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5326436" w14:textId="46651A56" w:rsidR="00B975F2" w:rsidRPr="007C7779" w:rsidRDefault="00B975F2" w:rsidP="007C7779">
      <w:pPr>
        <w:overflowPunct/>
        <w:autoSpaceDE/>
        <w:autoSpaceDN/>
        <w:adjustRightInd/>
        <w:spacing w:after="0"/>
        <w:textAlignment w:val="auto"/>
        <w:rPr>
          <w:rFonts w:eastAsia="Times New Roman"/>
          <w:sz w:val="24"/>
          <w:szCs w:val="24"/>
          <w:lang w:val="en-US" w:eastAsia="zh-CN"/>
        </w:rPr>
      </w:pPr>
      <w:r w:rsidRPr="00404C4B">
        <w:rPr>
          <w:rFonts w:ascii="Arial" w:hAnsi="Arial" w:cs="Arial"/>
          <w:b/>
          <w:sz w:val="24"/>
          <w:lang w:val="en-US"/>
        </w:rPr>
        <w:t xml:space="preserve">3GPP TSG-RAN WG1 </w:t>
      </w:r>
      <w:r w:rsidR="000973B9">
        <w:rPr>
          <w:rFonts w:ascii="Arial" w:hAnsi="Arial" w:cs="Arial"/>
          <w:b/>
          <w:bCs/>
          <w:sz w:val="28"/>
        </w:rPr>
        <w:t>#10</w:t>
      </w:r>
      <w:r w:rsidR="00650655">
        <w:rPr>
          <w:rFonts w:ascii="Arial" w:hAnsi="Arial" w:cs="Arial"/>
          <w:b/>
          <w:bCs/>
          <w:sz w:val="28"/>
        </w:rPr>
        <w:t>3</w:t>
      </w:r>
      <w:r w:rsidR="000973B9">
        <w:rPr>
          <w:rFonts w:ascii="Arial" w:hAnsi="Arial" w:cs="Arial"/>
          <w:b/>
          <w:bCs/>
          <w:sz w:val="28"/>
        </w:rPr>
        <w:t>-e</w:t>
      </w:r>
      <w:r w:rsidRPr="00404C4B">
        <w:rPr>
          <w:rFonts w:ascii="Arial" w:hAnsi="Arial" w:cs="Arial"/>
          <w:b/>
          <w:sz w:val="24"/>
          <w:lang w:val="en-US"/>
        </w:rPr>
        <w:tab/>
      </w:r>
      <w:r w:rsidR="005A3B69" w:rsidRPr="00404C4B">
        <w:rPr>
          <w:rFonts w:ascii="Arial" w:hAnsi="Arial" w:cs="Arial"/>
          <w:b/>
          <w:sz w:val="24"/>
          <w:lang w:val="en-US"/>
        </w:rPr>
        <w:tab/>
      </w:r>
      <w:r w:rsidR="00057EBC">
        <w:rPr>
          <w:rFonts w:ascii="Arial" w:hAnsi="Arial" w:cs="Arial"/>
          <w:b/>
          <w:color w:val="000000" w:themeColor="text1"/>
          <w:sz w:val="24"/>
          <w:lang w:val="en-US"/>
        </w:rPr>
        <w:tab/>
      </w:r>
      <w:r w:rsidR="00057EBC">
        <w:rPr>
          <w:rFonts w:ascii="Arial" w:hAnsi="Arial" w:cs="Arial"/>
          <w:b/>
          <w:color w:val="000000" w:themeColor="text1"/>
          <w:sz w:val="24"/>
          <w:lang w:val="en-US"/>
        </w:rPr>
        <w:tab/>
      </w:r>
      <w:r w:rsidR="00057EBC">
        <w:rPr>
          <w:rFonts w:ascii="Arial" w:hAnsi="Arial" w:cs="Arial"/>
          <w:b/>
          <w:color w:val="000000" w:themeColor="text1"/>
          <w:sz w:val="24"/>
          <w:lang w:val="en-US"/>
        </w:rPr>
        <w:tab/>
      </w:r>
      <w:r w:rsidR="00057EBC">
        <w:rPr>
          <w:rFonts w:ascii="Arial" w:hAnsi="Arial" w:cs="Arial"/>
          <w:b/>
          <w:color w:val="000000" w:themeColor="text1"/>
          <w:sz w:val="24"/>
          <w:lang w:val="en-US"/>
        </w:rPr>
        <w:tab/>
      </w:r>
      <w:r w:rsidR="00057EBC">
        <w:rPr>
          <w:rFonts w:ascii="Arial" w:hAnsi="Arial" w:cs="Arial"/>
          <w:b/>
          <w:color w:val="000000" w:themeColor="text1"/>
          <w:sz w:val="24"/>
          <w:lang w:val="en-US"/>
        </w:rPr>
        <w:tab/>
      </w:r>
      <w:r w:rsidR="00057EBC">
        <w:rPr>
          <w:rFonts w:ascii="Arial" w:hAnsi="Arial" w:cs="Arial"/>
          <w:b/>
          <w:color w:val="000000" w:themeColor="text1"/>
          <w:sz w:val="24"/>
          <w:lang w:val="en-US"/>
        </w:rPr>
        <w:tab/>
      </w:r>
      <w:r w:rsidR="00057EBC" w:rsidRPr="00057EBC">
        <w:rPr>
          <w:rFonts w:ascii="Arial" w:hAnsi="Arial" w:cs="Arial"/>
          <w:b/>
          <w:color w:val="000000" w:themeColor="text1"/>
          <w:sz w:val="24"/>
          <w:lang w:val="en-US"/>
        </w:rPr>
        <w:t>R1-2009231</w:t>
      </w:r>
    </w:p>
    <w:p w14:paraId="4565C261" w14:textId="629F0A50" w:rsidR="000973B9" w:rsidRPr="001202FA" w:rsidRDefault="00650655" w:rsidP="000973B9">
      <w:pPr>
        <w:tabs>
          <w:tab w:val="center" w:pos="4536"/>
          <w:tab w:val="right" w:pos="9072"/>
        </w:tabs>
        <w:rPr>
          <w:rFonts w:ascii="Arial" w:eastAsia="MS Mincho" w:hAnsi="Arial" w:cs="Arial"/>
          <w:b/>
          <w:bCs/>
          <w:sz w:val="24"/>
          <w:szCs w:val="24"/>
          <w:lang w:eastAsia="ja-JP"/>
        </w:rPr>
      </w:pPr>
      <w:r>
        <w:rPr>
          <w:rFonts w:ascii="Arial" w:eastAsia="MS Mincho" w:hAnsi="Arial" w:cs="Arial"/>
          <w:b/>
          <w:bCs/>
          <w:sz w:val="24"/>
          <w:szCs w:val="24"/>
          <w:lang w:eastAsia="ja-JP"/>
        </w:rPr>
        <w:t xml:space="preserve">e-Meeting, </w:t>
      </w:r>
      <w:r>
        <w:rPr>
          <w:rFonts w:ascii="Arial" w:hAnsi="Arial" w:cs="Arial"/>
          <w:b/>
          <w:sz w:val="24"/>
          <w:lang w:val="en-US"/>
        </w:rPr>
        <w:t>October</w:t>
      </w:r>
      <w:r w:rsidRPr="00CA0ED6">
        <w:rPr>
          <w:rFonts w:ascii="Arial" w:hAnsi="Arial" w:cs="Arial"/>
          <w:b/>
          <w:sz w:val="24"/>
          <w:lang w:val="en-US"/>
        </w:rPr>
        <w:t xml:space="preserve"> </w:t>
      </w:r>
      <w:r>
        <w:rPr>
          <w:rFonts w:ascii="Arial" w:hAnsi="Arial" w:cs="Arial"/>
          <w:b/>
          <w:sz w:val="24"/>
          <w:lang w:val="en-US"/>
        </w:rPr>
        <w:t>26</w:t>
      </w:r>
      <w:r w:rsidRPr="00CA0ED6">
        <w:rPr>
          <w:rFonts w:ascii="Arial" w:hAnsi="Arial" w:cs="Arial"/>
          <w:b/>
          <w:sz w:val="24"/>
          <w:vertAlign w:val="superscript"/>
          <w:lang w:val="en-US"/>
        </w:rPr>
        <w:t>th</w:t>
      </w:r>
      <w:r w:rsidRPr="00CA0ED6">
        <w:rPr>
          <w:rFonts w:ascii="Arial" w:hAnsi="Arial" w:cs="Arial"/>
          <w:b/>
          <w:sz w:val="24"/>
          <w:lang w:val="en-US"/>
        </w:rPr>
        <w:t xml:space="preserve"> – </w:t>
      </w:r>
      <w:r>
        <w:rPr>
          <w:rFonts w:ascii="Arial" w:hAnsi="Arial" w:cs="Arial"/>
          <w:b/>
          <w:sz w:val="24"/>
          <w:lang w:val="en-US"/>
        </w:rPr>
        <w:t>November 13</w:t>
      </w:r>
      <w:r w:rsidRPr="00CA0ED6">
        <w:rPr>
          <w:rFonts w:ascii="Arial" w:hAnsi="Arial" w:cs="Arial"/>
          <w:b/>
          <w:sz w:val="24"/>
          <w:vertAlign w:val="superscript"/>
          <w:lang w:val="en-US"/>
        </w:rPr>
        <w:t>th</w:t>
      </w:r>
      <w:r w:rsidRPr="00CA0ED6">
        <w:rPr>
          <w:rFonts w:ascii="Arial" w:hAnsi="Arial" w:cs="Arial"/>
          <w:b/>
          <w:sz w:val="24"/>
          <w:lang w:val="en-US"/>
        </w:rPr>
        <w:t>, 2020</w:t>
      </w:r>
    </w:p>
    <w:p w14:paraId="4E210BBB" w14:textId="16413E79" w:rsidR="00B975F2" w:rsidRPr="00404C4B" w:rsidRDefault="00B975F2" w:rsidP="00B975F2">
      <w:pPr>
        <w:tabs>
          <w:tab w:val="left" w:pos="1985"/>
        </w:tabs>
        <w:spacing w:after="0"/>
        <w:jc w:val="both"/>
        <w:rPr>
          <w:rFonts w:ascii="Arial" w:hAnsi="Arial" w:cs="Arial"/>
          <w:sz w:val="24"/>
          <w:lang w:val="en-US"/>
        </w:rPr>
      </w:pPr>
      <w:r w:rsidRPr="00404C4B">
        <w:rPr>
          <w:rFonts w:ascii="Arial" w:hAnsi="Arial" w:cs="Arial"/>
          <w:b/>
          <w:sz w:val="24"/>
          <w:lang w:val="en-US"/>
        </w:rPr>
        <w:t xml:space="preserve">Source: </w:t>
      </w:r>
      <w:r w:rsidRPr="00404C4B">
        <w:rPr>
          <w:rFonts w:ascii="Arial" w:hAnsi="Arial" w:cs="Arial"/>
          <w:b/>
          <w:sz w:val="24"/>
          <w:lang w:val="en-US"/>
        </w:rPr>
        <w:tab/>
      </w:r>
      <w:r w:rsidR="00A47004">
        <w:rPr>
          <w:rFonts w:ascii="Arial" w:hAnsi="Arial" w:cs="Arial"/>
          <w:b/>
          <w:sz w:val="24"/>
          <w:lang w:val="en-US"/>
        </w:rPr>
        <w:t>Moderator (</w:t>
      </w:r>
      <w:r w:rsidR="00284187" w:rsidRPr="00404C4B">
        <w:rPr>
          <w:rFonts w:ascii="Arial" w:hAnsi="Arial" w:cs="Arial"/>
          <w:b/>
          <w:sz w:val="24"/>
          <w:lang w:val="en-US" w:eastAsia="zh-CN"/>
        </w:rPr>
        <w:t>Apple Inc</w:t>
      </w:r>
      <w:r w:rsidR="00A47004">
        <w:rPr>
          <w:rFonts w:ascii="Arial" w:hAnsi="Arial" w:cs="Arial"/>
          <w:b/>
          <w:sz w:val="24"/>
          <w:lang w:val="en-US" w:eastAsia="zh-CN"/>
        </w:rPr>
        <w:t>.)</w:t>
      </w:r>
    </w:p>
    <w:p w14:paraId="64CBD7F4" w14:textId="2EC1B2AA" w:rsidR="00B975F2" w:rsidRPr="006664AC" w:rsidRDefault="00B975F2" w:rsidP="006664AC">
      <w:pPr>
        <w:overflowPunct/>
        <w:autoSpaceDE/>
        <w:autoSpaceDN/>
        <w:adjustRightInd/>
        <w:spacing w:after="0"/>
        <w:textAlignment w:val="auto"/>
        <w:rPr>
          <w:rFonts w:eastAsia="Times New Roman"/>
          <w:sz w:val="24"/>
          <w:szCs w:val="24"/>
          <w:lang w:val="en-US" w:eastAsia="zh-CN"/>
        </w:rPr>
      </w:pPr>
      <w:r w:rsidRPr="00404C4B">
        <w:rPr>
          <w:rFonts w:ascii="Arial" w:hAnsi="Arial" w:cs="Arial"/>
          <w:b/>
          <w:sz w:val="24"/>
          <w:lang w:val="en-US"/>
        </w:rPr>
        <w:t xml:space="preserve">Title:                    </w:t>
      </w:r>
      <w:r w:rsidR="006664AC">
        <w:rPr>
          <w:rFonts w:ascii="Arial" w:hAnsi="Arial" w:cs="Arial"/>
          <w:b/>
          <w:sz w:val="24"/>
          <w:lang w:val="en-US"/>
        </w:rPr>
        <w:t xml:space="preserve"> </w:t>
      </w:r>
      <w:r w:rsidR="00A47004" w:rsidRPr="00A47004">
        <w:rPr>
          <w:rFonts w:ascii="Arial" w:hAnsi="Arial" w:cs="Arial"/>
          <w:b/>
          <w:sz w:val="24"/>
          <w:lang w:val="en-US"/>
        </w:rPr>
        <w:t>Feature lead summary #1 on UL Power Control for NN-DC</w:t>
      </w:r>
    </w:p>
    <w:p w14:paraId="7B288F5E" w14:textId="635DC3D2" w:rsidR="00B975F2" w:rsidRPr="006664AC" w:rsidRDefault="00B975F2" w:rsidP="006664AC">
      <w:pPr>
        <w:overflowPunct/>
        <w:autoSpaceDE/>
        <w:autoSpaceDN/>
        <w:adjustRightInd/>
        <w:spacing w:after="0"/>
        <w:textAlignment w:val="auto"/>
        <w:rPr>
          <w:rFonts w:eastAsia="Times New Roman"/>
          <w:sz w:val="24"/>
          <w:szCs w:val="24"/>
          <w:lang w:val="en-US" w:eastAsia="zh-CN"/>
        </w:rPr>
      </w:pPr>
      <w:r w:rsidRPr="00404C4B">
        <w:rPr>
          <w:rFonts w:ascii="Arial" w:hAnsi="Arial" w:cs="Arial"/>
          <w:b/>
          <w:sz w:val="24"/>
          <w:lang w:val="en-US"/>
        </w:rPr>
        <w:t>Agenda item:</w:t>
      </w:r>
      <w:bookmarkStart w:id="0" w:name="Source"/>
      <w:bookmarkEnd w:id="0"/>
      <w:r w:rsidR="006664AC">
        <w:rPr>
          <w:rFonts w:ascii="Arial" w:hAnsi="Arial" w:cs="Arial"/>
          <w:b/>
          <w:sz w:val="24"/>
          <w:lang w:val="en-US"/>
        </w:rPr>
        <w:t xml:space="preserve">       </w:t>
      </w:r>
      <w:r w:rsidR="006664AC" w:rsidRPr="006664AC">
        <w:rPr>
          <w:rFonts w:ascii="Arial" w:hAnsi="Arial" w:cs="Arial"/>
          <w:b/>
          <w:sz w:val="24"/>
          <w:lang w:val="en-US"/>
        </w:rPr>
        <w:t>7.2.</w:t>
      </w:r>
      <w:r w:rsidR="002D3CB2">
        <w:rPr>
          <w:rFonts w:ascii="Arial" w:hAnsi="Arial" w:cs="Arial"/>
          <w:b/>
          <w:sz w:val="24"/>
          <w:lang w:val="en-US"/>
        </w:rPr>
        <w:t>10</w:t>
      </w:r>
    </w:p>
    <w:p w14:paraId="5E110048" w14:textId="77777777" w:rsidR="00B975F2" w:rsidRPr="00404C4B" w:rsidRDefault="00B975F2" w:rsidP="00B975F2">
      <w:pPr>
        <w:spacing w:after="0"/>
        <w:ind w:left="1988" w:hanging="1988"/>
        <w:jc w:val="both"/>
        <w:rPr>
          <w:rFonts w:ascii="Arial" w:hAnsi="Arial" w:cs="Arial"/>
          <w:sz w:val="24"/>
          <w:lang w:val="en-US"/>
        </w:rPr>
      </w:pPr>
      <w:r w:rsidRPr="00404C4B">
        <w:rPr>
          <w:rFonts w:ascii="Arial" w:hAnsi="Arial" w:cs="Arial"/>
          <w:b/>
          <w:sz w:val="24"/>
          <w:lang w:val="en-US"/>
        </w:rPr>
        <w:t>Document for:</w:t>
      </w:r>
      <w:r w:rsidRPr="00404C4B">
        <w:rPr>
          <w:rFonts w:ascii="Arial" w:hAnsi="Arial" w:cs="Arial"/>
          <w:sz w:val="24"/>
          <w:lang w:val="en-US"/>
        </w:rPr>
        <w:tab/>
      </w:r>
      <w:bookmarkStart w:id="1" w:name="DocumentFor"/>
      <w:bookmarkEnd w:id="1"/>
      <w:r w:rsidRPr="00404C4B">
        <w:rPr>
          <w:rFonts w:ascii="Arial" w:hAnsi="Arial" w:cs="Arial"/>
          <w:b/>
          <w:sz w:val="24"/>
          <w:lang w:val="en-US"/>
        </w:rPr>
        <w:t>Discussion and Decision</w:t>
      </w:r>
    </w:p>
    <w:p w14:paraId="324CA89E" w14:textId="639B9A0E" w:rsidR="00EA7D94" w:rsidRPr="00404C4B" w:rsidRDefault="00B975F2" w:rsidP="00EA7D94">
      <w:pPr>
        <w:pStyle w:val="Heading1"/>
        <w:ind w:left="1140" w:hanging="1140"/>
        <w:jc w:val="both"/>
        <w:rPr>
          <w:rFonts w:cs="Arial"/>
          <w:lang w:val="en-US"/>
        </w:rPr>
      </w:pPr>
      <w:r w:rsidRPr="00404C4B">
        <w:rPr>
          <w:rFonts w:cs="Arial"/>
          <w:lang w:val="en-US"/>
        </w:rPr>
        <w:t>1 Introduction</w:t>
      </w:r>
    </w:p>
    <w:p w14:paraId="2A19AFE7" w14:textId="55A8983F" w:rsidR="001878C0" w:rsidRPr="001878C0" w:rsidRDefault="001878C0" w:rsidP="00E42B42">
      <w:pPr>
        <w:rPr>
          <w:rFonts w:ascii="Arial" w:hAnsi="Arial" w:cs="Arial"/>
          <w:lang w:val="en-US"/>
        </w:rPr>
      </w:pPr>
      <w:r w:rsidRPr="001878C0">
        <w:rPr>
          <w:rFonts w:ascii="Arial" w:hAnsi="Arial" w:cs="Arial"/>
          <w:lang w:val="en-US"/>
        </w:rPr>
        <w:t>This contribution summarizes the MR-DC related contributions submitted under the “</w:t>
      </w:r>
      <w:bookmarkStart w:id="2" w:name="_Toc47778504"/>
      <w:r w:rsidRPr="001878C0">
        <w:rPr>
          <w:rFonts w:ascii="Arial" w:hAnsi="Arial" w:cs="Arial"/>
          <w:lang w:val="en-US"/>
        </w:rPr>
        <w:t>Maintenance of Multi-RAT Dual-Connectivity and Carrier Aggregation enhancements (LTE, NR)</w:t>
      </w:r>
      <w:bookmarkEnd w:id="2"/>
      <w:r w:rsidRPr="001878C0">
        <w:rPr>
          <w:rFonts w:ascii="Arial" w:hAnsi="Arial" w:cs="Arial"/>
          <w:lang w:val="en-US"/>
        </w:rPr>
        <w:t xml:space="preserve">” agenda item 7.2.10 Rel-16 </w:t>
      </w:r>
      <w:bookmarkStart w:id="3" w:name="_Toc37496941"/>
      <w:r w:rsidRPr="001878C0">
        <w:rPr>
          <w:rFonts w:ascii="Arial" w:hAnsi="Arial" w:cs="Arial"/>
          <w:lang w:val="en-US"/>
        </w:rPr>
        <w:t>Maintenance of Multi-RAT Dual-Connectivity and Carrier Aggregation enhancements (LTE, NR)</w:t>
      </w:r>
      <w:bookmarkEnd w:id="3"/>
      <w:r w:rsidRPr="001878C0">
        <w:rPr>
          <w:rFonts w:ascii="Arial" w:hAnsi="Arial" w:cs="Arial"/>
          <w:lang w:val="en-US"/>
        </w:rPr>
        <w:t>.</w:t>
      </w:r>
      <w:r w:rsidRPr="000F4631">
        <w:rPr>
          <w:rFonts w:ascii="Arial" w:hAnsi="Arial" w:cs="Arial"/>
          <w:lang w:val="en-US"/>
        </w:rPr>
        <w:t xml:space="preserve"> </w:t>
      </w:r>
    </w:p>
    <w:p w14:paraId="3EDC458C" w14:textId="367DF1E2" w:rsidR="007369F8" w:rsidRPr="00404C4B" w:rsidRDefault="007369F8" w:rsidP="001202FA">
      <w:pPr>
        <w:spacing w:before="120"/>
        <w:rPr>
          <w:rFonts w:ascii="Arial" w:hAnsi="Arial" w:cs="Arial"/>
          <w:lang w:val="en-US" w:eastAsia="zh-CN"/>
        </w:rPr>
      </w:pPr>
    </w:p>
    <w:p w14:paraId="3C800B44" w14:textId="5F1DA081" w:rsidR="007D05CA" w:rsidRDefault="00B975F2" w:rsidP="006F0588">
      <w:pPr>
        <w:pStyle w:val="Heading1"/>
        <w:rPr>
          <w:rFonts w:cs="Arial"/>
          <w:lang w:val="en-US"/>
        </w:rPr>
      </w:pPr>
      <w:r w:rsidRPr="00404C4B">
        <w:rPr>
          <w:rFonts w:cs="Arial"/>
          <w:lang w:val="en-US"/>
        </w:rPr>
        <w:t>2. Discussion</w:t>
      </w:r>
    </w:p>
    <w:p w14:paraId="2B36B8FA" w14:textId="0A5B86E6" w:rsidR="008D7EAF" w:rsidRDefault="001878C0" w:rsidP="00301B3D">
      <w:pPr>
        <w:rPr>
          <w:rFonts w:ascii="Arial" w:hAnsi="Arial" w:cs="Arial"/>
          <w:lang w:val="en-US"/>
        </w:rPr>
      </w:pPr>
      <w:r>
        <w:rPr>
          <w:rFonts w:ascii="Arial" w:hAnsi="Arial" w:cs="Arial"/>
        </w:rPr>
        <w:t xml:space="preserve">Table 1 summarized </w:t>
      </w:r>
      <w:r>
        <w:rPr>
          <w:rFonts w:ascii="Arial" w:hAnsi="Arial" w:cs="Arial"/>
          <w:lang w:val="en-US"/>
        </w:rPr>
        <w:t xml:space="preserve">the identified </w:t>
      </w:r>
      <w:r w:rsidRPr="00EA55E8">
        <w:rPr>
          <w:rFonts w:ascii="Arial" w:hAnsi="Arial" w:cs="Arial"/>
          <w:lang w:val="en-US"/>
        </w:rPr>
        <w:t xml:space="preserve">issues </w:t>
      </w:r>
      <w:r>
        <w:rPr>
          <w:rFonts w:ascii="Arial" w:hAnsi="Arial" w:cs="Arial"/>
          <w:lang w:val="en-US"/>
        </w:rPr>
        <w:t>in accordance to the contributions submitted and more details for each issue were provided in the following sections.</w:t>
      </w:r>
    </w:p>
    <w:tbl>
      <w:tblPr>
        <w:tblStyle w:val="TableGrid"/>
        <w:tblW w:w="0" w:type="auto"/>
        <w:tblLook w:val="04A0" w:firstRow="1" w:lastRow="0" w:firstColumn="1" w:lastColumn="0" w:noHBand="0" w:noVBand="1"/>
      </w:tblPr>
      <w:tblGrid>
        <w:gridCol w:w="1255"/>
        <w:gridCol w:w="6480"/>
        <w:gridCol w:w="2227"/>
      </w:tblGrid>
      <w:tr w:rsidR="00650655" w14:paraId="6663AD81" w14:textId="77777777" w:rsidTr="00650655">
        <w:tc>
          <w:tcPr>
            <w:tcW w:w="1255" w:type="dxa"/>
          </w:tcPr>
          <w:p w14:paraId="2C877FCA" w14:textId="5C314226" w:rsidR="00650655" w:rsidRDefault="00650655" w:rsidP="00301B3D">
            <w:pPr>
              <w:rPr>
                <w:rFonts w:ascii="Arial" w:hAnsi="Arial" w:cs="Arial"/>
                <w:lang w:val="en-US"/>
              </w:rPr>
            </w:pPr>
            <w:r>
              <w:rPr>
                <w:rFonts w:ascii="Arial" w:hAnsi="Arial" w:cs="Arial"/>
                <w:lang w:val="en-US"/>
              </w:rPr>
              <w:t>Issue Index</w:t>
            </w:r>
          </w:p>
        </w:tc>
        <w:tc>
          <w:tcPr>
            <w:tcW w:w="6480" w:type="dxa"/>
          </w:tcPr>
          <w:p w14:paraId="653E2A51" w14:textId="49D7DC18" w:rsidR="00650655" w:rsidRDefault="00650655" w:rsidP="00301B3D">
            <w:pPr>
              <w:rPr>
                <w:rFonts w:ascii="Arial" w:hAnsi="Arial" w:cs="Arial"/>
                <w:lang w:val="en-US"/>
              </w:rPr>
            </w:pPr>
            <w:r>
              <w:rPr>
                <w:rFonts w:ascii="Arial" w:hAnsi="Arial" w:cs="Arial"/>
                <w:lang w:val="en-US"/>
              </w:rPr>
              <w:t>Description</w:t>
            </w:r>
          </w:p>
        </w:tc>
        <w:tc>
          <w:tcPr>
            <w:tcW w:w="2227" w:type="dxa"/>
          </w:tcPr>
          <w:p w14:paraId="1CEA5FA3" w14:textId="6BC0EB87" w:rsidR="00650655" w:rsidRDefault="00650655" w:rsidP="00301B3D">
            <w:pPr>
              <w:rPr>
                <w:rFonts w:ascii="Arial" w:hAnsi="Arial" w:cs="Arial"/>
                <w:lang w:val="en-US"/>
              </w:rPr>
            </w:pPr>
            <w:r>
              <w:rPr>
                <w:rFonts w:ascii="Arial" w:hAnsi="Arial" w:cs="Arial"/>
                <w:lang w:val="en-US"/>
              </w:rPr>
              <w:t xml:space="preserve">Related </w:t>
            </w:r>
            <w:proofErr w:type="spellStart"/>
            <w:r>
              <w:rPr>
                <w:rFonts w:ascii="Arial" w:hAnsi="Arial" w:cs="Arial"/>
                <w:lang w:val="en-US"/>
              </w:rPr>
              <w:t>Tdoc</w:t>
            </w:r>
            <w:proofErr w:type="spellEnd"/>
            <w:r>
              <w:rPr>
                <w:rFonts w:ascii="Arial" w:hAnsi="Arial" w:cs="Arial"/>
                <w:lang w:val="en-US"/>
              </w:rPr>
              <w:t>#</w:t>
            </w:r>
          </w:p>
        </w:tc>
      </w:tr>
      <w:tr w:rsidR="00650655" w14:paraId="19775E8B" w14:textId="77777777" w:rsidTr="00650655">
        <w:tc>
          <w:tcPr>
            <w:tcW w:w="1255" w:type="dxa"/>
          </w:tcPr>
          <w:p w14:paraId="19041E09" w14:textId="19456061" w:rsidR="00650655" w:rsidRDefault="00650655" w:rsidP="00301B3D">
            <w:pPr>
              <w:rPr>
                <w:rFonts w:ascii="Arial" w:hAnsi="Arial" w:cs="Arial"/>
                <w:lang w:val="en-US"/>
              </w:rPr>
            </w:pPr>
            <w:r>
              <w:rPr>
                <w:rFonts w:ascii="Arial" w:hAnsi="Arial" w:cs="Arial"/>
                <w:lang w:val="en-US"/>
              </w:rPr>
              <w:t>1</w:t>
            </w:r>
          </w:p>
        </w:tc>
        <w:tc>
          <w:tcPr>
            <w:tcW w:w="6480" w:type="dxa"/>
          </w:tcPr>
          <w:p w14:paraId="4E00EF86" w14:textId="233585D7" w:rsidR="00650655" w:rsidRPr="00650655" w:rsidRDefault="00650655" w:rsidP="00650655">
            <w:pPr>
              <w:pStyle w:val="Heading2"/>
              <w:outlineLvl w:val="1"/>
              <w:rPr>
                <w:rFonts w:ascii="Times New Roman" w:hAnsi="Times New Roman"/>
              </w:rPr>
            </w:pPr>
            <w:r w:rsidRPr="00650655">
              <w:rPr>
                <w:rFonts w:ascii="Arial" w:eastAsia="SimSun" w:hAnsi="Arial" w:cs="Arial"/>
                <w:color w:val="auto"/>
                <w:sz w:val="20"/>
                <w:szCs w:val="20"/>
                <w:lang w:val="en-US"/>
              </w:rPr>
              <w:t>Handling of PDCCH-ordered PRACH transmission on MCG</w:t>
            </w:r>
          </w:p>
        </w:tc>
        <w:tc>
          <w:tcPr>
            <w:tcW w:w="2227" w:type="dxa"/>
          </w:tcPr>
          <w:p w14:paraId="14F1C09F" w14:textId="23D3E514" w:rsidR="00650655" w:rsidRDefault="00650655" w:rsidP="00301B3D">
            <w:pPr>
              <w:rPr>
                <w:rFonts w:ascii="Arial" w:hAnsi="Arial" w:cs="Arial"/>
                <w:lang w:val="en-US"/>
              </w:rPr>
            </w:pPr>
            <w:r>
              <w:rPr>
                <w:rFonts w:ascii="Arial" w:hAnsi="Arial" w:cs="Arial"/>
                <w:lang w:val="en-US"/>
              </w:rPr>
              <w:t>R1-2008612 [1]</w:t>
            </w:r>
          </w:p>
        </w:tc>
      </w:tr>
      <w:tr w:rsidR="00650655" w14:paraId="174FCFDA" w14:textId="77777777" w:rsidTr="00650655">
        <w:tc>
          <w:tcPr>
            <w:tcW w:w="1255" w:type="dxa"/>
          </w:tcPr>
          <w:p w14:paraId="1F047FF3" w14:textId="6BE58F92" w:rsidR="00650655" w:rsidRDefault="00650655" w:rsidP="00301B3D">
            <w:pPr>
              <w:rPr>
                <w:rFonts w:ascii="Arial" w:hAnsi="Arial" w:cs="Arial"/>
                <w:lang w:val="en-US"/>
              </w:rPr>
            </w:pPr>
            <w:r>
              <w:rPr>
                <w:rFonts w:ascii="Arial" w:hAnsi="Arial" w:cs="Arial"/>
                <w:lang w:val="en-US"/>
              </w:rPr>
              <w:t>2</w:t>
            </w:r>
          </w:p>
        </w:tc>
        <w:tc>
          <w:tcPr>
            <w:tcW w:w="6480" w:type="dxa"/>
          </w:tcPr>
          <w:p w14:paraId="0AAD615A" w14:textId="57AEBA2E" w:rsidR="00650655" w:rsidRDefault="00650655" w:rsidP="00301B3D">
            <w:pPr>
              <w:rPr>
                <w:rFonts w:ascii="Arial" w:hAnsi="Arial" w:cs="Arial"/>
                <w:lang w:val="en-US"/>
              </w:rPr>
            </w:pPr>
            <w:r>
              <w:rPr>
                <w:rFonts w:ascii="Arial" w:hAnsi="Arial" w:cs="Arial"/>
                <w:lang w:val="en-US"/>
              </w:rPr>
              <w:t>Clarification on the timing relation for Dynamic Power Sharing</w:t>
            </w:r>
          </w:p>
        </w:tc>
        <w:tc>
          <w:tcPr>
            <w:tcW w:w="2227" w:type="dxa"/>
          </w:tcPr>
          <w:p w14:paraId="387C6587" w14:textId="394DF91D" w:rsidR="00650655" w:rsidRDefault="00650655" w:rsidP="00301B3D">
            <w:pPr>
              <w:rPr>
                <w:rFonts w:ascii="Arial" w:hAnsi="Arial" w:cs="Arial"/>
                <w:lang w:val="en-US"/>
              </w:rPr>
            </w:pPr>
            <w:r>
              <w:rPr>
                <w:rFonts w:ascii="Arial" w:hAnsi="Arial" w:cs="Arial"/>
                <w:lang w:val="en-US"/>
              </w:rPr>
              <w:t>R1-2007736 [2]</w:t>
            </w:r>
          </w:p>
        </w:tc>
      </w:tr>
      <w:tr w:rsidR="00650655" w14:paraId="48CED07B" w14:textId="77777777" w:rsidTr="00650655">
        <w:tc>
          <w:tcPr>
            <w:tcW w:w="1255" w:type="dxa"/>
          </w:tcPr>
          <w:p w14:paraId="62D1B591" w14:textId="4120DF91" w:rsidR="00650655" w:rsidRDefault="00650655" w:rsidP="00301B3D">
            <w:pPr>
              <w:rPr>
                <w:rFonts w:ascii="Arial" w:hAnsi="Arial" w:cs="Arial"/>
                <w:lang w:val="en-US"/>
              </w:rPr>
            </w:pPr>
            <w:r>
              <w:rPr>
                <w:rFonts w:ascii="Arial" w:hAnsi="Arial" w:cs="Arial"/>
                <w:lang w:val="en-US"/>
              </w:rPr>
              <w:t>3</w:t>
            </w:r>
          </w:p>
        </w:tc>
        <w:tc>
          <w:tcPr>
            <w:tcW w:w="6480" w:type="dxa"/>
          </w:tcPr>
          <w:p w14:paraId="222F7044" w14:textId="61753F03" w:rsidR="00650655" w:rsidRDefault="00650655" w:rsidP="00301B3D">
            <w:pPr>
              <w:rPr>
                <w:rFonts w:ascii="Arial" w:hAnsi="Arial" w:cs="Arial"/>
                <w:lang w:val="en-US"/>
              </w:rPr>
            </w:pPr>
            <w:r>
              <w:rPr>
                <w:rFonts w:ascii="Arial" w:hAnsi="Arial" w:cs="Arial"/>
                <w:lang w:val="en-US"/>
              </w:rPr>
              <w:t>On FDD scenario for Semi-Static-mode2 power control</w:t>
            </w:r>
          </w:p>
        </w:tc>
        <w:tc>
          <w:tcPr>
            <w:tcW w:w="2227" w:type="dxa"/>
          </w:tcPr>
          <w:p w14:paraId="10F2AC75" w14:textId="2D9F61B1" w:rsidR="00650655" w:rsidRDefault="00650655" w:rsidP="00301B3D">
            <w:pPr>
              <w:rPr>
                <w:rFonts w:ascii="Arial" w:hAnsi="Arial" w:cs="Arial"/>
                <w:lang w:val="en-US"/>
              </w:rPr>
            </w:pPr>
            <w:r>
              <w:rPr>
                <w:rFonts w:ascii="Arial" w:hAnsi="Arial" w:cs="Arial"/>
                <w:lang w:val="en-US"/>
              </w:rPr>
              <w:t>R1-2008503 [3]</w:t>
            </w:r>
          </w:p>
        </w:tc>
      </w:tr>
      <w:tr w:rsidR="00650655" w14:paraId="1D34C92C" w14:textId="77777777" w:rsidTr="00650655">
        <w:tc>
          <w:tcPr>
            <w:tcW w:w="1255" w:type="dxa"/>
          </w:tcPr>
          <w:p w14:paraId="561212C8" w14:textId="0D1661B2" w:rsidR="00650655" w:rsidRDefault="00650655" w:rsidP="00301B3D">
            <w:pPr>
              <w:rPr>
                <w:rFonts w:ascii="Arial" w:hAnsi="Arial" w:cs="Arial"/>
                <w:lang w:val="en-US"/>
              </w:rPr>
            </w:pPr>
            <w:r>
              <w:rPr>
                <w:rFonts w:ascii="Arial" w:hAnsi="Arial" w:cs="Arial"/>
                <w:lang w:val="en-US"/>
              </w:rPr>
              <w:t>4</w:t>
            </w:r>
          </w:p>
        </w:tc>
        <w:tc>
          <w:tcPr>
            <w:tcW w:w="6480" w:type="dxa"/>
          </w:tcPr>
          <w:p w14:paraId="0E676245" w14:textId="3E19523C" w:rsidR="00650655" w:rsidRDefault="00E42B42" w:rsidP="00301B3D">
            <w:pPr>
              <w:rPr>
                <w:rFonts w:ascii="Arial" w:hAnsi="Arial" w:cs="Arial"/>
                <w:lang w:val="en-US"/>
              </w:rPr>
            </w:pPr>
            <w:r>
              <w:rPr>
                <w:rFonts w:ascii="Arial" w:hAnsi="Arial" w:cs="Arial"/>
                <w:lang w:val="en-US"/>
              </w:rPr>
              <w:t xml:space="preserve">Alignment between </w:t>
            </w:r>
            <w:r w:rsidRPr="00E42B42">
              <w:rPr>
                <w:rFonts w:ascii="Arial" w:hAnsi="Arial" w:cs="Arial"/>
                <w:lang w:val="en-US"/>
              </w:rPr>
              <w:t xml:space="preserve">UE capability description on TS38.306 and UE’s </w:t>
            </w:r>
            <w:proofErr w:type="spellStart"/>
            <w:r w:rsidRPr="00E42B42">
              <w:rPr>
                <w:rFonts w:ascii="Arial" w:hAnsi="Arial" w:cs="Arial"/>
                <w:lang w:val="en-US"/>
              </w:rPr>
              <w:t>behaviour</w:t>
            </w:r>
            <w:proofErr w:type="spellEnd"/>
            <w:r w:rsidRPr="00E42B42">
              <w:rPr>
                <w:rFonts w:ascii="Arial" w:hAnsi="Arial" w:cs="Arial"/>
                <w:lang w:val="en-US"/>
              </w:rPr>
              <w:t xml:space="preserve"> on TS38.213.</w:t>
            </w:r>
          </w:p>
        </w:tc>
        <w:tc>
          <w:tcPr>
            <w:tcW w:w="2227" w:type="dxa"/>
          </w:tcPr>
          <w:p w14:paraId="2F319BDA" w14:textId="186495D2" w:rsidR="00650655" w:rsidRDefault="00650655" w:rsidP="00301B3D">
            <w:pPr>
              <w:rPr>
                <w:rFonts w:ascii="Arial" w:hAnsi="Arial" w:cs="Arial"/>
                <w:lang w:val="en-US"/>
              </w:rPr>
            </w:pPr>
            <w:r>
              <w:rPr>
                <w:rFonts w:ascii="Arial" w:hAnsi="Arial" w:cs="Arial"/>
                <w:lang w:val="en-US"/>
              </w:rPr>
              <w:t>R1-2008694 [4]</w:t>
            </w:r>
          </w:p>
        </w:tc>
      </w:tr>
    </w:tbl>
    <w:p w14:paraId="7452D774" w14:textId="29207C4C" w:rsidR="00650655" w:rsidRDefault="00650655" w:rsidP="00301B3D">
      <w:pPr>
        <w:rPr>
          <w:rFonts w:ascii="Arial" w:hAnsi="Arial" w:cs="Arial"/>
          <w:lang w:val="en-US"/>
        </w:rPr>
      </w:pPr>
    </w:p>
    <w:p w14:paraId="1D2EC752" w14:textId="41177740" w:rsidR="002623F3" w:rsidRDefault="002623F3" w:rsidP="006641E5">
      <w:pPr>
        <w:rPr>
          <w:rFonts w:ascii="Arial" w:hAnsi="Arial" w:cs="Arial"/>
          <w:lang w:val="en-US"/>
        </w:rPr>
      </w:pPr>
    </w:p>
    <w:p w14:paraId="2B4F2D7D" w14:textId="71C4738C" w:rsidR="0062339C" w:rsidRDefault="0062339C" w:rsidP="00650655">
      <w:pPr>
        <w:pStyle w:val="Heading2"/>
        <w:spacing w:after="120"/>
        <w:rPr>
          <w:rFonts w:ascii="Arial" w:hAnsi="Arial" w:cs="Arial"/>
          <w:color w:val="000000" w:themeColor="text1"/>
          <w:sz w:val="32"/>
          <w:szCs w:val="32"/>
          <w:lang w:val="en-US"/>
        </w:rPr>
      </w:pPr>
      <w:r w:rsidRPr="003C6299">
        <w:rPr>
          <w:rFonts w:ascii="Arial" w:hAnsi="Arial" w:cs="Arial"/>
          <w:color w:val="000000" w:themeColor="text1"/>
          <w:sz w:val="32"/>
          <w:szCs w:val="32"/>
          <w:lang w:val="en-US"/>
        </w:rPr>
        <w:t>2.1</w:t>
      </w:r>
      <w:r w:rsidRPr="003C6299">
        <w:rPr>
          <w:rFonts w:ascii="Arial" w:hAnsi="Arial" w:cs="Arial"/>
          <w:color w:val="000000" w:themeColor="text1"/>
          <w:sz w:val="32"/>
          <w:szCs w:val="32"/>
          <w:lang w:val="en-US"/>
        </w:rPr>
        <w:tab/>
        <w:t>Is</w:t>
      </w:r>
      <w:r>
        <w:rPr>
          <w:rFonts w:ascii="Arial" w:hAnsi="Arial" w:cs="Arial"/>
          <w:color w:val="000000" w:themeColor="text1"/>
          <w:sz w:val="32"/>
          <w:szCs w:val="32"/>
          <w:lang w:val="en-US"/>
        </w:rPr>
        <w:t xml:space="preserve">sue-1: </w:t>
      </w:r>
      <w:r w:rsidR="00650655" w:rsidRPr="00650655">
        <w:rPr>
          <w:rFonts w:ascii="Arial" w:hAnsi="Arial" w:cs="Arial"/>
          <w:color w:val="000000" w:themeColor="text1"/>
          <w:sz w:val="32"/>
          <w:szCs w:val="32"/>
          <w:lang w:val="en-US"/>
        </w:rPr>
        <w:t>Handling of PDCCH-ordered PRACH transmission on MCG</w:t>
      </w:r>
    </w:p>
    <w:p w14:paraId="37D01494" w14:textId="52A9EDE1" w:rsidR="00646A68" w:rsidRDefault="00646A68" w:rsidP="00646A68">
      <w:pPr>
        <w:jc w:val="both"/>
        <w:rPr>
          <w:rFonts w:eastAsia="MS Mincho"/>
          <w:lang w:eastAsia="ja-JP"/>
        </w:rPr>
      </w:pPr>
      <w:r w:rsidRPr="00646A68">
        <w:rPr>
          <w:rFonts w:ascii="Arial" w:hAnsi="Arial" w:cs="Arial"/>
          <w:lang w:val="en-US"/>
        </w:rPr>
        <w:t xml:space="preserve">In [1], it was </w:t>
      </w:r>
      <w:r>
        <w:rPr>
          <w:rFonts w:ascii="Arial" w:hAnsi="Arial" w:cs="Arial"/>
          <w:lang w:val="en-US"/>
        </w:rPr>
        <w:t xml:space="preserve">observed that </w:t>
      </w:r>
      <w:r w:rsidRPr="00646A68">
        <w:rPr>
          <w:rFonts w:ascii="Arial" w:hAnsi="Arial" w:cs="Arial"/>
          <w:lang w:val="en-US"/>
        </w:rPr>
        <w:t xml:space="preserve">the current spec implies that the UE shall be able to process dynamic power-sharing between MCG and SCG when a DCI triggered PRACH transmission on MCG serving cell takes place, even if the DCI is received after </w:t>
      </w:r>
      <m:oMath>
        <m:sSub>
          <m:sSubPr>
            <m:ctrlPr>
              <w:rPr>
                <w:rFonts w:ascii="Cambria Math" w:hAnsi="Cambria Math" w:cs="Arial"/>
                <w:i/>
                <w:lang w:val="en-US"/>
              </w:rPr>
            </m:ctrlPr>
          </m:sSubPr>
          <m:e>
            <m:r>
              <w:rPr>
                <w:rFonts w:ascii="Cambria Math" w:hAnsi="Cambria Math" w:cs="Arial"/>
                <w:lang w:val="en-US"/>
              </w:rPr>
              <m:t>T</m:t>
            </m:r>
          </m:e>
          <m:sub>
            <m:r>
              <w:rPr>
                <w:rFonts w:ascii="Cambria Math" w:hAnsi="Cambria Math" w:cs="Arial"/>
                <w:lang w:val="en-US"/>
              </w:rPr>
              <m:t>offset</m:t>
            </m:r>
          </m:sub>
        </m:sSub>
      </m:oMath>
      <w:r w:rsidRPr="00646A68">
        <w:rPr>
          <w:rFonts w:ascii="Arial" w:hAnsi="Arial" w:cs="Arial"/>
          <w:lang w:val="en-US"/>
        </w:rPr>
        <w:t xml:space="preserve"> f</w:t>
      </w:r>
      <w:proofErr w:type="spellStart"/>
      <w:r w:rsidRPr="00646A68">
        <w:rPr>
          <w:rFonts w:ascii="Arial" w:hAnsi="Arial" w:cs="Arial"/>
          <w:lang w:val="en-US"/>
        </w:rPr>
        <w:t>rom</w:t>
      </w:r>
      <w:proofErr w:type="spellEnd"/>
      <w:r w:rsidRPr="00646A68">
        <w:rPr>
          <w:rFonts w:ascii="Arial" w:hAnsi="Arial" w:cs="Arial"/>
          <w:lang w:val="en-US"/>
        </w:rPr>
        <w:t xml:space="preserve"> the start of an SCG uplink transmission that overlaps with the PRACH transmission on MCG</w:t>
      </w:r>
      <w:r>
        <w:rPr>
          <w:rFonts w:ascii="Arial" w:hAnsi="Arial" w:cs="Arial"/>
          <w:lang w:val="en-US"/>
        </w:rPr>
        <w:t>. It was further claimed that it</w:t>
      </w:r>
      <w:r w:rsidRPr="00646A68">
        <w:rPr>
          <w:rFonts w:ascii="Arial" w:hAnsi="Arial" w:cs="Arial"/>
          <w:lang w:val="en-US"/>
        </w:rPr>
        <w:t xml:space="preserve"> is</w:t>
      </w:r>
      <w:r>
        <w:rPr>
          <w:rFonts w:eastAsia="MS Mincho"/>
          <w:lang w:eastAsia="ja-JP"/>
        </w:rPr>
        <w:t xml:space="preserve"> </w:t>
      </w:r>
      <w:r w:rsidRPr="00646A68">
        <w:rPr>
          <w:rFonts w:ascii="Arial" w:hAnsi="Arial" w:cs="Arial"/>
          <w:lang w:val="en-US"/>
        </w:rPr>
        <w:t xml:space="preserve">against the framework of the NR-DC dynamic power-sharing and requires UE to enable the </w:t>
      </w:r>
      <w:proofErr w:type="spellStart"/>
      <w:r w:rsidRPr="00646A68">
        <w:rPr>
          <w:rFonts w:ascii="Arial" w:hAnsi="Arial" w:cs="Arial"/>
          <w:lang w:val="en-US"/>
        </w:rPr>
        <w:t>behaviour</w:t>
      </w:r>
      <w:proofErr w:type="spellEnd"/>
      <w:r w:rsidRPr="00646A68">
        <w:rPr>
          <w:rFonts w:ascii="Arial" w:hAnsi="Arial" w:cs="Arial"/>
          <w:lang w:val="en-US"/>
        </w:rPr>
        <w:t xml:space="preserve"> that is clearly beyond its capability. To make the feature implementable, </w:t>
      </w:r>
      <w:r>
        <w:rPr>
          <w:rFonts w:ascii="Arial" w:hAnsi="Arial" w:cs="Arial"/>
          <w:lang w:val="en-US"/>
        </w:rPr>
        <w:t>it was</w:t>
      </w:r>
      <w:r w:rsidRPr="00646A68">
        <w:rPr>
          <w:rFonts w:ascii="Arial" w:hAnsi="Arial" w:cs="Arial"/>
          <w:lang w:val="en-US"/>
        </w:rPr>
        <w:t xml:space="preserve"> propose</w:t>
      </w:r>
      <w:r>
        <w:rPr>
          <w:rFonts w:ascii="Arial" w:hAnsi="Arial" w:cs="Arial"/>
          <w:lang w:val="en-US"/>
        </w:rPr>
        <w:t>d</w:t>
      </w:r>
      <w:r w:rsidRPr="00646A68">
        <w:rPr>
          <w:rFonts w:ascii="Arial" w:hAnsi="Arial" w:cs="Arial"/>
          <w:lang w:val="en-US"/>
        </w:rPr>
        <w:t xml:space="preserve"> to include a PRACH transmission on MCG triggered by a DCI in the corresponding text.</w:t>
      </w:r>
      <w:r>
        <w:rPr>
          <w:rFonts w:ascii="Arial" w:hAnsi="Arial" w:cs="Arial"/>
          <w:lang w:val="en-US"/>
        </w:rPr>
        <w:t xml:space="preserve"> The corresponding TP was also provided in [1]</w:t>
      </w:r>
    </w:p>
    <w:tbl>
      <w:tblPr>
        <w:tblStyle w:val="TableGrid"/>
        <w:tblW w:w="0" w:type="auto"/>
        <w:tblLook w:val="04A0" w:firstRow="1" w:lastRow="0" w:firstColumn="1" w:lastColumn="0" w:noHBand="0" w:noVBand="1"/>
      </w:tblPr>
      <w:tblGrid>
        <w:gridCol w:w="9962"/>
      </w:tblGrid>
      <w:tr w:rsidR="00646A68" w14:paraId="411F8FFA" w14:textId="77777777" w:rsidTr="00646A68">
        <w:tc>
          <w:tcPr>
            <w:tcW w:w="9962" w:type="dxa"/>
          </w:tcPr>
          <w:p w14:paraId="018D8C69" w14:textId="77777777" w:rsidR="00646A68" w:rsidRPr="006E062A" w:rsidRDefault="00646A68" w:rsidP="00646A68">
            <w:pPr>
              <w:jc w:val="both"/>
              <w:rPr>
                <w:rFonts w:eastAsia="MS Mincho"/>
                <w:b/>
                <w:bCs/>
                <w:u w:val="single"/>
                <w:lang w:eastAsia="ja-JP"/>
              </w:rPr>
            </w:pPr>
            <w:r w:rsidRPr="006E062A">
              <w:rPr>
                <w:rFonts w:eastAsia="MS Mincho"/>
                <w:b/>
                <w:bCs/>
                <w:u w:val="single"/>
                <w:lang w:eastAsia="ja-JP"/>
              </w:rPr>
              <w:t xml:space="preserve">Proposal </w:t>
            </w:r>
            <w:r>
              <w:rPr>
                <w:rFonts w:eastAsia="MS Mincho"/>
                <w:b/>
                <w:bCs/>
                <w:u w:val="single"/>
                <w:lang w:eastAsia="ja-JP"/>
              </w:rPr>
              <w:t>1</w:t>
            </w:r>
            <w:r w:rsidRPr="003C3298">
              <w:rPr>
                <w:rFonts w:eastAsia="MS Mincho"/>
                <w:b/>
                <w:bCs/>
                <w:u w:val="single"/>
                <w:lang w:eastAsia="ja-JP"/>
              </w:rPr>
              <w:t>:</w:t>
            </w:r>
            <w:r w:rsidRPr="003C3298">
              <w:rPr>
                <w:b/>
                <w:bCs/>
                <w:u w:val="single"/>
              </w:rPr>
              <w:t xml:space="preserve"> </w:t>
            </w:r>
            <w:r>
              <w:rPr>
                <w:b/>
                <w:bCs/>
                <w:u w:val="single"/>
              </w:rPr>
              <w:t>F</w:t>
            </w:r>
            <w:r w:rsidRPr="003C3298">
              <w:rPr>
                <w:b/>
                <w:bCs/>
                <w:u w:val="single"/>
              </w:rPr>
              <w:t>or dynamic power-sharing, t</w:t>
            </w:r>
            <w:r w:rsidRPr="003C3298">
              <w:rPr>
                <w:rFonts w:eastAsia="MS Mincho"/>
                <w:b/>
                <w:bCs/>
                <w:u w:val="single"/>
                <w:lang w:eastAsia="ja-JP"/>
              </w:rPr>
              <w:t xml:space="preserve">he UE does not expect to have </w:t>
            </w:r>
            <w:r>
              <w:rPr>
                <w:rFonts w:eastAsia="MS Mincho"/>
                <w:b/>
                <w:bCs/>
                <w:u w:val="single"/>
                <w:lang w:eastAsia="ja-JP"/>
              </w:rPr>
              <w:t>PRACH</w:t>
            </w:r>
            <w:r w:rsidRPr="003C3298">
              <w:rPr>
                <w:rFonts w:eastAsia="MS Mincho"/>
                <w:b/>
                <w:bCs/>
                <w:u w:val="single"/>
                <w:lang w:eastAsia="ja-JP"/>
              </w:rPr>
              <w:t xml:space="preserve"> transmissions on the MCG that</w:t>
            </w:r>
            <w:r>
              <w:rPr>
                <w:rFonts w:eastAsia="MS Mincho"/>
                <w:b/>
                <w:bCs/>
                <w:u w:val="single"/>
                <w:lang w:eastAsia="ja-JP"/>
              </w:rPr>
              <w:t xml:space="preserve"> is </w:t>
            </w:r>
            <w:r w:rsidRPr="003C3298">
              <w:rPr>
                <w:rFonts w:eastAsia="MS Mincho"/>
                <w:b/>
                <w:bCs/>
                <w:u w:val="single"/>
                <w:lang w:eastAsia="ja-JP"/>
              </w:rPr>
              <w:t xml:space="preserve">triggered by </w:t>
            </w:r>
            <w:r>
              <w:rPr>
                <w:rFonts w:eastAsia="MS Mincho"/>
                <w:b/>
                <w:bCs/>
                <w:u w:val="single"/>
                <w:lang w:eastAsia="ja-JP"/>
              </w:rPr>
              <w:t xml:space="preserve">a </w:t>
            </w:r>
            <w:r w:rsidRPr="003C3298">
              <w:rPr>
                <w:rFonts w:eastAsia="MS Mincho"/>
                <w:b/>
                <w:bCs/>
                <w:u w:val="single"/>
                <w:lang w:eastAsia="ja-JP"/>
              </w:rPr>
              <w:t xml:space="preserve">DCI format in PDCCH reception with a last symbol that is earlier by less than or equal to </w:t>
            </w:r>
            <w:proofErr w:type="spellStart"/>
            <w:r w:rsidRPr="00FF3748">
              <w:rPr>
                <w:rFonts w:eastAsia="MS Mincho"/>
                <w:b/>
                <w:bCs/>
                <w:i/>
                <w:iCs/>
                <w:u w:val="single"/>
                <w:lang w:eastAsia="ja-JP"/>
              </w:rPr>
              <w:t>T</w:t>
            </w:r>
            <w:r w:rsidRPr="003C3298">
              <w:rPr>
                <w:rFonts w:eastAsia="MS Mincho"/>
                <w:b/>
                <w:bCs/>
                <w:u w:val="single"/>
                <w:vertAlign w:val="subscript"/>
                <w:lang w:eastAsia="ja-JP"/>
              </w:rPr>
              <w:t>offset</w:t>
            </w:r>
            <w:proofErr w:type="spellEnd"/>
            <w:r w:rsidRPr="003C3298">
              <w:rPr>
                <w:rFonts w:eastAsia="MS Mincho"/>
                <w:b/>
                <w:bCs/>
                <w:u w:val="single"/>
                <w:lang w:eastAsia="ja-JP"/>
              </w:rPr>
              <w:t xml:space="preserve"> from the first symbol of the transmission occasion on the SCG, and</w:t>
            </w:r>
            <w:r>
              <w:rPr>
                <w:rFonts w:eastAsia="MS Mincho"/>
                <w:b/>
                <w:bCs/>
                <w:u w:val="single"/>
                <w:lang w:eastAsia="ja-JP"/>
              </w:rPr>
              <w:t xml:space="preserve"> </w:t>
            </w:r>
            <w:r w:rsidRPr="003C3298">
              <w:rPr>
                <w:rFonts w:eastAsia="MS Mincho"/>
                <w:b/>
                <w:bCs/>
                <w:u w:val="single"/>
                <w:lang w:eastAsia="ja-JP"/>
              </w:rPr>
              <w:t>overlap with the transmission occasion on the SCG</w:t>
            </w:r>
            <w:r>
              <w:rPr>
                <w:rFonts w:eastAsia="MS Mincho"/>
                <w:b/>
                <w:bCs/>
                <w:u w:val="single"/>
                <w:lang w:eastAsia="ja-JP"/>
              </w:rPr>
              <w:t>.</w:t>
            </w:r>
          </w:p>
          <w:p w14:paraId="2E504CF8" w14:textId="77777777" w:rsidR="00646A68" w:rsidRPr="001B4246" w:rsidRDefault="00646A68" w:rsidP="00646A68"/>
          <w:p w14:paraId="59A5A21B" w14:textId="77777777" w:rsidR="00646A68" w:rsidRPr="006E062A" w:rsidRDefault="00646A68" w:rsidP="00646A68">
            <w:pPr>
              <w:jc w:val="both"/>
              <w:rPr>
                <w:rFonts w:eastAsia="MS Mincho"/>
                <w:b/>
                <w:bCs/>
                <w:u w:val="single"/>
                <w:lang w:eastAsia="ja-JP"/>
              </w:rPr>
            </w:pPr>
            <w:r w:rsidRPr="006E062A">
              <w:rPr>
                <w:rFonts w:eastAsia="MS Mincho"/>
                <w:b/>
                <w:bCs/>
                <w:u w:val="single"/>
                <w:lang w:eastAsia="ja-JP"/>
              </w:rPr>
              <w:t xml:space="preserve">Proposal </w:t>
            </w:r>
            <w:r>
              <w:rPr>
                <w:rFonts w:eastAsia="MS Mincho"/>
                <w:b/>
                <w:bCs/>
                <w:u w:val="single"/>
                <w:lang w:eastAsia="ja-JP"/>
              </w:rPr>
              <w:t>2</w:t>
            </w:r>
            <w:r w:rsidRPr="003C3298">
              <w:rPr>
                <w:rFonts w:eastAsia="MS Mincho"/>
                <w:b/>
                <w:bCs/>
                <w:u w:val="single"/>
                <w:lang w:eastAsia="ja-JP"/>
              </w:rPr>
              <w:t>:</w:t>
            </w:r>
            <w:r w:rsidRPr="003C3298">
              <w:rPr>
                <w:b/>
                <w:bCs/>
                <w:u w:val="single"/>
              </w:rPr>
              <w:t xml:space="preserve"> </w:t>
            </w:r>
            <w:r>
              <w:rPr>
                <w:b/>
                <w:bCs/>
                <w:u w:val="single"/>
              </w:rPr>
              <w:t>Adopt the text proposal to TS38.213 Section 7.6.2.</w:t>
            </w:r>
          </w:p>
          <w:p w14:paraId="4248CD3F" w14:textId="77777777" w:rsidR="00646A68" w:rsidRPr="00F95CD6" w:rsidRDefault="00646A68" w:rsidP="00646A68">
            <w:pPr>
              <w:jc w:val="both"/>
              <w:rPr>
                <w:rFonts w:eastAsia="MS Mincho"/>
                <w:lang w:eastAsia="ja-JP"/>
              </w:rPr>
            </w:pPr>
            <w:r w:rsidRPr="00F95CD6">
              <w:rPr>
                <w:rFonts w:eastAsia="MS Mincho"/>
                <w:highlight w:val="yellow"/>
                <w:lang w:eastAsia="ja-JP"/>
              </w:rPr>
              <w:lastRenderedPageBreak/>
              <w:t>&lt;&lt;TP start&gt;&gt;</w:t>
            </w:r>
          </w:p>
          <w:p w14:paraId="7DF6CD8A" w14:textId="77777777" w:rsidR="00646A68" w:rsidRDefault="00646A68" w:rsidP="00646A68">
            <w:pPr>
              <w:rPr>
                <w:rFonts w:eastAsia="MS PGothic"/>
                <w:color w:val="000000"/>
                <w:lang w:eastAsia="zh-CN"/>
              </w:rPr>
            </w:pPr>
            <w:r>
              <w:rPr>
                <w:rFonts w:eastAsia="MS PGothic"/>
                <w:color w:val="000000"/>
                <w:lang w:eastAsia="zh-CN"/>
              </w:rPr>
              <w:t xml:space="preserve">The </w:t>
            </w:r>
            <w:r w:rsidRPr="006E0CFA">
              <w:rPr>
                <w:rFonts w:eastAsia="MS PGothic"/>
                <w:color w:val="000000"/>
                <w:lang w:eastAsia="zh-CN"/>
              </w:rPr>
              <w:t>UE</w:t>
            </w:r>
            <w:r>
              <w:rPr>
                <w:rFonts w:eastAsia="MS PGothic"/>
                <w:color w:val="000000"/>
                <w:lang w:eastAsia="zh-CN"/>
              </w:rPr>
              <w:t xml:space="preserve"> does not expect to have</w:t>
            </w:r>
            <w:r w:rsidRPr="006E0CFA">
              <w:rPr>
                <w:rFonts w:eastAsia="MS PGothic"/>
                <w:color w:val="000000"/>
                <w:lang w:eastAsia="zh-CN"/>
              </w:rPr>
              <w:t xml:space="preserve"> </w:t>
            </w:r>
            <w:r>
              <w:rPr>
                <w:rFonts w:eastAsia="MS PGothic"/>
                <w:color w:val="000000"/>
                <w:lang w:eastAsia="zh-CN"/>
              </w:rPr>
              <w:t>PUSCH, PUCCH, or SRS</w:t>
            </w:r>
            <w:ins w:id="4" w:author="Qualcomm" w:date="2020-08-07T18:50:00Z">
              <w:r>
                <w:rPr>
                  <w:rFonts w:eastAsia="MS PGothic"/>
                  <w:color w:val="000000"/>
                  <w:lang w:eastAsia="zh-CN"/>
                </w:rPr>
                <w:t>, or PRACH</w:t>
              </w:r>
            </w:ins>
            <w:r>
              <w:rPr>
                <w:rFonts w:eastAsia="MS PGothic"/>
                <w:color w:val="000000"/>
                <w:lang w:eastAsia="zh-CN"/>
              </w:rPr>
              <w:t xml:space="preserve"> transmissions on the MCG</w:t>
            </w:r>
            <w:r w:rsidRPr="006E0CFA">
              <w:rPr>
                <w:rFonts w:eastAsia="MS PGothic"/>
                <w:color w:val="000000"/>
                <w:lang w:eastAsia="zh-CN"/>
              </w:rPr>
              <w:t xml:space="preserve"> </w:t>
            </w:r>
            <w:r>
              <w:rPr>
                <w:rFonts w:eastAsia="MS PGothic"/>
                <w:color w:val="000000"/>
                <w:lang w:eastAsia="zh-CN"/>
              </w:rPr>
              <w:t xml:space="preserve">that </w:t>
            </w:r>
          </w:p>
          <w:p w14:paraId="0038174E" w14:textId="77777777" w:rsidR="00646A68" w:rsidRDefault="00646A68" w:rsidP="00646A68">
            <w:pPr>
              <w:pStyle w:val="B1"/>
            </w:pPr>
            <w:r>
              <w:t>-</w:t>
            </w:r>
            <w:r>
              <w:tab/>
              <w:t>are scheduled/triggered by DCI formats in PDCCH receptions with a last symbol that</w:t>
            </w:r>
            <w:r>
              <w:rPr>
                <w:rFonts w:eastAsia="MS PGothic"/>
                <w:color w:val="000000"/>
                <w:lang w:eastAsia="zh-CN"/>
              </w:rPr>
              <w:t xml:space="preserve"> is earlier by less than or equal to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eastAsia="zh-CN"/>
              </w:rPr>
              <w:t xml:space="preserve"> </w:t>
            </w:r>
            <w:r>
              <w:t>from the first symbol of the transmission occasion on the SCG, and</w:t>
            </w:r>
          </w:p>
          <w:p w14:paraId="02E2BBAB" w14:textId="77777777" w:rsidR="00646A68" w:rsidRDefault="00646A68" w:rsidP="00646A68">
            <w:pPr>
              <w:pStyle w:val="B1"/>
              <w:ind w:left="284" w:firstLine="0"/>
              <w:rPr>
                <w:rFonts w:eastAsia="MS PGothic"/>
                <w:color w:val="000000"/>
                <w:lang w:eastAsia="zh-CN"/>
              </w:rPr>
            </w:pPr>
            <w:r>
              <w:t>-</w:t>
            </w:r>
            <w:r>
              <w:tab/>
            </w:r>
            <w:r>
              <w:rPr>
                <w:rFonts w:eastAsia="MS PGothic"/>
                <w:color w:val="000000"/>
                <w:lang w:eastAsia="zh-CN"/>
              </w:rPr>
              <w:t>overlap with the</w:t>
            </w:r>
            <w:r w:rsidRPr="006E0CFA">
              <w:rPr>
                <w:rFonts w:eastAsia="MS PGothic"/>
                <w:color w:val="000000"/>
                <w:lang w:eastAsia="zh-CN"/>
              </w:rPr>
              <w:t xml:space="preserve"> transmission</w:t>
            </w:r>
            <w:r>
              <w:rPr>
                <w:rFonts w:eastAsia="MS PGothic"/>
                <w:color w:val="000000"/>
                <w:lang w:eastAsia="zh-CN"/>
              </w:rPr>
              <w:t xml:space="preserve"> occasion on the SCG</w:t>
            </w:r>
          </w:p>
          <w:p w14:paraId="11BE0056" w14:textId="12723F22" w:rsidR="00646A68" w:rsidRPr="00D44948" w:rsidRDefault="00646A68" w:rsidP="00D44948">
            <w:pPr>
              <w:jc w:val="both"/>
              <w:rPr>
                <w:rFonts w:eastAsia="MS Mincho"/>
                <w:lang w:eastAsia="ja-JP"/>
              </w:rPr>
            </w:pPr>
            <w:r w:rsidRPr="00F95CD6">
              <w:rPr>
                <w:rFonts w:eastAsia="MS Mincho"/>
                <w:highlight w:val="yellow"/>
                <w:lang w:eastAsia="ja-JP"/>
              </w:rPr>
              <w:t xml:space="preserve">&lt;&lt;TP </w:t>
            </w:r>
            <w:r>
              <w:rPr>
                <w:rFonts w:eastAsia="MS Mincho"/>
                <w:highlight w:val="yellow"/>
                <w:lang w:eastAsia="ja-JP"/>
              </w:rPr>
              <w:t>end</w:t>
            </w:r>
            <w:r w:rsidRPr="00F95CD6">
              <w:rPr>
                <w:rFonts w:eastAsia="MS Mincho"/>
                <w:highlight w:val="yellow"/>
                <w:lang w:eastAsia="ja-JP"/>
              </w:rPr>
              <w:t>&gt;&gt;</w:t>
            </w:r>
          </w:p>
        </w:tc>
      </w:tr>
    </w:tbl>
    <w:p w14:paraId="7E62B31D" w14:textId="44B23D85" w:rsidR="00650655" w:rsidRPr="00646A68" w:rsidRDefault="00650655" w:rsidP="00650655">
      <w:pPr>
        <w:rPr>
          <w:rFonts w:ascii="Arial" w:hAnsi="Arial" w:cs="Arial"/>
        </w:rPr>
      </w:pPr>
    </w:p>
    <w:p w14:paraId="2CBD3214" w14:textId="7D85776D" w:rsidR="00E42B42" w:rsidRDefault="00E42B42" w:rsidP="00E42B42">
      <w:pPr>
        <w:pStyle w:val="Heading2"/>
        <w:spacing w:after="120"/>
        <w:rPr>
          <w:rFonts w:ascii="Arial" w:hAnsi="Arial" w:cs="Arial"/>
          <w:color w:val="000000" w:themeColor="text1"/>
          <w:sz w:val="32"/>
          <w:szCs w:val="32"/>
          <w:lang w:val="en-US"/>
        </w:rPr>
      </w:pPr>
      <w:r w:rsidRPr="003C6299">
        <w:rPr>
          <w:rFonts w:ascii="Arial" w:hAnsi="Arial" w:cs="Arial"/>
          <w:color w:val="000000" w:themeColor="text1"/>
          <w:sz w:val="32"/>
          <w:szCs w:val="32"/>
          <w:lang w:val="en-US"/>
        </w:rPr>
        <w:t>2.</w:t>
      </w:r>
      <w:r>
        <w:rPr>
          <w:rFonts w:ascii="Arial" w:hAnsi="Arial" w:cs="Arial"/>
          <w:color w:val="000000" w:themeColor="text1"/>
          <w:sz w:val="32"/>
          <w:szCs w:val="32"/>
          <w:lang w:val="en-US"/>
        </w:rPr>
        <w:t>2</w:t>
      </w:r>
      <w:r w:rsidRPr="003C6299">
        <w:rPr>
          <w:rFonts w:ascii="Arial" w:hAnsi="Arial" w:cs="Arial"/>
          <w:color w:val="000000" w:themeColor="text1"/>
          <w:sz w:val="32"/>
          <w:szCs w:val="32"/>
          <w:lang w:val="en-US"/>
        </w:rPr>
        <w:tab/>
        <w:t>Is</w:t>
      </w:r>
      <w:r>
        <w:rPr>
          <w:rFonts w:ascii="Arial" w:hAnsi="Arial" w:cs="Arial"/>
          <w:color w:val="000000" w:themeColor="text1"/>
          <w:sz w:val="32"/>
          <w:szCs w:val="32"/>
          <w:lang w:val="en-US"/>
        </w:rPr>
        <w:t xml:space="preserve">sue-2: </w:t>
      </w:r>
      <w:r w:rsidRPr="00E42B42">
        <w:rPr>
          <w:rFonts w:ascii="Arial" w:hAnsi="Arial" w:cs="Arial"/>
          <w:color w:val="000000" w:themeColor="text1"/>
          <w:sz w:val="32"/>
          <w:szCs w:val="32"/>
          <w:lang w:val="en-US"/>
        </w:rPr>
        <w:t xml:space="preserve">Clarification on the timing relation for </w:t>
      </w:r>
      <w:r>
        <w:rPr>
          <w:rFonts w:ascii="Arial" w:hAnsi="Arial" w:cs="Arial"/>
          <w:color w:val="000000" w:themeColor="text1"/>
          <w:sz w:val="32"/>
          <w:szCs w:val="32"/>
          <w:lang w:val="en-US"/>
        </w:rPr>
        <w:t>DPS</w:t>
      </w:r>
    </w:p>
    <w:p w14:paraId="6532A4DA" w14:textId="77777777" w:rsidR="00D44948" w:rsidRDefault="00D44948" w:rsidP="00D44948">
      <w:pPr>
        <w:pStyle w:val="CRCoverPage"/>
        <w:spacing w:after="0"/>
        <w:ind w:left="100"/>
        <w:rPr>
          <w:rFonts w:ascii="Times New Roman" w:hAnsi="Times New Roman"/>
          <w:lang w:val="en-US" w:eastAsia="zh-CN"/>
        </w:rPr>
      </w:pPr>
      <w:r w:rsidRPr="00D44948">
        <w:rPr>
          <w:rFonts w:cs="Arial"/>
          <w:lang w:val="en-US"/>
        </w:rPr>
        <w:t>In [2]</w:t>
      </w:r>
      <w:r>
        <w:rPr>
          <w:rFonts w:cs="Arial"/>
          <w:lang w:val="en-US"/>
        </w:rPr>
        <w:t xml:space="preserve">, some inconsistency in TS 38.213 for dynamic power </w:t>
      </w:r>
      <w:r w:rsidRPr="00D44948">
        <w:rPr>
          <w:rFonts w:cs="Arial"/>
          <w:lang w:val="en-US"/>
        </w:rPr>
        <w:t xml:space="preserve">sharing of NR-DC was spotted out regarding </w:t>
      </w:r>
      <w:r w:rsidRPr="00D44948">
        <w:rPr>
          <w:rFonts w:cs="Arial"/>
          <w:lang w:val="en-US" w:eastAsia="zh-CN"/>
        </w:rPr>
        <w:t xml:space="preserve">whether PDCCH reception with a last symbol that is earlier by exactly </w:t>
      </w:r>
      <m:oMath>
        <m:sSub>
          <m:sSubPr>
            <m:ctrlPr>
              <w:rPr>
                <w:rFonts w:ascii="Cambria Math" w:hAnsi="Cambria Math" w:cs="Arial"/>
                <w:i/>
              </w:rPr>
            </m:ctrlPr>
          </m:sSubPr>
          <m:e>
            <m:r>
              <w:rPr>
                <w:rFonts w:ascii="Cambria Math" w:hAnsi="Cambria Math" w:cs="Arial"/>
              </w:rPr>
              <m:t>T</m:t>
            </m:r>
          </m:e>
          <m:sub>
            <m:r>
              <m:rPr>
                <m:nor/>
              </m:rPr>
              <w:rPr>
                <w:rFonts w:cs="Arial"/>
              </w:rPr>
              <m:t>offset</m:t>
            </m:r>
            <m:ctrlPr>
              <w:rPr>
                <w:rFonts w:ascii="Cambria Math" w:hAnsi="Cambria Math" w:cs="Arial"/>
              </w:rPr>
            </m:ctrlPr>
          </m:sub>
        </m:sSub>
      </m:oMath>
      <w:r w:rsidRPr="00D44948">
        <w:rPr>
          <w:rFonts w:cs="Arial"/>
          <w:lang w:val="en-US" w:eastAsia="zh-CN"/>
        </w:rPr>
        <w:t xml:space="preserve"> from the first symbol of the transmission occasion on the SCG should be considered or not because “more than </w:t>
      </w:r>
      <m:oMath>
        <m:sSub>
          <m:sSubPr>
            <m:ctrlPr>
              <w:rPr>
                <w:rFonts w:ascii="Cambria Math" w:hAnsi="Cambria Math" w:cs="Arial"/>
                <w:i/>
              </w:rPr>
            </m:ctrlPr>
          </m:sSubPr>
          <m:e>
            <m:r>
              <w:rPr>
                <w:rFonts w:ascii="Cambria Math" w:hAnsi="Cambria Math" w:cs="Arial"/>
              </w:rPr>
              <m:t>T</m:t>
            </m:r>
          </m:e>
          <m:sub>
            <m:r>
              <m:rPr>
                <m:nor/>
              </m:rPr>
              <w:rPr>
                <w:rFonts w:cs="Arial"/>
              </w:rPr>
              <m:t>offset</m:t>
            </m:r>
            <m:ctrlPr>
              <w:rPr>
                <w:rFonts w:ascii="Cambria Math" w:hAnsi="Cambria Math" w:cs="Arial"/>
              </w:rPr>
            </m:ctrlPr>
          </m:sub>
        </m:sSub>
      </m:oMath>
      <w:r w:rsidRPr="00D44948">
        <w:rPr>
          <w:rFonts w:cs="Arial"/>
          <w:lang w:val="en-US" w:eastAsia="zh-CN"/>
        </w:rPr>
        <w:t xml:space="preserve">”, “at least </w:t>
      </w:r>
      <m:oMath>
        <m:sSub>
          <m:sSubPr>
            <m:ctrlPr>
              <w:rPr>
                <w:rFonts w:ascii="Cambria Math" w:hAnsi="Cambria Math" w:cs="Arial"/>
                <w:i/>
              </w:rPr>
            </m:ctrlPr>
          </m:sSubPr>
          <m:e>
            <m:r>
              <w:rPr>
                <w:rFonts w:ascii="Cambria Math" w:hAnsi="Cambria Math" w:cs="Arial"/>
              </w:rPr>
              <m:t>T</m:t>
            </m:r>
          </m:e>
          <m:sub>
            <m:r>
              <m:rPr>
                <m:nor/>
              </m:rPr>
              <w:rPr>
                <w:rFonts w:cs="Arial"/>
              </w:rPr>
              <m:t>offset</m:t>
            </m:r>
            <m:ctrlPr>
              <w:rPr>
                <w:rFonts w:ascii="Cambria Math" w:hAnsi="Cambria Math" w:cs="Arial"/>
              </w:rPr>
            </m:ctrlPr>
          </m:sub>
        </m:sSub>
      </m:oMath>
      <w:r w:rsidRPr="00D44948">
        <w:rPr>
          <w:rFonts w:cs="Arial"/>
          <w:lang w:val="en-US" w:eastAsia="zh-CN"/>
        </w:rPr>
        <w:t xml:space="preserve">”, “less than or equal to </w:t>
      </w:r>
      <m:oMath>
        <m:sSub>
          <m:sSubPr>
            <m:ctrlPr>
              <w:rPr>
                <w:rFonts w:ascii="Cambria Math" w:hAnsi="Cambria Math" w:cs="Arial"/>
                <w:i/>
              </w:rPr>
            </m:ctrlPr>
          </m:sSubPr>
          <m:e>
            <m:r>
              <w:rPr>
                <w:rFonts w:ascii="Cambria Math" w:hAnsi="Cambria Math" w:cs="Arial"/>
              </w:rPr>
              <m:t>T</m:t>
            </m:r>
          </m:e>
          <m:sub>
            <m:r>
              <m:rPr>
                <m:nor/>
              </m:rPr>
              <w:rPr>
                <w:rFonts w:cs="Arial"/>
              </w:rPr>
              <m:t>offset</m:t>
            </m:r>
            <m:ctrlPr>
              <w:rPr>
                <w:rFonts w:ascii="Cambria Math" w:hAnsi="Cambria Math" w:cs="Arial"/>
              </w:rPr>
            </m:ctrlPr>
          </m:sub>
        </m:sSub>
      </m:oMath>
      <w:r w:rsidRPr="00D44948">
        <w:rPr>
          <w:rFonts w:cs="Arial"/>
          <w:lang w:val="en-US" w:eastAsia="zh-CN"/>
        </w:rPr>
        <w:t xml:space="preserve">” and “less than </w:t>
      </w:r>
      <m:oMath>
        <m:sSub>
          <m:sSubPr>
            <m:ctrlPr>
              <w:rPr>
                <w:rFonts w:ascii="Cambria Math" w:hAnsi="Cambria Math" w:cs="Arial"/>
                <w:i/>
              </w:rPr>
            </m:ctrlPr>
          </m:sSubPr>
          <m:e>
            <m:r>
              <w:rPr>
                <w:rFonts w:ascii="Cambria Math" w:hAnsi="Cambria Math" w:cs="Arial"/>
              </w:rPr>
              <m:t>T</m:t>
            </m:r>
          </m:e>
          <m:sub>
            <m:r>
              <m:rPr>
                <m:nor/>
              </m:rPr>
              <w:rPr>
                <w:rFonts w:cs="Arial"/>
              </w:rPr>
              <m:t>offset</m:t>
            </m:r>
            <m:ctrlPr>
              <w:rPr>
                <w:rFonts w:ascii="Cambria Math" w:hAnsi="Cambria Math" w:cs="Arial"/>
              </w:rPr>
            </m:ctrlPr>
          </m:sub>
        </m:sSub>
      </m:oMath>
      <w:r w:rsidRPr="00D44948">
        <w:rPr>
          <w:rFonts w:cs="Arial"/>
          <w:lang w:val="en-US" w:eastAsia="zh-CN"/>
        </w:rPr>
        <w:t>” are mixed in Section 7.6.2 (as the yellow highlighted parts shown below).</w:t>
      </w:r>
      <w:r>
        <w:rPr>
          <w:rFonts w:cs="Arial"/>
          <w:lang w:val="en-US" w:eastAsia="zh-CN"/>
        </w:rPr>
        <w:t xml:space="preserve"> One example was provided in FIG.1 below, where it is </w:t>
      </w:r>
      <w:r w:rsidRPr="00D44948">
        <w:rPr>
          <w:rFonts w:cs="Arial" w:hint="eastAsia"/>
          <w:lang w:val="en-US" w:eastAsia="zh-CN"/>
        </w:rPr>
        <w:t xml:space="preserve">not clear whether the MCG PDCCH whose last symbol is exactly </w:t>
      </w:r>
      <w:proofErr w:type="spellStart"/>
      <w:r w:rsidRPr="00D44948">
        <w:rPr>
          <w:rFonts w:cs="Arial" w:hint="eastAsia"/>
          <w:lang w:val="en-US" w:eastAsia="zh-CN"/>
        </w:rPr>
        <w:t>Toffset</w:t>
      </w:r>
      <w:proofErr w:type="spellEnd"/>
      <w:r w:rsidRPr="00D44948">
        <w:rPr>
          <w:rFonts w:cs="Arial" w:hint="eastAsia"/>
          <w:lang w:val="en-US" w:eastAsia="zh-CN"/>
        </w:rPr>
        <w:t xml:space="preserve"> before the first symbol of the transmission occasion on the SCG should be considered valid</w:t>
      </w:r>
      <w:r>
        <w:rPr>
          <w:rFonts w:ascii="Times New Roman" w:hAnsi="Times New Roman" w:hint="eastAsia"/>
          <w:lang w:val="en-US" w:eastAsia="zh-CN"/>
        </w:rPr>
        <w:t xml:space="preserve"> or not.</w:t>
      </w:r>
    </w:p>
    <w:p w14:paraId="62EB30B6" w14:textId="77777777" w:rsidR="00D44948" w:rsidRDefault="00D44948" w:rsidP="00D44948">
      <w:pPr>
        <w:pStyle w:val="CRCoverPage"/>
        <w:spacing w:after="0"/>
        <w:ind w:left="100"/>
        <w:rPr>
          <w:rFonts w:ascii="Times New Roman" w:hAnsi="Times New Roman"/>
          <w:lang w:val="en-US" w:eastAsia="zh-CN"/>
        </w:rPr>
      </w:pPr>
    </w:p>
    <w:p w14:paraId="73B89712" w14:textId="77777777" w:rsidR="00D44948" w:rsidRDefault="00E375C5" w:rsidP="00D44948">
      <w:pPr>
        <w:pStyle w:val="CRCoverPage"/>
        <w:spacing w:after="0"/>
        <w:ind w:left="100"/>
        <w:jc w:val="center"/>
        <w:rPr>
          <w:rFonts w:ascii="Times New Roman" w:hAnsi="Times New Roman"/>
          <w:lang w:val="en-US" w:eastAsia="zh-CN"/>
        </w:rPr>
      </w:pPr>
      <w:r w:rsidRPr="00E375C5">
        <w:rPr>
          <w:rFonts w:ascii="Times New Roman" w:hAnsi="Times New Roman" w:hint="eastAsia"/>
          <w:noProof/>
          <w:lang w:val="en-US" w:eastAsia="zh-CN"/>
        </w:rPr>
        <w:object w:dxaOrig="5666" w:dyaOrig="1421" w14:anchorId="3103BE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82.75pt;height:71.1pt;mso-width-percent:0;mso-height-percent:0;mso-width-percent:0;mso-height-percent:0" o:ole="">
            <v:imagedata r:id="rId8" o:title=""/>
            <o:lock v:ext="edit" aspectratio="f"/>
          </v:shape>
          <o:OLEObject Type="Embed" ProgID="Visio.Drawing.15" ShapeID="_x0000_i1025" DrawAspect="Content" ObjectID="_1665303541" r:id="rId9"/>
        </w:object>
      </w:r>
    </w:p>
    <w:p w14:paraId="0B888F65" w14:textId="77777777" w:rsidR="00D44948" w:rsidRPr="00D44948" w:rsidRDefault="00D44948" w:rsidP="00D44948">
      <w:pPr>
        <w:pStyle w:val="CRCoverPage"/>
        <w:spacing w:after="0"/>
        <w:ind w:left="100"/>
        <w:rPr>
          <w:rFonts w:cs="Arial"/>
          <w:lang w:val="en-US" w:eastAsia="zh-CN"/>
        </w:rPr>
      </w:pPr>
    </w:p>
    <w:p w14:paraId="6B2109CB" w14:textId="1D73ED3C" w:rsidR="00D44948" w:rsidRPr="00D44948" w:rsidRDefault="00D44948" w:rsidP="00D44948">
      <w:pPr>
        <w:pStyle w:val="CRCoverPage"/>
        <w:spacing w:after="0"/>
        <w:ind w:left="100"/>
        <w:rPr>
          <w:rFonts w:cs="Arial"/>
          <w:lang w:val="en-US" w:eastAsia="zh-CN"/>
        </w:rPr>
      </w:pPr>
      <w:r w:rsidRPr="00D44948">
        <w:rPr>
          <w:rFonts w:cs="Arial"/>
          <w:lang w:val="en-US" w:eastAsia="zh-CN"/>
        </w:rPr>
        <w:t>Th</w:t>
      </w:r>
      <w:r>
        <w:rPr>
          <w:rFonts w:cs="Arial"/>
          <w:lang w:val="en-US" w:eastAsia="zh-CN"/>
        </w:rPr>
        <w:t>e</w:t>
      </w:r>
      <w:r w:rsidRPr="00D44948">
        <w:rPr>
          <w:rFonts w:cs="Arial"/>
          <w:lang w:val="en-US" w:eastAsia="zh-CN"/>
        </w:rPr>
        <w:t xml:space="preserve"> CR</w:t>
      </w:r>
      <w:r>
        <w:rPr>
          <w:rFonts w:cs="Arial"/>
          <w:lang w:val="en-US" w:eastAsia="zh-CN"/>
        </w:rPr>
        <w:t xml:space="preserve"> provided in [2]</w:t>
      </w:r>
      <w:r w:rsidRPr="00D44948">
        <w:rPr>
          <w:rFonts w:cs="Arial"/>
          <w:lang w:val="en-US" w:eastAsia="zh-CN"/>
        </w:rPr>
        <w:t xml:space="preserve"> tries to fix the issue by clarifying that </w:t>
      </w:r>
    </w:p>
    <w:p w14:paraId="6D8198E5" w14:textId="77777777" w:rsidR="00D44948" w:rsidRPr="00D44948" w:rsidRDefault="00D44948" w:rsidP="00797850">
      <w:pPr>
        <w:pStyle w:val="CRCoverPage"/>
        <w:numPr>
          <w:ilvl w:val="0"/>
          <w:numId w:val="2"/>
        </w:numPr>
        <w:spacing w:after="0"/>
        <w:rPr>
          <w:rFonts w:cs="Arial"/>
          <w:lang w:val="en-US" w:eastAsia="zh-CN"/>
        </w:rPr>
      </w:pPr>
      <w:r w:rsidRPr="00D44948">
        <w:rPr>
          <w:rFonts w:cs="Arial"/>
          <w:lang w:val="en-US" w:eastAsia="zh-CN"/>
        </w:rPr>
        <w:t xml:space="preserve">PDCCH reception with a last symbol that is earlier by </w:t>
      </w:r>
      <m:oMath>
        <m:sSub>
          <m:sSubPr>
            <m:ctrlPr>
              <w:rPr>
                <w:rFonts w:ascii="Cambria Math" w:hAnsi="Cambria Math" w:cs="Arial"/>
                <w:color w:val="FF0000"/>
                <w:lang w:val="en-US" w:eastAsia="zh-CN"/>
              </w:rPr>
            </m:ctrlPr>
          </m:sSubPr>
          <m:e>
            <m:r>
              <w:rPr>
                <w:rFonts w:ascii="Cambria Math" w:hAnsi="Cambria Math" w:cs="Arial"/>
                <w:color w:val="FF0000"/>
                <w:lang w:val="en-US" w:eastAsia="zh-CN"/>
              </w:rPr>
              <m:t>T</m:t>
            </m:r>
          </m:e>
          <m:sub>
            <m:r>
              <m:rPr>
                <m:nor/>
              </m:rPr>
              <w:rPr>
                <w:rFonts w:cs="Arial"/>
                <w:color w:val="FF0000"/>
                <w:lang w:val="en-US" w:eastAsia="zh-CN"/>
              </w:rPr>
              <m:t>offset</m:t>
            </m:r>
          </m:sub>
        </m:sSub>
      </m:oMath>
      <w:r w:rsidRPr="00D44948">
        <w:rPr>
          <w:rFonts w:cs="Arial"/>
          <w:color w:val="FF0000"/>
          <w:lang w:val="en-US" w:eastAsia="zh-CN"/>
        </w:rPr>
        <w:t xml:space="preserve"> </w:t>
      </w:r>
      <w:r w:rsidRPr="00D44948">
        <w:rPr>
          <w:rFonts w:cs="Arial"/>
          <w:lang w:val="en-US" w:eastAsia="zh-CN"/>
        </w:rPr>
        <w:t xml:space="preserve">from the first symbol of the transmission occasion on the SCG </w:t>
      </w:r>
      <w:r w:rsidRPr="00D44948">
        <w:rPr>
          <w:rFonts w:cs="Arial"/>
          <w:color w:val="FF0000"/>
          <w:lang w:val="en-US" w:eastAsia="zh-CN"/>
        </w:rPr>
        <w:t>should</w:t>
      </w:r>
      <w:r w:rsidRPr="00D44948">
        <w:rPr>
          <w:rFonts w:cs="Arial"/>
          <w:lang w:val="en-US" w:eastAsia="zh-CN"/>
        </w:rPr>
        <w:t xml:space="preserve"> be considered valid. </w:t>
      </w:r>
    </w:p>
    <w:p w14:paraId="1FD3759D" w14:textId="77777777" w:rsidR="00D44948" w:rsidRPr="00D44948" w:rsidRDefault="00D44948" w:rsidP="00797850">
      <w:pPr>
        <w:pStyle w:val="CRCoverPage"/>
        <w:numPr>
          <w:ilvl w:val="0"/>
          <w:numId w:val="2"/>
        </w:numPr>
        <w:spacing w:after="0"/>
        <w:rPr>
          <w:rFonts w:cs="Arial"/>
          <w:lang w:val="en-US" w:eastAsia="zh-CN"/>
        </w:rPr>
      </w:pPr>
      <w:r w:rsidRPr="00D44948">
        <w:rPr>
          <w:rFonts w:cs="Arial"/>
          <w:lang w:val="en-US" w:eastAsia="zh-CN"/>
        </w:rPr>
        <w:t xml:space="preserve">PDCCH reception with a last symbol that is earlier by </w:t>
      </w:r>
      <w:r w:rsidRPr="00D44948">
        <w:rPr>
          <w:rFonts w:cs="Arial"/>
          <w:color w:val="FF0000"/>
          <w:lang w:val="en-US" w:eastAsia="zh-CN"/>
        </w:rPr>
        <w:t xml:space="preserve">more than </w:t>
      </w:r>
      <m:oMath>
        <m:sSub>
          <m:sSubPr>
            <m:ctrlPr>
              <w:rPr>
                <w:rFonts w:ascii="Cambria Math" w:hAnsi="Cambria Math" w:cs="Arial"/>
                <w:color w:val="FF0000"/>
                <w:lang w:val="en-US" w:eastAsia="zh-CN"/>
              </w:rPr>
            </m:ctrlPr>
          </m:sSubPr>
          <m:e>
            <m:r>
              <w:rPr>
                <w:rFonts w:ascii="Cambria Math" w:hAnsi="Cambria Math" w:cs="Arial"/>
                <w:color w:val="FF0000"/>
                <w:lang w:val="en-US" w:eastAsia="zh-CN"/>
              </w:rPr>
              <m:t>T</m:t>
            </m:r>
          </m:e>
          <m:sub>
            <m:r>
              <m:rPr>
                <m:nor/>
              </m:rPr>
              <w:rPr>
                <w:rFonts w:cs="Arial"/>
                <w:color w:val="FF0000"/>
                <w:lang w:val="en-US" w:eastAsia="zh-CN"/>
              </w:rPr>
              <m:t>offset</m:t>
            </m:r>
          </m:sub>
        </m:sSub>
      </m:oMath>
      <w:r w:rsidRPr="00D44948">
        <w:rPr>
          <w:rFonts w:cs="Arial"/>
          <w:lang w:val="en-US" w:eastAsia="zh-CN"/>
        </w:rPr>
        <w:t xml:space="preserve"> from the first symbol of the transmission occasion on the SCG </w:t>
      </w:r>
      <w:r w:rsidRPr="00D44948">
        <w:rPr>
          <w:rFonts w:cs="Arial"/>
          <w:color w:val="FF0000"/>
          <w:lang w:val="en-US" w:eastAsia="zh-CN"/>
        </w:rPr>
        <w:t xml:space="preserve">should </w:t>
      </w:r>
      <w:r w:rsidRPr="00D44948">
        <w:rPr>
          <w:rFonts w:cs="Arial"/>
          <w:lang w:val="en-US" w:eastAsia="zh-CN"/>
        </w:rPr>
        <w:t>be considered valid.</w:t>
      </w:r>
    </w:p>
    <w:p w14:paraId="0E53DB95" w14:textId="77777777" w:rsidR="00D44948" w:rsidRPr="00D44948" w:rsidRDefault="00D44948" w:rsidP="00797850">
      <w:pPr>
        <w:numPr>
          <w:ilvl w:val="0"/>
          <w:numId w:val="2"/>
        </w:numPr>
        <w:jc w:val="both"/>
        <w:rPr>
          <w:rFonts w:ascii="Arial" w:eastAsia="MS Mincho" w:hAnsi="Arial" w:cs="Arial"/>
          <w:lang w:val="en-US" w:eastAsia="zh-CN"/>
        </w:rPr>
      </w:pPr>
      <w:r w:rsidRPr="00D44948">
        <w:rPr>
          <w:rFonts w:ascii="Arial" w:eastAsia="MS Mincho" w:hAnsi="Arial" w:cs="Arial"/>
          <w:lang w:val="en-US" w:eastAsia="zh-CN"/>
        </w:rPr>
        <w:t xml:space="preserve">PDCCH reception with a last symbol that is earlier by </w:t>
      </w:r>
      <w:r w:rsidRPr="00D44948">
        <w:rPr>
          <w:rFonts w:ascii="Arial" w:eastAsia="MS Mincho" w:hAnsi="Arial" w:cs="Arial"/>
          <w:color w:val="FF0000"/>
          <w:lang w:val="en-US" w:eastAsia="zh-CN"/>
        </w:rPr>
        <w:t xml:space="preserve">less than </w:t>
      </w:r>
      <m:oMath>
        <m:sSub>
          <m:sSubPr>
            <m:ctrlPr>
              <w:rPr>
                <w:rFonts w:ascii="Cambria Math" w:eastAsia="MS Mincho" w:hAnsi="Cambria Math" w:cs="Arial"/>
                <w:color w:val="FF0000"/>
                <w:lang w:val="en-US" w:eastAsia="zh-CN"/>
              </w:rPr>
            </m:ctrlPr>
          </m:sSubPr>
          <m:e>
            <m:r>
              <w:rPr>
                <w:rFonts w:ascii="Cambria Math" w:eastAsia="MS Mincho" w:hAnsi="Cambria Math" w:cs="Arial"/>
                <w:color w:val="FF0000"/>
                <w:lang w:val="en-US" w:eastAsia="zh-CN"/>
              </w:rPr>
              <m:t>T</m:t>
            </m:r>
          </m:e>
          <m:sub>
            <m:r>
              <m:rPr>
                <m:nor/>
              </m:rPr>
              <w:rPr>
                <w:rFonts w:ascii="Arial" w:eastAsia="MS Mincho" w:hAnsi="Arial" w:cs="Arial"/>
                <w:color w:val="FF0000"/>
                <w:lang w:val="en-US" w:eastAsia="zh-CN"/>
              </w:rPr>
              <m:t>offset</m:t>
            </m:r>
          </m:sub>
        </m:sSub>
      </m:oMath>
      <w:r w:rsidRPr="00D44948">
        <w:rPr>
          <w:rFonts w:ascii="Arial" w:eastAsia="MS Mincho" w:hAnsi="Arial" w:cs="Arial"/>
          <w:lang w:val="en-US" w:eastAsia="zh-CN"/>
        </w:rPr>
        <w:t xml:space="preserve"> from the first symbol of the transmission occasion on the SCG </w:t>
      </w:r>
      <w:r w:rsidRPr="00D44948">
        <w:rPr>
          <w:rFonts w:ascii="Arial" w:eastAsia="MS Mincho" w:hAnsi="Arial" w:cs="Arial"/>
          <w:color w:val="FF0000"/>
          <w:lang w:val="en-US" w:eastAsia="zh-CN"/>
        </w:rPr>
        <w:t xml:space="preserve">should NOT </w:t>
      </w:r>
      <w:r w:rsidRPr="00D44948">
        <w:rPr>
          <w:rFonts w:ascii="Arial" w:eastAsia="MS Mincho" w:hAnsi="Arial" w:cs="Arial"/>
          <w:lang w:val="en-US" w:eastAsia="zh-CN"/>
        </w:rPr>
        <w:t>be considered valid.</w:t>
      </w:r>
    </w:p>
    <w:p w14:paraId="10F1C0EE" w14:textId="77777777" w:rsidR="00D44948" w:rsidRDefault="00D44948" w:rsidP="00D44948">
      <w:pPr>
        <w:pStyle w:val="CRCoverPage"/>
        <w:spacing w:after="0"/>
        <w:rPr>
          <w:rFonts w:ascii="Times New Roman" w:hAnsi="Times New Roman"/>
          <w:lang w:val="en-US" w:eastAsia="zh-CN"/>
        </w:rPr>
      </w:pPr>
    </w:p>
    <w:p w14:paraId="685D0574" w14:textId="25831685" w:rsidR="00D44948" w:rsidRDefault="00D44948" w:rsidP="00D44948">
      <w:pPr>
        <w:pStyle w:val="CRCoverPage"/>
        <w:spacing w:after="0"/>
        <w:rPr>
          <w:rFonts w:ascii="Times New Roman" w:hAnsi="Times New Roman"/>
          <w:lang w:val="en-US" w:eastAsia="zh-CN"/>
        </w:rPr>
      </w:pPr>
    </w:p>
    <w:p w14:paraId="6B0160EB" w14:textId="77777777" w:rsidR="00D44948" w:rsidRDefault="00D44948" w:rsidP="00650655">
      <w:pPr>
        <w:rPr>
          <w:lang w:val="en-US"/>
        </w:rPr>
      </w:pPr>
    </w:p>
    <w:p w14:paraId="0E6C6139" w14:textId="3A7BEE69" w:rsidR="00E42B42" w:rsidRDefault="00E42B42" w:rsidP="00E42B42">
      <w:pPr>
        <w:pStyle w:val="Heading2"/>
        <w:spacing w:after="120"/>
        <w:rPr>
          <w:rFonts w:ascii="Arial" w:hAnsi="Arial" w:cs="Arial"/>
          <w:color w:val="000000" w:themeColor="text1"/>
          <w:sz w:val="32"/>
          <w:szCs w:val="32"/>
          <w:lang w:val="en-US"/>
        </w:rPr>
      </w:pPr>
      <w:r w:rsidRPr="003C6299">
        <w:rPr>
          <w:rFonts w:ascii="Arial" w:hAnsi="Arial" w:cs="Arial"/>
          <w:color w:val="000000" w:themeColor="text1"/>
          <w:sz w:val="32"/>
          <w:szCs w:val="32"/>
          <w:lang w:val="en-US"/>
        </w:rPr>
        <w:t>2.</w:t>
      </w:r>
      <w:r>
        <w:rPr>
          <w:rFonts w:ascii="Arial" w:hAnsi="Arial" w:cs="Arial"/>
          <w:color w:val="000000" w:themeColor="text1"/>
          <w:sz w:val="32"/>
          <w:szCs w:val="32"/>
          <w:lang w:val="en-US"/>
        </w:rPr>
        <w:t>3</w:t>
      </w:r>
      <w:r w:rsidRPr="003C6299">
        <w:rPr>
          <w:rFonts w:ascii="Arial" w:hAnsi="Arial" w:cs="Arial"/>
          <w:color w:val="000000" w:themeColor="text1"/>
          <w:sz w:val="32"/>
          <w:szCs w:val="32"/>
          <w:lang w:val="en-US"/>
        </w:rPr>
        <w:tab/>
        <w:t>Is</w:t>
      </w:r>
      <w:r>
        <w:rPr>
          <w:rFonts w:ascii="Arial" w:hAnsi="Arial" w:cs="Arial"/>
          <w:color w:val="000000" w:themeColor="text1"/>
          <w:sz w:val="32"/>
          <w:szCs w:val="32"/>
          <w:lang w:val="en-US"/>
        </w:rPr>
        <w:t xml:space="preserve">sue-3: Semi-static-mode 2 for FDD scenario </w:t>
      </w:r>
    </w:p>
    <w:p w14:paraId="3DCDA2C7" w14:textId="64DEAAEF" w:rsidR="00E42B42" w:rsidRPr="00D44948" w:rsidRDefault="00D44948" w:rsidP="00E42B42">
      <w:pPr>
        <w:rPr>
          <w:rFonts w:ascii="Arial" w:eastAsia="MS Mincho" w:hAnsi="Arial" w:cs="Arial"/>
          <w:lang w:val="en-US" w:eastAsia="zh-CN"/>
        </w:rPr>
      </w:pPr>
      <w:r w:rsidRPr="00D44948">
        <w:rPr>
          <w:rFonts w:ascii="Arial" w:eastAsia="MS Mincho" w:hAnsi="Arial" w:cs="Arial"/>
          <w:lang w:val="en-US" w:eastAsia="zh-CN"/>
        </w:rPr>
        <w:t xml:space="preserve">One more issue </w:t>
      </w:r>
      <w:r>
        <w:rPr>
          <w:rFonts w:ascii="Arial" w:eastAsia="MS Mincho" w:hAnsi="Arial" w:cs="Arial"/>
          <w:lang w:val="en-US" w:eastAsia="zh-CN"/>
        </w:rPr>
        <w:t xml:space="preserve">was brought up in [3] regarding semi-static-mode 2 for FDD scenario. More specifically, the current specification was viewed as unclear by [3] and hence propose to add description to clarify UE behavior. </w:t>
      </w:r>
    </w:p>
    <w:tbl>
      <w:tblPr>
        <w:tblStyle w:val="TableGrid"/>
        <w:tblW w:w="0" w:type="auto"/>
        <w:tblLook w:val="04A0" w:firstRow="1" w:lastRow="0" w:firstColumn="1" w:lastColumn="0" w:noHBand="0" w:noVBand="1"/>
      </w:tblPr>
      <w:tblGrid>
        <w:gridCol w:w="9962"/>
      </w:tblGrid>
      <w:tr w:rsidR="00D44948" w14:paraId="0ECC265F" w14:textId="77777777" w:rsidTr="00D44948">
        <w:tc>
          <w:tcPr>
            <w:tcW w:w="9962" w:type="dxa"/>
          </w:tcPr>
          <w:p w14:paraId="3FB57ADF" w14:textId="77777777" w:rsidR="00D44948" w:rsidRPr="00437C11" w:rsidRDefault="00D44948" w:rsidP="00D44948">
            <w:pPr>
              <w:jc w:val="both"/>
              <w:rPr>
                <w:b/>
                <w:szCs w:val="22"/>
                <w:u w:val="single"/>
              </w:rPr>
            </w:pPr>
            <w:r w:rsidRPr="00437C11">
              <w:rPr>
                <w:b/>
                <w:szCs w:val="22"/>
                <w:u w:val="single"/>
              </w:rPr>
              <w:t xml:space="preserve">Proposal 1: </w:t>
            </w:r>
            <w:r w:rsidRPr="00BB501B">
              <w:rPr>
                <w:b/>
                <w:szCs w:val="22"/>
                <w:u w:val="single"/>
              </w:rPr>
              <w:t>To</w:t>
            </w:r>
            <w:r>
              <w:rPr>
                <w:b/>
                <w:szCs w:val="22"/>
                <w:u w:val="single"/>
              </w:rPr>
              <w:t xml:space="preserve"> define the UE behaviour </w:t>
            </w:r>
            <w:r w:rsidRPr="00437C11">
              <w:rPr>
                <w:b/>
                <w:szCs w:val="22"/>
                <w:u w:val="single"/>
              </w:rPr>
              <w:t>on FDD scenario for semi-static-mode2 power control</w:t>
            </w:r>
            <w:r>
              <w:rPr>
                <w:b/>
                <w:szCs w:val="22"/>
                <w:u w:val="single"/>
              </w:rPr>
              <w:t xml:space="preserve"> in NR-DC, </w:t>
            </w:r>
            <w:r w:rsidRPr="00437C11">
              <w:rPr>
                <w:b/>
                <w:szCs w:val="22"/>
                <w:u w:val="single"/>
              </w:rPr>
              <w:t>adopt</w:t>
            </w:r>
            <w:r>
              <w:rPr>
                <w:b/>
                <w:szCs w:val="22"/>
                <w:u w:val="single"/>
              </w:rPr>
              <w:t xml:space="preserve"> the following TP to 38.213 Section 7.6.2:</w:t>
            </w:r>
          </w:p>
          <w:p w14:paraId="17395DB2" w14:textId="095FD94D" w:rsidR="00D44948" w:rsidRPr="00D44948" w:rsidRDefault="00D44948" w:rsidP="00D44948">
            <w:pPr>
              <w:jc w:val="both"/>
              <w:rPr>
                <w:b/>
                <w:sz w:val="22"/>
                <w:szCs w:val="22"/>
                <w:u w:val="single"/>
              </w:rPr>
            </w:pPr>
            <w:r>
              <w:rPr>
                <w:b/>
                <w:noProof/>
                <w:sz w:val="22"/>
                <w:szCs w:val="22"/>
                <w:u w:val="single"/>
                <w:lang w:val="en-US" w:eastAsia="zh-CN"/>
              </w:rPr>
              <w:lastRenderedPageBreak/>
              <mc:AlternateContent>
                <mc:Choice Requires="wps">
                  <w:drawing>
                    <wp:anchor distT="45720" distB="45720" distL="114300" distR="114300" simplePos="0" relativeHeight="251659264" behindDoc="0" locked="0" layoutInCell="1" allowOverlap="1" wp14:anchorId="5CC31BF9" wp14:editId="44150C07">
                      <wp:simplePos x="0" y="0"/>
                      <wp:positionH relativeFrom="column">
                        <wp:posOffset>8255</wp:posOffset>
                      </wp:positionH>
                      <wp:positionV relativeFrom="paragraph">
                        <wp:posOffset>68580</wp:posOffset>
                      </wp:positionV>
                      <wp:extent cx="6007100" cy="2494280"/>
                      <wp:effectExtent l="0" t="0" r="0" b="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007100" cy="2494280"/>
                              </a:xfrm>
                              <a:prstGeom prst="rect">
                                <a:avLst/>
                              </a:prstGeom>
                              <a:solidFill>
                                <a:srgbClr val="FFFFFF"/>
                              </a:solidFill>
                              <a:ln w="9525">
                                <a:solidFill>
                                  <a:srgbClr val="000000"/>
                                </a:solidFill>
                                <a:miter lim="800000"/>
                                <a:headEnd/>
                                <a:tailEnd/>
                              </a:ln>
                            </wps:spPr>
                            <wps:txbx>
                              <w:txbxContent>
                                <w:p w14:paraId="242F2030" w14:textId="77777777" w:rsidR="00D44948" w:rsidRPr="009D4244" w:rsidRDefault="00D44948" w:rsidP="00D44948">
                                  <w:pPr>
                                    <w:rPr>
                                      <w:b/>
                                      <w:i/>
                                      <w:lang w:eastAsia="ja-JP"/>
                                    </w:rPr>
                                  </w:pPr>
                                  <w:r w:rsidRPr="009D4244">
                                    <w:rPr>
                                      <w:b/>
                                    </w:rPr>
                                    <w:t xml:space="preserve">If a UE is provided </w:t>
                                  </w:r>
                                  <w:r w:rsidRPr="009D4244">
                                    <w:rPr>
                                      <w:b/>
                                      <w:i/>
                                      <w:lang w:eastAsia="ja-JP"/>
                                    </w:rPr>
                                    <w:t xml:space="preserve">semi-static-mode2 </w:t>
                                  </w:r>
                                  <w:r w:rsidRPr="009D4244">
                                    <w:rPr>
                                      <w:b/>
                                      <w:iCs/>
                                      <w:lang w:eastAsia="ja-JP"/>
                                    </w:rPr>
                                    <w:t xml:space="preserve">for </w:t>
                                  </w:r>
                                  <w:r w:rsidRPr="009D4244">
                                    <w:rPr>
                                      <w:b/>
                                      <w:i/>
                                      <w:iCs/>
                                      <w:lang w:eastAsia="ja-JP"/>
                                    </w:rPr>
                                    <w:t>nrdc-PCmode-FR1</w:t>
                                  </w:r>
                                  <w:r w:rsidRPr="009D4244">
                                    <w:rPr>
                                      <w:b/>
                                      <w:lang w:eastAsia="ja-JP"/>
                                    </w:rPr>
                                    <w:t xml:space="preserve"> or for </w:t>
                                  </w:r>
                                  <w:r w:rsidRPr="009D4244">
                                    <w:rPr>
                                      <w:b/>
                                      <w:i/>
                                      <w:iCs/>
                                      <w:lang w:eastAsia="ja-JP"/>
                                    </w:rPr>
                                    <w:t>nrdc-PCmode-FR2</w:t>
                                  </w:r>
                                </w:p>
                                <w:p w14:paraId="3EF291CD" w14:textId="77777777" w:rsidR="00D44948" w:rsidRPr="009D4244" w:rsidRDefault="00D44948" w:rsidP="00D44948">
                                  <w:pPr>
                                    <w:pStyle w:val="B1"/>
                                    <w:rPr>
                                      <w:b/>
                                      <w:iCs/>
                                    </w:rPr>
                                  </w:pPr>
                                  <w:r w:rsidRPr="009D4244">
                                    <w:rPr>
                                      <w:b/>
                                    </w:rPr>
                                    <w:t>-</w:t>
                                  </w:r>
                                  <w:r w:rsidRPr="009D4244">
                                    <w:rPr>
                                      <w:b/>
                                    </w:rPr>
                                    <w:tab/>
                                  </w:r>
                                  <w:r w:rsidRPr="009D4244">
                                    <w:rPr>
                                      <w:b/>
                                      <w:color w:val="FF0000"/>
                                    </w:rPr>
                                    <w:t xml:space="preserve">if the </w:t>
                                  </w:r>
                                  <w:r w:rsidRPr="009D4244">
                                    <w:rPr>
                                      <w:b/>
                                      <w:color w:val="FF0000"/>
                                      <w:lang w:eastAsia="ja-JP"/>
                                    </w:rPr>
                                    <w:t xml:space="preserve">UE </w:t>
                                  </w:r>
                                  <w:r w:rsidRPr="009D4244">
                                    <w:rPr>
                                      <w:b/>
                                      <w:color w:val="FF0000"/>
                                      <w:lang w:val="x-none"/>
                                    </w:rPr>
                                    <w:t xml:space="preserve">is not provided </w:t>
                                  </w:r>
                                  <w:proofErr w:type="spellStart"/>
                                  <w:r w:rsidRPr="009D4244">
                                    <w:rPr>
                                      <w:b/>
                                      <w:i/>
                                      <w:iCs/>
                                      <w:color w:val="FF0000"/>
                                    </w:rPr>
                                    <w:t>tdd</w:t>
                                  </w:r>
                                  <w:proofErr w:type="spellEnd"/>
                                  <w:r w:rsidRPr="009D4244">
                                    <w:rPr>
                                      <w:b/>
                                      <w:i/>
                                      <w:iCs/>
                                      <w:color w:val="FF0000"/>
                                    </w:rPr>
                                    <w:t>-</w:t>
                                  </w:r>
                                  <w:r w:rsidRPr="009D4244">
                                    <w:rPr>
                                      <w:b/>
                                      <w:i/>
                                      <w:iCs/>
                                      <w:color w:val="FF0000"/>
                                      <w:lang w:val="x-none"/>
                                    </w:rPr>
                                    <w:t>UL-DL-</w:t>
                                  </w:r>
                                  <w:r w:rsidRPr="009D4244">
                                    <w:rPr>
                                      <w:b/>
                                      <w:i/>
                                      <w:iCs/>
                                      <w:color w:val="FF0000"/>
                                    </w:rPr>
                                    <w:t>C</w:t>
                                  </w:r>
                                  <w:proofErr w:type="spellStart"/>
                                  <w:r w:rsidRPr="009D4244">
                                    <w:rPr>
                                      <w:b/>
                                      <w:i/>
                                      <w:iCs/>
                                      <w:color w:val="FF0000"/>
                                      <w:lang w:val="x-none"/>
                                    </w:rPr>
                                    <w:t>onfiguration</w:t>
                                  </w:r>
                                  <w:r w:rsidRPr="009D4244">
                                    <w:rPr>
                                      <w:b/>
                                      <w:i/>
                                      <w:iCs/>
                                      <w:color w:val="FF0000"/>
                                    </w:rPr>
                                    <w:t>C</w:t>
                                  </w:r>
                                  <w:r w:rsidRPr="009D4244">
                                    <w:rPr>
                                      <w:b/>
                                      <w:i/>
                                      <w:iCs/>
                                      <w:color w:val="FF0000"/>
                                      <w:lang w:val="x-none"/>
                                    </w:rPr>
                                    <w:t>ommon</w:t>
                                  </w:r>
                                  <w:proofErr w:type="spellEnd"/>
                                  <w:r w:rsidRPr="009D4244">
                                    <w:rPr>
                                      <w:b/>
                                      <w:iCs/>
                                      <w:color w:val="FF0000"/>
                                    </w:rPr>
                                    <w:t xml:space="preserve"> for the MCG or SCG, </w:t>
                                  </w:r>
                                  <w:r w:rsidRPr="009D4244">
                                    <w:rPr>
                                      <w:b/>
                                      <w:color w:val="FF0000"/>
                                    </w:rPr>
                                    <w:t xml:space="preserve">the UE determines a transmission power for the MCG or for the SCG as described in Clauses 7.1 through 7.5 using </w:t>
                                  </w:r>
                                  <w:r w:rsidRPr="009D4244">
                                    <w:rPr>
                                      <w:b/>
                                      <w:color w:val="FF0000"/>
                                    </w:rPr>
                                    <w:fldChar w:fldCharType="begin"/>
                                  </w:r>
                                  <w:r w:rsidRPr="009D4244">
                                    <w:rPr>
                                      <w:b/>
                                      <w:color w:val="FF0000"/>
                                    </w:rPr>
                                    <w:instrText xml:space="preserve"> QUOTE </w:instrText>
                                  </w:r>
                                  <w:r w:rsidR="00E375C5">
                                    <w:rPr>
                                      <w:b/>
                                      <w:noProof/>
                                      <w:color w:val="FF0000"/>
                                      <w:position w:val="-5"/>
                                    </w:rPr>
                                    <w:pict w14:anchorId="0E208B14">
                                      <v:shape id="_x0000_i1045" type="#_x0000_t75" alt="" style="width:19.1pt;height:12.15pt;mso-width-percent:0;mso-height-percent:0;mso-width-percent:0;mso-height-percent:0" o:ole="" equationxml="&lt;?xml version=&quot;1.0&quot; encoding=&quot;UTF-8&quot; standalone=&quot;yes&quot;?&gt;&#13;&#13;&#13;&#10;&#13;&#13;&#13;&#10;&#13;&#13;&#13;&#10;&lt;?mso-application progid=&quot;Word.Document&quot;?&gt;&#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00E3&quot;/&gt;&lt;wsp:rsid wsp:val=&quot;0000079A&quot;/&gt;&lt;wsp:rsid wsp:val=&quot;00000856&quot;/&gt;&lt;wsp:rsid wsp:val=&quot;00000BDA&quot;/&gt;&lt;wsp:rsid wsp:val=&quot;00000C3D&quot;/&gt;&lt;wsp:rsid wsp:val=&quot;00000C91&quot;/&gt;&lt;wsp:rsid wsp:val=&quot;00000EAD&quot;/&gt;&lt;wsp:rsid wsp:val=&quot;000012E4&quot;/&gt;&lt;wsp:rsid wsp:val=&quot;000017D4&quot;/&gt;&lt;wsp:rsid wsp:val=&quot;00001925&quot;/&gt;&lt;wsp:rsid wsp:val=&quot;00002567&quot;/&gt;&lt;wsp:rsid wsp:val=&quot;0000278E&quot;/&gt;&lt;wsp:rsid wsp:val=&quot;000027EA&quot;/&gt;&lt;wsp:rsid wsp:val=&quot;00002A68&quot;/&gt;&lt;wsp:rsid wsp:val=&quot;00002B62&quot;/&gt;&lt;wsp:rsid wsp:val=&quot;00002BA7&quot;/&gt;&lt;wsp:rsid wsp:val=&quot;00002CDB&quot;/&gt;&lt;wsp:rsid wsp:val=&quot;00002FAB&quot;/&gt;&lt;wsp:rsid wsp:val=&quot;000032F9&quot;/&gt;&lt;wsp:rsid wsp:val=&quot;0000372F&quot;/&gt;&lt;wsp:rsid wsp:val=&quot;00003A01&quot;/&gt;&lt;wsp:rsid wsp:val=&quot;00003FC4&quot;/&gt;&lt;wsp:rsid wsp:val=&quot;0000435C&quot;/&gt;&lt;wsp:rsid wsp:val=&quot;00004955&quot;/&gt;&lt;wsp:rsid wsp:val=&quot;00004B5C&quot;/&gt;&lt;wsp:rsid wsp:val=&quot;00005009&quot;/&gt;&lt;wsp:rsid wsp:val=&quot;00005077&quot;/&gt;&lt;wsp:rsid wsp:val=&quot;00005158&quot;/&gt;&lt;wsp:rsid wsp:val=&quot;000052B8&quot;/&gt;&lt;wsp:rsid wsp:val=&quot;0000552E&quot;/&gt;&lt;wsp:rsid wsp:val=&quot;000061F0&quot;/&gt;&lt;wsp:rsid wsp:val=&quot;000065E9&quot;/&gt;&lt;wsp:rsid wsp:val=&quot;0000672E&quot;/&gt;&lt;wsp:rsid wsp:val=&quot;00006902&quot;/&gt;&lt;wsp:rsid wsp:val=&quot;00006B64&quot;/&gt;&lt;wsp:rsid wsp:val=&quot;00006C12&quot;/&gt;&lt;wsp:rsid wsp:val=&quot;00006CF2&quot;/&gt;&lt;wsp:rsid wsp:val=&quot;00006D7E&quot;/&gt;&lt;wsp:rsid wsp:val=&quot;00006F74&quot;/&gt;&lt;wsp:rsid wsp:val=&quot;00007933&quot;/&gt;&lt;wsp:rsid wsp:val=&quot;0000797A&quot;/&gt;&lt;wsp:rsid wsp:val=&quot;00010649&quot;/&gt;&lt;wsp:rsid wsp:val=&quot;00010854&quot;/&gt;&lt;wsp:rsid wsp:val=&quot;000109E0&quot;/&gt;&lt;wsp:rsid wsp:val=&quot;00010E37&quot;/&gt;&lt;wsp:rsid wsp:val=&quot;000112B5&quot;/&gt;&lt;wsp:rsid wsp:val=&quot;000117A2&quot;/&gt;&lt;wsp:rsid wsp:val=&quot;00011936&quot;/&gt;&lt;wsp:rsid wsp:val=&quot;000121C0&quot;/&gt;&lt;wsp:rsid wsp:val=&quot;00012387&quot;/&gt;&lt;wsp:rsid wsp:val=&quot;00012A08&quot;/&gt;&lt;wsp:rsid wsp:val=&quot;00012B15&quot;/&gt;&lt;wsp:rsid wsp:val=&quot;00012BBA&quot;/&gt;&lt;wsp:rsid wsp:val=&quot;00012BCC&quot;/&gt;&lt;wsp:rsid wsp:val=&quot;000130CC&quot;/&gt;&lt;wsp:rsid wsp:val=&quot;0001322B&quot;/&gt;&lt;wsp:rsid wsp:val=&quot;00013512&quot;/&gt;&lt;wsp:rsid wsp:val=&quot;0001363A&quot;/&gt;&lt;wsp:rsid wsp:val=&quot;000136CC&quot;/&gt;&lt;wsp:rsid wsp:val=&quot;00013872&quot;/&gt;&lt;wsp:rsid wsp:val=&quot;00013C5C&quot;/&gt;&lt;wsp:rsid wsp:val=&quot;00013CB5&quot;/&gt;&lt;wsp:rsid wsp:val=&quot;0001438D&quot;/&gt;&lt;wsp:rsid wsp:val=&quot;0001477F&quot;/&gt;&lt;wsp:rsid wsp:val=&quot;00014993&quot;/&gt;&lt;wsp:rsid wsp:val=&quot;00014AB4&quot;/&gt;&lt;wsp:rsid wsp:val=&quot;000150C5&quot;/&gt;&lt;wsp:rsid wsp:val=&quot;00015646&quot;/&gt;&lt;wsp:rsid wsp:val=&quot;00015873&quot;/&gt;&lt;wsp:rsid wsp:val=&quot;00015976&quot;/&gt;&lt;wsp:rsid wsp:val=&quot;0001603F&quot;/&gt;&lt;wsp:rsid wsp:val=&quot;000160AA&quot;/&gt;&lt;wsp:rsid wsp:val=&quot;0001666E&quot;/&gt;&lt;wsp:rsid wsp:val=&quot;00016D92&quot;/&gt;&lt;wsp:rsid wsp:val=&quot;00017638&quot;/&gt;&lt;wsp:rsid wsp:val=&quot;0001764D&quot;/&gt;&lt;wsp:rsid wsp:val=&quot;000200B3&quot;/&gt;&lt;wsp:rsid wsp:val=&quot;00020239&quot;/&gt;&lt;wsp:rsid wsp:val=&quot;000202AF&quot;/&gt;&lt;wsp:rsid wsp:val=&quot;000202FE&quot;/&gt;&lt;wsp:rsid wsp:val=&quot;00020702&quot;/&gt;&lt;wsp:rsid wsp:val=&quot;00020806&quot;/&gt;&lt;wsp:rsid wsp:val=&quot;0002087A&quot;/&gt;&lt;wsp:rsid wsp:val=&quot;00020A14&quot;/&gt;&lt;wsp:rsid wsp:val=&quot;00020A1A&quot;/&gt;&lt;wsp:rsid wsp:val=&quot;000210F0&quot;/&gt;&lt;wsp:rsid wsp:val=&quot;00021253&quot;/&gt;&lt;wsp:rsid wsp:val=&quot;00021311&quot;/&gt;&lt;wsp:rsid wsp:val=&quot;000214BF&quot;/&gt;&lt;wsp:rsid wsp:val=&quot;0002191D&quot;/&gt;&lt;wsp:rsid wsp:val=&quot;000222CB&quot;/&gt;&lt;wsp:rsid wsp:val=&quot;000223DD&quot;/&gt;&lt;wsp:rsid wsp:val=&quot;00022866&quot;/&gt;&lt;wsp:rsid wsp:val=&quot;0002293E&quot;/&gt;&lt;wsp:rsid wsp:val=&quot;00022A16&quot;/&gt;&lt;wsp:rsid wsp:val=&quot;00022D22&quot;/&gt;&lt;wsp:rsid wsp:val=&quot;00022FB0&quot;/&gt;&lt;wsp:rsid wsp:val=&quot;00023027&quot;/&gt;&lt;wsp:rsid wsp:val=&quot;0002351A&quot;/&gt;&lt;wsp:rsid wsp:val=&quot;00023CF3&quot;/&gt;&lt;wsp:rsid wsp:val=&quot;000241A4&quot;/&gt;&lt;wsp:rsid wsp:val=&quot;00024903&quot;/&gt;&lt;wsp:rsid wsp:val=&quot;00024B66&quot;/&gt;&lt;wsp:rsid wsp:val=&quot;00024D0C&quot;/&gt;&lt;wsp:rsid wsp:val=&quot;00024DF0&quot;/&gt;&lt;wsp:rsid wsp:val=&quot;00025904&quot;/&gt;&lt;wsp:rsid wsp:val=&quot;00026180&quot;/&gt;&lt;wsp:rsid wsp:val=&quot;00026573&quot;/&gt;&lt;wsp:rsid wsp:val=&quot;00026662&quot;/&gt;&lt;wsp:rsid wsp:val=&quot;000266A0&quot;/&gt;&lt;wsp:rsid wsp:val=&quot;00026868&quot;/&gt;&lt;wsp:rsid wsp:val=&quot;000269FE&quot;/&gt;&lt;wsp:rsid wsp:val=&quot;00026B31&quot;/&gt;&lt;wsp:rsid wsp:val=&quot;00026B6F&quot;/&gt;&lt;wsp:rsid wsp:val=&quot;00026C1C&quot;/&gt;&lt;wsp:rsid wsp:val=&quot;00026F21&quot;/&gt;&lt;wsp:rsid wsp:val=&quot;00027299&quot;/&gt;&lt;wsp:rsid wsp:val=&quot;000275CD&quot;/&gt;&lt;wsp:rsid wsp:val=&quot;000277A9&quot;/&gt;&lt;wsp:rsid wsp:val=&quot;00027892&quot;/&gt;&lt;wsp:rsid wsp:val=&quot;00027B8C&quot;/&gt;&lt;wsp:rsid wsp:val=&quot;0003003E&quot;/&gt;&lt;wsp:rsid wsp:val=&quot;00030076&quot;/&gt;&lt;wsp:rsid wsp:val=&quot;000304F6&quot;/&gt;&lt;wsp:rsid wsp:val=&quot;000306A4&quot;/&gt;&lt;wsp:rsid wsp:val=&quot;00030DBB&quot;/&gt;&lt;wsp:rsid wsp:val=&quot;00031569&quot;/&gt;&lt;wsp:rsid wsp:val=&quot;0003161A&quot;/&gt;&lt;wsp:rsid wsp:val=&quot;00031A84&quot;/&gt;&lt;wsp:rsid wsp:val=&quot;00031ACB&quot;/&gt;&lt;wsp:rsid wsp:val=&quot;00031C1D&quot;/&gt;&lt;wsp:rsid wsp:val=&quot;00031C20&quot;/&gt;&lt;wsp:rsid wsp:val=&quot;00032A3E&quot;/&gt;&lt;wsp:rsid wsp:val=&quot;00032A3F&quot;/&gt;&lt;wsp:rsid wsp:val=&quot;00032C18&quot;/&gt;&lt;wsp:rsid wsp:val=&quot;00032D78&quot;/&gt;&lt;wsp:rsid wsp:val=&quot;00032F6B&quot;/&gt;&lt;wsp:rsid wsp:val=&quot;000332D8&quot;/&gt;&lt;wsp:rsid wsp:val=&quot;000334A7&quot;/&gt;&lt;wsp:rsid wsp:val=&quot;0003372D&quot;/&gt;&lt;wsp:rsid wsp:val=&quot;00033780&quot;/&gt;&lt;wsp:rsid wsp:val=&quot;0003387C&quot;/&gt;&lt;wsp:rsid wsp:val=&quot;000339B7&quot;/&gt;&lt;wsp:rsid wsp:val=&quot;00033B71&quot;/&gt;&lt;wsp:rsid wsp:val=&quot;00033C59&quot;/&gt;&lt;wsp:rsid wsp:val=&quot;000342BB&quot;/&gt;&lt;wsp:rsid wsp:val=&quot;0003434C&quot;/&gt;&lt;wsp:rsid wsp:val=&quot;000343D2&quot;/&gt;&lt;wsp:rsid wsp:val=&quot;000343F5&quot;/&gt;&lt;wsp:rsid wsp:val=&quot;00034473&quot;/&gt;&lt;wsp:rsid wsp:val=&quot;000344B5&quot;/&gt;&lt;wsp:rsid wsp:val=&quot;00034D26&quot;/&gt;&lt;wsp:rsid wsp:val=&quot;00034E43&quot;/&gt;&lt;wsp:rsid wsp:val=&quot;00034E61&quot;/&gt;&lt;wsp:rsid wsp:val=&quot;00035271&quot;/&gt;&lt;wsp:rsid wsp:val=&quot;00035F94&quot;/&gt;&lt;wsp:rsid wsp:val=&quot;00036296&quot;/&gt;&lt;wsp:rsid wsp:val=&quot;000366CA&quot;/&gt;&lt;wsp:rsid wsp:val=&quot;00036802&quot;/&gt;&lt;wsp:rsid wsp:val=&quot;00036996&quot;/&gt;&lt;wsp:rsid wsp:val=&quot;00036A59&quot;/&gt;&lt;wsp:rsid wsp:val=&quot;00036B32&quot;/&gt;&lt;wsp:rsid wsp:val=&quot;00036BA4&quot;/&gt;&lt;wsp:rsid wsp:val=&quot;00037289&quot;/&gt;&lt;wsp:rsid wsp:val=&quot;000372C3&quot;/&gt;&lt;wsp:rsid wsp:val=&quot;000378BF&quot;/&gt;&lt;wsp:rsid wsp:val=&quot;00037D83&quot;/&gt;&lt;wsp:rsid wsp:val=&quot;00037F16&quot;/&gt;&lt;wsp:rsid wsp:val=&quot;00040323&quot;/&gt;&lt;wsp:rsid wsp:val=&quot;000403EF&quot;/&gt;&lt;wsp:rsid wsp:val=&quot;00040436&quot;/&gt;&lt;wsp:rsid wsp:val=&quot;000405CA&quot;/&gt;&lt;wsp:rsid wsp:val=&quot;0004065A&quot;/&gt;&lt;wsp:rsid wsp:val=&quot;000407E2&quot;/&gt;&lt;wsp:rsid wsp:val=&quot;0004087B&quot;/&gt;&lt;wsp:rsid wsp:val=&quot;00040B8A&quot;/&gt;&lt;wsp:rsid wsp:val=&quot;00040BE5&quot;/&gt;&lt;wsp:rsid wsp:val=&quot;00040C2E&quot;/&gt;&lt;wsp:rsid wsp:val=&quot;00040EDC&quot;/&gt;&lt;wsp:rsid wsp:val=&quot;000410E1&quot;/&gt;&lt;wsp:rsid wsp:val=&quot;00041631&quot;/&gt;&lt;wsp:rsid wsp:val=&quot;0004169E&quot;/&gt;&lt;wsp:rsid wsp:val=&quot;000416A2&quot;/&gt;&lt;wsp:rsid wsp:val=&quot;00041C77&quot;/&gt;&lt;wsp:rsid wsp:val=&quot;000421FE&quot;/&gt;&lt;wsp:rsid wsp:val=&quot;000422D4&quot;/&gt;&lt;wsp:rsid wsp:val=&quot;000422FC&quot;/&gt;&lt;wsp:rsid wsp:val=&quot;00042B81&quot;/&gt;&lt;wsp:rsid wsp:val=&quot;00042B92&quot;/&gt;&lt;wsp:rsid wsp:val=&quot;00042D94&quot;/&gt;&lt;wsp:rsid wsp:val=&quot;00042FEA&quot;/&gt;&lt;wsp:rsid wsp:val=&quot;000443CC&quot;/&gt;&lt;wsp:rsid wsp:val=&quot;0004450D&quot;/&gt;&lt;wsp:rsid wsp:val=&quot;00044E2A&quot;/&gt;&lt;wsp:rsid wsp:val=&quot;00044F7D&quot;/&gt;&lt;wsp:rsid wsp:val=&quot;00045072&quot;/&gt;&lt;wsp:rsid wsp:val=&quot;000454DE&quot;/&gt;&lt;wsp:rsid wsp:val=&quot;0004558B&quot;/&gt;&lt;wsp:rsid wsp:val=&quot;00045705&quot;/&gt;&lt;wsp:rsid wsp:val=&quot;00045745&quot;/&gt;&lt;wsp:rsid wsp:val=&quot;0004592A&quot;/&gt;&lt;wsp:rsid wsp:val=&quot;00045A60&quot;/&gt;&lt;wsp:rsid wsp:val=&quot;00045A92&quot;/&gt;&lt;wsp:rsid wsp:val=&quot;00045C59&quot;/&gt;&lt;wsp:rsid wsp:val=&quot;00045C85&quot;/&gt;&lt;wsp:rsid wsp:val=&quot;0004612B&quot;/&gt;&lt;wsp:rsid wsp:val=&quot;00046378&quot;/&gt;&lt;wsp:rsid wsp:val=&quot;000466E4&quot;/&gt;&lt;wsp:rsid wsp:val=&quot;000468E8&quot;/&gt;&lt;wsp:rsid wsp:val=&quot;00046916&quot;/&gt;&lt;wsp:rsid wsp:val=&quot;00046A1C&quot;/&gt;&lt;wsp:rsid wsp:val=&quot;00046EF9&quot;/&gt;&lt;wsp:rsid wsp:val=&quot;000472CD&quot;/&gt;&lt;wsp:rsid wsp:val=&quot;000472D9&quot;/&gt;&lt;wsp:rsid wsp:val=&quot;00047466&quot;/&gt;&lt;wsp:rsid wsp:val=&quot;00047B5D&quot;/&gt;&lt;wsp:rsid wsp:val=&quot;00047DB7&quot;/&gt;&lt;wsp:rsid wsp:val=&quot;0005098B&quot;/&gt;&lt;wsp:rsid wsp:val=&quot;00050A44&quot;/&gt;&lt;wsp:rsid wsp:val=&quot;00051D4E&quot;/&gt;&lt;wsp:rsid wsp:val=&quot;00051D6A&quot;/&gt;&lt;wsp:rsid wsp:val=&quot;00051F90&quot;/&gt;&lt;wsp:rsid wsp:val=&quot;0005255F&quot;/&gt;&lt;wsp:rsid wsp:val=&quot;0005267D&quot;/&gt;&lt;wsp:rsid wsp:val=&quot;000529A1&quot;/&gt;&lt;wsp:rsid wsp:val=&quot;00052B19&quot;/&gt;&lt;wsp:rsid wsp:val=&quot;0005305A&quot;/&gt;&lt;wsp:rsid wsp:val=&quot;000534BF&quot;/&gt;&lt;wsp:rsid wsp:val=&quot;000538F4&quot;/&gt;&lt;wsp:rsid wsp:val=&quot;00053C5F&quot;/&gt;&lt;wsp:rsid wsp:val=&quot;000540BC&quot;/&gt;&lt;wsp:rsid wsp:val=&quot;00054127&quot;/&gt;&lt;wsp:rsid wsp:val=&quot;000541F3&quot;/&gt;&lt;wsp:rsid wsp:val=&quot;00054A96&quot;/&gt;&lt;wsp:rsid wsp:val=&quot;00054B27&quot;/&gt;&lt;wsp:rsid wsp:val=&quot;00055553&quot;/&gt;&lt;wsp:rsid wsp:val=&quot;000556A5&quot;/&gt;&lt;wsp:rsid wsp:val=&quot;00055BB2&quot;/&gt;&lt;wsp:rsid wsp:val=&quot;00055E35&quot;/&gt;&lt;wsp:rsid wsp:val=&quot;00056973&quot;/&gt;&lt;wsp:rsid wsp:val=&quot;00056D37&quot;/&gt;&lt;wsp:rsid wsp:val=&quot;00056EE5&quot;/&gt;&lt;wsp:rsid wsp:val=&quot;00056FA0&quot;/&gt;&lt;wsp:rsid wsp:val=&quot;00056FFA&quot;/&gt;&lt;wsp:rsid wsp:val=&quot;0005707C&quot;/&gt;&lt;wsp:rsid wsp:val=&quot;00057170&quot;/&gt;&lt;wsp:rsid wsp:val=&quot;000575F4&quot;/&gt;&lt;wsp:rsid wsp:val=&quot;00057BAF&quot;/&gt;&lt;wsp:rsid wsp:val=&quot;00057CA2&quot;/&gt;&lt;wsp:rsid wsp:val=&quot;00057D4F&quot;/&gt;&lt;wsp:rsid wsp:val=&quot;00057F77&quot;/&gt;&lt;wsp:rsid wsp:val=&quot;0006024A&quot;/&gt;&lt;wsp:rsid wsp:val=&quot;0006055A&quot;/&gt;&lt;wsp:rsid wsp:val=&quot;000605C8&quot;/&gt;&lt;wsp:rsid wsp:val=&quot;00060AF5&quot;/&gt;&lt;wsp:rsid wsp:val=&quot;00060CA7&quot;/&gt;&lt;wsp:rsid wsp:val=&quot;00060D53&quot;/&gt;&lt;wsp:rsid wsp:val=&quot;00061597&quot;/&gt;&lt;wsp:rsid wsp:val=&quot;000617D9&quot;/&gt;&lt;wsp:rsid wsp:val=&quot;00061BAF&quot;/&gt;&lt;wsp:rsid wsp:val=&quot;00061BD8&quot;/&gt;&lt;wsp:rsid wsp:val=&quot;00062346&quot;/&gt;&lt;wsp:rsid wsp:val=&quot;000627E3&quot;/&gt;&lt;wsp:rsid wsp:val=&quot;000628D9&quot;/&gt;&lt;wsp:rsid wsp:val=&quot;0006299E&quot;/&gt;&lt;wsp:rsid wsp:val=&quot;00062AEE&quot;/&gt;&lt;wsp:rsid wsp:val=&quot;00062DC8&quot;/&gt;&lt;wsp:rsid wsp:val=&quot;00062FA5&quot;/&gt;&lt;wsp:rsid wsp:val=&quot;000632AD&quot;/&gt;&lt;wsp:rsid wsp:val=&quot;000635F4&quot;/&gt;&lt;wsp:rsid wsp:val=&quot;00063730&quot;/&gt;&lt;wsp:rsid wsp:val=&quot;0006378D&quot;/&gt;&lt;wsp:rsid wsp:val=&quot;000639F3&quot;/&gt;&lt;wsp:rsid wsp:val=&quot;00063BBD&quot;/&gt;&lt;wsp:rsid wsp:val=&quot;00063DE7&quot;/&gt;&lt;wsp:rsid wsp:val=&quot;00064143&quot;/&gt;&lt;wsp:rsid wsp:val=&quot;000646D3&quot;/&gt;&lt;wsp:rsid wsp:val=&quot;0006485D&quot;/&gt;&lt;wsp:rsid wsp:val=&quot;00064874&quot;/&gt;&lt;wsp:rsid wsp:val=&quot;0006489A&quot;/&gt;&lt;wsp:rsid wsp:val=&quot;0006496D&quot;/&gt;&lt;wsp:rsid wsp:val=&quot;00064CC4&quot;/&gt;&lt;wsp:rsid wsp:val=&quot;00064F6C&quot;/&gt;&lt;wsp:rsid wsp:val=&quot;00065614&quot;/&gt;&lt;wsp:rsid wsp:val=&quot;000656B8&quot;/&gt;&lt;wsp:rsid wsp:val=&quot;00065840&quot;/&gt;&lt;wsp:rsid wsp:val=&quot;00065E3C&quot;/&gt;&lt;wsp:rsid wsp:val=&quot;0006627E&quot;/&gt;&lt;wsp:rsid wsp:val=&quot;00066380&quot;/&gt;&lt;wsp:rsid wsp:val=&quot;0006693B&quot;/&gt;&lt;wsp:rsid wsp:val=&quot;00066C15&quot;/&gt;&lt;wsp:rsid wsp:val=&quot;00067047&quot;/&gt;&lt;wsp:rsid wsp:val=&quot;000670DA&quot;/&gt;&lt;wsp:rsid wsp:val=&quot;0006715E&quot;/&gt;&lt;wsp:rsid wsp:val=&quot;000672B2&quot;/&gt;&lt;wsp:rsid wsp:val=&quot;0006733D&quot;/&gt;&lt;wsp:rsid wsp:val=&quot;000673C2&quot;/&gt;&lt;wsp:rsid wsp:val=&quot;00067692&quot;/&gt;&lt;wsp:rsid wsp:val=&quot;00067721&quot;/&gt;&lt;wsp:rsid wsp:val=&quot;000677F6&quot;/&gt;&lt;wsp:rsid wsp:val=&quot;00067A8C&quot;/&gt;&lt;wsp:rsid wsp:val=&quot;00067AC8&quot;/&gt;&lt;wsp:rsid wsp:val=&quot;00070036&quot;/&gt;&lt;wsp:rsid wsp:val=&quot;00070067&quot;/&gt;&lt;wsp:rsid wsp:val=&quot;000707D5&quot;/&gt;&lt;wsp:rsid wsp:val=&quot;000707F1&quot;/&gt;&lt;wsp:rsid wsp:val=&quot;00070A77&quot;/&gt;&lt;wsp:rsid wsp:val=&quot;00070B2D&quot;/&gt;&lt;wsp:rsid wsp:val=&quot;00071AFB&quot;/&gt;&lt;wsp:rsid wsp:val=&quot;00071B99&quot;/&gt;&lt;wsp:rsid wsp:val=&quot;00071D28&quot;/&gt;&lt;wsp:rsid wsp:val=&quot;00071D69&quot;/&gt;&lt;wsp:rsid wsp:val=&quot;00071DFB&quot;/&gt;&lt;wsp:rsid wsp:val=&quot;00071EE2&quot;/&gt;&lt;wsp:rsid wsp:val=&quot;00072900&quot;/&gt;&lt;wsp:rsid wsp:val=&quot;00072F37&quot;/&gt;&lt;wsp:rsid wsp:val=&quot;0007369A&quot;/&gt;&lt;wsp:rsid wsp:val=&quot;00073BEB&quot;/&gt;&lt;wsp:rsid wsp:val=&quot;00073C42&quot;/&gt;&lt;wsp:rsid wsp:val=&quot;000744EF&quot;/&gt;&lt;wsp:rsid wsp:val=&quot;0007472D&quot;/&gt;&lt;wsp:rsid wsp:val=&quot;0007491A&quot;/&gt;&lt;wsp:rsid wsp:val=&quot;00074BF1&quot;/&gt;&lt;wsp:rsid wsp:val=&quot;00074FEB&quot;/&gt;&lt;wsp:rsid wsp:val=&quot;00075047&quot;/&gt;&lt;wsp:rsid wsp:val=&quot;000750DF&quot;/&gt;&lt;wsp:rsid wsp:val=&quot;000752E6&quot;/&gt;&lt;wsp:rsid wsp:val=&quot;00075306&quot;/&gt;&lt;wsp:rsid wsp:val=&quot;000755B2&quot;/&gt;&lt;wsp:rsid wsp:val=&quot;000758B8&quot;/&gt;&lt;wsp:rsid wsp:val=&quot;000758BA&quot;/&gt;&lt;wsp:rsid wsp:val=&quot;00075BD5&quot;/&gt;&lt;wsp:rsid wsp:val=&quot;00076140&quot;/&gt;&lt;wsp:rsid wsp:val=&quot;000763B6&quot;/&gt;&lt;wsp:rsid wsp:val=&quot;0007641B&quot;/&gt;&lt;wsp:rsid wsp:val=&quot;00076D40&quot;/&gt;&lt;wsp:rsid wsp:val=&quot;00076E80&quot;/&gt;&lt;wsp:rsid wsp:val=&quot;00077061&quot;/&gt;&lt;wsp:rsid wsp:val=&quot;0007735A&quot;/&gt;&lt;wsp:rsid wsp:val=&quot;000775E1&quot;/&gt;&lt;wsp:rsid wsp:val=&quot;00077DD3&quot;/&gt;&lt;wsp:rsid wsp:val=&quot;00077EC3&quot;/&gt;&lt;wsp:rsid wsp:val=&quot;00077F06&quot;/&gt;&lt;wsp:rsid wsp:val=&quot;00077F6E&quot;/&gt;&lt;wsp:rsid wsp:val=&quot;000808A0&quot;/&gt;&lt;wsp:rsid wsp:val=&quot;00080D5E&quot;/&gt;&lt;wsp:rsid wsp:val=&quot;00080F74&quot;/&gt;&lt;wsp:rsid wsp:val=&quot;00081009&quot;/&gt;&lt;wsp:rsid wsp:val=&quot;00081081&quot;/&gt;&lt;wsp:rsid wsp:val=&quot;0008139F&quot;/&gt;&lt;wsp:rsid wsp:val=&quot;00081564&quot;/&gt;&lt;wsp:rsid wsp:val=&quot;0008175D&quot;/&gt;&lt;wsp:rsid wsp:val=&quot;000818AF&quot;/&gt;&lt;wsp:rsid wsp:val=&quot;00082186&quot;/&gt;&lt;wsp:rsid wsp:val=&quot;000823EF&quot;/&gt;&lt;wsp:rsid wsp:val=&quot;00082532&quot;/&gt;&lt;wsp:rsid wsp:val=&quot;00082710&quot;/&gt;&lt;wsp:rsid wsp:val=&quot;00082AA4&quot;/&gt;&lt;wsp:rsid wsp:val=&quot;00082C17&quot;/&gt;&lt;wsp:rsid wsp:val=&quot;00082C8A&quot;/&gt;&lt;wsp:rsid wsp:val=&quot;000831A6&quot;/&gt;&lt;wsp:rsid wsp:val=&quot;000833E8&quot;/&gt;&lt;wsp:rsid wsp:val=&quot;0008357B&quot;/&gt;&lt;wsp:rsid wsp:val=&quot;000837A9&quot;/&gt;&lt;wsp:rsid wsp:val=&quot;000840DF&quot;/&gt;&lt;wsp:rsid wsp:val=&quot;0008418A&quot;/&gt;&lt;wsp:rsid wsp:val=&quot;00084474&quot;/&gt;&lt;wsp:rsid wsp:val=&quot;000849A5&quot;/&gt;&lt;wsp:rsid wsp:val=&quot;00084A37&quot;/&gt;&lt;wsp:rsid wsp:val=&quot;00084BA4&quot;/&gt;&lt;wsp:rsid wsp:val=&quot;00084ED0&quot;/&gt;&lt;wsp:rsid wsp:val=&quot;00085045&quot;/&gt;&lt;wsp:rsid wsp:val=&quot;00085B69&quot;/&gt;&lt;wsp:rsid wsp:val=&quot;00085D62&quot;/&gt;&lt;wsp:rsid wsp:val=&quot;00085E3F&quot;/&gt;&lt;wsp:rsid wsp:val=&quot;0008693B&quot;/&gt;&lt;wsp:rsid wsp:val=&quot;00086B7B&quot;/&gt;&lt;wsp:rsid wsp:val=&quot;00087048&quot;/&gt;&lt;wsp:rsid wsp:val=&quot;00087287&quot;/&gt;&lt;wsp:rsid wsp:val=&quot;0008738E&quot;/&gt;&lt;wsp:rsid wsp:val=&quot;000873D3&quot;/&gt;&lt;wsp:rsid wsp:val=&quot;00087548&quot;/&gt;&lt;wsp:rsid wsp:val=&quot;000876AB&quot;/&gt;&lt;wsp:rsid wsp:val=&quot;00087814&quot;/&gt;&lt;wsp:rsid wsp:val=&quot;00087A4F&quot;/&gt;&lt;wsp:rsid wsp:val=&quot;00087D2B&quot;/&gt;&lt;wsp:rsid wsp:val=&quot;00087E93&quot;/&gt;&lt;wsp:rsid wsp:val=&quot;00087FAE&quot;/&gt;&lt;wsp:rsid wsp:val=&quot;00087FB6&quot;/&gt;&lt;wsp:rsid wsp:val=&quot;00090A7C&quot;/&gt;&lt;wsp:rsid wsp:val=&quot;00090ED4&quot;/&gt;&lt;wsp:rsid wsp:val=&quot;00090F6C&quot;/&gt;&lt;wsp:rsid wsp:val=&quot;00091203&quot;/&gt;&lt;wsp:rsid wsp:val=&quot;0009135E&quot;/&gt;&lt;wsp:rsid wsp:val=&quot;00091AFD&quot;/&gt;&lt;wsp:rsid wsp:val=&quot;00091BF6&quot;/&gt;&lt;wsp:rsid wsp:val=&quot;00091D59&quot;/&gt;&lt;wsp:rsid wsp:val=&quot;00091DC2&quot;/&gt;&lt;wsp:rsid wsp:val=&quot;000920AD&quot;/&gt;&lt;wsp:rsid wsp:val=&quot;000921BD&quot;/&gt;&lt;wsp:rsid wsp:val=&quot;00092379&quot;/&gt;&lt;wsp:rsid wsp:val=&quot;00092831&quot;/&gt;&lt;wsp:rsid wsp:val=&quot;00093228&quot;/&gt;&lt;wsp:rsid wsp:val=&quot;0009371A&quot;/&gt;&lt;wsp:rsid wsp:val=&quot;00093A16&quot;/&gt;&lt;wsp:rsid wsp:val=&quot;00093E7E&quot;/&gt;&lt;wsp:rsid wsp:val=&quot;00095847&quot;/&gt;&lt;wsp:rsid wsp:val=&quot;0009598E&quot;/&gt;&lt;wsp:rsid wsp:val=&quot;00095B7D&quot;/&gt;&lt;wsp:rsid wsp:val=&quot;00095F92&quot;/&gt;&lt;wsp:rsid wsp:val=&quot;00096108&quot;/&gt;&lt;wsp:rsid wsp:val=&quot;0009657C&quot;/&gt;&lt;wsp:rsid wsp:val=&quot;00096625&quot;/&gt;&lt;wsp:rsid wsp:val=&quot;00096640&quot;/&gt;&lt;wsp:rsid wsp:val=&quot;000966CF&quot;/&gt;&lt;wsp:rsid wsp:val=&quot;0009680D&quot;/&gt;&lt;wsp:rsid wsp:val=&quot;00096A25&quot;/&gt;&lt;wsp:rsid wsp:val=&quot;00096AB3&quot;/&gt;&lt;wsp:rsid wsp:val=&quot;00096ABA&quot;/&gt;&lt;wsp:rsid wsp:val=&quot;00096F03&quot;/&gt;&lt;wsp:rsid wsp:val=&quot;000972FD&quot;/&gt;&lt;wsp:rsid wsp:val=&quot;00097405&quot;/&gt;&lt;wsp:rsid wsp:val=&quot;00097519&quot;/&gt;&lt;wsp:rsid wsp:val=&quot;000976F2&quot;/&gt;&lt;wsp:rsid wsp:val=&quot;000A00C2&quot;/&gt;&lt;wsp:rsid wsp:val=&quot;000A057B&quot;/&gt;&lt;wsp:rsid wsp:val=&quot;000A06D0&quot;/&gt;&lt;wsp:rsid wsp:val=&quot;000A08B4&quot;/&gt;&lt;wsp:rsid wsp:val=&quot;000A091C&quot;/&gt;&lt;wsp:rsid wsp:val=&quot;000A0E26&quot;/&gt;&lt;wsp:rsid wsp:val=&quot;000A10D0&quot;/&gt;&lt;wsp:rsid wsp:val=&quot;000A1161&quot;/&gt;&lt;wsp:rsid wsp:val=&quot;000A1495&quot;/&gt;&lt;wsp:rsid wsp:val=&quot;000A1686&quot;/&gt;&lt;wsp:rsid wsp:val=&quot;000A1AB5&quot;/&gt;&lt;wsp:rsid wsp:val=&quot;000A1CBC&quot;/&gt;&lt;wsp:rsid wsp:val=&quot;000A2067&quot;/&gt;&lt;wsp:rsid wsp:val=&quot;000A2386&quot;/&gt;&lt;wsp:rsid wsp:val=&quot;000A2733&quot;/&gt;&lt;wsp:rsid wsp:val=&quot;000A2772&quot;/&gt;&lt;wsp:rsid wsp:val=&quot;000A28DB&quot;/&gt;&lt;wsp:rsid wsp:val=&quot;000A28EE&quot;/&gt;&lt;wsp:rsid wsp:val=&quot;000A2AEB&quot;/&gt;&lt;wsp:rsid wsp:val=&quot;000A2B98&quot;/&gt;&lt;wsp:rsid wsp:val=&quot;000A2E10&quot;/&gt;&lt;wsp:rsid wsp:val=&quot;000A310F&quot;/&gt;&lt;wsp:rsid wsp:val=&quot;000A3132&quot;/&gt;&lt;wsp:rsid wsp:val=&quot;000A34B3&quot;/&gt;&lt;wsp:rsid wsp:val=&quot;000A380E&quot;/&gt;&lt;wsp:rsid wsp:val=&quot;000A3DF0&quot;/&gt;&lt;wsp:rsid wsp:val=&quot;000A41ED&quot;/&gt;&lt;wsp:rsid wsp:val=&quot;000A478B&quot;/&gt;&lt;wsp:rsid wsp:val=&quot;000A4838&quot;/&gt;&lt;wsp:rsid wsp:val=&quot;000A4A71&quot;/&gt;&lt;wsp:rsid wsp:val=&quot;000A4B8C&quot;/&gt;&lt;wsp:rsid wsp:val=&quot;000A4FBE&quot;/&gt;&lt;wsp:rsid wsp:val=&quot;000A5773&quot;/&gt;&lt;wsp:rsid wsp:val=&quot;000A5C22&quot;/&gt;&lt;wsp:rsid wsp:val=&quot;000A6251&quot;/&gt;&lt;wsp:rsid wsp:val=&quot;000A63A4&quot;/&gt;&lt;wsp:rsid wsp:val=&quot;000A63F0&quot;/&gt;&lt;wsp:rsid wsp:val=&quot;000A66CA&quot;/&gt;&lt;wsp:rsid wsp:val=&quot;000A6B87&quot;/&gt;&lt;wsp:rsid wsp:val=&quot;000A733C&quot;/&gt;&lt;wsp:rsid wsp:val=&quot;000A764D&quot;/&gt;&lt;wsp:rsid wsp:val=&quot;000A77AC&quot;/&gt;&lt;wsp:rsid wsp:val=&quot;000A79DA&quot;/&gt;&lt;wsp:rsid wsp:val=&quot;000A7B03&quot;/&gt;&lt;wsp:rsid wsp:val=&quot;000A7E19&quot;/&gt;&lt;wsp:rsid wsp:val=&quot;000B0083&quot;/&gt;&lt;wsp:rsid wsp:val=&quot;000B0167&quot;/&gt;&lt;wsp:rsid wsp:val=&quot;000B025C&quot;/&gt;&lt;wsp:rsid wsp:val=&quot;000B02C3&quot;/&gt;&lt;wsp:rsid wsp:val=&quot;000B11C0&quot;/&gt;&lt;wsp:rsid wsp:val=&quot;000B1405&quot;/&gt;&lt;wsp:rsid wsp:val=&quot;000B14CA&quot;/&gt;&lt;wsp:rsid wsp:val=&quot;000B16AD&quot;/&gt;&lt;wsp:rsid wsp:val=&quot;000B22C5&quot;/&gt;&lt;wsp:rsid wsp:val=&quot;000B24B3&quot;/&gt;&lt;wsp:rsid wsp:val=&quot;000B26BB&quot;/&gt;&lt;wsp:rsid wsp:val=&quot;000B274B&quot;/&gt;&lt;wsp:rsid wsp:val=&quot;000B2752&quot;/&gt;&lt;wsp:rsid wsp:val=&quot;000B2988&quot;/&gt;&lt;wsp:rsid wsp:val=&quot;000B29B1&quot;/&gt;&lt;wsp:rsid wsp:val=&quot;000B29CB&quot;/&gt;&lt;wsp:rsid wsp:val=&quot;000B2C39&quot;/&gt;&lt;wsp:rsid wsp:val=&quot;000B2EF7&quot;/&gt;&lt;wsp:rsid wsp:val=&quot;000B30AA&quot;/&gt;&lt;wsp:rsid wsp:val=&quot;000B3134&quot;/&gt;&lt;wsp:rsid wsp:val=&quot;000B31BE&quot;/&gt;&lt;wsp:rsid wsp:val=&quot;000B31FA&quot;/&gt;&lt;wsp:rsid wsp:val=&quot;000B3239&quot;/&gt;&lt;wsp:rsid wsp:val=&quot;000B3279&quot;/&gt;&lt;wsp:rsid wsp:val=&quot;000B3519&quot;/&gt;&lt;wsp:rsid wsp:val=&quot;000B372B&quot;/&gt;&lt;wsp:rsid wsp:val=&quot;000B3A12&quot;/&gt;&lt;wsp:rsid wsp:val=&quot;000B460F&quot;/&gt;&lt;wsp:rsid wsp:val=&quot;000B4669&quot;/&gt;&lt;wsp:rsid wsp:val=&quot;000B47FC&quot;/&gt;&lt;wsp:rsid wsp:val=&quot;000B4E45&quot;/&gt;&lt;wsp:rsid wsp:val=&quot;000B4FDD&quot;/&gt;&lt;wsp:rsid wsp:val=&quot;000B5145&quot;/&gt;&lt;wsp:rsid wsp:val=&quot;000B5323&quot;/&gt;&lt;wsp:rsid wsp:val=&quot;000B55DC&quot;/&gt;&lt;wsp:rsid wsp:val=&quot;000B5B30&quot;/&gt;&lt;wsp:rsid wsp:val=&quot;000B6127&quot;/&gt;&lt;wsp:rsid wsp:val=&quot;000B6178&quot;/&gt;&lt;wsp:rsid wsp:val=&quot;000B65A6&quot;/&gt;&lt;wsp:rsid wsp:val=&quot;000B6CCD&quot;/&gt;&lt;wsp:rsid wsp:val=&quot;000B7A16&quot;/&gt;&lt;wsp:rsid wsp:val=&quot;000B7AC4&quot;/&gt;&lt;wsp:rsid wsp:val=&quot;000C0277&quot;/&gt;&lt;wsp:rsid wsp:val=&quot;000C0B30&quot;/&gt;&lt;wsp:rsid wsp:val=&quot;000C11C3&quot;/&gt;&lt;wsp:rsid wsp:val=&quot;000C1693&quot;/&gt;&lt;wsp:rsid wsp:val=&quot;000C1D20&quot;/&gt;&lt;wsp:rsid wsp:val=&quot;000C281D&quot;/&gt;&lt;wsp:rsid wsp:val=&quot;000C2D90&quot;/&gt;&lt;wsp:rsid wsp:val=&quot;000C3140&quot;/&gt;&lt;wsp:rsid wsp:val=&quot;000C325A&quot;/&gt;&lt;wsp:rsid wsp:val=&quot;000C3315&quot;/&gt;&lt;wsp:rsid wsp:val=&quot;000C33C6&quot;/&gt;&lt;wsp:rsid wsp:val=&quot;000C35D8&quot;/&gt;&lt;wsp:rsid wsp:val=&quot;000C387B&quot;/&gt;&lt;wsp:rsid wsp:val=&quot;000C397B&quot;/&gt;&lt;wsp:rsid wsp:val=&quot;000C3B3E&quot;/&gt;&lt;wsp:rsid wsp:val=&quot;000C3CC7&quot;/&gt;&lt;wsp:rsid wsp:val=&quot;000C3D34&quot;/&gt;&lt;wsp:rsid wsp:val=&quot;000C3E52&quot;/&gt;&lt;wsp:rsid wsp:val=&quot;000C43F7&quot;/&gt;&lt;wsp:rsid wsp:val=&quot;000C44A9&quot;/&gt;&lt;wsp:rsid wsp:val=&quot;000C45B2&quot;/&gt;&lt;wsp:rsid wsp:val=&quot;000C4671&quot;/&gt;&lt;wsp:rsid wsp:val=&quot;000C49DC&quot;/&gt;&lt;wsp:rsid wsp:val=&quot;000C4ABE&quot;/&gt;&lt;wsp:rsid wsp:val=&quot;000C4F0D&quot;/&gt;&lt;wsp:rsid wsp:val=&quot;000C4FBC&quot;/&gt;&lt;wsp:rsid wsp:val=&quot;000C4FFC&quot;/&gt;&lt;wsp:rsid wsp:val=&quot;000C5312&quot;/&gt;&lt;wsp:rsid wsp:val=&quot;000C5324&quot;/&gt;&lt;wsp:rsid wsp:val=&quot;000C53F1&quot;/&gt;&lt;wsp:rsid wsp:val=&quot;000C554E&quot;/&gt;&lt;wsp:rsid wsp:val=&quot;000C5859&quot;/&gt;&lt;wsp:rsid wsp:val=&quot;000C591D&quot;/&gt;&lt;wsp:rsid wsp:val=&quot;000C5A02&quot;/&gt;&lt;wsp:rsid wsp:val=&quot;000C5A50&quot;/&gt;&lt;wsp:rsid wsp:val=&quot;000C5F6C&quot;/&gt;&lt;wsp:rsid wsp:val=&quot;000C5F76&quot;/&gt;&lt;wsp:rsid wsp:val=&quot;000C6191&quot;/&gt;&lt;wsp:rsid wsp:val=&quot;000C6278&quot;/&gt;&lt;wsp:rsid wsp:val=&quot;000C6828&quot;/&gt;&lt;wsp:rsid wsp:val=&quot;000C6F86&quot;/&gt;&lt;wsp:rsid wsp:val=&quot;000C7285&quot;/&gt;&lt;wsp:rsid wsp:val=&quot;000C7393&quot;/&gt;&lt;wsp:rsid wsp:val=&quot;000C741C&quot;/&gt;&lt;wsp:rsid wsp:val=&quot;000C760A&quot;/&gt;&lt;wsp:rsid wsp:val=&quot;000C7779&quot;/&gt;&lt;wsp:rsid wsp:val=&quot;000C7781&quot;/&gt;&lt;wsp:rsid wsp:val=&quot;000D038A&quot;/&gt;&lt;wsp:rsid wsp:val=&quot;000D0623&quot;/&gt;&lt;wsp:rsid wsp:val=&quot;000D06B4&quot;/&gt;&lt;wsp:rsid wsp:val=&quot;000D0876&quot;/&gt;&lt;wsp:rsid wsp:val=&quot;000D0C91&quot;/&gt;&lt;wsp:rsid wsp:val=&quot;000D0EA4&quot;/&gt;&lt;wsp:rsid wsp:val=&quot;000D15C7&quot;/&gt;&lt;wsp:rsid wsp:val=&quot;000D17B6&quot;/&gt;&lt;wsp:rsid wsp:val=&quot;000D1BE9&quot;/&gt;&lt;wsp:rsid wsp:val=&quot;000D1E69&quot;/&gt;&lt;wsp:rsid wsp:val=&quot;000D2313&quot;/&gt;&lt;wsp:rsid wsp:val=&quot;000D261F&quot;/&gt;&lt;wsp:rsid wsp:val=&quot;000D2CD1&quot;/&gt;&lt;wsp:rsid wsp:val=&quot;000D2DB0&quot;/&gt;&lt;wsp:rsid wsp:val=&quot;000D2E35&quot;/&gt;&lt;wsp:rsid wsp:val=&quot;000D3032&quot;/&gt;&lt;wsp:rsid wsp:val=&quot;000D30D6&quot;/&gt;&lt;wsp:rsid wsp:val=&quot;000D3310&quot;/&gt;&lt;wsp:rsid wsp:val=&quot;000D34EA&quot;/&gt;&lt;wsp:rsid wsp:val=&quot;000D3652&quot;/&gt;&lt;wsp:rsid wsp:val=&quot;000D3839&quot;/&gt;&lt;wsp:rsid wsp:val=&quot;000D3E08&quot;/&gt;&lt;wsp:rsid wsp:val=&quot;000D403E&quot;/&gt;&lt;wsp:rsid wsp:val=&quot;000D4622&quot;/&gt;&lt;wsp:rsid wsp:val=&quot;000D497A&quot;/&gt;&lt;wsp:rsid wsp:val=&quot;000D4AAF&quot;/&gt;&lt;wsp:rsid wsp:val=&quot;000D4C08&quot;/&gt;&lt;wsp:rsid wsp:val=&quot;000D506C&quot;/&gt;&lt;wsp:rsid wsp:val=&quot;000D53E3&quot;/&gt;&lt;wsp:rsid wsp:val=&quot;000D53E8&quot;/&gt;&lt;wsp:rsid wsp:val=&quot;000D5414&quot;/&gt;&lt;wsp:rsid wsp:val=&quot;000D58B3&quot;/&gt;&lt;wsp:rsid wsp:val=&quot;000D5AC0&quot;/&gt;&lt;wsp:rsid wsp:val=&quot;000D6190&quot;/&gt;&lt;wsp:rsid wsp:val=&quot;000D642A&quot;/&gt;&lt;wsp:rsid wsp:val=&quot;000D696C&quot;/&gt;&lt;wsp:rsid wsp:val=&quot;000D6CFC&quot;/&gt;&lt;wsp:rsid wsp:val=&quot;000D6D91&quot;/&gt;&lt;wsp:rsid wsp:val=&quot;000D6EDA&quot;/&gt;&lt;wsp:rsid wsp:val=&quot;000D7410&quot;/&gt;&lt;wsp:rsid wsp:val=&quot;000D77FE&quot;/&gt;&lt;wsp:rsid wsp:val=&quot;000D79E3&quot;/&gt;&lt;wsp:rsid wsp:val=&quot;000E029E&quot;/&gt;&lt;wsp:rsid wsp:val=&quot;000E054A&quot;/&gt;&lt;wsp:rsid wsp:val=&quot;000E0908&quot;/&gt;&lt;wsp:rsid wsp:val=&quot;000E0AA8&quot;/&gt;&lt;wsp:rsid wsp:val=&quot;000E1542&quot;/&gt;&lt;wsp:rsid wsp:val=&quot;000E160E&quot;/&gt;&lt;wsp:rsid wsp:val=&quot;000E16EB&quot;/&gt;&lt;wsp:rsid wsp:val=&quot;000E170D&quot;/&gt;&lt;wsp:rsid wsp:val=&quot;000E17FD&quot;/&gt;&lt;wsp:rsid wsp:val=&quot;000E1D01&quot;/&gt;&lt;wsp:rsid wsp:val=&quot;000E22BF&quot;/&gt;&lt;wsp:rsid wsp:val=&quot;000E23E9&quot;/&gt;&lt;wsp:rsid wsp:val=&quot;000E281B&quot;/&gt;&lt;wsp:rsid wsp:val=&quot;000E282D&quot;/&gt;&lt;wsp:rsid wsp:val=&quot;000E284C&quot;/&gt;&lt;wsp:rsid wsp:val=&quot;000E2FC9&quot;/&gt;&lt;wsp:rsid wsp:val=&quot;000E3032&quot;/&gt;&lt;wsp:rsid wsp:val=&quot;000E3357&quot;/&gt;&lt;wsp:rsid wsp:val=&quot;000E3652&quot;/&gt;&lt;wsp:rsid wsp:val=&quot;000E3673&quot;/&gt;&lt;wsp:rsid wsp:val=&quot;000E384F&quot;/&gt;&lt;wsp:rsid wsp:val=&quot;000E4159&quot;/&gt;&lt;wsp:rsid wsp:val=&quot;000E47B7&quot;/&gt;&lt;wsp:rsid wsp:val=&quot;000E4830&quot;/&gt;&lt;wsp:rsid wsp:val=&quot;000E4E79&quot;/&gt;&lt;wsp:rsid wsp:val=&quot;000E52F4&quot;/&gt;&lt;wsp:rsid wsp:val=&quot;000E54B1&quot;/&gt;&lt;wsp:rsid wsp:val=&quot;000E578A&quot;/&gt;&lt;wsp:rsid wsp:val=&quot;000E5A1A&quot;/&gt;&lt;wsp:rsid wsp:val=&quot;000E5D72&quot;/&gt;&lt;wsp:rsid wsp:val=&quot;000E5E0F&quot;/&gt;&lt;wsp:rsid wsp:val=&quot;000E5E91&quot;/&gt;&lt;wsp:rsid wsp:val=&quot;000E61F7&quot;/&gt;&lt;wsp:rsid wsp:val=&quot;000E62DA&quot;/&gt;&lt;wsp:rsid wsp:val=&quot;000E65BE&quot;/&gt;&lt;wsp:rsid wsp:val=&quot;000E6634&quot;/&gt;&lt;wsp:rsid wsp:val=&quot;000E680C&quot;/&gt;&lt;wsp:rsid wsp:val=&quot;000E69EA&quot;/&gt;&lt;wsp:rsid wsp:val=&quot;000E6CF3&quot;/&gt;&lt;wsp:rsid wsp:val=&quot;000E6DB3&quot;/&gt;&lt;wsp:rsid wsp:val=&quot;000E6ED4&quot;/&gt;&lt;wsp:rsid wsp:val=&quot;000E6F10&quot;/&gt;&lt;wsp:rsid wsp:val=&quot;000E70E1&quot;/&gt;&lt;wsp:rsid wsp:val=&quot;000E7213&quot;/&gt;&lt;wsp:rsid wsp:val=&quot;000E7310&quot;/&gt;&lt;wsp:rsid wsp:val=&quot;000E7441&quot;/&gt;&lt;wsp:rsid wsp:val=&quot;000E748A&quot;/&gt;&lt;wsp:rsid wsp:val=&quot;000E74A3&quot;/&gt;&lt;wsp:rsid wsp:val=&quot;000E764C&quot;/&gt;&lt;wsp:rsid wsp:val=&quot;000E7B75&quot;/&gt;&lt;wsp:rsid wsp:val=&quot;000F0212&quot;/&gt;&lt;wsp:rsid wsp:val=&quot;000F03C2&quot;/&gt;&lt;wsp:rsid wsp:val=&quot;000F0933&quot;/&gt;&lt;wsp:rsid wsp:val=&quot;000F0B28&quot;/&gt;&lt;wsp:rsid wsp:val=&quot;000F0B9C&quot;/&gt;&lt;wsp:rsid wsp:val=&quot;000F1057&quot;/&gt;&lt;wsp:rsid wsp:val=&quot;000F15EA&quot;/&gt;&lt;wsp:rsid wsp:val=&quot;000F1D43&quot;/&gt;&lt;wsp:rsid wsp:val=&quot;000F26C3&quot;/&gt;&lt;wsp:rsid wsp:val=&quot;000F2814&quot;/&gt;&lt;wsp:rsid wsp:val=&quot;000F38AC&quot;/&gt;&lt;wsp:rsid wsp:val=&quot;000F38C9&quot;/&gt;&lt;wsp:rsid wsp:val=&quot;000F42B7&quot;/&gt;&lt;wsp:rsid wsp:val=&quot;000F48A2&quot;/&gt;&lt;wsp:rsid wsp:val=&quot;000F48FC&quot;/&gt;&lt;wsp:rsid wsp:val=&quot;000F492D&quot;/&gt;&lt;wsp:rsid wsp:val=&quot;000F4F03&quot;/&gt;&lt;wsp:rsid wsp:val=&quot;000F5024&quot;/&gt;&lt;wsp:rsid wsp:val=&quot;000F5254&quot;/&gt;&lt;wsp:rsid wsp:val=&quot;000F5A07&quot;/&gt;&lt;wsp:rsid wsp:val=&quot;000F5BD2&quot;/&gt;&lt;wsp:rsid wsp:val=&quot;000F5BD6&quot;/&gt;&lt;wsp:rsid wsp:val=&quot;000F642F&quot;/&gt;&lt;wsp:rsid wsp:val=&quot;000F670D&quot;/&gt;&lt;wsp:rsid wsp:val=&quot;000F6819&quot;/&gt;&lt;wsp:rsid wsp:val=&quot;000F69D6&quot;/&gt;&lt;wsp:rsid wsp:val=&quot;000F6D8A&quot;/&gt;&lt;wsp:rsid wsp:val=&quot;000F6D99&quot;/&gt;&lt;wsp:rsid wsp:val=&quot;000F6DB3&quot;/&gt;&lt;wsp:rsid wsp:val=&quot;000F6EBE&quot;/&gt;&lt;wsp:rsid wsp:val=&quot;000F7151&quot;/&gt;&lt;wsp:rsid wsp:val=&quot;000F72A1&quot;/&gt;&lt;wsp:rsid wsp:val=&quot;000F7730&quot;/&gt;&lt;wsp:rsid wsp:val=&quot;000F7E17&quot;/&gt;&lt;wsp:rsid wsp:val=&quot;000F7EFE&quot;/&gt;&lt;wsp:rsid wsp:val=&quot;001003F5&quot;/&gt;&lt;wsp:rsid wsp:val=&quot;0010058A&quot;/&gt;&lt;wsp:rsid wsp:val=&quot;001012D3&quot;/&gt;&lt;wsp:rsid wsp:val=&quot;00101364&quot;/&gt;&lt;wsp:rsid wsp:val=&quot;0010144F&quot;/&gt;&lt;wsp:rsid wsp:val=&quot;00101581&quot;/&gt;&lt;wsp:rsid wsp:val=&quot;00101AA9&quot;/&gt;&lt;wsp:rsid wsp:val=&quot;00101DB3&quot;/&gt;&lt;wsp:rsid wsp:val=&quot;00101E87&quot;/&gt;&lt;wsp:rsid wsp:val=&quot;001020FF&quot;/&gt;&lt;wsp:rsid wsp:val=&quot;001023D5&quot;/&gt;&lt;wsp:rsid wsp:val=&quot;001024A9&quot;/&gt;&lt;wsp:rsid wsp:val=&quot;00102535&quot;/&gt;&lt;wsp:rsid wsp:val=&quot;0010271F&quot;/&gt;&lt;wsp:rsid wsp:val=&quot;00102971&quot;/&gt;&lt;wsp:rsid wsp:val=&quot;00102AF3&quot;/&gt;&lt;wsp:rsid wsp:val=&quot;001033DD&quot;/&gt;&lt;wsp:rsid wsp:val=&quot;001034A8&quot;/&gt;&lt;wsp:rsid wsp:val=&quot;0010368E&quot;/&gt;&lt;wsp:rsid wsp:val=&quot;0010399B&quot;/&gt;&lt;wsp:rsid wsp:val=&quot;001039F3&quot;/&gt;&lt;wsp:rsid wsp:val=&quot;00103AE5&quot;/&gt;&lt;wsp:rsid wsp:val=&quot;00103F95&quot;/&gt;&lt;wsp:rsid wsp:val=&quot;00104119&quot;/&gt;&lt;wsp:rsid wsp:val=&quot;001046EE&quot;/&gt;&lt;wsp:rsid wsp:val=&quot;00104745&quot;/&gt;&lt;wsp:rsid wsp:val=&quot;001048DD&quot;/&gt;&lt;wsp:rsid wsp:val=&quot;001049B1&quot;/&gt;&lt;wsp:rsid wsp:val=&quot;00104B5B&quot;/&gt;&lt;wsp:rsid wsp:val=&quot;001051DE&quot;/&gt;&lt;wsp:rsid wsp:val=&quot;00105310&quot;/&gt;&lt;wsp:rsid wsp:val=&quot;00105645&quot;/&gt;&lt;wsp:rsid wsp:val=&quot;001056EA&quot;/&gt;&lt;wsp:rsid wsp:val=&quot;001058C5&quot;/&gt;&lt;wsp:rsid wsp:val=&quot;0010629F&quot;/&gt;&lt;wsp:rsid wsp:val=&quot;001065E9&quot;/&gt;&lt;wsp:rsid wsp:val=&quot;001067F2&quot;/&gt;&lt;wsp:rsid wsp:val=&quot;001074C9&quot;/&gt;&lt;wsp:rsid wsp:val=&quot;00107C35&quot;/&gt;&lt;wsp:rsid wsp:val=&quot;00107D35&quot;/&gt;&lt;wsp:rsid wsp:val=&quot;00107D55&quot;/&gt;&lt;wsp:rsid wsp:val=&quot;00107E4A&quot;/&gt;&lt;wsp:rsid wsp:val=&quot;00107FB3&quot;/&gt;&lt;wsp:rsid wsp:val=&quot;0011061C&quot;/&gt;&lt;wsp:rsid wsp:val=&quot;001107A0&quot;/&gt;&lt;wsp:rsid wsp:val=&quot;00110912&quot;/&gt;&lt;wsp:rsid wsp:val=&quot;00110947&quot;/&gt;&lt;wsp:rsid wsp:val=&quot;001109B7&quot;/&gt;&lt;wsp:rsid wsp:val=&quot;001109C6&quot;/&gt;&lt;wsp:rsid wsp:val=&quot;00110C6C&quot;/&gt;&lt;wsp:rsid wsp:val=&quot;00110DC6&quot;/&gt;&lt;wsp:rsid wsp:val=&quot;00111078&quot;/&gt;&lt;wsp:rsid wsp:val=&quot;001111C1&quot;/&gt;&lt;wsp:rsid wsp:val=&quot;00111212&quot;/&gt;&lt;wsp:rsid wsp:val=&quot;001116EE&quot;/&gt;&lt;wsp:rsid wsp:val=&quot;00111CE3&quot;/&gt;&lt;wsp:rsid wsp:val=&quot;00111F2C&quot;/&gt;&lt;wsp:rsid wsp:val=&quot;00112125&quot;/&gt;&lt;wsp:rsid wsp:val=&quot;00112304&quot;/&gt;&lt;wsp:rsid wsp:val=&quot;001123F8&quot;/&gt;&lt;wsp:rsid wsp:val=&quot;0011244D&quot;/&gt;&lt;wsp:rsid wsp:val=&quot;00112480&quot;/&gt;&lt;wsp:rsid wsp:val=&quot;0011257D&quot;/&gt;&lt;wsp:rsid wsp:val=&quot;0011259F&quot;/&gt;&lt;wsp:rsid wsp:val=&quot;00112601&quot;/&gt;&lt;wsp:rsid wsp:val=&quot;00112CA0&quot;/&gt;&lt;wsp:rsid wsp:val=&quot;00113119&quot;/&gt;&lt;wsp:rsid wsp:val=&quot;0011347F&quot;/&gt;&lt;wsp:rsid wsp:val=&quot;001134AB&quot;/&gt;&lt;wsp:rsid wsp:val=&quot;001135BD&quot;/&gt;&lt;wsp:rsid wsp:val=&quot;001136F7&quot;/&gt;&lt;wsp:rsid wsp:val=&quot;0011390B&quot;/&gt;&lt;wsp:rsid wsp:val=&quot;0011397A&quot;/&gt;&lt;wsp:rsid wsp:val=&quot;00113B8E&quot;/&gt;&lt;wsp:rsid wsp:val=&quot;00114917&quot;/&gt;&lt;wsp:rsid wsp:val=&quot;0011495D&quot;/&gt;&lt;wsp:rsid wsp:val=&quot;00114A5F&quot;/&gt;&lt;wsp:rsid wsp:val=&quot;00114CF2&quot;/&gt;&lt;wsp:rsid wsp:val=&quot;00114E93&quot;/&gt;&lt;wsp:rsid wsp:val=&quot;00114F38&quot;/&gt;&lt;wsp:rsid wsp:val=&quot;00115124&quot;/&gt;&lt;wsp:rsid wsp:val=&quot;00115249&quot;/&gt;&lt;wsp:rsid wsp:val=&quot;001156CC&quot;/&gt;&lt;wsp:rsid wsp:val=&quot;00115C2F&quot;/&gt;&lt;wsp:rsid wsp:val=&quot;00116219&quot;/&gt;&lt;wsp:rsid wsp:val=&quot;00116311&quot;/&gt;&lt;wsp:rsid wsp:val=&quot;001166E3&quot;/&gt;&lt;wsp:rsid wsp:val=&quot;0011710B&quot;/&gt;&lt;wsp:rsid wsp:val=&quot;0011735D&quot;/&gt;&lt;wsp:rsid wsp:val=&quot;0011744A&quot;/&gt;&lt;wsp:rsid wsp:val=&quot;00120108&quot;/&gt;&lt;wsp:rsid wsp:val=&quot;0012015D&quot;/&gt;&lt;wsp:rsid wsp:val=&quot;00120416&quot;/&gt;&lt;wsp:rsid wsp:val=&quot;00120640&quot;/&gt;&lt;wsp:rsid wsp:val=&quot;001206F8&quot;/&gt;&lt;wsp:rsid wsp:val=&quot;0012084B&quot;/&gt;&lt;wsp:rsid wsp:val=&quot;00120961&quot;/&gt;&lt;wsp:rsid wsp:val=&quot;00120AC8&quot;/&gt;&lt;wsp:rsid wsp:val=&quot;00120DCE&quot;/&gt;&lt;wsp:rsid wsp:val=&quot;00120F09&quot;/&gt;&lt;wsp:rsid wsp:val=&quot;001211BC&quot;/&gt;&lt;wsp:rsid wsp:val=&quot;001211CB&quot;/&gt;&lt;wsp:rsid wsp:val=&quot;001214C6&quot;/&gt;&lt;wsp:rsid wsp:val=&quot;00121877&quot;/&gt;&lt;wsp:rsid wsp:val=&quot;00121E51&quot;/&gt;&lt;wsp:rsid wsp:val=&quot;00121E7E&quot;/&gt;&lt;wsp:rsid wsp:val=&quot;00121FBD&quot;/&gt;&lt;wsp:rsid wsp:val=&quot;001222EC&quot;/&gt;&lt;wsp:rsid wsp:val=&quot;00123CE3&quot;/&gt;&lt;wsp:rsid wsp:val=&quot;00124490&quot;/&gt;&lt;wsp:rsid wsp:val=&quot;00124A98&quot;/&gt;&lt;wsp:rsid wsp:val=&quot;0012509D&quot;/&gt;&lt;wsp:rsid wsp:val=&quot;0012514B&quot;/&gt;&lt;wsp:rsid wsp:val=&quot;001253C5&quot;/&gt;&lt;wsp:rsid wsp:val=&quot;00125472&quot;/&gt;&lt;wsp:rsid wsp:val=&quot;001255B4&quot;/&gt;&lt;wsp:rsid wsp:val=&quot;00125988&quot;/&gt;&lt;wsp:rsid wsp:val=&quot;00125D12&quot;/&gt;&lt;wsp:rsid wsp:val=&quot;00125D24&quot;/&gt;&lt;wsp:rsid wsp:val=&quot;00125F5E&quot;/&gt;&lt;wsp:rsid wsp:val=&quot;00126320&quot;/&gt;&lt;wsp:rsid wsp:val=&quot;0012637B&quot;/&gt;&lt;wsp:rsid wsp:val=&quot;001263FF&quot;/&gt;&lt;wsp:rsid wsp:val=&quot;001266AE&quot;/&gt;&lt;wsp:rsid wsp:val=&quot;00126E09&quot;/&gt;&lt;wsp:rsid wsp:val=&quot;00126E1E&quot;/&gt;&lt;wsp:rsid wsp:val=&quot;00127147&quot;/&gt;&lt;wsp:rsid wsp:val=&quot;00127552&quot;/&gt;&lt;wsp:rsid wsp:val=&quot;00127783&quot;/&gt;&lt;wsp:rsid wsp:val=&quot;00127ACC&quot;/&gt;&lt;wsp:rsid wsp:val=&quot;00127C5A&quot;/&gt;&lt;wsp:rsid wsp:val=&quot;00127DF1&quot;/&gt;&lt;wsp:rsid wsp:val=&quot;00130640&quot;/&gt;&lt;wsp:rsid wsp:val=&quot;00130683&quot;/&gt;&lt;wsp:rsid wsp:val=&quot;00130940&quot;/&gt;&lt;wsp:rsid wsp:val=&quot;001309AD&quot;/&gt;&lt;wsp:rsid wsp:val=&quot;00130ABB&quot;/&gt;&lt;wsp:rsid wsp:val=&quot;00130B4A&quot;/&gt;&lt;wsp:rsid wsp:val=&quot;00130F44&quot;/&gt;&lt;wsp:rsid wsp:val=&quot;00131A87&quot;/&gt;&lt;wsp:rsid wsp:val=&quot;00131BA5&quot;/&gt;&lt;wsp:rsid wsp:val=&quot;00131C01&quot;/&gt;&lt;wsp:rsid wsp:val=&quot;00131D27&quot;/&gt;&lt;wsp:rsid wsp:val=&quot;00131E47&quot;/&gt;&lt;wsp:rsid wsp:val=&quot;00131F24&quot;/&gt;&lt;wsp:rsid wsp:val=&quot;00132268&quot;/&gt;&lt;wsp:rsid wsp:val=&quot;001322DA&quot;/&gt;&lt;wsp:rsid wsp:val=&quot;001326F7&quot;/&gt;&lt;wsp:rsid wsp:val=&quot;00132A1B&quot;/&gt;&lt;wsp:rsid wsp:val=&quot;00132A22&quot;/&gt;&lt;wsp:rsid wsp:val=&quot;00132B5A&quot;/&gt;&lt;wsp:rsid wsp:val=&quot;00132B72&quot;/&gt;&lt;wsp:rsid wsp:val=&quot;001330B2&quot;/&gt;&lt;wsp:rsid wsp:val=&quot;001332EB&quot;/&gt;&lt;wsp:rsid wsp:val=&quot;001334B1&quot;/&gt;&lt;wsp:rsid wsp:val=&quot;00133661&quot;/&gt;&lt;wsp:rsid wsp:val=&quot;00133B32&quot;/&gt;&lt;wsp:rsid wsp:val=&quot;00133BC2&quot;/&gt;&lt;wsp:rsid wsp:val=&quot;00133D21&quot;/&gt;&lt;wsp:rsid wsp:val=&quot;00133E94&quot;/&gt;&lt;wsp:rsid wsp:val=&quot;001344E3&quot;/&gt;&lt;wsp:rsid wsp:val=&quot;001346B2&quot;/&gt;&lt;wsp:rsid wsp:val=&quot;00134DC0&quot;/&gt;&lt;wsp:rsid wsp:val=&quot;00134FE0&quot;/&gt;&lt;wsp:rsid wsp:val=&quot;00135448&quot;/&gt;&lt;wsp:rsid wsp:val=&quot;001354B3&quot;/&gt;&lt;wsp:rsid wsp:val=&quot;00135703&quot;/&gt;&lt;wsp:rsid wsp:val=&quot;00135897&quot;/&gt;&lt;wsp:rsid wsp:val=&quot;00135DE1&quot;/&gt;&lt;wsp:rsid wsp:val=&quot;00135F65&quot;/&gt;&lt;wsp:rsid wsp:val=&quot;001365F6&quot;/&gt;&lt;wsp:rsid wsp:val=&quot;00136711&quot;/&gt;&lt;wsp:rsid wsp:val=&quot;00136886&quot;/&gt;&lt;wsp:rsid wsp:val=&quot;00136A04&quot;/&gt;&lt;wsp:rsid wsp:val=&quot;00136CF2&quot;/&gt;&lt;wsp:rsid wsp:val=&quot;00136CF8&quot;/&gt;&lt;wsp:rsid wsp:val=&quot;001371CE&quot;/&gt;&lt;wsp:rsid wsp:val=&quot;0013792A&quot;/&gt;&lt;wsp:rsid wsp:val=&quot;00137AC8&quot;/&gt;&lt;wsp:rsid wsp:val=&quot;00137B0F&quot;/&gt;&lt;wsp:rsid wsp:val=&quot;00137EA1&quot;/&gt;&lt;wsp:rsid wsp:val=&quot;00140052&quot;/&gt;&lt;wsp:rsid wsp:val=&quot;001400E7&quot;/&gt;&lt;wsp:rsid wsp:val=&quot;0014010C&quot;/&gt;&lt;wsp:rsid wsp:val=&quot;0014068C&quot;/&gt;&lt;wsp:rsid wsp:val=&quot;001406B2&quot;/&gt;&lt;wsp:rsid wsp:val=&quot;00140B44&quot;/&gt;&lt;wsp:rsid wsp:val=&quot;00140D63&quot;/&gt;&lt;wsp:rsid wsp:val=&quot;00141402&quot;/&gt;&lt;wsp:rsid wsp:val=&quot;00141A68&quot;/&gt;&lt;wsp:rsid wsp:val=&quot;00141AE4&quot;/&gt;&lt;wsp:rsid wsp:val=&quot;001425CE&quot;/&gt;&lt;wsp:rsid wsp:val=&quot;00142739&quot;/&gt;&lt;wsp:rsid wsp:val=&quot;0014310B&quot;/&gt;&lt;wsp:rsid wsp:val=&quot;001431ED&quot;/&gt;&lt;wsp:rsid wsp:val=&quot;00143379&quot;/&gt;&lt;wsp:rsid wsp:val=&quot;001437E2&quot;/&gt;&lt;wsp:rsid wsp:val=&quot;00143961&quot;/&gt;&lt;wsp:rsid wsp:val=&quot;00143A7D&quot;/&gt;&lt;wsp:rsid wsp:val=&quot;00143E41&quot;/&gt;&lt;wsp:rsid wsp:val=&quot;00143E78&quot;/&gt;&lt;wsp:rsid wsp:val=&quot;001441B4&quot;/&gt;&lt;wsp:rsid wsp:val=&quot;0014420A&quot;/&gt;&lt;wsp:rsid wsp:val=&quot;0014426E&quot;/&gt;&lt;wsp:rsid wsp:val=&quot;001443D0&quot;/&gt;&lt;wsp:rsid wsp:val=&quot;00144A37&quot;/&gt;&lt;wsp:rsid wsp:val=&quot;00145202&quot;/&gt;&lt;wsp:rsid wsp:val=&quot;001452FD&quot;/&gt;&lt;wsp:rsid wsp:val=&quot;001454AC&quot;/&gt;&lt;wsp:rsid wsp:val=&quot;001455B4&quot;/&gt;&lt;wsp:rsid wsp:val=&quot;0014582E&quot;/&gt;&lt;wsp:rsid wsp:val=&quot;00145D49&quot;/&gt;&lt;wsp:rsid wsp:val=&quot;00146355&quot;/&gt;&lt;wsp:rsid wsp:val=&quot;00146368&quot;/&gt;&lt;wsp:rsid wsp:val=&quot;001465D8&quot;/&gt;&lt;wsp:rsid wsp:val=&quot;001467F5&quot;/&gt;&lt;wsp:rsid wsp:val=&quot;00146CF2&quot;/&gt;&lt;wsp:rsid wsp:val=&quot;001472C0&quot;/&gt;&lt;wsp:rsid wsp:val=&quot;00147485&quot;/&gt;&lt;wsp:rsid wsp:val=&quot;00147492&quot;/&gt;&lt;wsp:rsid wsp:val=&quot;0014760C&quot;/&gt;&lt;wsp:rsid wsp:val=&quot;00147C78&quot;/&gt;&lt;wsp:rsid wsp:val=&quot;00147CC3&quot;/&gt;&lt;wsp:rsid wsp:val=&quot;00147D5D&quot;/&gt;&lt;wsp:rsid wsp:val=&quot;00150773&quot;/&gt;&lt;wsp:rsid wsp:val=&quot;00150D7A&quot;/&gt;&lt;wsp:rsid wsp:val=&quot;00150E0B&quot;/&gt;&lt;wsp:rsid wsp:val=&quot;001517DB&quot;/&gt;&lt;wsp:rsid wsp:val=&quot;0015180B&quot;/&gt;&lt;wsp:rsid wsp:val=&quot;00151AA1&quot;/&gt;&lt;wsp:rsid wsp:val=&quot;00151CBD&quot;/&gt;&lt;wsp:rsid wsp:val=&quot;00151D91&quot;/&gt;&lt;wsp:rsid wsp:val=&quot;00151E13&quot;/&gt;&lt;wsp:rsid wsp:val=&quot;00151F91&quot;/&gt;&lt;wsp:rsid wsp:val=&quot;0015243D&quot;/&gt;&lt;wsp:rsid wsp:val=&quot;001526E3&quot;/&gt;&lt;wsp:rsid wsp:val=&quot;00152EF4&quot;/&gt;&lt;wsp:rsid wsp:val=&quot;0015326B&quot;/&gt;&lt;wsp:rsid wsp:val=&quot;00153318&quot;/&gt;&lt;wsp:rsid wsp:val=&quot;00153528&quot;/&gt;&lt;wsp:rsid wsp:val=&quot;001536DB&quot;/&gt;&lt;wsp:rsid wsp:val=&quot;00153CCA&quot;/&gt;&lt;wsp:rsid wsp:val=&quot;00153CCD&quot;/&gt;&lt;wsp:rsid wsp:val=&quot;00153F5B&quot;/&gt;&lt;wsp:rsid wsp:val=&quot;00154136&quot;/&gt;&lt;wsp:rsid wsp:val=&quot;001541D5&quot;/&gt;&lt;wsp:rsid wsp:val=&quot;0015434E&quot;/&gt;&lt;wsp:rsid wsp:val=&quot;001543A1&quot;/&gt;&lt;wsp:rsid wsp:val=&quot;00154401&quot;/&gt;&lt;wsp:rsid wsp:val=&quot;00154513&quot;/&gt;&lt;wsp:rsid wsp:val=&quot;00154578&quot;/&gt;&lt;wsp:rsid wsp:val=&quot;00154755&quot;/&gt;&lt;wsp:rsid wsp:val=&quot;001547D0&quot;/&gt;&lt;wsp:rsid wsp:val=&quot;001549F6&quot;/&gt;&lt;wsp:rsid wsp:val=&quot;00154A8C&quot;/&gt;&lt;wsp:rsid wsp:val=&quot;00154EAF&quot;/&gt;&lt;wsp:rsid wsp:val=&quot;001555D7&quot;/&gt;&lt;wsp:rsid wsp:val=&quot;001557F5&quot;/&gt;&lt;wsp:rsid wsp:val=&quot;00155855&quot;/&gt;&lt;wsp:rsid wsp:val=&quot;00155931&quot;/&gt;&lt;wsp:rsid wsp:val=&quot;001559C4&quot;/&gt;&lt;wsp:rsid wsp:val=&quot;00155D99&quot;/&gt;&lt;wsp:rsid wsp:val=&quot;00155DBB&quot;/&gt;&lt;wsp:rsid wsp:val=&quot;00155F8B&quot;/&gt;&lt;wsp:rsid wsp:val=&quot;001561BC&quot;/&gt;&lt;wsp:rsid wsp:val=&quot;001561DB&quot;/&gt;&lt;wsp:rsid wsp:val=&quot;0015621E&quot;/&gt;&lt;wsp:rsid wsp:val=&quot;001563DB&quot;/&gt;&lt;wsp:rsid wsp:val=&quot;00156ADC&quot;/&gt;&lt;wsp:rsid wsp:val=&quot;0015718A&quot;/&gt;&lt;wsp:rsid wsp:val=&quot;00157C5C&quot;/&gt;&lt;wsp:rsid wsp:val=&quot;001601DA&quot;/&gt;&lt;wsp:rsid wsp:val=&quot;0016090F&quot;/&gt;&lt;wsp:rsid wsp:val=&quot;00160A90&quot;/&gt;&lt;wsp:rsid wsp:val=&quot;00160B00&quot;/&gt;&lt;wsp:rsid wsp:val=&quot;00161258&quot;/&gt;&lt;wsp:rsid wsp:val=&quot;001617B6&quot;/&gt;&lt;wsp:rsid wsp:val=&quot;0016185D&quot;/&gt;&lt;wsp:rsid wsp:val=&quot;00161B03&quot;/&gt;&lt;wsp:rsid wsp:val=&quot;00161C3C&quot;/&gt;&lt;wsp:rsid wsp:val=&quot;00161C89&quot;/&gt;&lt;wsp:rsid wsp:val=&quot;00161D0F&quot;/&gt;&lt;wsp:rsid wsp:val=&quot;00161E2A&quot;/&gt;&lt;wsp:rsid wsp:val=&quot;001627D6&quot;/&gt;&lt;wsp:rsid wsp:val=&quot;001637BD&quot;/&gt;&lt;wsp:rsid wsp:val=&quot;00163A7D&quot;/&gt;&lt;wsp:rsid wsp:val=&quot;00163C35&quot;/&gt;&lt;wsp:rsid wsp:val=&quot;00163CF1&quot;/&gt;&lt;wsp:rsid wsp:val=&quot;001640BC&quot;/&gt;&lt;wsp:rsid wsp:val=&quot;00164C80&quot;/&gt;&lt;wsp:rsid wsp:val=&quot;001655DD&quot;/&gt;&lt;wsp:rsid wsp:val=&quot;0016596F&quot;/&gt;&lt;wsp:rsid wsp:val=&quot;001659BE&quot;/&gt;&lt;wsp:rsid wsp:val=&quot;00165A62&quot;/&gt;&lt;wsp:rsid wsp:val=&quot;00165D75&quot;/&gt;&lt;wsp:rsid wsp:val=&quot;00165DE6&quot;/&gt;&lt;wsp:rsid wsp:val=&quot;00166289&quot;/&gt;&lt;wsp:rsid wsp:val=&quot;00166799&quot;/&gt;&lt;wsp:rsid wsp:val=&quot;001668CB&quot;/&gt;&lt;wsp:rsid wsp:val=&quot;0016697B&quot;/&gt;&lt;wsp:rsid wsp:val=&quot;00166AC7&quot;/&gt;&lt;wsp:rsid wsp:val=&quot;00166D03&quot;/&gt;&lt;wsp:rsid wsp:val=&quot;00166EA6&quot;/&gt;&lt;wsp:rsid wsp:val=&quot;00167217&quot;/&gt;&lt;wsp:rsid wsp:val=&quot;00167255&quot;/&gt;&lt;wsp:rsid wsp:val=&quot;0016741D&quot;/&gt;&lt;wsp:rsid wsp:val=&quot;00167AD5&quot;/&gt;&lt;wsp:rsid wsp:val=&quot;00167B93&quot;/&gt;&lt;wsp:rsid wsp:val=&quot;00167BC1&quot;/&gt;&lt;wsp:rsid wsp:val=&quot;0017074C&quot;/&gt;&lt;wsp:rsid wsp:val=&quot;001712BB&quot;/&gt;&lt;wsp:rsid wsp:val=&quot;001712D0&quot;/&gt;&lt;wsp:rsid wsp:val=&quot;001714A0&quot;/&gt;&lt;wsp:rsid wsp:val=&quot;0017158F&quot;/&gt;&lt;wsp:rsid wsp:val=&quot;00171FC8&quot;/&gt;&lt;wsp:rsid wsp:val=&quot;00172031&quot;/&gt;&lt;wsp:rsid wsp:val=&quot;001724A5&quot;/&gt;&lt;wsp:rsid wsp:val=&quot;001726C0&quot;/&gt;&lt;wsp:rsid wsp:val=&quot;00172965&quot;/&gt;&lt;wsp:rsid wsp:val=&quot;00172BBE&quot;/&gt;&lt;wsp:rsid wsp:val=&quot;00172BC6&quot;/&gt;&lt;wsp:rsid wsp:val=&quot;00172BF7&quot;/&gt;&lt;wsp:rsid wsp:val=&quot;00172BFD&quot;/&gt;&lt;wsp:rsid wsp:val=&quot;00172CA2&quot;/&gt;&lt;wsp:rsid wsp:val=&quot;00172DB3&quot;/&gt;&lt;wsp:rsid wsp:val=&quot;00172E78&quot;/&gt;&lt;wsp:rsid wsp:val=&quot;001732E2&quot;/&gt;&lt;wsp:rsid wsp:val=&quot;0017383C&quot;/&gt;&lt;wsp:rsid wsp:val=&quot;001738D9&quot;/&gt;&lt;wsp:rsid wsp:val=&quot;0017415A&quot;/&gt;&lt;wsp:rsid wsp:val=&quot;00174745&quot;/&gt;&lt;wsp:rsid wsp:val=&quot;00174AF4&quot;/&gt;&lt;wsp:rsid wsp:val=&quot;00174D98&quot;/&gt;&lt;wsp:rsid wsp:val=&quot;00174E0A&quot;/&gt;&lt;wsp:rsid wsp:val=&quot;00174F7B&quot;/&gt;&lt;wsp:rsid wsp:val=&quot;001756CD&quot;/&gt;&lt;wsp:rsid wsp:val=&quot;001756E7&quot;/&gt;&lt;wsp:rsid wsp:val=&quot;00175838&quot;/&gt;&lt;wsp:rsid wsp:val=&quot;00175920&quot;/&gt;&lt;wsp:rsid wsp:val=&quot;00175A87&quot;/&gt;&lt;wsp:rsid wsp:val=&quot;00176309&quot;/&gt;&lt;wsp:rsid wsp:val=&quot;001764C0&quot;/&gt;&lt;wsp:rsid wsp:val=&quot;00176890&quot;/&gt;&lt;wsp:rsid wsp:val=&quot;00176C1B&quot;/&gt;&lt;wsp:rsid wsp:val=&quot;00177347&quot;/&gt;&lt;wsp:rsid wsp:val=&quot;00177C23&quot;/&gt;&lt;wsp:rsid wsp:val=&quot;00177DC6&quot;/&gt;&lt;wsp:rsid wsp:val=&quot;00180D94&quot;/&gt;&lt;wsp:rsid wsp:val=&quot;001813C3&quot;/&gt;&lt;wsp:rsid wsp:val=&quot;0018216F&quot;/&gt;&lt;wsp:rsid wsp:val=&quot;001823DE&quot;/&gt;&lt;wsp:rsid wsp:val=&quot;00182660&quot;/&gt;&lt;wsp:rsid wsp:val=&quot;00182B95&quot;/&gt;&lt;wsp:rsid wsp:val=&quot;00182F70&quot;/&gt;&lt;wsp:rsid wsp:val=&quot;0018308F&quot;/&gt;&lt;wsp:rsid wsp:val=&quot;001832B6&quot;/&gt;&lt;wsp:rsid wsp:val=&quot;00183568&quot;/&gt;&lt;wsp:rsid wsp:val=&quot;00183A6B&quot;/&gt;&lt;wsp:rsid wsp:val=&quot;0018415D&quot;/&gt;&lt;wsp:rsid wsp:val=&quot;001842CE&quot;/&gt;&lt;wsp:rsid wsp:val=&quot;001848FA&quot;/&gt;&lt;wsp:rsid wsp:val=&quot;00185F8B&quot;/&gt;&lt;wsp:rsid wsp:val=&quot;00185F8E&quot;/&gt;&lt;wsp:rsid wsp:val=&quot;00186247&quot;/&gt;&lt;wsp:rsid wsp:val=&quot;0018628F&quot;/&gt;&lt;wsp:rsid wsp:val=&quot;0018674C&quot;/&gt;&lt;wsp:rsid wsp:val=&quot;001867AC&quot;/&gt;&lt;wsp:rsid wsp:val=&quot;0018686D&quot;/&gt;&lt;wsp:rsid wsp:val=&quot;00186EB1&quot;/&gt;&lt;wsp:rsid wsp:val=&quot;00186F7E&quot;/&gt;&lt;wsp:rsid wsp:val=&quot;001870D9&quot;/&gt;&lt;wsp:rsid wsp:val=&quot;001872B6&quot;/&gt;&lt;wsp:rsid wsp:val=&quot;00187301&quot;/&gt;&lt;wsp:rsid wsp:val=&quot;0018738D&quot;/&gt;&lt;wsp:rsid wsp:val=&quot;0018741A&quot;/&gt;&lt;wsp:rsid wsp:val=&quot;001876E4&quot;/&gt;&lt;wsp:rsid wsp:val=&quot;00187882&quot;/&gt;&lt;wsp:rsid wsp:val=&quot;00187D39&quot;/&gt;&lt;wsp:rsid wsp:val=&quot;00187FC6&quot;/&gt;&lt;wsp:rsid wsp:val=&quot;00190767&quot;/&gt;&lt;wsp:rsid wsp:val=&quot;001909A1&quot;/&gt;&lt;wsp:rsid wsp:val=&quot;00190D76&quot;/&gt;&lt;wsp:rsid wsp:val=&quot;001911A9&quot;/&gt;&lt;wsp:rsid wsp:val=&quot;0019146B&quot;/&gt;&lt;wsp:rsid wsp:val=&quot;0019168E&quot;/&gt;&lt;wsp:rsid wsp:val=&quot;001917AC&quot;/&gt;&lt;wsp:rsid wsp:val=&quot;00191AA4&quot;/&gt;&lt;wsp:rsid wsp:val=&quot;00191AD9&quot;/&gt;&lt;wsp:rsid wsp:val=&quot;00191B90&quot;/&gt;&lt;wsp:rsid wsp:val=&quot;00191C94&quot;/&gt;&lt;wsp:rsid wsp:val=&quot;00191D41&quot;/&gt;&lt;wsp:rsid wsp:val=&quot;001921F4&quot;/&gt;&lt;wsp:rsid wsp:val=&quot;001922E7&quot;/&gt;&lt;wsp:rsid wsp:val=&quot;00192362&quot;/&gt;&lt;wsp:rsid wsp:val=&quot;00192519&quot;/&gt;&lt;wsp:rsid wsp:val=&quot;00192535&quot;/&gt;&lt;wsp:rsid wsp:val=&quot;0019266E&quot;/&gt;&lt;wsp:rsid wsp:val=&quot;00192B84&quot;/&gt;&lt;wsp:rsid wsp:val=&quot;00192D96&quot;/&gt;&lt;wsp:rsid wsp:val=&quot;001931F6&quot;/&gt;&lt;wsp:rsid wsp:val=&quot;0019363A&quot;/&gt;&lt;wsp:rsid wsp:val=&quot;001937AA&quot;/&gt;&lt;wsp:rsid wsp:val=&quot;001937BB&quot;/&gt;&lt;wsp:rsid wsp:val=&quot;001938A5&quot;/&gt;&lt;wsp:rsid wsp:val=&quot;00193C42&quot;/&gt;&lt;wsp:rsid wsp:val=&quot;00193D15&quot;/&gt;&lt;wsp:rsid wsp:val=&quot;00193DDB&quot;/&gt;&lt;wsp:rsid wsp:val=&quot;00193EFD&quot;/&gt;&lt;wsp:rsid wsp:val=&quot;00194286&quot;/&gt;&lt;wsp:rsid wsp:val=&quot;00194AA1&quot;/&gt;&lt;wsp:rsid wsp:val=&quot;00194CFF&quot;/&gt;&lt;wsp:rsid wsp:val=&quot;00194FCC&quot;/&gt;&lt;wsp:rsid wsp:val=&quot;00194FD9&quot;/&gt;&lt;wsp:rsid wsp:val=&quot;0019508B&quot;/&gt;&lt;wsp:rsid wsp:val=&quot;00195399&quot;/&gt;&lt;wsp:rsid wsp:val=&quot;001956C1&quot;/&gt;&lt;wsp:rsid wsp:val=&quot;00195A8B&quot;/&gt;&lt;wsp:rsid wsp:val=&quot;001960E4&quot;/&gt;&lt;wsp:rsid wsp:val=&quot;00196349&quot;/&gt;&lt;wsp:rsid wsp:val=&quot;00196408&quot;/&gt;&lt;wsp:rsid wsp:val=&quot;001964D5&quot;/&gt;&lt;wsp:rsid wsp:val=&quot;00196690&quot;/&gt;&lt;wsp:rsid wsp:val=&quot;001968B4&quot;/&gt;&lt;wsp:rsid wsp:val=&quot;00196B0A&quot;/&gt;&lt;wsp:rsid wsp:val=&quot;001973F8&quot;/&gt;&lt;wsp:rsid wsp:val=&quot;0019768C&quot;/&gt;&lt;wsp:rsid wsp:val=&quot;00197710&quot;/&gt;&lt;wsp:rsid wsp:val=&quot;0019781D&quot;/&gt;&lt;wsp:rsid wsp:val=&quot;001A0481&quot;/&gt;&lt;wsp:rsid wsp:val=&quot;001A0871&quot;/&gt;&lt;wsp:rsid wsp:val=&quot;001A08AA&quot;/&gt;&lt;wsp:rsid wsp:val=&quot;001A0E2A&quot;/&gt;&lt;wsp:rsid wsp:val=&quot;001A0FA8&quot;/&gt;&lt;wsp:rsid wsp:val=&quot;001A124D&quot;/&gt;&lt;wsp:rsid wsp:val=&quot;001A21CB&quot;/&gt;&lt;wsp:rsid wsp:val=&quot;001A2634&quot;/&gt;&lt;wsp:rsid wsp:val=&quot;001A2682&quot;/&gt;&lt;wsp:rsid wsp:val=&quot;001A286A&quot;/&gt;&lt;wsp:rsid wsp:val=&quot;001A2912&quot;/&gt;&lt;wsp:rsid wsp:val=&quot;001A2A12&quot;/&gt;&lt;wsp:rsid wsp:val=&quot;001A2A52&quot;/&gt;&lt;wsp:rsid wsp:val=&quot;001A2E72&quot;/&gt;&lt;wsp:rsid wsp:val=&quot;001A2F89&quot;/&gt;&lt;wsp:rsid wsp:val=&quot;001A2FB4&quot;/&gt;&lt;wsp:rsid wsp:val=&quot;001A2FB5&quot;/&gt;&lt;wsp:rsid wsp:val=&quot;001A3077&quot;/&gt;&lt;wsp:rsid wsp:val=&quot;001A3110&quot;/&gt;&lt;wsp:rsid wsp:val=&quot;001A3178&quot;/&gt;&lt;wsp:rsid wsp:val=&quot;001A3478&quot;/&gt;&lt;wsp:rsid wsp:val=&quot;001A392F&quot;/&gt;&lt;wsp:rsid wsp:val=&quot;001A3AFA&quot;/&gt;&lt;wsp:rsid wsp:val=&quot;001A4021&quot;/&gt;&lt;wsp:rsid wsp:val=&quot;001A4337&quot;/&gt;&lt;wsp:rsid wsp:val=&quot;001A4A3C&quot;/&gt;&lt;wsp:rsid wsp:val=&quot;001A4DB5&quot;/&gt;&lt;wsp:rsid wsp:val=&quot;001A524B&quot;/&gt;&lt;wsp:rsid wsp:val=&quot;001A53BA&quot;/&gt;&lt;wsp:rsid wsp:val=&quot;001A5820&quot;/&gt;&lt;wsp:rsid wsp:val=&quot;001A5826&quot;/&gt;&lt;wsp:rsid wsp:val=&quot;001A58D1&quot;/&gt;&lt;wsp:rsid wsp:val=&quot;001A5B3A&quot;/&gt;&lt;wsp:rsid wsp:val=&quot;001A612E&quot;/&gt;&lt;wsp:rsid wsp:val=&quot;001A6207&quot;/&gt;&lt;wsp:rsid wsp:val=&quot;001A633E&quot;/&gt;&lt;wsp:rsid wsp:val=&quot;001A6797&quot;/&gt;&lt;wsp:rsid wsp:val=&quot;001A6C11&quot;/&gt;&lt;wsp:rsid wsp:val=&quot;001A6E16&quot;/&gt;&lt;wsp:rsid wsp:val=&quot;001A6E90&quot;/&gt;&lt;wsp:rsid wsp:val=&quot;001A727F&quot;/&gt;&lt;wsp:rsid wsp:val=&quot;001A764F&quot;/&gt;&lt;wsp:rsid wsp:val=&quot;001A7B40&quot;/&gt;&lt;wsp:rsid wsp:val=&quot;001B0121&quot;/&gt;&lt;wsp:rsid wsp:val=&quot;001B0463&quot;/&gt;&lt;wsp:rsid wsp:val=&quot;001B0748&quot;/&gt;&lt;wsp:rsid wsp:val=&quot;001B0A38&quot;/&gt;&lt;wsp:rsid wsp:val=&quot;001B0A84&quot;/&gt;&lt;wsp:rsid wsp:val=&quot;001B0D2D&quot;/&gt;&lt;wsp:rsid wsp:val=&quot;001B117B&quot;/&gt;&lt;wsp:rsid wsp:val=&quot;001B1728&quot;/&gt;&lt;wsp:rsid wsp:val=&quot;001B18A7&quot;/&gt;&lt;wsp:rsid wsp:val=&quot;001B1B2A&quot;/&gt;&lt;wsp:rsid wsp:val=&quot;001B2190&quot;/&gt;&lt;wsp:rsid wsp:val=&quot;001B23C0&quot;/&gt;&lt;wsp:rsid wsp:val=&quot;001B24E1&quot;/&gt;&lt;wsp:rsid wsp:val=&quot;001B2C9A&quot;/&gt;&lt;wsp:rsid wsp:val=&quot;001B2CE5&quot;/&gt;&lt;wsp:rsid wsp:val=&quot;001B2FF5&quot;/&gt;&lt;wsp:rsid wsp:val=&quot;001B3309&quot;/&gt;&lt;wsp:rsid wsp:val=&quot;001B34EB&quot;/&gt;&lt;wsp:rsid wsp:val=&quot;001B3916&quot;/&gt;&lt;wsp:rsid wsp:val=&quot;001B3B19&quot;/&gt;&lt;wsp:rsid wsp:val=&quot;001B3B81&quot;/&gt;&lt;wsp:rsid wsp:val=&quot;001B40CC&quot;/&gt;&lt;wsp:rsid wsp:val=&quot;001B486A&quot;/&gt;&lt;wsp:rsid wsp:val=&quot;001B4974&quot;/&gt;&lt;wsp:rsid wsp:val=&quot;001B4AE1&quot;/&gt;&lt;wsp:rsid wsp:val=&quot;001B4EC2&quot;/&gt;&lt;wsp:rsid wsp:val=&quot;001B50D4&quot;/&gt;&lt;wsp:rsid wsp:val=&quot;001B51CE&quot;/&gt;&lt;wsp:rsid wsp:val=&quot;001B52A1&quot;/&gt;&lt;wsp:rsid wsp:val=&quot;001B540F&quot;/&gt;&lt;wsp:rsid wsp:val=&quot;001B5767&quot;/&gt;&lt;wsp:rsid wsp:val=&quot;001B5BF3&quot;/&gt;&lt;wsp:rsid wsp:val=&quot;001B5D47&quot;/&gt;&lt;wsp:rsid wsp:val=&quot;001B5D9A&quot;/&gt;&lt;wsp:rsid wsp:val=&quot;001B5ED2&quot;/&gt;&lt;wsp:rsid wsp:val=&quot;001B6586&quot;/&gt;&lt;wsp:rsid wsp:val=&quot;001B6651&quot;/&gt;&lt;wsp:rsid wsp:val=&quot;001B67CD&quot;/&gt;&lt;wsp:rsid wsp:val=&quot;001B6A6E&quot;/&gt;&lt;wsp:rsid wsp:val=&quot;001B7066&quot;/&gt;&lt;wsp:rsid wsp:val=&quot;001B7145&quot;/&gt;&lt;wsp:rsid wsp:val=&quot;001B798F&quot;/&gt;&lt;wsp:rsid wsp:val=&quot;001B7C98&quot;/&gt;&lt;wsp:rsid wsp:val=&quot;001C06BF&quot;/&gt;&lt;wsp:rsid wsp:val=&quot;001C0A17&quot;/&gt;&lt;wsp:rsid wsp:val=&quot;001C0D39&quot;/&gt;&lt;wsp:rsid wsp:val=&quot;001C0EEB&quot;/&gt;&lt;wsp:rsid wsp:val=&quot;001C0FAA&quot;/&gt;&lt;wsp:rsid wsp:val=&quot;001C10FD&quot;/&gt;&lt;wsp:rsid wsp:val=&quot;001C1128&quot;/&gt;&lt;wsp:rsid wsp:val=&quot;001C1B3C&quot;/&gt;&lt;wsp:rsid wsp:val=&quot;001C1D08&quot;/&gt;&lt;wsp:rsid wsp:val=&quot;001C1E97&quot;/&gt;&lt;wsp:rsid wsp:val=&quot;001C2A9C&quot;/&gt;&lt;wsp:rsid wsp:val=&quot;001C2EA0&quot;/&gt;&lt;wsp:rsid wsp:val=&quot;001C32E6&quot;/&gt;&lt;wsp:rsid wsp:val=&quot;001C3A53&quot;/&gt;&lt;wsp:rsid wsp:val=&quot;001C3B53&quot;/&gt;&lt;wsp:rsid wsp:val=&quot;001C4311&quot;/&gt;&lt;wsp:rsid wsp:val=&quot;001C4636&quot;/&gt;&lt;wsp:rsid wsp:val=&quot;001C4664&quot;/&gt;&lt;wsp:rsid wsp:val=&quot;001C46CF&quot;/&gt;&lt;wsp:rsid wsp:val=&quot;001C4E38&quot;/&gt;&lt;wsp:rsid wsp:val=&quot;001C5371&quot;/&gt;&lt;wsp:rsid wsp:val=&quot;001C543B&quot;/&gt;&lt;wsp:rsid wsp:val=&quot;001C5443&quot;/&gt;&lt;wsp:rsid wsp:val=&quot;001C5545&quot;/&gt;&lt;wsp:rsid wsp:val=&quot;001C59AB&quot;/&gt;&lt;wsp:rsid wsp:val=&quot;001C5A24&quot;/&gt;&lt;wsp:rsid wsp:val=&quot;001C5C1C&quot;/&gt;&lt;wsp:rsid wsp:val=&quot;001C5DB7&quot;/&gt;&lt;wsp:rsid wsp:val=&quot;001C5E1A&quot;/&gt;&lt;wsp:rsid wsp:val=&quot;001C5F1D&quot;/&gt;&lt;wsp:rsid wsp:val=&quot;001C623B&quot;/&gt;&lt;wsp:rsid wsp:val=&quot;001C650A&quot;/&gt;&lt;wsp:rsid wsp:val=&quot;001C6591&quot;/&gt;&lt;wsp:rsid wsp:val=&quot;001C6612&quot;/&gt;&lt;wsp:rsid wsp:val=&quot;001C67F3&quot;/&gt;&lt;wsp:rsid wsp:val=&quot;001C7079&quot;/&gt;&lt;wsp:rsid wsp:val=&quot;001C738A&quot;/&gt;&lt;wsp:rsid wsp:val=&quot;001C757F&quot;/&gt;&lt;wsp:rsid wsp:val=&quot;001C75FB&quot;/&gt;&lt;wsp:rsid wsp:val=&quot;001C77ED&quot;/&gt;&lt;wsp:rsid wsp:val=&quot;001C793E&quot;/&gt;&lt;wsp:rsid wsp:val=&quot;001C7D48&quot;/&gt;&lt;wsp:rsid wsp:val=&quot;001C7DB0&quot;/&gt;&lt;wsp:rsid wsp:val=&quot;001D028C&quot;/&gt;&lt;wsp:rsid wsp:val=&quot;001D0680&quot;/&gt;&lt;wsp:rsid wsp:val=&quot;001D0E48&quot;/&gt;&lt;wsp:rsid wsp:val=&quot;001D0FFE&quot;/&gt;&lt;wsp:rsid wsp:val=&quot;001D126D&quot;/&gt;&lt;wsp:rsid wsp:val=&quot;001D131B&quot;/&gt;&lt;wsp:rsid wsp:val=&quot;001D1512&quot;/&gt;&lt;wsp:rsid wsp:val=&quot;001D1585&quot;/&gt;&lt;wsp:rsid wsp:val=&quot;001D19C3&quot;/&gt;&lt;wsp:rsid wsp:val=&quot;001D2276&quot;/&gt;&lt;wsp:rsid wsp:val=&quot;001D2296&quot;/&gt;&lt;wsp:rsid wsp:val=&quot;001D2F3C&quot;/&gt;&lt;wsp:rsid wsp:val=&quot;001D3D9C&quot;/&gt;&lt;wsp:rsid wsp:val=&quot;001D3DAD&quot;/&gt;&lt;wsp:rsid wsp:val=&quot;001D41C6&quot;/&gt;&lt;wsp:rsid wsp:val=&quot;001D43F9&quot;/&gt;&lt;wsp:rsid wsp:val=&quot;001D4640&quot;/&gt;&lt;wsp:rsid wsp:val=&quot;001D4641&quot;/&gt;&lt;wsp:rsid wsp:val=&quot;001D4BD0&quot;/&gt;&lt;wsp:rsid wsp:val=&quot;001D4D9E&quot;/&gt;&lt;wsp:rsid wsp:val=&quot;001D4E60&quot;/&gt;&lt;wsp:rsid wsp:val=&quot;001D50EA&quot;/&gt;&lt;wsp:rsid wsp:val=&quot;001D57E4&quot;/&gt;&lt;wsp:rsid wsp:val=&quot;001D5ADF&quot;/&gt;&lt;wsp:rsid wsp:val=&quot;001D616E&quot;/&gt;&lt;wsp:rsid wsp:val=&quot;001D6397&quot;/&gt;&lt;wsp:rsid wsp:val=&quot;001D6A26&quot;/&gt;&lt;wsp:rsid wsp:val=&quot;001D72E5&quot;/&gt;&lt;wsp:rsid wsp:val=&quot;001D76A8&quot;/&gt;&lt;wsp:rsid wsp:val=&quot;001D7E96&quot;/&gt;&lt;wsp:rsid wsp:val=&quot;001E0219&quot;/&gt;&lt;wsp:rsid wsp:val=&quot;001E0337&quot;/&gt;&lt;wsp:rsid wsp:val=&quot;001E0410&quot;/&gt;&lt;wsp:rsid wsp:val=&quot;001E0536&quot;/&gt;&lt;wsp:rsid wsp:val=&quot;001E0586&quot;/&gt;&lt;wsp:rsid wsp:val=&quot;001E0749&quot;/&gt;&lt;wsp:rsid wsp:val=&quot;001E08EA&quot;/&gt;&lt;wsp:rsid wsp:val=&quot;001E0941&quot;/&gt;&lt;wsp:rsid wsp:val=&quot;001E0A64&quot;/&gt;&lt;wsp:rsid wsp:val=&quot;001E13BC&quot;/&gt;&lt;wsp:rsid wsp:val=&quot;001E145B&quot;/&gt;&lt;wsp:rsid wsp:val=&quot;001E1716&quot;/&gt;&lt;wsp:rsid wsp:val=&quot;001E1934&quot;/&gt;&lt;wsp:rsid wsp:val=&quot;001E1E6C&quot;/&gt;&lt;wsp:rsid wsp:val=&quot;001E21E5&quot;/&gt;&lt;wsp:rsid wsp:val=&quot;001E24D7&quot;/&gt;&lt;wsp:rsid wsp:val=&quot;001E2662&quot;/&gt;&lt;wsp:rsid wsp:val=&quot;001E28C7&quot;/&gt;&lt;wsp:rsid wsp:val=&quot;001E2B9E&quot;/&gt;&lt;wsp:rsid wsp:val=&quot;001E2CC7&quot;/&gt;&lt;wsp:rsid wsp:val=&quot;001E2D4B&quot;/&gt;&lt;wsp:rsid wsp:val=&quot;001E2E25&quot;/&gt;&lt;wsp:rsid wsp:val=&quot;001E301F&quot;/&gt;&lt;wsp:rsid wsp:val=&quot;001E3166&quot;/&gt;&lt;wsp:rsid wsp:val=&quot;001E3204&quot;/&gt;&lt;wsp:rsid wsp:val=&quot;001E3289&quot;/&gt;&lt;wsp:rsid wsp:val=&quot;001E3A2B&quot;/&gt;&lt;wsp:rsid wsp:val=&quot;001E3AFC&quot;/&gt;&lt;wsp:rsid wsp:val=&quot;001E3B39&quot;/&gt;&lt;wsp:rsid wsp:val=&quot;001E3F4F&quot;/&gt;&lt;wsp:rsid wsp:val=&quot;001E4119&quot;/&gt;&lt;wsp:rsid wsp:val=&quot;001E4477&quot;/&gt;&lt;wsp:rsid wsp:val=&quot;001E4950&quot;/&gt;&lt;wsp:rsid wsp:val=&quot;001E49D3&quot;/&gt;&lt;wsp:rsid wsp:val=&quot;001E4AE0&quot;/&gt;&lt;wsp:rsid wsp:val=&quot;001E4B2E&quot;/&gt;&lt;wsp:rsid wsp:val=&quot;001E4B99&quot;/&gt;&lt;wsp:rsid wsp:val=&quot;001E4DA4&quot;/&gt;&lt;wsp:rsid wsp:val=&quot;001E4E6A&quot;/&gt;&lt;wsp:rsid wsp:val=&quot;001E55BE&quot;/&gt;&lt;wsp:rsid wsp:val=&quot;001E5776&quot;/&gt;&lt;wsp:rsid wsp:val=&quot;001E602E&quot;/&gt;&lt;wsp:rsid wsp:val=&quot;001E6163&quot;/&gt;&lt;wsp:rsid wsp:val=&quot;001E6231&quot;/&gt;&lt;wsp:rsid wsp:val=&quot;001E63A1&quot;/&gt;&lt;wsp:rsid wsp:val=&quot;001E65F9&quot;/&gt;&lt;wsp:rsid wsp:val=&quot;001E6B75&quot;/&gt;&lt;wsp:rsid wsp:val=&quot;001E6D23&quot;/&gt;&lt;wsp:rsid wsp:val=&quot;001E754B&quot;/&gt;&lt;wsp:rsid wsp:val=&quot;001E794D&quot;/&gt;&lt;wsp:rsid wsp:val=&quot;001E7D26&quot;/&gt;&lt;wsp:rsid wsp:val=&quot;001F0C1B&quot;/&gt;&lt;wsp:rsid wsp:val=&quot;001F0EBA&quot;/&gt;&lt;wsp:rsid wsp:val=&quot;001F1091&quot;/&gt;&lt;wsp:rsid wsp:val=&quot;001F11FF&quot;/&gt;&lt;wsp:rsid wsp:val=&quot;001F125B&quot;/&gt;&lt;wsp:rsid wsp:val=&quot;001F13C6&quot;/&gt;&lt;wsp:rsid wsp:val=&quot;001F1723&quot;/&gt;&lt;wsp:rsid wsp:val=&quot;001F186E&quot;/&gt;&lt;wsp:rsid wsp:val=&quot;001F1C52&quot;/&gt;&lt;wsp:rsid wsp:val=&quot;001F1E32&quot;/&gt;&lt;wsp:rsid wsp:val=&quot;001F1E8C&quot;/&gt;&lt;wsp:rsid wsp:val=&quot;001F1FE8&quot;/&gt;&lt;wsp:rsid wsp:val=&quot;001F22A7&quot;/&gt;&lt;wsp:rsid wsp:val=&quot;001F23CA&quot;/&gt;&lt;wsp:rsid wsp:val=&quot;001F2594&quot;/&gt;&lt;wsp:rsid wsp:val=&quot;001F279B&quot;/&gt;&lt;wsp:rsid wsp:val=&quot;001F289B&quot;/&gt;&lt;wsp:rsid wsp:val=&quot;001F2E1C&quot;/&gt;&lt;wsp:rsid wsp:val=&quot;001F3272&quot;/&gt;&lt;wsp:rsid wsp:val=&quot;001F32D0&quot;/&gt;&lt;wsp:rsid wsp:val=&quot;001F344F&quot;/&gt;&lt;wsp:rsid wsp:val=&quot;001F379F&quot;/&gt;&lt;wsp:rsid wsp:val=&quot;001F38C5&quot;/&gt;&lt;wsp:rsid wsp:val=&quot;001F4939&quot;/&gt;&lt;wsp:rsid wsp:val=&quot;001F49AC&quot;/&gt;&lt;wsp:rsid wsp:val=&quot;001F49DB&quot;/&gt;&lt;wsp:rsid wsp:val=&quot;001F4AC1&quot;/&gt;&lt;wsp:rsid wsp:val=&quot;001F5118&quot;/&gt;&lt;wsp:rsid wsp:val=&quot;001F5202&quot;/&gt;&lt;wsp:rsid wsp:val=&quot;001F532D&quot;/&gt;&lt;wsp:rsid wsp:val=&quot;001F542C&quot;/&gt;&lt;wsp:rsid wsp:val=&quot;001F552E&quot;/&gt;&lt;wsp:rsid wsp:val=&quot;001F59C1&quot;/&gt;&lt;wsp:rsid wsp:val=&quot;001F5C3C&quot;/&gt;&lt;wsp:rsid wsp:val=&quot;001F6689&quot;/&gt;&lt;wsp:rsid wsp:val=&quot;001F6CE5&quot;/&gt;&lt;wsp:rsid wsp:val=&quot;001F7206&quot;/&gt;&lt;wsp:rsid wsp:val=&quot;001F7213&quot;/&gt;&lt;wsp:rsid wsp:val=&quot;001F72AA&quot;/&gt;&lt;wsp:rsid wsp:val=&quot;001F737E&quot;/&gt;&lt;wsp:rsid wsp:val=&quot;001F74DE&quot;/&gt;&lt;wsp:rsid wsp:val=&quot;001F7757&quot;/&gt;&lt;wsp:rsid wsp:val=&quot;001F7C6D&quot;/&gt;&lt;wsp:rsid wsp:val=&quot;001F7FF4&quot;/&gt;&lt;wsp:rsid wsp:val=&quot;002004AE&quot;/&gt;&lt;wsp:rsid wsp:val=&quot;0020073C&quot;/&gt;&lt;wsp:rsid wsp:val=&quot;00200C5B&quot;/&gt;&lt;wsp:rsid wsp:val=&quot;00200DFD&quot;/&gt;&lt;wsp:rsid wsp:val=&quot;002014AB&quot;/&gt;&lt;wsp:rsid wsp:val=&quot;002015D3&quot;/&gt;&lt;wsp:rsid wsp:val=&quot;00201630&quot;/&gt;&lt;wsp:rsid wsp:val=&quot;00201ABD&quot;/&gt;&lt;wsp:rsid wsp:val=&quot;00201FD5&quot;/&gt;&lt;wsp:rsid wsp:val=&quot;00201FF6&quot;/&gt;&lt;wsp:rsid wsp:val=&quot;002023A0&quot;/&gt;&lt;wsp:rsid wsp:val=&quot;002023B3&quot;/&gt;&lt;wsp:rsid wsp:val=&quot;00202603&quot;/&gt;&lt;wsp:rsid wsp:val=&quot;00202659&quot;/&gt;&lt;wsp:rsid wsp:val=&quot;00202925&quot;/&gt;&lt;wsp:rsid wsp:val=&quot;00202AE7&quot;/&gt;&lt;wsp:rsid wsp:val=&quot;00202BF2&quot;/&gt;&lt;wsp:rsid wsp:val=&quot;00202EB7&quot;/&gt;&lt;wsp:rsid wsp:val=&quot;00202F35&quot;/&gt;&lt;wsp:rsid wsp:val=&quot;0020313B&quot;/&gt;&lt;wsp:rsid wsp:val=&quot;00203319&quot;/&gt;&lt;wsp:rsid wsp:val=&quot;00203905&quot;/&gt;&lt;wsp:rsid wsp:val=&quot;00203C5B&quot;/&gt;&lt;wsp:rsid wsp:val=&quot;00203C90&quot;/&gt;&lt;wsp:rsid wsp:val=&quot;00203D7F&quot;/&gt;&lt;wsp:rsid wsp:val=&quot;00203E42&quot;/&gt;&lt;wsp:rsid wsp:val=&quot;00204506&quot;/&gt;&lt;wsp:rsid wsp:val=&quot;00205847&quot;/&gt;&lt;wsp:rsid wsp:val=&quot;00205ADF&quot;/&gt;&lt;wsp:rsid wsp:val=&quot;0020654B&quot;/&gt;&lt;wsp:rsid wsp:val=&quot;0020670D&quot;/&gt;&lt;wsp:rsid wsp:val=&quot;0020684D&quot;/&gt;&lt;wsp:rsid wsp:val=&quot;0020687F&quot;/&gt;&lt;wsp:rsid wsp:val=&quot;0020688F&quot;/&gt;&lt;wsp:rsid wsp:val=&quot;002068C9&quot;/&gt;&lt;wsp:rsid wsp:val=&quot;00206FCE&quot;/&gt;&lt;wsp:rsid wsp:val=&quot;0020712E&quot;/&gt;&lt;wsp:rsid wsp:val=&quot;0020745B&quot;/&gt;&lt;wsp:rsid wsp:val=&quot;002076BB&quot;/&gt;&lt;wsp:rsid wsp:val=&quot;00210570&quot;/&gt;&lt;wsp:rsid wsp:val=&quot;00210E7A&quot;/&gt;&lt;wsp:rsid wsp:val=&quot;002111E8&quot;/&gt;&lt;wsp:rsid wsp:val=&quot;00211207&quot;/&gt;&lt;wsp:rsid wsp:val=&quot;0021141F&quot;/&gt;&lt;wsp:rsid wsp:val=&quot;002119C8&quot;/&gt;&lt;wsp:rsid wsp:val=&quot;00211C4A&quot;/&gt;&lt;wsp:rsid wsp:val=&quot;00211DA9&quot;/&gt;&lt;wsp:rsid wsp:val=&quot;00211E9C&quot;/&gt;&lt;wsp:rsid wsp:val=&quot;00211ECE&quot;/&gt;&lt;wsp:rsid wsp:val=&quot;00212244&quot;/&gt;&lt;wsp:rsid wsp:val=&quot;00212373&quot;/&gt;&lt;wsp:rsid wsp:val=&quot;0021250B&quot;/&gt;&lt;wsp:rsid wsp:val=&quot;00212513&quot;/&gt;&lt;wsp:rsid wsp:val=&quot;0021264D&quot;/&gt;&lt;wsp:rsid wsp:val=&quot;00212880&quot;/&gt;&lt;wsp:rsid wsp:val=&quot;002129C6&quot;/&gt;&lt;wsp:rsid wsp:val=&quot;00212D85&quot;/&gt;&lt;wsp:rsid wsp:val=&quot;00212F7F&quot;/&gt;&lt;wsp:rsid wsp:val=&quot;002133D9&quot;/&gt;&lt;wsp:rsid wsp:val=&quot;002138EA&quot;/&gt;&lt;wsp:rsid wsp:val=&quot;00213C10&quot;/&gt;&lt;wsp:rsid wsp:val=&quot;002143B4&quot;/&gt;&lt;wsp:rsid wsp:val=&quot;00214C9B&quot;/&gt;&lt;wsp:rsid wsp:val=&quot;00214FBD&quot;/&gt;&lt;wsp:rsid wsp:val=&quot;00215038&quot;/&gt;&lt;wsp:rsid wsp:val=&quot;002150C3&quot;/&gt;&lt;wsp:rsid wsp:val=&quot;00215120&quot;/&gt;&lt;wsp:rsid wsp:val=&quot;00215E23&quot;/&gt;&lt;wsp:rsid wsp:val=&quot;00216034&quot;/&gt;&lt;wsp:rsid wsp:val=&quot;0021603A&quot;/&gt;&lt;wsp:rsid wsp:val=&quot;0021678F&quot;/&gt;&lt;wsp:rsid wsp:val=&quot;002168BA&quot;/&gt;&lt;wsp:rsid wsp:val=&quot;0021696D&quot;/&gt;&lt;wsp:rsid wsp:val=&quot;00216D2C&quot;/&gt;&lt;wsp:rsid wsp:val=&quot;00216E00&quot;/&gt;&lt;wsp:rsid wsp:val=&quot;00216E6C&quot;/&gt;&lt;wsp:rsid wsp:val=&quot;00216EFD&quot;/&gt;&lt;wsp:rsid wsp:val=&quot;002172BF&quot;/&gt;&lt;wsp:rsid wsp:val=&quot;002174FD&quot;/&gt;&lt;wsp:rsid wsp:val=&quot;00217582&quot;/&gt;&lt;wsp:rsid wsp:val=&quot;00217A5F&quot;/&gt;&lt;wsp:rsid wsp:val=&quot;00217CE6&quot;/&gt;&lt;wsp:rsid wsp:val=&quot;00217FE5&quot;/&gt;&lt;wsp:rsid wsp:val=&quot;00220248&quot;/&gt;&lt;wsp:rsid wsp:val=&quot;00220475&quot;/&gt;&lt;wsp:rsid wsp:val=&quot;00220624&quot;/&gt;&lt;wsp:rsid wsp:val=&quot;002206BB&quot;/&gt;&lt;wsp:rsid wsp:val=&quot;00220881&quot;/&gt;&lt;wsp:rsid wsp:val=&quot;00220D13&quot;/&gt;&lt;wsp:rsid wsp:val=&quot;00220E1C&quot;/&gt;&lt;wsp:rsid wsp:val=&quot;00221159&quot;/&gt;&lt;wsp:rsid wsp:val=&quot;002213E0&quot;/&gt;&lt;wsp:rsid wsp:val=&quot;0022146B&quot;/&gt;&lt;wsp:rsid wsp:val=&quot;00221E0F&quot;/&gt;&lt;wsp:rsid wsp:val=&quot;002221C5&quot;/&gt;&lt;wsp:rsid wsp:val=&quot;0022234E&quot;/&gt;&lt;wsp:rsid wsp:val=&quot;002223A7&quot;/&gt;&lt;wsp:rsid wsp:val=&quot;002226BA&quot;/&gt;&lt;wsp:rsid wsp:val=&quot;00222897&quot;/&gt;&lt;wsp:rsid wsp:val=&quot;002230B9&quot;/&gt;&lt;wsp:rsid wsp:val=&quot;00223269&quot;/&gt;&lt;wsp:rsid wsp:val=&quot;00223FAE&quot;/&gt;&lt;wsp:rsid wsp:val=&quot;0022484E&quot;/&gt;&lt;wsp:rsid wsp:val=&quot;00224B39&quot;/&gt;&lt;wsp:rsid wsp:val=&quot;00224E87&quot;/&gt;&lt;wsp:rsid wsp:val=&quot;0022500E&quot;/&gt;&lt;wsp:rsid wsp:val=&quot;0022536E&quot;/&gt;&lt;wsp:rsid wsp:val=&quot;002254A0&quot;/&gt;&lt;wsp:rsid wsp:val=&quot;00225AB1&quot;/&gt;&lt;wsp:rsid wsp:val=&quot;00225DE7&quot;/&gt;&lt;wsp:rsid wsp:val=&quot;00226451&quot;/&gt;&lt;wsp:rsid wsp:val=&quot;00226955&quot;/&gt;&lt;wsp:rsid wsp:val=&quot;00226FC2&quot;/&gt;&lt;wsp:rsid wsp:val=&quot;00227074&quot;/&gt;&lt;wsp:rsid wsp:val=&quot;00227077&quot;/&gt;&lt;wsp:rsid wsp:val=&quot;0022718D&quot;/&gt;&lt;wsp:rsid wsp:val=&quot;00227A7E&quot;/&gt;&lt;wsp:rsid wsp:val=&quot;00227A8E&quot;/&gt;&lt;wsp:rsid wsp:val=&quot;00227B3F&quot;/&gt;&lt;wsp:rsid wsp:val=&quot;00227BC1&quot;/&gt;&lt;wsp:rsid wsp:val=&quot;00227C34&quot;/&gt;&lt;wsp:rsid wsp:val=&quot;00227F08&quot;/&gt;&lt;wsp:rsid wsp:val=&quot;0023018A&quot;/&gt;&lt;wsp:rsid wsp:val=&quot;002301D4&quot;/&gt;&lt;wsp:rsid wsp:val=&quot;00230589&quot;/&gt;&lt;wsp:rsid wsp:val=&quot;00230818&quot;/&gt;&lt;wsp:rsid wsp:val=&quot;002308A8&quot;/&gt;&lt;wsp:rsid wsp:val=&quot;002309E9&quot;/&gt;&lt;wsp:rsid wsp:val=&quot;00230BC5&quot;/&gt;&lt;wsp:rsid wsp:val=&quot;00230EF1&quot;/&gt;&lt;wsp:rsid wsp:val=&quot;00231364&quot;/&gt;&lt;wsp:rsid wsp:val=&quot;0023155E&quot;/&gt;&lt;wsp:rsid wsp:val=&quot;002319B7&quot;/&gt;&lt;wsp:rsid wsp:val=&quot;00231E92&quot;/&gt;&lt;wsp:rsid wsp:val=&quot;00231F5D&quot;/&gt;&lt;wsp:rsid wsp:val=&quot;00231FA3&quot;/&gt;&lt;wsp:rsid wsp:val=&quot;00231FB1&quot;/&gt;&lt;wsp:rsid wsp:val=&quot;002322CA&quot;/&gt;&lt;wsp:rsid wsp:val=&quot;0023260D&quot;/&gt;&lt;wsp:rsid wsp:val=&quot;00232661&quot;/&gt;&lt;wsp:rsid wsp:val=&quot;002326CD&quot;/&gt;&lt;wsp:rsid wsp:val=&quot;00232D3B&quot;/&gt;&lt;wsp:rsid wsp:val=&quot;0023371F&quot;/&gt;&lt;wsp:rsid wsp:val=&quot;002338AC&quot;/&gt;&lt;wsp:rsid wsp:val=&quot;00233EA9&quot;/&gt;&lt;wsp:rsid wsp:val=&quot;002341A1&quot;/&gt;&lt;wsp:rsid wsp:val=&quot;0023422F&quot;/&gt;&lt;wsp:rsid wsp:val=&quot;0023437B&quot;/&gt;&lt;wsp:rsid wsp:val=&quot;00234B58&quot;/&gt;&lt;wsp:rsid wsp:val=&quot;00234F1C&quot;/&gt;&lt;wsp:rsid wsp:val=&quot;00235208&quot;/&gt;&lt;wsp:rsid wsp:val=&quot;00235394&quot;/&gt;&lt;wsp:rsid wsp:val=&quot;0023567A&quot;/&gt;&lt;wsp:rsid wsp:val=&quot;00235811&quot;/&gt;&lt;wsp:rsid wsp:val=&quot;00235A00&quot;/&gt;&lt;wsp:rsid wsp:val=&quot;00235A9B&quot;/&gt;&lt;wsp:rsid wsp:val=&quot;00235E05&quot;/&gt;&lt;wsp:rsid wsp:val=&quot;00236127&quot;/&gt;&lt;wsp:rsid wsp:val=&quot;002361C4&quot;/&gt;&lt;wsp:rsid wsp:val=&quot;002368A9&quot;/&gt;&lt;wsp:rsid wsp:val=&quot;00236B8B&quot;/&gt;&lt;wsp:rsid wsp:val=&quot;00236C99&quot;/&gt;&lt;wsp:rsid wsp:val=&quot;002374F2&quot;/&gt;&lt;wsp:rsid wsp:val=&quot;002376C1&quot;/&gt;&lt;wsp:rsid wsp:val=&quot;00237D21&quot;/&gt;&lt;wsp:rsid wsp:val=&quot;00240381&quot;/&gt;&lt;wsp:rsid wsp:val=&quot;002403C3&quot;/&gt;&lt;wsp:rsid wsp:val=&quot;00241003&quot;/&gt;&lt;wsp:rsid wsp:val=&quot;002416EB&quot;/&gt;&lt;wsp:rsid wsp:val=&quot;00241874&quot;/&gt;&lt;wsp:rsid wsp:val=&quot;00241D4B&quot;/&gt;&lt;wsp:rsid wsp:val=&quot;00241EE9&quot;/&gt;&lt;wsp:rsid wsp:val=&quot;00241F67&quot;/&gt;&lt;wsp:rsid wsp:val=&quot;00241FBD&quot;/&gt;&lt;wsp:rsid wsp:val=&quot;002421B2&quot;/&gt;&lt;wsp:rsid wsp:val=&quot;00242543&quot;/&gt;&lt;wsp:rsid wsp:val=&quot;002425C9&quot;/&gt;&lt;wsp:rsid wsp:val=&quot;00242649&quot;/&gt;&lt;wsp:rsid wsp:val=&quot;0024276D&quot;/&gt;&lt;wsp:rsid wsp:val=&quot;0024348C&quot;/&gt;&lt;wsp:rsid wsp:val=&quot;0024372C&quot;/&gt;&lt;wsp:rsid wsp:val=&quot;002437E3&quot;/&gt;&lt;wsp:rsid wsp:val=&quot;00243A9A&quot;/&gt;&lt;wsp:rsid wsp:val=&quot;00243AD6&quot;/&gt;&lt;wsp:rsid wsp:val=&quot;00243C73&quot;/&gt;&lt;wsp:rsid wsp:val=&quot;00243EF1&quot;/&gt;&lt;wsp:rsid wsp:val=&quot;00243FEF&quot;/&gt;&lt;wsp:rsid wsp:val=&quot;002442FB&quot;/&gt;&lt;wsp:rsid wsp:val=&quot;0024441D&quot;/&gt;&lt;wsp:rsid wsp:val=&quot;002444F4&quot;/&gt;&lt;wsp:rsid wsp:val=&quot;002446EE&quot;/&gt;&lt;wsp:rsid wsp:val=&quot;00244862&quot;/&gt;&lt;wsp:rsid wsp:val=&quot;00244DC3&quot;/&gt;&lt;wsp:rsid wsp:val=&quot;00244F94&quot;/&gt;&lt;wsp:rsid wsp:val=&quot;00245066&quot;/&gt;&lt;wsp:rsid wsp:val=&quot;002451FF&quot;/&gt;&lt;wsp:rsid wsp:val=&quot;0024528A&quot;/&gt;&lt;wsp:rsid wsp:val=&quot;00245B82&quot;/&gt;&lt;wsp:rsid wsp:val=&quot;0024611D&quot;/&gt;&lt;wsp:rsid wsp:val=&quot;002461D2&quot;/&gt;&lt;wsp:rsid wsp:val=&quot;00246231&quot;/&gt;&lt;wsp:rsid wsp:val=&quot;0024657D&quot;/&gt;&lt;wsp:rsid wsp:val=&quot;00246774&quot;/&gt;&lt;wsp:rsid wsp:val=&quot;00246A81&quot;/&gt;&lt;wsp:rsid wsp:val=&quot;00246CB5&quot;/&gt;&lt;wsp:rsid wsp:val=&quot;00246D98&quot;/&gt;&lt;wsp:rsid wsp:val=&quot;002475F4&quot;/&gt;&lt;wsp:rsid wsp:val=&quot;002476AE&quot;/&gt;&lt;wsp:rsid wsp:val=&quot;00247A0B&quot;/&gt;&lt;wsp:rsid wsp:val=&quot;00247DDD&quot;/&gt;&lt;wsp:rsid wsp:val=&quot;00247F18&quot;/&gt;&lt;wsp:rsid wsp:val=&quot;00250253&quot;/&gt;&lt;wsp:rsid wsp:val=&quot;00250261&quot;/&gt;&lt;wsp:rsid wsp:val=&quot;0025028C&quot;/&gt;&lt;wsp:rsid wsp:val=&quot;0025033E&quot;/&gt;&lt;wsp:rsid wsp:val=&quot;002506F0&quot;/&gt;&lt;wsp:rsid wsp:val=&quot;0025092D&quot;/&gt;&lt;wsp:rsid wsp:val=&quot;00250DFA&quot;/&gt;&lt;wsp:rsid wsp:val=&quot;002513EB&quot;/&gt;&lt;wsp:rsid wsp:val=&quot;002518A8&quot;/&gt;&lt;wsp:rsid wsp:val=&quot;002518B6&quot;/&gt;&lt;wsp:rsid wsp:val=&quot;00252052&quot;/&gt;&lt;wsp:rsid wsp:val=&quot;002520B3&quot;/&gt;&lt;wsp:rsid wsp:val=&quot;002521EC&quot;/&gt;&lt;wsp:rsid wsp:val=&quot;002522DB&quot;/&gt;&lt;wsp:rsid wsp:val=&quot;002523AB&quot;/&gt;&lt;wsp:rsid wsp:val=&quot;00253990&quot;/&gt;&lt;wsp:rsid wsp:val=&quot;00253BBE&quot;/&gt;&lt;wsp:rsid wsp:val=&quot;00253C35&quot;/&gt;&lt;wsp:rsid wsp:val=&quot;00253CD8&quot;/&gt;&lt;wsp:rsid wsp:val=&quot;00254082&quot;/&gt;&lt;wsp:rsid wsp:val=&quot;002542B6&quot;/&gt;&lt;wsp:rsid wsp:val=&quot;002542E7&quot;/&gt;&lt;wsp:rsid wsp:val=&quot;00254480&quot;/&gt;&lt;wsp:rsid wsp:val=&quot;002544E0&quot;/&gt;&lt;wsp:rsid wsp:val=&quot;0025463B&quot;/&gt;&lt;wsp:rsid wsp:val=&quot;0025477F&quot;/&gt;&lt;wsp:rsid wsp:val=&quot;002549FC&quot;/&gt;&lt;wsp:rsid wsp:val=&quot;00254CB9&quot;/&gt;&lt;wsp:rsid wsp:val=&quot;00254EC0&quot;/&gt;&lt;wsp:rsid wsp:val=&quot;00254FF1&quot;/&gt;&lt;wsp:rsid wsp:val=&quot;00255702&quot;/&gt;&lt;wsp:rsid wsp:val=&quot;0025589C&quot;/&gt;&lt;wsp:rsid wsp:val=&quot;00255AA3&quot;/&gt;&lt;wsp:rsid wsp:val=&quot;00255AD0&quot;/&gt;&lt;wsp:rsid wsp:val=&quot;002563D7&quot;/&gt;&lt;wsp:rsid wsp:val=&quot;002567EE&quot;/&gt;&lt;wsp:rsid wsp:val=&quot;0025698F&quot;/&gt;&lt;wsp:rsid wsp:val=&quot;00256B2B&quot;/&gt;&lt;wsp:rsid wsp:val=&quot;00256B89&quot;/&gt;&lt;wsp:rsid wsp:val=&quot;00256EF5&quot;/&gt;&lt;wsp:rsid wsp:val=&quot;002570A5&quot;/&gt;&lt;wsp:rsid wsp:val=&quot;00257398&quot;/&gt;&lt;wsp:rsid wsp:val=&quot;002574BC&quot;/&gt;&lt;wsp:rsid wsp:val=&quot;0025750F&quot;/&gt;&lt;wsp:rsid wsp:val=&quot;00257622&quot;/&gt;&lt;wsp:rsid wsp:val=&quot;00257D06&quot;/&gt;&lt;wsp:rsid wsp:val=&quot;002600E8&quot;/&gt;&lt;wsp:rsid wsp:val=&quot;00260451&quot;/&gt;&lt;wsp:rsid wsp:val=&quot;0026071D&quot;/&gt;&lt;wsp:rsid wsp:val=&quot;00260B14&quot;/&gt;&lt;wsp:rsid wsp:val=&quot;00260CE4&quot;/&gt;&lt;wsp:rsid wsp:val=&quot;00260D89&quot;/&gt;&lt;wsp:rsid wsp:val=&quot;0026113C&quot;/&gt;&lt;wsp:rsid wsp:val=&quot;00261506&quot;/&gt;&lt;wsp:rsid wsp:val=&quot;002616D3&quot;/&gt;&lt;wsp:rsid wsp:val=&quot;0026179F&quot;/&gt;&lt;wsp:rsid wsp:val=&quot;00261820&quot;/&gt;&lt;wsp:rsid wsp:val=&quot;00261A77&quot;/&gt;&lt;wsp:rsid wsp:val=&quot;00261B21&quot;/&gt;&lt;wsp:rsid wsp:val=&quot;00261BAE&quot;/&gt;&lt;wsp:rsid wsp:val=&quot;00261BF3&quot;/&gt;&lt;wsp:rsid wsp:val=&quot;00261CD7&quot;/&gt;&lt;wsp:rsid wsp:val=&quot;00261CFE&quot;/&gt;&lt;wsp:rsid wsp:val=&quot;00261DDE&quot;/&gt;&lt;wsp:rsid wsp:val=&quot;00261E24&quot;/&gt;&lt;wsp:rsid wsp:val=&quot;002620E8&quot;/&gt;&lt;wsp:rsid wsp:val=&quot;002624C4&quot;/&gt;&lt;wsp:rsid wsp:val=&quot;002625C0&quot;/&gt;&lt;wsp:rsid wsp:val=&quot;00262C64&quot;/&gt;&lt;wsp:rsid wsp:val=&quot;00262DCC&quot;/&gt;&lt;wsp:rsid wsp:val=&quot;00263480&quot;/&gt;&lt;wsp:rsid wsp:val=&quot;0026396B&quot;/&gt;&lt;wsp:rsid wsp:val=&quot;00263FFC&quot;/&gt;&lt;wsp:rsid wsp:val=&quot;00264340&quot;/&gt;&lt;wsp:rsid wsp:val=&quot;002646A7&quot;/&gt;&lt;wsp:rsid wsp:val=&quot;00264AFA&quot;/&gt;&lt;wsp:rsid wsp:val=&quot;00264D02&quot;/&gt;&lt;wsp:rsid wsp:val=&quot;0026507F&quot;/&gt;&lt;wsp:rsid wsp:val=&quot;00265D21&quot;/&gt;&lt;wsp:rsid wsp:val=&quot;00265F6A&quot;/&gt;&lt;wsp:rsid wsp:val=&quot;00266458&quot;/&gt;&lt;wsp:rsid wsp:val=&quot;00266484&quot;/&gt;&lt;wsp:rsid wsp:val=&quot;002667CA&quot;/&gt;&lt;wsp:rsid wsp:val=&quot;00266D82&quot;/&gt;&lt;wsp:rsid wsp:val=&quot;00266F37&quot;/&gt;&lt;wsp:rsid wsp:val=&quot;002672F0&quot;/&gt;&lt;wsp:rsid wsp:val=&quot;002674CE&quot;/&gt;&lt;wsp:rsid wsp:val=&quot;0026790A&quot;/&gt;&lt;wsp:rsid wsp:val=&quot;002679DC&quot;/&gt;&lt;wsp:rsid wsp:val=&quot;002679EB&quot;/&gt;&lt;wsp:rsid wsp:val=&quot;00267AE9&quot;/&gt;&lt;wsp:rsid wsp:val=&quot;00267AED&quot;/&gt;&lt;wsp:rsid wsp:val=&quot;0027014B&quot;/&gt;&lt;wsp:rsid wsp:val=&quot;00270151&quot;/&gt;&lt;wsp:rsid wsp:val=&quot;00270245&quot;/&gt;&lt;wsp:rsid wsp:val=&quot;00270516&quot;/&gt;&lt;wsp:rsid wsp:val=&quot;002709DC&quot;/&gt;&lt;wsp:rsid wsp:val=&quot;0027100B&quot;/&gt;&lt;wsp:rsid wsp:val=&quot;002712F9&quot;/&gt;&lt;wsp:rsid wsp:val=&quot;0027153C&quot;/&gt;&lt;wsp:rsid wsp:val=&quot;0027154A&quot;/&gt;&lt;wsp:rsid wsp:val=&quot;002719F2&quot;/&gt;&lt;wsp:rsid wsp:val=&quot;00271A62&quot;/&gt;&lt;wsp:rsid wsp:val=&quot;00271EBF&quot;/&gt;&lt;wsp:rsid wsp:val=&quot;002724C6&quot;/&gt;&lt;wsp:rsid wsp:val=&quot;0027283C&quot;/&gt;&lt;wsp:rsid wsp:val=&quot;0027294D&quot;/&gt;&lt;wsp:rsid wsp:val=&quot;00272A4A&quot;/&gt;&lt;wsp:rsid wsp:val=&quot;00273355&quot;/&gt;&lt;wsp:rsid wsp:val=&quot;00273B32&quot;/&gt;&lt;wsp:rsid wsp:val=&quot;00273B5F&quot;/&gt;&lt;wsp:rsid wsp:val=&quot;0027448C&quot;/&gt;&lt;wsp:rsid wsp:val=&quot;0027460D&quot;/&gt;&lt;wsp:rsid wsp:val=&quot;0027495A&quot;/&gt;&lt;wsp:rsid wsp:val=&quot;002749B5&quot;/&gt;&lt;wsp:rsid wsp:val=&quot;00274B84&quot;/&gt;&lt;wsp:rsid wsp:val=&quot;00274DF0&quot;/&gt;&lt;wsp:rsid wsp:val=&quot;00274E1A&quot;/&gt;&lt;wsp:rsid wsp:val=&quot;00275335&quot;/&gt;&lt;wsp:rsid wsp:val=&quot;0027587E&quot;/&gt;&lt;wsp:rsid wsp:val=&quot;002758F5&quot;/&gt;&lt;wsp:rsid wsp:val=&quot;00275A94&quot;/&gt;&lt;wsp:rsid wsp:val=&quot;00275CF8&quot;/&gt;&lt;wsp:rsid wsp:val=&quot;0027608F&quot;/&gt;&lt;wsp:rsid wsp:val=&quot;002760C3&quot;/&gt;&lt;wsp:rsid wsp:val=&quot;00276B11&quot;/&gt;&lt;wsp:rsid wsp:val=&quot;00276B32&quot;/&gt;&lt;wsp:rsid wsp:val=&quot;00276C30&quot;/&gt;&lt;wsp:rsid wsp:val=&quot;00276EFE&quot;/&gt;&lt;wsp:rsid wsp:val=&quot;002770F4&quot;/&gt;&lt;wsp:rsid wsp:val=&quot;002772BE&quot;/&gt;&lt;wsp:rsid wsp:val=&quot;0027740B&quot;/&gt;&lt;wsp:rsid wsp:val=&quot;00277605&quot;/&gt;&lt;wsp:rsid wsp:val=&quot;00277C31&quot;/&gt;&lt;wsp:rsid wsp:val=&quot;00277C96&quot;/&gt;&lt;wsp:rsid wsp:val=&quot;00277DC3&quot;/&gt;&lt;wsp:rsid wsp:val=&quot;00277DDA&quot;/&gt;&lt;wsp:rsid wsp:val=&quot;002805CF&quot;/&gt;&lt;wsp:rsid wsp:val=&quot;002808EC&quot;/&gt;&lt;wsp:rsid wsp:val=&quot;00280BA0&quot;/&gt;&lt;wsp:rsid wsp:val=&quot;00280CE6&quot;/&gt;&lt;wsp:rsid wsp:val=&quot;00280D19&quot;/&gt;&lt;wsp:rsid wsp:val=&quot;002810D6&quot;/&gt;&lt;wsp:rsid wsp:val=&quot;00281205&quot;/&gt;&lt;wsp:rsid wsp:val=&quot;00281B5F&quot;/&gt;&lt;wsp:rsid wsp:val=&quot;00281C9D&quot;/&gt;&lt;wsp:rsid wsp:val=&quot;00281DF6&quot;/&gt;&lt;wsp:rsid wsp:val=&quot;00282103&quot;/&gt;&lt;wsp:rsid wsp:val=&quot;00282213&quot;/&gt;&lt;wsp:rsid wsp:val=&quot;002822C4&quot;/&gt;&lt;wsp:rsid wsp:val=&quot;0028242D&quot;/&gt;&lt;wsp:rsid wsp:val=&quot;0028249F&quot;/&gt;&lt;wsp:rsid wsp:val=&quot;002829CB&quot;/&gt;&lt;wsp:rsid wsp:val=&quot;00282C6E&quot;/&gt;&lt;wsp:rsid wsp:val=&quot;00283257&quot;/&gt;&lt;wsp:rsid wsp:val=&quot;00283534&quot;/&gt;&lt;wsp:rsid wsp:val=&quot;002839C0&quot;/&gt;&lt;wsp:rsid wsp:val=&quot;00284328&quot;/&gt;&lt;wsp:rsid wsp:val=&quot;00284470&quot;/&gt;&lt;wsp:rsid wsp:val=&quot;00284630&quot;/&gt;&lt;wsp:rsid wsp:val=&quot;00284B89&quot;/&gt;&lt;wsp:rsid wsp:val=&quot;00284CCA&quot;/&gt;&lt;wsp:rsid wsp:val=&quot;00284D5B&quot;/&gt;&lt;wsp:rsid wsp:val=&quot;00284D6F&quot;/&gt;&lt;wsp:rsid wsp:val=&quot;00285C11&quot;/&gt;&lt;wsp:rsid wsp:val=&quot;002865DA&quot;/&gt;&lt;wsp:rsid wsp:val=&quot;00286D9C&quot;/&gt;&lt;wsp:rsid wsp:val=&quot;00287230&quot;/&gt;&lt;wsp:rsid wsp:val=&quot;00287992&quot;/&gt;&lt;wsp:rsid wsp:val=&quot;00287BC6&quot;/&gt;&lt;wsp:rsid wsp:val=&quot;00287D35&quot;/&gt;&lt;wsp:rsid wsp:val=&quot;00287F3C&quot;/&gt;&lt;wsp:rsid wsp:val=&quot;00287F61&quot;/&gt;&lt;wsp:rsid wsp:val=&quot;002900B9&quot;/&gt;&lt;wsp:rsid wsp:val=&quot;00290B55&quot;/&gt;&lt;wsp:rsid wsp:val=&quot;00290EBE&quot;/&gt;&lt;wsp:rsid wsp:val=&quot;00290FBE&quot;/&gt;&lt;wsp:rsid wsp:val=&quot;00291012&quot;/&gt;&lt;wsp:rsid wsp:val=&quot;00291663&quot;/&gt;&lt;wsp:rsid wsp:val=&quot;00291881&quot;/&gt;&lt;wsp:rsid wsp:val=&quot;0029193E&quot;/&gt;&lt;wsp:rsid wsp:val=&quot;00291D83&quot;/&gt;&lt;wsp:rsid wsp:val=&quot;00291DB8&quot;/&gt;&lt;wsp:rsid wsp:val=&quot;00291E91&quot;/&gt;&lt;wsp:rsid wsp:val=&quot;0029201F&quot;/&gt;&lt;wsp:rsid wsp:val=&quot;00292112&quot;/&gt;&lt;wsp:rsid wsp:val=&quot;002923F6&quot;/&gt;&lt;wsp:rsid wsp:val=&quot;00292485&quot;/&gt;&lt;wsp:rsid wsp:val=&quot;0029260C&quot;/&gt;&lt;wsp:rsid wsp:val=&quot;00292870&quot;/&gt;&lt;wsp:rsid wsp:val=&quot;00292F89&quot;/&gt;&lt;wsp:rsid wsp:val=&quot;002933E2&quot;/&gt;&lt;wsp:rsid wsp:val=&quot;002934BC&quot;/&gt;&lt;wsp:rsid wsp:val=&quot;0029384F&quot;/&gt;&lt;wsp:rsid wsp:val=&quot;00293BB0&quot;/&gt;&lt;wsp:rsid wsp:val=&quot;00293C00&quot;/&gt;&lt;wsp:rsid wsp:val=&quot;002940CF&quot;/&gt;&lt;wsp:rsid wsp:val=&quot;00294129&quot;/&gt;&lt;wsp:rsid wsp:val=&quot;00294474&quot;/&gt;&lt;wsp:rsid wsp:val=&quot;002947D8&quot;/&gt;&lt;wsp:rsid wsp:val=&quot;00294BAD&quot;/&gt;&lt;wsp:rsid wsp:val=&quot;00294D0A&quot;/&gt;&lt;wsp:rsid wsp:val=&quot;00294FB7&quot;/&gt;&lt;wsp:rsid wsp:val=&quot;002958AA&quot;/&gt;&lt;wsp:rsid wsp:val=&quot;00295C67&quot;/&gt;&lt;wsp:rsid wsp:val=&quot;00295DFF&quot;/&gt;&lt;wsp:rsid wsp:val=&quot;00296608&quot;/&gt;&lt;wsp:rsid wsp:val=&quot;0029697B&quot;/&gt;&lt;wsp:rsid wsp:val=&quot;00296F1A&quot;/&gt;&lt;wsp:rsid wsp:val=&quot;0029702C&quot;/&gt;&lt;wsp:rsid wsp:val=&quot;002974F2&quot;/&gt;&lt;wsp:rsid wsp:val=&quot;00297AAB&quot;/&gt;&lt;wsp:rsid wsp:val=&quot;00297B30&quot;/&gt;&lt;wsp:rsid wsp:val=&quot;00297B9B&quot;/&gt;&lt;wsp:rsid wsp:val=&quot;002A0154&quot;/&gt;&lt;wsp:rsid wsp:val=&quot;002A01EA&quot;/&gt;&lt;wsp:rsid wsp:val=&quot;002A0583&quot;/&gt;&lt;wsp:rsid wsp:val=&quot;002A087F&quot;/&gt;&lt;wsp:rsid wsp:val=&quot;002A0B16&quot;/&gt;&lt;wsp:rsid wsp:val=&quot;002A0E26&quot;/&gt;&lt;wsp:rsid wsp:val=&quot;002A10E0&quot;/&gt;&lt;wsp:rsid wsp:val=&quot;002A1210&quot;/&gt;&lt;wsp:rsid wsp:val=&quot;002A15AD&quot;/&gt;&lt;wsp:rsid wsp:val=&quot;002A184A&quot;/&gt;&lt;wsp:rsid wsp:val=&quot;002A2090&quot;/&gt;&lt;wsp:rsid wsp:val=&quot;002A235C&quot;/&gt;&lt;wsp:rsid wsp:val=&quot;002A25E8&quot;/&gt;&lt;wsp:rsid wsp:val=&quot;002A2862&quot;/&gt;&lt;wsp:rsid wsp:val=&quot;002A29CC&quot;/&gt;&lt;wsp:rsid wsp:val=&quot;002A2C3D&quot;/&gt;&lt;wsp:rsid wsp:val=&quot;002A2DA6&quot;/&gt;&lt;wsp:rsid wsp:val=&quot;002A2DC8&quot;/&gt;&lt;wsp:rsid wsp:val=&quot;002A384B&quot;/&gt;&lt;wsp:rsid wsp:val=&quot;002A38B8&quot;/&gt;&lt;wsp:rsid wsp:val=&quot;002A3ADD&quot;/&gt;&lt;wsp:rsid wsp:val=&quot;002A3D49&quot;/&gt;&lt;wsp:rsid wsp:val=&quot;002A3D60&quot;/&gt;&lt;wsp:rsid wsp:val=&quot;002A3E9B&quot;/&gt;&lt;wsp:rsid wsp:val=&quot;002A408C&quot;/&gt;&lt;wsp:rsid wsp:val=&quot;002A4442&quot;/&gt;&lt;wsp:rsid wsp:val=&quot;002A4542&quot;/&gt;&lt;wsp:rsid wsp:val=&quot;002A468C&quot;/&gt;&lt;wsp:rsid wsp:val=&quot;002A474D&quot;/&gt;&lt;wsp:rsid wsp:val=&quot;002A484D&quot;/&gt;&lt;wsp:rsid wsp:val=&quot;002A4B52&quot;/&gt;&lt;wsp:rsid wsp:val=&quot;002A4BC9&quot;/&gt;&lt;wsp:rsid wsp:val=&quot;002A5177&quot;/&gt;&lt;wsp:rsid wsp:val=&quot;002A553F&quot;/&gt;&lt;wsp:rsid wsp:val=&quot;002A58B0&quot;/&gt;&lt;wsp:rsid wsp:val=&quot;002A5E34&quot;/&gt;&lt;wsp:rsid wsp:val=&quot;002A60C6&quot;/&gt;&lt;wsp:rsid wsp:val=&quot;002A63E4&quot;/&gt;&lt;wsp:rsid wsp:val=&quot;002A6541&quot;/&gt;&lt;wsp:rsid wsp:val=&quot;002A6822&quot;/&gt;&lt;wsp:rsid wsp:val=&quot;002A68BB&quot;/&gt;&lt;wsp:rsid wsp:val=&quot;002A6C32&quot;/&gt;&lt;wsp:rsid wsp:val=&quot;002A6F67&quot;/&gt;&lt;wsp:rsid wsp:val=&quot;002A6FE9&quot;/&gt;&lt;wsp:rsid wsp:val=&quot;002A7B66&quot;/&gt;&lt;wsp:rsid wsp:val=&quot;002A7BB1&quot;/&gt;&lt;wsp:rsid wsp:val=&quot;002A7E5E&quot;/&gt;&lt;wsp:rsid wsp:val=&quot;002A7EBD&quot;/&gt;&lt;wsp:rsid wsp:val=&quot;002B00DB&quot;/&gt;&lt;wsp:rsid wsp:val=&quot;002B0AB3&quot;/&gt;&lt;wsp:rsid wsp:val=&quot;002B0CEE&quot;/&gt;&lt;wsp:rsid wsp:val=&quot;002B0ED1&quot;/&gt;&lt;wsp:rsid wsp:val=&quot;002B0EED&quot;/&gt;&lt;wsp:rsid wsp:val=&quot;002B0F18&quot;/&gt;&lt;wsp:rsid wsp:val=&quot;002B1406&quot;/&gt;&lt;wsp:rsid wsp:val=&quot;002B14CC&quot;/&gt;&lt;wsp:rsid wsp:val=&quot;002B1584&quot;/&gt;&lt;wsp:rsid wsp:val=&quot;002B1837&quot;/&gt;&lt;wsp:rsid wsp:val=&quot;002B1856&quot;/&gt;&lt;wsp:rsid wsp:val=&quot;002B1A67&quot;/&gt;&lt;wsp:rsid wsp:val=&quot;002B1B3B&quot;/&gt;&lt;wsp:rsid wsp:val=&quot;002B1BBC&quot;/&gt;&lt;wsp:rsid wsp:val=&quot;002B205B&quot;/&gt;&lt;wsp:rsid wsp:val=&quot;002B206D&quot;/&gt;&lt;wsp:rsid wsp:val=&quot;002B2CD6&quot;/&gt;&lt;wsp:rsid wsp:val=&quot;002B3471&quot;/&gt;&lt;wsp:rsid wsp:val=&quot;002B3544&quot;/&gt;&lt;wsp:rsid wsp:val=&quot;002B35C7&quot;/&gt;&lt;wsp:rsid wsp:val=&quot;002B3944&quot;/&gt;&lt;wsp:rsid wsp:val=&quot;002B3B0F&quot;/&gt;&lt;wsp:rsid wsp:val=&quot;002B3DCF&quot;/&gt;&lt;wsp:rsid wsp:val=&quot;002B4110&quot;/&gt;&lt;wsp:rsid wsp:val=&quot;002B429C&quot;/&gt;&lt;wsp:rsid wsp:val=&quot;002B42C6&quot;/&gt;&lt;wsp:rsid wsp:val=&quot;002B455D&quot;/&gt;&lt;wsp:rsid wsp:val=&quot;002B45FE&quot;/&gt;&lt;wsp:rsid wsp:val=&quot;002B4B5E&quot;/&gt;&lt;wsp:rsid wsp:val=&quot;002B4CDB&quot;/&gt;&lt;wsp:rsid wsp:val=&quot;002B4D9E&quot;/&gt;&lt;wsp:rsid wsp:val=&quot;002B4ECF&quot;/&gt;&lt;wsp:rsid wsp:val=&quot;002B4EFE&quot;/&gt;&lt;wsp:rsid wsp:val=&quot;002B5490&quot;/&gt;&lt;wsp:rsid wsp:val=&quot;002B5492&quot;/&gt;&lt;wsp:rsid wsp:val=&quot;002B5E3D&quot;/&gt;&lt;wsp:rsid wsp:val=&quot;002B6292&quot;/&gt;&lt;wsp:rsid wsp:val=&quot;002B637A&quot;/&gt;&lt;wsp:rsid wsp:val=&quot;002B64D9&quot;/&gt;&lt;wsp:rsid wsp:val=&quot;002B6CEF&quot;/&gt;&lt;wsp:rsid wsp:val=&quot;002B7880&quot;/&gt;&lt;wsp:rsid wsp:val=&quot;002B796C&quot;/&gt;&lt;wsp:rsid wsp:val=&quot;002B7BB5&quot;/&gt;&lt;wsp:rsid wsp:val=&quot;002B7BC4&quot;/&gt;&lt;wsp:rsid wsp:val=&quot;002B7D5E&quot;/&gt;&lt;wsp:rsid wsp:val=&quot;002B7D86&quot;/&gt;&lt;wsp:rsid wsp:val=&quot;002C05BB&quot;/&gt;&lt;wsp:rsid wsp:val=&quot;002C08A4&quot;/&gt;&lt;wsp:rsid wsp:val=&quot;002C0C85&quot;/&gt;&lt;wsp:rsid wsp:val=&quot;002C0F63&quot;/&gt;&lt;wsp:rsid wsp:val=&quot;002C19F7&quot;/&gt;&lt;wsp:rsid wsp:val=&quot;002C1A0D&quot;/&gt;&lt;wsp:rsid wsp:val=&quot;002C1A27&quot;/&gt;&lt;wsp:rsid wsp:val=&quot;002C1CE3&quot;/&gt;&lt;wsp:rsid wsp:val=&quot;002C21A4&quot;/&gt;&lt;wsp:rsid wsp:val=&quot;002C23F0&quot;/&gt;&lt;wsp:rsid wsp:val=&quot;002C2854&quot;/&gt;&lt;wsp:rsid wsp:val=&quot;002C2E63&quot;/&gt;&lt;wsp:rsid wsp:val=&quot;002C2FE0&quot;/&gt;&lt;wsp:rsid wsp:val=&quot;002C33DA&quot;/&gt;&lt;wsp:rsid wsp:val=&quot;002C3572&quot;/&gt;&lt;wsp:rsid wsp:val=&quot;002C3F4C&quot;/&gt;&lt;wsp:rsid wsp:val=&quot;002C431D&quot;/&gt;&lt;wsp:rsid wsp:val=&quot;002C44E3&quot;/&gt;&lt;wsp:rsid wsp:val=&quot;002C44FA&quot;/&gt;&lt;wsp:rsid wsp:val=&quot;002C4601&quot;/&gt;&lt;wsp:rsid wsp:val=&quot;002C4A3D&quot;/&gt;&lt;wsp:rsid wsp:val=&quot;002C4A98&quot;/&gt;&lt;wsp:rsid wsp:val=&quot;002C4C43&quot;/&gt;&lt;wsp:rsid wsp:val=&quot;002C4DD5&quot;/&gt;&lt;wsp:rsid wsp:val=&quot;002C5265&quot;/&gt;&lt;wsp:rsid wsp:val=&quot;002C5749&quot;/&gt;&lt;wsp:rsid wsp:val=&quot;002C587C&quot;/&gt;&lt;wsp:rsid wsp:val=&quot;002C5912&quot;/&gt;&lt;wsp:rsid wsp:val=&quot;002C5D0C&quot;/&gt;&lt;wsp:rsid wsp:val=&quot;002C6071&quot;/&gt;&lt;wsp:rsid wsp:val=&quot;002C6447&quot;/&gt;&lt;wsp:rsid wsp:val=&quot;002C66F6&quot;/&gt;&lt;wsp:rsid wsp:val=&quot;002C6771&quot;/&gt;&lt;wsp:rsid wsp:val=&quot;002C6BE6&quot;/&gt;&lt;wsp:rsid wsp:val=&quot;002C6F0B&quot;/&gt;&lt;wsp:rsid wsp:val=&quot;002C6FE3&quot;/&gt;&lt;wsp:rsid wsp:val=&quot;002C706B&quot;/&gt;&lt;wsp:rsid wsp:val=&quot;002C709B&quot;/&gt;&lt;wsp:rsid wsp:val=&quot;002C7178&quot;/&gt;&lt;wsp:rsid wsp:val=&quot;002C71D2&quot;/&gt;&lt;wsp:rsid wsp:val=&quot;002C7723&quot;/&gt;&lt;wsp:rsid wsp:val=&quot;002C78A9&quot;/&gt;&lt;wsp:rsid wsp:val=&quot;002C7A19&quot;/&gt;&lt;wsp:rsid wsp:val=&quot;002C7C3D&quot;/&gt;&lt;wsp:rsid wsp:val=&quot;002C7EC5&quot;/&gt;&lt;wsp:rsid wsp:val=&quot;002D06F5&quot;/&gt;&lt;wsp:rsid wsp:val=&quot;002D1A56&quot;/&gt;&lt;wsp:rsid wsp:val=&quot;002D1BF6&quot;/&gt;&lt;wsp:rsid wsp:val=&quot;002D1E41&quot;/&gt;&lt;wsp:rsid wsp:val=&quot;002D20CA&quot;/&gt;&lt;wsp:rsid wsp:val=&quot;002D20F1&quot;/&gt;&lt;wsp:rsid wsp:val=&quot;002D2208&quot;/&gt;&lt;wsp:rsid wsp:val=&quot;002D2CA6&quot;/&gt;&lt;wsp:rsid wsp:val=&quot;002D34D8&quot;/&gt;&lt;wsp:rsid wsp:val=&quot;002D350E&quot;/&gt;&lt;wsp:rsid wsp:val=&quot;002D36ED&quot;/&gt;&lt;wsp:rsid wsp:val=&quot;002D3D0C&quot;/&gt;&lt;wsp:rsid wsp:val=&quot;002D3DDB&quot;/&gt;&lt;wsp:rsid wsp:val=&quot;002D3E7B&quot;/&gt;&lt;wsp:rsid wsp:val=&quot;002D401B&quot;/&gt;&lt;wsp:rsid wsp:val=&quot;002D4052&quot;/&gt;&lt;wsp:rsid wsp:val=&quot;002D4061&quot;/&gt;&lt;wsp:rsid wsp:val=&quot;002D441B&quot;/&gt;&lt;wsp:rsid wsp:val=&quot;002D4719&quot;/&gt;&lt;wsp:rsid wsp:val=&quot;002D4AEA&quot;/&gt;&lt;wsp:rsid wsp:val=&quot;002D4B31&quot;/&gt;&lt;wsp:rsid wsp:val=&quot;002D4CAD&quot;/&gt;&lt;wsp:rsid wsp:val=&quot;002D4E87&quot;/&gt;&lt;wsp:rsid wsp:val=&quot;002D5C3A&quot;/&gt;&lt;wsp:rsid wsp:val=&quot;002D5ED8&quot;/&gt;&lt;wsp:rsid wsp:val=&quot;002D5FEA&quot;/&gt;&lt;wsp:rsid wsp:val=&quot;002D698E&quot;/&gt;&lt;wsp:rsid wsp:val=&quot;002D69AB&quot;/&gt;&lt;wsp:rsid wsp:val=&quot;002D6A4C&quot;/&gt;&lt;wsp:rsid wsp:val=&quot;002D707B&quot;/&gt;&lt;wsp:rsid wsp:val=&quot;002D722B&quot;/&gt;&lt;wsp:rsid wsp:val=&quot;002D7260&quot;/&gt;&lt;wsp:rsid wsp:val=&quot;002D74B6&quot;/&gt;&lt;wsp:rsid wsp:val=&quot;002D755B&quot;/&gt;&lt;wsp:rsid wsp:val=&quot;002D77D2&quot;/&gt;&lt;wsp:rsid wsp:val=&quot;002D7991&quot;/&gt;&lt;wsp:rsid wsp:val=&quot;002D7CE7&quot;/&gt;&lt;wsp:rsid wsp:val=&quot;002E032C&quot;/&gt;&lt;wsp:rsid wsp:val=&quot;002E0386&quot;/&gt;&lt;wsp:rsid wsp:val=&quot;002E043B&quot;/&gt;&lt;wsp:rsid wsp:val=&quot;002E08D7&quot;/&gt;&lt;wsp:rsid wsp:val=&quot;002E0A0B&quot;/&gt;&lt;wsp:rsid wsp:val=&quot;002E11A5&quot;/&gt;&lt;wsp:rsid wsp:val=&quot;002E1297&quot;/&gt;&lt;wsp:rsid wsp:val=&quot;002E1384&quot;/&gt;&lt;wsp:rsid wsp:val=&quot;002E260B&quot;/&gt;&lt;wsp:rsid wsp:val=&quot;002E2613&quot;/&gt;&lt;wsp:rsid wsp:val=&quot;002E2CFD&quot;/&gt;&lt;wsp:rsid wsp:val=&quot;002E3288&quot;/&gt;&lt;wsp:rsid wsp:val=&quot;002E358B&quot;/&gt;&lt;wsp:rsid wsp:val=&quot;002E374F&quot;/&gt;&lt;wsp:rsid wsp:val=&quot;002E3B21&quot;/&gt;&lt;wsp:rsid wsp:val=&quot;002E3C56&quot;/&gt;&lt;wsp:rsid wsp:val=&quot;002E3C5D&quot;/&gt;&lt;wsp:rsid wsp:val=&quot;002E3E7F&quot;/&gt;&lt;wsp:rsid wsp:val=&quot;002E4094&quot;/&gt;&lt;wsp:rsid wsp:val=&quot;002E41A1&quot;/&gt;&lt;wsp:rsid wsp:val=&quot;002E42B6&quot;/&gt;&lt;wsp:rsid wsp:val=&quot;002E4368&quot;/&gt;&lt;wsp:rsid wsp:val=&quot;002E463A&quot;/&gt;&lt;wsp:rsid wsp:val=&quot;002E49B2&quot;/&gt;&lt;wsp:rsid wsp:val=&quot;002E4A50&quot;/&gt;&lt;wsp:rsid wsp:val=&quot;002E4AA4&quot;/&gt;&lt;wsp:rsid wsp:val=&quot;002E4B8B&quot;/&gt;&lt;wsp:rsid wsp:val=&quot;002E50F0&quot;/&gt;&lt;wsp:rsid wsp:val=&quot;002E51F7&quot;/&gt;&lt;wsp:rsid wsp:val=&quot;002E5799&quot;/&gt;&lt;wsp:rsid wsp:val=&quot;002E57AE&quot;/&gt;&lt;wsp:rsid wsp:val=&quot;002E57D5&quot;/&gt;&lt;wsp:rsid wsp:val=&quot;002E5C45&quot;/&gt;&lt;wsp:rsid wsp:val=&quot;002E5F98&quot;/&gt;&lt;wsp:rsid wsp:val=&quot;002E63B8&quot;/&gt;&lt;wsp:rsid wsp:val=&quot;002E68F1&quot;/&gt;&lt;wsp:rsid wsp:val=&quot;002E6D78&quot;/&gt;&lt;wsp:rsid wsp:val=&quot;002E6D93&quot;/&gt;&lt;wsp:rsid wsp:val=&quot;002E71BF&quot;/&gt;&lt;wsp:rsid wsp:val=&quot;002E721F&quot;/&gt;&lt;wsp:rsid wsp:val=&quot;002E7347&quot;/&gt;&lt;wsp:rsid wsp:val=&quot;002E754E&quot;/&gt;&lt;wsp:rsid wsp:val=&quot;002E7664&quot;/&gt;&lt;wsp:rsid wsp:val=&quot;002E7B06&quot;/&gt;&lt;wsp:rsid wsp:val=&quot;002E7C7C&quot;/&gt;&lt;wsp:rsid wsp:val=&quot;002E7DE5&quot;/&gt;&lt;wsp:rsid wsp:val=&quot;002E7E6F&quot;/&gt;&lt;wsp:rsid wsp:val=&quot;002F0222&quot;/&gt;&lt;wsp:rsid wsp:val=&quot;002F030F&quot;/&gt;&lt;wsp:rsid wsp:val=&quot;002F033C&quot;/&gt;&lt;wsp:rsid wsp:val=&quot;002F09FA&quot;/&gt;&lt;wsp:rsid wsp:val=&quot;002F0E2A&quot;/&gt;&lt;wsp:rsid wsp:val=&quot;002F10E3&quot;/&gt;&lt;wsp:rsid wsp:val=&quot;002F1216&quot;/&gt;&lt;wsp:rsid wsp:val=&quot;002F13AD&quot;/&gt;&lt;wsp:rsid wsp:val=&quot;002F13D3&quot;/&gt;&lt;wsp:rsid wsp:val=&quot;002F1637&quot;/&gt;&lt;wsp:rsid wsp:val=&quot;002F18EE&quot;/&gt;&lt;wsp:rsid wsp:val=&quot;002F1BCA&quot;/&gt;&lt;wsp:rsid wsp:val=&quot;002F1FEB&quot;/&gt;&lt;wsp:rsid wsp:val=&quot;002F24A3&quot;/&gt;&lt;wsp:rsid wsp:val=&quot;002F25CC&quot;/&gt;&lt;wsp:rsid wsp:val=&quot;002F2870&quot;/&gt;&lt;wsp:rsid wsp:val=&quot;002F28BD&quot;/&gt;&lt;wsp:rsid wsp:val=&quot;002F2B29&quot;/&gt;&lt;wsp:rsid wsp:val=&quot;002F2DA6&quot;/&gt;&lt;wsp:rsid wsp:val=&quot;002F2DFF&quot;/&gt;&lt;wsp:rsid wsp:val=&quot;002F37A4&quot;/&gt;&lt;wsp:rsid wsp:val=&quot;002F39B1&quot;/&gt;&lt;wsp:rsid wsp:val=&quot;002F39FC&quot;/&gt;&lt;wsp:rsid wsp:val=&quot;002F3BD7&quot;/&gt;&lt;wsp:rsid wsp:val=&quot;002F3F0F&quot;/&gt;&lt;wsp:rsid wsp:val=&quot;002F3F44&quot;/&gt;&lt;wsp:rsid wsp:val=&quot;002F3F6B&quot;/&gt;&lt;wsp:rsid wsp:val=&quot;002F4093&quot;/&gt;&lt;wsp:rsid wsp:val=&quot;002F40CC&quot;/&gt;&lt;wsp:rsid wsp:val=&quot;002F42C6&quot;/&gt;&lt;wsp:rsid wsp:val=&quot;002F5004&quot;/&gt;&lt;wsp:rsid wsp:val=&quot;002F514D&quot;/&gt;&lt;wsp:rsid wsp:val=&quot;002F562B&quot;/&gt;&lt;wsp:rsid wsp:val=&quot;002F5BAE&quot;/&gt;&lt;wsp:rsid wsp:val=&quot;002F6206&quot;/&gt;&lt;wsp:rsid wsp:val=&quot;002F626E&quot;/&gt;&lt;wsp:rsid wsp:val=&quot;002F63F6&quot;/&gt;&lt;wsp:rsid wsp:val=&quot;002F6B27&quot;/&gt;&lt;wsp:rsid wsp:val=&quot;002F6BCB&quot;/&gt;&lt;wsp:rsid wsp:val=&quot;002F6C43&quot;/&gt;&lt;wsp:rsid wsp:val=&quot;002F77DD&quot;/&gt;&lt;wsp:rsid wsp:val=&quot;002F7B2B&quot;/&gt;&lt;wsp:rsid wsp:val=&quot;002F7BDC&quot;/&gt;&lt;wsp:rsid wsp:val=&quot;002F7D50&quot;/&gt;&lt;wsp:rsid wsp:val=&quot;002F7E7E&quot;/&gt;&lt;wsp:rsid wsp:val=&quot;002F7F6D&quot;/&gt;&lt;wsp:rsid wsp:val=&quot;002F7F93&quot;/&gt;&lt;wsp:rsid wsp:val=&quot;003006F9&quot;/&gt;&lt;wsp:rsid wsp:val=&quot;00300865&quot;/&gt;&lt;wsp:rsid wsp:val=&quot;00300AA0&quot;/&gt;&lt;wsp:rsid wsp:val=&quot;00301267&quot;/&gt;&lt;wsp:rsid wsp:val=&quot;003013B0&quot;/&gt;&lt;wsp:rsid wsp:val=&quot;00301778&quot;/&gt;&lt;wsp:rsid wsp:val=&quot;003018E2&quot;/&gt;&lt;wsp:rsid wsp:val=&quot;00301B71&quot;/&gt;&lt;wsp:rsid wsp:val=&quot;00301B77&quot;/&gt;&lt;wsp:rsid wsp:val=&quot;00301BDC&quot;/&gt;&lt;wsp:rsid wsp:val=&quot;00301D35&quot;/&gt;&lt;wsp:rsid wsp:val=&quot;00301D7C&quot;/&gt;&lt;wsp:rsid wsp:val=&quot;0030228C&quot;/&gt;&lt;wsp:rsid wsp:val=&quot;0030230E&quot;/&gt;&lt;wsp:rsid wsp:val=&quot;003023F9&quot;/&gt;&lt;wsp:rsid wsp:val=&quot;00302A16&quot;/&gt;&lt;wsp:rsid wsp:val=&quot;00302B73&quot;/&gt;&lt;wsp:rsid wsp:val=&quot;00302C96&quot;/&gt;&lt;wsp:rsid wsp:val=&quot;00302DE9&quot;/&gt;&lt;wsp:rsid wsp:val=&quot;003030D5&quot;/&gt;&lt;wsp:rsid wsp:val=&quot;00303327&quot;/&gt;&lt;wsp:rsid wsp:val=&quot;003035F5&quot;/&gt;&lt;wsp:rsid wsp:val=&quot;00303891&quot;/&gt;&lt;wsp:rsid wsp:val=&quot;003039C5&quot;/&gt;&lt;wsp:rsid wsp:val=&quot;00303ECF&quot;/&gt;&lt;wsp:rsid wsp:val=&quot;00304135&quot;/&gt;&lt;wsp:rsid wsp:val=&quot;00304AE6&quot;/&gt;&lt;wsp:rsid wsp:val=&quot;00304B5A&quot;/&gt;&lt;wsp:rsid wsp:val=&quot;00304BD9&quot;/&gt;&lt;wsp:rsid wsp:val=&quot;00304BEC&quot;/&gt;&lt;wsp:rsid wsp:val=&quot;003052DA&quot;/&gt;&lt;wsp:rsid wsp:val=&quot;00305457&quot;/&gt;&lt;wsp:rsid wsp:val=&quot;00305511&quot;/&gt;&lt;wsp:rsid wsp:val=&quot;003055DD&quot;/&gt;&lt;wsp:rsid wsp:val=&quot;00305737&quot;/&gt;&lt;wsp:rsid wsp:val=&quot;00305FCF&quot;/&gt;&lt;wsp:rsid wsp:val=&quot;003069E6&quot;/&gt;&lt;wsp:rsid wsp:val=&quot;00306AC9&quot;/&gt;&lt;wsp:rsid wsp:val=&quot;00306AD6&quot;/&gt;&lt;wsp:rsid wsp:val=&quot;00306B74&quot;/&gt;&lt;wsp:rsid wsp:val=&quot;00306BE1&quot;/&gt;&lt;wsp:rsid wsp:val=&quot;00306C9D&quot;/&gt;&lt;wsp:rsid wsp:val=&quot;00306D6C&quot;/&gt;&lt;wsp:rsid wsp:val=&quot;003070CE&quot;/&gt;&lt;wsp:rsid wsp:val=&quot;003072A9&quot;/&gt;&lt;wsp:rsid wsp:val=&quot;0030752C&quot;/&gt;&lt;wsp:rsid wsp:val=&quot;00307DB0&quot;/&gt;&lt;wsp:rsid wsp:val=&quot;00307EC2&quot;/&gt;&lt;wsp:rsid wsp:val=&quot;00310282&quot;/&gt;&lt;wsp:rsid wsp:val=&quot;003102D3&quot;/&gt;&lt;wsp:rsid wsp:val=&quot;0031046F&quot;/&gt;&lt;wsp:rsid wsp:val=&quot;00311A4F&quot;/&gt;&lt;wsp:rsid wsp:val=&quot;00311CA4&quot;/&gt;&lt;wsp:rsid wsp:val=&quot;00311CCF&quot;/&gt;&lt;wsp:rsid wsp:val=&quot;00311D13&quot;/&gt;&lt;wsp:rsid wsp:val=&quot;00311DE7&quot;/&gt;&lt;wsp:rsid wsp:val=&quot;003124A0&quot;/&gt;&lt;wsp:rsid wsp:val=&quot;00312BD4&quot;/&gt;&lt;wsp:rsid wsp:val=&quot;00312BFA&quot;/&gt;&lt;wsp:rsid wsp:val=&quot;00313028&quot;/&gt;&lt;wsp:rsid wsp:val=&quot;00313089&quot;/&gt;&lt;wsp:rsid wsp:val=&quot;003137EF&quot;/&gt;&lt;wsp:rsid wsp:val=&quot;00313845&quot;/&gt;&lt;wsp:rsid wsp:val=&quot;00313CB6&quot;/&gt;&lt;wsp:rsid wsp:val=&quot;00314015&quot;/&gt;&lt;wsp:rsid wsp:val=&quot;00314125&quot;/&gt;&lt;wsp:rsid wsp:val=&quot;0031420F&quot;/&gt;&lt;wsp:rsid wsp:val=&quot;003142D3&quot;/&gt;&lt;wsp:rsid wsp:val=&quot;00314472&quot;/&gt;&lt;wsp:rsid wsp:val=&quot;00314BF4&quot;/&gt;&lt;wsp:rsid wsp:val=&quot;00315516&quot;/&gt;&lt;wsp:rsid wsp:val=&quot;00315F09&quot;/&gt;&lt;wsp:rsid wsp:val=&quot;00315F96&quot;/&gt;&lt;wsp:rsid wsp:val=&quot;003163FD&quot;/&gt;&lt;wsp:rsid wsp:val=&quot;003164EC&quot;/&gt;&lt;wsp:rsid wsp:val=&quot;003168BC&quot;/&gt;&lt;wsp:rsid wsp:val=&quot;003168C3&quot;/&gt;&lt;wsp:rsid wsp:val=&quot;0031694F&quot;/&gt;&lt;wsp:rsid wsp:val=&quot;00316995&quot;/&gt;&lt;wsp:rsid wsp:val=&quot;00316AB9&quot;/&gt;&lt;wsp:rsid wsp:val=&quot;00316B47&quot;/&gt;&lt;wsp:rsid wsp:val=&quot;0031716A&quot;/&gt;&lt;wsp:rsid wsp:val=&quot;00317783&quot;/&gt;&lt;wsp:rsid wsp:val=&quot;003178E0&quot;/&gt;&lt;wsp:rsid wsp:val=&quot;0031798C&quot;/&gt;&lt;wsp:rsid wsp:val=&quot;00317B40&quot;/&gt;&lt;wsp:rsid wsp:val=&quot;00317EE4&quot;/&gt;&lt;wsp:rsid wsp:val=&quot;0032015D&quot;/&gt;&lt;wsp:rsid wsp:val=&quot;00320707&quot;/&gt;&lt;wsp:rsid wsp:val=&quot;00320870&quot;/&gt;&lt;wsp:rsid wsp:val=&quot;00320A1B&quot;/&gt;&lt;wsp:rsid wsp:val=&quot;00320D29&quot;/&gt;&lt;wsp:rsid wsp:val=&quot;00320DC3&quot;/&gt;&lt;wsp:rsid wsp:val=&quot;00320E26&quot;/&gt;&lt;wsp:rsid wsp:val=&quot;003210CC&quot;/&gt;&lt;wsp:rsid wsp:val=&quot;003217D9&quot;/&gt;&lt;wsp:rsid wsp:val=&quot;0032183E&quot;/&gt;&lt;wsp:rsid wsp:val=&quot;00321ABA&quot;/&gt;&lt;wsp:rsid wsp:val=&quot;0032244F&quot;/&gt;&lt;wsp:rsid wsp:val=&quot;00322823&quot;/&gt;&lt;wsp:rsid wsp:val=&quot;00322A53&quot;/&gt;&lt;wsp:rsid wsp:val=&quot;00322D59&quot;/&gt;&lt;wsp:rsid wsp:val=&quot;00322DC8&quot;/&gt;&lt;wsp:rsid wsp:val=&quot;003230B0&quot;/&gt;&lt;wsp:rsid wsp:val=&quot;00323202&quot;/&gt;&lt;wsp:rsid wsp:val=&quot;00323842&quot;/&gt;&lt;wsp:rsid wsp:val=&quot;00323948&quot;/&gt;&lt;wsp:rsid wsp:val=&quot;00323FC1&quot;/&gt;&lt;wsp:rsid wsp:val=&quot;00324189&quot;/&gt;&lt;wsp:rsid wsp:val=&quot;003243AD&quot;/&gt;&lt;wsp:rsid wsp:val=&quot;003248E9&quot;/&gt;&lt;wsp:rsid wsp:val=&quot;003249DA&quot;/&gt;&lt;wsp:rsid wsp:val=&quot;00324B28&quot;/&gt;&lt;wsp:rsid wsp:val=&quot;00324EEC&quot;/&gt;&lt;wsp:rsid wsp:val=&quot;0032500B&quot;/&gt;&lt;wsp:rsid wsp:val=&quot;003252ED&quot;/&gt;&lt;wsp:rsid wsp:val=&quot;0032595C&quot;/&gt;&lt;wsp:rsid wsp:val=&quot;00325AA6&quot;/&gt;&lt;wsp:rsid wsp:val=&quot;0032649E&quot;/&gt;&lt;wsp:rsid wsp:val=&quot;003266CA&quot;/&gt;&lt;wsp:rsid wsp:val=&quot;003267B6&quot;/&gt;&lt;wsp:rsid wsp:val=&quot;00326AD2&quot;/&gt;&lt;wsp:rsid wsp:val=&quot;00326B16&quot;/&gt;&lt;wsp:rsid wsp:val=&quot;003271A4&quot;/&gt;&lt;wsp:rsid wsp:val=&quot;003272F9&quot;/&gt;&lt;wsp:rsid wsp:val=&quot;00327440&quot;/&gt;&lt;wsp:rsid wsp:val=&quot;0032746B&quot;/&gt;&lt;wsp:rsid wsp:val=&quot;0032752D&quot;/&gt;&lt;wsp:rsid wsp:val=&quot;003275AF&quot;/&gt;&lt;wsp:rsid wsp:val=&quot;00327889&quot;/&gt;&lt;wsp:rsid wsp:val=&quot;00327AFD&quot;/&gt;&lt;wsp:rsid wsp:val=&quot;00327F43&quot;/&gt;&lt;wsp:rsid wsp:val=&quot;00330967&quot;/&gt;&lt;wsp:rsid wsp:val=&quot;00331234&quot;/&gt;&lt;wsp:rsid wsp:val=&quot;0033181C&quot;/&gt;&lt;wsp:rsid wsp:val=&quot;003318CB&quot;/&gt;&lt;wsp:rsid wsp:val=&quot;00331BFD&quot;/&gt;&lt;wsp:rsid wsp:val=&quot;00331D62&quot;/&gt;&lt;wsp:rsid wsp:val=&quot;00331F8D&quot;/&gt;&lt;wsp:rsid wsp:val=&quot;00332442&quot;/&gt;&lt;wsp:rsid wsp:val=&quot;00332A98&quot;/&gt;&lt;wsp:rsid wsp:val=&quot;00332AD8&quot;/&gt;&lt;wsp:rsid wsp:val=&quot;00332D36&quot;/&gt;&lt;wsp:rsid wsp:val=&quot;00332E43&quot;/&gt;&lt;wsp:rsid wsp:val=&quot;003335F2&quot;/&gt;&lt;wsp:rsid wsp:val=&quot;00333703&quot;/&gt;&lt;wsp:rsid wsp:val=&quot;00333E5C&quot;/&gt;&lt;wsp:rsid wsp:val=&quot;00333FF3&quot;/&gt;&lt;wsp:rsid wsp:val=&quot;003341A6&quot;/&gt;&lt;wsp:rsid wsp:val=&quot;003344C1&quot;/&gt;&lt;wsp:rsid wsp:val=&quot;00334898&quot;/&gt;&lt;wsp:rsid wsp:val=&quot;00334920&quot;/&gt;&lt;wsp:rsid wsp:val=&quot;00334935&quot;/&gt;&lt;wsp:rsid wsp:val=&quot;00334D68&quot;/&gt;&lt;wsp:rsid wsp:val=&quot;00335026&quot;/&gt;&lt;wsp:rsid wsp:val=&quot;003352A3&quot;/&gt;&lt;wsp:rsid wsp:val=&quot;003352AA&quot;/&gt;&lt;wsp:rsid wsp:val=&quot;003352AC&quot;/&gt;&lt;wsp:rsid wsp:val=&quot;0033557E&quot;/&gt;&lt;wsp:rsid wsp:val=&quot;00335591&quot;/&gt;&lt;wsp:rsid wsp:val=&quot;003355C4&quot;/&gt;&lt;wsp:rsid wsp:val=&quot;00335C38&quot;/&gt;&lt;wsp:rsid wsp:val=&quot;00335CE5&quot;/&gt;&lt;wsp:rsid wsp:val=&quot;00335E45&quot;/&gt;&lt;wsp:rsid wsp:val=&quot;00335F2D&quot;/&gt;&lt;wsp:rsid wsp:val=&quot;00335F90&quot;/&gt;&lt;wsp:rsid wsp:val=&quot;003366B3&quot;/&gt;&lt;wsp:rsid wsp:val=&quot;00336734&quot;/&gt;&lt;wsp:rsid wsp:val=&quot;00336877&quot;/&gt;&lt;wsp:rsid wsp:val=&quot;00336B5E&quot;/&gt;&lt;wsp:rsid wsp:val=&quot;00336BD0&quot;/&gt;&lt;wsp:rsid wsp:val=&quot;00336C9F&quot;/&gt;&lt;wsp:rsid wsp:val=&quot;00337259&quot;/&gt;&lt;wsp:rsid wsp:val=&quot;003373C6&quot;/&gt;&lt;wsp:rsid wsp:val=&quot;00337635&quot;/&gt;&lt;wsp:rsid wsp:val=&quot;003379C2&quot;/&gt;&lt;wsp:rsid wsp:val=&quot;003379C8&quot;/&gt;&lt;wsp:rsid wsp:val=&quot;00337DE2&quot;/&gt;&lt;wsp:rsid wsp:val=&quot;00340510&quot;/&gt;&lt;wsp:rsid wsp:val=&quot;00340ADD&quot;/&gt;&lt;wsp:rsid wsp:val=&quot;00340D72&quot;/&gt;&lt;wsp:rsid wsp:val=&quot;00340EEB&quot;/&gt;&lt;wsp:rsid wsp:val=&quot;00340F43&quot;/&gt;&lt;wsp:rsid wsp:val=&quot;003411C2&quot;/&gt;&lt;wsp:rsid wsp:val=&quot;00341224&quot;/&gt;&lt;wsp:rsid wsp:val=&quot;00341375&quot;/&gt;&lt;wsp:rsid wsp:val=&quot;00341554&quot;/&gt;&lt;wsp:rsid wsp:val=&quot;0034163C&quot;/&gt;&lt;wsp:rsid wsp:val=&quot;0034178F&quot;/&gt;&lt;wsp:rsid wsp:val=&quot;003418BD&quot;/&gt;&lt;wsp:rsid wsp:val=&quot;00341B1D&quot;/&gt;&lt;wsp:rsid wsp:val=&quot;00341B4F&quot;/&gt;&lt;wsp:rsid wsp:val=&quot;00341D9C&quot;/&gt;&lt;wsp:rsid wsp:val=&quot;00341DDC&quot;/&gt;&lt;wsp:rsid wsp:val=&quot;00341EE4&quot;/&gt;&lt;wsp:rsid wsp:val=&quot;00342018&quot;/&gt;&lt;wsp:rsid wsp:val=&quot;00342651&quot;/&gt;&lt;wsp:rsid wsp:val=&quot;003426EC&quot;/&gt;&lt;wsp:rsid wsp:val=&quot;00342CF6&quot;/&gt;&lt;wsp:rsid wsp:val=&quot;00342E7F&quot;/&gt;&lt;wsp:rsid wsp:val=&quot;00343174&quot;/&gt;&lt;wsp:rsid wsp:val=&quot;00343591&quot;/&gt;&lt;wsp:rsid wsp:val=&quot;00343759&quot;/&gt;&lt;wsp:rsid wsp:val=&quot;003437DB&quot;/&gt;&lt;wsp:rsid wsp:val=&quot;00343E09&quot;/&gt;&lt;wsp:rsid wsp:val=&quot;00343E63&quot;/&gt;&lt;wsp:rsid wsp:val=&quot;003442D3&quot;/&gt;&lt;wsp:rsid wsp:val=&quot;00344523&quot;/&gt;&lt;wsp:rsid wsp:val=&quot;003445ED&quot;/&gt;&lt;wsp:rsid wsp:val=&quot;003447EE&quot;/&gt;&lt;wsp:rsid wsp:val=&quot;00344C3A&quot;/&gt;&lt;wsp:rsid wsp:val=&quot;00344C90&quot;/&gt;&lt;wsp:rsid wsp:val=&quot;00344D96&quot;/&gt;&lt;wsp:rsid wsp:val=&quot;00344DFF&quot;/&gt;&lt;wsp:rsid wsp:val=&quot;00344F09&quot;/&gt;&lt;wsp:rsid wsp:val=&quot;00345127&quot;/&gt;&lt;wsp:rsid wsp:val=&quot;0034546B&quot;/&gt;&lt;wsp:rsid wsp:val=&quot;00345A86&quot;/&gt;&lt;wsp:rsid wsp:val=&quot;00345CA4&quot;/&gt;&lt;wsp:rsid wsp:val=&quot;00345FE2&quot;/&gt;&lt;wsp:rsid wsp:val=&quot;0034608E&quot;/&gt;&lt;wsp:rsid wsp:val=&quot;00346166&quot;/&gt;&lt;wsp:rsid wsp:val=&quot;00346209&quot;/&gt;&lt;wsp:rsid wsp:val=&quot;00346255&quot;/&gt;&lt;wsp:rsid wsp:val=&quot;0034650E&quot;/&gt;&lt;wsp:rsid wsp:val=&quot;00346693&quot;/&gt;&lt;wsp:rsid wsp:val=&quot;003466D5&quot;/&gt;&lt;wsp:rsid wsp:val=&quot;003466EC&quot;/&gt;&lt;wsp:rsid wsp:val=&quot;0034685B&quot;/&gt;&lt;wsp:rsid wsp:val=&quot;00346A27&quot;/&gt;&lt;wsp:rsid wsp:val=&quot;00346A7A&quot;/&gt;&lt;wsp:rsid wsp:val=&quot;00346B9D&quot;/&gt;&lt;wsp:rsid wsp:val=&quot;00346D46&quot;/&gt;&lt;wsp:rsid wsp:val=&quot;00347426&quot;/&gt;&lt;wsp:rsid wsp:val=&quot;003474CB&quot;/&gt;&lt;wsp:rsid wsp:val=&quot;003475B4&quot;/&gt;&lt;wsp:rsid wsp:val=&quot;00347608&quot;/&gt;&lt;wsp:rsid wsp:val=&quot;00350355&quot;/&gt;&lt;wsp:rsid wsp:val=&quot;0035054E&quot;/&gt;&lt;wsp:rsid wsp:val=&quot;00350818&quot;/&gt;&lt;wsp:rsid wsp:val=&quot;00350D1C&quot;/&gt;&lt;wsp:rsid wsp:val=&quot;00350E37&quot;/&gt;&lt;wsp:rsid wsp:val=&quot;00350F6D&quot;/&gt;&lt;wsp:rsid wsp:val=&quot;003516DD&quot;/&gt;&lt;wsp:rsid wsp:val=&quot;00352126&quot;/&gt;&lt;wsp:rsid wsp:val=&quot;00352934&quot;/&gt;&lt;wsp:rsid wsp:val=&quot;00352B9D&quot;/&gt;&lt;wsp:rsid wsp:val=&quot;003534EE&quot;/&gt;&lt;wsp:rsid wsp:val=&quot;003534EF&quot;/&gt;&lt;wsp:rsid wsp:val=&quot;00353559&quot;/&gt;&lt;wsp:rsid wsp:val=&quot;00353C8B&quot;/&gt;&lt;wsp:rsid wsp:val=&quot;003540D1&quot;/&gt;&lt;wsp:rsid wsp:val=&quot;00354266&quot;/&gt;&lt;wsp:rsid wsp:val=&quot;00354472&quot;/&gt;&lt;wsp:rsid wsp:val=&quot;0035457C&quot;/&gt;&lt;wsp:rsid wsp:val=&quot;003551AC&quot;/&gt;&lt;wsp:rsid wsp:val=&quot;0035546E&quot;/&gt;&lt;wsp:rsid wsp:val=&quot;00355733&quot;/&gt;&lt;wsp:rsid wsp:val=&quot;00355742&quot;/&gt;&lt;wsp:rsid wsp:val=&quot;00355E91&quot;/&gt;&lt;wsp:rsid wsp:val=&quot;00356534&quot;/&gt;&lt;wsp:rsid wsp:val=&quot;0035673A&quot;/&gt;&lt;wsp:rsid wsp:val=&quot;0035681D&quot;/&gt;&lt;wsp:rsid wsp:val=&quot;00356825&quot;/&gt;&lt;wsp:rsid wsp:val=&quot;00356AC4&quot;/&gt;&lt;wsp:rsid wsp:val=&quot;00356B89&quot;/&gt;&lt;wsp:rsid wsp:val=&quot;00357687&quot;/&gt;&lt;wsp:rsid wsp:val=&quot;003579DB&quot;/&gt;&lt;wsp:rsid wsp:val=&quot;00357BF1&quot;/&gt;&lt;wsp:rsid wsp:val=&quot;00357DDA&quot;/&gt;&lt;wsp:rsid wsp:val=&quot;00360C42&quot;/&gt;&lt;wsp:rsid wsp:val=&quot;003613E6&quot;/&gt;&lt;wsp:rsid wsp:val=&quot;0036168C&quot;/&gt;&lt;wsp:rsid wsp:val=&quot;0036184F&quot;/&gt;&lt;wsp:rsid wsp:val=&quot;00361A4B&quot;/&gt;&lt;wsp:rsid wsp:val=&quot;00361BFB&quot;/&gt;&lt;wsp:rsid wsp:val=&quot;00361DD8&quot;/&gt;&lt;wsp:rsid wsp:val=&quot;003622D8&quot;/&gt;&lt;wsp:rsid wsp:val=&quot;003628F4&quot;/&gt;&lt;wsp:rsid wsp:val=&quot;003629F2&quot;/&gt;&lt;wsp:rsid wsp:val=&quot;00362AE6&quot;/&gt;&lt;wsp:rsid wsp:val=&quot;00362FEF&quot;/&gt;&lt;wsp:rsid wsp:val=&quot;00363233&quot;/&gt;&lt;wsp:rsid wsp:val=&quot;00363313&quot;/&gt;&lt;wsp:rsid wsp:val=&quot;0036363F&quot;/&gt;&lt;wsp:rsid wsp:val=&quot;003637D5&quot;/&gt;&lt;wsp:rsid wsp:val=&quot;003638AD&quot;/&gt;&lt;wsp:rsid wsp:val=&quot;003638D5&quot;/&gt;&lt;wsp:rsid wsp:val=&quot;00363CC9&quot;/&gt;&lt;wsp:rsid wsp:val=&quot;00363DC7&quot;/&gt;&lt;wsp:rsid wsp:val=&quot;00363E39&quot;/&gt;&lt;wsp:rsid wsp:val=&quot;00364521&quot;/&gt;&lt;wsp:rsid wsp:val=&quot;00364583&quot;/&gt;&lt;wsp:rsid wsp:val=&quot;003645EB&quot;/&gt;&lt;wsp:rsid wsp:val=&quot;0036471C&quot;/&gt;&lt;wsp:rsid wsp:val=&quot;003648E0&quot;/&gt;&lt;wsp:rsid wsp:val=&quot;00364B81&quot;/&gt;&lt;wsp:rsid wsp:val=&quot;00364C3B&quot;/&gt;&lt;wsp:rsid wsp:val=&quot;00364CFD&quot;/&gt;&lt;wsp:rsid wsp:val=&quot;00364D8E&quot;/&gt;&lt;wsp:rsid wsp:val=&quot;0036517E&quot;/&gt;&lt;wsp:rsid wsp:val=&quot;003655D2&quot;/&gt;&lt;wsp:rsid wsp:val=&quot;0036596F&quot;/&gt;&lt;wsp:rsid wsp:val=&quot;00365A49&quot;/&gt;&lt;wsp:rsid wsp:val=&quot;00366305&quot;/&gt;&lt;wsp:rsid wsp:val=&quot;003668EE&quot;/&gt;&lt;wsp:rsid wsp:val=&quot;00366B3B&quot;/&gt;&lt;wsp:rsid wsp:val=&quot;00366C78&quot;/&gt;&lt;wsp:rsid wsp:val=&quot;00366CFE&quot;/&gt;&lt;wsp:rsid wsp:val=&quot;00367724&quot;/&gt;&lt;wsp:rsid wsp:val=&quot;00367DE9&quot;/&gt;&lt;wsp:rsid wsp:val=&quot;00367ED4&quot;/&gt;&lt;wsp:rsid wsp:val=&quot;003703A4&quot;/&gt;&lt;wsp:rsid wsp:val=&quot;0037051E&quot;/&gt;&lt;wsp:rsid wsp:val=&quot;003708B4&quot;/&gt;&lt;wsp:rsid wsp:val=&quot;0037097E&quot;/&gt;&lt;wsp:rsid wsp:val=&quot;00370D2B&quot;/&gt;&lt;wsp:rsid wsp:val=&quot;00371403&quot;/&gt;&lt;wsp:rsid wsp:val=&quot;00371FCD&quot;/&gt;&lt;wsp:rsid wsp:val=&quot;003721C9&quot;/&gt;&lt;wsp:rsid wsp:val=&quot;003721DD&quot;/&gt;&lt;wsp:rsid wsp:val=&quot;00372324&quot;/&gt;&lt;wsp:rsid wsp:val=&quot;00372475&quot;/&gt;&lt;wsp:rsid wsp:val=&quot;003724A3&quot;/&gt;&lt;wsp:rsid wsp:val=&quot;0037264D&quot;/&gt;&lt;wsp:rsid wsp:val=&quot;00372705&quot;/&gt;&lt;wsp:rsid wsp:val=&quot;00373278&quot;/&gt;&lt;wsp:rsid wsp:val=&quot;00373354&quot;/&gt;&lt;wsp:rsid wsp:val=&quot;00373904&quot;/&gt;&lt;wsp:rsid wsp:val=&quot;0037426E&quot;/&gt;&lt;wsp:rsid wsp:val=&quot;00374597&quot;/&gt;&lt;wsp:rsid wsp:val=&quot;003745F6&quot;/&gt;&lt;wsp:rsid wsp:val=&quot;003746BC&quot;/&gt;&lt;wsp:rsid wsp:val=&quot;003746EF&quot;/&gt;&lt;wsp:rsid wsp:val=&quot;003748B1&quot;/&gt;&lt;wsp:rsid wsp:val=&quot;00374B71&quot;/&gt;&lt;wsp:rsid wsp:val=&quot;00374D83&quot;/&gt;&lt;wsp:rsid wsp:val=&quot;00374E65&quot;/&gt;&lt;wsp:rsid wsp:val=&quot;00374E6A&quot;/&gt;&lt;wsp:rsid wsp:val=&quot;003752F9&quot;/&gt;&lt;wsp:rsid wsp:val=&quot;003753D5&quot;/&gt;&lt;wsp:rsid wsp:val=&quot;00375669&quot;/&gt;&lt;wsp:rsid wsp:val=&quot;003760C6&quot;/&gt;&lt;wsp:rsid wsp:val=&quot;003765C0&quot;/&gt;&lt;wsp:rsid wsp:val=&quot;0037662B&quot;/&gt;&lt;wsp:rsid wsp:val=&quot;003768E2&quot;/&gt;&lt;wsp:rsid wsp:val=&quot;003769A6&quot;/&gt;&lt;wsp:rsid wsp:val=&quot;00376BB9&quot;/&gt;&lt;wsp:rsid wsp:val=&quot;00376BCD&quot;/&gt;&lt;wsp:rsid wsp:val=&quot;00376BF0&quot;/&gt;&lt;wsp:rsid wsp:val=&quot;0037730D&quot;/&gt;&lt;wsp:rsid wsp:val=&quot;00377B02&quot;/&gt;&lt;wsp:rsid wsp:val=&quot;00377DE3&quot;/&gt;&lt;wsp:rsid wsp:val=&quot;003804CD&quot;/&gt;&lt;wsp:rsid wsp:val=&quot;003804D3&quot;/&gt;&lt;wsp:rsid wsp:val=&quot;0038067C&quot;/&gt;&lt;wsp:rsid wsp:val=&quot;00380A64&quot;/&gt;&lt;wsp:rsid wsp:val=&quot;00380AAC&quot;/&gt;&lt;wsp:rsid wsp:val=&quot;00381497&quot;/&gt;&lt;wsp:rsid wsp:val=&quot;0038156F&quot;/&gt;&lt;wsp:rsid wsp:val=&quot;00381B34&quot;/&gt;&lt;wsp:rsid wsp:val=&quot;00381D9E&quot;/&gt;&lt;wsp:rsid wsp:val=&quot;003825BA&quot;/&gt;&lt;wsp:rsid wsp:val=&quot;00382744&quot;/&gt;&lt;wsp:rsid wsp:val=&quot;00382CFB&quot;/&gt;&lt;wsp:rsid wsp:val=&quot;00382DA0&quot;/&gt;&lt;wsp:rsid wsp:val=&quot;00382E45&quot;/&gt;&lt;wsp:rsid wsp:val=&quot;00383890&quot;/&gt;&lt;wsp:rsid wsp:val=&quot;00383B19&quot;/&gt;&lt;wsp:rsid wsp:val=&quot;00384013&quot;/&gt;&lt;wsp:rsid wsp:val=&quot;003840BA&quot;/&gt;&lt;wsp:rsid wsp:val=&quot;003840F4&quot;/&gt;&lt;wsp:rsid wsp:val=&quot;00384502&quot;/&gt;&lt;wsp:rsid wsp:val=&quot;0038464C&quot;/&gt;&lt;wsp:rsid wsp:val=&quot;0038479E&quot;/&gt;&lt;wsp:rsid wsp:val=&quot;00384B9D&quot;/&gt;&lt;wsp:rsid wsp:val=&quot;00384CF5&quot;/&gt;&lt;wsp:rsid wsp:val=&quot;00384EA3&quot;/&gt;&lt;wsp:rsid wsp:val=&quot;0038522E&quot;/&gt;&lt;wsp:rsid wsp:val=&quot;003852DA&quot;/&gt;&lt;wsp:rsid wsp:val=&quot;003854BC&quot;/&gt;&lt;wsp:rsid wsp:val=&quot;0038583C&quot;/&gt;&lt;wsp:rsid wsp:val=&quot;00385FF5&quot;/&gt;&lt;wsp:rsid wsp:val=&quot;0038612B&quot;/&gt;&lt;wsp:rsid wsp:val=&quot;003868A7&quot;/&gt;&lt;wsp:rsid wsp:val=&quot;00386943&quot;/&gt;&lt;wsp:rsid wsp:val=&quot;00386B68&quot;/&gt;&lt;wsp:rsid wsp:val=&quot;00386E9A&quot;/&gt;&lt;wsp:rsid wsp:val=&quot;003872D5&quot;/&gt;&lt;wsp:rsid wsp:val=&quot;003877FC&quot;/&gt;&lt;wsp:rsid wsp:val=&quot;0039005C&quot;/&gt;&lt;wsp:rsid wsp:val=&quot;003900A9&quot;/&gt;&lt;wsp:rsid wsp:val=&quot;003901F1&quot;/&gt;&lt;wsp:rsid wsp:val=&quot;00390AE2&quot;/&gt;&lt;wsp:rsid wsp:val=&quot;00390FCE&quot;/&gt;&lt;wsp:rsid wsp:val=&quot;00391018&quot;/&gt;&lt;wsp:rsid wsp:val=&quot;00391A0D&quot;/&gt;&lt;wsp:rsid wsp:val=&quot;00391CD4&quot;/&gt;&lt;wsp:rsid wsp:val=&quot;00391DD0&quot;/&gt;&lt;wsp:rsid wsp:val=&quot;00392264&quot;/&gt;&lt;wsp:rsid wsp:val=&quot;003922E2&quot;/&gt;&lt;wsp:rsid wsp:val=&quot;0039237E&quot;/&gt;&lt;wsp:rsid wsp:val=&quot;0039239B&quot;/&gt;&lt;wsp:rsid wsp:val=&quot;00392A82&quot;/&gt;&lt;wsp:rsid wsp:val=&quot;00392B0E&quot;/&gt;&lt;wsp:rsid wsp:val=&quot;00392B16&quot;/&gt;&lt;wsp:rsid wsp:val=&quot;00393012&quot;/&gt;&lt;wsp:rsid wsp:val=&quot;003931AB&quot;/&gt;&lt;wsp:rsid wsp:val=&quot;003933EB&quot;/&gt;&lt;wsp:rsid wsp:val=&quot;003938BF&quot;/&gt;&lt;wsp:rsid wsp:val=&quot;00393C80&quot;/&gt;&lt;wsp:rsid wsp:val=&quot;00393D1B&quot;/&gt;&lt;wsp:rsid wsp:val=&quot;003944AB&quot;/&gt;&lt;wsp:rsid wsp:val=&quot;00394670&quot;/&gt;&lt;wsp:rsid wsp:val=&quot;00394A9A&quot;/&gt;&lt;wsp:rsid wsp:val=&quot;00394C05&quot;/&gt;&lt;wsp:rsid wsp:val=&quot;00394F23&quot;/&gt;&lt;wsp:rsid wsp:val=&quot;003950A5&quot;/&gt;&lt;wsp:rsid wsp:val=&quot;00395426&quot;/&gt;&lt;wsp:rsid wsp:val=&quot;00395597&quot;/&gt;&lt;wsp:rsid wsp:val=&quot;003955A0&quot;/&gt;&lt;wsp:rsid wsp:val=&quot;00395779&quot;/&gt;&lt;wsp:rsid wsp:val=&quot;003959AC&quot;/&gt;&lt;wsp:rsid wsp:val=&quot;00395A08&quot;/&gt;&lt;wsp:rsid wsp:val=&quot;00395AD6&quot;/&gt;&lt;wsp:rsid wsp:val=&quot;00396351&quot;/&gt;&lt;wsp:rsid wsp:val=&quot;003969DE&quot;/&gt;&lt;wsp:rsid wsp:val=&quot;00396C67&quot;/&gt;&lt;wsp:rsid wsp:val=&quot;0039780F&quot;/&gt;&lt;wsp:rsid wsp:val=&quot;003978CE&quot;/&gt;&lt;wsp:rsid wsp:val=&quot;00397991&quot;/&gt;&lt;wsp:rsid wsp:val=&quot;003A0040&quot;/&gt;&lt;wsp:rsid wsp:val=&quot;003A05B1&quot;/&gt;&lt;wsp:rsid wsp:val=&quot;003A0707&quot;/&gt;&lt;wsp:rsid wsp:val=&quot;003A0884&quot;/&gt;&lt;wsp:rsid wsp:val=&quot;003A09E2&quot;/&gt;&lt;wsp:rsid wsp:val=&quot;003A0E62&quot;/&gt;&lt;wsp:rsid wsp:val=&quot;003A1255&quot;/&gt;&lt;wsp:rsid wsp:val=&quot;003A1417&quot;/&gt;&lt;wsp:rsid wsp:val=&quot;003A177E&quot;/&gt;&lt;wsp:rsid wsp:val=&quot;003A1AC1&quot;/&gt;&lt;wsp:rsid wsp:val=&quot;003A1F5A&quot;/&gt;&lt;wsp:rsid wsp:val=&quot;003A216B&quot;/&gt;&lt;wsp:rsid wsp:val=&quot;003A242F&quot;/&gt;&lt;wsp:rsid wsp:val=&quot;003A2809&quot;/&gt;&lt;wsp:rsid wsp:val=&quot;003A28D5&quot;/&gt;&lt;wsp:rsid wsp:val=&quot;003A2BBB&quot;/&gt;&lt;wsp:rsid wsp:val=&quot;003A2BEF&quot;/&gt;&lt;wsp:rsid wsp:val=&quot;003A318E&quot;/&gt;&lt;wsp:rsid wsp:val=&quot;003A33BF&quot;/&gt;&lt;wsp:rsid wsp:val=&quot;003A34EF&quot;/&gt;&lt;wsp:rsid wsp:val=&quot;003A3582&quot;/&gt;&lt;wsp:rsid wsp:val=&quot;003A3EFC&quot;/&gt;&lt;wsp:rsid wsp:val=&quot;003A3FFE&quot;/&gt;&lt;wsp:rsid wsp:val=&quot;003A407F&quot;/&gt;&lt;wsp:rsid wsp:val=&quot;003A40B4&quot;/&gt;&lt;wsp:rsid wsp:val=&quot;003A4111&quot;/&gt;&lt;wsp:rsid wsp:val=&quot;003A4152&quot;/&gt;&lt;wsp:rsid wsp:val=&quot;003A4542&quot;/&gt;&lt;wsp:rsid wsp:val=&quot;003A461D&quot;/&gt;&lt;wsp:rsid wsp:val=&quot;003A46E5&quot;/&gt;&lt;wsp:rsid wsp:val=&quot;003A5168&quot;/&gt;&lt;wsp:rsid wsp:val=&quot;003A5284&quot;/&gt;&lt;wsp:rsid wsp:val=&quot;003A54AB&quot;/&gt;&lt;wsp:rsid wsp:val=&quot;003A56EC&quot;/&gt;&lt;wsp:rsid wsp:val=&quot;003A5FA4&quot;/&gt;&lt;wsp:rsid wsp:val=&quot;003A633E&quot;/&gt;&lt;wsp:rsid wsp:val=&quot;003A649A&quot;/&gt;&lt;wsp:rsid wsp:val=&quot;003A6535&quot;/&gt;&lt;wsp:rsid wsp:val=&quot;003A6650&quot;/&gt;&lt;wsp:rsid wsp:val=&quot;003A6702&quot;/&gt;&lt;wsp:rsid wsp:val=&quot;003A68FE&quot;/&gt;&lt;wsp:rsid wsp:val=&quot;003A699A&quot;/&gt;&lt;wsp:rsid wsp:val=&quot;003A72F4&quot;/&gt;&lt;wsp:rsid wsp:val=&quot;003A7301&quot;/&gt;&lt;wsp:rsid wsp:val=&quot;003A7332&quot;/&gt;&lt;wsp:rsid wsp:val=&quot;003A7CD9&quot;/&gt;&lt;wsp:rsid wsp:val=&quot;003A7F87&quot;/&gt;&lt;wsp:rsid wsp:val=&quot;003B0569&quot;/&gt;&lt;wsp:rsid wsp:val=&quot;003B0CF3&quot;/&gt;&lt;wsp:rsid wsp:val=&quot;003B0D69&quot;/&gt;&lt;wsp:rsid wsp:val=&quot;003B111A&quot;/&gt;&lt;wsp:rsid wsp:val=&quot;003B127C&quot;/&gt;&lt;wsp:rsid wsp:val=&quot;003B162B&quot;/&gt;&lt;wsp:rsid wsp:val=&quot;003B1813&quot;/&gt;&lt;wsp:rsid wsp:val=&quot;003B1AFE&quot;/&gt;&lt;wsp:rsid wsp:val=&quot;003B1CD7&quot;/&gt;&lt;wsp:rsid wsp:val=&quot;003B24B4&quot;/&gt;&lt;wsp:rsid wsp:val=&quot;003B25A7&quot;/&gt;&lt;wsp:rsid wsp:val=&quot;003B2647&quot;/&gt;&lt;wsp:rsid wsp:val=&quot;003B29D6&quot;/&gt;&lt;wsp:rsid wsp:val=&quot;003B2B25&quot;/&gt;&lt;wsp:rsid wsp:val=&quot;003B2DA4&quot;/&gt;&lt;wsp:rsid wsp:val=&quot;003B2FD5&quot;/&gt;&lt;wsp:rsid wsp:val=&quot;003B31E3&quot;/&gt;&lt;wsp:rsid wsp:val=&quot;003B3A8A&quot;/&gt;&lt;wsp:rsid wsp:val=&quot;003B4C5E&quot;/&gt;&lt;wsp:rsid wsp:val=&quot;003B4E44&quot;/&gt;&lt;wsp:rsid wsp:val=&quot;003B542B&quot;/&gt;&lt;wsp:rsid wsp:val=&quot;003B5FC3&quot;/&gt;&lt;wsp:rsid wsp:val=&quot;003B62F3&quot;/&gt;&lt;wsp:rsid wsp:val=&quot;003B6329&quot;/&gt;&lt;wsp:rsid wsp:val=&quot;003B63FF&quot;/&gt;&lt;wsp:rsid wsp:val=&quot;003B65BD&quot;/&gt;&lt;wsp:rsid wsp:val=&quot;003B66E6&quot;/&gt;&lt;wsp:rsid wsp:val=&quot;003B6FE1&quot;/&gt;&lt;wsp:rsid wsp:val=&quot;003B7690&quot;/&gt;&lt;wsp:rsid wsp:val=&quot;003B7B5D&quot;/&gt;&lt;wsp:rsid wsp:val=&quot;003B7EC9&quot;/&gt;&lt;wsp:rsid wsp:val=&quot;003B7F5E&quot;/&gt;&lt;wsp:rsid wsp:val=&quot;003C03D7&quot;/&gt;&lt;wsp:rsid wsp:val=&quot;003C07B8&quot;/&gt;&lt;wsp:rsid wsp:val=&quot;003C0D52&quot;/&gt;&lt;wsp:rsid wsp:val=&quot;003C10E3&quot;/&gt;&lt;wsp:rsid wsp:val=&quot;003C1477&quot;/&gt;&lt;wsp:rsid wsp:val=&quot;003C1695&quot;/&gt;&lt;wsp:rsid wsp:val=&quot;003C1C10&quot;/&gt;&lt;wsp:rsid wsp:val=&quot;003C203E&quot;/&gt;&lt;wsp:rsid wsp:val=&quot;003C216C&quot;/&gt;&lt;wsp:rsid wsp:val=&quot;003C243F&quot;/&gt;&lt;wsp:rsid wsp:val=&quot;003C245B&quot;/&gt;&lt;wsp:rsid wsp:val=&quot;003C2562&quot;/&gt;&lt;wsp:rsid wsp:val=&quot;003C276C&quot;/&gt;&lt;wsp:rsid wsp:val=&quot;003C28B7&quot;/&gt;&lt;wsp:rsid wsp:val=&quot;003C2C5E&quot;/&gt;&lt;wsp:rsid wsp:val=&quot;003C2C81&quot;/&gt;&lt;wsp:rsid wsp:val=&quot;003C2DC1&quot;/&gt;&lt;wsp:rsid wsp:val=&quot;003C2E10&quot;/&gt;&lt;wsp:rsid wsp:val=&quot;003C3166&quot;/&gt;&lt;wsp:rsid wsp:val=&quot;003C34C6&quot;/&gt;&lt;wsp:rsid wsp:val=&quot;003C376B&quot;/&gt;&lt;wsp:rsid wsp:val=&quot;003C3DAE&quot;/&gt;&lt;wsp:rsid wsp:val=&quot;003C3E9C&quot;/&gt;&lt;wsp:rsid wsp:val=&quot;003C431D&quot;/&gt;&lt;wsp:rsid wsp:val=&quot;003C4B85&quot;/&gt;&lt;wsp:rsid wsp:val=&quot;003C4DF7&quot;/&gt;&lt;wsp:rsid wsp:val=&quot;003C4F8E&quot;/&gt;&lt;wsp:rsid wsp:val=&quot;003C5421&quot;/&gt;&lt;wsp:rsid wsp:val=&quot;003C5F33&quot;/&gt;&lt;wsp:rsid wsp:val=&quot;003C6233&quot;/&gt;&lt;wsp:rsid wsp:val=&quot;003C6ABE&quot;/&gt;&lt;wsp:rsid wsp:val=&quot;003C6D6B&quot;/&gt;&lt;wsp:rsid wsp:val=&quot;003C6DBA&quot;/&gt;&lt;wsp:rsid wsp:val=&quot;003C6F12&quot;/&gt;&lt;wsp:rsid wsp:val=&quot;003C6F49&quot;/&gt;&lt;wsp:rsid wsp:val=&quot;003C7BFC&quot;/&gt;&lt;wsp:rsid wsp:val=&quot;003C7C79&quot;/&gt;&lt;wsp:rsid wsp:val=&quot;003C7F46&quot;/&gt;&lt;wsp:rsid wsp:val=&quot;003D00A0&quot;/&gt;&lt;wsp:rsid wsp:val=&quot;003D0233&quot;/&gt;&lt;wsp:rsid wsp:val=&quot;003D0803&quot;/&gt;&lt;wsp:rsid wsp:val=&quot;003D0A48&quot;/&gt;&lt;wsp:rsid wsp:val=&quot;003D0C7F&quot;/&gt;&lt;wsp:rsid wsp:val=&quot;003D0D6C&quot;/&gt;&lt;wsp:rsid wsp:val=&quot;003D0FF5&quot;/&gt;&lt;wsp:rsid wsp:val=&quot;003D1100&quot;/&gt;&lt;wsp:rsid wsp:val=&quot;003D17BE&quot;/&gt;&lt;wsp:rsid wsp:val=&quot;003D1DB6&quot;/&gt;&lt;wsp:rsid wsp:val=&quot;003D1F33&quot;/&gt;&lt;wsp:rsid wsp:val=&quot;003D1F93&quot;/&gt;&lt;wsp:rsid wsp:val=&quot;003D1FCF&quot;/&gt;&lt;wsp:rsid wsp:val=&quot;003D1FDF&quot;/&gt;&lt;wsp:rsid wsp:val=&quot;003D20F2&quot;/&gt;&lt;wsp:rsid wsp:val=&quot;003D21C4&quot;/&gt;&lt;wsp:rsid wsp:val=&quot;003D2359&quot;/&gt;&lt;wsp:rsid wsp:val=&quot;003D2A66&quot;/&gt;&lt;wsp:rsid wsp:val=&quot;003D2C6E&quot;/&gt;&lt;wsp:rsid wsp:val=&quot;003D3436&quot;/&gt;&lt;wsp:rsid wsp:val=&quot;003D3487&quot;/&gt;&lt;wsp:rsid wsp:val=&quot;003D3659&quot;/&gt;&lt;wsp:rsid wsp:val=&quot;003D38B8&quot;/&gt;&lt;wsp:rsid wsp:val=&quot;003D3C83&quot;/&gt;&lt;wsp:rsid wsp:val=&quot;003D3E90&quot;/&gt;&lt;wsp:rsid wsp:val=&quot;003D3EC5&quot;/&gt;&lt;wsp:rsid wsp:val=&quot;003D4262&quot;/&gt;&lt;wsp:rsid wsp:val=&quot;003D4940&quot;/&gt;&lt;wsp:rsid wsp:val=&quot;003D56E8&quot;/&gt;&lt;wsp:rsid wsp:val=&quot;003D5ADF&quot;/&gt;&lt;wsp:rsid wsp:val=&quot;003D5BB7&quot;/&gt;&lt;wsp:rsid wsp:val=&quot;003D5DA3&quot;/&gt;&lt;wsp:rsid wsp:val=&quot;003D6498&quot;/&gt;&lt;wsp:rsid wsp:val=&quot;003D6751&quot;/&gt;&lt;wsp:rsid wsp:val=&quot;003D6C3C&quot;/&gt;&lt;wsp:rsid wsp:val=&quot;003D6CA7&quot;/&gt;&lt;wsp:rsid wsp:val=&quot;003D700B&quot;/&gt;&lt;wsp:rsid wsp:val=&quot;003D739D&quot;/&gt;&lt;wsp:rsid wsp:val=&quot;003D7EDF&quot;/&gt;&lt;wsp:rsid wsp:val=&quot;003E01F0&quot;/&gt;&lt;wsp:rsid wsp:val=&quot;003E02EE&quot;/&gt;&lt;wsp:rsid wsp:val=&quot;003E03D8&quot;/&gt;&lt;wsp:rsid wsp:val=&quot;003E042C&quot;/&gt;&lt;wsp:rsid wsp:val=&quot;003E05F6&quot;/&gt;&lt;wsp:rsid wsp:val=&quot;003E0682&quot;/&gt;&lt;wsp:rsid wsp:val=&quot;003E069E&quot;/&gt;&lt;wsp:rsid wsp:val=&quot;003E07BB&quot;/&gt;&lt;wsp:rsid wsp:val=&quot;003E07D0&quot;/&gt;&lt;wsp:rsid wsp:val=&quot;003E0900&quot;/&gt;&lt;wsp:rsid wsp:val=&quot;003E09C4&quot;/&gt;&lt;wsp:rsid wsp:val=&quot;003E12CE&quot;/&gt;&lt;wsp:rsid wsp:val=&quot;003E1A1D&quot;/&gt;&lt;wsp:rsid wsp:val=&quot;003E212F&quot;/&gt;&lt;wsp:rsid wsp:val=&quot;003E21C9&quot;/&gt;&lt;wsp:rsid wsp:val=&quot;003E2200&quot;/&gt;&lt;wsp:rsid wsp:val=&quot;003E293F&quot;/&gt;&lt;wsp:rsid wsp:val=&quot;003E297E&quot;/&gt;&lt;wsp:rsid wsp:val=&quot;003E32B5&quot;/&gt;&lt;wsp:rsid wsp:val=&quot;003E375A&quot;/&gt;&lt;wsp:rsid wsp:val=&quot;003E3793&quot;/&gt;&lt;wsp:rsid wsp:val=&quot;003E3AD1&quot;/&gt;&lt;wsp:rsid wsp:val=&quot;003E40A1&quot;/&gt;&lt;wsp:rsid wsp:val=&quot;003E410E&quot;/&gt;&lt;wsp:rsid wsp:val=&quot;003E4399&quot;/&gt;&lt;wsp:rsid wsp:val=&quot;003E44E0&quot;/&gt;&lt;wsp:rsid wsp:val=&quot;003E462B&quot;/&gt;&lt;wsp:rsid wsp:val=&quot;003E4BED&quot;/&gt;&lt;wsp:rsid wsp:val=&quot;003E4BF7&quot;/&gt;&lt;wsp:rsid wsp:val=&quot;003E4D70&quot;/&gt;&lt;wsp:rsid wsp:val=&quot;003E4FFB&quot;/&gt;&lt;wsp:rsid wsp:val=&quot;003E542E&quot;/&gt;&lt;wsp:rsid wsp:val=&quot;003E5A44&quot;/&gt;&lt;wsp:rsid wsp:val=&quot;003E6068&quot;/&gt;&lt;wsp:rsid wsp:val=&quot;003E6319&quot;/&gt;&lt;wsp:rsid wsp:val=&quot;003E65B9&quot;/&gt;&lt;wsp:rsid wsp:val=&quot;003E66B6&quot;/&gt;&lt;wsp:rsid wsp:val=&quot;003E6A91&quot;/&gt;&lt;wsp:rsid wsp:val=&quot;003E7210&quot;/&gt;&lt;wsp:rsid wsp:val=&quot;003E73E9&quot;/&gt;&lt;wsp:rsid wsp:val=&quot;003E74C8&quot;/&gt;&lt;wsp:rsid wsp:val=&quot;003F04F5&quot;/&gt;&lt;wsp:rsid wsp:val=&quot;003F05AB&quot;/&gt;&lt;wsp:rsid wsp:val=&quot;003F0791&quot;/&gt;&lt;wsp:rsid wsp:val=&quot;003F0A24&quot;/&gt;&lt;wsp:rsid wsp:val=&quot;003F0FDE&quot;/&gt;&lt;wsp:rsid wsp:val=&quot;003F1503&quot;/&gt;&lt;wsp:rsid wsp:val=&quot;003F198B&quot;/&gt;&lt;wsp:rsid wsp:val=&quot;003F19C4&quot;/&gt;&lt;wsp:rsid wsp:val=&quot;003F1B6E&quot;/&gt;&lt;wsp:rsid wsp:val=&quot;003F1B8C&quot;/&gt;&lt;wsp:rsid wsp:val=&quot;003F1CC1&quot;/&gt;&lt;wsp:rsid wsp:val=&quot;003F1D00&quot;/&gt;&lt;wsp:rsid wsp:val=&quot;003F2192&quot;/&gt;&lt;wsp:rsid wsp:val=&quot;003F251D&quot;/&gt;&lt;wsp:rsid wsp:val=&quot;003F2597&quot;/&gt;&lt;wsp:rsid wsp:val=&quot;003F25D4&quot;/&gt;&lt;wsp:rsid wsp:val=&quot;003F2B6C&quot;/&gt;&lt;wsp:rsid wsp:val=&quot;003F2E69&quot;/&gt;&lt;wsp:rsid wsp:val=&quot;003F302A&quot;/&gt;&lt;wsp:rsid wsp:val=&quot;003F363F&quot;/&gt;&lt;wsp:rsid wsp:val=&quot;003F371F&quot;/&gt;&lt;wsp:rsid wsp:val=&quot;003F3722&quot;/&gt;&lt;wsp:rsid wsp:val=&quot;003F3B9D&quot;/&gt;&lt;wsp:rsid wsp:val=&quot;003F3BEE&quot;/&gt;&lt;wsp:rsid wsp:val=&quot;003F3D68&quot;/&gt;&lt;wsp:rsid wsp:val=&quot;003F3FA6&quot;/&gt;&lt;wsp:rsid wsp:val=&quot;003F4344&quot;/&gt;&lt;wsp:rsid wsp:val=&quot;003F46A6&quot;/&gt;&lt;wsp:rsid wsp:val=&quot;003F4B8A&quot;/&gt;&lt;wsp:rsid wsp:val=&quot;003F4EFD&quot;/&gt;&lt;wsp:rsid wsp:val=&quot;003F4F08&quot;/&gt;&lt;wsp:rsid wsp:val=&quot;003F53F8&quot;/&gt;&lt;wsp:rsid wsp:val=&quot;003F555F&quot;/&gt;&lt;wsp:rsid wsp:val=&quot;003F56DE&quot;/&gt;&lt;wsp:rsid wsp:val=&quot;003F5809&quot;/&gt;&lt;wsp:rsid wsp:val=&quot;003F5B92&quot;/&gt;&lt;wsp:rsid wsp:val=&quot;003F5CEA&quot;/&gt;&lt;wsp:rsid wsp:val=&quot;003F6034&quot;/&gt;&lt;wsp:rsid wsp:val=&quot;003F6179&quot;/&gt;&lt;wsp:rsid wsp:val=&quot;003F61EF&quot;/&gt;&lt;wsp:rsid wsp:val=&quot;003F6296&quot;/&gt;&lt;wsp:rsid wsp:val=&quot;003F6410&quot;/&gt;&lt;wsp:rsid wsp:val=&quot;003F64C6&quot;/&gt;&lt;wsp:rsid wsp:val=&quot;003F68DD&quot;/&gt;&lt;wsp:rsid wsp:val=&quot;003F6AD8&quot;/&gt;&lt;wsp:rsid wsp:val=&quot;003F6BCC&quot;/&gt;&lt;wsp:rsid wsp:val=&quot;003F6D48&quot;/&gt;&lt;wsp:rsid wsp:val=&quot;003F6DA1&quot;/&gt;&lt;wsp:rsid wsp:val=&quot;003F704B&quot;/&gt;&lt;wsp:rsid wsp:val=&quot;003F74F4&quot;/&gt;&lt;wsp:rsid wsp:val=&quot;003F7CD9&quot;/&gt;&lt;wsp:rsid wsp:val=&quot;00400377&quot;/&gt;&lt;wsp:rsid wsp:val=&quot;004003A0&quot;/&gt;&lt;wsp:rsid wsp:val=&quot;004007AF&quot;/&gt;&lt;wsp:rsid wsp:val=&quot;00400C97&quot;/&gt;&lt;wsp:rsid wsp:val=&quot;00400E52&quot;/&gt;&lt;wsp:rsid wsp:val=&quot;0040135D&quot;/&gt;&lt;wsp:rsid wsp:val=&quot;0040141D&quot;/&gt;&lt;wsp:rsid wsp:val=&quot;00401562&quot;/&gt;&lt;wsp:rsid wsp:val=&quot;004015D4&quot;/&gt;&lt;wsp:rsid wsp:val=&quot;0040161D&quot;/&gt;&lt;wsp:rsid wsp:val=&quot;004016B5&quot;/&gt;&lt;wsp:rsid wsp:val=&quot;00401BB0&quot;/&gt;&lt;wsp:rsid wsp:val=&quot;00401EB9&quot;/&gt;&lt;wsp:rsid wsp:val=&quot;0040228F&quot;/&gt;&lt;wsp:rsid wsp:val=&quot;004022C2&quot;/&gt;&lt;wsp:rsid wsp:val=&quot;00402335&quot;/&gt;&lt;wsp:rsid wsp:val=&quot;00402433&quot;/&gt;&lt;wsp:rsid wsp:val=&quot;004024EB&quot;/&gt;&lt;wsp:rsid wsp:val=&quot;00402B2D&quot;/&gt;&lt;wsp:rsid wsp:val=&quot;00402FBC&quot;/&gt;&lt;wsp:rsid wsp:val=&quot;00402FDF&quot;/&gt;&lt;wsp:rsid wsp:val=&quot;004039D1&quot;/&gt;&lt;wsp:rsid wsp:val=&quot;00403AD2&quot;/&gt;&lt;wsp:rsid wsp:val=&quot;00403BC6&quot;/&gt;&lt;wsp:rsid wsp:val=&quot;004040FC&quot;/&gt;&lt;wsp:rsid wsp:val=&quot;0040446C&quot;/&gt;&lt;wsp:rsid wsp:val=&quot;00404575&quot;/&gt;&lt;wsp:rsid wsp:val=&quot;00404651&quot;/&gt;&lt;wsp:rsid wsp:val=&quot;004047C7&quot;/&gt;&lt;wsp:rsid wsp:val=&quot;004048A8&quot;/&gt;&lt;wsp:rsid wsp:val=&quot;004049AA&quot;/&gt;&lt;wsp:rsid wsp:val=&quot;00404D0E&quot;/&gt;&lt;wsp:rsid wsp:val=&quot;004051CE&quot;/&gt;&lt;wsp:rsid wsp:val=&quot;00405271&quot;/&gt;&lt;wsp:rsid wsp:val=&quot;004052EE&quot;/&gt;&lt;wsp:rsid wsp:val=&quot;00405657&quot;/&gt;&lt;wsp:rsid wsp:val=&quot;004056EB&quot;/&gt;&lt;wsp:rsid wsp:val=&quot;00405922&quot;/&gt;&lt;wsp:rsid wsp:val=&quot;00405AA6&quot;/&gt;&lt;wsp:rsid wsp:val=&quot;0040604C&quot;/&gt;&lt;wsp:rsid wsp:val=&quot;0040653B&quot;/&gt;&lt;wsp:rsid wsp:val=&quot;0040662C&quot;/&gt;&lt;wsp:rsid wsp:val=&quot;004066B0&quot;/&gt;&lt;wsp:rsid wsp:val=&quot;004066F7&quot;/&gt;&lt;wsp:rsid wsp:val=&quot;00406A86&quot;/&gt;&lt;wsp:rsid wsp:val=&quot;00406C2D&quot;/&gt;&lt;wsp:rsid wsp:val=&quot;00406ED3&quot;/&gt;&lt;wsp:rsid wsp:val=&quot;004071C5&quot;/&gt;&lt;wsp:rsid wsp:val=&quot;00407780&quot;/&gt;&lt;wsp:rsid wsp:val=&quot;00410456&quot;/&gt;&lt;wsp:rsid wsp:val=&quot;00410529&quot;/&gt;&lt;wsp:rsid wsp:val=&quot;00410598&quot;/&gt;&lt;wsp:rsid wsp:val=&quot;004109D8&quot;/&gt;&lt;wsp:rsid wsp:val=&quot;00410A99&quot;/&gt;&lt;wsp:rsid wsp:val=&quot;004111DB&quot;/&gt;&lt;wsp:rsid wsp:val=&quot;00411298&quot;/&gt;&lt;wsp:rsid wsp:val=&quot;004117E6&quot;/&gt;&lt;wsp:rsid wsp:val=&quot;00411ACA&quot;/&gt;&lt;wsp:rsid wsp:val=&quot;00411CF9&quot;/&gt;&lt;wsp:rsid wsp:val=&quot;00411E17&quot;/&gt;&lt;wsp:rsid wsp:val=&quot;00412003&quot;/&gt;&lt;wsp:rsid wsp:val=&quot;004122CA&quot;/&gt;&lt;wsp:rsid wsp:val=&quot;00412669&quot;/&gt;&lt;wsp:rsid wsp:val=&quot;00412F6E&quot;/&gt;&lt;wsp:rsid wsp:val=&quot;0041306D&quot;/&gt;&lt;wsp:rsid wsp:val=&quot;00413141&quot;/&gt;&lt;wsp:rsid wsp:val=&quot;0041317A&quot;/&gt;&lt;wsp:rsid wsp:val=&quot;0041328E&quot;/&gt;&lt;wsp:rsid wsp:val=&quot;004136AC&quot;/&gt;&lt;wsp:rsid wsp:val=&quot;00413949&quot;/&gt;&lt;wsp:rsid wsp:val=&quot;00413A8C&quot;/&gt;&lt;wsp:rsid wsp:val=&quot;00413AB6&quot;/&gt;&lt;wsp:rsid wsp:val=&quot;00413C34&quot;/&gt;&lt;wsp:rsid wsp:val=&quot;00413CEA&quot;/&gt;&lt;wsp:rsid wsp:val=&quot;00413D74&quot;/&gt;&lt;wsp:rsid wsp:val=&quot;00413EE5&quot;/&gt;&lt;wsp:rsid wsp:val=&quot;00414205&quot;/&gt;&lt;wsp:rsid wsp:val=&quot;004142D3&quot;/&gt;&lt;wsp:rsid wsp:val=&quot;0041441E&quot;/&gt;&lt;wsp:rsid wsp:val=&quot;00414598&quot;/&gt;&lt;wsp:rsid wsp:val=&quot;0041490E&quot;/&gt;&lt;wsp:rsid wsp:val=&quot;004149C8&quot;/&gt;&lt;wsp:rsid wsp:val=&quot;00414EA1&quot;/&gt;&lt;wsp:rsid wsp:val=&quot;00414F6D&quot;/&gt;&lt;wsp:rsid wsp:val=&quot;004153C1&quot;/&gt;&lt;wsp:rsid wsp:val=&quot;00415646&quot;/&gt;&lt;wsp:rsid wsp:val=&quot;00415C0C&quot;/&gt;&lt;wsp:rsid wsp:val=&quot;00415DFC&quot;/&gt;&lt;wsp:rsid wsp:val=&quot;004162C8&quot;/&gt;&lt;wsp:rsid wsp:val=&quot;00416314&quot;/&gt;&lt;wsp:rsid wsp:val=&quot;0041676E&quot;/&gt;&lt;wsp:rsid wsp:val=&quot;0041688B&quot;/&gt;&lt;wsp:rsid wsp:val=&quot;00416A8E&quot;/&gt;&lt;wsp:rsid wsp:val=&quot;00416C9E&quot;/&gt;&lt;wsp:rsid wsp:val=&quot;0041705B&quot;/&gt;&lt;wsp:rsid wsp:val=&quot;0041711E&quot;/&gt;&lt;wsp:rsid wsp:val=&quot;004174CB&quot;/&gt;&lt;wsp:rsid wsp:val=&quot;00417627&quot;/&gt;&lt;wsp:rsid wsp:val=&quot;004176F3&quot;/&gt;&lt;wsp:rsid wsp:val=&quot;00417842&quot;/&gt;&lt;wsp:rsid wsp:val=&quot;00417B06&quot;/&gt;&lt;wsp:rsid wsp:val=&quot;00417CF0&quot;/&gt;&lt;wsp:rsid wsp:val=&quot;00417FB4&quot;/&gt;&lt;wsp:rsid wsp:val=&quot;00417FEE&quot;/&gt;&lt;wsp:rsid wsp:val=&quot;00420044&quot;/&gt;&lt;wsp:rsid wsp:val=&quot;004205A7&quot;/&gt;&lt;wsp:rsid wsp:val=&quot;00420AA1&quot;/&gt;&lt;wsp:rsid wsp:val=&quot;00420AFC&quot;/&gt;&lt;wsp:rsid wsp:val=&quot;00420B10&quot;/&gt;&lt;wsp:rsid wsp:val=&quot;00420C5D&quot;/&gt;&lt;wsp:rsid wsp:val=&quot;00420E18&quot;/&gt;&lt;wsp:rsid wsp:val=&quot;00420E78&quot;/&gt;&lt;wsp:rsid wsp:val=&quot;004219A8&quot;/&gt;&lt;wsp:rsid wsp:val=&quot;00421E80&quot;/&gt;&lt;wsp:rsid wsp:val=&quot;00421F16&quot;/&gt;&lt;wsp:rsid wsp:val=&quot;00422509&quot;/&gt;&lt;wsp:rsid wsp:val=&quot;00422532&quot;/&gt;&lt;wsp:rsid wsp:val=&quot;004226CE&quot;/&gt;&lt;wsp:rsid wsp:val=&quot;004229EA&quot;/&gt;&lt;wsp:rsid wsp:val=&quot;00422BAC&quot;/&gt;&lt;wsp:rsid wsp:val=&quot;0042313F&quot;/&gt;&lt;wsp:rsid wsp:val=&quot;00423481&quot;/&gt;&lt;wsp:rsid wsp:val=&quot;004234A0&quot;/&gt;&lt;wsp:rsid wsp:val=&quot;00423785&quot;/&gt;&lt;wsp:rsid wsp:val=&quot;00423C66&quot;/&gt;&lt;wsp:rsid wsp:val=&quot;00423DF6&quot;/&gt;&lt;wsp:rsid wsp:val=&quot;00423F17&quot;/&gt;&lt;wsp:rsid wsp:val=&quot;00424198&quot;/&gt;&lt;wsp:rsid wsp:val=&quot;00424360&quot;/&gt;&lt;wsp:rsid wsp:val=&quot;0042464C&quot;/&gt;&lt;wsp:rsid wsp:val=&quot;0042483E&quot;/&gt;&lt;wsp:rsid wsp:val=&quot;0042492C&quot;/&gt;&lt;wsp:rsid wsp:val=&quot;00424CCD&quot;/&gt;&lt;wsp:rsid wsp:val=&quot;004258F1&quot;/&gt;&lt;wsp:rsid wsp:val=&quot;004259EB&quot;/&gt;&lt;wsp:rsid wsp:val=&quot;0042632B&quot;/&gt;&lt;wsp:rsid wsp:val=&quot;0042662D&quot;/&gt;&lt;wsp:rsid wsp:val=&quot;004269D4&quot;/&gt;&lt;wsp:rsid wsp:val=&quot;00426AF2&quot;/&gt;&lt;wsp:rsid wsp:val=&quot;00426C68&quot;/&gt;&lt;wsp:rsid wsp:val=&quot;00426C87&quot;/&gt;&lt;wsp:rsid wsp:val=&quot;00426DB7&quot;/&gt;&lt;wsp:rsid wsp:val=&quot;00426EBA&quot;/&gt;&lt;wsp:rsid wsp:val=&quot;00426FA1&quot;/&gt;&lt;wsp:rsid wsp:val=&quot;0042706B&quot;/&gt;&lt;wsp:rsid wsp:val=&quot;00427117&quot;/&gt;&lt;wsp:rsid wsp:val=&quot;00427312&quot;/&gt;&lt;wsp:rsid wsp:val=&quot;00427613&quot;/&gt;&lt;wsp:rsid wsp:val=&quot;00427C2D&quot;/&gt;&lt;wsp:rsid wsp:val=&quot;00430271&quot;/&gt;&lt;wsp:rsid wsp:val=&quot;00430485&quot;/&gt;&lt;wsp:rsid wsp:val=&quot;0043057C&quot;/&gt;&lt;wsp:rsid wsp:val=&quot;004307E0&quot;/&gt;&lt;wsp:rsid wsp:val=&quot;00430C7E&quot;/&gt;&lt;wsp:rsid wsp:val=&quot;00431387&quot;/&gt;&lt;wsp:rsid wsp:val=&quot;00431478&quot;/&gt;&lt;wsp:rsid wsp:val=&quot;00431A2E&quot;/&gt;&lt;wsp:rsid wsp:val=&quot;00432092&quot;/&gt;&lt;wsp:rsid wsp:val=&quot;004324BA&quot;/&gt;&lt;wsp:rsid wsp:val=&quot;004328EE&quot;/&gt;&lt;wsp:rsid wsp:val=&quot;00432B8E&quot;/&gt;&lt;wsp:rsid wsp:val=&quot;00432BC3&quot;/&gt;&lt;wsp:rsid wsp:val=&quot;00432EA1&quot;/&gt;&lt;wsp:rsid wsp:val=&quot;0043322B&quot;/&gt;&lt;wsp:rsid wsp:val=&quot;00433234&quot;/&gt;&lt;wsp:rsid wsp:val=&quot;00433CB0&quot;/&gt;&lt;wsp:rsid wsp:val=&quot;004340D4&quot;/&gt;&lt;wsp:rsid wsp:val=&quot;00434404&quot;/&gt;&lt;wsp:rsid wsp:val=&quot;00434841&quot;/&gt;&lt;wsp:rsid wsp:val=&quot;00434A8E&quot;/&gt;&lt;wsp:rsid wsp:val=&quot;004352A9&quot;/&gt;&lt;wsp:rsid wsp:val=&quot;00435404&quot;/&gt;&lt;wsp:rsid wsp:val=&quot;004357A9&quot;/&gt;&lt;wsp:rsid wsp:val=&quot;00435AEB&quot;/&gt;&lt;wsp:rsid wsp:val=&quot;00435BDA&quot;/&gt;&lt;wsp:rsid wsp:val=&quot;00435E3E&quot;/&gt;&lt;wsp:rsid wsp:val=&quot;00435E76&quot;/&gt;&lt;wsp:rsid wsp:val=&quot;004361F6&quot;/&gt;&lt;wsp:rsid wsp:val=&quot;0043624C&quot;/&gt;&lt;wsp:rsid wsp:val=&quot;00436526&quot;/&gt;&lt;wsp:rsid wsp:val=&quot;0043689B&quot;/&gt;&lt;wsp:rsid wsp:val=&quot;00436A1D&quot;/&gt;&lt;wsp:rsid wsp:val=&quot;00436DF1&quot;/&gt;&lt;wsp:rsid wsp:val=&quot;00437114&quot;/&gt;&lt;wsp:rsid wsp:val=&quot;00437243&quot;/&gt;&lt;wsp:rsid wsp:val=&quot;00437244&quot;/&gt;&lt;wsp:rsid wsp:val=&quot;00437347&quot;/&gt;&lt;wsp:rsid wsp:val=&quot;00437C11&quot;/&gt;&lt;wsp:rsid wsp:val=&quot;00437E91&quot;/&gt;&lt;wsp:rsid wsp:val=&quot;004400B0&quot;/&gt;&lt;wsp:rsid wsp:val=&quot;0044012C&quot;/&gt;&lt;wsp:rsid wsp:val=&quot;004403EF&quot;/&gt;&lt;wsp:rsid wsp:val=&quot;004408DF&quot;/&gt;&lt;wsp:rsid wsp:val=&quot;00440F8A&quot;/&gt;&lt;wsp:rsid wsp:val=&quot;00441121&quot;/&gt;&lt;wsp:rsid wsp:val=&quot;004412E6&quot;/&gt;&lt;wsp:rsid wsp:val=&quot;0044186A&quot;/&gt;&lt;wsp:rsid wsp:val=&quot;00441E63&quot;/&gt;&lt;wsp:rsid wsp:val=&quot;00442529&quot;/&gt;&lt;wsp:rsid wsp:val=&quot;0044254E&quot;/&gt;&lt;wsp:rsid wsp:val=&quot;004426FD&quot;/&gt;&lt;wsp:rsid wsp:val=&quot;004427E2&quot;/&gt;&lt;wsp:rsid wsp:val=&quot;004434CF&quot;/&gt;&lt;wsp:rsid wsp:val=&quot;004434F2&quot;/&gt;&lt;wsp:rsid wsp:val=&quot;00443959&quot;/&gt;&lt;wsp:rsid wsp:val=&quot;00443FF5&quot;/&gt;&lt;wsp:rsid wsp:val=&quot;00444225&quot;/&gt;&lt;wsp:rsid wsp:val=&quot;00444422&quot;/&gt;&lt;wsp:rsid wsp:val=&quot;00444AD1&quot;/&gt;&lt;wsp:rsid wsp:val=&quot;00444D0A&quot;/&gt;&lt;wsp:rsid wsp:val=&quot;00444EB8&quot;/&gt;&lt;wsp:rsid wsp:val=&quot;0044534E&quot;/&gt;&lt;wsp:rsid wsp:val=&quot;004455B5&quot;/&gt;&lt;wsp:rsid wsp:val=&quot;004455E3&quot;/&gt;&lt;wsp:rsid wsp:val=&quot;00445BA2&quot;/&gt;&lt;wsp:rsid wsp:val=&quot;00445D09&quot;/&gt;&lt;wsp:rsid wsp:val=&quot;00445D1B&quot;/&gt;&lt;wsp:rsid wsp:val=&quot;00445E4E&quot;/&gt;&lt;wsp:rsid wsp:val=&quot;00445F0F&quot;/&gt;&lt;wsp:rsid wsp:val=&quot;004462ED&quot;/&gt;&lt;wsp:rsid wsp:val=&quot;004462FE&quot;/&gt;&lt;wsp:rsid wsp:val=&quot;00446385&quot;/&gt;&lt;wsp:rsid wsp:val=&quot;00446554&quot;/&gt;&lt;wsp:rsid wsp:val=&quot;00446602&quot;/&gt;&lt;wsp:rsid wsp:val=&quot;00446A80&quot;/&gt;&lt;wsp:rsid wsp:val=&quot;00446EA2&quot;/&gt;&lt;wsp:rsid wsp:val=&quot;00446F93&quot;/&gt;&lt;wsp:rsid wsp:val=&quot;004470AA&quot;/&gt;&lt;wsp:rsid wsp:val=&quot;00447329&quot;/&gt;&lt;wsp:rsid wsp:val=&quot;00447B80&quot;/&gt;&lt;wsp:rsid wsp:val=&quot;00447C28&quot;/&gt;&lt;wsp:rsid wsp:val=&quot;00447CDB&quot;/&gt;&lt;wsp:rsid wsp:val=&quot;00447D36&quot;/&gt;&lt;wsp:rsid wsp:val=&quot;004502F7&quot;/&gt;&lt;wsp:rsid wsp:val=&quot;00450376&quot;/&gt;&lt;wsp:rsid wsp:val=&quot;0045037C&quot;/&gt;&lt;wsp:rsid wsp:val=&quot;00450517&quot;/&gt;&lt;wsp:rsid wsp:val=&quot;00450980&quot;/&gt;&lt;wsp:rsid wsp:val=&quot;00450A77&quot;/&gt;&lt;wsp:rsid wsp:val=&quot;00450BE8&quot;/&gt;&lt;wsp:rsid wsp:val=&quot;00450DE0&quot;/&gt;&lt;wsp:rsid wsp:val=&quot;004510F3&quot;/&gt;&lt;wsp:rsid wsp:val=&quot;00451226&quot;/&gt;&lt;wsp:rsid wsp:val=&quot;00451255&quot;/&gt;&lt;wsp:rsid wsp:val=&quot;00451F89&quot;/&gt;&lt;wsp:rsid wsp:val=&quot;0045208D&quot;/&gt;&lt;wsp:rsid wsp:val=&quot;00452360&quot;/&gt;&lt;wsp:rsid wsp:val=&quot;0045281C&quot;/&gt;&lt;wsp:rsid wsp:val=&quot;004529FC&quot;/&gt;&lt;wsp:rsid wsp:val=&quot;00452BB2&quot;/&gt;&lt;wsp:rsid wsp:val=&quot;00453055&quot;/&gt;&lt;wsp:rsid wsp:val=&quot;004537CD&quot;/&gt;&lt;wsp:rsid wsp:val=&quot;004539A7&quot;/&gt;&lt;wsp:rsid wsp:val=&quot;00453A9A&quot;/&gt;&lt;wsp:rsid wsp:val=&quot;00453ED0&quot;/&gt;&lt;wsp:rsid wsp:val=&quot;0045411B&quot;/&gt;&lt;wsp:rsid wsp:val=&quot;0045411D&quot;/&gt;&lt;wsp:rsid wsp:val=&quot;004548ED&quot;/&gt;&lt;wsp:rsid wsp:val=&quot;00454A53&quot;/&gt;&lt;wsp:rsid wsp:val=&quot;00454B31&quot;/&gt;&lt;wsp:rsid wsp:val=&quot;00454E95&quot;/&gt;&lt;wsp:rsid wsp:val=&quot;0045523A&quot;/&gt;&lt;wsp:rsid wsp:val=&quot;004552AE&quot;/&gt;&lt;wsp:rsid wsp:val=&quot;004552D2&quot;/&gt;&lt;wsp:rsid wsp:val=&quot;0045536A&quot;/&gt;&lt;wsp:rsid wsp:val=&quot;00455538&quot;/&gt;&lt;wsp:rsid wsp:val=&quot;00455BAF&quot;/&gt;&lt;wsp:rsid wsp:val=&quot;00455E86&quot;/&gt;&lt;wsp:rsid wsp:val=&quot;004561FC&quot;/&gt;&lt;wsp:rsid wsp:val=&quot;004563A1&quot;/&gt;&lt;wsp:rsid wsp:val=&quot;004565FA&quot;/&gt;&lt;wsp:rsid wsp:val=&quot;004568AB&quot;/&gt;&lt;wsp:rsid wsp:val=&quot;004568CF&quot;/&gt;&lt;wsp:rsid wsp:val=&quot;00456BEA&quot;/&gt;&lt;wsp:rsid wsp:val=&quot;00457051&quot;/&gt;&lt;wsp:rsid wsp:val=&quot;00457271&quot;/&gt;&lt;wsp:rsid wsp:val=&quot;0045742A&quot;/&gt;&lt;wsp:rsid wsp:val=&quot;00457684&quot;/&gt;&lt;wsp:rsid wsp:val=&quot;0045772F&quot;/&gt;&lt;wsp:rsid wsp:val=&quot;00457C47&quot;/&gt;&lt;wsp:rsid wsp:val=&quot;0046038C&quot;/&gt;&lt;wsp:rsid wsp:val=&quot;00460A43&quot;/&gt;&lt;wsp:rsid wsp:val=&quot;00460BF9&quot;/&gt;&lt;wsp:rsid wsp:val=&quot;004610FF&quot;/&gt;&lt;wsp:rsid wsp:val=&quot;00461261&quot;/&gt;&lt;wsp:rsid wsp:val=&quot;004612C9&quot;/&gt;&lt;wsp:rsid wsp:val=&quot;004613E3&quot;/&gt;&lt;wsp:rsid wsp:val=&quot;004614A5&quot;/&gt;&lt;wsp:rsid wsp:val=&quot;004614AD&quot;/&gt;&lt;wsp:rsid wsp:val=&quot;00461884&quot;/&gt;&lt;wsp:rsid wsp:val=&quot;00461980&quot;/&gt;&lt;wsp:rsid wsp:val=&quot;00462275&quot;/&gt;&lt;wsp:rsid wsp:val=&quot;004624FB&quot;/&gt;&lt;wsp:rsid wsp:val=&quot;00462862&quot;/&gt;&lt;wsp:rsid wsp:val=&quot;00462C61&quot;/&gt;&lt;wsp:rsid wsp:val=&quot;00463257&quot;/&gt;&lt;wsp:rsid wsp:val=&quot;00463382&quot;/&gt;&lt;wsp:rsid wsp:val=&quot;00463612&quot;/&gt;&lt;wsp:rsid wsp:val=&quot;00463732&quot;/&gt;&lt;wsp:rsid wsp:val=&quot;00463CF5&quot;/&gt;&lt;wsp:rsid wsp:val=&quot;004640FB&quot;/&gt;&lt;wsp:rsid wsp:val=&quot;004643D0&quot;/&gt;&lt;wsp:rsid wsp:val=&quot;004643E2&quot;/&gt;&lt;wsp:rsid wsp:val=&quot;00464991&quot;/&gt;&lt;wsp:rsid wsp:val=&quot;00464C1D&quot;/&gt;&lt;wsp:rsid wsp:val=&quot;00464D39&quot;/&gt;&lt;wsp:rsid wsp:val=&quot;00464E73&quot;/&gt;&lt;wsp:rsid wsp:val=&quot;00464FC3&quot;/&gt;&lt;wsp:rsid wsp:val=&quot;004652DB&quot;/&gt;&lt;wsp:rsid wsp:val=&quot;00465437&quot;/&gt;&lt;wsp:rsid wsp:val=&quot;00465443&quot;/&gt;&lt;wsp:rsid wsp:val=&quot;00465690&quot;/&gt;&lt;wsp:rsid wsp:val=&quot;004658ED&quot;/&gt;&lt;wsp:rsid wsp:val=&quot;00465D3C&quot;/&gt;&lt;wsp:rsid wsp:val=&quot;0046646D&quot;/&gt;&lt;wsp:rsid wsp:val=&quot;00466ABA&quot;/&gt;&lt;wsp:rsid wsp:val=&quot;00466CA2&quot;/&gt;&lt;wsp:rsid wsp:val=&quot;004671A5&quot;/&gt;&lt;wsp:rsid wsp:val=&quot;004671DE&quot;/&gt;&lt;wsp:rsid wsp:val=&quot;004674CE&quot;/&gt;&lt;wsp:rsid wsp:val=&quot;0046761E&quot;/&gt;&lt;wsp:rsid wsp:val=&quot;00467924&quot;/&gt;&lt;wsp:rsid wsp:val=&quot;00467AAB&quot;/&gt;&lt;wsp:rsid wsp:val=&quot;0047050B&quot;/&gt;&lt;wsp:rsid wsp:val=&quot;004707C7&quot;/&gt;&lt;wsp:rsid wsp:val=&quot;00470992&quot;/&gt;&lt;wsp:rsid wsp:val=&quot;004713C3&quot;/&gt;&lt;wsp:rsid wsp:val=&quot;004714C0&quot;/&gt;&lt;wsp:rsid wsp:val=&quot;00471536&quot;/&gt;&lt;wsp:rsid wsp:val=&quot;00471625&quot;/&gt;&lt;wsp:rsid wsp:val=&quot;00471678&quot;/&gt;&lt;wsp:rsid wsp:val=&quot;004716F3&quot;/&gt;&lt;wsp:rsid wsp:val=&quot;004719AB&quot;/&gt;&lt;wsp:rsid wsp:val=&quot;00471D9A&quot;/&gt;&lt;wsp:rsid wsp:val=&quot;00472056&quot;/&gt;&lt;wsp:rsid wsp:val=&quot;004720B1&quot;/&gt;&lt;wsp:rsid wsp:val=&quot;00472786&quot;/&gt;&lt;wsp:rsid wsp:val=&quot;004728E7&quot;/&gt;&lt;wsp:rsid wsp:val=&quot;00472FA6&quot;/&gt;&lt;wsp:rsid wsp:val=&quot;0047311C&quot;/&gt;&lt;wsp:rsid wsp:val=&quot;0047350C&quot;/&gt;&lt;wsp:rsid wsp:val=&quot;0047392E&quot;/&gt;&lt;wsp:rsid wsp:val=&quot;00473A25&quot;/&gt;&lt;wsp:rsid wsp:val=&quot;00473B40&quot;/&gt;&lt;wsp:rsid wsp:val=&quot;00473F7A&quot;/&gt;&lt;wsp:rsid wsp:val=&quot;00474687&quot;/&gt;&lt;wsp:rsid wsp:val=&quot;00474712&quot;/&gt;&lt;wsp:rsid wsp:val=&quot;00474737&quot;/&gt;&lt;wsp:rsid wsp:val=&quot;004747B9&quot;/&gt;&lt;wsp:rsid wsp:val=&quot;0047489C&quot;/&gt;&lt;wsp:rsid wsp:val=&quot;00474CED&quot;/&gt;&lt;wsp:rsid wsp:val=&quot;00474E55&quot;/&gt;&lt;wsp:rsid wsp:val=&quot;00475430&quot;/&gt;&lt;wsp:rsid wsp:val=&quot;004757FE&quot;/&gt;&lt;wsp:rsid wsp:val=&quot;00475B05&quot;/&gt;&lt;wsp:rsid wsp:val=&quot;0047697D&quot;/&gt;&lt;wsp:rsid wsp:val=&quot;00476A1A&quot;/&gt;&lt;wsp:rsid wsp:val=&quot;00476E70&quot;/&gt;&lt;wsp:rsid wsp:val=&quot;00476F8D&quot;/&gt;&lt;wsp:rsid wsp:val=&quot;00476FC9&quot;/&gt;&lt;wsp:rsid wsp:val=&quot;004770EB&quot;/&gt;&lt;wsp:rsid wsp:val=&quot;00477250&quot;/&gt;&lt;wsp:rsid wsp:val=&quot;00477782&quot;/&gt;&lt;wsp:rsid wsp:val=&quot;00477A57&quot;/&gt;&lt;wsp:rsid wsp:val=&quot;00477A8E&quot;/&gt;&lt;wsp:rsid wsp:val=&quot;00480152&quot;/&gt;&lt;wsp:rsid wsp:val=&quot;00480155&quot;/&gt;&lt;wsp:rsid wsp:val=&quot;004805E1&quot;/&gt;&lt;wsp:rsid wsp:val=&quot;00480D46&quot;/&gt;&lt;wsp:rsid wsp:val=&quot;00480EAE&quot;/&gt;&lt;wsp:rsid wsp:val=&quot;004812C3&quot;/&gt;&lt;wsp:rsid wsp:val=&quot;00481570&quot;/&gt;&lt;wsp:rsid wsp:val=&quot;00481B8C&quot;/&gt;&lt;wsp:rsid wsp:val=&quot;00481EDF&quot;/&gt;&lt;wsp:rsid wsp:val=&quot;0048220E&quot;/&gt;&lt;wsp:rsid wsp:val=&quot;004822D7&quot;/&gt;&lt;wsp:rsid wsp:val=&quot;004822FD&quot;/&gt;&lt;wsp:rsid wsp:val=&quot;004823FA&quot;/&gt;&lt;wsp:rsid wsp:val=&quot;00482440&quot;/&gt;&lt;wsp:rsid wsp:val=&quot;004825DA&quot;/&gt;&lt;wsp:rsid wsp:val=&quot;004825DC&quot;/&gt;&lt;wsp:rsid wsp:val=&quot;004825F5&quot;/&gt;&lt;wsp:rsid wsp:val=&quot;00482656&quot;/&gt;&lt;wsp:rsid wsp:val=&quot;00482CB5&quot;/&gt;&lt;wsp:rsid wsp:val=&quot;004830A1&quot;/&gt;&lt;wsp:rsid wsp:val=&quot;004830DD&quot;/&gt;&lt;wsp:rsid wsp:val=&quot;0048331D&quot;/&gt;&lt;wsp:rsid wsp:val=&quot;00483413&quot;/&gt;&lt;wsp:rsid wsp:val=&quot;004836AB&quot;/&gt;&lt;wsp:rsid wsp:val=&quot;00483703&quot;/&gt;&lt;wsp:rsid wsp:val=&quot;004837BB&quot;/&gt;&lt;wsp:rsid wsp:val=&quot;0048435A&quot;/&gt;&lt;wsp:rsid wsp:val=&quot;00484CBA&quot;/&gt;&lt;wsp:rsid wsp:val=&quot;00484F00&quot;/&gt;&lt;wsp:rsid wsp:val=&quot;0048504E&quot;/&gt;&lt;wsp:rsid wsp:val=&quot;00485594&quot;/&gt;&lt;wsp:rsid wsp:val=&quot;004857CD&quot;/&gt;&lt;wsp:rsid wsp:val=&quot;0048580C&quot;/&gt;&lt;wsp:rsid wsp:val=&quot;00485843&quot;/&gt;&lt;wsp:rsid wsp:val=&quot;00485BAE&quot;/&gt;&lt;wsp:rsid wsp:val=&quot;00485E17&quot;/&gt;&lt;wsp:rsid wsp:val=&quot;00485EE2&quot;/&gt;&lt;wsp:rsid wsp:val=&quot;00486800&quot;/&gt;&lt;wsp:rsid wsp:val=&quot;0048681B&quot;/&gt;&lt;wsp:rsid wsp:val=&quot;00486D94&quot;/&gt;&lt;wsp:rsid wsp:val=&quot;00486F0C&quot;/&gt;&lt;wsp:rsid wsp:val=&quot;00486F51&quot;/&gt;&lt;wsp:rsid wsp:val=&quot;00486F68&quot;/&gt;&lt;wsp:rsid wsp:val=&quot;004871E0&quot;/&gt;&lt;wsp:rsid wsp:val=&quot;00487282&quot;/&gt;&lt;wsp:rsid wsp:val=&quot;00487326&quot;/&gt;&lt;wsp:rsid wsp:val=&quot;0048736C&quot;/&gt;&lt;wsp:rsid wsp:val=&quot;00487BE5&quot;/&gt;&lt;wsp:rsid wsp:val=&quot;00487CBA&quot;/&gt;&lt;wsp:rsid wsp:val=&quot;0049032D&quot;/&gt;&lt;wsp:rsid wsp:val=&quot;00490637&quot;/&gt;&lt;wsp:rsid wsp:val=&quot;00490774&quot;/&gt;&lt;wsp:rsid wsp:val=&quot;00490BB3&quot;/&gt;&lt;wsp:rsid wsp:val=&quot;00490C81&quot;/&gt;&lt;wsp:rsid wsp:val=&quot;00490E05&quot;/&gt;&lt;wsp:rsid wsp:val=&quot;0049113F&quot;/&gt;&lt;wsp:rsid wsp:val=&quot;004911E5&quot;/&gt;&lt;wsp:rsid wsp:val=&quot;004912BD&quot;/&gt;&lt;wsp:rsid wsp:val=&quot;00491495&quot;/&gt;&lt;wsp:rsid wsp:val=&quot;0049164D&quot;/&gt;&lt;wsp:rsid wsp:val=&quot;00491D1A&quot;/&gt;&lt;wsp:rsid wsp:val=&quot;00491EB5&quot;/&gt;&lt;wsp:rsid wsp:val=&quot;004921B3&quot;/&gt;&lt;wsp:rsid wsp:val=&quot;00492331&quot;/&gt;&lt;wsp:rsid wsp:val=&quot;0049237F&quot;/&gt;&lt;wsp:rsid wsp:val=&quot;00492AC1&quot;/&gt;&lt;wsp:rsid wsp:val=&quot;0049318C&quot;/&gt;&lt;wsp:rsid wsp:val=&quot;004932FA&quot;/&gt;&lt;wsp:rsid wsp:val=&quot;0049352B&quot;/&gt;&lt;wsp:rsid wsp:val=&quot;004935DA&quot;/&gt;&lt;wsp:rsid wsp:val=&quot;004937B6&quot;/&gt;&lt;wsp:rsid wsp:val=&quot;00493AAD&quot;/&gt;&lt;wsp:rsid wsp:val=&quot;00493EC5&quot;/&gt;&lt;wsp:rsid wsp:val=&quot;00494125&quot;/&gt;&lt;wsp:rsid wsp:val=&quot;004944EE&quot;/&gt;&lt;wsp:rsid wsp:val=&quot;004944F1&quot;/&gt;&lt;wsp:rsid wsp:val=&quot;004948C8&quot;/&gt;&lt;wsp:rsid wsp:val=&quot;004948CA&quot;/&gt;&lt;wsp:rsid wsp:val=&quot;00494922&quot;/&gt;&lt;wsp:rsid wsp:val=&quot;00494954&quot;/&gt;&lt;wsp:rsid wsp:val=&quot;00494A3E&quot;/&gt;&lt;wsp:rsid wsp:val=&quot;00494BBE&quot;/&gt;&lt;wsp:rsid wsp:val=&quot;00494D6A&quot;/&gt;&lt;wsp:rsid wsp:val=&quot;00494EE1&quot;/&gt;&lt;wsp:rsid wsp:val=&quot;00495232&quot;/&gt;&lt;wsp:rsid wsp:val=&quot;00495397&quot;/&gt;&lt;wsp:rsid wsp:val=&quot;004957E6&quot;/&gt;&lt;wsp:rsid wsp:val=&quot;00496093&quot;/&gt;&lt;wsp:rsid wsp:val=&quot;00496374&quot;/&gt;&lt;wsp:rsid wsp:val=&quot;004965D9&quot;/&gt;&lt;wsp:rsid wsp:val=&quot;00496C45&quot;/&gt;&lt;wsp:rsid wsp:val=&quot;00497330&quot;/&gt;&lt;wsp:rsid wsp:val=&quot;00497389&quot;/&gt;&lt;wsp:rsid wsp:val=&quot;00497409&quot;/&gt;&lt;wsp:rsid wsp:val=&quot;00497607&quot;/&gt;&lt;wsp:rsid wsp:val=&quot;004978BA&quot;/&gt;&lt;wsp:rsid wsp:val=&quot;004979E5&quot;/&gt;&lt;wsp:rsid wsp:val=&quot;00497C55&quot;/&gt;&lt;wsp:rsid wsp:val=&quot;00497D93&quot;/&gt;&lt;wsp:rsid wsp:val=&quot;004A0097&quot;/&gt;&lt;wsp:rsid wsp:val=&quot;004A0098&quot;/&gt;&lt;wsp:rsid wsp:val=&quot;004A07B6&quot;/&gt;&lt;wsp:rsid wsp:val=&quot;004A0D10&quot;/&gt;&lt;wsp:rsid wsp:val=&quot;004A0F54&quot;/&gt;&lt;wsp:rsid wsp:val=&quot;004A0FBC&quot;/&gt;&lt;wsp:rsid wsp:val=&quot;004A0FF0&quot;/&gt;&lt;wsp:rsid wsp:val=&quot;004A0FF5&quot;/&gt;&lt;wsp:rsid wsp:val=&quot;004A1598&quot;/&gt;&lt;wsp:rsid wsp:val=&quot;004A15EA&quot;/&gt;&lt;wsp:rsid wsp:val=&quot;004A16F1&quot;/&gt;&lt;wsp:rsid wsp:val=&quot;004A17C7&quot;/&gt;&lt;wsp:rsid wsp:val=&quot;004A1BEE&quot;/&gt;&lt;wsp:rsid wsp:val=&quot;004A215D&quot;/&gt;&lt;wsp:rsid wsp:val=&quot;004A2255&quot;/&gt;&lt;wsp:rsid wsp:val=&quot;004A2312&quot;/&gt;&lt;wsp:rsid wsp:val=&quot;004A2688&quot;/&gt;&lt;wsp:rsid wsp:val=&quot;004A2A52&quot;/&gt;&lt;wsp:rsid wsp:val=&quot;004A2AF8&quot;/&gt;&lt;wsp:rsid wsp:val=&quot;004A2CA2&quot;/&gt;&lt;wsp:rsid wsp:val=&quot;004A2E57&quot;/&gt;&lt;wsp:rsid wsp:val=&quot;004A31BC&quot;/&gt;&lt;wsp:rsid wsp:val=&quot;004A3287&quot;/&gt;&lt;wsp:rsid wsp:val=&quot;004A3673&quot;/&gt;&lt;wsp:rsid wsp:val=&quot;004A3ACA&quot;/&gt;&lt;wsp:rsid wsp:val=&quot;004A3E47&quot;/&gt;&lt;wsp:rsid wsp:val=&quot;004A4A1A&quot;/&gt;&lt;wsp:rsid wsp:val=&quot;004A4A43&quot;/&gt;&lt;wsp:rsid wsp:val=&quot;004A4EC1&quot;/&gt;&lt;wsp:rsid wsp:val=&quot;004A50D6&quot;/&gt;&lt;wsp:rsid wsp:val=&quot;004A53C9&quot;/&gt;&lt;wsp:rsid wsp:val=&quot;004A5562&quot;/&gt;&lt;wsp:rsid wsp:val=&quot;004A567F&quot;/&gt;&lt;wsp:rsid wsp:val=&quot;004A5848&quot;/&gt;&lt;wsp:rsid wsp:val=&quot;004A5D02&quot;/&gt;&lt;wsp:rsid wsp:val=&quot;004A5D1D&quot;/&gt;&lt;wsp:rsid wsp:val=&quot;004A5E01&quot;/&gt;&lt;wsp:rsid wsp:val=&quot;004A60B5&quot;/&gt;&lt;wsp:rsid wsp:val=&quot;004A61F2&quot;/&gt;&lt;wsp:rsid wsp:val=&quot;004A63C3&quot;/&gt;&lt;wsp:rsid wsp:val=&quot;004A64C6&quot;/&gt;&lt;wsp:rsid wsp:val=&quot;004A6753&quot;/&gt;&lt;wsp:rsid wsp:val=&quot;004A6857&quot;/&gt;&lt;wsp:rsid wsp:val=&quot;004A6A03&quot;/&gt;&lt;wsp:rsid wsp:val=&quot;004A6B73&quot;/&gt;&lt;wsp:rsid wsp:val=&quot;004A6D6F&quot;/&gt;&lt;wsp:rsid wsp:val=&quot;004A6FB8&quot;/&gt;&lt;wsp:rsid wsp:val=&quot;004A75C9&quot;/&gt;&lt;wsp:rsid wsp:val=&quot;004A767B&quot;/&gt;&lt;wsp:rsid wsp:val=&quot;004B0B86&quot;/&gt;&lt;wsp:rsid wsp:val=&quot;004B0EDB&quot;/&gt;&lt;wsp:rsid wsp:val=&quot;004B0F2C&quot;/&gt;&lt;wsp:rsid wsp:val=&quot;004B15E1&quot;/&gt;&lt;wsp:rsid wsp:val=&quot;004B16C8&quot;/&gt;&lt;wsp:rsid wsp:val=&quot;004B1705&quot;/&gt;&lt;wsp:rsid wsp:val=&quot;004B2102&quot;/&gt;&lt;wsp:rsid wsp:val=&quot;004B2F32&quot;/&gt;&lt;wsp:rsid wsp:val=&quot;004B2F5A&quot;/&gt;&lt;wsp:rsid wsp:val=&quot;004B33A0&quot;/&gt;&lt;wsp:rsid wsp:val=&quot;004B3431&quot;/&gt;&lt;wsp:rsid wsp:val=&quot;004B3744&quot;/&gt;&lt;wsp:rsid wsp:val=&quot;004B3C2D&quot;/&gt;&lt;wsp:rsid wsp:val=&quot;004B3D0B&quot;/&gt;&lt;wsp:rsid wsp:val=&quot;004B4077&quot;/&gt;&lt;wsp:rsid wsp:val=&quot;004B435B&quot;/&gt;&lt;wsp:rsid wsp:val=&quot;004B4405&quot;/&gt;&lt;wsp:rsid wsp:val=&quot;004B4567&quot;/&gt;&lt;wsp:rsid wsp:val=&quot;004B4A13&quot;/&gt;&lt;wsp:rsid wsp:val=&quot;004B4B3F&quot;/&gt;&lt;wsp:rsid wsp:val=&quot;004B4DF0&quot;/&gt;&lt;wsp:rsid wsp:val=&quot;004B5208&quot;/&gt;&lt;wsp:rsid wsp:val=&quot;004B5426&quot;/&gt;&lt;wsp:rsid wsp:val=&quot;004B5713&quot;/&gt;&lt;wsp:rsid wsp:val=&quot;004B5A97&quot;/&gt;&lt;wsp:rsid wsp:val=&quot;004B5DE4&quot;/&gt;&lt;wsp:rsid wsp:val=&quot;004B5F83&quot;/&gt;&lt;wsp:rsid wsp:val=&quot;004B60D1&quot;/&gt;&lt;wsp:rsid wsp:val=&quot;004B62B1&quot;/&gt;&lt;wsp:rsid wsp:val=&quot;004B62ED&quot;/&gt;&lt;wsp:rsid wsp:val=&quot;004B62F1&quot;/&gt;&lt;wsp:rsid wsp:val=&quot;004B6546&quot;/&gt;&lt;wsp:rsid wsp:val=&quot;004B6A5D&quot;/&gt;&lt;wsp:rsid wsp:val=&quot;004B6CB7&quot;/&gt;&lt;wsp:rsid wsp:val=&quot;004B74CB&quot;/&gt;&lt;wsp:rsid wsp:val=&quot;004B7D4A&quot;/&gt;&lt;wsp:rsid wsp:val=&quot;004C0027&quot;/&gt;&lt;wsp:rsid wsp:val=&quot;004C0121&quot;/&gt;&lt;wsp:rsid wsp:val=&quot;004C03A4&quot;/&gt;&lt;wsp:rsid wsp:val=&quot;004C0650&quot;/&gt;&lt;wsp:rsid wsp:val=&quot;004C0857&quot;/&gt;&lt;wsp:rsid wsp:val=&quot;004C0924&quot;/&gt;&lt;wsp:rsid wsp:val=&quot;004C0948&quot;/&gt;&lt;wsp:rsid wsp:val=&quot;004C0BB2&quot;/&gt;&lt;wsp:rsid wsp:val=&quot;004C0E54&quot;/&gt;&lt;wsp:rsid wsp:val=&quot;004C150B&quot;/&gt;&lt;wsp:rsid wsp:val=&quot;004C151B&quot;/&gt;&lt;wsp:rsid wsp:val=&quot;004C160A&quot;/&gt;&lt;wsp:rsid wsp:val=&quot;004C18E1&quot;/&gt;&lt;wsp:rsid wsp:val=&quot;004C1A81&quot;/&gt;&lt;wsp:rsid wsp:val=&quot;004C1E13&quot;/&gt;&lt;wsp:rsid wsp:val=&quot;004C1E5C&quot;/&gt;&lt;wsp:rsid wsp:val=&quot;004C20FB&quot;/&gt;&lt;wsp:rsid wsp:val=&quot;004C2144&quot;/&gt;&lt;wsp:rsid wsp:val=&quot;004C2388&quot;/&gt;&lt;wsp:rsid wsp:val=&quot;004C2854&quot;/&gt;&lt;wsp:rsid wsp:val=&quot;004C2996&quot;/&gt;&lt;wsp:rsid wsp:val=&quot;004C2EBE&quot;/&gt;&lt;wsp:rsid wsp:val=&quot;004C300E&quot;/&gt;&lt;wsp:rsid wsp:val=&quot;004C328F&quot;/&gt;&lt;wsp:rsid wsp:val=&quot;004C3423&quot;/&gt;&lt;wsp:rsid wsp:val=&quot;004C3FC1&quot;/&gt;&lt;wsp:rsid wsp:val=&quot;004C4376&quot;/&gt;&lt;wsp:rsid wsp:val=&quot;004C43F9&quot;/&gt;&lt;wsp:rsid wsp:val=&quot;004C4D5E&quot;/&gt;&lt;wsp:rsid wsp:val=&quot;004C526A&quot;/&gt;&lt;wsp:rsid wsp:val=&quot;004C54EE&quot;/&gt;&lt;wsp:rsid wsp:val=&quot;004C569B&quot;/&gt;&lt;wsp:rsid wsp:val=&quot;004C58A6&quot;/&gt;&lt;wsp:rsid wsp:val=&quot;004C58FA&quot;/&gt;&lt;wsp:rsid wsp:val=&quot;004C5DF6&quot;/&gt;&lt;wsp:rsid wsp:val=&quot;004C5EBA&quot;/&gt;&lt;wsp:rsid wsp:val=&quot;004C65DB&quot;/&gt;&lt;wsp:rsid wsp:val=&quot;004C682C&quot;/&gt;&lt;wsp:rsid wsp:val=&quot;004C6E25&quot;/&gt;&lt;wsp:rsid wsp:val=&quot;004C6FA0&quot;/&gt;&lt;wsp:rsid wsp:val=&quot;004C7114&quot;/&gt;&lt;wsp:rsid wsp:val=&quot;004C715F&quot;/&gt;&lt;wsp:rsid wsp:val=&quot;004C7230&quot;/&gt;&lt;wsp:rsid wsp:val=&quot;004C7E5D&quot;/&gt;&lt;wsp:rsid wsp:val=&quot;004D088B&quot;/&gt;&lt;wsp:rsid wsp:val=&quot;004D165C&quot;/&gt;&lt;wsp:rsid wsp:val=&quot;004D1E62&quot;/&gt;&lt;wsp:rsid wsp:val=&quot;004D1FD1&quot;/&gt;&lt;wsp:rsid wsp:val=&quot;004D2448&quot;/&gt;&lt;wsp:rsid wsp:val=&quot;004D2527&quot;/&gt;&lt;wsp:rsid wsp:val=&quot;004D2C94&quot;/&gt;&lt;wsp:rsid wsp:val=&quot;004D32F8&quot;/&gt;&lt;wsp:rsid wsp:val=&quot;004D3D79&quot;/&gt;&lt;wsp:rsid wsp:val=&quot;004D417C&quot;/&gt;&lt;wsp:rsid wsp:val=&quot;004D4532&quot;/&gt;&lt;wsp:rsid wsp:val=&quot;004D477E&quot;/&gt;&lt;wsp:rsid wsp:val=&quot;004D49EF&quot;/&gt;&lt;wsp:rsid wsp:val=&quot;004D4BB5&quot;/&gt;&lt;wsp:rsid wsp:val=&quot;004D4D7A&quot;/&gt;&lt;wsp:rsid wsp:val=&quot;004D53F4&quot;/&gt;&lt;wsp:rsid wsp:val=&quot;004D5523&quot;/&gt;&lt;wsp:rsid wsp:val=&quot;004D5676&quot;/&gt;&lt;wsp:rsid wsp:val=&quot;004D59AB&quot;/&gt;&lt;wsp:rsid wsp:val=&quot;004D5AF3&quot;/&gt;&lt;wsp:rsid wsp:val=&quot;004D5D63&quot;/&gt;&lt;wsp:rsid wsp:val=&quot;004D5F8E&quot;/&gt;&lt;wsp:rsid wsp:val=&quot;004D61B3&quot;/&gt;&lt;wsp:rsid wsp:val=&quot;004D629B&quot;/&gt;&lt;wsp:rsid wsp:val=&quot;004D6397&quot;/&gt;&lt;wsp:rsid wsp:val=&quot;004D647D&quot;/&gt;&lt;wsp:rsid wsp:val=&quot;004D658B&quot;/&gt;&lt;wsp:rsid wsp:val=&quot;004D69A7&quot;/&gt;&lt;wsp:rsid wsp:val=&quot;004D71F4&quot;/&gt;&lt;wsp:rsid wsp:val=&quot;004D7243&quot;/&gt;&lt;wsp:rsid wsp:val=&quot;004D7480&quot;/&gt;&lt;wsp:rsid wsp:val=&quot;004D788F&quot;/&gt;&lt;wsp:rsid wsp:val=&quot;004D7975&quot;/&gt;&lt;wsp:rsid wsp:val=&quot;004E040F&quot;/&gt;&lt;wsp:rsid wsp:val=&quot;004E0808&quot;/&gt;&lt;wsp:rsid wsp:val=&quot;004E0A34&quot;/&gt;&lt;wsp:rsid wsp:val=&quot;004E0B54&quot;/&gt;&lt;wsp:rsid wsp:val=&quot;004E1044&quot;/&gt;&lt;wsp:rsid wsp:val=&quot;004E132B&quot;/&gt;&lt;wsp:rsid wsp:val=&quot;004E13F4&quot;/&gt;&lt;wsp:rsid wsp:val=&quot;004E147B&quot;/&gt;&lt;wsp:rsid wsp:val=&quot;004E1499&quot;/&gt;&lt;wsp:rsid wsp:val=&quot;004E14F8&quot;/&gt;&lt;wsp:rsid wsp:val=&quot;004E1996&quot;/&gt;&lt;wsp:rsid wsp:val=&quot;004E1AE8&quot;/&gt;&lt;wsp:rsid wsp:val=&quot;004E1DF8&quot;/&gt;&lt;wsp:rsid wsp:val=&quot;004E23DE&quot;/&gt;&lt;wsp:rsid wsp:val=&quot;004E24CF&quot;/&gt;&lt;wsp:rsid wsp:val=&quot;004E2624&quot;/&gt;&lt;wsp:rsid wsp:val=&quot;004E2A15&quot;/&gt;&lt;wsp:rsid wsp:val=&quot;004E2A70&quot;/&gt;&lt;wsp:rsid wsp:val=&quot;004E2BEA&quot;/&gt;&lt;wsp:rsid wsp:val=&quot;004E30E0&quot;/&gt;&lt;wsp:rsid wsp:val=&quot;004E32A1&quot;/&gt;&lt;wsp:rsid wsp:val=&quot;004E34F7&quot;/&gt;&lt;wsp:rsid wsp:val=&quot;004E3BAE&quot;/&gt;&lt;wsp:rsid wsp:val=&quot;004E4003&quot;/&gt;&lt;wsp:rsid wsp:val=&quot;004E401A&quot;/&gt;&lt;wsp:rsid wsp:val=&quot;004E407E&quot;/&gt;&lt;wsp:rsid wsp:val=&quot;004E4201&quot;/&gt;&lt;wsp:rsid wsp:val=&quot;004E4433&quot;/&gt;&lt;wsp:rsid wsp:val=&quot;004E48DA&quot;/&gt;&lt;wsp:rsid wsp:val=&quot;004E4BA6&quot;/&gt;&lt;wsp:rsid wsp:val=&quot;004E4F00&quot;/&gt;&lt;wsp:rsid wsp:val=&quot;004E5190&quot;/&gt;&lt;wsp:rsid wsp:val=&quot;004E524D&quot;/&gt;&lt;wsp:rsid wsp:val=&quot;004E5D4A&quot;/&gt;&lt;wsp:rsid wsp:val=&quot;004E5D4F&quot;/&gt;&lt;wsp:rsid wsp:val=&quot;004E5FF6&quot;/&gt;&lt;wsp:rsid wsp:val=&quot;004E656A&quot;/&gt;&lt;wsp:rsid wsp:val=&quot;004E6929&quot;/&gt;&lt;wsp:rsid wsp:val=&quot;004E6BE6&quot;/&gt;&lt;wsp:rsid wsp:val=&quot;004E6C78&quot;/&gt;&lt;wsp:rsid wsp:val=&quot;004E6CAA&quot;/&gt;&lt;wsp:rsid wsp:val=&quot;004E6D4E&quot;/&gt;&lt;wsp:rsid wsp:val=&quot;004E70D5&quot;/&gt;&lt;wsp:rsid wsp:val=&quot;004E74AD&quot;/&gt;&lt;wsp:rsid wsp:val=&quot;004E785F&quot;/&gt;&lt;wsp:rsid wsp:val=&quot;004E7A36&quot;/&gt;&lt;wsp:rsid wsp:val=&quot;004F0256&quot;/&gt;&lt;wsp:rsid wsp:val=&quot;004F03DF&quot;/&gt;&lt;wsp:rsid wsp:val=&quot;004F0A69&quot;/&gt;&lt;wsp:rsid wsp:val=&quot;004F0B5D&quot;/&gt;&lt;wsp:rsid wsp:val=&quot;004F1192&quot;/&gt;&lt;wsp:rsid wsp:val=&quot;004F11D5&quot;/&gt;&lt;wsp:rsid wsp:val=&quot;004F14A3&quot;/&gt;&lt;wsp:rsid wsp:val=&quot;004F1776&quot;/&gt;&lt;wsp:rsid wsp:val=&quot;004F1A17&quot;/&gt;&lt;wsp:rsid wsp:val=&quot;004F1B58&quot;/&gt;&lt;wsp:rsid wsp:val=&quot;004F1B62&quot;/&gt;&lt;wsp:rsid wsp:val=&quot;004F23CF&quot;/&gt;&lt;wsp:rsid wsp:val=&quot;004F3783&quot;/&gt;&lt;wsp:rsid wsp:val=&quot;004F3804&quot;/&gt;&lt;wsp:rsid wsp:val=&quot;004F3A35&quot;/&gt;&lt;wsp:rsid wsp:val=&quot;004F3EED&quot;/&gt;&lt;wsp:rsid wsp:val=&quot;004F45EC&quot;/&gt;&lt;wsp:rsid wsp:val=&quot;004F47ED&quot;/&gt;&lt;wsp:rsid wsp:val=&quot;004F4BC9&quot;/&gt;&lt;wsp:rsid wsp:val=&quot;004F4C62&quot;/&gt;&lt;wsp:rsid wsp:val=&quot;004F4D03&quot;/&gt;&lt;wsp:rsid wsp:val=&quot;004F4DB3&quot;/&gt;&lt;wsp:rsid wsp:val=&quot;004F4EC4&quot;/&gt;&lt;wsp:rsid wsp:val=&quot;004F4FFF&quot;/&gt;&lt;wsp:rsid wsp:val=&quot;004F5117&quot;/&gt;&lt;wsp:rsid wsp:val=&quot;004F5CA3&quot;/&gt;&lt;wsp:rsid wsp:val=&quot;004F5DA4&quot;/&gt;&lt;wsp:rsid wsp:val=&quot;004F6587&quot;/&gt;&lt;wsp:rsid wsp:val=&quot;004F68A5&quot;/&gt;&lt;wsp:rsid wsp:val=&quot;004F6E23&quot;/&gt;&lt;wsp:rsid wsp:val=&quot;004F6E75&quot;/&gt;&lt;wsp:rsid wsp:val=&quot;004F77B2&quot;/&gt;&lt;wsp:rsid wsp:val=&quot;004F78E1&quot;/&gt;&lt;wsp:rsid wsp:val=&quot;005000E4&quot;/&gt;&lt;wsp:rsid wsp:val=&quot;0050066D&quot;/&gt;&lt;wsp:rsid wsp:val=&quot;00500786&quot;/&gt;&lt;wsp:rsid wsp:val=&quot;00500BF8&quot;/&gt;&lt;wsp:rsid wsp:val=&quot;00500C6D&quot;/&gt;&lt;wsp:rsid wsp:val=&quot;005011B0&quot;/&gt;&lt;wsp:rsid wsp:val=&quot;005013FD&quot;/&gt;&lt;wsp:rsid wsp:val=&quot;005014A8&quot;/&gt;&lt;wsp:rsid wsp:val=&quot;00501517&quot;/&gt;&lt;wsp:rsid wsp:val=&quot;0050209B&quot;/&gt;&lt;wsp:rsid wsp:val=&quot;00502388&quot;/&gt;&lt;wsp:rsid wsp:val=&quot;00502AAB&quot;/&gt;&lt;wsp:rsid wsp:val=&quot;00502B5F&quot;/&gt;&lt;wsp:rsid wsp:val=&quot;00502D72&quot;/&gt;&lt;wsp:rsid wsp:val=&quot;005030BC&quot;/&gt;&lt;wsp:rsid wsp:val=&quot;00503134&quot;/&gt;&lt;wsp:rsid wsp:val=&quot;00503690&quot;/&gt;&lt;wsp:rsid wsp:val=&quot;005038CA&quot;/&gt;&lt;wsp:rsid wsp:val=&quot;00503C68&quot;/&gt;&lt;wsp:rsid wsp:val=&quot;00503D6C&quot;/&gt;&lt;wsp:rsid wsp:val=&quot;00503DAE&quot;/&gt;&lt;wsp:rsid wsp:val=&quot;00503E07&quot;/&gt;&lt;wsp:rsid wsp:val=&quot;00504035&quot;/&gt;&lt;wsp:rsid wsp:val=&quot;00504699&quot;/&gt;&lt;wsp:rsid wsp:val=&quot;00504C1D&quot;/&gt;&lt;wsp:rsid wsp:val=&quot;00504FB8&quot;/&gt;&lt;wsp:rsid wsp:val=&quot;005055D8&quot;/&gt;&lt;wsp:rsid wsp:val=&quot;005055E3&quot;/&gt;&lt;wsp:rsid wsp:val=&quot;00505BFA&quot;/&gt;&lt;wsp:rsid wsp:val=&quot;00505E80&quot;/&gt;&lt;wsp:rsid wsp:val=&quot;00505FCD&quot;/&gt;&lt;wsp:rsid wsp:val=&quot;00506139&quot;/&gt;&lt;wsp:rsid wsp:val=&quot;005066D3&quot;/&gt;&lt;wsp:rsid wsp:val=&quot;005066F7&quot;/&gt;&lt;wsp:rsid wsp:val=&quot;005067D7&quot;/&gt;&lt;wsp:rsid wsp:val=&quot;005069AB&quot;/&gt;&lt;wsp:rsid wsp:val=&quot;00506AE1&quot;/&gt;&lt;wsp:rsid wsp:val=&quot;00507098&quot;/&gt;&lt;wsp:rsid wsp:val=&quot;005071A2&quot;/&gt;&lt;wsp:rsid wsp:val=&quot;00507843&quot;/&gt;&lt;wsp:rsid wsp:val=&quot;00507A29&quot;/&gt;&lt;wsp:rsid wsp:val=&quot;00507B52&quot;/&gt;&lt;wsp:rsid wsp:val=&quot;00507B60&quot;/&gt;&lt;wsp:rsid wsp:val=&quot;00507BC9&quot;/&gt;&lt;wsp:rsid wsp:val=&quot;00507E81&quot;/&gt;&lt;wsp:rsid wsp:val=&quot;0051026A&quot;/&gt;&lt;wsp:rsid wsp:val=&quot;005103D2&quot;/&gt;&lt;wsp:rsid wsp:val=&quot;0051053C&quot;/&gt;&lt;wsp:rsid wsp:val=&quot;0051085F&quot;/&gt;&lt;wsp:rsid wsp:val=&quot;005108EF&quot;/&gt;&lt;wsp:rsid wsp:val=&quot;00510B72&quot;/&gt;&lt;wsp:rsid wsp:val=&quot;005113C1&quot;/&gt;&lt;wsp:rsid wsp:val=&quot;00511463&quot;/&gt;&lt;wsp:rsid wsp:val=&quot;00511549&quot;/&gt;&lt;wsp:rsid wsp:val=&quot;0051199F&quot;/&gt;&lt;wsp:rsid wsp:val=&quot;00511D1A&quot;/&gt;&lt;wsp:rsid wsp:val=&quot;00511E72&quot;/&gt;&lt;wsp:rsid wsp:val=&quot;00512089&quot;/&gt;&lt;wsp:rsid wsp:val=&quot;005125D2&quot;/&gt;&lt;wsp:rsid wsp:val=&quot;005127B2&quot;/&gt;&lt;wsp:rsid wsp:val=&quot;00512936&quot;/&gt;&lt;wsp:rsid wsp:val=&quot;00512D1F&quot;/&gt;&lt;wsp:rsid wsp:val=&quot;00512F58&quot;/&gt;&lt;wsp:rsid wsp:val=&quot;0051345E&quot;/&gt;&lt;wsp:rsid wsp:val=&quot;00513716&quot;/&gt;&lt;wsp:rsid wsp:val=&quot;00513739&quot;/&gt;&lt;wsp:rsid wsp:val=&quot;005137F9&quot;/&gt;&lt;wsp:rsid wsp:val=&quot;00513CE6&quot;/&gt;&lt;wsp:rsid wsp:val=&quot;00513F17&quot;/&gt;&lt;wsp:rsid wsp:val=&quot;005145F2&quot;/&gt;&lt;wsp:rsid wsp:val=&quot;005149BB&quot;/&gt;&lt;wsp:rsid wsp:val=&quot;0051555F&quot;/&gt;&lt;wsp:rsid wsp:val=&quot;00515C7A&quot;/&gt;&lt;wsp:rsid wsp:val=&quot;0051618E&quot;/&gt;&lt;wsp:rsid wsp:val=&quot;00516E0E&quot;/&gt;&lt;wsp:rsid wsp:val=&quot;0051721F&quot;/&gt;&lt;wsp:rsid wsp:val=&quot;00517349&quot;/&gt;&lt;wsp:rsid wsp:val=&quot;00517877&quot;/&gt;&lt;wsp:rsid wsp:val=&quot;00517D58&quot;/&gt;&lt;wsp:rsid wsp:val=&quot;00517FA9&quot;/&gt;&lt;wsp:rsid wsp:val=&quot;00520147&quot;/&gt;&lt;wsp:rsid wsp:val=&quot;005203DE&quot;/&gt;&lt;wsp:rsid wsp:val=&quot;005208C2&quot;/&gt;&lt;wsp:rsid wsp:val=&quot;0052090E&quot;/&gt;&lt;wsp:rsid wsp:val=&quot;00520C04&quot;/&gt;&lt;wsp:rsid wsp:val=&quot;00520FB0&quot;/&gt;&lt;wsp:rsid wsp:val=&quot;00521239&quot;/&gt;&lt;wsp:rsid wsp:val=&quot;00521250&quot;/&gt;&lt;wsp:rsid wsp:val=&quot;005214FF&quot;/&gt;&lt;wsp:rsid wsp:val=&quot;0052180F&quot;/&gt;&lt;wsp:rsid wsp:val=&quot;005218A2&quot;/&gt;&lt;wsp:rsid wsp:val=&quot;0052199A&quot;/&gt;&lt;wsp:rsid wsp:val=&quot;00521E94&quot;/&gt;&lt;wsp:rsid wsp:val=&quot;00521FE3&quot;/&gt;&lt;wsp:rsid wsp:val=&quot;00522021&quot;/&gt;&lt;wsp:rsid wsp:val=&quot;00522128&quot;/&gt;&lt;wsp:rsid wsp:val=&quot;005221CD&quot;/&gt;&lt;wsp:rsid wsp:val=&quot;00522228&quot;/&gt;&lt;wsp:rsid wsp:val=&quot;00522385&quot;/&gt;&lt;wsp:rsid wsp:val=&quot;005229E0&quot;/&gt;&lt;wsp:rsid wsp:val=&quot;00522F5A&quot;/&gt;&lt;wsp:rsid wsp:val=&quot;00523A04&quot;/&gt;&lt;wsp:rsid wsp:val=&quot;00523B74&quot;/&gt;&lt;wsp:rsid wsp:val=&quot;00523DFC&quot;/&gt;&lt;wsp:rsid wsp:val=&quot;0052429E&quot;/&gt;&lt;wsp:rsid wsp:val=&quot;005242ED&quot;/&gt;&lt;wsp:rsid wsp:val=&quot;005245C1&quot;/&gt;&lt;wsp:rsid wsp:val=&quot;005249BA&quot;/&gt;&lt;wsp:rsid wsp:val=&quot;00524E44&quot;/&gt;&lt;wsp:rsid wsp:val=&quot;00524EAE&quot;/&gt;&lt;wsp:rsid wsp:val=&quot;005252D1&quot;/&gt;&lt;wsp:rsid wsp:val=&quot;0052537E&quot;/&gt;&lt;wsp:rsid wsp:val=&quot;005259DC&quot;/&gt;&lt;wsp:rsid wsp:val=&quot;00525D2F&quot;/&gt;&lt;wsp:rsid wsp:val=&quot;00525EC7&quot;/&gt;&lt;wsp:rsid wsp:val=&quot;005262BD&quot;/&gt;&lt;wsp:rsid wsp:val=&quot;005265BC&quot;/&gt;&lt;wsp:rsid wsp:val=&quot;005265D2&quot;/&gt;&lt;wsp:rsid wsp:val=&quot;00526704&quot;/&gt;&lt;wsp:rsid wsp:val=&quot;005268D7&quot;/&gt;&lt;wsp:rsid wsp:val=&quot;00526970&quot;/&gt;&lt;wsp:rsid wsp:val=&quot;0052699D&quot;/&gt;&lt;wsp:rsid wsp:val=&quot;00526BB1&quot;/&gt;&lt;wsp:rsid wsp:val=&quot;00526C4B&quot;/&gt;&lt;wsp:rsid wsp:val=&quot;00527293&quot;/&gt;&lt;wsp:rsid wsp:val=&quot;0052731E&quot;/&gt;&lt;wsp:rsid wsp:val=&quot;00527499&quot;/&gt;&lt;wsp:rsid wsp:val=&quot;0052753B&quot;/&gt;&lt;wsp:rsid wsp:val=&quot;00527E23&quot;/&gt;&lt;wsp:rsid wsp:val=&quot;005301C0&quot;/&gt;&lt;wsp:rsid wsp:val=&quot;005306BC&quot;/&gt;&lt;wsp:rsid wsp:val=&quot;005307A0&quot;/&gt;&lt;wsp:rsid wsp:val=&quot;00530AC1&quot;/&gt;&lt;wsp:rsid wsp:val=&quot;00530AFD&quot;/&gt;&lt;wsp:rsid wsp:val=&quot;00530DF0&quot;/&gt;&lt;wsp:rsid wsp:val=&quot;00530E51&quot;/&gt;&lt;wsp:rsid wsp:val=&quot;00530F1A&quot;/&gt;&lt;wsp:rsid wsp:val=&quot;005310BF&quot;/&gt;&lt;wsp:rsid wsp:val=&quot;0053115C&quot;/&gt;&lt;wsp:rsid wsp:val=&quot;00531975&quot;/&gt;&lt;wsp:rsid wsp:val=&quot;005319BD&quot;/&gt;&lt;wsp:rsid wsp:val=&quot;00531B53&quot;/&gt;&lt;wsp:rsid wsp:val=&quot;00531BE6&quot;/&gt;&lt;wsp:rsid wsp:val=&quot;00531F00&quot;/&gt;&lt;wsp:rsid wsp:val=&quot;00532842&quot;/&gt;&lt;wsp:rsid wsp:val=&quot;00532B00&quot;/&gt;&lt;wsp:rsid wsp:val=&quot;00532EA6&quot;/&gt;&lt;wsp:rsid wsp:val=&quot;00533021&quot;/&gt;&lt;wsp:rsid wsp:val=&quot;005330CA&quot;/&gt;&lt;wsp:rsid wsp:val=&quot;005333A4&quot;/&gt;&lt;wsp:rsid wsp:val=&quot;00533482&quot;/&gt;&lt;wsp:rsid wsp:val=&quot;00533D17&quot;/&gt;&lt;wsp:rsid wsp:val=&quot;00533E72&quot;/&gt;&lt;wsp:rsid wsp:val=&quot;005341A8&quot;/&gt;&lt;wsp:rsid wsp:val=&quot;0053420F&quot;/&gt;&lt;wsp:rsid wsp:val=&quot;00534345&quot;/&gt;&lt;wsp:rsid wsp:val=&quot;00534455&quot;/&gt;&lt;wsp:rsid wsp:val=&quot;0053487F&quot;/&gt;&lt;wsp:rsid wsp:val=&quot;00534BD7&quot;/&gt;&lt;wsp:rsid wsp:val=&quot;00535246&quot;/&gt;&lt;wsp:rsid wsp:val=&quot;0053534C&quot;/&gt;&lt;wsp:rsid wsp:val=&quot;00535385&quot;/&gt;&lt;wsp:rsid wsp:val=&quot;005353F6&quot;/&gt;&lt;wsp:rsid wsp:val=&quot;00536243&quot;/&gt;&lt;wsp:rsid wsp:val=&quot;005364D8&quot;/&gt;&lt;wsp:rsid wsp:val=&quot;00536702&quot;/&gt;&lt;wsp:rsid wsp:val=&quot;00537095&quot;/&gt;&lt;wsp:rsid wsp:val=&quot;00537200&quot;/&gt;&lt;wsp:rsid wsp:val=&quot;00537403&quot;/&gt;&lt;wsp:rsid wsp:val=&quot;005374D6&quot;/&gt;&lt;wsp:rsid wsp:val=&quot;00537596&quot;/&gt;&lt;wsp:rsid wsp:val=&quot;005378F2&quot;/&gt;&lt;wsp:rsid wsp:val=&quot;00537A3B&quot;/&gt;&lt;wsp:rsid wsp:val=&quot;005400D0&quot;/&gt;&lt;wsp:rsid wsp:val=&quot;0054034A&quot;/&gt;&lt;wsp:rsid wsp:val=&quot;00540355&quot;/&gt;&lt;wsp:rsid wsp:val=&quot;005405BF&quot;/&gt;&lt;wsp:rsid wsp:val=&quot;0054064C&quot;/&gt;&lt;wsp:rsid wsp:val=&quot;005406F7&quot;/&gt;&lt;wsp:rsid wsp:val=&quot;0054097D&quot;/&gt;&lt;wsp:rsid wsp:val=&quot;005409B6&quot;/&gt;&lt;wsp:rsid wsp:val=&quot;005412AC&quot;/&gt;&lt;wsp:rsid wsp:val=&quot;00541722&quot;/&gt;&lt;wsp:rsid wsp:val=&quot;00541D56&quot;/&gt;&lt;wsp:rsid wsp:val=&quot;00541E56&quot;/&gt;&lt;wsp:rsid wsp:val=&quot;00542377&quot;/&gt;&lt;wsp:rsid wsp:val=&quot;00542412&quot;/&gt;&lt;wsp:rsid wsp:val=&quot;005432B0&quot;/&gt;&lt;wsp:rsid wsp:val=&quot;005434BE&quot;/&gt;&lt;wsp:rsid wsp:val=&quot;00543B2E&quot;/&gt;&lt;wsp:rsid wsp:val=&quot;00543C1B&quot;/&gt;&lt;wsp:rsid wsp:val=&quot;00543EC3&quot;/&gt;&lt;wsp:rsid wsp:val=&quot;005441A2&quot;/&gt;&lt;wsp:rsid wsp:val=&quot;005442DD&quot;/&gt;&lt;wsp:rsid wsp:val=&quot;00544332&quot;/&gt;&lt;wsp:rsid wsp:val=&quot;00544524&quot;/&gt;&lt;wsp:rsid wsp:val=&quot;005447FC&quot;/&gt;&lt;wsp:rsid wsp:val=&quot;00544875&quot;/&gt;&lt;wsp:rsid wsp:val=&quot;00544C30&quot;/&gt;&lt;wsp:rsid wsp:val=&quot;00544D80&quot;/&gt;&lt;wsp:rsid wsp:val=&quot;00544D9A&quot;/&gt;&lt;wsp:rsid wsp:val=&quot;00545234&quot;/&gt;&lt;wsp:rsid wsp:val=&quot;00545673&quot;/&gt;&lt;wsp:rsid wsp:val=&quot;00545AFE&quot;/&gt;&lt;wsp:rsid wsp:val=&quot;00545DE1&quot;/&gt;&lt;wsp:rsid wsp:val=&quot;00546068&quot;/&gt;&lt;wsp:rsid wsp:val=&quot;00546508&quot;/&gt;&lt;wsp:rsid wsp:val=&quot;00546584&quot;/&gt;&lt;wsp:rsid wsp:val=&quot;0054664C&quot;/&gt;&lt;wsp:rsid wsp:val=&quot;0054744A&quot;/&gt;&lt;wsp:rsid wsp:val=&quot;005474AD&quot;/&gt;&lt;wsp:rsid wsp:val=&quot;005478D2&quot;/&gt;&lt;wsp:rsid wsp:val=&quot;00547D9E&quot;/&gt;&lt;wsp:rsid wsp:val=&quot;00547E36&quot;/&gt;&lt;wsp:rsid wsp:val=&quot;00547EA6&quot;/&gt;&lt;wsp:rsid wsp:val=&quot;0055013E&quot;/&gt;&lt;wsp:rsid wsp:val=&quot;005505E9&quot;/&gt;&lt;wsp:rsid wsp:val=&quot;00550EF2&quot;/&gt;&lt;wsp:rsid wsp:val=&quot;0055163A&quot;/&gt;&lt;wsp:rsid wsp:val=&quot;0055167A&quot;/&gt;&lt;wsp:rsid wsp:val=&quot;0055182E&quot;/&gt;&lt;wsp:rsid wsp:val=&quot;005519DF&quot;/&gt;&lt;wsp:rsid wsp:val=&quot;00551D52&quot;/&gt;&lt;wsp:rsid wsp:val=&quot;0055247E&quot;/&gt;&lt;wsp:rsid wsp:val=&quot;005528AA&quot;/&gt;&lt;wsp:rsid wsp:val=&quot;0055310D&quot;/&gt;&lt;wsp:rsid wsp:val=&quot;005534E1&quot;/&gt;&lt;wsp:rsid wsp:val=&quot;00553726&quot;/&gt;&lt;wsp:rsid wsp:val=&quot;00553DEB&quot;/&gt;&lt;wsp:rsid wsp:val=&quot;00553F02&quot;/&gt;&lt;wsp:rsid wsp:val=&quot;0055497C&quot;/&gt;&lt;wsp:rsid wsp:val=&quot;00554AEB&quot;/&gt;&lt;wsp:rsid wsp:val=&quot;00554B15&quot;/&gt;&lt;wsp:rsid wsp:val=&quot;00554C73&quot;/&gt;&lt;wsp:rsid wsp:val=&quot;00554E6E&quot;/&gt;&lt;wsp:rsid wsp:val=&quot;00554EA9&quot;/&gt;&lt;wsp:rsid wsp:val=&quot;005551B1&quot;/&gt;&lt;wsp:rsid wsp:val=&quot;005552C0&quot;/&gt;&lt;wsp:rsid wsp:val=&quot;00555442&quot;/&gt;&lt;wsp:rsid wsp:val=&quot;0055579E&quot;/&gt;&lt;wsp:rsid wsp:val=&quot;005558AF&quot;/&gt;&lt;wsp:rsid wsp:val=&quot;00555D7C&quot;/&gt;&lt;wsp:rsid wsp:val=&quot;0055615C&quot;/&gt;&lt;wsp:rsid wsp:val=&quot;005563E9&quot;/&gt;&lt;wsp:rsid wsp:val=&quot;005563F4&quot;/&gt;&lt;wsp:rsid wsp:val=&quot;00556497&quot;/&gt;&lt;wsp:rsid wsp:val=&quot;00556648&quot;/&gt;&lt;wsp:rsid wsp:val=&quot;00556DDC&quot;/&gt;&lt;wsp:rsid wsp:val=&quot;00557405&quot;/&gt;&lt;wsp:rsid wsp:val=&quot;0055741F&quot;/&gt;&lt;wsp:rsid wsp:val=&quot;005576C2&quot;/&gt;&lt;wsp:rsid wsp:val=&quot;00557840&quot;/&gt;&lt;wsp:rsid wsp:val=&quot;00557CDE&quot;/&gt;&lt;wsp:rsid wsp:val=&quot;00560677&quot;/&gt;&lt;wsp:rsid wsp:val=&quot;005608A4&quot;/&gt;&lt;wsp:rsid wsp:val=&quot;005615F5&quot;/&gt;&lt;wsp:rsid wsp:val=&quot;0056164F&quot;/&gt;&lt;wsp:rsid wsp:val=&quot;00561966&quot;/&gt;&lt;wsp:rsid wsp:val=&quot;005619B1&quot;/&gt;&lt;wsp:rsid wsp:val=&quot;00561AF2&quot;/&gt;&lt;wsp:rsid wsp:val=&quot;00561BEB&quot;/&gt;&lt;wsp:rsid wsp:val=&quot;00561DE9&quot;/&gt;&lt;wsp:rsid wsp:val=&quot;00563007&quot;/&gt;&lt;wsp:rsid wsp:val=&quot;00563111&quot;/&gt;&lt;wsp:rsid wsp:val=&quot;00563481&quot;/&gt;&lt;wsp:rsid wsp:val=&quot;005636C3&quot;/&gt;&lt;wsp:rsid wsp:val=&quot;00563EEE&quot;/&gt;&lt;wsp:rsid wsp:val=&quot;00563F0F&quot;/&gt;&lt;wsp:rsid wsp:val=&quot;00564046&quot;/&gt;&lt;wsp:rsid wsp:val=&quot;00564194&quot;/&gt;&lt;wsp:rsid wsp:val=&quot;005644EB&quot;/&gt;&lt;wsp:rsid wsp:val=&quot;00564539&quot;/&gt;&lt;wsp:rsid wsp:val=&quot;005645B4&quot;/&gt;&lt;wsp:rsid wsp:val=&quot;0056472C&quot;/&gt;&lt;wsp:rsid wsp:val=&quot;00564F1E&quot;/&gt;&lt;wsp:rsid wsp:val=&quot;00565067&quot;/&gt;&lt;wsp:rsid wsp:val=&quot;005659E0&quot;/&gt;&lt;wsp:rsid wsp:val=&quot;00565A50&quot;/&gt;&lt;wsp:rsid wsp:val=&quot;00566010&quot;/&gt;&lt;wsp:rsid wsp:val=&quot;005660A2&quot;/&gt;&lt;wsp:rsid wsp:val=&quot;00566151&quot;/&gt;&lt;wsp:rsid wsp:val=&quot;00566255&quot;/&gt;&lt;wsp:rsid wsp:val=&quot;00566532&quot;/&gt;&lt;wsp:rsid wsp:val=&quot;0056680C&quot;/&gt;&lt;wsp:rsid wsp:val=&quot;0056692D&quot;/&gt;&lt;wsp:rsid wsp:val=&quot;00566A11&quot;/&gt;&lt;wsp:rsid wsp:val=&quot;00566A20&quot;/&gt;&lt;wsp:rsid wsp:val=&quot;00566B4B&quot;/&gt;&lt;wsp:rsid wsp:val=&quot;00566BFE&quot;/&gt;&lt;wsp:rsid wsp:val=&quot;00566FDE&quot;/&gt;&lt;wsp:rsid wsp:val=&quot;00567224&quot;/&gt;&lt;wsp:rsid wsp:val=&quot;00567447&quot;/&gt;&lt;wsp:rsid wsp:val=&quot;00567AEB&quot;/&gt;&lt;wsp:rsid wsp:val=&quot;00567D2E&quot;/&gt;&lt;wsp:rsid wsp:val=&quot;00570012&quot;/&gt;&lt;wsp:rsid wsp:val=&quot;005700FB&quot;/&gt;&lt;wsp:rsid wsp:val=&quot;0057017A&quot;/&gt;&lt;wsp:rsid wsp:val=&quot;00570EB9&quot;/&gt;&lt;wsp:rsid wsp:val=&quot;00571183&quot;/&gt;&lt;wsp:rsid wsp:val=&quot;005717C0&quot;/&gt;&lt;wsp:rsid wsp:val=&quot;005718A6&quot;/&gt;&lt;wsp:rsid wsp:val=&quot;005718D6&quot;/&gt;&lt;wsp:rsid wsp:val=&quot;00571EE7&quot;/&gt;&lt;wsp:rsid wsp:val=&quot;00571F67&quot;/&gt;&lt;wsp:rsid wsp:val=&quot;0057206B&quot;/&gt;&lt;wsp:rsid wsp:val=&quot;00572354&quot;/&gt;&lt;wsp:rsid wsp:val=&quot;005724AC&quot;/&gt;&lt;wsp:rsid wsp:val=&quot;0057272D&quot;/&gt;&lt;wsp:rsid wsp:val=&quot;00572C34&quot;/&gt;&lt;wsp:rsid wsp:val=&quot;00572DF0&quot;/&gt;&lt;wsp:rsid wsp:val=&quot;0057336D&quot;/&gt;&lt;wsp:rsid wsp:val=&quot;00573467&quot;/&gt;&lt;wsp:rsid wsp:val=&quot;0057356E&quot;/&gt;&lt;wsp:rsid wsp:val=&quot;00573921&quot;/&gt;&lt;wsp:rsid wsp:val=&quot;00573992&quot;/&gt;&lt;wsp:rsid wsp:val=&quot;00573A2F&quot;/&gt;&lt;wsp:rsid wsp:val=&quot;00573F01&quot;/&gt;&lt;wsp:rsid wsp:val=&quot;00574143&quot;/&gt;&lt;wsp:rsid wsp:val=&quot;00574661&quot;/&gt;&lt;wsp:rsid wsp:val=&quot;005746FF&quot;/&gt;&lt;wsp:rsid wsp:val=&quot;00574743&quot;/&gt;&lt;wsp:rsid wsp:val=&quot;00574D84&quot;/&gt;&lt;wsp:rsid wsp:val=&quot;00574ED2&quot;/&gt;&lt;wsp:rsid wsp:val=&quot;0057509C&quot;/&gt;&lt;wsp:rsid wsp:val=&quot;00575489&quot;/&gt;&lt;wsp:rsid wsp:val=&quot;0057560F&quot;/&gt;&lt;wsp:rsid wsp:val=&quot;0057570F&quot;/&gt;&lt;wsp:rsid wsp:val=&quot;005758C4&quot;/&gt;&lt;wsp:rsid wsp:val=&quot;00575A3A&quot;/&gt;&lt;wsp:rsid wsp:val=&quot;005762B3&quot;/&gt;&lt;wsp:rsid wsp:val=&quot;005763D6&quot;/&gt;&lt;wsp:rsid wsp:val=&quot;005763F6&quot;/&gt;&lt;wsp:rsid wsp:val=&quot;005765A8&quot;/&gt;&lt;wsp:rsid wsp:val=&quot;00576613&quot;/&gt;&lt;wsp:rsid wsp:val=&quot;00576777&quot;/&gt;&lt;wsp:rsid wsp:val=&quot;0057689A&quot;/&gt;&lt;wsp:rsid wsp:val=&quot;00576E8C&quot;/&gt;&lt;wsp:rsid wsp:val=&quot;00577043&quot;/&gt;&lt;wsp:rsid wsp:val=&quot;00577349&quot;/&gt;&lt;wsp:rsid wsp:val=&quot;00577425&quot;/&gt;&lt;wsp:rsid wsp:val=&quot;005774C6&quot;/&gt;&lt;wsp:rsid wsp:val=&quot;0057760E&quot;/&gt;&lt;wsp:rsid wsp:val=&quot;00577842&quot;/&gt;&lt;wsp:rsid wsp:val=&quot;0057795F&quot;/&gt;&lt;wsp:rsid wsp:val=&quot;00580287&quot;/&gt;&lt;wsp:rsid wsp:val=&quot;00580522&quot;/&gt;&lt;wsp:rsid wsp:val=&quot;00580D11&quot;/&gt;&lt;wsp:rsid wsp:val=&quot;00580E2F&quot;/&gt;&lt;wsp:rsid wsp:val=&quot;00580EF2&quot;/&gt;&lt;wsp:rsid wsp:val=&quot;005810D6&quot;/&gt;&lt;wsp:rsid wsp:val=&quot;005811F1&quot;/&gt;&lt;wsp:rsid wsp:val=&quot;005815FA&quot;/&gt;&lt;wsp:rsid wsp:val=&quot;00582222&quot;/&gt;&lt;wsp:rsid wsp:val=&quot;005824AC&quot;/&gt;&lt;wsp:rsid wsp:val=&quot;005824F1&quot;/&gt;&lt;wsp:rsid wsp:val=&quot;00582CB1&quot;/&gt;&lt;wsp:rsid wsp:val=&quot;005830E6&quot;/&gt;&lt;wsp:rsid wsp:val=&quot;00583187&quot;/&gt;&lt;wsp:rsid wsp:val=&quot;00583A9D&quot;/&gt;&lt;wsp:rsid wsp:val=&quot;00583C9A&quot;/&gt;&lt;wsp:rsid wsp:val=&quot;00583D7D&quot;/&gt;&lt;wsp:rsid wsp:val=&quot;00583D99&quot;/&gt;&lt;wsp:rsid wsp:val=&quot;00583E50&quot;/&gt;&lt;wsp:rsid wsp:val=&quot;00583F94&quot;/&gt;&lt;wsp:rsid wsp:val=&quot;0058472C&quot;/&gt;&lt;wsp:rsid wsp:val=&quot;005849C0&quot;/&gt;&lt;wsp:rsid wsp:val=&quot;00584C71&quot;/&gt;&lt;wsp:rsid wsp:val=&quot;00584E4A&quot;/&gt;&lt;wsp:rsid wsp:val=&quot;00585173&quot;/&gt;&lt;wsp:rsid wsp:val=&quot;00585813&quot;/&gt;&lt;wsp:rsid wsp:val=&quot;00585883&quot;/&gt;&lt;wsp:rsid wsp:val=&quot;005858BB&quot;/&gt;&lt;wsp:rsid wsp:val=&quot;00585F15&quot;/&gt;&lt;wsp:rsid wsp:val=&quot;005860B4&quot;/&gt;&lt;wsp:rsid wsp:val=&quot;0058621F&quot;/&gt;&lt;wsp:rsid wsp:val=&quot;0058668B&quot;/&gt;&lt;wsp:rsid wsp:val=&quot;00586BDE&quot;/&gt;&lt;wsp:rsid wsp:val=&quot;00586C80&quot;/&gt;&lt;wsp:rsid wsp:val=&quot;00587974&quot;/&gt;&lt;wsp:rsid wsp:val=&quot;00587B11&quot;/&gt;&lt;wsp:rsid wsp:val=&quot;00587F0F&quot;/&gt;&lt;wsp:rsid wsp:val=&quot;005901C2&quot;/&gt;&lt;wsp:rsid wsp:val=&quot;005902FA&quot;/&gt;&lt;wsp:rsid wsp:val=&quot;0059094D&quot;/&gt;&lt;wsp:rsid wsp:val=&quot;00590B57&quot;/&gt;&lt;wsp:rsid wsp:val=&quot;00590D7A&quot;/&gt;&lt;wsp:rsid wsp:val=&quot;00591152&quot;/&gt;&lt;wsp:rsid wsp:val=&quot;00591264&quot;/&gt;&lt;wsp:rsid wsp:val=&quot;005913ED&quot;/&gt;&lt;wsp:rsid wsp:val=&quot;00591877&quot;/&gt;&lt;wsp:rsid wsp:val=&quot;005920A1&quot;/&gt;&lt;wsp:rsid wsp:val=&quot;00593031&quot;/&gt;&lt;wsp:rsid wsp:val=&quot;005931D1&quot;/&gt;&lt;wsp:rsid wsp:val=&quot;00593379&quot;/&gt;&lt;wsp:rsid wsp:val=&quot;0059350F&quot;/&gt;&lt;wsp:rsid wsp:val=&quot;00593800&quot;/&gt;&lt;wsp:rsid wsp:val=&quot;0059387D&quot;/&gt;&lt;wsp:rsid wsp:val=&quot;00593B8A&quot;/&gt;&lt;wsp:rsid wsp:val=&quot;00593BD7&quot;/&gt;&lt;wsp:rsid wsp:val=&quot;00593C06&quot;/&gt;&lt;wsp:rsid wsp:val=&quot;00593C33&quot;/&gt;&lt;wsp:rsid wsp:val=&quot;00593EEC&quot;/&gt;&lt;wsp:rsid wsp:val=&quot;00593F84&quot;/&gt;&lt;wsp:rsid wsp:val=&quot;00594177&quot;/&gt;&lt;wsp:rsid wsp:val=&quot;00594197&quot;/&gt;&lt;wsp:rsid wsp:val=&quot;00594834&quot;/&gt;&lt;wsp:rsid wsp:val=&quot;00594DE5&quot;/&gt;&lt;wsp:rsid wsp:val=&quot;005952CF&quot;/&gt;&lt;wsp:rsid wsp:val=&quot;00595B59&quot;/&gt;&lt;wsp:rsid wsp:val=&quot;00595D0F&quot;/&gt;&lt;wsp:rsid wsp:val=&quot;0059606E&quot;/&gt;&lt;wsp:rsid wsp:val=&quot;0059609C&quot;/&gt;&lt;wsp:rsid wsp:val=&quot;0059618B&quot;/&gt;&lt;wsp:rsid wsp:val=&quot;00596839&quot;/&gt;&lt;wsp:rsid wsp:val=&quot;005978D0&quot;/&gt;&lt;wsp:rsid wsp:val=&quot;00597DD0&quot;/&gt;&lt;wsp:rsid wsp:val=&quot;00597E21&quot;/&gt;&lt;wsp:rsid wsp:val=&quot;005A00D5&quot;/&gt;&lt;wsp:rsid wsp:val=&quot;005A0148&quot;/&gt;&lt;wsp:rsid wsp:val=&quot;005A022B&quot;/&gt;&lt;wsp:rsid wsp:val=&quot;005A094F&quot;/&gt;&lt;wsp:rsid wsp:val=&quot;005A0B2D&quot;/&gt;&lt;wsp:rsid wsp:val=&quot;005A0F58&quot;/&gt;&lt;wsp:rsid wsp:val=&quot;005A1248&quot;/&gt;&lt;wsp:rsid wsp:val=&quot;005A12E6&quot;/&gt;&lt;wsp:rsid wsp:val=&quot;005A14A7&quot;/&gt;&lt;wsp:rsid wsp:val=&quot;005A150F&quot;/&gt;&lt;wsp:rsid wsp:val=&quot;005A1AF4&quot;/&gt;&lt;wsp:rsid wsp:val=&quot;005A1B60&quot;/&gt;&lt;wsp:rsid wsp:val=&quot;005A2217&quot;/&gt;&lt;wsp:rsid wsp:val=&quot;005A2ADE&quot;/&gt;&lt;wsp:rsid wsp:val=&quot;005A304C&quot;/&gt;&lt;wsp:rsid wsp:val=&quot;005A31AD&quot;/&gt;&lt;wsp:rsid wsp:val=&quot;005A32F8&quot;/&gt;&lt;wsp:rsid wsp:val=&quot;005A3501&quot;/&gt;&lt;wsp:rsid wsp:val=&quot;005A36F3&quot;/&gt;&lt;wsp:rsid wsp:val=&quot;005A3A15&quot;/&gt;&lt;wsp:rsid wsp:val=&quot;005A3AC5&quot;/&gt;&lt;wsp:rsid wsp:val=&quot;005A3DDE&quot;/&gt;&lt;wsp:rsid wsp:val=&quot;005A493B&quot;/&gt;&lt;wsp:rsid wsp:val=&quot;005A49DA&quot;/&gt;&lt;wsp:rsid wsp:val=&quot;005A4B73&quot;/&gt;&lt;wsp:rsid wsp:val=&quot;005A4F7C&quot;/&gt;&lt;wsp:rsid wsp:val=&quot;005A5147&quot;/&gt;&lt;wsp:rsid wsp:val=&quot;005A53AC&quot;/&gt;&lt;wsp:rsid wsp:val=&quot;005A53BB&quot;/&gt;&lt;wsp:rsid wsp:val=&quot;005A6131&quot;/&gt;&lt;wsp:rsid wsp:val=&quot;005A61FE&quot;/&gt;&lt;wsp:rsid wsp:val=&quot;005A622B&quot;/&gt;&lt;wsp:rsid wsp:val=&quot;005A6356&quot;/&gt;&lt;wsp:rsid wsp:val=&quot;005A6683&quot;/&gt;&lt;wsp:rsid wsp:val=&quot;005A6769&quot;/&gt;&lt;wsp:rsid wsp:val=&quot;005A67A8&quot;/&gt;&lt;wsp:rsid wsp:val=&quot;005A6B1F&quot;/&gt;&lt;wsp:rsid wsp:val=&quot;005A70D5&quot;/&gt;&lt;wsp:rsid wsp:val=&quot;005A70F4&quot;/&gt;&lt;wsp:rsid wsp:val=&quot;005A73D0&quot;/&gt;&lt;wsp:rsid wsp:val=&quot;005A7415&quot;/&gt;&lt;wsp:rsid wsp:val=&quot;005A77A8&quot;/&gt;&lt;wsp:rsid wsp:val=&quot;005A7A1D&quot;/&gt;&lt;wsp:rsid wsp:val=&quot;005A7BDC&quot;/&gt;&lt;wsp:rsid wsp:val=&quot;005A7C00&quot;/&gt;&lt;wsp:rsid wsp:val=&quot;005B0538&quot;/&gt;&lt;wsp:rsid wsp:val=&quot;005B0ABE&quot;/&gt;&lt;wsp:rsid wsp:val=&quot;005B0DF5&quot;/&gt;&lt;wsp:rsid wsp:val=&quot;005B13CC&quot;/&gt;&lt;wsp:rsid wsp:val=&quot;005B141A&quot;/&gt;&lt;wsp:rsid wsp:val=&quot;005B15D4&quot;/&gt;&lt;wsp:rsid wsp:val=&quot;005B1695&quot;/&gt;&lt;wsp:rsid wsp:val=&quot;005B18C1&quot;/&gt;&lt;wsp:rsid wsp:val=&quot;005B193D&quot;/&gt;&lt;wsp:rsid wsp:val=&quot;005B1A55&quot;/&gt;&lt;wsp:rsid wsp:val=&quot;005B1AD4&quot;/&gt;&lt;wsp:rsid wsp:val=&quot;005B1C8E&quot;/&gt;&lt;wsp:rsid wsp:val=&quot;005B1DE2&quot;/&gt;&lt;wsp:rsid wsp:val=&quot;005B1F15&quot;/&gt;&lt;wsp:rsid wsp:val=&quot;005B23D1&quot;/&gt;&lt;wsp:rsid wsp:val=&quot;005B269A&quot;/&gt;&lt;wsp:rsid wsp:val=&quot;005B2715&quot;/&gt;&lt;wsp:rsid wsp:val=&quot;005B2853&quot;/&gt;&lt;wsp:rsid wsp:val=&quot;005B2B73&quot;/&gt;&lt;wsp:rsid wsp:val=&quot;005B2FEA&quot;/&gt;&lt;wsp:rsid wsp:val=&quot;005B3D1D&quot;/&gt;&lt;wsp:rsid wsp:val=&quot;005B3E30&quot;/&gt;&lt;wsp:rsid wsp:val=&quot;005B3F53&quot;/&gt;&lt;wsp:rsid wsp:val=&quot;005B4416&quot;/&gt;&lt;wsp:rsid wsp:val=&quot;005B4E55&quot;/&gt;&lt;wsp:rsid wsp:val=&quot;005B5C1C&quot;/&gt;&lt;wsp:rsid wsp:val=&quot;005B5DAA&quot;/&gt;&lt;wsp:rsid wsp:val=&quot;005B619C&quot;/&gt;&lt;wsp:rsid wsp:val=&quot;005B6244&quot;/&gt;&lt;wsp:rsid wsp:val=&quot;005B64AE&quot;/&gt;&lt;wsp:rsid wsp:val=&quot;005B64D1&quot;/&gt;&lt;wsp:rsid wsp:val=&quot;005B69E7&quot;/&gt;&lt;wsp:rsid wsp:val=&quot;005B6F0D&quot;/&gt;&lt;wsp:rsid wsp:val=&quot;005B7112&quot;/&gt;&lt;wsp:rsid wsp:val=&quot;005B7164&quot;/&gt;&lt;wsp:rsid wsp:val=&quot;005B7290&quot;/&gt;&lt;wsp:rsid wsp:val=&quot;005B75D9&quot;/&gt;&lt;wsp:rsid wsp:val=&quot;005B7BAE&quot;/&gt;&lt;wsp:rsid wsp:val=&quot;005B7E74&quot;/&gt;&lt;wsp:rsid wsp:val=&quot;005B7EB9&quot;/&gt;&lt;wsp:rsid wsp:val=&quot;005B7F82&quot;/&gt;&lt;wsp:rsid wsp:val=&quot;005C01A6&quot;/&gt;&lt;wsp:rsid wsp:val=&quot;005C072B&quot;/&gt;&lt;wsp:rsid wsp:val=&quot;005C07C6&quot;/&gt;&lt;wsp:rsid wsp:val=&quot;005C0876&quot;/&gt;&lt;wsp:rsid wsp:val=&quot;005C09E5&quot;/&gt;&lt;wsp:rsid wsp:val=&quot;005C0CF5&quot;/&gt;&lt;wsp:rsid wsp:val=&quot;005C0D38&quot;/&gt;&lt;wsp:rsid wsp:val=&quot;005C0D4B&quot;/&gt;&lt;wsp:rsid wsp:val=&quot;005C0E76&quot;/&gt;&lt;wsp:rsid wsp:val=&quot;005C1BE3&quot;/&gt;&lt;wsp:rsid wsp:val=&quot;005C1BFA&quot;/&gt;&lt;wsp:rsid wsp:val=&quot;005C210D&quot;/&gt;&lt;wsp:rsid wsp:val=&quot;005C223B&quot;/&gt;&lt;wsp:rsid wsp:val=&quot;005C23FF&quot;/&gt;&lt;wsp:rsid wsp:val=&quot;005C2401&quot;/&gt;&lt;wsp:rsid wsp:val=&quot;005C2E2F&quot;/&gt;&lt;wsp:rsid wsp:val=&quot;005C326F&quot;/&gt;&lt;wsp:rsid wsp:val=&quot;005C3A3B&quot;/&gt;&lt;wsp:rsid wsp:val=&quot;005C3FD3&quot;/&gt;&lt;wsp:rsid wsp:val=&quot;005C453E&quot;/&gt;&lt;wsp:rsid wsp:val=&quot;005C4C4A&quot;/&gt;&lt;wsp:rsid wsp:val=&quot;005C4E15&quot;/&gt;&lt;wsp:rsid wsp:val=&quot;005C4E3A&quot;/&gt;&lt;wsp:rsid wsp:val=&quot;005C4F05&quot;/&gt;&lt;wsp:rsid wsp:val=&quot;005C4F52&quot;/&gt;&lt;wsp:rsid wsp:val=&quot;005C53EE&quot;/&gt;&lt;wsp:rsid wsp:val=&quot;005C5803&quot;/&gt;&lt;wsp:rsid wsp:val=&quot;005C5DB4&quot;/&gt;&lt;wsp:rsid wsp:val=&quot;005C63B6&quot;/&gt;&lt;wsp:rsid wsp:val=&quot;005C66D2&quot;/&gt;&lt;wsp:rsid wsp:val=&quot;005C6EAA&quot;/&gt;&lt;wsp:rsid wsp:val=&quot;005C6F72&quot;/&gt;&lt;wsp:rsid wsp:val=&quot;005C6FE7&quot;/&gt;&lt;wsp:rsid wsp:val=&quot;005C7310&quot;/&gt;&lt;wsp:rsid wsp:val=&quot;005C7CB5&quot;/&gt;&lt;wsp:rsid wsp:val=&quot;005C7D48&quot;/&gt;&lt;wsp:rsid wsp:val=&quot;005C7FE9&quot;/&gt;&lt;wsp:rsid wsp:val=&quot;005D0042&quot;/&gt;&lt;wsp:rsid wsp:val=&quot;005D0782&quot;/&gt;&lt;wsp:rsid wsp:val=&quot;005D0F4D&quot;/&gt;&lt;wsp:rsid wsp:val=&quot;005D11A4&quot;/&gt;&lt;wsp:rsid wsp:val=&quot;005D1244&quot;/&gt;&lt;wsp:rsid wsp:val=&quot;005D12CB&quot;/&gt;&lt;wsp:rsid wsp:val=&quot;005D188D&quot;/&gt;&lt;wsp:rsid wsp:val=&quot;005D1D06&quot;/&gt;&lt;wsp:rsid wsp:val=&quot;005D2498&quot;/&gt;&lt;wsp:rsid wsp:val=&quot;005D24AF&quot;/&gt;&lt;wsp:rsid wsp:val=&quot;005D2673&quot;/&gt;&lt;wsp:rsid wsp:val=&quot;005D270E&quot;/&gt;&lt;wsp:rsid wsp:val=&quot;005D30E7&quot;/&gt;&lt;wsp:rsid wsp:val=&quot;005D31C6&quot;/&gt;&lt;wsp:rsid wsp:val=&quot;005D33CC&quot;/&gt;&lt;wsp:rsid wsp:val=&quot;005D3412&quot;/&gt;&lt;wsp:rsid wsp:val=&quot;005D3477&quot;/&gt;&lt;wsp:rsid wsp:val=&quot;005D38DF&quot;/&gt;&lt;wsp:rsid wsp:val=&quot;005D3938&quot;/&gt;&lt;wsp:rsid wsp:val=&quot;005D3A9E&quot;/&gt;&lt;wsp:rsid wsp:val=&quot;005D3CA5&quot;/&gt;&lt;wsp:rsid wsp:val=&quot;005D3E8D&quot;/&gt;&lt;wsp:rsid wsp:val=&quot;005D4121&quot;/&gt;&lt;wsp:rsid wsp:val=&quot;005D4166&quot;/&gt;&lt;wsp:rsid wsp:val=&quot;005D4240&quot;/&gt;&lt;wsp:rsid wsp:val=&quot;005D47F0&quot;/&gt;&lt;wsp:rsid wsp:val=&quot;005D4C01&quot;/&gt;&lt;wsp:rsid wsp:val=&quot;005D54DE&quot;/&gt;&lt;wsp:rsid wsp:val=&quot;005D57C0&quot;/&gt;&lt;wsp:rsid wsp:val=&quot;005D5990&quot;/&gt;&lt;wsp:rsid wsp:val=&quot;005D63EF&quot;/&gt;&lt;wsp:rsid wsp:val=&quot;005D6487&quot;/&gt;&lt;wsp:rsid wsp:val=&quot;005D64A5&quot;/&gt;&lt;wsp:rsid wsp:val=&quot;005D65ED&quot;/&gt;&lt;wsp:rsid wsp:val=&quot;005D6C71&quot;/&gt;&lt;wsp:rsid wsp:val=&quot;005D6CA7&quot;/&gt;&lt;wsp:rsid wsp:val=&quot;005D72A9&quot;/&gt;&lt;wsp:rsid wsp:val=&quot;005D7382&quot;/&gt;&lt;wsp:rsid wsp:val=&quot;005D7386&quot;/&gt;&lt;wsp:rsid wsp:val=&quot;005D7750&quot;/&gt;&lt;wsp:rsid wsp:val=&quot;005D77BE&quot;/&gt;&lt;wsp:rsid wsp:val=&quot;005D7C72&quot;/&gt;&lt;wsp:rsid wsp:val=&quot;005D7CAF&quot;/&gt;&lt;wsp:rsid wsp:val=&quot;005D7DF9&quot;/&gt;&lt;wsp:rsid wsp:val=&quot;005E0178&quot;/&gt;&lt;wsp:rsid wsp:val=&quot;005E0359&quot;/&gt;&lt;wsp:rsid wsp:val=&quot;005E0543&quot;/&gt;&lt;wsp:rsid wsp:val=&quot;005E06D8&quot;/&gt;&lt;wsp:rsid wsp:val=&quot;005E071C&quot;/&gt;&lt;wsp:rsid wsp:val=&quot;005E0CFC&quot;/&gt;&lt;wsp:rsid wsp:val=&quot;005E0D5F&quot;/&gt;&lt;wsp:rsid wsp:val=&quot;005E0DCD&quot;/&gt;&lt;wsp:rsid wsp:val=&quot;005E1075&quot;/&gt;&lt;wsp:rsid wsp:val=&quot;005E10D7&quot;/&gt;&lt;wsp:rsid wsp:val=&quot;005E13F2&quot;/&gt;&lt;wsp:rsid wsp:val=&quot;005E1AEF&quot;/&gt;&lt;wsp:rsid wsp:val=&quot;005E1AFC&quot;/&gt;&lt;wsp:rsid wsp:val=&quot;005E1B90&quot;/&gt;&lt;wsp:rsid wsp:val=&quot;005E1B93&quot;/&gt;&lt;wsp:rsid wsp:val=&quot;005E1CBE&quot;/&gt;&lt;wsp:rsid wsp:val=&quot;005E25D8&quot;/&gt;&lt;wsp:rsid wsp:val=&quot;005E2A1B&quot;/&gt;&lt;wsp:rsid wsp:val=&quot;005E2C42&quot;/&gt;&lt;wsp:rsid wsp:val=&quot;005E2C67&quot;/&gt;&lt;wsp:rsid wsp:val=&quot;005E2DD0&quot;/&gt;&lt;wsp:rsid wsp:val=&quot;005E3122&quot;/&gt;&lt;wsp:rsid wsp:val=&quot;005E331B&quot;/&gt;&lt;wsp:rsid wsp:val=&quot;005E364F&quot;/&gt;&lt;wsp:rsid wsp:val=&quot;005E3B83&quot;/&gt;&lt;wsp:rsid wsp:val=&quot;005E3C3D&quot;/&gt;&lt;wsp:rsid wsp:val=&quot;005E3FC4&quot;/&gt;&lt;wsp:rsid wsp:val=&quot;005E4161&quot;/&gt;&lt;wsp:rsid wsp:val=&quot;005E418C&quot;/&gt;&lt;wsp:rsid wsp:val=&quot;005E426B&quot;/&gt;&lt;wsp:rsid wsp:val=&quot;005E4460&quot;/&gt;&lt;wsp:rsid wsp:val=&quot;005E4A18&quot;/&gt;&lt;wsp:rsid wsp:val=&quot;005E519B&quot;/&gt;&lt;wsp:rsid wsp:val=&quot;005E5455&quot;/&gt;&lt;wsp:rsid wsp:val=&quot;005E594E&quot;/&gt;&lt;wsp:rsid wsp:val=&quot;005E5957&quot;/&gt;&lt;wsp:rsid wsp:val=&quot;005E5985&quot;/&gt;&lt;wsp:rsid wsp:val=&quot;005E60A4&quot;/&gt;&lt;wsp:rsid wsp:val=&quot;005E67EC&quot;/&gt;&lt;wsp:rsid wsp:val=&quot;005E68C6&quot;/&gt;&lt;wsp:rsid wsp:val=&quot;005E6A20&quot;/&gt;&lt;wsp:rsid wsp:val=&quot;005E6C81&quot;/&gt;&lt;wsp:rsid wsp:val=&quot;005E6DDB&quot;/&gt;&lt;wsp:rsid wsp:val=&quot;005E74FE&quot;/&gt;&lt;wsp:rsid wsp:val=&quot;005E7768&quot;/&gt;&lt;wsp:rsid wsp:val=&quot;005E7B50&quot;/&gt;&lt;wsp:rsid wsp:val=&quot;005E7BC3&quot;/&gt;&lt;wsp:rsid wsp:val=&quot;005E7E39&quot;/&gt;&lt;wsp:rsid wsp:val=&quot;005F04FE&quot;/&gt;&lt;wsp:rsid wsp:val=&quot;005F0725&quot;/&gt;&lt;wsp:rsid wsp:val=&quot;005F0B28&quot;/&gt;&lt;wsp:rsid wsp:val=&quot;005F0EBC&quot;/&gt;&lt;wsp:rsid wsp:val=&quot;005F11D1&quot;/&gt;&lt;wsp:rsid wsp:val=&quot;005F130E&quot;/&gt;&lt;wsp:rsid wsp:val=&quot;005F1464&quot;/&gt;&lt;wsp:rsid wsp:val=&quot;005F14B7&quot;/&gt;&lt;wsp:rsid wsp:val=&quot;005F159A&quot;/&gt;&lt;wsp:rsid wsp:val=&quot;005F1766&quot;/&gt;&lt;wsp:rsid wsp:val=&quot;005F185A&quot;/&gt;&lt;wsp:rsid wsp:val=&quot;005F1C58&quot;/&gt;&lt;wsp:rsid wsp:val=&quot;005F1F50&quot;/&gt;&lt;wsp:rsid wsp:val=&quot;005F2350&quot;/&gt;&lt;wsp:rsid wsp:val=&quot;005F24D5&quot;/&gt;&lt;wsp:rsid wsp:val=&quot;005F2A27&quot;/&gt;&lt;wsp:rsid wsp:val=&quot;005F2D75&quot;/&gt;&lt;wsp:rsid wsp:val=&quot;005F305A&quot;/&gt;&lt;wsp:rsid wsp:val=&quot;005F31BA&quot;/&gt;&lt;wsp:rsid wsp:val=&quot;005F3822&quot;/&gt;&lt;wsp:rsid wsp:val=&quot;005F3A9E&quot;/&gt;&lt;wsp:rsid wsp:val=&quot;005F3DD2&quot;/&gt;&lt;wsp:rsid wsp:val=&quot;005F4264&quot;/&gt;&lt;wsp:rsid wsp:val=&quot;005F42BF&quot;/&gt;&lt;wsp:rsid wsp:val=&quot;005F42C3&quot;/&gt;&lt;wsp:rsid wsp:val=&quot;005F4513&quot;/&gt;&lt;wsp:rsid wsp:val=&quot;005F4705&quot;/&gt;&lt;wsp:rsid wsp:val=&quot;005F4E6D&quot;/&gt;&lt;wsp:rsid wsp:val=&quot;005F4FEF&quot;/&gt;&lt;wsp:rsid wsp:val=&quot;005F53A6&quot;/&gt;&lt;wsp:rsid wsp:val=&quot;005F55A3&quot;/&gt;&lt;wsp:rsid wsp:val=&quot;005F55F8&quot;/&gt;&lt;wsp:rsid wsp:val=&quot;005F57B4&quot;/&gt;&lt;wsp:rsid wsp:val=&quot;005F58B5&quot;/&gt;&lt;wsp:rsid wsp:val=&quot;005F5912&quot;/&gt;&lt;wsp:rsid wsp:val=&quot;005F5A3F&quot;/&gt;&lt;wsp:rsid wsp:val=&quot;005F5B70&quot;/&gt;&lt;wsp:rsid wsp:val=&quot;005F6039&quot;/&gt;&lt;wsp:rsid wsp:val=&quot;005F6063&quot;/&gt;&lt;wsp:rsid wsp:val=&quot;005F634E&quot;/&gt;&lt;wsp:rsid wsp:val=&quot;005F656C&quot;/&gt;&lt;wsp:rsid wsp:val=&quot;005F6771&quot;/&gt;&lt;wsp:rsid wsp:val=&quot;005F6C51&quot;/&gt;&lt;wsp:rsid wsp:val=&quot;005F6E61&quot;/&gt;&lt;wsp:rsid wsp:val=&quot;005F6EC1&quot;/&gt;&lt;wsp:rsid wsp:val=&quot;005F6FEE&quot;/&gt;&lt;wsp:rsid wsp:val=&quot;005F726B&quot;/&gt;&lt;wsp:rsid wsp:val=&quot;005F72F3&quot;/&gt;&lt;wsp:rsid wsp:val=&quot;005F7547&quot;/&gt;&lt;wsp:rsid wsp:val=&quot;005F7947&quot;/&gt;&lt;wsp:rsid wsp:val=&quot;005F7986&quot;/&gt;&lt;wsp:rsid wsp:val=&quot;005F7E11&quot;/&gt;&lt;wsp:rsid wsp:val=&quot;005F7F0C&quot;/&gt;&lt;wsp:rsid wsp:val=&quot;005F7F4A&quot;/&gt;&lt;wsp:rsid wsp:val=&quot;006001BA&quot;/&gt;&lt;wsp:rsid wsp:val=&quot;00600201&quot;/&gt;&lt;wsp:rsid wsp:val=&quot;006002C5&quot;/&gt;&lt;wsp:rsid wsp:val=&quot;006003DF&quot;/&gt;&lt;wsp:rsid wsp:val=&quot;0060052C&quot;/&gt;&lt;wsp:rsid wsp:val=&quot;0060059A&quot;/&gt;&lt;wsp:rsid wsp:val=&quot;00600DBB&quot;/&gt;&lt;wsp:rsid wsp:val=&quot;0060123C&quot;/&gt;&lt;wsp:rsid wsp:val=&quot;00601791&quot;/&gt;&lt;wsp:rsid wsp:val=&quot;00601A5C&quot;/&gt;&lt;wsp:rsid wsp:val=&quot;00601BCD&quot;/&gt;&lt;wsp:rsid wsp:val=&quot;00601DB0&quot;/&gt;&lt;wsp:rsid wsp:val=&quot;00602C04&quot;/&gt;&lt;wsp:rsid wsp:val=&quot;00602F6F&quot;/&gt;&lt;wsp:rsid wsp:val=&quot;0060312F&quot;/&gt;&lt;wsp:rsid wsp:val=&quot;00603390&quot;/&gt;&lt;wsp:rsid wsp:val=&quot;0060375E&quot;/&gt;&lt;wsp:rsid wsp:val=&quot;00603896&quot;/&gt;&lt;wsp:rsid wsp:val=&quot;00603D34&quot;/&gt;&lt;wsp:rsid wsp:val=&quot;00603E91&quot;/&gt;&lt;wsp:rsid wsp:val=&quot;00603EDC&quot;/&gt;&lt;wsp:rsid wsp:val=&quot;00603F19&quot;/&gt;&lt;wsp:rsid wsp:val=&quot;00604144&quot;/&gt;&lt;wsp:rsid wsp:val=&quot;00604541&quot;/&gt;&lt;wsp:rsid wsp:val=&quot;0060469B&quot;/&gt;&lt;wsp:rsid wsp:val=&quot;00604D31&quot;/&gt;&lt;wsp:rsid wsp:val=&quot;00604E8F&quot;/&gt;&lt;wsp:rsid wsp:val=&quot;006054B8&quot;/&gt;&lt;wsp:rsid wsp:val=&quot;006054CF&quot;/&gt;&lt;wsp:rsid wsp:val=&quot;00605BA6&quot;/&gt;&lt;wsp:rsid wsp:val=&quot;00605D12&quot;/&gt;&lt;wsp:rsid wsp:val=&quot;00606200&quot;/&gt;&lt;wsp:rsid wsp:val=&quot;0060667B&quot;/&gt;&lt;wsp:rsid wsp:val=&quot;00606823&quot;/&gt;&lt;wsp:rsid wsp:val=&quot;0060697A&quot;/&gt;&lt;wsp:rsid wsp:val=&quot;006078D3&quot;/&gt;&lt;wsp:rsid wsp:val=&quot;00607954&quot;/&gt;&lt;wsp:rsid wsp:val=&quot;00607B82&quot;/&gt;&lt;wsp:rsid wsp:val=&quot;0061028B&quot;/&gt;&lt;wsp:rsid wsp:val=&quot;0061035E&quot;/&gt;&lt;wsp:rsid wsp:val=&quot;00610C48&quot;/&gt;&lt;wsp:rsid wsp:val=&quot;00610DA9&quot;/&gt;&lt;wsp:rsid wsp:val=&quot;00610DC8&quot;/&gt;&lt;wsp:rsid wsp:val=&quot;00610E11&quot;/&gt;&lt;wsp:rsid wsp:val=&quot;0061117B&quot;/&gt;&lt;wsp:rsid wsp:val=&quot;006111F7&quot;/&gt;&lt;wsp:rsid wsp:val=&quot;006112B2&quot;/&gt;&lt;wsp:rsid wsp:val=&quot;0061154D&quot;/&gt;&lt;wsp:rsid wsp:val=&quot;0061166D&quot;/&gt;&lt;wsp:rsid wsp:val=&quot;00611757&quot;/&gt;&lt;wsp:rsid wsp:val=&quot;006118F8&quot;/&gt;&lt;wsp:rsid wsp:val=&quot;00611ACC&quot;/&gt;&lt;wsp:rsid wsp:val=&quot;00611AD4&quot;/&gt;&lt;wsp:rsid wsp:val=&quot;0061230B&quot;/&gt;&lt;wsp:rsid wsp:val=&quot;00612365&quot;/&gt;&lt;wsp:rsid wsp:val=&quot;006126B6&quot;/&gt;&lt;wsp:rsid wsp:val=&quot;0061292C&quot;/&gt;&lt;wsp:rsid wsp:val=&quot;00612A4A&quot;/&gt;&lt;wsp:rsid wsp:val=&quot;00612A72&quot;/&gt;&lt;wsp:rsid wsp:val=&quot;00612BAF&quot;/&gt;&lt;wsp:rsid wsp:val=&quot;00612BE1&quot;/&gt;&lt;wsp:rsid wsp:val=&quot;00612C3E&quot;/&gt;&lt;wsp:rsid wsp:val=&quot;00612D80&quot;/&gt;&lt;wsp:rsid wsp:val=&quot;006133BD&quot;/&gt;&lt;wsp:rsid wsp:val=&quot;00613459&quot;/&gt;&lt;wsp:rsid wsp:val=&quot;00613C93&quot;/&gt;&lt;wsp:rsid wsp:val=&quot;0061407F&quot;/&gt;&lt;wsp:rsid wsp:val=&quot;0061423E&quot;/&gt;&lt;wsp:rsid wsp:val=&quot;0061459D&quot;/&gt;&lt;wsp:rsid wsp:val=&quot;006145C4&quot;/&gt;&lt;wsp:rsid wsp:val=&quot;00614632&quot;/&gt;&lt;wsp:rsid wsp:val=&quot;00614E59&quot;/&gt;&lt;wsp:rsid wsp:val=&quot;006153D7&quot;/&gt;&lt;wsp:rsid wsp:val=&quot;00615442&quot;/&gt;&lt;wsp:rsid wsp:val=&quot;00615980&quot;/&gt;&lt;wsp:rsid wsp:val=&quot;00615A2E&quot;/&gt;&lt;wsp:rsid wsp:val=&quot;00615A64&quot;/&gt;&lt;wsp:rsid wsp:val=&quot;00615AD9&quot;/&gt;&lt;wsp:rsid wsp:val=&quot;00615D73&quot;/&gt;&lt;wsp:rsid wsp:val=&quot;006168E1&quot;/&gt;&lt;wsp:rsid wsp:val=&quot;006169D5&quot;/&gt;&lt;wsp:rsid wsp:val=&quot;00616CFD&quot;/&gt;&lt;wsp:rsid wsp:val=&quot;00616EE1&quot;/&gt;&lt;wsp:rsid wsp:val=&quot;00617645&quot;/&gt;&lt;wsp:rsid wsp:val=&quot;00617873&quot;/&gt;&lt;wsp:rsid wsp:val=&quot;00617A5D&quot;/&gt;&lt;wsp:rsid wsp:val=&quot;00617AD3&quot;/&gt;&lt;wsp:rsid wsp:val=&quot;00617DA8&quot;/&gt;&lt;wsp:rsid wsp:val=&quot;006208E1&quot;/&gt;&lt;wsp:rsid wsp:val=&quot;00620EB9&quot;/&gt;&lt;wsp:rsid wsp:val=&quot;00620FB9&quot;/&gt;&lt;wsp:rsid wsp:val=&quot;0062103D&quot;/&gt;&lt;wsp:rsid wsp:val=&quot;0062115B&quot;/&gt;&lt;wsp:rsid wsp:val=&quot;00621240&quot;/&gt;&lt;wsp:rsid wsp:val=&quot;00621321&quot;/&gt;&lt;wsp:rsid wsp:val=&quot;00621636&quot;/&gt;&lt;wsp:rsid wsp:val=&quot;00621642&quot;/&gt;&lt;wsp:rsid wsp:val=&quot;0062169F&quot;/&gt;&lt;wsp:rsid wsp:val=&quot;00621D38&quot;/&gt;&lt;wsp:rsid wsp:val=&quot;00621DEA&quot;/&gt;&lt;wsp:rsid wsp:val=&quot;00621F0D&quot;/&gt;&lt;wsp:rsid wsp:val=&quot;00622044&quot;/&gt;&lt;wsp:rsid wsp:val=&quot;00622237&quot;/&gt;&lt;wsp:rsid wsp:val=&quot;006223DD&quot;/&gt;&lt;wsp:rsid wsp:val=&quot;006224F7&quot;/&gt;&lt;wsp:rsid wsp:val=&quot;00622544&quot;/&gt;&lt;wsp:rsid wsp:val=&quot;00622554&quot;/&gt;&lt;wsp:rsid wsp:val=&quot;00622668&quot;/&gt;&lt;wsp:rsid wsp:val=&quot;006226BC&quot;/&gt;&lt;wsp:rsid wsp:val=&quot;00622808&quot;/&gt;&lt;wsp:rsid wsp:val=&quot;006228AB&quot;/&gt;&lt;wsp:rsid wsp:val=&quot;00623FAB&quot;/&gt;&lt;wsp:rsid wsp:val=&quot;00624011&quot;/&gt;&lt;wsp:rsid wsp:val=&quot;00624157&quot;/&gt;&lt;wsp:rsid wsp:val=&quot;006244B9&quot;/&gt;&lt;wsp:rsid wsp:val=&quot;006245F6&quot;/&gt;&lt;wsp:rsid wsp:val=&quot;00624706&quot;/&gt;&lt;wsp:rsid wsp:val=&quot;00624866&quot;/&gt;&lt;wsp:rsid wsp:val=&quot;00624976&quot;/&gt;&lt;wsp:rsid wsp:val=&quot;00624B31&quot;/&gt;&lt;wsp:rsid wsp:val=&quot;006250B7&quot;/&gt;&lt;wsp:rsid wsp:val=&quot;0062561D&quot;/&gt;&lt;wsp:rsid wsp:val=&quot;006257C7&quot;/&gt;&lt;wsp:rsid wsp:val=&quot;0062591C&quot;/&gt;&lt;wsp:rsid wsp:val=&quot;00625A28&quot;/&gt;&lt;wsp:rsid wsp:val=&quot;006260A2&quot;/&gt;&lt;wsp:rsid wsp:val=&quot;006262B2&quot;/&gt;&lt;wsp:rsid wsp:val=&quot;006262D3&quot;/&gt;&lt;wsp:rsid wsp:val=&quot;006267D5&quot;/&gt;&lt;wsp:rsid wsp:val=&quot;00626889&quot;/&gt;&lt;wsp:rsid wsp:val=&quot;006269DD&quot;/&gt;&lt;wsp:rsid wsp:val=&quot;00626BC6&quot;/&gt;&lt;wsp:rsid wsp:val=&quot;00626E9B&quot;/&gt;&lt;wsp:rsid wsp:val=&quot;006270FC&quot;/&gt;&lt;wsp:rsid wsp:val=&quot;0062767C&quot;/&gt;&lt;wsp:rsid wsp:val=&quot;0063019F&quot;/&gt;&lt;wsp:rsid wsp:val=&quot;0063027F&quot;/&gt;&lt;wsp:rsid wsp:val=&quot;0063046E&quot;/&gt;&lt;wsp:rsid wsp:val=&quot;00630819&quot;/&gt;&lt;wsp:rsid wsp:val=&quot;00630D1E&quot;/&gt;&lt;wsp:rsid wsp:val=&quot;00630DFB&quot;/&gt;&lt;wsp:rsid wsp:val=&quot;00630F44&quot;/&gt;&lt;wsp:rsid wsp:val=&quot;006311FE&quot;/&gt;&lt;wsp:rsid wsp:val=&quot;00631309&quot;/&gt;&lt;wsp:rsid wsp:val=&quot;0063142D&quot;/&gt;&lt;wsp:rsid wsp:val=&quot;00631B6A&quot;/&gt;&lt;wsp:rsid wsp:val=&quot;006325ED&quot;/&gt;&lt;wsp:rsid wsp:val=&quot;00632788&quot;/&gt;&lt;wsp:rsid wsp:val=&quot;006327E9&quot;/&gt;&lt;wsp:rsid wsp:val=&quot;00632847&quot;/&gt;&lt;wsp:rsid wsp:val=&quot;00632BCF&quot;/&gt;&lt;wsp:rsid wsp:val=&quot;00632C75&quot;/&gt;&lt;wsp:rsid wsp:val=&quot;0063313D&quot;/&gt;&lt;wsp:rsid wsp:val=&quot;0063337D&quot;/&gt;&lt;wsp:rsid wsp:val=&quot;006333C7&quot;/&gt;&lt;wsp:rsid wsp:val=&quot;006334EA&quot;/&gt;&lt;wsp:rsid wsp:val=&quot;0063350A&quot;/&gt;&lt;wsp:rsid wsp:val=&quot;00633EB0&quot;/&gt;&lt;wsp:rsid wsp:val=&quot;00633F30&quot;/&gt;&lt;wsp:rsid wsp:val=&quot;006347BA&quot;/&gt;&lt;wsp:rsid wsp:val=&quot;00634E1D&quot;/&gt;&lt;wsp:rsid wsp:val=&quot;00634F53&quot;/&gt;&lt;wsp:rsid wsp:val=&quot;006351C0&quot;/&gt;&lt;wsp:rsid wsp:val=&quot;00635B55&quot;/&gt;&lt;wsp:rsid wsp:val=&quot;00635C68&quot;/&gt;&lt;wsp:rsid wsp:val=&quot;00635E68&quot;/&gt;&lt;wsp:rsid wsp:val=&quot;00635E76&quot;/&gt;&lt;wsp:rsid wsp:val=&quot;006365A5&quot;/&gt;&lt;wsp:rsid wsp:val=&quot;0063688D&quot;/&gt;&lt;wsp:rsid wsp:val=&quot;00636927&quot;/&gt;&lt;wsp:rsid wsp:val=&quot;00636BCC&quot;/&gt;&lt;wsp:rsid wsp:val=&quot;00636FBE&quot;/&gt;&lt;wsp:rsid wsp:val=&quot;00637CC6&quot;/&gt;&lt;wsp:rsid wsp:val=&quot;00640091&quot;/&gt;&lt;wsp:rsid wsp:val=&quot;006402A7&quot;/&gt;&lt;wsp:rsid wsp:val=&quot;00640369&quot;/&gt;&lt;wsp:rsid wsp:val=&quot;0064072F&quot;/&gt;&lt;wsp:rsid wsp:val=&quot;006409A5&quot;/&gt;&lt;wsp:rsid wsp:val=&quot;00640C52&quot;/&gt;&lt;wsp:rsid wsp:val=&quot;00640E19&quot;/&gt;&lt;wsp:rsid wsp:val=&quot;00641471&quot;/&gt;&lt;wsp:rsid wsp:val=&quot;00641826&quot;/&gt;&lt;wsp:rsid wsp:val=&quot;00641F49&quot;/&gt;&lt;wsp:rsid wsp:val=&quot;00641FAC&quot;/&gt;&lt;wsp:rsid wsp:val=&quot;006424A4&quot;/&gt;&lt;wsp:rsid wsp:val=&quot;006428A0&quot;/&gt;&lt;wsp:rsid wsp:val=&quot;00642A5A&quot;/&gt;&lt;wsp:rsid wsp:val=&quot;00643490&quot;/&gt;&lt;wsp:rsid wsp:val=&quot;00643E42&quot;/&gt;&lt;wsp:rsid wsp:val=&quot;006440B8&quot;/&gt;&lt;wsp:rsid wsp:val=&quot;006440E7&quot;/&gt;&lt;wsp:rsid wsp:val=&quot;00644130&quot;/&gt;&lt;wsp:rsid wsp:val=&quot;0064468F&quot;/&gt;&lt;wsp:rsid wsp:val=&quot;006447E2&quot;/&gt;&lt;wsp:rsid wsp:val=&quot;00644869&quot;/&gt;&lt;wsp:rsid wsp:val=&quot;00644903&quot;/&gt;&lt;wsp:rsid wsp:val=&quot;00644ACF&quot;/&gt;&lt;wsp:rsid wsp:val=&quot;00644ADA&quot;/&gt;&lt;wsp:rsid wsp:val=&quot;00644BEF&quot;/&gt;&lt;wsp:rsid wsp:val=&quot;00644CA6&quot;/&gt;&lt;wsp:rsid wsp:val=&quot;00644D03&quot;/&gt;&lt;wsp:rsid wsp:val=&quot;00644DBB&quot;/&gt;&lt;wsp:rsid wsp:val=&quot;00644E59&quot;/&gt;&lt;wsp:rsid wsp:val=&quot;00644F88&quot;/&gt;&lt;wsp:rsid wsp:val=&quot;006456BF&quot;/&gt;&lt;wsp:rsid wsp:val=&quot;00645E62&quot;/&gt;&lt;wsp:rsid wsp:val=&quot;00645EBE&quot;/&gt;&lt;wsp:rsid wsp:val=&quot;006463D3&quot;/&gt;&lt;wsp:rsid wsp:val=&quot;00646AF7&quot;/&gt;&lt;wsp:rsid wsp:val=&quot;00646FC8&quot;/&gt;&lt;wsp:rsid wsp:val=&quot;006471DB&quot;/&gt;&lt;wsp:rsid wsp:val=&quot;00647272&quot;/&gt;&lt;wsp:rsid wsp:val=&quot;0064727D&quot;/&gt;&lt;wsp:rsid wsp:val=&quot;00647500&quot;/&gt;&lt;wsp:rsid wsp:val=&quot;0064759D&quot;/&gt;&lt;wsp:rsid wsp:val=&quot;006475BB&quot;/&gt;&lt;wsp:rsid wsp:val=&quot;006477B9&quot;/&gt;&lt;wsp:rsid wsp:val=&quot;00647A24&quot;/&gt;&lt;wsp:rsid wsp:val=&quot;00647FD1&quot;/&gt;&lt;wsp:rsid wsp:val=&quot;00650707&quot;/&gt;&lt;wsp:rsid wsp:val=&quot;00651179&quot;/&gt;&lt;wsp:rsid wsp:val=&quot;006512E3&quot;/&gt;&lt;wsp:rsid wsp:val=&quot;00651595&quot;/&gt;&lt;wsp:rsid wsp:val=&quot;006517D0&quot;/&gt;&lt;wsp:rsid wsp:val=&quot;006525CF&quot;/&gt;&lt;wsp:rsid wsp:val=&quot;006527D5&quot;/&gt;&lt;wsp:rsid wsp:val=&quot;00652991&quot;/&gt;&lt;wsp:rsid wsp:val=&quot;006529FF&quot;/&gt;&lt;wsp:rsid wsp:val=&quot;00652E69&quot;/&gt;&lt;wsp:rsid wsp:val=&quot;0065310A&quot;/&gt;&lt;wsp:rsid wsp:val=&quot;006534E8&quot;/&gt;&lt;wsp:rsid wsp:val=&quot;0065405D&quot;/&gt;&lt;wsp:rsid wsp:val=&quot;00654179&quot;/&gt;&lt;wsp:rsid wsp:val=&quot;006542BD&quot;/&gt;&lt;wsp:rsid wsp:val=&quot;00654391&quot;/&gt;&lt;wsp:rsid wsp:val=&quot;006543FB&quot;/&gt;&lt;wsp:rsid wsp:val=&quot;006544CD&quot;/&gt;&lt;wsp:rsid wsp:val=&quot;006548C6&quot;/&gt;&lt;wsp:rsid wsp:val=&quot;00654CA1&quot;/&gt;&lt;wsp:rsid wsp:val=&quot;00654F94&quot;/&gt;&lt;wsp:rsid wsp:val=&quot;006550B6&quot;/&gt;&lt;wsp:rsid wsp:val=&quot;0065510C&quot;/&gt;&lt;wsp:rsid wsp:val=&quot;00655700&quot;/&gt;&lt;wsp:rsid wsp:val=&quot;0065571F&quot;/&gt;&lt;wsp:rsid wsp:val=&quot;006557C0&quot;/&gt;&lt;wsp:rsid wsp:val=&quot;00655DEC&quot;/&gt;&lt;wsp:rsid wsp:val=&quot;00656572&quot;/&gt;&lt;wsp:rsid wsp:val=&quot;0065669B&quot;/&gt;&lt;wsp:rsid wsp:val=&quot;00656831&quot;/&gt;&lt;wsp:rsid wsp:val=&quot;00656A51&quot;/&gt;&lt;wsp:rsid wsp:val=&quot;00656AED&quot;/&gt;&lt;wsp:rsid wsp:val=&quot;00656B07&quot;/&gt;&lt;wsp:rsid wsp:val=&quot;00656D34&quot;/&gt;&lt;wsp:rsid wsp:val=&quot;00656D64&quot;/&gt;&lt;wsp:rsid wsp:val=&quot;0065702D&quot;/&gt;&lt;wsp:rsid wsp:val=&quot;0065707A&quot;/&gt;&lt;wsp:rsid wsp:val=&quot;006574A8&quot;/&gt;&lt;wsp:rsid wsp:val=&quot;006575AB&quot;/&gt;&lt;wsp:rsid wsp:val=&quot;006579CF&quot;/&gt;&lt;wsp:rsid wsp:val=&quot;00657AFF&quot;/&gt;&lt;wsp:rsid wsp:val=&quot;00657F92&quot;/&gt;&lt;wsp:rsid wsp:val=&quot;006600FD&quot;/&gt;&lt;wsp:rsid wsp:val=&quot;00660448&quot;/&gt;&lt;wsp:rsid wsp:val=&quot;0066084D&quot;/&gt;&lt;wsp:rsid wsp:val=&quot;00660A5F&quot;/&gt;&lt;wsp:rsid wsp:val=&quot;00660E59&quot;/&gt;&lt;wsp:rsid wsp:val=&quot;006610EC&quot;/&gt;&lt;wsp:rsid wsp:val=&quot;0066123F&quot;/&gt;&lt;wsp:rsid wsp:val=&quot;00661718&quot;/&gt;&lt;wsp:rsid wsp:val=&quot;00661AD1&quot;/&gt;&lt;wsp:rsid wsp:val=&quot;00661BFF&quot;/&gt;&lt;wsp:rsid wsp:val=&quot;00661C3A&quot;/&gt;&lt;wsp:rsid wsp:val=&quot;00661F4E&quot;/&gt;&lt;wsp:rsid wsp:val=&quot;006620D1&quot;/&gt;&lt;wsp:rsid wsp:val=&quot;0066223F&quot;/&gt;&lt;wsp:rsid wsp:val=&quot;0066241C&quot;/&gt;&lt;wsp:rsid wsp:val=&quot;006625F1&quot;/&gt;&lt;wsp:rsid wsp:val=&quot;00662673&quot;/&gt;&lt;wsp:rsid wsp:val=&quot;00662682&quot;/&gt;&lt;wsp:rsid wsp:val=&quot;0066275E&quot;/&gt;&lt;wsp:rsid wsp:val=&quot;00662B2E&quot;/&gt;&lt;wsp:rsid wsp:val=&quot;0066357B&quot;/&gt;&lt;wsp:rsid wsp:val=&quot;00663D82&quot;/&gt;&lt;wsp:rsid wsp:val=&quot;00663F28&quot;/&gt;&lt;wsp:rsid wsp:val=&quot;0066439A&quot;/&gt;&lt;wsp:rsid wsp:val=&quot;0066443D&quot;/&gt;&lt;wsp:rsid wsp:val=&quot;00664746&quot;/&gt;&lt;wsp:rsid wsp:val=&quot;006649BC&quot;/&gt;&lt;wsp:rsid wsp:val=&quot;00664D2D&quot;/&gt;&lt;wsp:rsid wsp:val=&quot;00664F7E&quot;/&gt;&lt;wsp:rsid wsp:val=&quot;00665A62&quot;/&gt;&lt;wsp:rsid wsp:val=&quot;00665AAD&quot;/&gt;&lt;wsp:rsid wsp:val=&quot;00665CA2&quot;/&gt;&lt;wsp:rsid wsp:val=&quot;006660E7&quot;/&gt;&lt;wsp:rsid wsp:val=&quot;00666141&quot;/&gt;&lt;wsp:rsid wsp:val=&quot;00666242&quot;/&gt;&lt;wsp:rsid wsp:val=&quot;00666664&quot;/&gt;&lt;wsp:rsid wsp:val=&quot;00666690&quot;/&gt;&lt;wsp:rsid wsp:val=&quot;00666A4F&quot;/&gt;&lt;wsp:rsid wsp:val=&quot;00666C68&quot;/&gt;&lt;wsp:rsid wsp:val=&quot;00666F53&quot;/&gt;&lt;wsp:rsid wsp:val=&quot;00667074&quot;/&gt;&lt;wsp:rsid wsp:val=&quot;0066707C&quot;/&gt;&lt;wsp:rsid wsp:val=&quot;006671B2&quot;/&gt;&lt;wsp:rsid wsp:val=&quot;00667212&quot;/&gt;&lt;wsp:rsid wsp:val=&quot;00667652&quot;/&gt;&lt;wsp:rsid wsp:val=&quot;0066781A&quot;/&gt;&lt;wsp:rsid wsp:val=&quot;00667A5C&quot;/&gt;&lt;wsp:rsid wsp:val=&quot;00667CA1&quot;/&gt;&lt;wsp:rsid wsp:val=&quot;00670166&quot;/&gt;&lt;wsp:rsid wsp:val=&quot;0067075C&quot;/&gt;&lt;wsp:rsid wsp:val=&quot;00670C55&quot;/&gt;&lt;wsp:rsid wsp:val=&quot;006715DC&quot;/&gt;&lt;wsp:rsid wsp:val=&quot;00671727&quot;/&gt;&lt;wsp:rsid wsp:val=&quot;0067201D&quot;/&gt;&lt;wsp:rsid wsp:val=&quot;006720C3&quot;/&gt;&lt;wsp:rsid wsp:val=&quot;006721F0&quot;/&gt;&lt;wsp:rsid wsp:val=&quot;006722BB&quot;/&gt;&lt;wsp:rsid wsp:val=&quot;00672818&quot;/&gt;&lt;wsp:rsid wsp:val=&quot;00672A86&quot;/&gt;&lt;wsp:rsid wsp:val=&quot;00672F7B&quot;/&gt;&lt;wsp:rsid wsp:val=&quot;006731A7&quot;/&gt;&lt;wsp:rsid wsp:val=&quot;00673249&quot;/&gt;&lt;wsp:rsid wsp:val=&quot;00673317&quot;/&gt;&lt;wsp:rsid wsp:val=&quot;00673742&quot;/&gt;&lt;wsp:rsid wsp:val=&quot;00673793&quot;/&gt;&lt;wsp:rsid wsp:val=&quot;00673896&quot;/&gt;&lt;wsp:rsid wsp:val=&quot;006739BA&quot;/&gt;&lt;wsp:rsid wsp:val=&quot;006741B7&quot;/&gt;&lt;wsp:rsid wsp:val=&quot;00674566&quot;/&gt;&lt;wsp:rsid wsp:val=&quot;006748A4&quot;/&gt;&lt;wsp:rsid wsp:val=&quot;00674C3D&quot;/&gt;&lt;wsp:rsid wsp:val=&quot;0067529D&quot;/&gt;&lt;wsp:rsid wsp:val=&quot;00675573&quot;/&gt;&lt;wsp:rsid wsp:val=&quot;00675980&quot;/&gt;&lt;wsp:rsid wsp:val=&quot;006759F9&quot;/&gt;&lt;wsp:rsid wsp:val=&quot;00675A0F&quot;/&gt;&lt;wsp:rsid wsp:val=&quot;00675AB9&quot;/&gt;&lt;wsp:rsid wsp:val=&quot;00675B7B&quot;/&gt;&lt;wsp:rsid wsp:val=&quot;00676117&quot;/&gt;&lt;wsp:rsid wsp:val=&quot;00676233&quot;/&gt;&lt;wsp:rsid wsp:val=&quot;00676425&quot;/&gt;&lt;wsp:rsid wsp:val=&quot;00676580&quot;/&gt;&lt;wsp:rsid wsp:val=&quot;00676777&quot;/&gt;&lt;wsp:rsid wsp:val=&quot;00676B6D&quot;/&gt;&lt;wsp:rsid wsp:val=&quot;00676F9F&quot;/&gt;&lt;wsp:rsid wsp:val=&quot;006772CC&quot;/&gt;&lt;wsp:rsid wsp:val=&quot;0067784C&quot;/&gt;&lt;wsp:rsid wsp:val=&quot;00677F1A&quot;/&gt;&lt;wsp:rsid wsp:val=&quot;00680059&quot;/&gt;&lt;wsp:rsid wsp:val=&quot;00680079&quot;/&gt;&lt;wsp:rsid wsp:val=&quot;00680136&quot;/&gt;&lt;wsp:rsid wsp:val=&quot;006801A8&quot;/&gt;&lt;wsp:rsid wsp:val=&quot;00680378&quot;/&gt;&lt;wsp:rsid wsp:val=&quot;0068041A&quot;/&gt;&lt;wsp:rsid wsp:val=&quot;00680502&quot;/&gt;&lt;wsp:rsid wsp:val=&quot;006807AC&quot;/&gt;&lt;wsp:rsid wsp:val=&quot;00680A8B&quot;/&gt;&lt;wsp:rsid wsp:val=&quot;00680EA2&quot;/&gt;&lt;wsp:rsid wsp:val=&quot;00681066&quot;/&gt;&lt;wsp:rsid wsp:val=&quot;00681149&quot;/&gt;&lt;wsp:rsid wsp:val=&quot;00681998&quot;/&gt;&lt;wsp:rsid wsp:val=&quot;00681E79&quot;/&gt;&lt;wsp:rsid wsp:val=&quot;00681F84&quot;/&gt;&lt;wsp:rsid wsp:val=&quot;0068229A&quot;/&gt;&lt;wsp:rsid wsp:val=&quot;00682557&quot;/&gt;&lt;wsp:rsid wsp:val=&quot;00682687&quot;/&gt;&lt;wsp:rsid wsp:val=&quot;00682736&quot;/&gt;&lt;wsp:rsid wsp:val=&quot;00682E6D&quot;/&gt;&lt;wsp:rsid wsp:val=&quot;00682F70&quot;/&gt;&lt;wsp:rsid wsp:val=&quot;00682FB4&quot;/&gt;&lt;wsp:rsid wsp:val=&quot;00683228&quot;/&gt;&lt;wsp:rsid wsp:val=&quot;00683713&quot;/&gt;&lt;wsp:rsid wsp:val=&quot;00683A2C&quot;/&gt;&lt;wsp:rsid wsp:val=&quot;00683A83&quot;/&gt;&lt;wsp:rsid wsp:val=&quot;00683EB8&quot;/&gt;&lt;wsp:rsid wsp:val=&quot;00683F0F&quot;/&gt;&lt;wsp:rsid wsp:val=&quot;00683F1B&quot;/&gt;&lt;wsp:rsid wsp:val=&quot;006844AA&quot;/&gt;&lt;wsp:rsid wsp:val=&quot;00684578&quot;/&gt;&lt;wsp:rsid wsp:val=&quot;00684722&quot;/&gt;&lt;wsp:rsid wsp:val=&quot;006847B0&quot;/&gt;&lt;wsp:rsid wsp:val=&quot;0068496A&quot;/&gt;&lt;wsp:rsid wsp:val=&quot;00684B29&quot;/&gt;&lt;wsp:rsid wsp:val=&quot;00684B2D&quot;/&gt;&lt;wsp:rsid wsp:val=&quot;00684D23&quot;/&gt;&lt;wsp:rsid wsp:val=&quot;00685398&quot;/&gt;&lt;wsp:rsid wsp:val=&quot;006853BE&quot;/&gt;&lt;wsp:rsid wsp:val=&quot;00685825&quot;/&gt;&lt;wsp:rsid wsp:val=&quot;00685831&quot;/&gt;&lt;wsp:rsid wsp:val=&quot;00685C2C&quot;/&gt;&lt;wsp:rsid wsp:val=&quot;00685FBE&quot;/&gt;&lt;wsp:rsid wsp:val=&quot;0068602C&quot;/&gt;&lt;wsp:rsid wsp:val=&quot;0068666D&quot;/&gt;&lt;wsp:rsid wsp:val=&quot;006867C8&quot;/&gt;&lt;wsp:rsid wsp:val=&quot;00686C25&quot;/&gt;&lt;wsp:rsid wsp:val=&quot;00687241&quot;/&gt;&lt;wsp:rsid wsp:val=&quot;0068728B&quot;/&gt;&lt;wsp:rsid wsp:val=&quot;00687484&quot;/&gt;&lt;wsp:rsid wsp:val=&quot;006876A2&quot;/&gt;&lt;wsp:rsid wsp:val=&quot;006878DE&quot;/&gt;&lt;wsp:rsid wsp:val=&quot;00687D3F&quot;/&gt;&lt;wsp:rsid wsp:val=&quot;00687D81&quot;/&gt;&lt;wsp:rsid wsp:val=&quot;006909C7&quot;/&gt;&lt;wsp:rsid wsp:val=&quot;00690B4F&quot;/&gt;&lt;wsp:rsid wsp:val=&quot;00690EB8&quot;/&gt;&lt;wsp:rsid wsp:val=&quot;006917CA&quot;/&gt;&lt;wsp:rsid wsp:val=&quot;0069181D&quot;/&gt;&lt;wsp:rsid wsp:val=&quot;00691B14&quot;/&gt;&lt;wsp:rsid wsp:val=&quot;00691BA6&quot;/&gt;&lt;wsp:rsid wsp:val=&quot;00692002&quot;/&gt;&lt;wsp:rsid wsp:val=&quot;00692087&quot;/&gt;&lt;wsp:rsid wsp:val=&quot;006928BA&quot;/&gt;&lt;wsp:rsid wsp:val=&quot;006928BD&quot;/&gt;&lt;wsp:rsid wsp:val=&quot;00692B2A&quot;/&gt;&lt;wsp:rsid wsp:val=&quot;00693044&quot;/&gt;&lt;wsp:rsid wsp:val=&quot;0069367C&quot;/&gt;&lt;wsp:rsid wsp:val=&quot;0069381D&quot;/&gt;&lt;wsp:rsid wsp:val=&quot;00693CC8&quot;/&gt;&lt;wsp:rsid wsp:val=&quot;00693D10&quot;/&gt;&lt;wsp:rsid wsp:val=&quot;00693DA4&quot;/&gt;&lt;wsp:rsid wsp:val=&quot;00694346&quot;/&gt;&lt;wsp:rsid wsp:val=&quot;00694419&quot;/&gt;&lt;wsp:rsid wsp:val=&quot;006944E0&quot;/&gt;&lt;wsp:rsid wsp:val=&quot;0069451E&quot;/&gt;&lt;wsp:rsid wsp:val=&quot;00694855&quot;/&gt;&lt;wsp:rsid wsp:val=&quot;006948FC&quot;/&gt;&lt;wsp:rsid wsp:val=&quot;00694BB0&quot;/&gt;&lt;wsp:rsid wsp:val=&quot;00694D98&quot;/&gt;&lt;wsp:rsid wsp:val=&quot;00694EB8&quot;/&gt;&lt;wsp:rsid wsp:val=&quot;00695619&quot;/&gt;&lt;wsp:rsid wsp:val=&quot;00695673&quot;/&gt;&lt;wsp:rsid wsp:val=&quot;00695C55&quot;/&gt;&lt;wsp:rsid wsp:val=&quot;00695FC1&quot;/&gt;&lt;wsp:rsid wsp:val=&quot;006961F8&quot;/&gt;&lt;wsp:rsid wsp:val=&quot;006963AD&quot;/&gt;&lt;wsp:rsid wsp:val=&quot;0069694F&quot;/&gt;&lt;wsp:rsid wsp:val=&quot;00697442&quot;/&gt;&lt;wsp:rsid wsp:val=&quot;006977A2&quot;/&gt;&lt;wsp:rsid wsp:val=&quot;00697A23&quot;/&gt;&lt;wsp:rsid wsp:val=&quot;006A0905&quot;/&gt;&lt;wsp:rsid wsp:val=&quot;006A09BC&quot;/&gt;&lt;wsp:rsid wsp:val=&quot;006A09D9&quot;/&gt;&lt;wsp:rsid wsp:val=&quot;006A0B87&quot;/&gt;&lt;wsp:rsid wsp:val=&quot;006A0F15&quot;/&gt;&lt;wsp:rsid wsp:val=&quot;006A0F26&quot;/&gt;&lt;wsp:rsid wsp:val=&quot;006A1CAC&quot;/&gt;&lt;wsp:rsid wsp:val=&quot;006A1DF5&quot;/&gt;&lt;wsp:rsid wsp:val=&quot;006A1E40&quot;/&gt;&lt;wsp:rsid wsp:val=&quot;006A1FCE&quot;/&gt;&lt;wsp:rsid wsp:val=&quot;006A1FD1&quot;/&gt;&lt;wsp:rsid wsp:val=&quot;006A215B&quot;/&gt;&lt;wsp:rsid wsp:val=&quot;006A22CB&quot;/&gt;&lt;wsp:rsid wsp:val=&quot;006A25FF&quot;/&gt;&lt;wsp:rsid wsp:val=&quot;006A2B44&quot;/&gt;&lt;wsp:rsid wsp:val=&quot;006A3001&quot;/&gt;&lt;wsp:rsid wsp:val=&quot;006A483D&quot;/&gt;&lt;wsp:rsid wsp:val=&quot;006A49A3&quot;/&gt;&lt;wsp:rsid wsp:val=&quot;006A4CFE&quot;/&gt;&lt;wsp:rsid wsp:val=&quot;006A4DCC&quot;/&gt;&lt;wsp:rsid wsp:val=&quot;006A4DED&quot;/&gt;&lt;wsp:rsid wsp:val=&quot;006A4FA2&quot;/&gt;&lt;wsp:rsid wsp:val=&quot;006A50C7&quot;/&gt;&lt;wsp:rsid wsp:val=&quot;006A52B0&quot;/&gt;&lt;wsp:rsid wsp:val=&quot;006A53F5&quot;/&gt;&lt;wsp:rsid wsp:val=&quot;006A5841&quot;/&gt;&lt;wsp:rsid wsp:val=&quot;006A596F&quot;/&gt;&lt;wsp:rsid wsp:val=&quot;006A59AA&quot;/&gt;&lt;wsp:rsid wsp:val=&quot;006A5B75&quot;/&gt;&lt;wsp:rsid wsp:val=&quot;006A5C66&quot;/&gt;&lt;wsp:rsid wsp:val=&quot;006A5D23&quot;/&gt;&lt;wsp:rsid wsp:val=&quot;006A6338&quot;/&gt;&lt;wsp:rsid wsp:val=&quot;006A63CE&quot;/&gt;&lt;wsp:rsid wsp:val=&quot;006A689C&quot;/&gt;&lt;wsp:rsid wsp:val=&quot;006A6A2D&quot;/&gt;&lt;wsp:rsid wsp:val=&quot;006A7682&quot;/&gt;&lt;wsp:rsid wsp:val=&quot;006A785E&quot;/&gt;&lt;wsp:rsid wsp:val=&quot;006A797A&quot;/&gt;&lt;wsp:rsid wsp:val=&quot;006B0165&quot;/&gt;&lt;wsp:rsid wsp:val=&quot;006B021B&quot;/&gt;&lt;wsp:rsid wsp:val=&quot;006B031B&quot;/&gt;&lt;wsp:rsid wsp:val=&quot;006B039A&quot;/&gt;&lt;wsp:rsid wsp:val=&quot;006B04EC&quot;/&gt;&lt;wsp:rsid wsp:val=&quot;006B05CA&quot;/&gt;&lt;wsp:rsid wsp:val=&quot;006B0A39&quot;/&gt;&lt;wsp:rsid wsp:val=&quot;006B0DF2&quot;/&gt;&lt;wsp:rsid wsp:val=&quot;006B0FD7&quot;/&gt;&lt;wsp:rsid wsp:val=&quot;006B1614&quot;/&gt;&lt;wsp:rsid wsp:val=&quot;006B1A59&quot;/&gt;&lt;wsp:rsid wsp:val=&quot;006B210B&quot;/&gt;&lt;wsp:rsid wsp:val=&quot;006B27D9&quot;/&gt;&lt;wsp:rsid wsp:val=&quot;006B2A0F&quot;/&gt;&lt;wsp:rsid wsp:val=&quot;006B2C87&quot;/&gt;&lt;wsp:rsid wsp:val=&quot;006B2EE4&quot;/&gt;&lt;wsp:rsid wsp:val=&quot;006B2F94&quot;/&gt;&lt;wsp:rsid wsp:val=&quot;006B3246&quot;/&gt;&lt;wsp:rsid wsp:val=&quot;006B3667&quot;/&gt;&lt;wsp:rsid wsp:val=&quot;006B3C79&quot;/&gt;&lt;wsp:rsid wsp:val=&quot;006B4268&quot;/&gt;&lt;wsp:rsid wsp:val=&quot;006B428F&quot;/&gt;&lt;wsp:rsid wsp:val=&quot;006B434C&quot;/&gt;&lt;wsp:rsid wsp:val=&quot;006B4724&quot;/&gt;&lt;wsp:rsid wsp:val=&quot;006B4788&quot;/&gt;&lt;wsp:rsid wsp:val=&quot;006B4884&quot;/&gt;&lt;wsp:rsid wsp:val=&quot;006B4937&quot;/&gt;&lt;wsp:rsid wsp:val=&quot;006B49B3&quot;/&gt;&lt;wsp:rsid wsp:val=&quot;006B4EAF&quot;/&gt;&lt;wsp:rsid wsp:val=&quot;006B5065&quot;/&gt;&lt;wsp:rsid wsp:val=&quot;006B5749&quot;/&gt;&lt;wsp:rsid wsp:val=&quot;006B5B48&quot;/&gt;&lt;wsp:rsid wsp:val=&quot;006B5BDB&quot;/&gt;&lt;wsp:rsid wsp:val=&quot;006B6193&quot;/&gt;&lt;wsp:rsid wsp:val=&quot;006B62B2&quot;/&gt;&lt;wsp:rsid wsp:val=&quot;006B6376&quot;/&gt;&lt;wsp:rsid wsp:val=&quot;006B6A77&quot;/&gt;&lt;wsp:rsid wsp:val=&quot;006B6B9F&quot;/&gt;&lt;wsp:rsid wsp:val=&quot;006B6C58&quot;/&gt;&lt;wsp:rsid wsp:val=&quot;006B6F8E&quot;/&gt;&lt;wsp:rsid wsp:val=&quot;006B7A6A&quot;/&gt;&lt;wsp:rsid wsp:val=&quot;006B7CF1&quot;/&gt;&lt;wsp:rsid wsp:val=&quot;006B7FE6&quot;/&gt;&lt;wsp:rsid wsp:val=&quot;006C0084&quot;/&gt;&lt;wsp:rsid wsp:val=&quot;006C0363&quot;/&gt;&lt;wsp:rsid wsp:val=&quot;006C04AD&quot;/&gt;&lt;wsp:rsid wsp:val=&quot;006C0717&quot;/&gt;&lt;wsp:rsid wsp:val=&quot;006C08AD&quot;/&gt;&lt;wsp:rsid wsp:val=&quot;006C0B39&quot;/&gt;&lt;wsp:rsid wsp:val=&quot;006C0B49&quot;/&gt;&lt;wsp:rsid wsp:val=&quot;006C0BC3&quot;/&gt;&lt;wsp:rsid wsp:val=&quot;006C0F08&quot;/&gt;&lt;wsp:rsid wsp:val=&quot;006C1022&quot;/&gt;&lt;wsp:rsid wsp:val=&quot;006C11A8&quot;/&gt;&lt;wsp:rsid wsp:val=&quot;006C1C91&quot;/&gt;&lt;wsp:rsid wsp:val=&quot;006C2362&quot;/&gt;&lt;wsp:rsid wsp:val=&quot;006C24BB&quot;/&gt;&lt;wsp:rsid wsp:val=&quot;006C2515&quot;/&gt;&lt;wsp:rsid wsp:val=&quot;006C2697&quot;/&gt;&lt;wsp:rsid wsp:val=&quot;006C291D&quot;/&gt;&lt;wsp:rsid wsp:val=&quot;006C2B5E&quot;/&gt;&lt;wsp:rsid wsp:val=&quot;006C2DB1&quot;/&gt;&lt;wsp:rsid wsp:val=&quot;006C2DBB&quot;/&gt;&lt;wsp:rsid wsp:val=&quot;006C3444&quot;/&gt;&lt;wsp:rsid wsp:val=&quot;006C34AC&quot;/&gt;&lt;wsp:rsid wsp:val=&quot;006C3850&quot;/&gt;&lt;wsp:rsid wsp:val=&quot;006C3A29&quot;/&gt;&lt;wsp:rsid wsp:val=&quot;006C3C40&quot;/&gt;&lt;wsp:rsid wsp:val=&quot;006C3E68&quot;/&gt;&lt;wsp:rsid wsp:val=&quot;006C4B22&quot;/&gt;&lt;wsp:rsid wsp:val=&quot;006C52D9&quot;/&gt;&lt;wsp:rsid wsp:val=&quot;006C5991&quot;/&gt;&lt;wsp:rsid wsp:val=&quot;006C5BFF&quot;/&gt;&lt;wsp:rsid wsp:val=&quot;006C5EF9&quot;/&gt;&lt;wsp:rsid wsp:val=&quot;006C60FD&quot;/&gt;&lt;wsp:rsid wsp:val=&quot;006C62E5&quot;/&gt;&lt;wsp:rsid wsp:val=&quot;006C62E8&quot;/&gt;&lt;wsp:rsid wsp:val=&quot;006C6415&quot;/&gt;&lt;wsp:rsid wsp:val=&quot;006C644D&quot;/&gt;&lt;wsp:rsid wsp:val=&quot;006C6789&quot;/&gt;&lt;wsp:rsid wsp:val=&quot;006C6C7D&quot;/&gt;&lt;wsp:rsid wsp:val=&quot;006C6CCF&quot;/&gt;&lt;wsp:rsid wsp:val=&quot;006C6D40&quot;/&gt;&lt;wsp:rsid wsp:val=&quot;006C6E05&quot;/&gt;&lt;wsp:rsid wsp:val=&quot;006C724E&quot;/&gt;&lt;wsp:rsid wsp:val=&quot;006C7434&quot;/&gt;&lt;wsp:rsid wsp:val=&quot;006C75F6&quot;/&gt;&lt;wsp:rsid wsp:val=&quot;006C78B2&quot;/&gt;&lt;wsp:rsid wsp:val=&quot;006C7B38&quot;/&gt;&lt;wsp:rsid wsp:val=&quot;006C7C2F&quot;/&gt;&lt;wsp:rsid wsp:val=&quot;006C7CA5&quot;/&gt;&lt;wsp:rsid wsp:val=&quot;006C7CF2&quot;/&gt;&lt;wsp:rsid wsp:val=&quot;006C7D43&quot;/&gt;&lt;wsp:rsid wsp:val=&quot;006C7D99&quot;/&gt;&lt;wsp:rsid wsp:val=&quot;006D00B4&quot;/&gt;&lt;wsp:rsid wsp:val=&quot;006D0230&quot;/&gt;&lt;wsp:rsid wsp:val=&quot;006D032D&quot;/&gt;&lt;wsp:rsid wsp:val=&quot;006D039E&quot;/&gt;&lt;wsp:rsid wsp:val=&quot;006D045A&quot;/&gt;&lt;wsp:rsid wsp:val=&quot;006D063E&quot;/&gt;&lt;wsp:rsid wsp:val=&quot;006D0EBC&quot;/&gt;&lt;wsp:rsid wsp:val=&quot;006D1231&quot;/&gt;&lt;wsp:rsid wsp:val=&quot;006D1482&quot;/&gt;&lt;wsp:rsid wsp:val=&quot;006D169A&quot;/&gt;&lt;wsp:rsid wsp:val=&quot;006D17FA&quot;/&gt;&lt;wsp:rsid wsp:val=&quot;006D1A09&quot;/&gt;&lt;wsp:rsid wsp:val=&quot;006D24CA&quot;/&gt;&lt;wsp:rsid wsp:val=&quot;006D2816&quot;/&gt;&lt;wsp:rsid wsp:val=&quot;006D2823&quot;/&gt;&lt;wsp:rsid wsp:val=&quot;006D28FC&quot;/&gt;&lt;wsp:rsid wsp:val=&quot;006D35F0&quot;/&gt;&lt;wsp:rsid wsp:val=&quot;006D3A1B&quot;/&gt;&lt;wsp:rsid wsp:val=&quot;006D3AA1&quot;/&gt;&lt;wsp:rsid wsp:val=&quot;006D3E20&quot;/&gt;&lt;wsp:rsid wsp:val=&quot;006D41FF&quot;/&gt;&lt;wsp:rsid wsp:val=&quot;006D4353&quot;/&gt;&lt;wsp:rsid wsp:val=&quot;006D4A99&quot;/&gt;&lt;wsp:rsid wsp:val=&quot;006D4AB3&quot;/&gt;&lt;wsp:rsid wsp:val=&quot;006D4AF9&quot;/&gt;&lt;wsp:rsid wsp:val=&quot;006D4B04&quot;/&gt;&lt;wsp:rsid wsp:val=&quot;006D4C6A&quot;/&gt;&lt;wsp:rsid wsp:val=&quot;006D58D6&quot;/&gt;&lt;wsp:rsid wsp:val=&quot;006D5AEB&quot;/&gt;&lt;wsp:rsid wsp:val=&quot;006D5F61&quot;/&gt;&lt;wsp:rsid wsp:val=&quot;006D61DA&quot;/&gt;&lt;wsp:rsid wsp:val=&quot;006D6369&quot;/&gt;&lt;wsp:rsid wsp:val=&quot;006D642F&quot;/&gt;&lt;wsp:rsid wsp:val=&quot;006D6685&quot;/&gt;&lt;wsp:rsid wsp:val=&quot;006D6769&quot;/&gt;&lt;wsp:rsid wsp:val=&quot;006D72D9&quot;/&gt;&lt;wsp:rsid wsp:val=&quot;006D7C21&quot;/&gt;&lt;wsp:rsid wsp:val=&quot;006E03D7&quot;/&gt;&lt;wsp:rsid wsp:val=&quot;006E042B&quot;/&gt;&lt;wsp:rsid wsp:val=&quot;006E05F1&quot;/&gt;&lt;wsp:rsid wsp:val=&quot;006E060A&quot;/&gt;&lt;wsp:rsid wsp:val=&quot;006E07B2&quot;/&gt;&lt;wsp:rsid wsp:val=&quot;006E0979&quot;/&gt;&lt;wsp:rsid wsp:val=&quot;006E0CA7&quot;/&gt;&lt;wsp:rsid wsp:val=&quot;006E0E68&quot;/&gt;&lt;wsp:rsid wsp:val=&quot;006E103E&quot;/&gt;&lt;wsp:rsid wsp:val=&quot;006E10F8&quot;/&gt;&lt;wsp:rsid wsp:val=&quot;006E111D&quot;/&gt;&lt;wsp:rsid wsp:val=&quot;006E132B&quot;/&gt;&lt;wsp:rsid wsp:val=&quot;006E1330&quot;/&gt;&lt;wsp:rsid wsp:val=&quot;006E1624&quot;/&gt;&lt;wsp:rsid wsp:val=&quot;006E1927&quot;/&gt;&lt;wsp:rsid wsp:val=&quot;006E1A3C&quot;/&gt;&lt;wsp:rsid wsp:val=&quot;006E1D33&quot;/&gt;&lt;wsp:rsid wsp:val=&quot;006E20CB&quot;/&gt;&lt;wsp:rsid wsp:val=&quot;006E22E5&quot;/&gt;&lt;wsp:rsid wsp:val=&quot;006E25C5&quot;/&gt;&lt;wsp:rsid wsp:val=&quot;006E2664&quot;/&gt;&lt;wsp:rsid wsp:val=&quot;006E2A9D&quot;/&gt;&lt;wsp:rsid wsp:val=&quot;006E2AC6&quot;/&gt;&lt;wsp:rsid wsp:val=&quot;006E2B58&quot;/&gt;&lt;wsp:rsid wsp:val=&quot;006E2FFA&quot;/&gt;&lt;wsp:rsid wsp:val=&quot;006E31B1&quot;/&gt;&lt;wsp:rsid wsp:val=&quot;006E31E3&quot;/&gt;&lt;wsp:rsid wsp:val=&quot;006E3203&quot;/&gt;&lt;wsp:rsid wsp:val=&quot;006E344B&quot;/&gt;&lt;wsp:rsid wsp:val=&quot;006E3516&quot;/&gt;&lt;wsp:rsid wsp:val=&quot;006E363C&quot;/&gt;&lt;wsp:rsid wsp:val=&quot;006E38D5&quot;/&gt;&lt;wsp:rsid wsp:val=&quot;006E409B&quot;/&gt;&lt;wsp:rsid wsp:val=&quot;006E43EF&quot;/&gt;&lt;wsp:rsid wsp:val=&quot;006E4444&quot;/&gt;&lt;wsp:rsid wsp:val=&quot;006E454D&quot;/&gt;&lt;wsp:rsid wsp:val=&quot;006E45AB&quot;/&gt;&lt;wsp:rsid wsp:val=&quot;006E4816&quot;/&gt;&lt;wsp:rsid wsp:val=&quot;006E48F4&quot;/&gt;&lt;wsp:rsid wsp:val=&quot;006E49B4&quot;/&gt;&lt;wsp:rsid wsp:val=&quot;006E4D05&quot;/&gt;&lt;wsp:rsid wsp:val=&quot;006E507B&quot;/&gt;&lt;wsp:rsid wsp:val=&quot;006E50C9&quot;/&gt;&lt;wsp:rsid wsp:val=&quot;006E59E1&quot;/&gt;&lt;wsp:rsid wsp:val=&quot;006E5ABA&quot;/&gt;&lt;wsp:rsid wsp:val=&quot;006E6088&quot;/&gt;&lt;wsp:rsid wsp:val=&quot;006E6A33&quot;/&gt;&lt;wsp:rsid wsp:val=&quot;006E6FB6&quot;/&gt;&lt;wsp:rsid wsp:val=&quot;006E7526&quot;/&gt;&lt;wsp:rsid wsp:val=&quot;006E7B14&quot;/&gt;&lt;wsp:rsid wsp:val=&quot;006E7E01&quot;/&gt;&lt;wsp:rsid wsp:val=&quot;006E7F3E&quot;/&gt;&lt;wsp:rsid wsp:val=&quot;006F06ED&quot;/&gt;&lt;wsp:rsid wsp:val=&quot;006F1195&quot;/&gt;&lt;wsp:rsid wsp:val=&quot;006F185E&quot;/&gt;&lt;wsp:rsid wsp:val=&quot;006F1955&quot;/&gt;&lt;wsp:rsid wsp:val=&quot;006F1C7C&quot;/&gt;&lt;wsp:rsid wsp:val=&quot;006F2281&quot;/&gt;&lt;wsp:rsid wsp:val=&quot;006F2488&quot;/&gt;&lt;wsp:rsid wsp:val=&quot;006F25A3&quot;/&gt;&lt;wsp:rsid wsp:val=&quot;006F28AE&quot;/&gt;&lt;wsp:rsid wsp:val=&quot;006F2B48&quot;/&gt;&lt;wsp:rsid wsp:val=&quot;006F303D&quot;/&gt;&lt;wsp:rsid wsp:val=&quot;006F32B2&quot;/&gt;&lt;wsp:rsid wsp:val=&quot;006F3317&quot;/&gt;&lt;wsp:rsid wsp:val=&quot;006F379B&quot;/&gt;&lt;wsp:rsid wsp:val=&quot;006F38E4&quot;/&gt;&lt;wsp:rsid wsp:val=&quot;006F3B25&quot;/&gt;&lt;wsp:rsid wsp:val=&quot;006F3B26&quot;/&gt;&lt;wsp:rsid wsp:val=&quot;006F3CE6&quot;/&gt;&lt;wsp:rsid wsp:val=&quot;006F3F76&quot;/&gt;&lt;wsp:rsid wsp:val=&quot;006F424E&quot;/&gt;&lt;wsp:rsid wsp:val=&quot;006F4C1F&quot;/&gt;&lt;wsp:rsid wsp:val=&quot;006F4EFA&quot;/&gt;&lt;wsp:rsid wsp:val=&quot;006F4F82&quot;/&gt;&lt;wsp:rsid wsp:val=&quot;006F53E8&quot;/&gt;&lt;wsp:rsid wsp:val=&quot;006F5496&quot;/&gt;&lt;wsp:rsid wsp:val=&quot;006F5532&quot;/&gt;&lt;wsp:rsid wsp:val=&quot;006F5610&quot;/&gt;&lt;wsp:rsid wsp:val=&quot;006F5636&quot;/&gt;&lt;wsp:rsid wsp:val=&quot;006F59AA&quot;/&gt;&lt;wsp:rsid wsp:val=&quot;006F5EA3&quot;/&gt;&lt;wsp:rsid wsp:val=&quot;006F600C&quot;/&gt;&lt;wsp:rsid wsp:val=&quot;006F625B&quot;/&gt;&lt;wsp:rsid wsp:val=&quot;006F625F&quot;/&gt;&lt;wsp:rsid wsp:val=&quot;006F6A22&quot;/&gt;&lt;wsp:rsid wsp:val=&quot;006F6D7F&quot;/&gt;&lt;wsp:rsid wsp:val=&quot;006F7066&quot;/&gt;&lt;wsp:rsid wsp:val=&quot;006F7AAA&quot;/&gt;&lt;wsp:rsid wsp:val=&quot;00700267&quot;/&gt;&lt;wsp:rsid wsp:val=&quot;00700771&quot;/&gt;&lt;wsp:rsid wsp:val=&quot;00700953&quot;/&gt;&lt;wsp:rsid wsp:val=&quot;00700A19&quot;/&gt;&lt;wsp:rsid wsp:val=&quot;00700DB8&quot;/&gt;&lt;wsp:rsid wsp:val=&quot;00700F66&quot;/&gt;&lt;wsp:rsid wsp:val=&quot;00701A58&quot;/&gt;&lt;wsp:rsid wsp:val=&quot;00701B16&quot;/&gt;&lt;wsp:rsid wsp:val=&quot;007026BE&quot;/&gt;&lt;wsp:rsid wsp:val=&quot;00702D49&quot;/&gt;&lt;wsp:rsid wsp:val=&quot;00702DCE&quot;/&gt;&lt;wsp:rsid wsp:val=&quot;00702FB7&quot;/&gt;&lt;wsp:rsid wsp:val=&quot;00703260&quot;/&gt;&lt;wsp:rsid wsp:val=&quot;007033C1&quot;/&gt;&lt;wsp:rsid wsp:val=&quot;007036FC&quot;/&gt;&lt;wsp:rsid wsp:val=&quot;00703B76&quot;/&gt;&lt;wsp:rsid wsp:val=&quot;00703E07&quot;/&gt;&lt;wsp:rsid wsp:val=&quot;00704431&quot;/&gt;&lt;wsp:rsid wsp:val=&quot;007047EC&quot;/&gt;&lt;wsp:rsid wsp:val=&quot;007048F5&quot;/&gt;&lt;wsp:rsid wsp:val=&quot;0070493A&quot;/&gt;&lt;wsp:rsid wsp:val=&quot;00704E63&quot;/&gt;&lt;wsp:rsid wsp:val=&quot;0070528A&quot;/&gt;&lt;wsp:rsid wsp:val=&quot;007054BB&quot;/&gt;&lt;wsp:rsid wsp:val=&quot;007057DE&quot;/&gt;&lt;wsp:rsid wsp:val=&quot;00705D0E&quot;/&gt;&lt;wsp:rsid wsp:val=&quot;00705D15&quot;/&gt;&lt;wsp:rsid wsp:val=&quot;00706098&quot;/&gt;&lt;wsp:rsid wsp:val=&quot;0070646B&quot;/&gt;&lt;wsp:rsid wsp:val=&quot;00706848&quot;/&gt;&lt;wsp:rsid wsp:val=&quot;007068DD&quot;/&gt;&lt;wsp:rsid wsp:val=&quot;00706C40&quot;/&gt;&lt;wsp:rsid wsp:val=&quot;00707001&quot;/&gt;&lt;wsp:rsid wsp:val=&quot;00707069&quot;/&gt;&lt;wsp:rsid wsp:val=&quot;007071AF&quot;/&gt;&lt;wsp:rsid wsp:val=&quot;007101AE&quot;/&gt;&lt;wsp:rsid wsp:val=&quot;00710203&quot;/&gt;&lt;wsp:rsid wsp:val=&quot;007103AD&quot;/&gt;&lt;wsp:rsid wsp:val=&quot;00710CE8&quot;/&gt;&lt;wsp:rsid wsp:val=&quot;00710FE8&quot;/&gt;&lt;wsp:rsid wsp:val=&quot;0071135D&quot;/&gt;&lt;wsp:rsid wsp:val=&quot;007114F7&quot;/&gt;&lt;wsp:rsid wsp:val=&quot;0071157A&quot;/&gt;&lt;wsp:rsid wsp:val=&quot;00711A9B&quot;/&gt;&lt;wsp:rsid wsp:val=&quot;00711DCE&quot;/&gt;&lt;wsp:rsid wsp:val=&quot;007121BE&quot;/&gt;&lt;wsp:rsid wsp:val=&quot;0071246C&quot;/&gt;&lt;wsp:rsid wsp:val=&quot;007126A3&quot;/&gt;&lt;wsp:rsid wsp:val=&quot;007126AC&quot;/&gt;&lt;wsp:rsid wsp:val=&quot;00712B2F&quot;/&gt;&lt;wsp:rsid wsp:val=&quot;0071334E&quot;/&gt;&lt;wsp:rsid wsp:val=&quot;0071362F&quot;/&gt;&lt;wsp:rsid wsp:val=&quot;00713725&quot;/&gt;&lt;wsp:rsid wsp:val=&quot;007139FF&quot;/&gt;&lt;wsp:rsid wsp:val=&quot;00713B22&quot;/&gt;&lt;wsp:rsid wsp:val=&quot;00713C13&quot;/&gt;&lt;wsp:rsid wsp:val=&quot;00713DE4&quot;/&gt;&lt;wsp:rsid wsp:val=&quot;0071407A&quot;/&gt;&lt;wsp:rsid wsp:val=&quot;007141DE&quot;/&gt;&lt;wsp:rsid wsp:val=&quot;0071438D&quot;/&gt;&lt;wsp:rsid wsp:val=&quot;007145FE&quot;/&gt;&lt;wsp:rsid wsp:val=&quot;007146E5&quot;/&gt;&lt;wsp:rsid wsp:val=&quot;00715135&quot;/&gt;&lt;wsp:rsid wsp:val=&quot;00715D3D&quot;/&gt;&lt;wsp:rsid wsp:val=&quot;00716474&quot;/&gt;&lt;wsp:rsid wsp:val=&quot;007169AE&quot;/&gt;&lt;wsp:rsid wsp:val=&quot;00716A39&quot;/&gt;&lt;wsp:rsid wsp:val=&quot;00716C21&quot;/&gt;&lt;wsp:rsid wsp:val=&quot;00716F0D&quot;/&gt;&lt;wsp:rsid wsp:val=&quot;00717380&quot;/&gt;&lt;wsp:rsid wsp:val=&quot;00717EBF&quot;/&gt;&lt;wsp:rsid wsp:val=&quot;007203E6&quot;/&gt;&lt;wsp:rsid wsp:val=&quot;00720C36&quot;/&gt;&lt;wsp:rsid wsp:val=&quot;00720FD3&quot;/&gt;&lt;wsp:rsid wsp:val=&quot;00721C44&quot;/&gt;&lt;wsp:rsid wsp:val=&quot;00721C96&quot;/&gt;&lt;wsp:rsid wsp:val=&quot;0072227B&quot;/&gt;&lt;wsp:rsid wsp:val=&quot;007222E4&quot;/&gt;&lt;wsp:rsid wsp:val=&quot;00722365&quot;/&gt;&lt;wsp:rsid wsp:val=&quot;00722569&quot;/&gt;&lt;wsp:rsid wsp:val=&quot;00722727&quot;/&gt;&lt;wsp:rsid wsp:val=&quot;00722DC2&quot;/&gt;&lt;wsp:rsid wsp:val=&quot;00723177&quot;/&gt;&lt;wsp:rsid wsp:val=&quot;00723494&quot;/&gt;&lt;wsp:rsid wsp:val=&quot;007234AF&quot;/&gt;&lt;wsp:rsid wsp:val=&quot;0072368B&quot;/&gt;&lt;wsp:rsid wsp:val=&quot;00723D48&quot;/&gt;&lt;wsp:rsid wsp:val=&quot;00724766&quot;/&gt;&lt;wsp:rsid wsp:val=&quot;00724C1F&quot;/&gt;&lt;wsp:rsid wsp:val=&quot;00724EF3&quot;/&gt;&lt;wsp:rsid wsp:val=&quot;0072514B&quot;/&gt;&lt;wsp:rsid wsp:val=&quot;00725181&quot;/&gt;&lt;wsp:rsid wsp:val=&quot;00725507&quot;/&gt;&lt;wsp:rsid wsp:val=&quot;00725A70&quot;/&gt;&lt;wsp:rsid wsp:val=&quot;00725D1F&quot;/&gt;&lt;wsp:rsid wsp:val=&quot;00725F80&quot;/&gt;&lt;wsp:rsid wsp:val=&quot;00726220&quot;/&gt;&lt;wsp:rsid wsp:val=&quot;00726362&quot;/&gt;&lt;wsp:rsid wsp:val=&quot;00726E77&quot;/&gt;&lt;wsp:rsid wsp:val=&quot;0072705C&quot;/&gt;&lt;wsp:rsid wsp:val=&quot;00727199&quot;/&gt;&lt;wsp:rsid wsp:val=&quot;007271AD&quot;/&gt;&lt;wsp:rsid wsp:val=&quot;00727382&quot;/&gt;&lt;wsp:rsid wsp:val=&quot;00727A95&quot;/&gt;&lt;wsp:rsid wsp:val=&quot;00727AC2&quot;/&gt;&lt;wsp:rsid wsp:val=&quot;00727B07&quot;/&gt;&lt;wsp:rsid wsp:val=&quot;00727D61&quot;/&gt;&lt;wsp:rsid wsp:val=&quot;00727EB1&quot;/&gt;&lt;wsp:rsid wsp:val=&quot;00727EC2&quot;/&gt;&lt;wsp:rsid wsp:val=&quot;00730423&quot;/&gt;&lt;wsp:rsid wsp:val=&quot;0073069F&quot;/&gt;&lt;wsp:rsid wsp:val=&quot;007307E9&quot;/&gt;&lt;wsp:rsid wsp:val=&quot;00730DCD&quot;/&gt;&lt;wsp:rsid wsp:val=&quot;007311A1&quot;/&gt;&lt;wsp:rsid wsp:val=&quot;0073128A&quot;/&gt;&lt;wsp:rsid wsp:val=&quot;007314A7&quot;/&gt;&lt;wsp:rsid wsp:val=&quot;0073153E&quot;/&gt;&lt;wsp:rsid wsp:val=&quot;00731AFB&quot;/&gt;&lt;wsp:rsid wsp:val=&quot;00731E18&quot;/&gt;&lt;wsp:rsid wsp:val=&quot;00731E23&quot;/&gt;&lt;wsp:rsid wsp:val=&quot;00732254&quot;/&gt;&lt;wsp:rsid wsp:val=&quot;007322E8&quot;/&gt;&lt;wsp:rsid wsp:val=&quot;00732349&quot;/&gt;&lt;wsp:rsid wsp:val=&quot;00732545&quot;/&gt;&lt;wsp:rsid wsp:val=&quot;007329B5&quot;/&gt;&lt;wsp:rsid wsp:val=&quot;007329E6&quot;/&gt;&lt;wsp:rsid wsp:val=&quot;00732AE9&quot;/&gt;&lt;wsp:rsid wsp:val=&quot;00732C32&quot;/&gt;&lt;wsp:rsid wsp:val=&quot;00732C74&quot;/&gt;&lt;wsp:rsid wsp:val=&quot;00732E62&quot;/&gt;&lt;wsp:rsid wsp:val=&quot;00732E96&quot;/&gt;&lt;wsp:rsid wsp:val=&quot;007338DE&quot;/&gt;&lt;wsp:rsid wsp:val=&quot;00733CDB&quot;/&gt;&lt;wsp:rsid wsp:val=&quot;00733D4C&quot;/&gt;&lt;wsp:rsid wsp:val=&quot;00733E39&quot;/&gt;&lt;wsp:rsid wsp:val=&quot;00734968&quot;/&gt;&lt;wsp:rsid wsp:val=&quot;00734F8C&quot;/&gt;&lt;wsp:rsid wsp:val=&quot;00734FC8&quot;/&gt;&lt;wsp:rsid wsp:val=&quot;00734FCE&quot;/&gt;&lt;wsp:rsid wsp:val=&quot;0073532A&quot;/&gt;&lt;wsp:rsid wsp:val=&quot;0073569E&quot;/&gt;&lt;wsp:rsid wsp:val=&quot;00735B3A&quot;/&gt;&lt;wsp:rsid wsp:val=&quot;00735BC4&quot;/&gt;&lt;wsp:rsid wsp:val=&quot;0073603D&quot;/&gt;&lt;wsp:rsid wsp:val=&quot;0073609F&quot;/&gt;&lt;wsp:rsid wsp:val=&quot;0073623F&quot;/&gt;&lt;wsp:rsid wsp:val=&quot;007366E4&quot;/&gt;&lt;wsp:rsid wsp:val=&quot;00736926&quot;/&gt;&lt;wsp:rsid wsp:val=&quot;00736C38&quot;/&gt;&lt;wsp:rsid wsp:val=&quot;00736CBE&quot;/&gt;&lt;wsp:rsid wsp:val=&quot;00736D53&quot;/&gt;&lt;wsp:rsid wsp:val=&quot;007370A0&quot;/&gt;&lt;wsp:rsid wsp:val=&quot;00737559&quot;/&gt;&lt;wsp:rsid wsp:val=&quot;0073789B&quot;/&gt;&lt;wsp:rsid wsp:val=&quot;00737AE5&quot;/&gt;&lt;wsp:rsid wsp:val=&quot;00737C66&quot;/&gt;&lt;wsp:rsid wsp:val=&quot;0074006B&quot;/&gt;&lt;wsp:rsid wsp:val=&quot;0074015A&quot;/&gt;&lt;wsp:rsid wsp:val=&quot;007401C6&quot;/&gt;&lt;wsp:rsid wsp:val=&quot;00740321&quot;/&gt;&lt;wsp:rsid wsp:val=&quot;007403D1&quot;/&gt;&lt;wsp:rsid wsp:val=&quot;0074055F&quot;/&gt;&lt;wsp:rsid wsp:val=&quot;0074072A&quot;/&gt;&lt;wsp:rsid wsp:val=&quot;0074077E&quot;/&gt;&lt;wsp:rsid wsp:val=&quot;00740F6E&quot;/&gt;&lt;wsp:rsid wsp:val=&quot;007417C0&quot;/&gt;&lt;wsp:rsid wsp:val=&quot;00741A30&quot;/&gt;&lt;wsp:rsid wsp:val=&quot;00741B2F&quot;/&gt;&lt;wsp:rsid wsp:val=&quot;00741C87&quot;/&gt;&lt;wsp:rsid wsp:val=&quot;00741DF5&quot;/&gt;&lt;wsp:rsid wsp:val=&quot;00741E98&quot;/&gt;&lt;wsp:rsid wsp:val=&quot;00742338&quot;/&gt;&lt;wsp:rsid wsp:val=&quot;007424EE&quot;/&gt;&lt;wsp:rsid wsp:val=&quot;007427EA&quot;/&gt;&lt;wsp:rsid wsp:val=&quot;007428EA&quot;/&gt;&lt;wsp:rsid wsp:val=&quot;007429D1&quot;/&gt;&lt;wsp:rsid wsp:val=&quot;00742B2F&quot;/&gt;&lt;wsp:rsid wsp:val=&quot;00742EA6&quot;/&gt;&lt;wsp:rsid wsp:val=&quot;00743111&quot;/&gt;&lt;wsp:rsid wsp:val=&quot;00743428&quot;/&gt;&lt;wsp:rsid wsp:val=&quot;007434E1&quot;/&gt;&lt;wsp:rsid wsp:val=&quot;00743626&quot;/&gt;&lt;wsp:rsid wsp:val=&quot;007436C6&quot;/&gt;&lt;wsp:rsid wsp:val=&quot;00743747&quot;/&gt;&lt;wsp:rsid wsp:val=&quot;007438EF&quot;/&gt;&lt;wsp:rsid wsp:val=&quot;00743AAF&quot;/&gt;&lt;wsp:rsid wsp:val=&quot;00743B2B&quot;/&gt;&lt;wsp:rsid wsp:val=&quot;00743CC9&quot;/&gt;&lt;wsp:rsid wsp:val=&quot;00743F9C&quot;/&gt;&lt;wsp:rsid wsp:val=&quot;00743FCD&quot;/&gt;&lt;wsp:rsid wsp:val=&quot;0074432D&quot;/&gt;&lt;wsp:rsid wsp:val=&quot;00744542&quot;/&gt;&lt;wsp:rsid wsp:val=&quot;00744737&quot;/&gt;&lt;wsp:rsid wsp:val=&quot;00744D64&quot;/&gt;&lt;wsp:rsid wsp:val=&quot;007450D5&quot;/&gt;&lt;wsp:rsid wsp:val=&quot;007459C9&quot;/&gt;&lt;wsp:rsid wsp:val=&quot;00745B0C&quot;/&gt;&lt;wsp:rsid wsp:val=&quot;00745CEE&quot;/&gt;&lt;wsp:rsid wsp:val=&quot;007469CD&quot;/&gt;&lt;wsp:rsid wsp:val=&quot;00746A72&quot;/&gt;&lt;wsp:rsid wsp:val=&quot;00746B01&quot;/&gt;&lt;wsp:rsid wsp:val=&quot;00746C92&quot;/&gt;&lt;wsp:rsid wsp:val=&quot;00746CA7&quot;/&gt;&lt;wsp:rsid wsp:val=&quot;00746DA4&quot;/&gt;&lt;wsp:rsid wsp:val=&quot;00746E8F&quot;/&gt;&lt;wsp:rsid wsp:val=&quot;00747915&quot;/&gt;&lt;wsp:rsid wsp:val=&quot;0074792D&quot;/&gt;&lt;wsp:rsid wsp:val=&quot;00747AC2&quot;/&gt;&lt;wsp:rsid wsp:val=&quot;00747E5C&quot;/&gt;&lt;wsp:rsid wsp:val=&quot;0075031E&quot;/&gt;&lt;wsp:rsid wsp:val=&quot;0075031F&quot;/&gt;&lt;wsp:rsid wsp:val=&quot;007503DE&quot;/&gt;&lt;wsp:rsid wsp:val=&quot;007505C4&quot;/&gt;&lt;wsp:rsid wsp:val=&quot;00750F62&quot;/&gt;&lt;wsp:rsid wsp:val=&quot;007512BE&quot;/&gt;&lt;wsp:rsid wsp:val=&quot;00751432&quot;/&gt;&lt;wsp:rsid wsp:val=&quot;00751916&quot;/&gt;&lt;wsp:rsid wsp:val=&quot;00751CFF&quot;/&gt;&lt;wsp:rsid wsp:val=&quot;00751D28&quot;/&gt;&lt;wsp:rsid wsp:val=&quot;00751E66&quot;/&gt;&lt;wsp:rsid wsp:val=&quot;0075283A&quot;/&gt;&lt;wsp:rsid wsp:val=&quot;00752E0A&quot;/&gt;&lt;wsp:rsid wsp:val=&quot;00752E5C&quot;/&gt;&lt;wsp:rsid wsp:val=&quot;00752F98&quot;/&gt;&lt;wsp:rsid wsp:val=&quot;00753024&quot;/&gt;&lt;wsp:rsid wsp:val=&quot;00753075&quot;/&gt;&lt;wsp:rsid wsp:val=&quot;007531E3&quot;/&gt;&lt;wsp:rsid wsp:val=&quot;007533E3&quot;/&gt;&lt;wsp:rsid wsp:val=&quot;00753474&quot;/&gt;&lt;wsp:rsid wsp:val=&quot;0075362E&quot;/&gt;&lt;wsp:rsid wsp:val=&quot;0075367F&quot;/&gt;&lt;wsp:rsid wsp:val=&quot;007536CE&quot;/&gt;&lt;wsp:rsid wsp:val=&quot;00753891&quot;/&gt;&lt;wsp:rsid wsp:val=&quot;00754028&quot;/&gt;&lt;wsp:rsid wsp:val=&quot;007542FB&quot;/&gt;&lt;wsp:rsid wsp:val=&quot;0075439B&quot;/&gt;&lt;wsp:rsid wsp:val=&quot;007545C2&quot;/&gt;&lt;wsp:rsid wsp:val=&quot;007546EC&quot;/&gt;&lt;wsp:rsid wsp:val=&quot;00754DA2&quot;/&gt;&lt;wsp:rsid wsp:val=&quot;00754E47&quot;/&gt;&lt;wsp:rsid wsp:val=&quot;00754F34&quot;/&gt;&lt;wsp:rsid wsp:val=&quot;00754FB8&quot;/&gt;&lt;wsp:rsid wsp:val=&quot;007550D9&quot;/&gt;&lt;wsp:rsid wsp:val=&quot;007551FE&quot;/&gt;&lt;wsp:rsid wsp:val=&quot;007553DD&quot;/&gt;&lt;wsp:rsid wsp:val=&quot;00755538&quot;/&gt;&lt;wsp:rsid wsp:val=&quot;00755573&quot;/&gt;&lt;wsp:rsid wsp:val=&quot;007556E5&quot;/&gt;&lt;wsp:rsid wsp:val=&quot;00755897&quot;/&gt;&lt;wsp:rsid wsp:val=&quot;00755AFD&quot;/&gt;&lt;wsp:rsid wsp:val=&quot;00755E36&quot;/&gt;&lt;wsp:rsid wsp:val=&quot;00756029&quot;/&gt;&lt;wsp:rsid wsp:val=&quot;0075606D&quot;/&gt;&lt;wsp:rsid wsp:val=&quot;007561DB&quot;/&gt;&lt;wsp:rsid wsp:val=&quot;0075633E&quot;/&gt;&lt;wsp:rsid wsp:val=&quot;00756464&quot;/&gt;&lt;wsp:rsid wsp:val=&quot;0075663F&quot;/&gt;&lt;wsp:rsid wsp:val=&quot;00756708&quot;/&gt;&lt;wsp:rsid wsp:val=&quot;007570A4&quot;/&gt;&lt;wsp:rsid wsp:val=&quot;00757163&quot;/&gt;&lt;wsp:rsid wsp:val=&quot;0075746D&quot;/&gt;&lt;wsp:rsid wsp:val=&quot;0076028A&quot;/&gt;&lt;wsp:rsid wsp:val=&quot;00760688&quot;/&gt;&lt;wsp:rsid wsp:val=&quot;00760856&quot;/&gt;&lt;wsp:rsid wsp:val=&quot;007614A3&quot;/&gt;&lt;wsp:rsid wsp:val=&quot;00761709&quot;/&gt;&lt;wsp:rsid wsp:val=&quot;00761F18&quot;/&gt;&lt;wsp:rsid wsp:val=&quot;00761FFC&quot;/&gt;&lt;wsp:rsid wsp:val=&quot;00762555&quot;/&gt;&lt;wsp:rsid wsp:val=&quot;0076268C&quot;/&gt;&lt;wsp:rsid wsp:val=&quot;007626FC&quot;/&gt;&lt;wsp:rsid wsp:val=&quot;00762858&quot;/&gt;&lt;wsp:rsid wsp:val=&quot;00762949&quot;/&gt;&lt;wsp:rsid wsp:val=&quot;00763152&quot;/&gt;&lt;wsp:rsid wsp:val=&quot;00763440&quot;/&gt;&lt;wsp:rsid wsp:val=&quot;00763CA7&quot;/&gt;&lt;wsp:rsid wsp:val=&quot;00764484&quot;/&gt;&lt;wsp:rsid wsp:val=&quot;007644DE&quot;/&gt;&lt;wsp:rsid wsp:val=&quot;0076462B&quot;/&gt;&lt;wsp:rsid wsp:val=&quot;00764E30&quot;/&gt;&lt;wsp:rsid wsp:val=&quot;00764F7C&quot;/&gt;&lt;wsp:rsid wsp:val=&quot;00764FE6&quot;/&gt;&lt;wsp:rsid wsp:val=&quot;0076511D&quot;/&gt;&lt;wsp:rsid wsp:val=&quot;0076526E&quot;/&gt;&lt;wsp:rsid wsp:val=&quot;007655BC&quot;/&gt;&lt;wsp:rsid wsp:val=&quot;00765B2D&quot;/&gt;&lt;wsp:rsid wsp:val=&quot;00765C11&quot;/&gt;&lt;wsp:rsid wsp:val=&quot;00765C45&quot;/&gt;&lt;wsp:rsid wsp:val=&quot;00765D27&quot;/&gt;&lt;wsp:rsid wsp:val=&quot;0076621E&quot;/&gt;&lt;wsp:rsid wsp:val=&quot;007662A3&quot;/&gt;&lt;wsp:rsid wsp:val=&quot;00766982&quot;/&gt;&lt;wsp:rsid wsp:val=&quot;00766B29&quot;/&gt;&lt;wsp:rsid wsp:val=&quot;00766BD1&quot;/&gt;&lt;wsp:rsid wsp:val=&quot;00766CA2&quot;/&gt;&lt;wsp:rsid wsp:val=&quot;00766DE4&quot;/&gt;&lt;wsp:rsid wsp:val=&quot;007670B9&quot;/&gt;&lt;wsp:rsid wsp:val=&quot;007670C1&quot;/&gt;&lt;wsp:rsid wsp:val=&quot;0076724E&quot;/&gt;&lt;wsp:rsid wsp:val=&quot;007674A5&quot;/&gt;&lt;wsp:rsid wsp:val=&quot;0076793E&quot;/&gt;&lt;wsp:rsid wsp:val=&quot;00767A83&quot;/&gt;&lt;wsp:rsid wsp:val=&quot;00767E0E&quot;/&gt;&lt;wsp:rsid wsp:val=&quot;0077013A&quot;/&gt;&lt;wsp:rsid wsp:val=&quot;00770586&quot;/&gt;&lt;wsp:rsid wsp:val=&quot;00770C29&quot;/&gt;&lt;wsp:rsid wsp:val=&quot;00770D34&quot;/&gt;&lt;wsp:rsid wsp:val=&quot;00770E9D&quot;/&gt;&lt;wsp:rsid wsp:val=&quot;00771084&quot;/&gt;&lt;wsp:rsid wsp:val=&quot;007710FC&quot;/&gt;&lt;wsp:rsid wsp:val=&quot;00771239&quot;/&gt;&lt;wsp:rsid wsp:val=&quot;00771EA7&quot;/&gt;&lt;wsp:rsid wsp:val=&quot;007721CC&quot;/&gt;&lt;wsp:rsid wsp:val=&quot;00772590&quot;/&gt;&lt;wsp:rsid wsp:val=&quot;007726D3&quot;/&gt;&lt;wsp:rsid wsp:val=&quot;00772EDE&quot;/&gt;&lt;wsp:rsid wsp:val=&quot;00772F52&quot;/&gt;&lt;wsp:rsid wsp:val=&quot;00773177&quot;/&gt;&lt;wsp:rsid wsp:val=&quot;007732A2&quot;/&gt;&lt;wsp:rsid wsp:val=&quot;0077340D&quot;/&gt;&lt;wsp:rsid wsp:val=&quot;00773839&quot;/&gt;&lt;wsp:rsid wsp:val=&quot;00773A40&quot;/&gt;&lt;wsp:rsid wsp:val=&quot;007740D7&quot;/&gt;&lt;wsp:rsid wsp:val=&quot;0077436F&quot;/&gt;&lt;wsp:rsid wsp:val=&quot;00774A18&quot;/&gt;&lt;wsp:rsid wsp:val=&quot;00774DDC&quot;/&gt;&lt;wsp:rsid wsp:val=&quot;00774FB5&quot;/&gt;&lt;wsp:rsid wsp:val=&quot;00775300&quot;/&gt;&lt;wsp:rsid wsp:val=&quot;0077549D&quot;/&gt;&lt;wsp:rsid wsp:val=&quot;00775C7B&quot;/&gt;&lt;wsp:rsid wsp:val=&quot;00776463&quot;/&gt;&lt;wsp:rsid wsp:val=&quot;007767CB&quot;/&gt;&lt;wsp:rsid wsp:val=&quot;00776AC6&quot;/&gt;&lt;wsp:rsid wsp:val=&quot;00777518&quot;/&gt;&lt;wsp:rsid wsp:val=&quot;007778CE&quot;/&gt;&lt;wsp:rsid wsp:val=&quot;00777A9B&quot;/&gt;&lt;wsp:rsid wsp:val=&quot;00777BA4&quot;/&gt;&lt;wsp:rsid wsp:val=&quot;00777BAC&quot;/&gt;&lt;wsp:rsid wsp:val=&quot;00777BBC&quot;/&gt;&lt;wsp:rsid wsp:val=&quot;00777F84&quot;/&gt;&lt;wsp:rsid wsp:val=&quot;007803C2&quot;/&gt;&lt;wsp:rsid wsp:val=&quot;00780515&quot;/&gt;&lt;wsp:rsid wsp:val=&quot;007807DC&quot;/&gt;&lt;wsp:rsid wsp:val=&quot;00780A6C&quot;/&gt;&lt;wsp:rsid wsp:val=&quot;00780BE7&quot;/&gt;&lt;wsp:rsid wsp:val=&quot;0078108A&quot;/&gt;&lt;wsp:rsid wsp:val=&quot;0078108D&quot;/&gt;&lt;wsp:rsid wsp:val=&quot;007812DB&quot;/&gt;&lt;wsp:rsid wsp:val=&quot;007813EF&quot;/&gt;&lt;wsp:rsid wsp:val=&quot;0078150A&quot;/&gt;&lt;wsp:rsid wsp:val=&quot;00781ACC&quot;/&gt;&lt;wsp:rsid wsp:val=&quot;00781ED1&quot;/&gt;&lt;wsp:rsid wsp:val=&quot;00782039&quot;/&gt;&lt;wsp:rsid wsp:val=&quot;007824E1&quot;/&gt;&lt;wsp:rsid wsp:val=&quot;00782583&quot;/&gt;&lt;wsp:rsid wsp:val=&quot;00782977&quot;/&gt;&lt;wsp:rsid wsp:val=&quot;007830F2&quot;/&gt;&lt;wsp:rsid wsp:val=&quot;0078330C&quot;/&gt;&lt;wsp:rsid wsp:val=&quot;0078362F&quot;/&gt;&lt;wsp:rsid wsp:val=&quot;007836CC&quot;/&gt;&lt;wsp:rsid wsp:val=&quot;007838FA&quot;/&gt;&lt;wsp:rsid wsp:val=&quot;00783FA1&quot;/&gt;&lt;wsp:rsid wsp:val=&quot;00784117&quot;/&gt;&lt;wsp:rsid wsp:val=&quot;007849C7&quot;/&gt;&lt;wsp:rsid wsp:val=&quot;00784D3E&quot;/&gt;&lt;wsp:rsid wsp:val=&quot;00784F48&quot;/&gt;&lt;wsp:rsid wsp:val=&quot;0078517D&quot;/&gt;&lt;wsp:rsid wsp:val=&quot;0078522A&quot;/&gt;&lt;wsp:rsid wsp:val=&quot;00785B0F&quot;/&gt;&lt;wsp:rsid wsp:val=&quot;00785C34&quot;/&gt;&lt;wsp:rsid wsp:val=&quot;007860F9&quot;/&gt;&lt;wsp:rsid wsp:val=&quot;00786487&quot;/&gt;&lt;wsp:rsid wsp:val=&quot;007867BC&quot;/&gt;&lt;wsp:rsid wsp:val=&quot;0078686C&quot;/&gt;&lt;wsp:rsid wsp:val=&quot;00786CE1&quot;/&gt;&lt;wsp:rsid wsp:val=&quot;00786E66&quot;/&gt;&lt;wsp:rsid wsp:val=&quot;007874EB&quot;/&gt;&lt;wsp:rsid wsp:val=&quot;00787831&quot;/&gt;&lt;wsp:rsid wsp:val=&quot;00787B4D&quot;/&gt;&lt;wsp:rsid wsp:val=&quot;00787D65&quot;/&gt;&lt;wsp:rsid wsp:val=&quot;00790259&quot;/&gt;&lt;wsp:rsid wsp:val=&quot;007904E7&quot;/&gt;&lt;wsp:rsid wsp:val=&quot;0079062F&quot;/&gt;&lt;wsp:rsid wsp:val=&quot;00790AFB&quot;/&gt;&lt;wsp:rsid wsp:val=&quot;00790C4E&quot;/&gt;&lt;wsp:rsid wsp:val=&quot;00790EFA&quot;/&gt;&lt;wsp:rsid wsp:val=&quot;00791181&quot;/&gt;&lt;wsp:rsid wsp:val=&quot;00791352&quot;/&gt;&lt;wsp:rsid wsp:val=&quot;007916D5&quot;/&gt;&lt;wsp:rsid wsp:val=&quot;007917D7&quot;/&gt;&lt;wsp:rsid wsp:val=&quot;0079193A&quot;/&gt;&lt;wsp:rsid wsp:val=&quot;00791A77&quot;/&gt;&lt;wsp:rsid wsp:val=&quot;00791EFD&quot;/&gt;&lt;wsp:rsid wsp:val=&quot;0079203C&quot;/&gt;&lt;wsp:rsid wsp:val=&quot;00792110&quot;/&gt;&lt;wsp:rsid wsp:val=&quot;0079218D&quot;/&gt;&lt;wsp:rsid wsp:val=&quot;00792493&quot;/&gt;&lt;wsp:rsid wsp:val=&quot;00792592&quot;/&gt;&lt;wsp:rsid wsp:val=&quot;0079270B&quot;/&gt;&lt;wsp:rsid wsp:val=&quot;00792779&quot;/&gt;&lt;wsp:rsid wsp:val=&quot;0079297F&quot;/&gt;&lt;wsp:rsid wsp:val=&quot;00792A15&quot;/&gt;&lt;wsp:rsid wsp:val=&quot;00792A65&quot;/&gt;&lt;wsp:rsid wsp:val=&quot;00792C96&quot;/&gt;&lt;wsp:rsid wsp:val=&quot;007930BA&quot;/&gt;&lt;wsp:rsid wsp:val=&quot;007930FC&quot;/&gt;&lt;wsp:rsid wsp:val=&quot;0079351A&quot;/&gt;&lt;wsp:rsid wsp:val=&quot;0079379C&quot;/&gt;&lt;wsp:rsid wsp:val=&quot;007939E5&quot;/&gt;&lt;wsp:rsid wsp:val=&quot;007942EA&quot;/&gt;&lt;wsp:rsid wsp:val=&quot;00794F08&quot;/&gt;&lt;wsp:rsid wsp:val=&quot;00794F8F&quot;/&gt;&lt;wsp:rsid wsp:val=&quot;00794F9C&quot;/&gt;&lt;wsp:rsid wsp:val=&quot;00795532&quot;/&gt;&lt;wsp:rsid wsp:val=&quot;00795766&quot;/&gt;&lt;wsp:rsid wsp:val=&quot;0079577C&quot;/&gt;&lt;wsp:rsid wsp:val=&quot;007959BE&quot;/&gt;&lt;wsp:rsid wsp:val=&quot;00795E12&quot;/&gt;&lt;wsp:rsid wsp:val=&quot;0079607D&quot;/&gt;&lt;wsp:rsid wsp:val=&quot;007964E0&quot;/&gt;&lt;wsp:rsid wsp:val=&quot;007966AA&quot;/&gt;&lt;wsp:rsid wsp:val=&quot;007966B5&quot;/&gt;&lt;wsp:rsid wsp:val=&quot;00796B10&quot;/&gt;&lt;wsp:rsid wsp:val=&quot;007970F5&quot;/&gt;&lt;wsp:rsid wsp:val=&quot;007971CD&quot;/&gt;&lt;wsp:rsid wsp:val=&quot;00797496&quot;/&gt;&lt;wsp:rsid wsp:val=&quot;007976FA&quot;/&gt;&lt;wsp:rsid wsp:val=&quot;00797961&quot;/&gt;&lt;wsp:rsid wsp:val=&quot;00797A20&quot;/&gt;&lt;wsp:rsid wsp:val=&quot;00797EE1&quot;/&gt;&lt;wsp:rsid wsp:val=&quot;007A00FB&quot;/&gt;&lt;wsp:rsid wsp:val=&quot;007A06EC&quot;/&gt;&lt;wsp:rsid wsp:val=&quot;007A098E&quot;/&gt;&lt;wsp:rsid wsp:val=&quot;007A09D7&quot;/&gt;&lt;wsp:rsid wsp:val=&quot;007A1241&quot;/&gt;&lt;wsp:rsid wsp:val=&quot;007A1383&quot;/&gt;&lt;wsp:rsid wsp:val=&quot;007A145F&quot;/&gt;&lt;wsp:rsid wsp:val=&quot;007A14BD&quot;/&gt;&lt;wsp:rsid wsp:val=&quot;007A16E0&quot;/&gt;&lt;wsp:rsid wsp:val=&quot;007A19AD&quot;/&gt;&lt;wsp:rsid wsp:val=&quot;007A1A13&quot;/&gt;&lt;wsp:rsid wsp:val=&quot;007A1DE9&quot;/&gt;&lt;wsp:rsid wsp:val=&quot;007A2690&quot;/&gt;&lt;wsp:rsid wsp:val=&quot;007A2B3C&quot;/&gt;&lt;wsp:rsid wsp:val=&quot;007A2CEE&quot;/&gt;&lt;wsp:rsid wsp:val=&quot;007A3215&quot;/&gt;&lt;wsp:rsid wsp:val=&quot;007A3318&quot;/&gt;&lt;wsp:rsid wsp:val=&quot;007A36C0&quot;/&gt;&lt;wsp:rsid wsp:val=&quot;007A3A05&quot;/&gt;&lt;wsp:rsid wsp:val=&quot;007A3B03&quot;/&gt;&lt;wsp:rsid wsp:val=&quot;007A4012&quot;/&gt;&lt;wsp:rsid wsp:val=&quot;007A4062&quot;/&gt;&lt;wsp:rsid wsp:val=&quot;007A4079&quot;/&gt;&lt;wsp:rsid wsp:val=&quot;007A43CC&quot;/&gt;&lt;wsp:rsid wsp:val=&quot;007A43E3&quot;/&gt;&lt;wsp:rsid wsp:val=&quot;007A4739&quot;/&gt;&lt;wsp:rsid wsp:val=&quot;007A48A1&quot;/&gt;&lt;wsp:rsid wsp:val=&quot;007A4AEE&quot;/&gt;&lt;wsp:rsid wsp:val=&quot;007A4AF0&quot;/&gt;&lt;wsp:rsid wsp:val=&quot;007A504D&quot;/&gt;&lt;wsp:rsid wsp:val=&quot;007A5097&quot;/&gt;&lt;wsp:rsid wsp:val=&quot;007A5137&quot;/&gt;&lt;wsp:rsid wsp:val=&quot;007A515C&quot;/&gt;&lt;wsp:rsid wsp:val=&quot;007A53AA&quot;/&gt;&lt;wsp:rsid wsp:val=&quot;007A5840&quot;/&gt;&lt;wsp:rsid wsp:val=&quot;007A5863&quot;/&gt;&lt;wsp:rsid wsp:val=&quot;007A5F1B&quot;/&gt;&lt;wsp:rsid wsp:val=&quot;007A5FBA&quot;/&gt;&lt;wsp:rsid wsp:val=&quot;007A64FA&quot;/&gt;&lt;wsp:rsid wsp:val=&quot;007A6528&quot;/&gt;&lt;wsp:rsid wsp:val=&quot;007A6641&quot;/&gt;&lt;wsp:rsid wsp:val=&quot;007A7089&quot;/&gt;&lt;wsp:rsid wsp:val=&quot;007A76EA&quot;/&gt;&lt;wsp:rsid wsp:val=&quot;007A7A26&quot;/&gt;&lt;wsp:rsid wsp:val=&quot;007B0A12&quot;/&gt;&lt;wsp:rsid wsp:val=&quot;007B0B25&quot;/&gt;&lt;wsp:rsid wsp:val=&quot;007B0B99&quot;/&gt;&lt;wsp:rsid wsp:val=&quot;007B0D01&quot;/&gt;&lt;wsp:rsid wsp:val=&quot;007B135E&quot;/&gt;&lt;wsp:rsid wsp:val=&quot;007B13BA&quot;/&gt;&lt;wsp:rsid wsp:val=&quot;007B15C7&quot;/&gt;&lt;wsp:rsid wsp:val=&quot;007B1D18&quot;/&gt;&lt;wsp:rsid wsp:val=&quot;007B1D9E&quot;/&gt;&lt;wsp:rsid wsp:val=&quot;007B1F39&quot;/&gt;&lt;wsp:rsid wsp:val=&quot;007B2070&quot;/&gt;&lt;wsp:rsid wsp:val=&quot;007B2132&quot;/&gt;&lt;wsp:rsid wsp:val=&quot;007B23D1&quot;/&gt;&lt;wsp:rsid wsp:val=&quot;007B24DF&quot;/&gt;&lt;wsp:rsid wsp:val=&quot;007B2D72&quot;/&gt;&lt;wsp:rsid wsp:val=&quot;007B2E21&quot;/&gt;&lt;wsp:rsid wsp:val=&quot;007B2E34&quot;/&gt;&lt;wsp:rsid wsp:val=&quot;007B3441&quot;/&gt;&lt;wsp:rsid wsp:val=&quot;007B3652&quot;/&gt;&lt;wsp:rsid wsp:val=&quot;007B3B76&quot;/&gt;&lt;wsp:rsid wsp:val=&quot;007B40A9&quot;/&gt;&lt;wsp:rsid wsp:val=&quot;007B40FE&quot;/&gt;&lt;wsp:rsid wsp:val=&quot;007B495B&quot;/&gt;&lt;wsp:rsid wsp:val=&quot;007B5017&quot;/&gt;&lt;wsp:rsid wsp:val=&quot;007B54D9&quot;/&gt;&lt;wsp:rsid wsp:val=&quot;007B55E9&quot;/&gt;&lt;wsp:rsid wsp:val=&quot;007B5B31&quot;/&gt;&lt;wsp:rsid wsp:val=&quot;007B5C33&quot;/&gt;&lt;wsp:rsid wsp:val=&quot;007B62C9&quot;/&gt;&lt;wsp:rsid wsp:val=&quot;007B6894&quot;/&gt;&lt;wsp:rsid wsp:val=&quot;007B69F5&quot;/&gt;&lt;wsp:rsid wsp:val=&quot;007B6B88&quot;/&gt;&lt;wsp:rsid wsp:val=&quot;007B6D6E&quot;/&gt;&lt;wsp:rsid wsp:val=&quot;007B6FEB&quot;/&gt;&lt;wsp:rsid wsp:val=&quot;007B7301&quot;/&gt;&lt;wsp:rsid wsp:val=&quot;007B75F1&quot;/&gt;&lt;wsp:rsid wsp:val=&quot;007B7CA5&quot;/&gt;&lt;wsp:rsid wsp:val=&quot;007C06B4&quot;/&gt;&lt;wsp:rsid wsp:val=&quot;007C07A5&quot;/&gt;&lt;wsp:rsid wsp:val=&quot;007C0915&quot;/&gt;&lt;wsp:rsid wsp:val=&quot;007C0F3F&quot;/&gt;&lt;wsp:rsid wsp:val=&quot;007C136B&quot;/&gt;&lt;wsp:rsid wsp:val=&quot;007C14CD&quot;/&gt;&lt;wsp:rsid wsp:val=&quot;007C177B&quot;/&gt;&lt;wsp:rsid wsp:val=&quot;007C1997&quot;/&gt;&lt;wsp:rsid wsp:val=&quot;007C1CB7&quot;/&gt;&lt;wsp:rsid wsp:val=&quot;007C2402&quot;/&gt;&lt;wsp:rsid wsp:val=&quot;007C241A&quot;/&gt;&lt;wsp:rsid wsp:val=&quot;007C2459&quot;/&gt;&lt;wsp:rsid wsp:val=&quot;007C268A&quot;/&gt;&lt;wsp:rsid wsp:val=&quot;007C313B&quot;/&gt;&lt;wsp:rsid wsp:val=&quot;007C328B&quot;/&gt;&lt;wsp:rsid wsp:val=&quot;007C32FB&quot;/&gt;&lt;wsp:rsid wsp:val=&quot;007C3414&quot;/&gt;&lt;wsp:rsid wsp:val=&quot;007C349F&quot;/&gt;&lt;wsp:rsid wsp:val=&quot;007C370D&quot;/&gt;&lt;wsp:rsid wsp:val=&quot;007C3995&quot;/&gt;&lt;wsp:rsid wsp:val=&quot;007C3A32&quot;/&gt;&lt;wsp:rsid wsp:val=&quot;007C3B14&quot;/&gt;&lt;wsp:rsid wsp:val=&quot;007C4045&quot;/&gt;&lt;wsp:rsid wsp:val=&quot;007C4215&quot;/&gt;&lt;wsp:rsid wsp:val=&quot;007C4AAB&quot;/&gt;&lt;wsp:rsid wsp:val=&quot;007C4B53&quot;/&gt;&lt;wsp:rsid wsp:val=&quot;007C4B5C&quot;/&gt;&lt;wsp:rsid wsp:val=&quot;007C4B73&quot;/&gt;&lt;wsp:rsid wsp:val=&quot;007C4BCC&quot;/&gt;&lt;wsp:rsid wsp:val=&quot;007C58F9&quot;/&gt;&lt;wsp:rsid wsp:val=&quot;007C5995&quot;/&gt;&lt;wsp:rsid wsp:val=&quot;007C5B60&quot;/&gt;&lt;wsp:rsid wsp:val=&quot;007C5D4B&quot;/&gt;&lt;wsp:rsid wsp:val=&quot;007C5EFC&quot;/&gt;&lt;wsp:rsid wsp:val=&quot;007C5F6F&quot;/&gt;&lt;wsp:rsid wsp:val=&quot;007C6033&quot;/&gt;&lt;wsp:rsid wsp:val=&quot;007C632E&quot;/&gt;&lt;wsp:rsid wsp:val=&quot;007C6382&quot;/&gt;&lt;wsp:rsid wsp:val=&quot;007C683C&quot;/&gt;&lt;wsp:rsid wsp:val=&quot;007C6988&quot;/&gt;&lt;wsp:rsid wsp:val=&quot;007C6A2E&quot;/&gt;&lt;wsp:rsid wsp:val=&quot;007C6FA9&quot;/&gt;&lt;wsp:rsid wsp:val=&quot;007C71F8&quot;/&gt;&lt;wsp:rsid wsp:val=&quot;007C74D4&quot;/&gt;&lt;wsp:rsid wsp:val=&quot;007C7606&quot;/&gt;&lt;wsp:rsid wsp:val=&quot;007D02A3&quot;/&gt;&lt;wsp:rsid wsp:val=&quot;007D069C&quot;/&gt;&lt;wsp:rsid wsp:val=&quot;007D0A2B&quot;/&gt;&lt;wsp:rsid wsp:val=&quot;007D0F9C&quot;/&gt;&lt;wsp:rsid wsp:val=&quot;007D12E6&quot;/&gt;&lt;wsp:rsid wsp:val=&quot;007D150F&quot;/&gt;&lt;wsp:rsid wsp:val=&quot;007D1855&quot;/&gt;&lt;wsp:rsid wsp:val=&quot;007D1B7B&quot;/&gt;&lt;wsp:rsid wsp:val=&quot;007D1C6B&quot;/&gt;&lt;wsp:rsid wsp:val=&quot;007D1F1D&quot;/&gt;&lt;wsp:rsid wsp:val=&quot;007D233F&quot;/&gt;&lt;wsp:rsid wsp:val=&quot;007D2505&quot;/&gt;&lt;wsp:rsid wsp:val=&quot;007D2516&quot;/&gt;&lt;wsp:rsid wsp:val=&quot;007D261B&quot;/&gt;&lt;wsp:rsid wsp:val=&quot;007D2E08&quot;/&gt;&lt;wsp:rsid wsp:val=&quot;007D2E44&quot;/&gt;&lt;wsp:rsid wsp:val=&quot;007D3047&quot;/&gt;&lt;wsp:rsid wsp:val=&quot;007D3051&quot;/&gt;&lt;wsp:rsid wsp:val=&quot;007D3461&quot;/&gt;&lt;wsp:rsid wsp:val=&quot;007D3BC1&quot;/&gt;&lt;wsp:rsid wsp:val=&quot;007D3D40&quot;/&gt;&lt;wsp:rsid wsp:val=&quot;007D3E23&quot;/&gt;&lt;wsp:rsid wsp:val=&quot;007D3F08&quot;/&gt;&lt;wsp:rsid wsp:val=&quot;007D4074&quot;/&gt;&lt;wsp:rsid wsp:val=&quot;007D4C15&quot;/&gt;&lt;wsp:rsid wsp:val=&quot;007D4EA4&quot;/&gt;&lt;wsp:rsid wsp:val=&quot;007D51CF&quot;/&gt;&lt;wsp:rsid wsp:val=&quot;007D5704&quot;/&gt;&lt;wsp:rsid wsp:val=&quot;007D5710&quot;/&gt;&lt;wsp:rsid wsp:val=&quot;007D5986&quot;/&gt;&lt;wsp:rsid wsp:val=&quot;007D59BB&quot;/&gt;&lt;wsp:rsid wsp:val=&quot;007D5A92&quot;/&gt;&lt;wsp:rsid wsp:val=&quot;007D5E54&quot;/&gt;&lt;wsp:rsid wsp:val=&quot;007D60BF&quot;/&gt;&lt;wsp:rsid wsp:val=&quot;007D6283&quot;/&gt;&lt;wsp:rsid wsp:val=&quot;007D6831&quot;/&gt;&lt;wsp:rsid wsp:val=&quot;007D6871&quot;/&gt;&lt;wsp:rsid wsp:val=&quot;007D6D87&quot;/&gt;&lt;wsp:rsid wsp:val=&quot;007D6DBA&quot;/&gt;&lt;wsp:rsid wsp:val=&quot;007D6E4D&quot;/&gt;&lt;wsp:rsid wsp:val=&quot;007D6F5F&quot;/&gt;&lt;wsp:rsid wsp:val=&quot;007D7418&quot;/&gt;&lt;wsp:rsid wsp:val=&quot;007D759F&quot;/&gt;&lt;wsp:rsid wsp:val=&quot;007D7984&quot;/&gt;&lt;wsp:rsid wsp:val=&quot;007D7E33&quot;/&gt;&lt;wsp:rsid wsp:val=&quot;007D7ED9&quot;/&gt;&lt;wsp:rsid wsp:val=&quot;007E03AF&quot;/&gt;&lt;wsp:rsid wsp:val=&quot;007E07E8&quot;/&gt;&lt;wsp:rsid wsp:val=&quot;007E0CEA&quot;/&gt;&lt;wsp:rsid wsp:val=&quot;007E10AE&quot;/&gt;&lt;wsp:rsid wsp:val=&quot;007E119D&quot;/&gt;&lt;wsp:rsid wsp:val=&quot;007E156C&quot;/&gt;&lt;wsp:rsid wsp:val=&quot;007E181A&quot;/&gt;&lt;wsp:rsid wsp:val=&quot;007E1B02&quot;/&gt;&lt;wsp:rsid wsp:val=&quot;007E1BE3&quot;/&gt;&lt;wsp:rsid wsp:val=&quot;007E1CFD&quot;/&gt;&lt;wsp:rsid wsp:val=&quot;007E1E77&quot;/&gt;&lt;wsp:rsid wsp:val=&quot;007E205B&quot;/&gt;&lt;wsp:rsid wsp:val=&quot;007E237F&quot;/&gt;&lt;wsp:rsid wsp:val=&quot;007E27FB&quot;/&gt;&lt;wsp:rsid wsp:val=&quot;007E2B83&quot;/&gt;&lt;wsp:rsid wsp:val=&quot;007E2C31&quot;/&gt;&lt;wsp:rsid wsp:val=&quot;007E2DDE&quot;/&gt;&lt;wsp:rsid wsp:val=&quot;007E3046&quot;/&gt;&lt;wsp:rsid wsp:val=&quot;007E3136&quot;/&gt;&lt;wsp:rsid wsp:val=&quot;007E3300&quot;/&gt;&lt;wsp:rsid wsp:val=&quot;007E35A7&quot;/&gt;&lt;wsp:rsid wsp:val=&quot;007E37DC&quot;/&gt;&lt;wsp:rsid wsp:val=&quot;007E3886&quot;/&gt;&lt;wsp:rsid wsp:val=&quot;007E3974&quot;/&gt;&lt;wsp:rsid wsp:val=&quot;007E3A81&quot;/&gt;&lt;wsp:rsid wsp:val=&quot;007E3B3B&quot;/&gt;&lt;wsp:rsid wsp:val=&quot;007E3CA6&quot;/&gt;&lt;wsp:rsid wsp:val=&quot;007E411C&quot;/&gt;&lt;wsp:rsid wsp:val=&quot;007E4668&quot;/&gt;&lt;wsp:rsid wsp:val=&quot;007E49DD&quot;/&gt;&lt;wsp:rsid wsp:val=&quot;007E49F5&quot;/&gt;&lt;wsp:rsid wsp:val=&quot;007E4B9E&quot;/&gt;&lt;wsp:rsid wsp:val=&quot;007E506A&quot;/&gt;&lt;wsp:rsid wsp:val=&quot;007E52A0&quot;/&gt;&lt;wsp:rsid wsp:val=&quot;007E532B&quot;/&gt;&lt;wsp:rsid wsp:val=&quot;007E5975&quot;/&gt;&lt;wsp:rsid wsp:val=&quot;007E5AAC&quot;/&gt;&lt;wsp:rsid wsp:val=&quot;007E5B83&quot;/&gt;&lt;wsp:rsid wsp:val=&quot;007E5C09&quot;/&gt;&lt;wsp:rsid wsp:val=&quot;007E5E42&quot;/&gt;&lt;wsp:rsid wsp:val=&quot;007E5F83&quot;/&gt;&lt;wsp:rsid wsp:val=&quot;007E6189&quot;/&gt;&lt;wsp:rsid wsp:val=&quot;007E62D4&quot;/&gt;&lt;wsp:rsid wsp:val=&quot;007E6502&quot;/&gt;&lt;wsp:rsid wsp:val=&quot;007E67B2&quot;/&gt;&lt;wsp:rsid wsp:val=&quot;007E6D86&quot;/&gt;&lt;wsp:rsid wsp:val=&quot;007E6FB9&quot;/&gt;&lt;wsp:rsid wsp:val=&quot;007E71C0&quot;/&gt;&lt;wsp:rsid wsp:val=&quot;007E76C2&quot;/&gt;&lt;wsp:rsid wsp:val=&quot;007E771C&quot;/&gt;&lt;wsp:rsid wsp:val=&quot;007E7864&quot;/&gt;&lt;wsp:rsid wsp:val=&quot;007E791B&quot;/&gt;&lt;wsp:rsid wsp:val=&quot;007E7B0D&quot;/&gt;&lt;wsp:rsid wsp:val=&quot;007E7B3E&quot;/&gt;&lt;wsp:rsid wsp:val=&quot;007E7B76&quot;/&gt;&lt;wsp:rsid wsp:val=&quot;007E7B85&quot;/&gt;&lt;wsp:rsid wsp:val=&quot;007F05C3&quot;/&gt;&lt;wsp:rsid wsp:val=&quot;007F08C8&quot;/&gt;&lt;wsp:rsid wsp:val=&quot;007F0A62&quot;/&gt;&lt;wsp:rsid wsp:val=&quot;007F0E1E&quot;/&gt;&lt;wsp:rsid wsp:val=&quot;007F0EEE&quot;/&gt;&lt;wsp:rsid wsp:val=&quot;007F12C6&quot;/&gt;&lt;wsp:rsid wsp:val=&quot;007F1890&quot;/&gt;&lt;wsp:rsid wsp:val=&quot;007F1C7D&quot;/&gt;&lt;wsp:rsid wsp:val=&quot;007F1CE0&quot;/&gt;&lt;wsp:rsid wsp:val=&quot;007F1FE6&quot;/&gt;&lt;wsp:rsid wsp:val=&quot;007F24E8&quot;/&gt;&lt;wsp:rsid wsp:val=&quot;007F2891&quot;/&gt;&lt;wsp:rsid wsp:val=&quot;007F2A9C&quot;/&gt;&lt;wsp:rsid wsp:val=&quot;007F2C6D&quot;/&gt;&lt;wsp:rsid wsp:val=&quot;007F2CF2&quot;/&gt;&lt;wsp:rsid wsp:val=&quot;007F2F33&quot;/&gt;&lt;wsp:rsid wsp:val=&quot;007F3AB5&quot;/&gt;&lt;wsp:rsid wsp:val=&quot;007F3AD2&quot;/&gt;&lt;wsp:rsid wsp:val=&quot;007F3C8C&quot;/&gt;&lt;wsp:rsid wsp:val=&quot;007F3D68&quot;/&gt;&lt;wsp:rsid wsp:val=&quot;007F431D&quot;/&gt;&lt;wsp:rsid wsp:val=&quot;007F46DD&quot;/&gt;&lt;wsp:rsid wsp:val=&quot;007F4842&quot;/&gt;&lt;wsp:rsid wsp:val=&quot;007F4964&quot;/&gt;&lt;wsp:rsid wsp:val=&quot;007F4E3E&quot;/&gt;&lt;wsp:rsid wsp:val=&quot;007F4FA3&quot;/&gt;&lt;wsp:rsid wsp:val=&quot;007F5125&quot;/&gt;&lt;wsp:rsid wsp:val=&quot;007F5D5C&quot;/&gt;&lt;wsp:rsid wsp:val=&quot;007F5E10&quot;/&gt;&lt;wsp:rsid wsp:val=&quot;007F6282&quot;/&gt;&lt;wsp:rsid wsp:val=&quot;007F62EA&quot;/&gt;&lt;wsp:rsid wsp:val=&quot;007F65AA&quot;/&gt;&lt;wsp:rsid wsp:val=&quot;007F684A&quot;/&gt;&lt;wsp:rsid wsp:val=&quot;007F6F41&quot;/&gt;&lt;wsp:rsid wsp:val=&quot;007F702C&quot;/&gt;&lt;wsp:rsid wsp:val=&quot;007F7507&quot;/&gt;&lt;wsp:rsid wsp:val=&quot;007F7845&quot;/&gt;&lt;wsp:rsid wsp:val=&quot;007F7C23&quot;/&gt;&lt;wsp:rsid wsp:val=&quot;007F7C99&quot;/&gt;&lt;wsp:rsid wsp:val=&quot;008000AB&quot;/&gt;&lt;wsp:rsid wsp:val=&quot;008002F0&quot;/&gt;&lt;wsp:rsid wsp:val=&quot;00800346&quot;/&gt;&lt;wsp:rsid wsp:val=&quot;00800826&quot;/&gt;&lt;wsp:rsid wsp:val=&quot;0080095E&quot;/&gt;&lt;wsp:rsid wsp:val=&quot;00800C4F&quot;/&gt;&lt;wsp:rsid wsp:val=&quot;008014BD&quot;/&gt;&lt;wsp:rsid wsp:val=&quot;0080160F&quot;/&gt;&lt;wsp:rsid wsp:val=&quot;0080168B&quot;/&gt;&lt;wsp:rsid wsp:val=&quot;0080184F&quot;/&gt;&lt;wsp:rsid wsp:val=&quot;008019E0&quot;/&gt;&lt;wsp:rsid wsp:val=&quot;00801A0D&quot;/&gt;&lt;wsp:rsid wsp:val=&quot;00801BC5&quot;/&gt;&lt;wsp:rsid wsp:val=&quot;00801CA1&quot;/&gt;&lt;wsp:rsid wsp:val=&quot;00801E17&quot;/&gt;&lt;wsp:rsid wsp:val=&quot;00801F03&quot;/&gt;&lt;wsp:rsid wsp:val=&quot;008021F0&quot;/&gt;&lt;wsp:rsid wsp:val=&quot;00802417&quot;/&gt;&lt;wsp:rsid wsp:val=&quot;008028AC&quot;/&gt;&lt;wsp:rsid wsp:val=&quot;00802B4A&quot;/&gt;&lt;wsp:rsid wsp:val=&quot;00802D29&quot;/&gt;&lt;wsp:rsid wsp:val=&quot;00802DDD&quot;/&gt;&lt;wsp:rsid wsp:val=&quot;008036C1&quot;/&gt;&lt;wsp:rsid wsp:val=&quot;00803723&quot;/&gt;&lt;wsp:rsid wsp:val=&quot;0080379E&quot;/&gt;&lt;wsp:rsid wsp:val=&quot;00803972&quot;/&gt;&lt;wsp:rsid wsp:val=&quot;008039EC&quot;/&gt;&lt;wsp:rsid wsp:val=&quot;0080455A&quot;/&gt;&lt;wsp:rsid wsp:val=&quot;008048A7&quot;/&gt;&lt;wsp:rsid wsp:val=&quot;00804FE9&quot;/&gt;&lt;wsp:rsid wsp:val=&quot;0080518A&quot;/&gt;&lt;wsp:rsid wsp:val=&quot;00805430&quot;/&gt;&lt;wsp:rsid wsp:val=&quot;00805A48&quot;/&gt;&lt;wsp:rsid wsp:val=&quot;00805CA4&quot;/&gt;&lt;wsp:rsid wsp:val=&quot;00805E6E&quot;/&gt;&lt;wsp:rsid wsp:val=&quot;00807311&quot;/&gt;&lt;wsp:rsid wsp:val=&quot;00807813&quot;/&gt;&lt;wsp:rsid wsp:val=&quot;00807D4E&quot;/&gt;&lt;wsp:rsid wsp:val=&quot;00807D75&quot;/&gt;&lt;wsp:rsid wsp:val=&quot;00807F45&quot;/&gt;&lt;wsp:rsid wsp:val=&quot;00810192&quot;/&gt;&lt;wsp:rsid wsp:val=&quot;00810248&quot;/&gt;&lt;wsp:rsid wsp:val=&quot;008103D3&quot;/&gt;&lt;wsp:rsid wsp:val=&quot;00811023&quot;/&gt;&lt;wsp:rsid wsp:val=&quot;00811251&quot;/&gt;&lt;wsp:rsid wsp:val=&quot;008113F6&quot;/&gt;&lt;wsp:rsid wsp:val=&quot;00811548&quot;/&gt;&lt;wsp:rsid wsp:val=&quot;008119AC&quot;/&gt;&lt;wsp:rsid wsp:val=&quot;00811B10&quot;/&gt;&lt;wsp:rsid wsp:val=&quot;00811B4D&quot;/&gt;&lt;wsp:rsid wsp:val=&quot;00811D19&quot;/&gt;&lt;wsp:rsid wsp:val=&quot;00811F21&quot;/&gt;&lt;wsp:rsid wsp:val=&quot;00811FEE&quot;/&gt;&lt;wsp:rsid wsp:val=&quot;008121C4&quot;/&gt;&lt;wsp:rsid wsp:val=&quot;008126DD&quot;/&gt;&lt;wsp:rsid wsp:val=&quot;0081274C&quot;/&gt;&lt;wsp:rsid wsp:val=&quot;00812980&quot;/&gt;&lt;wsp:rsid wsp:val=&quot;008129D2&quot;/&gt;&lt;wsp:rsid wsp:val=&quot;00812F23&quot;/&gt;&lt;wsp:rsid wsp:val=&quot;0081359C&quot;/&gt;&lt;wsp:rsid wsp:val=&quot;008137FF&quot;/&gt;&lt;wsp:rsid wsp:val=&quot;008138EA&quot;/&gt;&lt;wsp:rsid wsp:val=&quot;00813AD4&quot;/&gt;&lt;wsp:rsid wsp:val=&quot;00813D74&quot;/&gt;&lt;wsp:rsid wsp:val=&quot;00813FEE&quot;/&gt;&lt;wsp:rsid wsp:val=&quot;00814146&quot;/&gt;&lt;wsp:rsid wsp:val=&quot;008143A3&quot;/&gt;&lt;wsp:rsid wsp:val=&quot;008144A9&quot;/&gt;&lt;wsp:rsid wsp:val=&quot;0081531F&quot;/&gt;&lt;wsp:rsid wsp:val=&quot;008156DF&quot;/&gt;&lt;wsp:rsid wsp:val=&quot;00815752&quot;/&gt;&lt;wsp:rsid wsp:val=&quot;00815A3A&quot;/&gt;&lt;wsp:rsid wsp:val=&quot;00815B43&quot;/&gt;&lt;wsp:rsid wsp:val=&quot;00815F1A&quot;/&gt;&lt;wsp:rsid wsp:val=&quot;0081615F&quot;/&gt;&lt;wsp:rsid wsp:val=&quot;008161FE&quot;/&gt;&lt;wsp:rsid wsp:val=&quot;008163A6&quot;/&gt;&lt;wsp:rsid wsp:val=&quot;00816435&quot;/&gt;&lt;wsp:rsid wsp:val=&quot;00816505&quot;/&gt;&lt;wsp:rsid wsp:val=&quot;00816513&quot;/&gt;&lt;wsp:rsid wsp:val=&quot;00816AEC&quot;/&gt;&lt;wsp:rsid wsp:val=&quot;00816D4B&quot;/&gt;&lt;wsp:rsid wsp:val=&quot;00816E2F&quot;/&gt;&lt;wsp:rsid wsp:val=&quot;0081707D&quot;/&gt;&lt;wsp:rsid wsp:val=&quot;0081715F&quot;/&gt;&lt;wsp:rsid wsp:val=&quot;00817271&quot;/&gt;&lt;wsp:rsid wsp:val=&quot;008172C0&quot;/&gt;&lt;wsp:rsid wsp:val=&quot;00817608&quot;/&gt;&lt;wsp:rsid wsp:val=&quot;00817625&quot;/&gt;&lt;wsp:rsid wsp:val=&quot;0081779A&quot;/&gt;&lt;wsp:rsid wsp:val=&quot;008178F9&quot;/&gt;&lt;wsp:rsid wsp:val=&quot;00817B78&quot;/&gt;&lt;wsp:rsid wsp:val=&quot;00817E34&quot;/&gt;&lt;wsp:rsid wsp:val=&quot;00817EE9&quot;/&gt;&lt;wsp:rsid wsp:val=&quot;008207AF&quot;/&gt;&lt;wsp:rsid wsp:val=&quot;00820983&quot;/&gt;&lt;wsp:rsid wsp:val=&quot;00820C50&quot;/&gt;&lt;wsp:rsid wsp:val=&quot;00820C8C&quot;/&gt;&lt;wsp:rsid wsp:val=&quot;00821310&quot;/&gt;&lt;wsp:rsid wsp:val=&quot;008214E6&quot;/&gt;&lt;wsp:rsid wsp:val=&quot;008215F7&quot;/&gt;&lt;wsp:rsid wsp:val=&quot;00821995&quot;/&gt;&lt;wsp:rsid wsp:val=&quot;00821D34&quot;/&gt;&lt;wsp:rsid wsp:val=&quot;00821D99&quot;/&gt;&lt;wsp:rsid wsp:val=&quot;00822512&quot;/&gt;&lt;wsp:rsid wsp:val=&quot;0082263C&quot;/&gt;&lt;wsp:rsid wsp:val=&quot;00822653&quot;/&gt;&lt;wsp:rsid wsp:val=&quot;00822799&quot;/&gt;&lt;wsp:rsid wsp:val=&quot;0082290E&quot;/&gt;&lt;wsp:rsid wsp:val=&quot;00822960&quot;/&gt;&lt;wsp:rsid wsp:val=&quot;00822CB5&quot;/&gt;&lt;wsp:rsid wsp:val=&quot;00823507&quot;/&gt;&lt;wsp:rsid wsp:val=&quot;00823592&quot;/&gt;&lt;wsp:rsid wsp:val=&quot;00823A55&quot;/&gt;&lt;wsp:rsid wsp:val=&quot;008241AD&quot;/&gt;&lt;wsp:rsid wsp:val=&quot;0082453B&quot;/&gt;&lt;wsp:rsid wsp:val=&quot;00824C34&quot;/&gt;&lt;wsp:rsid wsp:val=&quot;0082505D&quot;/&gt;&lt;wsp:rsid wsp:val=&quot;0082598F&quot;/&gt;&lt;wsp:rsid wsp:val=&quot;00825A2A&quot;/&gt;&lt;wsp:rsid wsp:val=&quot;00825A5F&quot;/&gt;&lt;wsp:rsid wsp:val=&quot;0082657F&quot;/&gt;&lt;wsp:rsid wsp:val=&quot;008269CB&quot;/&gt;&lt;wsp:rsid wsp:val=&quot;00826AD5&quot;/&gt;&lt;wsp:rsid wsp:val=&quot;00826B2F&quot;/&gt;&lt;wsp:rsid wsp:val=&quot;00827611&quot;/&gt;&lt;wsp:rsid wsp:val=&quot;008277AC&quot;/&gt;&lt;wsp:rsid wsp:val=&quot;008278F3&quot;/&gt;&lt;wsp:rsid wsp:val=&quot;0082795C&quot;/&gt;&lt;wsp:rsid wsp:val=&quot;00827972&quot;/&gt;&lt;wsp:rsid wsp:val=&quot;00827BF1&quot;/&gt;&lt;wsp:rsid wsp:val=&quot;00827C3A&quot;/&gt;&lt;wsp:rsid wsp:val=&quot;00827E94&quot;/&gt;&lt;wsp:rsid wsp:val=&quot;00827FDA&quot;/&gt;&lt;wsp:rsid wsp:val=&quot;008303C0&quot;/&gt;&lt;wsp:rsid wsp:val=&quot;00830C5C&quot;/&gt;&lt;wsp:rsid wsp:val=&quot;00830F5B&quot;/&gt;&lt;wsp:rsid wsp:val=&quot;0083144C&quot;/&gt;&lt;wsp:rsid wsp:val=&quot;00831AEB&quot;/&gt;&lt;wsp:rsid wsp:val=&quot;00831D81&quot;/&gt;&lt;wsp:rsid wsp:val=&quot;008321D4&quot;/&gt;&lt;wsp:rsid wsp:val=&quot;0083238D&quot;/&gt;&lt;wsp:rsid wsp:val=&quot;00832575&quot;/&gt;&lt;wsp:rsid wsp:val=&quot;0083292F&quot;/&gt;&lt;wsp:rsid wsp:val=&quot;008332A1&quot;/&gt;&lt;wsp:rsid wsp:val=&quot;00833423&quot;/&gt;&lt;wsp:rsid wsp:val=&quot;008340B2&quot;/&gt;&lt;wsp:rsid wsp:val=&quot;00834536&quot;/&gt;&lt;wsp:rsid wsp:val=&quot;008345BA&quot;/&gt;&lt;wsp:rsid wsp:val=&quot;0083494D&quot;/&gt;&lt;wsp:rsid wsp:val=&quot;00834F24&quot;/&gt;&lt;wsp:rsid wsp:val=&quot;0083519E&quot;/&gt;&lt;wsp:rsid wsp:val=&quot;008354D9&quot;/&gt;&lt;wsp:rsid wsp:val=&quot;0083554A&quot;/&gt;&lt;wsp:rsid wsp:val=&quot;0083561D&quot;/&gt;&lt;wsp:rsid wsp:val=&quot;008357E1&quot;/&gt;&lt;wsp:rsid wsp:val=&quot;00835863&quot;/&gt;&lt;wsp:rsid wsp:val=&quot;008359E5&quot;/&gt;&lt;wsp:rsid wsp:val=&quot;00835AFF&quot;/&gt;&lt;wsp:rsid wsp:val=&quot;00835D5A&quot;/&gt;&lt;wsp:rsid wsp:val=&quot;0083604F&quot;/&gt;&lt;wsp:rsid wsp:val=&quot;0083606C&quot;/&gt;&lt;wsp:rsid wsp:val=&quot;0083617E&quot;/&gt;&lt;wsp:rsid wsp:val=&quot;00836467&quot;/&gt;&lt;wsp:rsid wsp:val=&quot;00836673&quot;/&gt;&lt;wsp:rsid wsp:val=&quot;00836786&quot;/&gt;&lt;wsp:rsid wsp:val=&quot;00836931&quot;/&gt;&lt;wsp:rsid wsp:val=&quot;00836E93&quot;/&gt;&lt;wsp:rsid wsp:val=&quot;00836F63&quot;/&gt;&lt;wsp:rsid wsp:val=&quot;0083707F&quot;/&gt;&lt;wsp:rsid wsp:val=&quot;00837133&quot;/&gt;&lt;wsp:rsid wsp:val=&quot;008371C3&quot;/&gt;&lt;wsp:rsid wsp:val=&quot;0083765C&quot;/&gt;&lt;wsp:rsid wsp:val=&quot;008379A0&quot;/&gt;&lt;wsp:rsid wsp:val=&quot;00837B8A&quot;/&gt;&lt;wsp:rsid wsp:val=&quot;00837C5B&quot;/&gt;&lt;wsp:rsid wsp:val=&quot;00837F6D&quot;/&gt;&lt;wsp:rsid wsp:val=&quot;00840101&quot;/&gt;&lt;wsp:rsid wsp:val=&quot;00840485&quot;/&gt;&lt;wsp:rsid wsp:val=&quot;008404EF&quot;/&gt;&lt;wsp:rsid wsp:val=&quot;00840835&quot;/&gt;&lt;wsp:rsid wsp:val=&quot;008409B8&quot;/&gt;&lt;wsp:rsid wsp:val=&quot;00840A70&quot;/&gt;&lt;wsp:rsid wsp:val=&quot;00840D8B&quot;/&gt;&lt;wsp:rsid wsp:val=&quot;00840F71&quot;/&gt;&lt;wsp:rsid wsp:val=&quot;00840F8B&quot;/&gt;&lt;wsp:rsid wsp:val=&quot;00841173&quot;/&gt;&lt;wsp:rsid wsp:val=&quot;0084129E&quot;/&gt;&lt;wsp:rsid wsp:val=&quot;008414DC&quot;/&gt;&lt;wsp:rsid wsp:val=&quot;008414EA&quot;/&gt;&lt;wsp:rsid wsp:val=&quot;0084180D&quot;/&gt;&lt;wsp:rsid wsp:val=&quot;0084196E&quot;/&gt;&lt;wsp:rsid wsp:val=&quot;00841A56&quot;/&gt;&lt;wsp:rsid wsp:val=&quot;00841D3D&quot;/&gt;&lt;wsp:rsid wsp:val=&quot;00841E2D&quot;/&gt;&lt;wsp:rsid wsp:val=&quot;008423F5&quot;/&gt;&lt;wsp:rsid wsp:val=&quot;00842B15&quot;/&gt;&lt;wsp:rsid wsp:val=&quot;00842CB7&quot;/&gt;&lt;wsp:rsid wsp:val=&quot;00842E3D&quot;/&gt;&lt;wsp:rsid wsp:val=&quot;00842F26&quot;/&gt;&lt;wsp:rsid wsp:val=&quot;00843311&quot;/&gt;&lt;wsp:rsid wsp:val=&quot;00843480&quot;/&gt;&lt;wsp:rsid wsp:val=&quot;00843B44&quot;/&gt;&lt;wsp:rsid wsp:val=&quot;00844059&quot;/&gt;&lt;wsp:rsid wsp:val=&quot;00844166&quot;/&gt;&lt;wsp:rsid wsp:val=&quot;0084424E&quot;/&gt;&lt;wsp:rsid wsp:val=&quot;00844382&quot;/&gt;&lt;wsp:rsid wsp:val=&quot;00844B4A&quot;/&gt;&lt;wsp:rsid wsp:val=&quot;00844FAC&quot;/&gt;&lt;wsp:rsid wsp:val=&quot;008452C1&quot;/&gt;&lt;wsp:rsid wsp:val=&quot;008452CD&quot;/&gt;&lt;wsp:rsid wsp:val=&quot;0084547E&quot;/&gt;&lt;wsp:rsid wsp:val=&quot;008458F7&quot;/&gt;&lt;wsp:rsid wsp:val=&quot;00845930&quot;/&gt;&lt;wsp:rsid wsp:val=&quot;00845AEE&quot;/&gt;&lt;wsp:rsid wsp:val=&quot;00846376&quot;/&gt;&lt;wsp:rsid wsp:val=&quot;008464A9&quot;/&gt;&lt;wsp:rsid wsp:val=&quot;00846821&quot;/&gt;&lt;wsp:rsid wsp:val=&quot;00846866&quot;/&gt;&lt;wsp:rsid wsp:val=&quot;008469D1&quot;/&gt;&lt;wsp:rsid wsp:val=&quot;00846CB0&quot;/&gt;&lt;wsp:rsid wsp:val=&quot;00846CD2&quot;/&gt;&lt;wsp:rsid wsp:val=&quot;008472F0&quot;/&gt;&lt;wsp:rsid wsp:val=&quot;008475B1&quot;/&gt;&lt;wsp:rsid wsp:val=&quot;008476B3&quot;/&gt;&lt;wsp:rsid wsp:val=&quot;00847911&quot;/&gt;&lt;wsp:rsid wsp:val=&quot;00847AAD&quot;/&gt;&lt;wsp:rsid wsp:val=&quot;00847B2E&quot;/&gt;&lt;wsp:rsid wsp:val=&quot;00847B4B&quot;/&gt;&lt;wsp:rsid wsp:val=&quot;00847D28&quot;/&gt;&lt;wsp:rsid wsp:val=&quot;00847F5A&quot;/&gt;&lt;wsp:rsid wsp:val=&quot;00850952&quot;/&gt;&lt;wsp:rsid wsp:val=&quot;00850DB5&quot;/&gt;&lt;wsp:rsid wsp:val=&quot;00850F3C&quot;/&gt;&lt;wsp:rsid wsp:val=&quot;008517C0&quot;/&gt;&lt;wsp:rsid wsp:val=&quot;00851ACC&quot;/&gt;&lt;wsp:rsid wsp:val=&quot;008523E5&quot;/&gt;&lt;wsp:rsid wsp:val=&quot;0085243F&quot;/&gt;&lt;wsp:rsid wsp:val=&quot;00852564&quot;/&gt;&lt;wsp:rsid wsp:val=&quot;00852663&quot;/&gt;&lt;wsp:rsid wsp:val=&quot;00852939&quot;/&gt;&lt;wsp:rsid wsp:val=&quot;00852C17&quot;/&gt;&lt;wsp:rsid wsp:val=&quot;00852C54&quot;/&gt;&lt;wsp:rsid wsp:val=&quot;00852D39&quot;/&gt;&lt;wsp:rsid wsp:val=&quot;00852D8A&quot;/&gt;&lt;wsp:rsid wsp:val=&quot;00853968&quot;/&gt;&lt;wsp:rsid wsp:val=&quot;00853E31&quot;/&gt;&lt;wsp:rsid wsp:val=&quot;008541F8&quot;/&gt;&lt;wsp:rsid wsp:val=&quot;008541F9&quot;/&gt;&lt;wsp:rsid wsp:val=&quot;008545A9&quot;/&gt;&lt;wsp:rsid wsp:val=&quot;00855023&quot;/&gt;&lt;wsp:rsid wsp:val=&quot;0085526D&quot;/&gt;&lt;wsp:rsid wsp:val=&quot;00855405&quot;/&gt;&lt;wsp:rsid wsp:val=&quot;00855448&quot;/&gt;&lt;wsp:rsid wsp:val=&quot;008554E1&quot;/&gt;&lt;wsp:rsid wsp:val=&quot;0085592D&quot;/&gt;&lt;wsp:rsid wsp:val=&quot;008559C4&quot;/&gt;&lt;wsp:rsid wsp:val=&quot;00855BC4&quot;/&gt;&lt;wsp:rsid wsp:val=&quot;00855E5B&quot;/&gt;&lt;wsp:rsid wsp:val=&quot;008562BF&quot;/&gt;&lt;wsp:rsid wsp:val=&quot;008565C6&quot;/&gt;&lt;wsp:rsid wsp:val=&quot;008565D2&quot;/&gt;&lt;wsp:rsid wsp:val=&quot;00856685&quot;/&gt;&lt;wsp:rsid wsp:val=&quot;008566DA&quot;/&gt;&lt;wsp:rsid wsp:val=&quot;00857007&quot;/&gt;&lt;wsp:rsid wsp:val=&quot;00857096&quot;/&gt;&lt;wsp:rsid wsp:val=&quot;00857171&quot;/&gt;&lt;wsp:rsid wsp:val=&quot;0085736A&quot;/&gt;&lt;wsp:rsid wsp:val=&quot;00857573&quot;/&gt;&lt;wsp:rsid wsp:val=&quot;008575BB&quot;/&gt;&lt;wsp:rsid wsp:val=&quot;00857661&quot;/&gt;&lt;wsp:rsid wsp:val=&quot;00857B52&quot;/&gt;&lt;wsp:rsid wsp:val=&quot;00857C46&quot;/&gt;&lt;wsp:rsid wsp:val=&quot;00857EBE&quot;/&gt;&lt;wsp:rsid wsp:val=&quot;008602D3&quot;/&gt;&lt;wsp:rsid wsp:val=&quot;0086052C&quot;/&gt;&lt;wsp:rsid wsp:val=&quot;008605FA&quot;/&gt;&lt;wsp:rsid wsp:val=&quot;0086082A&quot;/&gt;&lt;wsp:rsid wsp:val=&quot;00860D13&quot;/&gt;&lt;wsp:rsid wsp:val=&quot;00860D8E&quot;/&gt;&lt;wsp:rsid wsp:val=&quot;00860DDA&quot;/&gt;&lt;wsp:rsid wsp:val=&quot;008615ED&quot;/&gt;&lt;wsp:rsid wsp:val=&quot;00861C04&quot;/&gt;&lt;wsp:rsid wsp:val=&quot;00861D60&quot;/&gt;&lt;wsp:rsid wsp:val=&quot;0086207F&quot;/&gt;&lt;wsp:rsid wsp:val=&quot;0086225D&quot;/&gt;&lt;wsp:rsid wsp:val=&quot;008624CC&quot;/&gt;&lt;wsp:rsid wsp:val=&quot;0086250C&quot;/&gt;&lt;wsp:rsid wsp:val=&quot;0086271A&quot;/&gt;&lt;wsp:rsid wsp:val=&quot;00862E29&quot;/&gt;&lt;wsp:rsid wsp:val=&quot;00863121&quot;/&gt;&lt;wsp:rsid wsp:val=&quot;008634BA&quot;/&gt;&lt;wsp:rsid wsp:val=&quot;008634C3&quot;/&gt;&lt;wsp:rsid wsp:val=&quot;008638ED&quot;/&gt;&lt;wsp:rsid wsp:val=&quot;00864095&quot;/&gt;&lt;wsp:rsid wsp:val=&quot;008642C5&quot;/&gt;&lt;wsp:rsid wsp:val=&quot;00864393&quot;/&gt;&lt;wsp:rsid wsp:val=&quot;008644D9&quot;/&gt;&lt;wsp:rsid wsp:val=&quot;0086464A&quot;/&gt;&lt;wsp:rsid wsp:val=&quot;008647FE&quot;/&gt;&lt;wsp:rsid wsp:val=&quot;00864838&quot;/&gt;&lt;wsp:rsid wsp:val=&quot;00864C42&quot;/&gt;&lt;wsp:rsid wsp:val=&quot;00864CD7&quot;/&gt;&lt;wsp:rsid wsp:val=&quot;00864E84&quot;/&gt;&lt;wsp:rsid wsp:val=&quot;00865003&quot;/&gt;&lt;wsp:rsid wsp:val=&quot;008656AB&quot;/&gt;&lt;wsp:rsid wsp:val=&quot;008658EF&quot;/&gt;&lt;wsp:rsid wsp:val=&quot;00865937&quot;/&gt;&lt;wsp:rsid wsp:val=&quot;00865FB3&quot;/&gt;&lt;wsp:rsid wsp:val=&quot;00866180&quot;/&gt;&lt;wsp:rsid wsp:val=&quot;008662E0&quot;/&gt;&lt;wsp:rsid wsp:val=&quot;008663B5&quot;/&gt;&lt;wsp:rsid wsp:val=&quot;00866525&quot;/&gt;&lt;wsp:rsid wsp:val=&quot;008666B7&quot;/&gt;&lt;wsp:rsid wsp:val=&quot;00866A2B&quot;/&gt;&lt;wsp:rsid wsp:val=&quot;00866D53&quot;/&gt;&lt;wsp:rsid wsp:val=&quot;00866FBC&quot;/&gt;&lt;wsp:rsid wsp:val=&quot;008670E4&quot;/&gt;&lt;wsp:rsid wsp:val=&quot;008672FD&quot;/&gt;&lt;wsp:rsid wsp:val=&quot;00867516&quot;/&gt;&lt;wsp:rsid wsp:val=&quot;0086760C&quot;/&gt;&lt;wsp:rsid wsp:val=&quot;008677AB&quot;/&gt;&lt;wsp:rsid wsp:val=&quot;00867802&quot;/&gt;&lt;wsp:rsid wsp:val=&quot;008679F8&quot;/&gt;&lt;wsp:rsid wsp:val=&quot;00867A1A&quot;/&gt;&lt;wsp:rsid wsp:val=&quot;00867DC9&quot;/&gt;&lt;wsp:rsid wsp:val=&quot;00870507&quot;/&gt;&lt;wsp:rsid wsp:val=&quot;0087051B&quot;/&gt;&lt;wsp:rsid wsp:val=&quot;008709D0&quot;/&gt;&lt;wsp:rsid wsp:val=&quot;00871269&quot;/&gt;&lt;wsp:rsid wsp:val=&quot;00871614&quot;/&gt;&lt;wsp:rsid wsp:val=&quot;00871A32&quot;/&gt;&lt;wsp:rsid wsp:val=&quot;008723DC&quot;/&gt;&lt;wsp:rsid wsp:val=&quot;0087246C&quot;/&gt;&lt;wsp:rsid wsp:val=&quot;00872A1E&quot;/&gt;&lt;wsp:rsid wsp:val=&quot;00872D36&quot;/&gt;&lt;wsp:rsid wsp:val=&quot;00872DC4&quot;/&gt;&lt;wsp:rsid wsp:val=&quot;00872F2F&quot;/&gt;&lt;wsp:rsid wsp:val=&quot;008730BF&quot;/&gt;&lt;wsp:rsid wsp:val=&quot;00873416&quot;/&gt;&lt;wsp:rsid wsp:val=&quot;00873685&quot;/&gt;&lt;wsp:rsid wsp:val=&quot;00873DF4&quot;/&gt;&lt;wsp:rsid wsp:val=&quot;00873F4B&quot;/&gt;&lt;wsp:rsid wsp:val=&quot;008744C6&quot;/&gt;&lt;wsp:rsid wsp:val=&quot;0087462F&quot;/&gt;&lt;wsp:rsid wsp:val=&quot;0087489E&quot;/&gt;&lt;wsp:rsid wsp:val=&quot;00874A07&quot;/&gt;&lt;wsp:rsid wsp:val=&quot;00874CD1&quot;/&gt;&lt;wsp:rsid wsp:val=&quot;00874E7C&quot;/&gt;&lt;wsp:rsid wsp:val=&quot;0087511A&quot;/&gt;&lt;wsp:rsid wsp:val=&quot;00875F94&quot;/&gt;&lt;wsp:rsid wsp:val=&quot;00876250&quot;/&gt;&lt;wsp:rsid wsp:val=&quot;00876373&quot;/&gt;&lt;wsp:rsid wsp:val=&quot;00876752&quot;/&gt;&lt;wsp:rsid wsp:val=&quot;00876A64&quot;/&gt;&lt;wsp:rsid wsp:val=&quot;00876AD7&quot;/&gt;&lt;wsp:rsid wsp:val=&quot;008773E3&quot;/&gt;&lt;wsp:rsid wsp:val=&quot;0087757C&quot;/&gt;&lt;wsp:rsid wsp:val=&quot;0087763E&quot;/&gt;&lt;wsp:rsid wsp:val=&quot;00877650&quot;/&gt;&lt;wsp:rsid wsp:val=&quot;00880125&quot;/&gt;&lt;wsp:rsid wsp:val=&quot;00880572&quot;/&gt;&lt;wsp:rsid wsp:val=&quot;008807D1&quot;/&gt;&lt;wsp:rsid wsp:val=&quot;008809C3&quot;/&gt;&lt;wsp:rsid wsp:val=&quot;00880D35&quot;/&gt;&lt;wsp:rsid wsp:val=&quot;00880D7B&quot;/&gt;&lt;wsp:rsid wsp:val=&quot;00881265&quot;/&gt;&lt;wsp:rsid wsp:val=&quot;0088130A&quot;/&gt;&lt;wsp:rsid wsp:val=&quot;00881AC1&quot;/&gt;&lt;wsp:rsid wsp:val=&quot;00881B4A&quot;/&gt;&lt;wsp:rsid wsp:val=&quot;00881DE8&quot;/&gt;&lt;wsp:rsid wsp:val=&quot;00881F44&quot;/&gt;&lt;wsp:rsid wsp:val=&quot;00882106&quot;/&gt;&lt;wsp:rsid wsp:val=&quot;00882408&quot;/&gt;&lt;wsp:rsid wsp:val=&quot;0088263C&quot;/&gt;&lt;wsp:rsid wsp:val=&quot;00882ADA&quot;/&gt;&lt;wsp:rsid wsp:val=&quot;00882CB9&quot;/&gt;&lt;wsp:rsid wsp:val=&quot;00882E02&quot;/&gt;&lt;wsp:rsid wsp:val=&quot;00882E64&quot;/&gt;&lt;wsp:rsid wsp:val=&quot;00883025&quot;/&gt;&lt;wsp:rsid wsp:val=&quot;00883122&quot;/&gt;&lt;wsp:rsid wsp:val=&quot;008834C8&quot;/&gt;&lt;wsp:rsid wsp:val=&quot;0088393A&quot;/&gt;&lt;wsp:rsid wsp:val=&quot;00883AC5&quot;/&gt;&lt;wsp:rsid wsp:val=&quot;00883B4B&quot;/&gt;&lt;wsp:rsid wsp:val=&quot;00883C72&quot;/&gt;&lt;wsp:rsid wsp:val=&quot;008840C5&quot;/&gt;&lt;wsp:rsid wsp:val=&quot;008847CD&quot;/&gt;&lt;wsp:rsid wsp:val=&quot;008847FD&quot;/&gt;&lt;wsp:rsid wsp:val=&quot;00884872&quot;/&gt;&lt;wsp:rsid wsp:val=&quot;00884E78&quot;/&gt;&lt;wsp:rsid wsp:val=&quot;00885BDE&quot;/&gt;&lt;wsp:rsid wsp:val=&quot;00885C77&quot;/&gt;&lt;wsp:rsid wsp:val=&quot;00885D74&quot;/&gt;&lt;wsp:rsid wsp:val=&quot;00885E20&quot;/&gt;&lt;wsp:rsid wsp:val=&quot;00886911&quot;/&gt;&lt;wsp:rsid wsp:val=&quot;0088750E&quot;/&gt;&lt;wsp:rsid wsp:val=&quot;0088758B&quot;/&gt;&lt;wsp:rsid wsp:val=&quot;008875AA&quot;/&gt;&lt;wsp:rsid wsp:val=&quot;008876C2&quot;/&gt;&lt;wsp:rsid wsp:val=&quot;008876F0&quot;/&gt;&lt;wsp:rsid wsp:val=&quot;00887B8D&quot;/&gt;&lt;wsp:rsid wsp:val=&quot;00887E30&quot;/&gt;&lt;wsp:rsid wsp:val=&quot;00890368&quot;/&gt;&lt;wsp:rsid wsp:val=&quot;00890538&quot;/&gt;&lt;wsp:rsid wsp:val=&quot;008906BC&quot;/&gt;&lt;wsp:rsid wsp:val=&quot;00890BF6&quot;/&gt;&lt;wsp:rsid wsp:val=&quot;00890CB5&quot;/&gt;&lt;wsp:rsid wsp:val=&quot;00890CC1&quot;/&gt;&lt;wsp:rsid wsp:val=&quot;00890EB9&quot;/&gt;&lt;wsp:rsid wsp:val=&quot;00890FCC&quot;/&gt;&lt;wsp:rsid wsp:val=&quot;00891087&quot;/&gt;&lt;wsp:rsid wsp:val=&quot;00891326&quot;/&gt;&lt;wsp:rsid wsp:val=&quot;008915EA&quot;/&gt;&lt;wsp:rsid wsp:val=&quot;00891870&quot;/&gt;&lt;wsp:rsid wsp:val=&quot;0089194B&quot;/&gt;&lt;wsp:rsid wsp:val=&quot;00891ADF&quot;/&gt;&lt;wsp:rsid wsp:val=&quot;00891DA4&quot;/&gt;&lt;wsp:rsid wsp:val=&quot;00892D99&quot;/&gt;&lt;wsp:rsid wsp:val=&quot;00892F90&quot;/&gt;&lt;wsp:rsid wsp:val=&quot;00892FDA&quot;/&gt;&lt;wsp:rsid wsp:val=&quot;008931FC&quot;/&gt;&lt;wsp:rsid wsp:val=&quot;0089326A&quot;/&gt;&lt;wsp:rsid wsp:val=&quot;0089327B&quot;/&gt;&lt;wsp:rsid wsp:val=&quot;00893B91&quot;/&gt;&lt;wsp:rsid wsp:val=&quot;0089413C&quot;/&gt;&lt;wsp:rsid wsp:val=&quot;00894A2C&quot;/&gt;&lt;wsp:rsid wsp:val=&quot;00894A64&quot;/&gt;&lt;wsp:rsid wsp:val=&quot;00895110&quot;/&gt;&lt;wsp:rsid wsp:val=&quot;00895475&quot;/&gt;&lt;wsp:rsid wsp:val=&quot;00895E4F&quot;/&gt;&lt;wsp:rsid wsp:val=&quot;00896BDE&quot;/&gt;&lt;wsp:rsid wsp:val=&quot;008972EF&quot;/&gt;&lt;wsp:rsid wsp:val=&quot;00897E92&quot;/&gt;&lt;wsp:rsid wsp:val=&quot;00897F09&quot;/&gt;&lt;wsp:rsid wsp:val=&quot;00897F0B&quot;/&gt;&lt;wsp:rsid wsp:val=&quot;00897F1F&quot;/&gt;&lt;wsp:rsid wsp:val=&quot;008A0232&quot;/&gt;&lt;wsp:rsid wsp:val=&quot;008A023A&quot;/&gt;&lt;wsp:rsid wsp:val=&quot;008A03C9&quot;/&gt;&lt;wsp:rsid wsp:val=&quot;008A04D0&quot;/&gt;&lt;wsp:rsid wsp:val=&quot;008A07D3&quot;/&gt;&lt;wsp:rsid wsp:val=&quot;008A0D2D&quot;/&gt;&lt;wsp:rsid wsp:val=&quot;008A10FD&quot;/&gt;&lt;wsp:rsid wsp:val=&quot;008A15F0&quot;/&gt;&lt;wsp:rsid wsp:val=&quot;008A1986&quot;/&gt;&lt;wsp:rsid wsp:val=&quot;008A1AC9&quot;/&gt;&lt;wsp:rsid wsp:val=&quot;008A20DC&quot;/&gt;&lt;wsp:rsid wsp:val=&quot;008A2170&quot;/&gt;&lt;wsp:rsid wsp:val=&quot;008A224C&quot;/&gt;&lt;wsp:rsid wsp:val=&quot;008A227B&quot;/&gt;&lt;wsp:rsid wsp:val=&quot;008A245D&quot;/&gt;&lt;wsp:rsid wsp:val=&quot;008A2536&quot;/&gt;&lt;wsp:rsid wsp:val=&quot;008A2778&quot;/&gt;&lt;wsp:rsid wsp:val=&quot;008A2C3D&quot;/&gt;&lt;wsp:rsid wsp:val=&quot;008A2F44&quot;/&gt;&lt;wsp:rsid wsp:val=&quot;008A3076&quot;/&gt;&lt;wsp:rsid wsp:val=&quot;008A354E&quot;/&gt;&lt;wsp:rsid wsp:val=&quot;008A37C2&quot;/&gt;&lt;wsp:rsid wsp:val=&quot;008A414D&quot;/&gt;&lt;wsp:rsid wsp:val=&quot;008A483B&quot;/&gt;&lt;wsp:rsid wsp:val=&quot;008A4913&quot;/&gt;&lt;wsp:rsid wsp:val=&quot;008A4D95&quot;/&gt;&lt;wsp:rsid wsp:val=&quot;008A5114&quot;/&gt;&lt;wsp:rsid wsp:val=&quot;008A51F4&quot;/&gt;&lt;wsp:rsid wsp:val=&quot;008A54E2&quot;/&gt;&lt;wsp:rsid wsp:val=&quot;008A5707&quot;/&gt;&lt;wsp:rsid wsp:val=&quot;008A57A6&quot;/&gt;&lt;wsp:rsid wsp:val=&quot;008A58C4&quot;/&gt;&lt;wsp:rsid wsp:val=&quot;008A5A37&quot;/&gt;&lt;wsp:rsid wsp:val=&quot;008A5A8F&quot;/&gt;&lt;wsp:rsid wsp:val=&quot;008A5C8C&quot;/&gt;&lt;wsp:rsid wsp:val=&quot;008A5E57&quot;/&gt;&lt;wsp:rsid wsp:val=&quot;008A60C9&quot;/&gt;&lt;wsp:rsid wsp:val=&quot;008A618D&quot;/&gt;&lt;wsp:rsid wsp:val=&quot;008A63F6&quot;/&gt;&lt;wsp:rsid wsp:val=&quot;008A64D1&quot;/&gt;&lt;wsp:rsid wsp:val=&quot;008A6E70&quot;/&gt;&lt;wsp:rsid wsp:val=&quot;008A6FB5&quot;/&gt;&lt;wsp:rsid wsp:val=&quot;008A721A&quot;/&gt;&lt;wsp:rsid wsp:val=&quot;008A761B&quot;/&gt;&lt;wsp:rsid wsp:val=&quot;008A7714&quot;/&gt;&lt;wsp:rsid wsp:val=&quot;008A78C5&quot;/&gt;&lt;wsp:rsid wsp:val=&quot;008A7BB7&quot;/&gt;&lt;wsp:rsid wsp:val=&quot;008B00C2&quot;/&gt;&lt;wsp:rsid wsp:val=&quot;008B039C&quot;/&gt;&lt;wsp:rsid wsp:val=&quot;008B062F&quot;/&gt;&lt;wsp:rsid wsp:val=&quot;008B0751&quot;/&gt;&lt;wsp:rsid wsp:val=&quot;008B080C&quot;/&gt;&lt;wsp:rsid wsp:val=&quot;008B0875&quot;/&gt;&lt;wsp:rsid wsp:val=&quot;008B0DE5&quot;/&gt;&lt;wsp:rsid wsp:val=&quot;008B0E65&quot;/&gt;&lt;wsp:rsid wsp:val=&quot;008B0EB0&quot;/&gt;&lt;wsp:rsid wsp:val=&quot;008B0F4D&quot;/&gt;&lt;wsp:rsid wsp:val=&quot;008B1119&quot;/&gt;&lt;wsp:rsid wsp:val=&quot;008B1423&quot;/&gt;&lt;wsp:rsid wsp:val=&quot;008B151D&quot;/&gt;&lt;wsp:rsid wsp:val=&quot;008B200F&quot;/&gt;&lt;wsp:rsid wsp:val=&quot;008B21C9&quot;/&gt;&lt;wsp:rsid wsp:val=&quot;008B22AA&quot;/&gt;&lt;wsp:rsid wsp:val=&quot;008B22DD&quot;/&gt;&lt;wsp:rsid wsp:val=&quot;008B2569&quot;/&gt;&lt;wsp:rsid wsp:val=&quot;008B2654&quot;/&gt;&lt;wsp:rsid wsp:val=&quot;008B26D0&quot;/&gt;&lt;wsp:rsid wsp:val=&quot;008B2A5A&quot;/&gt;&lt;wsp:rsid wsp:val=&quot;008B3139&quot;/&gt;&lt;wsp:rsid wsp:val=&quot;008B352F&quot;/&gt;&lt;wsp:rsid wsp:val=&quot;008B382D&quot;/&gt;&lt;wsp:rsid wsp:val=&quot;008B3890&quot;/&gt;&lt;wsp:rsid wsp:val=&quot;008B3CD6&quot;/&gt;&lt;wsp:rsid wsp:val=&quot;008B4607&quot;/&gt;&lt;wsp:rsid wsp:val=&quot;008B4A17&quot;/&gt;&lt;wsp:rsid wsp:val=&quot;008B4C80&quot;/&gt;&lt;wsp:rsid wsp:val=&quot;008B5082&quot;/&gt;&lt;wsp:rsid wsp:val=&quot;008B523D&quot;/&gt;&lt;wsp:rsid wsp:val=&quot;008B5416&quot;/&gt;&lt;wsp:rsid wsp:val=&quot;008B5818&quot;/&gt;&lt;wsp:rsid wsp:val=&quot;008B5A47&quot;/&gt;&lt;wsp:rsid wsp:val=&quot;008B5A68&quot;/&gt;&lt;wsp:rsid wsp:val=&quot;008B5D37&quot;/&gt;&lt;wsp:rsid wsp:val=&quot;008B5FA7&quot;/&gt;&lt;wsp:rsid wsp:val=&quot;008B60B2&quot;/&gt;&lt;wsp:rsid wsp:val=&quot;008B610D&quot;/&gt;&lt;wsp:rsid wsp:val=&quot;008B615B&quot;/&gt;&lt;wsp:rsid wsp:val=&quot;008B63E2&quot;/&gt;&lt;wsp:rsid wsp:val=&quot;008B6414&quot;/&gt;&lt;wsp:rsid wsp:val=&quot;008B6438&quot;/&gt;&lt;wsp:rsid wsp:val=&quot;008B6BDE&quot;/&gt;&lt;wsp:rsid wsp:val=&quot;008B6C37&quot;/&gt;&lt;wsp:rsid wsp:val=&quot;008B72EE&quot;/&gt;&lt;wsp:rsid wsp:val=&quot;008B7489&quot;/&gt;&lt;wsp:rsid wsp:val=&quot;008B7867&quot;/&gt;&lt;wsp:rsid wsp:val=&quot;008B7940&quot;/&gt;&lt;wsp:rsid wsp:val=&quot;008B7B1E&quot;/&gt;&lt;wsp:rsid wsp:val=&quot;008C0797&quot;/&gt;&lt;wsp:rsid wsp:val=&quot;008C0BDE&quot;/&gt;&lt;wsp:rsid wsp:val=&quot;008C1668&quot;/&gt;&lt;wsp:rsid wsp:val=&quot;008C1D34&quot;/&gt;&lt;wsp:rsid wsp:val=&quot;008C1F8B&quot;/&gt;&lt;wsp:rsid wsp:val=&quot;008C20D7&quot;/&gt;&lt;wsp:rsid wsp:val=&quot;008C2303&quot;/&gt;&lt;wsp:rsid wsp:val=&quot;008C26D9&quot;/&gt;&lt;wsp:rsid wsp:val=&quot;008C2A5D&quot;/&gt;&lt;wsp:rsid wsp:val=&quot;008C3442&quot;/&gt;&lt;wsp:rsid wsp:val=&quot;008C3ADA&quot;/&gt;&lt;wsp:rsid wsp:val=&quot;008C40A3&quot;/&gt;&lt;wsp:rsid wsp:val=&quot;008C434A&quot;/&gt;&lt;wsp:rsid wsp:val=&quot;008C4722&quot;/&gt;&lt;wsp:rsid wsp:val=&quot;008C486E&quot;/&gt;&lt;wsp:rsid wsp:val=&quot;008C49CD&quot;/&gt;&lt;wsp:rsid wsp:val=&quot;008C4DCC&quot;/&gt;&lt;wsp:rsid wsp:val=&quot;008C4FE8&quot;/&gt;&lt;wsp:rsid wsp:val=&quot;008C5062&quot;/&gt;&lt;wsp:rsid wsp:val=&quot;008C5D79&quot;/&gt;&lt;wsp:rsid wsp:val=&quot;008C5DC5&quot;/&gt;&lt;wsp:rsid wsp:val=&quot;008C60E9&quot;/&gt;&lt;wsp:rsid wsp:val=&quot;008C678A&quot;/&gt;&lt;wsp:rsid wsp:val=&quot;008C6C00&quot;/&gt;&lt;wsp:rsid wsp:val=&quot;008C6E9B&quot;/&gt;&lt;wsp:rsid wsp:val=&quot;008C7226&quot;/&gt;&lt;wsp:rsid wsp:val=&quot;008C74E3&quot;/&gt;&lt;wsp:rsid wsp:val=&quot;008C7855&quot;/&gt;&lt;wsp:rsid wsp:val=&quot;008C7A9E&quot;/&gt;&lt;wsp:rsid wsp:val=&quot;008C7AED&quot;/&gt;&lt;wsp:rsid wsp:val=&quot;008C7F3E&quot;/&gt;&lt;wsp:rsid wsp:val=&quot;008C7FBC&quot;/&gt;&lt;wsp:rsid wsp:val=&quot;008D0137&quot;/&gt;&lt;wsp:rsid wsp:val=&quot;008D0A27&quot;/&gt;&lt;wsp:rsid wsp:val=&quot;008D0BEE&quot;/&gt;&lt;wsp:rsid wsp:val=&quot;008D0D0B&quot;/&gt;&lt;wsp:rsid wsp:val=&quot;008D0D7E&quot;/&gt;&lt;wsp:rsid wsp:val=&quot;008D0EA5&quot;/&gt;&lt;wsp:rsid wsp:val=&quot;008D189A&quot;/&gt;&lt;wsp:rsid wsp:val=&quot;008D22A6&quot;/&gt;&lt;wsp:rsid wsp:val=&quot;008D3A61&quot;/&gt;&lt;wsp:rsid wsp:val=&quot;008D3F36&quot;/&gt;&lt;wsp:rsid wsp:val=&quot;008D3F4C&quot;/&gt;&lt;wsp:rsid wsp:val=&quot;008D3FBE&quot;/&gt;&lt;wsp:rsid wsp:val=&quot;008D40D4&quot;/&gt;&lt;wsp:rsid wsp:val=&quot;008D439C&quot;/&gt;&lt;wsp:rsid wsp:val=&quot;008D4AE3&quot;/&gt;&lt;wsp:rsid wsp:val=&quot;008D4CEC&quot;/&gt;&lt;wsp:rsid wsp:val=&quot;008D5983&quot;/&gt;&lt;wsp:rsid wsp:val=&quot;008D59D0&quot;/&gt;&lt;wsp:rsid wsp:val=&quot;008D5B26&quot;/&gt;&lt;wsp:rsid wsp:val=&quot;008D5D5F&quot;/&gt;&lt;wsp:rsid wsp:val=&quot;008D5E69&quot;/&gt;&lt;wsp:rsid wsp:val=&quot;008D6068&quot;/&gt;&lt;wsp:rsid wsp:val=&quot;008D60F7&quot;/&gt;&lt;wsp:rsid wsp:val=&quot;008D61B4&quot;/&gt;&lt;wsp:rsid wsp:val=&quot;008D62C3&quot;/&gt;&lt;wsp:rsid wsp:val=&quot;008D6360&quot;/&gt;&lt;wsp:rsid wsp:val=&quot;008D6497&quot;/&gt;&lt;wsp:rsid wsp:val=&quot;008D6D8B&quot;/&gt;&lt;wsp:rsid wsp:val=&quot;008D7143&quot;/&gt;&lt;wsp:rsid wsp:val=&quot;008D7254&quot;/&gt;&lt;wsp:rsid wsp:val=&quot;008D7402&quot;/&gt;&lt;wsp:rsid wsp:val=&quot;008D7549&quot;/&gt;&lt;wsp:rsid wsp:val=&quot;008D787A&quot;/&gt;&lt;wsp:rsid wsp:val=&quot;008D7BF8&quot;/&gt;&lt;wsp:rsid wsp:val=&quot;008D7C27&quot;/&gt;&lt;wsp:rsid wsp:val=&quot;008D7D8A&quot;/&gt;&lt;wsp:rsid wsp:val=&quot;008D7DA6&quot;/&gt;&lt;wsp:rsid wsp:val=&quot;008E0457&quot;/&gt;&lt;wsp:rsid wsp:val=&quot;008E04EA&quot;/&gt;&lt;wsp:rsid wsp:val=&quot;008E08F7&quot;/&gt;&lt;wsp:rsid wsp:val=&quot;008E177D&quot;/&gt;&lt;wsp:rsid wsp:val=&quot;008E1A7E&quot;/&gt;&lt;wsp:rsid wsp:val=&quot;008E1BCA&quot;/&gt;&lt;wsp:rsid wsp:val=&quot;008E1D0C&quot;/&gt;&lt;wsp:rsid wsp:val=&quot;008E2004&quot;/&gt;&lt;wsp:rsid wsp:val=&quot;008E2468&quot;/&gt;&lt;wsp:rsid wsp:val=&quot;008E2969&quot;/&gt;&lt;wsp:rsid wsp:val=&quot;008E2A72&quot;/&gt;&lt;wsp:rsid wsp:val=&quot;008E2B53&quot;/&gt;&lt;wsp:rsid wsp:val=&quot;008E2D31&quot;/&gt;&lt;wsp:rsid wsp:val=&quot;008E2E5C&quot;/&gt;&lt;wsp:rsid wsp:val=&quot;008E397B&quot;/&gt;&lt;wsp:rsid wsp:val=&quot;008E39AB&quot;/&gt;&lt;wsp:rsid wsp:val=&quot;008E3D07&quot;/&gt;&lt;wsp:rsid wsp:val=&quot;008E40E5&quot;/&gt;&lt;wsp:rsid wsp:val=&quot;008E449C&quot;/&gt;&lt;wsp:rsid wsp:val=&quot;008E45FE&quot;/&gt;&lt;wsp:rsid wsp:val=&quot;008E46AC&quot;/&gt;&lt;wsp:rsid wsp:val=&quot;008E4793&quot;/&gt;&lt;wsp:rsid wsp:val=&quot;008E4E34&quot;/&gt;&lt;wsp:rsid wsp:val=&quot;008E4FB3&quot;/&gt;&lt;wsp:rsid wsp:val=&quot;008E5005&quot;/&gt;&lt;wsp:rsid wsp:val=&quot;008E50DB&quot;/&gt;&lt;wsp:rsid wsp:val=&quot;008E514C&quot;/&gt;&lt;wsp:rsid wsp:val=&quot;008E52C5&quot;/&gt;&lt;wsp:rsid wsp:val=&quot;008E5342&quot;/&gt;&lt;wsp:rsid wsp:val=&quot;008E53F4&quot;/&gt;&lt;wsp:rsid wsp:val=&quot;008E54CC&quot;/&gt;&lt;wsp:rsid wsp:val=&quot;008E54FD&quot;/&gt;&lt;wsp:rsid wsp:val=&quot;008E551D&quot;/&gt;&lt;wsp:rsid wsp:val=&quot;008E55E1&quot;/&gt;&lt;wsp:rsid wsp:val=&quot;008E5771&quot;/&gt;&lt;wsp:rsid wsp:val=&quot;008E5779&quot;/&gt;&lt;wsp:rsid wsp:val=&quot;008E5C1C&quot;/&gt;&lt;wsp:rsid wsp:val=&quot;008E5CC3&quot;/&gt;&lt;wsp:rsid wsp:val=&quot;008E5D53&quot;/&gt;&lt;wsp:rsid wsp:val=&quot;008E5E03&quot;/&gt;&lt;wsp:rsid wsp:val=&quot;008E5ED8&quot;/&gt;&lt;wsp:rsid wsp:val=&quot;008E610D&quot;/&gt;&lt;wsp:rsid wsp:val=&quot;008E629A&quot;/&gt;&lt;wsp:rsid wsp:val=&quot;008E667E&quot;/&gt;&lt;wsp:rsid wsp:val=&quot;008E67C5&quot;/&gt;&lt;wsp:rsid wsp:val=&quot;008E6953&quot;/&gt;&lt;wsp:rsid wsp:val=&quot;008E6F36&quot;/&gt;&lt;wsp:rsid wsp:val=&quot;008E7115&quot;/&gt;&lt;wsp:rsid wsp:val=&quot;008E724B&quot;/&gt;&lt;wsp:rsid wsp:val=&quot;008E795A&quot;/&gt;&lt;wsp:rsid wsp:val=&quot;008E7EA2&quot;/&gt;&lt;wsp:rsid wsp:val=&quot;008F0084&quot;/&gt;&lt;wsp:rsid wsp:val=&quot;008F013C&quot;/&gt;&lt;wsp:rsid wsp:val=&quot;008F0607&quot;/&gt;&lt;wsp:rsid wsp:val=&quot;008F0662&quot;/&gt;&lt;wsp:rsid wsp:val=&quot;008F0C83&quot;/&gt;&lt;wsp:rsid wsp:val=&quot;008F1274&quot;/&gt;&lt;wsp:rsid wsp:val=&quot;008F15B0&quot;/&gt;&lt;wsp:rsid wsp:val=&quot;008F162B&quot;/&gt;&lt;wsp:rsid wsp:val=&quot;008F16FA&quot;/&gt;&lt;wsp:rsid wsp:val=&quot;008F201E&quot;/&gt;&lt;wsp:rsid wsp:val=&quot;008F2364&quot;/&gt;&lt;wsp:rsid wsp:val=&quot;008F27FC&quot;/&gt;&lt;wsp:rsid wsp:val=&quot;008F29AD&quot;/&gt;&lt;wsp:rsid wsp:val=&quot;008F2BB5&quot;/&gt;&lt;wsp:rsid wsp:val=&quot;008F2CA6&quot;/&gt;&lt;wsp:rsid wsp:val=&quot;008F3129&quot;/&gt;&lt;wsp:rsid wsp:val=&quot;008F3200&quot;/&gt;&lt;wsp:rsid wsp:val=&quot;008F33E9&quot;/&gt;&lt;wsp:rsid wsp:val=&quot;008F3E17&quot;/&gt;&lt;wsp:rsid wsp:val=&quot;008F43FF&quot;/&gt;&lt;wsp:rsid wsp:val=&quot;008F4410&quot;/&gt;&lt;wsp:rsid wsp:val=&quot;008F4676&quot;/&gt;&lt;wsp:rsid wsp:val=&quot;008F4B77&quot;/&gt;&lt;wsp:rsid wsp:val=&quot;008F4CAB&quot;/&gt;&lt;wsp:rsid wsp:val=&quot;008F4DA1&quot;/&gt;&lt;wsp:rsid wsp:val=&quot;008F516C&quot;/&gt;&lt;wsp:rsid wsp:val=&quot;008F55B0&quot;/&gt;&lt;wsp:rsid wsp:val=&quot;008F5644&quot;/&gt;&lt;wsp:rsid wsp:val=&quot;008F58B6&quot;/&gt;&lt;wsp:rsid wsp:val=&quot;008F5938&quot;/&gt;&lt;wsp:rsid wsp:val=&quot;008F5B82&quot;/&gt;&lt;wsp:rsid wsp:val=&quot;008F67FA&quot;/&gt;&lt;wsp:rsid wsp:val=&quot;008F6BD5&quot;/&gt;&lt;wsp:rsid wsp:val=&quot;008F6E89&quot;/&gt;&lt;wsp:rsid wsp:val=&quot;008F6EED&quot;/&gt;&lt;wsp:rsid wsp:val=&quot;008F6EF5&quot;/&gt;&lt;wsp:rsid wsp:val=&quot;008F6FC3&quot;/&gt;&lt;wsp:rsid wsp:val=&quot;008F7216&quot;/&gt;&lt;wsp:rsid wsp:val=&quot;008F723F&quot;/&gt;&lt;wsp:rsid wsp:val=&quot;008F7568&quot;/&gt;&lt;wsp:rsid wsp:val=&quot;008F7610&quot;/&gt;&lt;wsp:rsid wsp:val=&quot;008F77B9&quot;/&gt;&lt;wsp:rsid wsp:val=&quot;0090000B&quot;/&gt;&lt;wsp:rsid wsp:val=&quot;00900424&quot;/&gt;&lt;wsp:rsid wsp:val=&quot;00900895&quot;/&gt;&lt;wsp:rsid wsp:val=&quot;009008C7&quot;/&gt;&lt;wsp:rsid wsp:val=&quot;009009D9&quot;/&gt;&lt;wsp:rsid wsp:val=&quot;00900BDA&quot;/&gt;&lt;wsp:rsid wsp:val=&quot;00900E9B&quot;/&gt;&lt;wsp:rsid wsp:val=&quot;00900F9B&quot;/&gt;&lt;wsp:rsid wsp:val=&quot;00900FAB&quot;/&gt;&lt;wsp:rsid wsp:val=&quot;00901306&quot;/&gt;&lt;wsp:rsid wsp:val=&quot;00901327&quot;/&gt;&lt;wsp:rsid wsp:val=&quot;009014CF&quot;/&gt;&lt;wsp:rsid wsp:val=&quot;00901567&quot;/&gt;&lt;wsp:rsid wsp:val=&quot;0090164E&quot;/&gt;&lt;wsp:rsid wsp:val=&quot;0090194C&quot;/&gt;&lt;wsp:rsid wsp:val=&quot;00901A25&quot;/&gt;&lt;wsp:rsid wsp:val=&quot;00901AFD&quot;/&gt;&lt;wsp:rsid wsp:val=&quot;00901FB2&quot;/&gt;&lt;wsp:rsid wsp:val=&quot;00902055&quot;/&gt;&lt;wsp:rsid wsp:val=&quot;009024F8&quot;/&gt;&lt;wsp:rsid wsp:val=&quot;00902935&quot;/&gt;&lt;wsp:rsid wsp:val=&quot;009029F0&quot;/&gt;&lt;wsp:rsid wsp:val=&quot;009029FD&quot;/&gt;&lt;wsp:rsid wsp:val=&quot;00902D69&quot;/&gt;&lt;wsp:rsid wsp:val=&quot;00903038&quot;/&gt;&lt;wsp:rsid wsp:val=&quot;009031C3&quot;/&gt;&lt;wsp:rsid wsp:val=&quot;00903443&quot;/&gt;&lt;wsp:rsid wsp:val=&quot;00903571&quot;/&gt;&lt;wsp:rsid wsp:val=&quot;0090373F&quot;/&gt;&lt;wsp:rsid wsp:val=&quot;0090374A&quot;/&gt;&lt;wsp:rsid wsp:val=&quot;009038CC&quot;/&gt;&lt;wsp:rsid wsp:val=&quot;00903D83&quot;/&gt;&lt;wsp:rsid wsp:val=&quot;00903F1F&quot;/&gt;&lt;wsp:rsid wsp:val=&quot;009040C4&quot;/&gt;&lt;wsp:rsid wsp:val=&quot;0090413A&quot;/&gt;&lt;wsp:rsid wsp:val=&quot;00904188&quot;/&gt;&lt;wsp:rsid wsp:val=&quot;00904537&quot;/&gt;&lt;wsp:rsid wsp:val=&quot;0090483A&quot;/&gt;&lt;wsp:rsid wsp:val=&quot;00904982&quot;/&gt;&lt;wsp:rsid wsp:val=&quot;009057D4&quot;/&gt;&lt;wsp:rsid wsp:val=&quot;00905838&quot;/&gt;&lt;wsp:rsid wsp:val=&quot;00905846&quot;/&gt;&lt;wsp:rsid wsp:val=&quot;00905A44&quot;/&gt;&lt;wsp:rsid wsp:val=&quot;00905B06&quot;/&gt;&lt;wsp:rsid wsp:val=&quot;009064EB&quot;/&gt;&lt;wsp:rsid wsp:val=&quot;009066D1&quot;/&gt;&lt;wsp:rsid wsp:val=&quot;009069B4&quot;/&gt;&lt;wsp:rsid wsp:val=&quot;00906A05&quot;/&gt;&lt;wsp:rsid wsp:val=&quot;00906DD6&quot;/&gt;&lt;wsp:rsid wsp:val=&quot;00906FC6&quot;/&gt;&lt;wsp:rsid wsp:val=&quot;00907067&quot;/&gt;&lt;wsp:rsid wsp:val=&quot;00907144&quot;/&gt;&lt;wsp:rsid wsp:val=&quot;009074BE&quot;/&gt;&lt;wsp:rsid wsp:val=&quot;00907678&quot;/&gt;&lt;wsp:rsid wsp:val=&quot;00907853&quot;/&gt;&lt;wsp:rsid wsp:val=&quot;009105CB&quot;/&gt;&lt;wsp:rsid wsp:val=&quot;0091147B&quot;/&gt;&lt;wsp:rsid wsp:val=&quot;0091194C&quot;/&gt;&lt;wsp:rsid wsp:val=&quot;00911A48&quot;/&gt;&lt;wsp:rsid wsp:val=&quot;00911AF4&quot;/&gt;&lt;wsp:rsid wsp:val=&quot;0091203B&quot;/&gt;&lt;wsp:rsid wsp:val=&quot;0091245C&quot;/&gt;&lt;wsp:rsid wsp:val=&quot;009127F1&quot;/&gt;&lt;wsp:rsid wsp:val=&quot;009131D2&quot;/&gt;&lt;wsp:rsid wsp:val=&quot;009135AF&quot;/&gt;&lt;wsp:rsid wsp:val=&quot;0091361D&quot;/&gt;&lt;wsp:rsid wsp:val=&quot;00913D93&quot;/&gt;&lt;wsp:rsid wsp:val=&quot;00913E39&quot;/&gt;&lt;wsp:rsid wsp:val=&quot;009140D0&quot;/&gt;&lt;wsp:rsid wsp:val=&quot;0091443F&quot;/&gt;&lt;wsp:rsid wsp:val=&quot;00914549&quot;/&gt;&lt;wsp:rsid wsp:val=&quot;00914713&quot;/&gt;&lt;wsp:rsid wsp:val=&quot;009147BA&quot;/&gt;&lt;wsp:rsid wsp:val=&quot;00914AD9&quot;/&gt;&lt;wsp:rsid wsp:val=&quot;0091592C&quot;/&gt;&lt;wsp:rsid wsp:val=&quot;00915944&quot;/&gt;&lt;wsp:rsid wsp:val=&quot;00915D90&quot;/&gt;&lt;wsp:rsid wsp:val=&quot;00916288&quot;/&gt;&lt;wsp:rsid wsp:val=&quot;009162D9&quot;/&gt;&lt;wsp:rsid wsp:val=&quot;00916309&quot;/&gt;&lt;wsp:rsid wsp:val=&quot;00916561&quot;/&gt;&lt;wsp:rsid wsp:val=&quot;00916621&quot;/&gt;&lt;wsp:rsid wsp:val=&quot;00916673&quot;/&gt;&lt;wsp:rsid wsp:val=&quot;0091698A&quot;/&gt;&lt;wsp:rsid wsp:val=&quot;00916C36&quot;/&gt;&lt;wsp:rsid wsp:val=&quot;00916CB1&quot;/&gt;&lt;wsp:rsid wsp:val=&quot;00916E5D&quot;/&gt;&lt;wsp:rsid wsp:val=&quot;00916FD4&quot;/&gt;&lt;wsp:rsid wsp:val=&quot;00917279&quot;/&gt;&lt;wsp:rsid wsp:val=&quot;00917949&quot;/&gt;&lt;wsp:rsid wsp:val=&quot;00917FA9&quot;/&gt;&lt;wsp:rsid wsp:val=&quot;0092005B&quot;/&gt;&lt;wsp:rsid wsp:val=&quot;0092006F&quot;/&gt;&lt;wsp:rsid wsp:val=&quot;009201E5&quot;/&gt;&lt;wsp:rsid wsp:val=&quot;009204CF&quot;/&gt;&lt;wsp:rsid wsp:val=&quot;0092084A&quot;/&gt;&lt;wsp:rsid wsp:val=&quot;0092096E&quot;/&gt;&lt;wsp:rsid wsp:val=&quot;00920AE6&quot;/&gt;&lt;wsp:rsid wsp:val=&quot;00920C73&quot;/&gt;&lt;wsp:rsid wsp:val=&quot;00920D59&quot;/&gt;&lt;wsp:rsid wsp:val=&quot;009220AE&quot;/&gt;&lt;wsp:rsid wsp:val=&quot;00922449&quot;/&gt;&lt;wsp:rsid wsp:val=&quot;00922486&quot;/&gt;&lt;wsp:rsid wsp:val=&quot;009225A3&quot;/&gt;&lt;wsp:rsid wsp:val=&quot;009226CC&quot;/&gt;&lt;wsp:rsid wsp:val=&quot;0092291A&quot;/&gt;&lt;wsp:rsid wsp:val=&quot;00922950&quot;/&gt;&lt;wsp:rsid wsp:val=&quot;00922FA2&quot;/&gt;&lt;wsp:rsid wsp:val=&quot;00923073&quot;/&gt;&lt;wsp:rsid wsp:val=&quot;0092317B&quot;/&gt;&lt;wsp:rsid wsp:val=&quot;00923475&quot;/&gt;&lt;wsp:rsid wsp:val=&quot;00923524&quot;/&gt;&lt;wsp:rsid wsp:val=&quot;0092354C&quot;/&gt;&lt;wsp:rsid wsp:val=&quot;00923601&quot;/&gt;&lt;wsp:rsid wsp:val=&quot;0092376F&quot;/&gt;&lt;wsp:rsid wsp:val=&quot;00923880&quot;/&gt;&lt;wsp:rsid wsp:val=&quot;00923B80&quot;/&gt;&lt;wsp:rsid wsp:val=&quot;00923D3A&quot;/&gt;&lt;wsp:rsid wsp:val=&quot;00923D41&quot;/&gt;&lt;wsp:rsid wsp:val=&quot;00923DDF&quot;/&gt;&lt;wsp:rsid wsp:val=&quot;009241CD&quot;/&gt;&lt;wsp:rsid wsp:val=&quot;009242C2&quot;/&gt;&lt;wsp:rsid wsp:val=&quot;009242C3&quot;/&gt;&lt;wsp:rsid wsp:val=&quot;009244A3&quot;/&gt;&lt;wsp:rsid wsp:val=&quot;00924A47&quot;/&gt;&lt;wsp:rsid wsp:val=&quot;00924CD8&quot;/&gt;&lt;wsp:rsid wsp:val=&quot;00924E87&quot;/&gt;&lt;wsp:rsid wsp:val=&quot;00924FB9&quot;/&gt;&lt;wsp:rsid wsp:val=&quot;00925455&quot;/&gt;&lt;wsp:rsid wsp:val=&quot;00925B72&quot;/&gt;&lt;wsp:rsid wsp:val=&quot;00925DB0&quot;/&gt;&lt;wsp:rsid wsp:val=&quot;009261FD&quot;/&gt;&lt;wsp:rsid wsp:val=&quot;00926278&quot;/&gt;&lt;wsp:rsid wsp:val=&quot;0092639A&quot;/&gt;&lt;wsp:rsid wsp:val=&quot;00926EF4&quot;/&gt;&lt;wsp:rsid wsp:val=&quot;00927519&quot;/&gt;&lt;wsp:rsid wsp:val=&quot;0092780E&quot;/&gt;&lt;wsp:rsid wsp:val=&quot;00927BE5&quot;/&gt;&lt;wsp:rsid wsp:val=&quot;00927C4F&quot;/&gt;&lt;wsp:rsid wsp:val=&quot;00927E24&quot;/&gt;&lt;wsp:rsid wsp:val=&quot;0093002D&quot;/&gt;&lt;wsp:rsid wsp:val=&quot;00930751&quot;/&gt;&lt;wsp:rsid wsp:val=&quot;00930C1A&quot;/&gt;&lt;wsp:rsid wsp:val=&quot;00930F85&quot;/&gt;&lt;wsp:rsid wsp:val=&quot;009316E4&quot;/&gt;&lt;wsp:rsid wsp:val=&quot;0093180B&quot;/&gt;&lt;wsp:rsid wsp:val=&quot;00931EBE&quot;/&gt;&lt;wsp:rsid wsp:val=&quot;00932121&quot;/&gt;&lt;wsp:rsid wsp:val=&quot;0093248B&quot;/&gt;&lt;wsp:rsid wsp:val=&quot;00932C84&quot;/&gt;&lt;wsp:rsid wsp:val=&quot;0093301F&quot;/&gt;&lt;wsp:rsid wsp:val=&quot;0093315B&quot;/&gt;&lt;wsp:rsid wsp:val=&quot;00933276&quot;/&gt;&lt;wsp:rsid wsp:val=&quot;00933F8C&quot;/&gt;&lt;wsp:rsid wsp:val=&quot;00934157&quot;/&gt;&lt;wsp:rsid wsp:val=&quot;00934290&quot;/&gt;&lt;wsp:rsid wsp:val=&quot;009343A7&quot;/&gt;&lt;wsp:rsid wsp:val=&quot;00934669&quot;/&gt;&lt;wsp:rsid wsp:val=&quot;009349E5&quot;/&gt;&lt;wsp:rsid wsp:val=&quot;00934ECF&quot;/&gt;&lt;wsp:rsid wsp:val=&quot;00934FBA&quot;/&gt;&lt;wsp:rsid wsp:val=&quot;0093512F&quot;/&gt;&lt;wsp:rsid wsp:val=&quot;009352F1&quot;/&gt;&lt;wsp:rsid wsp:val=&quot;009356C6&quot;/&gt;&lt;wsp:rsid wsp:val=&quot;00935A13&quot;/&gt;&lt;wsp:rsid wsp:val=&quot;00935BA9&quot;/&gt;&lt;wsp:rsid wsp:val=&quot;00935EB4&quot;/&gt;&lt;wsp:rsid wsp:val=&quot;00935F6C&quot;/&gt;&lt;wsp:rsid wsp:val=&quot;00936088&quot;/&gt;&lt;wsp:rsid wsp:val=&quot;00936509&quot;/&gt;&lt;wsp:rsid wsp:val=&quot;009365B7&quot;/&gt;&lt;wsp:rsid wsp:val=&quot;00936895&quot;/&gt;&lt;wsp:rsid wsp:val=&quot;0093699D&quot;/&gt;&lt;wsp:rsid wsp:val=&quot;00936C24&quot;/&gt;&lt;wsp:rsid wsp:val=&quot;00936D5A&quot;/&gt;&lt;wsp:rsid wsp:val=&quot;009372DD&quot;/&gt;&lt;wsp:rsid wsp:val=&quot;00937415&quot;/&gt;&lt;wsp:rsid wsp:val=&quot;009375C2&quot;/&gt;&lt;wsp:rsid wsp:val=&quot;0093767B&quot;/&gt;&lt;wsp:rsid wsp:val=&quot;009376CD&quot;/&gt;&lt;wsp:rsid wsp:val=&quot;009377B1&quot;/&gt;&lt;wsp:rsid wsp:val=&quot;00937872&quot;/&gt;&lt;wsp:rsid wsp:val=&quot;00937942&quot;/&gt;&lt;wsp:rsid wsp:val=&quot;00937958&quot;/&gt;&lt;wsp:rsid wsp:val=&quot;0094009F&quot;/&gt;&lt;wsp:rsid wsp:val=&quot;009406F3&quot;/&gt;&lt;wsp:rsid wsp:val=&quot;009409A9&quot;/&gt;&lt;wsp:rsid wsp:val=&quot;00940BD3&quot;/&gt;&lt;wsp:rsid wsp:val=&quot;00940C0D&quot;/&gt;&lt;wsp:rsid wsp:val=&quot;00940C46&quot;/&gt;&lt;wsp:rsid wsp:val=&quot;00940D26&quot;/&gt;&lt;wsp:rsid wsp:val=&quot;0094103E&quot;/&gt;&lt;wsp:rsid wsp:val=&quot;00941447&quot;/&gt;&lt;wsp:rsid wsp:val=&quot;00941448&quot;/&gt;&lt;wsp:rsid wsp:val=&quot;00941C04&quot;/&gt;&lt;wsp:rsid wsp:val=&quot;00941C7E&quot;/&gt;&lt;wsp:rsid wsp:val=&quot;00941EEE&quot;/&gt;&lt;wsp:rsid wsp:val=&quot;0094209E&quot;/&gt;&lt;wsp:rsid wsp:val=&quot;0094228C&quot;/&gt;&lt;wsp:rsid wsp:val=&quot;00942458&quot;/&gt;&lt;wsp:rsid wsp:val=&quot;009425C3&quot;/&gt;&lt;wsp:rsid wsp:val=&quot;0094265A&quot;/&gt;&lt;wsp:rsid wsp:val=&quot;0094270C&quot;/&gt;&lt;wsp:rsid wsp:val=&quot;00942723&quot;/&gt;&lt;wsp:rsid wsp:val=&quot;00942794&quot;/&gt;&lt;wsp:rsid wsp:val=&quot;00942F3B&quot;/&gt;&lt;wsp:rsid wsp:val=&quot;00943101&quot;/&gt;&lt;wsp:rsid wsp:val=&quot;00943588&quot;/&gt;&lt;wsp:rsid wsp:val=&quot;0094363C&quot;/&gt;&lt;wsp:rsid wsp:val=&quot;00943CBA&quot;/&gt;&lt;wsp:rsid wsp:val=&quot;00943E0C&quot;/&gt;&lt;wsp:rsid wsp:val=&quot;0094426A&quot;/&gt;&lt;wsp:rsid wsp:val=&quot;0094440B&quot;/&gt;&lt;wsp:rsid wsp:val=&quot;00944A57&quot;/&gt;&lt;wsp:rsid wsp:val=&quot;00944FC3&quot;/&gt;&lt;wsp:rsid wsp:val=&quot;009450FE&quot;/&gt;&lt;wsp:rsid wsp:val=&quot;009451BF&quot;/&gt;&lt;wsp:rsid wsp:val=&quot;00945461&quot;/&gt;&lt;wsp:rsid wsp:val=&quot;009455C7&quot;/&gt;&lt;wsp:rsid wsp:val=&quot;00945A0D&quot;/&gt;&lt;wsp:rsid wsp:val=&quot;00945A15&quot;/&gt;&lt;wsp:rsid wsp:val=&quot;00945E43&quot;/&gt;&lt;wsp:rsid wsp:val=&quot;00945E4D&quot;/&gt;&lt;wsp:rsid wsp:val=&quot;00945F83&quot;/&gt;&lt;wsp:rsid wsp:val=&quot;0094697D&quot;/&gt;&lt;wsp:rsid wsp:val=&quot;00946B5F&quot;/&gt;&lt;wsp:rsid wsp:val=&quot;00947090&quot;/&gt;&lt;wsp:rsid wsp:val=&quot;00947180&quot;/&gt;&lt;wsp:rsid wsp:val=&quot;009472D3&quot;/&gt;&lt;wsp:rsid wsp:val=&quot;009472ED&quot;/&gt;&lt;wsp:rsid wsp:val=&quot;0094773C&quot;/&gt;&lt;wsp:rsid wsp:val=&quot;00947B1F&quot;/&gt;&lt;wsp:rsid wsp:val=&quot;00950022&quot;/&gt;&lt;wsp:rsid wsp:val=&quot;00950689&quot;/&gt;&lt;wsp:rsid wsp:val=&quot;0095071A&quot;/&gt;&lt;wsp:rsid wsp:val=&quot;00950C20&quot;/&gt;&lt;wsp:rsid wsp:val=&quot;00950CAA&quot;/&gt;&lt;wsp:rsid wsp:val=&quot;00950EB3&quot;/&gt;&lt;wsp:rsid wsp:val=&quot;00950F0C&quot;/&gt;&lt;wsp:rsid wsp:val=&quot;0095102F&quot;/&gt;&lt;wsp:rsid wsp:val=&quot;00951B0B&quot;/&gt;&lt;wsp:rsid wsp:val=&quot;00951D92&quot;/&gt;&lt;wsp:rsid wsp:val=&quot;009520ED&quot;/&gt;&lt;wsp:rsid wsp:val=&quot;00952BFE&quot;/&gt;&lt;wsp:rsid wsp:val=&quot;00952EB1&quot;/&gt;&lt;wsp:rsid wsp:val=&quot;009531AA&quot;/&gt;&lt;wsp:rsid wsp:val=&quot;009532EE&quot;/&gt;&lt;wsp:rsid wsp:val=&quot;009534FE&quot;/&gt;&lt;wsp:rsid wsp:val=&quot;0095357A&quot;/&gt;&lt;wsp:rsid wsp:val=&quot;0095368A&quot;/&gt;&lt;wsp:rsid wsp:val=&quot;009538F6&quot;/&gt;&lt;wsp:rsid wsp:val=&quot;00953A05&quot;/&gt;&lt;wsp:rsid wsp:val=&quot;00953A59&quot;/&gt;&lt;wsp:rsid wsp:val=&quot;00954419&quot;/&gt;&lt;wsp:rsid wsp:val=&quot;009545CA&quot;/&gt;&lt;wsp:rsid wsp:val=&quot;0095462C&quot;/&gt;&lt;wsp:rsid wsp:val=&quot;0095473A&quot;/&gt;&lt;wsp:rsid wsp:val=&quot;0095477F&quot;/&gt;&lt;wsp:rsid wsp:val=&quot;0095488D&quot;/&gt;&lt;wsp:rsid wsp:val=&quot;00954A7E&quot;/&gt;&lt;wsp:rsid wsp:val=&quot;00954D5D&quot;/&gt;&lt;wsp:rsid wsp:val=&quot;00954D9D&quot;/&gt;&lt;wsp:rsid wsp:val=&quot;00954DF6&quot;/&gt;&lt;wsp:rsid wsp:val=&quot;00954E83&quot;/&gt;&lt;wsp:rsid wsp:val=&quot;0095536A&quot;/&gt;&lt;wsp:rsid wsp:val=&quot;0095590C&quot;/&gt;&lt;wsp:rsid wsp:val=&quot;00955A28&quot;/&gt;&lt;wsp:rsid wsp:val=&quot;00955C2B&quot;/&gt;&lt;wsp:rsid wsp:val=&quot;00955D61&quot;/&gt;&lt;wsp:rsid wsp:val=&quot;00955FDC&quot;/&gt;&lt;wsp:rsid wsp:val=&quot;00956096&quot;/&gt;&lt;wsp:rsid wsp:val=&quot;00956316&quot;/&gt;&lt;wsp:rsid wsp:val=&quot;0095656E&quot;/&gt;&lt;wsp:rsid wsp:val=&quot;009565BB&quot;/&gt;&lt;wsp:rsid wsp:val=&quot;0095691A&quot;/&gt;&lt;wsp:rsid wsp:val=&quot;009569A6&quot;/&gt;&lt;wsp:rsid wsp:val=&quot;009573F2&quot;/&gt;&lt;wsp:rsid wsp:val=&quot;009575D5&quot;/&gt;&lt;wsp:rsid wsp:val=&quot;00957A93&quot;/&gt;&lt;wsp:rsid wsp:val=&quot;00957C75&quot;/&gt;&lt;wsp:rsid wsp:val=&quot;00957EFD&quot;/&gt;&lt;wsp:rsid wsp:val=&quot;00960728&quot;/&gt;&lt;wsp:rsid wsp:val=&quot;009608B5&quot;/&gt;&lt;wsp:rsid wsp:val=&quot;00960D7D&quot;/&gt;&lt;wsp:rsid wsp:val=&quot;0096108D&quot;/&gt;&lt;wsp:rsid wsp:val=&quot;0096172D&quot;/&gt;&lt;wsp:rsid wsp:val=&quot;00961827&quot;/&gt;&lt;wsp:rsid wsp:val=&quot;0096196E&quot;/&gt;&lt;wsp:rsid wsp:val=&quot;00961BB1&quot;/&gt;&lt;wsp:rsid wsp:val=&quot;00961F77&quot;/&gt;&lt;wsp:rsid wsp:val=&quot;0096295F&quot;/&gt;&lt;wsp:rsid wsp:val=&quot;00962BF4&quot;/&gt;&lt;wsp:rsid wsp:val=&quot;00962CBD&quot;/&gt;&lt;wsp:rsid wsp:val=&quot;00962F4B&quot;/&gt;&lt;wsp:rsid wsp:val=&quot;0096325B&quot;/&gt;&lt;wsp:rsid wsp:val=&quot;00963490&quot;/&gt;&lt;wsp:rsid wsp:val=&quot;009634E2&quot;/&gt;&lt;wsp:rsid wsp:val=&quot;009637AA&quot;/&gt;&lt;wsp:rsid wsp:val=&quot;0096381E&quot;/&gt;&lt;wsp:rsid wsp:val=&quot;00963978&quot;/&gt;&lt;wsp:rsid wsp:val=&quot;00963A6D&quot;/&gt;&lt;wsp:rsid wsp:val=&quot;00963C2A&quot;/&gt;&lt;wsp:rsid wsp:val=&quot;009646C2&quot;/&gt;&lt;wsp:rsid wsp:val=&quot;00964709&quot;/&gt;&lt;wsp:rsid wsp:val=&quot;0096488E&quot;/&gt;&lt;wsp:rsid wsp:val=&quot;00964979&quot;/&gt;&lt;wsp:rsid wsp:val=&quot;00964A78&quot;/&gt;&lt;wsp:rsid wsp:val=&quot;00964B59&quot;/&gt;&lt;wsp:rsid wsp:val=&quot;00965010&quot;/&gt;&lt;wsp:rsid wsp:val=&quot;00965469&quot;/&gt;&lt;wsp:rsid wsp:val=&quot;009654F2&quot;/&gt;&lt;wsp:rsid wsp:val=&quot;00965B70&quot;/&gt;&lt;wsp:rsid wsp:val=&quot;00965CF9&quot;/&gt;&lt;wsp:rsid wsp:val=&quot;00965D5F&quot;/&gt;&lt;wsp:rsid wsp:val=&quot;00965DBB&quot;/&gt;&lt;wsp:rsid wsp:val=&quot;00965F36&quot;/&gt;&lt;wsp:rsid wsp:val=&quot;00966258&quot;/&gt;&lt;wsp:rsid wsp:val=&quot;009663B7&quot;/&gt;&lt;wsp:rsid wsp:val=&quot;00966403&quot;/&gt;&lt;wsp:rsid wsp:val=&quot;009665DE&quot;/&gt;&lt;wsp:rsid wsp:val=&quot;009665E5&quot;/&gt;&lt;wsp:rsid wsp:val=&quot;009666BF&quot;/&gt;&lt;wsp:rsid wsp:val=&quot;00966A89&quot;/&gt;&lt;wsp:rsid wsp:val=&quot;00966CDC&quot;/&gt;&lt;wsp:rsid wsp:val=&quot;00966F58&quot;/&gt;&lt;wsp:rsid wsp:val=&quot;00967007&quot;/&gt;&lt;wsp:rsid wsp:val=&quot;00967200&quot;/&gt;&lt;wsp:rsid wsp:val=&quot;00967874&quot;/&gt;&lt;wsp:rsid wsp:val=&quot;009678AF&quot;/&gt;&lt;wsp:rsid wsp:val=&quot;00967CDC&quot;/&gt;&lt;wsp:rsid wsp:val=&quot;00967D3D&quot;/&gt;&lt;wsp:rsid wsp:val=&quot;00967F22&quot;/&gt;&lt;wsp:rsid wsp:val=&quot;00967F25&quot;/&gt;&lt;wsp:rsid wsp:val=&quot;009705C2&quot;/&gt;&lt;wsp:rsid wsp:val=&quot;0097063D&quot;/&gt;&lt;wsp:rsid wsp:val=&quot;00970718&quot;/&gt;&lt;wsp:rsid wsp:val=&quot;00971042&quot;/&gt;&lt;wsp:rsid wsp:val=&quot;00971298&quot;/&gt;&lt;wsp:rsid wsp:val=&quot;00971B09&quot;/&gt;&lt;wsp:rsid wsp:val=&quot;00971CCC&quot;/&gt;&lt;wsp:rsid wsp:val=&quot;00971F3D&quot;/&gt;&lt;wsp:rsid wsp:val=&quot;009721F1&quot;/&gt;&lt;wsp:rsid wsp:val=&quot;0097229A&quot;/&gt;&lt;wsp:rsid wsp:val=&quot;009725D3&quot;/&gt;&lt;wsp:rsid wsp:val=&quot;009728D6&quot;/&gt;&lt;wsp:rsid wsp:val=&quot;00972952&quot;/&gt;&lt;wsp:rsid wsp:val=&quot;00972BAE&quot;/&gt;&lt;wsp:rsid wsp:val=&quot;00972D10&quot;/&gt;&lt;wsp:rsid wsp:val=&quot;00973472&quot;/&gt;&lt;wsp:rsid wsp:val=&quot;009734EB&quot;/&gt;&lt;wsp:rsid wsp:val=&quot;0097352B&quot;/&gt;&lt;wsp:rsid wsp:val=&quot;0097377E&quot;/&gt;&lt;wsp:rsid wsp:val=&quot;0097387F&quot;/&gt;&lt;wsp:rsid wsp:val=&quot;009738CF&quot;/&gt;&lt;wsp:rsid wsp:val=&quot;00973CBB&quot;/&gt;&lt;wsp:rsid wsp:val=&quot;009740C5&quot;/&gt;&lt;wsp:rsid wsp:val=&quot;00974878&quot;/&gt;&lt;wsp:rsid wsp:val=&quot;00974CD3&quot;/&gt;&lt;wsp:rsid wsp:val=&quot;009751E3&quot;/&gt;&lt;wsp:rsid wsp:val=&quot;00975596&quot;/&gt;&lt;wsp:rsid wsp:val=&quot;009761DD&quot;/&gt;&lt;wsp:rsid wsp:val=&quot;009764E3&quot;/&gt;&lt;wsp:rsid wsp:val=&quot;00976ECD&quot;/&gt;&lt;wsp:rsid wsp:val=&quot;00976FC2&quot;/&gt;&lt;wsp:rsid wsp:val=&quot;00977744&quot;/&gt;&lt;wsp:rsid wsp:val=&quot;00977882&quot;/&gt;&lt;wsp:rsid wsp:val=&quot;00977A69&quot;/&gt;&lt;wsp:rsid wsp:val=&quot;00977C0E&quot;/&gt;&lt;wsp:rsid wsp:val=&quot;00977C90&quot;/&gt;&lt;wsp:rsid wsp:val=&quot;00977D60&quot;/&gt;&lt;wsp:rsid wsp:val=&quot;0098002C&quot;/&gt;&lt;wsp:rsid wsp:val=&quot;0098025F&quot;/&gt;&lt;wsp:rsid wsp:val=&quot;009806D7&quot;/&gt;&lt;wsp:rsid wsp:val=&quot;009809F0&quot;/&gt;&lt;wsp:rsid wsp:val=&quot;00980BEF&quot;/&gt;&lt;wsp:rsid wsp:val=&quot;00981201&quot;/&gt;&lt;wsp:rsid wsp:val=&quot;009817BB&quot;/&gt;&lt;wsp:rsid wsp:val=&quot;0098188E&quot;/&gt;&lt;wsp:rsid wsp:val=&quot;009818B1&quot;/&gt;&lt;wsp:rsid wsp:val=&quot;00981924&quot;/&gt;&lt;wsp:rsid wsp:val=&quot;00981BEB&quot;/&gt;&lt;wsp:rsid wsp:val=&quot;00981C8E&quot;/&gt;&lt;wsp:rsid wsp:val=&quot;00981DAE&quot;/&gt;&lt;wsp:rsid wsp:val=&quot;00981F6F&quot;/&gt;&lt;wsp:rsid wsp:val=&quot;00981FBE&quot;/&gt;&lt;wsp:rsid wsp:val=&quot;00981FF0&quot;/&gt;&lt;wsp:rsid wsp:val=&quot;00982002&quot;/&gt;&lt;wsp:rsid wsp:val=&quot;009822B4&quot;/&gt;&lt;wsp:rsid wsp:val=&quot;0098243E&quot;/&gt;&lt;wsp:rsid wsp:val=&quot;009827BF&quot;/&gt;&lt;wsp:rsid wsp:val=&quot;00982EEB&quot;/&gt;&lt;wsp:rsid wsp:val=&quot;00983026&quot;/&gt;&lt;wsp:rsid wsp:val=&quot;00983139&quot;/&gt;&lt;wsp:rsid wsp:val=&quot;009832B4&quot;/&gt;&lt;wsp:rsid wsp:val=&quot;00983910&quot;/&gt;&lt;wsp:rsid wsp:val=&quot;00983E9A&quot;/&gt;&lt;wsp:rsid wsp:val=&quot;00984090&quot;/&gt;&lt;wsp:rsid wsp:val=&quot;00984333&quot;/&gt;&lt;wsp:rsid wsp:val=&quot;0098435A&quot;/&gt;&lt;wsp:rsid wsp:val=&quot;0098436D&quot;/&gt;&lt;wsp:rsid wsp:val=&quot;00984637&quot;/&gt;&lt;wsp:rsid wsp:val=&quot;009849B6&quot;/&gt;&lt;wsp:rsid wsp:val=&quot;00984C11&quot;/&gt;&lt;wsp:rsid wsp:val=&quot;00984CAE&quot;/&gt;&lt;wsp:rsid wsp:val=&quot;009857F6&quot;/&gt;&lt;wsp:rsid wsp:val=&quot;00985834&quot;/&gt;&lt;wsp:rsid wsp:val=&quot;00985E27&quot;/&gt;&lt;wsp:rsid wsp:val=&quot;009863C8&quot;/&gt;&lt;wsp:rsid wsp:val=&quot;00986D10&quot;/&gt;&lt;wsp:rsid wsp:val=&quot;0098719A&quot;/&gt;&lt;wsp:rsid wsp:val=&quot;009874EE&quot;/&gt;&lt;wsp:rsid wsp:val=&quot;00987779&quot;/&gt;&lt;wsp:rsid wsp:val=&quot;009877FD&quot;/&gt;&lt;wsp:rsid wsp:val=&quot;00987C05&quot;/&gt;&lt;wsp:rsid wsp:val=&quot;00987C70&quot;/&gt;&lt;wsp:rsid wsp:val=&quot;00987DAE&quot;/&gt;&lt;wsp:rsid wsp:val=&quot;00987FDE&quot;/&gt;&lt;wsp:rsid wsp:val=&quot;00987FF4&quot;/&gt;&lt;wsp:rsid wsp:val=&quot;009904E3&quot;/&gt;&lt;wsp:rsid wsp:val=&quot;00990585&quot;/&gt;&lt;wsp:rsid wsp:val=&quot;00990758&quot;/&gt;&lt;wsp:rsid wsp:val=&quot;009907ED&quot;/&gt;&lt;wsp:rsid wsp:val=&quot;0099097B&quot;/&gt;&lt;wsp:rsid wsp:val=&quot;00990BC7&quot;/&gt;&lt;wsp:rsid wsp:val=&quot;00990D03&quot;/&gt;&lt;wsp:rsid wsp:val=&quot;00990E1F&quot;/&gt;&lt;wsp:rsid wsp:val=&quot;00990F3C&quot;/&gt;&lt;wsp:rsid wsp:val=&quot;009910D9&quot;/&gt;&lt;wsp:rsid wsp:val=&quot;00991210&quot;/&gt;&lt;wsp:rsid wsp:val=&quot;009915BE&quot;/&gt;&lt;wsp:rsid wsp:val=&quot;00991693&quot;/&gt;&lt;wsp:rsid wsp:val=&quot;00991B32&quot;/&gt;&lt;wsp:rsid wsp:val=&quot;00991DDF&quot;/&gt;&lt;wsp:rsid wsp:val=&quot;00991F17&quot;/&gt;&lt;wsp:rsid wsp:val=&quot;0099231A&quot;/&gt;&lt;wsp:rsid wsp:val=&quot;00992819&quot;/&gt;&lt;wsp:rsid wsp:val=&quot;00992E11&quot;/&gt;&lt;wsp:rsid wsp:val=&quot;009931B9&quot;/&gt;&lt;wsp:rsid wsp:val=&quot;009935B1&quot;/&gt;&lt;wsp:rsid wsp:val=&quot;00994375&quot;/&gt;&lt;wsp:rsid wsp:val=&quot;00994E34&quot;/&gt;&lt;wsp:rsid wsp:val=&quot;00995748&quot;/&gt;&lt;wsp:rsid wsp:val=&quot;00995D6D&quot;/&gt;&lt;wsp:rsid wsp:val=&quot;00995D8C&quot;/&gt;&lt;wsp:rsid wsp:val=&quot;00995E19&quot;/&gt;&lt;wsp:rsid wsp:val=&quot;009961AA&quot;/&gt;&lt;wsp:rsid wsp:val=&quot;00996415&quot;/&gt;&lt;wsp:rsid wsp:val=&quot;00996432&quot;/&gt;&lt;wsp:rsid wsp:val=&quot;0099654C&quot;/&gt;&lt;wsp:rsid wsp:val=&quot;00996588&quot;/&gt;&lt;wsp:rsid wsp:val=&quot;009968CB&quot;/&gt;&lt;wsp:rsid wsp:val=&quot;00996C5B&quot;/&gt;&lt;wsp:rsid wsp:val=&quot;00997171&quot;/&gt;&lt;wsp:rsid wsp:val=&quot;0099721A&quot;/&gt;&lt;wsp:rsid wsp:val=&quot;009974A6&quot;/&gt;&lt;wsp:rsid wsp:val=&quot;009974AE&quot;/&gt;&lt;wsp:rsid wsp:val=&quot;00997964&quot;/&gt;&lt;wsp:rsid wsp:val=&quot;009A019A&quot;/&gt;&lt;wsp:rsid wsp:val=&quot;009A0284&quot;/&gt;&lt;wsp:rsid wsp:val=&quot;009A10C2&quot;/&gt;&lt;wsp:rsid wsp:val=&quot;009A14B7&quot;/&gt;&lt;wsp:rsid wsp:val=&quot;009A1620&quot;/&gt;&lt;wsp:rsid wsp:val=&quot;009A1A6C&quot;/&gt;&lt;wsp:rsid wsp:val=&quot;009A1BD6&quot;/&gt;&lt;wsp:rsid wsp:val=&quot;009A2039&quot;/&gt;&lt;wsp:rsid wsp:val=&quot;009A2399&quot;/&gt;&lt;wsp:rsid wsp:val=&quot;009A258B&quot;/&gt;&lt;wsp:rsid wsp:val=&quot;009A282A&quot;/&gt;&lt;wsp:rsid wsp:val=&quot;009A2DBD&quot;/&gt;&lt;wsp:rsid wsp:val=&quot;009A2F14&quot;/&gt;&lt;wsp:rsid wsp:val=&quot;009A3322&quot;/&gt;&lt;wsp:rsid wsp:val=&quot;009A38BB&quot;/&gt;&lt;wsp:rsid wsp:val=&quot;009A3F23&quot;/&gt;&lt;wsp:rsid wsp:val=&quot;009A40EB&quot;/&gt;&lt;wsp:rsid wsp:val=&quot;009A43C0&quot;/&gt;&lt;wsp:rsid wsp:val=&quot;009A4B1D&quot;/&gt;&lt;wsp:rsid wsp:val=&quot;009A4C24&quot;/&gt;&lt;wsp:rsid wsp:val=&quot;009A4D39&quot;/&gt;&lt;wsp:rsid wsp:val=&quot;009A4F5A&quot;/&gt;&lt;wsp:rsid wsp:val=&quot;009A4FBA&quot;/&gt;&lt;wsp:rsid wsp:val=&quot;009A5206&quot;/&gt;&lt;wsp:rsid wsp:val=&quot;009A5223&quot;/&gt;&lt;wsp:rsid wsp:val=&quot;009A52B8&quot;/&gt;&lt;wsp:rsid wsp:val=&quot;009A535C&quot;/&gt;&lt;wsp:rsid wsp:val=&quot;009A56A1&quot;/&gt;&lt;wsp:rsid wsp:val=&quot;009A5AD5&quot;/&gt;&lt;wsp:rsid wsp:val=&quot;009A5B24&quot;/&gt;&lt;wsp:rsid wsp:val=&quot;009A5E57&quot;/&gt;&lt;wsp:rsid wsp:val=&quot;009A618E&quot;/&gt;&lt;wsp:rsid wsp:val=&quot;009A61C4&quot;/&gt;&lt;wsp:rsid wsp:val=&quot;009A63D8&quot;/&gt;&lt;wsp:rsid wsp:val=&quot;009A6659&quot;/&gt;&lt;wsp:rsid wsp:val=&quot;009A6FE2&quot;/&gt;&lt;wsp:rsid wsp:val=&quot;009A73A6&quot;/&gt;&lt;wsp:rsid wsp:val=&quot;009A751D&quot;/&gt;&lt;wsp:rsid wsp:val=&quot;009A77F7&quot;/&gt;&lt;wsp:rsid wsp:val=&quot;009A7B17&quot;/&gt;&lt;wsp:rsid wsp:val=&quot;009A7C16&quot;/&gt;&lt;wsp:rsid wsp:val=&quot;009A7ED6&quot;/&gt;&lt;wsp:rsid wsp:val=&quot;009B0001&quot;/&gt;&lt;wsp:rsid wsp:val=&quot;009B0127&quot;/&gt;&lt;wsp:rsid wsp:val=&quot;009B034E&quot;/&gt;&lt;wsp:rsid wsp:val=&quot;009B038B&quot;/&gt;&lt;wsp:rsid wsp:val=&quot;009B03DE&quot;/&gt;&lt;wsp:rsid wsp:val=&quot;009B0846&quot;/&gt;&lt;wsp:rsid wsp:val=&quot;009B0B21&quot;/&gt;&lt;wsp:rsid wsp:val=&quot;009B0B91&quot;/&gt;&lt;wsp:rsid wsp:val=&quot;009B0C19&quot;/&gt;&lt;wsp:rsid wsp:val=&quot;009B0CEF&quot;/&gt;&lt;wsp:rsid wsp:val=&quot;009B0F68&quot;/&gt;&lt;wsp:rsid wsp:val=&quot;009B0FCB&quot;/&gt;&lt;wsp:rsid wsp:val=&quot;009B146D&quot;/&gt;&lt;wsp:rsid wsp:val=&quot;009B1547&quot;/&gt;&lt;wsp:rsid wsp:val=&quot;009B1CAF&quot;/&gt;&lt;wsp:rsid wsp:val=&quot;009B1EF4&quot;/&gt;&lt;wsp:rsid wsp:val=&quot;009B20F7&quot;/&gt;&lt;wsp:rsid wsp:val=&quot;009B2257&quot;/&gt;&lt;wsp:rsid wsp:val=&quot;009B28A5&quot;/&gt;&lt;wsp:rsid wsp:val=&quot;009B307F&quot;/&gt;&lt;wsp:rsid wsp:val=&quot;009B37E6&quot;/&gt;&lt;wsp:rsid wsp:val=&quot;009B3A41&quot;/&gt;&lt;wsp:rsid wsp:val=&quot;009B3E2E&quot;/&gt;&lt;wsp:rsid wsp:val=&quot;009B4959&quot;/&gt;&lt;wsp:rsid wsp:val=&quot;009B5A70&quot;/&gt;&lt;wsp:rsid wsp:val=&quot;009B5C89&quot;/&gt;&lt;wsp:rsid wsp:val=&quot;009B605D&quot;/&gt;&lt;wsp:rsid wsp:val=&quot;009B6120&quot;/&gt;&lt;wsp:rsid wsp:val=&quot;009B6286&quot;/&gt;&lt;wsp:rsid wsp:val=&quot;009B6359&quot;/&gt;&lt;wsp:rsid wsp:val=&quot;009B6889&quot;/&gt;&lt;wsp:rsid wsp:val=&quot;009B6896&quot;/&gt;&lt;wsp:rsid wsp:val=&quot;009B6B91&quot;/&gt;&lt;wsp:rsid wsp:val=&quot;009B6EC9&quot;/&gt;&lt;wsp:rsid wsp:val=&quot;009B6FD0&quot;/&gt;&lt;wsp:rsid wsp:val=&quot;009B710B&quot;/&gt;&lt;wsp:rsid wsp:val=&quot;009B7575&quot;/&gt;&lt;wsp:rsid wsp:val=&quot;009B7780&quot;/&gt;&lt;wsp:rsid wsp:val=&quot;009B7A31&quot;/&gt;&lt;wsp:rsid wsp:val=&quot;009B7AC2&quot;/&gt;&lt;wsp:rsid wsp:val=&quot;009C008D&quot;/&gt;&lt;wsp:rsid wsp:val=&quot;009C0595&quot;/&gt;&lt;wsp:rsid wsp:val=&quot;009C06E3&quot;/&gt;&lt;wsp:rsid wsp:val=&quot;009C0715&quot;/&gt;&lt;wsp:rsid wsp:val=&quot;009C0727&quot;/&gt;&lt;wsp:rsid wsp:val=&quot;009C0EC9&quot;/&gt;&lt;wsp:rsid wsp:val=&quot;009C1134&quot;/&gt;&lt;wsp:rsid wsp:val=&quot;009C1355&quot;/&gt;&lt;wsp:rsid wsp:val=&quot;009C1615&quot;/&gt;&lt;wsp:rsid wsp:val=&quot;009C1856&quot;/&gt;&lt;wsp:rsid wsp:val=&quot;009C18CA&quot;/&gt;&lt;wsp:rsid wsp:val=&quot;009C1D23&quot;/&gt;&lt;wsp:rsid wsp:val=&quot;009C1F90&quot;/&gt;&lt;wsp:rsid wsp:val=&quot;009C23CB&quot;/&gt;&lt;wsp:rsid wsp:val=&quot;009C268F&quot;/&gt;&lt;wsp:rsid wsp:val=&quot;009C2C79&quot;/&gt;&lt;wsp:rsid wsp:val=&quot;009C313F&quot;/&gt;&lt;wsp:rsid wsp:val=&quot;009C3683&quot;/&gt;&lt;wsp:rsid wsp:val=&quot;009C37A1&quot;/&gt;&lt;wsp:rsid wsp:val=&quot;009C37F7&quot;/&gt;&lt;wsp:rsid wsp:val=&quot;009C3825&quot;/&gt;&lt;wsp:rsid wsp:val=&quot;009C39E4&quot;/&gt;&lt;wsp:rsid wsp:val=&quot;009C3C54&quot;/&gt;&lt;wsp:rsid wsp:val=&quot;009C4242&quot;/&gt;&lt;wsp:rsid wsp:val=&quot;009C42CE&quot;/&gt;&lt;wsp:rsid wsp:val=&quot;009C4890&quot;/&gt;&lt;wsp:rsid wsp:val=&quot;009C4C3A&quot;/&gt;&lt;wsp:rsid wsp:val=&quot;009C5691&quot;/&gt;&lt;wsp:rsid wsp:val=&quot;009C5729&quot;/&gt;&lt;wsp:rsid wsp:val=&quot;009C5830&quot;/&gt;&lt;wsp:rsid wsp:val=&quot;009C6549&quot;/&gt;&lt;wsp:rsid wsp:val=&quot;009C6562&quot;/&gt;&lt;wsp:rsid wsp:val=&quot;009C6686&quot;/&gt;&lt;wsp:rsid wsp:val=&quot;009C6C0E&quot;/&gt;&lt;wsp:rsid wsp:val=&quot;009C7333&quot;/&gt;&lt;wsp:rsid wsp:val=&quot;009C7626&quot;/&gt;&lt;wsp:rsid wsp:val=&quot;009C78D8&quot;/&gt;&lt;wsp:rsid wsp:val=&quot;009C7DAB&quot;/&gt;&lt;wsp:rsid wsp:val=&quot;009D1205&quot;/&gt;&lt;wsp:rsid wsp:val=&quot;009D14BC&quot;/&gt;&lt;wsp:rsid wsp:val=&quot;009D1F4A&quot;/&gt;&lt;wsp:rsid wsp:val=&quot;009D1FDD&quot;/&gt;&lt;wsp:rsid wsp:val=&quot;009D22DE&quot;/&gt;&lt;wsp:rsid wsp:val=&quot;009D22E1&quot;/&gt;&lt;wsp:rsid wsp:val=&quot;009D24FB&quot;/&gt;&lt;wsp:rsid wsp:val=&quot;009D2611&quot;/&gt;&lt;wsp:rsid wsp:val=&quot;009D28E3&quot;/&gt;&lt;wsp:rsid wsp:val=&quot;009D2D09&quot;/&gt;&lt;wsp:rsid wsp:val=&quot;009D2D0A&quot;/&gt;&lt;wsp:rsid wsp:val=&quot;009D2DEF&quot;/&gt;&lt;wsp:rsid wsp:val=&quot;009D30A1&quot;/&gt;&lt;wsp:rsid wsp:val=&quot;009D352E&quot;/&gt;&lt;wsp:rsid wsp:val=&quot;009D3908&quot;/&gt;&lt;wsp:rsid wsp:val=&quot;009D4244&quot;/&gt;&lt;wsp:rsid wsp:val=&quot;009D42E1&quot;/&gt;&lt;wsp:rsid wsp:val=&quot;009D468E&quot;/&gt;&lt;wsp:rsid wsp:val=&quot;009D4CBE&quot;/&gt;&lt;wsp:rsid wsp:val=&quot;009D4D04&quot;/&gt;&lt;wsp:rsid wsp:val=&quot;009D4F21&quot;/&gt;&lt;wsp:rsid wsp:val=&quot;009D54F7&quot;/&gt;&lt;wsp:rsid wsp:val=&quot;009D5579&quot;/&gt;&lt;wsp:rsid wsp:val=&quot;009D55D5&quot;/&gt;&lt;wsp:rsid wsp:val=&quot;009D5B0E&quot;/&gt;&lt;wsp:rsid wsp:val=&quot;009D5B86&quot;/&gt;&lt;wsp:rsid wsp:val=&quot;009D5CDB&quot;/&gt;&lt;wsp:rsid wsp:val=&quot;009D62DD&quot;/&gt;&lt;wsp:rsid wsp:val=&quot;009D66BA&quot;/&gt;&lt;wsp:rsid wsp:val=&quot;009D6A07&quot;/&gt;&lt;wsp:rsid wsp:val=&quot;009D6E87&quot;/&gt;&lt;wsp:rsid wsp:val=&quot;009D70D7&quot;/&gt;&lt;wsp:rsid wsp:val=&quot;009D7598&quot;/&gt;&lt;wsp:rsid wsp:val=&quot;009D7640&quot;/&gt;&lt;wsp:rsid wsp:val=&quot;009D78E2&quot;/&gt;&lt;wsp:rsid wsp:val=&quot;009D78EE&quot;/&gt;&lt;wsp:rsid wsp:val=&quot;009D7969&quot;/&gt;&lt;wsp:rsid wsp:val=&quot;009D7ABB&quot;/&gt;&lt;wsp:rsid wsp:val=&quot;009D7B41&quot;/&gt;&lt;wsp:rsid wsp:val=&quot;009D7B96&quot;/&gt;&lt;wsp:rsid wsp:val=&quot;009D7EB8&quot;/&gt;&lt;wsp:rsid wsp:val=&quot;009E0114&quot;/&gt;&lt;wsp:rsid wsp:val=&quot;009E02A3&quot;/&gt;&lt;wsp:rsid wsp:val=&quot;009E081A&quot;/&gt;&lt;wsp:rsid wsp:val=&quot;009E08DB&quot;/&gt;&lt;wsp:rsid wsp:val=&quot;009E0AD0&quot;/&gt;&lt;wsp:rsid wsp:val=&quot;009E0E11&quot;/&gt;&lt;wsp:rsid wsp:val=&quot;009E1035&quot;/&gt;&lt;wsp:rsid wsp:val=&quot;009E1DF3&quot;/&gt;&lt;wsp:rsid wsp:val=&quot;009E1E8A&quot;/&gt;&lt;wsp:rsid wsp:val=&quot;009E1E99&quot;/&gt;&lt;wsp:rsid wsp:val=&quot;009E2091&quot;/&gt;&lt;wsp:rsid wsp:val=&quot;009E21EF&quot;/&gt;&lt;wsp:rsid wsp:val=&quot;009E26AB&quot;/&gt;&lt;wsp:rsid wsp:val=&quot;009E274A&quot;/&gt;&lt;wsp:rsid wsp:val=&quot;009E28CB&quot;/&gt;&lt;wsp:rsid wsp:val=&quot;009E293B&quot;/&gt;&lt;wsp:rsid wsp:val=&quot;009E2C7C&quot;/&gt;&lt;wsp:rsid wsp:val=&quot;009E2E95&quot;/&gt;&lt;wsp:rsid wsp:val=&quot;009E372C&quot;/&gt;&lt;wsp:rsid wsp:val=&quot;009E3E95&quot;/&gt;&lt;wsp:rsid wsp:val=&quot;009E3E9B&quot;/&gt;&lt;wsp:rsid wsp:val=&quot;009E3EB5&quot;/&gt;&lt;wsp:rsid wsp:val=&quot;009E42B5&quot;/&gt;&lt;wsp:rsid wsp:val=&quot;009E449B&quot;/&gt;&lt;wsp:rsid wsp:val=&quot;009E4523&quot;/&gt;&lt;wsp:rsid wsp:val=&quot;009E4AD4&quot;/&gt;&lt;wsp:rsid wsp:val=&quot;009E4C82&quot;/&gt;&lt;wsp:rsid wsp:val=&quot;009E50DD&quot;/&gt;&lt;wsp:rsid wsp:val=&quot;009E566B&quot;/&gt;&lt;wsp:rsid wsp:val=&quot;009E57D0&quot;/&gt;&lt;wsp:rsid wsp:val=&quot;009E581D&quot;/&gt;&lt;wsp:rsid wsp:val=&quot;009E5FAA&quot;/&gt;&lt;wsp:rsid wsp:val=&quot;009E61D8&quot;/&gt;&lt;wsp:rsid wsp:val=&quot;009E6354&quot;/&gt;&lt;wsp:rsid wsp:val=&quot;009E63BE&quot;/&gt;&lt;wsp:rsid wsp:val=&quot;009E66C9&quot;/&gt;&lt;wsp:rsid wsp:val=&quot;009E6A3F&quot;/&gt;&lt;wsp:rsid wsp:val=&quot;009E757D&quot;/&gt;&lt;wsp:rsid wsp:val=&quot;009E797E&quot;/&gt;&lt;wsp:rsid wsp:val=&quot;009E7B16&quot;/&gt;&lt;wsp:rsid wsp:val=&quot;009E7DBD&quot;/&gt;&lt;wsp:rsid wsp:val=&quot;009F0233&quot;/&gt;&lt;wsp:rsid wsp:val=&quot;009F02A9&quot;/&gt;&lt;wsp:rsid wsp:val=&quot;009F0696&quot;/&gt;&lt;wsp:rsid wsp:val=&quot;009F0889&quot;/&gt;&lt;wsp:rsid wsp:val=&quot;009F151F&quot;/&gt;&lt;wsp:rsid wsp:val=&quot;009F152E&quot;/&gt;&lt;wsp:rsid wsp:val=&quot;009F1A81&quot;/&gt;&lt;wsp:rsid wsp:val=&quot;009F1C56&quot;/&gt;&lt;wsp:rsid wsp:val=&quot;009F2085&quot;/&gt;&lt;wsp:rsid wsp:val=&quot;009F2327&quot;/&gt;&lt;wsp:rsid wsp:val=&quot;009F24B9&quot;/&gt;&lt;wsp:rsid wsp:val=&quot;009F2AFD&quot;/&gt;&lt;wsp:rsid wsp:val=&quot;009F32DE&quot;/&gt;&lt;wsp:rsid wsp:val=&quot;009F3551&quot;/&gt;&lt;wsp:rsid wsp:val=&quot;009F358B&quot;/&gt;&lt;wsp:rsid wsp:val=&quot;009F3D03&quot;/&gt;&lt;wsp:rsid wsp:val=&quot;009F3E17&quot;/&gt;&lt;wsp:rsid wsp:val=&quot;009F3F7C&quot;/&gt;&lt;wsp:rsid wsp:val=&quot;009F3F99&quot;/&gt;&lt;wsp:rsid wsp:val=&quot;009F4155&quot;/&gt;&lt;wsp:rsid wsp:val=&quot;009F45FD&quot;/&gt;&lt;wsp:rsid wsp:val=&quot;009F4760&quot;/&gt;&lt;wsp:rsid wsp:val=&quot;009F4876&quot;/&gt;&lt;wsp:rsid wsp:val=&quot;009F4900&quot;/&gt;&lt;wsp:rsid wsp:val=&quot;009F4E87&quot;/&gt;&lt;wsp:rsid wsp:val=&quot;009F4F5C&quot;/&gt;&lt;wsp:rsid wsp:val=&quot;009F508C&quot;/&gt;&lt;wsp:rsid wsp:val=&quot;009F64B5&quot;/&gt;&lt;wsp:rsid wsp:val=&quot;009F6527&quot;/&gt;&lt;wsp:rsid wsp:val=&quot;009F6541&quot;/&gt;&lt;wsp:rsid wsp:val=&quot;009F67E9&quot;/&gt;&lt;wsp:rsid wsp:val=&quot;009F7DBB&quot;/&gt;&lt;wsp:rsid wsp:val=&quot;009F7FDC&quot;/&gt;&lt;wsp:rsid wsp:val=&quot;00A000B1&quot;/&gt;&lt;wsp:rsid wsp:val=&quot;00A00A67&quot;/&gt;&lt;wsp:rsid wsp:val=&quot;00A010E4&quot;/&gt;&lt;wsp:rsid wsp:val=&quot;00A0110C&quot;/&gt;&lt;wsp:rsid wsp:val=&quot;00A0133D&quot;/&gt;&lt;wsp:rsid wsp:val=&quot;00A013BA&quot;/&gt;&lt;wsp:rsid wsp:val=&quot;00A01698&quot;/&gt;&lt;wsp:rsid wsp:val=&quot;00A01B5B&quot;/&gt;&lt;wsp:rsid wsp:val=&quot;00A01CC9&quot;/&gt;&lt;wsp:rsid wsp:val=&quot;00A02242&quot;/&gt;&lt;wsp:rsid wsp:val=&quot;00A0250A&quot;/&gt;&lt;wsp:rsid wsp:val=&quot;00A0257F&quot;/&gt;&lt;wsp:rsid wsp:val=&quot;00A028CD&quot;/&gt;&lt;wsp:rsid wsp:val=&quot;00A028FD&quot;/&gt;&lt;wsp:rsid wsp:val=&quot;00A032DA&quot;/&gt;&lt;wsp:rsid wsp:val=&quot;00A0330C&quot;/&gt;&lt;wsp:rsid wsp:val=&quot;00A03479&quot;/&gt;&lt;wsp:rsid wsp:val=&quot;00A03607&quot;/&gt;&lt;wsp:rsid wsp:val=&quot;00A03756&quot;/&gt;&lt;wsp:rsid wsp:val=&quot;00A03891&quot;/&gt;&lt;wsp:rsid wsp:val=&quot;00A0401A&quot;/&gt;&lt;wsp:rsid wsp:val=&quot;00A04C22&quot;/&gt;&lt;wsp:rsid wsp:val=&quot;00A053A9&quot;/&gt;&lt;wsp:rsid wsp:val=&quot;00A053CA&quot;/&gt;&lt;wsp:rsid wsp:val=&quot;00A05547&quot;/&gt;&lt;wsp:rsid wsp:val=&quot;00A05770&quot;/&gt;&lt;wsp:rsid wsp:val=&quot;00A0597B&quot;/&gt;&lt;wsp:rsid wsp:val=&quot;00A05E85&quot;/&gt;&lt;wsp:rsid wsp:val=&quot;00A060F2&quot;/&gt;&lt;wsp:rsid wsp:val=&quot;00A06152&quot;/&gt;&lt;wsp:rsid wsp:val=&quot;00A06799&quot;/&gt;&lt;wsp:rsid wsp:val=&quot;00A06837&quot;/&gt;&lt;wsp:rsid wsp:val=&quot;00A06BE9&quot;/&gt;&lt;wsp:rsid wsp:val=&quot;00A070BB&quot;/&gt;&lt;wsp:rsid wsp:val=&quot;00A07303&quot;/&gt;&lt;wsp:rsid wsp:val=&quot;00A07652&quot;/&gt;&lt;wsp:rsid wsp:val=&quot;00A07E33&quot;/&gt;&lt;wsp:rsid wsp:val=&quot;00A10064&quot;/&gt;&lt;wsp:rsid wsp:val=&quot;00A101BA&quot;/&gt;&lt;wsp:rsid wsp:val=&quot;00A10208&quot;/&gt;&lt;wsp:rsid wsp:val=&quot;00A1046D&quot;/&gt;&lt;wsp:rsid wsp:val=&quot;00A11042&quot;/&gt;&lt;wsp:rsid wsp:val=&quot;00A11229&quot;/&gt;&lt;wsp:rsid wsp:val=&quot;00A112C4&quot;/&gt;&lt;wsp:rsid wsp:val=&quot;00A1172D&quot;/&gt;&lt;wsp:rsid wsp:val=&quot;00A11D68&quot;/&gt;&lt;wsp:rsid wsp:val=&quot;00A12436&quot;/&gt;&lt;wsp:rsid wsp:val=&quot;00A125A2&quot;/&gt;&lt;wsp:rsid wsp:val=&quot;00A12899&quot;/&gt;&lt;wsp:rsid wsp:val=&quot;00A13286&quot;/&gt;&lt;wsp:rsid wsp:val=&quot;00A13312&quot;/&gt;&lt;wsp:rsid wsp:val=&quot;00A1332A&quot;/&gt;&lt;wsp:rsid wsp:val=&quot;00A133EB&quot;/&gt;&lt;wsp:rsid wsp:val=&quot;00A13692&quot;/&gt;&lt;wsp:rsid wsp:val=&quot;00A13A1A&quot;/&gt;&lt;wsp:rsid wsp:val=&quot;00A13CF0&quot;/&gt;&lt;wsp:rsid wsp:val=&quot;00A13EA2&quot;/&gt;&lt;wsp:rsid wsp:val=&quot;00A13FFB&quot;/&gt;&lt;wsp:rsid wsp:val=&quot;00A1401E&quot;/&gt;&lt;wsp:rsid wsp:val=&quot;00A1420C&quot;/&gt;&lt;wsp:rsid wsp:val=&quot;00A14824&quot;/&gt;&lt;wsp:rsid wsp:val=&quot;00A14871&quot;/&gt;&lt;wsp:rsid wsp:val=&quot;00A14B83&quot;/&gt;&lt;wsp:rsid wsp:val=&quot;00A1512C&quot;/&gt;&lt;wsp:rsid wsp:val=&quot;00A15703&quot;/&gt;&lt;wsp:rsid wsp:val=&quot;00A15E51&quot;/&gt;&lt;wsp:rsid wsp:val=&quot;00A162FD&quot;/&gt;&lt;wsp:rsid wsp:val=&quot;00A16466&quot;/&gt;&lt;wsp:rsid wsp:val=&quot;00A16B76&quot;/&gt;&lt;wsp:rsid wsp:val=&quot;00A16F51&quot;/&gt;&lt;wsp:rsid wsp:val=&quot;00A16FE5&quot;/&gt;&lt;wsp:rsid wsp:val=&quot;00A17294&quot;/&gt;&lt;wsp:rsid wsp:val=&quot;00A1755F&quot;/&gt;&lt;wsp:rsid wsp:val=&quot;00A17609&quot;/&gt;&lt;wsp:rsid wsp:val=&quot;00A178EC&quot;/&gt;&lt;wsp:rsid wsp:val=&quot;00A17978&quot;/&gt;&lt;wsp:rsid wsp:val=&quot;00A179D9&quot;/&gt;&lt;wsp:rsid wsp:val=&quot;00A17A5D&quot;/&gt;&lt;wsp:rsid wsp:val=&quot;00A2070C&quot;/&gt;&lt;wsp:rsid wsp:val=&quot;00A20BC1&quot;/&gt;&lt;wsp:rsid wsp:val=&quot;00A214BC&quot;/&gt;&lt;wsp:rsid wsp:val=&quot;00A2155D&quot;/&gt;&lt;wsp:rsid wsp:val=&quot;00A21816&quot;/&gt;&lt;wsp:rsid wsp:val=&quot;00A219D4&quot;/&gt;&lt;wsp:rsid wsp:val=&quot;00A21AD2&quot;/&gt;&lt;wsp:rsid wsp:val=&quot;00A22832&quot;/&gt;&lt;wsp:rsid wsp:val=&quot;00A2299F&quot;/&gt;&lt;wsp:rsid wsp:val=&quot;00A22EC0&quot;/&gt;&lt;wsp:rsid wsp:val=&quot;00A23464&quot;/&gt;&lt;wsp:rsid wsp:val=&quot;00A23A1C&quot;/&gt;&lt;wsp:rsid wsp:val=&quot;00A23BB3&quot;/&gt;&lt;wsp:rsid wsp:val=&quot;00A23CC0&quot;/&gt;&lt;wsp:rsid wsp:val=&quot;00A2418A&quot;/&gt;&lt;wsp:rsid wsp:val=&quot;00A25162&quot;/&gt;&lt;wsp:rsid wsp:val=&quot;00A252F7&quot;/&gt;&lt;wsp:rsid wsp:val=&quot;00A253F7&quot;/&gt;&lt;wsp:rsid wsp:val=&quot;00A25AA3&quot;/&gt;&lt;wsp:rsid wsp:val=&quot;00A26116&quot;/&gt;&lt;wsp:rsid wsp:val=&quot;00A26192&quot;/&gt;&lt;wsp:rsid wsp:val=&quot;00A26526&quot;/&gt;&lt;wsp:rsid wsp:val=&quot;00A26D76&quot;/&gt;&lt;wsp:rsid wsp:val=&quot;00A2702C&quot;/&gt;&lt;wsp:rsid wsp:val=&quot;00A275EF&quot;/&gt;&lt;wsp:rsid wsp:val=&quot;00A2774B&quot;/&gt;&lt;wsp:rsid wsp:val=&quot;00A27A23&quot;/&gt;&lt;wsp:rsid wsp:val=&quot;00A27AED&quot;/&gt;&lt;wsp:rsid wsp:val=&quot;00A30114&quot;/&gt;&lt;wsp:rsid wsp:val=&quot;00A3036D&quot;/&gt;&lt;wsp:rsid wsp:val=&quot;00A303CE&quot;/&gt;&lt;wsp:rsid wsp:val=&quot;00A30517&quot;/&gt;&lt;wsp:rsid wsp:val=&quot;00A30942&quot;/&gt;&lt;wsp:rsid wsp:val=&quot;00A30A34&quot;/&gt;&lt;wsp:rsid wsp:val=&quot;00A30DBF&quot;/&gt;&lt;wsp:rsid wsp:val=&quot;00A30DFF&quot;/&gt;&lt;wsp:rsid wsp:val=&quot;00A31015&quot;/&gt;&lt;wsp:rsid wsp:val=&quot;00A318E3&quot;/&gt;&lt;wsp:rsid wsp:val=&quot;00A31BCD&quot;/&gt;&lt;wsp:rsid wsp:val=&quot;00A3267B&quot;/&gt;&lt;wsp:rsid wsp:val=&quot;00A32693&quot;/&gt;&lt;wsp:rsid wsp:val=&quot;00A336C0&quot;/&gt;&lt;wsp:rsid wsp:val=&quot;00A33AC0&quot;/&gt;&lt;wsp:rsid wsp:val=&quot;00A33B23&quot;/&gt;&lt;wsp:rsid wsp:val=&quot;00A33D09&quot;/&gt;&lt;wsp:rsid wsp:val=&quot;00A340AF&quot;/&gt;&lt;wsp:rsid wsp:val=&quot;00A3416C&quot;/&gt;&lt;wsp:rsid wsp:val=&quot;00A343BA&quot;/&gt;&lt;wsp:rsid wsp:val=&quot;00A343FD&quot;/&gt;&lt;wsp:rsid wsp:val=&quot;00A34443&quot;/&gt;&lt;wsp:rsid wsp:val=&quot;00A34450&quot;/&gt;&lt;wsp:rsid wsp:val=&quot;00A345BE&quot;/&gt;&lt;wsp:rsid wsp:val=&quot;00A348B8&quot;/&gt;&lt;wsp:rsid wsp:val=&quot;00A351F1&quot;/&gt;&lt;wsp:rsid wsp:val=&quot;00A35566&quot;/&gt;&lt;wsp:rsid wsp:val=&quot;00A35C04&quot;/&gt;&lt;wsp:rsid wsp:val=&quot;00A36005&quot;/&gt;&lt;wsp:rsid wsp:val=&quot;00A36141&quot;/&gt;&lt;wsp:rsid wsp:val=&quot;00A365EC&quot;/&gt;&lt;wsp:rsid wsp:val=&quot;00A3673A&quot;/&gt;&lt;wsp:rsid wsp:val=&quot;00A36BC7&quot;/&gt;&lt;wsp:rsid wsp:val=&quot;00A36E2D&quot;/&gt;&lt;wsp:rsid wsp:val=&quot;00A36F12&quot;/&gt;&lt;wsp:rsid wsp:val=&quot;00A37104&quot;/&gt;&lt;wsp:rsid wsp:val=&quot;00A372CB&quot;/&gt;&lt;wsp:rsid wsp:val=&quot;00A374B1&quot;/&gt;&lt;wsp:rsid wsp:val=&quot;00A37798&quot;/&gt;&lt;wsp:rsid wsp:val=&quot;00A400BF&quot;/&gt;&lt;wsp:rsid wsp:val=&quot;00A400C2&quot;/&gt;&lt;wsp:rsid wsp:val=&quot;00A405A9&quot;/&gt;&lt;wsp:rsid wsp:val=&quot;00A4060B&quot;/&gt;&lt;wsp:rsid wsp:val=&quot;00A40B2C&quot;/&gt;&lt;wsp:rsid wsp:val=&quot;00A40E41&quot;/&gt;&lt;wsp:rsid wsp:val=&quot;00A40FE9&quot;/&gt;&lt;wsp:rsid wsp:val=&quot;00A4100C&quot;/&gt;&lt;wsp:rsid wsp:val=&quot;00A41338&quot;/&gt;&lt;wsp:rsid wsp:val=&quot;00A41CD4&quot;/&gt;&lt;wsp:rsid wsp:val=&quot;00A41F00&quot;/&gt;&lt;wsp:rsid wsp:val=&quot;00A41F1C&quot;/&gt;&lt;wsp:rsid wsp:val=&quot;00A41FD3&quot;/&gt;&lt;wsp:rsid wsp:val=&quot;00A42703&quot;/&gt;&lt;wsp:rsid wsp:val=&quot;00A42765&quot;/&gt;&lt;wsp:rsid wsp:val=&quot;00A427EA&quot;/&gt;&lt;wsp:rsid wsp:val=&quot;00A42992&quot;/&gt;&lt;wsp:rsid wsp:val=&quot;00A429C8&quot;/&gt;&lt;wsp:rsid wsp:val=&quot;00A42DCA&quot;/&gt;&lt;wsp:rsid wsp:val=&quot;00A42DE4&quot;/&gt;&lt;wsp:rsid wsp:val=&quot;00A42E0B&quot;/&gt;&lt;wsp:rsid wsp:val=&quot;00A43048&quot;/&gt;&lt;wsp:rsid wsp:val=&quot;00A4320B&quot;/&gt;&lt;wsp:rsid wsp:val=&quot;00A43239&quot;/&gt;&lt;wsp:rsid wsp:val=&quot;00A4354B&quot;/&gt;&lt;wsp:rsid wsp:val=&quot;00A435EB&quot;/&gt;&lt;wsp:rsid wsp:val=&quot;00A4394A&quot;/&gt;&lt;wsp:rsid wsp:val=&quot;00A43CC7&quot;/&gt;&lt;wsp:rsid wsp:val=&quot;00A43CD4&quot;/&gt;&lt;wsp:rsid wsp:val=&quot;00A44607&quot;/&gt;&lt;wsp:rsid wsp:val=&quot;00A448E6&quot;/&gt;&lt;wsp:rsid wsp:val=&quot;00A449F0&quot;/&gt;&lt;wsp:rsid wsp:val=&quot;00A44D3F&quot;/&gt;&lt;wsp:rsid wsp:val=&quot;00A44D8E&quot;/&gt;&lt;wsp:rsid wsp:val=&quot;00A44E93&quot;/&gt;&lt;wsp:rsid wsp:val=&quot;00A44EE0&quot;/&gt;&lt;wsp:rsid wsp:val=&quot;00A45F68&quot;/&gt;&lt;wsp:rsid wsp:val=&quot;00A46185&quot;/&gt;&lt;wsp:rsid wsp:val=&quot;00A46209&quot;/&gt;&lt;wsp:rsid wsp:val=&quot;00A462AF&quot;/&gt;&lt;wsp:rsid wsp:val=&quot;00A4647F&quot;/&gt;&lt;wsp:rsid wsp:val=&quot;00A46651&quot;/&gt;&lt;wsp:rsid wsp:val=&quot;00A468B0&quot;/&gt;&lt;wsp:rsid wsp:val=&quot;00A469BE&quot;/&gt;&lt;wsp:rsid wsp:val=&quot;00A46A2A&quot;/&gt;&lt;wsp:rsid wsp:val=&quot;00A46B31&quot;/&gt;&lt;wsp:rsid wsp:val=&quot;00A46B3A&quot;/&gt;&lt;wsp:rsid wsp:val=&quot;00A4731F&quot;/&gt;&lt;wsp:rsid wsp:val=&quot;00A477FA&quot;/&gt;&lt;wsp:rsid wsp:val=&quot;00A47B48&quot;/&gt;&lt;wsp:rsid wsp:val=&quot;00A47E3E&quot;/&gt;&lt;wsp:rsid wsp:val=&quot;00A50247&quot;/&gt;&lt;wsp:rsid wsp:val=&quot;00A509FC&quot;/&gt;&lt;wsp:rsid wsp:val=&quot;00A50CC7&quot;/&gt;&lt;wsp:rsid wsp:val=&quot;00A50DED&quot;/&gt;&lt;wsp:rsid wsp:val=&quot;00A50E2D&quot;/&gt;&lt;wsp:rsid wsp:val=&quot;00A50F83&quot;/&gt;&lt;wsp:rsid wsp:val=&quot;00A512DB&quot;/&gt;&lt;wsp:rsid wsp:val=&quot;00A5134C&quot;/&gt;&lt;wsp:rsid wsp:val=&quot;00A51ADF&quot;/&gt;&lt;wsp:rsid wsp:val=&quot;00A51B4A&quot;/&gt;&lt;wsp:rsid wsp:val=&quot;00A51E20&quot;/&gt;&lt;wsp:rsid wsp:val=&quot;00A51F85&quot;/&gt;&lt;wsp:rsid wsp:val=&quot;00A51FED&quot;/&gt;&lt;wsp:rsid wsp:val=&quot;00A523C1&quot;/&gt;&lt;wsp:rsid wsp:val=&quot;00A523D0&quot;/&gt;&lt;wsp:rsid wsp:val=&quot;00A5255F&quot;/&gt;&lt;wsp:rsid wsp:val=&quot;00A52606&quot;/&gt;&lt;wsp:rsid wsp:val=&quot;00A526FD&quot;/&gt;&lt;wsp:rsid wsp:val=&quot;00A52D4E&quot;/&gt;&lt;wsp:rsid wsp:val=&quot;00A52D73&quot;/&gt;&lt;wsp:rsid wsp:val=&quot;00A52DFD&quot;/&gt;&lt;wsp:rsid wsp:val=&quot;00A52ED9&quot;/&gt;&lt;wsp:rsid wsp:val=&quot;00A53697&quot;/&gt;&lt;wsp:rsid wsp:val=&quot;00A53A79&quot;/&gt;&lt;wsp:rsid wsp:val=&quot;00A5400A&quot;/&gt;&lt;wsp:rsid wsp:val=&quot;00A5422C&quot;/&gt;&lt;wsp:rsid wsp:val=&quot;00A5443C&quot;/&gt;&lt;wsp:rsid wsp:val=&quot;00A54892&quot;/&gt;&lt;wsp:rsid wsp:val=&quot;00A54DE2&quot;/&gt;&lt;wsp:rsid wsp:val=&quot;00A551B1&quot;/&gt;&lt;wsp:rsid wsp:val=&quot;00A55BC9&quot;/&gt;&lt;wsp:rsid wsp:val=&quot;00A5601F&quot;/&gt;&lt;wsp:rsid wsp:val=&quot;00A561D1&quot;/&gt;&lt;wsp:rsid wsp:val=&quot;00A5643F&quot;/&gt;&lt;wsp:rsid wsp:val=&quot;00A5661A&quot;/&gt;&lt;wsp:rsid wsp:val=&quot;00A566E3&quot;/&gt;&lt;wsp:rsid wsp:val=&quot;00A566F2&quot;/&gt;&lt;wsp:rsid wsp:val=&quot;00A569D3&quot;/&gt;&lt;wsp:rsid wsp:val=&quot;00A56B0F&quot;/&gt;&lt;wsp:rsid wsp:val=&quot;00A56E39&quot;/&gt;&lt;wsp:rsid wsp:val=&quot;00A57060&quot;/&gt;&lt;wsp:rsid wsp:val=&quot;00A57275&quot;/&gt;&lt;wsp:rsid wsp:val=&quot;00A574BE&quot;/&gt;&lt;wsp:rsid wsp:val=&quot;00A5750D&quot;/&gt;&lt;wsp:rsid wsp:val=&quot;00A5762E&quot;/&gt;&lt;wsp:rsid wsp:val=&quot;00A5779E&quot;/&gt;&lt;wsp:rsid wsp:val=&quot;00A57AAF&quot;/&gt;&lt;wsp:rsid wsp:val=&quot;00A57FC5&quot;/&gt;&lt;wsp:rsid wsp:val=&quot;00A60CFE&quot;/&gt;&lt;wsp:rsid wsp:val=&quot;00A60F37&quot;/&gt;&lt;wsp:rsid wsp:val=&quot;00A6112B&quot;/&gt;&lt;wsp:rsid wsp:val=&quot;00A6143B&quot;/&gt;&lt;wsp:rsid wsp:val=&quot;00A61440&quot;/&gt;&lt;wsp:rsid wsp:val=&quot;00A619A5&quot;/&gt;&lt;wsp:rsid wsp:val=&quot;00A61A77&quot;/&gt;&lt;wsp:rsid wsp:val=&quot;00A625A2&quot;/&gt;&lt;wsp:rsid wsp:val=&quot;00A6280E&quot;/&gt;&lt;wsp:rsid wsp:val=&quot;00A62E98&quot;/&gt;&lt;wsp:rsid wsp:val=&quot;00A63023&quot;/&gt;&lt;wsp:rsid wsp:val=&quot;00A63205&quot;/&gt;&lt;wsp:rsid wsp:val=&quot;00A638B1&quot;/&gt;&lt;wsp:rsid wsp:val=&quot;00A63D38&quot;/&gt;&lt;wsp:rsid wsp:val=&quot;00A63D98&quot;/&gt;&lt;wsp:rsid wsp:val=&quot;00A63EC5&quot;/&gt;&lt;wsp:rsid wsp:val=&quot;00A6401D&quot;/&gt;&lt;wsp:rsid wsp:val=&quot;00A64150&quot;/&gt;&lt;wsp:rsid wsp:val=&quot;00A644C0&quot;/&gt;&lt;wsp:rsid wsp:val=&quot;00A6454B&quot;/&gt;&lt;wsp:rsid wsp:val=&quot;00A64B56&quot;/&gt;&lt;wsp:rsid wsp:val=&quot;00A64E33&quot;/&gt;&lt;wsp:rsid wsp:val=&quot;00A64E87&quot;/&gt;&lt;wsp:rsid wsp:val=&quot;00A6540E&quot;/&gt;&lt;wsp:rsid wsp:val=&quot;00A65783&quot;/&gt;&lt;wsp:rsid wsp:val=&quot;00A6590A&quot;/&gt;&lt;wsp:rsid wsp:val=&quot;00A65CCD&quot;/&gt;&lt;wsp:rsid wsp:val=&quot;00A65E8D&quot;/&gt;&lt;wsp:rsid wsp:val=&quot;00A66095&quot;/&gt;&lt;wsp:rsid wsp:val=&quot;00A66567&quot;/&gt;&lt;wsp:rsid wsp:val=&quot;00A66CB6&quot;/&gt;&lt;wsp:rsid wsp:val=&quot;00A66D62&quot;/&gt;&lt;wsp:rsid wsp:val=&quot;00A67741&quot;/&gt;&lt;wsp:rsid wsp:val=&quot;00A67762&quot;/&gt;&lt;wsp:rsid wsp:val=&quot;00A67BA2&quot;/&gt;&lt;wsp:rsid wsp:val=&quot;00A67C6D&quot;/&gt;&lt;wsp:rsid wsp:val=&quot;00A7008F&quot;/&gt;&lt;wsp:rsid wsp:val=&quot;00A7010E&quot;/&gt;&lt;wsp:rsid wsp:val=&quot;00A701AF&quot;/&gt;&lt;wsp:rsid wsp:val=&quot;00A701CF&quot;/&gt;&lt;wsp:rsid wsp:val=&quot;00A70460&quot;/&gt;&lt;wsp:rsid wsp:val=&quot;00A70562&quot;/&gt;&lt;wsp:rsid wsp:val=&quot;00A70A6E&quot;/&gt;&lt;wsp:rsid wsp:val=&quot;00A70D46&quot;/&gt;&lt;wsp:rsid wsp:val=&quot;00A70F47&quot;/&gt;&lt;wsp:rsid wsp:val=&quot;00A7116F&quot;/&gt;&lt;wsp:rsid wsp:val=&quot;00A7181B&quot;/&gt;&lt;wsp:rsid wsp:val=&quot;00A71CE4&quot;/&gt;&lt;wsp:rsid wsp:val=&quot;00A71E88&quot;/&gt;&lt;wsp:rsid wsp:val=&quot;00A71FE1&quot;/&gt;&lt;wsp:rsid wsp:val=&quot;00A721EC&quot;/&gt;&lt;wsp:rsid wsp:val=&quot;00A725BE&quot;/&gt;&lt;wsp:rsid wsp:val=&quot;00A729D8&quot;/&gt;&lt;wsp:rsid wsp:val=&quot;00A72BF4&quot;/&gt;&lt;wsp:rsid wsp:val=&quot;00A72DC4&quot;/&gt;&lt;wsp:rsid wsp:val=&quot;00A73180&quot;/&gt;&lt;wsp:rsid wsp:val=&quot;00A7323A&quot;/&gt;&lt;wsp:rsid wsp:val=&quot;00A7389D&quot;/&gt;&lt;wsp:rsid wsp:val=&quot;00A74046&quot;/&gt;&lt;wsp:rsid wsp:val=&quot;00A74136&quot;/&gt;&lt;wsp:rsid wsp:val=&quot;00A7415B&quot;/&gt;&lt;wsp:rsid wsp:val=&quot;00A74301&quot;/&gt;&lt;wsp:rsid wsp:val=&quot;00A744B5&quot;/&gt;&lt;wsp:rsid wsp:val=&quot;00A746B8&quot;/&gt;&lt;wsp:rsid wsp:val=&quot;00A74C22&quot;/&gt;&lt;wsp:rsid wsp:val=&quot;00A74E3F&quot;/&gt;&lt;wsp:rsid wsp:val=&quot;00A74F9E&quot;/&gt;&lt;wsp:rsid wsp:val=&quot;00A75599&quot;/&gt;&lt;wsp:rsid wsp:val=&quot;00A7593C&quot;/&gt;&lt;wsp:rsid wsp:val=&quot;00A76898&quot;/&gt;&lt;wsp:rsid wsp:val=&quot;00A76B1B&quot;/&gt;&lt;wsp:rsid wsp:val=&quot;00A76CC6&quot;/&gt;&lt;wsp:rsid wsp:val=&quot;00A76D67&quot;/&gt;&lt;wsp:rsid wsp:val=&quot;00A77154&quot;/&gt;&lt;wsp:rsid wsp:val=&quot;00A77174&quot;/&gt;&lt;wsp:rsid wsp:val=&quot;00A77323&quot;/&gt;&lt;wsp:rsid wsp:val=&quot;00A7762F&quot;/&gt;&lt;wsp:rsid wsp:val=&quot;00A77960&quot;/&gt;&lt;wsp:rsid wsp:val=&quot;00A77A99&quot;/&gt;&lt;wsp:rsid wsp:val=&quot;00A77C11&quot;/&gt;&lt;wsp:rsid wsp:val=&quot;00A800CC&quot;/&gt;&lt;wsp:rsid wsp:val=&quot;00A80283&quot;/&gt;&lt;wsp:rsid wsp:val=&quot;00A80832&quot;/&gt;&lt;wsp:rsid wsp:val=&quot;00A8084C&quot;/&gt;&lt;wsp:rsid wsp:val=&quot;00A80B58&quot;/&gt;&lt;wsp:rsid wsp:val=&quot;00A80C46&quot;/&gt;&lt;wsp:rsid wsp:val=&quot;00A81046&quot;/&gt;&lt;wsp:rsid wsp:val=&quot;00A8132F&quot;/&gt;&lt;wsp:rsid wsp:val=&quot;00A814D0&quot;/&gt;&lt;wsp:rsid wsp:val=&quot;00A81669&quot;/&gt;&lt;wsp:rsid wsp:val=&quot;00A819D1&quot;/&gt;&lt;wsp:rsid wsp:val=&quot;00A81B11&quot;/&gt;&lt;wsp:rsid wsp:val=&quot;00A81B15&quot;/&gt;&lt;wsp:rsid wsp:val=&quot;00A81C1C&quot;/&gt;&lt;wsp:rsid wsp:val=&quot;00A81C67&quot;/&gt;&lt;wsp:rsid wsp:val=&quot;00A82476&quot;/&gt;&lt;wsp:rsid wsp:val=&quot;00A82658&quot;/&gt;&lt;wsp:rsid wsp:val=&quot;00A829DD&quot;/&gt;&lt;wsp:rsid wsp:val=&quot;00A82DDF&quot;/&gt;&lt;wsp:rsid wsp:val=&quot;00A8327D&quot;/&gt;&lt;wsp:rsid wsp:val=&quot;00A83684&quot;/&gt;&lt;wsp:rsid wsp:val=&quot;00A83866&quot;/&gt;&lt;wsp:rsid wsp:val=&quot;00A83A8A&quot;/&gt;&lt;wsp:rsid wsp:val=&quot;00A8425E&quot;/&gt;&lt;wsp:rsid wsp:val=&quot;00A842B4&quot;/&gt;&lt;wsp:rsid wsp:val=&quot;00A84365&quot;/&gt;&lt;wsp:rsid wsp:val=&quot;00A84453&quot;/&gt;&lt;wsp:rsid wsp:val=&quot;00A849A1&quot;/&gt;&lt;wsp:rsid wsp:val=&quot;00A84AF9&quot;/&gt;&lt;wsp:rsid wsp:val=&quot;00A84C34&quot;/&gt;&lt;wsp:rsid wsp:val=&quot;00A84EED&quot;/&gt;&lt;wsp:rsid wsp:val=&quot;00A84F20&quot;/&gt;&lt;wsp:rsid wsp:val=&quot;00A85455&quot;/&gt;&lt;wsp:rsid wsp:val=&quot;00A8559A&quot;/&gt;&lt;wsp:rsid wsp:val=&quot;00A8598E&quot;/&gt;&lt;wsp:rsid wsp:val=&quot;00A85AF2&quot;/&gt;&lt;wsp:rsid wsp:val=&quot;00A85DBC&quot;/&gt;&lt;wsp:rsid wsp:val=&quot;00A861CD&quot;/&gt;&lt;wsp:rsid wsp:val=&quot;00A8620D&quot;/&gt;&lt;wsp:rsid wsp:val=&quot;00A8621F&quot;/&gt;&lt;wsp:rsid wsp:val=&quot;00A86264&quot;/&gt;&lt;wsp:rsid wsp:val=&quot;00A86387&quot;/&gt;&lt;wsp:rsid wsp:val=&quot;00A8651D&quot;/&gt;&lt;wsp:rsid wsp:val=&quot;00A86565&quot;/&gt;&lt;wsp:rsid wsp:val=&quot;00A869A8&quot;/&gt;&lt;wsp:rsid wsp:val=&quot;00A86A85&quot;/&gt;&lt;wsp:rsid wsp:val=&quot;00A86BB9&quot;/&gt;&lt;wsp:rsid wsp:val=&quot;00A86DF0&quot;/&gt;&lt;wsp:rsid wsp:val=&quot;00A87473&quot;/&gt;&lt;wsp:rsid wsp:val=&quot;00A87754&quot;/&gt;&lt;wsp:rsid wsp:val=&quot;00A877AC&quot;/&gt;&lt;wsp:rsid wsp:val=&quot;00A87918&quot;/&gt;&lt;wsp:rsid wsp:val=&quot;00A8793F&quot;/&gt;&lt;wsp:rsid wsp:val=&quot;00A87C95&quot;/&gt;&lt;wsp:rsid wsp:val=&quot;00A87E54&quot;/&gt;&lt;wsp:rsid wsp:val=&quot;00A87EF3&quot;/&gt;&lt;wsp:rsid wsp:val=&quot;00A90623&quot;/&gt;&lt;wsp:rsid wsp:val=&quot;00A90A21&quot;/&gt;&lt;wsp:rsid wsp:val=&quot;00A90C23&quot;/&gt;&lt;wsp:rsid wsp:val=&quot;00A90D2C&quot;/&gt;&lt;wsp:rsid wsp:val=&quot;00A90F90&quot;/&gt;&lt;wsp:rsid wsp:val=&quot;00A91CA8&quot;/&gt;&lt;wsp:rsid wsp:val=&quot;00A91D60&quot;/&gt;&lt;wsp:rsid wsp:val=&quot;00A92763&quot;/&gt;&lt;wsp:rsid wsp:val=&quot;00A929A3&quot;/&gt;&lt;wsp:rsid wsp:val=&quot;00A92FD1&quot;/&gt;&lt;wsp:rsid wsp:val=&quot;00A930E0&quot;/&gt;&lt;wsp:rsid wsp:val=&quot;00A93217&quot;/&gt;&lt;wsp:rsid wsp:val=&quot;00A934C1&quot;/&gt;&lt;wsp:rsid wsp:val=&quot;00A934D5&quot;/&gt;&lt;wsp:rsid wsp:val=&quot;00A93808&quot;/&gt;&lt;wsp:rsid wsp:val=&quot;00A93B9B&quot;/&gt;&lt;wsp:rsid wsp:val=&quot;00A93C08&quot;/&gt;&lt;wsp:rsid wsp:val=&quot;00A941AE&quot;/&gt;&lt;wsp:rsid wsp:val=&quot;00A94559&quot;/&gt;&lt;wsp:rsid wsp:val=&quot;00A945EF&quot;/&gt;&lt;wsp:rsid wsp:val=&quot;00A9488D&quot;/&gt;&lt;wsp:rsid wsp:val=&quot;00A94A6D&quot;/&gt;&lt;wsp:rsid wsp:val=&quot;00A9502B&quot;/&gt;&lt;wsp:rsid wsp:val=&quot;00A9508D&quot;/&gt;&lt;wsp:rsid wsp:val=&quot;00A9519E&quot;/&gt;&lt;wsp:rsid wsp:val=&quot;00A95A48&quot;/&gt;&lt;wsp:rsid wsp:val=&quot;00A9628D&quot;/&gt;&lt;wsp:rsid wsp:val=&quot;00A963E3&quot;/&gt;&lt;wsp:rsid wsp:val=&quot;00A96F18&quot;/&gt;&lt;wsp:rsid wsp:val=&quot;00A96FE7&quot;/&gt;&lt;wsp:rsid wsp:val=&quot;00A97249&quot;/&gt;&lt;wsp:rsid wsp:val=&quot;00A9778C&quot;/&gt;&lt;wsp:rsid wsp:val=&quot;00A97898&quot;/&gt;&lt;wsp:rsid wsp:val=&quot;00AA00DA&quot;/&gt;&lt;wsp:rsid wsp:val=&quot;00AA0445&quot;/&gt;&lt;wsp:rsid wsp:val=&quot;00AA07B2&quot;/&gt;&lt;wsp:rsid wsp:val=&quot;00AA0A00&quot;/&gt;&lt;wsp:rsid wsp:val=&quot;00AA0A78&quot;/&gt;&lt;wsp:rsid wsp:val=&quot;00AA0C7B&quot;/&gt;&lt;wsp:rsid wsp:val=&quot;00AA127E&quot;/&gt;&lt;wsp:rsid wsp:val=&quot;00AA15B1&quot;/&gt;&lt;wsp:rsid wsp:val=&quot;00AA169D&quot;/&gt;&lt;wsp:rsid wsp:val=&quot;00AA1798&quot;/&gt;&lt;wsp:rsid wsp:val=&quot;00AA1B6E&quot;/&gt;&lt;wsp:rsid wsp:val=&quot;00AA1B80&quot;/&gt;&lt;wsp:rsid wsp:val=&quot;00AA2158&quot;/&gt;&lt;wsp:rsid wsp:val=&quot;00AA2325&quot;/&gt;&lt;wsp:rsid wsp:val=&quot;00AA2A82&quot;/&gt;&lt;wsp:rsid wsp:val=&quot;00AA2C9B&quot;/&gt;&lt;wsp:rsid wsp:val=&quot;00AA3410&quot;/&gt;&lt;wsp:rsid wsp:val=&quot;00AA35BB&quot;/&gt;&lt;wsp:rsid wsp:val=&quot;00AA35BC&quot;/&gt;&lt;wsp:rsid wsp:val=&quot;00AA35DC&quot;/&gt;&lt;wsp:rsid wsp:val=&quot;00AA3968&quot;/&gt;&lt;wsp:rsid wsp:val=&quot;00AA3B9D&quot;/&gt;&lt;wsp:rsid wsp:val=&quot;00AA3BB5&quot;/&gt;&lt;wsp:rsid wsp:val=&quot;00AA40B9&quot;/&gt;&lt;wsp:rsid wsp:val=&quot;00AA4287&quot;/&gt;&lt;wsp:rsid wsp:val=&quot;00AA4479&quot;/&gt;&lt;wsp:rsid wsp:val=&quot;00AA4815&quot;/&gt;&lt;wsp:rsid wsp:val=&quot;00AA4E29&quot;/&gt;&lt;wsp:rsid wsp:val=&quot;00AA52FF&quot;/&gt;&lt;wsp:rsid wsp:val=&quot;00AA53BF&quot;/&gt;&lt;wsp:rsid wsp:val=&quot;00AA54FE&quot;/&gt;&lt;wsp:rsid wsp:val=&quot;00AA5D5E&quot;/&gt;&lt;wsp:rsid wsp:val=&quot;00AA63BB&quot;/&gt;&lt;wsp:rsid wsp:val=&quot;00AA6593&quot;/&gt;&lt;wsp:rsid wsp:val=&quot;00AA6747&quot;/&gt;&lt;wsp:rsid wsp:val=&quot;00AA6785&quot;/&gt;&lt;wsp:rsid wsp:val=&quot;00AA7677&quot;/&gt;&lt;wsp:rsid wsp:val=&quot;00AA79A0&quot;/&gt;&lt;wsp:rsid wsp:val=&quot;00AA7A65&quot;/&gt;&lt;wsp:rsid wsp:val=&quot;00AA7C1A&quot;/&gt;&lt;wsp:rsid wsp:val=&quot;00AA7CAA&quot;/&gt;&lt;wsp:rsid wsp:val=&quot;00AA7FC6&quot;/&gt;&lt;wsp:rsid wsp:val=&quot;00AB0566&quot;/&gt;&lt;wsp:rsid wsp:val=&quot;00AB05EE&quot;/&gt;&lt;wsp:rsid wsp:val=&quot;00AB0613&quot;/&gt;&lt;wsp:rsid wsp:val=&quot;00AB07ED&quot;/&gt;&lt;wsp:rsid wsp:val=&quot;00AB0CA4&quot;/&gt;&lt;wsp:rsid wsp:val=&quot;00AB1166&quot;/&gt;&lt;wsp:rsid wsp:val=&quot;00AB1691&quot;/&gt;&lt;wsp:rsid wsp:val=&quot;00AB1736&quot;/&gt;&lt;wsp:rsid wsp:val=&quot;00AB1773&quot;/&gt;&lt;wsp:rsid wsp:val=&quot;00AB200B&quot;/&gt;&lt;wsp:rsid wsp:val=&quot;00AB2154&quot;/&gt;&lt;wsp:rsid wsp:val=&quot;00AB24DD&quot;/&gt;&lt;wsp:rsid wsp:val=&quot;00AB26C6&quot;/&gt;&lt;wsp:rsid wsp:val=&quot;00AB30BF&quot;/&gt;&lt;wsp:rsid wsp:val=&quot;00AB30DA&quot;/&gt;&lt;wsp:rsid wsp:val=&quot;00AB3582&quot;/&gt;&lt;wsp:rsid wsp:val=&quot;00AB3583&quot;/&gt;&lt;wsp:rsid wsp:val=&quot;00AB3710&quot;/&gt;&lt;wsp:rsid wsp:val=&quot;00AB39B5&quot;/&gt;&lt;wsp:rsid wsp:val=&quot;00AB3F5D&quot;/&gt;&lt;wsp:rsid wsp:val=&quot;00AB3FCF&quot;/&gt;&lt;wsp:rsid wsp:val=&quot;00AB403D&quot;/&gt;&lt;wsp:rsid wsp:val=&quot;00AB4556&quot;/&gt;&lt;wsp:rsid wsp:val=&quot;00AB4AF9&quot;/&gt;&lt;wsp:rsid wsp:val=&quot;00AB4B52&quot;/&gt;&lt;wsp:rsid wsp:val=&quot;00AB518F&quot;/&gt;&lt;wsp:rsid wsp:val=&quot;00AB52C5&quot;/&gt;&lt;wsp:rsid wsp:val=&quot;00AB5989&quot;/&gt;&lt;wsp:rsid wsp:val=&quot;00AB5B79&quot;/&gt;&lt;wsp:rsid wsp:val=&quot;00AB6393&quot;/&gt;&lt;wsp:rsid wsp:val=&quot;00AB653C&quot;/&gt;&lt;wsp:rsid wsp:val=&quot;00AB69DD&quot;/&gt;&lt;wsp:rsid wsp:val=&quot;00AB6AA8&quot;/&gt;&lt;wsp:rsid wsp:val=&quot;00AB6BA6&quot;/&gt;&lt;wsp:rsid wsp:val=&quot;00AB6E69&quot;/&gt;&lt;wsp:rsid wsp:val=&quot;00AB6E85&quot;/&gt;&lt;wsp:rsid wsp:val=&quot;00AB71FD&quot;/&gt;&lt;wsp:rsid wsp:val=&quot;00AB73BC&quot;/&gt;&lt;wsp:rsid wsp:val=&quot;00AB74AB&quot;/&gt;&lt;wsp:rsid wsp:val=&quot;00AB75CD&quot;/&gt;&lt;wsp:rsid wsp:val=&quot;00AB78DF&quot;/&gt;&lt;wsp:rsid wsp:val=&quot;00AC0621&quot;/&gt;&lt;wsp:rsid wsp:val=&quot;00AC08BE&quot;/&gt;&lt;wsp:rsid wsp:val=&quot;00AC0B0A&quot;/&gt;&lt;wsp:rsid wsp:val=&quot;00AC0B1D&quot;/&gt;&lt;wsp:rsid wsp:val=&quot;00AC14D4&quot;/&gt;&lt;wsp:rsid wsp:val=&quot;00AC16E9&quot;/&gt;&lt;wsp:rsid wsp:val=&quot;00AC183F&quot;/&gt;&lt;wsp:rsid wsp:val=&quot;00AC1A4C&quot;/&gt;&lt;wsp:rsid wsp:val=&quot;00AC1DE0&quot;/&gt;&lt;wsp:rsid wsp:val=&quot;00AC1E17&quot;/&gt;&lt;wsp:rsid wsp:val=&quot;00AC1EEA&quot;/&gt;&lt;wsp:rsid wsp:val=&quot;00AC235F&quot;/&gt;&lt;wsp:rsid wsp:val=&quot;00AC2392&quot;/&gt;&lt;wsp:rsid wsp:val=&quot;00AC2666&quot;/&gt;&lt;wsp:rsid wsp:val=&quot;00AC27D2&quot;/&gt;&lt;wsp:rsid wsp:val=&quot;00AC2853&quot;/&gt;&lt;wsp:rsid wsp:val=&quot;00AC2940&quot;/&gt;&lt;wsp:rsid wsp:val=&quot;00AC2F0A&quot;/&gt;&lt;wsp:rsid wsp:val=&quot;00AC3054&quot;/&gt;&lt;wsp:rsid wsp:val=&quot;00AC3466&quot;/&gt;&lt;wsp:rsid wsp:val=&quot;00AC3540&quot;/&gt;&lt;wsp:rsid wsp:val=&quot;00AC386E&quot;/&gt;&lt;wsp:rsid wsp:val=&quot;00AC416D&quot;/&gt;&lt;wsp:rsid wsp:val=&quot;00AC4273&quot;/&gt;&lt;wsp:rsid wsp:val=&quot;00AC42CA&quot;/&gt;&lt;wsp:rsid wsp:val=&quot;00AC4845&quot;/&gt;&lt;wsp:rsid wsp:val=&quot;00AC49A3&quot;/&gt;&lt;wsp:rsid wsp:val=&quot;00AC4C4B&quot;/&gt;&lt;wsp:rsid wsp:val=&quot;00AC4CB0&quot;/&gt;&lt;wsp:rsid wsp:val=&quot;00AC5975&quot;/&gt;&lt;wsp:rsid wsp:val=&quot;00AC63E9&quot;/&gt;&lt;wsp:rsid wsp:val=&quot;00AC668A&quot;/&gt;&lt;wsp:rsid wsp:val=&quot;00AC66AC&quot;/&gt;&lt;wsp:rsid wsp:val=&quot;00AC67C3&quot;/&gt;&lt;wsp:rsid wsp:val=&quot;00AC6A48&quot;/&gt;&lt;wsp:rsid wsp:val=&quot;00AC70B9&quot;/&gt;&lt;wsp:rsid wsp:val=&quot;00AC7254&quot;/&gt;&lt;wsp:rsid wsp:val=&quot;00AC7613&quot;/&gt;&lt;wsp:rsid wsp:val=&quot;00AC76A1&quot;/&gt;&lt;wsp:rsid wsp:val=&quot;00AD0265&quot;/&gt;&lt;wsp:rsid wsp:val=&quot;00AD0959&quot;/&gt;&lt;wsp:rsid wsp:val=&quot;00AD098C&quot;/&gt;&lt;wsp:rsid wsp:val=&quot;00AD0BE7&quot;/&gt;&lt;wsp:rsid wsp:val=&quot;00AD0E1A&quot;/&gt;&lt;wsp:rsid wsp:val=&quot;00AD14CC&quot;/&gt;&lt;wsp:rsid wsp:val=&quot;00AD1EBC&quot;/&gt;&lt;wsp:rsid wsp:val=&quot;00AD1F9B&quot;/&gt;&lt;wsp:rsid wsp:val=&quot;00AD22DB&quot;/&gt;&lt;wsp:rsid wsp:val=&quot;00AD24FE&quot;/&gt;&lt;wsp:rsid wsp:val=&quot;00AD2765&quot;/&gt;&lt;wsp:rsid wsp:val=&quot;00AD28CC&quot;/&gt;&lt;wsp:rsid wsp:val=&quot;00AD3134&quot;/&gt;&lt;wsp:rsid wsp:val=&quot;00AD45DD&quot;/&gt;&lt;wsp:rsid wsp:val=&quot;00AD472B&quot;/&gt;&lt;wsp:rsid wsp:val=&quot;00AD4D29&quot;/&gt;&lt;wsp:rsid wsp:val=&quot;00AD5203&quot;/&gt;&lt;wsp:rsid wsp:val=&quot;00AD5328&quot;/&gt;&lt;wsp:rsid wsp:val=&quot;00AD534D&quot;/&gt;&lt;wsp:rsid wsp:val=&quot;00AD5820&quot;/&gt;&lt;wsp:rsid wsp:val=&quot;00AD58B9&quot;/&gt;&lt;wsp:rsid wsp:val=&quot;00AD5B42&quot;/&gt;&lt;wsp:rsid wsp:val=&quot;00AD5CA6&quot;/&gt;&lt;wsp:rsid wsp:val=&quot;00AD6101&quot;/&gt;&lt;wsp:rsid wsp:val=&quot;00AD62F4&quot;/&gt;&lt;wsp:rsid wsp:val=&quot;00AD6743&quot;/&gt;&lt;wsp:rsid wsp:val=&quot;00AD6920&quot;/&gt;&lt;wsp:rsid wsp:val=&quot;00AD6BBB&quot;/&gt;&lt;wsp:rsid wsp:val=&quot;00AD6F25&quot;/&gt;&lt;wsp:rsid wsp:val=&quot;00AD725F&quot;/&gt;&lt;wsp:rsid wsp:val=&quot;00AD735E&quot;/&gt;&lt;wsp:rsid wsp:val=&quot;00AD74B2&quot;/&gt;&lt;wsp:rsid wsp:val=&quot;00AD7ADE&quot;/&gt;&lt;wsp:rsid wsp:val=&quot;00AE0244&quot;/&gt;&lt;wsp:rsid wsp:val=&quot;00AE02D9&quot;/&gt;&lt;wsp:rsid wsp:val=&quot;00AE0D0B&quot;/&gt;&lt;wsp:rsid wsp:val=&quot;00AE0E37&quot;/&gt;&lt;wsp:rsid wsp:val=&quot;00AE1242&quot;/&gt;&lt;wsp:rsid wsp:val=&quot;00AE150D&quot;/&gt;&lt;wsp:rsid wsp:val=&quot;00AE15D2&quot;/&gt;&lt;wsp:rsid wsp:val=&quot;00AE1BBD&quot;/&gt;&lt;wsp:rsid wsp:val=&quot;00AE22A8&quot;/&gt;&lt;wsp:rsid wsp:val=&quot;00AE22C6&quot;/&gt;&lt;wsp:rsid wsp:val=&quot;00AE2799&quot;/&gt;&lt;wsp:rsid wsp:val=&quot;00AE28FC&quot;/&gt;&lt;wsp:rsid wsp:val=&quot;00AE2987&quot;/&gt;&lt;wsp:rsid wsp:val=&quot;00AE30E3&quot;/&gt;&lt;wsp:rsid wsp:val=&quot;00AE3AC0&quot;/&gt;&lt;wsp:rsid wsp:val=&quot;00AE3E63&quot;/&gt;&lt;wsp:rsid wsp:val=&quot;00AE3FBC&quot;/&gt;&lt;wsp:rsid wsp:val=&quot;00AE4144&quot;/&gt;&lt;wsp:rsid wsp:val=&quot;00AE42D1&quot;/&gt;&lt;wsp:rsid wsp:val=&quot;00AE434E&quot;/&gt;&lt;wsp:rsid wsp:val=&quot;00AE4381&quot;/&gt;&lt;wsp:rsid wsp:val=&quot;00AE44A0&quot;/&gt;&lt;wsp:rsid wsp:val=&quot;00AE4783&quot;/&gt;&lt;wsp:rsid wsp:val=&quot;00AE4862&quot;/&gt;&lt;wsp:rsid wsp:val=&quot;00AE4E84&quot;/&gt;&lt;wsp:rsid wsp:val=&quot;00AE5297&quot;/&gt;&lt;wsp:rsid wsp:val=&quot;00AE5CA9&quot;/&gt;&lt;wsp:rsid wsp:val=&quot;00AE602E&quot;/&gt;&lt;wsp:rsid wsp:val=&quot;00AE6931&quot;/&gt;&lt;wsp:rsid wsp:val=&quot;00AE6F6B&quot;/&gt;&lt;wsp:rsid wsp:val=&quot;00AE7072&quot;/&gt;&lt;wsp:rsid wsp:val=&quot;00AE70C1&quot;/&gt;&lt;wsp:rsid wsp:val=&quot;00AE7163&quot;/&gt;&lt;wsp:rsid wsp:val=&quot;00AE72D5&quot;/&gt;&lt;wsp:rsid wsp:val=&quot;00AE7311&quot;/&gt;&lt;wsp:rsid wsp:val=&quot;00AE76A6&quot;/&gt;&lt;wsp:rsid wsp:val=&quot;00AE77CD&quot;/&gt;&lt;wsp:rsid wsp:val=&quot;00AE77D3&quot;/&gt;&lt;wsp:rsid wsp:val=&quot;00AE78E1&quot;/&gt;&lt;wsp:rsid wsp:val=&quot;00AE7954&quot;/&gt;&lt;wsp:rsid wsp:val=&quot;00AE7962&quot;/&gt;&lt;wsp:rsid wsp:val=&quot;00AF050A&quot;/&gt;&lt;wsp:rsid wsp:val=&quot;00AF1147&quot;/&gt;&lt;wsp:rsid wsp:val=&quot;00AF15D9&quot;/&gt;&lt;wsp:rsid wsp:val=&quot;00AF1881&quot;/&gt;&lt;wsp:rsid wsp:val=&quot;00AF1914&quot;/&gt;&lt;wsp:rsid wsp:val=&quot;00AF1EB7&quot;/&gt;&lt;wsp:rsid wsp:val=&quot;00AF295D&quot;/&gt;&lt;wsp:rsid wsp:val=&quot;00AF2A4D&quot;/&gt;&lt;wsp:rsid wsp:val=&quot;00AF2CFA&quot;/&gt;&lt;wsp:rsid wsp:val=&quot;00AF2EAD&quot;/&gt;&lt;wsp:rsid wsp:val=&quot;00AF3830&quot;/&gt;&lt;wsp:rsid wsp:val=&quot;00AF4171&quot;/&gt;&lt;wsp:rsid wsp:val=&quot;00AF4178&quot;/&gt;&lt;wsp:rsid wsp:val=&quot;00AF49A9&quot;/&gt;&lt;wsp:rsid wsp:val=&quot;00AF5160&quot;/&gt;&lt;wsp:rsid wsp:val=&quot;00AF530E&quot;/&gt;&lt;wsp:rsid wsp:val=&quot;00AF53D3&quot;/&gt;&lt;wsp:rsid wsp:val=&quot;00AF571A&quot;/&gt;&lt;wsp:rsid wsp:val=&quot;00AF5A85&quot;/&gt;&lt;wsp:rsid wsp:val=&quot;00AF632E&quot;/&gt;&lt;wsp:rsid wsp:val=&quot;00AF6409&quot;/&gt;&lt;wsp:rsid wsp:val=&quot;00AF67F0&quot;/&gt;&lt;wsp:rsid wsp:val=&quot;00AF7152&quot;/&gt;&lt;wsp:rsid wsp:val=&quot;00AF71E0&quot;/&gt;&lt;wsp:rsid wsp:val=&quot;00AF725E&quot;/&gt;&lt;wsp:rsid wsp:val=&quot;00AF746C&quot;/&gt;&lt;wsp:rsid wsp:val=&quot;00AF798E&quot;/&gt;&lt;wsp:rsid wsp:val=&quot;00B005FB&quot;/&gt;&lt;wsp:rsid wsp:val=&quot;00B007CE&quot;/&gt;&lt;wsp:rsid wsp:val=&quot;00B009C7&quot;/&gt;&lt;wsp:rsid wsp:val=&quot;00B00B34&quot;/&gt;&lt;wsp:rsid wsp:val=&quot;00B00B4C&quot;/&gt;&lt;wsp:rsid wsp:val=&quot;00B00CB9&quot;/&gt;&lt;wsp:rsid wsp:val=&quot;00B00D97&quot;/&gt;&lt;wsp:rsid wsp:val=&quot;00B01168&quot;/&gt;&lt;wsp:rsid wsp:val=&quot;00B01267&quot;/&gt;&lt;wsp:rsid wsp:val=&quot;00B01764&quot;/&gt;&lt;wsp:rsid wsp:val=&quot;00B018BD&quot;/&gt;&lt;wsp:rsid wsp:val=&quot;00B01EEB&quot;/&gt;&lt;wsp:rsid wsp:val=&quot;00B01F30&quot;/&gt;&lt;wsp:rsid wsp:val=&quot;00B0269A&quot;/&gt;&lt;wsp:rsid wsp:val=&quot;00B02727&quot;/&gt;&lt;wsp:rsid wsp:val=&quot;00B02A9F&quot;/&gt;&lt;wsp:rsid wsp:val=&quot;00B0358A&quot;/&gt;&lt;wsp:rsid wsp:val=&quot;00B03E03&quot;/&gt;&lt;wsp:rsid wsp:val=&quot;00B04064&quot;/&gt;&lt;wsp:rsid wsp:val=&quot;00B0409E&quot;/&gt;&lt;wsp:rsid wsp:val=&quot;00B04546&quot;/&gt;&lt;wsp:rsid wsp:val=&quot;00B045E0&quot;/&gt;&lt;wsp:rsid wsp:val=&quot;00B04BBB&quot;/&gt;&lt;wsp:rsid wsp:val=&quot;00B04CD1&quot;/&gt;&lt;wsp:rsid wsp:val=&quot;00B04EBE&quot;/&gt;&lt;wsp:rsid wsp:val=&quot;00B04EE3&quot;/&gt;&lt;wsp:rsid wsp:val=&quot;00B0507C&quot;/&gt;&lt;wsp:rsid wsp:val=&quot;00B0545B&quot;/&gt;&lt;wsp:rsid wsp:val=&quot;00B0582C&quot;/&gt;&lt;wsp:rsid wsp:val=&quot;00B05C4B&quot;/&gt;&lt;wsp:rsid wsp:val=&quot;00B05F9B&quot;/&gt;&lt;wsp:rsid wsp:val=&quot;00B060C5&quot;/&gt;&lt;wsp:rsid wsp:val=&quot;00B060C6&quot;/&gt;&lt;wsp:rsid wsp:val=&quot;00B066EB&quot;/&gt;&lt;wsp:rsid wsp:val=&quot;00B06718&quot;/&gt;&lt;wsp:rsid wsp:val=&quot;00B06B6F&quot;/&gt;&lt;wsp:rsid wsp:val=&quot;00B06DFD&quot;/&gt;&lt;wsp:rsid wsp:val=&quot;00B06E40&quot;/&gt;&lt;wsp:rsid wsp:val=&quot;00B071E3&quot;/&gt;&lt;wsp:rsid wsp:val=&quot;00B07902&quot;/&gt;&lt;wsp:rsid wsp:val=&quot;00B07A22&quot;/&gt;&lt;wsp:rsid wsp:val=&quot;00B07BBD&quot;/&gt;&lt;wsp:rsid wsp:val=&quot;00B07DCE&quot;/&gt;&lt;wsp:rsid wsp:val=&quot;00B07FAB&quot;/&gt;&lt;wsp:rsid wsp:val=&quot;00B10059&quot;/&gt;&lt;wsp:rsid wsp:val=&quot;00B10210&quot;/&gt;&lt;wsp:rsid wsp:val=&quot;00B10424&quot;/&gt;&lt;wsp:rsid wsp:val=&quot;00B10567&quot;/&gt;&lt;wsp:rsid wsp:val=&quot;00B10878&quot;/&gt;&lt;wsp:rsid wsp:val=&quot;00B10A8D&quot;/&gt;&lt;wsp:rsid wsp:val=&quot;00B10ADA&quot;/&gt;&lt;wsp:rsid wsp:val=&quot;00B10D4E&quot;/&gt;&lt;wsp:rsid wsp:val=&quot;00B10EA1&quot;/&gt;&lt;wsp:rsid wsp:val=&quot;00B11471&quot;/&gt;&lt;wsp:rsid wsp:val=&quot;00B11512&quot;/&gt;&lt;wsp:rsid wsp:val=&quot;00B11B4B&quot;/&gt;&lt;wsp:rsid wsp:val=&quot;00B12057&quot;/&gt;&lt;wsp:rsid wsp:val=&quot;00B120AE&quot;/&gt;&lt;wsp:rsid wsp:val=&quot;00B121AA&quot;/&gt;&lt;wsp:rsid wsp:val=&quot;00B12414&quot;/&gt;&lt;wsp:rsid wsp:val=&quot;00B1259A&quot;/&gt;&lt;wsp:rsid wsp:val=&quot;00B12767&quot;/&gt;&lt;wsp:rsid wsp:val=&quot;00B127B0&quot;/&gt;&lt;wsp:rsid wsp:val=&quot;00B127D6&quot;/&gt;&lt;wsp:rsid wsp:val=&quot;00B128FE&quot;/&gt;&lt;wsp:rsid wsp:val=&quot;00B1296F&quot;/&gt;&lt;wsp:rsid wsp:val=&quot;00B12B02&quot;/&gt;&lt;wsp:rsid wsp:val=&quot;00B12B6B&quot;/&gt;&lt;wsp:rsid wsp:val=&quot;00B12BDE&quot;/&gt;&lt;wsp:rsid wsp:val=&quot;00B13821&quot;/&gt;&lt;wsp:rsid wsp:val=&quot;00B13D51&quot;/&gt;&lt;wsp:rsid wsp:val=&quot;00B13D9C&quot;/&gt;&lt;wsp:rsid wsp:val=&quot;00B13E64&quot;/&gt;&lt;wsp:rsid wsp:val=&quot;00B1474D&quot;/&gt;&lt;wsp:rsid wsp:val=&quot;00B147A8&quot;/&gt;&lt;wsp:rsid wsp:val=&quot;00B1484B&quot;/&gt;&lt;wsp:rsid wsp:val=&quot;00B14893&quot;/&gt;&lt;wsp:rsid wsp:val=&quot;00B148AD&quot;/&gt;&lt;wsp:rsid wsp:val=&quot;00B14986&quot;/&gt;&lt;wsp:rsid wsp:val=&quot;00B14A78&quot;/&gt;&lt;wsp:rsid wsp:val=&quot;00B14B20&quot;/&gt;&lt;wsp:rsid wsp:val=&quot;00B14B88&quot;/&gt;&lt;wsp:rsid wsp:val=&quot;00B15035&quot;/&gt;&lt;wsp:rsid wsp:val=&quot;00B151C9&quot;/&gt;&lt;wsp:rsid wsp:val=&quot;00B1538F&quot;/&gt;&lt;wsp:rsid wsp:val=&quot;00B1594D&quot;/&gt;&lt;wsp:rsid wsp:val=&quot;00B15A83&quot;/&gt;&lt;wsp:rsid wsp:val=&quot;00B15C9A&quot;/&gt;&lt;wsp:rsid wsp:val=&quot;00B15D20&quot;/&gt;&lt;wsp:rsid wsp:val=&quot;00B15D82&quot;/&gt;&lt;wsp:rsid wsp:val=&quot;00B1629D&quot;/&gt;&lt;wsp:rsid wsp:val=&quot;00B16697&quot;/&gt;&lt;wsp:rsid wsp:val=&quot;00B1691B&quot;/&gt;&lt;wsp:rsid wsp:val=&quot;00B16A91&quot;/&gt;&lt;wsp:rsid wsp:val=&quot;00B16D54&quot;/&gt;&lt;wsp:rsid wsp:val=&quot;00B171AF&quot;/&gt;&lt;wsp:rsid wsp:val=&quot;00B1773B&quot;/&gt;&lt;wsp:rsid wsp:val=&quot;00B177AB&quot;/&gt;&lt;wsp:rsid wsp:val=&quot;00B177E5&quot;/&gt;&lt;wsp:rsid wsp:val=&quot;00B17A85&quot;/&gt;&lt;wsp:rsid wsp:val=&quot;00B17A9B&quot;/&gt;&lt;wsp:rsid wsp:val=&quot;00B17BCD&quot;/&gt;&lt;wsp:rsid wsp:val=&quot;00B17DAA&quot;/&gt;&lt;wsp:rsid wsp:val=&quot;00B200BC&quot;/&gt;&lt;wsp:rsid wsp:val=&quot;00B20167&quot;/&gt;&lt;wsp:rsid wsp:val=&quot;00B202D7&quot;/&gt;&lt;wsp:rsid wsp:val=&quot;00B20319&quot;/&gt;&lt;wsp:rsid wsp:val=&quot;00B20347&quot;/&gt;&lt;wsp:rsid wsp:val=&quot;00B20662&quot;/&gt;&lt;wsp:rsid wsp:val=&quot;00B206D4&quot;/&gt;&lt;wsp:rsid wsp:val=&quot;00B20923&quot;/&gt;&lt;wsp:rsid wsp:val=&quot;00B209C9&quot;/&gt;&lt;wsp:rsid wsp:val=&quot;00B20D9A&quot;/&gt;&lt;wsp:rsid wsp:val=&quot;00B20E7E&quot;/&gt;&lt;wsp:rsid wsp:val=&quot;00B20F0A&quot;/&gt;&lt;wsp:rsid wsp:val=&quot;00B21224&quot;/&gt;&lt;wsp:rsid wsp:val=&quot;00B21339&quot;/&gt;&lt;wsp:rsid wsp:val=&quot;00B213CC&quot;/&gt;&lt;wsp:rsid wsp:val=&quot;00B2170F&quot;/&gt;&lt;wsp:rsid wsp:val=&quot;00B21C5F&quot;/&gt;&lt;wsp:rsid wsp:val=&quot;00B21E8D&quot;/&gt;&lt;wsp:rsid wsp:val=&quot;00B21E9F&quot;/&gt;&lt;wsp:rsid wsp:val=&quot;00B21F17&quot;/&gt;&lt;wsp:rsid wsp:val=&quot;00B21F44&quot;/&gt;&lt;wsp:rsid wsp:val=&quot;00B21FA9&quot;/&gt;&lt;wsp:rsid wsp:val=&quot;00B22286&quot;/&gt;&lt;wsp:rsid wsp:val=&quot;00B22937&quot;/&gt;&lt;wsp:rsid wsp:val=&quot;00B22BAA&quot;/&gt;&lt;wsp:rsid wsp:val=&quot;00B22EFF&quot;/&gt;&lt;wsp:rsid wsp:val=&quot;00B2304C&quot;/&gt;&lt;wsp:rsid wsp:val=&quot;00B2329A&quot;/&gt;&lt;wsp:rsid wsp:val=&quot;00B2361E&quot;/&gt;&lt;wsp:rsid wsp:val=&quot;00B239B1&quot;/&gt;&lt;wsp:rsid wsp:val=&quot;00B23CBD&quot;/&gt;&lt;wsp:rsid wsp:val=&quot;00B240A1&quot;/&gt;&lt;wsp:rsid wsp:val=&quot;00B2413A&quot;/&gt;&lt;wsp:rsid wsp:val=&quot;00B245CC&quot;/&gt;&lt;wsp:rsid wsp:val=&quot;00B245EC&quot;/&gt;&lt;wsp:rsid wsp:val=&quot;00B248C9&quot;/&gt;&lt;wsp:rsid wsp:val=&quot;00B2492A&quot;/&gt;&lt;wsp:rsid wsp:val=&quot;00B24D04&quot;/&gt;&lt;wsp:rsid wsp:val=&quot;00B251CE&quot;/&gt;&lt;wsp:rsid wsp:val=&quot;00B25218&quot;/&gt;&lt;wsp:rsid wsp:val=&quot;00B25561&quot;/&gt;&lt;wsp:rsid wsp:val=&quot;00B256FD&quot;/&gt;&lt;wsp:rsid wsp:val=&quot;00B25A42&quot;/&gt;&lt;wsp:rsid wsp:val=&quot;00B25C59&quot;/&gt;&lt;wsp:rsid wsp:val=&quot;00B25D9C&quot;/&gt;&lt;wsp:rsid wsp:val=&quot;00B2602E&quot;/&gt;&lt;wsp:rsid wsp:val=&quot;00B26CF5&quot;/&gt;&lt;wsp:rsid wsp:val=&quot;00B26EED&quot;/&gt;&lt;wsp:rsid wsp:val=&quot;00B26FD3&quot;/&gt;&lt;wsp:rsid wsp:val=&quot;00B273E2&quot;/&gt;&lt;wsp:rsid wsp:val=&quot;00B27482&quot;/&gt;&lt;wsp:rsid wsp:val=&quot;00B27E48&quot;/&gt;&lt;wsp:rsid wsp:val=&quot;00B27F9F&quot;/&gt;&lt;wsp:rsid wsp:val=&quot;00B300C3&quot;/&gt;&lt;wsp:rsid wsp:val=&quot;00B30412&quot;/&gt;&lt;wsp:rsid wsp:val=&quot;00B30565&quot;/&gt;&lt;wsp:rsid wsp:val=&quot;00B30B14&quot;/&gt;&lt;wsp:rsid wsp:val=&quot;00B30B2F&quot;/&gt;&lt;wsp:rsid wsp:val=&quot;00B30D3B&quot;/&gt;&lt;wsp:rsid wsp:val=&quot;00B30F45&quot;/&gt;&lt;wsp:rsid wsp:val=&quot;00B315F8&quot;/&gt;&lt;wsp:rsid wsp:val=&quot;00B31E70&quot;/&gt;&lt;wsp:rsid wsp:val=&quot;00B322B2&quot;/&gt;&lt;wsp:rsid wsp:val=&quot;00B322D9&quot;/&gt;&lt;wsp:rsid wsp:val=&quot;00B3269E&quot;/&gt;&lt;wsp:rsid wsp:val=&quot;00B32D83&quot;/&gt;&lt;wsp:rsid wsp:val=&quot;00B33094&quot;/&gt;&lt;wsp:rsid wsp:val=&quot;00B33106&quot;/&gt;&lt;wsp:rsid wsp:val=&quot;00B3359F&quot;/&gt;&lt;wsp:rsid wsp:val=&quot;00B3360E&quot;/&gt;&lt;wsp:rsid wsp:val=&quot;00B33916&quot;/&gt;&lt;wsp:rsid wsp:val=&quot;00B33B01&quot;/&gt;&lt;wsp:rsid wsp:val=&quot;00B33C00&quot;/&gt;&lt;wsp:rsid wsp:val=&quot;00B33C54&quot;/&gt;&lt;wsp:rsid wsp:val=&quot;00B33D7C&quot;/&gt;&lt;wsp:rsid wsp:val=&quot;00B34109&quot;/&gt;&lt;wsp:rsid wsp:val=&quot;00B34479&quot;/&gt;&lt;wsp:rsid wsp:val=&quot;00B3464B&quot;/&gt;&lt;wsp:rsid wsp:val=&quot;00B34790&quot;/&gt;&lt;wsp:rsid wsp:val=&quot;00B347AC&quot;/&gt;&lt;wsp:rsid wsp:val=&quot;00B34E41&quot;/&gt;&lt;wsp:rsid wsp:val=&quot;00B352DC&quot;/&gt;&lt;wsp:rsid wsp:val=&quot;00B362D9&quot;/&gt;&lt;wsp:rsid wsp:val=&quot;00B363DD&quot;/&gt;&lt;wsp:rsid wsp:val=&quot;00B36455&quot;/&gt;&lt;wsp:rsid wsp:val=&quot;00B36F5E&quot;/&gt;&lt;wsp:rsid wsp:val=&quot;00B37551&quot;/&gt;&lt;wsp:rsid wsp:val=&quot;00B3758C&quot;/&gt;&lt;wsp:rsid wsp:val=&quot;00B3783A&quot;/&gt;&lt;wsp:rsid wsp:val=&quot;00B37996&quot;/&gt;&lt;wsp:rsid wsp:val=&quot;00B379D8&quot;/&gt;&lt;wsp:rsid wsp:val=&quot;00B40089&quot;/&gt;&lt;wsp:rsid wsp:val=&quot;00B4010D&quot;/&gt;&lt;wsp:rsid wsp:val=&quot;00B40380&quot;/&gt;&lt;wsp:rsid wsp:val=&quot;00B40548&quot;/&gt;&lt;wsp:rsid wsp:val=&quot;00B406F2&quot;/&gt;&lt;wsp:rsid wsp:val=&quot;00B4075D&quot;/&gt;&lt;wsp:rsid wsp:val=&quot;00B40B7D&quot;/&gt;&lt;wsp:rsid wsp:val=&quot;00B40F98&quot;/&gt;&lt;wsp:rsid wsp:val=&quot;00B410C7&quot;/&gt;&lt;wsp:rsid wsp:val=&quot;00B41620&quot;/&gt;&lt;wsp:rsid wsp:val=&quot;00B41E26&quot;/&gt;&lt;wsp:rsid wsp:val=&quot;00B42413&quot;/&gt;&lt;wsp:rsid wsp:val=&quot;00B42C8A&quot;/&gt;&lt;wsp:rsid wsp:val=&quot;00B42D61&quot;/&gt;&lt;wsp:rsid wsp:val=&quot;00B4319B&quot;/&gt;&lt;wsp:rsid wsp:val=&quot;00B431AF&quot;/&gt;&lt;wsp:rsid wsp:val=&quot;00B4329A&quot;/&gt;&lt;wsp:rsid wsp:val=&quot;00B4337D&quot;/&gt;&lt;wsp:rsid wsp:val=&quot;00B433C9&quot;/&gt;&lt;wsp:rsid wsp:val=&quot;00B43A77&quot;/&gt;&lt;wsp:rsid wsp:val=&quot;00B45040&quot;/&gt;&lt;wsp:rsid wsp:val=&quot;00B45158&quot;/&gt;&lt;wsp:rsid wsp:val=&quot;00B45523&quot;/&gt;&lt;wsp:rsid wsp:val=&quot;00B45A2C&quot;/&gt;&lt;wsp:rsid wsp:val=&quot;00B46106&quot;/&gt;&lt;wsp:rsid wsp:val=&quot;00B46125&quot;/&gt;&lt;wsp:rsid wsp:val=&quot;00B46ABA&quot;/&gt;&lt;wsp:rsid wsp:val=&quot;00B4747B&quot;/&gt;&lt;wsp:rsid wsp:val=&quot;00B47689&quot;/&gt;&lt;wsp:rsid wsp:val=&quot;00B502E0&quot;/&gt;&lt;wsp:rsid wsp:val=&quot;00B50561&quot;/&gt;&lt;wsp:rsid wsp:val=&quot;00B506E4&quot;/&gt;&lt;wsp:rsid wsp:val=&quot;00B50916&quot;/&gt;&lt;wsp:rsid wsp:val=&quot;00B510D5&quot;/&gt;&lt;wsp:rsid wsp:val=&quot;00B510E2&quot;/&gt;&lt;wsp:rsid wsp:val=&quot;00B51542&quot;/&gt;&lt;wsp:rsid wsp:val=&quot;00B51655&quot;/&gt;&lt;wsp:rsid wsp:val=&quot;00B5172E&quot;/&gt;&lt;wsp:rsid wsp:val=&quot;00B518B4&quot;/&gt;&lt;wsp:rsid wsp:val=&quot;00B51B94&quot;/&gt;&lt;wsp:rsid wsp:val=&quot;00B51E24&quot;/&gt;&lt;wsp:rsid wsp:val=&quot;00B52199&quot;/&gt;&lt;wsp:rsid wsp:val=&quot;00B524C6&quot;/&gt;&lt;wsp:rsid wsp:val=&quot;00B524D8&quot;/&gt;&lt;wsp:rsid wsp:val=&quot;00B525B6&quot;/&gt;&lt;wsp:rsid wsp:val=&quot;00B52657&quot;/&gt;&lt;wsp:rsid wsp:val=&quot;00B5289D&quot;/&gt;&lt;wsp:rsid wsp:val=&quot;00B52CD0&quot;/&gt;&lt;wsp:rsid wsp:val=&quot;00B52D5B&quot;/&gt;&lt;wsp:rsid wsp:val=&quot;00B532BB&quot;/&gt;&lt;wsp:rsid wsp:val=&quot;00B5352D&quot;/&gt;&lt;wsp:rsid wsp:val=&quot;00B53641&quot;/&gt;&lt;wsp:rsid wsp:val=&quot;00B537D5&quot;/&gt;&lt;wsp:rsid wsp:val=&quot;00B53E31&quot;/&gt;&lt;wsp:rsid wsp:val=&quot;00B542DE&quot;/&gt;&lt;wsp:rsid wsp:val=&quot;00B542E4&quot;/&gt;&lt;wsp:rsid wsp:val=&quot;00B545B1&quot;/&gt;&lt;wsp:rsid wsp:val=&quot;00B545CD&quot;/&gt;&lt;wsp:rsid wsp:val=&quot;00B545E5&quot;/&gt;&lt;wsp:rsid wsp:val=&quot;00B5474F&quot;/&gt;&lt;wsp:rsid wsp:val=&quot;00B547CF&quot;/&gt;&lt;wsp:rsid wsp:val=&quot;00B54B74&quot;/&gt;&lt;wsp:rsid wsp:val=&quot;00B55363&quot;/&gt;&lt;wsp:rsid wsp:val=&quot;00B554F9&quot;/&gt;&lt;wsp:rsid wsp:val=&quot;00B55629&quot;/&gt;&lt;wsp:rsid wsp:val=&quot;00B55942&quot;/&gt;&lt;wsp:rsid wsp:val=&quot;00B56177&quot;/&gt;&lt;wsp:rsid wsp:val=&quot;00B5674A&quot;/&gt;&lt;wsp:rsid wsp:val=&quot;00B56965&quot;/&gt;&lt;wsp:rsid wsp:val=&quot;00B56D40&quot;/&gt;&lt;wsp:rsid wsp:val=&quot;00B57BAB&quot;/&gt;&lt;wsp:rsid wsp:val=&quot;00B57BD9&quot;/&gt;&lt;wsp:rsid wsp:val=&quot;00B57C56&quot;/&gt;&lt;wsp:rsid wsp:val=&quot;00B57D64&quot;/&gt;&lt;wsp:rsid wsp:val=&quot;00B60032&quot;/&gt;&lt;wsp:rsid wsp:val=&quot;00B60257&quot;/&gt;&lt;wsp:rsid wsp:val=&quot;00B604D4&quot;/&gt;&lt;wsp:rsid wsp:val=&quot;00B60811&quot;/&gt;&lt;wsp:rsid wsp:val=&quot;00B6081F&quot;/&gt;&lt;wsp:rsid wsp:val=&quot;00B6089D&quot;/&gt;&lt;wsp:rsid wsp:val=&quot;00B609D8&quot;/&gt;&lt;wsp:rsid wsp:val=&quot;00B60E84&quot;/&gt;&lt;wsp:rsid wsp:val=&quot;00B6149F&quot;/&gt;&lt;wsp:rsid wsp:val=&quot;00B615C9&quot;/&gt;&lt;wsp:rsid wsp:val=&quot;00B61855&quot;/&gt;&lt;wsp:rsid wsp:val=&quot;00B61A96&quot;/&gt;&lt;wsp:rsid wsp:val=&quot;00B620B2&quot;/&gt;&lt;wsp:rsid wsp:val=&quot;00B620DE&quot;/&gt;&lt;wsp:rsid wsp:val=&quot;00B62323&quot;/&gt;&lt;wsp:rsid wsp:val=&quot;00B62543&quot;/&gt;&lt;wsp:rsid wsp:val=&quot;00B62CA4&quot;/&gt;&lt;wsp:rsid wsp:val=&quot;00B62CD7&quot;/&gt;&lt;wsp:rsid wsp:val=&quot;00B62D8A&quot;/&gt;&lt;wsp:rsid wsp:val=&quot;00B63086&quot;/&gt;&lt;wsp:rsid wsp:val=&quot;00B630B9&quot;/&gt;&lt;wsp:rsid wsp:val=&quot;00B6344F&quot;/&gt;&lt;wsp:rsid wsp:val=&quot;00B63690&quot;/&gt;&lt;wsp:rsid wsp:val=&quot;00B63BE7&quot;/&gt;&lt;wsp:rsid wsp:val=&quot;00B63D68&quot;/&gt;&lt;wsp:rsid wsp:val=&quot;00B641E0&quot;/&gt;&lt;wsp:rsid wsp:val=&quot;00B649EE&quot;/&gt;&lt;wsp:rsid wsp:val=&quot;00B64C39&quot;/&gt;&lt;wsp:rsid wsp:val=&quot;00B64D1B&quot;/&gt;&lt;wsp:rsid wsp:val=&quot;00B64EC2&quot;/&gt;&lt;wsp:rsid wsp:val=&quot;00B656AA&quot;/&gt;&lt;wsp:rsid wsp:val=&quot;00B659E9&quot;/&gt;&lt;wsp:rsid wsp:val=&quot;00B65AA7&quot;/&gt;&lt;wsp:rsid wsp:val=&quot;00B65EAC&quot;/&gt;&lt;wsp:rsid wsp:val=&quot;00B65F65&quot;/&gt;&lt;wsp:rsid wsp:val=&quot;00B6624C&quot;/&gt;&lt;wsp:rsid wsp:val=&quot;00B664FC&quot;/&gt;&lt;wsp:rsid wsp:val=&quot;00B66574&quot;/&gt;&lt;wsp:rsid wsp:val=&quot;00B665D1&quot;/&gt;&lt;wsp:rsid wsp:val=&quot;00B667F0&quot;/&gt;&lt;wsp:rsid wsp:val=&quot;00B66CA1&quot;/&gt;&lt;wsp:rsid wsp:val=&quot;00B675BB&quot;/&gt;&lt;wsp:rsid wsp:val=&quot;00B679B7&quot;/&gt;&lt;wsp:rsid wsp:val=&quot;00B679F3&quot;/&gt;&lt;wsp:rsid wsp:val=&quot;00B67B71&quot;/&gt;&lt;wsp:rsid wsp:val=&quot;00B67D79&quot;/&gt;&lt;wsp:rsid wsp:val=&quot;00B67E76&quot;/&gt;&lt;wsp:rsid wsp:val=&quot;00B700DC&quot;/&gt;&lt;wsp:rsid wsp:val=&quot;00B702BB&quot;/&gt;&lt;wsp:rsid wsp:val=&quot;00B703EF&quot;/&gt;&lt;wsp:rsid wsp:val=&quot;00B70415&quot;/&gt;&lt;wsp:rsid wsp:val=&quot;00B70805&quot;/&gt;&lt;wsp:rsid wsp:val=&quot;00B708DF&quot;/&gt;&lt;wsp:rsid wsp:val=&quot;00B70C1E&quot;/&gt;&lt;wsp:rsid wsp:val=&quot;00B70E22&quot;/&gt;&lt;wsp:rsid wsp:val=&quot;00B714C3&quot;/&gt;&lt;wsp:rsid wsp:val=&quot;00B714E7&quot;/&gt;&lt;wsp:rsid wsp:val=&quot;00B71D7A&quot;/&gt;&lt;wsp:rsid wsp:val=&quot;00B7295A&quot;/&gt;&lt;wsp:rsid wsp:val=&quot;00B7299F&quot;/&gt;&lt;wsp:rsid wsp:val=&quot;00B72F35&quot;/&gt;&lt;wsp:rsid wsp:val=&quot;00B73375&quot;/&gt;&lt;wsp:rsid wsp:val=&quot;00B7353C&quot;/&gt;&lt;wsp:rsid wsp:val=&quot;00B73708&quot;/&gt;&lt;wsp:rsid wsp:val=&quot;00B73954&quot;/&gt;&lt;wsp:rsid wsp:val=&quot;00B740CF&quot;/&gt;&lt;wsp:rsid wsp:val=&quot;00B742F5&quot;/&gt;&lt;wsp:rsid wsp:val=&quot;00B743AB&quot;/&gt;&lt;wsp:rsid wsp:val=&quot;00B746A7&quot;/&gt;&lt;wsp:rsid wsp:val=&quot;00B75039&quot;/&gt;&lt;wsp:rsid wsp:val=&quot;00B751AB&quot;/&gt;&lt;wsp:rsid wsp:val=&quot;00B756A6&quot;/&gt;&lt;wsp:rsid wsp:val=&quot;00B7581A&quot;/&gt;&lt;wsp:rsid wsp:val=&quot;00B75A33&quot;/&gt;&lt;wsp:rsid wsp:val=&quot;00B76006&quot;/&gt;&lt;wsp:rsid wsp:val=&quot;00B760E6&quot;/&gt;&lt;wsp:rsid wsp:val=&quot;00B76754&quot;/&gt;&lt;wsp:rsid wsp:val=&quot;00B76A9E&quot;/&gt;&lt;wsp:rsid wsp:val=&quot;00B76DD3&quot;/&gt;&lt;wsp:rsid wsp:val=&quot;00B770F1&quot;/&gt;&lt;wsp:rsid wsp:val=&quot;00B77348&quot;/&gt;&lt;wsp:rsid wsp:val=&quot;00B774DC&quot;/&gt;&lt;wsp:rsid wsp:val=&quot;00B7783F&quot;/&gt;&lt;wsp:rsid wsp:val=&quot;00B779A3&quot;/&gt;&lt;wsp:rsid wsp:val=&quot;00B77E62&quot;/&gt;&lt;wsp:rsid wsp:val=&quot;00B801D3&quot;/&gt;&lt;wsp:rsid wsp:val=&quot;00B802F9&quot;/&gt;&lt;wsp:rsid wsp:val=&quot;00B80374&quot;/&gt;&lt;wsp:rsid wsp:val=&quot;00B8042A&quot;/&gt;&lt;wsp:rsid wsp:val=&quot;00B80462&quot;/&gt;&lt;wsp:rsid wsp:val=&quot;00B8053C&quot;/&gt;&lt;wsp:rsid wsp:val=&quot;00B80554&quot;/&gt;&lt;wsp:rsid wsp:val=&quot;00B80678&quot;/&gt;&lt;wsp:rsid wsp:val=&quot;00B80960&quot;/&gt;&lt;wsp:rsid wsp:val=&quot;00B809A2&quot;/&gt;&lt;wsp:rsid wsp:val=&quot;00B80F90&quot;/&gt;&lt;wsp:rsid wsp:val=&quot;00B81206&quot;/&gt;&lt;wsp:rsid wsp:val=&quot;00B817E2&quot;/&gt;&lt;wsp:rsid wsp:val=&quot;00B81CC8&quot;/&gt;&lt;wsp:rsid wsp:val=&quot;00B81DF5&quot;/&gt;&lt;wsp:rsid wsp:val=&quot;00B81FA2&quot;/&gt;&lt;wsp:rsid wsp:val=&quot;00B82065&quot;/&gt;&lt;wsp:rsid wsp:val=&quot;00B820EE&quot;/&gt;&lt;wsp:rsid wsp:val=&quot;00B82142&quot;/&gt;&lt;wsp:rsid wsp:val=&quot;00B82600&quot;/&gt;&lt;wsp:rsid wsp:val=&quot;00B82A1F&quot;/&gt;&lt;wsp:rsid wsp:val=&quot;00B82DB8&quot;/&gt;&lt;wsp:rsid wsp:val=&quot;00B83288&quot;/&gt;&lt;wsp:rsid wsp:val=&quot;00B833A9&quot;/&gt;&lt;wsp:rsid wsp:val=&quot;00B83D99&quot;/&gt;&lt;wsp:rsid wsp:val=&quot;00B83FCA&quot;/&gt;&lt;wsp:rsid wsp:val=&quot;00B840BA&quot;/&gt;&lt;wsp:rsid wsp:val=&quot;00B843D4&quot;/&gt;&lt;wsp:rsid wsp:val=&quot;00B8441C&quot;/&gt;&lt;wsp:rsid wsp:val=&quot;00B8446C&quot;/&gt;&lt;wsp:rsid wsp:val=&quot;00B84799&quot;/&gt;&lt;wsp:rsid wsp:val=&quot;00B847A6&quot;/&gt;&lt;wsp:rsid wsp:val=&quot;00B84AFA&quot;/&gt;&lt;wsp:rsid wsp:val=&quot;00B84C55&quot;/&gt;&lt;wsp:rsid wsp:val=&quot;00B84CEB&quot;/&gt;&lt;wsp:rsid wsp:val=&quot;00B84F7A&quot;/&gt;&lt;wsp:rsid wsp:val=&quot;00B857FF&quot;/&gt;&lt;wsp:rsid wsp:val=&quot;00B85E50&quot;/&gt;&lt;wsp:rsid wsp:val=&quot;00B85EF6&quot;/&gt;&lt;wsp:rsid wsp:val=&quot;00B8627F&quot;/&gt;&lt;wsp:rsid wsp:val=&quot;00B86427&quot;/&gt;&lt;wsp:rsid wsp:val=&quot;00B86862&quot;/&gt;&lt;wsp:rsid wsp:val=&quot;00B868F1&quot;/&gt;&lt;wsp:rsid wsp:val=&quot;00B86B87&quot;/&gt;&lt;wsp:rsid wsp:val=&quot;00B86E2C&quot;/&gt;&lt;wsp:rsid wsp:val=&quot;00B87385&quot;/&gt;&lt;wsp:rsid wsp:val=&quot;00B87569&quot;/&gt;&lt;wsp:rsid wsp:val=&quot;00B87903&quot;/&gt;&lt;wsp:rsid wsp:val=&quot;00B87B6C&quot;/&gt;&lt;wsp:rsid wsp:val=&quot;00B87DB7&quot;/&gt;&lt;wsp:rsid wsp:val=&quot;00B87FCC&quot;/&gt;&lt;wsp:rsid wsp:val=&quot;00B908B3&quot;/&gt;&lt;wsp:rsid wsp:val=&quot;00B90996&quot;/&gt;&lt;wsp:rsid wsp:val=&quot;00B90EA0&quot;/&gt;&lt;wsp:rsid wsp:val=&quot;00B90EE9&quot;/&gt;&lt;wsp:rsid wsp:val=&quot;00B91049&quot;/&gt;&lt;wsp:rsid wsp:val=&quot;00B910FF&quot;/&gt;&lt;wsp:rsid wsp:val=&quot;00B91168&quot;/&gt;&lt;wsp:rsid wsp:val=&quot;00B91259&quot;/&gt;&lt;wsp:rsid wsp:val=&quot;00B913AC&quot;/&gt;&lt;wsp:rsid wsp:val=&quot;00B91731&quot;/&gt;&lt;wsp:rsid wsp:val=&quot;00B9180E&quot;/&gt;&lt;wsp:rsid wsp:val=&quot;00B91901&quot;/&gt;&lt;wsp:rsid wsp:val=&quot;00B91AA2&quot;/&gt;&lt;wsp:rsid wsp:val=&quot;00B92217&quot;/&gt;&lt;wsp:rsid wsp:val=&quot;00B9249B&quot;/&gt;&lt;wsp:rsid wsp:val=&quot;00B9276B&quot;/&gt;&lt;wsp:rsid wsp:val=&quot;00B92B3A&quot;/&gt;&lt;wsp:rsid wsp:val=&quot;00B92D87&quot;/&gt;&lt;wsp:rsid wsp:val=&quot;00B92DE2&quot;/&gt;&lt;wsp:rsid wsp:val=&quot;00B93470&quot;/&gt;&lt;wsp:rsid wsp:val=&quot;00B940E4&quot;/&gt;&lt;wsp:rsid wsp:val=&quot;00B94563&quot;/&gt;&lt;wsp:rsid wsp:val=&quot;00B95060&quot;/&gt;&lt;wsp:rsid wsp:val=&quot;00B9543E&quot;/&gt;&lt;wsp:rsid wsp:val=&quot;00B95577&quot;/&gt;&lt;wsp:rsid wsp:val=&quot;00B9615D&quot;/&gt;&lt;wsp:rsid wsp:val=&quot;00B9620B&quot;/&gt;&lt;wsp:rsid wsp:val=&quot;00B96245&quot;/&gt;&lt;wsp:rsid wsp:val=&quot;00B9673C&quot;/&gt;&lt;wsp:rsid wsp:val=&quot;00B96962&quot;/&gt;&lt;wsp:rsid wsp:val=&quot;00B96AFB&quot;/&gt;&lt;wsp:rsid wsp:val=&quot;00B96B62&quot;/&gt;&lt;wsp:rsid wsp:val=&quot;00B96C82&quot;/&gt;&lt;wsp:rsid wsp:val=&quot;00B96CD7&quot;/&gt;&lt;wsp:rsid wsp:val=&quot;00B96DF3&quot;/&gt;&lt;wsp:rsid wsp:val=&quot;00B97096&quot;/&gt;&lt;wsp:rsid wsp:val=&quot;00B9740F&quot;/&gt;&lt;wsp:rsid wsp:val=&quot;00B977EA&quot;/&gt;&lt;wsp:rsid wsp:val=&quot;00B97BBD&quot;/&gt;&lt;wsp:rsid wsp:val=&quot;00B97C99&quot;/&gt;&lt;wsp:rsid wsp:val=&quot;00BA022A&quot;/&gt;&lt;wsp:rsid wsp:val=&quot;00BA03FD&quot;/&gt;&lt;wsp:rsid wsp:val=&quot;00BA05F7&quot;/&gt;&lt;wsp:rsid wsp:val=&quot;00BA06DC&quot;/&gt;&lt;wsp:rsid wsp:val=&quot;00BA0737&quot;/&gt;&lt;wsp:rsid wsp:val=&quot;00BA0B91&quot;/&gt;&lt;wsp:rsid wsp:val=&quot;00BA0D0E&quot;/&gt;&lt;wsp:rsid wsp:val=&quot;00BA0D58&quot;/&gt;&lt;wsp:rsid wsp:val=&quot;00BA0E1D&quot;/&gt;&lt;wsp:rsid wsp:val=&quot;00BA101C&quot;/&gt;&lt;wsp:rsid wsp:val=&quot;00BA12FE&quot;/&gt;&lt;wsp:rsid wsp:val=&quot;00BA13E8&quot;/&gt;&lt;wsp:rsid wsp:val=&quot;00BA1DAE&quot;/&gt;&lt;wsp:rsid wsp:val=&quot;00BA1DD3&quot;/&gt;&lt;wsp:rsid wsp:val=&quot;00BA1FC8&quot;/&gt;&lt;wsp:rsid wsp:val=&quot;00BA2154&quot;/&gt;&lt;wsp:rsid wsp:val=&quot;00BA250A&quot;/&gt;&lt;wsp:rsid wsp:val=&quot;00BA25A1&quot;/&gt;&lt;wsp:rsid wsp:val=&quot;00BA28EB&quot;/&gt;&lt;wsp:rsid wsp:val=&quot;00BA2E23&quot;/&gt;&lt;wsp:rsid wsp:val=&quot;00BA2EA3&quot;/&gt;&lt;wsp:rsid wsp:val=&quot;00BA3103&quot;/&gt;&lt;wsp:rsid wsp:val=&quot;00BA3221&quot;/&gt;&lt;wsp:rsid wsp:val=&quot;00BA34DB&quot;/&gt;&lt;wsp:rsid wsp:val=&quot;00BA39EF&quot;/&gt;&lt;wsp:rsid wsp:val=&quot;00BA3CCE&quot;/&gt;&lt;wsp:rsid wsp:val=&quot;00BA3FA8&quot;/&gt;&lt;wsp:rsid wsp:val=&quot;00BA4877&quot;/&gt;&lt;wsp:rsid wsp:val=&quot;00BA59E6&quot;/&gt;&lt;wsp:rsid wsp:val=&quot;00BA5C6D&quot;/&gt;&lt;wsp:rsid wsp:val=&quot;00BA5F16&quot;/&gt;&lt;wsp:rsid wsp:val=&quot;00BA65F6&quot;/&gt;&lt;wsp:rsid wsp:val=&quot;00BA66E0&quot;/&gt;&lt;wsp:rsid wsp:val=&quot;00BA6D15&quot;/&gt;&lt;wsp:rsid wsp:val=&quot;00BA7245&quot;/&gt;&lt;wsp:rsid wsp:val=&quot;00BA78FA&quot;/&gt;&lt;wsp:rsid wsp:val=&quot;00BA7AA4&quot;/&gt;&lt;wsp:rsid wsp:val=&quot;00BB005F&quot;/&gt;&lt;wsp:rsid wsp:val=&quot;00BB0405&quot;/&gt;&lt;wsp:rsid wsp:val=&quot;00BB04C5&quot;/&gt;&lt;wsp:rsid wsp:val=&quot;00BB051B&quot;/&gt;&lt;wsp:rsid wsp:val=&quot;00BB0597&quot;/&gt;&lt;wsp:rsid wsp:val=&quot;00BB06F1&quot;/&gt;&lt;wsp:rsid wsp:val=&quot;00BB077F&quot;/&gt;&lt;wsp:rsid wsp:val=&quot;00BB0BD7&quot;/&gt;&lt;wsp:rsid wsp:val=&quot;00BB0CE5&quot;/&gt;&lt;wsp:rsid wsp:val=&quot;00BB1006&quot;/&gt;&lt;wsp:rsid wsp:val=&quot;00BB142C&quot;/&gt;&lt;wsp:rsid wsp:val=&quot;00BB1AD8&quot;/&gt;&lt;wsp:rsid wsp:val=&quot;00BB22FF&quot;/&gt;&lt;wsp:rsid wsp:val=&quot;00BB2940&quot;/&gt;&lt;wsp:rsid wsp:val=&quot;00BB2BF8&quot;/&gt;&lt;wsp:rsid wsp:val=&quot;00BB32FD&quot;/&gt;&lt;wsp:rsid wsp:val=&quot;00BB3489&quot;/&gt;&lt;wsp:rsid wsp:val=&quot;00BB35FD&quot;/&gt;&lt;wsp:rsid wsp:val=&quot;00BB3A30&quot;/&gt;&lt;wsp:rsid wsp:val=&quot;00BB3D79&quot;/&gt;&lt;wsp:rsid wsp:val=&quot;00BB3DBB&quot;/&gt;&lt;wsp:rsid wsp:val=&quot;00BB4388&quot;/&gt;&lt;wsp:rsid wsp:val=&quot;00BB453C&quot;/&gt;&lt;wsp:rsid wsp:val=&quot;00BB4AB3&quot;/&gt;&lt;wsp:rsid wsp:val=&quot;00BB4BEB&quot;/&gt;&lt;wsp:rsid wsp:val=&quot;00BB5041&quot;/&gt;&lt;wsp:rsid wsp:val=&quot;00BB5060&quot;/&gt;&lt;wsp:rsid wsp:val=&quot;00BB51C2&quot;/&gt;&lt;wsp:rsid wsp:val=&quot;00BB560B&quot;/&gt;&lt;wsp:rsid wsp:val=&quot;00BB57E6&quot;/&gt;&lt;wsp:rsid wsp:val=&quot;00BB5825&quot;/&gt;&lt;wsp:rsid wsp:val=&quot;00BB5D49&quot;/&gt;&lt;wsp:rsid wsp:val=&quot;00BB5EF1&quot;/&gt;&lt;wsp:rsid wsp:val=&quot;00BB6376&quot;/&gt;&lt;wsp:rsid wsp:val=&quot;00BB6469&quot;/&gt;&lt;wsp:rsid wsp:val=&quot;00BB653F&quot;/&gt;&lt;wsp:rsid wsp:val=&quot;00BB6555&quot;/&gt;&lt;wsp:rsid wsp:val=&quot;00BB655E&quot;/&gt;&lt;wsp:rsid wsp:val=&quot;00BB668F&quot;/&gt;&lt;wsp:rsid wsp:val=&quot;00BB672A&quot;/&gt;&lt;wsp:rsid wsp:val=&quot;00BB7507&quot;/&gt;&lt;wsp:rsid wsp:val=&quot;00BB771B&quot;/&gt;&lt;wsp:rsid wsp:val=&quot;00BB78F1&quot;/&gt;&lt;wsp:rsid wsp:val=&quot;00BB7944&quot;/&gt;&lt;wsp:rsid wsp:val=&quot;00BB7B13&quot;/&gt;&lt;wsp:rsid wsp:val=&quot;00BB7C7C&quot;/&gt;&lt;wsp:rsid wsp:val=&quot;00BB7CA9&quot;/&gt;&lt;wsp:rsid wsp:val=&quot;00BB7E87&quot;/&gt;&lt;wsp:rsid wsp:val=&quot;00BC0080&quot;/&gt;&lt;wsp:rsid wsp:val=&quot;00BC0473&quot;/&gt;&lt;wsp:rsid wsp:val=&quot;00BC0BE3&quot;/&gt;&lt;wsp:rsid wsp:val=&quot;00BC0DB1&quot;/&gt;&lt;wsp:rsid wsp:val=&quot;00BC0F87&quot;/&gt;&lt;wsp:rsid wsp:val=&quot;00BC13EE&quot;/&gt;&lt;wsp:rsid wsp:val=&quot;00BC14FA&quot;/&gt;&lt;wsp:rsid wsp:val=&quot;00BC15DD&quot;/&gt;&lt;wsp:rsid wsp:val=&quot;00BC177F&quot;/&gt;&lt;wsp:rsid wsp:val=&quot;00BC1894&quot;/&gt;&lt;wsp:rsid wsp:val=&quot;00BC1926&quot;/&gt;&lt;wsp:rsid wsp:val=&quot;00BC1A1E&quot;/&gt;&lt;wsp:rsid wsp:val=&quot;00BC1D24&quot;/&gt;&lt;wsp:rsid wsp:val=&quot;00BC1F89&quot;/&gt;&lt;wsp:rsid wsp:val=&quot;00BC2161&quot;/&gt;&lt;wsp:rsid wsp:val=&quot;00BC288C&quot;/&gt;&lt;wsp:rsid wsp:val=&quot;00BC2AC3&quot;/&gt;&lt;wsp:rsid wsp:val=&quot;00BC3070&quot;/&gt;&lt;wsp:rsid wsp:val=&quot;00BC3351&quot;/&gt;&lt;wsp:rsid wsp:val=&quot;00BC3DBF&quot;/&gt;&lt;wsp:rsid wsp:val=&quot;00BC4310&quot;/&gt;&lt;wsp:rsid wsp:val=&quot;00BC43F2&quot;/&gt;&lt;wsp:rsid wsp:val=&quot;00BC46F4&quot;/&gt;&lt;wsp:rsid wsp:val=&quot;00BC4848&quot;/&gt;&lt;wsp:rsid wsp:val=&quot;00BC4DB6&quot;/&gt;&lt;wsp:rsid wsp:val=&quot;00BC4FDE&quot;/&gt;&lt;wsp:rsid wsp:val=&quot;00BC50EE&quot;/&gt;&lt;wsp:rsid wsp:val=&quot;00BC519E&quot;/&gt;&lt;wsp:rsid wsp:val=&quot;00BC55AC&quot;/&gt;&lt;wsp:rsid wsp:val=&quot;00BC58F1&quot;/&gt;&lt;wsp:rsid wsp:val=&quot;00BC5EAF&quot;/&gt;&lt;wsp:rsid wsp:val=&quot;00BC5EBB&quot;/&gt;&lt;wsp:rsid wsp:val=&quot;00BC6068&quot;/&gt;&lt;wsp:rsid wsp:val=&quot;00BC694B&quot;/&gt;&lt;wsp:rsid wsp:val=&quot;00BC6CA4&quot;/&gt;&lt;wsp:rsid wsp:val=&quot;00BC7C30&quot;/&gt;&lt;wsp:rsid wsp:val=&quot;00BC7C82&quot;/&gt;&lt;wsp:rsid wsp:val=&quot;00BC7D3D&quot;/&gt;&lt;wsp:rsid wsp:val=&quot;00BD0182&quot;/&gt;&lt;wsp:rsid wsp:val=&quot;00BD04A7&quot;/&gt;&lt;wsp:rsid wsp:val=&quot;00BD051B&quot;/&gt;&lt;wsp:rsid wsp:val=&quot;00BD087E&quot;/&gt;&lt;wsp:rsid wsp:val=&quot;00BD08A9&quot;/&gt;&lt;wsp:rsid wsp:val=&quot;00BD097F&quot;/&gt;&lt;wsp:rsid wsp:val=&quot;00BD0D46&quot;/&gt;&lt;wsp:rsid wsp:val=&quot;00BD0E70&quot;/&gt;&lt;wsp:rsid wsp:val=&quot;00BD11DB&quot;/&gt;&lt;wsp:rsid wsp:val=&quot;00BD16F1&quot;/&gt;&lt;wsp:rsid wsp:val=&quot;00BD1C9B&quot;/&gt;&lt;wsp:rsid wsp:val=&quot;00BD1DF3&quot;/&gt;&lt;wsp:rsid wsp:val=&quot;00BD2411&quot;/&gt;&lt;wsp:rsid wsp:val=&quot;00BD2A1D&quot;/&gt;&lt;wsp:rsid wsp:val=&quot;00BD2DC3&quot;/&gt;&lt;wsp:rsid wsp:val=&quot;00BD2E5B&quot;/&gt;&lt;wsp:rsid wsp:val=&quot;00BD3241&quot;/&gt;&lt;wsp:rsid wsp:val=&quot;00BD3732&quot;/&gt;&lt;wsp:rsid wsp:val=&quot;00BD3C44&quot;/&gt;&lt;wsp:rsid wsp:val=&quot;00BD43F9&quot;/&gt;&lt;wsp:rsid wsp:val=&quot;00BD44BF&quot;/&gt;&lt;wsp:rsid wsp:val=&quot;00BD44F3&quot;/&gt;&lt;wsp:rsid wsp:val=&quot;00BD4778&quot;/&gt;&lt;wsp:rsid wsp:val=&quot;00BD493D&quot;/&gt;&lt;wsp:rsid wsp:val=&quot;00BD5123&quot;/&gt;&lt;wsp:rsid wsp:val=&quot;00BD5135&quot;/&gt;&lt;wsp:rsid wsp:val=&quot;00BD5AB0&quot;/&gt;&lt;wsp:rsid wsp:val=&quot;00BD5CDB&quot;/&gt;&lt;wsp:rsid wsp:val=&quot;00BD5D57&quot;/&gt;&lt;wsp:rsid wsp:val=&quot;00BD62C2&quot;/&gt;&lt;wsp:rsid wsp:val=&quot;00BD6500&quot;/&gt;&lt;wsp:rsid wsp:val=&quot;00BD6A16&quot;/&gt;&lt;wsp:rsid wsp:val=&quot;00BD6A83&quot;/&gt;&lt;wsp:rsid wsp:val=&quot;00BD6BBD&quot;/&gt;&lt;wsp:rsid wsp:val=&quot;00BD6D4A&quot;/&gt;&lt;wsp:rsid wsp:val=&quot;00BD73F9&quot;/&gt;&lt;wsp:rsid wsp:val=&quot;00BD783C&quot;/&gt;&lt;wsp:rsid wsp:val=&quot;00BD78A8&quot;/&gt;&lt;wsp:rsid wsp:val=&quot;00BD791E&quot;/&gt;&lt;wsp:rsid wsp:val=&quot;00BD7E58&quot;/&gt;&lt;wsp:rsid wsp:val=&quot;00BD7F25&quot;/&gt;&lt;wsp:rsid wsp:val=&quot;00BD7FA8&quot;/&gt;&lt;wsp:rsid wsp:val=&quot;00BE0C1E&quot;/&gt;&lt;wsp:rsid wsp:val=&quot;00BE0CB3&quot;/&gt;&lt;wsp:rsid wsp:val=&quot;00BE0D75&quot;/&gt;&lt;wsp:rsid wsp:val=&quot;00BE0ED4&quot;/&gt;&lt;wsp:rsid wsp:val=&quot;00BE1057&quot;/&gt;&lt;wsp:rsid wsp:val=&quot;00BE1172&quot;/&gt;&lt;wsp:rsid wsp:val=&quot;00BE1A40&quot;/&gt;&lt;wsp:rsid wsp:val=&quot;00BE1B5D&quot;/&gt;&lt;wsp:rsid wsp:val=&quot;00BE2012&quot;/&gt;&lt;wsp:rsid wsp:val=&quot;00BE2152&quot;/&gt;&lt;wsp:rsid wsp:val=&quot;00BE2191&quot;/&gt;&lt;wsp:rsid wsp:val=&quot;00BE2338&quot;/&gt;&lt;wsp:rsid wsp:val=&quot;00BE26AE&quot;/&gt;&lt;wsp:rsid wsp:val=&quot;00BE2AD7&quot;/&gt;&lt;wsp:rsid wsp:val=&quot;00BE2ED3&quot;/&gt;&lt;wsp:rsid wsp:val=&quot;00BE3151&quot;/&gt;&lt;wsp:rsid wsp:val=&quot;00BE3BD6&quot;/&gt;&lt;wsp:rsid wsp:val=&quot;00BE3E91&quot;/&gt;&lt;wsp:rsid wsp:val=&quot;00BE3F59&quot;/&gt;&lt;wsp:rsid wsp:val=&quot;00BE3F5E&quot;/&gt;&lt;wsp:rsid wsp:val=&quot;00BE40B0&quot;/&gt;&lt;wsp:rsid wsp:val=&quot;00BE47C9&quot;/&gt;&lt;wsp:rsid wsp:val=&quot;00BE4969&quot;/&gt;&lt;wsp:rsid wsp:val=&quot;00BE4F53&quot;/&gt;&lt;wsp:rsid wsp:val=&quot;00BE50E0&quot;/&gt;&lt;wsp:rsid wsp:val=&quot;00BE5197&quot;/&gt;&lt;wsp:rsid wsp:val=&quot;00BE51BA&quot;/&gt;&lt;wsp:rsid wsp:val=&quot;00BE5C07&quot;/&gt;&lt;wsp:rsid wsp:val=&quot;00BE5DA3&quot;/&gt;&lt;wsp:rsid wsp:val=&quot;00BE5DC3&quot;/&gt;&lt;wsp:rsid wsp:val=&quot;00BE6483&quot;/&gt;&lt;wsp:rsid wsp:val=&quot;00BE669F&quot;/&gt;&lt;wsp:rsid wsp:val=&quot;00BE6C3E&quot;/&gt;&lt;wsp:rsid wsp:val=&quot;00BE6F6F&quot;/&gt;&lt;wsp:rsid wsp:val=&quot;00BE73CB&quot;/&gt;&lt;wsp:rsid wsp:val=&quot;00BE757B&quot;/&gt;&lt;wsp:rsid wsp:val=&quot;00BE7651&quot;/&gt;&lt;wsp:rsid wsp:val=&quot;00BE7DB4&quot;/&gt;&lt;wsp:rsid wsp:val=&quot;00BF02C8&quot;/&gt;&lt;wsp:rsid wsp:val=&quot;00BF03F4&quot;/&gt;&lt;wsp:rsid wsp:val=&quot;00BF0547&quot;/&gt;&lt;wsp:rsid wsp:val=&quot;00BF07FC&quot;/&gt;&lt;wsp:rsid wsp:val=&quot;00BF094B&quot;/&gt;&lt;wsp:rsid wsp:val=&quot;00BF0B0D&quot;/&gt;&lt;wsp:rsid wsp:val=&quot;00BF0B56&quot;/&gt;&lt;wsp:rsid wsp:val=&quot;00BF1ABD&quot;/&gt;&lt;wsp:rsid wsp:val=&quot;00BF1D0B&quot;/&gt;&lt;wsp:rsid wsp:val=&quot;00BF1F02&quot;/&gt;&lt;wsp:rsid wsp:val=&quot;00BF1F30&quot;/&gt;&lt;wsp:rsid wsp:val=&quot;00BF2329&quot;/&gt;&lt;wsp:rsid wsp:val=&quot;00BF28B5&quot;/&gt;&lt;wsp:rsid wsp:val=&quot;00BF299F&quot;/&gt;&lt;wsp:rsid wsp:val=&quot;00BF2ED2&quot;/&gt;&lt;wsp:rsid wsp:val=&quot;00BF2F24&quot;/&gt;&lt;wsp:rsid wsp:val=&quot;00BF350F&quot;/&gt;&lt;wsp:rsid wsp:val=&quot;00BF35CE&quot;/&gt;&lt;wsp:rsid wsp:val=&quot;00BF35F6&quot;/&gt;&lt;wsp:rsid wsp:val=&quot;00BF363A&quot;/&gt;&lt;wsp:rsid wsp:val=&quot;00BF367E&quot;/&gt;&lt;wsp:rsid wsp:val=&quot;00BF38C0&quot;/&gt;&lt;wsp:rsid wsp:val=&quot;00BF3AD8&quot;/&gt;&lt;wsp:rsid wsp:val=&quot;00BF3F42&quot;/&gt;&lt;wsp:rsid wsp:val=&quot;00BF408F&quot;/&gt;&lt;wsp:rsid wsp:val=&quot;00BF44E9&quot;/&gt;&lt;wsp:rsid wsp:val=&quot;00BF47BB&quot;/&gt;&lt;wsp:rsid wsp:val=&quot;00BF4874&quot;/&gt;&lt;wsp:rsid wsp:val=&quot;00BF491B&quot;/&gt;&lt;wsp:rsid wsp:val=&quot;00BF4CDB&quot;/&gt;&lt;wsp:rsid wsp:val=&quot;00BF4E16&quot;/&gt;&lt;wsp:rsid wsp:val=&quot;00BF4EFB&quot;/&gt;&lt;wsp:rsid wsp:val=&quot;00BF5136&quot;/&gt;&lt;wsp:rsid wsp:val=&quot;00BF53E7&quot;/&gt;&lt;wsp:rsid wsp:val=&quot;00BF553D&quot;/&gt;&lt;wsp:rsid wsp:val=&quot;00BF5939&quot;/&gt;&lt;wsp:rsid wsp:val=&quot;00BF5C47&quot;/&gt;&lt;wsp:rsid wsp:val=&quot;00BF5D84&quot;/&gt;&lt;wsp:rsid wsp:val=&quot;00BF61CA&quot;/&gt;&lt;wsp:rsid wsp:val=&quot;00BF6210&quot;/&gt;&lt;wsp:rsid wsp:val=&quot;00BF65C0&quot;/&gt;&lt;wsp:rsid wsp:val=&quot;00BF6B7D&quot;/&gt;&lt;wsp:rsid wsp:val=&quot;00BF6E5E&quot;/&gt;&lt;wsp:rsid wsp:val=&quot;00BF6F01&quot;/&gt;&lt;wsp:rsid wsp:val=&quot;00BF72A5&quot;/&gt;&lt;wsp:rsid wsp:val=&quot;00BF76BF&quot;/&gt;&lt;wsp:rsid wsp:val=&quot;00BF7B79&quot;/&gt;&lt;wsp:rsid wsp:val=&quot;00C0030B&quot;/&gt;&lt;wsp:rsid wsp:val=&quot;00C0067C&quot;/&gt;&lt;wsp:rsid wsp:val=&quot;00C0093D&quot;/&gt;&lt;wsp:rsid wsp:val=&quot;00C00A93&quot;/&gt;&lt;wsp:rsid wsp:val=&quot;00C00AE5&quot;/&gt;&lt;wsp:rsid wsp:val=&quot;00C00C81&quot;/&gt;&lt;wsp:rsid wsp:val=&quot;00C00ED7&quot;/&gt;&lt;wsp:rsid wsp:val=&quot;00C00F5B&quot;/&gt;&lt;wsp:rsid wsp:val=&quot;00C00F92&quot;/&gt;&lt;wsp:rsid wsp:val=&quot;00C0102F&quot;/&gt;&lt;wsp:rsid wsp:val=&quot;00C0128C&quot;/&gt;&lt;wsp:rsid wsp:val=&quot;00C01360&quot;/&gt;&lt;wsp:rsid wsp:val=&quot;00C01781&quot;/&gt;&lt;wsp:rsid wsp:val=&quot;00C0186F&quot;/&gt;&lt;wsp:rsid wsp:val=&quot;00C01883&quot;/&gt;&lt;wsp:rsid wsp:val=&quot;00C01A7B&quot;/&gt;&lt;wsp:rsid wsp:val=&quot;00C01CFA&quot;/&gt;&lt;wsp:rsid wsp:val=&quot;00C0205B&quot;/&gt;&lt;wsp:rsid wsp:val=&quot;00C02377&quot;/&gt;&lt;wsp:rsid wsp:val=&quot;00C023C0&quot;/&gt;&lt;wsp:rsid wsp:val=&quot;00C02B4C&quot;/&gt;&lt;wsp:rsid wsp:val=&quot;00C02B9E&quot;/&gt;&lt;wsp:rsid wsp:val=&quot;00C02D01&quot;/&gt;&lt;wsp:rsid wsp:val=&quot;00C02E5C&quot;/&gt;&lt;wsp:rsid wsp:val=&quot;00C034F0&quot;/&gt;&lt;wsp:rsid wsp:val=&quot;00C03A2A&quot;/&gt;&lt;wsp:rsid wsp:val=&quot;00C0509A&quot;/&gt;&lt;wsp:rsid wsp:val=&quot;00C051FC&quot;/&gt;&lt;wsp:rsid wsp:val=&quot;00C05496&quot;/&gt;&lt;wsp:rsid wsp:val=&quot;00C05EE2&quot;/&gt;&lt;wsp:rsid wsp:val=&quot;00C05EE9&quot;/&gt;&lt;wsp:rsid wsp:val=&quot;00C06093&quot;/&gt;&lt;wsp:rsid wsp:val=&quot;00C06324&quot;/&gt;&lt;wsp:rsid wsp:val=&quot;00C06493&quot;/&gt;&lt;wsp:rsid wsp:val=&quot;00C068ED&quot;/&gt;&lt;wsp:rsid wsp:val=&quot;00C06E14&quot;/&gt;&lt;wsp:rsid wsp:val=&quot;00C06EA5&quot;/&gt;&lt;wsp:rsid wsp:val=&quot;00C06EDB&quot;/&gt;&lt;wsp:rsid wsp:val=&quot;00C06FC1&quot;/&gt;&lt;wsp:rsid wsp:val=&quot;00C07095&quot;/&gt;&lt;wsp:rsid wsp:val=&quot;00C0728C&quot;/&gt;&lt;wsp:rsid wsp:val=&quot;00C074D0&quot;/&gt;&lt;wsp:rsid wsp:val=&quot;00C077AD&quot;/&gt;&lt;wsp:rsid wsp:val=&quot;00C07A5E&quot;/&gt;&lt;wsp:rsid wsp:val=&quot;00C07AC3&quot;/&gt;&lt;wsp:rsid wsp:val=&quot;00C07EBB&quot;/&gt;&lt;wsp:rsid wsp:val=&quot;00C07F6C&quot;/&gt;&lt;wsp:rsid wsp:val=&quot;00C100C9&quot;/&gt;&lt;wsp:rsid wsp:val=&quot;00C1014A&quot;/&gt;&lt;wsp:rsid wsp:val=&quot;00C1068A&quot;/&gt;&lt;wsp:rsid wsp:val=&quot;00C10DA7&quot;/&gt;&lt;wsp:rsid wsp:val=&quot;00C10E69&quot;/&gt;&lt;wsp:rsid wsp:val=&quot;00C113C4&quot;/&gt;&lt;wsp:rsid wsp:val=&quot;00C11A02&quot;/&gt;&lt;wsp:rsid wsp:val=&quot;00C11A12&quot;/&gt;&lt;wsp:rsid wsp:val=&quot;00C11E78&quot;/&gt;&lt;wsp:rsid wsp:val=&quot;00C12157&quot;/&gt;&lt;wsp:rsid wsp:val=&quot;00C12248&quot;/&gt;&lt;wsp:rsid wsp:val=&quot;00C1324F&quot;/&gt;&lt;wsp:rsid wsp:val=&quot;00C132EB&quot;/&gt;&lt;wsp:rsid wsp:val=&quot;00C1355C&quot;/&gt;&lt;wsp:rsid wsp:val=&quot;00C136C0&quot;/&gt;&lt;wsp:rsid wsp:val=&quot;00C13EB4&quot;/&gt;&lt;wsp:rsid wsp:val=&quot;00C1419D&quot;/&gt;&lt;wsp:rsid wsp:val=&quot;00C142DE&quot;/&gt;&lt;wsp:rsid wsp:val=&quot;00C14460&quot;/&gt;&lt;wsp:rsid wsp:val=&quot;00C14463&quot;/&gt;&lt;wsp:rsid wsp:val=&quot;00C15417&quot;/&gt;&lt;wsp:rsid wsp:val=&quot;00C15A54&quot;/&gt;&lt;wsp:rsid wsp:val=&quot;00C15B5A&quot;/&gt;&lt;wsp:rsid wsp:val=&quot;00C15D7B&quot;/&gt;&lt;wsp:rsid wsp:val=&quot;00C162D9&quot;/&gt;&lt;wsp:rsid wsp:val=&quot;00C16317&quot;/&gt;&lt;wsp:rsid wsp:val=&quot;00C16557&quot;/&gt;&lt;wsp:rsid wsp:val=&quot;00C16577&quot;/&gt;&lt;wsp:rsid wsp:val=&quot;00C16CEC&quot;/&gt;&lt;wsp:rsid wsp:val=&quot;00C16FB3&quot;/&gt;&lt;wsp:rsid wsp:val=&quot;00C171AB&quot;/&gt;&lt;wsp:rsid wsp:val=&quot;00C1737C&quot;/&gt;&lt;wsp:rsid wsp:val=&quot;00C174E2&quot;/&gt;&lt;wsp:rsid wsp:val=&quot;00C17A43&quot;/&gt;&lt;wsp:rsid wsp:val=&quot;00C17D63&quot;/&gt;&lt;wsp:rsid wsp:val=&quot;00C17DDF&quot;/&gt;&lt;wsp:rsid wsp:val=&quot;00C17EE3&quot;/&gt;&lt;wsp:rsid wsp:val=&quot;00C20031&quot;/&gt;&lt;wsp:rsid wsp:val=&quot;00C2027C&quot;/&gt;&lt;wsp:rsid wsp:val=&quot;00C20CF9&quot;/&gt;&lt;wsp:rsid wsp:val=&quot;00C20FE8&quot;/&gt;&lt;wsp:rsid wsp:val=&quot;00C2118C&quot;/&gt;&lt;wsp:rsid wsp:val=&quot;00C21554&quot;/&gt;&lt;wsp:rsid wsp:val=&quot;00C21D78&quot;/&gt;&lt;wsp:rsid wsp:val=&quot;00C21FE2&quot;/&gt;&lt;wsp:rsid wsp:val=&quot;00C227B0&quot;/&gt;&lt;wsp:rsid wsp:val=&quot;00C22C6D&quot;/&gt;&lt;wsp:rsid wsp:val=&quot;00C22D29&quot;/&gt;&lt;wsp:rsid wsp:val=&quot;00C22EE5&quot;/&gt;&lt;wsp:rsid wsp:val=&quot;00C23269&quot;/&gt;&lt;wsp:rsid wsp:val=&quot;00C233E7&quot;/&gt;&lt;wsp:rsid wsp:val=&quot;00C2366B&quot;/&gt;&lt;wsp:rsid wsp:val=&quot;00C23706&quot;/&gt;&lt;wsp:rsid wsp:val=&quot;00C2384B&quot;/&gt;&lt;wsp:rsid wsp:val=&quot;00C240AF&quot;/&gt;&lt;wsp:rsid wsp:val=&quot;00C24836&quot;/&gt;&lt;wsp:rsid wsp:val=&quot;00C24AE4&quot;/&gt;&lt;wsp:rsid wsp:val=&quot;00C24B4C&quot;/&gt;&lt;wsp:rsid wsp:val=&quot;00C24C1B&quot;/&gt;&lt;wsp:rsid wsp:val=&quot;00C24E59&quot;/&gt;&lt;wsp:rsid wsp:val=&quot;00C251C7&quot;/&gt;&lt;wsp:rsid wsp:val=&quot;00C255CF&quot;/&gt;&lt;wsp:rsid wsp:val=&quot;00C2566E&quot;/&gt;&lt;wsp:rsid wsp:val=&quot;00C2639E&quot;/&gt;&lt;wsp:rsid wsp:val=&quot;00C264E9&quot;/&gt;&lt;wsp:rsid wsp:val=&quot;00C26CE4&quot;/&gt;&lt;wsp:rsid wsp:val=&quot;00C26E5A&quot;/&gt;&lt;wsp:rsid wsp:val=&quot;00C271AA&quot;/&gt;&lt;wsp:rsid wsp:val=&quot;00C27299&quot;/&gt;&lt;wsp:rsid wsp:val=&quot;00C27497&quot;/&gt;&lt;wsp:rsid wsp:val=&quot;00C27530&quot;/&gt;&lt;wsp:rsid wsp:val=&quot;00C27716&quot;/&gt;&lt;wsp:rsid wsp:val=&quot;00C27C4D&quot;/&gt;&lt;wsp:rsid wsp:val=&quot;00C30821&quot;/&gt;&lt;wsp:rsid wsp:val=&quot;00C30B7F&quot;/&gt;&lt;wsp:rsid wsp:val=&quot;00C30E2B&quot;/&gt;&lt;wsp:rsid wsp:val=&quot;00C30F75&quot;/&gt;&lt;wsp:rsid wsp:val=&quot;00C31006&quot;/&gt;&lt;wsp:rsid wsp:val=&quot;00C315DD&quot;/&gt;&lt;wsp:rsid wsp:val=&quot;00C31730&quot;/&gt;&lt;wsp:rsid wsp:val=&quot;00C31A0F&quot;/&gt;&lt;wsp:rsid wsp:val=&quot;00C31B5D&quot;/&gt;&lt;wsp:rsid wsp:val=&quot;00C31D4B&quot;/&gt;&lt;wsp:rsid wsp:val=&quot;00C31E7D&quot;/&gt;&lt;wsp:rsid wsp:val=&quot;00C321DF&quot;/&gt;&lt;wsp:rsid wsp:val=&quot;00C324AA&quot;/&gt;&lt;wsp:rsid wsp:val=&quot;00C3252D&quot;/&gt;&lt;wsp:rsid wsp:val=&quot;00C32736&quot;/&gt;&lt;wsp:rsid wsp:val=&quot;00C32948&quot;/&gt;&lt;wsp:rsid wsp:val=&quot;00C32CE1&quot;/&gt;&lt;wsp:rsid wsp:val=&quot;00C32F76&quot;/&gt;&lt;wsp:rsid wsp:val=&quot;00C33184&quot;/&gt;&lt;wsp:rsid wsp:val=&quot;00C3332E&quot;/&gt;&lt;wsp:rsid wsp:val=&quot;00C33526&quot;/&gt;&lt;wsp:rsid wsp:val=&quot;00C3364A&quot;/&gt;&lt;wsp:rsid wsp:val=&quot;00C33A81&quot;/&gt;&lt;wsp:rsid wsp:val=&quot;00C33AF9&quot;/&gt;&lt;wsp:rsid wsp:val=&quot;00C33B43&quot;/&gt;&lt;wsp:rsid wsp:val=&quot;00C33BE6&quot;/&gt;&lt;wsp:rsid wsp:val=&quot;00C34328&quot;/&gt;&lt;wsp:rsid wsp:val=&quot;00C34359&quot;/&gt;&lt;wsp:rsid wsp:val=&quot;00C346D7&quot;/&gt;&lt;wsp:rsid wsp:val=&quot;00C3564C&quot;/&gt;&lt;wsp:rsid wsp:val=&quot;00C35813&quot;/&gt;&lt;wsp:rsid wsp:val=&quot;00C359F8&quot;/&gt;&lt;wsp:rsid wsp:val=&quot;00C35BD1&quot;/&gt;&lt;wsp:rsid wsp:val=&quot;00C35D52&quot;/&gt;&lt;wsp:rsid wsp:val=&quot;00C35DC7&quot;/&gt;&lt;wsp:rsid wsp:val=&quot;00C3605F&quot;/&gt;&lt;wsp:rsid wsp:val=&quot;00C361CB&quot;/&gt;&lt;wsp:rsid wsp:val=&quot;00C36427&quot;/&gt;&lt;wsp:rsid wsp:val=&quot;00C3644A&quot;/&gt;&lt;wsp:rsid wsp:val=&quot;00C36858&quot;/&gt;&lt;wsp:rsid wsp:val=&quot;00C372BD&quot;/&gt;&lt;wsp:rsid wsp:val=&quot;00C37308&quot;/&gt;&lt;wsp:rsid wsp:val=&quot;00C3743E&quot;/&gt;&lt;wsp:rsid wsp:val=&quot;00C375B0&quot;/&gt;&lt;wsp:rsid wsp:val=&quot;00C37699&quot;/&gt;&lt;wsp:rsid wsp:val=&quot;00C378E3&quot;/&gt;&lt;wsp:rsid wsp:val=&quot;00C3794B&quot;/&gt;&lt;wsp:rsid wsp:val=&quot;00C37B4C&quot;/&gt;&lt;wsp:rsid wsp:val=&quot;00C37B75&quot;/&gt;&lt;wsp:rsid wsp:val=&quot;00C37C6A&quot;/&gt;&lt;wsp:rsid wsp:val=&quot;00C37CD2&quot;/&gt;&lt;wsp:rsid wsp:val=&quot;00C37F49&quot;/&gt;&lt;wsp:rsid wsp:val=&quot;00C37F9C&quot;/&gt;&lt;wsp:rsid wsp:val=&quot;00C40B3D&quot;/&gt;&lt;wsp:rsid wsp:val=&quot;00C40BCF&quot;/&gt;&lt;wsp:rsid wsp:val=&quot;00C41032&quot;/&gt;&lt;wsp:rsid wsp:val=&quot;00C41069&quot;/&gt;&lt;wsp:rsid wsp:val=&quot;00C411B9&quot;/&gt;&lt;wsp:rsid wsp:val=&quot;00C418A6&quot;/&gt;&lt;wsp:rsid wsp:val=&quot;00C41AE7&quot;/&gt;&lt;wsp:rsid wsp:val=&quot;00C41CCC&quot;/&gt;&lt;wsp:rsid wsp:val=&quot;00C4240B&quot;/&gt;&lt;wsp:rsid wsp:val=&quot;00C42C91&quot;/&gt;&lt;wsp:rsid wsp:val=&quot;00C4336A&quot;/&gt;&lt;wsp:rsid wsp:val=&quot;00C435B2&quot;/&gt;&lt;wsp:rsid wsp:val=&quot;00C43EC0&quot;/&gt;&lt;wsp:rsid wsp:val=&quot;00C43FE4&quot;/&gt;&lt;wsp:rsid wsp:val=&quot;00C440C1&quot;/&gt;&lt;wsp:rsid wsp:val=&quot;00C44527&quot;/&gt;&lt;wsp:rsid wsp:val=&quot;00C44835&quot;/&gt;&lt;wsp:rsid wsp:val=&quot;00C44932&quot;/&gt;&lt;wsp:rsid wsp:val=&quot;00C44BFB&quot;/&gt;&lt;wsp:rsid wsp:val=&quot;00C45009&quot;/&gt;&lt;wsp:rsid wsp:val=&quot;00C452A7&quot;/&gt;&lt;wsp:rsid wsp:val=&quot;00C454E9&quot;/&gt;&lt;wsp:rsid wsp:val=&quot;00C455FF&quot;/&gt;&lt;wsp:rsid wsp:val=&quot;00C45710&quot;/&gt;&lt;wsp:rsid wsp:val=&quot;00C45801&quot;/&gt;&lt;wsp:rsid wsp:val=&quot;00C458C4&quot;/&gt;&lt;wsp:rsid wsp:val=&quot;00C45A9F&quot;/&gt;&lt;wsp:rsid wsp:val=&quot;00C45EE7&quot;/&gt;&lt;wsp:rsid wsp:val=&quot;00C46423&quot;/&gt;&lt;wsp:rsid wsp:val=&quot;00C465B8&quot;/&gt;&lt;wsp:rsid wsp:val=&quot;00C465BC&quot;/&gt;&lt;wsp:rsid wsp:val=&quot;00C4694D&quot;/&gt;&lt;wsp:rsid wsp:val=&quot;00C46F44&quot;/&gt;&lt;wsp:rsid wsp:val=&quot;00C46FDE&quot;/&gt;&lt;wsp:rsid wsp:val=&quot;00C474CA&quot;/&gt;&lt;wsp:rsid wsp:val=&quot;00C47ABD&quot;/&gt;&lt;wsp:rsid wsp:val=&quot;00C47FB1&quot;/&gt;&lt;wsp:rsid wsp:val=&quot;00C509FC&quot;/&gt;&lt;wsp:rsid wsp:val=&quot;00C5118D&quot;/&gt;&lt;wsp:rsid wsp:val=&quot;00C51624&quot;/&gt;&lt;wsp:rsid wsp:val=&quot;00C51973&quot;/&gt;&lt;wsp:rsid wsp:val=&quot;00C51B63&quot;/&gt;&lt;wsp:rsid wsp:val=&quot;00C51D70&quot;/&gt;&lt;wsp:rsid wsp:val=&quot;00C51EF2&quot;/&gt;&lt;wsp:rsid wsp:val=&quot;00C52163&quot;/&gt;&lt;wsp:rsid wsp:val=&quot;00C525AD&quot;/&gt;&lt;wsp:rsid wsp:val=&quot;00C527B0&quot;/&gt;&lt;wsp:rsid wsp:val=&quot;00C527BB&quot;/&gt;&lt;wsp:rsid wsp:val=&quot;00C52814&quot;/&gt;&lt;wsp:rsid wsp:val=&quot;00C5297A&quot;/&gt;&lt;wsp:rsid wsp:val=&quot;00C529E2&quot;/&gt;&lt;wsp:rsid wsp:val=&quot;00C52A49&quot;/&gt;&lt;wsp:rsid wsp:val=&quot;00C52ADE&quot;/&gt;&lt;wsp:rsid wsp:val=&quot;00C52B06&quot;/&gt;&lt;wsp:rsid wsp:val=&quot;00C52BDA&quot;/&gt;&lt;wsp:rsid wsp:val=&quot;00C52C05&quot;/&gt;&lt;wsp:rsid wsp:val=&quot;00C5319E&quot;/&gt;&lt;wsp:rsid wsp:val=&quot;00C537D5&quot;/&gt;&lt;wsp:rsid wsp:val=&quot;00C53842&quot;/&gt;&lt;wsp:rsid wsp:val=&quot;00C539E3&quot;/&gt;&lt;wsp:rsid wsp:val=&quot;00C53CF2&quot;/&gt;&lt;wsp:rsid wsp:val=&quot;00C54A74&quot;/&gt;&lt;wsp:rsid wsp:val=&quot;00C54C21&quot;/&gt;&lt;wsp:rsid wsp:val=&quot;00C54E32&quot;/&gt;&lt;wsp:rsid wsp:val=&quot;00C5597F&quot;/&gt;&lt;wsp:rsid wsp:val=&quot;00C55A94&quot;/&gt;&lt;wsp:rsid wsp:val=&quot;00C55E73&quot;/&gt;&lt;wsp:rsid wsp:val=&quot;00C56319&quot;/&gt;&lt;wsp:rsid wsp:val=&quot;00C56521&quot;/&gt;&lt;wsp:rsid wsp:val=&quot;00C5689F&quot;/&gt;&lt;wsp:rsid wsp:val=&quot;00C56AAD&quot;/&gt;&lt;wsp:rsid wsp:val=&quot;00C57440&quot;/&gt;&lt;wsp:rsid wsp:val=&quot;00C57A23&quot;/&gt;&lt;wsp:rsid wsp:val=&quot;00C57ED9&quot;/&gt;&lt;wsp:rsid wsp:val=&quot;00C57F08&quot;/&gt;&lt;wsp:rsid wsp:val=&quot;00C60082&quot;/&gt;&lt;wsp:rsid wsp:val=&quot;00C603AF&quot;/&gt;&lt;wsp:rsid wsp:val=&quot;00C607D8&quot;/&gt;&lt;wsp:rsid wsp:val=&quot;00C60E6C&quot;/&gt;&lt;wsp:rsid wsp:val=&quot;00C6149A&quot;/&gt;&lt;wsp:rsid wsp:val=&quot;00C61F91&quot;/&gt;&lt;wsp:rsid wsp:val=&quot;00C62107&quot;/&gt;&lt;wsp:rsid wsp:val=&quot;00C62449&quot;/&gt;&lt;wsp:rsid wsp:val=&quot;00C626DD&quot;/&gt;&lt;wsp:rsid wsp:val=&quot;00C629E6&quot;/&gt;&lt;wsp:rsid wsp:val=&quot;00C62A07&quot;/&gt;&lt;wsp:rsid wsp:val=&quot;00C62D85&quot;/&gt;&lt;wsp:rsid wsp:val=&quot;00C63EA6&quot;/&gt;&lt;wsp:rsid wsp:val=&quot;00C63EE5&quot;/&gt;&lt;wsp:rsid wsp:val=&quot;00C641B2&quot;/&gt;&lt;wsp:rsid wsp:val=&quot;00C64250&quot;/&gt;&lt;wsp:rsid wsp:val=&quot;00C6430B&quot;/&gt;&lt;wsp:rsid wsp:val=&quot;00C6471A&quot;/&gt;&lt;wsp:rsid wsp:val=&quot;00C64922&quot;/&gt;&lt;wsp:rsid wsp:val=&quot;00C64957&quot;/&gt;&lt;wsp:rsid wsp:val=&quot;00C64C47&quot;/&gt;&lt;wsp:rsid wsp:val=&quot;00C64E7B&quot;/&gt;&lt;wsp:rsid wsp:val=&quot;00C64F75&quot;/&gt;&lt;wsp:rsid wsp:val=&quot;00C6541B&quot;/&gt;&lt;wsp:rsid wsp:val=&quot;00C65C50&quot;/&gt;&lt;wsp:rsid wsp:val=&quot;00C665A9&quot;/&gt;&lt;wsp:rsid wsp:val=&quot;00C665C4&quot;/&gt;&lt;wsp:rsid wsp:val=&quot;00C66897&quot;/&gt;&lt;wsp:rsid wsp:val=&quot;00C668A3&quot;/&gt;&lt;wsp:rsid wsp:val=&quot;00C669D6&quot;/&gt;&lt;wsp:rsid wsp:val=&quot;00C6715E&quot;/&gt;&lt;wsp:rsid wsp:val=&quot;00C677A1&quot;/&gt;&lt;wsp:rsid wsp:val=&quot;00C6789B&quot;/&gt;&lt;wsp:rsid wsp:val=&quot;00C67AD6&quot;/&gt;&lt;wsp:rsid wsp:val=&quot;00C7010D&quot;/&gt;&lt;wsp:rsid wsp:val=&quot;00C701D1&quot;/&gt;&lt;wsp:rsid wsp:val=&quot;00C70562&quot;/&gt;&lt;wsp:rsid wsp:val=&quot;00C7057B&quot;/&gt;&lt;wsp:rsid wsp:val=&quot;00C706C5&quot;/&gt;&lt;wsp:rsid wsp:val=&quot;00C70CC1&quot;/&gt;&lt;wsp:rsid wsp:val=&quot;00C7127A&quot;/&gt;&lt;wsp:rsid wsp:val=&quot;00C71674&quot;/&gt;&lt;wsp:rsid wsp:val=&quot;00C71743&quot;/&gt;&lt;wsp:rsid wsp:val=&quot;00C718DA&quot;/&gt;&lt;wsp:rsid wsp:val=&quot;00C71967&quot;/&gt;&lt;wsp:rsid wsp:val=&quot;00C71ACE&quot;/&gt;&lt;wsp:rsid wsp:val=&quot;00C7203F&quot;/&gt;&lt;wsp:rsid wsp:val=&quot;00C721C7&quot;/&gt;&lt;wsp:rsid wsp:val=&quot;00C72280&quot;/&gt;&lt;wsp:rsid wsp:val=&quot;00C724D4&quot;/&gt;&lt;wsp:rsid wsp:val=&quot;00C7254C&quot;/&gt;&lt;wsp:rsid wsp:val=&quot;00C7255B&quot;/&gt;&lt;wsp:rsid wsp:val=&quot;00C72886&quot;/&gt;&lt;wsp:rsid wsp:val=&quot;00C72E16&quot;/&gt;&lt;wsp:rsid wsp:val=&quot;00C733B4&quot;/&gt;&lt;wsp:rsid wsp:val=&quot;00C73829&quot;/&gt;&lt;wsp:rsid wsp:val=&quot;00C738C5&quot;/&gt;&lt;wsp:rsid wsp:val=&quot;00C73A2D&quot;/&gt;&lt;wsp:rsid wsp:val=&quot;00C7459C&quot;/&gt;&lt;wsp:rsid wsp:val=&quot;00C74758&quot;/&gt;&lt;wsp:rsid wsp:val=&quot;00C74CC1&quot;/&gt;&lt;wsp:rsid wsp:val=&quot;00C74EF8&quot;/&gt;&lt;wsp:rsid wsp:val=&quot;00C74F53&quot;/&gt;&lt;wsp:rsid wsp:val=&quot;00C750FF&quot;/&gt;&lt;wsp:rsid wsp:val=&quot;00C752E9&quot;/&gt;&lt;wsp:rsid wsp:val=&quot;00C75991&quot;/&gt;&lt;wsp:rsid wsp:val=&quot;00C75B83&quot;/&gt;&lt;wsp:rsid wsp:val=&quot;00C7606D&quot;/&gt;&lt;wsp:rsid wsp:val=&quot;00C76129&quot;/&gt;&lt;wsp:rsid wsp:val=&quot;00C7642B&quot;/&gt;&lt;wsp:rsid wsp:val=&quot;00C76536&quot;/&gt;&lt;wsp:rsid wsp:val=&quot;00C767ED&quot;/&gt;&lt;wsp:rsid wsp:val=&quot;00C7680C&quot;/&gt;&lt;wsp:rsid wsp:val=&quot;00C76868&quot;/&gt;&lt;wsp:rsid wsp:val=&quot;00C76BA0&quot;/&gt;&lt;wsp:rsid wsp:val=&quot;00C76CFB&quot;/&gt;&lt;wsp:rsid wsp:val=&quot;00C7701C&quot;/&gt;&lt;wsp:rsid wsp:val=&quot;00C773D8&quot;/&gt;&lt;wsp:rsid wsp:val=&quot;00C77721&quot;/&gt;&lt;wsp:rsid wsp:val=&quot;00C779EB&quot;/&gt;&lt;wsp:rsid wsp:val=&quot;00C77C56&quot;/&gt;&lt;wsp:rsid wsp:val=&quot;00C77DDD&quot;/&gt;&lt;wsp:rsid wsp:val=&quot;00C8021C&quot;/&gt;&lt;wsp:rsid wsp:val=&quot;00C80427&quot;/&gt;&lt;wsp:rsid wsp:val=&quot;00C804A8&quot;/&gt;&lt;wsp:rsid wsp:val=&quot;00C80A8B&quot;/&gt;&lt;wsp:rsid wsp:val=&quot;00C80CBB&quot;/&gt;&lt;wsp:rsid wsp:val=&quot;00C80CD8&quot;/&gt;&lt;wsp:rsid wsp:val=&quot;00C8102F&quot;/&gt;&lt;wsp:rsid wsp:val=&quot;00C8128F&quot;/&gt;&lt;wsp:rsid wsp:val=&quot;00C81617&quot;/&gt;&lt;wsp:rsid wsp:val=&quot;00C8162C&quot;/&gt;&lt;wsp:rsid wsp:val=&quot;00C81936&quot;/&gt;&lt;wsp:rsid wsp:val=&quot;00C81DF2&quot;/&gt;&lt;wsp:rsid wsp:val=&quot;00C81E2C&quot;/&gt;&lt;wsp:rsid wsp:val=&quot;00C81F3B&quot;/&gt;&lt;wsp:rsid wsp:val=&quot;00C826B6&quot;/&gt;&lt;wsp:rsid wsp:val=&quot;00C826F5&quot;/&gt;&lt;wsp:rsid wsp:val=&quot;00C827A2&quot;/&gt;&lt;wsp:rsid wsp:val=&quot;00C829D3&quot;/&gt;&lt;wsp:rsid wsp:val=&quot;00C82A93&quot;/&gt;&lt;wsp:rsid wsp:val=&quot;00C82DE2&quot;/&gt;&lt;wsp:rsid wsp:val=&quot;00C82F3F&quot;/&gt;&lt;wsp:rsid wsp:val=&quot;00C83315&quot;/&gt;&lt;wsp:rsid wsp:val=&quot;00C8354C&quot;/&gt;&lt;wsp:rsid wsp:val=&quot;00C83878&quot;/&gt;&lt;wsp:rsid wsp:val=&quot;00C83C97&quot;/&gt;&lt;wsp:rsid wsp:val=&quot;00C83F6A&quot;/&gt;&lt;wsp:rsid wsp:val=&quot;00C84356&quot;/&gt;&lt;wsp:rsid wsp:val=&quot;00C844D1&quot;/&gt;&lt;wsp:rsid wsp:val=&quot;00C8474F&quot;/&gt;&lt;wsp:rsid wsp:val=&quot;00C847AE&quot;/&gt;&lt;wsp:rsid wsp:val=&quot;00C8492D&quot;/&gt;&lt;wsp:rsid wsp:val=&quot;00C84ECF&quot;/&gt;&lt;wsp:rsid wsp:val=&quot;00C85358&quot;/&gt;&lt;wsp:rsid wsp:val=&quot;00C85F80&quot;/&gt;&lt;wsp:rsid wsp:val=&quot;00C85FE2&quot;/&gt;&lt;wsp:rsid wsp:val=&quot;00C85FF6&quot;/&gt;&lt;wsp:rsid wsp:val=&quot;00C85FF7&quot;/&gt;&lt;wsp:rsid wsp:val=&quot;00C862DC&quot;/&gt;&lt;wsp:rsid wsp:val=&quot;00C86776&quot;/&gt;&lt;wsp:rsid wsp:val=&quot;00C86A8B&quot;/&gt;&lt;wsp:rsid wsp:val=&quot;00C86B9D&quot;/&gt;&lt;wsp:rsid wsp:val=&quot;00C86D9B&quot;/&gt;&lt;wsp:rsid wsp:val=&quot;00C87004&quot;/&gt;&lt;wsp:rsid wsp:val=&quot;00C87077&quot;/&gt;&lt;wsp:rsid wsp:val=&quot;00C87653&quot;/&gt;&lt;wsp:rsid wsp:val=&quot;00C87774&quot;/&gt;&lt;wsp:rsid wsp:val=&quot;00C87937&quot;/&gt;&lt;wsp:rsid wsp:val=&quot;00C87DFF&quot;/&gt;&lt;wsp:rsid wsp:val=&quot;00C9090B&quot;/&gt;&lt;wsp:rsid wsp:val=&quot;00C909C9&quot;/&gt;&lt;wsp:rsid wsp:val=&quot;00C90B1B&quot;/&gt;&lt;wsp:rsid wsp:val=&quot;00C9150E&quot;/&gt;&lt;wsp:rsid wsp:val=&quot;00C917F6&quot;/&gt;&lt;wsp:rsid wsp:val=&quot;00C919E5&quot;/&gt;&lt;wsp:rsid wsp:val=&quot;00C91AE7&quot;/&gt;&lt;wsp:rsid wsp:val=&quot;00C920A6&quot;/&gt;&lt;wsp:rsid wsp:val=&quot;00C9227E&quot;/&gt;&lt;wsp:rsid wsp:val=&quot;00C922EA&quot;/&gt;&lt;wsp:rsid wsp:val=&quot;00C92622&quot;/&gt;&lt;wsp:rsid wsp:val=&quot;00C92991&quot;/&gt;&lt;wsp:rsid wsp:val=&quot;00C92A62&quot;/&gt;&lt;wsp:rsid wsp:val=&quot;00C92C19&quot;/&gt;&lt;wsp:rsid wsp:val=&quot;00C92E43&quot;/&gt;&lt;wsp:rsid wsp:val=&quot;00C92FF9&quot;/&gt;&lt;wsp:rsid wsp:val=&quot;00C93433&quot;/&gt;&lt;wsp:rsid wsp:val=&quot;00C93A49&quot;/&gt;&lt;wsp:rsid wsp:val=&quot;00C93B9D&quot;/&gt;&lt;wsp:rsid wsp:val=&quot;00C93BF5&quot;/&gt;&lt;wsp:rsid wsp:val=&quot;00C93E3B&quot;/&gt;&lt;wsp:rsid wsp:val=&quot;00C9433B&quot;/&gt;&lt;wsp:rsid wsp:val=&quot;00C9439D&quot;/&gt;&lt;wsp:rsid wsp:val=&quot;00C94654&quot;/&gt;&lt;wsp:rsid wsp:val=&quot;00C94BA9&quot;/&gt;&lt;wsp:rsid wsp:val=&quot;00C94EC7&quot;/&gt;&lt;wsp:rsid wsp:val=&quot;00C954DF&quot;/&gt;&lt;wsp:rsid wsp:val=&quot;00C95A12&quot;/&gt;&lt;wsp:rsid wsp:val=&quot;00C95BDF&quot;/&gt;&lt;wsp:rsid wsp:val=&quot;00C95F38&quot;/&gt;&lt;wsp:rsid wsp:val=&quot;00C961BA&quot;/&gt;&lt;wsp:rsid wsp:val=&quot;00C96312&quot;/&gt;&lt;wsp:rsid wsp:val=&quot;00C9638E&quot;/&gt;&lt;wsp:rsid wsp:val=&quot;00C96601&quot;/&gt;&lt;wsp:rsid wsp:val=&quot;00C967C0&quot;/&gt;&lt;wsp:rsid wsp:val=&quot;00C969BD&quot;/&gt;&lt;wsp:rsid wsp:val=&quot;00C969D4&quot;/&gt;&lt;wsp:rsid wsp:val=&quot;00C96AF7&quot;/&gt;&lt;wsp:rsid wsp:val=&quot;00C96BA3&quot;/&gt;&lt;wsp:rsid wsp:val=&quot;00C9703A&quot;/&gt;&lt;wsp:rsid wsp:val=&quot;00C970AD&quot;/&gt;&lt;wsp:rsid wsp:val=&quot;00C971B0&quot;/&gt;&lt;wsp:rsid wsp:val=&quot;00C97316&quot;/&gt;&lt;wsp:rsid wsp:val=&quot;00C976A3&quot;/&gt;&lt;wsp:rsid wsp:val=&quot;00CA0268&quot;/&gt;&lt;wsp:rsid wsp:val=&quot;00CA07A5&quot;/&gt;&lt;wsp:rsid wsp:val=&quot;00CA08B3&quot;/&gt;&lt;wsp:rsid wsp:val=&quot;00CA0E70&quot;/&gt;&lt;wsp:rsid wsp:val=&quot;00CA16F7&quot;/&gt;&lt;wsp:rsid wsp:val=&quot;00CA18B9&quot;/&gt;&lt;wsp:rsid wsp:val=&quot;00CA1A8D&quot;/&gt;&lt;wsp:rsid wsp:val=&quot;00CA1E25&quot;/&gt;&lt;wsp:rsid wsp:val=&quot;00CA224E&quot;/&gt;&lt;wsp:rsid wsp:val=&quot;00CA24F1&quot;/&gt;&lt;wsp:rsid wsp:val=&quot;00CA2A77&quot;/&gt;&lt;wsp:rsid wsp:val=&quot;00CA2AF4&quot;/&gt;&lt;wsp:rsid wsp:val=&quot;00CA305C&quot;/&gt;&lt;wsp:rsid wsp:val=&quot;00CA358C&quot;/&gt;&lt;wsp:rsid wsp:val=&quot;00CA3AF3&quot;/&gt;&lt;wsp:rsid wsp:val=&quot;00CA446F&quot;/&gt;&lt;wsp:rsid wsp:val=&quot;00CA44E8&quot;/&gt;&lt;wsp:rsid wsp:val=&quot;00CA4512&quot;/&gt;&lt;wsp:rsid wsp:val=&quot;00CA4787&quot;/&gt;&lt;wsp:rsid wsp:val=&quot;00CA4847&quot;/&gt;&lt;wsp:rsid wsp:val=&quot;00CA48EC&quot;/&gt;&lt;wsp:rsid wsp:val=&quot;00CA4B01&quot;/&gt;&lt;wsp:rsid wsp:val=&quot;00CA4B0B&quot;/&gt;&lt;wsp:rsid wsp:val=&quot;00CA4BC2&quot;/&gt;&lt;wsp:rsid wsp:val=&quot;00CA4D21&quot;/&gt;&lt;wsp:rsid wsp:val=&quot;00CA4D4C&quot;/&gt;&lt;wsp:rsid wsp:val=&quot;00CA534D&quot;/&gt;&lt;wsp:rsid wsp:val=&quot;00CA5365&quot;/&gt;&lt;wsp:rsid wsp:val=&quot;00CA54AE&quot;/&gt;&lt;wsp:rsid wsp:val=&quot;00CA5933&quot;/&gt;&lt;wsp:rsid wsp:val=&quot;00CA59FD&quot;/&gt;&lt;wsp:rsid wsp:val=&quot;00CA5E61&quot;/&gt;&lt;wsp:rsid wsp:val=&quot;00CA627C&quot;/&gt;&lt;wsp:rsid wsp:val=&quot;00CA632D&quot;/&gt;&lt;wsp:rsid wsp:val=&quot;00CA633F&quot;/&gt;&lt;wsp:rsid wsp:val=&quot;00CA654E&quot;/&gt;&lt;wsp:rsid wsp:val=&quot;00CA65DA&quot;/&gt;&lt;wsp:rsid wsp:val=&quot;00CA66C8&quot;/&gt;&lt;wsp:rsid wsp:val=&quot;00CA6713&quot;/&gt;&lt;wsp:rsid wsp:val=&quot;00CA68E7&quot;/&gt;&lt;wsp:rsid wsp:val=&quot;00CA6A72&quot;/&gt;&lt;wsp:rsid wsp:val=&quot;00CA6E21&quot;/&gt;&lt;wsp:rsid wsp:val=&quot;00CA7127&quot;/&gt;&lt;wsp:rsid wsp:val=&quot;00CA72E0&quot;/&gt;&lt;wsp:rsid wsp:val=&quot;00CA748E&quot;/&gt;&lt;wsp:rsid wsp:val=&quot;00CA7567&quot;/&gt;&lt;wsp:rsid wsp:val=&quot;00CA7692&quot;/&gt;&lt;wsp:rsid wsp:val=&quot;00CA76B4&quot;/&gt;&lt;wsp:rsid wsp:val=&quot;00CA7852&quot;/&gt;&lt;wsp:rsid wsp:val=&quot;00CA7E19&quot;/&gt;&lt;wsp:rsid wsp:val=&quot;00CA7EFD&quot;/&gt;&lt;wsp:rsid wsp:val=&quot;00CA7EFE&quot;/&gt;&lt;wsp:rsid wsp:val=&quot;00CB0504&quot;/&gt;&lt;wsp:rsid wsp:val=&quot;00CB070F&quot;/&gt;&lt;wsp:rsid wsp:val=&quot;00CB0A6B&quot;/&gt;&lt;wsp:rsid wsp:val=&quot;00CB1125&quot;/&gt;&lt;wsp:rsid wsp:val=&quot;00CB1174&quot;/&gt;&lt;wsp:rsid wsp:val=&quot;00CB1279&quot;/&gt;&lt;wsp:rsid wsp:val=&quot;00CB20DE&quot;/&gt;&lt;wsp:rsid wsp:val=&quot;00CB21AB&quot;/&gt;&lt;wsp:rsid wsp:val=&quot;00CB2603&quot;/&gt;&lt;wsp:rsid wsp:val=&quot;00CB32AB&quot;/&gt;&lt;wsp:rsid wsp:val=&quot;00CB32B1&quot;/&gt;&lt;wsp:rsid wsp:val=&quot;00CB4372&quot;/&gt;&lt;wsp:rsid wsp:val=&quot;00CB458F&quot;/&gt;&lt;wsp:rsid wsp:val=&quot;00CB4950&quot;/&gt;&lt;wsp:rsid wsp:val=&quot;00CB4B7D&quot;/&gt;&lt;wsp:rsid wsp:val=&quot;00CB4D8B&quot;/&gt;&lt;wsp:rsid wsp:val=&quot;00CB4EF1&quot;/&gt;&lt;wsp:rsid wsp:val=&quot;00CB5461&quot;/&gt;&lt;wsp:rsid wsp:val=&quot;00CB5844&quot;/&gt;&lt;wsp:rsid wsp:val=&quot;00CB596E&quot;/&gt;&lt;wsp:rsid wsp:val=&quot;00CB5A7C&quot;/&gt;&lt;wsp:rsid wsp:val=&quot;00CB6634&quot;/&gt;&lt;wsp:rsid wsp:val=&quot;00CB706E&quot;/&gt;&lt;wsp:rsid wsp:val=&quot;00CB708D&quot;/&gt;&lt;wsp:rsid wsp:val=&quot;00CB70BE&quot;/&gt;&lt;wsp:rsid wsp:val=&quot;00CB76C6&quot;/&gt;&lt;wsp:rsid wsp:val=&quot;00CB7743&quot;/&gt;&lt;wsp:rsid wsp:val=&quot;00CB796B&quot;/&gt;&lt;wsp:rsid wsp:val=&quot;00CB7C7B&quot;/&gt;&lt;wsp:rsid wsp:val=&quot;00CC016A&quot;/&gt;&lt;wsp:rsid wsp:val=&quot;00CC071D&quot;/&gt;&lt;wsp:rsid wsp:val=&quot;00CC0AA6&quot;/&gt;&lt;wsp:rsid wsp:val=&quot;00CC0DC4&quot;/&gt;&lt;wsp:rsid wsp:val=&quot;00CC15DC&quot;/&gt;&lt;wsp:rsid wsp:val=&quot;00CC1852&quot;/&gt;&lt;wsp:rsid wsp:val=&quot;00CC1C41&quot;/&gt;&lt;wsp:rsid wsp:val=&quot;00CC1E78&quot;/&gt;&lt;wsp:rsid wsp:val=&quot;00CC2207&quot;/&gt;&lt;wsp:rsid wsp:val=&quot;00CC2828&quot;/&gt;&lt;wsp:rsid wsp:val=&quot;00CC2AC6&quot;/&gt;&lt;wsp:rsid wsp:val=&quot;00CC2B2F&quot;/&gt;&lt;wsp:rsid wsp:val=&quot;00CC2B51&quot;/&gt;&lt;wsp:rsid wsp:val=&quot;00CC2BAD&quot;/&gt;&lt;wsp:rsid wsp:val=&quot;00CC2C43&quot;/&gt;&lt;wsp:rsid wsp:val=&quot;00CC2CF5&quot;/&gt;&lt;wsp:rsid wsp:val=&quot;00CC2D4A&quot;/&gt;&lt;wsp:rsid wsp:val=&quot;00CC30AB&quot;/&gt;&lt;wsp:rsid wsp:val=&quot;00CC35CA&quot;/&gt;&lt;wsp:rsid wsp:val=&quot;00CC36BA&quot;/&gt;&lt;wsp:rsid wsp:val=&quot;00CC3AE9&quot;/&gt;&lt;wsp:rsid wsp:val=&quot;00CC3B73&quot;/&gt;&lt;wsp:rsid wsp:val=&quot;00CC3CED&quot;/&gt;&lt;wsp:rsid wsp:val=&quot;00CC3FEF&quot;/&gt;&lt;wsp:rsid wsp:val=&quot;00CC4162&quot;/&gt;&lt;wsp:rsid wsp:val=&quot;00CC4212&quot;/&gt;&lt;wsp:rsid wsp:val=&quot;00CC4263&quot;/&gt;&lt;wsp:rsid wsp:val=&quot;00CC467B&quot;/&gt;&lt;wsp:rsid wsp:val=&quot;00CC4943&quot;/&gt;&lt;wsp:rsid wsp:val=&quot;00CC5E99&quot;/&gt;&lt;wsp:rsid wsp:val=&quot;00CC6210&quot;/&gt;&lt;wsp:rsid wsp:val=&quot;00CC6484&quot;/&gt;&lt;wsp:rsid wsp:val=&quot;00CC6965&quot;/&gt;&lt;wsp:rsid wsp:val=&quot;00CC6BE2&quot;/&gt;&lt;wsp:rsid wsp:val=&quot;00CC6C56&quot;/&gt;&lt;wsp:rsid wsp:val=&quot;00CC6DC2&quot;/&gt;&lt;wsp:rsid wsp:val=&quot;00CC6F9C&quot;/&gt;&lt;wsp:rsid wsp:val=&quot;00CC7194&quot;/&gt;&lt;wsp:rsid wsp:val=&quot;00CC7319&quot;/&gt;&lt;wsp:rsid wsp:val=&quot;00CC7539&quot;/&gt;&lt;wsp:rsid wsp:val=&quot;00CC7819&quot;/&gt;&lt;wsp:rsid wsp:val=&quot;00CC784E&quot;/&gt;&lt;wsp:rsid wsp:val=&quot;00CD0314&quot;/&gt;&lt;wsp:rsid wsp:val=&quot;00CD0443&quot;/&gt;&lt;wsp:rsid wsp:val=&quot;00CD047C&quot;/&gt;&lt;wsp:rsid wsp:val=&quot;00CD060D&quot;/&gt;&lt;wsp:rsid wsp:val=&quot;00CD067F&quot;/&gt;&lt;wsp:rsid wsp:val=&quot;00CD0807&quot;/&gt;&lt;wsp:rsid wsp:val=&quot;00CD0BF0&quot;/&gt;&lt;wsp:rsid wsp:val=&quot;00CD0D95&quot;/&gt;&lt;wsp:rsid wsp:val=&quot;00CD1BA4&quot;/&gt;&lt;wsp:rsid wsp:val=&quot;00CD1DFA&quot;/&gt;&lt;wsp:rsid wsp:val=&quot;00CD21F0&quot;/&gt;&lt;wsp:rsid wsp:val=&quot;00CD230D&quot;/&gt;&lt;wsp:rsid wsp:val=&quot;00CD24D7&quot;/&gt;&lt;wsp:rsid wsp:val=&quot;00CD26E8&quot;/&gt;&lt;wsp:rsid wsp:val=&quot;00CD2B39&quot;/&gt;&lt;wsp:rsid wsp:val=&quot;00CD2B7E&quot;/&gt;&lt;wsp:rsid wsp:val=&quot;00CD2C68&quot;/&gt;&lt;wsp:rsid wsp:val=&quot;00CD2E36&quot;/&gt;&lt;wsp:rsid wsp:val=&quot;00CD33AC&quot;/&gt;&lt;wsp:rsid wsp:val=&quot;00CD3754&quot;/&gt;&lt;wsp:rsid wsp:val=&quot;00CD3DB1&quot;/&gt;&lt;wsp:rsid wsp:val=&quot;00CD40AA&quot;/&gt;&lt;wsp:rsid wsp:val=&quot;00CD426B&quot;/&gt;&lt;wsp:rsid wsp:val=&quot;00CD431D&quot;/&gt;&lt;wsp:rsid wsp:val=&quot;00CD50E7&quot;/&gt;&lt;wsp:rsid wsp:val=&quot;00CD533D&quot;/&gt;&lt;wsp:rsid wsp:val=&quot;00CD537A&quot;/&gt;&lt;wsp:rsid wsp:val=&quot;00CD5B46&quot;/&gt;&lt;wsp:rsid wsp:val=&quot;00CD5CB6&quot;/&gt;&lt;wsp:rsid wsp:val=&quot;00CD5D59&quot;/&gt;&lt;wsp:rsid wsp:val=&quot;00CD5F22&quot;/&gt;&lt;wsp:rsid wsp:val=&quot;00CD5F50&quot;/&gt;&lt;wsp:rsid wsp:val=&quot;00CD64D0&quot;/&gt;&lt;wsp:rsid wsp:val=&quot;00CD6646&quot;/&gt;&lt;wsp:rsid wsp:val=&quot;00CD66AE&quot;/&gt;&lt;wsp:rsid wsp:val=&quot;00CD67F2&quot;/&gt;&lt;wsp:rsid wsp:val=&quot;00CD6C5A&quot;/&gt;&lt;wsp:rsid wsp:val=&quot;00CD6D37&quot;/&gt;&lt;wsp:rsid wsp:val=&quot;00CD6EFA&quot;/&gt;&lt;wsp:rsid wsp:val=&quot;00CD6F7D&quot;/&gt;&lt;wsp:rsid wsp:val=&quot;00CD72C2&quot;/&gt;&lt;wsp:rsid wsp:val=&quot;00CD7302&quot;/&gt;&lt;wsp:rsid wsp:val=&quot;00CD7305&quot;/&gt;&lt;wsp:rsid wsp:val=&quot;00CD75B5&quot;/&gt;&lt;wsp:rsid wsp:val=&quot;00CD76AD&quot;/&gt;&lt;wsp:rsid wsp:val=&quot;00CD7A59&quot;/&gt;&lt;wsp:rsid wsp:val=&quot;00CD7C80&quot;/&gt;&lt;wsp:rsid wsp:val=&quot;00CD7EBD&quot;/&gt;&lt;wsp:rsid wsp:val=&quot;00CE0571&quot;/&gt;&lt;wsp:rsid wsp:val=&quot;00CE0809&quot;/&gt;&lt;wsp:rsid wsp:val=&quot;00CE08B9&quot;/&gt;&lt;wsp:rsid wsp:val=&quot;00CE09A3&quot;/&gt;&lt;wsp:rsid wsp:val=&quot;00CE0F4B&quot;/&gt;&lt;wsp:rsid wsp:val=&quot;00CE113F&quot;/&gt;&lt;wsp:rsid wsp:val=&quot;00CE1800&quot;/&gt;&lt;wsp:rsid wsp:val=&quot;00CE1941&quot;/&gt;&lt;wsp:rsid wsp:val=&quot;00CE1DD5&quot;/&gt;&lt;wsp:rsid wsp:val=&quot;00CE202B&quot;/&gt;&lt;wsp:rsid wsp:val=&quot;00CE2251&quot;/&gt;&lt;wsp:rsid wsp:val=&quot;00CE2258&quot;/&gt;&lt;wsp:rsid wsp:val=&quot;00CE23C3&quot;/&gt;&lt;wsp:rsid wsp:val=&quot;00CE245A&quot;/&gt;&lt;wsp:rsid wsp:val=&quot;00CE2815&quot;/&gt;&lt;wsp:rsid wsp:val=&quot;00CE29A4&quot;/&gt;&lt;wsp:rsid wsp:val=&quot;00CE2D87&quot;/&gt;&lt;wsp:rsid wsp:val=&quot;00CE2FD9&quot;/&gt;&lt;wsp:rsid wsp:val=&quot;00CE3185&quot;/&gt;&lt;wsp:rsid wsp:val=&quot;00CE3873&quot;/&gt;&lt;wsp:rsid wsp:val=&quot;00CE3BEB&quot;/&gt;&lt;wsp:rsid wsp:val=&quot;00CE3C2C&quot;/&gt;&lt;wsp:rsid wsp:val=&quot;00CE3E3B&quot;/&gt;&lt;wsp:rsid wsp:val=&quot;00CE43B3&quot;/&gt;&lt;wsp:rsid wsp:val=&quot;00CE474A&quot;/&gt;&lt;wsp:rsid wsp:val=&quot;00CE4BD3&quot;/&gt;&lt;wsp:rsid wsp:val=&quot;00CE4DE1&quot;/&gt;&lt;wsp:rsid wsp:val=&quot;00CE4F41&quot;/&gt;&lt;wsp:rsid wsp:val=&quot;00CE54C8&quot;/&gt;&lt;wsp:rsid wsp:val=&quot;00CE5535&quot;/&gt;&lt;wsp:rsid wsp:val=&quot;00CE566E&quot;/&gt;&lt;wsp:rsid wsp:val=&quot;00CE58C9&quot;/&gt;&lt;wsp:rsid wsp:val=&quot;00CE5C58&quot;/&gt;&lt;wsp:rsid wsp:val=&quot;00CE6513&quot;/&gt;&lt;wsp:rsid wsp:val=&quot;00CE651D&quot;/&gt;&lt;wsp:rsid wsp:val=&quot;00CE65B6&quot;/&gt;&lt;wsp:rsid wsp:val=&quot;00CE6736&quot;/&gt;&lt;wsp:rsid wsp:val=&quot;00CE6BA7&quot;/&gt;&lt;wsp:rsid wsp:val=&quot;00CE7087&quot;/&gt;&lt;wsp:rsid wsp:val=&quot;00CE70F6&quot;/&gt;&lt;wsp:rsid wsp:val=&quot;00CE759B&quot;/&gt;&lt;wsp:rsid wsp:val=&quot;00CE764B&quot;/&gt;&lt;wsp:rsid wsp:val=&quot;00CE7B9B&quot;/&gt;&lt;wsp:rsid wsp:val=&quot;00CF0261&quot;/&gt;&lt;wsp:rsid wsp:val=&quot;00CF04F8&quot;/&gt;&lt;wsp:rsid wsp:val=&quot;00CF0521&quot;/&gt;&lt;wsp:rsid wsp:val=&quot;00CF06F2&quot;/&gt;&lt;wsp:rsid wsp:val=&quot;00CF0968&quot;/&gt;&lt;wsp:rsid wsp:val=&quot;00CF0976&quot;/&gt;&lt;wsp:rsid wsp:val=&quot;00CF09B9&quot;/&gt;&lt;wsp:rsid wsp:val=&quot;00CF14C3&quot;/&gt;&lt;wsp:rsid wsp:val=&quot;00CF1778&quot;/&gt;&lt;wsp:rsid wsp:val=&quot;00CF1787&quot;/&gt;&lt;wsp:rsid wsp:val=&quot;00CF17C6&quot;/&gt;&lt;wsp:rsid wsp:val=&quot;00CF1ACB&quot;/&gt;&lt;wsp:rsid wsp:val=&quot;00CF1C8E&quot;/&gt;&lt;wsp:rsid wsp:val=&quot;00CF1E49&quot;/&gt;&lt;wsp:rsid wsp:val=&quot;00CF2232&quot;/&gt;&lt;wsp:rsid wsp:val=&quot;00CF22AF&quot;/&gt;&lt;wsp:rsid wsp:val=&quot;00CF2F04&quot;/&gt;&lt;wsp:rsid wsp:val=&quot;00CF3042&quot;/&gt;&lt;wsp:rsid wsp:val=&quot;00CF35F4&quot;/&gt;&lt;wsp:rsid wsp:val=&quot;00CF395C&quot;/&gt;&lt;wsp:rsid wsp:val=&quot;00CF39F5&quot;/&gt;&lt;wsp:rsid wsp:val=&quot;00CF3A66&quot;/&gt;&lt;wsp:rsid wsp:val=&quot;00CF3D56&quot;/&gt;&lt;wsp:rsid wsp:val=&quot;00CF3E95&quot;/&gt;&lt;wsp:rsid wsp:val=&quot;00CF43DC&quot;/&gt;&lt;wsp:rsid wsp:val=&quot;00CF4466&quot;/&gt;&lt;wsp:rsid wsp:val=&quot;00CF44AA&quot;/&gt;&lt;wsp:rsid wsp:val=&quot;00CF4568&quot;/&gt;&lt;wsp:rsid wsp:val=&quot;00CF4627&quot;/&gt;&lt;wsp:rsid wsp:val=&quot;00CF4DAF&quot;/&gt;&lt;wsp:rsid wsp:val=&quot;00CF4E76&quot;/&gt;&lt;wsp:rsid wsp:val=&quot;00CF5199&quot;/&gt;&lt;wsp:rsid wsp:val=&quot;00CF55F2&quot;/&gt;&lt;wsp:rsid wsp:val=&quot;00CF605F&quot;/&gt;&lt;wsp:rsid wsp:val=&quot;00CF65CF&quot;/&gt;&lt;wsp:rsid wsp:val=&quot;00CF675E&quot;/&gt;&lt;wsp:rsid wsp:val=&quot;00CF69C4&quot;/&gt;&lt;wsp:rsid wsp:val=&quot;00CF72CB&quot;/&gt;&lt;wsp:rsid wsp:val=&quot;00CF74C7&quot;/&gt;&lt;wsp:rsid wsp:val=&quot;00CF7835&quot;/&gt;&lt;wsp:rsid wsp:val=&quot;00CF7B0B&quot;/&gt;&lt;wsp:rsid wsp:val=&quot;00D00358&quot;/&gt;&lt;wsp:rsid wsp:val=&quot;00D00374&quot;/&gt;&lt;wsp:rsid wsp:val=&quot;00D0059D&quot;/&gt;&lt;wsp:rsid wsp:val=&quot;00D00917&quot;/&gt;&lt;wsp:rsid wsp:val=&quot;00D00A0F&quot;/&gt;&lt;wsp:rsid wsp:val=&quot;00D00B30&quot;/&gt;&lt;wsp:rsid wsp:val=&quot;00D017DF&quot;/&gt;&lt;wsp:rsid wsp:val=&quot;00D01A95&quot;/&gt;&lt;wsp:rsid wsp:val=&quot;00D02232&quot;/&gt;&lt;wsp:rsid wsp:val=&quot;00D023A4&quot;/&gt;&lt;wsp:rsid wsp:val=&quot;00D02438&quot;/&gt;&lt;wsp:rsid wsp:val=&quot;00D025EB&quot;/&gt;&lt;wsp:rsid wsp:val=&quot;00D028B5&quot;/&gt;&lt;wsp:rsid wsp:val=&quot;00D0297C&quot;/&gt;&lt;wsp:rsid wsp:val=&quot;00D02AD4&quot;/&gt;&lt;wsp:rsid wsp:val=&quot;00D02C1C&quot;/&gt;&lt;wsp:rsid wsp:val=&quot;00D02E7D&quot;/&gt;&lt;wsp:rsid wsp:val=&quot;00D02F65&quot;/&gt;&lt;wsp:rsid wsp:val=&quot;00D03059&quot;/&gt;&lt;wsp:rsid wsp:val=&quot;00D031C4&quot;/&gt;&lt;wsp:rsid wsp:val=&quot;00D03317&quot;/&gt;&lt;wsp:rsid wsp:val=&quot;00D03595&quot;/&gt;&lt;wsp:rsid wsp:val=&quot;00D037E1&quot;/&gt;&lt;wsp:rsid wsp:val=&quot;00D039A6&quot;/&gt;&lt;wsp:rsid wsp:val=&quot;00D03C3C&quot;/&gt;&lt;wsp:rsid wsp:val=&quot;00D03E14&quot;/&gt;&lt;wsp:rsid wsp:val=&quot;00D03E34&quot;/&gt;&lt;wsp:rsid wsp:val=&quot;00D03FDB&quot;/&gt;&lt;wsp:rsid wsp:val=&quot;00D044E2&quot;/&gt;&lt;wsp:rsid wsp:val=&quot;00D045F6&quot;/&gt;&lt;wsp:rsid wsp:val=&quot;00D04702&quot;/&gt;&lt;wsp:rsid wsp:val=&quot;00D04BC6&quot;/&gt;&lt;wsp:rsid wsp:val=&quot;00D05035&quot;/&gt;&lt;wsp:rsid wsp:val=&quot;00D0534B&quot;/&gt;&lt;wsp:rsid wsp:val=&quot;00D05456&quot;/&gt;&lt;wsp:rsid wsp:val=&quot;00D056C9&quot;/&gt;&lt;wsp:rsid wsp:val=&quot;00D05D62&quot;/&gt;&lt;wsp:rsid wsp:val=&quot;00D05D8B&quot;/&gt;&lt;wsp:rsid wsp:val=&quot;00D05F4C&quot;/&gt;&lt;wsp:rsid wsp:val=&quot;00D0641A&quot;/&gt;&lt;wsp:rsid wsp:val=&quot;00D06577&quot;/&gt;&lt;wsp:rsid wsp:val=&quot;00D06661&quot;/&gt;&lt;wsp:rsid wsp:val=&quot;00D06887&quot;/&gt;&lt;wsp:rsid wsp:val=&quot;00D06A10&quot;/&gt;&lt;wsp:rsid wsp:val=&quot;00D06A75&quot;/&gt;&lt;wsp:rsid wsp:val=&quot;00D06AAA&quot;/&gt;&lt;wsp:rsid wsp:val=&quot;00D06B94&quot;/&gt;&lt;wsp:rsid wsp:val=&quot;00D06B96&quot;/&gt;&lt;wsp:rsid wsp:val=&quot;00D06F9A&quot;/&gt;&lt;wsp:rsid wsp:val=&quot;00D0709B&quot;/&gt;&lt;wsp:rsid wsp:val=&quot;00D0714E&quot;/&gt;&lt;wsp:rsid wsp:val=&quot;00D07213&quot;/&gt;&lt;wsp:rsid wsp:val=&quot;00D07403&quot;/&gt;&lt;wsp:rsid wsp:val=&quot;00D07663&quot;/&gt;&lt;wsp:rsid wsp:val=&quot;00D0781A&quot;/&gt;&lt;wsp:rsid wsp:val=&quot;00D07D03&quot;/&gt;&lt;wsp:rsid wsp:val=&quot;00D10442&quot;/&gt;&lt;wsp:rsid wsp:val=&quot;00D10606&quot;/&gt;&lt;wsp:rsid wsp:val=&quot;00D1093F&quot;/&gt;&lt;wsp:rsid wsp:val=&quot;00D109E1&quot;/&gt;&lt;wsp:rsid wsp:val=&quot;00D10B52&quot;/&gt;&lt;wsp:rsid wsp:val=&quot;00D10E29&quot;/&gt;&lt;wsp:rsid wsp:val=&quot;00D10E4B&quot;/&gt;&lt;wsp:rsid wsp:val=&quot;00D10F99&quot;/&gt;&lt;wsp:rsid wsp:val=&quot;00D11383&quot;/&gt;&lt;wsp:rsid wsp:val=&quot;00D11389&quot;/&gt;&lt;wsp:rsid wsp:val=&quot;00D1179F&quot;/&gt;&lt;wsp:rsid wsp:val=&quot;00D11A7D&quot;/&gt;&lt;wsp:rsid wsp:val=&quot;00D1238E&quot;/&gt;&lt;wsp:rsid wsp:val=&quot;00D12554&quot;/&gt;&lt;wsp:rsid wsp:val=&quot;00D125EF&quot;/&gt;&lt;wsp:rsid wsp:val=&quot;00D12AC5&quot;/&gt;&lt;wsp:rsid wsp:val=&quot;00D130E7&quot;/&gt;&lt;wsp:rsid wsp:val=&quot;00D1349A&quot;/&gt;&lt;wsp:rsid wsp:val=&quot;00D1380D&quot;/&gt;&lt;wsp:rsid wsp:val=&quot;00D13C87&quot;/&gt;&lt;wsp:rsid wsp:val=&quot;00D13E67&quot;/&gt;&lt;wsp:rsid wsp:val=&quot;00D13F99&quot;/&gt;&lt;wsp:rsid wsp:val=&quot;00D13FCD&quot;/&gt;&lt;wsp:rsid wsp:val=&quot;00D141F6&quot;/&gt;&lt;wsp:rsid wsp:val=&quot;00D14219&quot;/&gt;&lt;wsp:rsid wsp:val=&quot;00D14293&quot;/&gt;&lt;wsp:rsid wsp:val=&quot;00D14774&quot;/&gt;&lt;wsp:rsid wsp:val=&quot;00D14A3F&quot;/&gt;&lt;wsp:rsid wsp:val=&quot;00D14F3D&quot;/&gt;&lt;wsp:rsid wsp:val=&quot;00D15283&quot;/&gt;&lt;wsp:rsid wsp:val=&quot;00D153D4&quot;/&gt;&lt;wsp:rsid wsp:val=&quot;00D158C8&quot;/&gt;&lt;wsp:rsid wsp:val=&quot;00D159C4&quot;/&gt;&lt;wsp:rsid wsp:val=&quot;00D15D40&quot;/&gt;&lt;wsp:rsid wsp:val=&quot;00D164DB&quot;/&gt;&lt;wsp:rsid wsp:val=&quot;00D1662F&quot;/&gt;&lt;wsp:rsid wsp:val=&quot;00D16684&quot;/&gt;&lt;wsp:rsid wsp:val=&quot;00D167D2&quot;/&gt;&lt;wsp:rsid wsp:val=&quot;00D16813&quot;/&gt;&lt;wsp:rsid wsp:val=&quot;00D16901&quot;/&gt;&lt;wsp:rsid wsp:val=&quot;00D16B3D&quot;/&gt;&lt;wsp:rsid wsp:val=&quot;00D16BB8&quot;/&gt;&lt;wsp:rsid wsp:val=&quot;00D16CEE&quot;/&gt;&lt;wsp:rsid wsp:val=&quot;00D16F2A&quot;/&gt;&lt;wsp:rsid wsp:val=&quot;00D16FFC&quot;/&gt;&lt;wsp:rsid wsp:val=&quot;00D173C7&quot;/&gt;&lt;wsp:rsid wsp:val=&quot;00D174AE&quot;/&gt;&lt;wsp:rsid wsp:val=&quot;00D1753F&quot;/&gt;&lt;wsp:rsid wsp:val=&quot;00D1767F&quot;/&gt;&lt;wsp:rsid wsp:val=&quot;00D17E0B&quot;/&gt;&lt;wsp:rsid wsp:val=&quot;00D20153&quot;/&gt;&lt;wsp:rsid wsp:val=&quot;00D20829&quot;/&gt;&lt;wsp:rsid wsp:val=&quot;00D21001&quot;/&gt;&lt;wsp:rsid wsp:val=&quot;00D21262&quot;/&gt;&lt;wsp:rsid wsp:val=&quot;00D2150C&quot;/&gt;&lt;wsp:rsid wsp:val=&quot;00D216D1&quot;/&gt;&lt;wsp:rsid wsp:val=&quot;00D21771&quot;/&gt;&lt;wsp:rsid wsp:val=&quot;00D21839&quot;/&gt;&lt;wsp:rsid wsp:val=&quot;00D21913&quot;/&gt;&lt;wsp:rsid wsp:val=&quot;00D21D67&quot;/&gt;&lt;wsp:rsid wsp:val=&quot;00D21EA4&quot;/&gt;&lt;wsp:rsid wsp:val=&quot;00D21EC1&quot;/&gt;&lt;wsp:rsid wsp:val=&quot;00D21FC2&quot;/&gt;&lt;wsp:rsid wsp:val=&quot;00D2203B&quot;/&gt;&lt;wsp:rsid wsp:val=&quot;00D22351&quot;/&gt;&lt;wsp:rsid wsp:val=&quot;00D224A0&quot;/&gt;&lt;wsp:rsid wsp:val=&quot;00D22A19&quot;/&gt;&lt;wsp:rsid wsp:val=&quot;00D22B4A&quot;/&gt;&lt;wsp:rsid wsp:val=&quot;00D22EE5&quot;/&gt;&lt;wsp:rsid wsp:val=&quot;00D22F63&quot;/&gt;&lt;wsp:rsid wsp:val=&quot;00D232A9&quot;/&gt;&lt;wsp:rsid wsp:val=&quot;00D236C1&quot;/&gt;&lt;wsp:rsid wsp:val=&quot;00D2382D&quot;/&gt;&lt;wsp:rsid wsp:val=&quot;00D23A4D&quot;/&gt;&lt;wsp:rsid wsp:val=&quot;00D23A8C&quot;/&gt;&lt;wsp:rsid wsp:val=&quot;00D23F9F&quot;/&gt;&lt;wsp:rsid wsp:val=&quot;00D2429D&quot;/&gt;&lt;wsp:rsid wsp:val=&quot;00D2432A&quot;/&gt;&lt;wsp:rsid wsp:val=&quot;00D2437D&quot;/&gt;&lt;wsp:rsid wsp:val=&quot;00D244D8&quot;/&gt;&lt;wsp:rsid wsp:val=&quot;00D24687&quot;/&gt;&lt;wsp:rsid wsp:val=&quot;00D247D5&quot;/&gt;&lt;wsp:rsid wsp:val=&quot;00D248D5&quot;/&gt;&lt;wsp:rsid wsp:val=&quot;00D249F6&quot;/&gt;&lt;wsp:rsid wsp:val=&quot;00D24CAD&quot;/&gt;&lt;wsp:rsid wsp:val=&quot;00D24D0D&quot;/&gt;&lt;wsp:rsid wsp:val=&quot;00D24E44&quot;/&gt;&lt;wsp:rsid wsp:val=&quot;00D2528E&quot;/&gt;&lt;wsp:rsid wsp:val=&quot;00D253BD&quot;/&gt;&lt;wsp:rsid wsp:val=&quot;00D259BC&quot;/&gt;&lt;wsp:rsid wsp:val=&quot;00D25E62&quot;/&gt;&lt;wsp:rsid wsp:val=&quot;00D25EF2&quot;/&gt;&lt;wsp:rsid wsp:val=&quot;00D25EF5&quot;/&gt;&lt;wsp:rsid wsp:val=&quot;00D26264&quot;/&gt;&lt;wsp:rsid wsp:val=&quot;00D26CC2&quot;/&gt;&lt;wsp:rsid wsp:val=&quot;00D26D17&quot;/&gt;&lt;wsp:rsid wsp:val=&quot;00D26DD0&quot;/&gt;&lt;wsp:rsid wsp:val=&quot;00D26E1D&quot;/&gt;&lt;wsp:rsid wsp:val=&quot;00D2704A&quot;/&gt;&lt;wsp:rsid wsp:val=&quot;00D27555&quot;/&gt;&lt;wsp:rsid wsp:val=&quot;00D27712&quot;/&gt;&lt;wsp:rsid wsp:val=&quot;00D277C5&quot;/&gt;&lt;wsp:rsid wsp:val=&quot;00D27B71&quot;/&gt;&lt;wsp:rsid wsp:val=&quot;00D27C4F&quot;/&gt;&lt;wsp:rsid wsp:val=&quot;00D27E5C&quot;/&gt;&lt;wsp:rsid wsp:val=&quot;00D27F3A&quot;/&gt;&lt;wsp:rsid wsp:val=&quot;00D30842&quot;/&gt;&lt;wsp:rsid wsp:val=&quot;00D30982&quot;/&gt;&lt;wsp:rsid wsp:val=&quot;00D30B22&quot;/&gt;&lt;wsp:rsid wsp:val=&quot;00D30CC3&quot;/&gt;&lt;wsp:rsid wsp:val=&quot;00D30FB8&quot;/&gt;&lt;wsp:rsid wsp:val=&quot;00D311A2&quot;/&gt;&lt;wsp:rsid wsp:val=&quot;00D3146A&quot;/&gt;&lt;wsp:rsid wsp:val=&quot;00D317BA&quot;/&gt;&lt;wsp:rsid wsp:val=&quot;00D319E8&quot;/&gt;&lt;wsp:rsid wsp:val=&quot;00D31C83&quot;/&gt;&lt;wsp:rsid wsp:val=&quot;00D32172&quot;/&gt;&lt;wsp:rsid wsp:val=&quot;00D32296&quot;/&gt;&lt;wsp:rsid wsp:val=&quot;00D3238F&quot;/&gt;&lt;wsp:rsid wsp:val=&quot;00D32C89&quot;/&gt;&lt;wsp:rsid wsp:val=&quot;00D32E6E&quot;/&gt;&lt;wsp:rsid wsp:val=&quot;00D32FD2&quot;/&gt;&lt;wsp:rsid wsp:val=&quot;00D33168&quot;/&gt;&lt;wsp:rsid wsp:val=&quot;00D3319B&quot;/&gt;&lt;wsp:rsid wsp:val=&quot;00D33427&quot;/&gt;&lt;wsp:rsid wsp:val=&quot;00D3350A&quot;/&gt;&lt;wsp:rsid wsp:val=&quot;00D3382D&quot;/&gt;&lt;wsp:rsid wsp:val=&quot;00D345D8&quot;/&gt;&lt;wsp:rsid wsp:val=&quot;00D34815&quot;/&gt;&lt;wsp:rsid wsp:val=&quot;00D34996&quot;/&gt;&lt;wsp:rsid wsp:val=&quot;00D34C67&quot;/&gt;&lt;wsp:rsid wsp:val=&quot;00D34F01&quot;/&gt;&lt;wsp:rsid wsp:val=&quot;00D3532E&quot;/&gt;&lt;wsp:rsid wsp:val=&quot;00D35712&quot;/&gt;&lt;wsp:rsid wsp:val=&quot;00D357F6&quot;/&gt;&lt;wsp:rsid wsp:val=&quot;00D35C88&quot;/&gt;&lt;wsp:rsid wsp:val=&quot;00D35E3F&quot;/&gt;&lt;wsp:rsid wsp:val=&quot;00D36034&quot;/&gt;&lt;wsp:rsid wsp:val=&quot;00D36143&quot;/&gt;&lt;wsp:rsid wsp:val=&quot;00D3650D&quot;/&gt;&lt;wsp:rsid wsp:val=&quot;00D36A10&quot;/&gt;&lt;wsp:rsid wsp:val=&quot;00D36B1F&quot;/&gt;&lt;wsp:rsid wsp:val=&quot;00D36BEC&quot;/&gt;&lt;wsp:rsid wsp:val=&quot;00D36F9B&quot;/&gt;&lt;wsp:rsid wsp:val=&quot;00D3749B&quot;/&gt;&lt;wsp:rsid wsp:val=&quot;00D3785D&quot;/&gt;&lt;wsp:rsid wsp:val=&quot;00D37BFA&quot;/&gt;&lt;wsp:rsid wsp:val=&quot;00D37E27&quot;/&gt;&lt;wsp:rsid wsp:val=&quot;00D4006E&quot;/&gt;&lt;wsp:rsid wsp:val=&quot;00D406A6&quot;/&gt;&lt;wsp:rsid wsp:val=&quot;00D408C5&quot;/&gt;&lt;wsp:rsid wsp:val=&quot;00D40936&quot;/&gt;&lt;wsp:rsid wsp:val=&quot;00D40ABE&quot;/&gt;&lt;wsp:rsid wsp:val=&quot;00D40F95&quot;/&gt;&lt;wsp:rsid wsp:val=&quot;00D41129&quot;/&gt;&lt;wsp:rsid wsp:val=&quot;00D41523&quot;/&gt;&lt;wsp:rsid wsp:val=&quot;00D4175B&quot;/&gt;&lt;wsp:rsid wsp:val=&quot;00D41D34&quot;/&gt;&lt;wsp:rsid wsp:val=&quot;00D41F2E&quot;/&gt;&lt;wsp:rsid wsp:val=&quot;00D42231&quot;/&gt;&lt;wsp:rsid wsp:val=&quot;00D422BE&quot;/&gt;&lt;wsp:rsid wsp:val=&quot;00D42398&quot;/&gt;&lt;wsp:rsid wsp:val=&quot;00D4240C&quot;/&gt;&lt;wsp:rsid wsp:val=&quot;00D4247E&quot;/&gt;&lt;wsp:rsid wsp:val=&quot;00D42506&quot;/&gt;&lt;wsp:rsid wsp:val=&quot;00D426E2&quot;/&gt;&lt;wsp:rsid wsp:val=&quot;00D427F9&quot;/&gt;&lt;wsp:rsid wsp:val=&quot;00D4297B&quot;/&gt;&lt;wsp:rsid wsp:val=&quot;00D42A98&quot;/&gt;&lt;wsp:rsid wsp:val=&quot;00D42C2D&quot;/&gt;&lt;wsp:rsid wsp:val=&quot;00D42C8B&quot;/&gt;&lt;wsp:rsid wsp:val=&quot;00D42EC1&quot;/&gt;&lt;wsp:rsid wsp:val=&quot;00D42F36&quot;/&gt;&lt;wsp:rsid wsp:val=&quot;00D42FA9&quot;/&gt;&lt;wsp:rsid wsp:val=&quot;00D430AC&quot;/&gt;&lt;wsp:rsid wsp:val=&quot;00D4313E&quot;/&gt;&lt;wsp:rsid wsp:val=&quot;00D43149&quot;/&gt;&lt;wsp:rsid wsp:val=&quot;00D43249&quot;/&gt;&lt;wsp:rsid wsp:val=&quot;00D43992&quot;/&gt;&lt;wsp:rsid wsp:val=&quot;00D43C41&quot;/&gt;&lt;wsp:rsid wsp:val=&quot;00D43D8D&quot;/&gt;&lt;wsp:rsid wsp:val=&quot;00D44314&quot;/&gt;&lt;wsp:rsid wsp:val=&quot;00D443E3&quot;/&gt;&lt;wsp:rsid wsp:val=&quot;00D44B8C&quot;/&gt;&lt;wsp:rsid wsp:val=&quot;00D44E06&quot;/&gt;&lt;wsp:rsid wsp:val=&quot;00D45675&quot;/&gt;&lt;wsp:rsid wsp:val=&quot;00D45B8F&quot;/&gt;&lt;wsp:rsid wsp:val=&quot;00D45C40&quot;/&gt;&lt;wsp:rsid wsp:val=&quot;00D45FD5&quot;/&gt;&lt;wsp:rsid wsp:val=&quot;00D46765&quot;/&gt;&lt;wsp:rsid wsp:val=&quot;00D468D5&quot;/&gt;&lt;wsp:rsid wsp:val=&quot;00D46AF6&quot;/&gt;&lt;wsp:rsid wsp:val=&quot;00D46B82&quot;/&gt;&lt;wsp:rsid wsp:val=&quot;00D47172&quot;/&gt;&lt;wsp:rsid wsp:val=&quot;00D471B9&quot;/&gt;&lt;wsp:rsid wsp:val=&quot;00D4737F&quot;/&gt;&lt;wsp:rsid wsp:val=&quot;00D47C73&quot;/&gt;&lt;wsp:rsid wsp:val=&quot;00D47D31&quot;/&gt;&lt;wsp:rsid wsp:val=&quot;00D5036B&quot;/&gt;&lt;wsp:rsid wsp:val=&quot;00D50505&quot;/&gt;&lt;wsp:rsid wsp:val=&quot;00D5065F&quot;/&gt;&lt;wsp:rsid wsp:val=&quot;00D50AC7&quot;/&gt;&lt;wsp:rsid wsp:val=&quot;00D51019&quot;/&gt;&lt;wsp:rsid wsp:val=&quot;00D51672&quot;/&gt;&lt;wsp:rsid wsp:val=&quot;00D51762&quot;/&gt;&lt;wsp:rsid wsp:val=&quot;00D5187F&quot;/&gt;&lt;wsp:rsid wsp:val=&quot;00D51DC9&quot;/&gt;&lt;wsp:rsid wsp:val=&quot;00D51E2E&quot;/&gt;&lt;wsp:rsid wsp:val=&quot;00D520E4&quot;/&gt;&lt;wsp:rsid wsp:val=&quot;00D5269F&quot;/&gt;&lt;wsp:rsid wsp:val=&quot;00D5272F&quot;/&gt;&lt;wsp:rsid wsp:val=&quot;00D5279A&quot;/&gt;&lt;wsp:rsid wsp:val=&quot;00D52A8E&quot;/&gt;&lt;wsp:rsid wsp:val=&quot;00D52B84&quot;/&gt;&lt;wsp:rsid wsp:val=&quot;00D52C23&quot;/&gt;&lt;wsp:rsid wsp:val=&quot;00D52DC2&quot;/&gt;&lt;wsp:rsid wsp:val=&quot;00D52EA1&quot;/&gt;&lt;wsp:rsid wsp:val=&quot;00D53412&quot;/&gt;&lt;wsp:rsid wsp:val=&quot;00D534DA&quot;/&gt;&lt;wsp:rsid wsp:val=&quot;00D53E05&quot;/&gt;&lt;wsp:rsid wsp:val=&quot;00D53F1A&quot;/&gt;&lt;wsp:rsid wsp:val=&quot;00D54BB9&quot;/&gt;&lt;wsp:rsid wsp:val=&quot;00D54E26&quot;/&gt;&lt;wsp:rsid wsp:val=&quot;00D54F16&quot;/&gt;&lt;wsp:rsid wsp:val=&quot;00D55347&quot;/&gt;&lt;wsp:rsid wsp:val=&quot;00D55715&quot;/&gt;&lt;wsp:rsid wsp:val=&quot;00D55B6B&quot;/&gt;&lt;wsp:rsid wsp:val=&quot;00D55DAA&quot;/&gt;&lt;wsp:rsid wsp:val=&quot;00D55E22&quot;/&gt;&lt;wsp:rsid wsp:val=&quot;00D561B9&quot;/&gt;&lt;wsp:rsid wsp:val=&quot;00D56306&quot;/&gt;&lt;wsp:rsid wsp:val=&quot;00D563B3&quot;/&gt;&lt;wsp:rsid wsp:val=&quot;00D565C0&quot;/&gt;&lt;wsp:rsid wsp:val=&quot;00D5677E&quot;/&gt;&lt;wsp:rsid wsp:val=&quot;00D56885&quot;/&gt;&lt;wsp:rsid wsp:val=&quot;00D56934&quot;/&gt;&lt;wsp:rsid wsp:val=&quot;00D56B70&quot;/&gt;&lt;wsp:rsid wsp:val=&quot;00D56C10&quot;/&gt;&lt;wsp:rsid wsp:val=&quot;00D56D98&quot;/&gt;&lt;wsp:rsid wsp:val=&quot;00D56DFE&quot;/&gt;&lt;wsp:rsid wsp:val=&quot;00D56E12&quot;/&gt;&lt;wsp:rsid wsp:val=&quot;00D57124&quot;/&gt;&lt;wsp:rsid wsp:val=&quot;00D57837&quot;/&gt;&lt;wsp:rsid wsp:val=&quot;00D57DFA&quot;/&gt;&lt;wsp:rsid wsp:val=&quot;00D57EC9&quot;/&gt;&lt;wsp:rsid wsp:val=&quot;00D604EE&quot;/&gt;&lt;wsp:rsid wsp:val=&quot;00D60A22&quot;/&gt;&lt;wsp:rsid wsp:val=&quot;00D60AF1&quot;/&gt;&lt;wsp:rsid wsp:val=&quot;00D60B9C&quot;/&gt;&lt;wsp:rsid wsp:val=&quot;00D60DF9&quot;/&gt;&lt;wsp:rsid wsp:val=&quot;00D611A7&quot;/&gt;&lt;wsp:rsid wsp:val=&quot;00D611FF&quot;/&gt;&lt;wsp:rsid wsp:val=&quot;00D619E2&quot;/&gt;&lt;wsp:rsid wsp:val=&quot;00D61B01&quot;/&gt;&lt;wsp:rsid wsp:val=&quot;00D625A5&quot;/&gt;&lt;wsp:rsid wsp:val=&quot;00D62B56&quot;/&gt;&lt;wsp:rsid wsp:val=&quot;00D634DE&quot;/&gt;&lt;wsp:rsid wsp:val=&quot;00D634E8&quot;/&gt;&lt;wsp:rsid wsp:val=&quot;00D63C81&quot;/&gt;&lt;wsp:rsid wsp:val=&quot;00D63E06&quot;/&gt;&lt;wsp:rsid wsp:val=&quot;00D6440F&quot;/&gt;&lt;wsp:rsid wsp:val=&quot;00D64707&quot;/&gt;&lt;wsp:rsid wsp:val=&quot;00D647F3&quot;/&gt;&lt;wsp:rsid wsp:val=&quot;00D64952&quot;/&gt;&lt;wsp:rsid wsp:val=&quot;00D64A11&quot;/&gt;&lt;wsp:rsid wsp:val=&quot;00D64B5B&quot;/&gt;&lt;wsp:rsid wsp:val=&quot;00D65107&quot;/&gt;&lt;wsp:rsid wsp:val=&quot;00D6540B&quot;/&gt;&lt;wsp:rsid wsp:val=&quot;00D6561C&quot;/&gt;&lt;wsp:rsid wsp:val=&quot;00D6591F&quot;/&gt;&lt;wsp:rsid wsp:val=&quot;00D65DAB&quot;/&gt;&lt;wsp:rsid wsp:val=&quot;00D663DA&quot;/&gt;&lt;wsp:rsid wsp:val=&quot;00D6653E&quot;/&gt;&lt;wsp:rsid wsp:val=&quot;00D66B01&quot;/&gt;&lt;wsp:rsid wsp:val=&quot;00D67054&quot;/&gt;&lt;wsp:rsid wsp:val=&quot;00D67214&quot;/&gt;&lt;wsp:rsid wsp:val=&quot;00D67C88&quot;/&gt;&lt;wsp:rsid wsp:val=&quot;00D67D7A&quot;/&gt;&lt;wsp:rsid wsp:val=&quot;00D67E49&quot;/&gt;&lt;wsp:rsid wsp:val=&quot;00D70039&quot;/&gt;&lt;wsp:rsid wsp:val=&quot;00D70566&quot;/&gt;&lt;wsp:rsid wsp:val=&quot;00D7096A&quot;/&gt;&lt;wsp:rsid wsp:val=&quot;00D70B0A&quot;/&gt;&lt;wsp:rsid wsp:val=&quot;00D70E97&quot;/&gt;&lt;wsp:rsid wsp:val=&quot;00D71207&quot;/&gt;&lt;wsp:rsid wsp:val=&quot;00D7121B&quot;/&gt;&lt;wsp:rsid wsp:val=&quot;00D7138F&quot;/&gt;&lt;wsp:rsid wsp:val=&quot;00D715D8&quot;/&gt;&lt;wsp:rsid wsp:val=&quot;00D71C66&quot;/&gt;&lt;wsp:rsid wsp:val=&quot;00D71F23&quot;/&gt;&lt;wsp:rsid wsp:val=&quot;00D7200D&quot;/&gt;&lt;wsp:rsid wsp:val=&quot;00D72292&quot;/&gt;&lt;wsp:rsid wsp:val=&quot;00D7235E&quot;/&gt;&lt;wsp:rsid wsp:val=&quot;00D72380&quot;/&gt;&lt;wsp:rsid wsp:val=&quot;00D72624&quot;/&gt;&lt;wsp:rsid wsp:val=&quot;00D729E9&quot;/&gt;&lt;wsp:rsid wsp:val=&quot;00D72A2D&quot;/&gt;&lt;wsp:rsid wsp:val=&quot;00D72D21&quot;/&gt;&lt;wsp:rsid wsp:val=&quot;00D72DE6&quot;/&gt;&lt;wsp:rsid wsp:val=&quot;00D72E57&quot;/&gt;&lt;wsp:rsid wsp:val=&quot;00D73B87&quot;/&gt;&lt;wsp:rsid wsp:val=&quot;00D73CE2&quot;/&gt;&lt;wsp:rsid wsp:val=&quot;00D740F6&quot;/&gt;&lt;wsp:rsid wsp:val=&quot;00D74146&quot;/&gt;&lt;wsp:rsid wsp:val=&quot;00D745AD&quot;/&gt;&lt;wsp:rsid wsp:val=&quot;00D74B2F&quot;/&gt;&lt;wsp:rsid wsp:val=&quot;00D74D12&quot;/&gt;&lt;wsp:rsid wsp:val=&quot;00D751D3&quot;/&gt;&lt;wsp:rsid wsp:val=&quot;00D75219&quot;/&gt;&lt;wsp:rsid wsp:val=&quot;00D75258&quot;/&gt;&lt;wsp:rsid wsp:val=&quot;00D752BE&quot;/&gt;&lt;wsp:rsid wsp:val=&quot;00D752FD&quot;/&gt;&lt;wsp:rsid wsp:val=&quot;00D75638&quot;/&gt;&lt;wsp:rsid wsp:val=&quot;00D7567E&quot;/&gt;&lt;wsp:rsid wsp:val=&quot;00D75721&quot;/&gt;&lt;wsp:rsid wsp:val=&quot;00D759FA&quot;/&gt;&lt;wsp:rsid wsp:val=&quot;00D75C90&quot;/&gt;&lt;wsp:rsid wsp:val=&quot;00D75E09&quot;/&gt;&lt;wsp:rsid wsp:val=&quot;00D75EA9&quot;/&gt;&lt;wsp:rsid wsp:val=&quot;00D7638C&quot;/&gt;&lt;wsp:rsid wsp:val=&quot;00D76432&quot;/&gt;&lt;wsp:rsid wsp:val=&quot;00D764B7&quot;/&gt;&lt;wsp:rsid wsp:val=&quot;00D76BDA&quot;/&gt;&lt;wsp:rsid wsp:val=&quot;00D76EDE&quot;/&gt;&lt;wsp:rsid wsp:val=&quot;00D7735B&quot;/&gt;&lt;wsp:rsid wsp:val=&quot;00D775DC&quot;/&gt;&lt;wsp:rsid wsp:val=&quot;00D776F8&quot;/&gt;&lt;wsp:rsid wsp:val=&quot;00D779FC&quot;/&gt;&lt;wsp:rsid wsp:val=&quot;00D77F82&quot;/&gt;&lt;wsp:rsid wsp:val=&quot;00D80071&quot;/&gt;&lt;wsp:rsid wsp:val=&quot;00D803F9&quot;/&gt;&lt;wsp:rsid wsp:val=&quot;00D804D5&quot;/&gt;&lt;wsp:rsid wsp:val=&quot;00D80857&quot;/&gt;&lt;wsp:rsid wsp:val=&quot;00D80FC2&quot;/&gt;&lt;wsp:rsid wsp:val=&quot;00D81010&quot;/&gt;&lt;wsp:rsid wsp:val=&quot;00D81535&quot;/&gt;&lt;wsp:rsid wsp:val=&quot;00D815EF&quot;/&gt;&lt;wsp:rsid wsp:val=&quot;00D81BC6&quot;/&gt;&lt;wsp:rsid wsp:val=&quot;00D81C9F&quot;/&gt;&lt;wsp:rsid wsp:val=&quot;00D81CE7&quot;/&gt;&lt;wsp:rsid wsp:val=&quot;00D82277&quot;/&gt;&lt;wsp:rsid wsp:val=&quot;00D8263D&quot;/&gt;&lt;wsp:rsid wsp:val=&quot;00D82A08&quot;/&gt;&lt;wsp:rsid wsp:val=&quot;00D82D11&quot;/&gt;&lt;wsp:rsid wsp:val=&quot;00D82D14&quot;/&gt;&lt;wsp:rsid wsp:val=&quot;00D82D72&quot;/&gt;&lt;wsp:rsid wsp:val=&quot;00D82F05&quot;/&gt;&lt;wsp:rsid wsp:val=&quot;00D82F9E&quot;/&gt;&lt;wsp:rsid wsp:val=&quot;00D830F0&quot;/&gt;&lt;wsp:rsid wsp:val=&quot;00D83155&quot;/&gt;&lt;wsp:rsid wsp:val=&quot;00D832DA&quot;/&gt;&lt;wsp:rsid wsp:val=&quot;00D833DF&quot;/&gt;&lt;wsp:rsid wsp:val=&quot;00D834F9&quot;/&gt;&lt;wsp:rsid wsp:val=&quot;00D83AD2&quot;/&gt;&lt;wsp:rsid wsp:val=&quot;00D83FA5&quot;/&gt;&lt;wsp:rsid wsp:val=&quot;00D840CF&quot;/&gt;&lt;wsp:rsid wsp:val=&quot;00D843D0&quot;/&gt;&lt;wsp:rsid wsp:val=&quot;00D84444&quot;/&gt;&lt;wsp:rsid wsp:val=&quot;00D84805&quot;/&gt;&lt;wsp:rsid wsp:val=&quot;00D84B32&quot;/&gt;&lt;wsp:rsid wsp:val=&quot;00D855E8&quot;/&gt;&lt;wsp:rsid wsp:val=&quot;00D859EB&quot;/&gt;&lt;wsp:rsid wsp:val=&quot;00D85C16&quot;/&gt;&lt;wsp:rsid wsp:val=&quot;00D86770&quot;/&gt;&lt;wsp:rsid wsp:val=&quot;00D86B88&quot;/&gt;&lt;wsp:rsid wsp:val=&quot;00D86BEF&quot;/&gt;&lt;wsp:rsid wsp:val=&quot;00D86FF5&quot;/&gt;&lt;wsp:rsid wsp:val=&quot;00D87391&quot;/&gt;&lt;wsp:rsid wsp:val=&quot;00D873BE&quot;/&gt;&lt;wsp:rsid wsp:val=&quot;00D87477&quot;/&gt;&lt;wsp:rsid wsp:val=&quot;00D87583&quot;/&gt;&lt;wsp:rsid wsp:val=&quot;00D87D5D&quot;/&gt;&lt;wsp:rsid wsp:val=&quot;00D87E90&quot;/&gt;&lt;wsp:rsid wsp:val=&quot;00D87FDD&quot;/&gt;&lt;wsp:rsid wsp:val=&quot;00D90303&quot;/&gt;&lt;wsp:rsid wsp:val=&quot;00D90635&quot;/&gt;&lt;wsp:rsid wsp:val=&quot;00D907EF&quot;/&gt;&lt;wsp:rsid wsp:val=&quot;00D90C92&quot;/&gt;&lt;wsp:rsid wsp:val=&quot;00D90D31&quot;/&gt;&lt;wsp:rsid wsp:val=&quot;00D90D43&quot;/&gt;&lt;wsp:rsid wsp:val=&quot;00D90F12&quot;/&gt;&lt;wsp:rsid wsp:val=&quot;00D90F80&quot;/&gt;&lt;wsp:rsid wsp:val=&quot;00D9114D&quot;/&gt;&lt;wsp:rsid wsp:val=&quot;00D911F2&quot;/&gt;&lt;wsp:rsid wsp:val=&quot;00D9155D&quot;/&gt;&lt;wsp:rsid wsp:val=&quot;00D91730&quot;/&gt;&lt;wsp:rsid wsp:val=&quot;00D9186C&quot;/&gt;&lt;wsp:rsid wsp:val=&quot;00D918D5&quot;/&gt;&lt;wsp:rsid wsp:val=&quot;00D91CAF&quot;/&gt;&lt;wsp:rsid wsp:val=&quot;00D91F2B&quot;/&gt;&lt;wsp:rsid wsp:val=&quot;00D91F6D&quot;/&gt;&lt;wsp:rsid wsp:val=&quot;00D92294&quot;/&gt;&lt;wsp:rsid wsp:val=&quot;00D927E1&quot;/&gt;&lt;wsp:rsid wsp:val=&quot;00D92E5C&quot;/&gt;&lt;wsp:rsid wsp:val=&quot;00D93261&quot;/&gt;&lt;wsp:rsid wsp:val=&quot;00D9349C&quot;/&gt;&lt;wsp:rsid wsp:val=&quot;00D939DF&quot;/&gt;&lt;wsp:rsid wsp:val=&quot;00D93C8E&quot;/&gt;&lt;wsp:rsid wsp:val=&quot;00D93C96&quot;/&gt;&lt;wsp:rsid wsp:val=&quot;00D93FEB&quot;/&gt;&lt;wsp:rsid wsp:val=&quot;00D9403D&quot;/&gt;&lt;wsp:rsid wsp:val=&quot;00D942E0&quot;/&gt;&lt;wsp:rsid wsp:val=&quot;00D94BB5&quot;/&gt;&lt;wsp:rsid wsp:val=&quot;00D9559C&quot;/&gt;&lt;wsp:rsid wsp:val=&quot;00D95924&quot;/&gt;&lt;wsp:rsid wsp:val=&quot;00D95D40&quot;/&gt;&lt;wsp:rsid wsp:val=&quot;00D9636E&quot;/&gt;&lt;wsp:rsid wsp:val=&quot;00D964E2&quot;/&gt;&lt;wsp:rsid wsp:val=&quot;00D96963&quot;/&gt;&lt;wsp:rsid wsp:val=&quot;00D97357&quot;/&gt;&lt;wsp:rsid wsp:val=&quot;00D977B3&quot;/&gt;&lt;wsp:rsid wsp:val=&quot;00D977C3&quot;/&gt;&lt;wsp:rsid wsp:val=&quot;00D97A63&quot;/&gt;&lt;wsp:rsid wsp:val=&quot;00D97DA3&quot;/&gt;&lt;wsp:rsid wsp:val=&quot;00D97DD4&quot;/&gt;&lt;wsp:rsid wsp:val=&quot;00D97E20&quot;/&gt;&lt;wsp:rsid wsp:val=&quot;00DA0122&quot;/&gt;&lt;wsp:rsid wsp:val=&quot;00DA0177&quot;/&gt;&lt;wsp:rsid wsp:val=&quot;00DA047E&quot;/&gt;&lt;wsp:rsid wsp:val=&quot;00DA049D&quot;/&gt;&lt;wsp:rsid wsp:val=&quot;00DA05E4&quot;/&gt;&lt;wsp:rsid wsp:val=&quot;00DA0A6E&quot;/&gt;&lt;wsp:rsid wsp:val=&quot;00DA0C74&quot;/&gt;&lt;wsp:rsid wsp:val=&quot;00DA0DEA&quot;/&gt;&lt;wsp:rsid wsp:val=&quot;00DA0FA5&quot;/&gt;&lt;wsp:rsid wsp:val=&quot;00DA1502&quot;/&gt;&lt;wsp:rsid wsp:val=&quot;00DA15D9&quot;/&gt;&lt;wsp:rsid wsp:val=&quot;00DA172B&quot;/&gt;&lt;wsp:rsid wsp:val=&quot;00DA1850&quot;/&gt;&lt;wsp:rsid wsp:val=&quot;00DA1A03&quot;/&gt;&lt;wsp:rsid wsp:val=&quot;00DA20C3&quot;/&gt;&lt;wsp:rsid wsp:val=&quot;00DA292C&quot;/&gt;&lt;wsp:rsid wsp:val=&quot;00DA2AAD&quot;/&gt;&lt;wsp:rsid wsp:val=&quot;00DA2ADD&quot;/&gt;&lt;wsp:rsid wsp:val=&quot;00DA2CF6&quot;/&gt;&lt;wsp:rsid wsp:val=&quot;00DA2DF5&quot;/&gt;&lt;wsp:rsid wsp:val=&quot;00DA3388&quot;/&gt;&lt;wsp:rsid wsp:val=&quot;00DA3542&quot;/&gt;&lt;wsp:rsid wsp:val=&quot;00DA356A&quot;/&gt;&lt;wsp:rsid wsp:val=&quot;00DA360F&quot;/&gt;&lt;wsp:rsid wsp:val=&quot;00DA3E04&quot;/&gt;&lt;wsp:rsid wsp:val=&quot;00DA4271&quot;/&gt;&lt;wsp:rsid wsp:val=&quot;00DA4881&quot;/&gt;&lt;wsp:rsid wsp:val=&quot;00DA48A9&quot;/&gt;&lt;wsp:rsid wsp:val=&quot;00DA4A24&quot;/&gt;&lt;wsp:rsid wsp:val=&quot;00DA4C83&quot;/&gt;&lt;wsp:rsid wsp:val=&quot;00DA50A9&quot;/&gt;&lt;wsp:rsid wsp:val=&quot;00DA50E4&quot;/&gt;&lt;wsp:rsid wsp:val=&quot;00DA51CB&quot;/&gt;&lt;wsp:rsid wsp:val=&quot;00DA5458&quot;/&gt;&lt;wsp:rsid wsp:val=&quot;00DA56C2&quot;/&gt;&lt;wsp:rsid wsp:val=&quot;00DA582F&quot;/&gt;&lt;wsp:rsid wsp:val=&quot;00DA58BD&quot;/&gt;&lt;wsp:rsid wsp:val=&quot;00DA5930&quot;/&gt;&lt;wsp:rsid wsp:val=&quot;00DA5B0C&quot;/&gt;&lt;wsp:rsid wsp:val=&quot;00DA6333&quot;/&gt;&lt;wsp:rsid wsp:val=&quot;00DA6443&quot;/&gt;&lt;wsp:rsid wsp:val=&quot;00DA6456&quot;/&gt;&lt;wsp:rsid wsp:val=&quot;00DA6B4A&quot;/&gt;&lt;wsp:rsid wsp:val=&quot;00DA6B83&quot;/&gt;&lt;wsp:rsid wsp:val=&quot;00DA6E0F&quot;/&gt;&lt;wsp:rsid wsp:val=&quot;00DA708C&quot;/&gt;&lt;wsp:rsid wsp:val=&quot;00DA71F0&quot;/&gt;&lt;wsp:rsid wsp:val=&quot;00DA71F4&quot;/&gt;&lt;wsp:rsid wsp:val=&quot;00DA72E3&quot;/&gt;&lt;wsp:rsid wsp:val=&quot;00DA7359&quot;/&gt;&lt;wsp:rsid wsp:val=&quot;00DA75C4&quot;/&gt;&lt;wsp:rsid wsp:val=&quot;00DA7A51&quot;/&gt;&lt;wsp:rsid wsp:val=&quot;00DA7D98&quot;/&gt;&lt;wsp:rsid wsp:val=&quot;00DB0411&quot;/&gt;&lt;wsp:rsid wsp:val=&quot;00DB0546&quot;/&gt;&lt;wsp:rsid wsp:val=&quot;00DB07C4&quot;/&gt;&lt;wsp:rsid wsp:val=&quot;00DB091F&quot;/&gt;&lt;wsp:rsid wsp:val=&quot;00DB094C&quot;/&gt;&lt;wsp:rsid wsp:val=&quot;00DB0DD1&quot;/&gt;&lt;wsp:rsid wsp:val=&quot;00DB0F0F&quot;/&gt;&lt;wsp:rsid wsp:val=&quot;00DB10BB&quot;/&gt;&lt;wsp:rsid wsp:val=&quot;00DB1337&quot;/&gt;&lt;wsp:rsid wsp:val=&quot;00DB1437&quot;/&gt;&lt;wsp:rsid wsp:val=&quot;00DB15D2&quot;/&gt;&lt;wsp:rsid wsp:val=&quot;00DB1C4A&quot;/&gt;&lt;wsp:rsid wsp:val=&quot;00DB1E66&quot;/&gt;&lt;wsp:rsid wsp:val=&quot;00DB1F4D&quot;/&gt;&lt;wsp:rsid wsp:val=&quot;00DB230C&quot;/&gt;&lt;wsp:rsid wsp:val=&quot;00DB24A2&quot;/&gt;&lt;wsp:rsid wsp:val=&quot;00DB2526&quot;/&gt;&lt;wsp:rsid wsp:val=&quot;00DB2715&quot;/&gt;&lt;wsp:rsid wsp:val=&quot;00DB36F5&quot;/&gt;&lt;wsp:rsid wsp:val=&quot;00DB38E6&quot;/&gt;&lt;wsp:rsid wsp:val=&quot;00DB396C&quot;/&gt;&lt;wsp:rsid wsp:val=&quot;00DB3B60&quot;/&gt;&lt;wsp:rsid wsp:val=&quot;00DB3C59&quot;/&gt;&lt;wsp:rsid wsp:val=&quot;00DB4215&quot;/&gt;&lt;wsp:rsid wsp:val=&quot;00DB49EE&quot;/&gt;&lt;wsp:rsid wsp:val=&quot;00DB4AF4&quot;/&gt;&lt;wsp:rsid wsp:val=&quot;00DB4B6A&quot;/&gt;&lt;wsp:rsid wsp:val=&quot;00DB581F&quot;/&gt;&lt;wsp:rsid wsp:val=&quot;00DB58B0&quot;/&gt;&lt;wsp:rsid wsp:val=&quot;00DB5C8E&quot;/&gt;&lt;wsp:rsid wsp:val=&quot;00DB5F0E&quot;/&gt;&lt;wsp:rsid wsp:val=&quot;00DB662D&quot;/&gt;&lt;wsp:rsid wsp:val=&quot;00DB6686&quot;/&gt;&lt;wsp:rsid wsp:val=&quot;00DB6A93&quot;/&gt;&lt;wsp:rsid wsp:val=&quot;00DB6B0B&quot;/&gt;&lt;wsp:rsid wsp:val=&quot;00DB6E66&quot;/&gt;&lt;wsp:rsid wsp:val=&quot;00DB703B&quot;/&gt;&lt;wsp:rsid wsp:val=&quot;00DB714D&quot;/&gt;&lt;wsp:rsid wsp:val=&quot;00DB7701&quot;/&gt;&lt;wsp:rsid wsp:val=&quot;00DB7A9B&quot;/&gt;&lt;wsp:rsid wsp:val=&quot;00DB7B2B&quot;/&gt;&lt;wsp:rsid wsp:val=&quot;00DC0088&quot;/&gt;&lt;wsp:rsid wsp:val=&quot;00DC0292&quot;/&gt;&lt;wsp:rsid wsp:val=&quot;00DC05FE&quot;/&gt;&lt;wsp:rsid wsp:val=&quot;00DC065A&quot;/&gt;&lt;wsp:rsid wsp:val=&quot;00DC09E0&quot;/&gt;&lt;wsp:rsid wsp:val=&quot;00DC0A09&quot;/&gt;&lt;wsp:rsid wsp:val=&quot;00DC0E65&quot;/&gt;&lt;wsp:rsid wsp:val=&quot;00DC13DD&quot;/&gt;&lt;wsp:rsid wsp:val=&quot;00DC1A15&quot;/&gt;&lt;wsp:rsid wsp:val=&quot;00DC1A1B&quot;/&gt;&lt;wsp:rsid wsp:val=&quot;00DC1C8F&quot;/&gt;&lt;wsp:rsid wsp:val=&quot;00DC1D4F&quot;/&gt;&lt;wsp:rsid wsp:val=&quot;00DC1D7B&quot;/&gt;&lt;wsp:rsid wsp:val=&quot;00DC1EBF&quot;/&gt;&lt;wsp:rsid wsp:val=&quot;00DC2629&quot;/&gt;&lt;wsp:rsid wsp:val=&quot;00DC2BD3&quot;/&gt;&lt;wsp:rsid wsp:val=&quot;00DC377A&quot;/&gt;&lt;wsp:rsid wsp:val=&quot;00DC38A2&quot;/&gt;&lt;wsp:rsid wsp:val=&quot;00DC3A9E&quot;/&gt;&lt;wsp:rsid wsp:val=&quot;00DC3F31&quot;/&gt;&lt;wsp:rsid wsp:val=&quot;00DC3FAB&quot;/&gt;&lt;wsp:rsid wsp:val=&quot;00DC4031&quot;/&gt;&lt;wsp:rsid wsp:val=&quot;00DC4779&quot;/&gt;&lt;wsp:rsid wsp:val=&quot;00DC555C&quot;/&gt;&lt;wsp:rsid wsp:val=&quot;00DC5600&quot;/&gt;&lt;wsp:rsid wsp:val=&quot;00DC57BD&quot;/&gt;&lt;wsp:rsid wsp:val=&quot;00DC5808&quot;/&gt;&lt;wsp:rsid wsp:val=&quot;00DC5EC1&quot;/&gt;&lt;wsp:rsid wsp:val=&quot;00DC633D&quot;/&gt;&lt;wsp:rsid wsp:val=&quot;00DC64FF&quot;/&gt;&lt;wsp:rsid wsp:val=&quot;00DC6C29&quot;/&gt;&lt;wsp:rsid wsp:val=&quot;00DC70D6&quot;/&gt;&lt;wsp:rsid wsp:val=&quot;00DC725C&quot;/&gt;&lt;wsp:rsid wsp:val=&quot;00DC74A5&quot;/&gt;&lt;wsp:rsid wsp:val=&quot;00DC7619&quot;/&gt;&lt;wsp:rsid wsp:val=&quot;00DC7C8A&quot;/&gt;&lt;wsp:rsid wsp:val=&quot;00DC7D0A&quot;/&gt;&lt;wsp:rsid wsp:val=&quot;00DC7F73&quot;/&gt;&lt;wsp:rsid wsp:val=&quot;00DD0368&quot;/&gt;&lt;wsp:rsid wsp:val=&quot;00DD0873&quot;/&gt;&lt;wsp:rsid wsp:val=&quot;00DD094F&quot;/&gt;&lt;wsp:rsid wsp:val=&quot;00DD0C2C&quot;/&gt;&lt;wsp:rsid wsp:val=&quot;00DD0EA7&quot;/&gt;&lt;wsp:rsid wsp:val=&quot;00DD1040&quot;/&gt;&lt;wsp:rsid wsp:val=&quot;00DD1268&quot;/&gt;&lt;wsp:rsid wsp:val=&quot;00DD1388&quot;/&gt;&lt;wsp:rsid wsp:val=&quot;00DD18FA&quot;/&gt;&lt;wsp:rsid wsp:val=&quot;00DD1A25&quot;/&gt;&lt;wsp:rsid wsp:val=&quot;00DD1A7C&quot;/&gt;&lt;wsp:rsid wsp:val=&quot;00DD1AA4&quot;/&gt;&lt;wsp:rsid wsp:val=&quot;00DD1D02&quot;/&gt;&lt;wsp:rsid wsp:val=&quot;00DD2487&quot;/&gt;&lt;wsp:rsid wsp:val=&quot;00DD2542&quot;/&gt;&lt;wsp:rsid wsp:val=&quot;00DD25B6&quot;/&gt;&lt;wsp:rsid wsp:val=&quot;00DD2BD0&quot;/&gt;&lt;wsp:rsid wsp:val=&quot;00DD2D57&quot;/&gt;&lt;wsp:rsid wsp:val=&quot;00DD2E82&quot;/&gt;&lt;wsp:rsid wsp:val=&quot;00DD3571&quot;/&gt;&lt;wsp:rsid wsp:val=&quot;00DD36A8&quot;/&gt;&lt;wsp:rsid wsp:val=&quot;00DD3E46&quot;/&gt;&lt;wsp:rsid wsp:val=&quot;00DD40BA&quot;/&gt;&lt;wsp:rsid wsp:val=&quot;00DD434B&quot;/&gt;&lt;wsp:rsid wsp:val=&quot;00DD4495&quot;/&gt;&lt;wsp:rsid wsp:val=&quot;00DD4A3C&quot;/&gt;&lt;wsp:rsid wsp:val=&quot;00DD4B0E&quot;/&gt;&lt;wsp:rsid wsp:val=&quot;00DD4BC3&quot;/&gt;&lt;wsp:rsid wsp:val=&quot;00DD4C11&quot;/&gt;&lt;wsp:rsid wsp:val=&quot;00DD4E23&quot;/&gt;&lt;wsp:rsid wsp:val=&quot;00DD5AD2&quot;/&gt;&lt;wsp:rsid wsp:val=&quot;00DD5DC5&quot;/&gt;&lt;wsp:rsid wsp:val=&quot;00DD644C&quot;/&gt;&lt;wsp:rsid wsp:val=&quot;00DD65B2&quot;/&gt;&lt;wsp:rsid wsp:val=&quot;00DD68CA&quot;/&gt;&lt;wsp:rsid wsp:val=&quot;00DD69DC&quot;/&gt;&lt;wsp:rsid wsp:val=&quot;00DD6C37&quot;/&gt;&lt;wsp:rsid wsp:val=&quot;00DD6DA7&quot;/&gt;&lt;wsp:rsid wsp:val=&quot;00DD72D7&quot;/&gt;&lt;wsp:rsid wsp:val=&quot;00DD78A4&quot;/&gt;&lt;wsp:rsid wsp:val=&quot;00DD7C29&quot;/&gt;&lt;wsp:rsid wsp:val=&quot;00DE06CB&quot;/&gt;&lt;wsp:rsid wsp:val=&quot;00DE08E1&quot;/&gt;&lt;wsp:rsid wsp:val=&quot;00DE09D8&quot;/&gt;&lt;wsp:rsid wsp:val=&quot;00DE0B21&quot;/&gt;&lt;wsp:rsid wsp:val=&quot;00DE1153&quot;/&gt;&lt;wsp:rsid wsp:val=&quot;00DE1445&quot;/&gt;&lt;wsp:rsid wsp:val=&quot;00DE1586&quot;/&gt;&lt;wsp:rsid wsp:val=&quot;00DE1B93&quot;/&gt;&lt;wsp:rsid wsp:val=&quot;00DE1F11&quot;/&gt;&lt;wsp:rsid wsp:val=&quot;00DE21F2&quot;/&gt;&lt;wsp:rsid wsp:val=&quot;00DE239E&quot;/&gt;&lt;wsp:rsid wsp:val=&quot;00DE2432&quot;/&gt;&lt;wsp:rsid wsp:val=&quot;00DE2898&quot;/&gt;&lt;wsp:rsid wsp:val=&quot;00DE2C7C&quot;/&gt;&lt;wsp:rsid wsp:val=&quot;00DE2DDB&quot;/&gt;&lt;wsp:rsid wsp:val=&quot;00DE3691&quot;/&gt;&lt;wsp:rsid wsp:val=&quot;00DE3B94&quot;/&gt;&lt;wsp:rsid wsp:val=&quot;00DE403B&quot;/&gt;&lt;wsp:rsid wsp:val=&quot;00DE4763&quot;/&gt;&lt;wsp:rsid wsp:val=&quot;00DE4BD1&quot;/&gt;&lt;wsp:rsid wsp:val=&quot;00DE4F2C&quot;/&gt;&lt;wsp:rsid wsp:val=&quot;00DE518C&quot;/&gt;&lt;wsp:rsid wsp:val=&quot;00DE575D&quot;/&gt;&lt;wsp:rsid wsp:val=&quot;00DE5774&quot;/&gt;&lt;wsp:rsid wsp:val=&quot;00DE5DAF&quot;/&gt;&lt;wsp:rsid wsp:val=&quot;00DE5DD1&quot;/&gt;&lt;wsp:rsid wsp:val=&quot;00DE5F26&quot;/&gt;&lt;wsp:rsid wsp:val=&quot;00DE656E&quot;/&gt;&lt;wsp:rsid wsp:val=&quot;00DE6765&quot;/&gt;&lt;wsp:rsid wsp:val=&quot;00DE6E4B&quot;/&gt;&lt;wsp:rsid wsp:val=&quot;00DE6E4C&quot;/&gt;&lt;wsp:rsid wsp:val=&quot;00DE703F&quot;/&gt;&lt;wsp:rsid wsp:val=&quot;00DE72A5&quot;/&gt;&lt;wsp:rsid wsp:val=&quot;00DE7654&quot;/&gt;&lt;wsp:rsid wsp:val=&quot;00DE7CAC&quot;/&gt;&lt;wsp:rsid wsp:val=&quot;00DE7E9D&quot;/&gt;&lt;wsp:rsid wsp:val=&quot;00DF007F&quot;/&gt;&lt;wsp:rsid wsp:val=&quot;00DF0091&quot;/&gt;&lt;wsp:rsid wsp:val=&quot;00DF02C9&quot;/&gt;&lt;wsp:rsid wsp:val=&quot;00DF02FE&quot;/&gt;&lt;wsp:rsid wsp:val=&quot;00DF0416&quot;/&gt;&lt;wsp:rsid wsp:val=&quot;00DF0875&quot;/&gt;&lt;wsp:rsid wsp:val=&quot;00DF08AD&quot;/&gt;&lt;wsp:rsid wsp:val=&quot;00DF0B02&quot;/&gt;&lt;wsp:rsid wsp:val=&quot;00DF0C02&quot;/&gt;&lt;wsp:rsid wsp:val=&quot;00DF0D1D&quot;/&gt;&lt;wsp:rsid wsp:val=&quot;00DF0DAA&quot;/&gt;&lt;wsp:rsid wsp:val=&quot;00DF0EB2&quot;/&gt;&lt;wsp:rsid wsp:val=&quot;00DF13A6&quot;/&gt;&lt;wsp:rsid wsp:val=&quot;00DF1585&quot;/&gt;&lt;wsp:rsid wsp:val=&quot;00DF1B9A&quot;/&gt;&lt;wsp:rsid wsp:val=&quot;00DF1E82&quot;/&gt;&lt;wsp:rsid wsp:val=&quot;00DF213B&quot;/&gt;&lt;wsp:rsid wsp:val=&quot;00DF22A7&quot;/&gt;&lt;wsp:rsid wsp:val=&quot;00DF22D6&quot;/&gt;&lt;wsp:rsid wsp:val=&quot;00DF22DC&quot;/&gt;&lt;wsp:rsid wsp:val=&quot;00DF2FAE&quot;/&gt;&lt;wsp:rsid wsp:val=&quot;00DF301C&quot;/&gt;&lt;wsp:rsid wsp:val=&quot;00DF32D9&quot;/&gt;&lt;wsp:rsid wsp:val=&quot;00DF3391&quot;/&gt;&lt;wsp:rsid wsp:val=&quot;00DF35DE&quot;/&gt;&lt;wsp:rsid wsp:val=&quot;00DF3DA1&quot;/&gt;&lt;wsp:rsid wsp:val=&quot;00DF4101&quot;/&gt;&lt;wsp:rsid wsp:val=&quot;00DF428D&quot;/&gt;&lt;wsp:rsid wsp:val=&quot;00DF4B4C&quot;/&gt;&lt;wsp:rsid wsp:val=&quot;00DF4D23&quot;/&gt;&lt;wsp:rsid wsp:val=&quot;00DF4D62&quot;/&gt;&lt;wsp:rsid wsp:val=&quot;00DF53E8&quot;/&gt;&lt;wsp:rsid wsp:val=&quot;00DF585E&quot;/&gt;&lt;wsp:rsid wsp:val=&quot;00DF5A41&quot;/&gt;&lt;wsp:rsid wsp:val=&quot;00DF5FED&quot;/&gt;&lt;wsp:rsid wsp:val=&quot;00DF6247&quot;/&gt;&lt;wsp:rsid wsp:val=&quot;00DF6572&quot;/&gt;&lt;wsp:rsid wsp:val=&quot;00DF6B30&quot;/&gt;&lt;wsp:rsid wsp:val=&quot;00DF7211&quot;/&gt;&lt;wsp:rsid wsp:val=&quot;00DF7443&quot;/&gt;&lt;wsp:rsid wsp:val=&quot;00DF75BF&quot;/&gt;&lt;wsp:rsid wsp:val=&quot;00DF77D0&quot;/&gt;&lt;wsp:rsid wsp:val=&quot;00DF7B99&quot;/&gt;&lt;wsp:rsid wsp:val=&quot;00DF7D2E&quot;/&gt;&lt;wsp:rsid wsp:val=&quot;00DF7F45&quot;/&gt;&lt;wsp:rsid wsp:val=&quot;00DF7FD7&quot;/&gt;&lt;wsp:rsid wsp:val=&quot;00E000AB&quot;/&gt;&lt;wsp:rsid wsp:val=&quot;00E0017E&quot;/&gt;&lt;wsp:rsid wsp:val=&quot;00E0020C&quot;/&gt;&lt;wsp:rsid wsp:val=&quot;00E00373&quot;/&gt;&lt;wsp:rsid wsp:val=&quot;00E0087D&quot;/&gt;&lt;wsp:rsid wsp:val=&quot;00E00B6C&quot;/&gt;&lt;wsp:rsid wsp:val=&quot;00E01142&quot;/&gt;&lt;wsp:rsid wsp:val=&quot;00E011CA&quot;/&gt;&lt;wsp:rsid wsp:val=&quot;00E01365&quot;/&gt;&lt;wsp:rsid wsp:val=&quot;00E01654&quot;/&gt;&lt;wsp:rsid wsp:val=&quot;00E0177D&quot;/&gt;&lt;wsp:rsid wsp:val=&quot;00E01BBD&quot;/&gt;&lt;wsp:rsid wsp:val=&quot;00E01DAC&quot;/&gt;&lt;wsp:rsid wsp:val=&quot;00E0208C&quot;/&gt;&lt;wsp:rsid wsp:val=&quot;00E022E8&quot;/&gt;&lt;wsp:rsid wsp:val=&quot;00E02431&quot;/&gt;&lt;wsp:rsid wsp:val=&quot;00E029B6&quot;/&gt;&lt;wsp:rsid wsp:val=&quot;00E029D3&quot;/&gt;&lt;wsp:rsid wsp:val=&quot;00E03056&quot;/&gt;&lt;wsp:rsid wsp:val=&quot;00E03114&quot;/&gt;&lt;wsp:rsid wsp:val=&quot;00E0332D&quot;/&gt;&lt;wsp:rsid wsp:val=&quot;00E03622&quot;/&gt;&lt;wsp:rsid wsp:val=&quot;00E037B3&quot;/&gt;&lt;wsp:rsid wsp:val=&quot;00E03C20&quot;/&gt;&lt;wsp:rsid wsp:val=&quot;00E03D5E&quot;/&gt;&lt;wsp:rsid wsp:val=&quot;00E03F3E&quot;/&gt;&lt;wsp:rsid wsp:val=&quot;00E04292&quot;/&gt;&lt;wsp:rsid wsp:val=&quot;00E04453&quot;/&gt;&lt;wsp:rsid wsp:val=&quot;00E044B3&quot;/&gt;&lt;wsp:rsid wsp:val=&quot;00E04577&quot;/&gt;&lt;wsp:rsid wsp:val=&quot;00E046ED&quot;/&gt;&lt;wsp:rsid wsp:val=&quot;00E04BD3&quot;/&gt;&lt;wsp:rsid wsp:val=&quot;00E04C09&quot;/&gt;&lt;wsp:rsid wsp:val=&quot;00E05481&quot;/&gt;&lt;wsp:rsid wsp:val=&quot;00E05737&quot;/&gt;&lt;wsp:rsid wsp:val=&quot;00E05882&quot;/&gt;&lt;wsp:rsid wsp:val=&quot;00E05937&quot;/&gt;&lt;wsp:rsid wsp:val=&quot;00E0594D&quot;/&gt;&lt;wsp:rsid wsp:val=&quot;00E05AA0&quot;/&gt;&lt;wsp:rsid wsp:val=&quot;00E063BE&quot;/&gt;&lt;wsp:rsid wsp:val=&quot;00E064D8&quot;/&gt;&lt;wsp:rsid wsp:val=&quot;00E06840&quot;/&gt;&lt;wsp:rsid wsp:val=&quot;00E068DB&quot;/&gt;&lt;wsp:rsid wsp:val=&quot;00E0709E&quot;/&gt;&lt;wsp:rsid wsp:val=&quot;00E0713A&quot;/&gt;&lt;wsp:rsid wsp:val=&quot;00E0719B&quot;/&gt;&lt;wsp:rsid wsp:val=&quot;00E075E2&quot;/&gt;&lt;wsp:rsid wsp:val=&quot;00E103CD&quot;/&gt;&lt;wsp:rsid wsp:val=&quot;00E104D8&quot;/&gt;&lt;wsp:rsid wsp:val=&quot;00E105BC&quot;/&gt;&lt;wsp:rsid wsp:val=&quot;00E10779&quot;/&gt;&lt;wsp:rsid wsp:val=&quot;00E108B5&quot;/&gt;&lt;wsp:rsid wsp:val=&quot;00E10DEE&quot;/&gt;&lt;wsp:rsid wsp:val=&quot;00E11054&quot;/&gt;&lt;wsp:rsid wsp:val=&quot;00E1199B&quot;/&gt;&lt;wsp:rsid wsp:val=&quot;00E11B7C&quot;/&gt;&lt;wsp:rsid wsp:val=&quot;00E11BF1&quot;/&gt;&lt;wsp:rsid wsp:val=&quot;00E11D50&quot;/&gt;&lt;wsp:rsid wsp:val=&quot;00E11D59&quot;/&gt;&lt;wsp:rsid wsp:val=&quot;00E11DAD&quot;/&gt;&lt;wsp:rsid wsp:val=&quot;00E11E28&quot;/&gt;&lt;wsp:rsid wsp:val=&quot;00E11E59&quot;/&gt;&lt;wsp:rsid wsp:val=&quot;00E1200B&quot;/&gt;&lt;wsp:rsid wsp:val=&quot;00E12599&quot;/&gt;&lt;wsp:rsid wsp:val=&quot;00E1287C&quot;/&gt;&lt;wsp:rsid wsp:val=&quot;00E129B7&quot;/&gt;&lt;wsp:rsid wsp:val=&quot;00E12C8E&quot;/&gt;&lt;wsp:rsid wsp:val=&quot;00E12D60&quot;/&gt;&lt;wsp:rsid wsp:val=&quot;00E13935&quot;/&gt;&lt;wsp:rsid wsp:val=&quot;00E13B24&quot;/&gt;&lt;wsp:rsid wsp:val=&quot;00E13C19&quot;/&gt;&lt;wsp:rsid wsp:val=&quot;00E13C74&quot;/&gt;&lt;wsp:rsid wsp:val=&quot;00E13CE7&quot;/&gt;&lt;wsp:rsid wsp:val=&quot;00E13DB3&quot;/&gt;&lt;wsp:rsid wsp:val=&quot;00E143EE&quot;/&gt;&lt;wsp:rsid wsp:val=&quot;00E14463&quot;/&gt;&lt;wsp:rsid wsp:val=&quot;00E14534&quot;/&gt;&lt;wsp:rsid wsp:val=&quot;00E14745&quot;/&gt;&lt;wsp:rsid wsp:val=&quot;00E14DB8&quot;/&gt;&lt;wsp:rsid wsp:val=&quot;00E14EF6&quot;/&gt;&lt;wsp:rsid wsp:val=&quot;00E1501C&quot;/&gt;&lt;wsp:rsid wsp:val=&quot;00E154C7&quot;/&gt;&lt;wsp:rsid wsp:val=&quot;00E1563F&quot;/&gt;&lt;wsp:rsid wsp:val=&quot;00E15B26&quot;/&gt;&lt;wsp:rsid wsp:val=&quot;00E15D33&quot;/&gt;&lt;wsp:rsid wsp:val=&quot;00E15DA7&quot;/&gt;&lt;wsp:rsid wsp:val=&quot;00E15DCC&quot;/&gt;&lt;wsp:rsid wsp:val=&quot;00E15F4B&quot;/&gt;&lt;wsp:rsid wsp:val=&quot;00E15FF4&quot;/&gt;&lt;wsp:rsid wsp:val=&quot;00E1632F&quot;/&gt;&lt;wsp:rsid wsp:val=&quot;00E164EE&quot;/&gt;&lt;wsp:rsid wsp:val=&quot;00E169D5&quot;/&gt;&lt;wsp:rsid wsp:val=&quot;00E177F5&quot;/&gt;&lt;wsp:rsid wsp:val=&quot;00E17857&quot;/&gt;&lt;wsp:rsid wsp:val=&quot;00E178DE&quot;/&gt;&lt;wsp:rsid wsp:val=&quot;00E17C27&quot;/&gt;&lt;wsp:rsid wsp:val=&quot;00E17C64&quot;/&gt;&lt;wsp:rsid wsp:val=&quot;00E17C68&quot;/&gt;&lt;wsp:rsid wsp:val=&quot;00E17F77&quot;/&gt;&lt;wsp:rsid wsp:val=&quot;00E20024&quot;/&gt;&lt;wsp:rsid wsp:val=&quot;00E2044F&quot;/&gt;&lt;wsp:rsid wsp:val=&quot;00E20640&quot;/&gt;&lt;wsp:rsid wsp:val=&quot;00E20DA0&quot;/&gt;&lt;wsp:rsid wsp:val=&quot;00E210E0&quot;/&gt;&lt;wsp:rsid wsp:val=&quot;00E217A4&quot;/&gt;&lt;wsp:rsid wsp:val=&quot;00E21821&quot;/&gt;&lt;wsp:rsid wsp:val=&quot;00E2182C&quot;/&gt;&lt;wsp:rsid wsp:val=&quot;00E21B04&quot;/&gt;&lt;wsp:rsid wsp:val=&quot;00E21C64&quot;/&gt;&lt;wsp:rsid wsp:val=&quot;00E21D6A&quot;/&gt;&lt;wsp:rsid wsp:val=&quot;00E2214E&quot;/&gt;&lt;wsp:rsid wsp:val=&quot;00E222C2&quot;/&gt;&lt;wsp:rsid wsp:val=&quot;00E22309&quot;/&gt;&lt;wsp:rsid wsp:val=&quot;00E224C0&quot;/&gt;&lt;wsp:rsid wsp:val=&quot;00E22683&quot;/&gt;&lt;wsp:rsid wsp:val=&quot;00E229CE&quot;/&gt;&lt;wsp:rsid wsp:val=&quot;00E22AB6&quot;/&gt;&lt;wsp:rsid wsp:val=&quot;00E22D17&quot;/&gt;&lt;wsp:rsid wsp:val=&quot;00E22D7F&quot;/&gt;&lt;wsp:rsid wsp:val=&quot;00E22DF7&quot;/&gt;&lt;wsp:rsid wsp:val=&quot;00E22FB8&quot;/&gt;&lt;wsp:rsid wsp:val=&quot;00E230C7&quot;/&gt;&lt;wsp:rsid wsp:val=&quot;00E2324A&quot;/&gt;&lt;wsp:rsid wsp:val=&quot;00E2369A&quot;/&gt;&lt;wsp:rsid wsp:val=&quot;00E236F7&quot;/&gt;&lt;wsp:rsid wsp:val=&quot;00E24015&quot;/&gt;&lt;wsp:rsid wsp:val=&quot;00E241A4&quot;/&gt;&lt;wsp:rsid wsp:val=&quot;00E24603&quot;/&gt;&lt;wsp:rsid wsp:val=&quot;00E247AF&quot;/&gt;&lt;wsp:rsid wsp:val=&quot;00E24BD9&quot;/&gt;&lt;wsp:rsid wsp:val=&quot;00E24C96&quot;/&gt;&lt;wsp:rsid wsp:val=&quot;00E24D3B&quot;/&gt;&lt;wsp:rsid wsp:val=&quot;00E2506A&quot;/&gt;&lt;wsp:rsid wsp:val=&quot;00E252DA&quot;/&gt;&lt;wsp:rsid wsp:val=&quot;00E25340&quot;/&gt;&lt;wsp:rsid wsp:val=&quot;00E25513&quot;/&gt;&lt;wsp:rsid wsp:val=&quot;00E257C4&quot;/&gt;&lt;wsp:rsid wsp:val=&quot;00E25979&quot;/&gt;&lt;wsp:rsid wsp:val=&quot;00E259DE&quot;/&gt;&lt;wsp:rsid wsp:val=&quot;00E25C77&quot;/&gt;&lt;wsp:rsid wsp:val=&quot;00E26590&quot;/&gt;&lt;wsp:rsid wsp:val=&quot;00E26A7B&quot;/&gt;&lt;wsp:rsid wsp:val=&quot;00E26AA8&quot;/&gt;&lt;wsp:rsid wsp:val=&quot;00E270F4&quot;/&gt;&lt;wsp:rsid wsp:val=&quot;00E272B0&quot;/&gt;&lt;wsp:rsid wsp:val=&quot;00E27880&quot;/&gt;&lt;wsp:rsid wsp:val=&quot;00E27954&quot;/&gt;&lt;wsp:rsid wsp:val=&quot;00E27A03&quot;/&gt;&lt;wsp:rsid wsp:val=&quot;00E301FB&quot;/&gt;&lt;wsp:rsid wsp:val=&quot;00E302D4&quot;/&gt;&lt;wsp:rsid wsp:val=&quot;00E30353&quot;/&gt;&lt;wsp:rsid wsp:val=&quot;00E30743&quot;/&gt;&lt;wsp:rsid wsp:val=&quot;00E30904&quot;/&gt;&lt;wsp:rsid wsp:val=&quot;00E30BD4&quot;/&gt;&lt;wsp:rsid wsp:val=&quot;00E30D58&quot;/&gt;&lt;wsp:rsid wsp:val=&quot;00E30DD9&quot;/&gt;&lt;wsp:rsid wsp:val=&quot;00E30DF3&quot;/&gt;&lt;wsp:rsid wsp:val=&quot;00E30F5C&quot;/&gt;&lt;wsp:rsid wsp:val=&quot;00E31228&quot;/&gt;&lt;wsp:rsid wsp:val=&quot;00E31424&quot;/&gt;&lt;wsp:rsid wsp:val=&quot;00E3155B&quot;/&gt;&lt;wsp:rsid wsp:val=&quot;00E31759&quot;/&gt;&lt;wsp:rsid wsp:val=&quot;00E31A05&quot;/&gt;&lt;wsp:rsid wsp:val=&quot;00E31BC5&quot;/&gt;&lt;wsp:rsid wsp:val=&quot;00E31CC6&quot;/&gt;&lt;wsp:rsid wsp:val=&quot;00E31ECA&quot;/&gt;&lt;wsp:rsid wsp:val=&quot;00E3207B&quot;/&gt;&lt;wsp:rsid wsp:val=&quot;00E320D2&quot;/&gt;&lt;wsp:rsid wsp:val=&quot;00E322EF&quot;/&gt;&lt;wsp:rsid wsp:val=&quot;00E32650&quot;/&gt;&lt;wsp:rsid wsp:val=&quot;00E32660&quot;/&gt;&lt;wsp:rsid wsp:val=&quot;00E3297C&quot;/&gt;&lt;wsp:rsid wsp:val=&quot;00E32982&quot;/&gt;&lt;wsp:rsid wsp:val=&quot;00E32D93&quot;/&gt;&lt;wsp:rsid wsp:val=&quot;00E32E6E&quot;/&gt;&lt;wsp:rsid wsp:val=&quot;00E33141&quot;/&gt;&lt;wsp:rsid wsp:val=&quot;00E331AC&quot;/&gt;&lt;wsp:rsid wsp:val=&quot;00E3325B&quot;/&gt;&lt;wsp:rsid wsp:val=&quot;00E332FB&quot;/&gt;&lt;wsp:rsid wsp:val=&quot;00E33BF0&quot;/&gt;&lt;wsp:rsid wsp:val=&quot;00E34365&quot;/&gt;&lt;wsp:rsid wsp:val=&quot;00E34A20&quot;/&gt;&lt;wsp:rsid wsp:val=&quot;00E34A2A&quot;/&gt;&lt;wsp:rsid wsp:val=&quot;00E34C45&quot;/&gt;&lt;wsp:rsid wsp:val=&quot;00E34D20&quot;/&gt;&lt;wsp:rsid wsp:val=&quot;00E34D60&quot;/&gt;&lt;wsp:rsid wsp:val=&quot;00E351AD&quot;/&gt;&lt;wsp:rsid wsp:val=&quot;00E3520D&quot;/&gt;&lt;wsp:rsid wsp:val=&quot;00E3524B&quot;/&gt;&lt;wsp:rsid wsp:val=&quot;00E35767&quot;/&gt;&lt;wsp:rsid wsp:val=&quot;00E35999&quot;/&gt;&lt;wsp:rsid wsp:val=&quot;00E35A10&quot;/&gt;&lt;wsp:rsid wsp:val=&quot;00E35D48&quot;/&gt;&lt;wsp:rsid wsp:val=&quot;00E35E76&quot;/&gt;&lt;wsp:rsid wsp:val=&quot;00E36422&quot;/&gt;&lt;wsp:rsid wsp:val=&quot;00E36444&quot;/&gt;&lt;wsp:rsid wsp:val=&quot;00E36A70&quot;/&gt;&lt;wsp:rsid wsp:val=&quot;00E375C3&quot;/&gt;&lt;wsp:rsid wsp:val=&quot;00E376F3&quot;/&gt;&lt;wsp:rsid wsp:val=&quot;00E37EF3&quot;/&gt;&lt;wsp:rsid wsp:val=&quot;00E37F61&quot;/&gt;&lt;wsp:rsid wsp:val=&quot;00E4026C&quot;/&gt;&lt;wsp:rsid wsp:val=&quot;00E404EE&quot;/&gt;&lt;wsp:rsid wsp:val=&quot;00E4069F&quot;/&gt;&lt;wsp:rsid wsp:val=&quot;00E407A8&quot;/&gt;&lt;wsp:rsid wsp:val=&quot;00E41388&quot;/&gt;&lt;wsp:rsid wsp:val=&quot;00E41636&quot;/&gt;&lt;wsp:rsid wsp:val=&quot;00E41B0F&quot;/&gt;&lt;wsp:rsid wsp:val=&quot;00E41BAC&quot;/&gt;&lt;wsp:rsid wsp:val=&quot;00E41D8D&quot;/&gt;&lt;wsp:rsid wsp:val=&quot;00E4211C&quot;/&gt;&lt;wsp:rsid wsp:val=&quot;00E422E3&quot;/&gt;&lt;wsp:rsid wsp:val=&quot;00E428BD&quot;/&gt;&lt;wsp:rsid wsp:val=&quot;00E42A27&quot;/&gt;&lt;wsp:rsid wsp:val=&quot;00E42A60&quot;/&gt;&lt;wsp:rsid wsp:val=&quot;00E43301&quot;/&gt;&lt;wsp:rsid wsp:val=&quot;00E43424&quot;/&gt;&lt;wsp:rsid wsp:val=&quot;00E4353F&quot;/&gt;&lt;wsp:rsid wsp:val=&quot;00E43773&quot;/&gt;&lt;wsp:rsid wsp:val=&quot;00E43A7B&quot;/&gt;&lt;wsp:rsid wsp:val=&quot;00E43B92&quot;/&gt;&lt;wsp:rsid wsp:val=&quot;00E43CDA&quot;/&gt;&lt;wsp:rsid wsp:val=&quot;00E43DF8&quot;/&gt;&lt;wsp:rsid wsp:val=&quot;00E43F05&quot;/&gt;&lt;wsp:rsid wsp:val=&quot;00E43FF9&quot;/&gt;&lt;wsp:rsid wsp:val=&quot;00E4400F&quot;/&gt;&lt;wsp:rsid wsp:val=&quot;00E4407F&quot;/&gt;&lt;wsp:rsid wsp:val=&quot;00E441C9&quot;/&gt;&lt;wsp:rsid wsp:val=&quot;00E44B07&quot;/&gt;&lt;wsp:rsid wsp:val=&quot;00E44CD3&quot;/&gt;&lt;wsp:rsid wsp:val=&quot;00E44F52&quot;/&gt;&lt;wsp:rsid wsp:val=&quot;00E45069&quot;/&gt;&lt;wsp:rsid wsp:val=&quot;00E4508C&quot;/&gt;&lt;wsp:rsid wsp:val=&quot;00E4514F&quot;/&gt;&lt;wsp:rsid wsp:val=&quot;00E45341&quot;/&gt;&lt;wsp:rsid wsp:val=&quot;00E45854&quot;/&gt;&lt;wsp:rsid wsp:val=&quot;00E45F4B&quot;/&gt;&lt;wsp:rsid wsp:val=&quot;00E46160&quot;/&gt;&lt;wsp:rsid wsp:val=&quot;00E46554&quot;/&gt;&lt;wsp:rsid wsp:val=&quot;00E467CC&quot;/&gt;&lt;wsp:rsid wsp:val=&quot;00E46D30&quot;/&gt;&lt;wsp:rsid wsp:val=&quot;00E47627&quot;/&gt;&lt;wsp:rsid wsp:val=&quot;00E47658&quot;/&gt;&lt;wsp:rsid wsp:val=&quot;00E47E41&quot;/&gt;&lt;wsp:rsid wsp:val=&quot;00E47F6B&quot;/&gt;&lt;wsp:rsid wsp:val=&quot;00E50112&quot;/&gt;&lt;wsp:rsid wsp:val=&quot;00E5051D&quot;/&gt;&lt;wsp:rsid wsp:val=&quot;00E50621&quot;/&gt;&lt;wsp:rsid wsp:val=&quot;00E508E9&quot;/&gt;&lt;wsp:rsid wsp:val=&quot;00E5098D&quot;/&gt;&lt;wsp:rsid wsp:val=&quot;00E50B75&quot;/&gt;&lt;wsp:rsid wsp:val=&quot;00E50C66&quot;/&gt;&lt;wsp:rsid wsp:val=&quot;00E50D97&quot;/&gt;&lt;wsp:rsid wsp:val=&quot;00E5114D&quot;/&gt;&lt;wsp:rsid wsp:val=&quot;00E51485&quot;/&gt;&lt;wsp:rsid wsp:val=&quot;00E515C3&quot;/&gt;&lt;wsp:rsid wsp:val=&quot;00E51A35&quot;/&gt;&lt;wsp:rsid wsp:val=&quot;00E51C3F&quot;/&gt;&lt;wsp:rsid wsp:val=&quot;00E51FFD&quot;/&gt;&lt;wsp:rsid wsp:val=&quot;00E52282&quot;/&gt;&lt;wsp:rsid wsp:val=&quot;00E5264A&quot;/&gt;&lt;wsp:rsid wsp:val=&quot;00E531CC&quot;/&gt;&lt;wsp:rsid wsp:val=&quot;00E5333A&quot;/&gt;&lt;wsp:rsid wsp:val=&quot;00E534E3&quot;/&gt;&lt;wsp:rsid wsp:val=&quot;00E536E1&quot;/&gt;&lt;wsp:rsid wsp:val=&quot;00E5383A&quot;/&gt;&lt;wsp:rsid wsp:val=&quot;00E53A02&quot;/&gt;&lt;wsp:rsid wsp:val=&quot;00E53BFE&quot;/&gt;&lt;wsp:rsid wsp:val=&quot;00E53CBC&quot;/&gt;&lt;wsp:rsid wsp:val=&quot;00E546A1&quot;/&gt;&lt;wsp:rsid wsp:val=&quot;00E547C1&quot;/&gt;&lt;wsp:rsid wsp:val=&quot;00E54838&quot;/&gt;&lt;wsp:rsid wsp:val=&quot;00E54C71&quot;/&gt;&lt;wsp:rsid wsp:val=&quot;00E552FA&quot;/&gt;&lt;wsp:rsid wsp:val=&quot;00E55486&quot;/&gt;&lt;wsp:rsid wsp:val=&quot;00E55944&quot;/&gt;&lt;wsp:rsid wsp:val=&quot;00E55ABC&quot;/&gt;&lt;wsp:rsid wsp:val=&quot;00E55B6E&quot;/&gt;&lt;wsp:rsid wsp:val=&quot;00E55BDB&quot;/&gt;&lt;wsp:rsid wsp:val=&quot;00E55DC4&quot;/&gt;&lt;wsp:rsid wsp:val=&quot;00E560B0&quot;/&gt;&lt;wsp:rsid wsp:val=&quot;00E56162&quot;/&gt;&lt;wsp:rsid wsp:val=&quot;00E56191&quot;/&gt;&lt;wsp:rsid wsp:val=&quot;00E562D5&quot;/&gt;&lt;wsp:rsid wsp:val=&quot;00E565F3&quot;/&gt;&lt;wsp:rsid wsp:val=&quot;00E56639&quot;/&gt;&lt;wsp:rsid wsp:val=&quot;00E568B4&quot;/&gt;&lt;wsp:rsid wsp:val=&quot;00E569C5&quot;/&gt;&lt;wsp:rsid wsp:val=&quot;00E56A8B&quot;/&gt;&lt;wsp:rsid wsp:val=&quot;00E56B63&quot;/&gt;&lt;wsp:rsid wsp:val=&quot;00E56B79&quot;/&gt;&lt;wsp:rsid wsp:val=&quot;00E574B4&quot;/&gt;&lt;wsp:rsid wsp:val=&quot;00E576BD&quot;/&gt;&lt;wsp:rsid wsp:val=&quot;00E57B74&quot;/&gt;&lt;wsp:rsid wsp:val=&quot;00E60118&quot;/&gt;&lt;wsp:rsid wsp:val=&quot;00E601A3&quot;/&gt;&lt;wsp:rsid wsp:val=&quot;00E601AD&quot;/&gt;&lt;wsp:rsid wsp:val=&quot;00E604BD&quot;/&gt;&lt;wsp:rsid wsp:val=&quot;00E6075C&quot;/&gt;&lt;wsp:rsid wsp:val=&quot;00E6081B&quot;/&gt;&lt;wsp:rsid wsp:val=&quot;00E6129F&quot;/&gt;&lt;wsp:rsid wsp:val=&quot;00E618C6&quot;/&gt;&lt;wsp:rsid wsp:val=&quot;00E61A17&quot;/&gt;&lt;wsp:rsid wsp:val=&quot;00E61A44&quot;/&gt;&lt;wsp:rsid wsp:val=&quot;00E6214B&quot;/&gt;&lt;wsp:rsid wsp:val=&quot;00E623EB&quot;/&gt;&lt;wsp:rsid wsp:val=&quot;00E625E0&quot;/&gt;&lt;wsp:rsid wsp:val=&quot;00E62894&quot;/&gt;&lt;wsp:rsid wsp:val=&quot;00E62895&quot;/&gt;&lt;wsp:rsid wsp:val=&quot;00E63454&quot;/&gt;&lt;wsp:rsid wsp:val=&quot;00E6346E&quot;/&gt;&lt;wsp:rsid wsp:val=&quot;00E637F5&quot;/&gt;&lt;wsp:rsid wsp:val=&quot;00E63AD4&quot;/&gt;&lt;wsp:rsid wsp:val=&quot;00E63B83&quot;/&gt;&lt;wsp:rsid wsp:val=&quot;00E63D36&quot;/&gt;&lt;wsp:rsid wsp:val=&quot;00E63EAA&quot;/&gt;&lt;wsp:rsid wsp:val=&quot;00E63EFE&quot;/&gt;&lt;wsp:rsid wsp:val=&quot;00E640A4&quot;/&gt;&lt;wsp:rsid wsp:val=&quot;00E64183&quot;/&gt;&lt;wsp:rsid wsp:val=&quot;00E645B1&quot;/&gt;&lt;wsp:rsid wsp:val=&quot;00E64F2F&quot;/&gt;&lt;wsp:rsid wsp:val=&quot;00E64F57&quot;/&gt;&lt;wsp:rsid wsp:val=&quot;00E6526F&quot;/&gt;&lt;wsp:rsid wsp:val=&quot;00E6538C&quot;/&gt;&lt;wsp:rsid wsp:val=&quot;00E655AC&quot;/&gt;&lt;wsp:rsid wsp:val=&quot;00E656CB&quot;/&gt;&lt;wsp:rsid wsp:val=&quot;00E656F0&quot;/&gt;&lt;wsp:rsid wsp:val=&quot;00E65FCD&quot;/&gt;&lt;wsp:rsid wsp:val=&quot;00E662C1&quot;/&gt;&lt;wsp:rsid wsp:val=&quot;00E663E7&quot;/&gt;&lt;wsp:rsid wsp:val=&quot;00E671DC&quot;/&gt;&lt;wsp:rsid wsp:val=&quot;00E672F3&quot;/&gt;&lt;wsp:rsid wsp:val=&quot;00E67493&quot;/&gt;&lt;wsp:rsid wsp:val=&quot;00E67A36&quot;/&gt;&lt;wsp:rsid wsp:val=&quot;00E67BDD&quot;/&gt;&lt;wsp:rsid wsp:val=&quot;00E67D1B&quot;/&gt;&lt;wsp:rsid wsp:val=&quot;00E67EB2&quot;/&gt;&lt;wsp:rsid wsp:val=&quot;00E706BF&quot;/&gt;&lt;wsp:rsid wsp:val=&quot;00E708BF&quot;/&gt;&lt;wsp:rsid wsp:val=&quot;00E70B3C&quot;/&gt;&lt;wsp:rsid wsp:val=&quot;00E70C93&quot;/&gt;&lt;wsp:rsid wsp:val=&quot;00E70FE8&quot;/&gt;&lt;wsp:rsid wsp:val=&quot;00E71047&quot;/&gt;&lt;wsp:rsid wsp:val=&quot;00E71508&quot;/&gt;&lt;wsp:rsid wsp:val=&quot;00E717A5&quot;/&gt;&lt;wsp:rsid wsp:val=&quot;00E717CC&quot;/&gt;&lt;wsp:rsid wsp:val=&quot;00E71868&quot;/&gt;&lt;wsp:rsid wsp:val=&quot;00E72370&quot;/&gt;&lt;wsp:rsid wsp:val=&quot;00E723ED&quot;/&gt;&lt;wsp:rsid wsp:val=&quot;00E72400&quot;/&gt;&lt;wsp:rsid wsp:val=&quot;00E72B4E&quot;/&gt;&lt;wsp:rsid wsp:val=&quot;00E72D87&quot;/&gt;&lt;wsp:rsid wsp:val=&quot;00E73061&quot;/&gt;&lt;wsp:rsid wsp:val=&quot;00E7309D&quot;/&gt;&lt;wsp:rsid wsp:val=&quot;00E730B0&quot;/&gt;&lt;wsp:rsid wsp:val=&quot;00E730D5&quot;/&gt;&lt;wsp:rsid wsp:val=&quot;00E731A4&quot;/&gt;&lt;wsp:rsid wsp:val=&quot;00E73371&quot;/&gt;&lt;wsp:rsid wsp:val=&quot;00E7359F&quot;/&gt;&lt;wsp:rsid wsp:val=&quot;00E738FA&quot;/&gt;&lt;wsp:rsid wsp:val=&quot;00E73D71&quot;/&gt;&lt;wsp:rsid wsp:val=&quot;00E73FDB&quot;/&gt;&lt;wsp:rsid wsp:val=&quot;00E740AC&quot;/&gt;&lt;wsp:rsid wsp:val=&quot;00E745C3&quot;/&gt;&lt;wsp:rsid wsp:val=&quot;00E74851&quot;/&gt;&lt;wsp:rsid wsp:val=&quot;00E749ED&quot;/&gt;&lt;wsp:rsid wsp:val=&quot;00E74BAE&quot;/&gt;&lt;wsp:rsid wsp:val=&quot;00E74BB8&quot;/&gt;&lt;wsp:rsid wsp:val=&quot;00E74E82&quot;/&gt;&lt;wsp:rsid wsp:val=&quot;00E7521D&quot;/&gt;&lt;wsp:rsid wsp:val=&quot;00E75416&quot;/&gt;&lt;wsp:rsid wsp:val=&quot;00E75700&quot;/&gt;&lt;wsp:rsid wsp:val=&quot;00E7594D&quot;/&gt;&lt;wsp:rsid wsp:val=&quot;00E7599E&quot;/&gt;&lt;wsp:rsid wsp:val=&quot;00E75AF2&quot;/&gt;&lt;wsp:rsid wsp:val=&quot;00E75FF5&quot;/&gt;&lt;wsp:rsid wsp:val=&quot;00E7633B&quot;/&gt;&lt;wsp:rsid wsp:val=&quot;00E7649A&quot;/&gt;&lt;wsp:rsid wsp:val=&quot;00E768AD&quot;/&gt;&lt;wsp:rsid wsp:val=&quot;00E769A9&quot;/&gt;&lt;wsp:rsid wsp:val=&quot;00E76B0C&quot;/&gt;&lt;wsp:rsid wsp:val=&quot;00E76C6C&quot;/&gt;&lt;wsp:rsid wsp:val=&quot;00E76DA2&quot;/&gt;&lt;wsp:rsid wsp:val=&quot;00E7720D&quot;/&gt;&lt;wsp:rsid wsp:val=&quot;00E77274&quot;/&gt;&lt;wsp:rsid wsp:val=&quot;00E773F9&quot;/&gt;&lt;wsp:rsid wsp:val=&quot;00E77478&quot;/&gt;&lt;wsp:rsid wsp:val=&quot;00E77556&quot;/&gt;&lt;wsp:rsid wsp:val=&quot;00E775B4&quot;/&gt;&lt;wsp:rsid wsp:val=&quot;00E77EB4&quot;/&gt;&lt;wsp:rsid wsp:val=&quot;00E8016D&quot;/&gt;&lt;wsp:rsid wsp:val=&quot;00E8020C&quot;/&gt;&lt;wsp:rsid wsp:val=&quot;00E8030D&quot;/&gt;&lt;wsp:rsid wsp:val=&quot;00E804C9&quot;/&gt;&lt;wsp:rsid wsp:val=&quot;00E805A0&quot;/&gt;&lt;wsp:rsid wsp:val=&quot;00E80878&quot;/&gt;&lt;wsp:rsid wsp:val=&quot;00E80EB8&quot;/&gt;&lt;wsp:rsid wsp:val=&quot;00E810EB&quot;/&gt;&lt;wsp:rsid wsp:val=&quot;00E81272&quot;/&gt;&lt;wsp:rsid wsp:val=&quot;00E812D5&quot;/&gt;&lt;wsp:rsid wsp:val=&quot;00E81BD9&quot;/&gt;&lt;wsp:rsid wsp:val=&quot;00E822BA&quot;/&gt;&lt;wsp:rsid wsp:val=&quot;00E82502&quot;/&gt;&lt;wsp:rsid wsp:val=&quot;00E8256E&quot;/&gt;&lt;wsp:rsid wsp:val=&quot;00E82634&quot;/&gt;&lt;wsp:rsid wsp:val=&quot;00E8266A&quot;/&gt;&lt;wsp:rsid wsp:val=&quot;00E8288E&quot;/&gt;&lt;wsp:rsid wsp:val=&quot;00E828D2&quot;/&gt;&lt;wsp:rsid wsp:val=&quot;00E82F61&quot;/&gt;&lt;wsp:rsid wsp:val=&quot;00E83225&quot;/&gt;&lt;wsp:rsid wsp:val=&quot;00E83583&quot;/&gt;&lt;wsp:rsid wsp:val=&quot;00E83ADB&quot;/&gt;&lt;wsp:rsid wsp:val=&quot;00E83B6C&quot;/&gt;&lt;wsp:rsid wsp:val=&quot;00E83B7E&quot;/&gt;&lt;wsp:rsid wsp:val=&quot;00E841A6&quot;/&gt;&lt;wsp:rsid wsp:val=&quot;00E84277&quot;/&gt;&lt;wsp:rsid wsp:val=&quot;00E843B8&quot;/&gt;&lt;wsp:rsid wsp:val=&quot;00E8461D&quot;/&gt;&lt;wsp:rsid wsp:val=&quot;00E849DA&quot;/&gt;&lt;wsp:rsid wsp:val=&quot;00E84A7B&quot;/&gt;&lt;wsp:rsid wsp:val=&quot;00E84B6C&quot;/&gt;&lt;wsp:rsid wsp:val=&quot;00E84BF0&quot;/&gt;&lt;wsp:rsid wsp:val=&quot;00E84F84&quot;/&gt;&lt;wsp:rsid wsp:val=&quot;00E854CF&quot;/&gt;&lt;wsp:rsid wsp:val=&quot;00E858AC&quot;/&gt;&lt;wsp:rsid wsp:val=&quot;00E8595B&quot;/&gt;&lt;wsp:rsid wsp:val=&quot;00E85A67&quot;/&gt;&lt;wsp:rsid wsp:val=&quot;00E85C5A&quot;/&gt;&lt;wsp:rsid wsp:val=&quot;00E8629F&quot;/&gt;&lt;wsp:rsid wsp:val=&quot;00E863A1&quot;/&gt;&lt;wsp:rsid wsp:val=&quot;00E86499&quot;/&gt;&lt;wsp:rsid wsp:val=&quot;00E864CA&quot;/&gt;&lt;wsp:rsid wsp:val=&quot;00E8673C&quot;/&gt;&lt;wsp:rsid wsp:val=&quot;00E8692B&quot;/&gt;&lt;wsp:rsid wsp:val=&quot;00E87526&quot;/&gt;&lt;wsp:rsid wsp:val=&quot;00E87634&quot;/&gt;&lt;wsp:rsid wsp:val=&quot;00E87762&quot;/&gt;&lt;wsp:rsid wsp:val=&quot;00E8784E&quot;/&gt;&lt;wsp:rsid wsp:val=&quot;00E87944&quot;/&gt;&lt;wsp:rsid wsp:val=&quot;00E901CA&quot;/&gt;&lt;wsp:rsid wsp:val=&quot;00E913F9&quot;/&gt;&lt;wsp:rsid wsp:val=&quot;00E917DE&quot;/&gt;&lt;wsp:rsid wsp:val=&quot;00E91817&quot;/&gt;&lt;wsp:rsid wsp:val=&quot;00E91D56&quot;/&gt;&lt;wsp:rsid wsp:val=&quot;00E91E0B&quot;/&gt;&lt;wsp:rsid wsp:val=&quot;00E920D8&quot;/&gt;&lt;wsp:rsid wsp:val=&quot;00E920EB&quot;/&gt;&lt;wsp:rsid wsp:val=&quot;00E923ED&quot;/&gt;&lt;wsp:rsid wsp:val=&quot;00E923F7&quot;/&gt;&lt;wsp:rsid wsp:val=&quot;00E92855&quot;/&gt;&lt;wsp:rsid wsp:val=&quot;00E92F4F&quot;/&gt;&lt;wsp:rsid wsp:val=&quot;00E93089&quot;/&gt;&lt;wsp:rsid wsp:val=&quot;00E93486&quot;/&gt;&lt;wsp:rsid wsp:val=&quot;00E93697&quot;/&gt;&lt;wsp:rsid wsp:val=&quot;00E936E6&quot;/&gt;&lt;wsp:rsid wsp:val=&quot;00E938B7&quot;/&gt;&lt;wsp:rsid wsp:val=&quot;00E93987&quot;/&gt;&lt;wsp:rsid wsp:val=&quot;00E93D11&quot;/&gt;&lt;wsp:rsid wsp:val=&quot;00E9432D&quot;/&gt;&lt;wsp:rsid wsp:val=&quot;00E9471C&quot;/&gt;&lt;wsp:rsid wsp:val=&quot;00E9473A&quot;/&gt;&lt;wsp:rsid wsp:val=&quot;00E947C2&quot;/&gt;&lt;wsp:rsid wsp:val=&quot;00E94CCA&quot;/&gt;&lt;wsp:rsid wsp:val=&quot;00E95081&quot;/&gt;&lt;wsp:rsid wsp:val=&quot;00E9515B&quot;/&gt;&lt;wsp:rsid wsp:val=&quot;00E954CC&quot;/&gt;&lt;wsp:rsid wsp:val=&quot;00E955F8&quot;/&gt;&lt;wsp:rsid wsp:val=&quot;00E956FD&quot;/&gt;&lt;wsp:rsid wsp:val=&quot;00E958B4&quot;/&gt;&lt;wsp:rsid wsp:val=&quot;00E95AF9&quot;/&gt;&lt;wsp:rsid wsp:val=&quot;00E96562&quot;/&gt;&lt;wsp:rsid wsp:val=&quot;00E96620&quot;/&gt;&lt;wsp:rsid wsp:val=&quot;00E969CB&quot;/&gt;&lt;wsp:rsid wsp:val=&quot;00E96A39&quot;/&gt;&lt;wsp:rsid wsp:val=&quot;00E97075&quot;/&gt;&lt;wsp:rsid wsp:val=&quot;00E973C3&quot;/&gt;&lt;wsp:rsid wsp:val=&quot;00E97674&quot;/&gt;&lt;wsp:rsid wsp:val=&quot;00E9769F&quot;/&gt;&lt;wsp:rsid wsp:val=&quot;00EA06A6&quot;/&gt;&lt;wsp:rsid wsp:val=&quot;00EA082D&quot;/&gt;&lt;wsp:rsid wsp:val=&quot;00EA09D3&quot;/&gt;&lt;wsp:rsid wsp:val=&quot;00EA0A2A&quot;/&gt;&lt;wsp:rsid wsp:val=&quot;00EA0A8D&quot;/&gt;&lt;wsp:rsid wsp:val=&quot;00EA0C19&quot;/&gt;&lt;wsp:rsid wsp:val=&quot;00EA0E43&quot;/&gt;&lt;wsp:rsid wsp:val=&quot;00EA1626&quot;/&gt;&lt;wsp:rsid wsp:val=&quot;00EA1666&quot;/&gt;&lt;wsp:rsid wsp:val=&quot;00EA1D8F&quot;/&gt;&lt;wsp:rsid wsp:val=&quot;00EA1E1D&quot;/&gt;&lt;wsp:rsid wsp:val=&quot;00EA1E67&quot;/&gt;&lt;wsp:rsid wsp:val=&quot;00EA2A89&quot;/&gt;&lt;wsp:rsid wsp:val=&quot;00EA2DC7&quot;/&gt;&lt;wsp:rsid wsp:val=&quot;00EA2F3C&quot;/&gt;&lt;wsp:rsid wsp:val=&quot;00EA33F8&quot;/&gt;&lt;wsp:rsid wsp:val=&quot;00EA35B9&quot;/&gt;&lt;wsp:rsid wsp:val=&quot;00EA3C24&quot;/&gt;&lt;wsp:rsid wsp:val=&quot;00EA3CF6&quot;/&gt;&lt;wsp:rsid wsp:val=&quot;00EA4465&quot;/&gt;&lt;wsp:rsid wsp:val=&quot;00EA497A&quot;/&gt;&lt;wsp:rsid wsp:val=&quot;00EA4F59&quot;/&gt;&lt;wsp:rsid wsp:val=&quot;00EA505A&quot;/&gt;&lt;wsp:rsid wsp:val=&quot;00EA5319&quot;/&gt;&lt;wsp:rsid wsp:val=&quot;00EA5419&quot;/&gt;&lt;wsp:rsid wsp:val=&quot;00EA55FB&quot;/&gt;&lt;wsp:rsid wsp:val=&quot;00EA5997&quot;/&gt;&lt;wsp:rsid wsp:val=&quot;00EA5D92&quot;/&gt;&lt;wsp:rsid wsp:val=&quot;00EA5E4B&quot;/&gt;&lt;wsp:rsid wsp:val=&quot;00EA608C&quot;/&gt;&lt;wsp:rsid wsp:val=&quot;00EA6154&quot;/&gt;&lt;wsp:rsid wsp:val=&quot;00EA63AF&quot;/&gt;&lt;wsp:rsid wsp:val=&quot;00EA6CF1&quot;/&gt;&lt;wsp:rsid wsp:val=&quot;00EA6DE5&quot;/&gt;&lt;wsp:rsid wsp:val=&quot;00EA7C15&quot;/&gt;&lt;wsp:rsid wsp:val=&quot;00EA7DFC&quot;/&gt;&lt;wsp:rsid wsp:val=&quot;00EB02AC&quot;/&gt;&lt;wsp:rsid wsp:val=&quot;00EB05F1&quot;/&gt;&lt;wsp:rsid wsp:val=&quot;00EB06CA&quot;/&gt;&lt;wsp:rsid wsp:val=&quot;00EB0756&quot;/&gt;&lt;wsp:rsid wsp:val=&quot;00EB0777&quot;/&gt;&lt;wsp:rsid wsp:val=&quot;00EB0AB6&quot;/&gt;&lt;wsp:rsid wsp:val=&quot;00EB0BD0&quot;/&gt;&lt;wsp:rsid wsp:val=&quot;00EB0BD5&quot;/&gt;&lt;wsp:rsid wsp:val=&quot;00EB0C4C&quot;/&gt;&lt;wsp:rsid wsp:val=&quot;00EB0DC4&quot;/&gt;&lt;wsp:rsid wsp:val=&quot;00EB0E80&quot;/&gt;&lt;wsp:rsid wsp:val=&quot;00EB0F47&quot;/&gt;&lt;wsp:rsid wsp:val=&quot;00EB1145&quot;/&gt;&lt;wsp:rsid wsp:val=&quot;00EB12A8&quot;/&gt;&lt;wsp:rsid wsp:val=&quot;00EB1330&quot;/&gt;&lt;wsp:rsid wsp:val=&quot;00EB17BA&quot;/&gt;&lt;wsp:rsid wsp:val=&quot;00EB181F&quot;/&gt;&lt;wsp:rsid wsp:val=&quot;00EB1B74&quot;/&gt;&lt;wsp:rsid wsp:val=&quot;00EB1BB1&quot;/&gt;&lt;wsp:rsid wsp:val=&quot;00EB1F08&quot;/&gt;&lt;wsp:rsid wsp:val=&quot;00EB2080&quot;/&gt;&lt;wsp:rsid wsp:val=&quot;00EB22C8&quot;/&gt;&lt;wsp:rsid wsp:val=&quot;00EB2451&quot;/&gt;&lt;wsp:rsid wsp:val=&quot;00EB285E&quot;/&gt;&lt;wsp:rsid wsp:val=&quot;00EB2B05&quot;/&gt;&lt;wsp:rsid wsp:val=&quot;00EB2D96&quot;/&gt;&lt;wsp:rsid wsp:val=&quot;00EB2F6F&quot;/&gt;&lt;wsp:rsid wsp:val=&quot;00EB2FBD&quot;/&gt;&lt;wsp:rsid wsp:val=&quot;00EB2FDA&quot;/&gt;&lt;wsp:rsid wsp:val=&quot;00EB312A&quot;/&gt;&lt;wsp:rsid wsp:val=&quot;00EB31B9&quot;/&gt;&lt;wsp:rsid wsp:val=&quot;00EB35C7&quot;/&gt;&lt;wsp:rsid wsp:val=&quot;00EB367D&quot;/&gt;&lt;wsp:rsid wsp:val=&quot;00EB3890&quot;/&gt;&lt;wsp:rsid wsp:val=&quot;00EB3A42&quot;/&gt;&lt;wsp:rsid wsp:val=&quot;00EB4084&quot;/&gt;&lt;wsp:rsid wsp:val=&quot;00EB411B&quot;/&gt;&lt;wsp:rsid wsp:val=&quot;00EB448C&quot;/&gt;&lt;wsp:rsid wsp:val=&quot;00EB44E3&quot;/&gt;&lt;wsp:rsid wsp:val=&quot;00EB49D4&quot;/&gt;&lt;wsp:rsid wsp:val=&quot;00EB4AD2&quot;/&gt;&lt;wsp:rsid wsp:val=&quot;00EB5246&quot;/&gt;&lt;wsp:rsid wsp:val=&quot;00EB56EA&quot;/&gt;&lt;wsp:rsid wsp:val=&quot;00EB5742&quot;/&gt;&lt;wsp:rsid wsp:val=&quot;00EB5BBD&quot;/&gt;&lt;wsp:rsid wsp:val=&quot;00EB603C&quot;/&gt;&lt;wsp:rsid wsp:val=&quot;00EB6586&quot;/&gt;&lt;wsp:rsid wsp:val=&quot;00EB68AA&quot;/&gt;&lt;wsp:rsid wsp:val=&quot;00EB6963&quot;/&gt;&lt;wsp:rsid wsp:val=&quot;00EB6999&quot;/&gt;&lt;wsp:rsid wsp:val=&quot;00EB6ABA&quot;/&gt;&lt;wsp:rsid wsp:val=&quot;00EB6B98&quot;/&gt;&lt;wsp:rsid wsp:val=&quot;00EB6DF3&quot;/&gt;&lt;wsp:rsid wsp:val=&quot;00EB6E97&quot;/&gt;&lt;wsp:rsid wsp:val=&quot;00EB6F94&quot;/&gt;&lt;wsp:rsid wsp:val=&quot;00EB7701&quot;/&gt;&lt;wsp:rsid wsp:val=&quot;00EB7ED2&quot;/&gt;&lt;wsp:rsid wsp:val=&quot;00EB7F31&quot;/&gt;&lt;wsp:rsid wsp:val=&quot;00EC0F03&quot;/&gt;&lt;wsp:rsid wsp:val=&quot;00EC106D&quot;/&gt;&lt;wsp:rsid wsp:val=&quot;00EC10D9&quot;/&gt;&lt;wsp:rsid wsp:val=&quot;00EC11AB&quot;/&gt;&lt;wsp:rsid wsp:val=&quot;00EC1415&quot;/&gt;&lt;wsp:rsid wsp:val=&quot;00EC1A2A&quot;/&gt;&lt;wsp:rsid wsp:val=&quot;00EC200E&quot;/&gt;&lt;wsp:rsid wsp:val=&quot;00EC2021&quot;/&gt;&lt;wsp:rsid wsp:val=&quot;00EC217B&quot;/&gt;&lt;wsp:rsid wsp:val=&quot;00EC224A&quot;/&gt;&lt;wsp:rsid wsp:val=&quot;00EC23A9&quot;/&gt;&lt;wsp:rsid wsp:val=&quot;00EC272B&quot;/&gt;&lt;wsp:rsid wsp:val=&quot;00EC2885&quot;/&gt;&lt;wsp:rsid wsp:val=&quot;00EC2A76&quot;/&gt;&lt;wsp:rsid wsp:val=&quot;00EC2DD7&quot;/&gt;&lt;wsp:rsid wsp:val=&quot;00EC345F&quot;/&gt;&lt;wsp:rsid wsp:val=&quot;00EC3ADE&quot;/&gt;&lt;wsp:rsid wsp:val=&quot;00EC3B10&quot;/&gt;&lt;wsp:rsid wsp:val=&quot;00EC3CA6&quot;/&gt;&lt;wsp:rsid wsp:val=&quot;00EC3CB0&quot;/&gt;&lt;wsp:rsid wsp:val=&quot;00EC4372&quot;/&gt;&lt;wsp:rsid wsp:val=&quot;00EC4465&quot;/&gt;&lt;wsp:rsid wsp:val=&quot;00EC4840&quot;/&gt;&lt;wsp:rsid wsp:val=&quot;00EC4961&quot;/&gt;&lt;wsp:rsid wsp:val=&quot;00EC4B52&quot;/&gt;&lt;wsp:rsid wsp:val=&quot;00EC4C97&quot;/&gt;&lt;wsp:rsid wsp:val=&quot;00EC4D86&quot;/&gt;&lt;wsp:rsid wsp:val=&quot;00EC50A3&quot;/&gt;&lt;wsp:rsid wsp:val=&quot;00EC565F&quot;/&gt;&lt;wsp:rsid wsp:val=&quot;00EC5D1C&quot;/&gt;&lt;wsp:rsid wsp:val=&quot;00EC5EC2&quot;/&gt;&lt;wsp:rsid wsp:val=&quot;00EC5EC6&quot;/&gt;&lt;wsp:rsid wsp:val=&quot;00EC5EFC&quot;/&gt;&lt;wsp:rsid wsp:val=&quot;00EC6468&quot;/&gt;&lt;wsp:rsid wsp:val=&quot;00EC69F6&quot;/&gt;&lt;wsp:rsid wsp:val=&quot;00EC6D9A&quot;/&gt;&lt;wsp:rsid wsp:val=&quot;00EC6DE3&quot;/&gt;&lt;wsp:rsid wsp:val=&quot;00EC6EE5&quot;/&gt;&lt;wsp:rsid wsp:val=&quot;00EC729B&quot;/&gt;&lt;wsp:rsid wsp:val=&quot;00EC7671&quot;/&gt;&lt;wsp:rsid wsp:val=&quot;00EC76A2&quot;/&gt;&lt;wsp:rsid wsp:val=&quot;00EC76B6&quot;/&gt;&lt;wsp:rsid wsp:val=&quot;00EC7F18&quot;/&gt;&lt;wsp:rsid wsp:val=&quot;00ED018F&quot;/&gt;&lt;wsp:rsid wsp:val=&quot;00ED026F&quot;/&gt;&lt;wsp:rsid wsp:val=&quot;00ED02B4&quot;/&gt;&lt;wsp:rsid wsp:val=&quot;00ED066D&quot;/&gt;&lt;wsp:rsid wsp:val=&quot;00ED06BA&quot;/&gt;&lt;wsp:rsid wsp:val=&quot;00ED07CF&quot;/&gt;&lt;wsp:rsid wsp:val=&quot;00ED08C2&quot;/&gt;&lt;wsp:rsid wsp:val=&quot;00ED12ED&quot;/&gt;&lt;wsp:rsid wsp:val=&quot;00ED1661&quot;/&gt;&lt;wsp:rsid wsp:val=&quot;00ED1923&quot;/&gt;&lt;wsp:rsid wsp:val=&quot;00ED1A2A&quot;/&gt;&lt;wsp:rsid wsp:val=&quot;00ED1B87&quot;/&gt;&lt;wsp:rsid wsp:val=&quot;00ED1DEA&quot;/&gt;&lt;wsp:rsid wsp:val=&quot;00ED2268&quot;/&gt;&lt;wsp:rsid wsp:val=&quot;00ED2F27&quot;/&gt;&lt;wsp:rsid wsp:val=&quot;00ED2FF0&quot;/&gt;&lt;wsp:rsid wsp:val=&quot;00ED31C6&quot;/&gt;&lt;wsp:rsid wsp:val=&quot;00ED33E7&quot;/&gt;&lt;wsp:rsid wsp:val=&quot;00ED3774&quot;/&gt;&lt;wsp:rsid wsp:val=&quot;00ED3BF2&quot;/&gt;&lt;wsp:rsid wsp:val=&quot;00ED3D80&quot;/&gt;&lt;wsp:rsid wsp:val=&quot;00ED3DDB&quot;/&gt;&lt;wsp:rsid wsp:val=&quot;00ED3ECC&quot;/&gt;&lt;wsp:rsid wsp:val=&quot;00ED42D8&quot;/&gt;&lt;wsp:rsid wsp:val=&quot;00ED456E&quot;/&gt;&lt;wsp:rsid wsp:val=&quot;00ED4CB1&quot;/&gt;&lt;wsp:rsid wsp:val=&quot;00ED4D30&quot;/&gt;&lt;wsp:rsid wsp:val=&quot;00ED508C&quot;/&gt;&lt;wsp:rsid wsp:val=&quot;00ED50EC&quot;/&gt;&lt;wsp:rsid wsp:val=&quot;00ED54AE&quot;/&gt;&lt;wsp:rsid wsp:val=&quot;00ED5880&quot;/&gt;&lt;wsp:rsid wsp:val=&quot;00ED5890&quot;/&gt;&lt;wsp:rsid wsp:val=&quot;00ED59AB&quot;/&gt;&lt;wsp:rsid wsp:val=&quot;00ED5F64&quot;/&gt;&lt;wsp:rsid wsp:val=&quot;00ED6668&quot;/&gt;&lt;wsp:rsid wsp:val=&quot;00ED6895&quot;/&gt;&lt;wsp:rsid wsp:val=&quot;00ED6C78&quot;/&gt;&lt;wsp:rsid wsp:val=&quot;00ED6CAF&quot;/&gt;&lt;wsp:rsid wsp:val=&quot;00ED6D9D&quot;/&gt;&lt;wsp:rsid wsp:val=&quot;00ED6FB9&quot;/&gt;&lt;wsp:rsid wsp:val=&quot;00ED70F2&quot;/&gt;&lt;wsp:rsid wsp:val=&quot;00ED721F&quot;/&gt;&lt;wsp:rsid wsp:val=&quot;00ED72CD&quot;/&gt;&lt;wsp:rsid wsp:val=&quot;00ED7559&quot;/&gt;&lt;wsp:rsid wsp:val=&quot;00ED761B&quot;/&gt;&lt;wsp:rsid wsp:val=&quot;00ED76D1&quot;/&gt;&lt;wsp:rsid wsp:val=&quot;00ED7BBE&quot;/&gt;&lt;wsp:rsid wsp:val=&quot;00EE014A&quot;/&gt;&lt;wsp:rsid wsp:val=&quot;00EE084A&quot;/&gt;&lt;wsp:rsid wsp:val=&quot;00EE0E1A&quot;/&gt;&lt;wsp:rsid wsp:val=&quot;00EE0EC7&quot;/&gt;&lt;wsp:rsid wsp:val=&quot;00EE133B&quot;/&gt;&lt;wsp:rsid wsp:val=&quot;00EE15C1&quot;/&gt;&lt;wsp:rsid wsp:val=&quot;00EE1751&quot;/&gt;&lt;wsp:rsid wsp:val=&quot;00EE1902&quot;/&gt;&lt;wsp:rsid wsp:val=&quot;00EE199F&quot;/&gt;&lt;wsp:rsid wsp:val=&quot;00EE1DB7&quot;/&gt;&lt;wsp:rsid wsp:val=&quot;00EE1F90&quot;/&gt;&lt;wsp:rsid wsp:val=&quot;00EE247E&quot;/&gt;&lt;wsp:rsid wsp:val=&quot;00EE2572&quot;/&gt;&lt;wsp:rsid wsp:val=&quot;00EE2BCC&quot;/&gt;&lt;wsp:rsid wsp:val=&quot;00EE2BDD&quot;/&gt;&lt;wsp:rsid wsp:val=&quot;00EE333F&quot;/&gt;&lt;wsp:rsid wsp:val=&quot;00EE3619&quot;/&gt;&lt;wsp:rsid wsp:val=&quot;00EE3892&quot;/&gt;&lt;wsp:rsid wsp:val=&quot;00EE39AA&quot;/&gt;&lt;wsp:rsid wsp:val=&quot;00EE3ADA&quot;/&gt;&lt;wsp:rsid wsp:val=&quot;00EE3D05&quot;/&gt;&lt;wsp:rsid wsp:val=&quot;00EE3E05&quot;/&gt;&lt;wsp:rsid wsp:val=&quot;00EE3E34&quot;/&gt;&lt;wsp:rsid wsp:val=&quot;00EE3E5A&quot;/&gt;&lt;wsp:rsid wsp:val=&quot;00EE465A&quot;/&gt;&lt;wsp:rsid wsp:val=&quot;00EE4792&quot;/&gt;&lt;wsp:rsid wsp:val=&quot;00EE47CA&quot;/&gt;&lt;wsp:rsid wsp:val=&quot;00EE495A&quot;/&gt;&lt;wsp:rsid wsp:val=&quot;00EE4D8F&quot;/&gt;&lt;wsp:rsid wsp:val=&quot;00EE51D8&quot;/&gt;&lt;wsp:rsid wsp:val=&quot;00EE52FC&quot;/&gt;&lt;wsp:rsid wsp:val=&quot;00EE5541&quot;/&gt;&lt;wsp:rsid wsp:val=&quot;00EE56D9&quot;/&gt;&lt;wsp:rsid wsp:val=&quot;00EE56F6&quot;/&gt;&lt;wsp:rsid wsp:val=&quot;00EE57AF&quot;/&gt;&lt;wsp:rsid wsp:val=&quot;00EE5943&quot;/&gt;&lt;wsp:rsid wsp:val=&quot;00EE5A23&quot;/&gt;&lt;wsp:rsid wsp:val=&quot;00EE5B78&quot;/&gt;&lt;wsp:rsid wsp:val=&quot;00EE6154&quot;/&gt;&lt;wsp:rsid wsp:val=&quot;00EE61D9&quot;/&gt;&lt;wsp:rsid wsp:val=&quot;00EE698F&quot;/&gt;&lt;wsp:rsid wsp:val=&quot;00EE6A25&quot;/&gt;&lt;wsp:rsid wsp:val=&quot;00EE6C34&quot;/&gt;&lt;wsp:rsid wsp:val=&quot;00EE6EF1&quot;/&gt;&lt;wsp:rsid wsp:val=&quot;00EE75EE&quot;/&gt;&lt;wsp:rsid wsp:val=&quot;00EE78ED&quot;/&gt;&lt;wsp:rsid wsp:val=&quot;00EE7953&quot;/&gt;&lt;wsp:rsid wsp:val=&quot;00EE7A59&quot;/&gt;&lt;wsp:rsid wsp:val=&quot;00EE7B21&quot;/&gt;&lt;wsp:rsid wsp:val=&quot;00EF0041&quot;/&gt;&lt;wsp:rsid wsp:val=&quot;00EF0755&quot;/&gt;&lt;wsp:rsid wsp:val=&quot;00EF07A7&quot;/&gt;&lt;wsp:rsid wsp:val=&quot;00EF0979&quot;/&gt;&lt;wsp:rsid wsp:val=&quot;00EF0A11&quot;/&gt;&lt;wsp:rsid wsp:val=&quot;00EF0AAE&quot;/&gt;&lt;wsp:rsid wsp:val=&quot;00EF0E82&quot;/&gt;&lt;wsp:rsid wsp:val=&quot;00EF103A&quot;/&gt;&lt;wsp:rsid wsp:val=&quot;00EF14FA&quot;/&gt;&lt;wsp:rsid wsp:val=&quot;00EF15B7&quot;/&gt;&lt;wsp:rsid wsp:val=&quot;00EF18B9&quot;/&gt;&lt;wsp:rsid wsp:val=&quot;00EF1AAD&quot;/&gt;&lt;wsp:rsid wsp:val=&quot;00EF1BEC&quot;/&gt;&lt;wsp:rsid wsp:val=&quot;00EF1D83&quot;/&gt;&lt;wsp:rsid wsp:val=&quot;00EF21A2&quot;/&gt;&lt;wsp:rsid wsp:val=&quot;00EF2660&quot;/&gt;&lt;wsp:rsid wsp:val=&quot;00EF27ED&quot;/&gt;&lt;wsp:rsid wsp:val=&quot;00EF2C10&quot;/&gt;&lt;wsp:rsid wsp:val=&quot;00EF3222&quot;/&gt;&lt;wsp:rsid wsp:val=&quot;00EF35DB&quot;/&gt;&lt;wsp:rsid wsp:val=&quot;00EF37E3&quot;/&gt;&lt;wsp:rsid wsp:val=&quot;00EF3A69&quot;/&gt;&lt;wsp:rsid wsp:val=&quot;00EF3BCB&quot;/&gt;&lt;wsp:rsid wsp:val=&quot;00EF4008&quot;/&gt;&lt;wsp:rsid wsp:val=&quot;00EF4B74&quot;/&gt;&lt;wsp:rsid wsp:val=&quot;00EF4C38&quot;/&gt;&lt;wsp:rsid wsp:val=&quot;00EF557F&quot;/&gt;&lt;wsp:rsid wsp:val=&quot;00EF5987&quot;/&gt;&lt;wsp:rsid wsp:val=&quot;00EF5ABA&quot;/&gt;&lt;wsp:rsid wsp:val=&quot;00EF5BA3&quot;/&gt;&lt;wsp:rsid wsp:val=&quot;00EF5DA7&quot;/&gt;&lt;wsp:rsid wsp:val=&quot;00EF67BC&quot;/&gt;&lt;wsp:rsid wsp:val=&quot;00EF6956&quot;/&gt;&lt;wsp:rsid wsp:val=&quot;00EF722C&quot;/&gt;&lt;wsp:rsid wsp:val=&quot;00EF7585&quot;/&gt;&lt;wsp:rsid wsp:val=&quot;00EF774C&quot;/&gt;&lt;wsp:rsid wsp:val=&quot;00EF7781&quot;/&gt;&lt;wsp:rsid wsp:val=&quot;00EF77A0&quot;/&gt;&lt;wsp:rsid wsp:val=&quot;00EF78CD&quot;/&gt;&lt;wsp:rsid wsp:val=&quot;00EF794F&quot;/&gt;&lt;wsp:rsid wsp:val=&quot;00EF79F1&quot;/&gt;&lt;wsp:rsid wsp:val=&quot;00EF7A36&quot;/&gt;&lt;wsp:rsid wsp:val=&quot;00EF7F0B&quot;/&gt;&lt;wsp:rsid wsp:val=&quot;00EF7F5D&quot;/&gt;&lt;wsp:rsid wsp:val=&quot;00F00296&quot;/&gt;&lt;wsp:rsid wsp:val=&quot;00F0064F&quot;/&gt;&lt;wsp:rsid wsp:val=&quot;00F00776&quot;/&gt;&lt;wsp:rsid wsp:val=&quot;00F00847&quot;/&gt;&lt;wsp:rsid wsp:val=&quot;00F00BDB&quot;/&gt;&lt;wsp:rsid wsp:val=&quot;00F00F18&quot;/&gt;&lt;wsp:rsid wsp:val=&quot;00F01172&quot;/&gt;&lt;wsp:rsid wsp:val=&quot;00F015D7&quot;/&gt;&lt;wsp:rsid wsp:val=&quot;00F01886&quot;/&gt;&lt;wsp:rsid wsp:val=&quot;00F01A97&quot;/&gt;&lt;wsp:rsid wsp:val=&quot;00F01C48&quot;/&gt;&lt;wsp:rsid wsp:val=&quot;00F01D48&quot;/&gt;&lt;wsp:rsid wsp:val=&quot;00F01F38&quot;/&gt;&lt;wsp:rsid wsp:val=&quot;00F0229C&quot;/&gt;&lt;wsp:rsid wsp:val=&quot;00F023A9&quot;/&gt;&lt;wsp:rsid wsp:val=&quot;00F02872&quot;/&gt;&lt;wsp:rsid wsp:val=&quot;00F02B54&quot;/&gt;&lt;wsp:rsid wsp:val=&quot;00F02FD5&quot;/&gt;&lt;wsp:rsid wsp:val=&quot;00F03173&quot;/&gt;&lt;wsp:rsid wsp:val=&quot;00F033B2&quot;/&gt;&lt;wsp:rsid wsp:val=&quot;00F033DA&quot;/&gt;&lt;wsp:rsid wsp:val=&quot;00F035EB&quot;/&gt;&lt;wsp:rsid wsp:val=&quot;00F03A4A&quot;/&gt;&lt;wsp:rsid wsp:val=&quot;00F03AFD&quot;/&gt;&lt;wsp:rsid wsp:val=&quot;00F03C9B&quot;/&gt;&lt;wsp:rsid wsp:val=&quot;00F03E04&quot;/&gt;&lt;wsp:rsid wsp:val=&quot;00F04044&quot;/&gt;&lt;wsp:rsid wsp:val=&quot;00F04220&quot;/&gt;&lt;wsp:rsid wsp:val=&quot;00F048F7&quot;/&gt;&lt;wsp:rsid wsp:val=&quot;00F04AD4&quot;/&gt;&lt;wsp:rsid wsp:val=&quot;00F04D60&quot;/&gt;&lt;wsp:rsid wsp:val=&quot;00F0517B&quot;/&gt;&lt;wsp:rsid wsp:val=&quot;00F05305&quot;/&gt;&lt;wsp:rsid wsp:val=&quot;00F055AF&quot;/&gt;&lt;wsp:rsid wsp:val=&quot;00F0597B&quot;/&gt;&lt;wsp:rsid wsp:val=&quot;00F05B85&quot;/&gt;&lt;wsp:rsid wsp:val=&quot;00F05D0B&quot;/&gt;&lt;wsp:rsid wsp:val=&quot;00F05E36&quot;/&gt;&lt;wsp:rsid wsp:val=&quot;00F05E95&quot;/&gt;&lt;wsp:rsid wsp:val=&quot;00F06344&quot;/&gt;&lt;wsp:rsid wsp:val=&quot;00F06722&quot;/&gt;&lt;wsp:rsid wsp:val=&quot;00F06A1B&quot;/&gt;&lt;wsp:rsid wsp:val=&quot;00F06A4F&quot;/&gt;&lt;wsp:rsid wsp:val=&quot;00F072C1&quot;/&gt;&lt;wsp:rsid wsp:val=&quot;00F072D8&quot;/&gt;&lt;wsp:rsid wsp:val=&quot;00F07571&quot;/&gt;&lt;wsp:rsid wsp:val=&quot;00F07650&quot;/&gt;&lt;wsp:rsid wsp:val=&quot;00F07860&quot;/&gt;&lt;wsp:rsid wsp:val=&quot;00F0795C&quot;/&gt;&lt;wsp:rsid wsp:val=&quot;00F07D1B&quot;/&gt;&lt;wsp:rsid wsp:val=&quot;00F101AA&quot;/&gt;&lt;wsp:rsid wsp:val=&quot;00F101BF&quot;/&gt;&lt;wsp:rsid wsp:val=&quot;00F102BD&quot;/&gt;&lt;wsp:rsid wsp:val=&quot;00F1040F&quot;/&gt;&lt;wsp:rsid wsp:val=&quot;00F10A7C&quot;/&gt;&lt;wsp:rsid wsp:val=&quot;00F10DF7&quot;/&gt;&lt;wsp:rsid wsp:val=&quot;00F10F03&quot;/&gt;&lt;wsp:rsid wsp:val=&quot;00F11E6A&quot;/&gt;&lt;wsp:rsid wsp:val=&quot;00F11F4D&quot;/&gt;&lt;wsp:rsid wsp:val=&quot;00F11F6E&quot;/&gt;&lt;wsp:rsid wsp:val=&quot;00F11FEF&quot;/&gt;&lt;wsp:rsid wsp:val=&quot;00F1254F&quot;/&gt;&lt;wsp:rsid wsp:val=&quot;00F1297E&quot;/&gt;&lt;wsp:rsid wsp:val=&quot;00F12CB9&quot;/&gt;&lt;wsp:rsid wsp:val=&quot;00F130BD&quot;/&gt;&lt;wsp:rsid wsp:val=&quot;00F13237&quot;/&gt;&lt;wsp:rsid wsp:val=&quot;00F133B9&quot;/&gt;&lt;wsp:rsid wsp:val=&quot;00F13733&quot;/&gt;&lt;wsp:rsid wsp:val=&quot;00F13932&quot;/&gt;&lt;wsp:rsid wsp:val=&quot;00F144CD&quot;/&gt;&lt;wsp:rsid wsp:val=&quot;00F1477C&quot;/&gt;&lt;wsp:rsid wsp:val=&quot;00F14983&quot;/&gt;&lt;wsp:rsid wsp:val=&quot;00F14DCA&quot;/&gt;&lt;wsp:rsid wsp:val=&quot;00F14E5B&quot;/&gt;&lt;wsp:rsid wsp:val=&quot;00F150EA&quot;/&gt;&lt;wsp:rsid wsp:val=&quot;00F1549A&quot;/&gt;&lt;wsp:rsid wsp:val=&quot;00F15877&quot;/&gt;&lt;wsp:rsid wsp:val=&quot;00F15A88&quot;/&gt;&lt;wsp:rsid wsp:val=&quot;00F16503&quot;/&gt;&lt;wsp:rsid wsp:val=&quot;00F165D8&quot;/&gt;&lt;wsp:rsid wsp:val=&quot;00F1673B&quot;/&gt;&lt;wsp:rsid wsp:val=&quot;00F16CBA&quot;/&gt;&lt;wsp:rsid wsp:val=&quot;00F172B8&quot;/&gt;&lt;wsp:rsid wsp:val=&quot;00F1799A&quot;/&gt;&lt;wsp:rsid wsp:val=&quot;00F17F4E&quot;/&gt;&lt;wsp:rsid wsp:val=&quot;00F2020B&quot;/&gt;&lt;wsp:rsid wsp:val=&quot;00F2042B&quot;/&gt;&lt;wsp:rsid wsp:val=&quot;00F207AB&quot;/&gt;&lt;wsp:rsid wsp:val=&quot;00F20A0A&quot;/&gt;&lt;wsp:rsid wsp:val=&quot;00F212CD&quot;/&gt;&lt;wsp:rsid wsp:val=&quot;00F21477&quot;/&gt;&lt;wsp:rsid wsp:val=&quot;00F21549&quot;/&gt;&lt;wsp:rsid wsp:val=&quot;00F21796&quot;/&gt;&lt;wsp:rsid wsp:val=&quot;00F21BA0&quot;/&gt;&lt;wsp:rsid wsp:val=&quot;00F21D67&quot;/&gt;&lt;wsp:rsid wsp:val=&quot;00F225DB&quot;/&gt;&lt;wsp:rsid wsp:val=&quot;00F22811&quot;/&gt;&lt;wsp:rsid wsp:val=&quot;00F22FC8&quot;/&gt;&lt;wsp:rsid wsp:val=&quot;00F23838&quot;/&gt;&lt;wsp:rsid wsp:val=&quot;00F23982&quot;/&gt;&lt;wsp:rsid wsp:val=&quot;00F23ADB&quot;/&gt;&lt;wsp:rsid wsp:val=&quot;00F23B7B&quot;/&gt;&lt;wsp:rsid wsp:val=&quot;00F23E46&quot;/&gt;&lt;wsp:rsid wsp:val=&quot;00F23F01&quot;/&gt;&lt;wsp:rsid wsp:val=&quot;00F24095&quot;/&gt;&lt;wsp:rsid wsp:val=&quot;00F240FB&quot;/&gt;&lt;wsp:rsid wsp:val=&quot;00F243B6&quot;/&gt;&lt;wsp:rsid wsp:val=&quot;00F243C6&quot;/&gt;&lt;wsp:rsid wsp:val=&quot;00F243CC&quot;/&gt;&lt;wsp:rsid wsp:val=&quot;00F243F1&quot;/&gt;&lt;wsp:rsid wsp:val=&quot;00F2465E&quot;/&gt;&lt;wsp:rsid wsp:val=&quot;00F24752&quot;/&gt;&lt;wsp:rsid wsp:val=&quot;00F24858&quot;/&gt;&lt;wsp:rsid wsp:val=&quot;00F248E4&quot;/&gt;&lt;wsp:rsid wsp:val=&quot;00F24BFD&quot;/&gt;&lt;wsp:rsid wsp:val=&quot;00F251D1&quot;/&gt;&lt;wsp:rsid wsp:val=&quot;00F25222&quot;/&gt;&lt;wsp:rsid wsp:val=&quot;00F254D2&quot;/&gt;&lt;wsp:rsid wsp:val=&quot;00F257D7&quot;/&gt;&lt;wsp:rsid wsp:val=&quot;00F2596F&quot;/&gt;&lt;wsp:rsid wsp:val=&quot;00F26179&quot;/&gt;&lt;wsp:rsid wsp:val=&quot;00F2629B&quot;/&gt;&lt;wsp:rsid wsp:val=&quot;00F26345&quot;/&gt;&lt;wsp:rsid wsp:val=&quot;00F26346&quot;/&gt;&lt;wsp:rsid wsp:val=&quot;00F264BF&quot;/&gt;&lt;wsp:rsid wsp:val=&quot;00F2657E&quot;/&gt;&lt;wsp:rsid wsp:val=&quot;00F269D4&quot;/&gt;&lt;wsp:rsid wsp:val=&quot;00F26B11&quot;/&gt;&lt;wsp:rsid wsp:val=&quot;00F26EFC&quot;/&gt;&lt;wsp:rsid wsp:val=&quot;00F26F88&quot;/&gt;&lt;wsp:rsid wsp:val=&quot;00F2704D&quot;/&gt;&lt;wsp:rsid wsp:val=&quot;00F27202&quot;/&gt;&lt;wsp:rsid wsp:val=&quot;00F2794D&quot;/&gt;&lt;wsp:rsid wsp:val=&quot;00F27A01&quot;/&gt;&lt;wsp:rsid wsp:val=&quot;00F30002&quot;/&gt;&lt;wsp:rsid wsp:val=&quot;00F3000D&quot;/&gt;&lt;wsp:rsid wsp:val=&quot;00F300DC&quot;/&gt;&lt;wsp:rsid wsp:val=&quot;00F30459&quot;/&gt;&lt;wsp:rsid wsp:val=&quot;00F3047B&quot;/&gt;&lt;wsp:rsid wsp:val=&quot;00F30583&quot;/&gt;&lt;wsp:rsid wsp:val=&quot;00F30760&quot;/&gt;&lt;wsp:rsid wsp:val=&quot;00F30818&quot;/&gt;&lt;wsp:rsid wsp:val=&quot;00F30C58&quot;/&gt;&lt;wsp:rsid wsp:val=&quot;00F30DEA&quot;/&gt;&lt;wsp:rsid wsp:val=&quot;00F31095&quot;/&gt;&lt;wsp:rsid wsp:val=&quot;00F31936&quot;/&gt;&lt;wsp:rsid wsp:val=&quot;00F31B89&quot;/&gt;&lt;wsp:rsid wsp:val=&quot;00F31DFD&quot;/&gt;&lt;wsp:rsid wsp:val=&quot;00F31F50&quot;/&gt;&lt;wsp:rsid wsp:val=&quot;00F320F5&quot;/&gt;&lt;wsp:rsid wsp:val=&quot;00F3253C&quot;/&gt;&lt;wsp:rsid wsp:val=&quot;00F32714&quot;/&gt;&lt;wsp:rsid wsp:val=&quot;00F328A1&quot;/&gt;&lt;wsp:rsid wsp:val=&quot;00F32957&quot;/&gt;&lt;wsp:rsid wsp:val=&quot;00F32A1C&quot;/&gt;&lt;wsp:rsid wsp:val=&quot;00F32A31&quot;/&gt;&lt;wsp:rsid wsp:val=&quot;00F32BDA&quot;/&gt;&lt;wsp:rsid wsp:val=&quot;00F32D61&quot;/&gt;&lt;wsp:rsid wsp:val=&quot;00F33057&quot;/&gt;&lt;wsp:rsid wsp:val=&quot;00F3342A&quot;/&gt;&lt;wsp:rsid wsp:val=&quot;00F338E3&quot;/&gt;&lt;wsp:rsid wsp:val=&quot;00F33EE0&quot;/&gt;&lt;wsp:rsid wsp:val=&quot;00F33FCF&quot;/&gt;&lt;wsp:rsid wsp:val=&quot;00F3423B&quot;/&gt;&lt;wsp:rsid wsp:val=&quot;00F342FC&quot;/&gt;&lt;wsp:rsid wsp:val=&quot;00F34324&quot;/&gt;&lt;wsp:rsid wsp:val=&quot;00F3483A&quot;/&gt;&lt;wsp:rsid wsp:val=&quot;00F34866&quot;/&gt;&lt;wsp:rsid wsp:val=&quot;00F34C42&quot;/&gt;&lt;wsp:rsid wsp:val=&quot;00F35123&quot;/&gt;&lt;wsp:rsid wsp:val=&quot;00F35339&quot;/&gt;&lt;wsp:rsid wsp:val=&quot;00F354DD&quot;/&gt;&lt;wsp:rsid wsp:val=&quot;00F35B54&quot;/&gt;&lt;wsp:rsid wsp:val=&quot;00F35CAC&quot;/&gt;&lt;wsp:rsid wsp:val=&quot;00F35D77&quot;/&gt;&lt;wsp:rsid wsp:val=&quot;00F35D81&quot;/&gt;&lt;wsp:rsid wsp:val=&quot;00F3609E&quot;/&gt;&lt;wsp:rsid wsp:val=&quot;00F36132&quot;/&gt;&lt;wsp:rsid wsp:val=&quot;00F376D0&quot;/&gt;&lt;wsp:rsid wsp:val=&quot;00F37DA7&quot;/&gt;&lt;wsp:rsid wsp:val=&quot;00F37DFA&quot;/&gt;&lt;wsp:rsid wsp:val=&quot;00F403CC&quot;/&gt;&lt;wsp:rsid wsp:val=&quot;00F40F6C&quot;/&gt;&lt;wsp:rsid wsp:val=&quot;00F410E1&quot;/&gt;&lt;wsp:rsid wsp:val=&quot;00F4138E&quot;/&gt;&lt;wsp:rsid wsp:val=&quot;00F415BB&quot;/&gt;&lt;wsp:rsid wsp:val=&quot;00F4183B&quot;/&gt;&lt;wsp:rsid wsp:val=&quot;00F41CB4&quot;/&gt;&lt;wsp:rsid wsp:val=&quot;00F41CD0&quot;/&gt;&lt;wsp:rsid wsp:val=&quot;00F41DCA&quot;/&gt;&lt;wsp:rsid wsp:val=&quot;00F42105&quot;/&gt;&lt;wsp:rsid wsp:val=&quot;00F42242&quot;/&gt;&lt;wsp:rsid wsp:val=&quot;00F42299&quot;/&gt;&lt;wsp:rsid wsp:val=&quot;00F423C3&quot;/&gt;&lt;wsp:rsid wsp:val=&quot;00F42679&quot;/&gt;&lt;wsp:rsid wsp:val=&quot;00F42A1C&quot;/&gt;&lt;wsp:rsid wsp:val=&quot;00F42E13&quot;/&gt;&lt;wsp:rsid wsp:val=&quot;00F4349A&quot;/&gt;&lt;wsp:rsid wsp:val=&quot;00F43907&quot;/&gt;&lt;wsp:rsid wsp:val=&quot;00F439D0&quot;/&gt;&lt;wsp:rsid wsp:val=&quot;00F43BC4&quot;/&gt;&lt;wsp:rsid wsp:val=&quot;00F44175&quot;/&gt;&lt;wsp:rsid wsp:val=&quot;00F44D00&quot;/&gt;&lt;wsp:rsid wsp:val=&quot;00F44D13&quot;/&gt;&lt;wsp:rsid wsp:val=&quot;00F44F23&quot;/&gt;&lt;wsp:rsid wsp:val=&quot;00F45267&quot;/&gt;&lt;wsp:rsid wsp:val=&quot;00F4527B&quot;/&gt;&lt;wsp:rsid wsp:val=&quot;00F4541A&quot;/&gt;&lt;wsp:rsid wsp:val=&quot;00F45711&quot;/&gt;&lt;wsp:rsid wsp:val=&quot;00F45764&quot;/&gt;&lt;wsp:rsid wsp:val=&quot;00F459CA&quot;/&gt;&lt;wsp:rsid wsp:val=&quot;00F45FAF&quot;/&gt;&lt;wsp:rsid wsp:val=&quot;00F46460&quot;/&gt;&lt;wsp:rsid wsp:val=&quot;00F4677D&quot;/&gt;&lt;wsp:rsid wsp:val=&quot;00F4684F&quot;/&gt;&lt;wsp:rsid wsp:val=&quot;00F46984&quot;/&gt;&lt;wsp:rsid wsp:val=&quot;00F469BB&quot;/&gt;&lt;wsp:rsid wsp:val=&quot;00F47428&quot;/&gt;&lt;wsp:rsid wsp:val=&quot;00F47598&quot;/&gt;&lt;wsp:rsid wsp:val=&quot;00F47766&quot;/&gt;&lt;wsp:rsid wsp:val=&quot;00F477D4&quot;/&gt;&lt;wsp:rsid wsp:val=&quot;00F47DD2&quot;/&gt;&lt;wsp:rsid wsp:val=&quot;00F502A9&quot;/&gt;&lt;wsp:rsid wsp:val=&quot;00F50469&quot;/&gt;&lt;wsp:rsid wsp:val=&quot;00F5053B&quot;/&gt;&lt;wsp:rsid wsp:val=&quot;00F50634&quot;/&gt;&lt;wsp:rsid wsp:val=&quot;00F50643&quot;/&gt;&lt;wsp:rsid wsp:val=&quot;00F50E45&quot;/&gt;&lt;wsp:rsid wsp:val=&quot;00F50E89&quot;/&gt;&lt;wsp:rsid wsp:val=&quot;00F51389&quot;/&gt;&lt;wsp:rsid wsp:val=&quot;00F5144A&quot;/&gt;&lt;wsp:rsid wsp:val=&quot;00F51504&quot;/&gt;&lt;wsp:rsid wsp:val=&quot;00F51660&quot;/&gt;&lt;wsp:rsid wsp:val=&quot;00F5193A&quot;/&gt;&lt;wsp:rsid wsp:val=&quot;00F51CE7&quot;/&gt;&lt;wsp:rsid wsp:val=&quot;00F51E08&quot;/&gt;&lt;wsp:rsid wsp:val=&quot;00F51F0A&quot;/&gt;&lt;wsp:rsid wsp:val=&quot;00F52117&quot;/&gt;&lt;wsp:rsid wsp:val=&quot;00F52137&quot;/&gt;&lt;wsp:rsid wsp:val=&quot;00F526CD&quot;/&gt;&lt;wsp:rsid wsp:val=&quot;00F52806&quot;/&gt;&lt;wsp:rsid wsp:val=&quot;00F52924&quot;/&gt;&lt;wsp:rsid wsp:val=&quot;00F52D04&quot;/&gt;&lt;wsp:rsid wsp:val=&quot;00F531EB&quot;/&gt;&lt;wsp:rsid wsp:val=&quot;00F534DD&quot;/&gt;&lt;wsp:rsid wsp:val=&quot;00F5380E&quot;/&gt;&lt;wsp:rsid wsp:val=&quot;00F53DF5&quot;/&gt;&lt;wsp:rsid wsp:val=&quot;00F5401C&quot;/&gt;&lt;wsp:rsid wsp:val=&quot;00F540E8&quot;/&gt;&lt;wsp:rsid wsp:val=&quot;00F548B0&quot;/&gt;&lt;wsp:rsid wsp:val=&quot;00F548D6&quot;/&gt;&lt;wsp:rsid wsp:val=&quot;00F552DF&quot;/&gt;&lt;wsp:rsid wsp:val=&quot;00F560E6&quot;/&gt;&lt;wsp:rsid wsp:val=&quot;00F5629A&quot;/&gt;&lt;wsp:rsid wsp:val=&quot;00F569A7&quot;/&gt;&lt;wsp:rsid wsp:val=&quot;00F56F33&quot;/&gt;&lt;wsp:rsid wsp:val=&quot;00F57369&quot;/&gt;&lt;wsp:rsid wsp:val=&quot;00F57842&quot;/&gt;&lt;wsp:rsid wsp:val=&quot;00F578F5&quot;/&gt;&lt;wsp:rsid wsp:val=&quot;00F57CE1&quot;/&gt;&lt;wsp:rsid wsp:val=&quot;00F6013E&quot;/&gt;&lt;wsp:rsid wsp:val=&quot;00F602AF&quot;/&gt;&lt;wsp:rsid wsp:val=&quot;00F603F6&quot;/&gt;&lt;wsp:rsid wsp:val=&quot;00F60588&quot;/&gt;&lt;wsp:rsid wsp:val=&quot;00F60707&quot;/&gt;&lt;wsp:rsid wsp:val=&quot;00F608A4&quot;/&gt;&lt;wsp:rsid wsp:val=&quot;00F60BFD&quot;/&gt;&lt;wsp:rsid wsp:val=&quot;00F60C84&quot;/&gt;&lt;wsp:rsid wsp:val=&quot;00F610BA&quot;/&gt;&lt;wsp:rsid wsp:val=&quot;00F612F4&quot;/&gt;&lt;wsp:rsid wsp:val=&quot;00F6137D&quot;/&gt;&lt;wsp:rsid wsp:val=&quot;00F61615&quot;/&gt;&lt;wsp:rsid wsp:val=&quot;00F61C0A&quot;/&gt;&lt;wsp:rsid wsp:val=&quot;00F61C5A&quot;/&gt;&lt;wsp:rsid wsp:val=&quot;00F6273B&quot;/&gt;&lt;wsp:rsid wsp:val=&quot;00F62E1D&quot;/&gt;&lt;wsp:rsid wsp:val=&quot;00F62F7E&quot;/&gt;&lt;wsp:rsid wsp:val=&quot;00F630E5&quot;/&gt;&lt;wsp:rsid wsp:val=&quot;00F6357C&quot;/&gt;&lt;wsp:rsid wsp:val=&quot;00F63976&quot;/&gt;&lt;wsp:rsid wsp:val=&quot;00F63B0F&quot;/&gt;&lt;wsp:rsid wsp:val=&quot;00F63BD2&quot;/&gt;&lt;wsp:rsid wsp:val=&quot;00F63C9D&quot;/&gt;&lt;wsp:rsid wsp:val=&quot;00F6404D&quot;/&gt;&lt;wsp:rsid wsp:val=&quot;00F64072&quot;/&gt;&lt;wsp:rsid wsp:val=&quot;00F641AE&quot;/&gt;&lt;wsp:rsid wsp:val=&quot;00F64437&quot;/&gt;&lt;wsp:rsid wsp:val=&quot;00F644E7&quot;/&gt;&lt;wsp:rsid wsp:val=&quot;00F647A1&quot;/&gt;&lt;wsp:rsid wsp:val=&quot;00F64B3E&quot;/&gt;&lt;wsp:rsid wsp:val=&quot;00F64C72&quot;/&gt;&lt;wsp:rsid wsp:val=&quot;00F65259&quot;/&gt;&lt;wsp:rsid wsp:val=&quot;00F6526C&quot;/&gt;&lt;wsp:rsid wsp:val=&quot;00F65838&quot;/&gt;&lt;wsp:rsid wsp:val=&quot;00F6598A&quot;/&gt;&lt;wsp:rsid wsp:val=&quot;00F65A96&quot;/&gt;&lt;wsp:rsid wsp:val=&quot;00F660C2&quot;/&gt;&lt;wsp:rsid wsp:val=&quot;00F66217&quot;/&gt;&lt;wsp:rsid wsp:val=&quot;00F6634D&quot;/&gt;&lt;wsp:rsid wsp:val=&quot;00F66938&quot;/&gt;&lt;wsp:rsid wsp:val=&quot;00F66DE0&quot;/&gt;&lt;wsp:rsid wsp:val=&quot;00F66E70&quot;/&gt;&lt;wsp:rsid wsp:val=&quot;00F66FD3&quot;/&gt;&lt;wsp:rsid wsp:val=&quot;00F67282&quot;/&gt;&lt;wsp:rsid wsp:val=&quot;00F673BD&quot;/&gt;&lt;wsp:rsid wsp:val=&quot;00F67A31&quot;/&gt;&lt;wsp:rsid wsp:val=&quot;00F67B61&quot;/&gt;&lt;wsp:rsid wsp:val=&quot;00F67CB2&quot;/&gt;&lt;wsp:rsid wsp:val=&quot;00F67E8D&quot;/&gt;&lt;wsp:rsid wsp:val=&quot;00F67EAA&quot;/&gt;&lt;wsp:rsid wsp:val=&quot;00F70232&quot;/&gt;&lt;wsp:rsid wsp:val=&quot;00F702A5&quot;/&gt;&lt;wsp:rsid wsp:val=&quot;00F70C00&quot;/&gt;&lt;wsp:rsid wsp:val=&quot;00F70D04&quot;/&gt;&lt;wsp:rsid wsp:val=&quot;00F70D19&quot;/&gt;&lt;wsp:rsid wsp:val=&quot;00F70FD4&quot;/&gt;&lt;wsp:rsid wsp:val=&quot;00F71462&quot;/&gt;&lt;wsp:rsid wsp:val=&quot;00F71584&quot;/&gt;&lt;wsp:rsid wsp:val=&quot;00F71C40&quot;/&gt;&lt;wsp:rsid wsp:val=&quot;00F71D3D&quot;/&gt;&lt;wsp:rsid wsp:val=&quot;00F71D54&quot;/&gt;&lt;wsp:rsid wsp:val=&quot;00F71EE3&quot;/&gt;&lt;wsp:rsid wsp:val=&quot;00F71FE7&quot;/&gt;&lt;wsp:rsid wsp:val=&quot;00F72194&quot;/&gt;&lt;wsp:rsid wsp:val=&quot;00F7224D&quot;/&gt;&lt;wsp:rsid wsp:val=&quot;00F7233B&quot;/&gt;&lt;wsp:rsid wsp:val=&quot;00F7350A&quot;/&gt;&lt;wsp:rsid wsp:val=&quot;00F735C9&quot;/&gt;&lt;wsp:rsid wsp:val=&quot;00F73B5A&quot;/&gt;&lt;wsp:rsid wsp:val=&quot;00F73BA4&quot;/&gt;&lt;wsp:rsid wsp:val=&quot;00F73CD2&quot;/&gt;&lt;wsp:rsid wsp:val=&quot;00F73EEA&quot;/&gt;&lt;wsp:rsid wsp:val=&quot;00F74059&quot;/&gt;&lt;wsp:rsid wsp:val=&quot;00F741DB&quot;/&gt;&lt;wsp:rsid wsp:val=&quot;00F74463&quot;/&gt;&lt;wsp:rsid wsp:val=&quot;00F74858&quot;/&gt;&lt;wsp:rsid wsp:val=&quot;00F75356&quot;/&gt;&lt;wsp:rsid wsp:val=&quot;00F753CF&quot;/&gt;&lt;wsp:rsid wsp:val=&quot;00F753DC&quot;/&gt;&lt;wsp:rsid wsp:val=&quot;00F7542C&quot;/&gt;&lt;wsp:rsid wsp:val=&quot;00F754AC&quot;/&gt;&lt;wsp:rsid wsp:val=&quot;00F75696&quot;/&gt;&lt;wsp:rsid wsp:val=&quot;00F75899&quot;/&gt;&lt;wsp:rsid wsp:val=&quot;00F75910&quot;/&gt;&lt;wsp:rsid wsp:val=&quot;00F75A08&quot;/&gt;&lt;wsp:rsid wsp:val=&quot;00F75A4F&quot;/&gt;&lt;wsp:rsid wsp:val=&quot;00F75B3A&quot;/&gt;&lt;wsp:rsid wsp:val=&quot;00F75D3A&quot;/&gt;&lt;wsp:rsid wsp:val=&quot;00F75F60&quot;/&gt;&lt;wsp:rsid wsp:val=&quot;00F764F3&quot;/&gt;&lt;wsp:rsid wsp:val=&quot;00F7688C&quot;/&gt;&lt;wsp:rsid wsp:val=&quot;00F76B9A&quot;/&gt;&lt;wsp:rsid wsp:val=&quot;00F77383&quot;/&gt;&lt;wsp:rsid wsp:val=&quot;00F7738C&quot;/&gt;&lt;wsp:rsid wsp:val=&quot;00F778B0&quot;/&gt;&lt;wsp:rsid wsp:val=&quot;00F778EA&quot;/&gt;&lt;wsp:rsid wsp:val=&quot;00F77DA5&quot;/&gt;&lt;wsp:rsid wsp:val=&quot;00F805AE&quot;/&gt;&lt;wsp:rsid wsp:val=&quot;00F80751&quot;/&gt;&lt;wsp:rsid wsp:val=&quot;00F80785&quot;/&gt;&lt;wsp:rsid wsp:val=&quot;00F80B51&quot;/&gt;&lt;wsp:rsid wsp:val=&quot;00F80C4C&quot;/&gt;&lt;wsp:rsid wsp:val=&quot;00F80CB2&quot;/&gt;&lt;wsp:rsid wsp:val=&quot;00F80E68&quot;/&gt;&lt;wsp:rsid wsp:val=&quot;00F811C9&quot;/&gt;&lt;wsp:rsid wsp:val=&quot;00F8165B&quot;/&gt;&lt;wsp:rsid wsp:val=&quot;00F81A28&quot;/&gt;&lt;wsp:rsid wsp:val=&quot;00F820B3&quot;/&gt;&lt;wsp:rsid wsp:val=&quot;00F821CD&quot;/&gt;&lt;wsp:rsid wsp:val=&quot;00F8229C&quot;/&gt;&lt;wsp:rsid wsp:val=&quot;00F82434&quot;/&gt;&lt;wsp:rsid wsp:val=&quot;00F8299C&quot;/&gt;&lt;wsp:rsid wsp:val=&quot;00F82BEC&quot;/&gt;&lt;wsp:rsid wsp:val=&quot;00F82D16&quot;/&gt;&lt;wsp:rsid wsp:val=&quot;00F83280&quot;/&gt;&lt;wsp:rsid wsp:val=&quot;00F8371F&quot;/&gt;&lt;wsp:rsid wsp:val=&quot;00F8381E&quot;/&gt;&lt;wsp:rsid wsp:val=&quot;00F838F2&quot;/&gt;&lt;wsp:rsid wsp:val=&quot;00F83B4C&quot;/&gt;&lt;wsp:rsid wsp:val=&quot;00F83C22&quot;/&gt;&lt;wsp:rsid wsp:val=&quot;00F84511&quot;/&gt;&lt;wsp:rsid wsp:val=&quot;00F8461A&quot;/&gt;&lt;wsp:rsid wsp:val=&quot;00F846B9&quot;/&gt;&lt;wsp:rsid wsp:val=&quot;00F84BEB&quot;/&gt;&lt;wsp:rsid wsp:val=&quot;00F84EFB&quot;/&gt;&lt;wsp:rsid wsp:val=&quot;00F8531C&quot;/&gt;&lt;wsp:rsid wsp:val=&quot;00F85441&quot;/&gt;&lt;wsp:rsid wsp:val=&quot;00F85523&quot;/&gt;&lt;wsp:rsid wsp:val=&quot;00F85A19&quot;/&gt;&lt;wsp:rsid wsp:val=&quot;00F85D1C&quot;/&gt;&lt;wsp:rsid wsp:val=&quot;00F86708&quot;/&gt;&lt;wsp:rsid wsp:val=&quot;00F868E9&quot;/&gt;&lt;wsp:rsid wsp:val=&quot;00F86AA3&quot;/&gt;&lt;wsp:rsid wsp:val=&quot;00F86CB5&quot;/&gt;&lt;wsp:rsid wsp:val=&quot;00F871C1&quot;/&gt;&lt;wsp:rsid wsp:val=&quot;00F8746E&quot;/&gt;&lt;wsp:rsid wsp:val=&quot;00F87527&quot;/&gt;&lt;wsp:rsid wsp:val=&quot;00F87C10&quot;/&gt;&lt;wsp:rsid wsp:val=&quot;00F9001F&quot;/&gt;&lt;wsp:rsid wsp:val=&quot;00F90053&quot;/&gt;&lt;wsp:rsid wsp:val=&quot;00F9024E&quot;/&gt;&lt;wsp:rsid wsp:val=&quot;00F902C3&quot;/&gt;&lt;wsp:rsid wsp:val=&quot;00F9044E&quot;/&gt;&lt;wsp:rsid wsp:val=&quot;00F907E2&quot;/&gt;&lt;wsp:rsid wsp:val=&quot;00F908B9&quot;/&gt;&lt;wsp:rsid wsp:val=&quot;00F90D35&quot;/&gt;&lt;wsp:rsid wsp:val=&quot;00F90F9B&quot;/&gt;&lt;wsp:rsid wsp:val=&quot;00F91A5E&quot;/&gt;&lt;wsp:rsid wsp:val=&quot;00F92017&quot;/&gt;&lt;wsp:rsid wsp:val=&quot;00F9216F&quot;/&gt;&lt;wsp:rsid wsp:val=&quot;00F9264E&quot;/&gt;&lt;wsp:rsid wsp:val=&quot;00F92976&quot;/&gt;&lt;wsp:rsid wsp:val=&quot;00F92BC4&quot;/&gt;&lt;wsp:rsid wsp:val=&quot;00F9336C&quot;/&gt;&lt;wsp:rsid wsp:val=&quot;00F933F7&quot;/&gt;&lt;wsp:rsid wsp:val=&quot;00F93516&quot;/&gt;&lt;wsp:rsid wsp:val=&quot;00F93740&quot;/&gt;&lt;wsp:rsid wsp:val=&quot;00F9375B&quot;/&gt;&lt;wsp:rsid wsp:val=&quot;00F93D0F&quot;/&gt;&lt;wsp:rsid wsp:val=&quot;00F93EFF&quot;/&gt;&lt;wsp:rsid wsp:val=&quot;00F93FCC&quot;/&gt;&lt;wsp:rsid wsp:val=&quot;00F94372&quot;/&gt;&lt;wsp:rsid wsp:val=&quot;00F9443D&quot;/&gt;&lt;wsp:rsid wsp:val=&quot;00F94466&quot;/&gt;&lt;wsp:rsid wsp:val=&quot;00F95127&quot;/&gt;&lt;wsp:rsid wsp:val=&quot;00F951F2&quot;/&gt;&lt;wsp:rsid wsp:val=&quot;00F9532E&quot;/&gt;&lt;wsp:rsid wsp:val=&quot;00F9556B&quot;/&gt;&lt;wsp:rsid wsp:val=&quot;00F95631&quot;/&gt;&lt;wsp:rsid wsp:val=&quot;00F95876&quot;/&gt;&lt;wsp:rsid wsp:val=&quot;00F959A2&quot;/&gt;&lt;wsp:rsid wsp:val=&quot;00F95BC3&quot;/&gt;&lt;wsp:rsid wsp:val=&quot;00F95D16&quot;/&gt;&lt;wsp:rsid wsp:val=&quot;00F95F88&quot;/&gt;&lt;wsp:rsid wsp:val=&quot;00F961A1&quot;/&gt;&lt;wsp:rsid wsp:val=&quot;00F96846&quot;/&gt;&lt;wsp:rsid wsp:val=&quot;00F96A06&quot;/&gt;&lt;wsp:rsid wsp:val=&quot;00F96BFD&quot;/&gt;&lt;wsp:rsid wsp:val=&quot;00F971FD&quot;/&gt;&lt;wsp:rsid wsp:val=&quot;00F97249&quot;/&gt;&lt;wsp:rsid wsp:val=&quot;00F9738C&quot;/&gt;&lt;wsp:rsid wsp:val=&quot;00F9767B&quot;/&gt;&lt;wsp:rsid wsp:val=&quot;00F9790A&quot;/&gt;&lt;wsp:rsid wsp:val=&quot;00F97CCB&quot;/&gt;&lt;wsp:rsid wsp:val=&quot;00F97D9B&quot;/&gt;&lt;wsp:rsid wsp:val=&quot;00F97E0E&quot;/&gt;&lt;wsp:rsid wsp:val=&quot;00FA00F0&quot;/&gt;&lt;wsp:rsid wsp:val=&quot;00FA0163&quot;/&gt;&lt;wsp:rsid wsp:val=&quot;00FA038A&quot;/&gt;&lt;wsp:rsid wsp:val=&quot;00FA0430&quot;/&gt;&lt;wsp:rsid wsp:val=&quot;00FA08E4&quot;/&gt;&lt;wsp:rsid wsp:val=&quot;00FA0B6D&quot;/&gt;&lt;wsp:rsid wsp:val=&quot;00FA0E70&quot;/&gt;&lt;wsp:rsid wsp:val=&quot;00FA0EA6&quot;/&gt;&lt;wsp:rsid wsp:val=&quot;00FA1001&quot;/&gt;&lt;wsp:rsid wsp:val=&quot;00FA149C&quot;/&gt;&lt;wsp:rsid wsp:val=&quot;00FA1E72&quot;/&gt;&lt;wsp:rsid wsp:val=&quot;00FA240F&quot;/&gt;&lt;wsp:rsid wsp:val=&quot;00FA28FB&quot;/&gt;&lt;wsp:rsid wsp:val=&quot;00FA2A75&quot;/&gt;&lt;wsp:rsid wsp:val=&quot;00FA2DD0&quot;/&gt;&lt;wsp:rsid wsp:val=&quot;00FA2E4F&quot;/&gt;&lt;wsp:rsid wsp:val=&quot;00FA2F8C&quot;/&gt;&lt;wsp:rsid wsp:val=&quot;00FA3174&quot;/&gt;&lt;wsp:rsid wsp:val=&quot;00FA33B2&quot;/&gt;&lt;wsp:rsid wsp:val=&quot;00FA3617&quot;/&gt;&lt;wsp:rsid wsp:val=&quot;00FA3636&quot;/&gt;&lt;wsp:rsid wsp:val=&quot;00FA3A7F&quot;/&gt;&lt;wsp:rsid wsp:val=&quot;00FA4499&quot;/&gt;&lt;wsp:rsid wsp:val=&quot;00FA473A&quot;/&gt;&lt;wsp:rsid wsp:val=&quot;00FA48B1&quot;/&gt;&lt;wsp:rsid wsp:val=&quot;00FA49AA&quot;/&gt;&lt;wsp:rsid wsp:val=&quot;00FA4B74&quot;/&gt;&lt;wsp:rsid wsp:val=&quot;00FA4BAD&quot;/&gt;&lt;wsp:rsid wsp:val=&quot;00FA4EF0&quot;/&gt;&lt;wsp:rsid wsp:val=&quot;00FA5276&quot;/&gt;&lt;wsp:rsid wsp:val=&quot;00FA5C81&quot;/&gt;&lt;wsp:rsid wsp:val=&quot;00FA5C95&quot;/&gt;&lt;wsp:rsid wsp:val=&quot;00FA5D34&quot;/&gt;&lt;wsp:rsid wsp:val=&quot;00FA5EA6&quot;/&gt;&lt;wsp:rsid wsp:val=&quot;00FA6066&quot;/&gt;&lt;wsp:rsid wsp:val=&quot;00FA60AA&quot;/&gt;&lt;wsp:rsid wsp:val=&quot;00FA69B5&quot;/&gt;&lt;wsp:rsid wsp:val=&quot;00FA6AA2&quot;/&gt;&lt;wsp:rsid wsp:val=&quot;00FA6C90&quot;/&gt;&lt;wsp:rsid wsp:val=&quot;00FA777D&quot;/&gt;&lt;wsp:rsid wsp:val=&quot;00FA79B0&quot;/&gt;&lt;wsp:rsid wsp:val=&quot;00FA7D8E&quot;/&gt;&lt;wsp:rsid wsp:val=&quot;00FA7E92&quot;/&gt;&lt;wsp:rsid wsp:val=&quot;00FB0D8E&quot;/&gt;&lt;wsp:rsid wsp:val=&quot;00FB171B&quot;/&gt;&lt;wsp:rsid wsp:val=&quot;00FB181C&quot;/&gt;&lt;wsp:rsid wsp:val=&quot;00FB1920&quot;/&gt;&lt;wsp:rsid wsp:val=&quot;00FB1A0A&quot;/&gt;&lt;wsp:rsid wsp:val=&quot;00FB1D85&quot;/&gt;&lt;wsp:rsid wsp:val=&quot;00FB1FDE&quot;/&gt;&lt;wsp:rsid wsp:val=&quot;00FB208A&quot;/&gt;&lt;wsp:rsid wsp:val=&quot;00FB2299&quot;/&gt;&lt;wsp:rsid wsp:val=&quot;00FB273E&quot;/&gt;&lt;wsp:rsid wsp:val=&quot;00FB27B7&quot;/&gt;&lt;wsp:rsid wsp:val=&quot;00FB280A&quot;/&gt;&lt;wsp:rsid wsp:val=&quot;00FB2E22&quot;/&gt;&lt;wsp:rsid wsp:val=&quot;00FB330A&quot;/&gt;&lt;wsp:rsid wsp:val=&quot;00FB3437&quot;/&gt;&lt;wsp:rsid wsp:val=&quot;00FB414C&quot;/&gt;&lt;wsp:rsid wsp:val=&quot;00FB41A5&quot;/&gt;&lt;wsp:rsid wsp:val=&quot;00FB4C63&quot;/&gt;&lt;wsp:rsid wsp:val=&quot;00FB4D7F&quot;/&gt;&lt;wsp:rsid wsp:val=&quot;00FB5400&quot;/&gt;&lt;wsp:rsid wsp:val=&quot;00FB5497&quot;/&gt;&lt;wsp:rsid wsp:val=&quot;00FB5839&quot;/&gt;&lt;wsp:rsid wsp:val=&quot;00FB5A54&quot;/&gt;&lt;wsp:rsid wsp:val=&quot;00FB5BEA&quot;/&gt;&lt;wsp:rsid wsp:val=&quot;00FB61B5&quot;/&gt;&lt;wsp:rsid wsp:val=&quot;00FB654F&quot;/&gt;&lt;wsp:rsid wsp:val=&quot;00FB6834&quot;/&gt;&lt;wsp:rsid wsp:val=&quot;00FB6890&quot;/&gt;&lt;wsp:rsid wsp:val=&quot;00FB6917&quot;/&gt;&lt;wsp:rsid wsp:val=&quot;00FB6A4A&quot;/&gt;&lt;wsp:rsid wsp:val=&quot;00FB6B84&quot;/&gt;&lt;wsp:rsid wsp:val=&quot;00FB6DA1&quot;/&gt;&lt;wsp:rsid wsp:val=&quot;00FB712A&quot;/&gt;&lt;wsp:rsid wsp:val=&quot;00FB7844&quot;/&gt;&lt;wsp:rsid wsp:val=&quot;00FB7B3F&quot;/&gt;&lt;wsp:rsid wsp:val=&quot;00FB7C2F&quot;/&gt;&lt;wsp:rsid wsp:val=&quot;00FB7CD3&quot;/&gt;&lt;wsp:rsid wsp:val=&quot;00FB7E4A&quot;/&gt;&lt;wsp:rsid wsp:val=&quot;00FC03D2&quot;/&gt;&lt;wsp:rsid wsp:val=&quot;00FC04F7&quot;/&gt;&lt;wsp:rsid wsp:val=&quot;00FC051F&quot;/&gt;&lt;wsp:rsid wsp:val=&quot;00FC06B8&quot;/&gt;&lt;wsp:rsid wsp:val=&quot;00FC0B2F&quot;/&gt;&lt;wsp:rsid wsp:val=&quot;00FC0B6E&quot;/&gt;&lt;wsp:rsid wsp:val=&quot;00FC12EC&quot;/&gt;&lt;wsp:rsid wsp:val=&quot;00FC14E7&quot;/&gt;&lt;wsp:rsid wsp:val=&quot;00FC17E4&quot;/&gt;&lt;wsp:rsid wsp:val=&quot;00FC197E&quot;/&gt;&lt;wsp:rsid wsp:val=&quot;00FC1B45&quot;/&gt;&lt;wsp:rsid wsp:val=&quot;00FC2104&quot;/&gt;&lt;wsp:rsid wsp:val=&quot;00FC2111&quot;/&gt;&lt;wsp:rsid wsp:val=&quot;00FC22EA&quot;/&gt;&lt;wsp:rsid wsp:val=&quot;00FC2351&quot;/&gt;&lt;wsp:rsid wsp:val=&quot;00FC2506&quot;/&gt;&lt;wsp:rsid wsp:val=&quot;00FC28F0&quot;/&gt;&lt;wsp:rsid wsp:val=&quot;00FC36DD&quot;/&gt;&lt;wsp:rsid wsp:val=&quot;00FC3B7C&quot;/&gt;&lt;wsp:rsid wsp:val=&quot;00FC3C19&quot;/&gt;&lt;wsp:rsid wsp:val=&quot;00FC3D35&quot;/&gt;&lt;wsp:rsid wsp:val=&quot;00FC3EE9&quot;/&gt;&lt;wsp:rsid wsp:val=&quot;00FC3F11&quot;/&gt;&lt;wsp:rsid wsp:val=&quot;00FC46BC&quot;/&gt;&lt;wsp:rsid wsp:val=&quot;00FC4C73&quot;/&gt;&lt;wsp:rsid wsp:val=&quot;00FC59B6&quot;/&gt;&lt;wsp:rsid wsp:val=&quot;00FC5D35&quot;/&gt;&lt;wsp:rsid wsp:val=&quot;00FC6097&quot;/&gt;&lt;wsp:rsid wsp:val=&quot;00FC60B5&quot;/&gt;&lt;wsp:rsid wsp:val=&quot;00FC6192&quot;/&gt;&lt;wsp:rsid wsp:val=&quot;00FC64E3&quot;/&gt;&lt;wsp:rsid wsp:val=&quot;00FC6613&quot;/&gt;&lt;wsp:rsid wsp:val=&quot;00FC666D&quot;/&gt;&lt;wsp:rsid wsp:val=&quot;00FC6711&quot;/&gt;&lt;wsp:rsid wsp:val=&quot;00FC69B9&quot;/&gt;&lt;wsp:rsid wsp:val=&quot;00FC69F5&quot;/&gt;&lt;wsp:rsid wsp:val=&quot;00FC7340&quot;/&gt;&lt;wsp:rsid wsp:val=&quot;00FC73E8&quot;/&gt;&lt;wsp:rsid wsp:val=&quot;00FC7572&quot;/&gt;&lt;wsp:rsid wsp:val=&quot;00FC76A2&quot;/&gt;&lt;wsp:rsid wsp:val=&quot;00FC785C&quot;/&gt;&lt;wsp:rsid wsp:val=&quot;00FC7B45&quot;/&gt;&lt;wsp:rsid wsp:val=&quot;00FD063A&quot;/&gt;&lt;wsp:rsid wsp:val=&quot;00FD0A18&quot;/&gt;&lt;wsp:rsid wsp:val=&quot;00FD0A1F&quot;/&gt;&lt;wsp:rsid wsp:val=&quot;00FD0ED5&quot;/&gt;&lt;wsp:rsid wsp:val=&quot;00FD1494&quot;/&gt;&lt;wsp:rsid wsp:val=&quot;00FD15C5&quot;/&gt;&lt;wsp:rsid wsp:val=&quot;00FD1934&quot;/&gt;&lt;wsp:rsid wsp:val=&quot;00FD1BA1&quot;/&gt;&lt;wsp:rsid wsp:val=&quot;00FD1BEA&quot;/&gt;&lt;wsp:rsid wsp:val=&quot;00FD1BEE&quot;/&gt;&lt;wsp:rsid wsp:val=&quot;00FD1CC0&quot;/&gt;&lt;wsp:rsid wsp:val=&quot;00FD2025&quot;/&gt;&lt;wsp:rsid wsp:val=&quot;00FD222F&quot;/&gt;&lt;wsp:rsid wsp:val=&quot;00FD2550&quot;/&gt;&lt;wsp:rsid wsp:val=&quot;00FD25AF&quot;/&gt;&lt;wsp:rsid wsp:val=&quot;00FD2742&quot;/&gt;&lt;wsp:rsid wsp:val=&quot;00FD316B&quot;/&gt;&lt;wsp:rsid wsp:val=&quot;00FD354B&quot;/&gt;&lt;wsp:rsid wsp:val=&quot;00FD3759&quot;/&gt;&lt;wsp:rsid wsp:val=&quot;00FD37B9&quot;/&gt;&lt;wsp:rsid wsp:val=&quot;00FD381E&quot;/&gt;&lt;wsp:rsid wsp:val=&quot;00FD391A&quot;/&gt;&lt;wsp:rsid wsp:val=&quot;00FD3B0E&quot;/&gt;&lt;wsp:rsid wsp:val=&quot;00FD3B1D&quot;/&gt;&lt;wsp:rsid wsp:val=&quot;00FD45BD&quot;/&gt;&lt;wsp:rsid wsp:val=&quot;00FD480F&quot;/&gt;&lt;wsp:rsid wsp:val=&quot;00FD4DF8&quot;/&gt;&lt;wsp:rsid wsp:val=&quot;00FD50E2&quot;/&gt;&lt;wsp:rsid wsp:val=&quot;00FD536F&quot;/&gt;&lt;wsp:rsid wsp:val=&quot;00FD5595&quot;/&gt;&lt;wsp:rsid wsp:val=&quot;00FD592E&quot;/&gt;&lt;wsp:rsid wsp:val=&quot;00FD5CC9&quot;/&gt;&lt;wsp:rsid wsp:val=&quot;00FD5E63&quot;/&gt;&lt;wsp:rsid wsp:val=&quot;00FD622A&quot;/&gt;&lt;wsp:rsid wsp:val=&quot;00FD63E5&quot;/&gt;&lt;wsp:rsid wsp:val=&quot;00FD6833&quot;/&gt;&lt;wsp:rsid wsp:val=&quot;00FD683D&quot;/&gt;&lt;wsp:rsid wsp:val=&quot;00FD6BD5&quot;/&gt;&lt;wsp:rsid wsp:val=&quot;00FD6BF8&quot;/&gt;&lt;wsp:rsid wsp:val=&quot;00FD7118&quot;/&gt;&lt;wsp:rsid wsp:val=&quot;00FD720D&quot;/&gt;&lt;wsp:rsid wsp:val=&quot;00FD769A&quot;/&gt;&lt;wsp:rsid wsp:val=&quot;00FD7801&quot;/&gt;&lt;wsp:rsid wsp:val=&quot;00FD7B61&quot;/&gt;&lt;wsp:rsid wsp:val=&quot;00FD7D03&quot;/&gt;&lt;wsp:rsid wsp:val=&quot;00FD7F35&quot;/&gt;&lt;wsp:rsid wsp:val=&quot;00FD7F43&quot;/&gt;&lt;wsp:rsid wsp:val=&quot;00FE00B0&quot;/&gt;&lt;wsp:rsid wsp:val=&quot;00FE04B6&quot;/&gt;&lt;wsp:rsid wsp:val=&quot;00FE060F&quot;/&gt;&lt;wsp:rsid wsp:val=&quot;00FE067C&quot;/&gt;&lt;wsp:rsid wsp:val=&quot;00FE095C&quot;/&gt;&lt;wsp:rsid wsp:val=&quot;00FE0B3C&quot;/&gt;&lt;wsp:rsid wsp:val=&quot;00FE0C5B&quot;/&gt;&lt;wsp:rsid wsp:val=&quot;00FE0F80&quot;/&gt;&lt;wsp:rsid wsp:val=&quot;00FE11BA&quot;/&gt;&lt;wsp:rsid wsp:val=&quot;00FE14E6&quot;/&gt;&lt;wsp:rsid wsp:val=&quot;00FE1698&quot;/&gt;&lt;wsp:rsid wsp:val=&quot;00FE1CB6&quot;/&gt;&lt;wsp:rsid wsp:val=&quot;00FE1EC7&quot;/&gt;&lt;wsp:rsid wsp:val=&quot;00FE22E3&quot;/&gt;&lt;wsp:rsid wsp:val=&quot;00FE2331&quot;/&gt;&lt;wsp:rsid wsp:val=&quot;00FE24E1&quot;/&gt;&lt;wsp:rsid wsp:val=&quot;00FE254D&quot;/&gt;&lt;wsp:rsid wsp:val=&quot;00FE255E&quot;/&gt;&lt;wsp:rsid wsp:val=&quot;00FE30D7&quot;/&gt;&lt;wsp:rsid wsp:val=&quot;00FE31A7&quot;/&gt;&lt;wsp:rsid wsp:val=&quot;00FE326A&quot;/&gt;&lt;wsp:rsid wsp:val=&quot;00FE3387&quot;/&gt;&lt;wsp:rsid wsp:val=&quot;00FE33F5&quot;/&gt;&lt;wsp:rsid wsp:val=&quot;00FE3689&quot;/&gt;&lt;wsp:rsid wsp:val=&quot;00FE38BF&quot;/&gt;&lt;wsp:rsid wsp:val=&quot;00FE3C4C&quot;/&gt;&lt;wsp:rsid wsp:val=&quot;00FE415F&quot;/&gt;&lt;wsp:rsid wsp:val=&quot;00FE4402&quot;/&gt;&lt;wsp:rsid wsp:val=&quot;00FE442F&quot;/&gt;&lt;wsp:rsid wsp:val=&quot;00FE4882&quot;/&gt;&lt;wsp:rsid wsp:val=&quot;00FE4A19&quot;/&gt;&lt;wsp:rsid wsp:val=&quot;00FE4E33&quot;/&gt;&lt;wsp:rsid wsp:val=&quot;00FE4EAF&quot;/&gt;&lt;wsp:rsid wsp:val=&quot;00FE527F&quot;/&gt;&lt;wsp:rsid wsp:val=&quot;00FE5C64&quot;/&gt;&lt;wsp:rsid wsp:val=&quot;00FE5DD8&quot;/&gt;&lt;wsp:rsid wsp:val=&quot;00FE5F80&quot;/&gt;&lt;wsp:rsid wsp:val=&quot;00FE6633&quot;/&gt;&lt;wsp:rsid wsp:val=&quot;00FE6874&quot;/&gt;&lt;wsp:rsid wsp:val=&quot;00FE69EB&quot;/&gt;&lt;wsp:rsid wsp:val=&quot;00FE6B4A&quot;/&gt;&lt;wsp:rsid wsp:val=&quot;00FE709C&quot;/&gt;&lt;wsp:rsid wsp:val=&quot;00FE71C0&quot;/&gt;&lt;wsp:rsid wsp:val=&quot;00FE72B2&quot;/&gt;&lt;wsp:rsid wsp:val=&quot;00FE73AE&quot;/&gt;&lt;wsp:rsid wsp:val=&quot;00FE76DD&quot;/&gt;&lt;wsp:rsid wsp:val=&quot;00FE78B7&quot;/&gt;&lt;wsp:rsid wsp:val=&quot;00FE7909&quot;/&gt;&lt;wsp:rsid wsp:val=&quot;00FE7ADC&quot;/&gt;&lt;wsp:rsid wsp:val=&quot;00FE7CA7&quot;/&gt;&lt;wsp:rsid wsp:val=&quot;00FF0370&quot;/&gt;&lt;wsp:rsid wsp:val=&quot;00FF086C&quot;/&gt;&lt;wsp:rsid wsp:val=&quot;00FF08CB&quot;/&gt;&lt;wsp:rsid wsp:val=&quot;00FF0C15&quot;/&gt;&lt;wsp:rsid wsp:val=&quot;00FF104B&quot;/&gt;&lt;wsp:rsid wsp:val=&quot;00FF10F1&quot;/&gt;&lt;wsp:rsid wsp:val=&quot;00FF1212&quot;/&gt;&lt;wsp:rsid wsp:val=&quot;00FF14D4&quot;/&gt;&lt;wsp:rsid wsp:val=&quot;00FF16F6&quot;/&gt;&lt;wsp:rsid wsp:val=&quot;00FF203A&quot;/&gt;&lt;wsp:rsid wsp:val=&quot;00FF2073&quot;/&gt;&lt;wsp:rsid wsp:val=&quot;00FF2339&quot;/&gt;&lt;wsp:rsid wsp:val=&quot;00FF2460&quot;/&gt;&lt;wsp:rsid wsp:val=&quot;00FF303C&quot;/&gt;&lt;wsp:rsid wsp:val=&quot;00FF3151&quot;/&gt;&lt;wsp:rsid wsp:val=&quot;00FF33A8&quot;/&gt;&lt;wsp:rsid wsp:val=&quot;00FF380C&quot;/&gt;&lt;wsp:rsid wsp:val=&quot;00FF38CB&quot;/&gt;&lt;wsp:rsid wsp:val=&quot;00FF39AF&quot;/&gt;&lt;wsp:rsid wsp:val=&quot;00FF4491&quot;/&gt;&lt;wsp:rsid wsp:val=&quot;00FF4498&quot;/&gt;&lt;wsp:rsid wsp:val=&quot;00FF46BE&quot;/&gt;&lt;wsp:rsid wsp:val=&quot;00FF4793&quot;/&gt;&lt;wsp:rsid wsp:val=&quot;00FF4883&quot;/&gt;&lt;wsp:rsid wsp:val=&quot;00FF496E&quot;/&gt;&lt;wsp:rsid wsp:val=&quot;00FF49BC&quot;/&gt;&lt;wsp:rsid wsp:val=&quot;00FF4A12&quot;/&gt;&lt;wsp:rsid wsp:val=&quot;00FF4FA4&quot;/&gt;&lt;wsp:rsid wsp:val=&quot;00FF5502&quot;/&gt;&lt;wsp:rsid wsp:val=&quot;00FF5C67&quot;/&gt;&lt;wsp:rsid wsp:val=&quot;00FF6095&quot;/&gt;&lt;wsp:rsid wsp:val=&quot;00FF60AB&quot;/&gt;&lt;wsp:rsid wsp:val=&quot;00FF67F4&quot;/&gt;&lt;wsp:rsid wsp:val=&quot;00FF6971&quot;/&gt;&lt;wsp:rsid wsp:val=&quot;00FF799E&quot;/&gt;&lt;wsp:rsid wsp:val=&quot;00FF7E55&quot;/&gt;&lt;/wsp:rsids&gt;&lt;/w:docPr&gt;&lt;w:body&gt;&lt;wx:sect&gt;&lt;w:p wsp:rsidR=&quot;00000000&quot; wsp:rsidRDefault=&quot;001764C0&quot; wsp:rsidP=&quot;001764C0&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P&lt;/m:t&gt;&lt;/m:r&gt;&lt;/m:e&gt;&lt;m:sub&gt;&lt;m:r&gt;&lt;m:rPr&gt;&lt;m:nor/&gt;&lt;/m:rPr&gt;&lt;w:rPr&gt;&lt;w:rFonts w:ascii=&quot;Cambria Math&quot;/&gt;&lt;wx:font wx:val=&quot;Cambria Math&quot;/&gt;&lt;/w:rPr&gt;&lt;m:t&gt;MCG&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0" o:title="" chromakey="white"/>
                                      </v:shape>
                                    </w:pict>
                                  </w:r>
                                  <w:r w:rsidRPr="009D4244">
                                    <w:rPr>
                                      <w:b/>
                                      <w:color w:val="FF0000"/>
                                    </w:rPr>
                                    <w:instrText xml:space="preserve"> </w:instrText>
                                  </w:r>
                                  <w:r w:rsidRPr="009D4244">
                                    <w:rPr>
                                      <w:b/>
                                      <w:color w:val="FF0000"/>
                                    </w:rPr>
                                    <w:fldChar w:fldCharType="separate"/>
                                  </w:r>
                                  <w:r w:rsidR="00E375C5">
                                    <w:rPr>
                                      <w:b/>
                                      <w:noProof/>
                                      <w:color w:val="FF0000"/>
                                      <w:position w:val="-5"/>
                                    </w:rPr>
                                    <w:pict w14:anchorId="184F8DDF">
                                      <v:shape id="_x0000_i1044" type="#_x0000_t75" alt="" style="width:19.1pt;height:12.15pt;mso-width-percent:0;mso-height-percent:0;mso-width-percent:0;mso-height-percent:0" equationxml="&lt;?xml version=&quot;1.0&quot; encoding=&quot;UTF-8&quot; standalone=&quot;yes&quot;?&gt;&#13;&#13;&#13;&#10;&#13;&#13;&#13;&#10;&#13;&#13;&#13;&#10;&lt;?mso-application progid=&quot;Word.Document&quot;?&gt;&#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00E3&quot;/&gt;&lt;wsp:rsid wsp:val=&quot;0000079A&quot;/&gt;&lt;wsp:rsid wsp:val=&quot;00000856&quot;/&gt;&lt;wsp:rsid wsp:val=&quot;00000BDA&quot;/&gt;&lt;wsp:rsid wsp:val=&quot;00000C3D&quot;/&gt;&lt;wsp:rsid wsp:val=&quot;00000C91&quot;/&gt;&lt;wsp:rsid wsp:val=&quot;00000EAD&quot;/&gt;&lt;wsp:rsid wsp:val=&quot;000012E4&quot;/&gt;&lt;wsp:rsid wsp:val=&quot;000017D4&quot;/&gt;&lt;wsp:rsid wsp:val=&quot;00001925&quot;/&gt;&lt;wsp:rsid wsp:val=&quot;00002567&quot;/&gt;&lt;wsp:rsid wsp:val=&quot;0000278E&quot;/&gt;&lt;wsp:rsid wsp:val=&quot;000027EA&quot;/&gt;&lt;wsp:rsid wsp:val=&quot;00002A68&quot;/&gt;&lt;wsp:rsid wsp:val=&quot;00002B62&quot;/&gt;&lt;wsp:rsid wsp:val=&quot;00002BA7&quot;/&gt;&lt;wsp:rsid wsp:val=&quot;00002CDB&quot;/&gt;&lt;wsp:rsid wsp:val=&quot;00002FAB&quot;/&gt;&lt;wsp:rsid wsp:val=&quot;000032F9&quot;/&gt;&lt;wsp:rsid wsp:val=&quot;0000372F&quot;/&gt;&lt;wsp:rsid wsp:val=&quot;00003A01&quot;/&gt;&lt;wsp:rsid wsp:val=&quot;00003FC4&quot;/&gt;&lt;wsp:rsid wsp:val=&quot;0000435C&quot;/&gt;&lt;wsp:rsid wsp:val=&quot;00004955&quot;/&gt;&lt;wsp:rsid wsp:val=&quot;00004B5C&quot;/&gt;&lt;wsp:rsid wsp:val=&quot;00005009&quot;/&gt;&lt;wsp:rsid wsp:val=&quot;00005077&quot;/&gt;&lt;wsp:rsid wsp:val=&quot;00005158&quot;/&gt;&lt;wsp:rsid wsp:val=&quot;000052B8&quot;/&gt;&lt;wsp:rsid wsp:val=&quot;0000552E&quot;/&gt;&lt;wsp:rsid wsp:val=&quot;000061F0&quot;/&gt;&lt;wsp:rsid wsp:val=&quot;000065E9&quot;/&gt;&lt;wsp:rsid wsp:val=&quot;0000672E&quot;/&gt;&lt;wsp:rsid wsp:val=&quot;00006902&quot;/&gt;&lt;wsp:rsid wsp:val=&quot;00006B64&quot;/&gt;&lt;wsp:rsid wsp:val=&quot;00006C12&quot;/&gt;&lt;wsp:rsid wsp:val=&quot;00006CF2&quot;/&gt;&lt;wsp:rsid wsp:val=&quot;00006D7E&quot;/&gt;&lt;wsp:rsid wsp:val=&quot;00006F74&quot;/&gt;&lt;wsp:rsid wsp:val=&quot;00007933&quot;/&gt;&lt;wsp:rsid wsp:val=&quot;0000797A&quot;/&gt;&lt;wsp:rsid wsp:val=&quot;00010649&quot;/&gt;&lt;wsp:rsid wsp:val=&quot;00010854&quot;/&gt;&lt;wsp:rsid wsp:val=&quot;000109E0&quot;/&gt;&lt;wsp:rsid wsp:val=&quot;00010E37&quot;/&gt;&lt;wsp:rsid wsp:val=&quot;000112B5&quot;/&gt;&lt;wsp:rsid wsp:val=&quot;000117A2&quot;/&gt;&lt;wsp:rsid wsp:val=&quot;00011936&quot;/&gt;&lt;wsp:rsid wsp:val=&quot;000121C0&quot;/&gt;&lt;wsp:rsid wsp:val=&quot;00012387&quot;/&gt;&lt;wsp:rsid wsp:val=&quot;00012A08&quot;/&gt;&lt;wsp:rsid wsp:val=&quot;00012B15&quot;/&gt;&lt;wsp:rsid wsp:val=&quot;00012BBA&quot;/&gt;&lt;wsp:rsid wsp:val=&quot;00012BCC&quot;/&gt;&lt;wsp:rsid wsp:val=&quot;000130CC&quot;/&gt;&lt;wsp:rsid wsp:val=&quot;0001322B&quot;/&gt;&lt;wsp:rsid wsp:val=&quot;00013512&quot;/&gt;&lt;wsp:rsid wsp:val=&quot;0001363A&quot;/&gt;&lt;wsp:rsid wsp:val=&quot;000136CC&quot;/&gt;&lt;wsp:rsid wsp:val=&quot;00013872&quot;/&gt;&lt;wsp:rsid wsp:val=&quot;00013C5C&quot;/&gt;&lt;wsp:rsid wsp:val=&quot;00013CB5&quot;/&gt;&lt;wsp:rsid wsp:val=&quot;0001438D&quot;/&gt;&lt;wsp:rsid wsp:val=&quot;0001477F&quot;/&gt;&lt;wsp:rsid wsp:val=&quot;00014993&quot;/&gt;&lt;wsp:rsid wsp:val=&quot;00014AB4&quot;/&gt;&lt;wsp:rsid wsp:val=&quot;000150C5&quot;/&gt;&lt;wsp:rsid wsp:val=&quot;00015646&quot;/&gt;&lt;wsp:rsid wsp:val=&quot;00015873&quot;/&gt;&lt;wsp:rsid wsp:val=&quot;00015976&quot;/&gt;&lt;wsp:rsid wsp:val=&quot;0001603F&quot;/&gt;&lt;wsp:rsid wsp:val=&quot;000160AA&quot;/&gt;&lt;wsp:rsid wsp:val=&quot;0001666E&quot;/&gt;&lt;wsp:rsid wsp:val=&quot;00016D92&quot;/&gt;&lt;wsp:rsid wsp:val=&quot;00017638&quot;/&gt;&lt;wsp:rsid wsp:val=&quot;0001764D&quot;/&gt;&lt;wsp:rsid wsp:val=&quot;000200B3&quot;/&gt;&lt;wsp:rsid wsp:val=&quot;00020239&quot;/&gt;&lt;wsp:rsid wsp:val=&quot;000202AF&quot;/&gt;&lt;wsp:rsid wsp:val=&quot;000202FE&quot;/&gt;&lt;wsp:rsid wsp:val=&quot;00020702&quot;/&gt;&lt;wsp:rsid wsp:val=&quot;00020806&quot;/&gt;&lt;wsp:rsid wsp:val=&quot;0002087A&quot;/&gt;&lt;wsp:rsid wsp:val=&quot;00020A14&quot;/&gt;&lt;wsp:rsid wsp:val=&quot;00020A1A&quot;/&gt;&lt;wsp:rsid wsp:val=&quot;000210F0&quot;/&gt;&lt;wsp:rsid wsp:val=&quot;00021253&quot;/&gt;&lt;wsp:rsid wsp:val=&quot;00021311&quot;/&gt;&lt;wsp:rsid wsp:val=&quot;000214BF&quot;/&gt;&lt;wsp:rsid wsp:val=&quot;0002191D&quot;/&gt;&lt;wsp:rsid wsp:val=&quot;000222CB&quot;/&gt;&lt;wsp:rsid wsp:val=&quot;000223DD&quot;/&gt;&lt;wsp:rsid wsp:val=&quot;00022866&quot;/&gt;&lt;wsp:rsid wsp:val=&quot;0002293E&quot;/&gt;&lt;wsp:rsid wsp:val=&quot;00022A16&quot;/&gt;&lt;wsp:rsid wsp:val=&quot;00022D22&quot;/&gt;&lt;wsp:rsid wsp:val=&quot;00022FB0&quot;/&gt;&lt;wsp:rsid wsp:val=&quot;00023027&quot;/&gt;&lt;wsp:rsid wsp:val=&quot;0002351A&quot;/&gt;&lt;wsp:rsid wsp:val=&quot;00023CF3&quot;/&gt;&lt;wsp:rsid wsp:val=&quot;000241A4&quot;/&gt;&lt;wsp:rsid wsp:val=&quot;00024903&quot;/&gt;&lt;wsp:rsid wsp:val=&quot;00024B66&quot;/&gt;&lt;wsp:rsid wsp:val=&quot;00024D0C&quot;/&gt;&lt;wsp:rsid wsp:val=&quot;00024DF0&quot;/&gt;&lt;wsp:rsid wsp:val=&quot;00025904&quot;/&gt;&lt;wsp:rsid wsp:val=&quot;00026180&quot;/&gt;&lt;wsp:rsid wsp:val=&quot;00026573&quot;/&gt;&lt;wsp:rsid wsp:val=&quot;00026662&quot;/&gt;&lt;wsp:rsid wsp:val=&quot;000266A0&quot;/&gt;&lt;wsp:rsid wsp:val=&quot;00026868&quot;/&gt;&lt;wsp:rsid wsp:val=&quot;000269FE&quot;/&gt;&lt;wsp:rsid wsp:val=&quot;00026B31&quot;/&gt;&lt;wsp:rsid wsp:val=&quot;00026B6F&quot;/&gt;&lt;wsp:rsid wsp:val=&quot;00026C1C&quot;/&gt;&lt;wsp:rsid wsp:val=&quot;00026F21&quot;/&gt;&lt;wsp:rsid wsp:val=&quot;00027299&quot;/&gt;&lt;wsp:rsid wsp:val=&quot;000275CD&quot;/&gt;&lt;wsp:rsid wsp:val=&quot;000277A9&quot;/&gt;&lt;wsp:rsid wsp:val=&quot;00027892&quot;/&gt;&lt;wsp:rsid wsp:val=&quot;00027B8C&quot;/&gt;&lt;wsp:rsid wsp:val=&quot;0003003E&quot;/&gt;&lt;wsp:rsid wsp:val=&quot;00030076&quot;/&gt;&lt;wsp:rsid wsp:val=&quot;000304F6&quot;/&gt;&lt;wsp:rsid wsp:val=&quot;000306A4&quot;/&gt;&lt;wsp:rsid wsp:val=&quot;00030DBB&quot;/&gt;&lt;wsp:rsid wsp:val=&quot;00031569&quot;/&gt;&lt;wsp:rsid wsp:val=&quot;0003161A&quot;/&gt;&lt;wsp:rsid wsp:val=&quot;00031A84&quot;/&gt;&lt;wsp:rsid wsp:val=&quot;00031ACB&quot;/&gt;&lt;wsp:rsid wsp:val=&quot;00031C1D&quot;/&gt;&lt;wsp:rsid wsp:val=&quot;00031C20&quot;/&gt;&lt;wsp:rsid wsp:val=&quot;00032A3E&quot;/&gt;&lt;wsp:rsid wsp:val=&quot;00032A3F&quot;/&gt;&lt;wsp:rsid wsp:val=&quot;00032C18&quot;/&gt;&lt;wsp:rsid wsp:val=&quot;00032D78&quot;/&gt;&lt;wsp:rsid wsp:val=&quot;00032F6B&quot;/&gt;&lt;wsp:rsid wsp:val=&quot;000332D8&quot;/&gt;&lt;wsp:rsid wsp:val=&quot;000334A7&quot;/&gt;&lt;wsp:rsid wsp:val=&quot;0003372D&quot;/&gt;&lt;wsp:rsid wsp:val=&quot;00033780&quot;/&gt;&lt;wsp:rsid wsp:val=&quot;0003387C&quot;/&gt;&lt;wsp:rsid wsp:val=&quot;000339B7&quot;/&gt;&lt;wsp:rsid wsp:val=&quot;00033B71&quot;/&gt;&lt;wsp:rsid wsp:val=&quot;00033C59&quot;/&gt;&lt;wsp:rsid wsp:val=&quot;000342BB&quot;/&gt;&lt;wsp:rsid wsp:val=&quot;0003434C&quot;/&gt;&lt;wsp:rsid wsp:val=&quot;000343D2&quot;/&gt;&lt;wsp:rsid wsp:val=&quot;000343F5&quot;/&gt;&lt;wsp:rsid wsp:val=&quot;00034473&quot;/&gt;&lt;wsp:rsid wsp:val=&quot;000344B5&quot;/&gt;&lt;wsp:rsid wsp:val=&quot;00034D26&quot;/&gt;&lt;wsp:rsid wsp:val=&quot;00034E43&quot;/&gt;&lt;wsp:rsid wsp:val=&quot;00034E61&quot;/&gt;&lt;wsp:rsid wsp:val=&quot;00035271&quot;/&gt;&lt;wsp:rsid wsp:val=&quot;00035F94&quot;/&gt;&lt;wsp:rsid wsp:val=&quot;00036296&quot;/&gt;&lt;wsp:rsid wsp:val=&quot;000366CA&quot;/&gt;&lt;wsp:rsid wsp:val=&quot;00036802&quot;/&gt;&lt;wsp:rsid wsp:val=&quot;00036996&quot;/&gt;&lt;wsp:rsid wsp:val=&quot;00036A59&quot;/&gt;&lt;wsp:rsid wsp:val=&quot;00036B32&quot;/&gt;&lt;wsp:rsid wsp:val=&quot;00036BA4&quot;/&gt;&lt;wsp:rsid wsp:val=&quot;00037289&quot;/&gt;&lt;wsp:rsid wsp:val=&quot;000372C3&quot;/&gt;&lt;wsp:rsid wsp:val=&quot;000378BF&quot;/&gt;&lt;wsp:rsid wsp:val=&quot;00037D83&quot;/&gt;&lt;wsp:rsid wsp:val=&quot;00037F16&quot;/&gt;&lt;wsp:rsid wsp:val=&quot;00040323&quot;/&gt;&lt;wsp:rsid wsp:val=&quot;000403EF&quot;/&gt;&lt;wsp:rsid wsp:val=&quot;00040436&quot;/&gt;&lt;wsp:rsid wsp:val=&quot;000405CA&quot;/&gt;&lt;wsp:rsid wsp:val=&quot;0004065A&quot;/&gt;&lt;wsp:rsid wsp:val=&quot;000407E2&quot;/&gt;&lt;wsp:rsid wsp:val=&quot;0004087B&quot;/&gt;&lt;wsp:rsid wsp:val=&quot;00040B8A&quot;/&gt;&lt;wsp:rsid wsp:val=&quot;00040BE5&quot;/&gt;&lt;wsp:rsid wsp:val=&quot;00040C2E&quot;/&gt;&lt;wsp:rsid wsp:val=&quot;00040EDC&quot;/&gt;&lt;wsp:rsid wsp:val=&quot;000410E1&quot;/&gt;&lt;wsp:rsid wsp:val=&quot;00041631&quot;/&gt;&lt;wsp:rsid wsp:val=&quot;0004169E&quot;/&gt;&lt;wsp:rsid wsp:val=&quot;000416A2&quot;/&gt;&lt;wsp:rsid wsp:val=&quot;00041C77&quot;/&gt;&lt;wsp:rsid wsp:val=&quot;000421FE&quot;/&gt;&lt;wsp:rsid wsp:val=&quot;000422D4&quot;/&gt;&lt;wsp:rsid wsp:val=&quot;000422FC&quot;/&gt;&lt;wsp:rsid wsp:val=&quot;00042B81&quot;/&gt;&lt;wsp:rsid wsp:val=&quot;00042B92&quot;/&gt;&lt;wsp:rsid wsp:val=&quot;00042D94&quot;/&gt;&lt;wsp:rsid wsp:val=&quot;00042FEA&quot;/&gt;&lt;wsp:rsid wsp:val=&quot;000443CC&quot;/&gt;&lt;wsp:rsid wsp:val=&quot;0004450D&quot;/&gt;&lt;wsp:rsid wsp:val=&quot;00044E2A&quot;/&gt;&lt;wsp:rsid wsp:val=&quot;00044F7D&quot;/&gt;&lt;wsp:rsid wsp:val=&quot;00045072&quot;/&gt;&lt;wsp:rsid wsp:val=&quot;000454DE&quot;/&gt;&lt;wsp:rsid wsp:val=&quot;0004558B&quot;/&gt;&lt;wsp:rsid wsp:val=&quot;00045705&quot;/&gt;&lt;wsp:rsid wsp:val=&quot;00045745&quot;/&gt;&lt;wsp:rsid wsp:val=&quot;0004592A&quot;/&gt;&lt;wsp:rsid wsp:val=&quot;00045A60&quot;/&gt;&lt;wsp:rsid wsp:val=&quot;00045A92&quot;/&gt;&lt;wsp:rsid wsp:val=&quot;00045C59&quot;/&gt;&lt;wsp:rsid wsp:val=&quot;00045C85&quot;/&gt;&lt;wsp:rsid wsp:val=&quot;0004612B&quot;/&gt;&lt;wsp:rsid wsp:val=&quot;00046378&quot;/&gt;&lt;wsp:rsid wsp:val=&quot;000466E4&quot;/&gt;&lt;wsp:rsid wsp:val=&quot;000468E8&quot;/&gt;&lt;wsp:rsid wsp:val=&quot;00046916&quot;/&gt;&lt;wsp:rsid wsp:val=&quot;00046A1C&quot;/&gt;&lt;wsp:rsid wsp:val=&quot;00046EF9&quot;/&gt;&lt;wsp:rsid wsp:val=&quot;000472CD&quot;/&gt;&lt;wsp:rsid wsp:val=&quot;000472D9&quot;/&gt;&lt;wsp:rsid wsp:val=&quot;00047466&quot;/&gt;&lt;wsp:rsid wsp:val=&quot;00047B5D&quot;/&gt;&lt;wsp:rsid wsp:val=&quot;00047DB7&quot;/&gt;&lt;wsp:rsid wsp:val=&quot;0005098B&quot;/&gt;&lt;wsp:rsid wsp:val=&quot;00050A44&quot;/&gt;&lt;wsp:rsid wsp:val=&quot;00051D4E&quot;/&gt;&lt;wsp:rsid wsp:val=&quot;00051D6A&quot;/&gt;&lt;wsp:rsid wsp:val=&quot;00051F90&quot;/&gt;&lt;wsp:rsid wsp:val=&quot;0005255F&quot;/&gt;&lt;wsp:rsid wsp:val=&quot;0005267D&quot;/&gt;&lt;wsp:rsid wsp:val=&quot;000529A1&quot;/&gt;&lt;wsp:rsid wsp:val=&quot;00052B19&quot;/&gt;&lt;wsp:rsid wsp:val=&quot;0005305A&quot;/&gt;&lt;wsp:rsid wsp:val=&quot;000534BF&quot;/&gt;&lt;wsp:rsid wsp:val=&quot;000538F4&quot;/&gt;&lt;wsp:rsid wsp:val=&quot;00053C5F&quot;/&gt;&lt;wsp:rsid wsp:val=&quot;000540BC&quot;/&gt;&lt;wsp:rsid wsp:val=&quot;00054127&quot;/&gt;&lt;wsp:rsid wsp:val=&quot;000541F3&quot;/&gt;&lt;wsp:rsid wsp:val=&quot;00054A96&quot;/&gt;&lt;wsp:rsid wsp:val=&quot;00054B27&quot;/&gt;&lt;wsp:rsid wsp:val=&quot;00055553&quot;/&gt;&lt;wsp:rsid wsp:val=&quot;000556A5&quot;/&gt;&lt;wsp:rsid wsp:val=&quot;00055BB2&quot;/&gt;&lt;wsp:rsid wsp:val=&quot;00055E35&quot;/&gt;&lt;wsp:rsid wsp:val=&quot;00056973&quot;/&gt;&lt;wsp:rsid wsp:val=&quot;00056D37&quot;/&gt;&lt;wsp:rsid wsp:val=&quot;00056EE5&quot;/&gt;&lt;wsp:rsid wsp:val=&quot;00056FA0&quot;/&gt;&lt;wsp:rsid wsp:val=&quot;00056FFA&quot;/&gt;&lt;wsp:rsid wsp:val=&quot;0005707C&quot;/&gt;&lt;wsp:rsid wsp:val=&quot;00057170&quot;/&gt;&lt;wsp:rsid wsp:val=&quot;000575F4&quot;/&gt;&lt;wsp:rsid wsp:val=&quot;00057BAF&quot;/&gt;&lt;wsp:rsid wsp:val=&quot;00057CA2&quot;/&gt;&lt;wsp:rsid wsp:val=&quot;00057D4F&quot;/&gt;&lt;wsp:rsid wsp:val=&quot;00057F77&quot;/&gt;&lt;wsp:rsid wsp:val=&quot;0006024A&quot;/&gt;&lt;wsp:rsid wsp:val=&quot;0006055A&quot;/&gt;&lt;wsp:rsid wsp:val=&quot;000605C8&quot;/&gt;&lt;wsp:rsid wsp:val=&quot;00060AF5&quot;/&gt;&lt;wsp:rsid wsp:val=&quot;00060CA7&quot;/&gt;&lt;wsp:rsid wsp:val=&quot;00060D53&quot;/&gt;&lt;wsp:rsid wsp:val=&quot;00061597&quot;/&gt;&lt;wsp:rsid wsp:val=&quot;000617D9&quot;/&gt;&lt;wsp:rsid wsp:val=&quot;00061BAF&quot;/&gt;&lt;wsp:rsid wsp:val=&quot;00061BD8&quot;/&gt;&lt;wsp:rsid wsp:val=&quot;00062346&quot;/&gt;&lt;wsp:rsid wsp:val=&quot;000627E3&quot;/&gt;&lt;wsp:rsid wsp:val=&quot;000628D9&quot;/&gt;&lt;wsp:rsid wsp:val=&quot;0006299E&quot;/&gt;&lt;wsp:rsid wsp:val=&quot;00062AEE&quot;/&gt;&lt;wsp:rsid wsp:val=&quot;00062DC8&quot;/&gt;&lt;wsp:rsid wsp:val=&quot;00062FA5&quot;/&gt;&lt;wsp:rsid wsp:val=&quot;000632AD&quot;/&gt;&lt;wsp:rsid wsp:val=&quot;000635F4&quot;/&gt;&lt;wsp:rsid wsp:val=&quot;00063730&quot;/&gt;&lt;wsp:rsid wsp:val=&quot;0006378D&quot;/&gt;&lt;wsp:rsid wsp:val=&quot;000639F3&quot;/&gt;&lt;wsp:rsid wsp:val=&quot;00063BBD&quot;/&gt;&lt;wsp:rsid wsp:val=&quot;00063DE7&quot;/&gt;&lt;wsp:rsid wsp:val=&quot;00064143&quot;/&gt;&lt;wsp:rsid wsp:val=&quot;000646D3&quot;/&gt;&lt;wsp:rsid wsp:val=&quot;0006485D&quot;/&gt;&lt;wsp:rsid wsp:val=&quot;00064874&quot;/&gt;&lt;wsp:rsid wsp:val=&quot;0006489A&quot;/&gt;&lt;wsp:rsid wsp:val=&quot;0006496D&quot;/&gt;&lt;wsp:rsid wsp:val=&quot;00064CC4&quot;/&gt;&lt;wsp:rsid wsp:val=&quot;00064F6C&quot;/&gt;&lt;wsp:rsid wsp:val=&quot;00065614&quot;/&gt;&lt;wsp:rsid wsp:val=&quot;000656B8&quot;/&gt;&lt;wsp:rsid wsp:val=&quot;00065840&quot;/&gt;&lt;wsp:rsid wsp:val=&quot;00065E3C&quot;/&gt;&lt;wsp:rsid wsp:val=&quot;0006627E&quot;/&gt;&lt;wsp:rsid wsp:val=&quot;00066380&quot;/&gt;&lt;wsp:rsid wsp:val=&quot;0006693B&quot;/&gt;&lt;wsp:rsid wsp:val=&quot;00066C15&quot;/&gt;&lt;wsp:rsid wsp:val=&quot;00067047&quot;/&gt;&lt;wsp:rsid wsp:val=&quot;000670DA&quot;/&gt;&lt;wsp:rsid wsp:val=&quot;0006715E&quot;/&gt;&lt;wsp:rsid wsp:val=&quot;000672B2&quot;/&gt;&lt;wsp:rsid wsp:val=&quot;0006733D&quot;/&gt;&lt;wsp:rsid wsp:val=&quot;000673C2&quot;/&gt;&lt;wsp:rsid wsp:val=&quot;00067692&quot;/&gt;&lt;wsp:rsid wsp:val=&quot;00067721&quot;/&gt;&lt;wsp:rsid wsp:val=&quot;000677F6&quot;/&gt;&lt;wsp:rsid wsp:val=&quot;00067A8C&quot;/&gt;&lt;wsp:rsid wsp:val=&quot;00067AC8&quot;/&gt;&lt;wsp:rsid wsp:val=&quot;00070036&quot;/&gt;&lt;wsp:rsid wsp:val=&quot;00070067&quot;/&gt;&lt;wsp:rsid wsp:val=&quot;000707D5&quot;/&gt;&lt;wsp:rsid wsp:val=&quot;000707F1&quot;/&gt;&lt;wsp:rsid wsp:val=&quot;00070A77&quot;/&gt;&lt;wsp:rsid wsp:val=&quot;00070B2D&quot;/&gt;&lt;wsp:rsid wsp:val=&quot;00071AFB&quot;/&gt;&lt;wsp:rsid wsp:val=&quot;00071B99&quot;/&gt;&lt;wsp:rsid wsp:val=&quot;00071D28&quot;/&gt;&lt;wsp:rsid wsp:val=&quot;00071D69&quot;/&gt;&lt;wsp:rsid wsp:val=&quot;00071DFB&quot;/&gt;&lt;wsp:rsid wsp:val=&quot;00071EE2&quot;/&gt;&lt;wsp:rsid wsp:val=&quot;00072900&quot;/&gt;&lt;wsp:rsid wsp:val=&quot;00072F37&quot;/&gt;&lt;wsp:rsid wsp:val=&quot;0007369A&quot;/&gt;&lt;wsp:rsid wsp:val=&quot;00073BEB&quot;/&gt;&lt;wsp:rsid wsp:val=&quot;00073C42&quot;/&gt;&lt;wsp:rsid wsp:val=&quot;000744EF&quot;/&gt;&lt;wsp:rsid wsp:val=&quot;0007472D&quot;/&gt;&lt;wsp:rsid wsp:val=&quot;0007491A&quot;/&gt;&lt;wsp:rsid wsp:val=&quot;00074BF1&quot;/&gt;&lt;wsp:rsid wsp:val=&quot;00074FEB&quot;/&gt;&lt;wsp:rsid wsp:val=&quot;00075047&quot;/&gt;&lt;wsp:rsid wsp:val=&quot;000750DF&quot;/&gt;&lt;wsp:rsid wsp:val=&quot;000752E6&quot;/&gt;&lt;wsp:rsid wsp:val=&quot;00075306&quot;/&gt;&lt;wsp:rsid wsp:val=&quot;000755B2&quot;/&gt;&lt;wsp:rsid wsp:val=&quot;000758B8&quot;/&gt;&lt;wsp:rsid wsp:val=&quot;000758BA&quot;/&gt;&lt;wsp:rsid wsp:val=&quot;00075BD5&quot;/&gt;&lt;wsp:rsid wsp:val=&quot;00076140&quot;/&gt;&lt;wsp:rsid wsp:val=&quot;000763B6&quot;/&gt;&lt;wsp:rsid wsp:val=&quot;0007641B&quot;/&gt;&lt;wsp:rsid wsp:val=&quot;00076D40&quot;/&gt;&lt;wsp:rsid wsp:val=&quot;00076E80&quot;/&gt;&lt;wsp:rsid wsp:val=&quot;00077061&quot;/&gt;&lt;wsp:rsid wsp:val=&quot;0007735A&quot;/&gt;&lt;wsp:rsid wsp:val=&quot;000775E1&quot;/&gt;&lt;wsp:rsid wsp:val=&quot;00077DD3&quot;/&gt;&lt;wsp:rsid wsp:val=&quot;00077EC3&quot;/&gt;&lt;wsp:rsid wsp:val=&quot;00077F06&quot;/&gt;&lt;wsp:rsid wsp:val=&quot;00077F6E&quot;/&gt;&lt;wsp:rsid wsp:val=&quot;000808A0&quot;/&gt;&lt;wsp:rsid wsp:val=&quot;00080D5E&quot;/&gt;&lt;wsp:rsid wsp:val=&quot;00080F74&quot;/&gt;&lt;wsp:rsid wsp:val=&quot;00081009&quot;/&gt;&lt;wsp:rsid wsp:val=&quot;00081081&quot;/&gt;&lt;wsp:rsid wsp:val=&quot;0008139F&quot;/&gt;&lt;wsp:rsid wsp:val=&quot;00081564&quot;/&gt;&lt;wsp:rsid wsp:val=&quot;0008175D&quot;/&gt;&lt;wsp:rsid wsp:val=&quot;000818AF&quot;/&gt;&lt;wsp:rsid wsp:val=&quot;00082186&quot;/&gt;&lt;wsp:rsid wsp:val=&quot;000823EF&quot;/&gt;&lt;wsp:rsid wsp:val=&quot;00082532&quot;/&gt;&lt;wsp:rsid wsp:val=&quot;00082710&quot;/&gt;&lt;wsp:rsid wsp:val=&quot;00082AA4&quot;/&gt;&lt;wsp:rsid wsp:val=&quot;00082C17&quot;/&gt;&lt;wsp:rsid wsp:val=&quot;00082C8A&quot;/&gt;&lt;wsp:rsid wsp:val=&quot;000831A6&quot;/&gt;&lt;wsp:rsid wsp:val=&quot;000833E8&quot;/&gt;&lt;wsp:rsid wsp:val=&quot;0008357B&quot;/&gt;&lt;wsp:rsid wsp:val=&quot;000837A9&quot;/&gt;&lt;wsp:rsid wsp:val=&quot;000840DF&quot;/&gt;&lt;wsp:rsid wsp:val=&quot;0008418A&quot;/&gt;&lt;wsp:rsid wsp:val=&quot;00084474&quot;/&gt;&lt;wsp:rsid wsp:val=&quot;000849A5&quot;/&gt;&lt;wsp:rsid wsp:val=&quot;00084A37&quot;/&gt;&lt;wsp:rsid wsp:val=&quot;00084BA4&quot;/&gt;&lt;wsp:rsid wsp:val=&quot;00084ED0&quot;/&gt;&lt;wsp:rsid wsp:val=&quot;00085045&quot;/&gt;&lt;wsp:rsid wsp:val=&quot;00085B69&quot;/&gt;&lt;wsp:rsid wsp:val=&quot;00085D62&quot;/&gt;&lt;wsp:rsid wsp:val=&quot;00085E3F&quot;/&gt;&lt;wsp:rsid wsp:val=&quot;0008693B&quot;/&gt;&lt;wsp:rsid wsp:val=&quot;00086B7B&quot;/&gt;&lt;wsp:rsid wsp:val=&quot;00087048&quot;/&gt;&lt;wsp:rsid wsp:val=&quot;00087287&quot;/&gt;&lt;wsp:rsid wsp:val=&quot;0008738E&quot;/&gt;&lt;wsp:rsid wsp:val=&quot;000873D3&quot;/&gt;&lt;wsp:rsid wsp:val=&quot;00087548&quot;/&gt;&lt;wsp:rsid wsp:val=&quot;000876AB&quot;/&gt;&lt;wsp:rsid wsp:val=&quot;00087814&quot;/&gt;&lt;wsp:rsid wsp:val=&quot;00087A4F&quot;/&gt;&lt;wsp:rsid wsp:val=&quot;00087D2B&quot;/&gt;&lt;wsp:rsid wsp:val=&quot;00087E93&quot;/&gt;&lt;wsp:rsid wsp:val=&quot;00087FAE&quot;/&gt;&lt;wsp:rsid wsp:val=&quot;00087FB6&quot;/&gt;&lt;wsp:rsid wsp:val=&quot;00090A7C&quot;/&gt;&lt;wsp:rsid wsp:val=&quot;00090ED4&quot;/&gt;&lt;wsp:rsid wsp:val=&quot;00090F6C&quot;/&gt;&lt;wsp:rsid wsp:val=&quot;00091203&quot;/&gt;&lt;wsp:rsid wsp:val=&quot;0009135E&quot;/&gt;&lt;wsp:rsid wsp:val=&quot;00091AFD&quot;/&gt;&lt;wsp:rsid wsp:val=&quot;00091BF6&quot;/&gt;&lt;wsp:rsid wsp:val=&quot;00091D59&quot;/&gt;&lt;wsp:rsid wsp:val=&quot;00091DC2&quot;/&gt;&lt;wsp:rsid wsp:val=&quot;000920AD&quot;/&gt;&lt;wsp:rsid wsp:val=&quot;000921BD&quot;/&gt;&lt;wsp:rsid wsp:val=&quot;00092379&quot;/&gt;&lt;wsp:rsid wsp:val=&quot;00092831&quot;/&gt;&lt;wsp:rsid wsp:val=&quot;00093228&quot;/&gt;&lt;wsp:rsid wsp:val=&quot;0009371A&quot;/&gt;&lt;wsp:rsid wsp:val=&quot;00093A16&quot;/&gt;&lt;wsp:rsid wsp:val=&quot;00093E7E&quot;/&gt;&lt;wsp:rsid wsp:val=&quot;00095847&quot;/&gt;&lt;wsp:rsid wsp:val=&quot;0009598E&quot;/&gt;&lt;wsp:rsid wsp:val=&quot;00095B7D&quot;/&gt;&lt;wsp:rsid wsp:val=&quot;00095F92&quot;/&gt;&lt;wsp:rsid wsp:val=&quot;00096108&quot;/&gt;&lt;wsp:rsid wsp:val=&quot;0009657C&quot;/&gt;&lt;wsp:rsid wsp:val=&quot;00096625&quot;/&gt;&lt;wsp:rsid wsp:val=&quot;00096640&quot;/&gt;&lt;wsp:rsid wsp:val=&quot;000966CF&quot;/&gt;&lt;wsp:rsid wsp:val=&quot;0009680D&quot;/&gt;&lt;wsp:rsid wsp:val=&quot;00096A25&quot;/&gt;&lt;wsp:rsid wsp:val=&quot;00096AB3&quot;/&gt;&lt;wsp:rsid wsp:val=&quot;00096ABA&quot;/&gt;&lt;wsp:rsid wsp:val=&quot;00096F03&quot;/&gt;&lt;wsp:rsid wsp:val=&quot;000972FD&quot;/&gt;&lt;wsp:rsid wsp:val=&quot;00097405&quot;/&gt;&lt;wsp:rsid wsp:val=&quot;00097519&quot;/&gt;&lt;wsp:rsid wsp:val=&quot;000976F2&quot;/&gt;&lt;wsp:rsid wsp:val=&quot;000A00C2&quot;/&gt;&lt;wsp:rsid wsp:val=&quot;000A057B&quot;/&gt;&lt;wsp:rsid wsp:val=&quot;000A06D0&quot;/&gt;&lt;wsp:rsid wsp:val=&quot;000A08B4&quot;/&gt;&lt;wsp:rsid wsp:val=&quot;000A091C&quot;/&gt;&lt;wsp:rsid wsp:val=&quot;000A0E26&quot;/&gt;&lt;wsp:rsid wsp:val=&quot;000A10D0&quot;/&gt;&lt;wsp:rsid wsp:val=&quot;000A1161&quot;/&gt;&lt;wsp:rsid wsp:val=&quot;000A1495&quot;/&gt;&lt;wsp:rsid wsp:val=&quot;000A1686&quot;/&gt;&lt;wsp:rsid wsp:val=&quot;000A1AB5&quot;/&gt;&lt;wsp:rsid wsp:val=&quot;000A1CBC&quot;/&gt;&lt;wsp:rsid wsp:val=&quot;000A2067&quot;/&gt;&lt;wsp:rsid wsp:val=&quot;000A2386&quot;/&gt;&lt;wsp:rsid wsp:val=&quot;000A2733&quot;/&gt;&lt;wsp:rsid wsp:val=&quot;000A2772&quot;/&gt;&lt;wsp:rsid wsp:val=&quot;000A28DB&quot;/&gt;&lt;wsp:rsid wsp:val=&quot;000A28EE&quot;/&gt;&lt;wsp:rsid wsp:val=&quot;000A2AEB&quot;/&gt;&lt;wsp:rsid wsp:val=&quot;000A2B98&quot;/&gt;&lt;wsp:rsid wsp:val=&quot;000A2E10&quot;/&gt;&lt;wsp:rsid wsp:val=&quot;000A310F&quot;/&gt;&lt;wsp:rsid wsp:val=&quot;000A3132&quot;/&gt;&lt;wsp:rsid wsp:val=&quot;000A34B3&quot;/&gt;&lt;wsp:rsid wsp:val=&quot;000A380E&quot;/&gt;&lt;wsp:rsid wsp:val=&quot;000A3DF0&quot;/&gt;&lt;wsp:rsid wsp:val=&quot;000A41ED&quot;/&gt;&lt;wsp:rsid wsp:val=&quot;000A478B&quot;/&gt;&lt;wsp:rsid wsp:val=&quot;000A4838&quot;/&gt;&lt;wsp:rsid wsp:val=&quot;000A4A71&quot;/&gt;&lt;wsp:rsid wsp:val=&quot;000A4B8C&quot;/&gt;&lt;wsp:rsid wsp:val=&quot;000A4FBE&quot;/&gt;&lt;wsp:rsid wsp:val=&quot;000A5773&quot;/&gt;&lt;wsp:rsid wsp:val=&quot;000A5C22&quot;/&gt;&lt;wsp:rsid wsp:val=&quot;000A6251&quot;/&gt;&lt;wsp:rsid wsp:val=&quot;000A63A4&quot;/&gt;&lt;wsp:rsid wsp:val=&quot;000A63F0&quot;/&gt;&lt;wsp:rsid wsp:val=&quot;000A66CA&quot;/&gt;&lt;wsp:rsid wsp:val=&quot;000A6B87&quot;/&gt;&lt;wsp:rsid wsp:val=&quot;000A733C&quot;/&gt;&lt;wsp:rsid wsp:val=&quot;000A764D&quot;/&gt;&lt;wsp:rsid wsp:val=&quot;000A77AC&quot;/&gt;&lt;wsp:rsid wsp:val=&quot;000A79DA&quot;/&gt;&lt;wsp:rsid wsp:val=&quot;000A7B03&quot;/&gt;&lt;wsp:rsid wsp:val=&quot;000A7E19&quot;/&gt;&lt;wsp:rsid wsp:val=&quot;000B0083&quot;/&gt;&lt;wsp:rsid wsp:val=&quot;000B0167&quot;/&gt;&lt;wsp:rsid wsp:val=&quot;000B025C&quot;/&gt;&lt;wsp:rsid wsp:val=&quot;000B02C3&quot;/&gt;&lt;wsp:rsid wsp:val=&quot;000B11C0&quot;/&gt;&lt;wsp:rsid wsp:val=&quot;000B1405&quot;/&gt;&lt;wsp:rsid wsp:val=&quot;000B14CA&quot;/&gt;&lt;wsp:rsid wsp:val=&quot;000B16AD&quot;/&gt;&lt;wsp:rsid wsp:val=&quot;000B22C5&quot;/&gt;&lt;wsp:rsid wsp:val=&quot;000B24B3&quot;/&gt;&lt;wsp:rsid wsp:val=&quot;000B26BB&quot;/&gt;&lt;wsp:rsid wsp:val=&quot;000B274B&quot;/&gt;&lt;wsp:rsid wsp:val=&quot;000B2752&quot;/&gt;&lt;wsp:rsid wsp:val=&quot;000B2988&quot;/&gt;&lt;wsp:rsid wsp:val=&quot;000B29B1&quot;/&gt;&lt;wsp:rsid wsp:val=&quot;000B29CB&quot;/&gt;&lt;wsp:rsid wsp:val=&quot;000B2C39&quot;/&gt;&lt;wsp:rsid wsp:val=&quot;000B2EF7&quot;/&gt;&lt;wsp:rsid wsp:val=&quot;000B30AA&quot;/&gt;&lt;wsp:rsid wsp:val=&quot;000B3134&quot;/&gt;&lt;wsp:rsid wsp:val=&quot;000B31BE&quot;/&gt;&lt;wsp:rsid wsp:val=&quot;000B31FA&quot;/&gt;&lt;wsp:rsid wsp:val=&quot;000B3239&quot;/&gt;&lt;wsp:rsid wsp:val=&quot;000B3279&quot;/&gt;&lt;wsp:rsid wsp:val=&quot;000B3519&quot;/&gt;&lt;wsp:rsid wsp:val=&quot;000B372B&quot;/&gt;&lt;wsp:rsid wsp:val=&quot;000B3A12&quot;/&gt;&lt;wsp:rsid wsp:val=&quot;000B460F&quot;/&gt;&lt;wsp:rsid wsp:val=&quot;000B4669&quot;/&gt;&lt;wsp:rsid wsp:val=&quot;000B47FC&quot;/&gt;&lt;wsp:rsid wsp:val=&quot;000B4E45&quot;/&gt;&lt;wsp:rsid wsp:val=&quot;000B4FDD&quot;/&gt;&lt;wsp:rsid wsp:val=&quot;000B5145&quot;/&gt;&lt;wsp:rsid wsp:val=&quot;000B5323&quot;/&gt;&lt;wsp:rsid wsp:val=&quot;000B55DC&quot;/&gt;&lt;wsp:rsid wsp:val=&quot;000B5B30&quot;/&gt;&lt;wsp:rsid wsp:val=&quot;000B6127&quot;/&gt;&lt;wsp:rsid wsp:val=&quot;000B6178&quot;/&gt;&lt;wsp:rsid wsp:val=&quot;000B65A6&quot;/&gt;&lt;wsp:rsid wsp:val=&quot;000B6CCD&quot;/&gt;&lt;wsp:rsid wsp:val=&quot;000B7A16&quot;/&gt;&lt;wsp:rsid wsp:val=&quot;000B7AC4&quot;/&gt;&lt;wsp:rsid wsp:val=&quot;000C0277&quot;/&gt;&lt;wsp:rsid wsp:val=&quot;000C0B30&quot;/&gt;&lt;wsp:rsid wsp:val=&quot;000C11C3&quot;/&gt;&lt;wsp:rsid wsp:val=&quot;000C1693&quot;/&gt;&lt;wsp:rsid wsp:val=&quot;000C1D20&quot;/&gt;&lt;wsp:rsid wsp:val=&quot;000C281D&quot;/&gt;&lt;wsp:rsid wsp:val=&quot;000C2D90&quot;/&gt;&lt;wsp:rsid wsp:val=&quot;000C3140&quot;/&gt;&lt;wsp:rsid wsp:val=&quot;000C325A&quot;/&gt;&lt;wsp:rsid wsp:val=&quot;000C3315&quot;/&gt;&lt;wsp:rsid wsp:val=&quot;000C33C6&quot;/&gt;&lt;wsp:rsid wsp:val=&quot;000C35D8&quot;/&gt;&lt;wsp:rsid wsp:val=&quot;000C387B&quot;/&gt;&lt;wsp:rsid wsp:val=&quot;000C397B&quot;/&gt;&lt;wsp:rsid wsp:val=&quot;000C3B3E&quot;/&gt;&lt;wsp:rsid wsp:val=&quot;000C3CC7&quot;/&gt;&lt;wsp:rsid wsp:val=&quot;000C3D34&quot;/&gt;&lt;wsp:rsid wsp:val=&quot;000C3E52&quot;/&gt;&lt;wsp:rsid wsp:val=&quot;000C43F7&quot;/&gt;&lt;wsp:rsid wsp:val=&quot;000C44A9&quot;/&gt;&lt;wsp:rsid wsp:val=&quot;000C45B2&quot;/&gt;&lt;wsp:rsid wsp:val=&quot;000C4671&quot;/&gt;&lt;wsp:rsid wsp:val=&quot;000C49DC&quot;/&gt;&lt;wsp:rsid wsp:val=&quot;000C4ABE&quot;/&gt;&lt;wsp:rsid wsp:val=&quot;000C4F0D&quot;/&gt;&lt;wsp:rsid wsp:val=&quot;000C4FBC&quot;/&gt;&lt;wsp:rsid wsp:val=&quot;000C4FFC&quot;/&gt;&lt;wsp:rsid wsp:val=&quot;000C5312&quot;/&gt;&lt;wsp:rsid wsp:val=&quot;000C5324&quot;/&gt;&lt;wsp:rsid wsp:val=&quot;000C53F1&quot;/&gt;&lt;wsp:rsid wsp:val=&quot;000C554E&quot;/&gt;&lt;wsp:rsid wsp:val=&quot;000C5859&quot;/&gt;&lt;wsp:rsid wsp:val=&quot;000C591D&quot;/&gt;&lt;wsp:rsid wsp:val=&quot;000C5A02&quot;/&gt;&lt;wsp:rsid wsp:val=&quot;000C5A50&quot;/&gt;&lt;wsp:rsid wsp:val=&quot;000C5F6C&quot;/&gt;&lt;wsp:rsid wsp:val=&quot;000C5F76&quot;/&gt;&lt;wsp:rsid wsp:val=&quot;000C6191&quot;/&gt;&lt;wsp:rsid wsp:val=&quot;000C6278&quot;/&gt;&lt;wsp:rsid wsp:val=&quot;000C6828&quot;/&gt;&lt;wsp:rsid wsp:val=&quot;000C6F86&quot;/&gt;&lt;wsp:rsid wsp:val=&quot;000C7285&quot;/&gt;&lt;wsp:rsid wsp:val=&quot;000C7393&quot;/&gt;&lt;wsp:rsid wsp:val=&quot;000C741C&quot;/&gt;&lt;wsp:rsid wsp:val=&quot;000C760A&quot;/&gt;&lt;wsp:rsid wsp:val=&quot;000C7779&quot;/&gt;&lt;wsp:rsid wsp:val=&quot;000C7781&quot;/&gt;&lt;wsp:rsid wsp:val=&quot;000D038A&quot;/&gt;&lt;wsp:rsid wsp:val=&quot;000D0623&quot;/&gt;&lt;wsp:rsid wsp:val=&quot;000D06B4&quot;/&gt;&lt;wsp:rsid wsp:val=&quot;000D0876&quot;/&gt;&lt;wsp:rsid wsp:val=&quot;000D0C91&quot;/&gt;&lt;wsp:rsid wsp:val=&quot;000D0EA4&quot;/&gt;&lt;wsp:rsid wsp:val=&quot;000D15C7&quot;/&gt;&lt;wsp:rsid wsp:val=&quot;000D17B6&quot;/&gt;&lt;wsp:rsid wsp:val=&quot;000D1BE9&quot;/&gt;&lt;wsp:rsid wsp:val=&quot;000D1E69&quot;/&gt;&lt;wsp:rsid wsp:val=&quot;000D2313&quot;/&gt;&lt;wsp:rsid wsp:val=&quot;000D261F&quot;/&gt;&lt;wsp:rsid wsp:val=&quot;000D2CD1&quot;/&gt;&lt;wsp:rsid wsp:val=&quot;000D2DB0&quot;/&gt;&lt;wsp:rsid wsp:val=&quot;000D2E35&quot;/&gt;&lt;wsp:rsid wsp:val=&quot;000D3032&quot;/&gt;&lt;wsp:rsid wsp:val=&quot;000D30D6&quot;/&gt;&lt;wsp:rsid wsp:val=&quot;000D3310&quot;/&gt;&lt;wsp:rsid wsp:val=&quot;000D34EA&quot;/&gt;&lt;wsp:rsid wsp:val=&quot;000D3652&quot;/&gt;&lt;wsp:rsid wsp:val=&quot;000D3839&quot;/&gt;&lt;wsp:rsid wsp:val=&quot;000D3E08&quot;/&gt;&lt;wsp:rsid wsp:val=&quot;000D403E&quot;/&gt;&lt;wsp:rsid wsp:val=&quot;000D4622&quot;/&gt;&lt;wsp:rsid wsp:val=&quot;000D497A&quot;/&gt;&lt;wsp:rsid wsp:val=&quot;000D4AAF&quot;/&gt;&lt;wsp:rsid wsp:val=&quot;000D4C08&quot;/&gt;&lt;wsp:rsid wsp:val=&quot;000D506C&quot;/&gt;&lt;wsp:rsid wsp:val=&quot;000D53E3&quot;/&gt;&lt;wsp:rsid wsp:val=&quot;000D53E8&quot;/&gt;&lt;wsp:rsid wsp:val=&quot;000D5414&quot;/&gt;&lt;wsp:rsid wsp:val=&quot;000D58B3&quot;/&gt;&lt;wsp:rsid wsp:val=&quot;000D5AC0&quot;/&gt;&lt;wsp:rsid wsp:val=&quot;000D6190&quot;/&gt;&lt;wsp:rsid wsp:val=&quot;000D642A&quot;/&gt;&lt;wsp:rsid wsp:val=&quot;000D696C&quot;/&gt;&lt;wsp:rsid wsp:val=&quot;000D6CFC&quot;/&gt;&lt;wsp:rsid wsp:val=&quot;000D6D91&quot;/&gt;&lt;wsp:rsid wsp:val=&quot;000D6EDA&quot;/&gt;&lt;wsp:rsid wsp:val=&quot;000D7410&quot;/&gt;&lt;wsp:rsid wsp:val=&quot;000D77FE&quot;/&gt;&lt;wsp:rsid wsp:val=&quot;000D79E3&quot;/&gt;&lt;wsp:rsid wsp:val=&quot;000E029E&quot;/&gt;&lt;wsp:rsid wsp:val=&quot;000E054A&quot;/&gt;&lt;wsp:rsid wsp:val=&quot;000E0908&quot;/&gt;&lt;wsp:rsid wsp:val=&quot;000E0AA8&quot;/&gt;&lt;wsp:rsid wsp:val=&quot;000E1542&quot;/&gt;&lt;wsp:rsid wsp:val=&quot;000E160E&quot;/&gt;&lt;wsp:rsid wsp:val=&quot;000E16EB&quot;/&gt;&lt;wsp:rsid wsp:val=&quot;000E170D&quot;/&gt;&lt;wsp:rsid wsp:val=&quot;000E17FD&quot;/&gt;&lt;wsp:rsid wsp:val=&quot;000E1D01&quot;/&gt;&lt;wsp:rsid wsp:val=&quot;000E22BF&quot;/&gt;&lt;wsp:rsid wsp:val=&quot;000E23E9&quot;/&gt;&lt;wsp:rsid wsp:val=&quot;000E281B&quot;/&gt;&lt;wsp:rsid wsp:val=&quot;000E282D&quot;/&gt;&lt;wsp:rsid wsp:val=&quot;000E284C&quot;/&gt;&lt;wsp:rsid wsp:val=&quot;000E2FC9&quot;/&gt;&lt;wsp:rsid wsp:val=&quot;000E3032&quot;/&gt;&lt;wsp:rsid wsp:val=&quot;000E3357&quot;/&gt;&lt;wsp:rsid wsp:val=&quot;000E3652&quot;/&gt;&lt;wsp:rsid wsp:val=&quot;000E3673&quot;/&gt;&lt;wsp:rsid wsp:val=&quot;000E384F&quot;/&gt;&lt;wsp:rsid wsp:val=&quot;000E4159&quot;/&gt;&lt;wsp:rsid wsp:val=&quot;000E47B7&quot;/&gt;&lt;wsp:rsid wsp:val=&quot;000E4830&quot;/&gt;&lt;wsp:rsid wsp:val=&quot;000E4E79&quot;/&gt;&lt;wsp:rsid wsp:val=&quot;000E52F4&quot;/&gt;&lt;wsp:rsid wsp:val=&quot;000E54B1&quot;/&gt;&lt;wsp:rsid wsp:val=&quot;000E578A&quot;/&gt;&lt;wsp:rsid wsp:val=&quot;000E5A1A&quot;/&gt;&lt;wsp:rsid wsp:val=&quot;000E5D72&quot;/&gt;&lt;wsp:rsid wsp:val=&quot;000E5E0F&quot;/&gt;&lt;wsp:rsid wsp:val=&quot;000E5E91&quot;/&gt;&lt;wsp:rsid wsp:val=&quot;000E61F7&quot;/&gt;&lt;wsp:rsid wsp:val=&quot;000E62DA&quot;/&gt;&lt;wsp:rsid wsp:val=&quot;000E65BE&quot;/&gt;&lt;wsp:rsid wsp:val=&quot;000E6634&quot;/&gt;&lt;wsp:rsid wsp:val=&quot;000E680C&quot;/&gt;&lt;wsp:rsid wsp:val=&quot;000E69EA&quot;/&gt;&lt;wsp:rsid wsp:val=&quot;000E6CF3&quot;/&gt;&lt;wsp:rsid wsp:val=&quot;000E6DB3&quot;/&gt;&lt;wsp:rsid wsp:val=&quot;000E6ED4&quot;/&gt;&lt;wsp:rsid wsp:val=&quot;000E6F10&quot;/&gt;&lt;wsp:rsid wsp:val=&quot;000E70E1&quot;/&gt;&lt;wsp:rsid wsp:val=&quot;000E7213&quot;/&gt;&lt;wsp:rsid wsp:val=&quot;000E7310&quot;/&gt;&lt;wsp:rsid wsp:val=&quot;000E7441&quot;/&gt;&lt;wsp:rsid wsp:val=&quot;000E748A&quot;/&gt;&lt;wsp:rsid wsp:val=&quot;000E74A3&quot;/&gt;&lt;wsp:rsid wsp:val=&quot;000E764C&quot;/&gt;&lt;wsp:rsid wsp:val=&quot;000E7B75&quot;/&gt;&lt;wsp:rsid wsp:val=&quot;000F0212&quot;/&gt;&lt;wsp:rsid wsp:val=&quot;000F03C2&quot;/&gt;&lt;wsp:rsid wsp:val=&quot;000F0933&quot;/&gt;&lt;wsp:rsid wsp:val=&quot;000F0B28&quot;/&gt;&lt;wsp:rsid wsp:val=&quot;000F0B9C&quot;/&gt;&lt;wsp:rsid wsp:val=&quot;000F1057&quot;/&gt;&lt;wsp:rsid wsp:val=&quot;000F15EA&quot;/&gt;&lt;wsp:rsid wsp:val=&quot;000F1D43&quot;/&gt;&lt;wsp:rsid wsp:val=&quot;000F26C3&quot;/&gt;&lt;wsp:rsid wsp:val=&quot;000F2814&quot;/&gt;&lt;wsp:rsid wsp:val=&quot;000F38AC&quot;/&gt;&lt;wsp:rsid wsp:val=&quot;000F38C9&quot;/&gt;&lt;wsp:rsid wsp:val=&quot;000F42B7&quot;/&gt;&lt;wsp:rsid wsp:val=&quot;000F48A2&quot;/&gt;&lt;wsp:rsid wsp:val=&quot;000F48FC&quot;/&gt;&lt;wsp:rsid wsp:val=&quot;000F492D&quot;/&gt;&lt;wsp:rsid wsp:val=&quot;000F4F03&quot;/&gt;&lt;wsp:rsid wsp:val=&quot;000F5024&quot;/&gt;&lt;wsp:rsid wsp:val=&quot;000F5254&quot;/&gt;&lt;wsp:rsid wsp:val=&quot;000F5A07&quot;/&gt;&lt;wsp:rsid wsp:val=&quot;000F5BD2&quot;/&gt;&lt;wsp:rsid wsp:val=&quot;000F5BD6&quot;/&gt;&lt;wsp:rsid wsp:val=&quot;000F642F&quot;/&gt;&lt;wsp:rsid wsp:val=&quot;000F670D&quot;/&gt;&lt;wsp:rsid wsp:val=&quot;000F6819&quot;/&gt;&lt;wsp:rsid wsp:val=&quot;000F69D6&quot;/&gt;&lt;wsp:rsid wsp:val=&quot;000F6D8A&quot;/&gt;&lt;wsp:rsid wsp:val=&quot;000F6D99&quot;/&gt;&lt;wsp:rsid wsp:val=&quot;000F6DB3&quot;/&gt;&lt;wsp:rsid wsp:val=&quot;000F6EBE&quot;/&gt;&lt;wsp:rsid wsp:val=&quot;000F7151&quot;/&gt;&lt;wsp:rsid wsp:val=&quot;000F72A1&quot;/&gt;&lt;wsp:rsid wsp:val=&quot;000F7730&quot;/&gt;&lt;wsp:rsid wsp:val=&quot;000F7E17&quot;/&gt;&lt;wsp:rsid wsp:val=&quot;000F7EFE&quot;/&gt;&lt;wsp:rsid wsp:val=&quot;001003F5&quot;/&gt;&lt;wsp:rsid wsp:val=&quot;0010058A&quot;/&gt;&lt;wsp:rsid wsp:val=&quot;001012D3&quot;/&gt;&lt;wsp:rsid wsp:val=&quot;00101364&quot;/&gt;&lt;wsp:rsid wsp:val=&quot;0010144F&quot;/&gt;&lt;wsp:rsid wsp:val=&quot;00101581&quot;/&gt;&lt;wsp:rsid wsp:val=&quot;00101AA9&quot;/&gt;&lt;wsp:rsid wsp:val=&quot;00101DB3&quot;/&gt;&lt;wsp:rsid wsp:val=&quot;00101E87&quot;/&gt;&lt;wsp:rsid wsp:val=&quot;001020FF&quot;/&gt;&lt;wsp:rsid wsp:val=&quot;001023D5&quot;/&gt;&lt;wsp:rsid wsp:val=&quot;001024A9&quot;/&gt;&lt;wsp:rsid wsp:val=&quot;00102535&quot;/&gt;&lt;wsp:rsid wsp:val=&quot;0010271F&quot;/&gt;&lt;wsp:rsid wsp:val=&quot;00102971&quot;/&gt;&lt;wsp:rsid wsp:val=&quot;00102AF3&quot;/&gt;&lt;wsp:rsid wsp:val=&quot;001033DD&quot;/&gt;&lt;wsp:rsid wsp:val=&quot;001034A8&quot;/&gt;&lt;wsp:rsid wsp:val=&quot;0010368E&quot;/&gt;&lt;wsp:rsid wsp:val=&quot;0010399B&quot;/&gt;&lt;wsp:rsid wsp:val=&quot;001039F3&quot;/&gt;&lt;wsp:rsid wsp:val=&quot;00103AE5&quot;/&gt;&lt;wsp:rsid wsp:val=&quot;00103F95&quot;/&gt;&lt;wsp:rsid wsp:val=&quot;00104119&quot;/&gt;&lt;wsp:rsid wsp:val=&quot;001046EE&quot;/&gt;&lt;wsp:rsid wsp:val=&quot;00104745&quot;/&gt;&lt;wsp:rsid wsp:val=&quot;001048DD&quot;/&gt;&lt;wsp:rsid wsp:val=&quot;001049B1&quot;/&gt;&lt;wsp:rsid wsp:val=&quot;00104B5B&quot;/&gt;&lt;wsp:rsid wsp:val=&quot;001051DE&quot;/&gt;&lt;wsp:rsid wsp:val=&quot;00105310&quot;/&gt;&lt;wsp:rsid wsp:val=&quot;00105645&quot;/&gt;&lt;wsp:rsid wsp:val=&quot;001056EA&quot;/&gt;&lt;wsp:rsid wsp:val=&quot;001058C5&quot;/&gt;&lt;wsp:rsid wsp:val=&quot;0010629F&quot;/&gt;&lt;wsp:rsid wsp:val=&quot;001065E9&quot;/&gt;&lt;wsp:rsid wsp:val=&quot;001067F2&quot;/&gt;&lt;wsp:rsid wsp:val=&quot;001074C9&quot;/&gt;&lt;wsp:rsid wsp:val=&quot;00107C35&quot;/&gt;&lt;wsp:rsid wsp:val=&quot;00107D35&quot;/&gt;&lt;wsp:rsid wsp:val=&quot;00107D55&quot;/&gt;&lt;wsp:rsid wsp:val=&quot;00107E4A&quot;/&gt;&lt;wsp:rsid wsp:val=&quot;00107FB3&quot;/&gt;&lt;wsp:rsid wsp:val=&quot;0011061C&quot;/&gt;&lt;wsp:rsid wsp:val=&quot;001107A0&quot;/&gt;&lt;wsp:rsid wsp:val=&quot;00110912&quot;/&gt;&lt;wsp:rsid wsp:val=&quot;00110947&quot;/&gt;&lt;wsp:rsid wsp:val=&quot;001109B7&quot;/&gt;&lt;wsp:rsid wsp:val=&quot;001109C6&quot;/&gt;&lt;wsp:rsid wsp:val=&quot;00110C6C&quot;/&gt;&lt;wsp:rsid wsp:val=&quot;00110DC6&quot;/&gt;&lt;wsp:rsid wsp:val=&quot;00111078&quot;/&gt;&lt;wsp:rsid wsp:val=&quot;001111C1&quot;/&gt;&lt;wsp:rsid wsp:val=&quot;00111212&quot;/&gt;&lt;wsp:rsid wsp:val=&quot;001116EE&quot;/&gt;&lt;wsp:rsid wsp:val=&quot;00111CE3&quot;/&gt;&lt;wsp:rsid wsp:val=&quot;00111F2C&quot;/&gt;&lt;wsp:rsid wsp:val=&quot;00112125&quot;/&gt;&lt;wsp:rsid wsp:val=&quot;00112304&quot;/&gt;&lt;wsp:rsid wsp:val=&quot;001123F8&quot;/&gt;&lt;wsp:rsid wsp:val=&quot;0011244D&quot;/&gt;&lt;wsp:rsid wsp:val=&quot;00112480&quot;/&gt;&lt;wsp:rsid wsp:val=&quot;0011257D&quot;/&gt;&lt;wsp:rsid wsp:val=&quot;0011259F&quot;/&gt;&lt;wsp:rsid wsp:val=&quot;00112601&quot;/&gt;&lt;wsp:rsid wsp:val=&quot;00112CA0&quot;/&gt;&lt;wsp:rsid wsp:val=&quot;00113119&quot;/&gt;&lt;wsp:rsid wsp:val=&quot;0011347F&quot;/&gt;&lt;wsp:rsid wsp:val=&quot;001134AB&quot;/&gt;&lt;wsp:rsid wsp:val=&quot;001135BD&quot;/&gt;&lt;wsp:rsid wsp:val=&quot;001136F7&quot;/&gt;&lt;wsp:rsid wsp:val=&quot;0011390B&quot;/&gt;&lt;wsp:rsid wsp:val=&quot;0011397A&quot;/&gt;&lt;wsp:rsid wsp:val=&quot;00113B8E&quot;/&gt;&lt;wsp:rsid wsp:val=&quot;00114917&quot;/&gt;&lt;wsp:rsid wsp:val=&quot;0011495D&quot;/&gt;&lt;wsp:rsid wsp:val=&quot;00114A5F&quot;/&gt;&lt;wsp:rsid wsp:val=&quot;00114CF2&quot;/&gt;&lt;wsp:rsid wsp:val=&quot;00114E93&quot;/&gt;&lt;wsp:rsid wsp:val=&quot;00114F38&quot;/&gt;&lt;wsp:rsid wsp:val=&quot;00115124&quot;/&gt;&lt;wsp:rsid wsp:val=&quot;00115249&quot;/&gt;&lt;wsp:rsid wsp:val=&quot;001156CC&quot;/&gt;&lt;wsp:rsid wsp:val=&quot;00115C2F&quot;/&gt;&lt;wsp:rsid wsp:val=&quot;00116219&quot;/&gt;&lt;wsp:rsid wsp:val=&quot;00116311&quot;/&gt;&lt;wsp:rsid wsp:val=&quot;001166E3&quot;/&gt;&lt;wsp:rsid wsp:val=&quot;0011710B&quot;/&gt;&lt;wsp:rsid wsp:val=&quot;0011735D&quot;/&gt;&lt;wsp:rsid wsp:val=&quot;0011744A&quot;/&gt;&lt;wsp:rsid wsp:val=&quot;00120108&quot;/&gt;&lt;wsp:rsid wsp:val=&quot;0012015D&quot;/&gt;&lt;wsp:rsid wsp:val=&quot;00120416&quot;/&gt;&lt;wsp:rsid wsp:val=&quot;00120640&quot;/&gt;&lt;wsp:rsid wsp:val=&quot;001206F8&quot;/&gt;&lt;wsp:rsid wsp:val=&quot;0012084B&quot;/&gt;&lt;wsp:rsid wsp:val=&quot;00120961&quot;/&gt;&lt;wsp:rsid wsp:val=&quot;00120AC8&quot;/&gt;&lt;wsp:rsid wsp:val=&quot;00120DCE&quot;/&gt;&lt;wsp:rsid wsp:val=&quot;00120F09&quot;/&gt;&lt;wsp:rsid wsp:val=&quot;001211BC&quot;/&gt;&lt;wsp:rsid wsp:val=&quot;001211CB&quot;/&gt;&lt;wsp:rsid wsp:val=&quot;001214C6&quot;/&gt;&lt;wsp:rsid wsp:val=&quot;00121877&quot;/&gt;&lt;wsp:rsid wsp:val=&quot;00121E51&quot;/&gt;&lt;wsp:rsid wsp:val=&quot;00121E7E&quot;/&gt;&lt;wsp:rsid wsp:val=&quot;00121FBD&quot;/&gt;&lt;wsp:rsid wsp:val=&quot;001222EC&quot;/&gt;&lt;wsp:rsid wsp:val=&quot;00123CE3&quot;/&gt;&lt;wsp:rsid wsp:val=&quot;00124490&quot;/&gt;&lt;wsp:rsid wsp:val=&quot;00124A98&quot;/&gt;&lt;wsp:rsid wsp:val=&quot;0012509D&quot;/&gt;&lt;wsp:rsid wsp:val=&quot;0012514B&quot;/&gt;&lt;wsp:rsid wsp:val=&quot;001253C5&quot;/&gt;&lt;wsp:rsid wsp:val=&quot;00125472&quot;/&gt;&lt;wsp:rsid wsp:val=&quot;001255B4&quot;/&gt;&lt;wsp:rsid wsp:val=&quot;00125988&quot;/&gt;&lt;wsp:rsid wsp:val=&quot;00125D12&quot;/&gt;&lt;wsp:rsid wsp:val=&quot;00125D24&quot;/&gt;&lt;wsp:rsid wsp:val=&quot;00125F5E&quot;/&gt;&lt;wsp:rsid wsp:val=&quot;00126320&quot;/&gt;&lt;wsp:rsid wsp:val=&quot;0012637B&quot;/&gt;&lt;wsp:rsid wsp:val=&quot;001263FF&quot;/&gt;&lt;wsp:rsid wsp:val=&quot;001266AE&quot;/&gt;&lt;wsp:rsid wsp:val=&quot;00126E09&quot;/&gt;&lt;wsp:rsid wsp:val=&quot;00126E1E&quot;/&gt;&lt;wsp:rsid wsp:val=&quot;00127147&quot;/&gt;&lt;wsp:rsid wsp:val=&quot;00127552&quot;/&gt;&lt;wsp:rsid wsp:val=&quot;00127783&quot;/&gt;&lt;wsp:rsid wsp:val=&quot;00127ACC&quot;/&gt;&lt;wsp:rsid wsp:val=&quot;00127C5A&quot;/&gt;&lt;wsp:rsid wsp:val=&quot;00127DF1&quot;/&gt;&lt;wsp:rsid wsp:val=&quot;00130640&quot;/&gt;&lt;wsp:rsid wsp:val=&quot;00130683&quot;/&gt;&lt;wsp:rsid wsp:val=&quot;00130940&quot;/&gt;&lt;wsp:rsid wsp:val=&quot;001309AD&quot;/&gt;&lt;wsp:rsid wsp:val=&quot;00130ABB&quot;/&gt;&lt;wsp:rsid wsp:val=&quot;00130B4A&quot;/&gt;&lt;wsp:rsid wsp:val=&quot;00130F44&quot;/&gt;&lt;wsp:rsid wsp:val=&quot;00131A87&quot;/&gt;&lt;wsp:rsid wsp:val=&quot;00131BA5&quot;/&gt;&lt;wsp:rsid wsp:val=&quot;00131C01&quot;/&gt;&lt;wsp:rsid wsp:val=&quot;00131D27&quot;/&gt;&lt;wsp:rsid wsp:val=&quot;00131E47&quot;/&gt;&lt;wsp:rsid wsp:val=&quot;00131F24&quot;/&gt;&lt;wsp:rsid wsp:val=&quot;00132268&quot;/&gt;&lt;wsp:rsid wsp:val=&quot;001322DA&quot;/&gt;&lt;wsp:rsid wsp:val=&quot;001326F7&quot;/&gt;&lt;wsp:rsid wsp:val=&quot;00132A1B&quot;/&gt;&lt;wsp:rsid wsp:val=&quot;00132A22&quot;/&gt;&lt;wsp:rsid wsp:val=&quot;00132B5A&quot;/&gt;&lt;wsp:rsid wsp:val=&quot;00132B72&quot;/&gt;&lt;wsp:rsid wsp:val=&quot;001330B2&quot;/&gt;&lt;wsp:rsid wsp:val=&quot;001332EB&quot;/&gt;&lt;wsp:rsid wsp:val=&quot;001334B1&quot;/&gt;&lt;wsp:rsid wsp:val=&quot;00133661&quot;/&gt;&lt;wsp:rsid wsp:val=&quot;00133B32&quot;/&gt;&lt;wsp:rsid wsp:val=&quot;00133BC2&quot;/&gt;&lt;wsp:rsid wsp:val=&quot;00133D21&quot;/&gt;&lt;wsp:rsid wsp:val=&quot;00133E94&quot;/&gt;&lt;wsp:rsid wsp:val=&quot;001344E3&quot;/&gt;&lt;wsp:rsid wsp:val=&quot;001346B2&quot;/&gt;&lt;wsp:rsid wsp:val=&quot;00134DC0&quot;/&gt;&lt;wsp:rsid wsp:val=&quot;00134FE0&quot;/&gt;&lt;wsp:rsid wsp:val=&quot;00135448&quot;/&gt;&lt;wsp:rsid wsp:val=&quot;001354B3&quot;/&gt;&lt;wsp:rsid wsp:val=&quot;00135703&quot;/&gt;&lt;wsp:rsid wsp:val=&quot;00135897&quot;/&gt;&lt;wsp:rsid wsp:val=&quot;00135DE1&quot;/&gt;&lt;wsp:rsid wsp:val=&quot;00135F65&quot;/&gt;&lt;wsp:rsid wsp:val=&quot;001365F6&quot;/&gt;&lt;wsp:rsid wsp:val=&quot;00136711&quot;/&gt;&lt;wsp:rsid wsp:val=&quot;00136886&quot;/&gt;&lt;wsp:rsid wsp:val=&quot;00136A04&quot;/&gt;&lt;wsp:rsid wsp:val=&quot;00136CF2&quot;/&gt;&lt;wsp:rsid wsp:val=&quot;00136CF8&quot;/&gt;&lt;wsp:rsid wsp:val=&quot;001371CE&quot;/&gt;&lt;wsp:rsid wsp:val=&quot;0013792A&quot;/&gt;&lt;wsp:rsid wsp:val=&quot;00137AC8&quot;/&gt;&lt;wsp:rsid wsp:val=&quot;00137B0F&quot;/&gt;&lt;wsp:rsid wsp:val=&quot;00137EA1&quot;/&gt;&lt;wsp:rsid wsp:val=&quot;00140052&quot;/&gt;&lt;wsp:rsid wsp:val=&quot;001400E7&quot;/&gt;&lt;wsp:rsid wsp:val=&quot;0014010C&quot;/&gt;&lt;wsp:rsid wsp:val=&quot;0014068C&quot;/&gt;&lt;wsp:rsid wsp:val=&quot;001406B2&quot;/&gt;&lt;wsp:rsid wsp:val=&quot;00140B44&quot;/&gt;&lt;wsp:rsid wsp:val=&quot;00140D63&quot;/&gt;&lt;wsp:rsid wsp:val=&quot;00141402&quot;/&gt;&lt;wsp:rsid wsp:val=&quot;00141A68&quot;/&gt;&lt;wsp:rsid wsp:val=&quot;00141AE4&quot;/&gt;&lt;wsp:rsid wsp:val=&quot;001425CE&quot;/&gt;&lt;wsp:rsid wsp:val=&quot;00142739&quot;/&gt;&lt;wsp:rsid wsp:val=&quot;0014310B&quot;/&gt;&lt;wsp:rsid wsp:val=&quot;001431ED&quot;/&gt;&lt;wsp:rsid wsp:val=&quot;00143379&quot;/&gt;&lt;wsp:rsid wsp:val=&quot;001437E2&quot;/&gt;&lt;wsp:rsid wsp:val=&quot;00143961&quot;/&gt;&lt;wsp:rsid wsp:val=&quot;00143A7D&quot;/&gt;&lt;wsp:rsid wsp:val=&quot;00143E41&quot;/&gt;&lt;wsp:rsid wsp:val=&quot;00143E78&quot;/&gt;&lt;wsp:rsid wsp:val=&quot;001441B4&quot;/&gt;&lt;wsp:rsid wsp:val=&quot;0014420A&quot;/&gt;&lt;wsp:rsid wsp:val=&quot;0014426E&quot;/&gt;&lt;wsp:rsid wsp:val=&quot;001443D0&quot;/&gt;&lt;wsp:rsid wsp:val=&quot;00144A37&quot;/&gt;&lt;wsp:rsid wsp:val=&quot;00145202&quot;/&gt;&lt;wsp:rsid wsp:val=&quot;001452FD&quot;/&gt;&lt;wsp:rsid wsp:val=&quot;001454AC&quot;/&gt;&lt;wsp:rsid wsp:val=&quot;001455B4&quot;/&gt;&lt;wsp:rsid wsp:val=&quot;0014582E&quot;/&gt;&lt;wsp:rsid wsp:val=&quot;00145D49&quot;/&gt;&lt;wsp:rsid wsp:val=&quot;00146355&quot;/&gt;&lt;wsp:rsid wsp:val=&quot;00146368&quot;/&gt;&lt;wsp:rsid wsp:val=&quot;001465D8&quot;/&gt;&lt;wsp:rsid wsp:val=&quot;001467F5&quot;/&gt;&lt;wsp:rsid wsp:val=&quot;00146CF2&quot;/&gt;&lt;wsp:rsid wsp:val=&quot;001472C0&quot;/&gt;&lt;wsp:rsid wsp:val=&quot;00147485&quot;/&gt;&lt;wsp:rsid wsp:val=&quot;00147492&quot;/&gt;&lt;wsp:rsid wsp:val=&quot;0014760C&quot;/&gt;&lt;wsp:rsid wsp:val=&quot;00147C78&quot;/&gt;&lt;wsp:rsid wsp:val=&quot;00147CC3&quot;/&gt;&lt;wsp:rsid wsp:val=&quot;00147D5D&quot;/&gt;&lt;wsp:rsid wsp:val=&quot;00150773&quot;/&gt;&lt;wsp:rsid wsp:val=&quot;00150D7A&quot;/&gt;&lt;wsp:rsid wsp:val=&quot;00150E0B&quot;/&gt;&lt;wsp:rsid wsp:val=&quot;001517DB&quot;/&gt;&lt;wsp:rsid wsp:val=&quot;0015180B&quot;/&gt;&lt;wsp:rsid wsp:val=&quot;00151AA1&quot;/&gt;&lt;wsp:rsid wsp:val=&quot;00151CBD&quot;/&gt;&lt;wsp:rsid wsp:val=&quot;00151D91&quot;/&gt;&lt;wsp:rsid wsp:val=&quot;00151E13&quot;/&gt;&lt;wsp:rsid wsp:val=&quot;00151F91&quot;/&gt;&lt;wsp:rsid wsp:val=&quot;0015243D&quot;/&gt;&lt;wsp:rsid wsp:val=&quot;001526E3&quot;/&gt;&lt;wsp:rsid wsp:val=&quot;00152EF4&quot;/&gt;&lt;wsp:rsid wsp:val=&quot;0015326B&quot;/&gt;&lt;wsp:rsid wsp:val=&quot;00153318&quot;/&gt;&lt;wsp:rsid wsp:val=&quot;00153528&quot;/&gt;&lt;wsp:rsid wsp:val=&quot;001536DB&quot;/&gt;&lt;wsp:rsid wsp:val=&quot;00153CCA&quot;/&gt;&lt;wsp:rsid wsp:val=&quot;00153CCD&quot;/&gt;&lt;wsp:rsid wsp:val=&quot;00153F5B&quot;/&gt;&lt;wsp:rsid wsp:val=&quot;00154136&quot;/&gt;&lt;wsp:rsid wsp:val=&quot;001541D5&quot;/&gt;&lt;wsp:rsid wsp:val=&quot;0015434E&quot;/&gt;&lt;wsp:rsid wsp:val=&quot;001543A1&quot;/&gt;&lt;wsp:rsid wsp:val=&quot;00154401&quot;/&gt;&lt;wsp:rsid wsp:val=&quot;00154513&quot;/&gt;&lt;wsp:rsid wsp:val=&quot;00154578&quot;/&gt;&lt;wsp:rsid wsp:val=&quot;00154755&quot;/&gt;&lt;wsp:rsid wsp:val=&quot;001547D0&quot;/&gt;&lt;wsp:rsid wsp:val=&quot;001549F6&quot;/&gt;&lt;wsp:rsid wsp:val=&quot;00154A8C&quot;/&gt;&lt;wsp:rsid wsp:val=&quot;00154EAF&quot;/&gt;&lt;wsp:rsid wsp:val=&quot;001555D7&quot;/&gt;&lt;wsp:rsid wsp:val=&quot;001557F5&quot;/&gt;&lt;wsp:rsid wsp:val=&quot;00155855&quot;/&gt;&lt;wsp:rsid wsp:val=&quot;00155931&quot;/&gt;&lt;wsp:rsid wsp:val=&quot;001559C4&quot;/&gt;&lt;wsp:rsid wsp:val=&quot;00155D99&quot;/&gt;&lt;wsp:rsid wsp:val=&quot;00155DBB&quot;/&gt;&lt;wsp:rsid wsp:val=&quot;00155F8B&quot;/&gt;&lt;wsp:rsid wsp:val=&quot;001561BC&quot;/&gt;&lt;wsp:rsid wsp:val=&quot;001561DB&quot;/&gt;&lt;wsp:rsid wsp:val=&quot;0015621E&quot;/&gt;&lt;wsp:rsid wsp:val=&quot;001563DB&quot;/&gt;&lt;wsp:rsid wsp:val=&quot;00156ADC&quot;/&gt;&lt;wsp:rsid wsp:val=&quot;0015718A&quot;/&gt;&lt;wsp:rsid wsp:val=&quot;00157C5C&quot;/&gt;&lt;wsp:rsid wsp:val=&quot;001601DA&quot;/&gt;&lt;wsp:rsid wsp:val=&quot;0016090F&quot;/&gt;&lt;wsp:rsid wsp:val=&quot;00160A90&quot;/&gt;&lt;wsp:rsid wsp:val=&quot;00160B00&quot;/&gt;&lt;wsp:rsid wsp:val=&quot;00161258&quot;/&gt;&lt;wsp:rsid wsp:val=&quot;001617B6&quot;/&gt;&lt;wsp:rsid wsp:val=&quot;0016185D&quot;/&gt;&lt;wsp:rsid wsp:val=&quot;00161B03&quot;/&gt;&lt;wsp:rsid wsp:val=&quot;00161C3C&quot;/&gt;&lt;wsp:rsid wsp:val=&quot;00161C89&quot;/&gt;&lt;wsp:rsid wsp:val=&quot;00161D0F&quot;/&gt;&lt;wsp:rsid wsp:val=&quot;00161E2A&quot;/&gt;&lt;wsp:rsid wsp:val=&quot;001627D6&quot;/&gt;&lt;wsp:rsid wsp:val=&quot;001637BD&quot;/&gt;&lt;wsp:rsid wsp:val=&quot;00163A7D&quot;/&gt;&lt;wsp:rsid wsp:val=&quot;00163C35&quot;/&gt;&lt;wsp:rsid wsp:val=&quot;00163CF1&quot;/&gt;&lt;wsp:rsid wsp:val=&quot;001640BC&quot;/&gt;&lt;wsp:rsid wsp:val=&quot;00164C80&quot;/&gt;&lt;wsp:rsid wsp:val=&quot;001655DD&quot;/&gt;&lt;wsp:rsid wsp:val=&quot;0016596F&quot;/&gt;&lt;wsp:rsid wsp:val=&quot;001659BE&quot;/&gt;&lt;wsp:rsid wsp:val=&quot;00165A62&quot;/&gt;&lt;wsp:rsid wsp:val=&quot;00165D75&quot;/&gt;&lt;wsp:rsid wsp:val=&quot;00165DE6&quot;/&gt;&lt;wsp:rsid wsp:val=&quot;00166289&quot;/&gt;&lt;wsp:rsid wsp:val=&quot;00166799&quot;/&gt;&lt;wsp:rsid wsp:val=&quot;001668CB&quot;/&gt;&lt;wsp:rsid wsp:val=&quot;0016697B&quot;/&gt;&lt;wsp:rsid wsp:val=&quot;00166AC7&quot;/&gt;&lt;wsp:rsid wsp:val=&quot;00166D03&quot;/&gt;&lt;wsp:rsid wsp:val=&quot;00166EA6&quot;/&gt;&lt;wsp:rsid wsp:val=&quot;00167217&quot;/&gt;&lt;wsp:rsid wsp:val=&quot;00167255&quot;/&gt;&lt;wsp:rsid wsp:val=&quot;0016741D&quot;/&gt;&lt;wsp:rsid wsp:val=&quot;00167AD5&quot;/&gt;&lt;wsp:rsid wsp:val=&quot;00167B93&quot;/&gt;&lt;wsp:rsid wsp:val=&quot;00167BC1&quot;/&gt;&lt;wsp:rsid wsp:val=&quot;0017074C&quot;/&gt;&lt;wsp:rsid wsp:val=&quot;001712BB&quot;/&gt;&lt;wsp:rsid wsp:val=&quot;001712D0&quot;/&gt;&lt;wsp:rsid wsp:val=&quot;001714A0&quot;/&gt;&lt;wsp:rsid wsp:val=&quot;0017158F&quot;/&gt;&lt;wsp:rsid wsp:val=&quot;00171FC8&quot;/&gt;&lt;wsp:rsid wsp:val=&quot;00172031&quot;/&gt;&lt;wsp:rsid wsp:val=&quot;001724A5&quot;/&gt;&lt;wsp:rsid wsp:val=&quot;001726C0&quot;/&gt;&lt;wsp:rsid wsp:val=&quot;00172965&quot;/&gt;&lt;wsp:rsid wsp:val=&quot;00172BBE&quot;/&gt;&lt;wsp:rsid wsp:val=&quot;00172BC6&quot;/&gt;&lt;wsp:rsid wsp:val=&quot;00172BF7&quot;/&gt;&lt;wsp:rsid wsp:val=&quot;00172BFD&quot;/&gt;&lt;wsp:rsid wsp:val=&quot;00172CA2&quot;/&gt;&lt;wsp:rsid wsp:val=&quot;00172DB3&quot;/&gt;&lt;wsp:rsid wsp:val=&quot;00172E78&quot;/&gt;&lt;wsp:rsid wsp:val=&quot;001732E2&quot;/&gt;&lt;wsp:rsid wsp:val=&quot;0017383C&quot;/&gt;&lt;wsp:rsid wsp:val=&quot;001738D9&quot;/&gt;&lt;wsp:rsid wsp:val=&quot;0017415A&quot;/&gt;&lt;wsp:rsid wsp:val=&quot;00174745&quot;/&gt;&lt;wsp:rsid wsp:val=&quot;00174AF4&quot;/&gt;&lt;wsp:rsid wsp:val=&quot;00174D98&quot;/&gt;&lt;wsp:rsid wsp:val=&quot;00174E0A&quot;/&gt;&lt;wsp:rsid wsp:val=&quot;00174F7B&quot;/&gt;&lt;wsp:rsid wsp:val=&quot;001756CD&quot;/&gt;&lt;wsp:rsid wsp:val=&quot;001756E7&quot;/&gt;&lt;wsp:rsid wsp:val=&quot;00175838&quot;/&gt;&lt;wsp:rsid wsp:val=&quot;00175920&quot;/&gt;&lt;wsp:rsid wsp:val=&quot;00175A87&quot;/&gt;&lt;wsp:rsid wsp:val=&quot;00176309&quot;/&gt;&lt;wsp:rsid wsp:val=&quot;001764C0&quot;/&gt;&lt;wsp:rsid wsp:val=&quot;00176890&quot;/&gt;&lt;wsp:rsid wsp:val=&quot;00176C1B&quot;/&gt;&lt;wsp:rsid wsp:val=&quot;00177347&quot;/&gt;&lt;wsp:rsid wsp:val=&quot;00177C23&quot;/&gt;&lt;wsp:rsid wsp:val=&quot;00177DC6&quot;/&gt;&lt;wsp:rsid wsp:val=&quot;00180D94&quot;/&gt;&lt;wsp:rsid wsp:val=&quot;001813C3&quot;/&gt;&lt;wsp:rsid wsp:val=&quot;0018216F&quot;/&gt;&lt;wsp:rsid wsp:val=&quot;001823DE&quot;/&gt;&lt;wsp:rsid wsp:val=&quot;00182660&quot;/&gt;&lt;wsp:rsid wsp:val=&quot;00182B95&quot;/&gt;&lt;wsp:rsid wsp:val=&quot;00182F70&quot;/&gt;&lt;wsp:rsid wsp:val=&quot;0018308F&quot;/&gt;&lt;wsp:rsid wsp:val=&quot;001832B6&quot;/&gt;&lt;wsp:rsid wsp:val=&quot;00183568&quot;/&gt;&lt;wsp:rsid wsp:val=&quot;00183A6B&quot;/&gt;&lt;wsp:rsid wsp:val=&quot;0018415D&quot;/&gt;&lt;wsp:rsid wsp:val=&quot;001842CE&quot;/&gt;&lt;wsp:rsid wsp:val=&quot;001848FA&quot;/&gt;&lt;wsp:rsid wsp:val=&quot;00185F8B&quot;/&gt;&lt;wsp:rsid wsp:val=&quot;00185F8E&quot;/&gt;&lt;wsp:rsid wsp:val=&quot;00186247&quot;/&gt;&lt;wsp:rsid wsp:val=&quot;0018628F&quot;/&gt;&lt;wsp:rsid wsp:val=&quot;0018674C&quot;/&gt;&lt;wsp:rsid wsp:val=&quot;001867AC&quot;/&gt;&lt;wsp:rsid wsp:val=&quot;0018686D&quot;/&gt;&lt;wsp:rsid wsp:val=&quot;00186EB1&quot;/&gt;&lt;wsp:rsid wsp:val=&quot;00186F7E&quot;/&gt;&lt;wsp:rsid wsp:val=&quot;001870D9&quot;/&gt;&lt;wsp:rsid wsp:val=&quot;001872B6&quot;/&gt;&lt;wsp:rsid wsp:val=&quot;00187301&quot;/&gt;&lt;wsp:rsid wsp:val=&quot;0018738D&quot;/&gt;&lt;wsp:rsid wsp:val=&quot;0018741A&quot;/&gt;&lt;wsp:rsid wsp:val=&quot;001876E4&quot;/&gt;&lt;wsp:rsid wsp:val=&quot;00187882&quot;/&gt;&lt;wsp:rsid wsp:val=&quot;00187D39&quot;/&gt;&lt;wsp:rsid wsp:val=&quot;00187FC6&quot;/&gt;&lt;wsp:rsid wsp:val=&quot;00190767&quot;/&gt;&lt;wsp:rsid wsp:val=&quot;001909A1&quot;/&gt;&lt;wsp:rsid wsp:val=&quot;00190D76&quot;/&gt;&lt;wsp:rsid wsp:val=&quot;001911A9&quot;/&gt;&lt;wsp:rsid wsp:val=&quot;0019146B&quot;/&gt;&lt;wsp:rsid wsp:val=&quot;0019168E&quot;/&gt;&lt;wsp:rsid wsp:val=&quot;001917AC&quot;/&gt;&lt;wsp:rsid wsp:val=&quot;00191AA4&quot;/&gt;&lt;wsp:rsid wsp:val=&quot;00191AD9&quot;/&gt;&lt;wsp:rsid wsp:val=&quot;00191B90&quot;/&gt;&lt;wsp:rsid wsp:val=&quot;00191C94&quot;/&gt;&lt;wsp:rsid wsp:val=&quot;00191D41&quot;/&gt;&lt;wsp:rsid wsp:val=&quot;001921F4&quot;/&gt;&lt;wsp:rsid wsp:val=&quot;001922E7&quot;/&gt;&lt;wsp:rsid wsp:val=&quot;00192362&quot;/&gt;&lt;wsp:rsid wsp:val=&quot;00192519&quot;/&gt;&lt;wsp:rsid wsp:val=&quot;00192535&quot;/&gt;&lt;wsp:rsid wsp:val=&quot;0019266E&quot;/&gt;&lt;wsp:rsid wsp:val=&quot;00192B84&quot;/&gt;&lt;wsp:rsid wsp:val=&quot;00192D96&quot;/&gt;&lt;wsp:rsid wsp:val=&quot;001931F6&quot;/&gt;&lt;wsp:rsid wsp:val=&quot;0019363A&quot;/&gt;&lt;wsp:rsid wsp:val=&quot;001937AA&quot;/&gt;&lt;wsp:rsid wsp:val=&quot;001937BB&quot;/&gt;&lt;wsp:rsid wsp:val=&quot;001938A5&quot;/&gt;&lt;wsp:rsid wsp:val=&quot;00193C42&quot;/&gt;&lt;wsp:rsid wsp:val=&quot;00193D15&quot;/&gt;&lt;wsp:rsid wsp:val=&quot;00193DDB&quot;/&gt;&lt;wsp:rsid wsp:val=&quot;00193EFD&quot;/&gt;&lt;wsp:rsid wsp:val=&quot;00194286&quot;/&gt;&lt;wsp:rsid wsp:val=&quot;00194AA1&quot;/&gt;&lt;wsp:rsid wsp:val=&quot;00194CFF&quot;/&gt;&lt;wsp:rsid wsp:val=&quot;00194FCC&quot;/&gt;&lt;wsp:rsid wsp:val=&quot;00194FD9&quot;/&gt;&lt;wsp:rsid wsp:val=&quot;0019508B&quot;/&gt;&lt;wsp:rsid wsp:val=&quot;00195399&quot;/&gt;&lt;wsp:rsid wsp:val=&quot;001956C1&quot;/&gt;&lt;wsp:rsid wsp:val=&quot;00195A8B&quot;/&gt;&lt;wsp:rsid wsp:val=&quot;001960E4&quot;/&gt;&lt;wsp:rsid wsp:val=&quot;00196349&quot;/&gt;&lt;wsp:rsid wsp:val=&quot;00196408&quot;/&gt;&lt;wsp:rsid wsp:val=&quot;001964D5&quot;/&gt;&lt;wsp:rsid wsp:val=&quot;00196690&quot;/&gt;&lt;wsp:rsid wsp:val=&quot;001968B4&quot;/&gt;&lt;wsp:rsid wsp:val=&quot;00196B0A&quot;/&gt;&lt;wsp:rsid wsp:val=&quot;001973F8&quot;/&gt;&lt;wsp:rsid wsp:val=&quot;0019768C&quot;/&gt;&lt;wsp:rsid wsp:val=&quot;00197710&quot;/&gt;&lt;wsp:rsid wsp:val=&quot;0019781D&quot;/&gt;&lt;wsp:rsid wsp:val=&quot;001A0481&quot;/&gt;&lt;wsp:rsid wsp:val=&quot;001A0871&quot;/&gt;&lt;wsp:rsid wsp:val=&quot;001A08AA&quot;/&gt;&lt;wsp:rsid wsp:val=&quot;001A0E2A&quot;/&gt;&lt;wsp:rsid wsp:val=&quot;001A0FA8&quot;/&gt;&lt;wsp:rsid wsp:val=&quot;001A124D&quot;/&gt;&lt;wsp:rsid wsp:val=&quot;001A21CB&quot;/&gt;&lt;wsp:rsid wsp:val=&quot;001A2634&quot;/&gt;&lt;wsp:rsid wsp:val=&quot;001A2682&quot;/&gt;&lt;wsp:rsid wsp:val=&quot;001A286A&quot;/&gt;&lt;wsp:rsid wsp:val=&quot;001A2912&quot;/&gt;&lt;wsp:rsid wsp:val=&quot;001A2A12&quot;/&gt;&lt;wsp:rsid wsp:val=&quot;001A2A52&quot;/&gt;&lt;wsp:rsid wsp:val=&quot;001A2E72&quot;/&gt;&lt;wsp:rsid wsp:val=&quot;001A2F89&quot;/&gt;&lt;wsp:rsid wsp:val=&quot;001A2FB4&quot;/&gt;&lt;wsp:rsid wsp:val=&quot;001A2FB5&quot;/&gt;&lt;wsp:rsid wsp:val=&quot;001A3077&quot;/&gt;&lt;wsp:rsid wsp:val=&quot;001A3110&quot;/&gt;&lt;wsp:rsid wsp:val=&quot;001A3178&quot;/&gt;&lt;wsp:rsid wsp:val=&quot;001A3478&quot;/&gt;&lt;wsp:rsid wsp:val=&quot;001A392F&quot;/&gt;&lt;wsp:rsid wsp:val=&quot;001A3AFA&quot;/&gt;&lt;wsp:rsid wsp:val=&quot;001A4021&quot;/&gt;&lt;wsp:rsid wsp:val=&quot;001A4337&quot;/&gt;&lt;wsp:rsid wsp:val=&quot;001A4A3C&quot;/&gt;&lt;wsp:rsid wsp:val=&quot;001A4DB5&quot;/&gt;&lt;wsp:rsid wsp:val=&quot;001A524B&quot;/&gt;&lt;wsp:rsid wsp:val=&quot;001A53BA&quot;/&gt;&lt;wsp:rsid wsp:val=&quot;001A5820&quot;/&gt;&lt;wsp:rsid wsp:val=&quot;001A5826&quot;/&gt;&lt;wsp:rsid wsp:val=&quot;001A58D1&quot;/&gt;&lt;wsp:rsid wsp:val=&quot;001A5B3A&quot;/&gt;&lt;wsp:rsid wsp:val=&quot;001A612E&quot;/&gt;&lt;wsp:rsid wsp:val=&quot;001A6207&quot;/&gt;&lt;wsp:rsid wsp:val=&quot;001A633E&quot;/&gt;&lt;wsp:rsid wsp:val=&quot;001A6797&quot;/&gt;&lt;wsp:rsid wsp:val=&quot;001A6C11&quot;/&gt;&lt;wsp:rsid wsp:val=&quot;001A6E16&quot;/&gt;&lt;wsp:rsid wsp:val=&quot;001A6E90&quot;/&gt;&lt;wsp:rsid wsp:val=&quot;001A727F&quot;/&gt;&lt;wsp:rsid wsp:val=&quot;001A764F&quot;/&gt;&lt;wsp:rsid wsp:val=&quot;001A7B40&quot;/&gt;&lt;wsp:rsid wsp:val=&quot;001B0121&quot;/&gt;&lt;wsp:rsid wsp:val=&quot;001B0463&quot;/&gt;&lt;wsp:rsid wsp:val=&quot;001B0748&quot;/&gt;&lt;wsp:rsid wsp:val=&quot;001B0A38&quot;/&gt;&lt;wsp:rsid wsp:val=&quot;001B0A84&quot;/&gt;&lt;wsp:rsid wsp:val=&quot;001B0D2D&quot;/&gt;&lt;wsp:rsid wsp:val=&quot;001B117B&quot;/&gt;&lt;wsp:rsid wsp:val=&quot;001B1728&quot;/&gt;&lt;wsp:rsid wsp:val=&quot;001B18A7&quot;/&gt;&lt;wsp:rsid wsp:val=&quot;001B1B2A&quot;/&gt;&lt;wsp:rsid wsp:val=&quot;001B2190&quot;/&gt;&lt;wsp:rsid wsp:val=&quot;001B23C0&quot;/&gt;&lt;wsp:rsid wsp:val=&quot;001B24E1&quot;/&gt;&lt;wsp:rsid wsp:val=&quot;001B2C9A&quot;/&gt;&lt;wsp:rsid wsp:val=&quot;001B2CE5&quot;/&gt;&lt;wsp:rsid wsp:val=&quot;001B2FF5&quot;/&gt;&lt;wsp:rsid wsp:val=&quot;001B3309&quot;/&gt;&lt;wsp:rsid wsp:val=&quot;001B34EB&quot;/&gt;&lt;wsp:rsid wsp:val=&quot;001B3916&quot;/&gt;&lt;wsp:rsid wsp:val=&quot;001B3B19&quot;/&gt;&lt;wsp:rsid wsp:val=&quot;001B3B81&quot;/&gt;&lt;wsp:rsid wsp:val=&quot;001B40CC&quot;/&gt;&lt;wsp:rsid wsp:val=&quot;001B486A&quot;/&gt;&lt;wsp:rsid wsp:val=&quot;001B4974&quot;/&gt;&lt;wsp:rsid wsp:val=&quot;001B4AE1&quot;/&gt;&lt;wsp:rsid wsp:val=&quot;001B4EC2&quot;/&gt;&lt;wsp:rsid wsp:val=&quot;001B50D4&quot;/&gt;&lt;wsp:rsid wsp:val=&quot;001B51CE&quot;/&gt;&lt;wsp:rsid wsp:val=&quot;001B52A1&quot;/&gt;&lt;wsp:rsid wsp:val=&quot;001B540F&quot;/&gt;&lt;wsp:rsid wsp:val=&quot;001B5767&quot;/&gt;&lt;wsp:rsid wsp:val=&quot;001B5BF3&quot;/&gt;&lt;wsp:rsid wsp:val=&quot;001B5D47&quot;/&gt;&lt;wsp:rsid wsp:val=&quot;001B5D9A&quot;/&gt;&lt;wsp:rsid wsp:val=&quot;001B5ED2&quot;/&gt;&lt;wsp:rsid wsp:val=&quot;001B6586&quot;/&gt;&lt;wsp:rsid wsp:val=&quot;001B6651&quot;/&gt;&lt;wsp:rsid wsp:val=&quot;001B67CD&quot;/&gt;&lt;wsp:rsid wsp:val=&quot;001B6A6E&quot;/&gt;&lt;wsp:rsid wsp:val=&quot;001B7066&quot;/&gt;&lt;wsp:rsid wsp:val=&quot;001B7145&quot;/&gt;&lt;wsp:rsid wsp:val=&quot;001B798F&quot;/&gt;&lt;wsp:rsid wsp:val=&quot;001B7C98&quot;/&gt;&lt;wsp:rsid wsp:val=&quot;001C06BF&quot;/&gt;&lt;wsp:rsid wsp:val=&quot;001C0A17&quot;/&gt;&lt;wsp:rsid wsp:val=&quot;001C0D39&quot;/&gt;&lt;wsp:rsid wsp:val=&quot;001C0EEB&quot;/&gt;&lt;wsp:rsid wsp:val=&quot;001C0FAA&quot;/&gt;&lt;wsp:rsid wsp:val=&quot;001C10FD&quot;/&gt;&lt;wsp:rsid wsp:val=&quot;001C1128&quot;/&gt;&lt;wsp:rsid wsp:val=&quot;001C1B3C&quot;/&gt;&lt;wsp:rsid wsp:val=&quot;001C1D08&quot;/&gt;&lt;wsp:rsid wsp:val=&quot;001C1E97&quot;/&gt;&lt;wsp:rsid wsp:val=&quot;001C2A9C&quot;/&gt;&lt;wsp:rsid wsp:val=&quot;001C2EA0&quot;/&gt;&lt;wsp:rsid wsp:val=&quot;001C32E6&quot;/&gt;&lt;wsp:rsid wsp:val=&quot;001C3A53&quot;/&gt;&lt;wsp:rsid wsp:val=&quot;001C3B53&quot;/&gt;&lt;wsp:rsid wsp:val=&quot;001C4311&quot;/&gt;&lt;wsp:rsid wsp:val=&quot;001C4636&quot;/&gt;&lt;wsp:rsid wsp:val=&quot;001C4664&quot;/&gt;&lt;wsp:rsid wsp:val=&quot;001C46CF&quot;/&gt;&lt;wsp:rsid wsp:val=&quot;001C4E38&quot;/&gt;&lt;wsp:rsid wsp:val=&quot;001C5371&quot;/&gt;&lt;wsp:rsid wsp:val=&quot;001C543B&quot;/&gt;&lt;wsp:rsid wsp:val=&quot;001C5443&quot;/&gt;&lt;wsp:rsid wsp:val=&quot;001C5545&quot;/&gt;&lt;wsp:rsid wsp:val=&quot;001C59AB&quot;/&gt;&lt;wsp:rsid wsp:val=&quot;001C5A24&quot;/&gt;&lt;wsp:rsid wsp:val=&quot;001C5C1C&quot;/&gt;&lt;wsp:rsid wsp:val=&quot;001C5DB7&quot;/&gt;&lt;wsp:rsid wsp:val=&quot;001C5E1A&quot;/&gt;&lt;wsp:rsid wsp:val=&quot;001C5F1D&quot;/&gt;&lt;wsp:rsid wsp:val=&quot;001C623B&quot;/&gt;&lt;wsp:rsid wsp:val=&quot;001C650A&quot;/&gt;&lt;wsp:rsid wsp:val=&quot;001C6591&quot;/&gt;&lt;wsp:rsid wsp:val=&quot;001C6612&quot;/&gt;&lt;wsp:rsid wsp:val=&quot;001C67F3&quot;/&gt;&lt;wsp:rsid wsp:val=&quot;001C7079&quot;/&gt;&lt;wsp:rsid wsp:val=&quot;001C738A&quot;/&gt;&lt;wsp:rsid wsp:val=&quot;001C757F&quot;/&gt;&lt;wsp:rsid wsp:val=&quot;001C75FB&quot;/&gt;&lt;wsp:rsid wsp:val=&quot;001C77ED&quot;/&gt;&lt;wsp:rsid wsp:val=&quot;001C793E&quot;/&gt;&lt;wsp:rsid wsp:val=&quot;001C7D48&quot;/&gt;&lt;wsp:rsid wsp:val=&quot;001C7DB0&quot;/&gt;&lt;wsp:rsid wsp:val=&quot;001D028C&quot;/&gt;&lt;wsp:rsid wsp:val=&quot;001D0680&quot;/&gt;&lt;wsp:rsid wsp:val=&quot;001D0E48&quot;/&gt;&lt;wsp:rsid wsp:val=&quot;001D0FFE&quot;/&gt;&lt;wsp:rsid wsp:val=&quot;001D126D&quot;/&gt;&lt;wsp:rsid wsp:val=&quot;001D131B&quot;/&gt;&lt;wsp:rsid wsp:val=&quot;001D1512&quot;/&gt;&lt;wsp:rsid wsp:val=&quot;001D1585&quot;/&gt;&lt;wsp:rsid wsp:val=&quot;001D19C3&quot;/&gt;&lt;wsp:rsid wsp:val=&quot;001D2276&quot;/&gt;&lt;wsp:rsid wsp:val=&quot;001D2296&quot;/&gt;&lt;wsp:rsid wsp:val=&quot;001D2F3C&quot;/&gt;&lt;wsp:rsid wsp:val=&quot;001D3D9C&quot;/&gt;&lt;wsp:rsid wsp:val=&quot;001D3DAD&quot;/&gt;&lt;wsp:rsid wsp:val=&quot;001D41C6&quot;/&gt;&lt;wsp:rsid wsp:val=&quot;001D43F9&quot;/&gt;&lt;wsp:rsid wsp:val=&quot;001D4640&quot;/&gt;&lt;wsp:rsid wsp:val=&quot;001D4641&quot;/&gt;&lt;wsp:rsid wsp:val=&quot;001D4BD0&quot;/&gt;&lt;wsp:rsid wsp:val=&quot;001D4D9E&quot;/&gt;&lt;wsp:rsid wsp:val=&quot;001D4E60&quot;/&gt;&lt;wsp:rsid wsp:val=&quot;001D50EA&quot;/&gt;&lt;wsp:rsid wsp:val=&quot;001D57E4&quot;/&gt;&lt;wsp:rsid wsp:val=&quot;001D5ADF&quot;/&gt;&lt;wsp:rsid wsp:val=&quot;001D616E&quot;/&gt;&lt;wsp:rsid wsp:val=&quot;001D6397&quot;/&gt;&lt;wsp:rsid wsp:val=&quot;001D6A26&quot;/&gt;&lt;wsp:rsid wsp:val=&quot;001D72E5&quot;/&gt;&lt;wsp:rsid wsp:val=&quot;001D76A8&quot;/&gt;&lt;wsp:rsid wsp:val=&quot;001D7E96&quot;/&gt;&lt;wsp:rsid wsp:val=&quot;001E0219&quot;/&gt;&lt;wsp:rsid wsp:val=&quot;001E0337&quot;/&gt;&lt;wsp:rsid wsp:val=&quot;001E0410&quot;/&gt;&lt;wsp:rsid wsp:val=&quot;001E0536&quot;/&gt;&lt;wsp:rsid wsp:val=&quot;001E0586&quot;/&gt;&lt;wsp:rsid wsp:val=&quot;001E0749&quot;/&gt;&lt;wsp:rsid wsp:val=&quot;001E08EA&quot;/&gt;&lt;wsp:rsid wsp:val=&quot;001E0941&quot;/&gt;&lt;wsp:rsid wsp:val=&quot;001E0A64&quot;/&gt;&lt;wsp:rsid wsp:val=&quot;001E13BC&quot;/&gt;&lt;wsp:rsid wsp:val=&quot;001E145B&quot;/&gt;&lt;wsp:rsid wsp:val=&quot;001E1716&quot;/&gt;&lt;wsp:rsid wsp:val=&quot;001E1934&quot;/&gt;&lt;wsp:rsid wsp:val=&quot;001E1E6C&quot;/&gt;&lt;wsp:rsid wsp:val=&quot;001E21E5&quot;/&gt;&lt;wsp:rsid wsp:val=&quot;001E24D7&quot;/&gt;&lt;wsp:rsid wsp:val=&quot;001E2662&quot;/&gt;&lt;wsp:rsid wsp:val=&quot;001E28C7&quot;/&gt;&lt;wsp:rsid wsp:val=&quot;001E2B9E&quot;/&gt;&lt;wsp:rsid wsp:val=&quot;001E2CC7&quot;/&gt;&lt;wsp:rsid wsp:val=&quot;001E2D4B&quot;/&gt;&lt;wsp:rsid wsp:val=&quot;001E2E25&quot;/&gt;&lt;wsp:rsid wsp:val=&quot;001E301F&quot;/&gt;&lt;wsp:rsid wsp:val=&quot;001E3166&quot;/&gt;&lt;wsp:rsid wsp:val=&quot;001E3204&quot;/&gt;&lt;wsp:rsid wsp:val=&quot;001E3289&quot;/&gt;&lt;wsp:rsid wsp:val=&quot;001E3A2B&quot;/&gt;&lt;wsp:rsid wsp:val=&quot;001E3AFC&quot;/&gt;&lt;wsp:rsid wsp:val=&quot;001E3B39&quot;/&gt;&lt;wsp:rsid wsp:val=&quot;001E3F4F&quot;/&gt;&lt;wsp:rsid wsp:val=&quot;001E4119&quot;/&gt;&lt;wsp:rsid wsp:val=&quot;001E4477&quot;/&gt;&lt;wsp:rsid wsp:val=&quot;001E4950&quot;/&gt;&lt;wsp:rsid wsp:val=&quot;001E49D3&quot;/&gt;&lt;wsp:rsid wsp:val=&quot;001E4AE0&quot;/&gt;&lt;wsp:rsid wsp:val=&quot;001E4B2E&quot;/&gt;&lt;wsp:rsid wsp:val=&quot;001E4B99&quot;/&gt;&lt;wsp:rsid wsp:val=&quot;001E4DA4&quot;/&gt;&lt;wsp:rsid wsp:val=&quot;001E4E6A&quot;/&gt;&lt;wsp:rsid wsp:val=&quot;001E55BE&quot;/&gt;&lt;wsp:rsid wsp:val=&quot;001E5776&quot;/&gt;&lt;wsp:rsid wsp:val=&quot;001E602E&quot;/&gt;&lt;wsp:rsid wsp:val=&quot;001E6163&quot;/&gt;&lt;wsp:rsid wsp:val=&quot;001E6231&quot;/&gt;&lt;wsp:rsid wsp:val=&quot;001E63A1&quot;/&gt;&lt;wsp:rsid wsp:val=&quot;001E65F9&quot;/&gt;&lt;wsp:rsid wsp:val=&quot;001E6B75&quot;/&gt;&lt;wsp:rsid wsp:val=&quot;001E6D23&quot;/&gt;&lt;wsp:rsid wsp:val=&quot;001E754B&quot;/&gt;&lt;wsp:rsid wsp:val=&quot;001E794D&quot;/&gt;&lt;wsp:rsid wsp:val=&quot;001E7D26&quot;/&gt;&lt;wsp:rsid wsp:val=&quot;001F0C1B&quot;/&gt;&lt;wsp:rsid wsp:val=&quot;001F0EBA&quot;/&gt;&lt;wsp:rsid wsp:val=&quot;001F1091&quot;/&gt;&lt;wsp:rsid wsp:val=&quot;001F11FF&quot;/&gt;&lt;wsp:rsid wsp:val=&quot;001F125B&quot;/&gt;&lt;wsp:rsid wsp:val=&quot;001F13C6&quot;/&gt;&lt;wsp:rsid wsp:val=&quot;001F1723&quot;/&gt;&lt;wsp:rsid wsp:val=&quot;001F186E&quot;/&gt;&lt;wsp:rsid wsp:val=&quot;001F1C52&quot;/&gt;&lt;wsp:rsid wsp:val=&quot;001F1E32&quot;/&gt;&lt;wsp:rsid wsp:val=&quot;001F1E8C&quot;/&gt;&lt;wsp:rsid wsp:val=&quot;001F1FE8&quot;/&gt;&lt;wsp:rsid wsp:val=&quot;001F22A7&quot;/&gt;&lt;wsp:rsid wsp:val=&quot;001F23CA&quot;/&gt;&lt;wsp:rsid wsp:val=&quot;001F2594&quot;/&gt;&lt;wsp:rsid wsp:val=&quot;001F279B&quot;/&gt;&lt;wsp:rsid wsp:val=&quot;001F289B&quot;/&gt;&lt;wsp:rsid wsp:val=&quot;001F2E1C&quot;/&gt;&lt;wsp:rsid wsp:val=&quot;001F3272&quot;/&gt;&lt;wsp:rsid wsp:val=&quot;001F32D0&quot;/&gt;&lt;wsp:rsid wsp:val=&quot;001F344F&quot;/&gt;&lt;wsp:rsid wsp:val=&quot;001F379F&quot;/&gt;&lt;wsp:rsid wsp:val=&quot;001F38C5&quot;/&gt;&lt;wsp:rsid wsp:val=&quot;001F4939&quot;/&gt;&lt;wsp:rsid wsp:val=&quot;001F49AC&quot;/&gt;&lt;wsp:rsid wsp:val=&quot;001F49DB&quot;/&gt;&lt;wsp:rsid wsp:val=&quot;001F4AC1&quot;/&gt;&lt;wsp:rsid wsp:val=&quot;001F5118&quot;/&gt;&lt;wsp:rsid wsp:val=&quot;001F5202&quot;/&gt;&lt;wsp:rsid wsp:val=&quot;001F532D&quot;/&gt;&lt;wsp:rsid wsp:val=&quot;001F542C&quot;/&gt;&lt;wsp:rsid wsp:val=&quot;001F552E&quot;/&gt;&lt;wsp:rsid wsp:val=&quot;001F59C1&quot;/&gt;&lt;wsp:rsid wsp:val=&quot;001F5C3C&quot;/&gt;&lt;wsp:rsid wsp:val=&quot;001F6689&quot;/&gt;&lt;wsp:rsid wsp:val=&quot;001F6CE5&quot;/&gt;&lt;wsp:rsid wsp:val=&quot;001F7206&quot;/&gt;&lt;wsp:rsid wsp:val=&quot;001F7213&quot;/&gt;&lt;wsp:rsid wsp:val=&quot;001F72AA&quot;/&gt;&lt;wsp:rsid wsp:val=&quot;001F737E&quot;/&gt;&lt;wsp:rsid wsp:val=&quot;001F74DE&quot;/&gt;&lt;wsp:rsid wsp:val=&quot;001F7757&quot;/&gt;&lt;wsp:rsid wsp:val=&quot;001F7C6D&quot;/&gt;&lt;wsp:rsid wsp:val=&quot;001F7FF4&quot;/&gt;&lt;wsp:rsid wsp:val=&quot;002004AE&quot;/&gt;&lt;wsp:rsid wsp:val=&quot;0020073C&quot;/&gt;&lt;wsp:rsid wsp:val=&quot;00200C5B&quot;/&gt;&lt;wsp:rsid wsp:val=&quot;00200DFD&quot;/&gt;&lt;wsp:rsid wsp:val=&quot;002014AB&quot;/&gt;&lt;wsp:rsid wsp:val=&quot;002015D3&quot;/&gt;&lt;wsp:rsid wsp:val=&quot;00201630&quot;/&gt;&lt;wsp:rsid wsp:val=&quot;00201ABD&quot;/&gt;&lt;wsp:rsid wsp:val=&quot;00201FD5&quot;/&gt;&lt;wsp:rsid wsp:val=&quot;00201FF6&quot;/&gt;&lt;wsp:rsid wsp:val=&quot;002023A0&quot;/&gt;&lt;wsp:rsid wsp:val=&quot;002023B3&quot;/&gt;&lt;wsp:rsid wsp:val=&quot;00202603&quot;/&gt;&lt;wsp:rsid wsp:val=&quot;00202659&quot;/&gt;&lt;wsp:rsid wsp:val=&quot;00202925&quot;/&gt;&lt;wsp:rsid wsp:val=&quot;00202AE7&quot;/&gt;&lt;wsp:rsid wsp:val=&quot;00202BF2&quot;/&gt;&lt;wsp:rsid wsp:val=&quot;00202EB7&quot;/&gt;&lt;wsp:rsid wsp:val=&quot;00202F35&quot;/&gt;&lt;wsp:rsid wsp:val=&quot;0020313B&quot;/&gt;&lt;wsp:rsid wsp:val=&quot;00203319&quot;/&gt;&lt;wsp:rsid wsp:val=&quot;00203905&quot;/&gt;&lt;wsp:rsid wsp:val=&quot;00203C5B&quot;/&gt;&lt;wsp:rsid wsp:val=&quot;00203C90&quot;/&gt;&lt;wsp:rsid wsp:val=&quot;00203D7F&quot;/&gt;&lt;wsp:rsid wsp:val=&quot;00203E42&quot;/&gt;&lt;wsp:rsid wsp:val=&quot;00204506&quot;/&gt;&lt;wsp:rsid wsp:val=&quot;00205847&quot;/&gt;&lt;wsp:rsid wsp:val=&quot;00205ADF&quot;/&gt;&lt;wsp:rsid wsp:val=&quot;0020654B&quot;/&gt;&lt;wsp:rsid wsp:val=&quot;0020670D&quot;/&gt;&lt;wsp:rsid wsp:val=&quot;0020684D&quot;/&gt;&lt;wsp:rsid wsp:val=&quot;0020687F&quot;/&gt;&lt;wsp:rsid wsp:val=&quot;0020688F&quot;/&gt;&lt;wsp:rsid wsp:val=&quot;002068C9&quot;/&gt;&lt;wsp:rsid wsp:val=&quot;00206FCE&quot;/&gt;&lt;wsp:rsid wsp:val=&quot;0020712E&quot;/&gt;&lt;wsp:rsid wsp:val=&quot;0020745B&quot;/&gt;&lt;wsp:rsid wsp:val=&quot;002076BB&quot;/&gt;&lt;wsp:rsid wsp:val=&quot;00210570&quot;/&gt;&lt;wsp:rsid wsp:val=&quot;00210E7A&quot;/&gt;&lt;wsp:rsid wsp:val=&quot;002111E8&quot;/&gt;&lt;wsp:rsid wsp:val=&quot;00211207&quot;/&gt;&lt;wsp:rsid wsp:val=&quot;0021141F&quot;/&gt;&lt;wsp:rsid wsp:val=&quot;002119C8&quot;/&gt;&lt;wsp:rsid wsp:val=&quot;00211C4A&quot;/&gt;&lt;wsp:rsid wsp:val=&quot;00211DA9&quot;/&gt;&lt;wsp:rsid wsp:val=&quot;00211E9C&quot;/&gt;&lt;wsp:rsid wsp:val=&quot;00211ECE&quot;/&gt;&lt;wsp:rsid wsp:val=&quot;00212244&quot;/&gt;&lt;wsp:rsid wsp:val=&quot;00212373&quot;/&gt;&lt;wsp:rsid wsp:val=&quot;0021250B&quot;/&gt;&lt;wsp:rsid wsp:val=&quot;00212513&quot;/&gt;&lt;wsp:rsid wsp:val=&quot;0021264D&quot;/&gt;&lt;wsp:rsid wsp:val=&quot;00212880&quot;/&gt;&lt;wsp:rsid wsp:val=&quot;002129C6&quot;/&gt;&lt;wsp:rsid wsp:val=&quot;00212D85&quot;/&gt;&lt;wsp:rsid wsp:val=&quot;00212F7F&quot;/&gt;&lt;wsp:rsid wsp:val=&quot;002133D9&quot;/&gt;&lt;wsp:rsid wsp:val=&quot;002138EA&quot;/&gt;&lt;wsp:rsid wsp:val=&quot;00213C10&quot;/&gt;&lt;wsp:rsid wsp:val=&quot;002143B4&quot;/&gt;&lt;wsp:rsid wsp:val=&quot;00214C9B&quot;/&gt;&lt;wsp:rsid wsp:val=&quot;00214FBD&quot;/&gt;&lt;wsp:rsid wsp:val=&quot;00215038&quot;/&gt;&lt;wsp:rsid wsp:val=&quot;002150C3&quot;/&gt;&lt;wsp:rsid wsp:val=&quot;00215120&quot;/&gt;&lt;wsp:rsid wsp:val=&quot;00215E23&quot;/&gt;&lt;wsp:rsid wsp:val=&quot;00216034&quot;/&gt;&lt;wsp:rsid wsp:val=&quot;0021603A&quot;/&gt;&lt;wsp:rsid wsp:val=&quot;0021678F&quot;/&gt;&lt;wsp:rsid wsp:val=&quot;002168BA&quot;/&gt;&lt;wsp:rsid wsp:val=&quot;0021696D&quot;/&gt;&lt;wsp:rsid wsp:val=&quot;00216D2C&quot;/&gt;&lt;wsp:rsid wsp:val=&quot;00216E00&quot;/&gt;&lt;wsp:rsid wsp:val=&quot;00216E6C&quot;/&gt;&lt;wsp:rsid wsp:val=&quot;00216EFD&quot;/&gt;&lt;wsp:rsid wsp:val=&quot;002172BF&quot;/&gt;&lt;wsp:rsid wsp:val=&quot;002174FD&quot;/&gt;&lt;wsp:rsid wsp:val=&quot;00217582&quot;/&gt;&lt;wsp:rsid wsp:val=&quot;00217A5F&quot;/&gt;&lt;wsp:rsid wsp:val=&quot;00217CE6&quot;/&gt;&lt;wsp:rsid wsp:val=&quot;00217FE5&quot;/&gt;&lt;wsp:rsid wsp:val=&quot;00220248&quot;/&gt;&lt;wsp:rsid wsp:val=&quot;00220475&quot;/&gt;&lt;wsp:rsid wsp:val=&quot;00220624&quot;/&gt;&lt;wsp:rsid wsp:val=&quot;002206BB&quot;/&gt;&lt;wsp:rsid wsp:val=&quot;00220881&quot;/&gt;&lt;wsp:rsid wsp:val=&quot;00220D13&quot;/&gt;&lt;wsp:rsid wsp:val=&quot;00220E1C&quot;/&gt;&lt;wsp:rsid wsp:val=&quot;00221159&quot;/&gt;&lt;wsp:rsid wsp:val=&quot;002213E0&quot;/&gt;&lt;wsp:rsid wsp:val=&quot;0022146B&quot;/&gt;&lt;wsp:rsid wsp:val=&quot;00221E0F&quot;/&gt;&lt;wsp:rsid wsp:val=&quot;002221C5&quot;/&gt;&lt;wsp:rsid wsp:val=&quot;0022234E&quot;/&gt;&lt;wsp:rsid wsp:val=&quot;002223A7&quot;/&gt;&lt;wsp:rsid wsp:val=&quot;002226BA&quot;/&gt;&lt;wsp:rsid wsp:val=&quot;00222897&quot;/&gt;&lt;wsp:rsid wsp:val=&quot;002230B9&quot;/&gt;&lt;wsp:rsid wsp:val=&quot;00223269&quot;/&gt;&lt;wsp:rsid wsp:val=&quot;00223FAE&quot;/&gt;&lt;wsp:rsid wsp:val=&quot;0022484E&quot;/&gt;&lt;wsp:rsid wsp:val=&quot;00224B39&quot;/&gt;&lt;wsp:rsid wsp:val=&quot;00224E87&quot;/&gt;&lt;wsp:rsid wsp:val=&quot;0022500E&quot;/&gt;&lt;wsp:rsid wsp:val=&quot;0022536E&quot;/&gt;&lt;wsp:rsid wsp:val=&quot;002254A0&quot;/&gt;&lt;wsp:rsid wsp:val=&quot;00225AB1&quot;/&gt;&lt;wsp:rsid wsp:val=&quot;00225DE7&quot;/&gt;&lt;wsp:rsid wsp:val=&quot;00226451&quot;/&gt;&lt;wsp:rsid wsp:val=&quot;00226955&quot;/&gt;&lt;wsp:rsid wsp:val=&quot;00226FC2&quot;/&gt;&lt;wsp:rsid wsp:val=&quot;00227074&quot;/&gt;&lt;wsp:rsid wsp:val=&quot;00227077&quot;/&gt;&lt;wsp:rsid wsp:val=&quot;0022718D&quot;/&gt;&lt;wsp:rsid wsp:val=&quot;00227A7E&quot;/&gt;&lt;wsp:rsid wsp:val=&quot;00227A8E&quot;/&gt;&lt;wsp:rsid wsp:val=&quot;00227B3F&quot;/&gt;&lt;wsp:rsid wsp:val=&quot;00227BC1&quot;/&gt;&lt;wsp:rsid wsp:val=&quot;00227C34&quot;/&gt;&lt;wsp:rsid wsp:val=&quot;00227F08&quot;/&gt;&lt;wsp:rsid wsp:val=&quot;0023018A&quot;/&gt;&lt;wsp:rsid wsp:val=&quot;002301D4&quot;/&gt;&lt;wsp:rsid wsp:val=&quot;00230589&quot;/&gt;&lt;wsp:rsid wsp:val=&quot;00230818&quot;/&gt;&lt;wsp:rsid wsp:val=&quot;002308A8&quot;/&gt;&lt;wsp:rsid wsp:val=&quot;002309E9&quot;/&gt;&lt;wsp:rsid wsp:val=&quot;00230BC5&quot;/&gt;&lt;wsp:rsid wsp:val=&quot;00230EF1&quot;/&gt;&lt;wsp:rsid wsp:val=&quot;00231364&quot;/&gt;&lt;wsp:rsid wsp:val=&quot;0023155E&quot;/&gt;&lt;wsp:rsid wsp:val=&quot;002319B7&quot;/&gt;&lt;wsp:rsid wsp:val=&quot;00231E92&quot;/&gt;&lt;wsp:rsid wsp:val=&quot;00231F5D&quot;/&gt;&lt;wsp:rsid wsp:val=&quot;00231FA3&quot;/&gt;&lt;wsp:rsid wsp:val=&quot;00231FB1&quot;/&gt;&lt;wsp:rsid wsp:val=&quot;002322CA&quot;/&gt;&lt;wsp:rsid wsp:val=&quot;0023260D&quot;/&gt;&lt;wsp:rsid wsp:val=&quot;00232661&quot;/&gt;&lt;wsp:rsid wsp:val=&quot;002326CD&quot;/&gt;&lt;wsp:rsid wsp:val=&quot;00232D3B&quot;/&gt;&lt;wsp:rsid wsp:val=&quot;0023371F&quot;/&gt;&lt;wsp:rsid wsp:val=&quot;002338AC&quot;/&gt;&lt;wsp:rsid wsp:val=&quot;00233EA9&quot;/&gt;&lt;wsp:rsid wsp:val=&quot;002341A1&quot;/&gt;&lt;wsp:rsid wsp:val=&quot;0023422F&quot;/&gt;&lt;wsp:rsid wsp:val=&quot;0023437B&quot;/&gt;&lt;wsp:rsid wsp:val=&quot;00234B58&quot;/&gt;&lt;wsp:rsid wsp:val=&quot;00234F1C&quot;/&gt;&lt;wsp:rsid wsp:val=&quot;00235208&quot;/&gt;&lt;wsp:rsid wsp:val=&quot;00235394&quot;/&gt;&lt;wsp:rsid wsp:val=&quot;0023567A&quot;/&gt;&lt;wsp:rsid wsp:val=&quot;00235811&quot;/&gt;&lt;wsp:rsid wsp:val=&quot;00235A00&quot;/&gt;&lt;wsp:rsid wsp:val=&quot;00235A9B&quot;/&gt;&lt;wsp:rsid wsp:val=&quot;00235E05&quot;/&gt;&lt;wsp:rsid wsp:val=&quot;00236127&quot;/&gt;&lt;wsp:rsid wsp:val=&quot;002361C4&quot;/&gt;&lt;wsp:rsid wsp:val=&quot;002368A9&quot;/&gt;&lt;wsp:rsid wsp:val=&quot;00236B8B&quot;/&gt;&lt;wsp:rsid wsp:val=&quot;00236C99&quot;/&gt;&lt;wsp:rsid wsp:val=&quot;002374F2&quot;/&gt;&lt;wsp:rsid wsp:val=&quot;002376C1&quot;/&gt;&lt;wsp:rsid wsp:val=&quot;00237D21&quot;/&gt;&lt;wsp:rsid wsp:val=&quot;00240381&quot;/&gt;&lt;wsp:rsid wsp:val=&quot;002403C3&quot;/&gt;&lt;wsp:rsid wsp:val=&quot;00241003&quot;/&gt;&lt;wsp:rsid wsp:val=&quot;002416EB&quot;/&gt;&lt;wsp:rsid wsp:val=&quot;00241874&quot;/&gt;&lt;wsp:rsid wsp:val=&quot;00241D4B&quot;/&gt;&lt;wsp:rsid wsp:val=&quot;00241EE9&quot;/&gt;&lt;wsp:rsid wsp:val=&quot;00241F67&quot;/&gt;&lt;wsp:rsid wsp:val=&quot;00241FBD&quot;/&gt;&lt;wsp:rsid wsp:val=&quot;002421B2&quot;/&gt;&lt;wsp:rsid wsp:val=&quot;00242543&quot;/&gt;&lt;wsp:rsid wsp:val=&quot;002425C9&quot;/&gt;&lt;wsp:rsid wsp:val=&quot;00242649&quot;/&gt;&lt;wsp:rsid wsp:val=&quot;0024276D&quot;/&gt;&lt;wsp:rsid wsp:val=&quot;0024348C&quot;/&gt;&lt;wsp:rsid wsp:val=&quot;0024372C&quot;/&gt;&lt;wsp:rsid wsp:val=&quot;002437E3&quot;/&gt;&lt;wsp:rsid wsp:val=&quot;00243A9A&quot;/&gt;&lt;wsp:rsid wsp:val=&quot;00243AD6&quot;/&gt;&lt;wsp:rsid wsp:val=&quot;00243C73&quot;/&gt;&lt;wsp:rsid wsp:val=&quot;00243EF1&quot;/&gt;&lt;wsp:rsid wsp:val=&quot;00243FEF&quot;/&gt;&lt;wsp:rsid wsp:val=&quot;002442FB&quot;/&gt;&lt;wsp:rsid wsp:val=&quot;0024441D&quot;/&gt;&lt;wsp:rsid wsp:val=&quot;002444F4&quot;/&gt;&lt;wsp:rsid wsp:val=&quot;002446EE&quot;/&gt;&lt;wsp:rsid wsp:val=&quot;00244862&quot;/&gt;&lt;wsp:rsid wsp:val=&quot;00244DC3&quot;/&gt;&lt;wsp:rsid wsp:val=&quot;00244F94&quot;/&gt;&lt;wsp:rsid wsp:val=&quot;00245066&quot;/&gt;&lt;wsp:rsid wsp:val=&quot;002451FF&quot;/&gt;&lt;wsp:rsid wsp:val=&quot;0024528A&quot;/&gt;&lt;wsp:rsid wsp:val=&quot;00245B82&quot;/&gt;&lt;wsp:rsid wsp:val=&quot;0024611D&quot;/&gt;&lt;wsp:rsid wsp:val=&quot;002461D2&quot;/&gt;&lt;wsp:rsid wsp:val=&quot;00246231&quot;/&gt;&lt;wsp:rsid wsp:val=&quot;0024657D&quot;/&gt;&lt;wsp:rsid wsp:val=&quot;00246774&quot;/&gt;&lt;wsp:rsid wsp:val=&quot;00246A81&quot;/&gt;&lt;wsp:rsid wsp:val=&quot;00246CB5&quot;/&gt;&lt;wsp:rsid wsp:val=&quot;00246D98&quot;/&gt;&lt;wsp:rsid wsp:val=&quot;002475F4&quot;/&gt;&lt;wsp:rsid wsp:val=&quot;002476AE&quot;/&gt;&lt;wsp:rsid wsp:val=&quot;00247A0B&quot;/&gt;&lt;wsp:rsid wsp:val=&quot;00247DDD&quot;/&gt;&lt;wsp:rsid wsp:val=&quot;00247F18&quot;/&gt;&lt;wsp:rsid wsp:val=&quot;00250253&quot;/&gt;&lt;wsp:rsid wsp:val=&quot;00250261&quot;/&gt;&lt;wsp:rsid wsp:val=&quot;0025028C&quot;/&gt;&lt;wsp:rsid wsp:val=&quot;0025033E&quot;/&gt;&lt;wsp:rsid wsp:val=&quot;002506F0&quot;/&gt;&lt;wsp:rsid wsp:val=&quot;0025092D&quot;/&gt;&lt;wsp:rsid wsp:val=&quot;00250DFA&quot;/&gt;&lt;wsp:rsid wsp:val=&quot;002513EB&quot;/&gt;&lt;wsp:rsid wsp:val=&quot;002518A8&quot;/&gt;&lt;wsp:rsid wsp:val=&quot;002518B6&quot;/&gt;&lt;wsp:rsid wsp:val=&quot;00252052&quot;/&gt;&lt;wsp:rsid wsp:val=&quot;002520B3&quot;/&gt;&lt;wsp:rsid wsp:val=&quot;002521EC&quot;/&gt;&lt;wsp:rsid wsp:val=&quot;002522DB&quot;/&gt;&lt;wsp:rsid wsp:val=&quot;002523AB&quot;/&gt;&lt;wsp:rsid wsp:val=&quot;00253990&quot;/&gt;&lt;wsp:rsid wsp:val=&quot;00253BBE&quot;/&gt;&lt;wsp:rsid wsp:val=&quot;00253C35&quot;/&gt;&lt;wsp:rsid wsp:val=&quot;00253CD8&quot;/&gt;&lt;wsp:rsid wsp:val=&quot;00254082&quot;/&gt;&lt;wsp:rsid wsp:val=&quot;002542B6&quot;/&gt;&lt;wsp:rsid wsp:val=&quot;002542E7&quot;/&gt;&lt;wsp:rsid wsp:val=&quot;00254480&quot;/&gt;&lt;wsp:rsid wsp:val=&quot;002544E0&quot;/&gt;&lt;wsp:rsid wsp:val=&quot;0025463B&quot;/&gt;&lt;wsp:rsid wsp:val=&quot;0025477F&quot;/&gt;&lt;wsp:rsid wsp:val=&quot;002549FC&quot;/&gt;&lt;wsp:rsid wsp:val=&quot;00254CB9&quot;/&gt;&lt;wsp:rsid wsp:val=&quot;00254EC0&quot;/&gt;&lt;wsp:rsid wsp:val=&quot;00254FF1&quot;/&gt;&lt;wsp:rsid wsp:val=&quot;00255702&quot;/&gt;&lt;wsp:rsid wsp:val=&quot;0025589C&quot;/&gt;&lt;wsp:rsid wsp:val=&quot;00255AA3&quot;/&gt;&lt;wsp:rsid wsp:val=&quot;00255AD0&quot;/&gt;&lt;wsp:rsid wsp:val=&quot;002563D7&quot;/&gt;&lt;wsp:rsid wsp:val=&quot;002567EE&quot;/&gt;&lt;wsp:rsid wsp:val=&quot;0025698F&quot;/&gt;&lt;wsp:rsid wsp:val=&quot;00256B2B&quot;/&gt;&lt;wsp:rsid wsp:val=&quot;00256B89&quot;/&gt;&lt;wsp:rsid wsp:val=&quot;00256EF5&quot;/&gt;&lt;wsp:rsid wsp:val=&quot;002570A5&quot;/&gt;&lt;wsp:rsid wsp:val=&quot;00257398&quot;/&gt;&lt;wsp:rsid wsp:val=&quot;002574BC&quot;/&gt;&lt;wsp:rsid wsp:val=&quot;0025750F&quot;/&gt;&lt;wsp:rsid wsp:val=&quot;00257622&quot;/&gt;&lt;wsp:rsid wsp:val=&quot;00257D06&quot;/&gt;&lt;wsp:rsid wsp:val=&quot;002600E8&quot;/&gt;&lt;wsp:rsid wsp:val=&quot;00260451&quot;/&gt;&lt;wsp:rsid wsp:val=&quot;0026071D&quot;/&gt;&lt;wsp:rsid wsp:val=&quot;00260B14&quot;/&gt;&lt;wsp:rsid wsp:val=&quot;00260CE4&quot;/&gt;&lt;wsp:rsid wsp:val=&quot;00260D89&quot;/&gt;&lt;wsp:rsid wsp:val=&quot;0026113C&quot;/&gt;&lt;wsp:rsid wsp:val=&quot;00261506&quot;/&gt;&lt;wsp:rsid wsp:val=&quot;002616D3&quot;/&gt;&lt;wsp:rsid wsp:val=&quot;0026179F&quot;/&gt;&lt;wsp:rsid wsp:val=&quot;00261820&quot;/&gt;&lt;wsp:rsid wsp:val=&quot;00261A77&quot;/&gt;&lt;wsp:rsid wsp:val=&quot;00261B21&quot;/&gt;&lt;wsp:rsid wsp:val=&quot;00261BAE&quot;/&gt;&lt;wsp:rsid wsp:val=&quot;00261BF3&quot;/&gt;&lt;wsp:rsid wsp:val=&quot;00261CD7&quot;/&gt;&lt;wsp:rsid wsp:val=&quot;00261CFE&quot;/&gt;&lt;wsp:rsid wsp:val=&quot;00261DDE&quot;/&gt;&lt;wsp:rsid wsp:val=&quot;00261E24&quot;/&gt;&lt;wsp:rsid wsp:val=&quot;002620E8&quot;/&gt;&lt;wsp:rsid wsp:val=&quot;002624C4&quot;/&gt;&lt;wsp:rsid wsp:val=&quot;002625C0&quot;/&gt;&lt;wsp:rsid wsp:val=&quot;00262C64&quot;/&gt;&lt;wsp:rsid wsp:val=&quot;00262DCC&quot;/&gt;&lt;wsp:rsid wsp:val=&quot;00263480&quot;/&gt;&lt;wsp:rsid wsp:val=&quot;0026396B&quot;/&gt;&lt;wsp:rsid wsp:val=&quot;00263FFC&quot;/&gt;&lt;wsp:rsid wsp:val=&quot;00264340&quot;/&gt;&lt;wsp:rsid wsp:val=&quot;002646A7&quot;/&gt;&lt;wsp:rsid wsp:val=&quot;00264AFA&quot;/&gt;&lt;wsp:rsid wsp:val=&quot;00264D02&quot;/&gt;&lt;wsp:rsid wsp:val=&quot;0026507F&quot;/&gt;&lt;wsp:rsid wsp:val=&quot;00265D21&quot;/&gt;&lt;wsp:rsid wsp:val=&quot;00265F6A&quot;/&gt;&lt;wsp:rsid wsp:val=&quot;00266458&quot;/&gt;&lt;wsp:rsid wsp:val=&quot;00266484&quot;/&gt;&lt;wsp:rsid wsp:val=&quot;002667CA&quot;/&gt;&lt;wsp:rsid wsp:val=&quot;00266D82&quot;/&gt;&lt;wsp:rsid wsp:val=&quot;00266F37&quot;/&gt;&lt;wsp:rsid wsp:val=&quot;002672F0&quot;/&gt;&lt;wsp:rsid wsp:val=&quot;002674CE&quot;/&gt;&lt;wsp:rsid wsp:val=&quot;0026790A&quot;/&gt;&lt;wsp:rsid wsp:val=&quot;002679DC&quot;/&gt;&lt;wsp:rsid wsp:val=&quot;002679EB&quot;/&gt;&lt;wsp:rsid wsp:val=&quot;00267AE9&quot;/&gt;&lt;wsp:rsid wsp:val=&quot;00267AED&quot;/&gt;&lt;wsp:rsid wsp:val=&quot;0027014B&quot;/&gt;&lt;wsp:rsid wsp:val=&quot;00270151&quot;/&gt;&lt;wsp:rsid wsp:val=&quot;00270245&quot;/&gt;&lt;wsp:rsid wsp:val=&quot;00270516&quot;/&gt;&lt;wsp:rsid wsp:val=&quot;002709DC&quot;/&gt;&lt;wsp:rsid wsp:val=&quot;0027100B&quot;/&gt;&lt;wsp:rsid wsp:val=&quot;002712F9&quot;/&gt;&lt;wsp:rsid wsp:val=&quot;0027153C&quot;/&gt;&lt;wsp:rsid wsp:val=&quot;0027154A&quot;/&gt;&lt;wsp:rsid wsp:val=&quot;002719F2&quot;/&gt;&lt;wsp:rsid wsp:val=&quot;00271A62&quot;/&gt;&lt;wsp:rsid wsp:val=&quot;00271EBF&quot;/&gt;&lt;wsp:rsid wsp:val=&quot;002724C6&quot;/&gt;&lt;wsp:rsid wsp:val=&quot;0027283C&quot;/&gt;&lt;wsp:rsid wsp:val=&quot;0027294D&quot;/&gt;&lt;wsp:rsid wsp:val=&quot;00272A4A&quot;/&gt;&lt;wsp:rsid wsp:val=&quot;00273355&quot;/&gt;&lt;wsp:rsid wsp:val=&quot;00273B32&quot;/&gt;&lt;wsp:rsid wsp:val=&quot;00273B5F&quot;/&gt;&lt;wsp:rsid wsp:val=&quot;0027448C&quot;/&gt;&lt;wsp:rsid wsp:val=&quot;0027460D&quot;/&gt;&lt;wsp:rsid wsp:val=&quot;0027495A&quot;/&gt;&lt;wsp:rsid wsp:val=&quot;002749B5&quot;/&gt;&lt;wsp:rsid wsp:val=&quot;00274B84&quot;/&gt;&lt;wsp:rsid wsp:val=&quot;00274DF0&quot;/&gt;&lt;wsp:rsid wsp:val=&quot;00274E1A&quot;/&gt;&lt;wsp:rsid wsp:val=&quot;00275335&quot;/&gt;&lt;wsp:rsid wsp:val=&quot;0027587E&quot;/&gt;&lt;wsp:rsid wsp:val=&quot;002758F5&quot;/&gt;&lt;wsp:rsid wsp:val=&quot;00275A94&quot;/&gt;&lt;wsp:rsid wsp:val=&quot;00275CF8&quot;/&gt;&lt;wsp:rsid wsp:val=&quot;0027608F&quot;/&gt;&lt;wsp:rsid wsp:val=&quot;002760C3&quot;/&gt;&lt;wsp:rsid wsp:val=&quot;00276B11&quot;/&gt;&lt;wsp:rsid wsp:val=&quot;00276B32&quot;/&gt;&lt;wsp:rsid wsp:val=&quot;00276C30&quot;/&gt;&lt;wsp:rsid wsp:val=&quot;00276EFE&quot;/&gt;&lt;wsp:rsid wsp:val=&quot;002770F4&quot;/&gt;&lt;wsp:rsid wsp:val=&quot;002772BE&quot;/&gt;&lt;wsp:rsid wsp:val=&quot;0027740B&quot;/&gt;&lt;wsp:rsid wsp:val=&quot;00277605&quot;/&gt;&lt;wsp:rsid wsp:val=&quot;00277C31&quot;/&gt;&lt;wsp:rsid wsp:val=&quot;00277C96&quot;/&gt;&lt;wsp:rsid wsp:val=&quot;00277DC3&quot;/&gt;&lt;wsp:rsid wsp:val=&quot;00277DDA&quot;/&gt;&lt;wsp:rsid wsp:val=&quot;002805CF&quot;/&gt;&lt;wsp:rsid wsp:val=&quot;002808EC&quot;/&gt;&lt;wsp:rsid wsp:val=&quot;00280BA0&quot;/&gt;&lt;wsp:rsid wsp:val=&quot;00280CE6&quot;/&gt;&lt;wsp:rsid wsp:val=&quot;00280D19&quot;/&gt;&lt;wsp:rsid wsp:val=&quot;002810D6&quot;/&gt;&lt;wsp:rsid wsp:val=&quot;00281205&quot;/&gt;&lt;wsp:rsid wsp:val=&quot;00281B5F&quot;/&gt;&lt;wsp:rsid wsp:val=&quot;00281C9D&quot;/&gt;&lt;wsp:rsid wsp:val=&quot;00281DF6&quot;/&gt;&lt;wsp:rsid wsp:val=&quot;00282103&quot;/&gt;&lt;wsp:rsid wsp:val=&quot;00282213&quot;/&gt;&lt;wsp:rsid wsp:val=&quot;002822C4&quot;/&gt;&lt;wsp:rsid wsp:val=&quot;0028242D&quot;/&gt;&lt;wsp:rsid wsp:val=&quot;0028249F&quot;/&gt;&lt;wsp:rsid wsp:val=&quot;002829CB&quot;/&gt;&lt;wsp:rsid wsp:val=&quot;00282C6E&quot;/&gt;&lt;wsp:rsid wsp:val=&quot;00283257&quot;/&gt;&lt;wsp:rsid wsp:val=&quot;00283534&quot;/&gt;&lt;wsp:rsid wsp:val=&quot;002839C0&quot;/&gt;&lt;wsp:rsid wsp:val=&quot;00284328&quot;/&gt;&lt;wsp:rsid wsp:val=&quot;00284470&quot;/&gt;&lt;wsp:rsid wsp:val=&quot;00284630&quot;/&gt;&lt;wsp:rsid wsp:val=&quot;00284B89&quot;/&gt;&lt;wsp:rsid wsp:val=&quot;00284CCA&quot;/&gt;&lt;wsp:rsid wsp:val=&quot;00284D5B&quot;/&gt;&lt;wsp:rsid wsp:val=&quot;00284D6F&quot;/&gt;&lt;wsp:rsid wsp:val=&quot;00285C11&quot;/&gt;&lt;wsp:rsid wsp:val=&quot;002865DA&quot;/&gt;&lt;wsp:rsid wsp:val=&quot;00286D9C&quot;/&gt;&lt;wsp:rsid wsp:val=&quot;00287230&quot;/&gt;&lt;wsp:rsid wsp:val=&quot;00287992&quot;/&gt;&lt;wsp:rsid wsp:val=&quot;00287BC6&quot;/&gt;&lt;wsp:rsid wsp:val=&quot;00287D35&quot;/&gt;&lt;wsp:rsid wsp:val=&quot;00287F3C&quot;/&gt;&lt;wsp:rsid wsp:val=&quot;00287F61&quot;/&gt;&lt;wsp:rsid wsp:val=&quot;002900B9&quot;/&gt;&lt;wsp:rsid wsp:val=&quot;00290B55&quot;/&gt;&lt;wsp:rsid wsp:val=&quot;00290EBE&quot;/&gt;&lt;wsp:rsid wsp:val=&quot;00290FBE&quot;/&gt;&lt;wsp:rsid wsp:val=&quot;00291012&quot;/&gt;&lt;wsp:rsid wsp:val=&quot;00291663&quot;/&gt;&lt;wsp:rsid wsp:val=&quot;00291881&quot;/&gt;&lt;wsp:rsid wsp:val=&quot;0029193E&quot;/&gt;&lt;wsp:rsid wsp:val=&quot;00291D83&quot;/&gt;&lt;wsp:rsid wsp:val=&quot;00291DB8&quot;/&gt;&lt;wsp:rsid wsp:val=&quot;00291E91&quot;/&gt;&lt;wsp:rsid wsp:val=&quot;0029201F&quot;/&gt;&lt;wsp:rsid wsp:val=&quot;00292112&quot;/&gt;&lt;wsp:rsid wsp:val=&quot;002923F6&quot;/&gt;&lt;wsp:rsid wsp:val=&quot;00292485&quot;/&gt;&lt;wsp:rsid wsp:val=&quot;0029260C&quot;/&gt;&lt;wsp:rsid wsp:val=&quot;00292870&quot;/&gt;&lt;wsp:rsid wsp:val=&quot;00292F89&quot;/&gt;&lt;wsp:rsid wsp:val=&quot;002933E2&quot;/&gt;&lt;wsp:rsid wsp:val=&quot;002934BC&quot;/&gt;&lt;wsp:rsid wsp:val=&quot;0029384F&quot;/&gt;&lt;wsp:rsid wsp:val=&quot;00293BB0&quot;/&gt;&lt;wsp:rsid wsp:val=&quot;00293C00&quot;/&gt;&lt;wsp:rsid wsp:val=&quot;002940CF&quot;/&gt;&lt;wsp:rsid wsp:val=&quot;00294129&quot;/&gt;&lt;wsp:rsid wsp:val=&quot;00294474&quot;/&gt;&lt;wsp:rsid wsp:val=&quot;002947D8&quot;/&gt;&lt;wsp:rsid wsp:val=&quot;00294BAD&quot;/&gt;&lt;wsp:rsid wsp:val=&quot;00294D0A&quot;/&gt;&lt;wsp:rsid wsp:val=&quot;00294FB7&quot;/&gt;&lt;wsp:rsid wsp:val=&quot;002958AA&quot;/&gt;&lt;wsp:rsid wsp:val=&quot;00295C67&quot;/&gt;&lt;wsp:rsid wsp:val=&quot;00295DFF&quot;/&gt;&lt;wsp:rsid wsp:val=&quot;00296608&quot;/&gt;&lt;wsp:rsid wsp:val=&quot;0029697B&quot;/&gt;&lt;wsp:rsid wsp:val=&quot;00296F1A&quot;/&gt;&lt;wsp:rsid wsp:val=&quot;0029702C&quot;/&gt;&lt;wsp:rsid wsp:val=&quot;002974F2&quot;/&gt;&lt;wsp:rsid wsp:val=&quot;00297AAB&quot;/&gt;&lt;wsp:rsid wsp:val=&quot;00297B30&quot;/&gt;&lt;wsp:rsid wsp:val=&quot;00297B9B&quot;/&gt;&lt;wsp:rsid wsp:val=&quot;002A0154&quot;/&gt;&lt;wsp:rsid wsp:val=&quot;002A01EA&quot;/&gt;&lt;wsp:rsid wsp:val=&quot;002A0583&quot;/&gt;&lt;wsp:rsid wsp:val=&quot;002A087F&quot;/&gt;&lt;wsp:rsid wsp:val=&quot;002A0B16&quot;/&gt;&lt;wsp:rsid wsp:val=&quot;002A0E26&quot;/&gt;&lt;wsp:rsid wsp:val=&quot;002A10E0&quot;/&gt;&lt;wsp:rsid wsp:val=&quot;002A1210&quot;/&gt;&lt;wsp:rsid wsp:val=&quot;002A15AD&quot;/&gt;&lt;wsp:rsid wsp:val=&quot;002A184A&quot;/&gt;&lt;wsp:rsid wsp:val=&quot;002A2090&quot;/&gt;&lt;wsp:rsid wsp:val=&quot;002A235C&quot;/&gt;&lt;wsp:rsid wsp:val=&quot;002A25E8&quot;/&gt;&lt;wsp:rsid wsp:val=&quot;002A2862&quot;/&gt;&lt;wsp:rsid wsp:val=&quot;002A29CC&quot;/&gt;&lt;wsp:rsid wsp:val=&quot;002A2C3D&quot;/&gt;&lt;wsp:rsid wsp:val=&quot;002A2DA6&quot;/&gt;&lt;wsp:rsid wsp:val=&quot;002A2DC8&quot;/&gt;&lt;wsp:rsid wsp:val=&quot;002A384B&quot;/&gt;&lt;wsp:rsid wsp:val=&quot;002A38B8&quot;/&gt;&lt;wsp:rsid wsp:val=&quot;002A3ADD&quot;/&gt;&lt;wsp:rsid wsp:val=&quot;002A3D49&quot;/&gt;&lt;wsp:rsid wsp:val=&quot;002A3D60&quot;/&gt;&lt;wsp:rsid wsp:val=&quot;002A3E9B&quot;/&gt;&lt;wsp:rsid wsp:val=&quot;002A408C&quot;/&gt;&lt;wsp:rsid wsp:val=&quot;002A4442&quot;/&gt;&lt;wsp:rsid wsp:val=&quot;002A4542&quot;/&gt;&lt;wsp:rsid wsp:val=&quot;002A468C&quot;/&gt;&lt;wsp:rsid wsp:val=&quot;002A474D&quot;/&gt;&lt;wsp:rsid wsp:val=&quot;002A484D&quot;/&gt;&lt;wsp:rsid wsp:val=&quot;002A4B52&quot;/&gt;&lt;wsp:rsid wsp:val=&quot;002A4BC9&quot;/&gt;&lt;wsp:rsid wsp:val=&quot;002A5177&quot;/&gt;&lt;wsp:rsid wsp:val=&quot;002A553F&quot;/&gt;&lt;wsp:rsid wsp:val=&quot;002A58B0&quot;/&gt;&lt;wsp:rsid wsp:val=&quot;002A5E34&quot;/&gt;&lt;wsp:rsid wsp:val=&quot;002A60C6&quot;/&gt;&lt;wsp:rsid wsp:val=&quot;002A63E4&quot;/&gt;&lt;wsp:rsid wsp:val=&quot;002A6541&quot;/&gt;&lt;wsp:rsid wsp:val=&quot;002A6822&quot;/&gt;&lt;wsp:rsid wsp:val=&quot;002A68BB&quot;/&gt;&lt;wsp:rsid wsp:val=&quot;002A6C32&quot;/&gt;&lt;wsp:rsid wsp:val=&quot;002A6F67&quot;/&gt;&lt;wsp:rsid wsp:val=&quot;002A6FE9&quot;/&gt;&lt;wsp:rsid wsp:val=&quot;002A7B66&quot;/&gt;&lt;wsp:rsid wsp:val=&quot;002A7BB1&quot;/&gt;&lt;wsp:rsid wsp:val=&quot;002A7E5E&quot;/&gt;&lt;wsp:rsid wsp:val=&quot;002A7EBD&quot;/&gt;&lt;wsp:rsid wsp:val=&quot;002B00DB&quot;/&gt;&lt;wsp:rsid wsp:val=&quot;002B0AB3&quot;/&gt;&lt;wsp:rsid wsp:val=&quot;002B0CEE&quot;/&gt;&lt;wsp:rsid wsp:val=&quot;002B0ED1&quot;/&gt;&lt;wsp:rsid wsp:val=&quot;002B0EED&quot;/&gt;&lt;wsp:rsid wsp:val=&quot;002B0F18&quot;/&gt;&lt;wsp:rsid wsp:val=&quot;002B1406&quot;/&gt;&lt;wsp:rsid wsp:val=&quot;002B14CC&quot;/&gt;&lt;wsp:rsid wsp:val=&quot;002B1584&quot;/&gt;&lt;wsp:rsid wsp:val=&quot;002B1837&quot;/&gt;&lt;wsp:rsid wsp:val=&quot;002B1856&quot;/&gt;&lt;wsp:rsid wsp:val=&quot;002B1A67&quot;/&gt;&lt;wsp:rsid wsp:val=&quot;002B1B3B&quot;/&gt;&lt;wsp:rsid wsp:val=&quot;002B1BBC&quot;/&gt;&lt;wsp:rsid wsp:val=&quot;002B205B&quot;/&gt;&lt;wsp:rsid wsp:val=&quot;002B206D&quot;/&gt;&lt;wsp:rsid wsp:val=&quot;002B2CD6&quot;/&gt;&lt;wsp:rsid wsp:val=&quot;002B3471&quot;/&gt;&lt;wsp:rsid wsp:val=&quot;002B3544&quot;/&gt;&lt;wsp:rsid wsp:val=&quot;002B35C7&quot;/&gt;&lt;wsp:rsid wsp:val=&quot;002B3944&quot;/&gt;&lt;wsp:rsid wsp:val=&quot;002B3B0F&quot;/&gt;&lt;wsp:rsid wsp:val=&quot;002B3DCF&quot;/&gt;&lt;wsp:rsid wsp:val=&quot;002B4110&quot;/&gt;&lt;wsp:rsid wsp:val=&quot;002B429C&quot;/&gt;&lt;wsp:rsid wsp:val=&quot;002B42C6&quot;/&gt;&lt;wsp:rsid wsp:val=&quot;002B455D&quot;/&gt;&lt;wsp:rsid wsp:val=&quot;002B45FE&quot;/&gt;&lt;wsp:rsid wsp:val=&quot;002B4B5E&quot;/&gt;&lt;wsp:rsid wsp:val=&quot;002B4CDB&quot;/&gt;&lt;wsp:rsid wsp:val=&quot;002B4D9E&quot;/&gt;&lt;wsp:rsid wsp:val=&quot;002B4ECF&quot;/&gt;&lt;wsp:rsid wsp:val=&quot;002B4EFE&quot;/&gt;&lt;wsp:rsid wsp:val=&quot;002B5490&quot;/&gt;&lt;wsp:rsid wsp:val=&quot;002B5492&quot;/&gt;&lt;wsp:rsid wsp:val=&quot;002B5E3D&quot;/&gt;&lt;wsp:rsid wsp:val=&quot;002B6292&quot;/&gt;&lt;wsp:rsid wsp:val=&quot;002B637A&quot;/&gt;&lt;wsp:rsid wsp:val=&quot;002B64D9&quot;/&gt;&lt;wsp:rsid wsp:val=&quot;002B6CEF&quot;/&gt;&lt;wsp:rsid wsp:val=&quot;002B7880&quot;/&gt;&lt;wsp:rsid wsp:val=&quot;002B796C&quot;/&gt;&lt;wsp:rsid wsp:val=&quot;002B7BB5&quot;/&gt;&lt;wsp:rsid wsp:val=&quot;002B7BC4&quot;/&gt;&lt;wsp:rsid wsp:val=&quot;002B7D5E&quot;/&gt;&lt;wsp:rsid wsp:val=&quot;002B7D86&quot;/&gt;&lt;wsp:rsid wsp:val=&quot;002C05BB&quot;/&gt;&lt;wsp:rsid wsp:val=&quot;002C08A4&quot;/&gt;&lt;wsp:rsid wsp:val=&quot;002C0C85&quot;/&gt;&lt;wsp:rsid wsp:val=&quot;002C0F63&quot;/&gt;&lt;wsp:rsid wsp:val=&quot;002C19F7&quot;/&gt;&lt;wsp:rsid wsp:val=&quot;002C1A0D&quot;/&gt;&lt;wsp:rsid wsp:val=&quot;002C1A27&quot;/&gt;&lt;wsp:rsid wsp:val=&quot;002C1CE3&quot;/&gt;&lt;wsp:rsid wsp:val=&quot;002C21A4&quot;/&gt;&lt;wsp:rsid wsp:val=&quot;002C23F0&quot;/&gt;&lt;wsp:rsid wsp:val=&quot;002C2854&quot;/&gt;&lt;wsp:rsid wsp:val=&quot;002C2E63&quot;/&gt;&lt;wsp:rsid wsp:val=&quot;002C2FE0&quot;/&gt;&lt;wsp:rsid wsp:val=&quot;002C33DA&quot;/&gt;&lt;wsp:rsid wsp:val=&quot;002C3572&quot;/&gt;&lt;wsp:rsid wsp:val=&quot;002C3F4C&quot;/&gt;&lt;wsp:rsid wsp:val=&quot;002C431D&quot;/&gt;&lt;wsp:rsid wsp:val=&quot;002C44E3&quot;/&gt;&lt;wsp:rsid wsp:val=&quot;002C44FA&quot;/&gt;&lt;wsp:rsid wsp:val=&quot;002C4601&quot;/&gt;&lt;wsp:rsid wsp:val=&quot;002C4A3D&quot;/&gt;&lt;wsp:rsid wsp:val=&quot;002C4A98&quot;/&gt;&lt;wsp:rsid wsp:val=&quot;002C4C43&quot;/&gt;&lt;wsp:rsid wsp:val=&quot;002C4DD5&quot;/&gt;&lt;wsp:rsid wsp:val=&quot;002C5265&quot;/&gt;&lt;wsp:rsid wsp:val=&quot;002C5749&quot;/&gt;&lt;wsp:rsid wsp:val=&quot;002C587C&quot;/&gt;&lt;wsp:rsid wsp:val=&quot;002C5912&quot;/&gt;&lt;wsp:rsid wsp:val=&quot;002C5D0C&quot;/&gt;&lt;wsp:rsid wsp:val=&quot;002C6071&quot;/&gt;&lt;wsp:rsid wsp:val=&quot;002C6447&quot;/&gt;&lt;wsp:rsid wsp:val=&quot;002C66F6&quot;/&gt;&lt;wsp:rsid wsp:val=&quot;002C6771&quot;/&gt;&lt;wsp:rsid wsp:val=&quot;002C6BE6&quot;/&gt;&lt;wsp:rsid wsp:val=&quot;002C6F0B&quot;/&gt;&lt;wsp:rsid wsp:val=&quot;002C6FE3&quot;/&gt;&lt;wsp:rsid wsp:val=&quot;002C706B&quot;/&gt;&lt;wsp:rsid wsp:val=&quot;002C709B&quot;/&gt;&lt;wsp:rsid wsp:val=&quot;002C7178&quot;/&gt;&lt;wsp:rsid wsp:val=&quot;002C71D2&quot;/&gt;&lt;wsp:rsid wsp:val=&quot;002C7723&quot;/&gt;&lt;wsp:rsid wsp:val=&quot;002C78A9&quot;/&gt;&lt;wsp:rsid wsp:val=&quot;002C7A19&quot;/&gt;&lt;wsp:rsid wsp:val=&quot;002C7C3D&quot;/&gt;&lt;wsp:rsid wsp:val=&quot;002C7EC5&quot;/&gt;&lt;wsp:rsid wsp:val=&quot;002D06F5&quot;/&gt;&lt;wsp:rsid wsp:val=&quot;002D1A56&quot;/&gt;&lt;wsp:rsid wsp:val=&quot;002D1BF6&quot;/&gt;&lt;wsp:rsid wsp:val=&quot;002D1E41&quot;/&gt;&lt;wsp:rsid wsp:val=&quot;002D20CA&quot;/&gt;&lt;wsp:rsid wsp:val=&quot;002D20F1&quot;/&gt;&lt;wsp:rsid wsp:val=&quot;002D2208&quot;/&gt;&lt;wsp:rsid wsp:val=&quot;002D2CA6&quot;/&gt;&lt;wsp:rsid wsp:val=&quot;002D34D8&quot;/&gt;&lt;wsp:rsid wsp:val=&quot;002D350E&quot;/&gt;&lt;wsp:rsid wsp:val=&quot;002D36ED&quot;/&gt;&lt;wsp:rsid wsp:val=&quot;002D3D0C&quot;/&gt;&lt;wsp:rsid wsp:val=&quot;002D3DDB&quot;/&gt;&lt;wsp:rsid wsp:val=&quot;002D3E7B&quot;/&gt;&lt;wsp:rsid wsp:val=&quot;002D401B&quot;/&gt;&lt;wsp:rsid wsp:val=&quot;002D4052&quot;/&gt;&lt;wsp:rsid wsp:val=&quot;002D4061&quot;/&gt;&lt;wsp:rsid wsp:val=&quot;002D441B&quot;/&gt;&lt;wsp:rsid wsp:val=&quot;002D4719&quot;/&gt;&lt;wsp:rsid wsp:val=&quot;002D4AEA&quot;/&gt;&lt;wsp:rsid wsp:val=&quot;002D4B31&quot;/&gt;&lt;wsp:rsid wsp:val=&quot;002D4CAD&quot;/&gt;&lt;wsp:rsid wsp:val=&quot;002D4E87&quot;/&gt;&lt;wsp:rsid wsp:val=&quot;002D5C3A&quot;/&gt;&lt;wsp:rsid wsp:val=&quot;002D5ED8&quot;/&gt;&lt;wsp:rsid wsp:val=&quot;002D5FEA&quot;/&gt;&lt;wsp:rsid wsp:val=&quot;002D698E&quot;/&gt;&lt;wsp:rsid wsp:val=&quot;002D69AB&quot;/&gt;&lt;wsp:rsid wsp:val=&quot;002D6A4C&quot;/&gt;&lt;wsp:rsid wsp:val=&quot;002D707B&quot;/&gt;&lt;wsp:rsid wsp:val=&quot;002D722B&quot;/&gt;&lt;wsp:rsid wsp:val=&quot;002D7260&quot;/&gt;&lt;wsp:rsid wsp:val=&quot;002D74B6&quot;/&gt;&lt;wsp:rsid wsp:val=&quot;002D755B&quot;/&gt;&lt;wsp:rsid wsp:val=&quot;002D77D2&quot;/&gt;&lt;wsp:rsid wsp:val=&quot;002D7991&quot;/&gt;&lt;wsp:rsid wsp:val=&quot;002D7CE7&quot;/&gt;&lt;wsp:rsid wsp:val=&quot;002E032C&quot;/&gt;&lt;wsp:rsid wsp:val=&quot;002E0386&quot;/&gt;&lt;wsp:rsid wsp:val=&quot;002E043B&quot;/&gt;&lt;wsp:rsid wsp:val=&quot;002E08D7&quot;/&gt;&lt;wsp:rsid wsp:val=&quot;002E0A0B&quot;/&gt;&lt;wsp:rsid wsp:val=&quot;002E11A5&quot;/&gt;&lt;wsp:rsid wsp:val=&quot;002E1297&quot;/&gt;&lt;wsp:rsid wsp:val=&quot;002E1384&quot;/&gt;&lt;wsp:rsid wsp:val=&quot;002E260B&quot;/&gt;&lt;wsp:rsid wsp:val=&quot;002E2613&quot;/&gt;&lt;wsp:rsid wsp:val=&quot;002E2CFD&quot;/&gt;&lt;wsp:rsid wsp:val=&quot;002E3288&quot;/&gt;&lt;wsp:rsid wsp:val=&quot;002E358B&quot;/&gt;&lt;wsp:rsid wsp:val=&quot;002E374F&quot;/&gt;&lt;wsp:rsid wsp:val=&quot;002E3B21&quot;/&gt;&lt;wsp:rsid wsp:val=&quot;002E3C56&quot;/&gt;&lt;wsp:rsid wsp:val=&quot;002E3C5D&quot;/&gt;&lt;wsp:rsid wsp:val=&quot;002E3E7F&quot;/&gt;&lt;wsp:rsid wsp:val=&quot;002E4094&quot;/&gt;&lt;wsp:rsid wsp:val=&quot;002E41A1&quot;/&gt;&lt;wsp:rsid wsp:val=&quot;002E42B6&quot;/&gt;&lt;wsp:rsid wsp:val=&quot;002E4368&quot;/&gt;&lt;wsp:rsid wsp:val=&quot;002E463A&quot;/&gt;&lt;wsp:rsid wsp:val=&quot;002E49B2&quot;/&gt;&lt;wsp:rsid wsp:val=&quot;002E4A50&quot;/&gt;&lt;wsp:rsid wsp:val=&quot;002E4AA4&quot;/&gt;&lt;wsp:rsid wsp:val=&quot;002E4B8B&quot;/&gt;&lt;wsp:rsid wsp:val=&quot;002E50F0&quot;/&gt;&lt;wsp:rsid wsp:val=&quot;002E51F7&quot;/&gt;&lt;wsp:rsid wsp:val=&quot;002E5799&quot;/&gt;&lt;wsp:rsid wsp:val=&quot;002E57AE&quot;/&gt;&lt;wsp:rsid wsp:val=&quot;002E57D5&quot;/&gt;&lt;wsp:rsid wsp:val=&quot;002E5C45&quot;/&gt;&lt;wsp:rsid wsp:val=&quot;002E5F98&quot;/&gt;&lt;wsp:rsid wsp:val=&quot;002E63B8&quot;/&gt;&lt;wsp:rsid wsp:val=&quot;002E68F1&quot;/&gt;&lt;wsp:rsid wsp:val=&quot;002E6D78&quot;/&gt;&lt;wsp:rsid wsp:val=&quot;002E6D93&quot;/&gt;&lt;wsp:rsid wsp:val=&quot;002E71BF&quot;/&gt;&lt;wsp:rsid wsp:val=&quot;002E721F&quot;/&gt;&lt;wsp:rsid wsp:val=&quot;002E7347&quot;/&gt;&lt;wsp:rsid wsp:val=&quot;002E754E&quot;/&gt;&lt;wsp:rsid wsp:val=&quot;002E7664&quot;/&gt;&lt;wsp:rsid wsp:val=&quot;002E7B06&quot;/&gt;&lt;wsp:rsid wsp:val=&quot;002E7C7C&quot;/&gt;&lt;wsp:rsid wsp:val=&quot;002E7DE5&quot;/&gt;&lt;wsp:rsid wsp:val=&quot;002E7E6F&quot;/&gt;&lt;wsp:rsid wsp:val=&quot;002F0222&quot;/&gt;&lt;wsp:rsid wsp:val=&quot;002F030F&quot;/&gt;&lt;wsp:rsid wsp:val=&quot;002F033C&quot;/&gt;&lt;wsp:rsid wsp:val=&quot;002F09FA&quot;/&gt;&lt;wsp:rsid wsp:val=&quot;002F0E2A&quot;/&gt;&lt;wsp:rsid wsp:val=&quot;002F10E3&quot;/&gt;&lt;wsp:rsid wsp:val=&quot;002F1216&quot;/&gt;&lt;wsp:rsid wsp:val=&quot;002F13AD&quot;/&gt;&lt;wsp:rsid wsp:val=&quot;002F13D3&quot;/&gt;&lt;wsp:rsid wsp:val=&quot;002F1637&quot;/&gt;&lt;wsp:rsid wsp:val=&quot;002F18EE&quot;/&gt;&lt;wsp:rsid wsp:val=&quot;002F1BCA&quot;/&gt;&lt;wsp:rsid wsp:val=&quot;002F1FEB&quot;/&gt;&lt;wsp:rsid wsp:val=&quot;002F24A3&quot;/&gt;&lt;wsp:rsid wsp:val=&quot;002F25CC&quot;/&gt;&lt;wsp:rsid wsp:val=&quot;002F2870&quot;/&gt;&lt;wsp:rsid wsp:val=&quot;002F28BD&quot;/&gt;&lt;wsp:rsid wsp:val=&quot;002F2B29&quot;/&gt;&lt;wsp:rsid wsp:val=&quot;002F2DA6&quot;/&gt;&lt;wsp:rsid wsp:val=&quot;002F2DFF&quot;/&gt;&lt;wsp:rsid wsp:val=&quot;002F37A4&quot;/&gt;&lt;wsp:rsid wsp:val=&quot;002F39B1&quot;/&gt;&lt;wsp:rsid wsp:val=&quot;002F39FC&quot;/&gt;&lt;wsp:rsid wsp:val=&quot;002F3BD7&quot;/&gt;&lt;wsp:rsid wsp:val=&quot;002F3F0F&quot;/&gt;&lt;wsp:rsid wsp:val=&quot;002F3F44&quot;/&gt;&lt;wsp:rsid wsp:val=&quot;002F3F6B&quot;/&gt;&lt;wsp:rsid wsp:val=&quot;002F4093&quot;/&gt;&lt;wsp:rsid wsp:val=&quot;002F40CC&quot;/&gt;&lt;wsp:rsid wsp:val=&quot;002F42C6&quot;/&gt;&lt;wsp:rsid wsp:val=&quot;002F5004&quot;/&gt;&lt;wsp:rsid wsp:val=&quot;002F514D&quot;/&gt;&lt;wsp:rsid wsp:val=&quot;002F562B&quot;/&gt;&lt;wsp:rsid wsp:val=&quot;002F5BAE&quot;/&gt;&lt;wsp:rsid wsp:val=&quot;002F6206&quot;/&gt;&lt;wsp:rsid wsp:val=&quot;002F626E&quot;/&gt;&lt;wsp:rsid wsp:val=&quot;002F63F6&quot;/&gt;&lt;wsp:rsid wsp:val=&quot;002F6B27&quot;/&gt;&lt;wsp:rsid wsp:val=&quot;002F6BCB&quot;/&gt;&lt;wsp:rsid wsp:val=&quot;002F6C43&quot;/&gt;&lt;wsp:rsid wsp:val=&quot;002F77DD&quot;/&gt;&lt;wsp:rsid wsp:val=&quot;002F7B2B&quot;/&gt;&lt;wsp:rsid wsp:val=&quot;002F7BDC&quot;/&gt;&lt;wsp:rsid wsp:val=&quot;002F7D50&quot;/&gt;&lt;wsp:rsid wsp:val=&quot;002F7E7E&quot;/&gt;&lt;wsp:rsid wsp:val=&quot;002F7F6D&quot;/&gt;&lt;wsp:rsid wsp:val=&quot;002F7F93&quot;/&gt;&lt;wsp:rsid wsp:val=&quot;003006F9&quot;/&gt;&lt;wsp:rsid wsp:val=&quot;00300865&quot;/&gt;&lt;wsp:rsid wsp:val=&quot;00300AA0&quot;/&gt;&lt;wsp:rsid wsp:val=&quot;00301267&quot;/&gt;&lt;wsp:rsid wsp:val=&quot;003013B0&quot;/&gt;&lt;wsp:rsid wsp:val=&quot;00301778&quot;/&gt;&lt;wsp:rsid wsp:val=&quot;003018E2&quot;/&gt;&lt;wsp:rsid wsp:val=&quot;00301B71&quot;/&gt;&lt;wsp:rsid wsp:val=&quot;00301B77&quot;/&gt;&lt;wsp:rsid wsp:val=&quot;00301BDC&quot;/&gt;&lt;wsp:rsid wsp:val=&quot;00301D35&quot;/&gt;&lt;wsp:rsid wsp:val=&quot;00301D7C&quot;/&gt;&lt;wsp:rsid wsp:val=&quot;0030228C&quot;/&gt;&lt;wsp:rsid wsp:val=&quot;0030230E&quot;/&gt;&lt;wsp:rsid wsp:val=&quot;003023F9&quot;/&gt;&lt;wsp:rsid wsp:val=&quot;00302A16&quot;/&gt;&lt;wsp:rsid wsp:val=&quot;00302B73&quot;/&gt;&lt;wsp:rsid wsp:val=&quot;00302C96&quot;/&gt;&lt;wsp:rsid wsp:val=&quot;00302DE9&quot;/&gt;&lt;wsp:rsid wsp:val=&quot;003030D5&quot;/&gt;&lt;wsp:rsid wsp:val=&quot;00303327&quot;/&gt;&lt;wsp:rsid wsp:val=&quot;003035F5&quot;/&gt;&lt;wsp:rsid wsp:val=&quot;00303891&quot;/&gt;&lt;wsp:rsid wsp:val=&quot;003039C5&quot;/&gt;&lt;wsp:rsid wsp:val=&quot;00303ECF&quot;/&gt;&lt;wsp:rsid wsp:val=&quot;00304135&quot;/&gt;&lt;wsp:rsid wsp:val=&quot;00304AE6&quot;/&gt;&lt;wsp:rsid wsp:val=&quot;00304B5A&quot;/&gt;&lt;wsp:rsid wsp:val=&quot;00304BD9&quot;/&gt;&lt;wsp:rsid wsp:val=&quot;00304BEC&quot;/&gt;&lt;wsp:rsid wsp:val=&quot;003052DA&quot;/&gt;&lt;wsp:rsid wsp:val=&quot;00305457&quot;/&gt;&lt;wsp:rsid wsp:val=&quot;00305511&quot;/&gt;&lt;wsp:rsid wsp:val=&quot;003055DD&quot;/&gt;&lt;wsp:rsid wsp:val=&quot;00305737&quot;/&gt;&lt;wsp:rsid wsp:val=&quot;00305FCF&quot;/&gt;&lt;wsp:rsid wsp:val=&quot;003069E6&quot;/&gt;&lt;wsp:rsid wsp:val=&quot;00306AC9&quot;/&gt;&lt;wsp:rsid wsp:val=&quot;00306AD6&quot;/&gt;&lt;wsp:rsid wsp:val=&quot;00306B74&quot;/&gt;&lt;wsp:rsid wsp:val=&quot;00306BE1&quot;/&gt;&lt;wsp:rsid wsp:val=&quot;00306C9D&quot;/&gt;&lt;wsp:rsid wsp:val=&quot;00306D6C&quot;/&gt;&lt;wsp:rsid wsp:val=&quot;003070CE&quot;/&gt;&lt;wsp:rsid wsp:val=&quot;003072A9&quot;/&gt;&lt;wsp:rsid wsp:val=&quot;0030752C&quot;/&gt;&lt;wsp:rsid wsp:val=&quot;00307DB0&quot;/&gt;&lt;wsp:rsid wsp:val=&quot;00307EC2&quot;/&gt;&lt;wsp:rsid wsp:val=&quot;00310282&quot;/&gt;&lt;wsp:rsid wsp:val=&quot;003102D3&quot;/&gt;&lt;wsp:rsid wsp:val=&quot;0031046F&quot;/&gt;&lt;wsp:rsid wsp:val=&quot;00311A4F&quot;/&gt;&lt;wsp:rsid wsp:val=&quot;00311CA4&quot;/&gt;&lt;wsp:rsid wsp:val=&quot;00311CCF&quot;/&gt;&lt;wsp:rsid wsp:val=&quot;00311D13&quot;/&gt;&lt;wsp:rsid wsp:val=&quot;00311DE7&quot;/&gt;&lt;wsp:rsid wsp:val=&quot;003124A0&quot;/&gt;&lt;wsp:rsid wsp:val=&quot;00312BD4&quot;/&gt;&lt;wsp:rsid wsp:val=&quot;00312BFA&quot;/&gt;&lt;wsp:rsid wsp:val=&quot;00313028&quot;/&gt;&lt;wsp:rsid wsp:val=&quot;00313089&quot;/&gt;&lt;wsp:rsid wsp:val=&quot;003137EF&quot;/&gt;&lt;wsp:rsid wsp:val=&quot;00313845&quot;/&gt;&lt;wsp:rsid wsp:val=&quot;00313CB6&quot;/&gt;&lt;wsp:rsid wsp:val=&quot;00314015&quot;/&gt;&lt;wsp:rsid wsp:val=&quot;00314125&quot;/&gt;&lt;wsp:rsid wsp:val=&quot;0031420F&quot;/&gt;&lt;wsp:rsid wsp:val=&quot;003142D3&quot;/&gt;&lt;wsp:rsid wsp:val=&quot;00314472&quot;/&gt;&lt;wsp:rsid wsp:val=&quot;00314BF4&quot;/&gt;&lt;wsp:rsid wsp:val=&quot;00315516&quot;/&gt;&lt;wsp:rsid wsp:val=&quot;00315F09&quot;/&gt;&lt;wsp:rsid wsp:val=&quot;00315F96&quot;/&gt;&lt;wsp:rsid wsp:val=&quot;003163FD&quot;/&gt;&lt;wsp:rsid wsp:val=&quot;003164EC&quot;/&gt;&lt;wsp:rsid wsp:val=&quot;003168BC&quot;/&gt;&lt;wsp:rsid wsp:val=&quot;003168C3&quot;/&gt;&lt;wsp:rsid wsp:val=&quot;0031694F&quot;/&gt;&lt;wsp:rsid wsp:val=&quot;00316995&quot;/&gt;&lt;wsp:rsid wsp:val=&quot;00316AB9&quot;/&gt;&lt;wsp:rsid wsp:val=&quot;00316B47&quot;/&gt;&lt;wsp:rsid wsp:val=&quot;0031716A&quot;/&gt;&lt;wsp:rsid wsp:val=&quot;00317783&quot;/&gt;&lt;wsp:rsid wsp:val=&quot;003178E0&quot;/&gt;&lt;wsp:rsid wsp:val=&quot;0031798C&quot;/&gt;&lt;wsp:rsid wsp:val=&quot;00317B40&quot;/&gt;&lt;wsp:rsid wsp:val=&quot;00317EE4&quot;/&gt;&lt;wsp:rsid wsp:val=&quot;0032015D&quot;/&gt;&lt;wsp:rsid wsp:val=&quot;00320707&quot;/&gt;&lt;wsp:rsid wsp:val=&quot;00320870&quot;/&gt;&lt;wsp:rsid wsp:val=&quot;00320A1B&quot;/&gt;&lt;wsp:rsid wsp:val=&quot;00320D29&quot;/&gt;&lt;wsp:rsid wsp:val=&quot;00320DC3&quot;/&gt;&lt;wsp:rsid wsp:val=&quot;00320E26&quot;/&gt;&lt;wsp:rsid wsp:val=&quot;003210CC&quot;/&gt;&lt;wsp:rsid wsp:val=&quot;003217D9&quot;/&gt;&lt;wsp:rsid wsp:val=&quot;0032183E&quot;/&gt;&lt;wsp:rsid wsp:val=&quot;00321ABA&quot;/&gt;&lt;wsp:rsid wsp:val=&quot;0032244F&quot;/&gt;&lt;wsp:rsid wsp:val=&quot;00322823&quot;/&gt;&lt;wsp:rsid wsp:val=&quot;00322A53&quot;/&gt;&lt;wsp:rsid wsp:val=&quot;00322D59&quot;/&gt;&lt;wsp:rsid wsp:val=&quot;00322DC8&quot;/&gt;&lt;wsp:rsid wsp:val=&quot;003230B0&quot;/&gt;&lt;wsp:rsid wsp:val=&quot;00323202&quot;/&gt;&lt;wsp:rsid wsp:val=&quot;00323842&quot;/&gt;&lt;wsp:rsid wsp:val=&quot;00323948&quot;/&gt;&lt;wsp:rsid wsp:val=&quot;00323FC1&quot;/&gt;&lt;wsp:rsid wsp:val=&quot;00324189&quot;/&gt;&lt;wsp:rsid wsp:val=&quot;003243AD&quot;/&gt;&lt;wsp:rsid wsp:val=&quot;003248E9&quot;/&gt;&lt;wsp:rsid wsp:val=&quot;003249DA&quot;/&gt;&lt;wsp:rsid wsp:val=&quot;00324B28&quot;/&gt;&lt;wsp:rsid wsp:val=&quot;00324EEC&quot;/&gt;&lt;wsp:rsid wsp:val=&quot;0032500B&quot;/&gt;&lt;wsp:rsid wsp:val=&quot;003252ED&quot;/&gt;&lt;wsp:rsid wsp:val=&quot;0032595C&quot;/&gt;&lt;wsp:rsid wsp:val=&quot;00325AA6&quot;/&gt;&lt;wsp:rsid wsp:val=&quot;0032649E&quot;/&gt;&lt;wsp:rsid wsp:val=&quot;003266CA&quot;/&gt;&lt;wsp:rsid wsp:val=&quot;003267B6&quot;/&gt;&lt;wsp:rsid wsp:val=&quot;00326AD2&quot;/&gt;&lt;wsp:rsid wsp:val=&quot;00326B16&quot;/&gt;&lt;wsp:rsid wsp:val=&quot;003271A4&quot;/&gt;&lt;wsp:rsid wsp:val=&quot;003272F9&quot;/&gt;&lt;wsp:rsid wsp:val=&quot;00327440&quot;/&gt;&lt;wsp:rsid wsp:val=&quot;0032746B&quot;/&gt;&lt;wsp:rsid wsp:val=&quot;0032752D&quot;/&gt;&lt;wsp:rsid wsp:val=&quot;003275AF&quot;/&gt;&lt;wsp:rsid wsp:val=&quot;00327889&quot;/&gt;&lt;wsp:rsid wsp:val=&quot;00327AFD&quot;/&gt;&lt;wsp:rsid wsp:val=&quot;00327F43&quot;/&gt;&lt;wsp:rsid wsp:val=&quot;00330967&quot;/&gt;&lt;wsp:rsid wsp:val=&quot;00331234&quot;/&gt;&lt;wsp:rsid wsp:val=&quot;0033181C&quot;/&gt;&lt;wsp:rsid wsp:val=&quot;003318CB&quot;/&gt;&lt;wsp:rsid wsp:val=&quot;00331BFD&quot;/&gt;&lt;wsp:rsid wsp:val=&quot;00331D62&quot;/&gt;&lt;wsp:rsid wsp:val=&quot;00331F8D&quot;/&gt;&lt;wsp:rsid wsp:val=&quot;00332442&quot;/&gt;&lt;wsp:rsid wsp:val=&quot;00332A98&quot;/&gt;&lt;wsp:rsid wsp:val=&quot;00332AD8&quot;/&gt;&lt;wsp:rsid wsp:val=&quot;00332D36&quot;/&gt;&lt;wsp:rsid wsp:val=&quot;00332E43&quot;/&gt;&lt;wsp:rsid wsp:val=&quot;003335F2&quot;/&gt;&lt;wsp:rsid wsp:val=&quot;00333703&quot;/&gt;&lt;wsp:rsid wsp:val=&quot;00333E5C&quot;/&gt;&lt;wsp:rsid wsp:val=&quot;00333FF3&quot;/&gt;&lt;wsp:rsid wsp:val=&quot;003341A6&quot;/&gt;&lt;wsp:rsid wsp:val=&quot;003344C1&quot;/&gt;&lt;wsp:rsid wsp:val=&quot;00334898&quot;/&gt;&lt;wsp:rsid wsp:val=&quot;00334920&quot;/&gt;&lt;wsp:rsid wsp:val=&quot;00334935&quot;/&gt;&lt;wsp:rsid wsp:val=&quot;00334D68&quot;/&gt;&lt;wsp:rsid wsp:val=&quot;00335026&quot;/&gt;&lt;wsp:rsid wsp:val=&quot;003352A3&quot;/&gt;&lt;wsp:rsid wsp:val=&quot;003352AA&quot;/&gt;&lt;wsp:rsid wsp:val=&quot;003352AC&quot;/&gt;&lt;wsp:rsid wsp:val=&quot;0033557E&quot;/&gt;&lt;wsp:rsid wsp:val=&quot;00335591&quot;/&gt;&lt;wsp:rsid wsp:val=&quot;003355C4&quot;/&gt;&lt;wsp:rsid wsp:val=&quot;00335C38&quot;/&gt;&lt;wsp:rsid wsp:val=&quot;00335CE5&quot;/&gt;&lt;wsp:rsid wsp:val=&quot;00335E45&quot;/&gt;&lt;wsp:rsid wsp:val=&quot;00335F2D&quot;/&gt;&lt;wsp:rsid wsp:val=&quot;00335F90&quot;/&gt;&lt;wsp:rsid wsp:val=&quot;003366B3&quot;/&gt;&lt;wsp:rsid wsp:val=&quot;00336734&quot;/&gt;&lt;wsp:rsid wsp:val=&quot;00336877&quot;/&gt;&lt;wsp:rsid wsp:val=&quot;00336B5E&quot;/&gt;&lt;wsp:rsid wsp:val=&quot;00336BD0&quot;/&gt;&lt;wsp:rsid wsp:val=&quot;00336C9F&quot;/&gt;&lt;wsp:rsid wsp:val=&quot;00337259&quot;/&gt;&lt;wsp:rsid wsp:val=&quot;003373C6&quot;/&gt;&lt;wsp:rsid wsp:val=&quot;00337635&quot;/&gt;&lt;wsp:rsid wsp:val=&quot;003379C2&quot;/&gt;&lt;wsp:rsid wsp:val=&quot;003379C8&quot;/&gt;&lt;wsp:rsid wsp:val=&quot;00337DE2&quot;/&gt;&lt;wsp:rsid wsp:val=&quot;00340510&quot;/&gt;&lt;wsp:rsid wsp:val=&quot;00340ADD&quot;/&gt;&lt;wsp:rsid wsp:val=&quot;00340D72&quot;/&gt;&lt;wsp:rsid wsp:val=&quot;00340EEB&quot;/&gt;&lt;wsp:rsid wsp:val=&quot;00340F43&quot;/&gt;&lt;wsp:rsid wsp:val=&quot;003411C2&quot;/&gt;&lt;wsp:rsid wsp:val=&quot;00341224&quot;/&gt;&lt;wsp:rsid wsp:val=&quot;00341375&quot;/&gt;&lt;wsp:rsid wsp:val=&quot;00341554&quot;/&gt;&lt;wsp:rsid wsp:val=&quot;0034163C&quot;/&gt;&lt;wsp:rsid wsp:val=&quot;0034178F&quot;/&gt;&lt;wsp:rsid wsp:val=&quot;003418BD&quot;/&gt;&lt;wsp:rsid wsp:val=&quot;00341B1D&quot;/&gt;&lt;wsp:rsid wsp:val=&quot;00341B4F&quot;/&gt;&lt;wsp:rsid wsp:val=&quot;00341D9C&quot;/&gt;&lt;wsp:rsid wsp:val=&quot;00341DDC&quot;/&gt;&lt;wsp:rsid wsp:val=&quot;00341EE4&quot;/&gt;&lt;wsp:rsid wsp:val=&quot;00342018&quot;/&gt;&lt;wsp:rsid wsp:val=&quot;00342651&quot;/&gt;&lt;wsp:rsid wsp:val=&quot;003426EC&quot;/&gt;&lt;wsp:rsid wsp:val=&quot;00342CF6&quot;/&gt;&lt;wsp:rsid wsp:val=&quot;00342E7F&quot;/&gt;&lt;wsp:rsid wsp:val=&quot;00343174&quot;/&gt;&lt;wsp:rsid wsp:val=&quot;00343591&quot;/&gt;&lt;wsp:rsid wsp:val=&quot;00343759&quot;/&gt;&lt;wsp:rsid wsp:val=&quot;003437DB&quot;/&gt;&lt;wsp:rsid wsp:val=&quot;00343E09&quot;/&gt;&lt;wsp:rsid wsp:val=&quot;00343E63&quot;/&gt;&lt;wsp:rsid wsp:val=&quot;003442D3&quot;/&gt;&lt;wsp:rsid wsp:val=&quot;00344523&quot;/&gt;&lt;wsp:rsid wsp:val=&quot;003445ED&quot;/&gt;&lt;wsp:rsid wsp:val=&quot;003447EE&quot;/&gt;&lt;wsp:rsid wsp:val=&quot;00344C3A&quot;/&gt;&lt;wsp:rsid wsp:val=&quot;00344C90&quot;/&gt;&lt;wsp:rsid wsp:val=&quot;00344D96&quot;/&gt;&lt;wsp:rsid wsp:val=&quot;00344DFF&quot;/&gt;&lt;wsp:rsid wsp:val=&quot;00344F09&quot;/&gt;&lt;wsp:rsid wsp:val=&quot;00345127&quot;/&gt;&lt;wsp:rsid wsp:val=&quot;0034546B&quot;/&gt;&lt;wsp:rsid wsp:val=&quot;00345A86&quot;/&gt;&lt;wsp:rsid wsp:val=&quot;00345CA4&quot;/&gt;&lt;wsp:rsid wsp:val=&quot;00345FE2&quot;/&gt;&lt;wsp:rsid wsp:val=&quot;0034608E&quot;/&gt;&lt;wsp:rsid wsp:val=&quot;00346166&quot;/&gt;&lt;wsp:rsid wsp:val=&quot;00346209&quot;/&gt;&lt;wsp:rsid wsp:val=&quot;00346255&quot;/&gt;&lt;wsp:rsid wsp:val=&quot;0034650E&quot;/&gt;&lt;wsp:rsid wsp:val=&quot;00346693&quot;/&gt;&lt;wsp:rsid wsp:val=&quot;003466D5&quot;/&gt;&lt;wsp:rsid wsp:val=&quot;003466EC&quot;/&gt;&lt;wsp:rsid wsp:val=&quot;0034685B&quot;/&gt;&lt;wsp:rsid wsp:val=&quot;00346A27&quot;/&gt;&lt;wsp:rsid wsp:val=&quot;00346A7A&quot;/&gt;&lt;wsp:rsid wsp:val=&quot;00346B9D&quot;/&gt;&lt;wsp:rsid wsp:val=&quot;00346D46&quot;/&gt;&lt;wsp:rsid wsp:val=&quot;00347426&quot;/&gt;&lt;wsp:rsid wsp:val=&quot;003474CB&quot;/&gt;&lt;wsp:rsid wsp:val=&quot;003475B4&quot;/&gt;&lt;wsp:rsid wsp:val=&quot;00347608&quot;/&gt;&lt;wsp:rsid wsp:val=&quot;00350355&quot;/&gt;&lt;wsp:rsid wsp:val=&quot;0035054E&quot;/&gt;&lt;wsp:rsid wsp:val=&quot;00350818&quot;/&gt;&lt;wsp:rsid wsp:val=&quot;00350D1C&quot;/&gt;&lt;wsp:rsid wsp:val=&quot;00350E37&quot;/&gt;&lt;wsp:rsid wsp:val=&quot;00350F6D&quot;/&gt;&lt;wsp:rsid wsp:val=&quot;003516DD&quot;/&gt;&lt;wsp:rsid wsp:val=&quot;00352126&quot;/&gt;&lt;wsp:rsid wsp:val=&quot;00352934&quot;/&gt;&lt;wsp:rsid wsp:val=&quot;00352B9D&quot;/&gt;&lt;wsp:rsid wsp:val=&quot;003534EE&quot;/&gt;&lt;wsp:rsid wsp:val=&quot;003534EF&quot;/&gt;&lt;wsp:rsid wsp:val=&quot;00353559&quot;/&gt;&lt;wsp:rsid wsp:val=&quot;00353C8B&quot;/&gt;&lt;wsp:rsid wsp:val=&quot;003540D1&quot;/&gt;&lt;wsp:rsid wsp:val=&quot;00354266&quot;/&gt;&lt;wsp:rsid wsp:val=&quot;00354472&quot;/&gt;&lt;wsp:rsid wsp:val=&quot;0035457C&quot;/&gt;&lt;wsp:rsid wsp:val=&quot;003551AC&quot;/&gt;&lt;wsp:rsid wsp:val=&quot;0035546E&quot;/&gt;&lt;wsp:rsid wsp:val=&quot;00355733&quot;/&gt;&lt;wsp:rsid wsp:val=&quot;00355742&quot;/&gt;&lt;wsp:rsid wsp:val=&quot;00355E91&quot;/&gt;&lt;wsp:rsid wsp:val=&quot;00356534&quot;/&gt;&lt;wsp:rsid wsp:val=&quot;0035673A&quot;/&gt;&lt;wsp:rsid wsp:val=&quot;0035681D&quot;/&gt;&lt;wsp:rsid wsp:val=&quot;00356825&quot;/&gt;&lt;wsp:rsid wsp:val=&quot;00356AC4&quot;/&gt;&lt;wsp:rsid wsp:val=&quot;00356B89&quot;/&gt;&lt;wsp:rsid wsp:val=&quot;00357687&quot;/&gt;&lt;wsp:rsid wsp:val=&quot;003579DB&quot;/&gt;&lt;wsp:rsid wsp:val=&quot;00357BF1&quot;/&gt;&lt;wsp:rsid wsp:val=&quot;00357DDA&quot;/&gt;&lt;wsp:rsid wsp:val=&quot;00360C42&quot;/&gt;&lt;wsp:rsid wsp:val=&quot;003613E6&quot;/&gt;&lt;wsp:rsid wsp:val=&quot;0036168C&quot;/&gt;&lt;wsp:rsid wsp:val=&quot;0036184F&quot;/&gt;&lt;wsp:rsid wsp:val=&quot;00361A4B&quot;/&gt;&lt;wsp:rsid wsp:val=&quot;00361BFB&quot;/&gt;&lt;wsp:rsid wsp:val=&quot;00361DD8&quot;/&gt;&lt;wsp:rsid wsp:val=&quot;003622D8&quot;/&gt;&lt;wsp:rsid wsp:val=&quot;003628F4&quot;/&gt;&lt;wsp:rsid wsp:val=&quot;003629F2&quot;/&gt;&lt;wsp:rsid wsp:val=&quot;00362AE6&quot;/&gt;&lt;wsp:rsid wsp:val=&quot;00362FEF&quot;/&gt;&lt;wsp:rsid wsp:val=&quot;00363233&quot;/&gt;&lt;wsp:rsid wsp:val=&quot;00363313&quot;/&gt;&lt;wsp:rsid wsp:val=&quot;0036363F&quot;/&gt;&lt;wsp:rsid wsp:val=&quot;003637D5&quot;/&gt;&lt;wsp:rsid wsp:val=&quot;003638AD&quot;/&gt;&lt;wsp:rsid wsp:val=&quot;003638D5&quot;/&gt;&lt;wsp:rsid wsp:val=&quot;00363CC9&quot;/&gt;&lt;wsp:rsid wsp:val=&quot;00363DC7&quot;/&gt;&lt;wsp:rsid wsp:val=&quot;00363E39&quot;/&gt;&lt;wsp:rsid wsp:val=&quot;00364521&quot;/&gt;&lt;wsp:rsid wsp:val=&quot;00364583&quot;/&gt;&lt;wsp:rsid wsp:val=&quot;003645EB&quot;/&gt;&lt;wsp:rsid wsp:val=&quot;0036471C&quot;/&gt;&lt;wsp:rsid wsp:val=&quot;003648E0&quot;/&gt;&lt;wsp:rsid wsp:val=&quot;00364B81&quot;/&gt;&lt;wsp:rsid wsp:val=&quot;00364C3B&quot;/&gt;&lt;wsp:rsid wsp:val=&quot;00364CFD&quot;/&gt;&lt;wsp:rsid wsp:val=&quot;00364D8E&quot;/&gt;&lt;wsp:rsid wsp:val=&quot;0036517E&quot;/&gt;&lt;wsp:rsid wsp:val=&quot;003655D2&quot;/&gt;&lt;wsp:rsid wsp:val=&quot;0036596F&quot;/&gt;&lt;wsp:rsid wsp:val=&quot;00365A49&quot;/&gt;&lt;wsp:rsid wsp:val=&quot;00366305&quot;/&gt;&lt;wsp:rsid wsp:val=&quot;003668EE&quot;/&gt;&lt;wsp:rsid wsp:val=&quot;00366B3B&quot;/&gt;&lt;wsp:rsid wsp:val=&quot;00366C78&quot;/&gt;&lt;wsp:rsid wsp:val=&quot;00366CFE&quot;/&gt;&lt;wsp:rsid wsp:val=&quot;00367724&quot;/&gt;&lt;wsp:rsid wsp:val=&quot;00367DE9&quot;/&gt;&lt;wsp:rsid wsp:val=&quot;00367ED4&quot;/&gt;&lt;wsp:rsid wsp:val=&quot;003703A4&quot;/&gt;&lt;wsp:rsid wsp:val=&quot;0037051E&quot;/&gt;&lt;wsp:rsid wsp:val=&quot;003708B4&quot;/&gt;&lt;wsp:rsid wsp:val=&quot;0037097E&quot;/&gt;&lt;wsp:rsid wsp:val=&quot;00370D2B&quot;/&gt;&lt;wsp:rsid wsp:val=&quot;00371403&quot;/&gt;&lt;wsp:rsid wsp:val=&quot;00371FCD&quot;/&gt;&lt;wsp:rsid wsp:val=&quot;003721C9&quot;/&gt;&lt;wsp:rsid wsp:val=&quot;003721DD&quot;/&gt;&lt;wsp:rsid wsp:val=&quot;00372324&quot;/&gt;&lt;wsp:rsid wsp:val=&quot;00372475&quot;/&gt;&lt;wsp:rsid wsp:val=&quot;003724A3&quot;/&gt;&lt;wsp:rsid wsp:val=&quot;0037264D&quot;/&gt;&lt;wsp:rsid wsp:val=&quot;00372705&quot;/&gt;&lt;wsp:rsid wsp:val=&quot;00373278&quot;/&gt;&lt;wsp:rsid wsp:val=&quot;00373354&quot;/&gt;&lt;wsp:rsid wsp:val=&quot;00373904&quot;/&gt;&lt;wsp:rsid wsp:val=&quot;0037426E&quot;/&gt;&lt;wsp:rsid wsp:val=&quot;00374597&quot;/&gt;&lt;wsp:rsid wsp:val=&quot;003745F6&quot;/&gt;&lt;wsp:rsid wsp:val=&quot;003746BC&quot;/&gt;&lt;wsp:rsid wsp:val=&quot;003746EF&quot;/&gt;&lt;wsp:rsid wsp:val=&quot;003748B1&quot;/&gt;&lt;wsp:rsid wsp:val=&quot;00374B71&quot;/&gt;&lt;wsp:rsid wsp:val=&quot;00374D83&quot;/&gt;&lt;wsp:rsid wsp:val=&quot;00374E65&quot;/&gt;&lt;wsp:rsid wsp:val=&quot;00374E6A&quot;/&gt;&lt;wsp:rsid wsp:val=&quot;003752F9&quot;/&gt;&lt;wsp:rsid wsp:val=&quot;003753D5&quot;/&gt;&lt;wsp:rsid wsp:val=&quot;00375669&quot;/&gt;&lt;wsp:rsid wsp:val=&quot;003760C6&quot;/&gt;&lt;wsp:rsid wsp:val=&quot;003765C0&quot;/&gt;&lt;wsp:rsid wsp:val=&quot;0037662B&quot;/&gt;&lt;wsp:rsid wsp:val=&quot;003768E2&quot;/&gt;&lt;wsp:rsid wsp:val=&quot;003769A6&quot;/&gt;&lt;wsp:rsid wsp:val=&quot;00376BB9&quot;/&gt;&lt;wsp:rsid wsp:val=&quot;00376BCD&quot;/&gt;&lt;wsp:rsid wsp:val=&quot;00376BF0&quot;/&gt;&lt;wsp:rsid wsp:val=&quot;0037730D&quot;/&gt;&lt;wsp:rsid wsp:val=&quot;00377B02&quot;/&gt;&lt;wsp:rsid wsp:val=&quot;00377DE3&quot;/&gt;&lt;wsp:rsid wsp:val=&quot;003804CD&quot;/&gt;&lt;wsp:rsid wsp:val=&quot;003804D3&quot;/&gt;&lt;wsp:rsid wsp:val=&quot;0038067C&quot;/&gt;&lt;wsp:rsid wsp:val=&quot;00380A64&quot;/&gt;&lt;wsp:rsid wsp:val=&quot;00380AAC&quot;/&gt;&lt;wsp:rsid wsp:val=&quot;00381497&quot;/&gt;&lt;wsp:rsid wsp:val=&quot;0038156F&quot;/&gt;&lt;wsp:rsid wsp:val=&quot;00381B34&quot;/&gt;&lt;wsp:rsid wsp:val=&quot;00381D9E&quot;/&gt;&lt;wsp:rsid wsp:val=&quot;003825BA&quot;/&gt;&lt;wsp:rsid wsp:val=&quot;00382744&quot;/&gt;&lt;wsp:rsid wsp:val=&quot;00382CFB&quot;/&gt;&lt;wsp:rsid wsp:val=&quot;00382DA0&quot;/&gt;&lt;wsp:rsid wsp:val=&quot;00382E45&quot;/&gt;&lt;wsp:rsid wsp:val=&quot;00383890&quot;/&gt;&lt;wsp:rsid wsp:val=&quot;00383B19&quot;/&gt;&lt;wsp:rsid wsp:val=&quot;00384013&quot;/&gt;&lt;wsp:rsid wsp:val=&quot;003840BA&quot;/&gt;&lt;wsp:rsid wsp:val=&quot;003840F4&quot;/&gt;&lt;wsp:rsid wsp:val=&quot;00384502&quot;/&gt;&lt;wsp:rsid wsp:val=&quot;0038464C&quot;/&gt;&lt;wsp:rsid wsp:val=&quot;0038479E&quot;/&gt;&lt;wsp:rsid wsp:val=&quot;00384B9D&quot;/&gt;&lt;wsp:rsid wsp:val=&quot;00384CF5&quot;/&gt;&lt;wsp:rsid wsp:val=&quot;00384EA3&quot;/&gt;&lt;wsp:rsid wsp:val=&quot;0038522E&quot;/&gt;&lt;wsp:rsid wsp:val=&quot;003852DA&quot;/&gt;&lt;wsp:rsid wsp:val=&quot;003854BC&quot;/&gt;&lt;wsp:rsid wsp:val=&quot;0038583C&quot;/&gt;&lt;wsp:rsid wsp:val=&quot;00385FF5&quot;/&gt;&lt;wsp:rsid wsp:val=&quot;0038612B&quot;/&gt;&lt;wsp:rsid wsp:val=&quot;003868A7&quot;/&gt;&lt;wsp:rsid wsp:val=&quot;00386943&quot;/&gt;&lt;wsp:rsid wsp:val=&quot;00386B68&quot;/&gt;&lt;wsp:rsid wsp:val=&quot;00386E9A&quot;/&gt;&lt;wsp:rsid wsp:val=&quot;003872D5&quot;/&gt;&lt;wsp:rsid wsp:val=&quot;003877FC&quot;/&gt;&lt;wsp:rsid wsp:val=&quot;0039005C&quot;/&gt;&lt;wsp:rsid wsp:val=&quot;003900A9&quot;/&gt;&lt;wsp:rsid wsp:val=&quot;003901F1&quot;/&gt;&lt;wsp:rsid wsp:val=&quot;00390AE2&quot;/&gt;&lt;wsp:rsid wsp:val=&quot;00390FCE&quot;/&gt;&lt;wsp:rsid wsp:val=&quot;00391018&quot;/&gt;&lt;wsp:rsid wsp:val=&quot;00391A0D&quot;/&gt;&lt;wsp:rsid wsp:val=&quot;00391CD4&quot;/&gt;&lt;wsp:rsid wsp:val=&quot;00391DD0&quot;/&gt;&lt;wsp:rsid wsp:val=&quot;00392264&quot;/&gt;&lt;wsp:rsid wsp:val=&quot;003922E2&quot;/&gt;&lt;wsp:rsid wsp:val=&quot;0039237E&quot;/&gt;&lt;wsp:rsid wsp:val=&quot;0039239B&quot;/&gt;&lt;wsp:rsid wsp:val=&quot;00392A82&quot;/&gt;&lt;wsp:rsid wsp:val=&quot;00392B0E&quot;/&gt;&lt;wsp:rsid wsp:val=&quot;00392B16&quot;/&gt;&lt;wsp:rsid wsp:val=&quot;00393012&quot;/&gt;&lt;wsp:rsid wsp:val=&quot;003931AB&quot;/&gt;&lt;wsp:rsid wsp:val=&quot;003933EB&quot;/&gt;&lt;wsp:rsid wsp:val=&quot;003938BF&quot;/&gt;&lt;wsp:rsid wsp:val=&quot;00393C80&quot;/&gt;&lt;wsp:rsid wsp:val=&quot;00393D1B&quot;/&gt;&lt;wsp:rsid wsp:val=&quot;003944AB&quot;/&gt;&lt;wsp:rsid wsp:val=&quot;00394670&quot;/&gt;&lt;wsp:rsid wsp:val=&quot;00394A9A&quot;/&gt;&lt;wsp:rsid wsp:val=&quot;00394C05&quot;/&gt;&lt;wsp:rsid wsp:val=&quot;00394F23&quot;/&gt;&lt;wsp:rsid wsp:val=&quot;003950A5&quot;/&gt;&lt;wsp:rsid wsp:val=&quot;00395426&quot;/&gt;&lt;wsp:rsid wsp:val=&quot;00395597&quot;/&gt;&lt;wsp:rsid wsp:val=&quot;003955A0&quot;/&gt;&lt;wsp:rsid wsp:val=&quot;00395779&quot;/&gt;&lt;wsp:rsid wsp:val=&quot;003959AC&quot;/&gt;&lt;wsp:rsid wsp:val=&quot;00395A08&quot;/&gt;&lt;wsp:rsid wsp:val=&quot;00395AD6&quot;/&gt;&lt;wsp:rsid wsp:val=&quot;00396351&quot;/&gt;&lt;wsp:rsid wsp:val=&quot;003969DE&quot;/&gt;&lt;wsp:rsid wsp:val=&quot;00396C67&quot;/&gt;&lt;wsp:rsid wsp:val=&quot;0039780F&quot;/&gt;&lt;wsp:rsid wsp:val=&quot;003978CE&quot;/&gt;&lt;wsp:rsid wsp:val=&quot;00397991&quot;/&gt;&lt;wsp:rsid wsp:val=&quot;003A0040&quot;/&gt;&lt;wsp:rsid wsp:val=&quot;003A05B1&quot;/&gt;&lt;wsp:rsid wsp:val=&quot;003A0707&quot;/&gt;&lt;wsp:rsid wsp:val=&quot;003A0884&quot;/&gt;&lt;wsp:rsid wsp:val=&quot;003A09E2&quot;/&gt;&lt;wsp:rsid wsp:val=&quot;003A0E62&quot;/&gt;&lt;wsp:rsid wsp:val=&quot;003A1255&quot;/&gt;&lt;wsp:rsid wsp:val=&quot;003A1417&quot;/&gt;&lt;wsp:rsid wsp:val=&quot;003A177E&quot;/&gt;&lt;wsp:rsid wsp:val=&quot;003A1AC1&quot;/&gt;&lt;wsp:rsid wsp:val=&quot;003A1F5A&quot;/&gt;&lt;wsp:rsid wsp:val=&quot;003A216B&quot;/&gt;&lt;wsp:rsid wsp:val=&quot;003A242F&quot;/&gt;&lt;wsp:rsid wsp:val=&quot;003A2809&quot;/&gt;&lt;wsp:rsid wsp:val=&quot;003A28D5&quot;/&gt;&lt;wsp:rsid wsp:val=&quot;003A2BBB&quot;/&gt;&lt;wsp:rsid wsp:val=&quot;003A2BEF&quot;/&gt;&lt;wsp:rsid wsp:val=&quot;003A318E&quot;/&gt;&lt;wsp:rsid wsp:val=&quot;003A33BF&quot;/&gt;&lt;wsp:rsid wsp:val=&quot;003A34EF&quot;/&gt;&lt;wsp:rsid wsp:val=&quot;003A3582&quot;/&gt;&lt;wsp:rsid wsp:val=&quot;003A3EFC&quot;/&gt;&lt;wsp:rsid wsp:val=&quot;003A3FFE&quot;/&gt;&lt;wsp:rsid wsp:val=&quot;003A407F&quot;/&gt;&lt;wsp:rsid wsp:val=&quot;003A40B4&quot;/&gt;&lt;wsp:rsid wsp:val=&quot;003A4111&quot;/&gt;&lt;wsp:rsid wsp:val=&quot;003A4152&quot;/&gt;&lt;wsp:rsid wsp:val=&quot;003A4542&quot;/&gt;&lt;wsp:rsid wsp:val=&quot;003A461D&quot;/&gt;&lt;wsp:rsid wsp:val=&quot;003A46E5&quot;/&gt;&lt;wsp:rsid wsp:val=&quot;003A5168&quot;/&gt;&lt;wsp:rsid wsp:val=&quot;003A5284&quot;/&gt;&lt;wsp:rsid wsp:val=&quot;003A54AB&quot;/&gt;&lt;wsp:rsid wsp:val=&quot;003A56EC&quot;/&gt;&lt;wsp:rsid wsp:val=&quot;003A5FA4&quot;/&gt;&lt;wsp:rsid wsp:val=&quot;003A633E&quot;/&gt;&lt;wsp:rsid wsp:val=&quot;003A649A&quot;/&gt;&lt;wsp:rsid wsp:val=&quot;003A6535&quot;/&gt;&lt;wsp:rsid wsp:val=&quot;003A6650&quot;/&gt;&lt;wsp:rsid wsp:val=&quot;003A6702&quot;/&gt;&lt;wsp:rsid wsp:val=&quot;003A68FE&quot;/&gt;&lt;wsp:rsid wsp:val=&quot;003A699A&quot;/&gt;&lt;wsp:rsid wsp:val=&quot;003A72F4&quot;/&gt;&lt;wsp:rsid wsp:val=&quot;003A7301&quot;/&gt;&lt;wsp:rsid wsp:val=&quot;003A7332&quot;/&gt;&lt;wsp:rsid wsp:val=&quot;003A7CD9&quot;/&gt;&lt;wsp:rsid wsp:val=&quot;003A7F87&quot;/&gt;&lt;wsp:rsid wsp:val=&quot;003B0569&quot;/&gt;&lt;wsp:rsid wsp:val=&quot;003B0CF3&quot;/&gt;&lt;wsp:rsid wsp:val=&quot;003B0D69&quot;/&gt;&lt;wsp:rsid wsp:val=&quot;003B111A&quot;/&gt;&lt;wsp:rsid wsp:val=&quot;003B127C&quot;/&gt;&lt;wsp:rsid wsp:val=&quot;003B162B&quot;/&gt;&lt;wsp:rsid wsp:val=&quot;003B1813&quot;/&gt;&lt;wsp:rsid wsp:val=&quot;003B1AFE&quot;/&gt;&lt;wsp:rsid wsp:val=&quot;003B1CD7&quot;/&gt;&lt;wsp:rsid wsp:val=&quot;003B24B4&quot;/&gt;&lt;wsp:rsid wsp:val=&quot;003B25A7&quot;/&gt;&lt;wsp:rsid wsp:val=&quot;003B2647&quot;/&gt;&lt;wsp:rsid wsp:val=&quot;003B29D6&quot;/&gt;&lt;wsp:rsid wsp:val=&quot;003B2B25&quot;/&gt;&lt;wsp:rsid wsp:val=&quot;003B2DA4&quot;/&gt;&lt;wsp:rsid wsp:val=&quot;003B2FD5&quot;/&gt;&lt;wsp:rsid wsp:val=&quot;003B31E3&quot;/&gt;&lt;wsp:rsid wsp:val=&quot;003B3A8A&quot;/&gt;&lt;wsp:rsid wsp:val=&quot;003B4C5E&quot;/&gt;&lt;wsp:rsid wsp:val=&quot;003B4E44&quot;/&gt;&lt;wsp:rsid wsp:val=&quot;003B542B&quot;/&gt;&lt;wsp:rsid wsp:val=&quot;003B5FC3&quot;/&gt;&lt;wsp:rsid wsp:val=&quot;003B62F3&quot;/&gt;&lt;wsp:rsid wsp:val=&quot;003B6329&quot;/&gt;&lt;wsp:rsid wsp:val=&quot;003B63FF&quot;/&gt;&lt;wsp:rsid wsp:val=&quot;003B65BD&quot;/&gt;&lt;wsp:rsid wsp:val=&quot;003B66E6&quot;/&gt;&lt;wsp:rsid wsp:val=&quot;003B6FE1&quot;/&gt;&lt;wsp:rsid wsp:val=&quot;003B7690&quot;/&gt;&lt;wsp:rsid wsp:val=&quot;003B7B5D&quot;/&gt;&lt;wsp:rsid wsp:val=&quot;003B7EC9&quot;/&gt;&lt;wsp:rsid wsp:val=&quot;003B7F5E&quot;/&gt;&lt;wsp:rsid wsp:val=&quot;003C03D7&quot;/&gt;&lt;wsp:rsid wsp:val=&quot;003C07B8&quot;/&gt;&lt;wsp:rsid wsp:val=&quot;003C0D52&quot;/&gt;&lt;wsp:rsid wsp:val=&quot;003C10E3&quot;/&gt;&lt;wsp:rsid wsp:val=&quot;003C1477&quot;/&gt;&lt;wsp:rsid wsp:val=&quot;003C1695&quot;/&gt;&lt;wsp:rsid wsp:val=&quot;003C1C10&quot;/&gt;&lt;wsp:rsid wsp:val=&quot;003C203E&quot;/&gt;&lt;wsp:rsid wsp:val=&quot;003C216C&quot;/&gt;&lt;wsp:rsid wsp:val=&quot;003C243F&quot;/&gt;&lt;wsp:rsid wsp:val=&quot;003C245B&quot;/&gt;&lt;wsp:rsid wsp:val=&quot;003C2562&quot;/&gt;&lt;wsp:rsid wsp:val=&quot;003C276C&quot;/&gt;&lt;wsp:rsid wsp:val=&quot;003C28B7&quot;/&gt;&lt;wsp:rsid wsp:val=&quot;003C2C5E&quot;/&gt;&lt;wsp:rsid wsp:val=&quot;003C2C81&quot;/&gt;&lt;wsp:rsid wsp:val=&quot;003C2DC1&quot;/&gt;&lt;wsp:rsid wsp:val=&quot;003C2E10&quot;/&gt;&lt;wsp:rsid wsp:val=&quot;003C3166&quot;/&gt;&lt;wsp:rsid wsp:val=&quot;003C34C6&quot;/&gt;&lt;wsp:rsid wsp:val=&quot;003C376B&quot;/&gt;&lt;wsp:rsid wsp:val=&quot;003C3DAE&quot;/&gt;&lt;wsp:rsid wsp:val=&quot;003C3E9C&quot;/&gt;&lt;wsp:rsid wsp:val=&quot;003C431D&quot;/&gt;&lt;wsp:rsid wsp:val=&quot;003C4B85&quot;/&gt;&lt;wsp:rsid wsp:val=&quot;003C4DF7&quot;/&gt;&lt;wsp:rsid wsp:val=&quot;003C4F8E&quot;/&gt;&lt;wsp:rsid wsp:val=&quot;003C5421&quot;/&gt;&lt;wsp:rsid wsp:val=&quot;003C5F33&quot;/&gt;&lt;wsp:rsid wsp:val=&quot;003C6233&quot;/&gt;&lt;wsp:rsid wsp:val=&quot;003C6ABE&quot;/&gt;&lt;wsp:rsid wsp:val=&quot;003C6D6B&quot;/&gt;&lt;wsp:rsid wsp:val=&quot;003C6DBA&quot;/&gt;&lt;wsp:rsid wsp:val=&quot;003C6F12&quot;/&gt;&lt;wsp:rsid wsp:val=&quot;003C6F49&quot;/&gt;&lt;wsp:rsid wsp:val=&quot;003C7BFC&quot;/&gt;&lt;wsp:rsid wsp:val=&quot;003C7C79&quot;/&gt;&lt;wsp:rsid wsp:val=&quot;003C7F46&quot;/&gt;&lt;wsp:rsid wsp:val=&quot;003D00A0&quot;/&gt;&lt;wsp:rsid wsp:val=&quot;003D0233&quot;/&gt;&lt;wsp:rsid wsp:val=&quot;003D0803&quot;/&gt;&lt;wsp:rsid wsp:val=&quot;003D0A48&quot;/&gt;&lt;wsp:rsid wsp:val=&quot;003D0C7F&quot;/&gt;&lt;wsp:rsid wsp:val=&quot;003D0D6C&quot;/&gt;&lt;wsp:rsid wsp:val=&quot;003D0FF5&quot;/&gt;&lt;wsp:rsid wsp:val=&quot;003D1100&quot;/&gt;&lt;wsp:rsid wsp:val=&quot;003D17BE&quot;/&gt;&lt;wsp:rsid wsp:val=&quot;003D1DB6&quot;/&gt;&lt;wsp:rsid wsp:val=&quot;003D1F33&quot;/&gt;&lt;wsp:rsid wsp:val=&quot;003D1F93&quot;/&gt;&lt;wsp:rsid wsp:val=&quot;003D1FCF&quot;/&gt;&lt;wsp:rsid wsp:val=&quot;003D1FDF&quot;/&gt;&lt;wsp:rsid wsp:val=&quot;003D20F2&quot;/&gt;&lt;wsp:rsid wsp:val=&quot;003D21C4&quot;/&gt;&lt;wsp:rsid wsp:val=&quot;003D2359&quot;/&gt;&lt;wsp:rsid wsp:val=&quot;003D2A66&quot;/&gt;&lt;wsp:rsid wsp:val=&quot;003D2C6E&quot;/&gt;&lt;wsp:rsid wsp:val=&quot;003D3436&quot;/&gt;&lt;wsp:rsid wsp:val=&quot;003D3487&quot;/&gt;&lt;wsp:rsid wsp:val=&quot;003D3659&quot;/&gt;&lt;wsp:rsid wsp:val=&quot;003D38B8&quot;/&gt;&lt;wsp:rsid wsp:val=&quot;003D3C83&quot;/&gt;&lt;wsp:rsid wsp:val=&quot;003D3E90&quot;/&gt;&lt;wsp:rsid wsp:val=&quot;003D3EC5&quot;/&gt;&lt;wsp:rsid wsp:val=&quot;003D4262&quot;/&gt;&lt;wsp:rsid wsp:val=&quot;003D4940&quot;/&gt;&lt;wsp:rsid wsp:val=&quot;003D56E8&quot;/&gt;&lt;wsp:rsid wsp:val=&quot;003D5ADF&quot;/&gt;&lt;wsp:rsid wsp:val=&quot;003D5BB7&quot;/&gt;&lt;wsp:rsid wsp:val=&quot;003D5DA3&quot;/&gt;&lt;wsp:rsid wsp:val=&quot;003D6498&quot;/&gt;&lt;wsp:rsid wsp:val=&quot;003D6751&quot;/&gt;&lt;wsp:rsid wsp:val=&quot;003D6C3C&quot;/&gt;&lt;wsp:rsid wsp:val=&quot;003D6CA7&quot;/&gt;&lt;wsp:rsid wsp:val=&quot;003D700B&quot;/&gt;&lt;wsp:rsid wsp:val=&quot;003D739D&quot;/&gt;&lt;wsp:rsid wsp:val=&quot;003D7EDF&quot;/&gt;&lt;wsp:rsid wsp:val=&quot;003E01F0&quot;/&gt;&lt;wsp:rsid wsp:val=&quot;003E02EE&quot;/&gt;&lt;wsp:rsid wsp:val=&quot;003E03D8&quot;/&gt;&lt;wsp:rsid wsp:val=&quot;003E042C&quot;/&gt;&lt;wsp:rsid wsp:val=&quot;003E05F6&quot;/&gt;&lt;wsp:rsid wsp:val=&quot;003E0682&quot;/&gt;&lt;wsp:rsid wsp:val=&quot;003E069E&quot;/&gt;&lt;wsp:rsid wsp:val=&quot;003E07BB&quot;/&gt;&lt;wsp:rsid wsp:val=&quot;003E07D0&quot;/&gt;&lt;wsp:rsid wsp:val=&quot;003E0900&quot;/&gt;&lt;wsp:rsid wsp:val=&quot;003E09C4&quot;/&gt;&lt;wsp:rsid wsp:val=&quot;003E12CE&quot;/&gt;&lt;wsp:rsid wsp:val=&quot;003E1A1D&quot;/&gt;&lt;wsp:rsid wsp:val=&quot;003E212F&quot;/&gt;&lt;wsp:rsid wsp:val=&quot;003E21C9&quot;/&gt;&lt;wsp:rsid wsp:val=&quot;003E2200&quot;/&gt;&lt;wsp:rsid wsp:val=&quot;003E293F&quot;/&gt;&lt;wsp:rsid wsp:val=&quot;003E297E&quot;/&gt;&lt;wsp:rsid wsp:val=&quot;003E32B5&quot;/&gt;&lt;wsp:rsid wsp:val=&quot;003E375A&quot;/&gt;&lt;wsp:rsid wsp:val=&quot;003E3793&quot;/&gt;&lt;wsp:rsid wsp:val=&quot;003E3AD1&quot;/&gt;&lt;wsp:rsid wsp:val=&quot;003E40A1&quot;/&gt;&lt;wsp:rsid wsp:val=&quot;003E410E&quot;/&gt;&lt;wsp:rsid wsp:val=&quot;003E4399&quot;/&gt;&lt;wsp:rsid wsp:val=&quot;003E44E0&quot;/&gt;&lt;wsp:rsid wsp:val=&quot;003E462B&quot;/&gt;&lt;wsp:rsid wsp:val=&quot;003E4BED&quot;/&gt;&lt;wsp:rsid wsp:val=&quot;003E4BF7&quot;/&gt;&lt;wsp:rsid wsp:val=&quot;003E4D70&quot;/&gt;&lt;wsp:rsid wsp:val=&quot;003E4FFB&quot;/&gt;&lt;wsp:rsid wsp:val=&quot;003E542E&quot;/&gt;&lt;wsp:rsid wsp:val=&quot;003E5A44&quot;/&gt;&lt;wsp:rsid wsp:val=&quot;003E6068&quot;/&gt;&lt;wsp:rsid wsp:val=&quot;003E6319&quot;/&gt;&lt;wsp:rsid wsp:val=&quot;003E65B9&quot;/&gt;&lt;wsp:rsid wsp:val=&quot;003E66B6&quot;/&gt;&lt;wsp:rsid wsp:val=&quot;003E6A91&quot;/&gt;&lt;wsp:rsid wsp:val=&quot;003E7210&quot;/&gt;&lt;wsp:rsid wsp:val=&quot;003E73E9&quot;/&gt;&lt;wsp:rsid wsp:val=&quot;003E74C8&quot;/&gt;&lt;wsp:rsid wsp:val=&quot;003F04F5&quot;/&gt;&lt;wsp:rsid wsp:val=&quot;003F05AB&quot;/&gt;&lt;wsp:rsid wsp:val=&quot;003F0791&quot;/&gt;&lt;wsp:rsid wsp:val=&quot;003F0A24&quot;/&gt;&lt;wsp:rsid wsp:val=&quot;003F0FDE&quot;/&gt;&lt;wsp:rsid wsp:val=&quot;003F1503&quot;/&gt;&lt;wsp:rsid wsp:val=&quot;003F198B&quot;/&gt;&lt;wsp:rsid wsp:val=&quot;003F19C4&quot;/&gt;&lt;wsp:rsid wsp:val=&quot;003F1B6E&quot;/&gt;&lt;wsp:rsid wsp:val=&quot;003F1B8C&quot;/&gt;&lt;wsp:rsid wsp:val=&quot;003F1CC1&quot;/&gt;&lt;wsp:rsid wsp:val=&quot;003F1D00&quot;/&gt;&lt;wsp:rsid wsp:val=&quot;003F2192&quot;/&gt;&lt;wsp:rsid wsp:val=&quot;003F251D&quot;/&gt;&lt;wsp:rsid wsp:val=&quot;003F2597&quot;/&gt;&lt;wsp:rsid wsp:val=&quot;003F25D4&quot;/&gt;&lt;wsp:rsid wsp:val=&quot;003F2B6C&quot;/&gt;&lt;wsp:rsid wsp:val=&quot;003F2E69&quot;/&gt;&lt;wsp:rsid wsp:val=&quot;003F302A&quot;/&gt;&lt;wsp:rsid wsp:val=&quot;003F363F&quot;/&gt;&lt;wsp:rsid wsp:val=&quot;003F371F&quot;/&gt;&lt;wsp:rsid wsp:val=&quot;003F3722&quot;/&gt;&lt;wsp:rsid wsp:val=&quot;003F3B9D&quot;/&gt;&lt;wsp:rsid wsp:val=&quot;003F3BEE&quot;/&gt;&lt;wsp:rsid wsp:val=&quot;003F3D68&quot;/&gt;&lt;wsp:rsid wsp:val=&quot;003F3FA6&quot;/&gt;&lt;wsp:rsid wsp:val=&quot;003F4344&quot;/&gt;&lt;wsp:rsid wsp:val=&quot;003F46A6&quot;/&gt;&lt;wsp:rsid wsp:val=&quot;003F4B8A&quot;/&gt;&lt;wsp:rsid wsp:val=&quot;003F4EFD&quot;/&gt;&lt;wsp:rsid wsp:val=&quot;003F4F08&quot;/&gt;&lt;wsp:rsid wsp:val=&quot;003F53F8&quot;/&gt;&lt;wsp:rsid wsp:val=&quot;003F555F&quot;/&gt;&lt;wsp:rsid wsp:val=&quot;003F56DE&quot;/&gt;&lt;wsp:rsid wsp:val=&quot;003F5809&quot;/&gt;&lt;wsp:rsid wsp:val=&quot;003F5B92&quot;/&gt;&lt;wsp:rsid wsp:val=&quot;003F5CEA&quot;/&gt;&lt;wsp:rsid wsp:val=&quot;003F6034&quot;/&gt;&lt;wsp:rsid wsp:val=&quot;003F6179&quot;/&gt;&lt;wsp:rsid wsp:val=&quot;003F61EF&quot;/&gt;&lt;wsp:rsid wsp:val=&quot;003F6296&quot;/&gt;&lt;wsp:rsid wsp:val=&quot;003F6410&quot;/&gt;&lt;wsp:rsid wsp:val=&quot;003F64C6&quot;/&gt;&lt;wsp:rsid wsp:val=&quot;003F68DD&quot;/&gt;&lt;wsp:rsid wsp:val=&quot;003F6AD8&quot;/&gt;&lt;wsp:rsid wsp:val=&quot;003F6BCC&quot;/&gt;&lt;wsp:rsid wsp:val=&quot;003F6D48&quot;/&gt;&lt;wsp:rsid wsp:val=&quot;003F6DA1&quot;/&gt;&lt;wsp:rsid wsp:val=&quot;003F704B&quot;/&gt;&lt;wsp:rsid wsp:val=&quot;003F74F4&quot;/&gt;&lt;wsp:rsid wsp:val=&quot;003F7CD9&quot;/&gt;&lt;wsp:rsid wsp:val=&quot;00400377&quot;/&gt;&lt;wsp:rsid wsp:val=&quot;004003A0&quot;/&gt;&lt;wsp:rsid wsp:val=&quot;004007AF&quot;/&gt;&lt;wsp:rsid wsp:val=&quot;00400C97&quot;/&gt;&lt;wsp:rsid wsp:val=&quot;00400E52&quot;/&gt;&lt;wsp:rsid wsp:val=&quot;0040135D&quot;/&gt;&lt;wsp:rsid wsp:val=&quot;0040141D&quot;/&gt;&lt;wsp:rsid wsp:val=&quot;00401562&quot;/&gt;&lt;wsp:rsid wsp:val=&quot;004015D4&quot;/&gt;&lt;wsp:rsid wsp:val=&quot;0040161D&quot;/&gt;&lt;wsp:rsid wsp:val=&quot;004016B5&quot;/&gt;&lt;wsp:rsid wsp:val=&quot;00401BB0&quot;/&gt;&lt;wsp:rsid wsp:val=&quot;00401EB9&quot;/&gt;&lt;wsp:rsid wsp:val=&quot;0040228F&quot;/&gt;&lt;wsp:rsid wsp:val=&quot;004022C2&quot;/&gt;&lt;wsp:rsid wsp:val=&quot;00402335&quot;/&gt;&lt;wsp:rsid wsp:val=&quot;00402433&quot;/&gt;&lt;wsp:rsid wsp:val=&quot;004024EB&quot;/&gt;&lt;wsp:rsid wsp:val=&quot;00402B2D&quot;/&gt;&lt;wsp:rsid wsp:val=&quot;00402FBC&quot;/&gt;&lt;wsp:rsid wsp:val=&quot;00402FDF&quot;/&gt;&lt;wsp:rsid wsp:val=&quot;004039D1&quot;/&gt;&lt;wsp:rsid wsp:val=&quot;00403AD2&quot;/&gt;&lt;wsp:rsid wsp:val=&quot;00403BC6&quot;/&gt;&lt;wsp:rsid wsp:val=&quot;004040FC&quot;/&gt;&lt;wsp:rsid wsp:val=&quot;0040446C&quot;/&gt;&lt;wsp:rsid wsp:val=&quot;00404575&quot;/&gt;&lt;wsp:rsid wsp:val=&quot;00404651&quot;/&gt;&lt;wsp:rsid wsp:val=&quot;004047C7&quot;/&gt;&lt;wsp:rsid wsp:val=&quot;004048A8&quot;/&gt;&lt;wsp:rsid wsp:val=&quot;004049AA&quot;/&gt;&lt;wsp:rsid wsp:val=&quot;00404D0E&quot;/&gt;&lt;wsp:rsid wsp:val=&quot;004051CE&quot;/&gt;&lt;wsp:rsid wsp:val=&quot;00405271&quot;/&gt;&lt;wsp:rsid wsp:val=&quot;004052EE&quot;/&gt;&lt;wsp:rsid wsp:val=&quot;00405657&quot;/&gt;&lt;wsp:rsid wsp:val=&quot;004056EB&quot;/&gt;&lt;wsp:rsid wsp:val=&quot;00405922&quot;/&gt;&lt;wsp:rsid wsp:val=&quot;00405AA6&quot;/&gt;&lt;wsp:rsid wsp:val=&quot;0040604C&quot;/&gt;&lt;wsp:rsid wsp:val=&quot;0040653B&quot;/&gt;&lt;wsp:rsid wsp:val=&quot;0040662C&quot;/&gt;&lt;wsp:rsid wsp:val=&quot;004066B0&quot;/&gt;&lt;wsp:rsid wsp:val=&quot;004066F7&quot;/&gt;&lt;wsp:rsid wsp:val=&quot;00406A86&quot;/&gt;&lt;wsp:rsid wsp:val=&quot;00406C2D&quot;/&gt;&lt;wsp:rsid wsp:val=&quot;00406ED3&quot;/&gt;&lt;wsp:rsid wsp:val=&quot;004071C5&quot;/&gt;&lt;wsp:rsid wsp:val=&quot;00407780&quot;/&gt;&lt;wsp:rsid wsp:val=&quot;00410456&quot;/&gt;&lt;wsp:rsid wsp:val=&quot;00410529&quot;/&gt;&lt;wsp:rsid wsp:val=&quot;00410598&quot;/&gt;&lt;wsp:rsid wsp:val=&quot;004109D8&quot;/&gt;&lt;wsp:rsid wsp:val=&quot;00410A99&quot;/&gt;&lt;wsp:rsid wsp:val=&quot;004111DB&quot;/&gt;&lt;wsp:rsid wsp:val=&quot;00411298&quot;/&gt;&lt;wsp:rsid wsp:val=&quot;004117E6&quot;/&gt;&lt;wsp:rsid wsp:val=&quot;00411ACA&quot;/&gt;&lt;wsp:rsid wsp:val=&quot;00411CF9&quot;/&gt;&lt;wsp:rsid wsp:val=&quot;00411E17&quot;/&gt;&lt;wsp:rsid wsp:val=&quot;00412003&quot;/&gt;&lt;wsp:rsid wsp:val=&quot;004122CA&quot;/&gt;&lt;wsp:rsid wsp:val=&quot;00412669&quot;/&gt;&lt;wsp:rsid wsp:val=&quot;00412F6E&quot;/&gt;&lt;wsp:rsid wsp:val=&quot;0041306D&quot;/&gt;&lt;wsp:rsid wsp:val=&quot;00413141&quot;/&gt;&lt;wsp:rsid wsp:val=&quot;0041317A&quot;/&gt;&lt;wsp:rsid wsp:val=&quot;0041328E&quot;/&gt;&lt;wsp:rsid wsp:val=&quot;004136AC&quot;/&gt;&lt;wsp:rsid wsp:val=&quot;00413949&quot;/&gt;&lt;wsp:rsid wsp:val=&quot;00413A8C&quot;/&gt;&lt;wsp:rsid wsp:val=&quot;00413AB6&quot;/&gt;&lt;wsp:rsid wsp:val=&quot;00413C34&quot;/&gt;&lt;wsp:rsid wsp:val=&quot;00413CEA&quot;/&gt;&lt;wsp:rsid wsp:val=&quot;00413D74&quot;/&gt;&lt;wsp:rsid wsp:val=&quot;00413EE5&quot;/&gt;&lt;wsp:rsid wsp:val=&quot;00414205&quot;/&gt;&lt;wsp:rsid wsp:val=&quot;004142D3&quot;/&gt;&lt;wsp:rsid wsp:val=&quot;0041441E&quot;/&gt;&lt;wsp:rsid wsp:val=&quot;00414598&quot;/&gt;&lt;wsp:rsid wsp:val=&quot;0041490E&quot;/&gt;&lt;wsp:rsid wsp:val=&quot;004149C8&quot;/&gt;&lt;wsp:rsid wsp:val=&quot;00414EA1&quot;/&gt;&lt;wsp:rsid wsp:val=&quot;00414F6D&quot;/&gt;&lt;wsp:rsid wsp:val=&quot;004153C1&quot;/&gt;&lt;wsp:rsid wsp:val=&quot;00415646&quot;/&gt;&lt;wsp:rsid wsp:val=&quot;00415C0C&quot;/&gt;&lt;wsp:rsid wsp:val=&quot;00415DFC&quot;/&gt;&lt;wsp:rsid wsp:val=&quot;004162C8&quot;/&gt;&lt;wsp:rsid wsp:val=&quot;00416314&quot;/&gt;&lt;wsp:rsid wsp:val=&quot;0041676E&quot;/&gt;&lt;wsp:rsid wsp:val=&quot;0041688B&quot;/&gt;&lt;wsp:rsid wsp:val=&quot;00416A8E&quot;/&gt;&lt;wsp:rsid wsp:val=&quot;00416C9E&quot;/&gt;&lt;wsp:rsid wsp:val=&quot;0041705B&quot;/&gt;&lt;wsp:rsid wsp:val=&quot;0041711E&quot;/&gt;&lt;wsp:rsid wsp:val=&quot;004174CB&quot;/&gt;&lt;wsp:rsid wsp:val=&quot;00417627&quot;/&gt;&lt;wsp:rsid wsp:val=&quot;004176F3&quot;/&gt;&lt;wsp:rsid wsp:val=&quot;00417842&quot;/&gt;&lt;wsp:rsid wsp:val=&quot;00417B06&quot;/&gt;&lt;wsp:rsid wsp:val=&quot;00417CF0&quot;/&gt;&lt;wsp:rsid wsp:val=&quot;00417FB4&quot;/&gt;&lt;wsp:rsid wsp:val=&quot;00417FEE&quot;/&gt;&lt;wsp:rsid wsp:val=&quot;00420044&quot;/&gt;&lt;wsp:rsid wsp:val=&quot;004205A7&quot;/&gt;&lt;wsp:rsid wsp:val=&quot;00420AA1&quot;/&gt;&lt;wsp:rsid wsp:val=&quot;00420AFC&quot;/&gt;&lt;wsp:rsid wsp:val=&quot;00420B10&quot;/&gt;&lt;wsp:rsid wsp:val=&quot;00420C5D&quot;/&gt;&lt;wsp:rsid wsp:val=&quot;00420E18&quot;/&gt;&lt;wsp:rsid wsp:val=&quot;00420E78&quot;/&gt;&lt;wsp:rsid wsp:val=&quot;004219A8&quot;/&gt;&lt;wsp:rsid wsp:val=&quot;00421E80&quot;/&gt;&lt;wsp:rsid wsp:val=&quot;00421F16&quot;/&gt;&lt;wsp:rsid wsp:val=&quot;00422509&quot;/&gt;&lt;wsp:rsid wsp:val=&quot;00422532&quot;/&gt;&lt;wsp:rsid wsp:val=&quot;004226CE&quot;/&gt;&lt;wsp:rsid wsp:val=&quot;004229EA&quot;/&gt;&lt;wsp:rsid wsp:val=&quot;00422BAC&quot;/&gt;&lt;wsp:rsid wsp:val=&quot;0042313F&quot;/&gt;&lt;wsp:rsid wsp:val=&quot;00423481&quot;/&gt;&lt;wsp:rsid wsp:val=&quot;004234A0&quot;/&gt;&lt;wsp:rsid wsp:val=&quot;00423785&quot;/&gt;&lt;wsp:rsid wsp:val=&quot;00423C66&quot;/&gt;&lt;wsp:rsid wsp:val=&quot;00423DF6&quot;/&gt;&lt;wsp:rsid wsp:val=&quot;00423F17&quot;/&gt;&lt;wsp:rsid wsp:val=&quot;00424198&quot;/&gt;&lt;wsp:rsid wsp:val=&quot;00424360&quot;/&gt;&lt;wsp:rsid wsp:val=&quot;0042464C&quot;/&gt;&lt;wsp:rsid wsp:val=&quot;0042483E&quot;/&gt;&lt;wsp:rsid wsp:val=&quot;0042492C&quot;/&gt;&lt;wsp:rsid wsp:val=&quot;00424CCD&quot;/&gt;&lt;wsp:rsid wsp:val=&quot;004258F1&quot;/&gt;&lt;wsp:rsid wsp:val=&quot;004259EB&quot;/&gt;&lt;wsp:rsid wsp:val=&quot;0042632B&quot;/&gt;&lt;wsp:rsid wsp:val=&quot;0042662D&quot;/&gt;&lt;wsp:rsid wsp:val=&quot;004269D4&quot;/&gt;&lt;wsp:rsid wsp:val=&quot;00426AF2&quot;/&gt;&lt;wsp:rsid wsp:val=&quot;00426C68&quot;/&gt;&lt;wsp:rsid wsp:val=&quot;00426C87&quot;/&gt;&lt;wsp:rsid wsp:val=&quot;00426DB7&quot;/&gt;&lt;wsp:rsid wsp:val=&quot;00426EBA&quot;/&gt;&lt;wsp:rsid wsp:val=&quot;00426FA1&quot;/&gt;&lt;wsp:rsid wsp:val=&quot;0042706B&quot;/&gt;&lt;wsp:rsid wsp:val=&quot;00427117&quot;/&gt;&lt;wsp:rsid wsp:val=&quot;00427312&quot;/&gt;&lt;wsp:rsid wsp:val=&quot;00427613&quot;/&gt;&lt;wsp:rsid wsp:val=&quot;00427C2D&quot;/&gt;&lt;wsp:rsid wsp:val=&quot;00430271&quot;/&gt;&lt;wsp:rsid wsp:val=&quot;00430485&quot;/&gt;&lt;wsp:rsid wsp:val=&quot;0043057C&quot;/&gt;&lt;wsp:rsid wsp:val=&quot;004307E0&quot;/&gt;&lt;wsp:rsid wsp:val=&quot;00430C7E&quot;/&gt;&lt;wsp:rsid wsp:val=&quot;00431387&quot;/&gt;&lt;wsp:rsid wsp:val=&quot;00431478&quot;/&gt;&lt;wsp:rsid wsp:val=&quot;00431A2E&quot;/&gt;&lt;wsp:rsid wsp:val=&quot;00432092&quot;/&gt;&lt;wsp:rsid wsp:val=&quot;004324BA&quot;/&gt;&lt;wsp:rsid wsp:val=&quot;004328EE&quot;/&gt;&lt;wsp:rsid wsp:val=&quot;00432B8E&quot;/&gt;&lt;wsp:rsid wsp:val=&quot;00432BC3&quot;/&gt;&lt;wsp:rsid wsp:val=&quot;00432EA1&quot;/&gt;&lt;wsp:rsid wsp:val=&quot;0043322B&quot;/&gt;&lt;wsp:rsid wsp:val=&quot;00433234&quot;/&gt;&lt;wsp:rsid wsp:val=&quot;00433CB0&quot;/&gt;&lt;wsp:rsid wsp:val=&quot;004340D4&quot;/&gt;&lt;wsp:rsid wsp:val=&quot;00434404&quot;/&gt;&lt;wsp:rsid wsp:val=&quot;00434841&quot;/&gt;&lt;wsp:rsid wsp:val=&quot;00434A8E&quot;/&gt;&lt;wsp:rsid wsp:val=&quot;004352A9&quot;/&gt;&lt;wsp:rsid wsp:val=&quot;00435404&quot;/&gt;&lt;wsp:rsid wsp:val=&quot;004357A9&quot;/&gt;&lt;wsp:rsid wsp:val=&quot;00435AEB&quot;/&gt;&lt;wsp:rsid wsp:val=&quot;00435BDA&quot;/&gt;&lt;wsp:rsid wsp:val=&quot;00435E3E&quot;/&gt;&lt;wsp:rsid wsp:val=&quot;00435E76&quot;/&gt;&lt;wsp:rsid wsp:val=&quot;004361F6&quot;/&gt;&lt;wsp:rsid wsp:val=&quot;0043624C&quot;/&gt;&lt;wsp:rsid wsp:val=&quot;00436526&quot;/&gt;&lt;wsp:rsid wsp:val=&quot;0043689B&quot;/&gt;&lt;wsp:rsid wsp:val=&quot;00436A1D&quot;/&gt;&lt;wsp:rsid wsp:val=&quot;00436DF1&quot;/&gt;&lt;wsp:rsid wsp:val=&quot;00437114&quot;/&gt;&lt;wsp:rsid wsp:val=&quot;00437243&quot;/&gt;&lt;wsp:rsid wsp:val=&quot;00437244&quot;/&gt;&lt;wsp:rsid wsp:val=&quot;00437347&quot;/&gt;&lt;wsp:rsid wsp:val=&quot;00437C11&quot;/&gt;&lt;wsp:rsid wsp:val=&quot;00437E91&quot;/&gt;&lt;wsp:rsid wsp:val=&quot;004400B0&quot;/&gt;&lt;wsp:rsid wsp:val=&quot;0044012C&quot;/&gt;&lt;wsp:rsid wsp:val=&quot;004403EF&quot;/&gt;&lt;wsp:rsid wsp:val=&quot;004408DF&quot;/&gt;&lt;wsp:rsid wsp:val=&quot;00440F8A&quot;/&gt;&lt;wsp:rsid wsp:val=&quot;00441121&quot;/&gt;&lt;wsp:rsid wsp:val=&quot;004412E6&quot;/&gt;&lt;wsp:rsid wsp:val=&quot;0044186A&quot;/&gt;&lt;wsp:rsid wsp:val=&quot;00441E63&quot;/&gt;&lt;wsp:rsid wsp:val=&quot;00442529&quot;/&gt;&lt;wsp:rsid wsp:val=&quot;0044254E&quot;/&gt;&lt;wsp:rsid wsp:val=&quot;004426FD&quot;/&gt;&lt;wsp:rsid wsp:val=&quot;004427E2&quot;/&gt;&lt;wsp:rsid wsp:val=&quot;004434CF&quot;/&gt;&lt;wsp:rsid wsp:val=&quot;004434F2&quot;/&gt;&lt;wsp:rsid wsp:val=&quot;00443959&quot;/&gt;&lt;wsp:rsid wsp:val=&quot;00443FF5&quot;/&gt;&lt;wsp:rsid wsp:val=&quot;00444225&quot;/&gt;&lt;wsp:rsid wsp:val=&quot;00444422&quot;/&gt;&lt;wsp:rsid wsp:val=&quot;00444AD1&quot;/&gt;&lt;wsp:rsid wsp:val=&quot;00444D0A&quot;/&gt;&lt;wsp:rsid wsp:val=&quot;00444EB8&quot;/&gt;&lt;wsp:rsid wsp:val=&quot;0044534E&quot;/&gt;&lt;wsp:rsid wsp:val=&quot;004455B5&quot;/&gt;&lt;wsp:rsid wsp:val=&quot;004455E3&quot;/&gt;&lt;wsp:rsid wsp:val=&quot;00445BA2&quot;/&gt;&lt;wsp:rsid wsp:val=&quot;00445D09&quot;/&gt;&lt;wsp:rsid wsp:val=&quot;00445D1B&quot;/&gt;&lt;wsp:rsid wsp:val=&quot;00445E4E&quot;/&gt;&lt;wsp:rsid wsp:val=&quot;00445F0F&quot;/&gt;&lt;wsp:rsid wsp:val=&quot;004462ED&quot;/&gt;&lt;wsp:rsid wsp:val=&quot;004462FE&quot;/&gt;&lt;wsp:rsid wsp:val=&quot;00446385&quot;/&gt;&lt;wsp:rsid wsp:val=&quot;00446554&quot;/&gt;&lt;wsp:rsid wsp:val=&quot;00446602&quot;/&gt;&lt;wsp:rsid wsp:val=&quot;00446A80&quot;/&gt;&lt;wsp:rsid wsp:val=&quot;00446EA2&quot;/&gt;&lt;wsp:rsid wsp:val=&quot;00446F93&quot;/&gt;&lt;wsp:rsid wsp:val=&quot;004470AA&quot;/&gt;&lt;wsp:rsid wsp:val=&quot;00447329&quot;/&gt;&lt;wsp:rsid wsp:val=&quot;00447B80&quot;/&gt;&lt;wsp:rsid wsp:val=&quot;00447C28&quot;/&gt;&lt;wsp:rsid wsp:val=&quot;00447CDB&quot;/&gt;&lt;wsp:rsid wsp:val=&quot;00447D36&quot;/&gt;&lt;wsp:rsid wsp:val=&quot;004502F7&quot;/&gt;&lt;wsp:rsid wsp:val=&quot;00450376&quot;/&gt;&lt;wsp:rsid wsp:val=&quot;0045037C&quot;/&gt;&lt;wsp:rsid wsp:val=&quot;00450517&quot;/&gt;&lt;wsp:rsid wsp:val=&quot;00450980&quot;/&gt;&lt;wsp:rsid wsp:val=&quot;00450A77&quot;/&gt;&lt;wsp:rsid wsp:val=&quot;00450BE8&quot;/&gt;&lt;wsp:rsid wsp:val=&quot;00450DE0&quot;/&gt;&lt;wsp:rsid wsp:val=&quot;004510F3&quot;/&gt;&lt;wsp:rsid wsp:val=&quot;00451226&quot;/&gt;&lt;wsp:rsid wsp:val=&quot;00451255&quot;/&gt;&lt;wsp:rsid wsp:val=&quot;00451F89&quot;/&gt;&lt;wsp:rsid wsp:val=&quot;0045208D&quot;/&gt;&lt;wsp:rsid wsp:val=&quot;00452360&quot;/&gt;&lt;wsp:rsid wsp:val=&quot;0045281C&quot;/&gt;&lt;wsp:rsid wsp:val=&quot;004529FC&quot;/&gt;&lt;wsp:rsid wsp:val=&quot;00452BB2&quot;/&gt;&lt;wsp:rsid wsp:val=&quot;00453055&quot;/&gt;&lt;wsp:rsid wsp:val=&quot;004537CD&quot;/&gt;&lt;wsp:rsid wsp:val=&quot;004539A7&quot;/&gt;&lt;wsp:rsid wsp:val=&quot;00453A9A&quot;/&gt;&lt;wsp:rsid wsp:val=&quot;00453ED0&quot;/&gt;&lt;wsp:rsid wsp:val=&quot;0045411B&quot;/&gt;&lt;wsp:rsid wsp:val=&quot;0045411D&quot;/&gt;&lt;wsp:rsid wsp:val=&quot;004548ED&quot;/&gt;&lt;wsp:rsid wsp:val=&quot;00454A53&quot;/&gt;&lt;wsp:rsid wsp:val=&quot;00454B31&quot;/&gt;&lt;wsp:rsid wsp:val=&quot;00454E95&quot;/&gt;&lt;wsp:rsid wsp:val=&quot;0045523A&quot;/&gt;&lt;wsp:rsid wsp:val=&quot;004552AE&quot;/&gt;&lt;wsp:rsid wsp:val=&quot;004552D2&quot;/&gt;&lt;wsp:rsid wsp:val=&quot;0045536A&quot;/&gt;&lt;wsp:rsid wsp:val=&quot;00455538&quot;/&gt;&lt;wsp:rsid wsp:val=&quot;00455BAF&quot;/&gt;&lt;wsp:rsid wsp:val=&quot;00455E86&quot;/&gt;&lt;wsp:rsid wsp:val=&quot;004561FC&quot;/&gt;&lt;wsp:rsid wsp:val=&quot;004563A1&quot;/&gt;&lt;wsp:rsid wsp:val=&quot;004565FA&quot;/&gt;&lt;wsp:rsid wsp:val=&quot;004568AB&quot;/&gt;&lt;wsp:rsid wsp:val=&quot;004568CF&quot;/&gt;&lt;wsp:rsid wsp:val=&quot;00456BEA&quot;/&gt;&lt;wsp:rsid wsp:val=&quot;00457051&quot;/&gt;&lt;wsp:rsid wsp:val=&quot;00457271&quot;/&gt;&lt;wsp:rsid wsp:val=&quot;0045742A&quot;/&gt;&lt;wsp:rsid wsp:val=&quot;00457684&quot;/&gt;&lt;wsp:rsid wsp:val=&quot;0045772F&quot;/&gt;&lt;wsp:rsid wsp:val=&quot;00457C47&quot;/&gt;&lt;wsp:rsid wsp:val=&quot;0046038C&quot;/&gt;&lt;wsp:rsid wsp:val=&quot;00460A43&quot;/&gt;&lt;wsp:rsid wsp:val=&quot;00460BF9&quot;/&gt;&lt;wsp:rsid wsp:val=&quot;004610FF&quot;/&gt;&lt;wsp:rsid wsp:val=&quot;00461261&quot;/&gt;&lt;wsp:rsid wsp:val=&quot;004612C9&quot;/&gt;&lt;wsp:rsid wsp:val=&quot;004613E3&quot;/&gt;&lt;wsp:rsid wsp:val=&quot;004614A5&quot;/&gt;&lt;wsp:rsid wsp:val=&quot;004614AD&quot;/&gt;&lt;wsp:rsid wsp:val=&quot;00461884&quot;/&gt;&lt;wsp:rsid wsp:val=&quot;00461980&quot;/&gt;&lt;wsp:rsid wsp:val=&quot;00462275&quot;/&gt;&lt;wsp:rsid wsp:val=&quot;004624FB&quot;/&gt;&lt;wsp:rsid wsp:val=&quot;00462862&quot;/&gt;&lt;wsp:rsid wsp:val=&quot;00462C61&quot;/&gt;&lt;wsp:rsid wsp:val=&quot;00463257&quot;/&gt;&lt;wsp:rsid wsp:val=&quot;00463382&quot;/&gt;&lt;wsp:rsid wsp:val=&quot;00463612&quot;/&gt;&lt;wsp:rsid wsp:val=&quot;00463732&quot;/&gt;&lt;wsp:rsid wsp:val=&quot;00463CF5&quot;/&gt;&lt;wsp:rsid wsp:val=&quot;004640FB&quot;/&gt;&lt;wsp:rsid wsp:val=&quot;004643D0&quot;/&gt;&lt;wsp:rsid wsp:val=&quot;004643E2&quot;/&gt;&lt;wsp:rsid wsp:val=&quot;00464991&quot;/&gt;&lt;wsp:rsid wsp:val=&quot;00464C1D&quot;/&gt;&lt;wsp:rsid wsp:val=&quot;00464D39&quot;/&gt;&lt;wsp:rsid wsp:val=&quot;00464E73&quot;/&gt;&lt;wsp:rsid wsp:val=&quot;00464FC3&quot;/&gt;&lt;wsp:rsid wsp:val=&quot;004652DB&quot;/&gt;&lt;wsp:rsid wsp:val=&quot;00465437&quot;/&gt;&lt;wsp:rsid wsp:val=&quot;00465443&quot;/&gt;&lt;wsp:rsid wsp:val=&quot;00465690&quot;/&gt;&lt;wsp:rsid wsp:val=&quot;004658ED&quot;/&gt;&lt;wsp:rsid wsp:val=&quot;00465D3C&quot;/&gt;&lt;wsp:rsid wsp:val=&quot;0046646D&quot;/&gt;&lt;wsp:rsid wsp:val=&quot;00466ABA&quot;/&gt;&lt;wsp:rsid wsp:val=&quot;00466CA2&quot;/&gt;&lt;wsp:rsid wsp:val=&quot;004671A5&quot;/&gt;&lt;wsp:rsid wsp:val=&quot;004671DE&quot;/&gt;&lt;wsp:rsid wsp:val=&quot;004674CE&quot;/&gt;&lt;wsp:rsid wsp:val=&quot;0046761E&quot;/&gt;&lt;wsp:rsid wsp:val=&quot;00467924&quot;/&gt;&lt;wsp:rsid wsp:val=&quot;00467AAB&quot;/&gt;&lt;wsp:rsid wsp:val=&quot;0047050B&quot;/&gt;&lt;wsp:rsid wsp:val=&quot;004707C7&quot;/&gt;&lt;wsp:rsid wsp:val=&quot;00470992&quot;/&gt;&lt;wsp:rsid wsp:val=&quot;004713C3&quot;/&gt;&lt;wsp:rsid wsp:val=&quot;004714C0&quot;/&gt;&lt;wsp:rsid wsp:val=&quot;00471536&quot;/&gt;&lt;wsp:rsid wsp:val=&quot;00471625&quot;/&gt;&lt;wsp:rsid wsp:val=&quot;00471678&quot;/&gt;&lt;wsp:rsid wsp:val=&quot;004716F3&quot;/&gt;&lt;wsp:rsid wsp:val=&quot;004719AB&quot;/&gt;&lt;wsp:rsid wsp:val=&quot;00471D9A&quot;/&gt;&lt;wsp:rsid wsp:val=&quot;00472056&quot;/&gt;&lt;wsp:rsid wsp:val=&quot;004720B1&quot;/&gt;&lt;wsp:rsid wsp:val=&quot;00472786&quot;/&gt;&lt;wsp:rsid wsp:val=&quot;004728E7&quot;/&gt;&lt;wsp:rsid wsp:val=&quot;00472FA6&quot;/&gt;&lt;wsp:rsid wsp:val=&quot;0047311C&quot;/&gt;&lt;wsp:rsid wsp:val=&quot;0047350C&quot;/&gt;&lt;wsp:rsid wsp:val=&quot;0047392E&quot;/&gt;&lt;wsp:rsid wsp:val=&quot;00473A25&quot;/&gt;&lt;wsp:rsid wsp:val=&quot;00473B40&quot;/&gt;&lt;wsp:rsid wsp:val=&quot;00473F7A&quot;/&gt;&lt;wsp:rsid wsp:val=&quot;00474687&quot;/&gt;&lt;wsp:rsid wsp:val=&quot;00474712&quot;/&gt;&lt;wsp:rsid wsp:val=&quot;00474737&quot;/&gt;&lt;wsp:rsid wsp:val=&quot;004747B9&quot;/&gt;&lt;wsp:rsid wsp:val=&quot;0047489C&quot;/&gt;&lt;wsp:rsid wsp:val=&quot;00474CED&quot;/&gt;&lt;wsp:rsid wsp:val=&quot;00474E55&quot;/&gt;&lt;wsp:rsid wsp:val=&quot;00475430&quot;/&gt;&lt;wsp:rsid wsp:val=&quot;004757FE&quot;/&gt;&lt;wsp:rsid wsp:val=&quot;00475B05&quot;/&gt;&lt;wsp:rsid wsp:val=&quot;0047697D&quot;/&gt;&lt;wsp:rsid wsp:val=&quot;00476A1A&quot;/&gt;&lt;wsp:rsid wsp:val=&quot;00476E70&quot;/&gt;&lt;wsp:rsid wsp:val=&quot;00476F8D&quot;/&gt;&lt;wsp:rsid wsp:val=&quot;00476FC9&quot;/&gt;&lt;wsp:rsid wsp:val=&quot;004770EB&quot;/&gt;&lt;wsp:rsid wsp:val=&quot;00477250&quot;/&gt;&lt;wsp:rsid wsp:val=&quot;00477782&quot;/&gt;&lt;wsp:rsid wsp:val=&quot;00477A57&quot;/&gt;&lt;wsp:rsid wsp:val=&quot;00477A8E&quot;/&gt;&lt;wsp:rsid wsp:val=&quot;00480152&quot;/&gt;&lt;wsp:rsid wsp:val=&quot;00480155&quot;/&gt;&lt;wsp:rsid wsp:val=&quot;004805E1&quot;/&gt;&lt;wsp:rsid wsp:val=&quot;00480D46&quot;/&gt;&lt;wsp:rsid wsp:val=&quot;00480EAE&quot;/&gt;&lt;wsp:rsid wsp:val=&quot;004812C3&quot;/&gt;&lt;wsp:rsid wsp:val=&quot;00481570&quot;/&gt;&lt;wsp:rsid wsp:val=&quot;00481B8C&quot;/&gt;&lt;wsp:rsid wsp:val=&quot;00481EDF&quot;/&gt;&lt;wsp:rsid wsp:val=&quot;0048220E&quot;/&gt;&lt;wsp:rsid wsp:val=&quot;004822D7&quot;/&gt;&lt;wsp:rsid wsp:val=&quot;004822FD&quot;/&gt;&lt;wsp:rsid wsp:val=&quot;004823FA&quot;/&gt;&lt;wsp:rsid wsp:val=&quot;00482440&quot;/&gt;&lt;wsp:rsid wsp:val=&quot;004825DA&quot;/&gt;&lt;wsp:rsid wsp:val=&quot;004825DC&quot;/&gt;&lt;wsp:rsid wsp:val=&quot;004825F5&quot;/&gt;&lt;wsp:rsid wsp:val=&quot;00482656&quot;/&gt;&lt;wsp:rsid wsp:val=&quot;00482CB5&quot;/&gt;&lt;wsp:rsid wsp:val=&quot;004830A1&quot;/&gt;&lt;wsp:rsid wsp:val=&quot;004830DD&quot;/&gt;&lt;wsp:rsid wsp:val=&quot;0048331D&quot;/&gt;&lt;wsp:rsid wsp:val=&quot;00483413&quot;/&gt;&lt;wsp:rsid wsp:val=&quot;004836AB&quot;/&gt;&lt;wsp:rsid wsp:val=&quot;00483703&quot;/&gt;&lt;wsp:rsid wsp:val=&quot;004837BB&quot;/&gt;&lt;wsp:rsid wsp:val=&quot;0048435A&quot;/&gt;&lt;wsp:rsid wsp:val=&quot;00484CBA&quot;/&gt;&lt;wsp:rsid wsp:val=&quot;00484F00&quot;/&gt;&lt;wsp:rsid wsp:val=&quot;0048504E&quot;/&gt;&lt;wsp:rsid wsp:val=&quot;00485594&quot;/&gt;&lt;wsp:rsid wsp:val=&quot;004857CD&quot;/&gt;&lt;wsp:rsid wsp:val=&quot;0048580C&quot;/&gt;&lt;wsp:rsid wsp:val=&quot;00485843&quot;/&gt;&lt;wsp:rsid wsp:val=&quot;00485BAE&quot;/&gt;&lt;wsp:rsid wsp:val=&quot;00485E17&quot;/&gt;&lt;wsp:rsid wsp:val=&quot;00485EE2&quot;/&gt;&lt;wsp:rsid wsp:val=&quot;00486800&quot;/&gt;&lt;wsp:rsid wsp:val=&quot;0048681B&quot;/&gt;&lt;wsp:rsid wsp:val=&quot;00486D94&quot;/&gt;&lt;wsp:rsid wsp:val=&quot;00486F0C&quot;/&gt;&lt;wsp:rsid wsp:val=&quot;00486F51&quot;/&gt;&lt;wsp:rsid wsp:val=&quot;00486F68&quot;/&gt;&lt;wsp:rsid wsp:val=&quot;004871E0&quot;/&gt;&lt;wsp:rsid wsp:val=&quot;00487282&quot;/&gt;&lt;wsp:rsid wsp:val=&quot;00487326&quot;/&gt;&lt;wsp:rsid wsp:val=&quot;0048736C&quot;/&gt;&lt;wsp:rsid wsp:val=&quot;00487BE5&quot;/&gt;&lt;wsp:rsid wsp:val=&quot;00487CBA&quot;/&gt;&lt;wsp:rsid wsp:val=&quot;0049032D&quot;/&gt;&lt;wsp:rsid wsp:val=&quot;00490637&quot;/&gt;&lt;wsp:rsid wsp:val=&quot;00490774&quot;/&gt;&lt;wsp:rsid wsp:val=&quot;00490BB3&quot;/&gt;&lt;wsp:rsid wsp:val=&quot;00490C81&quot;/&gt;&lt;wsp:rsid wsp:val=&quot;00490E05&quot;/&gt;&lt;wsp:rsid wsp:val=&quot;0049113F&quot;/&gt;&lt;wsp:rsid wsp:val=&quot;004911E5&quot;/&gt;&lt;wsp:rsid wsp:val=&quot;004912BD&quot;/&gt;&lt;wsp:rsid wsp:val=&quot;00491495&quot;/&gt;&lt;wsp:rsid wsp:val=&quot;0049164D&quot;/&gt;&lt;wsp:rsid wsp:val=&quot;00491D1A&quot;/&gt;&lt;wsp:rsid wsp:val=&quot;00491EB5&quot;/&gt;&lt;wsp:rsid wsp:val=&quot;004921B3&quot;/&gt;&lt;wsp:rsid wsp:val=&quot;00492331&quot;/&gt;&lt;wsp:rsid wsp:val=&quot;0049237F&quot;/&gt;&lt;wsp:rsid wsp:val=&quot;00492AC1&quot;/&gt;&lt;wsp:rsid wsp:val=&quot;0049318C&quot;/&gt;&lt;wsp:rsid wsp:val=&quot;004932FA&quot;/&gt;&lt;wsp:rsid wsp:val=&quot;0049352B&quot;/&gt;&lt;wsp:rsid wsp:val=&quot;004935DA&quot;/&gt;&lt;wsp:rsid wsp:val=&quot;004937B6&quot;/&gt;&lt;wsp:rsid wsp:val=&quot;00493AAD&quot;/&gt;&lt;wsp:rsid wsp:val=&quot;00493EC5&quot;/&gt;&lt;wsp:rsid wsp:val=&quot;00494125&quot;/&gt;&lt;wsp:rsid wsp:val=&quot;004944EE&quot;/&gt;&lt;wsp:rsid wsp:val=&quot;004944F1&quot;/&gt;&lt;wsp:rsid wsp:val=&quot;004948C8&quot;/&gt;&lt;wsp:rsid wsp:val=&quot;004948CA&quot;/&gt;&lt;wsp:rsid wsp:val=&quot;00494922&quot;/&gt;&lt;wsp:rsid wsp:val=&quot;00494954&quot;/&gt;&lt;wsp:rsid wsp:val=&quot;00494A3E&quot;/&gt;&lt;wsp:rsid wsp:val=&quot;00494BBE&quot;/&gt;&lt;wsp:rsid wsp:val=&quot;00494D6A&quot;/&gt;&lt;wsp:rsid wsp:val=&quot;00494EE1&quot;/&gt;&lt;wsp:rsid wsp:val=&quot;00495232&quot;/&gt;&lt;wsp:rsid wsp:val=&quot;00495397&quot;/&gt;&lt;wsp:rsid wsp:val=&quot;004957E6&quot;/&gt;&lt;wsp:rsid wsp:val=&quot;00496093&quot;/&gt;&lt;wsp:rsid wsp:val=&quot;00496374&quot;/&gt;&lt;wsp:rsid wsp:val=&quot;004965D9&quot;/&gt;&lt;wsp:rsid wsp:val=&quot;00496C45&quot;/&gt;&lt;wsp:rsid wsp:val=&quot;00497330&quot;/&gt;&lt;wsp:rsid wsp:val=&quot;00497389&quot;/&gt;&lt;wsp:rsid wsp:val=&quot;00497409&quot;/&gt;&lt;wsp:rsid wsp:val=&quot;00497607&quot;/&gt;&lt;wsp:rsid wsp:val=&quot;004978BA&quot;/&gt;&lt;wsp:rsid wsp:val=&quot;004979E5&quot;/&gt;&lt;wsp:rsid wsp:val=&quot;00497C55&quot;/&gt;&lt;wsp:rsid wsp:val=&quot;00497D93&quot;/&gt;&lt;wsp:rsid wsp:val=&quot;004A0097&quot;/&gt;&lt;wsp:rsid wsp:val=&quot;004A0098&quot;/&gt;&lt;wsp:rsid wsp:val=&quot;004A07B6&quot;/&gt;&lt;wsp:rsid wsp:val=&quot;004A0D10&quot;/&gt;&lt;wsp:rsid wsp:val=&quot;004A0F54&quot;/&gt;&lt;wsp:rsid wsp:val=&quot;004A0FBC&quot;/&gt;&lt;wsp:rsid wsp:val=&quot;004A0FF0&quot;/&gt;&lt;wsp:rsid wsp:val=&quot;004A0FF5&quot;/&gt;&lt;wsp:rsid wsp:val=&quot;004A1598&quot;/&gt;&lt;wsp:rsid wsp:val=&quot;004A15EA&quot;/&gt;&lt;wsp:rsid wsp:val=&quot;004A16F1&quot;/&gt;&lt;wsp:rsid wsp:val=&quot;004A17C7&quot;/&gt;&lt;wsp:rsid wsp:val=&quot;004A1BEE&quot;/&gt;&lt;wsp:rsid wsp:val=&quot;004A215D&quot;/&gt;&lt;wsp:rsid wsp:val=&quot;004A2255&quot;/&gt;&lt;wsp:rsid wsp:val=&quot;004A2312&quot;/&gt;&lt;wsp:rsid wsp:val=&quot;004A2688&quot;/&gt;&lt;wsp:rsid wsp:val=&quot;004A2A52&quot;/&gt;&lt;wsp:rsid wsp:val=&quot;004A2AF8&quot;/&gt;&lt;wsp:rsid wsp:val=&quot;004A2CA2&quot;/&gt;&lt;wsp:rsid wsp:val=&quot;004A2E57&quot;/&gt;&lt;wsp:rsid wsp:val=&quot;004A31BC&quot;/&gt;&lt;wsp:rsid wsp:val=&quot;004A3287&quot;/&gt;&lt;wsp:rsid wsp:val=&quot;004A3673&quot;/&gt;&lt;wsp:rsid wsp:val=&quot;004A3ACA&quot;/&gt;&lt;wsp:rsid wsp:val=&quot;004A3E47&quot;/&gt;&lt;wsp:rsid wsp:val=&quot;004A4A1A&quot;/&gt;&lt;wsp:rsid wsp:val=&quot;004A4A43&quot;/&gt;&lt;wsp:rsid wsp:val=&quot;004A4EC1&quot;/&gt;&lt;wsp:rsid wsp:val=&quot;004A50D6&quot;/&gt;&lt;wsp:rsid wsp:val=&quot;004A53C9&quot;/&gt;&lt;wsp:rsid wsp:val=&quot;004A5562&quot;/&gt;&lt;wsp:rsid wsp:val=&quot;004A567F&quot;/&gt;&lt;wsp:rsid wsp:val=&quot;004A5848&quot;/&gt;&lt;wsp:rsid wsp:val=&quot;004A5D02&quot;/&gt;&lt;wsp:rsid wsp:val=&quot;004A5D1D&quot;/&gt;&lt;wsp:rsid wsp:val=&quot;004A5E01&quot;/&gt;&lt;wsp:rsid wsp:val=&quot;004A60B5&quot;/&gt;&lt;wsp:rsid wsp:val=&quot;004A61F2&quot;/&gt;&lt;wsp:rsid wsp:val=&quot;004A63C3&quot;/&gt;&lt;wsp:rsid wsp:val=&quot;004A64C6&quot;/&gt;&lt;wsp:rsid wsp:val=&quot;004A6753&quot;/&gt;&lt;wsp:rsid wsp:val=&quot;004A6857&quot;/&gt;&lt;wsp:rsid wsp:val=&quot;004A6A03&quot;/&gt;&lt;wsp:rsid wsp:val=&quot;004A6B73&quot;/&gt;&lt;wsp:rsid wsp:val=&quot;004A6D6F&quot;/&gt;&lt;wsp:rsid wsp:val=&quot;004A6FB8&quot;/&gt;&lt;wsp:rsid wsp:val=&quot;004A75C9&quot;/&gt;&lt;wsp:rsid wsp:val=&quot;004A767B&quot;/&gt;&lt;wsp:rsid wsp:val=&quot;004B0B86&quot;/&gt;&lt;wsp:rsid wsp:val=&quot;004B0EDB&quot;/&gt;&lt;wsp:rsid wsp:val=&quot;004B0F2C&quot;/&gt;&lt;wsp:rsid wsp:val=&quot;004B15E1&quot;/&gt;&lt;wsp:rsid wsp:val=&quot;004B16C8&quot;/&gt;&lt;wsp:rsid wsp:val=&quot;004B1705&quot;/&gt;&lt;wsp:rsid wsp:val=&quot;004B2102&quot;/&gt;&lt;wsp:rsid wsp:val=&quot;004B2F32&quot;/&gt;&lt;wsp:rsid wsp:val=&quot;004B2F5A&quot;/&gt;&lt;wsp:rsid wsp:val=&quot;004B33A0&quot;/&gt;&lt;wsp:rsid wsp:val=&quot;004B3431&quot;/&gt;&lt;wsp:rsid wsp:val=&quot;004B3744&quot;/&gt;&lt;wsp:rsid wsp:val=&quot;004B3C2D&quot;/&gt;&lt;wsp:rsid wsp:val=&quot;004B3D0B&quot;/&gt;&lt;wsp:rsid wsp:val=&quot;004B4077&quot;/&gt;&lt;wsp:rsid wsp:val=&quot;004B435B&quot;/&gt;&lt;wsp:rsid wsp:val=&quot;004B4405&quot;/&gt;&lt;wsp:rsid wsp:val=&quot;004B4567&quot;/&gt;&lt;wsp:rsid wsp:val=&quot;004B4A13&quot;/&gt;&lt;wsp:rsid wsp:val=&quot;004B4B3F&quot;/&gt;&lt;wsp:rsid wsp:val=&quot;004B4DF0&quot;/&gt;&lt;wsp:rsid wsp:val=&quot;004B5208&quot;/&gt;&lt;wsp:rsid wsp:val=&quot;004B5426&quot;/&gt;&lt;wsp:rsid wsp:val=&quot;004B5713&quot;/&gt;&lt;wsp:rsid wsp:val=&quot;004B5A97&quot;/&gt;&lt;wsp:rsid wsp:val=&quot;004B5DE4&quot;/&gt;&lt;wsp:rsid wsp:val=&quot;004B5F83&quot;/&gt;&lt;wsp:rsid wsp:val=&quot;004B60D1&quot;/&gt;&lt;wsp:rsid wsp:val=&quot;004B62B1&quot;/&gt;&lt;wsp:rsid wsp:val=&quot;004B62ED&quot;/&gt;&lt;wsp:rsid wsp:val=&quot;004B62F1&quot;/&gt;&lt;wsp:rsid wsp:val=&quot;004B6546&quot;/&gt;&lt;wsp:rsid wsp:val=&quot;004B6A5D&quot;/&gt;&lt;wsp:rsid wsp:val=&quot;004B6CB7&quot;/&gt;&lt;wsp:rsid wsp:val=&quot;004B74CB&quot;/&gt;&lt;wsp:rsid wsp:val=&quot;004B7D4A&quot;/&gt;&lt;wsp:rsid wsp:val=&quot;004C0027&quot;/&gt;&lt;wsp:rsid wsp:val=&quot;004C0121&quot;/&gt;&lt;wsp:rsid wsp:val=&quot;004C03A4&quot;/&gt;&lt;wsp:rsid wsp:val=&quot;004C0650&quot;/&gt;&lt;wsp:rsid wsp:val=&quot;004C0857&quot;/&gt;&lt;wsp:rsid wsp:val=&quot;004C0924&quot;/&gt;&lt;wsp:rsid wsp:val=&quot;004C0948&quot;/&gt;&lt;wsp:rsid wsp:val=&quot;004C0BB2&quot;/&gt;&lt;wsp:rsid wsp:val=&quot;004C0E54&quot;/&gt;&lt;wsp:rsid wsp:val=&quot;004C150B&quot;/&gt;&lt;wsp:rsid wsp:val=&quot;004C151B&quot;/&gt;&lt;wsp:rsid wsp:val=&quot;004C160A&quot;/&gt;&lt;wsp:rsid wsp:val=&quot;004C18E1&quot;/&gt;&lt;wsp:rsid wsp:val=&quot;004C1A81&quot;/&gt;&lt;wsp:rsid wsp:val=&quot;004C1E13&quot;/&gt;&lt;wsp:rsid wsp:val=&quot;004C1E5C&quot;/&gt;&lt;wsp:rsid wsp:val=&quot;004C20FB&quot;/&gt;&lt;wsp:rsid wsp:val=&quot;004C2144&quot;/&gt;&lt;wsp:rsid wsp:val=&quot;004C2388&quot;/&gt;&lt;wsp:rsid wsp:val=&quot;004C2854&quot;/&gt;&lt;wsp:rsid wsp:val=&quot;004C2996&quot;/&gt;&lt;wsp:rsid wsp:val=&quot;004C2EBE&quot;/&gt;&lt;wsp:rsid wsp:val=&quot;004C300E&quot;/&gt;&lt;wsp:rsid wsp:val=&quot;004C328F&quot;/&gt;&lt;wsp:rsid wsp:val=&quot;004C3423&quot;/&gt;&lt;wsp:rsid wsp:val=&quot;004C3FC1&quot;/&gt;&lt;wsp:rsid wsp:val=&quot;004C4376&quot;/&gt;&lt;wsp:rsid wsp:val=&quot;004C43F9&quot;/&gt;&lt;wsp:rsid wsp:val=&quot;004C4D5E&quot;/&gt;&lt;wsp:rsid wsp:val=&quot;004C526A&quot;/&gt;&lt;wsp:rsid wsp:val=&quot;004C54EE&quot;/&gt;&lt;wsp:rsid wsp:val=&quot;004C569B&quot;/&gt;&lt;wsp:rsid wsp:val=&quot;004C58A6&quot;/&gt;&lt;wsp:rsid wsp:val=&quot;004C58FA&quot;/&gt;&lt;wsp:rsid wsp:val=&quot;004C5DF6&quot;/&gt;&lt;wsp:rsid wsp:val=&quot;004C5EBA&quot;/&gt;&lt;wsp:rsid wsp:val=&quot;004C65DB&quot;/&gt;&lt;wsp:rsid wsp:val=&quot;004C682C&quot;/&gt;&lt;wsp:rsid wsp:val=&quot;004C6E25&quot;/&gt;&lt;wsp:rsid wsp:val=&quot;004C6FA0&quot;/&gt;&lt;wsp:rsid wsp:val=&quot;004C7114&quot;/&gt;&lt;wsp:rsid wsp:val=&quot;004C715F&quot;/&gt;&lt;wsp:rsid wsp:val=&quot;004C7230&quot;/&gt;&lt;wsp:rsid wsp:val=&quot;004C7E5D&quot;/&gt;&lt;wsp:rsid wsp:val=&quot;004D088B&quot;/&gt;&lt;wsp:rsid wsp:val=&quot;004D165C&quot;/&gt;&lt;wsp:rsid wsp:val=&quot;004D1E62&quot;/&gt;&lt;wsp:rsid wsp:val=&quot;004D1FD1&quot;/&gt;&lt;wsp:rsid wsp:val=&quot;004D2448&quot;/&gt;&lt;wsp:rsid wsp:val=&quot;004D2527&quot;/&gt;&lt;wsp:rsid wsp:val=&quot;004D2C94&quot;/&gt;&lt;wsp:rsid wsp:val=&quot;004D32F8&quot;/&gt;&lt;wsp:rsid wsp:val=&quot;004D3D79&quot;/&gt;&lt;wsp:rsid wsp:val=&quot;004D417C&quot;/&gt;&lt;wsp:rsid wsp:val=&quot;004D4532&quot;/&gt;&lt;wsp:rsid wsp:val=&quot;004D477E&quot;/&gt;&lt;wsp:rsid wsp:val=&quot;004D49EF&quot;/&gt;&lt;wsp:rsid wsp:val=&quot;004D4BB5&quot;/&gt;&lt;wsp:rsid wsp:val=&quot;004D4D7A&quot;/&gt;&lt;wsp:rsid wsp:val=&quot;004D53F4&quot;/&gt;&lt;wsp:rsid wsp:val=&quot;004D5523&quot;/&gt;&lt;wsp:rsid wsp:val=&quot;004D5676&quot;/&gt;&lt;wsp:rsid wsp:val=&quot;004D59AB&quot;/&gt;&lt;wsp:rsid wsp:val=&quot;004D5AF3&quot;/&gt;&lt;wsp:rsid wsp:val=&quot;004D5D63&quot;/&gt;&lt;wsp:rsid wsp:val=&quot;004D5F8E&quot;/&gt;&lt;wsp:rsid wsp:val=&quot;004D61B3&quot;/&gt;&lt;wsp:rsid wsp:val=&quot;004D629B&quot;/&gt;&lt;wsp:rsid wsp:val=&quot;004D6397&quot;/&gt;&lt;wsp:rsid wsp:val=&quot;004D647D&quot;/&gt;&lt;wsp:rsid wsp:val=&quot;004D658B&quot;/&gt;&lt;wsp:rsid wsp:val=&quot;004D69A7&quot;/&gt;&lt;wsp:rsid wsp:val=&quot;004D71F4&quot;/&gt;&lt;wsp:rsid wsp:val=&quot;004D7243&quot;/&gt;&lt;wsp:rsid wsp:val=&quot;004D7480&quot;/&gt;&lt;wsp:rsid wsp:val=&quot;004D788F&quot;/&gt;&lt;wsp:rsid wsp:val=&quot;004D7975&quot;/&gt;&lt;wsp:rsid wsp:val=&quot;004E040F&quot;/&gt;&lt;wsp:rsid wsp:val=&quot;004E0808&quot;/&gt;&lt;wsp:rsid wsp:val=&quot;004E0A34&quot;/&gt;&lt;wsp:rsid wsp:val=&quot;004E0B54&quot;/&gt;&lt;wsp:rsid wsp:val=&quot;004E1044&quot;/&gt;&lt;wsp:rsid wsp:val=&quot;004E132B&quot;/&gt;&lt;wsp:rsid wsp:val=&quot;004E13F4&quot;/&gt;&lt;wsp:rsid wsp:val=&quot;004E147B&quot;/&gt;&lt;wsp:rsid wsp:val=&quot;004E1499&quot;/&gt;&lt;wsp:rsid wsp:val=&quot;004E14F8&quot;/&gt;&lt;wsp:rsid wsp:val=&quot;004E1996&quot;/&gt;&lt;wsp:rsid wsp:val=&quot;004E1AE8&quot;/&gt;&lt;wsp:rsid wsp:val=&quot;004E1DF8&quot;/&gt;&lt;wsp:rsid wsp:val=&quot;004E23DE&quot;/&gt;&lt;wsp:rsid wsp:val=&quot;004E24CF&quot;/&gt;&lt;wsp:rsid wsp:val=&quot;004E2624&quot;/&gt;&lt;wsp:rsid wsp:val=&quot;004E2A15&quot;/&gt;&lt;wsp:rsid wsp:val=&quot;004E2A70&quot;/&gt;&lt;wsp:rsid wsp:val=&quot;004E2BEA&quot;/&gt;&lt;wsp:rsid wsp:val=&quot;004E30E0&quot;/&gt;&lt;wsp:rsid wsp:val=&quot;004E32A1&quot;/&gt;&lt;wsp:rsid wsp:val=&quot;004E34F7&quot;/&gt;&lt;wsp:rsid wsp:val=&quot;004E3BAE&quot;/&gt;&lt;wsp:rsid wsp:val=&quot;004E4003&quot;/&gt;&lt;wsp:rsid wsp:val=&quot;004E401A&quot;/&gt;&lt;wsp:rsid wsp:val=&quot;004E407E&quot;/&gt;&lt;wsp:rsid wsp:val=&quot;004E4201&quot;/&gt;&lt;wsp:rsid wsp:val=&quot;004E4433&quot;/&gt;&lt;wsp:rsid wsp:val=&quot;004E48DA&quot;/&gt;&lt;wsp:rsid wsp:val=&quot;004E4BA6&quot;/&gt;&lt;wsp:rsid wsp:val=&quot;004E4F00&quot;/&gt;&lt;wsp:rsid wsp:val=&quot;004E5190&quot;/&gt;&lt;wsp:rsid wsp:val=&quot;004E524D&quot;/&gt;&lt;wsp:rsid wsp:val=&quot;004E5D4A&quot;/&gt;&lt;wsp:rsid wsp:val=&quot;004E5D4F&quot;/&gt;&lt;wsp:rsid wsp:val=&quot;004E5FF6&quot;/&gt;&lt;wsp:rsid wsp:val=&quot;004E656A&quot;/&gt;&lt;wsp:rsid wsp:val=&quot;004E6929&quot;/&gt;&lt;wsp:rsid wsp:val=&quot;004E6BE6&quot;/&gt;&lt;wsp:rsid wsp:val=&quot;004E6C78&quot;/&gt;&lt;wsp:rsid wsp:val=&quot;004E6CAA&quot;/&gt;&lt;wsp:rsid wsp:val=&quot;004E6D4E&quot;/&gt;&lt;wsp:rsid wsp:val=&quot;004E70D5&quot;/&gt;&lt;wsp:rsid wsp:val=&quot;004E74AD&quot;/&gt;&lt;wsp:rsid wsp:val=&quot;004E785F&quot;/&gt;&lt;wsp:rsid wsp:val=&quot;004E7A36&quot;/&gt;&lt;wsp:rsid wsp:val=&quot;004F0256&quot;/&gt;&lt;wsp:rsid wsp:val=&quot;004F03DF&quot;/&gt;&lt;wsp:rsid wsp:val=&quot;004F0A69&quot;/&gt;&lt;wsp:rsid wsp:val=&quot;004F0B5D&quot;/&gt;&lt;wsp:rsid wsp:val=&quot;004F1192&quot;/&gt;&lt;wsp:rsid wsp:val=&quot;004F11D5&quot;/&gt;&lt;wsp:rsid wsp:val=&quot;004F14A3&quot;/&gt;&lt;wsp:rsid wsp:val=&quot;004F1776&quot;/&gt;&lt;wsp:rsid wsp:val=&quot;004F1A17&quot;/&gt;&lt;wsp:rsid wsp:val=&quot;004F1B58&quot;/&gt;&lt;wsp:rsid wsp:val=&quot;004F1B62&quot;/&gt;&lt;wsp:rsid wsp:val=&quot;004F23CF&quot;/&gt;&lt;wsp:rsid wsp:val=&quot;004F3783&quot;/&gt;&lt;wsp:rsid wsp:val=&quot;004F3804&quot;/&gt;&lt;wsp:rsid wsp:val=&quot;004F3A35&quot;/&gt;&lt;wsp:rsid wsp:val=&quot;004F3EED&quot;/&gt;&lt;wsp:rsid wsp:val=&quot;004F45EC&quot;/&gt;&lt;wsp:rsid wsp:val=&quot;004F47ED&quot;/&gt;&lt;wsp:rsid wsp:val=&quot;004F4BC9&quot;/&gt;&lt;wsp:rsid wsp:val=&quot;004F4C62&quot;/&gt;&lt;wsp:rsid wsp:val=&quot;004F4D03&quot;/&gt;&lt;wsp:rsid wsp:val=&quot;004F4DB3&quot;/&gt;&lt;wsp:rsid wsp:val=&quot;004F4EC4&quot;/&gt;&lt;wsp:rsid wsp:val=&quot;004F4FFF&quot;/&gt;&lt;wsp:rsid wsp:val=&quot;004F5117&quot;/&gt;&lt;wsp:rsid wsp:val=&quot;004F5CA3&quot;/&gt;&lt;wsp:rsid wsp:val=&quot;004F5DA4&quot;/&gt;&lt;wsp:rsid wsp:val=&quot;004F6587&quot;/&gt;&lt;wsp:rsid wsp:val=&quot;004F68A5&quot;/&gt;&lt;wsp:rsid wsp:val=&quot;004F6E23&quot;/&gt;&lt;wsp:rsid wsp:val=&quot;004F6E75&quot;/&gt;&lt;wsp:rsid wsp:val=&quot;004F77B2&quot;/&gt;&lt;wsp:rsid wsp:val=&quot;004F78E1&quot;/&gt;&lt;wsp:rsid wsp:val=&quot;005000E4&quot;/&gt;&lt;wsp:rsid wsp:val=&quot;0050066D&quot;/&gt;&lt;wsp:rsid wsp:val=&quot;00500786&quot;/&gt;&lt;wsp:rsid wsp:val=&quot;00500BF8&quot;/&gt;&lt;wsp:rsid wsp:val=&quot;00500C6D&quot;/&gt;&lt;wsp:rsid wsp:val=&quot;005011B0&quot;/&gt;&lt;wsp:rsid wsp:val=&quot;005013FD&quot;/&gt;&lt;wsp:rsid wsp:val=&quot;005014A8&quot;/&gt;&lt;wsp:rsid wsp:val=&quot;00501517&quot;/&gt;&lt;wsp:rsid wsp:val=&quot;0050209B&quot;/&gt;&lt;wsp:rsid wsp:val=&quot;00502388&quot;/&gt;&lt;wsp:rsid wsp:val=&quot;00502AAB&quot;/&gt;&lt;wsp:rsid wsp:val=&quot;00502B5F&quot;/&gt;&lt;wsp:rsid wsp:val=&quot;00502D72&quot;/&gt;&lt;wsp:rsid wsp:val=&quot;005030BC&quot;/&gt;&lt;wsp:rsid wsp:val=&quot;00503134&quot;/&gt;&lt;wsp:rsid wsp:val=&quot;00503690&quot;/&gt;&lt;wsp:rsid wsp:val=&quot;005038CA&quot;/&gt;&lt;wsp:rsid wsp:val=&quot;00503C68&quot;/&gt;&lt;wsp:rsid wsp:val=&quot;00503D6C&quot;/&gt;&lt;wsp:rsid wsp:val=&quot;00503DAE&quot;/&gt;&lt;wsp:rsid wsp:val=&quot;00503E07&quot;/&gt;&lt;wsp:rsid wsp:val=&quot;00504035&quot;/&gt;&lt;wsp:rsid wsp:val=&quot;00504699&quot;/&gt;&lt;wsp:rsid wsp:val=&quot;00504C1D&quot;/&gt;&lt;wsp:rsid wsp:val=&quot;00504FB8&quot;/&gt;&lt;wsp:rsid wsp:val=&quot;005055D8&quot;/&gt;&lt;wsp:rsid wsp:val=&quot;005055E3&quot;/&gt;&lt;wsp:rsid wsp:val=&quot;00505BFA&quot;/&gt;&lt;wsp:rsid wsp:val=&quot;00505E80&quot;/&gt;&lt;wsp:rsid wsp:val=&quot;00505FCD&quot;/&gt;&lt;wsp:rsid wsp:val=&quot;00506139&quot;/&gt;&lt;wsp:rsid wsp:val=&quot;005066D3&quot;/&gt;&lt;wsp:rsid wsp:val=&quot;005066F7&quot;/&gt;&lt;wsp:rsid wsp:val=&quot;005067D7&quot;/&gt;&lt;wsp:rsid wsp:val=&quot;005069AB&quot;/&gt;&lt;wsp:rsid wsp:val=&quot;00506AE1&quot;/&gt;&lt;wsp:rsid wsp:val=&quot;00507098&quot;/&gt;&lt;wsp:rsid wsp:val=&quot;005071A2&quot;/&gt;&lt;wsp:rsid wsp:val=&quot;00507843&quot;/&gt;&lt;wsp:rsid wsp:val=&quot;00507A29&quot;/&gt;&lt;wsp:rsid wsp:val=&quot;00507B52&quot;/&gt;&lt;wsp:rsid wsp:val=&quot;00507B60&quot;/&gt;&lt;wsp:rsid wsp:val=&quot;00507BC9&quot;/&gt;&lt;wsp:rsid wsp:val=&quot;00507E81&quot;/&gt;&lt;wsp:rsid wsp:val=&quot;0051026A&quot;/&gt;&lt;wsp:rsid wsp:val=&quot;005103D2&quot;/&gt;&lt;wsp:rsid wsp:val=&quot;0051053C&quot;/&gt;&lt;wsp:rsid wsp:val=&quot;0051085F&quot;/&gt;&lt;wsp:rsid wsp:val=&quot;005108EF&quot;/&gt;&lt;wsp:rsid wsp:val=&quot;00510B72&quot;/&gt;&lt;wsp:rsid wsp:val=&quot;005113C1&quot;/&gt;&lt;wsp:rsid wsp:val=&quot;00511463&quot;/&gt;&lt;wsp:rsid wsp:val=&quot;00511549&quot;/&gt;&lt;wsp:rsid wsp:val=&quot;0051199F&quot;/&gt;&lt;wsp:rsid wsp:val=&quot;00511D1A&quot;/&gt;&lt;wsp:rsid wsp:val=&quot;00511E72&quot;/&gt;&lt;wsp:rsid wsp:val=&quot;00512089&quot;/&gt;&lt;wsp:rsid wsp:val=&quot;005125D2&quot;/&gt;&lt;wsp:rsid wsp:val=&quot;005127B2&quot;/&gt;&lt;wsp:rsid wsp:val=&quot;00512936&quot;/&gt;&lt;wsp:rsid wsp:val=&quot;00512D1F&quot;/&gt;&lt;wsp:rsid wsp:val=&quot;00512F58&quot;/&gt;&lt;wsp:rsid wsp:val=&quot;0051345E&quot;/&gt;&lt;wsp:rsid wsp:val=&quot;00513716&quot;/&gt;&lt;wsp:rsid wsp:val=&quot;00513739&quot;/&gt;&lt;wsp:rsid wsp:val=&quot;005137F9&quot;/&gt;&lt;wsp:rsid wsp:val=&quot;00513CE6&quot;/&gt;&lt;wsp:rsid wsp:val=&quot;00513F17&quot;/&gt;&lt;wsp:rsid wsp:val=&quot;005145F2&quot;/&gt;&lt;wsp:rsid wsp:val=&quot;005149BB&quot;/&gt;&lt;wsp:rsid wsp:val=&quot;0051555F&quot;/&gt;&lt;wsp:rsid wsp:val=&quot;00515C7A&quot;/&gt;&lt;wsp:rsid wsp:val=&quot;0051618E&quot;/&gt;&lt;wsp:rsid wsp:val=&quot;00516E0E&quot;/&gt;&lt;wsp:rsid wsp:val=&quot;0051721F&quot;/&gt;&lt;wsp:rsid wsp:val=&quot;00517349&quot;/&gt;&lt;wsp:rsid wsp:val=&quot;00517877&quot;/&gt;&lt;wsp:rsid wsp:val=&quot;00517D58&quot;/&gt;&lt;wsp:rsid wsp:val=&quot;00517FA9&quot;/&gt;&lt;wsp:rsid wsp:val=&quot;00520147&quot;/&gt;&lt;wsp:rsid wsp:val=&quot;005203DE&quot;/&gt;&lt;wsp:rsid wsp:val=&quot;005208C2&quot;/&gt;&lt;wsp:rsid wsp:val=&quot;0052090E&quot;/&gt;&lt;wsp:rsid wsp:val=&quot;00520C04&quot;/&gt;&lt;wsp:rsid wsp:val=&quot;00520FB0&quot;/&gt;&lt;wsp:rsid wsp:val=&quot;00521239&quot;/&gt;&lt;wsp:rsid wsp:val=&quot;00521250&quot;/&gt;&lt;wsp:rsid wsp:val=&quot;005214FF&quot;/&gt;&lt;wsp:rsid wsp:val=&quot;0052180F&quot;/&gt;&lt;wsp:rsid wsp:val=&quot;005218A2&quot;/&gt;&lt;wsp:rsid wsp:val=&quot;0052199A&quot;/&gt;&lt;wsp:rsid wsp:val=&quot;00521E94&quot;/&gt;&lt;wsp:rsid wsp:val=&quot;00521FE3&quot;/&gt;&lt;wsp:rsid wsp:val=&quot;00522021&quot;/&gt;&lt;wsp:rsid wsp:val=&quot;00522128&quot;/&gt;&lt;wsp:rsid wsp:val=&quot;005221CD&quot;/&gt;&lt;wsp:rsid wsp:val=&quot;00522228&quot;/&gt;&lt;wsp:rsid wsp:val=&quot;00522385&quot;/&gt;&lt;wsp:rsid wsp:val=&quot;005229E0&quot;/&gt;&lt;wsp:rsid wsp:val=&quot;00522F5A&quot;/&gt;&lt;wsp:rsid wsp:val=&quot;00523A04&quot;/&gt;&lt;wsp:rsid wsp:val=&quot;00523B74&quot;/&gt;&lt;wsp:rsid wsp:val=&quot;00523DFC&quot;/&gt;&lt;wsp:rsid wsp:val=&quot;0052429E&quot;/&gt;&lt;wsp:rsid wsp:val=&quot;005242ED&quot;/&gt;&lt;wsp:rsid wsp:val=&quot;005245C1&quot;/&gt;&lt;wsp:rsid wsp:val=&quot;005249BA&quot;/&gt;&lt;wsp:rsid wsp:val=&quot;00524E44&quot;/&gt;&lt;wsp:rsid wsp:val=&quot;00524EAE&quot;/&gt;&lt;wsp:rsid wsp:val=&quot;005252D1&quot;/&gt;&lt;wsp:rsid wsp:val=&quot;0052537E&quot;/&gt;&lt;wsp:rsid wsp:val=&quot;005259DC&quot;/&gt;&lt;wsp:rsid wsp:val=&quot;00525D2F&quot;/&gt;&lt;wsp:rsid wsp:val=&quot;00525EC7&quot;/&gt;&lt;wsp:rsid wsp:val=&quot;005262BD&quot;/&gt;&lt;wsp:rsid wsp:val=&quot;005265BC&quot;/&gt;&lt;wsp:rsid wsp:val=&quot;005265D2&quot;/&gt;&lt;wsp:rsid wsp:val=&quot;00526704&quot;/&gt;&lt;wsp:rsid wsp:val=&quot;005268D7&quot;/&gt;&lt;wsp:rsid wsp:val=&quot;00526970&quot;/&gt;&lt;wsp:rsid wsp:val=&quot;0052699D&quot;/&gt;&lt;wsp:rsid wsp:val=&quot;00526BB1&quot;/&gt;&lt;wsp:rsid wsp:val=&quot;00526C4B&quot;/&gt;&lt;wsp:rsid wsp:val=&quot;00527293&quot;/&gt;&lt;wsp:rsid wsp:val=&quot;0052731E&quot;/&gt;&lt;wsp:rsid wsp:val=&quot;00527499&quot;/&gt;&lt;wsp:rsid wsp:val=&quot;0052753B&quot;/&gt;&lt;wsp:rsid wsp:val=&quot;00527E23&quot;/&gt;&lt;wsp:rsid wsp:val=&quot;005301C0&quot;/&gt;&lt;wsp:rsid wsp:val=&quot;005306BC&quot;/&gt;&lt;wsp:rsid wsp:val=&quot;005307A0&quot;/&gt;&lt;wsp:rsid wsp:val=&quot;00530AC1&quot;/&gt;&lt;wsp:rsid wsp:val=&quot;00530AFD&quot;/&gt;&lt;wsp:rsid wsp:val=&quot;00530DF0&quot;/&gt;&lt;wsp:rsid wsp:val=&quot;00530E51&quot;/&gt;&lt;wsp:rsid wsp:val=&quot;00530F1A&quot;/&gt;&lt;wsp:rsid wsp:val=&quot;005310BF&quot;/&gt;&lt;wsp:rsid wsp:val=&quot;0053115C&quot;/&gt;&lt;wsp:rsid wsp:val=&quot;00531975&quot;/&gt;&lt;wsp:rsid wsp:val=&quot;005319BD&quot;/&gt;&lt;wsp:rsid wsp:val=&quot;00531B53&quot;/&gt;&lt;wsp:rsid wsp:val=&quot;00531BE6&quot;/&gt;&lt;wsp:rsid wsp:val=&quot;00531F00&quot;/&gt;&lt;wsp:rsid wsp:val=&quot;00532842&quot;/&gt;&lt;wsp:rsid wsp:val=&quot;00532B00&quot;/&gt;&lt;wsp:rsid wsp:val=&quot;00532EA6&quot;/&gt;&lt;wsp:rsid wsp:val=&quot;00533021&quot;/&gt;&lt;wsp:rsid wsp:val=&quot;005330CA&quot;/&gt;&lt;wsp:rsid wsp:val=&quot;005333A4&quot;/&gt;&lt;wsp:rsid wsp:val=&quot;00533482&quot;/&gt;&lt;wsp:rsid wsp:val=&quot;00533D17&quot;/&gt;&lt;wsp:rsid wsp:val=&quot;00533E72&quot;/&gt;&lt;wsp:rsid wsp:val=&quot;005341A8&quot;/&gt;&lt;wsp:rsid wsp:val=&quot;0053420F&quot;/&gt;&lt;wsp:rsid wsp:val=&quot;00534345&quot;/&gt;&lt;wsp:rsid wsp:val=&quot;00534455&quot;/&gt;&lt;wsp:rsid wsp:val=&quot;0053487F&quot;/&gt;&lt;wsp:rsid wsp:val=&quot;00534BD7&quot;/&gt;&lt;wsp:rsid wsp:val=&quot;00535246&quot;/&gt;&lt;wsp:rsid wsp:val=&quot;0053534C&quot;/&gt;&lt;wsp:rsid wsp:val=&quot;00535385&quot;/&gt;&lt;wsp:rsid wsp:val=&quot;005353F6&quot;/&gt;&lt;wsp:rsid wsp:val=&quot;00536243&quot;/&gt;&lt;wsp:rsid wsp:val=&quot;005364D8&quot;/&gt;&lt;wsp:rsid wsp:val=&quot;00536702&quot;/&gt;&lt;wsp:rsid wsp:val=&quot;00537095&quot;/&gt;&lt;wsp:rsid wsp:val=&quot;00537200&quot;/&gt;&lt;wsp:rsid wsp:val=&quot;00537403&quot;/&gt;&lt;wsp:rsid wsp:val=&quot;005374D6&quot;/&gt;&lt;wsp:rsid wsp:val=&quot;00537596&quot;/&gt;&lt;wsp:rsid wsp:val=&quot;005378F2&quot;/&gt;&lt;wsp:rsid wsp:val=&quot;00537A3B&quot;/&gt;&lt;wsp:rsid wsp:val=&quot;005400D0&quot;/&gt;&lt;wsp:rsid wsp:val=&quot;0054034A&quot;/&gt;&lt;wsp:rsid wsp:val=&quot;00540355&quot;/&gt;&lt;wsp:rsid wsp:val=&quot;005405BF&quot;/&gt;&lt;wsp:rsid wsp:val=&quot;0054064C&quot;/&gt;&lt;wsp:rsid wsp:val=&quot;005406F7&quot;/&gt;&lt;wsp:rsid wsp:val=&quot;0054097D&quot;/&gt;&lt;wsp:rsid wsp:val=&quot;005409B6&quot;/&gt;&lt;wsp:rsid wsp:val=&quot;005412AC&quot;/&gt;&lt;wsp:rsid wsp:val=&quot;00541722&quot;/&gt;&lt;wsp:rsid wsp:val=&quot;00541D56&quot;/&gt;&lt;wsp:rsid wsp:val=&quot;00541E56&quot;/&gt;&lt;wsp:rsid wsp:val=&quot;00542377&quot;/&gt;&lt;wsp:rsid wsp:val=&quot;00542412&quot;/&gt;&lt;wsp:rsid wsp:val=&quot;005432B0&quot;/&gt;&lt;wsp:rsid wsp:val=&quot;005434BE&quot;/&gt;&lt;wsp:rsid wsp:val=&quot;00543B2E&quot;/&gt;&lt;wsp:rsid wsp:val=&quot;00543C1B&quot;/&gt;&lt;wsp:rsid wsp:val=&quot;00543EC3&quot;/&gt;&lt;wsp:rsid wsp:val=&quot;005441A2&quot;/&gt;&lt;wsp:rsid wsp:val=&quot;005442DD&quot;/&gt;&lt;wsp:rsid wsp:val=&quot;00544332&quot;/&gt;&lt;wsp:rsid wsp:val=&quot;00544524&quot;/&gt;&lt;wsp:rsid wsp:val=&quot;005447FC&quot;/&gt;&lt;wsp:rsid wsp:val=&quot;00544875&quot;/&gt;&lt;wsp:rsid wsp:val=&quot;00544C30&quot;/&gt;&lt;wsp:rsid wsp:val=&quot;00544D80&quot;/&gt;&lt;wsp:rsid wsp:val=&quot;00544D9A&quot;/&gt;&lt;wsp:rsid wsp:val=&quot;00545234&quot;/&gt;&lt;wsp:rsid wsp:val=&quot;00545673&quot;/&gt;&lt;wsp:rsid wsp:val=&quot;00545AFE&quot;/&gt;&lt;wsp:rsid wsp:val=&quot;00545DE1&quot;/&gt;&lt;wsp:rsid wsp:val=&quot;00546068&quot;/&gt;&lt;wsp:rsid wsp:val=&quot;00546508&quot;/&gt;&lt;wsp:rsid wsp:val=&quot;00546584&quot;/&gt;&lt;wsp:rsid wsp:val=&quot;0054664C&quot;/&gt;&lt;wsp:rsid wsp:val=&quot;0054744A&quot;/&gt;&lt;wsp:rsid wsp:val=&quot;005474AD&quot;/&gt;&lt;wsp:rsid wsp:val=&quot;005478D2&quot;/&gt;&lt;wsp:rsid wsp:val=&quot;00547D9E&quot;/&gt;&lt;wsp:rsid wsp:val=&quot;00547E36&quot;/&gt;&lt;wsp:rsid wsp:val=&quot;00547EA6&quot;/&gt;&lt;wsp:rsid wsp:val=&quot;0055013E&quot;/&gt;&lt;wsp:rsid wsp:val=&quot;005505E9&quot;/&gt;&lt;wsp:rsid wsp:val=&quot;00550EF2&quot;/&gt;&lt;wsp:rsid wsp:val=&quot;0055163A&quot;/&gt;&lt;wsp:rsid wsp:val=&quot;0055167A&quot;/&gt;&lt;wsp:rsid wsp:val=&quot;0055182E&quot;/&gt;&lt;wsp:rsid wsp:val=&quot;005519DF&quot;/&gt;&lt;wsp:rsid wsp:val=&quot;00551D52&quot;/&gt;&lt;wsp:rsid wsp:val=&quot;0055247E&quot;/&gt;&lt;wsp:rsid wsp:val=&quot;005528AA&quot;/&gt;&lt;wsp:rsid wsp:val=&quot;0055310D&quot;/&gt;&lt;wsp:rsid wsp:val=&quot;005534E1&quot;/&gt;&lt;wsp:rsid wsp:val=&quot;00553726&quot;/&gt;&lt;wsp:rsid wsp:val=&quot;00553DEB&quot;/&gt;&lt;wsp:rsid wsp:val=&quot;00553F02&quot;/&gt;&lt;wsp:rsid wsp:val=&quot;0055497C&quot;/&gt;&lt;wsp:rsid wsp:val=&quot;00554AEB&quot;/&gt;&lt;wsp:rsid wsp:val=&quot;00554B15&quot;/&gt;&lt;wsp:rsid wsp:val=&quot;00554C73&quot;/&gt;&lt;wsp:rsid wsp:val=&quot;00554E6E&quot;/&gt;&lt;wsp:rsid wsp:val=&quot;00554EA9&quot;/&gt;&lt;wsp:rsid wsp:val=&quot;005551B1&quot;/&gt;&lt;wsp:rsid wsp:val=&quot;005552C0&quot;/&gt;&lt;wsp:rsid wsp:val=&quot;00555442&quot;/&gt;&lt;wsp:rsid wsp:val=&quot;0055579E&quot;/&gt;&lt;wsp:rsid wsp:val=&quot;005558AF&quot;/&gt;&lt;wsp:rsid wsp:val=&quot;00555D7C&quot;/&gt;&lt;wsp:rsid wsp:val=&quot;0055615C&quot;/&gt;&lt;wsp:rsid wsp:val=&quot;005563E9&quot;/&gt;&lt;wsp:rsid wsp:val=&quot;005563F4&quot;/&gt;&lt;wsp:rsid wsp:val=&quot;00556497&quot;/&gt;&lt;wsp:rsid wsp:val=&quot;00556648&quot;/&gt;&lt;wsp:rsid wsp:val=&quot;00556DDC&quot;/&gt;&lt;wsp:rsid wsp:val=&quot;00557405&quot;/&gt;&lt;wsp:rsid wsp:val=&quot;0055741F&quot;/&gt;&lt;wsp:rsid wsp:val=&quot;005576C2&quot;/&gt;&lt;wsp:rsid wsp:val=&quot;00557840&quot;/&gt;&lt;wsp:rsid wsp:val=&quot;00557CDE&quot;/&gt;&lt;wsp:rsid wsp:val=&quot;00560677&quot;/&gt;&lt;wsp:rsid wsp:val=&quot;005608A4&quot;/&gt;&lt;wsp:rsid wsp:val=&quot;005615F5&quot;/&gt;&lt;wsp:rsid wsp:val=&quot;0056164F&quot;/&gt;&lt;wsp:rsid wsp:val=&quot;00561966&quot;/&gt;&lt;wsp:rsid wsp:val=&quot;005619B1&quot;/&gt;&lt;wsp:rsid wsp:val=&quot;00561AF2&quot;/&gt;&lt;wsp:rsid wsp:val=&quot;00561BEB&quot;/&gt;&lt;wsp:rsid wsp:val=&quot;00561DE9&quot;/&gt;&lt;wsp:rsid wsp:val=&quot;00563007&quot;/&gt;&lt;wsp:rsid wsp:val=&quot;00563111&quot;/&gt;&lt;wsp:rsid wsp:val=&quot;00563481&quot;/&gt;&lt;wsp:rsid wsp:val=&quot;005636C3&quot;/&gt;&lt;wsp:rsid wsp:val=&quot;00563EEE&quot;/&gt;&lt;wsp:rsid wsp:val=&quot;00563F0F&quot;/&gt;&lt;wsp:rsid wsp:val=&quot;00564046&quot;/&gt;&lt;wsp:rsid wsp:val=&quot;00564194&quot;/&gt;&lt;wsp:rsid wsp:val=&quot;005644EB&quot;/&gt;&lt;wsp:rsid wsp:val=&quot;00564539&quot;/&gt;&lt;wsp:rsid wsp:val=&quot;005645B4&quot;/&gt;&lt;wsp:rsid wsp:val=&quot;0056472C&quot;/&gt;&lt;wsp:rsid wsp:val=&quot;00564F1E&quot;/&gt;&lt;wsp:rsid wsp:val=&quot;00565067&quot;/&gt;&lt;wsp:rsid wsp:val=&quot;005659E0&quot;/&gt;&lt;wsp:rsid wsp:val=&quot;00565A50&quot;/&gt;&lt;wsp:rsid wsp:val=&quot;00566010&quot;/&gt;&lt;wsp:rsid wsp:val=&quot;005660A2&quot;/&gt;&lt;wsp:rsid wsp:val=&quot;00566151&quot;/&gt;&lt;wsp:rsid wsp:val=&quot;00566255&quot;/&gt;&lt;wsp:rsid wsp:val=&quot;00566532&quot;/&gt;&lt;wsp:rsid wsp:val=&quot;0056680C&quot;/&gt;&lt;wsp:rsid wsp:val=&quot;0056692D&quot;/&gt;&lt;wsp:rsid wsp:val=&quot;00566A11&quot;/&gt;&lt;wsp:rsid wsp:val=&quot;00566A20&quot;/&gt;&lt;wsp:rsid wsp:val=&quot;00566B4B&quot;/&gt;&lt;wsp:rsid wsp:val=&quot;00566BFE&quot;/&gt;&lt;wsp:rsid wsp:val=&quot;00566FDE&quot;/&gt;&lt;wsp:rsid wsp:val=&quot;00567224&quot;/&gt;&lt;wsp:rsid wsp:val=&quot;00567447&quot;/&gt;&lt;wsp:rsid wsp:val=&quot;00567AEB&quot;/&gt;&lt;wsp:rsid wsp:val=&quot;00567D2E&quot;/&gt;&lt;wsp:rsid wsp:val=&quot;00570012&quot;/&gt;&lt;wsp:rsid wsp:val=&quot;005700FB&quot;/&gt;&lt;wsp:rsid wsp:val=&quot;0057017A&quot;/&gt;&lt;wsp:rsid wsp:val=&quot;00570EB9&quot;/&gt;&lt;wsp:rsid wsp:val=&quot;00571183&quot;/&gt;&lt;wsp:rsid wsp:val=&quot;005717C0&quot;/&gt;&lt;wsp:rsid wsp:val=&quot;005718A6&quot;/&gt;&lt;wsp:rsid wsp:val=&quot;005718D6&quot;/&gt;&lt;wsp:rsid wsp:val=&quot;00571EE7&quot;/&gt;&lt;wsp:rsid wsp:val=&quot;00571F67&quot;/&gt;&lt;wsp:rsid wsp:val=&quot;0057206B&quot;/&gt;&lt;wsp:rsid wsp:val=&quot;00572354&quot;/&gt;&lt;wsp:rsid wsp:val=&quot;005724AC&quot;/&gt;&lt;wsp:rsid wsp:val=&quot;0057272D&quot;/&gt;&lt;wsp:rsid wsp:val=&quot;00572C34&quot;/&gt;&lt;wsp:rsid wsp:val=&quot;00572DF0&quot;/&gt;&lt;wsp:rsid wsp:val=&quot;0057336D&quot;/&gt;&lt;wsp:rsid wsp:val=&quot;00573467&quot;/&gt;&lt;wsp:rsid wsp:val=&quot;0057356E&quot;/&gt;&lt;wsp:rsid wsp:val=&quot;00573921&quot;/&gt;&lt;wsp:rsid wsp:val=&quot;00573992&quot;/&gt;&lt;wsp:rsid wsp:val=&quot;00573A2F&quot;/&gt;&lt;wsp:rsid wsp:val=&quot;00573F01&quot;/&gt;&lt;wsp:rsid wsp:val=&quot;00574143&quot;/&gt;&lt;wsp:rsid wsp:val=&quot;00574661&quot;/&gt;&lt;wsp:rsid wsp:val=&quot;005746FF&quot;/&gt;&lt;wsp:rsid wsp:val=&quot;00574743&quot;/&gt;&lt;wsp:rsid wsp:val=&quot;00574D84&quot;/&gt;&lt;wsp:rsid wsp:val=&quot;00574ED2&quot;/&gt;&lt;wsp:rsid wsp:val=&quot;0057509C&quot;/&gt;&lt;wsp:rsid wsp:val=&quot;00575489&quot;/&gt;&lt;wsp:rsid wsp:val=&quot;0057560F&quot;/&gt;&lt;wsp:rsid wsp:val=&quot;0057570F&quot;/&gt;&lt;wsp:rsid wsp:val=&quot;005758C4&quot;/&gt;&lt;wsp:rsid wsp:val=&quot;00575A3A&quot;/&gt;&lt;wsp:rsid wsp:val=&quot;005762B3&quot;/&gt;&lt;wsp:rsid wsp:val=&quot;005763D6&quot;/&gt;&lt;wsp:rsid wsp:val=&quot;005763F6&quot;/&gt;&lt;wsp:rsid wsp:val=&quot;005765A8&quot;/&gt;&lt;wsp:rsid wsp:val=&quot;00576613&quot;/&gt;&lt;wsp:rsid wsp:val=&quot;00576777&quot;/&gt;&lt;wsp:rsid wsp:val=&quot;0057689A&quot;/&gt;&lt;wsp:rsid wsp:val=&quot;00576E8C&quot;/&gt;&lt;wsp:rsid wsp:val=&quot;00577043&quot;/&gt;&lt;wsp:rsid wsp:val=&quot;00577349&quot;/&gt;&lt;wsp:rsid wsp:val=&quot;00577425&quot;/&gt;&lt;wsp:rsid wsp:val=&quot;005774C6&quot;/&gt;&lt;wsp:rsid wsp:val=&quot;0057760E&quot;/&gt;&lt;wsp:rsid wsp:val=&quot;00577842&quot;/&gt;&lt;wsp:rsid wsp:val=&quot;0057795F&quot;/&gt;&lt;wsp:rsid wsp:val=&quot;00580287&quot;/&gt;&lt;wsp:rsid wsp:val=&quot;00580522&quot;/&gt;&lt;wsp:rsid wsp:val=&quot;00580D11&quot;/&gt;&lt;wsp:rsid wsp:val=&quot;00580E2F&quot;/&gt;&lt;wsp:rsid wsp:val=&quot;00580EF2&quot;/&gt;&lt;wsp:rsid wsp:val=&quot;005810D6&quot;/&gt;&lt;wsp:rsid wsp:val=&quot;005811F1&quot;/&gt;&lt;wsp:rsid wsp:val=&quot;005815FA&quot;/&gt;&lt;wsp:rsid wsp:val=&quot;00582222&quot;/&gt;&lt;wsp:rsid wsp:val=&quot;005824AC&quot;/&gt;&lt;wsp:rsid wsp:val=&quot;005824F1&quot;/&gt;&lt;wsp:rsid wsp:val=&quot;00582CB1&quot;/&gt;&lt;wsp:rsid wsp:val=&quot;005830E6&quot;/&gt;&lt;wsp:rsid wsp:val=&quot;00583187&quot;/&gt;&lt;wsp:rsid wsp:val=&quot;00583A9D&quot;/&gt;&lt;wsp:rsid wsp:val=&quot;00583C9A&quot;/&gt;&lt;wsp:rsid wsp:val=&quot;00583D7D&quot;/&gt;&lt;wsp:rsid wsp:val=&quot;00583D99&quot;/&gt;&lt;wsp:rsid wsp:val=&quot;00583E50&quot;/&gt;&lt;wsp:rsid wsp:val=&quot;00583F94&quot;/&gt;&lt;wsp:rsid wsp:val=&quot;0058472C&quot;/&gt;&lt;wsp:rsid wsp:val=&quot;005849C0&quot;/&gt;&lt;wsp:rsid wsp:val=&quot;00584C71&quot;/&gt;&lt;wsp:rsid wsp:val=&quot;00584E4A&quot;/&gt;&lt;wsp:rsid wsp:val=&quot;00585173&quot;/&gt;&lt;wsp:rsid wsp:val=&quot;00585813&quot;/&gt;&lt;wsp:rsid wsp:val=&quot;00585883&quot;/&gt;&lt;wsp:rsid wsp:val=&quot;005858BB&quot;/&gt;&lt;wsp:rsid wsp:val=&quot;00585F15&quot;/&gt;&lt;wsp:rsid wsp:val=&quot;005860B4&quot;/&gt;&lt;wsp:rsid wsp:val=&quot;0058621F&quot;/&gt;&lt;wsp:rsid wsp:val=&quot;0058668B&quot;/&gt;&lt;wsp:rsid wsp:val=&quot;00586BDE&quot;/&gt;&lt;wsp:rsid wsp:val=&quot;00586C80&quot;/&gt;&lt;wsp:rsid wsp:val=&quot;00587974&quot;/&gt;&lt;wsp:rsid wsp:val=&quot;00587B11&quot;/&gt;&lt;wsp:rsid wsp:val=&quot;00587F0F&quot;/&gt;&lt;wsp:rsid wsp:val=&quot;005901C2&quot;/&gt;&lt;wsp:rsid wsp:val=&quot;005902FA&quot;/&gt;&lt;wsp:rsid wsp:val=&quot;0059094D&quot;/&gt;&lt;wsp:rsid wsp:val=&quot;00590B57&quot;/&gt;&lt;wsp:rsid wsp:val=&quot;00590D7A&quot;/&gt;&lt;wsp:rsid wsp:val=&quot;00591152&quot;/&gt;&lt;wsp:rsid wsp:val=&quot;00591264&quot;/&gt;&lt;wsp:rsid wsp:val=&quot;005913ED&quot;/&gt;&lt;wsp:rsid wsp:val=&quot;00591877&quot;/&gt;&lt;wsp:rsid wsp:val=&quot;005920A1&quot;/&gt;&lt;wsp:rsid wsp:val=&quot;00593031&quot;/&gt;&lt;wsp:rsid wsp:val=&quot;005931D1&quot;/&gt;&lt;wsp:rsid wsp:val=&quot;00593379&quot;/&gt;&lt;wsp:rsid wsp:val=&quot;0059350F&quot;/&gt;&lt;wsp:rsid wsp:val=&quot;00593800&quot;/&gt;&lt;wsp:rsid wsp:val=&quot;0059387D&quot;/&gt;&lt;wsp:rsid wsp:val=&quot;00593B8A&quot;/&gt;&lt;wsp:rsid wsp:val=&quot;00593BD7&quot;/&gt;&lt;wsp:rsid wsp:val=&quot;00593C06&quot;/&gt;&lt;wsp:rsid wsp:val=&quot;00593C33&quot;/&gt;&lt;wsp:rsid wsp:val=&quot;00593EEC&quot;/&gt;&lt;wsp:rsid wsp:val=&quot;00593F84&quot;/&gt;&lt;wsp:rsid wsp:val=&quot;00594177&quot;/&gt;&lt;wsp:rsid wsp:val=&quot;00594197&quot;/&gt;&lt;wsp:rsid wsp:val=&quot;00594834&quot;/&gt;&lt;wsp:rsid wsp:val=&quot;00594DE5&quot;/&gt;&lt;wsp:rsid wsp:val=&quot;005952CF&quot;/&gt;&lt;wsp:rsid wsp:val=&quot;00595B59&quot;/&gt;&lt;wsp:rsid wsp:val=&quot;00595D0F&quot;/&gt;&lt;wsp:rsid wsp:val=&quot;0059606E&quot;/&gt;&lt;wsp:rsid wsp:val=&quot;0059609C&quot;/&gt;&lt;wsp:rsid wsp:val=&quot;0059618B&quot;/&gt;&lt;wsp:rsid wsp:val=&quot;00596839&quot;/&gt;&lt;wsp:rsid wsp:val=&quot;005978D0&quot;/&gt;&lt;wsp:rsid wsp:val=&quot;00597DD0&quot;/&gt;&lt;wsp:rsid wsp:val=&quot;00597E21&quot;/&gt;&lt;wsp:rsid wsp:val=&quot;005A00D5&quot;/&gt;&lt;wsp:rsid wsp:val=&quot;005A0148&quot;/&gt;&lt;wsp:rsid wsp:val=&quot;005A022B&quot;/&gt;&lt;wsp:rsid wsp:val=&quot;005A094F&quot;/&gt;&lt;wsp:rsid wsp:val=&quot;005A0B2D&quot;/&gt;&lt;wsp:rsid wsp:val=&quot;005A0F58&quot;/&gt;&lt;wsp:rsid wsp:val=&quot;005A1248&quot;/&gt;&lt;wsp:rsid wsp:val=&quot;005A12E6&quot;/&gt;&lt;wsp:rsid wsp:val=&quot;005A14A7&quot;/&gt;&lt;wsp:rsid wsp:val=&quot;005A150F&quot;/&gt;&lt;wsp:rsid wsp:val=&quot;005A1AF4&quot;/&gt;&lt;wsp:rsid wsp:val=&quot;005A1B60&quot;/&gt;&lt;wsp:rsid wsp:val=&quot;005A2217&quot;/&gt;&lt;wsp:rsid wsp:val=&quot;005A2ADE&quot;/&gt;&lt;wsp:rsid wsp:val=&quot;005A304C&quot;/&gt;&lt;wsp:rsid wsp:val=&quot;005A31AD&quot;/&gt;&lt;wsp:rsid wsp:val=&quot;005A32F8&quot;/&gt;&lt;wsp:rsid wsp:val=&quot;005A3501&quot;/&gt;&lt;wsp:rsid wsp:val=&quot;005A36F3&quot;/&gt;&lt;wsp:rsid wsp:val=&quot;005A3A15&quot;/&gt;&lt;wsp:rsid wsp:val=&quot;005A3AC5&quot;/&gt;&lt;wsp:rsid wsp:val=&quot;005A3DDE&quot;/&gt;&lt;wsp:rsid wsp:val=&quot;005A493B&quot;/&gt;&lt;wsp:rsid wsp:val=&quot;005A49DA&quot;/&gt;&lt;wsp:rsid wsp:val=&quot;005A4B73&quot;/&gt;&lt;wsp:rsid wsp:val=&quot;005A4F7C&quot;/&gt;&lt;wsp:rsid wsp:val=&quot;005A5147&quot;/&gt;&lt;wsp:rsid wsp:val=&quot;005A53AC&quot;/&gt;&lt;wsp:rsid wsp:val=&quot;005A53BB&quot;/&gt;&lt;wsp:rsid wsp:val=&quot;005A6131&quot;/&gt;&lt;wsp:rsid wsp:val=&quot;005A61FE&quot;/&gt;&lt;wsp:rsid wsp:val=&quot;005A622B&quot;/&gt;&lt;wsp:rsid wsp:val=&quot;005A6356&quot;/&gt;&lt;wsp:rsid wsp:val=&quot;005A6683&quot;/&gt;&lt;wsp:rsid wsp:val=&quot;005A6769&quot;/&gt;&lt;wsp:rsid wsp:val=&quot;005A67A8&quot;/&gt;&lt;wsp:rsid wsp:val=&quot;005A6B1F&quot;/&gt;&lt;wsp:rsid wsp:val=&quot;005A70D5&quot;/&gt;&lt;wsp:rsid wsp:val=&quot;005A70F4&quot;/&gt;&lt;wsp:rsid wsp:val=&quot;005A73D0&quot;/&gt;&lt;wsp:rsid wsp:val=&quot;005A7415&quot;/&gt;&lt;wsp:rsid wsp:val=&quot;005A77A8&quot;/&gt;&lt;wsp:rsid wsp:val=&quot;005A7A1D&quot;/&gt;&lt;wsp:rsid wsp:val=&quot;005A7BDC&quot;/&gt;&lt;wsp:rsid wsp:val=&quot;005A7C00&quot;/&gt;&lt;wsp:rsid wsp:val=&quot;005B0538&quot;/&gt;&lt;wsp:rsid wsp:val=&quot;005B0ABE&quot;/&gt;&lt;wsp:rsid wsp:val=&quot;005B0DF5&quot;/&gt;&lt;wsp:rsid wsp:val=&quot;005B13CC&quot;/&gt;&lt;wsp:rsid wsp:val=&quot;005B141A&quot;/&gt;&lt;wsp:rsid wsp:val=&quot;005B15D4&quot;/&gt;&lt;wsp:rsid wsp:val=&quot;005B1695&quot;/&gt;&lt;wsp:rsid wsp:val=&quot;005B18C1&quot;/&gt;&lt;wsp:rsid wsp:val=&quot;005B193D&quot;/&gt;&lt;wsp:rsid wsp:val=&quot;005B1A55&quot;/&gt;&lt;wsp:rsid wsp:val=&quot;005B1AD4&quot;/&gt;&lt;wsp:rsid wsp:val=&quot;005B1C8E&quot;/&gt;&lt;wsp:rsid wsp:val=&quot;005B1DE2&quot;/&gt;&lt;wsp:rsid wsp:val=&quot;005B1F15&quot;/&gt;&lt;wsp:rsid wsp:val=&quot;005B23D1&quot;/&gt;&lt;wsp:rsid wsp:val=&quot;005B269A&quot;/&gt;&lt;wsp:rsid wsp:val=&quot;005B2715&quot;/&gt;&lt;wsp:rsid wsp:val=&quot;005B2853&quot;/&gt;&lt;wsp:rsid wsp:val=&quot;005B2B73&quot;/&gt;&lt;wsp:rsid wsp:val=&quot;005B2FEA&quot;/&gt;&lt;wsp:rsid wsp:val=&quot;005B3D1D&quot;/&gt;&lt;wsp:rsid wsp:val=&quot;005B3E30&quot;/&gt;&lt;wsp:rsid wsp:val=&quot;005B3F53&quot;/&gt;&lt;wsp:rsid wsp:val=&quot;005B4416&quot;/&gt;&lt;wsp:rsid wsp:val=&quot;005B4E55&quot;/&gt;&lt;wsp:rsid wsp:val=&quot;005B5C1C&quot;/&gt;&lt;wsp:rsid wsp:val=&quot;005B5DAA&quot;/&gt;&lt;wsp:rsid wsp:val=&quot;005B619C&quot;/&gt;&lt;wsp:rsid wsp:val=&quot;005B6244&quot;/&gt;&lt;wsp:rsid wsp:val=&quot;005B64AE&quot;/&gt;&lt;wsp:rsid wsp:val=&quot;005B64D1&quot;/&gt;&lt;wsp:rsid wsp:val=&quot;005B69E7&quot;/&gt;&lt;wsp:rsid wsp:val=&quot;005B6F0D&quot;/&gt;&lt;wsp:rsid wsp:val=&quot;005B7112&quot;/&gt;&lt;wsp:rsid wsp:val=&quot;005B7164&quot;/&gt;&lt;wsp:rsid wsp:val=&quot;005B7290&quot;/&gt;&lt;wsp:rsid wsp:val=&quot;005B75D9&quot;/&gt;&lt;wsp:rsid wsp:val=&quot;005B7BAE&quot;/&gt;&lt;wsp:rsid wsp:val=&quot;005B7E74&quot;/&gt;&lt;wsp:rsid wsp:val=&quot;005B7EB9&quot;/&gt;&lt;wsp:rsid wsp:val=&quot;005B7F82&quot;/&gt;&lt;wsp:rsid wsp:val=&quot;005C01A6&quot;/&gt;&lt;wsp:rsid wsp:val=&quot;005C072B&quot;/&gt;&lt;wsp:rsid wsp:val=&quot;005C07C6&quot;/&gt;&lt;wsp:rsid wsp:val=&quot;005C0876&quot;/&gt;&lt;wsp:rsid wsp:val=&quot;005C09E5&quot;/&gt;&lt;wsp:rsid wsp:val=&quot;005C0CF5&quot;/&gt;&lt;wsp:rsid wsp:val=&quot;005C0D38&quot;/&gt;&lt;wsp:rsid wsp:val=&quot;005C0D4B&quot;/&gt;&lt;wsp:rsid wsp:val=&quot;005C0E76&quot;/&gt;&lt;wsp:rsid wsp:val=&quot;005C1BE3&quot;/&gt;&lt;wsp:rsid wsp:val=&quot;005C1BFA&quot;/&gt;&lt;wsp:rsid wsp:val=&quot;005C210D&quot;/&gt;&lt;wsp:rsid wsp:val=&quot;005C223B&quot;/&gt;&lt;wsp:rsid wsp:val=&quot;005C23FF&quot;/&gt;&lt;wsp:rsid wsp:val=&quot;005C2401&quot;/&gt;&lt;wsp:rsid wsp:val=&quot;005C2E2F&quot;/&gt;&lt;wsp:rsid wsp:val=&quot;005C326F&quot;/&gt;&lt;wsp:rsid wsp:val=&quot;005C3A3B&quot;/&gt;&lt;wsp:rsid wsp:val=&quot;005C3FD3&quot;/&gt;&lt;wsp:rsid wsp:val=&quot;005C453E&quot;/&gt;&lt;wsp:rsid wsp:val=&quot;005C4C4A&quot;/&gt;&lt;wsp:rsid wsp:val=&quot;005C4E15&quot;/&gt;&lt;wsp:rsid wsp:val=&quot;005C4E3A&quot;/&gt;&lt;wsp:rsid wsp:val=&quot;005C4F05&quot;/&gt;&lt;wsp:rsid wsp:val=&quot;005C4F52&quot;/&gt;&lt;wsp:rsid wsp:val=&quot;005C53EE&quot;/&gt;&lt;wsp:rsid wsp:val=&quot;005C5803&quot;/&gt;&lt;wsp:rsid wsp:val=&quot;005C5DB4&quot;/&gt;&lt;wsp:rsid wsp:val=&quot;005C63B6&quot;/&gt;&lt;wsp:rsid wsp:val=&quot;005C66D2&quot;/&gt;&lt;wsp:rsid wsp:val=&quot;005C6EAA&quot;/&gt;&lt;wsp:rsid wsp:val=&quot;005C6F72&quot;/&gt;&lt;wsp:rsid wsp:val=&quot;005C6FE7&quot;/&gt;&lt;wsp:rsid wsp:val=&quot;005C7310&quot;/&gt;&lt;wsp:rsid wsp:val=&quot;005C7CB5&quot;/&gt;&lt;wsp:rsid wsp:val=&quot;005C7D48&quot;/&gt;&lt;wsp:rsid wsp:val=&quot;005C7FE9&quot;/&gt;&lt;wsp:rsid wsp:val=&quot;005D0042&quot;/&gt;&lt;wsp:rsid wsp:val=&quot;005D0782&quot;/&gt;&lt;wsp:rsid wsp:val=&quot;005D0F4D&quot;/&gt;&lt;wsp:rsid wsp:val=&quot;005D11A4&quot;/&gt;&lt;wsp:rsid wsp:val=&quot;005D1244&quot;/&gt;&lt;wsp:rsid wsp:val=&quot;005D12CB&quot;/&gt;&lt;wsp:rsid wsp:val=&quot;005D188D&quot;/&gt;&lt;wsp:rsid wsp:val=&quot;005D1D06&quot;/&gt;&lt;wsp:rsid wsp:val=&quot;005D2498&quot;/&gt;&lt;wsp:rsid wsp:val=&quot;005D24AF&quot;/&gt;&lt;wsp:rsid wsp:val=&quot;005D2673&quot;/&gt;&lt;wsp:rsid wsp:val=&quot;005D270E&quot;/&gt;&lt;wsp:rsid wsp:val=&quot;005D30E7&quot;/&gt;&lt;wsp:rsid wsp:val=&quot;005D31C6&quot;/&gt;&lt;wsp:rsid wsp:val=&quot;005D33CC&quot;/&gt;&lt;wsp:rsid wsp:val=&quot;005D3412&quot;/&gt;&lt;wsp:rsid wsp:val=&quot;005D3477&quot;/&gt;&lt;wsp:rsid wsp:val=&quot;005D38DF&quot;/&gt;&lt;wsp:rsid wsp:val=&quot;005D3938&quot;/&gt;&lt;wsp:rsid wsp:val=&quot;005D3A9E&quot;/&gt;&lt;wsp:rsid wsp:val=&quot;005D3CA5&quot;/&gt;&lt;wsp:rsid wsp:val=&quot;005D3E8D&quot;/&gt;&lt;wsp:rsid wsp:val=&quot;005D4121&quot;/&gt;&lt;wsp:rsid wsp:val=&quot;005D4166&quot;/&gt;&lt;wsp:rsid wsp:val=&quot;005D4240&quot;/&gt;&lt;wsp:rsid wsp:val=&quot;005D47F0&quot;/&gt;&lt;wsp:rsid wsp:val=&quot;005D4C01&quot;/&gt;&lt;wsp:rsid wsp:val=&quot;005D54DE&quot;/&gt;&lt;wsp:rsid wsp:val=&quot;005D57C0&quot;/&gt;&lt;wsp:rsid wsp:val=&quot;005D5990&quot;/&gt;&lt;wsp:rsid wsp:val=&quot;005D63EF&quot;/&gt;&lt;wsp:rsid wsp:val=&quot;005D6487&quot;/&gt;&lt;wsp:rsid wsp:val=&quot;005D64A5&quot;/&gt;&lt;wsp:rsid wsp:val=&quot;005D65ED&quot;/&gt;&lt;wsp:rsid wsp:val=&quot;005D6C71&quot;/&gt;&lt;wsp:rsid wsp:val=&quot;005D6CA7&quot;/&gt;&lt;wsp:rsid wsp:val=&quot;005D72A9&quot;/&gt;&lt;wsp:rsid wsp:val=&quot;005D7382&quot;/&gt;&lt;wsp:rsid wsp:val=&quot;005D7386&quot;/&gt;&lt;wsp:rsid wsp:val=&quot;005D7750&quot;/&gt;&lt;wsp:rsid wsp:val=&quot;005D77BE&quot;/&gt;&lt;wsp:rsid wsp:val=&quot;005D7C72&quot;/&gt;&lt;wsp:rsid wsp:val=&quot;005D7CAF&quot;/&gt;&lt;wsp:rsid wsp:val=&quot;005D7DF9&quot;/&gt;&lt;wsp:rsid wsp:val=&quot;005E0178&quot;/&gt;&lt;wsp:rsid wsp:val=&quot;005E0359&quot;/&gt;&lt;wsp:rsid wsp:val=&quot;005E0543&quot;/&gt;&lt;wsp:rsid wsp:val=&quot;005E06D8&quot;/&gt;&lt;wsp:rsid wsp:val=&quot;005E071C&quot;/&gt;&lt;wsp:rsid wsp:val=&quot;005E0CFC&quot;/&gt;&lt;wsp:rsid wsp:val=&quot;005E0D5F&quot;/&gt;&lt;wsp:rsid wsp:val=&quot;005E0DCD&quot;/&gt;&lt;wsp:rsid wsp:val=&quot;005E1075&quot;/&gt;&lt;wsp:rsid wsp:val=&quot;005E10D7&quot;/&gt;&lt;wsp:rsid wsp:val=&quot;005E13F2&quot;/&gt;&lt;wsp:rsid wsp:val=&quot;005E1AEF&quot;/&gt;&lt;wsp:rsid wsp:val=&quot;005E1AFC&quot;/&gt;&lt;wsp:rsid wsp:val=&quot;005E1B90&quot;/&gt;&lt;wsp:rsid wsp:val=&quot;005E1B93&quot;/&gt;&lt;wsp:rsid wsp:val=&quot;005E1CBE&quot;/&gt;&lt;wsp:rsid wsp:val=&quot;005E25D8&quot;/&gt;&lt;wsp:rsid wsp:val=&quot;005E2A1B&quot;/&gt;&lt;wsp:rsid wsp:val=&quot;005E2C42&quot;/&gt;&lt;wsp:rsid wsp:val=&quot;005E2C67&quot;/&gt;&lt;wsp:rsid wsp:val=&quot;005E2DD0&quot;/&gt;&lt;wsp:rsid wsp:val=&quot;005E3122&quot;/&gt;&lt;wsp:rsid wsp:val=&quot;005E331B&quot;/&gt;&lt;wsp:rsid wsp:val=&quot;005E364F&quot;/&gt;&lt;wsp:rsid wsp:val=&quot;005E3B83&quot;/&gt;&lt;wsp:rsid wsp:val=&quot;005E3C3D&quot;/&gt;&lt;wsp:rsid wsp:val=&quot;005E3FC4&quot;/&gt;&lt;wsp:rsid wsp:val=&quot;005E4161&quot;/&gt;&lt;wsp:rsid wsp:val=&quot;005E418C&quot;/&gt;&lt;wsp:rsid wsp:val=&quot;005E426B&quot;/&gt;&lt;wsp:rsid wsp:val=&quot;005E4460&quot;/&gt;&lt;wsp:rsid wsp:val=&quot;005E4A18&quot;/&gt;&lt;wsp:rsid wsp:val=&quot;005E519B&quot;/&gt;&lt;wsp:rsid wsp:val=&quot;005E5455&quot;/&gt;&lt;wsp:rsid wsp:val=&quot;005E594E&quot;/&gt;&lt;wsp:rsid wsp:val=&quot;005E5957&quot;/&gt;&lt;wsp:rsid wsp:val=&quot;005E5985&quot;/&gt;&lt;wsp:rsid wsp:val=&quot;005E60A4&quot;/&gt;&lt;wsp:rsid wsp:val=&quot;005E67EC&quot;/&gt;&lt;wsp:rsid wsp:val=&quot;005E68C6&quot;/&gt;&lt;wsp:rsid wsp:val=&quot;005E6A20&quot;/&gt;&lt;wsp:rsid wsp:val=&quot;005E6C81&quot;/&gt;&lt;wsp:rsid wsp:val=&quot;005E6DDB&quot;/&gt;&lt;wsp:rsid wsp:val=&quot;005E74FE&quot;/&gt;&lt;wsp:rsid wsp:val=&quot;005E7768&quot;/&gt;&lt;wsp:rsid wsp:val=&quot;005E7B50&quot;/&gt;&lt;wsp:rsid wsp:val=&quot;005E7BC3&quot;/&gt;&lt;wsp:rsid wsp:val=&quot;005E7E39&quot;/&gt;&lt;wsp:rsid wsp:val=&quot;005F04FE&quot;/&gt;&lt;wsp:rsid wsp:val=&quot;005F0725&quot;/&gt;&lt;wsp:rsid wsp:val=&quot;005F0B28&quot;/&gt;&lt;wsp:rsid wsp:val=&quot;005F0EBC&quot;/&gt;&lt;wsp:rsid wsp:val=&quot;005F11D1&quot;/&gt;&lt;wsp:rsid wsp:val=&quot;005F130E&quot;/&gt;&lt;wsp:rsid wsp:val=&quot;005F1464&quot;/&gt;&lt;wsp:rsid wsp:val=&quot;005F14B7&quot;/&gt;&lt;wsp:rsid wsp:val=&quot;005F159A&quot;/&gt;&lt;wsp:rsid wsp:val=&quot;005F1766&quot;/&gt;&lt;wsp:rsid wsp:val=&quot;005F185A&quot;/&gt;&lt;wsp:rsid wsp:val=&quot;005F1C58&quot;/&gt;&lt;wsp:rsid wsp:val=&quot;005F1F50&quot;/&gt;&lt;wsp:rsid wsp:val=&quot;005F2350&quot;/&gt;&lt;wsp:rsid wsp:val=&quot;005F24D5&quot;/&gt;&lt;wsp:rsid wsp:val=&quot;005F2A27&quot;/&gt;&lt;wsp:rsid wsp:val=&quot;005F2D75&quot;/&gt;&lt;wsp:rsid wsp:val=&quot;005F305A&quot;/&gt;&lt;wsp:rsid wsp:val=&quot;005F31BA&quot;/&gt;&lt;wsp:rsid wsp:val=&quot;005F3822&quot;/&gt;&lt;wsp:rsid wsp:val=&quot;005F3A9E&quot;/&gt;&lt;wsp:rsid wsp:val=&quot;005F3DD2&quot;/&gt;&lt;wsp:rsid wsp:val=&quot;005F4264&quot;/&gt;&lt;wsp:rsid wsp:val=&quot;005F42BF&quot;/&gt;&lt;wsp:rsid wsp:val=&quot;005F42C3&quot;/&gt;&lt;wsp:rsid wsp:val=&quot;005F4513&quot;/&gt;&lt;wsp:rsid wsp:val=&quot;005F4705&quot;/&gt;&lt;wsp:rsid wsp:val=&quot;005F4E6D&quot;/&gt;&lt;wsp:rsid wsp:val=&quot;005F4FEF&quot;/&gt;&lt;wsp:rsid wsp:val=&quot;005F53A6&quot;/&gt;&lt;wsp:rsid wsp:val=&quot;005F55A3&quot;/&gt;&lt;wsp:rsid wsp:val=&quot;005F55F8&quot;/&gt;&lt;wsp:rsid wsp:val=&quot;005F57B4&quot;/&gt;&lt;wsp:rsid wsp:val=&quot;005F58B5&quot;/&gt;&lt;wsp:rsid wsp:val=&quot;005F5912&quot;/&gt;&lt;wsp:rsid wsp:val=&quot;005F5A3F&quot;/&gt;&lt;wsp:rsid wsp:val=&quot;005F5B70&quot;/&gt;&lt;wsp:rsid wsp:val=&quot;005F6039&quot;/&gt;&lt;wsp:rsid wsp:val=&quot;005F6063&quot;/&gt;&lt;wsp:rsid wsp:val=&quot;005F634E&quot;/&gt;&lt;wsp:rsid wsp:val=&quot;005F656C&quot;/&gt;&lt;wsp:rsid wsp:val=&quot;005F6771&quot;/&gt;&lt;wsp:rsid wsp:val=&quot;005F6C51&quot;/&gt;&lt;wsp:rsid wsp:val=&quot;005F6E61&quot;/&gt;&lt;wsp:rsid wsp:val=&quot;005F6EC1&quot;/&gt;&lt;wsp:rsid wsp:val=&quot;005F6FEE&quot;/&gt;&lt;wsp:rsid wsp:val=&quot;005F726B&quot;/&gt;&lt;wsp:rsid wsp:val=&quot;005F72F3&quot;/&gt;&lt;wsp:rsid wsp:val=&quot;005F7547&quot;/&gt;&lt;wsp:rsid wsp:val=&quot;005F7947&quot;/&gt;&lt;wsp:rsid wsp:val=&quot;005F7986&quot;/&gt;&lt;wsp:rsid wsp:val=&quot;005F7E11&quot;/&gt;&lt;wsp:rsid wsp:val=&quot;005F7F0C&quot;/&gt;&lt;wsp:rsid wsp:val=&quot;005F7F4A&quot;/&gt;&lt;wsp:rsid wsp:val=&quot;006001BA&quot;/&gt;&lt;wsp:rsid wsp:val=&quot;00600201&quot;/&gt;&lt;wsp:rsid wsp:val=&quot;006002C5&quot;/&gt;&lt;wsp:rsid wsp:val=&quot;006003DF&quot;/&gt;&lt;wsp:rsid wsp:val=&quot;0060052C&quot;/&gt;&lt;wsp:rsid wsp:val=&quot;0060059A&quot;/&gt;&lt;wsp:rsid wsp:val=&quot;00600DBB&quot;/&gt;&lt;wsp:rsid wsp:val=&quot;0060123C&quot;/&gt;&lt;wsp:rsid wsp:val=&quot;00601791&quot;/&gt;&lt;wsp:rsid wsp:val=&quot;00601A5C&quot;/&gt;&lt;wsp:rsid wsp:val=&quot;00601BCD&quot;/&gt;&lt;wsp:rsid wsp:val=&quot;00601DB0&quot;/&gt;&lt;wsp:rsid wsp:val=&quot;00602C04&quot;/&gt;&lt;wsp:rsid wsp:val=&quot;00602F6F&quot;/&gt;&lt;wsp:rsid wsp:val=&quot;0060312F&quot;/&gt;&lt;wsp:rsid wsp:val=&quot;00603390&quot;/&gt;&lt;wsp:rsid wsp:val=&quot;0060375E&quot;/&gt;&lt;wsp:rsid wsp:val=&quot;00603896&quot;/&gt;&lt;wsp:rsid wsp:val=&quot;00603D34&quot;/&gt;&lt;wsp:rsid wsp:val=&quot;00603E91&quot;/&gt;&lt;wsp:rsid wsp:val=&quot;00603EDC&quot;/&gt;&lt;wsp:rsid wsp:val=&quot;00603F19&quot;/&gt;&lt;wsp:rsid wsp:val=&quot;00604144&quot;/&gt;&lt;wsp:rsid wsp:val=&quot;00604541&quot;/&gt;&lt;wsp:rsid wsp:val=&quot;0060469B&quot;/&gt;&lt;wsp:rsid wsp:val=&quot;00604D31&quot;/&gt;&lt;wsp:rsid wsp:val=&quot;00604E8F&quot;/&gt;&lt;wsp:rsid wsp:val=&quot;006054B8&quot;/&gt;&lt;wsp:rsid wsp:val=&quot;006054CF&quot;/&gt;&lt;wsp:rsid wsp:val=&quot;00605BA6&quot;/&gt;&lt;wsp:rsid wsp:val=&quot;00605D12&quot;/&gt;&lt;wsp:rsid wsp:val=&quot;00606200&quot;/&gt;&lt;wsp:rsid wsp:val=&quot;0060667B&quot;/&gt;&lt;wsp:rsid wsp:val=&quot;00606823&quot;/&gt;&lt;wsp:rsid wsp:val=&quot;0060697A&quot;/&gt;&lt;wsp:rsid wsp:val=&quot;006078D3&quot;/&gt;&lt;wsp:rsid wsp:val=&quot;00607954&quot;/&gt;&lt;wsp:rsid wsp:val=&quot;00607B82&quot;/&gt;&lt;wsp:rsid wsp:val=&quot;0061028B&quot;/&gt;&lt;wsp:rsid wsp:val=&quot;0061035E&quot;/&gt;&lt;wsp:rsid wsp:val=&quot;00610C48&quot;/&gt;&lt;wsp:rsid wsp:val=&quot;00610DA9&quot;/&gt;&lt;wsp:rsid wsp:val=&quot;00610DC8&quot;/&gt;&lt;wsp:rsid wsp:val=&quot;00610E11&quot;/&gt;&lt;wsp:rsid wsp:val=&quot;0061117B&quot;/&gt;&lt;wsp:rsid wsp:val=&quot;006111F7&quot;/&gt;&lt;wsp:rsid wsp:val=&quot;006112B2&quot;/&gt;&lt;wsp:rsid wsp:val=&quot;0061154D&quot;/&gt;&lt;wsp:rsid wsp:val=&quot;0061166D&quot;/&gt;&lt;wsp:rsid wsp:val=&quot;00611757&quot;/&gt;&lt;wsp:rsid wsp:val=&quot;006118F8&quot;/&gt;&lt;wsp:rsid wsp:val=&quot;00611ACC&quot;/&gt;&lt;wsp:rsid wsp:val=&quot;00611AD4&quot;/&gt;&lt;wsp:rsid wsp:val=&quot;0061230B&quot;/&gt;&lt;wsp:rsid wsp:val=&quot;00612365&quot;/&gt;&lt;wsp:rsid wsp:val=&quot;006126B6&quot;/&gt;&lt;wsp:rsid wsp:val=&quot;0061292C&quot;/&gt;&lt;wsp:rsid wsp:val=&quot;00612A4A&quot;/&gt;&lt;wsp:rsid wsp:val=&quot;00612A72&quot;/&gt;&lt;wsp:rsid wsp:val=&quot;00612BAF&quot;/&gt;&lt;wsp:rsid wsp:val=&quot;00612BE1&quot;/&gt;&lt;wsp:rsid wsp:val=&quot;00612C3E&quot;/&gt;&lt;wsp:rsid wsp:val=&quot;00612D80&quot;/&gt;&lt;wsp:rsid wsp:val=&quot;006133BD&quot;/&gt;&lt;wsp:rsid wsp:val=&quot;00613459&quot;/&gt;&lt;wsp:rsid wsp:val=&quot;00613C93&quot;/&gt;&lt;wsp:rsid wsp:val=&quot;0061407F&quot;/&gt;&lt;wsp:rsid wsp:val=&quot;0061423E&quot;/&gt;&lt;wsp:rsid wsp:val=&quot;0061459D&quot;/&gt;&lt;wsp:rsid wsp:val=&quot;006145C4&quot;/&gt;&lt;wsp:rsid wsp:val=&quot;00614632&quot;/&gt;&lt;wsp:rsid wsp:val=&quot;00614E59&quot;/&gt;&lt;wsp:rsid wsp:val=&quot;006153D7&quot;/&gt;&lt;wsp:rsid wsp:val=&quot;00615442&quot;/&gt;&lt;wsp:rsid wsp:val=&quot;00615980&quot;/&gt;&lt;wsp:rsid wsp:val=&quot;00615A2E&quot;/&gt;&lt;wsp:rsid wsp:val=&quot;00615A64&quot;/&gt;&lt;wsp:rsid wsp:val=&quot;00615AD9&quot;/&gt;&lt;wsp:rsid wsp:val=&quot;00615D73&quot;/&gt;&lt;wsp:rsid wsp:val=&quot;006168E1&quot;/&gt;&lt;wsp:rsid wsp:val=&quot;006169D5&quot;/&gt;&lt;wsp:rsid wsp:val=&quot;00616CFD&quot;/&gt;&lt;wsp:rsid wsp:val=&quot;00616EE1&quot;/&gt;&lt;wsp:rsid wsp:val=&quot;00617645&quot;/&gt;&lt;wsp:rsid wsp:val=&quot;00617873&quot;/&gt;&lt;wsp:rsid wsp:val=&quot;00617A5D&quot;/&gt;&lt;wsp:rsid wsp:val=&quot;00617AD3&quot;/&gt;&lt;wsp:rsid wsp:val=&quot;00617DA8&quot;/&gt;&lt;wsp:rsid wsp:val=&quot;006208E1&quot;/&gt;&lt;wsp:rsid wsp:val=&quot;00620EB9&quot;/&gt;&lt;wsp:rsid wsp:val=&quot;00620FB9&quot;/&gt;&lt;wsp:rsid wsp:val=&quot;0062103D&quot;/&gt;&lt;wsp:rsid wsp:val=&quot;0062115B&quot;/&gt;&lt;wsp:rsid wsp:val=&quot;00621240&quot;/&gt;&lt;wsp:rsid wsp:val=&quot;00621321&quot;/&gt;&lt;wsp:rsid wsp:val=&quot;00621636&quot;/&gt;&lt;wsp:rsid wsp:val=&quot;00621642&quot;/&gt;&lt;wsp:rsid wsp:val=&quot;0062169F&quot;/&gt;&lt;wsp:rsid wsp:val=&quot;00621D38&quot;/&gt;&lt;wsp:rsid wsp:val=&quot;00621DEA&quot;/&gt;&lt;wsp:rsid wsp:val=&quot;00621F0D&quot;/&gt;&lt;wsp:rsid wsp:val=&quot;00622044&quot;/&gt;&lt;wsp:rsid wsp:val=&quot;00622237&quot;/&gt;&lt;wsp:rsid wsp:val=&quot;006223DD&quot;/&gt;&lt;wsp:rsid wsp:val=&quot;006224F7&quot;/&gt;&lt;wsp:rsid wsp:val=&quot;00622544&quot;/&gt;&lt;wsp:rsid wsp:val=&quot;00622554&quot;/&gt;&lt;wsp:rsid wsp:val=&quot;00622668&quot;/&gt;&lt;wsp:rsid wsp:val=&quot;006226BC&quot;/&gt;&lt;wsp:rsid wsp:val=&quot;00622808&quot;/&gt;&lt;wsp:rsid wsp:val=&quot;006228AB&quot;/&gt;&lt;wsp:rsid wsp:val=&quot;00623FAB&quot;/&gt;&lt;wsp:rsid wsp:val=&quot;00624011&quot;/&gt;&lt;wsp:rsid wsp:val=&quot;00624157&quot;/&gt;&lt;wsp:rsid wsp:val=&quot;006244B9&quot;/&gt;&lt;wsp:rsid wsp:val=&quot;006245F6&quot;/&gt;&lt;wsp:rsid wsp:val=&quot;00624706&quot;/&gt;&lt;wsp:rsid wsp:val=&quot;00624866&quot;/&gt;&lt;wsp:rsid wsp:val=&quot;00624976&quot;/&gt;&lt;wsp:rsid wsp:val=&quot;00624B31&quot;/&gt;&lt;wsp:rsid wsp:val=&quot;006250B7&quot;/&gt;&lt;wsp:rsid wsp:val=&quot;0062561D&quot;/&gt;&lt;wsp:rsid wsp:val=&quot;006257C7&quot;/&gt;&lt;wsp:rsid wsp:val=&quot;0062591C&quot;/&gt;&lt;wsp:rsid wsp:val=&quot;00625A28&quot;/&gt;&lt;wsp:rsid wsp:val=&quot;006260A2&quot;/&gt;&lt;wsp:rsid wsp:val=&quot;006262B2&quot;/&gt;&lt;wsp:rsid wsp:val=&quot;006262D3&quot;/&gt;&lt;wsp:rsid wsp:val=&quot;006267D5&quot;/&gt;&lt;wsp:rsid wsp:val=&quot;00626889&quot;/&gt;&lt;wsp:rsid wsp:val=&quot;006269DD&quot;/&gt;&lt;wsp:rsid wsp:val=&quot;00626BC6&quot;/&gt;&lt;wsp:rsid wsp:val=&quot;00626E9B&quot;/&gt;&lt;wsp:rsid wsp:val=&quot;006270FC&quot;/&gt;&lt;wsp:rsid wsp:val=&quot;0062767C&quot;/&gt;&lt;wsp:rsid wsp:val=&quot;0063019F&quot;/&gt;&lt;wsp:rsid wsp:val=&quot;0063027F&quot;/&gt;&lt;wsp:rsid wsp:val=&quot;0063046E&quot;/&gt;&lt;wsp:rsid wsp:val=&quot;00630819&quot;/&gt;&lt;wsp:rsid wsp:val=&quot;00630D1E&quot;/&gt;&lt;wsp:rsid wsp:val=&quot;00630DFB&quot;/&gt;&lt;wsp:rsid wsp:val=&quot;00630F44&quot;/&gt;&lt;wsp:rsid wsp:val=&quot;006311FE&quot;/&gt;&lt;wsp:rsid wsp:val=&quot;00631309&quot;/&gt;&lt;wsp:rsid wsp:val=&quot;0063142D&quot;/&gt;&lt;wsp:rsid wsp:val=&quot;00631B6A&quot;/&gt;&lt;wsp:rsid wsp:val=&quot;006325ED&quot;/&gt;&lt;wsp:rsid wsp:val=&quot;00632788&quot;/&gt;&lt;wsp:rsid wsp:val=&quot;006327E9&quot;/&gt;&lt;wsp:rsid wsp:val=&quot;00632847&quot;/&gt;&lt;wsp:rsid wsp:val=&quot;00632BCF&quot;/&gt;&lt;wsp:rsid wsp:val=&quot;00632C75&quot;/&gt;&lt;wsp:rsid wsp:val=&quot;0063313D&quot;/&gt;&lt;wsp:rsid wsp:val=&quot;0063337D&quot;/&gt;&lt;wsp:rsid wsp:val=&quot;006333C7&quot;/&gt;&lt;wsp:rsid wsp:val=&quot;006334EA&quot;/&gt;&lt;wsp:rsid wsp:val=&quot;0063350A&quot;/&gt;&lt;wsp:rsid wsp:val=&quot;00633EB0&quot;/&gt;&lt;wsp:rsid wsp:val=&quot;00633F30&quot;/&gt;&lt;wsp:rsid wsp:val=&quot;006347BA&quot;/&gt;&lt;wsp:rsid wsp:val=&quot;00634E1D&quot;/&gt;&lt;wsp:rsid wsp:val=&quot;00634F53&quot;/&gt;&lt;wsp:rsid wsp:val=&quot;006351C0&quot;/&gt;&lt;wsp:rsid wsp:val=&quot;00635B55&quot;/&gt;&lt;wsp:rsid wsp:val=&quot;00635C68&quot;/&gt;&lt;wsp:rsid wsp:val=&quot;00635E68&quot;/&gt;&lt;wsp:rsid wsp:val=&quot;00635E76&quot;/&gt;&lt;wsp:rsid wsp:val=&quot;006365A5&quot;/&gt;&lt;wsp:rsid wsp:val=&quot;0063688D&quot;/&gt;&lt;wsp:rsid wsp:val=&quot;00636927&quot;/&gt;&lt;wsp:rsid wsp:val=&quot;00636BCC&quot;/&gt;&lt;wsp:rsid wsp:val=&quot;00636FBE&quot;/&gt;&lt;wsp:rsid wsp:val=&quot;00637CC6&quot;/&gt;&lt;wsp:rsid wsp:val=&quot;00640091&quot;/&gt;&lt;wsp:rsid wsp:val=&quot;006402A7&quot;/&gt;&lt;wsp:rsid wsp:val=&quot;00640369&quot;/&gt;&lt;wsp:rsid wsp:val=&quot;0064072F&quot;/&gt;&lt;wsp:rsid wsp:val=&quot;006409A5&quot;/&gt;&lt;wsp:rsid wsp:val=&quot;00640C52&quot;/&gt;&lt;wsp:rsid wsp:val=&quot;00640E19&quot;/&gt;&lt;wsp:rsid wsp:val=&quot;00641471&quot;/&gt;&lt;wsp:rsid wsp:val=&quot;00641826&quot;/&gt;&lt;wsp:rsid wsp:val=&quot;00641F49&quot;/&gt;&lt;wsp:rsid wsp:val=&quot;00641FAC&quot;/&gt;&lt;wsp:rsid wsp:val=&quot;006424A4&quot;/&gt;&lt;wsp:rsid wsp:val=&quot;006428A0&quot;/&gt;&lt;wsp:rsid wsp:val=&quot;00642A5A&quot;/&gt;&lt;wsp:rsid wsp:val=&quot;00643490&quot;/&gt;&lt;wsp:rsid wsp:val=&quot;00643E42&quot;/&gt;&lt;wsp:rsid wsp:val=&quot;006440B8&quot;/&gt;&lt;wsp:rsid wsp:val=&quot;006440E7&quot;/&gt;&lt;wsp:rsid wsp:val=&quot;00644130&quot;/&gt;&lt;wsp:rsid wsp:val=&quot;0064468F&quot;/&gt;&lt;wsp:rsid wsp:val=&quot;006447E2&quot;/&gt;&lt;wsp:rsid wsp:val=&quot;00644869&quot;/&gt;&lt;wsp:rsid wsp:val=&quot;00644903&quot;/&gt;&lt;wsp:rsid wsp:val=&quot;00644ACF&quot;/&gt;&lt;wsp:rsid wsp:val=&quot;00644ADA&quot;/&gt;&lt;wsp:rsid wsp:val=&quot;00644BEF&quot;/&gt;&lt;wsp:rsid wsp:val=&quot;00644CA6&quot;/&gt;&lt;wsp:rsid wsp:val=&quot;00644D03&quot;/&gt;&lt;wsp:rsid wsp:val=&quot;00644DBB&quot;/&gt;&lt;wsp:rsid wsp:val=&quot;00644E59&quot;/&gt;&lt;wsp:rsid wsp:val=&quot;00644F88&quot;/&gt;&lt;wsp:rsid wsp:val=&quot;006456BF&quot;/&gt;&lt;wsp:rsid wsp:val=&quot;00645E62&quot;/&gt;&lt;wsp:rsid wsp:val=&quot;00645EBE&quot;/&gt;&lt;wsp:rsid wsp:val=&quot;006463D3&quot;/&gt;&lt;wsp:rsid wsp:val=&quot;00646AF7&quot;/&gt;&lt;wsp:rsid wsp:val=&quot;00646FC8&quot;/&gt;&lt;wsp:rsid wsp:val=&quot;006471DB&quot;/&gt;&lt;wsp:rsid wsp:val=&quot;00647272&quot;/&gt;&lt;wsp:rsid wsp:val=&quot;0064727D&quot;/&gt;&lt;wsp:rsid wsp:val=&quot;00647500&quot;/&gt;&lt;wsp:rsid wsp:val=&quot;0064759D&quot;/&gt;&lt;wsp:rsid wsp:val=&quot;006475BB&quot;/&gt;&lt;wsp:rsid wsp:val=&quot;006477B9&quot;/&gt;&lt;wsp:rsid wsp:val=&quot;00647A24&quot;/&gt;&lt;wsp:rsid wsp:val=&quot;00647FD1&quot;/&gt;&lt;wsp:rsid wsp:val=&quot;00650707&quot;/&gt;&lt;wsp:rsid wsp:val=&quot;00651179&quot;/&gt;&lt;wsp:rsid wsp:val=&quot;006512E3&quot;/&gt;&lt;wsp:rsid wsp:val=&quot;00651595&quot;/&gt;&lt;wsp:rsid wsp:val=&quot;006517D0&quot;/&gt;&lt;wsp:rsid wsp:val=&quot;006525CF&quot;/&gt;&lt;wsp:rsid wsp:val=&quot;006527D5&quot;/&gt;&lt;wsp:rsid wsp:val=&quot;00652991&quot;/&gt;&lt;wsp:rsid wsp:val=&quot;006529FF&quot;/&gt;&lt;wsp:rsid wsp:val=&quot;00652E69&quot;/&gt;&lt;wsp:rsid wsp:val=&quot;0065310A&quot;/&gt;&lt;wsp:rsid wsp:val=&quot;006534E8&quot;/&gt;&lt;wsp:rsid wsp:val=&quot;0065405D&quot;/&gt;&lt;wsp:rsid wsp:val=&quot;00654179&quot;/&gt;&lt;wsp:rsid wsp:val=&quot;006542BD&quot;/&gt;&lt;wsp:rsid wsp:val=&quot;00654391&quot;/&gt;&lt;wsp:rsid wsp:val=&quot;006543FB&quot;/&gt;&lt;wsp:rsid wsp:val=&quot;006544CD&quot;/&gt;&lt;wsp:rsid wsp:val=&quot;006548C6&quot;/&gt;&lt;wsp:rsid wsp:val=&quot;00654CA1&quot;/&gt;&lt;wsp:rsid wsp:val=&quot;00654F94&quot;/&gt;&lt;wsp:rsid wsp:val=&quot;006550B6&quot;/&gt;&lt;wsp:rsid wsp:val=&quot;0065510C&quot;/&gt;&lt;wsp:rsid wsp:val=&quot;00655700&quot;/&gt;&lt;wsp:rsid wsp:val=&quot;0065571F&quot;/&gt;&lt;wsp:rsid wsp:val=&quot;006557C0&quot;/&gt;&lt;wsp:rsid wsp:val=&quot;00655DEC&quot;/&gt;&lt;wsp:rsid wsp:val=&quot;00656572&quot;/&gt;&lt;wsp:rsid wsp:val=&quot;0065669B&quot;/&gt;&lt;wsp:rsid wsp:val=&quot;00656831&quot;/&gt;&lt;wsp:rsid wsp:val=&quot;00656A51&quot;/&gt;&lt;wsp:rsid wsp:val=&quot;00656AED&quot;/&gt;&lt;wsp:rsid wsp:val=&quot;00656B07&quot;/&gt;&lt;wsp:rsid wsp:val=&quot;00656D34&quot;/&gt;&lt;wsp:rsid wsp:val=&quot;00656D64&quot;/&gt;&lt;wsp:rsid wsp:val=&quot;0065702D&quot;/&gt;&lt;wsp:rsid wsp:val=&quot;0065707A&quot;/&gt;&lt;wsp:rsid wsp:val=&quot;006574A8&quot;/&gt;&lt;wsp:rsid wsp:val=&quot;006575AB&quot;/&gt;&lt;wsp:rsid wsp:val=&quot;006579CF&quot;/&gt;&lt;wsp:rsid wsp:val=&quot;00657AFF&quot;/&gt;&lt;wsp:rsid wsp:val=&quot;00657F92&quot;/&gt;&lt;wsp:rsid wsp:val=&quot;006600FD&quot;/&gt;&lt;wsp:rsid wsp:val=&quot;00660448&quot;/&gt;&lt;wsp:rsid wsp:val=&quot;0066084D&quot;/&gt;&lt;wsp:rsid wsp:val=&quot;00660A5F&quot;/&gt;&lt;wsp:rsid wsp:val=&quot;00660E59&quot;/&gt;&lt;wsp:rsid wsp:val=&quot;006610EC&quot;/&gt;&lt;wsp:rsid wsp:val=&quot;0066123F&quot;/&gt;&lt;wsp:rsid wsp:val=&quot;00661718&quot;/&gt;&lt;wsp:rsid wsp:val=&quot;00661AD1&quot;/&gt;&lt;wsp:rsid wsp:val=&quot;00661BFF&quot;/&gt;&lt;wsp:rsid wsp:val=&quot;00661C3A&quot;/&gt;&lt;wsp:rsid wsp:val=&quot;00661F4E&quot;/&gt;&lt;wsp:rsid wsp:val=&quot;006620D1&quot;/&gt;&lt;wsp:rsid wsp:val=&quot;0066223F&quot;/&gt;&lt;wsp:rsid wsp:val=&quot;0066241C&quot;/&gt;&lt;wsp:rsid wsp:val=&quot;006625F1&quot;/&gt;&lt;wsp:rsid wsp:val=&quot;00662673&quot;/&gt;&lt;wsp:rsid wsp:val=&quot;00662682&quot;/&gt;&lt;wsp:rsid wsp:val=&quot;0066275E&quot;/&gt;&lt;wsp:rsid wsp:val=&quot;00662B2E&quot;/&gt;&lt;wsp:rsid wsp:val=&quot;0066357B&quot;/&gt;&lt;wsp:rsid wsp:val=&quot;00663D82&quot;/&gt;&lt;wsp:rsid wsp:val=&quot;00663F28&quot;/&gt;&lt;wsp:rsid wsp:val=&quot;0066439A&quot;/&gt;&lt;wsp:rsid wsp:val=&quot;0066443D&quot;/&gt;&lt;wsp:rsid wsp:val=&quot;00664746&quot;/&gt;&lt;wsp:rsid wsp:val=&quot;006649BC&quot;/&gt;&lt;wsp:rsid wsp:val=&quot;00664D2D&quot;/&gt;&lt;wsp:rsid wsp:val=&quot;00664F7E&quot;/&gt;&lt;wsp:rsid wsp:val=&quot;00665A62&quot;/&gt;&lt;wsp:rsid wsp:val=&quot;00665AAD&quot;/&gt;&lt;wsp:rsid wsp:val=&quot;00665CA2&quot;/&gt;&lt;wsp:rsid wsp:val=&quot;006660E7&quot;/&gt;&lt;wsp:rsid wsp:val=&quot;00666141&quot;/&gt;&lt;wsp:rsid wsp:val=&quot;00666242&quot;/&gt;&lt;wsp:rsid wsp:val=&quot;00666664&quot;/&gt;&lt;wsp:rsid wsp:val=&quot;00666690&quot;/&gt;&lt;wsp:rsid wsp:val=&quot;00666A4F&quot;/&gt;&lt;wsp:rsid wsp:val=&quot;00666C68&quot;/&gt;&lt;wsp:rsid wsp:val=&quot;00666F53&quot;/&gt;&lt;wsp:rsid wsp:val=&quot;00667074&quot;/&gt;&lt;wsp:rsid wsp:val=&quot;0066707C&quot;/&gt;&lt;wsp:rsid wsp:val=&quot;006671B2&quot;/&gt;&lt;wsp:rsid wsp:val=&quot;00667212&quot;/&gt;&lt;wsp:rsid wsp:val=&quot;00667652&quot;/&gt;&lt;wsp:rsid wsp:val=&quot;0066781A&quot;/&gt;&lt;wsp:rsid wsp:val=&quot;00667A5C&quot;/&gt;&lt;wsp:rsid wsp:val=&quot;00667CA1&quot;/&gt;&lt;wsp:rsid wsp:val=&quot;00670166&quot;/&gt;&lt;wsp:rsid wsp:val=&quot;0067075C&quot;/&gt;&lt;wsp:rsid wsp:val=&quot;00670C55&quot;/&gt;&lt;wsp:rsid wsp:val=&quot;006715DC&quot;/&gt;&lt;wsp:rsid wsp:val=&quot;00671727&quot;/&gt;&lt;wsp:rsid wsp:val=&quot;0067201D&quot;/&gt;&lt;wsp:rsid wsp:val=&quot;006720C3&quot;/&gt;&lt;wsp:rsid wsp:val=&quot;006721F0&quot;/&gt;&lt;wsp:rsid wsp:val=&quot;006722BB&quot;/&gt;&lt;wsp:rsid wsp:val=&quot;00672818&quot;/&gt;&lt;wsp:rsid wsp:val=&quot;00672A86&quot;/&gt;&lt;wsp:rsid wsp:val=&quot;00672F7B&quot;/&gt;&lt;wsp:rsid wsp:val=&quot;006731A7&quot;/&gt;&lt;wsp:rsid wsp:val=&quot;00673249&quot;/&gt;&lt;wsp:rsid wsp:val=&quot;00673317&quot;/&gt;&lt;wsp:rsid wsp:val=&quot;00673742&quot;/&gt;&lt;wsp:rsid wsp:val=&quot;00673793&quot;/&gt;&lt;wsp:rsid wsp:val=&quot;00673896&quot;/&gt;&lt;wsp:rsid wsp:val=&quot;006739BA&quot;/&gt;&lt;wsp:rsid wsp:val=&quot;006741B7&quot;/&gt;&lt;wsp:rsid wsp:val=&quot;00674566&quot;/&gt;&lt;wsp:rsid wsp:val=&quot;006748A4&quot;/&gt;&lt;wsp:rsid wsp:val=&quot;00674C3D&quot;/&gt;&lt;wsp:rsid wsp:val=&quot;0067529D&quot;/&gt;&lt;wsp:rsid wsp:val=&quot;00675573&quot;/&gt;&lt;wsp:rsid wsp:val=&quot;00675980&quot;/&gt;&lt;wsp:rsid wsp:val=&quot;006759F9&quot;/&gt;&lt;wsp:rsid wsp:val=&quot;00675A0F&quot;/&gt;&lt;wsp:rsid wsp:val=&quot;00675AB9&quot;/&gt;&lt;wsp:rsid wsp:val=&quot;00675B7B&quot;/&gt;&lt;wsp:rsid wsp:val=&quot;00676117&quot;/&gt;&lt;wsp:rsid wsp:val=&quot;00676233&quot;/&gt;&lt;wsp:rsid wsp:val=&quot;00676425&quot;/&gt;&lt;wsp:rsid wsp:val=&quot;00676580&quot;/&gt;&lt;wsp:rsid wsp:val=&quot;00676777&quot;/&gt;&lt;wsp:rsid wsp:val=&quot;00676B6D&quot;/&gt;&lt;wsp:rsid wsp:val=&quot;00676F9F&quot;/&gt;&lt;wsp:rsid wsp:val=&quot;006772CC&quot;/&gt;&lt;wsp:rsid wsp:val=&quot;0067784C&quot;/&gt;&lt;wsp:rsid wsp:val=&quot;00677F1A&quot;/&gt;&lt;wsp:rsid wsp:val=&quot;00680059&quot;/&gt;&lt;wsp:rsid wsp:val=&quot;00680079&quot;/&gt;&lt;wsp:rsid wsp:val=&quot;00680136&quot;/&gt;&lt;wsp:rsid wsp:val=&quot;006801A8&quot;/&gt;&lt;wsp:rsid wsp:val=&quot;00680378&quot;/&gt;&lt;wsp:rsid wsp:val=&quot;0068041A&quot;/&gt;&lt;wsp:rsid wsp:val=&quot;00680502&quot;/&gt;&lt;wsp:rsid wsp:val=&quot;006807AC&quot;/&gt;&lt;wsp:rsid wsp:val=&quot;00680A8B&quot;/&gt;&lt;wsp:rsid wsp:val=&quot;00680EA2&quot;/&gt;&lt;wsp:rsid wsp:val=&quot;00681066&quot;/&gt;&lt;wsp:rsid wsp:val=&quot;00681149&quot;/&gt;&lt;wsp:rsid wsp:val=&quot;00681998&quot;/&gt;&lt;wsp:rsid wsp:val=&quot;00681E79&quot;/&gt;&lt;wsp:rsid wsp:val=&quot;00681F84&quot;/&gt;&lt;wsp:rsid wsp:val=&quot;0068229A&quot;/&gt;&lt;wsp:rsid wsp:val=&quot;00682557&quot;/&gt;&lt;wsp:rsid wsp:val=&quot;00682687&quot;/&gt;&lt;wsp:rsid wsp:val=&quot;00682736&quot;/&gt;&lt;wsp:rsid wsp:val=&quot;00682E6D&quot;/&gt;&lt;wsp:rsid wsp:val=&quot;00682F70&quot;/&gt;&lt;wsp:rsid wsp:val=&quot;00682FB4&quot;/&gt;&lt;wsp:rsid wsp:val=&quot;00683228&quot;/&gt;&lt;wsp:rsid wsp:val=&quot;00683713&quot;/&gt;&lt;wsp:rsid wsp:val=&quot;00683A2C&quot;/&gt;&lt;wsp:rsid wsp:val=&quot;00683A83&quot;/&gt;&lt;wsp:rsid wsp:val=&quot;00683EB8&quot;/&gt;&lt;wsp:rsid wsp:val=&quot;00683F0F&quot;/&gt;&lt;wsp:rsid wsp:val=&quot;00683F1B&quot;/&gt;&lt;wsp:rsid wsp:val=&quot;006844AA&quot;/&gt;&lt;wsp:rsid wsp:val=&quot;00684578&quot;/&gt;&lt;wsp:rsid wsp:val=&quot;00684722&quot;/&gt;&lt;wsp:rsid wsp:val=&quot;006847B0&quot;/&gt;&lt;wsp:rsid wsp:val=&quot;0068496A&quot;/&gt;&lt;wsp:rsid wsp:val=&quot;00684B29&quot;/&gt;&lt;wsp:rsid wsp:val=&quot;00684B2D&quot;/&gt;&lt;wsp:rsid wsp:val=&quot;00684D23&quot;/&gt;&lt;wsp:rsid wsp:val=&quot;00685398&quot;/&gt;&lt;wsp:rsid wsp:val=&quot;006853BE&quot;/&gt;&lt;wsp:rsid wsp:val=&quot;00685825&quot;/&gt;&lt;wsp:rsid wsp:val=&quot;00685831&quot;/&gt;&lt;wsp:rsid wsp:val=&quot;00685C2C&quot;/&gt;&lt;wsp:rsid wsp:val=&quot;00685FBE&quot;/&gt;&lt;wsp:rsid wsp:val=&quot;0068602C&quot;/&gt;&lt;wsp:rsid wsp:val=&quot;0068666D&quot;/&gt;&lt;wsp:rsid wsp:val=&quot;006867C8&quot;/&gt;&lt;wsp:rsid wsp:val=&quot;00686C25&quot;/&gt;&lt;wsp:rsid wsp:val=&quot;00687241&quot;/&gt;&lt;wsp:rsid wsp:val=&quot;0068728B&quot;/&gt;&lt;wsp:rsid wsp:val=&quot;00687484&quot;/&gt;&lt;wsp:rsid wsp:val=&quot;006876A2&quot;/&gt;&lt;wsp:rsid wsp:val=&quot;006878DE&quot;/&gt;&lt;wsp:rsid wsp:val=&quot;00687D3F&quot;/&gt;&lt;wsp:rsid wsp:val=&quot;00687D81&quot;/&gt;&lt;wsp:rsid wsp:val=&quot;006909C7&quot;/&gt;&lt;wsp:rsid wsp:val=&quot;00690B4F&quot;/&gt;&lt;wsp:rsid wsp:val=&quot;00690EB8&quot;/&gt;&lt;wsp:rsid wsp:val=&quot;006917CA&quot;/&gt;&lt;wsp:rsid wsp:val=&quot;0069181D&quot;/&gt;&lt;wsp:rsid wsp:val=&quot;00691B14&quot;/&gt;&lt;wsp:rsid wsp:val=&quot;00691BA6&quot;/&gt;&lt;wsp:rsid wsp:val=&quot;00692002&quot;/&gt;&lt;wsp:rsid wsp:val=&quot;00692087&quot;/&gt;&lt;wsp:rsid wsp:val=&quot;006928BA&quot;/&gt;&lt;wsp:rsid wsp:val=&quot;006928BD&quot;/&gt;&lt;wsp:rsid wsp:val=&quot;00692B2A&quot;/&gt;&lt;wsp:rsid wsp:val=&quot;00693044&quot;/&gt;&lt;wsp:rsid wsp:val=&quot;0069367C&quot;/&gt;&lt;wsp:rsid wsp:val=&quot;0069381D&quot;/&gt;&lt;wsp:rsid wsp:val=&quot;00693CC8&quot;/&gt;&lt;wsp:rsid wsp:val=&quot;00693D10&quot;/&gt;&lt;wsp:rsid wsp:val=&quot;00693DA4&quot;/&gt;&lt;wsp:rsid wsp:val=&quot;00694346&quot;/&gt;&lt;wsp:rsid wsp:val=&quot;00694419&quot;/&gt;&lt;wsp:rsid wsp:val=&quot;006944E0&quot;/&gt;&lt;wsp:rsid wsp:val=&quot;0069451E&quot;/&gt;&lt;wsp:rsid wsp:val=&quot;00694855&quot;/&gt;&lt;wsp:rsid wsp:val=&quot;006948FC&quot;/&gt;&lt;wsp:rsid wsp:val=&quot;00694BB0&quot;/&gt;&lt;wsp:rsid wsp:val=&quot;00694D98&quot;/&gt;&lt;wsp:rsid wsp:val=&quot;00694EB8&quot;/&gt;&lt;wsp:rsid wsp:val=&quot;00695619&quot;/&gt;&lt;wsp:rsid wsp:val=&quot;00695673&quot;/&gt;&lt;wsp:rsid wsp:val=&quot;00695C55&quot;/&gt;&lt;wsp:rsid wsp:val=&quot;00695FC1&quot;/&gt;&lt;wsp:rsid wsp:val=&quot;006961F8&quot;/&gt;&lt;wsp:rsid wsp:val=&quot;006963AD&quot;/&gt;&lt;wsp:rsid wsp:val=&quot;0069694F&quot;/&gt;&lt;wsp:rsid wsp:val=&quot;00697442&quot;/&gt;&lt;wsp:rsid wsp:val=&quot;006977A2&quot;/&gt;&lt;wsp:rsid wsp:val=&quot;00697A23&quot;/&gt;&lt;wsp:rsid wsp:val=&quot;006A0905&quot;/&gt;&lt;wsp:rsid wsp:val=&quot;006A09BC&quot;/&gt;&lt;wsp:rsid wsp:val=&quot;006A09D9&quot;/&gt;&lt;wsp:rsid wsp:val=&quot;006A0B87&quot;/&gt;&lt;wsp:rsid wsp:val=&quot;006A0F15&quot;/&gt;&lt;wsp:rsid wsp:val=&quot;006A0F26&quot;/&gt;&lt;wsp:rsid wsp:val=&quot;006A1CAC&quot;/&gt;&lt;wsp:rsid wsp:val=&quot;006A1DF5&quot;/&gt;&lt;wsp:rsid wsp:val=&quot;006A1E40&quot;/&gt;&lt;wsp:rsid wsp:val=&quot;006A1FCE&quot;/&gt;&lt;wsp:rsid wsp:val=&quot;006A1FD1&quot;/&gt;&lt;wsp:rsid wsp:val=&quot;006A215B&quot;/&gt;&lt;wsp:rsid wsp:val=&quot;006A22CB&quot;/&gt;&lt;wsp:rsid wsp:val=&quot;006A25FF&quot;/&gt;&lt;wsp:rsid wsp:val=&quot;006A2B44&quot;/&gt;&lt;wsp:rsid wsp:val=&quot;006A3001&quot;/&gt;&lt;wsp:rsid wsp:val=&quot;006A483D&quot;/&gt;&lt;wsp:rsid wsp:val=&quot;006A49A3&quot;/&gt;&lt;wsp:rsid wsp:val=&quot;006A4CFE&quot;/&gt;&lt;wsp:rsid wsp:val=&quot;006A4DCC&quot;/&gt;&lt;wsp:rsid wsp:val=&quot;006A4DED&quot;/&gt;&lt;wsp:rsid wsp:val=&quot;006A4FA2&quot;/&gt;&lt;wsp:rsid wsp:val=&quot;006A50C7&quot;/&gt;&lt;wsp:rsid wsp:val=&quot;006A52B0&quot;/&gt;&lt;wsp:rsid wsp:val=&quot;006A53F5&quot;/&gt;&lt;wsp:rsid wsp:val=&quot;006A5841&quot;/&gt;&lt;wsp:rsid wsp:val=&quot;006A596F&quot;/&gt;&lt;wsp:rsid wsp:val=&quot;006A59AA&quot;/&gt;&lt;wsp:rsid wsp:val=&quot;006A5B75&quot;/&gt;&lt;wsp:rsid wsp:val=&quot;006A5C66&quot;/&gt;&lt;wsp:rsid wsp:val=&quot;006A5D23&quot;/&gt;&lt;wsp:rsid wsp:val=&quot;006A6338&quot;/&gt;&lt;wsp:rsid wsp:val=&quot;006A63CE&quot;/&gt;&lt;wsp:rsid wsp:val=&quot;006A689C&quot;/&gt;&lt;wsp:rsid wsp:val=&quot;006A6A2D&quot;/&gt;&lt;wsp:rsid wsp:val=&quot;006A7682&quot;/&gt;&lt;wsp:rsid wsp:val=&quot;006A785E&quot;/&gt;&lt;wsp:rsid wsp:val=&quot;006A797A&quot;/&gt;&lt;wsp:rsid wsp:val=&quot;006B0165&quot;/&gt;&lt;wsp:rsid wsp:val=&quot;006B021B&quot;/&gt;&lt;wsp:rsid wsp:val=&quot;006B031B&quot;/&gt;&lt;wsp:rsid wsp:val=&quot;006B039A&quot;/&gt;&lt;wsp:rsid wsp:val=&quot;006B04EC&quot;/&gt;&lt;wsp:rsid wsp:val=&quot;006B05CA&quot;/&gt;&lt;wsp:rsid wsp:val=&quot;006B0A39&quot;/&gt;&lt;wsp:rsid wsp:val=&quot;006B0DF2&quot;/&gt;&lt;wsp:rsid wsp:val=&quot;006B0FD7&quot;/&gt;&lt;wsp:rsid wsp:val=&quot;006B1614&quot;/&gt;&lt;wsp:rsid wsp:val=&quot;006B1A59&quot;/&gt;&lt;wsp:rsid wsp:val=&quot;006B210B&quot;/&gt;&lt;wsp:rsid wsp:val=&quot;006B27D9&quot;/&gt;&lt;wsp:rsid wsp:val=&quot;006B2A0F&quot;/&gt;&lt;wsp:rsid wsp:val=&quot;006B2C87&quot;/&gt;&lt;wsp:rsid wsp:val=&quot;006B2EE4&quot;/&gt;&lt;wsp:rsid wsp:val=&quot;006B2F94&quot;/&gt;&lt;wsp:rsid wsp:val=&quot;006B3246&quot;/&gt;&lt;wsp:rsid wsp:val=&quot;006B3667&quot;/&gt;&lt;wsp:rsid wsp:val=&quot;006B3C79&quot;/&gt;&lt;wsp:rsid wsp:val=&quot;006B4268&quot;/&gt;&lt;wsp:rsid wsp:val=&quot;006B428F&quot;/&gt;&lt;wsp:rsid wsp:val=&quot;006B434C&quot;/&gt;&lt;wsp:rsid wsp:val=&quot;006B4724&quot;/&gt;&lt;wsp:rsid wsp:val=&quot;006B4788&quot;/&gt;&lt;wsp:rsid wsp:val=&quot;006B4884&quot;/&gt;&lt;wsp:rsid wsp:val=&quot;006B4937&quot;/&gt;&lt;wsp:rsid wsp:val=&quot;006B49B3&quot;/&gt;&lt;wsp:rsid wsp:val=&quot;006B4EAF&quot;/&gt;&lt;wsp:rsid wsp:val=&quot;006B5065&quot;/&gt;&lt;wsp:rsid wsp:val=&quot;006B5749&quot;/&gt;&lt;wsp:rsid wsp:val=&quot;006B5B48&quot;/&gt;&lt;wsp:rsid wsp:val=&quot;006B5BDB&quot;/&gt;&lt;wsp:rsid wsp:val=&quot;006B6193&quot;/&gt;&lt;wsp:rsid wsp:val=&quot;006B62B2&quot;/&gt;&lt;wsp:rsid wsp:val=&quot;006B6376&quot;/&gt;&lt;wsp:rsid wsp:val=&quot;006B6A77&quot;/&gt;&lt;wsp:rsid wsp:val=&quot;006B6B9F&quot;/&gt;&lt;wsp:rsid wsp:val=&quot;006B6C58&quot;/&gt;&lt;wsp:rsid wsp:val=&quot;006B6F8E&quot;/&gt;&lt;wsp:rsid wsp:val=&quot;006B7A6A&quot;/&gt;&lt;wsp:rsid wsp:val=&quot;006B7CF1&quot;/&gt;&lt;wsp:rsid wsp:val=&quot;006B7FE6&quot;/&gt;&lt;wsp:rsid wsp:val=&quot;006C0084&quot;/&gt;&lt;wsp:rsid wsp:val=&quot;006C0363&quot;/&gt;&lt;wsp:rsid wsp:val=&quot;006C04AD&quot;/&gt;&lt;wsp:rsid wsp:val=&quot;006C0717&quot;/&gt;&lt;wsp:rsid wsp:val=&quot;006C08AD&quot;/&gt;&lt;wsp:rsid wsp:val=&quot;006C0B39&quot;/&gt;&lt;wsp:rsid wsp:val=&quot;006C0B49&quot;/&gt;&lt;wsp:rsid wsp:val=&quot;006C0BC3&quot;/&gt;&lt;wsp:rsid wsp:val=&quot;006C0F08&quot;/&gt;&lt;wsp:rsid wsp:val=&quot;006C1022&quot;/&gt;&lt;wsp:rsid wsp:val=&quot;006C11A8&quot;/&gt;&lt;wsp:rsid wsp:val=&quot;006C1C91&quot;/&gt;&lt;wsp:rsid wsp:val=&quot;006C2362&quot;/&gt;&lt;wsp:rsid wsp:val=&quot;006C24BB&quot;/&gt;&lt;wsp:rsid wsp:val=&quot;006C2515&quot;/&gt;&lt;wsp:rsid wsp:val=&quot;006C2697&quot;/&gt;&lt;wsp:rsid wsp:val=&quot;006C291D&quot;/&gt;&lt;wsp:rsid wsp:val=&quot;006C2B5E&quot;/&gt;&lt;wsp:rsid wsp:val=&quot;006C2DB1&quot;/&gt;&lt;wsp:rsid wsp:val=&quot;006C2DBB&quot;/&gt;&lt;wsp:rsid wsp:val=&quot;006C3444&quot;/&gt;&lt;wsp:rsid wsp:val=&quot;006C34AC&quot;/&gt;&lt;wsp:rsid wsp:val=&quot;006C3850&quot;/&gt;&lt;wsp:rsid wsp:val=&quot;006C3A29&quot;/&gt;&lt;wsp:rsid wsp:val=&quot;006C3C40&quot;/&gt;&lt;wsp:rsid wsp:val=&quot;006C3E68&quot;/&gt;&lt;wsp:rsid wsp:val=&quot;006C4B22&quot;/&gt;&lt;wsp:rsid wsp:val=&quot;006C52D9&quot;/&gt;&lt;wsp:rsid wsp:val=&quot;006C5991&quot;/&gt;&lt;wsp:rsid wsp:val=&quot;006C5BFF&quot;/&gt;&lt;wsp:rsid wsp:val=&quot;006C5EF9&quot;/&gt;&lt;wsp:rsid wsp:val=&quot;006C60FD&quot;/&gt;&lt;wsp:rsid wsp:val=&quot;006C62E5&quot;/&gt;&lt;wsp:rsid wsp:val=&quot;006C62E8&quot;/&gt;&lt;wsp:rsid wsp:val=&quot;006C6415&quot;/&gt;&lt;wsp:rsid wsp:val=&quot;006C644D&quot;/&gt;&lt;wsp:rsid wsp:val=&quot;006C6789&quot;/&gt;&lt;wsp:rsid wsp:val=&quot;006C6C7D&quot;/&gt;&lt;wsp:rsid wsp:val=&quot;006C6CCF&quot;/&gt;&lt;wsp:rsid wsp:val=&quot;006C6D40&quot;/&gt;&lt;wsp:rsid wsp:val=&quot;006C6E05&quot;/&gt;&lt;wsp:rsid wsp:val=&quot;006C724E&quot;/&gt;&lt;wsp:rsid wsp:val=&quot;006C7434&quot;/&gt;&lt;wsp:rsid wsp:val=&quot;006C75F6&quot;/&gt;&lt;wsp:rsid wsp:val=&quot;006C78B2&quot;/&gt;&lt;wsp:rsid wsp:val=&quot;006C7B38&quot;/&gt;&lt;wsp:rsid wsp:val=&quot;006C7C2F&quot;/&gt;&lt;wsp:rsid wsp:val=&quot;006C7CA5&quot;/&gt;&lt;wsp:rsid wsp:val=&quot;006C7CF2&quot;/&gt;&lt;wsp:rsid wsp:val=&quot;006C7D43&quot;/&gt;&lt;wsp:rsid wsp:val=&quot;006C7D99&quot;/&gt;&lt;wsp:rsid wsp:val=&quot;006D00B4&quot;/&gt;&lt;wsp:rsid wsp:val=&quot;006D0230&quot;/&gt;&lt;wsp:rsid wsp:val=&quot;006D032D&quot;/&gt;&lt;wsp:rsid wsp:val=&quot;006D039E&quot;/&gt;&lt;wsp:rsid wsp:val=&quot;006D045A&quot;/&gt;&lt;wsp:rsid wsp:val=&quot;006D063E&quot;/&gt;&lt;wsp:rsid wsp:val=&quot;006D0EBC&quot;/&gt;&lt;wsp:rsid wsp:val=&quot;006D1231&quot;/&gt;&lt;wsp:rsid wsp:val=&quot;006D1482&quot;/&gt;&lt;wsp:rsid wsp:val=&quot;006D169A&quot;/&gt;&lt;wsp:rsid wsp:val=&quot;006D17FA&quot;/&gt;&lt;wsp:rsid wsp:val=&quot;006D1A09&quot;/&gt;&lt;wsp:rsid wsp:val=&quot;006D24CA&quot;/&gt;&lt;wsp:rsid wsp:val=&quot;006D2816&quot;/&gt;&lt;wsp:rsid wsp:val=&quot;006D2823&quot;/&gt;&lt;wsp:rsid wsp:val=&quot;006D28FC&quot;/&gt;&lt;wsp:rsid wsp:val=&quot;006D35F0&quot;/&gt;&lt;wsp:rsid wsp:val=&quot;006D3A1B&quot;/&gt;&lt;wsp:rsid wsp:val=&quot;006D3AA1&quot;/&gt;&lt;wsp:rsid wsp:val=&quot;006D3E20&quot;/&gt;&lt;wsp:rsid wsp:val=&quot;006D41FF&quot;/&gt;&lt;wsp:rsid wsp:val=&quot;006D4353&quot;/&gt;&lt;wsp:rsid wsp:val=&quot;006D4A99&quot;/&gt;&lt;wsp:rsid wsp:val=&quot;006D4AB3&quot;/&gt;&lt;wsp:rsid wsp:val=&quot;006D4AF9&quot;/&gt;&lt;wsp:rsid wsp:val=&quot;006D4B04&quot;/&gt;&lt;wsp:rsid wsp:val=&quot;006D4C6A&quot;/&gt;&lt;wsp:rsid wsp:val=&quot;006D58D6&quot;/&gt;&lt;wsp:rsid wsp:val=&quot;006D5AEB&quot;/&gt;&lt;wsp:rsid wsp:val=&quot;006D5F61&quot;/&gt;&lt;wsp:rsid wsp:val=&quot;006D61DA&quot;/&gt;&lt;wsp:rsid wsp:val=&quot;006D6369&quot;/&gt;&lt;wsp:rsid wsp:val=&quot;006D642F&quot;/&gt;&lt;wsp:rsid wsp:val=&quot;006D6685&quot;/&gt;&lt;wsp:rsid wsp:val=&quot;006D6769&quot;/&gt;&lt;wsp:rsid wsp:val=&quot;006D72D9&quot;/&gt;&lt;wsp:rsid wsp:val=&quot;006D7C21&quot;/&gt;&lt;wsp:rsid wsp:val=&quot;006E03D7&quot;/&gt;&lt;wsp:rsid wsp:val=&quot;006E042B&quot;/&gt;&lt;wsp:rsid wsp:val=&quot;006E05F1&quot;/&gt;&lt;wsp:rsid wsp:val=&quot;006E060A&quot;/&gt;&lt;wsp:rsid wsp:val=&quot;006E07B2&quot;/&gt;&lt;wsp:rsid wsp:val=&quot;006E0979&quot;/&gt;&lt;wsp:rsid wsp:val=&quot;006E0CA7&quot;/&gt;&lt;wsp:rsid wsp:val=&quot;006E0E68&quot;/&gt;&lt;wsp:rsid wsp:val=&quot;006E103E&quot;/&gt;&lt;wsp:rsid wsp:val=&quot;006E10F8&quot;/&gt;&lt;wsp:rsid wsp:val=&quot;006E111D&quot;/&gt;&lt;wsp:rsid wsp:val=&quot;006E132B&quot;/&gt;&lt;wsp:rsid wsp:val=&quot;006E1330&quot;/&gt;&lt;wsp:rsid wsp:val=&quot;006E1624&quot;/&gt;&lt;wsp:rsid wsp:val=&quot;006E1927&quot;/&gt;&lt;wsp:rsid wsp:val=&quot;006E1A3C&quot;/&gt;&lt;wsp:rsid wsp:val=&quot;006E1D33&quot;/&gt;&lt;wsp:rsid wsp:val=&quot;006E20CB&quot;/&gt;&lt;wsp:rsid wsp:val=&quot;006E22E5&quot;/&gt;&lt;wsp:rsid wsp:val=&quot;006E25C5&quot;/&gt;&lt;wsp:rsid wsp:val=&quot;006E2664&quot;/&gt;&lt;wsp:rsid wsp:val=&quot;006E2A9D&quot;/&gt;&lt;wsp:rsid wsp:val=&quot;006E2AC6&quot;/&gt;&lt;wsp:rsid wsp:val=&quot;006E2B58&quot;/&gt;&lt;wsp:rsid wsp:val=&quot;006E2FFA&quot;/&gt;&lt;wsp:rsid wsp:val=&quot;006E31B1&quot;/&gt;&lt;wsp:rsid wsp:val=&quot;006E31E3&quot;/&gt;&lt;wsp:rsid wsp:val=&quot;006E3203&quot;/&gt;&lt;wsp:rsid wsp:val=&quot;006E344B&quot;/&gt;&lt;wsp:rsid wsp:val=&quot;006E3516&quot;/&gt;&lt;wsp:rsid wsp:val=&quot;006E363C&quot;/&gt;&lt;wsp:rsid wsp:val=&quot;006E38D5&quot;/&gt;&lt;wsp:rsid wsp:val=&quot;006E409B&quot;/&gt;&lt;wsp:rsid wsp:val=&quot;006E43EF&quot;/&gt;&lt;wsp:rsid wsp:val=&quot;006E4444&quot;/&gt;&lt;wsp:rsid wsp:val=&quot;006E454D&quot;/&gt;&lt;wsp:rsid wsp:val=&quot;006E45AB&quot;/&gt;&lt;wsp:rsid wsp:val=&quot;006E4816&quot;/&gt;&lt;wsp:rsid wsp:val=&quot;006E48F4&quot;/&gt;&lt;wsp:rsid wsp:val=&quot;006E49B4&quot;/&gt;&lt;wsp:rsid wsp:val=&quot;006E4D05&quot;/&gt;&lt;wsp:rsid wsp:val=&quot;006E507B&quot;/&gt;&lt;wsp:rsid wsp:val=&quot;006E50C9&quot;/&gt;&lt;wsp:rsid wsp:val=&quot;006E59E1&quot;/&gt;&lt;wsp:rsid wsp:val=&quot;006E5ABA&quot;/&gt;&lt;wsp:rsid wsp:val=&quot;006E6088&quot;/&gt;&lt;wsp:rsid wsp:val=&quot;006E6A33&quot;/&gt;&lt;wsp:rsid wsp:val=&quot;006E6FB6&quot;/&gt;&lt;wsp:rsid wsp:val=&quot;006E7526&quot;/&gt;&lt;wsp:rsid wsp:val=&quot;006E7B14&quot;/&gt;&lt;wsp:rsid wsp:val=&quot;006E7E01&quot;/&gt;&lt;wsp:rsid wsp:val=&quot;006E7F3E&quot;/&gt;&lt;wsp:rsid wsp:val=&quot;006F06ED&quot;/&gt;&lt;wsp:rsid wsp:val=&quot;006F1195&quot;/&gt;&lt;wsp:rsid wsp:val=&quot;006F185E&quot;/&gt;&lt;wsp:rsid wsp:val=&quot;006F1955&quot;/&gt;&lt;wsp:rsid wsp:val=&quot;006F1C7C&quot;/&gt;&lt;wsp:rsid wsp:val=&quot;006F2281&quot;/&gt;&lt;wsp:rsid wsp:val=&quot;006F2488&quot;/&gt;&lt;wsp:rsid wsp:val=&quot;006F25A3&quot;/&gt;&lt;wsp:rsid wsp:val=&quot;006F28AE&quot;/&gt;&lt;wsp:rsid wsp:val=&quot;006F2B48&quot;/&gt;&lt;wsp:rsid wsp:val=&quot;006F303D&quot;/&gt;&lt;wsp:rsid wsp:val=&quot;006F32B2&quot;/&gt;&lt;wsp:rsid wsp:val=&quot;006F3317&quot;/&gt;&lt;wsp:rsid wsp:val=&quot;006F379B&quot;/&gt;&lt;wsp:rsid wsp:val=&quot;006F38E4&quot;/&gt;&lt;wsp:rsid wsp:val=&quot;006F3B25&quot;/&gt;&lt;wsp:rsid wsp:val=&quot;006F3B26&quot;/&gt;&lt;wsp:rsid wsp:val=&quot;006F3CE6&quot;/&gt;&lt;wsp:rsid wsp:val=&quot;006F3F76&quot;/&gt;&lt;wsp:rsid wsp:val=&quot;006F424E&quot;/&gt;&lt;wsp:rsid wsp:val=&quot;006F4C1F&quot;/&gt;&lt;wsp:rsid wsp:val=&quot;006F4EFA&quot;/&gt;&lt;wsp:rsid wsp:val=&quot;006F4F82&quot;/&gt;&lt;wsp:rsid wsp:val=&quot;006F53E8&quot;/&gt;&lt;wsp:rsid wsp:val=&quot;006F5496&quot;/&gt;&lt;wsp:rsid wsp:val=&quot;006F5532&quot;/&gt;&lt;wsp:rsid wsp:val=&quot;006F5610&quot;/&gt;&lt;wsp:rsid wsp:val=&quot;006F5636&quot;/&gt;&lt;wsp:rsid wsp:val=&quot;006F59AA&quot;/&gt;&lt;wsp:rsid wsp:val=&quot;006F5EA3&quot;/&gt;&lt;wsp:rsid wsp:val=&quot;006F600C&quot;/&gt;&lt;wsp:rsid wsp:val=&quot;006F625B&quot;/&gt;&lt;wsp:rsid wsp:val=&quot;006F625F&quot;/&gt;&lt;wsp:rsid wsp:val=&quot;006F6A22&quot;/&gt;&lt;wsp:rsid wsp:val=&quot;006F6D7F&quot;/&gt;&lt;wsp:rsid wsp:val=&quot;006F7066&quot;/&gt;&lt;wsp:rsid wsp:val=&quot;006F7AAA&quot;/&gt;&lt;wsp:rsid wsp:val=&quot;00700267&quot;/&gt;&lt;wsp:rsid wsp:val=&quot;00700771&quot;/&gt;&lt;wsp:rsid wsp:val=&quot;00700953&quot;/&gt;&lt;wsp:rsid wsp:val=&quot;00700A19&quot;/&gt;&lt;wsp:rsid wsp:val=&quot;00700DB8&quot;/&gt;&lt;wsp:rsid wsp:val=&quot;00700F66&quot;/&gt;&lt;wsp:rsid wsp:val=&quot;00701A58&quot;/&gt;&lt;wsp:rsid wsp:val=&quot;00701B16&quot;/&gt;&lt;wsp:rsid wsp:val=&quot;007026BE&quot;/&gt;&lt;wsp:rsid wsp:val=&quot;00702D49&quot;/&gt;&lt;wsp:rsid wsp:val=&quot;00702DCE&quot;/&gt;&lt;wsp:rsid wsp:val=&quot;00702FB7&quot;/&gt;&lt;wsp:rsid wsp:val=&quot;00703260&quot;/&gt;&lt;wsp:rsid wsp:val=&quot;007033C1&quot;/&gt;&lt;wsp:rsid wsp:val=&quot;007036FC&quot;/&gt;&lt;wsp:rsid wsp:val=&quot;00703B76&quot;/&gt;&lt;wsp:rsid wsp:val=&quot;00703E07&quot;/&gt;&lt;wsp:rsid wsp:val=&quot;00704431&quot;/&gt;&lt;wsp:rsid wsp:val=&quot;007047EC&quot;/&gt;&lt;wsp:rsid wsp:val=&quot;007048F5&quot;/&gt;&lt;wsp:rsid wsp:val=&quot;0070493A&quot;/&gt;&lt;wsp:rsid wsp:val=&quot;00704E63&quot;/&gt;&lt;wsp:rsid wsp:val=&quot;0070528A&quot;/&gt;&lt;wsp:rsid wsp:val=&quot;007054BB&quot;/&gt;&lt;wsp:rsid wsp:val=&quot;007057DE&quot;/&gt;&lt;wsp:rsid wsp:val=&quot;00705D0E&quot;/&gt;&lt;wsp:rsid wsp:val=&quot;00705D15&quot;/&gt;&lt;wsp:rsid wsp:val=&quot;00706098&quot;/&gt;&lt;wsp:rsid wsp:val=&quot;0070646B&quot;/&gt;&lt;wsp:rsid wsp:val=&quot;00706848&quot;/&gt;&lt;wsp:rsid wsp:val=&quot;007068DD&quot;/&gt;&lt;wsp:rsid wsp:val=&quot;00706C40&quot;/&gt;&lt;wsp:rsid wsp:val=&quot;00707001&quot;/&gt;&lt;wsp:rsid wsp:val=&quot;00707069&quot;/&gt;&lt;wsp:rsid wsp:val=&quot;007071AF&quot;/&gt;&lt;wsp:rsid wsp:val=&quot;007101AE&quot;/&gt;&lt;wsp:rsid wsp:val=&quot;00710203&quot;/&gt;&lt;wsp:rsid wsp:val=&quot;007103AD&quot;/&gt;&lt;wsp:rsid wsp:val=&quot;00710CE8&quot;/&gt;&lt;wsp:rsid wsp:val=&quot;00710FE8&quot;/&gt;&lt;wsp:rsid wsp:val=&quot;0071135D&quot;/&gt;&lt;wsp:rsid wsp:val=&quot;007114F7&quot;/&gt;&lt;wsp:rsid wsp:val=&quot;0071157A&quot;/&gt;&lt;wsp:rsid wsp:val=&quot;00711A9B&quot;/&gt;&lt;wsp:rsid wsp:val=&quot;00711DCE&quot;/&gt;&lt;wsp:rsid wsp:val=&quot;007121BE&quot;/&gt;&lt;wsp:rsid wsp:val=&quot;0071246C&quot;/&gt;&lt;wsp:rsid wsp:val=&quot;007126A3&quot;/&gt;&lt;wsp:rsid wsp:val=&quot;007126AC&quot;/&gt;&lt;wsp:rsid wsp:val=&quot;00712B2F&quot;/&gt;&lt;wsp:rsid wsp:val=&quot;0071334E&quot;/&gt;&lt;wsp:rsid wsp:val=&quot;0071362F&quot;/&gt;&lt;wsp:rsid wsp:val=&quot;00713725&quot;/&gt;&lt;wsp:rsid wsp:val=&quot;007139FF&quot;/&gt;&lt;wsp:rsid wsp:val=&quot;00713B22&quot;/&gt;&lt;wsp:rsid wsp:val=&quot;00713C13&quot;/&gt;&lt;wsp:rsid wsp:val=&quot;00713DE4&quot;/&gt;&lt;wsp:rsid wsp:val=&quot;0071407A&quot;/&gt;&lt;wsp:rsid wsp:val=&quot;007141DE&quot;/&gt;&lt;wsp:rsid wsp:val=&quot;0071438D&quot;/&gt;&lt;wsp:rsid wsp:val=&quot;007145FE&quot;/&gt;&lt;wsp:rsid wsp:val=&quot;007146E5&quot;/&gt;&lt;wsp:rsid wsp:val=&quot;00715135&quot;/&gt;&lt;wsp:rsid wsp:val=&quot;00715D3D&quot;/&gt;&lt;wsp:rsid wsp:val=&quot;00716474&quot;/&gt;&lt;wsp:rsid wsp:val=&quot;007169AE&quot;/&gt;&lt;wsp:rsid wsp:val=&quot;00716A39&quot;/&gt;&lt;wsp:rsid wsp:val=&quot;00716C21&quot;/&gt;&lt;wsp:rsid wsp:val=&quot;00716F0D&quot;/&gt;&lt;wsp:rsid wsp:val=&quot;00717380&quot;/&gt;&lt;wsp:rsid wsp:val=&quot;00717EBF&quot;/&gt;&lt;wsp:rsid wsp:val=&quot;007203E6&quot;/&gt;&lt;wsp:rsid wsp:val=&quot;00720C36&quot;/&gt;&lt;wsp:rsid wsp:val=&quot;00720FD3&quot;/&gt;&lt;wsp:rsid wsp:val=&quot;00721C44&quot;/&gt;&lt;wsp:rsid wsp:val=&quot;00721C96&quot;/&gt;&lt;wsp:rsid wsp:val=&quot;0072227B&quot;/&gt;&lt;wsp:rsid wsp:val=&quot;007222E4&quot;/&gt;&lt;wsp:rsid wsp:val=&quot;00722365&quot;/&gt;&lt;wsp:rsid wsp:val=&quot;00722569&quot;/&gt;&lt;wsp:rsid wsp:val=&quot;00722727&quot;/&gt;&lt;wsp:rsid wsp:val=&quot;00722DC2&quot;/&gt;&lt;wsp:rsid wsp:val=&quot;00723177&quot;/&gt;&lt;wsp:rsid wsp:val=&quot;00723494&quot;/&gt;&lt;wsp:rsid wsp:val=&quot;007234AF&quot;/&gt;&lt;wsp:rsid wsp:val=&quot;0072368B&quot;/&gt;&lt;wsp:rsid wsp:val=&quot;00723D48&quot;/&gt;&lt;wsp:rsid wsp:val=&quot;00724766&quot;/&gt;&lt;wsp:rsid wsp:val=&quot;00724C1F&quot;/&gt;&lt;wsp:rsid wsp:val=&quot;00724EF3&quot;/&gt;&lt;wsp:rsid wsp:val=&quot;0072514B&quot;/&gt;&lt;wsp:rsid wsp:val=&quot;00725181&quot;/&gt;&lt;wsp:rsid wsp:val=&quot;00725507&quot;/&gt;&lt;wsp:rsid wsp:val=&quot;00725A70&quot;/&gt;&lt;wsp:rsid wsp:val=&quot;00725D1F&quot;/&gt;&lt;wsp:rsid wsp:val=&quot;00725F80&quot;/&gt;&lt;wsp:rsid wsp:val=&quot;00726220&quot;/&gt;&lt;wsp:rsid wsp:val=&quot;00726362&quot;/&gt;&lt;wsp:rsid wsp:val=&quot;00726E77&quot;/&gt;&lt;wsp:rsid wsp:val=&quot;0072705C&quot;/&gt;&lt;wsp:rsid wsp:val=&quot;00727199&quot;/&gt;&lt;wsp:rsid wsp:val=&quot;007271AD&quot;/&gt;&lt;wsp:rsid wsp:val=&quot;00727382&quot;/&gt;&lt;wsp:rsid wsp:val=&quot;00727A95&quot;/&gt;&lt;wsp:rsid wsp:val=&quot;00727AC2&quot;/&gt;&lt;wsp:rsid wsp:val=&quot;00727B07&quot;/&gt;&lt;wsp:rsid wsp:val=&quot;00727D61&quot;/&gt;&lt;wsp:rsid wsp:val=&quot;00727EB1&quot;/&gt;&lt;wsp:rsid wsp:val=&quot;00727EC2&quot;/&gt;&lt;wsp:rsid wsp:val=&quot;00730423&quot;/&gt;&lt;wsp:rsid wsp:val=&quot;0073069F&quot;/&gt;&lt;wsp:rsid wsp:val=&quot;007307E9&quot;/&gt;&lt;wsp:rsid wsp:val=&quot;00730DCD&quot;/&gt;&lt;wsp:rsid wsp:val=&quot;007311A1&quot;/&gt;&lt;wsp:rsid wsp:val=&quot;0073128A&quot;/&gt;&lt;wsp:rsid wsp:val=&quot;007314A7&quot;/&gt;&lt;wsp:rsid wsp:val=&quot;0073153E&quot;/&gt;&lt;wsp:rsid wsp:val=&quot;00731AFB&quot;/&gt;&lt;wsp:rsid wsp:val=&quot;00731E18&quot;/&gt;&lt;wsp:rsid wsp:val=&quot;00731E23&quot;/&gt;&lt;wsp:rsid wsp:val=&quot;00732254&quot;/&gt;&lt;wsp:rsid wsp:val=&quot;007322E8&quot;/&gt;&lt;wsp:rsid wsp:val=&quot;00732349&quot;/&gt;&lt;wsp:rsid wsp:val=&quot;00732545&quot;/&gt;&lt;wsp:rsid wsp:val=&quot;007329B5&quot;/&gt;&lt;wsp:rsid wsp:val=&quot;007329E6&quot;/&gt;&lt;wsp:rsid wsp:val=&quot;00732AE9&quot;/&gt;&lt;wsp:rsid wsp:val=&quot;00732C32&quot;/&gt;&lt;wsp:rsid wsp:val=&quot;00732C74&quot;/&gt;&lt;wsp:rsid wsp:val=&quot;00732E62&quot;/&gt;&lt;wsp:rsid wsp:val=&quot;00732E96&quot;/&gt;&lt;wsp:rsid wsp:val=&quot;007338DE&quot;/&gt;&lt;wsp:rsid wsp:val=&quot;00733CDB&quot;/&gt;&lt;wsp:rsid wsp:val=&quot;00733D4C&quot;/&gt;&lt;wsp:rsid wsp:val=&quot;00733E39&quot;/&gt;&lt;wsp:rsid wsp:val=&quot;00734968&quot;/&gt;&lt;wsp:rsid wsp:val=&quot;00734F8C&quot;/&gt;&lt;wsp:rsid wsp:val=&quot;00734FC8&quot;/&gt;&lt;wsp:rsid wsp:val=&quot;00734FCE&quot;/&gt;&lt;wsp:rsid wsp:val=&quot;0073532A&quot;/&gt;&lt;wsp:rsid wsp:val=&quot;0073569E&quot;/&gt;&lt;wsp:rsid wsp:val=&quot;00735B3A&quot;/&gt;&lt;wsp:rsid wsp:val=&quot;00735BC4&quot;/&gt;&lt;wsp:rsid wsp:val=&quot;0073603D&quot;/&gt;&lt;wsp:rsid wsp:val=&quot;0073609F&quot;/&gt;&lt;wsp:rsid wsp:val=&quot;0073623F&quot;/&gt;&lt;wsp:rsid wsp:val=&quot;007366E4&quot;/&gt;&lt;wsp:rsid wsp:val=&quot;00736926&quot;/&gt;&lt;wsp:rsid wsp:val=&quot;00736C38&quot;/&gt;&lt;wsp:rsid wsp:val=&quot;00736CBE&quot;/&gt;&lt;wsp:rsid wsp:val=&quot;00736D53&quot;/&gt;&lt;wsp:rsid wsp:val=&quot;007370A0&quot;/&gt;&lt;wsp:rsid wsp:val=&quot;00737559&quot;/&gt;&lt;wsp:rsid wsp:val=&quot;0073789B&quot;/&gt;&lt;wsp:rsid wsp:val=&quot;00737AE5&quot;/&gt;&lt;wsp:rsid wsp:val=&quot;00737C66&quot;/&gt;&lt;wsp:rsid wsp:val=&quot;0074006B&quot;/&gt;&lt;wsp:rsid wsp:val=&quot;0074015A&quot;/&gt;&lt;wsp:rsid wsp:val=&quot;007401C6&quot;/&gt;&lt;wsp:rsid wsp:val=&quot;00740321&quot;/&gt;&lt;wsp:rsid wsp:val=&quot;007403D1&quot;/&gt;&lt;wsp:rsid wsp:val=&quot;0074055F&quot;/&gt;&lt;wsp:rsid wsp:val=&quot;0074072A&quot;/&gt;&lt;wsp:rsid wsp:val=&quot;0074077E&quot;/&gt;&lt;wsp:rsid wsp:val=&quot;00740F6E&quot;/&gt;&lt;wsp:rsid wsp:val=&quot;007417C0&quot;/&gt;&lt;wsp:rsid wsp:val=&quot;00741A30&quot;/&gt;&lt;wsp:rsid wsp:val=&quot;00741B2F&quot;/&gt;&lt;wsp:rsid wsp:val=&quot;00741C87&quot;/&gt;&lt;wsp:rsid wsp:val=&quot;00741DF5&quot;/&gt;&lt;wsp:rsid wsp:val=&quot;00741E98&quot;/&gt;&lt;wsp:rsid wsp:val=&quot;00742338&quot;/&gt;&lt;wsp:rsid wsp:val=&quot;007424EE&quot;/&gt;&lt;wsp:rsid wsp:val=&quot;007427EA&quot;/&gt;&lt;wsp:rsid wsp:val=&quot;007428EA&quot;/&gt;&lt;wsp:rsid wsp:val=&quot;007429D1&quot;/&gt;&lt;wsp:rsid wsp:val=&quot;00742B2F&quot;/&gt;&lt;wsp:rsid wsp:val=&quot;00742EA6&quot;/&gt;&lt;wsp:rsid wsp:val=&quot;00743111&quot;/&gt;&lt;wsp:rsid wsp:val=&quot;00743428&quot;/&gt;&lt;wsp:rsid wsp:val=&quot;007434E1&quot;/&gt;&lt;wsp:rsid wsp:val=&quot;00743626&quot;/&gt;&lt;wsp:rsid wsp:val=&quot;007436C6&quot;/&gt;&lt;wsp:rsid wsp:val=&quot;00743747&quot;/&gt;&lt;wsp:rsid wsp:val=&quot;007438EF&quot;/&gt;&lt;wsp:rsid wsp:val=&quot;00743AAF&quot;/&gt;&lt;wsp:rsid wsp:val=&quot;00743B2B&quot;/&gt;&lt;wsp:rsid wsp:val=&quot;00743CC9&quot;/&gt;&lt;wsp:rsid wsp:val=&quot;00743F9C&quot;/&gt;&lt;wsp:rsid wsp:val=&quot;00743FCD&quot;/&gt;&lt;wsp:rsid wsp:val=&quot;0074432D&quot;/&gt;&lt;wsp:rsid wsp:val=&quot;00744542&quot;/&gt;&lt;wsp:rsid wsp:val=&quot;00744737&quot;/&gt;&lt;wsp:rsid wsp:val=&quot;00744D64&quot;/&gt;&lt;wsp:rsid wsp:val=&quot;007450D5&quot;/&gt;&lt;wsp:rsid wsp:val=&quot;007459C9&quot;/&gt;&lt;wsp:rsid wsp:val=&quot;00745B0C&quot;/&gt;&lt;wsp:rsid wsp:val=&quot;00745CEE&quot;/&gt;&lt;wsp:rsid wsp:val=&quot;007469CD&quot;/&gt;&lt;wsp:rsid wsp:val=&quot;00746A72&quot;/&gt;&lt;wsp:rsid wsp:val=&quot;00746B01&quot;/&gt;&lt;wsp:rsid wsp:val=&quot;00746C92&quot;/&gt;&lt;wsp:rsid wsp:val=&quot;00746CA7&quot;/&gt;&lt;wsp:rsid wsp:val=&quot;00746DA4&quot;/&gt;&lt;wsp:rsid wsp:val=&quot;00746E8F&quot;/&gt;&lt;wsp:rsid wsp:val=&quot;00747915&quot;/&gt;&lt;wsp:rsid wsp:val=&quot;0074792D&quot;/&gt;&lt;wsp:rsid wsp:val=&quot;00747AC2&quot;/&gt;&lt;wsp:rsid wsp:val=&quot;00747E5C&quot;/&gt;&lt;wsp:rsid wsp:val=&quot;0075031E&quot;/&gt;&lt;wsp:rsid wsp:val=&quot;0075031F&quot;/&gt;&lt;wsp:rsid wsp:val=&quot;007503DE&quot;/&gt;&lt;wsp:rsid wsp:val=&quot;007505C4&quot;/&gt;&lt;wsp:rsid wsp:val=&quot;00750F62&quot;/&gt;&lt;wsp:rsid wsp:val=&quot;007512BE&quot;/&gt;&lt;wsp:rsid wsp:val=&quot;00751432&quot;/&gt;&lt;wsp:rsid wsp:val=&quot;00751916&quot;/&gt;&lt;wsp:rsid wsp:val=&quot;00751CFF&quot;/&gt;&lt;wsp:rsid wsp:val=&quot;00751D28&quot;/&gt;&lt;wsp:rsid wsp:val=&quot;00751E66&quot;/&gt;&lt;wsp:rsid wsp:val=&quot;0075283A&quot;/&gt;&lt;wsp:rsid wsp:val=&quot;00752E0A&quot;/&gt;&lt;wsp:rsid wsp:val=&quot;00752E5C&quot;/&gt;&lt;wsp:rsid wsp:val=&quot;00752F98&quot;/&gt;&lt;wsp:rsid wsp:val=&quot;00753024&quot;/&gt;&lt;wsp:rsid wsp:val=&quot;00753075&quot;/&gt;&lt;wsp:rsid wsp:val=&quot;007531E3&quot;/&gt;&lt;wsp:rsid wsp:val=&quot;007533E3&quot;/&gt;&lt;wsp:rsid wsp:val=&quot;00753474&quot;/&gt;&lt;wsp:rsid wsp:val=&quot;0075362E&quot;/&gt;&lt;wsp:rsid wsp:val=&quot;0075367F&quot;/&gt;&lt;wsp:rsid wsp:val=&quot;007536CE&quot;/&gt;&lt;wsp:rsid wsp:val=&quot;00753891&quot;/&gt;&lt;wsp:rsid wsp:val=&quot;00754028&quot;/&gt;&lt;wsp:rsid wsp:val=&quot;007542FB&quot;/&gt;&lt;wsp:rsid wsp:val=&quot;0075439B&quot;/&gt;&lt;wsp:rsid wsp:val=&quot;007545C2&quot;/&gt;&lt;wsp:rsid wsp:val=&quot;007546EC&quot;/&gt;&lt;wsp:rsid wsp:val=&quot;00754DA2&quot;/&gt;&lt;wsp:rsid wsp:val=&quot;00754E47&quot;/&gt;&lt;wsp:rsid wsp:val=&quot;00754F34&quot;/&gt;&lt;wsp:rsid wsp:val=&quot;00754FB8&quot;/&gt;&lt;wsp:rsid wsp:val=&quot;007550D9&quot;/&gt;&lt;wsp:rsid wsp:val=&quot;007551FE&quot;/&gt;&lt;wsp:rsid wsp:val=&quot;007553DD&quot;/&gt;&lt;wsp:rsid wsp:val=&quot;00755538&quot;/&gt;&lt;wsp:rsid wsp:val=&quot;00755573&quot;/&gt;&lt;wsp:rsid wsp:val=&quot;007556E5&quot;/&gt;&lt;wsp:rsid wsp:val=&quot;00755897&quot;/&gt;&lt;wsp:rsid wsp:val=&quot;00755AFD&quot;/&gt;&lt;wsp:rsid wsp:val=&quot;00755E36&quot;/&gt;&lt;wsp:rsid wsp:val=&quot;00756029&quot;/&gt;&lt;wsp:rsid wsp:val=&quot;0075606D&quot;/&gt;&lt;wsp:rsid wsp:val=&quot;007561DB&quot;/&gt;&lt;wsp:rsid wsp:val=&quot;0075633E&quot;/&gt;&lt;wsp:rsid wsp:val=&quot;00756464&quot;/&gt;&lt;wsp:rsid wsp:val=&quot;0075663F&quot;/&gt;&lt;wsp:rsid wsp:val=&quot;00756708&quot;/&gt;&lt;wsp:rsid wsp:val=&quot;007570A4&quot;/&gt;&lt;wsp:rsid wsp:val=&quot;00757163&quot;/&gt;&lt;wsp:rsid wsp:val=&quot;0075746D&quot;/&gt;&lt;wsp:rsid wsp:val=&quot;0076028A&quot;/&gt;&lt;wsp:rsid wsp:val=&quot;00760688&quot;/&gt;&lt;wsp:rsid wsp:val=&quot;00760856&quot;/&gt;&lt;wsp:rsid wsp:val=&quot;007614A3&quot;/&gt;&lt;wsp:rsid wsp:val=&quot;00761709&quot;/&gt;&lt;wsp:rsid wsp:val=&quot;00761F18&quot;/&gt;&lt;wsp:rsid wsp:val=&quot;00761FFC&quot;/&gt;&lt;wsp:rsid wsp:val=&quot;00762555&quot;/&gt;&lt;wsp:rsid wsp:val=&quot;0076268C&quot;/&gt;&lt;wsp:rsid wsp:val=&quot;007626FC&quot;/&gt;&lt;wsp:rsid wsp:val=&quot;00762858&quot;/&gt;&lt;wsp:rsid wsp:val=&quot;00762949&quot;/&gt;&lt;wsp:rsid wsp:val=&quot;00763152&quot;/&gt;&lt;wsp:rsid wsp:val=&quot;00763440&quot;/&gt;&lt;wsp:rsid wsp:val=&quot;00763CA7&quot;/&gt;&lt;wsp:rsid wsp:val=&quot;00764484&quot;/&gt;&lt;wsp:rsid wsp:val=&quot;007644DE&quot;/&gt;&lt;wsp:rsid wsp:val=&quot;0076462B&quot;/&gt;&lt;wsp:rsid wsp:val=&quot;00764E30&quot;/&gt;&lt;wsp:rsid wsp:val=&quot;00764F7C&quot;/&gt;&lt;wsp:rsid wsp:val=&quot;00764FE6&quot;/&gt;&lt;wsp:rsid wsp:val=&quot;0076511D&quot;/&gt;&lt;wsp:rsid wsp:val=&quot;0076526E&quot;/&gt;&lt;wsp:rsid wsp:val=&quot;007655BC&quot;/&gt;&lt;wsp:rsid wsp:val=&quot;00765B2D&quot;/&gt;&lt;wsp:rsid wsp:val=&quot;00765C11&quot;/&gt;&lt;wsp:rsid wsp:val=&quot;00765C45&quot;/&gt;&lt;wsp:rsid wsp:val=&quot;00765D27&quot;/&gt;&lt;wsp:rsid wsp:val=&quot;0076621E&quot;/&gt;&lt;wsp:rsid wsp:val=&quot;007662A3&quot;/&gt;&lt;wsp:rsid wsp:val=&quot;00766982&quot;/&gt;&lt;wsp:rsid wsp:val=&quot;00766B29&quot;/&gt;&lt;wsp:rsid wsp:val=&quot;00766BD1&quot;/&gt;&lt;wsp:rsid wsp:val=&quot;00766CA2&quot;/&gt;&lt;wsp:rsid wsp:val=&quot;00766DE4&quot;/&gt;&lt;wsp:rsid wsp:val=&quot;007670B9&quot;/&gt;&lt;wsp:rsid wsp:val=&quot;007670C1&quot;/&gt;&lt;wsp:rsid wsp:val=&quot;0076724E&quot;/&gt;&lt;wsp:rsid wsp:val=&quot;007674A5&quot;/&gt;&lt;wsp:rsid wsp:val=&quot;0076793E&quot;/&gt;&lt;wsp:rsid wsp:val=&quot;00767A83&quot;/&gt;&lt;wsp:rsid wsp:val=&quot;00767E0E&quot;/&gt;&lt;wsp:rsid wsp:val=&quot;0077013A&quot;/&gt;&lt;wsp:rsid wsp:val=&quot;00770586&quot;/&gt;&lt;wsp:rsid wsp:val=&quot;00770C29&quot;/&gt;&lt;wsp:rsid wsp:val=&quot;00770D34&quot;/&gt;&lt;wsp:rsid wsp:val=&quot;00770E9D&quot;/&gt;&lt;wsp:rsid wsp:val=&quot;00771084&quot;/&gt;&lt;wsp:rsid wsp:val=&quot;007710FC&quot;/&gt;&lt;wsp:rsid wsp:val=&quot;00771239&quot;/&gt;&lt;wsp:rsid wsp:val=&quot;00771EA7&quot;/&gt;&lt;wsp:rsid wsp:val=&quot;007721CC&quot;/&gt;&lt;wsp:rsid wsp:val=&quot;00772590&quot;/&gt;&lt;wsp:rsid wsp:val=&quot;007726D3&quot;/&gt;&lt;wsp:rsid wsp:val=&quot;00772EDE&quot;/&gt;&lt;wsp:rsid wsp:val=&quot;00772F52&quot;/&gt;&lt;wsp:rsid wsp:val=&quot;00773177&quot;/&gt;&lt;wsp:rsid wsp:val=&quot;007732A2&quot;/&gt;&lt;wsp:rsid wsp:val=&quot;0077340D&quot;/&gt;&lt;wsp:rsid wsp:val=&quot;00773839&quot;/&gt;&lt;wsp:rsid wsp:val=&quot;00773A40&quot;/&gt;&lt;wsp:rsid wsp:val=&quot;007740D7&quot;/&gt;&lt;wsp:rsid wsp:val=&quot;0077436F&quot;/&gt;&lt;wsp:rsid wsp:val=&quot;00774A18&quot;/&gt;&lt;wsp:rsid wsp:val=&quot;00774DDC&quot;/&gt;&lt;wsp:rsid wsp:val=&quot;00774FB5&quot;/&gt;&lt;wsp:rsid wsp:val=&quot;00775300&quot;/&gt;&lt;wsp:rsid wsp:val=&quot;0077549D&quot;/&gt;&lt;wsp:rsid wsp:val=&quot;00775C7B&quot;/&gt;&lt;wsp:rsid wsp:val=&quot;00776463&quot;/&gt;&lt;wsp:rsid wsp:val=&quot;007767CB&quot;/&gt;&lt;wsp:rsid wsp:val=&quot;00776AC6&quot;/&gt;&lt;wsp:rsid wsp:val=&quot;00777518&quot;/&gt;&lt;wsp:rsid wsp:val=&quot;007778CE&quot;/&gt;&lt;wsp:rsid wsp:val=&quot;00777A9B&quot;/&gt;&lt;wsp:rsid wsp:val=&quot;00777BA4&quot;/&gt;&lt;wsp:rsid wsp:val=&quot;00777BAC&quot;/&gt;&lt;wsp:rsid wsp:val=&quot;00777BBC&quot;/&gt;&lt;wsp:rsid wsp:val=&quot;00777F84&quot;/&gt;&lt;wsp:rsid wsp:val=&quot;007803C2&quot;/&gt;&lt;wsp:rsid wsp:val=&quot;00780515&quot;/&gt;&lt;wsp:rsid wsp:val=&quot;007807DC&quot;/&gt;&lt;wsp:rsid wsp:val=&quot;00780A6C&quot;/&gt;&lt;wsp:rsid wsp:val=&quot;00780BE7&quot;/&gt;&lt;wsp:rsid wsp:val=&quot;0078108A&quot;/&gt;&lt;wsp:rsid wsp:val=&quot;0078108D&quot;/&gt;&lt;wsp:rsid wsp:val=&quot;007812DB&quot;/&gt;&lt;wsp:rsid wsp:val=&quot;007813EF&quot;/&gt;&lt;wsp:rsid wsp:val=&quot;0078150A&quot;/&gt;&lt;wsp:rsid wsp:val=&quot;00781ACC&quot;/&gt;&lt;wsp:rsid wsp:val=&quot;00781ED1&quot;/&gt;&lt;wsp:rsid wsp:val=&quot;00782039&quot;/&gt;&lt;wsp:rsid wsp:val=&quot;007824E1&quot;/&gt;&lt;wsp:rsid wsp:val=&quot;00782583&quot;/&gt;&lt;wsp:rsid wsp:val=&quot;00782977&quot;/&gt;&lt;wsp:rsid wsp:val=&quot;007830F2&quot;/&gt;&lt;wsp:rsid wsp:val=&quot;0078330C&quot;/&gt;&lt;wsp:rsid wsp:val=&quot;0078362F&quot;/&gt;&lt;wsp:rsid wsp:val=&quot;007836CC&quot;/&gt;&lt;wsp:rsid wsp:val=&quot;007838FA&quot;/&gt;&lt;wsp:rsid wsp:val=&quot;00783FA1&quot;/&gt;&lt;wsp:rsid wsp:val=&quot;00784117&quot;/&gt;&lt;wsp:rsid wsp:val=&quot;007849C7&quot;/&gt;&lt;wsp:rsid wsp:val=&quot;00784D3E&quot;/&gt;&lt;wsp:rsid wsp:val=&quot;00784F48&quot;/&gt;&lt;wsp:rsid wsp:val=&quot;0078517D&quot;/&gt;&lt;wsp:rsid wsp:val=&quot;0078522A&quot;/&gt;&lt;wsp:rsid wsp:val=&quot;00785B0F&quot;/&gt;&lt;wsp:rsid wsp:val=&quot;00785C34&quot;/&gt;&lt;wsp:rsid wsp:val=&quot;007860F9&quot;/&gt;&lt;wsp:rsid wsp:val=&quot;00786487&quot;/&gt;&lt;wsp:rsid wsp:val=&quot;007867BC&quot;/&gt;&lt;wsp:rsid wsp:val=&quot;0078686C&quot;/&gt;&lt;wsp:rsid wsp:val=&quot;00786CE1&quot;/&gt;&lt;wsp:rsid wsp:val=&quot;00786E66&quot;/&gt;&lt;wsp:rsid wsp:val=&quot;007874EB&quot;/&gt;&lt;wsp:rsid wsp:val=&quot;00787831&quot;/&gt;&lt;wsp:rsid wsp:val=&quot;00787B4D&quot;/&gt;&lt;wsp:rsid wsp:val=&quot;00787D65&quot;/&gt;&lt;wsp:rsid wsp:val=&quot;00790259&quot;/&gt;&lt;wsp:rsid wsp:val=&quot;007904E7&quot;/&gt;&lt;wsp:rsid wsp:val=&quot;0079062F&quot;/&gt;&lt;wsp:rsid wsp:val=&quot;00790AFB&quot;/&gt;&lt;wsp:rsid wsp:val=&quot;00790C4E&quot;/&gt;&lt;wsp:rsid wsp:val=&quot;00790EFA&quot;/&gt;&lt;wsp:rsid wsp:val=&quot;00791181&quot;/&gt;&lt;wsp:rsid wsp:val=&quot;00791352&quot;/&gt;&lt;wsp:rsid wsp:val=&quot;007916D5&quot;/&gt;&lt;wsp:rsid wsp:val=&quot;007917D7&quot;/&gt;&lt;wsp:rsid wsp:val=&quot;0079193A&quot;/&gt;&lt;wsp:rsid wsp:val=&quot;00791A77&quot;/&gt;&lt;wsp:rsid wsp:val=&quot;00791EFD&quot;/&gt;&lt;wsp:rsid wsp:val=&quot;0079203C&quot;/&gt;&lt;wsp:rsid wsp:val=&quot;00792110&quot;/&gt;&lt;wsp:rsid wsp:val=&quot;0079218D&quot;/&gt;&lt;wsp:rsid wsp:val=&quot;00792493&quot;/&gt;&lt;wsp:rsid wsp:val=&quot;00792592&quot;/&gt;&lt;wsp:rsid wsp:val=&quot;0079270B&quot;/&gt;&lt;wsp:rsid wsp:val=&quot;00792779&quot;/&gt;&lt;wsp:rsid wsp:val=&quot;0079297F&quot;/&gt;&lt;wsp:rsid wsp:val=&quot;00792A15&quot;/&gt;&lt;wsp:rsid wsp:val=&quot;00792A65&quot;/&gt;&lt;wsp:rsid wsp:val=&quot;00792C96&quot;/&gt;&lt;wsp:rsid wsp:val=&quot;007930BA&quot;/&gt;&lt;wsp:rsid wsp:val=&quot;007930FC&quot;/&gt;&lt;wsp:rsid wsp:val=&quot;0079351A&quot;/&gt;&lt;wsp:rsid wsp:val=&quot;0079379C&quot;/&gt;&lt;wsp:rsid wsp:val=&quot;007939E5&quot;/&gt;&lt;wsp:rsid wsp:val=&quot;007942EA&quot;/&gt;&lt;wsp:rsid wsp:val=&quot;00794F08&quot;/&gt;&lt;wsp:rsid wsp:val=&quot;00794F8F&quot;/&gt;&lt;wsp:rsid wsp:val=&quot;00794F9C&quot;/&gt;&lt;wsp:rsid wsp:val=&quot;00795532&quot;/&gt;&lt;wsp:rsid wsp:val=&quot;00795766&quot;/&gt;&lt;wsp:rsid wsp:val=&quot;0079577C&quot;/&gt;&lt;wsp:rsid wsp:val=&quot;007959BE&quot;/&gt;&lt;wsp:rsid wsp:val=&quot;00795E12&quot;/&gt;&lt;wsp:rsid wsp:val=&quot;0079607D&quot;/&gt;&lt;wsp:rsid wsp:val=&quot;007964E0&quot;/&gt;&lt;wsp:rsid wsp:val=&quot;007966AA&quot;/&gt;&lt;wsp:rsid wsp:val=&quot;007966B5&quot;/&gt;&lt;wsp:rsid wsp:val=&quot;00796B10&quot;/&gt;&lt;wsp:rsid wsp:val=&quot;007970F5&quot;/&gt;&lt;wsp:rsid wsp:val=&quot;007971CD&quot;/&gt;&lt;wsp:rsid wsp:val=&quot;00797496&quot;/&gt;&lt;wsp:rsid wsp:val=&quot;007976FA&quot;/&gt;&lt;wsp:rsid wsp:val=&quot;00797961&quot;/&gt;&lt;wsp:rsid wsp:val=&quot;00797A20&quot;/&gt;&lt;wsp:rsid wsp:val=&quot;00797EE1&quot;/&gt;&lt;wsp:rsid wsp:val=&quot;007A00FB&quot;/&gt;&lt;wsp:rsid wsp:val=&quot;007A06EC&quot;/&gt;&lt;wsp:rsid wsp:val=&quot;007A098E&quot;/&gt;&lt;wsp:rsid wsp:val=&quot;007A09D7&quot;/&gt;&lt;wsp:rsid wsp:val=&quot;007A1241&quot;/&gt;&lt;wsp:rsid wsp:val=&quot;007A1383&quot;/&gt;&lt;wsp:rsid wsp:val=&quot;007A145F&quot;/&gt;&lt;wsp:rsid wsp:val=&quot;007A14BD&quot;/&gt;&lt;wsp:rsid wsp:val=&quot;007A16E0&quot;/&gt;&lt;wsp:rsid wsp:val=&quot;007A19AD&quot;/&gt;&lt;wsp:rsid wsp:val=&quot;007A1A13&quot;/&gt;&lt;wsp:rsid wsp:val=&quot;007A1DE9&quot;/&gt;&lt;wsp:rsid wsp:val=&quot;007A2690&quot;/&gt;&lt;wsp:rsid wsp:val=&quot;007A2B3C&quot;/&gt;&lt;wsp:rsid wsp:val=&quot;007A2CEE&quot;/&gt;&lt;wsp:rsid wsp:val=&quot;007A3215&quot;/&gt;&lt;wsp:rsid wsp:val=&quot;007A3318&quot;/&gt;&lt;wsp:rsid wsp:val=&quot;007A36C0&quot;/&gt;&lt;wsp:rsid wsp:val=&quot;007A3A05&quot;/&gt;&lt;wsp:rsid wsp:val=&quot;007A3B03&quot;/&gt;&lt;wsp:rsid wsp:val=&quot;007A4012&quot;/&gt;&lt;wsp:rsid wsp:val=&quot;007A4062&quot;/&gt;&lt;wsp:rsid wsp:val=&quot;007A4079&quot;/&gt;&lt;wsp:rsid wsp:val=&quot;007A43CC&quot;/&gt;&lt;wsp:rsid wsp:val=&quot;007A43E3&quot;/&gt;&lt;wsp:rsid wsp:val=&quot;007A4739&quot;/&gt;&lt;wsp:rsid wsp:val=&quot;007A48A1&quot;/&gt;&lt;wsp:rsid wsp:val=&quot;007A4AEE&quot;/&gt;&lt;wsp:rsid wsp:val=&quot;007A4AF0&quot;/&gt;&lt;wsp:rsid wsp:val=&quot;007A504D&quot;/&gt;&lt;wsp:rsid wsp:val=&quot;007A5097&quot;/&gt;&lt;wsp:rsid wsp:val=&quot;007A5137&quot;/&gt;&lt;wsp:rsid wsp:val=&quot;007A515C&quot;/&gt;&lt;wsp:rsid wsp:val=&quot;007A53AA&quot;/&gt;&lt;wsp:rsid wsp:val=&quot;007A5840&quot;/&gt;&lt;wsp:rsid wsp:val=&quot;007A5863&quot;/&gt;&lt;wsp:rsid wsp:val=&quot;007A5F1B&quot;/&gt;&lt;wsp:rsid wsp:val=&quot;007A5FBA&quot;/&gt;&lt;wsp:rsid wsp:val=&quot;007A64FA&quot;/&gt;&lt;wsp:rsid wsp:val=&quot;007A6528&quot;/&gt;&lt;wsp:rsid wsp:val=&quot;007A6641&quot;/&gt;&lt;wsp:rsid wsp:val=&quot;007A7089&quot;/&gt;&lt;wsp:rsid wsp:val=&quot;007A76EA&quot;/&gt;&lt;wsp:rsid wsp:val=&quot;007A7A26&quot;/&gt;&lt;wsp:rsid wsp:val=&quot;007B0A12&quot;/&gt;&lt;wsp:rsid wsp:val=&quot;007B0B25&quot;/&gt;&lt;wsp:rsid wsp:val=&quot;007B0B99&quot;/&gt;&lt;wsp:rsid wsp:val=&quot;007B0D01&quot;/&gt;&lt;wsp:rsid wsp:val=&quot;007B135E&quot;/&gt;&lt;wsp:rsid wsp:val=&quot;007B13BA&quot;/&gt;&lt;wsp:rsid wsp:val=&quot;007B15C7&quot;/&gt;&lt;wsp:rsid wsp:val=&quot;007B1D18&quot;/&gt;&lt;wsp:rsid wsp:val=&quot;007B1D9E&quot;/&gt;&lt;wsp:rsid wsp:val=&quot;007B1F39&quot;/&gt;&lt;wsp:rsid wsp:val=&quot;007B2070&quot;/&gt;&lt;wsp:rsid wsp:val=&quot;007B2132&quot;/&gt;&lt;wsp:rsid wsp:val=&quot;007B23D1&quot;/&gt;&lt;wsp:rsid wsp:val=&quot;007B24DF&quot;/&gt;&lt;wsp:rsid wsp:val=&quot;007B2D72&quot;/&gt;&lt;wsp:rsid wsp:val=&quot;007B2E21&quot;/&gt;&lt;wsp:rsid wsp:val=&quot;007B2E34&quot;/&gt;&lt;wsp:rsid wsp:val=&quot;007B3441&quot;/&gt;&lt;wsp:rsid wsp:val=&quot;007B3652&quot;/&gt;&lt;wsp:rsid wsp:val=&quot;007B3B76&quot;/&gt;&lt;wsp:rsid wsp:val=&quot;007B40A9&quot;/&gt;&lt;wsp:rsid wsp:val=&quot;007B40FE&quot;/&gt;&lt;wsp:rsid wsp:val=&quot;007B495B&quot;/&gt;&lt;wsp:rsid wsp:val=&quot;007B5017&quot;/&gt;&lt;wsp:rsid wsp:val=&quot;007B54D9&quot;/&gt;&lt;wsp:rsid wsp:val=&quot;007B55E9&quot;/&gt;&lt;wsp:rsid wsp:val=&quot;007B5B31&quot;/&gt;&lt;wsp:rsid wsp:val=&quot;007B5C33&quot;/&gt;&lt;wsp:rsid wsp:val=&quot;007B62C9&quot;/&gt;&lt;wsp:rsid wsp:val=&quot;007B6894&quot;/&gt;&lt;wsp:rsid wsp:val=&quot;007B69F5&quot;/&gt;&lt;wsp:rsid wsp:val=&quot;007B6B88&quot;/&gt;&lt;wsp:rsid wsp:val=&quot;007B6D6E&quot;/&gt;&lt;wsp:rsid wsp:val=&quot;007B6FEB&quot;/&gt;&lt;wsp:rsid wsp:val=&quot;007B7301&quot;/&gt;&lt;wsp:rsid wsp:val=&quot;007B75F1&quot;/&gt;&lt;wsp:rsid wsp:val=&quot;007B7CA5&quot;/&gt;&lt;wsp:rsid wsp:val=&quot;007C06B4&quot;/&gt;&lt;wsp:rsid wsp:val=&quot;007C07A5&quot;/&gt;&lt;wsp:rsid wsp:val=&quot;007C0915&quot;/&gt;&lt;wsp:rsid wsp:val=&quot;007C0F3F&quot;/&gt;&lt;wsp:rsid wsp:val=&quot;007C136B&quot;/&gt;&lt;wsp:rsid wsp:val=&quot;007C14CD&quot;/&gt;&lt;wsp:rsid wsp:val=&quot;007C177B&quot;/&gt;&lt;wsp:rsid wsp:val=&quot;007C1997&quot;/&gt;&lt;wsp:rsid wsp:val=&quot;007C1CB7&quot;/&gt;&lt;wsp:rsid wsp:val=&quot;007C2402&quot;/&gt;&lt;wsp:rsid wsp:val=&quot;007C241A&quot;/&gt;&lt;wsp:rsid wsp:val=&quot;007C2459&quot;/&gt;&lt;wsp:rsid wsp:val=&quot;007C268A&quot;/&gt;&lt;wsp:rsid wsp:val=&quot;007C313B&quot;/&gt;&lt;wsp:rsid wsp:val=&quot;007C328B&quot;/&gt;&lt;wsp:rsid wsp:val=&quot;007C32FB&quot;/&gt;&lt;wsp:rsid wsp:val=&quot;007C3414&quot;/&gt;&lt;wsp:rsid wsp:val=&quot;007C349F&quot;/&gt;&lt;wsp:rsid wsp:val=&quot;007C370D&quot;/&gt;&lt;wsp:rsid wsp:val=&quot;007C3995&quot;/&gt;&lt;wsp:rsid wsp:val=&quot;007C3A32&quot;/&gt;&lt;wsp:rsid wsp:val=&quot;007C3B14&quot;/&gt;&lt;wsp:rsid wsp:val=&quot;007C4045&quot;/&gt;&lt;wsp:rsid wsp:val=&quot;007C4215&quot;/&gt;&lt;wsp:rsid wsp:val=&quot;007C4AAB&quot;/&gt;&lt;wsp:rsid wsp:val=&quot;007C4B53&quot;/&gt;&lt;wsp:rsid wsp:val=&quot;007C4B5C&quot;/&gt;&lt;wsp:rsid wsp:val=&quot;007C4B73&quot;/&gt;&lt;wsp:rsid wsp:val=&quot;007C4BCC&quot;/&gt;&lt;wsp:rsid wsp:val=&quot;007C58F9&quot;/&gt;&lt;wsp:rsid wsp:val=&quot;007C5995&quot;/&gt;&lt;wsp:rsid wsp:val=&quot;007C5B60&quot;/&gt;&lt;wsp:rsid wsp:val=&quot;007C5D4B&quot;/&gt;&lt;wsp:rsid wsp:val=&quot;007C5EFC&quot;/&gt;&lt;wsp:rsid wsp:val=&quot;007C5F6F&quot;/&gt;&lt;wsp:rsid wsp:val=&quot;007C6033&quot;/&gt;&lt;wsp:rsid wsp:val=&quot;007C632E&quot;/&gt;&lt;wsp:rsid wsp:val=&quot;007C6382&quot;/&gt;&lt;wsp:rsid wsp:val=&quot;007C683C&quot;/&gt;&lt;wsp:rsid wsp:val=&quot;007C6988&quot;/&gt;&lt;wsp:rsid wsp:val=&quot;007C6A2E&quot;/&gt;&lt;wsp:rsid wsp:val=&quot;007C6FA9&quot;/&gt;&lt;wsp:rsid wsp:val=&quot;007C71F8&quot;/&gt;&lt;wsp:rsid wsp:val=&quot;007C74D4&quot;/&gt;&lt;wsp:rsid wsp:val=&quot;007C7606&quot;/&gt;&lt;wsp:rsid wsp:val=&quot;007D02A3&quot;/&gt;&lt;wsp:rsid wsp:val=&quot;007D069C&quot;/&gt;&lt;wsp:rsid wsp:val=&quot;007D0A2B&quot;/&gt;&lt;wsp:rsid wsp:val=&quot;007D0F9C&quot;/&gt;&lt;wsp:rsid wsp:val=&quot;007D12E6&quot;/&gt;&lt;wsp:rsid wsp:val=&quot;007D150F&quot;/&gt;&lt;wsp:rsid wsp:val=&quot;007D1855&quot;/&gt;&lt;wsp:rsid wsp:val=&quot;007D1B7B&quot;/&gt;&lt;wsp:rsid wsp:val=&quot;007D1C6B&quot;/&gt;&lt;wsp:rsid wsp:val=&quot;007D1F1D&quot;/&gt;&lt;wsp:rsid wsp:val=&quot;007D233F&quot;/&gt;&lt;wsp:rsid wsp:val=&quot;007D2505&quot;/&gt;&lt;wsp:rsid wsp:val=&quot;007D2516&quot;/&gt;&lt;wsp:rsid wsp:val=&quot;007D261B&quot;/&gt;&lt;wsp:rsid wsp:val=&quot;007D2E08&quot;/&gt;&lt;wsp:rsid wsp:val=&quot;007D2E44&quot;/&gt;&lt;wsp:rsid wsp:val=&quot;007D3047&quot;/&gt;&lt;wsp:rsid wsp:val=&quot;007D3051&quot;/&gt;&lt;wsp:rsid wsp:val=&quot;007D3461&quot;/&gt;&lt;wsp:rsid wsp:val=&quot;007D3BC1&quot;/&gt;&lt;wsp:rsid wsp:val=&quot;007D3D40&quot;/&gt;&lt;wsp:rsid wsp:val=&quot;007D3E23&quot;/&gt;&lt;wsp:rsid wsp:val=&quot;007D3F08&quot;/&gt;&lt;wsp:rsid wsp:val=&quot;007D4074&quot;/&gt;&lt;wsp:rsid wsp:val=&quot;007D4C15&quot;/&gt;&lt;wsp:rsid wsp:val=&quot;007D4EA4&quot;/&gt;&lt;wsp:rsid wsp:val=&quot;007D51CF&quot;/&gt;&lt;wsp:rsid wsp:val=&quot;007D5704&quot;/&gt;&lt;wsp:rsid wsp:val=&quot;007D5710&quot;/&gt;&lt;wsp:rsid wsp:val=&quot;007D5986&quot;/&gt;&lt;wsp:rsid wsp:val=&quot;007D59BB&quot;/&gt;&lt;wsp:rsid wsp:val=&quot;007D5A92&quot;/&gt;&lt;wsp:rsid wsp:val=&quot;007D5E54&quot;/&gt;&lt;wsp:rsid wsp:val=&quot;007D60BF&quot;/&gt;&lt;wsp:rsid wsp:val=&quot;007D6283&quot;/&gt;&lt;wsp:rsid wsp:val=&quot;007D6831&quot;/&gt;&lt;wsp:rsid wsp:val=&quot;007D6871&quot;/&gt;&lt;wsp:rsid wsp:val=&quot;007D6D87&quot;/&gt;&lt;wsp:rsid wsp:val=&quot;007D6DBA&quot;/&gt;&lt;wsp:rsid wsp:val=&quot;007D6E4D&quot;/&gt;&lt;wsp:rsid wsp:val=&quot;007D6F5F&quot;/&gt;&lt;wsp:rsid wsp:val=&quot;007D7418&quot;/&gt;&lt;wsp:rsid wsp:val=&quot;007D759F&quot;/&gt;&lt;wsp:rsid wsp:val=&quot;007D7984&quot;/&gt;&lt;wsp:rsid wsp:val=&quot;007D7E33&quot;/&gt;&lt;wsp:rsid wsp:val=&quot;007D7ED9&quot;/&gt;&lt;wsp:rsid wsp:val=&quot;007E03AF&quot;/&gt;&lt;wsp:rsid wsp:val=&quot;007E07E8&quot;/&gt;&lt;wsp:rsid wsp:val=&quot;007E0CEA&quot;/&gt;&lt;wsp:rsid wsp:val=&quot;007E10AE&quot;/&gt;&lt;wsp:rsid wsp:val=&quot;007E119D&quot;/&gt;&lt;wsp:rsid wsp:val=&quot;007E156C&quot;/&gt;&lt;wsp:rsid wsp:val=&quot;007E181A&quot;/&gt;&lt;wsp:rsid wsp:val=&quot;007E1B02&quot;/&gt;&lt;wsp:rsid wsp:val=&quot;007E1BE3&quot;/&gt;&lt;wsp:rsid wsp:val=&quot;007E1CFD&quot;/&gt;&lt;wsp:rsid wsp:val=&quot;007E1E77&quot;/&gt;&lt;wsp:rsid wsp:val=&quot;007E205B&quot;/&gt;&lt;wsp:rsid wsp:val=&quot;007E237F&quot;/&gt;&lt;wsp:rsid wsp:val=&quot;007E27FB&quot;/&gt;&lt;wsp:rsid wsp:val=&quot;007E2B83&quot;/&gt;&lt;wsp:rsid wsp:val=&quot;007E2C31&quot;/&gt;&lt;wsp:rsid wsp:val=&quot;007E2DDE&quot;/&gt;&lt;wsp:rsid wsp:val=&quot;007E3046&quot;/&gt;&lt;wsp:rsid wsp:val=&quot;007E3136&quot;/&gt;&lt;wsp:rsid wsp:val=&quot;007E3300&quot;/&gt;&lt;wsp:rsid wsp:val=&quot;007E35A7&quot;/&gt;&lt;wsp:rsid wsp:val=&quot;007E37DC&quot;/&gt;&lt;wsp:rsid wsp:val=&quot;007E3886&quot;/&gt;&lt;wsp:rsid wsp:val=&quot;007E3974&quot;/&gt;&lt;wsp:rsid wsp:val=&quot;007E3A81&quot;/&gt;&lt;wsp:rsid wsp:val=&quot;007E3B3B&quot;/&gt;&lt;wsp:rsid wsp:val=&quot;007E3CA6&quot;/&gt;&lt;wsp:rsid wsp:val=&quot;007E411C&quot;/&gt;&lt;wsp:rsid wsp:val=&quot;007E4668&quot;/&gt;&lt;wsp:rsid wsp:val=&quot;007E49DD&quot;/&gt;&lt;wsp:rsid wsp:val=&quot;007E49F5&quot;/&gt;&lt;wsp:rsid wsp:val=&quot;007E4B9E&quot;/&gt;&lt;wsp:rsid wsp:val=&quot;007E506A&quot;/&gt;&lt;wsp:rsid wsp:val=&quot;007E52A0&quot;/&gt;&lt;wsp:rsid wsp:val=&quot;007E532B&quot;/&gt;&lt;wsp:rsid wsp:val=&quot;007E5975&quot;/&gt;&lt;wsp:rsid wsp:val=&quot;007E5AAC&quot;/&gt;&lt;wsp:rsid wsp:val=&quot;007E5B83&quot;/&gt;&lt;wsp:rsid wsp:val=&quot;007E5C09&quot;/&gt;&lt;wsp:rsid wsp:val=&quot;007E5E42&quot;/&gt;&lt;wsp:rsid wsp:val=&quot;007E5F83&quot;/&gt;&lt;wsp:rsid wsp:val=&quot;007E6189&quot;/&gt;&lt;wsp:rsid wsp:val=&quot;007E62D4&quot;/&gt;&lt;wsp:rsid wsp:val=&quot;007E6502&quot;/&gt;&lt;wsp:rsid wsp:val=&quot;007E67B2&quot;/&gt;&lt;wsp:rsid wsp:val=&quot;007E6D86&quot;/&gt;&lt;wsp:rsid wsp:val=&quot;007E6FB9&quot;/&gt;&lt;wsp:rsid wsp:val=&quot;007E71C0&quot;/&gt;&lt;wsp:rsid wsp:val=&quot;007E76C2&quot;/&gt;&lt;wsp:rsid wsp:val=&quot;007E771C&quot;/&gt;&lt;wsp:rsid wsp:val=&quot;007E7864&quot;/&gt;&lt;wsp:rsid wsp:val=&quot;007E791B&quot;/&gt;&lt;wsp:rsid wsp:val=&quot;007E7B0D&quot;/&gt;&lt;wsp:rsid wsp:val=&quot;007E7B3E&quot;/&gt;&lt;wsp:rsid wsp:val=&quot;007E7B76&quot;/&gt;&lt;wsp:rsid wsp:val=&quot;007E7B85&quot;/&gt;&lt;wsp:rsid wsp:val=&quot;007F05C3&quot;/&gt;&lt;wsp:rsid wsp:val=&quot;007F08C8&quot;/&gt;&lt;wsp:rsid wsp:val=&quot;007F0A62&quot;/&gt;&lt;wsp:rsid wsp:val=&quot;007F0E1E&quot;/&gt;&lt;wsp:rsid wsp:val=&quot;007F0EEE&quot;/&gt;&lt;wsp:rsid wsp:val=&quot;007F12C6&quot;/&gt;&lt;wsp:rsid wsp:val=&quot;007F1890&quot;/&gt;&lt;wsp:rsid wsp:val=&quot;007F1C7D&quot;/&gt;&lt;wsp:rsid wsp:val=&quot;007F1CE0&quot;/&gt;&lt;wsp:rsid wsp:val=&quot;007F1FE6&quot;/&gt;&lt;wsp:rsid wsp:val=&quot;007F24E8&quot;/&gt;&lt;wsp:rsid wsp:val=&quot;007F2891&quot;/&gt;&lt;wsp:rsid wsp:val=&quot;007F2A9C&quot;/&gt;&lt;wsp:rsid wsp:val=&quot;007F2C6D&quot;/&gt;&lt;wsp:rsid wsp:val=&quot;007F2CF2&quot;/&gt;&lt;wsp:rsid wsp:val=&quot;007F2F33&quot;/&gt;&lt;wsp:rsid wsp:val=&quot;007F3AB5&quot;/&gt;&lt;wsp:rsid wsp:val=&quot;007F3AD2&quot;/&gt;&lt;wsp:rsid wsp:val=&quot;007F3C8C&quot;/&gt;&lt;wsp:rsid wsp:val=&quot;007F3D68&quot;/&gt;&lt;wsp:rsid wsp:val=&quot;007F431D&quot;/&gt;&lt;wsp:rsid wsp:val=&quot;007F46DD&quot;/&gt;&lt;wsp:rsid wsp:val=&quot;007F4842&quot;/&gt;&lt;wsp:rsid wsp:val=&quot;007F4964&quot;/&gt;&lt;wsp:rsid wsp:val=&quot;007F4E3E&quot;/&gt;&lt;wsp:rsid wsp:val=&quot;007F4FA3&quot;/&gt;&lt;wsp:rsid wsp:val=&quot;007F5125&quot;/&gt;&lt;wsp:rsid wsp:val=&quot;007F5D5C&quot;/&gt;&lt;wsp:rsid wsp:val=&quot;007F5E10&quot;/&gt;&lt;wsp:rsid wsp:val=&quot;007F6282&quot;/&gt;&lt;wsp:rsid wsp:val=&quot;007F62EA&quot;/&gt;&lt;wsp:rsid wsp:val=&quot;007F65AA&quot;/&gt;&lt;wsp:rsid wsp:val=&quot;007F684A&quot;/&gt;&lt;wsp:rsid wsp:val=&quot;007F6F41&quot;/&gt;&lt;wsp:rsid wsp:val=&quot;007F702C&quot;/&gt;&lt;wsp:rsid wsp:val=&quot;007F7507&quot;/&gt;&lt;wsp:rsid wsp:val=&quot;007F7845&quot;/&gt;&lt;wsp:rsid wsp:val=&quot;007F7C23&quot;/&gt;&lt;wsp:rsid wsp:val=&quot;007F7C99&quot;/&gt;&lt;wsp:rsid wsp:val=&quot;008000AB&quot;/&gt;&lt;wsp:rsid wsp:val=&quot;008002F0&quot;/&gt;&lt;wsp:rsid wsp:val=&quot;00800346&quot;/&gt;&lt;wsp:rsid wsp:val=&quot;00800826&quot;/&gt;&lt;wsp:rsid wsp:val=&quot;0080095E&quot;/&gt;&lt;wsp:rsid wsp:val=&quot;00800C4F&quot;/&gt;&lt;wsp:rsid wsp:val=&quot;008014BD&quot;/&gt;&lt;wsp:rsid wsp:val=&quot;0080160F&quot;/&gt;&lt;wsp:rsid wsp:val=&quot;0080168B&quot;/&gt;&lt;wsp:rsid wsp:val=&quot;0080184F&quot;/&gt;&lt;wsp:rsid wsp:val=&quot;008019E0&quot;/&gt;&lt;wsp:rsid wsp:val=&quot;00801A0D&quot;/&gt;&lt;wsp:rsid wsp:val=&quot;00801BC5&quot;/&gt;&lt;wsp:rsid wsp:val=&quot;00801CA1&quot;/&gt;&lt;wsp:rsid wsp:val=&quot;00801E17&quot;/&gt;&lt;wsp:rsid wsp:val=&quot;00801F03&quot;/&gt;&lt;wsp:rsid wsp:val=&quot;008021F0&quot;/&gt;&lt;wsp:rsid wsp:val=&quot;00802417&quot;/&gt;&lt;wsp:rsid wsp:val=&quot;008028AC&quot;/&gt;&lt;wsp:rsid wsp:val=&quot;00802B4A&quot;/&gt;&lt;wsp:rsid wsp:val=&quot;00802D29&quot;/&gt;&lt;wsp:rsid wsp:val=&quot;00802DDD&quot;/&gt;&lt;wsp:rsid wsp:val=&quot;008036C1&quot;/&gt;&lt;wsp:rsid wsp:val=&quot;00803723&quot;/&gt;&lt;wsp:rsid wsp:val=&quot;0080379E&quot;/&gt;&lt;wsp:rsid wsp:val=&quot;00803972&quot;/&gt;&lt;wsp:rsid wsp:val=&quot;008039EC&quot;/&gt;&lt;wsp:rsid wsp:val=&quot;0080455A&quot;/&gt;&lt;wsp:rsid wsp:val=&quot;008048A7&quot;/&gt;&lt;wsp:rsid wsp:val=&quot;00804FE9&quot;/&gt;&lt;wsp:rsid wsp:val=&quot;0080518A&quot;/&gt;&lt;wsp:rsid wsp:val=&quot;00805430&quot;/&gt;&lt;wsp:rsid wsp:val=&quot;00805A48&quot;/&gt;&lt;wsp:rsid wsp:val=&quot;00805CA4&quot;/&gt;&lt;wsp:rsid wsp:val=&quot;00805E6E&quot;/&gt;&lt;wsp:rsid wsp:val=&quot;00807311&quot;/&gt;&lt;wsp:rsid wsp:val=&quot;00807813&quot;/&gt;&lt;wsp:rsid wsp:val=&quot;00807D4E&quot;/&gt;&lt;wsp:rsid wsp:val=&quot;00807D75&quot;/&gt;&lt;wsp:rsid wsp:val=&quot;00807F45&quot;/&gt;&lt;wsp:rsid wsp:val=&quot;00810192&quot;/&gt;&lt;wsp:rsid wsp:val=&quot;00810248&quot;/&gt;&lt;wsp:rsid wsp:val=&quot;008103D3&quot;/&gt;&lt;wsp:rsid wsp:val=&quot;00811023&quot;/&gt;&lt;wsp:rsid wsp:val=&quot;00811251&quot;/&gt;&lt;wsp:rsid wsp:val=&quot;008113F6&quot;/&gt;&lt;wsp:rsid wsp:val=&quot;00811548&quot;/&gt;&lt;wsp:rsid wsp:val=&quot;008119AC&quot;/&gt;&lt;wsp:rsid wsp:val=&quot;00811B10&quot;/&gt;&lt;wsp:rsid wsp:val=&quot;00811B4D&quot;/&gt;&lt;wsp:rsid wsp:val=&quot;00811D19&quot;/&gt;&lt;wsp:rsid wsp:val=&quot;00811F21&quot;/&gt;&lt;wsp:rsid wsp:val=&quot;00811FEE&quot;/&gt;&lt;wsp:rsid wsp:val=&quot;008121C4&quot;/&gt;&lt;wsp:rsid wsp:val=&quot;008126DD&quot;/&gt;&lt;wsp:rsid wsp:val=&quot;0081274C&quot;/&gt;&lt;wsp:rsid wsp:val=&quot;00812980&quot;/&gt;&lt;wsp:rsid wsp:val=&quot;008129D2&quot;/&gt;&lt;wsp:rsid wsp:val=&quot;00812F23&quot;/&gt;&lt;wsp:rsid wsp:val=&quot;0081359C&quot;/&gt;&lt;wsp:rsid wsp:val=&quot;008137FF&quot;/&gt;&lt;wsp:rsid wsp:val=&quot;008138EA&quot;/&gt;&lt;wsp:rsid wsp:val=&quot;00813AD4&quot;/&gt;&lt;wsp:rsid wsp:val=&quot;00813D74&quot;/&gt;&lt;wsp:rsid wsp:val=&quot;00813FEE&quot;/&gt;&lt;wsp:rsid wsp:val=&quot;00814146&quot;/&gt;&lt;wsp:rsid wsp:val=&quot;008143A3&quot;/&gt;&lt;wsp:rsid wsp:val=&quot;008144A9&quot;/&gt;&lt;wsp:rsid wsp:val=&quot;0081531F&quot;/&gt;&lt;wsp:rsid wsp:val=&quot;008156DF&quot;/&gt;&lt;wsp:rsid wsp:val=&quot;00815752&quot;/&gt;&lt;wsp:rsid wsp:val=&quot;00815A3A&quot;/&gt;&lt;wsp:rsid wsp:val=&quot;00815B43&quot;/&gt;&lt;wsp:rsid wsp:val=&quot;00815F1A&quot;/&gt;&lt;wsp:rsid wsp:val=&quot;0081615F&quot;/&gt;&lt;wsp:rsid wsp:val=&quot;008161FE&quot;/&gt;&lt;wsp:rsid wsp:val=&quot;008163A6&quot;/&gt;&lt;wsp:rsid wsp:val=&quot;00816435&quot;/&gt;&lt;wsp:rsid wsp:val=&quot;00816505&quot;/&gt;&lt;wsp:rsid wsp:val=&quot;00816513&quot;/&gt;&lt;wsp:rsid wsp:val=&quot;00816AEC&quot;/&gt;&lt;wsp:rsid wsp:val=&quot;00816D4B&quot;/&gt;&lt;wsp:rsid wsp:val=&quot;00816E2F&quot;/&gt;&lt;wsp:rsid wsp:val=&quot;0081707D&quot;/&gt;&lt;wsp:rsid wsp:val=&quot;0081715F&quot;/&gt;&lt;wsp:rsid wsp:val=&quot;00817271&quot;/&gt;&lt;wsp:rsid wsp:val=&quot;008172C0&quot;/&gt;&lt;wsp:rsid wsp:val=&quot;00817608&quot;/&gt;&lt;wsp:rsid wsp:val=&quot;00817625&quot;/&gt;&lt;wsp:rsid wsp:val=&quot;0081779A&quot;/&gt;&lt;wsp:rsid wsp:val=&quot;008178F9&quot;/&gt;&lt;wsp:rsid wsp:val=&quot;00817B78&quot;/&gt;&lt;wsp:rsid wsp:val=&quot;00817E34&quot;/&gt;&lt;wsp:rsid wsp:val=&quot;00817EE9&quot;/&gt;&lt;wsp:rsid wsp:val=&quot;008207AF&quot;/&gt;&lt;wsp:rsid wsp:val=&quot;00820983&quot;/&gt;&lt;wsp:rsid wsp:val=&quot;00820C50&quot;/&gt;&lt;wsp:rsid wsp:val=&quot;00820C8C&quot;/&gt;&lt;wsp:rsid wsp:val=&quot;00821310&quot;/&gt;&lt;wsp:rsid wsp:val=&quot;008214E6&quot;/&gt;&lt;wsp:rsid wsp:val=&quot;008215F7&quot;/&gt;&lt;wsp:rsid wsp:val=&quot;00821995&quot;/&gt;&lt;wsp:rsid wsp:val=&quot;00821D34&quot;/&gt;&lt;wsp:rsid wsp:val=&quot;00821D99&quot;/&gt;&lt;wsp:rsid wsp:val=&quot;00822512&quot;/&gt;&lt;wsp:rsid wsp:val=&quot;0082263C&quot;/&gt;&lt;wsp:rsid wsp:val=&quot;00822653&quot;/&gt;&lt;wsp:rsid wsp:val=&quot;00822799&quot;/&gt;&lt;wsp:rsid wsp:val=&quot;0082290E&quot;/&gt;&lt;wsp:rsid wsp:val=&quot;00822960&quot;/&gt;&lt;wsp:rsid wsp:val=&quot;00822CB5&quot;/&gt;&lt;wsp:rsid wsp:val=&quot;00823507&quot;/&gt;&lt;wsp:rsid wsp:val=&quot;00823592&quot;/&gt;&lt;wsp:rsid wsp:val=&quot;00823A55&quot;/&gt;&lt;wsp:rsid wsp:val=&quot;008241AD&quot;/&gt;&lt;wsp:rsid wsp:val=&quot;0082453B&quot;/&gt;&lt;wsp:rsid wsp:val=&quot;00824C34&quot;/&gt;&lt;wsp:rsid wsp:val=&quot;0082505D&quot;/&gt;&lt;wsp:rsid wsp:val=&quot;0082598F&quot;/&gt;&lt;wsp:rsid wsp:val=&quot;00825A2A&quot;/&gt;&lt;wsp:rsid wsp:val=&quot;00825A5F&quot;/&gt;&lt;wsp:rsid wsp:val=&quot;0082657F&quot;/&gt;&lt;wsp:rsid wsp:val=&quot;008269CB&quot;/&gt;&lt;wsp:rsid wsp:val=&quot;00826AD5&quot;/&gt;&lt;wsp:rsid wsp:val=&quot;00826B2F&quot;/&gt;&lt;wsp:rsid wsp:val=&quot;00827611&quot;/&gt;&lt;wsp:rsid wsp:val=&quot;008277AC&quot;/&gt;&lt;wsp:rsid wsp:val=&quot;008278F3&quot;/&gt;&lt;wsp:rsid wsp:val=&quot;0082795C&quot;/&gt;&lt;wsp:rsid wsp:val=&quot;00827972&quot;/&gt;&lt;wsp:rsid wsp:val=&quot;00827BF1&quot;/&gt;&lt;wsp:rsid wsp:val=&quot;00827C3A&quot;/&gt;&lt;wsp:rsid wsp:val=&quot;00827E94&quot;/&gt;&lt;wsp:rsid wsp:val=&quot;00827FDA&quot;/&gt;&lt;wsp:rsid wsp:val=&quot;008303C0&quot;/&gt;&lt;wsp:rsid wsp:val=&quot;00830C5C&quot;/&gt;&lt;wsp:rsid wsp:val=&quot;00830F5B&quot;/&gt;&lt;wsp:rsid wsp:val=&quot;0083144C&quot;/&gt;&lt;wsp:rsid wsp:val=&quot;00831AEB&quot;/&gt;&lt;wsp:rsid wsp:val=&quot;00831D81&quot;/&gt;&lt;wsp:rsid wsp:val=&quot;008321D4&quot;/&gt;&lt;wsp:rsid wsp:val=&quot;0083238D&quot;/&gt;&lt;wsp:rsid wsp:val=&quot;00832575&quot;/&gt;&lt;wsp:rsid wsp:val=&quot;0083292F&quot;/&gt;&lt;wsp:rsid wsp:val=&quot;008332A1&quot;/&gt;&lt;wsp:rsid wsp:val=&quot;00833423&quot;/&gt;&lt;wsp:rsid wsp:val=&quot;008340B2&quot;/&gt;&lt;wsp:rsid wsp:val=&quot;00834536&quot;/&gt;&lt;wsp:rsid wsp:val=&quot;008345BA&quot;/&gt;&lt;wsp:rsid wsp:val=&quot;0083494D&quot;/&gt;&lt;wsp:rsid wsp:val=&quot;00834F24&quot;/&gt;&lt;wsp:rsid wsp:val=&quot;0083519E&quot;/&gt;&lt;wsp:rsid wsp:val=&quot;008354D9&quot;/&gt;&lt;wsp:rsid wsp:val=&quot;0083554A&quot;/&gt;&lt;wsp:rsid wsp:val=&quot;0083561D&quot;/&gt;&lt;wsp:rsid wsp:val=&quot;008357E1&quot;/&gt;&lt;wsp:rsid wsp:val=&quot;00835863&quot;/&gt;&lt;wsp:rsid wsp:val=&quot;008359E5&quot;/&gt;&lt;wsp:rsid wsp:val=&quot;00835AFF&quot;/&gt;&lt;wsp:rsid wsp:val=&quot;00835D5A&quot;/&gt;&lt;wsp:rsid wsp:val=&quot;0083604F&quot;/&gt;&lt;wsp:rsid wsp:val=&quot;0083606C&quot;/&gt;&lt;wsp:rsid wsp:val=&quot;0083617E&quot;/&gt;&lt;wsp:rsid wsp:val=&quot;00836467&quot;/&gt;&lt;wsp:rsid wsp:val=&quot;00836673&quot;/&gt;&lt;wsp:rsid wsp:val=&quot;00836786&quot;/&gt;&lt;wsp:rsid wsp:val=&quot;00836931&quot;/&gt;&lt;wsp:rsid wsp:val=&quot;00836E93&quot;/&gt;&lt;wsp:rsid wsp:val=&quot;00836F63&quot;/&gt;&lt;wsp:rsid wsp:val=&quot;0083707F&quot;/&gt;&lt;wsp:rsid wsp:val=&quot;00837133&quot;/&gt;&lt;wsp:rsid wsp:val=&quot;008371C3&quot;/&gt;&lt;wsp:rsid wsp:val=&quot;0083765C&quot;/&gt;&lt;wsp:rsid wsp:val=&quot;008379A0&quot;/&gt;&lt;wsp:rsid wsp:val=&quot;00837B8A&quot;/&gt;&lt;wsp:rsid wsp:val=&quot;00837C5B&quot;/&gt;&lt;wsp:rsid wsp:val=&quot;00837F6D&quot;/&gt;&lt;wsp:rsid wsp:val=&quot;00840101&quot;/&gt;&lt;wsp:rsid wsp:val=&quot;00840485&quot;/&gt;&lt;wsp:rsid wsp:val=&quot;008404EF&quot;/&gt;&lt;wsp:rsid wsp:val=&quot;00840835&quot;/&gt;&lt;wsp:rsid wsp:val=&quot;008409B8&quot;/&gt;&lt;wsp:rsid wsp:val=&quot;00840A70&quot;/&gt;&lt;wsp:rsid wsp:val=&quot;00840D8B&quot;/&gt;&lt;wsp:rsid wsp:val=&quot;00840F71&quot;/&gt;&lt;wsp:rsid wsp:val=&quot;00840F8B&quot;/&gt;&lt;wsp:rsid wsp:val=&quot;00841173&quot;/&gt;&lt;wsp:rsid wsp:val=&quot;0084129E&quot;/&gt;&lt;wsp:rsid wsp:val=&quot;008414DC&quot;/&gt;&lt;wsp:rsid wsp:val=&quot;008414EA&quot;/&gt;&lt;wsp:rsid wsp:val=&quot;0084180D&quot;/&gt;&lt;wsp:rsid wsp:val=&quot;0084196E&quot;/&gt;&lt;wsp:rsid wsp:val=&quot;00841A56&quot;/&gt;&lt;wsp:rsid wsp:val=&quot;00841D3D&quot;/&gt;&lt;wsp:rsid wsp:val=&quot;00841E2D&quot;/&gt;&lt;wsp:rsid wsp:val=&quot;008423F5&quot;/&gt;&lt;wsp:rsid wsp:val=&quot;00842B15&quot;/&gt;&lt;wsp:rsid wsp:val=&quot;00842CB7&quot;/&gt;&lt;wsp:rsid wsp:val=&quot;00842E3D&quot;/&gt;&lt;wsp:rsid wsp:val=&quot;00842F26&quot;/&gt;&lt;wsp:rsid wsp:val=&quot;00843311&quot;/&gt;&lt;wsp:rsid wsp:val=&quot;00843480&quot;/&gt;&lt;wsp:rsid wsp:val=&quot;00843B44&quot;/&gt;&lt;wsp:rsid wsp:val=&quot;00844059&quot;/&gt;&lt;wsp:rsid wsp:val=&quot;00844166&quot;/&gt;&lt;wsp:rsid wsp:val=&quot;0084424E&quot;/&gt;&lt;wsp:rsid wsp:val=&quot;00844382&quot;/&gt;&lt;wsp:rsid wsp:val=&quot;00844B4A&quot;/&gt;&lt;wsp:rsid wsp:val=&quot;00844FAC&quot;/&gt;&lt;wsp:rsid wsp:val=&quot;008452C1&quot;/&gt;&lt;wsp:rsid wsp:val=&quot;008452CD&quot;/&gt;&lt;wsp:rsid wsp:val=&quot;0084547E&quot;/&gt;&lt;wsp:rsid wsp:val=&quot;008458F7&quot;/&gt;&lt;wsp:rsid wsp:val=&quot;00845930&quot;/&gt;&lt;wsp:rsid wsp:val=&quot;00845AEE&quot;/&gt;&lt;wsp:rsid wsp:val=&quot;00846376&quot;/&gt;&lt;wsp:rsid wsp:val=&quot;008464A9&quot;/&gt;&lt;wsp:rsid wsp:val=&quot;00846821&quot;/&gt;&lt;wsp:rsid wsp:val=&quot;00846866&quot;/&gt;&lt;wsp:rsid wsp:val=&quot;008469D1&quot;/&gt;&lt;wsp:rsid wsp:val=&quot;00846CB0&quot;/&gt;&lt;wsp:rsid wsp:val=&quot;00846CD2&quot;/&gt;&lt;wsp:rsid wsp:val=&quot;008472F0&quot;/&gt;&lt;wsp:rsid wsp:val=&quot;008475B1&quot;/&gt;&lt;wsp:rsid wsp:val=&quot;008476B3&quot;/&gt;&lt;wsp:rsid wsp:val=&quot;00847911&quot;/&gt;&lt;wsp:rsid wsp:val=&quot;00847AAD&quot;/&gt;&lt;wsp:rsid wsp:val=&quot;00847B2E&quot;/&gt;&lt;wsp:rsid wsp:val=&quot;00847B4B&quot;/&gt;&lt;wsp:rsid wsp:val=&quot;00847D28&quot;/&gt;&lt;wsp:rsid wsp:val=&quot;00847F5A&quot;/&gt;&lt;wsp:rsid wsp:val=&quot;00850952&quot;/&gt;&lt;wsp:rsid wsp:val=&quot;00850DB5&quot;/&gt;&lt;wsp:rsid wsp:val=&quot;00850F3C&quot;/&gt;&lt;wsp:rsid wsp:val=&quot;008517C0&quot;/&gt;&lt;wsp:rsid wsp:val=&quot;00851ACC&quot;/&gt;&lt;wsp:rsid wsp:val=&quot;008523E5&quot;/&gt;&lt;wsp:rsid wsp:val=&quot;0085243F&quot;/&gt;&lt;wsp:rsid wsp:val=&quot;00852564&quot;/&gt;&lt;wsp:rsid wsp:val=&quot;00852663&quot;/&gt;&lt;wsp:rsid wsp:val=&quot;00852939&quot;/&gt;&lt;wsp:rsid wsp:val=&quot;00852C17&quot;/&gt;&lt;wsp:rsid wsp:val=&quot;00852C54&quot;/&gt;&lt;wsp:rsid wsp:val=&quot;00852D39&quot;/&gt;&lt;wsp:rsid wsp:val=&quot;00852D8A&quot;/&gt;&lt;wsp:rsid wsp:val=&quot;00853968&quot;/&gt;&lt;wsp:rsid wsp:val=&quot;00853E31&quot;/&gt;&lt;wsp:rsid wsp:val=&quot;008541F8&quot;/&gt;&lt;wsp:rsid wsp:val=&quot;008541F9&quot;/&gt;&lt;wsp:rsid wsp:val=&quot;008545A9&quot;/&gt;&lt;wsp:rsid wsp:val=&quot;00855023&quot;/&gt;&lt;wsp:rsid wsp:val=&quot;0085526D&quot;/&gt;&lt;wsp:rsid wsp:val=&quot;00855405&quot;/&gt;&lt;wsp:rsid wsp:val=&quot;00855448&quot;/&gt;&lt;wsp:rsid wsp:val=&quot;008554E1&quot;/&gt;&lt;wsp:rsid wsp:val=&quot;0085592D&quot;/&gt;&lt;wsp:rsid wsp:val=&quot;008559C4&quot;/&gt;&lt;wsp:rsid wsp:val=&quot;00855BC4&quot;/&gt;&lt;wsp:rsid wsp:val=&quot;00855E5B&quot;/&gt;&lt;wsp:rsid wsp:val=&quot;008562BF&quot;/&gt;&lt;wsp:rsid wsp:val=&quot;008565C6&quot;/&gt;&lt;wsp:rsid wsp:val=&quot;008565D2&quot;/&gt;&lt;wsp:rsid wsp:val=&quot;00856685&quot;/&gt;&lt;wsp:rsid wsp:val=&quot;008566DA&quot;/&gt;&lt;wsp:rsid wsp:val=&quot;00857007&quot;/&gt;&lt;wsp:rsid wsp:val=&quot;00857096&quot;/&gt;&lt;wsp:rsid wsp:val=&quot;00857171&quot;/&gt;&lt;wsp:rsid wsp:val=&quot;0085736A&quot;/&gt;&lt;wsp:rsid wsp:val=&quot;00857573&quot;/&gt;&lt;wsp:rsid wsp:val=&quot;008575BB&quot;/&gt;&lt;wsp:rsid wsp:val=&quot;00857661&quot;/&gt;&lt;wsp:rsid wsp:val=&quot;00857B52&quot;/&gt;&lt;wsp:rsid wsp:val=&quot;00857C46&quot;/&gt;&lt;wsp:rsid wsp:val=&quot;00857EBE&quot;/&gt;&lt;wsp:rsid wsp:val=&quot;008602D3&quot;/&gt;&lt;wsp:rsid wsp:val=&quot;0086052C&quot;/&gt;&lt;wsp:rsid wsp:val=&quot;008605FA&quot;/&gt;&lt;wsp:rsid wsp:val=&quot;0086082A&quot;/&gt;&lt;wsp:rsid wsp:val=&quot;00860D13&quot;/&gt;&lt;wsp:rsid wsp:val=&quot;00860D8E&quot;/&gt;&lt;wsp:rsid wsp:val=&quot;00860DDA&quot;/&gt;&lt;wsp:rsid wsp:val=&quot;008615ED&quot;/&gt;&lt;wsp:rsid wsp:val=&quot;00861C04&quot;/&gt;&lt;wsp:rsid wsp:val=&quot;00861D60&quot;/&gt;&lt;wsp:rsid wsp:val=&quot;0086207F&quot;/&gt;&lt;wsp:rsid wsp:val=&quot;0086225D&quot;/&gt;&lt;wsp:rsid wsp:val=&quot;008624CC&quot;/&gt;&lt;wsp:rsid wsp:val=&quot;0086250C&quot;/&gt;&lt;wsp:rsid wsp:val=&quot;0086271A&quot;/&gt;&lt;wsp:rsid wsp:val=&quot;00862E29&quot;/&gt;&lt;wsp:rsid wsp:val=&quot;00863121&quot;/&gt;&lt;wsp:rsid wsp:val=&quot;008634BA&quot;/&gt;&lt;wsp:rsid wsp:val=&quot;008634C3&quot;/&gt;&lt;wsp:rsid wsp:val=&quot;008638ED&quot;/&gt;&lt;wsp:rsid wsp:val=&quot;00864095&quot;/&gt;&lt;wsp:rsid wsp:val=&quot;008642C5&quot;/&gt;&lt;wsp:rsid wsp:val=&quot;00864393&quot;/&gt;&lt;wsp:rsid wsp:val=&quot;008644D9&quot;/&gt;&lt;wsp:rsid wsp:val=&quot;0086464A&quot;/&gt;&lt;wsp:rsid wsp:val=&quot;008647FE&quot;/&gt;&lt;wsp:rsid wsp:val=&quot;00864838&quot;/&gt;&lt;wsp:rsid wsp:val=&quot;00864C42&quot;/&gt;&lt;wsp:rsid wsp:val=&quot;00864CD7&quot;/&gt;&lt;wsp:rsid wsp:val=&quot;00864E84&quot;/&gt;&lt;wsp:rsid wsp:val=&quot;00865003&quot;/&gt;&lt;wsp:rsid wsp:val=&quot;008656AB&quot;/&gt;&lt;wsp:rsid wsp:val=&quot;008658EF&quot;/&gt;&lt;wsp:rsid wsp:val=&quot;00865937&quot;/&gt;&lt;wsp:rsid wsp:val=&quot;00865FB3&quot;/&gt;&lt;wsp:rsid wsp:val=&quot;00866180&quot;/&gt;&lt;wsp:rsid wsp:val=&quot;008662E0&quot;/&gt;&lt;wsp:rsid wsp:val=&quot;008663B5&quot;/&gt;&lt;wsp:rsid wsp:val=&quot;00866525&quot;/&gt;&lt;wsp:rsid wsp:val=&quot;008666B7&quot;/&gt;&lt;wsp:rsid wsp:val=&quot;00866A2B&quot;/&gt;&lt;wsp:rsid wsp:val=&quot;00866D53&quot;/&gt;&lt;wsp:rsid wsp:val=&quot;00866FBC&quot;/&gt;&lt;wsp:rsid wsp:val=&quot;008670E4&quot;/&gt;&lt;wsp:rsid wsp:val=&quot;008672FD&quot;/&gt;&lt;wsp:rsid wsp:val=&quot;00867516&quot;/&gt;&lt;wsp:rsid wsp:val=&quot;0086760C&quot;/&gt;&lt;wsp:rsid wsp:val=&quot;008677AB&quot;/&gt;&lt;wsp:rsid wsp:val=&quot;00867802&quot;/&gt;&lt;wsp:rsid wsp:val=&quot;008679F8&quot;/&gt;&lt;wsp:rsid wsp:val=&quot;00867A1A&quot;/&gt;&lt;wsp:rsid wsp:val=&quot;00867DC9&quot;/&gt;&lt;wsp:rsid wsp:val=&quot;00870507&quot;/&gt;&lt;wsp:rsid wsp:val=&quot;0087051B&quot;/&gt;&lt;wsp:rsid wsp:val=&quot;008709D0&quot;/&gt;&lt;wsp:rsid wsp:val=&quot;00871269&quot;/&gt;&lt;wsp:rsid wsp:val=&quot;00871614&quot;/&gt;&lt;wsp:rsid wsp:val=&quot;00871A32&quot;/&gt;&lt;wsp:rsid wsp:val=&quot;008723DC&quot;/&gt;&lt;wsp:rsid wsp:val=&quot;0087246C&quot;/&gt;&lt;wsp:rsid wsp:val=&quot;00872A1E&quot;/&gt;&lt;wsp:rsid wsp:val=&quot;00872D36&quot;/&gt;&lt;wsp:rsid wsp:val=&quot;00872DC4&quot;/&gt;&lt;wsp:rsid wsp:val=&quot;00872F2F&quot;/&gt;&lt;wsp:rsid wsp:val=&quot;008730BF&quot;/&gt;&lt;wsp:rsid wsp:val=&quot;00873416&quot;/&gt;&lt;wsp:rsid wsp:val=&quot;00873685&quot;/&gt;&lt;wsp:rsid wsp:val=&quot;00873DF4&quot;/&gt;&lt;wsp:rsid wsp:val=&quot;00873F4B&quot;/&gt;&lt;wsp:rsid wsp:val=&quot;008744C6&quot;/&gt;&lt;wsp:rsid wsp:val=&quot;0087462F&quot;/&gt;&lt;wsp:rsid wsp:val=&quot;0087489E&quot;/&gt;&lt;wsp:rsid wsp:val=&quot;00874A07&quot;/&gt;&lt;wsp:rsid wsp:val=&quot;00874CD1&quot;/&gt;&lt;wsp:rsid wsp:val=&quot;00874E7C&quot;/&gt;&lt;wsp:rsid wsp:val=&quot;0087511A&quot;/&gt;&lt;wsp:rsid wsp:val=&quot;00875F94&quot;/&gt;&lt;wsp:rsid wsp:val=&quot;00876250&quot;/&gt;&lt;wsp:rsid wsp:val=&quot;00876373&quot;/&gt;&lt;wsp:rsid wsp:val=&quot;00876752&quot;/&gt;&lt;wsp:rsid wsp:val=&quot;00876A64&quot;/&gt;&lt;wsp:rsid wsp:val=&quot;00876AD7&quot;/&gt;&lt;wsp:rsid wsp:val=&quot;008773E3&quot;/&gt;&lt;wsp:rsid wsp:val=&quot;0087757C&quot;/&gt;&lt;wsp:rsid wsp:val=&quot;0087763E&quot;/&gt;&lt;wsp:rsid wsp:val=&quot;00877650&quot;/&gt;&lt;wsp:rsid wsp:val=&quot;00880125&quot;/&gt;&lt;wsp:rsid wsp:val=&quot;00880572&quot;/&gt;&lt;wsp:rsid wsp:val=&quot;008807D1&quot;/&gt;&lt;wsp:rsid wsp:val=&quot;008809C3&quot;/&gt;&lt;wsp:rsid wsp:val=&quot;00880D35&quot;/&gt;&lt;wsp:rsid wsp:val=&quot;00880D7B&quot;/&gt;&lt;wsp:rsid wsp:val=&quot;00881265&quot;/&gt;&lt;wsp:rsid wsp:val=&quot;0088130A&quot;/&gt;&lt;wsp:rsid wsp:val=&quot;00881AC1&quot;/&gt;&lt;wsp:rsid wsp:val=&quot;00881B4A&quot;/&gt;&lt;wsp:rsid wsp:val=&quot;00881DE8&quot;/&gt;&lt;wsp:rsid wsp:val=&quot;00881F44&quot;/&gt;&lt;wsp:rsid wsp:val=&quot;00882106&quot;/&gt;&lt;wsp:rsid wsp:val=&quot;00882408&quot;/&gt;&lt;wsp:rsid wsp:val=&quot;0088263C&quot;/&gt;&lt;wsp:rsid wsp:val=&quot;00882ADA&quot;/&gt;&lt;wsp:rsid wsp:val=&quot;00882CB9&quot;/&gt;&lt;wsp:rsid wsp:val=&quot;00882E02&quot;/&gt;&lt;wsp:rsid wsp:val=&quot;00882E64&quot;/&gt;&lt;wsp:rsid wsp:val=&quot;00883025&quot;/&gt;&lt;wsp:rsid wsp:val=&quot;00883122&quot;/&gt;&lt;wsp:rsid wsp:val=&quot;008834C8&quot;/&gt;&lt;wsp:rsid wsp:val=&quot;0088393A&quot;/&gt;&lt;wsp:rsid wsp:val=&quot;00883AC5&quot;/&gt;&lt;wsp:rsid wsp:val=&quot;00883B4B&quot;/&gt;&lt;wsp:rsid wsp:val=&quot;00883C72&quot;/&gt;&lt;wsp:rsid wsp:val=&quot;008840C5&quot;/&gt;&lt;wsp:rsid wsp:val=&quot;008847CD&quot;/&gt;&lt;wsp:rsid wsp:val=&quot;008847FD&quot;/&gt;&lt;wsp:rsid wsp:val=&quot;00884872&quot;/&gt;&lt;wsp:rsid wsp:val=&quot;00884E78&quot;/&gt;&lt;wsp:rsid wsp:val=&quot;00885BDE&quot;/&gt;&lt;wsp:rsid wsp:val=&quot;00885C77&quot;/&gt;&lt;wsp:rsid wsp:val=&quot;00885D74&quot;/&gt;&lt;wsp:rsid wsp:val=&quot;00885E20&quot;/&gt;&lt;wsp:rsid wsp:val=&quot;00886911&quot;/&gt;&lt;wsp:rsid wsp:val=&quot;0088750E&quot;/&gt;&lt;wsp:rsid wsp:val=&quot;0088758B&quot;/&gt;&lt;wsp:rsid wsp:val=&quot;008875AA&quot;/&gt;&lt;wsp:rsid wsp:val=&quot;008876C2&quot;/&gt;&lt;wsp:rsid wsp:val=&quot;008876F0&quot;/&gt;&lt;wsp:rsid wsp:val=&quot;00887B8D&quot;/&gt;&lt;wsp:rsid wsp:val=&quot;00887E30&quot;/&gt;&lt;wsp:rsid wsp:val=&quot;00890368&quot;/&gt;&lt;wsp:rsid wsp:val=&quot;00890538&quot;/&gt;&lt;wsp:rsid wsp:val=&quot;008906BC&quot;/&gt;&lt;wsp:rsid wsp:val=&quot;00890BF6&quot;/&gt;&lt;wsp:rsid wsp:val=&quot;00890CB5&quot;/&gt;&lt;wsp:rsid wsp:val=&quot;00890CC1&quot;/&gt;&lt;wsp:rsid wsp:val=&quot;00890EB9&quot;/&gt;&lt;wsp:rsid wsp:val=&quot;00890FCC&quot;/&gt;&lt;wsp:rsid wsp:val=&quot;00891087&quot;/&gt;&lt;wsp:rsid wsp:val=&quot;00891326&quot;/&gt;&lt;wsp:rsid wsp:val=&quot;008915EA&quot;/&gt;&lt;wsp:rsid wsp:val=&quot;00891870&quot;/&gt;&lt;wsp:rsid wsp:val=&quot;0089194B&quot;/&gt;&lt;wsp:rsid wsp:val=&quot;00891ADF&quot;/&gt;&lt;wsp:rsid wsp:val=&quot;00891DA4&quot;/&gt;&lt;wsp:rsid wsp:val=&quot;00892D99&quot;/&gt;&lt;wsp:rsid wsp:val=&quot;00892F90&quot;/&gt;&lt;wsp:rsid wsp:val=&quot;00892FDA&quot;/&gt;&lt;wsp:rsid wsp:val=&quot;008931FC&quot;/&gt;&lt;wsp:rsid wsp:val=&quot;0089326A&quot;/&gt;&lt;wsp:rsid wsp:val=&quot;0089327B&quot;/&gt;&lt;wsp:rsid wsp:val=&quot;00893B91&quot;/&gt;&lt;wsp:rsid wsp:val=&quot;0089413C&quot;/&gt;&lt;wsp:rsid wsp:val=&quot;00894A2C&quot;/&gt;&lt;wsp:rsid wsp:val=&quot;00894A64&quot;/&gt;&lt;wsp:rsid wsp:val=&quot;00895110&quot;/&gt;&lt;wsp:rsid wsp:val=&quot;00895475&quot;/&gt;&lt;wsp:rsid wsp:val=&quot;00895E4F&quot;/&gt;&lt;wsp:rsid wsp:val=&quot;00896BDE&quot;/&gt;&lt;wsp:rsid wsp:val=&quot;008972EF&quot;/&gt;&lt;wsp:rsid wsp:val=&quot;00897E92&quot;/&gt;&lt;wsp:rsid wsp:val=&quot;00897F09&quot;/&gt;&lt;wsp:rsid wsp:val=&quot;00897F0B&quot;/&gt;&lt;wsp:rsid wsp:val=&quot;00897F1F&quot;/&gt;&lt;wsp:rsid wsp:val=&quot;008A0232&quot;/&gt;&lt;wsp:rsid wsp:val=&quot;008A023A&quot;/&gt;&lt;wsp:rsid wsp:val=&quot;008A03C9&quot;/&gt;&lt;wsp:rsid wsp:val=&quot;008A04D0&quot;/&gt;&lt;wsp:rsid wsp:val=&quot;008A07D3&quot;/&gt;&lt;wsp:rsid wsp:val=&quot;008A0D2D&quot;/&gt;&lt;wsp:rsid wsp:val=&quot;008A10FD&quot;/&gt;&lt;wsp:rsid wsp:val=&quot;008A15F0&quot;/&gt;&lt;wsp:rsid wsp:val=&quot;008A1986&quot;/&gt;&lt;wsp:rsid wsp:val=&quot;008A1AC9&quot;/&gt;&lt;wsp:rsid wsp:val=&quot;008A20DC&quot;/&gt;&lt;wsp:rsid wsp:val=&quot;008A2170&quot;/&gt;&lt;wsp:rsid wsp:val=&quot;008A224C&quot;/&gt;&lt;wsp:rsid wsp:val=&quot;008A227B&quot;/&gt;&lt;wsp:rsid wsp:val=&quot;008A245D&quot;/&gt;&lt;wsp:rsid wsp:val=&quot;008A2536&quot;/&gt;&lt;wsp:rsid wsp:val=&quot;008A2778&quot;/&gt;&lt;wsp:rsid wsp:val=&quot;008A2C3D&quot;/&gt;&lt;wsp:rsid wsp:val=&quot;008A2F44&quot;/&gt;&lt;wsp:rsid wsp:val=&quot;008A3076&quot;/&gt;&lt;wsp:rsid wsp:val=&quot;008A354E&quot;/&gt;&lt;wsp:rsid wsp:val=&quot;008A37C2&quot;/&gt;&lt;wsp:rsid wsp:val=&quot;008A414D&quot;/&gt;&lt;wsp:rsid wsp:val=&quot;008A483B&quot;/&gt;&lt;wsp:rsid wsp:val=&quot;008A4913&quot;/&gt;&lt;wsp:rsid wsp:val=&quot;008A4D95&quot;/&gt;&lt;wsp:rsid wsp:val=&quot;008A5114&quot;/&gt;&lt;wsp:rsid wsp:val=&quot;008A51F4&quot;/&gt;&lt;wsp:rsid wsp:val=&quot;008A54E2&quot;/&gt;&lt;wsp:rsid wsp:val=&quot;008A5707&quot;/&gt;&lt;wsp:rsid wsp:val=&quot;008A57A6&quot;/&gt;&lt;wsp:rsid wsp:val=&quot;008A58C4&quot;/&gt;&lt;wsp:rsid wsp:val=&quot;008A5A37&quot;/&gt;&lt;wsp:rsid wsp:val=&quot;008A5A8F&quot;/&gt;&lt;wsp:rsid wsp:val=&quot;008A5C8C&quot;/&gt;&lt;wsp:rsid wsp:val=&quot;008A5E57&quot;/&gt;&lt;wsp:rsid wsp:val=&quot;008A60C9&quot;/&gt;&lt;wsp:rsid wsp:val=&quot;008A618D&quot;/&gt;&lt;wsp:rsid wsp:val=&quot;008A63F6&quot;/&gt;&lt;wsp:rsid wsp:val=&quot;008A64D1&quot;/&gt;&lt;wsp:rsid wsp:val=&quot;008A6E70&quot;/&gt;&lt;wsp:rsid wsp:val=&quot;008A6FB5&quot;/&gt;&lt;wsp:rsid wsp:val=&quot;008A721A&quot;/&gt;&lt;wsp:rsid wsp:val=&quot;008A761B&quot;/&gt;&lt;wsp:rsid wsp:val=&quot;008A7714&quot;/&gt;&lt;wsp:rsid wsp:val=&quot;008A78C5&quot;/&gt;&lt;wsp:rsid wsp:val=&quot;008A7BB7&quot;/&gt;&lt;wsp:rsid wsp:val=&quot;008B00C2&quot;/&gt;&lt;wsp:rsid wsp:val=&quot;008B039C&quot;/&gt;&lt;wsp:rsid wsp:val=&quot;008B062F&quot;/&gt;&lt;wsp:rsid wsp:val=&quot;008B0751&quot;/&gt;&lt;wsp:rsid wsp:val=&quot;008B080C&quot;/&gt;&lt;wsp:rsid wsp:val=&quot;008B0875&quot;/&gt;&lt;wsp:rsid wsp:val=&quot;008B0DE5&quot;/&gt;&lt;wsp:rsid wsp:val=&quot;008B0E65&quot;/&gt;&lt;wsp:rsid wsp:val=&quot;008B0EB0&quot;/&gt;&lt;wsp:rsid wsp:val=&quot;008B0F4D&quot;/&gt;&lt;wsp:rsid wsp:val=&quot;008B1119&quot;/&gt;&lt;wsp:rsid wsp:val=&quot;008B1423&quot;/&gt;&lt;wsp:rsid wsp:val=&quot;008B151D&quot;/&gt;&lt;wsp:rsid wsp:val=&quot;008B200F&quot;/&gt;&lt;wsp:rsid wsp:val=&quot;008B21C9&quot;/&gt;&lt;wsp:rsid wsp:val=&quot;008B22AA&quot;/&gt;&lt;wsp:rsid wsp:val=&quot;008B22DD&quot;/&gt;&lt;wsp:rsid wsp:val=&quot;008B2569&quot;/&gt;&lt;wsp:rsid wsp:val=&quot;008B2654&quot;/&gt;&lt;wsp:rsid wsp:val=&quot;008B26D0&quot;/&gt;&lt;wsp:rsid wsp:val=&quot;008B2A5A&quot;/&gt;&lt;wsp:rsid wsp:val=&quot;008B3139&quot;/&gt;&lt;wsp:rsid wsp:val=&quot;008B352F&quot;/&gt;&lt;wsp:rsid wsp:val=&quot;008B382D&quot;/&gt;&lt;wsp:rsid wsp:val=&quot;008B3890&quot;/&gt;&lt;wsp:rsid wsp:val=&quot;008B3CD6&quot;/&gt;&lt;wsp:rsid wsp:val=&quot;008B4607&quot;/&gt;&lt;wsp:rsid wsp:val=&quot;008B4A17&quot;/&gt;&lt;wsp:rsid wsp:val=&quot;008B4C80&quot;/&gt;&lt;wsp:rsid wsp:val=&quot;008B5082&quot;/&gt;&lt;wsp:rsid wsp:val=&quot;008B523D&quot;/&gt;&lt;wsp:rsid wsp:val=&quot;008B5416&quot;/&gt;&lt;wsp:rsid wsp:val=&quot;008B5818&quot;/&gt;&lt;wsp:rsid wsp:val=&quot;008B5A47&quot;/&gt;&lt;wsp:rsid wsp:val=&quot;008B5A68&quot;/&gt;&lt;wsp:rsid wsp:val=&quot;008B5D37&quot;/&gt;&lt;wsp:rsid wsp:val=&quot;008B5FA7&quot;/&gt;&lt;wsp:rsid wsp:val=&quot;008B60B2&quot;/&gt;&lt;wsp:rsid wsp:val=&quot;008B610D&quot;/&gt;&lt;wsp:rsid wsp:val=&quot;008B615B&quot;/&gt;&lt;wsp:rsid wsp:val=&quot;008B63E2&quot;/&gt;&lt;wsp:rsid wsp:val=&quot;008B6414&quot;/&gt;&lt;wsp:rsid wsp:val=&quot;008B6438&quot;/&gt;&lt;wsp:rsid wsp:val=&quot;008B6BDE&quot;/&gt;&lt;wsp:rsid wsp:val=&quot;008B6C37&quot;/&gt;&lt;wsp:rsid wsp:val=&quot;008B72EE&quot;/&gt;&lt;wsp:rsid wsp:val=&quot;008B7489&quot;/&gt;&lt;wsp:rsid wsp:val=&quot;008B7867&quot;/&gt;&lt;wsp:rsid wsp:val=&quot;008B7940&quot;/&gt;&lt;wsp:rsid wsp:val=&quot;008B7B1E&quot;/&gt;&lt;wsp:rsid wsp:val=&quot;008C0797&quot;/&gt;&lt;wsp:rsid wsp:val=&quot;008C0BDE&quot;/&gt;&lt;wsp:rsid wsp:val=&quot;008C1668&quot;/&gt;&lt;wsp:rsid wsp:val=&quot;008C1D34&quot;/&gt;&lt;wsp:rsid wsp:val=&quot;008C1F8B&quot;/&gt;&lt;wsp:rsid wsp:val=&quot;008C20D7&quot;/&gt;&lt;wsp:rsid wsp:val=&quot;008C2303&quot;/&gt;&lt;wsp:rsid wsp:val=&quot;008C26D9&quot;/&gt;&lt;wsp:rsid wsp:val=&quot;008C2A5D&quot;/&gt;&lt;wsp:rsid wsp:val=&quot;008C3442&quot;/&gt;&lt;wsp:rsid wsp:val=&quot;008C3ADA&quot;/&gt;&lt;wsp:rsid wsp:val=&quot;008C40A3&quot;/&gt;&lt;wsp:rsid wsp:val=&quot;008C434A&quot;/&gt;&lt;wsp:rsid wsp:val=&quot;008C4722&quot;/&gt;&lt;wsp:rsid wsp:val=&quot;008C486E&quot;/&gt;&lt;wsp:rsid wsp:val=&quot;008C49CD&quot;/&gt;&lt;wsp:rsid wsp:val=&quot;008C4DCC&quot;/&gt;&lt;wsp:rsid wsp:val=&quot;008C4FE8&quot;/&gt;&lt;wsp:rsid wsp:val=&quot;008C5062&quot;/&gt;&lt;wsp:rsid wsp:val=&quot;008C5D79&quot;/&gt;&lt;wsp:rsid wsp:val=&quot;008C5DC5&quot;/&gt;&lt;wsp:rsid wsp:val=&quot;008C60E9&quot;/&gt;&lt;wsp:rsid wsp:val=&quot;008C678A&quot;/&gt;&lt;wsp:rsid wsp:val=&quot;008C6C00&quot;/&gt;&lt;wsp:rsid wsp:val=&quot;008C6E9B&quot;/&gt;&lt;wsp:rsid wsp:val=&quot;008C7226&quot;/&gt;&lt;wsp:rsid wsp:val=&quot;008C74E3&quot;/&gt;&lt;wsp:rsid wsp:val=&quot;008C7855&quot;/&gt;&lt;wsp:rsid wsp:val=&quot;008C7A9E&quot;/&gt;&lt;wsp:rsid wsp:val=&quot;008C7AED&quot;/&gt;&lt;wsp:rsid wsp:val=&quot;008C7F3E&quot;/&gt;&lt;wsp:rsid wsp:val=&quot;008C7FBC&quot;/&gt;&lt;wsp:rsid wsp:val=&quot;008D0137&quot;/&gt;&lt;wsp:rsid wsp:val=&quot;008D0A27&quot;/&gt;&lt;wsp:rsid wsp:val=&quot;008D0BEE&quot;/&gt;&lt;wsp:rsid wsp:val=&quot;008D0D0B&quot;/&gt;&lt;wsp:rsid wsp:val=&quot;008D0D7E&quot;/&gt;&lt;wsp:rsid wsp:val=&quot;008D0EA5&quot;/&gt;&lt;wsp:rsid wsp:val=&quot;008D189A&quot;/&gt;&lt;wsp:rsid wsp:val=&quot;008D22A6&quot;/&gt;&lt;wsp:rsid wsp:val=&quot;008D3A61&quot;/&gt;&lt;wsp:rsid wsp:val=&quot;008D3F36&quot;/&gt;&lt;wsp:rsid wsp:val=&quot;008D3F4C&quot;/&gt;&lt;wsp:rsid wsp:val=&quot;008D3FBE&quot;/&gt;&lt;wsp:rsid wsp:val=&quot;008D40D4&quot;/&gt;&lt;wsp:rsid wsp:val=&quot;008D439C&quot;/&gt;&lt;wsp:rsid wsp:val=&quot;008D4AE3&quot;/&gt;&lt;wsp:rsid wsp:val=&quot;008D4CEC&quot;/&gt;&lt;wsp:rsid wsp:val=&quot;008D5983&quot;/&gt;&lt;wsp:rsid wsp:val=&quot;008D59D0&quot;/&gt;&lt;wsp:rsid wsp:val=&quot;008D5B26&quot;/&gt;&lt;wsp:rsid wsp:val=&quot;008D5D5F&quot;/&gt;&lt;wsp:rsid wsp:val=&quot;008D5E69&quot;/&gt;&lt;wsp:rsid wsp:val=&quot;008D6068&quot;/&gt;&lt;wsp:rsid wsp:val=&quot;008D60F7&quot;/&gt;&lt;wsp:rsid wsp:val=&quot;008D61B4&quot;/&gt;&lt;wsp:rsid wsp:val=&quot;008D62C3&quot;/&gt;&lt;wsp:rsid wsp:val=&quot;008D6360&quot;/&gt;&lt;wsp:rsid wsp:val=&quot;008D6497&quot;/&gt;&lt;wsp:rsid wsp:val=&quot;008D6D8B&quot;/&gt;&lt;wsp:rsid wsp:val=&quot;008D7143&quot;/&gt;&lt;wsp:rsid wsp:val=&quot;008D7254&quot;/&gt;&lt;wsp:rsid wsp:val=&quot;008D7402&quot;/&gt;&lt;wsp:rsid wsp:val=&quot;008D7549&quot;/&gt;&lt;wsp:rsid wsp:val=&quot;008D787A&quot;/&gt;&lt;wsp:rsid wsp:val=&quot;008D7BF8&quot;/&gt;&lt;wsp:rsid wsp:val=&quot;008D7C27&quot;/&gt;&lt;wsp:rsid wsp:val=&quot;008D7D8A&quot;/&gt;&lt;wsp:rsid wsp:val=&quot;008D7DA6&quot;/&gt;&lt;wsp:rsid wsp:val=&quot;008E0457&quot;/&gt;&lt;wsp:rsid wsp:val=&quot;008E04EA&quot;/&gt;&lt;wsp:rsid wsp:val=&quot;008E08F7&quot;/&gt;&lt;wsp:rsid wsp:val=&quot;008E177D&quot;/&gt;&lt;wsp:rsid wsp:val=&quot;008E1A7E&quot;/&gt;&lt;wsp:rsid wsp:val=&quot;008E1BCA&quot;/&gt;&lt;wsp:rsid wsp:val=&quot;008E1D0C&quot;/&gt;&lt;wsp:rsid wsp:val=&quot;008E2004&quot;/&gt;&lt;wsp:rsid wsp:val=&quot;008E2468&quot;/&gt;&lt;wsp:rsid wsp:val=&quot;008E2969&quot;/&gt;&lt;wsp:rsid wsp:val=&quot;008E2A72&quot;/&gt;&lt;wsp:rsid wsp:val=&quot;008E2B53&quot;/&gt;&lt;wsp:rsid wsp:val=&quot;008E2D31&quot;/&gt;&lt;wsp:rsid wsp:val=&quot;008E2E5C&quot;/&gt;&lt;wsp:rsid wsp:val=&quot;008E397B&quot;/&gt;&lt;wsp:rsid wsp:val=&quot;008E39AB&quot;/&gt;&lt;wsp:rsid wsp:val=&quot;008E3D07&quot;/&gt;&lt;wsp:rsid wsp:val=&quot;008E40E5&quot;/&gt;&lt;wsp:rsid wsp:val=&quot;008E449C&quot;/&gt;&lt;wsp:rsid wsp:val=&quot;008E45FE&quot;/&gt;&lt;wsp:rsid wsp:val=&quot;008E46AC&quot;/&gt;&lt;wsp:rsid wsp:val=&quot;008E4793&quot;/&gt;&lt;wsp:rsid wsp:val=&quot;008E4E34&quot;/&gt;&lt;wsp:rsid wsp:val=&quot;008E4FB3&quot;/&gt;&lt;wsp:rsid wsp:val=&quot;008E5005&quot;/&gt;&lt;wsp:rsid wsp:val=&quot;008E50DB&quot;/&gt;&lt;wsp:rsid wsp:val=&quot;008E514C&quot;/&gt;&lt;wsp:rsid wsp:val=&quot;008E52C5&quot;/&gt;&lt;wsp:rsid wsp:val=&quot;008E5342&quot;/&gt;&lt;wsp:rsid wsp:val=&quot;008E53F4&quot;/&gt;&lt;wsp:rsid wsp:val=&quot;008E54CC&quot;/&gt;&lt;wsp:rsid wsp:val=&quot;008E54FD&quot;/&gt;&lt;wsp:rsid wsp:val=&quot;008E551D&quot;/&gt;&lt;wsp:rsid wsp:val=&quot;008E55E1&quot;/&gt;&lt;wsp:rsid wsp:val=&quot;008E5771&quot;/&gt;&lt;wsp:rsid wsp:val=&quot;008E5779&quot;/&gt;&lt;wsp:rsid wsp:val=&quot;008E5C1C&quot;/&gt;&lt;wsp:rsid wsp:val=&quot;008E5CC3&quot;/&gt;&lt;wsp:rsid wsp:val=&quot;008E5D53&quot;/&gt;&lt;wsp:rsid wsp:val=&quot;008E5E03&quot;/&gt;&lt;wsp:rsid wsp:val=&quot;008E5ED8&quot;/&gt;&lt;wsp:rsid wsp:val=&quot;008E610D&quot;/&gt;&lt;wsp:rsid wsp:val=&quot;008E629A&quot;/&gt;&lt;wsp:rsid wsp:val=&quot;008E667E&quot;/&gt;&lt;wsp:rsid wsp:val=&quot;008E67C5&quot;/&gt;&lt;wsp:rsid wsp:val=&quot;008E6953&quot;/&gt;&lt;wsp:rsid wsp:val=&quot;008E6F36&quot;/&gt;&lt;wsp:rsid wsp:val=&quot;008E7115&quot;/&gt;&lt;wsp:rsid wsp:val=&quot;008E724B&quot;/&gt;&lt;wsp:rsid wsp:val=&quot;008E795A&quot;/&gt;&lt;wsp:rsid wsp:val=&quot;008E7EA2&quot;/&gt;&lt;wsp:rsid wsp:val=&quot;008F0084&quot;/&gt;&lt;wsp:rsid wsp:val=&quot;008F013C&quot;/&gt;&lt;wsp:rsid wsp:val=&quot;008F0607&quot;/&gt;&lt;wsp:rsid wsp:val=&quot;008F0662&quot;/&gt;&lt;wsp:rsid wsp:val=&quot;008F0C83&quot;/&gt;&lt;wsp:rsid wsp:val=&quot;008F1274&quot;/&gt;&lt;wsp:rsid wsp:val=&quot;008F15B0&quot;/&gt;&lt;wsp:rsid wsp:val=&quot;008F162B&quot;/&gt;&lt;wsp:rsid wsp:val=&quot;008F16FA&quot;/&gt;&lt;wsp:rsid wsp:val=&quot;008F201E&quot;/&gt;&lt;wsp:rsid wsp:val=&quot;008F2364&quot;/&gt;&lt;wsp:rsid wsp:val=&quot;008F27FC&quot;/&gt;&lt;wsp:rsid wsp:val=&quot;008F29AD&quot;/&gt;&lt;wsp:rsid wsp:val=&quot;008F2BB5&quot;/&gt;&lt;wsp:rsid wsp:val=&quot;008F2CA6&quot;/&gt;&lt;wsp:rsid wsp:val=&quot;008F3129&quot;/&gt;&lt;wsp:rsid wsp:val=&quot;008F3200&quot;/&gt;&lt;wsp:rsid wsp:val=&quot;008F33E9&quot;/&gt;&lt;wsp:rsid wsp:val=&quot;008F3E17&quot;/&gt;&lt;wsp:rsid wsp:val=&quot;008F43FF&quot;/&gt;&lt;wsp:rsid wsp:val=&quot;008F4410&quot;/&gt;&lt;wsp:rsid wsp:val=&quot;008F4676&quot;/&gt;&lt;wsp:rsid wsp:val=&quot;008F4B77&quot;/&gt;&lt;wsp:rsid wsp:val=&quot;008F4CAB&quot;/&gt;&lt;wsp:rsid wsp:val=&quot;008F4DA1&quot;/&gt;&lt;wsp:rsid wsp:val=&quot;008F516C&quot;/&gt;&lt;wsp:rsid wsp:val=&quot;008F55B0&quot;/&gt;&lt;wsp:rsid wsp:val=&quot;008F5644&quot;/&gt;&lt;wsp:rsid wsp:val=&quot;008F58B6&quot;/&gt;&lt;wsp:rsid wsp:val=&quot;008F5938&quot;/&gt;&lt;wsp:rsid wsp:val=&quot;008F5B82&quot;/&gt;&lt;wsp:rsid wsp:val=&quot;008F67FA&quot;/&gt;&lt;wsp:rsid wsp:val=&quot;008F6BD5&quot;/&gt;&lt;wsp:rsid wsp:val=&quot;008F6E89&quot;/&gt;&lt;wsp:rsid wsp:val=&quot;008F6EED&quot;/&gt;&lt;wsp:rsid wsp:val=&quot;008F6EF5&quot;/&gt;&lt;wsp:rsid wsp:val=&quot;008F6FC3&quot;/&gt;&lt;wsp:rsid wsp:val=&quot;008F7216&quot;/&gt;&lt;wsp:rsid wsp:val=&quot;008F723F&quot;/&gt;&lt;wsp:rsid wsp:val=&quot;008F7568&quot;/&gt;&lt;wsp:rsid wsp:val=&quot;008F7610&quot;/&gt;&lt;wsp:rsid wsp:val=&quot;008F77B9&quot;/&gt;&lt;wsp:rsid wsp:val=&quot;0090000B&quot;/&gt;&lt;wsp:rsid wsp:val=&quot;00900424&quot;/&gt;&lt;wsp:rsid wsp:val=&quot;00900895&quot;/&gt;&lt;wsp:rsid wsp:val=&quot;009008C7&quot;/&gt;&lt;wsp:rsid wsp:val=&quot;009009D9&quot;/&gt;&lt;wsp:rsid wsp:val=&quot;00900BDA&quot;/&gt;&lt;wsp:rsid wsp:val=&quot;00900E9B&quot;/&gt;&lt;wsp:rsid wsp:val=&quot;00900F9B&quot;/&gt;&lt;wsp:rsid wsp:val=&quot;00900FAB&quot;/&gt;&lt;wsp:rsid wsp:val=&quot;00901306&quot;/&gt;&lt;wsp:rsid wsp:val=&quot;00901327&quot;/&gt;&lt;wsp:rsid wsp:val=&quot;009014CF&quot;/&gt;&lt;wsp:rsid wsp:val=&quot;00901567&quot;/&gt;&lt;wsp:rsid wsp:val=&quot;0090164E&quot;/&gt;&lt;wsp:rsid wsp:val=&quot;0090194C&quot;/&gt;&lt;wsp:rsid wsp:val=&quot;00901A25&quot;/&gt;&lt;wsp:rsid wsp:val=&quot;00901AFD&quot;/&gt;&lt;wsp:rsid wsp:val=&quot;00901FB2&quot;/&gt;&lt;wsp:rsid wsp:val=&quot;00902055&quot;/&gt;&lt;wsp:rsid wsp:val=&quot;009024F8&quot;/&gt;&lt;wsp:rsid wsp:val=&quot;00902935&quot;/&gt;&lt;wsp:rsid wsp:val=&quot;009029F0&quot;/&gt;&lt;wsp:rsid wsp:val=&quot;009029FD&quot;/&gt;&lt;wsp:rsid wsp:val=&quot;00902D69&quot;/&gt;&lt;wsp:rsid wsp:val=&quot;00903038&quot;/&gt;&lt;wsp:rsid wsp:val=&quot;009031C3&quot;/&gt;&lt;wsp:rsid wsp:val=&quot;00903443&quot;/&gt;&lt;wsp:rsid wsp:val=&quot;00903571&quot;/&gt;&lt;wsp:rsid wsp:val=&quot;0090373F&quot;/&gt;&lt;wsp:rsid wsp:val=&quot;0090374A&quot;/&gt;&lt;wsp:rsid wsp:val=&quot;009038CC&quot;/&gt;&lt;wsp:rsid wsp:val=&quot;00903D83&quot;/&gt;&lt;wsp:rsid wsp:val=&quot;00903F1F&quot;/&gt;&lt;wsp:rsid wsp:val=&quot;009040C4&quot;/&gt;&lt;wsp:rsid wsp:val=&quot;0090413A&quot;/&gt;&lt;wsp:rsid wsp:val=&quot;00904188&quot;/&gt;&lt;wsp:rsid wsp:val=&quot;00904537&quot;/&gt;&lt;wsp:rsid wsp:val=&quot;0090483A&quot;/&gt;&lt;wsp:rsid wsp:val=&quot;00904982&quot;/&gt;&lt;wsp:rsid wsp:val=&quot;009057D4&quot;/&gt;&lt;wsp:rsid wsp:val=&quot;00905838&quot;/&gt;&lt;wsp:rsid wsp:val=&quot;00905846&quot;/&gt;&lt;wsp:rsid wsp:val=&quot;00905A44&quot;/&gt;&lt;wsp:rsid wsp:val=&quot;00905B06&quot;/&gt;&lt;wsp:rsid wsp:val=&quot;009064EB&quot;/&gt;&lt;wsp:rsid wsp:val=&quot;009066D1&quot;/&gt;&lt;wsp:rsid wsp:val=&quot;009069B4&quot;/&gt;&lt;wsp:rsid wsp:val=&quot;00906A05&quot;/&gt;&lt;wsp:rsid wsp:val=&quot;00906DD6&quot;/&gt;&lt;wsp:rsid wsp:val=&quot;00906FC6&quot;/&gt;&lt;wsp:rsid wsp:val=&quot;00907067&quot;/&gt;&lt;wsp:rsid wsp:val=&quot;00907144&quot;/&gt;&lt;wsp:rsid wsp:val=&quot;009074BE&quot;/&gt;&lt;wsp:rsid wsp:val=&quot;00907678&quot;/&gt;&lt;wsp:rsid wsp:val=&quot;00907853&quot;/&gt;&lt;wsp:rsid wsp:val=&quot;009105CB&quot;/&gt;&lt;wsp:rsid wsp:val=&quot;0091147B&quot;/&gt;&lt;wsp:rsid wsp:val=&quot;0091194C&quot;/&gt;&lt;wsp:rsid wsp:val=&quot;00911A48&quot;/&gt;&lt;wsp:rsid wsp:val=&quot;00911AF4&quot;/&gt;&lt;wsp:rsid wsp:val=&quot;0091203B&quot;/&gt;&lt;wsp:rsid wsp:val=&quot;0091245C&quot;/&gt;&lt;wsp:rsid wsp:val=&quot;009127F1&quot;/&gt;&lt;wsp:rsid wsp:val=&quot;009131D2&quot;/&gt;&lt;wsp:rsid wsp:val=&quot;009135AF&quot;/&gt;&lt;wsp:rsid wsp:val=&quot;0091361D&quot;/&gt;&lt;wsp:rsid wsp:val=&quot;00913D93&quot;/&gt;&lt;wsp:rsid wsp:val=&quot;00913E39&quot;/&gt;&lt;wsp:rsid wsp:val=&quot;009140D0&quot;/&gt;&lt;wsp:rsid wsp:val=&quot;0091443F&quot;/&gt;&lt;wsp:rsid wsp:val=&quot;00914549&quot;/&gt;&lt;wsp:rsid wsp:val=&quot;00914713&quot;/&gt;&lt;wsp:rsid wsp:val=&quot;009147BA&quot;/&gt;&lt;wsp:rsid wsp:val=&quot;00914AD9&quot;/&gt;&lt;wsp:rsid wsp:val=&quot;0091592C&quot;/&gt;&lt;wsp:rsid wsp:val=&quot;00915944&quot;/&gt;&lt;wsp:rsid wsp:val=&quot;00915D90&quot;/&gt;&lt;wsp:rsid wsp:val=&quot;00916288&quot;/&gt;&lt;wsp:rsid wsp:val=&quot;009162D9&quot;/&gt;&lt;wsp:rsid wsp:val=&quot;00916309&quot;/&gt;&lt;wsp:rsid wsp:val=&quot;00916561&quot;/&gt;&lt;wsp:rsid wsp:val=&quot;00916621&quot;/&gt;&lt;wsp:rsid wsp:val=&quot;00916673&quot;/&gt;&lt;wsp:rsid wsp:val=&quot;0091698A&quot;/&gt;&lt;wsp:rsid wsp:val=&quot;00916C36&quot;/&gt;&lt;wsp:rsid wsp:val=&quot;00916CB1&quot;/&gt;&lt;wsp:rsid wsp:val=&quot;00916E5D&quot;/&gt;&lt;wsp:rsid wsp:val=&quot;00916FD4&quot;/&gt;&lt;wsp:rsid wsp:val=&quot;00917279&quot;/&gt;&lt;wsp:rsid wsp:val=&quot;00917949&quot;/&gt;&lt;wsp:rsid wsp:val=&quot;00917FA9&quot;/&gt;&lt;wsp:rsid wsp:val=&quot;0092005B&quot;/&gt;&lt;wsp:rsid wsp:val=&quot;0092006F&quot;/&gt;&lt;wsp:rsid wsp:val=&quot;009201E5&quot;/&gt;&lt;wsp:rsid wsp:val=&quot;009204CF&quot;/&gt;&lt;wsp:rsid wsp:val=&quot;0092084A&quot;/&gt;&lt;wsp:rsid wsp:val=&quot;0092096E&quot;/&gt;&lt;wsp:rsid wsp:val=&quot;00920AE6&quot;/&gt;&lt;wsp:rsid wsp:val=&quot;00920C73&quot;/&gt;&lt;wsp:rsid wsp:val=&quot;00920D59&quot;/&gt;&lt;wsp:rsid wsp:val=&quot;009220AE&quot;/&gt;&lt;wsp:rsid wsp:val=&quot;00922449&quot;/&gt;&lt;wsp:rsid wsp:val=&quot;00922486&quot;/&gt;&lt;wsp:rsid wsp:val=&quot;009225A3&quot;/&gt;&lt;wsp:rsid wsp:val=&quot;009226CC&quot;/&gt;&lt;wsp:rsid wsp:val=&quot;0092291A&quot;/&gt;&lt;wsp:rsid wsp:val=&quot;00922950&quot;/&gt;&lt;wsp:rsid wsp:val=&quot;00922FA2&quot;/&gt;&lt;wsp:rsid wsp:val=&quot;00923073&quot;/&gt;&lt;wsp:rsid wsp:val=&quot;0092317B&quot;/&gt;&lt;wsp:rsid wsp:val=&quot;00923475&quot;/&gt;&lt;wsp:rsid wsp:val=&quot;00923524&quot;/&gt;&lt;wsp:rsid wsp:val=&quot;0092354C&quot;/&gt;&lt;wsp:rsid wsp:val=&quot;00923601&quot;/&gt;&lt;wsp:rsid wsp:val=&quot;0092376F&quot;/&gt;&lt;wsp:rsid wsp:val=&quot;00923880&quot;/&gt;&lt;wsp:rsid wsp:val=&quot;00923B80&quot;/&gt;&lt;wsp:rsid wsp:val=&quot;00923D3A&quot;/&gt;&lt;wsp:rsid wsp:val=&quot;00923D41&quot;/&gt;&lt;wsp:rsid wsp:val=&quot;00923DDF&quot;/&gt;&lt;wsp:rsid wsp:val=&quot;009241CD&quot;/&gt;&lt;wsp:rsid wsp:val=&quot;009242C2&quot;/&gt;&lt;wsp:rsid wsp:val=&quot;009242C3&quot;/&gt;&lt;wsp:rsid wsp:val=&quot;009244A3&quot;/&gt;&lt;wsp:rsid wsp:val=&quot;00924A47&quot;/&gt;&lt;wsp:rsid wsp:val=&quot;00924CD8&quot;/&gt;&lt;wsp:rsid wsp:val=&quot;00924E87&quot;/&gt;&lt;wsp:rsid wsp:val=&quot;00924FB9&quot;/&gt;&lt;wsp:rsid wsp:val=&quot;00925455&quot;/&gt;&lt;wsp:rsid wsp:val=&quot;00925B72&quot;/&gt;&lt;wsp:rsid wsp:val=&quot;00925DB0&quot;/&gt;&lt;wsp:rsid wsp:val=&quot;009261FD&quot;/&gt;&lt;wsp:rsid wsp:val=&quot;00926278&quot;/&gt;&lt;wsp:rsid wsp:val=&quot;0092639A&quot;/&gt;&lt;wsp:rsid wsp:val=&quot;00926EF4&quot;/&gt;&lt;wsp:rsid wsp:val=&quot;00927519&quot;/&gt;&lt;wsp:rsid wsp:val=&quot;0092780E&quot;/&gt;&lt;wsp:rsid wsp:val=&quot;00927BE5&quot;/&gt;&lt;wsp:rsid wsp:val=&quot;00927C4F&quot;/&gt;&lt;wsp:rsid wsp:val=&quot;00927E24&quot;/&gt;&lt;wsp:rsid wsp:val=&quot;0093002D&quot;/&gt;&lt;wsp:rsid wsp:val=&quot;00930751&quot;/&gt;&lt;wsp:rsid wsp:val=&quot;00930C1A&quot;/&gt;&lt;wsp:rsid wsp:val=&quot;00930F85&quot;/&gt;&lt;wsp:rsid wsp:val=&quot;009316E4&quot;/&gt;&lt;wsp:rsid wsp:val=&quot;0093180B&quot;/&gt;&lt;wsp:rsid wsp:val=&quot;00931EBE&quot;/&gt;&lt;wsp:rsid wsp:val=&quot;00932121&quot;/&gt;&lt;wsp:rsid wsp:val=&quot;0093248B&quot;/&gt;&lt;wsp:rsid wsp:val=&quot;00932C84&quot;/&gt;&lt;wsp:rsid wsp:val=&quot;0093301F&quot;/&gt;&lt;wsp:rsid wsp:val=&quot;0093315B&quot;/&gt;&lt;wsp:rsid wsp:val=&quot;00933276&quot;/&gt;&lt;wsp:rsid wsp:val=&quot;00933F8C&quot;/&gt;&lt;wsp:rsid wsp:val=&quot;00934157&quot;/&gt;&lt;wsp:rsid wsp:val=&quot;00934290&quot;/&gt;&lt;wsp:rsid wsp:val=&quot;009343A7&quot;/&gt;&lt;wsp:rsid wsp:val=&quot;00934669&quot;/&gt;&lt;wsp:rsid wsp:val=&quot;009349E5&quot;/&gt;&lt;wsp:rsid wsp:val=&quot;00934ECF&quot;/&gt;&lt;wsp:rsid wsp:val=&quot;00934FBA&quot;/&gt;&lt;wsp:rsid wsp:val=&quot;0093512F&quot;/&gt;&lt;wsp:rsid wsp:val=&quot;009352F1&quot;/&gt;&lt;wsp:rsid wsp:val=&quot;009356C6&quot;/&gt;&lt;wsp:rsid wsp:val=&quot;00935A13&quot;/&gt;&lt;wsp:rsid wsp:val=&quot;00935BA9&quot;/&gt;&lt;wsp:rsid wsp:val=&quot;00935EB4&quot;/&gt;&lt;wsp:rsid wsp:val=&quot;00935F6C&quot;/&gt;&lt;wsp:rsid wsp:val=&quot;00936088&quot;/&gt;&lt;wsp:rsid wsp:val=&quot;00936509&quot;/&gt;&lt;wsp:rsid wsp:val=&quot;009365B7&quot;/&gt;&lt;wsp:rsid wsp:val=&quot;00936895&quot;/&gt;&lt;wsp:rsid wsp:val=&quot;0093699D&quot;/&gt;&lt;wsp:rsid wsp:val=&quot;00936C24&quot;/&gt;&lt;wsp:rsid wsp:val=&quot;00936D5A&quot;/&gt;&lt;wsp:rsid wsp:val=&quot;009372DD&quot;/&gt;&lt;wsp:rsid wsp:val=&quot;00937415&quot;/&gt;&lt;wsp:rsid wsp:val=&quot;009375C2&quot;/&gt;&lt;wsp:rsid wsp:val=&quot;0093767B&quot;/&gt;&lt;wsp:rsid wsp:val=&quot;009376CD&quot;/&gt;&lt;wsp:rsid wsp:val=&quot;009377B1&quot;/&gt;&lt;wsp:rsid wsp:val=&quot;00937872&quot;/&gt;&lt;wsp:rsid wsp:val=&quot;00937942&quot;/&gt;&lt;wsp:rsid wsp:val=&quot;00937958&quot;/&gt;&lt;wsp:rsid wsp:val=&quot;0094009F&quot;/&gt;&lt;wsp:rsid wsp:val=&quot;009406F3&quot;/&gt;&lt;wsp:rsid wsp:val=&quot;009409A9&quot;/&gt;&lt;wsp:rsid wsp:val=&quot;00940BD3&quot;/&gt;&lt;wsp:rsid wsp:val=&quot;00940C0D&quot;/&gt;&lt;wsp:rsid wsp:val=&quot;00940C46&quot;/&gt;&lt;wsp:rsid wsp:val=&quot;00940D26&quot;/&gt;&lt;wsp:rsid wsp:val=&quot;0094103E&quot;/&gt;&lt;wsp:rsid wsp:val=&quot;00941447&quot;/&gt;&lt;wsp:rsid wsp:val=&quot;00941448&quot;/&gt;&lt;wsp:rsid wsp:val=&quot;00941C04&quot;/&gt;&lt;wsp:rsid wsp:val=&quot;00941C7E&quot;/&gt;&lt;wsp:rsid wsp:val=&quot;00941EEE&quot;/&gt;&lt;wsp:rsid wsp:val=&quot;0094209E&quot;/&gt;&lt;wsp:rsid wsp:val=&quot;0094228C&quot;/&gt;&lt;wsp:rsid wsp:val=&quot;00942458&quot;/&gt;&lt;wsp:rsid wsp:val=&quot;009425C3&quot;/&gt;&lt;wsp:rsid wsp:val=&quot;0094265A&quot;/&gt;&lt;wsp:rsid wsp:val=&quot;0094270C&quot;/&gt;&lt;wsp:rsid wsp:val=&quot;00942723&quot;/&gt;&lt;wsp:rsid wsp:val=&quot;00942794&quot;/&gt;&lt;wsp:rsid wsp:val=&quot;00942F3B&quot;/&gt;&lt;wsp:rsid wsp:val=&quot;00943101&quot;/&gt;&lt;wsp:rsid wsp:val=&quot;00943588&quot;/&gt;&lt;wsp:rsid wsp:val=&quot;0094363C&quot;/&gt;&lt;wsp:rsid wsp:val=&quot;00943CBA&quot;/&gt;&lt;wsp:rsid wsp:val=&quot;00943E0C&quot;/&gt;&lt;wsp:rsid wsp:val=&quot;0094426A&quot;/&gt;&lt;wsp:rsid wsp:val=&quot;0094440B&quot;/&gt;&lt;wsp:rsid wsp:val=&quot;00944A57&quot;/&gt;&lt;wsp:rsid wsp:val=&quot;00944FC3&quot;/&gt;&lt;wsp:rsid wsp:val=&quot;009450FE&quot;/&gt;&lt;wsp:rsid wsp:val=&quot;009451BF&quot;/&gt;&lt;wsp:rsid wsp:val=&quot;00945461&quot;/&gt;&lt;wsp:rsid wsp:val=&quot;009455C7&quot;/&gt;&lt;wsp:rsid wsp:val=&quot;00945A0D&quot;/&gt;&lt;wsp:rsid wsp:val=&quot;00945A15&quot;/&gt;&lt;wsp:rsid wsp:val=&quot;00945E43&quot;/&gt;&lt;wsp:rsid wsp:val=&quot;00945E4D&quot;/&gt;&lt;wsp:rsid wsp:val=&quot;00945F83&quot;/&gt;&lt;wsp:rsid wsp:val=&quot;0094697D&quot;/&gt;&lt;wsp:rsid wsp:val=&quot;00946B5F&quot;/&gt;&lt;wsp:rsid wsp:val=&quot;00947090&quot;/&gt;&lt;wsp:rsid wsp:val=&quot;00947180&quot;/&gt;&lt;wsp:rsid wsp:val=&quot;009472D3&quot;/&gt;&lt;wsp:rsid wsp:val=&quot;009472ED&quot;/&gt;&lt;wsp:rsid wsp:val=&quot;0094773C&quot;/&gt;&lt;wsp:rsid wsp:val=&quot;00947B1F&quot;/&gt;&lt;wsp:rsid wsp:val=&quot;00950022&quot;/&gt;&lt;wsp:rsid wsp:val=&quot;00950689&quot;/&gt;&lt;wsp:rsid wsp:val=&quot;0095071A&quot;/&gt;&lt;wsp:rsid wsp:val=&quot;00950C20&quot;/&gt;&lt;wsp:rsid wsp:val=&quot;00950CAA&quot;/&gt;&lt;wsp:rsid wsp:val=&quot;00950EB3&quot;/&gt;&lt;wsp:rsid wsp:val=&quot;00950F0C&quot;/&gt;&lt;wsp:rsid wsp:val=&quot;0095102F&quot;/&gt;&lt;wsp:rsid wsp:val=&quot;00951B0B&quot;/&gt;&lt;wsp:rsid wsp:val=&quot;00951D92&quot;/&gt;&lt;wsp:rsid wsp:val=&quot;009520ED&quot;/&gt;&lt;wsp:rsid wsp:val=&quot;00952BFE&quot;/&gt;&lt;wsp:rsid wsp:val=&quot;00952EB1&quot;/&gt;&lt;wsp:rsid wsp:val=&quot;009531AA&quot;/&gt;&lt;wsp:rsid wsp:val=&quot;009532EE&quot;/&gt;&lt;wsp:rsid wsp:val=&quot;009534FE&quot;/&gt;&lt;wsp:rsid wsp:val=&quot;0095357A&quot;/&gt;&lt;wsp:rsid wsp:val=&quot;0095368A&quot;/&gt;&lt;wsp:rsid wsp:val=&quot;009538F6&quot;/&gt;&lt;wsp:rsid wsp:val=&quot;00953A05&quot;/&gt;&lt;wsp:rsid wsp:val=&quot;00953A59&quot;/&gt;&lt;wsp:rsid wsp:val=&quot;00954419&quot;/&gt;&lt;wsp:rsid wsp:val=&quot;009545CA&quot;/&gt;&lt;wsp:rsid wsp:val=&quot;0095462C&quot;/&gt;&lt;wsp:rsid wsp:val=&quot;0095473A&quot;/&gt;&lt;wsp:rsid wsp:val=&quot;0095477F&quot;/&gt;&lt;wsp:rsid wsp:val=&quot;0095488D&quot;/&gt;&lt;wsp:rsid wsp:val=&quot;00954A7E&quot;/&gt;&lt;wsp:rsid wsp:val=&quot;00954D5D&quot;/&gt;&lt;wsp:rsid wsp:val=&quot;00954D9D&quot;/&gt;&lt;wsp:rsid wsp:val=&quot;00954DF6&quot;/&gt;&lt;wsp:rsid wsp:val=&quot;00954E83&quot;/&gt;&lt;wsp:rsid wsp:val=&quot;0095536A&quot;/&gt;&lt;wsp:rsid wsp:val=&quot;0095590C&quot;/&gt;&lt;wsp:rsid wsp:val=&quot;00955A28&quot;/&gt;&lt;wsp:rsid wsp:val=&quot;00955C2B&quot;/&gt;&lt;wsp:rsid wsp:val=&quot;00955D61&quot;/&gt;&lt;wsp:rsid wsp:val=&quot;00955FDC&quot;/&gt;&lt;wsp:rsid wsp:val=&quot;00956096&quot;/&gt;&lt;wsp:rsid wsp:val=&quot;00956316&quot;/&gt;&lt;wsp:rsid wsp:val=&quot;0095656E&quot;/&gt;&lt;wsp:rsid wsp:val=&quot;009565BB&quot;/&gt;&lt;wsp:rsid wsp:val=&quot;0095691A&quot;/&gt;&lt;wsp:rsid wsp:val=&quot;009569A6&quot;/&gt;&lt;wsp:rsid wsp:val=&quot;009573F2&quot;/&gt;&lt;wsp:rsid wsp:val=&quot;009575D5&quot;/&gt;&lt;wsp:rsid wsp:val=&quot;00957A93&quot;/&gt;&lt;wsp:rsid wsp:val=&quot;00957C75&quot;/&gt;&lt;wsp:rsid wsp:val=&quot;00957EFD&quot;/&gt;&lt;wsp:rsid wsp:val=&quot;00960728&quot;/&gt;&lt;wsp:rsid wsp:val=&quot;009608B5&quot;/&gt;&lt;wsp:rsid wsp:val=&quot;00960D7D&quot;/&gt;&lt;wsp:rsid wsp:val=&quot;0096108D&quot;/&gt;&lt;wsp:rsid wsp:val=&quot;0096172D&quot;/&gt;&lt;wsp:rsid wsp:val=&quot;00961827&quot;/&gt;&lt;wsp:rsid wsp:val=&quot;0096196E&quot;/&gt;&lt;wsp:rsid wsp:val=&quot;00961BB1&quot;/&gt;&lt;wsp:rsid wsp:val=&quot;00961F77&quot;/&gt;&lt;wsp:rsid wsp:val=&quot;0096295F&quot;/&gt;&lt;wsp:rsid wsp:val=&quot;00962BF4&quot;/&gt;&lt;wsp:rsid wsp:val=&quot;00962CBD&quot;/&gt;&lt;wsp:rsid wsp:val=&quot;00962F4B&quot;/&gt;&lt;wsp:rsid wsp:val=&quot;0096325B&quot;/&gt;&lt;wsp:rsid wsp:val=&quot;00963490&quot;/&gt;&lt;wsp:rsid wsp:val=&quot;009634E2&quot;/&gt;&lt;wsp:rsid wsp:val=&quot;009637AA&quot;/&gt;&lt;wsp:rsid wsp:val=&quot;0096381E&quot;/&gt;&lt;wsp:rsid wsp:val=&quot;00963978&quot;/&gt;&lt;wsp:rsid wsp:val=&quot;00963A6D&quot;/&gt;&lt;wsp:rsid wsp:val=&quot;00963C2A&quot;/&gt;&lt;wsp:rsid wsp:val=&quot;009646C2&quot;/&gt;&lt;wsp:rsid wsp:val=&quot;00964709&quot;/&gt;&lt;wsp:rsid wsp:val=&quot;0096488E&quot;/&gt;&lt;wsp:rsid wsp:val=&quot;00964979&quot;/&gt;&lt;wsp:rsid wsp:val=&quot;00964A78&quot;/&gt;&lt;wsp:rsid wsp:val=&quot;00964B59&quot;/&gt;&lt;wsp:rsid wsp:val=&quot;00965010&quot;/&gt;&lt;wsp:rsid wsp:val=&quot;00965469&quot;/&gt;&lt;wsp:rsid wsp:val=&quot;009654F2&quot;/&gt;&lt;wsp:rsid wsp:val=&quot;00965B70&quot;/&gt;&lt;wsp:rsid wsp:val=&quot;00965CF9&quot;/&gt;&lt;wsp:rsid wsp:val=&quot;00965D5F&quot;/&gt;&lt;wsp:rsid wsp:val=&quot;00965DBB&quot;/&gt;&lt;wsp:rsid wsp:val=&quot;00965F36&quot;/&gt;&lt;wsp:rsid wsp:val=&quot;00966258&quot;/&gt;&lt;wsp:rsid wsp:val=&quot;009663B7&quot;/&gt;&lt;wsp:rsid wsp:val=&quot;00966403&quot;/&gt;&lt;wsp:rsid wsp:val=&quot;009665DE&quot;/&gt;&lt;wsp:rsid wsp:val=&quot;009665E5&quot;/&gt;&lt;wsp:rsid wsp:val=&quot;009666BF&quot;/&gt;&lt;wsp:rsid wsp:val=&quot;00966A89&quot;/&gt;&lt;wsp:rsid wsp:val=&quot;00966CDC&quot;/&gt;&lt;wsp:rsid wsp:val=&quot;00966F58&quot;/&gt;&lt;wsp:rsid wsp:val=&quot;00967007&quot;/&gt;&lt;wsp:rsid wsp:val=&quot;00967200&quot;/&gt;&lt;wsp:rsid wsp:val=&quot;00967874&quot;/&gt;&lt;wsp:rsid wsp:val=&quot;009678AF&quot;/&gt;&lt;wsp:rsid wsp:val=&quot;00967CDC&quot;/&gt;&lt;wsp:rsid wsp:val=&quot;00967D3D&quot;/&gt;&lt;wsp:rsid wsp:val=&quot;00967F22&quot;/&gt;&lt;wsp:rsid wsp:val=&quot;00967F25&quot;/&gt;&lt;wsp:rsid wsp:val=&quot;009705C2&quot;/&gt;&lt;wsp:rsid wsp:val=&quot;0097063D&quot;/&gt;&lt;wsp:rsid wsp:val=&quot;00970718&quot;/&gt;&lt;wsp:rsid wsp:val=&quot;00971042&quot;/&gt;&lt;wsp:rsid wsp:val=&quot;00971298&quot;/&gt;&lt;wsp:rsid wsp:val=&quot;00971B09&quot;/&gt;&lt;wsp:rsid wsp:val=&quot;00971CCC&quot;/&gt;&lt;wsp:rsid wsp:val=&quot;00971F3D&quot;/&gt;&lt;wsp:rsid wsp:val=&quot;009721F1&quot;/&gt;&lt;wsp:rsid wsp:val=&quot;0097229A&quot;/&gt;&lt;wsp:rsid wsp:val=&quot;009725D3&quot;/&gt;&lt;wsp:rsid wsp:val=&quot;009728D6&quot;/&gt;&lt;wsp:rsid wsp:val=&quot;00972952&quot;/&gt;&lt;wsp:rsid wsp:val=&quot;00972BAE&quot;/&gt;&lt;wsp:rsid wsp:val=&quot;00972D10&quot;/&gt;&lt;wsp:rsid wsp:val=&quot;00973472&quot;/&gt;&lt;wsp:rsid wsp:val=&quot;009734EB&quot;/&gt;&lt;wsp:rsid wsp:val=&quot;0097352B&quot;/&gt;&lt;wsp:rsid wsp:val=&quot;0097377E&quot;/&gt;&lt;wsp:rsid wsp:val=&quot;0097387F&quot;/&gt;&lt;wsp:rsid wsp:val=&quot;009738CF&quot;/&gt;&lt;wsp:rsid wsp:val=&quot;00973CBB&quot;/&gt;&lt;wsp:rsid wsp:val=&quot;009740C5&quot;/&gt;&lt;wsp:rsid wsp:val=&quot;00974878&quot;/&gt;&lt;wsp:rsid wsp:val=&quot;00974CD3&quot;/&gt;&lt;wsp:rsid wsp:val=&quot;009751E3&quot;/&gt;&lt;wsp:rsid wsp:val=&quot;00975596&quot;/&gt;&lt;wsp:rsid wsp:val=&quot;009761DD&quot;/&gt;&lt;wsp:rsid wsp:val=&quot;009764E3&quot;/&gt;&lt;wsp:rsid wsp:val=&quot;00976ECD&quot;/&gt;&lt;wsp:rsid wsp:val=&quot;00976FC2&quot;/&gt;&lt;wsp:rsid wsp:val=&quot;00977744&quot;/&gt;&lt;wsp:rsid wsp:val=&quot;00977882&quot;/&gt;&lt;wsp:rsid wsp:val=&quot;00977A69&quot;/&gt;&lt;wsp:rsid wsp:val=&quot;00977C0E&quot;/&gt;&lt;wsp:rsid wsp:val=&quot;00977C90&quot;/&gt;&lt;wsp:rsid wsp:val=&quot;00977D60&quot;/&gt;&lt;wsp:rsid wsp:val=&quot;0098002C&quot;/&gt;&lt;wsp:rsid wsp:val=&quot;0098025F&quot;/&gt;&lt;wsp:rsid wsp:val=&quot;009806D7&quot;/&gt;&lt;wsp:rsid wsp:val=&quot;009809F0&quot;/&gt;&lt;wsp:rsid wsp:val=&quot;00980BEF&quot;/&gt;&lt;wsp:rsid wsp:val=&quot;00981201&quot;/&gt;&lt;wsp:rsid wsp:val=&quot;009817BB&quot;/&gt;&lt;wsp:rsid wsp:val=&quot;0098188E&quot;/&gt;&lt;wsp:rsid wsp:val=&quot;009818B1&quot;/&gt;&lt;wsp:rsid wsp:val=&quot;00981924&quot;/&gt;&lt;wsp:rsid wsp:val=&quot;00981BEB&quot;/&gt;&lt;wsp:rsid wsp:val=&quot;00981C8E&quot;/&gt;&lt;wsp:rsid wsp:val=&quot;00981DAE&quot;/&gt;&lt;wsp:rsid wsp:val=&quot;00981F6F&quot;/&gt;&lt;wsp:rsid wsp:val=&quot;00981FBE&quot;/&gt;&lt;wsp:rsid wsp:val=&quot;00981FF0&quot;/&gt;&lt;wsp:rsid wsp:val=&quot;00982002&quot;/&gt;&lt;wsp:rsid wsp:val=&quot;009822B4&quot;/&gt;&lt;wsp:rsid wsp:val=&quot;0098243E&quot;/&gt;&lt;wsp:rsid wsp:val=&quot;009827BF&quot;/&gt;&lt;wsp:rsid wsp:val=&quot;00982EEB&quot;/&gt;&lt;wsp:rsid wsp:val=&quot;00983026&quot;/&gt;&lt;wsp:rsid wsp:val=&quot;00983139&quot;/&gt;&lt;wsp:rsid wsp:val=&quot;009832B4&quot;/&gt;&lt;wsp:rsid wsp:val=&quot;00983910&quot;/&gt;&lt;wsp:rsid wsp:val=&quot;00983E9A&quot;/&gt;&lt;wsp:rsid wsp:val=&quot;00984090&quot;/&gt;&lt;wsp:rsid wsp:val=&quot;00984333&quot;/&gt;&lt;wsp:rsid wsp:val=&quot;0098435A&quot;/&gt;&lt;wsp:rsid wsp:val=&quot;0098436D&quot;/&gt;&lt;wsp:rsid wsp:val=&quot;00984637&quot;/&gt;&lt;wsp:rsid wsp:val=&quot;009849B6&quot;/&gt;&lt;wsp:rsid wsp:val=&quot;00984C11&quot;/&gt;&lt;wsp:rsid wsp:val=&quot;00984CAE&quot;/&gt;&lt;wsp:rsid wsp:val=&quot;009857F6&quot;/&gt;&lt;wsp:rsid wsp:val=&quot;00985834&quot;/&gt;&lt;wsp:rsid wsp:val=&quot;00985E27&quot;/&gt;&lt;wsp:rsid wsp:val=&quot;009863C8&quot;/&gt;&lt;wsp:rsid wsp:val=&quot;00986D10&quot;/&gt;&lt;wsp:rsid wsp:val=&quot;0098719A&quot;/&gt;&lt;wsp:rsid wsp:val=&quot;009874EE&quot;/&gt;&lt;wsp:rsid wsp:val=&quot;00987779&quot;/&gt;&lt;wsp:rsid wsp:val=&quot;009877FD&quot;/&gt;&lt;wsp:rsid wsp:val=&quot;00987C05&quot;/&gt;&lt;wsp:rsid wsp:val=&quot;00987C70&quot;/&gt;&lt;wsp:rsid wsp:val=&quot;00987DAE&quot;/&gt;&lt;wsp:rsid wsp:val=&quot;00987FDE&quot;/&gt;&lt;wsp:rsid wsp:val=&quot;00987FF4&quot;/&gt;&lt;wsp:rsid wsp:val=&quot;009904E3&quot;/&gt;&lt;wsp:rsid wsp:val=&quot;00990585&quot;/&gt;&lt;wsp:rsid wsp:val=&quot;00990758&quot;/&gt;&lt;wsp:rsid wsp:val=&quot;009907ED&quot;/&gt;&lt;wsp:rsid wsp:val=&quot;0099097B&quot;/&gt;&lt;wsp:rsid wsp:val=&quot;00990BC7&quot;/&gt;&lt;wsp:rsid wsp:val=&quot;00990D03&quot;/&gt;&lt;wsp:rsid wsp:val=&quot;00990E1F&quot;/&gt;&lt;wsp:rsid wsp:val=&quot;00990F3C&quot;/&gt;&lt;wsp:rsid wsp:val=&quot;009910D9&quot;/&gt;&lt;wsp:rsid wsp:val=&quot;00991210&quot;/&gt;&lt;wsp:rsid wsp:val=&quot;009915BE&quot;/&gt;&lt;wsp:rsid wsp:val=&quot;00991693&quot;/&gt;&lt;wsp:rsid wsp:val=&quot;00991B32&quot;/&gt;&lt;wsp:rsid wsp:val=&quot;00991DDF&quot;/&gt;&lt;wsp:rsid wsp:val=&quot;00991F17&quot;/&gt;&lt;wsp:rsid wsp:val=&quot;0099231A&quot;/&gt;&lt;wsp:rsid wsp:val=&quot;00992819&quot;/&gt;&lt;wsp:rsid wsp:val=&quot;00992E11&quot;/&gt;&lt;wsp:rsid wsp:val=&quot;009931B9&quot;/&gt;&lt;wsp:rsid wsp:val=&quot;009935B1&quot;/&gt;&lt;wsp:rsid wsp:val=&quot;00994375&quot;/&gt;&lt;wsp:rsid wsp:val=&quot;00994E34&quot;/&gt;&lt;wsp:rsid wsp:val=&quot;00995748&quot;/&gt;&lt;wsp:rsid wsp:val=&quot;00995D6D&quot;/&gt;&lt;wsp:rsid wsp:val=&quot;00995D8C&quot;/&gt;&lt;wsp:rsid wsp:val=&quot;00995E19&quot;/&gt;&lt;wsp:rsid wsp:val=&quot;009961AA&quot;/&gt;&lt;wsp:rsid wsp:val=&quot;00996415&quot;/&gt;&lt;wsp:rsid wsp:val=&quot;00996432&quot;/&gt;&lt;wsp:rsid wsp:val=&quot;0099654C&quot;/&gt;&lt;wsp:rsid wsp:val=&quot;00996588&quot;/&gt;&lt;wsp:rsid wsp:val=&quot;009968CB&quot;/&gt;&lt;wsp:rsid wsp:val=&quot;00996C5B&quot;/&gt;&lt;wsp:rsid wsp:val=&quot;00997171&quot;/&gt;&lt;wsp:rsid wsp:val=&quot;0099721A&quot;/&gt;&lt;wsp:rsid wsp:val=&quot;009974A6&quot;/&gt;&lt;wsp:rsid wsp:val=&quot;009974AE&quot;/&gt;&lt;wsp:rsid wsp:val=&quot;00997964&quot;/&gt;&lt;wsp:rsid wsp:val=&quot;009A019A&quot;/&gt;&lt;wsp:rsid wsp:val=&quot;009A0284&quot;/&gt;&lt;wsp:rsid wsp:val=&quot;009A10C2&quot;/&gt;&lt;wsp:rsid wsp:val=&quot;009A14B7&quot;/&gt;&lt;wsp:rsid wsp:val=&quot;009A1620&quot;/&gt;&lt;wsp:rsid wsp:val=&quot;009A1A6C&quot;/&gt;&lt;wsp:rsid wsp:val=&quot;009A1BD6&quot;/&gt;&lt;wsp:rsid wsp:val=&quot;009A2039&quot;/&gt;&lt;wsp:rsid wsp:val=&quot;009A2399&quot;/&gt;&lt;wsp:rsid wsp:val=&quot;009A258B&quot;/&gt;&lt;wsp:rsid wsp:val=&quot;009A282A&quot;/&gt;&lt;wsp:rsid wsp:val=&quot;009A2DBD&quot;/&gt;&lt;wsp:rsid wsp:val=&quot;009A2F14&quot;/&gt;&lt;wsp:rsid wsp:val=&quot;009A3322&quot;/&gt;&lt;wsp:rsid wsp:val=&quot;009A38BB&quot;/&gt;&lt;wsp:rsid wsp:val=&quot;009A3F23&quot;/&gt;&lt;wsp:rsid wsp:val=&quot;009A40EB&quot;/&gt;&lt;wsp:rsid wsp:val=&quot;009A43C0&quot;/&gt;&lt;wsp:rsid wsp:val=&quot;009A4B1D&quot;/&gt;&lt;wsp:rsid wsp:val=&quot;009A4C24&quot;/&gt;&lt;wsp:rsid wsp:val=&quot;009A4D39&quot;/&gt;&lt;wsp:rsid wsp:val=&quot;009A4F5A&quot;/&gt;&lt;wsp:rsid wsp:val=&quot;009A4FBA&quot;/&gt;&lt;wsp:rsid wsp:val=&quot;009A5206&quot;/&gt;&lt;wsp:rsid wsp:val=&quot;009A5223&quot;/&gt;&lt;wsp:rsid wsp:val=&quot;009A52B8&quot;/&gt;&lt;wsp:rsid wsp:val=&quot;009A535C&quot;/&gt;&lt;wsp:rsid wsp:val=&quot;009A56A1&quot;/&gt;&lt;wsp:rsid wsp:val=&quot;009A5AD5&quot;/&gt;&lt;wsp:rsid wsp:val=&quot;009A5B24&quot;/&gt;&lt;wsp:rsid wsp:val=&quot;009A5E57&quot;/&gt;&lt;wsp:rsid wsp:val=&quot;009A618E&quot;/&gt;&lt;wsp:rsid wsp:val=&quot;009A61C4&quot;/&gt;&lt;wsp:rsid wsp:val=&quot;009A63D8&quot;/&gt;&lt;wsp:rsid wsp:val=&quot;009A6659&quot;/&gt;&lt;wsp:rsid wsp:val=&quot;009A6FE2&quot;/&gt;&lt;wsp:rsid wsp:val=&quot;009A73A6&quot;/&gt;&lt;wsp:rsid wsp:val=&quot;009A751D&quot;/&gt;&lt;wsp:rsid wsp:val=&quot;009A77F7&quot;/&gt;&lt;wsp:rsid wsp:val=&quot;009A7B17&quot;/&gt;&lt;wsp:rsid wsp:val=&quot;009A7C16&quot;/&gt;&lt;wsp:rsid wsp:val=&quot;009A7ED6&quot;/&gt;&lt;wsp:rsid wsp:val=&quot;009B0001&quot;/&gt;&lt;wsp:rsid wsp:val=&quot;009B0127&quot;/&gt;&lt;wsp:rsid wsp:val=&quot;009B034E&quot;/&gt;&lt;wsp:rsid wsp:val=&quot;009B038B&quot;/&gt;&lt;wsp:rsid wsp:val=&quot;009B03DE&quot;/&gt;&lt;wsp:rsid wsp:val=&quot;009B0846&quot;/&gt;&lt;wsp:rsid wsp:val=&quot;009B0B21&quot;/&gt;&lt;wsp:rsid wsp:val=&quot;009B0B91&quot;/&gt;&lt;wsp:rsid wsp:val=&quot;009B0C19&quot;/&gt;&lt;wsp:rsid wsp:val=&quot;009B0CEF&quot;/&gt;&lt;wsp:rsid wsp:val=&quot;009B0F68&quot;/&gt;&lt;wsp:rsid wsp:val=&quot;009B0FCB&quot;/&gt;&lt;wsp:rsid wsp:val=&quot;009B146D&quot;/&gt;&lt;wsp:rsid wsp:val=&quot;009B1547&quot;/&gt;&lt;wsp:rsid wsp:val=&quot;009B1CAF&quot;/&gt;&lt;wsp:rsid wsp:val=&quot;009B1EF4&quot;/&gt;&lt;wsp:rsid wsp:val=&quot;009B20F7&quot;/&gt;&lt;wsp:rsid wsp:val=&quot;009B2257&quot;/&gt;&lt;wsp:rsid wsp:val=&quot;009B28A5&quot;/&gt;&lt;wsp:rsid wsp:val=&quot;009B307F&quot;/&gt;&lt;wsp:rsid wsp:val=&quot;009B37E6&quot;/&gt;&lt;wsp:rsid wsp:val=&quot;009B3A41&quot;/&gt;&lt;wsp:rsid wsp:val=&quot;009B3E2E&quot;/&gt;&lt;wsp:rsid wsp:val=&quot;009B4959&quot;/&gt;&lt;wsp:rsid wsp:val=&quot;009B5A70&quot;/&gt;&lt;wsp:rsid wsp:val=&quot;009B5C89&quot;/&gt;&lt;wsp:rsid wsp:val=&quot;009B605D&quot;/&gt;&lt;wsp:rsid wsp:val=&quot;009B6120&quot;/&gt;&lt;wsp:rsid wsp:val=&quot;009B6286&quot;/&gt;&lt;wsp:rsid wsp:val=&quot;009B6359&quot;/&gt;&lt;wsp:rsid wsp:val=&quot;009B6889&quot;/&gt;&lt;wsp:rsid wsp:val=&quot;009B6896&quot;/&gt;&lt;wsp:rsid wsp:val=&quot;009B6B91&quot;/&gt;&lt;wsp:rsid wsp:val=&quot;009B6EC9&quot;/&gt;&lt;wsp:rsid wsp:val=&quot;009B6FD0&quot;/&gt;&lt;wsp:rsid wsp:val=&quot;009B710B&quot;/&gt;&lt;wsp:rsid wsp:val=&quot;009B7575&quot;/&gt;&lt;wsp:rsid wsp:val=&quot;009B7780&quot;/&gt;&lt;wsp:rsid wsp:val=&quot;009B7A31&quot;/&gt;&lt;wsp:rsid wsp:val=&quot;009B7AC2&quot;/&gt;&lt;wsp:rsid wsp:val=&quot;009C008D&quot;/&gt;&lt;wsp:rsid wsp:val=&quot;009C0595&quot;/&gt;&lt;wsp:rsid wsp:val=&quot;009C06E3&quot;/&gt;&lt;wsp:rsid wsp:val=&quot;009C0715&quot;/&gt;&lt;wsp:rsid wsp:val=&quot;009C0727&quot;/&gt;&lt;wsp:rsid wsp:val=&quot;009C0EC9&quot;/&gt;&lt;wsp:rsid wsp:val=&quot;009C1134&quot;/&gt;&lt;wsp:rsid wsp:val=&quot;009C1355&quot;/&gt;&lt;wsp:rsid wsp:val=&quot;009C1615&quot;/&gt;&lt;wsp:rsid wsp:val=&quot;009C1856&quot;/&gt;&lt;wsp:rsid wsp:val=&quot;009C18CA&quot;/&gt;&lt;wsp:rsid wsp:val=&quot;009C1D23&quot;/&gt;&lt;wsp:rsid wsp:val=&quot;009C1F90&quot;/&gt;&lt;wsp:rsid wsp:val=&quot;009C23CB&quot;/&gt;&lt;wsp:rsid wsp:val=&quot;009C268F&quot;/&gt;&lt;wsp:rsid wsp:val=&quot;009C2C79&quot;/&gt;&lt;wsp:rsid wsp:val=&quot;009C313F&quot;/&gt;&lt;wsp:rsid wsp:val=&quot;009C3683&quot;/&gt;&lt;wsp:rsid wsp:val=&quot;009C37A1&quot;/&gt;&lt;wsp:rsid wsp:val=&quot;009C37F7&quot;/&gt;&lt;wsp:rsid wsp:val=&quot;009C3825&quot;/&gt;&lt;wsp:rsid wsp:val=&quot;009C39E4&quot;/&gt;&lt;wsp:rsid wsp:val=&quot;009C3C54&quot;/&gt;&lt;wsp:rsid wsp:val=&quot;009C4242&quot;/&gt;&lt;wsp:rsid wsp:val=&quot;009C42CE&quot;/&gt;&lt;wsp:rsid wsp:val=&quot;009C4890&quot;/&gt;&lt;wsp:rsid wsp:val=&quot;009C4C3A&quot;/&gt;&lt;wsp:rsid wsp:val=&quot;009C5691&quot;/&gt;&lt;wsp:rsid wsp:val=&quot;009C5729&quot;/&gt;&lt;wsp:rsid wsp:val=&quot;009C5830&quot;/&gt;&lt;wsp:rsid wsp:val=&quot;009C6549&quot;/&gt;&lt;wsp:rsid wsp:val=&quot;009C6562&quot;/&gt;&lt;wsp:rsid wsp:val=&quot;009C6686&quot;/&gt;&lt;wsp:rsid wsp:val=&quot;009C6C0E&quot;/&gt;&lt;wsp:rsid wsp:val=&quot;009C7333&quot;/&gt;&lt;wsp:rsid wsp:val=&quot;009C7626&quot;/&gt;&lt;wsp:rsid wsp:val=&quot;009C78D8&quot;/&gt;&lt;wsp:rsid wsp:val=&quot;009C7DAB&quot;/&gt;&lt;wsp:rsid wsp:val=&quot;009D1205&quot;/&gt;&lt;wsp:rsid wsp:val=&quot;009D14BC&quot;/&gt;&lt;wsp:rsid wsp:val=&quot;009D1F4A&quot;/&gt;&lt;wsp:rsid wsp:val=&quot;009D1FDD&quot;/&gt;&lt;wsp:rsid wsp:val=&quot;009D22DE&quot;/&gt;&lt;wsp:rsid wsp:val=&quot;009D22E1&quot;/&gt;&lt;wsp:rsid wsp:val=&quot;009D24FB&quot;/&gt;&lt;wsp:rsid wsp:val=&quot;009D2611&quot;/&gt;&lt;wsp:rsid wsp:val=&quot;009D28E3&quot;/&gt;&lt;wsp:rsid wsp:val=&quot;009D2D09&quot;/&gt;&lt;wsp:rsid wsp:val=&quot;009D2D0A&quot;/&gt;&lt;wsp:rsid wsp:val=&quot;009D2DEF&quot;/&gt;&lt;wsp:rsid wsp:val=&quot;009D30A1&quot;/&gt;&lt;wsp:rsid wsp:val=&quot;009D352E&quot;/&gt;&lt;wsp:rsid wsp:val=&quot;009D3908&quot;/&gt;&lt;wsp:rsid wsp:val=&quot;009D4244&quot;/&gt;&lt;wsp:rsid wsp:val=&quot;009D42E1&quot;/&gt;&lt;wsp:rsid wsp:val=&quot;009D468E&quot;/&gt;&lt;wsp:rsid wsp:val=&quot;009D4CBE&quot;/&gt;&lt;wsp:rsid wsp:val=&quot;009D4D04&quot;/&gt;&lt;wsp:rsid wsp:val=&quot;009D4F21&quot;/&gt;&lt;wsp:rsid wsp:val=&quot;009D54F7&quot;/&gt;&lt;wsp:rsid wsp:val=&quot;009D5579&quot;/&gt;&lt;wsp:rsid wsp:val=&quot;009D55D5&quot;/&gt;&lt;wsp:rsid wsp:val=&quot;009D5B0E&quot;/&gt;&lt;wsp:rsid wsp:val=&quot;009D5B86&quot;/&gt;&lt;wsp:rsid wsp:val=&quot;009D5CDB&quot;/&gt;&lt;wsp:rsid wsp:val=&quot;009D62DD&quot;/&gt;&lt;wsp:rsid wsp:val=&quot;009D66BA&quot;/&gt;&lt;wsp:rsid wsp:val=&quot;009D6A07&quot;/&gt;&lt;wsp:rsid wsp:val=&quot;009D6E87&quot;/&gt;&lt;wsp:rsid wsp:val=&quot;009D70D7&quot;/&gt;&lt;wsp:rsid wsp:val=&quot;009D7598&quot;/&gt;&lt;wsp:rsid wsp:val=&quot;009D7640&quot;/&gt;&lt;wsp:rsid wsp:val=&quot;009D78E2&quot;/&gt;&lt;wsp:rsid wsp:val=&quot;009D78EE&quot;/&gt;&lt;wsp:rsid wsp:val=&quot;009D7969&quot;/&gt;&lt;wsp:rsid wsp:val=&quot;009D7ABB&quot;/&gt;&lt;wsp:rsid wsp:val=&quot;009D7B41&quot;/&gt;&lt;wsp:rsid wsp:val=&quot;009D7B96&quot;/&gt;&lt;wsp:rsid wsp:val=&quot;009D7EB8&quot;/&gt;&lt;wsp:rsid wsp:val=&quot;009E0114&quot;/&gt;&lt;wsp:rsid wsp:val=&quot;009E02A3&quot;/&gt;&lt;wsp:rsid wsp:val=&quot;009E081A&quot;/&gt;&lt;wsp:rsid wsp:val=&quot;009E08DB&quot;/&gt;&lt;wsp:rsid wsp:val=&quot;009E0AD0&quot;/&gt;&lt;wsp:rsid wsp:val=&quot;009E0E11&quot;/&gt;&lt;wsp:rsid wsp:val=&quot;009E1035&quot;/&gt;&lt;wsp:rsid wsp:val=&quot;009E1DF3&quot;/&gt;&lt;wsp:rsid wsp:val=&quot;009E1E8A&quot;/&gt;&lt;wsp:rsid wsp:val=&quot;009E1E99&quot;/&gt;&lt;wsp:rsid wsp:val=&quot;009E2091&quot;/&gt;&lt;wsp:rsid wsp:val=&quot;009E21EF&quot;/&gt;&lt;wsp:rsid wsp:val=&quot;009E26AB&quot;/&gt;&lt;wsp:rsid wsp:val=&quot;009E274A&quot;/&gt;&lt;wsp:rsid wsp:val=&quot;009E28CB&quot;/&gt;&lt;wsp:rsid wsp:val=&quot;009E293B&quot;/&gt;&lt;wsp:rsid wsp:val=&quot;009E2C7C&quot;/&gt;&lt;wsp:rsid wsp:val=&quot;009E2E95&quot;/&gt;&lt;wsp:rsid wsp:val=&quot;009E372C&quot;/&gt;&lt;wsp:rsid wsp:val=&quot;009E3E95&quot;/&gt;&lt;wsp:rsid wsp:val=&quot;009E3E9B&quot;/&gt;&lt;wsp:rsid wsp:val=&quot;009E3EB5&quot;/&gt;&lt;wsp:rsid wsp:val=&quot;009E42B5&quot;/&gt;&lt;wsp:rsid wsp:val=&quot;009E449B&quot;/&gt;&lt;wsp:rsid wsp:val=&quot;009E4523&quot;/&gt;&lt;wsp:rsid wsp:val=&quot;009E4AD4&quot;/&gt;&lt;wsp:rsid wsp:val=&quot;009E4C82&quot;/&gt;&lt;wsp:rsid wsp:val=&quot;009E50DD&quot;/&gt;&lt;wsp:rsid wsp:val=&quot;009E566B&quot;/&gt;&lt;wsp:rsid wsp:val=&quot;009E57D0&quot;/&gt;&lt;wsp:rsid wsp:val=&quot;009E581D&quot;/&gt;&lt;wsp:rsid wsp:val=&quot;009E5FAA&quot;/&gt;&lt;wsp:rsid wsp:val=&quot;009E61D8&quot;/&gt;&lt;wsp:rsid wsp:val=&quot;009E6354&quot;/&gt;&lt;wsp:rsid wsp:val=&quot;009E63BE&quot;/&gt;&lt;wsp:rsid wsp:val=&quot;009E66C9&quot;/&gt;&lt;wsp:rsid wsp:val=&quot;009E6A3F&quot;/&gt;&lt;wsp:rsid wsp:val=&quot;009E757D&quot;/&gt;&lt;wsp:rsid wsp:val=&quot;009E797E&quot;/&gt;&lt;wsp:rsid wsp:val=&quot;009E7B16&quot;/&gt;&lt;wsp:rsid wsp:val=&quot;009E7DBD&quot;/&gt;&lt;wsp:rsid wsp:val=&quot;009F0233&quot;/&gt;&lt;wsp:rsid wsp:val=&quot;009F02A9&quot;/&gt;&lt;wsp:rsid wsp:val=&quot;009F0696&quot;/&gt;&lt;wsp:rsid wsp:val=&quot;009F0889&quot;/&gt;&lt;wsp:rsid wsp:val=&quot;009F151F&quot;/&gt;&lt;wsp:rsid wsp:val=&quot;009F152E&quot;/&gt;&lt;wsp:rsid wsp:val=&quot;009F1A81&quot;/&gt;&lt;wsp:rsid wsp:val=&quot;009F1C56&quot;/&gt;&lt;wsp:rsid wsp:val=&quot;009F2085&quot;/&gt;&lt;wsp:rsid wsp:val=&quot;009F2327&quot;/&gt;&lt;wsp:rsid wsp:val=&quot;009F24B9&quot;/&gt;&lt;wsp:rsid wsp:val=&quot;009F2AFD&quot;/&gt;&lt;wsp:rsid wsp:val=&quot;009F32DE&quot;/&gt;&lt;wsp:rsid wsp:val=&quot;009F3551&quot;/&gt;&lt;wsp:rsid wsp:val=&quot;009F358B&quot;/&gt;&lt;wsp:rsid wsp:val=&quot;009F3D03&quot;/&gt;&lt;wsp:rsid wsp:val=&quot;009F3E17&quot;/&gt;&lt;wsp:rsid wsp:val=&quot;009F3F7C&quot;/&gt;&lt;wsp:rsid wsp:val=&quot;009F3F99&quot;/&gt;&lt;wsp:rsid wsp:val=&quot;009F4155&quot;/&gt;&lt;wsp:rsid wsp:val=&quot;009F45FD&quot;/&gt;&lt;wsp:rsid wsp:val=&quot;009F4760&quot;/&gt;&lt;wsp:rsid wsp:val=&quot;009F4876&quot;/&gt;&lt;wsp:rsid wsp:val=&quot;009F4900&quot;/&gt;&lt;wsp:rsid wsp:val=&quot;009F4E87&quot;/&gt;&lt;wsp:rsid wsp:val=&quot;009F4F5C&quot;/&gt;&lt;wsp:rsid wsp:val=&quot;009F508C&quot;/&gt;&lt;wsp:rsid wsp:val=&quot;009F64B5&quot;/&gt;&lt;wsp:rsid wsp:val=&quot;009F6527&quot;/&gt;&lt;wsp:rsid wsp:val=&quot;009F6541&quot;/&gt;&lt;wsp:rsid wsp:val=&quot;009F67E9&quot;/&gt;&lt;wsp:rsid wsp:val=&quot;009F7DBB&quot;/&gt;&lt;wsp:rsid wsp:val=&quot;009F7FDC&quot;/&gt;&lt;wsp:rsid wsp:val=&quot;00A000B1&quot;/&gt;&lt;wsp:rsid wsp:val=&quot;00A00A67&quot;/&gt;&lt;wsp:rsid wsp:val=&quot;00A010E4&quot;/&gt;&lt;wsp:rsid wsp:val=&quot;00A0110C&quot;/&gt;&lt;wsp:rsid wsp:val=&quot;00A0133D&quot;/&gt;&lt;wsp:rsid wsp:val=&quot;00A013BA&quot;/&gt;&lt;wsp:rsid wsp:val=&quot;00A01698&quot;/&gt;&lt;wsp:rsid wsp:val=&quot;00A01B5B&quot;/&gt;&lt;wsp:rsid wsp:val=&quot;00A01CC9&quot;/&gt;&lt;wsp:rsid wsp:val=&quot;00A02242&quot;/&gt;&lt;wsp:rsid wsp:val=&quot;00A0250A&quot;/&gt;&lt;wsp:rsid wsp:val=&quot;00A0257F&quot;/&gt;&lt;wsp:rsid wsp:val=&quot;00A028CD&quot;/&gt;&lt;wsp:rsid wsp:val=&quot;00A028FD&quot;/&gt;&lt;wsp:rsid wsp:val=&quot;00A032DA&quot;/&gt;&lt;wsp:rsid wsp:val=&quot;00A0330C&quot;/&gt;&lt;wsp:rsid wsp:val=&quot;00A03479&quot;/&gt;&lt;wsp:rsid wsp:val=&quot;00A03607&quot;/&gt;&lt;wsp:rsid wsp:val=&quot;00A03756&quot;/&gt;&lt;wsp:rsid wsp:val=&quot;00A03891&quot;/&gt;&lt;wsp:rsid wsp:val=&quot;00A0401A&quot;/&gt;&lt;wsp:rsid wsp:val=&quot;00A04C22&quot;/&gt;&lt;wsp:rsid wsp:val=&quot;00A053A9&quot;/&gt;&lt;wsp:rsid wsp:val=&quot;00A053CA&quot;/&gt;&lt;wsp:rsid wsp:val=&quot;00A05547&quot;/&gt;&lt;wsp:rsid wsp:val=&quot;00A05770&quot;/&gt;&lt;wsp:rsid wsp:val=&quot;00A0597B&quot;/&gt;&lt;wsp:rsid wsp:val=&quot;00A05E85&quot;/&gt;&lt;wsp:rsid wsp:val=&quot;00A060F2&quot;/&gt;&lt;wsp:rsid wsp:val=&quot;00A06152&quot;/&gt;&lt;wsp:rsid wsp:val=&quot;00A06799&quot;/&gt;&lt;wsp:rsid wsp:val=&quot;00A06837&quot;/&gt;&lt;wsp:rsid wsp:val=&quot;00A06BE9&quot;/&gt;&lt;wsp:rsid wsp:val=&quot;00A070BB&quot;/&gt;&lt;wsp:rsid wsp:val=&quot;00A07303&quot;/&gt;&lt;wsp:rsid wsp:val=&quot;00A07652&quot;/&gt;&lt;wsp:rsid wsp:val=&quot;00A07E33&quot;/&gt;&lt;wsp:rsid wsp:val=&quot;00A10064&quot;/&gt;&lt;wsp:rsid wsp:val=&quot;00A101BA&quot;/&gt;&lt;wsp:rsid wsp:val=&quot;00A10208&quot;/&gt;&lt;wsp:rsid wsp:val=&quot;00A1046D&quot;/&gt;&lt;wsp:rsid wsp:val=&quot;00A11042&quot;/&gt;&lt;wsp:rsid wsp:val=&quot;00A11229&quot;/&gt;&lt;wsp:rsid wsp:val=&quot;00A112C4&quot;/&gt;&lt;wsp:rsid wsp:val=&quot;00A1172D&quot;/&gt;&lt;wsp:rsid wsp:val=&quot;00A11D68&quot;/&gt;&lt;wsp:rsid wsp:val=&quot;00A12436&quot;/&gt;&lt;wsp:rsid wsp:val=&quot;00A125A2&quot;/&gt;&lt;wsp:rsid wsp:val=&quot;00A12899&quot;/&gt;&lt;wsp:rsid wsp:val=&quot;00A13286&quot;/&gt;&lt;wsp:rsid wsp:val=&quot;00A13312&quot;/&gt;&lt;wsp:rsid wsp:val=&quot;00A1332A&quot;/&gt;&lt;wsp:rsid wsp:val=&quot;00A133EB&quot;/&gt;&lt;wsp:rsid wsp:val=&quot;00A13692&quot;/&gt;&lt;wsp:rsid wsp:val=&quot;00A13A1A&quot;/&gt;&lt;wsp:rsid wsp:val=&quot;00A13CF0&quot;/&gt;&lt;wsp:rsid wsp:val=&quot;00A13EA2&quot;/&gt;&lt;wsp:rsid wsp:val=&quot;00A13FFB&quot;/&gt;&lt;wsp:rsid wsp:val=&quot;00A1401E&quot;/&gt;&lt;wsp:rsid wsp:val=&quot;00A1420C&quot;/&gt;&lt;wsp:rsid wsp:val=&quot;00A14824&quot;/&gt;&lt;wsp:rsid wsp:val=&quot;00A14871&quot;/&gt;&lt;wsp:rsid wsp:val=&quot;00A14B83&quot;/&gt;&lt;wsp:rsid wsp:val=&quot;00A1512C&quot;/&gt;&lt;wsp:rsid wsp:val=&quot;00A15703&quot;/&gt;&lt;wsp:rsid wsp:val=&quot;00A15E51&quot;/&gt;&lt;wsp:rsid wsp:val=&quot;00A162FD&quot;/&gt;&lt;wsp:rsid wsp:val=&quot;00A16466&quot;/&gt;&lt;wsp:rsid wsp:val=&quot;00A16B76&quot;/&gt;&lt;wsp:rsid wsp:val=&quot;00A16F51&quot;/&gt;&lt;wsp:rsid wsp:val=&quot;00A16FE5&quot;/&gt;&lt;wsp:rsid wsp:val=&quot;00A17294&quot;/&gt;&lt;wsp:rsid wsp:val=&quot;00A1755F&quot;/&gt;&lt;wsp:rsid wsp:val=&quot;00A17609&quot;/&gt;&lt;wsp:rsid wsp:val=&quot;00A178EC&quot;/&gt;&lt;wsp:rsid wsp:val=&quot;00A17978&quot;/&gt;&lt;wsp:rsid wsp:val=&quot;00A179D9&quot;/&gt;&lt;wsp:rsid wsp:val=&quot;00A17A5D&quot;/&gt;&lt;wsp:rsid wsp:val=&quot;00A2070C&quot;/&gt;&lt;wsp:rsid wsp:val=&quot;00A20BC1&quot;/&gt;&lt;wsp:rsid wsp:val=&quot;00A214BC&quot;/&gt;&lt;wsp:rsid wsp:val=&quot;00A2155D&quot;/&gt;&lt;wsp:rsid wsp:val=&quot;00A21816&quot;/&gt;&lt;wsp:rsid wsp:val=&quot;00A219D4&quot;/&gt;&lt;wsp:rsid wsp:val=&quot;00A21AD2&quot;/&gt;&lt;wsp:rsid wsp:val=&quot;00A22832&quot;/&gt;&lt;wsp:rsid wsp:val=&quot;00A2299F&quot;/&gt;&lt;wsp:rsid wsp:val=&quot;00A22EC0&quot;/&gt;&lt;wsp:rsid wsp:val=&quot;00A23464&quot;/&gt;&lt;wsp:rsid wsp:val=&quot;00A23A1C&quot;/&gt;&lt;wsp:rsid wsp:val=&quot;00A23BB3&quot;/&gt;&lt;wsp:rsid wsp:val=&quot;00A23CC0&quot;/&gt;&lt;wsp:rsid wsp:val=&quot;00A2418A&quot;/&gt;&lt;wsp:rsid wsp:val=&quot;00A25162&quot;/&gt;&lt;wsp:rsid wsp:val=&quot;00A252F7&quot;/&gt;&lt;wsp:rsid wsp:val=&quot;00A253F7&quot;/&gt;&lt;wsp:rsid wsp:val=&quot;00A25AA3&quot;/&gt;&lt;wsp:rsid wsp:val=&quot;00A26116&quot;/&gt;&lt;wsp:rsid wsp:val=&quot;00A26192&quot;/&gt;&lt;wsp:rsid wsp:val=&quot;00A26526&quot;/&gt;&lt;wsp:rsid wsp:val=&quot;00A26D76&quot;/&gt;&lt;wsp:rsid wsp:val=&quot;00A2702C&quot;/&gt;&lt;wsp:rsid wsp:val=&quot;00A275EF&quot;/&gt;&lt;wsp:rsid wsp:val=&quot;00A2774B&quot;/&gt;&lt;wsp:rsid wsp:val=&quot;00A27A23&quot;/&gt;&lt;wsp:rsid wsp:val=&quot;00A27AED&quot;/&gt;&lt;wsp:rsid wsp:val=&quot;00A30114&quot;/&gt;&lt;wsp:rsid wsp:val=&quot;00A3036D&quot;/&gt;&lt;wsp:rsid wsp:val=&quot;00A303CE&quot;/&gt;&lt;wsp:rsid wsp:val=&quot;00A30517&quot;/&gt;&lt;wsp:rsid wsp:val=&quot;00A30942&quot;/&gt;&lt;wsp:rsid wsp:val=&quot;00A30A34&quot;/&gt;&lt;wsp:rsid wsp:val=&quot;00A30DBF&quot;/&gt;&lt;wsp:rsid wsp:val=&quot;00A30DFF&quot;/&gt;&lt;wsp:rsid wsp:val=&quot;00A31015&quot;/&gt;&lt;wsp:rsid wsp:val=&quot;00A318E3&quot;/&gt;&lt;wsp:rsid wsp:val=&quot;00A31BCD&quot;/&gt;&lt;wsp:rsid wsp:val=&quot;00A3267B&quot;/&gt;&lt;wsp:rsid wsp:val=&quot;00A32693&quot;/&gt;&lt;wsp:rsid wsp:val=&quot;00A336C0&quot;/&gt;&lt;wsp:rsid wsp:val=&quot;00A33AC0&quot;/&gt;&lt;wsp:rsid wsp:val=&quot;00A33B23&quot;/&gt;&lt;wsp:rsid wsp:val=&quot;00A33D09&quot;/&gt;&lt;wsp:rsid wsp:val=&quot;00A340AF&quot;/&gt;&lt;wsp:rsid wsp:val=&quot;00A3416C&quot;/&gt;&lt;wsp:rsid wsp:val=&quot;00A343BA&quot;/&gt;&lt;wsp:rsid wsp:val=&quot;00A343FD&quot;/&gt;&lt;wsp:rsid wsp:val=&quot;00A34443&quot;/&gt;&lt;wsp:rsid wsp:val=&quot;00A34450&quot;/&gt;&lt;wsp:rsid wsp:val=&quot;00A345BE&quot;/&gt;&lt;wsp:rsid wsp:val=&quot;00A348B8&quot;/&gt;&lt;wsp:rsid wsp:val=&quot;00A351F1&quot;/&gt;&lt;wsp:rsid wsp:val=&quot;00A35566&quot;/&gt;&lt;wsp:rsid wsp:val=&quot;00A35C04&quot;/&gt;&lt;wsp:rsid wsp:val=&quot;00A36005&quot;/&gt;&lt;wsp:rsid wsp:val=&quot;00A36141&quot;/&gt;&lt;wsp:rsid wsp:val=&quot;00A365EC&quot;/&gt;&lt;wsp:rsid wsp:val=&quot;00A3673A&quot;/&gt;&lt;wsp:rsid wsp:val=&quot;00A36BC7&quot;/&gt;&lt;wsp:rsid wsp:val=&quot;00A36E2D&quot;/&gt;&lt;wsp:rsid wsp:val=&quot;00A36F12&quot;/&gt;&lt;wsp:rsid wsp:val=&quot;00A37104&quot;/&gt;&lt;wsp:rsid wsp:val=&quot;00A372CB&quot;/&gt;&lt;wsp:rsid wsp:val=&quot;00A374B1&quot;/&gt;&lt;wsp:rsid wsp:val=&quot;00A37798&quot;/&gt;&lt;wsp:rsid wsp:val=&quot;00A400BF&quot;/&gt;&lt;wsp:rsid wsp:val=&quot;00A400C2&quot;/&gt;&lt;wsp:rsid wsp:val=&quot;00A405A9&quot;/&gt;&lt;wsp:rsid wsp:val=&quot;00A4060B&quot;/&gt;&lt;wsp:rsid wsp:val=&quot;00A40B2C&quot;/&gt;&lt;wsp:rsid wsp:val=&quot;00A40E41&quot;/&gt;&lt;wsp:rsid wsp:val=&quot;00A40FE9&quot;/&gt;&lt;wsp:rsid wsp:val=&quot;00A4100C&quot;/&gt;&lt;wsp:rsid wsp:val=&quot;00A41338&quot;/&gt;&lt;wsp:rsid wsp:val=&quot;00A41CD4&quot;/&gt;&lt;wsp:rsid wsp:val=&quot;00A41F00&quot;/&gt;&lt;wsp:rsid wsp:val=&quot;00A41F1C&quot;/&gt;&lt;wsp:rsid wsp:val=&quot;00A41FD3&quot;/&gt;&lt;wsp:rsid wsp:val=&quot;00A42703&quot;/&gt;&lt;wsp:rsid wsp:val=&quot;00A42765&quot;/&gt;&lt;wsp:rsid wsp:val=&quot;00A427EA&quot;/&gt;&lt;wsp:rsid wsp:val=&quot;00A42992&quot;/&gt;&lt;wsp:rsid wsp:val=&quot;00A429C8&quot;/&gt;&lt;wsp:rsid wsp:val=&quot;00A42DCA&quot;/&gt;&lt;wsp:rsid wsp:val=&quot;00A42DE4&quot;/&gt;&lt;wsp:rsid wsp:val=&quot;00A42E0B&quot;/&gt;&lt;wsp:rsid wsp:val=&quot;00A43048&quot;/&gt;&lt;wsp:rsid wsp:val=&quot;00A4320B&quot;/&gt;&lt;wsp:rsid wsp:val=&quot;00A43239&quot;/&gt;&lt;wsp:rsid wsp:val=&quot;00A4354B&quot;/&gt;&lt;wsp:rsid wsp:val=&quot;00A435EB&quot;/&gt;&lt;wsp:rsid wsp:val=&quot;00A4394A&quot;/&gt;&lt;wsp:rsid wsp:val=&quot;00A43CC7&quot;/&gt;&lt;wsp:rsid wsp:val=&quot;00A43CD4&quot;/&gt;&lt;wsp:rsid wsp:val=&quot;00A44607&quot;/&gt;&lt;wsp:rsid wsp:val=&quot;00A448E6&quot;/&gt;&lt;wsp:rsid wsp:val=&quot;00A449F0&quot;/&gt;&lt;wsp:rsid wsp:val=&quot;00A44D3F&quot;/&gt;&lt;wsp:rsid wsp:val=&quot;00A44D8E&quot;/&gt;&lt;wsp:rsid wsp:val=&quot;00A44E93&quot;/&gt;&lt;wsp:rsid wsp:val=&quot;00A44EE0&quot;/&gt;&lt;wsp:rsid wsp:val=&quot;00A45F68&quot;/&gt;&lt;wsp:rsid wsp:val=&quot;00A46185&quot;/&gt;&lt;wsp:rsid wsp:val=&quot;00A46209&quot;/&gt;&lt;wsp:rsid wsp:val=&quot;00A462AF&quot;/&gt;&lt;wsp:rsid wsp:val=&quot;00A4647F&quot;/&gt;&lt;wsp:rsid wsp:val=&quot;00A46651&quot;/&gt;&lt;wsp:rsid wsp:val=&quot;00A468B0&quot;/&gt;&lt;wsp:rsid wsp:val=&quot;00A469BE&quot;/&gt;&lt;wsp:rsid wsp:val=&quot;00A46A2A&quot;/&gt;&lt;wsp:rsid wsp:val=&quot;00A46B31&quot;/&gt;&lt;wsp:rsid wsp:val=&quot;00A46B3A&quot;/&gt;&lt;wsp:rsid wsp:val=&quot;00A4731F&quot;/&gt;&lt;wsp:rsid wsp:val=&quot;00A477FA&quot;/&gt;&lt;wsp:rsid wsp:val=&quot;00A47B48&quot;/&gt;&lt;wsp:rsid wsp:val=&quot;00A47E3E&quot;/&gt;&lt;wsp:rsid wsp:val=&quot;00A50247&quot;/&gt;&lt;wsp:rsid wsp:val=&quot;00A509FC&quot;/&gt;&lt;wsp:rsid wsp:val=&quot;00A50CC7&quot;/&gt;&lt;wsp:rsid wsp:val=&quot;00A50DED&quot;/&gt;&lt;wsp:rsid wsp:val=&quot;00A50E2D&quot;/&gt;&lt;wsp:rsid wsp:val=&quot;00A50F83&quot;/&gt;&lt;wsp:rsid wsp:val=&quot;00A512DB&quot;/&gt;&lt;wsp:rsid wsp:val=&quot;00A5134C&quot;/&gt;&lt;wsp:rsid wsp:val=&quot;00A51ADF&quot;/&gt;&lt;wsp:rsid wsp:val=&quot;00A51B4A&quot;/&gt;&lt;wsp:rsid wsp:val=&quot;00A51E20&quot;/&gt;&lt;wsp:rsid wsp:val=&quot;00A51F85&quot;/&gt;&lt;wsp:rsid wsp:val=&quot;00A51FED&quot;/&gt;&lt;wsp:rsid wsp:val=&quot;00A523C1&quot;/&gt;&lt;wsp:rsid wsp:val=&quot;00A523D0&quot;/&gt;&lt;wsp:rsid wsp:val=&quot;00A5255F&quot;/&gt;&lt;wsp:rsid wsp:val=&quot;00A52606&quot;/&gt;&lt;wsp:rsid wsp:val=&quot;00A526FD&quot;/&gt;&lt;wsp:rsid wsp:val=&quot;00A52D4E&quot;/&gt;&lt;wsp:rsid wsp:val=&quot;00A52D73&quot;/&gt;&lt;wsp:rsid wsp:val=&quot;00A52DFD&quot;/&gt;&lt;wsp:rsid wsp:val=&quot;00A52ED9&quot;/&gt;&lt;wsp:rsid wsp:val=&quot;00A53697&quot;/&gt;&lt;wsp:rsid wsp:val=&quot;00A53A79&quot;/&gt;&lt;wsp:rsid wsp:val=&quot;00A5400A&quot;/&gt;&lt;wsp:rsid wsp:val=&quot;00A5422C&quot;/&gt;&lt;wsp:rsid wsp:val=&quot;00A5443C&quot;/&gt;&lt;wsp:rsid wsp:val=&quot;00A54892&quot;/&gt;&lt;wsp:rsid wsp:val=&quot;00A54DE2&quot;/&gt;&lt;wsp:rsid wsp:val=&quot;00A551B1&quot;/&gt;&lt;wsp:rsid wsp:val=&quot;00A55BC9&quot;/&gt;&lt;wsp:rsid wsp:val=&quot;00A5601F&quot;/&gt;&lt;wsp:rsid wsp:val=&quot;00A561D1&quot;/&gt;&lt;wsp:rsid wsp:val=&quot;00A5643F&quot;/&gt;&lt;wsp:rsid wsp:val=&quot;00A5661A&quot;/&gt;&lt;wsp:rsid wsp:val=&quot;00A566E3&quot;/&gt;&lt;wsp:rsid wsp:val=&quot;00A566F2&quot;/&gt;&lt;wsp:rsid wsp:val=&quot;00A569D3&quot;/&gt;&lt;wsp:rsid wsp:val=&quot;00A56B0F&quot;/&gt;&lt;wsp:rsid wsp:val=&quot;00A56E39&quot;/&gt;&lt;wsp:rsid wsp:val=&quot;00A57060&quot;/&gt;&lt;wsp:rsid wsp:val=&quot;00A57275&quot;/&gt;&lt;wsp:rsid wsp:val=&quot;00A574BE&quot;/&gt;&lt;wsp:rsid wsp:val=&quot;00A5750D&quot;/&gt;&lt;wsp:rsid wsp:val=&quot;00A5762E&quot;/&gt;&lt;wsp:rsid wsp:val=&quot;00A5779E&quot;/&gt;&lt;wsp:rsid wsp:val=&quot;00A57AAF&quot;/&gt;&lt;wsp:rsid wsp:val=&quot;00A57FC5&quot;/&gt;&lt;wsp:rsid wsp:val=&quot;00A60CFE&quot;/&gt;&lt;wsp:rsid wsp:val=&quot;00A60F37&quot;/&gt;&lt;wsp:rsid wsp:val=&quot;00A6112B&quot;/&gt;&lt;wsp:rsid wsp:val=&quot;00A6143B&quot;/&gt;&lt;wsp:rsid wsp:val=&quot;00A61440&quot;/&gt;&lt;wsp:rsid wsp:val=&quot;00A619A5&quot;/&gt;&lt;wsp:rsid wsp:val=&quot;00A61A77&quot;/&gt;&lt;wsp:rsid wsp:val=&quot;00A625A2&quot;/&gt;&lt;wsp:rsid wsp:val=&quot;00A6280E&quot;/&gt;&lt;wsp:rsid wsp:val=&quot;00A62E98&quot;/&gt;&lt;wsp:rsid wsp:val=&quot;00A63023&quot;/&gt;&lt;wsp:rsid wsp:val=&quot;00A63205&quot;/&gt;&lt;wsp:rsid wsp:val=&quot;00A638B1&quot;/&gt;&lt;wsp:rsid wsp:val=&quot;00A63D38&quot;/&gt;&lt;wsp:rsid wsp:val=&quot;00A63D98&quot;/&gt;&lt;wsp:rsid wsp:val=&quot;00A63EC5&quot;/&gt;&lt;wsp:rsid wsp:val=&quot;00A6401D&quot;/&gt;&lt;wsp:rsid wsp:val=&quot;00A64150&quot;/&gt;&lt;wsp:rsid wsp:val=&quot;00A644C0&quot;/&gt;&lt;wsp:rsid wsp:val=&quot;00A6454B&quot;/&gt;&lt;wsp:rsid wsp:val=&quot;00A64B56&quot;/&gt;&lt;wsp:rsid wsp:val=&quot;00A64E33&quot;/&gt;&lt;wsp:rsid wsp:val=&quot;00A64E87&quot;/&gt;&lt;wsp:rsid wsp:val=&quot;00A6540E&quot;/&gt;&lt;wsp:rsid wsp:val=&quot;00A65783&quot;/&gt;&lt;wsp:rsid wsp:val=&quot;00A6590A&quot;/&gt;&lt;wsp:rsid wsp:val=&quot;00A65CCD&quot;/&gt;&lt;wsp:rsid wsp:val=&quot;00A65E8D&quot;/&gt;&lt;wsp:rsid wsp:val=&quot;00A66095&quot;/&gt;&lt;wsp:rsid wsp:val=&quot;00A66567&quot;/&gt;&lt;wsp:rsid wsp:val=&quot;00A66CB6&quot;/&gt;&lt;wsp:rsid wsp:val=&quot;00A66D62&quot;/&gt;&lt;wsp:rsid wsp:val=&quot;00A67741&quot;/&gt;&lt;wsp:rsid wsp:val=&quot;00A67762&quot;/&gt;&lt;wsp:rsid wsp:val=&quot;00A67BA2&quot;/&gt;&lt;wsp:rsid wsp:val=&quot;00A67C6D&quot;/&gt;&lt;wsp:rsid wsp:val=&quot;00A7008F&quot;/&gt;&lt;wsp:rsid wsp:val=&quot;00A7010E&quot;/&gt;&lt;wsp:rsid wsp:val=&quot;00A701AF&quot;/&gt;&lt;wsp:rsid wsp:val=&quot;00A701CF&quot;/&gt;&lt;wsp:rsid wsp:val=&quot;00A70460&quot;/&gt;&lt;wsp:rsid wsp:val=&quot;00A70562&quot;/&gt;&lt;wsp:rsid wsp:val=&quot;00A70A6E&quot;/&gt;&lt;wsp:rsid wsp:val=&quot;00A70D46&quot;/&gt;&lt;wsp:rsid wsp:val=&quot;00A70F47&quot;/&gt;&lt;wsp:rsid wsp:val=&quot;00A7116F&quot;/&gt;&lt;wsp:rsid wsp:val=&quot;00A7181B&quot;/&gt;&lt;wsp:rsid wsp:val=&quot;00A71CE4&quot;/&gt;&lt;wsp:rsid wsp:val=&quot;00A71E88&quot;/&gt;&lt;wsp:rsid wsp:val=&quot;00A71FE1&quot;/&gt;&lt;wsp:rsid wsp:val=&quot;00A721EC&quot;/&gt;&lt;wsp:rsid wsp:val=&quot;00A725BE&quot;/&gt;&lt;wsp:rsid wsp:val=&quot;00A729D8&quot;/&gt;&lt;wsp:rsid wsp:val=&quot;00A72BF4&quot;/&gt;&lt;wsp:rsid wsp:val=&quot;00A72DC4&quot;/&gt;&lt;wsp:rsid wsp:val=&quot;00A73180&quot;/&gt;&lt;wsp:rsid wsp:val=&quot;00A7323A&quot;/&gt;&lt;wsp:rsid wsp:val=&quot;00A7389D&quot;/&gt;&lt;wsp:rsid wsp:val=&quot;00A74046&quot;/&gt;&lt;wsp:rsid wsp:val=&quot;00A74136&quot;/&gt;&lt;wsp:rsid wsp:val=&quot;00A7415B&quot;/&gt;&lt;wsp:rsid wsp:val=&quot;00A74301&quot;/&gt;&lt;wsp:rsid wsp:val=&quot;00A744B5&quot;/&gt;&lt;wsp:rsid wsp:val=&quot;00A746B8&quot;/&gt;&lt;wsp:rsid wsp:val=&quot;00A74C22&quot;/&gt;&lt;wsp:rsid wsp:val=&quot;00A74E3F&quot;/&gt;&lt;wsp:rsid wsp:val=&quot;00A74F9E&quot;/&gt;&lt;wsp:rsid wsp:val=&quot;00A75599&quot;/&gt;&lt;wsp:rsid wsp:val=&quot;00A7593C&quot;/&gt;&lt;wsp:rsid wsp:val=&quot;00A76898&quot;/&gt;&lt;wsp:rsid wsp:val=&quot;00A76B1B&quot;/&gt;&lt;wsp:rsid wsp:val=&quot;00A76CC6&quot;/&gt;&lt;wsp:rsid wsp:val=&quot;00A76D67&quot;/&gt;&lt;wsp:rsid wsp:val=&quot;00A77154&quot;/&gt;&lt;wsp:rsid wsp:val=&quot;00A77174&quot;/&gt;&lt;wsp:rsid wsp:val=&quot;00A77323&quot;/&gt;&lt;wsp:rsid wsp:val=&quot;00A7762F&quot;/&gt;&lt;wsp:rsid wsp:val=&quot;00A77960&quot;/&gt;&lt;wsp:rsid wsp:val=&quot;00A77A99&quot;/&gt;&lt;wsp:rsid wsp:val=&quot;00A77C11&quot;/&gt;&lt;wsp:rsid wsp:val=&quot;00A800CC&quot;/&gt;&lt;wsp:rsid wsp:val=&quot;00A80283&quot;/&gt;&lt;wsp:rsid wsp:val=&quot;00A80832&quot;/&gt;&lt;wsp:rsid wsp:val=&quot;00A8084C&quot;/&gt;&lt;wsp:rsid wsp:val=&quot;00A80B58&quot;/&gt;&lt;wsp:rsid wsp:val=&quot;00A80C46&quot;/&gt;&lt;wsp:rsid wsp:val=&quot;00A81046&quot;/&gt;&lt;wsp:rsid wsp:val=&quot;00A8132F&quot;/&gt;&lt;wsp:rsid wsp:val=&quot;00A814D0&quot;/&gt;&lt;wsp:rsid wsp:val=&quot;00A81669&quot;/&gt;&lt;wsp:rsid wsp:val=&quot;00A819D1&quot;/&gt;&lt;wsp:rsid wsp:val=&quot;00A81B11&quot;/&gt;&lt;wsp:rsid wsp:val=&quot;00A81B15&quot;/&gt;&lt;wsp:rsid wsp:val=&quot;00A81C1C&quot;/&gt;&lt;wsp:rsid wsp:val=&quot;00A81C67&quot;/&gt;&lt;wsp:rsid wsp:val=&quot;00A82476&quot;/&gt;&lt;wsp:rsid wsp:val=&quot;00A82658&quot;/&gt;&lt;wsp:rsid wsp:val=&quot;00A829DD&quot;/&gt;&lt;wsp:rsid wsp:val=&quot;00A82DDF&quot;/&gt;&lt;wsp:rsid wsp:val=&quot;00A8327D&quot;/&gt;&lt;wsp:rsid wsp:val=&quot;00A83684&quot;/&gt;&lt;wsp:rsid wsp:val=&quot;00A83866&quot;/&gt;&lt;wsp:rsid wsp:val=&quot;00A83A8A&quot;/&gt;&lt;wsp:rsid wsp:val=&quot;00A8425E&quot;/&gt;&lt;wsp:rsid wsp:val=&quot;00A842B4&quot;/&gt;&lt;wsp:rsid wsp:val=&quot;00A84365&quot;/&gt;&lt;wsp:rsid wsp:val=&quot;00A84453&quot;/&gt;&lt;wsp:rsid wsp:val=&quot;00A849A1&quot;/&gt;&lt;wsp:rsid wsp:val=&quot;00A84AF9&quot;/&gt;&lt;wsp:rsid wsp:val=&quot;00A84C34&quot;/&gt;&lt;wsp:rsid wsp:val=&quot;00A84EED&quot;/&gt;&lt;wsp:rsid wsp:val=&quot;00A84F20&quot;/&gt;&lt;wsp:rsid wsp:val=&quot;00A85455&quot;/&gt;&lt;wsp:rsid wsp:val=&quot;00A8559A&quot;/&gt;&lt;wsp:rsid wsp:val=&quot;00A8598E&quot;/&gt;&lt;wsp:rsid wsp:val=&quot;00A85AF2&quot;/&gt;&lt;wsp:rsid wsp:val=&quot;00A85DBC&quot;/&gt;&lt;wsp:rsid wsp:val=&quot;00A861CD&quot;/&gt;&lt;wsp:rsid wsp:val=&quot;00A8620D&quot;/&gt;&lt;wsp:rsid wsp:val=&quot;00A8621F&quot;/&gt;&lt;wsp:rsid wsp:val=&quot;00A86264&quot;/&gt;&lt;wsp:rsid wsp:val=&quot;00A86387&quot;/&gt;&lt;wsp:rsid wsp:val=&quot;00A8651D&quot;/&gt;&lt;wsp:rsid wsp:val=&quot;00A86565&quot;/&gt;&lt;wsp:rsid wsp:val=&quot;00A869A8&quot;/&gt;&lt;wsp:rsid wsp:val=&quot;00A86A85&quot;/&gt;&lt;wsp:rsid wsp:val=&quot;00A86BB9&quot;/&gt;&lt;wsp:rsid wsp:val=&quot;00A86DF0&quot;/&gt;&lt;wsp:rsid wsp:val=&quot;00A87473&quot;/&gt;&lt;wsp:rsid wsp:val=&quot;00A87754&quot;/&gt;&lt;wsp:rsid wsp:val=&quot;00A877AC&quot;/&gt;&lt;wsp:rsid wsp:val=&quot;00A87918&quot;/&gt;&lt;wsp:rsid wsp:val=&quot;00A8793F&quot;/&gt;&lt;wsp:rsid wsp:val=&quot;00A87C95&quot;/&gt;&lt;wsp:rsid wsp:val=&quot;00A87E54&quot;/&gt;&lt;wsp:rsid wsp:val=&quot;00A87EF3&quot;/&gt;&lt;wsp:rsid wsp:val=&quot;00A90623&quot;/&gt;&lt;wsp:rsid wsp:val=&quot;00A90A21&quot;/&gt;&lt;wsp:rsid wsp:val=&quot;00A90C23&quot;/&gt;&lt;wsp:rsid wsp:val=&quot;00A90D2C&quot;/&gt;&lt;wsp:rsid wsp:val=&quot;00A90F90&quot;/&gt;&lt;wsp:rsid wsp:val=&quot;00A91CA8&quot;/&gt;&lt;wsp:rsid wsp:val=&quot;00A91D60&quot;/&gt;&lt;wsp:rsid wsp:val=&quot;00A92763&quot;/&gt;&lt;wsp:rsid wsp:val=&quot;00A929A3&quot;/&gt;&lt;wsp:rsid wsp:val=&quot;00A92FD1&quot;/&gt;&lt;wsp:rsid wsp:val=&quot;00A930E0&quot;/&gt;&lt;wsp:rsid wsp:val=&quot;00A93217&quot;/&gt;&lt;wsp:rsid wsp:val=&quot;00A934C1&quot;/&gt;&lt;wsp:rsid wsp:val=&quot;00A934D5&quot;/&gt;&lt;wsp:rsid wsp:val=&quot;00A93808&quot;/&gt;&lt;wsp:rsid wsp:val=&quot;00A93B9B&quot;/&gt;&lt;wsp:rsid wsp:val=&quot;00A93C08&quot;/&gt;&lt;wsp:rsid wsp:val=&quot;00A941AE&quot;/&gt;&lt;wsp:rsid wsp:val=&quot;00A94559&quot;/&gt;&lt;wsp:rsid wsp:val=&quot;00A945EF&quot;/&gt;&lt;wsp:rsid wsp:val=&quot;00A9488D&quot;/&gt;&lt;wsp:rsid wsp:val=&quot;00A94A6D&quot;/&gt;&lt;wsp:rsid wsp:val=&quot;00A9502B&quot;/&gt;&lt;wsp:rsid wsp:val=&quot;00A9508D&quot;/&gt;&lt;wsp:rsid wsp:val=&quot;00A9519E&quot;/&gt;&lt;wsp:rsid wsp:val=&quot;00A95A48&quot;/&gt;&lt;wsp:rsid wsp:val=&quot;00A9628D&quot;/&gt;&lt;wsp:rsid wsp:val=&quot;00A963E3&quot;/&gt;&lt;wsp:rsid wsp:val=&quot;00A96F18&quot;/&gt;&lt;wsp:rsid wsp:val=&quot;00A96FE7&quot;/&gt;&lt;wsp:rsid wsp:val=&quot;00A97249&quot;/&gt;&lt;wsp:rsid wsp:val=&quot;00A9778C&quot;/&gt;&lt;wsp:rsid wsp:val=&quot;00A97898&quot;/&gt;&lt;wsp:rsid wsp:val=&quot;00AA00DA&quot;/&gt;&lt;wsp:rsid wsp:val=&quot;00AA0445&quot;/&gt;&lt;wsp:rsid wsp:val=&quot;00AA07B2&quot;/&gt;&lt;wsp:rsid wsp:val=&quot;00AA0A00&quot;/&gt;&lt;wsp:rsid wsp:val=&quot;00AA0A78&quot;/&gt;&lt;wsp:rsid wsp:val=&quot;00AA0C7B&quot;/&gt;&lt;wsp:rsid wsp:val=&quot;00AA127E&quot;/&gt;&lt;wsp:rsid wsp:val=&quot;00AA15B1&quot;/&gt;&lt;wsp:rsid wsp:val=&quot;00AA169D&quot;/&gt;&lt;wsp:rsid wsp:val=&quot;00AA1798&quot;/&gt;&lt;wsp:rsid wsp:val=&quot;00AA1B6E&quot;/&gt;&lt;wsp:rsid wsp:val=&quot;00AA1B80&quot;/&gt;&lt;wsp:rsid wsp:val=&quot;00AA2158&quot;/&gt;&lt;wsp:rsid wsp:val=&quot;00AA2325&quot;/&gt;&lt;wsp:rsid wsp:val=&quot;00AA2A82&quot;/&gt;&lt;wsp:rsid wsp:val=&quot;00AA2C9B&quot;/&gt;&lt;wsp:rsid wsp:val=&quot;00AA3410&quot;/&gt;&lt;wsp:rsid wsp:val=&quot;00AA35BB&quot;/&gt;&lt;wsp:rsid wsp:val=&quot;00AA35BC&quot;/&gt;&lt;wsp:rsid wsp:val=&quot;00AA35DC&quot;/&gt;&lt;wsp:rsid wsp:val=&quot;00AA3968&quot;/&gt;&lt;wsp:rsid wsp:val=&quot;00AA3B9D&quot;/&gt;&lt;wsp:rsid wsp:val=&quot;00AA3BB5&quot;/&gt;&lt;wsp:rsid wsp:val=&quot;00AA40B9&quot;/&gt;&lt;wsp:rsid wsp:val=&quot;00AA4287&quot;/&gt;&lt;wsp:rsid wsp:val=&quot;00AA4479&quot;/&gt;&lt;wsp:rsid wsp:val=&quot;00AA4815&quot;/&gt;&lt;wsp:rsid wsp:val=&quot;00AA4E29&quot;/&gt;&lt;wsp:rsid wsp:val=&quot;00AA52FF&quot;/&gt;&lt;wsp:rsid wsp:val=&quot;00AA53BF&quot;/&gt;&lt;wsp:rsid wsp:val=&quot;00AA54FE&quot;/&gt;&lt;wsp:rsid wsp:val=&quot;00AA5D5E&quot;/&gt;&lt;wsp:rsid wsp:val=&quot;00AA63BB&quot;/&gt;&lt;wsp:rsid wsp:val=&quot;00AA6593&quot;/&gt;&lt;wsp:rsid wsp:val=&quot;00AA6747&quot;/&gt;&lt;wsp:rsid wsp:val=&quot;00AA6785&quot;/&gt;&lt;wsp:rsid wsp:val=&quot;00AA7677&quot;/&gt;&lt;wsp:rsid wsp:val=&quot;00AA79A0&quot;/&gt;&lt;wsp:rsid wsp:val=&quot;00AA7A65&quot;/&gt;&lt;wsp:rsid wsp:val=&quot;00AA7C1A&quot;/&gt;&lt;wsp:rsid wsp:val=&quot;00AA7CAA&quot;/&gt;&lt;wsp:rsid wsp:val=&quot;00AA7FC6&quot;/&gt;&lt;wsp:rsid wsp:val=&quot;00AB0566&quot;/&gt;&lt;wsp:rsid wsp:val=&quot;00AB05EE&quot;/&gt;&lt;wsp:rsid wsp:val=&quot;00AB0613&quot;/&gt;&lt;wsp:rsid wsp:val=&quot;00AB07ED&quot;/&gt;&lt;wsp:rsid wsp:val=&quot;00AB0CA4&quot;/&gt;&lt;wsp:rsid wsp:val=&quot;00AB1166&quot;/&gt;&lt;wsp:rsid wsp:val=&quot;00AB1691&quot;/&gt;&lt;wsp:rsid wsp:val=&quot;00AB1736&quot;/&gt;&lt;wsp:rsid wsp:val=&quot;00AB1773&quot;/&gt;&lt;wsp:rsid wsp:val=&quot;00AB200B&quot;/&gt;&lt;wsp:rsid wsp:val=&quot;00AB2154&quot;/&gt;&lt;wsp:rsid wsp:val=&quot;00AB24DD&quot;/&gt;&lt;wsp:rsid wsp:val=&quot;00AB26C6&quot;/&gt;&lt;wsp:rsid wsp:val=&quot;00AB30BF&quot;/&gt;&lt;wsp:rsid wsp:val=&quot;00AB30DA&quot;/&gt;&lt;wsp:rsid wsp:val=&quot;00AB3582&quot;/&gt;&lt;wsp:rsid wsp:val=&quot;00AB3583&quot;/&gt;&lt;wsp:rsid wsp:val=&quot;00AB3710&quot;/&gt;&lt;wsp:rsid wsp:val=&quot;00AB39B5&quot;/&gt;&lt;wsp:rsid wsp:val=&quot;00AB3F5D&quot;/&gt;&lt;wsp:rsid wsp:val=&quot;00AB3FCF&quot;/&gt;&lt;wsp:rsid wsp:val=&quot;00AB403D&quot;/&gt;&lt;wsp:rsid wsp:val=&quot;00AB4556&quot;/&gt;&lt;wsp:rsid wsp:val=&quot;00AB4AF9&quot;/&gt;&lt;wsp:rsid wsp:val=&quot;00AB4B52&quot;/&gt;&lt;wsp:rsid wsp:val=&quot;00AB518F&quot;/&gt;&lt;wsp:rsid wsp:val=&quot;00AB52C5&quot;/&gt;&lt;wsp:rsid wsp:val=&quot;00AB5989&quot;/&gt;&lt;wsp:rsid wsp:val=&quot;00AB5B79&quot;/&gt;&lt;wsp:rsid wsp:val=&quot;00AB6393&quot;/&gt;&lt;wsp:rsid wsp:val=&quot;00AB653C&quot;/&gt;&lt;wsp:rsid wsp:val=&quot;00AB69DD&quot;/&gt;&lt;wsp:rsid wsp:val=&quot;00AB6AA8&quot;/&gt;&lt;wsp:rsid wsp:val=&quot;00AB6BA6&quot;/&gt;&lt;wsp:rsid wsp:val=&quot;00AB6E69&quot;/&gt;&lt;wsp:rsid wsp:val=&quot;00AB6E85&quot;/&gt;&lt;wsp:rsid wsp:val=&quot;00AB71FD&quot;/&gt;&lt;wsp:rsid wsp:val=&quot;00AB73BC&quot;/&gt;&lt;wsp:rsid wsp:val=&quot;00AB74AB&quot;/&gt;&lt;wsp:rsid wsp:val=&quot;00AB75CD&quot;/&gt;&lt;wsp:rsid wsp:val=&quot;00AB78DF&quot;/&gt;&lt;wsp:rsid wsp:val=&quot;00AC0621&quot;/&gt;&lt;wsp:rsid wsp:val=&quot;00AC08BE&quot;/&gt;&lt;wsp:rsid wsp:val=&quot;00AC0B0A&quot;/&gt;&lt;wsp:rsid wsp:val=&quot;00AC0B1D&quot;/&gt;&lt;wsp:rsid wsp:val=&quot;00AC14D4&quot;/&gt;&lt;wsp:rsid wsp:val=&quot;00AC16E9&quot;/&gt;&lt;wsp:rsid wsp:val=&quot;00AC183F&quot;/&gt;&lt;wsp:rsid wsp:val=&quot;00AC1A4C&quot;/&gt;&lt;wsp:rsid wsp:val=&quot;00AC1DE0&quot;/&gt;&lt;wsp:rsid wsp:val=&quot;00AC1E17&quot;/&gt;&lt;wsp:rsid wsp:val=&quot;00AC1EEA&quot;/&gt;&lt;wsp:rsid wsp:val=&quot;00AC235F&quot;/&gt;&lt;wsp:rsid wsp:val=&quot;00AC2392&quot;/&gt;&lt;wsp:rsid wsp:val=&quot;00AC2666&quot;/&gt;&lt;wsp:rsid wsp:val=&quot;00AC27D2&quot;/&gt;&lt;wsp:rsid wsp:val=&quot;00AC2853&quot;/&gt;&lt;wsp:rsid wsp:val=&quot;00AC2940&quot;/&gt;&lt;wsp:rsid wsp:val=&quot;00AC2F0A&quot;/&gt;&lt;wsp:rsid wsp:val=&quot;00AC3054&quot;/&gt;&lt;wsp:rsid wsp:val=&quot;00AC3466&quot;/&gt;&lt;wsp:rsid wsp:val=&quot;00AC3540&quot;/&gt;&lt;wsp:rsid wsp:val=&quot;00AC386E&quot;/&gt;&lt;wsp:rsid wsp:val=&quot;00AC416D&quot;/&gt;&lt;wsp:rsid wsp:val=&quot;00AC4273&quot;/&gt;&lt;wsp:rsid wsp:val=&quot;00AC42CA&quot;/&gt;&lt;wsp:rsid wsp:val=&quot;00AC4845&quot;/&gt;&lt;wsp:rsid wsp:val=&quot;00AC49A3&quot;/&gt;&lt;wsp:rsid wsp:val=&quot;00AC4C4B&quot;/&gt;&lt;wsp:rsid wsp:val=&quot;00AC4CB0&quot;/&gt;&lt;wsp:rsid wsp:val=&quot;00AC5975&quot;/&gt;&lt;wsp:rsid wsp:val=&quot;00AC63E9&quot;/&gt;&lt;wsp:rsid wsp:val=&quot;00AC668A&quot;/&gt;&lt;wsp:rsid wsp:val=&quot;00AC66AC&quot;/&gt;&lt;wsp:rsid wsp:val=&quot;00AC67C3&quot;/&gt;&lt;wsp:rsid wsp:val=&quot;00AC6A48&quot;/&gt;&lt;wsp:rsid wsp:val=&quot;00AC70B9&quot;/&gt;&lt;wsp:rsid wsp:val=&quot;00AC7254&quot;/&gt;&lt;wsp:rsid wsp:val=&quot;00AC7613&quot;/&gt;&lt;wsp:rsid wsp:val=&quot;00AC76A1&quot;/&gt;&lt;wsp:rsid wsp:val=&quot;00AD0265&quot;/&gt;&lt;wsp:rsid wsp:val=&quot;00AD0959&quot;/&gt;&lt;wsp:rsid wsp:val=&quot;00AD098C&quot;/&gt;&lt;wsp:rsid wsp:val=&quot;00AD0BE7&quot;/&gt;&lt;wsp:rsid wsp:val=&quot;00AD0E1A&quot;/&gt;&lt;wsp:rsid wsp:val=&quot;00AD14CC&quot;/&gt;&lt;wsp:rsid wsp:val=&quot;00AD1EBC&quot;/&gt;&lt;wsp:rsid wsp:val=&quot;00AD1F9B&quot;/&gt;&lt;wsp:rsid wsp:val=&quot;00AD22DB&quot;/&gt;&lt;wsp:rsid wsp:val=&quot;00AD24FE&quot;/&gt;&lt;wsp:rsid wsp:val=&quot;00AD2765&quot;/&gt;&lt;wsp:rsid wsp:val=&quot;00AD28CC&quot;/&gt;&lt;wsp:rsid wsp:val=&quot;00AD3134&quot;/&gt;&lt;wsp:rsid wsp:val=&quot;00AD45DD&quot;/&gt;&lt;wsp:rsid wsp:val=&quot;00AD472B&quot;/&gt;&lt;wsp:rsid wsp:val=&quot;00AD4D29&quot;/&gt;&lt;wsp:rsid wsp:val=&quot;00AD5203&quot;/&gt;&lt;wsp:rsid wsp:val=&quot;00AD5328&quot;/&gt;&lt;wsp:rsid wsp:val=&quot;00AD534D&quot;/&gt;&lt;wsp:rsid wsp:val=&quot;00AD5820&quot;/&gt;&lt;wsp:rsid wsp:val=&quot;00AD58B9&quot;/&gt;&lt;wsp:rsid wsp:val=&quot;00AD5B42&quot;/&gt;&lt;wsp:rsid wsp:val=&quot;00AD5CA6&quot;/&gt;&lt;wsp:rsid wsp:val=&quot;00AD6101&quot;/&gt;&lt;wsp:rsid wsp:val=&quot;00AD62F4&quot;/&gt;&lt;wsp:rsid wsp:val=&quot;00AD6743&quot;/&gt;&lt;wsp:rsid wsp:val=&quot;00AD6920&quot;/&gt;&lt;wsp:rsid wsp:val=&quot;00AD6BBB&quot;/&gt;&lt;wsp:rsid wsp:val=&quot;00AD6F25&quot;/&gt;&lt;wsp:rsid wsp:val=&quot;00AD725F&quot;/&gt;&lt;wsp:rsid wsp:val=&quot;00AD735E&quot;/&gt;&lt;wsp:rsid wsp:val=&quot;00AD74B2&quot;/&gt;&lt;wsp:rsid wsp:val=&quot;00AD7ADE&quot;/&gt;&lt;wsp:rsid wsp:val=&quot;00AE0244&quot;/&gt;&lt;wsp:rsid wsp:val=&quot;00AE02D9&quot;/&gt;&lt;wsp:rsid wsp:val=&quot;00AE0D0B&quot;/&gt;&lt;wsp:rsid wsp:val=&quot;00AE0E37&quot;/&gt;&lt;wsp:rsid wsp:val=&quot;00AE1242&quot;/&gt;&lt;wsp:rsid wsp:val=&quot;00AE150D&quot;/&gt;&lt;wsp:rsid wsp:val=&quot;00AE15D2&quot;/&gt;&lt;wsp:rsid wsp:val=&quot;00AE1BBD&quot;/&gt;&lt;wsp:rsid wsp:val=&quot;00AE22A8&quot;/&gt;&lt;wsp:rsid wsp:val=&quot;00AE22C6&quot;/&gt;&lt;wsp:rsid wsp:val=&quot;00AE2799&quot;/&gt;&lt;wsp:rsid wsp:val=&quot;00AE28FC&quot;/&gt;&lt;wsp:rsid wsp:val=&quot;00AE2987&quot;/&gt;&lt;wsp:rsid wsp:val=&quot;00AE30E3&quot;/&gt;&lt;wsp:rsid wsp:val=&quot;00AE3AC0&quot;/&gt;&lt;wsp:rsid wsp:val=&quot;00AE3E63&quot;/&gt;&lt;wsp:rsid wsp:val=&quot;00AE3FBC&quot;/&gt;&lt;wsp:rsid wsp:val=&quot;00AE4144&quot;/&gt;&lt;wsp:rsid wsp:val=&quot;00AE42D1&quot;/&gt;&lt;wsp:rsid wsp:val=&quot;00AE434E&quot;/&gt;&lt;wsp:rsid wsp:val=&quot;00AE4381&quot;/&gt;&lt;wsp:rsid wsp:val=&quot;00AE44A0&quot;/&gt;&lt;wsp:rsid wsp:val=&quot;00AE4783&quot;/&gt;&lt;wsp:rsid wsp:val=&quot;00AE4862&quot;/&gt;&lt;wsp:rsid wsp:val=&quot;00AE4E84&quot;/&gt;&lt;wsp:rsid wsp:val=&quot;00AE5297&quot;/&gt;&lt;wsp:rsid wsp:val=&quot;00AE5CA9&quot;/&gt;&lt;wsp:rsid wsp:val=&quot;00AE602E&quot;/&gt;&lt;wsp:rsid wsp:val=&quot;00AE6931&quot;/&gt;&lt;wsp:rsid wsp:val=&quot;00AE6F6B&quot;/&gt;&lt;wsp:rsid wsp:val=&quot;00AE7072&quot;/&gt;&lt;wsp:rsid wsp:val=&quot;00AE70C1&quot;/&gt;&lt;wsp:rsid wsp:val=&quot;00AE7163&quot;/&gt;&lt;wsp:rsid wsp:val=&quot;00AE72D5&quot;/&gt;&lt;wsp:rsid wsp:val=&quot;00AE7311&quot;/&gt;&lt;wsp:rsid wsp:val=&quot;00AE76A6&quot;/&gt;&lt;wsp:rsid wsp:val=&quot;00AE77CD&quot;/&gt;&lt;wsp:rsid wsp:val=&quot;00AE77D3&quot;/&gt;&lt;wsp:rsid wsp:val=&quot;00AE78E1&quot;/&gt;&lt;wsp:rsid wsp:val=&quot;00AE7954&quot;/&gt;&lt;wsp:rsid wsp:val=&quot;00AE7962&quot;/&gt;&lt;wsp:rsid wsp:val=&quot;00AF050A&quot;/&gt;&lt;wsp:rsid wsp:val=&quot;00AF1147&quot;/&gt;&lt;wsp:rsid wsp:val=&quot;00AF15D9&quot;/&gt;&lt;wsp:rsid wsp:val=&quot;00AF1881&quot;/&gt;&lt;wsp:rsid wsp:val=&quot;00AF1914&quot;/&gt;&lt;wsp:rsid wsp:val=&quot;00AF1EB7&quot;/&gt;&lt;wsp:rsid wsp:val=&quot;00AF295D&quot;/&gt;&lt;wsp:rsid wsp:val=&quot;00AF2A4D&quot;/&gt;&lt;wsp:rsid wsp:val=&quot;00AF2CFA&quot;/&gt;&lt;wsp:rsid wsp:val=&quot;00AF2EAD&quot;/&gt;&lt;wsp:rsid wsp:val=&quot;00AF3830&quot;/&gt;&lt;wsp:rsid wsp:val=&quot;00AF4171&quot;/&gt;&lt;wsp:rsid wsp:val=&quot;00AF4178&quot;/&gt;&lt;wsp:rsid wsp:val=&quot;00AF49A9&quot;/&gt;&lt;wsp:rsid wsp:val=&quot;00AF5160&quot;/&gt;&lt;wsp:rsid wsp:val=&quot;00AF530E&quot;/&gt;&lt;wsp:rsid wsp:val=&quot;00AF53D3&quot;/&gt;&lt;wsp:rsid wsp:val=&quot;00AF571A&quot;/&gt;&lt;wsp:rsid wsp:val=&quot;00AF5A85&quot;/&gt;&lt;wsp:rsid wsp:val=&quot;00AF632E&quot;/&gt;&lt;wsp:rsid wsp:val=&quot;00AF6409&quot;/&gt;&lt;wsp:rsid wsp:val=&quot;00AF67F0&quot;/&gt;&lt;wsp:rsid wsp:val=&quot;00AF7152&quot;/&gt;&lt;wsp:rsid wsp:val=&quot;00AF71E0&quot;/&gt;&lt;wsp:rsid wsp:val=&quot;00AF725E&quot;/&gt;&lt;wsp:rsid wsp:val=&quot;00AF746C&quot;/&gt;&lt;wsp:rsid wsp:val=&quot;00AF798E&quot;/&gt;&lt;wsp:rsid wsp:val=&quot;00B005FB&quot;/&gt;&lt;wsp:rsid wsp:val=&quot;00B007CE&quot;/&gt;&lt;wsp:rsid wsp:val=&quot;00B009C7&quot;/&gt;&lt;wsp:rsid wsp:val=&quot;00B00B34&quot;/&gt;&lt;wsp:rsid wsp:val=&quot;00B00B4C&quot;/&gt;&lt;wsp:rsid wsp:val=&quot;00B00CB9&quot;/&gt;&lt;wsp:rsid wsp:val=&quot;00B00D97&quot;/&gt;&lt;wsp:rsid wsp:val=&quot;00B01168&quot;/&gt;&lt;wsp:rsid wsp:val=&quot;00B01267&quot;/&gt;&lt;wsp:rsid wsp:val=&quot;00B01764&quot;/&gt;&lt;wsp:rsid wsp:val=&quot;00B018BD&quot;/&gt;&lt;wsp:rsid wsp:val=&quot;00B01EEB&quot;/&gt;&lt;wsp:rsid wsp:val=&quot;00B01F30&quot;/&gt;&lt;wsp:rsid wsp:val=&quot;00B0269A&quot;/&gt;&lt;wsp:rsid wsp:val=&quot;00B02727&quot;/&gt;&lt;wsp:rsid wsp:val=&quot;00B02A9F&quot;/&gt;&lt;wsp:rsid wsp:val=&quot;00B0358A&quot;/&gt;&lt;wsp:rsid wsp:val=&quot;00B03E03&quot;/&gt;&lt;wsp:rsid wsp:val=&quot;00B04064&quot;/&gt;&lt;wsp:rsid wsp:val=&quot;00B0409E&quot;/&gt;&lt;wsp:rsid wsp:val=&quot;00B04546&quot;/&gt;&lt;wsp:rsid wsp:val=&quot;00B045E0&quot;/&gt;&lt;wsp:rsid wsp:val=&quot;00B04BBB&quot;/&gt;&lt;wsp:rsid wsp:val=&quot;00B04CD1&quot;/&gt;&lt;wsp:rsid wsp:val=&quot;00B04EBE&quot;/&gt;&lt;wsp:rsid wsp:val=&quot;00B04EE3&quot;/&gt;&lt;wsp:rsid wsp:val=&quot;00B0507C&quot;/&gt;&lt;wsp:rsid wsp:val=&quot;00B0545B&quot;/&gt;&lt;wsp:rsid wsp:val=&quot;00B0582C&quot;/&gt;&lt;wsp:rsid wsp:val=&quot;00B05C4B&quot;/&gt;&lt;wsp:rsid wsp:val=&quot;00B05F9B&quot;/&gt;&lt;wsp:rsid wsp:val=&quot;00B060C5&quot;/&gt;&lt;wsp:rsid wsp:val=&quot;00B060C6&quot;/&gt;&lt;wsp:rsid wsp:val=&quot;00B066EB&quot;/&gt;&lt;wsp:rsid wsp:val=&quot;00B06718&quot;/&gt;&lt;wsp:rsid wsp:val=&quot;00B06B6F&quot;/&gt;&lt;wsp:rsid wsp:val=&quot;00B06DFD&quot;/&gt;&lt;wsp:rsid wsp:val=&quot;00B06E40&quot;/&gt;&lt;wsp:rsid wsp:val=&quot;00B071E3&quot;/&gt;&lt;wsp:rsid wsp:val=&quot;00B07902&quot;/&gt;&lt;wsp:rsid wsp:val=&quot;00B07A22&quot;/&gt;&lt;wsp:rsid wsp:val=&quot;00B07BBD&quot;/&gt;&lt;wsp:rsid wsp:val=&quot;00B07DCE&quot;/&gt;&lt;wsp:rsid wsp:val=&quot;00B07FAB&quot;/&gt;&lt;wsp:rsid wsp:val=&quot;00B10059&quot;/&gt;&lt;wsp:rsid wsp:val=&quot;00B10210&quot;/&gt;&lt;wsp:rsid wsp:val=&quot;00B10424&quot;/&gt;&lt;wsp:rsid wsp:val=&quot;00B10567&quot;/&gt;&lt;wsp:rsid wsp:val=&quot;00B10878&quot;/&gt;&lt;wsp:rsid wsp:val=&quot;00B10A8D&quot;/&gt;&lt;wsp:rsid wsp:val=&quot;00B10ADA&quot;/&gt;&lt;wsp:rsid wsp:val=&quot;00B10D4E&quot;/&gt;&lt;wsp:rsid wsp:val=&quot;00B10EA1&quot;/&gt;&lt;wsp:rsid wsp:val=&quot;00B11471&quot;/&gt;&lt;wsp:rsid wsp:val=&quot;00B11512&quot;/&gt;&lt;wsp:rsid wsp:val=&quot;00B11B4B&quot;/&gt;&lt;wsp:rsid wsp:val=&quot;00B12057&quot;/&gt;&lt;wsp:rsid wsp:val=&quot;00B120AE&quot;/&gt;&lt;wsp:rsid wsp:val=&quot;00B121AA&quot;/&gt;&lt;wsp:rsid wsp:val=&quot;00B12414&quot;/&gt;&lt;wsp:rsid wsp:val=&quot;00B1259A&quot;/&gt;&lt;wsp:rsid wsp:val=&quot;00B12767&quot;/&gt;&lt;wsp:rsid wsp:val=&quot;00B127B0&quot;/&gt;&lt;wsp:rsid wsp:val=&quot;00B127D6&quot;/&gt;&lt;wsp:rsid wsp:val=&quot;00B128FE&quot;/&gt;&lt;wsp:rsid wsp:val=&quot;00B1296F&quot;/&gt;&lt;wsp:rsid wsp:val=&quot;00B12B02&quot;/&gt;&lt;wsp:rsid wsp:val=&quot;00B12B6B&quot;/&gt;&lt;wsp:rsid wsp:val=&quot;00B12BDE&quot;/&gt;&lt;wsp:rsid wsp:val=&quot;00B13821&quot;/&gt;&lt;wsp:rsid wsp:val=&quot;00B13D51&quot;/&gt;&lt;wsp:rsid wsp:val=&quot;00B13D9C&quot;/&gt;&lt;wsp:rsid wsp:val=&quot;00B13E64&quot;/&gt;&lt;wsp:rsid wsp:val=&quot;00B1474D&quot;/&gt;&lt;wsp:rsid wsp:val=&quot;00B147A8&quot;/&gt;&lt;wsp:rsid wsp:val=&quot;00B1484B&quot;/&gt;&lt;wsp:rsid wsp:val=&quot;00B14893&quot;/&gt;&lt;wsp:rsid wsp:val=&quot;00B148AD&quot;/&gt;&lt;wsp:rsid wsp:val=&quot;00B14986&quot;/&gt;&lt;wsp:rsid wsp:val=&quot;00B14A78&quot;/&gt;&lt;wsp:rsid wsp:val=&quot;00B14B20&quot;/&gt;&lt;wsp:rsid wsp:val=&quot;00B14B88&quot;/&gt;&lt;wsp:rsid wsp:val=&quot;00B15035&quot;/&gt;&lt;wsp:rsid wsp:val=&quot;00B151C9&quot;/&gt;&lt;wsp:rsid wsp:val=&quot;00B1538F&quot;/&gt;&lt;wsp:rsid wsp:val=&quot;00B1594D&quot;/&gt;&lt;wsp:rsid wsp:val=&quot;00B15A83&quot;/&gt;&lt;wsp:rsid wsp:val=&quot;00B15C9A&quot;/&gt;&lt;wsp:rsid wsp:val=&quot;00B15D20&quot;/&gt;&lt;wsp:rsid wsp:val=&quot;00B15D82&quot;/&gt;&lt;wsp:rsid wsp:val=&quot;00B1629D&quot;/&gt;&lt;wsp:rsid wsp:val=&quot;00B16697&quot;/&gt;&lt;wsp:rsid wsp:val=&quot;00B1691B&quot;/&gt;&lt;wsp:rsid wsp:val=&quot;00B16A91&quot;/&gt;&lt;wsp:rsid wsp:val=&quot;00B16D54&quot;/&gt;&lt;wsp:rsid wsp:val=&quot;00B171AF&quot;/&gt;&lt;wsp:rsid wsp:val=&quot;00B1773B&quot;/&gt;&lt;wsp:rsid wsp:val=&quot;00B177AB&quot;/&gt;&lt;wsp:rsid wsp:val=&quot;00B177E5&quot;/&gt;&lt;wsp:rsid wsp:val=&quot;00B17A85&quot;/&gt;&lt;wsp:rsid wsp:val=&quot;00B17A9B&quot;/&gt;&lt;wsp:rsid wsp:val=&quot;00B17BCD&quot;/&gt;&lt;wsp:rsid wsp:val=&quot;00B17DAA&quot;/&gt;&lt;wsp:rsid wsp:val=&quot;00B200BC&quot;/&gt;&lt;wsp:rsid wsp:val=&quot;00B20167&quot;/&gt;&lt;wsp:rsid wsp:val=&quot;00B202D7&quot;/&gt;&lt;wsp:rsid wsp:val=&quot;00B20319&quot;/&gt;&lt;wsp:rsid wsp:val=&quot;00B20347&quot;/&gt;&lt;wsp:rsid wsp:val=&quot;00B20662&quot;/&gt;&lt;wsp:rsid wsp:val=&quot;00B206D4&quot;/&gt;&lt;wsp:rsid wsp:val=&quot;00B20923&quot;/&gt;&lt;wsp:rsid wsp:val=&quot;00B209C9&quot;/&gt;&lt;wsp:rsid wsp:val=&quot;00B20D9A&quot;/&gt;&lt;wsp:rsid wsp:val=&quot;00B20E7E&quot;/&gt;&lt;wsp:rsid wsp:val=&quot;00B20F0A&quot;/&gt;&lt;wsp:rsid wsp:val=&quot;00B21224&quot;/&gt;&lt;wsp:rsid wsp:val=&quot;00B21339&quot;/&gt;&lt;wsp:rsid wsp:val=&quot;00B213CC&quot;/&gt;&lt;wsp:rsid wsp:val=&quot;00B2170F&quot;/&gt;&lt;wsp:rsid wsp:val=&quot;00B21C5F&quot;/&gt;&lt;wsp:rsid wsp:val=&quot;00B21E8D&quot;/&gt;&lt;wsp:rsid wsp:val=&quot;00B21E9F&quot;/&gt;&lt;wsp:rsid wsp:val=&quot;00B21F17&quot;/&gt;&lt;wsp:rsid wsp:val=&quot;00B21F44&quot;/&gt;&lt;wsp:rsid wsp:val=&quot;00B21FA9&quot;/&gt;&lt;wsp:rsid wsp:val=&quot;00B22286&quot;/&gt;&lt;wsp:rsid wsp:val=&quot;00B22937&quot;/&gt;&lt;wsp:rsid wsp:val=&quot;00B22BAA&quot;/&gt;&lt;wsp:rsid wsp:val=&quot;00B22EFF&quot;/&gt;&lt;wsp:rsid wsp:val=&quot;00B2304C&quot;/&gt;&lt;wsp:rsid wsp:val=&quot;00B2329A&quot;/&gt;&lt;wsp:rsid wsp:val=&quot;00B2361E&quot;/&gt;&lt;wsp:rsid wsp:val=&quot;00B239B1&quot;/&gt;&lt;wsp:rsid wsp:val=&quot;00B23CBD&quot;/&gt;&lt;wsp:rsid wsp:val=&quot;00B240A1&quot;/&gt;&lt;wsp:rsid wsp:val=&quot;00B2413A&quot;/&gt;&lt;wsp:rsid wsp:val=&quot;00B245CC&quot;/&gt;&lt;wsp:rsid wsp:val=&quot;00B245EC&quot;/&gt;&lt;wsp:rsid wsp:val=&quot;00B248C9&quot;/&gt;&lt;wsp:rsid wsp:val=&quot;00B2492A&quot;/&gt;&lt;wsp:rsid wsp:val=&quot;00B24D04&quot;/&gt;&lt;wsp:rsid wsp:val=&quot;00B251CE&quot;/&gt;&lt;wsp:rsid wsp:val=&quot;00B25218&quot;/&gt;&lt;wsp:rsid wsp:val=&quot;00B25561&quot;/&gt;&lt;wsp:rsid wsp:val=&quot;00B256FD&quot;/&gt;&lt;wsp:rsid wsp:val=&quot;00B25A42&quot;/&gt;&lt;wsp:rsid wsp:val=&quot;00B25C59&quot;/&gt;&lt;wsp:rsid wsp:val=&quot;00B25D9C&quot;/&gt;&lt;wsp:rsid wsp:val=&quot;00B2602E&quot;/&gt;&lt;wsp:rsid wsp:val=&quot;00B26CF5&quot;/&gt;&lt;wsp:rsid wsp:val=&quot;00B26EED&quot;/&gt;&lt;wsp:rsid wsp:val=&quot;00B26FD3&quot;/&gt;&lt;wsp:rsid wsp:val=&quot;00B273E2&quot;/&gt;&lt;wsp:rsid wsp:val=&quot;00B27482&quot;/&gt;&lt;wsp:rsid wsp:val=&quot;00B27E48&quot;/&gt;&lt;wsp:rsid wsp:val=&quot;00B27F9F&quot;/&gt;&lt;wsp:rsid wsp:val=&quot;00B300C3&quot;/&gt;&lt;wsp:rsid wsp:val=&quot;00B30412&quot;/&gt;&lt;wsp:rsid wsp:val=&quot;00B30565&quot;/&gt;&lt;wsp:rsid wsp:val=&quot;00B30B14&quot;/&gt;&lt;wsp:rsid wsp:val=&quot;00B30B2F&quot;/&gt;&lt;wsp:rsid wsp:val=&quot;00B30D3B&quot;/&gt;&lt;wsp:rsid wsp:val=&quot;00B30F45&quot;/&gt;&lt;wsp:rsid wsp:val=&quot;00B315F8&quot;/&gt;&lt;wsp:rsid wsp:val=&quot;00B31E70&quot;/&gt;&lt;wsp:rsid wsp:val=&quot;00B322B2&quot;/&gt;&lt;wsp:rsid wsp:val=&quot;00B322D9&quot;/&gt;&lt;wsp:rsid wsp:val=&quot;00B3269E&quot;/&gt;&lt;wsp:rsid wsp:val=&quot;00B32D83&quot;/&gt;&lt;wsp:rsid wsp:val=&quot;00B33094&quot;/&gt;&lt;wsp:rsid wsp:val=&quot;00B33106&quot;/&gt;&lt;wsp:rsid wsp:val=&quot;00B3359F&quot;/&gt;&lt;wsp:rsid wsp:val=&quot;00B3360E&quot;/&gt;&lt;wsp:rsid wsp:val=&quot;00B33916&quot;/&gt;&lt;wsp:rsid wsp:val=&quot;00B33B01&quot;/&gt;&lt;wsp:rsid wsp:val=&quot;00B33C00&quot;/&gt;&lt;wsp:rsid wsp:val=&quot;00B33C54&quot;/&gt;&lt;wsp:rsid wsp:val=&quot;00B33D7C&quot;/&gt;&lt;wsp:rsid wsp:val=&quot;00B34109&quot;/&gt;&lt;wsp:rsid wsp:val=&quot;00B34479&quot;/&gt;&lt;wsp:rsid wsp:val=&quot;00B3464B&quot;/&gt;&lt;wsp:rsid wsp:val=&quot;00B34790&quot;/&gt;&lt;wsp:rsid wsp:val=&quot;00B347AC&quot;/&gt;&lt;wsp:rsid wsp:val=&quot;00B34E41&quot;/&gt;&lt;wsp:rsid wsp:val=&quot;00B352DC&quot;/&gt;&lt;wsp:rsid wsp:val=&quot;00B362D9&quot;/&gt;&lt;wsp:rsid wsp:val=&quot;00B363DD&quot;/&gt;&lt;wsp:rsid wsp:val=&quot;00B36455&quot;/&gt;&lt;wsp:rsid wsp:val=&quot;00B36F5E&quot;/&gt;&lt;wsp:rsid wsp:val=&quot;00B37551&quot;/&gt;&lt;wsp:rsid wsp:val=&quot;00B3758C&quot;/&gt;&lt;wsp:rsid wsp:val=&quot;00B3783A&quot;/&gt;&lt;wsp:rsid wsp:val=&quot;00B37996&quot;/&gt;&lt;wsp:rsid wsp:val=&quot;00B379D8&quot;/&gt;&lt;wsp:rsid wsp:val=&quot;00B40089&quot;/&gt;&lt;wsp:rsid wsp:val=&quot;00B4010D&quot;/&gt;&lt;wsp:rsid wsp:val=&quot;00B40380&quot;/&gt;&lt;wsp:rsid wsp:val=&quot;00B40548&quot;/&gt;&lt;wsp:rsid wsp:val=&quot;00B406F2&quot;/&gt;&lt;wsp:rsid wsp:val=&quot;00B4075D&quot;/&gt;&lt;wsp:rsid wsp:val=&quot;00B40B7D&quot;/&gt;&lt;wsp:rsid wsp:val=&quot;00B40F98&quot;/&gt;&lt;wsp:rsid wsp:val=&quot;00B410C7&quot;/&gt;&lt;wsp:rsid wsp:val=&quot;00B41620&quot;/&gt;&lt;wsp:rsid wsp:val=&quot;00B41E26&quot;/&gt;&lt;wsp:rsid wsp:val=&quot;00B42413&quot;/&gt;&lt;wsp:rsid wsp:val=&quot;00B42C8A&quot;/&gt;&lt;wsp:rsid wsp:val=&quot;00B42D61&quot;/&gt;&lt;wsp:rsid wsp:val=&quot;00B4319B&quot;/&gt;&lt;wsp:rsid wsp:val=&quot;00B431AF&quot;/&gt;&lt;wsp:rsid wsp:val=&quot;00B4329A&quot;/&gt;&lt;wsp:rsid wsp:val=&quot;00B4337D&quot;/&gt;&lt;wsp:rsid wsp:val=&quot;00B433C9&quot;/&gt;&lt;wsp:rsid wsp:val=&quot;00B43A77&quot;/&gt;&lt;wsp:rsid wsp:val=&quot;00B45040&quot;/&gt;&lt;wsp:rsid wsp:val=&quot;00B45158&quot;/&gt;&lt;wsp:rsid wsp:val=&quot;00B45523&quot;/&gt;&lt;wsp:rsid wsp:val=&quot;00B45A2C&quot;/&gt;&lt;wsp:rsid wsp:val=&quot;00B46106&quot;/&gt;&lt;wsp:rsid wsp:val=&quot;00B46125&quot;/&gt;&lt;wsp:rsid wsp:val=&quot;00B46ABA&quot;/&gt;&lt;wsp:rsid wsp:val=&quot;00B4747B&quot;/&gt;&lt;wsp:rsid wsp:val=&quot;00B47689&quot;/&gt;&lt;wsp:rsid wsp:val=&quot;00B502E0&quot;/&gt;&lt;wsp:rsid wsp:val=&quot;00B50561&quot;/&gt;&lt;wsp:rsid wsp:val=&quot;00B506E4&quot;/&gt;&lt;wsp:rsid wsp:val=&quot;00B50916&quot;/&gt;&lt;wsp:rsid wsp:val=&quot;00B510D5&quot;/&gt;&lt;wsp:rsid wsp:val=&quot;00B510E2&quot;/&gt;&lt;wsp:rsid wsp:val=&quot;00B51542&quot;/&gt;&lt;wsp:rsid wsp:val=&quot;00B51655&quot;/&gt;&lt;wsp:rsid wsp:val=&quot;00B5172E&quot;/&gt;&lt;wsp:rsid wsp:val=&quot;00B518B4&quot;/&gt;&lt;wsp:rsid wsp:val=&quot;00B51B94&quot;/&gt;&lt;wsp:rsid wsp:val=&quot;00B51E24&quot;/&gt;&lt;wsp:rsid wsp:val=&quot;00B52199&quot;/&gt;&lt;wsp:rsid wsp:val=&quot;00B524C6&quot;/&gt;&lt;wsp:rsid wsp:val=&quot;00B524D8&quot;/&gt;&lt;wsp:rsid wsp:val=&quot;00B525B6&quot;/&gt;&lt;wsp:rsid wsp:val=&quot;00B52657&quot;/&gt;&lt;wsp:rsid wsp:val=&quot;00B5289D&quot;/&gt;&lt;wsp:rsid wsp:val=&quot;00B52CD0&quot;/&gt;&lt;wsp:rsid wsp:val=&quot;00B52D5B&quot;/&gt;&lt;wsp:rsid wsp:val=&quot;00B532BB&quot;/&gt;&lt;wsp:rsid wsp:val=&quot;00B5352D&quot;/&gt;&lt;wsp:rsid wsp:val=&quot;00B53641&quot;/&gt;&lt;wsp:rsid wsp:val=&quot;00B537D5&quot;/&gt;&lt;wsp:rsid wsp:val=&quot;00B53E31&quot;/&gt;&lt;wsp:rsid wsp:val=&quot;00B542DE&quot;/&gt;&lt;wsp:rsid wsp:val=&quot;00B542E4&quot;/&gt;&lt;wsp:rsid wsp:val=&quot;00B545B1&quot;/&gt;&lt;wsp:rsid wsp:val=&quot;00B545CD&quot;/&gt;&lt;wsp:rsid wsp:val=&quot;00B545E5&quot;/&gt;&lt;wsp:rsid wsp:val=&quot;00B5474F&quot;/&gt;&lt;wsp:rsid wsp:val=&quot;00B547CF&quot;/&gt;&lt;wsp:rsid wsp:val=&quot;00B54B74&quot;/&gt;&lt;wsp:rsid wsp:val=&quot;00B55363&quot;/&gt;&lt;wsp:rsid wsp:val=&quot;00B554F9&quot;/&gt;&lt;wsp:rsid wsp:val=&quot;00B55629&quot;/&gt;&lt;wsp:rsid wsp:val=&quot;00B55942&quot;/&gt;&lt;wsp:rsid wsp:val=&quot;00B56177&quot;/&gt;&lt;wsp:rsid wsp:val=&quot;00B5674A&quot;/&gt;&lt;wsp:rsid wsp:val=&quot;00B56965&quot;/&gt;&lt;wsp:rsid wsp:val=&quot;00B56D40&quot;/&gt;&lt;wsp:rsid wsp:val=&quot;00B57BAB&quot;/&gt;&lt;wsp:rsid wsp:val=&quot;00B57BD9&quot;/&gt;&lt;wsp:rsid wsp:val=&quot;00B57C56&quot;/&gt;&lt;wsp:rsid wsp:val=&quot;00B57D64&quot;/&gt;&lt;wsp:rsid wsp:val=&quot;00B60032&quot;/&gt;&lt;wsp:rsid wsp:val=&quot;00B60257&quot;/&gt;&lt;wsp:rsid wsp:val=&quot;00B604D4&quot;/&gt;&lt;wsp:rsid wsp:val=&quot;00B60811&quot;/&gt;&lt;wsp:rsid wsp:val=&quot;00B6081F&quot;/&gt;&lt;wsp:rsid wsp:val=&quot;00B6089D&quot;/&gt;&lt;wsp:rsid wsp:val=&quot;00B609D8&quot;/&gt;&lt;wsp:rsid wsp:val=&quot;00B60E84&quot;/&gt;&lt;wsp:rsid wsp:val=&quot;00B6149F&quot;/&gt;&lt;wsp:rsid wsp:val=&quot;00B615C9&quot;/&gt;&lt;wsp:rsid wsp:val=&quot;00B61855&quot;/&gt;&lt;wsp:rsid wsp:val=&quot;00B61A96&quot;/&gt;&lt;wsp:rsid wsp:val=&quot;00B620B2&quot;/&gt;&lt;wsp:rsid wsp:val=&quot;00B620DE&quot;/&gt;&lt;wsp:rsid wsp:val=&quot;00B62323&quot;/&gt;&lt;wsp:rsid wsp:val=&quot;00B62543&quot;/&gt;&lt;wsp:rsid wsp:val=&quot;00B62CA4&quot;/&gt;&lt;wsp:rsid wsp:val=&quot;00B62CD7&quot;/&gt;&lt;wsp:rsid wsp:val=&quot;00B62D8A&quot;/&gt;&lt;wsp:rsid wsp:val=&quot;00B63086&quot;/&gt;&lt;wsp:rsid wsp:val=&quot;00B630B9&quot;/&gt;&lt;wsp:rsid wsp:val=&quot;00B6344F&quot;/&gt;&lt;wsp:rsid wsp:val=&quot;00B63690&quot;/&gt;&lt;wsp:rsid wsp:val=&quot;00B63BE7&quot;/&gt;&lt;wsp:rsid wsp:val=&quot;00B63D68&quot;/&gt;&lt;wsp:rsid wsp:val=&quot;00B641E0&quot;/&gt;&lt;wsp:rsid wsp:val=&quot;00B649EE&quot;/&gt;&lt;wsp:rsid wsp:val=&quot;00B64C39&quot;/&gt;&lt;wsp:rsid wsp:val=&quot;00B64D1B&quot;/&gt;&lt;wsp:rsid wsp:val=&quot;00B64EC2&quot;/&gt;&lt;wsp:rsid wsp:val=&quot;00B656AA&quot;/&gt;&lt;wsp:rsid wsp:val=&quot;00B659E9&quot;/&gt;&lt;wsp:rsid wsp:val=&quot;00B65AA7&quot;/&gt;&lt;wsp:rsid wsp:val=&quot;00B65EAC&quot;/&gt;&lt;wsp:rsid wsp:val=&quot;00B65F65&quot;/&gt;&lt;wsp:rsid wsp:val=&quot;00B6624C&quot;/&gt;&lt;wsp:rsid wsp:val=&quot;00B664FC&quot;/&gt;&lt;wsp:rsid wsp:val=&quot;00B66574&quot;/&gt;&lt;wsp:rsid wsp:val=&quot;00B665D1&quot;/&gt;&lt;wsp:rsid wsp:val=&quot;00B667F0&quot;/&gt;&lt;wsp:rsid wsp:val=&quot;00B66CA1&quot;/&gt;&lt;wsp:rsid wsp:val=&quot;00B675BB&quot;/&gt;&lt;wsp:rsid wsp:val=&quot;00B679B7&quot;/&gt;&lt;wsp:rsid wsp:val=&quot;00B679F3&quot;/&gt;&lt;wsp:rsid wsp:val=&quot;00B67B71&quot;/&gt;&lt;wsp:rsid wsp:val=&quot;00B67D79&quot;/&gt;&lt;wsp:rsid wsp:val=&quot;00B67E76&quot;/&gt;&lt;wsp:rsid wsp:val=&quot;00B700DC&quot;/&gt;&lt;wsp:rsid wsp:val=&quot;00B702BB&quot;/&gt;&lt;wsp:rsid wsp:val=&quot;00B703EF&quot;/&gt;&lt;wsp:rsid wsp:val=&quot;00B70415&quot;/&gt;&lt;wsp:rsid wsp:val=&quot;00B70805&quot;/&gt;&lt;wsp:rsid wsp:val=&quot;00B708DF&quot;/&gt;&lt;wsp:rsid wsp:val=&quot;00B70C1E&quot;/&gt;&lt;wsp:rsid wsp:val=&quot;00B70E22&quot;/&gt;&lt;wsp:rsid wsp:val=&quot;00B714C3&quot;/&gt;&lt;wsp:rsid wsp:val=&quot;00B714E7&quot;/&gt;&lt;wsp:rsid wsp:val=&quot;00B71D7A&quot;/&gt;&lt;wsp:rsid wsp:val=&quot;00B7295A&quot;/&gt;&lt;wsp:rsid wsp:val=&quot;00B7299F&quot;/&gt;&lt;wsp:rsid wsp:val=&quot;00B72F35&quot;/&gt;&lt;wsp:rsid wsp:val=&quot;00B73375&quot;/&gt;&lt;wsp:rsid wsp:val=&quot;00B7353C&quot;/&gt;&lt;wsp:rsid wsp:val=&quot;00B73708&quot;/&gt;&lt;wsp:rsid wsp:val=&quot;00B73954&quot;/&gt;&lt;wsp:rsid wsp:val=&quot;00B740CF&quot;/&gt;&lt;wsp:rsid wsp:val=&quot;00B742F5&quot;/&gt;&lt;wsp:rsid wsp:val=&quot;00B743AB&quot;/&gt;&lt;wsp:rsid wsp:val=&quot;00B746A7&quot;/&gt;&lt;wsp:rsid wsp:val=&quot;00B75039&quot;/&gt;&lt;wsp:rsid wsp:val=&quot;00B751AB&quot;/&gt;&lt;wsp:rsid wsp:val=&quot;00B756A6&quot;/&gt;&lt;wsp:rsid wsp:val=&quot;00B7581A&quot;/&gt;&lt;wsp:rsid wsp:val=&quot;00B75A33&quot;/&gt;&lt;wsp:rsid wsp:val=&quot;00B76006&quot;/&gt;&lt;wsp:rsid wsp:val=&quot;00B760E6&quot;/&gt;&lt;wsp:rsid wsp:val=&quot;00B76754&quot;/&gt;&lt;wsp:rsid wsp:val=&quot;00B76A9E&quot;/&gt;&lt;wsp:rsid wsp:val=&quot;00B76DD3&quot;/&gt;&lt;wsp:rsid wsp:val=&quot;00B770F1&quot;/&gt;&lt;wsp:rsid wsp:val=&quot;00B77348&quot;/&gt;&lt;wsp:rsid wsp:val=&quot;00B774DC&quot;/&gt;&lt;wsp:rsid wsp:val=&quot;00B7783F&quot;/&gt;&lt;wsp:rsid wsp:val=&quot;00B779A3&quot;/&gt;&lt;wsp:rsid wsp:val=&quot;00B77E62&quot;/&gt;&lt;wsp:rsid wsp:val=&quot;00B801D3&quot;/&gt;&lt;wsp:rsid wsp:val=&quot;00B802F9&quot;/&gt;&lt;wsp:rsid wsp:val=&quot;00B80374&quot;/&gt;&lt;wsp:rsid wsp:val=&quot;00B8042A&quot;/&gt;&lt;wsp:rsid wsp:val=&quot;00B80462&quot;/&gt;&lt;wsp:rsid wsp:val=&quot;00B8053C&quot;/&gt;&lt;wsp:rsid wsp:val=&quot;00B80554&quot;/&gt;&lt;wsp:rsid wsp:val=&quot;00B80678&quot;/&gt;&lt;wsp:rsid wsp:val=&quot;00B80960&quot;/&gt;&lt;wsp:rsid wsp:val=&quot;00B809A2&quot;/&gt;&lt;wsp:rsid wsp:val=&quot;00B80F90&quot;/&gt;&lt;wsp:rsid wsp:val=&quot;00B81206&quot;/&gt;&lt;wsp:rsid wsp:val=&quot;00B817E2&quot;/&gt;&lt;wsp:rsid wsp:val=&quot;00B81CC8&quot;/&gt;&lt;wsp:rsid wsp:val=&quot;00B81DF5&quot;/&gt;&lt;wsp:rsid wsp:val=&quot;00B81FA2&quot;/&gt;&lt;wsp:rsid wsp:val=&quot;00B82065&quot;/&gt;&lt;wsp:rsid wsp:val=&quot;00B820EE&quot;/&gt;&lt;wsp:rsid wsp:val=&quot;00B82142&quot;/&gt;&lt;wsp:rsid wsp:val=&quot;00B82600&quot;/&gt;&lt;wsp:rsid wsp:val=&quot;00B82A1F&quot;/&gt;&lt;wsp:rsid wsp:val=&quot;00B82DB8&quot;/&gt;&lt;wsp:rsid wsp:val=&quot;00B83288&quot;/&gt;&lt;wsp:rsid wsp:val=&quot;00B833A9&quot;/&gt;&lt;wsp:rsid wsp:val=&quot;00B83D99&quot;/&gt;&lt;wsp:rsid wsp:val=&quot;00B83FCA&quot;/&gt;&lt;wsp:rsid wsp:val=&quot;00B840BA&quot;/&gt;&lt;wsp:rsid wsp:val=&quot;00B843D4&quot;/&gt;&lt;wsp:rsid wsp:val=&quot;00B8441C&quot;/&gt;&lt;wsp:rsid wsp:val=&quot;00B8446C&quot;/&gt;&lt;wsp:rsid wsp:val=&quot;00B84799&quot;/&gt;&lt;wsp:rsid wsp:val=&quot;00B847A6&quot;/&gt;&lt;wsp:rsid wsp:val=&quot;00B84AFA&quot;/&gt;&lt;wsp:rsid wsp:val=&quot;00B84C55&quot;/&gt;&lt;wsp:rsid wsp:val=&quot;00B84CEB&quot;/&gt;&lt;wsp:rsid wsp:val=&quot;00B84F7A&quot;/&gt;&lt;wsp:rsid wsp:val=&quot;00B857FF&quot;/&gt;&lt;wsp:rsid wsp:val=&quot;00B85E50&quot;/&gt;&lt;wsp:rsid wsp:val=&quot;00B85EF6&quot;/&gt;&lt;wsp:rsid wsp:val=&quot;00B8627F&quot;/&gt;&lt;wsp:rsid wsp:val=&quot;00B86427&quot;/&gt;&lt;wsp:rsid wsp:val=&quot;00B86862&quot;/&gt;&lt;wsp:rsid wsp:val=&quot;00B868F1&quot;/&gt;&lt;wsp:rsid wsp:val=&quot;00B86B87&quot;/&gt;&lt;wsp:rsid wsp:val=&quot;00B86E2C&quot;/&gt;&lt;wsp:rsid wsp:val=&quot;00B87385&quot;/&gt;&lt;wsp:rsid wsp:val=&quot;00B87569&quot;/&gt;&lt;wsp:rsid wsp:val=&quot;00B87903&quot;/&gt;&lt;wsp:rsid wsp:val=&quot;00B87B6C&quot;/&gt;&lt;wsp:rsid wsp:val=&quot;00B87DB7&quot;/&gt;&lt;wsp:rsid wsp:val=&quot;00B87FCC&quot;/&gt;&lt;wsp:rsid wsp:val=&quot;00B908B3&quot;/&gt;&lt;wsp:rsid wsp:val=&quot;00B90996&quot;/&gt;&lt;wsp:rsid wsp:val=&quot;00B90EA0&quot;/&gt;&lt;wsp:rsid wsp:val=&quot;00B90EE9&quot;/&gt;&lt;wsp:rsid wsp:val=&quot;00B91049&quot;/&gt;&lt;wsp:rsid wsp:val=&quot;00B910FF&quot;/&gt;&lt;wsp:rsid wsp:val=&quot;00B91168&quot;/&gt;&lt;wsp:rsid wsp:val=&quot;00B91259&quot;/&gt;&lt;wsp:rsid wsp:val=&quot;00B913AC&quot;/&gt;&lt;wsp:rsid wsp:val=&quot;00B91731&quot;/&gt;&lt;wsp:rsid wsp:val=&quot;00B9180E&quot;/&gt;&lt;wsp:rsid wsp:val=&quot;00B91901&quot;/&gt;&lt;wsp:rsid wsp:val=&quot;00B91AA2&quot;/&gt;&lt;wsp:rsid wsp:val=&quot;00B92217&quot;/&gt;&lt;wsp:rsid wsp:val=&quot;00B9249B&quot;/&gt;&lt;wsp:rsid wsp:val=&quot;00B9276B&quot;/&gt;&lt;wsp:rsid wsp:val=&quot;00B92B3A&quot;/&gt;&lt;wsp:rsid wsp:val=&quot;00B92D87&quot;/&gt;&lt;wsp:rsid wsp:val=&quot;00B92DE2&quot;/&gt;&lt;wsp:rsid wsp:val=&quot;00B93470&quot;/&gt;&lt;wsp:rsid wsp:val=&quot;00B940E4&quot;/&gt;&lt;wsp:rsid wsp:val=&quot;00B94563&quot;/&gt;&lt;wsp:rsid wsp:val=&quot;00B95060&quot;/&gt;&lt;wsp:rsid wsp:val=&quot;00B9543E&quot;/&gt;&lt;wsp:rsid wsp:val=&quot;00B95577&quot;/&gt;&lt;wsp:rsid wsp:val=&quot;00B9615D&quot;/&gt;&lt;wsp:rsid wsp:val=&quot;00B9620B&quot;/&gt;&lt;wsp:rsid wsp:val=&quot;00B96245&quot;/&gt;&lt;wsp:rsid wsp:val=&quot;00B9673C&quot;/&gt;&lt;wsp:rsid wsp:val=&quot;00B96962&quot;/&gt;&lt;wsp:rsid wsp:val=&quot;00B96AFB&quot;/&gt;&lt;wsp:rsid wsp:val=&quot;00B96B62&quot;/&gt;&lt;wsp:rsid wsp:val=&quot;00B96C82&quot;/&gt;&lt;wsp:rsid wsp:val=&quot;00B96CD7&quot;/&gt;&lt;wsp:rsid wsp:val=&quot;00B96DF3&quot;/&gt;&lt;wsp:rsid wsp:val=&quot;00B97096&quot;/&gt;&lt;wsp:rsid wsp:val=&quot;00B9740F&quot;/&gt;&lt;wsp:rsid wsp:val=&quot;00B977EA&quot;/&gt;&lt;wsp:rsid wsp:val=&quot;00B97BBD&quot;/&gt;&lt;wsp:rsid wsp:val=&quot;00B97C99&quot;/&gt;&lt;wsp:rsid wsp:val=&quot;00BA022A&quot;/&gt;&lt;wsp:rsid wsp:val=&quot;00BA03FD&quot;/&gt;&lt;wsp:rsid wsp:val=&quot;00BA05F7&quot;/&gt;&lt;wsp:rsid wsp:val=&quot;00BA06DC&quot;/&gt;&lt;wsp:rsid wsp:val=&quot;00BA0737&quot;/&gt;&lt;wsp:rsid wsp:val=&quot;00BA0B91&quot;/&gt;&lt;wsp:rsid wsp:val=&quot;00BA0D0E&quot;/&gt;&lt;wsp:rsid wsp:val=&quot;00BA0D58&quot;/&gt;&lt;wsp:rsid wsp:val=&quot;00BA0E1D&quot;/&gt;&lt;wsp:rsid wsp:val=&quot;00BA101C&quot;/&gt;&lt;wsp:rsid wsp:val=&quot;00BA12FE&quot;/&gt;&lt;wsp:rsid wsp:val=&quot;00BA13E8&quot;/&gt;&lt;wsp:rsid wsp:val=&quot;00BA1DAE&quot;/&gt;&lt;wsp:rsid wsp:val=&quot;00BA1DD3&quot;/&gt;&lt;wsp:rsid wsp:val=&quot;00BA1FC8&quot;/&gt;&lt;wsp:rsid wsp:val=&quot;00BA2154&quot;/&gt;&lt;wsp:rsid wsp:val=&quot;00BA250A&quot;/&gt;&lt;wsp:rsid wsp:val=&quot;00BA25A1&quot;/&gt;&lt;wsp:rsid wsp:val=&quot;00BA28EB&quot;/&gt;&lt;wsp:rsid wsp:val=&quot;00BA2E23&quot;/&gt;&lt;wsp:rsid wsp:val=&quot;00BA2EA3&quot;/&gt;&lt;wsp:rsid wsp:val=&quot;00BA3103&quot;/&gt;&lt;wsp:rsid wsp:val=&quot;00BA3221&quot;/&gt;&lt;wsp:rsid wsp:val=&quot;00BA34DB&quot;/&gt;&lt;wsp:rsid wsp:val=&quot;00BA39EF&quot;/&gt;&lt;wsp:rsid wsp:val=&quot;00BA3CCE&quot;/&gt;&lt;wsp:rsid wsp:val=&quot;00BA3FA8&quot;/&gt;&lt;wsp:rsid wsp:val=&quot;00BA4877&quot;/&gt;&lt;wsp:rsid wsp:val=&quot;00BA59E6&quot;/&gt;&lt;wsp:rsid wsp:val=&quot;00BA5C6D&quot;/&gt;&lt;wsp:rsid wsp:val=&quot;00BA5F16&quot;/&gt;&lt;wsp:rsid wsp:val=&quot;00BA65F6&quot;/&gt;&lt;wsp:rsid wsp:val=&quot;00BA66E0&quot;/&gt;&lt;wsp:rsid wsp:val=&quot;00BA6D15&quot;/&gt;&lt;wsp:rsid wsp:val=&quot;00BA7245&quot;/&gt;&lt;wsp:rsid wsp:val=&quot;00BA78FA&quot;/&gt;&lt;wsp:rsid wsp:val=&quot;00BA7AA4&quot;/&gt;&lt;wsp:rsid wsp:val=&quot;00BB005F&quot;/&gt;&lt;wsp:rsid wsp:val=&quot;00BB0405&quot;/&gt;&lt;wsp:rsid wsp:val=&quot;00BB04C5&quot;/&gt;&lt;wsp:rsid wsp:val=&quot;00BB051B&quot;/&gt;&lt;wsp:rsid wsp:val=&quot;00BB0597&quot;/&gt;&lt;wsp:rsid wsp:val=&quot;00BB06F1&quot;/&gt;&lt;wsp:rsid wsp:val=&quot;00BB077F&quot;/&gt;&lt;wsp:rsid wsp:val=&quot;00BB0BD7&quot;/&gt;&lt;wsp:rsid wsp:val=&quot;00BB0CE5&quot;/&gt;&lt;wsp:rsid wsp:val=&quot;00BB1006&quot;/&gt;&lt;wsp:rsid wsp:val=&quot;00BB142C&quot;/&gt;&lt;wsp:rsid wsp:val=&quot;00BB1AD8&quot;/&gt;&lt;wsp:rsid wsp:val=&quot;00BB22FF&quot;/&gt;&lt;wsp:rsid wsp:val=&quot;00BB2940&quot;/&gt;&lt;wsp:rsid wsp:val=&quot;00BB2BF8&quot;/&gt;&lt;wsp:rsid wsp:val=&quot;00BB32FD&quot;/&gt;&lt;wsp:rsid wsp:val=&quot;00BB3489&quot;/&gt;&lt;wsp:rsid wsp:val=&quot;00BB35FD&quot;/&gt;&lt;wsp:rsid wsp:val=&quot;00BB3A30&quot;/&gt;&lt;wsp:rsid wsp:val=&quot;00BB3D79&quot;/&gt;&lt;wsp:rsid wsp:val=&quot;00BB3DBB&quot;/&gt;&lt;wsp:rsid wsp:val=&quot;00BB4388&quot;/&gt;&lt;wsp:rsid wsp:val=&quot;00BB453C&quot;/&gt;&lt;wsp:rsid wsp:val=&quot;00BB4AB3&quot;/&gt;&lt;wsp:rsid wsp:val=&quot;00BB4BEB&quot;/&gt;&lt;wsp:rsid wsp:val=&quot;00BB5041&quot;/&gt;&lt;wsp:rsid wsp:val=&quot;00BB5060&quot;/&gt;&lt;wsp:rsid wsp:val=&quot;00BB51C2&quot;/&gt;&lt;wsp:rsid wsp:val=&quot;00BB560B&quot;/&gt;&lt;wsp:rsid wsp:val=&quot;00BB57E6&quot;/&gt;&lt;wsp:rsid wsp:val=&quot;00BB5825&quot;/&gt;&lt;wsp:rsid wsp:val=&quot;00BB5D49&quot;/&gt;&lt;wsp:rsid wsp:val=&quot;00BB5EF1&quot;/&gt;&lt;wsp:rsid wsp:val=&quot;00BB6376&quot;/&gt;&lt;wsp:rsid wsp:val=&quot;00BB6469&quot;/&gt;&lt;wsp:rsid wsp:val=&quot;00BB653F&quot;/&gt;&lt;wsp:rsid wsp:val=&quot;00BB6555&quot;/&gt;&lt;wsp:rsid wsp:val=&quot;00BB655E&quot;/&gt;&lt;wsp:rsid wsp:val=&quot;00BB668F&quot;/&gt;&lt;wsp:rsid wsp:val=&quot;00BB672A&quot;/&gt;&lt;wsp:rsid wsp:val=&quot;00BB7507&quot;/&gt;&lt;wsp:rsid wsp:val=&quot;00BB771B&quot;/&gt;&lt;wsp:rsid wsp:val=&quot;00BB78F1&quot;/&gt;&lt;wsp:rsid wsp:val=&quot;00BB7944&quot;/&gt;&lt;wsp:rsid wsp:val=&quot;00BB7B13&quot;/&gt;&lt;wsp:rsid wsp:val=&quot;00BB7C7C&quot;/&gt;&lt;wsp:rsid wsp:val=&quot;00BB7CA9&quot;/&gt;&lt;wsp:rsid wsp:val=&quot;00BB7E87&quot;/&gt;&lt;wsp:rsid wsp:val=&quot;00BC0080&quot;/&gt;&lt;wsp:rsid wsp:val=&quot;00BC0473&quot;/&gt;&lt;wsp:rsid wsp:val=&quot;00BC0BE3&quot;/&gt;&lt;wsp:rsid wsp:val=&quot;00BC0DB1&quot;/&gt;&lt;wsp:rsid wsp:val=&quot;00BC0F87&quot;/&gt;&lt;wsp:rsid wsp:val=&quot;00BC13EE&quot;/&gt;&lt;wsp:rsid wsp:val=&quot;00BC14FA&quot;/&gt;&lt;wsp:rsid wsp:val=&quot;00BC15DD&quot;/&gt;&lt;wsp:rsid wsp:val=&quot;00BC177F&quot;/&gt;&lt;wsp:rsid wsp:val=&quot;00BC1894&quot;/&gt;&lt;wsp:rsid wsp:val=&quot;00BC1926&quot;/&gt;&lt;wsp:rsid wsp:val=&quot;00BC1A1E&quot;/&gt;&lt;wsp:rsid wsp:val=&quot;00BC1D24&quot;/&gt;&lt;wsp:rsid wsp:val=&quot;00BC1F89&quot;/&gt;&lt;wsp:rsid wsp:val=&quot;00BC2161&quot;/&gt;&lt;wsp:rsid wsp:val=&quot;00BC288C&quot;/&gt;&lt;wsp:rsid wsp:val=&quot;00BC2AC3&quot;/&gt;&lt;wsp:rsid wsp:val=&quot;00BC3070&quot;/&gt;&lt;wsp:rsid wsp:val=&quot;00BC3351&quot;/&gt;&lt;wsp:rsid wsp:val=&quot;00BC3DBF&quot;/&gt;&lt;wsp:rsid wsp:val=&quot;00BC4310&quot;/&gt;&lt;wsp:rsid wsp:val=&quot;00BC43F2&quot;/&gt;&lt;wsp:rsid wsp:val=&quot;00BC46F4&quot;/&gt;&lt;wsp:rsid wsp:val=&quot;00BC4848&quot;/&gt;&lt;wsp:rsid wsp:val=&quot;00BC4DB6&quot;/&gt;&lt;wsp:rsid wsp:val=&quot;00BC4FDE&quot;/&gt;&lt;wsp:rsid wsp:val=&quot;00BC50EE&quot;/&gt;&lt;wsp:rsid wsp:val=&quot;00BC519E&quot;/&gt;&lt;wsp:rsid wsp:val=&quot;00BC55AC&quot;/&gt;&lt;wsp:rsid wsp:val=&quot;00BC58F1&quot;/&gt;&lt;wsp:rsid wsp:val=&quot;00BC5EAF&quot;/&gt;&lt;wsp:rsid wsp:val=&quot;00BC5EBB&quot;/&gt;&lt;wsp:rsid wsp:val=&quot;00BC6068&quot;/&gt;&lt;wsp:rsid wsp:val=&quot;00BC694B&quot;/&gt;&lt;wsp:rsid wsp:val=&quot;00BC6CA4&quot;/&gt;&lt;wsp:rsid wsp:val=&quot;00BC7C30&quot;/&gt;&lt;wsp:rsid wsp:val=&quot;00BC7C82&quot;/&gt;&lt;wsp:rsid wsp:val=&quot;00BC7D3D&quot;/&gt;&lt;wsp:rsid wsp:val=&quot;00BD0182&quot;/&gt;&lt;wsp:rsid wsp:val=&quot;00BD04A7&quot;/&gt;&lt;wsp:rsid wsp:val=&quot;00BD051B&quot;/&gt;&lt;wsp:rsid wsp:val=&quot;00BD087E&quot;/&gt;&lt;wsp:rsid wsp:val=&quot;00BD08A9&quot;/&gt;&lt;wsp:rsid wsp:val=&quot;00BD097F&quot;/&gt;&lt;wsp:rsid wsp:val=&quot;00BD0D46&quot;/&gt;&lt;wsp:rsid wsp:val=&quot;00BD0E70&quot;/&gt;&lt;wsp:rsid wsp:val=&quot;00BD11DB&quot;/&gt;&lt;wsp:rsid wsp:val=&quot;00BD16F1&quot;/&gt;&lt;wsp:rsid wsp:val=&quot;00BD1C9B&quot;/&gt;&lt;wsp:rsid wsp:val=&quot;00BD1DF3&quot;/&gt;&lt;wsp:rsid wsp:val=&quot;00BD2411&quot;/&gt;&lt;wsp:rsid wsp:val=&quot;00BD2A1D&quot;/&gt;&lt;wsp:rsid wsp:val=&quot;00BD2DC3&quot;/&gt;&lt;wsp:rsid wsp:val=&quot;00BD2E5B&quot;/&gt;&lt;wsp:rsid wsp:val=&quot;00BD3241&quot;/&gt;&lt;wsp:rsid wsp:val=&quot;00BD3732&quot;/&gt;&lt;wsp:rsid wsp:val=&quot;00BD3C44&quot;/&gt;&lt;wsp:rsid wsp:val=&quot;00BD43F9&quot;/&gt;&lt;wsp:rsid wsp:val=&quot;00BD44BF&quot;/&gt;&lt;wsp:rsid wsp:val=&quot;00BD44F3&quot;/&gt;&lt;wsp:rsid wsp:val=&quot;00BD4778&quot;/&gt;&lt;wsp:rsid wsp:val=&quot;00BD493D&quot;/&gt;&lt;wsp:rsid wsp:val=&quot;00BD5123&quot;/&gt;&lt;wsp:rsid wsp:val=&quot;00BD5135&quot;/&gt;&lt;wsp:rsid wsp:val=&quot;00BD5AB0&quot;/&gt;&lt;wsp:rsid wsp:val=&quot;00BD5CDB&quot;/&gt;&lt;wsp:rsid wsp:val=&quot;00BD5D57&quot;/&gt;&lt;wsp:rsid wsp:val=&quot;00BD62C2&quot;/&gt;&lt;wsp:rsid wsp:val=&quot;00BD6500&quot;/&gt;&lt;wsp:rsid wsp:val=&quot;00BD6A16&quot;/&gt;&lt;wsp:rsid wsp:val=&quot;00BD6A83&quot;/&gt;&lt;wsp:rsid wsp:val=&quot;00BD6BBD&quot;/&gt;&lt;wsp:rsid wsp:val=&quot;00BD6D4A&quot;/&gt;&lt;wsp:rsid wsp:val=&quot;00BD73F9&quot;/&gt;&lt;wsp:rsid wsp:val=&quot;00BD783C&quot;/&gt;&lt;wsp:rsid wsp:val=&quot;00BD78A8&quot;/&gt;&lt;wsp:rsid wsp:val=&quot;00BD791E&quot;/&gt;&lt;wsp:rsid wsp:val=&quot;00BD7E58&quot;/&gt;&lt;wsp:rsid wsp:val=&quot;00BD7F25&quot;/&gt;&lt;wsp:rsid wsp:val=&quot;00BD7FA8&quot;/&gt;&lt;wsp:rsid wsp:val=&quot;00BE0C1E&quot;/&gt;&lt;wsp:rsid wsp:val=&quot;00BE0CB3&quot;/&gt;&lt;wsp:rsid wsp:val=&quot;00BE0D75&quot;/&gt;&lt;wsp:rsid wsp:val=&quot;00BE0ED4&quot;/&gt;&lt;wsp:rsid wsp:val=&quot;00BE1057&quot;/&gt;&lt;wsp:rsid wsp:val=&quot;00BE1172&quot;/&gt;&lt;wsp:rsid wsp:val=&quot;00BE1A40&quot;/&gt;&lt;wsp:rsid wsp:val=&quot;00BE1B5D&quot;/&gt;&lt;wsp:rsid wsp:val=&quot;00BE2012&quot;/&gt;&lt;wsp:rsid wsp:val=&quot;00BE2152&quot;/&gt;&lt;wsp:rsid wsp:val=&quot;00BE2191&quot;/&gt;&lt;wsp:rsid wsp:val=&quot;00BE2338&quot;/&gt;&lt;wsp:rsid wsp:val=&quot;00BE26AE&quot;/&gt;&lt;wsp:rsid wsp:val=&quot;00BE2AD7&quot;/&gt;&lt;wsp:rsid wsp:val=&quot;00BE2ED3&quot;/&gt;&lt;wsp:rsid wsp:val=&quot;00BE3151&quot;/&gt;&lt;wsp:rsid wsp:val=&quot;00BE3BD6&quot;/&gt;&lt;wsp:rsid wsp:val=&quot;00BE3E91&quot;/&gt;&lt;wsp:rsid wsp:val=&quot;00BE3F59&quot;/&gt;&lt;wsp:rsid wsp:val=&quot;00BE3F5E&quot;/&gt;&lt;wsp:rsid wsp:val=&quot;00BE40B0&quot;/&gt;&lt;wsp:rsid wsp:val=&quot;00BE47C9&quot;/&gt;&lt;wsp:rsid wsp:val=&quot;00BE4969&quot;/&gt;&lt;wsp:rsid wsp:val=&quot;00BE4F53&quot;/&gt;&lt;wsp:rsid wsp:val=&quot;00BE50E0&quot;/&gt;&lt;wsp:rsid wsp:val=&quot;00BE5197&quot;/&gt;&lt;wsp:rsid wsp:val=&quot;00BE51BA&quot;/&gt;&lt;wsp:rsid wsp:val=&quot;00BE5C07&quot;/&gt;&lt;wsp:rsid wsp:val=&quot;00BE5DA3&quot;/&gt;&lt;wsp:rsid wsp:val=&quot;00BE5DC3&quot;/&gt;&lt;wsp:rsid wsp:val=&quot;00BE6483&quot;/&gt;&lt;wsp:rsid wsp:val=&quot;00BE669F&quot;/&gt;&lt;wsp:rsid wsp:val=&quot;00BE6C3E&quot;/&gt;&lt;wsp:rsid wsp:val=&quot;00BE6F6F&quot;/&gt;&lt;wsp:rsid wsp:val=&quot;00BE73CB&quot;/&gt;&lt;wsp:rsid wsp:val=&quot;00BE757B&quot;/&gt;&lt;wsp:rsid wsp:val=&quot;00BE7651&quot;/&gt;&lt;wsp:rsid wsp:val=&quot;00BE7DB4&quot;/&gt;&lt;wsp:rsid wsp:val=&quot;00BF02C8&quot;/&gt;&lt;wsp:rsid wsp:val=&quot;00BF03F4&quot;/&gt;&lt;wsp:rsid wsp:val=&quot;00BF0547&quot;/&gt;&lt;wsp:rsid wsp:val=&quot;00BF07FC&quot;/&gt;&lt;wsp:rsid wsp:val=&quot;00BF094B&quot;/&gt;&lt;wsp:rsid wsp:val=&quot;00BF0B0D&quot;/&gt;&lt;wsp:rsid wsp:val=&quot;00BF0B56&quot;/&gt;&lt;wsp:rsid wsp:val=&quot;00BF1ABD&quot;/&gt;&lt;wsp:rsid wsp:val=&quot;00BF1D0B&quot;/&gt;&lt;wsp:rsid wsp:val=&quot;00BF1F02&quot;/&gt;&lt;wsp:rsid wsp:val=&quot;00BF1F30&quot;/&gt;&lt;wsp:rsid wsp:val=&quot;00BF2329&quot;/&gt;&lt;wsp:rsid wsp:val=&quot;00BF28B5&quot;/&gt;&lt;wsp:rsid wsp:val=&quot;00BF299F&quot;/&gt;&lt;wsp:rsid wsp:val=&quot;00BF2ED2&quot;/&gt;&lt;wsp:rsid wsp:val=&quot;00BF2F24&quot;/&gt;&lt;wsp:rsid wsp:val=&quot;00BF350F&quot;/&gt;&lt;wsp:rsid wsp:val=&quot;00BF35CE&quot;/&gt;&lt;wsp:rsid wsp:val=&quot;00BF35F6&quot;/&gt;&lt;wsp:rsid wsp:val=&quot;00BF363A&quot;/&gt;&lt;wsp:rsid wsp:val=&quot;00BF367E&quot;/&gt;&lt;wsp:rsid wsp:val=&quot;00BF38C0&quot;/&gt;&lt;wsp:rsid wsp:val=&quot;00BF3AD8&quot;/&gt;&lt;wsp:rsid wsp:val=&quot;00BF3F42&quot;/&gt;&lt;wsp:rsid wsp:val=&quot;00BF408F&quot;/&gt;&lt;wsp:rsid wsp:val=&quot;00BF44E9&quot;/&gt;&lt;wsp:rsid wsp:val=&quot;00BF47BB&quot;/&gt;&lt;wsp:rsid wsp:val=&quot;00BF4874&quot;/&gt;&lt;wsp:rsid wsp:val=&quot;00BF491B&quot;/&gt;&lt;wsp:rsid wsp:val=&quot;00BF4CDB&quot;/&gt;&lt;wsp:rsid wsp:val=&quot;00BF4E16&quot;/&gt;&lt;wsp:rsid wsp:val=&quot;00BF4EFB&quot;/&gt;&lt;wsp:rsid wsp:val=&quot;00BF5136&quot;/&gt;&lt;wsp:rsid wsp:val=&quot;00BF53E7&quot;/&gt;&lt;wsp:rsid wsp:val=&quot;00BF553D&quot;/&gt;&lt;wsp:rsid wsp:val=&quot;00BF5939&quot;/&gt;&lt;wsp:rsid wsp:val=&quot;00BF5C47&quot;/&gt;&lt;wsp:rsid wsp:val=&quot;00BF5D84&quot;/&gt;&lt;wsp:rsid wsp:val=&quot;00BF61CA&quot;/&gt;&lt;wsp:rsid wsp:val=&quot;00BF6210&quot;/&gt;&lt;wsp:rsid wsp:val=&quot;00BF65C0&quot;/&gt;&lt;wsp:rsid wsp:val=&quot;00BF6B7D&quot;/&gt;&lt;wsp:rsid wsp:val=&quot;00BF6E5E&quot;/&gt;&lt;wsp:rsid wsp:val=&quot;00BF6F01&quot;/&gt;&lt;wsp:rsid wsp:val=&quot;00BF72A5&quot;/&gt;&lt;wsp:rsid wsp:val=&quot;00BF76BF&quot;/&gt;&lt;wsp:rsid wsp:val=&quot;00BF7B79&quot;/&gt;&lt;wsp:rsid wsp:val=&quot;00C0030B&quot;/&gt;&lt;wsp:rsid wsp:val=&quot;00C0067C&quot;/&gt;&lt;wsp:rsid wsp:val=&quot;00C0093D&quot;/&gt;&lt;wsp:rsid wsp:val=&quot;00C00A93&quot;/&gt;&lt;wsp:rsid wsp:val=&quot;00C00AE5&quot;/&gt;&lt;wsp:rsid wsp:val=&quot;00C00C81&quot;/&gt;&lt;wsp:rsid wsp:val=&quot;00C00ED7&quot;/&gt;&lt;wsp:rsid wsp:val=&quot;00C00F5B&quot;/&gt;&lt;wsp:rsid wsp:val=&quot;00C00F92&quot;/&gt;&lt;wsp:rsid wsp:val=&quot;00C0102F&quot;/&gt;&lt;wsp:rsid wsp:val=&quot;00C0128C&quot;/&gt;&lt;wsp:rsid wsp:val=&quot;00C01360&quot;/&gt;&lt;wsp:rsid wsp:val=&quot;00C01781&quot;/&gt;&lt;wsp:rsid wsp:val=&quot;00C0186F&quot;/&gt;&lt;wsp:rsid wsp:val=&quot;00C01883&quot;/&gt;&lt;wsp:rsid wsp:val=&quot;00C01A7B&quot;/&gt;&lt;wsp:rsid wsp:val=&quot;00C01CFA&quot;/&gt;&lt;wsp:rsid wsp:val=&quot;00C0205B&quot;/&gt;&lt;wsp:rsid wsp:val=&quot;00C02377&quot;/&gt;&lt;wsp:rsid wsp:val=&quot;00C023C0&quot;/&gt;&lt;wsp:rsid wsp:val=&quot;00C02B4C&quot;/&gt;&lt;wsp:rsid wsp:val=&quot;00C02B9E&quot;/&gt;&lt;wsp:rsid wsp:val=&quot;00C02D01&quot;/&gt;&lt;wsp:rsid wsp:val=&quot;00C02E5C&quot;/&gt;&lt;wsp:rsid wsp:val=&quot;00C034F0&quot;/&gt;&lt;wsp:rsid wsp:val=&quot;00C03A2A&quot;/&gt;&lt;wsp:rsid wsp:val=&quot;00C0509A&quot;/&gt;&lt;wsp:rsid wsp:val=&quot;00C051FC&quot;/&gt;&lt;wsp:rsid wsp:val=&quot;00C05496&quot;/&gt;&lt;wsp:rsid wsp:val=&quot;00C05EE2&quot;/&gt;&lt;wsp:rsid wsp:val=&quot;00C05EE9&quot;/&gt;&lt;wsp:rsid wsp:val=&quot;00C06093&quot;/&gt;&lt;wsp:rsid wsp:val=&quot;00C06324&quot;/&gt;&lt;wsp:rsid wsp:val=&quot;00C06493&quot;/&gt;&lt;wsp:rsid wsp:val=&quot;00C068ED&quot;/&gt;&lt;wsp:rsid wsp:val=&quot;00C06E14&quot;/&gt;&lt;wsp:rsid wsp:val=&quot;00C06EA5&quot;/&gt;&lt;wsp:rsid wsp:val=&quot;00C06EDB&quot;/&gt;&lt;wsp:rsid wsp:val=&quot;00C06FC1&quot;/&gt;&lt;wsp:rsid wsp:val=&quot;00C07095&quot;/&gt;&lt;wsp:rsid wsp:val=&quot;00C0728C&quot;/&gt;&lt;wsp:rsid wsp:val=&quot;00C074D0&quot;/&gt;&lt;wsp:rsid wsp:val=&quot;00C077AD&quot;/&gt;&lt;wsp:rsid wsp:val=&quot;00C07A5E&quot;/&gt;&lt;wsp:rsid wsp:val=&quot;00C07AC3&quot;/&gt;&lt;wsp:rsid wsp:val=&quot;00C07EBB&quot;/&gt;&lt;wsp:rsid wsp:val=&quot;00C07F6C&quot;/&gt;&lt;wsp:rsid wsp:val=&quot;00C100C9&quot;/&gt;&lt;wsp:rsid wsp:val=&quot;00C1014A&quot;/&gt;&lt;wsp:rsid wsp:val=&quot;00C1068A&quot;/&gt;&lt;wsp:rsid wsp:val=&quot;00C10DA7&quot;/&gt;&lt;wsp:rsid wsp:val=&quot;00C10E69&quot;/&gt;&lt;wsp:rsid wsp:val=&quot;00C113C4&quot;/&gt;&lt;wsp:rsid wsp:val=&quot;00C11A02&quot;/&gt;&lt;wsp:rsid wsp:val=&quot;00C11A12&quot;/&gt;&lt;wsp:rsid wsp:val=&quot;00C11E78&quot;/&gt;&lt;wsp:rsid wsp:val=&quot;00C12157&quot;/&gt;&lt;wsp:rsid wsp:val=&quot;00C12248&quot;/&gt;&lt;wsp:rsid wsp:val=&quot;00C1324F&quot;/&gt;&lt;wsp:rsid wsp:val=&quot;00C132EB&quot;/&gt;&lt;wsp:rsid wsp:val=&quot;00C1355C&quot;/&gt;&lt;wsp:rsid wsp:val=&quot;00C136C0&quot;/&gt;&lt;wsp:rsid wsp:val=&quot;00C13EB4&quot;/&gt;&lt;wsp:rsid wsp:val=&quot;00C1419D&quot;/&gt;&lt;wsp:rsid wsp:val=&quot;00C142DE&quot;/&gt;&lt;wsp:rsid wsp:val=&quot;00C14460&quot;/&gt;&lt;wsp:rsid wsp:val=&quot;00C14463&quot;/&gt;&lt;wsp:rsid wsp:val=&quot;00C15417&quot;/&gt;&lt;wsp:rsid wsp:val=&quot;00C15A54&quot;/&gt;&lt;wsp:rsid wsp:val=&quot;00C15B5A&quot;/&gt;&lt;wsp:rsid wsp:val=&quot;00C15D7B&quot;/&gt;&lt;wsp:rsid wsp:val=&quot;00C162D9&quot;/&gt;&lt;wsp:rsid wsp:val=&quot;00C16317&quot;/&gt;&lt;wsp:rsid wsp:val=&quot;00C16557&quot;/&gt;&lt;wsp:rsid wsp:val=&quot;00C16577&quot;/&gt;&lt;wsp:rsid wsp:val=&quot;00C16CEC&quot;/&gt;&lt;wsp:rsid wsp:val=&quot;00C16FB3&quot;/&gt;&lt;wsp:rsid wsp:val=&quot;00C171AB&quot;/&gt;&lt;wsp:rsid wsp:val=&quot;00C1737C&quot;/&gt;&lt;wsp:rsid wsp:val=&quot;00C174E2&quot;/&gt;&lt;wsp:rsid wsp:val=&quot;00C17A43&quot;/&gt;&lt;wsp:rsid wsp:val=&quot;00C17D63&quot;/&gt;&lt;wsp:rsid wsp:val=&quot;00C17DDF&quot;/&gt;&lt;wsp:rsid wsp:val=&quot;00C17EE3&quot;/&gt;&lt;wsp:rsid wsp:val=&quot;00C20031&quot;/&gt;&lt;wsp:rsid wsp:val=&quot;00C2027C&quot;/&gt;&lt;wsp:rsid wsp:val=&quot;00C20CF9&quot;/&gt;&lt;wsp:rsid wsp:val=&quot;00C20FE8&quot;/&gt;&lt;wsp:rsid wsp:val=&quot;00C2118C&quot;/&gt;&lt;wsp:rsid wsp:val=&quot;00C21554&quot;/&gt;&lt;wsp:rsid wsp:val=&quot;00C21D78&quot;/&gt;&lt;wsp:rsid wsp:val=&quot;00C21FE2&quot;/&gt;&lt;wsp:rsid wsp:val=&quot;00C227B0&quot;/&gt;&lt;wsp:rsid wsp:val=&quot;00C22C6D&quot;/&gt;&lt;wsp:rsid wsp:val=&quot;00C22D29&quot;/&gt;&lt;wsp:rsid wsp:val=&quot;00C22EE5&quot;/&gt;&lt;wsp:rsid wsp:val=&quot;00C23269&quot;/&gt;&lt;wsp:rsid wsp:val=&quot;00C233E7&quot;/&gt;&lt;wsp:rsid wsp:val=&quot;00C2366B&quot;/&gt;&lt;wsp:rsid wsp:val=&quot;00C23706&quot;/&gt;&lt;wsp:rsid wsp:val=&quot;00C2384B&quot;/&gt;&lt;wsp:rsid wsp:val=&quot;00C240AF&quot;/&gt;&lt;wsp:rsid wsp:val=&quot;00C24836&quot;/&gt;&lt;wsp:rsid wsp:val=&quot;00C24AE4&quot;/&gt;&lt;wsp:rsid wsp:val=&quot;00C24B4C&quot;/&gt;&lt;wsp:rsid wsp:val=&quot;00C24C1B&quot;/&gt;&lt;wsp:rsid wsp:val=&quot;00C24E59&quot;/&gt;&lt;wsp:rsid wsp:val=&quot;00C251C7&quot;/&gt;&lt;wsp:rsid wsp:val=&quot;00C255CF&quot;/&gt;&lt;wsp:rsid wsp:val=&quot;00C2566E&quot;/&gt;&lt;wsp:rsid wsp:val=&quot;00C2639E&quot;/&gt;&lt;wsp:rsid wsp:val=&quot;00C264E9&quot;/&gt;&lt;wsp:rsid wsp:val=&quot;00C26CE4&quot;/&gt;&lt;wsp:rsid wsp:val=&quot;00C26E5A&quot;/&gt;&lt;wsp:rsid wsp:val=&quot;00C271AA&quot;/&gt;&lt;wsp:rsid wsp:val=&quot;00C27299&quot;/&gt;&lt;wsp:rsid wsp:val=&quot;00C27497&quot;/&gt;&lt;wsp:rsid wsp:val=&quot;00C27530&quot;/&gt;&lt;wsp:rsid wsp:val=&quot;00C27716&quot;/&gt;&lt;wsp:rsid wsp:val=&quot;00C27C4D&quot;/&gt;&lt;wsp:rsid wsp:val=&quot;00C30821&quot;/&gt;&lt;wsp:rsid wsp:val=&quot;00C30B7F&quot;/&gt;&lt;wsp:rsid wsp:val=&quot;00C30E2B&quot;/&gt;&lt;wsp:rsid wsp:val=&quot;00C30F75&quot;/&gt;&lt;wsp:rsid wsp:val=&quot;00C31006&quot;/&gt;&lt;wsp:rsid wsp:val=&quot;00C315DD&quot;/&gt;&lt;wsp:rsid wsp:val=&quot;00C31730&quot;/&gt;&lt;wsp:rsid wsp:val=&quot;00C31A0F&quot;/&gt;&lt;wsp:rsid wsp:val=&quot;00C31B5D&quot;/&gt;&lt;wsp:rsid wsp:val=&quot;00C31D4B&quot;/&gt;&lt;wsp:rsid wsp:val=&quot;00C31E7D&quot;/&gt;&lt;wsp:rsid wsp:val=&quot;00C321DF&quot;/&gt;&lt;wsp:rsid wsp:val=&quot;00C324AA&quot;/&gt;&lt;wsp:rsid wsp:val=&quot;00C3252D&quot;/&gt;&lt;wsp:rsid wsp:val=&quot;00C32736&quot;/&gt;&lt;wsp:rsid wsp:val=&quot;00C32948&quot;/&gt;&lt;wsp:rsid wsp:val=&quot;00C32CE1&quot;/&gt;&lt;wsp:rsid wsp:val=&quot;00C32F76&quot;/&gt;&lt;wsp:rsid wsp:val=&quot;00C33184&quot;/&gt;&lt;wsp:rsid wsp:val=&quot;00C3332E&quot;/&gt;&lt;wsp:rsid wsp:val=&quot;00C33526&quot;/&gt;&lt;wsp:rsid wsp:val=&quot;00C3364A&quot;/&gt;&lt;wsp:rsid wsp:val=&quot;00C33A81&quot;/&gt;&lt;wsp:rsid wsp:val=&quot;00C33AF9&quot;/&gt;&lt;wsp:rsid wsp:val=&quot;00C33B43&quot;/&gt;&lt;wsp:rsid wsp:val=&quot;00C33BE6&quot;/&gt;&lt;wsp:rsid wsp:val=&quot;00C34328&quot;/&gt;&lt;wsp:rsid wsp:val=&quot;00C34359&quot;/&gt;&lt;wsp:rsid wsp:val=&quot;00C346D7&quot;/&gt;&lt;wsp:rsid wsp:val=&quot;00C3564C&quot;/&gt;&lt;wsp:rsid wsp:val=&quot;00C35813&quot;/&gt;&lt;wsp:rsid wsp:val=&quot;00C359F8&quot;/&gt;&lt;wsp:rsid wsp:val=&quot;00C35BD1&quot;/&gt;&lt;wsp:rsid wsp:val=&quot;00C35D52&quot;/&gt;&lt;wsp:rsid wsp:val=&quot;00C35DC7&quot;/&gt;&lt;wsp:rsid wsp:val=&quot;00C3605F&quot;/&gt;&lt;wsp:rsid wsp:val=&quot;00C361CB&quot;/&gt;&lt;wsp:rsid wsp:val=&quot;00C36427&quot;/&gt;&lt;wsp:rsid wsp:val=&quot;00C3644A&quot;/&gt;&lt;wsp:rsid wsp:val=&quot;00C36858&quot;/&gt;&lt;wsp:rsid wsp:val=&quot;00C372BD&quot;/&gt;&lt;wsp:rsid wsp:val=&quot;00C37308&quot;/&gt;&lt;wsp:rsid wsp:val=&quot;00C3743E&quot;/&gt;&lt;wsp:rsid wsp:val=&quot;00C375B0&quot;/&gt;&lt;wsp:rsid wsp:val=&quot;00C37699&quot;/&gt;&lt;wsp:rsid wsp:val=&quot;00C378E3&quot;/&gt;&lt;wsp:rsid wsp:val=&quot;00C3794B&quot;/&gt;&lt;wsp:rsid wsp:val=&quot;00C37B4C&quot;/&gt;&lt;wsp:rsid wsp:val=&quot;00C37B75&quot;/&gt;&lt;wsp:rsid wsp:val=&quot;00C37C6A&quot;/&gt;&lt;wsp:rsid wsp:val=&quot;00C37CD2&quot;/&gt;&lt;wsp:rsid wsp:val=&quot;00C37F49&quot;/&gt;&lt;wsp:rsid wsp:val=&quot;00C37F9C&quot;/&gt;&lt;wsp:rsid wsp:val=&quot;00C40B3D&quot;/&gt;&lt;wsp:rsid wsp:val=&quot;00C40BCF&quot;/&gt;&lt;wsp:rsid wsp:val=&quot;00C41032&quot;/&gt;&lt;wsp:rsid wsp:val=&quot;00C41069&quot;/&gt;&lt;wsp:rsid wsp:val=&quot;00C411B9&quot;/&gt;&lt;wsp:rsid wsp:val=&quot;00C418A6&quot;/&gt;&lt;wsp:rsid wsp:val=&quot;00C41AE7&quot;/&gt;&lt;wsp:rsid wsp:val=&quot;00C41CCC&quot;/&gt;&lt;wsp:rsid wsp:val=&quot;00C4240B&quot;/&gt;&lt;wsp:rsid wsp:val=&quot;00C42C91&quot;/&gt;&lt;wsp:rsid wsp:val=&quot;00C4336A&quot;/&gt;&lt;wsp:rsid wsp:val=&quot;00C435B2&quot;/&gt;&lt;wsp:rsid wsp:val=&quot;00C43EC0&quot;/&gt;&lt;wsp:rsid wsp:val=&quot;00C43FE4&quot;/&gt;&lt;wsp:rsid wsp:val=&quot;00C440C1&quot;/&gt;&lt;wsp:rsid wsp:val=&quot;00C44527&quot;/&gt;&lt;wsp:rsid wsp:val=&quot;00C44835&quot;/&gt;&lt;wsp:rsid wsp:val=&quot;00C44932&quot;/&gt;&lt;wsp:rsid wsp:val=&quot;00C44BFB&quot;/&gt;&lt;wsp:rsid wsp:val=&quot;00C45009&quot;/&gt;&lt;wsp:rsid wsp:val=&quot;00C452A7&quot;/&gt;&lt;wsp:rsid wsp:val=&quot;00C454E9&quot;/&gt;&lt;wsp:rsid wsp:val=&quot;00C455FF&quot;/&gt;&lt;wsp:rsid wsp:val=&quot;00C45710&quot;/&gt;&lt;wsp:rsid wsp:val=&quot;00C45801&quot;/&gt;&lt;wsp:rsid wsp:val=&quot;00C458C4&quot;/&gt;&lt;wsp:rsid wsp:val=&quot;00C45A9F&quot;/&gt;&lt;wsp:rsid wsp:val=&quot;00C45EE7&quot;/&gt;&lt;wsp:rsid wsp:val=&quot;00C46423&quot;/&gt;&lt;wsp:rsid wsp:val=&quot;00C465B8&quot;/&gt;&lt;wsp:rsid wsp:val=&quot;00C465BC&quot;/&gt;&lt;wsp:rsid wsp:val=&quot;00C4694D&quot;/&gt;&lt;wsp:rsid wsp:val=&quot;00C46F44&quot;/&gt;&lt;wsp:rsid wsp:val=&quot;00C46FDE&quot;/&gt;&lt;wsp:rsid wsp:val=&quot;00C474CA&quot;/&gt;&lt;wsp:rsid wsp:val=&quot;00C47ABD&quot;/&gt;&lt;wsp:rsid wsp:val=&quot;00C47FB1&quot;/&gt;&lt;wsp:rsid wsp:val=&quot;00C509FC&quot;/&gt;&lt;wsp:rsid wsp:val=&quot;00C5118D&quot;/&gt;&lt;wsp:rsid wsp:val=&quot;00C51624&quot;/&gt;&lt;wsp:rsid wsp:val=&quot;00C51973&quot;/&gt;&lt;wsp:rsid wsp:val=&quot;00C51B63&quot;/&gt;&lt;wsp:rsid wsp:val=&quot;00C51D70&quot;/&gt;&lt;wsp:rsid wsp:val=&quot;00C51EF2&quot;/&gt;&lt;wsp:rsid wsp:val=&quot;00C52163&quot;/&gt;&lt;wsp:rsid wsp:val=&quot;00C525AD&quot;/&gt;&lt;wsp:rsid wsp:val=&quot;00C527B0&quot;/&gt;&lt;wsp:rsid wsp:val=&quot;00C527BB&quot;/&gt;&lt;wsp:rsid wsp:val=&quot;00C52814&quot;/&gt;&lt;wsp:rsid wsp:val=&quot;00C5297A&quot;/&gt;&lt;wsp:rsid wsp:val=&quot;00C529E2&quot;/&gt;&lt;wsp:rsid wsp:val=&quot;00C52A49&quot;/&gt;&lt;wsp:rsid wsp:val=&quot;00C52ADE&quot;/&gt;&lt;wsp:rsid wsp:val=&quot;00C52B06&quot;/&gt;&lt;wsp:rsid wsp:val=&quot;00C52BDA&quot;/&gt;&lt;wsp:rsid wsp:val=&quot;00C52C05&quot;/&gt;&lt;wsp:rsid wsp:val=&quot;00C5319E&quot;/&gt;&lt;wsp:rsid wsp:val=&quot;00C537D5&quot;/&gt;&lt;wsp:rsid wsp:val=&quot;00C53842&quot;/&gt;&lt;wsp:rsid wsp:val=&quot;00C539E3&quot;/&gt;&lt;wsp:rsid wsp:val=&quot;00C53CF2&quot;/&gt;&lt;wsp:rsid wsp:val=&quot;00C54A74&quot;/&gt;&lt;wsp:rsid wsp:val=&quot;00C54C21&quot;/&gt;&lt;wsp:rsid wsp:val=&quot;00C54E32&quot;/&gt;&lt;wsp:rsid wsp:val=&quot;00C5597F&quot;/&gt;&lt;wsp:rsid wsp:val=&quot;00C55A94&quot;/&gt;&lt;wsp:rsid wsp:val=&quot;00C55E73&quot;/&gt;&lt;wsp:rsid wsp:val=&quot;00C56319&quot;/&gt;&lt;wsp:rsid wsp:val=&quot;00C56521&quot;/&gt;&lt;wsp:rsid wsp:val=&quot;00C5689F&quot;/&gt;&lt;wsp:rsid wsp:val=&quot;00C56AAD&quot;/&gt;&lt;wsp:rsid wsp:val=&quot;00C57440&quot;/&gt;&lt;wsp:rsid wsp:val=&quot;00C57A23&quot;/&gt;&lt;wsp:rsid wsp:val=&quot;00C57ED9&quot;/&gt;&lt;wsp:rsid wsp:val=&quot;00C57F08&quot;/&gt;&lt;wsp:rsid wsp:val=&quot;00C60082&quot;/&gt;&lt;wsp:rsid wsp:val=&quot;00C603AF&quot;/&gt;&lt;wsp:rsid wsp:val=&quot;00C607D8&quot;/&gt;&lt;wsp:rsid wsp:val=&quot;00C60E6C&quot;/&gt;&lt;wsp:rsid wsp:val=&quot;00C6149A&quot;/&gt;&lt;wsp:rsid wsp:val=&quot;00C61F91&quot;/&gt;&lt;wsp:rsid wsp:val=&quot;00C62107&quot;/&gt;&lt;wsp:rsid wsp:val=&quot;00C62449&quot;/&gt;&lt;wsp:rsid wsp:val=&quot;00C626DD&quot;/&gt;&lt;wsp:rsid wsp:val=&quot;00C629E6&quot;/&gt;&lt;wsp:rsid wsp:val=&quot;00C62A07&quot;/&gt;&lt;wsp:rsid wsp:val=&quot;00C62D85&quot;/&gt;&lt;wsp:rsid wsp:val=&quot;00C63EA6&quot;/&gt;&lt;wsp:rsid wsp:val=&quot;00C63EE5&quot;/&gt;&lt;wsp:rsid wsp:val=&quot;00C641B2&quot;/&gt;&lt;wsp:rsid wsp:val=&quot;00C64250&quot;/&gt;&lt;wsp:rsid wsp:val=&quot;00C6430B&quot;/&gt;&lt;wsp:rsid wsp:val=&quot;00C6471A&quot;/&gt;&lt;wsp:rsid wsp:val=&quot;00C64922&quot;/&gt;&lt;wsp:rsid wsp:val=&quot;00C64957&quot;/&gt;&lt;wsp:rsid wsp:val=&quot;00C64C47&quot;/&gt;&lt;wsp:rsid wsp:val=&quot;00C64E7B&quot;/&gt;&lt;wsp:rsid wsp:val=&quot;00C64F75&quot;/&gt;&lt;wsp:rsid wsp:val=&quot;00C6541B&quot;/&gt;&lt;wsp:rsid wsp:val=&quot;00C65C50&quot;/&gt;&lt;wsp:rsid wsp:val=&quot;00C665A9&quot;/&gt;&lt;wsp:rsid wsp:val=&quot;00C665C4&quot;/&gt;&lt;wsp:rsid wsp:val=&quot;00C66897&quot;/&gt;&lt;wsp:rsid wsp:val=&quot;00C668A3&quot;/&gt;&lt;wsp:rsid wsp:val=&quot;00C669D6&quot;/&gt;&lt;wsp:rsid wsp:val=&quot;00C6715E&quot;/&gt;&lt;wsp:rsid wsp:val=&quot;00C677A1&quot;/&gt;&lt;wsp:rsid wsp:val=&quot;00C6789B&quot;/&gt;&lt;wsp:rsid wsp:val=&quot;00C67AD6&quot;/&gt;&lt;wsp:rsid wsp:val=&quot;00C7010D&quot;/&gt;&lt;wsp:rsid wsp:val=&quot;00C701D1&quot;/&gt;&lt;wsp:rsid wsp:val=&quot;00C70562&quot;/&gt;&lt;wsp:rsid wsp:val=&quot;00C7057B&quot;/&gt;&lt;wsp:rsid wsp:val=&quot;00C706C5&quot;/&gt;&lt;wsp:rsid wsp:val=&quot;00C70CC1&quot;/&gt;&lt;wsp:rsid wsp:val=&quot;00C7127A&quot;/&gt;&lt;wsp:rsid wsp:val=&quot;00C71674&quot;/&gt;&lt;wsp:rsid wsp:val=&quot;00C71743&quot;/&gt;&lt;wsp:rsid wsp:val=&quot;00C718DA&quot;/&gt;&lt;wsp:rsid wsp:val=&quot;00C71967&quot;/&gt;&lt;wsp:rsid wsp:val=&quot;00C71ACE&quot;/&gt;&lt;wsp:rsid wsp:val=&quot;00C7203F&quot;/&gt;&lt;wsp:rsid wsp:val=&quot;00C721C7&quot;/&gt;&lt;wsp:rsid wsp:val=&quot;00C72280&quot;/&gt;&lt;wsp:rsid wsp:val=&quot;00C724D4&quot;/&gt;&lt;wsp:rsid wsp:val=&quot;00C7254C&quot;/&gt;&lt;wsp:rsid wsp:val=&quot;00C7255B&quot;/&gt;&lt;wsp:rsid wsp:val=&quot;00C72886&quot;/&gt;&lt;wsp:rsid wsp:val=&quot;00C72E16&quot;/&gt;&lt;wsp:rsid wsp:val=&quot;00C733B4&quot;/&gt;&lt;wsp:rsid wsp:val=&quot;00C73829&quot;/&gt;&lt;wsp:rsid wsp:val=&quot;00C738C5&quot;/&gt;&lt;wsp:rsid wsp:val=&quot;00C73A2D&quot;/&gt;&lt;wsp:rsid wsp:val=&quot;00C7459C&quot;/&gt;&lt;wsp:rsid wsp:val=&quot;00C74758&quot;/&gt;&lt;wsp:rsid wsp:val=&quot;00C74CC1&quot;/&gt;&lt;wsp:rsid wsp:val=&quot;00C74EF8&quot;/&gt;&lt;wsp:rsid wsp:val=&quot;00C74F53&quot;/&gt;&lt;wsp:rsid wsp:val=&quot;00C750FF&quot;/&gt;&lt;wsp:rsid wsp:val=&quot;00C752E9&quot;/&gt;&lt;wsp:rsid wsp:val=&quot;00C75991&quot;/&gt;&lt;wsp:rsid wsp:val=&quot;00C75B83&quot;/&gt;&lt;wsp:rsid wsp:val=&quot;00C7606D&quot;/&gt;&lt;wsp:rsid wsp:val=&quot;00C76129&quot;/&gt;&lt;wsp:rsid wsp:val=&quot;00C7642B&quot;/&gt;&lt;wsp:rsid wsp:val=&quot;00C76536&quot;/&gt;&lt;wsp:rsid wsp:val=&quot;00C767ED&quot;/&gt;&lt;wsp:rsid wsp:val=&quot;00C7680C&quot;/&gt;&lt;wsp:rsid wsp:val=&quot;00C76868&quot;/&gt;&lt;wsp:rsid wsp:val=&quot;00C76BA0&quot;/&gt;&lt;wsp:rsid wsp:val=&quot;00C76CFB&quot;/&gt;&lt;wsp:rsid wsp:val=&quot;00C7701C&quot;/&gt;&lt;wsp:rsid wsp:val=&quot;00C773D8&quot;/&gt;&lt;wsp:rsid wsp:val=&quot;00C77721&quot;/&gt;&lt;wsp:rsid wsp:val=&quot;00C779EB&quot;/&gt;&lt;wsp:rsid wsp:val=&quot;00C77C56&quot;/&gt;&lt;wsp:rsid wsp:val=&quot;00C77DDD&quot;/&gt;&lt;wsp:rsid wsp:val=&quot;00C8021C&quot;/&gt;&lt;wsp:rsid wsp:val=&quot;00C80427&quot;/&gt;&lt;wsp:rsid wsp:val=&quot;00C804A8&quot;/&gt;&lt;wsp:rsid wsp:val=&quot;00C80A8B&quot;/&gt;&lt;wsp:rsid wsp:val=&quot;00C80CBB&quot;/&gt;&lt;wsp:rsid wsp:val=&quot;00C80CD8&quot;/&gt;&lt;wsp:rsid wsp:val=&quot;00C8102F&quot;/&gt;&lt;wsp:rsid wsp:val=&quot;00C8128F&quot;/&gt;&lt;wsp:rsid wsp:val=&quot;00C81617&quot;/&gt;&lt;wsp:rsid wsp:val=&quot;00C8162C&quot;/&gt;&lt;wsp:rsid wsp:val=&quot;00C81936&quot;/&gt;&lt;wsp:rsid wsp:val=&quot;00C81DF2&quot;/&gt;&lt;wsp:rsid wsp:val=&quot;00C81E2C&quot;/&gt;&lt;wsp:rsid wsp:val=&quot;00C81F3B&quot;/&gt;&lt;wsp:rsid wsp:val=&quot;00C826B6&quot;/&gt;&lt;wsp:rsid wsp:val=&quot;00C826F5&quot;/&gt;&lt;wsp:rsid wsp:val=&quot;00C827A2&quot;/&gt;&lt;wsp:rsid wsp:val=&quot;00C829D3&quot;/&gt;&lt;wsp:rsid wsp:val=&quot;00C82A93&quot;/&gt;&lt;wsp:rsid wsp:val=&quot;00C82DE2&quot;/&gt;&lt;wsp:rsid wsp:val=&quot;00C82F3F&quot;/&gt;&lt;wsp:rsid wsp:val=&quot;00C83315&quot;/&gt;&lt;wsp:rsid wsp:val=&quot;00C8354C&quot;/&gt;&lt;wsp:rsid wsp:val=&quot;00C83878&quot;/&gt;&lt;wsp:rsid wsp:val=&quot;00C83C97&quot;/&gt;&lt;wsp:rsid wsp:val=&quot;00C83F6A&quot;/&gt;&lt;wsp:rsid wsp:val=&quot;00C84356&quot;/&gt;&lt;wsp:rsid wsp:val=&quot;00C844D1&quot;/&gt;&lt;wsp:rsid wsp:val=&quot;00C8474F&quot;/&gt;&lt;wsp:rsid wsp:val=&quot;00C847AE&quot;/&gt;&lt;wsp:rsid wsp:val=&quot;00C8492D&quot;/&gt;&lt;wsp:rsid wsp:val=&quot;00C84ECF&quot;/&gt;&lt;wsp:rsid wsp:val=&quot;00C85358&quot;/&gt;&lt;wsp:rsid wsp:val=&quot;00C85F80&quot;/&gt;&lt;wsp:rsid wsp:val=&quot;00C85FE2&quot;/&gt;&lt;wsp:rsid wsp:val=&quot;00C85FF6&quot;/&gt;&lt;wsp:rsid wsp:val=&quot;00C85FF7&quot;/&gt;&lt;wsp:rsid wsp:val=&quot;00C862DC&quot;/&gt;&lt;wsp:rsid wsp:val=&quot;00C86776&quot;/&gt;&lt;wsp:rsid wsp:val=&quot;00C86A8B&quot;/&gt;&lt;wsp:rsid wsp:val=&quot;00C86B9D&quot;/&gt;&lt;wsp:rsid wsp:val=&quot;00C86D9B&quot;/&gt;&lt;wsp:rsid wsp:val=&quot;00C87004&quot;/&gt;&lt;wsp:rsid wsp:val=&quot;00C87077&quot;/&gt;&lt;wsp:rsid wsp:val=&quot;00C87653&quot;/&gt;&lt;wsp:rsid wsp:val=&quot;00C87774&quot;/&gt;&lt;wsp:rsid wsp:val=&quot;00C87937&quot;/&gt;&lt;wsp:rsid wsp:val=&quot;00C87DFF&quot;/&gt;&lt;wsp:rsid wsp:val=&quot;00C9090B&quot;/&gt;&lt;wsp:rsid wsp:val=&quot;00C909C9&quot;/&gt;&lt;wsp:rsid wsp:val=&quot;00C90B1B&quot;/&gt;&lt;wsp:rsid wsp:val=&quot;00C9150E&quot;/&gt;&lt;wsp:rsid wsp:val=&quot;00C917F6&quot;/&gt;&lt;wsp:rsid wsp:val=&quot;00C919E5&quot;/&gt;&lt;wsp:rsid wsp:val=&quot;00C91AE7&quot;/&gt;&lt;wsp:rsid wsp:val=&quot;00C920A6&quot;/&gt;&lt;wsp:rsid wsp:val=&quot;00C9227E&quot;/&gt;&lt;wsp:rsid wsp:val=&quot;00C922EA&quot;/&gt;&lt;wsp:rsid wsp:val=&quot;00C92622&quot;/&gt;&lt;wsp:rsid wsp:val=&quot;00C92991&quot;/&gt;&lt;wsp:rsid wsp:val=&quot;00C92A62&quot;/&gt;&lt;wsp:rsid wsp:val=&quot;00C92C19&quot;/&gt;&lt;wsp:rsid wsp:val=&quot;00C92E43&quot;/&gt;&lt;wsp:rsid wsp:val=&quot;00C92FF9&quot;/&gt;&lt;wsp:rsid wsp:val=&quot;00C93433&quot;/&gt;&lt;wsp:rsid wsp:val=&quot;00C93A49&quot;/&gt;&lt;wsp:rsid wsp:val=&quot;00C93B9D&quot;/&gt;&lt;wsp:rsid wsp:val=&quot;00C93BF5&quot;/&gt;&lt;wsp:rsid wsp:val=&quot;00C93E3B&quot;/&gt;&lt;wsp:rsid wsp:val=&quot;00C9433B&quot;/&gt;&lt;wsp:rsid wsp:val=&quot;00C9439D&quot;/&gt;&lt;wsp:rsid wsp:val=&quot;00C94654&quot;/&gt;&lt;wsp:rsid wsp:val=&quot;00C94BA9&quot;/&gt;&lt;wsp:rsid wsp:val=&quot;00C94EC7&quot;/&gt;&lt;wsp:rsid wsp:val=&quot;00C954DF&quot;/&gt;&lt;wsp:rsid wsp:val=&quot;00C95A12&quot;/&gt;&lt;wsp:rsid wsp:val=&quot;00C95BDF&quot;/&gt;&lt;wsp:rsid wsp:val=&quot;00C95F38&quot;/&gt;&lt;wsp:rsid wsp:val=&quot;00C961BA&quot;/&gt;&lt;wsp:rsid wsp:val=&quot;00C96312&quot;/&gt;&lt;wsp:rsid wsp:val=&quot;00C9638E&quot;/&gt;&lt;wsp:rsid wsp:val=&quot;00C96601&quot;/&gt;&lt;wsp:rsid wsp:val=&quot;00C967C0&quot;/&gt;&lt;wsp:rsid wsp:val=&quot;00C969BD&quot;/&gt;&lt;wsp:rsid wsp:val=&quot;00C969D4&quot;/&gt;&lt;wsp:rsid wsp:val=&quot;00C96AF7&quot;/&gt;&lt;wsp:rsid wsp:val=&quot;00C96BA3&quot;/&gt;&lt;wsp:rsid wsp:val=&quot;00C9703A&quot;/&gt;&lt;wsp:rsid wsp:val=&quot;00C970AD&quot;/&gt;&lt;wsp:rsid wsp:val=&quot;00C971B0&quot;/&gt;&lt;wsp:rsid wsp:val=&quot;00C97316&quot;/&gt;&lt;wsp:rsid wsp:val=&quot;00C976A3&quot;/&gt;&lt;wsp:rsid wsp:val=&quot;00CA0268&quot;/&gt;&lt;wsp:rsid wsp:val=&quot;00CA07A5&quot;/&gt;&lt;wsp:rsid wsp:val=&quot;00CA08B3&quot;/&gt;&lt;wsp:rsid wsp:val=&quot;00CA0E70&quot;/&gt;&lt;wsp:rsid wsp:val=&quot;00CA16F7&quot;/&gt;&lt;wsp:rsid wsp:val=&quot;00CA18B9&quot;/&gt;&lt;wsp:rsid wsp:val=&quot;00CA1A8D&quot;/&gt;&lt;wsp:rsid wsp:val=&quot;00CA1E25&quot;/&gt;&lt;wsp:rsid wsp:val=&quot;00CA224E&quot;/&gt;&lt;wsp:rsid wsp:val=&quot;00CA24F1&quot;/&gt;&lt;wsp:rsid wsp:val=&quot;00CA2A77&quot;/&gt;&lt;wsp:rsid wsp:val=&quot;00CA2AF4&quot;/&gt;&lt;wsp:rsid wsp:val=&quot;00CA305C&quot;/&gt;&lt;wsp:rsid wsp:val=&quot;00CA358C&quot;/&gt;&lt;wsp:rsid wsp:val=&quot;00CA3AF3&quot;/&gt;&lt;wsp:rsid wsp:val=&quot;00CA446F&quot;/&gt;&lt;wsp:rsid wsp:val=&quot;00CA44E8&quot;/&gt;&lt;wsp:rsid wsp:val=&quot;00CA4512&quot;/&gt;&lt;wsp:rsid wsp:val=&quot;00CA4787&quot;/&gt;&lt;wsp:rsid wsp:val=&quot;00CA4847&quot;/&gt;&lt;wsp:rsid wsp:val=&quot;00CA48EC&quot;/&gt;&lt;wsp:rsid wsp:val=&quot;00CA4B01&quot;/&gt;&lt;wsp:rsid wsp:val=&quot;00CA4B0B&quot;/&gt;&lt;wsp:rsid wsp:val=&quot;00CA4BC2&quot;/&gt;&lt;wsp:rsid wsp:val=&quot;00CA4D21&quot;/&gt;&lt;wsp:rsid wsp:val=&quot;00CA4D4C&quot;/&gt;&lt;wsp:rsid wsp:val=&quot;00CA534D&quot;/&gt;&lt;wsp:rsid wsp:val=&quot;00CA5365&quot;/&gt;&lt;wsp:rsid wsp:val=&quot;00CA54AE&quot;/&gt;&lt;wsp:rsid wsp:val=&quot;00CA5933&quot;/&gt;&lt;wsp:rsid wsp:val=&quot;00CA59FD&quot;/&gt;&lt;wsp:rsid wsp:val=&quot;00CA5E61&quot;/&gt;&lt;wsp:rsid wsp:val=&quot;00CA627C&quot;/&gt;&lt;wsp:rsid wsp:val=&quot;00CA632D&quot;/&gt;&lt;wsp:rsid wsp:val=&quot;00CA633F&quot;/&gt;&lt;wsp:rsid wsp:val=&quot;00CA654E&quot;/&gt;&lt;wsp:rsid wsp:val=&quot;00CA65DA&quot;/&gt;&lt;wsp:rsid wsp:val=&quot;00CA66C8&quot;/&gt;&lt;wsp:rsid wsp:val=&quot;00CA6713&quot;/&gt;&lt;wsp:rsid wsp:val=&quot;00CA68E7&quot;/&gt;&lt;wsp:rsid wsp:val=&quot;00CA6A72&quot;/&gt;&lt;wsp:rsid wsp:val=&quot;00CA6E21&quot;/&gt;&lt;wsp:rsid wsp:val=&quot;00CA7127&quot;/&gt;&lt;wsp:rsid wsp:val=&quot;00CA72E0&quot;/&gt;&lt;wsp:rsid wsp:val=&quot;00CA748E&quot;/&gt;&lt;wsp:rsid wsp:val=&quot;00CA7567&quot;/&gt;&lt;wsp:rsid wsp:val=&quot;00CA7692&quot;/&gt;&lt;wsp:rsid wsp:val=&quot;00CA76B4&quot;/&gt;&lt;wsp:rsid wsp:val=&quot;00CA7852&quot;/&gt;&lt;wsp:rsid wsp:val=&quot;00CA7E19&quot;/&gt;&lt;wsp:rsid wsp:val=&quot;00CA7EFD&quot;/&gt;&lt;wsp:rsid wsp:val=&quot;00CA7EFE&quot;/&gt;&lt;wsp:rsid wsp:val=&quot;00CB0504&quot;/&gt;&lt;wsp:rsid wsp:val=&quot;00CB070F&quot;/&gt;&lt;wsp:rsid wsp:val=&quot;00CB0A6B&quot;/&gt;&lt;wsp:rsid wsp:val=&quot;00CB1125&quot;/&gt;&lt;wsp:rsid wsp:val=&quot;00CB1174&quot;/&gt;&lt;wsp:rsid wsp:val=&quot;00CB1279&quot;/&gt;&lt;wsp:rsid wsp:val=&quot;00CB20DE&quot;/&gt;&lt;wsp:rsid wsp:val=&quot;00CB21AB&quot;/&gt;&lt;wsp:rsid wsp:val=&quot;00CB2603&quot;/&gt;&lt;wsp:rsid wsp:val=&quot;00CB32AB&quot;/&gt;&lt;wsp:rsid wsp:val=&quot;00CB32B1&quot;/&gt;&lt;wsp:rsid wsp:val=&quot;00CB4372&quot;/&gt;&lt;wsp:rsid wsp:val=&quot;00CB458F&quot;/&gt;&lt;wsp:rsid wsp:val=&quot;00CB4950&quot;/&gt;&lt;wsp:rsid wsp:val=&quot;00CB4B7D&quot;/&gt;&lt;wsp:rsid wsp:val=&quot;00CB4D8B&quot;/&gt;&lt;wsp:rsid wsp:val=&quot;00CB4EF1&quot;/&gt;&lt;wsp:rsid wsp:val=&quot;00CB5461&quot;/&gt;&lt;wsp:rsid wsp:val=&quot;00CB5844&quot;/&gt;&lt;wsp:rsid wsp:val=&quot;00CB596E&quot;/&gt;&lt;wsp:rsid wsp:val=&quot;00CB5A7C&quot;/&gt;&lt;wsp:rsid wsp:val=&quot;00CB6634&quot;/&gt;&lt;wsp:rsid wsp:val=&quot;00CB706E&quot;/&gt;&lt;wsp:rsid wsp:val=&quot;00CB708D&quot;/&gt;&lt;wsp:rsid wsp:val=&quot;00CB70BE&quot;/&gt;&lt;wsp:rsid wsp:val=&quot;00CB76C6&quot;/&gt;&lt;wsp:rsid wsp:val=&quot;00CB7743&quot;/&gt;&lt;wsp:rsid wsp:val=&quot;00CB796B&quot;/&gt;&lt;wsp:rsid wsp:val=&quot;00CB7C7B&quot;/&gt;&lt;wsp:rsid wsp:val=&quot;00CC016A&quot;/&gt;&lt;wsp:rsid wsp:val=&quot;00CC071D&quot;/&gt;&lt;wsp:rsid wsp:val=&quot;00CC0AA6&quot;/&gt;&lt;wsp:rsid wsp:val=&quot;00CC0DC4&quot;/&gt;&lt;wsp:rsid wsp:val=&quot;00CC15DC&quot;/&gt;&lt;wsp:rsid wsp:val=&quot;00CC1852&quot;/&gt;&lt;wsp:rsid wsp:val=&quot;00CC1C41&quot;/&gt;&lt;wsp:rsid wsp:val=&quot;00CC1E78&quot;/&gt;&lt;wsp:rsid wsp:val=&quot;00CC2207&quot;/&gt;&lt;wsp:rsid wsp:val=&quot;00CC2828&quot;/&gt;&lt;wsp:rsid wsp:val=&quot;00CC2AC6&quot;/&gt;&lt;wsp:rsid wsp:val=&quot;00CC2B2F&quot;/&gt;&lt;wsp:rsid wsp:val=&quot;00CC2B51&quot;/&gt;&lt;wsp:rsid wsp:val=&quot;00CC2BAD&quot;/&gt;&lt;wsp:rsid wsp:val=&quot;00CC2C43&quot;/&gt;&lt;wsp:rsid wsp:val=&quot;00CC2CF5&quot;/&gt;&lt;wsp:rsid wsp:val=&quot;00CC2D4A&quot;/&gt;&lt;wsp:rsid wsp:val=&quot;00CC30AB&quot;/&gt;&lt;wsp:rsid wsp:val=&quot;00CC35CA&quot;/&gt;&lt;wsp:rsid wsp:val=&quot;00CC36BA&quot;/&gt;&lt;wsp:rsid wsp:val=&quot;00CC3AE9&quot;/&gt;&lt;wsp:rsid wsp:val=&quot;00CC3B73&quot;/&gt;&lt;wsp:rsid wsp:val=&quot;00CC3CED&quot;/&gt;&lt;wsp:rsid wsp:val=&quot;00CC3FEF&quot;/&gt;&lt;wsp:rsid wsp:val=&quot;00CC4162&quot;/&gt;&lt;wsp:rsid wsp:val=&quot;00CC4212&quot;/&gt;&lt;wsp:rsid wsp:val=&quot;00CC4263&quot;/&gt;&lt;wsp:rsid wsp:val=&quot;00CC467B&quot;/&gt;&lt;wsp:rsid wsp:val=&quot;00CC4943&quot;/&gt;&lt;wsp:rsid wsp:val=&quot;00CC5E99&quot;/&gt;&lt;wsp:rsid wsp:val=&quot;00CC6210&quot;/&gt;&lt;wsp:rsid wsp:val=&quot;00CC6484&quot;/&gt;&lt;wsp:rsid wsp:val=&quot;00CC6965&quot;/&gt;&lt;wsp:rsid wsp:val=&quot;00CC6BE2&quot;/&gt;&lt;wsp:rsid wsp:val=&quot;00CC6C56&quot;/&gt;&lt;wsp:rsid wsp:val=&quot;00CC6DC2&quot;/&gt;&lt;wsp:rsid wsp:val=&quot;00CC6F9C&quot;/&gt;&lt;wsp:rsid wsp:val=&quot;00CC7194&quot;/&gt;&lt;wsp:rsid wsp:val=&quot;00CC7319&quot;/&gt;&lt;wsp:rsid wsp:val=&quot;00CC7539&quot;/&gt;&lt;wsp:rsid wsp:val=&quot;00CC7819&quot;/&gt;&lt;wsp:rsid wsp:val=&quot;00CC784E&quot;/&gt;&lt;wsp:rsid wsp:val=&quot;00CD0314&quot;/&gt;&lt;wsp:rsid wsp:val=&quot;00CD0443&quot;/&gt;&lt;wsp:rsid wsp:val=&quot;00CD047C&quot;/&gt;&lt;wsp:rsid wsp:val=&quot;00CD060D&quot;/&gt;&lt;wsp:rsid wsp:val=&quot;00CD067F&quot;/&gt;&lt;wsp:rsid wsp:val=&quot;00CD0807&quot;/&gt;&lt;wsp:rsid wsp:val=&quot;00CD0BF0&quot;/&gt;&lt;wsp:rsid wsp:val=&quot;00CD0D95&quot;/&gt;&lt;wsp:rsid wsp:val=&quot;00CD1BA4&quot;/&gt;&lt;wsp:rsid wsp:val=&quot;00CD1DFA&quot;/&gt;&lt;wsp:rsid wsp:val=&quot;00CD21F0&quot;/&gt;&lt;wsp:rsid wsp:val=&quot;00CD230D&quot;/&gt;&lt;wsp:rsid wsp:val=&quot;00CD24D7&quot;/&gt;&lt;wsp:rsid wsp:val=&quot;00CD26E8&quot;/&gt;&lt;wsp:rsid wsp:val=&quot;00CD2B39&quot;/&gt;&lt;wsp:rsid wsp:val=&quot;00CD2B7E&quot;/&gt;&lt;wsp:rsid wsp:val=&quot;00CD2C68&quot;/&gt;&lt;wsp:rsid wsp:val=&quot;00CD2E36&quot;/&gt;&lt;wsp:rsid wsp:val=&quot;00CD33AC&quot;/&gt;&lt;wsp:rsid wsp:val=&quot;00CD3754&quot;/&gt;&lt;wsp:rsid wsp:val=&quot;00CD3DB1&quot;/&gt;&lt;wsp:rsid wsp:val=&quot;00CD40AA&quot;/&gt;&lt;wsp:rsid wsp:val=&quot;00CD426B&quot;/&gt;&lt;wsp:rsid wsp:val=&quot;00CD431D&quot;/&gt;&lt;wsp:rsid wsp:val=&quot;00CD50E7&quot;/&gt;&lt;wsp:rsid wsp:val=&quot;00CD533D&quot;/&gt;&lt;wsp:rsid wsp:val=&quot;00CD537A&quot;/&gt;&lt;wsp:rsid wsp:val=&quot;00CD5B46&quot;/&gt;&lt;wsp:rsid wsp:val=&quot;00CD5CB6&quot;/&gt;&lt;wsp:rsid wsp:val=&quot;00CD5D59&quot;/&gt;&lt;wsp:rsid wsp:val=&quot;00CD5F22&quot;/&gt;&lt;wsp:rsid wsp:val=&quot;00CD5F50&quot;/&gt;&lt;wsp:rsid wsp:val=&quot;00CD64D0&quot;/&gt;&lt;wsp:rsid wsp:val=&quot;00CD6646&quot;/&gt;&lt;wsp:rsid wsp:val=&quot;00CD66AE&quot;/&gt;&lt;wsp:rsid wsp:val=&quot;00CD67F2&quot;/&gt;&lt;wsp:rsid wsp:val=&quot;00CD6C5A&quot;/&gt;&lt;wsp:rsid wsp:val=&quot;00CD6D37&quot;/&gt;&lt;wsp:rsid wsp:val=&quot;00CD6EFA&quot;/&gt;&lt;wsp:rsid wsp:val=&quot;00CD6F7D&quot;/&gt;&lt;wsp:rsid wsp:val=&quot;00CD72C2&quot;/&gt;&lt;wsp:rsid wsp:val=&quot;00CD7302&quot;/&gt;&lt;wsp:rsid wsp:val=&quot;00CD7305&quot;/&gt;&lt;wsp:rsid wsp:val=&quot;00CD75B5&quot;/&gt;&lt;wsp:rsid wsp:val=&quot;00CD76AD&quot;/&gt;&lt;wsp:rsid wsp:val=&quot;00CD7A59&quot;/&gt;&lt;wsp:rsid wsp:val=&quot;00CD7C80&quot;/&gt;&lt;wsp:rsid wsp:val=&quot;00CD7EBD&quot;/&gt;&lt;wsp:rsid wsp:val=&quot;00CE0571&quot;/&gt;&lt;wsp:rsid wsp:val=&quot;00CE0809&quot;/&gt;&lt;wsp:rsid wsp:val=&quot;00CE08B9&quot;/&gt;&lt;wsp:rsid wsp:val=&quot;00CE09A3&quot;/&gt;&lt;wsp:rsid wsp:val=&quot;00CE0F4B&quot;/&gt;&lt;wsp:rsid wsp:val=&quot;00CE113F&quot;/&gt;&lt;wsp:rsid wsp:val=&quot;00CE1800&quot;/&gt;&lt;wsp:rsid wsp:val=&quot;00CE1941&quot;/&gt;&lt;wsp:rsid wsp:val=&quot;00CE1DD5&quot;/&gt;&lt;wsp:rsid wsp:val=&quot;00CE202B&quot;/&gt;&lt;wsp:rsid wsp:val=&quot;00CE2251&quot;/&gt;&lt;wsp:rsid wsp:val=&quot;00CE2258&quot;/&gt;&lt;wsp:rsid wsp:val=&quot;00CE23C3&quot;/&gt;&lt;wsp:rsid wsp:val=&quot;00CE245A&quot;/&gt;&lt;wsp:rsid wsp:val=&quot;00CE2815&quot;/&gt;&lt;wsp:rsid wsp:val=&quot;00CE29A4&quot;/&gt;&lt;wsp:rsid wsp:val=&quot;00CE2D87&quot;/&gt;&lt;wsp:rsid wsp:val=&quot;00CE2FD9&quot;/&gt;&lt;wsp:rsid wsp:val=&quot;00CE3185&quot;/&gt;&lt;wsp:rsid wsp:val=&quot;00CE3873&quot;/&gt;&lt;wsp:rsid wsp:val=&quot;00CE3BEB&quot;/&gt;&lt;wsp:rsid wsp:val=&quot;00CE3C2C&quot;/&gt;&lt;wsp:rsid wsp:val=&quot;00CE3E3B&quot;/&gt;&lt;wsp:rsid wsp:val=&quot;00CE43B3&quot;/&gt;&lt;wsp:rsid wsp:val=&quot;00CE474A&quot;/&gt;&lt;wsp:rsid wsp:val=&quot;00CE4BD3&quot;/&gt;&lt;wsp:rsid wsp:val=&quot;00CE4DE1&quot;/&gt;&lt;wsp:rsid wsp:val=&quot;00CE4F41&quot;/&gt;&lt;wsp:rsid wsp:val=&quot;00CE54C8&quot;/&gt;&lt;wsp:rsid wsp:val=&quot;00CE5535&quot;/&gt;&lt;wsp:rsid wsp:val=&quot;00CE566E&quot;/&gt;&lt;wsp:rsid wsp:val=&quot;00CE58C9&quot;/&gt;&lt;wsp:rsid wsp:val=&quot;00CE5C58&quot;/&gt;&lt;wsp:rsid wsp:val=&quot;00CE6513&quot;/&gt;&lt;wsp:rsid wsp:val=&quot;00CE651D&quot;/&gt;&lt;wsp:rsid wsp:val=&quot;00CE65B6&quot;/&gt;&lt;wsp:rsid wsp:val=&quot;00CE6736&quot;/&gt;&lt;wsp:rsid wsp:val=&quot;00CE6BA7&quot;/&gt;&lt;wsp:rsid wsp:val=&quot;00CE7087&quot;/&gt;&lt;wsp:rsid wsp:val=&quot;00CE70F6&quot;/&gt;&lt;wsp:rsid wsp:val=&quot;00CE759B&quot;/&gt;&lt;wsp:rsid wsp:val=&quot;00CE764B&quot;/&gt;&lt;wsp:rsid wsp:val=&quot;00CE7B9B&quot;/&gt;&lt;wsp:rsid wsp:val=&quot;00CF0261&quot;/&gt;&lt;wsp:rsid wsp:val=&quot;00CF04F8&quot;/&gt;&lt;wsp:rsid wsp:val=&quot;00CF0521&quot;/&gt;&lt;wsp:rsid wsp:val=&quot;00CF06F2&quot;/&gt;&lt;wsp:rsid wsp:val=&quot;00CF0968&quot;/&gt;&lt;wsp:rsid wsp:val=&quot;00CF0976&quot;/&gt;&lt;wsp:rsid wsp:val=&quot;00CF09B9&quot;/&gt;&lt;wsp:rsid wsp:val=&quot;00CF14C3&quot;/&gt;&lt;wsp:rsid wsp:val=&quot;00CF1778&quot;/&gt;&lt;wsp:rsid wsp:val=&quot;00CF1787&quot;/&gt;&lt;wsp:rsid wsp:val=&quot;00CF17C6&quot;/&gt;&lt;wsp:rsid wsp:val=&quot;00CF1ACB&quot;/&gt;&lt;wsp:rsid wsp:val=&quot;00CF1C8E&quot;/&gt;&lt;wsp:rsid wsp:val=&quot;00CF1E49&quot;/&gt;&lt;wsp:rsid wsp:val=&quot;00CF2232&quot;/&gt;&lt;wsp:rsid wsp:val=&quot;00CF22AF&quot;/&gt;&lt;wsp:rsid wsp:val=&quot;00CF2F04&quot;/&gt;&lt;wsp:rsid wsp:val=&quot;00CF3042&quot;/&gt;&lt;wsp:rsid wsp:val=&quot;00CF35F4&quot;/&gt;&lt;wsp:rsid wsp:val=&quot;00CF395C&quot;/&gt;&lt;wsp:rsid wsp:val=&quot;00CF39F5&quot;/&gt;&lt;wsp:rsid wsp:val=&quot;00CF3A66&quot;/&gt;&lt;wsp:rsid wsp:val=&quot;00CF3D56&quot;/&gt;&lt;wsp:rsid wsp:val=&quot;00CF3E95&quot;/&gt;&lt;wsp:rsid wsp:val=&quot;00CF43DC&quot;/&gt;&lt;wsp:rsid wsp:val=&quot;00CF4466&quot;/&gt;&lt;wsp:rsid wsp:val=&quot;00CF44AA&quot;/&gt;&lt;wsp:rsid wsp:val=&quot;00CF4568&quot;/&gt;&lt;wsp:rsid wsp:val=&quot;00CF4627&quot;/&gt;&lt;wsp:rsid wsp:val=&quot;00CF4DAF&quot;/&gt;&lt;wsp:rsid wsp:val=&quot;00CF4E76&quot;/&gt;&lt;wsp:rsid wsp:val=&quot;00CF5199&quot;/&gt;&lt;wsp:rsid wsp:val=&quot;00CF55F2&quot;/&gt;&lt;wsp:rsid wsp:val=&quot;00CF605F&quot;/&gt;&lt;wsp:rsid wsp:val=&quot;00CF65CF&quot;/&gt;&lt;wsp:rsid wsp:val=&quot;00CF675E&quot;/&gt;&lt;wsp:rsid wsp:val=&quot;00CF69C4&quot;/&gt;&lt;wsp:rsid wsp:val=&quot;00CF72CB&quot;/&gt;&lt;wsp:rsid wsp:val=&quot;00CF74C7&quot;/&gt;&lt;wsp:rsid wsp:val=&quot;00CF7835&quot;/&gt;&lt;wsp:rsid wsp:val=&quot;00CF7B0B&quot;/&gt;&lt;wsp:rsid wsp:val=&quot;00D00358&quot;/&gt;&lt;wsp:rsid wsp:val=&quot;00D00374&quot;/&gt;&lt;wsp:rsid wsp:val=&quot;00D0059D&quot;/&gt;&lt;wsp:rsid wsp:val=&quot;00D00917&quot;/&gt;&lt;wsp:rsid wsp:val=&quot;00D00A0F&quot;/&gt;&lt;wsp:rsid wsp:val=&quot;00D00B30&quot;/&gt;&lt;wsp:rsid wsp:val=&quot;00D017DF&quot;/&gt;&lt;wsp:rsid wsp:val=&quot;00D01A95&quot;/&gt;&lt;wsp:rsid wsp:val=&quot;00D02232&quot;/&gt;&lt;wsp:rsid wsp:val=&quot;00D023A4&quot;/&gt;&lt;wsp:rsid wsp:val=&quot;00D02438&quot;/&gt;&lt;wsp:rsid wsp:val=&quot;00D025EB&quot;/&gt;&lt;wsp:rsid wsp:val=&quot;00D028B5&quot;/&gt;&lt;wsp:rsid wsp:val=&quot;00D0297C&quot;/&gt;&lt;wsp:rsid wsp:val=&quot;00D02AD4&quot;/&gt;&lt;wsp:rsid wsp:val=&quot;00D02C1C&quot;/&gt;&lt;wsp:rsid wsp:val=&quot;00D02E7D&quot;/&gt;&lt;wsp:rsid wsp:val=&quot;00D02F65&quot;/&gt;&lt;wsp:rsid wsp:val=&quot;00D03059&quot;/&gt;&lt;wsp:rsid wsp:val=&quot;00D031C4&quot;/&gt;&lt;wsp:rsid wsp:val=&quot;00D03317&quot;/&gt;&lt;wsp:rsid wsp:val=&quot;00D03595&quot;/&gt;&lt;wsp:rsid wsp:val=&quot;00D037E1&quot;/&gt;&lt;wsp:rsid wsp:val=&quot;00D039A6&quot;/&gt;&lt;wsp:rsid wsp:val=&quot;00D03C3C&quot;/&gt;&lt;wsp:rsid wsp:val=&quot;00D03E14&quot;/&gt;&lt;wsp:rsid wsp:val=&quot;00D03E34&quot;/&gt;&lt;wsp:rsid wsp:val=&quot;00D03FDB&quot;/&gt;&lt;wsp:rsid wsp:val=&quot;00D044E2&quot;/&gt;&lt;wsp:rsid wsp:val=&quot;00D045F6&quot;/&gt;&lt;wsp:rsid wsp:val=&quot;00D04702&quot;/&gt;&lt;wsp:rsid wsp:val=&quot;00D04BC6&quot;/&gt;&lt;wsp:rsid wsp:val=&quot;00D05035&quot;/&gt;&lt;wsp:rsid wsp:val=&quot;00D0534B&quot;/&gt;&lt;wsp:rsid wsp:val=&quot;00D05456&quot;/&gt;&lt;wsp:rsid wsp:val=&quot;00D056C9&quot;/&gt;&lt;wsp:rsid wsp:val=&quot;00D05D62&quot;/&gt;&lt;wsp:rsid wsp:val=&quot;00D05D8B&quot;/&gt;&lt;wsp:rsid wsp:val=&quot;00D05F4C&quot;/&gt;&lt;wsp:rsid wsp:val=&quot;00D0641A&quot;/&gt;&lt;wsp:rsid wsp:val=&quot;00D06577&quot;/&gt;&lt;wsp:rsid wsp:val=&quot;00D06661&quot;/&gt;&lt;wsp:rsid wsp:val=&quot;00D06887&quot;/&gt;&lt;wsp:rsid wsp:val=&quot;00D06A10&quot;/&gt;&lt;wsp:rsid wsp:val=&quot;00D06A75&quot;/&gt;&lt;wsp:rsid wsp:val=&quot;00D06AAA&quot;/&gt;&lt;wsp:rsid wsp:val=&quot;00D06B94&quot;/&gt;&lt;wsp:rsid wsp:val=&quot;00D06B96&quot;/&gt;&lt;wsp:rsid wsp:val=&quot;00D06F9A&quot;/&gt;&lt;wsp:rsid wsp:val=&quot;00D0709B&quot;/&gt;&lt;wsp:rsid wsp:val=&quot;00D0714E&quot;/&gt;&lt;wsp:rsid wsp:val=&quot;00D07213&quot;/&gt;&lt;wsp:rsid wsp:val=&quot;00D07403&quot;/&gt;&lt;wsp:rsid wsp:val=&quot;00D07663&quot;/&gt;&lt;wsp:rsid wsp:val=&quot;00D0781A&quot;/&gt;&lt;wsp:rsid wsp:val=&quot;00D07D03&quot;/&gt;&lt;wsp:rsid wsp:val=&quot;00D10442&quot;/&gt;&lt;wsp:rsid wsp:val=&quot;00D10606&quot;/&gt;&lt;wsp:rsid wsp:val=&quot;00D1093F&quot;/&gt;&lt;wsp:rsid wsp:val=&quot;00D109E1&quot;/&gt;&lt;wsp:rsid wsp:val=&quot;00D10B52&quot;/&gt;&lt;wsp:rsid wsp:val=&quot;00D10E29&quot;/&gt;&lt;wsp:rsid wsp:val=&quot;00D10E4B&quot;/&gt;&lt;wsp:rsid wsp:val=&quot;00D10F99&quot;/&gt;&lt;wsp:rsid wsp:val=&quot;00D11383&quot;/&gt;&lt;wsp:rsid wsp:val=&quot;00D11389&quot;/&gt;&lt;wsp:rsid wsp:val=&quot;00D1179F&quot;/&gt;&lt;wsp:rsid wsp:val=&quot;00D11A7D&quot;/&gt;&lt;wsp:rsid wsp:val=&quot;00D1238E&quot;/&gt;&lt;wsp:rsid wsp:val=&quot;00D12554&quot;/&gt;&lt;wsp:rsid wsp:val=&quot;00D125EF&quot;/&gt;&lt;wsp:rsid wsp:val=&quot;00D12AC5&quot;/&gt;&lt;wsp:rsid wsp:val=&quot;00D130E7&quot;/&gt;&lt;wsp:rsid wsp:val=&quot;00D1349A&quot;/&gt;&lt;wsp:rsid wsp:val=&quot;00D1380D&quot;/&gt;&lt;wsp:rsid wsp:val=&quot;00D13C87&quot;/&gt;&lt;wsp:rsid wsp:val=&quot;00D13E67&quot;/&gt;&lt;wsp:rsid wsp:val=&quot;00D13F99&quot;/&gt;&lt;wsp:rsid wsp:val=&quot;00D13FCD&quot;/&gt;&lt;wsp:rsid wsp:val=&quot;00D141F6&quot;/&gt;&lt;wsp:rsid wsp:val=&quot;00D14219&quot;/&gt;&lt;wsp:rsid wsp:val=&quot;00D14293&quot;/&gt;&lt;wsp:rsid wsp:val=&quot;00D14774&quot;/&gt;&lt;wsp:rsid wsp:val=&quot;00D14A3F&quot;/&gt;&lt;wsp:rsid wsp:val=&quot;00D14F3D&quot;/&gt;&lt;wsp:rsid wsp:val=&quot;00D15283&quot;/&gt;&lt;wsp:rsid wsp:val=&quot;00D153D4&quot;/&gt;&lt;wsp:rsid wsp:val=&quot;00D158C8&quot;/&gt;&lt;wsp:rsid wsp:val=&quot;00D159C4&quot;/&gt;&lt;wsp:rsid wsp:val=&quot;00D15D40&quot;/&gt;&lt;wsp:rsid wsp:val=&quot;00D164DB&quot;/&gt;&lt;wsp:rsid wsp:val=&quot;00D1662F&quot;/&gt;&lt;wsp:rsid wsp:val=&quot;00D16684&quot;/&gt;&lt;wsp:rsid wsp:val=&quot;00D167D2&quot;/&gt;&lt;wsp:rsid wsp:val=&quot;00D16813&quot;/&gt;&lt;wsp:rsid wsp:val=&quot;00D16901&quot;/&gt;&lt;wsp:rsid wsp:val=&quot;00D16B3D&quot;/&gt;&lt;wsp:rsid wsp:val=&quot;00D16BB8&quot;/&gt;&lt;wsp:rsid wsp:val=&quot;00D16CEE&quot;/&gt;&lt;wsp:rsid wsp:val=&quot;00D16F2A&quot;/&gt;&lt;wsp:rsid wsp:val=&quot;00D16FFC&quot;/&gt;&lt;wsp:rsid wsp:val=&quot;00D173C7&quot;/&gt;&lt;wsp:rsid wsp:val=&quot;00D174AE&quot;/&gt;&lt;wsp:rsid wsp:val=&quot;00D1753F&quot;/&gt;&lt;wsp:rsid wsp:val=&quot;00D1767F&quot;/&gt;&lt;wsp:rsid wsp:val=&quot;00D17E0B&quot;/&gt;&lt;wsp:rsid wsp:val=&quot;00D20153&quot;/&gt;&lt;wsp:rsid wsp:val=&quot;00D20829&quot;/&gt;&lt;wsp:rsid wsp:val=&quot;00D21001&quot;/&gt;&lt;wsp:rsid wsp:val=&quot;00D21262&quot;/&gt;&lt;wsp:rsid wsp:val=&quot;00D2150C&quot;/&gt;&lt;wsp:rsid wsp:val=&quot;00D216D1&quot;/&gt;&lt;wsp:rsid wsp:val=&quot;00D21771&quot;/&gt;&lt;wsp:rsid wsp:val=&quot;00D21839&quot;/&gt;&lt;wsp:rsid wsp:val=&quot;00D21913&quot;/&gt;&lt;wsp:rsid wsp:val=&quot;00D21D67&quot;/&gt;&lt;wsp:rsid wsp:val=&quot;00D21EA4&quot;/&gt;&lt;wsp:rsid wsp:val=&quot;00D21EC1&quot;/&gt;&lt;wsp:rsid wsp:val=&quot;00D21FC2&quot;/&gt;&lt;wsp:rsid wsp:val=&quot;00D2203B&quot;/&gt;&lt;wsp:rsid wsp:val=&quot;00D22351&quot;/&gt;&lt;wsp:rsid wsp:val=&quot;00D224A0&quot;/&gt;&lt;wsp:rsid wsp:val=&quot;00D22A19&quot;/&gt;&lt;wsp:rsid wsp:val=&quot;00D22B4A&quot;/&gt;&lt;wsp:rsid wsp:val=&quot;00D22EE5&quot;/&gt;&lt;wsp:rsid wsp:val=&quot;00D22F63&quot;/&gt;&lt;wsp:rsid wsp:val=&quot;00D232A9&quot;/&gt;&lt;wsp:rsid wsp:val=&quot;00D236C1&quot;/&gt;&lt;wsp:rsid wsp:val=&quot;00D2382D&quot;/&gt;&lt;wsp:rsid wsp:val=&quot;00D23A4D&quot;/&gt;&lt;wsp:rsid wsp:val=&quot;00D23A8C&quot;/&gt;&lt;wsp:rsid wsp:val=&quot;00D23F9F&quot;/&gt;&lt;wsp:rsid wsp:val=&quot;00D2429D&quot;/&gt;&lt;wsp:rsid wsp:val=&quot;00D2432A&quot;/&gt;&lt;wsp:rsid wsp:val=&quot;00D2437D&quot;/&gt;&lt;wsp:rsid wsp:val=&quot;00D244D8&quot;/&gt;&lt;wsp:rsid wsp:val=&quot;00D24687&quot;/&gt;&lt;wsp:rsid wsp:val=&quot;00D247D5&quot;/&gt;&lt;wsp:rsid wsp:val=&quot;00D248D5&quot;/&gt;&lt;wsp:rsid wsp:val=&quot;00D249F6&quot;/&gt;&lt;wsp:rsid wsp:val=&quot;00D24CAD&quot;/&gt;&lt;wsp:rsid wsp:val=&quot;00D24D0D&quot;/&gt;&lt;wsp:rsid wsp:val=&quot;00D24E44&quot;/&gt;&lt;wsp:rsid wsp:val=&quot;00D2528E&quot;/&gt;&lt;wsp:rsid wsp:val=&quot;00D253BD&quot;/&gt;&lt;wsp:rsid wsp:val=&quot;00D259BC&quot;/&gt;&lt;wsp:rsid wsp:val=&quot;00D25E62&quot;/&gt;&lt;wsp:rsid wsp:val=&quot;00D25EF2&quot;/&gt;&lt;wsp:rsid wsp:val=&quot;00D25EF5&quot;/&gt;&lt;wsp:rsid wsp:val=&quot;00D26264&quot;/&gt;&lt;wsp:rsid wsp:val=&quot;00D26CC2&quot;/&gt;&lt;wsp:rsid wsp:val=&quot;00D26D17&quot;/&gt;&lt;wsp:rsid wsp:val=&quot;00D26DD0&quot;/&gt;&lt;wsp:rsid wsp:val=&quot;00D26E1D&quot;/&gt;&lt;wsp:rsid wsp:val=&quot;00D2704A&quot;/&gt;&lt;wsp:rsid wsp:val=&quot;00D27555&quot;/&gt;&lt;wsp:rsid wsp:val=&quot;00D27712&quot;/&gt;&lt;wsp:rsid wsp:val=&quot;00D277C5&quot;/&gt;&lt;wsp:rsid wsp:val=&quot;00D27B71&quot;/&gt;&lt;wsp:rsid wsp:val=&quot;00D27C4F&quot;/&gt;&lt;wsp:rsid wsp:val=&quot;00D27E5C&quot;/&gt;&lt;wsp:rsid wsp:val=&quot;00D27F3A&quot;/&gt;&lt;wsp:rsid wsp:val=&quot;00D30842&quot;/&gt;&lt;wsp:rsid wsp:val=&quot;00D30982&quot;/&gt;&lt;wsp:rsid wsp:val=&quot;00D30B22&quot;/&gt;&lt;wsp:rsid wsp:val=&quot;00D30CC3&quot;/&gt;&lt;wsp:rsid wsp:val=&quot;00D30FB8&quot;/&gt;&lt;wsp:rsid wsp:val=&quot;00D311A2&quot;/&gt;&lt;wsp:rsid wsp:val=&quot;00D3146A&quot;/&gt;&lt;wsp:rsid wsp:val=&quot;00D317BA&quot;/&gt;&lt;wsp:rsid wsp:val=&quot;00D319E8&quot;/&gt;&lt;wsp:rsid wsp:val=&quot;00D31C83&quot;/&gt;&lt;wsp:rsid wsp:val=&quot;00D32172&quot;/&gt;&lt;wsp:rsid wsp:val=&quot;00D32296&quot;/&gt;&lt;wsp:rsid wsp:val=&quot;00D3238F&quot;/&gt;&lt;wsp:rsid wsp:val=&quot;00D32C89&quot;/&gt;&lt;wsp:rsid wsp:val=&quot;00D32E6E&quot;/&gt;&lt;wsp:rsid wsp:val=&quot;00D32FD2&quot;/&gt;&lt;wsp:rsid wsp:val=&quot;00D33168&quot;/&gt;&lt;wsp:rsid wsp:val=&quot;00D3319B&quot;/&gt;&lt;wsp:rsid wsp:val=&quot;00D33427&quot;/&gt;&lt;wsp:rsid wsp:val=&quot;00D3350A&quot;/&gt;&lt;wsp:rsid wsp:val=&quot;00D3382D&quot;/&gt;&lt;wsp:rsid wsp:val=&quot;00D345D8&quot;/&gt;&lt;wsp:rsid wsp:val=&quot;00D34815&quot;/&gt;&lt;wsp:rsid wsp:val=&quot;00D34996&quot;/&gt;&lt;wsp:rsid wsp:val=&quot;00D34C67&quot;/&gt;&lt;wsp:rsid wsp:val=&quot;00D34F01&quot;/&gt;&lt;wsp:rsid wsp:val=&quot;00D3532E&quot;/&gt;&lt;wsp:rsid wsp:val=&quot;00D35712&quot;/&gt;&lt;wsp:rsid wsp:val=&quot;00D357F6&quot;/&gt;&lt;wsp:rsid wsp:val=&quot;00D35C88&quot;/&gt;&lt;wsp:rsid wsp:val=&quot;00D35E3F&quot;/&gt;&lt;wsp:rsid wsp:val=&quot;00D36034&quot;/&gt;&lt;wsp:rsid wsp:val=&quot;00D36143&quot;/&gt;&lt;wsp:rsid wsp:val=&quot;00D3650D&quot;/&gt;&lt;wsp:rsid wsp:val=&quot;00D36A10&quot;/&gt;&lt;wsp:rsid wsp:val=&quot;00D36B1F&quot;/&gt;&lt;wsp:rsid wsp:val=&quot;00D36BEC&quot;/&gt;&lt;wsp:rsid wsp:val=&quot;00D36F9B&quot;/&gt;&lt;wsp:rsid wsp:val=&quot;00D3749B&quot;/&gt;&lt;wsp:rsid wsp:val=&quot;00D3785D&quot;/&gt;&lt;wsp:rsid wsp:val=&quot;00D37BFA&quot;/&gt;&lt;wsp:rsid wsp:val=&quot;00D37E27&quot;/&gt;&lt;wsp:rsid wsp:val=&quot;00D4006E&quot;/&gt;&lt;wsp:rsid wsp:val=&quot;00D406A6&quot;/&gt;&lt;wsp:rsid wsp:val=&quot;00D408C5&quot;/&gt;&lt;wsp:rsid wsp:val=&quot;00D40936&quot;/&gt;&lt;wsp:rsid wsp:val=&quot;00D40ABE&quot;/&gt;&lt;wsp:rsid wsp:val=&quot;00D40F95&quot;/&gt;&lt;wsp:rsid wsp:val=&quot;00D41129&quot;/&gt;&lt;wsp:rsid wsp:val=&quot;00D41523&quot;/&gt;&lt;wsp:rsid wsp:val=&quot;00D4175B&quot;/&gt;&lt;wsp:rsid wsp:val=&quot;00D41D34&quot;/&gt;&lt;wsp:rsid wsp:val=&quot;00D41F2E&quot;/&gt;&lt;wsp:rsid wsp:val=&quot;00D42231&quot;/&gt;&lt;wsp:rsid wsp:val=&quot;00D422BE&quot;/&gt;&lt;wsp:rsid wsp:val=&quot;00D42398&quot;/&gt;&lt;wsp:rsid wsp:val=&quot;00D4240C&quot;/&gt;&lt;wsp:rsid wsp:val=&quot;00D4247E&quot;/&gt;&lt;wsp:rsid wsp:val=&quot;00D42506&quot;/&gt;&lt;wsp:rsid wsp:val=&quot;00D426E2&quot;/&gt;&lt;wsp:rsid wsp:val=&quot;00D427F9&quot;/&gt;&lt;wsp:rsid wsp:val=&quot;00D4297B&quot;/&gt;&lt;wsp:rsid wsp:val=&quot;00D42A98&quot;/&gt;&lt;wsp:rsid wsp:val=&quot;00D42C2D&quot;/&gt;&lt;wsp:rsid wsp:val=&quot;00D42C8B&quot;/&gt;&lt;wsp:rsid wsp:val=&quot;00D42EC1&quot;/&gt;&lt;wsp:rsid wsp:val=&quot;00D42F36&quot;/&gt;&lt;wsp:rsid wsp:val=&quot;00D42FA9&quot;/&gt;&lt;wsp:rsid wsp:val=&quot;00D430AC&quot;/&gt;&lt;wsp:rsid wsp:val=&quot;00D4313E&quot;/&gt;&lt;wsp:rsid wsp:val=&quot;00D43149&quot;/&gt;&lt;wsp:rsid wsp:val=&quot;00D43249&quot;/&gt;&lt;wsp:rsid wsp:val=&quot;00D43992&quot;/&gt;&lt;wsp:rsid wsp:val=&quot;00D43C41&quot;/&gt;&lt;wsp:rsid wsp:val=&quot;00D43D8D&quot;/&gt;&lt;wsp:rsid wsp:val=&quot;00D44314&quot;/&gt;&lt;wsp:rsid wsp:val=&quot;00D443E3&quot;/&gt;&lt;wsp:rsid wsp:val=&quot;00D44B8C&quot;/&gt;&lt;wsp:rsid wsp:val=&quot;00D44E06&quot;/&gt;&lt;wsp:rsid wsp:val=&quot;00D45675&quot;/&gt;&lt;wsp:rsid wsp:val=&quot;00D45B8F&quot;/&gt;&lt;wsp:rsid wsp:val=&quot;00D45C40&quot;/&gt;&lt;wsp:rsid wsp:val=&quot;00D45FD5&quot;/&gt;&lt;wsp:rsid wsp:val=&quot;00D46765&quot;/&gt;&lt;wsp:rsid wsp:val=&quot;00D468D5&quot;/&gt;&lt;wsp:rsid wsp:val=&quot;00D46AF6&quot;/&gt;&lt;wsp:rsid wsp:val=&quot;00D46B82&quot;/&gt;&lt;wsp:rsid wsp:val=&quot;00D47172&quot;/&gt;&lt;wsp:rsid wsp:val=&quot;00D471B9&quot;/&gt;&lt;wsp:rsid wsp:val=&quot;00D4737F&quot;/&gt;&lt;wsp:rsid wsp:val=&quot;00D47C73&quot;/&gt;&lt;wsp:rsid wsp:val=&quot;00D47D31&quot;/&gt;&lt;wsp:rsid wsp:val=&quot;00D5036B&quot;/&gt;&lt;wsp:rsid wsp:val=&quot;00D50505&quot;/&gt;&lt;wsp:rsid wsp:val=&quot;00D5065F&quot;/&gt;&lt;wsp:rsid wsp:val=&quot;00D50AC7&quot;/&gt;&lt;wsp:rsid wsp:val=&quot;00D51019&quot;/&gt;&lt;wsp:rsid wsp:val=&quot;00D51672&quot;/&gt;&lt;wsp:rsid wsp:val=&quot;00D51762&quot;/&gt;&lt;wsp:rsid wsp:val=&quot;00D5187F&quot;/&gt;&lt;wsp:rsid wsp:val=&quot;00D51DC9&quot;/&gt;&lt;wsp:rsid wsp:val=&quot;00D51E2E&quot;/&gt;&lt;wsp:rsid wsp:val=&quot;00D520E4&quot;/&gt;&lt;wsp:rsid wsp:val=&quot;00D5269F&quot;/&gt;&lt;wsp:rsid wsp:val=&quot;00D5272F&quot;/&gt;&lt;wsp:rsid wsp:val=&quot;00D5279A&quot;/&gt;&lt;wsp:rsid wsp:val=&quot;00D52A8E&quot;/&gt;&lt;wsp:rsid wsp:val=&quot;00D52B84&quot;/&gt;&lt;wsp:rsid wsp:val=&quot;00D52C23&quot;/&gt;&lt;wsp:rsid wsp:val=&quot;00D52DC2&quot;/&gt;&lt;wsp:rsid wsp:val=&quot;00D52EA1&quot;/&gt;&lt;wsp:rsid wsp:val=&quot;00D53412&quot;/&gt;&lt;wsp:rsid wsp:val=&quot;00D534DA&quot;/&gt;&lt;wsp:rsid wsp:val=&quot;00D53E05&quot;/&gt;&lt;wsp:rsid wsp:val=&quot;00D53F1A&quot;/&gt;&lt;wsp:rsid wsp:val=&quot;00D54BB9&quot;/&gt;&lt;wsp:rsid wsp:val=&quot;00D54E26&quot;/&gt;&lt;wsp:rsid wsp:val=&quot;00D54F16&quot;/&gt;&lt;wsp:rsid wsp:val=&quot;00D55347&quot;/&gt;&lt;wsp:rsid wsp:val=&quot;00D55715&quot;/&gt;&lt;wsp:rsid wsp:val=&quot;00D55B6B&quot;/&gt;&lt;wsp:rsid wsp:val=&quot;00D55DAA&quot;/&gt;&lt;wsp:rsid wsp:val=&quot;00D55E22&quot;/&gt;&lt;wsp:rsid wsp:val=&quot;00D561B9&quot;/&gt;&lt;wsp:rsid wsp:val=&quot;00D56306&quot;/&gt;&lt;wsp:rsid wsp:val=&quot;00D563B3&quot;/&gt;&lt;wsp:rsid wsp:val=&quot;00D565C0&quot;/&gt;&lt;wsp:rsid wsp:val=&quot;00D5677E&quot;/&gt;&lt;wsp:rsid wsp:val=&quot;00D56885&quot;/&gt;&lt;wsp:rsid wsp:val=&quot;00D56934&quot;/&gt;&lt;wsp:rsid wsp:val=&quot;00D56B70&quot;/&gt;&lt;wsp:rsid wsp:val=&quot;00D56C10&quot;/&gt;&lt;wsp:rsid wsp:val=&quot;00D56D98&quot;/&gt;&lt;wsp:rsid wsp:val=&quot;00D56DFE&quot;/&gt;&lt;wsp:rsid wsp:val=&quot;00D56E12&quot;/&gt;&lt;wsp:rsid wsp:val=&quot;00D57124&quot;/&gt;&lt;wsp:rsid wsp:val=&quot;00D57837&quot;/&gt;&lt;wsp:rsid wsp:val=&quot;00D57DFA&quot;/&gt;&lt;wsp:rsid wsp:val=&quot;00D57EC9&quot;/&gt;&lt;wsp:rsid wsp:val=&quot;00D604EE&quot;/&gt;&lt;wsp:rsid wsp:val=&quot;00D60A22&quot;/&gt;&lt;wsp:rsid wsp:val=&quot;00D60AF1&quot;/&gt;&lt;wsp:rsid wsp:val=&quot;00D60B9C&quot;/&gt;&lt;wsp:rsid wsp:val=&quot;00D60DF9&quot;/&gt;&lt;wsp:rsid wsp:val=&quot;00D611A7&quot;/&gt;&lt;wsp:rsid wsp:val=&quot;00D611FF&quot;/&gt;&lt;wsp:rsid wsp:val=&quot;00D619E2&quot;/&gt;&lt;wsp:rsid wsp:val=&quot;00D61B01&quot;/&gt;&lt;wsp:rsid wsp:val=&quot;00D625A5&quot;/&gt;&lt;wsp:rsid wsp:val=&quot;00D62B56&quot;/&gt;&lt;wsp:rsid wsp:val=&quot;00D634DE&quot;/&gt;&lt;wsp:rsid wsp:val=&quot;00D634E8&quot;/&gt;&lt;wsp:rsid wsp:val=&quot;00D63C81&quot;/&gt;&lt;wsp:rsid wsp:val=&quot;00D63E06&quot;/&gt;&lt;wsp:rsid wsp:val=&quot;00D6440F&quot;/&gt;&lt;wsp:rsid wsp:val=&quot;00D64707&quot;/&gt;&lt;wsp:rsid wsp:val=&quot;00D647F3&quot;/&gt;&lt;wsp:rsid wsp:val=&quot;00D64952&quot;/&gt;&lt;wsp:rsid wsp:val=&quot;00D64A11&quot;/&gt;&lt;wsp:rsid wsp:val=&quot;00D64B5B&quot;/&gt;&lt;wsp:rsid wsp:val=&quot;00D65107&quot;/&gt;&lt;wsp:rsid wsp:val=&quot;00D6540B&quot;/&gt;&lt;wsp:rsid wsp:val=&quot;00D6561C&quot;/&gt;&lt;wsp:rsid wsp:val=&quot;00D6591F&quot;/&gt;&lt;wsp:rsid wsp:val=&quot;00D65DAB&quot;/&gt;&lt;wsp:rsid wsp:val=&quot;00D663DA&quot;/&gt;&lt;wsp:rsid wsp:val=&quot;00D6653E&quot;/&gt;&lt;wsp:rsid wsp:val=&quot;00D66B01&quot;/&gt;&lt;wsp:rsid wsp:val=&quot;00D67054&quot;/&gt;&lt;wsp:rsid wsp:val=&quot;00D67214&quot;/&gt;&lt;wsp:rsid wsp:val=&quot;00D67C88&quot;/&gt;&lt;wsp:rsid wsp:val=&quot;00D67D7A&quot;/&gt;&lt;wsp:rsid wsp:val=&quot;00D67E49&quot;/&gt;&lt;wsp:rsid wsp:val=&quot;00D70039&quot;/&gt;&lt;wsp:rsid wsp:val=&quot;00D70566&quot;/&gt;&lt;wsp:rsid wsp:val=&quot;00D7096A&quot;/&gt;&lt;wsp:rsid wsp:val=&quot;00D70B0A&quot;/&gt;&lt;wsp:rsid wsp:val=&quot;00D70E97&quot;/&gt;&lt;wsp:rsid wsp:val=&quot;00D71207&quot;/&gt;&lt;wsp:rsid wsp:val=&quot;00D7121B&quot;/&gt;&lt;wsp:rsid wsp:val=&quot;00D7138F&quot;/&gt;&lt;wsp:rsid wsp:val=&quot;00D715D8&quot;/&gt;&lt;wsp:rsid wsp:val=&quot;00D71C66&quot;/&gt;&lt;wsp:rsid wsp:val=&quot;00D71F23&quot;/&gt;&lt;wsp:rsid wsp:val=&quot;00D7200D&quot;/&gt;&lt;wsp:rsid wsp:val=&quot;00D72292&quot;/&gt;&lt;wsp:rsid wsp:val=&quot;00D7235E&quot;/&gt;&lt;wsp:rsid wsp:val=&quot;00D72380&quot;/&gt;&lt;wsp:rsid wsp:val=&quot;00D72624&quot;/&gt;&lt;wsp:rsid wsp:val=&quot;00D729E9&quot;/&gt;&lt;wsp:rsid wsp:val=&quot;00D72A2D&quot;/&gt;&lt;wsp:rsid wsp:val=&quot;00D72D21&quot;/&gt;&lt;wsp:rsid wsp:val=&quot;00D72DE6&quot;/&gt;&lt;wsp:rsid wsp:val=&quot;00D72E57&quot;/&gt;&lt;wsp:rsid wsp:val=&quot;00D73B87&quot;/&gt;&lt;wsp:rsid wsp:val=&quot;00D73CE2&quot;/&gt;&lt;wsp:rsid wsp:val=&quot;00D740F6&quot;/&gt;&lt;wsp:rsid wsp:val=&quot;00D74146&quot;/&gt;&lt;wsp:rsid wsp:val=&quot;00D745AD&quot;/&gt;&lt;wsp:rsid wsp:val=&quot;00D74B2F&quot;/&gt;&lt;wsp:rsid wsp:val=&quot;00D74D12&quot;/&gt;&lt;wsp:rsid wsp:val=&quot;00D751D3&quot;/&gt;&lt;wsp:rsid wsp:val=&quot;00D75219&quot;/&gt;&lt;wsp:rsid wsp:val=&quot;00D75258&quot;/&gt;&lt;wsp:rsid wsp:val=&quot;00D752BE&quot;/&gt;&lt;wsp:rsid wsp:val=&quot;00D752FD&quot;/&gt;&lt;wsp:rsid wsp:val=&quot;00D75638&quot;/&gt;&lt;wsp:rsid wsp:val=&quot;00D7567E&quot;/&gt;&lt;wsp:rsid wsp:val=&quot;00D75721&quot;/&gt;&lt;wsp:rsid wsp:val=&quot;00D759FA&quot;/&gt;&lt;wsp:rsid wsp:val=&quot;00D75C90&quot;/&gt;&lt;wsp:rsid wsp:val=&quot;00D75E09&quot;/&gt;&lt;wsp:rsid wsp:val=&quot;00D75EA9&quot;/&gt;&lt;wsp:rsid wsp:val=&quot;00D7638C&quot;/&gt;&lt;wsp:rsid wsp:val=&quot;00D76432&quot;/&gt;&lt;wsp:rsid wsp:val=&quot;00D764B7&quot;/&gt;&lt;wsp:rsid wsp:val=&quot;00D76BDA&quot;/&gt;&lt;wsp:rsid wsp:val=&quot;00D76EDE&quot;/&gt;&lt;wsp:rsid wsp:val=&quot;00D7735B&quot;/&gt;&lt;wsp:rsid wsp:val=&quot;00D775DC&quot;/&gt;&lt;wsp:rsid wsp:val=&quot;00D776F8&quot;/&gt;&lt;wsp:rsid wsp:val=&quot;00D779FC&quot;/&gt;&lt;wsp:rsid wsp:val=&quot;00D77F82&quot;/&gt;&lt;wsp:rsid wsp:val=&quot;00D80071&quot;/&gt;&lt;wsp:rsid wsp:val=&quot;00D803F9&quot;/&gt;&lt;wsp:rsid wsp:val=&quot;00D804D5&quot;/&gt;&lt;wsp:rsid wsp:val=&quot;00D80857&quot;/&gt;&lt;wsp:rsid wsp:val=&quot;00D80FC2&quot;/&gt;&lt;wsp:rsid wsp:val=&quot;00D81010&quot;/&gt;&lt;wsp:rsid wsp:val=&quot;00D81535&quot;/&gt;&lt;wsp:rsid wsp:val=&quot;00D815EF&quot;/&gt;&lt;wsp:rsid wsp:val=&quot;00D81BC6&quot;/&gt;&lt;wsp:rsid wsp:val=&quot;00D81C9F&quot;/&gt;&lt;wsp:rsid wsp:val=&quot;00D81CE7&quot;/&gt;&lt;wsp:rsid wsp:val=&quot;00D82277&quot;/&gt;&lt;wsp:rsid wsp:val=&quot;00D8263D&quot;/&gt;&lt;wsp:rsid wsp:val=&quot;00D82A08&quot;/&gt;&lt;wsp:rsid wsp:val=&quot;00D82D11&quot;/&gt;&lt;wsp:rsid wsp:val=&quot;00D82D14&quot;/&gt;&lt;wsp:rsid wsp:val=&quot;00D82D72&quot;/&gt;&lt;wsp:rsid wsp:val=&quot;00D82F05&quot;/&gt;&lt;wsp:rsid wsp:val=&quot;00D82F9E&quot;/&gt;&lt;wsp:rsid wsp:val=&quot;00D830F0&quot;/&gt;&lt;wsp:rsid wsp:val=&quot;00D83155&quot;/&gt;&lt;wsp:rsid wsp:val=&quot;00D832DA&quot;/&gt;&lt;wsp:rsid wsp:val=&quot;00D833DF&quot;/&gt;&lt;wsp:rsid wsp:val=&quot;00D834F9&quot;/&gt;&lt;wsp:rsid wsp:val=&quot;00D83AD2&quot;/&gt;&lt;wsp:rsid wsp:val=&quot;00D83FA5&quot;/&gt;&lt;wsp:rsid wsp:val=&quot;00D840CF&quot;/&gt;&lt;wsp:rsid wsp:val=&quot;00D843D0&quot;/&gt;&lt;wsp:rsid wsp:val=&quot;00D84444&quot;/&gt;&lt;wsp:rsid wsp:val=&quot;00D84805&quot;/&gt;&lt;wsp:rsid wsp:val=&quot;00D84B32&quot;/&gt;&lt;wsp:rsid wsp:val=&quot;00D855E8&quot;/&gt;&lt;wsp:rsid wsp:val=&quot;00D859EB&quot;/&gt;&lt;wsp:rsid wsp:val=&quot;00D85C16&quot;/&gt;&lt;wsp:rsid wsp:val=&quot;00D86770&quot;/&gt;&lt;wsp:rsid wsp:val=&quot;00D86B88&quot;/&gt;&lt;wsp:rsid wsp:val=&quot;00D86BEF&quot;/&gt;&lt;wsp:rsid wsp:val=&quot;00D86FF5&quot;/&gt;&lt;wsp:rsid wsp:val=&quot;00D87391&quot;/&gt;&lt;wsp:rsid wsp:val=&quot;00D873BE&quot;/&gt;&lt;wsp:rsid wsp:val=&quot;00D87477&quot;/&gt;&lt;wsp:rsid wsp:val=&quot;00D87583&quot;/&gt;&lt;wsp:rsid wsp:val=&quot;00D87D5D&quot;/&gt;&lt;wsp:rsid wsp:val=&quot;00D87E90&quot;/&gt;&lt;wsp:rsid wsp:val=&quot;00D87FDD&quot;/&gt;&lt;wsp:rsid wsp:val=&quot;00D90303&quot;/&gt;&lt;wsp:rsid wsp:val=&quot;00D90635&quot;/&gt;&lt;wsp:rsid wsp:val=&quot;00D907EF&quot;/&gt;&lt;wsp:rsid wsp:val=&quot;00D90C92&quot;/&gt;&lt;wsp:rsid wsp:val=&quot;00D90D31&quot;/&gt;&lt;wsp:rsid wsp:val=&quot;00D90D43&quot;/&gt;&lt;wsp:rsid wsp:val=&quot;00D90F12&quot;/&gt;&lt;wsp:rsid wsp:val=&quot;00D90F80&quot;/&gt;&lt;wsp:rsid wsp:val=&quot;00D9114D&quot;/&gt;&lt;wsp:rsid wsp:val=&quot;00D911F2&quot;/&gt;&lt;wsp:rsid wsp:val=&quot;00D9155D&quot;/&gt;&lt;wsp:rsid wsp:val=&quot;00D91730&quot;/&gt;&lt;wsp:rsid wsp:val=&quot;00D9186C&quot;/&gt;&lt;wsp:rsid wsp:val=&quot;00D918D5&quot;/&gt;&lt;wsp:rsid wsp:val=&quot;00D91CAF&quot;/&gt;&lt;wsp:rsid wsp:val=&quot;00D91F2B&quot;/&gt;&lt;wsp:rsid wsp:val=&quot;00D91F6D&quot;/&gt;&lt;wsp:rsid wsp:val=&quot;00D92294&quot;/&gt;&lt;wsp:rsid wsp:val=&quot;00D927E1&quot;/&gt;&lt;wsp:rsid wsp:val=&quot;00D92E5C&quot;/&gt;&lt;wsp:rsid wsp:val=&quot;00D93261&quot;/&gt;&lt;wsp:rsid wsp:val=&quot;00D9349C&quot;/&gt;&lt;wsp:rsid wsp:val=&quot;00D939DF&quot;/&gt;&lt;wsp:rsid wsp:val=&quot;00D93C8E&quot;/&gt;&lt;wsp:rsid wsp:val=&quot;00D93C96&quot;/&gt;&lt;wsp:rsid wsp:val=&quot;00D93FEB&quot;/&gt;&lt;wsp:rsid wsp:val=&quot;00D9403D&quot;/&gt;&lt;wsp:rsid wsp:val=&quot;00D942E0&quot;/&gt;&lt;wsp:rsid wsp:val=&quot;00D94BB5&quot;/&gt;&lt;wsp:rsid wsp:val=&quot;00D9559C&quot;/&gt;&lt;wsp:rsid wsp:val=&quot;00D95924&quot;/&gt;&lt;wsp:rsid wsp:val=&quot;00D95D40&quot;/&gt;&lt;wsp:rsid wsp:val=&quot;00D9636E&quot;/&gt;&lt;wsp:rsid wsp:val=&quot;00D964E2&quot;/&gt;&lt;wsp:rsid wsp:val=&quot;00D96963&quot;/&gt;&lt;wsp:rsid wsp:val=&quot;00D97357&quot;/&gt;&lt;wsp:rsid wsp:val=&quot;00D977B3&quot;/&gt;&lt;wsp:rsid wsp:val=&quot;00D977C3&quot;/&gt;&lt;wsp:rsid wsp:val=&quot;00D97A63&quot;/&gt;&lt;wsp:rsid wsp:val=&quot;00D97DA3&quot;/&gt;&lt;wsp:rsid wsp:val=&quot;00D97DD4&quot;/&gt;&lt;wsp:rsid wsp:val=&quot;00D97E20&quot;/&gt;&lt;wsp:rsid wsp:val=&quot;00DA0122&quot;/&gt;&lt;wsp:rsid wsp:val=&quot;00DA0177&quot;/&gt;&lt;wsp:rsid wsp:val=&quot;00DA047E&quot;/&gt;&lt;wsp:rsid wsp:val=&quot;00DA049D&quot;/&gt;&lt;wsp:rsid wsp:val=&quot;00DA05E4&quot;/&gt;&lt;wsp:rsid wsp:val=&quot;00DA0A6E&quot;/&gt;&lt;wsp:rsid wsp:val=&quot;00DA0C74&quot;/&gt;&lt;wsp:rsid wsp:val=&quot;00DA0DEA&quot;/&gt;&lt;wsp:rsid wsp:val=&quot;00DA0FA5&quot;/&gt;&lt;wsp:rsid wsp:val=&quot;00DA1502&quot;/&gt;&lt;wsp:rsid wsp:val=&quot;00DA15D9&quot;/&gt;&lt;wsp:rsid wsp:val=&quot;00DA172B&quot;/&gt;&lt;wsp:rsid wsp:val=&quot;00DA1850&quot;/&gt;&lt;wsp:rsid wsp:val=&quot;00DA1A03&quot;/&gt;&lt;wsp:rsid wsp:val=&quot;00DA20C3&quot;/&gt;&lt;wsp:rsid wsp:val=&quot;00DA292C&quot;/&gt;&lt;wsp:rsid wsp:val=&quot;00DA2AAD&quot;/&gt;&lt;wsp:rsid wsp:val=&quot;00DA2ADD&quot;/&gt;&lt;wsp:rsid wsp:val=&quot;00DA2CF6&quot;/&gt;&lt;wsp:rsid wsp:val=&quot;00DA2DF5&quot;/&gt;&lt;wsp:rsid wsp:val=&quot;00DA3388&quot;/&gt;&lt;wsp:rsid wsp:val=&quot;00DA3542&quot;/&gt;&lt;wsp:rsid wsp:val=&quot;00DA356A&quot;/&gt;&lt;wsp:rsid wsp:val=&quot;00DA360F&quot;/&gt;&lt;wsp:rsid wsp:val=&quot;00DA3E04&quot;/&gt;&lt;wsp:rsid wsp:val=&quot;00DA4271&quot;/&gt;&lt;wsp:rsid wsp:val=&quot;00DA4881&quot;/&gt;&lt;wsp:rsid wsp:val=&quot;00DA48A9&quot;/&gt;&lt;wsp:rsid wsp:val=&quot;00DA4A24&quot;/&gt;&lt;wsp:rsid wsp:val=&quot;00DA4C83&quot;/&gt;&lt;wsp:rsid wsp:val=&quot;00DA50A9&quot;/&gt;&lt;wsp:rsid wsp:val=&quot;00DA50E4&quot;/&gt;&lt;wsp:rsid wsp:val=&quot;00DA51CB&quot;/&gt;&lt;wsp:rsid wsp:val=&quot;00DA5458&quot;/&gt;&lt;wsp:rsid wsp:val=&quot;00DA56C2&quot;/&gt;&lt;wsp:rsid wsp:val=&quot;00DA582F&quot;/&gt;&lt;wsp:rsid wsp:val=&quot;00DA58BD&quot;/&gt;&lt;wsp:rsid wsp:val=&quot;00DA5930&quot;/&gt;&lt;wsp:rsid wsp:val=&quot;00DA5B0C&quot;/&gt;&lt;wsp:rsid wsp:val=&quot;00DA6333&quot;/&gt;&lt;wsp:rsid wsp:val=&quot;00DA6443&quot;/&gt;&lt;wsp:rsid wsp:val=&quot;00DA6456&quot;/&gt;&lt;wsp:rsid wsp:val=&quot;00DA6B4A&quot;/&gt;&lt;wsp:rsid wsp:val=&quot;00DA6B83&quot;/&gt;&lt;wsp:rsid wsp:val=&quot;00DA6E0F&quot;/&gt;&lt;wsp:rsid wsp:val=&quot;00DA708C&quot;/&gt;&lt;wsp:rsid wsp:val=&quot;00DA71F0&quot;/&gt;&lt;wsp:rsid wsp:val=&quot;00DA71F4&quot;/&gt;&lt;wsp:rsid wsp:val=&quot;00DA72E3&quot;/&gt;&lt;wsp:rsid wsp:val=&quot;00DA7359&quot;/&gt;&lt;wsp:rsid wsp:val=&quot;00DA75C4&quot;/&gt;&lt;wsp:rsid wsp:val=&quot;00DA7A51&quot;/&gt;&lt;wsp:rsid wsp:val=&quot;00DA7D98&quot;/&gt;&lt;wsp:rsid wsp:val=&quot;00DB0411&quot;/&gt;&lt;wsp:rsid wsp:val=&quot;00DB0546&quot;/&gt;&lt;wsp:rsid wsp:val=&quot;00DB07C4&quot;/&gt;&lt;wsp:rsid wsp:val=&quot;00DB091F&quot;/&gt;&lt;wsp:rsid wsp:val=&quot;00DB094C&quot;/&gt;&lt;wsp:rsid wsp:val=&quot;00DB0DD1&quot;/&gt;&lt;wsp:rsid wsp:val=&quot;00DB0F0F&quot;/&gt;&lt;wsp:rsid wsp:val=&quot;00DB10BB&quot;/&gt;&lt;wsp:rsid wsp:val=&quot;00DB1337&quot;/&gt;&lt;wsp:rsid wsp:val=&quot;00DB1437&quot;/&gt;&lt;wsp:rsid wsp:val=&quot;00DB15D2&quot;/&gt;&lt;wsp:rsid wsp:val=&quot;00DB1C4A&quot;/&gt;&lt;wsp:rsid wsp:val=&quot;00DB1E66&quot;/&gt;&lt;wsp:rsid wsp:val=&quot;00DB1F4D&quot;/&gt;&lt;wsp:rsid wsp:val=&quot;00DB230C&quot;/&gt;&lt;wsp:rsid wsp:val=&quot;00DB24A2&quot;/&gt;&lt;wsp:rsid wsp:val=&quot;00DB2526&quot;/&gt;&lt;wsp:rsid wsp:val=&quot;00DB2715&quot;/&gt;&lt;wsp:rsid wsp:val=&quot;00DB36F5&quot;/&gt;&lt;wsp:rsid wsp:val=&quot;00DB38E6&quot;/&gt;&lt;wsp:rsid wsp:val=&quot;00DB396C&quot;/&gt;&lt;wsp:rsid wsp:val=&quot;00DB3B60&quot;/&gt;&lt;wsp:rsid wsp:val=&quot;00DB3C59&quot;/&gt;&lt;wsp:rsid wsp:val=&quot;00DB4215&quot;/&gt;&lt;wsp:rsid wsp:val=&quot;00DB49EE&quot;/&gt;&lt;wsp:rsid wsp:val=&quot;00DB4AF4&quot;/&gt;&lt;wsp:rsid wsp:val=&quot;00DB4B6A&quot;/&gt;&lt;wsp:rsid wsp:val=&quot;00DB581F&quot;/&gt;&lt;wsp:rsid wsp:val=&quot;00DB58B0&quot;/&gt;&lt;wsp:rsid wsp:val=&quot;00DB5C8E&quot;/&gt;&lt;wsp:rsid wsp:val=&quot;00DB5F0E&quot;/&gt;&lt;wsp:rsid wsp:val=&quot;00DB662D&quot;/&gt;&lt;wsp:rsid wsp:val=&quot;00DB6686&quot;/&gt;&lt;wsp:rsid wsp:val=&quot;00DB6A93&quot;/&gt;&lt;wsp:rsid wsp:val=&quot;00DB6B0B&quot;/&gt;&lt;wsp:rsid wsp:val=&quot;00DB6E66&quot;/&gt;&lt;wsp:rsid wsp:val=&quot;00DB703B&quot;/&gt;&lt;wsp:rsid wsp:val=&quot;00DB714D&quot;/&gt;&lt;wsp:rsid wsp:val=&quot;00DB7701&quot;/&gt;&lt;wsp:rsid wsp:val=&quot;00DB7A9B&quot;/&gt;&lt;wsp:rsid wsp:val=&quot;00DB7B2B&quot;/&gt;&lt;wsp:rsid wsp:val=&quot;00DC0088&quot;/&gt;&lt;wsp:rsid wsp:val=&quot;00DC0292&quot;/&gt;&lt;wsp:rsid wsp:val=&quot;00DC05FE&quot;/&gt;&lt;wsp:rsid wsp:val=&quot;00DC065A&quot;/&gt;&lt;wsp:rsid wsp:val=&quot;00DC09E0&quot;/&gt;&lt;wsp:rsid wsp:val=&quot;00DC0A09&quot;/&gt;&lt;wsp:rsid wsp:val=&quot;00DC0E65&quot;/&gt;&lt;wsp:rsid wsp:val=&quot;00DC13DD&quot;/&gt;&lt;wsp:rsid wsp:val=&quot;00DC1A15&quot;/&gt;&lt;wsp:rsid wsp:val=&quot;00DC1A1B&quot;/&gt;&lt;wsp:rsid wsp:val=&quot;00DC1C8F&quot;/&gt;&lt;wsp:rsid wsp:val=&quot;00DC1D4F&quot;/&gt;&lt;wsp:rsid wsp:val=&quot;00DC1D7B&quot;/&gt;&lt;wsp:rsid wsp:val=&quot;00DC1EBF&quot;/&gt;&lt;wsp:rsid wsp:val=&quot;00DC2629&quot;/&gt;&lt;wsp:rsid wsp:val=&quot;00DC2BD3&quot;/&gt;&lt;wsp:rsid wsp:val=&quot;00DC377A&quot;/&gt;&lt;wsp:rsid wsp:val=&quot;00DC38A2&quot;/&gt;&lt;wsp:rsid wsp:val=&quot;00DC3A9E&quot;/&gt;&lt;wsp:rsid wsp:val=&quot;00DC3F31&quot;/&gt;&lt;wsp:rsid wsp:val=&quot;00DC3FAB&quot;/&gt;&lt;wsp:rsid wsp:val=&quot;00DC4031&quot;/&gt;&lt;wsp:rsid wsp:val=&quot;00DC4779&quot;/&gt;&lt;wsp:rsid wsp:val=&quot;00DC555C&quot;/&gt;&lt;wsp:rsid wsp:val=&quot;00DC5600&quot;/&gt;&lt;wsp:rsid wsp:val=&quot;00DC57BD&quot;/&gt;&lt;wsp:rsid wsp:val=&quot;00DC5808&quot;/&gt;&lt;wsp:rsid wsp:val=&quot;00DC5EC1&quot;/&gt;&lt;wsp:rsid wsp:val=&quot;00DC633D&quot;/&gt;&lt;wsp:rsid wsp:val=&quot;00DC64FF&quot;/&gt;&lt;wsp:rsid wsp:val=&quot;00DC6C29&quot;/&gt;&lt;wsp:rsid wsp:val=&quot;00DC70D6&quot;/&gt;&lt;wsp:rsid wsp:val=&quot;00DC725C&quot;/&gt;&lt;wsp:rsid wsp:val=&quot;00DC74A5&quot;/&gt;&lt;wsp:rsid wsp:val=&quot;00DC7619&quot;/&gt;&lt;wsp:rsid wsp:val=&quot;00DC7C8A&quot;/&gt;&lt;wsp:rsid wsp:val=&quot;00DC7D0A&quot;/&gt;&lt;wsp:rsid wsp:val=&quot;00DC7F73&quot;/&gt;&lt;wsp:rsid wsp:val=&quot;00DD0368&quot;/&gt;&lt;wsp:rsid wsp:val=&quot;00DD0873&quot;/&gt;&lt;wsp:rsid wsp:val=&quot;00DD094F&quot;/&gt;&lt;wsp:rsid wsp:val=&quot;00DD0C2C&quot;/&gt;&lt;wsp:rsid wsp:val=&quot;00DD0EA7&quot;/&gt;&lt;wsp:rsid wsp:val=&quot;00DD1040&quot;/&gt;&lt;wsp:rsid wsp:val=&quot;00DD1268&quot;/&gt;&lt;wsp:rsid wsp:val=&quot;00DD1388&quot;/&gt;&lt;wsp:rsid wsp:val=&quot;00DD18FA&quot;/&gt;&lt;wsp:rsid wsp:val=&quot;00DD1A25&quot;/&gt;&lt;wsp:rsid wsp:val=&quot;00DD1A7C&quot;/&gt;&lt;wsp:rsid wsp:val=&quot;00DD1AA4&quot;/&gt;&lt;wsp:rsid wsp:val=&quot;00DD1D02&quot;/&gt;&lt;wsp:rsid wsp:val=&quot;00DD2487&quot;/&gt;&lt;wsp:rsid wsp:val=&quot;00DD2542&quot;/&gt;&lt;wsp:rsid wsp:val=&quot;00DD25B6&quot;/&gt;&lt;wsp:rsid wsp:val=&quot;00DD2BD0&quot;/&gt;&lt;wsp:rsid wsp:val=&quot;00DD2D57&quot;/&gt;&lt;wsp:rsid wsp:val=&quot;00DD2E82&quot;/&gt;&lt;wsp:rsid wsp:val=&quot;00DD3571&quot;/&gt;&lt;wsp:rsid wsp:val=&quot;00DD36A8&quot;/&gt;&lt;wsp:rsid wsp:val=&quot;00DD3E46&quot;/&gt;&lt;wsp:rsid wsp:val=&quot;00DD40BA&quot;/&gt;&lt;wsp:rsid wsp:val=&quot;00DD434B&quot;/&gt;&lt;wsp:rsid wsp:val=&quot;00DD4495&quot;/&gt;&lt;wsp:rsid wsp:val=&quot;00DD4A3C&quot;/&gt;&lt;wsp:rsid wsp:val=&quot;00DD4B0E&quot;/&gt;&lt;wsp:rsid wsp:val=&quot;00DD4BC3&quot;/&gt;&lt;wsp:rsid wsp:val=&quot;00DD4C11&quot;/&gt;&lt;wsp:rsid wsp:val=&quot;00DD4E23&quot;/&gt;&lt;wsp:rsid wsp:val=&quot;00DD5AD2&quot;/&gt;&lt;wsp:rsid wsp:val=&quot;00DD5DC5&quot;/&gt;&lt;wsp:rsid wsp:val=&quot;00DD644C&quot;/&gt;&lt;wsp:rsid wsp:val=&quot;00DD65B2&quot;/&gt;&lt;wsp:rsid wsp:val=&quot;00DD68CA&quot;/&gt;&lt;wsp:rsid wsp:val=&quot;00DD69DC&quot;/&gt;&lt;wsp:rsid wsp:val=&quot;00DD6C37&quot;/&gt;&lt;wsp:rsid wsp:val=&quot;00DD6DA7&quot;/&gt;&lt;wsp:rsid wsp:val=&quot;00DD72D7&quot;/&gt;&lt;wsp:rsid wsp:val=&quot;00DD78A4&quot;/&gt;&lt;wsp:rsid wsp:val=&quot;00DD7C29&quot;/&gt;&lt;wsp:rsid wsp:val=&quot;00DE06CB&quot;/&gt;&lt;wsp:rsid wsp:val=&quot;00DE08E1&quot;/&gt;&lt;wsp:rsid wsp:val=&quot;00DE09D8&quot;/&gt;&lt;wsp:rsid wsp:val=&quot;00DE0B21&quot;/&gt;&lt;wsp:rsid wsp:val=&quot;00DE1153&quot;/&gt;&lt;wsp:rsid wsp:val=&quot;00DE1445&quot;/&gt;&lt;wsp:rsid wsp:val=&quot;00DE1586&quot;/&gt;&lt;wsp:rsid wsp:val=&quot;00DE1B93&quot;/&gt;&lt;wsp:rsid wsp:val=&quot;00DE1F11&quot;/&gt;&lt;wsp:rsid wsp:val=&quot;00DE21F2&quot;/&gt;&lt;wsp:rsid wsp:val=&quot;00DE239E&quot;/&gt;&lt;wsp:rsid wsp:val=&quot;00DE2432&quot;/&gt;&lt;wsp:rsid wsp:val=&quot;00DE2898&quot;/&gt;&lt;wsp:rsid wsp:val=&quot;00DE2C7C&quot;/&gt;&lt;wsp:rsid wsp:val=&quot;00DE2DDB&quot;/&gt;&lt;wsp:rsid wsp:val=&quot;00DE3691&quot;/&gt;&lt;wsp:rsid wsp:val=&quot;00DE3B94&quot;/&gt;&lt;wsp:rsid wsp:val=&quot;00DE403B&quot;/&gt;&lt;wsp:rsid wsp:val=&quot;00DE4763&quot;/&gt;&lt;wsp:rsid wsp:val=&quot;00DE4BD1&quot;/&gt;&lt;wsp:rsid wsp:val=&quot;00DE4F2C&quot;/&gt;&lt;wsp:rsid wsp:val=&quot;00DE518C&quot;/&gt;&lt;wsp:rsid wsp:val=&quot;00DE575D&quot;/&gt;&lt;wsp:rsid wsp:val=&quot;00DE5774&quot;/&gt;&lt;wsp:rsid wsp:val=&quot;00DE5DAF&quot;/&gt;&lt;wsp:rsid wsp:val=&quot;00DE5DD1&quot;/&gt;&lt;wsp:rsid wsp:val=&quot;00DE5F26&quot;/&gt;&lt;wsp:rsid wsp:val=&quot;00DE656E&quot;/&gt;&lt;wsp:rsid wsp:val=&quot;00DE6765&quot;/&gt;&lt;wsp:rsid wsp:val=&quot;00DE6E4B&quot;/&gt;&lt;wsp:rsid wsp:val=&quot;00DE6E4C&quot;/&gt;&lt;wsp:rsid wsp:val=&quot;00DE703F&quot;/&gt;&lt;wsp:rsid wsp:val=&quot;00DE72A5&quot;/&gt;&lt;wsp:rsid wsp:val=&quot;00DE7654&quot;/&gt;&lt;wsp:rsid wsp:val=&quot;00DE7CAC&quot;/&gt;&lt;wsp:rsid wsp:val=&quot;00DE7E9D&quot;/&gt;&lt;wsp:rsid wsp:val=&quot;00DF007F&quot;/&gt;&lt;wsp:rsid wsp:val=&quot;00DF0091&quot;/&gt;&lt;wsp:rsid wsp:val=&quot;00DF02C9&quot;/&gt;&lt;wsp:rsid wsp:val=&quot;00DF02FE&quot;/&gt;&lt;wsp:rsid wsp:val=&quot;00DF0416&quot;/&gt;&lt;wsp:rsid wsp:val=&quot;00DF0875&quot;/&gt;&lt;wsp:rsid wsp:val=&quot;00DF08AD&quot;/&gt;&lt;wsp:rsid wsp:val=&quot;00DF0B02&quot;/&gt;&lt;wsp:rsid wsp:val=&quot;00DF0C02&quot;/&gt;&lt;wsp:rsid wsp:val=&quot;00DF0D1D&quot;/&gt;&lt;wsp:rsid wsp:val=&quot;00DF0DAA&quot;/&gt;&lt;wsp:rsid wsp:val=&quot;00DF0EB2&quot;/&gt;&lt;wsp:rsid wsp:val=&quot;00DF13A6&quot;/&gt;&lt;wsp:rsid wsp:val=&quot;00DF1585&quot;/&gt;&lt;wsp:rsid wsp:val=&quot;00DF1B9A&quot;/&gt;&lt;wsp:rsid wsp:val=&quot;00DF1E82&quot;/&gt;&lt;wsp:rsid wsp:val=&quot;00DF213B&quot;/&gt;&lt;wsp:rsid wsp:val=&quot;00DF22A7&quot;/&gt;&lt;wsp:rsid wsp:val=&quot;00DF22D6&quot;/&gt;&lt;wsp:rsid wsp:val=&quot;00DF22DC&quot;/&gt;&lt;wsp:rsid wsp:val=&quot;00DF2FAE&quot;/&gt;&lt;wsp:rsid wsp:val=&quot;00DF301C&quot;/&gt;&lt;wsp:rsid wsp:val=&quot;00DF32D9&quot;/&gt;&lt;wsp:rsid wsp:val=&quot;00DF3391&quot;/&gt;&lt;wsp:rsid wsp:val=&quot;00DF35DE&quot;/&gt;&lt;wsp:rsid wsp:val=&quot;00DF3DA1&quot;/&gt;&lt;wsp:rsid wsp:val=&quot;00DF4101&quot;/&gt;&lt;wsp:rsid wsp:val=&quot;00DF428D&quot;/&gt;&lt;wsp:rsid wsp:val=&quot;00DF4B4C&quot;/&gt;&lt;wsp:rsid wsp:val=&quot;00DF4D23&quot;/&gt;&lt;wsp:rsid wsp:val=&quot;00DF4D62&quot;/&gt;&lt;wsp:rsid wsp:val=&quot;00DF53E8&quot;/&gt;&lt;wsp:rsid wsp:val=&quot;00DF585E&quot;/&gt;&lt;wsp:rsid wsp:val=&quot;00DF5A41&quot;/&gt;&lt;wsp:rsid wsp:val=&quot;00DF5FED&quot;/&gt;&lt;wsp:rsid wsp:val=&quot;00DF6247&quot;/&gt;&lt;wsp:rsid wsp:val=&quot;00DF6572&quot;/&gt;&lt;wsp:rsid wsp:val=&quot;00DF6B30&quot;/&gt;&lt;wsp:rsid wsp:val=&quot;00DF7211&quot;/&gt;&lt;wsp:rsid wsp:val=&quot;00DF7443&quot;/&gt;&lt;wsp:rsid wsp:val=&quot;00DF75BF&quot;/&gt;&lt;wsp:rsid wsp:val=&quot;00DF77D0&quot;/&gt;&lt;wsp:rsid wsp:val=&quot;00DF7B99&quot;/&gt;&lt;wsp:rsid wsp:val=&quot;00DF7D2E&quot;/&gt;&lt;wsp:rsid wsp:val=&quot;00DF7F45&quot;/&gt;&lt;wsp:rsid wsp:val=&quot;00DF7FD7&quot;/&gt;&lt;wsp:rsid wsp:val=&quot;00E000AB&quot;/&gt;&lt;wsp:rsid wsp:val=&quot;00E0017E&quot;/&gt;&lt;wsp:rsid wsp:val=&quot;00E0020C&quot;/&gt;&lt;wsp:rsid wsp:val=&quot;00E00373&quot;/&gt;&lt;wsp:rsid wsp:val=&quot;00E0087D&quot;/&gt;&lt;wsp:rsid wsp:val=&quot;00E00B6C&quot;/&gt;&lt;wsp:rsid wsp:val=&quot;00E01142&quot;/&gt;&lt;wsp:rsid wsp:val=&quot;00E011CA&quot;/&gt;&lt;wsp:rsid wsp:val=&quot;00E01365&quot;/&gt;&lt;wsp:rsid wsp:val=&quot;00E01654&quot;/&gt;&lt;wsp:rsid wsp:val=&quot;00E0177D&quot;/&gt;&lt;wsp:rsid wsp:val=&quot;00E01BBD&quot;/&gt;&lt;wsp:rsid wsp:val=&quot;00E01DAC&quot;/&gt;&lt;wsp:rsid wsp:val=&quot;00E0208C&quot;/&gt;&lt;wsp:rsid wsp:val=&quot;00E022E8&quot;/&gt;&lt;wsp:rsid wsp:val=&quot;00E02431&quot;/&gt;&lt;wsp:rsid wsp:val=&quot;00E029B6&quot;/&gt;&lt;wsp:rsid wsp:val=&quot;00E029D3&quot;/&gt;&lt;wsp:rsid wsp:val=&quot;00E03056&quot;/&gt;&lt;wsp:rsid wsp:val=&quot;00E03114&quot;/&gt;&lt;wsp:rsid wsp:val=&quot;00E0332D&quot;/&gt;&lt;wsp:rsid wsp:val=&quot;00E03622&quot;/&gt;&lt;wsp:rsid wsp:val=&quot;00E037B3&quot;/&gt;&lt;wsp:rsid wsp:val=&quot;00E03C20&quot;/&gt;&lt;wsp:rsid wsp:val=&quot;00E03D5E&quot;/&gt;&lt;wsp:rsid wsp:val=&quot;00E03F3E&quot;/&gt;&lt;wsp:rsid wsp:val=&quot;00E04292&quot;/&gt;&lt;wsp:rsid wsp:val=&quot;00E04453&quot;/&gt;&lt;wsp:rsid wsp:val=&quot;00E044B3&quot;/&gt;&lt;wsp:rsid wsp:val=&quot;00E04577&quot;/&gt;&lt;wsp:rsid wsp:val=&quot;00E046ED&quot;/&gt;&lt;wsp:rsid wsp:val=&quot;00E04BD3&quot;/&gt;&lt;wsp:rsid wsp:val=&quot;00E04C09&quot;/&gt;&lt;wsp:rsid wsp:val=&quot;00E05481&quot;/&gt;&lt;wsp:rsid wsp:val=&quot;00E05737&quot;/&gt;&lt;wsp:rsid wsp:val=&quot;00E05882&quot;/&gt;&lt;wsp:rsid wsp:val=&quot;00E05937&quot;/&gt;&lt;wsp:rsid wsp:val=&quot;00E0594D&quot;/&gt;&lt;wsp:rsid wsp:val=&quot;00E05AA0&quot;/&gt;&lt;wsp:rsid wsp:val=&quot;00E063BE&quot;/&gt;&lt;wsp:rsid wsp:val=&quot;00E064D8&quot;/&gt;&lt;wsp:rsid wsp:val=&quot;00E06840&quot;/&gt;&lt;wsp:rsid wsp:val=&quot;00E068DB&quot;/&gt;&lt;wsp:rsid wsp:val=&quot;00E0709E&quot;/&gt;&lt;wsp:rsid wsp:val=&quot;00E0713A&quot;/&gt;&lt;wsp:rsid wsp:val=&quot;00E0719B&quot;/&gt;&lt;wsp:rsid wsp:val=&quot;00E075E2&quot;/&gt;&lt;wsp:rsid wsp:val=&quot;00E103CD&quot;/&gt;&lt;wsp:rsid wsp:val=&quot;00E104D8&quot;/&gt;&lt;wsp:rsid wsp:val=&quot;00E105BC&quot;/&gt;&lt;wsp:rsid wsp:val=&quot;00E10779&quot;/&gt;&lt;wsp:rsid wsp:val=&quot;00E108B5&quot;/&gt;&lt;wsp:rsid wsp:val=&quot;00E10DEE&quot;/&gt;&lt;wsp:rsid wsp:val=&quot;00E11054&quot;/&gt;&lt;wsp:rsid wsp:val=&quot;00E1199B&quot;/&gt;&lt;wsp:rsid wsp:val=&quot;00E11B7C&quot;/&gt;&lt;wsp:rsid wsp:val=&quot;00E11BF1&quot;/&gt;&lt;wsp:rsid wsp:val=&quot;00E11D50&quot;/&gt;&lt;wsp:rsid wsp:val=&quot;00E11D59&quot;/&gt;&lt;wsp:rsid wsp:val=&quot;00E11DAD&quot;/&gt;&lt;wsp:rsid wsp:val=&quot;00E11E28&quot;/&gt;&lt;wsp:rsid wsp:val=&quot;00E11E59&quot;/&gt;&lt;wsp:rsid wsp:val=&quot;00E1200B&quot;/&gt;&lt;wsp:rsid wsp:val=&quot;00E12599&quot;/&gt;&lt;wsp:rsid wsp:val=&quot;00E1287C&quot;/&gt;&lt;wsp:rsid wsp:val=&quot;00E129B7&quot;/&gt;&lt;wsp:rsid wsp:val=&quot;00E12C8E&quot;/&gt;&lt;wsp:rsid wsp:val=&quot;00E12D60&quot;/&gt;&lt;wsp:rsid wsp:val=&quot;00E13935&quot;/&gt;&lt;wsp:rsid wsp:val=&quot;00E13B24&quot;/&gt;&lt;wsp:rsid wsp:val=&quot;00E13C19&quot;/&gt;&lt;wsp:rsid wsp:val=&quot;00E13C74&quot;/&gt;&lt;wsp:rsid wsp:val=&quot;00E13CE7&quot;/&gt;&lt;wsp:rsid wsp:val=&quot;00E13DB3&quot;/&gt;&lt;wsp:rsid wsp:val=&quot;00E143EE&quot;/&gt;&lt;wsp:rsid wsp:val=&quot;00E14463&quot;/&gt;&lt;wsp:rsid wsp:val=&quot;00E14534&quot;/&gt;&lt;wsp:rsid wsp:val=&quot;00E14745&quot;/&gt;&lt;wsp:rsid wsp:val=&quot;00E14DB8&quot;/&gt;&lt;wsp:rsid wsp:val=&quot;00E14EF6&quot;/&gt;&lt;wsp:rsid wsp:val=&quot;00E1501C&quot;/&gt;&lt;wsp:rsid wsp:val=&quot;00E154C7&quot;/&gt;&lt;wsp:rsid wsp:val=&quot;00E1563F&quot;/&gt;&lt;wsp:rsid wsp:val=&quot;00E15B26&quot;/&gt;&lt;wsp:rsid wsp:val=&quot;00E15D33&quot;/&gt;&lt;wsp:rsid wsp:val=&quot;00E15DA7&quot;/&gt;&lt;wsp:rsid wsp:val=&quot;00E15DCC&quot;/&gt;&lt;wsp:rsid wsp:val=&quot;00E15F4B&quot;/&gt;&lt;wsp:rsid wsp:val=&quot;00E15FF4&quot;/&gt;&lt;wsp:rsid wsp:val=&quot;00E1632F&quot;/&gt;&lt;wsp:rsid wsp:val=&quot;00E164EE&quot;/&gt;&lt;wsp:rsid wsp:val=&quot;00E169D5&quot;/&gt;&lt;wsp:rsid wsp:val=&quot;00E177F5&quot;/&gt;&lt;wsp:rsid wsp:val=&quot;00E17857&quot;/&gt;&lt;wsp:rsid wsp:val=&quot;00E178DE&quot;/&gt;&lt;wsp:rsid wsp:val=&quot;00E17C27&quot;/&gt;&lt;wsp:rsid wsp:val=&quot;00E17C64&quot;/&gt;&lt;wsp:rsid wsp:val=&quot;00E17C68&quot;/&gt;&lt;wsp:rsid wsp:val=&quot;00E17F77&quot;/&gt;&lt;wsp:rsid wsp:val=&quot;00E20024&quot;/&gt;&lt;wsp:rsid wsp:val=&quot;00E2044F&quot;/&gt;&lt;wsp:rsid wsp:val=&quot;00E20640&quot;/&gt;&lt;wsp:rsid wsp:val=&quot;00E20DA0&quot;/&gt;&lt;wsp:rsid wsp:val=&quot;00E210E0&quot;/&gt;&lt;wsp:rsid wsp:val=&quot;00E217A4&quot;/&gt;&lt;wsp:rsid wsp:val=&quot;00E21821&quot;/&gt;&lt;wsp:rsid wsp:val=&quot;00E2182C&quot;/&gt;&lt;wsp:rsid wsp:val=&quot;00E21B04&quot;/&gt;&lt;wsp:rsid wsp:val=&quot;00E21C64&quot;/&gt;&lt;wsp:rsid wsp:val=&quot;00E21D6A&quot;/&gt;&lt;wsp:rsid wsp:val=&quot;00E2214E&quot;/&gt;&lt;wsp:rsid wsp:val=&quot;00E222C2&quot;/&gt;&lt;wsp:rsid wsp:val=&quot;00E22309&quot;/&gt;&lt;wsp:rsid wsp:val=&quot;00E224C0&quot;/&gt;&lt;wsp:rsid wsp:val=&quot;00E22683&quot;/&gt;&lt;wsp:rsid wsp:val=&quot;00E229CE&quot;/&gt;&lt;wsp:rsid wsp:val=&quot;00E22AB6&quot;/&gt;&lt;wsp:rsid wsp:val=&quot;00E22D17&quot;/&gt;&lt;wsp:rsid wsp:val=&quot;00E22D7F&quot;/&gt;&lt;wsp:rsid wsp:val=&quot;00E22DF7&quot;/&gt;&lt;wsp:rsid wsp:val=&quot;00E22FB8&quot;/&gt;&lt;wsp:rsid wsp:val=&quot;00E230C7&quot;/&gt;&lt;wsp:rsid wsp:val=&quot;00E2324A&quot;/&gt;&lt;wsp:rsid wsp:val=&quot;00E2369A&quot;/&gt;&lt;wsp:rsid wsp:val=&quot;00E236F7&quot;/&gt;&lt;wsp:rsid wsp:val=&quot;00E24015&quot;/&gt;&lt;wsp:rsid wsp:val=&quot;00E241A4&quot;/&gt;&lt;wsp:rsid wsp:val=&quot;00E24603&quot;/&gt;&lt;wsp:rsid wsp:val=&quot;00E247AF&quot;/&gt;&lt;wsp:rsid wsp:val=&quot;00E24BD9&quot;/&gt;&lt;wsp:rsid wsp:val=&quot;00E24C96&quot;/&gt;&lt;wsp:rsid wsp:val=&quot;00E24D3B&quot;/&gt;&lt;wsp:rsid wsp:val=&quot;00E2506A&quot;/&gt;&lt;wsp:rsid wsp:val=&quot;00E252DA&quot;/&gt;&lt;wsp:rsid wsp:val=&quot;00E25340&quot;/&gt;&lt;wsp:rsid wsp:val=&quot;00E25513&quot;/&gt;&lt;wsp:rsid wsp:val=&quot;00E257C4&quot;/&gt;&lt;wsp:rsid wsp:val=&quot;00E25979&quot;/&gt;&lt;wsp:rsid wsp:val=&quot;00E259DE&quot;/&gt;&lt;wsp:rsid wsp:val=&quot;00E25C77&quot;/&gt;&lt;wsp:rsid wsp:val=&quot;00E26590&quot;/&gt;&lt;wsp:rsid wsp:val=&quot;00E26A7B&quot;/&gt;&lt;wsp:rsid wsp:val=&quot;00E26AA8&quot;/&gt;&lt;wsp:rsid wsp:val=&quot;00E270F4&quot;/&gt;&lt;wsp:rsid wsp:val=&quot;00E272B0&quot;/&gt;&lt;wsp:rsid wsp:val=&quot;00E27880&quot;/&gt;&lt;wsp:rsid wsp:val=&quot;00E27954&quot;/&gt;&lt;wsp:rsid wsp:val=&quot;00E27A03&quot;/&gt;&lt;wsp:rsid wsp:val=&quot;00E301FB&quot;/&gt;&lt;wsp:rsid wsp:val=&quot;00E302D4&quot;/&gt;&lt;wsp:rsid wsp:val=&quot;00E30353&quot;/&gt;&lt;wsp:rsid wsp:val=&quot;00E30743&quot;/&gt;&lt;wsp:rsid wsp:val=&quot;00E30904&quot;/&gt;&lt;wsp:rsid wsp:val=&quot;00E30BD4&quot;/&gt;&lt;wsp:rsid wsp:val=&quot;00E30D58&quot;/&gt;&lt;wsp:rsid wsp:val=&quot;00E30DD9&quot;/&gt;&lt;wsp:rsid wsp:val=&quot;00E30DF3&quot;/&gt;&lt;wsp:rsid wsp:val=&quot;00E30F5C&quot;/&gt;&lt;wsp:rsid wsp:val=&quot;00E31228&quot;/&gt;&lt;wsp:rsid wsp:val=&quot;00E31424&quot;/&gt;&lt;wsp:rsid wsp:val=&quot;00E3155B&quot;/&gt;&lt;wsp:rsid wsp:val=&quot;00E31759&quot;/&gt;&lt;wsp:rsid wsp:val=&quot;00E31A05&quot;/&gt;&lt;wsp:rsid wsp:val=&quot;00E31BC5&quot;/&gt;&lt;wsp:rsid wsp:val=&quot;00E31CC6&quot;/&gt;&lt;wsp:rsid wsp:val=&quot;00E31ECA&quot;/&gt;&lt;wsp:rsid wsp:val=&quot;00E3207B&quot;/&gt;&lt;wsp:rsid wsp:val=&quot;00E320D2&quot;/&gt;&lt;wsp:rsid wsp:val=&quot;00E322EF&quot;/&gt;&lt;wsp:rsid wsp:val=&quot;00E32650&quot;/&gt;&lt;wsp:rsid wsp:val=&quot;00E32660&quot;/&gt;&lt;wsp:rsid wsp:val=&quot;00E3297C&quot;/&gt;&lt;wsp:rsid wsp:val=&quot;00E32982&quot;/&gt;&lt;wsp:rsid wsp:val=&quot;00E32D93&quot;/&gt;&lt;wsp:rsid wsp:val=&quot;00E32E6E&quot;/&gt;&lt;wsp:rsid wsp:val=&quot;00E33141&quot;/&gt;&lt;wsp:rsid wsp:val=&quot;00E331AC&quot;/&gt;&lt;wsp:rsid wsp:val=&quot;00E3325B&quot;/&gt;&lt;wsp:rsid wsp:val=&quot;00E332FB&quot;/&gt;&lt;wsp:rsid wsp:val=&quot;00E33BF0&quot;/&gt;&lt;wsp:rsid wsp:val=&quot;00E34365&quot;/&gt;&lt;wsp:rsid wsp:val=&quot;00E34A20&quot;/&gt;&lt;wsp:rsid wsp:val=&quot;00E34A2A&quot;/&gt;&lt;wsp:rsid wsp:val=&quot;00E34C45&quot;/&gt;&lt;wsp:rsid wsp:val=&quot;00E34D20&quot;/&gt;&lt;wsp:rsid wsp:val=&quot;00E34D60&quot;/&gt;&lt;wsp:rsid wsp:val=&quot;00E351AD&quot;/&gt;&lt;wsp:rsid wsp:val=&quot;00E3520D&quot;/&gt;&lt;wsp:rsid wsp:val=&quot;00E3524B&quot;/&gt;&lt;wsp:rsid wsp:val=&quot;00E35767&quot;/&gt;&lt;wsp:rsid wsp:val=&quot;00E35999&quot;/&gt;&lt;wsp:rsid wsp:val=&quot;00E35A10&quot;/&gt;&lt;wsp:rsid wsp:val=&quot;00E35D48&quot;/&gt;&lt;wsp:rsid wsp:val=&quot;00E35E76&quot;/&gt;&lt;wsp:rsid wsp:val=&quot;00E36422&quot;/&gt;&lt;wsp:rsid wsp:val=&quot;00E36444&quot;/&gt;&lt;wsp:rsid wsp:val=&quot;00E36A70&quot;/&gt;&lt;wsp:rsid wsp:val=&quot;00E375C3&quot;/&gt;&lt;wsp:rsid wsp:val=&quot;00E376F3&quot;/&gt;&lt;wsp:rsid wsp:val=&quot;00E37EF3&quot;/&gt;&lt;wsp:rsid wsp:val=&quot;00E37F61&quot;/&gt;&lt;wsp:rsid wsp:val=&quot;00E4026C&quot;/&gt;&lt;wsp:rsid wsp:val=&quot;00E404EE&quot;/&gt;&lt;wsp:rsid wsp:val=&quot;00E4069F&quot;/&gt;&lt;wsp:rsid wsp:val=&quot;00E407A8&quot;/&gt;&lt;wsp:rsid wsp:val=&quot;00E41388&quot;/&gt;&lt;wsp:rsid wsp:val=&quot;00E41636&quot;/&gt;&lt;wsp:rsid wsp:val=&quot;00E41B0F&quot;/&gt;&lt;wsp:rsid wsp:val=&quot;00E41BAC&quot;/&gt;&lt;wsp:rsid wsp:val=&quot;00E41D8D&quot;/&gt;&lt;wsp:rsid wsp:val=&quot;00E4211C&quot;/&gt;&lt;wsp:rsid wsp:val=&quot;00E422E3&quot;/&gt;&lt;wsp:rsid wsp:val=&quot;00E428BD&quot;/&gt;&lt;wsp:rsid wsp:val=&quot;00E42A27&quot;/&gt;&lt;wsp:rsid wsp:val=&quot;00E42A60&quot;/&gt;&lt;wsp:rsid wsp:val=&quot;00E43301&quot;/&gt;&lt;wsp:rsid wsp:val=&quot;00E43424&quot;/&gt;&lt;wsp:rsid wsp:val=&quot;00E4353F&quot;/&gt;&lt;wsp:rsid wsp:val=&quot;00E43773&quot;/&gt;&lt;wsp:rsid wsp:val=&quot;00E43A7B&quot;/&gt;&lt;wsp:rsid wsp:val=&quot;00E43B92&quot;/&gt;&lt;wsp:rsid wsp:val=&quot;00E43CDA&quot;/&gt;&lt;wsp:rsid wsp:val=&quot;00E43DF8&quot;/&gt;&lt;wsp:rsid wsp:val=&quot;00E43F05&quot;/&gt;&lt;wsp:rsid wsp:val=&quot;00E43FF9&quot;/&gt;&lt;wsp:rsid wsp:val=&quot;00E4400F&quot;/&gt;&lt;wsp:rsid wsp:val=&quot;00E4407F&quot;/&gt;&lt;wsp:rsid wsp:val=&quot;00E441C9&quot;/&gt;&lt;wsp:rsid wsp:val=&quot;00E44B07&quot;/&gt;&lt;wsp:rsid wsp:val=&quot;00E44CD3&quot;/&gt;&lt;wsp:rsid wsp:val=&quot;00E44F52&quot;/&gt;&lt;wsp:rsid wsp:val=&quot;00E45069&quot;/&gt;&lt;wsp:rsid wsp:val=&quot;00E4508C&quot;/&gt;&lt;wsp:rsid wsp:val=&quot;00E4514F&quot;/&gt;&lt;wsp:rsid wsp:val=&quot;00E45341&quot;/&gt;&lt;wsp:rsid wsp:val=&quot;00E45854&quot;/&gt;&lt;wsp:rsid wsp:val=&quot;00E45F4B&quot;/&gt;&lt;wsp:rsid wsp:val=&quot;00E46160&quot;/&gt;&lt;wsp:rsid wsp:val=&quot;00E46554&quot;/&gt;&lt;wsp:rsid wsp:val=&quot;00E467CC&quot;/&gt;&lt;wsp:rsid wsp:val=&quot;00E46D30&quot;/&gt;&lt;wsp:rsid wsp:val=&quot;00E47627&quot;/&gt;&lt;wsp:rsid wsp:val=&quot;00E47658&quot;/&gt;&lt;wsp:rsid wsp:val=&quot;00E47E41&quot;/&gt;&lt;wsp:rsid wsp:val=&quot;00E47F6B&quot;/&gt;&lt;wsp:rsid wsp:val=&quot;00E50112&quot;/&gt;&lt;wsp:rsid wsp:val=&quot;00E5051D&quot;/&gt;&lt;wsp:rsid wsp:val=&quot;00E50621&quot;/&gt;&lt;wsp:rsid wsp:val=&quot;00E508E9&quot;/&gt;&lt;wsp:rsid wsp:val=&quot;00E5098D&quot;/&gt;&lt;wsp:rsid wsp:val=&quot;00E50B75&quot;/&gt;&lt;wsp:rsid wsp:val=&quot;00E50C66&quot;/&gt;&lt;wsp:rsid wsp:val=&quot;00E50D97&quot;/&gt;&lt;wsp:rsid wsp:val=&quot;00E5114D&quot;/&gt;&lt;wsp:rsid wsp:val=&quot;00E51485&quot;/&gt;&lt;wsp:rsid wsp:val=&quot;00E515C3&quot;/&gt;&lt;wsp:rsid wsp:val=&quot;00E51A35&quot;/&gt;&lt;wsp:rsid wsp:val=&quot;00E51C3F&quot;/&gt;&lt;wsp:rsid wsp:val=&quot;00E51FFD&quot;/&gt;&lt;wsp:rsid wsp:val=&quot;00E52282&quot;/&gt;&lt;wsp:rsid wsp:val=&quot;00E5264A&quot;/&gt;&lt;wsp:rsid wsp:val=&quot;00E531CC&quot;/&gt;&lt;wsp:rsid wsp:val=&quot;00E5333A&quot;/&gt;&lt;wsp:rsid wsp:val=&quot;00E534E3&quot;/&gt;&lt;wsp:rsid wsp:val=&quot;00E536E1&quot;/&gt;&lt;wsp:rsid wsp:val=&quot;00E5383A&quot;/&gt;&lt;wsp:rsid wsp:val=&quot;00E53A02&quot;/&gt;&lt;wsp:rsid wsp:val=&quot;00E53BFE&quot;/&gt;&lt;wsp:rsid wsp:val=&quot;00E53CBC&quot;/&gt;&lt;wsp:rsid wsp:val=&quot;00E546A1&quot;/&gt;&lt;wsp:rsid wsp:val=&quot;00E547C1&quot;/&gt;&lt;wsp:rsid wsp:val=&quot;00E54838&quot;/&gt;&lt;wsp:rsid wsp:val=&quot;00E54C71&quot;/&gt;&lt;wsp:rsid wsp:val=&quot;00E552FA&quot;/&gt;&lt;wsp:rsid wsp:val=&quot;00E55486&quot;/&gt;&lt;wsp:rsid wsp:val=&quot;00E55944&quot;/&gt;&lt;wsp:rsid wsp:val=&quot;00E55ABC&quot;/&gt;&lt;wsp:rsid wsp:val=&quot;00E55B6E&quot;/&gt;&lt;wsp:rsid wsp:val=&quot;00E55BDB&quot;/&gt;&lt;wsp:rsid wsp:val=&quot;00E55DC4&quot;/&gt;&lt;wsp:rsid wsp:val=&quot;00E560B0&quot;/&gt;&lt;wsp:rsid wsp:val=&quot;00E56162&quot;/&gt;&lt;wsp:rsid wsp:val=&quot;00E56191&quot;/&gt;&lt;wsp:rsid wsp:val=&quot;00E562D5&quot;/&gt;&lt;wsp:rsid wsp:val=&quot;00E565F3&quot;/&gt;&lt;wsp:rsid wsp:val=&quot;00E56639&quot;/&gt;&lt;wsp:rsid wsp:val=&quot;00E568B4&quot;/&gt;&lt;wsp:rsid wsp:val=&quot;00E569C5&quot;/&gt;&lt;wsp:rsid wsp:val=&quot;00E56A8B&quot;/&gt;&lt;wsp:rsid wsp:val=&quot;00E56B63&quot;/&gt;&lt;wsp:rsid wsp:val=&quot;00E56B79&quot;/&gt;&lt;wsp:rsid wsp:val=&quot;00E574B4&quot;/&gt;&lt;wsp:rsid wsp:val=&quot;00E576BD&quot;/&gt;&lt;wsp:rsid wsp:val=&quot;00E57B74&quot;/&gt;&lt;wsp:rsid wsp:val=&quot;00E60118&quot;/&gt;&lt;wsp:rsid wsp:val=&quot;00E601A3&quot;/&gt;&lt;wsp:rsid wsp:val=&quot;00E601AD&quot;/&gt;&lt;wsp:rsid wsp:val=&quot;00E604BD&quot;/&gt;&lt;wsp:rsid wsp:val=&quot;00E6075C&quot;/&gt;&lt;wsp:rsid wsp:val=&quot;00E6081B&quot;/&gt;&lt;wsp:rsid wsp:val=&quot;00E6129F&quot;/&gt;&lt;wsp:rsid wsp:val=&quot;00E618C6&quot;/&gt;&lt;wsp:rsid wsp:val=&quot;00E61A17&quot;/&gt;&lt;wsp:rsid wsp:val=&quot;00E61A44&quot;/&gt;&lt;wsp:rsid wsp:val=&quot;00E6214B&quot;/&gt;&lt;wsp:rsid wsp:val=&quot;00E623EB&quot;/&gt;&lt;wsp:rsid wsp:val=&quot;00E625E0&quot;/&gt;&lt;wsp:rsid wsp:val=&quot;00E62894&quot;/&gt;&lt;wsp:rsid wsp:val=&quot;00E62895&quot;/&gt;&lt;wsp:rsid wsp:val=&quot;00E63454&quot;/&gt;&lt;wsp:rsid wsp:val=&quot;00E6346E&quot;/&gt;&lt;wsp:rsid wsp:val=&quot;00E637F5&quot;/&gt;&lt;wsp:rsid wsp:val=&quot;00E63AD4&quot;/&gt;&lt;wsp:rsid wsp:val=&quot;00E63B83&quot;/&gt;&lt;wsp:rsid wsp:val=&quot;00E63D36&quot;/&gt;&lt;wsp:rsid wsp:val=&quot;00E63EAA&quot;/&gt;&lt;wsp:rsid wsp:val=&quot;00E63EFE&quot;/&gt;&lt;wsp:rsid wsp:val=&quot;00E640A4&quot;/&gt;&lt;wsp:rsid wsp:val=&quot;00E64183&quot;/&gt;&lt;wsp:rsid wsp:val=&quot;00E645B1&quot;/&gt;&lt;wsp:rsid wsp:val=&quot;00E64F2F&quot;/&gt;&lt;wsp:rsid wsp:val=&quot;00E64F57&quot;/&gt;&lt;wsp:rsid wsp:val=&quot;00E6526F&quot;/&gt;&lt;wsp:rsid wsp:val=&quot;00E6538C&quot;/&gt;&lt;wsp:rsid wsp:val=&quot;00E655AC&quot;/&gt;&lt;wsp:rsid wsp:val=&quot;00E656CB&quot;/&gt;&lt;wsp:rsid wsp:val=&quot;00E656F0&quot;/&gt;&lt;wsp:rsid wsp:val=&quot;00E65FCD&quot;/&gt;&lt;wsp:rsid wsp:val=&quot;00E662C1&quot;/&gt;&lt;wsp:rsid wsp:val=&quot;00E663E7&quot;/&gt;&lt;wsp:rsid wsp:val=&quot;00E671DC&quot;/&gt;&lt;wsp:rsid wsp:val=&quot;00E672F3&quot;/&gt;&lt;wsp:rsid wsp:val=&quot;00E67493&quot;/&gt;&lt;wsp:rsid wsp:val=&quot;00E67A36&quot;/&gt;&lt;wsp:rsid wsp:val=&quot;00E67BDD&quot;/&gt;&lt;wsp:rsid wsp:val=&quot;00E67D1B&quot;/&gt;&lt;wsp:rsid wsp:val=&quot;00E67EB2&quot;/&gt;&lt;wsp:rsid wsp:val=&quot;00E706BF&quot;/&gt;&lt;wsp:rsid wsp:val=&quot;00E708BF&quot;/&gt;&lt;wsp:rsid wsp:val=&quot;00E70B3C&quot;/&gt;&lt;wsp:rsid wsp:val=&quot;00E70C93&quot;/&gt;&lt;wsp:rsid wsp:val=&quot;00E70FE8&quot;/&gt;&lt;wsp:rsid wsp:val=&quot;00E71047&quot;/&gt;&lt;wsp:rsid wsp:val=&quot;00E71508&quot;/&gt;&lt;wsp:rsid wsp:val=&quot;00E717A5&quot;/&gt;&lt;wsp:rsid wsp:val=&quot;00E717CC&quot;/&gt;&lt;wsp:rsid wsp:val=&quot;00E71868&quot;/&gt;&lt;wsp:rsid wsp:val=&quot;00E72370&quot;/&gt;&lt;wsp:rsid wsp:val=&quot;00E723ED&quot;/&gt;&lt;wsp:rsid wsp:val=&quot;00E72400&quot;/&gt;&lt;wsp:rsid wsp:val=&quot;00E72B4E&quot;/&gt;&lt;wsp:rsid wsp:val=&quot;00E72D87&quot;/&gt;&lt;wsp:rsid wsp:val=&quot;00E73061&quot;/&gt;&lt;wsp:rsid wsp:val=&quot;00E7309D&quot;/&gt;&lt;wsp:rsid wsp:val=&quot;00E730B0&quot;/&gt;&lt;wsp:rsid wsp:val=&quot;00E730D5&quot;/&gt;&lt;wsp:rsid wsp:val=&quot;00E731A4&quot;/&gt;&lt;wsp:rsid wsp:val=&quot;00E73371&quot;/&gt;&lt;wsp:rsid wsp:val=&quot;00E7359F&quot;/&gt;&lt;wsp:rsid wsp:val=&quot;00E738FA&quot;/&gt;&lt;wsp:rsid wsp:val=&quot;00E73D71&quot;/&gt;&lt;wsp:rsid wsp:val=&quot;00E73FDB&quot;/&gt;&lt;wsp:rsid wsp:val=&quot;00E740AC&quot;/&gt;&lt;wsp:rsid wsp:val=&quot;00E745C3&quot;/&gt;&lt;wsp:rsid wsp:val=&quot;00E74851&quot;/&gt;&lt;wsp:rsid wsp:val=&quot;00E749ED&quot;/&gt;&lt;wsp:rsid wsp:val=&quot;00E74BAE&quot;/&gt;&lt;wsp:rsid wsp:val=&quot;00E74BB8&quot;/&gt;&lt;wsp:rsid wsp:val=&quot;00E74E82&quot;/&gt;&lt;wsp:rsid wsp:val=&quot;00E7521D&quot;/&gt;&lt;wsp:rsid wsp:val=&quot;00E75416&quot;/&gt;&lt;wsp:rsid wsp:val=&quot;00E75700&quot;/&gt;&lt;wsp:rsid wsp:val=&quot;00E7594D&quot;/&gt;&lt;wsp:rsid wsp:val=&quot;00E7599E&quot;/&gt;&lt;wsp:rsid wsp:val=&quot;00E75AF2&quot;/&gt;&lt;wsp:rsid wsp:val=&quot;00E75FF5&quot;/&gt;&lt;wsp:rsid wsp:val=&quot;00E7633B&quot;/&gt;&lt;wsp:rsid wsp:val=&quot;00E7649A&quot;/&gt;&lt;wsp:rsid wsp:val=&quot;00E768AD&quot;/&gt;&lt;wsp:rsid wsp:val=&quot;00E769A9&quot;/&gt;&lt;wsp:rsid wsp:val=&quot;00E76B0C&quot;/&gt;&lt;wsp:rsid wsp:val=&quot;00E76C6C&quot;/&gt;&lt;wsp:rsid wsp:val=&quot;00E76DA2&quot;/&gt;&lt;wsp:rsid wsp:val=&quot;00E7720D&quot;/&gt;&lt;wsp:rsid wsp:val=&quot;00E77274&quot;/&gt;&lt;wsp:rsid wsp:val=&quot;00E773F9&quot;/&gt;&lt;wsp:rsid wsp:val=&quot;00E77478&quot;/&gt;&lt;wsp:rsid wsp:val=&quot;00E77556&quot;/&gt;&lt;wsp:rsid wsp:val=&quot;00E775B4&quot;/&gt;&lt;wsp:rsid wsp:val=&quot;00E77EB4&quot;/&gt;&lt;wsp:rsid wsp:val=&quot;00E8016D&quot;/&gt;&lt;wsp:rsid wsp:val=&quot;00E8020C&quot;/&gt;&lt;wsp:rsid wsp:val=&quot;00E8030D&quot;/&gt;&lt;wsp:rsid wsp:val=&quot;00E804C9&quot;/&gt;&lt;wsp:rsid wsp:val=&quot;00E805A0&quot;/&gt;&lt;wsp:rsid wsp:val=&quot;00E80878&quot;/&gt;&lt;wsp:rsid wsp:val=&quot;00E80EB8&quot;/&gt;&lt;wsp:rsid wsp:val=&quot;00E810EB&quot;/&gt;&lt;wsp:rsid wsp:val=&quot;00E81272&quot;/&gt;&lt;wsp:rsid wsp:val=&quot;00E812D5&quot;/&gt;&lt;wsp:rsid wsp:val=&quot;00E81BD9&quot;/&gt;&lt;wsp:rsid wsp:val=&quot;00E822BA&quot;/&gt;&lt;wsp:rsid wsp:val=&quot;00E82502&quot;/&gt;&lt;wsp:rsid wsp:val=&quot;00E8256E&quot;/&gt;&lt;wsp:rsid wsp:val=&quot;00E82634&quot;/&gt;&lt;wsp:rsid wsp:val=&quot;00E8266A&quot;/&gt;&lt;wsp:rsid wsp:val=&quot;00E8288E&quot;/&gt;&lt;wsp:rsid wsp:val=&quot;00E828D2&quot;/&gt;&lt;wsp:rsid wsp:val=&quot;00E82F61&quot;/&gt;&lt;wsp:rsid wsp:val=&quot;00E83225&quot;/&gt;&lt;wsp:rsid wsp:val=&quot;00E83583&quot;/&gt;&lt;wsp:rsid wsp:val=&quot;00E83ADB&quot;/&gt;&lt;wsp:rsid wsp:val=&quot;00E83B6C&quot;/&gt;&lt;wsp:rsid wsp:val=&quot;00E83B7E&quot;/&gt;&lt;wsp:rsid wsp:val=&quot;00E841A6&quot;/&gt;&lt;wsp:rsid wsp:val=&quot;00E84277&quot;/&gt;&lt;wsp:rsid wsp:val=&quot;00E843B8&quot;/&gt;&lt;wsp:rsid wsp:val=&quot;00E8461D&quot;/&gt;&lt;wsp:rsid wsp:val=&quot;00E849DA&quot;/&gt;&lt;wsp:rsid wsp:val=&quot;00E84A7B&quot;/&gt;&lt;wsp:rsid wsp:val=&quot;00E84B6C&quot;/&gt;&lt;wsp:rsid wsp:val=&quot;00E84BF0&quot;/&gt;&lt;wsp:rsid wsp:val=&quot;00E84F84&quot;/&gt;&lt;wsp:rsid wsp:val=&quot;00E854CF&quot;/&gt;&lt;wsp:rsid wsp:val=&quot;00E858AC&quot;/&gt;&lt;wsp:rsid wsp:val=&quot;00E8595B&quot;/&gt;&lt;wsp:rsid wsp:val=&quot;00E85A67&quot;/&gt;&lt;wsp:rsid wsp:val=&quot;00E85C5A&quot;/&gt;&lt;wsp:rsid wsp:val=&quot;00E8629F&quot;/&gt;&lt;wsp:rsid wsp:val=&quot;00E863A1&quot;/&gt;&lt;wsp:rsid wsp:val=&quot;00E86499&quot;/&gt;&lt;wsp:rsid wsp:val=&quot;00E864CA&quot;/&gt;&lt;wsp:rsid wsp:val=&quot;00E8673C&quot;/&gt;&lt;wsp:rsid wsp:val=&quot;00E8692B&quot;/&gt;&lt;wsp:rsid wsp:val=&quot;00E87526&quot;/&gt;&lt;wsp:rsid wsp:val=&quot;00E87634&quot;/&gt;&lt;wsp:rsid wsp:val=&quot;00E87762&quot;/&gt;&lt;wsp:rsid wsp:val=&quot;00E8784E&quot;/&gt;&lt;wsp:rsid wsp:val=&quot;00E87944&quot;/&gt;&lt;wsp:rsid wsp:val=&quot;00E901CA&quot;/&gt;&lt;wsp:rsid wsp:val=&quot;00E913F9&quot;/&gt;&lt;wsp:rsid wsp:val=&quot;00E917DE&quot;/&gt;&lt;wsp:rsid wsp:val=&quot;00E91817&quot;/&gt;&lt;wsp:rsid wsp:val=&quot;00E91D56&quot;/&gt;&lt;wsp:rsid wsp:val=&quot;00E91E0B&quot;/&gt;&lt;wsp:rsid wsp:val=&quot;00E920D8&quot;/&gt;&lt;wsp:rsid wsp:val=&quot;00E920EB&quot;/&gt;&lt;wsp:rsid wsp:val=&quot;00E923ED&quot;/&gt;&lt;wsp:rsid wsp:val=&quot;00E923F7&quot;/&gt;&lt;wsp:rsid wsp:val=&quot;00E92855&quot;/&gt;&lt;wsp:rsid wsp:val=&quot;00E92F4F&quot;/&gt;&lt;wsp:rsid wsp:val=&quot;00E93089&quot;/&gt;&lt;wsp:rsid wsp:val=&quot;00E93486&quot;/&gt;&lt;wsp:rsid wsp:val=&quot;00E93697&quot;/&gt;&lt;wsp:rsid wsp:val=&quot;00E936E6&quot;/&gt;&lt;wsp:rsid wsp:val=&quot;00E938B7&quot;/&gt;&lt;wsp:rsid wsp:val=&quot;00E93987&quot;/&gt;&lt;wsp:rsid wsp:val=&quot;00E93D11&quot;/&gt;&lt;wsp:rsid wsp:val=&quot;00E9432D&quot;/&gt;&lt;wsp:rsid wsp:val=&quot;00E9471C&quot;/&gt;&lt;wsp:rsid wsp:val=&quot;00E9473A&quot;/&gt;&lt;wsp:rsid wsp:val=&quot;00E947C2&quot;/&gt;&lt;wsp:rsid wsp:val=&quot;00E94CCA&quot;/&gt;&lt;wsp:rsid wsp:val=&quot;00E95081&quot;/&gt;&lt;wsp:rsid wsp:val=&quot;00E9515B&quot;/&gt;&lt;wsp:rsid wsp:val=&quot;00E954CC&quot;/&gt;&lt;wsp:rsid wsp:val=&quot;00E955F8&quot;/&gt;&lt;wsp:rsid wsp:val=&quot;00E956FD&quot;/&gt;&lt;wsp:rsid wsp:val=&quot;00E958B4&quot;/&gt;&lt;wsp:rsid wsp:val=&quot;00E95AF9&quot;/&gt;&lt;wsp:rsid wsp:val=&quot;00E96562&quot;/&gt;&lt;wsp:rsid wsp:val=&quot;00E96620&quot;/&gt;&lt;wsp:rsid wsp:val=&quot;00E969CB&quot;/&gt;&lt;wsp:rsid wsp:val=&quot;00E96A39&quot;/&gt;&lt;wsp:rsid wsp:val=&quot;00E97075&quot;/&gt;&lt;wsp:rsid wsp:val=&quot;00E973C3&quot;/&gt;&lt;wsp:rsid wsp:val=&quot;00E97674&quot;/&gt;&lt;wsp:rsid wsp:val=&quot;00E9769F&quot;/&gt;&lt;wsp:rsid wsp:val=&quot;00EA06A6&quot;/&gt;&lt;wsp:rsid wsp:val=&quot;00EA082D&quot;/&gt;&lt;wsp:rsid wsp:val=&quot;00EA09D3&quot;/&gt;&lt;wsp:rsid wsp:val=&quot;00EA0A2A&quot;/&gt;&lt;wsp:rsid wsp:val=&quot;00EA0A8D&quot;/&gt;&lt;wsp:rsid wsp:val=&quot;00EA0C19&quot;/&gt;&lt;wsp:rsid wsp:val=&quot;00EA0E43&quot;/&gt;&lt;wsp:rsid wsp:val=&quot;00EA1626&quot;/&gt;&lt;wsp:rsid wsp:val=&quot;00EA1666&quot;/&gt;&lt;wsp:rsid wsp:val=&quot;00EA1D8F&quot;/&gt;&lt;wsp:rsid wsp:val=&quot;00EA1E1D&quot;/&gt;&lt;wsp:rsid wsp:val=&quot;00EA1E67&quot;/&gt;&lt;wsp:rsid wsp:val=&quot;00EA2A89&quot;/&gt;&lt;wsp:rsid wsp:val=&quot;00EA2DC7&quot;/&gt;&lt;wsp:rsid wsp:val=&quot;00EA2F3C&quot;/&gt;&lt;wsp:rsid wsp:val=&quot;00EA33F8&quot;/&gt;&lt;wsp:rsid wsp:val=&quot;00EA35B9&quot;/&gt;&lt;wsp:rsid wsp:val=&quot;00EA3C24&quot;/&gt;&lt;wsp:rsid wsp:val=&quot;00EA3CF6&quot;/&gt;&lt;wsp:rsid wsp:val=&quot;00EA4465&quot;/&gt;&lt;wsp:rsid wsp:val=&quot;00EA497A&quot;/&gt;&lt;wsp:rsid wsp:val=&quot;00EA4F59&quot;/&gt;&lt;wsp:rsid wsp:val=&quot;00EA505A&quot;/&gt;&lt;wsp:rsid wsp:val=&quot;00EA5319&quot;/&gt;&lt;wsp:rsid wsp:val=&quot;00EA5419&quot;/&gt;&lt;wsp:rsid wsp:val=&quot;00EA55FB&quot;/&gt;&lt;wsp:rsid wsp:val=&quot;00EA5997&quot;/&gt;&lt;wsp:rsid wsp:val=&quot;00EA5D92&quot;/&gt;&lt;wsp:rsid wsp:val=&quot;00EA5E4B&quot;/&gt;&lt;wsp:rsid wsp:val=&quot;00EA608C&quot;/&gt;&lt;wsp:rsid wsp:val=&quot;00EA6154&quot;/&gt;&lt;wsp:rsid wsp:val=&quot;00EA63AF&quot;/&gt;&lt;wsp:rsid wsp:val=&quot;00EA6CF1&quot;/&gt;&lt;wsp:rsid wsp:val=&quot;00EA6DE5&quot;/&gt;&lt;wsp:rsid wsp:val=&quot;00EA7C15&quot;/&gt;&lt;wsp:rsid wsp:val=&quot;00EA7DFC&quot;/&gt;&lt;wsp:rsid wsp:val=&quot;00EB02AC&quot;/&gt;&lt;wsp:rsid wsp:val=&quot;00EB05F1&quot;/&gt;&lt;wsp:rsid wsp:val=&quot;00EB06CA&quot;/&gt;&lt;wsp:rsid wsp:val=&quot;00EB0756&quot;/&gt;&lt;wsp:rsid wsp:val=&quot;00EB0777&quot;/&gt;&lt;wsp:rsid wsp:val=&quot;00EB0AB6&quot;/&gt;&lt;wsp:rsid wsp:val=&quot;00EB0BD0&quot;/&gt;&lt;wsp:rsid wsp:val=&quot;00EB0BD5&quot;/&gt;&lt;wsp:rsid wsp:val=&quot;00EB0C4C&quot;/&gt;&lt;wsp:rsid wsp:val=&quot;00EB0DC4&quot;/&gt;&lt;wsp:rsid wsp:val=&quot;00EB0E80&quot;/&gt;&lt;wsp:rsid wsp:val=&quot;00EB0F47&quot;/&gt;&lt;wsp:rsid wsp:val=&quot;00EB1145&quot;/&gt;&lt;wsp:rsid wsp:val=&quot;00EB12A8&quot;/&gt;&lt;wsp:rsid wsp:val=&quot;00EB1330&quot;/&gt;&lt;wsp:rsid wsp:val=&quot;00EB17BA&quot;/&gt;&lt;wsp:rsid wsp:val=&quot;00EB181F&quot;/&gt;&lt;wsp:rsid wsp:val=&quot;00EB1B74&quot;/&gt;&lt;wsp:rsid wsp:val=&quot;00EB1BB1&quot;/&gt;&lt;wsp:rsid wsp:val=&quot;00EB1F08&quot;/&gt;&lt;wsp:rsid wsp:val=&quot;00EB2080&quot;/&gt;&lt;wsp:rsid wsp:val=&quot;00EB22C8&quot;/&gt;&lt;wsp:rsid wsp:val=&quot;00EB2451&quot;/&gt;&lt;wsp:rsid wsp:val=&quot;00EB285E&quot;/&gt;&lt;wsp:rsid wsp:val=&quot;00EB2B05&quot;/&gt;&lt;wsp:rsid wsp:val=&quot;00EB2D96&quot;/&gt;&lt;wsp:rsid wsp:val=&quot;00EB2F6F&quot;/&gt;&lt;wsp:rsid wsp:val=&quot;00EB2FBD&quot;/&gt;&lt;wsp:rsid wsp:val=&quot;00EB2FDA&quot;/&gt;&lt;wsp:rsid wsp:val=&quot;00EB312A&quot;/&gt;&lt;wsp:rsid wsp:val=&quot;00EB31B9&quot;/&gt;&lt;wsp:rsid wsp:val=&quot;00EB35C7&quot;/&gt;&lt;wsp:rsid wsp:val=&quot;00EB367D&quot;/&gt;&lt;wsp:rsid wsp:val=&quot;00EB3890&quot;/&gt;&lt;wsp:rsid wsp:val=&quot;00EB3A42&quot;/&gt;&lt;wsp:rsid wsp:val=&quot;00EB4084&quot;/&gt;&lt;wsp:rsid wsp:val=&quot;00EB411B&quot;/&gt;&lt;wsp:rsid wsp:val=&quot;00EB448C&quot;/&gt;&lt;wsp:rsid wsp:val=&quot;00EB44E3&quot;/&gt;&lt;wsp:rsid wsp:val=&quot;00EB49D4&quot;/&gt;&lt;wsp:rsid wsp:val=&quot;00EB4AD2&quot;/&gt;&lt;wsp:rsid wsp:val=&quot;00EB5246&quot;/&gt;&lt;wsp:rsid wsp:val=&quot;00EB56EA&quot;/&gt;&lt;wsp:rsid wsp:val=&quot;00EB5742&quot;/&gt;&lt;wsp:rsid wsp:val=&quot;00EB5BBD&quot;/&gt;&lt;wsp:rsid wsp:val=&quot;00EB603C&quot;/&gt;&lt;wsp:rsid wsp:val=&quot;00EB6586&quot;/&gt;&lt;wsp:rsid wsp:val=&quot;00EB68AA&quot;/&gt;&lt;wsp:rsid wsp:val=&quot;00EB6963&quot;/&gt;&lt;wsp:rsid wsp:val=&quot;00EB6999&quot;/&gt;&lt;wsp:rsid wsp:val=&quot;00EB6ABA&quot;/&gt;&lt;wsp:rsid wsp:val=&quot;00EB6B98&quot;/&gt;&lt;wsp:rsid wsp:val=&quot;00EB6DF3&quot;/&gt;&lt;wsp:rsid wsp:val=&quot;00EB6E97&quot;/&gt;&lt;wsp:rsid wsp:val=&quot;00EB6F94&quot;/&gt;&lt;wsp:rsid wsp:val=&quot;00EB7701&quot;/&gt;&lt;wsp:rsid wsp:val=&quot;00EB7ED2&quot;/&gt;&lt;wsp:rsid wsp:val=&quot;00EB7F31&quot;/&gt;&lt;wsp:rsid wsp:val=&quot;00EC0F03&quot;/&gt;&lt;wsp:rsid wsp:val=&quot;00EC106D&quot;/&gt;&lt;wsp:rsid wsp:val=&quot;00EC10D9&quot;/&gt;&lt;wsp:rsid wsp:val=&quot;00EC11AB&quot;/&gt;&lt;wsp:rsid wsp:val=&quot;00EC1415&quot;/&gt;&lt;wsp:rsid wsp:val=&quot;00EC1A2A&quot;/&gt;&lt;wsp:rsid wsp:val=&quot;00EC200E&quot;/&gt;&lt;wsp:rsid wsp:val=&quot;00EC2021&quot;/&gt;&lt;wsp:rsid wsp:val=&quot;00EC217B&quot;/&gt;&lt;wsp:rsid wsp:val=&quot;00EC224A&quot;/&gt;&lt;wsp:rsid wsp:val=&quot;00EC23A9&quot;/&gt;&lt;wsp:rsid wsp:val=&quot;00EC272B&quot;/&gt;&lt;wsp:rsid wsp:val=&quot;00EC2885&quot;/&gt;&lt;wsp:rsid wsp:val=&quot;00EC2A76&quot;/&gt;&lt;wsp:rsid wsp:val=&quot;00EC2DD7&quot;/&gt;&lt;wsp:rsid wsp:val=&quot;00EC345F&quot;/&gt;&lt;wsp:rsid wsp:val=&quot;00EC3ADE&quot;/&gt;&lt;wsp:rsid wsp:val=&quot;00EC3B10&quot;/&gt;&lt;wsp:rsid wsp:val=&quot;00EC3CA6&quot;/&gt;&lt;wsp:rsid wsp:val=&quot;00EC3CB0&quot;/&gt;&lt;wsp:rsid wsp:val=&quot;00EC4372&quot;/&gt;&lt;wsp:rsid wsp:val=&quot;00EC4465&quot;/&gt;&lt;wsp:rsid wsp:val=&quot;00EC4840&quot;/&gt;&lt;wsp:rsid wsp:val=&quot;00EC4961&quot;/&gt;&lt;wsp:rsid wsp:val=&quot;00EC4B52&quot;/&gt;&lt;wsp:rsid wsp:val=&quot;00EC4C97&quot;/&gt;&lt;wsp:rsid wsp:val=&quot;00EC4D86&quot;/&gt;&lt;wsp:rsid wsp:val=&quot;00EC50A3&quot;/&gt;&lt;wsp:rsid wsp:val=&quot;00EC565F&quot;/&gt;&lt;wsp:rsid wsp:val=&quot;00EC5D1C&quot;/&gt;&lt;wsp:rsid wsp:val=&quot;00EC5EC2&quot;/&gt;&lt;wsp:rsid wsp:val=&quot;00EC5EC6&quot;/&gt;&lt;wsp:rsid wsp:val=&quot;00EC5EFC&quot;/&gt;&lt;wsp:rsid wsp:val=&quot;00EC6468&quot;/&gt;&lt;wsp:rsid wsp:val=&quot;00EC69F6&quot;/&gt;&lt;wsp:rsid wsp:val=&quot;00EC6D9A&quot;/&gt;&lt;wsp:rsid wsp:val=&quot;00EC6DE3&quot;/&gt;&lt;wsp:rsid wsp:val=&quot;00EC6EE5&quot;/&gt;&lt;wsp:rsid wsp:val=&quot;00EC729B&quot;/&gt;&lt;wsp:rsid wsp:val=&quot;00EC7671&quot;/&gt;&lt;wsp:rsid wsp:val=&quot;00EC76A2&quot;/&gt;&lt;wsp:rsid wsp:val=&quot;00EC76B6&quot;/&gt;&lt;wsp:rsid wsp:val=&quot;00EC7F18&quot;/&gt;&lt;wsp:rsid wsp:val=&quot;00ED018F&quot;/&gt;&lt;wsp:rsid wsp:val=&quot;00ED026F&quot;/&gt;&lt;wsp:rsid wsp:val=&quot;00ED02B4&quot;/&gt;&lt;wsp:rsid wsp:val=&quot;00ED066D&quot;/&gt;&lt;wsp:rsid wsp:val=&quot;00ED06BA&quot;/&gt;&lt;wsp:rsid wsp:val=&quot;00ED07CF&quot;/&gt;&lt;wsp:rsid wsp:val=&quot;00ED08C2&quot;/&gt;&lt;wsp:rsid wsp:val=&quot;00ED12ED&quot;/&gt;&lt;wsp:rsid wsp:val=&quot;00ED1661&quot;/&gt;&lt;wsp:rsid wsp:val=&quot;00ED1923&quot;/&gt;&lt;wsp:rsid wsp:val=&quot;00ED1A2A&quot;/&gt;&lt;wsp:rsid wsp:val=&quot;00ED1B87&quot;/&gt;&lt;wsp:rsid wsp:val=&quot;00ED1DEA&quot;/&gt;&lt;wsp:rsid wsp:val=&quot;00ED2268&quot;/&gt;&lt;wsp:rsid wsp:val=&quot;00ED2F27&quot;/&gt;&lt;wsp:rsid wsp:val=&quot;00ED2FF0&quot;/&gt;&lt;wsp:rsid wsp:val=&quot;00ED31C6&quot;/&gt;&lt;wsp:rsid wsp:val=&quot;00ED33E7&quot;/&gt;&lt;wsp:rsid wsp:val=&quot;00ED3774&quot;/&gt;&lt;wsp:rsid wsp:val=&quot;00ED3BF2&quot;/&gt;&lt;wsp:rsid wsp:val=&quot;00ED3D80&quot;/&gt;&lt;wsp:rsid wsp:val=&quot;00ED3DDB&quot;/&gt;&lt;wsp:rsid wsp:val=&quot;00ED3ECC&quot;/&gt;&lt;wsp:rsid wsp:val=&quot;00ED42D8&quot;/&gt;&lt;wsp:rsid wsp:val=&quot;00ED456E&quot;/&gt;&lt;wsp:rsid wsp:val=&quot;00ED4CB1&quot;/&gt;&lt;wsp:rsid wsp:val=&quot;00ED4D30&quot;/&gt;&lt;wsp:rsid wsp:val=&quot;00ED508C&quot;/&gt;&lt;wsp:rsid wsp:val=&quot;00ED50EC&quot;/&gt;&lt;wsp:rsid wsp:val=&quot;00ED54AE&quot;/&gt;&lt;wsp:rsid wsp:val=&quot;00ED5880&quot;/&gt;&lt;wsp:rsid wsp:val=&quot;00ED5890&quot;/&gt;&lt;wsp:rsid wsp:val=&quot;00ED59AB&quot;/&gt;&lt;wsp:rsid wsp:val=&quot;00ED5F64&quot;/&gt;&lt;wsp:rsid wsp:val=&quot;00ED6668&quot;/&gt;&lt;wsp:rsid wsp:val=&quot;00ED6895&quot;/&gt;&lt;wsp:rsid wsp:val=&quot;00ED6C78&quot;/&gt;&lt;wsp:rsid wsp:val=&quot;00ED6CAF&quot;/&gt;&lt;wsp:rsid wsp:val=&quot;00ED6D9D&quot;/&gt;&lt;wsp:rsid wsp:val=&quot;00ED6FB9&quot;/&gt;&lt;wsp:rsid wsp:val=&quot;00ED70F2&quot;/&gt;&lt;wsp:rsid wsp:val=&quot;00ED721F&quot;/&gt;&lt;wsp:rsid wsp:val=&quot;00ED72CD&quot;/&gt;&lt;wsp:rsid wsp:val=&quot;00ED7559&quot;/&gt;&lt;wsp:rsid wsp:val=&quot;00ED761B&quot;/&gt;&lt;wsp:rsid wsp:val=&quot;00ED76D1&quot;/&gt;&lt;wsp:rsid wsp:val=&quot;00ED7BBE&quot;/&gt;&lt;wsp:rsid wsp:val=&quot;00EE014A&quot;/&gt;&lt;wsp:rsid wsp:val=&quot;00EE084A&quot;/&gt;&lt;wsp:rsid wsp:val=&quot;00EE0E1A&quot;/&gt;&lt;wsp:rsid wsp:val=&quot;00EE0EC7&quot;/&gt;&lt;wsp:rsid wsp:val=&quot;00EE133B&quot;/&gt;&lt;wsp:rsid wsp:val=&quot;00EE15C1&quot;/&gt;&lt;wsp:rsid wsp:val=&quot;00EE1751&quot;/&gt;&lt;wsp:rsid wsp:val=&quot;00EE1902&quot;/&gt;&lt;wsp:rsid wsp:val=&quot;00EE199F&quot;/&gt;&lt;wsp:rsid wsp:val=&quot;00EE1DB7&quot;/&gt;&lt;wsp:rsid wsp:val=&quot;00EE1F90&quot;/&gt;&lt;wsp:rsid wsp:val=&quot;00EE247E&quot;/&gt;&lt;wsp:rsid wsp:val=&quot;00EE2572&quot;/&gt;&lt;wsp:rsid wsp:val=&quot;00EE2BCC&quot;/&gt;&lt;wsp:rsid wsp:val=&quot;00EE2BDD&quot;/&gt;&lt;wsp:rsid wsp:val=&quot;00EE333F&quot;/&gt;&lt;wsp:rsid wsp:val=&quot;00EE3619&quot;/&gt;&lt;wsp:rsid wsp:val=&quot;00EE3892&quot;/&gt;&lt;wsp:rsid wsp:val=&quot;00EE39AA&quot;/&gt;&lt;wsp:rsid wsp:val=&quot;00EE3ADA&quot;/&gt;&lt;wsp:rsid wsp:val=&quot;00EE3D05&quot;/&gt;&lt;wsp:rsid wsp:val=&quot;00EE3E05&quot;/&gt;&lt;wsp:rsid wsp:val=&quot;00EE3E34&quot;/&gt;&lt;wsp:rsid wsp:val=&quot;00EE3E5A&quot;/&gt;&lt;wsp:rsid wsp:val=&quot;00EE465A&quot;/&gt;&lt;wsp:rsid wsp:val=&quot;00EE4792&quot;/&gt;&lt;wsp:rsid wsp:val=&quot;00EE47CA&quot;/&gt;&lt;wsp:rsid wsp:val=&quot;00EE495A&quot;/&gt;&lt;wsp:rsid wsp:val=&quot;00EE4D8F&quot;/&gt;&lt;wsp:rsid wsp:val=&quot;00EE51D8&quot;/&gt;&lt;wsp:rsid wsp:val=&quot;00EE52FC&quot;/&gt;&lt;wsp:rsid wsp:val=&quot;00EE5541&quot;/&gt;&lt;wsp:rsid wsp:val=&quot;00EE56D9&quot;/&gt;&lt;wsp:rsid wsp:val=&quot;00EE56F6&quot;/&gt;&lt;wsp:rsid wsp:val=&quot;00EE57AF&quot;/&gt;&lt;wsp:rsid wsp:val=&quot;00EE5943&quot;/&gt;&lt;wsp:rsid wsp:val=&quot;00EE5A23&quot;/&gt;&lt;wsp:rsid wsp:val=&quot;00EE5B78&quot;/&gt;&lt;wsp:rsid wsp:val=&quot;00EE6154&quot;/&gt;&lt;wsp:rsid wsp:val=&quot;00EE61D9&quot;/&gt;&lt;wsp:rsid wsp:val=&quot;00EE698F&quot;/&gt;&lt;wsp:rsid wsp:val=&quot;00EE6A25&quot;/&gt;&lt;wsp:rsid wsp:val=&quot;00EE6C34&quot;/&gt;&lt;wsp:rsid wsp:val=&quot;00EE6EF1&quot;/&gt;&lt;wsp:rsid wsp:val=&quot;00EE75EE&quot;/&gt;&lt;wsp:rsid wsp:val=&quot;00EE78ED&quot;/&gt;&lt;wsp:rsid wsp:val=&quot;00EE7953&quot;/&gt;&lt;wsp:rsid wsp:val=&quot;00EE7A59&quot;/&gt;&lt;wsp:rsid wsp:val=&quot;00EE7B21&quot;/&gt;&lt;wsp:rsid wsp:val=&quot;00EF0041&quot;/&gt;&lt;wsp:rsid wsp:val=&quot;00EF0755&quot;/&gt;&lt;wsp:rsid wsp:val=&quot;00EF07A7&quot;/&gt;&lt;wsp:rsid wsp:val=&quot;00EF0979&quot;/&gt;&lt;wsp:rsid wsp:val=&quot;00EF0A11&quot;/&gt;&lt;wsp:rsid wsp:val=&quot;00EF0AAE&quot;/&gt;&lt;wsp:rsid wsp:val=&quot;00EF0E82&quot;/&gt;&lt;wsp:rsid wsp:val=&quot;00EF103A&quot;/&gt;&lt;wsp:rsid wsp:val=&quot;00EF14FA&quot;/&gt;&lt;wsp:rsid wsp:val=&quot;00EF15B7&quot;/&gt;&lt;wsp:rsid wsp:val=&quot;00EF18B9&quot;/&gt;&lt;wsp:rsid wsp:val=&quot;00EF1AAD&quot;/&gt;&lt;wsp:rsid wsp:val=&quot;00EF1BEC&quot;/&gt;&lt;wsp:rsid wsp:val=&quot;00EF1D83&quot;/&gt;&lt;wsp:rsid wsp:val=&quot;00EF21A2&quot;/&gt;&lt;wsp:rsid wsp:val=&quot;00EF2660&quot;/&gt;&lt;wsp:rsid wsp:val=&quot;00EF27ED&quot;/&gt;&lt;wsp:rsid wsp:val=&quot;00EF2C10&quot;/&gt;&lt;wsp:rsid wsp:val=&quot;00EF3222&quot;/&gt;&lt;wsp:rsid wsp:val=&quot;00EF35DB&quot;/&gt;&lt;wsp:rsid wsp:val=&quot;00EF37E3&quot;/&gt;&lt;wsp:rsid wsp:val=&quot;00EF3A69&quot;/&gt;&lt;wsp:rsid wsp:val=&quot;00EF3BCB&quot;/&gt;&lt;wsp:rsid wsp:val=&quot;00EF4008&quot;/&gt;&lt;wsp:rsid wsp:val=&quot;00EF4B74&quot;/&gt;&lt;wsp:rsid wsp:val=&quot;00EF4C38&quot;/&gt;&lt;wsp:rsid wsp:val=&quot;00EF557F&quot;/&gt;&lt;wsp:rsid wsp:val=&quot;00EF5987&quot;/&gt;&lt;wsp:rsid wsp:val=&quot;00EF5ABA&quot;/&gt;&lt;wsp:rsid wsp:val=&quot;00EF5BA3&quot;/&gt;&lt;wsp:rsid wsp:val=&quot;00EF5DA7&quot;/&gt;&lt;wsp:rsid wsp:val=&quot;00EF67BC&quot;/&gt;&lt;wsp:rsid wsp:val=&quot;00EF6956&quot;/&gt;&lt;wsp:rsid wsp:val=&quot;00EF722C&quot;/&gt;&lt;wsp:rsid wsp:val=&quot;00EF7585&quot;/&gt;&lt;wsp:rsid wsp:val=&quot;00EF774C&quot;/&gt;&lt;wsp:rsid wsp:val=&quot;00EF7781&quot;/&gt;&lt;wsp:rsid wsp:val=&quot;00EF77A0&quot;/&gt;&lt;wsp:rsid wsp:val=&quot;00EF78CD&quot;/&gt;&lt;wsp:rsid wsp:val=&quot;00EF794F&quot;/&gt;&lt;wsp:rsid wsp:val=&quot;00EF79F1&quot;/&gt;&lt;wsp:rsid wsp:val=&quot;00EF7A36&quot;/&gt;&lt;wsp:rsid wsp:val=&quot;00EF7F0B&quot;/&gt;&lt;wsp:rsid wsp:val=&quot;00EF7F5D&quot;/&gt;&lt;wsp:rsid wsp:val=&quot;00F00296&quot;/&gt;&lt;wsp:rsid wsp:val=&quot;00F0064F&quot;/&gt;&lt;wsp:rsid wsp:val=&quot;00F00776&quot;/&gt;&lt;wsp:rsid wsp:val=&quot;00F00847&quot;/&gt;&lt;wsp:rsid wsp:val=&quot;00F00BDB&quot;/&gt;&lt;wsp:rsid wsp:val=&quot;00F00F18&quot;/&gt;&lt;wsp:rsid wsp:val=&quot;00F01172&quot;/&gt;&lt;wsp:rsid wsp:val=&quot;00F015D7&quot;/&gt;&lt;wsp:rsid wsp:val=&quot;00F01886&quot;/&gt;&lt;wsp:rsid wsp:val=&quot;00F01A97&quot;/&gt;&lt;wsp:rsid wsp:val=&quot;00F01C48&quot;/&gt;&lt;wsp:rsid wsp:val=&quot;00F01D48&quot;/&gt;&lt;wsp:rsid wsp:val=&quot;00F01F38&quot;/&gt;&lt;wsp:rsid wsp:val=&quot;00F0229C&quot;/&gt;&lt;wsp:rsid wsp:val=&quot;00F023A9&quot;/&gt;&lt;wsp:rsid wsp:val=&quot;00F02872&quot;/&gt;&lt;wsp:rsid wsp:val=&quot;00F02B54&quot;/&gt;&lt;wsp:rsid wsp:val=&quot;00F02FD5&quot;/&gt;&lt;wsp:rsid wsp:val=&quot;00F03173&quot;/&gt;&lt;wsp:rsid wsp:val=&quot;00F033B2&quot;/&gt;&lt;wsp:rsid wsp:val=&quot;00F033DA&quot;/&gt;&lt;wsp:rsid wsp:val=&quot;00F035EB&quot;/&gt;&lt;wsp:rsid wsp:val=&quot;00F03A4A&quot;/&gt;&lt;wsp:rsid wsp:val=&quot;00F03AFD&quot;/&gt;&lt;wsp:rsid wsp:val=&quot;00F03C9B&quot;/&gt;&lt;wsp:rsid wsp:val=&quot;00F03E04&quot;/&gt;&lt;wsp:rsid wsp:val=&quot;00F04044&quot;/&gt;&lt;wsp:rsid wsp:val=&quot;00F04220&quot;/&gt;&lt;wsp:rsid wsp:val=&quot;00F048F7&quot;/&gt;&lt;wsp:rsid wsp:val=&quot;00F04AD4&quot;/&gt;&lt;wsp:rsid wsp:val=&quot;00F04D60&quot;/&gt;&lt;wsp:rsid wsp:val=&quot;00F0517B&quot;/&gt;&lt;wsp:rsid wsp:val=&quot;00F05305&quot;/&gt;&lt;wsp:rsid wsp:val=&quot;00F055AF&quot;/&gt;&lt;wsp:rsid wsp:val=&quot;00F0597B&quot;/&gt;&lt;wsp:rsid wsp:val=&quot;00F05B85&quot;/&gt;&lt;wsp:rsid wsp:val=&quot;00F05D0B&quot;/&gt;&lt;wsp:rsid wsp:val=&quot;00F05E36&quot;/&gt;&lt;wsp:rsid wsp:val=&quot;00F05E95&quot;/&gt;&lt;wsp:rsid wsp:val=&quot;00F06344&quot;/&gt;&lt;wsp:rsid wsp:val=&quot;00F06722&quot;/&gt;&lt;wsp:rsid wsp:val=&quot;00F06A1B&quot;/&gt;&lt;wsp:rsid wsp:val=&quot;00F06A4F&quot;/&gt;&lt;wsp:rsid wsp:val=&quot;00F072C1&quot;/&gt;&lt;wsp:rsid wsp:val=&quot;00F072D8&quot;/&gt;&lt;wsp:rsid wsp:val=&quot;00F07571&quot;/&gt;&lt;wsp:rsid wsp:val=&quot;00F07650&quot;/&gt;&lt;wsp:rsid wsp:val=&quot;00F07860&quot;/&gt;&lt;wsp:rsid wsp:val=&quot;00F0795C&quot;/&gt;&lt;wsp:rsid wsp:val=&quot;00F07D1B&quot;/&gt;&lt;wsp:rsid wsp:val=&quot;00F101AA&quot;/&gt;&lt;wsp:rsid wsp:val=&quot;00F101BF&quot;/&gt;&lt;wsp:rsid wsp:val=&quot;00F102BD&quot;/&gt;&lt;wsp:rsid wsp:val=&quot;00F1040F&quot;/&gt;&lt;wsp:rsid wsp:val=&quot;00F10A7C&quot;/&gt;&lt;wsp:rsid wsp:val=&quot;00F10DF7&quot;/&gt;&lt;wsp:rsid wsp:val=&quot;00F10F03&quot;/&gt;&lt;wsp:rsid wsp:val=&quot;00F11E6A&quot;/&gt;&lt;wsp:rsid wsp:val=&quot;00F11F4D&quot;/&gt;&lt;wsp:rsid wsp:val=&quot;00F11F6E&quot;/&gt;&lt;wsp:rsid wsp:val=&quot;00F11FEF&quot;/&gt;&lt;wsp:rsid wsp:val=&quot;00F1254F&quot;/&gt;&lt;wsp:rsid wsp:val=&quot;00F1297E&quot;/&gt;&lt;wsp:rsid wsp:val=&quot;00F12CB9&quot;/&gt;&lt;wsp:rsid wsp:val=&quot;00F130BD&quot;/&gt;&lt;wsp:rsid wsp:val=&quot;00F13237&quot;/&gt;&lt;wsp:rsid wsp:val=&quot;00F133B9&quot;/&gt;&lt;wsp:rsid wsp:val=&quot;00F13733&quot;/&gt;&lt;wsp:rsid wsp:val=&quot;00F13932&quot;/&gt;&lt;wsp:rsid wsp:val=&quot;00F144CD&quot;/&gt;&lt;wsp:rsid wsp:val=&quot;00F1477C&quot;/&gt;&lt;wsp:rsid wsp:val=&quot;00F14983&quot;/&gt;&lt;wsp:rsid wsp:val=&quot;00F14DCA&quot;/&gt;&lt;wsp:rsid wsp:val=&quot;00F14E5B&quot;/&gt;&lt;wsp:rsid wsp:val=&quot;00F150EA&quot;/&gt;&lt;wsp:rsid wsp:val=&quot;00F1549A&quot;/&gt;&lt;wsp:rsid wsp:val=&quot;00F15877&quot;/&gt;&lt;wsp:rsid wsp:val=&quot;00F15A88&quot;/&gt;&lt;wsp:rsid wsp:val=&quot;00F16503&quot;/&gt;&lt;wsp:rsid wsp:val=&quot;00F165D8&quot;/&gt;&lt;wsp:rsid wsp:val=&quot;00F1673B&quot;/&gt;&lt;wsp:rsid wsp:val=&quot;00F16CBA&quot;/&gt;&lt;wsp:rsid wsp:val=&quot;00F172B8&quot;/&gt;&lt;wsp:rsid wsp:val=&quot;00F1799A&quot;/&gt;&lt;wsp:rsid wsp:val=&quot;00F17F4E&quot;/&gt;&lt;wsp:rsid wsp:val=&quot;00F2020B&quot;/&gt;&lt;wsp:rsid wsp:val=&quot;00F2042B&quot;/&gt;&lt;wsp:rsid wsp:val=&quot;00F207AB&quot;/&gt;&lt;wsp:rsid wsp:val=&quot;00F20A0A&quot;/&gt;&lt;wsp:rsid wsp:val=&quot;00F212CD&quot;/&gt;&lt;wsp:rsid wsp:val=&quot;00F21477&quot;/&gt;&lt;wsp:rsid wsp:val=&quot;00F21549&quot;/&gt;&lt;wsp:rsid wsp:val=&quot;00F21796&quot;/&gt;&lt;wsp:rsid wsp:val=&quot;00F21BA0&quot;/&gt;&lt;wsp:rsid wsp:val=&quot;00F21D67&quot;/&gt;&lt;wsp:rsid wsp:val=&quot;00F225DB&quot;/&gt;&lt;wsp:rsid wsp:val=&quot;00F22811&quot;/&gt;&lt;wsp:rsid wsp:val=&quot;00F22FC8&quot;/&gt;&lt;wsp:rsid wsp:val=&quot;00F23838&quot;/&gt;&lt;wsp:rsid wsp:val=&quot;00F23982&quot;/&gt;&lt;wsp:rsid wsp:val=&quot;00F23ADB&quot;/&gt;&lt;wsp:rsid wsp:val=&quot;00F23B7B&quot;/&gt;&lt;wsp:rsid wsp:val=&quot;00F23E46&quot;/&gt;&lt;wsp:rsid wsp:val=&quot;00F23F01&quot;/&gt;&lt;wsp:rsid wsp:val=&quot;00F24095&quot;/&gt;&lt;wsp:rsid wsp:val=&quot;00F240FB&quot;/&gt;&lt;wsp:rsid wsp:val=&quot;00F243B6&quot;/&gt;&lt;wsp:rsid wsp:val=&quot;00F243C6&quot;/&gt;&lt;wsp:rsid wsp:val=&quot;00F243CC&quot;/&gt;&lt;wsp:rsid wsp:val=&quot;00F243F1&quot;/&gt;&lt;wsp:rsid wsp:val=&quot;00F2465E&quot;/&gt;&lt;wsp:rsid wsp:val=&quot;00F24752&quot;/&gt;&lt;wsp:rsid wsp:val=&quot;00F24858&quot;/&gt;&lt;wsp:rsid wsp:val=&quot;00F248E4&quot;/&gt;&lt;wsp:rsid wsp:val=&quot;00F24BFD&quot;/&gt;&lt;wsp:rsid wsp:val=&quot;00F251D1&quot;/&gt;&lt;wsp:rsid wsp:val=&quot;00F25222&quot;/&gt;&lt;wsp:rsid wsp:val=&quot;00F254D2&quot;/&gt;&lt;wsp:rsid wsp:val=&quot;00F257D7&quot;/&gt;&lt;wsp:rsid wsp:val=&quot;00F2596F&quot;/&gt;&lt;wsp:rsid wsp:val=&quot;00F26179&quot;/&gt;&lt;wsp:rsid wsp:val=&quot;00F2629B&quot;/&gt;&lt;wsp:rsid wsp:val=&quot;00F26345&quot;/&gt;&lt;wsp:rsid wsp:val=&quot;00F26346&quot;/&gt;&lt;wsp:rsid wsp:val=&quot;00F264BF&quot;/&gt;&lt;wsp:rsid wsp:val=&quot;00F2657E&quot;/&gt;&lt;wsp:rsid wsp:val=&quot;00F269D4&quot;/&gt;&lt;wsp:rsid wsp:val=&quot;00F26B11&quot;/&gt;&lt;wsp:rsid wsp:val=&quot;00F26EFC&quot;/&gt;&lt;wsp:rsid wsp:val=&quot;00F26F88&quot;/&gt;&lt;wsp:rsid wsp:val=&quot;00F2704D&quot;/&gt;&lt;wsp:rsid wsp:val=&quot;00F27202&quot;/&gt;&lt;wsp:rsid wsp:val=&quot;00F2794D&quot;/&gt;&lt;wsp:rsid wsp:val=&quot;00F27A01&quot;/&gt;&lt;wsp:rsid wsp:val=&quot;00F30002&quot;/&gt;&lt;wsp:rsid wsp:val=&quot;00F3000D&quot;/&gt;&lt;wsp:rsid wsp:val=&quot;00F300DC&quot;/&gt;&lt;wsp:rsid wsp:val=&quot;00F30459&quot;/&gt;&lt;wsp:rsid wsp:val=&quot;00F3047B&quot;/&gt;&lt;wsp:rsid wsp:val=&quot;00F30583&quot;/&gt;&lt;wsp:rsid wsp:val=&quot;00F30760&quot;/&gt;&lt;wsp:rsid wsp:val=&quot;00F30818&quot;/&gt;&lt;wsp:rsid wsp:val=&quot;00F30C58&quot;/&gt;&lt;wsp:rsid wsp:val=&quot;00F30DEA&quot;/&gt;&lt;wsp:rsid wsp:val=&quot;00F31095&quot;/&gt;&lt;wsp:rsid wsp:val=&quot;00F31936&quot;/&gt;&lt;wsp:rsid wsp:val=&quot;00F31B89&quot;/&gt;&lt;wsp:rsid wsp:val=&quot;00F31DFD&quot;/&gt;&lt;wsp:rsid wsp:val=&quot;00F31F50&quot;/&gt;&lt;wsp:rsid wsp:val=&quot;00F320F5&quot;/&gt;&lt;wsp:rsid wsp:val=&quot;00F3253C&quot;/&gt;&lt;wsp:rsid wsp:val=&quot;00F32714&quot;/&gt;&lt;wsp:rsid wsp:val=&quot;00F328A1&quot;/&gt;&lt;wsp:rsid wsp:val=&quot;00F32957&quot;/&gt;&lt;wsp:rsid wsp:val=&quot;00F32A1C&quot;/&gt;&lt;wsp:rsid wsp:val=&quot;00F32A31&quot;/&gt;&lt;wsp:rsid wsp:val=&quot;00F32BDA&quot;/&gt;&lt;wsp:rsid wsp:val=&quot;00F32D61&quot;/&gt;&lt;wsp:rsid wsp:val=&quot;00F33057&quot;/&gt;&lt;wsp:rsid wsp:val=&quot;00F3342A&quot;/&gt;&lt;wsp:rsid wsp:val=&quot;00F338E3&quot;/&gt;&lt;wsp:rsid wsp:val=&quot;00F33EE0&quot;/&gt;&lt;wsp:rsid wsp:val=&quot;00F33FCF&quot;/&gt;&lt;wsp:rsid wsp:val=&quot;00F3423B&quot;/&gt;&lt;wsp:rsid wsp:val=&quot;00F342FC&quot;/&gt;&lt;wsp:rsid wsp:val=&quot;00F34324&quot;/&gt;&lt;wsp:rsid wsp:val=&quot;00F3483A&quot;/&gt;&lt;wsp:rsid wsp:val=&quot;00F34866&quot;/&gt;&lt;wsp:rsid wsp:val=&quot;00F34C42&quot;/&gt;&lt;wsp:rsid wsp:val=&quot;00F35123&quot;/&gt;&lt;wsp:rsid wsp:val=&quot;00F35339&quot;/&gt;&lt;wsp:rsid wsp:val=&quot;00F354DD&quot;/&gt;&lt;wsp:rsid wsp:val=&quot;00F35B54&quot;/&gt;&lt;wsp:rsid wsp:val=&quot;00F35CAC&quot;/&gt;&lt;wsp:rsid wsp:val=&quot;00F35D77&quot;/&gt;&lt;wsp:rsid wsp:val=&quot;00F35D81&quot;/&gt;&lt;wsp:rsid wsp:val=&quot;00F3609E&quot;/&gt;&lt;wsp:rsid wsp:val=&quot;00F36132&quot;/&gt;&lt;wsp:rsid wsp:val=&quot;00F376D0&quot;/&gt;&lt;wsp:rsid wsp:val=&quot;00F37DA7&quot;/&gt;&lt;wsp:rsid wsp:val=&quot;00F37DFA&quot;/&gt;&lt;wsp:rsid wsp:val=&quot;00F403CC&quot;/&gt;&lt;wsp:rsid wsp:val=&quot;00F40F6C&quot;/&gt;&lt;wsp:rsid wsp:val=&quot;00F410E1&quot;/&gt;&lt;wsp:rsid wsp:val=&quot;00F4138E&quot;/&gt;&lt;wsp:rsid wsp:val=&quot;00F415BB&quot;/&gt;&lt;wsp:rsid wsp:val=&quot;00F4183B&quot;/&gt;&lt;wsp:rsid wsp:val=&quot;00F41CB4&quot;/&gt;&lt;wsp:rsid wsp:val=&quot;00F41CD0&quot;/&gt;&lt;wsp:rsid wsp:val=&quot;00F41DCA&quot;/&gt;&lt;wsp:rsid wsp:val=&quot;00F42105&quot;/&gt;&lt;wsp:rsid wsp:val=&quot;00F42242&quot;/&gt;&lt;wsp:rsid wsp:val=&quot;00F42299&quot;/&gt;&lt;wsp:rsid wsp:val=&quot;00F423C3&quot;/&gt;&lt;wsp:rsid wsp:val=&quot;00F42679&quot;/&gt;&lt;wsp:rsid wsp:val=&quot;00F42A1C&quot;/&gt;&lt;wsp:rsid wsp:val=&quot;00F42E13&quot;/&gt;&lt;wsp:rsid wsp:val=&quot;00F4349A&quot;/&gt;&lt;wsp:rsid wsp:val=&quot;00F43907&quot;/&gt;&lt;wsp:rsid wsp:val=&quot;00F439D0&quot;/&gt;&lt;wsp:rsid wsp:val=&quot;00F43BC4&quot;/&gt;&lt;wsp:rsid wsp:val=&quot;00F44175&quot;/&gt;&lt;wsp:rsid wsp:val=&quot;00F44D00&quot;/&gt;&lt;wsp:rsid wsp:val=&quot;00F44D13&quot;/&gt;&lt;wsp:rsid wsp:val=&quot;00F44F23&quot;/&gt;&lt;wsp:rsid wsp:val=&quot;00F45267&quot;/&gt;&lt;wsp:rsid wsp:val=&quot;00F4527B&quot;/&gt;&lt;wsp:rsid wsp:val=&quot;00F4541A&quot;/&gt;&lt;wsp:rsid wsp:val=&quot;00F45711&quot;/&gt;&lt;wsp:rsid wsp:val=&quot;00F45764&quot;/&gt;&lt;wsp:rsid wsp:val=&quot;00F459CA&quot;/&gt;&lt;wsp:rsid wsp:val=&quot;00F45FAF&quot;/&gt;&lt;wsp:rsid wsp:val=&quot;00F46460&quot;/&gt;&lt;wsp:rsid wsp:val=&quot;00F4677D&quot;/&gt;&lt;wsp:rsid wsp:val=&quot;00F4684F&quot;/&gt;&lt;wsp:rsid wsp:val=&quot;00F46984&quot;/&gt;&lt;wsp:rsid wsp:val=&quot;00F469BB&quot;/&gt;&lt;wsp:rsid wsp:val=&quot;00F47428&quot;/&gt;&lt;wsp:rsid wsp:val=&quot;00F47598&quot;/&gt;&lt;wsp:rsid wsp:val=&quot;00F47766&quot;/&gt;&lt;wsp:rsid wsp:val=&quot;00F477D4&quot;/&gt;&lt;wsp:rsid wsp:val=&quot;00F47DD2&quot;/&gt;&lt;wsp:rsid wsp:val=&quot;00F502A9&quot;/&gt;&lt;wsp:rsid wsp:val=&quot;00F50469&quot;/&gt;&lt;wsp:rsid wsp:val=&quot;00F5053B&quot;/&gt;&lt;wsp:rsid wsp:val=&quot;00F50634&quot;/&gt;&lt;wsp:rsid wsp:val=&quot;00F50643&quot;/&gt;&lt;wsp:rsid wsp:val=&quot;00F50E45&quot;/&gt;&lt;wsp:rsid wsp:val=&quot;00F50E89&quot;/&gt;&lt;wsp:rsid wsp:val=&quot;00F51389&quot;/&gt;&lt;wsp:rsid wsp:val=&quot;00F5144A&quot;/&gt;&lt;wsp:rsid wsp:val=&quot;00F51504&quot;/&gt;&lt;wsp:rsid wsp:val=&quot;00F51660&quot;/&gt;&lt;wsp:rsid wsp:val=&quot;00F5193A&quot;/&gt;&lt;wsp:rsid wsp:val=&quot;00F51CE7&quot;/&gt;&lt;wsp:rsid wsp:val=&quot;00F51E08&quot;/&gt;&lt;wsp:rsid wsp:val=&quot;00F51F0A&quot;/&gt;&lt;wsp:rsid wsp:val=&quot;00F52117&quot;/&gt;&lt;wsp:rsid wsp:val=&quot;00F52137&quot;/&gt;&lt;wsp:rsid wsp:val=&quot;00F526CD&quot;/&gt;&lt;wsp:rsid wsp:val=&quot;00F52806&quot;/&gt;&lt;wsp:rsid wsp:val=&quot;00F52924&quot;/&gt;&lt;wsp:rsid wsp:val=&quot;00F52D04&quot;/&gt;&lt;wsp:rsid wsp:val=&quot;00F531EB&quot;/&gt;&lt;wsp:rsid wsp:val=&quot;00F534DD&quot;/&gt;&lt;wsp:rsid wsp:val=&quot;00F5380E&quot;/&gt;&lt;wsp:rsid wsp:val=&quot;00F53DF5&quot;/&gt;&lt;wsp:rsid wsp:val=&quot;00F5401C&quot;/&gt;&lt;wsp:rsid wsp:val=&quot;00F540E8&quot;/&gt;&lt;wsp:rsid wsp:val=&quot;00F548B0&quot;/&gt;&lt;wsp:rsid wsp:val=&quot;00F548D6&quot;/&gt;&lt;wsp:rsid wsp:val=&quot;00F552DF&quot;/&gt;&lt;wsp:rsid wsp:val=&quot;00F560E6&quot;/&gt;&lt;wsp:rsid wsp:val=&quot;00F5629A&quot;/&gt;&lt;wsp:rsid wsp:val=&quot;00F569A7&quot;/&gt;&lt;wsp:rsid wsp:val=&quot;00F56F33&quot;/&gt;&lt;wsp:rsid wsp:val=&quot;00F57369&quot;/&gt;&lt;wsp:rsid wsp:val=&quot;00F57842&quot;/&gt;&lt;wsp:rsid wsp:val=&quot;00F578F5&quot;/&gt;&lt;wsp:rsid wsp:val=&quot;00F57CE1&quot;/&gt;&lt;wsp:rsid wsp:val=&quot;00F6013E&quot;/&gt;&lt;wsp:rsid wsp:val=&quot;00F602AF&quot;/&gt;&lt;wsp:rsid wsp:val=&quot;00F603F6&quot;/&gt;&lt;wsp:rsid wsp:val=&quot;00F60588&quot;/&gt;&lt;wsp:rsid wsp:val=&quot;00F60707&quot;/&gt;&lt;wsp:rsid wsp:val=&quot;00F608A4&quot;/&gt;&lt;wsp:rsid wsp:val=&quot;00F60BFD&quot;/&gt;&lt;wsp:rsid wsp:val=&quot;00F60C84&quot;/&gt;&lt;wsp:rsid wsp:val=&quot;00F610BA&quot;/&gt;&lt;wsp:rsid wsp:val=&quot;00F612F4&quot;/&gt;&lt;wsp:rsid wsp:val=&quot;00F6137D&quot;/&gt;&lt;wsp:rsid wsp:val=&quot;00F61615&quot;/&gt;&lt;wsp:rsid wsp:val=&quot;00F61C0A&quot;/&gt;&lt;wsp:rsid wsp:val=&quot;00F61C5A&quot;/&gt;&lt;wsp:rsid wsp:val=&quot;00F6273B&quot;/&gt;&lt;wsp:rsid wsp:val=&quot;00F62E1D&quot;/&gt;&lt;wsp:rsid wsp:val=&quot;00F62F7E&quot;/&gt;&lt;wsp:rsid wsp:val=&quot;00F630E5&quot;/&gt;&lt;wsp:rsid wsp:val=&quot;00F6357C&quot;/&gt;&lt;wsp:rsid wsp:val=&quot;00F63976&quot;/&gt;&lt;wsp:rsid wsp:val=&quot;00F63B0F&quot;/&gt;&lt;wsp:rsid wsp:val=&quot;00F63BD2&quot;/&gt;&lt;wsp:rsid wsp:val=&quot;00F63C9D&quot;/&gt;&lt;wsp:rsid wsp:val=&quot;00F6404D&quot;/&gt;&lt;wsp:rsid wsp:val=&quot;00F64072&quot;/&gt;&lt;wsp:rsid wsp:val=&quot;00F641AE&quot;/&gt;&lt;wsp:rsid wsp:val=&quot;00F64437&quot;/&gt;&lt;wsp:rsid wsp:val=&quot;00F644E7&quot;/&gt;&lt;wsp:rsid wsp:val=&quot;00F647A1&quot;/&gt;&lt;wsp:rsid wsp:val=&quot;00F64B3E&quot;/&gt;&lt;wsp:rsid wsp:val=&quot;00F64C72&quot;/&gt;&lt;wsp:rsid wsp:val=&quot;00F65259&quot;/&gt;&lt;wsp:rsid wsp:val=&quot;00F6526C&quot;/&gt;&lt;wsp:rsid wsp:val=&quot;00F65838&quot;/&gt;&lt;wsp:rsid wsp:val=&quot;00F6598A&quot;/&gt;&lt;wsp:rsid wsp:val=&quot;00F65A96&quot;/&gt;&lt;wsp:rsid wsp:val=&quot;00F660C2&quot;/&gt;&lt;wsp:rsid wsp:val=&quot;00F66217&quot;/&gt;&lt;wsp:rsid wsp:val=&quot;00F6634D&quot;/&gt;&lt;wsp:rsid wsp:val=&quot;00F66938&quot;/&gt;&lt;wsp:rsid wsp:val=&quot;00F66DE0&quot;/&gt;&lt;wsp:rsid wsp:val=&quot;00F66E70&quot;/&gt;&lt;wsp:rsid wsp:val=&quot;00F66FD3&quot;/&gt;&lt;wsp:rsid wsp:val=&quot;00F67282&quot;/&gt;&lt;wsp:rsid wsp:val=&quot;00F673BD&quot;/&gt;&lt;wsp:rsid wsp:val=&quot;00F67A31&quot;/&gt;&lt;wsp:rsid wsp:val=&quot;00F67B61&quot;/&gt;&lt;wsp:rsid wsp:val=&quot;00F67CB2&quot;/&gt;&lt;wsp:rsid wsp:val=&quot;00F67E8D&quot;/&gt;&lt;wsp:rsid wsp:val=&quot;00F67EAA&quot;/&gt;&lt;wsp:rsid wsp:val=&quot;00F70232&quot;/&gt;&lt;wsp:rsid wsp:val=&quot;00F702A5&quot;/&gt;&lt;wsp:rsid wsp:val=&quot;00F70C00&quot;/&gt;&lt;wsp:rsid wsp:val=&quot;00F70D04&quot;/&gt;&lt;wsp:rsid wsp:val=&quot;00F70D19&quot;/&gt;&lt;wsp:rsid wsp:val=&quot;00F70FD4&quot;/&gt;&lt;wsp:rsid wsp:val=&quot;00F71462&quot;/&gt;&lt;wsp:rsid wsp:val=&quot;00F71584&quot;/&gt;&lt;wsp:rsid wsp:val=&quot;00F71C40&quot;/&gt;&lt;wsp:rsid wsp:val=&quot;00F71D3D&quot;/&gt;&lt;wsp:rsid wsp:val=&quot;00F71D54&quot;/&gt;&lt;wsp:rsid wsp:val=&quot;00F71EE3&quot;/&gt;&lt;wsp:rsid wsp:val=&quot;00F71FE7&quot;/&gt;&lt;wsp:rsid wsp:val=&quot;00F72194&quot;/&gt;&lt;wsp:rsid wsp:val=&quot;00F7224D&quot;/&gt;&lt;wsp:rsid wsp:val=&quot;00F7233B&quot;/&gt;&lt;wsp:rsid wsp:val=&quot;00F7350A&quot;/&gt;&lt;wsp:rsid wsp:val=&quot;00F735C9&quot;/&gt;&lt;wsp:rsid wsp:val=&quot;00F73B5A&quot;/&gt;&lt;wsp:rsid wsp:val=&quot;00F73BA4&quot;/&gt;&lt;wsp:rsid wsp:val=&quot;00F73CD2&quot;/&gt;&lt;wsp:rsid wsp:val=&quot;00F73EEA&quot;/&gt;&lt;wsp:rsid wsp:val=&quot;00F74059&quot;/&gt;&lt;wsp:rsid wsp:val=&quot;00F741DB&quot;/&gt;&lt;wsp:rsid wsp:val=&quot;00F74463&quot;/&gt;&lt;wsp:rsid wsp:val=&quot;00F74858&quot;/&gt;&lt;wsp:rsid wsp:val=&quot;00F75356&quot;/&gt;&lt;wsp:rsid wsp:val=&quot;00F753CF&quot;/&gt;&lt;wsp:rsid wsp:val=&quot;00F753DC&quot;/&gt;&lt;wsp:rsid wsp:val=&quot;00F7542C&quot;/&gt;&lt;wsp:rsid wsp:val=&quot;00F754AC&quot;/&gt;&lt;wsp:rsid wsp:val=&quot;00F75696&quot;/&gt;&lt;wsp:rsid wsp:val=&quot;00F75899&quot;/&gt;&lt;wsp:rsid wsp:val=&quot;00F75910&quot;/&gt;&lt;wsp:rsid wsp:val=&quot;00F75A08&quot;/&gt;&lt;wsp:rsid wsp:val=&quot;00F75A4F&quot;/&gt;&lt;wsp:rsid wsp:val=&quot;00F75B3A&quot;/&gt;&lt;wsp:rsid wsp:val=&quot;00F75D3A&quot;/&gt;&lt;wsp:rsid wsp:val=&quot;00F75F60&quot;/&gt;&lt;wsp:rsid wsp:val=&quot;00F764F3&quot;/&gt;&lt;wsp:rsid wsp:val=&quot;00F7688C&quot;/&gt;&lt;wsp:rsid wsp:val=&quot;00F76B9A&quot;/&gt;&lt;wsp:rsid wsp:val=&quot;00F77383&quot;/&gt;&lt;wsp:rsid wsp:val=&quot;00F7738C&quot;/&gt;&lt;wsp:rsid wsp:val=&quot;00F778B0&quot;/&gt;&lt;wsp:rsid wsp:val=&quot;00F778EA&quot;/&gt;&lt;wsp:rsid wsp:val=&quot;00F77DA5&quot;/&gt;&lt;wsp:rsid wsp:val=&quot;00F805AE&quot;/&gt;&lt;wsp:rsid wsp:val=&quot;00F80751&quot;/&gt;&lt;wsp:rsid wsp:val=&quot;00F80785&quot;/&gt;&lt;wsp:rsid wsp:val=&quot;00F80B51&quot;/&gt;&lt;wsp:rsid wsp:val=&quot;00F80C4C&quot;/&gt;&lt;wsp:rsid wsp:val=&quot;00F80CB2&quot;/&gt;&lt;wsp:rsid wsp:val=&quot;00F80E68&quot;/&gt;&lt;wsp:rsid wsp:val=&quot;00F811C9&quot;/&gt;&lt;wsp:rsid wsp:val=&quot;00F8165B&quot;/&gt;&lt;wsp:rsid wsp:val=&quot;00F81A28&quot;/&gt;&lt;wsp:rsid wsp:val=&quot;00F820B3&quot;/&gt;&lt;wsp:rsid wsp:val=&quot;00F821CD&quot;/&gt;&lt;wsp:rsid wsp:val=&quot;00F8229C&quot;/&gt;&lt;wsp:rsid wsp:val=&quot;00F82434&quot;/&gt;&lt;wsp:rsid wsp:val=&quot;00F8299C&quot;/&gt;&lt;wsp:rsid wsp:val=&quot;00F82BEC&quot;/&gt;&lt;wsp:rsid wsp:val=&quot;00F82D16&quot;/&gt;&lt;wsp:rsid wsp:val=&quot;00F83280&quot;/&gt;&lt;wsp:rsid wsp:val=&quot;00F8371F&quot;/&gt;&lt;wsp:rsid wsp:val=&quot;00F8381E&quot;/&gt;&lt;wsp:rsid wsp:val=&quot;00F838F2&quot;/&gt;&lt;wsp:rsid wsp:val=&quot;00F83B4C&quot;/&gt;&lt;wsp:rsid wsp:val=&quot;00F83C22&quot;/&gt;&lt;wsp:rsid wsp:val=&quot;00F84511&quot;/&gt;&lt;wsp:rsid wsp:val=&quot;00F8461A&quot;/&gt;&lt;wsp:rsid wsp:val=&quot;00F846B9&quot;/&gt;&lt;wsp:rsid wsp:val=&quot;00F84BEB&quot;/&gt;&lt;wsp:rsid wsp:val=&quot;00F84EFB&quot;/&gt;&lt;wsp:rsid wsp:val=&quot;00F8531C&quot;/&gt;&lt;wsp:rsid wsp:val=&quot;00F85441&quot;/&gt;&lt;wsp:rsid wsp:val=&quot;00F85523&quot;/&gt;&lt;wsp:rsid wsp:val=&quot;00F85A19&quot;/&gt;&lt;wsp:rsid wsp:val=&quot;00F85D1C&quot;/&gt;&lt;wsp:rsid wsp:val=&quot;00F86708&quot;/&gt;&lt;wsp:rsid wsp:val=&quot;00F868E9&quot;/&gt;&lt;wsp:rsid wsp:val=&quot;00F86AA3&quot;/&gt;&lt;wsp:rsid wsp:val=&quot;00F86CB5&quot;/&gt;&lt;wsp:rsid wsp:val=&quot;00F871C1&quot;/&gt;&lt;wsp:rsid wsp:val=&quot;00F8746E&quot;/&gt;&lt;wsp:rsid wsp:val=&quot;00F87527&quot;/&gt;&lt;wsp:rsid wsp:val=&quot;00F87C10&quot;/&gt;&lt;wsp:rsid wsp:val=&quot;00F9001F&quot;/&gt;&lt;wsp:rsid wsp:val=&quot;00F90053&quot;/&gt;&lt;wsp:rsid wsp:val=&quot;00F9024E&quot;/&gt;&lt;wsp:rsid wsp:val=&quot;00F902C3&quot;/&gt;&lt;wsp:rsid wsp:val=&quot;00F9044E&quot;/&gt;&lt;wsp:rsid wsp:val=&quot;00F907E2&quot;/&gt;&lt;wsp:rsid wsp:val=&quot;00F908B9&quot;/&gt;&lt;wsp:rsid wsp:val=&quot;00F90D35&quot;/&gt;&lt;wsp:rsid wsp:val=&quot;00F90F9B&quot;/&gt;&lt;wsp:rsid wsp:val=&quot;00F91A5E&quot;/&gt;&lt;wsp:rsid wsp:val=&quot;00F92017&quot;/&gt;&lt;wsp:rsid wsp:val=&quot;00F9216F&quot;/&gt;&lt;wsp:rsid wsp:val=&quot;00F9264E&quot;/&gt;&lt;wsp:rsid wsp:val=&quot;00F92976&quot;/&gt;&lt;wsp:rsid wsp:val=&quot;00F92BC4&quot;/&gt;&lt;wsp:rsid wsp:val=&quot;00F9336C&quot;/&gt;&lt;wsp:rsid wsp:val=&quot;00F933F7&quot;/&gt;&lt;wsp:rsid wsp:val=&quot;00F93516&quot;/&gt;&lt;wsp:rsid wsp:val=&quot;00F93740&quot;/&gt;&lt;wsp:rsid wsp:val=&quot;00F9375B&quot;/&gt;&lt;wsp:rsid wsp:val=&quot;00F93D0F&quot;/&gt;&lt;wsp:rsid wsp:val=&quot;00F93EFF&quot;/&gt;&lt;wsp:rsid wsp:val=&quot;00F93FCC&quot;/&gt;&lt;wsp:rsid wsp:val=&quot;00F94372&quot;/&gt;&lt;wsp:rsid wsp:val=&quot;00F9443D&quot;/&gt;&lt;wsp:rsid wsp:val=&quot;00F94466&quot;/&gt;&lt;wsp:rsid wsp:val=&quot;00F95127&quot;/&gt;&lt;wsp:rsid wsp:val=&quot;00F951F2&quot;/&gt;&lt;wsp:rsid wsp:val=&quot;00F9532E&quot;/&gt;&lt;wsp:rsid wsp:val=&quot;00F9556B&quot;/&gt;&lt;wsp:rsid wsp:val=&quot;00F95631&quot;/&gt;&lt;wsp:rsid wsp:val=&quot;00F95876&quot;/&gt;&lt;wsp:rsid wsp:val=&quot;00F959A2&quot;/&gt;&lt;wsp:rsid wsp:val=&quot;00F95BC3&quot;/&gt;&lt;wsp:rsid wsp:val=&quot;00F95D16&quot;/&gt;&lt;wsp:rsid wsp:val=&quot;00F95F88&quot;/&gt;&lt;wsp:rsid wsp:val=&quot;00F961A1&quot;/&gt;&lt;wsp:rsid wsp:val=&quot;00F96846&quot;/&gt;&lt;wsp:rsid wsp:val=&quot;00F96A06&quot;/&gt;&lt;wsp:rsid wsp:val=&quot;00F96BFD&quot;/&gt;&lt;wsp:rsid wsp:val=&quot;00F971FD&quot;/&gt;&lt;wsp:rsid wsp:val=&quot;00F97249&quot;/&gt;&lt;wsp:rsid wsp:val=&quot;00F9738C&quot;/&gt;&lt;wsp:rsid wsp:val=&quot;00F9767B&quot;/&gt;&lt;wsp:rsid wsp:val=&quot;00F9790A&quot;/&gt;&lt;wsp:rsid wsp:val=&quot;00F97CCB&quot;/&gt;&lt;wsp:rsid wsp:val=&quot;00F97D9B&quot;/&gt;&lt;wsp:rsid wsp:val=&quot;00F97E0E&quot;/&gt;&lt;wsp:rsid wsp:val=&quot;00FA00F0&quot;/&gt;&lt;wsp:rsid wsp:val=&quot;00FA0163&quot;/&gt;&lt;wsp:rsid wsp:val=&quot;00FA038A&quot;/&gt;&lt;wsp:rsid wsp:val=&quot;00FA0430&quot;/&gt;&lt;wsp:rsid wsp:val=&quot;00FA08E4&quot;/&gt;&lt;wsp:rsid wsp:val=&quot;00FA0B6D&quot;/&gt;&lt;wsp:rsid wsp:val=&quot;00FA0E70&quot;/&gt;&lt;wsp:rsid wsp:val=&quot;00FA0EA6&quot;/&gt;&lt;wsp:rsid wsp:val=&quot;00FA1001&quot;/&gt;&lt;wsp:rsid wsp:val=&quot;00FA149C&quot;/&gt;&lt;wsp:rsid wsp:val=&quot;00FA1E72&quot;/&gt;&lt;wsp:rsid wsp:val=&quot;00FA240F&quot;/&gt;&lt;wsp:rsid wsp:val=&quot;00FA28FB&quot;/&gt;&lt;wsp:rsid wsp:val=&quot;00FA2A75&quot;/&gt;&lt;wsp:rsid wsp:val=&quot;00FA2DD0&quot;/&gt;&lt;wsp:rsid wsp:val=&quot;00FA2E4F&quot;/&gt;&lt;wsp:rsid wsp:val=&quot;00FA2F8C&quot;/&gt;&lt;wsp:rsid wsp:val=&quot;00FA3174&quot;/&gt;&lt;wsp:rsid wsp:val=&quot;00FA33B2&quot;/&gt;&lt;wsp:rsid wsp:val=&quot;00FA3617&quot;/&gt;&lt;wsp:rsid wsp:val=&quot;00FA3636&quot;/&gt;&lt;wsp:rsid wsp:val=&quot;00FA3A7F&quot;/&gt;&lt;wsp:rsid wsp:val=&quot;00FA4499&quot;/&gt;&lt;wsp:rsid wsp:val=&quot;00FA473A&quot;/&gt;&lt;wsp:rsid wsp:val=&quot;00FA48B1&quot;/&gt;&lt;wsp:rsid wsp:val=&quot;00FA49AA&quot;/&gt;&lt;wsp:rsid wsp:val=&quot;00FA4B74&quot;/&gt;&lt;wsp:rsid wsp:val=&quot;00FA4BAD&quot;/&gt;&lt;wsp:rsid wsp:val=&quot;00FA4EF0&quot;/&gt;&lt;wsp:rsid wsp:val=&quot;00FA5276&quot;/&gt;&lt;wsp:rsid wsp:val=&quot;00FA5C81&quot;/&gt;&lt;wsp:rsid wsp:val=&quot;00FA5C95&quot;/&gt;&lt;wsp:rsid wsp:val=&quot;00FA5D34&quot;/&gt;&lt;wsp:rsid wsp:val=&quot;00FA5EA6&quot;/&gt;&lt;wsp:rsid wsp:val=&quot;00FA6066&quot;/&gt;&lt;wsp:rsid wsp:val=&quot;00FA60AA&quot;/&gt;&lt;wsp:rsid wsp:val=&quot;00FA69B5&quot;/&gt;&lt;wsp:rsid wsp:val=&quot;00FA6AA2&quot;/&gt;&lt;wsp:rsid wsp:val=&quot;00FA6C90&quot;/&gt;&lt;wsp:rsid wsp:val=&quot;00FA777D&quot;/&gt;&lt;wsp:rsid wsp:val=&quot;00FA79B0&quot;/&gt;&lt;wsp:rsid wsp:val=&quot;00FA7D8E&quot;/&gt;&lt;wsp:rsid wsp:val=&quot;00FA7E92&quot;/&gt;&lt;wsp:rsid wsp:val=&quot;00FB0D8E&quot;/&gt;&lt;wsp:rsid wsp:val=&quot;00FB171B&quot;/&gt;&lt;wsp:rsid wsp:val=&quot;00FB181C&quot;/&gt;&lt;wsp:rsid wsp:val=&quot;00FB1920&quot;/&gt;&lt;wsp:rsid wsp:val=&quot;00FB1A0A&quot;/&gt;&lt;wsp:rsid wsp:val=&quot;00FB1D85&quot;/&gt;&lt;wsp:rsid wsp:val=&quot;00FB1FDE&quot;/&gt;&lt;wsp:rsid wsp:val=&quot;00FB208A&quot;/&gt;&lt;wsp:rsid wsp:val=&quot;00FB2299&quot;/&gt;&lt;wsp:rsid wsp:val=&quot;00FB273E&quot;/&gt;&lt;wsp:rsid wsp:val=&quot;00FB27B7&quot;/&gt;&lt;wsp:rsid wsp:val=&quot;00FB280A&quot;/&gt;&lt;wsp:rsid wsp:val=&quot;00FB2E22&quot;/&gt;&lt;wsp:rsid wsp:val=&quot;00FB330A&quot;/&gt;&lt;wsp:rsid wsp:val=&quot;00FB3437&quot;/&gt;&lt;wsp:rsid wsp:val=&quot;00FB414C&quot;/&gt;&lt;wsp:rsid wsp:val=&quot;00FB41A5&quot;/&gt;&lt;wsp:rsid wsp:val=&quot;00FB4C63&quot;/&gt;&lt;wsp:rsid wsp:val=&quot;00FB4D7F&quot;/&gt;&lt;wsp:rsid wsp:val=&quot;00FB5400&quot;/&gt;&lt;wsp:rsid wsp:val=&quot;00FB5497&quot;/&gt;&lt;wsp:rsid wsp:val=&quot;00FB5839&quot;/&gt;&lt;wsp:rsid wsp:val=&quot;00FB5A54&quot;/&gt;&lt;wsp:rsid wsp:val=&quot;00FB5BEA&quot;/&gt;&lt;wsp:rsid wsp:val=&quot;00FB61B5&quot;/&gt;&lt;wsp:rsid wsp:val=&quot;00FB654F&quot;/&gt;&lt;wsp:rsid wsp:val=&quot;00FB6834&quot;/&gt;&lt;wsp:rsid wsp:val=&quot;00FB6890&quot;/&gt;&lt;wsp:rsid wsp:val=&quot;00FB6917&quot;/&gt;&lt;wsp:rsid wsp:val=&quot;00FB6A4A&quot;/&gt;&lt;wsp:rsid wsp:val=&quot;00FB6B84&quot;/&gt;&lt;wsp:rsid wsp:val=&quot;00FB6DA1&quot;/&gt;&lt;wsp:rsid wsp:val=&quot;00FB712A&quot;/&gt;&lt;wsp:rsid wsp:val=&quot;00FB7844&quot;/&gt;&lt;wsp:rsid wsp:val=&quot;00FB7B3F&quot;/&gt;&lt;wsp:rsid wsp:val=&quot;00FB7C2F&quot;/&gt;&lt;wsp:rsid wsp:val=&quot;00FB7CD3&quot;/&gt;&lt;wsp:rsid wsp:val=&quot;00FB7E4A&quot;/&gt;&lt;wsp:rsid wsp:val=&quot;00FC03D2&quot;/&gt;&lt;wsp:rsid wsp:val=&quot;00FC04F7&quot;/&gt;&lt;wsp:rsid wsp:val=&quot;00FC051F&quot;/&gt;&lt;wsp:rsid wsp:val=&quot;00FC06B8&quot;/&gt;&lt;wsp:rsid wsp:val=&quot;00FC0B2F&quot;/&gt;&lt;wsp:rsid wsp:val=&quot;00FC0B6E&quot;/&gt;&lt;wsp:rsid wsp:val=&quot;00FC12EC&quot;/&gt;&lt;wsp:rsid wsp:val=&quot;00FC14E7&quot;/&gt;&lt;wsp:rsid wsp:val=&quot;00FC17E4&quot;/&gt;&lt;wsp:rsid wsp:val=&quot;00FC197E&quot;/&gt;&lt;wsp:rsid wsp:val=&quot;00FC1B45&quot;/&gt;&lt;wsp:rsid wsp:val=&quot;00FC2104&quot;/&gt;&lt;wsp:rsid wsp:val=&quot;00FC2111&quot;/&gt;&lt;wsp:rsid wsp:val=&quot;00FC22EA&quot;/&gt;&lt;wsp:rsid wsp:val=&quot;00FC2351&quot;/&gt;&lt;wsp:rsid wsp:val=&quot;00FC2506&quot;/&gt;&lt;wsp:rsid wsp:val=&quot;00FC28F0&quot;/&gt;&lt;wsp:rsid wsp:val=&quot;00FC36DD&quot;/&gt;&lt;wsp:rsid wsp:val=&quot;00FC3B7C&quot;/&gt;&lt;wsp:rsid wsp:val=&quot;00FC3C19&quot;/&gt;&lt;wsp:rsid wsp:val=&quot;00FC3D35&quot;/&gt;&lt;wsp:rsid wsp:val=&quot;00FC3EE9&quot;/&gt;&lt;wsp:rsid wsp:val=&quot;00FC3F11&quot;/&gt;&lt;wsp:rsid wsp:val=&quot;00FC46BC&quot;/&gt;&lt;wsp:rsid wsp:val=&quot;00FC4C73&quot;/&gt;&lt;wsp:rsid wsp:val=&quot;00FC59B6&quot;/&gt;&lt;wsp:rsid wsp:val=&quot;00FC5D35&quot;/&gt;&lt;wsp:rsid wsp:val=&quot;00FC6097&quot;/&gt;&lt;wsp:rsid wsp:val=&quot;00FC60B5&quot;/&gt;&lt;wsp:rsid wsp:val=&quot;00FC6192&quot;/&gt;&lt;wsp:rsid wsp:val=&quot;00FC64E3&quot;/&gt;&lt;wsp:rsid wsp:val=&quot;00FC6613&quot;/&gt;&lt;wsp:rsid wsp:val=&quot;00FC666D&quot;/&gt;&lt;wsp:rsid wsp:val=&quot;00FC6711&quot;/&gt;&lt;wsp:rsid wsp:val=&quot;00FC69B9&quot;/&gt;&lt;wsp:rsid wsp:val=&quot;00FC69F5&quot;/&gt;&lt;wsp:rsid wsp:val=&quot;00FC7340&quot;/&gt;&lt;wsp:rsid wsp:val=&quot;00FC73E8&quot;/&gt;&lt;wsp:rsid wsp:val=&quot;00FC7572&quot;/&gt;&lt;wsp:rsid wsp:val=&quot;00FC76A2&quot;/&gt;&lt;wsp:rsid wsp:val=&quot;00FC785C&quot;/&gt;&lt;wsp:rsid wsp:val=&quot;00FC7B45&quot;/&gt;&lt;wsp:rsid wsp:val=&quot;00FD063A&quot;/&gt;&lt;wsp:rsid wsp:val=&quot;00FD0A18&quot;/&gt;&lt;wsp:rsid wsp:val=&quot;00FD0A1F&quot;/&gt;&lt;wsp:rsid wsp:val=&quot;00FD0ED5&quot;/&gt;&lt;wsp:rsid wsp:val=&quot;00FD1494&quot;/&gt;&lt;wsp:rsid wsp:val=&quot;00FD15C5&quot;/&gt;&lt;wsp:rsid wsp:val=&quot;00FD1934&quot;/&gt;&lt;wsp:rsid wsp:val=&quot;00FD1BA1&quot;/&gt;&lt;wsp:rsid wsp:val=&quot;00FD1BEA&quot;/&gt;&lt;wsp:rsid wsp:val=&quot;00FD1BEE&quot;/&gt;&lt;wsp:rsid wsp:val=&quot;00FD1CC0&quot;/&gt;&lt;wsp:rsid wsp:val=&quot;00FD2025&quot;/&gt;&lt;wsp:rsid wsp:val=&quot;00FD222F&quot;/&gt;&lt;wsp:rsid wsp:val=&quot;00FD2550&quot;/&gt;&lt;wsp:rsid wsp:val=&quot;00FD25AF&quot;/&gt;&lt;wsp:rsid wsp:val=&quot;00FD2742&quot;/&gt;&lt;wsp:rsid wsp:val=&quot;00FD316B&quot;/&gt;&lt;wsp:rsid wsp:val=&quot;00FD354B&quot;/&gt;&lt;wsp:rsid wsp:val=&quot;00FD3759&quot;/&gt;&lt;wsp:rsid wsp:val=&quot;00FD37B9&quot;/&gt;&lt;wsp:rsid wsp:val=&quot;00FD381E&quot;/&gt;&lt;wsp:rsid wsp:val=&quot;00FD391A&quot;/&gt;&lt;wsp:rsid wsp:val=&quot;00FD3B0E&quot;/&gt;&lt;wsp:rsid wsp:val=&quot;00FD3B1D&quot;/&gt;&lt;wsp:rsid wsp:val=&quot;00FD45BD&quot;/&gt;&lt;wsp:rsid wsp:val=&quot;00FD480F&quot;/&gt;&lt;wsp:rsid wsp:val=&quot;00FD4DF8&quot;/&gt;&lt;wsp:rsid wsp:val=&quot;00FD50E2&quot;/&gt;&lt;wsp:rsid wsp:val=&quot;00FD536F&quot;/&gt;&lt;wsp:rsid wsp:val=&quot;00FD5595&quot;/&gt;&lt;wsp:rsid wsp:val=&quot;00FD592E&quot;/&gt;&lt;wsp:rsid wsp:val=&quot;00FD5CC9&quot;/&gt;&lt;wsp:rsid wsp:val=&quot;00FD5E63&quot;/&gt;&lt;wsp:rsid wsp:val=&quot;00FD622A&quot;/&gt;&lt;wsp:rsid wsp:val=&quot;00FD63E5&quot;/&gt;&lt;wsp:rsid wsp:val=&quot;00FD6833&quot;/&gt;&lt;wsp:rsid wsp:val=&quot;00FD683D&quot;/&gt;&lt;wsp:rsid wsp:val=&quot;00FD6BD5&quot;/&gt;&lt;wsp:rsid wsp:val=&quot;00FD6BF8&quot;/&gt;&lt;wsp:rsid wsp:val=&quot;00FD7118&quot;/&gt;&lt;wsp:rsid wsp:val=&quot;00FD720D&quot;/&gt;&lt;wsp:rsid wsp:val=&quot;00FD769A&quot;/&gt;&lt;wsp:rsid wsp:val=&quot;00FD7801&quot;/&gt;&lt;wsp:rsid wsp:val=&quot;00FD7B61&quot;/&gt;&lt;wsp:rsid wsp:val=&quot;00FD7D03&quot;/&gt;&lt;wsp:rsid wsp:val=&quot;00FD7F35&quot;/&gt;&lt;wsp:rsid wsp:val=&quot;00FD7F43&quot;/&gt;&lt;wsp:rsid wsp:val=&quot;00FE00B0&quot;/&gt;&lt;wsp:rsid wsp:val=&quot;00FE04B6&quot;/&gt;&lt;wsp:rsid wsp:val=&quot;00FE060F&quot;/&gt;&lt;wsp:rsid wsp:val=&quot;00FE067C&quot;/&gt;&lt;wsp:rsid wsp:val=&quot;00FE095C&quot;/&gt;&lt;wsp:rsid wsp:val=&quot;00FE0B3C&quot;/&gt;&lt;wsp:rsid wsp:val=&quot;00FE0C5B&quot;/&gt;&lt;wsp:rsid wsp:val=&quot;00FE0F80&quot;/&gt;&lt;wsp:rsid wsp:val=&quot;00FE11BA&quot;/&gt;&lt;wsp:rsid wsp:val=&quot;00FE14E6&quot;/&gt;&lt;wsp:rsid wsp:val=&quot;00FE1698&quot;/&gt;&lt;wsp:rsid wsp:val=&quot;00FE1CB6&quot;/&gt;&lt;wsp:rsid wsp:val=&quot;00FE1EC7&quot;/&gt;&lt;wsp:rsid wsp:val=&quot;00FE22E3&quot;/&gt;&lt;wsp:rsid wsp:val=&quot;00FE2331&quot;/&gt;&lt;wsp:rsid wsp:val=&quot;00FE24E1&quot;/&gt;&lt;wsp:rsid wsp:val=&quot;00FE254D&quot;/&gt;&lt;wsp:rsid wsp:val=&quot;00FE255E&quot;/&gt;&lt;wsp:rsid wsp:val=&quot;00FE30D7&quot;/&gt;&lt;wsp:rsid wsp:val=&quot;00FE31A7&quot;/&gt;&lt;wsp:rsid wsp:val=&quot;00FE326A&quot;/&gt;&lt;wsp:rsid wsp:val=&quot;00FE3387&quot;/&gt;&lt;wsp:rsid wsp:val=&quot;00FE33F5&quot;/&gt;&lt;wsp:rsid wsp:val=&quot;00FE3689&quot;/&gt;&lt;wsp:rsid wsp:val=&quot;00FE38BF&quot;/&gt;&lt;wsp:rsid wsp:val=&quot;00FE3C4C&quot;/&gt;&lt;wsp:rsid wsp:val=&quot;00FE415F&quot;/&gt;&lt;wsp:rsid wsp:val=&quot;00FE4402&quot;/&gt;&lt;wsp:rsid wsp:val=&quot;00FE442F&quot;/&gt;&lt;wsp:rsid wsp:val=&quot;00FE4882&quot;/&gt;&lt;wsp:rsid wsp:val=&quot;00FE4A19&quot;/&gt;&lt;wsp:rsid wsp:val=&quot;00FE4E33&quot;/&gt;&lt;wsp:rsid wsp:val=&quot;00FE4EAF&quot;/&gt;&lt;wsp:rsid wsp:val=&quot;00FE527F&quot;/&gt;&lt;wsp:rsid wsp:val=&quot;00FE5C64&quot;/&gt;&lt;wsp:rsid wsp:val=&quot;00FE5DD8&quot;/&gt;&lt;wsp:rsid wsp:val=&quot;00FE5F80&quot;/&gt;&lt;wsp:rsid wsp:val=&quot;00FE6633&quot;/&gt;&lt;wsp:rsid wsp:val=&quot;00FE6874&quot;/&gt;&lt;wsp:rsid wsp:val=&quot;00FE69EB&quot;/&gt;&lt;wsp:rsid wsp:val=&quot;00FE6B4A&quot;/&gt;&lt;wsp:rsid wsp:val=&quot;00FE709C&quot;/&gt;&lt;wsp:rsid wsp:val=&quot;00FE71C0&quot;/&gt;&lt;wsp:rsid wsp:val=&quot;00FE72B2&quot;/&gt;&lt;wsp:rsid wsp:val=&quot;00FE73AE&quot;/&gt;&lt;wsp:rsid wsp:val=&quot;00FE76DD&quot;/&gt;&lt;wsp:rsid wsp:val=&quot;00FE78B7&quot;/&gt;&lt;wsp:rsid wsp:val=&quot;00FE7909&quot;/&gt;&lt;wsp:rsid wsp:val=&quot;00FE7ADC&quot;/&gt;&lt;wsp:rsid wsp:val=&quot;00FE7CA7&quot;/&gt;&lt;wsp:rsid wsp:val=&quot;00FF0370&quot;/&gt;&lt;wsp:rsid wsp:val=&quot;00FF086C&quot;/&gt;&lt;wsp:rsid wsp:val=&quot;00FF08CB&quot;/&gt;&lt;wsp:rsid wsp:val=&quot;00FF0C15&quot;/&gt;&lt;wsp:rsid wsp:val=&quot;00FF104B&quot;/&gt;&lt;wsp:rsid wsp:val=&quot;00FF10F1&quot;/&gt;&lt;wsp:rsid wsp:val=&quot;00FF1212&quot;/&gt;&lt;wsp:rsid wsp:val=&quot;00FF14D4&quot;/&gt;&lt;wsp:rsid wsp:val=&quot;00FF16F6&quot;/&gt;&lt;wsp:rsid wsp:val=&quot;00FF203A&quot;/&gt;&lt;wsp:rsid wsp:val=&quot;00FF2073&quot;/&gt;&lt;wsp:rsid wsp:val=&quot;00FF2339&quot;/&gt;&lt;wsp:rsid wsp:val=&quot;00FF2460&quot;/&gt;&lt;wsp:rsid wsp:val=&quot;00FF303C&quot;/&gt;&lt;wsp:rsid wsp:val=&quot;00FF3151&quot;/&gt;&lt;wsp:rsid wsp:val=&quot;00FF33A8&quot;/&gt;&lt;wsp:rsid wsp:val=&quot;00FF380C&quot;/&gt;&lt;wsp:rsid wsp:val=&quot;00FF38CB&quot;/&gt;&lt;wsp:rsid wsp:val=&quot;00FF39AF&quot;/&gt;&lt;wsp:rsid wsp:val=&quot;00FF4491&quot;/&gt;&lt;wsp:rsid wsp:val=&quot;00FF4498&quot;/&gt;&lt;wsp:rsid wsp:val=&quot;00FF46BE&quot;/&gt;&lt;wsp:rsid wsp:val=&quot;00FF4793&quot;/&gt;&lt;wsp:rsid wsp:val=&quot;00FF4883&quot;/&gt;&lt;wsp:rsid wsp:val=&quot;00FF496E&quot;/&gt;&lt;wsp:rsid wsp:val=&quot;00FF49BC&quot;/&gt;&lt;wsp:rsid wsp:val=&quot;00FF4A12&quot;/&gt;&lt;wsp:rsid wsp:val=&quot;00FF4FA4&quot;/&gt;&lt;wsp:rsid wsp:val=&quot;00FF5502&quot;/&gt;&lt;wsp:rsid wsp:val=&quot;00FF5C67&quot;/&gt;&lt;wsp:rsid wsp:val=&quot;00FF6095&quot;/&gt;&lt;wsp:rsid wsp:val=&quot;00FF60AB&quot;/&gt;&lt;wsp:rsid wsp:val=&quot;00FF67F4&quot;/&gt;&lt;wsp:rsid wsp:val=&quot;00FF6971&quot;/&gt;&lt;wsp:rsid wsp:val=&quot;00FF799E&quot;/&gt;&lt;wsp:rsid wsp:val=&quot;00FF7E55&quot;/&gt;&lt;/wsp:rsids&gt;&lt;/w:docPr&gt;&lt;w:body&gt;&lt;wx:sect&gt;&lt;w:p wsp:rsidR=&quot;00000000&quot; wsp:rsidRDefault=&quot;001764C0&quot; wsp:rsidP=&quot;001764C0&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P&lt;/m:t&gt;&lt;/m:r&gt;&lt;/m:e&gt;&lt;m:sub&gt;&lt;m:r&gt;&lt;m:rPr&gt;&lt;m:nor/&gt;&lt;/m:rPr&gt;&lt;w:rPr&gt;&lt;w:rFonts w:ascii=&quot;Cambria Math&quot;/&gt;&lt;wx:font wx:val=&quot;Cambria Math&quot;/&gt;&lt;/w:rPr&gt;&lt;m:t&gt;MCG&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0" o:title="" chromakey="white"/>
                                      </v:shape>
                                    </w:pict>
                                  </w:r>
                                  <w:r w:rsidRPr="009D4244">
                                    <w:rPr>
                                      <w:b/>
                                      <w:color w:val="FF0000"/>
                                    </w:rPr>
                                    <w:fldChar w:fldCharType="end"/>
                                  </w:r>
                                  <w:r w:rsidRPr="009D4244">
                                    <w:rPr>
                                      <w:b/>
                                      <w:color w:val="FF0000"/>
                                    </w:rPr>
                                    <w:t xml:space="preserve"> or </w:t>
                                  </w:r>
                                  <w:r w:rsidRPr="009D4244">
                                    <w:rPr>
                                      <w:b/>
                                      <w:color w:val="FF0000"/>
                                    </w:rPr>
                                    <w:fldChar w:fldCharType="begin"/>
                                  </w:r>
                                  <w:r w:rsidRPr="009D4244">
                                    <w:rPr>
                                      <w:b/>
                                      <w:color w:val="FF0000"/>
                                    </w:rPr>
                                    <w:instrText xml:space="preserve"> QUOTE </w:instrText>
                                  </w:r>
                                  <w:r w:rsidR="00E375C5">
                                    <w:rPr>
                                      <w:b/>
                                      <w:noProof/>
                                      <w:color w:val="FF0000"/>
                                      <w:position w:val="-5"/>
                                    </w:rPr>
                                    <w:pict w14:anchorId="56E073B8">
                                      <v:shape id="_x0000_i1043" type="#_x0000_t75" alt="" style="width:17.35pt;height:12.15pt;mso-width-percent:0;mso-height-percent:0;mso-width-percent:0;mso-height-percent:0" equationxml="&lt;?xml version=&quot;1.0&quot; encoding=&quot;UTF-8&quot; standalone=&quot;yes&quot;?&gt;&#13;&#13;&#13;&#10;&#13;&#13;&#13;&#10;&#13;&#13;&#13;&#10;&lt;?mso-application progid=&quot;Word.Document&quot;?&gt;&#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00E3&quot;/&gt;&lt;wsp:rsid wsp:val=&quot;0000079A&quot;/&gt;&lt;wsp:rsid wsp:val=&quot;00000856&quot;/&gt;&lt;wsp:rsid wsp:val=&quot;00000BDA&quot;/&gt;&lt;wsp:rsid wsp:val=&quot;00000C3D&quot;/&gt;&lt;wsp:rsid wsp:val=&quot;00000C91&quot;/&gt;&lt;wsp:rsid wsp:val=&quot;00000EAD&quot;/&gt;&lt;wsp:rsid wsp:val=&quot;000012E4&quot;/&gt;&lt;wsp:rsid wsp:val=&quot;000017D4&quot;/&gt;&lt;wsp:rsid wsp:val=&quot;00001925&quot;/&gt;&lt;wsp:rsid wsp:val=&quot;00002567&quot;/&gt;&lt;wsp:rsid wsp:val=&quot;0000278E&quot;/&gt;&lt;wsp:rsid wsp:val=&quot;000027EA&quot;/&gt;&lt;wsp:rsid wsp:val=&quot;00002A68&quot;/&gt;&lt;wsp:rsid wsp:val=&quot;00002B62&quot;/&gt;&lt;wsp:rsid wsp:val=&quot;00002BA7&quot;/&gt;&lt;wsp:rsid wsp:val=&quot;00002CDB&quot;/&gt;&lt;wsp:rsid wsp:val=&quot;00002FAB&quot;/&gt;&lt;wsp:rsid wsp:val=&quot;000032F9&quot;/&gt;&lt;wsp:rsid wsp:val=&quot;0000372F&quot;/&gt;&lt;wsp:rsid wsp:val=&quot;00003A01&quot;/&gt;&lt;wsp:rsid wsp:val=&quot;00003FC4&quot;/&gt;&lt;wsp:rsid wsp:val=&quot;0000435C&quot;/&gt;&lt;wsp:rsid wsp:val=&quot;00004955&quot;/&gt;&lt;wsp:rsid wsp:val=&quot;00004B5C&quot;/&gt;&lt;wsp:rsid wsp:val=&quot;00005009&quot;/&gt;&lt;wsp:rsid wsp:val=&quot;00005077&quot;/&gt;&lt;wsp:rsid wsp:val=&quot;00005158&quot;/&gt;&lt;wsp:rsid wsp:val=&quot;000052B8&quot;/&gt;&lt;wsp:rsid wsp:val=&quot;0000552E&quot;/&gt;&lt;wsp:rsid wsp:val=&quot;000061F0&quot;/&gt;&lt;wsp:rsid wsp:val=&quot;000065E9&quot;/&gt;&lt;wsp:rsid wsp:val=&quot;0000672E&quot;/&gt;&lt;wsp:rsid wsp:val=&quot;00006902&quot;/&gt;&lt;wsp:rsid wsp:val=&quot;00006B64&quot;/&gt;&lt;wsp:rsid wsp:val=&quot;00006C12&quot;/&gt;&lt;wsp:rsid wsp:val=&quot;00006CF2&quot;/&gt;&lt;wsp:rsid wsp:val=&quot;00006D7E&quot;/&gt;&lt;wsp:rsid wsp:val=&quot;00006F74&quot;/&gt;&lt;wsp:rsid wsp:val=&quot;00007933&quot;/&gt;&lt;wsp:rsid wsp:val=&quot;0000797A&quot;/&gt;&lt;wsp:rsid wsp:val=&quot;00010649&quot;/&gt;&lt;wsp:rsid wsp:val=&quot;00010854&quot;/&gt;&lt;wsp:rsid wsp:val=&quot;000109E0&quot;/&gt;&lt;wsp:rsid wsp:val=&quot;00010E37&quot;/&gt;&lt;wsp:rsid wsp:val=&quot;000112B5&quot;/&gt;&lt;wsp:rsid wsp:val=&quot;000117A2&quot;/&gt;&lt;wsp:rsid wsp:val=&quot;00011936&quot;/&gt;&lt;wsp:rsid wsp:val=&quot;000121C0&quot;/&gt;&lt;wsp:rsid wsp:val=&quot;00012387&quot;/&gt;&lt;wsp:rsid wsp:val=&quot;00012A08&quot;/&gt;&lt;wsp:rsid wsp:val=&quot;00012B15&quot;/&gt;&lt;wsp:rsid wsp:val=&quot;00012BBA&quot;/&gt;&lt;wsp:rsid wsp:val=&quot;00012BCC&quot;/&gt;&lt;wsp:rsid wsp:val=&quot;000130CC&quot;/&gt;&lt;wsp:rsid wsp:val=&quot;0001322B&quot;/&gt;&lt;wsp:rsid wsp:val=&quot;00013512&quot;/&gt;&lt;wsp:rsid wsp:val=&quot;0001363A&quot;/&gt;&lt;wsp:rsid wsp:val=&quot;000136CC&quot;/&gt;&lt;wsp:rsid wsp:val=&quot;00013872&quot;/&gt;&lt;wsp:rsid wsp:val=&quot;00013C5C&quot;/&gt;&lt;wsp:rsid wsp:val=&quot;00013CB5&quot;/&gt;&lt;wsp:rsid wsp:val=&quot;0001438D&quot;/&gt;&lt;wsp:rsid wsp:val=&quot;0001477F&quot;/&gt;&lt;wsp:rsid wsp:val=&quot;00014993&quot;/&gt;&lt;wsp:rsid wsp:val=&quot;00014AB4&quot;/&gt;&lt;wsp:rsid wsp:val=&quot;000150C5&quot;/&gt;&lt;wsp:rsid wsp:val=&quot;00015646&quot;/&gt;&lt;wsp:rsid wsp:val=&quot;00015873&quot;/&gt;&lt;wsp:rsid wsp:val=&quot;00015976&quot;/&gt;&lt;wsp:rsid wsp:val=&quot;0001603F&quot;/&gt;&lt;wsp:rsid wsp:val=&quot;000160AA&quot;/&gt;&lt;wsp:rsid wsp:val=&quot;0001666E&quot;/&gt;&lt;wsp:rsid wsp:val=&quot;00016D92&quot;/&gt;&lt;wsp:rsid wsp:val=&quot;00017638&quot;/&gt;&lt;wsp:rsid wsp:val=&quot;0001764D&quot;/&gt;&lt;wsp:rsid wsp:val=&quot;000200B3&quot;/&gt;&lt;wsp:rsid wsp:val=&quot;00020239&quot;/&gt;&lt;wsp:rsid wsp:val=&quot;000202AF&quot;/&gt;&lt;wsp:rsid wsp:val=&quot;000202FE&quot;/&gt;&lt;wsp:rsid wsp:val=&quot;00020702&quot;/&gt;&lt;wsp:rsid wsp:val=&quot;00020806&quot;/&gt;&lt;wsp:rsid wsp:val=&quot;0002087A&quot;/&gt;&lt;wsp:rsid wsp:val=&quot;00020A14&quot;/&gt;&lt;wsp:rsid wsp:val=&quot;00020A1A&quot;/&gt;&lt;wsp:rsid wsp:val=&quot;000210F0&quot;/&gt;&lt;wsp:rsid wsp:val=&quot;00021253&quot;/&gt;&lt;wsp:rsid wsp:val=&quot;00021311&quot;/&gt;&lt;wsp:rsid wsp:val=&quot;000214BF&quot;/&gt;&lt;wsp:rsid wsp:val=&quot;0002191D&quot;/&gt;&lt;wsp:rsid wsp:val=&quot;000222CB&quot;/&gt;&lt;wsp:rsid wsp:val=&quot;000223DD&quot;/&gt;&lt;wsp:rsid wsp:val=&quot;00022866&quot;/&gt;&lt;wsp:rsid wsp:val=&quot;0002293E&quot;/&gt;&lt;wsp:rsid wsp:val=&quot;00022A16&quot;/&gt;&lt;wsp:rsid wsp:val=&quot;00022D22&quot;/&gt;&lt;wsp:rsid wsp:val=&quot;00022FB0&quot;/&gt;&lt;wsp:rsid wsp:val=&quot;00023027&quot;/&gt;&lt;wsp:rsid wsp:val=&quot;0002351A&quot;/&gt;&lt;wsp:rsid wsp:val=&quot;00023CF3&quot;/&gt;&lt;wsp:rsid wsp:val=&quot;000241A4&quot;/&gt;&lt;wsp:rsid wsp:val=&quot;00024903&quot;/&gt;&lt;wsp:rsid wsp:val=&quot;00024B66&quot;/&gt;&lt;wsp:rsid wsp:val=&quot;00024D0C&quot;/&gt;&lt;wsp:rsid wsp:val=&quot;00024DF0&quot;/&gt;&lt;wsp:rsid wsp:val=&quot;00025904&quot;/&gt;&lt;wsp:rsid wsp:val=&quot;00026180&quot;/&gt;&lt;wsp:rsid wsp:val=&quot;00026573&quot;/&gt;&lt;wsp:rsid wsp:val=&quot;00026662&quot;/&gt;&lt;wsp:rsid wsp:val=&quot;000266A0&quot;/&gt;&lt;wsp:rsid wsp:val=&quot;00026868&quot;/&gt;&lt;wsp:rsid wsp:val=&quot;000269FE&quot;/&gt;&lt;wsp:rsid wsp:val=&quot;00026B31&quot;/&gt;&lt;wsp:rsid wsp:val=&quot;00026B6F&quot;/&gt;&lt;wsp:rsid wsp:val=&quot;00026C1C&quot;/&gt;&lt;wsp:rsid wsp:val=&quot;00026F21&quot;/&gt;&lt;wsp:rsid wsp:val=&quot;00027299&quot;/&gt;&lt;wsp:rsid wsp:val=&quot;000275CD&quot;/&gt;&lt;wsp:rsid wsp:val=&quot;000277A9&quot;/&gt;&lt;wsp:rsid wsp:val=&quot;00027892&quot;/&gt;&lt;wsp:rsid wsp:val=&quot;00027B8C&quot;/&gt;&lt;wsp:rsid wsp:val=&quot;0003003E&quot;/&gt;&lt;wsp:rsid wsp:val=&quot;00030076&quot;/&gt;&lt;wsp:rsid wsp:val=&quot;000304F6&quot;/&gt;&lt;wsp:rsid wsp:val=&quot;000306A4&quot;/&gt;&lt;wsp:rsid wsp:val=&quot;00030DBB&quot;/&gt;&lt;wsp:rsid wsp:val=&quot;00031569&quot;/&gt;&lt;wsp:rsid wsp:val=&quot;0003161A&quot;/&gt;&lt;wsp:rsid wsp:val=&quot;00031A84&quot;/&gt;&lt;wsp:rsid wsp:val=&quot;00031ACB&quot;/&gt;&lt;wsp:rsid wsp:val=&quot;00031C1D&quot;/&gt;&lt;wsp:rsid wsp:val=&quot;00031C20&quot;/&gt;&lt;wsp:rsid wsp:val=&quot;00032A3E&quot;/&gt;&lt;wsp:rsid wsp:val=&quot;00032A3F&quot;/&gt;&lt;wsp:rsid wsp:val=&quot;00032C18&quot;/&gt;&lt;wsp:rsid wsp:val=&quot;00032D78&quot;/&gt;&lt;wsp:rsid wsp:val=&quot;00032F6B&quot;/&gt;&lt;wsp:rsid wsp:val=&quot;000332D8&quot;/&gt;&lt;wsp:rsid wsp:val=&quot;000334A7&quot;/&gt;&lt;wsp:rsid wsp:val=&quot;0003372D&quot;/&gt;&lt;wsp:rsid wsp:val=&quot;00033780&quot;/&gt;&lt;wsp:rsid wsp:val=&quot;0003387C&quot;/&gt;&lt;wsp:rsid wsp:val=&quot;000339B7&quot;/&gt;&lt;wsp:rsid wsp:val=&quot;00033B71&quot;/&gt;&lt;wsp:rsid wsp:val=&quot;00033C59&quot;/&gt;&lt;wsp:rsid wsp:val=&quot;000342BB&quot;/&gt;&lt;wsp:rsid wsp:val=&quot;0003434C&quot;/&gt;&lt;wsp:rsid wsp:val=&quot;000343D2&quot;/&gt;&lt;wsp:rsid wsp:val=&quot;000343F5&quot;/&gt;&lt;wsp:rsid wsp:val=&quot;00034473&quot;/&gt;&lt;wsp:rsid wsp:val=&quot;000344B5&quot;/&gt;&lt;wsp:rsid wsp:val=&quot;00034D26&quot;/&gt;&lt;wsp:rsid wsp:val=&quot;00034E43&quot;/&gt;&lt;wsp:rsid wsp:val=&quot;00034E61&quot;/&gt;&lt;wsp:rsid wsp:val=&quot;00035271&quot;/&gt;&lt;wsp:rsid wsp:val=&quot;00035F94&quot;/&gt;&lt;wsp:rsid wsp:val=&quot;00036296&quot;/&gt;&lt;wsp:rsid wsp:val=&quot;000366CA&quot;/&gt;&lt;wsp:rsid wsp:val=&quot;00036802&quot;/&gt;&lt;wsp:rsid wsp:val=&quot;00036996&quot;/&gt;&lt;wsp:rsid wsp:val=&quot;00036A59&quot;/&gt;&lt;wsp:rsid wsp:val=&quot;00036B32&quot;/&gt;&lt;wsp:rsid wsp:val=&quot;00036BA4&quot;/&gt;&lt;wsp:rsid wsp:val=&quot;00037289&quot;/&gt;&lt;wsp:rsid wsp:val=&quot;000372C3&quot;/&gt;&lt;wsp:rsid wsp:val=&quot;000378BF&quot;/&gt;&lt;wsp:rsid wsp:val=&quot;00037D83&quot;/&gt;&lt;wsp:rsid wsp:val=&quot;00037F16&quot;/&gt;&lt;wsp:rsid wsp:val=&quot;00040323&quot;/&gt;&lt;wsp:rsid wsp:val=&quot;000403EF&quot;/&gt;&lt;wsp:rsid wsp:val=&quot;00040436&quot;/&gt;&lt;wsp:rsid wsp:val=&quot;000405CA&quot;/&gt;&lt;wsp:rsid wsp:val=&quot;0004065A&quot;/&gt;&lt;wsp:rsid wsp:val=&quot;000407E2&quot;/&gt;&lt;wsp:rsid wsp:val=&quot;0004087B&quot;/&gt;&lt;wsp:rsid wsp:val=&quot;00040B8A&quot;/&gt;&lt;wsp:rsid wsp:val=&quot;00040BE5&quot;/&gt;&lt;wsp:rsid wsp:val=&quot;00040C2E&quot;/&gt;&lt;wsp:rsid wsp:val=&quot;00040EDC&quot;/&gt;&lt;wsp:rsid wsp:val=&quot;000410E1&quot;/&gt;&lt;wsp:rsid wsp:val=&quot;00041631&quot;/&gt;&lt;wsp:rsid wsp:val=&quot;0004169E&quot;/&gt;&lt;wsp:rsid wsp:val=&quot;000416A2&quot;/&gt;&lt;wsp:rsid wsp:val=&quot;00041C77&quot;/&gt;&lt;wsp:rsid wsp:val=&quot;000421FE&quot;/&gt;&lt;wsp:rsid wsp:val=&quot;000422D4&quot;/&gt;&lt;wsp:rsid wsp:val=&quot;000422FC&quot;/&gt;&lt;wsp:rsid wsp:val=&quot;00042B81&quot;/&gt;&lt;wsp:rsid wsp:val=&quot;00042B92&quot;/&gt;&lt;wsp:rsid wsp:val=&quot;00042D94&quot;/&gt;&lt;wsp:rsid wsp:val=&quot;00042FEA&quot;/&gt;&lt;wsp:rsid wsp:val=&quot;000443CC&quot;/&gt;&lt;wsp:rsid wsp:val=&quot;0004450D&quot;/&gt;&lt;wsp:rsid wsp:val=&quot;00044E2A&quot;/&gt;&lt;wsp:rsid wsp:val=&quot;00044F7D&quot;/&gt;&lt;wsp:rsid wsp:val=&quot;00045072&quot;/&gt;&lt;wsp:rsid wsp:val=&quot;000454DE&quot;/&gt;&lt;wsp:rsid wsp:val=&quot;0004558B&quot;/&gt;&lt;wsp:rsid wsp:val=&quot;00045705&quot;/&gt;&lt;wsp:rsid wsp:val=&quot;00045745&quot;/&gt;&lt;wsp:rsid wsp:val=&quot;0004592A&quot;/&gt;&lt;wsp:rsid wsp:val=&quot;00045A60&quot;/&gt;&lt;wsp:rsid wsp:val=&quot;00045A92&quot;/&gt;&lt;wsp:rsid wsp:val=&quot;00045C59&quot;/&gt;&lt;wsp:rsid wsp:val=&quot;00045C85&quot;/&gt;&lt;wsp:rsid wsp:val=&quot;0004612B&quot;/&gt;&lt;wsp:rsid wsp:val=&quot;00046378&quot;/&gt;&lt;wsp:rsid wsp:val=&quot;000466E4&quot;/&gt;&lt;wsp:rsid wsp:val=&quot;000468E8&quot;/&gt;&lt;wsp:rsid wsp:val=&quot;00046916&quot;/&gt;&lt;wsp:rsid wsp:val=&quot;00046A1C&quot;/&gt;&lt;wsp:rsid wsp:val=&quot;00046EF9&quot;/&gt;&lt;wsp:rsid wsp:val=&quot;000472CD&quot;/&gt;&lt;wsp:rsid wsp:val=&quot;000472D9&quot;/&gt;&lt;wsp:rsid wsp:val=&quot;00047466&quot;/&gt;&lt;wsp:rsid wsp:val=&quot;00047B5D&quot;/&gt;&lt;wsp:rsid wsp:val=&quot;00047DB7&quot;/&gt;&lt;wsp:rsid wsp:val=&quot;0005098B&quot;/&gt;&lt;wsp:rsid wsp:val=&quot;00050A44&quot;/&gt;&lt;wsp:rsid wsp:val=&quot;00051D4E&quot;/&gt;&lt;wsp:rsid wsp:val=&quot;00051D6A&quot;/&gt;&lt;wsp:rsid wsp:val=&quot;00051F90&quot;/&gt;&lt;wsp:rsid wsp:val=&quot;0005255F&quot;/&gt;&lt;wsp:rsid wsp:val=&quot;0005267D&quot;/&gt;&lt;wsp:rsid wsp:val=&quot;000529A1&quot;/&gt;&lt;wsp:rsid wsp:val=&quot;00052B19&quot;/&gt;&lt;wsp:rsid wsp:val=&quot;0005305A&quot;/&gt;&lt;wsp:rsid wsp:val=&quot;000534BF&quot;/&gt;&lt;wsp:rsid wsp:val=&quot;000538F4&quot;/&gt;&lt;wsp:rsid wsp:val=&quot;00053C5F&quot;/&gt;&lt;wsp:rsid wsp:val=&quot;000540BC&quot;/&gt;&lt;wsp:rsid wsp:val=&quot;00054127&quot;/&gt;&lt;wsp:rsid wsp:val=&quot;000541F3&quot;/&gt;&lt;wsp:rsid wsp:val=&quot;00054A96&quot;/&gt;&lt;wsp:rsid wsp:val=&quot;00054B27&quot;/&gt;&lt;wsp:rsid wsp:val=&quot;00055553&quot;/&gt;&lt;wsp:rsid wsp:val=&quot;000556A5&quot;/&gt;&lt;wsp:rsid wsp:val=&quot;00055BB2&quot;/&gt;&lt;wsp:rsid wsp:val=&quot;00055E35&quot;/&gt;&lt;wsp:rsid wsp:val=&quot;00056973&quot;/&gt;&lt;wsp:rsid wsp:val=&quot;00056D37&quot;/&gt;&lt;wsp:rsid wsp:val=&quot;00056EE5&quot;/&gt;&lt;wsp:rsid wsp:val=&quot;00056FA0&quot;/&gt;&lt;wsp:rsid wsp:val=&quot;00056FFA&quot;/&gt;&lt;wsp:rsid wsp:val=&quot;0005707C&quot;/&gt;&lt;wsp:rsid wsp:val=&quot;00057170&quot;/&gt;&lt;wsp:rsid wsp:val=&quot;000575F4&quot;/&gt;&lt;wsp:rsid wsp:val=&quot;00057BAF&quot;/&gt;&lt;wsp:rsid wsp:val=&quot;00057CA2&quot;/&gt;&lt;wsp:rsid wsp:val=&quot;00057D4F&quot;/&gt;&lt;wsp:rsid wsp:val=&quot;00057F77&quot;/&gt;&lt;wsp:rsid wsp:val=&quot;0006024A&quot;/&gt;&lt;wsp:rsid wsp:val=&quot;0006055A&quot;/&gt;&lt;wsp:rsid wsp:val=&quot;000605C8&quot;/&gt;&lt;wsp:rsid wsp:val=&quot;00060AF5&quot;/&gt;&lt;wsp:rsid wsp:val=&quot;00060CA7&quot;/&gt;&lt;wsp:rsid wsp:val=&quot;00060D53&quot;/&gt;&lt;wsp:rsid wsp:val=&quot;00061597&quot;/&gt;&lt;wsp:rsid wsp:val=&quot;000617D9&quot;/&gt;&lt;wsp:rsid wsp:val=&quot;00061BAF&quot;/&gt;&lt;wsp:rsid wsp:val=&quot;00061BD8&quot;/&gt;&lt;wsp:rsid wsp:val=&quot;00062346&quot;/&gt;&lt;wsp:rsid wsp:val=&quot;000627E3&quot;/&gt;&lt;wsp:rsid wsp:val=&quot;000628D9&quot;/&gt;&lt;wsp:rsid wsp:val=&quot;0006299E&quot;/&gt;&lt;wsp:rsid wsp:val=&quot;00062AEE&quot;/&gt;&lt;wsp:rsid wsp:val=&quot;00062DC8&quot;/&gt;&lt;wsp:rsid wsp:val=&quot;00062FA5&quot;/&gt;&lt;wsp:rsid wsp:val=&quot;000632AD&quot;/&gt;&lt;wsp:rsid wsp:val=&quot;000635F4&quot;/&gt;&lt;wsp:rsid wsp:val=&quot;00063730&quot;/&gt;&lt;wsp:rsid wsp:val=&quot;0006378D&quot;/&gt;&lt;wsp:rsid wsp:val=&quot;000639F3&quot;/&gt;&lt;wsp:rsid wsp:val=&quot;00063BBD&quot;/&gt;&lt;wsp:rsid wsp:val=&quot;00063DE7&quot;/&gt;&lt;wsp:rsid wsp:val=&quot;00064143&quot;/&gt;&lt;wsp:rsid wsp:val=&quot;000646D3&quot;/&gt;&lt;wsp:rsid wsp:val=&quot;0006485D&quot;/&gt;&lt;wsp:rsid wsp:val=&quot;00064874&quot;/&gt;&lt;wsp:rsid wsp:val=&quot;0006489A&quot;/&gt;&lt;wsp:rsid wsp:val=&quot;0006496D&quot;/&gt;&lt;wsp:rsid wsp:val=&quot;00064CC4&quot;/&gt;&lt;wsp:rsid wsp:val=&quot;00064F6C&quot;/&gt;&lt;wsp:rsid wsp:val=&quot;00065614&quot;/&gt;&lt;wsp:rsid wsp:val=&quot;000656B8&quot;/&gt;&lt;wsp:rsid wsp:val=&quot;00065840&quot;/&gt;&lt;wsp:rsid wsp:val=&quot;00065E3C&quot;/&gt;&lt;wsp:rsid wsp:val=&quot;0006627E&quot;/&gt;&lt;wsp:rsid wsp:val=&quot;00066380&quot;/&gt;&lt;wsp:rsid wsp:val=&quot;0006693B&quot;/&gt;&lt;wsp:rsid wsp:val=&quot;00066C15&quot;/&gt;&lt;wsp:rsid wsp:val=&quot;00067047&quot;/&gt;&lt;wsp:rsid wsp:val=&quot;000670DA&quot;/&gt;&lt;wsp:rsid wsp:val=&quot;0006715E&quot;/&gt;&lt;wsp:rsid wsp:val=&quot;000672B2&quot;/&gt;&lt;wsp:rsid wsp:val=&quot;0006733D&quot;/&gt;&lt;wsp:rsid wsp:val=&quot;000673C2&quot;/&gt;&lt;wsp:rsid wsp:val=&quot;00067692&quot;/&gt;&lt;wsp:rsid wsp:val=&quot;00067721&quot;/&gt;&lt;wsp:rsid wsp:val=&quot;000677F6&quot;/&gt;&lt;wsp:rsid wsp:val=&quot;00067A8C&quot;/&gt;&lt;wsp:rsid wsp:val=&quot;00067AC8&quot;/&gt;&lt;wsp:rsid wsp:val=&quot;00070036&quot;/&gt;&lt;wsp:rsid wsp:val=&quot;00070067&quot;/&gt;&lt;wsp:rsid wsp:val=&quot;000707D5&quot;/&gt;&lt;wsp:rsid wsp:val=&quot;000707F1&quot;/&gt;&lt;wsp:rsid wsp:val=&quot;00070A77&quot;/&gt;&lt;wsp:rsid wsp:val=&quot;00070B2D&quot;/&gt;&lt;wsp:rsid wsp:val=&quot;00071AFB&quot;/&gt;&lt;wsp:rsid wsp:val=&quot;00071B99&quot;/&gt;&lt;wsp:rsid wsp:val=&quot;00071D28&quot;/&gt;&lt;wsp:rsid wsp:val=&quot;00071D69&quot;/&gt;&lt;wsp:rsid wsp:val=&quot;00071DFB&quot;/&gt;&lt;wsp:rsid wsp:val=&quot;00071EE2&quot;/&gt;&lt;wsp:rsid wsp:val=&quot;00072900&quot;/&gt;&lt;wsp:rsid wsp:val=&quot;00072F37&quot;/&gt;&lt;wsp:rsid wsp:val=&quot;0007369A&quot;/&gt;&lt;wsp:rsid wsp:val=&quot;00073BEB&quot;/&gt;&lt;wsp:rsid wsp:val=&quot;00073C42&quot;/&gt;&lt;wsp:rsid wsp:val=&quot;000744EF&quot;/&gt;&lt;wsp:rsid wsp:val=&quot;0007472D&quot;/&gt;&lt;wsp:rsid wsp:val=&quot;0007491A&quot;/&gt;&lt;wsp:rsid wsp:val=&quot;00074BF1&quot;/&gt;&lt;wsp:rsid wsp:val=&quot;00074FEB&quot;/&gt;&lt;wsp:rsid wsp:val=&quot;00075047&quot;/&gt;&lt;wsp:rsid wsp:val=&quot;000750DF&quot;/&gt;&lt;wsp:rsid wsp:val=&quot;000752E6&quot;/&gt;&lt;wsp:rsid wsp:val=&quot;00075306&quot;/&gt;&lt;wsp:rsid wsp:val=&quot;000755B2&quot;/&gt;&lt;wsp:rsid wsp:val=&quot;000758B8&quot;/&gt;&lt;wsp:rsid wsp:val=&quot;000758BA&quot;/&gt;&lt;wsp:rsid wsp:val=&quot;00075BD5&quot;/&gt;&lt;wsp:rsid wsp:val=&quot;00076140&quot;/&gt;&lt;wsp:rsid wsp:val=&quot;000763B6&quot;/&gt;&lt;wsp:rsid wsp:val=&quot;0007641B&quot;/&gt;&lt;wsp:rsid wsp:val=&quot;00076D40&quot;/&gt;&lt;wsp:rsid wsp:val=&quot;00076E80&quot;/&gt;&lt;wsp:rsid wsp:val=&quot;00077061&quot;/&gt;&lt;wsp:rsid wsp:val=&quot;0007735A&quot;/&gt;&lt;wsp:rsid wsp:val=&quot;000775E1&quot;/&gt;&lt;wsp:rsid wsp:val=&quot;00077DD3&quot;/&gt;&lt;wsp:rsid wsp:val=&quot;00077EC3&quot;/&gt;&lt;wsp:rsid wsp:val=&quot;00077F06&quot;/&gt;&lt;wsp:rsid wsp:val=&quot;00077F6E&quot;/&gt;&lt;wsp:rsid wsp:val=&quot;000808A0&quot;/&gt;&lt;wsp:rsid wsp:val=&quot;00080D5E&quot;/&gt;&lt;wsp:rsid wsp:val=&quot;00080F74&quot;/&gt;&lt;wsp:rsid wsp:val=&quot;00081009&quot;/&gt;&lt;wsp:rsid wsp:val=&quot;00081081&quot;/&gt;&lt;wsp:rsid wsp:val=&quot;0008139F&quot;/&gt;&lt;wsp:rsid wsp:val=&quot;00081564&quot;/&gt;&lt;wsp:rsid wsp:val=&quot;0008175D&quot;/&gt;&lt;wsp:rsid wsp:val=&quot;000818AF&quot;/&gt;&lt;wsp:rsid wsp:val=&quot;00082186&quot;/&gt;&lt;wsp:rsid wsp:val=&quot;000823EF&quot;/&gt;&lt;wsp:rsid wsp:val=&quot;00082532&quot;/&gt;&lt;wsp:rsid wsp:val=&quot;00082710&quot;/&gt;&lt;wsp:rsid wsp:val=&quot;00082AA4&quot;/&gt;&lt;wsp:rsid wsp:val=&quot;00082C17&quot;/&gt;&lt;wsp:rsid wsp:val=&quot;00082C8A&quot;/&gt;&lt;wsp:rsid wsp:val=&quot;000831A6&quot;/&gt;&lt;wsp:rsid wsp:val=&quot;000833E8&quot;/&gt;&lt;wsp:rsid wsp:val=&quot;0008357B&quot;/&gt;&lt;wsp:rsid wsp:val=&quot;000837A9&quot;/&gt;&lt;wsp:rsid wsp:val=&quot;000840DF&quot;/&gt;&lt;wsp:rsid wsp:val=&quot;0008418A&quot;/&gt;&lt;wsp:rsid wsp:val=&quot;00084474&quot;/&gt;&lt;wsp:rsid wsp:val=&quot;000849A5&quot;/&gt;&lt;wsp:rsid wsp:val=&quot;00084A37&quot;/&gt;&lt;wsp:rsid wsp:val=&quot;00084BA4&quot;/&gt;&lt;wsp:rsid wsp:val=&quot;00084ED0&quot;/&gt;&lt;wsp:rsid wsp:val=&quot;00085045&quot;/&gt;&lt;wsp:rsid wsp:val=&quot;00085B69&quot;/&gt;&lt;wsp:rsid wsp:val=&quot;00085D62&quot;/&gt;&lt;wsp:rsid wsp:val=&quot;00085E3F&quot;/&gt;&lt;wsp:rsid wsp:val=&quot;0008693B&quot;/&gt;&lt;wsp:rsid wsp:val=&quot;00086B7B&quot;/&gt;&lt;wsp:rsid wsp:val=&quot;00087048&quot;/&gt;&lt;wsp:rsid wsp:val=&quot;00087287&quot;/&gt;&lt;wsp:rsid wsp:val=&quot;0008738E&quot;/&gt;&lt;wsp:rsid wsp:val=&quot;000873D3&quot;/&gt;&lt;wsp:rsid wsp:val=&quot;00087548&quot;/&gt;&lt;wsp:rsid wsp:val=&quot;000876AB&quot;/&gt;&lt;wsp:rsid wsp:val=&quot;00087814&quot;/&gt;&lt;wsp:rsid wsp:val=&quot;00087A4F&quot;/&gt;&lt;wsp:rsid wsp:val=&quot;00087D2B&quot;/&gt;&lt;wsp:rsid wsp:val=&quot;00087E93&quot;/&gt;&lt;wsp:rsid wsp:val=&quot;00087FAE&quot;/&gt;&lt;wsp:rsid wsp:val=&quot;00087FB6&quot;/&gt;&lt;wsp:rsid wsp:val=&quot;00090A7C&quot;/&gt;&lt;wsp:rsid wsp:val=&quot;00090ED4&quot;/&gt;&lt;wsp:rsid wsp:val=&quot;00090F6C&quot;/&gt;&lt;wsp:rsid wsp:val=&quot;00091203&quot;/&gt;&lt;wsp:rsid wsp:val=&quot;0009135E&quot;/&gt;&lt;wsp:rsid wsp:val=&quot;00091AFD&quot;/&gt;&lt;wsp:rsid wsp:val=&quot;00091BF6&quot;/&gt;&lt;wsp:rsid wsp:val=&quot;00091D59&quot;/&gt;&lt;wsp:rsid wsp:val=&quot;00091DC2&quot;/&gt;&lt;wsp:rsid wsp:val=&quot;000920AD&quot;/&gt;&lt;wsp:rsid wsp:val=&quot;000921BD&quot;/&gt;&lt;wsp:rsid wsp:val=&quot;00092379&quot;/&gt;&lt;wsp:rsid wsp:val=&quot;00092831&quot;/&gt;&lt;wsp:rsid wsp:val=&quot;00093228&quot;/&gt;&lt;wsp:rsid wsp:val=&quot;0009371A&quot;/&gt;&lt;wsp:rsid wsp:val=&quot;00093A16&quot;/&gt;&lt;wsp:rsid wsp:val=&quot;00093E7E&quot;/&gt;&lt;wsp:rsid wsp:val=&quot;00095847&quot;/&gt;&lt;wsp:rsid wsp:val=&quot;0009598E&quot;/&gt;&lt;wsp:rsid wsp:val=&quot;00095B7D&quot;/&gt;&lt;wsp:rsid wsp:val=&quot;00095F92&quot;/&gt;&lt;wsp:rsid wsp:val=&quot;00096108&quot;/&gt;&lt;wsp:rsid wsp:val=&quot;0009657C&quot;/&gt;&lt;wsp:rsid wsp:val=&quot;00096625&quot;/&gt;&lt;wsp:rsid wsp:val=&quot;00096640&quot;/&gt;&lt;wsp:rsid wsp:val=&quot;000966CF&quot;/&gt;&lt;wsp:rsid wsp:val=&quot;0009680D&quot;/&gt;&lt;wsp:rsid wsp:val=&quot;00096A25&quot;/&gt;&lt;wsp:rsid wsp:val=&quot;00096AB3&quot;/&gt;&lt;wsp:rsid wsp:val=&quot;00096ABA&quot;/&gt;&lt;wsp:rsid wsp:val=&quot;00096F03&quot;/&gt;&lt;wsp:rsid wsp:val=&quot;000972FD&quot;/&gt;&lt;wsp:rsid wsp:val=&quot;00097405&quot;/&gt;&lt;wsp:rsid wsp:val=&quot;00097519&quot;/&gt;&lt;wsp:rsid wsp:val=&quot;000976F2&quot;/&gt;&lt;wsp:rsid wsp:val=&quot;000A00C2&quot;/&gt;&lt;wsp:rsid wsp:val=&quot;000A057B&quot;/&gt;&lt;wsp:rsid wsp:val=&quot;000A06D0&quot;/&gt;&lt;wsp:rsid wsp:val=&quot;000A08B4&quot;/&gt;&lt;wsp:rsid wsp:val=&quot;000A091C&quot;/&gt;&lt;wsp:rsid wsp:val=&quot;000A0E26&quot;/&gt;&lt;wsp:rsid wsp:val=&quot;000A10D0&quot;/&gt;&lt;wsp:rsid wsp:val=&quot;000A1161&quot;/&gt;&lt;wsp:rsid wsp:val=&quot;000A1495&quot;/&gt;&lt;wsp:rsid wsp:val=&quot;000A1686&quot;/&gt;&lt;wsp:rsid wsp:val=&quot;000A1AB5&quot;/&gt;&lt;wsp:rsid wsp:val=&quot;000A1CBC&quot;/&gt;&lt;wsp:rsid wsp:val=&quot;000A2067&quot;/&gt;&lt;wsp:rsid wsp:val=&quot;000A2386&quot;/&gt;&lt;wsp:rsid wsp:val=&quot;000A2733&quot;/&gt;&lt;wsp:rsid wsp:val=&quot;000A2772&quot;/&gt;&lt;wsp:rsid wsp:val=&quot;000A28DB&quot;/&gt;&lt;wsp:rsid wsp:val=&quot;000A28EE&quot;/&gt;&lt;wsp:rsid wsp:val=&quot;000A2AEB&quot;/&gt;&lt;wsp:rsid wsp:val=&quot;000A2B98&quot;/&gt;&lt;wsp:rsid wsp:val=&quot;000A2E10&quot;/&gt;&lt;wsp:rsid wsp:val=&quot;000A310F&quot;/&gt;&lt;wsp:rsid wsp:val=&quot;000A3132&quot;/&gt;&lt;wsp:rsid wsp:val=&quot;000A34B3&quot;/&gt;&lt;wsp:rsid wsp:val=&quot;000A380E&quot;/&gt;&lt;wsp:rsid wsp:val=&quot;000A3DF0&quot;/&gt;&lt;wsp:rsid wsp:val=&quot;000A41ED&quot;/&gt;&lt;wsp:rsid wsp:val=&quot;000A478B&quot;/&gt;&lt;wsp:rsid wsp:val=&quot;000A4838&quot;/&gt;&lt;wsp:rsid wsp:val=&quot;000A4A71&quot;/&gt;&lt;wsp:rsid wsp:val=&quot;000A4B8C&quot;/&gt;&lt;wsp:rsid wsp:val=&quot;000A4FBE&quot;/&gt;&lt;wsp:rsid wsp:val=&quot;000A5773&quot;/&gt;&lt;wsp:rsid wsp:val=&quot;000A5C22&quot;/&gt;&lt;wsp:rsid wsp:val=&quot;000A6251&quot;/&gt;&lt;wsp:rsid wsp:val=&quot;000A63A4&quot;/&gt;&lt;wsp:rsid wsp:val=&quot;000A63F0&quot;/&gt;&lt;wsp:rsid wsp:val=&quot;000A66CA&quot;/&gt;&lt;wsp:rsid wsp:val=&quot;000A6B87&quot;/&gt;&lt;wsp:rsid wsp:val=&quot;000A733C&quot;/&gt;&lt;wsp:rsid wsp:val=&quot;000A764D&quot;/&gt;&lt;wsp:rsid wsp:val=&quot;000A77AC&quot;/&gt;&lt;wsp:rsid wsp:val=&quot;000A79DA&quot;/&gt;&lt;wsp:rsid wsp:val=&quot;000A7B03&quot;/&gt;&lt;wsp:rsid wsp:val=&quot;000A7E19&quot;/&gt;&lt;wsp:rsid wsp:val=&quot;000B0083&quot;/&gt;&lt;wsp:rsid wsp:val=&quot;000B0167&quot;/&gt;&lt;wsp:rsid wsp:val=&quot;000B025C&quot;/&gt;&lt;wsp:rsid wsp:val=&quot;000B02C3&quot;/&gt;&lt;wsp:rsid wsp:val=&quot;000B11C0&quot;/&gt;&lt;wsp:rsid wsp:val=&quot;000B1405&quot;/&gt;&lt;wsp:rsid wsp:val=&quot;000B14CA&quot;/&gt;&lt;wsp:rsid wsp:val=&quot;000B16AD&quot;/&gt;&lt;wsp:rsid wsp:val=&quot;000B22C5&quot;/&gt;&lt;wsp:rsid wsp:val=&quot;000B24B3&quot;/&gt;&lt;wsp:rsid wsp:val=&quot;000B26BB&quot;/&gt;&lt;wsp:rsid wsp:val=&quot;000B274B&quot;/&gt;&lt;wsp:rsid wsp:val=&quot;000B2752&quot;/&gt;&lt;wsp:rsid wsp:val=&quot;000B2988&quot;/&gt;&lt;wsp:rsid wsp:val=&quot;000B29B1&quot;/&gt;&lt;wsp:rsid wsp:val=&quot;000B29CB&quot;/&gt;&lt;wsp:rsid wsp:val=&quot;000B2C39&quot;/&gt;&lt;wsp:rsid wsp:val=&quot;000B2EF7&quot;/&gt;&lt;wsp:rsid wsp:val=&quot;000B30AA&quot;/&gt;&lt;wsp:rsid wsp:val=&quot;000B3134&quot;/&gt;&lt;wsp:rsid wsp:val=&quot;000B31BE&quot;/&gt;&lt;wsp:rsid wsp:val=&quot;000B31FA&quot;/&gt;&lt;wsp:rsid wsp:val=&quot;000B3239&quot;/&gt;&lt;wsp:rsid wsp:val=&quot;000B3279&quot;/&gt;&lt;wsp:rsid wsp:val=&quot;000B3519&quot;/&gt;&lt;wsp:rsid wsp:val=&quot;000B372B&quot;/&gt;&lt;wsp:rsid wsp:val=&quot;000B3A12&quot;/&gt;&lt;wsp:rsid wsp:val=&quot;000B460F&quot;/&gt;&lt;wsp:rsid wsp:val=&quot;000B4669&quot;/&gt;&lt;wsp:rsid wsp:val=&quot;000B47FC&quot;/&gt;&lt;wsp:rsid wsp:val=&quot;000B4E45&quot;/&gt;&lt;wsp:rsid wsp:val=&quot;000B4FDD&quot;/&gt;&lt;wsp:rsid wsp:val=&quot;000B5145&quot;/&gt;&lt;wsp:rsid wsp:val=&quot;000B5323&quot;/&gt;&lt;wsp:rsid wsp:val=&quot;000B55DC&quot;/&gt;&lt;wsp:rsid wsp:val=&quot;000B5B30&quot;/&gt;&lt;wsp:rsid wsp:val=&quot;000B6127&quot;/&gt;&lt;wsp:rsid wsp:val=&quot;000B6178&quot;/&gt;&lt;wsp:rsid wsp:val=&quot;000B65A6&quot;/&gt;&lt;wsp:rsid wsp:val=&quot;000B6CCD&quot;/&gt;&lt;wsp:rsid wsp:val=&quot;000B7A16&quot;/&gt;&lt;wsp:rsid wsp:val=&quot;000B7AC4&quot;/&gt;&lt;wsp:rsid wsp:val=&quot;000C0277&quot;/&gt;&lt;wsp:rsid wsp:val=&quot;000C0B30&quot;/&gt;&lt;wsp:rsid wsp:val=&quot;000C11C3&quot;/&gt;&lt;wsp:rsid wsp:val=&quot;000C1693&quot;/&gt;&lt;wsp:rsid wsp:val=&quot;000C1D20&quot;/&gt;&lt;wsp:rsid wsp:val=&quot;000C281D&quot;/&gt;&lt;wsp:rsid wsp:val=&quot;000C2D90&quot;/&gt;&lt;wsp:rsid wsp:val=&quot;000C3140&quot;/&gt;&lt;wsp:rsid wsp:val=&quot;000C325A&quot;/&gt;&lt;wsp:rsid wsp:val=&quot;000C3315&quot;/&gt;&lt;wsp:rsid wsp:val=&quot;000C33C6&quot;/&gt;&lt;wsp:rsid wsp:val=&quot;000C35D8&quot;/&gt;&lt;wsp:rsid wsp:val=&quot;000C387B&quot;/&gt;&lt;wsp:rsid wsp:val=&quot;000C397B&quot;/&gt;&lt;wsp:rsid wsp:val=&quot;000C3B3E&quot;/&gt;&lt;wsp:rsid wsp:val=&quot;000C3CC7&quot;/&gt;&lt;wsp:rsid wsp:val=&quot;000C3D34&quot;/&gt;&lt;wsp:rsid wsp:val=&quot;000C3E52&quot;/&gt;&lt;wsp:rsid wsp:val=&quot;000C43F7&quot;/&gt;&lt;wsp:rsid wsp:val=&quot;000C44A9&quot;/&gt;&lt;wsp:rsid wsp:val=&quot;000C45B2&quot;/&gt;&lt;wsp:rsid wsp:val=&quot;000C4671&quot;/&gt;&lt;wsp:rsid wsp:val=&quot;000C49DC&quot;/&gt;&lt;wsp:rsid wsp:val=&quot;000C4ABE&quot;/&gt;&lt;wsp:rsid wsp:val=&quot;000C4F0D&quot;/&gt;&lt;wsp:rsid wsp:val=&quot;000C4FBC&quot;/&gt;&lt;wsp:rsid wsp:val=&quot;000C4FFC&quot;/&gt;&lt;wsp:rsid wsp:val=&quot;000C5312&quot;/&gt;&lt;wsp:rsid wsp:val=&quot;000C5324&quot;/&gt;&lt;wsp:rsid wsp:val=&quot;000C53F1&quot;/&gt;&lt;wsp:rsid wsp:val=&quot;000C554E&quot;/&gt;&lt;wsp:rsid wsp:val=&quot;000C5859&quot;/&gt;&lt;wsp:rsid wsp:val=&quot;000C591D&quot;/&gt;&lt;wsp:rsid wsp:val=&quot;000C5A02&quot;/&gt;&lt;wsp:rsid wsp:val=&quot;000C5A50&quot;/&gt;&lt;wsp:rsid wsp:val=&quot;000C5F6C&quot;/&gt;&lt;wsp:rsid wsp:val=&quot;000C5F76&quot;/&gt;&lt;wsp:rsid wsp:val=&quot;000C6191&quot;/&gt;&lt;wsp:rsid wsp:val=&quot;000C6278&quot;/&gt;&lt;wsp:rsid wsp:val=&quot;000C6828&quot;/&gt;&lt;wsp:rsid wsp:val=&quot;000C6F86&quot;/&gt;&lt;wsp:rsid wsp:val=&quot;000C7285&quot;/&gt;&lt;wsp:rsid wsp:val=&quot;000C7393&quot;/&gt;&lt;wsp:rsid wsp:val=&quot;000C741C&quot;/&gt;&lt;wsp:rsid wsp:val=&quot;000C760A&quot;/&gt;&lt;wsp:rsid wsp:val=&quot;000C7779&quot;/&gt;&lt;wsp:rsid wsp:val=&quot;000C7781&quot;/&gt;&lt;wsp:rsid wsp:val=&quot;000D038A&quot;/&gt;&lt;wsp:rsid wsp:val=&quot;000D0623&quot;/&gt;&lt;wsp:rsid wsp:val=&quot;000D06B4&quot;/&gt;&lt;wsp:rsid wsp:val=&quot;000D0876&quot;/&gt;&lt;wsp:rsid wsp:val=&quot;000D0C91&quot;/&gt;&lt;wsp:rsid wsp:val=&quot;000D0EA4&quot;/&gt;&lt;wsp:rsid wsp:val=&quot;000D15C7&quot;/&gt;&lt;wsp:rsid wsp:val=&quot;000D17B6&quot;/&gt;&lt;wsp:rsid wsp:val=&quot;000D1BE9&quot;/&gt;&lt;wsp:rsid wsp:val=&quot;000D1E69&quot;/&gt;&lt;wsp:rsid wsp:val=&quot;000D2313&quot;/&gt;&lt;wsp:rsid wsp:val=&quot;000D261F&quot;/&gt;&lt;wsp:rsid wsp:val=&quot;000D2CD1&quot;/&gt;&lt;wsp:rsid wsp:val=&quot;000D2DB0&quot;/&gt;&lt;wsp:rsid wsp:val=&quot;000D2E35&quot;/&gt;&lt;wsp:rsid wsp:val=&quot;000D3032&quot;/&gt;&lt;wsp:rsid wsp:val=&quot;000D30D6&quot;/&gt;&lt;wsp:rsid wsp:val=&quot;000D3310&quot;/&gt;&lt;wsp:rsid wsp:val=&quot;000D34EA&quot;/&gt;&lt;wsp:rsid wsp:val=&quot;000D3652&quot;/&gt;&lt;wsp:rsid wsp:val=&quot;000D3839&quot;/&gt;&lt;wsp:rsid wsp:val=&quot;000D3E08&quot;/&gt;&lt;wsp:rsid wsp:val=&quot;000D403E&quot;/&gt;&lt;wsp:rsid wsp:val=&quot;000D4622&quot;/&gt;&lt;wsp:rsid wsp:val=&quot;000D497A&quot;/&gt;&lt;wsp:rsid wsp:val=&quot;000D4AAF&quot;/&gt;&lt;wsp:rsid wsp:val=&quot;000D4C08&quot;/&gt;&lt;wsp:rsid wsp:val=&quot;000D506C&quot;/&gt;&lt;wsp:rsid wsp:val=&quot;000D53E3&quot;/&gt;&lt;wsp:rsid wsp:val=&quot;000D53E8&quot;/&gt;&lt;wsp:rsid wsp:val=&quot;000D5414&quot;/&gt;&lt;wsp:rsid wsp:val=&quot;000D58B3&quot;/&gt;&lt;wsp:rsid wsp:val=&quot;000D5AC0&quot;/&gt;&lt;wsp:rsid wsp:val=&quot;000D6190&quot;/&gt;&lt;wsp:rsid wsp:val=&quot;000D642A&quot;/&gt;&lt;wsp:rsid wsp:val=&quot;000D696C&quot;/&gt;&lt;wsp:rsid wsp:val=&quot;000D6CFC&quot;/&gt;&lt;wsp:rsid wsp:val=&quot;000D6D91&quot;/&gt;&lt;wsp:rsid wsp:val=&quot;000D6EDA&quot;/&gt;&lt;wsp:rsid wsp:val=&quot;000D7410&quot;/&gt;&lt;wsp:rsid wsp:val=&quot;000D77FE&quot;/&gt;&lt;wsp:rsid wsp:val=&quot;000D79E3&quot;/&gt;&lt;wsp:rsid wsp:val=&quot;000E029E&quot;/&gt;&lt;wsp:rsid wsp:val=&quot;000E054A&quot;/&gt;&lt;wsp:rsid wsp:val=&quot;000E0908&quot;/&gt;&lt;wsp:rsid wsp:val=&quot;000E0AA8&quot;/&gt;&lt;wsp:rsid wsp:val=&quot;000E1542&quot;/&gt;&lt;wsp:rsid wsp:val=&quot;000E160E&quot;/&gt;&lt;wsp:rsid wsp:val=&quot;000E16EB&quot;/&gt;&lt;wsp:rsid wsp:val=&quot;000E170D&quot;/&gt;&lt;wsp:rsid wsp:val=&quot;000E17FD&quot;/&gt;&lt;wsp:rsid wsp:val=&quot;000E1D01&quot;/&gt;&lt;wsp:rsid wsp:val=&quot;000E22BF&quot;/&gt;&lt;wsp:rsid wsp:val=&quot;000E23E9&quot;/&gt;&lt;wsp:rsid wsp:val=&quot;000E281B&quot;/&gt;&lt;wsp:rsid wsp:val=&quot;000E282D&quot;/&gt;&lt;wsp:rsid wsp:val=&quot;000E284C&quot;/&gt;&lt;wsp:rsid wsp:val=&quot;000E2FC9&quot;/&gt;&lt;wsp:rsid wsp:val=&quot;000E3032&quot;/&gt;&lt;wsp:rsid wsp:val=&quot;000E3357&quot;/&gt;&lt;wsp:rsid wsp:val=&quot;000E3652&quot;/&gt;&lt;wsp:rsid wsp:val=&quot;000E3673&quot;/&gt;&lt;wsp:rsid wsp:val=&quot;000E384F&quot;/&gt;&lt;wsp:rsid wsp:val=&quot;000E4159&quot;/&gt;&lt;wsp:rsid wsp:val=&quot;000E47B7&quot;/&gt;&lt;wsp:rsid wsp:val=&quot;000E4830&quot;/&gt;&lt;wsp:rsid wsp:val=&quot;000E4E79&quot;/&gt;&lt;wsp:rsid wsp:val=&quot;000E52F4&quot;/&gt;&lt;wsp:rsid wsp:val=&quot;000E54B1&quot;/&gt;&lt;wsp:rsid wsp:val=&quot;000E578A&quot;/&gt;&lt;wsp:rsid wsp:val=&quot;000E5A1A&quot;/&gt;&lt;wsp:rsid wsp:val=&quot;000E5D72&quot;/&gt;&lt;wsp:rsid wsp:val=&quot;000E5E0F&quot;/&gt;&lt;wsp:rsid wsp:val=&quot;000E5E91&quot;/&gt;&lt;wsp:rsid wsp:val=&quot;000E61F7&quot;/&gt;&lt;wsp:rsid wsp:val=&quot;000E62DA&quot;/&gt;&lt;wsp:rsid wsp:val=&quot;000E65BE&quot;/&gt;&lt;wsp:rsid wsp:val=&quot;000E6634&quot;/&gt;&lt;wsp:rsid wsp:val=&quot;000E680C&quot;/&gt;&lt;wsp:rsid wsp:val=&quot;000E69EA&quot;/&gt;&lt;wsp:rsid wsp:val=&quot;000E6CF3&quot;/&gt;&lt;wsp:rsid wsp:val=&quot;000E6DB3&quot;/&gt;&lt;wsp:rsid wsp:val=&quot;000E6ED4&quot;/&gt;&lt;wsp:rsid wsp:val=&quot;000E6F10&quot;/&gt;&lt;wsp:rsid wsp:val=&quot;000E70E1&quot;/&gt;&lt;wsp:rsid wsp:val=&quot;000E7213&quot;/&gt;&lt;wsp:rsid wsp:val=&quot;000E7310&quot;/&gt;&lt;wsp:rsid wsp:val=&quot;000E7441&quot;/&gt;&lt;wsp:rsid wsp:val=&quot;000E748A&quot;/&gt;&lt;wsp:rsid wsp:val=&quot;000E74A3&quot;/&gt;&lt;wsp:rsid wsp:val=&quot;000E764C&quot;/&gt;&lt;wsp:rsid wsp:val=&quot;000E7B75&quot;/&gt;&lt;wsp:rsid wsp:val=&quot;000F0212&quot;/&gt;&lt;wsp:rsid wsp:val=&quot;000F03C2&quot;/&gt;&lt;wsp:rsid wsp:val=&quot;000F0933&quot;/&gt;&lt;wsp:rsid wsp:val=&quot;000F0B28&quot;/&gt;&lt;wsp:rsid wsp:val=&quot;000F0B9C&quot;/&gt;&lt;wsp:rsid wsp:val=&quot;000F1057&quot;/&gt;&lt;wsp:rsid wsp:val=&quot;000F15EA&quot;/&gt;&lt;wsp:rsid wsp:val=&quot;000F1D43&quot;/&gt;&lt;wsp:rsid wsp:val=&quot;000F26C3&quot;/&gt;&lt;wsp:rsid wsp:val=&quot;000F2814&quot;/&gt;&lt;wsp:rsid wsp:val=&quot;000F38AC&quot;/&gt;&lt;wsp:rsid wsp:val=&quot;000F38C9&quot;/&gt;&lt;wsp:rsid wsp:val=&quot;000F42B7&quot;/&gt;&lt;wsp:rsid wsp:val=&quot;000F48A2&quot;/&gt;&lt;wsp:rsid wsp:val=&quot;000F48FC&quot;/&gt;&lt;wsp:rsid wsp:val=&quot;000F492D&quot;/&gt;&lt;wsp:rsid wsp:val=&quot;000F4F03&quot;/&gt;&lt;wsp:rsid wsp:val=&quot;000F5024&quot;/&gt;&lt;wsp:rsid wsp:val=&quot;000F5254&quot;/&gt;&lt;wsp:rsid wsp:val=&quot;000F5A07&quot;/&gt;&lt;wsp:rsid wsp:val=&quot;000F5BD2&quot;/&gt;&lt;wsp:rsid wsp:val=&quot;000F5BD6&quot;/&gt;&lt;wsp:rsid wsp:val=&quot;000F642F&quot;/&gt;&lt;wsp:rsid wsp:val=&quot;000F670D&quot;/&gt;&lt;wsp:rsid wsp:val=&quot;000F6819&quot;/&gt;&lt;wsp:rsid wsp:val=&quot;000F69D6&quot;/&gt;&lt;wsp:rsid wsp:val=&quot;000F6D8A&quot;/&gt;&lt;wsp:rsid wsp:val=&quot;000F6D99&quot;/&gt;&lt;wsp:rsid wsp:val=&quot;000F6DB3&quot;/&gt;&lt;wsp:rsid wsp:val=&quot;000F6EBE&quot;/&gt;&lt;wsp:rsid wsp:val=&quot;000F7151&quot;/&gt;&lt;wsp:rsid wsp:val=&quot;000F72A1&quot;/&gt;&lt;wsp:rsid wsp:val=&quot;000F7730&quot;/&gt;&lt;wsp:rsid wsp:val=&quot;000F7E17&quot;/&gt;&lt;wsp:rsid wsp:val=&quot;000F7EFE&quot;/&gt;&lt;wsp:rsid wsp:val=&quot;001003F5&quot;/&gt;&lt;wsp:rsid wsp:val=&quot;0010058A&quot;/&gt;&lt;wsp:rsid wsp:val=&quot;001012D3&quot;/&gt;&lt;wsp:rsid wsp:val=&quot;00101364&quot;/&gt;&lt;wsp:rsid wsp:val=&quot;0010144F&quot;/&gt;&lt;wsp:rsid wsp:val=&quot;00101581&quot;/&gt;&lt;wsp:rsid wsp:val=&quot;00101AA9&quot;/&gt;&lt;wsp:rsid wsp:val=&quot;00101DB3&quot;/&gt;&lt;wsp:rsid wsp:val=&quot;00101E87&quot;/&gt;&lt;wsp:rsid wsp:val=&quot;001020FF&quot;/&gt;&lt;wsp:rsid wsp:val=&quot;001023D5&quot;/&gt;&lt;wsp:rsid wsp:val=&quot;001024A9&quot;/&gt;&lt;wsp:rsid wsp:val=&quot;00102535&quot;/&gt;&lt;wsp:rsid wsp:val=&quot;0010271F&quot;/&gt;&lt;wsp:rsid wsp:val=&quot;00102971&quot;/&gt;&lt;wsp:rsid wsp:val=&quot;00102AF3&quot;/&gt;&lt;wsp:rsid wsp:val=&quot;001033DD&quot;/&gt;&lt;wsp:rsid wsp:val=&quot;001034A8&quot;/&gt;&lt;wsp:rsid wsp:val=&quot;0010368E&quot;/&gt;&lt;wsp:rsid wsp:val=&quot;0010399B&quot;/&gt;&lt;wsp:rsid wsp:val=&quot;001039F3&quot;/&gt;&lt;wsp:rsid wsp:val=&quot;00103AE5&quot;/&gt;&lt;wsp:rsid wsp:val=&quot;00103F95&quot;/&gt;&lt;wsp:rsid wsp:val=&quot;00104119&quot;/&gt;&lt;wsp:rsid wsp:val=&quot;001046EE&quot;/&gt;&lt;wsp:rsid wsp:val=&quot;00104745&quot;/&gt;&lt;wsp:rsid wsp:val=&quot;001048DD&quot;/&gt;&lt;wsp:rsid wsp:val=&quot;001049B1&quot;/&gt;&lt;wsp:rsid wsp:val=&quot;00104B5B&quot;/&gt;&lt;wsp:rsid wsp:val=&quot;001051DE&quot;/&gt;&lt;wsp:rsid wsp:val=&quot;00105310&quot;/&gt;&lt;wsp:rsid wsp:val=&quot;00105645&quot;/&gt;&lt;wsp:rsid wsp:val=&quot;001056EA&quot;/&gt;&lt;wsp:rsid wsp:val=&quot;001058C5&quot;/&gt;&lt;wsp:rsid wsp:val=&quot;0010629F&quot;/&gt;&lt;wsp:rsid wsp:val=&quot;001065E9&quot;/&gt;&lt;wsp:rsid wsp:val=&quot;001067F2&quot;/&gt;&lt;wsp:rsid wsp:val=&quot;001074C9&quot;/&gt;&lt;wsp:rsid wsp:val=&quot;00107C35&quot;/&gt;&lt;wsp:rsid wsp:val=&quot;00107D35&quot;/&gt;&lt;wsp:rsid wsp:val=&quot;00107D55&quot;/&gt;&lt;wsp:rsid wsp:val=&quot;00107E4A&quot;/&gt;&lt;wsp:rsid wsp:val=&quot;00107FB3&quot;/&gt;&lt;wsp:rsid wsp:val=&quot;0011061C&quot;/&gt;&lt;wsp:rsid wsp:val=&quot;001107A0&quot;/&gt;&lt;wsp:rsid wsp:val=&quot;00110912&quot;/&gt;&lt;wsp:rsid wsp:val=&quot;00110947&quot;/&gt;&lt;wsp:rsid wsp:val=&quot;001109B7&quot;/&gt;&lt;wsp:rsid wsp:val=&quot;001109C6&quot;/&gt;&lt;wsp:rsid wsp:val=&quot;00110C6C&quot;/&gt;&lt;wsp:rsid wsp:val=&quot;00110DC6&quot;/&gt;&lt;wsp:rsid wsp:val=&quot;00111078&quot;/&gt;&lt;wsp:rsid wsp:val=&quot;001111C1&quot;/&gt;&lt;wsp:rsid wsp:val=&quot;00111212&quot;/&gt;&lt;wsp:rsid wsp:val=&quot;001116EE&quot;/&gt;&lt;wsp:rsid wsp:val=&quot;00111CE3&quot;/&gt;&lt;wsp:rsid wsp:val=&quot;00111F2C&quot;/&gt;&lt;wsp:rsid wsp:val=&quot;00112125&quot;/&gt;&lt;wsp:rsid wsp:val=&quot;00112304&quot;/&gt;&lt;wsp:rsid wsp:val=&quot;001123F8&quot;/&gt;&lt;wsp:rsid wsp:val=&quot;0011244D&quot;/&gt;&lt;wsp:rsid wsp:val=&quot;00112480&quot;/&gt;&lt;wsp:rsid wsp:val=&quot;0011257D&quot;/&gt;&lt;wsp:rsid wsp:val=&quot;0011259F&quot;/&gt;&lt;wsp:rsid wsp:val=&quot;00112601&quot;/&gt;&lt;wsp:rsid wsp:val=&quot;00112CA0&quot;/&gt;&lt;wsp:rsid wsp:val=&quot;00113119&quot;/&gt;&lt;wsp:rsid wsp:val=&quot;0011347F&quot;/&gt;&lt;wsp:rsid wsp:val=&quot;001134AB&quot;/&gt;&lt;wsp:rsid wsp:val=&quot;001135BD&quot;/&gt;&lt;wsp:rsid wsp:val=&quot;001136F7&quot;/&gt;&lt;wsp:rsid wsp:val=&quot;0011390B&quot;/&gt;&lt;wsp:rsid wsp:val=&quot;0011397A&quot;/&gt;&lt;wsp:rsid wsp:val=&quot;00113B8E&quot;/&gt;&lt;wsp:rsid wsp:val=&quot;00114917&quot;/&gt;&lt;wsp:rsid wsp:val=&quot;0011495D&quot;/&gt;&lt;wsp:rsid wsp:val=&quot;00114A5F&quot;/&gt;&lt;wsp:rsid wsp:val=&quot;00114CF2&quot;/&gt;&lt;wsp:rsid wsp:val=&quot;00114E93&quot;/&gt;&lt;wsp:rsid wsp:val=&quot;00114F38&quot;/&gt;&lt;wsp:rsid wsp:val=&quot;00115124&quot;/&gt;&lt;wsp:rsid wsp:val=&quot;00115249&quot;/&gt;&lt;wsp:rsid wsp:val=&quot;001156CC&quot;/&gt;&lt;wsp:rsid wsp:val=&quot;00115C2F&quot;/&gt;&lt;wsp:rsid wsp:val=&quot;00116219&quot;/&gt;&lt;wsp:rsid wsp:val=&quot;00116311&quot;/&gt;&lt;wsp:rsid wsp:val=&quot;001166E3&quot;/&gt;&lt;wsp:rsid wsp:val=&quot;0011710B&quot;/&gt;&lt;wsp:rsid wsp:val=&quot;0011735D&quot;/&gt;&lt;wsp:rsid wsp:val=&quot;0011744A&quot;/&gt;&lt;wsp:rsid wsp:val=&quot;00120108&quot;/&gt;&lt;wsp:rsid wsp:val=&quot;0012015D&quot;/&gt;&lt;wsp:rsid wsp:val=&quot;00120416&quot;/&gt;&lt;wsp:rsid wsp:val=&quot;00120640&quot;/&gt;&lt;wsp:rsid wsp:val=&quot;001206F8&quot;/&gt;&lt;wsp:rsid wsp:val=&quot;0012084B&quot;/&gt;&lt;wsp:rsid wsp:val=&quot;00120961&quot;/&gt;&lt;wsp:rsid wsp:val=&quot;00120AC8&quot;/&gt;&lt;wsp:rsid wsp:val=&quot;00120DCE&quot;/&gt;&lt;wsp:rsid wsp:val=&quot;00120F09&quot;/&gt;&lt;wsp:rsid wsp:val=&quot;001211BC&quot;/&gt;&lt;wsp:rsid wsp:val=&quot;001211CB&quot;/&gt;&lt;wsp:rsid wsp:val=&quot;001214C6&quot;/&gt;&lt;wsp:rsid wsp:val=&quot;00121877&quot;/&gt;&lt;wsp:rsid wsp:val=&quot;00121E51&quot;/&gt;&lt;wsp:rsid wsp:val=&quot;00121E7E&quot;/&gt;&lt;wsp:rsid wsp:val=&quot;00121FBD&quot;/&gt;&lt;wsp:rsid wsp:val=&quot;001222EC&quot;/&gt;&lt;wsp:rsid wsp:val=&quot;00123CE3&quot;/&gt;&lt;wsp:rsid wsp:val=&quot;00124490&quot;/&gt;&lt;wsp:rsid wsp:val=&quot;00124A98&quot;/&gt;&lt;wsp:rsid wsp:val=&quot;0012509D&quot;/&gt;&lt;wsp:rsid wsp:val=&quot;0012514B&quot;/&gt;&lt;wsp:rsid wsp:val=&quot;001253C5&quot;/&gt;&lt;wsp:rsid wsp:val=&quot;00125472&quot;/&gt;&lt;wsp:rsid wsp:val=&quot;001255B4&quot;/&gt;&lt;wsp:rsid wsp:val=&quot;00125988&quot;/&gt;&lt;wsp:rsid wsp:val=&quot;00125D12&quot;/&gt;&lt;wsp:rsid wsp:val=&quot;00125D24&quot;/&gt;&lt;wsp:rsid wsp:val=&quot;00125F5E&quot;/&gt;&lt;wsp:rsid wsp:val=&quot;00126320&quot;/&gt;&lt;wsp:rsid wsp:val=&quot;0012637B&quot;/&gt;&lt;wsp:rsid wsp:val=&quot;001263FF&quot;/&gt;&lt;wsp:rsid wsp:val=&quot;001266AE&quot;/&gt;&lt;wsp:rsid wsp:val=&quot;00126E09&quot;/&gt;&lt;wsp:rsid wsp:val=&quot;00126E1E&quot;/&gt;&lt;wsp:rsid wsp:val=&quot;00127147&quot;/&gt;&lt;wsp:rsid wsp:val=&quot;00127552&quot;/&gt;&lt;wsp:rsid wsp:val=&quot;00127783&quot;/&gt;&lt;wsp:rsid wsp:val=&quot;00127ACC&quot;/&gt;&lt;wsp:rsid wsp:val=&quot;00127C5A&quot;/&gt;&lt;wsp:rsid wsp:val=&quot;00127DF1&quot;/&gt;&lt;wsp:rsid wsp:val=&quot;00130640&quot;/&gt;&lt;wsp:rsid wsp:val=&quot;00130683&quot;/&gt;&lt;wsp:rsid wsp:val=&quot;00130940&quot;/&gt;&lt;wsp:rsid wsp:val=&quot;001309AD&quot;/&gt;&lt;wsp:rsid wsp:val=&quot;00130ABB&quot;/&gt;&lt;wsp:rsid wsp:val=&quot;00130B4A&quot;/&gt;&lt;wsp:rsid wsp:val=&quot;00130F44&quot;/&gt;&lt;wsp:rsid wsp:val=&quot;00131A87&quot;/&gt;&lt;wsp:rsid wsp:val=&quot;00131BA5&quot;/&gt;&lt;wsp:rsid wsp:val=&quot;00131C01&quot;/&gt;&lt;wsp:rsid wsp:val=&quot;00131D27&quot;/&gt;&lt;wsp:rsid wsp:val=&quot;00131E47&quot;/&gt;&lt;wsp:rsid wsp:val=&quot;00131F24&quot;/&gt;&lt;wsp:rsid wsp:val=&quot;00132268&quot;/&gt;&lt;wsp:rsid wsp:val=&quot;001322DA&quot;/&gt;&lt;wsp:rsid wsp:val=&quot;001326F7&quot;/&gt;&lt;wsp:rsid wsp:val=&quot;00132A1B&quot;/&gt;&lt;wsp:rsid wsp:val=&quot;00132A22&quot;/&gt;&lt;wsp:rsid wsp:val=&quot;00132B5A&quot;/&gt;&lt;wsp:rsid wsp:val=&quot;00132B72&quot;/&gt;&lt;wsp:rsid wsp:val=&quot;001330B2&quot;/&gt;&lt;wsp:rsid wsp:val=&quot;001332EB&quot;/&gt;&lt;wsp:rsid wsp:val=&quot;001334B1&quot;/&gt;&lt;wsp:rsid wsp:val=&quot;00133661&quot;/&gt;&lt;wsp:rsid wsp:val=&quot;00133B32&quot;/&gt;&lt;wsp:rsid wsp:val=&quot;00133BC2&quot;/&gt;&lt;wsp:rsid wsp:val=&quot;00133D21&quot;/&gt;&lt;wsp:rsid wsp:val=&quot;00133E94&quot;/&gt;&lt;wsp:rsid wsp:val=&quot;001344E3&quot;/&gt;&lt;wsp:rsid wsp:val=&quot;001346B2&quot;/&gt;&lt;wsp:rsid wsp:val=&quot;00134DC0&quot;/&gt;&lt;wsp:rsid wsp:val=&quot;00134FE0&quot;/&gt;&lt;wsp:rsid wsp:val=&quot;00135448&quot;/&gt;&lt;wsp:rsid wsp:val=&quot;001354B3&quot;/&gt;&lt;wsp:rsid wsp:val=&quot;00135703&quot;/&gt;&lt;wsp:rsid wsp:val=&quot;00135897&quot;/&gt;&lt;wsp:rsid wsp:val=&quot;00135DE1&quot;/&gt;&lt;wsp:rsid wsp:val=&quot;00135F65&quot;/&gt;&lt;wsp:rsid wsp:val=&quot;001365F6&quot;/&gt;&lt;wsp:rsid wsp:val=&quot;00136711&quot;/&gt;&lt;wsp:rsid wsp:val=&quot;00136886&quot;/&gt;&lt;wsp:rsid wsp:val=&quot;00136A04&quot;/&gt;&lt;wsp:rsid wsp:val=&quot;00136CF2&quot;/&gt;&lt;wsp:rsid wsp:val=&quot;00136CF8&quot;/&gt;&lt;wsp:rsid wsp:val=&quot;001371CE&quot;/&gt;&lt;wsp:rsid wsp:val=&quot;0013792A&quot;/&gt;&lt;wsp:rsid wsp:val=&quot;00137AC8&quot;/&gt;&lt;wsp:rsid wsp:val=&quot;00137B0F&quot;/&gt;&lt;wsp:rsid wsp:val=&quot;00137EA1&quot;/&gt;&lt;wsp:rsid wsp:val=&quot;00140052&quot;/&gt;&lt;wsp:rsid wsp:val=&quot;001400E7&quot;/&gt;&lt;wsp:rsid wsp:val=&quot;0014010C&quot;/&gt;&lt;wsp:rsid wsp:val=&quot;0014068C&quot;/&gt;&lt;wsp:rsid wsp:val=&quot;001406B2&quot;/&gt;&lt;wsp:rsid wsp:val=&quot;00140B44&quot;/&gt;&lt;wsp:rsid wsp:val=&quot;00140D63&quot;/&gt;&lt;wsp:rsid wsp:val=&quot;00141402&quot;/&gt;&lt;wsp:rsid wsp:val=&quot;00141A68&quot;/&gt;&lt;wsp:rsid wsp:val=&quot;00141AE4&quot;/&gt;&lt;wsp:rsid wsp:val=&quot;001425CE&quot;/&gt;&lt;wsp:rsid wsp:val=&quot;00142739&quot;/&gt;&lt;wsp:rsid wsp:val=&quot;0014310B&quot;/&gt;&lt;wsp:rsid wsp:val=&quot;001431ED&quot;/&gt;&lt;wsp:rsid wsp:val=&quot;00143379&quot;/&gt;&lt;wsp:rsid wsp:val=&quot;001437E2&quot;/&gt;&lt;wsp:rsid wsp:val=&quot;00143961&quot;/&gt;&lt;wsp:rsid wsp:val=&quot;00143A7D&quot;/&gt;&lt;wsp:rsid wsp:val=&quot;00143E41&quot;/&gt;&lt;wsp:rsid wsp:val=&quot;00143E78&quot;/&gt;&lt;wsp:rsid wsp:val=&quot;001441B4&quot;/&gt;&lt;wsp:rsid wsp:val=&quot;0014420A&quot;/&gt;&lt;wsp:rsid wsp:val=&quot;0014426E&quot;/&gt;&lt;wsp:rsid wsp:val=&quot;001443D0&quot;/&gt;&lt;wsp:rsid wsp:val=&quot;00144A37&quot;/&gt;&lt;wsp:rsid wsp:val=&quot;00145202&quot;/&gt;&lt;wsp:rsid wsp:val=&quot;001452FD&quot;/&gt;&lt;wsp:rsid wsp:val=&quot;001454AC&quot;/&gt;&lt;wsp:rsid wsp:val=&quot;001455B4&quot;/&gt;&lt;wsp:rsid wsp:val=&quot;0014582E&quot;/&gt;&lt;wsp:rsid wsp:val=&quot;00145D49&quot;/&gt;&lt;wsp:rsid wsp:val=&quot;00146355&quot;/&gt;&lt;wsp:rsid wsp:val=&quot;00146368&quot;/&gt;&lt;wsp:rsid wsp:val=&quot;001465D8&quot;/&gt;&lt;wsp:rsid wsp:val=&quot;001467F5&quot;/&gt;&lt;wsp:rsid wsp:val=&quot;00146CF2&quot;/&gt;&lt;wsp:rsid wsp:val=&quot;001472C0&quot;/&gt;&lt;wsp:rsid wsp:val=&quot;00147485&quot;/&gt;&lt;wsp:rsid wsp:val=&quot;00147492&quot;/&gt;&lt;wsp:rsid wsp:val=&quot;0014760C&quot;/&gt;&lt;wsp:rsid wsp:val=&quot;00147C78&quot;/&gt;&lt;wsp:rsid wsp:val=&quot;00147CC3&quot;/&gt;&lt;wsp:rsid wsp:val=&quot;00147D5D&quot;/&gt;&lt;wsp:rsid wsp:val=&quot;00150773&quot;/&gt;&lt;wsp:rsid wsp:val=&quot;00150D7A&quot;/&gt;&lt;wsp:rsid wsp:val=&quot;00150E0B&quot;/&gt;&lt;wsp:rsid wsp:val=&quot;001517DB&quot;/&gt;&lt;wsp:rsid wsp:val=&quot;0015180B&quot;/&gt;&lt;wsp:rsid wsp:val=&quot;00151AA1&quot;/&gt;&lt;wsp:rsid wsp:val=&quot;00151CBD&quot;/&gt;&lt;wsp:rsid wsp:val=&quot;00151D91&quot;/&gt;&lt;wsp:rsid wsp:val=&quot;00151E13&quot;/&gt;&lt;wsp:rsid wsp:val=&quot;00151F91&quot;/&gt;&lt;wsp:rsid wsp:val=&quot;0015243D&quot;/&gt;&lt;wsp:rsid wsp:val=&quot;001526E3&quot;/&gt;&lt;wsp:rsid wsp:val=&quot;00152EF4&quot;/&gt;&lt;wsp:rsid wsp:val=&quot;0015326B&quot;/&gt;&lt;wsp:rsid wsp:val=&quot;00153318&quot;/&gt;&lt;wsp:rsid wsp:val=&quot;00153528&quot;/&gt;&lt;wsp:rsid wsp:val=&quot;001536DB&quot;/&gt;&lt;wsp:rsid wsp:val=&quot;00153CCA&quot;/&gt;&lt;wsp:rsid wsp:val=&quot;00153CCD&quot;/&gt;&lt;wsp:rsid wsp:val=&quot;00153F5B&quot;/&gt;&lt;wsp:rsid wsp:val=&quot;00154136&quot;/&gt;&lt;wsp:rsid wsp:val=&quot;001541D5&quot;/&gt;&lt;wsp:rsid wsp:val=&quot;0015434E&quot;/&gt;&lt;wsp:rsid wsp:val=&quot;001543A1&quot;/&gt;&lt;wsp:rsid wsp:val=&quot;00154401&quot;/&gt;&lt;wsp:rsid wsp:val=&quot;00154513&quot;/&gt;&lt;wsp:rsid wsp:val=&quot;00154578&quot;/&gt;&lt;wsp:rsid wsp:val=&quot;00154755&quot;/&gt;&lt;wsp:rsid wsp:val=&quot;001547D0&quot;/&gt;&lt;wsp:rsid wsp:val=&quot;001549F6&quot;/&gt;&lt;wsp:rsid wsp:val=&quot;00154A8C&quot;/&gt;&lt;wsp:rsid wsp:val=&quot;00154EAF&quot;/&gt;&lt;wsp:rsid wsp:val=&quot;001555D7&quot;/&gt;&lt;wsp:rsid wsp:val=&quot;001557F5&quot;/&gt;&lt;wsp:rsid wsp:val=&quot;00155855&quot;/&gt;&lt;wsp:rsid wsp:val=&quot;00155931&quot;/&gt;&lt;wsp:rsid wsp:val=&quot;001559C4&quot;/&gt;&lt;wsp:rsid wsp:val=&quot;00155D99&quot;/&gt;&lt;wsp:rsid wsp:val=&quot;00155DBB&quot;/&gt;&lt;wsp:rsid wsp:val=&quot;00155F8B&quot;/&gt;&lt;wsp:rsid wsp:val=&quot;001561BC&quot;/&gt;&lt;wsp:rsid wsp:val=&quot;001561DB&quot;/&gt;&lt;wsp:rsid wsp:val=&quot;0015621E&quot;/&gt;&lt;wsp:rsid wsp:val=&quot;001563DB&quot;/&gt;&lt;wsp:rsid wsp:val=&quot;00156ADC&quot;/&gt;&lt;wsp:rsid wsp:val=&quot;0015718A&quot;/&gt;&lt;wsp:rsid wsp:val=&quot;00157C5C&quot;/&gt;&lt;wsp:rsid wsp:val=&quot;001601DA&quot;/&gt;&lt;wsp:rsid wsp:val=&quot;0016090F&quot;/&gt;&lt;wsp:rsid wsp:val=&quot;00160A90&quot;/&gt;&lt;wsp:rsid wsp:val=&quot;00160B00&quot;/&gt;&lt;wsp:rsid wsp:val=&quot;00161258&quot;/&gt;&lt;wsp:rsid wsp:val=&quot;001617B6&quot;/&gt;&lt;wsp:rsid wsp:val=&quot;0016185D&quot;/&gt;&lt;wsp:rsid wsp:val=&quot;00161B03&quot;/&gt;&lt;wsp:rsid wsp:val=&quot;00161C3C&quot;/&gt;&lt;wsp:rsid wsp:val=&quot;00161C89&quot;/&gt;&lt;wsp:rsid wsp:val=&quot;00161D0F&quot;/&gt;&lt;wsp:rsid wsp:val=&quot;00161E2A&quot;/&gt;&lt;wsp:rsid wsp:val=&quot;001627D6&quot;/&gt;&lt;wsp:rsid wsp:val=&quot;001637BD&quot;/&gt;&lt;wsp:rsid wsp:val=&quot;00163A7D&quot;/&gt;&lt;wsp:rsid wsp:val=&quot;00163C35&quot;/&gt;&lt;wsp:rsid wsp:val=&quot;00163CF1&quot;/&gt;&lt;wsp:rsid wsp:val=&quot;001640BC&quot;/&gt;&lt;wsp:rsid wsp:val=&quot;00164C80&quot;/&gt;&lt;wsp:rsid wsp:val=&quot;001655DD&quot;/&gt;&lt;wsp:rsid wsp:val=&quot;0016596F&quot;/&gt;&lt;wsp:rsid wsp:val=&quot;001659BE&quot;/&gt;&lt;wsp:rsid wsp:val=&quot;00165A62&quot;/&gt;&lt;wsp:rsid wsp:val=&quot;00165D75&quot;/&gt;&lt;wsp:rsid wsp:val=&quot;00165DE6&quot;/&gt;&lt;wsp:rsid wsp:val=&quot;00166289&quot;/&gt;&lt;wsp:rsid wsp:val=&quot;00166799&quot;/&gt;&lt;wsp:rsid wsp:val=&quot;001668CB&quot;/&gt;&lt;wsp:rsid wsp:val=&quot;0016697B&quot;/&gt;&lt;wsp:rsid wsp:val=&quot;00166AC7&quot;/&gt;&lt;wsp:rsid wsp:val=&quot;00166D03&quot;/&gt;&lt;wsp:rsid wsp:val=&quot;00166EA6&quot;/&gt;&lt;wsp:rsid wsp:val=&quot;00167217&quot;/&gt;&lt;wsp:rsid wsp:val=&quot;00167255&quot;/&gt;&lt;wsp:rsid wsp:val=&quot;0016741D&quot;/&gt;&lt;wsp:rsid wsp:val=&quot;00167AD5&quot;/&gt;&lt;wsp:rsid wsp:val=&quot;00167B93&quot;/&gt;&lt;wsp:rsid wsp:val=&quot;00167BC1&quot;/&gt;&lt;wsp:rsid wsp:val=&quot;0017074C&quot;/&gt;&lt;wsp:rsid wsp:val=&quot;001712BB&quot;/&gt;&lt;wsp:rsid wsp:val=&quot;001712D0&quot;/&gt;&lt;wsp:rsid wsp:val=&quot;001714A0&quot;/&gt;&lt;wsp:rsid wsp:val=&quot;0017158F&quot;/&gt;&lt;wsp:rsid wsp:val=&quot;00171FC8&quot;/&gt;&lt;wsp:rsid wsp:val=&quot;00172031&quot;/&gt;&lt;wsp:rsid wsp:val=&quot;001724A5&quot;/&gt;&lt;wsp:rsid wsp:val=&quot;001726C0&quot;/&gt;&lt;wsp:rsid wsp:val=&quot;00172965&quot;/&gt;&lt;wsp:rsid wsp:val=&quot;00172BBE&quot;/&gt;&lt;wsp:rsid wsp:val=&quot;00172BC6&quot;/&gt;&lt;wsp:rsid wsp:val=&quot;00172BF7&quot;/&gt;&lt;wsp:rsid wsp:val=&quot;00172BFD&quot;/&gt;&lt;wsp:rsid wsp:val=&quot;00172CA2&quot;/&gt;&lt;wsp:rsid wsp:val=&quot;00172DB3&quot;/&gt;&lt;wsp:rsid wsp:val=&quot;00172E78&quot;/&gt;&lt;wsp:rsid wsp:val=&quot;001732E2&quot;/&gt;&lt;wsp:rsid wsp:val=&quot;0017383C&quot;/&gt;&lt;wsp:rsid wsp:val=&quot;001738D9&quot;/&gt;&lt;wsp:rsid wsp:val=&quot;0017415A&quot;/&gt;&lt;wsp:rsid wsp:val=&quot;00174745&quot;/&gt;&lt;wsp:rsid wsp:val=&quot;00174AF4&quot;/&gt;&lt;wsp:rsid wsp:val=&quot;00174D98&quot;/&gt;&lt;wsp:rsid wsp:val=&quot;00174E0A&quot;/&gt;&lt;wsp:rsid wsp:val=&quot;00174F7B&quot;/&gt;&lt;wsp:rsid wsp:val=&quot;001756CD&quot;/&gt;&lt;wsp:rsid wsp:val=&quot;001756E7&quot;/&gt;&lt;wsp:rsid wsp:val=&quot;00175838&quot;/&gt;&lt;wsp:rsid wsp:val=&quot;00175920&quot;/&gt;&lt;wsp:rsid wsp:val=&quot;00175A87&quot;/&gt;&lt;wsp:rsid wsp:val=&quot;00176309&quot;/&gt;&lt;wsp:rsid wsp:val=&quot;00176890&quot;/&gt;&lt;wsp:rsid wsp:val=&quot;00176C1B&quot;/&gt;&lt;wsp:rsid wsp:val=&quot;00177347&quot;/&gt;&lt;wsp:rsid wsp:val=&quot;00177C23&quot;/&gt;&lt;wsp:rsid wsp:val=&quot;00177DC6&quot;/&gt;&lt;wsp:rsid wsp:val=&quot;00180D94&quot;/&gt;&lt;wsp:rsid wsp:val=&quot;001813C3&quot;/&gt;&lt;wsp:rsid wsp:val=&quot;0018216F&quot;/&gt;&lt;wsp:rsid wsp:val=&quot;001823DE&quot;/&gt;&lt;wsp:rsid wsp:val=&quot;00182660&quot;/&gt;&lt;wsp:rsid wsp:val=&quot;00182B95&quot;/&gt;&lt;wsp:rsid wsp:val=&quot;00182F70&quot;/&gt;&lt;wsp:rsid wsp:val=&quot;0018308F&quot;/&gt;&lt;wsp:rsid wsp:val=&quot;001832B6&quot;/&gt;&lt;wsp:rsid wsp:val=&quot;00183568&quot;/&gt;&lt;wsp:rsid wsp:val=&quot;00183A6B&quot;/&gt;&lt;wsp:rsid wsp:val=&quot;0018415D&quot;/&gt;&lt;wsp:rsid wsp:val=&quot;001842CE&quot;/&gt;&lt;wsp:rsid wsp:val=&quot;001848FA&quot;/&gt;&lt;wsp:rsid wsp:val=&quot;00185F8B&quot;/&gt;&lt;wsp:rsid wsp:val=&quot;00185F8E&quot;/&gt;&lt;wsp:rsid wsp:val=&quot;00186247&quot;/&gt;&lt;wsp:rsid wsp:val=&quot;0018628F&quot;/&gt;&lt;wsp:rsid wsp:val=&quot;0018674C&quot;/&gt;&lt;wsp:rsid wsp:val=&quot;001867AC&quot;/&gt;&lt;wsp:rsid wsp:val=&quot;0018686D&quot;/&gt;&lt;wsp:rsid wsp:val=&quot;00186EB1&quot;/&gt;&lt;wsp:rsid wsp:val=&quot;00186F7E&quot;/&gt;&lt;wsp:rsid wsp:val=&quot;001870D9&quot;/&gt;&lt;wsp:rsid wsp:val=&quot;001872B6&quot;/&gt;&lt;wsp:rsid wsp:val=&quot;00187301&quot;/&gt;&lt;wsp:rsid wsp:val=&quot;0018738D&quot;/&gt;&lt;wsp:rsid wsp:val=&quot;0018741A&quot;/&gt;&lt;wsp:rsid wsp:val=&quot;001876E4&quot;/&gt;&lt;wsp:rsid wsp:val=&quot;00187882&quot;/&gt;&lt;wsp:rsid wsp:val=&quot;00187D39&quot;/&gt;&lt;wsp:rsid wsp:val=&quot;00187FC6&quot;/&gt;&lt;wsp:rsid wsp:val=&quot;00190767&quot;/&gt;&lt;wsp:rsid wsp:val=&quot;001909A1&quot;/&gt;&lt;wsp:rsid wsp:val=&quot;00190D76&quot;/&gt;&lt;wsp:rsid wsp:val=&quot;001911A9&quot;/&gt;&lt;wsp:rsid wsp:val=&quot;0019146B&quot;/&gt;&lt;wsp:rsid wsp:val=&quot;0019168E&quot;/&gt;&lt;wsp:rsid wsp:val=&quot;001917AC&quot;/&gt;&lt;wsp:rsid wsp:val=&quot;00191AA4&quot;/&gt;&lt;wsp:rsid wsp:val=&quot;00191AD9&quot;/&gt;&lt;wsp:rsid wsp:val=&quot;00191B90&quot;/&gt;&lt;wsp:rsid wsp:val=&quot;00191C94&quot;/&gt;&lt;wsp:rsid wsp:val=&quot;00191D41&quot;/&gt;&lt;wsp:rsid wsp:val=&quot;001921F4&quot;/&gt;&lt;wsp:rsid wsp:val=&quot;001922E7&quot;/&gt;&lt;wsp:rsid wsp:val=&quot;00192362&quot;/&gt;&lt;wsp:rsid wsp:val=&quot;00192519&quot;/&gt;&lt;wsp:rsid wsp:val=&quot;00192535&quot;/&gt;&lt;wsp:rsid wsp:val=&quot;0019266E&quot;/&gt;&lt;wsp:rsid wsp:val=&quot;00192B84&quot;/&gt;&lt;wsp:rsid wsp:val=&quot;00192D96&quot;/&gt;&lt;wsp:rsid wsp:val=&quot;001931F6&quot;/&gt;&lt;wsp:rsid wsp:val=&quot;0019363A&quot;/&gt;&lt;wsp:rsid wsp:val=&quot;001937AA&quot;/&gt;&lt;wsp:rsid wsp:val=&quot;001937BB&quot;/&gt;&lt;wsp:rsid wsp:val=&quot;001938A5&quot;/&gt;&lt;wsp:rsid wsp:val=&quot;00193C42&quot;/&gt;&lt;wsp:rsid wsp:val=&quot;00193D15&quot;/&gt;&lt;wsp:rsid wsp:val=&quot;00193DDB&quot;/&gt;&lt;wsp:rsid wsp:val=&quot;00193EFD&quot;/&gt;&lt;wsp:rsid wsp:val=&quot;00194286&quot;/&gt;&lt;wsp:rsid wsp:val=&quot;00194AA1&quot;/&gt;&lt;wsp:rsid wsp:val=&quot;00194CFF&quot;/&gt;&lt;wsp:rsid wsp:val=&quot;00194FCC&quot;/&gt;&lt;wsp:rsid wsp:val=&quot;00194FD9&quot;/&gt;&lt;wsp:rsid wsp:val=&quot;0019508B&quot;/&gt;&lt;wsp:rsid wsp:val=&quot;00195399&quot;/&gt;&lt;wsp:rsid wsp:val=&quot;001956C1&quot;/&gt;&lt;wsp:rsid wsp:val=&quot;00195A8B&quot;/&gt;&lt;wsp:rsid wsp:val=&quot;001960E4&quot;/&gt;&lt;wsp:rsid wsp:val=&quot;00196349&quot;/&gt;&lt;wsp:rsid wsp:val=&quot;00196408&quot;/&gt;&lt;wsp:rsid wsp:val=&quot;001964D5&quot;/&gt;&lt;wsp:rsid wsp:val=&quot;00196690&quot;/&gt;&lt;wsp:rsid wsp:val=&quot;001968B4&quot;/&gt;&lt;wsp:rsid wsp:val=&quot;00196B0A&quot;/&gt;&lt;wsp:rsid wsp:val=&quot;001973F8&quot;/&gt;&lt;wsp:rsid wsp:val=&quot;0019768C&quot;/&gt;&lt;wsp:rsid wsp:val=&quot;00197710&quot;/&gt;&lt;wsp:rsid wsp:val=&quot;0019781D&quot;/&gt;&lt;wsp:rsid wsp:val=&quot;001A0481&quot;/&gt;&lt;wsp:rsid wsp:val=&quot;001A0871&quot;/&gt;&lt;wsp:rsid wsp:val=&quot;001A08AA&quot;/&gt;&lt;wsp:rsid wsp:val=&quot;001A0E2A&quot;/&gt;&lt;wsp:rsid wsp:val=&quot;001A0FA8&quot;/&gt;&lt;wsp:rsid wsp:val=&quot;001A124D&quot;/&gt;&lt;wsp:rsid wsp:val=&quot;001A21CB&quot;/&gt;&lt;wsp:rsid wsp:val=&quot;001A2634&quot;/&gt;&lt;wsp:rsid wsp:val=&quot;001A2682&quot;/&gt;&lt;wsp:rsid wsp:val=&quot;001A286A&quot;/&gt;&lt;wsp:rsid wsp:val=&quot;001A2912&quot;/&gt;&lt;wsp:rsid wsp:val=&quot;001A2A12&quot;/&gt;&lt;wsp:rsid wsp:val=&quot;001A2A52&quot;/&gt;&lt;wsp:rsid wsp:val=&quot;001A2E72&quot;/&gt;&lt;wsp:rsid wsp:val=&quot;001A2F89&quot;/&gt;&lt;wsp:rsid wsp:val=&quot;001A2FB4&quot;/&gt;&lt;wsp:rsid wsp:val=&quot;001A2FB5&quot;/&gt;&lt;wsp:rsid wsp:val=&quot;001A3077&quot;/&gt;&lt;wsp:rsid wsp:val=&quot;001A3110&quot;/&gt;&lt;wsp:rsid wsp:val=&quot;001A3178&quot;/&gt;&lt;wsp:rsid wsp:val=&quot;001A3478&quot;/&gt;&lt;wsp:rsid wsp:val=&quot;001A392F&quot;/&gt;&lt;wsp:rsid wsp:val=&quot;001A3AFA&quot;/&gt;&lt;wsp:rsid wsp:val=&quot;001A4021&quot;/&gt;&lt;wsp:rsid wsp:val=&quot;001A4337&quot;/&gt;&lt;wsp:rsid wsp:val=&quot;001A4A3C&quot;/&gt;&lt;wsp:rsid wsp:val=&quot;001A4DB5&quot;/&gt;&lt;wsp:rsid wsp:val=&quot;001A524B&quot;/&gt;&lt;wsp:rsid wsp:val=&quot;001A53BA&quot;/&gt;&lt;wsp:rsid wsp:val=&quot;001A5820&quot;/&gt;&lt;wsp:rsid wsp:val=&quot;001A5826&quot;/&gt;&lt;wsp:rsid wsp:val=&quot;001A58D1&quot;/&gt;&lt;wsp:rsid wsp:val=&quot;001A5B3A&quot;/&gt;&lt;wsp:rsid wsp:val=&quot;001A612E&quot;/&gt;&lt;wsp:rsid wsp:val=&quot;001A6207&quot;/&gt;&lt;wsp:rsid wsp:val=&quot;001A633E&quot;/&gt;&lt;wsp:rsid wsp:val=&quot;001A6797&quot;/&gt;&lt;wsp:rsid wsp:val=&quot;001A6C11&quot;/&gt;&lt;wsp:rsid wsp:val=&quot;001A6E16&quot;/&gt;&lt;wsp:rsid wsp:val=&quot;001A6E90&quot;/&gt;&lt;wsp:rsid wsp:val=&quot;001A727F&quot;/&gt;&lt;wsp:rsid wsp:val=&quot;001A764F&quot;/&gt;&lt;wsp:rsid wsp:val=&quot;001A7B40&quot;/&gt;&lt;wsp:rsid wsp:val=&quot;001B0121&quot;/&gt;&lt;wsp:rsid wsp:val=&quot;001B0463&quot;/&gt;&lt;wsp:rsid wsp:val=&quot;001B0748&quot;/&gt;&lt;wsp:rsid wsp:val=&quot;001B0A38&quot;/&gt;&lt;wsp:rsid wsp:val=&quot;001B0A84&quot;/&gt;&lt;wsp:rsid wsp:val=&quot;001B0D2D&quot;/&gt;&lt;wsp:rsid wsp:val=&quot;001B117B&quot;/&gt;&lt;wsp:rsid wsp:val=&quot;001B1728&quot;/&gt;&lt;wsp:rsid wsp:val=&quot;001B18A7&quot;/&gt;&lt;wsp:rsid wsp:val=&quot;001B1B2A&quot;/&gt;&lt;wsp:rsid wsp:val=&quot;001B2190&quot;/&gt;&lt;wsp:rsid wsp:val=&quot;001B23C0&quot;/&gt;&lt;wsp:rsid wsp:val=&quot;001B24E1&quot;/&gt;&lt;wsp:rsid wsp:val=&quot;001B2C9A&quot;/&gt;&lt;wsp:rsid wsp:val=&quot;001B2CE5&quot;/&gt;&lt;wsp:rsid wsp:val=&quot;001B2FF5&quot;/&gt;&lt;wsp:rsid wsp:val=&quot;001B3309&quot;/&gt;&lt;wsp:rsid wsp:val=&quot;001B34EB&quot;/&gt;&lt;wsp:rsid wsp:val=&quot;001B3916&quot;/&gt;&lt;wsp:rsid wsp:val=&quot;001B3B19&quot;/&gt;&lt;wsp:rsid wsp:val=&quot;001B3B81&quot;/&gt;&lt;wsp:rsid wsp:val=&quot;001B40CC&quot;/&gt;&lt;wsp:rsid wsp:val=&quot;001B486A&quot;/&gt;&lt;wsp:rsid wsp:val=&quot;001B4974&quot;/&gt;&lt;wsp:rsid wsp:val=&quot;001B4AE1&quot;/&gt;&lt;wsp:rsid wsp:val=&quot;001B4EC2&quot;/&gt;&lt;wsp:rsid wsp:val=&quot;001B50D4&quot;/&gt;&lt;wsp:rsid wsp:val=&quot;001B51CE&quot;/&gt;&lt;wsp:rsid wsp:val=&quot;001B52A1&quot;/&gt;&lt;wsp:rsid wsp:val=&quot;001B540F&quot;/&gt;&lt;wsp:rsid wsp:val=&quot;001B5767&quot;/&gt;&lt;wsp:rsid wsp:val=&quot;001B5BF3&quot;/&gt;&lt;wsp:rsid wsp:val=&quot;001B5D47&quot;/&gt;&lt;wsp:rsid wsp:val=&quot;001B5D9A&quot;/&gt;&lt;wsp:rsid wsp:val=&quot;001B5ED2&quot;/&gt;&lt;wsp:rsid wsp:val=&quot;001B6586&quot;/&gt;&lt;wsp:rsid wsp:val=&quot;001B6651&quot;/&gt;&lt;wsp:rsid wsp:val=&quot;001B67CD&quot;/&gt;&lt;wsp:rsid wsp:val=&quot;001B6A6E&quot;/&gt;&lt;wsp:rsid wsp:val=&quot;001B7066&quot;/&gt;&lt;wsp:rsid wsp:val=&quot;001B7145&quot;/&gt;&lt;wsp:rsid wsp:val=&quot;001B798F&quot;/&gt;&lt;wsp:rsid wsp:val=&quot;001B7C98&quot;/&gt;&lt;wsp:rsid wsp:val=&quot;001C06BF&quot;/&gt;&lt;wsp:rsid wsp:val=&quot;001C0A17&quot;/&gt;&lt;wsp:rsid wsp:val=&quot;001C0D39&quot;/&gt;&lt;wsp:rsid wsp:val=&quot;001C0EEB&quot;/&gt;&lt;wsp:rsid wsp:val=&quot;001C0FAA&quot;/&gt;&lt;wsp:rsid wsp:val=&quot;001C10FD&quot;/&gt;&lt;wsp:rsid wsp:val=&quot;001C1128&quot;/&gt;&lt;wsp:rsid wsp:val=&quot;001C1B3C&quot;/&gt;&lt;wsp:rsid wsp:val=&quot;001C1D08&quot;/&gt;&lt;wsp:rsid wsp:val=&quot;001C1E97&quot;/&gt;&lt;wsp:rsid wsp:val=&quot;001C2A9C&quot;/&gt;&lt;wsp:rsid wsp:val=&quot;001C2EA0&quot;/&gt;&lt;wsp:rsid wsp:val=&quot;001C32E6&quot;/&gt;&lt;wsp:rsid wsp:val=&quot;001C3A53&quot;/&gt;&lt;wsp:rsid wsp:val=&quot;001C3B53&quot;/&gt;&lt;wsp:rsid wsp:val=&quot;001C4311&quot;/&gt;&lt;wsp:rsid wsp:val=&quot;001C4636&quot;/&gt;&lt;wsp:rsid wsp:val=&quot;001C4664&quot;/&gt;&lt;wsp:rsid wsp:val=&quot;001C46CF&quot;/&gt;&lt;wsp:rsid wsp:val=&quot;001C4E38&quot;/&gt;&lt;wsp:rsid wsp:val=&quot;001C5371&quot;/&gt;&lt;wsp:rsid wsp:val=&quot;001C543B&quot;/&gt;&lt;wsp:rsid wsp:val=&quot;001C5443&quot;/&gt;&lt;wsp:rsid wsp:val=&quot;001C5545&quot;/&gt;&lt;wsp:rsid wsp:val=&quot;001C59AB&quot;/&gt;&lt;wsp:rsid wsp:val=&quot;001C5A24&quot;/&gt;&lt;wsp:rsid wsp:val=&quot;001C5C1C&quot;/&gt;&lt;wsp:rsid wsp:val=&quot;001C5DB7&quot;/&gt;&lt;wsp:rsid wsp:val=&quot;001C5E1A&quot;/&gt;&lt;wsp:rsid wsp:val=&quot;001C5F1D&quot;/&gt;&lt;wsp:rsid wsp:val=&quot;001C623B&quot;/&gt;&lt;wsp:rsid wsp:val=&quot;001C650A&quot;/&gt;&lt;wsp:rsid wsp:val=&quot;001C6591&quot;/&gt;&lt;wsp:rsid wsp:val=&quot;001C6612&quot;/&gt;&lt;wsp:rsid wsp:val=&quot;001C67F3&quot;/&gt;&lt;wsp:rsid wsp:val=&quot;001C7079&quot;/&gt;&lt;wsp:rsid wsp:val=&quot;001C738A&quot;/&gt;&lt;wsp:rsid wsp:val=&quot;001C757F&quot;/&gt;&lt;wsp:rsid wsp:val=&quot;001C75FB&quot;/&gt;&lt;wsp:rsid wsp:val=&quot;001C77ED&quot;/&gt;&lt;wsp:rsid wsp:val=&quot;001C793E&quot;/&gt;&lt;wsp:rsid wsp:val=&quot;001C7D48&quot;/&gt;&lt;wsp:rsid wsp:val=&quot;001C7DB0&quot;/&gt;&lt;wsp:rsid wsp:val=&quot;001D028C&quot;/&gt;&lt;wsp:rsid wsp:val=&quot;001D0680&quot;/&gt;&lt;wsp:rsid wsp:val=&quot;001D0E48&quot;/&gt;&lt;wsp:rsid wsp:val=&quot;001D0FFE&quot;/&gt;&lt;wsp:rsid wsp:val=&quot;001D126D&quot;/&gt;&lt;wsp:rsid wsp:val=&quot;001D131B&quot;/&gt;&lt;wsp:rsid wsp:val=&quot;001D1512&quot;/&gt;&lt;wsp:rsid wsp:val=&quot;001D1585&quot;/&gt;&lt;wsp:rsid wsp:val=&quot;001D19C3&quot;/&gt;&lt;wsp:rsid wsp:val=&quot;001D2276&quot;/&gt;&lt;wsp:rsid wsp:val=&quot;001D2296&quot;/&gt;&lt;wsp:rsid wsp:val=&quot;001D2F3C&quot;/&gt;&lt;wsp:rsid wsp:val=&quot;001D3D9C&quot;/&gt;&lt;wsp:rsid wsp:val=&quot;001D3DAD&quot;/&gt;&lt;wsp:rsid wsp:val=&quot;001D41C6&quot;/&gt;&lt;wsp:rsid wsp:val=&quot;001D43F9&quot;/&gt;&lt;wsp:rsid wsp:val=&quot;001D4640&quot;/&gt;&lt;wsp:rsid wsp:val=&quot;001D4641&quot;/&gt;&lt;wsp:rsid wsp:val=&quot;001D4BD0&quot;/&gt;&lt;wsp:rsid wsp:val=&quot;001D4D9E&quot;/&gt;&lt;wsp:rsid wsp:val=&quot;001D4E60&quot;/&gt;&lt;wsp:rsid wsp:val=&quot;001D50EA&quot;/&gt;&lt;wsp:rsid wsp:val=&quot;001D57E4&quot;/&gt;&lt;wsp:rsid wsp:val=&quot;001D5ADF&quot;/&gt;&lt;wsp:rsid wsp:val=&quot;001D616E&quot;/&gt;&lt;wsp:rsid wsp:val=&quot;001D6397&quot;/&gt;&lt;wsp:rsid wsp:val=&quot;001D6A26&quot;/&gt;&lt;wsp:rsid wsp:val=&quot;001D72E5&quot;/&gt;&lt;wsp:rsid wsp:val=&quot;001D76A8&quot;/&gt;&lt;wsp:rsid wsp:val=&quot;001D7E96&quot;/&gt;&lt;wsp:rsid wsp:val=&quot;001E0219&quot;/&gt;&lt;wsp:rsid wsp:val=&quot;001E0337&quot;/&gt;&lt;wsp:rsid wsp:val=&quot;001E0410&quot;/&gt;&lt;wsp:rsid wsp:val=&quot;001E0536&quot;/&gt;&lt;wsp:rsid wsp:val=&quot;001E0586&quot;/&gt;&lt;wsp:rsid wsp:val=&quot;001E0749&quot;/&gt;&lt;wsp:rsid wsp:val=&quot;001E08EA&quot;/&gt;&lt;wsp:rsid wsp:val=&quot;001E0941&quot;/&gt;&lt;wsp:rsid wsp:val=&quot;001E0A64&quot;/&gt;&lt;wsp:rsid wsp:val=&quot;001E13BC&quot;/&gt;&lt;wsp:rsid wsp:val=&quot;001E145B&quot;/&gt;&lt;wsp:rsid wsp:val=&quot;001E1716&quot;/&gt;&lt;wsp:rsid wsp:val=&quot;001E1934&quot;/&gt;&lt;wsp:rsid wsp:val=&quot;001E1E6C&quot;/&gt;&lt;wsp:rsid wsp:val=&quot;001E21E5&quot;/&gt;&lt;wsp:rsid wsp:val=&quot;001E24D7&quot;/&gt;&lt;wsp:rsid wsp:val=&quot;001E2662&quot;/&gt;&lt;wsp:rsid wsp:val=&quot;001E28C7&quot;/&gt;&lt;wsp:rsid wsp:val=&quot;001E2B9E&quot;/&gt;&lt;wsp:rsid wsp:val=&quot;001E2CC7&quot;/&gt;&lt;wsp:rsid wsp:val=&quot;001E2D4B&quot;/&gt;&lt;wsp:rsid wsp:val=&quot;001E2E25&quot;/&gt;&lt;wsp:rsid wsp:val=&quot;001E301F&quot;/&gt;&lt;wsp:rsid wsp:val=&quot;001E3166&quot;/&gt;&lt;wsp:rsid wsp:val=&quot;001E3204&quot;/&gt;&lt;wsp:rsid wsp:val=&quot;001E3289&quot;/&gt;&lt;wsp:rsid wsp:val=&quot;001E3A2B&quot;/&gt;&lt;wsp:rsid wsp:val=&quot;001E3AFC&quot;/&gt;&lt;wsp:rsid wsp:val=&quot;001E3B39&quot;/&gt;&lt;wsp:rsid wsp:val=&quot;001E3F4F&quot;/&gt;&lt;wsp:rsid wsp:val=&quot;001E4119&quot;/&gt;&lt;wsp:rsid wsp:val=&quot;001E4477&quot;/&gt;&lt;wsp:rsid wsp:val=&quot;001E4950&quot;/&gt;&lt;wsp:rsid wsp:val=&quot;001E49D3&quot;/&gt;&lt;wsp:rsid wsp:val=&quot;001E4AE0&quot;/&gt;&lt;wsp:rsid wsp:val=&quot;001E4B2E&quot;/&gt;&lt;wsp:rsid wsp:val=&quot;001E4B99&quot;/&gt;&lt;wsp:rsid wsp:val=&quot;001E4DA4&quot;/&gt;&lt;wsp:rsid wsp:val=&quot;001E4E6A&quot;/&gt;&lt;wsp:rsid wsp:val=&quot;001E55BE&quot;/&gt;&lt;wsp:rsid wsp:val=&quot;001E5776&quot;/&gt;&lt;wsp:rsid wsp:val=&quot;001E602E&quot;/&gt;&lt;wsp:rsid wsp:val=&quot;001E6163&quot;/&gt;&lt;wsp:rsid wsp:val=&quot;001E6231&quot;/&gt;&lt;wsp:rsid wsp:val=&quot;001E63A1&quot;/&gt;&lt;wsp:rsid wsp:val=&quot;001E65F9&quot;/&gt;&lt;wsp:rsid wsp:val=&quot;001E6B75&quot;/&gt;&lt;wsp:rsid wsp:val=&quot;001E6D23&quot;/&gt;&lt;wsp:rsid wsp:val=&quot;001E754B&quot;/&gt;&lt;wsp:rsid wsp:val=&quot;001E794D&quot;/&gt;&lt;wsp:rsid wsp:val=&quot;001E7D26&quot;/&gt;&lt;wsp:rsid wsp:val=&quot;001F0587&quot;/&gt;&lt;wsp:rsid wsp:val=&quot;001F0C1B&quot;/&gt;&lt;wsp:rsid wsp:val=&quot;001F0EBA&quot;/&gt;&lt;wsp:rsid wsp:val=&quot;001F1091&quot;/&gt;&lt;wsp:rsid wsp:val=&quot;001F11FF&quot;/&gt;&lt;wsp:rsid wsp:val=&quot;001F125B&quot;/&gt;&lt;wsp:rsid wsp:val=&quot;001F13C6&quot;/&gt;&lt;wsp:rsid wsp:val=&quot;001F1723&quot;/&gt;&lt;wsp:rsid wsp:val=&quot;001F186E&quot;/&gt;&lt;wsp:rsid wsp:val=&quot;001F1C52&quot;/&gt;&lt;wsp:rsid wsp:val=&quot;001F1E32&quot;/&gt;&lt;wsp:rsid wsp:val=&quot;001F1E8C&quot;/&gt;&lt;wsp:rsid wsp:val=&quot;001F1FE8&quot;/&gt;&lt;wsp:rsid wsp:val=&quot;001F22A7&quot;/&gt;&lt;wsp:rsid wsp:val=&quot;001F23CA&quot;/&gt;&lt;wsp:rsid wsp:val=&quot;001F2594&quot;/&gt;&lt;wsp:rsid wsp:val=&quot;001F279B&quot;/&gt;&lt;wsp:rsid wsp:val=&quot;001F289B&quot;/&gt;&lt;wsp:rsid wsp:val=&quot;001F2E1C&quot;/&gt;&lt;wsp:rsid wsp:val=&quot;001F3272&quot;/&gt;&lt;wsp:rsid wsp:val=&quot;001F32D0&quot;/&gt;&lt;wsp:rsid wsp:val=&quot;001F344F&quot;/&gt;&lt;wsp:rsid wsp:val=&quot;001F379F&quot;/&gt;&lt;wsp:rsid wsp:val=&quot;001F38C5&quot;/&gt;&lt;wsp:rsid wsp:val=&quot;001F4939&quot;/&gt;&lt;wsp:rsid wsp:val=&quot;001F49AC&quot;/&gt;&lt;wsp:rsid wsp:val=&quot;001F49DB&quot;/&gt;&lt;wsp:rsid wsp:val=&quot;001F4AC1&quot;/&gt;&lt;wsp:rsid wsp:val=&quot;001F5118&quot;/&gt;&lt;wsp:rsid wsp:val=&quot;001F5202&quot;/&gt;&lt;wsp:rsid wsp:val=&quot;001F532D&quot;/&gt;&lt;wsp:rsid wsp:val=&quot;001F542C&quot;/&gt;&lt;wsp:rsid wsp:val=&quot;001F552E&quot;/&gt;&lt;wsp:rsid wsp:val=&quot;001F59C1&quot;/&gt;&lt;wsp:rsid wsp:val=&quot;001F5C3C&quot;/&gt;&lt;wsp:rsid wsp:val=&quot;001F6689&quot;/&gt;&lt;wsp:rsid wsp:val=&quot;001F6CE5&quot;/&gt;&lt;wsp:rsid wsp:val=&quot;001F7206&quot;/&gt;&lt;wsp:rsid wsp:val=&quot;001F7213&quot;/&gt;&lt;wsp:rsid wsp:val=&quot;001F72AA&quot;/&gt;&lt;wsp:rsid wsp:val=&quot;001F737E&quot;/&gt;&lt;wsp:rsid wsp:val=&quot;001F74DE&quot;/&gt;&lt;wsp:rsid wsp:val=&quot;001F7757&quot;/&gt;&lt;wsp:rsid wsp:val=&quot;001F7C6D&quot;/&gt;&lt;wsp:rsid wsp:val=&quot;001F7FF4&quot;/&gt;&lt;wsp:rsid wsp:val=&quot;002004AE&quot;/&gt;&lt;wsp:rsid wsp:val=&quot;0020073C&quot;/&gt;&lt;wsp:rsid wsp:val=&quot;00200C5B&quot;/&gt;&lt;wsp:rsid wsp:val=&quot;00200DFD&quot;/&gt;&lt;wsp:rsid wsp:val=&quot;002014AB&quot;/&gt;&lt;wsp:rsid wsp:val=&quot;002015D3&quot;/&gt;&lt;wsp:rsid wsp:val=&quot;00201630&quot;/&gt;&lt;wsp:rsid wsp:val=&quot;00201ABD&quot;/&gt;&lt;wsp:rsid wsp:val=&quot;00201FD5&quot;/&gt;&lt;wsp:rsid wsp:val=&quot;00201FF6&quot;/&gt;&lt;wsp:rsid wsp:val=&quot;002023A0&quot;/&gt;&lt;wsp:rsid wsp:val=&quot;002023B3&quot;/&gt;&lt;wsp:rsid wsp:val=&quot;00202603&quot;/&gt;&lt;wsp:rsid wsp:val=&quot;00202659&quot;/&gt;&lt;wsp:rsid wsp:val=&quot;00202925&quot;/&gt;&lt;wsp:rsid wsp:val=&quot;00202AE7&quot;/&gt;&lt;wsp:rsid wsp:val=&quot;00202BF2&quot;/&gt;&lt;wsp:rsid wsp:val=&quot;00202EB7&quot;/&gt;&lt;wsp:rsid wsp:val=&quot;00202F35&quot;/&gt;&lt;wsp:rsid wsp:val=&quot;0020313B&quot;/&gt;&lt;wsp:rsid wsp:val=&quot;00203319&quot;/&gt;&lt;wsp:rsid wsp:val=&quot;00203905&quot;/&gt;&lt;wsp:rsid wsp:val=&quot;00203C5B&quot;/&gt;&lt;wsp:rsid wsp:val=&quot;00203C90&quot;/&gt;&lt;wsp:rsid wsp:val=&quot;00203D7F&quot;/&gt;&lt;wsp:rsid wsp:val=&quot;00203E42&quot;/&gt;&lt;wsp:rsid wsp:val=&quot;00204506&quot;/&gt;&lt;wsp:rsid wsp:val=&quot;00205847&quot;/&gt;&lt;wsp:rsid wsp:val=&quot;00205ADF&quot;/&gt;&lt;wsp:rsid wsp:val=&quot;0020654B&quot;/&gt;&lt;wsp:rsid wsp:val=&quot;0020670D&quot;/&gt;&lt;wsp:rsid wsp:val=&quot;0020684D&quot;/&gt;&lt;wsp:rsid wsp:val=&quot;0020687F&quot;/&gt;&lt;wsp:rsid wsp:val=&quot;0020688F&quot;/&gt;&lt;wsp:rsid wsp:val=&quot;002068C9&quot;/&gt;&lt;wsp:rsid wsp:val=&quot;00206FCE&quot;/&gt;&lt;wsp:rsid wsp:val=&quot;0020712E&quot;/&gt;&lt;wsp:rsid wsp:val=&quot;0020745B&quot;/&gt;&lt;wsp:rsid wsp:val=&quot;002076BB&quot;/&gt;&lt;wsp:rsid wsp:val=&quot;00210570&quot;/&gt;&lt;wsp:rsid wsp:val=&quot;00210E7A&quot;/&gt;&lt;wsp:rsid wsp:val=&quot;002111E8&quot;/&gt;&lt;wsp:rsid wsp:val=&quot;00211207&quot;/&gt;&lt;wsp:rsid wsp:val=&quot;0021141F&quot;/&gt;&lt;wsp:rsid wsp:val=&quot;002119C8&quot;/&gt;&lt;wsp:rsid wsp:val=&quot;00211C4A&quot;/&gt;&lt;wsp:rsid wsp:val=&quot;00211DA9&quot;/&gt;&lt;wsp:rsid wsp:val=&quot;00211E9C&quot;/&gt;&lt;wsp:rsid wsp:val=&quot;00211ECE&quot;/&gt;&lt;wsp:rsid wsp:val=&quot;00212244&quot;/&gt;&lt;wsp:rsid wsp:val=&quot;00212373&quot;/&gt;&lt;wsp:rsid wsp:val=&quot;0021250B&quot;/&gt;&lt;wsp:rsid wsp:val=&quot;00212513&quot;/&gt;&lt;wsp:rsid wsp:val=&quot;0021264D&quot;/&gt;&lt;wsp:rsid wsp:val=&quot;00212880&quot;/&gt;&lt;wsp:rsid wsp:val=&quot;002129C6&quot;/&gt;&lt;wsp:rsid wsp:val=&quot;00212D85&quot;/&gt;&lt;wsp:rsid wsp:val=&quot;00212F7F&quot;/&gt;&lt;wsp:rsid wsp:val=&quot;002133D9&quot;/&gt;&lt;wsp:rsid wsp:val=&quot;002138EA&quot;/&gt;&lt;wsp:rsid wsp:val=&quot;00213C10&quot;/&gt;&lt;wsp:rsid wsp:val=&quot;002143B4&quot;/&gt;&lt;wsp:rsid wsp:val=&quot;00214C9B&quot;/&gt;&lt;wsp:rsid wsp:val=&quot;00214FBD&quot;/&gt;&lt;wsp:rsid wsp:val=&quot;00215038&quot;/&gt;&lt;wsp:rsid wsp:val=&quot;002150C3&quot;/&gt;&lt;wsp:rsid wsp:val=&quot;00215120&quot;/&gt;&lt;wsp:rsid wsp:val=&quot;00215E23&quot;/&gt;&lt;wsp:rsid wsp:val=&quot;00216034&quot;/&gt;&lt;wsp:rsid wsp:val=&quot;0021603A&quot;/&gt;&lt;wsp:rsid wsp:val=&quot;0021678F&quot;/&gt;&lt;wsp:rsid wsp:val=&quot;002168BA&quot;/&gt;&lt;wsp:rsid wsp:val=&quot;0021696D&quot;/&gt;&lt;wsp:rsid wsp:val=&quot;00216D2C&quot;/&gt;&lt;wsp:rsid wsp:val=&quot;00216E00&quot;/&gt;&lt;wsp:rsid wsp:val=&quot;00216E6C&quot;/&gt;&lt;wsp:rsid wsp:val=&quot;00216EFD&quot;/&gt;&lt;wsp:rsid wsp:val=&quot;002172BF&quot;/&gt;&lt;wsp:rsid wsp:val=&quot;002174FD&quot;/&gt;&lt;wsp:rsid wsp:val=&quot;00217582&quot;/&gt;&lt;wsp:rsid wsp:val=&quot;00217A5F&quot;/&gt;&lt;wsp:rsid wsp:val=&quot;00217CE6&quot;/&gt;&lt;wsp:rsid wsp:val=&quot;00217FE5&quot;/&gt;&lt;wsp:rsid wsp:val=&quot;00220248&quot;/&gt;&lt;wsp:rsid wsp:val=&quot;00220475&quot;/&gt;&lt;wsp:rsid wsp:val=&quot;00220624&quot;/&gt;&lt;wsp:rsid wsp:val=&quot;002206BB&quot;/&gt;&lt;wsp:rsid wsp:val=&quot;00220881&quot;/&gt;&lt;wsp:rsid wsp:val=&quot;00220D13&quot;/&gt;&lt;wsp:rsid wsp:val=&quot;00220E1C&quot;/&gt;&lt;wsp:rsid wsp:val=&quot;00221159&quot;/&gt;&lt;wsp:rsid wsp:val=&quot;002213E0&quot;/&gt;&lt;wsp:rsid wsp:val=&quot;0022146B&quot;/&gt;&lt;wsp:rsid wsp:val=&quot;00221E0F&quot;/&gt;&lt;wsp:rsid wsp:val=&quot;002221C5&quot;/&gt;&lt;wsp:rsid wsp:val=&quot;0022234E&quot;/&gt;&lt;wsp:rsid wsp:val=&quot;002223A7&quot;/&gt;&lt;wsp:rsid wsp:val=&quot;002226BA&quot;/&gt;&lt;wsp:rsid wsp:val=&quot;00222897&quot;/&gt;&lt;wsp:rsid wsp:val=&quot;002230B9&quot;/&gt;&lt;wsp:rsid wsp:val=&quot;00223269&quot;/&gt;&lt;wsp:rsid wsp:val=&quot;00223FAE&quot;/&gt;&lt;wsp:rsid wsp:val=&quot;0022484E&quot;/&gt;&lt;wsp:rsid wsp:val=&quot;00224B39&quot;/&gt;&lt;wsp:rsid wsp:val=&quot;00224E87&quot;/&gt;&lt;wsp:rsid wsp:val=&quot;0022500E&quot;/&gt;&lt;wsp:rsid wsp:val=&quot;0022536E&quot;/&gt;&lt;wsp:rsid wsp:val=&quot;002254A0&quot;/&gt;&lt;wsp:rsid wsp:val=&quot;00225AB1&quot;/&gt;&lt;wsp:rsid wsp:val=&quot;00225DE7&quot;/&gt;&lt;wsp:rsid wsp:val=&quot;00226451&quot;/&gt;&lt;wsp:rsid wsp:val=&quot;00226955&quot;/&gt;&lt;wsp:rsid wsp:val=&quot;00226FC2&quot;/&gt;&lt;wsp:rsid wsp:val=&quot;00227074&quot;/&gt;&lt;wsp:rsid wsp:val=&quot;00227077&quot;/&gt;&lt;wsp:rsid wsp:val=&quot;0022718D&quot;/&gt;&lt;wsp:rsid wsp:val=&quot;00227A7E&quot;/&gt;&lt;wsp:rsid wsp:val=&quot;00227A8E&quot;/&gt;&lt;wsp:rsid wsp:val=&quot;00227B3F&quot;/&gt;&lt;wsp:rsid wsp:val=&quot;00227BC1&quot;/&gt;&lt;wsp:rsid wsp:val=&quot;00227C34&quot;/&gt;&lt;wsp:rsid wsp:val=&quot;00227F08&quot;/&gt;&lt;wsp:rsid wsp:val=&quot;0023018A&quot;/&gt;&lt;wsp:rsid wsp:val=&quot;002301D4&quot;/&gt;&lt;wsp:rsid wsp:val=&quot;00230589&quot;/&gt;&lt;wsp:rsid wsp:val=&quot;00230818&quot;/&gt;&lt;wsp:rsid wsp:val=&quot;002308A8&quot;/&gt;&lt;wsp:rsid wsp:val=&quot;002309E9&quot;/&gt;&lt;wsp:rsid wsp:val=&quot;00230BC5&quot;/&gt;&lt;wsp:rsid wsp:val=&quot;00230EF1&quot;/&gt;&lt;wsp:rsid wsp:val=&quot;00231364&quot;/&gt;&lt;wsp:rsid wsp:val=&quot;0023155E&quot;/&gt;&lt;wsp:rsid wsp:val=&quot;002319B7&quot;/&gt;&lt;wsp:rsid wsp:val=&quot;00231E92&quot;/&gt;&lt;wsp:rsid wsp:val=&quot;00231F5D&quot;/&gt;&lt;wsp:rsid wsp:val=&quot;00231FA3&quot;/&gt;&lt;wsp:rsid wsp:val=&quot;00231FB1&quot;/&gt;&lt;wsp:rsid wsp:val=&quot;002322CA&quot;/&gt;&lt;wsp:rsid wsp:val=&quot;0023260D&quot;/&gt;&lt;wsp:rsid wsp:val=&quot;00232661&quot;/&gt;&lt;wsp:rsid wsp:val=&quot;002326CD&quot;/&gt;&lt;wsp:rsid wsp:val=&quot;00232D3B&quot;/&gt;&lt;wsp:rsid wsp:val=&quot;0023371F&quot;/&gt;&lt;wsp:rsid wsp:val=&quot;002338AC&quot;/&gt;&lt;wsp:rsid wsp:val=&quot;00233EA9&quot;/&gt;&lt;wsp:rsid wsp:val=&quot;002341A1&quot;/&gt;&lt;wsp:rsid wsp:val=&quot;0023422F&quot;/&gt;&lt;wsp:rsid wsp:val=&quot;0023437B&quot;/&gt;&lt;wsp:rsid wsp:val=&quot;00234B58&quot;/&gt;&lt;wsp:rsid wsp:val=&quot;00234F1C&quot;/&gt;&lt;wsp:rsid wsp:val=&quot;00235208&quot;/&gt;&lt;wsp:rsid wsp:val=&quot;00235394&quot;/&gt;&lt;wsp:rsid wsp:val=&quot;0023567A&quot;/&gt;&lt;wsp:rsid wsp:val=&quot;00235811&quot;/&gt;&lt;wsp:rsid wsp:val=&quot;00235A00&quot;/&gt;&lt;wsp:rsid wsp:val=&quot;00235A9B&quot;/&gt;&lt;wsp:rsid wsp:val=&quot;00235E05&quot;/&gt;&lt;wsp:rsid wsp:val=&quot;00236127&quot;/&gt;&lt;wsp:rsid wsp:val=&quot;002361C4&quot;/&gt;&lt;wsp:rsid wsp:val=&quot;002368A9&quot;/&gt;&lt;wsp:rsid wsp:val=&quot;00236B8B&quot;/&gt;&lt;wsp:rsid wsp:val=&quot;00236C99&quot;/&gt;&lt;wsp:rsid wsp:val=&quot;002374F2&quot;/&gt;&lt;wsp:rsid wsp:val=&quot;002376C1&quot;/&gt;&lt;wsp:rsid wsp:val=&quot;00237D21&quot;/&gt;&lt;wsp:rsid wsp:val=&quot;00240381&quot;/&gt;&lt;wsp:rsid wsp:val=&quot;002403C3&quot;/&gt;&lt;wsp:rsid wsp:val=&quot;00241003&quot;/&gt;&lt;wsp:rsid wsp:val=&quot;002416EB&quot;/&gt;&lt;wsp:rsid wsp:val=&quot;00241874&quot;/&gt;&lt;wsp:rsid wsp:val=&quot;00241D4B&quot;/&gt;&lt;wsp:rsid wsp:val=&quot;00241EE9&quot;/&gt;&lt;wsp:rsid wsp:val=&quot;00241F67&quot;/&gt;&lt;wsp:rsid wsp:val=&quot;00241FBD&quot;/&gt;&lt;wsp:rsid wsp:val=&quot;002421B2&quot;/&gt;&lt;wsp:rsid wsp:val=&quot;00242543&quot;/&gt;&lt;wsp:rsid wsp:val=&quot;002425C9&quot;/&gt;&lt;wsp:rsid wsp:val=&quot;00242649&quot;/&gt;&lt;wsp:rsid wsp:val=&quot;0024276D&quot;/&gt;&lt;wsp:rsid wsp:val=&quot;0024348C&quot;/&gt;&lt;wsp:rsid wsp:val=&quot;0024372C&quot;/&gt;&lt;wsp:rsid wsp:val=&quot;002437E3&quot;/&gt;&lt;wsp:rsid wsp:val=&quot;00243A9A&quot;/&gt;&lt;wsp:rsid wsp:val=&quot;00243AD6&quot;/&gt;&lt;wsp:rsid wsp:val=&quot;00243C73&quot;/&gt;&lt;wsp:rsid wsp:val=&quot;00243EF1&quot;/&gt;&lt;wsp:rsid wsp:val=&quot;00243FEF&quot;/&gt;&lt;wsp:rsid wsp:val=&quot;002442FB&quot;/&gt;&lt;wsp:rsid wsp:val=&quot;0024441D&quot;/&gt;&lt;wsp:rsid wsp:val=&quot;002444F4&quot;/&gt;&lt;wsp:rsid wsp:val=&quot;002446EE&quot;/&gt;&lt;wsp:rsid wsp:val=&quot;00244862&quot;/&gt;&lt;wsp:rsid wsp:val=&quot;00244DC3&quot;/&gt;&lt;wsp:rsid wsp:val=&quot;00244F94&quot;/&gt;&lt;wsp:rsid wsp:val=&quot;00245066&quot;/&gt;&lt;wsp:rsid wsp:val=&quot;002451FF&quot;/&gt;&lt;wsp:rsid wsp:val=&quot;0024528A&quot;/&gt;&lt;wsp:rsid wsp:val=&quot;00245B82&quot;/&gt;&lt;wsp:rsid wsp:val=&quot;0024611D&quot;/&gt;&lt;wsp:rsid wsp:val=&quot;002461D2&quot;/&gt;&lt;wsp:rsid wsp:val=&quot;00246231&quot;/&gt;&lt;wsp:rsid wsp:val=&quot;0024657D&quot;/&gt;&lt;wsp:rsid wsp:val=&quot;00246774&quot;/&gt;&lt;wsp:rsid wsp:val=&quot;00246A81&quot;/&gt;&lt;wsp:rsid wsp:val=&quot;00246CB5&quot;/&gt;&lt;wsp:rsid wsp:val=&quot;00246D98&quot;/&gt;&lt;wsp:rsid wsp:val=&quot;002475F4&quot;/&gt;&lt;wsp:rsid wsp:val=&quot;002476AE&quot;/&gt;&lt;wsp:rsid wsp:val=&quot;00247A0B&quot;/&gt;&lt;wsp:rsid wsp:val=&quot;00247DDD&quot;/&gt;&lt;wsp:rsid wsp:val=&quot;00247F18&quot;/&gt;&lt;wsp:rsid wsp:val=&quot;00250253&quot;/&gt;&lt;wsp:rsid wsp:val=&quot;00250261&quot;/&gt;&lt;wsp:rsid wsp:val=&quot;0025028C&quot;/&gt;&lt;wsp:rsid wsp:val=&quot;0025033E&quot;/&gt;&lt;wsp:rsid wsp:val=&quot;002506F0&quot;/&gt;&lt;wsp:rsid wsp:val=&quot;0025092D&quot;/&gt;&lt;wsp:rsid wsp:val=&quot;00250DFA&quot;/&gt;&lt;wsp:rsid wsp:val=&quot;002513EB&quot;/&gt;&lt;wsp:rsid wsp:val=&quot;002518A8&quot;/&gt;&lt;wsp:rsid wsp:val=&quot;002518B6&quot;/&gt;&lt;wsp:rsid wsp:val=&quot;00252052&quot;/&gt;&lt;wsp:rsid wsp:val=&quot;002520B3&quot;/&gt;&lt;wsp:rsid wsp:val=&quot;002521EC&quot;/&gt;&lt;wsp:rsid wsp:val=&quot;002522DB&quot;/&gt;&lt;wsp:rsid wsp:val=&quot;002523AB&quot;/&gt;&lt;wsp:rsid wsp:val=&quot;00253990&quot;/&gt;&lt;wsp:rsid wsp:val=&quot;00253BBE&quot;/&gt;&lt;wsp:rsid wsp:val=&quot;00253C35&quot;/&gt;&lt;wsp:rsid wsp:val=&quot;00253CD8&quot;/&gt;&lt;wsp:rsid wsp:val=&quot;00254082&quot;/&gt;&lt;wsp:rsid wsp:val=&quot;002542B6&quot;/&gt;&lt;wsp:rsid wsp:val=&quot;002542E7&quot;/&gt;&lt;wsp:rsid wsp:val=&quot;00254480&quot;/&gt;&lt;wsp:rsid wsp:val=&quot;002544E0&quot;/&gt;&lt;wsp:rsid wsp:val=&quot;0025463B&quot;/&gt;&lt;wsp:rsid wsp:val=&quot;0025477F&quot;/&gt;&lt;wsp:rsid wsp:val=&quot;002549FC&quot;/&gt;&lt;wsp:rsid wsp:val=&quot;00254CB9&quot;/&gt;&lt;wsp:rsid wsp:val=&quot;00254EC0&quot;/&gt;&lt;wsp:rsid wsp:val=&quot;00254FF1&quot;/&gt;&lt;wsp:rsid wsp:val=&quot;00255702&quot;/&gt;&lt;wsp:rsid wsp:val=&quot;0025589C&quot;/&gt;&lt;wsp:rsid wsp:val=&quot;00255AA3&quot;/&gt;&lt;wsp:rsid wsp:val=&quot;00255AD0&quot;/&gt;&lt;wsp:rsid wsp:val=&quot;002563D7&quot;/&gt;&lt;wsp:rsid wsp:val=&quot;002567EE&quot;/&gt;&lt;wsp:rsid wsp:val=&quot;0025698F&quot;/&gt;&lt;wsp:rsid wsp:val=&quot;00256B2B&quot;/&gt;&lt;wsp:rsid wsp:val=&quot;00256B89&quot;/&gt;&lt;wsp:rsid wsp:val=&quot;00256EF5&quot;/&gt;&lt;wsp:rsid wsp:val=&quot;002570A5&quot;/&gt;&lt;wsp:rsid wsp:val=&quot;00257398&quot;/&gt;&lt;wsp:rsid wsp:val=&quot;002574BC&quot;/&gt;&lt;wsp:rsid wsp:val=&quot;0025750F&quot;/&gt;&lt;wsp:rsid wsp:val=&quot;00257622&quot;/&gt;&lt;wsp:rsid wsp:val=&quot;00257D06&quot;/&gt;&lt;wsp:rsid wsp:val=&quot;002600E8&quot;/&gt;&lt;wsp:rsid wsp:val=&quot;00260451&quot;/&gt;&lt;wsp:rsid wsp:val=&quot;0026071D&quot;/&gt;&lt;wsp:rsid wsp:val=&quot;00260B14&quot;/&gt;&lt;wsp:rsid wsp:val=&quot;00260CE4&quot;/&gt;&lt;wsp:rsid wsp:val=&quot;00260D89&quot;/&gt;&lt;wsp:rsid wsp:val=&quot;0026113C&quot;/&gt;&lt;wsp:rsid wsp:val=&quot;00261506&quot;/&gt;&lt;wsp:rsid wsp:val=&quot;002616D3&quot;/&gt;&lt;wsp:rsid wsp:val=&quot;0026179F&quot;/&gt;&lt;wsp:rsid wsp:val=&quot;00261820&quot;/&gt;&lt;wsp:rsid wsp:val=&quot;00261A77&quot;/&gt;&lt;wsp:rsid wsp:val=&quot;00261B21&quot;/&gt;&lt;wsp:rsid wsp:val=&quot;00261BAE&quot;/&gt;&lt;wsp:rsid wsp:val=&quot;00261BF3&quot;/&gt;&lt;wsp:rsid wsp:val=&quot;00261CD7&quot;/&gt;&lt;wsp:rsid wsp:val=&quot;00261CFE&quot;/&gt;&lt;wsp:rsid wsp:val=&quot;00261DDE&quot;/&gt;&lt;wsp:rsid wsp:val=&quot;00261E24&quot;/&gt;&lt;wsp:rsid wsp:val=&quot;002620E8&quot;/&gt;&lt;wsp:rsid wsp:val=&quot;002624C4&quot;/&gt;&lt;wsp:rsid wsp:val=&quot;002625C0&quot;/&gt;&lt;wsp:rsid wsp:val=&quot;00262C64&quot;/&gt;&lt;wsp:rsid wsp:val=&quot;00262DCC&quot;/&gt;&lt;wsp:rsid wsp:val=&quot;00263480&quot;/&gt;&lt;wsp:rsid wsp:val=&quot;0026396B&quot;/&gt;&lt;wsp:rsid wsp:val=&quot;00263FFC&quot;/&gt;&lt;wsp:rsid wsp:val=&quot;00264340&quot;/&gt;&lt;wsp:rsid wsp:val=&quot;002646A7&quot;/&gt;&lt;wsp:rsid wsp:val=&quot;00264AFA&quot;/&gt;&lt;wsp:rsid wsp:val=&quot;00264D02&quot;/&gt;&lt;wsp:rsid wsp:val=&quot;0026507F&quot;/&gt;&lt;wsp:rsid wsp:val=&quot;00265D21&quot;/&gt;&lt;wsp:rsid wsp:val=&quot;00265F6A&quot;/&gt;&lt;wsp:rsid wsp:val=&quot;00266458&quot;/&gt;&lt;wsp:rsid wsp:val=&quot;00266484&quot;/&gt;&lt;wsp:rsid wsp:val=&quot;002667CA&quot;/&gt;&lt;wsp:rsid wsp:val=&quot;00266D82&quot;/&gt;&lt;wsp:rsid wsp:val=&quot;00266F37&quot;/&gt;&lt;wsp:rsid wsp:val=&quot;002672F0&quot;/&gt;&lt;wsp:rsid wsp:val=&quot;002674CE&quot;/&gt;&lt;wsp:rsid wsp:val=&quot;0026790A&quot;/&gt;&lt;wsp:rsid wsp:val=&quot;002679DC&quot;/&gt;&lt;wsp:rsid wsp:val=&quot;002679EB&quot;/&gt;&lt;wsp:rsid wsp:val=&quot;00267AE9&quot;/&gt;&lt;wsp:rsid wsp:val=&quot;00267AED&quot;/&gt;&lt;wsp:rsid wsp:val=&quot;0027014B&quot;/&gt;&lt;wsp:rsid wsp:val=&quot;00270151&quot;/&gt;&lt;wsp:rsid wsp:val=&quot;00270245&quot;/&gt;&lt;wsp:rsid wsp:val=&quot;00270516&quot;/&gt;&lt;wsp:rsid wsp:val=&quot;002709DC&quot;/&gt;&lt;wsp:rsid wsp:val=&quot;0027100B&quot;/&gt;&lt;wsp:rsid wsp:val=&quot;002712F9&quot;/&gt;&lt;wsp:rsid wsp:val=&quot;0027153C&quot;/&gt;&lt;wsp:rsid wsp:val=&quot;0027154A&quot;/&gt;&lt;wsp:rsid wsp:val=&quot;002719F2&quot;/&gt;&lt;wsp:rsid wsp:val=&quot;00271A62&quot;/&gt;&lt;wsp:rsid wsp:val=&quot;00271EBF&quot;/&gt;&lt;wsp:rsid wsp:val=&quot;002724C6&quot;/&gt;&lt;wsp:rsid wsp:val=&quot;0027283C&quot;/&gt;&lt;wsp:rsid wsp:val=&quot;0027294D&quot;/&gt;&lt;wsp:rsid wsp:val=&quot;00272A4A&quot;/&gt;&lt;wsp:rsid wsp:val=&quot;00273355&quot;/&gt;&lt;wsp:rsid wsp:val=&quot;00273B32&quot;/&gt;&lt;wsp:rsid wsp:val=&quot;00273B5F&quot;/&gt;&lt;wsp:rsid wsp:val=&quot;0027448C&quot;/&gt;&lt;wsp:rsid wsp:val=&quot;0027460D&quot;/&gt;&lt;wsp:rsid wsp:val=&quot;0027495A&quot;/&gt;&lt;wsp:rsid wsp:val=&quot;002749B5&quot;/&gt;&lt;wsp:rsid wsp:val=&quot;00274B84&quot;/&gt;&lt;wsp:rsid wsp:val=&quot;00274DF0&quot;/&gt;&lt;wsp:rsid wsp:val=&quot;00274E1A&quot;/&gt;&lt;wsp:rsid wsp:val=&quot;00275335&quot;/&gt;&lt;wsp:rsid wsp:val=&quot;0027587E&quot;/&gt;&lt;wsp:rsid wsp:val=&quot;002758F5&quot;/&gt;&lt;wsp:rsid wsp:val=&quot;00275A94&quot;/&gt;&lt;wsp:rsid wsp:val=&quot;00275CF8&quot;/&gt;&lt;wsp:rsid wsp:val=&quot;0027608F&quot;/&gt;&lt;wsp:rsid wsp:val=&quot;002760C3&quot;/&gt;&lt;wsp:rsid wsp:val=&quot;00276B11&quot;/&gt;&lt;wsp:rsid wsp:val=&quot;00276B32&quot;/&gt;&lt;wsp:rsid wsp:val=&quot;00276C30&quot;/&gt;&lt;wsp:rsid wsp:val=&quot;00276EFE&quot;/&gt;&lt;wsp:rsid wsp:val=&quot;002770F4&quot;/&gt;&lt;wsp:rsid wsp:val=&quot;002772BE&quot;/&gt;&lt;wsp:rsid wsp:val=&quot;0027740B&quot;/&gt;&lt;wsp:rsid wsp:val=&quot;00277605&quot;/&gt;&lt;wsp:rsid wsp:val=&quot;00277C31&quot;/&gt;&lt;wsp:rsid wsp:val=&quot;00277C96&quot;/&gt;&lt;wsp:rsid wsp:val=&quot;00277DC3&quot;/&gt;&lt;wsp:rsid wsp:val=&quot;00277DDA&quot;/&gt;&lt;wsp:rsid wsp:val=&quot;002805CF&quot;/&gt;&lt;wsp:rsid wsp:val=&quot;002808EC&quot;/&gt;&lt;wsp:rsid wsp:val=&quot;00280BA0&quot;/&gt;&lt;wsp:rsid wsp:val=&quot;00280CE6&quot;/&gt;&lt;wsp:rsid wsp:val=&quot;00280D19&quot;/&gt;&lt;wsp:rsid wsp:val=&quot;002810D6&quot;/&gt;&lt;wsp:rsid wsp:val=&quot;00281205&quot;/&gt;&lt;wsp:rsid wsp:val=&quot;00281B5F&quot;/&gt;&lt;wsp:rsid wsp:val=&quot;00281C9D&quot;/&gt;&lt;wsp:rsid wsp:val=&quot;00281DF6&quot;/&gt;&lt;wsp:rsid wsp:val=&quot;00282103&quot;/&gt;&lt;wsp:rsid wsp:val=&quot;00282213&quot;/&gt;&lt;wsp:rsid wsp:val=&quot;002822C4&quot;/&gt;&lt;wsp:rsid wsp:val=&quot;0028242D&quot;/&gt;&lt;wsp:rsid wsp:val=&quot;0028249F&quot;/&gt;&lt;wsp:rsid wsp:val=&quot;002829CB&quot;/&gt;&lt;wsp:rsid wsp:val=&quot;00282C6E&quot;/&gt;&lt;wsp:rsid wsp:val=&quot;00283257&quot;/&gt;&lt;wsp:rsid wsp:val=&quot;00283534&quot;/&gt;&lt;wsp:rsid wsp:val=&quot;002839C0&quot;/&gt;&lt;wsp:rsid wsp:val=&quot;00284328&quot;/&gt;&lt;wsp:rsid wsp:val=&quot;00284470&quot;/&gt;&lt;wsp:rsid wsp:val=&quot;00284630&quot;/&gt;&lt;wsp:rsid wsp:val=&quot;00284B89&quot;/&gt;&lt;wsp:rsid wsp:val=&quot;00284CCA&quot;/&gt;&lt;wsp:rsid wsp:val=&quot;00284D5B&quot;/&gt;&lt;wsp:rsid wsp:val=&quot;00284D6F&quot;/&gt;&lt;wsp:rsid wsp:val=&quot;00285C11&quot;/&gt;&lt;wsp:rsid wsp:val=&quot;002865DA&quot;/&gt;&lt;wsp:rsid wsp:val=&quot;00286D9C&quot;/&gt;&lt;wsp:rsid wsp:val=&quot;00287230&quot;/&gt;&lt;wsp:rsid wsp:val=&quot;00287992&quot;/&gt;&lt;wsp:rsid wsp:val=&quot;00287BC6&quot;/&gt;&lt;wsp:rsid wsp:val=&quot;00287D35&quot;/&gt;&lt;wsp:rsid wsp:val=&quot;00287F3C&quot;/&gt;&lt;wsp:rsid wsp:val=&quot;00287F61&quot;/&gt;&lt;wsp:rsid wsp:val=&quot;002900B9&quot;/&gt;&lt;wsp:rsid wsp:val=&quot;00290B55&quot;/&gt;&lt;wsp:rsid wsp:val=&quot;00290EBE&quot;/&gt;&lt;wsp:rsid wsp:val=&quot;00290FBE&quot;/&gt;&lt;wsp:rsid wsp:val=&quot;00291012&quot;/&gt;&lt;wsp:rsid wsp:val=&quot;00291663&quot;/&gt;&lt;wsp:rsid wsp:val=&quot;00291881&quot;/&gt;&lt;wsp:rsid wsp:val=&quot;0029193E&quot;/&gt;&lt;wsp:rsid wsp:val=&quot;00291D83&quot;/&gt;&lt;wsp:rsid wsp:val=&quot;00291DB8&quot;/&gt;&lt;wsp:rsid wsp:val=&quot;00291E91&quot;/&gt;&lt;wsp:rsid wsp:val=&quot;0029201F&quot;/&gt;&lt;wsp:rsid wsp:val=&quot;00292112&quot;/&gt;&lt;wsp:rsid wsp:val=&quot;002923F6&quot;/&gt;&lt;wsp:rsid wsp:val=&quot;00292485&quot;/&gt;&lt;wsp:rsid wsp:val=&quot;0029260C&quot;/&gt;&lt;wsp:rsid wsp:val=&quot;00292870&quot;/&gt;&lt;wsp:rsid wsp:val=&quot;00292F89&quot;/&gt;&lt;wsp:rsid wsp:val=&quot;002933E2&quot;/&gt;&lt;wsp:rsid wsp:val=&quot;002934BC&quot;/&gt;&lt;wsp:rsid wsp:val=&quot;0029384F&quot;/&gt;&lt;wsp:rsid wsp:val=&quot;00293BB0&quot;/&gt;&lt;wsp:rsid wsp:val=&quot;00293C00&quot;/&gt;&lt;wsp:rsid wsp:val=&quot;002940CF&quot;/&gt;&lt;wsp:rsid wsp:val=&quot;00294129&quot;/&gt;&lt;wsp:rsid wsp:val=&quot;00294474&quot;/&gt;&lt;wsp:rsid wsp:val=&quot;002947D8&quot;/&gt;&lt;wsp:rsid wsp:val=&quot;00294BAD&quot;/&gt;&lt;wsp:rsid wsp:val=&quot;00294D0A&quot;/&gt;&lt;wsp:rsid wsp:val=&quot;00294FB7&quot;/&gt;&lt;wsp:rsid wsp:val=&quot;002958AA&quot;/&gt;&lt;wsp:rsid wsp:val=&quot;00295C67&quot;/&gt;&lt;wsp:rsid wsp:val=&quot;00295DFF&quot;/&gt;&lt;wsp:rsid wsp:val=&quot;00296608&quot;/&gt;&lt;wsp:rsid wsp:val=&quot;0029697B&quot;/&gt;&lt;wsp:rsid wsp:val=&quot;00296F1A&quot;/&gt;&lt;wsp:rsid wsp:val=&quot;0029702C&quot;/&gt;&lt;wsp:rsid wsp:val=&quot;002974F2&quot;/&gt;&lt;wsp:rsid wsp:val=&quot;00297AAB&quot;/&gt;&lt;wsp:rsid wsp:val=&quot;00297B30&quot;/&gt;&lt;wsp:rsid wsp:val=&quot;00297B9B&quot;/&gt;&lt;wsp:rsid wsp:val=&quot;002A0154&quot;/&gt;&lt;wsp:rsid wsp:val=&quot;002A01EA&quot;/&gt;&lt;wsp:rsid wsp:val=&quot;002A0583&quot;/&gt;&lt;wsp:rsid wsp:val=&quot;002A087F&quot;/&gt;&lt;wsp:rsid wsp:val=&quot;002A0B16&quot;/&gt;&lt;wsp:rsid wsp:val=&quot;002A0E26&quot;/&gt;&lt;wsp:rsid wsp:val=&quot;002A10E0&quot;/&gt;&lt;wsp:rsid wsp:val=&quot;002A1210&quot;/&gt;&lt;wsp:rsid wsp:val=&quot;002A15AD&quot;/&gt;&lt;wsp:rsid wsp:val=&quot;002A184A&quot;/&gt;&lt;wsp:rsid wsp:val=&quot;002A2090&quot;/&gt;&lt;wsp:rsid wsp:val=&quot;002A235C&quot;/&gt;&lt;wsp:rsid wsp:val=&quot;002A25E8&quot;/&gt;&lt;wsp:rsid wsp:val=&quot;002A2862&quot;/&gt;&lt;wsp:rsid wsp:val=&quot;002A29CC&quot;/&gt;&lt;wsp:rsid wsp:val=&quot;002A2C3D&quot;/&gt;&lt;wsp:rsid wsp:val=&quot;002A2DA6&quot;/&gt;&lt;wsp:rsid wsp:val=&quot;002A2DC8&quot;/&gt;&lt;wsp:rsid wsp:val=&quot;002A384B&quot;/&gt;&lt;wsp:rsid wsp:val=&quot;002A38B8&quot;/&gt;&lt;wsp:rsid wsp:val=&quot;002A3ADD&quot;/&gt;&lt;wsp:rsid wsp:val=&quot;002A3D49&quot;/&gt;&lt;wsp:rsid wsp:val=&quot;002A3D60&quot;/&gt;&lt;wsp:rsid wsp:val=&quot;002A3E9B&quot;/&gt;&lt;wsp:rsid wsp:val=&quot;002A408C&quot;/&gt;&lt;wsp:rsid wsp:val=&quot;002A4442&quot;/&gt;&lt;wsp:rsid wsp:val=&quot;002A4542&quot;/&gt;&lt;wsp:rsid wsp:val=&quot;002A468C&quot;/&gt;&lt;wsp:rsid wsp:val=&quot;002A474D&quot;/&gt;&lt;wsp:rsid wsp:val=&quot;002A484D&quot;/&gt;&lt;wsp:rsid wsp:val=&quot;002A4B52&quot;/&gt;&lt;wsp:rsid wsp:val=&quot;002A4BC9&quot;/&gt;&lt;wsp:rsid wsp:val=&quot;002A5177&quot;/&gt;&lt;wsp:rsid wsp:val=&quot;002A553F&quot;/&gt;&lt;wsp:rsid wsp:val=&quot;002A58B0&quot;/&gt;&lt;wsp:rsid wsp:val=&quot;002A5E34&quot;/&gt;&lt;wsp:rsid wsp:val=&quot;002A60C6&quot;/&gt;&lt;wsp:rsid wsp:val=&quot;002A63E4&quot;/&gt;&lt;wsp:rsid wsp:val=&quot;002A6541&quot;/&gt;&lt;wsp:rsid wsp:val=&quot;002A6822&quot;/&gt;&lt;wsp:rsid wsp:val=&quot;002A68BB&quot;/&gt;&lt;wsp:rsid wsp:val=&quot;002A6C32&quot;/&gt;&lt;wsp:rsid wsp:val=&quot;002A6F67&quot;/&gt;&lt;wsp:rsid wsp:val=&quot;002A6FE9&quot;/&gt;&lt;wsp:rsid wsp:val=&quot;002A7B66&quot;/&gt;&lt;wsp:rsid wsp:val=&quot;002A7BB1&quot;/&gt;&lt;wsp:rsid wsp:val=&quot;002A7E5E&quot;/&gt;&lt;wsp:rsid wsp:val=&quot;002A7EBD&quot;/&gt;&lt;wsp:rsid wsp:val=&quot;002B00DB&quot;/&gt;&lt;wsp:rsid wsp:val=&quot;002B0AB3&quot;/&gt;&lt;wsp:rsid wsp:val=&quot;002B0CEE&quot;/&gt;&lt;wsp:rsid wsp:val=&quot;002B0ED1&quot;/&gt;&lt;wsp:rsid wsp:val=&quot;002B0EED&quot;/&gt;&lt;wsp:rsid wsp:val=&quot;002B0F18&quot;/&gt;&lt;wsp:rsid wsp:val=&quot;002B1406&quot;/&gt;&lt;wsp:rsid wsp:val=&quot;002B14CC&quot;/&gt;&lt;wsp:rsid wsp:val=&quot;002B1584&quot;/&gt;&lt;wsp:rsid wsp:val=&quot;002B1837&quot;/&gt;&lt;wsp:rsid wsp:val=&quot;002B1856&quot;/&gt;&lt;wsp:rsid wsp:val=&quot;002B1A67&quot;/&gt;&lt;wsp:rsid wsp:val=&quot;002B1B3B&quot;/&gt;&lt;wsp:rsid wsp:val=&quot;002B1BBC&quot;/&gt;&lt;wsp:rsid wsp:val=&quot;002B205B&quot;/&gt;&lt;wsp:rsid wsp:val=&quot;002B206D&quot;/&gt;&lt;wsp:rsid wsp:val=&quot;002B2CD6&quot;/&gt;&lt;wsp:rsid wsp:val=&quot;002B3471&quot;/&gt;&lt;wsp:rsid wsp:val=&quot;002B3544&quot;/&gt;&lt;wsp:rsid wsp:val=&quot;002B35C7&quot;/&gt;&lt;wsp:rsid wsp:val=&quot;002B3944&quot;/&gt;&lt;wsp:rsid wsp:val=&quot;002B3B0F&quot;/&gt;&lt;wsp:rsid wsp:val=&quot;002B3DCF&quot;/&gt;&lt;wsp:rsid wsp:val=&quot;002B4110&quot;/&gt;&lt;wsp:rsid wsp:val=&quot;002B429C&quot;/&gt;&lt;wsp:rsid wsp:val=&quot;002B42C6&quot;/&gt;&lt;wsp:rsid wsp:val=&quot;002B455D&quot;/&gt;&lt;wsp:rsid wsp:val=&quot;002B45FE&quot;/&gt;&lt;wsp:rsid wsp:val=&quot;002B4B5E&quot;/&gt;&lt;wsp:rsid wsp:val=&quot;002B4CDB&quot;/&gt;&lt;wsp:rsid wsp:val=&quot;002B4D9E&quot;/&gt;&lt;wsp:rsid wsp:val=&quot;002B4ECF&quot;/&gt;&lt;wsp:rsid wsp:val=&quot;002B4EFE&quot;/&gt;&lt;wsp:rsid wsp:val=&quot;002B5490&quot;/&gt;&lt;wsp:rsid wsp:val=&quot;002B5492&quot;/&gt;&lt;wsp:rsid wsp:val=&quot;002B5E3D&quot;/&gt;&lt;wsp:rsid wsp:val=&quot;002B6292&quot;/&gt;&lt;wsp:rsid wsp:val=&quot;002B637A&quot;/&gt;&lt;wsp:rsid wsp:val=&quot;002B64D9&quot;/&gt;&lt;wsp:rsid wsp:val=&quot;002B6CEF&quot;/&gt;&lt;wsp:rsid wsp:val=&quot;002B7880&quot;/&gt;&lt;wsp:rsid wsp:val=&quot;002B796C&quot;/&gt;&lt;wsp:rsid wsp:val=&quot;002B7BB5&quot;/&gt;&lt;wsp:rsid wsp:val=&quot;002B7BC4&quot;/&gt;&lt;wsp:rsid wsp:val=&quot;002B7D5E&quot;/&gt;&lt;wsp:rsid wsp:val=&quot;002B7D86&quot;/&gt;&lt;wsp:rsid wsp:val=&quot;002C05BB&quot;/&gt;&lt;wsp:rsid wsp:val=&quot;002C08A4&quot;/&gt;&lt;wsp:rsid wsp:val=&quot;002C0C85&quot;/&gt;&lt;wsp:rsid wsp:val=&quot;002C0F63&quot;/&gt;&lt;wsp:rsid wsp:val=&quot;002C19F7&quot;/&gt;&lt;wsp:rsid wsp:val=&quot;002C1A0D&quot;/&gt;&lt;wsp:rsid wsp:val=&quot;002C1A27&quot;/&gt;&lt;wsp:rsid wsp:val=&quot;002C1CE3&quot;/&gt;&lt;wsp:rsid wsp:val=&quot;002C21A4&quot;/&gt;&lt;wsp:rsid wsp:val=&quot;002C23F0&quot;/&gt;&lt;wsp:rsid wsp:val=&quot;002C2854&quot;/&gt;&lt;wsp:rsid wsp:val=&quot;002C2E63&quot;/&gt;&lt;wsp:rsid wsp:val=&quot;002C2FE0&quot;/&gt;&lt;wsp:rsid wsp:val=&quot;002C33DA&quot;/&gt;&lt;wsp:rsid wsp:val=&quot;002C3572&quot;/&gt;&lt;wsp:rsid wsp:val=&quot;002C3F4C&quot;/&gt;&lt;wsp:rsid wsp:val=&quot;002C431D&quot;/&gt;&lt;wsp:rsid wsp:val=&quot;002C44E3&quot;/&gt;&lt;wsp:rsid wsp:val=&quot;002C44FA&quot;/&gt;&lt;wsp:rsid wsp:val=&quot;002C4601&quot;/&gt;&lt;wsp:rsid wsp:val=&quot;002C4A3D&quot;/&gt;&lt;wsp:rsid wsp:val=&quot;002C4A98&quot;/&gt;&lt;wsp:rsid wsp:val=&quot;002C4C43&quot;/&gt;&lt;wsp:rsid wsp:val=&quot;002C4DD5&quot;/&gt;&lt;wsp:rsid wsp:val=&quot;002C5265&quot;/&gt;&lt;wsp:rsid wsp:val=&quot;002C5749&quot;/&gt;&lt;wsp:rsid wsp:val=&quot;002C587C&quot;/&gt;&lt;wsp:rsid wsp:val=&quot;002C5912&quot;/&gt;&lt;wsp:rsid wsp:val=&quot;002C5D0C&quot;/&gt;&lt;wsp:rsid wsp:val=&quot;002C6071&quot;/&gt;&lt;wsp:rsid wsp:val=&quot;002C6447&quot;/&gt;&lt;wsp:rsid wsp:val=&quot;002C66F6&quot;/&gt;&lt;wsp:rsid wsp:val=&quot;002C6771&quot;/&gt;&lt;wsp:rsid wsp:val=&quot;002C6BE6&quot;/&gt;&lt;wsp:rsid wsp:val=&quot;002C6F0B&quot;/&gt;&lt;wsp:rsid wsp:val=&quot;002C6FE3&quot;/&gt;&lt;wsp:rsid wsp:val=&quot;002C706B&quot;/&gt;&lt;wsp:rsid wsp:val=&quot;002C709B&quot;/&gt;&lt;wsp:rsid wsp:val=&quot;002C7178&quot;/&gt;&lt;wsp:rsid wsp:val=&quot;002C71D2&quot;/&gt;&lt;wsp:rsid wsp:val=&quot;002C7723&quot;/&gt;&lt;wsp:rsid wsp:val=&quot;002C78A9&quot;/&gt;&lt;wsp:rsid wsp:val=&quot;002C7A19&quot;/&gt;&lt;wsp:rsid wsp:val=&quot;002C7C3D&quot;/&gt;&lt;wsp:rsid wsp:val=&quot;002C7EC5&quot;/&gt;&lt;wsp:rsid wsp:val=&quot;002D06F5&quot;/&gt;&lt;wsp:rsid wsp:val=&quot;002D1A56&quot;/&gt;&lt;wsp:rsid wsp:val=&quot;002D1BF6&quot;/&gt;&lt;wsp:rsid wsp:val=&quot;002D1E41&quot;/&gt;&lt;wsp:rsid wsp:val=&quot;002D20CA&quot;/&gt;&lt;wsp:rsid wsp:val=&quot;002D20F1&quot;/&gt;&lt;wsp:rsid wsp:val=&quot;002D2208&quot;/&gt;&lt;wsp:rsid wsp:val=&quot;002D2CA6&quot;/&gt;&lt;wsp:rsid wsp:val=&quot;002D34D8&quot;/&gt;&lt;wsp:rsid wsp:val=&quot;002D350E&quot;/&gt;&lt;wsp:rsid wsp:val=&quot;002D36ED&quot;/&gt;&lt;wsp:rsid wsp:val=&quot;002D3D0C&quot;/&gt;&lt;wsp:rsid wsp:val=&quot;002D3DDB&quot;/&gt;&lt;wsp:rsid wsp:val=&quot;002D3E7B&quot;/&gt;&lt;wsp:rsid wsp:val=&quot;002D401B&quot;/&gt;&lt;wsp:rsid wsp:val=&quot;002D4052&quot;/&gt;&lt;wsp:rsid wsp:val=&quot;002D4061&quot;/&gt;&lt;wsp:rsid wsp:val=&quot;002D441B&quot;/&gt;&lt;wsp:rsid wsp:val=&quot;002D4719&quot;/&gt;&lt;wsp:rsid wsp:val=&quot;002D4AEA&quot;/&gt;&lt;wsp:rsid wsp:val=&quot;002D4B31&quot;/&gt;&lt;wsp:rsid wsp:val=&quot;002D4CAD&quot;/&gt;&lt;wsp:rsid wsp:val=&quot;002D4E87&quot;/&gt;&lt;wsp:rsid wsp:val=&quot;002D5C3A&quot;/&gt;&lt;wsp:rsid wsp:val=&quot;002D5ED8&quot;/&gt;&lt;wsp:rsid wsp:val=&quot;002D5FEA&quot;/&gt;&lt;wsp:rsid wsp:val=&quot;002D698E&quot;/&gt;&lt;wsp:rsid wsp:val=&quot;002D69AB&quot;/&gt;&lt;wsp:rsid wsp:val=&quot;002D6A4C&quot;/&gt;&lt;wsp:rsid wsp:val=&quot;002D707B&quot;/&gt;&lt;wsp:rsid wsp:val=&quot;002D722B&quot;/&gt;&lt;wsp:rsid wsp:val=&quot;002D7260&quot;/&gt;&lt;wsp:rsid wsp:val=&quot;002D74B6&quot;/&gt;&lt;wsp:rsid wsp:val=&quot;002D755B&quot;/&gt;&lt;wsp:rsid wsp:val=&quot;002D77D2&quot;/&gt;&lt;wsp:rsid wsp:val=&quot;002D7991&quot;/&gt;&lt;wsp:rsid wsp:val=&quot;002D7CE7&quot;/&gt;&lt;wsp:rsid wsp:val=&quot;002E032C&quot;/&gt;&lt;wsp:rsid wsp:val=&quot;002E0386&quot;/&gt;&lt;wsp:rsid wsp:val=&quot;002E043B&quot;/&gt;&lt;wsp:rsid wsp:val=&quot;002E08D7&quot;/&gt;&lt;wsp:rsid wsp:val=&quot;002E0A0B&quot;/&gt;&lt;wsp:rsid wsp:val=&quot;002E11A5&quot;/&gt;&lt;wsp:rsid wsp:val=&quot;002E1297&quot;/&gt;&lt;wsp:rsid wsp:val=&quot;002E1384&quot;/&gt;&lt;wsp:rsid wsp:val=&quot;002E260B&quot;/&gt;&lt;wsp:rsid wsp:val=&quot;002E2613&quot;/&gt;&lt;wsp:rsid wsp:val=&quot;002E2CFD&quot;/&gt;&lt;wsp:rsid wsp:val=&quot;002E3288&quot;/&gt;&lt;wsp:rsid wsp:val=&quot;002E358B&quot;/&gt;&lt;wsp:rsid wsp:val=&quot;002E374F&quot;/&gt;&lt;wsp:rsid wsp:val=&quot;002E3B21&quot;/&gt;&lt;wsp:rsid wsp:val=&quot;002E3C56&quot;/&gt;&lt;wsp:rsid wsp:val=&quot;002E3C5D&quot;/&gt;&lt;wsp:rsid wsp:val=&quot;002E3E7F&quot;/&gt;&lt;wsp:rsid wsp:val=&quot;002E4094&quot;/&gt;&lt;wsp:rsid wsp:val=&quot;002E41A1&quot;/&gt;&lt;wsp:rsid wsp:val=&quot;002E42B6&quot;/&gt;&lt;wsp:rsid wsp:val=&quot;002E4368&quot;/&gt;&lt;wsp:rsid wsp:val=&quot;002E463A&quot;/&gt;&lt;wsp:rsid wsp:val=&quot;002E49B2&quot;/&gt;&lt;wsp:rsid wsp:val=&quot;002E4A50&quot;/&gt;&lt;wsp:rsid wsp:val=&quot;002E4AA4&quot;/&gt;&lt;wsp:rsid wsp:val=&quot;002E4B8B&quot;/&gt;&lt;wsp:rsid wsp:val=&quot;002E50F0&quot;/&gt;&lt;wsp:rsid wsp:val=&quot;002E51F7&quot;/&gt;&lt;wsp:rsid wsp:val=&quot;002E5799&quot;/&gt;&lt;wsp:rsid wsp:val=&quot;002E57AE&quot;/&gt;&lt;wsp:rsid wsp:val=&quot;002E57D5&quot;/&gt;&lt;wsp:rsid wsp:val=&quot;002E5C45&quot;/&gt;&lt;wsp:rsid wsp:val=&quot;002E5F98&quot;/&gt;&lt;wsp:rsid wsp:val=&quot;002E63B8&quot;/&gt;&lt;wsp:rsid wsp:val=&quot;002E68F1&quot;/&gt;&lt;wsp:rsid wsp:val=&quot;002E6D78&quot;/&gt;&lt;wsp:rsid wsp:val=&quot;002E6D93&quot;/&gt;&lt;wsp:rsid wsp:val=&quot;002E71BF&quot;/&gt;&lt;wsp:rsid wsp:val=&quot;002E721F&quot;/&gt;&lt;wsp:rsid wsp:val=&quot;002E7347&quot;/&gt;&lt;wsp:rsid wsp:val=&quot;002E754E&quot;/&gt;&lt;wsp:rsid wsp:val=&quot;002E7664&quot;/&gt;&lt;wsp:rsid wsp:val=&quot;002E7B06&quot;/&gt;&lt;wsp:rsid wsp:val=&quot;002E7C7C&quot;/&gt;&lt;wsp:rsid wsp:val=&quot;002E7DE5&quot;/&gt;&lt;wsp:rsid wsp:val=&quot;002E7E6F&quot;/&gt;&lt;wsp:rsid wsp:val=&quot;002F0222&quot;/&gt;&lt;wsp:rsid wsp:val=&quot;002F030F&quot;/&gt;&lt;wsp:rsid wsp:val=&quot;002F033C&quot;/&gt;&lt;wsp:rsid wsp:val=&quot;002F09FA&quot;/&gt;&lt;wsp:rsid wsp:val=&quot;002F0E2A&quot;/&gt;&lt;wsp:rsid wsp:val=&quot;002F10E3&quot;/&gt;&lt;wsp:rsid wsp:val=&quot;002F1216&quot;/&gt;&lt;wsp:rsid wsp:val=&quot;002F13AD&quot;/&gt;&lt;wsp:rsid wsp:val=&quot;002F13D3&quot;/&gt;&lt;wsp:rsid wsp:val=&quot;002F1637&quot;/&gt;&lt;wsp:rsid wsp:val=&quot;002F18EE&quot;/&gt;&lt;wsp:rsid wsp:val=&quot;002F1BCA&quot;/&gt;&lt;wsp:rsid wsp:val=&quot;002F1FEB&quot;/&gt;&lt;wsp:rsid wsp:val=&quot;002F24A3&quot;/&gt;&lt;wsp:rsid wsp:val=&quot;002F25CC&quot;/&gt;&lt;wsp:rsid wsp:val=&quot;002F2870&quot;/&gt;&lt;wsp:rsid wsp:val=&quot;002F28BD&quot;/&gt;&lt;wsp:rsid wsp:val=&quot;002F2B29&quot;/&gt;&lt;wsp:rsid wsp:val=&quot;002F2DA6&quot;/&gt;&lt;wsp:rsid wsp:val=&quot;002F2DFF&quot;/&gt;&lt;wsp:rsid wsp:val=&quot;002F37A4&quot;/&gt;&lt;wsp:rsid wsp:val=&quot;002F39B1&quot;/&gt;&lt;wsp:rsid wsp:val=&quot;002F39FC&quot;/&gt;&lt;wsp:rsid wsp:val=&quot;002F3BD7&quot;/&gt;&lt;wsp:rsid wsp:val=&quot;002F3F0F&quot;/&gt;&lt;wsp:rsid wsp:val=&quot;002F3F44&quot;/&gt;&lt;wsp:rsid wsp:val=&quot;002F3F6B&quot;/&gt;&lt;wsp:rsid wsp:val=&quot;002F4093&quot;/&gt;&lt;wsp:rsid wsp:val=&quot;002F40CC&quot;/&gt;&lt;wsp:rsid wsp:val=&quot;002F42C6&quot;/&gt;&lt;wsp:rsid wsp:val=&quot;002F5004&quot;/&gt;&lt;wsp:rsid wsp:val=&quot;002F514D&quot;/&gt;&lt;wsp:rsid wsp:val=&quot;002F562B&quot;/&gt;&lt;wsp:rsid wsp:val=&quot;002F5BAE&quot;/&gt;&lt;wsp:rsid wsp:val=&quot;002F6206&quot;/&gt;&lt;wsp:rsid wsp:val=&quot;002F626E&quot;/&gt;&lt;wsp:rsid wsp:val=&quot;002F63F6&quot;/&gt;&lt;wsp:rsid wsp:val=&quot;002F6B27&quot;/&gt;&lt;wsp:rsid wsp:val=&quot;002F6BCB&quot;/&gt;&lt;wsp:rsid wsp:val=&quot;002F6C43&quot;/&gt;&lt;wsp:rsid wsp:val=&quot;002F77DD&quot;/&gt;&lt;wsp:rsid wsp:val=&quot;002F7B2B&quot;/&gt;&lt;wsp:rsid wsp:val=&quot;002F7BDC&quot;/&gt;&lt;wsp:rsid wsp:val=&quot;002F7D50&quot;/&gt;&lt;wsp:rsid wsp:val=&quot;002F7E7E&quot;/&gt;&lt;wsp:rsid wsp:val=&quot;002F7F6D&quot;/&gt;&lt;wsp:rsid wsp:val=&quot;002F7F93&quot;/&gt;&lt;wsp:rsid wsp:val=&quot;003006F9&quot;/&gt;&lt;wsp:rsid wsp:val=&quot;00300865&quot;/&gt;&lt;wsp:rsid wsp:val=&quot;00300AA0&quot;/&gt;&lt;wsp:rsid wsp:val=&quot;00301267&quot;/&gt;&lt;wsp:rsid wsp:val=&quot;003013B0&quot;/&gt;&lt;wsp:rsid wsp:val=&quot;00301778&quot;/&gt;&lt;wsp:rsid wsp:val=&quot;003018E2&quot;/&gt;&lt;wsp:rsid wsp:val=&quot;00301B71&quot;/&gt;&lt;wsp:rsid wsp:val=&quot;00301B77&quot;/&gt;&lt;wsp:rsid wsp:val=&quot;00301BDC&quot;/&gt;&lt;wsp:rsid wsp:val=&quot;00301D35&quot;/&gt;&lt;wsp:rsid wsp:val=&quot;00301D7C&quot;/&gt;&lt;wsp:rsid wsp:val=&quot;0030228C&quot;/&gt;&lt;wsp:rsid wsp:val=&quot;0030230E&quot;/&gt;&lt;wsp:rsid wsp:val=&quot;003023F9&quot;/&gt;&lt;wsp:rsid wsp:val=&quot;00302A16&quot;/&gt;&lt;wsp:rsid wsp:val=&quot;00302B73&quot;/&gt;&lt;wsp:rsid wsp:val=&quot;00302C96&quot;/&gt;&lt;wsp:rsid wsp:val=&quot;00302DE9&quot;/&gt;&lt;wsp:rsid wsp:val=&quot;003030D5&quot;/&gt;&lt;wsp:rsid wsp:val=&quot;00303327&quot;/&gt;&lt;wsp:rsid wsp:val=&quot;003035F5&quot;/&gt;&lt;wsp:rsid wsp:val=&quot;00303891&quot;/&gt;&lt;wsp:rsid wsp:val=&quot;003039C5&quot;/&gt;&lt;wsp:rsid wsp:val=&quot;00303ECF&quot;/&gt;&lt;wsp:rsid wsp:val=&quot;00304135&quot;/&gt;&lt;wsp:rsid wsp:val=&quot;00304AE6&quot;/&gt;&lt;wsp:rsid wsp:val=&quot;00304B5A&quot;/&gt;&lt;wsp:rsid wsp:val=&quot;00304BD9&quot;/&gt;&lt;wsp:rsid wsp:val=&quot;00304BEC&quot;/&gt;&lt;wsp:rsid wsp:val=&quot;003052DA&quot;/&gt;&lt;wsp:rsid wsp:val=&quot;00305457&quot;/&gt;&lt;wsp:rsid wsp:val=&quot;00305511&quot;/&gt;&lt;wsp:rsid wsp:val=&quot;003055DD&quot;/&gt;&lt;wsp:rsid wsp:val=&quot;00305737&quot;/&gt;&lt;wsp:rsid wsp:val=&quot;00305FCF&quot;/&gt;&lt;wsp:rsid wsp:val=&quot;003069E6&quot;/&gt;&lt;wsp:rsid wsp:val=&quot;00306AC9&quot;/&gt;&lt;wsp:rsid wsp:val=&quot;00306AD6&quot;/&gt;&lt;wsp:rsid wsp:val=&quot;00306B74&quot;/&gt;&lt;wsp:rsid wsp:val=&quot;00306BE1&quot;/&gt;&lt;wsp:rsid wsp:val=&quot;00306C9D&quot;/&gt;&lt;wsp:rsid wsp:val=&quot;00306D6C&quot;/&gt;&lt;wsp:rsid wsp:val=&quot;003070CE&quot;/&gt;&lt;wsp:rsid wsp:val=&quot;003072A9&quot;/&gt;&lt;wsp:rsid wsp:val=&quot;0030752C&quot;/&gt;&lt;wsp:rsid wsp:val=&quot;00307DB0&quot;/&gt;&lt;wsp:rsid wsp:val=&quot;00307EC2&quot;/&gt;&lt;wsp:rsid wsp:val=&quot;00310282&quot;/&gt;&lt;wsp:rsid wsp:val=&quot;003102D3&quot;/&gt;&lt;wsp:rsid wsp:val=&quot;0031046F&quot;/&gt;&lt;wsp:rsid wsp:val=&quot;00311A4F&quot;/&gt;&lt;wsp:rsid wsp:val=&quot;00311CA4&quot;/&gt;&lt;wsp:rsid wsp:val=&quot;00311CCF&quot;/&gt;&lt;wsp:rsid wsp:val=&quot;00311D13&quot;/&gt;&lt;wsp:rsid wsp:val=&quot;00311DE7&quot;/&gt;&lt;wsp:rsid wsp:val=&quot;003124A0&quot;/&gt;&lt;wsp:rsid wsp:val=&quot;00312BD4&quot;/&gt;&lt;wsp:rsid wsp:val=&quot;00312BFA&quot;/&gt;&lt;wsp:rsid wsp:val=&quot;00313028&quot;/&gt;&lt;wsp:rsid wsp:val=&quot;00313089&quot;/&gt;&lt;wsp:rsid wsp:val=&quot;003137EF&quot;/&gt;&lt;wsp:rsid wsp:val=&quot;00313845&quot;/&gt;&lt;wsp:rsid wsp:val=&quot;00313CB6&quot;/&gt;&lt;wsp:rsid wsp:val=&quot;00314015&quot;/&gt;&lt;wsp:rsid wsp:val=&quot;00314125&quot;/&gt;&lt;wsp:rsid wsp:val=&quot;0031420F&quot;/&gt;&lt;wsp:rsid wsp:val=&quot;003142D3&quot;/&gt;&lt;wsp:rsid wsp:val=&quot;00314472&quot;/&gt;&lt;wsp:rsid wsp:val=&quot;00314BF4&quot;/&gt;&lt;wsp:rsid wsp:val=&quot;00315516&quot;/&gt;&lt;wsp:rsid wsp:val=&quot;00315F09&quot;/&gt;&lt;wsp:rsid wsp:val=&quot;00315F96&quot;/&gt;&lt;wsp:rsid wsp:val=&quot;003163FD&quot;/&gt;&lt;wsp:rsid wsp:val=&quot;003164EC&quot;/&gt;&lt;wsp:rsid wsp:val=&quot;003168BC&quot;/&gt;&lt;wsp:rsid wsp:val=&quot;003168C3&quot;/&gt;&lt;wsp:rsid wsp:val=&quot;0031694F&quot;/&gt;&lt;wsp:rsid wsp:val=&quot;00316995&quot;/&gt;&lt;wsp:rsid wsp:val=&quot;00316AB9&quot;/&gt;&lt;wsp:rsid wsp:val=&quot;00316B47&quot;/&gt;&lt;wsp:rsid wsp:val=&quot;0031716A&quot;/&gt;&lt;wsp:rsid wsp:val=&quot;00317783&quot;/&gt;&lt;wsp:rsid wsp:val=&quot;003178E0&quot;/&gt;&lt;wsp:rsid wsp:val=&quot;0031798C&quot;/&gt;&lt;wsp:rsid wsp:val=&quot;00317B40&quot;/&gt;&lt;wsp:rsid wsp:val=&quot;00317EE4&quot;/&gt;&lt;wsp:rsid wsp:val=&quot;0032015D&quot;/&gt;&lt;wsp:rsid wsp:val=&quot;00320707&quot;/&gt;&lt;wsp:rsid wsp:val=&quot;00320870&quot;/&gt;&lt;wsp:rsid wsp:val=&quot;00320A1B&quot;/&gt;&lt;wsp:rsid wsp:val=&quot;00320D29&quot;/&gt;&lt;wsp:rsid wsp:val=&quot;00320DC3&quot;/&gt;&lt;wsp:rsid wsp:val=&quot;00320E26&quot;/&gt;&lt;wsp:rsid wsp:val=&quot;003210CC&quot;/&gt;&lt;wsp:rsid wsp:val=&quot;003217D9&quot;/&gt;&lt;wsp:rsid wsp:val=&quot;0032183E&quot;/&gt;&lt;wsp:rsid wsp:val=&quot;00321ABA&quot;/&gt;&lt;wsp:rsid wsp:val=&quot;0032244F&quot;/&gt;&lt;wsp:rsid wsp:val=&quot;00322823&quot;/&gt;&lt;wsp:rsid wsp:val=&quot;00322A53&quot;/&gt;&lt;wsp:rsid wsp:val=&quot;00322D59&quot;/&gt;&lt;wsp:rsid wsp:val=&quot;00322DC8&quot;/&gt;&lt;wsp:rsid wsp:val=&quot;003230B0&quot;/&gt;&lt;wsp:rsid wsp:val=&quot;00323202&quot;/&gt;&lt;wsp:rsid wsp:val=&quot;00323842&quot;/&gt;&lt;wsp:rsid wsp:val=&quot;00323948&quot;/&gt;&lt;wsp:rsid wsp:val=&quot;00323FC1&quot;/&gt;&lt;wsp:rsid wsp:val=&quot;00324189&quot;/&gt;&lt;wsp:rsid wsp:val=&quot;003243AD&quot;/&gt;&lt;wsp:rsid wsp:val=&quot;003248E9&quot;/&gt;&lt;wsp:rsid wsp:val=&quot;003249DA&quot;/&gt;&lt;wsp:rsid wsp:val=&quot;00324B28&quot;/&gt;&lt;wsp:rsid wsp:val=&quot;00324EEC&quot;/&gt;&lt;wsp:rsid wsp:val=&quot;0032500B&quot;/&gt;&lt;wsp:rsid wsp:val=&quot;003252ED&quot;/&gt;&lt;wsp:rsid wsp:val=&quot;0032595C&quot;/&gt;&lt;wsp:rsid wsp:val=&quot;00325AA6&quot;/&gt;&lt;wsp:rsid wsp:val=&quot;0032649E&quot;/&gt;&lt;wsp:rsid wsp:val=&quot;003266CA&quot;/&gt;&lt;wsp:rsid wsp:val=&quot;003267B6&quot;/&gt;&lt;wsp:rsid wsp:val=&quot;00326AD2&quot;/&gt;&lt;wsp:rsid wsp:val=&quot;00326B16&quot;/&gt;&lt;wsp:rsid wsp:val=&quot;003271A4&quot;/&gt;&lt;wsp:rsid wsp:val=&quot;003272F9&quot;/&gt;&lt;wsp:rsid wsp:val=&quot;00327440&quot;/&gt;&lt;wsp:rsid wsp:val=&quot;0032746B&quot;/&gt;&lt;wsp:rsid wsp:val=&quot;0032752D&quot;/&gt;&lt;wsp:rsid wsp:val=&quot;003275AF&quot;/&gt;&lt;wsp:rsid wsp:val=&quot;00327889&quot;/&gt;&lt;wsp:rsid wsp:val=&quot;00327AFD&quot;/&gt;&lt;wsp:rsid wsp:val=&quot;00327F43&quot;/&gt;&lt;wsp:rsid wsp:val=&quot;00330967&quot;/&gt;&lt;wsp:rsid wsp:val=&quot;00331234&quot;/&gt;&lt;wsp:rsid wsp:val=&quot;0033181C&quot;/&gt;&lt;wsp:rsid wsp:val=&quot;003318CB&quot;/&gt;&lt;wsp:rsid wsp:val=&quot;00331BFD&quot;/&gt;&lt;wsp:rsid wsp:val=&quot;00331D62&quot;/&gt;&lt;wsp:rsid wsp:val=&quot;00331F8D&quot;/&gt;&lt;wsp:rsid wsp:val=&quot;00332442&quot;/&gt;&lt;wsp:rsid wsp:val=&quot;00332A98&quot;/&gt;&lt;wsp:rsid wsp:val=&quot;00332AD8&quot;/&gt;&lt;wsp:rsid wsp:val=&quot;00332D36&quot;/&gt;&lt;wsp:rsid wsp:val=&quot;00332E43&quot;/&gt;&lt;wsp:rsid wsp:val=&quot;003335F2&quot;/&gt;&lt;wsp:rsid wsp:val=&quot;00333703&quot;/&gt;&lt;wsp:rsid wsp:val=&quot;00333E5C&quot;/&gt;&lt;wsp:rsid wsp:val=&quot;00333FF3&quot;/&gt;&lt;wsp:rsid wsp:val=&quot;003341A6&quot;/&gt;&lt;wsp:rsid wsp:val=&quot;003344C1&quot;/&gt;&lt;wsp:rsid wsp:val=&quot;00334898&quot;/&gt;&lt;wsp:rsid wsp:val=&quot;00334920&quot;/&gt;&lt;wsp:rsid wsp:val=&quot;00334935&quot;/&gt;&lt;wsp:rsid wsp:val=&quot;00334D68&quot;/&gt;&lt;wsp:rsid wsp:val=&quot;00335026&quot;/&gt;&lt;wsp:rsid wsp:val=&quot;003352A3&quot;/&gt;&lt;wsp:rsid wsp:val=&quot;003352AA&quot;/&gt;&lt;wsp:rsid wsp:val=&quot;003352AC&quot;/&gt;&lt;wsp:rsid wsp:val=&quot;0033557E&quot;/&gt;&lt;wsp:rsid wsp:val=&quot;00335591&quot;/&gt;&lt;wsp:rsid wsp:val=&quot;003355C4&quot;/&gt;&lt;wsp:rsid wsp:val=&quot;00335C38&quot;/&gt;&lt;wsp:rsid wsp:val=&quot;00335CE5&quot;/&gt;&lt;wsp:rsid wsp:val=&quot;00335E45&quot;/&gt;&lt;wsp:rsid wsp:val=&quot;00335F2D&quot;/&gt;&lt;wsp:rsid wsp:val=&quot;00335F90&quot;/&gt;&lt;wsp:rsid wsp:val=&quot;003366B3&quot;/&gt;&lt;wsp:rsid wsp:val=&quot;00336734&quot;/&gt;&lt;wsp:rsid wsp:val=&quot;00336877&quot;/&gt;&lt;wsp:rsid wsp:val=&quot;00336B5E&quot;/&gt;&lt;wsp:rsid wsp:val=&quot;00336BD0&quot;/&gt;&lt;wsp:rsid wsp:val=&quot;00336C9F&quot;/&gt;&lt;wsp:rsid wsp:val=&quot;00337259&quot;/&gt;&lt;wsp:rsid wsp:val=&quot;003373C6&quot;/&gt;&lt;wsp:rsid wsp:val=&quot;00337635&quot;/&gt;&lt;wsp:rsid wsp:val=&quot;003379C2&quot;/&gt;&lt;wsp:rsid wsp:val=&quot;003379C8&quot;/&gt;&lt;wsp:rsid wsp:val=&quot;00337DE2&quot;/&gt;&lt;wsp:rsid wsp:val=&quot;00340510&quot;/&gt;&lt;wsp:rsid wsp:val=&quot;00340ADD&quot;/&gt;&lt;wsp:rsid wsp:val=&quot;00340D72&quot;/&gt;&lt;wsp:rsid wsp:val=&quot;00340EEB&quot;/&gt;&lt;wsp:rsid wsp:val=&quot;00340F43&quot;/&gt;&lt;wsp:rsid wsp:val=&quot;003411C2&quot;/&gt;&lt;wsp:rsid wsp:val=&quot;00341224&quot;/&gt;&lt;wsp:rsid wsp:val=&quot;00341375&quot;/&gt;&lt;wsp:rsid wsp:val=&quot;00341554&quot;/&gt;&lt;wsp:rsid wsp:val=&quot;0034163C&quot;/&gt;&lt;wsp:rsid wsp:val=&quot;0034178F&quot;/&gt;&lt;wsp:rsid wsp:val=&quot;003418BD&quot;/&gt;&lt;wsp:rsid wsp:val=&quot;00341B1D&quot;/&gt;&lt;wsp:rsid wsp:val=&quot;00341B4F&quot;/&gt;&lt;wsp:rsid wsp:val=&quot;00341D9C&quot;/&gt;&lt;wsp:rsid wsp:val=&quot;00341DDC&quot;/&gt;&lt;wsp:rsid wsp:val=&quot;00341EE4&quot;/&gt;&lt;wsp:rsid wsp:val=&quot;00342018&quot;/&gt;&lt;wsp:rsid wsp:val=&quot;00342651&quot;/&gt;&lt;wsp:rsid wsp:val=&quot;003426EC&quot;/&gt;&lt;wsp:rsid wsp:val=&quot;00342CF6&quot;/&gt;&lt;wsp:rsid wsp:val=&quot;00342E7F&quot;/&gt;&lt;wsp:rsid wsp:val=&quot;00343174&quot;/&gt;&lt;wsp:rsid wsp:val=&quot;00343591&quot;/&gt;&lt;wsp:rsid wsp:val=&quot;00343759&quot;/&gt;&lt;wsp:rsid wsp:val=&quot;003437DB&quot;/&gt;&lt;wsp:rsid wsp:val=&quot;00343E09&quot;/&gt;&lt;wsp:rsid wsp:val=&quot;00343E63&quot;/&gt;&lt;wsp:rsid wsp:val=&quot;003442D3&quot;/&gt;&lt;wsp:rsid wsp:val=&quot;00344523&quot;/&gt;&lt;wsp:rsid wsp:val=&quot;003445ED&quot;/&gt;&lt;wsp:rsid wsp:val=&quot;003447EE&quot;/&gt;&lt;wsp:rsid wsp:val=&quot;00344C3A&quot;/&gt;&lt;wsp:rsid wsp:val=&quot;00344C90&quot;/&gt;&lt;wsp:rsid wsp:val=&quot;00344D96&quot;/&gt;&lt;wsp:rsid wsp:val=&quot;00344DFF&quot;/&gt;&lt;wsp:rsid wsp:val=&quot;00344F09&quot;/&gt;&lt;wsp:rsid wsp:val=&quot;00345127&quot;/&gt;&lt;wsp:rsid wsp:val=&quot;0034546B&quot;/&gt;&lt;wsp:rsid wsp:val=&quot;00345A86&quot;/&gt;&lt;wsp:rsid wsp:val=&quot;00345CA4&quot;/&gt;&lt;wsp:rsid wsp:val=&quot;00345FE2&quot;/&gt;&lt;wsp:rsid wsp:val=&quot;0034608E&quot;/&gt;&lt;wsp:rsid wsp:val=&quot;00346166&quot;/&gt;&lt;wsp:rsid wsp:val=&quot;00346209&quot;/&gt;&lt;wsp:rsid wsp:val=&quot;00346255&quot;/&gt;&lt;wsp:rsid wsp:val=&quot;0034650E&quot;/&gt;&lt;wsp:rsid wsp:val=&quot;00346693&quot;/&gt;&lt;wsp:rsid wsp:val=&quot;003466D5&quot;/&gt;&lt;wsp:rsid wsp:val=&quot;003466EC&quot;/&gt;&lt;wsp:rsid wsp:val=&quot;0034685B&quot;/&gt;&lt;wsp:rsid wsp:val=&quot;00346A27&quot;/&gt;&lt;wsp:rsid wsp:val=&quot;00346A7A&quot;/&gt;&lt;wsp:rsid wsp:val=&quot;00346B9D&quot;/&gt;&lt;wsp:rsid wsp:val=&quot;00346D46&quot;/&gt;&lt;wsp:rsid wsp:val=&quot;00347426&quot;/&gt;&lt;wsp:rsid wsp:val=&quot;003474CB&quot;/&gt;&lt;wsp:rsid wsp:val=&quot;003475B4&quot;/&gt;&lt;wsp:rsid wsp:val=&quot;00347608&quot;/&gt;&lt;wsp:rsid wsp:val=&quot;00350355&quot;/&gt;&lt;wsp:rsid wsp:val=&quot;0035054E&quot;/&gt;&lt;wsp:rsid wsp:val=&quot;00350818&quot;/&gt;&lt;wsp:rsid wsp:val=&quot;00350D1C&quot;/&gt;&lt;wsp:rsid wsp:val=&quot;00350E37&quot;/&gt;&lt;wsp:rsid wsp:val=&quot;00350F6D&quot;/&gt;&lt;wsp:rsid wsp:val=&quot;003516DD&quot;/&gt;&lt;wsp:rsid wsp:val=&quot;00352126&quot;/&gt;&lt;wsp:rsid wsp:val=&quot;00352934&quot;/&gt;&lt;wsp:rsid wsp:val=&quot;00352B9D&quot;/&gt;&lt;wsp:rsid wsp:val=&quot;003534EE&quot;/&gt;&lt;wsp:rsid wsp:val=&quot;003534EF&quot;/&gt;&lt;wsp:rsid wsp:val=&quot;00353559&quot;/&gt;&lt;wsp:rsid wsp:val=&quot;00353C8B&quot;/&gt;&lt;wsp:rsid wsp:val=&quot;003540D1&quot;/&gt;&lt;wsp:rsid wsp:val=&quot;00354266&quot;/&gt;&lt;wsp:rsid wsp:val=&quot;00354472&quot;/&gt;&lt;wsp:rsid wsp:val=&quot;0035457C&quot;/&gt;&lt;wsp:rsid wsp:val=&quot;003551AC&quot;/&gt;&lt;wsp:rsid wsp:val=&quot;0035546E&quot;/&gt;&lt;wsp:rsid wsp:val=&quot;00355733&quot;/&gt;&lt;wsp:rsid wsp:val=&quot;00355742&quot;/&gt;&lt;wsp:rsid wsp:val=&quot;00355E91&quot;/&gt;&lt;wsp:rsid wsp:val=&quot;00356534&quot;/&gt;&lt;wsp:rsid wsp:val=&quot;0035673A&quot;/&gt;&lt;wsp:rsid wsp:val=&quot;0035681D&quot;/&gt;&lt;wsp:rsid wsp:val=&quot;00356825&quot;/&gt;&lt;wsp:rsid wsp:val=&quot;00356AC4&quot;/&gt;&lt;wsp:rsid wsp:val=&quot;00356B89&quot;/&gt;&lt;wsp:rsid wsp:val=&quot;00357687&quot;/&gt;&lt;wsp:rsid wsp:val=&quot;003579DB&quot;/&gt;&lt;wsp:rsid wsp:val=&quot;00357BF1&quot;/&gt;&lt;wsp:rsid wsp:val=&quot;00357DDA&quot;/&gt;&lt;wsp:rsid wsp:val=&quot;00360C42&quot;/&gt;&lt;wsp:rsid wsp:val=&quot;003613E6&quot;/&gt;&lt;wsp:rsid wsp:val=&quot;0036168C&quot;/&gt;&lt;wsp:rsid wsp:val=&quot;0036184F&quot;/&gt;&lt;wsp:rsid wsp:val=&quot;00361A4B&quot;/&gt;&lt;wsp:rsid wsp:val=&quot;00361BFB&quot;/&gt;&lt;wsp:rsid wsp:val=&quot;00361DD8&quot;/&gt;&lt;wsp:rsid wsp:val=&quot;003622D8&quot;/&gt;&lt;wsp:rsid wsp:val=&quot;003628F4&quot;/&gt;&lt;wsp:rsid wsp:val=&quot;003629F2&quot;/&gt;&lt;wsp:rsid wsp:val=&quot;00362AE6&quot;/&gt;&lt;wsp:rsid wsp:val=&quot;00362FEF&quot;/&gt;&lt;wsp:rsid wsp:val=&quot;00363233&quot;/&gt;&lt;wsp:rsid wsp:val=&quot;00363313&quot;/&gt;&lt;wsp:rsid wsp:val=&quot;0036363F&quot;/&gt;&lt;wsp:rsid wsp:val=&quot;003637D5&quot;/&gt;&lt;wsp:rsid wsp:val=&quot;003638AD&quot;/&gt;&lt;wsp:rsid wsp:val=&quot;003638D5&quot;/&gt;&lt;wsp:rsid wsp:val=&quot;00363CC9&quot;/&gt;&lt;wsp:rsid wsp:val=&quot;00363DC7&quot;/&gt;&lt;wsp:rsid wsp:val=&quot;00363E39&quot;/&gt;&lt;wsp:rsid wsp:val=&quot;00364521&quot;/&gt;&lt;wsp:rsid wsp:val=&quot;00364583&quot;/&gt;&lt;wsp:rsid wsp:val=&quot;003645EB&quot;/&gt;&lt;wsp:rsid wsp:val=&quot;0036471C&quot;/&gt;&lt;wsp:rsid wsp:val=&quot;003648E0&quot;/&gt;&lt;wsp:rsid wsp:val=&quot;00364B81&quot;/&gt;&lt;wsp:rsid wsp:val=&quot;00364C3B&quot;/&gt;&lt;wsp:rsid wsp:val=&quot;00364CFD&quot;/&gt;&lt;wsp:rsid wsp:val=&quot;00364D8E&quot;/&gt;&lt;wsp:rsid wsp:val=&quot;0036517E&quot;/&gt;&lt;wsp:rsid wsp:val=&quot;003655D2&quot;/&gt;&lt;wsp:rsid wsp:val=&quot;0036596F&quot;/&gt;&lt;wsp:rsid wsp:val=&quot;00365A49&quot;/&gt;&lt;wsp:rsid wsp:val=&quot;00366305&quot;/&gt;&lt;wsp:rsid wsp:val=&quot;003668EE&quot;/&gt;&lt;wsp:rsid wsp:val=&quot;00366B3B&quot;/&gt;&lt;wsp:rsid wsp:val=&quot;00366C78&quot;/&gt;&lt;wsp:rsid wsp:val=&quot;00366CFE&quot;/&gt;&lt;wsp:rsid wsp:val=&quot;00367724&quot;/&gt;&lt;wsp:rsid wsp:val=&quot;00367DE9&quot;/&gt;&lt;wsp:rsid wsp:val=&quot;00367ED4&quot;/&gt;&lt;wsp:rsid wsp:val=&quot;003703A4&quot;/&gt;&lt;wsp:rsid wsp:val=&quot;0037051E&quot;/&gt;&lt;wsp:rsid wsp:val=&quot;003708B4&quot;/&gt;&lt;wsp:rsid wsp:val=&quot;0037097E&quot;/&gt;&lt;wsp:rsid wsp:val=&quot;00370D2B&quot;/&gt;&lt;wsp:rsid wsp:val=&quot;00371403&quot;/&gt;&lt;wsp:rsid wsp:val=&quot;00371FCD&quot;/&gt;&lt;wsp:rsid wsp:val=&quot;003721C9&quot;/&gt;&lt;wsp:rsid wsp:val=&quot;003721DD&quot;/&gt;&lt;wsp:rsid wsp:val=&quot;00372324&quot;/&gt;&lt;wsp:rsid wsp:val=&quot;00372475&quot;/&gt;&lt;wsp:rsid wsp:val=&quot;003724A3&quot;/&gt;&lt;wsp:rsid wsp:val=&quot;0037264D&quot;/&gt;&lt;wsp:rsid wsp:val=&quot;00372705&quot;/&gt;&lt;wsp:rsid wsp:val=&quot;00373278&quot;/&gt;&lt;wsp:rsid wsp:val=&quot;00373354&quot;/&gt;&lt;wsp:rsid wsp:val=&quot;00373904&quot;/&gt;&lt;wsp:rsid wsp:val=&quot;0037426E&quot;/&gt;&lt;wsp:rsid wsp:val=&quot;00374597&quot;/&gt;&lt;wsp:rsid wsp:val=&quot;003745F6&quot;/&gt;&lt;wsp:rsid wsp:val=&quot;003746BC&quot;/&gt;&lt;wsp:rsid wsp:val=&quot;003746EF&quot;/&gt;&lt;wsp:rsid wsp:val=&quot;003748B1&quot;/&gt;&lt;wsp:rsid wsp:val=&quot;00374B71&quot;/&gt;&lt;wsp:rsid wsp:val=&quot;00374D83&quot;/&gt;&lt;wsp:rsid wsp:val=&quot;00374E65&quot;/&gt;&lt;wsp:rsid wsp:val=&quot;00374E6A&quot;/&gt;&lt;wsp:rsid wsp:val=&quot;003752F9&quot;/&gt;&lt;wsp:rsid wsp:val=&quot;003753D5&quot;/&gt;&lt;wsp:rsid wsp:val=&quot;00375669&quot;/&gt;&lt;wsp:rsid wsp:val=&quot;003760C6&quot;/&gt;&lt;wsp:rsid wsp:val=&quot;003765C0&quot;/&gt;&lt;wsp:rsid wsp:val=&quot;0037662B&quot;/&gt;&lt;wsp:rsid wsp:val=&quot;003768E2&quot;/&gt;&lt;wsp:rsid wsp:val=&quot;003769A6&quot;/&gt;&lt;wsp:rsid wsp:val=&quot;00376BB9&quot;/&gt;&lt;wsp:rsid wsp:val=&quot;00376BCD&quot;/&gt;&lt;wsp:rsid wsp:val=&quot;00376BF0&quot;/&gt;&lt;wsp:rsid wsp:val=&quot;0037730D&quot;/&gt;&lt;wsp:rsid wsp:val=&quot;00377B02&quot;/&gt;&lt;wsp:rsid wsp:val=&quot;00377DE3&quot;/&gt;&lt;wsp:rsid wsp:val=&quot;003804CD&quot;/&gt;&lt;wsp:rsid wsp:val=&quot;003804D3&quot;/&gt;&lt;wsp:rsid wsp:val=&quot;0038067C&quot;/&gt;&lt;wsp:rsid wsp:val=&quot;00380A64&quot;/&gt;&lt;wsp:rsid wsp:val=&quot;00380AAC&quot;/&gt;&lt;wsp:rsid wsp:val=&quot;00381497&quot;/&gt;&lt;wsp:rsid wsp:val=&quot;0038156F&quot;/&gt;&lt;wsp:rsid wsp:val=&quot;00381B34&quot;/&gt;&lt;wsp:rsid wsp:val=&quot;00381D9E&quot;/&gt;&lt;wsp:rsid wsp:val=&quot;003825BA&quot;/&gt;&lt;wsp:rsid wsp:val=&quot;00382744&quot;/&gt;&lt;wsp:rsid wsp:val=&quot;00382CFB&quot;/&gt;&lt;wsp:rsid wsp:val=&quot;00382DA0&quot;/&gt;&lt;wsp:rsid wsp:val=&quot;00382E45&quot;/&gt;&lt;wsp:rsid wsp:val=&quot;00383890&quot;/&gt;&lt;wsp:rsid wsp:val=&quot;00383B19&quot;/&gt;&lt;wsp:rsid wsp:val=&quot;00384013&quot;/&gt;&lt;wsp:rsid wsp:val=&quot;003840BA&quot;/&gt;&lt;wsp:rsid wsp:val=&quot;003840F4&quot;/&gt;&lt;wsp:rsid wsp:val=&quot;00384502&quot;/&gt;&lt;wsp:rsid wsp:val=&quot;0038464C&quot;/&gt;&lt;wsp:rsid wsp:val=&quot;0038479E&quot;/&gt;&lt;wsp:rsid wsp:val=&quot;00384B9D&quot;/&gt;&lt;wsp:rsid wsp:val=&quot;00384CF5&quot;/&gt;&lt;wsp:rsid wsp:val=&quot;00384EA3&quot;/&gt;&lt;wsp:rsid wsp:val=&quot;0038522E&quot;/&gt;&lt;wsp:rsid wsp:val=&quot;003852DA&quot;/&gt;&lt;wsp:rsid wsp:val=&quot;003854BC&quot;/&gt;&lt;wsp:rsid wsp:val=&quot;0038583C&quot;/&gt;&lt;wsp:rsid wsp:val=&quot;00385FF5&quot;/&gt;&lt;wsp:rsid wsp:val=&quot;0038612B&quot;/&gt;&lt;wsp:rsid wsp:val=&quot;003868A7&quot;/&gt;&lt;wsp:rsid wsp:val=&quot;00386943&quot;/&gt;&lt;wsp:rsid wsp:val=&quot;00386B68&quot;/&gt;&lt;wsp:rsid wsp:val=&quot;00386E9A&quot;/&gt;&lt;wsp:rsid wsp:val=&quot;003872D5&quot;/&gt;&lt;wsp:rsid wsp:val=&quot;003877FC&quot;/&gt;&lt;wsp:rsid wsp:val=&quot;0039005C&quot;/&gt;&lt;wsp:rsid wsp:val=&quot;003900A9&quot;/&gt;&lt;wsp:rsid wsp:val=&quot;003901F1&quot;/&gt;&lt;wsp:rsid wsp:val=&quot;00390AE2&quot;/&gt;&lt;wsp:rsid wsp:val=&quot;00390FCE&quot;/&gt;&lt;wsp:rsid wsp:val=&quot;00391018&quot;/&gt;&lt;wsp:rsid wsp:val=&quot;00391A0D&quot;/&gt;&lt;wsp:rsid wsp:val=&quot;00391CD4&quot;/&gt;&lt;wsp:rsid wsp:val=&quot;00391DD0&quot;/&gt;&lt;wsp:rsid wsp:val=&quot;00392264&quot;/&gt;&lt;wsp:rsid wsp:val=&quot;003922E2&quot;/&gt;&lt;wsp:rsid wsp:val=&quot;0039237E&quot;/&gt;&lt;wsp:rsid wsp:val=&quot;0039239B&quot;/&gt;&lt;wsp:rsid wsp:val=&quot;00392A82&quot;/&gt;&lt;wsp:rsid wsp:val=&quot;00392B0E&quot;/&gt;&lt;wsp:rsid wsp:val=&quot;00392B16&quot;/&gt;&lt;wsp:rsid wsp:val=&quot;00393012&quot;/&gt;&lt;wsp:rsid wsp:val=&quot;003931AB&quot;/&gt;&lt;wsp:rsid wsp:val=&quot;003933EB&quot;/&gt;&lt;wsp:rsid wsp:val=&quot;003938BF&quot;/&gt;&lt;wsp:rsid wsp:val=&quot;00393C80&quot;/&gt;&lt;wsp:rsid wsp:val=&quot;00393D1B&quot;/&gt;&lt;wsp:rsid wsp:val=&quot;003944AB&quot;/&gt;&lt;wsp:rsid wsp:val=&quot;00394670&quot;/&gt;&lt;wsp:rsid wsp:val=&quot;00394A9A&quot;/&gt;&lt;wsp:rsid wsp:val=&quot;00394C05&quot;/&gt;&lt;wsp:rsid wsp:val=&quot;00394F23&quot;/&gt;&lt;wsp:rsid wsp:val=&quot;003950A5&quot;/&gt;&lt;wsp:rsid wsp:val=&quot;00395426&quot;/&gt;&lt;wsp:rsid wsp:val=&quot;00395597&quot;/&gt;&lt;wsp:rsid wsp:val=&quot;003955A0&quot;/&gt;&lt;wsp:rsid wsp:val=&quot;00395779&quot;/&gt;&lt;wsp:rsid wsp:val=&quot;003959AC&quot;/&gt;&lt;wsp:rsid wsp:val=&quot;00395A08&quot;/&gt;&lt;wsp:rsid wsp:val=&quot;00395AD6&quot;/&gt;&lt;wsp:rsid wsp:val=&quot;00396351&quot;/&gt;&lt;wsp:rsid wsp:val=&quot;003969DE&quot;/&gt;&lt;wsp:rsid wsp:val=&quot;00396C67&quot;/&gt;&lt;wsp:rsid wsp:val=&quot;0039780F&quot;/&gt;&lt;wsp:rsid wsp:val=&quot;003978CE&quot;/&gt;&lt;wsp:rsid wsp:val=&quot;00397991&quot;/&gt;&lt;wsp:rsid wsp:val=&quot;003A0040&quot;/&gt;&lt;wsp:rsid wsp:val=&quot;003A05B1&quot;/&gt;&lt;wsp:rsid wsp:val=&quot;003A0707&quot;/&gt;&lt;wsp:rsid wsp:val=&quot;003A0884&quot;/&gt;&lt;wsp:rsid wsp:val=&quot;003A09E2&quot;/&gt;&lt;wsp:rsid wsp:val=&quot;003A0E62&quot;/&gt;&lt;wsp:rsid wsp:val=&quot;003A1255&quot;/&gt;&lt;wsp:rsid wsp:val=&quot;003A1417&quot;/&gt;&lt;wsp:rsid wsp:val=&quot;003A177E&quot;/&gt;&lt;wsp:rsid wsp:val=&quot;003A1AC1&quot;/&gt;&lt;wsp:rsid wsp:val=&quot;003A1F5A&quot;/&gt;&lt;wsp:rsid wsp:val=&quot;003A216B&quot;/&gt;&lt;wsp:rsid wsp:val=&quot;003A242F&quot;/&gt;&lt;wsp:rsid wsp:val=&quot;003A2809&quot;/&gt;&lt;wsp:rsid wsp:val=&quot;003A28D5&quot;/&gt;&lt;wsp:rsid wsp:val=&quot;003A2BBB&quot;/&gt;&lt;wsp:rsid wsp:val=&quot;003A2BEF&quot;/&gt;&lt;wsp:rsid wsp:val=&quot;003A318E&quot;/&gt;&lt;wsp:rsid wsp:val=&quot;003A33BF&quot;/&gt;&lt;wsp:rsid wsp:val=&quot;003A34EF&quot;/&gt;&lt;wsp:rsid wsp:val=&quot;003A3582&quot;/&gt;&lt;wsp:rsid wsp:val=&quot;003A3EFC&quot;/&gt;&lt;wsp:rsid wsp:val=&quot;003A3FFE&quot;/&gt;&lt;wsp:rsid wsp:val=&quot;003A407F&quot;/&gt;&lt;wsp:rsid wsp:val=&quot;003A40B4&quot;/&gt;&lt;wsp:rsid wsp:val=&quot;003A4111&quot;/&gt;&lt;wsp:rsid wsp:val=&quot;003A4152&quot;/&gt;&lt;wsp:rsid wsp:val=&quot;003A4542&quot;/&gt;&lt;wsp:rsid wsp:val=&quot;003A461D&quot;/&gt;&lt;wsp:rsid wsp:val=&quot;003A46E5&quot;/&gt;&lt;wsp:rsid wsp:val=&quot;003A5168&quot;/&gt;&lt;wsp:rsid wsp:val=&quot;003A5284&quot;/&gt;&lt;wsp:rsid wsp:val=&quot;003A54AB&quot;/&gt;&lt;wsp:rsid wsp:val=&quot;003A56EC&quot;/&gt;&lt;wsp:rsid wsp:val=&quot;003A5FA4&quot;/&gt;&lt;wsp:rsid wsp:val=&quot;003A633E&quot;/&gt;&lt;wsp:rsid wsp:val=&quot;003A649A&quot;/&gt;&lt;wsp:rsid wsp:val=&quot;003A6535&quot;/&gt;&lt;wsp:rsid wsp:val=&quot;003A6650&quot;/&gt;&lt;wsp:rsid wsp:val=&quot;003A6702&quot;/&gt;&lt;wsp:rsid wsp:val=&quot;003A68FE&quot;/&gt;&lt;wsp:rsid wsp:val=&quot;003A699A&quot;/&gt;&lt;wsp:rsid wsp:val=&quot;003A72F4&quot;/&gt;&lt;wsp:rsid wsp:val=&quot;003A7301&quot;/&gt;&lt;wsp:rsid wsp:val=&quot;003A7332&quot;/&gt;&lt;wsp:rsid wsp:val=&quot;003A7CD9&quot;/&gt;&lt;wsp:rsid wsp:val=&quot;003A7F87&quot;/&gt;&lt;wsp:rsid wsp:val=&quot;003B0569&quot;/&gt;&lt;wsp:rsid wsp:val=&quot;003B0CF3&quot;/&gt;&lt;wsp:rsid wsp:val=&quot;003B0D69&quot;/&gt;&lt;wsp:rsid wsp:val=&quot;003B111A&quot;/&gt;&lt;wsp:rsid wsp:val=&quot;003B127C&quot;/&gt;&lt;wsp:rsid wsp:val=&quot;003B162B&quot;/&gt;&lt;wsp:rsid wsp:val=&quot;003B1813&quot;/&gt;&lt;wsp:rsid wsp:val=&quot;003B1AFE&quot;/&gt;&lt;wsp:rsid wsp:val=&quot;003B1CD7&quot;/&gt;&lt;wsp:rsid wsp:val=&quot;003B24B4&quot;/&gt;&lt;wsp:rsid wsp:val=&quot;003B25A7&quot;/&gt;&lt;wsp:rsid wsp:val=&quot;003B2647&quot;/&gt;&lt;wsp:rsid wsp:val=&quot;003B29D6&quot;/&gt;&lt;wsp:rsid wsp:val=&quot;003B2B25&quot;/&gt;&lt;wsp:rsid wsp:val=&quot;003B2DA4&quot;/&gt;&lt;wsp:rsid wsp:val=&quot;003B2FD5&quot;/&gt;&lt;wsp:rsid wsp:val=&quot;003B31E3&quot;/&gt;&lt;wsp:rsid wsp:val=&quot;003B3A8A&quot;/&gt;&lt;wsp:rsid wsp:val=&quot;003B4C5E&quot;/&gt;&lt;wsp:rsid wsp:val=&quot;003B4E44&quot;/&gt;&lt;wsp:rsid wsp:val=&quot;003B542B&quot;/&gt;&lt;wsp:rsid wsp:val=&quot;003B5FC3&quot;/&gt;&lt;wsp:rsid wsp:val=&quot;003B62F3&quot;/&gt;&lt;wsp:rsid wsp:val=&quot;003B6329&quot;/&gt;&lt;wsp:rsid wsp:val=&quot;003B63FF&quot;/&gt;&lt;wsp:rsid wsp:val=&quot;003B65BD&quot;/&gt;&lt;wsp:rsid wsp:val=&quot;003B66E6&quot;/&gt;&lt;wsp:rsid wsp:val=&quot;003B6FE1&quot;/&gt;&lt;wsp:rsid wsp:val=&quot;003B7690&quot;/&gt;&lt;wsp:rsid wsp:val=&quot;003B7B5D&quot;/&gt;&lt;wsp:rsid wsp:val=&quot;003B7EC9&quot;/&gt;&lt;wsp:rsid wsp:val=&quot;003B7F5E&quot;/&gt;&lt;wsp:rsid wsp:val=&quot;003C03D7&quot;/&gt;&lt;wsp:rsid wsp:val=&quot;003C07B8&quot;/&gt;&lt;wsp:rsid wsp:val=&quot;003C0D52&quot;/&gt;&lt;wsp:rsid wsp:val=&quot;003C10E3&quot;/&gt;&lt;wsp:rsid wsp:val=&quot;003C1477&quot;/&gt;&lt;wsp:rsid wsp:val=&quot;003C1695&quot;/&gt;&lt;wsp:rsid wsp:val=&quot;003C1C10&quot;/&gt;&lt;wsp:rsid wsp:val=&quot;003C203E&quot;/&gt;&lt;wsp:rsid wsp:val=&quot;003C216C&quot;/&gt;&lt;wsp:rsid wsp:val=&quot;003C243F&quot;/&gt;&lt;wsp:rsid wsp:val=&quot;003C245B&quot;/&gt;&lt;wsp:rsid wsp:val=&quot;003C2562&quot;/&gt;&lt;wsp:rsid wsp:val=&quot;003C276C&quot;/&gt;&lt;wsp:rsid wsp:val=&quot;003C28B7&quot;/&gt;&lt;wsp:rsid wsp:val=&quot;003C2C5E&quot;/&gt;&lt;wsp:rsid wsp:val=&quot;003C2C81&quot;/&gt;&lt;wsp:rsid wsp:val=&quot;003C2DC1&quot;/&gt;&lt;wsp:rsid wsp:val=&quot;003C2E10&quot;/&gt;&lt;wsp:rsid wsp:val=&quot;003C3166&quot;/&gt;&lt;wsp:rsid wsp:val=&quot;003C34C6&quot;/&gt;&lt;wsp:rsid wsp:val=&quot;003C376B&quot;/&gt;&lt;wsp:rsid wsp:val=&quot;003C3DAE&quot;/&gt;&lt;wsp:rsid wsp:val=&quot;003C3E9C&quot;/&gt;&lt;wsp:rsid wsp:val=&quot;003C431D&quot;/&gt;&lt;wsp:rsid wsp:val=&quot;003C4B85&quot;/&gt;&lt;wsp:rsid wsp:val=&quot;003C4DF7&quot;/&gt;&lt;wsp:rsid wsp:val=&quot;003C4F8E&quot;/&gt;&lt;wsp:rsid wsp:val=&quot;003C5421&quot;/&gt;&lt;wsp:rsid wsp:val=&quot;003C5F33&quot;/&gt;&lt;wsp:rsid wsp:val=&quot;003C6233&quot;/&gt;&lt;wsp:rsid wsp:val=&quot;003C6ABE&quot;/&gt;&lt;wsp:rsid wsp:val=&quot;003C6D6B&quot;/&gt;&lt;wsp:rsid wsp:val=&quot;003C6DBA&quot;/&gt;&lt;wsp:rsid wsp:val=&quot;003C6F12&quot;/&gt;&lt;wsp:rsid wsp:val=&quot;003C6F49&quot;/&gt;&lt;wsp:rsid wsp:val=&quot;003C7BFC&quot;/&gt;&lt;wsp:rsid wsp:val=&quot;003C7C79&quot;/&gt;&lt;wsp:rsid wsp:val=&quot;003C7F46&quot;/&gt;&lt;wsp:rsid wsp:val=&quot;003D00A0&quot;/&gt;&lt;wsp:rsid wsp:val=&quot;003D0233&quot;/&gt;&lt;wsp:rsid wsp:val=&quot;003D0803&quot;/&gt;&lt;wsp:rsid wsp:val=&quot;003D0A48&quot;/&gt;&lt;wsp:rsid wsp:val=&quot;003D0C7F&quot;/&gt;&lt;wsp:rsid wsp:val=&quot;003D0D6C&quot;/&gt;&lt;wsp:rsid wsp:val=&quot;003D0FF5&quot;/&gt;&lt;wsp:rsid wsp:val=&quot;003D1100&quot;/&gt;&lt;wsp:rsid wsp:val=&quot;003D17BE&quot;/&gt;&lt;wsp:rsid wsp:val=&quot;003D1DB6&quot;/&gt;&lt;wsp:rsid wsp:val=&quot;003D1F33&quot;/&gt;&lt;wsp:rsid wsp:val=&quot;003D1F93&quot;/&gt;&lt;wsp:rsid wsp:val=&quot;003D1FCF&quot;/&gt;&lt;wsp:rsid wsp:val=&quot;003D1FDF&quot;/&gt;&lt;wsp:rsid wsp:val=&quot;003D20F2&quot;/&gt;&lt;wsp:rsid wsp:val=&quot;003D21C4&quot;/&gt;&lt;wsp:rsid wsp:val=&quot;003D2359&quot;/&gt;&lt;wsp:rsid wsp:val=&quot;003D2A66&quot;/&gt;&lt;wsp:rsid wsp:val=&quot;003D2C6E&quot;/&gt;&lt;wsp:rsid wsp:val=&quot;003D3436&quot;/&gt;&lt;wsp:rsid wsp:val=&quot;003D3487&quot;/&gt;&lt;wsp:rsid wsp:val=&quot;003D3659&quot;/&gt;&lt;wsp:rsid wsp:val=&quot;003D38B8&quot;/&gt;&lt;wsp:rsid wsp:val=&quot;003D3C83&quot;/&gt;&lt;wsp:rsid wsp:val=&quot;003D3E90&quot;/&gt;&lt;wsp:rsid wsp:val=&quot;003D3EC5&quot;/&gt;&lt;wsp:rsid wsp:val=&quot;003D4262&quot;/&gt;&lt;wsp:rsid wsp:val=&quot;003D4940&quot;/&gt;&lt;wsp:rsid wsp:val=&quot;003D56E8&quot;/&gt;&lt;wsp:rsid wsp:val=&quot;003D5ADF&quot;/&gt;&lt;wsp:rsid wsp:val=&quot;003D5BB7&quot;/&gt;&lt;wsp:rsid wsp:val=&quot;003D5DA3&quot;/&gt;&lt;wsp:rsid wsp:val=&quot;003D6498&quot;/&gt;&lt;wsp:rsid wsp:val=&quot;003D6751&quot;/&gt;&lt;wsp:rsid wsp:val=&quot;003D6C3C&quot;/&gt;&lt;wsp:rsid wsp:val=&quot;003D6CA7&quot;/&gt;&lt;wsp:rsid wsp:val=&quot;003D700B&quot;/&gt;&lt;wsp:rsid wsp:val=&quot;003D739D&quot;/&gt;&lt;wsp:rsid wsp:val=&quot;003D7EDF&quot;/&gt;&lt;wsp:rsid wsp:val=&quot;003E01F0&quot;/&gt;&lt;wsp:rsid wsp:val=&quot;003E02EE&quot;/&gt;&lt;wsp:rsid wsp:val=&quot;003E03D8&quot;/&gt;&lt;wsp:rsid wsp:val=&quot;003E042C&quot;/&gt;&lt;wsp:rsid wsp:val=&quot;003E05F6&quot;/&gt;&lt;wsp:rsid wsp:val=&quot;003E0682&quot;/&gt;&lt;wsp:rsid wsp:val=&quot;003E069E&quot;/&gt;&lt;wsp:rsid wsp:val=&quot;003E07BB&quot;/&gt;&lt;wsp:rsid wsp:val=&quot;003E07D0&quot;/&gt;&lt;wsp:rsid wsp:val=&quot;003E0900&quot;/&gt;&lt;wsp:rsid wsp:val=&quot;003E09C4&quot;/&gt;&lt;wsp:rsid wsp:val=&quot;003E12CE&quot;/&gt;&lt;wsp:rsid wsp:val=&quot;003E1A1D&quot;/&gt;&lt;wsp:rsid wsp:val=&quot;003E212F&quot;/&gt;&lt;wsp:rsid wsp:val=&quot;003E21C9&quot;/&gt;&lt;wsp:rsid wsp:val=&quot;003E2200&quot;/&gt;&lt;wsp:rsid wsp:val=&quot;003E293F&quot;/&gt;&lt;wsp:rsid wsp:val=&quot;003E297E&quot;/&gt;&lt;wsp:rsid wsp:val=&quot;003E32B5&quot;/&gt;&lt;wsp:rsid wsp:val=&quot;003E375A&quot;/&gt;&lt;wsp:rsid wsp:val=&quot;003E3793&quot;/&gt;&lt;wsp:rsid wsp:val=&quot;003E3AD1&quot;/&gt;&lt;wsp:rsid wsp:val=&quot;003E40A1&quot;/&gt;&lt;wsp:rsid wsp:val=&quot;003E410E&quot;/&gt;&lt;wsp:rsid wsp:val=&quot;003E4399&quot;/&gt;&lt;wsp:rsid wsp:val=&quot;003E44E0&quot;/&gt;&lt;wsp:rsid wsp:val=&quot;003E462B&quot;/&gt;&lt;wsp:rsid wsp:val=&quot;003E4BED&quot;/&gt;&lt;wsp:rsid wsp:val=&quot;003E4BF7&quot;/&gt;&lt;wsp:rsid wsp:val=&quot;003E4D70&quot;/&gt;&lt;wsp:rsid wsp:val=&quot;003E4FFB&quot;/&gt;&lt;wsp:rsid wsp:val=&quot;003E542E&quot;/&gt;&lt;wsp:rsid wsp:val=&quot;003E5A44&quot;/&gt;&lt;wsp:rsid wsp:val=&quot;003E6068&quot;/&gt;&lt;wsp:rsid wsp:val=&quot;003E6319&quot;/&gt;&lt;wsp:rsid wsp:val=&quot;003E65B9&quot;/&gt;&lt;wsp:rsid wsp:val=&quot;003E66B6&quot;/&gt;&lt;wsp:rsid wsp:val=&quot;003E6A91&quot;/&gt;&lt;wsp:rsid wsp:val=&quot;003E7210&quot;/&gt;&lt;wsp:rsid wsp:val=&quot;003E73E9&quot;/&gt;&lt;wsp:rsid wsp:val=&quot;003E74C8&quot;/&gt;&lt;wsp:rsid wsp:val=&quot;003F04F5&quot;/&gt;&lt;wsp:rsid wsp:val=&quot;003F05AB&quot;/&gt;&lt;wsp:rsid wsp:val=&quot;003F0791&quot;/&gt;&lt;wsp:rsid wsp:val=&quot;003F0A24&quot;/&gt;&lt;wsp:rsid wsp:val=&quot;003F0FDE&quot;/&gt;&lt;wsp:rsid wsp:val=&quot;003F1503&quot;/&gt;&lt;wsp:rsid wsp:val=&quot;003F198B&quot;/&gt;&lt;wsp:rsid wsp:val=&quot;003F19C4&quot;/&gt;&lt;wsp:rsid wsp:val=&quot;003F1B6E&quot;/&gt;&lt;wsp:rsid wsp:val=&quot;003F1B8C&quot;/&gt;&lt;wsp:rsid wsp:val=&quot;003F1CC1&quot;/&gt;&lt;wsp:rsid wsp:val=&quot;003F1D00&quot;/&gt;&lt;wsp:rsid wsp:val=&quot;003F2192&quot;/&gt;&lt;wsp:rsid wsp:val=&quot;003F251D&quot;/&gt;&lt;wsp:rsid wsp:val=&quot;003F2597&quot;/&gt;&lt;wsp:rsid wsp:val=&quot;003F25D4&quot;/&gt;&lt;wsp:rsid wsp:val=&quot;003F2B6C&quot;/&gt;&lt;wsp:rsid wsp:val=&quot;003F2E69&quot;/&gt;&lt;wsp:rsid wsp:val=&quot;003F302A&quot;/&gt;&lt;wsp:rsid wsp:val=&quot;003F363F&quot;/&gt;&lt;wsp:rsid wsp:val=&quot;003F371F&quot;/&gt;&lt;wsp:rsid wsp:val=&quot;003F3722&quot;/&gt;&lt;wsp:rsid wsp:val=&quot;003F3B9D&quot;/&gt;&lt;wsp:rsid wsp:val=&quot;003F3BEE&quot;/&gt;&lt;wsp:rsid wsp:val=&quot;003F3D68&quot;/&gt;&lt;wsp:rsid wsp:val=&quot;003F3FA6&quot;/&gt;&lt;wsp:rsid wsp:val=&quot;003F4344&quot;/&gt;&lt;wsp:rsid wsp:val=&quot;003F46A6&quot;/&gt;&lt;wsp:rsid wsp:val=&quot;003F4B8A&quot;/&gt;&lt;wsp:rsid wsp:val=&quot;003F4EFD&quot;/&gt;&lt;wsp:rsid wsp:val=&quot;003F4F08&quot;/&gt;&lt;wsp:rsid wsp:val=&quot;003F53F8&quot;/&gt;&lt;wsp:rsid wsp:val=&quot;003F555F&quot;/&gt;&lt;wsp:rsid wsp:val=&quot;003F56DE&quot;/&gt;&lt;wsp:rsid wsp:val=&quot;003F5809&quot;/&gt;&lt;wsp:rsid wsp:val=&quot;003F5B92&quot;/&gt;&lt;wsp:rsid wsp:val=&quot;003F5CEA&quot;/&gt;&lt;wsp:rsid wsp:val=&quot;003F6034&quot;/&gt;&lt;wsp:rsid wsp:val=&quot;003F6179&quot;/&gt;&lt;wsp:rsid wsp:val=&quot;003F61EF&quot;/&gt;&lt;wsp:rsid wsp:val=&quot;003F6296&quot;/&gt;&lt;wsp:rsid wsp:val=&quot;003F6410&quot;/&gt;&lt;wsp:rsid wsp:val=&quot;003F64C6&quot;/&gt;&lt;wsp:rsid wsp:val=&quot;003F68DD&quot;/&gt;&lt;wsp:rsid wsp:val=&quot;003F6AD8&quot;/&gt;&lt;wsp:rsid wsp:val=&quot;003F6BCC&quot;/&gt;&lt;wsp:rsid wsp:val=&quot;003F6D48&quot;/&gt;&lt;wsp:rsid wsp:val=&quot;003F6DA1&quot;/&gt;&lt;wsp:rsid wsp:val=&quot;003F704B&quot;/&gt;&lt;wsp:rsid wsp:val=&quot;003F74F4&quot;/&gt;&lt;wsp:rsid wsp:val=&quot;003F7CD9&quot;/&gt;&lt;wsp:rsid wsp:val=&quot;00400377&quot;/&gt;&lt;wsp:rsid wsp:val=&quot;004003A0&quot;/&gt;&lt;wsp:rsid wsp:val=&quot;004007AF&quot;/&gt;&lt;wsp:rsid wsp:val=&quot;00400C97&quot;/&gt;&lt;wsp:rsid wsp:val=&quot;00400E52&quot;/&gt;&lt;wsp:rsid wsp:val=&quot;0040135D&quot;/&gt;&lt;wsp:rsid wsp:val=&quot;0040141D&quot;/&gt;&lt;wsp:rsid wsp:val=&quot;00401562&quot;/&gt;&lt;wsp:rsid wsp:val=&quot;004015D4&quot;/&gt;&lt;wsp:rsid wsp:val=&quot;0040161D&quot;/&gt;&lt;wsp:rsid wsp:val=&quot;004016B5&quot;/&gt;&lt;wsp:rsid wsp:val=&quot;00401BB0&quot;/&gt;&lt;wsp:rsid wsp:val=&quot;00401EB9&quot;/&gt;&lt;wsp:rsid wsp:val=&quot;0040228F&quot;/&gt;&lt;wsp:rsid wsp:val=&quot;004022C2&quot;/&gt;&lt;wsp:rsid wsp:val=&quot;00402335&quot;/&gt;&lt;wsp:rsid wsp:val=&quot;00402433&quot;/&gt;&lt;wsp:rsid wsp:val=&quot;004024EB&quot;/&gt;&lt;wsp:rsid wsp:val=&quot;00402B2D&quot;/&gt;&lt;wsp:rsid wsp:val=&quot;00402FBC&quot;/&gt;&lt;wsp:rsid wsp:val=&quot;00402FDF&quot;/&gt;&lt;wsp:rsid wsp:val=&quot;004039D1&quot;/&gt;&lt;wsp:rsid wsp:val=&quot;00403AD2&quot;/&gt;&lt;wsp:rsid wsp:val=&quot;00403BC6&quot;/&gt;&lt;wsp:rsid wsp:val=&quot;004040FC&quot;/&gt;&lt;wsp:rsid wsp:val=&quot;0040446C&quot;/&gt;&lt;wsp:rsid wsp:val=&quot;00404575&quot;/&gt;&lt;wsp:rsid wsp:val=&quot;00404651&quot;/&gt;&lt;wsp:rsid wsp:val=&quot;004047C7&quot;/&gt;&lt;wsp:rsid wsp:val=&quot;004048A8&quot;/&gt;&lt;wsp:rsid wsp:val=&quot;004049AA&quot;/&gt;&lt;wsp:rsid wsp:val=&quot;00404D0E&quot;/&gt;&lt;wsp:rsid wsp:val=&quot;004051CE&quot;/&gt;&lt;wsp:rsid wsp:val=&quot;00405271&quot;/&gt;&lt;wsp:rsid wsp:val=&quot;004052EE&quot;/&gt;&lt;wsp:rsid wsp:val=&quot;00405657&quot;/&gt;&lt;wsp:rsid wsp:val=&quot;004056EB&quot;/&gt;&lt;wsp:rsid wsp:val=&quot;00405922&quot;/&gt;&lt;wsp:rsid wsp:val=&quot;00405AA6&quot;/&gt;&lt;wsp:rsid wsp:val=&quot;0040604C&quot;/&gt;&lt;wsp:rsid wsp:val=&quot;0040653B&quot;/&gt;&lt;wsp:rsid wsp:val=&quot;0040662C&quot;/&gt;&lt;wsp:rsid wsp:val=&quot;004066B0&quot;/&gt;&lt;wsp:rsid wsp:val=&quot;004066F7&quot;/&gt;&lt;wsp:rsid wsp:val=&quot;00406A86&quot;/&gt;&lt;wsp:rsid wsp:val=&quot;00406C2D&quot;/&gt;&lt;wsp:rsid wsp:val=&quot;00406ED3&quot;/&gt;&lt;wsp:rsid wsp:val=&quot;004071C5&quot;/&gt;&lt;wsp:rsid wsp:val=&quot;00407780&quot;/&gt;&lt;wsp:rsid wsp:val=&quot;00410456&quot;/&gt;&lt;wsp:rsid wsp:val=&quot;00410529&quot;/&gt;&lt;wsp:rsid wsp:val=&quot;00410598&quot;/&gt;&lt;wsp:rsid wsp:val=&quot;004109D8&quot;/&gt;&lt;wsp:rsid wsp:val=&quot;00410A99&quot;/&gt;&lt;wsp:rsid wsp:val=&quot;004111DB&quot;/&gt;&lt;wsp:rsid wsp:val=&quot;00411298&quot;/&gt;&lt;wsp:rsid wsp:val=&quot;004117E6&quot;/&gt;&lt;wsp:rsid wsp:val=&quot;00411ACA&quot;/&gt;&lt;wsp:rsid wsp:val=&quot;00411CF9&quot;/&gt;&lt;wsp:rsid wsp:val=&quot;00411E17&quot;/&gt;&lt;wsp:rsid wsp:val=&quot;00412003&quot;/&gt;&lt;wsp:rsid wsp:val=&quot;004122CA&quot;/&gt;&lt;wsp:rsid wsp:val=&quot;00412669&quot;/&gt;&lt;wsp:rsid wsp:val=&quot;00412F6E&quot;/&gt;&lt;wsp:rsid wsp:val=&quot;0041306D&quot;/&gt;&lt;wsp:rsid wsp:val=&quot;00413141&quot;/&gt;&lt;wsp:rsid wsp:val=&quot;0041317A&quot;/&gt;&lt;wsp:rsid wsp:val=&quot;0041328E&quot;/&gt;&lt;wsp:rsid wsp:val=&quot;004136AC&quot;/&gt;&lt;wsp:rsid wsp:val=&quot;00413949&quot;/&gt;&lt;wsp:rsid wsp:val=&quot;00413A8C&quot;/&gt;&lt;wsp:rsid wsp:val=&quot;00413AB6&quot;/&gt;&lt;wsp:rsid wsp:val=&quot;00413C34&quot;/&gt;&lt;wsp:rsid wsp:val=&quot;00413CEA&quot;/&gt;&lt;wsp:rsid wsp:val=&quot;00413D74&quot;/&gt;&lt;wsp:rsid wsp:val=&quot;00413EE5&quot;/&gt;&lt;wsp:rsid wsp:val=&quot;00414205&quot;/&gt;&lt;wsp:rsid wsp:val=&quot;004142D3&quot;/&gt;&lt;wsp:rsid wsp:val=&quot;0041441E&quot;/&gt;&lt;wsp:rsid wsp:val=&quot;00414598&quot;/&gt;&lt;wsp:rsid wsp:val=&quot;0041490E&quot;/&gt;&lt;wsp:rsid wsp:val=&quot;004149C8&quot;/&gt;&lt;wsp:rsid wsp:val=&quot;00414EA1&quot;/&gt;&lt;wsp:rsid wsp:val=&quot;00414F6D&quot;/&gt;&lt;wsp:rsid wsp:val=&quot;004153C1&quot;/&gt;&lt;wsp:rsid wsp:val=&quot;00415646&quot;/&gt;&lt;wsp:rsid wsp:val=&quot;00415C0C&quot;/&gt;&lt;wsp:rsid wsp:val=&quot;00415DFC&quot;/&gt;&lt;wsp:rsid wsp:val=&quot;004162C8&quot;/&gt;&lt;wsp:rsid wsp:val=&quot;00416314&quot;/&gt;&lt;wsp:rsid wsp:val=&quot;0041676E&quot;/&gt;&lt;wsp:rsid wsp:val=&quot;0041688B&quot;/&gt;&lt;wsp:rsid wsp:val=&quot;00416A8E&quot;/&gt;&lt;wsp:rsid wsp:val=&quot;00416C9E&quot;/&gt;&lt;wsp:rsid wsp:val=&quot;0041705B&quot;/&gt;&lt;wsp:rsid wsp:val=&quot;0041711E&quot;/&gt;&lt;wsp:rsid wsp:val=&quot;004174CB&quot;/&gt;&lt;wsp:rsid wsp:val=&quot;00417627&quot;/&gt;&lt;wsp:rsid wsp:val=&quot;004176F3&quot;/&gt;&lt;wsp:rsid wsp:val=&quot;00417842&quot;/&gt;&lt;wsp:rsid wsp:val=&quot;00417B06&quot;/&gt;&lt;wsp:rsid wsp:val=&quot;00417CF0&quot;/&gt;&lt;wsp:rsid wsp:val=&quot;00417FB4&quot;/&gt;&lt;wsp:rsid wsp:val=&quot;00417FEE&quot;/&gt;&lt;wsp:rsid wsp:val=&quot;00420044&quot;/&gt;&lt;wsp:rsid wsp:val=&quot;004205A7&quot;/&gt;&lt;wsp:rsid wsp:val=&quot;00420AA1&quot;/&gt;&lt;wsp:rsid wsp:val=&quot;00420AFC&quot;/&gt;&lt;wsp:rsid wsp:val=&quot;00420B10&quot;/&gt;&lt;wsp:rsid wsp:val=&quot;00420C5D&quot;/&gt;&lt;wsp:rsid wsp:val=&quot;00420E18&quot;/&gt;&lt;wsp:rsid wsp:val=&quot;00420E78&quot;/&gt;&lt;wsp:rsid wsp:val=&quot;004219A8&quot;/&gt;&lt;wsp:rsid wsp:val=&quot;00421E80&quot;/&gt;&lt;wsp:rsid wsp:val=&quot;00421F16&quot;/&gt;&lt;wsp:rsid wsp:val=&quot;00422509&quot;/&gt;&lt;wsp:rsid wsp:val=&quot;00422532&quot;/&gt;&lt;wsp:rsid wsp:val=&quot;004226CE&quot;/&gt;&lt;wsp:rsid wsp:val=&quot;004229EA&quot;/&gt;&lt;wsp:rsid wsp:val=&quot;00422BAC&quot;/&gt;&lt;wsp:rsid wsp:val=&quot;0042313F&quot;/&gt;&lt;wsp:rsid wsp:val=&quot;00423481&quot;/&gt;&lt;wsp:rsid wsp:val=&quot;004234A0&quot;/&gt;&lt;wsp:rsid wsp:val=&quot;00423785&quot;/&gt;&lt;wsp:rsid wsp:val=&quot;00423C66&quot;/&gt;&lt;wsp:rsid wsp:val=&quot;00423DF6&quot;/&gt;&lt;wsp:rsid wsp:val=&quot;00423F17&quot;/&gt;&lt;wsp:rsid wsp:val=&quot;00424198&quot;/&gt;&lt;wsp:rsid wsp:val=&quot;00424360&quot;/&gt;&lt;wsp:rsid wsp:val=&quot;0042464C&quot;/&gt;&lt;wsp:rsid wsp:val=&quot;0042483E&quot;/&gt;&lt;wsp:rsid wsp:val=&quot;0042492C&quot;/&gt;&lt;wsp:rsid wsp:val=&quot;00424CCD&quot;/&gt;&lt;wsp:rsid wsp:val=&quot;004258F1&quot;/&gt;&lt;wsp:rsid wsp:val=&quot;004259EB&quot;/&gt;&lt;wsp:rsid wsp:val=&quot;0042632B&quot;/&gt;&lt;wsp:rsid wsp:val=&quot;0042662D&quot;/&gt;&lt;wsp:rsid wsp:val=&quot;004269D4&quot;/&gt;&lt;wsp:rsid wsp:val=&quot;00426AF2&quot;/&gt;&lt;wsp:rsid wsp:val=&quot;00426C68&quot;/&gt;&lt;wsp:rsid wsp:val=&quot;00426C87&quot;/&gt;&lt;wsp:rsid wsp:val=&quot;00426DB7&quot;/&gt;&lt;wsp:rsid wsp:val=&quot;00426EBA&quot;/&gt;&lt;wsp:rsid wsp:val=&quot;00426FA1&quot;/&gt;&lt;wsp:rsid wsp:val=&quot;0042706B&quot;/&gt;&lt;wsp:rsid wsp:val=&quot;00427117&quot;/&gt;&lt;wsp:rsid wsp:val=&quot;00427312&quot;/&gt;&lt;wsp:rsid wsp:val=&quot;00427613&quot;/&gt;&lt;wsp:rsid wsp:val=&quot;00427C2D&quot;/&gt;&lt;wsp:rsid wsp:val=&quot;00430271&quot;/&gt;&lt;wsp:rsid wsp:val=&quot;00430485&quot;/&gt;&lt;wsp:rsid wsp:val=&quot;0043057C&quot;/&gt;&lt;wsp:rsid wsp:val=&quot;004307E0&quot;/&gt;&lt;wsp:rsid wsp:val=&quot;00430C7E&quot;/&gt;&lt;wsp:rsid wsp:val=&quot;00431387&quot;/&gt;&lt;wsp:rsid wsp:val=&quot;00431478&quot;/&gt;&lt;wsp:rsid wsp:val=&quot;00431A2E&quot;/&gt;&lt;wsp:rsid wsp:val=&quot;00432092&quot;/&gt;&lt;wsp:rsid wsp:val=&quot;004324BA&quot;/&gt;&lt;wsp:rsid wsp:val=&quot;004328EE&quot;/&gt;&lt;wsp:rsid wsp:val=&quot;00432B8E&quot;/&gt;&lt;wsp:rsid wsp:val=&quot;00432BC3&quot;/&gt;&lt;wsp:rsid wsp:val=&quot;00432EA1&quot;/&gt;&lt;wsp:rsid wsp:val=&quot;0043322B&quot;/&gt;&lt;wsp:rsid wsp:val=&quot;00433234&quot;/&gt;&lt;wsp:rsid wsp:val=&quot;00433CB0&quot;/&gt;&lt;wsp:rsid wsp:val=&quot;004340D4&quot;/&gt;&lt;wsp:rsid wsp:val=&quot;00434404&quot;/&gt;&lt;wsp:rsid wsp:val=&quot;00434841&quot;/&gt;&lt;wsp:rsid wsp:val=&quot;00434A8E&quot;/&gt;&lt;wsp:rsid wsp:val=&quot;004352A9&quot;/&gt;&lt;wsp:rsid wsp:val=&quot;00435404&quot;/&gt;&lt;wsp:rsid wsp:val=&quot;004357A9&quot;/&gt;&lt;wsp:rsid wsp:val=&quot;00435AEB&quot;/&gt;&lt;wsp:rsid wsp:val=&quot;00435BDA&quot;/&gt;&lt;wsp:rsid wsp:val=&quot;00435E3E&quot;/&gt;&lt;wsp:rsid wsp:val=&quot;00435E76&quot;/&gt;&lt;wsp:rsid wsp:val=&quot;004361F6&quot;/&gt;&lt;wsp:rsid wsp:val=&quot;0043624C&quot;/&gt;&lt;wsp:rsid wsp:val=&quot;00436526&quot;/&gt;&lt;wsp:rsid wsp:val=&quot;0043689B&quot;/&gt;&lt;wsp:rsid wsp:val=&quot;00436A1D&quot;/&gt;&lt;wsp:rsid wsp:val=&quot;00436DF1&quot;/&gt;&lt;wsp:rsid wsp:val=&quot;00437114&quot;/&gt;&lt;wsp:rsid wsp:val=&quot;00437243&quot;/&gt;&lt;wsp:rsid wsp:val=&quot;00437244&quot;/&gt;&lt;wsp:rsid wsp:val=&quot;00437347&quot;/&gt;&lt;wsp:rsid wsp:val=&quot;00437C11&quot;/&gt;&lt;wsp:rsid wsp:val=&quot;00437E91&quot;/&gt;&lt;wsp:rsid wsp:val=&quot;004400B0&quot;/&gt;&lt;wsp:rsid wsp:val=&quot;0044012C&quot;/&gt;&lt;wsp:rsid wsp:val=&quot;004403EF&quot;/&gt;&lt;wsp:rsid wsp:val=&quot;004408DF&quot;/&gt;&lt;wsp:rsid wsp:val=&quot;00440F8A&quot;/&gt;&lt;wsp:rsid wsp:val=&quot;00441121&quot;/&gt;&lt;wsp:rsid wsp:val=&quot;004412E6&quot;/&gt;&lt;wsp:rsid wsp:val=&quot;0044186A&quot;/&gt;&lt;wsp:rsid wsp:val=&quot;00441E63&quot;/&gt;&lt;wsp:rsid wsp:val=&quot;00442529&quot;/&gt;&lt;wsp:rsid wsp:val=&quot;0044254E&quot;/&gt;&lt;wsp:rsid wsp:val=&quot;004426FD&quot;/&gt;&lt;wsp:rsid wsp:val=&quot;004427E2&quot;/&gt;&lt;wsp:rsid wsp:val=&quot;004434CF&quot;/&gt;&lt;wsp:rsid wsp:val=&quot;004434F2&quot;/&gt;&lt;wsp:rsid wsp:val=&quot;00443959&quot;/&gt;&lt;wsp:rsid wsp:val=&quot;00443FF5&quot;/&gt;&lt;wsp:rsid wsp:val=&quot;00444225&quot;/&gt;&lt;wsp:rsid wsp:val=&quot;00444422&quot;/&gt;&lt;wsp:rsid wsp:val=&quot;00444AD1&quot;/&gt;&lt;wsp:rsid wsp:val=&quot;00444D0A&quot;/&gt;&lt;wsp:rsid wsp:val=&quot;00444EB8&quot;/&gt;&lt;wsp:rsid wsp:val=&quot;0044534E&quot;/&gt;&lt;wsp:rsid wsp:val=&quot;004455B5&quot;/&gt;&lt;wsp:rsid wsp:val=&quot;004455E3&quot;/&gt;&lt;wsp:rsid wsp:val=&quot;00445BA2&quot;/&gt;&lt;wsp:rsid wsp:val=&quot;00445D09&quot;/&gt;&lt;wsp:rsid wsp:val=&quot;00445D1B&quot;/&gt;&lt;wsp:rsid wsp:val=&quot;00445E4E&quot;/&gt;&lt;wsp:rsid wsp:val=&quot;00445F0F&quot;/&gt;&lt;wsp:rsid wsp:val=&quot;004462ED&quot;/&gt;&lt;wsp:rsid wsp:val=&quot;004462FE&quot;/&gt;&lt;wsp:rsid wsp:val=&quot;00446385&quot;/&gt;&lt;wsp:rsid wsp:val=&quot;00446554&quot;/&gt;&lt;wsp:rsid wsp:val=&quot;00446602&quot;/&gt;&lt;wsp:rsid wsp:val=&quot;00446A80&quot;/&gt;&lt;wsp:rsid wsp:val=&quot;00446EA2&quot;/&gt;&lt;wsp:rsid wsp:val=&quot;00446F93&quot;/&gt;&lt;wsp:rsid wsp:val=&quot;004470AA&quot;/&gt;&lt;wsp:rsid wsp:val=&quot;00447329&quot;/&gt;&lt;wsp:rsid wsp:val=&quot;00447B80&quot;/&gt;&lt;wsp:rsid wsp:val=&quot;00447C28&quot;/&gt;&lt;wsp:rsid wsp:val=&quot;00447CDB&quot;/&gt;&lt;wsp:rsid wsp:val=&quot;00447D36&quot;/&gt;&lt;wsp:rsid wsp:val=&quot;004502F7&quot;/&gt;&lt;wsp:rsid wsp:val=&quot;00450376&quot;/&gt;&lt;wsp:rsid wsp:val=&quot;0045037C&quot;/&gt;&lt;wsp:rsid wsp:val=&quot;00450517&quot;/&gt;&lt;wsp:rsid wsp:val=&quot;00450980&quot;/&gt;&lt;wsp:rsid wsp:val=&quot;00450A77&quot;/&gt;&lt;wsp:rsid wsp:val=&quot;00450BE8&quot;/&gt;&lt;wsp:rsid wsp:val=&quot;00450DE0&quot;/&gt;&lt;wsp:rsid wsp:val=&quot;004510F3&quot;/&gt;&lt;wsp:rsid wsp:val=&quot;00451226&quot;/&gt;&lt;wsp:rsid wsp:val=&quot;00451255&quot;/&gt;&lt;wsp:rsid wsp:val=&quot;00451F89&quot;/&gt;&lt;wsp:rsid wsp:val=&quot;0045208D&quot;/&gt;&lt;wsp:rsid wsp:val=&quot;00452360&quot;/&gt;&lt;wsp:rsid wsp:val=&quot;0045281C&quot;/&gt;&lt;wsp:rsid wsp:val=&quot;004529FC&quot;/&gt;&lt;wsp:rsid wsp:val=&quot;00452BB2&quot;/&gt;&lt;wsp:rsid wsp:val=&quot;00453055&quot;/&gt;&lt;wsp:rsid wsp:val=&quot;004537CD&quot;/&gt;&lt;wsp:rsid wsp:val=&quot;004539A7&quot;/&gt;&lt;wsp:rsid wsp:val=&quot;00453A9A&quot;/&gt;&lt;wsp:rsid wsp:val=&quot;00453ED0&quot;/&gt;&lt;wsp:rsid wsp:val=&quot;0045411B&quot;/&gt;&lt;wsp:rsid wsp:val=&quot;0045411D&quot;/&gt;&lt;wsp:rsid wsp:val=&quot;004548ED&quot;/&gt;&lt;wsp:rsid wsp:val=&quot;00454A53&quot;/&gt;&lt;wsp:rsid wsp:val=&quot;00454B31&quot;/&gt;&lt;wsp:rsid wsp:val=&quot;00454E95&quot;/&gt;&lt;wsp:rsid wsp:val=&quot;0045523A&quot;/&gt;&lt;wsp:rsid wsp:val=&quot;004552AE&quot;/&gt;&lt;wsp:rsid wsp:val=&quot;004552D2&quot;/&gt;&lt;wsp:rsid wsp:val=&quot;0045536A&quot;/&gt;&lt;wsp:rsid wsp:val=&quot;00455538&quot;/&gt;&lt;wsp:rsid wsp:val=&quot;00455BAF&quot;/&gt;&lt;wsp:rsid wsp:val=&quot;00455E86&quot;/&gt;&lt;wsp:rsid wsp:val=&quot;004561FC&quot;/&gt;&lt;wsp:rsid wsp:val=&quot;004563A1&quot;/&gt;&lt;wsp:rsid wsp:val=&quot;004565FA&quot;/&gt;&lt;wsp:rsid wsp:val=&quot;004568AB&quot;/&gt;&lt;wsp:rsid wsp:val=&quot;004568CF&quot;/&gt;&lt;wsp:rsid wsp:val=&quot;00456BEA&quot;/&gt;&lt;wsp:rsid wsp:val=&quot;00457051&quot;/&gt;&lt;wsp:rsid wsp:val=&quot;00457271&quot;/&gt;&lt;wsp:rsid wsp:val=&quot;0045742A&quot;/&gt;&lt;wsp:rsid wsp:val=&quot;00457684&quot;/&gt;&lt;wsp:rsid wsp:val=&quot;0045772F&quot;/&gt;&lt;wsp:rsid wsp:val=&quot;00457C47&quot;/&gt;&lt;wsp:rsid wsp:val=&quot;0046038C&quot;/&gt;&lt;wsp:rsid wsp:val=&quot;00460A43&quot;/&gt;&lt;wsp:rsid wsp:val=&quot;00460BF9&quot;/&gt;&lt;wsp:rsid wsp:val=&quot;004610FF&quot;/&gt;&lt;wsp:rsid wsp:val=&quot;00461261&quot;/&gt;&lt;wsp:rsid wsp:val=&quot;004612C9&quot;/&gt;&lt;wsp:rsid wsp:val=&quot;004613E3&quot;/&gt;&lt;wsp:rsid wsp:val=&quot;004614A5&quot;/&gt;&lt;wsp:rsid wsp:val=&quot;004614AD&quot;/&gt;&lt;wsp:rsid wsp:val=&quot;00461884&quot;/&gt;&lt;wsp:rsid wsp:val=&quot;00461980&quot;/&gt;&lt;wsp:rsid wsp:val=&quot;00462275&quot;/&gt;&lt;wsp:rsid wsp:val=&quot;004624FB&quot;/&gt;&lt;wsp:rsid wsp:val=&quot;00462862&quot;/&gt;&lt;wsp:rsid wsp:val=&quot;00462C61&quot;/&gt;&lt;wsp:rsid wsp:val=&quot;00463257&quot;/&gt;&lt;wsp:rsid wsp:val=&quot;00463382&quot;/&gt;&lt;wsp:rsid wsp:val=&quot;00463612&quot;/&gt;&lt;wsp:rsid wsp:val=&quot;00463732&quot;/&gt;&lt;wsp:rsid wsp:val=&quot;00463CF5&quot;/&gt;&lt;wsp:rsid wsp:val=&quot;004640FB&quot;/&gt;&lt;wsp:rsid wsp:val=&quot;004643D0&quot;/&gt;&lt;wsp:rsid wsp:val=&quot;004643E2&quot;/&gt;&lt;wsp:rsid wsp:val=&quot;00464991&quot;/&gt;&lt;wsp:rsid wsp:val=&quot;00464C1D&quot;/&gt;&lt;wsp:rsid wsp:val=&quot;00464D39&quot;/&gt;&lt;wsp:rsid wsp:val=&quot;00464E73&quot;/&gt;&lt;wsp:rsid wsp:val=&quot;00464FC3&quot;/&gt;&lt;wsp:rsid wsp:val=&quot;004652DB&quot;/&gt;&lt;wsp:rsid wsp:val=&quot;00465437&quot;/&gt;&lt;wsp:rsid wsp:val=&quot;00465443&quot;/&gt;&lt;wsp:rsid wsp:val=&quot;00465690&quot;/&gt;&lt;wsp:rsid wsp:val=&quot;004658ED&quot;/&gt;&lt;wsp:rsid wsp:val=&quot;00465D3C&quot;/&gt;&lt;wsp:rsid wsp:val=&quot;0046646D&quot;/&gt;&lt;wsp:rsid wsp:val=&quot;00466ABA&quot;/&gt;&lt;wsp:rsid wsp:val=&quot;00466CA2&quot;/&gt;&lt;wsp:rsid wsp:val=&quot;004671A5&quot;/&gt;&lt;wsp:rsid wsp:val=&quot;004671DE&quot;/&gt;&lt;wsp:rsid wsp:val=&quot;004674CE&quot;/&gt;&lt;wsp:rsid wsp:val=&quot;0046761E&quot;/&gt;&lt;wsp:rsid wsp:val=&quot;00467924&quot;/&gt;&lt;wsp:rsid wsp:val=&quot;00467AAB&quot;/&gt;&lt;wsp:rsid wsp:val=&quot;0047050B&quot;/&gt;&lt;wsp:rsid wsp:val=&quot;004707C7&quot;/&gt;&lt;wsp:rsid wsp:val=&quot;00470992&quot;/&gt;&lt;wsp:rsid wsp:val=&quot;004713C3&quot;/&gt;&lt;wsp:rsid wsp:val=&quot;004714C0&quot;/&gt;&lt;wsp:rsid wsp:val=&quot;00471536&quot;/&gt;&lt;wsp:rsid wsp:val=&quot;00471625&quot;/&gt;&lt;wsp:rsid wsp:val=&quot;00471678&quot;/&gt;&lt;wsp:rsid wsp:val=&quot;004716F3&quot;/&gt;&lt;wsp:rsid wsp:val=&quot;004719AB&quot;/&gt;&lt;wsp:rsid wsp:val=&quot;00471D9A&quot;/&gt;&lt;wsp:rsid wsp:val=&quot;00472056&quot;/&gt;&lt;wsp:rsid wsp:val=&quot;004720B1&quot;/&gt;&lt;wsp:rsid wsp:val=&quot;00472786&quot;/&gt;&lt;wsp:rsid wsp:val=&quot;004728E7&quot;/&gt;&lt;wsp:rsid wsp:val=&quot;00472FA6&quot;/&gt;&lt;wsp:rsid wsp:val=&quot;0047311C&quot;/&gt;&lt;wsp:rsid wsp:val=&quot;0047350C&quot;/&gt;&lt;wsp:rsid wsp:val=&quot;0047392E&quot;/&gt;&lt;wsp:rsid wsp:val=&quot;00473A25&quot;/&gt;&lt;wsp:rsid wsp:val=&quot;00473B40&quot;/&gt;&lt;wsp:rsid wsp:val=&quot;00473F7A&quot;/&gt;&lt;wsp:rsid wsp:val=&quot;00474687&quot;/&gt;&lt;wsp:rsid wsp:val=&quot;00474712&quot;/&gt;&lt;wsp:rsid wsp:val=&quot;00474737&quot;/&gt;&lt;wsp:rsid wsp:val=&quot;004747B9&quot;/&gt;&lt;wsp:rsid wsp:val=&quot;0047489C&quot;/&gt;&lt;wsp:rsid wsp:val=&quot;00474CED&quot;/&gt;&lt;wsp:rsid wsp:val=&quot;00474E55&quot;/&gt;&lt;wsp:rsid wsp:val=&quot;00475430&quot;/&gt;&lt;wsp:rsid wsp:val=&quot;004757FE&quot;/&gt;&lt;wsp:rsid wsp:val=&quot;00475B05&quot;/&gt;&lt;wsp:rsid wsp:val=&quot;0047697D&quot;/&gt;&lt;wsp:rsid wsp:val=&quot;00476A1A&quot;/&gt;&lt;wsp:rsid wsp:val=&quot;00476E70&quot;/&gt;&lt;wsp:rsid wsp:val=&quot;00476F8D&quot;/&gt;&lt;wsp:rsid wsp:val=&quot;00476FC9&quot;/&gt;&lt;wsp:rsid wsp:val=&quot;004770EB&quot;/&gt;&lt;wsp:rsid wsp:val=&quot;00477250&quot;/&gt;&lt;wsp:rsid wsp:val=&quot;00477782&quot;/&gt;&lt;wsp:rsid wsp:val=&quot;00477A57&quot;/&gt;&lt;wsp:rsid wsp:val=&quot;00477A8E&quot;/&gt;&lt;wsp:rsid wsp:val=&quot;00480152&quot;/&gt;&lt;wsp:rsid wsp:val=&quot;00480155&quot;/&gt;&lt;wsp:rsid wsp:val=&quot;004805E1&quot;/&gt;&lt;wsp:rsid wsp:val=&quot;00480D46&quot;/&gt;&lt;wsp:rsid wsp:val=&quot;00480EAE&quot;/&gt;&lt;wsp:rsid wsp:val=&quot;004812C3&quot;/&gt;&lt;wsp:rsid wsp:val=&quot;00481570&quot;/&gt;&lt;wsp:rsid wsp:val=&quot;00481B8C&quot;/&gt;&lt;wsp:rsid wsp:val=&quot;00481EDF&quot;/&gt;&lt;wsp:rsid wsp:val=&quot;0048220E&quot;/&gt;&lt;wsp:rsid wsp:val=&quot;004822D7&quot;/&gt;&lt;wsp:rsid wsp:val=&quot;004822FD&quot;/&gt;&lt;wsp:rsid wsp:val=&quot;004823FA&quot;/&gt;&lt;wsp:rsid wsp:val=&quot;00482440&quot;/&gt;&lt;wsp:rsid wsp:val=&quot;004825DA&quot;/&gt;&lt;wsp:rsid wsp:val=&quot;004825DC&quot;/&gt;&lt;wsp:rsid wsp:val=&quot;004825F5&quot;/&gt;&lt;wsp:rsid wsp:val=&quot;00482656&quot;/&gt;&lt;wsp:rsid wsp:val=&quot;00482CB5&quot;/&gt;&lt;wsp:rsid wsp:val=&quot;004830A1&quot;/&gt;&lt;wsp:rsid wsp:val=&quot;004830DD&quot;/&gt;&lt;wsp:rsid wsp:val=&quot;0048331D&quot;/&gt;&lt;wsp:rsid wsp:val=&quot;00483413&quot;/&gt;&lt;wsp:rsid wsp:val=&quot;004836AB&quot;/&gt;&lt;wsp:rsid wsp:val=&quot;00483703&quot;/&gt;&lt;wsp:rsid wsp:val=&quot;004837BB&quot;/&gt;&lt;wsp:rsid wsp:val=&quot;0048435A&quot;/&gt;&lt;wsp:rsid wsp:val=&quot;00484CBA&quot;/&gt;&lt;wsp:rsid wsp:val=&quot;00484F00&quot;/&gt;&lt;wsp:rsid wsp:val=&quot;0048504E&quot;/&gt;&lt;wsp:rsid wsp:val=&quot;00485594&quot;/&gt;&lt;wsp:rsid wsp:val=&quot;004857CD&quot;/&gt;&lt;wsp:rsid wsp:val=&quot;0048580C&quot;/&gt;&lt;wsp:rsid wsp:val=&quot;00485843&quot;/&gt;&lt;wsp:rsid wsp:val=&quot;00485BAE&quot;/&gt;&lt;wsp:rsid wsp:val=&quot;00485E17&quot;/&gt;&lt;wsp:rsid wsp:val=&quot;00485EE2&quot;/&gt;&lt;wsp:rsid wsp:val=&quot;00486800&quot;/&gt;&lt;wsp:rsid wsp:val=&quot;0048681B&quot;/&gt;&lt;wsp:rsid wsp:val=&quot;00486D94&quot;/&gt;&lt;wsp:rsid wsp:val=&quot;00486F0C&quot;/&gt;&lt;wsp:rsid wsp:val=&quot;00486F51&quot;/&gt;&lt;wsp:rsid wsp:val=&quot;00486F68&quot;/&gt;&lt;wsp:rsid wsp:val=&quot;004871E0&quot;/&gt;&lt;wsp:rsid wsp:val=&quot;00487282&quot;/&gt;&lt;wsp:rsid wsp:val=&quot;00487326&quot;/&gt;&lt;wsp:rsid wsp:val=&quot;0048736C&quot;/&gt;&lt;wsp:rsid wsp:val=&quot;00487BE5&quot;/&gt;&lt;wsp:rsid wsp:val=&quot;00487CBA&quot;/&gt;&lt;wsp:rsid wsp:val=&quot;0049032D&quot;/&gt;&lt;wsp:rsid wsp:val=&quot;00490637&quot;/&gt;&lt;wsp:rsid wsp:val=&quot;00490774&quot;/&gt;&lt;wsp:rsid wsp:val=&quot;00490BB3&quot;/&gt;&lt;wsp:rsid wsp:val=&quot;00490C81&quot;/&gt;&lt;wsp:rsid wsp:val=&quot;00490E05&quot;/&gt;&lt;wsp:rsid wsp:val=&quot;0049113F&quot;/&gt;&lt;wsp:rsid wsp:val=&quot;004911E5&quot;/&gt;&lt;wsp:rsid wsp:val=&quot;004912BD&quot;/&gt;&lt;wsp:rsid wsp:val=&quot;00491495&quot;/&gt;&lt;wsp:rsid wsp:val=&quot;0049164D&quot;/&gt;&lt;wsp:rsid wsp:val=&quot;00491D1A&quot;/&gt;&lt;wsp:rsid wsp:val=&quot;00491EB5&quot;/&gt;&lt;wsp:rsid wsp:val=&quot;004921B3&quot;/&gt;&lt;wsp:rsid wsp:val=&quot;00492331&quot;/&gt;&lt;wsp:rsid wsp:val=&quot;0049237F&quot;/&gt;&lt;wsp:rsid wsp:val=&quot;00492AC1&quot;/&gt;&lt;wsp:rsid wsp:val=&quot;0049318C&quot;/&gt;&lt;wsp:rsid wsp:val=&quot;004932FA&quot;/&gt;&lt;wsp:rsid wsp:val=&quot;0049352B&quot;/&gt;&lt;wsp:rsid wsp:val=&quot;004935DA&quot;/&gt;&lt;wsp:rsid wsp:val=&quot;004937B6&quot;/&gt;&lt;wsp:rsid wsp:val=&quot;00493AAD&quot;/&gt;&lt;wsp:rsid wsp:val=&quot;00493EC5&quot;/&gt;&lt;wsp:rsid wsp:val=&quot;00494125&quot;/&gt;&lt;wsp:rsid wsp:val=&quot;004944EE&quot;/&gt;&lt;wsp:rsid wsp:val=&quot;004944F1&quot;/&gt;&lt;wsp:rsid wsp:val=&quot;004948C8&quot;/&gt;&lt;wsp:rsid wsp:val=&quot;004948CA&quot;/&gt;&lt;wsp:rsid wsp:val=&quot;00494922&quot;/&gt;&lt;wsp:rsid wsp:val=&quot;00494954&quot;/&gt;&lt;wsp:rsid wsp:val=&quot;00494A3E&quot;/&gt;&lt;wsp:rsid wsp:val=&quot;00494BBE&quot;/&gt;&lt;wsp:rsid wsp:val=&quot;00494D6A&quot;/&gt;&lt;wsp:rsid wsp:val=&quot;00494EE1&quot;/&gt;&lt;wsp:rsid wsp:val=&quot;00495232&quot;/&gt;&lt;wsp:rsid wsp:val=&quot;00495397&quot;/&gt;&lt;wsp:rsid wsp:val=&quot;004957E6&quot;/&gt;&lt;wsp:rsid wsp:val=&quot;00496093&quot;/&gt;&lt;wsp:rsid wsp:val=&quot;00496374&quot;/&gt;&lt;wsp:rsid wsp:val=&quot;004965D9&quot;/&gt;&lt;wsp:rsid wsp:val=&quot;00496C45&quot;/&gt;&lt;wsp:rsid wsp:val=&quot;00497330&quot;/&gt;&lt;wsp:rsid wsp:val=&quot;00497389&quot;/&gt;&lt;wsp:rsid wsp:val=&quot;00497409&quot;/&gt;&lt;wsp:rsid wsp:val=&quot;00497607&quot;/&gt;&lt;wsp:rsid wsp:val=&quot;004978BA&quot;/&gt;&lt;wsp:rsid wsp:val=&quot;004979E5&quot;/&gt;&lt;wsp:rsid wsp:val=&quot;00497C55&quot;/&gt;&lt;wsp:rsid wsp:val=&quot;00497D93&quot;/&gt;&lt;wsp:rsid wsp:val=&quot;004A0097&quot;/&gt;&lt;wsp:rsid wsp:val=&quot;004A0098&quot;/&gt;&lt;wsp:rsid wsp:val=&quot;004A07B6&quot;/&gt;&lt;wsp:rsid wsp:val=&quot;004A0D10&quot;/&gt;&lt;wsp:rsid wsp:val=&quot;004A0F54&quot;/&gt;&lt;wsp:rsid wsp:val=&quot;004A0FBC&quot;/&gt;&lt;wsp:rsid wsp:val=&quot;004A0FF0&quot;/&gt;&lt;wsp:rsid wsp:val=&quot;004A0FF5&quot;/&gt;&lt;wsp:rsid wsp:val=&quot;004A1598&quot;/&gt;&lt;wsp:rsid wsp:val=&quot;004A15EA&quot;/&gt;&lt;wsp:rsid wsp:val=&quot;004A16F1&quot;/&gt;&lt;wsp:rsid wsp:val=&quot;004A17C7&quot;/&gt;&lt;wsp:rsid wsp:val=&quot;004A1BEE&quot;/&gt;&lt;wsp:rsid wsp:val=&quot;004A215D&quot;/&gt;&lt;wsp:rsid wsp:val=&quot;004A2255&quot;/&gt;&lt;wsp:rsid wsp:val=&quot;004A2312&quot;/&gt;&lt;wsp:rsid wsp:val=&quot;004A2688&quot;/&gt;&lt;wsp:rsid wsp:val=&quot;004A2A52&quot;/&gt;&lt;wsp:rsid wsp:val=&quot;004A2AF8&quot;/&gt;&lt;wsp:rsid wsp:val=&quot;004A2CA2&quot;/&gt;&lt;wsp:rsid wsp:val=&quot;004A2E57&quot;/&gt;&lt;wsp:rsid wsp:val=&quot;004A31BC&quot;/&gt;&lt;wsp:rsid wsp:val=&quot;004A3287&quot;/&gt;&lt;wsp:rsid wsp:val=&quot;004A3673&quot;/&gt;&lt;wsp:rsid wsp:val=&quot;004A3ACA&quot;/&gt;&lt;wsp:rsid wsp:val=&quot;004A3E47&quot;/&gt;&lt;wsp:rsid wsp:val=&quot;004A4A1A&quot;/&gt;&lt;wsp:rsid wsp:val=&quot;004A4A43&quot;/&gt;&lt;wsp:rsid wsp:val=&quot;004A4EC1&quot;/&gt;&lt;wsp:rsid wsp:val=&quot;004A50D6&quot;/&gt;&lt;wsp:rsid wsp:val=&quot;004A53C9&quot;/&gt;&lt;wsp:rsid wsp:val=&quot;004A5562&quot;/&gt;&lt;wsp:rsid wsp:val=&quot;004A567F&quot;/&gt;&lt;wsp:rsid wsp:val=&quot;004A5848&quot;/&gt;&lt;wsp:rsid wsp:val=&quot;004A5D02&quot;/&gt;&lt;wsp:rsid wsp:val=&quot;004A5D1D&quot;/&gt;&lt;wsp:rsid wsp:val=&quot;004A5E01&quot;/&gt;&lt;wsp:rsid wsp:val=&quot;004A60B5&quot;/&gt;&lt;wsp:rsid wsp:val=&quot;004A61F2&quot;/&gt;&lt;wsp:rsid wsp:val=&quot;004A63C3&quot;/&gt;&lt;wsp:rsid wsp:val=&quot;004A64C6&quot;/&gt;&lt;wsp:rsid wsp:val=&quot;004A6753&quot;/&gt;&lt;wsp:rsid wsp:val=&quot;004A6857&quot;/&gt;&lt;wsp:rsid wsp:val=&quot;004A6A03&quot;/&gt;&lt;wsp:rsid wsp:val=&quot;004A6B73&quot;/&gt;&lt;wsp:rsid wsp:val=&quot;004A6D6F&quot;/&gt;&lt;wsp:rsid wsp:val=&quot;004A6FB8&quot;/&gt;&lt;wsp:rsid wsp:val=&quot;004A75C9&quot;/&gt;&lt;wsp:rsid wsp:val=&quot;004A767B&quot;/&gt;&lt;wsp:rsid wsp:val=&quot;004B0B86&quot;/&gt;&lt;wsp:rsid wsp:val=&quot;004B0EDB&quot;/&gt;&lt;wsp:rsid wsp:val=&quot;004B0F2C&quot;/&gt;&lt;wsp:rsid wsp:val=&quot;004B15E1&quot;/&gt;&lt;wsp:rsid wsp:val=&quot;004B16C8&quot;/&gt;&lt;wsp:rsid wsp:val=&quot;004B1705&quot;/&gt;&lt;wsp:rsid wsp:val=&quot;004B2102&quot;/&gt;&lt;wsp:rsid wsp:val=&quot;004B2F32&quot;/&gt;&lt;wsp:rsid wsp:val=&quot;004B2F5A&quot;/&gt;&lt;wsp:rsid wsp:val=&quot;004B33A0&quot;/&gt;&lt;wsp:rsid wsp:val=&quot;004B3431&quot;/&gt;&lt;wsp:rsid wsp:val=&quot;004B3744&quot;/&gt;&lt;wsp:rsid wsp:val=&quot;004B3C2D&quot;/&gt;&lt;wsp:rsid wsp:val=&quot;004B3D0B&quot;/&gt;&lt;wsp:rsid wsp:val=&quot;004B4077&quot;/&gt;&lt;wsp:rsid wsp:val=&quot;004B435B&quot;/&gt;&lt;wsp:rsid wsp:val=&quot;004B4405&quot;/&gt;&lt;wsp:rsid wsp:val=&quot;004B4567&quot;/&gt;&lt;wsp:rsid wsp:val=&quot;004B4A13&quot;/&gt;&lt;wsp:rsid wsp:val=&quot;004B4B3F&quot;/&gt;&lt;wsp:rsid wsp:val=&quot;004B4DF0&quot;/&gt;&lt;wsp:rsid wsp:val=&quot;004B5208&quot;/&gt;&lt;wsp:rsid wsp:val=&quot;004B5426&quot;/&gt;&lt;wsp:rsid wsp:val=&quot;004B5713&quot;/&gt;&lt;wsp:rsid wsp:val=&quot;004B5A97&quot;/&gt;&lt;wsp:rsid wsp:val=&quot;004B5DE4&quot;/&gt;&lt;wsp:rsid wsp:val=&quot;004B5F83&quot;/&gt;&lt;wsp:rsid wsp:val=&quot;004B60D1&quot;/&gt;&lt;wsp:rsid wsp:val=&quot;004B62B1&quot;/&gt;&lt;wsp:rsid wsp:val=&quot;004B62ED&quot;/&gt;&lt;wsp:rsid wsp:val=&quot;004B62F1&quot;/&gt;&lt;wsp:rsid wsp:val=&quot;004B6546&quot;/&gt;&lt;wsp:rsid wsp:val=&quot;004B6A5D&quot;/&gt;&lt;wsp:rsid wsp:val=&quot;004B6CB7&quot;/&gt;&lt;wsp:rsid wsp:val=&quot;004B74CB&quot;/&gt;&lt;wsp:rsid wsp:val=&quot;004B7D4A&quot;/&gt;&lt;wsp:rsid wsp:val=&quot;004C0027&quot;/&gt;&lt;wsp:rsid wsp:val=&quot;004C0121&quot;/&gt;&lt;wsp:rsid wsp:val=&quot;004C03A4&quot;/&gt;&lt;wsp:rsid wsp:val=&quot;004C0650&quot;/&gt;&lt;wsp:rsid wsp:val=&quot;004C0857&quot;/&gt;&lt;wsp:rsid wsp:val=&quot;004C0924&quot;/&gt;&lt;wsp:rsid wsp:val=&quot;004C0948&quot;/&gt;&lt;wsp:rsid wsp:val=&quot;004C0BB2&quot;/&gt;&lt;wsp:rsid wsp:val=&quot;004C0E54&quot;/&gt;&lt;wsp:rsid wsp:val=&quot;004C150B&quot;/&gt;&lt;wsp:rsid wsp:val=&quot;004C151B&quot;/&gt;&lt;wsp:rsid wsp:val=&quot;004C160A&quot;/&gt;&lt;wsp:rsid wsp:val=&quot;004C18E1&quot;/&gt;&lt;wsp:rsid wsp:val=&quot;004C1A81&quot;/&gt;&lt;wsp:rsid wsp:val=&quot;004C1E13&quot;/&gt;&lt;wsp:rsid wsp:val=&quot;004C1E5C&quot;/&gt;&lt;wsp:rsid wsp:val=&quot;004C20FB&quot;/&gt;&lt;wsp:rsid wsp:val=&quot;004C2144&quot;/&gt;&lt;wsp:rsid wsp:val=&quot;004C2388&quot;/&gt;&lt;wsp:rsid wsp:val=&quot;004C2854&quot;/&gt;&lt;wsp:rsid wsp:val=&quot;004C2996&quot;/&gt;&lt;wsp:rsid wsp:val=&quot;004C2EBE&quot;/&gt;&lt;wsp:rsid wsp:val=&quot;004C300E&quot;/&gt;&lt;wsp:rsid wsp:val=&quot;004C328F&quot;/&gt;&lt;wsp:rsid wsp:val=&quot;004C3423&quot;/&gt;&lt;wsp:rsid wsp:val=&quot;004C3FC1&quot;/&gt;&lt;wsp:rsid wsp:val=&quot;004C4376&quot;/&gt;&lt;wsp:rsid wsp:val=&quot;004C43F9&quot;/&gt;&lt;wsp:rsid wsp:val=&quot;004C4D5E&quot;/&gt;&lt;wsp:rsid wsp:val=&quot;004C526A&quot;/&gt;&lt;wsp:rsid wsp:val=&quot;004C54EE&quot;/&gt;&lt;wsp:rsid wsp:val=&quot;004C569B&quot;/&gt;&lt;wsp:rsid wsp:val=&quot;004C58A6&quot;/&gt;&lt;wsp:rsid wsp:val=&quot;004C58FA&quot;/&gt;&lt;wsp:rsid wsp:val=&quot;004C5DF6&quot;/&gt;&lt;wsp:rsid wsp:val=&quot;004C5EBA&quot;/&gt;&lt;wsp:rsid wsp:val=&quot;004C65DB&quot;/&gt;&lt;wsp:rsid wsp:val=&quot;004C682C&quot;/&gt;&lt;wsp:rsid wsp:val=&quot;004C6E25&quot;/&gt;&lt;wsp:rsid wsp:val=&quot;004C6FA0&quot;/&gt;&lt;wsp:rsid wsp:val=&quot;004C7114&quot;/&gt;&lt;wsp:rsid wsp:val=&quot;004C715F&quot;/&gt;&lt;wsp:rsid wsp:val=&quot;004C7230&quot;/&gt;&lt;wsp:rsid wsp:val=&quot;004C7E5D&quot;/&gt;&lt;wsp:rsid wsp:val=&quot;004D088B&quot;/&gt;&lt;wsp:rsid wsp:val=&quot;004D165C&quot;/&gt;&lt;wsp:rsid wsp:val=&quot;004D1E62&quot;/&gt;&lt;wsp:rsid wsp:val=&quot;004D1FD1&quot;/&gt;&lt;wsp:rsid wsp:val=&quot;004D2448&quot;/&gt;&lt;wsp:rsid wsp:val=&quot;004D2527&quot;/&gt;&lt;wsp:rsid wsp:val=&quot;004D2C94&quot;/&gt;&lt;wsp:rsid wsp:val=&quot;004D32F8&quot;/&gt;&lt;wsp:rsid wsp:val=&quot;004D3D79&quot;/&gt;&lt;wsp:rsid wsp:val=&quot;004D417C&quot;/&gt;&lt;wsp:rsid wsp:val=&quot;004D4532&quot;/&gt;&lt;wsp:rsid wsp:val=&quot;004D477E&quot;/&gt;&lt;wsp:rsid wsp:val=&quot;004D49EF&quot;/&gt;&lt;wsp:rsid wsp:val=&quot;004D4BB5&quot;/&gt;&lt;wsp:rsid wsp:val=&quot;004D4D7A&quot;/&gt;&lt;wsp:rsid wsp:val=&quot;004D53F4&quot;/&gt;&lt;wsp:rsid wsp:val=&quot;004D5523&quot;/&gt;&lt;wsp:rsid wsp:val=&quot;004D5676&quot;/&gt;&lt;wsp:rsid wsp:val=&quot;004D59AB&quot;/&gt;&lt;wsp:rsid wsp:val=&quot;004D5AF3&quot;/&gt;&lt;wsp:rsid wsp:val=&quot;004D5D63&quot;/&gt;&lt;wsp:rsid wsp:val=&quot;004D5F8E&quot;/&gt;&lt;wsp:rsid wsp:val=&quot;004D61B3&quot;/&gt;&lt;wsp:rsid wsp:val=&quot;004D629B&quot;/&gt;&lt;wsp:rsid wsp:val=&quot;004D6397&quot;/&gt;&lt;wsp:rsid wsp:val=&quot;004D647D&quot;/&gt;&lt;wsp:rsid wsp:val=&quot;004D658B&quot;/&gt;&lt;wsp:rsid wsp:val=&quot;004D69A7&quot;/&gt;&lt;wsp:rsid wsp:val=&quot;004D71F4&quot;/&gt;&lt;wsp:rsid wsp:val=&quot;004D7243&quot;/&gt;&lt;wsp:rsid wsp:val=&quot;004D7480&quot;/&gt;&lt;wsp:rsid wsp:val=&quot;004D788F&quot;/&gt;&lt;wsp:rsid wsp:val=&quot;004D7975&quot;/&gt;&lt;wsp:rsid wsp:val=&quot;004E040F&quot;/&gt;&lt;wsp:rsid wsp:val=&quot;004E0808&quot;/&gt;&lt;wsp:rsid wsp:val=&quot;004E0A34&quot;/&gt;&lt;wsp:rsid wsp:val=&quot;004E0B54&quot;/&gt;&lt;wsp:rsid wsp:val=&quot;004E1044&quot;/&gt;&lt;wsp:rsid wsp:val=&quot;004E132B&quot;/&gt;&lt;wsp:rsid wsp:val=&quot;004E13F4&quot;/&gt;&lt;wsp:rsid wsp:val=&quot;004E147B&quot;/&gt;&lt;wsp:rsid wsp:val=&quot;004E1499&quot;/&gt;&lt;wsp:rsid wsp:val=&quot;004E14F8&quot;/&gt;&lt;wsp:rsid wsp:val=&quot;004E1996&quot;/&gt;&lt;wsp:rsid wsp:val=&quot;004E1AE8&quot;/&gt;&lt;wsp:rsid wsp:val=&quot;004E1DF8&quot;/&gt;&lt;wsp:rsid wsp:val=&quot;004E23DE&quot;/&gt;&lt;wsp:rsid wsp:val=&quot;004E24CF&quot;/&gt;&lt;wsp:rsid wsp:val=&quot;004E2624&quot;/&gt;&lt;wsp:rsid wsp:val=&quot;004E2A15&quot;/&gt;&lt;wsp:rsid wsp:val=&quot;004E2A70&quot;/&gt;&lt;wsp:rsid wsp:val=&quot;004E2BEA&quot;/&gt;&lt;wsp:rsid wsp:val=&quot;004E30E0&quot;/&gt;&lt;wsp:rsid wsp:val=&quot;004E32A1&quot;/&gt;&lt;wsp:rsid wsp:val=&quot;004E34F7&quot;/&gt;&lt;wsp:rsid wsp:val=&quot;004E3BAE&quot;/&gt;&lt;wsp:rsid wsp:val=&quot;004E4003&quot;/&gt;&lt;wsp:rsid wsp:val=&quot;004E401A&quot;/&gt;&lt;wsp:rsid wsp:val=&quot;004E407E&quot;/&gt;&lt;wsp:rsid wsp:val=&quot;004E4201&quot;/&gt;&lt;wsp:rsid wsp:val=&quot;004E4433&quot;/&gt;&lt;wsp:rsid wsp:val=&quot;004E48DA&quot;/&gt;&lt;wsp:rsid wsp:val=&quot;004E4BA6&quot;/&gt;&lt;wsp:rsid wsp:val=&quot;004E4F00&quot;/&gt;&lt;wsp:rsid wsp:val=&quot;004E5190&quot;/&gt;&lt;wsp:rsid wsp:val=&quot;004E524D&quot;/&gt;&lt;wsp:rsid wsp:val=&quot;004E5D4A&quot;/&gt;&lt;wsp:rsid wsp:val=&quot;004E5D4F&quot;/&gt;&lt;wsp:rsid wsp:val=&quot;004E5FF6&quot;/&gt;&lt;wsp:rsid wsp:val=&quot;004E656A&quot;/&gt;&lt;wsp:rsid wsp:val=&quot;004E6929&quot;/&gt;&lt;wsp:rsid wsp:val=&quot;004E6BE6&quot;/&gt;&lt;wsp:rsid wsp:val=&quot;004E6C78&quot;/&gt;&lt;wsp:rsid wsp:val=&quot;004E6CAA&quot;/&gt;&lt;wsp:rsid wsp:val=&quot;004E6D4E&quot;/&gt;&lt;wsp:rsid wsp:val=&quot;004E70D5&quot;/&gt;&lt;wsp:rsid wsp:val=&quot;004E74AD&quot;/&gt;&lt;wsp:rsid wsp:val=&quot;004E785F&quot;/&gt;&lt;wsp:rsid wsp:val=&quot;004E7A36&quot;/&gt;&lt;wsp:rsid wsp:val=&quot;004F0256&quot;/&gt;&lt;wsp:rsid wsp:val=&quot;004F03DF&quot;/&gt;&lt;wsp:rsid wsp:val=&quot;004F0A69&quot;/&gt;&lt;wsp:rsid wsp:val=&quot;004F0B5D&quot;/&gt;&lt;wsp:rsid wsp:val=&quot;004F1192&quot;/&gt;&lt;wsp:rsid wsp:val=&quot;004F11D5&quot;/&gt;&lt;wsp:rsid wsp:val=&quot;004F14A3&quot;/&gt;&lt;wsp:rsid wsp:val=&quot;004F1776&quot;/&gt;&lt;wsp:rsid wsp:val=&quot;004F1A17&quot;/&gt;&lt;wsp:rsid wsp:val=&quot;004F1B58&quot;/&gt;&lt;wsp:rsid wsp:val=&quot;004F1B62&quot;/&gt;&lt;wsp:rsid wsp:val=&quot;004F23CF&quot;/&gt;&lt;wsp:rsid wsp:val=&quot;004F3783&quot;/&gt;&lt;wsp:rsid wsp:val=&quot;004F3804&quot;/&gt;&lt;wsp:rsid wsp:val=&quot;004F3A35&quot;/&gt;&lt;wsp:rsid wsp:val=&quot;004F3EED&quot;/&gt;&lt;wsp:rsid wsp:val=&quot;004F45EC&quot;/&gt;&lt;wsp:rsid wsp:val=&quot;004F47ED&quot;/&gt;&lt;wsp:rsid wsp:val=&quot;004F4BC9&quot;/&gt;&lt;wsp:rsid wsp:val=&quot;004F4C62&quot;/&gt;&lt;wsp:rsid wsp:val=&quot;004F4D03&quot;/&gt;&lt;wsp:rsid wsp:val=&quot;004F4DB3&quot;/&gt;&lt;wsp:rsid wsp:val=&quot;004F4EC4&quot;/&gt;&lt;wsp:rsid wsp:val=&quot;004F4FFF&quot;/&gt;&lt;wsp:rsid wsp:val=&quot;004F5117&quot;/&gt;&lt;wsp:rsid wsp:val=&quot;004F5CA3&quot;/&gt;&lt;wsp:rsid wsp:val=&quot;004F5DA4&quot;/&gt;&lt;wsp:rsid wsp:val=&quot;004F6587&quot;/&gt;&lt;wsp:rsid wsp:val=&quot;004F68A5&quot;/&gt;&lt;wsp:rsid wsp:val=&quot;004F6E23&quot;/&gt;&lt;wsp:rsid wsp:val=&quot;004F6E75&quot;/&gt;&lt;wsp:rsid wsp:val=&quot;004F77B2&quot;/&gt;&lt;wsp:rsid wsp:val=&quot;004F78E1&quot;/&gt;&lt;wsp:rsid wsp:val=&quot;005000E4&quot;/&gt;&lt;wsp:rsid wsp:val=&quot;0050066D&quot;/&gt;&lt;wsp:rsid wsp:val=&quot;00500786&quot;/&gt;&lt;wsp:rsid wsp:val=&quot;00500BF8&quot;/&gt;&lt;wsp:rsid wsp:val=&quot;00500C6D&quot;/&gt;&lt;wsp:rsid wsp:val=&quot;005011B0&quot;/&gt;&lt;wsp:rsid wsp:val=&quot;005013FD&quot;/&gt;&lt;wsp:rsid wsp:val=&quot;005014A8&quot;/&gt;&lt;wsp:rsid wsp:val=&quot;00501517&quot;/&gt;&lt;wsp:rsid wsp:val=&quot;0050209B&quot;/&gt;&lt;wsp:rsid wsp:val=&quot;00502388&quot;/&gt;&lt;wsp:rsid wsp:val=&quot;00502AAB&quot;/&gt;&lt;wsp:rsid wsp:val=&quot;00502B5F&quot;/&gt;&lt;wsp:rsid wsp:val=&quot;00502D72&quot;/&gt;&lt;wsp:rsid wsp:val=&quot;005030BC&quot;/&gt;&lt;wsp:rsid wsp:val=&quot;00503134&quot;/&gt;&lt;wsp:rsid wsp:val=&quot;00503690&quot;/&gt;&lt;wsp:rsid wsp:val=&quot;005038CA&quot;/&gt;&lt;wsp:rsid wsp:val=&quot;00503C68&quot;/&gt;&lt;wsp:rsid wsp:val=&quot;00503D6C&quot;/&gt;&lt;wsp:rsid wsp:val=&quot;00503DAE&quot;/&gt;&lt;wsp:rsid wsp:val=&quot;00503E07&quot;/&gt;&lt;wsp:rsid wsp:val=&quot;00504035&quot;/&gt;&lt;wsp:rsid wsp:val=&quot;00504699&quot;/&gt;&lt;wsp:rsid wsp:val=&quot;00504C1D&quot;/&gt;&lt;wsp:rsid wsp:val=&quot;00504FB8&quot;/&gt;&lt;wsp:rsid wsp:val=&quot;005055D8&quot;/&gt;&lt;wsp:rsid wsp:val=&quot;005055E3&quot;/&gt;&lt;wsp:rsid wsp:val=&quot;00505BFA&quot;/&gt;&lt;wsp:rsid wsp:val=&quot;00505E80&quot;/&gt;&lt;wsp:rsid wsp:val=&quot;00505FCD&quot;/&gt;&lt;wsp:rsid wsp:val=&quot;00506139&quot;/&gt;&lt;wsp:rsid wsp:val=&quot;005066D3&quot;/&gt;&lt;wsp:rsid wsp:val=&quot;005066F7&quot;/&gt;&lt;wsp:rsid wsp:val=&quot;005067D7&quot;/&gt;&lt;wsp:rsid wsp:val=&quot;005069AB&quot;/&gt;&lt;wsp:rsid wsp:val=&quot;00506AE1&quot;/&gt;&lt;wsp:rsid wsp:val=&quot;00507098&quot;/&gt;&lt;wsp:rsid wsp:val=&quot;005071A2&quot;/&gt;&lt;wsp:rsid wsp:val=&quot;00507843&quot;/&gt;&lt;wsp:rsid wsp:val=&quot;00507A29&quot;/&gt;&lt;wsp:rsid wsp:val=&quot;00507B52&quot;/&gt;&lt;wsp:rsid wsp:val=&quot;00507B60&quot;/&gt;&lt;wsp:rsid wsp:val=&quot;00507BC9&quot;/&gt;&lt;wsp:rsid wsp:val=&quot;00507E81&quot;/&gt;&lt;wsp:rsid wsp:val=&quot;0051026A&quot;/&gt;&lt;wsp:rsid wsp:val=&quot;005103D2&quot;/&gt;&lt;wsp:rsid wsp:val=&quot;0051053C&quot;/&gt;&lt;wsp:rsid wsp:val=&quot;0051085F&quot;/&gt;&lt;wsp:rsid wsp:val=&quot;005108EF&quot;/&gt;&lt;wsp:rsid wsp:val=&quot;00510B72&quot;/&gt;&lt;wsp:rsid wsp:val=&quot;005113C1&quot;/&gt;&lt;wsp:rsid wsp:val=&quot;00511463&quot;/&gt;&lt;wsp:rsid wsp:val=&quot;00511549&quot;/&gt;&lt;wsp:rsid wsp:val=&quot;0051199F&quot;/&gt;&lt;wsp:rsid wsp:val=&quot;00511D1A&quot;/&gt;&lt;wsp:rsid wsp:val=&quot;00511E72&quot;/&gt;&lt;wsp:rsid wsp:val=&quot;00512089&quot;/&gt;&lt;wsp:rsid wsp:val=&quot;005125D2&quot;/&gt;&lt;wsp:rsid wsp:val=&quot;005127B2&quot;/&gt;&lt;wsp:rsid wsp:val=&quot;00512936&quot;/&gt;&lt;wsp:rsid wsp:val=&quot;00512D1F&quot;/&gt;&lt;wsp:rsid wsp:val=&quot;00512F58&quot;/&gt;&lt;wsp:rsid wsp:val=&quot;0051345E&quot;/&gt;&lt;wsp:rsid wsp:val=&quot;00513716&quot;/&gt;&lt;wsp:rsid wsp:val=&quot;00513739&quot;/&gt;&lt;wsp:rsid wsp:val=&quot;005137F9&quot;/&gt;&lt;wsp:rsid wsp:val=&quot;00513CE6&quot;/&gt;&lt;wsp:rsid wsp:val=&quot;00513F17&quot;/&gt;&lt;wsp:rsid wsp:val=&quot;005145F2&quot;/&gt;&lt;wsp:rsid wsp:val=&quot;005149BB&quot;/&gt;&lt;wsp:rsid wsp:val=&quot;0051555F&quot;/&gt;&lt;wsp:rsid wsp:val=&quot;00515C7A&quot;/&gt;&lt;wsp:rsid wsp:val=&quot;0051618E&quot;/&gt;&lt;wsp:rsid wsp:val=&quot;00516E0E&quot;/&gt;&lt;wsp:rsid wsp:val=&quot;0051721F&quot;/&gt;&lt;wsp:rsid wsp:val=&quot;00517349&quot;/&gt;&lt;wsp:rsid wsp:val=&quot;00517877&quot;/&gt;&lt;wsp:rsid wsp:val=&quot;00517D58&quot;/&gt;&lt;wsp:rsid wsp:val=&quot;00517FA9&quot;/&gt;&lt;wsp:rsid wsp:val=&quot;00520147&quot;/&gt;&lt;wsp:rsid wsp:val=&quot;005203DE&quot;/&gt;&lt;wsp:rsid wsp:val=&quot;005208C2&quot;/&gt;&lt;wsp:rsid wsp:val=&quot;0052090E&quot;/&gt;&lt;wsp:rsid wsp:val=&quot;00520C04&quot;/&gt;&lt;wsp:rsid wsp:val=&quot;00520FB0&quot;/&gt;&lt;wsp:rsid wsp:val=&quot;00521239&quot;/&gt;&lt;wsp:rsid wsp:val=&quot;00521250&quot;/&gt;&lt;wsp:rsid wsp:val=&quot;005214FF&quot;/&gt;&lt;wsp:rsid wsp:val=&quot;0052180F&quot;/&gt;&lt;wsp:rsid wsp:val=&quot;005218A2&quot;/&gt;&lt;wsp:rsid wsp:val=&quot;0052199A&quot;/&gt;&lt;wsp:rsid wsp:val=&quot;00521E94&quot;/&gt;&lt;wsp:rsid wsp:val=&quot;00521FE3&quot;/&gt;&lt;wsp:rsid wsp:val=&quot;00522021&quot;/&gt;&lt;wsp:rsid wsp:val=&quot;00522128&quot;/&gt;&lt;wsp:rsid wsp:val=&quot;005221CD&quot;/&gt;&lt;wsp:rsid wsp:val=&quot;00522228&quot;/&gt;&lt;wsp:rsid wsp:val=&quot;00522385&quot;/&gt;&lt;wsp:rsid wsp:val=&quot;005229E0&quot;/&gt;&lt;wsp:rsid wsp:val=&quot;00522F5A&quot;/&gt;&lt;wsp:rsid wsp:val=&quot;00523A04&quot;/&gt;&lt;wsp:rsid wsp:val=&quot;00523B74&quot;/&gt;&lt;wsp:rsid wsp:val=&quot;00523DFC&quot;/&gt;&lt;wsp:rsid wsp:val=&quot;0052429E&quot;/&gt;&lt;wsp:rsid wsp:val=&quot;005242ED&quot;/&gt;&lt;wsp:rsid wsp:val=&quot;005245C1&quot;/&gt;&lt;wsp:rsid wsp:val=&quot;005249BA&quot;/&gt;&lt;wsp:rsid wsp:val=&quot;00524E44&quot;/&gt;&lt;wsp:rsid wsp:val=&quot;00524EAE&quot;/&gt;&lt;wsp:rsid wsp:val=&quot;005252D1&quot;/&gt;&lt;wsp:rsid wsp:val=&quot;0052537E&quot;/&gt;&lt;wsp:rsid wsp:val=&quot;005259DC&quot;/&gt;&lt;wsp:rsid wsp:val=&quot;00525D2F&quot;/&gt;&lt;wsp:rsid wsp:val=&quot;00525EC7&quot;/&gt;&lt;wsp:rsid wsp:val=&quot;005262BD&quot;/&gt;&lt;wsp:rsid wsp:val=&quot;005265BC&quot;/&gt;&lt;wsp:rsid wsp:val=&quot;005265D2&quot;/&gt;&lt;wsp:rsid wsp:val=&quot;00526704&quot;/&gt;&lt;wsp:rsid wsp:val=&quot;005268D7&quot;/&gt;&lt;wsp:rsid wsp:val=&quot;00526970&quot;/&gt;&lt;wsp:rsid wsp:val=&quot;0052699D&quot;/&gt;&lt;wsp:rsid wsp:val=&quot;00526BB1&quot;/&gt;&lt;wsp:rsid wsp:val=&quot;00526C4B&quot;/&gt;&lt;wsp:rsid wsp:val=&quot;00527293&quot;/&gt;&lt;wsp:rsid wsp:val=&quot;0052731E&quot;/&gt;&lt;wsp:rsid wsp:val=&quot;00527499&quot;/&gt;&lt;wsp:rsid wsp:val=&quot;0052753B&quot;/&gt;&lt;wsp:rsid wsp:val=&quot;00527E23&quot;/&gt;&lt;wsp:rsid wsp:val=&quot;005301C0&quot;/&gt;&lt;wsp:rsid wsp:val=&quot;005306BC&quot;/&gt;&lt;wsp:rsid wsp:val=&quot;005307A0&quot;/&gt;&lt;wsp:rsid wsp:val=&quot;00530AC1&quot;/&gt;&lt;wsp:rsid wsp:val=&quot;00530AFD&quot;/&gt;&lt;wsp:rsid wsp:val=&quot;00530DF0&quot;/&gt;&lt;wsp:rsid wsp:val=&quot;00530E51&quot;/&gt;&lt;wsp:rsid wsp:val=&quot;00530F1A&quot;/&gt;&lt;wsp:rsid wsp:val=&quot;005310BF&quot;/&gt;&lt;wsp:rsid wsp:val=&quot;0053115C&quot;/&gt;&lt;wsp:rsid wsp:val=&quot;00531975&quot;/&gt;&lt;wsp:rsid wsp:val=&quot;005319BD&quot;/&gt;&lt;wsp:rsid wsp:val=&quot;00531B53&quot;/&gt;&lt;wsp:rsid wsp:val=&quot;00531BE6&quot;/&gt;&lt;wsp:rsid wsp:val=&quot;00531F00&quot;/&gt;&lt;wsp:rsid wsp:val=&quot;00532842&quot;/&gt;&lt;wsp:rsid wsp:val=&quot;00532B00&quot;/&gt;&lt;wsp:rsid wsp:val=&quot;00532EA6&quot;/&gt;&lt;wsp:rsid wsp:val=&quot;00533021&quot;/&gt;&lt;wsp:rsid wsp:val=&quot;005330CA&quot;/&gt;&lt;wsp:rsid wsp:val=&quot;005333A4&quot;/&gt;&lt;wsp:rsid wsp:val=&quot;00533482&quot;/&gt;&lt;wsp:rsid wsp:val=&quot;00533D17&quot;/&gt;&lt;wsp:rsid wsp:val=&quot;00533E72&quot;/&gt;&lt;wsp:rsid wsp:val=&quot;005341A8&quot;/&gt;&lt;wsp:rsid wsp:val=&quot;0053420F&quot;/&gt;&lt;wsp:rsid wsp:val=&quot;00534345&quot;/&gt;&lt;wsp:rsid wsp:val=&quot;00534455&quot;/&gt;&lt;wsp:rsid wsp:val=&quot;0053487F&quot;/&gt;&lt;wsp:rsid wsp:val=&quot;00534BD7&quot;/&gt;&lt;wsp:rsid wsp:val=&quot;00535246&quot;/&gt;&lt;wsp:rsid wsp:val=&quot;0053534C&quot;/&gt;&lt;wsp:rsid wsp:val=&quot;00535385&quot;/&gt;&lt;wsp:rsid wsp:val=&quot;005353F6&quot;/&gt;&lt;wsp:rsid wsp:val=&quot;00536243&quot;/&gt;&lt;wsp:rsid wsp:val=&quot;005364D8&quot;/&gt;&lt;wsp:rsid wsp:val=&quot;00536702&quot;/&gt;&lt;wsp:rsid wsp:val=&quot;00537095&quot;/&gt;&lt;wsp:rsid wsp:val=&quot;00537200&quot;/&gt;&lt;wsp:rsid wsp:val=&quot;00537403&quot;/&gt;&lt;wsp:rsid wsp:val=&quot;005374D6&quot;/&gt;&lt;wsp:rsid wsp:val=&quot;00537596&quot;/&gt;&lt;wsp:rsid wsp:val=&quot;005378F2&quot;/&gt;&lt;wsp:rsid wsp:val=&quot;00537A3B&quot;/&gt;&lt;wsp:rsid wsp:val=&quot;005400D0&quot;/&gt;&lt;wsp:rsid wsp:val=&quot;0054034A&quot;/&gt;&lt;wsp:rsid wsp:val=&quot;00540355&quot;/&gt;&lt;wsp:rsid wsp:val=&quot;005405BF&quot;/&gt;&lt;wsp:rsid wsp:val=&quot;0054064C&quot;/&gt;&lt;wsp:rsid wsp:val=&quot;005406F7&quot;/&gt;&lt;wsp:rsid wsp:val=&quot;0054097D&quot;/&gt;&lt;wsp:rsid wsp:val=&quot;005409B6&quot;/&gt;&lt;wsp:rsid wsp:val=&quot;005412AC&quot;/&gt;&lt;wsp:rsid wsp:val=&quot;00541722&quot;/&gt;&lt;wsp:rsid wsp:val=&quot;00541D56&quot;/&gt;&lt;wsp:rsid wsp:val=&quot;00541E56&quot;/&gt;&lt;wsp:rsid wsp:val=&quot;00542377&quot;/&gt;&lt;wsp:rsid wsp:val=&quot;00542412&quot;/&gt;&lt;wsp:rsid wsp:val=&quot;005432B0&quot;/&gt;&lt;wsp:rsid wsp:val=&quot;005434BE&quot;/&gt;&lt;wsp:rsid wsp:val=&quot;00543B2E&quot;/&gt;&lt;wsp:rsid wsp:val=&quot;00543C1B&quot;/&gt;&lt;wsp:rsid wsp:val=&quot;00543EC3&quot;/&gt;&lt;wsp:rsid wsp:val=&quot;005441A2&quot;/&gt;&lt;wsp:rsid wsp:val=&quot;005442DD&quot;/&gt;&lt;wsp:rsid wsp:val=&quot;00544332&quot;/&gt;&lt;wsp:rsid wsp:val=&quot;00544524&quot;/&gt;&lt;wsp:rsid wsp:val=&quot;005447FC&quot;/&gt;&lt;wsp:rsid wsp:val=&quot;00544875&quot;/&gt;&lt;wsp:rsid wsp:val=&quot;00544C30&quot;/&gt;&lt;wsp:rsid wsp:val=&quot;00544D80&quot;/&gt;&lt;wsp:rsid wsp:val=&quot;00544D9A&quot;/&gt;&lt;wsp:rsid wsp:val=&quot;00545234&quot;/&gt;&lt;wsp:rsid wsp:val=&quot;00545673&quot;/&gt;&lt;wsp:rsid wsp:val=&quot;00545AFE&quot;/&gt;&lt;wsp:rsid wsp:val=&quot;00545DE1&quot;/&gt;&lt;wsp:rsid wsp:val=&quot;00546068&quot;/&gt;&lt;wsp:rsid wsp:val=&quot;00546508&quot;/&gt;&lt;wsp:rsid wsp:val=&quot;00546584&quot;/&gt;&lt;wsp:rsid wsp:val=&quot;0054664C&quot;/&gt;&lt;wsp:rsid wsp:val=&quot;0054744A&quot;/&gt;&lt;wsp:rsid wsp:val=&quot;005474AD&quot;/&gt;&lt;wsp:rsid wsp:val=&quot;005478D2&quot;/&gt;&lt;wsp:rsid wsp:val=&quot;00547D9E&quot;/&gt;&lt;wsp:rsid wsp:val=&quot;00547E36&quot;/&gt;&lt;wsp:rsid wsp:val=&quot;00547EA6&quot;/&gt;&lt;wsp:rsid wsp:val=&quot;0055013E&quot;/&gt;&lt;wsp:rsid wsp:val=&quot;005505E9&quot;/&gt;&lt;wsp:rsid wsp:val=&quot;00550EF2&quot;/&gt;&lt;wsp:rsid wsp:val=&quot;0055163A&quot;/&gt;&lt;wsp:rsid wsp:val=&quot;0055167A&quot;/&gt;&lt;wsp:rsid wsp:val=&quot;0055182E&quot;/&gt;&lt;wsp:rsid wsp:val=&quot;005519DF&quot;/&gt;&lt;wsp:rsid wsp:val=&quot;00551D52&quot;/&gt;&lt;wsp:rsid wsp:val=&quot;0055247E&quot;/&gt;&lt;wsp:rsid wsp:val=&quot;005528AA&quot;/&gt;&lt;wsp:rsid wsp:val=&quot;0055310D&quot;/&gt;&lt;wsp:rsid wsp:val=&quot;005534E1&quot;/&gt;&lt;wsp:rsid wsp:val=&quot;00553726&quot;/&gt;&lt;wsp:rsid wsp:val=&quot;00553DEB&quot;/&gt;&lt;wsp:rsid wsp:val=&quot;00553F02&quot;/&gt;&lt;wsp:rsid wsp:val=&quot;0055497C&quot;/&gt;&lt;wsp:rsid wsp:val=&quot;00554AEB&quot;/&gt;&lt;wsp:rsid wsp:val=&quot;00554B15&quot;/&gt;&lt;wsp:rsid wsp:val=&quot;00554C73&quot;/&gt;&lt;wsp:rsid wsp:val=&quot;00554E6E&quot;/&gt;&lt;wsp:rsid wsp:val=&quot;00554EA9&quot;/&gt;&lt;wsp:rsid wsp:val=&quot;005551B1&quot;/&gt;&lt;wsp:rsid wsp:val=&quot;005552C0&quot;/&gt;&lt;wsp:rsid wsp:val=&quot;00555442&quot;/&gt;&lt;wsp:rsid wsp:val=&quot;0055579E&quot;/&gt;&lt;wsp:rsid wsp:val=&quot;005558AF&quot;/&gt;&lt;wsp:rsid wsp:val=&quot;00555D7C&quot;/&gt;&lt;wsp:rsid wsp:val=&quot;0055615C&quot;/&gt;&lt;wsp:rsid wsp:val=&quot;005563E9&quot;/&gt;&lt;wsp:rsid wsp:val=&quot;005563F4&quot;/&gt;&lt;wsp:rsid wsp:val=&quot;00556497&quot;/&gt;&lt;wsp:rsid wsp:val=&quot;00556648&quot;/&gt;&lt;wsp:rsid wsp:val=&quot;00556DDC&quot;/&gt;&lt;wsp:rsid wsp:val=&quot;00557405&quot;/&gt;&lt;wsp:rsid wsp:val=&quot;0055741F&quot;/&gt;&lt;wsp:rsid wsp:val=&quot;005576C2&quot;/&gt;&lt;wsp:rsid wsp:val=&quot;00557840&quot;/&gt;&lt;wsp:rsid wsp:val=&quot;00557CDE&quot;/&gt;&lt;wsp:rsid wsp:val=&quot;00560677&quot;/&gt;&lt;wsp:rsid wsp:val=&quot;005608A4&quot;/&gt;&lt;wsp:rsid wsp:val=&quot;005615F5&quot;/&gt;&lt;wsp:rsid wsp:val=&quot;0056164F&quot;/&gt;&lt;wsp:rsid wsp:val=&quot;00561966&quot;/&gt;&lt;wsp:rsid wsp:val=&quot;005619B1&quot;/&gt;&lt;wsp:rsid wsp:val=&quot;00561AF2&quot;/&gt;&lt;wsp:rsid wsp:val=&quot;00561BEB&quot;/&gt;&lt;wsp:rsid wsp:val=&quot;00561DE9&quot;/&gt;&lt;wsp:rsid wsp:val=&quot;00563007&quot;/&gt;&lt;wsp:rsid wsp:val=&quot;00563111&quot;/&gt;&lt;wsp:rsid wsp:val=&quot;00563481&quot;/&gt;&lt;wsp:rsid wsp:val=&quot;005636C3&quot;/&gt;&lt;wsp:rsid wsp:val=&quot;00563EEE&quot;/&gt;&lt;wsp:rsid wsp:val=&quot;00563F0F&quot;/&gt;&lt;wsp:rsid wsp:val=&quot;00564046&quot;/&gt;&lt;wsp:rsid wsp:val=&quot;00564194&quot;/&gt;&lt;wsp:rsid wsp:val=&quot;005644EB&quot;/&gt;&lt;wsp:rsid wsp:val=&quot;00564539&quot;/&gt;&lt;wsp:rsid wsp:val=&quot;005645B4&quot;/&gt;&lt;wsp:rsid wsp:val=&quot;0056472C&quot;/&gt;&lt;wsp:rsid wsp:val=&quot;00564F1E&quot;/&gt;&lt;wsp:rsid wsp:val=&quot;00565067&quot;/&gt;&lt;wsp:rsid wsp:val=&quot;005659E0&quot;/&gt;&lt;wsp:rsid wsp:val=&quot;00565A50&quot;/&gt;&lt;wsp:rsid wsp:val=&quot;00566010&quot;/&gt;&lt;wsp:rsid wsp:val=&quot;005660A2&quot;/&gt;&lt;wsp:rsid wsp:val=&quot;00566151&quot;/&gt;&lt;wsp:rsid wsp:val=&quot;00566255&quot;/&gt;&lt;wsp:rsid wsp:val=&quot;00566532&quot;/&gt;&lt;wsp:rsid wsp:val=&quot;0056680C&quot;/&gt;&lt;wsp:rsid wsp:val=&quot;0056692D&quot;/&gt;&lt;wsp:rsid wsp:val=&quot;00566A11&quot;/&gt;&lt;wsp:rsid wsp:val=&quot;00566A20&quot;/&gt;&lt;wsp:rsid wsp:val=&quot;00566B4B&quot;/&gt;&lt;wsp:rsid wsp:val=&quot;00566BFE&quot;/&gt;&lt;wsp:rsid wsp:val=&quot;00566FDE&quot;/&gt;&lt;wsp:rsid wsp:val=&quot;00567224&quot;/&gt;&lt;wsp:rsid wsp:val=&quot;00567447&quot;/&gt;&lt;wsp:rsid wsp:val=&quot;00567AEB&quot;/&gt;&lt;wsp:rsid wsp:val=&quot;00567D2E&quot;/&gt;&lt;wsp:rsid wsp:val=&quot;00570012&quot;/&gt;&lt;wsp:rsid wsp:val=&quot;005700FB&quot;/&gt;&lt;wsp:rsid wsp:val=&quot;0057017A&quot;/&gt;&lt;wsp:rsid wsp:val=&quot;00570EB9&quot;/&gt;&lt;wsp:rsid wsp:val=&quot;00571183&quot;/&gt;&lt;wsp:rsid wsp:val=&quot;005717C0&quot;/&gt;&lt;wsp:rsid wsp:val=&quot;005718A6&quot;/&gt;&lt;wsp:rsid wsp:val=&quot;005718D6&quot;/&gt;&lt;wsp:rsid wsp:val=&quot;00571EE7&quot;/&gt;&lt;wsp:rsid wsp:val=&quot;00571F67&quot;/&gt;&lt;wsp:rsid wsp:val=&quot;0057206B&quot;/&gt;&lt;wsp:rsid wsp:val=&quot;00572354&quot;/&gt;&lt;wsp:rsid wsp:val=&quot;005724AC&quot;/&gt;&lt;wsp:rsid wsp:val=&quot;0057272D&quot;/&gt;&lt;wsp:rsid wsp:val=&quot;00572C34&quot;/&gt;&lt;wsp:rsid wsp:val=&quot;00572DF0&quot;/&gt;&lt;wsp:rsid wsp:val=&quot;0057336D&quot;/&gt;&lt;wsp:rsid wsp:val=&quot;00573467&quot;/&gt;&lt;wsp:rsid wsp:val=&quot;0057356E&quot;/&gt;&lt;wsp:rsid wsp:val=&quot;00573921&quot;/&gt;&lt;wsp:rsid wsp:val=&quot;00573992&quot;/&gt;&lt;wsp:rsid wsp:val=&quot;00573A2F&quot;/&gt;&lt;wsp:rsid wsp:val=&quot;00573F01&quot;/&gt;&lt;wsp:rsid wsp:val=&quot;00574143&quot;/&gt;&lt;wsp:rsid wsp:val=&quot;00574661&quot;/&gt;&lt;wsp:rsid wsp:val=&quot;005746FF&quot;/&gt;&lt;wsp:rsid wsp:val=&quot;00574743&quot;/&gt;&lt;wsp:rsid wsp:val=&quot;00574D84&quot;/&gt;&lt;wsp:rsid wsp:val=&quot;00574ED2&quot;/&gt;&lt;wsp:rsid wsp:val=&quot;0057509C&quot;/&gt;&lt;wsp:rsid wsp:val=&quot;00575489&quot;/&gt;&lt;wsp:rsid wsp:val=&quot;0057560F&quot;/&gt;&lt;wsp:rsid wsp:val=&quot;0057570F&quot;/&gt;&lt;wsp:rsid wsp:val=&quot;005758C4&quot;/&gt;&lt;wsp:rsid wsp:val=&quot;00575A3A&quot;/&gt;&lt;wsp:rsid wsp:val=&quot;005762B3&quot;/&gt;&lt;wsp:rsid wsp:val=&quot;005763D6&quot;/&gt;&lt;wsp:rsid wsp:val=&quot;005763F6&quot;/&gt;&lt;wsp:rsid wsp:val=&quot;005765A8&quot;/&gt;&lt;wsp:rsid wsp:val=&quot;00576613&quot;/&gt;&lt;wsp:rsid wsp:val=&quot;00576777&quot;/&gt;&lt;wsp:rsid wsp:val=&quot;0057689A&quot;/&gt;&lt;wsp:rsid wsp:val=&quot;00576E8C&quot;/&gt;&lt;wsp:rsid wsp:val=&quot;00577043&quot;/&gt;&lt;wsp:rsid wsp:val=&quot;00577349&quot;/&gt;&lt;wsp:rsid wsp:val=&quot;00577425&quot;/&gt;&lt;wsp:rsid wsp:val=&quot;005774C6&quot;/&gt;&lt;wsp:rsid wsp:val=&quot;0057760E&quot;/&gt;&lt;wsp:rsid wsp:val=&quot;00577842&quot;/&gt;&lt;wsp:rsid wsp:val=&quot;0057795F&quot;/&gt;&lt;wsp:rsid wsp:val=&quot;00580287&quot;/&gt;&lt;wsp:rsid wsp:val=&quot;00580522&quot;/&gt;&lt;wsp:rsid wsp:val=&quot;00580D11&quot;/&gt;&lt;wsp:rsid wsp:val=&quot;00580E2F&quot;/&gt;&lt;wsp:rsid wsp:val=&quot;00580EF2&quot;/&gt;&lt;wsp:rsid wsp:val=&quot;005810D6&quot;/&gt;&lt;wsp:rsid wsp:val=&quot;005811F1&quot;/&gt;&lt;wsp:rsid wsp:val=&quot;005815FA&quot;/&gt;&lt;wsp:rsid wsp:val=&quot;00582222&quot;/&gt;&lt;wsp:rsid wsp:val=&quot;005824AC&quot;/&gt;&lt;wsp:rsid wsp:val=&quot;005824F1&quot;/&gt;&lt;wsp:rsid wsp:val=&quot;00582CB1&quot;/&gt;&lt;wsp:rsid wsp:val=&quot;005830E6&quot;/&gt;&lt;wsp:rsid wsp:val=&quot;00583187&quot;/&gt;&lt;wsp:rsid wsp:val=&quot;00583A9D&quot;/&gt;&lt;wsp:rsid wsp:val=&quot;00583C9A&quot;/&gt;&lt;wsp:rsid wsp:val=&quot;00583D7D&quot;/&gt;&lt;wsp:rsid wsp:val=&quot;00583D99&quot;/&gt;&lt;wsp:rsid wsp:val=&quot;00583E50&quot;/&gt;&lt;wsp:rsid wsp:val=&quot;00583F94&quot;/&gt;&lt;wsp:rsid wsp:val=&quot;0058472C&quot;/&gt;&lt;wsp:rsid wsp:val=&quot;005849C0&quot;/&gt;&lt;wsp:rsid wsp:val=&quot;00584C71&quot;/&gt;&lt;wsp:rsid wsp:val=&quot;00584E4A&quot;/&gt;&lt;wsp:rsid wsp:val=&quot;00585173&quot;/&gt;&lt;wsp:rsid wsp:val=&quot;00585813&quot;/&gt;&lt;wsp:rsid wsp:val=&quot;00585883&quot;/&gt;&lt;wsp:rsid wsp:val=&quot;005858BB&quot;/&gt;&lt;wsp:rsid wsp:val=&quot;00585F15&quot;/&gt;&lt;wsp:rsid wsp:val=&quot;005860B4&quot;/&gt;&lt;wsp:rsid wsp:val=&quot;0058621F&quot;/&gt;&lt;wsp:rsid wsp:val=&quot;0058668B&quot;/&gt;&lt;wsp:rsid wsp:val=&quot;00586BDE&quot;/&gt;&lt;wsp:rsid wsp:val=&quot;00586C80&quot;/&gt;&lt;wsp:rsid wsp:val=&quot;00587974&quot;/&gt;&lt;wsp:rsid wsp:val=&quot;00587B11&quot;/&gt;&lt;wsp:rsid wsp:val=&quot;00587F0F&quot;/&gt;&lt;wsp:rsid wsp:val=&quot;005901C2&quot;/&gt;&lt;wsp:rsid wsp:val=&quot;005902FA&quot;/&gt;&lt;wsp:rsid wsp:val=&quot;0059094D&quot;/&gt;&lt;wsp:rsid wsp:val=&quot;00590B57&quot;/&gt;&lt;wsp:rsid wsp:val=&quot;00590D7A&quot;/&gt;&lt;wsp:rsid wsp:val=&quot;00591152&quot;/&gt;&lt;wsp:rsid wsp:val=&quot;00591264&quot;/&gt;&lt;wsp:rsid wsp:val=&quot;005913ED&quot;/&gt;&lt;wsp:rsid wsp:val=&quot;00591877&quot;/&gt;&lt;wsp:rsid wsp:val=&quot;005920A1&quot;/&gt;&lt;wsp:rsid wsp:val=&quot;00593031&quot;/&gt;&lt;wsp:rsid wsp:val=&quot;005931D1&quot;/&gt;&lt;wsp:rsid wsp:val=&quot;00593379&quot;/&gt;&lt;wsp:rsid wsp:val=&quot;0059350F&quot;/&gt;&lt;wsp:rsid wsp:val=&quot;00593800&quot;/&gt;&lt;wsp:rsid wsp:val=&quot;0059387D&quot;/&gt;&lt;wsp:rsid wsp:val=&quot;00593B8A&quot;/&gt;&lt;wsp:rsid wsp:val=&quot;00593BD7&quot;/&gt;&lt;wsp:rsid wsp:val=&quot;00593C06&quot;/&gt;&lt;wsp:rsid wsp:val=&quot;00593C33&quot;/&gt;&lt;wsp:rsid wsp:val=&quot;00593EEC&quot;/&gt;&lt;wsp:rsid wsp:val=&quot;00593F84&quot;/&gt;&lt;wsp:rsid wsp:val=&quot;00594177&quot;/&gt;&lt;wsp:rsid wsp:val=&quot;00594197&quot;/&gt;&lt;wsp:rsid wsp:val=&quot;00594834&quot;/&gt;&lt;wsp:rsid wsp:val=&quot;00594DE5&quot;/&gt;&lt;wsp:rsid wsp:val=&quot;005952CF&quot;/&gt;&lt;wsp:rsid wsp:val=&quot;00595B59&quot;/&gt;&lt;wsp:rsid wsp:val=&quot;00595D0F&quot;/&gt;&lt;wsp:rsid wsp:val=&quot;0059606E&quot;/&gt;&lt;wsp:rsid wsp:val=&quot;0059609C&quot;/&gt;&lt;wsp:rsid wsp:val=&quot;0059618B&quot;/&gt;&lt;wsp:rsid wsp:val=&quot;00596839&quot;/&gt;&lt;wsp:rsid wsp:val=&quot;005978D0&quot;/&gt;&lt;wsp:rsid wsp:val=&quot;00597DD0&quot;/&gt;&lt;wsp:rsid wsp:val=&quot;00597E21&quot;/&gt;&lt;wsp:rsid wsp:val=&quot;005A00D5&quot;/&gt;&lt;wsp:rsid wsp:val=&quot;005A0148&quot;/&gt;&lt;wsp:rsid wsp:val=&quot;005A022B&quot;/&gt;&lt;wsp:rsid wsp:val=&quot;005A094F&quot;/&gt;&lt;wsp:rsid wsp:val=&quot;005A0B2D&quot;/&gt;&lt;wsp:rsid wsp:val=&quot;005A0F58&quot;/&gt;&lt;wsp:rsid wsp:val=&quot;005A1248&quot;/&gt;&lt;wsp:rsid wsp:val=&quot;005A12E6&quot;/&gt;&lt;wsp:rsid wsp:val=&quot;005A14A7&quot;/&gt;&lt;wsp:rsid wsp:val=&quot;005A150F&quot;/&gt;&lt;wsp:rsid wsp:val=&quot;005A1AF4&quot;/&gt;&lt;wsp:rsid wsp:val=&quot;005A1B60&quot;/&gt;&lt;wsp:rsid wsp:val=&quot;005A2217&quot;/&gt;&lt;wsp:rsid wsp:val=&quot;005A2ADE&quot;/&gt;&lt;wsp:rsid wsp:val=&quot;005A304C&quot;/&gt;&lt;wsp:rsid wsp:val=&quot;005A31AD&quot;/&gt;&lt;wsp:rsid wsp:val=&quot;005A32F8&quot;/&gt;&lt;wsp:rsid wsp:val=&quot;005A3501&quot;/&gt;&lt;wsp:rsid wsp:val=&quot;005A36F3&quot;/&gt;&lt;wsp:rsid wsp:val=&quot;005A3A15&quot;/&gt;&lt;wsp:rsid wsp:val=&quot;005A3AC5&quot;/&gt;&lt;wsp:rsid wsp:val=&quot;005A3DDE&quot;/&gt;&lt;wsp:rsid wsp:val=&quot;005A493B&quot;/&gt;&lt;wsp:rsid wsp:val=&quot;005A49DA&quot;/&gt;&lt;wsp:rsid wsp:val=&quot;005A4B73&quot;/&gt;&lt;wsp:rsid wsp:val=&quot;005A4F7C&quot;/&gt;&lt;wsp:rsid wsp:val=&quot;005A5147&quot;/&gt;&lt;wsp:rsid wsp:val=&quot;005A53AC&quot;/&gt;&lt;wsp:rsid wsp:val=&quot;005A53BB&quot;/&gt;&lt;wsp:rsid wsp:val=&quot;005A6131&quot;/&gt;&lt;wsp:rsid wsp:val=&quot;005A61FE&quot;/&gt;&lt;wsp:rsid wsp:val=&quot;005A622B&quot;/&gt;&lt;wsp:rsid wsp:val=&quot;005A6356&quot;/&gt;&lt;wsp:rsid wsp:val=&quot;005A6683&quot;/&gt;&lt;wsp:rsid wsp:val=&quot;005A6769&quot;/&gt;&lt;wsp:rsid wsp:val=&quot;005A67A8&quot;/&gt;&lt;wsp:rsid wsp:val=&quot;005A6B1F&quot;/&gt;&lt;wsp:rsid wsp:val=&quot;005A70D5&quot;/&gt;&lt;wsp:rsid wsp:val=&quot;005A70F4&quot;/&gt;&lt;wsp:rsid wsp:val=&quot;005A73D0&quot;/&gt;&lt;wsp:rsid wsp:val=&quot;005A7415&quot;/&gt;&lt;wsp:rsid wsp:val=&quot;005A77A8&quot;/&gt;&lt;wsp:rsid wsp:val=&quot;005A7A1D&quot;/&gt;&lt;wsp:rsid wsp:val=&quot;005A7BDC&quot;/&gt;&lt;wsp:rsid wsp:val=&quot;005A7C00&quot;/&gt;&lt;wsp:rsid wsp:val=&quot;005B0538&quot;/&gt;&lt;wsp:rsid wsp:val=&quot;005B0ABE&quot;/&gt;&lt;wsp:rsid wsp:val=&quot;005B0DF5&quot;/&gt;&lt;wsp:rsid wsp:val=&quot;005B13CC&quot;/&gt;&lt;wsp:rsid wsp:val=&quot;005B141A&quot;/&gt;&lt;wsp:rsid wsp:val=&quot;005B15D4&quot;/&gt;&lt;wsp:rsid wsp:val=&quot;005B1695&quot;/&gt;&lt;wsp:rsid wsp:val=&quot;005B18C1&quot;/&gt;&lt;wsp:rsid wsp:val=&quot;005B193D&quot;/&gt;&lt;wsp:rsid wsp:val=&quot;005B1A55&quot;/&gt;&lt;wsp:rsid wsp:val=&quot;005B1AD4&quot;/&gt;&lt;wsp:rsid wsp:val=&quot;005B1C8E&quot;/&gt;&lt;wsp:rsid wsp:val=&quot;005B1DE2&quot;/&gt;&lt;wsp:rsid wsp:val=&quot;005B1F15&quot;/&gt;&lt;wsp:rsid wsp:val=&quot;005B23D1&quot;/&gt;&lt;wsp:rsid wsp:val=&quot;005B269A&quot;/&gt;&lt;wsp:rsid wsp:val=&quot;005B2715&quot;/&gt;&lt;wsp:rsid wsp:val=&quot;005B2853&quot;/&gt;&lt;wsp:rsid wsp:val=&quot;005B2B73&quot;/&gt;&lt;wsp:rsid wsp:val=&quot;005B2FEA&quot;/&gt;&lt;wsp:rsid wsp:val=&quot;005B3D1D&quot;/&gt;&lt;wsp:rsid wsp:val=&quot;005B3E30&quot;/&gt;&lt;wsp:rsid wsp:val=&quot;005B3F53&quot;/&gt;&lt;wsp:rsid wsp:val=&quot;005B4416&quot;/&gt;&lt;wsp:rsid wsp:val=&quot;005B4E55&quot;/&gt;&lt;wsp:rsid wsp:val=&quot;005B5C1C&quot;/&gt;&lt;wsp:rsid wsp:val=&quot;005B5DAA&quot;/&gt;&lt;wsp:rsid wsp:val=&quot;005B619C&quot;/&gt;&lt;wsp:rsid wsp:val=&quot;005B6244&quot;/&gt;&lt;wsp:rsid wsp:val=&quot;005B64AE&quot;/&gt;&lt;wsp:rsid wsp:val=&quot;005B64D1&quot;/&gt;&lt;wsp:rsid wsp:val=&quot;005B69E7&quot;/&gt;&lt;wsp:rsid wsp:val=&quot;005B6F0D&quot;/&gt;&lt;wsp:rsid wsp:val=&quot;005B7112&quot;/&gt;&lt;wsp:rsid wsp:val=&quot;005B7164&quot;/&gt;&lt;wsp:rsid wsp:val=&quot;005B7290&quot;/&gt;&lt;wsp:rsid wsp:val=&quot;005B75D9&quot;/&gt;&lt;wsp:rsid wsp:val=&quot;005B7BAE&quot;/&gt;&lt;wsp:rsid wsp:val=&quot;005B7E74&quot;/&gt;&lt;wsp:rsid wsp:val=&quot;005B7EB9&quot;/&gt;&lt;wsp:rsid wsp:val=&quot;005B7F82&quot;/&gt;&lt;wsp:rsid wsp:val=&quot;005C01A6&quot;/&gt;&lt;wsp:rsid wsp:val=&quot;005C072B&quot;/&gt;&lt;wsp:rsid wsp:val=&quot;005C07C6&quot;/&gt;&lt;wsp:rsid wsp:val=&quot;005C0876&quot;/&gt;&lt;wsp:rsid wsp:val=&quot;005C09E5&quot;/&gt;&lt;wsp:rsid wsp:val=&quot;005C0CF5&quot;/&gt;&lt;wsp:rsid wsp:val=&quot;005C0D38&quot;/&gt;&lt;wsp:rsid wsp:val=&quot;005C0D4B&quot;/&gt;&lt;wsp:rsid wsp:val=&quot;005C0E76&quot;/&gt;&lt;wsp:rsid wsp:val=&quot;005C1BE3&quot;/&gt;&lt;wsp:rsid wsp:val=&quot;005C1BFA&quot;/&gt;&lt;wsp:rsid wsp:val=&quot;005C210D&quot;/&gt;&lt;wsp:rsid wsp:val=&quot;005C223B&quot;/&gt;&lt;wsp:rsid wsp:val=&quot;005C23FF&quot;/&gt;&lt;wsp:rsid wsp:val=&quot;005C2401&quot;/&gt;&lt;wsp:rsid wsp:val=&quot;005C2E2F&quot;/&gt;&lt;wsp:rsid wsp:val=&quot;005C326F&quot;/&gt;&lt;wsp:rsid wsp:val=&quot;005C3A3B&quot;/&gt;&lt;wsp:rsid wsp:val=&quot;005C3FD3&quot;/&gt;&lt;wsp:rsid wsp:val=&quot;005C453E&quot;/&gt;&lt;wsp:rsid wsp:val=&quot;005C4C4A&quot;/&gt;&lt;wsp:rsid wsp:val=&quot;005C4E15&quot;/&gt;&lt;wsp:rsid wsp:val=&quot;005C4E3A&quot;/&gt;&lt;wsp:rsid wsp:val=&quot;005C4F05&quot;/&gt;&lt;wsp:rsid wsp:val=&quot;005C4F52&quot;/&gt;&lt;wsp:rsid wsp:val=&quot;005C53EE&quot;/&gt;&lt;wsp:rsid wsp:val=&quot;005C5803&quot;/&gt;&lt;wsp:rsid wsp:val=&quot;005C5DB4&quot;/&gt;&lt;wsp:rsid wsp:val=&quot;005C63B6&quot;/&gt;&lt;wsp:rsid wsp:val=&quot;005C66D2&quot;/&gt;&lt;wsp:rsid wsp:val=&quot;005C6EAA&quot;/&gt;&lt;wsp:rsid wsp:val=&quot;005C6F72&quot;/&gt;&lt;wsp:rsid wsp:val=&quot;005C6FE7&quot;/&gt;&lt;wsp:rsid wsp:val=&quot;005C7310&quot;/&gt;&lt;wsp:rsid wsp:val=&quot;005C7CB5&quot;/&gt;&lt;wsp:rsid wsp:val=&quot;005C7D48&quot;/&gt;&lt;wsp:rsid wsp:val=&quot;005C7FE9&quot;/&gt;&lt;wsp:rsid wsp:val=&quot;005D0042&quot;/&gt;&lt;wsp:rsid wsp:val=&quot;005D0782&quot;/&gt;&lt;wsp:rsid wsp:val=&quot;005D0F4D&quot;/&gt;&lt;wsp:rsid wsp:val=&quot;005D11A4&quot;/&gt;&lt;wsp:rsid wsp:val=&quot;005D1244&quot;/&gt;&lt;wsp:rsid wsp:val=&quot;005D12CB&quot;/&gt;&lt;wsp:rsid wsp:val=&quot;005D188D&quot;/&gt;&lt;wsp:rsid wsp:val=&quot;005D1D06&quot;/&gt;&lt;wsp:rsid wsp:val=&quot;005D2498&quot;/&gt;&lt;wsp:rsid wsp:val=&quot;005D24AF&quot;/&gt;&lt;wsp:rsid wsp:val=&quot;005D2673&quot;/&gt;&lt;wsp:rsid wsp:val=&quot;005D270E&quot;/&gt;&lt;wsp:rsid wsp:val=&quot;005D30E7&quot;/&gt;&lt;wsp:rsid wsp:val=&quot;005D31C6&quot;/&gt;&lt;wsp:rsid wsp:val=&quot;005D33CC&quot;/&gt;&lt;wsp:rsid wsp:val=&quot;005D3412&quot;/&gt;&lt;wsp:rsid wsp:val=&quot;005D3477&quot;/&gt;&lt;wsp:rsid wsp:val=&quot;005D38DF&quot;/&gt;&lt;wsp:rsid wsp:val=&quot;005D3938&quot;/&gt;&lt;wsp:rsid wsp:val=&quot;005D3A9E&quot;/&gt;&lt;wsp:rsid wsp:val=&quot;005D3CA5&quot;/&gt;&lt;wsp:rsid wsp:val=&quot;005D3E8D&quot;/&gt;&lt;wsp:rsid wsp:val=&quot;005D4121&quot;/&gt;&lt;wsp:rsid wsp:val=&quot;005D4166&quot;/&gt;&lt;wsp:rsid wsp:val=&quot;005D4240&quot;/&gt;&lt;wsp:rsid wsp:val=&quot;005D47F0&quot;/&gt;&lt;wsp:rsid wsp:val=&quot;005D4C01&quot;/&gt;&lt;wsp:rsid wsp:val=&quot;005D54DE&quot;/&gt;&lt;wsp:rsid wsp:val=&quot;005D57C0&quot;/&gt;&lt;wsp:rsid wsp:val=&quot;005D5990&quot;/&gt;&lt;wsp:rsid wsp:val=&quot;005D63EF&quot;/&gt;&lt;wsp:rsid wsp:val=&quot;005D6487&quot;/&gt;&lt;wsp:rsid wsp:val=&quot;005D64A5&quot;/&gt;&lt;wsp:rsid wsp:val=&quot;005D65ED&quot;/&gt;&lt;wsp:rsid wsp:val=&quot;005D6C71&quot;/&gt;&lt;wsp:rsid wsp:val=&quot;005D6CA7&quot;/&gt;&lt;wsp:rsid wsp:val=&quot;005D72A9&quot;/&gt;&lt;wsp:rsid wsp:val=&quot;005D7382&quot;/&gt;&lt;wsp:rsid wsp:val=&quot;005D7386&quot;/&gt;&lt;wsp:rsid wsp:val=&quot;005D7750&quot;/&gt;&lt;wsp:rsid wsp:val=&quot;005D77BE&quot;/&gt;&lt;wsp:rsid wsp:val=&quot;005D7C72&quot;/&gt;&lt;wsp:rsid wsp:val=&quot;005D7CAF&quot;/&gt;&lt;wsp:rsid wsp:val=&quot;005D7DF9&quot;/&gt;&lt;wsp:rsid wsp:val=&quot;005E0178&quot;/&gt;&lt;wsp:rsid wsp:val=&quot;005E0359&quot;/&gt;&lt;wsp:rsid wsp:val=&quot;005E0543&quot;/&gt;&lt;wsp:rsid wsp:val=&quot;005E06D8&quot;/&gt;&lt;wsp:rsid wsp:val=&quot;005E071C&quot;/&gt;&lt;wsp:rsid wsp:val=&quot;005E0CFC&quot;/&gt;&lt;wsp:rsid wsp:val=&quot;005E0D5F&quot;/&gt;&lt;wsp:rsid wsp:val=&quot;005E0DCD&quot;/&gt;&lt;wsp:rsid wsp:val=&quot;005E1075&quot;/&gt;&lt;wsp:rsid wsp:val=&quot;005E10D7&quot;/&gt;&lt;wsp:rsid wsp:val=&quot;005E13F2&quot;/&gt;&lt;wsp:rsid wsp:val=&quot;005E1AEF&quot;/&gt;&lt;wsp:rsid wsp:val=&quot;005E1AFC&quot;/&gt;&lt;wsp:rsid wsp:val=&quot;005E1B90&quot;/&gt;&lt;wsp:rsid wsp:val=&quot;005E1B93&quot;/&gt;&lt;wsp:rsid wsp:val=&quot;005E1CBE&quot;/&gt;&lt;wsp:rsid wsp:val=&quot;005E25D8&quot;/&gt;&lt;wsp:rsid wsp:val=&quot;005E2A1B&quot;/&gt;&lt;wsp:rsid wsp:val=&quot;005E2C42&quot;/&gt;&lt;wsp:rsid wsp:val=&quot;005E2C67&quot;/&gt;&lt;wsp:rsid wsp:val=&quot;005E2DD0&quot;/&gt;&lt;wsp:rsid wsp:val=&quot;005E3122&quot;/&gt;&lt;wsp:rsid wsp:val=&quot;005E331B&quot;/&gt;&lt;wsp:rsid wsp:val=&quot;005E364F&quot;/&gt;&lt;wsp:rsid wsp:val=&quot;005E3B83&quot;/&gt;&lt;wsp:rsid wsp:val=&quot;005E3C3D&quot;/&gt;&lt;wsp:rsid wsp:val=&quot;005E3FC4&quot;/&gt;&lt;wsp:rsid wsp:val=&quot;005E4161&quot;/&gt;&lt;wsp:rsid wsp:val=&quot;005E418C&quot;/&gt;&lt;wsp:rsid wsp:val=&quot;005E426B&quot;/&gt;&lt;wsp:rsid wsp:val=&quot;005E4460&quot;/&gt;&lt;wsp:rsid wsp:val=&quot;005E4A18&quot;/&gt;&lt;wsp:rsid wsp:val=&quot;005E519B&quot;/&gt;&lt;wsp:rsid wsp:val=&quot;005E5455&quot;/&gt;&lt;wsp:rsid wsp:val=&quot;005E594E&quot;/&gt;&lt;wsp:rsid wsp:val=&quot;005E5957&quot;/&gt;&lt;wsp:rsid wsp:val=&quot;005E5985&quot;/&gt;&lt;wsp:rsid wsp:val=&quot;005E60A4&quot;/&gt;&lt;wsp:rsid wsp:val=&quot;005E67EC&quot;/&gt;&lt;wsp:rsid wsp:val=&quot;005E68C6&quot;/&gt;&lt;wsp:rsid wsp:val=&quot;005E6A20&quot;/&gt;&lt;wsp:rsid wsp:val=&quot;005E6C81&quot;/&gt;&lt;wsp:rsid wsp:val=&quot;005E6DDB&quot;/&gt;&lt;wsp:rsid wsp:val=&quot;005E74FE&quot;/&gt;&lt;wsp:rsid wsp:val=&quot;005E7768&quot;/&gt;&lt;wsp:rsid wsp:val=&quot;005E7B50&quot;/&gt;&lt;wsp:rsid wsp:val=&quot;005E7BC3&quot;/&gt;&lt;wsp:rsid wsp:val=&quot;005E7E39&quot;/&gt;&lt;wsp:rsid wsp:val=&quot;005F04FE&quot;/&gt;&lt;wsp:rsid wsp:val=&quot;005F0725&quot;/&gt;&lt;wsp:rsid wsp:val=&quot;005F0B28&quot;/&gt;&lt;wsp:rsid wsp:val=&quot;005F0EBC&quot;/&gt;&lt;wsp:rsid wsp:val=&quot;005F11D1&quot;/&gt;&lt;wsp:rsid wsp:val=&quot;005F130E&quot;/&gt;&lt;wsp:rsid wsp:val=&quot;005F1464&quot;/&gt;&lt;wsp:rsid wsp:val=&quot;005F14B7&quot;/&gt;&lt;wsp:rsid wsp:val=&quot;005F159A&quot;/&gt;&lt;wsp:rsid wsp:val=&quot;005F1766&quot;/&gt;&lt;wsp:rsid wsp:val=&quot;005F185A&quot;/&gt;&lt;wsp:rsid wsp:val=&quot;005F1C58&quot;/&gt;&lt;wsp:rsid wsp:val=&quot;005F1F50&quot;/&gt;&lt;wsp:rsid wsp:val=&quot;005F2350&quot;/&gt;&lt;wsp:rsid wsp:val=&quot;005F24D5&quot;/&gt;&lt;wsp:rsid wsp:val=&quot;005F2A27&quot;/&gt;&lt;wsp:rsid wsp:val=&quot;005F2D75&quot;/&gt;&lt;wsp:rsid wsp:val=&quot;005F305A&quot;/&gt;&lt;wsp:rsid wsp:val=&quot;005F31BA&quot;/&gt;&lt;wsp:rsid wsp:val=&quot;005F3822&quot;/&gt;&lt;wsp:rsid wsp:val=&quot;005F3A9E&quot;/&gt;&lt;wsp:rsid wsp:val=&quot;005F3DD2&quot;/&gt;&lt;wsp:rsid wsp:val=&quot;005F4264&quot;/&gt;&lt;wsp:rsid wsp:val=&quot;005F42BF&quot;/&gt;&lt;wsp:rsid wsp:val=&quot;005F42C3&quot;/&gt;&lt;wsp:rsid wsp:val=&quot;005F4513&quot;/&gt;&lt;wsp:rsid wsp:val=&quot;005F4705&quot;/&gt;&lt;wsp:rsid wsp:val=&quot;005F4E6D&quot;/&gt;&lt;wsp:rsid wsp:val=&quot;005F4FEF&quot;/&gt;&lt;wsp:rsid wsp:val=&quot;005F53A6&quot;/&gt;&lt;wsp:rsid wsp:val=&quot;005F55A3&quot;/&gt;&lt;wsp:rsid wsp:val=&quot;005F55F8&quot;/&gt;&lt;wsp:rsid wsp:val=&quot;005F57B4&quot;/&gt;&lt;wsp:rsid wsp:val=&quot;005F58B5&quot;/&gt;&lt;wsp:rsid wsp:val=&quot;005F5912&quot;/&gt;&lt;wsp:rsid wsp:val=&quot;005F5A3F&quot;/&gt;&lt;wsp:rsid wsp:val=&quot;005F5B70&quot;/&gt;&lt;wsp:rsid wsp:val=&quot;005F6039&quot;/&gt;&lt;wsp:rsid wsp:val=&quot;005F6063&quot;/&gt;&lt;wsp:rsid wsp:val=&quot;005F634E&quot;/&gt;&lt;wsp:rsid wsp:val=&quot;005F656C&quot;/&gt;&lt;wsp:rsid wsp:val=&quot;005F6771&quot;/&gt;&lt;wsp:rsid wsp:val=&quot;005F6C51&quot;/&gt;&lt;wsp:rsid wsp:val=&quot;005F6E61&quot;/&gt;&lt;wsp:rsid wsp:val=&quot;005F6EC1&quot;/&gt;&lt;wsp:rsid wsp:val=&quot;005F6FEE&quot;/&gt;&lt;wsp:rsid wsp:val=&quot;005F726B&quot;/&gt;&lt;wsp:rsid wsp:val=&quot;005F72F3&quot;/&gt;&lt;wsp:rsid wsp:val=&quot;005F7547&quot;/&gt;&lt;wsp:rsid wsp:val=&quot;005F7947&quot;/&gt;&lt;wsp:rsid wsp:val=&quot;005F7986&quot;/&gt;&lt;wsp:rsid wsp:val=&quot;005F7E11&quot;/&gt;&lt;wsp:rsid wsp:val=&quot;005F7F0C&quot;/&gt;&lt;wsp:rsid wsp:val=&quot;005F7F4A&quot;/&gt;&lt;wsp:rsid wsp:val=&quot;006001BA&quot;/&gt;&lt;wsp:rsid wsp:val=&quot;00600201&quot;/&gt;&lt;wsp:rsid wsp:val=&quot;006002C5&quot;/&gt;&lt;wsp:rsid wsp:val=&quot;006003DF&quot;/&gt;&lt;wsp:rsid wsp:val=&quot;0060052C&quot;/&gt;&lt;wsp:rsid wsp:val=&quot;0060059A&quot;/&gt;&lt;wsp:rsid wsp:val=&quot;00600DBB&quot;/&gt;&lt;wsp:rsid wsp:val=&quot;0060123C&quot;/&gt;&lt;wsp:rsid wsp:val=&quot;00601791&quot;/&gt;&lt;wsp:rsid wsp:val=&quot;00601A5C&quot;/&gt;&lt;wsp:rsid wsp:val=&quot;00601BCD&quot;/&gt;&lt;wsp:rsid wsp:val=&quot;00601DB0&quot;/&gt;&lt;wsp:rsid wsp:val=&quot;00602C04&quot;/&gt;&lt;wsp:rsid wsp:val=&quot;00602F6F&quot;/&gt;&lt;wsp:rsid wsp:val=&quot;0060312F&quot;/&gt;&lt;wsp:rsid wsp:val=&quot;00603390&quot;/&gt;&lt;wsp:rsid wsp:val=&quot;0060375E&quot;/&gt;&lt;wsp:rsid wsp:val=&quot;00603896&quot;/&gt;&lt;wsp:rsid wsp:val=&quot;00603D34&quot;/&gt;&lt;wsp:rsid wsp:val=&quot;00603E91&quot;/&gt;&lt;wsp:rsid wsp:val=&quot;00603EDC&quot;/&gt;&lt;wsp:rsid wsp:val=&quot;00603F19&quot;/&gt;&lt;wsp:rsid wsp:val=&quot;00604144&quot;/&gt;&lt;wsp:rsid wsp:val=&quot;00604541&quot;/&gt;&lt;wsp:rsid wsp:val=&quot;0060469B&quot;/&gt;&lt;wsp:rsid wsp:val=&quot;00604D31&quot;/&gt;&lt;wsp:rsid wsp:val=&quot;00604E8F&quot;/&gt;&lt;wsp:rsid wsp:val=&quot;006054B8&quot;/&gt;&lt;wsp:rsid wsp:val=&quot;006054CF&quot;/&gt;&lt;wsp:rsid wsp:val=&quot;00605BA6&quot;/&gt;&lt;wsp:rsid wsp:val=&quot;00605D12&quot;/&gt;&lt;wsp:rsid wsp:val=&quot;00606200&quot;/&gt;&lt;wsp:rsid wsp:val=&quot;0060667B&quot;/&gt;&lt;wsp:rsid wsp:val=&quot;00606823&quot;/&gt;&lt;wsp:rsid wsp:val=&quot;0060697A&quot;/&gt;&lt;wsp:rsid wsp:val=&quot;006078D3&quot;/&gt;&lt;wsp:rsid wsp:val=&quot;00607954&quot;/&gt;&lt;wsp:rsid wsp:val=&quot;00607B82&quot;/&gt;&lt;wsp:rsid wsp:val=&quot;0061028B&quot;/&gt;&lt;wsp:rsid wsp:val=&quot;0061035E&quot;/&gt;&lt;wsp:rsid wsp:val=&quot;00610C48&quot;/&gt;&lt;wsp:rsid wsp:val=&quot;00610DA9&quot;/&gt;&lt;wsp:rsid wsp:val=&quot;00610DC8&quot;/&gt;&lt;wsp:rsid wsp:val=&quot;00610E11&quot;/&gt;&lt;wsp:rsid wsp:val=&quot;0061117B&quot;/&gt;&lt;wsp:rsid wsp:val=&quot;006111F7&quot;/&gt;&lt;wsp:rsid wsp:val=&quot;006112B2&quot;/&gt;&lt;wsp:rsid wsp:val=&quot;0061154D&quot;/&gt;&lt;wsp:rsid wsp:val=&quot;0061166D&quot;/&gt;&lt;wsp:rsid wsp:val=&quot;00611757&quot;/&gt;&lt;wsp:rsid wsp:val=&quot;006118F8&quot;/&gt;&lt;wsp:rsid wsp:val=&quot;00611ACC&quot;/&gt;&lt;wsp:rsid wsp:val=&quot;00611AD4&quot;/&gt;&lt;wsp:rsid wsp:val=&quot;0061230B&quot;/&gt;&lt;wsp:rsid wsp:val=&quot;00612365&quot;/&gt;&lt;wsp:rsid wsp:val=&quot;006126B6&quot;/&gt;&lt;wsp:rsid wsp:val=&quot;0061292C&quot;/&gt;&lt;wsp:rsid wsp:val=&quot;00612A4A&quot;/&gt;&lt;wsp:rsid wsp:val=&quot;00612A72&quot;/&gt;&lt;wsp:rsid wsp:val=&quot;00612BAF&quot;/&gt;&lt;wsp:rsid wsp:val=&quot;00612BE1&quot;/&gt;&lt;wsp:rsid wsp:val=&quot;00612C3E&quot;/&gt;&lt;wsp:rsid wsp:val=&quot;00612D80&quot;/&gt;&lt;wsp:rsid wsp:val=&quot;006133BD&quot;/&gt;&lt;wsp:rsid wsp:val=&quot;00613459&quot;/&gt;&lt;wsp:rsid wsp:val=&quot;00613C93&quot;/&gt;&lt;wsp:rsid wsp:val=&quot;0061407F&quot;/&gt;&lt;wsp:rsid wsp:val=&quot;0061423E&quot;/&gt;&lt;wsp:rsid wsp:val=&quot;0061459D&quot;/&gt;&lt;wsp:rsid wsp:val=&quot;006145C4&quot;/&gt;&lt;wsp:rsid wsp:val=&quot;00614632&quot;/&gt;&lt;wsp:rsid wsp:val=&quot;00614E59&quot;/&gt;&lt;wsp:rsid wsp:val=&quot;006153D7&quot;/&gt;&lt;wsp:rsid wsp:val=&quot;00615442&quot;/&gt;&lt;wsp:rsid wsp:val=&quot;00615980&quot;/&gt;&lt;wsp:rsid wsp:val=&quot;00615A2E&quot;/&gt;&lt;wsp:rsid wsp:val=&quot;00615A64&quot;/&gt;&lt;wsp:rsid wsp:val=&quot;00615AD9&quot;/&gt;&lt;wsp:rsid wsp:val=&quot;00615D73&quot;/&gt;&lt;wsp:rsid wsp:val=&quot;006168E1&quot;/&gt;&lt;wsp:rsid wsp:val=&quot;006169D5&quot;/&gt;&lt;wsp:rsid wsp:val=&quot;00616CFD&quot;/&gt;&lt;wsp:rsid wsp:val=&quot;00616EE1&quot;/&gt;&lt;wsp:rsid wsp:val=&quot;00617645&quot;/&gt;&lt;wsp:rsid wsp:val=&quot;00617873&quot;/&gt;&lt;wsp:rsid wsp:val=&quot;00617A5D&quot;/&gt;&lt;wsp:rsid wsp:val=&quot;00617AD3&quot;/&gt;&lt;wsp:rsid wsp:val=&quot;00617DA8&quot;/&gt;&lt;wsp:rsid wsp:val=&quot;006208E1&quot;/&gt;&lt;wsp:rsid wsp:val=&quot;00620EB9&quot;/&gt;&lt;wsp:rsid wsp:val=&quot;00620FB9&quot;/&gt;&lt;wsp:rsid wsp:val=&quot;0062103D&quot;/&gt;&lt;wsp:rsid wsp:val=&quot;0062115B&quot;/&gt;&lt;wsp:rsid wsp:val=&quot;00621240&quot;/&gt;&lt;wsp:rsid wsp:val=&quot;00621321&quot;/&gt;&lt;wsp:rsid wsp:val=&quot;00621636&quot;/&gt;&lt;wsp:rsid wsp:val=&quot;00621642&quot;/&gt;&lt;wsp:rsid wsp:val=&quot;0062169F&quot;/&gt;&lt;wsp:rsid wsp:val=&quot;00621D38&quot;/&gt;&lt;wsp:rsid wsp:val=&quot;00621DEA&quot;/&gt;&lt;wsp:rsid wsp:val=&quot;00621F0D&quot;/&gt;&lt;wsp:rsid wsp:val=&quot;00622044&quot;/&gt;&lt;wsp:rsid wsp:val=&quot;00622237&quot;/&gt;&lt;wsp:rsid wsp:val=&quot;006223DD&quot;/&gt;&lt;wsp:rsid wsp:val=&quot;006224F7&quot;/&gt;&lt;wsp:rsid wsp:val=&quot;00622544&quot;/&gt;&lt;wsp:rsid wsp:val=&quot;00622554&quot;/&gt;&lt;wsp:rsid wsp:val=&quot;00622668&quot;/&gt;&lt;wsp:rsid wsp:val=&quot;006226BC&quot;/&gt;&lt;wsp:rsid wsp:val=&quot;00622808&quot;/&gt;&lt;wsp:rsid wsp:val=&quot;006228AB&quot;/&gt;&lt;wsp:rsid wsp:val=&quot;00623FAB&quot;/&gt;&lt;wsp:rsid wsp:val=&quot;00624011&quot;/&gt;&lt;wsp:rsid wsp:val=&quot;00624157&quot;/&gt;&lt;wsp:rsid wsp:val=&quot;006244B9&quot;/&gt;&lt;wsp:rsid wsp:val=&quot;006245F6&quot;/&gt;&lt;wsp:rsid wsp:val=&quot;00624706&quot;/&gt;&lt;wsp:rsid wsp:val=&quot;00624866&quot;/&gt;&lt;wsp:rsid wsp:val=&quot;00624976&quot;/&gt;&lt;wsp:rsid wsp:val=&quot;00624B31&quot;/&gt;&lt;wsp:rsid wsp:val=&quot;006250B7&quot;/&gt;&lt;wsp:rsid wsp:val=&quot;0062561D&quot;/&gt;&lt;wsp:rsid wsp:val=&quot;006257C7&quot;/&gt;&lt;wsp:rsid wsp:val=&quot;0062591C&quot;/&gt;&lt;wsp:rsid wsp:val=&quot;00625A28&quot;/&gt;&lt;wsp:rsid wsp:val=&quot;006260A2&quot;/&gt;&lt;wsp:rsid wsp:val=&quot;006262B2&quot;/&gt;&lt;wsp:rsid wsp:val=&quot;006262D3&quot;/&gt;&lt;wsp:rsid wsp:val=&quot;006267D5&quot;/&gt;&lt;wsp:rsid wsp:val=&quot;00626889&quot;/&gt;&lt;wsp:rsid wsp:val=&quot;006269DD&quot;/&gt;&lt;wsp:rsid wsp:val=&quot;00626BC6&quot;/&gt;&lt;wsp:rsid wsp:val=&quot;00626E9B&quot;/&gt;&lt;wsp:rsid wsp:val=&quot;006270FC&quot;/&gt;&lt;wsp:rsid wsp:val=&quot;0062767C&quot;/&gt;&lt;wsp:rsid wsp:val=&quot;0063019F&quot;/&gt;&lt;wsp:rsid wsp:val=&quot;0063027F&quot;/&gt;&lt;wsp:rsid wsp:val=&quot;0063046E&quot;/&gt;&lt;wsp:rsid wsp:val=&quot;00630819&quot;/&gt;&lt;wsp:rsid wsp:val=&quot;00630D1E&quot;/&gt;&lt;wsp:rsid wsp:val=&quot;00630DFB&quot;/&gt;&lt;wsp:rsid wsp:val=&quot;00630F44&quot;/&gt;&lt;wsp:rsid wsp:val=&quot;006311FE&quot;/&gt;&lt;wsp:rsid wsp:val=&quot;00631309&quot;/&gt;&lt;wsp:rsid wsp:val=&quot;0063142D&quot;/&gt;&lt;wsp:rsid wsp:val=&quot;00631B6A&quot;/&gt;&lt;wsp:rsid wsp:val=&quot;006325ED&quot;/&gt;&lt;wsp:rsid wsp:val=&quot;00632788&quot;/&gt;&lt;wsp:rsid wsp:val=&quot;006327E9&quot;/&gt;&lt;wsp:rsid wsp:val=&quot;00632847&quot;/&gt;&lt;wsp:rsid wsp:val=&quot;00632BCF&quot;/&gt;&lt;wsp:rsid wsp:val=&quot;00632C75&quot;/&gt;&lt;wsp:rsid wsp:val=&quot;0063313D&quot;/&gt;&lt;wsp:rsid wsp:val=&quot;0063337D&quot;/&gt;&lt;wsp:rsid wsp:val=&quot;006333C7&quot;/&gt;&lt;wsp:rsid wsp:val=&quot;006334EA&quot;/&gt;&lt;wsp:rsid wsp:val=&quot;0063350A&quot;/&gt;&lt;wsp:rsid wsp:val=&quot;00633EB0&quot;/&gt;&lt;wsp:rsid wsp:val=&quot;00633F30&quot;/&gt;&lt;wsp:rsid wsp:val=&quot;006347BA&quot;/&gt;&lt;wsp:rsid wsp:val=&quot;00634E1D&quot;/&gt;&lt;wsp:rsid wsp:val=&quot;00634F53&quot;/&gt;&lt;wsp:rsid wsp:val=&quot;006351C0&quot;/&gt;&lt;wsp:rsid wsp:val=&quot;00635B55&quot;/&gt;&lt;wsp:rsid wsp:val=&quot;00635C68&quot;/&gt;&lt;wsp:rsid wsp:val=&quot;00635E68&quot;/&gt;&lt;wsp:rsid wsp:val=&quot;00635E76&quot;/&gt;&lt;wsp:rsid wsp:val=&quot;006365A5&quot;/&gt;&lt;wsp:rsid wsp:val=&quot;0063688D&quot;/&gt;&lt;wsp:rsid wsp:val=&quot;00636927&quot;/&gt;&lt;wsp:rsid wsp:val=&quot;00636BCC&quot;/&gt;&lt;wsp:rsid wsp:val=&quot;00636FBE&quot;/&gt;&lt;wsp:rsid wsp:val=&quot;00637CC6&quot;/&gt;&lt;wsp:rsid wsp:val=&quot;00640091&quot;/&gt;&lt;wsp:rsid wsp:val=&quot;006402A7&quot;/&gt;&lt;wsp:rsid wsp:val=&quot;00640369&quot;/&gt;&lt;wsp:rsid wsp:val=&quot;0064072F&quot;/&gt;&lt;wsp:rsid wsp:val=&quot;006409A5&quot;/&gt;&lt;wsp:rsid wsp:val=&quot;00640C52&quot;/&gt;&lt;wsp:rsid wsp:val=&quot;00640E19&quot;/&gt;&lt;wsp:rsid wsp:val=&quot;00641471&quot;/&gt;&lt;wsp:rsid wsp:val=&quot;00641826&quot;/&gt;&lt;wsp:rsid wsp:val=&quot;00641F49&quot;/&gt;&lt;wsp:rsid wsp:val=&quot;00641FAC&quot;/&gt;&lt;wsp:rsid wsp:val=&quot;006424A4&quot;/&gt;&lt;wsp:rsid wsp:val=&quot;006428A0&quot;/&gt;&lt;wsp:rsid wsp:val=&quot;00642A5A&quot;/&gt;&lt;wsp:rsid wsp:val=&quot;00643490&quot;/&gt;&lt;wsp:rsid wsp:val=&quot;00643E42&quot;/&gt;&lt;wsp:rsid wsp:val=&quot;006440B8&quot;/&gt;&lt;wsp:rsid wsp:val=&quot;006440E7&quot;/&gt;&lt;wsp:rsid wsp:val=&quot;00644130&quot;/&gt;&lt;wsp:rsid wsp:val=&quot;0064468F&quot;/&gt;&lt;wsp:rsid wsp:val=&quot;006447E2&quot;/&gt;&lt;wsp:rsid wsp:val=&quot;00644869&quot;/&gt;&lt;wsp:rsid wsp:val=&quot;00644903&quot;/&gt;&lt;wsp:rsid wsp:val=&quot;00644ACF&quot;/&gt;&lt;wsp:rsid wsp:val=&quot;00644ADA&quot;/&gt;&lt;wsp:rsid wsp:val=&quot;00644BEF&quot;/&gt;&lt;wsp:rsid wsp:val=&quot;00644CA6&quot;/&gt;&lt;wsp:rsid wsp:val=&quot;00644D03&quot;/&gt;&lt;wsp:rsid wsp:val=&quot;00644DBB&quot;/&gt;&lt;wsp:rsid wsp:val=&quot;00644E59&quot;/&gt;&lt;wsp:rsid wsp:val=&quot;00644F88&quot;/&gt;&lt;wsp:rsid wsp:val=&quot;006456BF&quot;/&gt;&lt;wsp:rsid wsp:val=&quot;00645E62&quot;/&gt;&lt;wsp:rsid wsp:val=&quot;00645EBE&quot;/&gt;&lt;wsp:rsid wsp:val=&quot;006463D3&quot;/&gt;&lt;wsp:rsid wsp:val=&quot;00646AF7&quot;/&gt;&lt;wsp:rsid wsp:val=&quot;00646FC8&quot;/&gt;&lt;wsp:rsid wsp:val=&quot;006471DB&quot;/&gt;&lt;wsp:rsid wsp:val=&quot;00647272&quot;/&gt;&lt;wsp:rsid wsp:val=&quot;0064727D&quot;/&gt;&lt;wsp:rsid wsp:val=&quot;00647500&quot;/&gt;&lt;wsp:rsid wsp:val=&quot;0064759D&quot;/&gt;&lt;wsp:rsid wsp:val=&quot;006475BB&quot;/&gt;&lt;wsp:rsid wsp:val=&quot;006477B9&quot;/&gt;&lt;wsp:rsid wsp:val=&quot;00647A24&quot;/&gt;&lt;wsp:rsid wsp:val=&quot;00647FD1&quot;/&gt;&lt;wsp:rsid wsp:val=&quot;00650707&quot;/&gt;&lt;wsp:rsid wsp:val=&quot;00651179&quot;/&gt;&lt;wsp:rsid wsp:val=&quot;006512E3&quot;/&gt;&lt;wsp:rsid wsp:val=&quot;00651595&quot;/&gt;&lt;wsp:rsid wsp:val=&quot;006517D0&quot;/&gt;&lt;wsp:rsid wsp:val=&quot;006525CF&quot;/&gt;&lt;wsp:rsid wsp:val=&quot;006527D5&quot;/&gt;&lt;wsp:rsid wsp:val=&quot;00652991&quot;/&gt;&lt;wsp:rsid wsp:val=&quot;006529FF&quot;/&gt;&lt;wsp:rsid wsp:val=&quot;00652E69&quot;/&gt;&lt;wsp:rsid wsp:val=&quot;0065310A&quot;/&gt;&lt;wsp:rsid wsp:val=&quot;006534E8&quot;/&gt;&lt;wsp:rsid wsp:val=&quot;0065405D&quot;/&gt;&lt;wsp:rsid wsp:val=&quot;00654179&quot;/&gt;&lt;wsp:rsid wsp:val=&quot;006542BD&quot;/&gt;&lt;wsp:rsid wsp:val=&quot;00654391&quot;/&gt;&lt;wsp:rsid wsp:val=&quot;006543FB&quot;/&gt;&lt;wsp:rsid wsp:val=&quot;006544CD&quot;/&gt;&lt;wsp:rsid wsp:val=&quot;006548C6&quot;/&gt;&lt;wsp:rsid wsp:val=&quot;00654CA1&quot;/&gt;&lt;wsp:rsid wsp:val=&quot;00654F94&quot;/&gt;&lt;wsp:rsid wsp:val=&quot;006550B6&quot;/&gt;&lt;wsp:rsid wsp:val=&quot;0065510C&quot;/&gt;&lt;wsp:rsid wsp:val=&quot;00655700&quot;/&gt;&lt;wsp:rsid wsp:val=&quot;0065571F&quot;/&gt;&lt;wsp:rsid wsp:val=&quot;006557C0&quot;/&gt;&lt;wsp:rsid wsp:val=&quot;00655DEC&quot;/&gt;&lt;wsp:rsid wsp:val=&quot;00656572&quot;/&gt;&lt;wsp:rsid wsp:val=&quot;0065669B&quot;/&gt;&lt;wsp:rsid wsp:val=&quot;00656831&quot;/&gt;&lt;wsp:rsid wsp:val=&quot;00656A51&quot;/&gt;&lt;wsp:rsid wsp:val=&quot;00656AED&quot;/&gt;&lt;wsp:rsid wsp:val=&quot;00656B07&quot;/&gt;&lt;wsp:rsid wsp:val=&quot;00656D34&quot;/&gt;&lt;wsp:rsid wsp:val=&quot;00656D64&quot;/&gt;&lt;wsp:rsid wsp:val=&quot;0065702D&quot;/&gt;&lt;wsp:rsid wsp:val=&quot;0065707A&quot;/&gt;&lt;wsp:rsid wsp:val=&quot;006574A8&quot;/&gt;&lt;wsp:rsid wsp:val=&quot;006575AB&quot;/&gt;&lt;wsp:rsid wsp:val=&quot;006579CF&quot;/&gt;&lt;wsp:rsid wsp:val=&quot;00657AFF&quot;/&gt;&lt;wsp:rsid wsp:val=&quot;00657F92&quot;/&gt;&lt;wsp:rsid wsp:val=&quot;006600FD&quot;/&gt;&lt;wsp:rsid wsp:val=&quot;00660448&quot;/&gt;&lt;wsp:rsid wsp:val=&quot;0066084D&quot;/&gt;&lt;wsp:rsid wsp:val=&quot;00660A5F&quot;/&gt;&lt;wsp:rsid wsp:val=&quot;00660E59&quot;/&gt;&lt;wsp:rsid wsp:val=&quot;006610EC&quot;/&gt;&lt;wsp:rsid wsp:val=&quot;0066123F&quot;/&gt;&lt;wsp:rsid wsp:val=&quot;00661718&quot;/&gt;&lt;wsp:rsid wsp:val=&quot;00661AD1&quot;/&gt;&lt;wsp:rsid wsp:val=&quot;00661BFF&quot;/&gt;&lt;wsp:rsid wsp:val=&quot;00661C3A&quot;/&gt;&lt;wsp:rsid wsp:val=&quot;00661F4E&quot;/&gt;&lt;wsp:rsid wsp:val=&quot;006620D1&quot;/&gt;&lt;wsp:rsid wsp:val=&quot;0066223F&quot;/&gt;&lt;wsp:rsid wsp:val=&quot;0066241C&quot;/&gt;&lt;wsp:rsid wsp:val=&quot;006625F1&quot;/&gt;&lt;wsp:rsid wsp:val=&quot;00662673&quot;/&gt;&lt;wsp:rsid wsp:val=&quot;00662682&quot;/&gt;&lt;wsp:rsid wsp:val=&quot;0066275E&quot;/&gt;&lt;wsp:rsid wsp:val=&quot;00662B2E&quot;/&gt;&lt;wsp:rsid wsp:val=&quot;0066357B&quot;/&gt;&lt;wsp:rsid wsp:val=&quot;00663D82&quot;/&gt;&lt;wsp:rsid wsp:val=&quot;00663F28&quot;/&gt;&lt;wsp:rsid wsp:val=&quot;0066439A&quot;/&gt;&lt;wsp:rsid wsp:val=&quot;0066443D&quot;/&gt;&lt;wsp:rsid wsp:val=&quot;00664746&quot;/&gt;&lt;wsp:rsid wsp:val=&quot;006649BC&quot;/&gt;&lt;wsp:rsid wsp:val=&quot;00664D2D&quot;/&gt;&lt;wsp:rsid wsp:val=&quot;00664F7E&quot;/&gt;&lt;wsp:rsid wsp:val=&quot;00665A62&quot;/&gt;&lt;wsp:rsid wsp:val=&quot;00665AAD&quot;/&gt;&lt;wsp:rsid wsp:val=&quot;00665CA2&quot;/&gt;&lt;wsp:rsid wsp:val=&quot;006660E7&quot;/&gt;&lt;wsp:rsid wsp:val=&quot;00666141&quot;/&gt;&lt;wsp:rsid wsp:val=&quot;00666242&quot;/&gt;&lt;wsp:rsid wsp:val=&quot;00666664&quot;/&gt;&lt;wsp:rsid wsp:val=&quot;00666690&quot;/&gt;&lt;wsp:rsid wsp:val=&quot;00666A4F&quot;/&gt;&lt;wsp:rsid wsp:val=&quot;00666C68&quot;/&gt;&lt;wsp:rsid wsp:val=&quot;00666F53&quot;/&gt;&lt;wsp:rsid wsp:val=&quot;00667074&quot;/&gt;&lt;wsp:rsid wsp:val=&quot;0066707C&quot;/&gt;&lt;wsp:rsid wsp:val=&quot;006671B2&quot;/&gt;&lt;wsp:rsid wsp:val=&quot;00667212&quot;/&gt;&lt;wsp:rsid wsp:val=&quot;00667652&quot;/&gt;&lt;wsp:rsid wsp:val=&quot;0066781A&quot;/&gt;&lt;wsp:rsid wsp:val=&quot;00667A5C&quot;/&gt;&lt;wsp:rsid wsp:val=&quot;00667CA1&quot;/&gt;&lt;wsp:rsid wsp:val=&quot;00670166&quot;/&gt;&lt;wsp:rsid wsp:val=&quot;0067075C&quot;/&gt;&lt;wsp:rsid wsp:val=&quot;00670C55&quot;/&gt;&lt;wsp:rsid wsp:val=&quot;006715DC&quot;/&gt;&lt;wsp:rsid wsp:val=&quot;00671727&quot;/&gt;&lt;wsp:rsid wsp:val=&quot;0067201D&quot;/&gt;&lt;wsp:rsid wsp:val=&quot;006720C3&quot;/&gt;&lt;wsp:rsid wsp:val=&quot;006721F0&quot;/&gt;&lt;wsp:rsid wsp:val=&quot;006722BB&quot;/&gt;&lt;wsp:rsid wsp:val=&quot;00672818&quot;/&gt;&lt;wsp:rsid wsp:val=&quot;00672A86&quot;/&gt;&lt;wsp:rsid wsp:val=&quot;00672F7B&quot;/&gt;&lt;wsp:rsid wsp:val=&quot;006731A7&quot;/&gt;&lt;wsp:rsid wsp:val=&quot;00673249&quot;/&gt;&lt;wsp:rsid wsp:val=&quot;00673317&quot;/&gt;&lt;wsp:rsid wsp:val=&quot;00673742&quot;/&gt;&lt;wsp:rsid wsp:val=&quot;00673793&quot;/&gt;&lt;wsp:rsid wsp:val=&quot;00673896&quot;/&gt;&lt;wsp:rsid wsp:val=&quot;006739BA&quot;/&gt;&lt;wsp:rsid wsp:val=&quot;006741B7&quot;/&gt;&lt;wsp:rsid wsp:val=&quot;00674566&quot;/&gt;&lt;wsp:rsid wsp:val=&quot;006748A4&quot;/&gt;&lt;wsp:rsid wsp:val=&quot;00674C3D&quot;/&gt;&lt;wsp:rsid wsp:val=&quot;0067529D&quot;/&gt;&lt;wsp:rsid wsp:val=&quot;00675573&quot;/&gt;&lt;wsp:rsid wsp:val=&quot;00675980&quot;/&gt;&lt;wsp:rsid wsp:val=&quot;006759F9&quot;/&gt;&lt;wsp:rsid wsp:val=&quot;00675A0F&quot;/&gt;&lt;wsp:rsid wsp:val=&quot;00675AB9&quot;/&gt;&lt;wsp:rsid wsp:val=&quot;00675B7B&quot;/&gt;&lt;wsp:rsid wsp:val=&quot;00676117&quot;/&gt;&lt;wsp:rsid wsp:val=&quot;00676233&quot;/&gt;&lt;wsp:rsid wsp:val=&quot;00676425&quot;/&gt;&lt;wsp:rsid wsp:val=&quot;00676580&quot;/&gt;&lt;wsp:rsid wsp:val=&quot;00676777&quot;/&gt;&lt;wsp:rsid wsp:val=&quot;00676B6D&quot;/&gt;&lt;wsp:rsid wsp:val=&quot;00676F9F&quot;/&gt;&lt;wsp:rsid wsp:val=&quot;006772CC&quot;/&gt;&lt;wsp:rsid wsp:val=&quot;0067784C&quot;/&gt;&lt;wsp:rsid wsp:val=&quot;00677F1A&quot;/&gt;&lt;wsp:rsid wsp:val=&quot;00680059&quot;/&gt;&lt;wsp:rsid wsp:val=&quot;00680079&quot;/&gt;&lt;wsp:rsid wsp:val=&quot;00680136&quot;/&gt;&lt;wsp:rsid wsp:val=&quot;006801A8&quot;/&gt;&lt;wsp:rsid wsp:val=&quot;00680378&quot;/&gt;&lt;wsp:rsid wsp:val=&quot;0068041A&quot;/&gt;&lt;wsp:rsid wsp:val=&quot;00680502&quot;/&gt;&lt;wsp:rsid wsp:val=&quot;006807AC&quot;/&gt;&lt;wsp:rsid wsp:val=&quot;00680A8B&quot;/&gt;&lt;wsp:rsid wsp:val=&quot;00680EA2&quot;/&gt;&lt;wsp:rsid wsp:val=&quot;00681066&quot;/&gt;&lt;wsp:rsid wsp:val=&quot;00681149&quot;/&gt;&lt;wsp:rsid wsp:val=&quot;00681998&quot;/&gt;&lt;wsp:rsid wsp:val=&quot;00681E79&quot;/&gt;&lt;wsp:rsid wsp:val=&quot;00681F84&quot;/&gt;&lt;wsp:rsid wsp:val=&quot;0068229A&quot;/&gt;&lt;wsp:rsid wsp:val=&quot;00682557&quot;/&gt;&lt;wsp:rsid wsp:val=&quot;00682687&quot;/&gt;&lt;wsp:rsid wsp:val=&quot;00682736&quot;/&gt;&lt;wsp:rsid wsp:val=&quot;00682E6D&quot;/&gt;&lt;wsp:rsid wsp:val=&quot;00682F70&quot;/&gt;&lt;wsp:rsid wsp:val=&quot;00682FB4&quot;/&gt;&lt;wsp:rsid wsp:val=&quot;00683228&quot;/&gt;&lt;wsp:rsid wsp:val=&quot;00683713&quot;/&gt;&lt;wsp:rsid wsp:val=&quot;00683A2C&quot;/&gt;&lt;wsp:rsid wsp:val=&quot;00683A83&quot;/&gt;&lt;wsp:rsid wsp:val=&quot;00683EB8&quot;/&gt;&lt;wsp:rsid wsp:val=&quot;00683F0F&quot;/&gt;&lt;wsp:rsid wsp:val=&quot;00683F1B&quot;/&gt;&lt;wsp:rsid wsp:val=&quot;006844AA&quot;/&gt;&lt;wsp:rsid wsp:val=&quot;00684578&quot;/&gt;&lt;wsp:rsid wsp:val=&quot;00684722&quot;/&gt;&lt;wsp:rsid wsp:val=&quot;006847B0&quot;/&gt;&lt;wsp:rsid wsp:val=&quot;0068496A&quot;/&gt;&lt;wsp:rsid wsp:val=&quot;00684B29&quot;/&gt;&lt;wsp:rsid wsp:val=&quot;00684B2D&quot;/&gt;&lt;wsp:rsid wsp:val=&quot;00684D23&quot;/&gt;&lt;wsp:rsid wsp:val=&quot;00685398&quot;/&gt;&lt;wsp:rsid wsp:val=&quot;006853BE&quot;/&gt;&lt;wsp:rsid wsp:val=&quot;00685825&quot;/&gt;&lt;wsp:rsid wsp:val=&quot;00685831&quot;/&gt;&lt;wsp:rsid wsp:val=&quot;00685C2C&quot;/&gt;&lt;wsp:rsid wsp:val=&quot;00685FBE&quot;/&gt;&lt;wsp:rsid wsp:val=&quot;0068602C&quot;/&gt;&lt;wsp:rsid wsp:val=&quot;0068666D&quot;/&gt;&lt;wsp:rsid wsp:val=&quot;006867C8&quot;/&gt;&lt;wsp:rsid wsp:val=&quot;00686C25&quot;/&gt;&lt;wsp:rsid wsp:val=&quot;00687241&quot;/&gt;&lt;wsp:rsid wsp:val=&quot;0068728B&quot;/&gt;&lt;wsp:rsid wsp:val=&quot;00687484&quot;/&gt;&lt;wsp:rsid wsp:val=&quot;006876A2&quot;/&gt;&lt;wsp:rsid wsp:val=&quot;006878DE&quot;/&gt;&lt;wsp:rsid wsp:val=&quot;00687D3F&quot;/&gt;&lt;wsp:rsid wsp:val=&quot;00687D81&quot;/&gt;&lt;wsp:rsid wsp:val=&quot;006909C7&quot;/&gt;&lt;wsp:rsid wsp:val=&quot;00690B4F&quot;/&gt;&lt;wsp:rsid wsp:val=&quot;00690EB8&quot;/&gt;&lt;wsp:rsid wsp:val=&quot;006917CA&quot;/&gt;&lt;wsp:rsid wsp:val=&quot;0069181D&quot;/&gt;&lt;wsp:rsid wsp:val=&quot;00691B14&quot;/&gt;&lt;wsp:rsid wsp:val=&quot;00691BA6&quot;/&gt;&lt;wsp:rsid wsp:val=&quot;00692002&quot;/&gt;&lt;wsp:rsid wsp:val=&quot;00692087&quot;/&gt;&lt;wsp:rsid wsp:val=&quot;006928BA&quot;/&gt;&lt;wsp:rsid wsp:val=&quot;006928BD&quot;/&gt;&lt;wsp:rsid wsp:val=&quot;00692B2A&quot;/&gt;&lt;wsp:rsid wsp:val=&quot;00693044&quot;/&gt;&lt;wsp:rsid wsp:val=&quot;0069367C&quot;/&gt;&lt;wsp:rsid wsp:val=&quot;0069381D&quot;/&gt;&lt;wsp:rsid wsp:val=&quot;00693CC8&quot;/&gt;&lt;wsp:rsid wsp:val=&quot;00693D10&quot;/&gt;&lt;wsp:rsid wsp:val=&quot;00693DA4&quot;/&gt;&lt;wsp:rsid wsp:val=&quot;00694346&quot;/&gt;&lt;wsp:rsid wsp:val=&quot;00694419&quot;/&gt;&lt;wsp:rsid wsp:val=&quot;006944E0&quot;/&gt;&lt;wsp:rsid wsp:val=&quot;0069451E&quot;/&gt;&lt;wsp:rsid wsp:val=&quot;00694855&quot;/&gt;&lt;wsp:rsid wsp:val=&quot;006948FC&quot;/&gt;&lt;wsp:rsid wsp:val=&quot;00694BB0&quot;/&gt;&lt;wsp:rsid wsp:val=&quot;00694D98&quot;/&gt;&lt;wsp:rsid wsp:val=&quot;00694EB8&quot;/&gt;&lt;wsp:rsid wsp:val=&quot;00695619&quot;/&gt;&lt;wsp:rsid wsp:val=&quot;00695673&quot;/&gt;&lt;wsp:rsid wsp:val=&quot;00695C55&quot;/&gt;&lt;wsp:rsid wsp:val=&quot;00695FC1&quot;/&gt;&lt;wsp:rsid wsp:val=&quot;006961F8&quot;/&gt;&lt;wsp:rsid wsp:val=&quot;006963AD&quot;/&gt;&lt;wsp:rsid wsp:val=&quot;0069694F&quot;/&gt;&lt;wsp:rsid wsp:val=&quot;00697442&quot;/&gt;&lt;wsp:rsid wsp:val=&quot;006977A2&quot;/&gt;&lt;wsp:rsid wsp:val=&quot;00697A23&quot;/&gt;&lt;wsp:rsid wsp:val=&quot;006A0905&quot;/&gt;&lt;wsp:rsid wsp:val=&quot;006A09BC&quot;/&gt;&lt;wsp:rsid wsp:val=&quot;006A09D9&quot;/&gt;&lt;wsp:rsid wsp:val=&quot;006A0B87&quot;/&gt;&lt;wsp:rsid wsp:val=&quot;006A0F15&quot;/&gt;&lt;wsp:rsid wsp:val=&quot;006A0F26&quot;/&gt;&lt;wsp:rsid wsp:val=&quot;006A1CAC&quot;/&gt;&lt;wsp:rsid wsp:val=&quot;006A1DF5&quot;/&gt;&lt;wsp:rsid wsp:val=&quot;006A1E40&quot;/&gt;&lt;wsp:rsid wsp:val=&quot;006A1FCE&quot;/&gt;&lt;wsp:rsid wsp:val=&quot;006A1FD1&quot;/&gt;&lt;wsp:rsid wsp:val=&quot;006A215B&quot;/&gt;&lt;wsp:rsid wsp:val=&quot;006A22CB&quot;/&gt;&lt;wsp:rsid wsp:val=&quot;006A25FF&quot;/&gt;&lt;wsp:rsid wsp:val=&quot;006A2B44&quot;/&gt;&lt;wsp:rsid wsp:val=&quot;006A3001&quot;/&gt;&lt;wsp:rsid wsp:val=&quot;006A483D&quot;/&gt;&lt;wsp:rsid wsp:val=&quot;006A49A3&quot;/&gt;&lt;wsp:rsid wsp:val=&quot;006A4CFE&quot;/&gt;&lt;wsp:rsid wsp:val=&quot;006A4DCC&quot;/&gt;&lt;wsp:rsid wsp:val=&quot;006A4DED&quot;/&gt;&lt;wsp:rsid wsp:val=&quot;006A4FA2&quot;/&gt;&lt;wsp:rsid wsp:val=&quot;006A50C7&quot;/&gt;&lt;wsp:rsid wsp:val=&quot;006A52B0&quot;/&gt;&lt;wsp:rsid wsp:val=&quot;006A53F5&quot;/&gt;&lt;wsp:rsid wsp:val=&quot;006A5841&quot;/&gt;&lt;wsp:rsid wsp:val=&quot;006A596F&quot;/&gt;&lt;wsp:rsid wsp:val=&quot;006A59AA&quot;/&gt;&lt;wsp:rsid wsp:val=&quot;006A5B75&quot;/&gt;&lt;wsp:rsid wsp:val=&quot;006A5C66&quot;/&gt;&lt;wsp:rsid wsp:val=&quot;006A5D23&quot;/&gt;&lt;wsp:rsid wsp:val=&quot;006A6338&quot;/&gt;&lt;wsp:rsid wsp:val=&quot;006A63CE&quot;/&gt;&lt;wsp:rsid wsp:val=&quot;006A689C&quot;/&gt;&lt;wsp:rsid wsp:val=&quot;006A6A2D&quot;/&gt;&lt;wsp:rsid wsp:val=&quot;006A7682&quot;/&gt;&lt;wsp:rsid wsp:val=&quot;006A785E&quot;/&gt;&lt;wsp:rsid wsp:val=&quot;006A797A&quot;/&gt;&lt;wsp:rsid wsp:val=&quot;006B0165&quot;/&gt;&lt;wsp:rsid wsp:val=&quot;006B021B&quot;/&gt;&lt;wsp:rsid wsp:val=&quot;006B031B&quot;/&gt;&lt;wsp:rsid wsp:val=&quot;006B039A&quot;/&gt;&lt;wsp:rsid wsp:val=&quot;006B04EC&quot;/&gt;&lt;wsp:rsid wsp:val=&quot;006B05CA&quot;/&gt;&lt;wsp:rsid wsp:val=&quot;006B0A39&quot;/&gt;&lt;wsp:rsid wsp:val=&quot;006B0DF2&quot;/&gt;&lt;wsp:rsid wsp:val=&quot;006B0FD7&quot;/&gt;&lt;wsp:rsid wsp:val=&quot;006B1614&quot;/&gt;&lt;wsp:rsid wsp:val=&quot;006B1A59&quot;/&gt;&lt;wsp:rsid wsp:val=&quot;006B210B&quot;/&gt;&lt;wsp:rsid wsp:val=&quot;006B27D9&quot;/&gt;&lt;wsp:rsid wsp:val=&quot;006B2A0F&quot;/&gt;&lt;wsp:rsid wsp:val=&quot;006B2C87&quot;/&gt;&lt;wsp:rsid wsp:val=&quot;006B2EE4&quot;/&gt;&lt;wsp:rsid wsp:val=&quot;006B2F94&quot;/&gt;&lt;wsp:rsid wsp:val=&quot;006B3246&quot;/&gt;&lt;wsp:rsid wsp:val=&quot;006B3667&quot;/&gt;&lt;wsp:rsid wsp:val=&quot;006B3C79&quot;/&gt;&lt;wsp:rsid wsp:val=&quot;006B4268&quot;/&gt;&lt;wsp:rsid wsp:val=&quot;006B428F&quot;/&gt;&lt;wsp:rsid wsp:val=&quot;006B434C&quot;/&gt;&lt;wsp:rsid wsp:val=&quot;006B4724&quot;/&gt;&lt;wsp:rsid wsp:val=&quot;006B4788&quot;/&gt;&lt;wsp:rsid wsp:val=&quot;006B4884&quot;/&gt;&lt;wsp:rsid wsp:val=&quot;006B4937&quot;/&gt;&lt;wsp:rsid wsp:val=&quot;006B49B3&quot;/&gt;&lt;wsp:rsid wsp:val=&quot;006B4EAF&quot;/&gt;&lt;wsp:rsid wsp:val=&quot;006B5065&quot;/&gt;&lt;wsp:rsid wsp:val=&quot;006B5749&quot;/&gt;&lt;wsp:rsid wsp:val=&quot;006B5B48&quot;/&gt;&lt;wsp:rsid wsp:val=&quot;006B5BDB&quot;/&gt;&lt;wsp:rsid wsp:val=&quot;006B6193&quot;/&gt;&lt;wsp:rsid wsp:val=&quot;006B62B2&quot;/&gt;&lt;wsp:rsid wsp:val=&quot;006B6376&quot;/&gt;&lt;wsp:rsid wsp:val=&quot;006B6A77&quot;/&gt;&lt;wsp:rsid wsp:val=&quot;006B6B9F&quot;/&gt;&lt;wsp:rsid wsp:val=&quot;006B6C58&quot;/&gt;&lt;wsp:rsid wsp:val=&quot;006B6F8E&quot;/&gt;&lt;wsp:rsid wsp:val=&quot;006B7A6A&quot;/&gt;&lt;wsp:rsid wsp:val=&quot;006B7CF1&quot;/&gt;&lt;wsp:rsid wsp:val=&quot;006B7FE6&quot;/&gt;&lt;wsp:rsid wsp:val=&quot;006C0084&quot;/&gt;&lt;wsp:rsid wsp:val=&quot;006C0363&quot;/&gt;&lt;wsp:rsid wsp:val=&quot;006C04AD&quot;/&gt;&lt;wsp:rsid wsp:val=&quot;006C0717&quot;/&gt;&lt;wsp:rsid wsp:val=&quot;006C08AD&quot;/&gt;&lt;wsp:rsid wsp:val=&quot;006C0B39&quot;/&gt;&lt;wsp:rsid wsp:val=&quot;006C0B49&quot;/&gt;&lt;wsp:rsid wsp:val=&quot;006C0BC3&quot;/&gt;&lt;wsp:rsid wsp:val=&quot;006C0F08&quot;/&gt;&lt;wsp:rsid wsp:val=&quot;006C1022&quot;/&gt;&lt;wsp:rsid wsp:val=&quot;006C11A8&quot;/&gt;&lt;wsp:rsid wsp:val=&quot;006C1C91&quot;/&gt;&lt;wsp:rsid wsp:val=&quot;006C2362&quot;/&gt;&lt;wsp:rsid wsp:val=&quot;006C24BB&quot;/&gt;&lt;wsp:rsid wsp:val=&quot;006C2515&quot;/&gt;&lt;wsp:rsid wsp:val=&quot;006C2697&quot;/&gt;&lt;wsp:rsid wsp:val=&quot;006C291D&quot;/&gt;&lt;wsp:rsid wsp:val=&quot;006C2B5E&quot;/&gt;&lt;wsp:rsid wsp:val=&quot;006C2DB1&quot;/&gt;&lt;wsp:rsid wsp:val=&quot;006C2DBB&quot;/&gt;&lt;wsp:rsid wsp:val=&quot;006C3444&quot;/&gt;&lt;wsp:rsid wsp:val=&quot;006C34AC&quot;/&gt;&lt;wsp:rsid wsp:val=&quot;006C3850&quot;/&gt;&lt;wsp:rsid wsp:val=&quot;006C3A29&quot;/&gt;&lt;wsp:rsid wsp:val=&quot;006C3C40&quot;/&gt;&lt;wsp:rsid wsp:val=&quot;006C3E68&quot;/&gt;&lt;wsp:rsid wsp:val=&quot;006C4B22&quot;/&gt;&lt;wsp:rsid wsp:val=&quot;006C52D9&quot;/&gt;&lt;wsp:rsid wsp:val=&quot;006C5991&quot;/&gt;&lt;wsp:rsid wsp:val=&quot;006C5BFF&quot;/&gt;&lt;wsp:rsid wsp:val=&quot;006C5EF9&quot;/&gt;&lt;wsp:rsid wsp:val=&quot;006C60FD&quot;/&gt;&lt;wsp:rsid wsp:val=&quot;006C62E5&quot;/&gt;&lt;wsp:rsid wsp:val=&quot;006C62E8&quot;/&gt;&lt;wsp:rsid wsp:val=&quot;006C6415&quot;/&gt;&lt;wsp:rsid wsp:val=&quot;006C644D&quot;/&gt;&lt;wsp:rsid wsp:val=&quot;006C6789&quot;/&gt;&lt;wsp:rsid wsp:val=&quot;006C6C7D&quot;/&gt;&lt;wsp:rsid wsp:val=&quot;006C6CCF&quot;/&gt;&lt;wsp:rsid wsp:val=&quot;006C6D40&quot;/&gt;&lt;wsp:rsid wsp:val=&quot;006C6E05&quot;/&gt;&lt;wsp:rsid wsp:val=&quot;006C724E&quot;/&gt;&lt;wsp:rsid wsp:val=&quot;006C7434&quot;/&gt;&lt;wsp:rsid wsp:val=&quot;006C75F6&quot;/&gt;&lt;wsp:rsid wsp:val=&quot;006C78B2&quot;/&gt;&lt;wsp:rsid wsp:val=&quot;006C7B38&quot;/&gt;&lt;wsp:rsid wsp:val=&quot;006C7C2F&quot;/&gt;&lt;wsp:rsid wsp:val=&quot;006C7CA5&quot;/&gt;&lt;wsp:rsid wsp:val=&quot;006C7CF2&quot;/&gt;&lt;wsp:rsid wsp:val=&quot;006C7D43&quot;/&gt;&lt;wsp:rsid wsp:val=&quot;006C7D99&quot;/&gt;&lt;wsp:rsid wsp:val=&quot;006D00B4&quot;/&gt;&lt;wsp:rsid wsp:val=&quot;006D0230&quot;/&gt;&lt;wsp:rsid wsp:val=&quot;006D032D&quot;/&gt;&lt;wsp:rsid wsp:val=&quot;006D039E&quot;/&gt;&lt;wsp:rsid wsp:val=&quot;006D045A&quot;/&gt;&lt;wsp:rsid wsp:val=&quot;006D063E&quot;/&gt;&lt;wsp:rsid wsp:val=&quot;006D0EBC&quot;/&gt;&lt;wsp:rsid wsp:val=&quot;006D1231&quot;/&gt;&lt;wsp:rsid wsp:val=&quot;006D1482&quot;/&gt;&lt;wsp:rsid wsp:val=&quot;006D169A&quot;/&gt;&lt;wsp:rsid wsp:val=&quot;006D17FA&quot;/&gt;&lt;wsp:rsid wsp:val=&quot;006D1A09&quot;/&gt;&lt;wsp:rsid wsp:val=&quot;006D24CA&quot;/&gt;&lt;wsp:rsid wsp:val=&quot;006D2816&quot;/&gt;&lt;wsp:rsid wsp:val=&quot;006D2823&quot;/&gt;&lt;wsp:rsid wsp:val=&quot;006D28FC&quot;/&gt;&lt;wsp:rsid wsp:val=&quot;006D35F0&quot;/&gt;&lt;wsp:rsid wsp:val=&quot;006D3A1B&quot;/&gt;&lt;wsp:rsid wsp:val=&quot;006D3AA1&quot;/&gt;&lt;wsp:rsid wsp:val=&quot;006D3E20&quot;/&gt;&lt;wsp:rsid wsp:val=&quot;006D41FF&quot;/&gt;&lt;wsp:rsid wsp:val=&quot;006D4353&quot;/&gt;&lt;wsp:rsid wsp:val=&quot;006D4A99&quot;/&gt;&lt;wsp:rsid wsp:val=&quot;006D4AB3&quot;/&gt;&lt;wsp:rsid wsp:val=&quot;006D4AF9&quot;/&gt;&lt;wsp:rsid wsp:val=&quot;006D4B04&quot;/&gt;&lt;wsp:rsid wsp:val=&quot;006D4C6A&quot;/&gt;&lt;wsp:rsid wsp:val=&quot;006D58D6&quot;/&gt;&lt;wsp:rsid wsp:val=&quot;006D5AEB&quot;/&gt;&lt;wsp:rsid wsp:val=&quot;006D5F61&quot;/&gt;&lt;wsp:rsid wsp:val=&quot;006D61DA&quot;/&gt;&lt;wsp:rsid wsp:val=&quot;006D6369&quot;/&gt;&lt;wsp:rsid wsp:val=&quot;006D642F&quot;/&gt;&lt;wsp:rsid wsp:val=&quot;006D6685&quot;/&gt;&lt;wsp:rsid wsp:val=&quot;006D6769&quot;/&gt;&lt;wsp:rsid wsp:val=&quot;006D72D9&quot;/&gt;&lt;wsp:rsid wsp:val=&quot;006D7C21&quot;/&gt;&lt;wsp:rsid wsp:val=&quot;006E03D7&quot;/&gt;&lt;wsp:rsid wsp:val=&quot;006E042B&quot;/&gt;&lt;wsp:rsid wsp:val=&quot;006E05F1&quot;/&gt;&lt;wsp:rsid wsp:val=&quot;006E060A&quot;/&gt;&lt;wsp:rsid wsp:val=&quot;006E07B2&quot;/&gt;&lt;wsp:rsid wsp:val=&quot;006E0979&quot;/&gt;&lt;wsp:rsid wsp:val=&quot;006E0CA7&quot;/&gt;&lt;wsp:rsid wsp:val=&quot;006E0E68&quot;/&gt;&lt;wsp:rsid wsp:val=&quot;006E103E&quot;/&gt;&lt;wsp:rsid wsp:val=&quot;006E10F8&quot;/&gt;&lt;wsp:rsid wsp:val=&quot;006E111D&quot;/&gt;&lt;wsp:rsid wsp:val=&quot;006E132B&quot;/&gt;&lt;wsp:rsid wsp:val=&quot;006E1330&quot;/&gt;&lt;wsp:rsid wsp:val=&quot;006E1624&quot;/&gt;&lt;wsp:rsid wsp:val=&quot;006E1927&quot;/&gt;&lt;wsp:rsid wsp:val=&quot;006E1A3C&quot;/&gt;&lt;wsp:rsid wsp:val=&quot;006E1D33&quot;/&gt;&lt;wsp:rsid wsp:val=&quot;006E20CB&quot;/&gt;&lt;wsp:rsid wsp:val=&quot;006E22E5&quot;/&gt;&lt;wsp:rsid wsp:val=&quot;006E25C5&quot;/&gt;&lt;wsp:rsid wsp:val=&quot;006E2664&quot;/&gt;&lt;wsp:rsid wsp:val=&quot;006E2A9D&quot;/&gt;&lt;wsp:rsid wsp:val=&quot;006E2AC6&quot;/&gt;&lt;wsp:rsid wsp:val=&quot;006E2B58&quot;/&gt;&lt;wsp:rsid wsp:val=&quot;006E2FFA&quot;/&gt;&lt;wsp:rsid wsp:val=&quot;006E31B1&quot;/&gt;&lt;wsp:rsid wsp:val=&quot;006E31E3&quot;/&gt;&lt;wsp:rsid wsp:val=&quot;006E3203&quot;/&gt;&lt;wsp:rsid wsp:val=&quot;006E344B&quot;/&gt;&lt;wsp:rsid wsp:val=&quot;006E3516&quot;/&gt;&lt;wsp:rsid wsp:val=&quot;006E363C&quot;/&gt;&lt;wsp:rsid wsp:val=&quot;006E38D5&quot;/&gt;&lt;wsp:rsid wsp:val=&quot;006E409B&quot;/&gt;&lt;wsp:rsid wsp:val=&quot;006E43EF&quot;/&gt;&lt;wsp:rsid wsp:val=&quot;006E4444&quot;/&gt;&lt;wsp:rsid wsp:val=&quot;006E454D&quot;/&gt;&lt;wsp:rsid wsp:val=&quot;006E45AB&quot;/&gt;&lt;wsp:rsid wsp:val=&quot;006E4816&quot;/&gt;&lt;wsp:rsid wsp:val=&quot;006E48F4&quot;/&gt;&lt;wsp:rsid wsp:val=&quot;006E49B4&quot;/&gt;&lt;wsp:rsid wsp:val=&quot;006E4D05&quot;/&gt;&lt;wsp:rsid wsp:val=&quot;006E507B&quot;/&gt;&lt;wsp:rsid wsp:val=&quot;006E50C9&quot;/&gt;&lt;wsp:rsid wsp:val=&quot;006E59E1&quot;/&gt;&lt;wsp:rsid wsp:val=&quot;006E5ABA&quot;/&gt;&lt;wsp:rsid wsp:val=&quot;006E6088&quot;/&gt;&lt;wsp:rsid wsp:val=&quot;006E6A33&quot;/&gt;&lt;wsp:rsid wsp:val=&quot;006E6FB6&quot;/&gt;&lt;wsp:rsid wsp:val=&quot;006E7526&quot;/&gt;&lt;wsp:rsid wsp:val=&quot;006E7B14&quot;/&gt;&lt;wsp:rsid wsp:val=&quot;006E7E01&quot;/&gt;&lt;wsp:rsid wsp:val=&quot;006E7F3E&quot;/&gt;&lt;wsp:rsid wsp:val=&quot;006F06ED&quot;/&gt;&lt;wsp:rsid wsp:val=&quot;006F1195&quot;/&gt;&lt;wsp:rsid wsp:val=&quot;006F185E&quot;/&gt;&lt;wsp:rsid wsp:val=&quot;006F1955&quot;/&gt;&lt;wsp:rsid wsp:val=&quot;006F1C7C&quot;/&gt;&lt;wsp:rsid wsp:val=&quot;006F2281&quot;/&gt;&lt;wsp:rsid wsp:val=&quot;006F2488&quot;/&gt;&lt;wsp:rsid wsp:val=&quot;006F25A3&quot;/&gt;&lt;wsp:rsid wsp:val=&quot;006F28AE&quot;/&gt;&lt;wsp:rsid wsp:val=&quot;006F2B48&quot;/&gt;&lt;wsp:rsid wsp:val=&quot;006F303D&quot;/&gt;&lt;wsp:rsid wsp:val=&quot;006F32B2&quot;/&gt;&lt;wsp:rsid wsp:val=&quot;006F3317&quot;/&gt;&lt;wsp:rsid wsp:val=&quot;006F379B&quot;/&gt;&lt;wsp:rsid wsp:val=&quot;006F38E4&quot;/&gt;&lt;wsp:rsid wsp:val=&quot;006F3B25&quot;/&gt;&lt;wsp:rsid wsp:val=&quot;006F3B26&quot;/&gt;&lt;wsp:rsid wsp:val=&quot;006F3CE6&quot;/&gt;&lt;wsp:rsid wsp:val=&quot;006F3F76&quot;/&gt;&lt;wsp:rsid wsp:val=&quot;006F424E&quot;/&gt;&lt;wsp:rsid wsp:val=&quot;006F4C1F&quot;/&gt;&lt;wsp:rsid wsp:val=&quot;006F4EFA&quot;/&gt;&lt;wsp:rsid wsp:val=&quot;006F4F82&quot;/&gt;&lt;wsp:rsid wsp:val=&quot;006F53E8&quot;/&gt;&lt;wsp:rsid wsp:val=&quot;006F5496&quot;/&gt;&lt;wsp:rsid wsp:val=&quot;006F5532&quot;/&gt;&lt;wsp:rsid wsp:val=&quot;006F5610&quot;/&gt;&lt;wsp:rsid wsp:val=&quot;006F5636&quot;/&gt;&lt;wsp:rsid wsp:val=&quot;006F59AA&quot;/&gt;&lt;wsp:rsid wsp:val=&quot;006F5EA3&quot;/&gt;&lt;wsp:rsid wsp:val=&quot;006F600C&quot;/&gt;&lt;wsp:rsid wsp:val=&quot;006F625B&quot;/&gt;&lt;wsp:rsid wsp:val=&quot;006F625F&quot;/&gt;&lt;wsp:rsid wsp:val=&quot;006F6A22&quot;/&gt;&lt;wsp:rsid wsp:val=&quot;006F6D7F&quot;/&gt;&lt;wsp:rsid wsp:val=&quot;006F7066&quot;/&gt;&lt;wsp:rsid wsp:val=&quot;006F7AAA&quot;/&gt;&lt;wsp:rsid wsp:val=&quot;00700267&quot;/&gt;&lt;wsp:rsid wsp:val=&quot;00700771&quot;/&gt;&lt;wsp:rsid wsp:val=&quot;00700953&quot;/&gt;&lt;wsp:rsid wsp:val=&quot;00700A19&quot;/&gt;&lt;wsp:rsid wsp:val=&quot;00700DB8&quot;/&gt;&lt;wsp:rsid wsp:val=&quot;00700F66&quot;/&gt;&lt;wsp:rsid wsp:val=&quot;00701A58&quot;/&gt;&lt;wsp:rsid wsp:val=&quot;00701B16&quot;/&gt;&lt;wsp:rsid wsp:val=&quot;007026BE&quot;/&gt;&lt;wsp:rsid wsp:val=&quot;00702D49&quot;/&gt;&lt;wsp:rsid wsp:val=&quot;00702DCE&quot;/&gt;&lt;wsp:rsid wsp:val=&quot;00702FB7&quot;/&gt;&lt;wsp:rsid wsp:val=&quot;00703260&quot;/&gt;&lt;wsp:rsid wsp:val=&quot;007033C1&quot;/&gt;&lt;wsp:rsid wsp:val=&quot;007036FC&quot;/&gt;&lt;wsp:rsid wsp:val=&quot;00703B76&quot;/&gt;&lt;wsp:rsid wsp:val=&quot;00703E07&quot;/&gt;&lt;wsp:rsid wsp:val=&quot;00704431&quot;/&gt;&lt;wsp:rsid wsp:val=&quot;007047EC&quot;/&gt;&lt;wsp:rsid wsp:val=&quot;007048F5&quot;/&gt;&lt;wsp:rsid wsp:val=&quot;0070493A&quot;/&gt;&lt;wsp:rsid wsp:val=&quot;00704E63&quot;/&gt;&lt;wsp:rsid wsp:val=&quot;0070528A&quot;/&gt;&lt;wsp:rsid wsp:val=&quot;007054BB&quot;/&gt;&lt;wsp:rsid wsp:val=&quot;007057DE&quot;/&gt;&lt;wsp:rsid wsp:val=&quot;00705D0E&quot;/&gt;&lt;wsp:rsid wsp:val=&quot;00705D15&quot;/&gt;&lt;wsp:rsid wsp:val=&quot;00706098&quot;/&gt;&lt;wsp:rsid wsp:val=&quot;0070646B&quot;/&gt;&lt;wsp:rsid wsp:val=&quot;00706848&quot;/&gt;&lt;wsp:rsid wsp:val=&quot;007068DD&quot;/&gt;&lt;wsp:rsid wsp:val=&quot;00706C40&quot;/&gt;&lt;wsp:rsid wsp:val=&quot;00707001&quot;/&gt;&lt;wsp:rsid wsp:val=&quot;00707069&quot;/&gt;&lt;wsp:rsid wsp:val=&quot;007071AF&quot;/&gt;&lt;wsp:rsid wsp:val=&quot;007101AE&quot;/&gt;&lt;wsp:rsid wsp:val=&quot;00710203&quot;/&gt;&lt;wsp:rsid wsp:val=&quot;007103AD&quot;/&gt;&lt;wsp:rsid wsp:val=&quot;00710CE8&quot;/&gt;&lt;wsp:rsid wsp:val=&quot;00710FE8&quot;/&gt;&lt;wsp:rsid wsp:val=&quot;0071135D&quot;/&gt;&lt;wsp:rsid wsp:val=&quot;007114F7&quot;/&gt;&lt;wsp:rsid wsp:val=&quot;0071157A&quot;/&gt;&lt;wsp:rsid wsp:val=&quot;00711A9B&quot;/&gt;&lt;wsp:rsid wsp:val=&quot;00711DCE&quot;/&gt;&lt;wsp:rsid wsp:val=&quot;007121BE&quot;/&gt;&lt;wsp:rsid wsp:val=&quot;0071246C&quot;/&gt;&lt;wsp:rsid wsp:val=&quot;007126A3&quot;/&gt;&lt;wsp:rsid wsp:val=&quot;007126AC&quot;/&gt;&lt;wsp:rsid wsp:val=&quot;00712B2F&quot;/&gt;&lt;wsp:rsid wsp:val=&quot;0071334E&quot;/&gt;&lt;wsp:rsid wsp:val=&quot;0071362F&quot;/&gt;&lt;wsp:rsid wsp:val=&quot;00713725&quot;/&gt;&lt;wsp:rsid wsp:val=&quot;007139FF&quot;/&gt;&lt;wsp:rsid wsp:val=&quot;00713B22&quot;/&gt;&lt;wsp:rsid wsp:val=&quot;00713C13&quot;/&gt;&lt;wsp:rsid wsp:val=&quot;00713DE4&quot;/&gt;&lt;wsp:rsid wsp:val=&quot;0071407A&quot;/&gt;&lt;wsp:rsid wsp:val=&quot;007141DE&quot;/&gt;&lt;wsp:rsid wsp:val=&quot;0071438D&quot;/&gt;&lt;wsp:rsid wsp:val=&quot;007145FE&quot;/&gt;&lt;wsp:rsid wsp:val=&quot;007146E5&quot;/&gt;&lt;wsp:rsid wsp:val=&quot;00715135&quot;/&gt;&lt;wsp:rsid wsp:val=&quot;00715D3D&quot;/&gt;&lt;wsp:rsid wsp:val=&quot;00716474&quot;/&gt;&lt;wsp:rsid wsp:val=&quot;007169AE&quot;/&gt;&lt;wsp:rsid wsp:val=&quot;00716A39&quot;/&gt;&lt;wsp:rsid wsp:val=&quot;00716C21&quot;/&gt;&lt;wsp:rsid wsp:val=&quot;00716F0D&quot;/&gt;&lt;wsp:rsid wsp:val=&quot;00717380&quot;/&gt;&lt;wsp:rsid wsp:val=&quot;00717EBF&quot;/&gt;&lt;wsp:rsid wsp:val=&quot;007203E6&quot;/&gt;&lt;wsp:rsid wsp:val=&quot;00720C36&quot;/&gt;&lt;wsp:rsid wsp:val=&quot;00720FD3&quot;/&gt;&lt;wsp:rsid wsp:val=&quot;00721C44&quot;/&gt;&lt;wsp:rsid wsp:val=&quot;00721C96&quot;/&gt;&lt;wsp:rsid wsp:val=&quot;0072227B&quot;/&gt;&lt;wsp:rsid wsp:val=&quot;007222E4&quot;/&gt;&lt;wsp:rsid wsp:val=&quot;00722365&quot;/&gt;&lt;wsp:rsid wsp:val=&quot;00722569&quot;/&gt;&lt;wsp:rsid wsp:val=&quot;00722727&quot;/&gt;&lt;wsp:rsid wsp:val=&quot;00722DC2&quot;/&gt;&lt;wsp:rsid wsp:val=&quot;00723177&quot;/&gt;&lt;wsp:rsid wsp:val=&quot;00723494&quot;/&gt;&lt;wsp:rsid wsp:val=&quot;007234AF&quot;/&gt;&lt;wsp:rsid wsp:val=&quot;0072368B&quot;/&gt;&lt;wsp:rsid wsp:val=&quot;00723D48&quot;/&gt;&lt;wsp:rsid wsp:val=&quot;00724766&quot;/&gt;&lt;wsp:rsid wsp:val=&quot;00724C1F&quot;/&gt;&lt;wsp:rsid wsp:val=&quot;00724EF3&quot;/&gt;&lt;wsp:rsid wsp:val=&quot;0072514B&quot;/&gt;&lt;wsp:rsid wsp:val=&quot;00725181&quot;/&gt;&lt;wsp:rsid wsp:val=&quot;00725507&quot;/&gt;&lt;wsp:rsid wsp:val=&quot;00725A70&quot;/&gt;&lt;wsp:rsid wsp:val=&quot;00725D1F&quot;/&gt;&lt;wsp:rsid wsp:val=&quot;00725F80&quot;/&gt;&lt;wsp:rsid wsp:val=&quot;00726220&quot;/&gt;&lt;wsp:rsid wsp:val=&quot;00726362&quot;/&gt;&lt;wsp:rsid wsp:val=&quot;00726E77&quot;/&gt;&lt;wsp:rsid wsp:val=&quot;0072705C&quot;/&gt;&lt;wsp:rsid wsp:val=&quot;00727199&quot;/&gt;&lt;wsp:rsid wsp:val=&quot;007271AD&quot;/&gt;&lt;wsp:rsid wsp:val=&quot;00727382&quot;/&gt;&lt;wsp:rsid wsp:val=&quot;00727A95&quot;/&gt;&lt;wsp:rsid wsp:val=&quot;00727AC2&quot;/&gt;&lt;wsp:rsid wsp:val=&quot;00727B07&quot;/&gt;&lt;wsp:rsid wsp:val=&quot;00727D61&quot;/&gt;&lt;wsp:rsid wsp:val=&quot;00727EB1&quot;/&gt;&lt;wsp:rsid wsp:val=&quot;00727EC2&quot;/&gt;&lt;wsp:rsid wsp:val=&quot;00730423&quot;/&gt;&lt;wsp:rsid wsp:val=&quot;0073069F&quot;/&gt;&lt;wsp:rsid wsp:val=&quot;007307E9&quot;/&gt;&lt;wsp:rsid wsp:val=&quot;00730DCD&quot;/&gt;&lt;wsp:rsid wsp:val=&quot;007311A1&quot;/&gt;&lt;wsp:rsid wsp:val=&quot;0073128A&quot;/&gt;&lt;wsp:rsid wsp:val=&quot;007314A7&quot;/&gt;&lt;wsp:rsid wsp:val=&quot;0073153E&quot;/&gt;&lt;wsp:rsid wsp:val=&quot;00731AFB&quot;/&gt;&lt;wsp:rsid wsp:val=&quot;00731E18&quot;/&gt;&lt;wsp:rsid wsp:val=&quot;00731E23&quot;/&gt;&lt;wsp:rsid wsp:val=&quot;00732254&quot;/&gt;&lt;wsp:rsid wsp:val=&quot;007322E8&quot;/&gt;&lt;wsp:rsid wsp:val=&quot;00732349&quot;/&gt;&lt;wsp:rsid wsp:val=&quot;00732545&quot;/&gt;&lt;wsp:rsid wsp:val=&quot;007329B5&quot;/&gt;&lt;wsp:rsid wsp:val=&quot;007329E6&quot;/&gt;&lt;wsp:rsid wsp:val=&quot;00732AE9&quot;/&gt;&lt;wsp:rsid wsp:val=&quot;00732C32&quot;/&gt;&lt;wsp:rsid wsp:val=&quot;00732C74&quot;/&gt;&lt;wsp:rsid wsp:val=&quot;00732E62&quot;/&gt;&lt;wsp:rsid wsp:val=&quot;00732E96&quot;/&gt;&lt;wsp:rsid wsp:val=&quot;007338DE&quot;/&gt;&lt;wsp:rsid wsp:val=&quot;00733CDB&quot;/&gt;&lt;wsp:rsid wsp:val=&quot;00733D4C&quot;/&gt;&lt;wsp:rsid wsp:val=&quot;00733E39&quot;/&gt;&lt;wsp:rsid wsp:val=&quot;00734968&quot;/&gt;&lt;wsp:rsid wsp:val=&quot;00734F8C&quot;/&gt;&lt;wsp:rsid wsp:val=&quot;00734FC8&quot;/&gt;&lt;wsp:rsid wsp:val=&quot;00734FCE&quot;/&gt;&lt;wsp:rsid wsp:val=&quot;0073532A&quot;/&gt;&lt;wsp:rsid wsp:val=&quot;0073569E&quot;/&gt;&lt;wsp:rsid wsp:val=&quot;00735B3A&quot;/&gt;&lt;wsp:rsid wsp:val=&quot;00735BC4&quot;/&gt;&lt;wsp:rsid wsp:val=&quot;0073603D&quot;/&gt;&lt;wsp:rsid wsp:val=&quot;0073609F&quot;/&gt;&lt;wsp:rsid wsp:val=&quot;0073623F&quot;/&gt;&lt;wsp:rsid wsp:val=&quot;007366E4&quot;/&gt;&lt;wsp:rsid wsp:val=&quot;00736926&quot;/&gt;&lt;wsp:rsid wsp:val=&quot;00736C38&quot;/&gt;&lt;wsp:rsid wsp:val=&quot;00736CBE&quot;/&gt;&lt;wsp:rsid wsp:val=&quot;00736D53&quot;/&gt;&lt;wsp:rsid wsp:val=&quot;007370A0&quot;/&gt;&lt;wsp:rsid wsp:val=&quot;00737559&quot;/&gt;&lt;wsp:rsid wsp:val=&quot;0073789B&quot;/&gt;&lt;wsp:rsid wsp:val=&quot;00737AE5&quot;/&gt;&lt;wsp:rsid wsp:val=&quot;00737C66&quot;/&gt;&lt;wsp:rsid wsp:val=&quot;0074006B&quot;/&gt;&lt;wsp:rsid wsp:val=&quot;0074015A&quot;/&gt;&lt;wsp:rsid wsp:val=&quot;007401C6&quot;/&gt;&lt;wsp:rsid wsp:val=&quot;00740321&quot;/&gt;&lt;wsp:rsid wsp:val=&quot;007403D1&quot;/&gt;&lt;wsp:rsid wsp:val=&quot;0074055F&quot;/&gt;&lt;wsp:rsid wsp:val=&quot;0074072A&quot;/&gt;&lt;wsp:rsid wsp:val=&quot;0074077E&quot;/&gt;&lt;wsp:rsid wsp:val=&quot;00740F6E&quot;/&gt;&lt;wsp:rsid wsp:val=&quot;007417C0&quot;/&gt;&lt;wsp:rsid wsp:val=&quot;00741A30&quot;/&gt;&lt;wsp:rsid wsp:val=&quot;00741B2F&quot;/&gt;&lt;wsp:rsid wsp:val=&quot;00741C87&quot;/&gt;&lt;wsp:rsid wsp:val=&quot;00741DF5&quot;/&gt;&lt;wsp:rsid wsp:val=&quot;00741E98&quot;/&gt;&lt;wsp:rsid wsp:val=&quot;00742338&quot;/&gt;&lt;wsp:rsid wsp:val=&quot;007424EE&quot;/&gt;&lt;wsp:rsid wsp:val=&quot;007427EA&quot;/&gt;&lt;wsp:rsid wsp:val=&quot;007428EA&quot;/&gt;&lt;wsp:rsid wsp:val=&quot;007429D1&quot;/&gt;&lt;wsp:rsid wsp:val=&quot;00742B2F&quot;/&gt;&lt;wsp:rsid wsp:val=&quot;00742EA6&quot;/&gt;&lt;wsp:rsid wsp:val=&quot;00743111&quot;/&gt;&lt;wsp:rsid wsp:val=&quot;00743428&quot;/&gt;&lt;wsp:rsid wsp:val=&quot;007434E1&quot;/&gt;&lt;wsp:rsid wsp:val=&quot;00743626&quot;/&gt;&lt;wsp:rsid wsp:val=&quot;007436C6&quot;/&gt;&lt;wsp:rsid wsp:val=&quot;00743747&quot;/&gt;&lt;wsp:rsid wsp:val=&quot;007438EF&quot;/&gt;&lt;wsp:rsid wsp:val=&quot;00743AAF&quot;/&gt;&lt;wsp:rsid wsp:val=&quot;00743B2B&quot;/&gt;&lt;wsp:rsid wsp:val=&quot;00743CC9&quot;/&gt;&lt;wsp:rsid wsp:val=&quot;00743F9C&quot;/&gt;&lt;wsp:rsid wsp:val=&quot;00743FCD&quot;/&gt;&lt;wsp:rsid wsp:val=&quot;0074432D&quot;/&gt;&lt;wsp:rsid wsp:val=&quot;00744542&quot;/&gt;&lt;wsp:rsid wsp:val=&quot;00744737&quot;/&gt;&lt;wsp:rsid wsp:val=&quot;00744D64&quot;/&gt;&lt;wsp:rsid wsp:val=&quot;007450D5&quot;/&gt;&lt;wsp:rsid wsp:val=&quot;007459C9&quot;/&gt;&lt;wsp:rsid wsp:val=&quot;00745B0C&quot;/&gt;&lt;wsp:rsid wsp:val=&quot;00745CEE&quot;/&gt;&lt;wsp:rsid wsp:val=&quot;007469CD&quot;/&gt;&lt;wsp:rsid wsp:val=&quot;00746A72&quot;/&gt;&lt;wsp:rsid wsp:val=&quot;00746B01&quot;/&gt;&lt;wsp:rsid wsp:val=&quot;00746C92&quot;/&gt;&lt;wsp:rsid wsp:val=&quot;00746CA7&quot;/&gt;&lt;wsp:rsid wsp:val=&quot;00746DA4&quot;/&gt;&lt;wsp:rsid wsp:val=&quot;00746E8F&quot;/&gt;&lt;wsp:rsid wsp:val=&quot;00747915&quot;/&gt;&lt;wsp:rsid wsp:val=&quot;0074792D&quot;/&gt;&lt;wsp:rsid wsp:val=&quot;00747AC2&quot;/&gt;&lt;wsp:rsid wsp:val=&quot;00747E5C&quot;/&gt;&lt;wsp:rsid wsp:val=&quot;0075031E&quot;/&gt;&lt;wsp:rsid wsp:val=&quot;0075031F&quot;/&gt;&lt;wsp:rsid wsp:val=&quot;007503DE&quot;/&gt;&lt;wsp:rsid wsp:val=&quot;007505C4&quot;/&gt;&lt;wsp:rsid wsp:val=&quot;00750F62&quot;/&gt;&lt;wsp:rsid wsp:val=&quot;007512BE&quot;/&gt;&lt;wsp:rsid wsp:val=&quot;00751432&quot;/&gt;&lt;wsp:rsid wsp:val=&quot;00751916&quot;/&gt;&lt;wsp:rsid wsp:val=&quot;00751CFF&quot;/&gt;&lt;wsp:rsid wsp:val=&quot;00751D28&quot;/&gt;&lt;wsp:rsid wsp:val=&quot;00751E66&quot;/&gt;&lt;wsp:rsid wsp:val=&quot;0075283A&quot;/&gt;&lt;wsp:rsid wsp:val=&quot;00752E0A&quot;/&gt;&lt;wsp:rsid wsp:val=&quot;00752E5C&quot;/&gt;&lt;wsp:rsid wsp:val=&quot;00752F98&quot;/&gt;&lt;wsp:rsid wsp:val=&quot;00753024&quot;/&gt;&lt;wsp:rsid wsp:val=&quot;00753075&quot;/&gt;&lt;wsp:rsid wsp:val=&quot;007531E3&quot;/&gt;&lt;wsp:rsid wsp:val=&quot;007533E3&quot;/&gt;&lt;wsp:rsid wsp:val=&quot;00753474&quot;/&gt;&lt;wsp:rsid wsp:val=&quot;0075362E&quot;/&gt;&lt;wsp:rsid wsp:val=&quot;0075367F&quot;/&gt;&lt;wsp:rsid wsp:val=&quot;007536CE&quot;/&gt;&lt;wsp:rsid wsp:val=&quot;00753891&quot;/&gt;&lt;wsp:rsid wsp:val=&quot;00754028&quot;/&gt;&lt;wsp:rsid wsp:val=&quot;007542FB&quot;/&gt;&lt;wsp:rsid wsp:val=&quot;0075439B&quot;/&gt;&lt;wsp:rsid wsp:val=&quot;007545C2&quot;/&gt;&lt;wsp:rsid wsp:val=&quot;007546EC&quot;/&gt;&lt;wsp:rsid wsp:val=&quot;00754DA2&quot;/&gt;&lt;wsp:rsid wsp:val=&quot;00754E47&quot;/&gt;&lt;wsp:rsid wsp:val=&quot;00754F34&quot;/&gt;&lt;wsp:rsid wsp:val=&quot;00754FB8&quot;/&gt;&lt;wsp:rsid wsp:val=&quot;007550D9&quot;/&gt;&lt;wsp:rsid wsp:val=&quot;007551FE&quot;/&gt;&lt;wsp:rsid wsp:val=&quot;007553DD&quot;/&gt;&lt;wsp:rsid wsp:val=&quot;00755538&quot;/&gt;&lt;wsp:rsid wsp:val=&quot;00755573&quot;/&gt;&lt;wsp:rsid wsp:val=&quot;007556E5&quot;/&gt;&lt;wsp:rsid wsp:val=&quot;00755897&quot;/&gt;&lt;wsp:rsid wsp:val=&quot;00755AFD&quot;/&gt;&lt;wsp:rsid wsp:val=&quot;00755E36&quot;/&gt;&lt;wsp:rsid wsp:val=&quot;00756029&quot;/&gt;&lt;wsp:rsid wsp:val=&quot;0075606D&quot;/&gt;&lt;wsp:rsid wsp:val=&quot;007561DB&quot;/&gt;&lt;wsp:rsid wsp:val=&quot;0075633E&quot;/&gt;&lt;wsp:rsid wsp:val=&quot;00756464&quot;/&gt;&lt;wsp:rsid wsp:val=&quot;0075663F&quot;/&gt;&lt;wsp:rsid wsp:val=&quot;00756708&quot;/&gt;&lt;wsp:rsid wsp:val=&quot;007570A4&quot;/&gt;&lt;wsp:rsid wsp:val=&quot;00757163&quot;/&gt;&lt;wsp:rsid wsp:val=&quot;0075746D&quot;/&gt;&lt;wsp:rsid wsp:val=&quot;0076028A&quot;/&gt;&lt;wsp:rsid wsp:val=&quot;00760688&quot;/&gt;&lt;wsp:rsid wsp:val=&quot;00760856&quot;/&gt;&lt;wsp:rsid wsp:val=&quot;007614A3&quot;/&gt;&lt;wsp:rsid wsp:val=&quot;00761709&quot;/&gt;&lt;wsp:rsid wsp:val=&quot;00761F18&quot;/&gt;&lt;wsp:rsid wsp:val=&quot;00761FFC&quot;/&gt;&lt;wsp:rsid wsp:val=&quot;00762555&quot;/&gt;&lt;wsp:rsid wsp:val=&quot;0076268C&quot;/&gt;&lt;wsp:rsid wsp:val=&quot;007626FC&quot;/&gt;&lt;wsp:rsid wsp:val=&quot;00762858&quot;/&gt;&lt;wsp:rsid wsp:val=&quot;00762949&quot;/&gt;&lt;wsp:rsid wsp:val=&quot;00763152&quot;/&gt;&lt;wsp:rsid wsp:val=&quot;00763440&quot;/&gt;&lt;wsp:rsid wsp:val=&quot;00763CA7&quot;/&gt;&lt;wsp:rsid wsp:val=&quot;00764484&quot;/&gt;&lt;wsp:rsid wsp:val=&quot;007644DE&quot;/&gt;&lt;wsp:rsid wsp:val=&quot;0076462B&quot;/&gt;&lt;wsp:rsid wsp:val=&quot;00764E30&quot;/&gt;&lt;wsp:rsid wsp:val=&quot;00764F7C&quot;/&gt;&lt;wsp:rsid wsp:val=&quot;00764FE6&quot;/&gt;&lt;wsp:rsid wsp:val=&quot;0076511D&quot;/&gt;&lt;wsp:rsid wsp:val=&quot;0076526E&quot;/&gt;&lt;wsp:rsid wsp:val=&quot;007655BC&quot;/&gt;&lt;wsp:rsid wsp:val=&quot;00765B2D&quot;/&gt;&lt;wsp:rsid wsp:val=&quot;00765C11&quot;/&gt;&lt;wsp:rsid wsp:val=&quot;00765C45&quot;/&gt;&lt;wsp:rsid wsp:val=&quot;00765D27&quot;/&gt;&lt;wsp:rsid wsp:val=&quot;0076621E&quot;/&gt;&lt;wsp:rsid wsp:val=&quot;007662A3&quot;/&gt;&lt;wsp:rsid wsp:val=&quot;00766982&quot;/&gt;&lt;wsp:rsid wsp:val=&quot;00766B29&quot;/&gt;&lt;wsp:rsid wsp:val=&quot;00766BD1&quot;/&gt;&lt;wsp:rsid wsp:val=&quot;00766CA2&quot;/&gt;&lt;wsp:rsid wsp:val=&quot;00766DE4&quot;/&gt;&lt;wsp:rsid wsp:val=&quot;007670B9&quot;/&gt;&lt;wsp:rsid wsp:val=&quot;007670C1&quot;/&gt;&lt;wsp:rsid wsp:val=&quot;0076724E&quot;/&gt;&lt;wsp:rsid wsp:val=&quot;007674A5&quot;/&gt;&lt;wsp:rsid wsp:val=&quot;0076793E&quot;/&gt;&lt;wsp:rsid wsp:val=&quot;00767A83&quot;/&gt;&lt;wsp:rsid wsp:val=&quot;00767E0E&quot;/&gt;&lt;wsp:rsid wsp:val=&quot;0077013A&quot;/&gt;&lt;wsp:rsid wsp:val=&quot;00770586&quot;/&gt;&lt;wsp:rsid wsp:val=&quot;00770C29&quot;/&gt;&lt;wsp:rsid wsp:val=&quot;00770D34&quot;/&gt;&lt;wsp:rsid wsp:val=&quot;00770E9D&quot;/&gt;&lt;wsp:rsid wsp:val=&quot;00771084&quot;/&gt;&lt;wsp:rsid wsp:val=&quot;007710FC&quot;/&gt;&lt;wsp:rsid wsp:val=&quot;00771239&quot;/&gt;&lt;wsp:rsid wsp:val=&quot;00771EA7&quot;/&gt;&lt;wsp:rsid wsp:val=&quot;007721CC&quot;/&gt;&lt;wsp:rsid wsp:val=&quot;00772590&quot;/&gt;&lt;wsp:rsid wsp:val=&quot;007726D3&quot;/&gt;&lt;wsp:rsid wsp:val=&quot;00772EDE&quot;/&gt;&lt;wsp:rsid wsp:val=&quot;00772F52&quot;/&gt;&lt;wsp:rsid wsp:val=&quot;00773177&quot;/&gt;&lt;wsp:rsid wsp:val=&quot;007732A2&quot;/&gt;&lt;wsp:rsid wsp:val=&quot;0077340D&quot;/&gt;&lt;wsp:rsid wsp:val=&quot;00773839&quot;/&gt;&lt;wsp:rsid wsp:val=&quot;00773A40&quot;/&gt;&lt;wsp:rsid wsp:val=&quot;007740D7&quot;/&gt;&lt;wsp:rsid wsp:val=&quot;0077436F&quot;/&gt;&lt;wsp:rsid wsp:val=&quot;00774A18&quot;/&gt;&lt;wsp:rsid wsp:val=&quot;00774DDC&quot;/&gt;&lt;wsp:rsid wsp:val=&quot;00774FB5&quot;/&gt;&lt;wsp:rsid wsp:val=&quot;00775300&quot;/&gt;&lt;wsp:rsid wsp:val=&quot;0077549D&quot;/&gt;&lt;wsp:rsid wsp:val=&quot;00775C7B&quot;/&gt;&lt;wsp:rsid wsp:val=&quot;00776463&quot;/&gt;&lt;wsp:rsid wsp:val=&quot;007767CB&quot;/&gt;&lt;wsp:rsid wsp:val=&quot;00776AC6&quot;/&gt;&lt;wsp:rsid wsp:val=&quot;00777518&quot;/&gt;&lt;wsp:rsid wsp:val=&quot;007778CE&quot;/&gt;&lt;wsp:rsid wsp:val=&quot;00777A9B&quot;/&gt;&lt;wsp:rsid wsp:val=&quot;00777BA4&quot;/&gt;&lt;wsp:rsid wsp:val=&quot;00777BAC&quot;/&gt;&lt;wsp:rsid wsp:val=&quot;00777BBC&quot;/&gt;&lt;wsp:rsid wsp:val=&quot;00777F84&quot;/&gt;&lt;wsp:rsid wsp:val=&quot;007803C2&quot;/&gt;&lt;wsp:rsid wsp:val=&quot;00780515&quot;/&gt;&lt;wsp:rsid wsp:val=&quot;007807DC&quot;/&gt;&lt;wsp:rsid wsp:val=&quot;00780A6C&quot;/&gt;&lt;wsp:rsid wsp:val=&quot;00780BE7&quot;/&gt;&lt;wsp:rsid wsp:val=&quot;0078108A&quot;/&gt;&lt;wsp:rsid wsp:val=&quot;0078108D&quot;/&gt;&lt;wsp:rsid wsp:val=&quot;007812DB&quot;/&gt;&lt;wsp:rsid wsp:val=&quot;007813EF&quot;/&gt;&lt;wsp:rsid wsp:val=&quot;0078150A&quot;/&gt;&lt;wsp:rsid wsp:val=&quot;00781ACC&quot;/&gt;&lt;wsp:rsid wsp:val=&quot;00781ED1&quot;/&gt;&lt;wsp:rsid wsp:val=&quot;00782039&quot;/&gt;&lt;wsp:rsid wsp:val=&quot;007824E1&quot;/&gt;&lt;wsp:rsid wsp:val=&quot;00782583&quot;/&gt;&lt;wsp:rsid wsp:val=&quot;00782977&quot;/&gt;&lt;wsp:rsid wsp:val=&quot;007830F2&quot;/&gt;&lt;wsp:rsid wsp:val=&quot;0078330C&quot;/&gt;&lt;wsp:rsid wsp:val=&quot;0078362F&quot;/&gt;&lt;wsp:rsid wsp:val=&quot;007836CC&quot;/&gt;&lt;wsp:rsid wsp:val=&quot;007838FA&quot;/&gt;&lt;wsp:rsid wsp:val=&quot;00783FA1&quot;/&gt;&lt;wsp:rsid wsp:val=&quot;00784117&quot;/&gt;&lt;wsp:rsid wsp:val=&quot;007849C7&quot;/&gt;&lt;wsp:rsid wsp:val=&quot;00784D3E&quot;/&gt;&lt;wsp:rsid wsp:val=&quot;00784F48&quot;/&gt;&lt;wsp:rsid wsp:val=&quot;0078517D&quot;/&gt;&lt;wsp:rsid wsp:val=&quot;0078522A&quot;/&gt;&lt;wsp:rsid wsp:val=&quot;00785B0F&quot;/&gt;&lt;wsp:rsid wsp:val=&quot;00785C34&quot;/&gt;&lt;wsp:rsid wsp:val=&quot;007860F9&quot;/&gt;&lt;wsp:rsid wsp:val=&quot;00786487&quot;/&gt;&lt;wsp:rsid wsp:val=&quot;007867BC&quot;/&gt;&lt;wsp:rsid wsp:val=&quot;0078686C&quot;/&gt;&lt;wsp:rsid wsp:val=&quot;00786CE1&quot;/&gt;&lt;wsp:rsid wsp:val=&quot;00786E66&quot;/&gt;&lt;wsp:rsid wsp:val=&quot;007874EB&quot;/&gt;&lt;wsp:rsid wsp:val=&quot;00787831&quot;/&gt;&lt;wsp:rsid wsp:val=&quot;00787B4D&quot;/&gt;&lt;wsp:rsid wsp:val=&quot;00787D65&quot;/&gt;&lt;wsp:rsid wsp:val=&quot;00790259&quot;/&gt;&lt;wsp:rsid wsp:val=&quot;007904E7&quot;/&gt;&lt;wsp:rsid wsp:val=&quot;0079062F&quot;/&gt;&lt;wsp:rsid wsp:val=&quot;00790AFB&quot;/&gt;&lt;wsp:rsid wsp:val=&quot;00790C4E&quot;/&gt;&lt;wsp:rsid wsp:val=&quot;00790EFA&quot;/&gt;&lt;wsp:rsid wsp:val=&quot;00791181&quot;/&gt;&lt;wsp:rsid wsp:val=&quot;00791352&quot;/&gt;&lt;wsp:rsid wsp:val=&quot;007916D5&quot;/&gt;&lt;wsp:rsid wsp:val=&quot;007917D7&quot;/&gt;&lt;wsp:rsid wsp:val=&quot;0079193A&quot;/&gt;&lt;wsp:rsid wsp:val=&quot;00791A77&quot;/&gt;&lt;wsp:rsid wsp:val=&quot;00791EFD&quot;/&gt;&lt;wsp:rsid wsp:val=&quot;0079203C&quot;/&gt;&lt;wsp:rsid wsp:val=&quot;00792110&quot;/&gt;&lt;wsp:rsid wsp:val=&quot;0079218D&quot;/&gt;&lt;wsp:rsid wsp:val=&quot;00792493&quot;/&gt;&lt;wsp:rsid wsp:val=&quot;00792592&quot;/&gt;&lt;wsp:rsid wsp:val=&quot;0079270B&quot;/&gt;&lt;wsp:rsid wsp:val=&quot;00792779&quot;/&gt;&lt;wsp:rsid wsp:val=&quot;0079297F&quot;/&gt;&lt;wsp:rsid wsp:val=&quot;00792A15&quot;/&gt;&lt;wsp:rsid wsp:val=&quot;00792A65&quot;/&gt;&lt;wsp:rsid wsp:val=&quot;00792C96&quot;/&gt;&lt;wsp:rsid wsp:val=&quot;007930BA&quot;/&gt;&lt;wsp:rsid wsp:val=&quot;007930FC&quot;/&gt;&lt;wsp:rsid wsp:val=&quot;0079351A&quot;/&gt;&lt;wsp:rsid wsp:val=&quot;0079379C&quot;/&gt;&lt;wsp:rsid wsp:val=&quot;007939E5&quot;/&gt;&lt;wsp:rsid wsp:val=&quot;007942EA&quot;/&gt;&lt;wsp:rsid wsp:val=&quot;00794F08&quot;/&gt;&lt;wsp:rsid wsp:val=&quot;00794F8F&quot;/&gt;&lt;wsp:rsid wsp:val=&quot;00794F9C&quot;/&gt;&lt;wsp:rsid wsp:val=&quot;00795532&quot;/&gt;&lt;wsp:rsid wsp:val=&quot;00795766&quot;/&gt;&lt;wsp:rsid wsp:val=&quot;0079577C&quot;/&gt;&lt;wsp:rsid wsp:val=&quot;007959BE&quot;/&gt;&lt;wsp:rsid wsp:val=&quot;00795E12&quot;/&gt;&lt;wsp:rsid wsp:val=&quot;0079607D&quot;/&gt;&lt;wsp:rsid wsp:val=&quot;007964E0&quot;/&gt;&lt;wsp:rsid wsp:val=&quot;007966AA&quot;/&gt;&lt;wsp:rsid wsp:val=&quot;007966B5&quot;/&gt;&lt;wsp:rsid wsp:val=&quot;00796B10&quot;/&gt;&lt;wsp:rsid wsp:val=&quot;007970F5&quot;/&gt;&lt;wsp:rsid wsp:val=&quot;007971CD&quot;/&gt;&lt;wsp:rsid wsp:val=&quot;00797496&quot;/&gt;&lt;wsp:rsid wsp:val=&quot;007976FA&quot;/&gt;&lt;wsp:rsid wsp:val=&quot;00797961&quot;/&gt;&lt;wsp:rsid wsp:val=&quot;00797A20&quot;/&gt;&lt;wsp:rsid wsp:val=&quot;00797EE1&quot;/&gt;&lt;wsp:rsid wsp:val=&quot;007A00FB&quot;/&gt;&lt;wsp:rsid wsp:val=&quot;007A06EC&quot;/&gt;&lt;wsp:rsid wsp:val=&quot;007A098E&quot;/&gt;&lt;wsp:rsid wsp:val=&quot;007A09D7&quot;/&gt;&lt;wsp:rsid wsp:val=&quot;007A1241&quot;/&gt;&lt;wsp:rsid wsp:val=&quot;007A1383&quot;/&gt;&lt;wsp:rsid wsp:val=&quot;007A145F&quot;/&gt;&lt;wsp:rsid wsp:val=&quot;007A14BD&quot;/&gt;&lt;wsp:rsid wsp:val=&quot;007A16E0&quot;/&gt;&lt;wsp:rsid wsp:val=&quot;007A19AD&quot;/&gt;&lt;wsp:rsid wsp:val=&quot;007A1A13&quot;/&gt;&lt;wsp:rsid wsp:val=&quot;007A1DE9&quot;/&gt;&lt;wsp:rsid wsp:val=&quot;007A2690&quot;/&gt;&lt;wsp:rsid wsp:val=&quot;007A2B3C&quot;/&gt;&lt;wsp:rsid wsp:val=&quot;007A2CEE&quot;/&gt;&lt;wsp:rsid wsp:val=&quot;007A3215&quot;/&gt;&lt;wsp:rsid wsp:val=&quot;007A3318&quot;/&gt;&lt;wsp:rsid wsp:val=&quot;007A36C0&quot;/&gt;&lt;wsp:rsid wsp:val=&quot;007A3A05&quot;/&gt;&lt;wsp:rsid wsp:val=&quot;007A3B03&quot;/&gt;&lt;wsp:rsid wsp:val=&quot;007A4012&quot;/&gt;&lt;wsp:rsid wsp:val=&quot;007A4062&quot;/&gt;&lt;wsp:rsid wsp:val=&quot;007A4079&quot;/&gt;&lt;wsp:rsid wsp:val=&quot;007A43CC&quot;/&gt;&lt;wsp:rsid wsp:val=&quot;007A43E3&quot;/&gt;&lt;wsp:rsid wsp:val=&quot;007A4739&quot;/&gt;&lt;wsp:rsid wsp:val=&quot;007A48A1&quot;/&gt;&lt;wsp:rsid wsp:val=&quot;007A4AEE&quot;/&gt;&lt;wsp:rsid wsp:val=&quot;007A4AF0&quot;/&gt;&lt;wsp:rsid wsp:val=&quot;007A504D&quot;/&gt;&lt;wsp:rsid wsp:val=&quot;007A5097&quot;/&gt;&lt;wsp:rsid wsp:val=&quot;007A5137&quot;/&gt;&lt;wsp:rsid wsp:val=&quot;007A515C&quot;/&gt;&lt;wsp:rsid wsp:val=&quot;007A53AA&quot;/&gt;&lt;wsp:rsid wsp:val=&quot;007A5840&quot;/&gt;&lt;wsp:rsid wsp:val=&quot;007A5863&quot;/&gt;&lt;wsp:rsid wsp:val=&quot;007A5F1B&quot;/&gt;&lt;wsp:rsid wsp:val=&quot;007A5FBA&quot;/&gt;&lt;wsp:rsid wsp:val=&quot;007A64FA&quot;/&gt;&lt;wsp:rsid wsp:val=&quot;007A6528&quot;/&gt;&lt;wsp:rsid wsp:val=&quot;007A6641&quot;/&gt;&lt;wsp:rsid wsp:val=&quot;007A7089&quot;/&gt;&lt;wsp:rsid wsp:val=&quot;007A76EA&quot;/&gt;&lt;wsp:rsid wsp:val=&quot;007A7A26&quot;/&gt;&lt;wsp:rsid wsp:val=&quot;007B0A12&quot;/&gt;&lt;wsp:rsid wsp:val=&quot;007B0B25&quot;/&gt;&lt;wsp:rsid wsp:val=&quot;007B0B99&quot;/&gt;&lt;wsp:rsid wsp:val=&quot;007B0D01&quot;/&gt;&lt;wsp:rsid wsp:val=&quot;007B135E&quot;/&gt;&lt;wsp:rsid wsp:val=&quot;007B13BA&quot;/&gt;&lt;wsp:rsid wsp:val=&quot;007B15C7&quot;/&gt;&lt;wsp:rsid wsp:val=&quot;007B1D18&quot;/&gt;&lt;wsp:rsid wsp:val=&quot;007B1D9E&quot;/&gt;&lt;wsp:rsid wsp:val=&quot;007B1F39&quot;/&gt;&lt;wsp:rsid wsp:val=&quot;007B2070&quot;/&gt;&lt;wsp:rsid wsp:val=&quot;007B2132&quot;/&gt;&lt;wsp:rsid wsp:val=&quot;007B23D1&quot;/&gt;&lt;wsp:rsid wsp:val=&quot;007B24DF&quot;/&gt;&lt;wsp:rsid wsp:val=&quot;007B2D72&quot;/&gt;&lt;wsp:rsid wsp:val=&quot;007B2E21&quot;/&gt;&lt;wsp:rsid wsp:val=&quot;007B2E34&quot;/&gt;&lt;wsp:rsid wsp:val=&quot;007B3441&quot;/&gt;&lt;wsp:rsid wsp:val=&quot;007B3652&quot;/&gt;&lt;wsp:rsid wsp:val=&quot;007B3B76&quot;/&gt;&lt;wsp:rsid wsp:val=&quot;007B40A9&quot;/&gt;&lt;wsp:rsid wsp:val=&quot;007B40FE&quot;/&gt;&lt;wsp:rsid wsp:val=&quot;007B495B&quot;/&gt;&lt;wsp:rsid wsp:val=&quot;007B5017&quot;/&gt;&lt;wsp:rsid wsp:val=&quot;007B54D9&quot;/&gt;&lt;wsp:rsid wsp:val=&quot;007B55E9&quot;/&gt;&lt;wsp:rsid wsp:val=&quot;007B5B31&quot;/&gt;&lt;wsp:rsid wsp:val=&quot;007B5C33&quot;/&gt;&lt;wsp:rsid wsp:val=&quot;007B62C9&quot;/&gt;&lt;wsp:rsid wsp:val=&quot;007B6894&quot;/&gt;&lt;wsp:rsid wsp:val=&quot;007B69F5&quot;/&gt;&lt;wsp:rsid wsp:val=&quot;007B6B88&quot;/&gt;&lt;wsp:rsid wsp:val=&quot;007B6D6E&quot;/&gt;&lt;wsp:rsid wsp:val=&quot;007B6FEB&quot;/&gt;&lt;wsp:rsid wsp:val=&quot;007B7301&quot;/&gt;&lt;wsp:rsid wsp:val=&quot;007B75F1&quot;/&gt;&lt;wsp:rsid wsp:val=&quot;007B7CA5&quot;/&gt;&lt;wsp:rsid wsp:val=&quot;007C06B4&quot;/&gt;&lt;wsp:rsid wsp:val=&quot;007C07A5&quot;/&gt;&lt;wsp:rsid wsp:val=&quot;007C0915&quot;/&gt;&lt;wsp:rsid wsp:val=&quot;007C0F3F&quot;/&gt;&lt;wsp:rsid wsp:val=&quot;007C136B&quot;/&gt;&lt;wsp:rsid wsp:val=&quot;007C14CD&quot;/&gt;&lt;wsp:rsid wsp:val=&quot;007C177B&quot;/&gt;&lt;wsp:rsid wsp:val=&quot;007C1997&quot;/&gt;&lt;wsp:rsid wsp:val=&quot;007C1CB7&quot;/&gt;&lt;wsp:rsid wsp:val=&quot;007C2402&quot;/&gt;&lt;wsp:rsid wsp:val=&quot;007C241A&quot;/&gt;&lt;wsp:rsid wsp:val=&quot;007C2459&quot;/&gt;&lt;wsp:rsid wsp:val=&quot;007C268A&quot;/&gt;&lt;wsp:rsid wsp:val=&quot;007C313B&quot;/&gt;&lt;wsp:rsid wsp:val=&quot;007C328B&quot;/&gt;&lt;wsp:rsid wsp:val=&quot;007C32FB&quot;/&gt;&lt;wsp:rsid wsp:val=&quot;007C3414&quot;/&gt;&lt;wsp:rsid wsp:val=&quot;007C349F&quot;/&gt;&lt;wsp:rsid wsp:val=&quot;007C370D&quot;/&gt;&lt;wsp:rsid wsp:val=&quot;007C3995&quot;/&gt;&lt;wsp:rsid wsp:val=&quot;007C3A32&quot;/&gt;&lt;wsp:rsid wsp:val=&quot;007C3B14&quot;/&gt;&lt;wsp:rsid wsp:val=&quot;007C4045&quot;/&gt;&lt;wsp:rsid wsp:val=&quot;007C4215&quot;/&gt;&lt;wsp:rsid wsp:val=&quot;007C4AAB&quot;/&gt;&lt;wsp:rsid wsp:val=&quot;007C4B53&quot;/&gt;&lt;wsp:rsid wsp:val=&quot;007C4B5C&quot;/&gt;&lt;wsp:rsid wsp:val=&quot;007C4B73&quot;/&gt;&lt;wsp:rsid wsp:val=&quot;007C4BCC&quot;/&gt;&lt;wsp:rsid wsp:val=&quot;007C58F9&quot;/&gt;&lt;wsp:rsid wsp:val=&quot;007C5995&quot;/&gt;&lt;wsp:rsid wsp:val=&quot;007C5B60&quot;/&gt;&lt;wsp:rsid wsp:val=&quot;007C5D4B&quot;/&gt;&lt;wsp:rsid wsp:val=&quot;007C5EFC&quot;/&gt;&lt;wsp:rsid wsp:val=&quot;007C5F6F&quot;/&gt;&lt;wsp:rsid wsp:val=&quot;007C6033&quot;/&gt;&lt;wsp:rsid wsp:val=&quot;007C632E&quot;/&gt;&lt;wsp:rsid wsp:val=&quot;007C6382&quot;/&gt;&lt;wsp:rsid wsp:val=&quot;007C683C&quot;/&gt;&lt;wsp:rsid wsp:val=&quot;007C6988&quot;/&gt;&lt;wsp:rsid wsp:val=&quot;007C6A2E&quot;/&gt;&lt;wsp:rsid wsp:val=&quot;007C6FA9&quot;/&gt;&lt;wsp:rsid wsp:val=&quot;007C71F8&quot;/&gt;&lt;wsp:rsid wsp:val=&quot;007C74D4&quot;/&gt;&lt;wsp:rsid wsp:val=&quot;007C7606&quot;/&gt;&lt;wsp:rsid wsp:val=&quot;007D02A3&quot;/&gt;&lt;wsp:rsid wsp:val=&quot;007D069C&quot;/&gt;&lt;wsp:rsid wsp:val=&quot;007D0A2B&quot;/&gt;&lt;wsp:rsid wsp:val=&quot;007D0F9C&quot;/&gt;&lt;wsp:rsid wsp:val=&quot;007D12E6&quot;/&gt;&lt;wsp:rsid wsp:val=&quot;007D150F&quot;/&gt;&lt;wsp:rsid wsp:val=&quot;007D1855&quot;/&gt;&lt;wsp:rsid wsp:val=&quot;007D1B7B&quot;/&gt;&lt;wsp:rsid wsp:val=&quot;007D1C6B&quot;/&gt;&lt;wsp:rsid wsp:val=&quot;007D1F1D&quot;/&gt;&lt;wsp:rsid wsp:val=&quot;007D233F&quot;/&gt;&lt;wsp:rsid wsp:val=&quot;007D2505&quot;/&gt;&lt;wsp:rsid wsp:val=&quot;007D2516&quot;/&gt;&lt;wsp:rsid wsp:val=&quot;007D261B&quot;/&gt;&lt;wsp:rsid wsp:val=&quot;007D2E08&quot;/&gt;&lt;wsp:rsid wsp:val=&quot;007D2E44&quot;/&gt;&lt;wsp:rsid wsp:val=&quot;007D3047&quot;/&gt;&lt;wsp:rsid wsp:val=&quot;007D3051&quot;/&gt;&lt;wsp:rsid wsp:val=&quot;007D3461&quot;/&gt;&lt;wsp:rsid wsp:val=&quot;007D3BC1&quot;/&gt;&lt;wsp:rsid wsp:val=&quot;007D3D40&quot;/&gt;&lt;wsp:rsid wsp:val=&quot;007D3E23&quot;/&gt;&lt;wsp:rsid wsp:val=&quot;007D3F08&quot;/&gt;&lt;wsp:rsid wsp:val=&quot;007D4074&quot;/&gt;&lt;wsp:rsid wsp:val=&quot;007D4C15&quot;/&gt;&lt;wsp:rsid wsp:val=&quot;007D4EA4&quot;/&gt;&lt;wsp:rsid wsp:val=&quot;007D51CF&quot;/&gt;&lt;wsp:rsid wsp:val=&quot;007D5704&quot;/&gt;&lt;wsp:rsid wsp:val=&quot;007D5710&quot;/&gt;&lt;wsp:rsid wsp:val=&quot;007D5986&quot;/&gt;&lt;wsp:rsid wsp:val=&quot;007D59BB&quot;/&gt;&lt;wsp:rsid wsp:val=&quot;007D5A92&quot;/&gt;&lt;wsp:rsid wsp:val=&quot;007D5E54&quot;/&gt;&lt;wsp:rsid wsp:val=&quot;007D60BF&quot;/&gt;&lt;wsp:rsid wsp:val=&quot;007D6283&quot;/&gt;&lt;wsp:rsid wsp:val=&quot;007D6831&quot;/&gt;&lt;wsp:rsid wsp:val=&quot;007D6871&quot;/&gt;&lt;wsp:rsid wsp:val=&quot;007D6D87&quot;/&gt;&lt;wsp:rsid wsp:val=&quot;007D6DBA&quot;/&gt;&lt;wsp:rsid wsp:val=&quot;007D6E4D&quot;/&gt;&lt;wsp:rsid wsp:val=&quot;007D6F5F&quot;/&gt;&lt;wsp:rsid wsp:val=&quot;007D7418&quot;/&gt;&lt;wsp:rsid wsp:val=&quot;007D759F&quot;/&gt;&lt;wsp:rsid wsp:val=&quot;007D7984&quot;/&gt;&lt;wsp:rsid wsp:val=&quot;007D7E33&quot;/&gt;&lt;wsp:rsid wsp:val=&quot;007D7ED9&quot;/&gt;&lt;wsp:rsid wsp:val=&quot;007E03AF&quot;/&gt;&lt;wsp:rsid wsp:val=&quot;007E07E8&quot;/&gt;&lt;wsp:rsid wsp:val=&quot;007E0CEA&quot;/&gt;&lt;wsp:rsid wsp:val=&quot;007E10AE&quot;/&gt;&lt;wsp:rsid wsp:val=&quot;007E119D&quot;/&gt;&lt;wsp:rsid wsp:val=&quot;007E156C&quot;/&gt;&lt;wsp:rsid wsp:val=&quot;007E181A&quot;/&gt;&lt;wsp:rsid wsp:val=&quot;007E1B02&quot;/&gt;&lt;wsp:rsid wsp:val=&quot;007E1BE3&quot;/&gt;&lt;wsp:rsid wsp:val=&quot;007E1CFD&quot;/&gt;&lt;wsp:rsid wsp:val=&quot;007E1E77&quot;/&gt;&lt;wsp:rsid wsp:val=&quot;007E205B&quot;/&gt;&lt;wsp:rsid wsp:val=&quot;007E237F&quot;/&gt;&lt;wsp:rsid wsp:val=&quot;007E27FB&quot;/&gt;&lt;wsp:rsid wsp:val=&quot;007E2B83&quot;/&gt;&lt;wsp:rsid wsp:val=&quot;007E2C31&quot;/&gt;&lt;wsp:rsid wsp:val=&quot;007E2DDE&quot;/&gt;&lt;wsp:rsid wsp:val=&quot;007E3046&quot;/&gt;&lt;wsp:rsid wsp:val=&quot;007E3136&quot;/&gt;&lt;wsp:rsid wsp:val=&quot;007E3300&quot;/&gt;&lt;wsp:rsid wsp:val=&quot;007E35A7&quot;/&gt;&lt;wsp:rsid wsp:val=&quot;007E37DC&quot;/&gt;&lt;wsp:rsid wsp:val=&quot;007E3886&quot;/&gt;&lt;wsp:rsid wsp:val=&quot;007E3974&quot;/&gt;&lt;wsp:rsid wsp:val=&quot;007E3A81&quot;/&gt;&lt;wsp:rsid wsp:val=&quot;007E3B3B&quot;/&gt;&lt;wsp:rsid wsp:val=&quot;007E3CA6&quot;/&gt;&lt;wsp:rsid wsp:val=&quot;007E411C&quot;/&gt;&lt;wsp:rsid wsp:val=&quot;007E4668&quot;/&gt;&lt;wsp:rsid wsp:val=&quot;007E49DD&quot;/&gt;&lt;wsp:rsid wsp:val=&quot;007E49F5&quot;/&gt;&lt;wsp:rsid wsp:val=&quot;007E4B9E&quot;/&gt;&lt;wsp:rsid wsp:val=&quot;007E506A&quot;/&gt;&lt;wsp:rsid wsp:val=&quot;007E52A0&quot;/&gt;&lt;wsp:rsid wsp:val=&quot;007E532B&quot;/&gt;&lt;wsp:rsid wsp:val=&quot;007E5975&quot;/&gt;&lt;wsp:rsid wsp:val=&quot;007E5AAC&quot;/&gt;&lt;wsp:rsid wsp:val=&quot;007E5B83&quot;/&gt;&lt;wsp:rsid wsp:val=&quot;007E5C09&quot;/&gt;&lt;wsp:rsid wsp:val=&quot;007E5E42&quot;/&gt;&lt;wsp:rsid wsp:val=&quot;007E5F83&quot;/&gt;&lt;wsp:rsid wsp:val=&quot;007E6189&quot;/&gt;&lt;wsp:rsid wsp:val=&quot;007E62D4&quot;/&gt;&lt;wsp:rsid wsp:val=&quot;007E6502&quot;/&gt;&lt;wsp:rsid wsp:val=&quot;007E67B2&quot;/&gt;&lt;wsp:rsid wsp:val=&quot;007E6D86&quot;/&gt;&lt;wsp:rsid wsp:val=&quot;007E6FB9&quot;/&gt;&lt;wsp:rsid wsp:val=&quot;007E71C0&quot;/&gt;&lt;wsp:rsid wsp:val=&quot;007E76C2&quot;/&gt;&lt;wsp:rsid wsp:val=&quot;007E771C&quot;/&gt;&lt;wsp:rsid wsp:val=&quot;007E7864&quot;/&gt;&lt;wsp:rsid wsp:val=&quot;007E791B&quot;/&gt;&lt;wsp:rsid wsp:val=&quot;007E7B0D&quot;/&gt;&lt;wsp:rsid wsp:val=&quot;007E7B3E&quot;/&gt;&lt;wsp:rsid wsp:val=&quot;007E7B76&quot;/&gt;&lt;wsp:rsid wsp:val=&quot;007E7B85&quot;/&gt;&lt;wsp:rsid wsp:val=&quot;007F05C3&quot;/&gt;&lt;wsp:rsid wsp:val=&quot;007F08C8&quot;/&gt;&lt;wsp:rsid wsp:val=&quot;007F0A62&quot;/&gt;&lt;wsp:rsid wsp:val=&quot;007F0E1E&quot;/&gt;&lt;wsp:rsid wsp:val=&quot;007F0EEE&quot;/&gt;&lt;wsp:rsid wsp:val=&quot;007F12C6&quot;/&gt;&lt;wsp:rsid wsp:val=&quot;007F1890&quot;/&gt;&lt;wsp:rsid wsp:val=&quot;007F1C7D&quot;/&gt;&lt;wsp:rsid wsp:val=&quot;007F1CE0&quot;/&gt;&lt;wsp:rsid wsp:val=&quot;007F1FE6&quot;/&gt;&lt;wsp:rsid wsp:val=&quot;007F24E8&quot;/&gt;&lt;wsp:rsid wsp:val=&quot;007F2891&quot;/&gt;&lt;wsp:rsid wsp:val=&quot;007F2A9C&quot;/&gt;&lt;wsp:rsid wsp:val=&quot;007F2C6D&quot;/&gt;&lt;wsp:rsid wsp:val=&quot;007F2CF2&quot;/&gt;&lt;wsp:rsid wsp:val=&quot;007F2F33&quot;/&gt;&lt;wsp:rsid wsp:val=&quot;007F3AB5&quot;/&gt;&lt;wsp:rsid wsp:val=&quot;007F3AD2&quot;/&gt;&lt;wsp:rsid wsp:val=&quot;007F3C8C&quot;/&gt;&lt;wsp:rsid wsp:val=&quot;007F3D68&quot;/&gt;&lt;wsp:rsid wsp:val=&quot;007F431D&quot;/&gt;&lt;wsp:rsid wsp:val=&quot;007F46DD&quot;/&gt;&lt;wsp:rsid wsp:val=&quot;007F4842&quot;/&gt;&lt;wsp:rsid wsp:val=&quot;007F4964&quot;/&gt;&lt;wsp:rsid wsp:val=&quot;007F4E3E&quot;/&gt;&lt;wsp:rsid wsp:val=&quot;007F4FA3&quot;/&gt;&lt;wsp:rsid wsp:val=&quot;007F5125&quot;/&gt;&lt;wsp:rsid wsp:val=&quot;007F5D5C&quot;/&gt;&lt;wsp:rsid wsp:val=&quot;007F5E10&quot;/&gt;&lt;wsp:rsid wsp:val=&quot;007F6282&quot;/&gt;&lt;wsp:rsid wsp:val=&quot;007F62EA&quot;/&gt;&lt;wsp:rsid wsp:val=&quot;007F65AA&quot;/&gt;&lt;wsp:rsid wsp:val=&quot;007F684A&quot;/&gt;&lt;wsp:rsid wsp:val=&quot;007F6F41&quot;/&gt;&lt;wsp:rsid wsp:val=&quot;007F702C&quot;/&gt;&lt;wsp:rsid wsp:val=&quot;007F7507&quot;/&gt;&lt;wsp:rsid wsp:val=&quot;007F7845&quot;/&gt;&lt;wsp:rsid wsp:val=&quot;007F7C23&quot;/&gt;&lt;wsp:rsid wsp:val=&quot;007F7C99&quot;/&gt;&lt;wsp:rsid wsp:val=&quot;008000AB&quot;/&gt;&lt;wsp:rsid wsp:val=&quot;008002F0&quot;/&gt;&lt;wsp:rsid wsp:val=&quot;00800346&quot;/&gt;&lt;wsp:rsid wsp:val=&quot;00800826&quot;/&gt;&lt;wsp:rsid wsp:val=&quot;0080095E&quot;/&gt;&lt;wsp:rsid wsp:val=&quot;00800C4F&quot;/&gt;&lt;wsp:rsid wsp:val=&quot;008014BD&quot;/&gt;&lt;wsp:rsid wsp:val=&quot;0080160F&quot;/&gt;&lt;wsp:rsid wsp:val=&quot;0080168B&quot;/&gt;&lt;wsp:rsid wsp:val=&quot;0080184F&quot;/&gt;&lt;wsp:rsid wsp:val=&quot;008019E0&quot;/&gt;&lt;wsp:rsid wsp:val=&quot;00801A0D&quot;/&gt;&lt;wsp:rsid wsp:val=&quot;00801BC5&quot;/&gt;&lt;wsp:rsid wsp:val=&quot;00801CA1&quot;/&gt;&lt;wsp:rsid wsp:val=&quot;00801E17&quot;/&gt;&lt;wsp:rsid wsp:val=&quot;00801F03&quot;/&gt;&lt;wsp:rsid wsp:val=&quot;008021F0&quot;/&gt;&lt;wsp:rsid wsp:val=&quot;00802417&quot;/&gt;&lt;wsp:rsid wsp:val=&quot;008028AC&quot;/&gt;&lt;wsp:rsid wsp:val=&quot;00802B4A&quot;/&gt;&lt;wsp:rsid wsp:val=&quot;00802D29&quot;/&gt;&lt;wsp:rsid wsp:val=&quot;00802DDD&quot;/&gt;&lt;wsp:rsid wsp:val=&quot;008036C1&quot;/&gt;&lt;wsp:rsid wsp:val=&quot;00803723&quot;/&gt;&lt;wsp:rsid wsp:val=&quot;0080379E&quot;/&gt;&lt;wsp:rsid wsp:val=&quot;00803972&quot;/&gt;&lt;wsp:rsid wsp:val=&quot;008039EC&quot;/&gt;&lt;wsp:rsid wsp:val=&quot;0080455A&quot;/&gt;&lt;wsp:rsid wsp:val=&quot;008048A7&quot;/&gt;&lt;wsp:rsid wsp:val=&quot;00804FE9&quot;/&gt;&lt;wsp:rsid wsp:val=&quot;0080518A&quot;/&gt;&lt;wsp:rsid wsp:val=&quot;00805430&quot;/&gt;&lt;wsp:rsid wsp:val=&quot;00805A48&quot;/&gt;&lt;wsp:rsid wsp:val=&quot;00805CA4&quot;/&gt;&lt;wsp:rsid wsp:val=&quot;00805E6E&quot;/&gt;&lt;wsp:rsid wsp:val=&quot;00807311&quot;/&gt;&lt;wsp:rsid wsp:val=&quot;00807813&quot;/&gt;&lt;wsp:rsid wsp:val=&quot;00807D4E&quot;/&gt;&lt;wsp:rsid wsp:val=&quot;00807D75&quot;/&gt;&lt;wsp:rsid wsp:val=&quot;00807F45&quot;/&gt;&lt;wsp:rsid wsp:val=&quot;00810192&quot;/&gt;&lt;wsp:rsid wsp:val=&quot;00810248&quot;/&gt;&lt;wsp:rsid wsp:val=&quot;008103D3&quot;/&gt;&lt;wsp:rsid wsp:val=&quot;00811023&quot;/&gt;&lt;wsp:rsid wsp:val=&quot;00811251&quot;/&gt;&lt;wsp:rsid wsp:val=&quot;008113F6&quot;/&gt;&lt;wsp:rsid wsp:val=&quot;00811548&quot;/&gt;&lt;wsp:rsid wsp:val=&quot;008119AC&quot;/&gt;&lt;wsp:rsid wsp:val=&quot;00811B10&quot;/&gt;&lt;wsp:rsid wsp:val=&quot;00811B4D&quot;/&gt;&lt;wsp:rsid wsp:val=&quot;00811D19&quot;/&gt;&lt;wsp:rsid wsp:val=&quot;00811F21&quot;/&gt;&lt;wsp:rsid wsp:val=&quot;00811FEE&quot;/&gt;&lt;wsp:rsid wsp:val=&quot;008121C4&quot;/&gt;&lt;wsp:rsid wsp:val=&quot;008126DD&quot;/&gt;&lt;wsp:rsid wsp:val=&quot;0081274C&quot;/&gt;&lt;wsp:rsid wsp:val=&quot;00812980&quot;/&gt;&lt;wsp:rsid wsp:val=&quot;008129D2&quot;/&gt;&lt;wsp:rsid wsp:val=&quot;00812F23&quot;/&gt;&lt;wsp:rsid wsp:val=&quot;0081359C&quot;/&gt;&lt;wsp:rsid wsp:val=&quot;008137FF&quot;/&gt;&lt;wsp:rsid wsp:val=&quot;008138EA&quot;/&gt;&lt;wsp:rsid wsp:val=&quot;00813AD4&quot;/&gt;&lt;wsp:rsid wsp:val=&quot;00813D74&quot;/&gt;&lt;wsp:rsid wsp:val=&quot;00813FEE&quot;/&gt;&lt;wsp:rsid wsp:val=&quot;00814146&quot;/&gt;&lt;wsp:rsid wsp:val=&quot;008143A3&quot;/&gt;&lt;wsp:rsid wsp:val=&quot;008144A9&quot;/&gt;&lt;wsp:rsid wsp:val=&quot;0081531F&quot;/&gt;&lt;wsp:rsid wsp:val=&quot;008156DF&quot;/&gt;&lt;wsp:rsid wsp:val=&quot;00815752&quot;/&gt;&lt;wsp:rsid wsp:val=&quot;00815A3A&quot;/&gt;&lt;wsp:rsid wsp:val=&quot;00815B43&quot;/&gt;&lt;wsp:rsid wsp:val=&quot;00815F1A&quot;/&gt;&lt;wsp:rsid wsp:val=&quot;0081615F&quot;/&gt;&lt;wsp:rsid wsp:val=&quot;008161FE&quot;/&gt;&lt;wsp:rsid wsp:val=&quot;008163A6&quot;/&gt;&lt;wsp:rsid wsp:val=&quot;00816435&quot;/&gt;&lt;wsp:rsid wsp:val=&quot;00816505&quot;/&gt;&lt;wsp:rsid wsp:val=&quot;00816513&quot;/&gt;&lt;wsp:rsid wsp:val=&quot;00816AEC&quot;/&gt;&lt;wsp:rsid wsp:val=&quot;00816D4B&quot;/&gt;&lt;wsp:rsid wsp:val=&quot;00816E2F&quot;/&gt;&lt;wsp:rsid wsp:val=&quot;0081707D&quot;/&gt;&lt;wsp:rsid wsp:val=&quot;0081715F&quot;/&gt;&lt;wsp:rsid wsp:val=&quot;00817271&quot;/&gt;&lt;wsp:rsid wsp:val=&quot;008172C0&quot;/&gt;&lt;wsp:rsid wsp:val=&quot;00817608&quot;/&gt;&lt;wsp:rsid wsp:val=&quot;00817625&quot;/&gt;&lt;wsp:rsid wsp:val=&quot;0081779A&quot;/&gt;&lt;wsp:rsid wsp:val=&quot;008178F9&quot;/&gt;&lt;wsp:rsid wsp:val=&quot;00817B78&quot;/&gt;&lt;wsp:rsid wsp:val=&quot;00817E34&quot;/&gt;&lt;wsp:rsid wsp:val=&quot;00817EE9&quot;/&gt;&lt;wsp:rsid wsp:val=&quot;008207AF&quot;/&gt;&lt;wsp:rsid wsp:val=&quot;00820983&quot;/&gt;&lt;wsp:rsid wsp:val=&quot;00820C50&quot;/&gt;&lt;wsp:rsid wsp:val=&quot;00820C8C&quot;/&gt;&lt;wsp:rsid wsp:val=&quot;00821310&quot;/&gt;&lt;wsp:rsid wsp:val=&quot;008214E6&quot;/&gt;&lt;wsp:rsid wsp:val=&quot;008215F7&quot;/&gt;&lt;wsp:rsid wsp:val=&quot;00821995&quot;/&gt;&lt;wsp:rsid wsp:val=&quot;00821D34&quot;/&gt;&lt;wsp:rsid wsp:val=&quot;00821D99&quot;/&gt;&lt;wsp:rsid wsp:val=&quot;00822512&quot;/&gt;&lt;wsp:rsid wsp:val=&quot;0082263C&quot;/&gt;&lt;wsp:rsid wsp:val=&quot;00822653&quot;/&gt;&lt;wsp:rsid wsp:val=&quot;00822799&quot;/&gt;&lt;wsp:rsid wsp:val=&quot;0082290E&quot;/&gt;&lt;wsp:rsid wsp:val=&quot;00822960&quot;/&gt;&lt;wsp:rsid wsp:val=&quot;00822CB5&quot;/&gt;&lt;wsp:rsid wsp:val=&quot;00823507&quot;/&gt;&lt;wsp:rsid wsp:val=&quot;00823592&quot;/&gt;&lt;wsp:rsid wsp:val=&quot;00823A55&quot;/&gt;&lt;wsp:rsid wsp:val=&quot;008241AD&quot;/&gt;&lt;wsp:rsid wsp:val=&quot;0082453B&quot;/&gt;&lt;wsp:rsid wsp:val=&quot;00824C34&quot;/&gt;&lt;wsp:rsid wsp:val=&quot;0082505D&quot;/&gt;&lt;wsp:rsid wsp:val=&quot;0082598F&quot;/&gt;&lt;wsp:rsid wsp:val=&quot;00825A2A&quot;/&gt;&lt;wsp:rsid wsp:val=&quot;00825A5F&quot;/&gt;&lt;wsp:rsid wsp:val=&quot;0082657F&quot;/&gt;&lt;wsp:rsid wsp:val=&quot;008269CB&quot;/&gt;&lt;wsp:rsid wsp:val=&quot;00826AD5&quot;/&gt;&lt;wsp:rsid wsp:val=&quot;00826B2F&quot;/&gt;&lt;wsp:rsid wsp:val=&quot;00827611&quot;/&gt;&lt;wsp:rsid wsp:val=&quot;008277AC&quot;/&gt;&lt;wsp:rsid wsp:val=&quot;008278F3&quot;/&gt;&lt;wsp:rsid wsp:val=&quot;0082795C&quot;/&gt;&lt;wsp:rsid wsp:val=&quot;00827972&quot;/&gt;&lt;wsp:rsid wsp:val=&quot;00827BF1&quot;/&gt;&lt;wsp:rsid wsp:val=&quot;00827C3A&quot;/&gt;&lt;wsp:rsid wsp:val=&quot;00827E94&quot;/&gt;&lt;wsp:rsid wsp:val=&quot;00827FDA&quot;/&gt;&lt;wsp:rsid wsp:val=&quot;008303C0&quot;/&gt;&lt;wsp:rsid wsp:val=&quot;00830C5C&quot;/&gt;&lt;wsp:rsid wsp:val=&quot;00830F5B&quot;/&gt;&lt;wsp:rsid wsp:val=&quot;0083144C&quot;/&gt;&lt;wsp:rsid wsp:val=&quot;00831AEB&quot;/&gt;&lt;wsp:rsid wsp:val=&quot;00831D81&quot;/&gt;&lt;wsp:rsid wsp:val=&quot;008321D4&quot;/&gt;&lt;wsp:rsid wsp:val=&quot;0083238D&quot;/&gt;&lt;wsp:rsid wsp:val=&quot;00832575&quot;/&gt;&lt;wsp:rsid wsp:val=&quot;0083292F&quot;/&gt;&lt;wsp:rsid wsp:val=&quot;008332A1&quot;/&gt;&lt;wsp:rsid wsp:val=&quot;00833423&quot;/&gt;&lt;wsp:rsid wsp:val=&quot;008340B2&quot;/&gt;&lt;wsp:rsid wsp:val=&quot;00834536&quot;/&gt;&lt;wsp:rsid wsp:val=&quot;008345BA&quot;/&gt;&lt;wsp:rsid wsp:val=&quot;0083494D&quot;/&gt;&lt;wsp:rsid wsp:val=&quot;00834F24&quot;/&gt;&lt;wsp:rsid wsp:val=&quot;0083519E&quot;/&gt;&lt;wsp:rsid wsp:val=&quot;008354D9&quot;/&gt;&lt;wsp:rsid wsp:val=&quot;0083554A&quot;/&gt;&lt;wsp:rsid wsp:val=&quot;0083561D&quot;/&gt;&lt;wsp:rsid wsp:val=&quot;008357E1&quot;/&gt;&lt;wsp:rsid wsp:val=&quot;00835863&quot;/&gt;&lt;wsp:rsid wsp:val=&quot;008359E5&quot;/&gt;&lt;wsp:rsid wsp:val=&quot;00835AFF&quot;/&gt;&lt;wsp:rsid wsp:val=&quot;00835D5A&quot;/&gt;&lt;wsp:rsid wsp:val=&quot;0083604F&quot;/&gt;&lt;wsp:rsid wsp:val=&quot;0083606C&quot;/&gt;&lt;wsp:rsid wsp:val=&quot;0083617E&quot;/&gt;&lt;wsp:rsid wsp:val=&quot;00836467&quot;/&gt;&lt;wsp:rsid wsp:val=&quot;00836673&quot;/&gt;&lt;wsp:rsid wsp:val=&quot;00836786&quot;/&gt;&lt;wsp:rsid wsp:val=&quot;00836931&quot;/&gt;&lt;wsp:rsid wsp:val=&quot;00836E93&quot;/&gt;&lt;wsp:rsid wsp:val=&quot;00836F63&quot;/&gt;&lt;wsp:rsid wsp:val=&quot;0083707F&quot;/&gt;&lt;wsp:rsid wsp:val=&quot;00837133&quot;/&gt;&lt;wsp:rsid wsp:val=&quot;008371C3&quot;/&gt;&lt;wsp:rsid wsp:val=&quot;0083765C&quot;/&gt;&lt;wsp:rsid wsp:val=&quot;008379A0&quot;/&gt;&lt;wsp:rsid wsp:val=&quot;00837B8A&quot;/&gt;&lt;wsp:rsid wsp:val=&quot;00837C5B&quot;/&gt;&lt;wsp:rsid wsp:val=&quot;00837F6D&quot;/&gt;&lt;wsp:rsid wsp:val=&quot;00840101&quot;/&gt;&lt;wsp:rsid wsp:val=&quot;00840485&quot;/&gt;&lt;wsp:rsid wsp:val=&quot;008404EF&quot;/&gt;&lt;wsp:rsid wsp:val=&quot;00840835&quot;/&gt;&lt;wsp:rsid wsp:val=&quot;008409B8&quot;/&gt;&lt;wsp:rsid wsp:val=&quot;00840A70&quot;/&gt;&lt;wsp:rsid wsp:val=&quot;00840D8B&quot;/&gt;&lt;wsp:rsid wsp:val=&quot;00840F71&quot;/&gt;&lt;wsp:rsid wsp:val=&quot;00840F8B&quot;/&gt;&lt;wsp:rsid wsp:val=&quot;00841173&quot;/&gt;&lt;wsp:rsid wsp:val=&quot;0084129E&quot;/&gt;&lt;wsp:rsid wsp:val=&quot;008414DC&quot;/&gt;&lt;wsp:rsid wsp:val=&quot;008414EA&quot;/&gt;&lt;wsp:rsid wsp:val=&quot;0084180D&quot;/&gt;&lt;wsp:rsid wsp:val=&quot;0084196E&quot;/&gt;&lt;wsp:rsid wsp:val=&quot;00841A56&quot;/&gt;&lt;wsp:rsid wsp:val=&quot;00841D3D&quot;/&gt;&lt;wsp:rsid wsp:val=&quot;00841E2D&quot;/&gt;&lt;wsp:rsid wsp:val=&quot;008423F5&quot;/&gt;&lt;wsp:rsid wsp:val=&quot;00842B15&quot;/&gt;&lt;wsp:rsid wsp:val=&quot;00842CB7&quot;/&gt;&lt;wsp:rsid wsp:val=&quot;00842E3D&quot;/&gt;&lt;wsp:rsid wsp:val=&quot;00842F26&quot;/&gt;&lt;wsp:rsid wsp:val=&quot;00843311&quot;/&gt;&lt;wsp:rsid wsp:val=&quot;00843480&quot;/&gt;&lt;wsp:rsid wsp:val=&quot;00843B44&quot;/&gt;&lt;wsp:rsid wsp:val=&quot;00844059&quot;/&gt;&lt;wsp:rsid wsp:val=&quot;00844166&quot;/&gt;&lt;wsp:rsid wsp:val=&quot;0084424E&quot;/&gt;&lt;wsp:rsid wsp:val=&quot;00844382&quot;/&gt;&lt;wsp:rsid wsp:val=&quot;00844B4A&quot;/&gt;&lt;wsp:rsid wsp:val=&quot;00844FAC&quot;/&gt;&lt;wsp:rsid wsp:val=&quot;008452C1&quot;/&gt;&lt;wsp:rsid wsp:val=&quot;008452CD&quot;/&gt;&lt;wsp:rsid wsp:val=&quot;0084547E&quot;/&gt;&lt;wsp:rsid wsp:val=&quot;008458F7&quot;/&gt;&lt;wsp:rsid wsp:val=&quot;00845930&quot;/&gt;&lt;wsp:rsid wsp:val=&quot;00845AEE&quot;/&gt;&lt;wsp:rsid wsp:val=&quot;00846376&quot;/&gt;&lt;wsp:rsid wsp:val=&quot;008464A9&quot;/&gt;&lt;wsp:rsid wsp:val=&quot;00846821&quot;/&gt;&lt;wsp:rsid wsp:val=&quot;00846866&quot;/&gt;&lt;wsp:rsid wsp:val=&quot;008469D1&quot;/&gt;&lt;wsp:rsid wsp:val=&quot;00846CB0&quot;/&gt;&lt;wsp:rsid wsp:val=&quot;00846CD2&quot;/&gt;&lt;wsp:rsid wsp:val=&quot;008472F0&quot;/&gt;&lt;wsp:rsid wsp:val=&quot;008475B1&quot;/&gt;&lt;wsp:rsid wsp:val=&quot;008476B3&quot;/&gt;&lt;wsp:rsid wsp:val=&quot;00847911&quot;/&gt;&lt;wsp:rsid wsp:val=&quot;00847AAD&quot;/&gt;&lt;wsp:rsid wsp:val=&quot;00847B2E&quot;/&gt;&lt;wsp:rsid wsp:val=&quot;00847B4B&quot;/&gt;&lt;wsp:rsid wsp:val=&quot;00847D28&quot;/&gt;&lt;wsp:rsid wsp:val=&quot;00847F5A&quot;/&gt;&lt;wsp:rsid wsp:val=&quot;00850952&quot;/&gt;&lt;wsp:rsid wsp:val=&quot;00850DB5&quot;/&gt;&lt;wsp:rsid wsp:val=&quot;00850F3C&quot;/&gt;&lt;wsp:rsid wsp:val=&quot;008517C0&quot;/&gt;&lt;wsp:rsid wsp:val=&quot;00851ACC&quot;/&gt;&lt;wsp:rsid wsp:val=&quot;008523E5&quot;/&gt;&lt;wsp:rsid wsp:val=&quot;0085243F&quot;/&gt;&lt;wsp:rsid wsp:val=&quot;00852564&quot;/&gt;&lt;wsp:rsid wsp:val=&quot;00852663&quot;/&gt;&lt;wsp:rsid wsp:val=&quot;00852939&quot;/&gt;&lt;wsp:rsid wsp:val=&quot;00852C17&quot;/&gt;&lt;wsp:rsid wsp:val=&quot;00852C54&quot;/&gt;&lt;wsp:rsid wsp:val=&quot;00852D39&quot;/&gt;&lt;wsp:rsid wsp:val=&quot;00852D8A&quot;/&gt;&lt;wsp:rsid wsp:val=&quot;00853968&quot;/&gt;&lt;wsp:rsid wsp:val=&quot;00853E31&quot;/&gt;&lt;wsp:rsid wsp:val=&quot;008541F8&quot;/&gt;&lt;wsp:rsid wsp:val=&quot;008541F9&quot;/&gt;&lt;wsp:rsid wsp:val=&quot;008545A9&quot;/&gt;&lt;wsp:rsid wsp:val=&quot;00855023&quot;/&gt;&lt;wsp:rsid wsp:val=&quot;0085526D&quot;/&gt;&lt;wsp:rsid wsp:val=&quot;00855405&quot;/&gt;&lt;wsp:rsid wsp:val=&quot;00855448&quot;/&gt;&lt;wsp:rsid wsp:val=&quot;008554E1&quot;/&gt;&lt;wsp:rsid wsp:val=&quot;0085592D&quot;/&gt;&lt;wsp:rsid wsp:val=&quot;008559C4&quot;/&gt;&lt;wsp:rsid wsp:val=&quot;00855BC4&quot;/&gt;&lt;wsp:rsid wsp:val=&quot;00855E5B&quot;/&gt;&lt;wsp:rsid wsp:val=&quot;008562BF&quot;/&gt;&lt;wsp:rsid wsp:val=&quot;008565C6&quot;/&gt;&lt;wsp:rsid wsp:val=&quot;008565D2&quot;/&gt;&lt;wsp:rsid wsp:val=&quot;00856685&quot;/&gt;&lt;wsp:rsid wsp:val=&quot;008566DA&quot;/&gt;&lt;wsp:rsid wsp:val=&quot;00857007&quot;/&gt;&lt;wsp:rsid wsp:val=&quot;00857096&quot;/&gt;&lt;wsp:rsid wsp:val=&quot;00857171&quot;/&gt;&lt;wsp:rsid wsp:val=&quot;0085736A&quot;/&gt;&lt;wsp:rsid wsp:val=&quot;00857573&quot;/&gt;&lt;wsp:rsid wsp:val=&quot;008575BB&quot;/&gt;&lt;wsp:rsid wsp:val=&quot;00857661&quot;/&gt;&lt;wsp:rsid wsp:val=&quot;00857B52&quot;/&gt;&lt;wsp:rsid wsp:val=&quot;00857C46&quot;/&gt;&lt;wsp:rsid wsp:val=&quot;00857EBE&quot;/&gt;&lt;wsp:rsid wsp:val=&quot;008602D3&quot;/&gt;&lt;wsp:rsid wsp:val=&quot;0086052C&quot;/&gt;&lt;wsp:rsid wsp:val=&quot;008605FA&quot;/&gt;&lt;wsp:rsid wsp:val=&quot;0086082A&quot;/&gt;&lt;wsp:rsid wsp:val=&quot;00860D13&quot;/&gt;&lt;wsp:rsid wsp:val=&quot;00860D8E&quot;/&gt;&lt;wsp:rsid wsp:val=&quot;00860DDA&quot;/&gt;&lt;wsp:rsid wsp:val=&quot;008615ED&quot;/&gt;&lt;wsp:rsid wsp:val=&quot;00861C04&quot;/&gt;&lt;wsp:rsid wsp:val=&quot;00861D60&quot;/&gt;&lt;wsp:rsid wsp:val=&quot;0086207F&quot;/&gt;&lt;wsp:rsid wsp:val=&quot;0086225D&quot;/&gt;&lt;wsp:rsid wsp:val=&quot;008624CC&quot;/&gt;&lt;wsp:rsid wsp:val=&quot;0086250C&quot;/&gt;&lt;wsp:rsid wsp:val=&quot;0086271A&quot;/&gt;&lt;wsp:rsid wsp:val=&quot;00862E29&quot;/&gt;&lt;wsp:rsid wsp:val=&quot;00863121&quot;/&gt;&lt;wsp:rsid wsp:val=&quot;008634BA&quot;/&gt;&lt;wsp:rsid wsp:val=&quot;008634C3&quot;/&gt;&lt;wsp:rsid wsp:val=&quot;008638ED&quot;/&gt;&lt;wsp:rsid wsp:val=&quot;00864095&quot;/&gt;&lt;wsp:rsid wsp:val=&quot;008642C5&quot;/&gt;&lt;wsp:rsid wsp:val=&quot;00864393&quot;/&gt;&lt;wsp:rsid wsp:val=&quot;008644D9&quot;/&gt;&lt;wsp:rsid wsp:val=&quot;0086464A&quot;/&gt;&lt;wsp:rsid wsp:val=&quot;008647FE&quot;/&gt;&lt;wsp:rsid wsp:val=&quot;00864838&quot;/&gt;&lt;wsp:rsid wsp:val=&quot;00864C42&quot;/&gt;&lt;wsp:rsid wsp:val=&quot;00864CD7&quot;/&gt;&lt;wsp:rsid wsp:val=&quot;00864E84&quot;/&gt;&lt;wsp:rsid wsp:val=&quot;00865003&quot;/&gt;&lt;wsp:rsid wsp:val=&quot;008656AB&quot;/&gt;&lt;wsp:rsid wsp:val=&quot;008658EF&quot;/&gt;&lt;wsp:rsid wsp:val=&quot;00865937&quot;/&gt;&lt;wsp:rsid wsp:val=&quot;00865FB3&quot;/&gt;&lt;wsp:rsid wsp:val=&quot;00866180&quot;/&gt;&lt;wsp:rsid wsp:val=&quot;008662E0&quot;/&gt;&lt;wsp:rsid wsp:val=&quot;008663B5&quot;/&gt;&lt;wsp:rsid wsp:val=&quot;00866525&quot;/&gt;&lt;wsp:rsid wsp:val=&quot;008666B7&quot;/&gt;&lt;wsp:rsid wsp:val=&quot;00866A2B&quot;/&gt;&lt;wsp:rsid wsp:val=&quot;00866D53&quot;/&gt;&lt;wsp:rsid wsp:val=&quot;00866FBC&quot;/&gt;&lt;wsp:rsid wsp:val=&quot;008670E4&quot;/&gt;&lt;wsp:rsid wsp:val=&quot;008672FD&quot;/&gt;&lt;wsp:rsid wsp:val=&quot;00867516&quot;/&gt;&lt;wsp:rsid wsp:val=&quot;0086760C&quot;/&gt;&lt;wsp:rsid wsp:val=&quot;008677AB&quot;/&gt;&lt;wsp:rsid wsp:val=&quot;00867802&quot;/&gt;&lt;wsp:rsid wsp:val=&quot;008679F8&quot;/&gt;&lt;wsp:rsid wsp:val=&quot;00867A1A&quot;/&gt;&lt;wsp:rsid wsp:val=&quot;00867DC9&quot;/&gt;&lt;wsp:rsid wsp:val=&quot;00870507&quot;/&gt;&lt;wsp:rsid wsp:val=&quot;0087051B&quot;/&gt;&lt;wsp:rsid wsp:val=&quot;008709D0&quot;/&gt;&lt;wsp:rsid wsp:val=&quot;00871269&quot;/&gt;&lt;wsp:rsid wsp:val=&quot;00871614&quot;/&gt;&lt;wsp:rsid wsp:val=&quot;00871A32&quot;/&gt;&lt;wsp:rsid wsp:val=&quot;008723DC&quot;/&gt;&lt;wsp:rsid wsp:val=&quot;0087246C&quot;/&gt;&lt;wsp:rsid wsp:val=&quot;00872A1E&quot;/&gt;&lt;wsp:rsid wsp:val=&quot;00872D36&quot;/&gt;&lt;wsp:rsid wsp:val=&quot;00872DC4&quot;/&gt;&lt;wsp:rsid wsp:val=&quot;00872F2F&quot;/&gt;&lt;wsp:rsid wsp:val=&quot;008730BF&quot;/&gt;&lt;wsp:rsid wsp:val=&quot;00873416&quot;/&gt;&lt;wsp:rsid wsp:val=&quot;00873685&quot;/&gt;&lt;wsp:rsid wsp:val=&quot;00873DF4&quot;/&gt;&lt;wsp:rsid wsp:val=&quot;00873F4B&quot;/&gt;&lt;wsp:rsid wsp:val=&quot;008744C6&quot;/&gt;&lt;wsp:rsid wsp:val=&quot;0087462F&quot;/&gt;&lt;wsp:rsid wsp:val=&quot;0087489E&quot;/&gt;&lt;wsp:rsid wsp:val=&quot;00874A07&quot;/&gt;&lt;wsp:rsid wsp:val=&quot;00874CD1&quot;/&gt;&lt;wsp:rsid wsp:val=&quot;00874E7C&quot;/&gt;&lt;wsp:rsid wsp:val=&quot;0087511A&quot;/&gt;&lt;wsp:rsid wsp:val=&quot;00875F94&quot;/&gt;&lt;wsp:rsid wsp:val=&quot;00876250&quot;/&gt;&lt;wsp:rsid wsp:val=&quot;00876373&quot;/&gt;&lt;wsp:rsid wsp:val=&quot;00876752&quot;/&gt;&lt;wsp:rsid wsp:val=&quot;00876A64&quot;/&gt;&lt;wsp:rsid wsp:val=&quot;00876AD7&quot;/&gt;&lt;wsp:rsid wsp:val=&quot;008773E3&quot;/&gt;&lt;wsp:rsid wsp:val=&quot;0087757C&quot;/&gt;&lt;wsp:rsid wsp:val=&quot;0087763E&quot;/&gt;&lt;wsp:rsid wsp:val=&quot;00877650&quot;/&gt;&lt;wsp:rsid wsp:val=&quot;00880125&quot;/&gt;&lt;wsp:rsid wsp:val=&quot;00880572&quot;/&gt;&lt;wsp:rsid wsp:val=&quot;008807D1&quot;/&gt;&lt;wsp:rsid wsp:val=&quot;008809C3&quot;/&gt;&lt;wsp:rsid wsp:val=&quot;00880D35&quot;/&gt;&lt;wsp:rsid wsp:val=&quot;00880D7B&quot;/&gt;&lt;wsp:rsid wsp:val=&quot;00881265&quot;/&gt;&lt;wsp:rsid wsp:val=&quot;0088130A&quot;/&gt;&lt;wsp:rsid wsp:val=&quot;00881AC1&quot;/&gt;&lt;wsp:rsid wsp:val=&quot;00881B4A&quot;/&gt;&lt;wsp:rsid wsp:val=&quot;00881DE8&quot;/&gt;&lt;wsp:rsid wsp:val=&quot;00881F44&quot;/&gt;&lt;wsp:rsid wsp:val=&quot;00882106&quot;/&gt;&lt;wsp:rsid wsp:val=&quot;00882408&quot;/&gt;&lt;wsp:rsid wsp:val=&quot;0088263C&quot;/&gt;&lt;wsp:rsid wsp:val=&quot;00882ADA&quot;/&gt;&lt;wsp:rsid wsp:val=&quot;00882CB9&quot;/&gt;&lt;wsp:rsid wsp:val=&quot;00882E02&quot;/&gt;&lt;wsp:rsid wsp:val=&quot;00882E64&quot;/&gt;&lt;wsp:rsid wsp:val=&quot;00883025&quot;/&gt;&lt;wsp:rsid wsp:val=&quot;00883122&quot;/&gt;&lt;wsp:rsid wsp:val=&quot;008834C8&quot;/&gt;&lt;wsp:rsid wsp:val=&quot;0088393A&quot;/&gt;&lt;wsp:rsid wsp:val=&quot;00883AC5&quot;/&gt;&lt;wsp:rsid wsp:val=&quot;00883B4B&quot;/&gt;&lt;wsp:rsid wsp:val=&quot;00883C72&quot;/&gt;&lt;wsp:rsid wsp:val=&quot;008840C5&quot;/&gt;&lt;wsp:rsid wsp:val=&quot;008847CD&quot;/&gt;&lt;wsp:rsid wsp:val=&quot;008847FD&quot;/&gt;&lt;wsp:rsid wsp:val=&quot;00884872&quot;/&gt;&lt;wsp:rsid wsp:val=&quot;00884E78&quot;/&gt;&lt;wsp:rsid wsp:val=&quot;00885BDE&quot;/&gt;&lt;wsp:rsid wsp:val=&quot;00885C77&quot;/&gt;&lt;wsp:rsid wsp:val=&quot;00885D74&quot;/&gt;&lt;wsp:rsid wsp:val=&quot;00885E20&quot;/&gt;&lt;wsp:rsid wsp:val=&quot;00886911&quot;/&gt;&lt;wsp:rsid wsp:val=&quot;0088750E&quot;/&gt;&lt;wsp:rsid wsp:val=&quot;0088758B&quot;/&gt;&lt;wsp:rsid wsp:val=&quot;008875AA&quot;/&gt;&lt;wsp:rsid wsp:val=&quot;008876C2&quot;/&gt;&lt;wsp:rsid wsp:val=&quot;008876F0&quot;/&gt;&lt;wsp:rsid wsp:val=&quot;00887B8D&quot;/&gt;&lt;wsp:rsid wsp:val=&quot;00887E30&quot;/&gt;&lt;wsp:rsid wsp:val=&quot;00890368&quot;/&gt;&lt;wsp:rsid wsp:val=&quot;00890538&quot;/&gt;&lt;wsp:rsid wsp:val=&quot;008906BC&quot;/&gt;&lt;wsp:rsid wsp:val=&quot;00890BF6&quot;/&gt;&lt;wsp:rsid wsp:val=&quot;00890CB5&quot;/&gt;&lt;wsp:rsid wsp:val=&quot;00890CC1&quot;/&gt;&lt;wsp:rsid wsp:val=&quot;00890EB9&quot;/&gt;&lt;wsp:rsid wsp:val=&quot;00890FCC&quot;/&gt;&lt;wsp:rsid wsp:val=&quot;00891087&quot;/&gt;&lt;wsp:rsid wsp:val=&quot;00891326&quot;/&gt;&lt;wsp:rsid wsp:val=&quot;008915EA&quot;/&gt;&lt;wsp:rsid wsp:val=&quot;00891870&quot;/&gt;&lt;wsp:rsid wsp:val=&quot;0089194B&quot;/&gt;&lt;wsp:rsid wsp:val=&quot;00891ADF&quot;/&gt;&lt;wsp:rsid wsp:val=&quot;00891DA4&quot;/&gt;&lt;wsp:rsid wsp:val=&quot;00892D99&quot;/&gt;&lt;wsp:rsid wsp:val=&quot;00892F90&quot;/&gt;&lt;wsp:rsid wsp:val=&quot;00892FDA&quot;/&gt;&lt;wsp:rsid wsp:val=&quot;008931FC&quot;/&gt;&lt;wsp:rsid wsp:val=&quot;0089326A&quot;/&gt;&lt;wsp:rsid wsp:val=&quot;0089327B&quot;/&gt;&lt;wsp:rsid wsp:val=&quot;00893B91&quot;/&gt;&lt;wsp:rsid wsp:val=&quot;0089413C&quot;/&gt;&lt;wsp:rsid wsp:val=&quot;00894A2C&quot;/&gt;&lt;wsp:rsid wsp:val=&quot;00894A64&quot;/&gt;&lt;wsp:rsid wsp:val=&quot;00895110&quot;/&gt;&lt;wsp:rsid wsp:val=&quot;00895475&quot;/&gt;&lt;wsp:rsid wsp:val=&quot;00895E4F&quot;/&gt;&lt;wsp:rsid wsp:val=&quot;00896BDE&quot;/&gt;&lt;wsp:rsid wsp:val=&quot;008972EF&quot;/&gt;&lt;wsp:rsid wsp:val=&quot;00897E92&quot;/&gt;&lt;wsp:rsid wsp:val=&quot;00897F09&quot;/&gt;&lt;wsp:rsid wsp:val=&quot;00897F0B&quot;/&gt;&lt;wsp:rsid wsp:val=&quot;00897F1F&quot;/&gt;&lt;wsp:rsid wsp:val=&quot;008A0232&quot;/&gt;&lt;wsp:rsid wsp:val=&quot;008A023A&quot;/&gt;&lt;wsp:rsid wsp:val=&quot;008A03C9&quot;/&gt;&lt;wsp:rsid wsp:val=&quot;008A04D0&quot;/&gt;&lt;wsp:rsid wsp:val=&quot;008A07D3&quot;/&gt;&lt;wsp:rsid wsp:val=&quot;008A0D2D&quot;/&gt;&lt;wsp:rsid wsp:val=&quot;008A10FD&quot;/&gt;&lt;wsp:rsid wsp:val=&quot;008A15F0&quot;/&gt;&lt;wsp:rsid wsp:val=&quot;008A1986&quot;/&gt;&lt;wsp:rsid wsp:val=&quot;008A1AC9&quot;/&gt;&lt;wsp:rsid wsp:val=&quot;008A20DC&quot;/&gt;&lt;wsp:rsid wsp:val=&quot;008A2170&quot;/&gt;&lt;wsp:rsid wsp:val=&quot;008A224C&quot;/&gt;&lt;wsp:rsid wsp:val=&quot;008A227B&quot;/&gt;&lt;wsp:rsid wsp:val=&quot;008A245D&quot;/&gt;&lt;wsp:rsid wsp:val=&quot;008A2536&quot;/&gt;&lt;wsp:rsid wsp:val=&quot;008A2778&quot;/&gt;&lt;wsp:rsid wsp:val=&quot;008A2C3D&quot;/&gt;&lt;wsp:rsid wsp:val=&quot;008A2F44&quot;/&gt;&lt;wsp:rsid wsp:val=&quot;008A3076&quot;/&gt;&lt;wsp:rsid wsp:val=&quot;008A354E&quot;/&gt;&lt;wsp:rsid wsp:val=&quot;008A37C2&quot;/&gt;&lt;wsp:rsid wsp:val=&quot;008A414D&quot;/&gt;&lt;wsp:rsid wsp:val=&quot;008A483B&quot;/&gt;&lt;wsp:rsid wsp:val=&quot;008A4913&quot;/&gt;&lt;wsp:rsid wsp:val=&quot;008A4D95&quot;/&gt;&lt;wsp:rsid wsp:val=&quot;008A5114&quot;/&gt;&lt;wsp:rsid wsp:val=&quot;008A51F4&quot;/&gt;&lt;wsp:rsid wsp:val=&quot;008A54E2&quot;/&gt;&lt;wsp:rsid wsp:val=&quot;008A5707&quot;/&gt;&lt;wsp:rsid wsp:val=&quot;008A57A6&quot;/&gt;&lt;wsp:rsid wsp:val=&quot;008A58C4&quot;/&gt;&lt;wsp:rsid wsp:val=&quot;008A5A37&quot;/&gt;&lt;wsp:rsid wsp:val=&quot;008A5A8F&quot;/&gt;&lt;wsp:rsid wsp:val=&quot;008A5C8C&quot;/&gt;&lt;wsp:rsid wsp:val=&quot;008A5E57&quot;/&gt;&lt;wsp:rsid wsp:val=&quot;008A60C9&quot;/&gt;&lt;wsp:rsid wsp:val=&quot;008A618D&quot;/&gt;&lt;wsp:rsid wsp:val=&quot;008A63F6&quot;/&gt;&lt;wsp:rsid wsp:val=&quot;008A64D1&quot;/&gt;&lt;wsp:rsid wsp:val=&quot;008A6E70&quot;/&gt;&lt;wsp:rsid wsp:val=&quot;008A6FB5&quot;/&gt;&lt;wsp:rsid wsp:val=&quot;008A721A&quot;/&gt;&lt;wsp:rsid wsp:val=&quot;008A761B&quot;/&gt;&lt;wsp:rsid wsp:val=&quot;008A7714&quot;/&gt;&lt;wsp:rsid wsp:val=&quot;008A78C5&quot;/&gt;&lt;wsp:rsid wsp:val=&quot;008A7BB7&quot;/&gt;&lt;wsp:rsid wsp:val=&quot;008B00C2&quot;/&gt;&lt;wsp:rsid wsp:val=&quot;008B039C&quot;/&gt;&lt;wsp:rsid wsp:val=&quot;008B062F&quot;/&gt;&lt;wsp:rsid wsp:val=&quot;008B0751&quot;/&gt;&lt;wsp:rsid wsp:val=&quot;008B080C&quot;/&gt;&lt;wsp:rsid wsp:val=&quot;008B0875&quot;/&gt;&lt;wsp:rsid wsp:val=&quot;008B0DE5&quot;/&gt;&lt;wsp:rsid wsp:val=&quot;008B0E65&quot;/&gt;&lt;wsp:rsid wsp:val=&quot;008B0EB0&quot;/&gt;&lt;wsp:rsid wsp:val=&quot;008B0F4D&quot;/&gt;&lt;wsp:rsid wsp:val=&quot;008B1119&quot;/&gt;&lt;wsp:rsid wsp:val=&quot;008B1423&quot;/&gt;&lt;wsp:rsid wsp:val=&quot;008B151D&quot;/&gt;&lt;wsp:rsid wsp:val=&quot;008B200F&quot;/&gt;&lt;wsp:rsid wsp:val=&quot;008B21C9&quot;/&gt;&lt;wsp:rsid wsp:val=&quot;008B22AA&quot;/&gt;&lt;wsp:rsid wsp:val=&quot;008B22DD&quot;/&gt;&lt;wsp:rsid wsp:val=&quot;008B2569&quot;/&gt;&lt;wsp:rsid wsp:val=&quot;008B2654&quot;/&gt;&lt;wsp:rsid wsp:val=&quot;008B26D0&quot;/&gt;&lt;wsp:rsid wsp:val=&quot;008B2A5A&quot;/&gt;&lt;wsp:rsid wsp:val=&quot;008B3139&quot;/&gt;&lt;wsp:rsid wsp:val=&quot;008B352F&quot;/&gt;&lt;wsp:rsid wsp:val=&quot;008B382D&quot;/&gt;&lt;wsp:rsid wsp:val=&quot;008B3890&quot;/&gt;&lt;wsp:rsid wsp:val=&quot;008B3CD6&quot;/&gt;&lt;wsp:rsid wsp:val=&quot;008B4607&quot;/&gt;&lt;wsp:rsid wsp:val=&quot;008B4A17&quot;/&gt;&lt;wsp:rsid wsp:val=&quot;008B4C80&quot;/&gt;&lt;wsp:rsid wsp:val=&quot;008B5082&quot;/&gt;&lt;wsp:rsid wsp:val=&quot;008B523D&quot;/&gt;&lt;wsp:rsid wsp:val=&quot;008B5416&quot;/&gt;&lt;wsp:rsid wsp:val=&quot;008B5818&quot;/&gt;&lt;wsp:rsid wsp:val=&quot;008B5A47&quot;/&gt;&lt;wsp:rsid wsp:val=&quot;008B5A68&quot;/&gt;&lt;wsp:rsid wsp:val=&quot;008B5D37&quot;/&gt;&lt;wsp:rsid wsp:val=&quot;008B5FA7&quot;/&gt;&lt;wsp:rsid wsp:val=&quot;008B60B2&quot;/&gt;&lt;wsp:rsid wsp:val=&quot;008B610D&quot;/&gt;&lt;wsp:rsid wsp:val=&quot;008B615B&quot;/&gt;&lt;wsp:rsid wsp:val=&quot;008B63E2&quot;/&gt;&lt;wsp:rsid wsp:val=&quot;008B6414&quot;/&gt;&lt;wsp:rsid wsp:val=&quot;008B6438&quot;/&gt;&lt;wsp:rsid wsp:val=&quot;008B6BDE&quot;/&gt;&lt;wsp:rsid wsp:val=&quot;008B6C37&quot;/&gt;&lt;wsp:rsid wsp:val=&quot;008B72EE&quot;/&gt;&lt;wsp:rsid wsp:val=&quot;008B7489&quot;/&gt;&lt;wsp:rsid wsp:val=&quot;008B7867&quot;/&gt;&lt;wsp:rsid wsp:val=&quot;008B7940&quot;/&gt;&lt;wsp:rsid wsp:val=&quot;008B7B1E&quot;/&gt;&lt;wsp:rsid wsp:val=&quot;008C0797&quot;/&gt;&lt;wsp:rsid wsp:val=&quot;008C0BDE&quot;/&gt;&lt;wsp:rsid wsp:val=&quot;008C1668&quot;/&gt;&lt;wsp:rsid wsp:val=&quot;008C1D34&quot;/&gt;&lt;wsp:rsid wsp:val=&quot;008C1F8B&quot;/&gt;&lt;wsp:rsid wsp:val=&quot;008C20D7&quot;/&gt;&lt;wsp:rsid wsp:val=&quot;008C2303&quot;/&gt;&lt;wsp:rsid wsp:val=&quot;008C26D9&quot;/&gt;&lt;wsp:rsid wsp:val=&quot;008C2A5D&quot;/&gt;&lt;wsp:rsid wsp:val=&quot;008C3442&quot;/&gt;&lt;wsp:rsid wsp:val=&quot;008C3ADA&quot;/&gt;&lt;wsp:rsid wsp:val=&quot;008C40A3&quot;/&gt;&lt;wsp:rsid wsp:val=&quot;008C434A&quot;/&gt;&lt;wsp:rsid wsp:val=&quot;008C4722&quot;/&gt;&lt;wsp:rsid wsp:val=&quot;008C486E&quot;/&gt;&lt;wsp:rsid wsp:val=&quot;008C49CD&quot;/&gt;&lt;wsp:rsid wsp:val=&quot;008C4DCC&quot;/&gt;&lt;wsp:rsid wsp:val=&quot;008C4FE8&quot;/&gt;&lt;wsp:rsid wsp:val=&quot;008C5062&quot;/&gt;&lt;wsp:rsid wsp:val=&quot;008C5D79&quot;/&gt;&lt;wsp:rsid wsp:val=&quot;008C5DC5&quot;/&gt;&lt;wsp:rsid wsp:val=&quot;008C60E9&quot;/&gt;&lt;wsp:rsid wsp:val=&quot;008C678A&quot;/&gt;&lt;wsp:rsid wsp:val=&quot;008C6C00&quot;/&gt;&lt;wsp:rsid wsp:val=&quot;008C6E9B&quot;/&gt;&lt;wsp:rsid wsp:val=&quot;008C7226&quot;/&gt;&lt;wsp:rsid wsp:val=&quot;008C74E3&quot;/&gt;&lt;wsp:rsid wsp:val=&quot;008C7855&quot;/&gt;&lt;wsp:rsid wsp:val=&quot;008C7A9E&quot;/&gt;&lt;wsp:rsid wsp:val=&quot;008C7AED&quot;/&gt;&lt;wsp:rsid wsp:val=&quot;008C7F3E&quot;/&gt;&lt;wsp:rsid wsp:val=&quot;008C7FBC&quot;/&gt;&lt;wsp:rsid wsp:val=&quot;008D0137&quot;/&gt;&lt;wsp:rsid wsp:val=&quot;008D0A27&quot;/&gt;&lt;wsp:rsid wsp:val=&quot;008D0BEE&quot;/&gt;&lt;wsp:rsid wsp:val=&quot;008D0D0B&quot;/&gt;&lt;wsp:rsid wsp:val=&quot;008D0D7E&quot;/&gt;&lt;wsp:rsid wsp:val=&quot;008D0EA5&quot;/&gt;&lt;wsp:rsid wsp:val=&quot;008D189A&quot;/&gt;&lt;wsp:rsid wsp:val=&quot;008D22A6&quot;/&gt;&lt;wsp:rsid wsp:val=&quot;008D3A61&quot;/&gt;&lt;wsp:rsid wsp:val=&quot;008D3F36&quot;/&gt;&lt;wsp:rsid wsp:val=&quot;008D3F4C&quot;/&gt;&lt;wsp:rsid wsp:val=&quot;008D3FBE&quot;/&gt;&lt;wsp:rsid wsp:val=&quot;008D40D4&quot;/&gt;&lt;wsp:rsid wsp:val=&quot;008D439C&quot;/&gt;&lt;wsp:rsid wsp:val=&quot;008D4AE3&quot;/&gt;&lt;wsp:rsid wsp:val=&quot;008D4CEC&quot;/&gt;&lt;wsp:rsid wsp:val=&quot;008D5983&quot;/&gt;&lt;wsp:rsid wsp:val=&quot;008D59D0&quot;/&gt;&lt;wsp:rsid wsp:val=&quot;008D5B26&quot;/&gt;&lt;wsp:rsid wsp:val=&quot;008D5D5F&quot;/&gt;&lt;wsp:rsid wsp:val=&quot;008D5E69&quot;/&gt;&lt;wsp:rsid wsp:val=&quot;008D6068&quot;/&gt;&lt;wsp:rsid wsp:val=&quot;008D60F7&quot;/&gt;&lt;wsp:rsid wsp:val=&quot;008D61B4&quot;/&gt;&lt;wsp:rsid wsp:val=&quot;008D62C3&quot;/&gt;&lt;wsp:rsid wsp:val=&quot;008D6360&quot;/&gt;&lt;wsp:rsid wsp:val=&quot;008D6497&quot;/&gt;&lt;wsp:rsid wsp:val=&quot;008D6D8B&quot;/&gt;&lt;wsp:rsid wsp:val=&quot;008D7143&quot;/&gt;&lt;wsp:rsid wsp:val=&quot;008D7254&quot;/&gt;&lt;wsp:rsid wsp:val=&quot;008D7402&quot;/&gt;&lt;wsp:rsid wsp:val=&quot;008D7549&quot;/&gt;&lt;wsp:rsid wsp:val=&quot;008D787A&quot;/&gt;&lt;wsp:rsid wsp:val=&quot;008D7BF8&quot;/&gt;&lt;wsp:rsid wsp:val=&quot;008D7C27&quot;/&gt;&lt;wsp:rsid wsp:val=&quot;008D7D8A&quot;/&gt;&lt;wsp:rsid wsp:val=&quot;008D7DA6&quot;/&gt;&lt;wsp:rsid wsp:val=&quot;008E0457&quot;/&gt;&lt;wsp:rsid wsp:val=&quot;008E04EA&quot;/&gt;&lt;wsp:rsid wsp:val=&quot;008E08F7&quot;/&gt;&lt;wsp:rsid wsp:val=&quot;008E177D&quot;/&gt;&lt;wsp:rsid wsp:val=&quot;008E1A7E&quot;/&gt;&lt;wsp:rsid wsp:val=&quot;008E1BCA&quot;/&gt;&lt;wsp:rsid wsp:val=&quot;008E1D0C&quot;/&gt;&lt;wsp:rsid wsp:val=&quot;008E2004&quot;/&gt;&lt;wsp:rsid wsp:val=&quot;008E2468&quot;/&gt;&lt;wsp:rsid wsp:val=&quot;008E2969&quot;/&gt;&lt;wsp:rsid wsp:val=&quot;008E2A72&quot;/&gt;&lt;wsp:rsid wsp:val=&quot;008E2B53&quot;/&gt;&lt;wsp:rsid wsp:val=&quot;008E2D31&quot;/&gt;&lt;wsp:rsid wsp:val=&quot;008E2E5C&quot;/&gt;&lt;wsp:rsid wsp:val=&quot;008E397B&quot;/&gt;&lt;wsp:rsid wsp:val=&quot;008E39AB&quot;/&gt;&lt;wsp:rsid wsp:val=&quot;008E3D07&quot;/&gt;&lt;wsp:rsid wsp:val=&quot;008E40E5&quot;/&gt;&lt;wsp:rsid wsp:val=&quot;008E449C&quot;/&gt;&lt;wsp:rsid wsp:val=&quot;008E45FE&quot;/&gt;&lt;wsp:rsid wsp:val=&quot;008E46AC&quot;/&gt;&lt;wsp:rsid wsp:val=&quot;008E4793&quot;/&gt;&lt;wsp:rsid wsp:val=&quot;008E4E34&quot;/&gt;&lt;wsp:rsid wsp:val=&quot;008E4FB3&quot;/&gt;&lt;wsp:rsid wsp:val=&quot;008E5005&quot;/&gt;&lt;wsp:rsid wsp:val=&quot;008E50DB&quot;/&gt;&lt;wsp:rsid wsp:val=&quot;008E514C&quot;/&gt;&lt;wsp:rsid wsp:val=&quot;008E52C5&quot;/&gt;&lt;wsp:rsid wsp:val=&quot;008E5342&quot;/&gt;&lt;wsp:rsid wsp:val=&quot;008E53F4&quot;/&gt;&lt;wsp:rsid wsp:val=&quot;008E54CC&quot;/&gt;&lt;wsp:rsid wsp:val=&quot;008E54FD&quot;/&gt;&lt;wsp:rsid wsp:val=&quot;008E551D&quot;/&gt;&lt;wsp:rsid wsp:val=&quot;008E55E1&quot;/&gt;&lt;wsp:rsid wsp:val=&quot;008E5771&quot;/&gt;&lt;wsp:rsid wsp:val=&quot;008E5779&quot;/&gt;&lt;wsp:rsid wsp:val=&quot;008E5C1C&quot;/&gt;&lt;wsp:rsid wsp:val=&quot;008E5CC3&quot;/&gt;&lt;wsp:rsid wsp:val=&quot;008E5D53&quot;/&gt;&lt;wsp:rsid wsp:val=&quot;008E5E03&quot;/&gt;&lt;wsp:rsid wsp:val=&quot;008E5ED8&quot;/&gt;&lt;wsp:rsid wsp:val=&quot;008E610D&quot;/&gt;&lt;wsp:rsid wsp:val=&quot;008E629A&quot;/&gt;&lt;wsp:rsid wsp:val=&quot;008E667E&quot;/&gt;&lt;wsp:rsid wsp:val=&quot;008E67C5&quot;/&gt;&lt;wsp:rsid wsp:val=&quot;008E6953&quot;/&gt;&lt;wsp:rsid wsp:val=&quot;008E6F36&quot;/&gt;&lt;wsp:rsid wsp:val=&quot;008E7115&quot;/&gt;&lt;wsp:rsid wsp:val=&quot;008E724B&quot;/&gt;&lt;wsp:rsid wsp:val=&quot;008E795A&quot;/&gt;&lt;wsp:rsid wsp:val=&quot;008E7EA2&quot;/&gt;&lt;wsp:rsid wsp:val=&quot;008F0084&quot;/&gt;&lt;wsp:rsid wsp:val=&quot;008F013C&quot;/&gt;&lt;wsp:rsid wsp:val=&quot;008F0607&quot;/&gt;&lt;wsp:rsid wsp:val=&quot;008F0662&quot;/&gt;&lt;wsp:rsid wsp:val=&quot;008F0C83&quot;/&gt;&lt;wsp:rsid wsp:val=&quot;008F1274&quot;/&gt;&lt;wsp:rsid wsp:val=&quot;008F15B0&quot;/&gt;&lt;wsp:rsid wsp:val=&quot;008F162B&quot;/&gt;&lt;wsp:rsid wsp:val=&quot;008F16FA&quot;/&gt;&lt;wsp:rsid wsp:val=&quot;008F201E&quot;/&gt;&lt;wsp:rsid wsp:val=&quot;008F2364&quot;/&gt;&lt;wsp:rsid wsp:val=&quot;008F27FC&quot;/&gt;&lt;wsp:rsid wsp:val=&quot;008F29AD&quot;/&gt;&lt;wsp:rsid wsp:val=&quot;008F2BB5&quot;/&gt;&lt;wsp:rsid wsp:val=&quot;008F2CA6&quot;/&gt;&lt;wsp:rsid wsp:val=&quot;008F3129&quot;/&gt;&lt;wsp:rsid wsp:val=&quot;008F3200&quot;/&gt;&lt;wsp:rsid wsp:val=&quot;008F33E9&quot;/&gt;&lt;wsp:rsid wsp:val=&quot;008F3E17&quot;/&gt;&lt;wsp:rsid wsp:val=&quot;008F43FF&quot;/&gt;&lt;wsp:rsid wsp:val=&quot;008F4410&quot;/&gt;&lt;wsp:rsid wsp:val=&quot;008F4676&quot;/&gt;&lt;wsp:rsid wsp:val=&quot;008F4B77&quot;/&gt;&lt;wsp:rsid wsp:val=&quot;008F4CAB&quot;/&gt;&lt;wsp:rsid wsp:val=&quot;008F4DA1&quot;/&gt;&lt;wsp:rsid wsp:val=&quot;008F516C&quot;/&gt;&lt;wsp:rsid wsp:val=&quot;008F55B0&quot;/&gt;&lt;wsp:rsid wsp:val=&quot;008F5644&quot;/&gt;&lt;wsp:rsid wsp:val=&quot;008F58B6&quot;/&gt;&lt;wsp:rsid wsp:val=&quot;008F5938&quot;/&gt;&lt;wsp:rsid wsp:val=&quot;008F5B82&quot;/&gt;&lt;wsp:rsid wsp:val=&quot;008F67FA&quot;/&gt;&lt;wsp:rsid wsp:val=&quot;008F6BD5&quot;/&gt;&lt;wsp:rsid wsp:val=&quot;008F6E89&quot;/&gt;&lt;wsp:rsid wsp:val=&quot;008F6EED&quot;/&gt;&lt;wsp:rsid wsp:val=&quot;008F6EF5&quot;/&gt;&lt;wsp:rsid wsp:val=&quot;008F6FC3&quot;/&gt;&lt;wsp:rsid wsp:val=&quot;008F7216&quot;/&gt;&lt;wsp:rsid wsp:val=&quot;008F723F&quot;/&gt;&lt;wsp:rsid wsp:val=&quot;008F7568&quot;/&gt;&lt;wsp:rsid wsp:val=&quot;008F7610&quot;/&gt;&lt;wsp:rsid wsp:val=&quot;008F77B9&quot;/&gt;&lt;wsp:rsid wsp:val=&quot;0090000B&quot;/&gt;&lt;wsp:rsid wsp:val=&quot;00900424&quot;/&gt;&lt;wsp:rsid wsp:val=&quot;00900895&quot;/&gt;&lt;wsp:rsid wsp:val=&quot;009008C7&quot;/&gt;&lt;wsp:rsid wsp:val=&quot;009009D9&quot;/&gt;&lt;wsp:rsid wsp:val=&quot;00900BDA&quot;/&gt;&lt;wsp:rsid wsp:val=&quot;00900E9B&quot;/&gt;&lt;wsp:rsid wsp:val=&quot;00900F9B&quot;/&gt;&lt;wsp:rsid wsp:val=&quot;00900FAB&quot;/&gt;&lt;wsp:rsid wsp:val=&quot;00901306&quot;/&gt;&lt;wsp:rsid wsp:val=&quot;00901327&quot;/&gt;&lt;wsp:rsid wsp:val=&quot;009014CF&quot;/&gt;&lt;wsp:rsid wsp:val=&quot;00901567&quot;/&gt;&lt;wsp:rsid wsp:val=&quot;0090164E&quot;/&gt;&lt;wsp:rsid wsp:val=&quot;0090194C&quot;/&gt;&lt;wsp:rsid wsp:val=&quot;00901A25&quot;/&gt;&lt;wsp:rsid wsp:val=&quot;00901AFD&quot;/&gt;&lt;wsp:rsid wsp:val=&quot;00901FB2&quot;/&gt;&lt;wsp:rsid wsp:val=&quot;00902055&quot;/&gt;&lt;wsp:rsid wsp:val=&quot;009024F8&quot;/&gt;&lt;wsp:rsid wsp:val=&quot;00902935&quot;/&gt;&lt;wsp:rsid wsp:val=&quot;009029F0&quot;/&gt;&lt;wsp:rsid wsp:val=&quot;009029FD&quot;/&gt;&lt;wsp:rsid wsp:val=&quot;00902D69&quot;/&gt;&lt;wsp:rsid wsp:val=&quot;00903038&quot;/&gt;&lt;wsp:rsid wsp:val=&quot;009031C3&quot;/&gt;&lt;wsp:rsid wsp:val=&quot;00903443&quot;/&gt;&lt;wsp:rsid wsp:val=&quot;00903571&quot;/&gt;&lt;wsp:rsid wsp:val=&quot;0090373F&quot;/&gt;&lt;wsp:rsid wsp:val=&quot;0090374A&quot;/&gt;&lt;wsp:rsid wsp:val=&quot;009038CC&quot;/&gt;&lt;wsp:rsid wsp:val=&quot;00903D83&quot;/&gt;&lt;wsp:rsid wsp:val=&quot;00903F1F&quot;/&gt;&lt;wsp:rsid wsp:val=&quot;009040C4&quot;/&gt;&lt;wsp:rsid wsp:val=&quot;0090413A&quot;/&gt;&lt;wsp:rsid wsp:val=&quot;00904188&quot;/&gt;&lt;wsp:rsid wsp:val=&quot;00904537&quot;/&gt;&lt;wsp:rsid wsp:val=&quot;0090483A&quot;/&gt;&lt;wsp:rsid wsp:val=&quot;00904982&quot;/&gt;&lt;wsp:rsid wsp:val=&quot;009057D4&quot;/&gt;&lt;wsp:rsid wsp:val=&quot;00905838&quot;/&gt;&lt;wsp:rsid wsp:val=&quot;00905846&quot;/&gt;&lt;wsp:rsid wsp:val=&quot;00905A44&quot;/&gt;&lt;wsp:rsid wsp:val=&quot;00905B06&quot;/&gt;&lt;wsp:rsid wsp:val=&quot;009064EB&quot;/&gt;&lt;wsp:rsid wsp:val=&quot;009066D1&quot;/&gt;&lt;wsp:rsid wsp:val=&quot;009069B4&quot;/&gt;&lt;wsp:rsid wsp:val=&quot;00906A05&quot;/&gt;&lt;wsp:rsid wsp:val=&quot;00906DD6&quot;/&gt;&lt;wsp:rsid wsp:val=&quot;00906FC6&quot;/&gt;&lt;wsp:rsid wsp:val=&quot;00907067&quot;/&gt;&lt;wsp:rsid wsp:val=&quot;00907144&quot;/&gt;&lt;wsp:rsid wsp:val=&quot;009074BE&quot;/&gt;&lt;wsp:rsid wsp:val=&quot;00907678&quot;/&gt;&lt;wsp:rsid wsp:val=&quot;00907853&quot;/&gt;&lt;wsp:rsid wsp:val=&quot;009105CB&quot;/&gt;&lt;wsp:rsid wsp:val=&quot;0091147B&quot;/&gt;&lt;wsp:rsid wsp:val=&quot;0091194C&quot;/&gt;&lt;wsp:rsid wsp:val=&quot;00911A48&quot;/&gt;&lt;wsp:rsid wsp:val=&quot;00911AF4&quot;/&gt;&lt;wsp:rsid wsp:val=&quot;0091203B&quot;/&gt;&lt;wsp:rsid wsp:val=&quot;0091245C&quot;/&gt;&lt;wsp:rsid wsp:val=&quot;009127F1&quot;/&gt;&lt;wsp:rsid wsp:val=&quot;009131D2&quot;/&gt;&lt;wsp:rsid wsp:val=&quot;009135AF&quot;/&gt;&lt;wsp:rsid wsp:val=&quot;0091361D&quot;/&gt;&lt;wsp:rsid wsp:val=&quot;00913D93&quot;/&gt;&lt;wsp:rsid wsp:val=&quot;00913E39&quot;/&gt;&lt;wsp:rsid wsp:val=&quot;009140D0&quot;/&gt;&lt;wsp:rsid wsp:val=&quot;0091443F&quot;/&gt;&lt;wsp:rsid wsp:val=&quot;00914549&quot;/&gt;&lt;wsp:rsid wsp:val=&quot;00914713&quot;/&gt;&lt;wsp:rsid wsp:val=&quot;009147BA&quot;/&gt;&lt;wsp:rsid wsp:val=&quot;00914AD9&quot;/&gt;&lt;wsp:rsid wsp:val=&quot;0091592C&quot;/&gt;&lt;wsp:rsid wsp:val=&quot;00915944&quot;/&gt;&lt;wsp:rsid wsp:val=&quot;00915D90&quot;/&gt;&lt;wsp:rsid wsp:val=&quot;00916288&quot;/&gt;&lt;wsp:rsid wsp:val=&quot;009162D9&quot;/&gt;&lt;wsp:rsid wsp:val=&quot;00916309&quot;/&gt;&lt;wsp:rsid wsp:val=&quot;00916561&quot;/&gt;&lt;wsp:rsid wsp:val=&quot;00916621&quot;/&gt;&lt;wsp:rsid wsp:val=&quot;00916673&quot;/&gt;&lt;wsp:rsid wsp:val=&quot;0091698A&quot;/&gt;&lt;wsp:rsid wsp:val=&quot;00916C36&quot;/&gt;&lt;wsp:rsid wsp:val=&quot;00916CB1&quot;/&gt;&lt;wsp:rsid wsp:val=&quot;00916E5D&quot;/&gt;&lt;wsp:rsid wsp:val=&quot;00916FD4&quot;/&gt;&lt;wsp:rsid wsp:val=&quot;00917279&quot;/&gt;&lt;wsp:rsid wsp:val=&quot;00917949&quot;/&gt;&lt;wsp:rsid wsp:val=&quot;00917FA9&quot;/&gt;&lt;wsp:rsid wsp:val=&quot;0092005B&quot;/&gt;&lt;wsp:rsid wsp:val=&quot;0092006F&quot;/&gt;&lt;wsp:rsid wsp:val=&quot;009201E5&quot;/&gt;&lt;wsp:rsid wsp:val=&quot;009204CF&quot;/&gt;&lt;wsp:rsid wsp:val=&quot;0092084A&quot;/&gt;&lt;wsp:rsid wsp:val=&quot;0092096E&quot;/&gt;&lt;wsp:rsid wsp:val=&quot;00920AE6&quot;/&gt;&lt;wsp:rsid wsp:val=&quot;00920C73&quot;/&gt;&lt;wsp:rsid wsp:val=&quot;00920D59&quot;/&gt;&lt;wsp:rsid wsp:val=&quot;009220AE&quot;/&gt;&lt;wsp:rsid wsp:val=&quot;00922449&quot;/&gt;&lt;wsp:rsid wsp:val=&quot;00922486&quot;/&gt;&lt;wsp:rsid wsp:val=&quot;009225A3&quot;/&gt;&lt;wsp:rsid wsp:val=&quot;009226CC&quot;/&gt;&lt;wsp:rsid wsp:val=&quot;0092291A&quot;/&gt;&lt;wsp:rsid wsp:val=&quot;00922950&quot;/&gt;&lt;wsp:rsid wsp:val=&quot;00922FA2&quot;/&gt;&lt;wsp:rsid wsp:val=&quot;00923073&quot;/&gt;&lt;wsp:rsid wsp:val=&quot;0092317B&quot;/&gt;&lt;wsp:rsid wsp:val=&quot;00923475&quot;/&gt;&lt;wsp:rsid wsp:val=&quot;00923524&quot;/&gt;&lt;wsp:rsid wsp:val=&quot;0092354C&quot;/&gt;&lt;wsp:rsid wsp:val=&quot;00923601&quot;/&gt;&lt;wsp:rsid wsp:val=&quot;0092376F&quot;/&gt;&lt;wsp:rsid wsp:val=&quot;00923880&quot;/&gt;&lt;wsp:rsid wsp:val=&quot;00923B80&quot;/&gt;&lt;wsp:rsid wsp:val=&quot;00923D3A&quot;/&gt;&lt;wsp:rsid wsp:val=&quot;00923D41&quot;/&gt;&lt;wsp:rsid wsp:val=&quot;00923DDF&quot;/&gt;&lt;wsp:rsid wsp:val=&quot;009241CD&quot;/&gt;&lt;wsp:rsid wsp:val=&quot;009242C2&quot;/&gt;&lt;wsp:rsid wsp:val=&quot;009242C3&quot;/&gt;&lt;wsp:rsid wsp:val=&quot;009244A3&quot;/&gt;&lt;wsp:rsid wsp:val=&quot;00924A47&quot;/&gt;&lt;wsp:rsid wsp:val=&quot;00924CD8&quot;/&gt;&lt;wsp:rsid wsp:val=&quot;00924E87&quot;/&gt;&lt;wsp:rsid wsp:val=&quot;00924FB9&quot;/&gt;&lt;wsp:rsid wsp:val=&quot;00925455&quot;/&gt;&lt;wsp:rsid wsp:val=&quot;00925B72&quot;/&gt;&lt;wsp:rsid wsp:val=&quot;00925DB0&quot;/&gt;&lt;wsp:rsid wsp:val=&quot;009261FD&quot;/&gt;&lt;wsp:rsid wsp:val=&quot;00926278&quot;/&gt;&lt;wsp:rsid wsp:val=&quot;0092639A&quot;/&gt;&lt;wsp:rsid wsp:val=&quot;00926EF4&quot;/&gt;&lt;wsp:rsid wsp:val=&quot;00927519&quot;/&gt;&lt;wsp:rsid wsp:val=&quot;0092780E&quot;/&gt;&lt;wsp:rsid wsp:val=&quot;00927BE5&quot;/&gt;&lt;wsp:rsid wsp:val=&quot;00927C4F&quot;/&gt;&lt;wsp:rsid wsp:val=&quot;00927E24&quot;/&gt;&lt;wsp:rsid wsp:val=&quot;0093002D&quot;/&gt;&lt;wsp:rsid wsp:val=&quot;00930751&quot;/&gt;&lt;wsp:rsid wsp:val=&quot;00930C1A&quot;/&gt;&lt;wsp:rsid wsp:val=&quot;00930F85&quot;/&gt;&lt;wsp:rsid wsp:val=&quot;009316E4&quot;/&gt;&lt;wsp:rsid wsp:val=&quot;0093180B&quot;/&gt;&lt;wsp:rsid wsp:val=&quot;00931EBE&quot;/&gt;&lt;wsp:rsid wsp:val=&quot;00932121&quot;/&gt;&lt;wsp:rsid wsp:val=&quot;0093248B&quot;/&gt;&lt;wsp:rsid wsp:val=&quot;00932C84&quot;/&gt;&lt;wsp:rsid wsp:val=&quot;0093301F&quot;/&gt;&lt;wsp:rsid wsp:val=&quot;0093315B&quot;/&gt;&lt;wsp:rsid wsp:val=&quot;00933276&quot;/&gt;&lt;wsp:rsid wsp:val=&quot;00933F8C&quot;/&gt;&lt;wsp:rsid wsp:val=&quot;00934157&quot;/&gt;&lt;wsp:rsid wsp:val=&quot;00934290&quot;/&gt;&lt;wsp:rsid wsp:val=&quot;009343A7&quot;/&gt;&lt;wsp:rsid wsp:val=&quot;00934669&quot;/&gt;&lt;wsp:rsid wsp:val=&quot;009349E5&quot;/&gt;&lt;wsp:rsid wsp:val=&quot;00934ECF&quot;/&gt;&lt;wsp:rsid wsp:val=&quot;00934FBA&quot;/&gt;&lt;wsp:rsid wsp:val=&quot;0093512F&quot;/&gt;&lt;wsp:rsid wsp:val=&quot;009352F1&quot;/&gt;&lt;wsp:rsid wsp:val=&quot;009356C6&quot;/&gt;&lt;wsp:rsid wsp:val=&quot;00935A13&quot;/&gt;&lt;wsp:rsid wsp:val=&quot;00935BA9&quot;/&gt;&lt;wsp:rsid wsp:val=&quot;00935EB4&quot;/&gt;&lt;wsp:rsid wsp:val=&quot;00935F6C&quot;/&gt;&lt;wsp:rsid wsp:val=&quot;00936088&quot;/&gt;&lt;wsp:rsid wsp:val=&quot;00936509&quot;/&gt;&lt;wsp:rsid wsp:val=&quot;009365B7&quot;/&gt;&lt;wsp:rsid wsp:val=&quot;00936895&quot;/&gt;&lt;wsp:rsid wsp:val=&quot;0093699D&quot;/&gt;&lt;wsp:rsid wsp:val=&quot;00936C24&quot;/&gt;&lt;wsp:rsid wsp:val=&quot;00936D5A&quot;/&gt;&lt;wsp:rsid wsp:val=&quot;009372DD&quot;/&gt;&lt;wsp:rsid wsp:val=&quot;00937415&quot;/&gt;&lt;wsp:rsid wsp:val=&quot;009375C2&quot;/&gt;&lt;wsp:rsid wsp:val=&quot;0093767B&quot;/&gt;&lt;wsp:rsid wsp:val=&quot;009376CD&quot;/&gt;&lt;wsp:rsid wsp:val=&quot;009377B1&quot;/&gt;&lt;wsp:rsid wsp:val=&quot;00937872&quot;/&gt;&lt;wsp:rsid wsp:val=&quot;00937942&quot;/&gt;&lt;wsp:rsid wsp:val=&quot;00937958&quot;/&gt;&lt;wsp:rsid wsp:val=&quot;0094009F&quot;/&gt;&lt;wsp:rsid wsp:val=&quot;009406F3&quot;/&gt;&lt;wsp:rsid wsp:val=&quot;009409A9&quot;/&gt;&lt;wsp:rsid wsp:val=&quot;00940BD3&quot;/&gt;&lt;wsp:rsid wsp:val=&quot;00940C0D&quot;/&gt;&lt;wsp:rsid wsp:val=&quot;00940C46&quot;/&gt;&lt;wsp:rsid wsp:val=&quot;00940D26&quot;/&gt;&lt;wsp:rsid wsp:val=&quot;0094103E&quot;/&gt;&lt;wsp:rsid wsp:val=&quot;00941447&quot;/&gt;&lt;wsp:rsid wsp:val=&quot;00941448&quot;/&gt;&lt;wsp:rsid wsp:val=&quot;00941C04&quot;/&gt;&lt;wsp:rsid wsp:val=&quot;00941C7E&quot;/&gt;&lt;wsp:rsid wsp:val=&quot;00941EEE&quot;/&gt;&lt;wsp:rsid wsp:val=&quot;0094209E&quot;/&gt;&lt;wsp:rsid wsp:val=&quot;0094228C&quot;/&gt;&lt;wsp:rsid wsp:val=&quot;00942458&quot;/&gt;&lt;wsp:rsid wsp:val=&quot;009425C3&quot;/&gt;&lt;wsp:rsid wsp:val=&quot;0094265A&quot;/&gt;&lt;wsp:rsid wsp:val=&quot;0094270C&quot;/&gt;&lt;wsp:rsid wsp:val=&quot;00942723&quot;/&gt;&lt;wsp:rsid wsp:val=&quot;00942794&quot;/&gt;&lt;wsp:rsid wsp:val=&quot;00942F3B&quot;/&gt;&lt;wsp:rsid wsp:val=&quot;00943101&quot;/&gt;&lt;wsp:rsid wsp:val=&quot;00943588&quot;/&gt;&lt;wsp:rsid wsp:val=&quot;0094363C&quot;/&gt;&lt;wsp:rsid wsp:val=&quot;00943CBA&quot;/&gt;&lt;wsp:rsid wsp:val=&quot;00943E0C&quot;/&gt;&lt;wsp:rsid wsp:val=&quot;0094426A&quot;/&gt;&lt;wsp:rsid wsp:val=&quot;0094440B&quot;/&gt;&lt;wsp:rsid wsp:val=&quot;00944A57&quot;/&gt;&lt;wsp:rsid wsp:val=&quot;00944FC3&quot;/&gt;&lt;wsp:rsid wsp:val=&quot;009450FE&quot;/&gt;&lt;wsp:rsid wsp:val=&quot;009451BF&quot;/&gt;&lt;wsp:rsid wsp:val=&quot;00945461&quot;/&gt;&lt;wsp:rsid wsp:val=&quot;009455C7&quot;/&gt;&lt;wsp:rsid wsp:val=&quot;00945A0D&quot;/&gt;&lt;wsp:rsid wsp:val=&quot;00945A15&quot;/&gt;&lt;wsp:rsid wsp:val=&quot;00945E43&quot;/&gt;&lt;wsp:rsid wsp:val=&quot;00945E4D&quot;/&gt;&lt;wsp:rsid wsp:val=&quot;00945F83&quot;/&gt;&lt;wsp:rsid wsp:val=&quot;0094697D&quot;/&gt;&lt;wsp:rsid wsp:val=&quot;00946B5F&quot;/&gt;&lt;wsp:rsid wsp:val=&quot;00947090&quot;/&gt;&lt;wsp:rsid wsp:val=&quot;00947180&quot;/&gt;&lt;wsp:rsid wsp:val=&quot;009472D3&quot;/&gt;&lt;wsp:rsid wsp:val=&quot;009472ED&quot;/&gt;&lt;wsp:rsid wsp:val=&quot;0094773C&quot;/&gt;&lt;wsp:rsid wsp:val=&quot;00947B1F&quot;/&gt;&lt;wsp:rsid wsp:val=&quot;00950022&quot;/&gt;&lt;wsp:rsid wsp:val=&quot;00950689&quot;/&gt;&lt;wsp:rsid wsp:val=&quot;0095071A&quot;/&gt;&lt;wsp:rsid wsp:val=&quot;00950C20&quot;/&gt;&lt;wsp:rsid wsp:val=&quot;00950CAA&quot;/&gt;&lt;wsp:rsid wsp:val=&quot;00950EB3&quot;/&gt;&lt;wsp:rsid wsp:val=&quot;00950F0C&quot;/&gt;&lt;wsp:rsid wsp:val=&quot;0095102F&quot;/&gt;&lt;wsp:rsid wsp:val=&quot;00951B0B&quot;/&gt;&lt;wsp:rsid wsp:val=&quot;00951D92&quot;/&gt;&lt;wsp:rsid wsp:val=&quot;009520ED&quot;/&gt;&lt;wsp:rsid wsp:val=&quot;00952BFE&quot;/&gt;&lt;wsp:rsid wsp:val=&quot;00952EB1&quot;/&gt;&lt;wsp:rsid wsp:val=&quot;009531AA&quot;/&gt;&lt;wsp:rsid wsp:val=&quot;009532EE&quot;/&gt;&lt;wsp:rsid wsp:val=&quot;009534FE&quot;/&gt;&lt;wsp:rsid wsp:val=&quot;0095357A&quot;/&gt;&lt;wsp:rsid wsp:val=&quot;0095368A&quot;/&gt;&lt;wsp:rsid wsp:val=&quot;009538F6&quot;/&gt;&lt;wsp:rsid wsp:val=&quot;00953A05&quot;/&gt;&lt;wsp:rsid wsp:val=&quot;00953A59&quot;/&gt;&lt;wsp:rsid wsp:val=&quot;00954419&quot;/&gt;&lt;wsp:rsid wsp:val=&quot;009545CA&quot;/&gt;&lt;wsp:rsid wsp:val=&quot;0095462C&quot;/&gt;&lt;wsp:rsid wsp:val=&quot;0095473A&quot;/&gt;&lt;wsp:rsid wsp:val=&quot;0095477F&quot;/&gt;&lt;wsp:rsid wsp:val=&quot;0095488D&quot;/&gt;&lt;wsp:rsid wsp:val=&quot;00954A7E&quot;/&gt;&lt;wsp:rsid wsp:val=&quot;00954D5D&quot;/&gt;&lt;wsp:rsid wsp:val=&quot;00954D9D&quot;/&gt;&lt;wsp:rsid wsp:val=&quot;00954DF6&quot;/&gt;&lt;wsp:rsid wsp:val=&quot;00954E83&quot;/&gt;&lt;wsp:rsid wsp:val=&quot;0095536A&quot;/&gt;&lt;wsp:rsid wsp:val=&quot;0095590C&quot;/&gt;&lt;wsp:rsid wsp:val=&quot;00955A28&quot;/&gt;&lt;wsp:rsid wsp:val=&quot;00955C2B&quot;/&gt;&lt;wsp:rsid wsp:val=&quot;00955D61&quot;/&gt;&lt;wsp:rsid wsp:val=&quot;00955FDC&quot;/&gt;&lt;wsp:rsid wsp:val=&quot;00956096&quot;/&gt;&lt;wsp:rsid wsp:val=&quot;00956316&quot;/&gt;&lt;wsp:rsid wsp:val=&quot;0095656E&quot;/&gt;&lt;wsp:rsid wsp:val=&quot;009565BB&quot;/&gt;&lt;wsp:rsid wsp:val=&quot;0095691A&quot;/&gt;&lt;wsp:rsid wsp:val=&quot;009569A6&quot;/&gt;&lt;wsp:rsid wsp:val=&quot;009573F2&quot;/&gt;&lt;wsp:rsid wsp:val=&quot;009575D5&quot;/&gt;&lt;wsp:rsid wsp:val=&quot;00957A93&quot;/&gt;&lt;wsp:rsid wsp:val=&quot;00957C75&quot;/&gt;&lt;wsp:rsid wsp:val=&quot;00957EFD&quot;/&gt;&lt;wsp:rsid wsp:val=&quot;00960728&quot;/&gt;&lt;wsp:rsid wsp:val=&quot;009608B5&quot;/&gt;&lt;wsp:rsid wsp:val=&quot;00960D7D&quot;/&gt;&lt;wsp:rsid wsp:val=&quot;0096108D&quot;/&gt;&lt;wsp:rsid wsp:val=&quot;0096172D&quot;/&gt;&lt;wsp:rsid wsp:val=&quot;00961827&quot;/&gt;&lt;wsp:rsid wsp:val=&quot;0096196E&quot;/&gt;&lt;wsp:rsid wsp:val=&quot;00961BB1&quot;/&gt;&lt;wsp:rsid wsp:val=&quot;00961F77&quot;/&gt;&lt;wsp:rsid wsp:val=&quot;0096295F&quot;/&gt;&lt;wsp:rsid wsp:val=&quot;00962BF4&quot;/&gt;&lt;wsp:rsid wsp:val=&quot;00962CBD&quot;/&gt;&lt;wsp:rsid wsp:val=&quot;00962F4B&quot;/&gt;&lt;wsp:rsid wsp:val=&quot;0096325B&quot;/&gt;&lt;wsp:rsid wsp:val=&quot;00963490&quot;/&gt;&lt;wsp:rsid wsp:val=&quot;009634E2&quot;/&gt;&lt;wsp:rsid wsp:val=&quot;009637AA&quot;/&gt;&lt;wsp:rsid wsp:val=&quot;0096381E&quot;/&gt;&lt;wsp:rsid wsp:val=&quot;00963978&quot;/&gt;&lt;wsp:rsid wsp:val=&quot;00963A6D&quot;/&gt;&lt;wsp:rsid wsp:val=&quot;00963C2A&quot;/&gt;&lt;wsp:rsid wsp:val=&quot;009646C2&quot;/&gt;&lt;wsp:rsid wsp:val=&quot;00964709&quot;/&gt;&lt;wsp:rsid wsp:val=&quot;0096488E&quot;/&gt;&lt;wsp:rsid wsp:val=&quot;00964979&quot;/&gt;&lt;wsp:rsid wsp:val=&quot;00964A78&quot;/&gt;&lt;wsp:rsid wsp:val=&quot;00964B59&quot;/&gt;&lt;wsp:rsid wsp:val=&quot;00965010&quot;/&gt;&lt;wsp:rsid wsp:val=&quot;00965469&quot;/&gt;&lt;wsp:rsid wsp:val=&quot;009654F2&quot;/&gt;&lt;wsp:rsid wsp:val=&quot;00965B70&quot;/&gt;&lt;wsp:rsid wsp:val=&quot;00965CF9&quot;/&gt;&lt;wsp:rsid wsp:val=&quot;00965D5F&quot;/&gt;&lt;wsp:rsid wsp:val=&quot;00965DBB&quot;/&gt;&lt;wsp:rsid wsp:val=&quot;00965F36&quot;/&gt;&lt;wsp:rsid wsp:val=&quot;00966258&quot;/&gt;&lt;wsp:rsid wsp:val=&quot;009663B7&quot;/&gt;&lt;wsp:rsid wsp:val=&quot;00966403&quot;/&gt;&lt;wsp:rsid wsp:val=&quot;009665DE&quot;/&gt;&lt;wsp:rsid wsp:val=&quot;009665E5&quot;/&gt;&lt;wsp:rsid wsp:val=&quot;009666BF&quot;/&gt;&lt;wsp:rsid wsp:val=&quot;00966A89&quot;/&gt;&lt;wsp:rsid wsp:val=&quot;00966CDC&quot;/&gt;&lt;wsp:rsid wsp:val=&quot;00966F58&quot;/&gt;&lt;wsp:rsid wsp:val=&quot;00967007&quot;/&gt;&lt;wsp:rsid wsp:val=&quot;00967200&quot;/&gt;&lt;wsp:rsid wsp:val=&quot;00967874&quot;/&gt;&lt;wsp:rsid wsp:val=&quot;009678AF&quot;/&gt;&lt;wsp:rsid wsp:val=&quot;00967CDC&quot;/&gt;&lt;wsp:rsid wsp:val=&quot;00967D3D&quot;/&gt;&lt;wsp:rsid wsp:val=&quot;00967F22&quot;/&gt;&lt;wsp:rsid wsp:val=&quot;00967F25&quot;/&gt;&lt;wsp:rsid wsp:val=&quot;009705C2&quot;/&gt;&lt;wsp:rsid wsp:val=&quot;0097063D&quot;/&gt;&lt;wsp:rsid wsp:val=&quot;00970718&quot;/&gt;&lt;wsp:rsid wsp:val=&quot;00971042&quot;/&gt;&lt;wsp:rsid wsp:val=&quot;00971298&quot;/&gt;&lt;wsp:rsid wsp:val=&quot;00971B09&quot;/&gt;&lt;wsp:rsid wsp:val=&quot;00971CCC&quot;/&gt;&lt;wsp:rsid wsp:val=&quot;00971F3D&quot;/&gt;&lt;wsp:rsid wsp:val=&quot;009721F1&quot;/&gt;&lt;wsp:rsid wsp:val=&quot;0097229A&quot;/&gt;&lt;wsp:rsid wsp:val=&quot;009725D3&quot;/&gt;&lt;wsp:rsid wsp:val=&quot;009728D6&quot;/&gt;&lt;wsp:rsid wsp:val=&quot;00972952&quot;/&gt;&lt;wsp:rsid wsp:val=&quot;00972BAE&quot;/&gt;&lt;wsp:rsid wsp:val=&quot;00972D10&quot;/&gt;&lt;wsp:rsid wsp:val=&quot;00973472&quot;/&gt;&lt;wsp:rsid wsp:val=&quot;009734EB&quot;/&gt;&lt;wsp:rsid wsp:val=&quot;0097352B&quot;/&gt;&lt;wsp:rsid wsp:val=&quot;0097377E&quot;/&gt;&lt;wsp:rsid wsp:val=&quot;0097387F&quot;/&gt;&lt;wsp:rsid wsp:val=&quot;009738CF&quot;/&gt;&lt;wsp:rsid wsp:val=&quot;00973CBB&quot;/&gt;&lt;wsp:rsid wsp:val=&quot;009740C5&quot;/&gt;&lt;wsp:rsid wsp:val=&quot;00974878&quot;/&gt;&lt;wsp:rsid wsp:val=&quot;00974CD3&quot;/&gt;&lt;wsp:rsid wsp:val=&quot;009751E3&quot;/&gt;&lt;wsp:rsid wsp:val=&quot;00975596&quot;/&gt;&lt;wsp:rsid wsp:val=&quot;009761DD&quot;/&gt;&lt;wsp:rsid wsp:val=&quot;009764E3&quot;/&gt;&lt;wsp:rsid wsp:val=&quot;00976ECD&quot;/&gt;&lt;wsp:rsid wsp:val=&quot;00976FC2&quot;/&gt;&lt;wsp:rsid wsp:val=&quot;00977744&quot;/&gt;&lt;wsp:rsid wsp:val=&quot;00977882&quot;/&gt;&lt;wsp:rsid wsp:val=&quot;00977A69&quot;/&gt;&lt;wsp:rsid wsp:val=&quot;00977C0E&quot;/&gt;&lt;wsp:rsid wsp:val=&quot;00977C90&quot;/&gt;&lt;wsp:rsid wsp:val=&quot;00977D60&quot;/&gt;&lt;wsp:rsid wsp:val=&quot;0098002C&quot;/&gt;&lt;wsp:rsid wsp:val=&quot;0098025F&quot;/&gt;&lt;wsp:rsid wsp:val=&quot;009806D7&quot;/&gt;&lt;wsp:rsid wsp:val=&quot;009809F0&quot;/&gt;&lt;wsp:rsid wsp:val=&quot;00980BEF&quot;/&gt;&lt;wsp:rsid wsp:val=&quot;00981201&quot;/&gt;&lt;wsp:rsid wsp:val=&quot;009817BB&quot;/&gt;&lt;wsp:rsid wsp:val=&quot;0098188E&quot;/&gt;&lt;wsp:rsid wsp:val=&quot;009818B1&quot;/&gt;&lt;wsp:rsid wsp:val=&quot;00981924&quot;/&gt;&lt;wsp:rsid wsp:val=&quot;00981BEB&quot;/&gt;&lt;wsp:rsid wsp:val=&quot;00981C8E&quot;/&gt;&lt;wsp:rsid wsp:val=&quot;00981DAE&quot;/&gt;&lt;wsp:rsid wsp:val=&quot;00981F6F&quot;/&gt;&lt;wsp:rsid wsp:val=&quot;00981FBE&quot;/&gt;&lt;wsp:rsid wsp:val=&quot;00981FF0&quot;/&gt;&lt;wsp:rsid wsp:val=&quot;00982002&quot;/&gt;&lt;wsp:rsid wsp:val=&quot;009822B4&quot;/&gt;&lt;wsp:rsid wsp:val=&quot;0098243E&quot;/&gt;&lt;wsp:rsid wsp:val=&quot;009827BF&quot;/&gt;&lt;wsp:rsid wsp:val=&quot;00982EEB&quot;/&gt;&lt;wsp:rsid wsp:val=&quot;00983026&quot;/&gt;&lt;wsp:rsid wsp:val=&quot;00983139&quot;/&gt;&lt;wsp:rsid wsp:val=&quot;009832B4&quot;/&gt;&lt;wsp:rsid wsp:val=&quot;00983910&quot;/&gt;&lt;wsp:rsid wsp:val=&quot;00983E9A&quot;/&gt;&lt;wsp:rsid wsp:val=&quot;00984090&quot;/&gt;&lt;wsp:rsid wsp:val=&quot;00984333&quot;/&gt;&lt;wsp:rsid wsp:val=&quot;0098435A&quot;/&gt;&lt;wsp:rsid wsp:val=&quot;0098436D&quot;/&gt;&lt;wsp:rsid wsp:val=&quot;00984637&quot;/&gt;&lt;wsp:rsid wsp:val=&quot;009849B6&quot;/&gt;&lt;wsp:rsid wsp:val=&quot;00984C11&quot;/&gt;&lt;wsp:rsid wsp:val=&quot;00984CAE&quot;/&gt;&lt;wsp:rsid wsp:val=&quot;009857F6&quot;/&gt;&lt;wsp:rsid wsp:val=&quot;00985834&quot;/&gt;&lt;wsp:rsid wsp:val=&quot;00985E27&quot;/&gt;&lt;wsp:rsid wsp:val=&quot;009863C8&quot;/&gt;&lt;wsp:rsid wsp:val=&quot;00986D10&quot;/&gt;&lt;wsp:rsid wsp:val=&quot;0098719A&quot;/&gt;&lt;wsp:rsid wsp:val=&quot;009874EE&quot;/&gt;&lt;wsp:rsid wsp:val=&quot;00987779&quot;/&gt;&lt;wsp:rsid wsp:val=&quot;009877FD&quot;/&gt;&lt;wsp:rsid wsp:val=&quot;00987C05&quot;/&gt;&lt;wsp:rsid wsp:val=&quot;00987C70&quot;/&gt;&lt;wsp:rsid wsp:val=&quot;00987DAE&quot;/&gt;&lt;wsp:rsid wsp:val=&quot;00987FDE&quot;/&gt;&lt;wsp:rsid wsp:val=&quot;00987FF4&quot;/&gt;&lt;wsp:rsid wsp:val=&quot;009904E3&quot;/&gt;&lt;wsp:rsid wsp:val=&quot;00990585&quot;/&gt;&lt;wsp:rsid wsp:val=&quot;00990758&quot;/&gt;&lt;wsp:rsid wsp:val=&quot;009907ED&quot;/&gt;&lt;wsp:rsid wsp:val=&quot;0099097B&quot;/&gt;&lt;wsp:rsid wsp:val=&quot;00990BC7&quot;/&gt;&lt;wsp:rsid wsp:val=&quot;00990D03&quot;/&gt;&lt;wsp:rsid wsp:val=&quot;00990E1F&quot;/&gt;&lt;wsp:rsid wsp:val=&quot;00990F3C&quot;/&gt;&lt;wsp:rsid wsp:val=&quot;009910D9&quot;/&gt;&lt;wsp:rsid wsp:val=&quot;00991210&quot;/&gt;&lt;wsp:rsid wsp:val=&quot;009915BE&quot;/&gt;&lt;wsp:rsid wsp:val=&quot;00991693&quot;/&gt;&lt;wsp:rsid wsp:val=&quot;00991B32&quot;/&gt;&lt;wsp:rsid wsp:val=&quot;00991DDF&quot;/&gt;&lt;wsp:rsid wsp:val=&quot;00991F17&quot;/&gt;&lt;wsp:rsid wsp:val=&quot;0099231A&quot;/&gt;&lt;wsp:rsid wsp:val=&quot;00992819&quot;/&gt;&lt;wsp:rsid wsp:val=&quot;00992E11&quot;/&gt;&lt;wsp:rsid wsp:val=&quot;009931B9&quot;/&gt;&lt;wsp:rsid wsp:val=&quot;009935B1&quot;/&gt;&lt;wsp:rsid wsp:val=&quot;00994375&quot;/&gt;&lt;wsp:rsid wsp:val=&quot;00994E34&quot;/&gt;&lt;wsp:rsid wsp:val=&quot;00995748&quot;/&gt;&lt;wsp:rsid wsp:val=&quot;00995D6D&quot;/&gt;&lt;wsp:rsid wsp:val=&quot;00995D8C&quot;/&gt;&lt;wsp:rsid wsp:val=&quot;00995E19&quot;/&gt;&lt;wsp:rsid wsp:val=&quot;009961AA&quot;/&gt;&lt;wsp:rsid wsp:val=&quot;00996415&quot;/&gt;&lt;wsp:rsid wsp:val=&quot;00996432&quot;/&gt;&lt;wsp:rsid wsp:val=&quot;0099654C&quot;/&gt;&lt;wsp:rsid wsp:val=&quot;00996588&quot;/&gt;&lt;wsp:rsid wsp:val=&quot;009968CB&quot;/&gt;&lt;wsp:rsid wsp:val=&quot;00996C5B&quot;/&gt;&lt;wsp:rsid wsp:val=&quot;00997171&quot;/&gt;&lt;wsp:rsid wsp:val=&quot;0099721A&quot;/&gt;&lt;wsp:rsid wsp:val=&quot;009974A6&quot;/&gt;&lt;wsp:rsid wsp:val=&quot;009974AE&quot;/&gt;&lt;wsp:rsid wsp:val=&quot;00997964&quot;/&gt;&lt;wsp:rsid wsp:val=&quot;009A019A&quot;/&gt;&lt;wsp:rsid wsp:val=&quot;009A0284&quot;/&gt;&lt;wsp:rsid wsp:val=&quot;009A10C2&quot;/&gt;&lt;wsp:rsid wsp:val=&quot;009A14B7&quot;/&gt;&lt;wsp:rsid wsp:val=&quot;009A1620&quot;/&gt;&lt;wsp:rsid wsp:val=&quot;009A1A6C&quot;/&gt;&lt;wsp:rsid wsp:val=&quot;009A1BD6&quot;/&gt;&lt;wsp:rsid wsp:val=&quot;009A2039&quot;/&gt;&lt;wsp:rsid wsp:val=&quot;009A2399&quot;/&gt;&lt;wsp:rsid wsp:val=&quot;009A258B&quot;/&gt;&lt;wsp:rsid wsp:val=&quot;009A282A&quot;/&gt;&lt;wsp:rsid wsp:val=&quot;009A2DBD&quot;/&gt;&lt;wsp:rsid wsp:val=&quot;009A2F14&quot;/&gt;&lt;wsp:rsid wsp:val=&quot;009A3322&quot;/&gt;&lt;wsp:rsid wsp:val=&quot;009A38BB&quot;/&gt;&lt;wsp:rsid wsp:val=&quot;009A3F23&quot;/&gt;&lt;wsp:rsid wsp:val=&quot;009A40EB&quot;/&gt;&lt;wsp:rsid wsp:val=&quot;009A43C0&quot;/&gt;&lt;wsp:rsid wsp:val=&quot;009A4B1D&quot;/&gt;&lt;wsp:rsid wsp:val=&quot;009A4C24&quot;/&gt;&lt;wsp:rsid wsp:val=&quot;009A4D39&quot;/&gt;&lt;wsp:rsid wsp:val=&quot;009A4F5A&quot;/&gt;&lt;wsp:rsid wsp:val=&quot;009A4FBA&quot;/&gt;&lt;wsp:rsid wsp:val=&quot;009A5206&quot;/&gt;&lt;wsp:rsid wsp:val=&quot;009A5223&quot;/&gt;&lt;wsp:rsid wsp:val=&quot;009A52B8&quot;/&gt;&lt;wsp:rsid wsp:val=&quot;009A535C&quot;/&gt;&lt;wsp:rsid wsp:val=&quot;009A56A1&quot;/&gt;&lt;wsp:rsid wsp:val=&quot;009A5AD5&quot;/&gt;&lt;wsp:rsid wsp:val=&quot;009A5B24&quot;/&gt;&lt;wsp:rsid wsp:val=&quot;009A5E57&quot;/&gt;&lt;wsp:rsid wsp:val=&quot;009A618E&quot;/&gt;&lt;wsp:rsid wsp:val=&quot;009A61C4&quot;/&gt;&lt;wsp:rsid wsp:val=&quot;009A63D8&quot;/&gt;&lt;wsp:rsid wsp:val=&quot;009A6659&quot;/&gt;&lt;wsp:rsid wsp:val=&quot;009A6FE2&quot;/&gt;&lt;wsp:rsid wsp:val=&quot;009A73A6&quot;/&gt;&lt;wsp:rsid wsp:val=&quot;009A751D&quot;/&gt;&lt;wsp:rsid wsp:val=&quot;009A77F7&quot;/&gt;&lt;wsp:rsid wsp:val=&quot;009A7B17&quot;/&gt;&lt;wsp:rsid wsp:val=&quot;009A7C16&quot;/&gt;&lt;wsp:rsid wsp:val=&quot;009A7ED6&quot;/&gt;&lt;wsp:rsid wsp:val=&quot;009B0001&quot;/&gt;&lt;wsp:rsid wsp:val=&quot;009B0127&quot;/&gt;&lt;wsp:rsid wsp:val=&quot;009B034E&quot;/&gt;&lt;wsp:rsid wsp:val=&quot;009B038B&quot;/&gt;&lt;wsp:rsid wsp:val=&quot;009B03DE&quot;/&gt;&lt;wsp:rsid wsp:val=&quot;009B0846&quot;/&gt;&lt;wsp:rsid wsp:val=&quot;009B0B21&quot;/&gt;&lt;wsp:rsid wsp:val=&quot;009B0B91&quot;/&gt;&lt;wsp:rsid wsp:val=&quot;009B0C19&quot;/&gt;&lt;wsp:rsid wsp:val=&quot;009B0CEF&quot;/&gt;&lt;wsp:rsid wsp:val=&quot;009B0F68&quot;/&gt;&lt;wsp:rsid wsp:val=&quot;009B0FCB&quot;/&gt;&lt;wsp:rsid wsp:val=&quot;009B146D&quot;/&gt;&lt;wsp:rsid wsp:val=&quot;009B1547&quot;/&gt;&lt;wsp:rsid wsp:val=&quot;009B1CAF&quot;/&gt;&lt;wsp:rsid wsp:val=&quot;009B1EF4&quot;/&gt;&lt;wsp:rsid wsp:val=&quot;009B20F7&quot;/&gt;&lt;wsp:rsid wsp:val=&quot;009B2257&quot;/&gt;&lt;wsp:rsid wsp:val=&quot;009B28A5&quot;/&gt;&lt;wsp:rsid wsp:val=&quot;009B307F&quot;/&gt;&lt;wsp:rsid wsp:val=&quot;009B37E6&quot;/&gt;&lt;wsp:rsid wsp:val=&quot;009B3A41&quot;/&gt;&lt;wsp:rsid wsp:val=&quot;009B3E2E&quot;/&gt;&lt;wsp:rsid wsp:val=&quot;009B4959&quot;/&gt;&lt;wsp:rsid wsp:val=&quot;009B5A70&quot;/&gt;&lt;wsp:rsid wsp:val=&quot;009B5C89&quot;/&gt;&lt;wsp:rsid wsp:val=&quot;009B605D&quot;/&gt;&lt;wsp:rsid wsp:val=&quot;009B6120&quot;/&gt;&lt;wsp:rsid wsp:val=&quot;009B6286&quot;/&gt;&lt;wsp:rsid wsp:val=&quot;009B6359&quot;/&gt;&lt;wsp:rsid wsp:val=&quot;009B6889&quot;/&gt;&lt;wsp:rsid wsp:val=&quot;009B6896&quot;/&gt;&lt;wsp:rsid wsp:val=&quot;009B6B91&quot;/&gt;&lt;wsp:rsid wsp:val=&quot;009B6EC9&quot;/&gt;&lt;wsp:rsid wsp:val=&quot;009B6FD0&quot;/&gt;&lt;wsp:rsid wsp:val=&quot;009B710B&quot;/&gt;&lt;wsp:rsid wsp:val=&quot;009B7575&quot;/&gt;&lt;wsp:rsid wsp:val=&quot;009B7780&quot;/&gt;&lt;wsp:rsid wsp:val=&quot;009B7A31&quot;/&gt;&lt;wsp:rsid wsp:val=&quot;009B7AC2&quot;/&gt;&lt;wsp:rsid wsp:val=&quot;009C008D&quot;/&gt;&lt;wsp:rsid wsp:val=&quot;009C0595&quot;/&gt;&lt;wsp:rsid wsp:val=&quot;009C06E3&quot;/&gt;&lt;wsp:rsid wsp:val=&quot;009C0715&quot;/&gt;&lt;wsp:rsid wsp:val=&quot;009C0727&quot;/&gt;&lt;wsp:rsid wsp:val=&quot;009C0EC9&quot;/&gt;&lt;wsp:rsid wsp:val=&quot;009C1134&quot;/&gt;&lt;wsp:rsid wsp:val=&quot;009C1355&quot;/&gt;&lt;wsp:rsid wsp:val=&quot;009C1615&quot;/&gt;&lt;wsp:rsid wsp:val=&quot;009C1856&quot;/&gt;&lt;wsp:rsid wsp:val=&quot;009C18CA&quot;/&gt;&lt;wsp:rsid wsp:val=&quot;009C1D23&quot;/&gt;&lt;wsp:rsid wsp:val=&quot;009C1F90&quot;/&gt;&lt;wsp:rsid wsp:val=&quot;009C23CB&quot;/&gt;&lt;wsp:rsid wsp:val=&quot;009C268F&quot;/&gt;&lt;wsp:rsid wsp:val=&quot;009C2C79&quot;/&gt;&lt;wsp:rsid wsp:val=&quot;009C313F&quot;/&gt;&lt;wsp:rsid wsp:val=&quot;009C3683&quot;/&gt;&lt;wsp:rsid wsp:val=&quot;009C37A1&quot;/&gt;&lt;wsp:rsid wsp:val=&quot;009C37F7&quot;/&gt;&lt;wsp:rsid wsp:val=&quot;009C3825&quot;/&gt;&lt;wsp:rsid wsp:val=&quot;009C39E4&quot;/&gt;&lt;wsp:rsid wsp:val=&quot;009C3C54&quot;/&gt;&lt;wsp:rsid wsp:val=&quot;009C4242&quot;/&gt;&lt;wsp:rsid wsp:val=&quot;009C42CE&quot;/&gt;&lt;wsp:rsid wsp:val=&quot;009C4890&quot;/&gt;&lt;wsp:rsid wsp:val=&quot;009C4C3A&quot;/&gt;&lt;wsp:rsid wsp:val=&quot;009C5691&quot;/&gt;&lt;wsp:rsid wsp:val=&quot;009C5729&quot;/&gt;&lt;wsp:rsid wsp:val=&quot;009C5830&quot;/&gt;&lt;wsp:rsid wsp:val=&quot;009C6549&quot;/&gt;&lt;wsp:rsid wsp:val=&quot;009C6562&quot;/&gt;&lt;wsp:rsid wsp:val=&quot;009C6686&quot;/&gt;&lt;wsp:rsid wsp:val=&quot;009C6C0E&quot;/&gt;&lt;wsp:rsid wsp:val=&quot;009C7333&quot;/&gt;&lt;wsp:rsid wsp:val=&quot;009C7626&quot;/&gt;&lt;wsp:rsid wsp:val=&quot;009C78D8&quot;/&gt;&lt;wsp:rsid wsp:val=&quot;009C7DAB&quot;/&gt;&lt;wsp:rsid wsp:val=&quot;009D1205&quot;/&gt;&lt;wsp:rsid wsp:val=&quot;009D14BC&quot;/&gt;&lt;wsp:rsid wsp:val=&quot;009D1F4A&quot;/&gt;&lt;wsp:rsid wsp:val=&quot;009D1FDD&quot;/&gt;&lt;wsp:rsid wsp:val=&quot;009D22DE&quot;/&gt;&lt;wsp:rsid wsp:val=&quot;009D22E1&quot;/&gt;&lt;wsp:rsid wsp:val=&quot;009D24FB&quot;/&gt;&lt;wsp:rsid wsp:val=&quot;009D2611&quot;/&gt;&lt;wsp:rsid wsp:val=&quot;009D28E3&quot;/&gt;&lt;wsp:rsid wsp:val=&quot;009D2D09&quot;/&gt;&lt;wsp:rsid wsp:val=&quot;009D2D0A&quot;/&gt;&lt;wsp:rsid wsp:val=&quot;009D2DEF&quot;/&gt;&lt;wsp:rsid wsp:val=&quot;009D30A1&quot;/&gt;&lt;wsp:rsid wsp:val=&quot;009D352E&quot;/&gt;&lt;wsp:rsid wsp:val=&quot;009D3908&quot;/&gt;&lt;wsp:rsid wsp:val=&quot;009D4244&quot;/&gt;&lt;wsp:rsid wsp:val=&quot;009D42E1&quot;/&gt;&lt;wsp:rsid wsp:val=&quot;009D468E&quot;/&gt;&lt;wsp:rsid wsp:val=&quot;009D4CBE&quot;/&gt;&lt;wsp:rsid wsp:val=&quot;009D4D04&quot;/&gt;&lt;wsp:rsid wsp:val=&quot;009D4F21&quot;/&gt;&lt;wsp:rsid wsp:val=&quot;009D54F7&quot;/&gt;&lt;wsp:rsid wsp:val=&quot;009D5579&quot;/&gt;&lt;wsp:rsid wsp:val=&quot;009D55D5&quot;/&gt;&lt;wsp:rsid wsp:val=&quot;009D5B0E&quot;/&gt;&lt;wsp:rsid wsp:val=&quot;009D5B86&quot;/&gt;&lt;wsp:rsid wsp:val=&quot;009D5CDB&quot;/&gt;&lt;wsp:rsid wsp:val=&quot;009D62DD&quot;/&gt;&lt;wsp:rsid wsp:val=&quot;009D66BA&quot;/&gt;&lt;wsp:rsid wsp:val=&quot;009D6A07&quot;/&gt;&lt;wsp:rsid wsp:val=&quot;009D6E87&quot;/&gt;&lt;wsp:rsid wsp:val=&quot;009D70D7&quot;/&gt;&lt;wsp:rsid wsp:val=&quot;009D7598&quot;/&gt;&lt;wsp:rsid wsp:val=&quot;009D7640&quot;/&gt;&lt;wsp:rsid wsp:val=&quot;009D78E2&quot;/&gt;&lt;wsp:rsid wsp:val=&quot;009D78EE&quot;/&gt;&lt;wsp:rsid wsp:val=&quot;009D7969&quot;/&gt;&lt;wsp:rsid wsp:val=&quot;009D7ABB&quot;/&gt;&lt;wsp:rsid wsp:val=&quot;009D7B41&quot;/&gt;&lt;wsp:rsid wsp:val=&quot;009D7B96&quot;/&gt;&lt;wsp:rsid wsp:val=&quot;009D7EB8&quot;/&gt;&lt;wsp:rsid wsp:val=&quot;009E0114&quot;/&gt;&lt;wsp:rsid wsp:val=&quot;009E02A3&quot;/&gt;&lt;wsp:rsid wsp:val=&quot;009E081A&quot;/&gt;&lt;wsp:rsid wsp:val=&quot;009E08DB&quot;/&gt;&lt;wsp:rsid wsp:val=&quot;009E0AD0&quot;/&gt;&lt;wsp:rsid wsp:val=&quot;009E0E11&quot;/&gt;&lt;wsp:rsid wsp:val=&quot;009E1035&quot;/&gt;&lt;wsp:rsid wsp:val=&quot;009E1DF3&quot;/&gt;&lt;wsp:rsid wsp:val=&quot;009E1E8A&quot;/&gt;&lt;wsp:rsid wsp:val=&quot;009E1E99&quot;/&gt;&lt;wsp:rsid wsp:val=&quot;009E2091&quot;/&gt;&lt;wsp:rsid wsp:val=&quot;009E21EF&quot;/&gt;&lt;wsp:rsid wsp:val=&quot;009E26AB&quot;/&gt;&lt;wsp:rsid wsp:val=&quot;009E274A&quot;/&gt;&lt;wsp:rsid wsp:val=&quot;009E28CB&quot;/&gt;&lt;wsp:rsid wsp:val=&quot;009E293B&quot;/&gt;&lt;wsp:rsid wsp:val=&quot;009E2C7C&quot;/&gt;&lt;wsp:rsid wsp:val=&quot;009E2E95&quot;/&gt;&lt;wsp:rsid wsp:val=&quot;009E372C&quot;/&gt;&lt;wsp:rsid wsp:val=&quot;009E3E95&quot;/&gt;&lt;wsp:rsid wsp:val=&quot;009E3E9B&quot;/&gt;&lt;wsp:rsid wsp:val=&quot;009E3EB5&quot;/&gt;&lt;wsp:rsid wsp:val=&quot;009E42B5&quot;/&gt;&lt;wsp:rsid wsp:val=&quot;009E449B&quot;/&gt;&lt;wsp:rsid wsp:val=&quot;009E4523&quot;/&gt;&lt;wsp:rsid wsp:val=&quot;009E4AD4&quot;/&gt;&lt;wsp:rsid wsp:val=&quot;009E4C82&quot;/&gt;&lt;wsp:rsid wsp:val=&quot;009E50DD&quot;/&gt;&lt;wsp:rsid wsp:val=&quot;009E566B&quot;/&gt;&lt;wsp:rsid wsp:val=&quot;009E57D0&quot;/&gt;&lt;wsp:rsid wsp:val=&quot;009E581D&quot;/&gt;&lt;wsp:rsid wsp:val=&quot;009E5FAA&quot;/&gt;&lt;wsp:rsid wsp:val=&quot;009E61D8&quot;/&gt;&lt;wsp:rsid wsp:val=&quot;009E6354&quot;/&gt;&lt;wsp:rsid wsp:val=&quot;009E63BE&quot;/&gt;&lt;wsp:rsid wsp:val=&quot;009E66C9&quot;/&gt;&lt;wsp:rsid wsp:val=&quot;009E6A3F&quot;/&gt;&lt;wsp:rsid wsp:val=&quot;009E757D&quot;/&gt;&lt;wsp:rsid wsp:val=&quot;009E797E&quot;/&gt;&lt;wsp:rsid wsp:val=&quot;009E7B16&quot;/&gt;&lt;wsp:rsid wsp:val=&quot;009E7DBD&quot;/&gt;&lt;wsp:rsid wsp:val=&quot;009F0233&quot;/&gt;&lt;wsp:rsid wsp:val=&quot;009F02A9&quot;/&gt;&lt;wsp:rsid wsp:val=&quot;009F0696&quot;/&gt;&lt;wsp:rsid wsp:val=&quot;009F0889&quot;/&gt;&lt;wsp:rsid wsp:val=&quot;009F151F&quot;/&gt;&lt;wsp:rsid wsp:val=&quot;009F152E&quot;/&gt;&lt;wsp:rsid wsp:val=&quot;009F1A81&quot;/&gt;&lt;wsp:rsid wsp:val=&quot;009F1C56&quot;/&gt;&lt;wsp:rsid wsp:val=&quot;009F2085&quot;/&gt;&lt;wsp:rsid wsp:val=&quot;009F2327&quot;/&gt;&lt;wsp:rsid wsp:val=&quot;009F24B9&quot;/&gt;&lt;wsp:rsid wsp:val=&quot;009F2AFD&quot;/&gt;&lt;wsp:rsid wsp:val=&quot;009F32DE&quot;/&gt;&lt;wsp:rsid wsp:val=&quot;009F3551&quot;/&gt;&lt;wsp:rsid wsp:val=&quot;009F358B&quot;/&gt;&lt;wsp:rsid wsp:val=&quot;009F3D03&quot;/&gt;&lt;wsp:rsid wsp:val=&quot;009F3E17&quot;/&gt;&lt;wsp:rsid wsp:val=&quot;009F3F7C&quot;/&gt;&lt;wsp:rsid wsp:val=&quot;009F3F99&quot;/&gt;&lt;wsp:rsid wsp:val=&quot;009F4155&quot;/&gt;&lt;wsp:rsid wsp:val=&quot;009F45FD&quot;/&gt;&lt;wsp:rsid wsp:val=&quot;009F4760&quot;/&gt;&lt;wsp:rsid wsp:val=&quot;009F4876&quot;/&gt;&lt;wsp:rsid wsp:val=&quot;009F4900&quot;/&gt;&lt;wsp:rsid wsp:val=&quot;009F4E87&quot;/&gt;&lt;wsp:rsid wsp:val=&quot;009F4F5C&quot;/&gt;&lt;wsp:rsid wsp:val=&quot;009F508C&quot;/&gt;&lt;wsp:rsid wsp:val=&quot;009F64B5&quot;/&gt;&lt;wsp:rsid wsp:val=&quot;009F6527&quot;/&gt;&lt;wsp:rsid wsp:val=&quot;009F6541&quot;/&gt;&lt;wsp:rsid wsp:val=&quot;009F67E9&quot;/&gt;&lt;wsp:rsid wsp:val=&quot;009F7DBB&quot;/&gt;&lt;wsp:rsid wsp:val=&quot;009F7FDC&quot;/&gt;&lt;wsp:rsid wsp:val=&quot;00A000B1&quot;/&gt;&lt;wsp:rsid wsp:val=&quot;00A00A67&quot;/&gt;&lt;wsp:rsid wsp:val=&quot;00A010E4&quot;/&gt;&lt;wsp:rsid wsp:val=&quot;00A0110C&quot;/&gt;&lt;wsp:rsid wsp:val=&quot;00A0133D&quot;/&gt;&lt;wsp:rsid wsp:val=&quot;00A013BA&quot;/&gt;&lt;wsp:rsid wsp:val=&quot;00A01698&quot;/&gt;&lt;wsp:rsid wsp:val=&quot;00A01B5B&quot;/&gt;&lt;wsp:rsid wsp:val=&quot;00A01CC9&quot;/&gt;&lt;wsp:rsid wsp:val=&quot;00A02242&quot;/&gt;&lt;wsp:rsid wsp:val=&quot;00A0250A&quot;/&gt;&lt;wsp:rsid wsp:val=&quot;00A0257F&quot;/&gt;&lt;wsp:rsid wsp:val=&quot;00A028CD&quot;/&gt;&lt;wsp:rsid wsp:val=&quot;00A028FD&quot;/&gt;&lt;wsp:rsid wsp:val=&quot;00A032DA&quot;/&gt;&lt;wsp:rsid wsp:val=&quot;00A0330C&quot;/&gt;&lt;wsp:rsid wsp:val=&quot;00A03479&quot;/&gt;&lt;wsp:rsid wsp:val=&quot;00A03607&quot;/&gt;&lt;wsp:rsid wsp:val=&quot;00A03756&quot;/&gt;&lt;wsp:rsid wsp:val=&quot;00A03891&quot;/&gt;&lt;wsp:rsid wsp:val=&quot;00A0401A&quot;/&gt;&lt;wsp:rsid wsp:val=&quot;00A04C22&quot;/&gt;&lt;wsp:rsid wsp:val=&quot;00A053A9&quot;/&gt;&lt;wsp:rsid wsp:val=&quot;00A053CA&quot;/&gt;&lt;wsp:rsid wsp:val=&quot;00A05547&quot;/&gt;&lt;wsp:rsid wsp:val=&quot;00A05770&quot;/&gt;&lt;wsp:rsid wsp:val=&quot;00A0597B&quot;/&gt;&lt;wsp:rsid wsp:val=&quot;00A05E85&quot;/&gt;&lt;wsp:rsid wsp:val=&quot;00A060F2&quot;/&gt;&lt;wsp:rsid wsp:val=&quot;00A06152&quot;/&gt;&lt;wsp:rsid wsp:val=&quot;00A06799&quot;/&gt;&lt;wsp:rsid wsp:val=&quot;00A06837&quot;/&gt;&lt;wsp:rsid wsp:val=&quot;00A06BE9&quot;/&gt;&lt;wsp:rsid wsp:val=&quot;00A070BB&quot;/&gt;&lt;wsp:rsid wsp:val=&quot;00A07303&quot;/&gt;&lt;wsp:rsid wsp:val=&quot;00A07652&quot;/&gt;&lt;wsp:rsid wsp:val=&quot;00A07E33&quot;/&gt;&lt;wsp:rsid wsp:val=&quot;00A10064&quot;/&gt;&lt;wsp:rsid wsp:val=&quot;00A101BA&quot;/&gt;&lt;wsp:rsid wsp:val=&quot;00A10208&quot;/&gt;&lt;wsp:rsid wsp:val=&quot;00A1046D&quot;/&gt;&lt;wsp:rsid wsp:val=&quot;00A11042&quot;/&gt;&lt;wsp:rsid wsp:val=&quot;00A11229&quot;/&gt;&lt;wsp:rsid wsp:val=&quot;00A112C4&quot;/&gt;&lt;wsp:rsid wsp:val=&quot;00A1172D&quot;/&gt;&lt;wsp:rsid wsp:val=&quot;00A11D68&quot;/&gt;&lt;wsp:rsid wsp:val=&quot;00A12436&quot;/&gt;&lt;wsp:rsid wsp:val=&quot;00A125A2&quot;/&gt;&lt;wsp:rsid wsp:val=&quot;00A12899&quot;/&gt;&lt;wsp:rsid wsp:val=&quot;00A13286&quot;/&gt;&lt;wsp:rsid wsp:val=&quot;00A13312&quot;/&gt;&lt;wsp:rsid wsp:val=&quot;00A1332A&quot;/&gt;&lt;wsp:rsid wsp:val=&quot;00A133EB&quot;/&gt;&lt;wsp:rsid wsp:val=&quot;00A13692&quot;/&gt;&lt;wsp:rsid wsp:val=&quot;00A13A1A&quot;/&gt;&lt;wsp:rsid wsp:val=&quot;00A13CF0&quot;/&gt;&lt;wsp:rsid wsp:val=&quot;00A13EA2&quot;/&gt;&lt;wsp:rsid wsp:val=&quot;00A13FFB&quot;/&gt;&lt;wsp:rsid wsp:val=&quot;00A1401E&quot;/&gt;&lt;wsp:rsid wsp:val=&quot;00A1420C&quot;/&gt;&lt;wsp:rsid wsp:val=&quot;00A14824&quot;/&gt;&lt;wsp:rsid wsp:val=&quot;00A14871&quot;/&gt;&lt;wsp:rsid wsp:val=&quot;00A14B83&quot;/&gt;&lt;wsp:rsid wsp:val=&quot;00A1512C&quot;/&gt;&lt;wsp:rsid wsp:val=&quot;00A15703&quot;/&gt;&lt;wsp:rsid wsp:val=&quot;00A15E51&quot;/&gt;&lt;wsp:rsid wsp:val=&quot;00A162FD&quot;/&gt;&lt;wsp:rsid wsp:val=&quot;00A16466&quot;/&gt;&lt;wsp:rsid wsp:val=&quot;00A16B76&quot;/&gt;&lt;wsp:rsid wsp:val=&quot;00A16F51&quot;/&gt;&lt;wsp:rsid wsp:val=&quot;00A16FE5&quot;/&gt;&lt;wsp:rsid wsp:val=&quot;00A17294&quot;/&gt;&lt;wsp:rsid wsp:val=&quot;00A1755F&quot;/&gt;&lt;wsp:rsid wsp:val=&quot;00A17609&quot;/&gt;&lt;wsp:rsid wsp:val=&quot;00A178EC&quot;/&gt;&lt;wsp:rsid wsp:val=&quot;00A17978&quot;/&gt;&lt;wsp:rsid wsp:val=&quot;00A179D9&quot;/&gt;&lt;wsp:rsid wsp:val=&quot;00A17A5D&quot;/&gt;&lt;wsp:rsid wsp:val=&quot;00A2070C&quot;/&gt;&lt;wsp:rsid wsp:val=&quot;00A20BC1&quot;/&gt;&lt;wsp:rsid wsp:val=&quot;00A214BC&quot;/&gt;&lt;wsp:rsid wsp:val=&quot;00A2155D&quot;/&gt;&lt;wsp:rsid wsp:val=&quot;00A21816&quot;/&gt;&lt;wsp:rsid wsp:val=&quot;00A219D4&quot;/&gt;&lt;wsp:rsid wsp:val=&quot;00A21AD2&quot;/&gt;&lt;wsp:rsid wsp:val=&quot;00A22832&quot;/&gt;&lt;wsp:rsid wsp:val=&quot;00A2299F&quot;/&gt;&lt;wsp:rsid wsp:val=&quot;00A22EC0&quot;/&gt;&lt;wsp:rsid wsp:val=&quot;00A23464&quot;/&gt;&lt;wsp:rsid wsp:val=&quot;00A23A1C&quot;/&gt;&lt;wsp:rsid wsp:val=&quot;00A23BB3&quot;/&gt;&lt;wsp:rsid wsp:val=&quot;00A23CC0&quot;/&gt;&lt;wsp:rsid wsp:val=&quot;00A2418A&quot;/&gt;&lt;wsp:rsid wsp:val=&quot;00A25162&quot;/&gt;&lt;wsp:rsid wsp:val=&quot;00A252F7&quot;/&gt;&lt;wsp:rsid wsp:val=&quot;00A253F7&quot;/&gt;&lt;wsp:rsid wsp:val=&quot;00A25AA3&quot;/&gt;&lt;wsp:rsid wsp:val=&quot;00A26116&quot;/&gt;&lt;wsp:rsid wsp:val=&quot;00A26192&quot;/&gt;&lt;wsp:rsid wsp:val=&quot;00A26526&quot;/&gt;&lt;wsp:rsid wsp:val=&quot;00A26D76&quot;/&gt;&lt;wsp:rsid wsp:val=&quot;00A2702C&quot;/&gt;&lt;wsp:rsid wsp:val=&quot;00A275EF&quot;/&gt;&lt;wsp:rsid wsp:val=&quot;00A2774B&quot;/&gt;&lt;wsp:rsid wsp:val=&quot;00A27A23&quot;/&gt;&lt;wsp:rsid wsp:val=&quot;00A27AED&quot;/&gt;&lt;wsp:rsid wsp:val=&quot;00A30114&quot;/&gt;&lt;wsp:rsid wsp:val=&quot;00A3036D&quot;/&gt;&lt;wsp:rsid wsp:val=&quot;00A303CE&quot;/&gt;&lt;wsp:rsid wsp:val=&quot;00A30517&quot;/&gt;&lt;wsp:rsid wsp:val=&quot;00A30942&quot;/&gt;&lt;wsp:rsid wsp:val=&quot;00A30A34&quot;/&gt;&lt;wsp:rsid wsp:val=&quot;00A30DBF&quot;/&gt;&lt;wsp:rsid wsp:val=&quot;00A30DFF&quot;/&gt;&lt;wsp:rsid wsp:val=&quot;00A31015&quot;/&gt;&lt;wsp:rsid wsp:val=&quot;00A318E3&quot;/&gt;&lt;wsp:rsid wsp:val=&quot;00A31BCD&quot;/&gt;&lt;wsp:rsid wsp:val=&quot;00A3267B&quot;/&gt;&lt;wsp:rsid wsp:val=&quot;00A32693&quot;/&gt;&lt;wsp:rsid wsp:val=&quot;00A336C0&quot;/&gt;&lt;wsp:rsid wsp:val=&quot;00A33AC0&quot;/&gt;&lt;wsp:rsid wsp:val=&quot;00A33B23&quot;/&gt;&lt;wsp:rsid wsp:val=&quot;00A33D09&quot;/&gt;&lt;wsp:rsid wsp:val=&quot;00A340AF&quot;/&gt;&lt;wsp:rsid wsp:val=&quot;00A3416C&quot;/&gt;&lt;wsp:rsid wsp:val=&quot;00A343BA&quot;/&gt;&lt;wsp:rsid wsp:val=&quot;00A343FD&quot;/&gt;&lt;wsp:rsid wsp:val=&quot;00A34443&quot;/&gt;&lt;wsp:rsid wsp:val=&quot;00A34450&quot;/&gt;&lt;wsp:rsid wsp:val=&quot;00A345BE&quot;/&gt;&lt;wsp:rsid wsp:val=&quot;00A348B8&quot;/&gt;&lt;wsp:rsid wsp:val=&quot;00A351F1&quot;/&gt;&lt;wsp:rsid wsp:val=&quot;00A35566&quot;/&gt;&lt;wsp:rsid wsp:val=&quot;00A35C04&quot;/&gt;&lt;wsp:rsid wsp:val=&quot;00A36005&quot;/&gt;&lt;wsp:rsid wsp:val=&quot;00A36141&quot;/&gt;&lt;wsp:rsid wsp:val=&quot;00A365EC&quot;/&gt;&lt;wsp:rsid wsp:val=&quot;00A3673A&quot;/&gt;&lt;wsp:rsid wsp:val=&quot;00A36BC7&quot;/&gt;&lt;wsp:rsid wsp:val=&quot;00A36E2D&quot;/&gt;&lt;wsp:rsid wsp:val=&quot;00A36F12&quot;/&gt;&lt;wsp:rsid wsp:val=&quot;00A37104&quot;/&gt;&lt;wsp:rsid wsp:val=&quot;00A372CB&quot;/&gt;&lt;wsp:rsid wsp:val=&quot;00A374B1&quot;/&gt;&lt;wsp:rsid wsp:val=&quot;00A37798&quot;/&gt;&lt;wsp:rsid wsp:val=&quot;00A400BF&quot;/&gt;&lt;wsp:rsid wsp:val=&quot;00A400C2&quot;/&gt;&lt;wsp:rsid wsp:val=&quot;00A405A9&quot;/&gt;&lt;wsp:rsid wsp:val=&quot;00A4060B&quot;/&gt;&lt;wsp:rsid wsp:val=&quot;00A40B2C&quot;/&gt;&lt;wsp:rsid wsp:val=&quot;00A40E41&quot;/&gt;&lt;wsp:rsid wsp:val=&quot;00A40FE9&quot;/&gt;&lt;wsp:rsid wsp:val=&quot;00A4100C&quot;/&gt;&lt;wsp:rsid wsp:val=&quot;00A41338&quot;/&gt;&lt;wsp:rsid wsp:val=&quot;00A41CD4&quot;/&gt;&lt;wsp:rsid wsp:val=&quot;00A41F00&quot;/&gt;&lt;wsp:rsid wsp:val=&quot;00A41F1C&quot;/&gt;&lt;wsp:rsid wsp:val=&quot;00A41FD3&quot;/&gt;&lt;wsp:rsid wsp:val=&quot;00A42703&quot;/&gt;&lt;wsp:rsid wsp:val=&quot;00A42765&quot;/&gt;&lt;wsp:rsid wsp:val=&quot;00A427EA&quot;/&gt;&lt;wsp:rsid wsp:val=&quot;00A42992&quot;/&gt;&lt;wsp:rsid wsp:val=&quot;00A429C8&quot;/&gt;&lt;wsp:rsid wsp:val=&quot;00A42DCA&quot;/&gt;&lt;wsp:rsid wsp:val=&quot;00A42DE4&quot;/&gt;&lt;wsp:rsid wsp:val=&quot;00A42E0B&quot;/&gt;&lt;wsp:rsid wsp:val=&quot;00A43048&quot;/&gt;&lt;wsp:rsid wsp:val=&quot;00A4320B&quot;/&gt;&lt;wsp:rsid wsp:val=&quot;00A43239&quot;/&gt;&lt;wsp:rsid wsp:val=&quot;00A4354B&quot;/&gt;&lt;wsp:rsid wsp:val=&quot;00A435EB&quot;/&gt;&lt;wsp:rsid wsp:val=&quot;00A4394A&quot;/&gt;&lt;wsp:rsid wsp:val=&quot;00A43CC7&quot;/&gt;&lt;wsp:rsid wsp:val=&quot;00A43CD4&quot;/&gt;&lt;wsp:rsid wsp:val=&quot;00A44607&quot;/&gt;&lt;wsp:rsid wsp:val=&quot;00A448E6&quot;/&gt;&lt;wsp:rsid wsp:val=&quot;00A449F0&quot;/&gt;&lt;wsp:rsid wsp:val=&quot;00A44D3F&quot;/&gt;&lt;wsp:rsid wsp:val=&quot;00A44D8E&quot;/&gt;&lt;wsp:rsid wsp:val=&quot;00A44E93&quot;/&gt;&lt;wsp:rsid wsp:val=&quot;00A44EE0&quot;/&gt;&lt;wsp:rsid wsp:val=&quot;00A45F68&quot;/&gt;&lt;wsp:rsid wsp:val=&quot;00A46185&quot;/&gt;&lt;wsp:rsid wsp:val=&quot;00A46209&quot;/&gt;&lt;wsp:rsid wsp:val=&quot;00A462AF&quot;/&gt;&lt;wsp:rsid wsp:val=&quot;00A4647F&quot;/&gt;&lt;wsp:rsid wsp:val=&quot;00A46651&quot;/&gt;&lt;wsp:rsid wsp:val=&quot;00A468B0&quot;/&gt;&lt;wsp:rsid wsp:val=&quot;00A469BE&quot;/&gt;&lt;wsp:rsid wsp:val=&quot;00A46A2A&quot;/&gt;&lt;wsp:rsid wsp:val=&quot;00A46B31&quot;/&gt;&lt;wsp:rsid wsp:val=&quot;00A46B3A&quot;/&gt;&lt;wsp:rsid wsp:val=&quot;00A4731F&quot;/&gt;&lt;wsp:rsid wsp:val=&quot;00A477FA&quot;/&gt;&lt;wsp:rsid wsp:val=&quot;00A47B48&quot;/&gt;&lt;wsp:rsid wsp:val=&quot;00A47E3E&quot;/&gt;&lt;wsp:rsid wsp:val=&quot;00A50247&quot;/&gt;&lt;wsp:rsid wsp:val=&quot;00A509FC&quot;/&gt;&lt;wsp:rsid wsp:val=&quot;00A50CC7&quot;/&gt;&lt;wsp:rsid wsp:val=&quot;00A50DED&quot;/&gt;&lt;wsp:rsid wsp:val=&quot;00A50E2D&quot;/&gt;&lt;wsp:rsid wsp:val=&quot;00A50F83&quot;/&gt;&lt;wsp:rsid wsp:val=&quot;00A512DB&quot;/&gt;&lt;wsp:rsid wsp:val=&quot;00A5134C&quot;/&gt;&lt;wsp:rsid wsp:val=&quot;00A51ADF&quot;/&gt;&lt;wsp:rsid wsp:val=&quot;00A51B4A&quot;/&gt;&lt;wsp:rsid wsp:val=&quot;00A51E20&quot;/&gt;&lt;wsp:rsid wsp:val=&quot;00A51F85&quot;/&gt;&lt;wsp:rsid wsp:val=&quot;00A51FED&quot;/&gt;&lt;wsp:rsid wsp:val=&quot;00A523C1&quot;/&gt;&lt;wsp:rsid wsp:val=&quot;00A523D0&quot;/&gt;&lt;wsp:rsid wsp:val=&quot;00A5255F&quot;/&gt;&lt;wsp:rsid wsp:val=&quot;00A52606&quot;/&gt;&lt;wsp:rsid wsp:val=&quot;00A526FD&quot;/&gt;&lt;wsp:rsid wsp:val=&quot;00A52D4E&quot;/&gt;&lt;wsp:rsid wsp:val=&quot;00A52D73&quot;/&gt;&lt;wsp:rsid wsp:val=&quot;00A52DFD&quot;/&gt;&lt;wsp:rsid wsp:val=&quot;00A52ED9&quot;/&gt;&lt;wsp:rsid wsp:val=&quot;00A53697&quot;/&gt;&lt;wsp:rsid wsp:val=&quot;00A53A79&quot;/&gt;&lt;wsp:rsid wsp:val=&quot;00A5400A&quot;/&gt;&lt;wsp:rsid wsp:val=&quot;00A5422C&quot;/&gt;&lt;wsp:rsid wsp:val=&quot;00A5443C&quot;/&gt;&lt;wsp:rsid wsp:val=&quot;00A54892&quot;/&gt;&lt;wsp:rsid wsp:val=&quot;00A54DE2&quot;/&gt;&lt;wsp:rsid wsp:val=&quot;00A551B1&quot;/&gt;&lt;wsp:rsid wsp:val=&quot;00A55BC9&quot;/&gt;&lt;wsp:rsid wsp:val=&quot;00A5601F&quot;/&gt;&lt;wsp:rsid wsp:val=&quot;00A561D1&quot;/&gt;&lt;wsp:rsid wsp:val=&quot;00A5643F&quot;/&gt;&lt;wsp:rsid wsp:val=&quot;00A5661A&quot;/&gt;&lt;wsp:rsid wsp:val=&quot;00A566E3&quot;/&gt;&lt;wsp:rsid wsp:val=&quot;00A566F2&quot;/&gt;&lt;wsp:rsid wsp:val=&quot;00A569D3&quot;/&gt;&lt;wsp:rsid wsp:val=&quot;00A56B0F&quot;/&gt;&lt;wsp:rsid wsp:val=&quot;00A56E39&quot;/&gt;&lt;wsp:rsid wsp:val=&quot;00A57060&quot;/&gt;&lt;wsp:rsid wsp:val=&quot;00A57275&quot;/&gt;&lt;wsp:rsid wsp:val=&quot;00A574BE&quot;/&gt;&lt;wsp:rsid wsp:val=&quot;00A5750D&quot;/&gt;&lt;wsp:rsid wsp:val=&quot;00A5762E&quot;/&gt;&lt;wsp:rsid wsp:val=&quot;00A5779E&quot;/&gt;&lt;wsp:rsid wsp:val=&quot;00A57AAF&quot;/&gt;&lt;wsp:rsid wsp:val=&quot;00A57FC5&quot;/&gt;&lt;wsp:rsid wsp:val=&quot;00A60CFE&quot;/&gt;&lt;wsp:rsid wsp:val=&quot;00A60F37&quot;/&gt;&lt;wsp:rsid wsp:val=&quot;00A6112B&quot;/&gt;&lt;wsp:rsid wsp:val=&quot;00A6143B&quot;/&gt;&lt;wsp:rsid wsp:val=&quot;00A61440&quot;/&gt;&lt;wsp:rsid wsp:val=&quot;00A619A5&quot;/&gt;&lt;wsp:rsid wsp:val=&quot;00A61A77&quot;/&gt;&lt;wsp:rsid wsp:val=&quot;00A625A2&quot;/&gt;&lt;wsp:rsid wsp:val=&quot;00A6280E&quot;/&gt;&lt;wsp:rsid wsp:val=&quot;00A62E98&quot;/&gt;&lt;wsp:rsid wsp:val=&quot;00A63023&quot;/&gt;&lt;wsp:rsid wsp:val=&quot;00A63205&quot;/&gt;&lt;wsp:rsid wsp:val=&quot;00A638B1&quot;/&gt;&lt;wsp:rsid wsp:val=&quot;00A63D38&quot;/&gt;&lt;wsp:rsid wsp:val=&quot;00A63D98&quot;/&gt;&lt;wsp:rsid wsp:val=&quot;00A63EC5&quot;/&gt;&lt;wsp:rsid wsp:val=&quot;00A6401D&quot;/&gt;&lt;wsp:rsid wsp:val=&quot;00A64150&quot;/&gt;&lt;wsp:rsid wsp:val=&quot;00A644C0&quot;/&gt;&lt;wsp:rsid wsp:val=&quot;00A6454B&quot;/&gt;&lt;wsp:rsid wsp:val=&quot;00A64B56&quot;/&gt;&lt;wsp:rsid wsp:val=&quot;00A64E33&quot;/&gt;&lt;wsp:rsid wsp:val=&quot;00A64E87&quot;/&gt;&lt;wsp:rsid wsp:val=&quot;00A6540E&quot;/&gt;&lt;wsp:rsid wsp:val=&quot;00A65783&quot;/&gt;&lt;wsp:rsid wsp:val=&quot;00A6590A&quot;/&gt;&lt;wsp:rsid wsp:val=&quot;00A65CCD&quot;/&gt;&lt;wsp:rsid wsp:val=&quot;00A65E8D&quot;/&gt;&lt;wsp:rsid wsp:val=&quot;00A66095&quot;/&gt;&lt;wsp:rsid wsp:val=&quot;00A66567&quot;/&gt;&lt;wsp:rsid wsp:val=&quot;00A66CB6&quot;/&gt;&lt;wsp:rsid wsp:val=&quot;00A66D62&quot;/&gt;&lt;wsp:rsid wsp:val=&quot;00A67741&quot;/&gt;&lt;wsp:rsid wsp:val=&quot;00A67762&quot;/&gt;&lt;wsp:rsid wsp:val=&quot;00A67BA2&quot;/&gt;&lt;wsp:rsid wsp:val=&quot;00A67C6D&quot;/&gt;&lt;wsp:rsid wsp:val=&quot;00A7008F&quot;/&gt;&lt;wsp:rsid wsp:val=&quot;00A7010E&quot;/&gt;&lt;wsp:rsid wsp:val=&quot;00A701AF&quot;/&gt;&lt;wsp:rsid wsp:val=&quot;00A701CF&quot;/&gt;&lt;wsp:rsid wsp:val=&quot;00A70460&quot;/&gt;&lt;wsp:rsid wsp:val=&quot;00A70562&quot;/&gt;&lt;wsp:rsid wsp:val=&quot;00A70A6E&quot;/&gt;&lt;wsp:rsid wsp:val=&quot;00A70D46&quot;/&gt;&lt;wsp:rsid wsp:val=&quot;00A70F47&quot;/&gt;&lt;wsp:rsid wsp:val=&quot;00A7116F&quot;/&gt;&lt;wsp:rsid wsp:val=&quot;00A7181B&quot;/&gt;&lt;wsp:rsid wsp:val=&quot;00A71CE4&quot;/&gt;&lt;wsp:rsid wsp:val=&quot;00A71E88&quot;/&gt;&lt;wsp:rsid wsp:val=&quot;00A71FE1&quot;/&gt;&lt;wsp:rsid wsp:val=&quot;00A721EC&quot;/&gt;&lt;wsp:rsid wsp:val=&quot;00A725BE&quot;/&gt;&lt;wsp:rsid wsp:val=&quot;00A729D8&quot;/&gt;&lt;wsp:rsid wsp:val=&quot;00A72BF4&quot;/&gt;&lt;wsp:rsid wsp:val=&quot;00A72DC4&quot;/&gt;&lt;wsp:rsid wsp:val=&quot;00A73180&quot;/&gt;&lt;wsp:rsid wsp:val=&quot;00A7323A&quot;/&gt;&lt;wsp:rsid wsp:val=&quot;00A7389D&quot;/&gt;&lt;wsp:rsid wsp:val=&quot;00A74046&quot;/&gt;&lt;wsp:rsid wsp:val=&quot;00A74136&quot;/&gt;&lt;wsp:rsid wsp:val=&quot;00A7415B&quot;/&gt;&lt;wsp:rsid wsp:val=&quot;00A74301&quot;/&gt;&lt;wsp:rsid wsp:val=&quot;00A744B5&quot;/&gt;&lt;wsp:rsid wsp:val=&quot;00A746B8&quot;/&gt;&lt;wsp:rsid wsp:val=&quot;00A74C22&quot;/&gt;&lt;wsp:rsid wsp:val=&quot;00A74E3F&quot;/&gt;&lt;wsp:rsid wsp:val=&quot;00A74F9E&quot;/&gt;&lt;wsp:rsid wsp:val=&quot;00A75599&quot;/&gt;&lt;wsp:rsid wsp:val=&quot;00A7593C&quot;/&gt;&lt;wsp:rsid wsp:val=&quot;00A76898&quot;/&gt;&lt;wsp:rsid wsp:val=&quot;00A76B1B&quot;/&gt;&lt;wsp:rsid wsp:val=&quot;00A76CC6&quot;/&gt;&lt;wsp:rsid wsp:val=&quot;00A76D67&quot;/&gt;&lt;wsp:rsid wsp:val=&quot;00A77154&quot;/&gt;&lt;wsp:rsid wsp:val=&quot;00A77174&quot;/&gt;&lt;wsp:rsid wsp:val=&quot;00A77323&quot;/&gt;&lt;wsp:rsid wsp:val=&quot;00A7762F&quot;/&gt;&lt;wsp:rsid wsp:val=&quot;00A77960&quot;/&gt;&lt;wsp:rsid wsp:val=&quot;00A77A99&quot;/&gt;&lt;wsp:rsid wsp:val=&quot;00A77C11&quot;/&gt;&lt;wsp:rsid wsp:val=&quot;00A800CC&quot;/&gt;&lt;wsp:rsid wsp:val=&quot;00A80283&quot;/&gt;&lt;wsp:rsid wsp:val=&quot;00A80832&quot;/&gt;&lt;wsp:rsid wsp:val=&quot;00A8084C&quot;/&gt;&lt;wsp:rsid wsp:val=&quot;00A80B58&quot;/&gt;&lt;wsp:rsid wsp:val=&quot;00A80C46&quot;/&gt;&lt;wsp:rsid wsp:val=&quot;00A81046&quot;/&gt;&lt;wsp:rsid wsp:val=&quot;00A8132F&quot;/&gt;&lt;wsp:rsid wsp:val=&quot;00A814D0&quot;/&gt;&lt;wsp:rsid wsp:val=&quot;00A81669&quot;/&gt;&lt;wsp:rsid wsp:val=&quot;00A819D1&quot;/&gt;&lt;wsp:rsid wsp:val=&quot;00A81B11&quot;/&gt;&lt;wsp:rsid wsp:val=&quot;00A81B15&quot;/&gt;&lt;wsp:rsid wsp:val=&quot;00A81C1C&quot;/&gt;&lt;wsp:rsid wsp:val=&quot;00A81C67&quot;/&gt;&lt;wsp:rsid wsp:val=&quot;00A82476&quot;/&gt;&lt;wsp:rsid wsp:val=&quot;00A82658&quot;/&gt;&lt;wsp:rsid wsp:val=&quot;00A829DD&quot;/&gt;&lt;wsp:rsid wsp:val=&quot;00A82DDF&quot;/&gt;&lt;wsp:rsid wsp:val=&quot;00A8327D&quot;/&gt;&lt;wsp:rsid wsp:val=&quot;00A83684&quot;/&gt;&lt;wsp:rsid wsp:val=&quot;00A83866&quot;/&gt;&lt;wsp:rsid wsp:val=&quot;00A83A8A&quot;/&gt;&lt;wsp:rsid wsp:val=&quot;00A8425E&quot;/&gt;&lt;wsp:rsid wsp:val=&quot;00A842B4&quot;/&gt;&lt;wsp:rsid wsp:val=&quot;00A84365&quot;/&gt;&lt;wsp:rsid wsp:val=&quot;00A84453&quot;/&gt;&lt;wsp:rsid wsp:val=&quot;00A849A1&quot;/&gt;&lt;wsp:rsid wsp:val=&quot;00A84AF9&quot;/&gt;&lt;wsp:rsid wsp:val=&quot;00A84C34&quot;/&gt;&lt;wsp:rsid wsp:val=&quot;00A84EED&quot;/&gt;&lt;wsp:rsid wsp:val=&quot;00A84F20&quot;/&gt;&lt;wsp:rsid wsp:val=&quot;00A85455&quot;/&gt;&lt;wsp:rsid wsp:val=&quot;00A8559A&quot;/&gt;&lt;wsp:rsid wsp:val=&quot;00A8598E&quot;/&gt;&lt;wsp:rsid wsp:val=&quot;00A85AF2&quot;/&gt;&lt;wsp:rsid wsp:val=&quot;00A85DBC&quot;/&gt;&lt;wsp:rsid wsp:val=&quot;00A861CD&quot;/&gt;&lt;wsp:rsid wsp:val=&quot;00A8620D&quot;/&gt;&lt;wsp:rsid wsp:val=&quot;00A8621F&quot;/&gt;&lt;wsp:rsid wsp:val=&quot;00A86264&quot;/&gt;&lt;wsp:rsid wsp:val=&quot;00A86387&quot;/&gt;&lt;wsp:rsid wsp:val=&quot;00A8651D&quot;/&gt;&lt;wsp:rsid wsp:val=&quot;00A86565&quot;/&gt;&lt;wsp:rsid wsp:val=&quot;00A869A8&quot;/&gt;&lt;wsp:rsid wsp:val=&quot;00A86A85&quot;/&gt;&lt;wsp:rsid wsp:val=&quot;00A86BB9&quot;/&gt;&lt;wsp:rsid wsp:val=&quot;00A86DF0&quot;/&gt;&lt;wsp:rsid wsp:val=&quot;00A87473&quot;/&gt;&lt;wsp:rsid wsp:val=&quot;00A87754&quot;/&gt;&lt;wsp:rsid wsp:val=&quot;00A877AC&quot;/&gt;&lt;wsp:rsid wsp:val=&quot;00A87918&quot;/&gt;&lt;wsp:rsid wsp:val=&quot;00A8793F&quot;/&gt;&lt;wsp:rsid wsp:val=&quot;00A87C95&quot;/&gt;&lt;wsp:rsid wsp:val=&quot;00A87E54&quot;/&gt;&lt;wsp:rsid wsp:val=&quot;00A87EF3&quot;/&gt;&lt;wsp:rsid wsp:val=&quot;00A90623&quot;/&gt;&lt;wsp:rsid wsp:val=&quot;00A90A21&quot;/&gt;&lt;wsp:rsid wsp:val=&quot;00A90C23&quot;/&gt;&lt;wsp:rsid wsp:val=&quot;00A90D2C&quot;/&gt;&lt;wsp:rsid wsp:val=&quot;00A90F90&quot;/&gt;&lt;wsp:rsid wsp:val=&quot;00A91CA8&quot;/&gt;&lt;wsp:rsid wsp:val=&quot;00A91D60&quot;/&gt;&lt;wsp:rsid wsp:val=&quot;00A92763&quot;/&gt;&lt;wsp:rsid wsp:val=&quot;00A929A3&quot;/&gt;&lt;wsp:rsid wsp:val=&quot;00A92FD1&quot;/&gt;&lt;wsp:rsid wsp:val=&quot;00A930E0&quot;/&gt;&lt;wsp:rsid wsp:val=&quot;00A93217&quot;/&gt;&lt;wsp:rsid wsp:val=&quot;00A934C1&quot;/&gt;&lt;wsp:rsid wsp:val=&quot;00A934D5&quot;/&gt;&lt;wsp:rsid wsp:val=&quot;00A93808&quot;/&gt;&lt;wsp:rsid wsp:val=&quot;00A93B9B&quot;/&gt;&lt;wsp:rsid wsp:val=&quot;00A93C08&quot;/&gt;&lt;wsp:rsid wsp:val=&quot;00A941AE&quot;/&gt;&lt;wsp:rsid wsp:val=&quot;00A94559&quot;/&gt;&lt;wsp:rsid wsp:val=&quot;00A945EF&quot;/&gt;&lt;wsp:rsid wsp:val=&quot;00A9488D&quot;/&gt;&lt;wsp:rsid wsp:val=&quot;00A94A6D&quot;/&gt;&lt;wsp:rsid wsp:val=&quot;00A9502B&quot;/&gt;&lt;wsp:rsid wsp:val=&quot;00A9508D&quot;/&gt;&lt;wsp:rsid wsp:val=&quot;00A9519E&quot;/&gt;&lt;wsp:rsid wsp:val=&quot;00A95A48&quot;/&gt;&lt;wsp:rsid wsp:val=&quot;00A9628D&quot;/&gt;&lt;wsp:rsid wsp:val=&quot;00A963E3&quot;/&gt;&lt;wsp:rsid wsp:val=&quot;00A96F18&quot;/&gt;&lt;wsp:rsid wsp:val=&quot;00A96FE7&quot;/&gt;&lt;wsp:rsid wsp:val=&quot;00A97249&quot;/&gt;&lt;wsp:rsid wsp:val=&quot;00A9778C&quot;/&gt;&lt;wsp:rsid wsp:val=&quot;00A97898&quot;/&gt;&lt;wsp:rsid wsp:val=&quot;00AA00DA&quot;/&gt;&lt;wsp:rsid wsp:val=&quot;00AA0445&quot;/&gt;&lt;wsp:rsid wsp:val=&quot;00AA07B2&quot;/&gt;&lt;wsp:rsid wsp:val=&quot;00AA0A00&quot;/&gt;&lt;wsp:rsid wsp:val=&quot;00AA0A78&quot;/&gt;&lt;wsp:rsid wsp:val=&quot;00AA0C7B&quot;/&gt;&lt;wsp:rsid wsp:val=&quot;00AA127E&quot;/&gt;&lt;wsp:rsid wsp:val=&quot;00AA15B1&quot;/&gt;&lt;wsp:rsid wsp:val=&quot;00AA169D&quot;/&gt;&lt;wsp:rsid wsp:val=&quot;00AA1798&quot;/&gt;&lt;wsp:rsid wsp:val=&quot;00AA1B6E&quot;/&gt;&lt;wsp:rsid wsp:val=&quot;00AA1B80&quot;/&gt;&lt;wsp:rsid wsp:val=&quot;00AA2158&quot;/&gt;&lt;wsp:rsid wsp:val=&quot;00AA2325&quot;/&gt;&lt;wsp:rsid wsp:val=&quot;00AA2A82&quot;/&gt;&lt;wsp:rsid wsp:val=&quot;00AA2C9B&quot;/&gt;&lt;wsp:rsid wsp:val=&quot;00AA3410&quot;/&gt;&lt;wsp:rsid wsp:val=&quot;00AA35BB&quot;/&gt;&lt;wsp:rsid wsp:val=&quot;00AA35BC&quot;/&gt;&lt;wsp:rsid wsp:val=&quot;00AA35DC&quot;/&gt;&lt;wsp:rsid wsp:val=&quot;00AA3968&quot;/&gt;&lt;wsp:rsid wsp:val=&quot;00AA3B9D&quot;/&gt;&lt;wsp:rsid wsp:val=&quot;00AA3BB5&quot;/&gt;&lt;wsp:rsid wsp:val=&quot;00AA40B9&quot;/&gt;&lt;wsp:rsid wsp:val=&quot;00AA4287&quot;/&gt;&lt;wsp:rsid wsp:val=&quot;00AA4479&quot;/&gt;&lt;wsp:rsid wsp:val=&quot;00AA4815&quot;/&gt;&lt;wsp:rsid wsp:val=&quot;00AA4E29&quot;/&gt;&lt;wsp:rsid wsp:val=&quot;00AA52FF&quot;/&gt;&lt;wsp:rsid wsp:val=&quot;00AA53BF&quot;/&gt;&lt;wsp:rsid wsp:val=&quot;00AA54FE&quot;/&gt;&lt;wsp:rsid wsp:val=&quot;00AA5D5E&quot;/&gt;&lt;wsp:rsid wsp:val=&quot;00AA63BB&quot;/&gt;&lt;wsp:rsid wsp:val=&quot;00AA6593&quot;/&gt;&lt;wsp:rsid wsp:val=&quot;00AA6747&quot;/&gt;&lt;wsp:rsid wsp:val=&quot;00AA6785&quot;/&gt;&lt;wsp:rsid wsp:val=&quot;00AA7677&quot;/&gt;&lt;wsp:rsid wsp:val=&quot;00AA79A0&quot;/&gt;&lt;wsp:rsid wsp:val=&quot;00AA7A65&quot;/&gt;&lt;wsp:rsid wsp:val=&quot;00AA7C1A&quot;/&gt;&lt;wsp:rsid wsp:val=&quot;00AA7CAA&quot;/&gt;&lt;wsp:rsid wsp:val=&quot;00AA7FC6&quot;/&gt;&lt;wsp:rsid wsp:val=&quot;00AB0566&quot;/&gt;&lt;wsp:rsid wsp:val=&quot;00AB05EE&quot;/&gt;&lt;wsp:rsid wsp:val=&quot;00AB0613&quot;/&gt;&lt;wsp:rsid wsp:val=&quot;00AB07ED&quot;/&gt;&lt;wsp:rsid wsp:val=&quot;00AB0CA4&quot;/&gt;&lt;wsp:rsid wsp:val=&quot;00AB1166&quot;/&gt;&lt;wsp:rsid wsp:val=&quot;00AB1691&quot;/&gt;&lt;wsp:rsid wsp:val=&quot;00AB1736&quot;/&gt;&lt;wsp:rsid wsp:val=&quot;00AB1773&quot;/&gt;&lt;wsp:rsid wsp:val=&quot;00AB200B&quot;/&gt;&lt;wsp:rsid wsp:val=&quot;00AB2154&quot;/&gt;&lt;wsp:rsid wsp:val=&quot;00AB24DD&quot;/&gt;&lt;wsp:rsid wsp:val=&quot;00AB26C6&quot;/&gt;&lt;wsp:rsid wsp:val=&quot;00AB30BF&quot;/&gt;&lt;wsp:rsid wsp:val=&quot;00AB30DA&quot;/&gt;&lt;wsp:rsid wsp:val=&quot;00AB3582&quot;/&gt;&lt;wsp:rsid wsp:val=&quot;00AB3583&quot;/&gt;&lt;wsp:rsid wsp:val=&quot;00AB3710&quot;/&gt;&lt;wsp:rsid wsp:val=&quot;00AB39B5&quot;/&gt;&lt;wsp:rsid wsp:val=&quot;00AB3F5D&quot;/&gt;&lt;wsp:rsid wsp:val=&quot;00AB3FCF&quot;/&gt;&lt;wsp:rsid wsp:val=&quot;00AB403D&quot;/&gt;&lt;wsp:rsid wsp:val=&quot;00AB4556&quot;/&gt;&lt;wsp:rsid wsp:val=&quot;00AB4AF9&quot;/&gt;&lt;wsp:rsid wsp:val=&quot;00AB4B52&quot;/&gt;&lt;wsp:rsid wsp:val=&quot;00AB518F&quot;/&gt;&lt;wsp:rsid wsp:val=&quot;00AB52C5&quot;/&gt;&lt;wsp:rsid wsp:val=&quot;00AB5989&quot;/&gt;&lt;wsp:rsid wsp:val=&quot;00AB5B79&quot;/&gt;&lt;wsp:rsid wsp:val=&quot;00AB6393&quot;/&gt;&lt;wsp:rsid wsp:val=&quot;00AB653C&quot;/&gt;&lt;wsp:rsid wsp:val=&quot;00AB69DD&quot;/&gt;&lt;wsp:rsid wsp:val=&quot;00AB6AA8&quot;/&gt;&lt;wsp:rsid wsp:val=&quot;00AB6BA6&quot;/&gt;&lt;wsp:rsid wsp:val=&quot;00AB6E69&quot;/&gt;&lt;wsp:rsid wsp:val=&quot;00AB6E85&quot;/&gt;&lt;wsp:rsid wsp:val=&quot;00AB71FD&quot;/&gt;&lt;wsp:rsid wsp:val=&quot;00AB73BC&quot;/&gt;&lt;wsp:rsid wsp:val=&quot;00AB74AB&quot;/&gt;&lt;wsp:rsid wsp:val=&quot;00AB75CD&quot;/&gt;&lt;wsp:rsid wsp:val=&quot;00AB78DF&quot;/&gt;&lt;wsp:rsid wsp:val=&quot;00AC0621&quot;/&gt;&lt;wsp:rsid wsp:val=&quot;00AC08BE&quot;/&gt;&lt;wsp:rsid wsp:val=&quot;00AC0B0A&quot;/&gt;&lt;wsp:rsid wsp:val=&quot;00AC0B1D&quot;/&gt;&lt;wsp:rsid wsp:val=&quot;00AC14D4&quot;/&gt;&lt;wsp:rsid wsp:val=&quot;00AC16E9&quot;/&gt;&lt;wsp:rsid wsp:val=&quot;00AC183F&quot;/&gt;&lt;wsp:rsid wsp:val=&quot;00AC1A4C&quot;/&gt;&lt;wsp:rsid wsp:val=&quot;00AC1DE0&quot;/&gt;&lt;wsp:rsid wsp:val=&quot;00AC1E17&quot;/&gt;&lt;wsp:rsid wsp:val=&quot;00AC1EEA&quot;/&gt;&lt;wsp:rsid wsp:val=&quot;00AC235F&quot;/&gt;&lt;wsp:rsid wsp:val=&quot;00AC2392&quot;/&gt;&lt;wsp:rsid wsp:val=&quot;00AC2666&quot;/&gt;&lt;wsp:rsid wsp:val=&quot;00AC27D2&quot;/&gt;&lt;wsp:rsid wsp:val=&quot;00AC2853&quot;/&gt;&lt;wsp:rsid wsp:val=&quot;00AC2940&quot;/&gt;&lt;wsp:rsid wsp:val=&quot;00AC2F0A&quot;/&gt;&lt;wsp:rsid wsp:val=&quot;00AC3054&quot;/&gt;&lt;wsp:rsid wsp:val=&quot;00AC3466&quot;/&gt;&lt;wsp:rsid wsp:val=&quot;00AC3540&quot;/&gt;&lt;wsp:rsid wsp:val=&quot;00AC386E&quot;/&gt;&lt;wsp:rsid wsp:val=&quot;00AC416D&quot;/&gt;&lt;wsp:rsid wsp:val=&quot;00AC4273&quot;/&gt;&lt;wsp:rsid wsp:val=&quot;00AC42CA&quot;/&gt;&lt;wsp:rsid wsp:val=&quot;00AC4845&quot;/&gt;&lt;wsp:rsid wsp:val=&quot;00AC49A3&quot;/&gt;&lt;wsp:rsid wsp:val=&quot;00AC4C4B&quot;/&gt;&lt;wsp:rsid wsp:val=&quot;00AC4CB0&quot;/&gt;&lt;wsp:rsid wsp:val=&quot;00AC5975&quot;/&gt;&lt;wsp:rsid wsp:val=&quot;00AC63E9&quot;/&gt;&lt;wsp:rsid wsp:val=&quot;00AC668A&quot;/&gt;&lt;wsp:rsid wsp:val=&quot;00AC66AC&quot;/&gt;&lt;wsp:rsid wsp:val=&quot;00AC67C3&quot;/&gt;&lt;wsp:rsid wsp:val=&quot;00AC6A48&quot;/&gt;&lt;wsp:rsid wsp:val=&quot;00AC70B9&quot;/&gt;&lt;wsp:rsid wsp:val=&quot;00AC7254&quot;/&gt;&lt;wsp:rsid wsp:val=&quot;00AC7613&quot;/&gt;&lt;wsp:rsid wsp:val=&quot;00AC76A1&quot;/&gt;&lt;wsp:rsid wsp:val=&quot;00AD0265&quot;/&gt;&lt;wsp:rsid wsp:val=&quot;00AD0959&quot;/&gt;&lt;wsp:rsid wsp:val=&quot;00AD098C&quot;/&gt;&lt;wsp:rsid wsp:val=&quot;00AD0BE7&quot;/&gt;&lt;wsp:rsid wsp:val=&quot;00AD0E1A&quot;/&gt;&lt;wsp:rsid wsp:val=&quot;00AD14CC&quot;/&gt;&lt;wsp:rsid wsp:val=&quot;00AD1EBC&quot;/&gt;&lt;wsp:rsid wsp:val=&quot;00AD1F9B&quot;/&gt;&lt;wsp:rsid wsp:val=&quot;00AD22DB&quot;/&gt;&lt;wsp:rsid wsp:val=&quot;00AD24FE&quot;/&gt;&lt;wsp:rsid wsp:val=&quot;00AD2765&quot;/&gt;&lt;wsp:rsid wsp:val=&quot;00AD28CC&quot;/&gt;&lt;wsp:rsid wsp:val=&quot;00AD3134&quot;/&gt;&lt;wsp:rsid wsp:val=&quot;00AD45DD&quot;/&gt;&lt;wsp:rsid wsp:val=&quot;00AD472B&quot;/&gt;&lt;wsp:rsid wsp:val=&quot;00AD4D29&quot;/&gt;&lt;wsp:rsid wsp:val=&quot;00AD5203&quot;/&gt;&lt;wsp:rsid wsp:val=&quot;00AD5328&quot;/&gt;&lt;wsp:rsid wsp:val=&quot;00AD534D&quot;/&gt;&lt;wsp:rsid wsp:val=&quot;00AD5820&quot;/&gt;&lt;wsp:rsid wsp:val=&quot;00AD58B9&quot;/&gt;&lt;wsp:rsid wsp:val=&quot;00AD5B42&quot;/&gt;&lt;wsp:rsid wsp:val=&quot;00AD5CA6&quot;/&gt;&lt;wsp:rsid wsp:val=&quot;00AD6101&quot;/&gt;&lt;wsp:rsid wsp:val=&quot;00AD62F4&quot;/&gt;&lt;wsp:rsid wsp:val=&quot;00AD6743&quot;/&gt;&lt;wsp:rsid wsp:val=&quot;00AD6920&quot;/&gt;&lt;wsp:rsid wsp:val=&quot;00AD6BBB&quot;/&gt;&lt;wsp:rsid wsp:val=&quot;00AD6F25&quot;/&gt;&lt;wsp:rsid wsp:val=&quot;00AD725F&quot;/&gt;&lt;wsp:rsid wsp:val=&quot;00AD735E&quot;/&gt;&lt;wsp:rsid wsp:val=&quot;00AD74B2&quot;/&gt;&lt;wsp:rsid wsp:val=&quot;00AD7ADE&quot;/&gt;&lt;wsp:rsid wsp:val=&quot;00AE0244&quot;/&gt;&lt;wsp:rsid wsp:val=&quot;00AE02D9&quot;/&gt;&lt;wsp:rsid wsp:val=&quot;00AE0D0B&quot;/&gt;&lt;wsp:rsid wsp:val=&quot;00AE0E37&quot;/&gt;&lt;wsp:rsid wsp:val=&quot;00AE1242&quot;/&gt;&lt;wsp:rsid wsp:val=&quot;00AE150D&quot;/&gt;&lt;wsp:rsid wsp:val=&quot;00AE15D2&quot;/&gt;&lt;wsp:rsid wsp:val=&quot;00AE1BBD&quot;/&gt;&lt;wsp:rsid wsp:val=&quot;00AE22A8&quot;/&gt;&lt;wsp:rsid wsp:val=&quot;00AE22C6&quot;/&gt;&lt;wsp:rsid wsp:val=&quot;00AE2799&quot;/&gt;&lt;wsp:rsid wsp:val=&quot;00AE28FC&quot;/&gt;&lt;wsp:rsid wsp:val=&quot;00AE2987&quot;/&gt;&lt;wsp:rsid wsp:val=&quot;00AE30E3&quot;/&gt;&lt;wsp:rsid wsp:val=&quot;00AE3AC0&quot;/&gt;&lt;wsp:rsid wsp:val=&quot;00AE3E63&quot;/&gt;&lt;wsp:rsid wsp:val=&quot;00AE3FBC&quot;/&gt;&lt;wsp:rsid wsp:val=&quot;00AE4144&quot;/&gt;&lt;wsp:rsid wsp:val=&quot;00AE42D1&quot;/&gt;&lt;wsp:rsid wsp:val=&quot;00AE434E&quot;/&gt;&lt;wsp:rsid wsp:val=&quot;00AE4381&quot;/&gt;&lt;wsp:rsid wsp:val=&quot;00AE44A0&quot;/&gt;&lt;wsp:rsid wsp:val=&quot;00AE4783&quot;/&gt;&lt;wsp:rsid wsp:val=&quot;00AE4862&quot;/&gt;&lt;wsp:rsid wsp:val=&quot;00AE4E84&quot;/&gt;&lt;wsp:rsid wsp:val=&quot;00AE5297&quot;/&gt;&lt;wsp:rsid wsp:val=&quot;00AE5CA9&quot;/&gt;&lt;wsp:rsid wsp:val=&quot;00AE602E&quot;/&gt;&lt;wsp:rsid wsp:val=&quot;00AE6931&quot;/&gt;&lt;wsp:rsid wsp:val=&quot;00AE6F6B&quot;/&gt;&lt;wsp:rsid wsp:val=&quot;00AE7072&quot;/&gt;&lt;wsp:rsid wsp:val=&quot;00AE70C1&quot;/&gt;&lt;wsp:rsid wsp:val=&quot;00AE7163&quot;/&gt;&lt;wsp:rsid wsp:val=&quot;00AE72D5&quot;/&gt;&lt;wsp:rsid wsp:val=&quot;00AE7311&quot;/&gt;&lt;wsp:rsid wsp:val=&quot;00AE76A6&quot;/&gt;&lt;wsp:rsid wsp:val=&quot;00AE77CD&quot;/&gt;&lt;wsp:rsid wsp:val=&quot;00AE77D3&quot;/&gt;&lt;wsp:rsid wsp:val=&quot;00AE78E1&quot;/&gt;&lt;wsp:rsid wsp:val=&quot;00AE7954&quot;/&gt;&lt;wsp:rsid wsp:val=&quot;00AE7962&quot;/&gt;&lt;wsp:rsid wsp:val=&quot;00AF050A&quot;/&gt;&lt;wsp:rsid wsp:val=&quot;00AF1147&quot;/&gt;&lt;wsp:rsid wsp:val=&quot;00AF15D9&quot;/&gt;&lt;wsp:rsid wsp:val=&quot;00AF1881&quot;/&gt;&lt;wsp:rsid wsp:val=&quot;00AF1914&quot;/&gt;&lt;wsp:rsid wsp:val=&quot;00AF1EB7&quot;/&gt;&lt;wsp:rsid wsp:val=&quot;00AF295D&quot;/&gt;&lt;wsp:rsid wsp:val=&quot;00AF2A4D&quot;/&gt;&lt;wsp:rsid wsp:val=&quot;00AF2CFA&quot;/&gt;&lt;wsp:rsid wsp:val=&quot;00AF2EAD&quot;/&gt;&lt;wsp:rsid wsp:val=&quot;00AF3830&quot;/&gt;&lt;wsp:rsid wsp:val=&quot;00AF4171&quot;/&gt;&lt;wsp:rsid wsp:val=&quot;00AF4178&quot;/&gt;&lt;wsp:rsid wsp:val=&quot;00AF49A9&quot;/&gt;&lt;wsp:rsid wsp:val=&quot;00AF5160&quot;/&gt;&lt;wsp:rsid wsp:val=&quot;00AF530E&quot;/&gt;&lt;wsp:rsid wsp:val=&quot;00AF53D3&quot;/&gt;&lt;wsp:rsid wsp:val=&quot;00AF571A&quot;/&gt;&lt;wsp:rsid wsp:val=&quot;00AF5A85&quot;/&gt;&lt;wsp:rsid wsp:val=&quot;00AF632E&quot;/&gt;&lt;wsp:rsid wsp:val=&quot;00AF6409&quot;/&gt;&lt;wsp:rsid wsp:val=&quot;00AF67F0&quot;/&gt;&lt;wsp:rsid wsp:val=&quot;00AF7152&quot;/&gt;&lt;wsp:rsid wsp:val=&quot;00AF71E0&quot;/&gt;&lt;wsp:rsid wsp:val=&quot;00AF725E&quot;/&gt;&lt;wsp:rsid wsp:val=&quot;00AF746C&quot;/&gt;&lt;wsp:rsid wsp:val=&quot;00AF798E&quot;/&gt;&lt;wsp:rsid wsp:val=&quot;00B005FB&quot;/&gt;&lt;wsp:rsid wsp:val=&quot;00B007CE&quot;/&gt;&lt;wsp:rsid wsp:val=&quot;00B009C7&quot;/&gt;&lt;wsp:rsid wsp:val=&quot;00B00B34&quot;/&gt;&lt;wsp:rsid wsp:val=&quot;00B00B4C&quot;/&gt;&lt;wsp:rsid wsp:val=&quot;00B00CB9&quot;/&gt;&lt;wsp:rsid wsp:val=&quot;00B00D97&quot;/&gt;&lt;wsp:rsid wsp:val=&quot;00B01168&quot;/&gt;&lt;wsp:rsid wsp:val=&quot;00B01267&quot;/&gt;&lt;wsp:rsid wsp:val=&quot;00B01764&quot;/&gt;&lt;wsp:rsid wsp:val=&quot;00B018BD&quot;/&gt;&lt;wsp:rsid wsp:val=&quot;00B01EEB&quot;/&gt;&lt;wsp:rsid wsp:val=&quot;00B01F30&quot;/&gt;&lt;wsp:rsid wsp:val=&quot;00B0269A&quot;/&gt;&lt;wsp:rsid wsp:val=&quot;00B02727&quot;/&gt;&lt;wsp:rsid wsp:val=&quot;00B02A9F&quot;/&gt;&lt;wsp:rsid wsp:val=&quot;00B0358A&quot;/&gt;&lt;wsp:rsid wsp:val=&quot;00B03E03&quot;/&gt;&lt;wsp:rsid wsp:val=&quot;00B04064&quot;/&gt;&lt;wsp:rsid wsp:val=&quot;00B0409E&quot;/&gt;&lt;wsp:rsid wsp:val=&quot;00B04546&quot;/&gt;&lt;wsp:rsid wsp:val=&quot;00B045E0&quot;/&gt;&lt;wsp:rsid wsp:val=&quot;00B04BBB&quot;/&gt;&lt;wsp:rsid wsp:val=&quot;00B04CD1&quot;/&gt;&lt;wsp:rsid wsp:val=&quot;00B04EBE&quot;/&gt;&lt;wsp:rsid wsp:val=&quot;00B04EE3&quot;/&gt;&lt;wsp:rsid wsp:val=&quot;00B0507C&quot;/&gt;&lt;wsp:rsid wsp:val=&quot;00B0545B&quot;/&gt;&lt;wsp:rsid wsp:val=&quot;00B0582C&quot;/&gt;&lt;wsp:rsid wsp:val=&quot;00B05C4B&quot;/&gt;&lt;wsp:rsid wsp:val=&quot;00B05F9B&quot;/&gt;&lt;wsp:rsid wsp:val=&quot;00B060C5&quot;/&gt;&lt;wsp:rsid wsp:val=&quot;00B060C6&quot;/&gt;&lt;wsp:rsid wsp:val=&quot;00B066EB&quot;/&gt;&lt;wsp:rsid wsp:val=&quot;00B06718&quot;/&gt;&lt;wsp:rsid wsp:val=&quot;00B06B6F&quot;/&gt;&lt;wsp:rsid wsp:val=&quot;00B06DFD&quot;/&gt;&lt;wsp:rsid wsp:val=&quot;00B06E40&quot;/&gt;&lt;wsp:rsid wsp:val=&quot;00B071E3&quot;/&gt;&lt;wsp:rsid wsp:val=&quot;00B07902&quot;/&gt;&lt;wsp:rsid wsp:val=&quot;00B07A22&quot;/&gt;&lt;wsp:rsid wsp:val=&quot;00B07BBD&quot;/&gt;&lt;wsp:rsid wsp:val=&quot;00B07DCE&quot;/&gt;&lt;wsp:rsid wsp:val=&quot;00B07FAB&quot;/&gt;&lt;wsp:rsid wsp:val=&quot;00B10059&quot;/&gt;&lt;wsp:rsid wsp:val=&quot;00B10210&quot;/&gt;&lt;wsp:rsid wsp:val=&quot;00B10424&quot;/&gt;&lt;wsp:rsid wsp:val=&quot;00B10567&quot;/&gt;&lt;wsp:rsid wsp:val=&quot;00B10878&quot;/&gt;&lt;wsp:rsid wsp:val=&quot;00B10A8D&quot;/&gt;&lt;wsp:rsid wsp:val=&quot;00B10ADA&quot;/&gt;&lt;wsp:rsid wsp:val=&quot;00B10D4E&quot;/&gt;&lt;wsp:rsid wsp:val=&quot;00B10EA1&quot;/&gt;&lt;wsp:rsid wsp:val=&quot;00B11471&quot;/&gt;&lt;wsp:rsid wsp:val=&quot;00B11512&quot;/&gt;&lt;wsp:rsid wsp:val=&quot;00B11B4B&quot;/&gt;&lt;wsp:rsid wsp:val=&quot;00B12057&quot;/&gt;&lt;wsp:rsid wsp:val=&quot;00B120AE&quot;/&gt;&lt;wsp:rsid wsp:val=&quot;00B121AA&quot;/&gt;&lt;wsp:rsid wsp:val=&quot;00B12414&quot;/&gt;&lt;wsp:rsid wsp:val=&quot;00B1259A&quot;/&gt;&lt;wsp:rsid wsp:val=&quot;00B12767&quot;/&gt;&lt;wsp:rsid wsp:val=&quot;00B127B0&quot;/&gt;&lt;wsp:rsid wsp:val=&quot;00B127D6&quot;/&gt;&lt;wsp:rsid wsp:val=&quot;00B128FE&quot;/&gt;&lt;wsp:rsid wsp:val=&quot;00B1296F&quot;/&gt;&lt;wsp:rsid wsp:val=&quot;00B12B02&quot;/&gt;&lt;wsp:rsid wsp:val=&quot;00B12B6B&quot;/&gt;&lt;wsp:rsid wsp:val=&quot;00B12BDE&quot;/&gt;&lt;wsp:rsid wsp:val=&quot;00B13821&quot;/&gt;&lt;wsp:rsid wsp:val=&quot;00B13D51&quot;/&gt;&lt;wsp:rsid wsp:val=&quot;00B13D9C&quot;/&gt;&lt;wsp:rsid wsp:val=&quot;00B13E64&quot;/&gt;&lt;wsp:rsid wsp:val=&quot;00B1474D&quot;/&gt;&lt;wsp:rsid wsp:val=&quot;00B147A8&quot;/&gt;&lt;wsp:rsid wsp:val=&quot;00B1484B&quot;/&gt;&lt;wsp:rsid wsp:val=&quot;00B14893&quot;/&gt;&lt;wsp:rsid wsp:val=&quot;00B148AD&quot;/&gt;&lt;wsp:rsid wsp:val=&quot;00B14986&quot;/&gt;&lt;wsp:rsid wsp:val=&quot;00B14A78&quot;/&gt;&lt;wsp:rsid wsp:val=&quot;00B14B20&quot;/&gt;&lt;wsp:rsid wsp:val=&quot;00B14B88&quot;/&gt;&lt;wsp:rsid wsp:val=&quot;00B15035&quot;/&gt;&lt;wsp:rsid wsp:val=&quot;00B151C9&quot;/&gt;&lt;wsp:rsid wsp:val=&quot;00B1538F&quot;/&gt;&lt;wsp:rsid wsp:val=&quot;00B1594D&quot;/&gt;&lt;wsp:rsid wsp:val=&quot;00B15A83&quot;/&gt;&lt;wsp:rsid wsp:val=&quot;00B15C9A&quot;/&gt;&lt;wsp:rsid wsp:val=&quot;00B15D20&quot;/&gt;&lt;wsp:rsid wsp:val=&quot;00B15D82&quot;/&gt;&lt;wsp:rsid wsp:val=&quot;00B1629D&quot;/&gt;&lt;wsp:rsid wsp:val=&quot;00B16697&quot;/&gt;&lt;wsp:rsid wsp:val=&quot;00B1691B&quot;/&gt;&lt;wsp:rsid wsp:val=&quot;00B16A91&quot;/&gt;&lt;wsp:rsid wsp:val=&quot;00B16D54&quot;/&gt;&lt;wsp:rsid wsp:val=&quot;00B171AF&quot;/&gt;&lt;wsp:rsid wsp:val=&quot;00B1773B&quot;/&gt;&lt;wsp:rsid wsp:val=&quot;00B177AB&quot;/&gt;&lt;wsp:rsid wsp:val=&quot;00B177E5&quot;/&gt;&lt;wsp:rsid wsp:val=&quot;00B17A85&quot;/&gt;&lt;wsp:rsid wsp:val=&quot;00B17A9B&quot;/&gt;&lt;wsp:rsid wsp:val=&quot;00B17BCD&quot;/&gt;&lt;wsp:rsid wsp:val=&quot;00B17DAA&quot;/&gt;&lt;wsp:rsid wsp:val=&quot;00B200BC&quot;/&gt;&lt;wsp:rsid wsp:val=&quot;00B20167&quot;/&gt;&lt;wsp:rsid wsp:val=&quot;00B202D7&quot;/&gt;&lt;wsp:rsid wsp:val=&quot;00B20319&quot;/&gt;&lt;wsp:rsid wsp:val=&quot;00B20347&quot;/&gt;&lt;wsp:rsid wsp:val=&quot;00B20662&quot;/&gt;&lt;wsp:rsid wsp:val=&quot;00B206D4&quot;/&gt;&lt;wsp:rsid wsp:val=&quot;00B20923&quot;/&gt;&lt;wsp:rsid wsp:val=&quot;00B209C9&quot;/&gt;&lt;wsp:rsid wsp:val=&quot;00B20D9A&quot;/&gt;&lt;wsp:rsid wsp:val=&quot;00B20E7E&quot;/&gt;&lt;wsp:rsid wsp:val=&quot;00B20F0A&quot;/&gt;&lt;wsp:rsid wsp:val=&quot;00B21224&quot;/&gt;&lt;wsp:rsid wsp:val=&quot;00B21339&quot;/&gt;&lt;wsp:rsid wsp:val=&quot;00B213CC&quot;/&gt;&lt;wsp:rsid wsp:val=&quot;00B2170F&quot;/&gt;&lt;wsp:rsid wsp:val=&quot;00B21C5F&quot;/&gt;&lt;wsp:rsid wsp:val=&quot;00B21E8D&quot;/&gt;&lt;wsp:rsid wsp:val=&quot;00B21E9F&quot;/&gt;&lt;wsp:rsid wsp:val=&quot;00B21F17&quot;/&gt;&lt;wsp:rsid wsp:val=&quot;00B21F44&quot;/&gt;&lt;wsp:rsid wsp:val=&quot;00B21FA9&quot;/&gt;&lt;wsp:rsid wsp:val=&quot;00B22286&quot;/&gt;&lt;wsp:rsid wsp:val=&quot;00B22937&quot;/&gt;&lt;wsp:rsid wsp:val=&quot;00B22BAA&quot;/&gt;&lt;wsp:rsid wsp:val=&quot;00B22EFF&quot;/&gt;&lt;wsp:rsid wsp:val=&quot;00B2304C&quot;/&gt;&lt;wsp:rsid wsp:val=&quot;00B2329A&quot;/&gt;&lt;wsp:rsid wsp:val=&quot;00B2361E&quot;/&gt;&lt;wsp:rsid wsp:val=&quot;00B239B1&quot;/&gt;&lt;wsp:rsid wsp:val=&quot;00B23CBD&quot;/&gt;&lt;wsp:rsid wsp:val=&quot;00B240A1&quot;/&gt;&lt;wsp:rsid wsp:val=&quot;00B2413A&quot;/&gt;&lt;wsp:rsid wsp:val=&quot;00B245CC&quot;/&gt;&lt;wsp:rsid wsp:val=&quot;00B245EC&quot;/&gt;&lt;wsp:rsid wsp:val=&quot;00B248C9&quot;/&gt;&lt;wsp:rsid wsp:val=&quot;00B2492A&quot;/&gt;&lt;wsp:rsid wsp:val=&quot;00B24D04&quot;/&gt;&lt;wsp:rsid wsp:val=&quot;00B251CE&quot;/&gt;&lt;wsp:rsid wsp:val=&quot;00B25218&quot;/&gt;&lt;wsp:rsid wsp:val=&quot;00B25561&quot;/&gt;&lt;wsp:rsid wsp:val=&quot;00B256FD&quot;/&gt;&lt;wsp:rsid wsp:val=&quot;00B25A42&quot;/&gt;&lt;wsp:rsid wsp:val=&quot;00B25C59&quot;/&gt;&lt;wsp:rsid wsp:val=&quot;00B25D9C&quot;/&gt;&lt;wsp:rsid wsp:val=&quot;00B2602E&quot;/&gt;&lt;wsp:rsid wsp:val=&quot;00B26CF5&quot;/&gt;&lt;wsp:rsid wsp:val=&quot;00B26EED&quot;/&gt;&lt;wsp:rsid wsp:val=&quot;00B26FD3&quot;/&gt;&lt;wsp:rsid wsp:val=&quot;00B273E2&quot;/&gt;&lt;wsp:rsid wsp:val=&quot;00B27482&quot;/&gt;&lt;wsp:rsid wsp:val=&quot;00B27E48&quot;/&gt;&lt;wsp:rsid wsp:val=&quot;00B27F9F&quot;/&gt;&lt;wsp:rsid wsp:val=&quot;00B300C3&quot;/&gt;&lt;wsp:rsid wsp:val=&quot;00B30412&quot;/&gt;&lt;wsp:rsid wsp:val=&quot;00B30565&quot;/&gt;&lt;wsp:rsid wsp:val=&quot;00B30B14&quot;/&gt;&lt;wsp:rsid wsp:val=&quot;00B30B2F&quot;/&gt;&lt;wsp:rsid wsp:val=&quot;00B30D3B&quot;/&gt;&lt;wsp:rsid wsp:val=&quot;00B30F45&quot;/&gt;&lt;wsp:rsid wsp:val=&quot;00B315F8&quot;/&gt;&lt;wsp:rsid wsp:val=&quot;00B31E70&quot;/&gt;&lt;wsp:rsid wsp:val=&quot;00B322B2&quot;/&gt;&lt;wsp:rsid wsp:val=&quot;00B322D9&quot;/&gt;&lt;wsp:rsid wsp:val=&quot;00B3269E&quot;/&gt;&lt;wsp:rsid wsp:val=&quot;00B32D83&quot;/&gt;&lt;wsp:rsid wsp:val=&quot;00B33094&quot;/&gt;&lt;wsp:rsid wsp:val=&quot;00B33106&quot;/&gt;&lt;wsp:rsid wsp:val=&quot;00B3359F&quot;/&gt;&lt;wsp:rsid wsp:val=&quot;00B3360E&quot;/&gt;&lt;wsp:rsid wsp:val=&quot;00B33916&quot;/&gt;&lt;wsp:rsid wsp:val=&quot;00B33B01&quot;/&gt;&lt;wsp:rsid wsp:val=&quot;00B33C00&quot;/&gt;&lt;wsp:rsid wsp:val=&quot;00B33C54&quot;/&gt;&lt;wsp:rsid wsp:val=&quot;00B33D7C&quot;/&gt;&lt;wsp:rsid wsp:val=&quot;00B34109&quot;/&gt;&lt;wsp:rsid wsp:val=&quot;00B34479&quot;/&gt;&lt;wsp:rsid wsp:val=&quot;00B3464B&quot;/&gt;&lt;wsp:rsid wsp:val=&quot;00B34790&quot;/&gt;&lt;wsp:rsid wsp:val=&quot;00B347AC&quot;/&gt;&lt;wsp:rsid wsp:val=&quot;00B34E41&quot;/&gt;&lt;wsp:rsid wsp:val=&quot;00B352DC&quot;/&gt;&lt;wsp:rsid wsp:val=&quot;00B362D9&quot;/&gt;&lt;wsp:rsid wsp:val=&quot;00B363DD&quot;/&gt;&lt;wsp:rsid wsp:val=&quot;00B36455&quot;/&gt;&lt;wsp:rsid wsp:val=&quot;00B36F5E&quot;/&gt;&lt;wsp:rsid wsp:val=&quot;00B37551&quot;/&gt;&lt;wsp:rsid wsp:val=&quot;00B3758C&quot;/&gt;&lt;wsp:rsid wsp:val=&quot;00B3783A&quot;/&gt;&lt;wsp:rsid wsp:val=&quot;00B37996&quot;/&gt;&lt;wsp:rsid wsp:val=&quot;00B379D8&quot;/&gt;&lt;wsp:rsid wsp:val=&quot;00B40089&quot;/&gt;&lt;wsp:rsid wsp:val=&quot;00B4010D&quot;/&gt;&lt;wsp:rsid wsp:val=&quot;00B40380&quot;/&gt;&lt;wsp:rsid wsp:val=&quot;00B40548&quot;/&gt;&lt;wsp:rsid wsp:val=&quot;00B406F2&quot;/&gt;&lt;wsp:rsid wsp:val=&quot;00B4075D&quot;/&gt;&lt;wsp:rsid wsp:val=&quot;00B40B7D&quot;/&gt;&lt;wsp:rsid wsp:val=&quot;00B40F98&quot;/&gt;&lt;wsp:rsid wsp:val=&quot;00B410C7&quot;/&gt;&lt;wsp:rsid wsp:val=&quot;00B41620&quot;/&gt;&lt;wsp:rsid wsp:val=&quot;00B41E26&quot;/&gt;&lt;wsp:rsid wsp:val=&quot;00B42413&quot;/&gt;&lt;wsp:rsid wsp:val=&quot;00B42C8A&quot;/&gt;&lt;wsp:rsid wsp:val=&quot;00B42D61&quot;/&gt;&lt;wsp:rsid wsp:val=&quot;00B4319B&quot;/&gt;&lt;wsp:rsid wsp:val=&quot;00B431AF&quot;/&gt;&lt;wsp:rsid wsp:val=&quot;00B4329A&quot;/&gt;&lt;wsp:rsid wsp:val=&quot;00B4337D&quot;/&gt;&lt;wsp:rsid wsp:val=&quot;00B433C9&quot;/&gt;&lt;wsp:rsid wsp:val=&quot;00B43A77&quot;/&gt;&lt;wsp:rsid wsp:val=&quot;00B45040&quot;/&gt;&lt;wsp:rsid wsp:val=&quot;00B45158&quot;/&gt;&lt;wsp:rsid wsp:val=&quot;00B45523&quot;/&gt;&lt;wsp:rsid wsp:val=&quot;00B45A2C&quot;/&gt;&lt;wsp:rsid wsp:val=&quot;00B46106&quot;/&gt;&lt;wsp:rsid wsp:val=&quot;00B46125&quot;/&gt;&lt;wsp:rsid wsp:val=&quot;00B46ABA&quot;/&gt;&lt;wsp:rsid wsp:val=&quot;00B4747B&quot;/&gt;&lt;wsp:rsid wsp:val=&quot;00B47689&quot;/&gt;&lt;wsp:rsid wsp:val=&quot;00B502E0&quot;/&gt;&lt;wsp:rsid wsp:val=&quot;00B50561&quot;/&gt;&lt;wsp:rsid wsp:val=&quot;00B506E4&quot;/&gt;&lt;wsp:rsid wsp:val=&quot;00B50916&quot;/&gt;&lt;wsp:rsid wsp:val=&quot;00B510D5&quot;/&gt;&lt;wsp:rsid wsp:val=&quot;00B510E2&quot;/&gt;&lt;wsp:rsid wsp:val=&quot;00B51542&quot;/&gt;&lt;wsp:rsid wsp:val=&quot;00B51655&quot;/&gt;&lt;wsp:rsid wsp:val=&quot;00B5172E&quot;/&gt;&lt;wsp:rsid wsp:val=&quot;00B518B4&quot;/&gt;&lt;wsp:rsid wsp:val=&quot;00B51B94&quot;/&gt;&lt;wsp:rsid wsp:val=&quot;00B51E24&quot;/&gt;&lt;wsp:rsid wsp:val=&quot;00B52199&quot;/&gt;&lt;wsp:rsid wsp:val=&quot;00B524C6&quot;/&gt;&lt;wsp:rsid wsp:val=&quot;00B524D8&quot;/&gt;&lt;wsp:rsid wsp:val=&quot;00B525B6&quot;/&gt;&lt;wsp:rsid wsp:val=&quot;00B52657&quot;/&gt;&lt;wsp:rsid wsp:val=&quot;00B5289D&quot;/&gt;&lt;wsp:rsid wsp:val=&quot;00B52CD0&quot;/&gt;&lt;wsp:rsid wsp:val=&quot;00B52D5B&quot;/&gt;&lt;wsp:rsid wsp:val=&quot;00B532BB&quot;/&gt;&lt;wsp:rsid wsp:val=&quot;00B5352D&quot;/&gt;&lt;wsp:rsid wsp:val=&quot;00B53641&quot;/&gt;&lt;wsp:rsid wsp:val=&quot;00B537D5&quot;/&gt;&lt;wsp:rsid wsp:val=&quot;00B53E31&quot;/&gt;&lt;wsp:rsid wsp:val=&quot;00B542DE&quot;/&gt;&lt;wsp:rsid wsp:val=&quot;00B542E4&quot;/&gt;&lt;wsp:rsid wsp:val=&quot;00B545B1&quot;/&gt;&lt;wsp:rsid wsp:val=&quot;00B545CD&quot;/&gt;&lt;wsp:rsid wsp:val=&quot;00B545E5&quot;/&gt;&lt;wsp:rsid wsp:val=&quot;00B5474F&quot;/&gt;&lt;wsp:rsid wsp:val=&quot;00B547CF&quot;/&gt;&lt;wsp:rsid wsp:val=&quot;00B54B74&quot;/&gt;&lt;wsp:rsid wsp:val=&quot;00B55363&quot;/&gt;&lt;wsp:rsid wsp:val=&quot;00B554F9&quot;/&gt;&lt;wsp:rsid wsp:val=&quot;00B55629&quot;/&gt;&lt;wsp:rsid wsp:val=&quot;00B55942&quot;/&gt;&lt;wsp:rsid wsp:val=&quot;00B56177&quot;/&gt;&lt;wsp:rsid wsp:val=&quot;00B5674A&quot;/&gt;&lt;wsp:rsid wsp:val=&quot;00B56965&quot;/&gt;&lt;wsp:rsid wsp:val=&quot;00B56D40&quot;/&gt;&lt;wsp:rsid wsp:val=&quot;00B57BAB&quot;/&gt;&lt;wsp:rsid wsp:val=&quot;00B57BD9&quot;/&gt;&lt;wsp:rsid wsp:val=&quot;00B57C56&quot;/&gt;&lt;wsp:rsid wsp:val=&quot;00B57D64&quot;/&gt;&lt;wsp:rsid wsp:val=&quot;00B60032&quot;/&gt;&lt;wsp:rsid wsp:val=&quot;00B60257&quot;/&gt;&lt;wsp:rsid wsp:val=&quot;00B604D4&quot;/&gt;&lt;wsp:rsid wsp:val=&quot;00B60811&quot;/&gt;&lt;wsp:rsid wsp:val=&quot;00B6081F&quot;/&gt;&lt;wsp:rsid wsp:val=&quot;00B6089D&quot;/&gt;&lt;wsp:rsid wsp:val=&quot;00B609D8&quot;/&gt;&lt;wsp:rsid wsp:val=&quot;00B60E84&quot;/&gt;&lt;wsp:rsid wsp:val=&quot;00B6149F&quot;/&gt;&lt;wsp:rsid wsp:val=&quot;00B615C9&quot;/&gt;&lt;wsp:rsid wsp:val=&quot;00B61855&quot;/&gt;&lt;wsp:rsid wsp:val=&quot;00B61A96&quot;/&gt;&lt;wsp:rsid wsp:val=&quot;00B620B2&quot;/&gt;&lt;wsp:rsid wsp:val=&quot;00B620DE&quot;/&gt;&lt;wsp:rsid wsp:val=&quot;00B62323&quot;/&gt;&lt;wsp:rsid wsp:val=&quot;00B62543&quot;/&gt;&lt;wsp:rsid wsp:val=&quot;00B62CA4&quot;/&gt;&lt;wsp:rsid wsp:val=&quot;00B62CD7&quot;/&gt;&lt;wsp:rsid wsp:val=&quot;00B62D8A&quot;/&gt;&lt;wsp:rsid wsp:val=&quot;00B63086&quot;/&gt;&lt;wsp:rsid wsp:val=&quot;00B630B9&quot;/&gt;&lt;wsp:rsid wsp:val=&quot;00B6344F&quot;/&gt;&lt;wsp:rsid wsp:val=&quot;00B63690&quot;/&gt;&lt;wsp:rsid wsp:val=&quot;00B63BE7&quot;/&gt;&lt;wsp:rsid wsp:val=&quot;00B63D68&quot;/&gt;&lt;wsp:rsid wsp:val=&quot;00B641E0&quot;/&gt;&lt;wsp:rsid wsp:val=&quot;00B649EE&quot;/&gt;&lt;wsp:rsid wsp:val=&quot;00B64C39&quot;/&gt;&lt;wsp:rsid wsp:val=&quot;00B64D1B&quot;/&gt;&lt;wsp:rsid wsp:val=&quot;00B64EC2&quot;/&gt;&lt;wsp:rsid wsp:val=&quot;00B656AA&quot;/&gt;&lt;wsp:rsid wsp:val=&quot;00B659E9&quot;/&gt;&lt;wsp:rsid wsp:val=&quot;00B65AA7&quot;/&gt;&lt;wsp:rsid wsp:val=&quot;00B65EAC&quot;/&gt;&lt;wsp:rsid wsp:val=&quot;00B65F65&quot;/&gt;&lt;wsp:rsid wsp:val=&quot;00B6624C&quot;/&gt;&lt;wsp:rsid wsp:val=&quot;00B664FC&quot;/&gt;&lt;wsp:rsid wsp:val=&quot;00B66574&quot;/&gt;&lt;wsp:rsid wsp:val=&quot;00B665D1&quot;/&gt;&lt;wsp:rsid wsp:val=&quot;00B667F0&quot;/&gt;&lt;wsp:rsid wsp:val=&quot;00B66CA1&quot;/&gt;&lt;wsp:rsid wsp:val=&quot;00B675BB&quot;/&gt;&lt;wsp:rsid wsp:val=&quot;00B679B7&quot;/&gt;&lt;wsp:rsid wsp:val=&quot;00B679F3&quot;/&gt;&lt;wsp:rsid wsp:val=&quot;00B67B71&quot;/&gt;&lt;wsp:rsid wsp:val=&quot;00B67D79&quot;/&gt;&lt;wsp:rsid wsp:val=&quot;00B67E76&quot;/&gt;&lt;wsp:rsid wsp:val=&quot;00B700DC&quot;/&gt;&lt;wsp:rsid wsp:val=&quot;00B702BB&quot;/&gt;&lt;wsp:rsid wsp:val=&quot;00B703EF&quot;/&gt;&lt;wsp:rsid wsp:val=&quot;00B70415&quot;/&gt;&lt;wsp:rsid wsp:val=&quot;00B70805&quot;/&gt;&lt;wsp:rsid wsp:val=&quot;00B708DF&quot;/&gt;&lt;wsp:rsid wsp:val=&quot;00B70C1E&quot;/&gt;&lt;wsp:rsid wsp:val=&quot;00B70E22&quot;/&gt;&lt;wsp:rsid wsp:val=&quot;00B714C3&quot;/&gt;&lt;wsp:rsid wsp:val=&quot;00B714E7&quot;/&gt;&lt;wsp:rsid wsp:val=&quot;00B71D7A&quot;/&gt;&lt;wsp:rsid wsp:val=&quot;00B7295A&quot;/&gt;&lt;wsp:rsid wsp:val=&quot;00B7299F&quot;/&gt;&lt;wsp:rsid wsp:val=&quot;00B72F35&quot;/&gt;&lt;wsp:rsid wsp:val=&quot;00B73375&quot;/&gt;&lt;wsp:rsid wsp:val=&quot;00B7353C&quot;/&gt;&lt;wsp:rsid wsp:val=&quot;00B73708&quot;/&gt;&lt;wsp:rsid wsp:val=&quot;00B73954&quot;/&gt;&lt;wsp:rsid wsp:val=&quot;00B740CF&quot;/&gt;&lt;wsp:rsid wsp:val=&quot;00B742F5&quot;/&gt;&lt;wsp:rsid wsp:val=&quot;00B743AB&quot;/&gt;&lt;wsp:rsid wsp:val=&quot;00B746A7&quot;/&gt;&lt;wsp:rsid wsp:val=&quot;00B75039&quot;/&gt;&lt;wsp:rsid wsp:val=&quot;00B751AB&quot;/&gt;&lt;wsp:rsid wsp:val=&quot;00B756A6&quot;/&gt;&lt;wsp:rsid wsp:val=&quot;00B7581A&quot;/&gt;&lt;wsp:rsid wsp:val=&quot;00B75A33&quot;/&gt;&lt;wsp:rsid wsp:val=&quot;00B76006&quot;/&gt;&lt;wsp:rsid wsp:val=&quot;00B760E6&quot;/&gt;&lt;wsp:rsid wsp:val=&quot;00B76754&quot;/&gt;&lt;wsp:rsid wsp:val=&quot;00B76A9E&quot;/&gt;&lt;wsp:rsid wsp:val=&quot;00B76DD3&quot;/&gt;&lt;wsp:rsid wsp:val=&quot;00B770F1&quot;/&gt;&lt;wsp:rsid wsp:val=&quot;00B77348&quot;/&gt;&lt;wsp:rsid wsp:val=&quot;00B774DC&quot;/&gt;&lt;wsp:rsid wsp:val=&quot;00B7783F&quot;/&gt;&lt;wsp:rsid wsp:val=&quot;00B779A3&quot;/&gt;&lt;wsp:rsid wsp:val=&quot;00B77E62&quot;/&gt;&lt;wsp:rsid wsp:val=&quot;00B801D3&quot;/&gt;&lt;wsp:rsid wsp:val=&quot;00B802F9&quot;/&gt;&lt;wsp:rsid wsp:val=&quot;00B80374&quot;/&gt;&lt;wsp:rsid wsp:val=&quot;00B8042A&quot;/&gt;&lt;wsp:rsid wsp:val=&quot;00B80462&quot;/&gt;&lt;wsp:rsid wsp:val=&quot;00B8053C&quot;/&gt;&lt;wsp:rsid wsp:val=&quot;00B80554&quot;/&gt;&lt;wsp:rsid wsp:val=&quot;00B80678&quot;/&gt;&lt;wsp:rsid wsp:val=&quot;00B80960&quot;/&gt;&lt;wsp:rsid wsp:val=&quot;00B809A2&quot;/&gt;&lt;wsp:rsid wsp:val=&quot;00B80F90&quot;/&gt;&lt;wsp:rsid wsp:val=&quot;00B81206&quot;/&gt;&lt;wsp:rsid wsp:val=&quot;00B817E2&quot;/&gt;&lt;wsp:rsid wsp:val=&quot;00B81CC8&quot;/&gt;&lt;wsp:rsid wsp:val=&quot;00B81DF5&quot;/&gt;&lt;wsp:rsid wsp:val=&quot;00B81FA2&quot;/&gt;&lt;wsp:rsid wsp:val=&quot;00B82065&quot;/&gt;&lt;wsp:rsid wsp:val=&quot;00B820EE&quot;/&gt;&lt;wsp:rsid wsp:val=&quot;00B82142&quot;/&gt;&lt;wsp:rsid wsp:val=&quot;00B82600&quot;/&gt;&lt;wsp:rsid wsp:val=&quot;00B82A1F&quot;/&gt;&lt;wsp:rsid wsp:val=&quot;00B82DB8&quot;/&gt;&lt;wsp:rsid wsp:val=&quot;00B83288&quot;/&gt;&lt;wsp:rsid wsp:val=&quot;00B833A9&quot;/&gt;&lt;wsp:rsid wsp:val=&quot;00B83D99&quot;/&gt;&lt;wsp:rsid wsp:val=&quot;00B83FCA&quot;/&gt;&lt;wsp:rsid wsp:val=&quot;00B840BA&quot;/&gt;&lt;wsp:rsid wsp:val=&quot;00B843D4&quot;/&gt;&lt;wsp:rsid wsp:val=&quot;00B8441C&quot;/&gt;&lt;wsp:rsid wsp:val=&quot;00B8446C&quot;/&gt;&lt;wsp:rsid wsp:val=&quot;00B84799&quot;/&gt;&lt;wsp:rsid wsp:val=&quot;00B847A6&quot;/&gt;&lt;wsp:rsid wsp:val=&quot;00B84AFA&quot;/&gt;&lt;wsp:rsid wsp:val=&quot;00B84C55&quot;/&gt;&lt;wsp:rsid wsp:val=&quot;00B84CEB&quot;/&gt;&lt;wsp:rsid wsp:val=&quot;00B84F7A&quot;/&gt;&lt;wsp:rsid wsp:val=&quot;00B857FF&quot;/&gt;&lt;wsp:rsid wsp:val=&quot;00B85E50&quot;/&gt;&lt;wsp:rsid wsp:val=&quot;00B85EF6&quot;/&gt;&lt;wsp:rsid wsp:val=&quot;00B8627F&quot;/&gt;&lt;wsp:rsid wsp:val=&quot;00B86427&quot;/&gt;&lt;wsp:rsid wsp:val=&quot;00B86862&quot;/&gt;&lt;wsp:rsid wsp:val=&quot;00B868F1&quot;/&gt;&lt;wsp:rsid wsp:val=&quot;00B86B87&quot;/&gt;&lt;wsp:rsid wsp:val=&quot;00B86E2C&quot;/&gt;&lt;wsp:rsid wsp:val=&quot;00B87385&quot;/&gt;&lt;wsp:rsid wsp:val=&quot;00B87569&quot;/&gt;&lt;wsp:rsid wsp:val=&quot;00B87903&quot;/&gt;&lt;wsp:rsid wsp:val=&quot;00B87B6C&quot;/&gt;&lt;wsp:rsid wsp:val=&quot;00B87DB7&quot;/&gt;&lt;wsp:rsid wsp:val=&quot;00B87FCC&quot;/&gt;&lt;wsp:rsid wsp:val=&quot;00B908B3&quot;/&gt;&lt;wsp:rsid wsp:val=&quot;00B90996&quot;/&gt;&lt;wsp:rsid wsp:val=&quot;00B90EA0&quot;/&gt;&lt;wsp:rsid wsp:val=&quot;00B90EE9&quot;/&gt;&lt;wsp:rsid wsp:val=&quot;00B91049&quot;/&gt;&lt;wsp:rsid wsp:val=&quot;00B910FF&quot;/&gt;&lt;wsp:rsid wsp:val=&quot;00B91168&quot;/&gt;&lt;wsp:rsid wsp:val=&quot;00B91259&quot;/&gt;&lt;wsp:rsid wsp:val=&quot;00B913AC&quot;/&gt;&lt;wsp:rsid wsp:val=&quot;00B91731&quot;/&gt;&lt;wsp:rsid wsp:val=&quot;00B9180E&quot;/&gt;&lt;wsp:rsid wsp:val=&quot;00B91901&quot;/&gt;&lt;wsp:rsid wsp:val=&quot;00B91AA2&quot;/&gt;&lt;wsp:rsid wsp:val=&quot;00B92217&quot;/&gt;&lt;wsp:rsid wsp:val=&quot;00B9249B&quot;/&gt;&lt;wsp:rsid wsp:val=&quot;00B9276B&quot;/&gt;&lt;wsp:rsid wsp:val=&quot;00B92B3A&quot;/&gt;&lt;wsp:rsid wsp:val=&quot;00B92D87&quot;/&gt;&lt;wsp:rsid wsp:val=&quot;00B92DE2&quot;/&gt;&lt;wsp:rsid wsp:val=&quot;00B93470&quot;/&gt;&lt;wsp:rsid wsp:val=&quot;00B940E4&quot;/&gt;&lt;wsp:rsid wsp:val=&quot;00B94563&quot;/&gt;&lt;wsp:rsid wsp:val=&quot;00B95060&quot;/&gt;&lt;wsp:rsid wsp:val=&quot;00B9543E&quot;/&gt;&lt;wsp:rsid wsp:val=&quot;00B95577&quot;/&gt;&lt;wsp:rsid wsp:val=&quot;00B9615D&quot;/&gt;&lt;wsp:rsid wsp:val=&quot;00B9620B&quot;/&gt;&lt;wsp:rsid wsp:val=&quot;00B96245&quot;/&gt;&lt;wsp:rsid wsp:val=&quot;00B9673C&quot;/&gt;&lt;wsp:rsid wsp:val=&quot;00B96962&quot;/&gt;&lt;wsp:rsid wsp:val=&quot;00B96AFB&quot;/&gt;&lt;wsp:rsid wsp:val=&quot;00B96B62&quot;/&gt;&lt;wsp:rsid wsp:val=&quot;00B96C82&quot;/&gt;&lt;wsp:rsid wsp:val=&quot;00B96CD7&quot;/&gt;&lt;wsp:rsid wsp:val=&quot;00B96DF3&quot;/&gt;&lt;wsp:rsid wsp:val=&quot;00B97096&quot;/&gt;&lt;wsp:rsid wsp:val=&quot;00B9740F&quot;/&gt;&lt;wsp:rsid wsp:val=&quot;00B977EA&quot;/&gt;&lt;wsp:rsid wsp:val=&quot;00B97BBD&quot;/&gt;&lt;wsp:rsid wsp:val=&quot;00B97C99&quot;/&gt;&lt;wsp:rsid wsp:val=&quot;00BA022A&quot;/&gt;&lt;wsp:rsid wsp:val=&quot;00BA03FD&quot;/&gt;&lt;wsp:rsid wsp:val=&quot;00BA05F7&quot;/&gt;&lt;wsp:rsid wsp:val=&quot;00BA06DC&quot;/&gt;&lt;wsp:rsid wsp:val=&quot;00BA0737&quot;/&gt;&lt;wsp:rsid wsp:val=&quot;00BA0B91&quot;/&gt;&lt;wsp:rsid wsp:val=&quot;00BA0D0E&quot;/&gt;&lt;wsp:rsid wsp:val=&quot;00BA0D58&quot;/&gt;&lt;wsp:rsid wsp:val=&quot;00BA0E1D&quot;/&gt;&lt;wsp:rsid wsp:val=&quot;00BA101C&quot;/&gt;&lt;wsp:rsid wsp:val=&quot;00BA12FE&quot;/&gt;&lt;wsp:rsid wsp:val=&quot;00BA13E8&quot;/&gt;&lt;wsp:rsid wsp:val=&quot;00BA1DAE&quot;/&gt;&lt;wsp:rsid wsp:val=&quot;00BA1DD3&quot;/&gt;&lt;wsp:rsid wsp:val=&quot;00BA1FC8&quot;/&gt;&lt;wsp:rsid wsp:val=&quot;00BA2154&quot;/&gt;&lt;wsp:rsid wsp:val=&quot;00BA250A&quot;/&gt;&lt;wsp:rsid wsp:val=&quot;00BA25A1&quot;/&gt;&lt;wsp:rsid wsp:val=&quot;00BA28EB&quot;/&gt;&lt;wsp:rsid wsp:val=&quot;00BA2E23&quot;/&gt;&lt;wsp:rsid wsp:val=&quot;00BA2EA3&quot;/&gt;&lt;wsp:rsid wsp:val=&quot;00BA3103&quot;/&gt;&lt;wsp:rsid wsp:val=&quot;00BA3221&quot;/&gt;&lt;wsp:rsid wsp:val=&quot;00BA34DB&quot;/&gt;&lt;wsp:rsid wsp:val=&quot;00BA39EF&quot;/&gt;&lt;wsp:rsid wsp:val=&quot;00BA3CCE&quot;/&gt;&lt;wsp:rsid wsp:val=&quot;00BA3FA8&quot;/&gt;&lt;wsp:rsid wsp:val=&quot;00BA4877&quot;/&gt;&lt;wsp:rsid wsp:val=&quot;00BA59E6&quot;/&gt;&lt;wsp:rsid wsp:val=&quot;00BA5C6D&quot;/&gt;&lt;wsp:rsid wsp:val=&quot;00BA5F16&quot;/&gt;&lt;wsp:rsid wsp:val=&quot;00BA65F6&quot;/&gt;&lt;wsp:rsid wsp:val=&quot;00BA66E0&quot;/&gt;&lt;wsp:rsid wsp:val=&quot;00BA6D15&quot;/&gt;&lt;wsp:rsid wsp:val=&quot;00BA7245&quot;/&gt;&lt;wsp:rsid wsp:val=&quot;00BA78FA&quot;/&gt;&lt;wsp:rsid wsp:val=&quot;00BA7AA4&quot;/&gt;&lt;wsp:rsid wsp:val=&quot;00BB005F&quot;/&gt;&lt;wsp:rsid wsp:val=&quot;00BB0405&quot;/&gt;&lt;wsp:rsid wsp:val=&quot;00BB04C5&quot;/&gt;&lt;wsp:rsid wsp:val=&quot;00BB051B&quot;/&gt;&lt;wsp:rsid wsp:val=&quot;00BB0597&quot;/&gt;&lt;wsp:rsid wsp:val=&quot;00BB06F1&quot;/&gt;&lt;wsp:rsid wsp:val=&quot;00BB077F&quot;/&gt;&lt;wsp:rsid wsp:val=&quot;00BB0BD7&quot;/&gt;&lt;wsp:rsid wsp:val=&quot;00BB0CE5&quot;/&gt;&lt;wsp:rsid wsp:val=&quot;00BB1006&quot;/&gt;&lt;wsp:rsid wsp:val=&quot;00BB142C&quot;/&gt;&lt;wsp:rsid wsp:val=&quot;00BB1AD8&quot;/&gt;&lt;wsp:rsid wsp:val=&quot;00BB22FF&quot;/&gt;&lt;wsp:rsid wsp:val=&quot;00BB2940&quot;/&gt;&lt;wsp:rsid wsp:val=&quot;00BB2BF8&quot;/&gt;&lt;wsp:rsid wsp:val=&quot;00BB32FD&quot;/&gt;&lt;wsp:rsid wsp:val=&quot;00BB3489&quot;/&gt;&lt;wsp:rsid wsp:val=&quot;00BB35FD&quot;/&gt;&lt;wsp:rsid wsp:val=&quot;00BB3A30&quot;/&gt;&lt;wsp:rsid wsp:val=&quot;00BB3D79&quot;/&gt;&lt;wsp:rsid wsp:val=&quot;00BB3DBB&quot;/&gt;&lt;wsp:rsid wsp:val=&quot;00BB4388&quot;/&gt;&lt;wsp:rsid wsp:val=&quot;00BB453C&quot;/&gt;&lt;wsp:rsid wsp:val=&quot;00BB4AB3&quot;/&gt;&lt;wsp:rsid wsp:val=&quot;00BB4BEB&quot;/&gt;&lt;wsp:rsid wsp:val=&quot;00BB5041&quot;/&gt;&lt;wsp:rsid wsp:val=&quot;00BB5060&quot;/&gt;&lt;wsp:rsid wsp:val=&quot;00BB51C2&quot;/&gt;&lt;wsp:rsid wsp:val=&quot;00BB560B&quot;/&gt;&lt;wsp:rsid wsp:val=&quot;00BB57E6&quot;/&gt;&lt;wsp:rsid wsp:val=&quot;00BB5825&quot;/&gt;&lt;wsp:rsid wsp:val=&quot;00BB5D49&quot;/&gt;&lt;wsp:rsid wsp:val=&quot;00BB5EF1&quot;/&gt;&lt;wsp:rsid wsp:val=&quot;00BB6376&quot;/&gt;&lt;wsp:rsid wsp:val=&quot;00BB6469&quot;/&gt;&lt;wsp:rsid wsp:val=&quot;00BB653F&quot;/&gt;&lt;wsp:rsid wsp:val=&quot;00BB6555&quot;/&gt;&lt;wsp:rsid wsp:val=&quot;00BB655E&quot;/&gt;&lt;wsp:rsid wsp:val=&quot;00BB668F&quot;/&gt;&lt;wsp:rsid wsp:val=&quot;00BB672A&quot;/&gt;&lt;wsp:rsid wsp:val=&quot;00BB7507&quot;/&gt;&lt;wsp:rsid wsp:val=&quot;00BB771B&quot;/&gt;&lt;wsp:rsid wsp:val=&quot;00BB78F1&quot;/&gt;&lt;wsp:rsid wsp:val=&quot;00BB7944&quot;/&gt;&lt;wsp:rsid wsp:val=&quot;00BB7B13&quot;/&gt;&lt;wsp:rsid wsp:val=&quot;00BB7C7C&quot;/&gt;&lt;wsp:rsid wsp:val=&quot;00BB7CA9&quot;/&gt;&lt;wsp:rsid wsp:val=&quot;00BB7E87&quot;/&gt;&lt;wsp:rsid wsp:val=&quot;00BC0080&quot;/&gt;&lt;wsp:rsid wsp:val=&quot;00BC0473&quot;/&gt;&lt;wsp:rsid wsp:val=&quot;00BC0BE3&quot;/&gt;&lt;wsp:rsid wsp:val=&quot;00BC0DB1&quot;/&gt;&lt;wsp:rsid wsp:val=&quot;00BC0F87&quot;/&gt;&lt;wsp:rsid wsp:val=&quot;00BC13EE&quot;/&gt;&lt;wsp:rsid wsp:val=&quot;00BC14FA&quot;/&gt;&lt;wsp:rsid wsp:val=&quot;00BC15DD&quot;/&gt;&lt;wsp:rsid wsp:val=&quot;00BC177F&quot;/&gt;&lt;wsp:rsid wsp:val=&quot;00BC1894&quot;/&gt;&lt;wsp:rsid wsp:val=&quot;00BC1926&quot;/&gt;&lt;wsp:rsid wsp:val=&quot;00BC1A1E&quot;/&gt;&lt;wsp:rsid wsp:val=&quot;00BC1D24&quot;/&gt;&lt;wsp:rsid wsp:val=&quot;00BC1F89&quot;/&gt;&lt;wsp:rsid wsp:val=&quot;00BC2161&quot;/&gt;&lt;wsp:rsid wsp:val=&quot;00BC288C&quot;/&gt;&lt;wsp:rsid wsp:val=&quot;00BC2AC3&quot;/&gt;&lt;wsp:rsid wsp:val=&quot;00BC3070&quot;/&gt;&lt;wsp:rsid wsp:val=&quot;00BC3351&quot;/&gt;&lt;wsp:rsid wsp:val=&quot;00BC3DBF&quot;/&gt;&lt;wsp:rsid wsp:val=&quot;00BC4310&quot;/&gt;&lt;wsp:rsid wsp:val=&quot;00BC43F2&quot;/&gt;&lt;wsp:rsid wsp:val=&quot;00BC46F4&quot;/&gt;&lt;wsp:rsid wsp:val=&quot;00BC4848&quot;/&gt;&lt;wsp:rsid wsp:val=&quot;00BC4DB6&quot;/&gt;&lt;wsp:rsid wsp:val=&quot;00BC4FDE&quot;/&gt;&lt;wsp:rsid wsp:val=&quot;00BC50EE&quot;/&gt;&lt;wsp:rsid wsp:val=&quot;00BC519E&quot;/&gt;&lt;wsp:rsid wsp:val=&quot;00BC55AC&quot;/&gt;&lt;wsp:rsid wsp:val=&quot;00BC58F1&quot;/&gt;&lt;wsp:rsid wsp:val=&quot;00BC5EAF&quot;/&gt;&lt;wsp:rsid wsp:val=&quot;00BC5EBB&quot;/&gt;&lt;wsp:rsid wsp:val=&quot;00BC6068&quot;/&gt;&lt;wsp:rsid wsp:val=&quot;00BC694B&quot;/&gt;&lt;wsp:rsid wsp:val=&quot;00BC6CA4&quot;/&gt;&lt;wsp:rsid wsp:val=&quot;00BC7C30&quot;/&gt;&lt;wsp:rsid wsp:val=&quot;00BC7C82&quot;/&gt;&lt;wsp:rsid wsp:val=&quot;00BC7D3D&quot;/&gt;&lt;wsp:rsid wsp:val=&quot;00BD0182&quot;/&gt;&lt;wsp:rsid wsp:val=&quot;00BD04A7&quot;/&gt;&lt;wsp:rsid wsp:val=&quot;00BD051B&quot;/&gt;&lt;wsp:rsid wsp:val=&quot;00BD087E&quot;/&gt;&lt;wsp:rsid wsp:val=&quot;00BD08A9&quot;/&gt;&lt;wsp:rsid wsp:val=&quot;00BD097F&quot;/&gt;&lt;wsp:rsid wsp:val=&quot;00BD0D46&quot;/&gt;&lt;wsp:rsid wsp:val=&quot;00BD0E70&quot;/&gt;&lt;wsp:rsid wsp:val=&quot;00BD11DB&quot;/&gt;&lt;wsp:rsid wsp:val=&quot;00BD16F1&quot;/&gt;&lt;wsp:rsid wsp:val=&quot;00BD1C9B&quot;/&gt;&lt;wsp:rsid wsp:val=&quot;00BD1DF3&quot;/&gt;&lt;wsp:rsid wsp:val=&quot;00BD2411&quot;/&gt;&lt;wsp:rsid wsp:val=&quot;00BD2A1D&quot;/&gt;&lt;wsp:rsid wsp:val=&quot;00BD2DC3&quot;/&gt;&lt;wsp:rsid wsp:val=&quot;00BD2E5B&quot;/&gt;&lt;wsp:rsid wsp:val=&quot;00BD3241&quot;/&gt;&lt;wsp:rsid wsp:val=&quot;00BD3732&quot;/&gt;&lt;wsp:rsid wsp:val=&quot;00BD3C44&quot;/&gt;&lt;wsp:rsid wsp:val=&quot;00BD43F9&quot;/&gt;&lt;wsp:rsid wsp:val=&quot;00BD44BF&quot;/&gt;&lt;wsp:rsid wsp:val=&quot;00BD44F3&quot;/&gt;&lt;wsp:rsid wsp:val=&quot;00BD4778&quot;/&gt;&lt;wsp:rsid wsp:val=&quot;00BD493D&quot;/&gt;&lt;wsp:rsid wsp:val=&quot;00BD5123&quot;/&gt;&lt;wsp:rsid wsp:val=&quot;00BD5135&quot;/&gt;&lt;wsp:rsid wsp:val=&quot;00BD5AB0&quot;/&gt;&lt;wsp:rsid wsp:val=&quot;00BD5CDB&quot;/&gt;&lt;wsp:rsid wsp:val=&quot;00BD5D57&quot;/&gt;&lt;wsp:rsid wsp:val=&quot;00BD62C2&quot;/&gt;&lt;wsp:rsid wsp:val=&quot;00BD6500&quot;/&gt;&lt;wsp:rsid wsp:val=&quot;00BD6A16&quot;/&gt;&lt;wsp:rsid wsp:val=&quot;00BD6A83&quot;/&gt;&lt;wsp:rsid wsp:val=&quot;00BD6BBD&quot;/&gt;&lt;wsp:rsid wsp:val=&quot;00BD6D4A&quot;/&gt;&lt;wsp:rsid wsp:val=&quot;00BD73F9&quot;/&gt;&lt;wsp:rsid wsp:val=&quot;00BD783C&quot;/&gt;&lt;wsp:rsid wsp:val=&quot;00BD78A8&quot;/&gt;&lt;wsp:rsid wsp:val=&quot;00BD791E&quot;/&gt;&lt;wsp:rsid wsp:val=&quot;00BD7E58&quot;/&gt;&lt;wsp:rsid wsp:val=&quot;00BD7F25&quot;/&gt;&lt;wsp:rsid wsp:val=&quot;00BD7FA8&quot;/&gt;&lt;wsp:rsid wsp:val=&quot;00BE0C1E&quot;/&gt;&lt;wsp:rsid wsp:val=&quot;00BE0CB3&quot;/&gt;&lt;wsp:rsid wsp:val=&quot;00BE0D75&quot;/&gt;&lt;wsp:rsid wsp:val=&quot;00BE0ED4&quot;/&gt;&lt;wsp:rsid wsp:val=&quot;00BE1057&quot;/&gt;&lt;wsp:rsid wsp:val=&quot;00BE1172&quot;/&gt;&lt;wsp:rsid wsp:val=&quot;00BE1A40&quot;/&gt;&lt;wsp:rsid wsp:val=&quot;00BE1B5D&quot;/&gt;&lt;wsp:rsid wsp:val=&quot;00BE2012&quot;/&gt;&lt;wsp:rsid wsp:val=&quot;00BE2152&quot;/&gt;&lt;wsp:rsid wsp:val=&quot;00BE2191&quot;/&gt;&lt;wsp:rsid wsp:val=&quot;00BE2338&quot;/&gt;&lt;wsp:rsid wsp:val=&quot;00BE26AE&quot;/&gt;&lt;wsp:rsid wsp:val=&quot;00BE2AD7&quot;/&gt;&lt;wsp:rsid wsp:val=&quot;00BE2ED3&quot;/&gt;&lt;wsp:rsid wsp:val=&quot;00BE3151&quot;/&gt;&lt;wsp:rsid wsp:val=&quot;00BE3BD6&quot;/&gt;&lt;wsp:rsid wsp:val=&quot;00BE3E91&quot;/&gt;&lt;wsp:rsid wsp:val=&quot;00BE3F59&quot;/&gt;&lt;wsp:rsid wsp:val=&quot;00BE3F5E&quot;/&gt;&lt;wsp:rsid wsp:val=&quot;00BE40B0&quot;/&gt;&lt;wsp:rsid wsp:val=&quot;00BE47C9&quot;/&gt;&lt;wsp:rsid wsp:val=&quot;00BE4969&quot;/&gt;&lt;wsp:rsid wsp:val=&quot;00BE4F53&quot;/&gt;&lt;wsp:rsid wsp:val=&quot;00BE50E0&quot;/&gt;&lt;wsp:rsid wsp:val=&quot;00BE5197&quot;/&gt;&lt;wsp:rsid wsp:val=&quot;00BE51BA&quot;/&gt;&lt;wsp:rsid wsp:val=&quot;00BE5C07&quot;/&gt;&lt;wsp:rsid wsp:val=&quot;00BE5DA3&quot;/&gt;&lt;wsp:rsid wsp:val=&quot;00BE5DC3&quot;/&gt;&lt;wsp:rsid wsp:val=&quot;00BE6483&quot;/&gt;&lt;wsp:rsid wsp:val=&quot;00BE669F&quot;/&gt;&lt;wsp:rsid wsp:val=&quot;00BE6C3E&quot;/&gt;&lt;wsp:rsid wsp:val=&quot;00BE6F6F&quot;/&gt;&lt;wsp:rsid wsp:val=&quot;00BE73CB&quot;/&gt;&lt;wsp:rsid wsp:val=&quot;00BE757B&quot;/&gt;&lt;wsp:rsid wsp:val=&quot;00BE7651&quot;/&gt;&lt;wsp:rsid wsp:val=&quot;00BE7DB4&quot;/&gt;&lt;wsp:rsid wsp:val=&quot;00BF02C8&quot;/&gt;&lt;wsp:rsid wsp:val=&quot;00BF03F4&quot;/&gt;&lt;wsp:rsid wsp:val=&quot;00BF0547&quot;/&gt;&lt;wsp:rsid wsp:val=&quot;00BF07FC&quot;/&gt;&lt;wsp:rsid wsp:val=&quot;00BF094B&quot;/&gt;&lt;wsp:rsid wsp:val=&quot;00BF0B0D&quot;/&gt;&lt;wsp:rsid wsp:val=&quot;00BF0B56&quot;/&gt;&lt;wsp:rsid wsp:val=&quot;00BF1ABD&quot;/&gt;&lt;wsp:rsid wsp:val=&quot;00BF1D0B&quot;/&gt;&lt;wsp:rsid wsp:val=&quot;00BF1F02&quot;/&gt;&lt;wsp:rsid wsp:val=&quot;00BF1F30&quot;/&gt;&lt;wsp:rsid wsp:val=&quot;00BF2329&quot;/&gt;&lt;wsp:rsid wsp:val=&quot;00BF28B5&quot;/&gt;&lt;wsp:rsid wsp:val=&quot;00BF299F&quot;/&gt;&lt;wsp:rsid wsp:val=&quot;00BF2ED2&quot;/&gt;&lt;wsp:rsid wsp:val=&quot;00BF2F24&quot;/&gt;&lt;wsp:rsid wsp:val=&quot;00BF350F&quot;/&gt;&lt;wsp:rsid wsp:val=&quot;00BF35CE&quot;/&gt;&lt;wsp:rsid wsp:val=&quot;00BF35F6&quot;/&gt;&lt;wsp:rsid wsp:val=&quot;00BF363A&quot;/&gt;&lt;wsp:rsid wsp:val=&quot;00BF367E&quot;/&gt;&lt;wsp:rsid wsp:val=&quot;00BF38C0&quot;/&gt;&lt;wsp:rsid wsp:val=&quot;00BF3AD8&quot;/&gt;&lt;wsp:rsid wsp:val=&quot;00BF3F42&quot;/&gt;&lt;wsp:rsid wsp:val=&quot;00BF408F&quot;/&gt;&lt;wsp:rsid wsp:val=&quot;00BF44E9&quot;/&gt;&lt;wsp:rsid wsp:val=&quot;00BF47BB&quot;/&gt;&lt;wsp:rsid wsp:val=&quot;00BF4874&quot;/&gt;&lt;wsp:rsid wsp:val=&quot;00BF491B&quot;/&gt;&lt;wsp:rsid wsp:val=&quot;00BF4CDB&quot;/&gt;&lt;wsp:rsid wsp:val=&quot;00BF4E16&quot;/&gt;&lt;wsp:rsid wsp:val=&quot;00BF4EFB&quot;/&gt;&lt;wsp:rsid wsp:val=&quot;00BF5136&quot;/&gt;&lt;wsp:rsid wsp:val=&quot;00BF53E7&quot;/&gt;&lt;wsp:rsid wsp:val=&quot;00BF553D&quot;/&gt;&lt;wsp:rsid wsp:val=&quot;00BF5939&quot;/&gt;&lt;wsp:rsid wsp:val=&quot;00BF5C47&quot;/&gt;&lt;wsp:rsid wsp:val=&quot;00BF5D84&quot;/&gt;&lt;wsp:rsid wsp:val=&quot;00BF61CA&quot;/&gt;&lt;wsp:rsid wsp:val=&quot;00BF6210&quot;/&gt;&lt;wsp:rsid wsp:val=&quot;00BF65C0&quot;/&gt;&lt;wsp:rsid wsp:val=&quot;00BF6B7D&quot;/&gt;&lt;wsp:rsid wsp:val=&quot;00BF6E5E&quot;/&gt;&lt;wsp:rsid wsp:val=&quot;00BF6F01&quot;/&gt;&lt;wsp:rsid wsp:val=&quot;00BF72A5&quot;/&gt;&lt;wsp:rsid wsp:val=&quot;00BF76BF&quot;/&gt;&lt;wsp:rsid wsp:val=&quot;00BF7B79&quot;/&gt;&lt;wsp:rsid wsp:val=&quot;00C0030B&quot;/&gt;&lt;wsp:rsid wsp:val=&quot;00C0067C&quot;/&gt;&lt;wsp:rsid wsp:val=&quot;00C0093D&quot;/&gt;&lt;wsp:rsid wsp:val=&quot;00C00A93&quot;/&gt;&lt;wsp:rsid wsp:val=&quot;00C00AE5&quot;/&gt;&lt;wsp:rsid wsp:val=&quot;00C00C81&quot;/&gt;&lt;wsp:rsid wsp:val=&quot;00C00ED7&quot;/&gt;&lt;wsp:rsid wsp:val=&quot;00C00F5B&quot;/&gt;&lt;wsp:rsid wsp:val=&quot;00C00F92&quot;/&gt;&lt;wsp:rsid wsp:val=&quot;00C0102F&quot;/&gt;&lt;wsp:rsid wsp:val=&quot;00C0128C&quot;/&gt;&lt;wsp:rsid wsp:val=&quot;00C01360&quot;/&gt;&lt;wsp:rsid wsp:val=&quot;00C01781&quot;/&gt;&lt;wsp:rsid wsp:val=&quot;00C0186F&quot;/&gt;&lt;wsp:rsid wsp:val=&quot;00C01883&quot;/&gt;&lt;wsp:rsid wsp:val=&quot;00C01A7B&quot;/&gt;&lt;wsp:rsid wsp:val=&quot;00C01CFA&quot;/&gt;&lt;wsp:rsid wsp:val=&quot;00C0205B&quot;/&gt;&lt;wsp:rsid wsp:val=&quot;00C02377&quot;/&gt;&lt;wsp:rsid wsp:val=&quot;00C023C0&quot;/&gt;&lt;wsp:rsid wsp:val=&quot;00C02B4C&quot;/&gt;&lt;wsp:rsid wsp:val=&quot;00C02B9E&quot;/&gt;&lt;wsp:rsid wsp:val=&quot;00C02D01&quot;/&gt;&lt;wsp:rsid wsp:val=&quot;00C02E5C&quot;/&gt;&lt;wsp:rsid wsp:val=&quot;00C034F0&quot;/&gt;&lt;wsp:rsid wsp:val=&quot;00C03A2A&quot;/&gt;&lt;wsp:rsid wsp:val=&quot;00C0509A&quot;/&gt;&lt;wsp:rsid wsp:val=&quot;00C051FC&quot;/&gt;&lt;wsp:rsid wsp:val=&quot;00C05496&quot;/&gt;&lt;wsp:rsid wsp:val=&quot;00C05EE2&quot;/&gt;&lt;wsp:rsid wsp:val=&quot;00C05EE9&quot;/&gt;&lt;wsp:rsid wsp:val=&quot;00C06093&quot;/&gt;&lt;wsp:rsid wsp:val=&quot;00C06324&quot;/&gt;&lt;wsp:rsid wsp:val=&quot;00C06493&quot;/&gt;&lt;wsp:rsid wsp:val=&quot;00C068ED&quot;/&gt;&lt;wsp:rsid wsp:val=&quot;00C06E14&quot;/&gt;&lt;wsp:rsid wsp:val=&quot;00C06EA5&quot;/&gt;&lt;wsp:rsid wsp:val=&quot;00C06EDB&quot;/&gt;&lt;wsp:rsid wsp:val=&quot;00C06FC1&quot;/&gt;&lt;wsp:rsid wsp:val=&quot;00C07095&quot;/&gt;&lt;wsp:rsid wsp:val=&quot;00C0728C&quot;/&gt;&lt;wsp:rsid wsp:val=&quot;00C074D0&quot;/&gt;&lt;wsp:rsid wsp:val=&quot;00C077AD&quot;/&gt;&lt;wsp:rsid wsp:val=&quot;00C07A5E&quot;/&gt;&lt;wsp:rsid wsp:val=&quot;00C07AC3&quot;/&gt;&lt;wsp:rsid wsp:val=&quot;00C07EBB&quot;/&gt;&lt;wsp:rsid wsp:val=&quot;00C07F6C&quot;/&gt;&lt;wsp:rsid wsp:val=&quot;00C100C9&quot;/&gt;&lt;wsp:rsid wsp:val=&quot;00C1014A&quot;/&gt;&lt;wsp:rsid wsp:val=&quot;00C1068A&quot;/&gt;&lt;wsp:rsid wsp:val=&quot;00C10DA7&quot;/&gt;&lt;wsp:rsid wsp:val=&quot;00C10E69&quot;/&gt;&lt;wsp:rsid wsp:val=&quot;00C113C4&quot;/&gt;&lt;wsp:rsid wsp:val=&quot;00C11A02&quot;/&gt;&lt;wsp:rsid wsp:val=&quot;00C11A12&quot;/&gt;&lt;wsp:rsid wsp:val=&quot;00C11E78&quot;/&gt;&lt;wsp:rsid wsp:val=&quot;00C12157&quot;/&gt;&lt;wsp:rsid wsp:val=&quot;00C12248&quot;/&gt;&lt;wsp:rsid wsp:val=&quot;00C1324F&quot;/&gt;&lt;wsp:rsid wsp:val=&quot;00C132EB&quot;/&gt;&lt;wsp:rsid wsp:val=&quot;00C1355C&quot;/&gt;&lt;wsp:rsid wsp:val=&quot;00C136C0&quot;/&gt;&lt;wsp:rsid wsp:val=&quot;00C13EB4&quot;/&gt;&lt;wsp:rsid wsp:val=&quot;00C1419D&quot;/&gt;&lt;wsp:rsid wsp:val=&quot;00C142DE&quot;/&gt;&lt;wsp:rsid wsp:val=&quot;00C14460&quot;/&gt;&lt;wsp:rsid wsp:val=&quot;00C14463&quot;/&gt;&lt;wsp:rsid wsp:val=&quot;00C15417&quot;/&gt;&lt;wsp:rsid wsp:val=&quot;00C15A54&quot;/&gt;&lt;wsp:rsid wsp:val=&quot;00C15B5A&quot;/&gt;&lt;wsp:rsid wsp:val=&quot;00C15D7B&quot;/&gt;&lt;wsp:rsid wsp:val=&quot;00C162D9&quot;/&gt;&lt;wsp:rsid wsp:val=&quot;00C16317&quot;/&gt;&lt;wsp:rsid wsp:val=&quot;00C16557&quot;/&gt;&lt;wsp:rsid wsp:val=&quot;00C16577&quot;/&gt;&lt;wsp:rsid wsp:val=&quot;00C16CEC&quot;/&gt;&lt;wsp:rsid wsp:val=&quot;00C16FB3&quot;/&gt;&lt;wsp:rsid wsp:val=&quot;00C171AB&quot;/&gt;&lt;wsp:rsid wsp:val=&quot;00C1737C&quot;/&gt;&lt;wsp:rsid wsp:val=&quot;00C174E2&quot;/&gt;&lt;wsp:rsid wsp:val=&quot;00C17A43&quot;/&gt;&lt;wsp:rsid wsp:val=&quot;00C17D63&quot;/&gt;&lt;wsp:rsid wsp:val=&quot;00C17DDF&quot;/&gt;&lt;wsp:rsid wsp:val=&quot;00C17EE3&quot;/&gt;&lt;wsp:rsid wsp:val=&quot;00C20031&quot;/&gt;&lt;wsp:rsid wsp:val=&quot;00C2027C&quot;/&gt;&lt;wsp:rsid wsp:val=&quot;00C20CF9&quot;/&gt;&lt;wsp:rsid wsp:val=&quot;00C20FE8&quot;/&gt;&lt;wsp:rsid wsp:val=&quot;00C2118C&quot;/&gt;&lt;wsp:rsid wsp:val=&quot;00C21554&quot;/&gt;&lt;wsp:rsid wsp:val=&quot;00C21D78&quot;/&gt;&lt;wsp:rsid wsp:val=&quot;00C21FE2&quot;/&gt;&lt;wsp:rsid wsp:val=&quot;00C227B0&quot;/&gt;&lt;wsp:rsid wsp:val=&quot;00C22C6D&quot;/&gt;&lt;wsp:rsid wsp:val=&quot;00C22D29&quot;/&gt;&lt;wsp:rsid wsp:val=&quot;00C22EE5&quot;/&gt;&lt;wsp:rsid wsp:val=&quot;00C23269&quot;/&gt;&lt;wsp:rsid wsp:val=&quot;00C233E7&quot;/&gt;&lt;wsp:rsid wsp:val=&quot;00C2366B&quot;/&gt;&lt;wsp:rsid wsp:val=&quot;00C23706&quot;/&gt;&lt;wsp:rsid wsp:val=&quot;00C2384B&quot;/&gt;&lt;wsp:rsid wsp:val=&quot;00C240AF&quot;/&gt;&lt;wsp:rsid wsp:val=&quot;00C24836&quot;/&gt;&lt;wsp:rsid wsp:val=&quot;00C24AE4&quot;/&gt;&lt;wsp:rsid wsp:val=&quot;00C24B4C&quot;/&gt;&lt;wsp:rsid wsp:val=&quot;00C24C1B&quot;/&gt;&lt;wsp:rsid wsp:val=&quot;00C24E59&quot;/&gt;&lt;wsp:rsid wsp:val=&quot;00C251C7&quot;/&gt;&lt;wsp:rsid wsp:val=&quot;00C255CF&quot;/&gt;&lt;wsp:rsid wsp:val=&quot;00C2566E&quot;/&gt;&lt;wsp:rsid wsp:val=&quot;00C2639E&quot;/&gt;&lt;wsp:rsid wsp:val=&quot;00C264E9&quot;/&gt;&lt;wsp:rsid wsp:val=&quot;00C26CE4&quot;/&gt;&lt;wsp:rsid wsp:val=&quot;00C26E5A&quot;/&gt;&lt;wsp:rsid wsp:val=&quot;00C271AA&quot;/&gt;&lt;wsp:rsid wsp:val=&quot;00C27299&quot;/&gt;&lt;wsp:rsid wsp:val=&quot;00C27497&quot;/&gt;&lt;wsp:rsid wsp:val=&quot;00C27530&quot;/&gt;&lt;wsp:rsid wsp:val=&quot;00C27716&quot;/&gt;&lt;wsp:rsid wsp:val=&quot;00C27C4D&quot;/&gt;&lt;wsp:rsid wsp:val=&quot;00C30821&quot;/&gt;&lt;wsp:rsid wsp:val=&quot;00C30B7F&quot;/&gt;&lt;wsp:rsid wsp:val=&quot;00C30E2B&quot;/&gt;&lt;wsp:rsid wsp:val=&quot;00C30F75&quot;/&gt;&lt;wsp:rsid wsp:val=&quot;00C31006&quot;/&gt;&lt;wsp:rsid wsp:val=&quot;00C315DD&quot;/&gt;&lt;wsp:rsid wsp:val=&quot;00C31730&quot;/&gt;&lt;wsp:rsid wsp:val=&quot;00C31A0F&quot;/&gt;&lt;wsp:rsid wsp:val=&quot;00C31B5D&quot;/&gt;&lt;wsp:rsid wsp:val=&quot;00C31D4B&quot;/&gt;&lt;wsp:rsid wsp:val=&quot;00C31E7D&quot;/&gt;&lt;wsp:rsid wsp:val=&quot;00C321DF&quot;/&gt;&lt;wsp:rsid wsp:val=&quot;00C324AA&quot;/&gt;&lt;wsp:rsid wsp:val=&quot;00C3252D&quot;/&gt;&lt;wsp:rsid wsp:val=&quot;00C32736&quot;/&gt;&lt;wsp:rsid wsp:val=&quot;00C32948&quot;/&gt;&lt;wsp:rsid wsp:val=&quot;00C32CE1&quot;/&gt;&lt;wsp:rsid wsp:val=&quot;00C32F76&quot;/&gt;&lt;wsp:rsid wsp:val=&quot;00C33184&quot;/&gt;&lt;wsp:rsid wsp:val=&quot;00C3332E&quot;/&gt;&lt;wsp:rsid wsp:val=&quot;00C33526&quot;/&gt;&lt;wsp:rsid wsp:val=&quot;00C3364A&quot;/&gt;&lt;wsp:rsid wsp:val=&quot;00C33A81&quot;/&gt;&lt;wsp:rsid wsp:val=&quot;00C33AF9&quot;/&gt;&lt;wsp:rsid wsp:val=&quot;00C33B43&quot;/&gt;&lt;wsp:rsid wsp:val=&quot;00C33BE6&quot;/&gt;&lt;wsp:rsid wsp:val=&quot;00C34328&quot;/&gt;&lt;wsp:rsid wsp:val=&quot;00C34359&quot;/&gt;&lt;wsp:rsid wsp:val=&quot;00C346D7&quot;/&gt;&lt;wsp:rsid wsp:val=&quot;00C3564C&quot;/&gt;&lt;wsp:rsid wsp:val=&quot;00C35813&quot;/&gt;&lt;wsp:rsid wsp:val=&quot;00C359F8&quot;/&gt;&lt;wsp:rsid wsp:val=&quot;00C35BD1&quot;/&gt;&lt;wsp:rsid wsp:val=&quot;00C35D52&quot;/&gt;&lt;wsp:rsid wsp:val=&quot;00C35DC7&quot;/&gt;&lt;wsp:rsid wsp:val=&quot;00C3605F&quot;/&gt;&lt;wsp:rsid wsp:val=&quot;00C361CB&quot;/&gt;&lt;wsp:rsid wsp:val=&quot;00C36427&quot;/&gt;&lt;wsp:rsid wsp:val=&quot;00C3644A&quot;/&gt;&lt;wsp:rsid wsp:val=&quot;00C36858&quot;/&gt;&lt;wsp:rsid wsp:val=&quot;00C372BD&quot;/&gt;&lt;wsp:rsid wsp:val=&quot;00C37308&quot;/&gt;&lt;wsp:rsid wsp:val=&quot;00C3743E&quot;/&gt;&lt;wsp:rsid wsp:val=&quot;00C375B0&quot;/&gt;&lt;wsp:rsid wsp:val=&quot;00C37699&quot;/&gt;&lt;wsp:rsid wsp:val=&quot;00C378E3&quot;/&gt;&lt;wsp:rsid wsp:val=&quot;00C3794B&quot;/&gt;&lt;wsp:rsid wsp:val=&quot;00C37B4C&quot;/&gt;&lt;wsp:rsid wsp:val=&quot;00C37B75&quot;/&gt;&lt;wsp:rsid wsp:val=&quot;00C37C6A&quot;/&gt;&lt;wsp:rsid wsp:val=&quot;00C37CD2&quot;/&gt;&lt;wsp:rsid wsp:val=&quot;00C37F49&quot;/&gt;&lt;wsp:rsid wsp:val=&quot;00C37F9C&quot;/&gt;&lt;wsp:rsid wsp:val=&quot;00C40B3D&quot;/&gt;&lt;wsp:rsid wsp:val=&quot;00C40BCF&quot;/&gt;&lt;wsp:rsid wsp:val=&quot;00C41032&quot;/&gt;&lt;wsp:rsid wsp:val=&quot;00C41069&quot;/&gt;&lt;wsp:rsid wsp:val=&quot;00C411B9&quot;/&gt;&lt;wsp:rsid wsp:val=&quot;00C418A6&quot;/&gt;&lt;wsp:rsid wsp:val=&quot;00C41AE7&quot;/&gt;&lt;wsp:rsid wsp:val=&quot;00C41CCC&quot;/&gt;&lt;wsp:rsid wsp:val=&quot;00C4240B&quot;/&gt;&lt;wsp:rsid wsp:val=&quot;00C42C91&quot;/&gt;&lt;wsp:rsid wsp:val=&quot;00C4336A&quot;/&gt;&lt;wsp:rsid wsp:val=&quot;00C435B2&quot;/&gt;&lt;wsp:rsid wsp:val=&quot;00C43EC0&quot;/&gt;&lt;wsp:rsid wsp:val=&quot;00C43FE4&quot;/&gt;&lt;wsp:rsid wsp:val=&quot;00C440C1&quot;/&gt;&lt;wsp:rsid wsp:val=&quot;00C44527&quot;/&gt;&lt;wsp:rsid wsp:val=&quot;00C44835&quot;/&gt;&lt;wsp:rsid wsp:val=&quot;00C44932&quot;/&gt;&lt;wsp:rsid wsp:val=&quot;00C44BFB&quot;/&gt;&lt;wsp:rsid wsp:val=&quot;00C45009&quot;/&gt;&lt;wsp:rsid wsp:val=&quot;00C452A7&quot;/&gt;&lt;wsp:rsid wsp:val=&quot;00C454E9&quot;/&gt;&lt;wsp:rsid wsp:val=&quot;00C455FF&quot;/&gt;&lt;wsp:rsid wsp:val=&quot;00C45710&quot;/&gt;&lt;wsp:rsid wsp:val=&quot;00C45801&quot;/&gt;&lt;wsp:rsid wsp:val=&quot;00C458C4&quot;/&gt;&lt;wsp:rsid wsp:val=&quot;00C45A9F&quot;/&gt;&lt;wsp:rsid wsp:val=&quot;00C45EE7&quot;/&gt;&lt;wsp:rsid wsp:val=&quot;00C46423&quot;/&gt;&lt;wsp:rsid wsp:val=&quot;00C465B8&quot;/&gt;&lt;wsp:rsid wsp:val=&quot;00C465BC&quot;/&gt;&lt;wsp:rsid wsp:val=&quot;00C4694D&quot;/&gt;&lt;wsp:rsid wsp:val=&quot;00C46F44&quot;/&gt;&lt;wsp:rsid wsp:val=&quot;00C46FDE&quot;/&gt;&lt;wsp:rsid wsp:val=&quot;00C474CA&quot;/&gt;&lt;wsp:rsid wsp:val=&quot;00C47ABD&quot;/&gt;&lt;wsp:rsid wsp:val=&quot;00C47FB1&quot;/&gt;&lt;wsp:rsid wsp:val=&quot;00C509FC&quot;/&gt;&lt;wsp:rsid wsp:val=&quot;00C5118D&quot;/&gt;&lt;wsp:rsid wsp:val=&quot;00C51624&quot;/&gt;&lt;wsp:rsid wsp:val=&quot;00C51973&quot;/&gt;&lt;wsp:rsid wsp:val=&quot;00C51B63&quot;/&gt;&lt;wsp:rsid wsp:val=&quot;00C51D70&quot;/&gt;&lt;wsp:rsid wsp:val=&quot;00C51EF2&quot;/&gt;&lt;wsp:rsid wsp:val=&quot;00C52163&quot;/&gt;&lt;wsp:rsid wsp:val=&quot;00C525AD&quot;/&gt;&lt;wsp:rsid wsp:val=&quot;00C527B0&quot;/&gt;&lt;wsp:rsid wsp:val=&quot;00C527BB&quot;/&gt;&lt;wsp:rsid wsp:val=&quot;00C52814&quot;/&gt;&lt;wsp:rsid wsp:val=&quot;00C5297A&quot;/&gt;&lt;wsp:rsid wsp:val=&quot;00C529E2&quot;/&gt;&lt;wsp:rsid wsp:val=&quot;00C52A49&quot;/&gt;&lt;wsp:rsid wsp:val=&quot;00C52ADE&quot;/&gt;&lt;wsp:rsid wsp:val=&quot;00C52B06&quot;/&gt;&lt;wsp:rsid wsp:val=&quot;00C52BDA&quot;/&gt;&lt;wsp:rsid wsp:val=&quot;00C52C05&quot;/&gt;&lt;wsp:rsid wsp:val=&quot;00C5319E&quot;/&gt;&lt;wsp:rsid wsp:val=&quot;00C537D5&quot;/&gt;&lt;wsp:rsid wsp:val=&quot;00C53842&quot;/&gt;&lt;wsp:rsid wsp:val=&quot;00C539E3&quot;/&gt;&lt;wsp:rsid wsp:val=&quot;00C53CF2&quot;/&gt;&lt;wsp:rsid wsp:val=&quot;00C54A74&quot;/&gt;&lt;wsp:rsid wsp:val=&quot;00C54C21&quot;/&gt;&lt;wsp:rsid wsp:val=&quot;00C54E32&quot;/&gt;&lt;wsp:rsid wsp:val=&quot;00C5597F&quot;/&gt;&lt;wsp:rsid wsp:val=&quot;00C55A94&quot;/&gt;&lt;wsp:rsid wsp:val=&quot;00C55E73&quot;/&gt;&lt;wsp:rsid wsp:val=&quot;00C56319&quot;/&gt;&lt;wsp:rsid wsp:val=&quot;00C56521&quot;/&gt;&lt;wsp:rsid wsp:val=&quot;00C5689F&quot;/&gt;&lt;wsp:rsid wsp:val=&quot;00C56AAD&quot;/&gt;&lt;wsp:rsid wsp:val=&quot;00C57440&quot;/&gt;&lt;wsp:rsid wsp:val=&quot;00C57A23&quot;/&gt;&lt;wsp:rsid wsp:val=&quot;00C57ED9&quot;/&gt;&lt;wsp:rsid wsp:val=&quot;00C57F08&quot;/&gt;&lt;wsp:rsid wsp:val=&quot;00C60082&quot;/&gt;&lt;wsp:rsid wsp:val=&quot;00C603AF&quot;/&gt;&lt;wsp:rsid wsp:val=&quot;00C607D8&quot;/&gt;&lt;wsp:rsid wsp:val=&quot;00C60E6C&quot;/&gt;&lt;wsp:rsid wsp:val=&quot;00C6149A&quot;/&gt;&lt;wsp:rsid wsp:val=&quot;00C61F91&quot;/&gt;&lt;wsp:rsid wsp:val=&quot;00C62107&quot;/&gt;&lt;wsp:rsid wsp:val=&quot;00C62449&quot;/&gt;&lt;wsp:rsid wsp:val=&quot;00C626DD&quot;/&gt;&lt;wsp:rsid wsp:val=&quot;00C629E6&quot;/&gt;&lt;wsp:rsid wsp:val=&quot;00C62A07&quot;/&gt;&lt;wsp:rsid wsp:val=&quot;00C62D85&quot;/&gt;&lt;wsp:rsid wsp:val=&quot;00C63EA6&quot;/&gt;&lt;wsp:rsid wsp:val=&quot;00C63EE5&quot;/&gt;&lt;wsp:rsid wsp:val=&quot;00C641B2&quot;/&gt;&lt;wsp:rsid wsp:val=&quot;00C64250&quot;/&gt;&lt;wsp:rsid wsp:val=&quot;00C6430B&quot;/&gt;&lt;wsp:rsid wsp:val=&quot;00C6471A&quot;/&gt;&lt;wsp:rsid wsp:val=&quot;00C64922&quot;/&gt;&lt;wsp:rsid wsp:val=&quot;00C64957&quot;/&gt;&lt;wsp:rsid wsp:val=&quot;00C64C47&quot;/&gt;&lt;wsp:rsid wsp:val=&quot;00C64E7B&quot;/&gt;&lt;wsp:rsid wsp:val=&quot;00C64F75&quot;/&gt;&lt;wsp:rsid wsp:val=&quot;00C6541B&quot;/&gt;&lt;wsp:rsid wsp:val=&quot;00C65C50&quot;/&gt;&lt;wsp:rsid wsp:val=&quot;00C665A9&quot;/&gt;&lt;wsp:rsid wsp:val=&quot;00C665C4&quot;/&gt;&lt;wsp:rsid wsp:val=&quot;00C66897&quot;/&gt;&lt;wsp:rsid wsp:val=&quot;00C668A3&quot;/&gt;&lt;wsp:rsid wsp:val=&quot;00C669D6&quot;/&gt;&lt;wsp:rsid wsp:val=&quot;00C6715E&quot;/&gt;&lt;wsp:rsid wsp:val=&quot;00C677A1&quot;/&gt;&lt;wsp:rsid wsp:val=&quot;00C6789B&quot;/&gt;&lt;wsp:rsid wsp:val=&quot;00C67AD6&quot;/&gt;&lt;wsp:rsid wsp:val=&quot;00C7010D&quot;/&gt;&lt;wsp:rsid wsp:val=&quot;00C701D1&quot;/&gt;&lt;wsp:rsid wsp:val=&quot;00C70562&quot;/&gt;&lt;wsp:rsid wsp:val=&quot;00C7057B&quot;/&gt;&lt;wsp:rsid wsp:val=&quot;00C706C5&quot;/&gt;&lt;wsp:rsid wsp:val=&quot;00C70CC1&quot;/&gt;&lt;wsp:rsid wsp:val=&quot;00C7127A&quot;/&gt;&lt;wsp:rsid wsp:val=&quot;00C71674&quot;/&gt;&lt;wsp:rsid wsp:val=&quot;00C71743&quot;/&gt;&lt;wsp:rsid wsp:val=&quot;00C718DA&quot;/&gt;&lt;wsp:rsid wsp:val=&quot;00C71967&quot;/&gt;&lt;wsp:rsid wsp:val=&quot;00C71ACE&quot;/&gt;&lt;wsp:rsid wsp:val=&quot;00C7203F&quot;/&gt;&lt;wsp:rsid wsp:val=&quot;00C721C7&quot;/&gt;&lt;wsp:rsid wsp:val=&quot;00C72280&quot;/&gt;&lt;wsp:rsid wsp:val=&quot;00C724D4&quot;/&gt;&lt;wsp:rsid wsp:val=&quot;00C7254C&quot;/&gt;&lt;wsp:rsid wsp:val=&quot;00C7255B&quot;/&gt;&lt;wsp:rsid wsp:val=&quot;00C72886&quot;/&gt;&lt;wsp:rsid wsp:val=&quot;00C72E16&quot;/&gt;&lt;wsp:rsid wsp:val=&quot;00C733B4&quot;/&gt;&lt;wsp:rsid wsp:val=&quot;00C73829&quot;/&gt;&lt;wsp:rsid wsp:val=&quot;00C738C5&quot;/&gt;&lt;wsp:rsid wsp:val=&quot;00C73A2D&quot;/&gt;&lt;wsp:rsid wsp:val=&quot;00C7459C&quot;/&gt;&lt;wsp:rsid wsp:val=&quot;00C74758&quot;/&gt;&lt;wsp:rsid wsp:val=&quot;00C74CC1&quot;/&gt;&lt;wsp:rsid wsp:val=&quot;00C74EF8&quot;/&gt;&lt;wsp:rsid wsp:val=&quot;00C74F53&quot;/&gt;&lt;wsp:rsid wsp:val=&quot;00C750FF&quot;/&gt;&lt;wsp:rsid wsp:val=&quot;00C752E9&quot;/&gt;&lt;wsp:rsid wsp:val=&quot;00C75991&quot;/&gt;&lt;wsp:rsid wsp:val=&quot;00C75B83&quot;/&gt;&lt;wsp:rsid wsp:val=&quot;00C7606D&quot;/&gt;&lt;wsp:rsid wsp:val=&quot;00C76129&quot;/&gt;&lt;wsp:rsid wsp:val=&quot;00C7642B&quot;/&gt;&lt;wsp:rsid wsp:val=&quot;00C76536&quot;/&gt;&lt;wsp:rsid wsp:val=&quot;00C767ED&quot;/&gt;&lt;wsp:rsid wsp:val=&quot;00C7680C&quot;/&gt;&lt;wsp:rsid wsp:val=&quot;00C76868&quot;/&gt;&lt;wsp:rsid wsp:val=&quot;00C76BA0&quot;/&gt;&lt;wsp:rsid wsp:val=&quot;00C76CFB&quot;/&gt;&lt;wsp:rsid wsp:val=&quot;00C7701C&quot;/&gt;&lt;wsp:rsid wsp:val=&quot;00C773D8&quot;/&gt;&lt;wsp:rsid wsp:val=&quot;00C77721&quot;/&gt;&lt;wsp:rsid wsp:val=&quot;00C779EB&quot;/&gt;&lt;wsp:rsid wsp:val=&quot;00C77C56&quot;/&gt;&lt;wsp:rsid wsp:val=&quot;00C77DDD&quot;/&gt;&lt;wsp:rsid wsp:val=&quot;00C8021C&quot;/&gt;&lt;wsp:rsid wsp:val=&quot;00C80427&quot;/&gt;&lt;wsp:rsid wsp:val=&quot;00C804A8&quot;/&gt;&lt;wsp:rsid wsp:val=&quot;00C80A8B&quot;/&gt;&lt;wsp:rsid wsp:val=&quot;00C80CBB&quot;/&gt;&lt;wsp:rsid wsp:val=&quot;00C80CD8&quot;/&gt;&lt;wsp:rsid wsp:val=&quot;00C8102F&quot;/&gt;&lt;wsp:rsid wsp:val=&quot;00C8128F&quot;/&gt;&lt;wsp:rsid wsp:val=&quot;00C81617&quot;/&gt;&lt;wsp:rsid wsp:val=&quot;00C8162C&quot;/&gt;&lt;wsp:rsid wsp:val=&quot;00C81936&quot;/&gt;&lt;wsp:rsid wsp:val=&quot;00C81DF2&quot;/&gt;&lt;wsp:rsid wsp:val=&quot;00C81E2C&quot;/&gt;&lt;wsp:rsid wsp:val=&quot;00C81F3B&quot;/&gt;&lt;wsp:rsid wsp:val=&quot;00C826B6&quot;/&gt;&lt;wsp:rsid wsp:val=&quot;00C826F5&quot;/&gt;&lt;wsp:rsid wsp:val=&quot;00C827A2&quot;/&gt;&lt;wsp:rsid wsp:val=&quot;00C829D3&quot;/&gt;&lt;wsp:rsid wsp:val=&quot;00C82A93&quot;/&gt;&lt;wsp:rsid wsp:val=&quot;00C82DE2&quot;/&gt;&lt;wsp:rsid wsp:val=&quot;00C82F3F&quot;/&gt;&lt;wsp:rsid wsp:val=&quot;00C83315&quot;/&gt;&lt;wsp:rsid wsp:val=&quot;00C8354C&quot;/&gt;&lt;wsp:rsid wsp:val=&quot;00C83878&quot;/&gt;&lt;wsp:rsid wsp:val=&quot;00C83C97&quot;/&gt;&lt;wsp:rsid wsp:val=&quot;00C83F6A&quot;/&gt;&lt;wsp:rsid wsp:val=&quot;00C84356&quot;/&gt;&lt;wsp:rsid wsp:val=&quot;00C844D1&quot;/&gt;&lt;wsp:rsid wsp:val=&quot;00C8474F&quot;/&gt;&lt;wsp:rsid wsp:val=&quot;00C847AE&quot;/&gt;&lt;wsp:rsid wsp:val=&quot;00C8492D&quot;/&gt;&lt;wsp:rsid wsp:val=&quot;00C84ECF&quot;/&gt;&lt;wsp:rsid wsp:val=&quot;00C85358&quot;/&gt;&lt;wsp:rsid wsp:val=&quot;00C85F80&quot;/&gt;&lt;wsp:rsid wsp:val=&quot;00C85FE2&quot;/&gt;&lt;wsp:rsid wsp:val=&quot;00C85FF6&quot;/&gt;&lt;wsp:rsid wsp:val=&quot;00C85FF7&quot;/&gt;&lt;wsp:rsid wsp:val=&quot;00C862DC&quot;/&gt;&lt;wsp:rsid wsp:val=&quot;00C86776&quot;/&gt;&lt;wsp:rsid wsp:val=&quot;00C86A8B&quot;/&gt;&lt;wsp:rsid wsp:val=&quot;00C86B9D&quot;/&gt;&lt;wsp:rsid wsp:val=&quot;00C86D9B&quot;/&gt;&lt;wsp:rsid wsp:val=&quot;00C87004&quot;/&gt;&lt;wsp:rsid wsp:val=&quot;00C87077&quot;/&gt;&lt;wsp:rsid wsp:val=&quot;00C87653&quot;/&gt;&lt;wsp:rsid wsp:val=&quot;00C87774&quot;/&gt;&lt;wsp:rsid wsp:val=&quot;00C87937&quot;/&gt;&lt;wsp:rsid wsp:val=&quot;00C87DFF&quot;/&gt;&lt;wsp:rsid wsp:val=&quot;00C9090B&quot;/&gt;&lt;wsp:rsid wsp:val=&quot;00C909C9&quot;/&gt;&lt;wsp:rsid wsp:val=&quot;00C90B1B&quot;/&gt;&lt;wsp:rsid wsp:val=&quot;00C9150E&quot;/&gt;&lt;wsp:rsid wsp:val=&quot;00C917F6&quot;/&gt;&lt;wsp:rsid wsp:val=&quot;00C919E5&quot;/&gt;&lt;wsp:rsid wsp:val=&quot;00C91AE7&quot;/&gt;&lt;wsp:rsid wsp:val=&quot;00C920A6&quot;/&gt;&lt;wsp:rsid wsp:val=&quot;00C9227E&quot;/&gt;&lt;wsp:rsid wsp:val=&quot;00C922EA&quot;/&gt;&lt;wsp:rsid wsp:val=&quot;00C92622&quot;/&gt;&lt;wsp:rsid wsp:val=&quot;00C92991&quot;/&gt;&lt;wsp:rsid wsp:val=&quot;00C92A62&quot;/&gt;&lt;wsp:rsid wsp:val=&quot;00C92C19&quot;/&gt;&lt;wsp:rsid wsp:val=&quot;00C92E43&quot;/&gt;&lt;wsp:rsid wsp:val=&quot;00C92FF9&quot;/&gt;&lt;wsp:rsid wsp:val=&quot;00C93433&quot;/&gt;&lt;wsp:rsid wsp:val=&quot;00C93A49&quot;/&gt;&lt;wsp:rsid wsp:val=&quot;00C93B9D&quot;/&gt;&lt;wsp:rsid wsp:val=&quot;00C93BF5&quot;/&gt;&lt;wsp:rsid wsp:val=&quot;00C93E3B&quot;/&gt;&lt;wsp:rsid wsp:val=&quot;00C9433B&quot;/&gt;&lt;wsp:rsid wsp:val=&quot;00C9439D&quot;/&gt;&lt;wsp:rsid wsp:val=&quot;00C94654&quot;/&gt;&lt;wsp:rsid wsp:val=&quot;00C94BA9&quot;/&gt;&lt;wsp:rsid wsp:val=&quot;00C94EC7&quot;/&gt;&lt;wsp:rsid wsp:val=&quot;00C954DF&quot;/&gt;&lt;wsp:rsid wsp:val=&quot;00C95A12&quot;/&gt;&lt;wsp:rsid wsp:val=&quot;00C95BDF&quot;/&gt;&lt;wsp:rsid wsp:val=&quot;00C95F38&quot;/&gt;&lt;wsp:rsid wsp:val=&quot;00C961BA&quot;/&gt;&lt;wsp:rsid wsp:val=&quot;00C96312&quot;/&gt;&lt;wsp:rsid wsp:val=&quot;00C9638E&quot;/&gt;&lt;wsp:rsid wsp:val=&quot;00C96601&quot;/&gt;&lt;wsp:rsid wsp:val=&quot;00C967C0&quot;/&gt;&lt;wsp:rsid wsp:val=&quot;00C969BD&quot;/&gt;&lt;wsp:rsid wsp:val=&quot;00C969D4&quot;/&gt;&lt;wsp:rsid wsp:val=&quot;00C96AF7&quot;/&gt;&lt;wsp:rsid wsp:val=&quot;00C96BA3&quot;/&gt;&lt;wsp:rsid wsp:val=&quot;00C9703A&quot;/&gt;&lt;wsp:rsid wsp:val=&quot;00C970AD&quot;/&gt;&lt;wsp:rsid wsp:val=&quot;00C971B0&quot;/&gt;&lt;wsp:rsid wsp:val=&quot;00C97316&quot;/&gt;&lt;wsp:rsid wsp:val=&quot;00C976A3&quot;/&gt;&lt;wsp:rsid wsp:val=&quot;00CA0268&quot;/&gt;&lt;wsp:rsid wsp:val=&quot;00CA07A5&quot;/&gt;&lt;wsp:rsid wsp:val=&quot;00CA08B3&quot;/&gt;&lt;wsp:rsid wsp:val=&quot;00CA0E70&quot;/&gt;&lt;wsp:rsid wsp:val=&quot;00CA16F7&quot;/&gt;&lt;wsp:rsid wsp:val=&quot;00CA18B9&quot;/&gt;&lt;wsp:rsid wsp:val=&quot;00CA1A8D&quot;/&gt;&lt;wsp:rsid wsp:val=&quot;00CA1E25&quot;/&gt;&lt;wsp:rsid wsp:val=&quot;00CA224E&quot;/&gt;&lt;wsp:rsid wsp:val=&quot;00CA24F1&quot;/&gt;&lt;wsp:rsid wsp:val=&quot;00CA2A77&quot;/&gt;&lt;wsp:rsid wsp:val=&quot;00CA2AF4&quot;/&gt;&lt;wsp:rsid wsp:val=&quot;00CA305C&quot;/&gt;&lt;wsp:rsid wsp:val=&quot;00CA358C&quot;/&gt;&lt;wsp:rsid wsp:val=&quot;00CA3AF3&quot;/&gt;&lt;wsp:rsid wsp:val=&quot;00CA446F&quot;/&gt;&lt;wsp:rsid wsp:val=&quot;00CA44E8&quot;/&gt;&lt;wsp:rsid wsp:val=&quot;00CA4512&quot;/&gt;&lt;wsp:rsid wsp:val=&quot;00CA4787&quot;/&gt;&lt;wsp:rsid wsp:val=&quot;00CA4847&quot;/&gt;&lt;wsp:rsid wsp:val=&quot;00CA48EC&quot;/&gt;&lt;wsp:rsid wsp:val=&quot;00CA4B01&quot;/&gt;&lt;wsp:rsid wsp:val=&quot;00CA4B0B&quot;/&gt;&lt;wsp:rsid wsp:val=&quot;00CA4BC2&quot;/&gt;&lt;wsp:rsid wsp:val=&quot;00CA4D21&quot;/&gt;&lt;wsp:rsid wsp:val=&quot;00CA4D4C&quot;/&gt;&lt;wsp:rsid wsp:val=&quot;00CA534D&quot;/&gt;&lt;wsp:rsid wsp:val=&quot;00CA5365&quot;/&gt;&lt;wsp:rsid wsp:val=&quot;00CA54AE&quot;/&gt;&lt;wsp:rsid wsp:val=&quot;00CA5933&quot;/&gt;&lt;wsp:rsid wsp:val=&quot;00CA59FD&quot;/&gt;&lt;wsp:rsid wsp:val=&quot;00CA5E61&quot;/&gt;&lt;wsp:rsid wsp:val=&quot;00CA627C&quot;/&gt;&lt;wsp:rsid wsp:val=&quot;00CA632D&quot;/&gt;&lt;wsp:rsid wsp:val=&quot;00CA633F&quot;/&gt;&lt;wsp:rsid wsp:val=&quot;00CA654E&quot;/&gt;&lt;wsp:rsid wsp:val=&quot;00CA65DA&quot;/&gt;&lt;wsp:rsid wsp:val=&quot;00CA66C8&quot;/&gt;&lt;wsp:rsid wsp:val=&quot;00CA6713&quot;/&gt;&lt;wsp:rsid wsp:val=&quot;00CA68E7&quot;/&gt;&lt;wsp:rsid wsp:val=&quot;00CA6A72&quot;/&gt;&lt;wsp:rsid wsp:val=&quot;00CA6E21&quot;/&gt;&lt;wsp:rsid wsp:val=&quot;00CA7127&quot;/&gt;&lt;wsp:rsid wsp:val=&quot;00CA72E0&quot;/&gt;&lt;wsp:rsid wsp:val=&quot;00CA748E&quot;/&gt;&lt;wsp:rsid wsp:val=&quot;00CA7567&quot;/&gt;&lt;wsp:rsid wsp:val=&quot;00CA7692&quot;/&gt;&lt;wsp:rsid wsp:val=&quot;00CA76B4&quot;/&gt;&lt;wsp:rsid wsp:val=&quot;00CA7852&quot;/&gt;&lt;wsp:rsid wsp:val=&quot;00CA7E19&quot;/&gt;&lt;wsp:rsid wsp:val=&quot;00CA7EFD&quot;/&gt;&lt;wsp:rsid wsp:val=&quot;00CA7EFE&quot;/&gt;&lt;wsp:rsid wsp:val=&quot;00CB0504&quot;/&gt;&lt;wsp:rsid wsp:val=&quot;00CB070F&quot;/&gt;&lt;wsp:rsid wsp:val=&quot;00CB0A6B&quot;/&gt;&lt;wsp:rsid wsp:val=&quot;00CB1125&quot;/&gt;&lt;wsp:rsid wsp:val=&quot;00CB1174&quot;/&gt;&lt;wsp:rsid wsp:val=&quot;00CB1279&quot;/&gt;&lt;wsp:rsid wsp:val=&quot;00CB20DE&quot;/&gt;&lt;wsp:rsid wsp:val=&quot;00CB21AB&quot;/&gt;&lt;wsp:rsid wsp:val=&quot;00CB2603&quot;/&gt;&lt;wsp:rsid wsp:val=&quot;00CB32AB&quot;/&gt;&lt;wsp:rsid wsp:val=&quot;00CB32B1&quot;/&gt;&lt;wsp:rsid wsp:val=&quot;00CB4372&quot;/&gt;&lt;wsp:rsid wsp:val=&quot;00CB458F&quot;/&gt;&lt;wsp:rsid wsp:val=&quot;00CB4950&quot;/&gt;&lt;wsp:rsid wsp:val=&quot;00CB4B7D&quot;/&gt;&lt;wsp:rsid wsp:val=&quot;00CB4D8B&quot;/&gt;&lt;wsp:rsid wsp:val=&quot;00CB4EF1&quot;/&gt;&lt;wsp:rsid wsp:val=&quot;00CB5461&quot;/&gt;&lt;wsp:rsid wsp:val=&quot;00CB5844&quot;/&gt;&lt;wsp:rsid wsp:val=&quot;00CB596E&quot;/&gt;&lt;wsp:rsid wsp:val=&quot;00CB5A7C&quot;/&gt;&lt;wsp:rsid wsp:val=&quot;00CB6634&quot;/&gt;&lt;wsp:rsid wsp:val=&quot;00CB706E&quot;/&gt;&lt;wsp:rsid wsp:val=&quot;00CB708D&quot;/&gt;&lt;wsp:rsid wsp:val=&quot;00CB70BE&quot;/&gt;&lt;wsp:rsid wsp:val=&quot;00CB76C6&quot;/&gt;&lt;wsp:rsid wsp:val=&quot;00CB7743&quot;/&gt;&lt;wsp:rsid wsp:val=&quot;00CB796B&quot;/&gt;&lt;wsp:rsid wsp:val=&quot;00CB7C7B&quot;/&gt;&lt;wsp:rsid wsp:val=&quot;00CC016A&quot;/&gt;&lt;wsp:rsid wsp:val=&quot;00CC071D&quot;/&gt;&lt;wsp:rsid wsp:val=&quot;00CC0AA6&quot;/&gt;&lt;wsp:rsid wsp:val=&quot;00CC0DC4&quot;/&gt;&lt;wsp:rsid wsp:val=&quot;00CC15DC&quot;/&gt;&lt;wsp:rsid wsp:val=&quot;00CC1852&quot;/&gt;&lt;wsp:rsid wsp:val=&quot;00CC1C41&quot;/&gt;&lt;wsp:rsid wsp:val=&quot;00CC1E78&quot;/&gt;&lt;wsp:rsid wsp:val=&quot;00CC2207&quot;/&gt;&lt;wsp:rsid wsp:val=&quot;00CC2828&quot;/&gt;&lt;wsp:rsid wsp:val=&quot;00CC2AC6&quot;/&gt;&lt;wsp:rsid wsp:val=&quot;00CC2B2F&quot;/&gt;&lt;wsp:rsid wsp:val=&quot;00CC2B51&quot;/&gt;&lt;wsp:rsid wsp:val=&quot;00CC2BAD&quot;/&gt;&lt;wsp:rsid wsp:val=&quot;00CC2C43&quot;/&gt;&lt;wsp:rsid wsp:val=&quot;00CC2CF5&quot;/&gt;&lt;wsp:rsid wsp:val=&quot;00CC2D4A&quot;/&gt;&lt;wsp:rsid wsp:val=&quot;00CC30AB&quot;/&gt;&lt;wsp:rsid wsp:val=&quot;00CC35CA&quot;/&gt;&lt;wsp:rsid wsp:val=&quot;00CC36BA&quot;/&gt;&lt;wsp:rsid wsp:val=&quot;00CC3AE9&quot;/&gt;&lt;wsp:rsid wsp:val=&quot;00CC3B73&quot;/&gt;&lt;wsp:rsid wsp:val=&quot;00CC3CED&quot;/&gt;&lt;wsp:rsid wsp:val=&quot;00CC3FEF&quot;/&gt;&lt;wsp:rsid wsp:val=&quot;00CC4162&quot;/&gt;&lt;wsp:rsid wsp:val=&quot;00CC4212&quot;/&gt;&lt;wsp:rsid wsp:val=&quot;00CC4263&quot;/&gt;&lt;wsp:rsid wsp:val=&quot;00CC467B&quot;/&gt;&lt;wsp:rsid wsp:val=&quot;00CC4943&quot;/&gt;&lt;wsp:rsid wsp:val=&quot;00CC5E99&quot;/&gt;&lt;wsp:rsid wsp:val=&quot;00CC6210&quot;/&gt;&lt;wsp:rsid wsp:val=&quot;00CC6484&quot;/&gt;&lt;wsp:rsid wsp:val=&quot;00CC6965&quot;/&gt;&lt;wsp:rsid wsp:val=&quot;00CC6BE2&quot;/&gt;&lt;wsp:rsid wsp:val=&quot;00CC6C56&quot;/&gt;&lt;wsp:rsid wsp:val=&quot;00CC6DC2&quot;/&gt;&lt;wsp:rsid wsp:val=&quot;00CC6F9C&quot;/&gt;&lt;wsp:rsid wsp:val=&quot;00CC7194&quot;/&gt;&lt;wsp:rsid wsp:val=&quot;00CC7319&quot;/&gt;&lt;wsp:rsid wsp:val=&quot;00CC7539&quot;/&gt;&lt;wsp:rsid wsp:val=&quot;00CC7819&quot;/&gt;&lt;wsp:rsid wsp:val=&quot;00CC784E&quot;/&gt;&lt;wsp:rsid wsp:val=&quot;00CD0314&quot;/&gt;&lt;wsp:rsid wsp:val=&quot;00CD0443&quot;/&gt;&lt;wsp:rsid wsp:val=&quot;00CD047C&quot;/&gt;&lt;wsp:rsid wsp:val=&quot;00CD060D&quot;/&gt;&lt;wsp:rsid wsp:val=&quot;00CD067F&quot;/&gt;&lt;wsp:rsid wsp:val=&quot;00CD0807&quot;/&gt;&lt;wsp:rsid wsp:val=&quot;00CD0BF0&quot;/&gt;&lt;wsp:rsid wsp:val=&quot;00CD0D95&quot;/&gt;&lt;wsp:rsid wsp:val=&quot;00CD1BA4&quot;/&gt;&lt;wsp:rsid wsp:val=&quot;00CD1DFA&quot;/&gt;&lt;wsp:rsid wsp:val=&quot;00CD21F0&quot;/&gt;&lt;wsp:rsid wsp:val=&quot;00CD230D&quot;/&gt;&lt;wsp:rsid wsp:val=&quot;00CD24D7&quot;/&gt;&lt;wsp:rsid wsp:val=&quot;00CD26E8&quot;/&gt;&lt;wsp:rsid wsp:val=&quot;00CD2B39&quot;/&gt;&lt;wsp:rsid wsp:val=&quot;00CD2B7E&quot;/&gt;&lt;wsp:rsid wsp:val=&quot;00CD2C68&quot;/&gt;&lt;wsp:rsid wsp:val=&quot;00CD2E36&quot;/&gt;&lt;wsp:rsid wsp:val=&quot;00CD33AC&quot;/&gt;&lt;wsp:rsid wsp:val=&quot;00CD3754&quot;/&gt;&lt;wsp:rsid wsp:val=&quot;00CD3DB1&quot;/&gt;&lt;wsp:rsid wsp:val=&quot;00CD40AA&quot;/&gt;&lt;wsp:rsid wsp:val=&quot;00CD426B&quot;/&gt;&lt;wsp:rsid wsp:val=&quot;00CD431D&quot;/&gt;&lt;wsp:rsid wsp:val=&quot;00CD50E7&quot;/&gt;&lt;wsp:rsid wsp:val=&quot;00CD533D&quot;/&gt;&lt;wsp:rsid wsp:val=&quot;00CD537A&quot;/&gt;&lt;wsp:rsid wsp:val=&quot;00CD5B46&quot;/&gt;&lt;wsp:rsid wsp:val=&quot;00CD5CB6&quot;/&gt;&lt;wsp:rsid wsp:val=&quot;00CD5D59&quot;/&gt;&lt;wsp:rsid wsp:val=&quot;00CD5F22&quot;/&gt;&lt;wsp:rsid wsp:val=&quot;00CD5F50&quot;/&gt;&lt;wsp:rsid wsp:val=&quot;00CD64D0&quot;/&gt;&lt;wsp:rsid wsp:val=&quot;00CD6646&quot;/&gt;&lt;wsp:rsid wsp:val=&quot;00CD66AE&quot;/&gt;&lt;wsp:rsid wsp:val=&quot;00CD67F2&quot;/&gt;&lt;wsp:rsid wsp:val=&quot;00CD6C5A&quot;/&gt;&lt;wsp:rsid wsp:val=&quot;00CD6D37&quot;/&gt;&lt;wsp:rsid wsp:val=&quot;00CD6EFA&quot;/&gt;&lt;wsp:rsid wsp:val=&quot;00CD6F7D&quot;/&gt;&lt;wsp:rsid wsp:val=&quot;00CD72C2&quot;/&gt;&lt;wsp:rsid wsp:val=&quot;00CD7302&quot;/&gt;&lt;wsp:rsid wsp:val=&quot;00CD7305&quot;/&gt;&lt;wsp:rsid wsp:val=&quot;00CD75B5&quot;/&gt;&lt;wsp:rsid wsp:val=&quot;00CD76AD&quot;/&gt;&lt;wsp:rsid wsp:val=&quot;00CD7A59&quot;/&gt;&lt;wsp:rsid wsp:val=&quot;00CD7C80&quot;/&gt;&lt;wsp:rsid wsp:val=&quot;00CD7EBD&quot;/&gt;&lt;wsp:rsid wsp:val=&quot;00CE0571&quot;/&gt;&lt;wsp:rsid wsp:val=&quot;00CE0809&quot;/&gt;&lt;wsp:rsid wsp:val=&quot;00CE08B9&quot;/&gt;&lt;wsp:rsid wsp:val=&quot;00CE09A3&quot;/&gt;&lt;wsp:rsid wsp:val=&quot;00CE0F4B&quot;/&gt;&lt;wsp:rsid wsp:val=&quot;00CE113F&quot;/&gt;&lt;wsp:rsid wsp:val=&quot;00CE1800&quot;/&gt;&lt;wsp:rsid wsp:val=&quot;00CE1941&quot;/&gt;&lt;wsp:rsid wsp:val=&quot;00CE1DD5&quot;/&gt;&lt;wsp:rsid wsp:val=&quot;00CE202B&quot;/&gt;&lt;wsp:rsid wsp:val=&quot;00CE2251&quot;/&gt;&lt;wsp:rsid wsp:val=&quot;00CE2258&quot;/&gt;&lt;wsp:rsid wsp:val=&quot;00CE23C3&quot;/&gt;&lt;wsp:rsid wsp:val=&quot;00CE245A&quot;/&gt;&lt;wsp:rsid wsp:val=&quot;00CE2815&quot;/&gt;&lt;wsp:rsid wsp:val=&quot;00CE29A4&quot;/&gt;&lt;wsp:rsid wsp:val=&quot;00CE2D87&quot;/&gt;&lt;wsp:rsid wsp:val=&quot;00CE2FD9&quot;/&gt;&lt;wsp:rsid wsp:val=&quot;00CE3185&quot;/&gt;&lt;wsp:rsid wsp:val=&quot;00CE3873&quot;/&gt;&lt;wsp:rsid wsp:val=&quot;00CE3BEB&quot;/&gt;&lt;wsp:rsid wsp:val=&quot;00CE3C2C&quot;/&gt;&lt;wsp:rsid wsp:val=&quot;00CE3E3B&quot;/&gt;&lt;wsp:rsid wsp:val=&quot;00CE43B3&quot;/&gt;&lt;wsp:rsid wsp:val=&quot;00CE474A&quot;/&gt;&lt;wsp:rsid wsp:val=&quot;00CE4BD3&quot;/&gt;&lt;wsp:rsid wsp:val=&quot;00CE4DE1&quot;/&gt;&lt;wsp:rsid wsp:val=&quot;00CE4F41&quot;/&gt;&lt;wsp:rsid wsp:val=&quot;00CE54C8&quot;/&gt;&lt;wsp:rsid wsp:val=&quot;00CE5535&quot;/&gt;&lt;wsp:rsid wsp:val=&quot;00CE566E&quot;/&gt;&lt;wsp:rsid wsp:val=&quot;00CE58C9&quot;/&gt;&lt;wsp:rsid wsp:val=&quot;00CE5C58&quot;/&gt;&lt;wsp:rsid wsp:val=&quot;00CE6513&quot;/&gt;&lt;wsp:rsid wsp:val=&quot;00CE651D&quot;/&gt;&lt;wsp:rsid wsp:val=&quot;00CE65B6&quot;/&gt;&lt;wsp:rsid wsp:val=&quot;00CE6736&quot;/&gt;&lt;wsp:rsid wsp:val=&quot;00CE6BA7&quot;/&gt;&lt;wsp:rsid wsp:val=&quot;00CE7087&quot;/&gt;&lt;wsp:rsid wsp:val=&quot;00CE70F6&quot;/&gt;&lt;wsp:rsid wsp:val=&quot;00CE759B&quot;/&gt;&lt;wsp:rsid wsp:val=&quot;00CE764B&quot;/&gt;&lt;wsp:rsid wsp:val=&quot;00CE7B9B&quot;/&gt;&lt;wsp:rsid wsp:val=&quot;00CF0261&quot;/&gt;&lt;wsp:rsid wsp:val=&quot;00CF04F8&quot;/&gt;&lt;wsp:rsid wsp:val=&quot;00CF0521&quot;/&gt;&lt;wsp:rsid wsp:val=&quot;00CF06F2&quot;/&gt;&lt;wsp:rsid wsp:val=&quot;00CF0968&quot;/&gt;&lt;wsp:rsid wsp:val=&quot;00CF0976&quot;/&gt;&lt;wsp:rsid wsp:val=&quot;00CF09B9&quot;/&gt;&lt;wsp:rsid wsp:val=&quot;00CF14C3&quot;/&gt;&lt;wsp:rsid wsp:val=&quot;00CF1778&quot;/&gt;&lt;wsp:rsid wsp:val=&quot;00CF1787&quot;/&gt;&lt;wsp:rsid wsp:val=&quot;00CF17C6&quot;/&gt;&lt;wsp:rsid wsp:val=&quot;00CF1ACB&quot;/&gt;&lt;wsp:rsid wsp:val=&quot;00CF1C8E&quot;/&gt;&lt;wsp:rsid wsp:val=&quot;00CF1E49&quot;/&gt;&lt;wsp:rsid wsp:val=&quot;00CF2232&quot;/&gt;&lt;wsp:rsid wsp:val=&quot;00CF22AF&quot;/&gt;&lt;wsp:rsid wsp:val=&quot;00CF2F04&quot;/&gt;&lt;wsp:rsid wsp:val=&quot;00CF3042&quot;/&gt;&lt;wsp:rsid wsp:val=&quot;00CF35F4&quot;/&gt;&lt;wsp:rsid wsp:val=&quot;00CF395C&quot;/&gt;&lt;wsp:rsid wsp:val=&quot;00CF39F5&quot;/&gt;&lt;wsp:rsid wsp:val=&quot;00CF3A66&quot;/&gt;&lt;wsp:rsid wsp:val=&quot;00CF3D56&quot;/&gt;&lt;wsp:rsid wsp:val=&quot;00CF3E95&quot;/&gt;&lt;wsp:rsid wsp:val=&quot;00CF43DC&quot;/&gt;&lt;wsp:rsid wsp:val=&quot;00CF4466&quot;/&gt;&lt;wsp:rsid wsp:val=&quot;00CF44AA&quot;/&gt;&lt;wsp:rsid wsp:val=&quot;00CF4568&quot;/&gt;&lt;wsp:rsid wsp:val=&quot;00CF4627&quot;/&gt;&lt;wsp:rsid wsp:val=&quot;00CF4DAF&quot;/&gt;&lt;wsp:rsid wsp:val=&quot;00CF4E76&quot;/&gt;&lt;wsp:rsid wsp:val=&quot;00CF5199&quot;/&gt;&lt;wsp:rsid wsp:val=&quot;00CF55F2&quot;/&gt;&lt;wsp:rsid wsp:val=&quot;00CF605F&quot;/&gt;&lt;wsp:rsid wsp:val=&quot;00CF65CF&quot;/&gt;&lt;wsp:rsid wsp:val=&quot;00CF675E&quot;/&gt;&lt;wsp:rsid wsp:val=&quot;00CF69C4&quot;/&gt;&lt;wsp:rsid wsp:val=&quot;00CF72CB&quot;/&gt;&lt;wsp:rsid wsp:val=&quot;00CF74C7&quot;/&gt;&lt;wsp:rsid wsp:val=&quot;00CF7835&quot;/&gt;&lt;wsp:rsid wsp:val=&quot;00CF7B0B&quot;/&gt;&lt;wsp:rsid wsp:val=&quot;00D00358&quot;/&gt;&lt;wsp:rsid wsp:val=&quot;00D00374&quot;/&gt;&lt;wsp:rsid wsp:val=&quot;00D0059D&quot;/&gt;&lt;wsp:rsid wsp:val=&quot;00D00917&quot;/&gt;&lt;wsp:rsid wsp:val=&quot;00D00A0F&quot;/&gt;&lt;wsp:rsid wsp:val=&quot;00D00B30&quot;/&gt;&lt;wsp:rsid wsp:val=&quot;00D017DF&quot;/&gt;&lt;wsp:rsid wsp:val=&quot;00D01A95&quot;/&gt;&lt;wsp:rsid wsp:val=&quot;00D02232&quot;/&gt;&lt;wsp:rsid wsp:val=&quot;00D023A4&quot;/&gt;&lt;wsp:rsid wsp:val=&quot;00D02438&quot;/&gt;&lt;wsp:rsid wsp:val=&quot;00D025EB&quot;/&gt;&lt;wsp:rsid wsp:val=&quot;00D028B5&quot;/&gt;&lt;wsp:rsid wsp:val=&quot;00D0297C&quot;/&gt;&lt;wsp:rsid wsp:val=&quot;00D02AD4&quot;/&gt;&lt;wsp:rsid wsp:val=&quot;00D02C1C&quot;/&gt;&lt;wsp:rsid wsp:val=&quot;00D02E7D&quot;/&gt;&lt;wsp:rsid wsp:val=&quot;00D02F65&quot;/&gt;&lt;wsp:rsid wsp:val=&quot;00D03059&quot;/&gt;&lt;wsp:rsid wsp:val=&quot;00D031C4&quot;/&gt;&lt;wsp:rsid wsp:val=&quot;00D03317&quot;/&gt;&lt;wsp:rsid wsp:val=&quot;00D03595&quot;/&gt;&lt;wsp:rsid wsp:val=&quot;00D037E1&quot;/&gt;&lt;wsp:rsid wsp:val=&quot;00D039A6&quot;/&gt;&lt;wsp:rsid wsp:val=&quot;00D03C3C&quot;/&gt;&lt;wsp:rsid wsp:val=&quot;00D03E14&quot;/&gt;&lt;wsp:rsid wsp:val=&quot;00D03E34&quot;/&gt;&lt;wsp:rsid wsp:val=&quot;00D03FDB&quot;/&gt;&lt;wsp:rsid wsp:val=&quot;00D044E2&quot;/&gt;&lt;wsp:rsid wsp:val=&quot;00D045F6&quot;/&gt;&lt;wsp:rsid wsp:val=&quot;00D04702&quot;/&gt;&lt;wsp:rsid wsp:val=&quot;00D04BC6&quot;/&gt;&lt;wsp:rsid wsp:val=&quot;00D05035&quot;/&gt;&lt;wsp:rsid wsp:val=&quot;00D0534B&quot;/&gt;&lt;wsp:rsid wsp:val=&quot;00D05456&quot;/&gt;&lt;wsp:rsid wsp:val=&quot;00D056C9&quot;/&gt;&lt;wsp:rsid wsp:val=&quot;00D05D62&quot;/&gt;&lt;wsp:rsid wsp:val=&quot;00D05D8B&quot;/&gt;&lt;wsp:rsid wsp:val=&quot;00D05F4C&quot;/&gt;&lt;wsp:rsid wsp:val=&quot;00D0641A&quot;/&gt;&lt;wsp:rsid wsp:val=&quot;00D06577&quot;/&gt;&lt;wsp:rsid wsp:val=&quot;00D06661&quot;/&gt;&lt;wsp:rsid wsp:val=&quot;00D06887&quot;/&gt;&lt;wsp:rsid wsp:val=&quot;00D06A10&quot;/&gt;&lt;wsp:rsid wsp:val=&quot;00D06A75&quot;/&gt;&lt;wsp:rsid wsp:val=&quot;00D06AAA&quot;/&gt;&lt;wsp:rsid wsp:val=&quot;00D06B94&quot;/&gt;&lt;wsp:rsid wsp:val=&quot;00D06B96&quot;/&gt;&lt;wsp:rsid wsp:val=&quot;00D06F9A&quot;/&gt;&lt;wsp:rsid wsp:val=&quot;00D0709B&quot;/&gt;&lt;wsp:rsid wsp:val=&quot;00D0714E&quot;/&gt;&lt;wsp:rsid wsp:val=&quot;00D07213&quot;/&gt;&lt;wsp:rsid wsp:val=&quot;00D07403&quot;/&gt;&lt;wsp:rsid wsp:val=&quot;00D07663&quot;/&gt;&lt;wsp:rsid wsp:val=&quot;00D0781A&quot;/&gt;&lt;wsp:rsid wsp:val=&quot;00D07D03&quot;/&gt;&lt;wsp:rsid wsp:val=&quot;00D10442&quot;/&gt;&lt;wsp:rsid wsp:val=&quot;00D10606&quot;/&gt;&lt;wsp:rsid wsp:val=&quot;00D1093F&quot;/&gt;&lt;wsp:rsid wsp:val=&quot;00D109E1&quot;/&gt;&lt;wsp:rsid wsp:val=&quot;00D10B52&quot;/&gt;&lt;wsp:rsid wsp:val=&quot;00D10E29&quot;/&gt;&lt;wsp:rsid wsp:val=&quot;00D10E4B&quot;/&gt;&lt;wsp:rsid wsp:val=&quot;00D10F99&quot;/&gt;&lt;wsp:rsid wsp:val=&quot;00D11383&quot;/&gt;&lt;wsp:rsid wsp:val=&quot;00D11389&quot;/&gt;&lt;wsp:rsid wsp:val=&quot;00D1179F&quot;/&gt;&lt;wsp:rsid wsp:val=&quot;00D11A7D&quot;/&gt;&lt;wsp:rsid wsp:val=&quot;00D1238E&quot;/&gt;&lt;wsp:rsid wsp:val=&quot;00D12554&quot;/&gt;&lt;wsp:rsid wsp:val=&quot;00D125EF&quot;/&gt;&lt;wsp:rsid wsp:val=&quot;00D12AC5&quot;/&gt;&lt;wsp:rsid wsp:val=&quot;00D130E7&quot;/&gt;&lt;wsp:rsid wsp:val=&quot;00D1349A&quot;/&gt;&lt;wsp:rsid wsp:val=&quot;00D1380D&quot;/&gt;&lt;wsp:rsid wsp:val=&quot;00D13C87&quot;/&gt;&lt;wsp:rsid wsp:val=&quot;00D13E67&quot;/&gt;&lt;wsp:rsid wsp:val=&quot;00D13F99&quot;/&gt;&lt;wsp:rsid wsp:val=&quot;00D13FCD&quot;/&gt;&lt;wsp:rsid wsp:val=&quot;00D141F6&quot;/&gt;&lt;wsp:rsid wsp:val=&quot;00D14219&quot;/&gt;&lt;wsp:rsid wsp:val=&quot;00D14293&quot;/&gt;&lt;wsp:rsid wsp:val=&quot;00D14774&quot;/&gt;&lt;wsp:rsid wsp:val=&quot;00D14A3F&quot;/&gt;&lt;wsp:rsid wsp:val=&quot;00D14F3D&quot;/&gt;&lt;wsp:rsid wsp:val=&quot;00D15283&quot;/&gt;&lt;wsp:rsid wsp:val=&quot;00D153D4&quot;/&gt;&lt;wsp:rsid wsp:val=&quot;00D158C8&quot;/&gt;&lt;wsp:rsid wsp:val=&quot;00D159C4&quot;/&gt;&lt;wsp:rsid wsp:val=&quot;00D15D40&quot;/&gt;&lt;wsp:rsid wsp:val=&quot;00D164DB&quot;/&gt;&lt;wsp:rsid wsp:val=&quot;00D1662F&quot;/&gt;&lt;wsp:rsid wsp:val=&quot;00D16684&quot;/&gt;&lt;wsp:rsid wsp:val=&quot;00D167D2&quot;/&gt;&lt;wsp:rsid wsp:val=&quot;00D16813&quot;/&gt;&lt;wsp:rsid wsp:val=&quot;00D16901&quot;/&gt;&lt;wsp:rsid wsp:val=&quot;00D16B3D&quot;/&gt;&lt;wsp:rsid wsp:val=&quot;00D16BB8&quot;/&gt;&lt;wsp:rsid wsp:val=&quot;00D16CEE&quot;/&gt;&lt;wsp:rsid wsp:val=&quot;00D16F2A&quot;/&gt;&lt;wsp:rsid wsp:val=&quot;00D16FFC&quot;/&gt;&lt;wsp:rsid wsp:val=&quot;00D173C7&quot;/&gt;&lt;wsp:rsid wsp:val=&quot;00D174AE&quot;/&gt;&lt;wsp:rsid wsp:val=&quot;00D1753F&quot;/&gt;&lt;wsp:rsid wsp:val=&quot;00D1767F&quot;/&gt;&lt;wsp:rsid wsp:val=&quot;00D17E0B&quot;/&gt;&lt;wsp:rsid wsp:val=&quot;00D20153&quot;/&gt;&lt;wsp:rsid wsp:val=&quot;00D20829&quot;/&gt;&lt;wsp:rsid wsp:val=&quot;00D21001&quot;/&gt;&lt;wsp:rsid wsp:val=&quot;00D21262&quot;/&gt;&lt;wsp:rsid wsp:val=&quot;00D2150C&quot;/&gt;&lt;wsp:rsid wsp:val=&quot;00D216D1&quot;/&gt;&lt;wsp:rsid wsp:val=&quot;00D21771&quot;/&gt;&lt;wsp:rsid wsp:val=&quot;00D21839&quot;/&gt;&lt;wsp:rsid wsp:val=&quot;00D21913&quot;/&gt;&lt;wsp:rsid wsp:val=&quot;00D21D67&quot;/&gt;&lt;wsp:rsid wsp:val=&quot;00D21EA4&quot;/&gt;&lt;wsp:rsid wsp:val=&quot;00D21EC1&quot;/&gt;&lt;wsp:rsid wsp:val=&quot;00D21FC2&quot;/&gt;&lt;wsp:rsid wsp:val=&quot;00D2203B&quot;/&gt;&lt;wsp:rsid wsp:val=&quot;00D22351&quot;/&gt;&lt;wsp:rsid wsp:val=&quot;00D224A0&quot;/&gt;&lt;wsp:rsid wsp:val=&quot;00D22A19&quot;/&gt;&lt;wsp:rsid wsp:val=&quot;00D22B4A&quot;/&gt;&lt;wsp:rsid wsp:val=&quot;00D22EE5&quot;/&gt;&lt;wsp:rsid wsp:val=&quot;00D22F63&quot;/&gt;&lt;wsp:rsid wsp:val=&quot;00D232A9&quot;/&gt;&lt;wsp:rsid wsp:val=&quot;00D236C1&quot;/&gt;&lt;wsp:rsid wsp:val=&quot;00D2382D&quot;/&gt;&lt;wsp:rsid wsp:val=&quot;00D23A4D&quot;/&gt;&lt;wsp:rsid wsp:val=&quot;00D23A8C&quot;/&gt;&lt;wsp:rsid wsp:val=&quot;00D23F9F&quot;/&gt;&lt;wsp:rsid wsp:val=&quot;00D2429D&quot;/&gt;&lt;wsp:rsid wsp:val=&quot;00D2432A&quot;/&gt;&lt;wsp:rsid wsp:val=&quot;00D2437D&quot;/&gt;&lt;wsp:rsid wsp:val=&quot;00D244D8&quot;/&gt;&lt;wsp:rsid wsp:val=&quot;00D24687&quot;/&gt;&lt;wsp:rsid wsp:val=&quot;00D247D5&quot;/&gt;&lt;wsp:rsid wsp:val=&quot;00D248D5&quot;/&gt;&lt;wsp:rsid wsp:val=&quot;00D249F6&quot;/&gt;&lt;wsp:rsid wsp:val=&quot;00D24CAD&quot;/&gt;&lt;wsp:rsid wsp:val=&quot;00D24D0D&quot;/&gt;&lt;wsp:rsid wsp:val=&quot;00D24E44&quot;/&gt;&lt;wsp:rsid wsp:val=&quot;00D2528E&quot;/&gt;&lt;wsp:rsid wsp:val=&quot;00D253BD&quot;/&gt;&lt;wsp:rsid wsp:val=&quot;00D259BC&quot;/&gt;&lt;wsp:rsid wsp:val=&quot;00D25E62&quot;/&gt;&lt;wsp:rsid wsp:val=&quot;00D25EF2&quot;/&gt;&lt;wsp:rsid wsp:val=&quot;00D25EF5&quot;/&gt;&lt;wsp:rsid wsp:val=&quot;00D26264&quot;/&gt;&lt;wsp:rsid wsp:val=&quot;00D26CC2&quot;/&gt;&lt;wsp:rsid wsp:val=&quot;00D26D17&quot;/&gt;&lt;wsp:rsid wsp:val=&quot;00D26DD0&quot;/&gt;&lt;wsp:rsid wsp:val=&quot;00D26E1D&quot;/&gt;&lt;wsp:rsid wsp:val=&quot;00D2704A&quot;/&gt;&lt;wsp:rsid wsp:val=&quot;00D27555&quot;/&gt;&lt;wsp:rsid wsp:val=&quot;00D27712&quot;/&gt;&lt;wsp:rsid wsp:val=&quot;00D277C5&quot;/&gt;&lt;wsp:rsid wsp:val=&quot;00D27B71&quot;/&gt;&lt;wsp:rsid wsp:val=&quot;00D27C4F&quot;/&gt;&lt;wsp:rsid wsp:val=&quot;00D27E5C&quot;/&gt;&lt;wsp:rsid wsp:val=&quot;00D27F3A&quot;/&gt;&lt;wsp:rsid wsp:val=&quot;00D30842&quot;/&gt;&lt;wsp:rsid wsp:val=&quot;00D30982&quot;/&gt;&lt;wsp:rsid wsp:val=&quot;00D30B22&quot;/&gt;&lt;wsp:rsid wsp:val=&quot;00D30CC3&quot;/&gt;&lt;wsp:rsid wsp:val=&quot;00D30FB8&quot;/&gt;&lt;wsp:rsid wsp:val=&quot;00D311A2&quot;/&gt;&lt;wsp:rsid wsp:val=&quot;00D3146A&quot;/&gt;&lt;wsp:rsid wsp:val=&quot;00D317BA&quot;/&gt;&lt;wsp:rsid wsp:val=&quot;00D319E8&quot;/&gt;&lt;wsp:rsid wsp:val=&quot;00D31C83&quot;/&gt;&lt;wsp:rsid wsp:val=&quot;00D32172&quot;/&gt;&lt;wsp:rsid wsp:val=&quot;00D32296&quot;/&gt;&lt;wsp:rsid wsp:val=&quot;00D3238F&quot;/&gt;&lt;wsp:rsid wsp:val=&quot;00D32C89&quot;/&gt;&lt;wsp:rsid wsp:val=&quot;00D32E6E&quot;/&gt;&lt;wsp:rsid wsp:val=&quot;00D32FD2&quot;/&gt;&lt;wsp:rsid wsp:val=&quot;00D33168&quot;/&gt;&lt;wsp:rsid wsp:val=&quot;00D3319B&quot;/&gt;&lt;wsp:rsid wsp:val=&quot;00D33427&quot;/&gt;&lt;wsp:rsid wsp:val=&quot;00D3350A&quot;/&gt;&lt;wsp:rsid wsp:val=&quot;00D3382D&quot;/&gt;&lt;wsp:rsid wsp:val=&quot;00D345D8&quot;/&gt;&lt;wsp:rsid wsp:val=&quot;00D34815&quot;/&gt;&lt;wsp:rsid wsp:val=&quot;00D34996&quot;/&gt;&lt;wsp:rsid wsp:val=&quot;00D34C67&quot;/&gt;&lt;wsp:rsid wsp:val=&quot;00D34F01&quot;/&gt;&lt;wsp:rsid wsp:val=&quot;00D3532E&quot;/&gt;&lt;wsp:rsid wsp:val=&quot;00D35712&quot;/&gt;&lt;wsp:rsid wsp:val=&quot;00D357F6&quot;/&gt;&lt;wsp:rsid wsp:val=&quot;00D35C88&quot;/&gt;&lt;wsp:rsid wsp:val=&quot;00D35E3F&quot;/&gt;&lt;wsp:rsid wsp:val=&quot;00D36034&quot;/&gt;&lt;wsp:rsid wsp:val=&quot;00D36143&quot;/&gt;&lt;wsp:rsid wsp:val=&quot;00D3650D&quot;/&gt;&lt;wsp:rsid wsp:val=&quot;00D36A10&quot;/&gt;&lt;wsp:rsid wsp:val=&quot;00D36B1F&quot;/&gt;&lt;wsp:rsid wsp:val=&quot;00D36BEC&quot;/&gt;&lt;wsp:rsid wsp:val=&quot;00D36F9B&quot;/&gt;&lt;wsp:rsid wsp:val=&quot;00D3749B&quot;/&gt;&lt;wsp:rsid wsp:val=&quot;00D3785D&quot;/&gt;&lt;wsp:rsid wsp:val=&quot;00D37BFA&quot;/&gt;&lt;wsp:rsid wsp:val=&quot;00D37E27&quot;/&gt;&lt;wsp:rsid wsp:val=&quot;00D4006E&quot;/&gt;&lt;wsp:rsid wsp:val=&quot;00D406A6&quot;/&gt;&lt;wsp:rsid wsp:val=&quot;00D408C5&quot;/&gt;&lt;wsp:rsid wsp:val=&quot;00D40936&quot;/&gt;&lt;wsp:rsid wsp:val=&quot;00D40ABE&quot;/&gt;&lt;wsp:rsid wsp:val=&quot;00D40F95&quot;/&gt;&lt;wsp:rsid wsp:val=&quot;00D41129&quot;/&gt;&lt;wsp:rsid wsp:val=&quot;00D41523&quot;/&gt;&lt;wsp:rsid wsp:val=&quot;00D4175B&quot;/&gt;&lt;wsp:rsid wsp:val=&quot;00D41D34&quot;/&gt;&lt;wsp:rsid wsp:val=&quot;00D41F2E&quot;/&gt;&lt;wsp:rsid wsp:val=&quot;00D42231&quot;/&gt;&lt;wsp:rsid wsp:val=&quot;00D422BE&quot;/&gt;&lt;wsp:rsid wsp:val=&quot;00D42398&quot;/&gt;&lt;wsp:rsid wsp:val=&quot;00D4240C&quot;/&gt;&lt;wsp:rsid wsp:val=&quot;00D4247E&quot;/&gt;&lt;wsp:rsid wsp:val=&quot;00D42506&quot;/&gt;&lt;wsp:rsid wsp:val=&quot;00D426E2&quot;/&gt;&lt;wsp:rsid wsp:val=&quot;00D427F9&quot;/&gt;&lt;wsp:rsid wsp:val=&quot;00D4297B&quot;/&gt;&lt;wsp:rsid wsp:val=&quot;00D42A98&quot;/&gt;&lt;wsp:rsid wsp:val=&quot;00D42C2D&quot;/&gt;&lt;wsp:rsid wsp:val=&quot;00D42C8B&quot;/&gt;&lt;wsp:rsid wsp:val=&quot;00D42EC1&quot;/&gt;&lt;wsp:rsid wsp:val=&quot;00D42F36&quot;/&gt;&lt;wsp:rsid wsp:val=&quot;00D42FA9&quot;/&gt;&lt;wsp:rsid wsp:val=&quot;00D430AC&quot;/&gt;&lt;wsp:rsid wsp:val=&quot;00D4313E&quot;/&gt;&lt;wsp:rsid wsp:val=&quot;00D43149&quot;/&gt;&lt;wsp:rsid wsp:val=&quot;00D43249&quot;/&gt;&lt;wsp:rsid wsp:val=&quot;00D43992&quot;/&gt;&lt;wsp:rsid wsp:val=&quot;00D43C41&quot;/&gt;&lt;wsp:rsid wsp:val=&quot;00D43D8D&quot;/&gt;&lt;wsp:rsid wsp:val=&quot;00D44314&quot;/&gt;&lt;wsp:rsid wsp:val=&quot;00D443E3&quot;/&gt;&lt;wsp:rsid wsp:val=&quot;00D44B8C&quot;/&gt;&lt;wsp:rsid wsp:val=&quot;00D44E06&quot;/&gt;&lt;wsp:rsid wsp:val=&quot;00D45675&quot;/&gt;&lt;wsp:rsid wsp:val=&quot;00D45B8F&quot;/&gt;&lt;wsp:rsid wsp:val=&quot;00D45C40&quot;/&gt;&lt;wsp:rsid wsp:val=&quot;00D45FD5&quot;/&gt;&lt;wsp:rsid wsp:val=&quot;00D46765&quot;/&gt;&lt;wsp:rsid wsp:val=&quot;00D468D5&quot;/&gt;&lt;wsp:rsid wsp:val=&quot;00D46AF6&quot;/&gt;&lt;wsp:rsid wsp:val=&quot;00D46B82&quot;/&gt;&lt;wsp:rsid wsp:val=&quot;00D47172&quot;/&gt;&lt;wsp:rsid wsp:val=&quot;00D471B9&quot;/&gt;&lt;wsp:rsid wsp:val=&quot;00D4737F&quot;/&gt;&lt;wsp:rsid wsp:val=&quot;00D47C73&quot;/&gt;&lt;wsp:rsid wsp:val=&quot;00D47D31&quot;/&gt;&lt;wsp:rsid wsp:val=&quot;00D5036B&quot;/&gt;&lt;wsp:rsid wsp:val=&quot;00D50505&quot;/&gt;&lt;wsp:rsid wsp:val=&quot;00D5065F&quot;/&gt;&lt;wsp:rsid wsp:val=&quot;00D50AC7&quot;/&gt;&lt;wsp:rsid wsp:val=&quot;00D51019&quot;/&gt;&lt;wsp:rsid wsp:val=&quot;00D51672&quot;/&gt;&lt;wsp:rsid wsp:val=&quot;00D51762&quot;/&gt;&lt;wsp:rsid wsp:val=&quot;00D5187F&quot;/&gt;&lt;wsp:rsid wsp:val=&quot;00D51DC9&quot;/&gt;&lt;wsp:rsid wsp:val=&quot;00D51E2E&quot;/&gt;&lt;wsp:rsid wsp:val=&quot;00D520E4&quot;/&gt;&lt;wsp:rsid wsp:val=&quot;00D5269F&quot;/&gt;&lt;wsp:rsid wsp:val=&quot;00D5272F&quot;/&gt;&lt;wsp:rsid wsp:val=&quot;00D5279A&quot;/&gt;&lt;wsp:rsid wsp:val=&quot;00D52A8E&quot;/&gt;&lt;wsp:rsid wsp:val=&quot;00D52B84&quot;/&gt;&lt;wsp:rsid wsp:val=&quot;00D52C23&quot;/&gt;&lt;wsp:rsid wsp:val=&quot;00D52DC2&quot;/&gt;&lt;wsp:rsid wsp:val=&quot;00D52EA1&quot;/&gt;&lt;wsp:rsid wsp:val=&quot;00D53412&quot;/&gt;&lt;wsp:rsid wsp:val=&quot;00D534DA&quot;/&gt;&lt;wsp:rsid wsp:val=&quot;00D53E05&quot;/&gt;&lt;wsp:rsid wsp:val=&quot;00D53F1A&quot;/&gt;&lt;wsp:rsid wsp:val=&quot;00D54BB9&quot;/&gt;&lt;wsp:rsid wsp:val=&quot;00D54E26&quot;/&gt;&lt;wsp:rsid wsp:val=&quot;00D54F16&quot;/&gt;&lt;wsp:rsid wsp:val=&quot;00D55347&quot;/&gt;&lt;wsp:rsid wsp:val=&quot;00D55715&quot;/&gt;&lt;wsp:rsid wsp:val=&quot;00D55B6B&quot;/&gt;&lt;wsp:rsid wsp:val=&quot;00D55DAA&quot;/&gt;&lt;wsp:rsid wsp:val=&quot;00D55E22&quot;/&gt;&lt;wsp:rsid wsp:val=&quot;00D561B9&quot;/&gt;&lt;wsp:rsid wsp:val=&quot;00D56306&quot;/&gt;&lt;wsp:rsid wsp:val=&quot;00D563B3&quot;/&gt;&lt;wsp:rsid wsp:val=&quot;00D565C0&quot;/&gt;&lt;wsp:rsid wsp:val=&quot;00D5677E&quot;/&gt;&lt;wsp:rsid wsp:val=&quot;00D56885&quot;/&gt;&lt;wsp:rsid wsp:val=&quot;00D56934&quot;/&gt;&lt;wsp:rsid wsp:val=&quot;00D56B70&quot;/&gt;&lt;wsp:rsid wsp:val=&quot;00D56C10&quot;/&gt;&lt;wsp:rsid wsp:val=&quot;00D56D98&quot;/&gt;&lt;wsp:rsid wsp:val=&quot;00D56DFE&quot;/&gt;&lt;wsp:rsid wsp:val=&quot;00D56E12&quot;/&gt;&lt;wsp:rsid wsp:val=&quot;00D57124&quot;/&gt;&lt;wsp:rsid wsp:val=&quot;00D57837&quot;/&gt;&lt;wsp:rsid wsp:val=&quot;00D57DFA&quot;/&gt;&lt;wsp:rsid wsp:val=&quot;00D57EC9&quot;/&gt;&lt;wsp:rsid wsp:val=&quot;00D604EE&quot;/&gt;&lt;wsp:rsid wsp:val=&quot;00D60A22&quot;/&gt;&lt;wsp:rsid wsp:val=&quot;00D60AF1&quot;/&gt;&lt;wsp:rsid wsp:val=&quot;00D60B9C&quot;/&gt;&lt;wsp:rsid wsp:val=&quot;00D60DF9&quot;/&gt;&lt;wsp:rsid wsp:val=&quot;00D611A7&quot;/&gt;&lt;wsp:rsid wsp:val=&quot;00D611FF&quot;/&gt;&lt;wsp:rsid wsp:val=&quot;00D619E2&quot;/&gt;&lt;wsp:rsid wsp:val=&quot;00D61B01&quot;/&gt;&lt;wsp:rsid wsp:val=&quot;00D625A5&quot;/&gt;&lt;wsp:rsid wsp:val=&quot;00D62B56&quot;/&gt;&lt;wsp:rsid wsp:val=&quot;00D634DE&quot;/&gt;&lt;wsp:rsid wsp:val=&quot;00D634E8&quot;/&gt;&lt;wsp:rsid wsp:val=&quot;00D63C81&quot;/&gt;&lt;wsp:rsid wsp:val=&quot;00D63E06&quot;/&gt;&lt;wsp:rsid wsp:val=&quot;00D6440F&quot;/&gt;&lt;wsp:rsid wsp:val=&quot;00D64707&quot;/&gt;&lt;wsp:rsid wsp:val=&quot;00D647F3&quot;/&gt;&lt;wsp:rsid wsp:val=&quot;00D64952&quot;/&gt;&lt;wsp:rsid wsp:val=&quot;00D64A11&quot;/&gt;&lt;wsp:rsid wsp:val=&quot;00D64B5B&quot;/&gt;&lt;wsp:rsid wsp:val=&quot;00D65107&quot;/&gt;&lt;wsp:rsid wsp:val=&quot;00D6540B&quot;/&gt;&lt;wsp:rsid wsp:val=&quot;00D6561C&quot;/&gt;&lt;wsp:rsid wsp:val=&quot;00D6591F&quot;/&gt;&lt;wsp:rsid wsp:val=&quot;00D65DAB&quot;/&gt;&lt;wsp:rsid wsp:val=&quot;00D663DA&quot;/&gt;&lt;wsp:rsid wsp:val=&quot;00D6653E&quot;/&gt;&lt;wsp:rsid wsp:val=&quot;00D66B01&quot;/&gt;&lt;wsp:rsid wsp:val=&quot;00D67054&quot;/&gt;&lt;wsp:rsid wsp:val=&quot;00D67214&quot;/&gt;&lt;wsp:rsid wsp:val=&quot;00D67C88&quot;/&gt;&lt;wsp:rsid wsp:val=&quot;00D67D7A&quot;/&gt;&lt;wsp:rsid wsp:val=&quot;00D67E49&quot;/&gt;&lt;wsp:rsid wsp:val=&quot;00D70039&quot;/&gt;&lt;wsp:rsid wsp:val=&quot;00D70566&quot;/&gt;&lt;wsp:rsid wsp:val=&quot;00D7096A&quot;/&gt;&lt;wsp:rsid wsp:val=&quot;00D70B0A&quot;/&gt;&lt;wsp:rsid wsp:val=&quot;00D70E97&quot;/&gt;&lt;wsp:rsid wsp:val=&quot;00D71207&quot;/&gt;&lt;wsp:rsid wsp:val=&quot;00D7121B&quot;/&gt;&lt;wsp:rsid wsp:val=&quot;00D7138F&quot;/&gt;&lt;wsp:rsid wsp:val=&quot;00D715D8&quot;/&gt;&lt;wsp:rsid wsp:val=&quot;00D71C66&quot;/&gt;&lt;wsp:rsid wsp:val=&quot;00D71F23&quot;/&gt;&lt;wsp:rsid wsp:val=&quot;00D7200D&quot;/&gt;&lt;wsp:rsid wsp:val=&quot;00D72292&quot;/&gt;&lt;wsp:rsid wsp:val=&quot;00D7235E&quot;/&gt;&lt;wsp:rsid wsp:val=&quot;00D72380&quot;/&gt;&lt;wsp:rsid wsp:val=&quot;00D72624&quot;/&gt;&lt;wsp:rsid wsp:val=&quot;00D729E9&quot;/&gt;&lt;wsp:rsid wsp:val=&quot;00D72A2D&quot;/&gt;&lt;wsp:rsid wsp:val=&quot;00D72D21&quot;/&gt;&lt;wsp:rsid wsp:val=&quot;00D72DE6&quot;/&gt;&lt;wsp:rsid wsp:val=&quot;00D72E57&quot;/&gt;&lt;wsp:rsid wsp:val=&quot;00D73B87&quot;/&gt;&lt;wsp:rsid wsp:val=&quot;00D73CE2&quot;/&gt;&lt;wsp:rsid wsp:val=&quot;00D740F6&quot;/&gt;&lt;wsp:rsid wsp:val=&quot;00D74146&quot;/&gt;&lt;wsp:rsid wsp:val=&quot;00D745AD&quot;/&gt;&lt;wsp:rsid wsp:val=&quot;00D74B2F&quot;/&gt;&lt;wsp:rsid wsp:val=&quot;00D74D12&quot;/&gt;&lt;wsp:rsid wsp:val=&quot;00D751D3&quot;/&gt;&lt;wsp:rsid wsp:val=&quot;00D75219&quot;/&gt;&lt;wsp:rsid wsp:val=&quot;00D75258&quot;/&gt;&lt;wsp:rsid wsp:val=&quot;00D752BE&quot;/&gt;&lt;wsp:rsid wsp:val=&quot;00D752FD&quot;/&gt;&lt;wsp:rsid wsp:val=&quot;00D75638&quot;/&gt;&lt;wsp:rsid wsp:val=&quot;00D7567E&quot;/&gt;&lt;wsp:rsid wsp:val=&quot;00D75721&quot;/&gt;&lt;wsp:rsid wsp:val=&quot;00D759FA&quot;/&gt;&lt;wsp:rsid wsp:val=&quot;00D75C90&quot;/&gt;&lt;wsp:rsid wsp:val=&quot;00D75E09&quot;/&gt;&lt;wsp:rsid wsp:val=&quot;00D75EA9&quot;/&gt;&lt;wsp:rsid wsp:val=&quot;00D7638C&quot;/&gt;&lt;wsp:rsid wsp:val=&quot;00D76432&quot;/&gt;&lt;wsp:rsid wsp:val=&quot;00D764B7&quot;/&gt;&lt;wsp:rsid wsp:val=&quot;00D76BDA&quot;/&gt;&lt;wsp:rsid wsp:val=&quot;00D76EDE&quot;/&gt;&lt;wsp:rsid wsp:val=&quot;00D7735B&quot;/&gt;&lt;wsp:rsid wsp:val=&quot;00D775DC&quot;/&gt;&lt;wsp:rsid wsp:val=&quot;00D776F8&quot;/&gt;&lt;wsp:rsid wsp:val=&quot;00D779FC&quot;/&gt;&lt;wsp:rsid wsp:val=&quot;00D77F82&quot;/&gt;&lt;wsp:rsid wsp:val=&quot;00D80071&quot;/&gt;&lt;wsp:rsid wsp:val=&quot;00D803F9&quot;/&gt;&lt;wsp:rsid wsp:val=&quot;00D804D5&quot;/&gt;&lt;wsp:rsid wsp:val=&quot;00D80857&quot;/&gt;&lt;wsp:rsid wsp:val=&quot;00D80FC2&quot;/&gt;&lt;wsp:rsid wsp:val=&quot;00D81010&quot;/&gt;&lt;wsp:rsid wsp:val=&quot;00D81535&quot;/&gt;&lt;wsp:rsid wsp:val=&quot;00D815EF&quot;/&gt;&lt;wsp:rsid wsp:val=&quot;00D81BC6&quot;/&gt;&lt;wsp:rsid wsp:val=&quot;00D81C9F&quot;/&gt;&lt;wsp:rsid wsp:val=&quot;00D81CE7&quot;/&gt;&lt;wsp:rsid wsp:val=&quot;00D82277&quot;/&gt;&lt;wsp:rsid wsp:val=&quot;00D8263D&quot;/&gt;&lt;wsp:rsid wsp:val=&quot;00D82A08&quot;/&gt;&lt;wsp:rsid wsp:val=&quot;00D82D11&quot;/&gt;&lt;wsp:rsid wsp:val=&quot;00D82D14&quot;/&gt;&lt;wsp:rsid wsp:val=&quot;00D82D72&quot;/&gt;&lt;wsp:rsid wsp:val=&quot;00D82F05&quot;/&gt;&lt;wsp:rsid wsp:val=&quot;00D82F9E&quot;/&gt;&lt;wsp:rsid wsp:val=&quot;00D830F0&quot;/&gt;&lt;wsp:rsid wsp:val=&quot;00D83155&quot;/&gt;&lt;wsp:rsid wsp:val=&quot;00D832DA&quot;/&gt;&lt;wsp:rsid wsp:val=&quot;00D833DF&quot;/&gt;&lt;wsp:rsid wsp:val=&quot;00D834F9&quot;/&gt;&lt;wsp:rsid wsp:val=&quot;00D83AD2&quot;/&gt;&lt;wsp:rsid wsp:val=&quot;00D83FA5&quot;/&gt;&lt;wsp:rsid wsp:val=&quot;00D840CF&quot;/&gt;&lt;wsp:rsid wsp:val=&quot;00D843D0&quot;/&gt;&lt;wsp:rsid wsp:val=&quot;00D84444&quot;/&gt;&lt;wsp:rsid wsp:val=&quot;00D84805&quot;/&gt;&lt;wsp:rsid wsp:val=&quot;00D84B32&quot;/&gt;&lt;wsp:rsid wsp:val=&quot;00D855E8&quot;/&gt;&lt;wsp:rsid wsp:val=&quot;00D859EB&quot;/&gt;&lt;wsp:rsid wsp:val=&quot;00D85C16&quot;/&gt;&lt;wsp:rsid wsp:val=&quot;00D86770&quot;/&gt;&lt;wsp:rsid wsp:val=&quot;00D86B88&quot;/&gt;&lt;wsp:rsid wsp:val=&quot;00D86BEF&quot;/&gt;&lt;wsp:rsid wsp:val=&quot;00D86FF5&quot;/&gt;&lt;wsp:rsid wsp:val=&quot;00D87391&quot;/&gt;&lt;wsp:rsid wsp:val=&quot;00D873BE&quot;/&gt;&lt;wsp:rsid wsp:val=&quot;00D87477&quot;/&gt;&lt;wsp:rsid wsp:val=&quot;00D87583&quot;/&gt;&lt;wsp:rsid wsp:val=&quot;00D87D5D&quot;/&gt;&lt;wsp:rsid wsp:val=&quot;00D87E90&quot;/&gt;&lt;wsp:rsid wsp:val=&quot;00D87FDD&quot;/&gt;&lt;wsp:rsid wsp:val=&quot;00D90303&quot;/&gt;&lt;wsp:rsid wsp:val=&quot;00D90635&quot;/&gt;&lt;wsp:rsid wsp:val=&quot;00D907EF&quot;/&gt;&lt;wsp:rsid wsp:val=&quot;00D90C92&quot;/&gt;&lt;wsp:rsid wsp:val=&quot;00D90D31&quot;/&gt;&lt;wsp:rsid wsp:val=&quot;00D90D43&quot;/&gt;&lt;wsp:rsid wsp:val=&quot;00D90F12&quot;/&gt;&lt;wsp:rsid wsp:val=&quot;00D90F80&quot;/&gt;&lt;wsp:rsid wsp:val=&quot;00D9114D&quot;/&gt;&lt;wsp:rsid wsp:val=&quot;00D911F2&quot;/&gt;&lt;wsp:rsid wsp:val=&quot;00D9155D&quot;/&gt;&lt;wsp:rsid wsp:val=&quot;00D91730&quot;/&gt;&lt;wsp:rsid wsp:val=&quot;00D9186C&quot;/&gt;&lt;wsp:rsid wsp:val=&quot;00D918D5&quot;/&gt;&lt;wsp:rsid wsp:val=&quot;00D91CAF&quot;/&gt;&lt;wsp:rsid wsp:val=&quot;00D91F2B&quot;/&gt;&lt;wsp:rsid wsp:val=&quot;00D91F6D&quot;/&gt;&lt;wsp:rsid wsp:val=&quot;00D92294&quot;/&gt;&lt;wsp:rsid wsp:val=&quot;00D927E1&quot;/&gt;&lt;wsp:rsid wsp:val=&quot;00D92E5C&quot;/&gt;&lt;wsp:rsid wsp:val=&quot;00D93261&quot;/&gt;&lt;wsp:rsid wsp:val=&quot;00D9349C&quot;/&gt;&lt;wsp:rsid wsp:val=&quot;00D939DF&quot;/&gt;&lt;wsp:rsid wsp:val=&quot;00D93C8E&quot;/&gt;&lt;wsp:rsid wsp:val=&quot;00D93C96&quot;/&gt;&lt;wsp:rsid wsp:val=&quot;00D93FEB&quot;/&gt;&lt;wsp:rsid wsp:val=&quot;00D9403D&quot;/&gt;&lt;wsp:rsid wsp:val=&quot;00D942E0&quot;/&gt;&lt;wsp:rsid wsp:val=&quot;00D94BB5&quot;/&gt;&lt;wsp:rsid wsp:val=&quot;00D9559C&quot;/&gt;&lt;wsp:rsid wsp:val=&quot;00D95924&quot;/&gt;&lt;wsp:rsid wsp:val=&quot;00D95D40&quot;/&gt;&lt;wsp:rsid wsp:val=&quot;00D9636E&quot;/&gt;&lt;wsp:rsid wsp:val=&quot;00D964E2&quot;/&gt;&lt;wsp:rsid wsp:val=&quot;00D96963&quot;/&gt;&lt;wsp:rsid wsp:val=&quot;00D97357&quot;/&gt;&lt;wsp:rsid wsp:val=&quot;00D977B3&quot;/&gt;&lt;wsp:rsid wsp:val=&quot;00D977C3&quot;/&gt;&lt;wsp:rsid wsp:val=&quot;00D97A63&quot;/&gt;&lt;wsp:rsid wsp:val=&quot;00D97DA3&quot;/&gt;&lt;wsp:rsid wsp:val=&quot;00D97DD4&quot;/&gt;&lt;wsp:rsid wsp:val=&quot;00D97E20&quot;/&gt;&lt;wsp:rsid wsp:val=&quot;00DA0122&quot;/&gt;&lt;wsp:rsid wsp:val=&quot;00DA0177&quot;/&gt;&lt;wsp:rsid wsp:val=&quot;00DA047E&quot;/&gt;&lt;wsp:rsid wsp:val=&quot;00DA049D&quot;/&gt;&lt;wsp:rsid wsp:val=&quot;00DA05E4&quot;/&gt;&lt;wsp:rsid wsp:val=&quot;00DA0A6E&quot;/&gt;&lt;wsp:rsid wsp:val=&quot;00DA0C74&quot;/&gt;&lt;wsp:rsid wsp:val=&quot;00DA0DEA&quot;/&gt;&lt;wsp:rsid wsp:val=&quot;00DA0FA5&quot;/&gt;&lt;wsp:rsid wsp:val=&quot;00DA1502&quot;/&gt;&lt;wsp:rsid wsp:val=&quot;00DA15D9&quot;/&gt;&lt;wsp:rsid wsp:val=&quot;00DA172B&quot;/&gt;&lt;wsp:rsid wsp:val=&quot;00DA1850&quot;/&gt;&lt;wsp:rsid wsp:val=&quot;00DA1A03&quot;/&gt;&lt;wsp:rsid wsp:val=&quot;00DA20C3&quot;/&gt;&lt;wsp:rsid wsp:val=&quot;00DA292C&quot;/&gt;&lt;wsp:rsid wsp:val=&quot;00DA2AAD&quot;/&gt;&lt;wsp:rsid wsp:val=&quot;00DA2ADD&quot;/&gt;&lt;wsp:rsid wsp:val=&quot;00DA2CF6&quot;/&gt;&lt;wsp:rsid wsp:val=&quot;00DA2DF5&quot;/&gt;&lt;wsp:rsid wsp:val=&quot;00DA3388&quot;/&gt;&lt;wsp:rsid wsp:val=&quot;00DA3542&quot;/&gt;&lt;wsp:rsid wsp:val=&quot;00DA356A&quot;/&gt;&lt;wsp:rsid wsp:val=&quot;00DA360F&quot;/&gt;&lt;wsp:rsid wsp:val=&quot;00DA3E04&quot;/&gt;&lt;wsp:rsid wsp:val=&quot;00DA4271&quot;/&gt;&lt;wsp:rsid wsp:val=&quot;00DA4881&quot;/&gt;&lt;wsp:rsid wsp:val=&quot;00DA48A9&quot;/&gt;&lt;wsp:rsid wsp:val=&quot;00DA4A24&quot;/&gt;&lt;wsp:rsid wsp:val=&quot;00DA4C83&quot;/&gt;&lt;wsp:rsid wsp:val=&quot;00DA50A9&quot;/&gt;&lt;wsp:rsid wsp:val=&quot;00DA50E4&quot;/&gt;&lt;wsp:rsid wsp:val=&quot;00DA51CB&quot;/&gt;&lt;wsp:rsid wsp:val=&quot;00DA5458&quot;/&gt;&lt;wsp:rsid wsp:val=&quot;00DA56C2&quot;/&gt;&lt;wsp:rsid wsp:val=&quot;00DA582F&quot;/&gt;&lt;wsp:rsid wsp:val=&quot;00DA58BD&quot;/&gt;&lt;wsp:rsid wsp:val=&quot;00DA5930&quot;/&gt;&lt;wsp:rsid wsp:val=&quot;00DA5B0C&quot;/&gt;&lt;wsp:rsid wsp:val=&quot;00DA6333&quot;/&gt;&lt;wsp:rsid wsp:val=&quot;00DA6443&quot;/&gt;&lt;wsp:rsid wsp:val=&quot;00DA6456&quot;/&gt;&lt;wsp:rsid wsp:val=&quot;00DA6B4A&quot;/&gt;&lt;wsp:rsid wsp:val=&quot;00DA6B83&quot;/&gt;&lt;wsp:rsid wsp:val=&quot;00DA6E0F&quot;/&gt;&lt;wsp:rsid wsp:val=&quot;00DA708C&quot;/&gt;&lt;wsp:rsid wsp:val=&quot;00DA71F0&quot;/&gt;&lt;wsp:rsid wsp:val=&quot;00DA71F4&quot;/&gt;&lt;wsp:rsid wsp:val=&quot;00DA72E3&quot;/&gt;&lt;wsp:rsid wsp:val=&quot;00DA7359&quot;/&gt;&lt;wsp:rsid wsp:val=&quot;00DA75C4&quot;/&gt;&lt;wsp:rsid wsp:val=&quot;00DA7A51&quot;/&gt;&lt;wsp:rsid wsp:val=&quot;00DA7D98&quot;/&gt;&lt;wsp:rsid wsp:val=&quot;00DB0411&quot;/&gt;&lt;wsp:rsid wsp:val=&quot;00DB0546&quot;/&gt;&lt;wsp:rsid wsp:val=&quot;00DB07C4&quot;/&gt;&lt;wsp:rsid wsp:val=&quot;00DB091F&quot;/&gt;&lt;wsp:rsid wsp:val=&quot;00DB094C&quot;/&gt;&lt;wsp:rsid wsp:val=&quot;00DB0DD1&quot;/&gt;&lt;wsp:rsid wsp:val=&quot;00DB0F0F&quot;/&gt;&lt;wsp:rsid wsp:val=&quot;00DB10BB&quot;/&gt;&lt;wsp:rsid wsp:val=&quot;00DB1337&quot;/&gt;&lt;wsp:rsid wsp:val=&quot;00DB1437&quot;/&gt;&lt;wsp:rsid wsp:val=&quot;00DB15D2&quot;/&gt;&lt;wsp:rsid wsp:val=&quot;00DB1C4A&quot;/&gt;&lt;wsp:rsid wsp:val=&quot;00DB1E66&quot;/&gt;&lt;wsp:rsid wsp:val=&quot;00DB1F4D&quot;/&gt;&lt;wsp:rsid wsp:val=&quot;00DB230C&quot;/&gt;&lt;wsp:rsid wsp:val=&quot;00DB24A2&quot;/&gt;&lt;wsp:rsid wsp:val=&quot;00DB2526&quot;/&gt;&lt;wsp:rsid wsp:val=&quot;00DB2715&quot;/&gt;&lt;wsp:rsid wsp:val=&quot;00DB36F5&quot;/&gt;&lt;wsp:rsid wsp:val=&quot;00DB38E6&quot;/&gt;&lt;wsp:rsid wsp:val=&quot;00DB396C&quot;/&gt;&lt;wsp:rsid wsp:val=&quot;00DB3B60&quot;/&gt;&lt;wsp:rsid wsp:val=&quot;00DB3C59&quot;/&gt;&lt;wsp:rsid wsp:val=&quot;00DB4215&quot;/&gt;&lt;wsp:rsid wsp:val=&quot;00DB49EE&quot;/&gt;&lt;wsp:rsid wsp:val=&quot;00DB4AF4&quot;/&gt;&lt;wsp:rsid wsp:val=&quot;00DB4B6A&quot;/&gt;&lt;wsp:rsid wsp:val=&quot;00DB581F&quot;/&gt;&lt;wsp:rsid wsp:val=&quot;00DB58B0&quot;/&gt;&lt;wsp:rsid wsp:val=&quot;00DB5C8E&quot;/&gt;&lt;wsp:rsid wsp:val=&quot;00DB5F0E&quot;/&gt;&lt;wsp:rsid wsp:val=&quot;00DB662D&quot;/&gt;&lt;wsp:rsid wsp:val=&quot;00DB6686&quot;/&gt;&lt;wsp:rsid wsp:val=&quot;00DB6A93&quot;/&gt;&lt;wsp:rsid wsp:val=&quot;00DB6B0B&quot;/&gt;&lt;wsp:rsid wsp:val=&quot;00DB6E66&quot;/&gt;&lt;wsp:rsid wsp:val=&quot;00DB703B&quot;/&gt;&lt;wsp:rsid wsp:val=&quot;00DB714D&quot;/&gt;&lt;wsp:rsid wsp:val=&quot;00DB7701&quot;/&gt;&lt;wsp:rsid wsp:val=&quot;00DB7A9B&quot;/&gt;&lt;wsp:rsid wsp:val=&quot;00DB7B2B&quot;/&gt;&lt;wsp:rsid wsp:val=&quot;00DC0088&quot;/&gt;&lt;wsp:rsid wsp:val=&quot;00DC0292&quot;/&gt;&lt;wsp:rsid wsp:val=&quot;00DC05FE&quot;/&gt;&lt;wsp:rsid wsp:val=&quot;00DC065A&quot;/&gt;&lt;wsp:rsid wsp:val=&quot;00DC09E0&quot;/&gt;&lt;wsp:rsid wsp:val=&quot;00DC0A09&quot;/&gt;&lt;wsp:rsid wsp:val=&quot;00DC0E65&quot;/&gt;&lt;wsp:rsid wsp:val=&quot;00DC13DD&quot;/&gt;&lt;wsp:rsid wsp:val=&quot;00DC1A15&quot;/&gt;&lt;wsp:rsid wsp:val=&quot;00DC1A1B&quot;/&gt;&lt;wsp:rsid wsp:val=&quot;00DC1C8F&quot;/&gt;&lt;wsp:rsid wsp:val=&quot;00DC1D4F&quot;/&gt;&lt;wsp:rsid wsp:val=&quot;00DC1D7B&quot;/&gt;&lt;wsp:rsid wsp:val=&quot;00DC1EBF&quot;/&gt;&lt;wsp:rsid wsp:val=&quot;00DC2629&quot;/&gt;&lt;wsp:rsid wsp:val=&quot;00DC2BD3&quot;/&gt;&lt;wsp:rsid wsp:val=&quot;00DC377A&quot;/&gt;&lt;wsp:rsid wsp:val=&quot;00DC38A2&quot;/&gt;&lt;wsp:rsid wsp:val=&quot;00DC3A9E&quot;/&gt;&lt;wsp:rsid wsp:val=&quot;00DC3F31&quot;/&gt;&lt;wsp:rsid wsp:val=&quot;00DC3FAB&quot;/&gt;&lt;wsp:rsid wsp:val=&quot;00DC4031&quot;/&gt;&lt;wsp:rsid wsp:val=&quot;00DC4779&quot;/&gt;&lt;wsp:rsid wsp:val=&quot;00DC555C&quot;/&gt;&lt;wsp:rsid wsp:val=&quot;00DC5600&quot;/&gt;&lt;wsp:rsid wsp:val=&quot;00DC57BD&quot;/&gt;&lt;wsp:rsid wsp:val=&quot;00DC5808&quot;/&gt;&lt;wsp:rsid wsp:val=&quot;00DC5EC1&quot;/&gt;&lt;wsp:rsid wsp:val=&quot;00DC633D&quot;/&gt;&lt;wsp:rsid wsp:val=&quot;00DC64FF&quot;/&gt;&lt;wsp:rsid wsp:val=&quot;00DC6C29&quot;/&gt;&lt;wsp:rsid wsp:val=&quot;00DC70D6&quot;/&gt;&lt;wsp:rsid wsp:val=&quot;00DC725C&quot;/&gt;&lt;wsp:rsid wsp:val=&quot;00DC74A5&quot;/&gt;&lt;wsp:rsid wsp:val=&quot;00DC7619&quot;/&gt;&lt;wsp:rsid wsp:val=&quot;00DC7C8A&quot;/&gt;&lt;wsp:rsid wsp:val=&quot;00DC7D0A&quot;/&gt;&lt;wsp:rsid wsp:val=&quot;00DC7F73&quot;/&gt;&lt;wsp:rsid wsp:val=&quot;00DD0368&quot;/&gt;&lt;wsp:rsid wsp:val=&quot;00DD0873&quot;/&gt;&lt;wsp:rsid wsp:val=&quot;00DD094F&quot;/&gt;&lt;wsp:rsid wsp:val=&quot;00DD0C2C&quot;/&gt;&lt;wsp:rsid wsp:val=&quot;00DD0EA7&quot;/&gt;&lt;wsp:rsid wsp:val=&quot;00DD1040&quot;/&gt;&lt;wsp:rsid wsp:val=&quot;00DD1268&quot;/&gt;&lt;wsp:rsid wsp:val=&quot;00DD1388&quot;/&gt;&lt;wsp:rsid wsp:val=&quot;00DD18FA&quot;/&gt;&lt;wsp:rsid wsp:val=&quot;00DD1A25&quot;/&gt;&lt;wsp:rsid wsp:val=&quot;00DD1A7C&quot;/&gt;&lt;wsp:rsid wsp:val=&quot;00DD1AA4&quot;/&gt;&lt;wsp:rsid wsp:val=&quot;00DD1D02&quot;/&gt;&lt;wsp:rsid wsp:val=&quot;00DD2487&quot;/&gt;&lt;wsp:rsid wsp:val=&quot;00DD2542&quot;/&gt;&lt;wsp:rsid wsp:val=&quot;00DD25B6&quot;/&gt;&lt;wsp:rsid wsp:val=&quot;00DD2BD0&quot;/&gt;&lt;wsp:rsid wsp:val=&quot;00DD2D57&quot;/&gt;&lt;wsp:rsid wsp:val=&quot;00DD2E82&quot;/&gt;&lt;wsp:rsid wsp:val=&quot;00DD3571&quot;/&gt;&lt;wsp:rsid wsp:val=&quot;00DD36A8&quot;/&gt;&lt;wsp:rsid wsp:val=&quot;00DD3E46&quot;/&gt;&lt;wsp:rsid wsp:val=&quot;00DD40BA&quot;/&gt;&lt;wsp:rsid wsp:val=&quot;00DD434B&quot;/&gt;&lt;wsp:rsid wsp:val=&quot;00DD4495&quot;/&gt;&lt;wsp:rsid wsp:val=&quot;00DD4A3C&quot;/&gt;&lt;wsp:rsid wsp:val=&quot;00DD4B0E&quot;/&gt;&lt;wsp:rsid wsp:val=&quot;00DD4BC3&quot;/&gt;&lt;wsp:rsid wsp:val=&quot;00DD4C11&quot;/&gt;&lt;wsp:rsid wsp:val=&quot;00DD4E23&quot;/&gt;&lt;wsp:rsid wsp:val=&quot;00DD5AD2&quot;/&gt;&lt;wsp:rsid wsp:val=&quot;00DD5DC5&quot;/&gt;&lt;wsp:rsid wsp:val=&quot;00DD644C&quot;/&gt;&lt;wsp:rsid wsp:val=&quot;00DD65B2&quot;/&gt;&lt;wsp:rsid wsp:val=&quot;00DD68CA&quot;/&gt;&lt;wsp:rsid wsp:val=&quot;00DD69DC&quot;/&gt;&lt;wsp:rsid wsp:val=&quot;00DD6C37&quot;/&gt;&lt;wsp:rsid wsp:val=&quot;00DD6DA7&quot;/&gt;&lt;wsp:rsid wsp:val=&quot;00DD72D7&quot;/&gt;&lt;wsp:rsid wsp:val=&quot;00DD78A4&quot;/&gt;&lt;wsp:rsid wsp:val=&quot;00DD7C29&quot;/&gt;&lt;wsp:rsid wsp:val=&quot;00DE06CB&quot;/&gt;&lt;wsp:rsid wsp:val=&quot;00DE08E1&quot;/&gt;&lt;wsp:rsid wsp:val=&quot;00DE09D8&quot;/&gt;&lt;wsp:rsid wsp:val=&quot;00DE0B21&quot;/&gt;&lt;wsp:rsid wsp:val=&quot;00DE1153&quot;/&gt;&lt;wsp:rsid wsp:val=&quot;00DE1445&quot;/&gt;&lt;wsp:rsid wsp:val=&quot;00DE1586&quot;/&gt;&lt;wsp:rsid wsp:val=&quot;00DE1B93&quot;/&gt;&lt;wsp:rsid wsp:val=&quot;00DE1F11&quot;/&gt;&lt;wsp:rsid wsp:val=&quot;00DE21F2&quot;/&gt;&lt;wsp:rsid wsp:val=&quot;00DE239E&quot;/&gt;&lt;wsp:rsid wsp:val=&quot;00DE2432&quot;/&gt;&lt;wsp:rsid wsp:val=&quot;00DE2898&quot;/&gt;&lt;wsp:rsid wsp:val=&quot;00DE2C7C&quot;/&gt;&lt;wsp:rsid wsp:val=&quot;00DE2DDB&quot;/&gt;&lt;wsp:rsid wsp:val=&quot;00DE3691&quot;/&gt;&lt;wsp:rsid wsp:val=&quot;00DE3B94&quot;/&gt;&lt;wsp:rsid wsp:val=&quot;00DE403B&quot;/&gt;&lt;wsp:rsid wsp:val=&quot;00DE4763&quot;/&gt;&lt;wsp:rsid wsp:val=&quot;00DE4BD1&quot;/&gt;&lt;wsp:rsid wsp:val=&quot;00DE4F2C&quot;/&gt;&lt;wsp:rsid wsp:val=&quot;00DE518C&quot;/&gt;&lt;wsp:rsid wsp:val=&quot;00DE575D&quot;/&gt;&lt;wsp:rsid wsp:val=&quot;00DE5774&quot;/&gt;&lt;wsp:rsid wsp:val=&quot;00DE5DAF&quot;/&gt;&lt;wsp:rsid wsp:val=&quot;00DE5DD1&quot;/&gt;&lt;wsp:rsid wsp:val=&quot;00DE5F26&quot;/&gt;&lt;wsp:rsid wsp:val=&quot;00DE656E&quot;/&gt;&lt;wsp:rsid wsp:val=&quot;00DE6765&quot;/&gt;&lt;wsp:rsid wsp:val=&quot;00DE6E4B&quot;/&gt;&lt;wsp:rsid wsp:val=&quot;00DE6E4C&quot;/&gt;&lt;wsp:rsid wsp:val=&quot;00DE703F&quot;/&gt;&lt;wsp:rsid wsp:val=&quot;00DE72A5&quot;/&gt;&lt;wsp:rsid wsp:val=&quot;00DE7654&quot;/&gt;&lt;wsp:rsid wsp:val=&quot;00DE7CAC&quot;/&gt;&lt;wsp:rsid wsp:val=&quot;00DE7E9D&quot;/&gt;&lt;wsp:rsid wsp:val=&quot;00DF007F&quot;/&gt;&lt;wsp:rsid wsp:val=&quot;00DF0091&quot;/&gt;&lt;wsp:rsid wsp:val=&quot;00DF02C9&quot;/&gt;&lt;wsp:rsid wsp:val=&quot;00DF02FE&quot;/&gt;&lt;wsp:rsid wsp:val=&quot;00DF0416&quot;/&gt;&lt;wsp:rsid wsp:val=&quot;00DF0875&quot;/&gt;&lt;wsp:rsid wsp:val=&quot;00DF08AD&quot;/&gt;&lt;wsp:rsid wsp:val=&quot;00DF0B02&quot;/&gt;&lt;wsp:rsid wsp:val=&quot;00DF0C02&quot;/&gt;&lt;wsp:rsid wsp:val=&quot;00DF0D1D&quot;/&gt;&lt;wsp:rsid wsp:val=&quot;00DF0DAA&quot;/&gt;&lt;wsp:rsid wsp:val=&quot;00DF0EB2&quot;/&gt;&lt;wsp:rsid wsp:val=&quot;00DF13A6&quot;/&gt;&lt;wsp:rsid wsp:val=&quot;00DF1585&quot;/&gt;&lt;wsp:rsid wsp:val=&quot;00DF1B9A&quot;/&gt;&lt;wsp:rsid wsp:val=&quot;00DF1E82&quot;/&gt;&lt;wsp:rsid wsp:val=&quot;00DF213B&quot;/&gt;&lt;wsp:rsid wsp:val=&quot;00DF22A7&quot;/&gt;&lt;wsp:rsid wsp:val=&quot;00DF22D6&quot;/&gt;&lt;wsp:rsid wsp:val=&quot;00DF22DC&quot;/&gt;&lt;wsp:rsid wsp:val=&quot;00DF2FAE&quot;/&gt;&lt;wsp:rsid wsp:val=&quot;00DF301C&quot;/&gt;&lt;wsp:rsid wsp:val=&quot;00DF32D9&quot;/&gt;&lt;wsp:rsid wsp:val=&quot;00DF3391&quot;/&gt;&lt;wsp:rsid wsp:val=&quot;00DF35DE&quot;/&gt;&lt;wsp:rsid wsp:val=&quot;00DF3DA1&quot;/&gt;&lt;wsp:rsid wsp:val=&quot;00DF4101&quot;/&gt;&lt;wsp:rsid wsp:val=&quot;00DF428D&quot;/&gt;&lt;wsp:rsid wsp:val=&quot;00DF4B4C&quot;/&gt;&lt;wsp:rsid wsp:val=&quot;00DF4D23&quot;/&gt;&lt;wsp:rsid wsp:val=&quot;00DF4D62&quot;/&gt;&lt;wsp:rsid wsp:val=&quot;00DF53E8&quot;/&gt;&lt;wsp:rsid wsp:val=&quot;00DF585E&quot;/&gt;&lt;wsp:rsid wsp:val=&quot;00DF5A41&quot;/&gt;&lt;wsp:rsid wsp:val=&quot;00DF5FED&quot;/&gt;&lt;wsp:rsid wsp:val=&quot;00DF6247&quot;/&gt;&lt;wsp:rsid wsp:val=&quot;00DF6572&quot;/&gt;&lt;wsp:rsid wsp:val=&quot;00DF6B30&quot;/&gt;&lt;wsp:rsid wsp:val=&quot;00DF7211&quot;/&gt;&lt;wsp:rsid wsp:val=&quot;00DF7443&quot;/&gt;&lt;wsp:rsid wsp:val=&quot;00DF75BF&quot;/&gt;&lt;wsp:rsid wsp:val=&quot;00DF77D0&quot;/&gt;&lt;wsp:rsid wsp:val=&quot;00DF7B99&quot;/&gt;&lt;wsp:rsid wsp:val=&quot;00DF7D2E&quot;/&gt;&lt;wsp:rsid wsp:val=&quot;00DF7F45&quot;/&gt;&lt;wsp:rsid wsp:val=&quot;00DF7FD7&quot;/&gt;&lt;wsp:rsid wsp:val=&quot;00E000AB&quot;/&gt;&lt;wsp:rsid wsp:val=&quot;00E0017E&quot;/&gt;&lt;wsp:rsid wsp:val=&quot;00E0020C&quot;/&gt;&lt;wsp:rsid wsp:val=&quot;00E00373&quot;/&gt;&lt;wsp:rsid wsp:val=&quot;00E0087D&quot;/&gt;&lt;wsp:rsid wsp:val=&quot;00E00B6C&quot;/&gt;&lt;wsp:rsid wsp:val=&quot;00E01142&quot;/&gt;&lt;wsp:rsid wsp:val=&quot;00E011CA&quot;/&gt;&lt;wsp:rsid wsp:val=&quot;00E01365&quot;/&gt;&lt;wsp:rsid wsp:val=&quot;00E01654&quot;/&gt;&lt;wsp:rsid wsp:val=&quot;00E0177D&quot;/&gt;&lt;wsp:rsid wsp:val=&quot;00E01BBD&quot;/&gt;&lt;wsp:rsid wsp:val=&quot;00E01DAC&quot;/&gt;&lt;wsp:rsid wsp:val=&quot;00E0208C&quot;/&gt;&lt;wsp:rsid wsp:val=&quot;00E022E8&quot;/&gt;&lt;wsp:rsid wsp:val=&quot;00E02431&quot;/&gt;&lt;wsp:rsid wsp:val=&quot;00E029B6&quot;/&gt;&lt;wsp:rsid wsp:val=&quot;00E029D3&quot;/&gt;&lt;wsp:rsid wsp:val=&quot;00E03056&quot;/&gt;&lt;wsp:rsid wsp:val=&quot;00E03114&quot;/&gt;&lt;wsp:rsid wsp:val=&quot;00E0332D&quot;/&gt;&lt;wsp:rsid wsp:val=&quot;00E03622&quot;/&gt;&lt;wsp:rsid wsp:val=&quot;00E037B3&quot;/&gt;&lt;wsp:rsid wsp:val=&quot;00E03C20&quot;/&gt;&lt;wsp:rsid wsp:val=&quot;00E03D5E&quot;/&gt;&lt;wsp:rsid wsp:val=&quot;00E03F3E&quot;/&gt;&lt;wsp:rsid wsp:val=&quot;00E04292&quot;/&gt;&lt;wsp:rsid wsp:val=&quot;00E04453&quot;/&gt;&lt;wsp:rsid wsp:val=&quot;00E044B3&quot;/&gt;&lt;wsp:rsid wsp:val=&quot;00E04577&quot;/&gt;&lt;wsp:rsid wsp:val=&quot;00E046ED&quot;/&gt;&lt;wsp:rsid wsp:val=&quot;00E04BD3&quot;/&gt;&lt;wsp:rsid wsp:val=&quot;00E04C09&quot;/&gt;&lt;wsp:rsid wsp:val=&quot;00E05481&quot;/&gt;&lt;wsp:rsid wsp:val=&quot;00E05737&quot;/&gt;&lt;wsp:rsid wsp:val=&quot;00E05882&quot;/&gt;&lt;wsp:rsid wsp:val=&quot;00E05937&quot;/&gt;&lt;wsp:rsid wsp:val=&quot;00E0594D&quot;/&gt;&lt;wsp:rsid wsp:val=&quot;00E05AA0&quot;/&gt;&lt;wsp:rsid wsp:val=&quot;00E063BE&quot;/&gt;&lt;wsp:rsid wsp:val=&quot;00E064D8&quot;/&gt;&lt;wsp:rsid wsp:val=&quot;00E06840&quot;/&gt;&lt;wsp:rsid wsp:val=&quot;00E068DB&quot;/&gt;&lt;wsp:rsid wsp:val=&quot;00E0709E&quot;/&gt;&lt;wsp:rsid wsp:val=&quot;00E0713A&quot;/&gt;&lt;wsp:rsid wsp:val=&quot;00E0719B&quot;/&gt;&lt;wsp:rsid wsp:val=&quot;00E075E2&quot;/&gt;&lt;wsp:rsid wsp:val=&quot;00E103CD&quot;/&gt;&lt;wsp:rsid wsp:val=&quot;00E104D8&quot;/&gt;&lt;wsp:rsid wsp:val=&quot;00E105BC&quot;/&gt;&lt;wsp:rsid wsp:val=&quot;00E10779&quot;/&gt;&lt;wsp:rsid wsp:val=&quot;00E108B5&quot;/&gt;&lt;wsp:rsid wsp:val=&quot;00E10DEE&quot;/&gt;&lt;wsp:rsid wsp:val=&quot;00E11054&quot;/&gt;&lt;wsp:rsid wsp:val=&quot;00E1199B&quot;/&gt;&lt;wsp:rsid wsp:val=&quot;00E11B7C&quot;/&gt;&lt;wsp:rsid wsp:val=&quot;00E11BF1&quot;/&gt;&lt;wsp:rsid wsp:val=&quot;00E11D50&quot;/&gt;&lt;wsp:rsid wsp:val=&quot;00E11D59&quot;/&gt;&lt;wsp:rsid wsp:val=&quot;00E11DAD&quot;/&gt;&lt;wsp:rsid wsp:val=&quot;00E11E28&quot;/&gt;&lt;wsp:rsid wsp:val=&quot;00E11E59&quot;/&gt;&lt;wsp:rsid wsp:val=&quot;00E1200B&quot;/&gt;&lt;wsp:rsid wsp:val=&quot;00E12599&quot;/&gt;&lt;wsp:rsid wsp:val=&quot;00E1287C&quot;/&gt;&lt;wsp:rsid wsp:val=&quot;00E129B7&quot;/&gt;&lt;wsp:rsid wsp:val=&quot;00E12C8E&quot;/&gt;&lt;wsp:rsid wsp:val=&quot;00E12D60&quot;/&gt;&lt;wsp:rsid wsp:val=&quot;00E13935&quot;/&gt;&lt;wsp:rsid wsp:val=&quot;00E13B24&quot;/&gt;&lt;wsp:rsid wsp:val=&quot;00E13C19&quot;/&gt;&lt;wsp:rsid wsp:val=&quot;00E13C74&quot;/&gt;&lt;wsp:rsid wsp:val=&quot;00E13CE7&quot;/&gt;&lt;wsp:rsid wsp:val=&quot;00E13DB3&quot;/&gt;&lt;wsp:rsid wsp:val=&quot;00E143EE&quot;/&gt;&lt;wsp:rsid wsp:val=&quot;00E14463&quot;/&gt;&lt;wsp:rsid wsp:val=&quot;00E14534&quot;/&gt;&lt;wsp:rsid wsp:val=&quot;00E14745&quot;/&gt;&lt;wsp:rsid wsp:val=&quot;00E14DB8&quot;/&gt;&lt;wsp:rsid wsp:val=&quot;00E14EF6&quot;/&gt;&lt;wsp:rsid wsp:val=&quot;00E1501C&quot;/&gt;&lt;wsp:rsid wsp:val=&quot;00E154C7&quot;/&gt;&lt;wsp:rsid wsp:val=&quot;00E1563F&quot;/&gt;&lt;wsp:rsid wsp:val=&quot;00E15B26&quot;/&gt;&lt;wsp:rsid wsp:val=&quot;00E15D33&quot;/&gt;&lt;wsp:rsid wsp:val=&quot;00E15DA7&quot;/&gt;&lt;wsp:rsid wsp:val=&quot;00E15DCC&quot;/&gt;&lt;wsp:rsid wsp:val=&quot;00E15F4B&quot;/&gt;&lt;wsp:rsid wsp:val=&quot;00E15FF4&quot;/&gt;&lt;wsp:rsid wsp:val=&quot;00E1632F&quot;/&gt;&lt;wsp:rsid wsp:val=&quot;00E164EE&quot;/&gt;&lt;wsp:rsid wsp:val=&quot;00E169D5&quot;/&gt;&lt;wsp:rsid wsp:val=&quot;00E177F5&quot;/&gt;&lt;wsp:rsid wsp:val=&quot;00E17857&quot;/&gt;&lt;wsp:rsid wsp:val=&quot;00E178DE&quot;/&gt;&lt;wsp:rsid wsp:val=&quot;00E17C27&quot;/&gt;&lt;wsp:rsid wsp:val=&quot;00E17C64&quot;/&gt;&lt;wsp:rsid wsp:val=&quot;00E17C68&quot;/&gt;&lt;wsp:rsid wsp:val=&quot;00E17F77&quot;/&gt;&lt;wsp:rsid wsp:val=&quot;00E20024&quot;/&gt;&lt;wsp:rsid wsp:val=&quot;00E2044F&quot;/&gt;&lt;wsp:rsid wsp:val=&quot;00E20640&quot;/&gt;&lt;wsp:rsid wsp:val=&quot;00E20DA0&quot;/&gt;&lt;wsp:rsid wsp:val=&quot;00E210E0&quot;/&gt;&lt;wsp:rsid wsp:val=&quot;00E217A4&quot;/&gt;&lt;wsp:rsid wsp:val=&quot;00E21821&quot;/&gt;&lt;wsp:rsid wsp:val=&quot;00E2182C&quot;/&gt;&lt;wsp:rsid wsp:val=&quot;00E21B04&quot;/&gt;&lt;wsp:rsid wsp:val=&quot;00E21C64&quot;/&gt;&lt;wsp:rsid wsp:val=&quot;00E21D6A&quot;/&gt;&lt;wsp:rsid wsp:val=&quot;00E2214E&quot;/&gt;&lt;wsp:rsid wsp:val=&quot;00E222C2&quot;/&gt;&lt;wsp:rsid wsp:val=&quot;00E22309&quot;/&gt;&lt;wsp:rsid wsp:val=&quot;00E224C0&quot;/&gt;&lt;wsp:rsid wsp:val=&quot;00E22683&quot;/&gt;&lt;wsp:rsid wsp:val=&quot;00E229CE&quot;/&gt;&lt;wsp:rsid wsp:val=&quot;00E22AB6&quot;/&gt;&lt;wsp:rsid wsp:val=&quot;00E22D17&quot;/&gt;&lt;wsp:rsid wsp:val=&quot;00E22D7F&quot;/&gt;&lt;wsp:rsid wsp:val=&quot;00E22DF7&quot;/&gt;&lt;wsp:rsid wsp:val=&quot;00E22FB8&quot;/&gt;&lt;wsp:rsid wsp:val=&quot;00E230C7&quot;/&gt;&lt;wsp:rsid wsp:val=&quot;00E2324A&quot;/&gt;&lt;wsp:rsid wsp:val=&quot;00E2369A&quot;/&gt;&lt;wsp:rsid wsp:val=&quot;00E236F7&quot;/&gt;&lt;wsp:rsid wsp:val=&quot;00E24015&quot;/&gt;&lt;wsp:rsid wsp:val=&quot;00E241A4&quot;/&gt;&lt;wsp:rsid wsp:val=&quot;00E24603&quot;/&gt;&lt;wsp:rsid wsp:val=&quot;00E247AF&quot;/&gt;&lt;wsp:rsid wsp:val=&quot;00E24BD9&quot;/&gt;&lt;wsp:rsid wsp:val=&quot;00E24C96&quot;/&gt;&lt;wsp:rsid wsp:val=&quot;00E24D3B&quot;/&gt;&lt;wsp:rsid wsp:val=&quot;00E2506A&quot;/&gt;&lt;wsp:rsid wsp:val=&quot;00E252DA&quot;/&gt;&lt;wsp:rsid wsp:val=&quot;00E25340&quot;/&gt;&lt;wsp:rsid wsp:val=&quot;00E25513&quot;/&gt;&lt;wsp:rsid wsp:val=&quot;00E257C4&quot;/&gt;&lt;wsp:rsid wsp:val=&quot;00E25979&quot;/&gt;&lt;wsp:rsid wsp:val=&quot;00E259DE&quot;/&gt;&lt;wsp:rsid wsp:val=&quot;00E25C77&quot;/&gt;&lt;wsp:rsid wsp:val=&quot;00E26590&quot;/&gt;&lt;wsp:rsid wsp:val=&quot;00E26A7B&quot;/&gt;&lt;wsp:rsid wsp:val=&quot;00E26AA8&quot;/&gt;&lt;wsp:rsid wsp:val=&quot;00E270F4&quot;/&gt;&lt;wsp:rsid wsp:val=&quot;00E272B0&quot;/&gt;&lt;wsp:rsid wsp:val=&quot;00E27880&quot;/&gt;&lt;wsp:rsid wsp:val=&quot;00E27954&quot;/&gt;&lt;wsp:rsid wsp:val=&quot;00E27A03&quot;/&gt;&lt;wsp:rsid wsp:val=&quot;00E301FB&quot;/&gt;&lt;wsp:rsid wsp:val=&quot;00E302D4&quot;/&gt;&lt;wsp:rsid wsp:val=&quot;00E30353&quot;/&gt;&lt;wsp:rsid wsp:val=&quot;00E30743&quot;/&gt;&lt;wsp:rsid wsp:val=&quot;00E30904&quot;/&gt;&lt;wsp:rsid wsp:val=&quot;00E30BD4&quot;/&gt;&lt;wsp:rsid wsp:val=&quot;00E30D58&quot;/&gt;&lt;wsp:rsid wsp:val=&quot;00E30DD9&quot;/&gt;&lt;wsp:rsid wsp:val=&quot;00E30DF3&quot;/&gt;&lt;wsp:rsid wsp:val=&quot;00E30F5C&quot;/&gt;&lt;wsp:rsid wsp:val=&quot;00E31228&quot;/&gt;&lt;wsp:rsid wsp:val=&quot;00E31424&quot;/&gt;&lt;wsp:rsid wsp:val=&quot;00E3155B&quot;/&gt;&lt;wsp:rsid wsp:val=&quot;00E31759&quot;/&gt;&lt;wsp:rsid wsp:val=&quot;00E31A05&quot;/&gt;&lt;wsp:rsid wsp:val=&quot;00E31BC5&quot;/&gt;&lt;wsp:rsid wsp:val=&quot;00E31CC6&quot;/&gt;&lt;wsp:rsid wsp:val=&quot;00E31ECA&quot;/&gt;&lt;wsp:rsid wsp:val=&quot;00E3207B&quot;/&gt;&lt;wsp:rsid wsp:val=&quot;00E320D2&quot;/&gt;&lt;wsp:rsid wsp:val=&quot;00E322EF&quot;/&gt;&lt;wsp:rsid wsp:val=&quot;00E32650&quot;/&gt;&lt;wsp:rsid wsp:val=&quot;00E32660&quot;/&gt;&lt;wsp:rsid wsp:val=&quot;00E3297C&quot;/&gt;&lt;wsp:rsid wsp:val=&quot;00E32982&quot;/&gt;&lt;wsp:rsid wsp:val=&quot;00E32D93&quot;/&gt;&lt;wsp:rsid wsp:val=&quot;00E32E6E&quot;/&gt;&lt;wsp:rsid wsp:val=&quot;00E33141&quot;/&gt;&lt;wsp:rsid wsp:val=&quot;00E331AC&quot;/&gt;&lt;wsp:rsid wsp:val=&quot;00E3325B&quot;/&gt;&lt;wsp:rsid wsp:val=&quot;00E332FB&quot;/&gt;&lt;wsp:rsid wsp:val=&quot;00E33BF0&quot;/&gt;&lt;wsp:rsid wsp:val=&quot;00E34365&quot;/&gt;&lt;wsp:rsid wsp:val=&quot;00E34A20&quot;/&gt;&lt;wsp:rsid wsp:val=&quot;00E34A2A&quot;/&gt;&lt;wsp:rsid wsp:val=&quot;00E34C45&quot;/&gt;&lt;wsp:rsid wsp:val=&quot;00E34D20&quot;/&gt;&lt;wsp:rsid wsp:val=&quot;00E34D60&quot;/&gt;&lt;wsp:rsid wsp:val=&quot;00E351AD&quot;/&gt;&lt;wsp:rsid wsp:val=&quot;00E3520D&quot;/&gt;&lt;wsp:rsid wsp:val=&quot;00E3524B&quot;/&gt;&lt;wsp:rsid wsp:val=&quot;00E35767&quot;/&gt;&lt;wsp:rsid wsp:val=&quot;00E35999&quot;/&gt;&lt;wsp:rsid wsp:val=&quot;00E35A10&quot;/&gt;&lt;wsp:rsid wsp:val=&quot;00E35D48&quot;/&gt;&lt;wsp:rsid wsp:val=&quot;00E35E76&quot;/&gt;&lt;wsp:rsid wsp:val=&quot;00E36422&quot;/&gt;&lt;wsp:rsid wsp:val=&quot;00E36444&quot;/&gt;&lt;wsp:rsid wsp:val=&quot;00E36A70&quot;/&gt;&lt;wsp:rsid wsp:val=&quot;00E375C3&quot;/&gt;&lt;wsp:rsid wsp:val=&quot;00E376F3&quot;/&gt;&lt;wsp:rsid wsp:val=&quot;00E37EF3&quot;/&gt;&lt;wsp:rsid wsp:val=&quot;00E37F61&quot;/&gt;&lt;wsp:rsid wsp:val=&quot;00E4026C&quot;/&gt;&lt;wsp:rsid wsp:val=&quot;00E404EE&quot;/&gt;&lt;wsp:rsid wsp:val=&quot;00E4069F&quot;/&gt;&lt;wsp:rsid wsp:val=&quot;00E407A8&quot;/&gt;&lt;wsp:rsid wsp:val=&quot;00E41388&quot;/&gt;&lt;wsp:rsid wsp:val=&quot;00E41636&quot;/&gt;&lt;wsp:rsid wsp:val=&quot;00E41B0F&quot;/&gt;&lt;wsp:rsid wsp:val=&quot;00E41BAC&quot;/&gt;&lt;wsp:rsid wsp:val=&quot;00E41D8D&quot;/&gt;&lt;wsp:rsid wsp:val=&quot;00E4211C&quot;/&gt;&lt;wsp:rsid wsp:val=&quot;00E422E3&quot;/&gt;&lt;wsp:rsid wsp:val=&quot;00E428BD&quot;/&gt;&lt;wsp:rsid wsp:val=&quot;00E42A27&quot;/&gt;&lt;wsp:rsid wsp:val=&quot;00E42A60&quot;/&gt;&lt;wsp:rsid wsp:val=&quot;00E43301&quot;/&gt;&lt;wsp:rsid wsp:val=&quot;00E43424&quot;/&gt;&lt;wsp:rsid wsp:val=&quot;00E4353F&quot;/&gt;&lt;wsp:rsid wsp:val=&quot;00E43773&quot;/&gt;&lt;wsp:rsid wsp:val=&quot;00E43A7B&quot;/&gt;&lt;wsp:rsid wsp:val=&quot;00E43B92&quot;/&gt;&lt;wsp:rsid wsp:val=&quot;00E43CDA&quot;/&gt;&lt;wsp:rsid wsp:val=&quot;00E43DF8&quot;/&gt;&lt;wsp:rsid wsp:val=&quot;00E43F05&quot;/&gt;&lt;wsp:rsid wsp:val=&quot;00E43FF9&quot;/&gt;&lt;wsp:rsid wsp:val=&quot;00E4400F&quot;/&gt;&lt;wsp:rsid wsp:val=&quot;00E4407F&quot;/&gt;&lt;wsp:rsid wsp:val=&quot;00E441C9&quot;/&gt;&lt;wsp:rsid wsp:val=&quot;00E44B07&quot;/&gt;&lt;wsp:rsid wsp:val=&quot;00E44CD3&quot;/&gt;&lt;wsp:rsid wsp:val=&quot;00E44F52&quot;/&gt;&lt;wsp:rsid wsp:val=&quot;00E45069&quot;/&gt;&lt;wsp:rsid wsp:val=&quot;00E4508C&quot;/&gt;&lt;wsp:rsid wsp:val=&quot;00E4514F&quot;/&gt;&lt;wsp:rsid wsp:val=&quot;00E45341&quot;/&gt;&lt;wsp:rsid wsp:val=&quot;00E45854&quot;/&gt;&lt;wsp:rsid wsp:val=&quot;00E45F4B&quot;/&gt;&lt;wsp:rsid wsp:val=&quot;00E46160&quot;/&gt;&lt;wsp:rsid wsp:val=&quot;00E46554&quot;/&gt;&lt;wsp:rsid wsp:val=&quot;00E467CC&quot;/&gt;&lt;wsp:rsid wsp:val=&quot;00E46D30&quot;/&gt;&lt;wsp:rsid wsp:val=&quot;00E47627&quot;/&gt;&lt;wsp:rsid wsp:val=&quot;00E47658&quot;/&gt;&lt;wsp:rsid wsp:val=&quot;00E47E41&quot;/&gt;&lt;wsp:rsid wsp:val=&quot;00E47F6B&quot;/&gt;&lt;wsp:rsid wsp:val=&quot;00E50112&quot;/&gt;&lt;wsp:rsid wsp:val=&quot;00E5051D&quot;/&gt;&lt;wsp:rsid wsp:val=&quot;00E50621&quot;/&gt;&lt;wsp:rsid wsp:val=&quot;00E508E9&quot;/&gt;&lt;wsp:rsid wsp:val=&quot;00E5098D&quot;/&gt;&lt;wsp:rsid wsp:val=&quot;00E50B75&quot;/&gt;&lt;wsp:rsid wsp:val=&quot;00E50C66&quot;/&gt;&lt;wsp:rsid wsp:val=&quot;00E50D97&quot;/&gt;&lt;wsp:rsid wsp:val=&quot;00E5114D&quot;/&gt;&lt;wsp:rsid wsp:val=&quot;00E51485&quot;/&gt;&lt;wsp:rsid wsp:val=&quot;00E515C3&quot;/&gt;&lt;wsp:rsid wsp:val=&quot;00E51A35&quot;/&gt;&lt;wsp:rsid wsp:val=&quot;00E51C3F&quot;/&gt;&lt;wsp:rsid wsp:val=&quot;00E51FFD&quot;/&gt;&lt;wsp:rsid wsp:val=&quot;00E52282&quot;/&gt;&lt;wsp:rsid wsp:val=&quot;00E5264A&quot;/&gt;&lt;wsp:rsid wsp:val=&quot;00E531CC&quot;/&gt;&lt;wsp:rsid wsp:val=&quot;00E5333A&quot;/&gt;&lt;wsp:rsid wsp:val=&quot;00E534E3&quot;/&gt;&lt;wsp:rsid wsp:val=&quot;00E536E1&quot;/&gt;&lt;wsp:rsid wsp:val=&quot;00E5383A&quot;/&gt;&lt;wsp:rsid wsp:val=&quot;00E53A02&quot;/&gt;&lt;wsp:rsid wsp:val=&quot;00E53BFE&quot;/&gt;&lt;wsp:rsid wsp:val=&quot;00E53CBC&quot;/&gt;&lt;wsp:rsid wsp:val=&quot;00E546A1&quot;/&gt;&lt;wsp:rsid wsp:val=&quot;00E547C1&quot;/&gt;&lt;wsp:rsid wsp:val=&quot;00E54838&quot;/&gt;&lt;wsp:rsid wsp:val=&quot;00E54C71&quot;/&gt;&lt;wsp:rsid wsp:val=&quot;00E552FA&quot;/&gt;&lt;wsp:rsid wsp:val=&quot;00E55486&quot;/&gt;&lt;wsp:rsid wsp:val=&quot;00E55944&quot;/&gt;&lt;wsp:rsid wsp:val=&quot;00E55ABC&quot;/&gt;&lt;wsp:rsid wsp:val=&quot;00E55B6E&quot;/&gt;&lt;wsp:rsid wsp:val=&quot;00E55BDB&quot;/&gt;&lt;wsp:rsid wsp:val=&quot;00E55DC4&quot;/&gt;&lt;wsp:rsid wsp:val=&quot;00E560B0&quot;/&gt;&lt;wsp:rsid wsp:val=&quot;00E56162&quot;/&gt;&lt;wsp:rsid wsp:val=&quot;00E56191&quot;/&gt;&lt;wsp:rsid wsp:val=&quot;00E562D5&quot;/&gt;&lt;wsp:rsid wsp:val=&quot;00E565F3&quot;/&gt;&lt;wsp:rsid wsp:val=&quot;00E56639&quot;/&gt;&lt;wsp:rsid wsp:val=&quot;00E568B4&quot;/&gt;&lt;wsp:rsid wsp:val=&quot;00E569C5&quot;/&gt;&lt;wsp:rsid wsp:val=&quot;00E56A8B&quot;/&gt;&lt;wsp:rsid wsp:val=&quot;00E56B63&quot;/&gt;&lt;wsp:rsid wsp:val=&quot;00E56B79&quot;/&gt;&lt;wsp:rsid wsp:val=&quot;00E574B4&quot;/&gt;&lt;wsp:rsid wsp:val=&quot;00E576BD&quot;/&gt;&lt;wsp:rsid wsp:val=&quot;00E57B74&quot;/&gt;&lt;wsp:rsid wsp:val=&quot;00E60118&quot;/&gt;&lt;wsp:rsid wsp:val=&quot;00E601A3&quot;/&gt;&lt;wsp:rsid wsp:val=&quot;00E601AD&quot;/&gt;&lt;wsp:rsid wsp:val=&quot;00E604BD&quot;/&gt;&lt;wsp:rsid wsp:val=&quot;00E6075C&quot;/&gt;&lt;wsp:rsid wsp:val=&quot;00E6081B&quot;/&gt;&lt;wsp:rsid wsp:val=&quot;00E6129F&quot;/&gt;&lt;wsp:rsid wsp:val=&quot;00E618C6&quot;/&gt;&lt;wsp:rsid wsp:val=&quot;00E61A17&quot;/&gt;&lt;wsp:rsid wsp:val=&quot;00E61A44&quot;/&gt;&lt;wsp:rsid wsp:val=&quot;00E6214B&quot;/&gt;&lt;wsp:rsid wsp:val=&quot;00E623EB&quot;/&gt;&lt;wsp:rsid wsp:val=&quot;00E625E0&quot;/&gt;&lt;wsp:rsid wsp:val=&quot;00E62894&quot;/&gt;&lt;wsp:rsid wsp:val=&quot;00E62895&quot;/&gt;&lt;wsp:rsid wsp:val=&quot;00E63454&quot;/&gt;&lt;wsp:rsid wsp:val=&quot;00E6346E&quot;/&gt;&lt;wsp:rsid wsp:val=&quot;00E637F5&quot;/&gt;&lt;wsp:rsid wsp:val=&quot;00E63AD4&quot;/&gt;&lt;wsp:rsid wsp:val=&quot;00E63B83&quot;/&gt;&lt;wsp:rsid wsp:val=&quot;00E63D36&quot;/&gt;&lt;wsp:rsid wsp:val=&quot;00E63EAA&quot;/&gt;&lt;wsp:rsid wsp:val=&quot;00E63EFE&quot;/&gt;&lt;wsp:rsid wsp:val=&quot;00E640A4&quot;/&gt;&lt;wsp:rsid wsp:val=&quot;00E64183&quot;/&gt;&lt;wsp:rsid wsp:val=&quot;00E645B1&quot;/&gt;&lt;wsp:rsid wsp:val=&quot;00E64F2F&quot;/&gt;&lt;wsp:rsid wsp:val=&quot;00E64F57&quot;/&gt;&lt;wsp:rsid wsp:val=&quot;00E6526F&quot;/&gt;&lt;wsp:rsid wsp:val=&quot;00E6538C&quot;/&gt;&lt;wsp:rsid wsp:val=&quot;00E655AC&quot;/&gt;&lt;wsp:rsid wsp:val=&quot;00E656CB&quot;/&gt;&lt;wsp:rsid wsp:val=&quot;00E656F0&quot;/&gt;&lt;wsp:rsid wsp:val=&quot;00E65FCD&quot;/&gt;&lt;wsp:rsid wsp:val=&quot;00E662C1&quot;/&gt;&lt;wsp:rsid wsp:val=&quot;00E663E7&quot;/&gt;&lt;wsp:rsid wsp:val=&quot;00E671DC&quot;/&gt;&lt;wsp:rsid wsp:val=&quot;00E672F3&quot;/&gt;&lt;wsp:rsid wsp:val=&quot;00E67493&quot;/&gt;&lt;wsp:rsid wsp:val=&quot;00E67A36&quot;/&gt;&lt;wsp:rsid wsp:val=&quot;00E67BDD&quot;/&gt;&lt;wsp:rsid wsp:val=&quot;00E67D1B&quot;/&gt;&lt;wsp:rsid wsp:val=&quot;00E67EB2&quot;/&gt;&lt;wsp:rsid wsp:val=&quot;00E706BF&quot;/&gt;&lt;wsp:rsid wsp:val=&quot;00E708BF&quot;/&gt;&lt;wsp:rsid wsp:val=&quot;00E70B3C&quot;/&gt;&lt;wsp:rsid wsp:val=&quot;00E70C93&quot;/&gt;&lt;wsp:rsid wsp:val=&quot;00E70FE8&quot;/&gt;&lt;wsp:rsid wsp:val=&quot;00E71047&quot;/&gt;&lt;wsp:rsid wsp:val=&quot;00E71508&quot;/&gt;&lt;wsp:rsid wsp:val=&quot;00E717A5&quot;/&gt;&lt;wsp:rsid wsp:val=&quot;00E717CC&quot;/&gt;&lt;wsp:rsid wsp:val=&quot;00E71868&quot;/&gt;&lt;wsp:rsid wsp:val=&quot;00E72370&quot;/&gt;&lt;wsp:rsid wsp:val=&quot;00E723ED&quot;/&gt;&lt;wsp:rsid wsp:val=&quot;00E72400&quot;/&gt;&lt;wsp:rsid wsp:val=&quot;00E72B4E&quot;/&gt;&lt;wsp:rsid wsp:val=&quot;00E72D87&quot;/&gt;&lt;wsp:rsid wsp:val=&quot;00E73061&quot;/&gt;&lt;wsp:rsid wsp:val=&quot;00E7309D&quot;/&gt;&lt;wsp:rsid wsp:val=&quot;00E730B0&quot;/&gt;&lt;wsp:rsid wsp:val=&quot;00E730D5&quot;/&gt;&lt;wsp:rsid wsp:val=&quot;00E731A4&quot;/&gt;&lt;wsp:rsid wsp:val=&quot;00E73371&quot;/&gt;&lt;wsp:rsid wsp:val=&quot;00E7359F&quot;/&gt;&lt;wsp:rsid wsp:val=&quot;00E738FA&quot;/&gt;&lt;wsp:rsid wsp:val=&quot;00E73D71&quot;/&gt;&lt;wsp:rsid wsp:val=&quot;00E73FDB&quot;/&gt;&lt;wsp:rsid wsp:val=&quot;00E740AC&quot;/&gt;&lt;wsp:rsid wsp:val=&quot;00E745C3&quot;/&gt;&lt;wsp:rsid wsp:val=&quot;00E74851&quot;/&gt;&lt;wsp:rsid wsp:val=&quot;00E749ED&quot;/&gt;&lt;wsp:rsid wsp:val=&quot;00E74BAE&quot;/&gt;&lt;wsp:rsid wsp:val=&quot;00E74BB8&quot;/&gt;&lt;wsp:rsid wsp:val=&quot;00E74E82&quot;/&gt;&lt;wsp:rsid wsp:val=&quot;00E7521D&quot;/&gt;&lt;wsp:rsid wsp:val=&quot;00E75416&quot;/&gt;&lt;wsp:rsid wsp:val=&quot;00E75700&quot;/&gt;&lt;wsp:rsid wsp:val=&quot;00E7594D&quot;/&gt;&lt;wsp:rsid wsp:val=&quot;00E7599E&quot;/&gt;&lt;wsp:rsid wsp:val=&quot;00E75AF2&quot;/&gt;&lt;wsp:rsid wsp:val=&quot;00E75FF5&quot;/&gt;&lt;wsp:rsid wsp:val=&quot;00E7633B&quot;/&gt;&lt;wsp:rsid wsp:val=&quot;00E7649A&quot;/&gt;&lt;wsp:rsid wsp:val=&quot;00E768AD&quot;/&gt;&lt;wsp:rsid wsp:val=&quot;00E769A9&quot;/&gt;&lt;wsp:rsid wsp:val=&quot;00E76B0C&quot;/&gt;&lt;wsp:rsid wsp:val=&quot;00E76C6C&quot;/&gt;&lt;wsp:rsid wsp:val=&quot;00E76DA2&quot;/&gt;&lt;wsp:rsid wsp:val=&quot;00E7720D&quot;/&gt;&lt;wsp:rsid wsp:val=&quot;00E77274&quot;/&gt;&lt;wsp:rsid wsp:val=&quot;00E773F9&quot;/&gt;&lt;wsp:rsid wsp:val=&quot;00E77478&quot;/&gt;&lt;wsp:rsid wsp:val=&quot;00E77556&quot;/&gt;&lt;wsp:rsid wsp:val=&quot;00E775B4&quot;/&gt;&lt;wsp:rsid wsp:val=&quot;00E77EB4&quot;/&gt;&lt;wsp:rsid wsp:val=&quot;00E8016D&quot;/&gt;&lt;wsp:rsid wsp:val=&quot;00E8020C&quot;/&gt;&lt;wsp:rsid wsp:val=&quot;00E8030D&quot;/&gt;&lt;wsp:rsid wsp:val=&quot;00E804C9&quot;/&gt;&lt;wsp:rsid wsp:val=&quot;00E805A0&quot;/&gt;&lt;wsp:rsid wsp:val=&quot;00E80878&quot;/&gt;&lt;wsp:rsid wsp:val=&quot;00E80EB8&quot;/&gt;&lt;wsp:rsid wsp:val=&quot;00E810EB&quot;/&gt;&lt;wsp:rsid wsp:val=&quot;00E81272&quot;/&gt;&lt;wsp:rsid wsp:val=&quot;00E812D5&quot;/&gt;&lt;wsp:rsid wsp:val=&quot;00E81BD9&quot;/&gt;&lt;wsp:rsid wsp:val=&quot;00E822BA&quot;/&gt;&lt;wsp:rsid wsp:val=&quot;00E82502&quot;/&gt;&lt;wsp:rsid wsp:val=&quot;00E8256E&quot;/&gt;&lt;wsp:rsid wsp:val=&quot;00E82634&quot;/&gt;&lt;wsp:rsid wsp:val=&quot;00E8266A&quot;/&gt;&lt;wsp:rsid wsp:val=&quot;00E8288E&quot;/&gt;&lt;wsp:rsid wsp:val=&quot;00E828D2&quot;/&gt;&lt;wsp:rsid wsp:val=&quot;00E82F61&quot;/&gt;&lt;wsp:rsid wsp:val=&quot;00E83225&quot;/&gt;&lt;wsp:rsid wsp:val=&quot;00E83583&quot;/&gt;&lt;wsp:rsid wsp:val=&quot;00E83ADB&quot;/&gt;&lt;wsp:rsid wsp:val=&quot;00E83B6C&quot;/&gt;&lt;wsp:rsid wsp:val=&quot;00E83B7E&quot;/&gt;&lt;wsp:rsid wsp:val=&quot;00E841A6&quot;/&gt;&lt;wsp:rsid wsp:val=&quot;00E84277&quot;/&gt;&lt;wsp:rsid wsp:val=&quot;00E843B8&quot;/&gt;&lt;wsp:rsid wsp:val=&quot;00E8461D&quot;/&gt;&lt;wsp:rsid wsp:val=&quot;00E849DA&quot;/&gt;&lt;wsp:rsid wsp:val=&quot;00E84A7B&quot;/&gt;&lt;wsp:rsid wsp:val=&quot;00E84B6C&quot;/&gt;&lt;wsp:rsid wsp:val=&quot;00E84BF0&quot;/&gt;&lt;wsp:rsid wsp:val=&quot;00E84F84&quot;/&gt;&lt;wsp:rsid wsp:val=&quot;00E854CF&quot;/&gt;&lt;wsp:rsid wsp:val=&quot;00E858AC&quot;/&gt;&lt;wsp:rsid wsp:val=&quot;00E8595B&quot;/&gt;&lt;wsp:rsid wsp:val=&quot;00E85A67&quot;/&gt;&lt;wsp:rsid wsp:val=&quot;00E85C5A&quot;/&gt;&lt;wsp:rsid wsp:val=&quot;00E8629F&quot;/&gt;&lt;wsp:rsid wsp:val=&quot;00E863A1&quot;/&gt;&lt;wsp:rsid wsp:val=&quot;00E86499&quot;/&gt;&lt;wsp:rsid wsp:val=&quot;00E864CA&quot;/&gt;&lt;wsp:rsid wsp:val=&quot;00E8673C&quot;/&gt;&lt;wsp:rsid wsp:val=&quot;00E8692B&quot;/&gt;&lt;wsp:rsid wsp:val=&quot;00E87526&quot;/&gt;&lt;wsp:rsid wsp:val=&quot;00E87634&quot;/&gt;&lt;wsp:rsid wsp:val=&quot;00E87762&quot;/&gt;&lt;wsp:rsid wsp:val=&quot;00E8784E&quot;/&gt;&lt;wsp:rsid wsp:val=&quot;00E87944&quot;/&gt;&lt;wsp:rsid wsp:val=&quot;00E901CA&quot;/&gt;&lt;wsp:rsid wsp:val=&quot;00E913F9&quot;/&gt;&lt;wsp:rsid wsp:val=&quot;00E917DE&quot;/&gt;&lt;wsp:rsid wsp:val=&quot;00E91817&quot;/&gt;&lt;wsp:rsid wsp:val=&quot;00E91D56&quot;/&gt;&lt;wsp:rsid wsp:val=&quot;00E91E0B&quot;/&gt;&lt;wsp:rsid wsp:val=&quot;00E920D8&quot;/&gt;&lt;wsp:rsid wsp:val=&quot;00E920EB&quot;/&gt;&lt;wsp:rsid wsp:val=&quot;00E923ED&quot;/&gt;&lt;wsp:rsid wsp:val=&quot;00E923F7&quot;/&gt;&lt;wsp:rsid wsp:val=&quot;00E92855&quot;/&gt;&lt;wsp:rsid wsp:val=&quot;00E92F4F&quot;/&gt;&lt;wsp:rsid wsp:val=&quot;00E93089&quot;/&gt;&lt;wsp:rsid wsp:val=&quot;00E93486&quot;/&gt;&lt;wsp:rsid wsp:val=&quot;00E93697&quot;/&gt;&lt;wsp:rsid wsp:val=&quot;00E936E6&quot;/&gt;&lt;wsp:rsid wsp:val=&quot;00E938B7&quot;/&gt;&lt;wsp:rsid wsp:val=&quot;00E93987&quot;/&gt;&lt;wsp:rsid wsp:val=&quot;00E93D11&quot;/&gt;&lt;wsp:rsid wsp:val=&quot;00E9432D&quot;/&gt;&lt;wsp:rsid wsp:val=&quot;00E9471C&quot;/&gt;&lt;wsp:rsid wsp:val=&quot;00E9473A&quot;/&gt;&lt;wsp:rsid wsp:val=&quot;00E947C2&quot;/&gt;&lt;wsp:rsid wsp:val=&quot;00E94CCA&quot;/&gt;&lt;wsp:rsid wsp:val=&quot;00E95081&quot;/&gt;&lt;wsp:rsid wsp:val=&quot;00E9515B&quot;/&gt;&lt;wsp:rsid wsp:val=&quot;00E954CC&quot;/&gt;&lt;wsp:rsid wsp:val=&quot;00E955F8&quot;/&gt;&lt;wsp:rsid wsp:val=&quot;00E956FD&quot;/&gt;&lt;wsp:rsid wsp:val=&quot;00E958B4&quot;/&gt;&lt;wsp:rsid wsp:val=&quot;00E95AF9&quot;/&gt;&lt;wsp:rsid wsp:val=&quot;00E96562&quot;/&gt;&lt;wsp:rsid wsp:val=&quot;00E96620&quot;/&gt;&lt;wsp:rsid wsp:val=&quot;00E969CB&quot;/&gt;&lt;wsp:rsid wsp:val=&quot;00E96A39&quot;/&gt;&lt;wsp:rsid wsp:val=&quot;00E97075&quot;/&gt;&lt;wsp:rsid wsp:val=&quot;00E973C3&quot;/&gt;&lt;wsp:rsid wsp:val=&quot;00E97674&quot;/&gt;&lt;wsp:rsid wsp:val=&quot;00E9769F&quot;/&gt;&lt;wsp:rsid wsp:val=&quot;00EA06A6&quot;/&gt;&lt;wsp:rsid wsp:val=&quot;00EA082D&quot;/&gt;&lt;wsp:rsid wsp:val=&quot;00EA09D3&quot;/&gt;&lt;wsp:rsid wsp:val=&quot;00EA0A2A&quot;/&gt;&lt;wsp:rsid wsp:val=&quot;00EA0A8D&quot;/&gt;&lt;wsp:rsid wsp:val=&quot;00EA0C19&quot;/&gt;&lt;wsp:rsid wsp:val=&quot;00EA0E43&quot;/&gt;&lt;wsp:rsid wsp:val=&quot;00EA1626&quot;/&gt;&lt;wsp:rsid wsp:val=&quot;00EA1666&quot;/&gt;&lt;wsp:rsid wsp:val=&quot;00EA1D8F&quot;/&gt;&lt;wsp:rsid wsp:val=&quot;00EA1E1D&quot;/&gt;&lt;wsp:rsid wsp:val=&quot;00EA1E67&quot;/&gt;&lt;wsp:rsid wsp:val=&quot;00EA2A89&quot;/&gt;&lt;wsp:rsid wsp:val=&quot;00EA2DC7&quot;/&gt;&lt;wsp:rsid wsp:val=&quot;00EA2F3C&quot;/&gt;&lt;wsp:rsid wsp:val=&quot;00EA33F8&quot;/&gt;&lt;wsp:rsid wsp:val=&quot;00EA35B9&quot;/&gt;&lt;wsp:rsid wsp:val=&quot;00EA3C24&quot;/&gt;&lt;wsp:rsid wsp:val=&quot;00EA3CF6&quot;/&gt;&lt;wsp:rsid wsp:val=&quot;00EA4465&quot;/&gt;&lt;wsp:rsid wsp:val=&quot;00EA497A&quot;/&gt;&lt;wsp:rsid wsp:val=&quot;00EA4F59&quot;/&gt;&lt;wsp:rsid wsp:val=&quot;00EA505A&quot;/&gt;&lt;wsp:rsid wsp:val=&quot;00EA5319&quot;/&gt;&lt;wsp:rsid wsp:val=&quot;00EA5419&quot;/&gt;&lt;wsp:rsid wsp:val=&quot;00EA55FB&quot;/&gt;&lt;wsp:rsid wsp:val=&quot;00EA5997&quot;/&gt;&lt;wsp:rsid wsp:val=&quot;00EA5D92&quot;/&gt;&lt;wsp:rsid wsp:val=&quot;00EA5E4B&quot;/&gt;&lt;wsp:rsid wsp:val=&quot;00EA608C&quot;/&gt;&lt;wsp:rsid wsp:val=&quot;00EA6154&quot;/&gt;&lt;wsp:rsid wsp:val=&quot;00EA63AF&quot;/&gt;&lt;wsp:rsid wsp:val=&quot;00EA6CF1&quot;/&gt;&lt;wsp:rsid wsp:val=&quot;00EA6DE5&quot;/&gt;&lt;wsp:rsid wsp:val=&quot;00EA7C15&quot;/&gt;&lt;wsp:rsid wsp:val=&quot;00EA7DFC&quot;/&gt;&lt;wsp:rsid wsp:val=&quot;00EB02AC&quot;/&gt;&lt;wsp:rsid wsp:val=&quot;00EB05F1&quot;/&gt;&lt;wsp:rsid wsp:val=&quot;00EB06CA&quot;/&gt;&lt;wsp:rsid wsp:val=&quot;00EB0756&quot;/&gt;&lt;wsp:rsid wsp:val=&quot;00EB0777&quot;/&gt;&lt;wsp:rsid wsp:val=&quot;00EB0AB6&quot;/&gt;&lt;wsp:rsid wsp:val=&quot;00EB0BD0&quot;/&gt;&lt;wsp:rsid wsp:val=&quot;00EB0BD5&quot;/&gt;&lt;wsp:rsid wsp:val=&quot;00EB0C4C&quot;/&gt;&lt;wsp:rsid wsp:val=&quot;00EB0DC4&quot;/&gt;&lt;wsp:rsid wsp:val=&quot;00EB0E80&quot;/&gt;&lt;wsp:rsid wsp:val=&quot;00EB0F47&quot;/&gt;&lt;wsp:rsid wsp:val=&quot;00EB1145&quot;/&gt;&lt;wsp:rsid wsp:val=&quot;00EB12A8&quot;/&gt;&lt;wsp:rsid wsp:val=&quot;00EB1330&quot;/&gt;&lt;wsp:rsid wsp:val=&quot;00EB17BA&quot;/&gt;&lt;wsp:rsid wsp:val=&quot;00EB181F&quot;/&gt;&lt;wsp:rsid wsp:val=&quot;00EB1B74&quot;/&gt;&lt;wsp:rsid wsp:val=&quot;00EB1BB1&quot;/&gt;&lt;wsp:rsid wsp:val=&quot;00EB1F08&quot;/&gt;&lt;wsp:rsid wsp:val=&quot;00EB2080&quot;/&gt;&lt;wsp:rsid wsp:val=&quot;00EB22C8&quot;/&gt;&lt;wsp:rsid wsp:val=&quot;00EB2451&quot;/&gt;&lt;wsp:rsid wsp:val=&quot;00EB285E&quot;/&gt;&lt;wsp:rsid wsp:val=&quot;00EB2B05&quot;/&gt;&lt;wsp:rsid wsp:val=&quot;00EB2D96&quot;/&gt;&lt;wsp:rsid wsp:val=&quot;00EB2F6F&quot;/&gt;&lt;wsp:rsid wsp:val=&quot;00EB2FBD&quot;/&gt;&lt;wsp:rsid wsp:val=&quot;00EB2FDA&quot;/&gt;&lt;wsp:rsid wsp:val=&quot;00EB312A&quot;/&gt;&lt;wsp:rsid wsp:val=&quot;00EB31B9&quot;/&gt;&lt;wsp:rsid wsp:val=&quot;00EB35C7&quot;/&gt;&lt;wsp:rsid wsp:val=&quot;00EB367D&quot;/&gt;&lt;wsp:rsid wsp:val=&quot;00EB3890&quot;/&gt;&lt;wsp:rsid wsp:val=&quot;00EB3A42&quot;/&gt;&lt;wsp:rsid wsp:val=&quot;00EB4084&quot;/&gt;&lt;wsp:rsid wsp:val=&quot;00EB411B&quot;/&gt;&lt;wsp:rsid wsp:val=&quot;00EB448C&quot;/&gt;&lt;wsp:rsid wsp:val=&quot;00EB44E3&quot;/&gt;&lt;wsp:rsid wsp:val=&quot;00EB49D4&quot;/&gt;&lt;wsp:rsid wsp:val=&quot;00EB4AD2&quot;/&gt;&lt;wsp:rsid wsp:val=&quot;00EB5246&quot;/&gt;&lt;wsp:rsid wsp:val=&quot;00EB56EA&quot;/&gt;&lt;wsp:rsid wsp:val=&quot;00EB5742&quot;/&gt;&lt;wsp:rsid wsp:val=&quot;00EB5BBD&quot;/&gt;&lt;wsp:rsid wsp:val=&quot;00EB603C&quot;/&gt;&lt;wsp:rsid wsp:val=&quot;00EB6586&quot;/&gt;&lt;wsp:rsid wsp:val=&quot;00EB68AA&quot;/&gt;&lt;wsp:rsid wsp:val=&quot;00EB6963&quot;/&gt;&lt;wsp:rsid wsp:val=&quot;00EB6999&quot;/&gt;&lt;wsp:rsid wsp:val=&quot;00EB6ABA&quot;/&gt;&lt;wsp:rsid wsp:val=&quot;00EB6B98&quot;/&gt;&lt;wsp:rsid wsp:val=&quot;00EB6DF3&quot;/&gt;&lt;wsp:rsid wsp:val=&quot;00EB6E97&quot;/&gt;&lt;wsp:rsid wsp:val=&quot;00EB6F94&quot;/&gt;&lt;wsp:rsid wsp:val=&quot;00EB7701&quot;/&gt;&lt;wsp:rsid wsp:val=&quot;00EB7ED2&quot;/&gt;&lt;wsp:rsid wsp:val=&quot;00EB7F31&quot;/&gt;&lt;wsp:rsid wsp:val=&quot;00EC0F03&quot;/&gt;&lt;wsp:rsid wsp:val=&quot;00EC106D&quot;/&gt;&lt;wsp:rsid wsp:val=&quot;00EC10D9&quot;/&gt;&lt;wsp:rsid wsp:val=&quot;00EC11AB&quot;/&gt;&lt;wsp:rsid wsp:val=&quot;00EC1415&quot;/&gt;&lt;wsp:rsid wsp:val=&quot;00EC1A2A&quot;/&gt;&lt;wsp:rsid wsp:val=&quot;00EC200E&quot;/&gt;&lt;wsp:rsid wsp:val=&quot;00EC2021&quot;/&gt;&lt;wsp:rsid wsp:val=&quot;00EC217B&quot;/&gt;&lt;wsp:rsid wsp:val=&quot;00EC224A&quot;/&gt;&lt;wsp:rsid wsp:val=&quot;00EC23A9&quot;/&gt;&lt;wsp:rsid wsp:val=&quot;00EC272B&quot;/&gt;&lt;wsp:rsid wsp:val=&quot;00EC2885&quot;/&gt;&lt;wsp:rsid wsp:val=&quot;00EC2A76&quot;/&gt;&lt;wsp:rsid wsp:val=&quot;00EC2DD7&quot;/&gt;&lt;wsp:rsid wsp:val=&quot;00EC345F&quot;/&gt;&lt;wsp:rsid wsp:val=&quot;00EC3ADE&quot;/&gt;&lt;wsp:rsid wsp:val=&quot;00EC3B10&quot;/&gt;&lt;wsp:rsid wsp:val=&quot;00EC3CA6&quot;/&gt;&lt;wsp:rsid wsp:val=&quot;00EC3CB0&quot;/&gt;&lt;wsp:rsid wsp:val=&quot;00EC4372&quot;/&gt;&lt;wsp:rsid wsp:val=&quot;00EC4465&quot;/&gt;&lt;wsp:rsid wsp:val=&quot;00EC4840&quot;/&gt;&lt;wsp:rsid wsp:val=&quot;00EC4961&quot;/&gt;&lt;wsp:rsid wsp:val=&quot;00EC4B52&quot;/&gt;&lt;wsp:rsid wsp:val=&quot;00EC4C97&quot;/&gt;&lt;wsp:rsid wsp:val=&quot;00EC4D86&quot;/&gt;&lt;wsp:rsid wsp:val=&quot;00EC50A3&quot;/&gt;&lt;wsp:rsid wsp:val=&quot;00EC565F&quot;/&gt;&lt;wsp:rsid wsp:val=&quot;00EC5D1C&quot;/&gt;&lt;wsp:rsid wsp:val=&quot;00EC5EC2&quot;/&gt;&lt;wsp:rsid wsp:val=&quot;00EC5EC6&quot;/&gt;&lt;wsp:rsid wsp:val=&quot;00EC5EFC&quot;/&gt;&lt;wsp:rsid wsp:val=&quot;00EC6468&quot;/&gt;&lt;wsp:rsid wsp:val=&quot;00EC69F6&quot;/&gt;&lt;wsp:rsid wsp:val=&quot;00EC6D9A&quot;/&gt;&lt;wsp:rsid wsp:val=&quot;00EC6DE3&quot;/&gt;&lt;wsp:rsid wsp:val=&quot;00EC6EE5&quot;/&gt;&lt;wsp:rsid wsp:val=&quot;00EC729B&quot;/&gt;&lt;wsp:rsid wsp:val=&quot;00EC7671&quot;/&gt;&lt;wsp:rsid wsp:val=&quot;00EC76A2&quot;/&gt;&lt;wsp:rsid wsp:val=&quot;00EC76B6&quot;/&gt;&lt;wsp:rsid wsp:val=&quot;00EC7F18&quot;/&gt;&lt;wsp:rsid wsp:val=&quot;00ED018F&quot;/&gt;&lt;wsp:rsid wsp:val=&quot;00ED026F&quot;/&gt;&lt;wsp:rsid wsp:val=&quot;00ED02B4&quot;/&gt;&lt;wsp:rsid wsp:val=&quot;00ED066D&quot;/&gt;&lt;wsp:rsid wsp:val=&quot;00ED06BA&quot;/&gt;&lt;wsp:rsid wsp:val=&quot;00ED07CF&quot;/&gt;&lt;wsp:rsid wsp:val=&quot;00ED08C2&quot;/&gt;&lt;wsp:rsid wsp:val=&quot;00ED12ED&quot;/&gt;&lt;wsp:rsid wsp:val=&quot;00ED1661&quot;/&gt;&lt;wsp:rsid wsp:val=&quot;00ED1923&quot;/&gt;&lt;wsp:rsid wsp:val=&quot;00ED1A2A&quot;/&gt;&lt;wsp:rsid wsp:val=&quot;00ED1B87&quot;/&gt;&lt;wsp:rsid wsp:val=&quot;00ED1DEA&quot;/&gt;&lt;wsp:rsid wsp:val=&quot;00ED2268&quot;/&gt;&lt;wsp:rsid wsp:val=&quot;00ED2F27&quot;/&gt;&lt;wsp:rsid wsp:val=&quot;00ED2FF0&quot;/&gt;&lt;wsp:rsid wsp:val=&quot;00ED31C6&quot;/&gt;&lt;wsp:rsid wsp:val=&quot;00ED33E7&quot;/&gt;&lt;wsp:rsid wsp:val=&quot;00ED3774&quot;/&gt;&lt;wsp:rsid wsp:val=&quot;00ED3BF2&quot;/&gt;&lt;wsp:rsid wsp:val=&quot;00ED3D80&quot;/&gt;&lt;wsp:rsid wsp:val=&quot;00ED3DDB&quot;/&gt;&lt;wsp:rsid wsp:val=&quot;00ED3ECC&quot;/&gt;&lt;wsp:rsid wsp:val=&quot;00ED42D8&quot;/&gt;&lt;wsp:rsid wsp:val=&quot;00ED456E&quot;/&gt;&lt;wsp:rsid wsp:val=&quot;00ED4CB1&quot;/&gt;&lt;wsp:rsid wsp:val=&quot;00ED4D30&quot;/&gt;&lt;wsp:rsid wsp:val=&quot;00ED508C&quot;/&gt;&lt;wsp:rsid wsp:val=&quot;00ED50EC&quot;/&gt;&lt;wsp:rsid wsp:val=&quot;00ED54AE&quot;/&gt;&lt;wsp:rsid wsp:val=&quot;00ED5880&quot;/&gt;&lt;wsp:rsid wsp:val=&quot;00ED5890&quot;/&gt;&lt;wsp:rsid wsp:val=&quot;00ED59AB&quot;/&gt;&lt;wsp:rsid wsp:val=&quot;00ED5F64&quot;/&gt;&lt;wsp:rsid wsp:val=&quot;00ED6668&quot;/&gt;&lt;wsp:rsid wsp:val=&quot;00ED6895&quot;/&gt;&lt;wsp:rsid wsp:val=&quot;00ED6C78&quot;/&gt;&lt;wsp:rsid wsp:val=&quot;00ED6CAF&quot;/&gt;&lt;wsp:rsid wsp:val=&quot;00ED6D9D&quot;/&gt;&lt;wsp:rsid wsp:val=&quot;00ED6FB9&quot;/&gt;&lt;wsp:rsid wsp:val=&quot;00ED70F2&quot;/&gt;&lt;wsp:rsid wsp:val=&quot;00ED721F&quot;/&gt;&lt;wsp:rsid wsp:val=&quot;00ED72CD&quot;/&gt;&lt;wsp:rsid wsp:val=&quot;00ED7559&quot;/&gt;&lt;wsp:rsid wsp:val=&quot;00ED761B&quot;/&gt;&lt;wsp:rsid wsp:val=&quot;00ED76D1&quot;/&gt;&lt;wsp:rsid wsp:val=&quot;00ED7BBE&quot;/&gt;&lt;wsp:rsid wsp:val=&quot;00EE014A&quot;/&gt;&lt;wsp:rsid wsp:val=&quot;00EE084A&quot;/&gt;&lt;wsp:rsid wsp:val=&quot;00EE0E1A&quot;/&gt;&lt;wsp:rsid wsp:val=&quot;00EE0EC7&quot;/&gt;&lt;wsp:rsid wsp:val=&quot;00EE133B&quot;/&gt;&lt;wsp:rsid wsp:val=&quot;00EE15C1&quot;/&gt;&lt;wsp:rsid wsp:val=&quot;00EE1751&quot;/&gt;&lt;wsp:rsid wsp:val=&quot;00EE1902&quot;/&gt;&lt;wsp:rsid wsp:val=&quot;00EE199F&quot;/&gt;&lt;wsp:rsid wsp:val=&quot;00EE1DB7&quot;/&gt;&lt;wsp:rsid wsp:val=&quot;00EE1F90&quot;/&gt;&lt;wsp:rsid wsp:val=&quot;00EE247E&quot;/&gt;&lt;wsp:rsid wsp:val=&quot;00EE2572&quot;/&gt;&lt;wsp:rsid wsp:val=&quot;00EE2BCC&quot;/&gt;&lt;wsp:rsid wsp:val=&quot;00EE2BDD&quot;/&gt;&lt;wsp:rsid wsp:val=&quot;00EE333F&quot;/&gt;&lt;wsp:rsid wsp:val=&quot;00EE3619&quot;/&gt;&lt;wsp:rsid wsp:val=&quot;00EE3892&quot;/&gt;&lt;wsp:rsid wsp:val=&quot;00EE39AA&quot;/&gt;&lt;wsp:rsid wsp:val=&quot;00EE3ADA&quot;/&gt;&lt;wsp:rsid wsp:val=&quot;00EE3D05&quot;/&gt;&lt;wsp:rsid wsp:val=&quot;00EE3E05&quot;/&gt;&lt;wsp:rsid wsp:val=&quot;00EE3E34&quot;/&gt;&lt;wsp:rsid wsp:val=&quot;00EE3E5A&quot;/&gt;&lt;wsp:rsid wsp:val=&quot;00EE465A&quot;/&gt;&lt;wsp:rsid wsp:val=&quot;00EE4792&quot;/&gt;&lt;wsp:rsid wsp:val=&quot;00EE47CA&quot;/&gt;&lt;wsp:rsid wsp:val=&quot;00EE495A&quot;/&gt;&lt;wsp:rsid wsp:val=&quot;00EE4D8F&quot;/&gt;&lt;wsp:rsid wsp:val=&quot;00EE51D8&quot;/&gt;&lt;wsp:rsid wsp:val=&quot;00EE52FC&quot;/&gt;&lt;wsp:rsid wsp:val=&quot;00EE5541&quot;/&gt;&lt;wsp:rsid wsp:val=&quot;00EE56D9&quot;/&gt;&lt;wsp:rsid wsp:val=&quot;00EE56F6&quot;/&gt;&lt;wsp:rsid wsp:val=&quot;00EE57AF&quot;/&gt;&lt;wsp:rsid wsp:val=&quot;00EE5943&quot;/&gt;&lt;wsp:rsid wsp:val=&quot;00EE5A23&quot;/&gt;&lt;wsp:rsid wsp:val=&quot;00EE5B78&quot;/&gt;&lt;wsp:rsid wsp:val=&quot;00EE6154&quot;/&gt;&lt;wsp:rsid wsp:val=&quot;00EE61D9&quot;/&gt;&lt;wsp:rsid wsp:val=&quot;00EE698F&quot;/&gt;&lt;wsp:rsid wsp:val=&quot;00EE6A25&quot;/&gt;&lt;wsp:rsid wsp:val=&quot;00EE6C34&quot;/&gt;&lt;wsp:rsid wsp:val=&quot;00EE6EF1&quot;/&gt;&lt;wsp:rsid wsp:val=&quot;00EE75EE&quot;/&gt;&lt;wsp:rsid wsp:val=&quot;00EE78ED&quot;/&gt;&lt;wsp:rsid wsp:val=&quot;00EE7953&quot;/&gt;&lt;wsp:rsid wsp:val=&quot;00EE7A59&quot;/&gt;&lt;wsp:rsid wsp:val=&quot;00EE7B21&quot;/&gt;&lt;wsp:rsid wsp:val=&quot;00EF0041&quot;/&gt;&lt;wsp:rsid wsp:val=&quot;00EF0755&quot;/&gt;&lt;wsp:rsid wsp:val=&quot;00EF07A7&quot;/&gt;&lt;wsp:rsid wsp:val=&quot;00EF0979&quot;/&gt;&lt;wsp:rsid wsp:val=&quot;00EF0A11&quot;/&gt;&lt;wsp:rsid wsp:val=&quot;00EF0AAE&quot;/&gt;&lt;wsp:rsid wsp:val=&quot;00EF0E82&quot;/&gt;&lt;wsp:rsid wsp:val=&quot;00EF103A&quot;/&gt;&lt;wsp:rsid wsp:val=&quot;00EF14FA&quot;/&gt;&lt;wsp:rsid wsp:val=&quot;00EF15B7&quot;/&gt;&lt;wsp:rsid wsp:val=&quot;00EF18B9&quot;/&gt;&lt;wsp:rsid wsp:val=&quot;00EF1AAD&quot;/&gt;&lt;wsp:rsid wsp:val=&quot;00EF1BEC&quot;/&gt;&lt;wsp:rsid wsp:val=&quot;00EF1D83&quot;/&gt;&lt;wsp:rsid wsp:val=&quot;00EF21A2&quot;/&gt;&lt;wsp:rsid wsp:val=&quot;00EF2660&quot;/&gt;&lt;wsp:rsid wsp:val=&quot;00EF27ED&quot;/&gt;&lt;wsp:rsid wsp:val=&quot;00EF2C10&quot;/&gt;&lt;wsp:rsid wsp:val=&quot;00EF3222&quot;/&gt;&lt;wsp:rsid wsp:val=&quot;00EF35DB&quot;/&gt;&lt;wsp:rsid wsp:val=&quot;00EF37E3&quot;/&gt;&lt;wsp:rsid wsp:val=&quot;00EF3A69&quot;/&gt;&lt;wsp:rsid wsp:val=&quot;00EF3BCB&quot;/&gt;&lt;wsp:rsid wsp:val=&quot;00EF4008&quot;/&gt;&lt;wsp:rsid wsp:val=&quot;00EF4B74&quot;/&gt;&lt;wsp:rsid wsp:val=&quot;00EF4C38&quot;/&gt;&lt;wsp:rsid wsp:val=&quot;00EF557F&quot;/&gt;&lt;wsp:rsid wsp:val=&quot;00EF5987&quot;/&gt;&lt;wsp:rsid wsp:val=&quot;00EF5ABA&quot;/&gt;&lt;wsp:rsid wsp:val=&quot;00EF5BA3&quot;/&gt;&lt;wsp:rsid wsp:val=&quot;00EF5DA7&quot;/&gt;&lt;wsp:rsid wsp:val=&quot;00EF67BC&quot;/&gt;&lt;wsp:rsid wsp:val=&quot;00EF6956&quot;/&gt;&lt;wsp:rsid wsp:val=&quot;00EF722C&quot;/&gt;&lt;wsp:rsid wsp:val=&quot;00EF7585&quot;/&gt;&lt;wsp:rsid wsp:val=&quot;00EF774C&quot;/&gt;&lt;wsp:rsid wsp:val=&quot;00EF7781&quot;/&gt;&lt;wsp:rsid wsp:val=&quot;00EF77A0&quot;/&gt;&lt;wsp:rsid wsp:val=&quot;00EF78CD&quot;/&gt;&lt;wsp:rsid wsp:val=&quot;00EF794F&quot;/&gt;&lt;wsp:rsid wsp:val=&quot;00EF79F1&quot;/&gt;&lt;wsp:rsid wsp:val=&quot;00EF7A36&quot;/&gt;&lt;wsp:rsid wsp:val=&quot;00EF7F0B&quot;/&gt;&lt;wsp:rsid wsp:val=&quot;00EF7F5D&quot;/&gt;&lt;wsp:rsid wsp:val=&quot;00F00296&quot;/&gt;&lt;wsp:rsid wsp:val=&quot;00F0064F&quot;/&gt;&lt;wsp:rsid wsp:val=&quot;00F00776&quot;/&gt;&lt;wsp:rsid wsp:val=&quot;00F00847&quot;/&gt;&lt;wsp:rsid wsp:val=&quot;00F00BDB&quot;/&gt;&lt;wsp:rsid wsp:val=&quot;00F00F18&quot;/&gt;&lt;wsp:rsid wsp:val=&quot;00F01172&quot;/&gt;&lt;wsp:rsid wsp:val=&quot;00F015D7&quot;/&gt;&lt;wsp:rsid wsp:val=&quot;00F01886&quot;/&gt;&lt;wsp:rsid wsp:val=&quot;00F01A97&quot;/&gt;&lt;wsp:rsid wsp:val=&quot;00F01C48&quot;/&gt;&lt;wsp:rsid wsp:val=&quot;00F01D48&quot;/&gt;&lt;wsp:rsid wsp:val=&quot;00F01F38&quot;/&gt;&lt;wsp:rsid wsp:val=&quot;00F0229C&quot;/&gt;&lt;wsp:rsid wsp:val=&quot;00F023A9&quot;/&gt;&lt;wsp:rsid wsp:val=&quot;00F02872&quot;/&gt;&lt;wsp:rsid wsp:val=&quot;00F02B54&quot;/&gt;&lt;wsp:rsid wsp:val=&quot;00F02FD5&quot;/&gt;&lt;wsp:rsid wsp:val=&quot;00F03173&quot;/&gt;&lt;wsp:rsid wsp:val=&quot;00F033B2&quot;/&gt;&lt;wsp:rsid wsp:val=&quot;00F033DA&quot;/&gt;&lt;wsp:rsid wsp:val=&quot;00F035EB&quot;/&gt;&lt;wsp:rsid wsp:val=&quot;00F03A4A&quot;/&gt;&lt;wsp:rsid wsp:val=&quot;00F03AFD&quot;/&gt;&lt;wsp:rsid wsp:val=&quot;00F03C9B&quot;/&gt;&lt;wsp:rsid wsp:val=&quot;00F03E04&quot;/&gt;&lt;wsp:rsid wsp:val=&quot;00F04044&quot;/&gt;&lt;wsp:rsid wsp:val=&quot;00F04220&quot;/&gt;&lt;wsp:rsid wsp:val=&quot;00F048F7&quot;/&gt;&lt;wsp:rsid wsp:val=&quot;00F04AD4&quot;/&gt;&lt;wsp:rsid wsp:val=&quot;00F04D60&quot;/&gt;&lt;wsp:rsid wsp:val=&quot;00F0517B&quot;/&gt;&lt;wsp:rsid wsp:val=&quot;00F05305&quot;/&gt;&lt;wsp:rsid wsp:val=&quot;00F055AF&quot;/&gt;&lt;wsp:rsid wsp:val=&quot;00F0597B&quot;/&gt;&lt;wsp:rsid wsp:val=&quot;00F05B85&quot;/&gt;&lt;wsp:rsid wsp:val=&quot;00F05D0B&quot;/&gt;&lt;wsp:rsid wsp:val=&quot;00F05E36&quot;/&gt;&lt;wsp:rsid wsp:val=&quot;00F05E95&quot;/&gt;&lt;wsp:rsid wsp:val=&quot;00F06344&quot;/&gt;&lt;wsp:rsid wsp:val=&quot;00F06722&quot;/&gt;&lt;wsp:rsid wsp:val=&quot;00F06A1B&quot;/&gt;&lt;wsp:rsid wsp:val=&quot;00F06A4F&quot;/&gt;&lt;wsp:rsid wsp:val=&quot;00F072C1&quot;/&gt;&lt;wsp:rsid wsp:val=&quot;00F072D8&quot;/&gt;&lt;wsp:rsid wsp:val=&quot;00F07571&quot;/&gt;&lt;wsp:rsid wsp:val=&quot;00F07650&quot;/&gt;&lt;wsp:rsid wsp:val=&quot;00F07860&quot;/&gt;&lt;wsp:rsid wsp:val=&quot;00F0795C&quot;/&gt;&lt;wsp:rsid wsp:val=&quot;00F07D1B&quot;/&gt;&lt;wsp:rsid wsp:val=&quot;00F101AA&quot;/&gt;&lt;wsp:rsid wsp:val=&quot;00F101BF&quot;/&gt;&lt;wsp:rsid wsp:val=&quot;00F102BD&quot;/&gt;&lt;wsp:rsid wsp:val=&quot;00F1040F&quot;/&gt;&lt;wsp:rsid wsp:val=&quot;00F10A7C&quot;/&gt;&lt;wsp:rsid wsp:val=&quot;00F10DF7&quot;/&gt;&lt;wsp:rsid wsp:val=&quot;00F10F03&quot;/&gt;&lt;wsp:rsid wsp:val=&quot;00F11E6A&quot;/&gt;&lt;wsp:rsid wsp:val=&quot;00F11F4D&quot;/&gt;&lt;wsp:rsid wsp:val=&quot;00F11F6E&quot;/&gt;&lt;wsp:rsid wsp:val=&quot;00F11FEF&quot;/&gt;&lt;wsp:rsid wsp:val=&quot;00F1254F&quot;/&gt;&lt;wsp:rsid wsp:val=&quot;00F1297E&quot;/&gt;&lt;wsp:rsid wsp:val=&quot;00F12CB9&quot;/&gt;&lt;wsp:rsid wsp:val=&quot;00F130BD&quot;/&gt;&lt;wsp:rsid wsp:val=&quot;00F13237&quot;/&gt;&lt;wsp:rsid wsp:val=&quot;00F133B9&quot;/&gt;&lt;wsp:rsid wsp:val=&quot;00F13733&quot;/&gt;&lt;wsp:rsid wsp:val=&quot;00F13932&quot;/&gt;&lt;wsp:rsid wsp:val=&quot;00F144CD&quot;/&gt;&lt;wsp:rsid wsp:val=&quot;00F1477C&quot;/&gt;&lt;wsp:rsid wsp:val=&quot;00F14983&quot;/&gt;&lt;wsp:rsid wsp:val=&quot;00F14DCA&quot;/&gt;&lt;wsp:rsid wsp:val=&quot;00F14E5B&quot;/&gt;&lt;wsp:rsid wsp:val=&quot;00F150EA&quot;/&gt;&lt;wsp:rsid wsp:val=&quot;00F1549A&quot;/&gt;&lt;wsp:rsid wsp:val=&quot;00F15877&quot;/&gt;&lt;wsp:rsid wsp:val=&quot;00F15A88&quot;/&gt;&lt;wsp:rsid wsp:val=&quot;00F16503&quot;/&gt;&lt;wsp:rsid wsp:val=&quot;00F165D8&quot;/&gt;&lt;wsp:rsid wsp:val=&quot;00F1673B&quot;/&gt;&lt;wsp:rsid wsp:val=&quot;00F16CBA&quot;/&gt;&lt;wsp:rsid wsp:val=&quot;00F172B8&quot;/&gt;&lt;wsp:rsid wsp:val=&quot;00F1799A&quot;/&gt;&lt;wsp:rsid wsp:val=&quot;00F17F4E&quot;/&gt;&lt;wsp:rsid wsp:val=&quot;00F2020B&quot;/&gt;&lt;wsp:rsid wsp:val=&quot;00F2042B&quot;/&gt;&lt;wsp:rsid wsp:val=&quot;00F207AB&quot;/&gt;&lt;wsp:rsid wsp:val=&quot;00F20A0A&quot;/&gt;&lt;wsp:rsid wsp:val=&quot;00F212CD&quot;/&gt;&lt;wsp:rsid wsp:val=&quot;00F21477&quot;/&gt;&lt;wsp:rsid wsp:val=&quot;00F21549&quot;/&gt;&lt;wsp:rsid wsp:val=&quot;00F21796&quot;/&gt;&lt;wsp:rsid wsp:val=&quot;00F21BA0&quot;/&gt;&lt;wsp:rsid wsp:val=&quot;00F21D67&quot;/&gt;&lt;wsp:rsid wsp:val=&quot;00F225DB&quot;/&gt;&lt;wsp:rsid wsp:val=&quot;00F22811&quot;/&gt;&lt;wsp:rsid wsp:val=&quot;00F22FC8&quot;/&gt;&lt;wsp:rsid wsp:val=&quot;00F23838&quot;/&gt;&lt;wsp:rsid wsp:val=&quot;00F23982&quot;/&gt;&lt;wsp:rsid wsp:val=&quot;00F23ADB&quot;/&gt;&lt;wsp:rsid wsp:val=&quot;00F23B7B&quot;/&gt;&lt;wsp:rsid wsp:val=&quot;00F23E46&quot;/&gt;&lt;wsp:rsid wsp:val=&quot;00F23F01&quot;/&gt;&lt;wsp:rsid wsp:val=&quot;00F24095&quot;/&gt;&lt;wsp:rsid wsp:val=&quot;00F240FB&quot;/&gt;&lt;wsp:rsid wsp:val=&quot;00F243B6&quot;/&gt;&lt;wsp:rsid wsp:val=&quot;00F243C6&quot;/&gt;&lt;wsp:rsid wsp:val=&quot;00F243CC&quot;/&gt;&lt;wsp:rsid wsp:val=&quot;00F243F1&quot;/&gt;&lt;wsp:rsid wsp:val=&quot;00F2465E&quot;/&gt;&lt;wsp:rsid wsp:val=&quot;00F24752&quot;/&gt;&lt;wsp:rsid wsp:val=&quot;00F24858&quot;/&gt;&lt;wsp:rsid wsp:val=&quot;00F248E4&quot;/&gt;&lt;wsp:rsid wsp:val=&quot;00F24BFD&quot;/&gt;&lt;wsp:rsid wsp:val=&quot;00F251D1&quot;/&gt;&lt;wsp:rsid wsp:val=&quot;00F25222&quot;/&gt;&lt;wsp:rsid wsp:val=&quot;00F254D2&quot;/&gt;&lt;wsp:rsid wsp:val=&quot;00F257D7&quot;/&gt;&lt;wsp:rsid wsp:val=&quot;00F2596F&quot;/&gt;&lt;wsp:rsid wsp:val=&quot;00F26179&quot;/&gt;&lt;wsp:rsid wsp:val=&quot;00F2629B&quot;/&gt;&lt;wsp:rsid wsp:val=&quot;00F26345&quot;/&gt;&lt;wsp:rsid wsp:val=&quot;00F26346&quot;/&gt;&lt;wsp:rsid wsp:val=&quot;00F264BF&quot;/&gt;&lt;wsp:rsid wsp:val=&quot;00F2657E&quot;/&gt;&lt;wsp:rsid wsp:val=&quot;00F269D4&quot;/&gt;&lt;wsp:rsid wsp:val=&quot;00F26B11&quot;/&gt;&lt;wsp:rsid wsp:val=&quot;00F26EFC&quot;/&gt;&lt;wsp:rsid wsp:val=&quot;00F26F88&quot;/&gt;&lt;wsp:rsid wsp:val=&quot;00F2704D&quot;/&gt;&lt;wsp:rsid wsp:val=&quot;00F27202&quot;/&gt;&lt;wsp:rsid wsp:val=&quot;00F2794D&quot;/&gt;&lt;wsp:rsid wsp:val=&quot;00F27A01&quot;/&gt;&lt;wsp:rsid wsp:val=&quot;00F30002&quot;/&gt;&lt;wsp:rsid wsp:val=&quot;00F3000D&quot;/&gt;&lt;wsp:rsid wsp:val=&quot;00F300DC&quot;/&gt;&lt;wsp:rsid wsp:val=&quot;00F30459&quot;/&gt;&lt;wsp:rsid wsp:val=&quot;00F3047B&quot;/&gt;&lt;wsp:rsid wsp:val=&quot;00F30583&quot;/&gt;&lt;wsp:rsid wsp:val=&quot;00F30760&quot;/&gt;&lt;wsp:rsid wsp:val=&quot;00F30818&quot;/&gt;&lt;wsp:rsid wsp:val=&quot;00F30C58&quot;/&gt;&lt;wsp:rsid wsp:val=&quot;00F30DEA&quot;/&gt;&lt;wsp:rsid wsp:val=&quot;00F31095&quot;/&gt;&lt;wsp:rsid wsp:val=&quot;00F31936&quot;/&gt;&lt;wsp:rsid wsp:val=&quot;00F31B89&quot;/&gt;&lt;wsp:rsid wsp:val=&quot;00F31DFD&quot;/&gt;&lt;wsp:rsid wsp:val=&quot;00F31F50&quot;/&gt;&lt;wsp:rsid wsp:val=&quot;00F320F5&quot;/&gt;&lt;wsp:rsid wsp:val=&quot;00F3253C&quot;/&gt;&lt;wsp:rsid wsp:val=&quot;00F32714&quot;/&gt;&lt;wsp:rsid wsp:val=&quot;00F328A1&quot;/&gt;&lt;wsp:rsid wsp:val=&quot;00F32957&quot;/&gt;&lt;wsp:rsid wsp:val=&quot;00F32A1C&quot;/&gt;&lt;wsp:rsid wsp:val=&quot;00F32A31&quot;/&gt;&lt;wsp:rsid wsp:val=&quot;00F32BDA&quot;/&gt;&lt;wsp:rsid wsp:val=&quot;00F32D61&quot;/&gt;&lt;wsp:rsid wsp:val=&quot;00F33057&quot;/&gt;&lt;wsp:rsid wsp:val=&quot;00F3342A&quot;/&gt;&lt;wsp:rsid wsp:val=&quot;00F338E3&quot;/&gt;&lt;wsp:rsid wsp:val=&quot;00F33EE0&quot;/&gt;&lt;wsp:rsid wsp:val=&quot;00F33FCF&quot;/&gt;&lt;wsp:rsid wsp:val=&quot;00F3423B&quot;/&gt;&lt;wsp:rsid wsp:val=&quot;00F342FC&quot;/&gt;&lt;wsp:rsid wsp:val=&quot;00F34324&quot;/&gt;&lt;wsp:rsid wsp:val=&quot;00F3483A&quot;/&gt;&lt;wsp:rsid wsp:val=&quot;00F34866&quot;/&gt;&lt;wsp:rsid wsp:val=&quot;00F34C42&quot;/&gt;&lt;wsp:rsid wsp:val=&quot;00F35123&quot;/&gt;&lt;wsp:rsid wsp:val=&quot;00F35339&quot;/&gt;&lt;wsp:rsid wsp:val=&quot;00F354DD&quot;/&gt;&lt;wsp:rsid wsp:val=&quot;00F35B54&quot;/&gt;&lt;wsp:rsid wsp:val=&quot;00F35CAC&quot;/&gt;&lt;wsp:rsid wsp:val=&quot;00F35D77&quot;/&gt;&lt;wsp:rsid wsp:val=&quot;00F35D81&quot;/&gt;&lt;wsp:rsid wsp:val=&quot;00F3609E&quot;/&gt;&lt;wsp:rsid wsp:val=&quot;00F36132&quot;/&gt;&lt;wsp:rsid wsp:val=&quot;00F376D0&quot;/&gt;&lt;wsp:rsid wsp:val=&quot;00F37DA7&quot;/&gt;&lt;wsp:rsid wsp:val=&quot;00F37DFA&quot;/&gt;&lt;wsp:rsid wsp:val=&quot;00F403CC&quot;/&gt;&lt;wsp:rsid wsp:val=&quot;00F40F6C&quot;/&gt;&lt;wsp:rsid wsp:val=&quot;00F410E1&quot;/&gt;&lt;wsp:rsid wsp:val=&quot;00F4138E&quot;/&gt;&lt;wsp:rsid wsp:val=&quot;00F415BB&quot;/&gt;&lt;wsp:rsid wsp:val=&quot;00F4183B&quot;/&gt;&lt;wsp:rsid wsp:val=&quot;00F41CB4&quot;/&gt;&lt;wsp:rsid wsp:val=&quot;00F41CD0&quot;/&gt;&lt;wsp:rsid wsp:val=&quot;00F41DCA&quot;/&gt;&lt;wsp:rsid wsp:val=&quot;00F42105&quot;/&gt;&lt;wsp:rsid wsp:val=&quot;00F42242&quot;/&gt;&lt;wsp:rsid wsp:val=&quot;00F42299&quot;/&gt;&lt;wsp:rsid wsp:val=&quot;00F423C3&quot;/&gt;&lt;wsp:rsid wsp:val=&quot;00F42679&quot;/&gt;&lt;wsp:rsid wsp:val=&quot;00F42A1C&quot;/&gt;&lt;wsp:rsid wsp:val=&quot;00F42E13&quot;/&gt;&lt;wsp:rsid wsp:val=&quot;00F4349A&quot;/&gt;&lt;wsp:rsid wsp:val=&quot;00F43907&quot;/&gt;&lt;wsp:rsid wsp:val=&quot;00F439D0&quot;/&gt;&lt;wsp:rsid wsp:val=&quot;00F43BC4&quot;/&gt;&lt;wsp:rsid wsp:val=&quot;00F44175&quot;/&gt;&lt;wsp:rsid wsp:val=&quot;00F44D00&quot;/&gt;&lt;wsp:rsid wsp:val=&quot;00F44D13&quot;/&gt;&lt;wsp:rsid wsp:val=&quot;00F44F23&quot;/&gt;&lt;wsp:rsid wsp:val=&quot;00F45267&quot;/&gt;&lt;wsp:rsid wsp:val=&quot;00F4527B&quot;/&gt;&lt;wsp:rsid wsp:val=&quot;00F4541A&quot;/&gt;&lt;wsp:rsid wsp:val=&quot;00F45711&quot;/&gt;&lt;wsp:rsid wsp:val=&quot;00F45764&quot;/&gt;&lt;wsp:rsid wsp:val=&quot;00F459CA&quot;/&gt;&lt;wsp:rsid wsp:val=&quot;00F45FAF&quot;/&gt;&lt;wsp:rsid wsp:val=&quot;00F46460&quot;/&gt;&lt;wsp:rsid wsp:val=&quot;00F4677D&quot;/&gt;&lt;wsp:rsid wsp:val=&quot;00F4684F&quot;/&gt;&lt;wsp:rsid wsp:val=&quot;00F46984&quot;/&gt;&lt;wsp:rsid wsp:val=&quot;00F469BB&quot;/&gt;&lt;wsp:rsid wsp:val=&quot;00F47428&quot;/&gt;&lt;wsp:rsid wsp:val=&quot;00F47598&quot;/&gt;&lt;wsp:rsid wsp:val=&quot;00F47766&quot;/&gt;&lt;wsp:rsid wsp:val=&quot;00F477D4&quot;/&gt;&lt;wsp:rsid wsp:val=&quot;00F47DD2&quot;/&gt;&lt;wsp:rsid wsp:val=&quot;00F502A9&quot;/&gt;&lt;wsp:rsid wsp:val=&quot;00F50469&quot;/&gt;&lt;wsp:rsid wsp:val=&quot;00F5053B&quot;/&gt;&lt;wsp:rsid wsp:val=&quot;00F50634&quot;/&gt;&lt;wsp:rsid wsp:val=&quot;00F50643&quot;/&gt;&lt;wsp:rsid wsp:val=&quot;00F50E45&quot;/&gt;&lt;wsp:rsid wsp:val=&quot;00F50E89&quot;/&gt;&lt;wsp:rsid wsp:val=&quot;00F51389&quot;/&gt;&lt;wsp:rsid wsp:val=&quot;00F5144A&quot;/&gt;&lt;wsp:rsid wsp:val=&quot;00F51504&quot;/&gt;&lt;wsp:rsid wsp:val=&quot;00F51660&quot;/&gt;&lt;wsp:rsid wsp:val=&quot;00F5193A&quot;/&gt;&lt;wsp:rsid wsp:val=&quot;00F51CE7&quot;/&gt;&lt;wsp:rsid wsp:val=&quot;00F51E08&quot;/&gt;&lt;wsp:rsid wsp:val=&quot;00F51F0A&quot;/&gt;&lt;wsp:rsid wsp:val=&quot;00F52117&quot;/&gt;&lt;wsp:rsid wsp:val=&quot;00F52137&quot;/&gt;&lt;wsp:rsid wsp:val=&quot;00F526CD&quot;/&gt;&lt;wsp:rsid wsp:val=&quot;00F52806&quot;/&gt;&lt;wsp:rsid wsp:val=&quot;00F52924&quot;/&gt;&lt;wsp:rsid wsp:val=&quot;00F52D04&quot;/&gt;&lt;wsp:rsid wsp:val=&quot;00F531EB&quot;/&gt;&lt;wsp:rsid wsp:val=&quot;00F534DD&quot;/&gt;&lt;wsp:rsid wsp:val=&quot;00F5380E&quot;/&gt;&lt;wsp:rsid wsp:val=&quot;00F53DF5&quot;/&gt;&lt;wsp:rsid wsp:val=&quot;00F5401C&quot;/&gt;&lt;wsp:rsid wsp:val=&quot;00F540E8&quot;/&gt;&lt;wsp:rsid wsp:val=&quot;00F548B0&quot;/&gt;&lt;wsp:rsid wsp:val=&quot;00F548D6&quot;/&gt;&lt;wsp:rsid wsp:val=&quot;00F552DF&quot;/&gt;&lt;wsp:rsid wsp:val=&quot;00F560E6&quot;/&gt;&lt;wsp:rsid wsp:val=&quot;00F5629A&quot;/&gt;&lt;wsp:rsid wsp:val=&quot;00F569A7&quot;/&gt;&lt;wsp:rsid wsp:val=&quot;00F56F33&quot;/&gt;&lt;wsp:rsid wsp:val=&quot;00F57369&quot;/&gt;&lt;wsp:rsid wsp:val=&quot;00F57842&quot;/&gt;&lt;wsp:rsid wsp:val=&quot;00F578F5&quot;/&gt;&lt;wsp:rsid wsp:val=&quot;00F57CE1&quot;/&gt;&lt;wsp:rsid wsp:val=&quot;00F6013E&quot;/&gt;&lt;wsp:rsid wsp:val=&quot;00F602AF&quot;/&gt;&lt;wsp:rsid wsp:val=&quot;00F603F6&quot;/&gt;&lt;wsp:rsid wsp:val=&quot;00F60588&quot;/&gt;&lt;wsp:rsid wsp:val=&quot;00F60707&quot;/&gt;&lt;wsp:rsid wsp:val=&quot;00F608A4&quot;/&gt;&lt;wsp:rsid wsp:val=&quot;00F60BFD&quot;/&gt;&lt;wsp:rsid wsp:val=&quot;00F60C84&quot;/&gt;&lt;wsp:rsid wsp:val=&quot;00F610BA&quot;/&gt;&lt;wsp:rsid wsp:val=&quot;00F612F4&quot;/&gt;&lt;wsp:rsid wsp:val=&quot;00F6137D&quot;/&gt;&lt;wsp:rsid wsp:val=&quot;00F61615&quot;/&gt;&lt;wsp:rsid wsp:val=&quot;00F61C0A&quot;/&gt;&lt;wsp:rsid wsp:val=&quot;00F61C5A&quot;/&gt;&lt;wsp:rsid wsp:val=&quot;00F6273B&quot;/&gt;&lt;wsp:rsid wsp:val=&quot;00F62E1D&quot;/&gt;&lt;wsp:rsid wsp:val=&quot;00F62F7E&quot;/&gt;&lt;wsp:rsid wsp:val=&quot;00F630E5&quot;/&gt;&lt;wsp:rsid wsp:val=&quot;00F6357C&quot;/&gt;&lt;wsp:rsid wsp:val=&quot;00F63976&quot;/&gt;&lt;wsp:rsid wsp:val=&quot;00F63B0F&quot;/&gt;&lt;wsp:rsid wsp:val=&quot;00F63BD2&quot;/&gt;&lt;wsp:rsid wsp:val=&quot;00F63C9D&quot;/&gt;&lt;wsp:rsid wsp:val=&quot;00F6404D&quot;/&gt;&lt;wsp:rsid wsp:val=&quot;00F64072&quot;/&gt;&lt;wsp:rsid wsp:val=&quot;00F641AE&quot;/&gt;&lt;wsp:rsid wsp:val=&quot;00F64437&quot;/&gt;&lt;wsp:rsid wsp:val=&quot;00F644E7&quot;/&gt;&lt;wsp:rsid wsp:val=&quot;00F647A1&quot;/&gt;&lt;wsp:rsid wsp:val=&quot;00F64B3E&quot;/&gt;&lt;wsp:rsid wsp:val=&quot;00F64C72&quot;/&gt;&lt;wsp:rsid wsp:val=&quot;00F65259&quot;/&gt;&lt;wsp:rsid wsp:val=&quot;00F6526C&quot;/&gt;&lt;wsp:rsid wsp:val=&quot;00F65838&quot;/&gt;&lt;wsp:rsid wsp:val=&quot;00F6598A&quot;/&gt;&lt;wsp:rsid wsp:val=&quot;00F65A96&quot;/&gt;&lt;wsp:rsid wsp:val=&quot;00F660C2&quot;/&gt;&lt;wsp:rsid wsp:val=&quot;00F66217&quot;/&gt;&lt;wsp:rsid wsp:val=&quot;00F6634D&quot;/&gt;&lt;wsp:rsid wsp:val=&quot;00F66938&quot;/&gt;&lt;wsp:rsid wsp:val=&quot;00F66DE0&quot;/&gt;&lt;wsp:rsid wsp:val=&quot;00F66E70&quot;/&gt;&lt;wsp:rsid wsp:val=&quot;00F66FD3&quot;/&gt;&lt;wsp:rsid wsp:val=&quot;00F67282&quot;/&gt;&lt;wsp:rsid wsp:val=&quot;00F673BD&quot;/&gt;&lt;wsp:rsid wsp:val=&quot;00F67A31&quot;/&gt;&lt;wsp:rsid wsp:val=&quot;00F67B61&quot;/&gt;&lt;wsp:rsid wsp:val=&quot;00F67CB2&quot;/&gt;&lt;wsp:rsid wsp:val=&quot;00F67E8D&quot;/&gt;&lt;wsp:rsid wsp:val=&quot;00F67EAA&quot;/&gt;&lt;wsp:rsid wsp:val=&quot;00F70232&quot;/&gt;&lt;wsp:rsid wsp:val=&quot;00F702A5&quot;/&gt;&lt;wsp:rsid wsp:val=&quot;00F70C00&quot;/&gt;&lt;wsp:rsid wsp:val=&quot;00F70D04&quot;/&gt;&lt;wsp:rsid wsp:val=&quot;00F70D19&quot;/&gt;&lt;wsp:rsid wsp:val=&quot;00F70FD4&quot;/&gt;&lt;wsp:rsid wsp:val=&quot;00F71462&quot;/&gt;&lt;wsp:rsid wsp:val=&quot;00F71584&quot;/&gt;&lt;wsp:rsid wsp:val=&quot;00F71C40&quot;/&gt;&lt;wsp:rsid wsp:val=&quot;00F71D3D&quot;/&gt;&lt;wsp:rsid wsp:val=&quot;00F71D54&quot;/&gt;&lt;wsp:rsid wsp:val=&quot;00F71EE3&quot;/&gt;&lt;wsp:rsid wsp:val=&quot;00F71FE7&quot;/&gt;&lt;wsp:rsid wsp:val=&quot;00F72194&quot;/&gt;&lt;wsp:rsid wsp:val=&quot;00F7224D&quot;/&gt;&lt;wsp:rsid wsp:val=&quot;00F7233B&quot;/&gt;&lt;wsp:rsid wsp:val=&quot;00F7350A&quot;/&gt;&lt;wsp:rsid wsp:val=&quot;00F735C9&quot;/&gt;&lt;wsp:rsid wsp:val=&quot;00F73B5A&quot;/&gt;&lt;wsp:rsid wsp:val=&quot;00F73BA4&quot;/&gt;&lt;wsp:rsid wsp:val=&quot;00F73CD2&quot;/&gt;&lt;wsp:rsid wsp:val=&quot;00F73EEA&quot;/&gt;&lt;wsp:rsid wsp:val=&quot;00F74059&quot;/&gt;&lt;wsp:rsid wsp:val=&quot;00F741DB&quot;/&gt;&lt;wsp:rsid wsp:val=&quot;00F74463&quot;/&gt;&lt;wsp:rsid wsp:val=&quot;00F74858&quot;/&gt;&lt;wsp:rsid wsp:val=&quot;00F75356&quot;/&gt;&lt;wsp:rsid wsp:val=&quot;00F753CF&quot;/&gt;&lt;wsp:rsid wsp:val=&quot;00F753DC&quot;/&gt;&lt;wsp:rsid wsp:val=&quot;00F7542C&quot;/&gt;&lt;wsp:rsid wsp:val=&quot;00F754AC&quot;/&gt;&lt;wsp:rsid wsp:val=&quot;00F75696&quot;/&gt;&lt;wsp:rsid wsp:val=&quot;00F75899&quot;/&gt;&lt;wsp:rsid wsp:val=&quot;00F75910&quot;/&gt;&lt;wsp:rsid wsp:val=&quot;00F75A08&quot;/&gt;&lt;wsp:rsid wsp:val=&quot;00F75A4F&quot;/&gt;&lt;wsp:rsid wsp:val=&quot;00F75B3A&quot;/&gt;&lt;wsp:rsid wsp:val=&quot;00F75D3A&quot;/&gt;&lt;wsp:rsid wsp:val=&quot;00F75F60&quot;/&gt;&lt;wsp:rsid wsp:val=&quot;00F764F3&quot;/&gt;&lt;wsp:rsid wsp:val=&quot;00F7688C&quot;/&gt;&lt;wsp:rsid wsp:val=&quot;00F76B9A&quot;/&gt;&lt;wsp:rsid wsp:val=&quot;00F77383&quot;/&gt;&lt;wsp:rsid wsp:val=&quot;00F7738C&quot;/&gt;&lt;wsp:rsid wsp:val=&quot;00F778B0&quot;/&gt;&lt;wsp:rsid wsp:val=&quot;00F778EA&quot;/&gt;&lt;wsp:rsid wsp:val=&quot;00F77DA5&quot;/&gt;&lt;wsp:rsid wsp:val=&quot;00F805AE&quot;/&gt;&lt;wsp:rsid wsp:val=&quot;00F80751&quot;/&gt;&lt;wsp:rsid wsp:val=&quot;00F80785&quot;/&gt;&lt;wsp:rsid wsp:val=&quot;00F80B51&quot;/&gt;&lt;wsp:rsid wsp:val=&quot;00F80C4C&quot;/&gt;&lt;wsp:rsid wsp:val=&quot;00F80CB2&quot;/&gt;&lt;wsp:rsid wsp:val=&quot;00F80E68&quot;/&gt;&lt;wsp:rsid wsp:val=&quot;00F811C9&quot;/&gt;&lt;wsp:rsid wsp:val=&quot;00F8165B&quot;/&gt;&lt;wsp:rsid wsp:val=&quot;00F81A28&quot;/&gt;&lt;wsp:rsid wsp:val=&quot;00F820B3&quot;/&gt;&lt;wsp:rsid wsp:val=&quot;00F821CD&quot;/&gt;&lt;wsp:rsid wsp:val=&quot;00F8229C&quot;/&gt;&lt;wsp:rsid wsp:val=&quot;00F82434&quot;/&gt;&lt;wsp:rsid wsp:val=&quot;00F8299C&quot;/&gt;&lt;wsp:rsid wsp:val=&quot;00F82BEC&quot;/&gt;&lt;wsp:rsid wsp:val=&quot;00F82D16&quot;/&gt;&lt;wsp:rsid wsp:val=&quot;00F83280&quot;/&gt;&lt;wsp:rsid wsp:val=&quot;00F8371F&quot;/&gt;&lt;wsp:rsid wsp:val=&quot;00F8381E&quot;/&gt;&lt;wsp:rsid wsp:val=&quot;00F838F2&quot;/&gt;&lt;wsp:rsid wsp:val=&quot;00F83B4C&quot;/&gt;&lt;wsp:rsid wsp:val=&quot;00F83C22&quot;/&gt;&lt;wsp:rsid wsp:val=&quot;00F84511&quot;/&gt;&lt;wsp:rsid wsp:val=&quot;00F8461A&quot;/&gt;&lt;wsp:rsid wsp:val=&quot;00F846B9&quot;/&gt;&lt;wsp:rsid wsp:val=&quot;00F84BEB&quot;/&gt;&lt;wsp:rsid wsp:val=&quot;00F84EFB&quot;/&gt;&lt;wsp:rsid wsp:val=&quot;00F8531C&quot;/&gt;&lt;wsp:rsid wsp:val=&quot;00F85441&quot;/&gt;&lt;wsp:rsid wsp:val=&quot;00F85523&quot;/&gt;&lt;wsp:rsid wsp:val=&quot;00F85A19&quot;/&gt;&lt;wsp:rsid wsp:val=&quot;00F85D1C&quot;/&gt;&lt;wsp:rsid wsp:val=&quot;00F86708&quot;/&gt;&lt;wsp:rsid wsp:val=&quot;00F868E9&quot;/&gt;&lt;wsp:rsid wsp:val=&quot;00F86AA3&quot;/&gt;&lt;wsp:rsid wsp:val=&quot;00F86CB5&quot;/&gt;&lt;wsp:rsid wsp:val=&quot;00F871C1&quot;/&gt;&lt;wsp:rsid wsp:val=&quot;00F8746E&quot;/&gt;&lt;wsp:rsid wsp:val=&quot;00F87527&quot;/&gt;&lt;wsp:rsid wsp:val=&quot;00F87C10&quot;/&gt;&lt;wsp:rsid wsp:val=&quot;00F9001F&quot;/&gt;&lt;wsp:rsid wsp:val=&quot;00F90053&quot;/&gt;&lt;wsp:rsid wsp:val=&quot;00F9024E&quot;/&gt;&lt;wsp:rsid wsp:val=&quot;00F902C3&quot;/&gt;&lt;wsp:rsid wsp:val=&quot;00F9044E&quot;/&gt;&lt;wsp:rsid wsp:val=&quot;00F907E2&quot;/&gt;&lt;wsp:rsid wsp:val=&quot;00F908B9&quot;/&gt;&lt;wsp:rsid wsp:val=&quot;00F90D35&quot;/&gt;&lt;wsp:rsid wsp:val=&quot;00F90F9B&quot;/&gt;&lt;wsp:rsid wsp:val=&quot;00F91A5E&quot;/&gt;&lt;wsp:rsid wsp:val=&quot;00F92017&quot;/&gt;&lt;wsp:rsid wsp:val=&quot;00F9216F&quot;/&gt;&lt;wsp:rsid wsp:val=&quot;00F9264E&quot;/&gt;&lt;wsp:rsid wsp:val=&quot;00F92976&quot;/&gt;&lt;wsp:rsid wsp:val=&quot;00F92BC4&quot;/&gt;&lt;wsp:rsid wsp:val=&quot;00F9336C&quot;/&gt;&lt;wsp:rsid wsp:val=&quot;00F933F7&quot;/&gt;&lt;wsp:rsid wsp:val=&quot;00F93516&quot;/&gt;&lt;wsp:rsid wsp:val=&quot;00F93740&quot;/&gt;&lt;wsp:rsid wsp:val=&quot;00F9375B&quot;/&gt;&lt;wsp:rsid wsp:val=&quot;00F93D0F&quot;/&gt;&lt;wsp:rsid wsp:val=&quot;00F93EFF&quot;/&gt;&lt;wsp:rsid wsp:val=&quot;00F93FCC&quot;/&gt;&lt;wsp:rsid wsp:val=&quot;00F94372&quot;/&gt;&lt;wsp:rsid wsp:val=&quot;00F9443D&quot;/&gt;&lt;wsp:rsid wsp:val=&quot;00F94466&quot;/&gt;&lt;wsp:rsid wsp:val=&quot;00F95127&quot;/&gt;&lt;wsp:rsid wsp:val=&quot;00F951F2&quot;/&gt;&lt;wsp:rsid wsp:val=&quot;00F9532E&quot;/&gt;&lt;wsp:rsid wsp:val=&quot;00F9556B&quot;/&gt;&lt;wsp:rsid wsp:val=&quot;00F95631&quot;/&gt;&lt;wsp:rsid wsp:val=&quot;00F95876&quot;/&gt;&lt;wsp:rsid wsp:val=&quot;00F959A2&quot;/&gt;&lt;wsp:rsid wsp:val=&quot;00F95BC3&quot;/&gt;&lt;wsp:rsid wsp:val=&quot;00F95D16&quot;/&gt;&lt;wsp:rsid wsp:val=&quot;00F95F88&quot;/&gt;&lt;wsp:rsid wsp:val=&quot;00F961A1&quot;/&gt;&lt;wsp:rsid wsp:val=&quot;00F96846&quot;/&gt;&lt;wsp:rsid wsp:val=&quot;00F96A06&quot;/&gt;&lt;wsp:rsid wsp:val=&quot;00F96BFD&quot;/&gt;&lt;wsp:rsid wsp:val=&quot;00F971FD&quot;/&gt;&lt;wsp:rsid wsp:val=&quot;00F97249&quot;/&gt;&lt;wsp:rsid wsp:val=&quot;00F9738C&quot;/&gt;&lt;wsp:rsid wsp:val=&quot;00F9767B&quot;/&gt;&lt;wsp:rsid wsp:val=&quot;00F9790A&quot;/&gt;&lt;wsp:rsid wsp:val=&quot;00F97CCB&quot;/&gt;&lt;wsp:rsid wsp:val=&quot;00F97D9B&quot;/&gt;&lt;wsp:rsid wsp:val=&quot;00F97E0E&quot;/&gt;&lt;wsp:rsid wsp:val=&quot;00FA00F0&quot;/&gt;&lt;wsp:rsid wsp:val=&quot;00FA0163&quot;/&gt;&lt;wsp:rsid wsp:val=&quot;00FA038A&quot;/&gt;&lt;wsp:rsid wsp:val=&quot;00FA0430&quot;/&gt;&lt;wsp:rsid wsp:val=&quot;00FA08E4&quot;/&gt;&lt;wsp:rsid wsp:val=&quot;00FA0B6D&quot;/&gt;&lt;wsp:rsid wsp:val=&quot;00FA0E70&quot;/&gt;&lt;wsp:rsid wsp:val=&quot;00FA0EA6&quot;/&gt;&lt;wsp:rsid wsp:val=&quot;00FA1001&quot;/&gt;&lt;wsp:rsid wsp:val=&quot;00FA149C&quot;/&gt;&lt;wsp:rsid wsp:val=&quot;00FA1E72&quot;/&gt;&lt;wsp:rsid wsp:val=&quot;00FA240F&quot;/&gt;&lt;wsp:rsid wsp:val=&quot;00FA28FB&quot;/&gt;&lt;wsp:rsid wsp:val=&quot;00FA2A75&quot;/&gt;&lt;wsp:rsid wsp:val=&quot;00FA2DD0&quot;/&gt;&lt;wsp:rsid wsp:val=&quot;00FA2E4F&quot;/&gt;&lt;wsp:rsid wsp:val=&quot;00FA2F8C&quot;/&gt;&lt;wsp:rsid wsp:val=&quot;00FA3174&quot;/&gt;&lt;wsp:rsid wsp:val=&quot;00FA33B2&quot;/&gt;&lt;wsp:rsid wsp:val=&quot;00FA3617&quot;/&gt;&lt;wsp:rsid wsp:val=&quot;00FA3636&quot;/&gt;&lt;wsp:rsid wsp:val=&quot;00FA3A7F&quot;/&gt;&lt;wsp:rsid wsp:val=&quot;00FA4499&quot;/&gt;&lt;wsp:rsid wsp:val=&quot;00FA473A&quot;/&gt;&lt;wsp:rsid wsp:val=&quot;00FA48B1&quot;/&gt;&lt;wsp:rsid wsp:val=&quot;00FA49AA&quot;/&gt;&lt;wsp:rsid wsp:val=&quot;00FA4B74&quot;/&gt;&lt;wsp:rsid wsp:val=&quot;00FA4BAD&quot;/&gt;&lt;wsp:rsid wsp:val=&quot;00FA4EF0&quot;/&gt;&lt;wsp:rsid wsp:val=&quot;00FA5276&quot;/&gt;&lt;wsp:rsid wsp:val=&quot;00FA5C81&quot;/&gt;&lt;wsp:rsid wsp:val=&quot;00FA5C95&quot;/&gt;&lt;wsp:rsid wsp:val=&quot;00FA5D34&quot;/&gt;&lt;wsp:rsid wsp:val=&quot;00FA5EA6&quot;/&gt;&lt;wsp:rsid wsp:val=&quot;00FA6066&quot;/&gt;&lt;wsp:rsid wsp:val=&quot;00FA60AA&quot;/&gt;&lt;wsp:rsid wsp:val=&quot;00FA69B5&quot;/&gt;&lt;wsp:rsid wsp:val=&quot;00FA6AA2&quot;/&gt;&lt;wsp:rsid wsp:val=&quot;00FA6C90&quot;/&gt;&lt;wsp:rsid wsp:val=&quot;00FA777D&quot;/&gt;&lt;wsp:rsid wsp:val=&quot;00FA79B0&quot;/&gt;&lt;wsp:rsid wsp:val=&quot;00FA7D8E&quot;/&gt;&lt;wsp:rsid wsp:val=&quot;00FA7E92&quot;/&gt;&lt;wsp:rsid wsp:val=&quot;00FB0D8E&quot;/&gt;&lt;wsp:rsid wsp:val=&quot;00FB171B&quot;/&gt;&lt;wsp:rsid wsp:val=&quot;00FB181C&quot;/&gt;&lt;wsp:rsid wsp:val=&quot;00FB1920&quot;/&gt;&lt;wsp:rsid wsp:val=&quot;00FB1A0A&quot;/&gt;&lt;wsp:rsid wsp:val=&quot;00FB1D85&quot;/&gt;&lt;wsp:rsid wsp:val=&quot;00FB1FDE&quot;/&gt;&lt;wsp:rsid wsp:val=&quot;00FB208A&quot;/&gt;&lt;wsp:rsid wsp:val=&quot;00FB2299&quot;/&gt;&lt;wsp:rsid wsp:val=&quot;00FB273E&quot;/&gt;&lt;wsp:rsid wsp:val=&quot;00FB27B7&quot;/&gt;&lt;wsp:rsid wsp:val=&quot;00FB280A&quot;/&gt;&lt;wsp:rsid wsp:val=&quot;00FB2E22&quot;/&gt;&lt;wsp:rsid wsp:val=&quot;00FB330A&quot;/&gt;&lt;wsp:rsid wsp:val=&quot;00FB3437&quot;/&gt;&lt;wsp:rsid wsp:val=&quot;00FB414C&quot;/&gt;&lt;wsp:rsid wsp:val=&quot;00FB41A5&quot;/&gt;&lt;wsp:rsid wsp:val=&quot;00FB4C63&quot;/&gt;&lt;wsp:rsid wsp:val=&quot;00FB4D7F&quot;/&gt;&lt;wsp:rsid wsp:val=&quot;00FB5400&quot;/&gt;&lt;wsp:rsid wsp:val=&quot;00FB5497&quot;/&gt;&lt;wsp:rsid wsp:val=&quot;00FB5839&quot;/&gt;&lt;wsp:rsid wsp:val=&quot;00FB5A54&quot;/&gt;&lt;wsp:rsid wsp:val=&quot;00FB5BEA&quot;/&gt;&lt;wsp:rsid wsp:val=&quot;00FB61B5&quot;/&gt;&lt;wsp:rsid wsp:val=&quot;00FB654F&quot;/&gt;&lt;wsp:rsid wsp:val=&quot;00FB6834&quot;/&gt;&lt;wsp:rsid wsp:val=&quot;00FB6890&quot;/&gt;&lt;wsp:rsid wsp:val=&quot;00FB6917&quot;/&gt;&lt;wsp:rsid wsp:val=&quot;00FB6A4A&quot;/&gt;&lt;wsp:rsid wsp:val=&quot;00FB6B84&quot;/&gt;&lt;wsp:rsid wsp:val=&quot;00FB6DA1&quot;/&gt;&lt;wsp:rsid wsp:val=&quot;00FB712A&quot;/&gt;&lt;wsp:rsid wsp:val=&quot;00FB7844&quot;/&gt;&lt;wsp:rsid wsp:val=&quot;00FB7B3F&quot;/&gt;&lt;wsp:rsid wsp:val=&quot;00FB7C2F&quot;/&gt;&lt;wsp:rsid wsp:val=&quot;00FB7CD3&quot;/&gt;&lt;wsp:rsid wsp:val=&quot;00FB7E4A&quot;/&gt;&lt;wsp:rsid wsp:val=&quot;00FC03D2&quot;/&gt;&lt;wsp:rsid wsp:val=&quot;00FC04F7&quot;/&gt;&lt;wsp:rsid wsp:val=&quot;00FC051F&quot;/&gt;&lt;wsp:rsid wsp:val=&quot;00FC06B8&quot;/&gt;&lt;wsp:rsid wsp:val=&quot;00FC0B2F&quot;/&gt;&lt;wsp:rsid wsp:val=&quot;00FC0B6E&quot;/&gt;&lt;wsp:rsid wsp:val=&quot;00FC12EC&quot;/&gt;&lt;wsp:rsid wsp:val=&quot;00FC14E7&quot;/&gt;&lt;wsp:rsid wsp:val=&quot;00FC17E4&quot;/&gt;&lt;wsp:rsid wsp:val=&quot;00FC197E&quot;/&gt;&lt;wsp:rsid wsp:val=&quot;00FC1B45&quot;/&gt;&lt;wsp:rsid wsp:val=&quot;00FC2104&quot;/&gt;&lt;wsp:rsid wsp:val=&quot;00FC2111&quot;/&gt;&lt;wsp:rsid wsp:val=&quot;00FC22EA&quot;/&gt;&lt;wsp:rsid wsp:val=&quot;00FC2351&quot;/&gt;&lt;wsp:rsid wsp:val=&quot;00FC2506&quot;/&gt;&lt;wsp:rsid wsp:val=&quot;00FC28F0&quot;/&gt;&lt;wsp:rsid wsp:val=&quot;00FC36DD&quot;/&gt;&lt;wsp:rsid wsp:val=&quot;00FC3B7C&quot;/&gt;&lt;wsp:rsid wsp:val=&quot;00FC3C19&quot;/&gt;&lt;wsp:rsid wsp:val=&quot;00FC3D35&quot;/&gt;&lt;wsp:rsid wsp:val=&quot;00FC3EE9&quot;/&gt;&lt;wsp:rsid wsp:val=&quot;00FC3F11&quot;/&gt;&lt;wsp:rsid wsp:val=&quot;00FC46BC&quot;/&gt;&lt;wsp:rsid wsp:val=&quot;00FC4C73&quot;/&gt;&lt;wsp:rsid wsp:val=&quot;00FC59B6&quot;/&gt;&lt;wsp:rsid wsp:val=&quot;00FC5D35&quot;/&gt;&lt;wsp:rsid wsp:val=&quot;00FC6097&quot;/&gt;&lt;wsp:rsid wsp:val=&quot;00FC60B5&quot;/&gt;&lt;wsp:rsid wsp:val=&quot;00FC6192&quot;/&gt;&lt;wsp:rsid wsp:val=&quot;00FC64E3&quot;/&gt;&lt;wsp:rsid wsp:val=&quot;00FC6613&quot;/&gt;&lt;wsp:rsid wsp:val=&quot;00FC666D&quot;/&gt;&lt;wsp:rsid wsp:val=&quot;00FC6711&quot;/&gt;&lt;wsp:rsid wsp:val=&quot;00FC69B9&quot;/&gt;&lt;wsp:rsid wsp:val=&quot;00FC69F5&quot;/&gt;&lt;wsp:rsid wsp:val=&quot;00FC7340&quot;/&gt;&lt;wsp:rsid wsp:val=&quot;00FC73E8&quot;/&gt;&lt;wsp:rsid wsp:val=&quot;00FC7572&quot;/&gt;&lt;wsp:rsid wsp:val=&quot;00FC76A2&quot;/&gt;&lt;wsp:rsid wsp:val=&quot;00FC785C&quot;/&gt;&lt;wsp:rsid wsp:val=&quot;00FC7B45&quot;/&gt;&lt;wsp:rsid wsp:val=&quot;00FD063A&quot;/&gt;&lt;wsp:rsid wsp:val=&quot;00FD0A18&quot;/&gt;&lt;wsp:rsid wsp:val=&quot;00FD0A1F&quot;/&gt;&lt;wsp:rsid wsp:val=&quot;00FD0ED5&quot;/&gt;&lt;wsp:rsid wsp:val=&quot;00FD1494&quot;/&gt;&lt;wsp:rsid wsp:val=&quot;00FD15C5&quot;/&gt;&lt;wsp:rsid wsp:val=&quot;00FD1934&quot;/&gt;&lt;wsp:rsid wsp:val=&quot;00FD1BA1&quot;/&gt;&lt;wsp:rsid wsp:val=&quot;00FD1BEA&quot;/&gt;&lt;wsp:rsid wsp:val=&quot;00FD1BEE&quot;/&gt;&lt;wsp:rsid wsp:val=&quot;00FD1CC0&quot;/&gt;&lt;wsp:rsid wsp:val=&quot;00FD2025&quot;/&gt;&lt;wsp:rsid wsp:val=&quot;00FD222F&quot;/&gt;&lt;wsp:rsid wsp:val=&quot;00FD2550&quot;/&gt;&lt;wsp:rsid wsp:val=&quot;00FD25AF&quot;/&gt;&lt;wsp:rsid wsp:val=&quot;00FD2742&quot;/&gt;&lt;wsp:rsid wsp:val=&quot;00FD316B&quot;/&gt;&lt;wsp:rsid wsp:val=&quot;00FD354B&quot;/&gt;&lt;wsp:rsid wsp:val=&quot;00FD3759&quot;/&gt;&lt;wsp:rsid wsp:val=&quot;00FD37B9&quot;/&gt;&lt;wsp:rsid wsp:val=&quot;00FD381E&quot;/&gt;&lt;wsp:rsid wsp:val=&quot;00FD391A&quot;/&gt;&lt;wsp:rsid wsp:val=&quot;00FD3B0E&quot;/&gt;&lt;wsp:rsid wsp:val=&quot;00FD3B1D&quot;/&gt;&lt;wsp:rsid wsp:val=&quot;00FD45BD&quot;/&gt;&lt;wsp:rsid wsp:val=&quot;00FD480F&quot;/&gt;&lt;wsp:rsid wsp:val=&quot;00FD4DF8&quot;/&gt;&lt;wsp:rsid wsp:val=&quot;00FD50E2&quot;/&gt;&lt;wsp:rsid wsp:val=&quot;00FD536F&quot;/&gt;&lt;wsp:rsid wsp:val=&quot;00FD5595&quot;/&gt;&lt;wsp:rsid wsp:val=&quot;00FD592E&quot;/&gt;&lt;wsp:rsid wsp:val=&quot;00FD5CC9&quot;/&gt;&lt;wsp:rsid wsp:val=&quot;00FD5E63&quot;/&gt;&lt;wsp:rsid wsp:val=&quot;00FD622A&quot;/&gt;&lt;wsp:rsid wsp:val=&quot;00FD63E5&quot;/&gt;&lt;wsp:rsid wsp:val=&quot;00FD6833&quot;/&gt;&lt;wsp:rsid wsp:val=&quot;00FD683D&quot;/&gt;&lt;wsp:rsid wsp:val=&quot;00FD6BD5&quot;/&gt;&lt;wsp:rsid wsp:val=&quot;00FD6BF8&quot;/&gt;&lt;wsp:rsid wsp:val=&quot;00FD7118&quot;/&gt;&lt;wsp:rsid wsp:val=&quot;00FD720D&quot;/&gt;&lt;wsp:rsid wsp:val=&quot;00FD769A&quot;/&gt;&lt;wsp:rsid wsp:val=&quot;00FD7801&quot;/&gt;&lt;wsp:rsid wsp:val=&quot;00FD7B61&quot;/&gt;&lt;wsp:rsid wsp:val=&quot;00FD7D03&quot;/&gt;&lt;wsp:rsid wsp:val=&quot;00FD7F35&quot;/&gt;&lt;wsp:rsid wsp:val=&quot;00FD7F43&quot;/&gt;&lt;wsp:rsid wsp:val=&quot;00FE00B0&quot;/&gt;&lt;wsp:rsid wsp:val=&quot;00FE04B6&quot;/&gt;&lt;wsp:rsid wsp:val=&quot;00FE060F&quot;/&gt;&lt;wsp:rsid wsp:val=&quot;00FE067C&quot;/&gt;&lt;wsp:rsid wsp:val=&quot;00FE095C&quot;/&gt;&lt;wsp:rsid wsp:val=&quot;00FE0B3C&quot;/&gt;&lt;wsp:rsid wsp:val=&quot;00FE0C5B&quot;/&gt;&lt;wsp:rsid wsp:val=&quot;00FE0F80&quot;/&gt;&lt;wsp:rsid wsp:val=&quot;00FE11BA&quot;/&gt;&lt;wsp:rsid wsp:val=&quot;00FE14E6&quot;/&gt;&lt;wsp:rsid wsp:val=&quot;00FE1698&quot;/&gt;&lt;wsp:rsid wsp:val=&quot;00FE1CB6&quot;/&gt;&lt;wsp:rsid wsp:val=&quot;00FE1EC7&quot;/&gt;&lt;wsp:rsid wsp:val=&quot;00FE22E3&quot;/&gt;&lt;wsp:rsid wsp:val=&quot;00FE2331&quot;/&gt;&lt;wsp:rsid wsp:val=&quot;00FE24E1&quot;/&gt;&lt;wsp:rsid wsp:val=&quot;00FE254D&quot;/&gt;&lt;wsp:rsid wsp:val=&quot;00FE255E&quot;/&gt;&lt;wsp:rsid wsp:val=&quot;00FE30D7&quot;/&gt;&lt;wsp:rsid wsp:val=&quot;00FE31A7&quot;/&gt;&lt;wsp:rsid wsp:val=&quot;00FE326A&quot;/&gt;&lt;wsp:rsid wsp:val=&quot;00FE3387&quot;/&gt;&lt;wsp:rsid wsp:val=&quot;00FE33F5&quot;/&gt;&lt;wsp:rsid wsp:val=&quot;00FE3689&quot;/&gt;&lt;wsp:rsid wsp:val=&quot;00FE38BF&quot;/&gt;&lt;wsp:rsid wsp:val=&quot;00FE3C4C&quot;/&gt;&lt;wsp:rsid wsp:val=&quot;00FE415F&quot;/&gt;&lt;wsp:rsid wsp:val=&quot;00FE4402&quot;/&gt;&lt;wsp:rsid wsp:val=&quot;00FE442F&quot;/&gt;&lt;wsp:rsid wsp:val=&quot;00FE4882&quot;/&gt;&lt;wsp:rsid wsp:val=&quot;00FE4A19&quot;/&gt;&lt;wsp:rsid wsp:val=&quot;00FE4E33&quot;/&gt;&lt;wsp:rsid wsp:val=&quot;00FE4EAF&quot;/&gt;&lt;wsp:rsid wsp:val=&quot;00FE527F&quot;/&gt;&lt;wsp:rsid wsp:val=&quot;00FE5C64&quot;/&gt;&lt;wsp:rsid wsp:val=&quot;00FE5DD8&quot;/&gt;&lt;wsp:rsid wsp:val=&quot;00FE5F80&quot;/&gt;&lt;wsp:rsid wsp:val=&quot;00FE6633&quot;/&gt;&lt;wsp:rsid wsp:val=&quot;00FE6874&quot;/&gt;&lt;wsp:rsid wsp:val=&quot;00FE69EB&quot;/&gt;&lt;wsp:rsid wsp:val=&quot;00FE6B4A&quot;/&gt;&lt;wsp:rsid wsp:val=&quot;00FE709C&quot;/&gt;&lt;wsp:rsid wsp:val=&quot;00FE71C0&quot;/&gt;&lt;wsp:rsid wsp:val=&quot;00FE72B2&quot;/&gt;&lt;wsp:rsid wsp:val=&quot;00FE73AE&quot;/&gt;&lt;wsp:rsid wsp:val=&quot;00FE76DD&quot;/&gt;&lt;wsp:rsid wsp:val=&quot;00FE78B7&quot;/&gt;&lt;wsp:rsid wsp:val=&quot;00FE7909&quot;/&gt;&lt;wsp:rsid wsp:val=&quot;00FE7ADC&quot;/&gt;&lt;wsp:rsid wsp:val=&quot;00FE7CA7&quot;/&gt;&lt;wsp:rsid wsp:val=&quot;00FF0370&quot;/&gt;&lt;wsp:rsid wsp:val=&quot;00FF086C&quot;/&gt;&lt;wsp:rsid wsp:val=&quot;00FF08CB&quot;/&gt;&lt;wsp:rsid wsp:val=&quot;00FF0C15&quot;/&gt;&lt;wsp:rsid wsp:val=&quot;00FF104B&quot;/&gt;&lt;wsp:rsid wsp:val=&quot;00FF10F1&quot;/&gt;&lt;wsp:rsid wsp:val=&quot;00FF1212&quot;/&gt;&lt;wsp:rsid wsp:val=&quot;00FF14D4&quot;/&gt;&lt;wsp:rsid wsp:val=&quot;00FF16F6&quot;/&gt;&lt;wsp:rsid wsp:val=&quot;00FF203A&quot;/&gt;&lt;wsp:rsid wsp:val=&quot;00FF2073&quot;/&gt;&lt;wsp:rsid wsp:val=&quot;00FF2339&quot;/&gt;&lt;wsp:rsid wsp:val=&quot;00FF2460&quot;/&gt;&lt;wsp:rsid wsp:val=&quot;00FF303C&quot;/&gt;&lt;wsp:rsid wsp:val=&quot;00FF3151&quot;/&gt;&lt;wsp:rsid wsp:val=&quot;00FF33A8&quot;/&gt;&lt;wsp:rsid wsp:val=&quot;00FF380C&quot;/&gt;&lt;wsp:rsid wsp:val=&quot;00FF38CB&quot;/&gt;&lt;wsp:rsid wsp:val=&quot;00FF39AF&quot;/&gt;&lt;wsp:rsid wsp:val=&quot;00FF4491&quot;/&gt;&lt;wsp:rsid wsp:val=&quot;00FF4498&quot;/&gt;&lt;wsp:rsid wsp:val=&quot;00FF46BE&quot;/&gt;&lt;wsp:rsid wsp:val=&quot;00FF4793&quot;/&gt;&lt;wsp:rsid wsp:val=&quot;00FF4883&quot;/&gt;&lt;wsp:rsid wsp:val=&quot;00FF496E&quot;/&gt;&lt;wsp:rsid wsp:val=&quot;00FF49BC&quot;/&gt;&lt;wsp:rsid wsp:val=&quot;00FF4A12&quot;/&gt;&lt;wsp:rsid wsp:val=&quot;00FF4FA4&quot;/&gt;&lt;wsp:rsid wsp:val=&quot;00FF5502&quot;/&gt;&lt;wsp:rsid wsp:val=&quot;00FF5C67&quot;/&gt;&lt;wsp:rsid wsp:val=&quot;00FF6095&quot;/&gt;&lt;wsp:rsid wsp:val=&quot;00FF60AB&quot;/&gt;&lt;wsp:rsid wsp:val=&quot;00FF67F4&quot;/&gt;&lt;wsp:rsid wsp:val=&quot;00FF6971&quot;/&gt;&lt;wsp:rsid wsp:val=&quot;00FF799E&quot;/&gt;&lt;wsp:rsid wsp:val=&quot;00FF7E55&quot;/&gt;&lt;/wsp:rsids&gt;&lt;/w:docPr&gt;&lt;w:body&gt;&lt;wx:sect&gt;&lt;w:p wsp:rsidR=&quot;00000000&quot; wsp:rsidRDefault=&quot;001F0587&quot; wsp:rsidP=&quot;001F0587&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P&lt;/m:t&gt;&lt;/m:r&gt;&lt;/m:e&gt;&lt;m:sub&gt;&lt;m:r&gt;&lt;m:rPr&gt;&lt;m:nor/&gt;&lt;/m:rPr&gt;&lt;w:rPr&gt;&lt;w:rFonts w:ascii=&quot;Cambria Math&quot;/&gt;&lt;wx:font wx:val=&quot;Cambria Math&quot;/&gt;&lt;/w:rPr&gt;&lt;m:t&gt;SCG&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9D4244">
                                    <w:rPr>
                                      <w:b/>
                                      <w:color w:val="FF0000"/>
                                    </w:rPr>
                                    <w:instrText xml:space="preserve"> </w:instrText>
                                  </w:r>
                                  <w:r w:rsidRPr="009D4244">
                                    <w:rPr>
                                      <w:b/>
                                      <w:color w:val="FF0000"/>
                                    </w:rPr>
                                    <w:fldChar w:fldCharType="separate"/>
                                  </w:r>
                                  <w:r w:rsidR="00E375C5">
                                    <w:rPr>
                                      <w:b/>
                                      <w:noProof/>
                                      <w:color w:val="FF0000"/>
                                      <w:position w:val="-5"/>
                                    </w:rPr>
                                    <w:pict w14:anchorId="34C566CB">
                                      <v:shape id="_x0000_i1042" type="#_x0000_t75" alt="" style="width:17.35pt;height:12.15pt;mso-width-percent:0;mso-height-percent:0;mso-width-percent:0;mso-height-percent:0" equationxml="&lt;?xml version=&quot;1.0&quot; encoding=&quot;UTF-8&quot; standalone=&quot;yes&quot;?&gt;&#13;&#13;&#13;&#10;&#13;&#13;&#13;&#10;&#13;&#13;&#13;&#10;&lt;?mso-application progid=&quot;Word.Document&quot;?&gt;&#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00E3&quot;/&gt;&lt;wsp:rsid wsp:val=&quot;0000079A&quot;/&gt;&lt;wsp:rsid wsp:val=&quot;00000856&quot;/&gt;&lt;wsp:rsid wsp:val=&quot;00000BDA&quot;/&gt;&lt;wsp:rsid wsp:val=&quot;00000C3D&quot;/&gt;&lt;wsp:rsid wsp:val=&quot;00000C91&quot;/&gt;&lt;wsp:rsid wsp:val=&quot;00000EAD&quot;/&gt;&lt;wsp:rsid wsp:val=&quot;000012E4&quot;/&gt;&lt;wsp:rsid wsp:val=&quot;000017D4&quot;/&gt;&lt;wsp:rsid wsp:val=&quot;00001925&quot;/&gt;&lt;wsp:rsid wsp:val=&quot;00002567&quot;/&gt;&lt;wsp:rsid wsp:val=&quot;0000278E&quot;/&gt;&lt;wsp:rsid wsp:val=&quot;000027EA&quot;/&gt;&lt;wsp:rsid wsp:val=&quot;00002A68&quot;/&gt;&lt;wsp:rsid wsp:val=&quot;00002B62&quot;/&gt;&lt;wsp:rsid wsp:val=&quot;00002BA7&quot;/&gt;&lt;wsp:rsid wsp:val=&quot;00002CDB&quot;/&gt;&lt;wsp:rsid wsp:val=&quot;00002FAB&quot;/&gt;&lt;wsp:rsid wsp:val=&quot;000032F9&quot;/&gt;&lt;wsp:rsid wsp:val=&quot;0000372F&quot;/&gt;&lt;wsp:rsid wsp:val=&quot;00003A01&quot;/&gt;&lt;wsp:rsid wsp:val=&quot;00003FC4&quot;/&gt;&lt;wsp:rsid wsp:val=&quot;0000435C&quot;/&gt;&lt;wsp:rsid wsp:val=&quot;00004955&quot;/&gt;&lt;wsp:rsid wsp:val=&quot;00004B5C&quot;/&gt;&lt;wsp:rsid wsp:val=&quot;00005009&quot;/&gt;&lt;wsp:rsid wsp:val=&quot;00005077&quot;/&gt;&lt;wsp:rsid wsp:val=&quot;00005158&quot;/&gt;&lt;wsp:rsid wsp:val=&quot;000052B8&quot;/&gt;&lt;wsp:rsid wsp:val=&quot;0000552E&quot;/&gt;&lt;wsp:rsid wsp:val=&quot;000061F0&quot;/&gt;&lt;wsp:rsid wsp:val=&quot;000065E9&quot;/&gt;&lt;wsp:rsid wsp:val=&quot;0000672E&quot;/&gt;&lt;wsp:rsid wsp:val=&quot;00006902&quot;/&gt;&lt;wsp:rsid wsp:val=&quot;00006B64&quot;/&gt;&lt;wsp:rsid wsp:val=&quot;00006C12&quot;/&gt;&lt;wsp:rsid wsp:val=&quot;00006CF2&quot;/&gt;&lt;wsp:rsid wsp:val=&quot;00006D7E&quot;/&gt;&lt;wsp:rsid wsp:val=&quot;00006F74&quot;/&gt;&lt;wsp:rsid wsp:val=&quot;00007933&quot;/&gt;&lt;wsp:rsid wsp:val=&quot;0000797A&quot;/&gt;&lt;wsp:rsid wsp:val=&quot;00010649&quot;/&gt;&lt;wsp:rsid wsp:val=&quot;00010854&quot;/&gt;&lt;wsp:rsid wsp:val=&quot;000109E0&quot;/&gt;&lt;wsp:rsid wsp:val=&quot;00010E37&quot;/&gt;&lt;wsp:rsid wsp:val=&quot;000112B5&quot;/&gt;&lt;wsp:rsid wsp:val=&quot;000117A2&quot;/&gt;&lt;wsp:rsid wsp:val=&quot;00011936&quot;/&gt;&lt;wsp:rsid wsp:val=&quot;000121C0&quot;/&gt;&lt;wsp:rsid wsp:val=&quot;00012387&quot;/&gt;&lt;wsp:rsid wsp:val=&quot;00012A08&quot;/&gt;&lt;wsp:rsid wsp:val=&quot;00012B15&quot;/&gt;&lt;wsp:rsid wsp:val=&quot;00012BBA&quot;/&gt;&lt;wsp:rsid wsp:val=&quot;00012BCC&quot;/&gt;&lt;wsp:rsid wsp:val=&quot;000130CC&quot;/&gt;&lt;wsp:rsid wsp:val=&quot;0001322B&quot;/&gt;&lt;wsp:rsid wsp:val=&quot;00013512&quot;/&gt;&lt;wsp:rsid wsp:val=&quot;0001363A&quot;/&gt;&lt;wsp:rsid wsp:val=&quot;000136CC&quot;/&gt;&lt;wsp:rsid wsp:val=&quot;00013872&quot;/&gt;&lt;wsp:rsid wsp:val=&quot;00013C5C&quot;/&gt;&lt;wsp:rsid wsp:val=&quot;00013CB5&quot;/&gt;&lt;wsp:rsid wsp:val=&quot;0001438D&quot;/&gt;&lt;wsp:rsid wsp:val=&quot;0001477F&quot;/&gt;&lt;wsp:rsid wsp:val=&quot;00014993&quot;/&gt;&lt;wsp:rsid wsp:val=&quot;00014AB4&quot;/&gt;&lt;wsp:rsid wsp:val=&quot;000150C5&quot;/&gt;&lt;wsp:rsid wsp:val=&quot;00015646&quot;/&gt;&lt;wsp:rsid wsp:val=&quot;00015873&quot;/&gt;&lt;wsp:rsid wsp:val=&quot;00015976&quot;/&gt;&lt;wsp:rsid wsp:val=&quot;0001603F&quot;/&gt;&lt;wsp:rsid wsp:val=&quot;000160AA&quot;/&gt;&lt;wsp:rsid wsp:val=&quot;0001666E&quot;/&gt;&lt;wsp:rsid wsp:val=&quot;00016D92&quot;/&gt;&lt;wsp:rsid wsp:val=&quot;00017638&quot;/&gt;&lt;wsp:rsid wsp:val=&quot;0001764D&quot;/&gt;&lt;wsp:rsid wsp:val=&quot;000200B3&quot;/&gt;&lt;wsp:rsid wsp:val=&quot;00020239&quot;/&gt;&lt;wsp:rsid wsp:val=&quot;000202AF&quot;/&gt;&lt;wsp:rsid wsp:val=&quot;000202FE&quot;/&gt;&lt;wsp:rsid wsp:val=&quot;00020702&quot;/&gt;&lt;wsp:rsid wsp:val=&quot;00020806&quot;/&gt;&lt;wsp:rsid wsp:val=&quot;0002087A&quot;/&gt;&lt;wsp:rsid wsp:val=&quot;00020A14&quot;/&gt;&lt;wsp:rsid wsp:val=&quot;00020A1A&quot;/&gt;&lt;wsp:rsid wsp:val=&quot;000210F0&quot;/&gt;&lt;wsp:rsid wsp:val=&quot;00021253&quot;/&gt;&lt;wsp:rsid wsp:val=&quot;00021311&quot;/&gt;&lt;wsp:rsid wsp:val=&quot;000214BF&quot;/&gt;&lt;wsp:rsid wsp:val=&quot;0002191D&quot;/&gt;&lt;wsp:rsid wsp:val=&quot;000222CB&quot;/&gt;&lt;wsp:rsid wsp:val=&quot;000223DD&quot;/&gt;&lt;wsp:rsid wsp:val=&quot;00022866&quot;/&gt;&lt;wsp:rsid wsp:val=&quot;0002293E&quot;/&gt;&lt;wsp:rsid wsp:val=&quot;00022A16&quot;/&gt;&lt;wsp:rsid wsp:val=&quot;00022D22&quot;/&gt;&lt;wsp:rsid wsp:val=&quot;00022FB0&quot;/&gt;&lt;wsp:rsid wsp:val=&quot;00023027&quot;/&gt;&lt;wsp:rsid wsp:val=&quot;0002351A&quot;/&gt;&lt;wsp:rsid wsp:val=&quot;00023CF3&quot;/&gt;&lt;wsp:rsid wsp:val=&quot;000241A4&quot;/&gt;&lt;wsp:rsid wsp:val=&quot;00024903&quot;/&gt;&lt;wsp:rsid wsp:val=&quot;00024B66&quot;/&gt;&lt;wsp:rsid wsp:val=&quot;00024D0C&quot;/&gt;&lt;wsp:rsid wsp:val=&quot;00024DF0&quot;/&gt;&lt;wsp:rsid wsp:val=&quot;00025904&quot;/&gt;&lt;wsp:rsid wsp:val=&quot;00026180&quot;/&gt;&lt;wsp:rsid wsp:val=&quot;00026573&quot;/&gt;&lt;wsp:rsid wsp:val=&quot;00026662&quot;/&gt;&lt;wsp:rsid wsp:val=&quot;000266A0&quot;/&gt;&lt;wsp:rsid wsp:val=&quot;00026868&quot;/&gt;&lt;wsp:rsid wsp:val=&quot;000269FE&quot;/&gt;&lt;wsp:rsid wsp:val=&quot;00026B31&quot;/&gt;&lt;wsp:rsid wsp:val=&quot;00026B6F&quot;/&gt;&lt;wsp:rsid wsp:val=&quot;00026C1C&quot;/&gt;&lt;wsp:rsid wsp:val=&quot;00026F21&quot;/&gt;&lt;wsp:rsid wsp:val=&quot;00027299&quot;/&gt;&lt;wsp:rsid wsp:val=&quot;000275CD&quot;/&gt;&lt;wsp:rsid wsp:val=&quot;000277A9&quot;/&gt;&lt;wsp:rsid wsp:val=&quot;00027892&quot;/&gt;&lt;wsp:rsid wsp:val=&quot;00027B8C&quot;/&gt;&lt;wsp:rsid wsp:val=&quot;0003003E&quot;/&gt;&lt;wsp:rsid wsp:val=&quot;00030076&quot;/&gt;&lt;wsp:rsid wsp:val=&quot;000304F6&quot;/&gt;&lt;wsp:rsid wsp:val=&quot;000306A4&quot;/&gt;&lt;wsp:rsid wsp:val=&quot;00030DBB&quot;/&gt;&lt;wsp:rsid wsp:val=&quot;00031569&quot;/&gt;&lt;wsp:rsid wsp:val=&quot;0003161A&quot;/&gt;&lt;wsp:rsid wsp:val=&quot;00031A84&quot;/&gt;&lt;wsp:rsid wsp:val=&quot;00031ACB&quot;/&gt;&lt;wsp:rsid wsp:val=&quot;00031C1D&quot;/&gt;&lt;wsp:rsid wsp:val=&quot;00031C20&quot;/&gt;&lt;wsp:rsid wsp:val=&quot;00032A3E&quot;/&gt;&lt;wsp:rsid wsp:val=&quot;00032A3F&quot;/&gt;&lt;wsp:rsid wsp:val=&quot;00032C18&quot;/&gt;&lt;wsp:rsid wsp:val=&quot;00032D78&quot;/&gt;&lt;wsp:rsid wsp:val=&quot;00032F6B&quot;/&gt;&lt;wsp:rsid wsp:val=&quot;000332D8&quot;/&gt;&lt;wsp:rsid wsp:val=&quot;000334A7&quot;/&gt;&lt;wsp:rsid wsp:val=&quot;0003372D&quot;/&gt;&lt;wsp:rsid wsp:val=&quot;00033780&quot;/&gt;&lt;wsp:rsid wsp:val=&quot;0003387C&quot;/&gt;&lt;wsp:rsid wsp:val=&quot;000339B7&quot;/&gt;&lt;wsp:rsid wsp:val=&quot;00033B71&quot;/&gt;&lt;wsp:rsid wsp:val=&quot;00033C59&quot;/&gt;&lt;wsp:rsid wsp:val=&quot;000342BB&quot;/&gt;&lt;wsp:rsid wsp:val=&quot;0003434C&quot;/&gt;&lt;wsp:rsid wsp:val=&quot;000343D2&quot;/&gt;&lt;wsp:rsid wsp:val=&quot;000343F5&quot;/&gt;&lt;wsp:rsid wsp:val=&quot;00034473&quot;/&gt;&lt;wsp:rsid wsp:val=&quot;000344B5&quot;/&gt;&lt;wsp:rsid wsp:val=&quot;00034D26&quot;/&gt;&lt;wsp:rsid wsp:val=&quot;00034E43&quot;/&gt;&lt;wsp:rsid wsp:val=&quot;00034E61&quot;/&gt;&lt;wsp:rsid wsp:val=&quot;00035271&quot;/&gt;&lt;wsp:rsid wsp:val=&quot;00035F94&quot;/&gt;&lt;wsp:rsid wsp:val=&quot;00036296&quot;/&gt;&lt;wsp:rsid wsp:val=&quot;000366CA&quot;/&gt;&lt;wsp:rsid wsp:val=&quot;00036802&quot;/&gt;&lt;wsp:rsid wsp:val=&quot;00036996&quot;/&gt;&lt;wsp:rsid wsp:val=&quot;00036A59&quot;/&gt;&lt;wsp:rsid wsp:val=&quot;00036B32&quot;/&gt;&lt;wsp:rsid wsp:val=&quot;00036BA4&quot;/&gt;&lt;wsp:rsid wsp:val=&quot;00037289&quot;/&gt;&lt;wsp:rsid wsp:val=&quot;000372C3&quot;/&gt;&lt;wsp:rsid wsp:val=&quot;000378BF&quot;/&gt;&lt;wsp:rsid wsp:val=&quot;00037D83&quot;/&gt;&lt;wsp:rsid wsp:val=&quot;00037F16&quot;/&gt;&lt;wsp:rsid wsp:val=&quot;00040323&quot;/&gt;&lt;wsp:rsid wsp:val=&quot;000403EF&quot;/&gt;&lt;wsp:rsid wsp:val=&quot;00040436&quot;/&gt;&lt;wsp:rsid wsp:val=&quot;000405CA&quot;/&gt;&lt;wsp:rsid wsp:val=&quot;0004065A&quot;/&gt;&lt;wsp:rsid wsp:val=&quot;000407E2&quot;/&gt;&lt;wsp:rsid wsp:val=&quot;0004087B&quot;/&gt;&lt;wsp:rsid wsp:val=&quot;00040B8A&quot;/&gt;&lt;wsp:rsid wsp:val=&quot;00040BE5&quot;/&gt;&lt;wsp:rsid wsp:val=&quot;00040C2E&quot;/&gt;&lt;wsp:rsid wsp:val=&quot;00040EDC&quot;/&gt;&lt;wsp:rsid wsp:val=&quot;000410E1&quot;/&gt;&lt;wsp:rsid wsp:val=&quot;00041631&quot;/&gt;&lt;wsp:rsid wsp:val=&quot;0004169E&quot;/&gt;&lt;wsp:rsid wsp:val=&quot;000416A2&quot;/&gt;&lt;wsp:rsid wsp:val=&quot;00041C77&quot;/&gt;&lt;wsp:rsid wsp:val=&quot;000421FE&quot;/&gt;&lt;wsp:rsid wsp:val=&quot;000422D4&quot;/&gt;&lt;wsp:rsid wsp:val=&quot;000422FC&quot;/&gt;&lt;wsp:rsid wsp:val=&quot;00042B81&quot;/&gt;&lt;wsp:rsid wsp:val=&quot;00042B92&quot;/&gt;&lt;wsp:rsid wsp:val=&quot;00042D94&quot;/&gt;&lt;wsp:rsid wsp:val=&quot;00042FEA&quot;/&gt;&lt;wsp:rsid wsp:val=&quot;000443CC&quot;/&gt;&lt;wsp:rsid wsp:val=&quot;0004450D&quot;/&gt;&lt;wsp:rsid wsp:val=&quot;00044E2A&quot;/&gt;&lt;wsp:rsid wsp:val=&quot;00044F7D&quot;/&gt;&lt;wsp:rsid wsp:val=&quot;00045072&quot;/&gt;&lt;wsp:rsid wsp:val=&quot;000454DE&quot;/&gt;&lt;wsp:rsid wsp:val=&quot;0004558B&quot;/&gt;&lt;wsp:rsid wsp:val=&quot;00045705&quot;/&gt;&lt;wsp:rsid wsp:val=&quot;00045745&quot;/&gt;&lt;wsp:rsid wsp:val=&quot;0004592A&quot;/&gt;&lt;wsp:rsid wsp:val=&quot;00045A60&quot;/&gt;&lt;wsp:rsid wsp:val=&quot;00045A92&quot;/&gt;&lt;wsp:rsid wsp:val=&quot;00045C59&quot;/&gt;&lt;wsp:rsid wsp:val=&quot;00045C85&quot;/&gt;&lt;wsp:rsid wsp:val=&quot;0004612B&quot;/&gt;&lt;wsp:rsid wsp:val=&quot;00046378&quot;/&gt;&lt;wsp:rsid wsp:val=&quot;000466E4&quot;/&gt;&lt;wsp:rsid wsp:val=&quot;000468E8&quot;/&gt;&lt;wsp:rsid wsp:val=&quot;00046916&quot;/&gt;&lt;wsp:rsid wsp:val=&quot;00046A1C&quot;/&gt;&lt;wsp:rsid wsp:val=&quot;00046EF9&quot;/&gt;&lt;wsp:rsid wsp:val=&quot;000472CD&quot;/&gt;&lt;wsp:rsid wsp:val=&quot;000472D9&quot;/&gt;&lt;wsp:rsid wsp:val=&quot;00047466&quot;/&gt;&lt;wsp:rsid wsp:val=&quot;00047B5D&quot;/&gt;&lt;wsp:rsid wsp:val=&quot;00047DB7&quot;/&gt;&lt;wsp:rsid wsp:val=&quot;0005098B&quot;/&gt;&lt;wsp:rsid wsp:val=&quot;00050A44&quot;/&gt;&lt;wsp:rsid wsp:val=&quot;00051D4E&quot;/&gt;&lt;wsp:rsid wsp:val=&quot;00051D6A&quot;/&gt;&lt;wsp:rsid wsp:val=&quot;00051F90&quot;/&gt;&lt;wsp:rsid wsp:val=&quot;0005255F&quot;/&gt;&lt;wsp:rsid wsp:val=&quot;0005267D&quot;/&gt;&lt;wsp:rsid wsp:val=&quot;000529A1&quot;/&gt;&lt;wsp:rsid wsp:val=&quot;00052B19&quot;/&gt;&lt;wsp:rsid wsp:val=&quot;0005305A&quot;/&gt;&lt;wsp:rsid wsp:val=&quot;000534BF&quot;/&gt;&lt;wsp:rsid wsp:val=&quot;000538F4&quot;/&gt;&lt;wsp:rsid wsp:val=&quot;00053C5F&quot;/&gt;&lt;wsp:rsid wsp:val=&quot;000540BC&quot;/&gt;&lt;wsp:rsid wsp:val=&quot;00054127&quot;/&gt;&lt;wsp:rsid wsp:val=&quot;000541F3&quot;/&gt;&lt;wsp:rsid wsp:val=&quot;00054A96&quot;/&gt;&lt;wsp:rsid wsp:val=&quot;00054B27&quot;/&gt;&lt;wsp:rsid wsp:val=&quot;00055553&quot;/&gt;&lt;wsp:rsid wsp:val=&quot;000556A5&quot;/&gt;&lt;wsp:rsid wsp:val=&quot;00055BB2&quot;/&gt;&lt;wsp:rsid wsp:val=&quot;00055E35&quot;/&gt;&lt;wsp:rsid wsp:val=&quot;00056973&quot;/&gt;&lt;wsp:rsid wsp:val=&quot;00056D37&quot;/&gt;&lt;wsp:rsid wsp:val=&quot;00056EE5&quot;/&gt;&lt;wsp:rsid wsp:val=&quot;00056FA0&quot;/&gt;&lt;wsp:rsid wsp:val=&quot;00056FFA&quot;/&gt;&lt;wsp:rsid wsp:val=&quot;0005707C&quot;/&gt;&lt;wsp:rsid wsp:val=&quot;00057170&quot;/&gt;&lt;wsp:rsid wsp:val=&quot;000575F4&quot;/&gt;&lt;wsp:rsid wsp:val=&quot;00057BAF&quot;/&gt;&lt;wsp:rsid wsp:val=&quot;00057CA2&quot;/&gt;&lt;wsp:rsid wsp:val=&quot;00057D4F&quot;/&gt;&lt;wsp:rsid wsp:val=&quot;00057F77&quot;/&gt;&lt;wsp:rsid wsp:val=&quot;0006024A&quot;/&gt;&lt;wsp:rsid wsp:val=&quot;0006055A&quot;/&gt;&lt;wsp:rsid wsp:val=&quot;000605C8&quot;/&gt;&lt;wsp:rsid wsp:val=&quot;00060AF5&quot;/&gt;&lt;wsp:rsid wsp:val=&quot;00060CA7&quot;/&gt;&lt;wsp:rsid wsp:val=&quot;00060D53&quot;/&gt;&lt;wsp:rsid wsp:val=&quot;00061597&quot;/&gt;&lt;wsp:rsid wsp:val=&quot;000617D9&quot;/&gt;&lt;wsp:rsid wsp:val=&quot;00061BAF&quot;/&gt;&lt;wsp:rsid wsp:val=&quot;00061BD8&quot;/&gt;&lt;wsp:rsid wsp:val=&quot;00062346&quot;/&gt;&lt;wsp:rsid wsp:val=&quot;000627E3&quot;/&gt;&lt;wsp:rsid wsp:val=&quot;000628D9&quot;/&gt;&lt;wsp:rsid wsp:val=&quot;0006299E&quot;/&gt;&lt;wsp:rsid wsp:val=&quot;00062AEE&quot;/&gt;&lt;wsp:rsid wsp:val=&quot;00062DC8&quot;/&gt;&lt;wsp:rsid wsp:val=&quot;00062FA5&quot;/&gt;&lt;wsp:rsid wsp:val=&quot;000632AD&quot;/&gt;&lt;wsp:rsid wsp:val=&quot;000635F4&quot;/&gt;&lt;wsp:rsid wsp:val=&quot;00063730&quot;/&gt;&lt;wsp:rsid wsp:val=&quot;0006378D&quot;/&gt;&lt;wsp:rsid wsp:val=&quot;000639F3&quot;/&gt;&lt;wsp:rsid wsp:val=&quot;00063BBD&quot;/&gt;&lt;wsp:rsid wsp:val=&quot;00063DE7&quot;/&gt;&lt;wsp:rsid wsp:val=&quot;00064143&quot;/&gt;&lt;wsp:rsid wsp:val=&quot;000646D3&quot;/&gt;&lt;wsp:rsid wsp:val=&quot;0006485D&quot;/&gt;&lt;wsp:rsid wsp:val=&quot;00064874&quot;/&gt;&lt;wsp:rsid wsp:val=&quot;0006489A&quot;/&gt;&lt;wsp:rsid wsp:val=&quot;0006496D&quot;/&gt;&lt;wsp:rsid wsp:val=&quot;00064CC4&quot;/&gt;&lt;wsp:rsid wsp:val=&quot;00064F6C&quot;/&gt;&lt;wsp:rsid wsp:val=&quot;00065614&quot;/&gt;&lt;wsp:rsid wsp:val=&quot;000656B8&quot;/&gt;&lt;wsp:rsid wsp:val=&quot;00065840&quot;/&gt;&lt;wsp:rsid wsp:val=&quot;00065E3C&quot;/&gt;&lt;wsp:rsid wsp:val=&quot;0006627E&quot;/&gt;&lt;wsp:rsid wsp:val=&quot;00066380&quot;/&gt;&lt;wsp:rsid wsp:val=&quot;0006693B&quot;/&gt;&lt;wsp:rsid wsp:val=&quot;00066C15&quot;/&gt;&lt;wsp:rsid wsp:val=&quot;00067047&quot;/&gt;&lt;wsp:rsid wsp:val=&quot;000670DA&quot;/&gt;&lt;wsp:rsid wsp:val=&quot;0006715E&quot;/&gt;&lt;wsp:rsid wsp:val=&quot;000672B2&quot;/&gt;&lt;wsp:rsid wsp:val=&quot;0006733D&quot;/&gt;&lt;wsp:rsid wsp:val=&quot;000673C2&quot;/&gt;&lt;wsp:rsid wsp:val=&quot;00067692&quot;/&gt;&lt;wsp:rsid wsp:val=&quot;00067721&quot;/&gt;&lt;wsp:rsid wsp:val=&quot;000677F6&quot;/&gt;&lt;wsp:rsid wsp:val=&quot;00067A8C&quot;/&gt;&lt;wsp:rsid wsp:val=&quot;00067AC8&quot;/&gt;&lt;wsp:rsid wsp:val=&quot;00070036&quot;/&gt;&lt;wsp:rsid wsp:val=&quot;00070067&quot;/&gt;&lt;wsp:rsid wsp:val=&quot;000707D5&quot;/&gt;&lt;wsp:rsid wsp:val=&quot;000707F1&quot;/&gt;&lt;wsp:rsid wsp:val=&quot;00070A77&quot;/&gt;&lt;wsp:rsid wsp:val=&quot;00070B2D&quot;/&gt;&lt;wsp:rsid wsp:val=&quot;00071AFB&quot;/&gt;&lt;wsp:rsid wsp:val=&quot;00071B99&quot;/&gt;&lt;wsp:rsid wsp:val=&quot;00071D28&quot;/&gt;&lt;wsp:rsid wsp:val=&quot;00071D69&quot;/&gt;&lt;wsp:rsid wsp:val=&quot;00071DFB&quot;/&gt;&lt;wsp:rsid wsp:val=&quot;00071EE2&quot;/&gt;&lt;wsp:rsid wsp:val=&quot;00072900&quot;/&gt;&lt;wsp:rsid wsp:val=&quot;00072F37&quot;/&gt;&lt;wsp:rsid wsp:val=&quot;0007369A&quot;/&gt;&lt;wsp:rsid wsp:val=&quot;00073BEB&quot;/&gt;&lt;wsp:rsid wsp:val=&quot;00073C42&quot;/&gt;&lt;wsp:rsid wsp:val=&quot;000744EF&quot;/&gt;&lt;wsp:rsid wsp:val=&quot;0007472D&quot;/&gt;&lt;wsp:rsid wsp:val=&quot;0007491A&quot;/&gt;&lt;wsp:rsid wsp:val=&quot;00074BF1&quot;/&gt;&lt;wsp:rsid wsp:val=&quot;00074FEB&quot;/&gt;&lt;wsp:rsid wsp:val=&quot;00075047&quot;/&gt;&lt;wsp:rsid wsp:val=&quot;000750DF&quot;/&gt;&lt;wsp:rsid wsp:val=&quot;000752E6&quot;/&gt;&lt;wsp:rsid wsp:val=&quot;00075306&quot;/&gt;&lt;wsp:rsid wsp:val=&quot;000755B2&quot;/&gt;&lt;wsp:rsid wsp:val=&quot;000758B8&quot;/&gt;&lt;wsp:rsid wsp:val=&quot;000758BA&quot;/&gt;&lt;wsp:rsid wsp:val=&quot;00075BD5&quot;/&gt;&lt;wsp:rsid wsp:val=&quot;00076140&quot;/&gt;&lt;wsp:rsid wsp:val=&quot;000763B6&quot;/&gt;&lt;wsp:rsid wsp:val=&quot;0007641B&quot;/&gt;&lt;wsp:rsid wsp:val=&quot;00076D40&quot;/&gt;&lt;wsp:rsid wsp:val=&quot;00076E80&quot;/&gt;&lt;wsp:rsid wsp:val=&quot;00077061&quot;/&gt;&lt;wsp:rsid wsp:val=&quot;0007735A&quot;/&gt;&lt;wsp:rsid wsp:val=&quot;000775E1&quot;/&gt;&lt;wsp:rsid wsp:val=&quot;00077DD3&quot;/&gt;&lt;wsp:rsid wsp:val=&quot;00077EC3&quot;/&gt;&lt;wsp:rsid wsp:val=&quot;00077F06&quot;/&gt;&lt;wsp:rsid wsp:val=&quot;00077F6E&quot;/&gt;&lt;wsp:rsid wsp:val=&quot;000808A0&quot;/&gt;&lt;wsp:rsid wsp:val=&quot;00080D5E&quot;/&gt;&lt;wsp:rsid wsp:val=&quot;00080F74&quot;/&gt;&lt;wsp:rsid wsp:val=&quot;00081009&quot;/&gt;&lt;wsp:rsid wsp:val=&quot;00081081&quot;/&gt;&lt;wsp:rsid wsp:val=&quot;0008139F&quot;/&gt;&lt;wsp:rsid wsp:val=&quot;00081564&quot;/&gt;&lt;wsp:rsid wsp:val=&quot;0008175D&quot;/&gt;&lt;wsp:rsid wsp:val=&quot;000818AF&quot;/&gt;&lt;wsp:rsid wsp:val=&quot;00082186&quot;/&gt;&lt;wsp:rsid wsp:val=&quot;000823EF&quot;/&gt;&lt;wsp:rsid wsp:val=&quot;00082532&quot;/&gt;&lt;wsp:rsid wsp:val=&quot;00082710&quot;/&gt;&lt;wsp:rsid wsp:val=&quot;00082AA4&quot;/&gt;&lt;wsp:rsid wsp:val=&quot;00082C17&quot;/&gt;&lt;wsp:rsid wsp:val=&quot;00082C8A&quot;/&gt;&lt;wsp:rsid wsp:val=&quot;000831A6&quot;/&gt;&lt;wsp:rsid wsp:val=&quot;000833E8&quot;/&gt;&lt;wsp:rsid wsp:val=&quot;0008357B&quot;/&gt;&lt;wsp:rsid wsp:val=&quot;000837A9&quot;/&gt;&lt;wsp:rsid wsp:val=&quot;000840DF&quot;/&gt;&lt;wsp:rsid wsp:val=&quot;0008418A&quot;/&gt;&lt;wsp:rsid wsp:val=&quot;00084474&quot;/&gt;&lt;wsp:rsid wsp:val=&quot;000849A5&quot;/&gt;&lt;wsp:rsid wsp:val=&quot;00084A37&quot;/&gt;&lt;wsp:rsid wsp:val=&quot;00084BA4&quot;/&gt;&lt;wsp:rsid wsp:val=&quot;00084ED0&quot;/&gt;&lt;wsp:rsid wsp:val=&quot;00085045&quot;/&gt;&lt;wsp:rsid wsp:val=&quot;00085B69&quot;/&gt;&lt;wsp:rsid wsp:val=&quot;00085D62&quot;/&gt;&lt;wsp:rsid wsp:val=&quot;00085E3F&quot;/&gt;&lt;wsp:rsid wsp:val=&quot;0008693B&quot;/&gt;&lt;wsp:rsid wsp:val=&quot;00086B7B&quot;/&gt;&lt;wsp:rsid wsp:val=&quot;00087048&quot;/&gt;&lt;wsp:rsid wsp:val=&quot;00087287&quot;/&gt;&lt;wsp:rsid wsp:val=&quot;0008738E&quot;/&gt;&lt;wsp:rsid wsp:val=&quot;000873D3&quot;/&gt;&lt;wsp:rsid wsp:val=&quot;00087548&quot;/&gt;&lt;wsp:rsid wsp:val=&quot;000876AB&quot;/&gt;&lt;wsp:rsid wsp:val=&quot;00087814&quot;/&gt;&lt;wsp:rsid wsp:val=&quot;00087A4F&quot;/&gt;&lt;wsp:rsid wsp:val=&quot;00087D2B&quot;/&gt;&lt;wsp:rsid wsp:val=&quot;00087E93&quot;/&gt;&lt;wsp:rsid wsp:val=&quot;00087FAE&quot;/&gt;&lt;wsp:rsid wsp:val=&quot;00087FB6&quot;/&gt;&lt;wsp:rsid wsp:val=&quot;00090A7C&quot;/&gt;&lt;wsp:rsid wsp:val=&quot;00090ED4&quot;/&gt;&lt;wsp:rsid wsp:val=&quot;00090F6C&quot;/&gt;&lt;wsp:rsid wsp:val=&quot;00091203&quot;/&gt;&lt;wsp:rsid wsp:val=&quot;0009135E&quot;/&gt;&lt;wsp:rsid wsp:val=&quot;00091AFD&quot;/&gt;&lt;wsp:rsid wsp:val=&quot;00091BF6&quot;/&gt;&lt;wsp:rsid wsp:val=&quot;00091D59&quot;/&gt;&lt;wsp:rsid wsp:val=&quot;00091DC2&quot;/&gt;&lt;wsp:rsid wsp:val=&quot;000920AD&quot;/&gt;&lt;wsp:rsid wsp:val=&quot;000921BD&quot;/&gt;&lt;wsp:rsid wsp:val=&quot;00092379&quot;/&gt;&lt;wsp:rsid wsp:val=&quot;00092831&quot;/&gt;&lt;wsp:rsid wsp:val=&quot;00093228&quot;/&gt;&lt;wsp:rsid wsp:val=&quot;0009371A&quot;/&gt;&lt;wsp:rsid wsp:val=&quot;00093A16&quot;/&gt;&lt;wsp:rsid wsp:val=&quot;00093E7E&quot;/&gt;&lt;wsp:rsid wsp:val=&quot;00095847&quot;/&gt;&lt;wsp:rsid wsp:val=&quot;0009598E&quot;/&gt;&lt;wsp:rsid wsp:val=&quot;00095B7D&quot;/&gt;&lt;wsp:rsid wsp:val=&quot;00095F92&quot;/&gt;&lt;wsp:rsid wsp:val=&quot;00096108&quot;/&gt;&lt;wsp:rsid wsp:val=&quot;0009657C&quot;/&gt;&lt;wsp:rsid wsp:val=&quot;00096625&quot;/&gt;&lt;wsp:rsid wsp:val=&quot;00096640&quot;/&gt;&lt;wsp:rsid wsp:val=&quot;000966CF&quot;/&gt;&lt;wsp:rsid wsp:val=&quot;0009680D&quot;/&gt;&lt;wsp:rsid wsp:val=&quot;00096A25&quot;/&gt;&lt;wsp:rsid wsp:val=&quot;00096AB3&quot;/&gt;&lt;wsp:rsid wsp:val=&quot;00096ABA&quot;/&gt;&lt;wsp:rsid wsp:val=&quot;00096F03&quot;/&gt;&lt;wsp:rsid wsp:val=&quot;000972FD&quot;/&gt;&lt;wsp:rsid wsp:val=&quot;00097405&quot;/&gt;&lt;wsp:rsid wsp:val=&quot;00097519&quot;/&gt;&lt;wsp:rsid wsp:val=&quot;000976F2&quot;/&gt;&lt;wsp:rsid wsp:val=&quot;000A00C2&quot;/&gt;&lt;wsp:rsid wsp:val=&quot;000A057B&quot;/&gt;&lt;wsp:rsid wsp:val=&quot;000A06D0&quot;/&gt;&lt;wsp:rsid wsp:val=&quot;000A08B4&quot;/&gt;&lt;wsp:rsid wsp:val=&quot;000A091C&quot;/&gt;&lt;wsp:rsid wsp:val=&quot;000A0E26&quot;/&gt;&lt;wsp:rsid wsp:val=&quot;000A10D0&quot;/&gt;&lt;wsp:rsid wsp:val=&quot;000A1161&quot;/&gt;&lt;wsp:rsid wsp:val=&quot;000A1495&quot;/&gt;&lt;wsp:rsid wsp:val=&quot;000A1686&quot;/&gt;&lt;wsp:rsid wsp:val=&quot;000A1AB5&quot;/&gt;&lt;wsp:rsid wsp:val=&quot;000A1CBC&quot;/&gt;&lt;wsp:rsid wsp:val=&quot;000A2067&quot;/&gt;&lt;wsp:rsid wsp:val=&quot;000A2386&quot;/&gt;&lt;wsp:rsid wsp:val=&quot;000A2733&quot;/&gt;&lt;wsp:rsid wsp:val=&quot;000A2772&quot;/&gt;&lt;wsp:rsid wsp:val=&quot;000A28DB&quot;/&gt;&lt;wsp:rsid wsp:val=&quot;000A28EE&quot;/&gt;&lt;wsp:rsid wsp:val=&quot;000A2AEB&quot;/&gt;&lt;wsp:rsid wsp:val=&quot;000A2B98&quot;/&gt;&lt;wsp:rsid wsp:val=&quot;000A2E10&quot;/&gt;&lt;wsp:rsid wsp:val=&quot;000A310F&quot;/&gt;&lt;wsp:rsid wsp:val=&quot;000A3132&quot;/&gt;&lt;wsp:rsid wsp:val=&quot;000A34B3&quot;/&gt;&lt;wsp:rsid wsp:val=&quot;000A380E&quot;/&gt;&lt;wsp:rsid wsp:val=&quot;000A3DF0&quot;/&gt;&lt;wsp:rsid wsp:val=&quot;000A41ED&quot;/&gt;&lt;wsp:rsid wsp:val=&quot;000A478B&quot;/&gt;&lt;wsp:rsid wsp:val=&quot;000A4838&quot;/&gt;&lt;wsp:rsid wsp:val=&quot;000A4A71&quot;/&gt;&lt;wsp:rsid wsp:val=&quot;000A4B8C&quot;/&gt;&lt;wsp:rsid wsp:val=&quot;000A4FBE&quot;/&gt;&lt;wsp:rsid wsp:val=&quot;000A5773&quot;/&gt;&lt;wsp:rsid wsp:val=&quot;000A5C22&quot;/&gt;&lt;wsp:rsid wsp:val=&quot;000A6251&quot;/&gt;&lt;wsp:rsid wsp:val=&quot;000A63A4&quot;/&gt;&lt;wsp:rsid wsp:val=&quot;000A63F0&quot;/&gt;&lt;wsp:rsid wsp:val=&quot;000A66CA&quot;/&gt;&lt;wsp:rsid wsp:val=&quot;000A6B87&quot;/&gt;&lt;wsp:rsid wsp:val=&quot;000A733C&quot;/&gt;&lt;wsp:rsid wsp:val=&quot;000A764D&quot;/&gt;&lt;wsp:rsid wsp:val=&quot;000A77AC&quot;/&gt;&lt;wsp:rsid wsp:val=&quot;000A79DA&quot;/&gt;&lt;wsp:rsid wsp:val=&quot;000A7B03&quot;/&gt;&lt;wsp:rsid wsp:val=&quot;000A7E19&quot;/&gt;&lt;wsp:rsid wsp:val=&quot;000B0083&quot;/&gt;&lt;wsp:rsid wsp:val=&quot;000B0167&quot;/&gt;&lt;wsp:rsid wsp:val=&quot;000B025C&quot;/&gt;&lt;wsp:rsid wsp:val=&quot;000B02C3&quot;/&gt;&lt;wsp:rsid wsp:val=&quot;000B11C0&quot;/&gt;&lt;wsp:rsid wsp:val=&quot;000B1405&quot;/&gt;&lt;wsp:rsid wsp:val=&quot;000B14CA&quot;/&gt;&lt;wsp:rsid wsp:val=&quot;000B16AD&quot;/&gt;&lt;wsp:rsid wsp:val=&quot;000B22C5&quot;/&gt;&lt;wsp:rsid wsp:val=&quot;000B24B3&quot;/&gt;&lt;wsp:rsid wsp:val=&quot;000B26BB&quot;/&gt;&lt;wsp:rsid wsp:val=&quot;000B274B&quot;/&gt;&lt;wsp:rsid wsp:val=&quot;000B2752&quot;/&gt;&lt;wsp:rsid wsp:val=&quot;000B2988&quot;/&gt;&lt;wsp:rsid wsp:val=&quot;000B29B1&quot;/&gt;&lt;wsp:rsid wsp:val=&quot;000B29CB&quot;/&gt;&lt;wsp:rsid wsp:val=&quot;000B2C39&quot;/&gt;&lt;wsp:rsid wsp:val=&quot;000B2EF7&quot;/&gt;&lt;wsp:rsid wsp:val=&quot;000B30AA&quot;/&gt;&lt;wsp:rsid wsp:val=&quot;000B3134&quot;/&gt;&lt;wsp:rsid wsp:val=&quot;000B31BE&quot;/&gt;&lt;wsp:rsid wsp:val=&quot;000B31FA&quot;/&gt;&lt;wsp:rsid wsp:val=&quot;000B3239&quot;/&gt;&lt;wsp:rsid wsp:val=&quot;000B3279&quot;/&gt;&lt;wsp:rsid wsp:val=&quot;000B3519&quot;/&gt;&lt;wsp:rsid wsp:val=&quot;000B372B&quot;/&gt;&lt;wsp:rsid wsp:val=&quot;000B3A12&quot;/&gt;&lt;wsp:rsid wsp:val=&quot;000B460F&quot;/&gt;&lt;wsp:rsid wsp:val=&quot;000B4669&quot;/&gt;&lt;wsp:rsid wsp:val=&quot;000B47FC&quot;/&gt;&lt;wsp:rsid wsp:val=&quot;000B4E45&quot;/&gt;&lt;wsp:rsid wsp:val=&quot;000B4FDD&quot;/&gt;&lt;wsp:rsid wsp:val=&quot;000B5145&quot;/&gt;&lt;wsp:rsid wsp:val=&quot;000B5323&quot;/&gt;&lt;wsp:rsid wsp:val=&quot;000B55DC&quot;/&gt;&lt;wsp:rsid wsp:val=&quot;000B5B30&quot;/&gt;&lt;wsp:rsid wsp:val=&quot;000B6127&quot;/&gt;&lt;wsp:rsid wsp:val=&quot;000B6178&quot;/&gt;&lt;wsp:rsid wsp:val=&quot;000B65A6&quot;/&gt;&lt;wsp:rsid wsp:val=&quot;000B6CCD&quot;/&gt;&lt;wsp:rsid wsp:val=&quot;000B7A16&quot;/&gt;&lt;wsp:rsid wsp:val=&quot;000B7AC4&quot;/&gt;&lt;wsp:rsid wsp:val=&quot;000C0277&quot;/&gt;&lt;wsp:rsid wsp:val=&quot;000C0B30&quot;/&gt;&lt;wsp:rsid wsp:val=&quot;000C11C3&quot;/&gt;&lt;wsp:rsid wsp:val=&quot;000C1693&quot;/&gt;&lt;wsp:rsid wsp:val=&quot;000C1D20&quot;/&gt;&lt;wsp:rsid wsp:val=&quot;000C281D&quot;/&gt;&lt;wsp:rsid wsp:val=&quot;000C2D90&quot;/&gt;&lt;wsp:rsid wsp:val=&quot;000C3140&quot;/&gt;&lt;wsp:rsid wsp:val=&quot;000C325A&quot;/&gt;&lt;wsp:rsid wsp:val=&quot;000C3315&quot;/&gt;&lt;wsp:rsid wsp:val=&quot;000C33C6&quot;/&gt;&lt;wsp:rsid wsp:val=&quot;000C35D8&quot;/&gt;&lt;wsp:rsid wsp:val=&quot;000C387B&quot;/&gt;&lt;wsp:rsid wsp:val=&quot;000C397B&quot;/&gt;&lt;wsp:rsid wsp:val=&quot;000C3B3E&quot;/&gt;&lt;wsp:rsid wsp:val=&quot;000C3CC7&quot;/&gt;&lt;wsp:rsid wsp:val=&quot;000C3D34&quot;/&gt;&lt;wsp:rsid wsp:val=&quot;000C3E52&quot;/&gt;&lt;wsp:rsid wsp:val=&quot;000C43F7&quot;/&gt;&lt;wsp:rsid wsp:val=&quot;000C44A9&quot;/&gt;&lt;wsp:rsid wsp:val=&quot;000C45B2&quot;/&gt;&lt;wsp:rsid wsp:val=&quot;000C4671&quot;/&gt;&lt;wsp:rsid wsp:val=&quot;000C49DC&quot;/&gt;&lt;wsp:rsid wsp:val=&quot;000C4ABE&quot;/&gt;&lt;wsp:rsid wsp:val=&quot;000C4F0D&quot;/&gt;&lt;wsp:rsid wsp:val=&quot;000C4FBC&quot;/&gt;&lt;wsp:rsid wsp:val=&quot;000C4FFC&quot;/&gt;&lt;wsp:rsid wsp:val=&quot;000C5312&quot;/&gt;&lt;wsp:rsid wsp:val=&quot;000C5324&quot;/&gt;&lt;wsp:rsid wsp:val=&quot;000C53F1&quot;/&gt;&lt;wsp:rsid wsp:val=&quot;000C554E&quot;/&gt;&lt;wsp:rsid wsp:val=&quot;000C5859&quot;/&gt;&lt;wsp:rsid wsp:val=&quot;000C591D&quot;/&gt;&lt;wsp:rsid wsp:val=&quot;000C5A02&quot;/&gt;&lt;wsp:rsid wsp:val=&quot;000C5A50&quot;/&gt;&lt;wsp:rsid wsp:val=&quot;000C5F6C&quot;/&gt;&lt;wsp:rsid wsp:val=&quot;000C5F76&quot;/&gt;&lt;wsp:rsid wsp:val=&quot;000C6191&quot;/&gt;&lt;wsp:rsid wsp:val=&quot;000C6278&quot;/&gt;&lt;wsp:rsid wsp:val=&quot;000C6828&quot;/&gt;&lt;wsp:rsid wsp:val=&quot;000C6F86&quot;/&gt;&lt;wsp:rsid wsp:val=&quot;000C7285&quot;/&gt;&lt;wsp:rsid wsp:val=&quot;000C7393&quot;/&gt;&lt;wsp:rsid wsp:val=&quot;000C741C&quot;/&gt;&lt;wsp:rsid wsp:val=&quot;000C760A&quot;/&gt;&lt;wsp:rsid wsp:val=&quot;000C7779&quot;/&gt;&lt;wsp:rsid wsp:val=&quot;000C7781&quot;/&gt;&lt;wsp:rsid wsp:val=&quot;000D038A&quot;/&gt;&lt;wsp:rsid wsp:val=&quot;000D0623&quot;/&gt;&lt;wsp:rsid wsp:val=&quot;000D06B4&quot;/&gt;&lt;wsp:rsid wsp:val=&quot;000D0876&quot;/&gt;&lt;wsp:rsid wsp:val=&quot;000D0C91&quot;/&gt;&lt;wsp:rsid wsp:val=&quot;000D0EA4&quot;/&gt;&lt;wsp:rsid wsp:val=&quot;000D15C7&quot;/&gt;&lt;wsp:rsid wsp:val=&quot;000D17B6&quot;/&gt;&lt;wsp:rsid wsp:val=&quot;000D1BE9&quot;/&gt;&lt;wsp:rsid wsp:val=&quot;000D1E69&quot;/&gt;&lt;wsp:rsid wsp:val=&quot;000D2313&quot;/&gt;&lt;wsp:rsid wsp:val=&quot;000D261F&quot;/&gt;&lt;wsp:rsid wsp:val=&quot;000D2CD1&quot;/&gt;&lt;wsp:rsid wsp:val=&quot;000D2DB0&quot;/&gt;&lt;wsp:rsid wsp:val=&quot;000D2E35&quot;/&gt;&lt;wsp:rsid wsp:val=&quot;000D3032&quot;/&gt;&lt;wsp:rsid wsp:val=&quot;000D30D6&quot;/&gt;&lt;wsp:rsid wsp:val=&quot;000D3310&quot;/&gt;&lt;wsp:rsid wsp:val=&quot;000D34EA&quot;/&gt;&lt;wsp:rsid wsp:val=&quot;000D3652&quot;/&gt;&lt;wsp:rsid wsp:val=&quot;000D3839&quot;/&gt;&lt;wsp:rsid wsp:val=&quot;000D3E08&quot;/&gt;&lt;wsp:rsid wsp:val=&quot;000D403E&quot;/&gt;&lt;wsp:rsid wsp:val=&quot;000D4622&quot;/&gt;&lt;wsp:rsid wsp:val=&quot;000D497A&quot;/&gt;&lt;wsp:rsid wsp:val=&quot;000D4AAF&quot;/&gt;&lt;wsp:rsid wsp:val=&quot;000D4C08&quot;/&gt;&lt;wsp:rsid wsp:val=&quot;000D506C&quot;/&gt;&lt;wsp:rsid wsp:val=&quot;000D53E3&quot;/&gt;&lt;wsp:rsid wsp:val=&quot;000D53E8&quot;/&gt;&lt;wsp:rsid wsp:val=&quot;000D5414&quot;/&gt;&lt;wsp:rsid wsp:val=&quot;000D58B3&quot;/&gt;&lt;wsp:rsid wsp:val=&quot;000D5AC0&quot;/&gt;&lt;wsp:rsid wsp:val=&quot;000D6190&quot;/&gt;&lt;wsp:rsid wsp:val=&quot;000D642A&quot;/&gt;&lt;wsp:rsid wsp:val=&quot;000D696C&quot;/&gt;&lt;wsp:rsid wsp:val=&quot;000D6CFC&quot;/&gt;&lt;wsp:rsid wsp:val=&quot;000D6D91&quot;/&gt;&lt;wsp:rsid wsp:val=&quot;000D6EDA&quot;/&gt;&lt;wsp:rsid wsp:val=&quot;000D7410&quot;/&gt;&lt;wsp:rsid wsp:val=&quot;000D77FE&quot;/&gt;&lt;wsp:rsid wsp:val=&quot;000D79E3&quot;/&gt;&lt;wsp:rsid wsp:val=&quot;000E029E&quot;/&gt;&lt;wsp:rsid wsp:val=&quot;000E054A&quot;/&gt;&lt;wsp:rsid wsp:val=&quot;000E0908&quot;/&gt;&lt;wsp:rsid wsp:val=&quot;000E0AA8&quot;/&gt;&lt;wsp:rsid wsp:val=&quot;000E1542&quot;/&gt;&lt;wsp:rsid wsp:val=&quot;000E160E&quot;/&gt;&lt;wsp:rsid wsp:val=&quot;000E16EB&quot;/&gt;&lt;wsp:rsid wsp:val=&quot;000E170D&quot;/&gt;&lt;wsp:rsid wsp:val=&quot;000E17FD&quot;/&gt;&lt;wsp:rsid wsp:val=&quot;000E1D01&quot;/&gt;&lt;wsp:rsid wsp:val=&quot;000E22BF&quot;/&gt;&lt;wsp:rsid wsp:val=&quot;000E23E9&quot;/&gt;&lt;wsp:rsid wsp:val=&quot;000E281B&quot;/&gt;&lt;wsp:rsid wsp:val=&quot;000E282D&quot;/&gt;&lt;wsp:rsid wsp:val=&quot;000E284C&quot;/&gt;&lt;wsp:rsid wsp:val=&quot;000E2FC9&quot;/&gt;&lt;wsp:rsid wsp:val=&quot;000E3032&quot;/&gt;&lt;wsp:rsid wsp:val=&quot;000E3357&quot;/&gt;&lt;wsp:rsid wsp:val=&quot;000E3652&quot;/&gt;&lt;wsp:rsid wsp:val=&quot;000E3673&quot;/&gt;&lt;wsp:rsid wsp:val=&quot;000E384F&quot;/&gt;&lt;wsp:rsid wsp:val=&quot;000E4159&quot;/&gt;&lt;wsp:rsid wsp:val=&quot;000E47B7&quot;/&gt;&lt;wsp:rsid wsp:val=&quot;000E4830&quot;/&gt;&lt;wsp:rsid wsp:val=&quot;000E4E79&quot;/&gt;&lt;wsp:rsid wsp:val=&quot;000E52F4&quot;/&gt;&lt;wsp:rsid wsp:val=&quot;000E54B1&quot;/&gt;&lt;wsp:rsid wsp:val=&quot;000E578A&quot;/&gt;&lt;wsp:rsid wsp:val=&quot;000E5A1A&quot;/&gt;&lt;wsp:rsid wsp:val=&quot;000E5D72&quot;/&gt;&lt;wsp:rsid wsp:val=&quot;000E5E0F&quot;/&gt;&lt;wsp:rsid wsp:val=&quot;000E5E91&quot;/&gt;&lt;wsp:rsid wsp:val=&quot;000E61F7&quot;/&gt;&lt;wsp:rsid wsp:val=&quot;000E62DA&quot;/&gt;&lt;wsp:rsid wsp:val=&quot;000E65BE&quot;/&gt;&lt;wsp:rsid wsp:val=&quot;000E6634&quot;/&gt;&lt;wsp:rsid wsp:val=&quot;000E680C&quot;/&gt;&lt;wsp:rsid wsp:val=&quot;000E69EA&quot;/&gt;&lt;wsp:rsid wsp:val=&quot;000E6CF3&quot;/&gt;&lt;wsp:rsid wsp:val=&quot;000E6DB3&quot;/&gt;&lt;wsp:rsid wsp:val=&quot;000E6ED4&quot;/&gt;&lt;wsp:rsid wsp:val=&quot;000E6F10&quot;/&gt;&lt;wsp:rsid wsp:val=&quot;000E70E1&quot;/&gt;&lt;wsp:rsid wsp:val=&quot;000E7213&quot;/&gt;&lt;wsp:rsid wsp:val=&quot;000E7310&quot;/&gt;&lt;wsp:rsid wsp:val=&quot;000E7441&quot;/&gt;&lt;wsp:rsid wsp:val=&quot;000E748A&quot;/&gt;&lt;wsp:rsid wsp:val=&quot;000E74A3&quot;/&gt;&lt;wsp:rsid wsp:val=&quot;000E764C&quot;/&gt;&lt;wsp:rsid wsp:val=&quot;000E7B75&quot;/&gt;&lt;wsp:rsid wsp:val=&quot;000F0212&quot;/&gt;&lt;wsp:rsid wsp:val=&quot;000F03C2&quot;/&gt;&lt;wsp:rsid wsp:val=&quot;000F0933&quot;/&gt;&lt;wsp:rsid wsp:val=&quot;000F0B28&quot;/&gt;&lt;wsp:rsid wsp:val=&quot;000F0B9C&quot;/&gt;&lt;wsp:rsid wsp:val=&quot;000F1057&quot;/&gt;&lt;wsp:rsid wsp:val=&quot;000F15EA&quot;/&gt;&lt;wsp:rsid wsp:val=&quot;000F1D43&quot;/&gt;&lt;wsp:rsid wsp:val=&quot;000F26C3&quot;/&gt;&lt;wsp:rsid wsp:val=&quot;000F2814&quot;/&gt;&lt;wsp:rsid wsp:val=&quot;000F38AC&quot;/&gt;&lt;wsp:rsid wsp:val=&quot;000F38C9&quot;/&gt;&lt;wsp:rsid wsp:val=&quot;000F42B7&quot;/&gt;&lt;wsp:rsid wsp:val=&quot;000F48A2&quot;/&gt;&lt;wsp:rsid wsp:val=&quot;000F48FC&quot;/&gt;&lt;wsp:rsid wsp:val=&quot;000F492D&quot;/&gt;&lt;wsp:rsid wsp:val=&quot;000F4F03&quot;/&gt;&lt;wsp:rsid wsp:val=&quot;000F5024&quot;/&gt;&lt;wsp:rsid wsp:val=&quot;000F5254&quot;/&gt;&lt;wsp:rsid wsp:val=&quot;000F5A07&quot;/&gt;&lt;wsp:rsid wsp:val=&quot;000F5BD2&quot;/&gt;&lt;wsp:rsid wsp:val=&quot;000F5BD6&quot;/&gt;&lt;wsp:rsid wsp:val=&quot;000F642F&quot;/&gt;&lt;wsp:rsid wsp:val=&quot;000F670D&quot;/&gt;&lt;wsp:rsid wsp:val=&quot;000F6819&quot;/&gt;&lt;wsp:rsid wsp:val=&quot;000F69D6&quot;/&gt;&lt;wsp:rsid wsp:val=&quot;000F6D8A&quot;/&gt;&lt;wsp:rsid wsp:val=&quot;000F6D99&quot;/&gt;&lt;wsp:rsid wsp:val=&quot;000F6DB3&quot;/&gt;&lt;wsp:rsid wsp:val=&quot;000F6EBE&quot;/&gt;&lt;wsp:rsid wsp:val=&quot;000F7151&quot;/&gt;&lt;wsp:rsid wsp:val=&quot;000F72A1&quot;/&gt;&lt;wsp:rsid wsp:val=&quot;000F7730&quot;/&gt;&lt;wsp:rsid wsp:val=&quot;000F7E17&quot;/&gt;&lt;wsp:rsid wsp:val=&quot;000F7EFE&quot;/&gt;&lt;wsp:rsid wsp:val=&quot;001003F5&quot;/&gt;&lt;wsp:rsid wsp:val=&quot;0010058A&quot;/&gt;&lt;wsp:rsid wsp:val=&quot;001012D3&quot;/&gt;&lt;wsp:rsid wsp:val=&quot;00101364&quot;/&gt;&lt;wsp:rsid wsp:val=&quot;0010144F&quot;/&gt;&lt;wsp:rsid wsp:val=&quot;00101581&quot;/&gt;&lt;wsp:rsid wsp:val=&quot;00101AA9&quot;/&gt;&lt;wsp:rsid wsp:val=&quot;00101DB3&quot;/&gt;&lt;wsp:rsid wsp:val=&quot;00101E87&quot;/&gt;&lt;wsp:rsid wsp:val=&quot;001020FF&quot;/&gt;&lt;wsp:rsid wsp:val=&quot;001023D5&quot;/&gt;&lt;wsp:rsid wsp:val=&quot;001024A9&quot;/&gt;&lt;wsp:rsid wsp:val=&quot;00102535&quot;/&gt;&lt;wsp:rsid wsp:val=&quot;0010271F&quot;/&gt;&lt;wsp:rsid wsp:val=&quot;00102971&quot;/&gt;&lt;wsp:rsid wsp:val=&quot;00102AF3&quot;/&gt;&lt;wsp:rsid wsp:val=&quot;001033DD&quot;/&gt;&lt;wsp:rsid wsp:val=&quot;001034A8&quot;/&gt;&lt;wsp:rsid wsp:val=&quot;0010368E&quot;/&gt;&lt;wsp:rsid wsp:val=&quot;0010399B&quot;/&gt;&lt;wsp:rsid wsp:val=&quot;001039F3&quot;/&gt;&lt;wsp:rsid wsp:val=&quot;00103AE5&quot;/&gt;&lt;wsp:rsid wsp:val=&quot;00103F95&quot;/&gt;&lt;wsp:rsid wsp:val=&quot;00104119&quot;/&gt;&lt;wsp:rsid wsp:val=&quot;001046EE&quot;/&gt;&lt;wsp:rsid wsp:val=&quot;00104745&quot;/&gt;&lt;wsp:rsid wsp:val=&quot;001048DD&quot;/&gt;&lt;wsp:rsid wsp:val=&quot;001049B1&quot;/&gt;&lt;wsp:rsid wsp:val=&quot;00104B5B&quot;/&gt;&lt;wsp:rsid wsp:val=&quot;001051DE&quot;/&gt;&lt;wsp:rsid wsp:val=&quot;00105310&quot;/&gt;&lt;wsp:rsid wsp:val=&quot;00105645&quot;/&gt;&lt;wsp:rsid wsp:val=&quot;001056EA&quot;/&gt;&lt;wsp:rsid wsp:val=&quot;001058C5&quot;/&gt;&lt;wsp:rsid wsp:val=&quot;0010629F&quot;/&gt;&lt;wsp:rsid wsp:val=&quot;001065E9&quot;/&gt;&lt;wsp:rsid wsp:val=&quot;001067F2&quot;/&gt;&lt;wsp:rsid wsp:val=&quot;001074C9&quot;/&gt;&lt;wsp:rsid wsp:val=&quot;00107C35&quot;/&gt;&lt;wsp:rsid wsp:val=&quot;00107D35&quot;/&gt;&lt;wsp:rsid wsp:val=&quot;00107D55&quot;/&gt;&lt;wsp:rsid wsp:val=&quot;00107E4A&quot;/&gt;&lt;wsp:rsid wsp:val=&quot;00107FB3&quot;/&gt;&lt;wsp:rsid wsp:val=&quot;0011061C&quot;/&gt;&lt;wsp:rsid wsp:val=&quot;001107A0&quot;/&gt;&lt;wsp:rsid wsp:val=&quot;00110912&quot;/&gt;&lt;wsp:rsid wsp:val=&quot;00110947&quot;/&gt;&lt;wsp:rsid wsp:val=&quot;001109B7&quot;/&gt;&lt;wsp:rsid wsp:val=&quot;001109C6&quot;/&gt;&lt;wsp:rsid wsp:val=&quot;00110C6C&quot;/&gt;&lt;wsp:rsid wsp:val=&quot;00110DC6&quot;/&gt;&lt;wsp:rsid wsp:val=&quot;00111078&quot;/&gt;&lt;wsp:rsid wsp:val=&quot;001111C1&quot;/&gt;&lt;wsp:rsid wsp:val=&quot;00111212&quot;/&gt;&lt;wsp:rsid wsp:val=&quot;001116EE&quot;/&gt;&lt;wsp:rsid wsp:val=&quot;00111CE3&quot;/&gt;&lt;wsp:rsid wsp:val=&quot;00111F2C&quot;/&gt;&lt;wsp:rsid wsp:val=&quot;00112125&quot;/&gt;&lt;wsp:rsid wsp:val=&quot;00112304&quot;/&gt;&lt;wsp:rsid wsp:val=&quot;001123F8&quot;/&gt;&lt;wsp:rsid wsp:val=&quot;0011244D&quot;/&gt;&lt;wsp:rsid wsp:val=&quot;00112480&quot;/&gt;&lt;wsp:rsid wsp:val=&quot;0011257D&quot;/&gt;&lt;wsp:rsid wsp:val=&quot;0011259F&quot;/&gt;&lt;wsp:rsid wsp:val=&quot;00112601&quot;/&gt;&lt;wsp:rsid wsp:val=&quot;00112CA0&quot;/&gt;&lt;wsp:rsid wsp:val=&quot;00113119&quot;/&gt;&lt;wsp:rsid wsp:val=&quot;0011347F&quot;/&gt;&lt;wsp:rsid wsp:val=&quot;001134AB&quot;/&gt;&lt;wsp:rsid wsp:val=&quot;001135BD&quot;/&gt;&lt;wsp:rsid wsp:val=&quot;001136F7&quot;/&gt;&lt;wsp:rsid wsp:val=&quot;0011390B&quot;/&gt;&lt;wsp:rsid wsp:val=&quot;0011397A&quot;/&gt;&lt;wsp:rsid wsp:val=&quot;00113B8E&quot;/&gt;&lt;wsp:rsid wsp:val=&quot;00114917&quot;/&gt;&lt;wsp:rsid wsp:val=&quot;0011495D&quot;/&gt;&lt;wsp:rsid wsp:val=&quot;00114A5F&quot;/&gt;&lt;wsp:rsid wsp:val=&quot;00114CF2&quot;/&gt;&lt;wsp:rsid wsp:val=&quot;00114E93&quot;/&gt;&lt;wsp:rsid wsp:val=&quot;00114F38&quot;/&gt;&lt;wsp:rsid wsp:val=&quot;00115124&quot;/&gt;&lt;wsp:rsid wsp:val=&quot;00115249&quot;/&gt;&lt;wsp:rsid wsp:val=&quot;001156CC&quot;/&gt;&lt;wsp:rsid wsp:val=&quot;00115C2F&quot;/&gt;&lt;wsp:rsid wsp:val=&quot;00116219&quot;/&gt;&lt;wsp:rsid wsp:val=&quot;00116311&quot;/&gt;&lt;wsp:rsid wsp:val=&quot;001166E3&quot;/&gt;&lt;wsp:rsid wsp:val=&quot;0011710B&quot;/&gt;&lt;wsp:rsid wsp:val=&quot;0011735D&quot;/&gt;&lt;wsp:rsid wsp:val=&quot;0011744A&quot;/&gt;&lt;wsp:rsid wsp:val=&quot;00120108&quot;/&gt;&lt;wsp:rsid wsp:val=&quot;0012015D&quot;/&gt;&lt;wsp:rsid wsp:val=&quot;00120416&quot;/&gt;&lt;wsp:rsid wsp:val=&quot;00120640&quot;/&gt;&lt;wsp:rsid wsp:val=&quot;001206F8&quot;/&gt;&lt;wsp:rsid wsp:val=&quot;0012084B&quot;/&gt;&lt;wsp:rsid wsp:val=&quot;00120961&quot;/&gt;&lt;wsp:rsid wsp:val=&quot;00120AC8&quot;/&gt;&lt;wsp:rsid wsp:val=&quot;00120DCE&quot;/&gt;&lt;wsp:rsid wsp:val=&quot;00120F09&quot;/&gt;&lt;wsp:rsid wsp:val=&quot;001211BC&quot;/&gt;&lt;wsp:rsid wsp:val=&quot;001211CB&quot;/&gt;&lt;wsp:rsid wsp:val=&quot;001214C6&quot;/&gt;&lt;wsp:rsid wsp:val=&quot;00121877&quot;/&gt;&lt;wsp:rsid wsp:val=&quot;00121E51&quot;/&gt;&lt;wsp:rsid wsp:val=&quot;00121E7E&quot;/&gt;&lt;wsp:rsid wsp:val=&quot;00121FBD&quot;/&gt;&lt;wsp:rsid wsp:val=&quot;001222EC&quot;/&gt;&lt;wsp:rsid wsp:val=&quot;00123CE3&quot;/&gt;&lt;wsp:rsid wsp:val=&quot;00124490&quot;/&gt;&lt;wsp:rsid wsp:val=&quot;00124A98&quot;/&gt;&lt;wsp:rsid wsp:val=&quot;0012509D&quot;/&gt;&lt;wsp:rsid wsp:val=&quot;0012514B&quot;/&gt;&lt;wsp:rsid wsp:val=&quot;001253C5&quot;/&gt;&lt;wsp:rsid wsp:val=&quot;00125472&quot;/&gt;&lt;wsp:rsid wsp:val=&quot;001255B4&quot;/&gt;&lt;wsp:rsid wsp:val=&quot;00125988&quot;/&gt;&lt;wsp:rsid wsp:val=&quot;00125D12&quot;/&gt;&lt;wsp:rsid wsp:val=&quot;00125D24&quot;/&gt;&lt;wsp:rsid wsp:val=&quot;00125F5E&quot;/&gt;&lt;wsp:rsid wsp:val=&quot;00126320&quot;/&gt;&lt;wsp:rsid wsp:val=&quot;0012637B&quot;/&gt;&lt;wsp:rsid wsp:val=&quot;001263FF&quot;/&gt;&lt;wsp:rsid wsp:val=&quot;001266AE&quot;/&gt;&lt;wsp:rsid wsp:val=&quot;00126E09&quot;/&gt;&lt;wsp:rsid wsp:val=&quot;00126E1E&quot;/&gt;&lt;wsp:rsid wsp:val=&quot;00127147&quot;/&gt;&lt;wsp:rsid wsp:val=&quot;00127552&quot;/&gt;&lt;wsp:rsid wsp:val=&quot;00127783&quot;/&gt;&lt;wsp:rsid wsp:val=&quot;00127ACC&quot;/&gt;&lt;wsp:rsid wsp:val=&quot;00127C5A&quot;/&gt;&lt;wsp:rsid wsp:val=&quot;00127DF1&quot;/&gt;&lt;wsp:rsid wsp:val=&quot;00130640&quot;/&gt;&lt;wsp:rsid wsp:val=&quot;00130683&quot;/&gt;&lt;wsp:rsid wsp:val=&quot;00130940&quot;/&gt;&lt;wsp:rsid wsp:val=&quot;001309AD&quot;/&gt;&lt;wsp:rsid wsp:val=&quot;00130ABB&quot;/&gt;&lt;wsp:rsid wsp:val=&quot;00130B4A&quot;/&gt;&lt;wsp:rsid wsp:val=&quot;00130F44&quot;/&gt;&lt;wsp:rsid wsp:val=&quot;00131A87&quot;/&gt;&lt;wsp:rsid wsp:val=&quot;00131BA5&quot;/&gt;&lt;wsp:rsid wsp:val=&quot;00131C01&quot;/&gt;&lt;wsp:rsid wsp:val=&quot;00131D27&quot;/&gt;&lt;wsp:rsid wsp:val=&quot;00131E47&quot;/&gt;&lt;wsp:rsid wsp:val=&quot;00131F24&quot;/&gt;&lt;wsp:rsid wsp:val=&quot;00132268&quot;/&gt;&lt;wsp:rsid wsp:val=&quot;001322DA&quot;/&gt;&lt;wsp:rsid wsp:val=&quot;001326F7&quot;/&gt;&lt;wsp:rsid wsp:val=&quot;00132A1B&quot;/&gt;&lt;wsp:rsid wsp:val=&quot;00132A22&quot;/&gt;&lt;wsp:rsid wsp:val=&quot;00132B5A&quot;/&gt;&lt;wsp:rsid wsp:val=&quot;00132B72&quot;/&gt;&lt;wsp:rsid wsp:val=&quot;001330B2&quot;/&gt;&lt;wsp:rsid wsp:val=&quot;001332EB&quot;/&gt;&lt;wsp:rsid wsp:val=&quot;001334B1&quot;/&gt;&lt;wsp:rsid wsp:val=&quot;00133661&quot;/&gt;&lt;wsp:rsid wsp:val=&quot;00133B32&quot;/&gt;&lt;wsp:rsid wsp:val=&quot;00133BC2&quot;/&gt;&lt;wsp:rsid wsp:val=&quot;00133D21&quot;/&gt;&lt;wsp:rsid wsp:val=&quot;00133E94&quot;/&gt;&lt;wsp:rsid wsp:val=&quot;001344E3&quot;/&gt;&lt;wsp:rsid wsp:val=&quot;001346B2&quot;/&gt;&lt;wsp:rsid wsp:val=&quot;00134DC0&quot;/&gt;&lt;wsp:rsid wsp:val=&quot;00134FE0&quot;/&gt;&lt;wsp:rsid wsp:val=&quot;00135448&quot;/&gt;&lt;wsp:rsid wsp:val=&quot;001354B3&quot;/&gt;&lt;wsp:rsid wsp:val=&quot;00135703&quot;/&gt;&lt;wsp:rsid wsp:val=&quot;00135897&quot;/&gt;&lt;wsp:rsid wsp:val=&quot;00135DE1&quot;/&gt;&lt;wsp:rsid wsp:val=&quot;00135F65&quot;/&gt;&lt;wsp:rsid wsp:val=&quot;001365F6&quot;/&gt;&lt;wsp:rsid wsp:val=&quot;00136711&quot;/&gt;&lt;wsp:rsid wsp:val=&quot;00136886&quot;/&gt;&lt;wsp:rsid wsp:val=&quot;00136A04&quot;/&gt;&lt;wsp:rsid wsp:val=&quot;00136CF2&quot;/&gt;&lt;wsp:rsid wsp:val=&quot;00136CF8&quot;/&gt;&lt;wsp:rsid wsp:val=&quot;001371CE&quot;/&gt;&lt;wsp:rsid wsp:val=&quot;0013792A&quot;/&gt;&lt;wsp:rsid wsp:val=&quot;00137AC8&quot;/&gt;&lt;wsp:rsid wsp:val=&quot;00137B0F&quot;/&gt;&lt;wsp:rsid wsp:val=&quot;00137EA1&quot;/&gt;&lt;wsp:rsid wsp:val=&quot;00140052&quot;/&gt;&lt;wsp:rsid wsp:val=&quot;001400E7&quot;/&gt;&lt;wsp:rsid wsp:val=&quot;0014010C&quot;/&gt;&lt;wsp:rsid wsp:val=&quot;0014068C&quot;/&gt;&lt;wsp:rsid wsp:val=&quot;001406B2&quot;/&gt;&lt;wsp:rsid wsp:val=&quot;00140B44&quot;/&gt;&lt;wsp:rsid wsp:val=&quot;00140D63&quot;/&gt;&lt;wsp:rsid wsp:val=&quot;00141402&quot;/&gt;&lt;wsp:rsid wsp:val=&quot;00141A68&quot;/&gt;&lt;wsp:rsid wsp:val=&quot;00141AE4&quot;/&gt;&lt;wsp:rsid wsp:val=&quot;001425CE&quot;/&gt;&lt;wsp:rsid wsp:val=&quot;00142739&quot;/&gt;&lt;wsp:rsid wsp:val=&quot;0014310B&quot;/&gt;&lt;wsp:rsid wsp:val=&quot;001431ED&quot;/&gt;&lt;wsp:rsid wsp:val=&quot;00143379&quot;/&gt;&lt;wsp:rsid wsp:val=&quot;001437E2&quot;/&gt;&lt;wsp:rsid wsp:val=&quot;00143961&quot;/&gt;&lt;wsp:rsid wsp:val=&quot;00143A7D&quot;/&gt;&lt;wsp:rsid wsp:val=&quot;00143E41&quot;/&gt;&lt;wsp:rsid wsp:val=&quot;00143E78&quot;/&gt;&lt;wsp:rsid wsp:val=&quot;001441B4&quot;/&gt;&lt;wsp:rsid wsp:val=&quot;0014420A&quot;/&gt;&lt;wsp:rsid wsp:val=&quot;0014426E&quot;/&gt;&lt;wsp:rsid wsp:val=&quot;001443D0&quot;/&gt;&lt;wsp:rsid wsp:val=&quot;00144A37&quot;/&gt;&lt;wsp:rsid wsp:val=&quot;00145202&quot;/&gt;&lt;wsp:rsid wsp:val=&quot;001452FD&quot;/&gt;&lt;wsp:rsid wsp:val=&quot;001454AC&quot;/&gt;&lt;wsp:rsid wsp:val=&quot;001455B4&quot;/&gt;&lt;wsp:rsid wsp:val=&quot;0014582E&quot;/&gt;&lt;wsp:rsid wsp:val=&quot;00145D49&quot;/&gt;&lt;wsp:rsid wsp:val=&quot;00146355&quot;/&gt;&lt;wsp:rsid wsp:val=&quot;00146368&quot;/&gt;&lt;wsp:rsid wsp:val=&quot;001465D8&quot;/&gt;&lt;wsp:rsid wsp:val=&quot;001467F5&quot;/&gt;&lt;wsp:rsid wsp:val=&quot;00146CF2&quot;/&gt;&lt;wsp:rsid wsp:val=&quot;001472C0&quot;/&gt;&lt;wsp:rsid wsp:val=&quot;00147485&quot;/&gt;&lt;wsp:rsid wsp:val=&quot;00147492&quot;/&gt;&lt;wsp:rsid wsp:val=&quot;0014760C&quot;/&gt;&lt;wsp:rsid wsp:val=&quot;00147C78&quot;/&gt;&lt;wsp:rsid wsp:val=&quot;00147CC3&quot;/&gt;&lt;wsp:rsid wsp:val=&quot;00147D5D&quot;/&gt;&lt;wsp:rsid wsp:val=&quot;00150773&quot;/&gt;&lt;wsp:rsid wsp:val=&quot;00150D7A&quot;/&gt;&lt;wsp:rsid wsp:val=&quot;00150E0B&quot;/&gt;&lt;wsp:rsid wsp:val=&quot;001517DB&quot;/&gt;&lt;wsp:rsid wsp:val=&quot;0015180B&quot;/&gt;&lt;wsp:rsid wsp:val=&quot;00151AA1&quot;/&gt;&lt;wsp:rsid wsp:val=&quot;00151CBD&quot;/&gt;&lt;wsp:rsid wsp:val=&quot;00151D91&quot;/&gt;&lt;wsp:rsid wsp:val=&quot;00151E13&quot;/&gt;&lt;wsp:rsid wsp:val=&quot;00151F91&quot;/&gt;&lt;wsp:rsid wsp:val=&quot;0015243D&quot;/&gt;&lt;wsp:rsid wsp:val=&quot;001526E3&quot;/&gt;&lt;wsp:rsid wsp:val=&quot;00152EF4&quot;/&gt;&lt;wsp:rsid wsp:val=&quot;0015326B&quot;/&gt;&lt;wsp:rsid wsp:val=&quot;00153318&quot;/&gt;&lt;wsp:rsid wsp:val=&quot;00153528&quot;/&gt;&lt;wsp:rsid wsp:val=&quot;001536DB&quot;/&gt;&lt;wsp:rsid wsp:val=&quot;00153CCA&quot;/&gt;&lt;wsp:rsid wsp:val=&quot;00153CCD&quot;/&gt;&lt;wsp:rsid wsp:val=&quot;00153F5B&quot;/&gt;&lt;wsp:rsid wsp:val=&quot;00154136&quot;/&gt;&lt;wsp:rsid wsp:val=&quot;001541D5&quot;/&gt;&lt;wsp:rsid wsp:val=&quot;0015434E&quot;/&gt;&lt;wsp:rsid wsp:val=&quot;001543A1&quot;/&gt;&lt;wsp:rsid wsp:val=&quot;00154401&quot;/&gt;&lt;wsp:rsid wsp:val=&quot;00154513&quot;/&gt;&lt;wsp:rsid wsp:val=&quot;00154578&quot;/&gt;&lt;wsp:rsid wsp:val=&quot;00154755&quot;/&gt;&lt;wsp:rsid wsp:val=&quot;001547D0&quot;/&gt;&lt;wsp:rsid wsp:val=&quot;001549F6&quot;/&gt;&lt;wsp:rsid wsp:val=&quot;00154A8C&quot;/&gt;&lt;wsp:rsid wsp:val=&quot;00154EAF&quot;/&gt;&lt;wsp:rsid wsp:val=&quot;001555D7&quot;/&gt;&lt;wsp:rsid wsp:val=&quot;001557F5&quot;/&gt;&lt;wsp:rsid wsp:val=&quot;00155855&quot;/&gt;&lt;wsp:rsid wsp:val=&quot;00155931&quot;/&gt;&lt;wsp:rsid wsp:val=&quot;001559C4&quot;/&gt;&lt;wsp:rsid wsp:val=&quot;00155D99&quot;/&gt;&lt;wsp:rsid wsp:val=&quot;00155DBB&quot;/&gt;&lt;wsp:rsid wsp:val=&quot;00155F8B&quot;/&gt;&lt;wsp:rsid wsp:val=&quot;001561BC&quot;/&gt;&lt;wsp:rsid wsp:val=&quot;001561DB&quot;/&gt;&lt;wsp:rsid wsp:val=&quot;0015621E&quot;/&gt;&lt;wsp:rsid wsp:val=&quot;001563DB&quot;/&gt;&lt;wsp:rsid wsp:val=&quot;00156ADC&quot;/&gt;&lt;wsp:rsid wsp:val=&quot;0015718A&quot;/&gt;&lt;wsp:rsid wsp:val=&quot;00157C5C&quot;/&gt;&lt;wsp:rsid wsp:val=&quot;001601DA&quot;/&gt;&lt;wsp:rsid wsp:val=&quot;0016090F&quot;/&gt;&lt;wsp:rsid wsp:val=&quot;00160A90&quot;/&gt;&lt;wsp:rsid wsp:val=&quot;00160B00&quot;/&gt;&lt;wsp:rsid wsp:val=&quot;00161258&quot;/&gt;&lt;wsp:rsid wsp:val=&quot;001617B6&quot;/&gt;&lt;wsp:rsid wsp:val=&quot;0016185D&quot;/&gt;&lt;wsp:rsid wsp:val=&quot;00161B03&quot;/&gt;&lt;wsp:rsid wsp:val=&quot;00161C3C&quot;/&gt;&lt;wsp:rsid wsp:val=&quot;00161C89&quot;/&gt;&lt;wsp:rsid wsp:val=&quot;00161D0F&quot;/&gt;&lt;wsp:rsid wsp:val=&quot;00161E2A&quot;/&gt;&lt;wsp:rsid wsp:val=&quot;001627D6&quot;/&gt;&lt;wsp:rsid wsp:val=&quot;001637BD&quot;/&gt;&lt;wsp:rsid wsp:val=&quot;00163A7D&quot;/&gt;&lt;wsp:rsid wsp:val=&quot;00163C35&quot;/&gt;&lt;wsp:rsid wsp:val=&quot;00163CF1&quot;/&gt;&lt;wsp:rsid wsp:val=&quot;001640BC&quot;/&gt;&lt;wsp:rsid wsp:val=&quot;00164C80&quot;/&gt;&lt;wsp:rsid wsp:val=&quot;001655DD&quot;/&gt;&lt;wsp:rsid wsp:val=&quot;0016596F&quot;/&gt;&lt;wsp:rsid wsp:val=&quot;001659BE&quot;/&gt;&lt;wsp:rsid wsp:val=&quot;00165A62&quot;/&gt;&lt;wsp:rsid wsp:val=&quot;00165D75&quot;/&gt;&lt;wsp:rsid wsp:val=&quot;00165DE6&quot;/&gt;&lt;wsp:rsid wsp:val=&quot;00166289&quot;/&gt;&lt;wsp:rsid wsp:val=&quot;00166799&quot;/&gt;&lt;wsp:rsid wsp:val=&quot;001668CB&quot;/&gt;&lt;wsp:rsid wsp:val=&quot;0016697B&quot;/&gt;&lt;wsp:rsid wsp:val=&quot;00166AC7&quot;/&gt;&lt;wsp:rsid wsp:val=&quot;00166D03&quot;/&gt;&lt;wsp:rsid wsp:val=&quot;00166EA6&quot;/&gt;&lt;wsp:rsid wsp:val=&quot;00167217&quot;/&gt;&lt;wsp:rsid wsp:val=&quot;00167255&quot;/&gt;&lt;wsp:rsid wsp:val=&quot;0016741D&quot;/&gt;&lt;wsp:rsid wsp:val=&quot;00167AD5&quot;/&gt;&lt;wsp:rsid wsp:val=&quot;00167B93&quot;/&gt;&lt;wsp:rsid wsp:val=&quot;00167BC1&quot;/&gt;&lt;wsp:rsid wsp:val=&quot;0017074C&quot;/&gt;&lt;wsp:rsid wsp:val=&quot;001712BB&quot;/&gt;&lt;wsp:rsid wsp:val=&quot;001712D0&quot;/&gt;&lt;wsp:rsid wsp:val=&quot;001714A0&quot;/&gt;&lt;wsp:rsid wsp:val=&quot;0017158F&quot;/&gt;&lt;wsp:rsid wsp:val=&quot;00171FC8&quot;/&gt;&lt;wsp:rsid wsp:val=&quot;00172031&quot;/&gt;&lt;wsp:rsid wsp:val=&quot;001724A5&quot;/&gt;&lt;wsp:rsid wsp:val=&quot;001726C0&quot;/&gt;&lt;wsp:rsid wsp:val=&quot;00172965&quot;/&gt;&lt;wsp:rsid wsp:val=&quot;00172BBE&quot;/&gt;&lt;wsp:rsid wsp:val=&quot;00172BC6&quot;/&gt;&lt;wsp:rsid wsp:val=&quot;00172BF7&quot;/&gt;&lt;wsp:rsid wsp:val=&quot;00172BFD&quot;/&gt;&lt;wsp:rsid wsp:val=&quot;00172CA2&quot;/&gt;&lt;wsp:rsid wsp:val=&quot;00172DB3&quot;/&gt;&lt;wsp:rsid wsp:val=&quot;00172E78&quot;/&gt;&lt;wsp:rsid wsp:val=&quot;001732E2&quot;/&gt;&lt;wsp:rsid wsp:val=&quot;0017383C&quot;/&gt;&lt;wsp:rsid wsp:val=&quot;001738D9&quot;/&gt;&lt;wsp:rsid wsp:val=&quot;0017415A&quot;/&gt;&lt;wsp:rsid wsp:val=&quot;00174745&quot;/&gt;&lt;wsp:rsid wsp:val=&quot;00174AF4&quot;/&gt;&lt;wsp:rsid wsp:val=&quot;00174D98&quot;/&gt;&lt;wsp:rsid wsp:val=&quot;00174E0A&quot;/&gt;&lt;wsp:rsid wsp:val=&quot;00174F7B&quot;/&gt;&lt;wsp:rsid wsp:val=&quot;001756CD&quot;/&gt;&lt;wsp:rsid wsp:val=&quot;001756E7&quot;/&gt;&lt;wsp:rsid wsp:val=&quot;00175838&quot;/&gt;&lt;wsp:rsid wsp:val=&quot;00175920&quot;/&gt;&lt;wsp:rsid wsp:val=&quot;00175A87&quot;/&gt;&lt;wsp:rsid wsp:val=&quot;00176309&quot;/&gt;&lt;wsp:rsid wsp:val=&quot;00176890&quot;/&gt;&lt;wsp:rsid wsp:val=&quot;00176C1B&quot;/&gt;&lt;wsp:rsid wsp:val=&quot;00177347&quot;/&gt;&lt;wsp:rsid wsp:val=&quot;00177C23&quot;/&gt;&lt;wsp:rsid wsp:val=&quot;00177DC6&quot;/&gt;&lt;wsp:rsid wsp:val=&quot;00180D94&quot;/&gt;&lt;wsp:rsid wsp:val=&quot;001813C3&quot;/&gt;&lt;wsp:rsid wsp:val=&quot;0018216F&quot;/&gt;&lt;wsp:rsid wsp:val=&quot;001823DE&quot;/&gt;&lt;wsp:rsid wsp:val=&quot;00182660&quot;/&gt;&lt;wsp:rsid wsp:val=&quot;00182B95&quot;/&gt;&lt;wsp:rsid wsp:val=&quot;00182F70&quot;/&gt;&lt;wsp:rsid wsp:val=&quot;0018308F&quot;/&gt;&lt;wsp:rsid wsp:val=&quot;001832B6&quot;/&gt;&lt;wsp:rsid wsp:val=&quot;00183568&quot;/&gt;&lt;wsp:rsid wsp:val=&quot;00183A6B&quot;/&gt;&lt;wsp:rsid wsp:val=&quot;0018415D&quot;/&gt;&lt;wsp:rsid wsp:val=&quot;001842CE&quot;/&gt;&lt;wsp:rsid wsp:val=&quot;001848FA&quot;/&gt;&lt;wsp:rsid wsp:val=&quot;00185F8B&quot;/&gt;&lt;wsp:rsid wsp:val=&quot;00185F8E&quot;/&gt;&lt;wsp:rsid wsp:val=&quot;00186247&quot;/&gt;&lt;wsp:rsid wsp:val=&quot;0018628F&quot;/&gt;&lt;wsp:rsid wsp:val=&quot;0018674C&quot;/&gt;&lt;wsp:rsid wsp:val=&quot;001867AC&quot;/&gt;&lt;wsp:rsid wsp:val=&quot;0018686D&quot;/&gt;&lt;wsp:rsid wsp:val=&quot;00186EB1&quot;/&gt;&lt;wsp:rsid wsp:val=&quot;00186F7E&quot;/&gt;&lt;wsp:rsid wsp:val=&quot;001870D9&quot;/&gt;&lt;wsp:rsid wsp:val=&quot;001872B6&quot;/&gt;&lt;wsp:rsid wsp:val=&quot;00187301&quot;/&gt;&lt;wsp:rsid wsp:val=&quot;0018738D&quot;/&gt;&lt;wsp:rsid wsp:val=&quot;0018741A&quot;/&gt;&lt;wsp:rsid wsp:val=&quot;001876E4&quot;/&gt;&lt;wsp:rsid wsp:val=&quot;00187882&quot;/&gt;&lt;wsp:rsid wsp:val=&quot;00187D39&quot;/&gt;&lt;wsp:rsid wsp:val=&quot;00187FC6&quot;/&gt;&lt;wsp:rsid wsp:val=&quot;00190767&quot;/&gt;&lt;wsp:rsid wsp:val=&quot;001909A1&quot;/&gt;&lt;wsp:rsid wsp:val=&quot;00190D76&quot;/&gt;&lt;wsp:rsid wsp:val=&quot;001911A9&quot;/&gt;&lt;wsp:rsid wsp:val=&quot;0019146B&quot;/&gt;&lt;wsp:rsid wsp:val=&quot;0019168E&quot;/&gt;&lt;wsp:rsid wsp:val=&quot;001917AC&quot;/&gt;&lt;wsp:rsid wsp:val=&quot;00191AA4&quot;/&gt;&lt;wsp:rsid wsp:val=&quot;00191AD9&quot;/&gt;&lt;wsp:rsid wsp:val=&quot;00191B90&quot;/&gt;&lt;wsp:rsid wsp:val=&quot;00191C94&quot;/&gt;&lt;wsp:rsid wsp:val=&quot;00191D41&quot;/&gt;&lt;wsp:rsid wsp:val=&quot;001921F4&quot;/&gt;&lt;wsp:rsid wsp:val=&quot;001922E7&quot;/&gt;&lt;wsp:rsid wsp:val=&quot;00192362&quot;/&gt;&lt;wsp:rsid wsp:val=&quot;00192519&quot;/&gt;&lt;wsp:rsid wsp:val=&quot;00192535&quot;/&gt;&lt;wsp:rsid wsp:val=&quot;0019266E&quot;/&gt;&lt;wsp:rsid wsp:val=&quot;00192B84&quot;/&gt;&lt;wsp:rsid wsp:val=&quot;00192D96&quot;/&gt;&lt;wsp:rsid wsp:val=&quot;001931F6&quot;/&gt;&lt;wsp:rsid wsp:val=&quot;0019363A&quot;/&gt;&lt;wsp:rsid wsp:val=&quot;001937AA&quot;/&gt;&lt;wsp:rsid wsp:val=&quot;001937BB&quot;/&gt;&lt;wsp:rsid wsp:val=&quot;001938A5&quot;/&gt;&lt;wsp:rsid wsp:val=&quot;00193C42&quot;/&gt;&lt;wsp:rsid wsp:val=&quot;00193D15&quot;/&gt;&lt;wsp:rsid wsp:val=&quot;00193DDB&quot;/&gt;&lt;wsp:rsid wsp:val=&quot;00193EFD&quot;/&gt;&lt;wsp:rsid wsp:val=&quot;00194286&quot;/&gt;&lt;wsp:rsid wsp:val=&quot;00194AA1&quot;/&gt;&lt;wsp:rsid wsp:val=&quot;00194CFF&quot;/&gt;&lt;wsp:rsid wsp:val=&quot;00194FCC&quot;/&gt;&lt;wsp:rsid wsp:val=&quot;00194FD9&quot;/&gt;&lt;wsp:rsid wsp:val=&quot;0019508B&quot;/&gt;&lt;wsp:rsid wsp:val=&quot;00195399&quot;/&gt;&lt;wsp:rsid wsp:val=&quot;001956C1&quot;/&gt;&lt;wsp:rsid wsp:val=&quot;00195A8B&quot;/&gt;&lt;wsp:rsid wsp:val=&quot;001960E4&quot;/&gt;&lt;wsp:rsid wsp:val=&quot;00196349&quot;/&gt;&lt;wsp:rsid wsp:val=&quot;00196408&quot;/&gt;&lt;wsp:rsid wsp:val=&quot;001964D5&quot;/&gt;&lt;wsp:rsid wsp:val=&quot;00196690&quot;/&gt;&lt;wsp:rsid wsp:val=&quot;001968B4&quot;/&gt;&lt;wsp:rsid wsp:val=&quot;00196B0A&quot;/&gt;&lt;wsp:rsid wsp:val=&quot;001973F8&quot;/&gt;&lt;wsp:rsid wsp:val=&quot;0019768C&quot;/&gt;&lt;wsp:rsid wsp:val=&quot;00197710&quot;/&gt;&lt;wsp:rsid wsp:val=&quot;0019781D&quot;/&gt;&lt;wsp:rsid wsp:val=&quot;001A0481&quot;/&gt;&lt;wsp:rsid wsp:val=&quot;001A0871&quot;/&gt;&lt;wsp:rsid wsp:val=&quot;001A08AA&quot;/&gt;&lt;wsp:rsid wsp:val=&quot;001A0E2A&quot;/&gt;&lt;wsp:rsid wsp:val=&quot;001A0FA8&quot;/&gt;&lt;wsp:rsid wsp:val=&quot;001A124D&quot;/&gt;&lt;wsp:rsid wsp:val=&quot;001A21CB&quot;/&gt;&lt;wsp:rsid wsp:val=&quot;001A2634&quot;/&gt;&lt;wsp:rsid wsp:val=&quot;001A2682&quot;/&gt;&lt;wsp:rsid wsp:val=&quot;001A286A&quot;/&gt;&lt;wsp:rsid wsp:val=&quot;001A2912&quot;/&gt;&lt;wsp:rsid wsp:val=&quot;001A2A12&quot;/&gt;&lt;wsp:rsid wsp:val=&quot;001A2A52&quot;/&gt;&lt;wsp:rsid wsp:val=&quot;001A2E72&quot;/&gt;&lt;wsp:rsid wsp:val=&quot;001A2F89&quot;/&gt;&lt;wsp:rsid wsp:val=&quot;001A2FB4&quot;/&gt;&lt;wsp:rsid wsp:val=&quot;001A2FB5&quot;/&gt;&lt;wsp:rsid wsp:val=&quot;001A3077&quot;/&gt;&lt;wsp:rsid wsp:val=&quot;001A3110&quot;/&gt;&lt;wsp:rsid wsp:val=&quot;001A3178&quot;/&gt;&lt;wsp:rsid wsp:val=&quot;001A3478&quot;/&gt;&lt;wsp:rsid wsp:val=&quot;001A392F&quot;/&gt;&lt;wsp:rsid wsp:val=&quot;001A3AFA&quot;/&gt;&lt;wsp:rsid wsp:val=&quot;001A4021&quot;/&gt;&lt;wsp:rsid wsp:val=&quot;001A4337&quot;/&gt;&lt;wsp:rsid wsp:val=&quot;001A4A3C&quot;/&gt;&lt;wsp:rsid wsp:val=&quot;001A4DB5&quot;/&gt;&lt;wsp:rsid wsp:val=&quot;001A524B&quot;/&gt;&lt;wsp:rsid wsp:val=&quot;001A53BA&quot;/&gt;&lt;wsp:rsid wsp:val=&quot;001A5820&quot;/&gt;&lt;wsp:rsid wsp:val=&quot;001A5826&quot;/&gt;&lt;wsp:rsid wsp:val=&quot;001A58D1&quot;/&gt;&lt;wsp:rsid wsp:val=&quot;001A5B3A&quot;/&gt;&lt;wsp:rsid wsp:val=&quot;001A612E&quot;/&gt;&lt;wsp:rsid wsp:val=&quot;001A6207&quot;/&gt;&lt;wsp:rsid wsp:val=&quot;001A633E&quot;/&gt;&lt;wsp:rsid wsp:val=&quot;001A6797&quot;/&gt;&lt;wsp:rsid wsp:val=&quot;001A6C11&quot;/&gt;&lt;wsp:rsid wsp:val=&quot;001A6E16&quot;/&gt;&lt;wsp:rsid wsp:val=&quot;001A6E90&quot;/&gt;&lt;wsp:rsid wsp:val=&quot;001A727F&quot;/&gt;&lt;wsp:rsid wsp:val=&quot;001A764F&quot;/&gt;&lt;wsp:rsid wsp:val=&quot;001A7B40&quot;/&gt;&lt;wsp:rsid wsp:val=&quot;001B0121&quot;/&gt;&lt;wsp:rsid wsp:val=&quot;001B0463&quot;/&gt;&lt;wsp:rsid wsp:val=&quot;001B0748&quot;/&gt;&lt;wsp:rsid wsp:val=&quot;001B0A38&quot;/&gt;&lt;wsp:rsid wsp:val=&quot;001B0A84&quot;/&gt;&lt;wsp:rsid wsp:val=&quot;001B0D2D&quot;/&gt;&lt;wsp:rsid wsp:val=&quot;001B117B&quot;/&gt;&lt;wsp:rsid wsp:val=&quot;001B1728&quot;/&gt;&lt;wsp:rsid wsp:val=&quot;001B18A7&quot;/&gt;&lt;wsp:rsid wsp:val=&quot;001B1B2A&quot;/&gt;&lt;wsp:rsid wsp:val=&quot;001B2190&quot;/&gt;&lt;wsp:rsid wsp:val=&quot;001B23C0&quot;/&gt;&lt;wsp:rsid wsp:val=&quot;001B24E1&quot;/&gt;&lt;wsp:rsid wsp:val=&quot;001B2C9A&quot;/&gt;&lt;wsp:rsid wsp:val=&quot;001B2CE5&quot;/&gt;&lt;wsp:rsid wsp:val=&quot;001B2FF5&quot;/&gt;&lt;wsp:rsid wsp:val=&quot;001B3309&quot;/&gt;&lt;wsp:rsid wsp:val=&quot;001B34EB&quot;/&gt;&lt;wsp:rsid wsp:val=&quot;001B3916&quot;/&gt;&lt;wsp:rsid wsp:val=&quot;001B3B19&quot;/&gt;&lt;wsp:rsid wsp:val=&quot;001B3B81&quot;/&gt;&lt;wsp:rsid wsp:val=&quot;001B40CC&quot;/&gt;&lt;wsp:rsid wsp:val=&quot;001B486A&quot;/&gt;&lt;wsp:rsid wsp:val=&quot;001B4974&quot;/&gt;&lt;wsp:rsid wsp:val=&quot;001B4AE1&quot;/&gt;&lt;wsp:rsid wsp:val=&quot;001B4EC2&quot;/&gt;&lt;wsp:rsid wsp:val=&quot;001B50D4&quot;/&gt;&lt;wsp:rsid wsp:val=&quot;001B51CE&quot;/&gt;&lt;wsp:rsid wsp:val=&quot;001B52A1&quot;/&gt;&lt;wsp:rsid wsp:val=&quot;001B540F&quot;/&gt;&lt;wsp:rsid wsp:val=&quot;001B5767&quot;/&gt;&lt;wsp:rsid wsp:val=&quot;001B5BF3&quot;/&gt;&lt;wsp:rsid wsp:val=&quot;001B5D47&quot;/&gt;&lt;wsp:rsid wsp:val=&quot;001B5D9A&quot;/&gt;&lt;wsp:rsid wsp:val=&quot;001B5ED2&quot;/&gt;&lt;wsp:rsid wsp:val=&quot;001B6586&quot;/&gt;&lt;wsp:rsid wsp:val=&quot;001B6651&quot;/&gt;&lt;wsp:rsid wsp:val=&quot;001B67CD&quot;/&gt;&lt;wsp:rsid wsp:val=&quot;001B6A6E&quot;/&gt;&lt;wsp:rsid wsp:val=&quot;001B7066&quot;/&gt;&lt;wsp:rsid wsp:val=&quot;001B7145&quot;/&gt;&lt;wsp:rsid wsp:val=&quot;001B798F&quot;/&gt;&lt;wsp:rsid wsp:val=&quot;001B7C98&quot;/&gt;&lt;wsp:rsid wsp:val=&quot;001C06BF&quot;/&gt;&lt;wsp:rsid wsp:val=&quot;001C0A17&quot;/&gt;&lt;wsp:rsid wsp:val=&quot;001C0D39&quot;/&gt;&lt;wsp:rsid wsp:val=&quot;001C0EEB&quot;/&gt;&lt;wsp:rsid wsp:val=&quot;001C0FAA&quot;/&gt;&lt;wsp:rsid wsp:val=&quot;001C10FD&quot;/&gt;&lt;wsp:rsid wsp:val=&quot;001C1128&quot;/&gt;&lt;wsp:rsid wsp:val=&quot;001C1B3C&quot;/&gt;&lt;wsp:rsid wsp:val=&quot;001C1D08&quot;/&gt;&lt;wsp:rsid wsp:val=&quot;001C1E97&quot;/&gt;&lt;wsp:rsid wsp:val=&quot;001C2A9C&quot;/&gt;&lt;wsp:rsid wsp:val=&quot;001C2EA0&quot;/&gt;&lt;wsp:rsid wsp:val=&quot;001C32E6&quot;/&gt;&lt;wsp:rsid wsp:val=&quot;001C3A53&quot;/&gt;&lt;wsp:rsid wsp:val=&quot;001C3B53&quot;/&gt;&lt;wsp:rsid wsp:val=&quot;001C4311&quot;/&gt;&lt;wsp:rsid wsp:val=&quot;001C4636&quot;/&gt;&lt;wsp:rsid wsp:val=&quot;001C4664&quot;/&gt;&lt;wsp:rsid wsp:val=&quot;001C46CF&quot;/&gt;&lt;wsp:rsid wsp:val=&quot;001C4E38&quot;/&gt;&lt;wsp:rsid wsp:val=&quot;001C5371&quot;/&gt;&lt;wsp:rsid wsp:val=&quot;001C543B&quot;/&gt;&lt;wsp:rsid wsp:val=&quot;001C5443&quot;/&gt;&lt;wsp:rsid wsp:val=&quot;001C5545&quot;/&gt;&lt;wsp:rsid wsp:val=&quot;001C59AB&quot;/&gt;&lt;wsp:rsid wsp:val=&quot;001C5A24&quot;/&gt;&lt;wsp:rsid wsp:val=&quot;001C5C1C&quot;/&gt;&lt;wsp:rsid wsp:val=&quot;001C5DB7&quot;/&gt;&lt;wsp:rsid wsp:val=&quot;001C5E1A&quot;/&gt;&lt;wsp:rsid wsp:val=&quot;001C5F1D&quot;/&gt;&lt;wsp:rsid wsp:val=&quot;001C623B&quot;/&gt;&lt;wsp:rsid wsp:val=&quot;001C650A&quot;/&gt;&lt;wsp:rsid wsp:val=&quot;001C6591&quot;/&gt;&lt;wsp:rsid wsp:val=&quot;001C6612&quot;/&gt;&lt;wsp:rsid wsp:val=&quot;001C67F3&quot;/&gt;&lt;wsp:rsid wsp:val=&quot;001C7079&quot;/&gt;&lt;wsp:rsid wsp:val=&quot;001C738A&quot;/&gt;&lt;wsp:rsid wsp:val=&quot;001C757F&quot;/&gt;&lt;wsp:rsid wsp:val=&quot;001C75FB&quot;/&gt;&lt;wsp:rsid wsp:val=&quot;001C77ED&quot;/&gt;&lt;wsp:rsid wsp:val=&quot;001C793E&quot;/&gt;&lt;wsp:rsid wsp:val=&quot;001C7D48&quot;/&gt;&lt;wsp:rsid wsp:val=&quot;001C7DB0&quot;/&gt;&lt;wsp:rsid wsp:val=&quot;001D028C&quot;/&gt;&lt;wsp:rsid wsp:val=&quot;001D0680&quot;/&gt;&lt;wsp:rsid wsp:val=&quot;001D0E48&quot;/&gt;&lt;wsp:rsid wsp:val=&quot;001D0FFE&quot;/&gt;&lt;wsp:rsid wsp:val=&quot;001D126D&quot;/&gt;&lt;wsp:rsid wsp:val=&quot;001D131B&quot;/&gt;&lt;wsp:rsid wsp:val=&quot;001D1512&quot;/&gt;&lt;wsp:rsid wsp:val=&quot;001D1585&quot;/&gt;&lt;wsp:rsid wsp:val=&quot;001D19C3&quot;/&gt;&lt;wsp:rsid wsp:val=&quot;001D2276&quot;/&gt;&lt;wsp:rsid wsp:val=&quot;001D2296&quot;/&gt;&lt;wsp:rsid wsp:val=&quot;001D2F3C&quot;/&gt;&lt;wsp:rsid wsp:val=&quot;001D3D9C&quot;/&gt;&lt;wsp:rsid wsp:val=&quot;001D3DAD&quot;/&gt;&lt;wsp:rsid wsp:val=&quot;001D41C6&quot;/&gt;&lt;wsp:rsid wsp:val=&quot;001D43F9&quot;/&gt;&lt;wsp:rsid wsp:val=&quot;001D4640&quot;/&gt;&lt;wsp:rsid wsp:val=&quot;001D4641&quot;/&gt;&lt;wsp:rsid wsp:val=&quot;001D4BD0&quot;/&gt;&lt;wsp:rsid wsp:val=&quot;001D4D9E&quot;/&gt;&lt;wsp:rsid wsp:val=&quot;001D4E60&quot;/&gt;&lt;wsp:rsid wsp:val=&quot;001D50EA&quot;/&gt;&lt;wsp:rsid wsp:val=&quot;001D57E4&quot;/&gt;&lt;wsp:rsid wsp:val=&quot;001D5ADF&quot;/&gt;&lt;wsp:rsid wsp:val=&quot;001D616E&quot;/&gt;&lt;wsp:rsid wsp:val=&quot;001D6397&quot;/&gt;&lt;wsp:rsid wsp:val=&quot;001D6A26&quot;/&gt;&lt;wsp:rsid wsp:val=&quot;001D72E5&quot;/&gt;&lt;wsp:rsid wsp:val=&quot;001D76A8&quot;/&gt;&lt;wsp:rsid wsp:val=&quot;001D7E96&quot;/&gt;&lt;wsp:rsid wsp:val=&quot;001E0219&quot;/&gt;&lt;wsp:rsid wsp:val=&quot;001E0337&quot;/&gt;&lt;wsp:rsid wsp:val=&quot;001E0410&quot;/&gt;&lt;wsp:rsid wsp:val=&quot;001E0536&quot;/&gt;&lt;wsp:rsid wsp:val=&quot;001E0586&quot;/&gt;&lt;wsp:rsid wsp:val=&quot;001E0749&quot;/&gt;&lt;wsp:rsid wsp:val=&quot;001E08EA&quot;/&gt;&lt;wsp:rsid wsp:val=&quot;001E0941&quot;/&gt;&lt;wsp:rsid wsp:val=&quot;001E0A64&quot;/&gt;&lt;wsp:rsid wsp:val=&quot;001E13BC&quot;/&gt;&lt;wsp:rsid wsp:val=&quot;001E145B&quot;/&gt;&lt;wsp:rsid wsp:val=&quot;001E1716&quot;/&gt;&lt;wsp:rsid wsp:val=&quot;001E1934&quot;/&gt;&lt;wsp:rsid wsp:val=&quot;001E1E6C&quot;/&gt;&lt;wsp:rsid wsp:val=&quot;001E21E5&quot;/&gt;&lt;wsp:rsid wsp:val=&quot;001E24D7&quot;/&gt;&lt;wsp:rsid wsp:val=&quot;001E2662&quot;/&gt;&lt;wsp:rsid wsp:val=&quot;001E28C7&quot;/&gt;&lt;wsp:rsid wsp:val=&quot;001E2B9E&quot;/&gt;&lt;wsp:rsid wsp:val=&quot;001E2CC7&quot;/&gt;&lt;wsp:rsid wsp:val=&quot;001E2D4B&quot;/&gt;&lt;wsp:rsid wsp:val=&quot;001E2E25&quot;/&gt;&lt;wsp:rsid wsp:val=&quot;001E301F&quot;/&gt;&lt;wsp:rsid wsp:val=&quot;001E3166&quot;/&gt;&lt;wsp:rsid wsp:val=&quot;001E3204&quot;/&gt;&lt;wsp:rsid wsp:val=&quot;001E3289&quot;/&gt;&lt;wsp:rsid wsp:val=&quot;001E3A2B&quot;/&gt;&lt;wsp:rsid wsp:val=&quot;001E3AFC&quot;/&gt;&lt;wsp:rsid wsp:val=&quot;001E3B39&quot;/&gt;&lt;wsp:rsid wsp:val=&quot;001E3F4F&quot;/&gt;&lt;wsp:rsid wsp:val=&quot;001E4119&quot;/&gt;&lt;wsp:rsid wsp:val=&quot;001E4477&quot;/&gt;&lt;wsp:rsid wsp:val=&quot;001E4950&quot;/&gt;&lt;wsp:rsid wsp:val=&quot;001E49D3&quot;/&gt;&lt;wsp:rsid wsp:val=&quot;001E4AE0&quot;/&gt;&lt;wsp:rsid wsp:val=&quot;001E4B2E&quot;/&gt;&lt;wsp:rsid wsp:val=&quot;001E4B99&quot;/&gt;&lt;wsp:rsid wsp:val=&quot;001E4DA4&quot;/&gt;&lt;wsp:rsid wsp:val=&quot;001E4E6A&quot;/&gt;&lt;wsp:rsid wsp:val=&quot;001E55BE&quot;/&gt;&lt;wsp:rsid wsp:val=&quot;001E5776&quot;/&gt;&lt;wsp:rsid wsp:val=&quot;001E602E&quot;/&gt;&lt;wsp:rsid wsp:val=&quot;001E6163&quot;/&gt;&lt;wsp:rsid wsp:val=&quot;001E6231&quot;/&gt;&lt;wsp:rsid wsp:val=&quot;001E63A1&quot;/&gt;&lt;wsp:rsid wsp:val=&quot;001E65F9&quot;/&gt;&lt;wsp:rsid wsp:val=&quot;001E6B75&quot;/&gt;&lt;wsp:rsid wsp:val=&quot;001E6D23&quot;/&gt;&lt;wsp:rsid wsp:val=&quot;001E754B&quot;/&gt;&lt;wsp:rsid wsp:val=&quot;001E794D&quot;/&gt;&lt;wsp:rsid wsp:val=&quot;001E7D26&quot;/&gt;&lt;wsp:rsid wsp:val=&quot;001F0587&quot;/&gt;&lt;wsp:rsid wsp:val=&quot;001F0C1B&quot;/&gt;&lt;wsp:rsid wsp:val=&quot;001F0EBA&quot;/&gt;&lt;wsp:rsid wsp:val=&quot;001F1091&quot;/&gt;&lt;wsp:rsid wsp:val=&quot;001F11FF&quot;/&gt;&lt;wsp:rsid wsp:val=&quot;001F125B&quot;/&gt;&lt;wsp:rsid wsp:val=&quot;001F13C6&quot;/&gt;&lt;wsp:rsid wsp:val=&quot;001F1723&quot;/&gt;&lt;wsp:rsid wsp:val=&quot;001F186E&quot;/&gt;&lt;wsp:rsid wsp:val=&quot;001F1C52&quot;/&gt;&lt;wsp:rsid wsp:val=&quot;001F1E32&quot;/&gt;&lt;wsp:rsid wsp:val=&quot;001F1E8C&quot;/&gt;&lt;wsp:rsid wsp:val=&quot;001F1FE8&quot;/&gt;&lt;wsp:rsid wsp:val=&quot;001F22A7&quot;/&gt;&lt;wsp:rsid wsp:val=&quot;001F23CA&quot;/&gt;&lt;wsp:rsid wsp:val=&quot;001F2594&quot;/&gt;&lt;wsp:rsid wsp:val=&quot;001F279B&quot;/&gt;&lt;wsp:rsid wsp:val=&quot;001F289B&quot;/&gt;&lt;wsp:rsid wsp:val=&quot;001F2E1C&quot;/&gt;&lt;wsp:rsid wsp:val=&quot;001F3272&quot;/&gt;&lt;wsp:rsid wsp:val=&quot;001F32D0&quot;/&gt;&lt;wsp:rsid wsp:val=&quot;001F344F&quot;/&gt;&lt;wsp:rsid wsp:val=&quot;001F379F&quot;/&gt;&lt;wsp:rsid wsp:val=&quot;001F38C5&quot;/&gt;&lt;wsp:rsid wsp:val=&quot;001F4939&quot;/&gt;&lt;wsp:rsid wsp:val=&quot;001F49AC&quot;/&gt;&lt;wsp:rsid wsp:val=&quot;001F49DB&quot;/&gt;&lt;wsp:rsid wsp:val=&quot;001F4AC1&quot;/&gt;&lt;wsp:rsid wsp:val=&quot;001F5118&quot;/&gt;&lt;wsp:rsid wsp:val=&quot;001F5202&quot;/&gt;&lt;wsp:rsid wsp:val=&quot;001F532D&quot;/&gt;&lt;wsp:rsid wsp:val=&quot;001F542C&quot;/&gt;&lt;wsp:rsid wsp:val=&quot;001F552E&quot;/&gt;&lt;wsp:rsid wsp:val=&quot;001F59C1&quot;/&gt;&lt;wsp:rsid wsp:val=&quot;001F5C3C&quot;/&gt;&lt;wsp:rsid wsp:val=&quot;001F6689&quot;/&gt;&lt;wsp:rsid wsp:val=&quot;001F6CE5&quot;/&gt;&lt;wsp:rsid wsp:val=&quot;001F7206&quot;/&gt;&lt;wsp:rsid wsp:val=&quot;001F7213&quot;/&gt;&lt;wsp:rsid wsp:val=&quot;001F72AA&quot;/&gt;&lt;wsp:rsid wsp:val=&quot;001F737E&quot;/&gt;&lt;wsp:rsid wsp:val=&quot;001F74DE&quot;/&gt;&lt;wsp:rsid wsp:val=&quot;001F7757&quot;/&gt;&lt;wsp:rsid wsp:val=&quot;001F7C6D&quot;/&gt;&lt;wsp:rsid wsp:val=&quot;001F7FF4&quot;/&gt;&lt;wsp:rsid wsp:val=&quot;002004AE&quot;/&gt;&lt;wsp:rsid wsp:val=&quot;0020073C&quot;/&gt;&lt;wsp:rsid wsp:val=&quot;00200C5B&quot;/&gt;&lt;wsp:rsid wsp:val=&quot;00200DFD&quot;/&gt;&lt;wsp:rsid wsp:val=&quot;002014AB&quot;/&gt;&lt;wsp:rsid wsp:val=&quot;002015D3&quot;/&gt;&lt;wsp:rsid wsp:val=&quot;00201630&quot;/&gt;&lt;wsp:rsid wsp:val=&quot;00201ABD&quot;/&gt;&lt;wsp:rsid wsp:val=&quot;00201FD5&quot;/&gt;&lt;wsp:rsid wsp:val=&quot;00201FF6&quot;/&gt;&lt;wsp:rsid wsp:val=&quot;002023A0&quot;/&gt;&lt;wsp:rsid wsp:val=&quot;002023B3&quot;/&gt;&lt;wsp:rsid wsp:val=&quot;00202603&quot;/&gt;&lt;wsp:rsid wsp:val=&quot;00202659&quot;/&gt;&lt;wsp:rsid wsp:val=&quot;00202925&quot;/&gt;&lt;wsp:rsid wsp:val=&quot;00202AE7&quot;/&gt;&lt;wsp:rsid wsp:val=&quot;00202BF2&quot;/&gt;&lt;wsp:rsid wsp:val=&quot;00202EB7&quot;/&gt;&lt;wsp:rsid wsp:val=&quot;00202F35&quot;/&gt;&lt;wsp:rsid wsp:val=&quot;0020313B&quot;/&gt;&lt;wsp:rsid wsp:val=&quot;00203319&quot;/&gt;&lt;wsp:rsid wsp:val=&quot;00203905&quot;/&gt;&lt;wsp:rsid wsp:val=&quot;00203C5B&quot;/&gt;&lt;wsp:rsid wsp:val=&quot;00203C90&quot;/&gt;&lt;wsp:rsid wsp:val=&quot;00203D7F&quot;/&gt;&lt;wsp:rsid wsp:val=&quot;00203E42&quot;/&gt;&lt;wsp:rsid wsp:val=&quot;00204506&quot;/&gt;&lt;wsp:rsid wsp:val=&quot;00205847&quot;/&gt;&lt;wsp:rsid wsp:val=&quot;00205ADF&quot;/&gt;&lt;wsp:rsid wsp:val=&quot;0020654B&quot;/&gt;&lt;wsp:rsid wsp:val=&quot;0020670D&quot;/&gt;&lt;wsp:rsid wsp:val=&quot;0020684D&quot;/&gt;&lt;wsp:rsid wsp:val=&quot;0020687F&quot;/&gt;&lt;wsp:rsid wsp:val=&quot;0020688F&quot;/&gt;&lt;wsp:rsid wsp:val=&quot;002068C9&quot;/&gt;&lt;wsp:rsid wsp:val=&quot;00206FCE&quot;/&gt;&lt;wsp:rsid wsp:val=&quot;0020712E&quot;/&gt;&lt;wsp:rsid wsp:val=&quot;0020745B&quot;/&gt;&lt;wsp:rsid wsp:val=&quot;002076BB&quot;/&gt;&lt;wsp:rsid wsp:val=&quot;00210570&quot;/&gt;&lt;wsp:rsid wsp:val=&quot;00210E7A&quot;/&gt;&lt;wsp:rsid wsp:val=&quot;002111E8&quot;/&gt;&lt;wsp:rsid wsp:val=&quot;00211207&quot;/&gt;&lt;wsp:rsid wsp:val=&quot;0021141F&quot;/&gt;&lt;wsp:rsid wsp:val=&quot;002119C8&quot;/&gt;&lt;wsp:rsid wsp:val=&quot;00211C4A&quot;/&gt;&lt;wsp:rsid wsp:val=&quot;00211DA9&quot;/&gt;&lt;wsp:rsid wsp:val=&quot;00211E9C&quot;/&gt;&lt;wsp:rsid wsp:val=&quot;00211ECE&quot;/&gt;&lt;wsp:rsid wsp:val=&quot;00212244&quot;/&gt;&lt;wsp:rsid wsp:val=&quot;00212373&quot;/&gt;&lt;wsp:rsid wsp:val=&quot;0021250B&quot;/&gt;&lt;wsp:rsid wsp:val=&quot;00212513&quot;/&gt;&lt;wsp:rsid wsp:val=&quot;0021264D&quot;/&gt;&lt;wsp:rsid wsp:val=&quot;00212880&quot;/&gt;&lt;wsp:rsid wsp:val=&quot;002129C6&quot;/&gt;&lt;wsp:rsid wsp:val=&quot;00212D85&quot;/&gt;&lt;wsp:rsid wsp:val=&quot;00212F7F&quot;/&gt;&lt;wsp:rsid wsp:val=&quot;002133D9&quot;/&gt;&lt;wsp:rsid wsp:val=&quot;002138EA&quot;/&gt;&lt;wsp:rsid wsp:val=&quot;00213C10&quot;/&gt;&lt;wsp:rsid wsp:val=&quot;002143B4&quot;/&gt;&lt;wsp:rsid wsp:val=&quot;00214C9B&quot;/&gt;&lt;wsp:rsid wsp:val=&quot;00214FBD&quot;/&gt;&lt;wsp:rsid wsp:val=&quot;00215038&quot;/&gt;&lt;wsp:rsid wsp:val=&quot;002150C3&quot;/&gt;&lt;wsp:rsid wsp:val=&quot;00215120&quot;/&gt;&lt;wsp:rsid wsp:val=&quot;00215E23&quot;/&gt;&lt;wsp:rsid wsp:val=&quot;00216034&quot;/&gt;&lt;wsp:rsid wsp:val=&quot;0021603A&quot;/&gt;&lt;wsp:rsid wsp:val=&quot;0021678F&quot;/&gt;&lt;wsp:rsid wsp:val=&quot;002168BA&quot;/&gt;&lt;wsp:rsid wsp:val=&quot;0021696D&quot;/&gt;&lt;wsp:rsid wsp:val=&quot;00216D2C&quot;/&gt;&lt;wsp:rsid wsp:val=&quot;00216E00&quot;/&gt;&lt;wsp:rsid wsp:val=&quot;00216E6C&quot;/&gt;&lt;wsp:rsid wsp:val=&quot;00216EFD&quot;/&gt;&lt;wsp:rsid wsp:val=&quot;002172BF&quot;/&gt;&lt;wsp:rsid wsp:val=&quot;002174FD&quot;/&gt;&lt;wsp:rsid wsp:val=&quot;00217582&quot;/&gt;&lt;wsp:rsid wsp:val=&quot;00217A5F&quot;/&gt;&lt;wsp:rsid wsp:val=&quot;00217CE6&quot;/&gt;&lt;wsp:rsid wsp:val=&quot;00217FE5&quot;/&gt;&lt;wsp:rsid wsp:val=&quot;00220248&quot;/&gt;&lt;wsp:rsid wsp:val=&quot;00220475&quot;/&gt;&lt;wsp:rsid wsp:val=&quot;00220624&quot;/&gt;&lt;wsp:rsid wsp:val=&quot;002206BB&quot;/&gt;&lt;wsp:rsid wsp:val=&quot;00220881&quot;/&gt;&lt;wsp:rsid wsp:val=&quot;00220D13&quot;/&gt;&lt;wsp:rsid wsp:val=&quot;00220E1C&quot;/&gt;&lt;wsp:rsid wsp:val=&quot;00221159&quot;/&gt;&lt;wsp:rsid wsp:val=&quot;002213E0&quot;/&gt;&lt;wsp:rsid wsp:val=&quot;0022146B&quot;/&gt;&lt;wsp:rsid wsp:val=&quot;00221E0F&quot;/&gt;&lt;wsp:rsid wsp:val=&quot;002221C5&quot;/&gt;&lt;wsp:rsid wsp:val=&quot;0022234E&quot;/&gt;&lt;wsp:rsid wsp:val=&quot;002223A7&quot;/&gt;&lt;wsp:rsid wsp:val=&quot;002226BA&quot;/&gt;&lt;wsp:rsid wsp:val=&quot;00222897&quot;/&gt;&lt;wsp:rsid wsp:val=&quot;002230B9&quot;/&gt;&lt;wsp:rsid wsp:val=&quot;00223269&quot;/&gt;&lt;wsp:rsid wsp:val=&quot;00223FAE&quot;/&gt;&lt;wsp:rsid wsp:val=&quot;0022484E&quot;/&gt;&lt;wsp:rsid wsp:val=&quot;00224B39&quot;/&gt;&lt;wsp:rsid wsp:val=&quot;00224E87&quot;/&gt;&lt;wsp:rsid wsp:val=&quot;0022500E&quot;/&gt;&lt;wsp:rsid wsp:val=&quot;0022536E&quot;/&gt;&lt;wsp:rsid wsp:val=&quot;002254A0&quot;/&gt;&lt;wsp:rsid wsp:val=&quot;00225AB1&quot;/&gt;&lt;wsp:rsid wsp:val=&quot;00225DE7&quot;/&gt;&lt;wsp:rsid wsp:val=&quot;00226451&quot;/&gt;&lt;wsp:rsid wsp:val=&quot;00226955&quot;/&gt;&lt;wsp:rsid wsp:val=&quot;00226FC2&quot;/&gt;&lt;wsp:rsid wsp:val=&quot;00227074&quot;/&gt;&lt;wsp:rsid wsp:val=&quot;00227077&quot;/&gt;&lt;wsp:rsid wsp:val=&quot;0022718D&quot;/&gt;&lt;wsp:rsid wsp:val=&quot;00227A7E&quot;/&gt;&lt;wsp:rsid wsp:val=&quot;00227A8E&quot;/&gt;&lt;wsp:rsid wsp:val=&quot;00227B3F&quot;/&gt;&lt;wsp:rsid wsp:val=&quot;00227BC1&quot;/&gt;&lt;wsp:rsid wsp:val=&quot;00227C34&quot;/&gt;&lt;wsp:rsid wsp:val=&quot;00227F08&quot;/&gt;&lt;wsp:rsid wsp:val=&quot;0023018A&quot;/&gt;&lt;wsp:rsid wsp:val=&quot;002301D4&quot;/&gt;&lt;wsp:rsid wsp:val=&quot;00230589&quot;/&gt;&lt;wsp:rsid wsp:val=&quot;00230818&quot;/&gt;&lt;wsp:rsid wsp:val=&quot;002308A8&quot;/&gt;&lt;wsp:rsid wsp:val=&quot;002309E9&quot;/&gt;&lt;wsp:rsid wsp:val=&quot;00230BC5&quot;/&gt;&lt;wsp:rsid wsp:val=&quot;00230EF1&quot;/&gt;&lt;wsp:rsid wsp:val=&quot;00231364&quot;/&gt;&lt;wsp:rsid wsp:val=&quot;0023155E&quot;/&gt;&lt;wsp:rsid wsp:val=&quot;002319B7&quot;/&gt;&lt;wsp:rsid wsp:val=&quot;00231E92&quot;/&gt;&lt;wsp:rsid wsp:val=&quot;00231F5D&quot;/&gt;&lt;wsp:rsid wsp:val=&quot;00231FA3&quot;/&gt;&lt;wsp:rsid wsp:val=&quot;00231FB1&quot;/&gt;&lt;wsp:rsid wsp:val=&quot;002322CA&quot;/&gt;&lt;wsp:rsid wsp:val=&quot;0023260D&quot;/&gt;&lt;wsp:rsid wsp:val=&quot;00232661&quot;/&gt;&lt;wsp:rsid wsp:val=&quot;002326CD&quot;/&gt;&lt;wsp:rsid wsp:val=&quot;00232D3B&quot;/&gt;&lt;wsp:rsid wsp:val=&quot;0023371F&quot;/&gt;&lt;wsp:rsid wsp:val=&quot;002338AC&quot;/&gt;&lt;wsp:rsid wsp:val=&quot;00233EA9&quot;/&gt;&lt;wsp:rsid wsp:val=&quot;002341A1&quot;/&gt;&lt;wsp:rsid wsp:val=&quot;0023422F&quot;/&gt;&lt;wsp:rsid wsp:val=&quot;0023437B&quot;/&gt;&lt;wsp:rsid wsp:val=&quot;00234B58&quot;/&gt;&lt;wsp:rsid wsp:val=&quot;00234F1C&quot;/&gt;&lt;wsp:rsid wsp:val=&quot;00235208&quot;/&gt;&lt;wsp:rsid wsp:val=&quot;00235394&quot;/&gt;&lt;wsp:rsid wsp:val=&quot;0023567A&quot;/&gt;&lt;wsp:rsid wsp:val=&quot;00235811&quot;/&gt;&lt;wsp:rsid wsp:val=&quot;00235A00&quot;/&gt;&lt;wsp:rsid wsp:val=&quot;00235A9B&quot;/&gt;&lt;wsp:rsid wsp:val=&quot;00235E05&quot;/&gt;&lt;wsp:rsid wsp:val=&quot;00236127&quot;/&gt;&lt;wsp:rsid wsp:val=&quot;002361C4&quot;/&gt;&lt;wsp:rsid wsp:val=&quot;002368A9&quot;/&gt;&lt;wsp:rsid wsp:val=&quot;00236B8B&quot;/&gt;&lt;wsp:rsid wsp:val=&quot;00236C99&quot;/&gt;&lt;wsp:rsid wsp:val=&quot;002374F2&quot;/&gt;&lt;wsp:rsid wsp:val=&quot;002376C1&quot;/&gt;&lt;wsp:rsid wsp:val=&quot;00237D21&quot;/&gt;&lt;wsp:rsid wsp:val=&quot;00240381&quot;/&gt;&lt;wsp:rsid wsp:val=&quot;002403C3&quot;/&gt;&lt;wsp:rsid wsp:val=&quot;00241003&quot;/&gt;&lt;wsp:rsid wsp:val=&quot;002416EB&quot;/&gt;&lt;wsp:rsid wsp:val=&quot;00241874&quot;/&gt;&lt;wsp:rsid wsp:val=&quot;00241D4B&quot;/&gt;&lt;wsp:rsid wsp:val=&quot;00241EE9&quot;/&gt;&lt;wsp:rsid wsp:val=&quot;00241F67&quot;/&gt;&lt;wsp:rsid wsp:val=&quot;00241FBD&quot;/&gt;&lt;wsp:rsid wsp:val=&quot;002421B2&quot;/&gt;&lt;wsp:rsid wsp:val=&quot;00242543&quot;/&gt;&lt;wsp:rsid wsp:val=&quot;002425C9&quot;/&gt;&lt;wsp:rsid wsp:val=&quot;00242649&quot;/&gt;&lt;wsp:rsid wsp:val=&quot;0024276D&quot;/&gt;&lt;wsp:rsid wsp:val=&quot;0024348C&quot;/&gt;&lt;wsp:rsid wsp:val=&quot;0024372C&quot;/&gt;&lt;wsp:rsid wsp:val=&quot;002437E3&quot;/&gt;&lt;wsp:rsid wsp:val=&quot;00243A9A&quot;/&gt;&lt;wsp:rsid wsp:val=&quot;00243AD6&quot;/&gt;&lt;wsp:rsid wsp:val=&quot;00243C73&quot;/&gt;&lt;wsp:rsid wsp:val=&quot;00243EF1&quot;/&gt;&lt;wsp:rsid wsp:val=&quot;00243FEF&quot;/&gt;&lt;wsp:rsid wsp:val=&quot;002442FB&quot;/&gt;&lt;wsp:rsid wsp:val=&quot;0024441D&quot;/&gt;&lt;wsp:rsid wsp:val=&quot;002444F4&quot;/&gt;&lt;wsp:rsid wsp:val=&quot;002446EE&quot;/&gt;&lt;wsp:rsid wsp:val=&quot;00244862&quot;/&gt;&lt;wsp:rsid wsp:val=&quot;00244DC3&quot;/&gt;&lt;wsp:rsid wsp:val=&quot;00244F94&quot;/&gt;&lt;wsp:rsid wsp:val=&quot;00245066&quot;/&gt;&lt;wsp:rsid wsp:val=&quot;002451FF&quot;/&gt;&lt;wsp:rsid wsp:val=&quot;0024528A&quot;/&gt;&lt;wsp:rsid wsp:val=&quot;00245B82&quot;/&gt;&lt;wsp:rsid wsp:val=&quot;0024611D&quot;/&gt;&lt;wsp:rsid wsp:val=&quot;002461D2&quot;/&gt;&lt;wsp:rsid wsp:val=&quot;00246231&quot;/&gt;&lt;wsp:rsid wsp:val=&quot;0024657D&quot;/&gt;&lt;wsp:rsid wsp:val=&quot;00246774&quot;/&gt;&lt;wsp:rsid wsp:val=&quot;00246A81&quot;/&gt;&lt;wsp:rsid wsp:val=&quot;00246CB5&quot;/&gt;&lt;wsp:rsid wsp:val=&quot;00246D98&quot;/&gt;&lt;wsp:rsid wsp:val=&quot;002475F4&quot;/&gt;&lt;wsp:rsid wsp:val=&quot;002476AE&quot;/&gt;&lt;wsp:rsid wsp:val=&quot;00247A0B&quot;/&gt;&lt;wsp:rsid wsp:val=&quot;00247DDD&quot;/&gt;&lt;wsp:rsid wsp:val=&quot;00247F18&quot;/&gt;&lt;wsp:rsid wsp:val=&quot;00250253&quot;/&gt;&lt;wsp:rsid wsp:val=&quot;00250261&quot;/&gt;&lt;wsp:rsid wsp:val=&quot;0025028C&quot;/&gt;&lt;wsp:rsid wsp:val=&quot;0025033E&quot;/&gt;&lt;wsp:rsid wsp:val=&quot;002506F0&quot;/&gt;&lt;wsp:rsid wsp:val=&quot;0025092D&quot;/&gt;&lt;wsp:rsid wsp:val=&quot;00250DFA&quot;/&gt;&lt;wsp:rsid wsp:val=&quot;002513EB&quot;/&gt;&lt;wsp:rsid wsp:val=&quot;002518A8&quot;/&gt;&lt;wsp:rsid wsp:val=&quot;002518B6&quot;/&gt;&lt;wsp:rsid wsp:val=&quot;00252052&quot;/&gt;&lt;wsp:rsid wsp:val=&quot;002520B3&quot;/&gt;&lt;wsp:rsid wsp:val=&quot;002521EC&quot;/&gt;&lt;wsp:rsid wsp:val=&quot;002522DB&quot;/&gt;&lt;wsp:rsid wsp:val=&quot;002523AB&quot;/&gt;&lt;wsp:rsid wsp:val=&quot;00253990&quot;/&gt;&lt;wsp:rsid wsp:val=&quot;00253BBE&quot;/&gt;&lt;wsp:rsid wsp:val=&quot;00253C35&quot;/&gt;&lt;wsp:rsid wsp:val=&quot;00253CD8&quot;/&gt;&lt;wsp:rsid wsp:val=&quot;00254082&quot;/&gt;&lt;wsp:rsid wsp:val=&quot;002542B6&quot;/&gt;&lt;wsp:rsid wsp:val=&quot;002542E7&quot;/&gt;&lt;wsp:rsid wsp:val=&quot;00254480&quot;/&gt;&lt;wsp:rsid wsp:val=&quot;002544E0&quot;/&gt;&lt;wsp:rsid wsp:val=&quot;0025463B&quot;/&gt;&lt;wsp:rsid wsp:val=&quot;0025477F&quot;/&gt;&lt;wsp:rsid wsp:val=&quot;002549FC&quot;/&gt;&lt;wsp:rsid wsp:val=&quot;00254CB9&quot;/&gt;&lt;wsp:rsid wsp:val=&quot;00254EC0&quot;/&gt;&lt;wsp:rsid wsp:val=&quot;00254FF1&quot;/&gt;&lt;wsp:rsid wsp:val=&quot;00255702&quot;/&gt;&lt;wsp:rsid wsp:val=&quot;0025589C&quot;/&gt;&lt;wsp:rsid wsp:val=&quot;00255AA3&quot;/&gt;&lt;wsp:rsid wsp:val=&quot;00255AD0&quot;/&gt;&lt;wsp:rsid wsp:val=&quot;002563D7&quot;/&gt;&lt;wsp:rsid wsp:val=&quot;002567EE&quot;/&gt;&lt;wsp:rsid wsp:val=&quot;0025698F&quot;/&gt;&lt;wsp:rsid wsp:val=&quot;00256B2B&quot;/&gt;&lt;wsp:rsid wsp:val=&quot;00256B89&quot;/&gt;&lt;wsp:rsid wsp:val=&quot;00256EF5&quot;/&gt;&lt;wsp:rsid wsp:val=&quot;002570A5&quot;/&gt;&lt;wsp:rsid wsp:val=&quot;00257398&quot;/&gt;&lt;wsp:rsid wsp:val=&quot;002574BC&quot;/&gt;&lt;wsp:rsid wsp:val=&quot;0025750F&quot;/&gt;&lt;wsp:rsid wsp:val=&quot;00257622&quot;/&gt;&lt;wsp:rsid wsp:val=&quot;00257D06&quot;/&gt;&lt;wsp:rsid wsp:val=&quot;002600E8&quot;/&gt;&lt;wsp:rsid wsp:val=&quot;00260451&quot;/&gt;&lt;wsp:rsid wsp:val=&quot;0026071D&quot;/&gt;&lt;wsp:rsid wsp:val=&quot;00260B14&quot;/&gt;&lt;wsp:rsid wsp:val=&quot;00260CE4&quot;/&gt;&lt;wsp:rsid wsp:val=&quot;00260D89&quot;/&gt;&lt;wsp:rsid wsp:val=&quot;0026113C&quot;/&gt;&lt;wsp:rsid wsp:val=&quot;00261506&quot;/&gt;&lt;wsp:rsid wsp:val=&quot;002616D3&quot;/&gt;&lt;wsp:rsid wsp:val=&quot;0026179F&quot;/&gt;&lt;wsp:rsid wsp:val=&quot;00261820&quot;/&gt;&lt;wsp:rsid wsp:val=&quot;00261A77&quot;/&gt;&lt;wsp:rsid wsp:val=&quot;00261B21&quot;/&gt;&lt;wsp:rsid wsp:val=&quot;00261BAE&quot;/&gt;&lt;wsp:rsid wsp:val=&quot;00261BF3&quot;/&gt;&lt;wsp:rsid wsp:val=&quot;00261CD7&quot;/&gt;&lt;wsp:rsid wsp:val=&quot;00261CFE&quot;/&gt;&lt;wsp:rsid wsp:val=&quot;00261DDE&quot;/&gt;&lt;wsp:rsid wsp:val=&quot;00261E24&quot;/&gt;&lt;wsp:rsid wsp:val=&quot;002620E8&quot;/&gt;&lt;wsp:rsid wsp:val=&quot;002624C4&quot;/&gt;&lt;wsp:rsid wsp:val=&quot;002625C0&quot;/&gt;&lt;wsp:rsid wsp:val=&quot;00262C64&quot;/&gt;&lt;wsp:rsid wsp:val=&quot;00262DCC&quot;/&gt;&lt;wsp:rsid wsp:val=&quot;00263480&quot;/&gt;&lt;wsp:rsid wsp:val=&quot;0026396B&quot;/&gt;&lt;wsp:rsid wsp:val=&quot;00263FFC&quot;/&gt;&lt;wsp:rsid wsp:val=&quot;00264340&quot;/&gt;&lt;wsp:rsid wsp:val=&quot;002646A7&quot;/&gt;&lt;wsp:rsid wsp:val=&quot;00264AFA&quot;/&gt;&lt;wsp:rsid wsp:val=&quot;00264D02&quot;/&gt;&lt;wsp:rsid wsp:val=&quot;0026507F&quot;/&gt;&lt;wsp:rsid wsp:val=&quot;00265D21&quot;/&gt;&lt;wsp:rsid wsp:val=&quot;00265F6A&quot;/&gt;&lt;wsp:rsid wsp:val=&quot;00266458&quot;/&gt;&lt;wsp:rsid wsp:val=&quot;00266484&quot;/&gt;&lt;wsp:rsid wsp:val=&quot;002667CA&quot;/&gt;&lt;wsp:rsid wsp:val=&quot;00266D82&quot;/&gt;&lt;wsp:rsid wsp:val=&quot;00266F37&quot;/&gt;&lt;wsp:rsid wsp:val=&quot;002672F0&quot;/&gt;&lt;wsp:rsid wsp:val=&quot;002674CE&quot;/&gt;&lt;wsp:rsid wsp:val=&quot;0026790A&quot;/&gt;&lt;wsp:rsid wsp:val=&quot;002679DC&quot;/&gt;&lt;wsp:rsid wsp:val=&quot;002679EB&quot;/&gt;&lt;wsp:rsid wsp:val=&quot;00267AE9&quot;/&gt;&lt;wsp:rsid wsp:val=&quot;00267AED&quot;/&gt;&lt;wsp:rsid wsp:val=&quot;0027014B&quot;/&gt;&lt;wsp:rsid wsp:val=&quot;00270151&quot;/&gt;&lt;wsp:rsid wsp:val=&quot;00270245&quot;/&gt;&lt;wsp:rsid wsp:val=&quot;00270516&quot;/&gt;&lt;wsp:rsid wsp:val=&quot;002709DC&quot;/&gt;&lt;wsp:rsid wsp:val=&quot;0027100B&quot;/&gt;&lt;wsp:rsid wsp:val=&quot;002712F9&quot;/&gt;&lt;wsp:rsid wsp:val=&quot;0027153C&quot;/&gt;&lt;wsp:rsid wsp:val=&quot;0027154A&quot;/&gt;&lt;wsp:rsid wsp:val=&quot;002719F2&quot;/&gt;&lt;wsp:rsid wsp:val=&quot;00271A62&quot;/&gt;&lt;wsp:rsid wsp:val=&quot;00271EBF&quot;/&gt;&lt;wsp:rsid wsp:val=&quot;002724C6&quot;/&gt;&lt;wsp:rsid wsp:val=&quot;0027283C&quot;/&gt;&lt;wsp:rsid wsp:val=&quot;0027294D&quot;/&gt;&lt;wsp:rsid wsp:val=&quot;00272A4A&quot;/&gt;&lt;wsp:rsid wsp:val=&quot;00273355&quot;/&gt;&lt;wsp:rsid wsp:val=&quot;00273B32&quot;/&gt;&lt;wsp:rsid wsp:val=&quot;00273B5F&quot;/&gt;&lt;wsp:rsid wsp:val=&quot;0027448C&quot;/&gt;&lt;wsp:rsid wsp:val=&quot;0027460D&quot;/&gt;&lt;wsp:rsid wsp:val=&quot;0027495A&quot;/&gt;&lt;wsp:rsid wsp:val=&quot;002749B5&quot;/&gt;&lt;wsp:rsid wsp:val=&quot;00274B84&quot;/&gt;&lt;wsp:rsid wsp:val=&quot;00274DF0&quot;/&gt;&lt;wsp:rsid wsp:val=&quot;00274E1A&quot;/&gt;&lt;wsp:rsid wsp:val=&quot;00275335&quot;/&gt;&lt;wsp:rsid wsp:val=&quot;0027587E&quot;/&gt;&lt;wsp:rsid wsp:val=&quot;002758F5&quot;/&gt;&lt;wsp:rsid wsp:val=&quot;00275A94&quot;/&gt;&lt;wsp:rsid wsp:val=&quot;00275CF8&quot;/&gt;&lt;wsp:rsid wsp:val=&quot;0027608F&quot;/&gt;&lt;wsp:rsid wsp:val=&quot;002760C3&quot;/&gt;&lt;wsp:rsid wsp:val=&quot;00276B11&quot;/&gt;&lt;wsp:rsid wsp:val=&quot;00276B32&quot;/&gt;&lt;wsp:rsid wsp:val=&quot;00276C30&quot;/&gt;&lt;wsp:rsid wsp:val=&quot;00276EFE&quot;/&gt;&lt;wsp:rsid wsp:val=&quot;002770F4&quot;/&gt;&lt;wsp:rsid wsp:val=&quot;002772BE&quot;/&gt;&lt;wsp:rsid wsp:val=&quot;0027740B&quot;/&gt;&lt;wsp:rsid wsp:val=&quot;00277605&quot;/&gt;&lt;wsp:rsid wsp:val=&quot;00277C31&quot;/&gt;&lt;wsp:rsid wsp:val=&quot;00277C96&quot;/&gt;&lt;wsp:rsid wsp:val=&quot;00277DC3&quot;/&gt;&lt;wsp:rsid wsp:val=&quot;00277DDA&quot;/&gt;&lt;wsp:rsid wsp:val=&quot;002805CF&quot;/&gt;&lt;wsp:rsid wsp:val=&quot;002808EC&quot;/&gt;&lt;wsp:rsid wsp:val=&quot;00280BA0&quot;/&gt;&lt;wsp:rsid wsp:val=&quot;00280CE6&quot;/&gt;&lt;wsp:rsid wsp:val=&quot;00280D19&quot;/&gt;&lt;wsp:rsid wsp:val=&quot;002810D6&quot;/&gt;&lt;wsp:rsid wsp:val=&quot;00281205&quot;/&gt;&lt;wsp:rsid wsp:val=&quot;00281B5F&quot;/&gt;&lt;wsp:rsid wsp:val=&quot;00281C9D&quot;/&gt;&lt;wsp:rsid wsp:val=&quot;00281DF6&quot;/&gt;&lt;wsp:rsid wsp:val=&quot;00282103&quot;/&gt;&lt;wsp:rsid wsp:val=&quot;00282213&quot;/&gt;&lt;wsp:rsid wsp:val=&quot;002822C4&quot;/&gt;&lt;wsp:rsid wsp:val=&quot;0028242D&quot;/&gt;&lt;wsp:rsid wsp:val=&quot;0028249F&quot;/&gt;&lt;wsp:rsid wsp:val=&quot;002829CB&quot;/&gt;&lt;wsp:rsid wsp:val=&quot;00282C6E&quot;/&gt;&lt;wsp:rsid wsp:val=&quot;00283257&quot;/&gt;&lt;wsp:rsid wsp:val=&quot;00283534&quot;/&gt;&lt;wsp:rsid wsp:val=&quot;002839C0&quot;/&gt;&lt;wsp:rsid wsp:val=&quot;00284328&quot;/&gt;&lt;wsp:rsid wsp:val=&quot;00284470&quot;/&gt;&lt;wsp:rsid wsp:val=&quot;00284630&quot;/&gt;&lt;wsp:rsid wsp:val=&quot;00284B89&quot;/&gt;&lt;wsp:rsid wsp:val=&quot;00284CCA&quot;/&gt;&lt;wsp:rsid wsp:val=&quot;00284D5B&quot;/&gt;&lt;wsp:rsid wsp:val=&quot;00284D6F&quot;/&gt;&lt;wsp:rsid wsp:val=&quot;00285C11&quot;/&gt;&lt;wsp:rsid wsp:val=&quot;002865DA&quot;/&gt;&lt;wsp:rsid wsp:val=&quot;00286D9C&quot;/&gt;&lt;wsp:rsid wsp:val=&quot;00287230&quot;/&gt;&lt;wsp:rsid wsp:val=&quot;00287992&quot;/&gt;&lt;wsp:rsid wsp:val=&quot;00287BC6&quot;/&gt;&lt;wsp:rsid wsp:val=&quot;00287D35&quot;/&gt;&lt;wsp:rsid wsp:val=&quot;00287F3C&quot;/&gt;&lt;wsp:rsid wsp:val=&quot;00287F61&quot;/&gt;&lt;wsp:rsid wsp:val=&quot;002900B9&quot;/&gt;&lt;wsp:rsid wsp:val=&quot;00290B55&quot;/&gt;&lt;wsp:rsid wsp:val=&quot;00290EBE&quot;/&gt;&lt;wsp:rsid wsp:val=&quot;00290FBE&quot;/&gt;&lt;wsp:rsid wsp:val=&quot;00291012&quot;/&gt;&lt;wsp:rsid wsp:val=&quot;00291663&quot;/&gt;&lt;wsp:rsid wsp:val=&quot;00291881&quot;/&gt;&lt;wsp:rsid wsp:val=&quot;0029193E&quot;/&gt;&lt;wsp:rsid wsp:val=&quot;00291D83&quot;/&gt;&lt;wsp:rsid wsp:val=&quot;00291DB8&quot;/&gt;&lt;wsp:rsid wsp:val=&quot;00291E91&quot;/&gt;&lt;wsp:rsid wsp:val=&quot;0029201F&quot;/&gt;&lt;wsp:rsid wsp:val=&quot;00292112&quot;/&gt;&lt;wsp:rsid wsp:val=&quot;002923F6&quot;/&gt;&lt;wsp:rsid wsp:val=&quot;00292485&quot;/&gt;&lt;wsp:rsid wsp:val=&quot;0029260C&quot;/&gt;&lt;wsp:rsid wsp:val=&quot;00292870&quot;/&gt;&lt;wsp:rsid wsp:val=&quot;00292F89&quot;/&gt;&lt;wsp:rsid wsp:val=&quot;002933E2&quot;/&gt;&lt;wsp:rsid wsp:val=&quot;002934BC&quot;/&gt;&lt;wsp:rsid wsp:val=&quot;0029384F&quot;/&gt;&lt;wsp:rsid wsp:val=&quot;00293BB0&quot;/&gt;&lt;wsp:rsid wsp:val=&quot;00293C00&quot;/&gt;&lt;wsp:rsid wsp:val=&quot;002940CF&quot;/&gt;&lt;wsp:rsid wsp:val=&quot;00294129&quot;/&gt;&lt;wsp:rsid wsp:val=&quot;00294474&quot;/&gt;&lt;wsp:rsid wsp:val=&quot;002947D8&quot;/&gt;&lt;wsp:rsid wsp:val=&quot;00294BAD&quot;/&gt;&lt;wsp:rsid wsp:val=&quot;00294D0A&quot;/&gt;&lt;wsp:rsid wsp:val=&quot;00294FB7&quot;/&gt;&lt;wsp:rsid wsp:val=&quot;002958AA&quot;/&gt;&lt;wsp:rsid wsp:val=&quot;00295C67&quot;/&gt;&lt;wsp:rsid wsp:val=&quot;00295DFF&quot;/&gt;&lt;wsp:rsid wsp:val=&quot;00296608&quot;/&gt;&lt;wsp:rsid wsp:val=&quot;0029697B&quot;/&gt;&lt;wsp:rsid wsp:val=&quot;00296F1A&quot;/&gt;&lt;wsp:rsid wsp:val=&quot;0029702C&quot;/&gt;&lt;wsp:rsid wsp:val=&quot;002974F2&quot;/&gt;&lt;wsp:rsid wsp:val=&quot;00297AAB&quot;/&gt;&lt;wsp:rsid wsp:val=&quot;00297B30&quot;/&gt;&lt;wsp:rsid wsp:val=&quot;00297B9B&quot;/&gt;&lt;wsp:rsid wsp:val=&quot;002A0154&quot;/&gt;&lt;wsp:rsid wsp:val=&quot;002A01EA&quot;/&gt;&lt;wsp:rsid wsp:val=&quot;002A0583&quot;/&gt;&lt;wsp:rsid wsp:val=&quot;002A087F&quot;/&gt;&lt;wsp:rsid wsp:val=&quot;002A0B16&quot;/&gt;&lt;wsp:rsid wsp:val=&quot;002A0E26&quot;/&gt;&lt;wsp:rsid wsp:val=&quot;002A10E0&quot;/&gt;&lt;wsp:rsid wsp:val=&quot;002A1210&quot;/&gt;&lt;wsp:rsid wsp:val=&quot;002A15AD&quot;/&gt;&lt;wsp:rsid wsp:val=&quot;002A184A&quot;/&gt;&lt;wsp:rsid wsp:val=&quot;002A2090&quot;/&gt;&lt;wsp:rsid wsp:val=&quot;002A235C&quot;/&gt;&lt;wsp:rsid wsp:val=&quot;002A25E8&quot;/&gt;&lt;wsp:rsid wsp:val=&quot;002A2862&quot;/&gt;&lt;wsp:rsid wsp:val=&quot;002A29CC&quot;/&gt;&lt;wsp:rsid wsp:val=&quot;002A2C3D&quot;/&gt;&lt;wsp:rsid wsp:val=&quot;002A2DA6&quot;/&gt;&lt;wsp:rsid wsp:val=&quot;002A2DC8&quot;/&gt;&lt;wsp:rsid wsp:val=&quot;002A384B&quot;/&gt;&lt;wsp:rsid wsp:val=&quot;002A38B8&quot;/&gt;&lt;wsp:rsid wsp:val=&quot;002A3ADD&quot;/&gt;&lt;wsp:rsid wsp:val=&quot;002A3D49&quot;/&gt;&lt;wsp:rsid wsp:val=&quot;002A3D60&quot;/&gt;&lt;wsp:rsid wsp:val=&quot;002A3E9B&quot;/&gt;&lt;wsp:rsid wsp:val=&quot;002A408C&quot;/&gt;&lt;wsp:rsid wsp:val=&quot;002A4442&quot;/&gt;&lt;wsp:rsid wsp:val=&quot;002A4542&quot;/&gt;&lt;wsp:rsid wsp:val=&quot;002A468C&quot;/&gt;&lt;wsp:rsid wsp:val=&quot;002A474D&quot;/&gt;&lt;wsp:rsid wsp:val=&quot;002A484D&quot;/&gt;&lt;wsp:rsid wsp:val=&quot;002A4B52&quot;/&gt;&lt;wsp:rsid wsp:val=&quot;002A4BC9&quot;/&gt;&lt;wsp:rsid wsp:val=&quot;002A5177&quot;/&gt;&lt;wsp:rsid wsp:val=&quot;002A553F&quot;/&gt;&lt;wsp:rsid wsp:val=&quot;002A58B0&quot;/&gt;&lt;wsp:rsid wsp:val=&quot;002A5E34&quot;/&gt;&lt;wsp:rsid wsp:val=&quot;002A60C6&quot;/&gt;&lt;wsp:rsid wsp:val=&quot;002A63E4&quot;/&gt;&lt;wsp:rsid wsp:val=&quot;002A6541&quot;/&gt;&lt;wsp:rsid wsp:val=&quot;002A6822&quot;/&gt;&lt;wsp:rsid wsp:val=&quot;002A68BB&quot;/&gt;&lt;wsp:rsid wsp:val=&quot;002A6C32&quot;/&gt;&lt;wsp:rsid wsp:val=&quot;002A6F67&quot;/&gt;&lt;wsp:rsid wsp:val=&quot;002A6FE9&quot;/&gt;&lt;wsp:rsid wsp:val=&quot;002A7B66&quot;/&gt;&lt;wsp:rsid wsp:val=&quot;002A7BB1&quot;/&gt;&lt;wsp:rsid wsp:val=&quot;002A7E5E&quot;/&gt;&lt;wsp:rsid wsp:val=&quot;002A7EBD&quot;/&gt;&lt;wsp:rsid wsp:val=&quot;002B00DB&quot;/&gt;&lt;wsp:rsid wsp:val=&quot;002B0AB3&quot;/&gt;&lt;wsp:rsid wsp:val=&quot;002B0CEE&quot;/&gt;&lt;wsp:rsid wsp:val=&quot;002B0ED1&quot;/&gt;&lt;wsp:rsid wsp:val=&quot;002B0EED&quot;/&gt;&lt;wsp:rsid wsp:val=&quot;002B0F18&quot;/&gt;&lt;wsp:rsid wsp:val=&quot;002B1406&quot;/&gt;&lt;wsp:rsid wsp:val=&quot;002B14CC&quot;/&gt;&lt;wsp:rsid wsp:val=&quot;002B1584&quot;/&gt;&lt;wsp:rsid wsp:val=&quot;002B1837&quot;/&gt;&lt;wsp:rsid wsp:val=&quot;002B1856&quot;/&gt;&lt;wsp:rsid wsp:val=&quot;002B1A67&quot;/&gt;&lt;wsp:rsid wsp:val=&quot;002B1B3B&quot;/&gt;&lt;wsp:rsid wsp:val=&quot;002B1BBC&quot;/&gt;&lt;wsp:rsid wsp:val=&quot;002B205B&quot;/&gt;&lt;wsp:rsid wsp:val=&quot;002B206D&quot;/&gt;&lt;wsp:rsid wsp:val=&quot;002B2CD6&quot;/&gt;&lt;wsp:rsid wsp:val=&quot;002B3471&quot;/&gt;&lt;wsp:rsid wsp:val=&quot;002B3544&quot;/&gt;&lt;wsp:rsid wsp:val=&quot;002B35C7&quot;/&gt;&lt;wsp:rsid wsp:val=&quot;002B3944&quot;/&gt;&lt;wsp:rsid wsp:val=&quot;002B3B0F&quot;/&gt;&lt;wsp:rsid wsp:val=&quot;002B3DCF&quot;/&gt;&lt;wsp:rsid wsp:val=&quot;002B4110&quot;/&gt;&lt;wsp:rsid wsp:val=&quot;002B429C&quot;/&gt;&lt;wsp:rsid wsp:val=&quot;002B42C6&quot;/&gt;&lt;wsp:rsid wsp:val=&quot;002B455D&quot;/&gt;&lt;wsp:rsid wsp:val=&quot;002B45FE&quot;/&gt;&lt;wsp:rsid wsp:val=&quot;002B4B5E&quot;/&gt;&lt;wsp:rsid wsp:val=&quot;002B4CDB&quot;/&gt;&lt;wsp:rsid wsp:val=&quot;002B4D9E&quot;/&gt;&lt;wsp:rsid wsp:val=&quot;002B4ECF&quot;/&gt;&lt;wsp:rsid wsp:val=&quot;002B4EFE&quot;/&gt;&lt;wsp:rsid wsp:val=&quot;002B5490&quot;/&gt;&lt;wsp:rsid wsp:val=&quot;002B5492&quot;/&gt;&lt;wsp:rsid wsp:val=&quot;002B5E3D&quot;/&gt;&lt;wsp:rsid wsp:val=&quot;002B6292&quot;/&gt;&lt;wsp:rsid wsp:val=&quot;002B637A&quot;/&gt;&lt;wsp:rsid wsp:val=&quot;002B64D9&quot;/&gt;&lt;wsp:rsid wsp:val=&quot;002B6CEF&quot;/&gt;&lt;wsp:rsid wsp:val=&quot;002B7880&quot;/&gt;&lt;wsp:rsid wsp:val=&quot;002B796C&quot;/&gt;&lt;wsp:rsid wsp:val=&quot;002B7BB5&quot;/&gt;&lt;wsp:rsid wsp:val=&quot;002B7BC4&quot;/&gt;&lt;wsp:rsid wsp:val=&quot;002B7D5E&quot;/&gt;&lt;wsp:rsid wsp:val=&quot;002B7D86&quot;/&gt;&lt;wsp:rsid wsp:val=&quot;002C05BB&quot;/&gt;&lt;wsp:rsid wsp:val=&quot;002C08A4&quot;/&gt;&lt;wsp:rsid wsp:val=&quot;002C0C85&quot;/&gt;&lt;wsp:rsid wsp:val=&quot;002C0F63&quot;/&gt;&lt;wsp:rsid wsp:val=&quot;002C19F7&quot;/&gt;&lt;wsp:rsid wsp:val=&quot;002C1A0D&quot;/&gt;&lt;wsp:rsid wsp:val=&quot;002C1A27&quot;/&gt;&lt;wsp:rsid wsp:val=&quot;002C1CE3&quot;/&gt;&lt;wsp:rsid wsp:val=&quot;002C21A4&quot;/&gt;&lt;wsp:rsid wsp:val=&quot;002C23F0&quot;/&gt;&lt;wsp:rsid wsp:val=&quot;002C2854&quot;/&gt;&lt;wsp:rsid wsp:val=&quot;002C2E63&quot;/&gt;&lt;wsp:rsid wsp:val=&quot;002C2FE0&quot;/&gt;&lt;wsp:rsid wsp:val=&quot;002C33DA&quot;/&gt;&lt;wsp:rsid wsp:val=&quot;002C3572&quot;/&gt;&lt;wsp:rsid wsp:val=&quot;002C3F4C&quot;/&gt;&lt;wsp:rsid wsp:val=&quot;002C431D&quot;/&gt;&lt;wsp:rsid wsp:val=&quot;002C44E3&quot;/&gt;&lt;wsp:rsid wsp:val=&quot;002C44FA&quot;/&gt;&lt;wsp:rsid wsp:val=&quot;002C4601&quot;/&gt;&lt;wsp:rsid wsp:val=&quot;002C4A3D&quot;/&gt;&lt;wsp:rsid wsp:val=&quot;002C4A98&quot;/&gt;&lt;wsp:rsid wsp:val=&quot;002C4C43&quot;/&gt;&lt;wsp:rsid wsp:val=&quot;002C4DD5&quot;/&gt;&lt;wsp:rsid wsp:val=&quot;002C5265&quot;/&gt;&lt;wsp:rsid wsp:val=&quot;002C5749&quot;/&gt;&lt;wsp:rsid wsp:val=&quot;002C587C&quot;/&gt;&lt;wsp:rsid wsp:val=&quot;002C5912&quot;/&gt;&lt;wsp:rsid wsp:val=&quot;002C5D0C&quot;/&gt;&lt;wsp:rsid wsp:val=&quot;002C6071&quot;/&gt;&lt;wsp:rsid wsp:val=&quot;002C6447&quot;/&gt;&lt;wsp:rsid wsp:val=&quot;002C66F6&quot;/&gt;&lt;wsp:rsid wsp:val=&quot;002C6771&quot;/&gt;&lt;wsp:rsid wsp:val=&quot;002C6BE6&quot;/&gt;&lt;wsp:rsid wsp:val=&quot;002C6F0B&quot;/&gt;&lt;wsp:rsid wsp:val=&quot;002C6FE3&quot;/&gt;&lt;wsp:rsid wsp:val=&quot;002C706B&quot;/&gt;&lt;wsp:rsid wsp:val=&quot;002C709B&quot;/&gt;&lt;wsp:rsid wsp:val=&quot;002C7178&quot;/&gt;&lt;wsp:rsid wsp:val=&quot;002C71D2&quot;/&gt;&lt;wsp:rsid wsp:val=&quot;002C7723&quot;/&gt;&lt;wsp:rsid wsp:val=&quot;002C78A9&quot;/&gt;&lt;wsp:rsid wsp:val=&quot;002C7A19&quot;/&gt;&lt;wsp:rsid wsp:val=&quot;002C7C3D&quot;/&gt;&lt;wsp:rsid wsp:val=&quot;002C7EC5&quot;/&gt;&lt;wsp:rsid wsp:val=&quot;002D06F5&quot;/&gt;&lt;wsp:rsid wsp:val=&quot;002D1A56&quot;/&gt;&lt;wsp:rsid wsp:val=&quot;002D1BF6&quot;/&gt;&lt;wsp:rsid wsp:val=&quot;002D1E41&quot;/&gt;&lt;wsp:rsid wsp:val=&quot;002D20CA&quot;/&gt;&lt;wsp:rsid wsp:val=&quot;002D20F1&quot;/&gt;&lt;wsp:rsid wsp:val=&quot;002D2208&quot;/&gt;&lt;wsp:rsid wsp:val=&quot;002D2CA6&quot;/&gt;&lt;wsp:rsid wsp:val=&quot;002D34D8&quot;/&gt;&lt;wsp:rsid wsp:val=&quot;002D350E&quot;/&gt;&lt;wsp:rsid wsp:val=&quot;002D36ED&quot;/&gt;&lt;wsp:rsid wsp:val=&quot;002D3D0C&quot;/&gt;&lt;wsp:rsid wsp:val=&quot;002D3DDB&quot;/&gt;&lt;wsp:rsid wsp:val=&quot;002D3E7B&quot;/&gt;&lt;wsp:rsid wsp:val=&quot;002D401B&quot;/&gt;&lt;wsp:rsid wsp:val=&quot;002D4052&quot;/&gt;&lt;wsp:rsid wsp:val=&quot;002D4061&quot;/&gt;&lt;wsp:rsid wsp:val=&quot;002D441B&quot;/&gt;&lt;wsp:rsid wsp:val=&quot;002D4719&quot;/&gt;&lt;wsp:rsid wsp:val=&quot;002D4AEA&quot;/&gt;&lt;wsp:rsid wsp:val=&quot;002D4B31&quot;/&gt;&lt;wsp:rsid wsp:val=&quot;002D4CAD&quot;/&gt;&lt;wsp:rsid wsp:val=&quot;002D4E87&quot;/&gt;&lt;wsp:rsid wsp:val=&quot;002D5C3A&quot;/&gt;&lt;wsp:rsid wsp:val=&quot;002D5ED8&quot;/&gt;&lt;wsp:rsid wsp:val=&quot;002D5FEA&quot;/&gt;&lt;wsp:rsid wsp:val=&quot;002D698E&quot;/&gt;&lt;wsp:rsid wsp:val=&quot;002D69AB&quot;/&gt;&lt;wsp:rsid wsp:val=&quot;002D6A4C&quot;/&gt;&lt;wsp:rsid wsp:val=&quot;002D707B&quot;/&gt;&lt;wsp:rsid wsp:val=&quot;002D722B&quot;/&gt;&lt;wsp:rsid wsp:val=&quot;002D7260&quot;/&gt;&lt;wsp:rsid wsp:val=&quot;002D74B6&quot;/&gt;&lt;wsp:rsid wsp:val=&quot;002D755B&quot;/&gt;&lt;wsp:rsid wsp:val=&quot;002D77D2&quot;/&gt;&lt;wsp:rsid wsp:val=&quot;002D7991&quot;/&gt;&lt;wsp:rsid wsp:val=&quot;002D7CE7&quot;/&gt;&lt;wsp:rsid wsp:val=&quot;002E032C&quot;/&gt;&lt;wsp:rsid wsp:val=&quot;002E0386&quot;/&gt;&lt;wsp:rsid wsp:val=&quot;002E043B&quot;/&gt;&lt;wsp:rsid wsp:val=&quot;002E08D7&quot;/&gt;&lt;wsp:rsid wsp:val=&quot;002E0A0B&quot;/&gt;&lt;wsp:rsid wsp:val=&quot;002E11A5&quot;/&gt;&lt;wsp:rsid wsp:val=&quot;002E1297&quot;/&gt;&lt;wsp:rsid wsp:val=&quot;002E1384&quot;/&gt;&lt;wsp:rsid wsp:val=&quot;002E260B&quot;/&gt;&lt;wsp:rsid wsp:val=&quot;002E2613&quot;/&gt;&lt;wsp:rsid wsp:val=&quot;002E2CFD&quot;/&gt;&lt;wsp:rsid wsp:val=&quot;002E3288&quot;/&gt;&lt;wsp:rsid wsp:val=&quot;002E358B&quot;/&gt;&lt;wsp:rsid wsp:val=&quot;002E374F&quot;/&gt;&lt;wsp:rsid wsp:val=&quot;002E3B21&quot;/&gt;&lt;wsp:rsid wsp:val=&quot;002E3C56&quot;/&gt;&lt;wsp:rsid wsp:val=&quot;002E3C5D&quot;/&gt;&lt;wsp:rsid wsp:val=&quot;002E3E7F&quot;/&gt;&lt;wsp:rsid wsp:val=&quot;002E4094&quot;/&gt;&lt;wsp:rsid wsp:val=&quot;002E41A1&quot;/&gt;&lt;wsp:rsid wsp:val=&quot;002E42B6&quot;/&gt;&lt;wsp:rsid wsp:val=&quot;002E4368&quot;/&gt;&lt;wsp:rsid wsp:val=&quot;002E463A&quot;/&gt;&lt;wsp:rsid wsp:val=&quot;002E49B2&quot;/&gt;&lt;wsp:rsid wsp:val=&quot;002E4A50&quot;/&gt;&lt;wsp:rsid wsp:val=&quot;002E4AA4&quot;/&gt;&lt;wsp:rsid wsp:val=&quot;002E4B8B&quot;/&gt;&lt;wsp:rsid wsp:val=&quot;002E50F0&quot;/&gt;&lt;wsp:rsid wsp:val=&quot;002E51F7&quot;/&gt;&lt;wsp:rsid wsp:val=&quot;002E5799&quot;/&gt;&lt;wsp:rsid wsp:val=&quot;002E57AE&quot;/&gt;&lt;wsp:rsid wsp:val=&quot;002E57D5&quot;/&gt;&lt;wsp:rsid wsp:val=&quot;002E5C45&quot;/&gt;&lt;wsp:rsid wsp:val=&quot;002E5F98&quot;/&gt;&lt;wsp:rsid wsp:val=&quot;002E63B8&quot;/&gt;&lt;wsp:rsid wsp:val=&quot;002E68F1&quot;/&gt;&lt;wsp:rsid wsp:val=&quot;002E6D78&quot;/&gt;&lt;wsp:rsid wsp:val=&quot;002E6D93&quot;/&gt;&lt;wsp:rsid wsp:val=&quot;002E71BF&quot;/&gt;&lt;wsp:rsid wsp:val=&quot;002E721F&quot;/&gt;&lt;wsp:rsid wsp:val=&quot;002E7347&quot;/&gt;&lt;wsp:rsid wsp:val=&quot;002E754E&quot;/&gt;&lt;wsp:rsid wsp:val=&quot;002E7664&quot;/&gt;&lt;wsp:rsid wsp:val=&quot;002E7B06&quot;/&gt;&lt;wsp:rsid wsp:val=&quot;002E7C7C&quot;/&gt;&lt;wsp:rsid wsp:val=&quot;002E7DE5&quot;/&gt;&lt;wsp:rsid wsp:val=&quot;002E7E6F&quot;/&gt;&lt;wsp:rsid wsp:val=&quot;002F0222&quot;/&gt;&lt;wsp:rsid wsp:val=&quot;002F030F&quot;/&gt;&lt;wsp:rsid wsp:val=&quot;002F033C&quot;/&gt;&lt;wsp:rsid wsp:val=&quot;002F09FA&quot;/&gt;&lt;wsp:rsid wsp:val=&quot;002F0E2A&quot;/&gt;&lt;wsp:rsid wsp:val=&quot;002F10E3&quot;/&gt;&lt;wsp:rsid wsp:val=&quot;002F1216&quot;/&gt;&lt;wsp:rsid wsp:val=&quot;002F13AD&quot;/&gt;&lt;wsp:rsid wsp:val=&quot;002F13D3&quot;/&gt;&lt;wsp:rsid wsp:val=&quot;002F1637&quot;/&gt;&lt;wsp:rsid wsp:val=&quot;002F18EE&quot;/&gt;&lt;wsp:rsid wsp:val=&quot;002F1BCA&quot;/&gt;&lt;wsp:rsid wsp:val=&quot;002F1FEB&quot;/&gt;&lt;wsp:rsid wsp:val=&quot;002F24A3&quot;/&gt;&lt;wsp:rsid wsp:val=&quot;002F25CC&quot;/&gt;&lt;wsp:rsid wsp:val=&quot;002F2870&quot;/&gt;&lt;wsp:rsid wsp:val=&quot;002F28BD&quot;/&gt;&lt;wsp:rsid wsp:val=&quot;002F2B29&quot;/&gt;&lt;wsp:rsid wsp:val=&quot;002F2DA6&quot;/&gt;&lt;wsp:rsid wsp:val=&quot;002F2DFF&quot;/&gt;&lt;wsp:rsid wsp:val=&quot;002F37A4&quot;/&gt;&lt;wsp:rsid wsp:val=&quot;002F39B1&quot;/&gt;&lt;wsp:rsid wsp:val=&quot;002F39FC&quot;/&gt;&lt;wsp:rsid wsp:val=&quot;002F3BD7&quot;/&gt;&lt;wsp:rsid wsp:val=&quot;002F3F0F&quot;/&gt;&lt;wsp:rsid wsp:val=&quot;002F3F44&quot;/&gt;&lt;wsp:rsid wsp:val=&quot;002F3F6B&quot;/&gt;&lt;wsp:rsid wsp:val=&quot;002F4093&quot;/&gt;&lt;wsp:rsid wsp:val=&quot;002F40CC&quot;/&gt;&lt;wsp:rsid wsp:val=&quot;002F42C6&quot;/&gt;&lt;wsp:rsid wsp:val=&quot;002F5004&quot;/&gt;&lt;wsp:rsid wsp:val=&quot;002F514D&quot;/&gt;&lt;wsp:rsid wsp:val=&quot;002F562B&quot;/&gt;&lt;wsp:rsid wsp:val=&quot;002F5BAE&quot;/&gt;&lt;wsp:rsid wsp:val=&quot;002F6206&quot;/&gt;&lt;wsp:rsid wsp:val=&quot;002F626E&quot;/&gt;&lt;wsp:rsid wsp:val=&quot;002F63F6&quot;/&gt;&lt;wsp:rsid wsp:val=&quot;002F6B27&quot;/&gt;&lt;wsp:rsid wsp:val=&quot;002F6BCB&quot;/&gt;&lt;wsp:rsid wsp:val=&quot;002F6C43&quot;/&gt;&lt;wsp:rsid wsp:val=&quot;002F77DD&quot;/&gt;&lt;wsp:rsid wsp:val=&quot;002F7B2B&quot;/&gt;&lt;wsp:rsid wsp:val=&quot;002F7BDC&quot;/&gt;&lt;wsp:rsid wsp:val=&quot;002F7D50&quot;/&gt;&lt;wsp:rsid wsp:val=&quot;002F7E7E&quot;/&gt;&lt;wsp:rsid wsp:val=&quot;002F7F6D&quot;/&gt;&lt;wsp:rsid wsp:val=&quot;002F7F93&quot;/&gt;&lt;wsp:rsid wsp:val=&quot;003006F9&quot;/&gt;&lt;wsp:rsid wsp:val=&quot;00300865&quot;/&gt;&lt;wsp:rsid wsp:val=&quot;00300AA0&quot;/&gt;&lt;wsp:rsid wsp:val=&quot;00301267&quot;/&gt;&lt;wsp:rsid wsp:val=&quot;003013B0&quot;/&gt;&lt;wsp:rsid wsp:val=&quot;00301778&quot;/&gt;&lt;wsp:rsid wsp:val=&quot;003018E2&quot;/&gt;&lt;wsp:rsid wsp:val=&quot;00301B71&quot;/&gt;&lt;wsp:rsid wsp:val=&quot;00301B77&quot;/&gt;&lt;wsp:rsid wsp:val=&quot;00301BDC&quot;/&gt;&lt;wsp:rsid wsp:val=&quot;00301D35&quot;/&gt;&lt;wsp:rsid wsp:val=&quot;00301D7C&quot;/&gt;&lt;wsp:rsid wsp:val=&quot;0030228C&quot;/&gt;&lt;wsp:rsid wsp:val=&quot;0030230E&quot;/&gt;&lt;wsp:rsid wsp:val=&quot;003023F9&quot;/&gt;&lt;wsp:rsid wsp:val=&quot;00302A16&quot;/&gt;&lt;wsp:rsid wsp:val=&quot;00302B73&quot;/&gt;&lt;wsp:rsid wsp:val=&quot;00302C96&quot;/&gt;&lt;wsp:rsid wsp:val=&quot;00302DE9&quot;/&gt;&lt;wsp:rsid wsp:val=&quot;003030D5&quot;/&gt;&lt;wsp:rsid wsp:val=&quot;00303327&quot;/&gt;&lt;wsp:rsid wsp:val=&quot;003035F5&quot;/&gt;&lt;wsp:rsid wsp:val=&quot;00303891&quot;/&gt;&lt;wsp:rsid wsp:val=&quot;003039C5&quot;/&gt;&lt;wsp:rsid wsp:val=&quot;00303ECF&quot;/&gt;&lt;wsp:rsid wsp:val=&quot;00304135&quot;/&gt;&lt;wsp:rsid wsp:val=&quot;00304AE6&quot;/&gt;&lt;wsp:rsid wsp:val=&quot;00304B5A&quot;/&gt;&lt;wsp:rsid wsp:val=&quot;00304BD9&quot;/&gt;&lt;wsp:rsid wsp:val=&quot;00304BEC&quot;/&gt;&lt;wsp:rsid wsp:val=&quot;003052DA&quot;/&gt;&lt;wsp:rsid wsp:val=&quot;00305457&quot;/&gt;&lt;wsp:rsid wsp:val=&quot;00305511&quot;/&gt;&lt;wsp:rsid wsp:val=&quot;003055DD&quot;/&gt;&lt;wsp:rsid wsp:val=&quot;00305737&quot;/&gt;&lt;wsp:rsid wsp:val=&quot;00305FCF&quot;/&gt;&lt;wsp:rsid wsp:val=&quot;003069E6&quot;/&gt;&lt;wsp:rsid wsp:val=&quot;00306AC9&quot;/&gt;&lt;wsp:rsid wsp:val=&quot;00306AD6&quot;/&gt;&lt;wsp:rsid wsp:val=&quot;00306B74&quot;/&gt;&lt;wsp:rsid wsp:val=&quot;00306BE1&quot;/&gt;&lt;wsp:rsid wsp:val=&quot;00306C9D&quot;/&gt;&lt;wsp:rsid wsp:val=&quot;00306D6C&quot;/&gt;&lt;wsp:rsid wsp:val=&quot;003070CE&quot;/&gt;&lt;wsp:rsid wsp:val=&quot;003072A9&quot;/&gt;&lt;wsp:rsid wsp:val=&quot;0030752C&quot;/&gt;&lt;wsp:rsid wsp:val=&quot;00307DB0&quot;/&gt;&lt;wsp:rsid wsp:val=&quot;00307EC2&quot;/&gt;&lt;wsp:rsid wsp:val=&quot;00310282&quot;/&gt;&lt;wsp:rsid wsp:val=&quot;003102D3&quot;/&gt;&lt;wsp:rsid wsp:val=&quot;0031046F&quot;/&gt;&lt;wsp:rsid wsp:val=&quot;00311A4F&quot;/&gt;&lt;wsp:rsid wsp:val=&quot;00311CA4&quot;/&gt;&lt;wsp:rsid wsp:val=&quot;00311CCF&quot;/&gt;&lt;wsp:rsid wsp:val=&quot;00311D13&quot;/&gt;&lt;wsp:rsid wsp:val=&quot;00311DE7&quot;/&gt;&lt;wsp:rsid wsp:val=&quot;003124A0&quot;/&gt;&lt;wsp:rsid wsp:val=&quot;00312BD4&quot;/&gt;&lt;wsp:rsid wsp:val=&quot;00312BFA&quot;/&gt;&lt;wsp:rsid wsp:val=&quot;00313028&quot;/&gt;&lt;wsp:rsid wsp:val=&quot;00313089&quot;/&gt;&lt;wsp:rsid wsp:val=&quot;003137EF&quot;/&gt;&lt;wsp:rsid wsp:val=&quot;00313845&quot;/&gt;&lt;wsp:rsid wsp:val=&quot;00313CB6&quot;/&gt;&lt;wsp:rsid wsp:val=&quot;00314015&quot;/&gt;&lt;wsp:rsid wsp:val=&quot;00314125&quot;/&gt;&lt;wsp:rsid wsp:val=&quot;0031420F&quot;/&gt;&lt;wsp:rsid wsp:val=&quot;003142D3&quot;/&gt;&lt;wsp:rsid wsp:val=&quot;00314472&quot;/&gt;&lt;wsp:rsid wsp:val=&quot;00314BF4&quot;/&gt;&lt;wsp:rsid wsp:val=&quot;00315516&quot;/&gt;&lt;wsp:rsid wsp:val=&quot;00315F09&quot;/&gt;&lt;wsp:rsid wsp:val=&quot;00315F96&quot;/&gt;&lt;wsp:rsid wsp:val=&quot;003163FD&quot;/&gt;&lt;wsp:rsid wsp:val=&quot;003164EC&quot;/&gt;&lt;wsp:rsid wsp:val=&quot;003168BC&quot;/&gt;&lt;wsp:rsid wsp:val=&quot;003168C3&quot;/&gt;&lt;wsp:rsid wsp:val=&quot;0031694F&quot;/&gt;&lt;wsp:rsid wsp:val=&quot;00316995&quot;/&gt;&lt;wsp:rsid wsp:val=&quot;00316AB9&quot;/&gt;&lt;wsp:rsid wsp:val=&quot;00316B47&quot;/&gt;&lt;wsp:rsid wsp:val=&quot;0031716A&quot;/&gt;&lt;wsp:rsid wsp:val=&quot;00317783&quot;/&gt;&lt;wsp:rsid wsp:val=&quot;003178E0&quot;/&gt;&lt;wsp:rsid wsp:val=&quot;0031798C&quot;/&gt;&lt;wsp:rsid wsp:val=&quot;00317B40&quot;/&gt;&lt;wsp:rsid wsp:val=&quot;00317EE4&quot;/&gt;&lt;wsp:rsid wsp:val=&quot;0032015D&quot;/&gt;&lt;wsp:rsid wsp:val=&quot;00320707&quot;/&gt;&lt;wsp:rsid wsp:val=&quot;00320870&quot;/&gt;&lt;wsp:rsid wsp:val=&quot;00320A1B&quot;/&gt;&lt;wsp:rsid wsp:val=&quot;00320D29&quot;/&gt;&lt;wsp:rsid wsp:val=&quot;00320DC3&quot;/&gt;&lt;wsp:rsid wsp:val=&quot;00320E26&quot;/&gt;&lt;wsp:rsid wsp:val=&quot;003210CC&quot;/&gt;&lt;wsp:rsid wsp:val=&quot;003217D9&quot;/&gt;&lt;wsp:rsid wsp:val=&quot;0032183E&quot;/&gt;&lt;wsp:rsid wsp:val=&quot;00321ABA&quot;/&gt;&lt;wsp:rsid wsp:val=&quot;0032244F&quot;/&gt;&lt;wsp:rsid wsp:val=&quot;00322823&quot;/&gt;&lt;wsp:rsid wsp:val=&quot;00322A53&quot;/&gt;&lt;wsp:rsid wsp:val=&quot;00322D59&quot;/&gt;&lt;wsp:rsid wsp:val=&quot;00322DC8&quot;/&gt;&lt;wsp:rsid wsp:val=&quot;003230B0&quot;/&gt;&lt;wsp:rsid wsp:val=&quot;00323202&quot;/&gt;&lt;wsp:rsid wsp:val=&quot;00323842&quot;/&gt;&lt;wsp:rsid wsp:val=&quot;00323948&quot;/&gt;&lt;wsp:rsid wsp:val=&quot;00323FC1&quot;/&gt;&lt;wsp:rsid wsp:val=&quot;00324189&quot;/&gt;&lt;wsp:rsid wsp:val=&quot;003243AD&quot;/&gt;&lt;wsp:rsid wsp:val=&quot;003248E9&quot;/&gt;&lt;wsp:rsid wsp:val=&quot;003249DA&quot;/&gt;&lt;wsp:rsid wsp:val=&quot;00324B28&quot;/&gt;&lt;wsp:rsid wsp:val=&quot;00324EEC&quot;/&gt;&lt;wsp:rsid wsp:val=&quot;0032500B&quot;/&gt;&lt;wsp:rsid wsp:val=&quot;003252ED&quot;/&gt;&lt;wsp:rsid wsp:val=&quot;0032595C&quot;/&gt;&lt;wsp:rsid wsp:val=&quot;00325AA6&quot;/&gt;&lt;wsp:rsid wsp:val=&quot;0032649E&quot;/&gt;&lt;wsp:rsid wsp:val=&quot;003266CA&quot;/&gt;&lt;wsp:rsid wsp:val=&quot;003267B6&quot;/&gt;&lt;wsp:rsid wsp:val=&quot;00326AD2&quot;/&gt;&lt;wsp:rsid wsp:val=&quot;00326B16&quot;/&gt;&lt;wsp:rsid wsp:val=&quot;003271A4&quot;/&gt;&lt;wsp:rsid wsp:val=&quot;003272F9&quot;/&gt;&lt;wsp:rsid wsp:val=&quot;00327440&quot;/&gt;&lt;wsp:rsid wsp:val=&quot;0032746B&quot;/&gt;&lt;wsp:rsid wsp:val=&quot;0032752D&quot;/&gt;&lt;wsp:rsid wsp:val=&quot;003275AF&quot;/&gt;&lt;wsp:rsid wsp:val=&quot;00327889&quot;/&gt;&lt;wsp:rsid wsp:val=&quot;00327AFD&quot;/&gt;&lt;wsp:rsid wsp:val=&quot;00327F43&quot;/&gt;&lt;wsp:rsid wsp:val=&quot;00330967&quot;/&gt;&lt;wsp:rsid wsp:val=&quot;00331234&quot;/&gt;&lt;wsp:rsid wsp:val=&quot;0033181C&quot;/&gt;&lt;wsp:rsid wsp:val=&quot;003318CB&quot;/&gt;&lt;wsp:rsid wsp:val=&quot;00331BFD&quot;/&gt;&lt;wsp:rsid wsp:val=&quot;00331D62&quot;/&gt;&lt;wsp:rsid wsp:val=&quot;00331F8D&quot;/&gt;&lt;wsp:rsid wsp:val=&quot;00332442&quot;/&gt;&lt;wsp:rsid wsp:val=&quot;00332A98&quot;/&gt;&lt;wsp:rsid wsp:val=&quot;00332AD8&quot;/&gt;&lt;wsp:rsid wsp:val=&quot;00332D36&quot;/&gt;&lt;wsp:rsid wsp:val=&quot;00332E43&quot;/&gt;&lt;wsp:rsid wsp:val=&quot;003335F2&quot;/&gt;&lt;wsp:rsid wsp:val=&quot;00333703&quot;/&gt;&lt;wsp:rsid wsp:val=&quot;00333E5C&quot;/&gt;&lt;wsp:rsid wsp:val=&quot;00333FF3&quot;/&gt;&lt;wsp:rsid wsp:val=&quot;003341A6&quot;/&gt;&lt;wsp:rsid wsp:val=&quot;003344C1&quot;/&gt;&lt;wsp:rsid wsp:val=&quot;00334898&quot;/&gt;&lt;wsp:rsid wsp:val=&quot;00334920&quot;/&gt;&lt;wsp:rsid wsp:val=&quot;00334935&quot;/&gt;&lt;wsp:rsid wsp:val=&quot;00334D68&quot;/&gt;&lt;wsp:rsid wsp:val=&quot;00335026&quot;/&gt;&lt;wsp:rsid wsp:val=&quot;003352A3&quot;/&gt;&lt;wsp:rsid wsp:val=&quot;003352AA&quot;/&gt;&lt;wsp:rsid wsp:val=&quot;003352AC&quot;/&gt;&lt;wsp:rsid wsp:val=&quot;0033557E&quot;/&gt;&lt;wsp:rsid wsp:val=&quot;00335591&quot;/&gt;&lt;wsp:rsid wsp:val=&quot;003355C4&quot;/&gt;&lt;wsp:rsid wsp:val=&quot;00335C38&quot;/&gt;&lt;wsp:rsid wsp:val=&quot;00335CE5&quot;/&gt;&lt;wsp:rsid wsp:val=&quot;00335E45&quot;/&gt;&lt;wsp:rsid wsp:val=&quot;00335F2D&quot;/&gt;&lt;wsp:rsid wsp:val=&quot;00335F90&quot;/&gt;&lt;wsp:rsid wsp:val=&quot;003366B3&quot;/&gt;&lt;wsp:rsid wsp:val=&quot;00336734&quot;/&gt;&lt;wsp:rsid wsp:val=&quot;00336877&quot;/&gt;&lt;wsp:rsid wsp:val=&quot;00336B5E&quot;/&gt;&lt;wsp:rsid wsp:val=&quot;00336BD0&quot;/&gt;&lt;wsp:rsid wsp:val=&quot;00336C9F&quot;/&gt;&lt;wsp:rsid wsp:val=&quot;00337259&quot;/&gt;&lt;wsp:rsid wsp:val=&quot;003373C6&quot;/&gt;&lt;wsp:rsid wsp:val=&quot;00337635&quot;/&gt;&lt;wsp:rsid wsp:val=&quot;003379C2&quot;/&gt;&lt;wsp:rsid wsp:val=&quot;003379C8&quot;/&gt;&lt;wsp:rsid wsp:val=&quot;00337DE2&quot;/&gt;&lt;wsp:rsid wsp:val=&quot;00340510&quot;/&gt;&lt;wsp:rsid wsp:val=&quot;00340ADD&quot;/&gt;&lt;wsp:rsid wsp:val=&quot;00340D72&quot;/&gt;&lt;wsp:rsid wsp:val=&quot;00340EEB&quot;/&gt;&lt;wsp:rsid wsp:val=&quot;00340F43&quot;/&gt;&lt;wsp:rsid wsp:val=&quot;003411C2&quot;/&gt;&lt;wsp:rsid wsp:val=&quot;00341224&quot;/&gt;&lt;wsp:rsid wsp:val=&quot;00341375&quot;/&gt;&lt;wsp:rsid wsp:val=&quot;00341554&quot;/&gt;&lt;wsp:rsid wsp:val=&quot;0034163C&quot;/&gt;&lt;wsp:rsid wsp:val=&quot;0034178F&quot;/&gt;&lt;wsp:rsid wsp:val=&quot;003418BD&quot;/&gt;&lt;wsp:rsid wsp:val=&quot;00341B1D&quot;/&gt;&lt;wsp:rsid wsp:val=&quot;00341B4F&quot;/&gt;&lt;wsp:rsid wsp:val=&quot;00341D9C&quot;/&gt;&lt;wsp:rsid wsp:val=&quot;00341DDC&quot;/&gt;&lt;wsp:rsid wsp:val=&quot;00341EE4&quot;/&gt;&lt;wsp:rsid wsp:val=&quot;00342018&quot;/&gt;&lt;wsp:rsid wsp:val=&quot;00342651&quot;/&gt;&lt;wsp:rsid wsp:val=&quot;003426EC&quot;/&gt;&lt;wsp:rsid wsp:val=&quot;00342CF6&quot;/&gt;&lt;wsp:rsid wsp:val=&quot;00342E7F&quot;/&gt;&lt;wsp:rsid wsp:val=&quot;00343174&quot;/&gt;&lt;wsp:rsid wsp:val=&quot;00343591&quot;/&gt;&lt;wsp:rsid wsp:val=&quot;00343759&quot;/&gt;&lt;wsp:rsid wsp:val=&quot;003437DB&quot;/&gt;&lt;wsp:rsid wsp:val=&quot;00343E09&quot;/&gt;&lt;wsp:rsid wsp:val=&quot;00343E63&quot;/&gt;&lt;wsp:rsid wsp:val=&quot;003442D3&quot;/&gt;&lt;wsp:rsid wsp:val=&quot;00344523&quot;/&gt;&lt;wsp:rsid wsp:val=&quot;003445ED&quot;/&gt;&lt;wsp:rsid wsp:val=&quot;003447EE&quot;/&gt;&lt;wsp:rsid wsp:val=&quot;00344C3A&quot;/&gt;&lt;wsp:rsid wsp:val=&quot;00344C90&quot;/&gt;&lt;wsp:rsid wsp:val=&quot;00344D96&quot;/&gt;&lt;wsp:rsid wsp:val=&quot;00344DFF&quot;/&gt;&lt;wsp:rsid wsp:val=&quot;00344F09&quot;/&gt;&lt;wsp:rsid wsp:val=&quot;00345127&quot;/&gt;&lt;wsp:rsid wsp:val=&quot;0034546B&quot;/&gt;&lt;wsp:rsid wsp:val=&quot;00345A86&quot;/&gt;&lt;wsp:rsid wsp:val=&quot;00345CA4&quot;/&gt;&lt;wsp:rsid wsp:val=&quot;00345FE2&quot;/&gt;&lt;wsp:rsid wsp:val=&quot;0034608E&quot;/&gt;&lt;wsp:rsid wsp:val=&quot;00346166&quot;/&gt;&lt;wsp:rsid wsp:val=&quot;00346209&quot;/&gt;&lt;wsp:rsid wsp:val=&quot;00346255&quot;/&gt;&lt;wsp:rsid wsp:val=&quot;0034650E&quot;/&gt;&lt;wsp:rsid wsp:val=&quot;00346693&quot;/&gt;&lt;wsp:rsid wsp:val=&quot;003466D5&quot;/&gt;&lt;wsp:rsid wsp:val=&quot;003466EC&quot;/&gt;&lt;wsp:rsid wsp:val=&quot;0034685B&quot;/&gt;&lt;wsp:rsid wsp:val=&quot;00346A27&quot;/&gt;&lt;wsp:rsid wsp:val=&quot;00346A7A&quot;/&gt;&lt;wsp:rsid wsp:val=&quot;00346B9D&quot;/&gt;&lt;wsp:rsid wsp:val=&quot;00346D46&quot;/&gt;&lt;wsp:rsid wsp:val=&quot;00347426&quot;/&gt;&lt;wsp:rsid wsp:val=&quot;003474CB&quot;/&gt;&lt;wsp:rsid wsp:val=&quot;003475B4&quot;/&gt;&lt;wsp:rsid wsp:val=&quot;00347608&quot;/&gt;&lt;wsp:rsid wsp:val=&quot;00350355&quot;/&gt;&lt;wsp:rsid wsp:val=&quot;0035054E&quot;/&gt;&lt;wsp:rsid wsp:val=&quot;00350818&quot;/&gt;&lt;wsp:rsid wsp:val=&quot;00350D1C&quot;/&gt;&lt;wsp:rsid wsp:val=&quot;00350E37&quot;/&gt;&lt;wsp:rsid wsp:val=&quot;00350F6D&quot;/&gt;&lt;wsp:rsid wsp:val=&quot;003516DD&quot;/&gt;&lt;wsp:rsid wsp:val=&quot;00352126&quot;/&gt;&lt;wsp:rsid wsp:val=&quot;00352934&quot;/&gt;&lt;wsp:rsid wsp:val=&quot;00352B9D&quot;/&gt;&lt;wsp:rsid wsp:val=&quot;003534EE&quot;/&gt;&lt;wsp:rsid wsp:val=&quot;003534EF&quot;/&gt;&lt;wsp:rsid wsp:val=&quot;00353559&quot;/&gt;&lt;wsp:rsid wsp:val=&quot;00353C8B&quot;/&gt;&lt;wsp:rsid wsp:val=&quot;003540D1&quot;/&gt;&lt;wsp:rsid wsp:val=&quot;00354266&quot;/&gt;&lt;wsp:rsid wsp:val=&quot;00354472&quot;/&gt;&lt;wsp:rsid wsp:val=&quot;0035457C&quot;/&gt;&lt;wsp:rsid wsp:val=&quot;003551AC&quot;/&gt;&lt;wsp:rsid wsp:val=&quot;0035546E&quot;/&gt;&lt;wsp:rsid wsp:val=&quot;00355733&quot;/&gt;&lt;wsp:rsid wsp:val=&quot;00355742&quot;/&gt;&lt;wsp:rsid wsp:val=&quot;00355E91&quot;/&gt;&lt;wsp:rsid wsp:val=&quot;00356534&quot;/&gt;&lt;wsp:rsid wsp:val=&quot;0035673A&quot;/&gt;&lt;wsp:rsid wsp:val=&quot;0035681D&quot;/&gt;&lt;wsp:rsid wsp:val=&quot;00356825&quot;/&gt;&lt;wsp:rsid wsp:val=&quot;00356AC4&quot;/&gt;&lt;wsp:rsid wsp:val=&quot;00356B89&quot;/&gt;&lt;wsp:rsid wsp:val=&quot;00357687&quot;/&gt;&lt;wsp:rsid wsp:val=&quot;003579DB&quot;/&gt;&lt;wsp:rsid wsp:val=&quot;00357BF1&quot;/&gt;&lt;wsp:rsid wsp:val=&quot;00357DDA&quot;/&gt;&lt;wsp:rsid wsp:val=&quot;00360C42&quot;/&gt;&lt;wsp:rsid wsp:val=&quot;003613E6&quot;/&gt;&lt;wsp:rsid wsp:val=&quot;0036168C&quot;/&gt;&lt;wsp:rsid wsp:val=&quot;0036184F&quot;/&gt;&lt;wsp:rsid wsp:val=&quot;00361A4B&quot;/&gt;&lt;wsp:rsid wsp:val=&quot;00361BFB&quot;/&gt;&lt;wsp:rsid wsp:val=&quot;00361DD8&quot;/&gt;&lt;wsp:rsid wsp:val=&quot;003622D8&quot;/&gt;&lt;wsp:rsid wsp:val=&quot;003628F4&quot;/&gt;&lt;wsp:rsid wsp:val=&quot;003629F2&quot;/&gt;&lt;wsp:rsid wsp:val=&quot;00362AE6&quot;/&gt;&lt;wsp:rsid wsp:val=&quot;00362FEF&quot;/&gt;&lt;wsp:rsid wsp:val=&quot;00363233&quot;/&gt;&lt;wsp:rsid wsp:val=&quot;00363313&quot;/&gt;&lt;wsp:rsid wsp:val=&quot;0036363F&quot;/&gt;&lt;wsp:rsid wsp:val=&quot;003637D5&quot;/&gt;&lt;wsp:rsid wsp:val=&quot;003638AD&quot;/&gt;&lt;wsp:rsid wsp:val=&quot;003638D5&quot;/&gt;&lt;wsp:rsid wsp:val=&quot;00363CC9&quot;/&gt;&lt;wsp:rsid wsp:val=&quot;00363DC7&quot;/&gt;&lt;wsp:rsid wsp:val=&quot;00363E39&quot;/&gt;&lt;wsp:rsid wsp:val=&quot;00364521&quot;/&gt;&lt;wsp:rsid wsp:val=&quot;00364583&quot;/&gt;&lt;wsp:rsid wsp:val=&quot;003645EB&quot;/&gt;&lt;wsp:rsid wsp:val=&quot;0036471C&quot;/&gt;&lt;wsp:rsid wsp:val=&quot;003648E0&quot;/&gt;&lt;wsp:rsid wsp:val=&quot;00364B81&quot;/&gt;&lt;wsp:rsid wsp:val=&quot;00364C3B&quot;/&gt;&lt;wsp:rsid wsp:val=&quot;00364CFD&quot;/&gt;&lt;wsp:rsid wsp:val=&quot;00364D8E&quot;/&gt;&lt;wsp:rsid wsp:val=&quot;0036517E&quot;/&gt;&lt;wsp:rsid wsp:val=&quot;003655D2&quot;/&gt;&lt;wsp:rsid wsp:val=&quot;0036596F&quot;/&gt;&lt;wsp:rsid wsp:val=&quot;00365A49&quot;/&gt;&lt;wsp:rsid wsp:val=&quot;00366305&quot;/&gt;&lt;wsp:rsid wsp:val=&quot;003668EE&quot;/&gt;&lt;wsp:rsid wsp:val=&quot;00366B3B&quot;/&gt;&lt;wsp:rsid wsp:val=&quot;00366C78&quot;/&gt;&lt;wsp:rsid wsp:val=&quot;00366CFE&quot;/&gt;&lt;wsp:rsid wsp:val=&quot;00367724&quot;/&gt;&lt;wsp:rsid wsp:val=&quot;00367DE9&quot;/&gt;&lt;wsp:rsid wsp:val=&quot;00367ED4&quot;/&gt;&lt;wsp:rsid wsp:val=&quot;003703A4&quot;/&gt;&lt;wsp:rsid wsp:val=&quot;0037051E&quot;/&gt;&lt;wsp:rsid wsp:val=&quot;003708B4&quot;/&gt;&lt;wsp:rsid wsp:val=&quot;0037097E&quot;/&gt;&lt;wsp:rsid wsp:val=&quot;00370D2B&quot;/&gt;&lt;wsp:rsid wsp:val=&quot;00371403&quot;/&gt;&lt;wsp:rsid wsp:val=&quot;00371FCD&quot;/&gt;&lt;wsp:rsid wsp:val=&quot;003721C9&quot;/&gt;&lt;wsp:rsid wsp:val=&quot;003721DD&quot;/&gt;&lt;wsp:rsid wsp:val=&quot;00372324&quot;/&gt;&lt;wsp:rsid wsp:val=&quot;00372475&quot;/&gt;&lt;wsp:rsid wsp:val=&quot;003724A3&quot;/&gt;&lt;wsp:rsid wsp:val=&quot;0037264D&quot;/&gt;&lt;wsp:rsid wsp:val=&quot;00372705&quot;/&gt;&lt;wsp:rsid wsp:val=&quot;00373278&quot;/&gt;&lt;wsp:rsid wsp:val=&quot;00373354&quot;/&gt;&lt;wsp:rsid wsp:val=&quot;00373904&quot;/&gt;&lt;wsp:rsid wsp:val=&quot;0037426E&quot;/&gt;&lt;wsp:rsid wsp:val=&quot;00374597&quot;/&gt;&lt;wsp:rsid wsp:val=&quot;003745F6&quot;/&gt;&lt;wsp:rsid wsp:val=&quot;003746BC&quot;/&gt;&lt;wsp:rsid wsp:val=&quot;003746EF&quot;/&gt;&lt;wsp:rsid wsp:val=&quot;003748B1&quot;/&gt;&lt;wsp:rsid wsp:val=&quot;00374B71&quot;/&gt;&lt;wsp:rsid wsp:val=&quot;00374D83&quot;/&gt;&lt;wsp:rsid wsp:val=&quot;00374E65&quot;/&gt;&lt;wsp:rsid wsp:val=&quot;00374E6A&quot;/&gt;&lt;wsp:rsid wsp:val=&quot;003752F9&quot;/&gt;&lt;wsp:rsid wsp:val=&quot;003753D5&quot;/&gt;&lt;wsp:rsid wsp:val=&quot;00375669&quot;/&gt;&lt;wsp:rsid wsp:val=&quot;003760C6&quot;/&gt;&lt;wsp:rsid wsp:val=&quot;003765C0&quot;/&gt;&lt;wsp:rsid wsp:val=&quot;0037662B&quot;/&gt;&lt;wsp:rsid wsp:val=&quot;003768E2&quot;/&gt;&lt;wsp:rsid wsp:val=&quot;003769A6&quot;/&gt;&lt;wsp:rsid wsp:val=&quot;00376BB9&quot;/&gt;&lt;wsp:rsid wsp:val=&quot;00376BCD&quot;/&gt;&lt;wsp:rsid wsp:val=&quot;00376BF0&quot;/&gt;&lt;wsp:rsid wsp:val=&quot;0037730D&quot;/&gt;&lt;wsp:rsid wsp:val=&quot;00377B02&quot;/&gt;&lt;wsp:rsid wsp:val=&quot;00377DE3&quot;/&gt;&lt;wsp:rsid wsp:val=&quot;003804CD&quot;/&gt;&lt;wsp:rsid wsp:val=&quot;003804D3&quot;/&gt;&lt;wsp:rsid wsp:val=&quot;0038067C&quot;/&gt;&lt;wsp:rsid wsp:val=&quot;00380A64&quot;/&gt;&lt;wsp:rsid wsp:val=&quot;00380AAC&quot;/&gt;&lt;wsp:rsid wsp:val=&quot;00381497&quot;/&gt;&lt;wsp:rsid wsp:val=&quot;0038156F&quot;/&gt;&lt;wsp:rsid wsp:val=&quot;00381B34&quot;/&gt;&lt;wsp:rsid wsp:val=&quot;00381D9E&quot;/&gt;&lt;wsp:rsid wsp:val=&quot;003825BA&quot;/&gt;&lt;wsp:rsid wsp:val=&quot;00382744&quot;/&gt;&lt;wsp:rsid wsp:val=&quot;00382CFB&quot;/&gt;&lt;wsp:rsid wsp:val=&quot;00382DA0&quot;/&gt;&lt;wsp:rsid wsp:val=&quot;00382E45&quot;/&gt;&lt;wsp:rsid wsp:val=&quot;00383890&quot;/&gt;&lt;wsp:rsid wsp:val=&quot;00383B19&quot;/&gt;&lt;wsp:rsid wsp:val=&quot;00384013&quot;/&gt;&lt;wsp:rsid wsp:val=&quot;003840BA&quot;/&gt;&lt;wsp:rsid wsp:val=&quot;003840F4&quot;/&gt;&lt;wsp:rsid wsp:val=&quot;00384502&quot;/&gt;&lt;wsp:rsid wsp:val=&quot;0038464C&quot;/&gt;&lt;wsp:rsid wsp:val=&quot;0038479E&quot;/&gt;&lt;wsp:rsid wsp:val=&quot;00384B9D&quot;/&gt;&lt;wsp:rsid wsp:val=&quot;00384CF5&quot;/&gt;&lt;wsp:rsid wsp:val=&quot;00384EA3&quot;/&gt;&lt;wsp:rsid wsp:val=&quot;0038522E&quot;/&gt;&lt;wsp:rsid wsp:val=&quot;003852DA&quot;/&gt;&lt;wsp:rsid wsp:val=&quot;003854BC&quot;/&gt;&lt;wsp:rsid wsp:val=&quot;0038583C&quot;/&gt;&lt;wsp:rsid wsp:val=&quot;00385FF5&quot;/&gt;&lt;wsp:rsid wsp:val=&quot;0038612B&quot;/&gt;&lt;wsp:rsid wsp:val=&quot;003868A7&quot;/&gt;&lt;wsp:rsid wsp:val=&quot;00386943&quot;/&gt;&lt;wsp:rsid wsp:val=&quot;00386B68&quot;/&gt;&lt;wsp:rsid wsp:val=&quot;00386E9A&quot;/&gt;&lt;wsp:rsid wsp:val=&quot;003872D5&quot;/&gt;&lt;wsp:rsid wsp:val=&quot;003877FC&quot;/&gt;&lt;wsp:rsid wsp:val=&quot;0039005C&quot;/&gt;&lt;wsp:rsid wsp:val=&quot;003900A9&quot;/&gt;&lt;wsp:rsid wsp:val=&quot;003901F1&quot;/&gt;&lt;wsp:rsid wsp:val=&quot;00390AE2&quot;/&gt;&lt;wsp:rsid wsp:val=&quot;00390FCE&quot;/&gt;&lt;wsp:rsid wsp:val=&quot;00391018&quot;/&gt;&lt;wsp:rsid wsp:val=&quot;00391A0D&quot;/&gt;&lt;wsp:rsid wsp:val=&quot;00391CD4&quot;/&gt;&lt;wsp:rsid wsp:val=&quot;00391DD0&quot;/&gt;&lt;wsp:rsid wsp:val=&quot;00392264&quot;/&gt;&lt;wsp:rsid wsp:val=&quot;003922E2&quot;/&gt;&lt;wsp:rsid wsp:val=&quot;0039237E&quot;/&gt;&lt;wsp:rsid wsp:val=&quot;0039239B&quot;/&gt;&lt;wsp:rsid wsp:val=&quot;00392A82&quot;/&gt;&lt;wsp:rsid wsp:val=&quot;00392B0E&quot;/&gt;&lt;wsp:rsid wsp:val=&quot;00392B16&quot;/&gt;&lt;wsp:rsid wsp:val=&quot;00393012&quot;/&gt;&lt;wsp:rsid wsp:val=&quot;003931AB&quot;/&gt;&lt;wsp:rsid wsp:val=&quot;003933EB&quot;/&gt;&lt;wsp:rsid wsp:val=&quot;003938BF&quot;/&gt;&lt;wsp:rsid wsp:val=&quot;00393C80&quot;/&gt;&lt;wsp:rsid wsp:val=&quot;00393D1B&quot;/&gt;&lt;wsp:rsid wsp:val=&quot;003944AB&quot;/&gt;&lt;wsp:rsid wsp:val=&quot;00394670&quot;/&gt;&lt;wsp:rsid wsp:val=&quot;00394A9A&quot;/&gt;&lt;wsp:rsid wsp:val=&quot;00394C05&quot;/&gt;&lt;wsp:rsid wsp:val=&quot;00394F23&quot;/&gt;&lt;wsp:rsid wsp:val=&quot;003950A5&quot;/&gt;&lt;wsp:rsid wsp:val=&quot;00395426&quot;/&gt;&lt;wsp:rsid wsp:val=&quot;00395597&quot;/&gt;&lt;wsp:rsid wsp:val=&quot;003955A0&quot;/&gt;&lt;wsp:rsid wsp:val=&quot;00395779&quot;/&gt;&lt;wsp:rsid wsp:val=&quot;003959AC&quot;/&gt;&lt;wsp:rsid wsp:val=&quot;00395A08&quot;/&gt;&lt;wsp:rsid wsp:val=&quot;00395AD6&quot;/&gt;&lt;wsp:rsid wsp:val=&quot;00396351&quot;/&gt;&lt;wsp:rsid wsp:val=&quot;003969DE&quot;/&gt;&lt;wsp:rsid wsp:val=&quot;00396C67&quot;/&gt;&lt;wsp:rsid wsp:val=&quot;0039780F&quot;/&gt;&lt;wsp:rsid wsp:val=&quot;003978CE&quot;/&gt;&lt;wsp:rsid wsp:val=&quot;00397991&quot;/&gt;&lt;wsp:rsid wsp:val=&quot;003A0040&quot;/&gt;&lt;wsp:rsid wsp:val=&quot;003A05B1&quot;/&gt;&lt;wsp:rsid wsp:val=&quot;003A0707&quot;/&gt;&lt;wsp:rsid wsp:val=&quot;003A0884&quot;/&gt;&lt;wsp:rsid wsp:val=&quot;003A09E2&quot;/&gt;&lt;wsp:rsid wsp:val=&quot;003A0E62&quot;/&gt;&lt;wsp:rsid wsp:val=&quot;003A1255&quot;/&gt;&lt;wsp:rsid wsp:val=&quot;003A1417&quot;/&gt;&lt;wsp:rsid wsp:val=&quot;003A177E&quot;/&gt;&lt;wsp:rsid wsp:val=&quot;003A1AC1&quot;/&gt;&lt;wsp:rsid wsp:val=&quot;003A1F5A&quot;/&gt;&lt;wsp:rsid wsp:val=&quot;003A216B&quot;/&gt;&lt;wsp:rsid wsp:val=&quot;003A242F&quot;/&gt;&lt;wsp:rsid wsp:val=&quot;003A2809&quot;/&gt;&lt;wsp:rsid wsp:val=&quot;003A28D5&quot;/&gt;&lt;wsp:rsid wsp:val=&quot;003A2BBB&quot;/&gt;&lt;wsp:rsid wsp:val=&quot;003A2BEF&quot;/&gt;&lt;wsp:rsid wsp:val=&quot;003A318E&quot;/&gt;&lt;wsp:rsid wsp:val=&quot;003A33BF&quot;/&gt;&lt;wsp:rsid wsp:val=&quot;003A34EF&quot;/&gt;&lt;wsp:rsid wsp:val=&quot;003A3582&quot;/&gt;&lt;wsp:rsid wsp:val=&quot;003A3EFC&quot;/&gt;&lt;wsp:rsid wsp:val=&quot;003A3FFE&quot;/&gt;&lt;wsp:rsid wsp:val=&quot;003A407F&quot;/&gt;&lt;wsp:rsid wsp:val=&quot;003A40B4&quot;/&gt;&lt;wsp:rsid wsp:val=&quot;003A4111&quot;/&gt;&lt;wsp:rsid wsp:val=&quot;003A4152&quot;/&gt;&lt;wsp:rsid wsp:val=&quot;003A4542&quot;/&gt;&lt;wsp:rsid wsp:val=&quot;003A461D&quot;/&gt;&lt;wsp:rsid wsp:val=&quot;003A46E5&quot;/&gt;&lt;wsp:rsid wsp:val=&quot;003A5168&quot;/&gt;&lt;wsp:rsid wsp:val=&quot;003A5284&quot;/&gt;&lt;wsp:rsid wsp:val=&quot;003A54AB&quot;/&gt;&lt;wsp:rsid wsp:val=&quot;003A56EC&quot;/&gt;&lt;wsp:rsid wsp:val=&quot;003A5FA4&quot;/&gt;&lt;wsp:rsid wsp:val=&quot;003A633E&quot;/&gt;&lt;wsp:rsid wsp:val=&quot;003A649A&quot;/&gt;&lt;wsp:rsid wsp:val=&quot;003A6535&quot;/&gt;&lt;wsp:rsid wsp:val=&quot;003A6650&quot;/&gt;&lt;wsp:rsid wsp:val=&quot;003A6702&quot;/&gt;&lt;wsp:rsid wsp:val=&quot;003A68FE&quot;/&gt;&lt;wsp:rsid wsp:val=&quot;003A699A&quot;/&gt;&lt;wsp:rsid wsp:val=&quot;003A72F4&quot;/&gt;&lt;wsp:rsid wsp:val=&quot;003A7301&quot;/&gt;&lt;wsp:rsid wsp:val=&quot;003A7332&quot;/&gt;&lt;wsp:rsid wsp:val=&quot;003A7CD9&quot;/&gt;&lt;wsp:rsid wsp:val=&quot;003A7F87&quot;/&gt;&lt;wsp:rsid wsp:val=&quot;003B0569&quot;/&gt;&lt;wsp:rsid wsp:val=&quot;003B0CF3&quot;/&gt;&lt;wsp:rsid wsp:val=&quot;003B0D69&quot;/&gt;&lt;wsp:rsid wsp:val=&quot;003B111A&quot;/&gt;&lt;wsp:rsid wsp:val=&quot;003B127C&quot;/&gt;&lt;wsp:rsid wsp:val=&quot;003B162B&quot;/&gt;&lt;wsp:rsid wsp:val=&quot;003B1813&quot;/&gt;&lt;wsp:rsid wsp:val=&quot;003B1AFE&quot;/&gt;&lt;wsp:rsid wsp:val=&quot;003B1CD7&quot;/&gt;&lt;wsp:rsid wsp:val=&quot;003B24B4&quot;/&gt;&lt;wsp:rsid wsp:val=&quot;003B25A7&quot;/&gt;&lt;wsp:rsid wsp:val=&quot;003B2647&quot;/&gt;&lt;wsp:rsid wsp:val=&quot;003B29D6&quot;/&gt;&lt;wsp:rsid wsp:val=&quot;003B2B25&quot;/&gt;&lt;wsp:rsid wsp:val=&quot;003B2DA4&quot;/&gt;&lt;wsp:rsid wsp:val=&quot;003B2FD5&quot;/&gt;&lt;wsp:rsid wsp:val=&quot;003B31E3&quot;/&gt;&lt;wsp:rsid wsp:val=&quot;003B3A8A&quot;/&gt;&lt;wsp:rsid wsp:val=&quot;003B4C5E&quot;/&gt;&lt;wsp:rsid wsp:val=&quot;003B4E44&quot;/&gt;&lt;wsp:rsid wsp:val=&quot;003B542B&quot;/&gt;&lt;wsp:rsid wsp:val=&quot;003B5FC3&quot;/&gt;&lt;wsp:rsid wsp:val=&quot;003B62F3&quot;/&gt;&lt;wsp:rsid wsp:val=&quot;003B6329&quot;/&gt;&lt;wsp:rsid wsp:val=&quot;003B63FF&quot;/&gt;&lt;wsp:rsid wsp:val=&quot;003B65BD&quot;/&gt;&lt;wsp:rsid wsp:val=&quot;003B66E6&quot;/&gt;&lt;wsp:rsid wsp:val=&quot;003B6FE1&quot;/&gt;&lt;wsp:rsid wsp:val=&quot;003B7690&quot;/&gt;&lt;wsp:rsid wsp:val=&quot;003B7B5D&quot;/&gt;&lt;wsp:rsid wsp:val=&quot;003B7EC9&quot;/&gt;&lt;wsp:rsid wsp:val=&quot;003B7F5E&quot;/&gt;&lt;wsp:rsid wsp:val=&quot;003C03D7&quot;/&gt;&lt;wsp:rsid wsp:val=&quot;003C07B8&quot;/&gt;&lt;wsp:rsid wsp:val=&quot;003C0D52&quot;/&gt;&lt;wsp:rsid wsp:val=&quot;003C10E3&quot;/&gt;&lt;wsp:rsid wsp:val=&quot;003C1477&quot;/&gt;&lt;wsp:rsid wsp:val=&quot;003C1695&quot;/&gt;&lt;wsp:rsid wsp:val=&quot;003C1C10&quot;/&gt;&lt;wsp:rsid wsp:val=&quot;003C203E&quot;/&gt;&lt;wsp:rsid wsp:val=&quot;003C216C&quot;/&gt;&lt;wsp:rsid wsp:val=&quot;003C243F&quot;/&gt;&lt;wsp:rsid wsp:val=&quot;003C245B&quot;/&gt;&lt;wsp:rsid wsp:val=&quot;003C2562&quot;/&gt;&lt;wsp:rsid wsp:val=&quot;003C276C&quot;/&gt;&lt;wsp:rsid wsp:val=&quot;003C28B7&quot;/&gt;&lt;wsp:rsid wsp:val=&quot;003C2C5E&quot;/&gt;&lt;wsp:rsid wsp:val=&quot;003C2C81&quot;/&gt;&lt;wsp:rsid wsp:val=&quot;003C2DC1&quot;/&gt;&lt;wsp:rsid wsp:val=&quot;003C2E10&quot;/&gt;&lt;wsp:rsid wsp:val=&quot;003C3166&quot;/&gt;&lt;wsp:rsid wsp:val=&quot;003C34C6&quot;/&gt;&lt;wsp:rsid wsp:val=&quot;003C376B&quot;/&gt;&lt;wsp:rsid wsp:val=&quot;003C3DAE&quot;/&gt;&lt;wsp:rsid wsp:val=&quot;003C3E9C&quot;/&gt;&lt;wsp:rsid wsp:val=&quot;003C431D&quot;/&gt;&lt;wsp:rsid wsp:val=&quot;003C4B85&quot;/&gt;&lt;wsp:rsid wsp:val=&quot;003C4DF7&quot;/&gt;&lt;wsp:rsid wsp:val=&quot;003C4F8E&quot;/&gt;&lt;wsp:rsid wsp:val=&quot;003C5421&quot;/&gt;&lt;wsp:rsid wsp:val=&quot;003C5F33&quot;/&gt;&lt;wsp:rsid wsp:val=&quot;003C6233&quot;/&gt;&lt;wsp:rsid wsp:val=&quot;003C6ABE&quot;/&gt;&lt;wsp:rsid wsp:val=&quot;003C6D6B&quot;/&gt;&lt;wsp:rsid wsp:val=&quot;003C6DBA&quot;/&gt;&lt;wsp:rsid wsp:val=&quot;003C6F12&quot;/&gt;&lt;wsp:rsid wsp:val=&quot;003C6F49&quot;/&gt;&lt;wsp:rsid wsp:val=&quot;003C7BFC&quot;/&gt;&lt;wsp:rsid wsp:val=&quot;003C7C79&quot;/&gt;&lt;wsp:rsid wsp:val=&quot;003C7F46&quot;/&gt;&lt;wsp:rsid wsp:val=&quot;003D00A0&quot;/&gt;&lt;wsp:rsid wsp:val=&quot;003D0233&quot;/&gt;&lt;wsp:rsid wsp:val=&quot;003D0803&quot;/&gt;&lt;wsp:rsid wsp:val=&quot;003D0A48&quot;/&gt;&lt;wsp:rsid wsp:val=&quot;003D0C7F&quot;/&gt;&lt;wsp:rsid wsp:val=&quot;003D0D6C&quot;/&gt;&lt;wsp:rsid wsp:val=&quot;003D0FF5&quot;/&gt;&lt;wsp:rsid wsp:val=&quot;003D1100&quot;/&gt;&lt;wsp:rsid wsp:val=&quot;003D17BE&quot;/&gt;&lt;wsp:rsid wsp:val=&quot;003D1DB6&quot;/&gt;&lt;wsp:rsid wsp:val=&quot;003D1F33&quot;/&gt;&lt;wsp:rsid wsp:val=&quot;003D1F93&quot;/&gt;&lt;wsp:rsid wsp:val=&quot;003D1FCF&quot;/&gt;&lt;wsp:rsid wsp:val=&quot;003D1FDF&quot;/&gt;&lt;wsp:rsid wsp:val=&quot;003D20F2&quot;/&gt;&lt;wsp:rsid wsp:val=&quot;003D21C4&quot;/&gt;&lt;wsp:rsid wsp:val=&quot;003D2359&quot;/&gt;&lt;wsp:rsid wsp:val=&quot;003D2A66&quot;/&gt;&lt;wsp:rsid wsp:val=&quot;003D2C6E&quot;/&gt;&lt;wsp:rsid wsp:val=&quot;003D3436&quot;/&gt;&lt;wsp:rsid wsp:val=&quot;003D3487&quot;/&gt;&lt;wsp:rsid wsp:val=&quot;003D3659&quot;/&gt;&lt;wsp:rsid wsp:val=&quot;003D38B8&quot;/&gt;&lt;wsp:rsid wsp:val=&quot;003D3C83&quot;/&gt;&lt;wsp:rsid wsp:val=&quot;003D3E90&quot;/&gt;&lt;wsp:rsid wsp:val=&quot;003D3EC5&quot;/&gt;&lt;wsp:rsid wsp:val=&quot;003D4262&quot;/&gt;&lt;wsp:rsid wsp:val=&quot;003D4940&quot;/&gt;&lt;wsp:rsid wsp:val=&quot;003D56E8&quot;/&gt;&lt;wsp:rsid wsp:val=&quot;003D5ADF&quot;/&gt;&lt;wsp:rsid wsp:val=&quot;003D5BB7&quot;/&gt;&lt;wsp:rsid wsp:val=&quot;003D5DA3&quot;/&gt;&lt;wsp:rsid wsp:val=&quot;003D6498&quot;/&gt;&lt;wsp:rsid wsp:val=&quot;003D6751&quot;/&gt;&lt;wsp:rsid wsp:val=&quot;003D6C3C&quot;/&gt;&lt;wsp:rsid wsp:val=&quot;003D6CA7&quot;/&gt;&lt;wsp:rsid wsp:val=&quot;003D700B&quot;/&gt;&lt;wsp:rsid wsp:val=&quot;003D739D&quot;/&gt;&lt;wsp:rsid wsp:val=&quot;003D7EDF&quot;/&gt;&lt;wsp:rsid wsp:val=&quot;003E01F0&quot;/&gt;&lt;wsp:rsid wsp:val=&quot;003E02EE&quot;/&gt;&lt;wsp:rsid wsp:val=&quot;003E03D8&quot;/&gt;&lt;wsp:rsid wsp:val=&quot;003E042C&quot;/&gt;&lt;wsp:rsid wsp:val=&quot;003E05F6&quot;/&gt;&lt;wsp:rsid wsp:val=&quot;003E0682&quot;/&gt;&lt;wsp:rsid wsp:val=&quot;003E069E&quot;/&gt;&lt;wsp:rsid wsp:val=&quot;003E07BB&quot;/&gt;&lt;wsp:rsid wsp:val=&quot;003E07D0&quot;/&gt;&lt;wsp:rsid wsp:val=&quot;003E0900&quot;/&gt;&lt;wsp:rsid wsp:val=&quot;003E09C4&quot;/&gt;&lt;wsp:rsid wsp:val=&quot;003E12CE&quot;/&gt;&lt;wsp:rsid wsp:val=&quot;003E1A1D&quot;/&gt;&lt;wsp:rsid wsp:val=&quot;003E212F&quot;/&gt;&lt;wsp:rsid wsp:val=&quot;003E21C9&quot;/&gt;&lt;wsp:rsid wsp:val=&quot;003E2200&quot;/&gt;&lt;wsp:rsid wsp:val=&quot;003E293F&quot;/&gt;&lt;wsp:rsid wsp:val=&quot;003E297E&quot;/&gt;&lt;wsp:rsid wsp:val=&quot;003E32B5&quot;/&gt;&lt;wsp:rsid wsp:val=&quot;003E375A&quot;/&gt;&lt;wsp:rsid wsp:val=&quot;003E3793&quot;/&gt;&lt;wsp:rsid wsp:val=&quot;003E3AD1&quot;/&gt;&lt;wsp:rsid wsp:val=&quot;003E40A1&quot;/&gt;&lt;wsp:rsid wsp:val=&quot;003E410E&quot;/&gt;&lt;wsp:rsid wsp:val=&quot;003E4399&quot;/&gt;&lt;wsp:rsid wsp:val=&quot;003E44E0&quot;/&gt;&lt;wsp:rsid wsp:val=&quot;003E462B&quot;/&gt;&lt;wsp:rsid wsp:val=&quot;003E4BED&quot;/&gt;&lt;wsp:rsid wsp:val=&quot;003E4BF7&quot;/&gt;&lt;wsp:rsid wsp:val=&quot;003E4D70&quot;/&gt;&lt;wsp:rsid wsp:val=&quot;003E4FFB&quot;/&gt;&lt;wsp:rsid wsp:val=&quot;003E542E&quot;/&gt;&lt;wsp:rsid wsp:val=&quot;003E5A44&quot;/&gt;&lt;wsp:rsid wsp:val=&quot;003E6068&quot;/&gt;&lt;wsp:rsid wsp:val=&quot;003E6319&quot;/&gt;&lt;wsp:rsid wsp:val=&quot;003E65B9&quot;/&gt;&lt;wsp:rsid wsp:val=&quot;003E66B6&quot;/&gt;&lt;wsp:rsid wsp:val=&quot;003E6A91&quot;/&gt;&lt;wsp:rsid wsp:val=&quot;003E7210&quot;/&gt;&lt;wsp:rsid wsp:val=&quot;003E73E9&quot;/&gt;&lt;wsp:rsid wsp:val=&quot;003E74C8&quot;/&gt;&lt;wsp:rsid wsp:val=&quot;003F04F5&quot;/&gt;&lt;wsp:rsid wsp:val=&quot;003F05AB&quot;/&gt;&lt;wsp:rsid wsp:val=&quot;003F0791&quot;/&gt;&lt;wsp:rsid wsp:val=&quot;003F0A24&quot;/&gt;&lt;wsp:rsid wsp:val=&quot;003F0FDE&quot;/&gt;&lt;wsp:rsid wsp:val=&quot;003F1503&quot;/&gt;&lt;wsp:rsid wsp:val=&quot;003F198B&quot;/&gt;&lt;wsp:rsid wsp:val=&quot;003F19C4&quot;/&gt;&lt;wsp:rsid wsp:val=&quot;003F1B6E&quot;/&gt;&lt;wsp:rsid wsp:val=&quot;003F1B8C&quot;/&gt;&lt;wsp:rsid wsp:val=&quot;003F1CC1&quot;/&gt;&lt;wsp:rsid wsp:val=&quot;003F1D00&quot;/&gt;&lt;wsp:rsid wsp:val=&quot;003F2192&quot;/&gt;&lt;wsp:rsid wsp:val=&quot;003F251D&quot;/&gt;&lt;wsp:rsid wsp:val=&quot;003F2597&quot;/&gt;&lt;wsp:rsid wsp:val=&quot;003F25D4&quot;/&gt;&lt;wsp:rsid wsp:val=&quot;003F2B6C&quot;/&gt;&lt;wsp:rsid wsp:val=&quot;003F2E69&quot;/&gt;&lt;wsp:rsid wsp:val=&quot;003F302A&quot;/&gt;&lt;wsp:rsid wsp:val=&quot;003F363F&quot;/&gt;&lt;wsp:rsid wsp:val=&quot;003F371F&quot;/&gt;&lt;wsp:rsid wsp:val=&quot;003F3722&quot;/&gt;&lt;wsp:rsid wsp:val=&quot;003F3B9D&quot;/&gt;&lt;wsp:rsid wsp:val=&quot;003F3BEE&quot;/&gt;&lt;wsp:rsid wsp:val=&quot;003F3D68&quot;/&gt;&lt;wsp:rsid wsp:val=&quot;003F3FA6&quot;/&gt;&lt;wsp:rsid wsp:val=&quot;003F4344&quot;/&gt;&lt;wsp:rsid wsp:val=&quot;003F46A6&quot;/&gt;&lt;wsp:rsid wsp:val=&quot;003F4B8A&quot;/&gt;&lt;wsp:rsid wsp:val=&quot;003F4EFD&quot;/&gt;&lt;wsp:rsid wsp:val=&quot;003F4F08&quot;/&gt;&lt;wsp:rsid wsp:val=&quot;003F53F8&quot;/&gt;&lt;wsp:rsid wsp:val=&quot;003F555F&quot;/&gt;&lt;wsp:rsid wsp:val=&quot;003F56DE&quot;/&gt;&lt;wsp:rsid wsp:val=&quot;003F5809&quot;/&gt;&lt;wsp:rsid wsp:val=&quot;003F5B92&quot;/&gt;&lt;wsp:rsid wsp:val=&quot;003F5CEA&quot;/&gt;&lt;wsp:rsid wsp:val=&quot;003F6034&quot;/&gt;&lt;wsp:rsid wsp:val=&quot;003F6179&quot;/&gt;&lt;wsp:rsid wsp:val=&quot;003F61EF&quot;/&gt;&lt;wsp:rsid wsp:val=&quot;003F6296&quot;/&gt;&lt;wsp:rsid wsp:val=&quot;003F6410&quot;/&gt;&lt;wsp:rsid wsp:val=&quot;003F64C6&quot;/&gt;&lt;wsp:rsid wsp:val=&quot;003F68DD&quot;/&gt;&lt;wsp:rsid wsp:val=&quot;003F6AD8&quot;/&gt;&lt;wsp:rsid wsp:val=&quot;003F6BCC&quot;/&gt;&lt;wsp:rsid wsp:val=&quot;003F6D48&quot;/&gt;&lt;wsp:rsid wsp:val=&quot;003F6DA1&quot;/&gt;&lt;wsp:rsid wsp:val=&quot;003F704B&quot;/&gt;&lt;wsp:rsid wsp:val=&quot;003F74F4&quot;/&gt;&lt;wsp:rsid wsp:val=&quot;003F7CD9&quot;/&gt;&lt;wsp:rsid wsp:val=&quot;00400377&quot;/&gt;&lt;wsp:rsid wsp:val=&quot;004003A0&quot;/&gt;&lt;wsp:rsid wsp:val=&quot;004007AF&quot;/&gt;&lt;wsp:rsid wsp:val=&quot;00400C97&quot;/&gt;&lt;wsp:rsid wsp:val=&quot;00400E52&quot;/&gt;&lt;wsp:rsid wsp:val=&quot;0040135D&quot;/&gt;&lt;wsp:rsid wsp:val=&quot;0040141D&quot;/&gt;&lt;wsp:rsid wsp:val=&quot;00401562&quot;/&gt;&lt;wsp:rsid wsp:val=&quot;004015D4&quot;/&gt;&lt;wsp:rsid wsp:val=&quot;0040161D&quot;/&gt;&lt;wsp:rsid wsp:val=&quot;004016B5&quot;/&gt;&lt;wsp:rsid wsp:val=&quot;00401BB0&quot;/&gt;&lt;wsp:rsid wsp:val=&quot;00401EB9&quot;/&gt;&lt;wsp:rsid wsp:val=&quot;0040228F&quot;/&gt;&lt;wsp:rsid wsp:val=&quot;004022C2&quot;/&gt;&lt;wsp:rsid wsp:val=&quot;00402335&quot;/&gt;&lt;wsp:rsid wsp:val=&quot;00402433&quot;/&gt;&lt;wsp:rsid wsp:val=&quot;004024EB&quot;/&gt;&lt;wsp:rsid wsp:val=&quot;00402B2D&quot;/&gt;&lt;wsp:rsid wsp:val=&quot;00402FBC&quot;/&gt;&lt;wsp:rsid wsp:val=&quot;00402FDF&quot;/&gt;&lt;wsp:rsid wsp:val=&quot;004039D1&quot;/&gt;&lt;wsp:rsid wsp:val=&quot;00403AD2&quot;/&gt;&lt;wsp:rsid wsp:val=&quot;00403BC6&quot;/&gt;&lt;wsp:rsid wsp:val=&quot;004040FC&quot;/&gt;&lt;wsp:rsid wsp:val=&quot;0040446C&quot;/&gt;&lt;wsp:rsid wsp:val=&quot;00404575&quot;/&gt;&lt;wsp:rsid wsp:val=&quot;00404651&quot;/&gt;&lt;wsp:rsid wsp:val=&quot;004047C7&quot;/&gt;&lt;wsp:rsid wsp:val=&quot;004048A8&quot;/&gt;&lt;wsp:rsid wsp:val=&quot;004049AA&quot;/&gt;&lt;wsp:rsid wsp:val=&quot;00404D0E&quot;/&gt;&lt;wsp:rsid wsp:val=&quot;004051CE&quot;/&gt;&lt;wsp:rsid wsp:val=&quot;00405271&quot;/&gt;&lt;wsp:rsid wsp:val=&quot;004052EE&quot;/&gt;&lt;wsp:rsid wsp:val=&quot;00405657&quot;/&gt;&lt;wsp:rsid wsp:val=&quot;004056EB&quot;/&gt;&lt;wsp:rsid wsp:val=&quot;00405922&quot;/&gt;&lt;wsp:rsid wsp:val=&quot;00405AA6&quot;/&gt;&lt;wsp:rsid wsp:val=&quot;0040604C&quot;/&gt;&lt;wsp:rsid wsp:val=&quot;0040653B&quot;/&gt;&lt;wsp:rsid wsp:val=&quot;0040662C&quot;/&gt;&lt;wsp:rsid wsp:val=&quot;004066B0&quot;/&gt;&lt;wsp:rsid wsp:val=&quot;004066F7&quot;/&gt;&lt;wsp:rsid wsp:val=&quot;00406A86&quot;/&gt;&lt;wsp:rsid wsp:val=&quot;00406C2D&quot;/&gt;&lt;wsp:rsid wsp:val=&quot;00406ED3&quot;/&gt;&lt;wsp:rsid wsp:val=&quot;004071C5&quot;/&gt;&lt;wsp:rsid wsp:val=&quot;00407780&quot;/&gt;&lt;wsp:rsid wsp:val=&quot;00410456&quot;/&gt;&lt;wsp:rsid wsp:val=&quot;00410529&quot;/&gt;&lt;wsp:rsid wsp:val=&quot;00410598&quot;/&gt;&lt;wsp:rsid wsp:val=&quot;004109D8&quot;/&gt;&lt;wsp:rsid wsp:val=&quot;00410A99&quot;/&gt;&lt;wsp:rsid wsp:val=&quot;004111DB&quot;/&gt;&lt;wsp:rsid wsp:val=&quot;00411298&quot;/&gt;&lt;wsp:rsid wsp:val=&quot;004117E6&quot;/&gt;&lt;wsp:rsid wsp:val=&quot;00411ACA&quot;/&gt;&lt;wsp:rsid wsp:val=&quot;00411CF9&quot;/&gt;&lt;wsp:rsid wsp:val=&quot;00411E17&quot;/&gt;&lt;wsp:rsid wsp:val=&quot;00412003&quot;/&gt;&lt;wsp:rsid wsp:val=&quot;004122CA&quot;/&gt;&lt;wsp:rsid wsp:val=&quot;00412669&quot;/&gt;&lt;wsp:rsid wsp:val=&quot;00412F6E&quot;/&gt;&lt;wsp:rsid wsp:val=&quot;0041306D&quot;/&gt;&lt;wsp:rsid wsp:val=&quot;00413141&quot;/&gt;&lt;wsp:rsid wsp:val=&quot;0041317A&quot;/&gt;&lt;wsp:rsid wsp:val=&quot;0041328E&quot;/&gt;&lt;wsp:rsid wsp:val=&quot;004136AC&quot;/&gt;&lt;wsp:rsid wsp:val=&quot;00413949&quot;/&gt;&lt;wsp:rsid wsp:val=&quot;00413A8C&quot;/&gt;&lt;wsp:rsid wsp:val=&quot;00413AB6&quot;/&gt;&lt;wsp:rsid wsp:val=&quot;00413C34&quot;/&gt;&lt;wsp:rsid wsp:val=&quot;00413CEA&quot;/&gt;&lt;wsp:rsid wsp:val=&quot;00413D74&quot;/&gt;&lt;wsp:rsid wsp:val=&quot;00413EE5&quot;/&gt;&lt;wsp:rsid wsp:val=&quot;00414205&quot;/&gt;&lt;wsp:rsid wsp:val=&quot;004142D3&quot;/&gt;&lt;wsp:rsid wsp:val=&quot;0041441E&quot;/&gt;&lt;wsp:rsid wsp:val=&quot;00414598&quot;/&gt;&lt;wsp:rsid wsp:val=&quot;0041490E&quot;/&gt;&lt;wsp:rsid wsp:val=&quot;004149C8&quot;/&gt;&lt;wsp:rsid wsp:val=&quot;00414EA1&quot;/&gt;&lt;wsp:rsid wsp:val=&quot;00414F6D&quot;/&gt;&lt;wsp:rsid wsp:val=&quot;004153C1&quot;/&gt;&lt;wsp:rsid wsp:val=&quot;00415646&quot;/&gt;&lt;wsp:rsid wsp:val=&quot;00415C0C&quot;/&gt;&lt;wsp:rsid wsp:val=&quot;00415DFC&quot;/&gt;&lt;wsp:rsid wsp:val=&quot;004162C8&quot;/&gt;&lt;wsp:rsid wsp:val=&quot;00416314&quot;/&gt;&lt;wsp:rsid wsp:val=&quot;0041676E&quot;/&gt;&lt;wsp:rsid wsp:val=&quot;0041688B&quot;/&gt;&lt;wsp:rsid wsp:val=&quot;00416A8E&quot;/&gt;&lt;wsp:rsid wsp:val=&quot;00416C9E&quot;/&gt;&lt;wsp:rsid wsp:val=&quot;0041705B&quot;/&gt;&lt;wsp:rsid wsp:val=&quot;0041711E&quot;/&gt;&lt;wsp:rsid wsp:val=&quot;004174CB&quot;/&gt;&lt;wsp:rsid wsp:val=&quot;00417627&quot;/&gt;&lt;wsp:rsid wsp:val=&quot;004176F3&quot;/&gt;&lt;wsp:rsid wsp:val=&quot;00417842&quot;/&gt;&lt;wsp:rsid wsp:val=&quot;00417B06&quot;/&gt;&lt;wsp:rsid wsp:val=&quot;00417CF0&quot;/&gt;&lt;wsp:rsid wsp:val=&quot;00417FB4&quot;/&gt;&lt;wsp:rsid wsp:val=&quot;00417FEE&quot;/&gt;&lt;wsp:rsid wsp:val=&quot;00420044&quot;/&gt;&lt;wsp:rsid wsp:val=&quot;004205A7&quot;/&gt;&lt;wsp:rsid wsp:val=&quot;00420AA1&quot;/&gt;&lt;wsp:rsid wsp:val=&quot;00420AFC&quot;/&gt;&lt;wsp:rsid wsp:val=&quot;00420B10&quot;/&gt;&lt;wsp:rsid wsp:val=&quot;00420C5D&quot;/&gt;&lt;wsp:rsid wsp:val=&quot;00420E18&quot;/&gt;&lt;wsp:rsid wsp:val=&quot;00420E78&quot;/&gt;&lt;wsp:rsid wsp:val=&quot;004219A8&quot;/&gt;&lt;wsp:rsid wsp:val=&quot;00421E80&quot;/&gt;&lt;wsp:rsid wsp:val=&quot;00421F16&quot;/&gt;&lt;wsp:rsid wsp:val=&quot;00422509&quot;/&gt;&lt;wsp:rsid wsp:val=&quot;00422532&quot;/&gt;&lt;wsp:rsid wsp:val=&quot;004226CE&quot;/&gt;&lt;wsp:rsid wsp:val=&quot;004229EA&quot;/&gt;&lt;wsp:rsid wsp:val=&quot;00422BAC&quot;/&gt;&lt;wsp:rsid wsp:val=&quot;0042313F&quot;/&gt;&lt;wsp:rsid wsp:val=&quot;00423481&quot;/&gt;&lt;wsp:rsid wsp:val=&quot;004234A0&quot;/&gt;&lt;wsp:rsid wsp:val=&quot;00423785&quot;/&gt;&lt;wsp:rsid wsp:val=&quot;00423C66&quot;/&gt;&lt;wsp:rsid wsp:val=&quot;00423DF6&quot;/&gt;&lt;wsp:rsid wsp:val=&quot;00423F17&quot;/&gt;&lt;wsp:rsid wsp:val=&quot;00424198&quot;/&gt;&lt;wsp:rsid wsp:val=&quot;00424360&quot;/&gt;&lt;wsp:rsid wsp:val=&quot;0042464C&quot;/&gt;&lt;wsp:rsid wsp:val=&quot;0042483E&quot;/&gt;&lt;wsp:rsid wsp:val=&quot;0042492C&quot;/&gt;&lt;wsp:rsid wsp:val=&quot;00424CCD&quot;/&gt;&lt;wsp:rsid wsp:val=&quot;004258F1&quot;/&gt;&lt;wsp:rsid wsp:val=&quot;004259EB&quot;/&gt;&lt;wsp:rsid wsp:val=&quot;0042632B&quot;/&gt;&lt;wsp:rsid wsp:val=&quot;0042662D&quot;/&gt;&lt;wsp:rsid wsp:val=&quot;004269D4&quot;/&gt;&lt;wsp:rsid wsp:val=&quot;00426AF2&quot;/&gt;&lt;wsp:rsid wsp:val=&quot;00426C68&quot;/&gt;&lt;wsp:rsid wsp:val=&quot;00426C87&quot;/&gt;&lt;wsp:rsid wsp:val=&quot;00426DB7&quot;/&gt;&lt;wsp:rsid wsp:val=&quot;00426EBA&quot;/&gt;&lt;wsp:rsid wsp:val=&quot;00426FA1&quot;/&gt;&lt;wsp:rsid wsp:val=&quot;0042706B&quot;/&gt;&lt;wsp:rsid wsp:val=&quot;00427117&quot;/&gt;&lt;wsp:rsid wsp:val=&quot;00427312&quot;/&gt;&lt;wsp:rsid wsp:val=&quot;00427613&quot;/&gt;&lt;wsp:rsid wsp:val=&quot;00427C2D&quot;/&gt;&lt;wsp:rsid wsp:val=&quot;00430271&quot;/&gt;&lt;wsp:rsid wsp:val=&quot;00430485&quot;/&gt;&lt;wsp:rsid wsp:val=&quot;0043057C&quot;/&gt;&lt;wsp:rsid wsp:val=&quot;004307E0&quot;/&gt;&lt;wsp:rsid wsp:val=&quot;00430C7E&quot;/&gt;&lt;wsp:rsid wsp:val=&quot;00431387&quot;/&gt;&lt;wsp:rsid wsp:val=&quot;00431478&quot;/&gt;&lt;wsp:rsid wsp:val=&quot;00431A2E&quot;/&gt;&lt;wsp:rsid wsp:val=&quot;00432092&quot;/&gt;&lt;wsp:rsid wsp:val=&quot;004324BA&quot;/&gt;&lt;wsp:rsid wsp:val=&quot;004328EE&quot;/&gt;&lt;wsp:rsid wsp:val=&quot;00432B8E&quot;/&gt;&lt;wsp:rsid wsp:val=&quot;00432BC3&quot;/&gt;&lt;wsp:rsid wsp:val=&quot;00432EA1&quot;/&gt;&lt;wsp:rsid wsp:val=&quot;0043322B&quot;/&gt;&lt;wsp:rsid wsp:val=&quot;00433234&quot;/&gt;&lt;wsp:rsid wsp:val=&quot;00433CB0&quot;/&gt;&lt;wsp:rsid wsp:val=&quot;004340D4&quot;/&gt;&lt;wsp:rsid wsp:val=&quot;00434404&quot;/&gt;&lt;wsp:rsid wsp:val=&quot;00434841&quot;/&gt;&lt;wsp:rsid wsp:val=&quot;00434A8E&quot;/&gt;&lt;wsp:rsid wsp:val=&quot;004352A9&quot;/&gt;&lt;wsp:rsid wsp:val=&quot;00435404&quot;/&gt;&lt;wsp:rsid wsp:val=&quot;004357A9&quot;/&gt;&lt;wsp:rsid wsp:val=&quot;00435AEB&quot;/&gt;&lt;wsp:rsid wsp:val=&quot;00435BDA&quot;/&gt;&lt;wsp:rsid wsp:val=&quot;00435E3E&quot;/&gt;&lt;wsp:rsid wsp:val=&quot;00435E76&quot;/&gt;&lt;wsp:rsid wsp:val=&quot;004361F6&quot;/&gt;&lt;wsp:rsid wsp:val=&quot;0043624C&quot;/&gt;&lt;wsp:rsid wsp:val=&quot;00436526&quot;/&gt;&lt;wsp:rsid wsp:val=&quot;0043689B&quot;/&gt;&lt;wsp:rsid wsp:val=&quot;00436A1D&quot;/&gt;&lt;wsp:rsid wsp:val=&quot;00436DF1&quot;/&gt;&lt;wsp:rsid wsp:val=&quot;00437114&quot;/&gt;&lt;wsp:rsid wsp:val=&quot;00437243&quot;/&gt;&lt;wsp:rsid wsp:val=&quot;00437244&quot;/&gt;&lt;wsp:rsid wsp:val=&quot;00437347&quot;/&gt;&lt;wsp:rsid wsp:val=&quot;00437C11&quot;/&gt;&lt;wsp:rsid wsp:val=&quot;00437E91&quot;/&gt;&lt;wsp:rsid wsp:val=&quot;004400B0&quot;/&gt;&lt;wsp:rsid wsp:val=&quot;0044012C&quot;/&gt;&lt;wsp:rsid wsp:val=&quot;004403EF&quot;/&gt;&lt;wsp:rsid wsp:val=&quot;004408DF&quot;/&gt;&lt;wsp:rsid wsp:val=&quot;00440F8A&quot;/&gt;&lt;wsp:rsid wsp:val=&quot;00441121&quot;/&gt;&lt;wsp:rsid wsp:val=&quot;004412E6&quot;/&gt;&lt;wsp:rsid wsp:val=&quot;0044186A&quot;/&gt;&lt;wsp:rsid wsp:val=&quot;00441E63&quot;/&gt;&lt;wsp:rsid wsp:val=&quot;00442529&quot;/&gt;&lt;wsp:rsid wsp:val=&quot;0044254E&quot;/&gt;&lt;wsp:rsid wsp:val=&quot;004426FD&quot;/&gt;&lt;wsp:rsid wsp:val=&quot;004427E2&quot;/&gt;&lt;wsp:rsid wsp:val=&quot;004434CF&quot;/&gt;&lt;wsp:rsid wsp:val=&quot;004434F2&quot;/&gt;&lt;wsp:rsid wsp:val=&quot;00443959&quot;/&gt;&lt;wsp:rsid wsp:val=&quot;00443FF5&quot;/&gt;&lt;wsp:rsid wsp:val=&quot;00444225&quot;/&gt;&lt;wsp:rsid wsp:val=&quot;00444422&quot;/&gt;&lt;wsp:rsid wsp:val=&quot;00444AD1&quot;/&gt;&lt;wsp:rsid wsp:val=&quot;00444D0A&quot;/&gt;&lt;wsp:rsid wsp:val=&quot;00444EB8&quot;/&gt;&lt;wsp:rsid wsp:val=&quot;0044534E&quot;/&gt;&lt;wsp:rsid wsp:val=&quot;004455B5&quot;/&gt;&lt;wsp:rsid wsp:val=&quot;004455E3&quot;/&gt;&lt;wsp:rsid wsp:val=&quot;00445BA2&quot;/&gt;&lt;wsp:rsid wsp:val=&quot;00445D09&quot;/&gt;&lt;wsp:rsid wsp:val=&quot;00445D1B&quot;/&gt;&lt;wsp:rsid wsp:val=&quot;00445E4E&quot;/&gt;&lt;wsp:rsid wsp:val=&quot;00445F0F&quot;/&gt;&lt;wsp:rsid wsp:val=&quot;004462ED&quot;/&gt;&lt;wsp:rsid wsp:val=&quot;004462FE&quot;/&gt;&lt;wsp:rsid wsp:val=&quot;00446385&quot;/&gt;&lt;wsp:rsid wsp:val=&quot;00446554&quot;/&gt;&lt;wsp:rsid wsp:val=&quot;00446602&quot;/&gt;&lt;wsp:rsid wsp:val=&quot;00446A80&quot;/&gt;&lt;wsp:rsid wsp:val=&quot;00446EA2&quot;/&gt;&lt;wsp:rsid wsp:val=&quot;00446F93&quot;/&gt;&lt;wsp:rsid wsp:val=&quot;004470AA&quot;/&gt;&lt;wsp:rsid wsp:val=&quot;00447329&quot;/&gt;&lt;wsp:rsid wsp:val=&quot;00447B80&quot;/&gt;&lt;wsp:rsid wsp:val=&quot;00447C28&quot;/&gt;&lt;wsp:rsid wsp:val=&quot;00447CDB&quot;/&gt;&lt;wsp:rsid wsp:val=&quot;00447D36&quot;/&gt;&lt;wsp:rsid wsp:val=&quot;004502F7&quot;/&gt;&lt;wsp:rsid wsp:val=&quot;00450376&quot;/&gt;&lt;wsp:rsid wsp:val=&quot;0045037C&quot;/&gt;&lt;wsp:rsid wsp:val=&quot;00450517&quot;/&gt;&lt;wsp:rsid wsp:val=&quot;00450980&quot;/&gt;&lt;wsp:rsid wsp:val=&quot;00450A77&quot;/&gt;&lt;wsp:rsid wsp:val=&quot;00450BE8&quot;/&gt;&lt;wsp:rsid wsp:val=&quot;00450DE0&quot;/&gt;&lt;wsp:rsid wsp:val=&quot;004510F3&quot;/&gt;&lt;wsp:rsid wsp:val=&quot;00451226&quot;/&gt;&lt;wsp:rsid wsp:val=&quot;00451255&quot;/&gt;&lt;wsp:rsid wsp:val=&quot;00451F89&quot;/&gt;&lt;wsp:rsid wsp:val=&quot;0045208D&quot;/&gt;&lt;wsp:rsid wsp:val=&quot;00452360&quot;/&gt;&lt;wsp:rsid wsp:val=&quot;0045281C&quot;/&gt;&lt;wsp:rsid wsp:val=&quot;004529FC&quot;/&gt;&lt;wsp:rsid wsp:val=&quot;00452BB2&quot;/&gt;&lt;wsp:rsid wsp:val=&quot;00453055&quot;/&gt;&lt;wsp:rsid wsp:val=&quot;004537CD&quot;/&gt;&lt;wsp:rsid wsp:val=&quot;004539A7&quot;/&gt;&lt;wsp:rsid wsp:val=&quot;00453A9A&quot;/&gt;&lt;wsp:rsid wsp:val=&quot;00453ED0&quot;/&gt;&lt;wsp:rsid wsp:val=&quot;0045411B&quot;/&gt;&lt;wsp:rsid wsp:val=&quot;0045411D&quot;/&gt;&lt;wsp:rsid wsp:val=&quot;004548ED&quot;/&gt;&lt;wsp:rsid wsp:val=&quot;00454A53&quot;/&gt;&lt;wsp:rsid wsp:val=&quot;00454B31&quot;/&gt;&lt;wsp:rsid wsp:val=&quot;00454E95&quot;/&gt;&lt;wsp:rsid wsp:val=&quot;0045523A&quot;/&gt;&lt;wsp:rsid wsp:val=&quot;004552AE&quot;/&gt;&lt;wsp:rsid wsp:val=&quot;004552D2&quot;/&gt;&lt;wsp:rsid wsp:val=&quot;0045536A&quot;/&gt;&lt;wsp:rsid wsp:val=&quot;00455538&quot;/&gt;&lt;wsp:rsid wsp:val=&quot;00455BAF&quot;/&gt;&lt;wsp:rsid wsp:val=&quot;00455E86&quot;/&gt;&lt;wsp:rsid wsp:val=&quot;004561FC&quot;/&gt;&lt;wsp:rsid wsp:val=&quot;004563A1&quot;/&gt;&lt;wsp:rsid wsp:val=&quot;004565FA&quot;/&gt;&lt;wsp:rsid wsp:val=&quot;004568AB&quot;/&gt;&lt;wsp:rsid wsp:val=&quot;004568CF&quot;/&gt;&lt;wsp:rsid wsp:val=&quot;00456BEA&quot;/&gt;&lt;wsp:rsid wsp:val=&quot;00457051&quot;/&gt;&lt;wsp:rsid wsp:val=&quot;00457271&quot;/&gt;&lt;wsp:rsid wsp:val=&quot;0045742A&quot;/&gt;&lt;wsp:rsid wsp:val=&quot;00457684&quot;/&gt;&lt;wsp:rsid wsp:val=&quot;0045772F&quot;/&gt;&lt;wsp:rsid wsp:val=&quot;00457C47&quot;/&gt;&lt;wsp:rsid wsp:val=&quot;0046038C&quot;/&gt;&lt;wsp:rsid wsp:val=&quot;00460A43&quot;/&gt;&lt;wsp:rsid wsp:val=&quot;00460BF9&quot;/&gt;&lt;wsp:rsid wsp:val=&quot;004610FF&quot;/&gt;&lt;wsp:rsid wsp:val=&quot;00461261&quot;/&gt;&lt;wsp:rsid wsp:val=&quot;004612C9&quot;/&gt;&lt;wsp:rsid wsp:val=&quot;004613E3&quot;/&gt;&lt;wsp:rsid wsp:val=&quot;004614A5&quot;/&gt;&lt;wsp:rsid wsp:val=&quot;004614AD&quot;/&gt;&lt;wsp:rsid wsp:val=&quot;00461884&quot;/&gt;&lt;wsp:rsid wsp:val=&quot;00461980&quot;/&gt;&lt;wsp:rsid wsp:val=&quot;00462275&quot;/&gt;&lt;wsp:rsid wsp:val=&quot;004624FB&quot;/&gt;&lt;wsp:rsid wsp:val=&quot;00462862&quot;/&gt;&lt;wsp:rsid wsp:val=&quot;00462C61&quot;/&gt;&lt;wsp:rsid wsp:val=&quot;00463257&quot;/&gt;&lt;wsp:rsid wsp:val=&quot;00463382&quot;/&gt;&lt;wsp:rsid wsp:val=&quot;00463612&quot;/&gt;&lt;wsp:rsid wsp:val=&quot;00463732&quot;/&gt;&lt;wsp:rsid wsp:val=&quot;00463CF5&quot;/&gt;&lt;wsp:rsid wsp:val=&quot;004640FB&quot;/&gt;&lt;wsp:rsid wsp:val=&quot;004643D0&quot;/&gt;&lt;wsp:rsid wsp:val=&quot;004643E2&quot;/&gt;&lt;wsp:rsid wsp:val=&quot;00464991&quot;/&gt;&lt;wsp:rsid wsp:val=&quot;00464C1D&quot;/&gt;&lt;wsp:rsid wsp:val=&quot;00464D39&quot;/&gt;&lt;wsp:rsid wsp:val=&quot;00464E73&quot;/&gt;&lt;wsp:rsid wsp:val=&quot;00464FC3&quot;/&gt;&lt;wsp:rsid wsp:val=&quot;004652DB&quot;/&gt;&lt;wsp:rsid wsp:val=&quot;00465437&quot;/&gt;&lt;wsp:rsid wsp:val=&quot;00465443&quot;/&gt;&lt;wsp:rsid wsp:val=&quot;00465690&quot;/&gt;&lt;wsp:rsid wsp:val=&quot;004658ED&quot;/&gt;&lt;wsp:rsid wsp:val=&quot;00465D3C&quot;/&gt;&lt;wsp:rsid wsp:val=&quot;0046646D&quot;/&gt;&lt;wsp:rsid wsp:val=&quot;00466ABA&quot;/&gt;&lt;wsp:rsid wsp:val=&quot;00466CA2&quot;/&gt;&lt;wsp:rsid wsp:val=&quot;004671A5&quot;/&gt;&lt;wsp:rsid wsp:val=&quot;004671DE&quot;/&gt;&lt;wsp:rsid wsp:val=&quot;004674CE&quot;/&gt;&lt;wsp:rsid wsp:val=&quot;0046761E&quot;/&gt;&lt;wsp:rsid wsp:val=&quot;00467924&quot;/&gt;&lt;wsp:rsid wsp:val=&quot;00467AAB&quot;/&gt;&lt;wsp:rsid wsp:val=&quot;0047050B&quot;/&gt;&lt;wsp:rsid wsp:val=&quot;004707C7&quot;/&gt;&lt;wsp:rsid wsp:val=&quot;00470992&quot;/&gt;&lt;wsp:rsid wsp:val=&quot;004713C3&quot;/&gt;&lt;wsp:rsid wsp:val=&quot;004714C0&quot;/&gt;&lt;wsp:rsid wsp:val=&quot;00471536&quot;/&gt;&lt;wsp:rsid wsp:val=&quot;00471625&quot;/&gt;&lt;wsp:rsid wsp:val=&quot;00471678&quot;/&gt;&lt;wsp:rsid wsp:val=&quot;004716F3&quot;/&gt;&lt;wsp:rsid wsp:val=&quot;004719AB&quot;/&gt;&lt;wsp:rsid wsp:val=&quot;00471D9A&quot;/&gt;&lt;wsp:rsid wsp:val=&quot;00472056&quot;/&gt;&lt;wsp:rsid wsp:val=&quot;004720B1&quot;/&gt;&lt;wsp:rsid wsp:val=&quot;00472786&quot;/&gt;&lt;wsp:rsid wsp:val=&quot;004728E7&quot;/&gt;&lt;wsp:rsid wsp:val=&quot;00472FA6&quot;/&gt;&lt;wsp:rsid wsp:val=&quot;0047311C&quot;/&gt;&lt;wsp:rsid wsp:val=&quot;0047350C&quot;/&gt;&lt;wsp:rsid wsp:val=&quot;0047392E&quot;/&gt;&lt;wsp:rsid wsp:val=&quot;00473A25&quot;/&gt;&lt;wsp:rsid wsp:val=&quot;00473B40&quot;/&gt;&lt;wsp:rsid wsp:val=&quot;00473F7A&quot;/&gt;&lt;wsp:rsid wsp:val=&quot;00474687&quot;/&gt;&lt;wsp:rsid wsp:val=&quot;00474712&quot;/&gt;&lt;wsp:rsid wsp:val=&quot;00474737&quot;/&gt;&lt;wsp:rsid wsp:val=&quot;004747B9&quot;/&gt;&lt;wsp:rsid wsp:val=&quot;0047489C&quot;/&gt;&lt;wsp:rsid wsp:val=&quot;00474CED&quot;/&gt;&lt;wsp:rsid wsp:val=&quot;00474E55&quot;/&gt;&lt;wsp:rsid wsp:val=&quot;00475430&quot;/&gt;&lt;wsp:rsid wsp:val=&quot;004757FE&quot;/&gt;&lt;wsp:rsid wsp:val=&quot;00475B05&quot;/&gt;&lt;wsp:rsid wsp:val=&quot;0047697D&quot;/&gt;&lt;wsp:rsid wsp:val=&quot;00476A1A&quot;/&gt;&lt;wsp:rsid wsp:val=&quot;00476E70&quot;/&gt;&lt;wsp:rsid wsp:val=&quot;00476F8D&quot;/&gt;&lt;wsp:rsid wsp:val=&quot;00476FC9&quot;/&gt;&lt;wsp:rsid wsp:val=&quot;004770EB&quot;/&gt;&lt;wsp:rsid wsp:val=&quot;00477250&quot;/&gt;&lt;wsp:rsid wsp:val=&quot;00477782&quot;/&gt;&lt;wsp:rsid wsp:val=&quot;00477A57&quot;/&gt;&lt;wsp:rsid wsp:val=&quot;00477A8E&quot;/&gt;&lt;wsp:rsid wsp:val=&quot;00480152&quot;/&gt;&lt;wsp:rsid wsp:val=&quot;00480155&quot;/&gt;&lt;wsp:rsid wsp:val=&quot;004805E1&quot;/&gt;&lt;wsp:rsid wsp:val=&quot;00480D46&quot;/&gt;&lt;wsp:rsid wsp:val=&quot;00480EAE&quot;/&gt;&lt;wsp:rsid wsp:val=&quot;004812C3&quot;/&gt;&lt;wsp:rsid wsp:val=&quot;00481570&quot;/&gt;&lt;wsp:rsid wsp:val=&quot;00481B8C&quot;/&gt;&lt;wsp:rsid wsp:val=&quot;00481EDF&quot;/&gt;&lt;wsp:rsid wsp:val=&quot;0048220E&quot;/&gt;&lt;wsp:rsid wsp:val=&quot;004822D7&quot;/&gt;&lt;wsp:rsid wsp:val=&quot;004822FD&quot;/&gt;&lt;wsp:rsid wsp:val=&quot;004823FA&quot;/&gt;&lt;wsp:rsid wsp:val=&quot;00482440&quot;/&gt;&lt;wsp:rsid wsp:val=&quot;004825DA&quot;/&gt;&lt;wsp:rsid wsp:val=&quot;004825DC&quot;/&gt;&lt;wsp:rsid wsp:val=&quot;004825F5&quot;/&gt;&lt;wsp:rsid wsp:val=&quot;00482656&quot;/&gt;&lt;wsp:rsid wsp:val=&quot;00482CB5&quot;/&gt;&lt;wsp:rsid wsp:val=&quot;004830A1&quot;/&gt;&lt;wsp:rsid wsp:val=&quot;004830DD&quot;/&gt;&lt;wsp:rsid wsp:val=&quot;0048331D&quot;/&gt;&lt;wsp:rsid wsp:val=&quot;00483413&quot;/&gt;&lt;wsp:rsid wsp:val=&quot;004836AB&quot;/&gt;&lt;wsp:rsid wsp:val=&quot;00483703&quot;/&gt;&lt;wsp:rsid wsp:val=&quot;004837BB&quot;/&gt;&lt;wsp:rsid wsp:val=&quot;0048435A&quot;/&gt;&lt;wsp:rsid wsp:val=&quot;00484CBA&quot;/&gt;&lt;wsp:rsid wsp:val=&quot;00484F00&quot;/&gt;&lt;wsp:rsid wsp:val=&quot;0048504E&quot;/&gt;&lt;wsp:rsid wsp:val=&quot;00485594&quot;/&gt;&lt;wsp:rsid wsp:val=&quot;004857CD&quot;/&gt;&lt;wsp:rsid wsp:val=&quot;0048580C&quot;/&gt;&lt;wsp:rsid wsp:val=&quot;00485843&quot;/&gt;&lt;wsp:rsid wsp:val=&quot;00485BAE&quot;/&gt;&lt;wsp:rsid wsp:val=&quot;00485E17&quot;/&gt;&lt;wsp:rsid wsp:val=&quot;00485EE2&quot;/&gt;&lt;wsp:rsid wsp:val=&quot;00486800&quot;/&gt;&lt;wsp:rsid wsp:val=&quot;0048681B&quot;/&gt;&lt;wsp:rsid wsp:val=&quot;00486D94&quot;/&gt;&lt;wsp:rsid wsp:val=&quot;00486F0C&quot;/&gt;&lt;wsp:rsid wsp:val=&quot;00486F51&quot;/&gt;&lt;wsp:rsid wsp:val=&quot;00486F68&quot;/&gt;&lt;wsp:rsid wsp:val=&quot;004871E0&quot;/&gt;&lt;wsp:rsid wsp:val=&quot;00487282&quot;/&gt;&lt;wsp:rsid wsp:val=&quot;00487326&quot;/&gt;&lt;wsp:rsid wsp:val=&quot;0048736C&quot;/&gt;&lt;wsp:rsid wsp:val=&quot;00487BE5&quot;/&gt;&lt;wsp:rsid wsp:val=&quot;00487CBA&quot;/&gt;&lt;wsp:rsid wsp:val=&quot;0049032D&quot;/&gt;&lt;wsp:rsid wsp:val=&quot;00490637&quot;/&gt;&lt;wsp:rsid wsp:val=&quot;00490774&quot;/&gt;&lt;wsp:rsid wsp:val=&quot;00490BB3&quot;/&gt;&lt;wsp:rsid wsp:val=&quot;00490C81&quot;/&gt;&lt;wsp:rsid wsp:val=&quot;00490E05&quot;/&gt;&lt;wsp:rsid wsp:val=&quot;0049113F&quot;/&gt;&lt;wsp:rsid wsp:val=&quot;004911E5&quot;/&gt;&lt;wsp:rsid wsp:val=&quot;004912BD&quot;/&gt;&lt;wsp:rsid wsp:val=&quot;00491495&quot;/&gt;&lt;wsp:rsid wsp:val=&quot;0049164D&quot;/&gt;&lt;wsp:rsid wsp:val=&quot;00491D1A&quot;/&gt;&lt;wsp:rsid wsp:val=&quot;00491EB5&quot;/&gt;&lt;wsp:rsid wsp:val=&quot;004921B3&quot;/&gt;&lt;wsp:rsid wsp:val=&quot;00492331&quot;/&gt;&lt;wsp:rsid wsp:val=&quot;0049237F&quot;/&gt;&lt;wsp:rsid wsp:val=&quot;00492AC1&quot;/&gt;&lt;wsp:rsid wsp:val=&quot;0049318C&quot;/&gt;&lt;wsp:rsid wsp:val=&quot;004932FA&quot;/&gt;&lt;wsp:rsid wsp:val=&quot;0049352B&quot;/&gt;&lt;wsp:rsid wsp:val=&quot;004935DA&quot;/&gt;&lt;wsp:rsid wsp:val=&quot;004937B6&quot;/&gt;&lt;wsp:rsid wsp:val=&quot;00493AAD&quot;/&gt;&lt;wsp:rsid wsp:val=&quot;00493EC5&quot;/&gt;&lt;wsp:rsid wsp:val=&quot;00494125&quot;/&gt;&lt;wsp:rsid wsp:val=&quot;004944EE&quot;/&gt;&lt;wsp:rsid wsp:val=&quot;004944F1&quot;/&gt;&lt;wsp:rsid wsp:val=&quot;004948C8&quot;/&gt;&lt;wsp:rsid wsp:val=&quot;004948CA&quot;/&gt;&lt;wsp:rsid wsp:val=&quot;00494922&quot;/&gt;&lt;wsp:rsid wsp:val=&quot;00494954&quot;/&gt;&lt;wsp:rsid wsp:val=&quot;00494A3E&quot;/&gt;&lt;wsp:rsid wsp:val=&quot;00494BBE&quot;/&gt;&lt;wsp:rsid wsp:val=&quot;00494D6A&quot;/&gt;&lt;wsp:rsid wsp:val=&quot;00494EE1&quot;/&gt;&lt;wsp:rsid wsp:val=&quot;00495232&quot;/&gt;&lt;wsp:rsid wsp:val=&quot;00495397&quot;/&gt;&lt;wsp:rsid wsp:val=&quot;004957E6&quot;/&gt;&lt;wsp:rsid wsp:val=&quot;00496093&quot;/&gt;&lt;wsp:rsid wsp:val=&quot;00496374&quot;/&gt;&lt;wsp:rsid wsp:val=&quot;004965D9&quot;/&gt;&lt;wsp:rsid wsp:val=&quot;00496C45&quot;/&gt;&lt;wsp:rsid wsp:val=&quot;00497330&quot;/&gt;&lt;wsp:rsid wsp:val=&quot;00497389&quot;/&gt;&lt;wsp:rsid wsp:val=&quot;00497409&quot;/&gt;&lt;wsp:rsid wsp:val=&quot;00497607&quot;/&gt;&lt;wsp:rsid wsp:val=&quot;004978BA&quot;/&gt;&lt;wsp:rsid wsp:val=&quot;004979E5&quot;/&gt;&lt;wsp:rsid wsp:val=&quot;00497C55&quot;/&gt;&lt;wsp:rsid wsp:val=&quot;00497D93&quot;/&gt;&lt;wsp:rsid wsp:val=&quot;004A0097&quot;/&gt;&lt;wsp:rsid wsp:val=&quot;004A0098&quot;/&gt;&lt;wsp:rsid wsp:val=&quot;004A07B6&quot;/&gt;&lt;wsp:rsid wsp:val=&quot;004A0D10&quot;/&gt;&lt;wsp:rsid wsp:val=&quot;004A0F54&quot;/&gt;&lt;wsp:rsid wsp:val=&quot;004A0FBC&quot;/&gt;&lt;wsp:rsid wsp:val=&quot;004A0FF0&quot;/&gt;&lt;wsp:rsid wsp:val=&quot;004A0FF5&quot;/&gt;&lt;wsp:rsid wsp:val=&quot;004A1598&quot;/&gt;&lt;wsp:rsid wsp:val=&quot;004A15EA&quot;/&gt;&lt;wsp:rsid wsp:val=&quot;004A16F1&quot;/&gt;&lt;wsp:rsid wsp:val=&quot;004A17C7&quot;/&gt;&lt;wsp:rsid wsp:val=&quot;004A1BEE&quot;/&gt;&lt;wsp:rsid wsp:val=&quot;004A215D&quot;/&gt;&lt;wsp:rsid wsp:val=&quot;004A2255&quot;/&gt;&lt;wsp:rsid wsp:val=&quot;004A2312&quot;/&gt;&lt;wsp:rsid wsp:val=&quot;004A2688&quot;/&gt;&lt;wsp:rsid wsp:val=&quot;004A2A52&quot;/&gt;&lt;wsp:rsid wsp:val=&quot;004A2AF8&quot;/&gt;&lt;wsp:rsid wsp:val=&quot;004A2CA2&quot;/&gt;&lt;wsp:rsid wsp:val=&quot;004A2E57&quot;/&gt;&lt;wsp:rsid wsp:val=&quot;004A31BC&quot;/&gt;&lt;wsp:rsid wsp:val=&quot;004A3287&quot;/&gt;&lt;wsp:rsid wsp:val=&quot;004A3673&quot;/&gt;&lt;wsp:rsid wsp:val=&quot;004A3ACA&quot;/&gt;&lt;wsp:rsid wsp:val=&quot;004A3E47&quot;/&gt;&lt;wsp:rsid wsp:val=&quot;004A4A1A&quot;/&gt;&lt;wsp:rsid wsp:val=&quot;004A4A43&quot;/&gt;&lt;wsp:rsid wsp:val=&quot;004A4EC1&quot;/&gt;&lt;wsp:rsid wsp:val=&quot;004A50D6&quot;/&gt;&lt;wsp:rsid wsp:val=&quot;004A53C9&quot;/&gt;&lt;wsp:rsid wsp:val=&quot;004A5562&quot;/&gt;&lt;wsp:rsid wsp:val=&quot;004A567F&quot;/&gt;&lt;wsp:rsid wsp:val=&quot;004A5848&quot;/&gt;&lt;wsp:rsid wsp:val=&quot;004A5D02&quot;/&gt;&lt;wsp:rsid wsp:val=&quot;004A5D1D&quot;/&gt;&lt;wsp:rsid wsp:val=&quot;004A5E01&quot;/&gt;&lt;wsp:rsid wsp:val=&quot;004A60B5&quot;/&gt;&lt;wsp:rsid wsp:val=&quot;004A61F2&quot;/&gt;&lt;wsp:rsid wsp:val=&quot;004A63C3&quot;/&gt;&lt;wsp:rsid wsp:val=&quot;004A64C6&quot;/&gt;&lt;wsp:rsid wsp:val=&quot;004A6753&quot;/&gt;&lt;wsp:rsid wsp:val=&quot;004A6857&quot;/&gt;&lt;wsp:rsid wsp:val=&quot;004A6A03&quot;/&gt;&lt;wsp:rsid wsp:val=&quot;004A6B73&quot;/&gt;&lt;wsp:rsid wsp:val=&quot;004A6D6F&quot;/&gt;&lt;wsp:rsid wsp:val=&quot;004A6FB8&quot;/&gt;&lt;wsp:rsid wsp:val=&quot;004A75C9&quot;/&gt;&lt;wsp:rsid wsp:val=&quot;004A767B&quot;/&gt;&lt;wsp:rsid wsp:val=&quot;004B0B86&quot;/&gt;&lt;wsp:rsid wsp:val=&quot;004B0EDB&quot;/&gt;&lt;wsp:rsid wsp:val=&quot;004B0F2C&quot;/&gt;&lt;wsp:rsid wsp:val=&quot;004B15E1&quot;/&gt;&lt;wsp:rsid wsp:val=&quot;004B16C8&quot;/&gt;&lt;wsp:rsid wsp:val=&quot;004B1705&quot;/&gt;&lt;wsp:rsid wsp:val=&quot;004B2102&quot;/&gt;&lt;wsp:rsid wsp:val=&quot;004B2F32&quot;/&gt;&lt;wsp:rsid wsp:val=&quot;004B2F5A&quot;/&gt;&lt;wsp:rsid wsp:val=&quot;004B33A0&quot;/&gt;&lt;wsp:rsid wsp:val=&quot;004B3431&quot;/&gt;&lt;wsp:rsid wsp:val=&quot;004B3744&quot;/&gt;&lt;wsp:rsid wsp:val=&quot;004B3C2D&quot;/&gt;&lt;wsp:rsid wsp:val=&quot;004B3D0B&quot;/&gt;&lt;wsp:rsid wsp:val=&quot;004B4077&quot;/&gt;&lt;wsp:rsid wsp:val=&quot;004B435B&quot;/&gt;&lt;wsp:rsid wsp:val=&quot;004B4405&quot;/&gt;&lt;wsp:rsid wsp:val=&quot;004B4567&quot;/&gt;&lt;wsp:rsid wsp:val=&quot;004B4A13&quot;/&gt;&lt;wsp:rsid wsp:val=&quot;004B4B3F&quot;/&gt;&lt;wsp:rsid wsp:val=&quot;004B4DF0&quot;/&gt;&lt;wsp:rsid wsp:val=&quot;004B5208&quot;/&gt;&lt;wsp:rsid wsp:val=&quot;004B5426&quot;/&gt;&lt;wsp:rsid wsp:val=&quot;004B5713&quot;/&gt;&lt;wsp:rsid wsp:val=&quot;004B5A97&quot;/&gt;&lt;wsp:rsid wsp:val=&quot;004B5DE4&quot;/&gt;&lt;wsp:rsid wsp:val=&quot;004B5F83&quot;/&gt;&lt;wsp:rsid wsp:val=&quot;004B60D1&quot;/&gt;&lt;wsp:rsid wsp:val=&quot;004B62B1&quot;/&gt;&lt;wsp:rsid wsp:val=&quot;004B62ED&quot;/&gt;&lt;wsp:rsid wsp:val=&quot;004B62F1&quot;/&gt;&lt;wsp:rsid wsp:val=&quot;004B6546&quot;/&gt;&lt;wsp:rsid wsp:val=&quot;004B6A5D&quot;/&gt;&lt;wsp:rsid wsp:val=&quot;004B6CB7&quot;/&gt;&lt;wsp:rsid wsp:val=&quot;004B74CB&quot;/&gt;&lt;wsp:rsid wsp:val=&quot;004B7D4A&quot;/&gt;&lt;wsp:rsid wsp:val=&quot;004C0027&quot;/&gt;&lt;wsp:rsid wsp:val=&quot;004C0121&quot;/&gt;&lt;wsp:rsid wsp:val=&quot;004C03A4&quot;/&gt;&lt;wsp:rsid wsp:val=&quot;004C0650&quot;/&gt;&lt;wsp:rsid wsp:val=&quot;004C0857&quot;/&gt;&lt;wsp:rsid wsp:val=&quot;004C0924&quot;/&gt;&lt;wsp:rsid wsp:val=&quot;004C0948&quot;/&gt;&lt;wsp:rsid wsp:val=&quot;004C0BB2&quot;/&gt;&lt;wsp:rsid wsp:val=&quot;004C0E54&quot;/&gt;&lt;wsp:rsid wsp:val=&quot;004C150B&quot;/&gt;&lt;wsp:rsid wsp:val=&quot;004C151B&quot;/&gt;&lt;wsp:rsid wsp:val=&quot;004C160A&quot;/&gt;&lt;wsp:rsid wsp:val=&quot;004C18E1&quot;/&gt;&lt;wsp:rsid wsp:val=&quot;004C1A81&quot;/&gt;&lt;wsp:rsid wsp:val=&quot;004C1E13&quot;/&gt;&lt;wsp:rsid wsp:val=&quot;004C1E5C&quot;/&gt;&lt;wsp:rsid wsp:val=&quot;004C20FB&quot;/&gt;&lt;wsp:rsid wsp:val=&quot;004C2144&quot;/&gt;&lt;wsp:rsid wsp:val=&quot;004C2388&quot;/&gt;&lt;wsp:rsid wsp:val=&quot;004C2854&quot;/&gt;&lt;wsp:rsid wsp:val=&quot;004C2996&quot;/&gt;&lt;wsp:rsid wsp:val=&quot;004C2EBE&quot;/&gt;&lt;wsp:rsid wsp:val=&quot;004C300E&quot;/&gt;&lt;wsp:rsid wsp:val=&quot;004C328F&quot;/&gt;&lt;wsp:rsid wsp:val=&quot;004C3423&quot;/&gt;&lt;wsp:rsid wsp:val=&quot;004C3FC1&quot;/&gt;&lt;wsp:rsid wsp:val=&quot;004C4376&quot;/&gt;&lt;wsp:rsid wsp:val=&quot;004C43F9&quot;/&gt;&lt;wsp:rsid wsp:val=&quot;004C4D5E&quot;/&gt;&lt;wsp:rsid wsp:val=&quot;004C526A&quot;/&gt;&lt;wsp:rsid wsp:val=&quot;004C54EE&quot;/&gt;&lt;wsp:rsid wsp:val=&quot;004C569B&quot;/&gt;&lt;wsp:rsid wsp:val=&quot;004C58A6&quot;/&gt;&lt;wsp:rsid wsp:val=&quot;004C58FA&quot;/&gt;&lt;wsp:rsid wsp:val=&quot;004C5DF6&quot;/&gt;&lt;wsp:rsid wsp:val=&quot;004C5EBA&quot;/&gt;&lt;wsp:rsid wsp:val=&quot;004C65DB&quot;/&gt;&lt;wsp:rsid wsp:val=&quot;004C682C&quot;/&gt;&lt;wsp:rsid wsp:val=&quot;004C6E25&quot;/&gt;&lt;wsp:rsid wsp:val=&quot;004C6FA0&quot;/&gt;&lt;wsp:rsid wsp:val=&quot;004C7114&quot;/&gt;&lt;wsp:rsid wsp:val=&quot;004C715F&quot;/&gt;&lt;wsp:rsid wsp:val=&quot;004C7230&quot;/&gt;&lt;wsp:rsid wsp:val=&quot;004C7E5D&quot;/&gt;&lt;wsp:rsid wsp:val=&quot;004D088B&quot;/&gt;&lt;wsp:rsid wsp:val=&quot;004D165C&quot;/&gt;&lt;wsp:rsid wsp:val=&quot;004D1E62&quot;/&gt;&lt;wsp:rsid wsp:val=&quot;004D1FD1&quot;/&gt;&lt;wsp:rsid wsp:val=&quot;004D2448&quot;/&gt;&lt;wsp:rsid wsp:val=&quot;004D2527&quot;/&gt;&lt;wsp:rsid wsp:val=&quot;004D2C94&quot;/&gt;&lt;wsp:rsid wsp:val=&quot;004D32F8&quot;/&gt;&lt;wsp:rsid wsp:val=&quot;004D3D79&quot;/&gt;&lt;wsp:rsid wsp:val=&quot;004D417C&quot;/&gt;&lt;wsp:rsid wsp:val=&quot;004D4532&quot;/&gt;&lt;wsp:rsid wsp:val=&quot;004D477E&quot;/&gt;&lt;wsp:rsid wsp:val=&quot;004D49EF&quot;/&gt;&lt;wsp:rsid wsp:val=&quot;004D4BB5&quot;/&gt;&lt;wsp:rsid wsp:val=&quot;004D4D7A&quot;/&gt;&lt;wsp:rsid wsp:val=&quot;004D53F4&quot;/&gt;&lt;wsp:rsid wsp:val=&quot;004D5523&quot;/&gt;&lt;wsp:rsid wsp:val=&quot;004D5676&quot;/&gt;&lt;wsp:rsid wsp:val=&quot;004D59AB&quot;/&gt;&lt;wsp:rsid wsp:val=&quot;004D5AF3&quot;/&gt;&lt;wsp:rsid wsp:val=&quot;004D5D63&quot;/&gt;&lt;wsp:rsid wsp:val=&quot;004D5F8E&quot;/&gt;&lt;wsp:rsid wsp:val=&quot;004D61B3&quot;/&gt;&lt;wsp:rsid wsp:val=&quot;004D629B&quot;/&gt;&lt;wsp:rsid wsp:val=&quot;004D6397&quot;/&gt;&lt;wsp:rsid wsp:val=&quot;004D647D&quot;/&gt;&lt;wsp:rsid wsp:val=&quot;004D658B&quot;/&gt;&lt;wsp:rsid wsp:val=&quot;004D69A7&quot;/&gt;&lt;wsp:rsid wsp:val=&quot;004D71F4&quot;/&gt;&lt;wsp:rsid wsp:val=&quot;004D7243&quot;/&gt;&lt;wsp:rsid wsp:val=&quot;004D7480&quot;/&gt;&lt;wsp:rsid wsp:val=&quot;004D788F&quot;/&gt;&lt;wsp:rsid wsp:val=&quot;004D7975&quot;/&gt;&lt;wsp:rsid wsp:val=&quot;004E040F&quot;/&gt;&lt;wsp:rsid wsp:val=&quot;004E0808&quot;/&gt;&lt;wsp:rsid wsp:val=&quot;004E0A34&quot;/&gt;&lt;wsp:rsid wsp:val=&quot;004E0B54&quot;/&gt;&lt;wsp:rsid wsp:val=&quot;004E1044&quot;/&gt;&lt;wsp:rsid wsp:val=&quot;004E132B&quot;/&gt;&lt;wsp:rsid wsp:val=&quot;004E13F4&quot;/&gt;&lt;wsp:rsid wsp:val=&quot;004E147B&quot;/&gt;&lt;wsp:rsid wsp:val=&quot;004E1499&quot;/&gt;&lt;wsp:rsid wsp:val=&quot;004E14F8&quot;/&gt;&lt;wsp:rsid wsp:val=&quot;004E1996&quot;/&gt;&lt;wsp:rsid wsp:val=&quot;004E1AE8&quot;/&gt;&lt;wsp:rsid wsp:val=&quot;004E1DF8&quot;/&gt;&lt;wsp:rsid wsp:val=&quot;004E23DE&quot;/&gt;&lt;wsp:rsid wsp:val=&quot;004E24CF&quot;/&gt;&lt;wsp:rsid wsp:val=&quot;004E2624&quot;/&gt;&lt;wsp:rsid wsp:val=&quot;004E2A15&quot;/&gt;&lt;wsp:rsid wsp:val=&quot;004E2A70&quot;/&gt;&lt;wsp:rsid wsp:val=&quot;004E2BEA&quot;/&gt;&lt;wsp:rsid wsp:val=&quot;004E30E0&quot;/&gt;&lt;wsp:rsid wsp:val=&quot;004E32A1&quot;/&gt;&lt;wsp:rsid wsp:val=&quot;004E34F7&quot;/&gt;&lt;wsp:rsid wsp:val=&quot;004E3BAE&quot;/&gt;&lt;wsp:rsid wsp:val=&quot;004E4003&quot;/&gt;&lt;wsp:rsid wsp:val=&quot;004E401A&quot;/&gt;&lt;wsp:rsid wsp:val=&quot;004E407E&quot;/&gt;&lt;wsp:rsid wsp:val=&quot;004E4201&quot;/&gt;&lt;wsp:rsid wsp:val=&quot;004E4433&quot;/&gt;&lt;wsp:rsid wsp:val=&quot;004E48DA&quot;/&gt;&lt;wsp:rsid wsp:val=&quot;004E4BA6&quot;/&gt;&lt;wsp:rsid wsp:val=&quot;004E4F00&quot;/&gt;&lt;wsp:rsid wsp:val=&quot;004E5190&quot;/&gt;&lt;wsp:rsid wsp:val=&quot;004E524D&quot;/&gt;&lt;wsp:rsid wsp:val=&quot;004E5D4A&quot;/&gt;&lt;wsp:rsid wsp:val=&quot;004E5D4F&quot;/&gt;&lt;wsp:rsid wsp:val=&quot;004E5FF6&quot;/&gt;&lt;wsp:rsid wsp:val=&quot;004E656A&quot;/&gt;&lt;wsp:rsid wsp:val=&quot;004E6929&quot;/&gt;&lt;wsp:rsid wsp:val=&quot;004E6BE6&quot;/&gt;&lt;wsp:rsid wsp:val=&quot;004E6C78&quot;/&gt;&lt;wsp:rsid wsp:val=&quot;004E6CAA&quot;/&gt;&lt;wsp:rsid wsp:val=&quot;004E6D4E&quot;/&gt;&lt;wsp:rsid wsp:val=&quot;004E70D5&quot;/&gt;&lt;wsp:rsid wsp:val=&quot;004E74AD&quot;/&gt;&lt;wsp:rsid wsp:val=&quot;004E785F&quot;/&gt;&lt;wsp:rsid wsp:val=&quot;004E7A36&quot;/&gt;&lt;wsp:rsid wsp:val=&quot;004F0256&quot;/&gt;&lt;wsp:rsid wsp:val=&quot;004F03DF&quot;/&gt;&lt;wsp:rsid wsp:val=&quot;004F0A69&quot;/&gt;&lt;wsp:rsid wsp:val=&quot;004F0B5D&quot;/&gt;&lt;wsp:rsid wsp:val=&quot;004F1192&quot;/&gt;&lt;wsp:rsid wsp:val=&quot;004F11D5&quot;/&gt;&lt;wsp:rsid wsp:val=&quot;004F14A3&quot;/&gt;&lt;wsp:rsid wsp:val=&quot;004F1776&quot;/&gt;&lt;wsp:rsid wsp:val=&quot;004F1A17&quot;/&gt;&lt;wsp:rsid wsp:val=&quot;004F1B58&quot;/&gt;&lt;wsp:rsid wsp:val=&quot;004F1B62&quot;/&gt;&lt;wsp:rsid wsp:val=&quot;004F23CF&quot;/&gt;&lt;wsp:rsid wsp:val=&quot;004F3783&quot;/&gt;&lt;wsp:rsid wsp:val=&quot;004F3804&quot;/&gt;&lt;wsp:rsid wsp:val=&quot;004F3A35&quot;/&gt;&lt;wsp:rsid wsp:val=&quot;004F3EED&quot;/&gt;&lt;wsp:rsid wsp:val=&quot;004F45EC&quot;/&gt;&lt;wsp:rsid wsp:val=&quot;004F47ED&quot;/&gt;&lt;wsp:rsid wsp:val=&quot;004F4BC9&quot;/&gt;&lt;wsp:rsid wsp:val=&quot;004F4C62&quot;/&gt;&lt;wsp:rsid wsp:val=&quot;004F4D03&quot;/&gt;&lt;wsp:rsid wsp:val=&quot;004F4DB3&quot;/&gt;&lt;wsp:rsid wsp:val=&quot;004F4EC4&quot;/&gt;&lt;wsp:rsid wsp:val=&quot;004F4FFF&quot;/&gt;&lt;wsp:rsid wsp:val=&quot;004F5117&quot;/&gt;&lt;wsp:rsid wsp:val=&quot;004F5CA3&quot;/&gt;&lt;wsp:rsid wsp:val=&quot;004F5DA4&quot;/&gt;&lt;wsp:rsid wsp:val=&quot;004F6587&quot;/&gt;&lt;wsp:rsid wsp:val=&quot;004F68A5&quot;/&gt;&lt;wsp:rsid wsp:val=&quot;004F6E23&quot;/&gt;&lt;wsp:rsid wsp:val=&quot;004F6E75&quot;/&gt;&lt;wsp:rsid wsp:val=&quot;004F77B2&quot;/&gt;&lt;wsp:rsid wsp:val=&quot;004F78E1&quot;/&gt;&lt;wsp:rsid wsp:val=&quot;005000E4&quot;/&gt;&lt;wsp:rsid wsp:val=&quot;0050066D&quot;/&gt;&lt;wsp:rsid wsp:val=&quot;00500786&quot;/&gt;&lt;wsp:rsid wsp:val=&quot;00500BF8&quot;/&gt;&lt;wsp:rsid wsp:val=&quot;00500C6D&quot;/&gt;&lt;wsp:rsid wsp:val=&quot;005011B0&quot;/&gt;&lt;wsp:rsid wsp:val=&quot;005013FD&quot;/&gt;&lt;wsp:rsid wsp:val=&quot;005014A8&quot;/&gt;&lt;wsp:rsid wsp:val=&quot;00501517&quot;/&gt;&lt;wsp:rsid wsp:val=&quot;0050209B&quot;/&gt;&lt;wsp:rsid wsp:val=&quot;00502388&quot;/&gt;&lt;wsp:rsid wsp:val=&quot;00502AAB&quot;/&gt;&lt;wsp:rsid wsp:val=&quot;00502B5F&quot;/&gt;&lt;wsp:rsid wsp:val=&quot;00502D72&quot;/&gt;&lt;wsp:rsid wsp:val=&quot;005030BC&quot;/&gt;&lt;wsp:rsid wsp:val=&quot;00503134&quot;/&gt;&lt;wsp:rsid wsp:val=&quot;00503690&quot;/&gt;&lt;wsp:rsid wsp:val=&quot;005038CA&quot;/&gt;&lt;wsp:rsid wsp:val=&quot;00503C68&quot;/&gt;&lt;wsp:rsid wsp:val=&quot;00503D6C&quot;/&gt;&lt;wsp:rsid wsp:val=&quot;00503DAE&quot;/&gt;&lt;wsp:rsid wsp:val=&quot;00503E07&quot;/&gt;&lt;wsp:rsid wsp:val=&quot;00504035&quot;/&gt;&lt;wsp:rsid wsp:val=&quot;00504699&quot;/&gt;&lt;wsp:rsid wsp:val=&quot;00504C1D&quot;/&gt;&lt;wsp:rsid wsp:val=&quot;00504FB8&quot;/&gt;&lt;wsp:rsid wsp:val=&quot;005055D8&quot;/&gt;&lt;wsp:rsid wsp:val=&quot;005055E3&quot;/&gt;&lt;wsp:rsid wsp:val=&quot;00505BFA&quot;/&gt;&lt;wsp:rsid wsp:val=&quot;00505E80&quot;/&gt;&lt;wsp:rsid wsp:val=&quot;00505FCD&quot;/&gt;&lt;wsp:rsid wsp:val=&quot;00506139&quot;/&gt;&lt;wsp:rsid wsp:val=&quot;005066D3&quot;/&gt;&lt;wsp:rsid wsp:val=&quot;005066F7&quot;/&gt;&lt;wsp:rsid wsp:val=&quot;005067D7&quot;/&gt;&lt;wsp:rsid wsp:val=&quot;005069AB&quot;/&gt;&lt;wsp:rsid wsp:val=&quot;00506AE1&quot;/&gt;&lt;wsp:rsid wsp:val=&quot;00507098&quot;/&gt;&lt;wsp:rsid wsp:val=&quot;005071A2&quot;/&gt;&lt;wsp:rsid wsp:val=&quot;00507843&quot;/&gt;&lt;wsp:rsid wsp:val=&quot;00507A29&quot;/&gt;&lt;wsp:rsid wsp:val=&quot;00507B52&quot;/&gt;&lt;wsp:rsid wsp:val=&quot;00507B60&quot;/&gt;&lt;wsp:rsid wsp:val=&quot;00507BC9&quot;/&gt;&lt;wsp:rsid wsp:val=&quot;00507E81&quot;/&gt;&lt;wsp:rsid wsp:val=&quot;0051026A&quot;/&gt;&lt;wsp:rsid wsp:val=&quot;005103D2&quot;/&gt;&lt;wsp:rsid wsp:val=&quot;0051053C&quot;/&gt;&lt;wsp:rsid wsp:val=&quot;0051085F&quot;/&gt;&lt;wsp:rsid wsp:val=&quot;005108EF&quot;/&gt;&lt;wsp:rsid wsp:val=&quot;00510B72&quot;/&gt;&lt;wsp:rsid wsp:val=&quot;005113C1&quot;/&gt;&lt;wsp:rsid wsp:val=&quot;00511463&quot;/&gt;&lt;wsp:rsid wsp:val=&quot;00511549&quot;/&gt;&lt;wsp:rsid wsp:val=&quot;0051199F&quot;/&gt;&lt;wsp:rsid wsp:val=&quot;00511D1A&quot;/&gt;&lt;wsp:rsid wsp:val=&quot;00511E72&quot;/&gt;&lt;wsp:rsid wsp:val=&quot;00512089&quot;/&gt;&lt;wsp:rsid wsp:val=&quot;005125D2&quot;/&gt;&lt;wsp:rsid wsp:val=&quot;005127B2&quot;/&gt;&lt;wsp:rsid wsp:val=&quot;00512936&quot;/&gt;&lt;wsp:rsid wsp:val=&quot;00512D1F&quot;/&gt;&lt;wsp:rsid wsp:val=&quot;00512F58&quot;/&gt;&lt;wsp:rsid wsp:val=&quot;0051345E&quot;/&gt;&lt;wsp:rsid wsp:val=&quot;00513716&quot;/&gt;&lt;wsp:rsid wsp:val=&quot;00513739&quot;/&gt;&lt;wsp:rsid wsp:val=&quot;005137F9&quot;/&gt;&lt;wsp:rsid wsp:val=&quot;00513CE6&quot;/&gt;&lt;wsp:rsid wsp:val=&quot;00513F17&quot;/&gt;&lt;wsp:rsid wsp:val=&quot;005145F2&quot;/&gt;&lt;wsp:rsid wsp:val=&quot;005149BB&quot;/&gt;&lt;wsp:rsid wsp:val=&quot;0051555F&quot;/&gt;&lt;wsp:rsid wsp:val=&quot;00515C7A&quot;/&gt;&lt;wsp:rsid wsp:val=&quot;0051618E&quot;/&gt;&lt;wsp:rsid wsp:val=&quot;00516E0E&quot;/&gt;&lt;wsp:rsid wsp:val=&quot;0051721F&quot;/&gt;&lt;wsp:rsid wsp:val=&quot;00517349&quot;/&gt;&lt;wsp:rsid wsp:val=&quot;00517877&quot;/&gt;&lt;wsp:rsid wsp:val=&quot;00517D58&quot;/&gt;&lt;wsp:rsid wsp:val=&quot;00517FA9&quot;/&gt;&lt;wsp:rsid wsp:val=&quot;00520147&quot;/&gt;&lt;wsp:rsid wsp:val=&quot;005203DE&quot;/&gt;&lt;wsp:rsid wsp:val=&quot;005208C2&quot;/&gt;&lt;wsp:rsid wsp:val=&quot;0052090E&quot;/&gt;&lt;wsp:rsid wsp:val=&quot;00520C04&quot;/&gt;&lt;wsp:rsid wsp:val=&quot;00520FB0&quot;/&gt;&lt;wsp:rsid wsp:val=&quot;00521239&quot;/&gt;&lt;wsp:rsid wsp:val=&quot;00521250&quot;/&gt;&lt;wsp:rsid wsp:val=&quot;005214FF&quot;/&gt;&lt;wsp:rsid wsp:val=&quot;0052180F&quot;/&gt;&lt;wsp:rsid wsp:val=&quot;005218A2&quot;/&gt;&lt;wsp:rsid wsp:val=&quot;0052199A&quot;/&gt;&lt;wsp:rsid wsp:val=&quot;00521E94&quot;/&gt;&lt;wsp:rsid wsp:val=&quot;00521FE3&quot;/&gt;&lt;wsp:rsid wsp:val=&quot;00522021&quot;/&gt;&lt;wsp:rsid wsp:val=&quot;00522128&quot;/&gt;&lt;wsp:rsid wsp:val=&quot;005221CD&quot;/&gt;&lt;wsp:rsid wsp:val=&quot;00522228&quot;/&gt;&lt;wsp:rsid wsp:val=&quot;00522385&quot;/&gt;&lt;wsp:rsid wsp:val=&quot;005229E0&quot;/&gt;&lt;wsp:rsid wsp:val=&quot;00522F5A&quot;/&gt;&lt;wsp:rsid wsp:val=&quot;00523A04&quot;/&gt;&lt;wsp:rsid wsp:val=&quot;00523B74&quot;/&gt;&lt;wsp:rsid wsp:val=&quot;00523DFC&quot;/&gt;&lt;wsp:rsid wsp:val=&quot;0052429E&quot;/&gt;&lt;wsp:rsid wsp:val=&quot;005242ED&quot;/&gt;&lt;wsp:rsid wsp:val=&quot;005245C1&quot;/&gt;&lt;wsp:rsid wsp:val=&quot;005249BA&quot;/&gt;&lt;wsp:rsid wsp:val=&quot;00524E44&quot;/&gt;&lt;wsp:rsid wsp:val=&quot;00524EAE&quot;/&gt;&lt;wsp:rsid wsp:val=&quot;005252D1&quot;/&gt;&lt;wsp:rsid wsp:val=&quot;0052537E&quot;/&gt;&lt;wsp:rsid wsp:val=&quot;005259DC&quot;/&gt;&lt;wsp:rsid wsp:val=&quot;00525D2F&quot;/&gt;&lt;wsp:rsid wsp:val=&quot;00525EC7&quot;/&gt;&lt;wsp:rsid wsp:val=&quot;005262BD&quot;/&gt;&lt;wsp:rsid wsp:val=&quot;005265BC&quot;/&gt;&lt;wsp:rsid wsp:val=&quot;005265D2&quot;/&gt;&lt;wsp:rsid wsp:val=&quot;00526704&quot;/&gt;&lt;wsp:rsid wsp:val=&quot;005268D7&quot;/&gt;&lt;wsp:rsid wsp:val=&quot;00526970&quot;/&gt;&lt;wsp:rsid wsp:val=&quot;0052699D&quot;/&gt;&lt;wsp:rsid wsp:val=&quot;00526BB1&quot;/&gt;&lt;wsp:rsid wsp:val=&quot;00526C4B&quot;/&gt;&lt;wsp:rsid wsp:val=&quot;00527293&quot;/&gt;&lt;wsp:rsid wsp:val=&quot;0052731E&quot;/&gt;&lt;wsp:rsid wsp:val=&quot;00527499&quot;/&gt;&lt;wsp:rsid wsp:val=&quot;0052753B&quot;/&gt;&lt;wsp:rsid wsp:val=&quot;00527E23&quot;/&gt;&lt;wsp:rsid wsp:val=&quot;005301C0&quot;/&gt;&lt;wsp:rsid wsp:val=&quot;005306BC&quot;/&gt;&lt;wsp:rsid wsp:val=&quot;005307A0&quot;/&gt;&lt;wsp:rsid wsp:val=&quot;00530AC1&quot;/&gt;&lt;wsp:rsid wsp:val=&quot;00530AFD&quot;/&gt;&lt;wsp:rsid wsp:val=&quot;00530DF0&quot;/&gt;&lt;wsp:rsid wsp:val=&quot;00530E51&quot;/&gt;&lt;wsp:rsid wsp:val=&quot;00530F1A&quot;/&gt;&lt;wsp:rsid wsp:val=&quot;005310BF&quot;/&gt;&lt;wsp:rsid wsp:val=&quot;0053115C&quot;/&gt;&lt;wsp:rsid wsp:val=&quot;00531975&quot;/&gt;&lt;wsp:rsid wsp:val=&quot;005319BD&quot;/&gt;&lt;wsp:rsid wsp:val=&quot;00531B53&quot;/&gt;&lt;wsp:rsid wsp:val=&quot;00531BE6&quot;/&gt;&lt;wsp:rsid wsp:val=&quot;00531F00&quot;/&gt;&lt;wsp:rsid wsp:val=&quot;00532842&quot;/&gt;&lt;wsp:rsid wsp:val=&quot;00532B00&quot;/&gt;&lt;wsp:rsid wsp:val=&quot;00532EA6&quot;/&gt;&lt;wsp:rsid wsp:val=&quot;00533021&quot;/&gt;&lt;wsp:rsid wsp:val=&quot;005330CA&quot;/&gt;&lt;wsp:rsid wsp:val=&quot;005333A4&quot;/&gt;&lt;wsp:rsid wsp:val=&quot;00533482&quot;/&gt;&lt;wsp:rsid wsp:val=&quot;00533D17&quot;/&gt;&lt;wsp:rsid wsp:val=&quot;00533E72&quot;/&gt;&lt;wsp:rsid wsp:val=&quot;005341A8&quot;/&gt;&lt;wsp:rsid wsp:val=&quot;0053420F&quot;/&gt;&lt;wsp:rsid wsp:val=&quot;00534345&quot;/&gt;&lt;wsp:rsid wsp:val=&quot;00534455&quot;/&gt;&lt;wsp:rsid wsp:val=&quot;0053487F&quot;/&gt;&lt;wsp:rsid wsp:val=&quot;00534BD7&quot;/&gt;&lt;wsp:rsid wsp:val=&quot;00535246&quot;/&gt;&lt;wsp:rsid wsp:val=&quot;0053534C&quot;/&gt;&lt;wsp:rsid wsp:val=&quot;00535385&quot;/&gt;&lt;wsp:rsid wsp:val=&quot;005353F6&quot;/&gt;&lt;wsp:rsid wsp:val=&quot;00536243&quot;/&gt;&lt;wsp:rsid wsp:val=&quot;005364D8&quot;/&gt;&lt;wsp:rsid wsp:val=&quot;00536702&quot;/&gt;&lt;wsp:rsid wsp:val=&quot;00537095&quot;/&gt;&lt;wsp:rsid wsp:val=&quot;00537200&quot;/&gt;&lt;wsp:rsid wsp:val=&quot;00537403&quot;/&gt;&lt;wsp:rsid wsp:val=&quot;005374D6&quot;/&gt;&lt;wsp:rsid wsp:val=&quot;00537596&quot;/&gt;&lt;wsp:rsid wsp:val=&quot;005378F2&quot;/&gt;&lt;wsp:rsid wsp:val=&quot;00537A3B&quot;/&gt;&lt;wsp:rsid wsp:val=&quot;005400D0&quot;/&gt;&lt;wsp:rsid wsp:val=&quot;0054034A&quot;/&gt;&lt;wsp:rsid wsp:val=&quot;00540355&quot;/&gt;&lt;wsp:rsid wsp:val=&quot;005405BF&quot;/&gt;&lt;wsp:rsid wsp:val=&quot;0054064C&quot;/&gt;&lt;wsp:rsid wsp:val=&quot;005406F7&quot;/&gt;&lt;wsp:rsid wsp:val=&quot;0054097D&quot;/&gt;&lt;wsp:rsid wsp:val=&quot;005409B6&quot;/&gt;&lt;wsp:rsid wsp:val=&quot;005412AC&quot;/&gt;&lt;wsp:rsid wsp:val=&quot;00541722&quot;/&gt;&lt;wsp:rsid wsp:val=&quot;00541D56&quot;/&gt;&lt;wsp:rsid wsp:val=&quot;00541E56&quot;/&gt;&lt;wsp:rsid wsp:val=&quot;00542377&quot;/&gt;&lt;wsp:rsid wsp:val=&quot;00542412&quot;/&gt;&lt;wsp:rsid wsp:val=&quot;005432B0&quot;/&gt;&lt;wsp:rsid wsp:val=&quot;005434BE&quot;/&gt;&lt;wsp:rsid wsp:val=&quot;00543B2E&quot;/&gt;&lt;wsp:rsid wsp:val=&quot;00543C1B&quot;/&gt;&lt;wsp:rsid wsp:val=&quot;00543EC3&quot;/&gt;&lt;wsp:rsid wsp:val=&quot;005441A2&quot;/&gt;&lt;wsp:rsid wsp:val=&quot;005442DD&quot;/&gt;&lt;wsp:rsid wsp:val=&quot;00544332&quot;/&gt;&lt;wsp:rsid wsp:val=&quot;00544524&quot;/&gt;&lt;wsp:rsid wsp:val=&quot;005447FC&quot;/&gt;&lt;wsp:rsid wsp:val=&quot;00544875&quot;/&gt;&lt;wsp:rsid wsp:val=&quot;00544C30&quot;/&gt;&lt;wsp:rsid wsp:val=&quot;00544D80&quot;/&gt;&lt;wsp:rsid wsp:val=&quot;00544D9A&quot;/&gt;&lt;wsp:rsid wsp:val=&quot;00545234&quot;/&gt;&lt;wsp:rsid wsp:val=&quot;00545673&quot;/&gt;&lt;wsp:rsid wsp:val=&quot;00545AFE&quot;/&gt;&lt;wsp:rsid wsp:val=&quot;00545DE1&quot;/&gt;&lt;wsp:rsid wsp:val=&quot;00546068&quot;/&gt;&lt;wsp:rsid wsp:val=&quot;00546508&quot;/&gt;&lt;wsp:rsid wsp:val=&quot;00546584&quot;/&gt;&lt;wsp:rsid wsp:val=&quot;0054664C&quot;/&gt;&lt;wsp:rsid wsp:val=&quot;0054744A&quot;/&gt;&lt;wsp:rsid wsp:val=&quot;005474AD&quot;/&gt;&lt;wsp:rsid wsp:val=&quot;005478D2&quot;/&gt;&lt;wsp:rsid wsp:val=&quot;00547D9E&quot;/&gt;&lt;wsp:rsid wsp:val=&quot;00547E36&quot;/&gt;&lt;wsp:rsid wsp:val=&quot;00547EA6&quot;/&gt;&lt;wsp:rsid wsp:val=&quot;0055013E&quot;/&gt;&lt;wsp:rsid wsp:val=&quot;005505E9&quot;/&gt;&lt;wsp:rsid wsp:val=&quot;00550EF2&quot;/&gt;&lt;wsp:rsid wsp:val=&quot;0055163A&quot;/&gt;&lt;wsp:rsid wsp:val=&quot;0055167A&quot;/&gt;&lt;wsp:rsid wsp:val=&quot;0055182E&quot;/&gt;&lt;wsp:rsid wsp:val=&quot;005519DF&quot;/&gt;&lt;wsp:rsid wsp:val=&quot;00551D52&quot;/&gt;&lt;wsp:rsid wsp:val=&quot;0055247E&quot;/&gt;&lt;wsp:rsid wsp:val=&quot;005528AA&quot;/&gt;&lt;wsp:rsid wsp:val=&quot;0055310D&quot;/&gt;&lt;wsp:rsid wsp:val=&quot;005534E1&quot;/&gt;&lt;wsp:rsid wsp:val=&quot;00553726&quot;/&gt;&lt;wsp:rsid wsp:val=&quot;00553DEB&quot;/&gt;&lt;wsp:rsid wsp:val=&quot;00553F02&quot;/&gt;&lt;wsp:rsid wsp:val=&quot;0055497C&quot;/&gt;&lt;wsp:rsid wsp:val=&quot;00554AEB&quot;/&gt;&lt;wsp:rsid wsp:val=&quot;00554B15&quot;/&gt;&lt;wsp:rsid wsp:val=&quot;00554C73&quot;/&gt;&lt;wsp:rsid wsp:val=&quot;00554E6E&quot;/&gt;&lt;wsp:rsid wsp:val=&quot;00554EA9&quot;/&gt;&lt;wsp:rsid wsp:val=&quot;005551B1&quot;/&gt;&lt;wsp:rsid wsp:val=&quot;005552C0&quot;/&gt;&lt;wsp:rsid wsp:val=&quot;00555442&quot;/&gt;&lt;wsp:rsid wsp:val=&quot;0055579E&quot;/&gt;&lt;wsp:rsid wsp:val=&quot;005558AF&quot;/&gt;&lt;wsp:rsid wsp:val=&quot;00555D7C&quot;/&gt;&lt;wsp:rsid wsp:val=&quot;0055615C&quot;/&gt;&lt;wsp:rsid wsp:val=&quot;005563E9&quot;/&gt;&lt;wsp:rsid wsp:val=&quot;005563F4&quot;/&gt;&lt;wsp:rsid wsp:val=&quot;00556497&quot;/&gt;&lt;wsp:rsid wsp:val=&quot;00556648&quot;/&gt;&lt;wsp:rsid wsp:val=&quot;00556DDC&quot;/&gt;&lt;wsp:rsid wsp:val=&quot;00557405&quot;/&gt;&lt;wsp:rsid wsp:val=&quot;0055741F&quot;/&gt;&lt;wsp:rsid wsp:val=&quot;005576C2&quot;/&gt;&lt;wsp:rsid wsp:val=&quot;00557840&quot;/&gt;&lt;wsp:rsid wsp:val=&quot;00557CDE&quot;/&gt;&lt;wsp:rsid wsp:val=&quot;00560677&quot;/&gt;&lt;wsp:rsid wsp:val=&quot;005608A4&quot;/&gt;&lt;wsp:rsid wsp:val=&quot;005615F5&quot;/&gt;&lt;wsp:rsid wsp:val=&quot;0056164F&quot;/&gt;&lt;wsp:rsid wsp:val=&quot;00561966&quot;/&gt;&lt;wsp:rsid wsp:val=&quot;005619B1&quot;/&gt;&lt;wsp:rsid wsp:val=&quot;00561AF2&quot;/&gt;&lt;wsp:rsid wsp:val=&quot;00561BEB&quot;/&gt;&lt;wsp:rsid wsp:val=&quot;00561DE9&quot;/&gt;&lt;wsp:rsid wsp:val=&quot;00563007&quot;/&gt;&lt;wsp:rsid wsp:val=&quot;00563111&quot;/&gt;&lt;wsp:rsid wsp:val=&quot;00563481&quot;/&gt;&lt;wsp:rsid wsp:val=&quot;005636C3&quot;/&gt;&lt;wsp:rsid wsp:val=&quot;00563EEE&quot;/&gt;&lt;wsp:rsid wsp:val=&quot;00563F0F&quot;/&gt;&lt;wsp:rsid wsp:val=&quot;00564046&quot;/&gt;&lt;wsp:rsid wsp:val=&quot;00564194&quot;/&gt;&lt;wsp:rsid wsp:val=&quot;005644EB&quot;/&gt;&lt;wsp:rsid wsp:val=&quot;00564539&quot;/&gt;&lt;wsp:rsid wsp:val=&quot;005645B4&quot;/&gt;&lt;wsp:rsid wsp:val=&quot;0056472C&quot;/&gt;&lt;wsp:rsid wsp:val=&quot;00564F1E&quot;/&gt;&lt;wsp:rsid wsp:val=&quot;00565067&quot;/&gt;&lt;wsp:rsid wsp:val=&quot;005659E0&quot;/&gt;&lt;wsp:rsid wsp:val=&quot;00565A50&quot;/&gt;&lt;wsp:rsid wsp:val=&quot;00566010&quot;/&gt;&lt;wsp:rsid wsp:val=&quot;005660A2&quot;/&gt;&lt;wsp:rsid wsp:val=&quot;00566151&quot;/&gt;&lt;wsp:rsid wsp:val=&quot;00566255&quot;/&gt;&lt;wsp:rsid wsp:val=&quot;00566532&quot;/&gt;&lt;wsp:rsid wsp:val=&quot;0056680C&quot;/&gt;&lt;wsp:rsid wsp:val=&quot;0056692D&quot;/&gt;&lt;wsp:rsid wsp:val=&quot;00566A11&quot;/&gt;&lt;wsp:rsid wsp:val=&quot;00566A20&quot;/&gt;&lt;wsp:rsid wsp:val=&quot;00566B4B&quot;/&gt;&lt;wsp:rsid wsp:val=&quot;00566BFE&quot;/&gt;&lt;wsp:rsid wsp:val=&quot;00566FDE&quot;/&gt;&lt;wsp:rsid wsp:val=&quot;00567224&quot;/&gt;&lt;wsp:rsid wsp:val=&quot;00567447&quot;/&gt;&lt;wsp:rsid wsp:val=&quot;00567AEB&quot;/&gt;&lt;wsp:rsid wsp:val=&quot;00567D2E&quot;/&gt;&lt;wsp:rsid wsp:val=&quot;00570012&quot;/&gt;&lt;wsp:rsid wsp:val=&quot;005700FB&quot;/&gt;&lt;wsp:rsid wsp:val=&quot;0057017A&quot;/&gt;&lt;wsp:rsid wsp:val=&quot;00570EB9&quot;/&gt;&lt;wsp:rsid wsp:val=&quot;00571183&quot;/&gt;&lt;wsp:rsid wsp:val=&quot;005717C0&quot;/&gt;&lt;wsp:rsid wsp:val=&quot;005718A6&quot;/&gt;&lt;wsp:rsid wsp:val=&quot;005718D6&quot;/&gt;&lt;wsp:rsid wsp:val=&quot;00571EE7&quot;/&gt;&lt;wsp:rsid wsp:val=&quot;00571F67&quot;/&gt;&lt;wsp:rsid wsp:val=&quot;0057206B&quot;/&gt;&lt;wsp:rsid wsp:val=&quot;00572354&quot;/&gt;&lt;wsp:rsid wsp:val=&quot;005724AC&quot;/&gt;&lt;wsp:rsid wsp:val=&quot;0057272D&quot;/&gt;&lt;wsp:rsid wsp:val=&quot;00572C34&quot;/&gt;&lt;wsp:rsid wsp:val=&quot;00572DF0&quot;/&gt;&lt;wsp:rsid wsp:val=&quot;0057336D&quot;/&gt;&lt;wsp:rsid wsp:val=&quot;00573467&quot;/&gt;&lt;wsp:rsid wsp:val=&quot;0057356E&quot;/&gt;&lt;wsp:rsid wsp:val=&quot;00573921&quot;/&gt;&lt;wsp:rsid wsp:val=&quot;00573992&quot;/&gt;&lt;wsp:rsid wsp:val=&quot;00573A2F&quot;/&gt;&lt;wsp:rsid wsp:val=&quot;00573F01&quot;/&gt;&lt;wsp:rsid wsp:val=&quot;00574143&quot;/&gt;&lt;wsp:rsid wsp:val=&quot;00574661&quot;/&gt;&lt;wsp:rsid wsp:val=&quot;005746FF&quot;/&gt;&lt;wsp:rsid wsp:val=&quot;00574743&quot;/&gt;&lt;wsp:rsid wsp:val=&quot;00574D84&quot;/&gt;&lt;wsp:rsid wsp:val=&quot;00574ED2&quot;/&gt;&lt;wsp:rsid wsp:val=&quot;0057509C&quot;/&gt;&lt;wsp:rsid wsp:val=&quot;00575489&quot;/&gt;&lt;wsp:rsid wsp:val=&quot;0057560F&quot;/&gt;&lt;wsp:rsid wsp:val=&quot;0057570F&quot;/&gt;&lt;wsp:rsid wsp:val=&quot;005758C4&quot;/&gt;&lt;wsp:rsid wsp:val=&quot;00575A3A&quot;/&gt;&lt;wsp:rsid wsp:val=&quot;005762B3&quot;/&gt;&lt;wsp:rsid wsp:val=&quot;005763D6&quot;/&gt;&lt;wsp:rsid wsp:val=&quot;005763F6&quot;/&gt;&lt;wsp:rsid wsp:val=&quot;005765A8&quot;/&gt;&lt;wsp:rsid wsp:val=&quot;00576613&quot;/&gt;&lt;wsp:rsid wsp:val=&quot;00576777&quot;/&gt;&lt;wsp:rsid wsp:val=&quot;0057689A&quot;/&gt;&lt;wsp:rsid wsp:val=&quot;00576E8C&quot;/&gt;&lt;wsp:rsid wsp:val=&quot;00577043&quot;/&gt;&lt;wsp:rsid wsp:val=&quot;00577349&quot;/&gt;&lt;wsp:rsid wsp:val=&quot;00577425&quot;/&gt;&lt;wsp:rsid wsp:val=&quot;005774C6&quot;/&gt;&lt;wsp:rsid wsp:val=&quot;0057760E&quot;/&gt;&lt;wsp:rsid wsp:val=&quot;00577842&quot;/&gt;&lt;wsp:rsid wsp:val=&quot;0057795F&quot;/&gt;&lt;wsp:rsid wsp:val=&quot;00580287&quot;/&gt;&lt;wsp:rsid wsp:val=&quot;00580522&quot;/&gt;&lt;wsp:rsid wsp:val=&quot;00580D11&quot;/&gt;&lt;wsp:rsid wsp:val=&quot;00580E2F&quot;/&gt;&lt;wsp:rsid wsp:val=&quot;00580EF2&quot;/&gt;&lt;wsp:rsid wsp:val=&quot;005810D6&quot;/&gt;&lt;wsp:rsid wsp:val=&quot;005811F1&quot;/&gt;&lt;wsp:rsid wsp:val=&quot;005815FA&quot;/&gt;&lt;wsp:rsid wsp:val=&quot;00582222&quot;/&gt;&lt;wsp:rsid wsp:val=&quot;005824AC&quot;/&gt;&lt;wsp:rsid wsp:val=&quot;005824F1&quot;/&gt;&lt;wsp:rsid wsp:val=&quot;00582CB1&quot;/&gt;&lt;wsp:rsid wsp:val=&quot;005830E6&quot;/&gt;&lt;wsp:rsid wsp:val=&quot;00583187&quot;/&gt;&lt;wsp:rsid wsp:val=&quot;00583A9D&quot;/&gt;&lt;wsp:rsid wsp:val=&quot;00583C9A&quot;/&gt;&lt;wsp:rsid wsp:val=&quot;00583D7D&quot;/&gt;&lt;wsp:rsid wsp:val=&quot;00583D99&quot;/&gt;&lt;wsp:rsid wsp:val=&quot;00583E50&quot;/&gt;&lt;wsp:rsid wsp:val=&quot;00583F94&quot;/&gt;&lt;wsp:rsid wsp:val=&quot;0058472C&quot;/&gt;&lt;wsp:rsid wsp:val=&quot;005849C0&quot;/&gt;&lt;wsp:rsid wsp:val=&quot;00584C71&quot;/&gt;&lt;wsp:rsid wsp:val=&quot;00584E4A&quot;/&gt;&lt;wsp:rsid wsp:val=&quot;00585173&quot;/&gt;&lt;wsp:rsid wsp:val=&quot;00585813&quot;/&gt;&lt;wsp:rsid wsp:val=&quot;00585883&quot;/&gt;&lt;wsp:rsid wsp:val=&quot;005858BB&quot;/&gt;&lt;wsp:rsid wsp:val=&quot;00585F15&quot;/&gt;&lt;wsp:rsid wsp:val=&quot;005860B4&quot;/&gt;&lt;wsp:rsid wsp:val=&quot;0058621F&quot;/&gt;&lt;wsp:rsid wsp:val=&quot;0058668B&quot;/&gt;&lt;wsp:rsid wsp:val=&quot;00586BDE&quot;/&gt;&lt;wsp:rsid wsp:val=&quot;00586C80&quot;/&gt;&lt;wsp:rsid wsp:val=&quot;00587974&quot;/&gt;&lt;wsp:rsid wsp:val=&quot;00587B11&quot;/&gt;&lt;wsp:rsid wsp:val=&quot;00587F0F&quot;/&gt;&lt;wsp:rsid wsp:val=&quot;005901C2&quot;/&gt;&lt;wsp:rsid wsp:val=&quot;005902FA&quot;/&gt;&lt;wsp:rsid wsp:val=&quot;0059094D&quot;/&gt;&lt;wsp:rsid wsp:val=&quot;00590B57&quot;/&gt;&lt;wsp:rsid wsp:val=&quot;00590D7A&quot;/&gt;&lt;wsp:rsid wsp:val=&quot;00591152&quot;/&gt;&lt;wsp:rsid wsp:val=&quot;00591264&quot;/&gt;&lt;wsp:rsid wsp:val=&quot;005913ED&quot;/&gt;&lt;wsp:rsid wsp:val=&quot;00591877&quot;/&gt;&lt;wsp:rsid wsp:val=&quot;005920A1&quot;/&gt;&lt;wsp:rsid wsp:val=&quot;00593031&quot;/&gt;&lt;wsp:rsid wsp:val=&quot;005931D1&quot;/&gt;&lt;wsp:rsid wsp:val=&quot;00593379&quot;/&gt;&lt;wsp:rsid wsp:val=&quot;0059350F&quot;/&gt;&lt;wsp:rsid wsp:val=&quot;00593800&quot;/&gt;&lt;wsp:rsid wsp:val=&quot;0059387D&quot;/&gt;&lt;wsp:rsid wsp:val=&quot;00593B8A&quot;/&gt;&lt;wsp:rsid wsp:val=&quot;00593BD7&quot;/&gt;&lt;wsp:rsid wsp:val=&quot;00593C06&quot;/&gt;&lt;wsp:rsid wsp:val=&quot;00593C33&quot;/&gt;&lt;wsp:rsid wsp:val=&quot;00593EEC&quot;/&gt;&lt;wsp:rsid wsp:val=&quot;00593F84&quot;/&gt;&lt;wsp:rsid wsp:val=&quot;00594177&quot;/&gt;&lt;wsp:rsid wsp:val=&quot;00594197&quot;/&gt;&lt;wsp:rsid wsp:val=&quot;00594834&quot;/&gt;&lt;wsp:rsid wsp:val=&quot;00594DE5&quot;/&gt;&lt;wsp:rsid wsp:val=&quot;005952CF&quot;/&gt;&lt;wsp:rsid wsp:val=&quot;00595B59&quot;/&gt;&lt;wsp:rsid wsp:val=&quot;00595D0F&quot;/&gt;&lt;wsp:rsid wsp:val=&quot;0059606E&quot;/&gt;&lt;wsp:rsid wsp:val=&quot;0059609C&quot;/&gt;&lt;wsp:rsid wsp:val=&quot;0059618B&quot;/&gt;&lt;wsp:rsid wsp:val=&quot;00596839&quot;/&gt;&lt;wsp:rsid wsp:val=&quot;005978D0&quot;/&gt;&lt;wsp:rsid wsp:val=&quot;00597DD0&quot;/&gt;&lt;wsp:rsid wsp:val=&quot;00597E21&quot;/&gt;&lt;wsp:rsid wsp:val=&quot;005A00D5&quot;/&gt;&lt;wsp:rsid wsp:val=&quot;005A0148&quot;/&gt;&lt;wsp:rsid wsp:val=&quot;005A022B&quot;/&gt;&lt;wsp:rsid wsp:val=&quot;005A094F&quot;/&gt;&lt;wsp:rsid wsp:val=&quot;005A0B2D&quot;/&gt;&lt;wsp:rsid wsp:val=&quot;005A0F58&quot;/&gt;&lt;wsp:rsid wsp:val=&quot;005A1248&quot;/&gt;&lt;wsp:rsid wsp:val=&quot;005A12E6&quot;/&gt;&lt;wsp:rsid wsp:val=&quot;005A14A7&quot;/&gt;&lt;wsp:rsid wsp:val=&quot;005A150F&quot;/&gt;&lt;wsp:rsid wsp:val=&quot;005A1AF4&quot;/&gt;&lt;wsp:rsid wsp:val=&quot;005A1B60&quot;/&gt;&lt;wsp:rsid wsp:val=&quot;005A2217&quot;/&gt;&lt;wsp:rsid wsp:val=&quot;005A2ADE&quot;/&gt;&lt;wsp:rsid wsp:val=&quot;005A304C&quot;/&gt;&lt;wsp:rsid wsp:val=&quot;005A31AD&quot;/&gt;&lt;wsp:rsid wsp:val=&quot;005A32F8&quot;/&gt;&lt;wsp:rsid wsp:val=&quot;005A3501&quot;/&gt;&lt;wsp:rsid wsp:val=&quot;005A36F3&quot;/&gt;&lt;wsp:rsid wsp:val=&quot;005A3A15&quot;/&gt;&lt;wsp:rsid wsp:val=&quot;005A3AC5&quot;/&gt;&lt;wsp:rsid wsp:val=&quot;005A3DDE&quot;/&gt;&lt;wsp:rsid wsp:val=&quot;005A493B&quot;/&gt;&lt;wsp:rsid wsp:val=&quot;005A49DA&quot;/&gt;&lt;wsp:rsid wsp:val=&quot;005A4B73&quot;/&gt;&lt;wsp:rsid wsp:val=&quot;005A4F7C&quot;/&gt;&lt;wsp:rsid wsp:val=&quot;005A5147&quot;/&gt;&lt;wsp:rsid wsp:val=&quot;005A53AC&quot;/&gt;&lt;wsp:rsid wsp:val=&quot;005A53BB&quot;/&gt;&lt;wsp:rsid wsp:val=&quot;005A6131&quot;/&gt;&lt;wsp:rsid wsp:val=&quot;005A61FE&quot;/&gt;&lt;wsp:rsid wsp:val=&quot;005A622B&quot;/&gt;&lt;wsp:rsid wsp:val=&quot;005A6356&quot;/&gt;&lt;wsp:rsid wsp:val=&quot;005A6683&quot;/&gt;&lt;wsp:rsid wsp:val=&quot;005A6769&quot;/&gt;&lt;wsp:rsid wsp:val=&quot;005A67A8&quot;/&gt;&lt;wsp:rsid wsp:val=&quot;005A6B1F&quot;/&gt;&lt;wsp:rsid wsp:val=&quot;005A70D5&quot;/&gt;&lt;wsp:rsid wsp:val=&quot;005A70F4&quot;/&gt;&lt;wsp:rsid wsp:val=&quot;005A73D0&quot;/&gt;&lt;wsp:rsid wsp:val=&quot;005A7415&quot;/&gt;&lt;wsp:rsid wsp:val=&quot;005A77A8&quot;/&gt;&lt;wsp:rsid wsp:val=&quot;005A7A1D&quot;/&gt;&lt;wsp:rsid wsp:val=&quot;005A7BDC&quot;/&gt;&lt;wsp:rsid wsp:val=&quot;005A7C00&quot;/&gt;&lt;wsp:rsid wsp:val=&quot;005B0538&quot;/&gt;&lt;wsp:rsid wsp:val=&quot;005B0ABE&quot;/&gt;&lt;wsp:rsid wsp:val=&quot;005B0DF5&quot;/&gt;&lt;wsp:rsid wsp:val=&quot;005B13CC&quot;/&gt;&lt;wsp:rsid wsp:val=&quot;005B141A&quot;/&gt;&lt;wsp:rsid wsp:val=&quot;005B15D4&quot;/&gt;&lt;wsp:rsid wsp:val=&quot;005B1695&quot;/&gt;&lt;wsp:rsid wsp:val=&quot;005B18C1&quot;/&gt;&lt;wsp:rsid wsp:val=&quot;005B193D&quot;/&gt;&lt;wsp:rsid wsp:val=&quot;005B1A55&quot;/&gt;&lt;wsp:rsid wsp:val=&quot;005B1AD4&quot;/&gt;&lt;wsp:rsid wsp:val=&quot;005B1C8E&quot;/&gt;&lt;wsp:rsid wsp:val=&quot;005B1DE2&quot;/&gt;&lt;wsp:rsid wsp:val=&quot;005B1F15&quot;/&gt;&lt;wsp:rsid wsp:val=&quot;005B23D1&quot;/&gt;&lt;wsp:rsid wsp:val=&quot;005B269A&quot;/&gt;&lt;wsp:rsid wsp:val=&quot;005B2715&quot;/&gt;&lt;wsp:rsid wsp:val=&quot;005B2853&quot;/&gt;&lt;wsp:rsid wsp:val=&quot;005B2B73&quot;/&gt;&lt;wsp:rsid wsp:val=&quot;005B2FEA&quot;/&gt;&lt;wsp:rsid wsp:val=&quot;005B3D1D&quot;/&gt;&lt;wsp:rsid wsp:val=&quot;005B3E30&quot;/&gt;&lt;wsp:rsid wsp:val=&quot;005B3F53&quot;/&gt;&lt;wsp:rsid wsp:val=&quot;005B4416&quot;/&gt;&lt;wsp:rsid wsp:val=&quot;005B4E55&quot;/&gt;&lt;wsp:rsid wsp:val=&quot;005B5C1C&quot;/&gt;&lt;wsp:rsid wsp:val=&quot;005B5DAA&quot;/&gt;&lt;wsp:rsid wsp:val=&quot;005B619C&quot;/&gt;&lt;wsp:rsid wsp:val=&quot;005B6244&quot;/&gt;&lt;wsp:rsid wsp:val=&quot;005B64AE&quot;/&gt;&lt;wsp:rsid wsp:val=&quot;005B64D1&quot;/&gt;&lt;wsp:rsid wsp:val=&quot;005B69E7&quot;/&gt;&lt;wsp:rsid wsp:val=&quot;005B6F0D&quot;/&gt;&lt;wsp:rsid wsp:val=&quot;005B7112&quot;/&gt;&lt;wsp:rsid wsp:val=&quot;005B7164&quot;/&gt;&lt;wsp:rsid wsp:val=&quot;005B7290&quot;/&gt;&lt;wsp:rsid wsp:val=&quot;005B75D9&quot;/&gt;&lt;wsp:rsid wsp:val=&quot;005B7BAE&quot;/&gt;&lt;wsp:rsid wsp:val=&quot;005B7E74&quot;/&gt;&lt;wsp:rsid wsp:val=&quot;005B7EB9&quot;/&gt;&lt;wsp:rsid wsp:val=&quot;005B7F82&quot;/&gt;&lt;wsp:rsid wsp:val=&quot;005C01A6&quot;/&gt;&lt;wsp:rsid wsp:val=&quot;005C072B&quot;/&gt;&lt;wsp:rsid wsp:val=&quot;005C07C6&quot;/&gt;&lt;wsp:rsid wsp:val=&quot;005C0876&quot;/&gt;&lt;wsp:rsid wsp:val=&quot;005C09E5&quot;/&gt;&lt;wsp:rsid wsp:val=&quot;005C0CF5&quot;/&gt;&lt;wsp:rsid wsp:val=&quot;005C0D38&quot;/&gt;&lt;wsp:rsid wsp:val=&quot;005C0D4B&quot;/&gt;&lt;wsp:rsid wsp:val=&quot;005C0E76&quot;/&gt;&lt;wsp:rsid wsp:val=&quot;005C1BE3&quot;/&gt;&lt;wsp:rsid wsp:val=&quot;005C1BFA&quot;/&gt;&lt;wsp:rsid wsp:val=&quot;005C210D&quot;/&gt;&lt;wsp:rsid wsp:val=&quot;005C223B&quot;/&gt;&lt;wsp:rsid wsp:val=&quot;005C23FF&quot;/&gt;&lt;wsp:rsid wsp:val=&quot;005C2401&quot;/&gt;&lt;wsp:rsid wsp:val=&quot;005C2E2F&quot;/&gt;&lt;wsp:rsid wsp:val=&quot;005C326F&quot;/&gt;&lt;wsp:rsid wsp:val=&quot;005C3A3B&quot;/&gt;&lt;wsp:rsid wsp:val=&quot;005C3FD3&quot;/&gt;&lt;wsp:rsid wsp:val=&quot;005C453E&quot;/&gt;&lt;wsp:rsid wsp:val=&quot;005C4C4A&quot;/&gt;&lt;wsp:rsid wsp:val=&quot;005C4E15&quot;/&gt;&lt;wsp:rsid wsp:val=&quot;005C4E3A&quot;/&gt;&lt;wsp:rsid wsp:val=&quot;005C4F05&quot;/&gt;&lt;wsp:rsid wsp:val=&quot;005C4F52&quot;/&gt;&lt;wsp:rsid wsp:val=&quot;005C53EE&quot;/&gt;&lt;wsp:rsid wsp:val=&quot;005C5803&quot;/&gt;&lt;wsp:rsid wsp:val=&quot;005C5DB4&quot;/&gt;&lt;wsp:rsid wsp:val=&quot;005C63B6&quot;/&gt;&lt;wsp:rsid wsp:val=&quot;005C66D2&quot;/&gt;&lt;wsp:rsid wsp:val=&quot;005C6EAA&quot;/&gt;&lt;wsp:rsid wsp:val=&quot;005C6F72&quot;/&gt;&lt;wsp:rsid wsp:val=&quot;005C6FE7&quot;/&gt;&lt;wsp:rsid wsp:val=&quot;005C7310&quot;/&gt;&lt;wsp:rsid wsp:val=&quot;005C7CB5&quot;/&gt;&lt;wsp:rsid wsp:val=&quot;005C7D48&quot;/&gt;&lt;wsp:rsid wsp:val=&quot;005C7FE9&quot;/&gt;&lt;wsp:rsid wsp:val=&quot;005D0042&quot;/&gt;&lt;wsp:rsid wsp:val=&quot;005D0782&quot;/&gt;&lt;wsp:rsid wsp:val=&quot;005D0F4D&quot;/&gt;&lt;wsp:rsid wsp:val=&quot;005D11A4&quot;/&gt;&lt;wsp:rsid wsp:val=&quot;005D1244&quot;/&gt;&lt;wsp:rsid wsp:val=&quot;005D12CB&quot;/&gt;&lt;wsp:rsid wsp:val=&quot;005D188D&quot;/&gt;&lt;wsp:rsid wsp:val=&quot;005D1D06&quot;/&gt;&lt;wsp:rsid wsp:val=&quot;005D2498&quot;/&gt;&lt;wsp:rsid wsp:val=&quot;005D24AF&quot;/&gt;&lt;wsp:rsid wsp:val=&quot;005D2673&quot;/&gt;&lt;wsp:rsid wsp:val=&quot;005D270E&quot;/&gt;&lt;wsp:rsid wsp:val=&quot;005D30E7&quot;/&gt;&lt;wsp:rsid wsp:val=&quot;005D31C6&quot;/&gt;&lt;wsp:rsid wsp:val=&quot;005D33CC&quot;/&gt;&lt;wsp:rsid wsp:val=&quot;005D3412&quot;/&gt;&lt;wsp:rsid wsp:val=&quot;005D3477&quot;/&gt;&lt;wsp:rsid wsp:val=&quot;005D38DF&quot;/&gt;&lt;wsp:rsid wsp:val=&quot;005D3938&quot;/&gt;&lt;wsp:rsid wsp:val=&quot;005D3A9E&quot;/&gt;&lt;wsp:rsid wsp:val=&quot;005D3CA5&quot;/&gt;&lt;wsp:rsid wsp:val=&quot;005D3E8D&quot;/&gt;&lt;wsp:rsid wsp:val=&quot;005D4121&quot;/&gt;&lt;wsp:rsid wsp:val=&quot;005D4166&quot;/&gt;&lt;wsp:rsid wsp:val=&quot;005D4240&quot;/&gt;&lt;wsp:rsid wsp:val=&quot;005D47F0&quot;/&gt;&lt;wsp:rsid wsp:val=&quot;005D4C01&quot;/&gt;&lt;wsp:rsid wsp:val=&quot;005D54DE&quot;/&gt;&lt;wsp:rsid wsp:val=&quot;005D57C0&quot;/&gt;&lt;wsp:rsid wsp:val=&quot;005D5990&quot;/&gt;&lt;wsp:rsid wsp:val=&quot;005D63EF&quot;/&gt;&lt;wsp:rsid wsp:val=&quot;005D6487&quot;/&gt;&lt;wsp:rsid wsp:val=&quot;005D64A5&quot;/&gt;&lt;wsp:rsid wsp:val=&quot;005D65ED&quot;/&gt;&lt;wsp:rsid wsp:val=&quot;005D6C71&quot;/&gt;&lt;wsp:rsid wsp:val=&quot;005D6CA7&quot;/&gt;&lt;wsp:rsid wsp:val=&quot;005D72A9&quot;/&gt;&lt;wsp:rsid wsp:val=&quot;005D7382&quot;/&gt;&lt;wsp:rsid wsp:val=&quot;005D7386&quot;/&gt;&lt;wsp:rsid wsp:val=&quot;005D7750&quot;/&gt;&lt;wsp:rsid wsp:val=&quot;005D77BE&quot;/&gt;&lt;wsp:rsid wsp:val=&quot;005D7C72&quot;/&gt;&lt;wsp:rsid wsp:val=&quot;005D7CAF&quot;/&gt;&lt;wsp:rsid wsp:val=&quot;005D7DF9&quot;/&gt;&lt;wsp:rsid wsp:val=&quot;005E0178&quot;/&gt;&lt;wsp:rsid wsp:val=&quot;005E0359&quot;/&gt;&lt;wsp:rsid wsp:val=&quot;005E0543&quot;/&gt;&lt;wsp:rsid wsp:val=&quot;005E06D8&quot;/&gt;&lt;wsp:rsid wsp:val=&quot;005E071C&quot;/&gt;&lt;wsp:rsid wsp:val=&quot;005E0CFC&quot;/&gt;&lt;wsp:rsid wsp:val=&quot;005E0D5F&quot;/&gt;&lt;wsp:rsid wsp:val=&quot;005E0DCD&quot;/&gt;&lt;wsp:rsid wsp:val=&quot;005E1075&quot;/&gt;&lt;wsp:rsid wsp:val=&quot;005E10D7&quot;/&gt;&lt;wsp:rsid wsp:val=&quot;005E13F2&quot;/&gt;&lt;wsp:rsid wsp:val=&quot;005E1AEF&quot;/&gt;&lt;wsp:rsid wsp:val=&quot;005E1AFC&quot;/&gt;&lt;wsp:rsid wsp:val=&quot;005E1B90&quot;/&gt;&lt;wsp:rsid wsp:val=&quot;005E1B93&quot;/&gt;&lt;wsp:rsid wsp:val=&quot;005E1CBE&quot;/&gt;&lt;wsp:rsid wsp:val=&quot;005E25D8&quot;/&gt;&lt;wsp:rsid wsp:val=&quot;005E2A1B&quot;/&gt;&lt;wsp:rsid wsp:val=&quot;005E2C42&quot;/&gt;&lt;wsp:rsid wsp:val=&quot;005E2C67&quot;/&gt;&lt;wsp:rsid wsp:val=&quot;005E2DD0&quot;/&gt;&lt;wsp:rsid wsp:val=&quot;005E3122&quot;/&gt;&lt;wsp:rsid wsp:val=&quot;005E331B&quot;/&gt;&lt;wsp:rsid wsp:val=&quot;005E364F&quot;/&gt;&lt;wsp:rsid wsp:val=&quot;005E3B83&quot;/&gt;&lt;wsp:rsid wsp:val=&quot;005E3C3D&quot;/&gt;&lt;wsp:rsid wsp:val=&quot;005E3FC4&quot;/&gt;&lt;wsp:rsid wsp:val=&quot;005E4161&quot;/&gt;&lt;wsp:rsid wsp:val=&quot;005E418C&quot;/&gt;&lt;wsp:rsid wsp:val=&quot;005E426B&quot;/&gt;&lt;wsp:rsid wsp:val=&quot;005E4460&quot;/&gt;&lt;wsp:rsid wsp:val=&quot;005E4A18&quot;/&gt;&lt;wsp:rsid wsp:val=&quot;005E519B&quot;/&gt;&lt;wsp:rsid wsp:val=&quot;005E5455&quot;/&gt;&lt;wsp:rsid wsp:val=&quot;005E594E&quot;/&gt;&lt;wsp:rsid wsp:val=&quot;005E5957&quot;/&gt;&lt;wsp:rsid wsp:val=&quot;005E5985&quot;/&gt;&lt;wsp:rsid wsp:val=&quot;005E60A4&quot;/&gt;&lt;wsp:rsid wsp:val=&quot;005E67EC&quot;/&gt;&lt;wsp:rsid wsp:val=&quot;005E68C6&quot;/&gt;&lt;wsp:rsid wsp:val=&quot;005E6A20&quot;/&gt;&lt;wsp:rsid wsp:val=&quot;005E6C81&quot;/&gt;&lt;wsp:rsid wsp:val=&quot;005E6DDB&quot;/&gt;&lt;wsp:rsid wsp:val=&quot;005E74FE&quot;/&gt;&lt;wsp:rsid wsp:val=&quot;005E7768&quot;/&gt;&lt;wsp:rsid wsp:val=&quot;005E7B50&quot;/&gt;&lt;wsp:rsid wsp:val=&quot;005E7BC3&quot;/&gt;&lt;wsp:rsid wsp:val=&quot;005E7E39&quot;/&gt;&lt;wsp:rsid wsp:val=&quot;005F04FE&quot;/&gt;&lt;wsp:rsid wsp:val=&quot;005F0725&quot;/&gt;&lt;wsp:rsid wsp:val=&quot;005F0B28&quot;/&gt;&lt;wsp:rsid wsp:val=&quot;005F0EBC&quot;/&gt;&lt;wsp:rsid wsp:val=&quot;005F11D1&quot;/&gt;&lt;wsp:rsid wsp:val=&quot;005F130E&quot;/&gt;&lt;wsp:rsid wsp:val=&quot;005F1464&quot;/&gt;&lt;wsp:rsid wsp:val=&quot;005F14B7&quot;/&gt;&lt;wsp:rsid wsp:val=&quot;005F159A&quot;/&gt;&lt;wsp:rsid wsp:val=&quot;005F1766&quot;/&gt;&lt;wsp:rsid wsp:val=&quot;005F185A&quot;/&gt;&lt;wsp:rsid wsp:val=&quot;005F1C58&quot;/&gt;&lt;wsp:rsid wsp:val=&quot;005F1F50&quot;/&gt;&lt;wsp:rsid wsp:val=&quot;005F2350&quot;/&gt;&lt;wsp:rsid wsp:val=&quot;005F24D5&quot;/&gt;&lt;wsp:rsid wsp:val=&quot;005F2A27&quot;/&gt;&lt;wsp:rsid wsp:val=&quot;005F2D75&quot;/&gt;&lt;wsp:rsid wsp:val=&quot;005F305A&quot;/&gt;&lt;wsp:rsid wsp:val=&quot;005F31BA&quot;/&gt;&lt;wsp:rsid wsp:val=&quot;005F3822&quot;/&gt;&lt;wsp:rsid wsp:val=&quot;005F3A9E&quot;/&gt;&lt;wsp:rsid wsp:val=&quot;005F3DD2&quot;/&gt;&lt;wsp:rsid wsp:val=&quot;005F4264&quot;/&gt;&lt;wsp:rsid wsp:val=&quot;005F42BF&quot;/&gt;&lt;wsp:rsid wsp:val=&quot;005F42C3&quot;/&gt;&lt;wsp:rsid wsp:val=&quot;005F4513&quot;/&gt;&lt;wsp:rsid wsp:val=&quot;005F4705&quot;/&gt;&lt;wsp:rsid wsp:val=&quot;005F4E6D&quot;/&gt;&lt;wsp:rsid wsp:val=&quot;005F4FEF&quot;/&gt;&lt;wsp:rsid wsp:val=&quot;005F53A6&quot;/&gt;&lt;wsp:rsid wsp:val=&quot;005F55A3&quot;/&gt;&lt;wsp:rsid wsp:val=&quot;005F55F8&quot;/&gt;&lt;wsp:rsid wsp:val=&quot;005F57B4&quot;/&gt;&lt;wsp:rsid wsp:val=&quot;005F58B5&quot;/&gt;&lt;wsp:rsid wsp:val=&quot;005F5912&quot;/&gt;&lt;wsp:rsid wsp:val=&quot;005F5A3F&quot;/&gt;&lt;wsp:rsid wsp:val=&quot;005F5B70&quot;/&gt;&lt;wsp:rsid wsp:val=&quot;005F6039&quot;/&gt;&lt;wsp:rsid wsp:val=&quot;005F6063&quot;/&gt;&lt;wsp:rsid wsp:val=&quot;005F634E&quot;/&gt;&lt;wsp:rsid wsp:val=&quot;005F656C&quot;/&gt;&lt;wsp:rsid wsp:val=&quot;005F6771&quot;/&gt;&lt;wsp:rsid wsp:val=&quot;005F6C51&quot;/&gt;&lt;wsp:rsid wsp:val=&quot;005F6E61&quot;/&gt;&lt;wsp:rsid wsp:val=&quot;005F6EC1&quot;/&gt;&lt;wsp:rsid wsp:val=&quot;005F6FEE&quot;/&gt;&lt;wsp:rsid wsp:val=&quot;005F726B&quot;/&gt;&lt;wsp:rsid wsp:val=&quot;005F72F3&quot;/&gt;&lt;wsp:rsid wsp:val=&quot;005F7547&quot;/&gt;&lt;wsp:rsid wsp:val=&quot;005F7947&quot;/&gt;&lt;wsp:rsid wsp:val=&quot;005F7986&quot;/&gt;&lt;wsp:rsid wsp:val=&quot;005F7E11&quot;/&gt;&lt;wsp:rsid wsp:val=&quot;005F7F0C&quot;/&gt;&lt;wsp:rsid wsp:val=&quot;005F7F4A&quot;/&gt;&lt;wsp:rsid wsp:val=&quot;006001BA&quot;/&gt;&lt;wsp:rsid wsp:val=&quot;00600201&quot;/&gt;&lt;wsp:rsid wsp:val=&quot;006002C5&quot;/&gt;&lt;wsp:rsid wsp:val=&quot;006003DF&quot;/&gt;&lt;wsp:rsid wsp:val=&quot;0060052C&quot;/&gt;&lt;wsp:rsid wsp:val=&quot;0060059A&quot;/&gt;&lt;wsp:rsid wsp:val=&quot;00600DBB&quot;/&gt;&lt;wsp:rsid wsp:val=&quot;0060123C&quot;/&gt;&lt;wsp:rsid wsp:val=&quot;00601791&quot;/&gt;&lt;wsp:rsid wsp:val=&quot;00601A5C&quot;/&gt;&lt;wsp:rsid wsp:val=&quot;00601BCD&quot;/&gt;&lt;wsp:rsid wsp:val=&quot;00601DB0&quot;/&gt;&lt;wsp:rsid wsp:val=&quot;00602C04&quot;/&gt;&lt;wsp:rsid wsp:val=&quot;00602F6F&quot;/&gt;&lt;wsp:rsid wsp:val=&quot;0060312F&quot;/&gt;&lt;wsp:rsid wsp:val=&quot;00603390&quot;/&gt;&lt;wsp:rsid wsp:val=&quot;0060375E&quot;/&gt;&lt;wsp:rsid wsp:val=&quot;00603896&quot;/&gt;&lt;wsp:rsid wsp:val=&quot;00603D34&quot;/&gt;&lt;wsp:rsid wsp:val=&quot;00603E91&quot;/&gt;&lt;wsp:rsid wsp:val=&quot;00603EDC&quot;/&gt;&lt;wsp:rsid wsp:val=&quot;00603F19&quot;/&gt;&lt;wsp:rsid wsp:val=&quot;00604144&quot;/&gt;&lt;wsp:rsid wsp:val=&quot;00604541&quot;/&gt;&lt;wsp:rsid wsp:val=&quot;0060469B&quot;/&gt;&lt;wsp:rsid wsp:val=&quot;00604D31&quot;/&gt;&lt;wsp:rsid wsp:val=&quot;00604E8F&quot;/&gt;&lt;wsp:rsid wsp:val=&quot;006054B8&quot;/&gt;&lt;wsp:rsid wsp:val=&quot;006054CF&quot;/&gt;&lt;wsp:rsid wsp:val=&quot;00605BA6&quot;/&gt;&lt;wsp:rsid wsp:val=&quot;00605D12&quot;/&gt;&lt;wsp:rsid wsp:val=&quot;00606200&quot;/&gt;&lt;wsp:rsid wsp:val=&quot;0060667B&quot;/&gt;&lt;wsp:rsid wsp:val=&quot;00606823&quot;/&gt;&lt;wsp:rsid wsp:val=&quot;0060697A&quot;/&gt;&lt;wsp:rsid wsp:val=&quot;006078D3&quot;/&gt;&lt;wsp:rsid wsp:val=&quot;00607954&quot;/&gt;&lt;wsp:rsid wsp:val=&quot;00607B82&quot;/&gt;&lt;wsp:rsid wsp:val=&quot;0061028B&quot;/&gt;&lt;wsp:rsid wsp:val=&quot;0061035E&quot;/&gt;&lt;wsp:rsid wsp:val=&quot;00610C48&quot;/&gt;&lt;wsp:rsid wsp:val=&quot;00610DA9&quot;/&gt;&lt;wsp:rsid wsp:val=&quot;00610DC8&quot;/&gt;&lt;wsp:rsid wsp:val=&quot;00610E11&quot;/&gt;&lt;wsp:rsid wsp:val=&quot;0061117B&quot;/&gt;&lt;wsp:rsid wsp:val=&quot;006111F7&quot;/&gt;&lt;wsp:rsid wsp:val=&quot;006112B2&quot;/&gt;&lt;wsp:rsid wsp:val=&quot;0061154D&quot;/&gt;&lt;wsp:rsid wsp:val=&quot;0061166D&quot;/&gt;&lt;wsp:rsid wsp:val=&quot;00611757&quot;/&gt;&lt;wsp:rsid wsp:val=&quot;006118F8&quot;/&gt;&lt;wsp:rsid wsp:val=&quot;00611ACC&quot;/&gt;&lt;wsp:rsid wsp:val=&quot;00611AD4&quot;/&gt;&lt;wsp:rsid wsp:val=&quot;0061230B&quot;/&gt;&lt;wsp:rsid wsp:val=&quot;00612365&quot;/&gt;&lt;wsp:rsid wsp:val=&quot;006126B6&quot;/&gt;&lt;wsp:rsid wsp:val=&quot;0061292C&quot;/&gt;&lt;wsp:rsid wsp:val=&quot;00612A4A&quot;/&gt;&lt;wsp:rsid wsp:val=&quot;00612A72&quot;/&gt;&lt;wsp:rsid wsp:val=&quot;00612BAF&quot;/&gt;&lt;wsp:rsid wsp:val=&quot;00612BE1&quot;/&gt;&lt;wsp:rsid wsp:val=&quot;00612C3E&quot;/&gt;&lt;wsp:rsid wsp:val=&quot;00612D80&quot;/&gt;&lt;wsp:rsid wsp:val=&quot;006133BD&quot;/&gt;&lt;wsp:rsid wsp:val=&quot;00613459&quot;/&gt;&lt;wsp:rsid wsp:val=&quot;00613C93&quot;/&gt;&lt;wsp:rsid wsp:val=&quot;0061407F&quot;/&gt;&lt;wsp:rsid wsp:val=&quot;0061423E&quot;/&gt;&lt;wsp:rsid wsp:val=&quot;0061459D&quot;/&gt;&lt;wsp:rsid wsp:val=&quot;006145C4&quot;/&gt;&lt;wsp:rsid wsp:val=&quot;00614632&quot;/&gt;&lt;wsp:rsid wsp:val=&quot;00614E59&quot;/&gt;&lt;wsp:rsid wsp:val=&quot;006153D7&quot;/&gt;&lt;wsp:rsid wsp:val=&quot;00615442&quot;/&gt;&lt;wsp:rsid wsp:val=&quot;00615980&quot;/&gt;&lt;wsp:rsid wsp:val=&quot;00615A2E&quot;/&gt;&lt;wsp:rsid wsp:val=&quot;00615A64&quot;/&gt;&lt;wsp:rsid wsp:val=&quot;00615AD9&quot;/&gt;&lt;wsp:rsid wsp:val=&quot;00615D73&quot;/&gt;&lt;wsp:rsid wsp:val=&quot;006168E1&quot;/&gt;&lt;wsp:rsid wsp:val=&quot;006169D5&quot;/&gt;&lt;wsp:rsid wsp:val=&quot;00616CFD&quot;/&gt;&lt;wsp:rsid wsp:val=&quot;00616EE1&quot;/&gt;&lt;wsp:rsid wsp:val=&quot;00617645&quot;/&gt;&lt;wsp:rsid wsp:val=&quot;00617873&quot;/&gt;&lt;wsp:rsid wsp:val=&quot;00617A5D&quot;/&gt;&lt;wsp:rsid wsp:val=&quot;00617AD3&quot;/&gt;&lt;wsp:rsid wsp:val=&quot;00617DA8&quot;/&gt;&lt;wsp:rsid wsp:val=&quot;006208E1&quot;/&gt;&lt;wsp:rsid wsp:val=&quot;00620EB9&quot;/&gt;&lt;wsp:rsid wsp:val=&quot;00620FB9&quot;/&gt;&lt;wsp:rsid wsp:val=&quot;0062103D&quot;/&gt;&lt;wsp:rsid wsp:val=&quot;0062115B&quot;/&gt;&lt;wsp:rsid wsp:val=&quot;00621240&quot;/&gt;&lt;wsp:rsid wsp:val=&quot;00621321&quot;/&gt;&lt;wsp:rsid wsp:val=&quot;00621636&quot;/&gt;&lt;wsp:rsid wsp:val=&quot;00621642&quot;/&gt;&lt;wsp:rsid wsp:val=&quot;0062169F&quot;/&gt;&lt;wsp:rsid wsp:val=&quot;00621D38&quot;/&gt;&lt;wsp:rsid wsp:val=&quot;00621DEA&quot;/&gt;&lt;wsp:rsid wsp:val=&quot;00621F0D&quot;/&gt;&lt;wsp:rsid wsp:val=&quot;00622044&quot;/&gt;&lt;wsp:rsid wsp:val=&quot;00622237&quot;/&gt;&lt;wsp:rsid wsp:val=&quot;006223DD&quot;/&gt;&lt;wsp:rsid wsp:val=&quot;006224F7&quot;/&gt;&lt;wsp:rsid wsp:val=&quot;00622544&quot;/&gt;&lt;wsp:rsid wsp:val=&quot;00622554&quot;/&gt;&lt;wsp:rsid wsp:val=&quot;00622668&quot;/&gt;&lt;wsp:rsid wsp:val=&quot;006226BC&quot;/&gt;&lt;wsp:rsid wsp:val=&quot;00622808&quot;/&gt;&lt;wsp:rsid wsp:val=&quot;006228AB&quot;/&gt;&lt;wsp:rsid wsp:val=&quot;00623FAB&quot;/&gt;&lt;wsp:rsid wsp:val=&quot;00624011&quot;/&gt;&lt;wsp:rsid wsp:val=&quot;00624157&quot;/&gt;&lt;wsp:rsid wsp:val=&quot;006244B9&quot;/&gt;&lt;wsp:rsid wsp:val=&quot;006245F6&quot;/&gt;&lt;wsp:rsid wsp:val=&quot;00624706&quot;/&gt;&lt;wsp:rsid wsp:val=&quot;00624866&quot;/&gt;&lt;wsp:rsid wsp:val=&quot;00624976&quot;/&gt;&lt;wsp:rsid wsp:val=&quot;00624B31&quot;/&gt;&lt;wsp:rsid wsp:val=&quot;006250B7&quot;/&gt;&lt;wsp:rsid wsp:val=&quot;0062561D&quot;/&gt;&lt;wsp:rsid wsp:val=&quot;006257C7&quot;/&gt;&lt;wsp:rsid wsp:val=&quot;0062591C&quot;/&gt;&lt;wsp:rsid wsp:val=&quot;00625A28&quot;/&gt;&lt;wsp:rsid wsp:val=&quot;006260A2&quot;/&gt;&lt;wsp:rsid wsp:val=&quot;006262B2&quot;/&gt;&lt;wsp:rsid wsp:val=&quot;006262D3&quot;/&gt;&lt;wsp:rsid wsp:val=&quot;006267D5&quot;/&gt;&lt;wsp:rsid wsp:val=&quot;00626889&quot;/&gt;&lt;wsp:rsid wsp:val=&quot;006269DD&quot;/&gt;&lt;wsp:rsid wsp:val=&quot;00626BC6&quot;/&gt;&lt;wsp:rsid wsp:val=&quot;00626E9B&quot;/&gt;&lt;wsp:rsid wsp:val=&quot;006270FC&quot;/&gt;&lt;wsp:rsid wsp:val=&quot;0062767C&quot;/&gt;&lt;wsp:rsid wsp:val=&quot;0063019F&quot;/&gt;&lt;wsp:rsid wsp:val=&quot;0063027F&quot;/&gt;&lt;wsp:rsid wsp:val=&quot;0063046E&quot;/&gt;&lt;wsp:rsid wsp:val=&quot;00630819&quot;/&gt;&lt;wsp:rsid wsp:val=&quot;00630D1E&quot;/&gt;&lt;wsp:rsid wsp:val=&quot;00630DFB&quot;/&gt;&lt;wsp:rsid wsp:val=&quot;00630F44&quot;/&gt;&lt;wsp:rsid wsp:val=&quot;006311FE&quot;/&gt;&lt;wsp:rsid wsp:val=&quot;00631309&quot;/&gt;&lt;wsp:rsid wsp:val=&quot;0063142D&quot;/&gt;&lt;wsp:rsid wsp:val=&quot;00631B6A&quot;/&gt;&lt;wsp:rsid wsp:val=&quot;006325ED&quot;/&gt;&lt;wsp:rsid wsp:val=&quot;00632788&quot;/&gt;&lt;wsp:rsid wsp:val=&quot;006327E9&quot;/&gt;&lt;wsp:rsid wsp:val=&quot;00632847&quot;/&gt;&lt;wsp:rsid wsp:val=&quot;00632BCF&quot;/&gt;&lt;wsp:rsid wsp:val=&quot;00632C75&quot;/&gt;&lt;wsp:rsid wsp:val=&quot;0063313D&quot;/&gt;&lt;wsp:rsid wsp:val=&quot;0063337D&quot;/&gt;&lt;wsp:rsid wsp:val=&quot;006333C7&quot;/&gt;&lt;wsp:rsid wsp:val=&quot;006334EA&quot;/&gt;&lt;wsp:rsid wsp:val=&quot;0063350A&quot;/&gt;&lt;wsp:rsid wsp:val=&quot;00633EB0&quot;/&gt;&lt;wsp:rsid wsp:val=&quot;00633F30&quot;/&gt;&lt;wsp:rsid wsp:val=&quot;006347BA&quot;/&gt;&lt;wsp:rsid wsp:val=&quot;00634E1D&quot;/&gt;&lt;wsp:rsid wsp:val=&quot;00634F53&quot;/&gt;&lt;wsp:rsid wsp:val=&quot;006351C0&quot;/&gt;&lt;wsp:rsid wsp:val=&quot;00635B55&quot;/&gt;&lt;wsp:rsid wsp:val=&quot;00635C68&quot;/&gt;&lt;wsp:rsid wsp:val=&quot;00635E68&quot;/&gt;&lt;wsp:rsid wsp:val=&quot;00635E76&quot;/&gt;&lt;wsp:rsid wsp:val=&quot;006365A5&quot;/&gt;&lt;wsp:rsid wsp:val=&quot;0063688D&quot;/&gt;&lt;wsp:rsid wsp:val=&quot;00636927&quot;/&gt;&lt;wsp:rsid wsp:val=&quot;00636BCC&quot;/&gt;&lt;wsp:rsid wsp:val=&quot;00636FBE&quot;/&gt;&lt;wsp:rsid wsp:val=&quot;00637CC6&quot;/&gt;&lt;wsp:rsid wsp:val=&quot;00640091&quot;/&gt;&lt;wsp:rsid wsp:val=&quot;006402A7&quot;/&gt;&lt;wsp:rsid wsp:val=&quot;00640369&quot;/&gt;&lt;wsp:rsid wsp:val=&quot;0064072F&quot;/&gt;&lt;wsp:rsid wsp:val=&quot;006409A5&quot;/&gt;&lt;wsp:rsid wsp:val=&quot;00640C52&quot;/&gt;&lt;wsp:rsid wsp:val=&quot;00640E19&quot;/&gt;&lt;wsp:rsid wsp:val=&quot;00641471&quot;/&gt;&lt;wsp:rsid wsp:val=&quot;00641826&quot;/&gt;&lt;wsp:rsid wsp:val=&quot;00641F49&quot;/&gt;&lt;wsp:rsid wsp:val=&quot;00641FAC&quot;/&gt;&lt;wsp:rsid wsp:val=&quot;006424A4&quot;/&gt;&lt;wsp:rsid wsp:val=&quot;006428A0&quot;/&gt;&lt;wsp:rsid wsp:val=&quot;00642A5A&quot;/&gt;&lt;wsp:rsid wsp:val=&quot;00643490&quot;/&gt;&lt;wsp:rsid wsp:val=&quot;00643E42&quot;/&gt;&lt;wsp:rsid wsp:val=&quot;006440B8&quot;/&gt;&lt;wsp:rsid wsp:val=&quot;006440E7&quot;/&gt;&lt;wsp:rsid wsp:val=&quot;00644130&quot;/&gt;&lt;wsp:rsid wsp:val=&quot;0064468F&quot;/&gt;&lt;wsp:rsid wsp:val=&quot;006447E2&quot;/&gt;&lt;wsp:rsid wsp:val=&quot;00644869&quot;/&gt;&lt;wsp:rsid wsp:val=&quot;00644903&quot;/&gt;&lt;wsp:rsid wsp:val=&quot;00644ACF&quot;/&gt;&lt;wsp:rsid wsp:val=&quot;00644ADA&quot;/&gt;&lt;wsp:rsid wsp:val=&quot;00644BEF&quot;/&gt;&lt;wsp:rsid wsp:val=&quot;00644CA6&quot;/&gt;&lt;wsp:rsid wsp:val=&quot;00644D03&quot;/&gt;&lt;wsp:rsid wsp:val=&quot;00644DBB&quot;/&gt;&lt;wsp:rsid wsp:val=&quot;00644E59&quot;/&gt;&lt;wsp:rsid wsp:val=&quot;00644F88&quot;/&gt;&lt;wsp:rsid wsp:val=&quot;006456BF&quot;/&gt;&lt;wsp:rsid wsp:val=&quot;00645E62&quot;/&gt;&lt;wsp:rsid wsp:val=&quot;00645EBE&quot;/&gt;&lt;wsp:rsid wsp:val=&quot;006463D3&quot;/&gt;&lt;wsp:rsid wsp:val=&quot;00646AF7&quot;/&gt;&lt;wsp:rsid wsp:val=&quot;00646FC8&quot;/&gt;&lt;wsp:rsid wsp:val=&quot;006471DB&quot;/&gt;&lt;wsp:rsid wsp:val=&quot;00647272&quot;/&gt;&lt;wsp:rsid wsp:val=&quot;0064727D&quot;/&gt;&lt;wsp:rsid wsp:val=&quot;00647500&quot;/&gt;&lt;wsp:rsid wsp:val=&quot;0064759D&quot;/&gt;&lt;wsp:rsid wsp:val=&quot;006475BB&quot;/&gt;&lt;wsp:rsid wsp:val=&quot;006477B9&quot;/&gt;&lt;wsp:rsid wsp:val=&quot;00647A24&quot;/&gt;&lt;wsp:rsid wsp:val=&quot;00647FD1&quot;/&gt;&lt;wsp:rsid wsp:val=&quot;00650707&quot;/&gt;&lt;wsp:rsid wsp:val=&quot;00651179&quot;/&gt;&lt;wsp:rsid wsp:val=&quot;006512E3&quot;/&gt;&lt;wsp:rsid wsp:val=&quot;00651595&quot;/&gt;&lt;wsp:rsid wsp:val=&quot;006517D0&quot;/&gt;&lt;wsp:rsid wsp:val=&quot;006525CF&quot;/&gt;&lt;wsp:rsid wsp:val=&quot;006527D5&quot;/&gt;&lt;wsp:rsid wsp:val=&quot;00652991&quot;/&gt;&lt;wsp:rsid wsp:val=&quot;006529FF&quot;/&gt;&lt;wsp:rsid wsp:val=&quot;00652E69&quot;/&gt;&lt;wsp:rsid wsp:val=&quot;0065310A&quot;/&gt;&lt;wsp:rsid wsp:val=&quot;006534E8&quot;/&gt;&lt;wsp:rsid wsp:val=&quot;0065405D&quot;/&gt;&lt;wsp:rsid wsp:val=&quot;00654179&quot;/&gt;&lt;wsp:rsid wsp:val=&quot;006542BD&quot;/&gt;&lt;wsp:rsid wsp:val=&quot;00654391&quot;/&gt;&lt;wsp:rsid wsp:val=&quot;006543FB&quot;/&gt;&lt;wsp:rsid wsp:val=&quot;006544CD&quot;/&gt;&lt;wsp:rsid wsp:val=&quot;006548C6&quot;/&gt;&lt;wsp:rsid wsp:val=&quot;00654CA1&quot;/&gt;&lt;wsp:rsid wsp:val=&quot;00654F94&quot;/&gt;&lt;wsp:rsid wsp:val=&quot;006550B6&quot;/&gt;&lt;wsp:rsid wsp:val=&quot;0065510C&quot;/&gt;&lt;wsp:rsid wsp:val=&quot;00655700&quot;/&gt;&lt;wsp:rsid wsp:val=&quot;0065571F&quot;/&gt;&lt;wsp:rsid wsp:val=&quot;006557C0&quot;/&gt;&lt;wsp:rsid wsp:val=&quot;00655DEC&quot;/&gt;&lt;wsp:rsid wsp:val=&quot;00656572&quot;/&gt;&lt;wsp:rsid wsp:val=&quot;0065669B&quot;/&gt;&lt;wsp:rsid wsp:val=&quot;00656831&quot;/&gt;&lt;wsp:rsid wsp:val=&quot;00656A51&quot;/&gt;&lt;wsp:rsid wsp:val=&quot;00656AED&quot;/&gt;&lt;wsp:rsid wsp:val=&quot;00656B07&quot;/&gt;&lt;wsp:rsid wsp:val=&quot;00656D34&quot;/&gt;&lt;wsp:rsid wsp:val=&quot;00656D64&quot;/&gt;&lt;wsp:rsid wsp:val=&quot;0065702D&quot;/&gt;&lt;wsp:rsid wsp:val=&quot;0065707A&quot;/&gt;&lt;wsp:rsid wsp:val=&quot;006574A8&quot;/&gt;&lt;wsp:rsid wsp:val=&quot;006575AB&quot;/&gt;&lt;wsp:rsid wsp:val=&quot;006579CF&quot;/&gt;&lt;wsp:rsid wsp:val=&quot;00657AFF&quot;/&gt;&lt;wsp:rsid wsp:val=&quot;00657F92&quot;/&gt;&lt;wsp:rsid wsp:val=&quot;006600FD&quot;/&gt;&lt;wsp:rsid wsp:val=&quot;00660448&quot;/&gt;&lt;wsp:rsid wsp:val=&quot;0066084D&quot;/&gt;&lt;wsp:rsid wsp:val=&quot;00660A5F&quot;/&gt;&lt;wsp:rsid wsp:val=&quot;00660E59&quot;/&gt;&lt;wsp:rsid wsp:val=&quot;006610EC&quot;/&gt;&lt;wsp:rsid wsp:val=&quot;0066123F&quot;/&gt;&lt;wsp:rsid wsp:val=&quot;00661718&quot;/&gt;&lt;wsp:rsid wsp:val=&quot;00661AD1&quot;/&gt;&lt;wsp:rsid wsp:val=&quot;00661BFF&quot;/&gt;&lt;wsp:rsid wsp:val=&quot;00661C3A&quot;/&gt;&lt;wsp:rsid wsp:val=&quot;00661F4E&quot;/&gt;&lt;wsp:rsid wsp:val=&quot;006620D1&quot;/&gt;&lt;wsp:rsid wsp:val=&quot;0066223F&quot;/&gt;&lt;wsp:rsid wsp:val=&quot;0066241C&quot;/&gt;&lt;wsp:rsid wsp:val=&quot;006625F1&quot;/&gt;&lt;wsp:rsid wsp:val=&quot;00662673&quot;/&gt;&lt;wsp:rsid wsp:val=&quot;00662682&quot;/&gt;&lt;wsp:rsid wsp:val=&quot;0066275E&quot;/&gt;&lt;wsp:rsid wsp:val=&quot;00662B2E&quot;/&gt;&lt;wsp:rsid wsp:val=&quot;0066357B&quot;/&gt;&lt;wsp:rsid wsp:val=&quot;00663D82&quot;/&gt;&lt;wsp:rsid wsp:val=&quot;00663F28&quot;/&gt;&lt;wsp:rsid wsp:val=&quot;0066439A&quot;/&gt;&lt;wsp:rsid wsp:val=&quot;0066443D&quot;/&gt;&lt;wsp:rsid wsp:val=&quot;00664746&quot;/&gt;&lt;wsp:rsid wsp:val=&quot;006649BC&quot;/&gt;&lt;wsp:rsid wsp:val=&quot;00664D2D&quot;/&gt;&lt;wsp:rsid wsp:val=&quot;00664F7E&quot;/&gt;&lt;wsp:rsid wsp:val=&quot;00665A62&quot;/&gt;&lt;wsp:rsid wsp:val=&quot;00665AAD&quot;/&gt;&lt;wsp:rsid wsp:val=&quot;00665CA2&quot;/&gt;&lt;wsp:rsid wsp:val=&quot;006660E7&quot;/&gt;&lt;wsp:rsid wsp:val=&quot;00666141&quot;/&gt;&lt;wsp:rsid wsp:val=&quot;00666242&quot;/&gt;&lt;wsp:rsid wsp:val=&quot;00666664&quot;/&gt;&lt;wsp:rsid wsp:val=&quot;00666690&quot;/&gt;&lt;wsp:rsid wsp:val=&quot;00666A4F&quot;/&gt;&lt;wsp:rsid wsp:val=&quot;00666C68&quot;/&gt;&lt;wsp:rsid wsp:val=&quot;00666F53&quot;/&gt;&lt;wsp:rsid wsp:val=&quot;00667074&quot;/&gt;&lt;wsp:rsid wsp:val=&quot;0066707C&quot;/&gt;&lt;wsp:rsid wsp:val=&quot;006671B2&quot;/&gt;&lt;wsp:rsid wsp:val=&quot;00667212&quot;/&gt;&lt;wsp:rsid wsp:val=&quot;00667652&quot;/&gt;&lt;wsp:rsid wsp:val=&quot;0066781A&quot;/&gt;&lt;wsp:rsid wsp:val=&quot;00667A5C&quot;/&gt;&lt;wsp:rsid wsp:val=&quot;00667CA1&quot;/&gt;&lt;wsp:rsid wsp:val=&quot;00670166&quot;/&gt;&lt;wsp:rsid wsp:val=&quot;0067075C&quot;/&gt;&lt;wsp:rsid wsp:val=&quot;00670C55&quot;/&gt;&lt;wsp:rsid wsp:val=&quot;006715DC&quot;/&gt;&lt;wsp:rsid wsp:val=&quot;00671727&quot;/&gt;&lt;wsp:rsid wsp:val=&quot;0067201D&quot;/&gt;&lt;wsp:rsid wsp:val=&quot;006720C3&quot;/&gt;&lt;wsp:rsid wsp:val=&quot;006721F0&quot;/&gt;&lt;wsp:rsid wsp:val=&quot;006722BB&quot;/&gt;&lt;wsp:rsid wsp:val=&quot;00672818&quot;/&gt;&lt;wsp:rsid wsp:val=&quot;00672A86&quot;/&gt;&lt;wsp:rsid wsp:val=&quot;00672F7B&quot;/&gt;&lt;wsp:rsid wsp:val=&quot;006731A7&quot;/&gt;&lt;wsp:rsid wsp:val=&quot;00673249&quot;/&gt;&lt;wsp:rsid wsp:val=&quot;00673317&quot;/&gt;&lt;wsp:rsid wsp:val=&quot;00673742&quot;/&gt;&lt;wsp:rsid wsp:val=&quot;00673793&quot;/&gt;&lt;wsp:rsid wsp:val=&quot;00673896&quot;/&gt;&lt;wsp:rsid wsp:val=&quot;006739BA&quot;/&gt;&lt;wsp:rsid wsp:val=&quot;006741B7&quot;/&gt;&lt;wsp:rsid wsp:val=&quot;00674566&quot;/&gt;&lt;wsp:rsid wsp:val=&quot;006748A4&quot;/&gt;&lt;wsp:rsid wsp:val=&quot;00674C3D&quot;/&gt;&lt;wsp:rsid wsp:val=&quot;0067529D&quot;/&gt;&lt;wsp:rsid wsp:val=&quot;00675573&quot;/&gt;&lt;wsp:rsid wsp:val=&quot;00675980&quot;/&gt;&lt;wsp:rsid wsp:val=&quot;006759F9&quot;/&gt;&lt;wsp:rsid wsp:val=&quot;00675A0F&quot;/&gt;&lt;wsp:rsid wsp:val=&quot;00675AB9&quot;/&gt;&lt;wsp:rsid wsp:val=&quot;00675B7B&quot;/&gt;&lt;wsp:rsid wsp:val=&quot;00676117&quot;/&gt;&lt;wsp:rsid wsp:val=&quot;00676233&quot;/&gt;&lt;wsp:rsid wsp:val=&quot;00676425&quot;/&gt;&lt;wsp:rsid wsp:val=&quot;00676580&quot;/&gt;&lt;wsp:rsid wsp:val=&quot;00676777&quot;/&gt;&lt;wsp:rsid wsp:val=&quot;00676B6D&quot;/&gt;&lt;wsp:rsid wsp:val=&quot;00676F9F&quot;/&gt;&lt;wsp:rsid wsp:val=&quot;006772CC&quot;/&gt;&lt;wsp:rsid wsp:val=&quot;0067784C&quot;/&gt;&lt;wsp:rsid wsp:val=&quot;00677F1A&quot;/&gt;&lt;wsp:rsid wsp:val=&quot;00680059&quot;/&gt;&lt;wsp:rsid wsp:val=&quot;00680079&quot;/&gt;&lt;wsp:rsid wsp:val=&quot;00680136&quot;/&gt;&lt;wsp:rsid wsp:val=&quot;006801A8&quot;/&gt;&lt;wsp:rsid wsp:val=&quot;00680378&quot;/&gt;&lt;wsp:rsid wsp:val=&quot;0068041A&quot;/&gt;&lt;wsp:rsid wsp:val=&quot;00680502&quot;/&gt;&lt;wsp:rsid wsp:val=&quot;006807AC&quot;/&gt;&lt;wsp:rsid wsp:val=&quot;00680A8B&quot;/&gt;&lt;wsp:rsid wsp:val=&quot;00680EA2&quot;/&gt;&lt;wsp:rsid wsp:val=&quot;00681066&quot;/&gt;&lt;wsp:rsid wsp:val=&quot;00681149&quot;/&gt;&lt;wsp:rsid wsp:val=&quot;00681998&quot;/&gt;&lt;wsp:rsid wsp:val=&quot;00681E79&quot;/&gt;&lt;wsp:rsid wsp:val=&quot;00681F84&quot;/&gt;&lt;wsp:rsid wsp:val=&quot;0068229A&quot;/&gt;&lt;wsp:rsid wsp:val=&quot;00682557&quot;/&gt;&lt;wsp:rsid wsp:val=&quot;00682687&quot;/&gt;&lt;wsp:rsid wsp:val=&quot;00682736&quot;/&gt;&lt;wsp:rsid wsp:val=&quot;00682E6D&quot;/&gt;&lt;wsp:rsid wsp:val=&quot;00682F70&quot;/&gt;&lt;wsp:rsid wsp:val=&quot;00682FB4&quot;/&gt;&lt;wsp:rsid wsp:val=&quot;00683228&quot;/&gt;&lt;wsp:rsid wsp:val=&quot;00683713&quot;/&gt;&lt;wsp:rsid wsp:val=&quot;00683A2C&quot;/&gt;&lt;wsp:rsid wsp:val=&quot;00683A83&quot;/&gt;&lt;wsp:rsid wsp:val=&quot;00683EB8&quot;/&gt;&lt;wsp:rsid wsp:val=&quot;00683F0F&quot;/&gt;&lt;wsp:rsid wsp:val=&quot;00683F1B&quot;/&gt;&lt;wsp:rsid wsp:val=&quot;006844AA&quot;/&gt;&lt;wsp:rsid wsp:val=&quot;00684578&quot;/&gt;&lt;wsp:rsid wsp:val=&quot;00684722&quot;/&gt;&lt;wsp:rsid wsp:val=&quot;006847B0&quot;/&gt;&lt;wsp:rsid wsp:val=&quot;0068496A&quot;/&gt;&lt;wsp:rsid wsp:val=&quot;00684B29&quot;/&gt;&lt;wsp:rsid wsp:val=&quot;00684B2D&quot;/&gt;&lt;wsp:rsid wsp:val=&quot;00684D23&quot;/&gt;&lt;wsp:rsid wsp:val=&quot;00685398&quot;/&gt;&lt;wsp:rsid wsp:val=&quot;006853BE&quot;/&gt;&lt;wsp:rsid wsp:val=&quot;00685825&quot;/&gt;&lt;wsp:rsid wsp:val=&quot;00685831&quot;/&gt;&lt;wsp:rsid wsp:val=&quot;00685C2C&quot;/&gt;&lt;wsp:rsid wsp:val=&quot;00685FBE&quot;/&gt;&lt;wsp:rsid wsp:val=&quot;0068602C&quot;/&gt;&lt;wsp:rsid wsp:val=&quot;0068666D&quot;/&gt;&lt;wsp:rsid wsp:val=&quot;006867C8&quot;/&gt;&lt;wsp:rsid wsp:val=&quot;00686C25&quot;/&gt;&lt;wsp:rsid wsp:val=&quot;00687241&quot;/&gt;&lt;wsp:rsid wsp:val=&quot;0068728B&quot;/&gt;&lt;wsp:rsid wsp:val=&quot;00687484&quot;/&gt;&lt;wsp:rsid wsp:val=&quot;006876A2&quot;/&gt;&lt;wsp:rsid wsp:val=&quot;006878DE&quot;/&gt;&lt;wsp:rsid wsp:val=&quot;00687D3F&quot;/&gt;&lt;wsp:rsid wsp:val=&quot;00687D81&quot;/&gt;&lt;wsp:rsid wsp:val=&quot;006909C7&quot;/&gt;&lt;wsp:rsid wsp:val=&quot;00690B4F&quot;/&gt;&lt;wsp:rsid wsp:val=&quot;00690EB8&quot;/&gt;&lt;wsp:rsid wsp:val=&quot;006917CA&quot;/&gt;&lt;wsp:rsid wsp:val=&quot;0069181D&quot;/&gt;&lt;wsp:rsid wsp:val=&quot;00691B14&quot;/&gt;&lt;wsp:rsid wsp:val=&quot;00691BA6&quot;/&gt;&lt;wsp:rsid wsp:val=&quot;00692002&quot;/&gt;&lt;wsp:rsid wsp:val=&quot;00692087&quot;/&gt;&lt;wsp:rsid wsp:val=&quot;006928BA&quot;/&gt;&lt;wsp:rsid wsp:val=&quot;006928BD&quot;/&gt;&lt;wsp:rsid wsp:val=&quot;00692B2A&quot;/&gt;&lt;wsp:rsid wsp:val=&quot;00693044&quot;/&gt;&lt;wsp:rsid wsp:val=&quot;0069367C&quot;/&gt;&lt;wsp:rsid wsp:val=&quot;0069381D&quot;/&gt;&lt;wsp:rsid wsp:val=&quot;00693CC8&quot;/&gt;&lt;wsp:rsid wsp:val=&quot;00693D10&quot;/&gt;&lt;wsp:rsid wsp:val=&quot;00693DA4&quot;/&gt;&lt;wsp:rsid wsp:val=&quot;00694346&quot;/&gt;&lt;wsp:rsid wsp:val=&quot;00694419&quot;/&gt;&lt;wsp:rsid wsp:val=&quot;006944E0&quot;/&gt;&lt;wsp:rsid wsp:val=&quot;0069451E&quot;/&gt;&lt;wsp:rsid wsp:val=&quot;00694855&quot;/&gt;&lt;wsp:rsid wsp:val=&quot;006948FC&quot;/&gt;&lt;wsp:rsid wsp:val=&quot;00694BB0&quot;/&gt;&lt;wsp:rsid wsp:val=&quot;00694D98&quot;/&gt;&lt;wsp:rsid wsp:val=&quot;00694EB8&quot;/&gt;&lt;wsp:rsid wsp:val=&quot;00695619&quot;/&gt;&lt;wsp:rsid wsp:val=&quot;00695673&quot;/&gt;&lt;wsp:rsid wsp:val=&quot;00695C55&quot;/&gt;&lt;wsp:rsid wsp:val=&quot;00695FC1&quot;/&gt;&lt;wsp:rsid wsp:val=&quot;006961F8&quot;/&gt;&lt;wsp:rsid wsp:val=&quot;006963AD&quot;/&gt;&lt;wsp:rsid wsp:val=&quot;0069694F&quot;/&gt;&lt;wsp:rsid wsp:val=&quot;00697442&quot;/&gt;&lt;wsp:rsid wsp:val=&quot;006977A2&quot;/&gt;&lt;wsp:rsid wsp:val=&quot;00697A23&quot;/&gt;&lt;wsp:rsid wsp:val=&quot;006A0905&quot;/&gt;&lt;wsp:rsid wsp:val=&quot;006A09BC&quot;/&gt;&lt;wsp:rsid wsp:val=&quot;006A09D9&quot;/&gt;&lt;wsp:rsid wsp:val=&quot;006A0B87&quot;/&gt;&lt;wsp:rsid wsp:val=&quot;006A0F15&quot;/&gt;&lt;wsp:rsid wsp:val=&quot;006A0F26&quot;/&gt;&lt;wsp:rsid wsp:val=&quot;006A1CAC&quot;/&gt;&lt;wsp:rsid wsp:val=&quot;006A1DF5&quot;/&gt;&lt;wsp:rsid wsp:val=&quot;006A1E40&quot;/&gt;&lt;wsp:rsid wsp:val=&quot;006A1FCE&quot;/&gt;&lt;wsp:rsid wsp:val=&quot;006A1FD1&quot;/&gt;&lt;wsp:rsid wsp:val=&quot;006A215B&quot;/&gt;&lt;wsp:rsid wsp:val=&quot;006A22CB&quot;/&gt;&lt;wsp:rsid wsp:val=&quot;006A25FF&quot;/&gt;&lt;wsp:rsid wsp:val=&quot;006A2B44&quot;/&gt;&lt;wsp:rsid wsp:val=&quot;006A3001&quot;/&gt;&lt;wsp:rsid wsp:val=&quot;006A483D&quot;/&gt;&lt;wsp:rsid wsp:val=&quot;006A49A3&quot;/&gt;&lt;wsp:rsid wsp:val=&quot;006A4CFE&quot;/&gt;&lt;wsp:rsid wsp:val=&quot;006A4DCC&quot;/&gt;&lt;wsp:rsid wsp:val=&quot;006A4DED&quot;/&gt;&lt;wsp:rsid wsp:val=&quot;006A4FA2&quot;/&gt;&lt;wsp:rsid wsp:val=&quot;006A50C7&quot;/&gt;&lt;wsp:rsid wsp:val=&quot;006A52B0&quot;/&gt;&lt;wsp:rsid wsp:val=&quot;006A53F5&quot;/&gt;&lt;wsp:rsid wsp:val=&quot;006A5841&quot;/&gt;&lt;wsp:rsid wsp:val=&quot;006A596F&quot;/&gt;&lt;wsp:rsid wsp:val=&quot;006A59AA&quot;/&gt;&lt;wsp:rsid wsp:val=&quot;006A5B75&quot;/&gt;&lt;wsp:rsid wsp:val=&quot;006A5C66&quot;/&gt;&lt;wsp:rsid wsp:val=&quot;006A5D23&quot;/&gt;&lt;wsp:rsid wsp:val=&quot;006A6338&quot;/&gt;&lt;wsp:rsid wsp:val=&quot;006A63CE&quot;/&gt;&lt;wsp:rsid wsp:val=&quot;006A689C&quot;/&gt;&lt;wsp:rsid wsp:val=&quot;006A6A2D&quot;/&gt;&lt;wsp:rsid wsp:val=&quot;006A7682&quot;/&gt;&lt;wsp:rsid wsp:val=&quot;006A785E&quot;/&gt;&lt;wsp:rsid wsp:val=&quot;006A797A&quot;/&gt;&lt;wsp:rsid wsp:val=&quot;006B0165&quot;/&gt;&lt;wsp:rsid wsp:val=&quot;006B021B&quot;/&gt;&lt;wsp:rsid wsp:val=&quot;006B031B&quot;/&gt;&lt;wsp:rsid wsp:val=&quot;006B039A&quot;/&gt;&lt;wsp:rsid wsp:val=&quot;006B04EC&quot;/&gt;&lt;wsp:rsid wsp:val=&quot;006B05CA&quot;/&gt;&lt;wsp:rsid wsp:val=&quot;006B0A39&quot;/&gt;&lt;wsp:rsid wsp:val=&quot;006B0DF2&quot;/&gt;&lt;wsp:rsid wsp:val=&quot;006B0FD7&quot;/&gt;&lt;wsp:rsid wsp:val=&quot;006B1614&quot;/&gt;&lt;wsp:rsid wsp:val=&quot;006B1A59&quot;/&gt;&lt;wsp:rsid wsp:val=&quot;006B210B&quot;/&gt;&lt;wsp:rsid wsp:val=&quot;006B27D9&quot;/&gt;&lt;wsp:rsid wsp:val=&quot;006B2A0F&quot;/&gt;&lt;wsp:rsid wsp:val=&quot;006B2C87&quot;/&gt;&lt;wsp:rsid wsp:val=&quot;006B2EE4&quot;/&gt;&lt;wsp:rsid wsp:val=&quot;006B2F94&quot;/&gt;&lt;wsp:rsid wsp:val=&quot;006B3246&quot;/&gt;&lt;wsp:rsid wsp:val=&quot;006B3667&quot;/&gt;&lt;wsp:rsid wsp:val=&quot;006B3C79&quot;/&gt;&lt;wsp:rsid wsp:val=&quot;006B4268&quot;/&gt;&lt;wsp:rsid wsp:val=&quot;006B428F&quot;/&gt;&lt;wsp:rsid wsp:val=&quot;006B434C&quot;/&gt;&lt;wsp:rsid wsp:val=&quot;006B4724&quot;/&gt;&lt;wsp:rsid wsp:val=&quot;006B4788&quot;/&gt;&lt;wsp:rsid wsp:val=&quot;006B4884&quot;/&gt;&lt;wsp:rsid wsp:val=&quot;006B4937&quot;/&gt;&lt;wsp:rsid wsp:val=&quot;006B49B3&quot;/&gt;&lt;wsp:rsid wsp:val=&quot;006B4EAF&quot;/&gt;&lt;wsp:rsid wsp:val=&quot;006B5065&quot;/&gt;&lt;wsp:rsid wsp:val=&quot;006B5749&quot;/&gt;&lt;wsp:rsid wsp:val=&quot;006B5B48&quot;/&gt;&lt;wsp:rsid wsp:val=&quot;006B5BDB&quot;/&gt;&lt;wsp:rsid wsp:val=&quot;006B6193&quot;/&gt;&lt;wsp:rsid wsp:val=&quot;006B62B2&quot;/&gt;&lt;wsp:rsid wsp:val=&quot;006B6376&quot;/&gt;&lt;wsp:rsid wsp:val=&quot;006B6A77&quot;/&gt;&lt;wsp:rsid wsp:val=&quot;006B6B9F&quot;/&gt;&lt;wsp:rsid wsp:val=&quot;006B6C58&quot;/&gt;&lt;wsp:rsid wsp:val=&quot;006B6F8E&quot;/&gt;&lt;wsp:rsid wsp:val=&quot;006B7A6A&quot;/&gt;&lt;wsp:rsid wsp:val=&quot;006B7CF1&quot;/&gt;&lt;wsp:rsid wsp:val=&quot;006B7FE6&quot;/&gt;&lt;wsp:rsid wsp:val=&quot;006C0084&quot;/&gt;&lt;wsp:rsid wsp:val=&quot;006C0363&quot;/&gt;&lt;wsp:rsid wsp:val=&quot;006C04AD&quot;/&gt;&lt;wsp:rsid wsp:val=&quot;006C0717&quot;/&gt;&lt;wsp:rsid wsp:val=&quot;006C08AD&quot;/&gt;&lt;wsp:rsid wsp:val=&quot;006C0B39&quot;/&gt;&lt;wsp:rsid wsp:val=&quot;006C0B49&quot;/&gt;&lt;wsp:rsid wsp:val=&quot;006C0BC3&quot;/&gt;&lt;wsp:rsid wsp:val=&quot;006C0F08&quot;/&gt;&lt;wsp:rsid wsp:val=&quot;006C1022&quot;/&gt;&lt;wsp:rsid wsp:val=&quot;006C11A8&quot;/&gt;&lt;wsp:rsid wsp:val=&quot;006C1C91&quot;/&gt;&lt;wsp:rsid wsp:val=&quot;006C2362&quot;/&gt;&lt;wsp:rsid wsp:val=&quot;006C24BB&quot;/&gt;&lt;wsp:rsid wsp:val=&quot;006C2515&quot;/&gt;&lt;wsp:rsid wsp:val=&quot;006C2697&quot;/&gt;&lt;wsp:rsid wsp:val=&quot;006C291D&quot;/&gt;&lt;wsp:rsid wsp:val=&quot;006C2B5E&quot;/&gt;&lt;wsp:rsid wsp:val=&quot;006C2DB1&quot;/&gt;&lt;wsp:rsid wsp:val=&quot;006C2DBB&quot;/&gt;&lt;wsp:rsid wsp:val=&quot;006C3444&quot;/&gt;&lt;wsp:rsid wsp:val=&quot;006C34AC&quot;/&gt;&lt;wsp:rsid wsp:val=&quot;006C3850&quot;/&gt;&lt;wsp:rsid wsp:val=&quot;006C3A29&quot;/&gt;&lt;wsp:rsid wsp:val=&quot;006C3C40&quot;/&gt;&lt;wsp:rsid wsp:val=&quot;006C3E68&quot;/&gt;&lt;wsp:rsid wsp:val=&quot;006C4B22&quot;/&gt;&lt;wsp:rsid wsp:val=&quot;006C52D9&quot;/&gt;&lt;wsp:rsid wsp:val=&quot;006C5991&quot;/&gt;&lt;wsp:rsid wsp:val=&quot;006C5BFF&quot;/&gt;&lt;wsp:rsid wsp:val=&quot;006C5EF9&quot;/&gt;&lt;wsp:rsid wsp:val=&quot;006C60FD&quot;/&gt;&lt;wsp:rsid wsp:val=&quot;006C62E5&quot;/&gt;&lt;wsp:rsid wsp:val=&quot;006C62E8&quot;/&gt;&lt;wsp:rsid wsp:val=&quot;006C6415&quot;/&gt;&lt;wsp:rsid wsp:val=&quot;006C644D&quot;/&gt;&lt;wsp:rsid wsp:val=&quot;006C6789&quot;/&gt;&lt;wsp:rsid wsp:val=&quot;006C6C7D&quot;/&gt;&lt;wsp:rsid wsp:val=&quot;006C6CCF&quot;/&gt;&lt;wsp:rsid wsp:val=&quot;006C6D40&quot;/&gt;&lt;wsp:rsid wsp:val=&quot;006C6E05&quot;/&gt;&lt;wsp:rsid wsp:val=&quot;006C724E&quot;/&gt;&lt;wsp:rsid wsp:val=&quot;006C7434&quot;/&gt;&lt;wsp:rsid wsp:val=&quot;006C75F6&quot;/&gt;&lt;wsp:rsid wsp:val=&quot;006C78B2&quot;/&gt;&lt;wsp:rsid wsp:val=&quot;006C7B38&quot;/&gt;&lt;wsp:rsid wsp:val=&quot;006C7C2F&quot;/&gt;&lt;wsp:rsid wsp:val=&quot;006C7CA5&quot;/&gt;&lt;wsp:rsid wsp:val=&quot;006C7CF2&quot;/&gt;&lt;wsp:rsid wsp:val=&quot;006C7D43&quot;/&gt;&lt;wsp:rsid wsp:val=&quot;006C7D99&quot;/&gt;&lt;wsp:rsid wsp:val=&quot;006D00B4&quot;/&gt;&lt;wsp:rsid wsp:val=&quot;006D0230&quot;/&gt;&lt;wsp:rsid wsp:val=&quot;006D032D&quot;/&gt;&lt;wsp:rsid wsp:val=&quot;006D039E&quot;/&gt;&lt;wsp:rsid wsp:val=&quot;006D045A&quot;/&gt;&lt;wsp:rsid wsp:val=&quot;006D063E&quot;/&gt;&lt;wsp:rsid wsp:val=&quot;006D0EBC&quot;/&gt;&lt;wsp:rsid wsp:val=&quot;006D1231&quot;/&gt;&lt;wsp:rsid wsp:val=&quot;006D1482&quot;/&gt;&lt;wsp:rsid wsp:val=&quot;006D169A&quot;/&gt;&lt;wsp:rsid wsp:val=&quot;006D17FA&quot;/&gt;&lt;wsp:rsid wsp:val=&quot;006D1A09&quot;/&gt;&lt;wsp:rsid wsp:val=&quot;006D24CA&quot;/&gt;&lt;wsp:rsid wsp:val=&quot;006D2816&quot;/&gt;&lt;wsp:rsid wsp:val=&quot;006D2823&quot;/&gt;&lt;wsp:rsid wsp:val=&quot;006D28FC&quot;/&gt;&lt;wsp:rsid wsp:val=&quot;006D35F0&quot;/&gt;&lt;wsp:rsid wsp:val=&quot;006D3A1B&quot;/&gt;&lt;wsp:rsid wsp:val=&quot;006D3AA1&quot;/&gt;&lt;wsp:rsid wsp:val=&quot;006D3E20&quot;/&gt;&lt;wsp:rsid wsp:val=&quot;006D41FF&quot;/&gt;&lt;wsp:rsid wsp:val=&quot;006D4353&quot;/&gt;&lt;wsp:rsid wsp:val=&quot;006D4A99&quot;/&gt;&lt;wsp:rsid wsp:val=&quot;006D4AB3&quot;/&gt;&lt;wsp:rsid wsp:val=&quot;006D4AF9&quot;/&gt;&lt;wsp:rsid wsp:val=&quot;006D4B04&quot;/&gt;&lt;wsp:rsid wsp:val=&quot;006D4C6A&quot;/&gt;&lt;wsp:rsid wsp:val=&quot;006D58D6&quot;/&gt;&lt;wsp:rsid wsp:val=&quot;006D5AEB&quot;/&gt;&lt;wsp:rsid wsp:val=&quot;006D5F61&quot;/&gt;&lt;wsp:rsid wsp:val=&quot;006D61DA&quot;/&gt;&lt;wsp:rsid wsp:val=&quot;006D6369&quot;/&gt;&lt;wsp:rsid wsp:val=&quot;006D642F&quot;/&gt;&lt;wsp:rsid wsp:val=&quot;006D6685&quot;/&gt;&lt;wsp:rsid wsp:val=&quot;006D6769&quot;/&gt;&lt;wsp:rsid wsp:val=&quot;006D72D9&quot;/&gt;&lt;wsp:rsid wsp:val=&quot;006D7C21&quot;/&gt;&lt;wsp:rsid wsp:val=&quot;006E03D7&quot;/&gt;&lt;wsp:rsid wsp:val=&quot;006E042B&quot;/&gt;&lt;wsp:rsid wsp:val=&quot;006E05F1&quot;/&gt;&lt;wsp:rsid wsp:val=&quot;006E060A&quot;/&gt;&lt;wsp:rsid wsp:val=&quot;006E07B2&quot;/&gt;&lt;wsp:rsid wsp:val=&quot;006E0979&quot;/&gt;&lt;wsp:rsid wsp:val=&quot;006E0CA7&quot;/&gt;&lt;wsp:rsid wsp:val=&quot;006E0E68&quot;/&gt;&lt;wsp:rsid wsp:val=&quot;006E103E&quot;/&gt;&lt;wsp:rsid wsp:val=&quot;006E10F8&quot;/&gt;&lt;wsp:rsid wsp:val=&quot;006E111D&quot;/&gt;&lt;wsp:rsid wsp:val=&quot;006E132B&quot;/&gt;&lt;wsp:rsid wsp:val=&quot;006E1330&quot;/&gt;&lt;wsp:rsid wsp:val=&quot;006E1624&quot;/&gt;&lt;wsp:rsid wsp:val=&quot;006E1927&quot;/&gt;&lt;wsp:rsid wsp:val=&quot;006E1A3C&quot;/&gt;&lt;wsp:rsid wsp:val=&quot;006E1D33&quot;/&gt;&lt;wsp:rsid wsp:val=&quot;006E20CB&quot;/&gt;&lt;wsp:rsid wsp:val=&quot;006E22E5&quot;/&gt;&lt;wsp:rsid wsp:val=&quot;006E25C5&quot;/&gt;&lt;wsp:rsid wsp:val=&quot;006E2664&quot;/&gt;&lt;wsp:rsid wsp:val=&quot;006E2A9D&quot;/&gt;&lt;wsp:rsid wsp:val=&quot;006E2AC6&quot;/&gt;&lt;wsp:rsid wsp:val=&quot;006E2B58&quot;/&gt;&lt;wsp:rsid wsp:val=&quot;006E2FFA&quot;/&gt;&lt;wsp:rsid wsp:val=&quot;006E31B1&quot;/&gt;&lt;wsp:rsid wsp:val=&quot;006E31E3&quot;/&gt;&lt;wsp:rsid wsp:val=&quot;006E3203&quot;/&gt;&lt;wsp:rsid wsp:val=&quot;006E344B&quot;/&gt;&lt;wsp:rsid wsp:val=&quot;006E3516&quot;/&gt;&lt;wsp:rsid wsp:val=&quot;006E363C&quot;/&gt;&lt;wsp:rsid wsp:val=&quot;006E38D5&quot;/&gt;&lt;wsp:rsid wsp:val=&quot;006E409B&quot;/&gt;&lt;wsp:rsid wsp:val=&quot;006E43EF&quot;/&gt;&lt;wsp:rsid wsp:val=&quot;006E4444&quot;/&gt;&lt;wsp:rsid wsp:val=&quot;006E454D&quot;/&gt;&lt;wsp:rsid wsp:val=&quot;006E45AB&quot;/&gt;&lt;wsp:rsid wsp:val=&quot;006E4816&quot;/&gt;&lt;wsp:rsid wsp:val=&quot;006E48F4&quot;/&gt;&lt;wsp:rsid wsp:val=&quot;006E49B4&quot;/&gt;&lt;wsp:rsid wsp:val=&quot;006E4D05&quot;/&gt;&lt;wsp:rsid wsp:val=&quot;006E507B&quot;/&gt;&lt;wsp:rsid wsp:val=&quot;006E50C9&quot;/&gt;&lt;wsp:rsid wsp:val=&quot;006E59E1&quot;/&gt;&lt;wsp:rsid wsp:val=&quot;006E5ABA&quot;/&gt;&lt;wsp:rsid wsp:val=&quot;006E6088&quot;/&gt;&lt;wsp:rsid wsp:val=&quot;006E6A33&quot;/&gt;&lt;wsp:rsid wsp:val=&quot;006E6FB6&quot;/&gt;&lt;wsp:rsid wsp:val=&quot;006E7526&quot;/&gt;&lt;wsp:rsid wsp:val=&quot;006E7B14&quot;/&gt;&lt;wsp:rsid wsp:val=&quot;006E7E01&quot;/&gt;&lt;wsp:rsid wsp:val=&quot;006E7F3E&quot;/&gt;&lt;wsp:rsid wsp:val=&quot;006F06ED&quot;/&gt;&lt;wsp:rsid wsp:val=&quot;006F1195&quot;/&gt;&lt;wsp:rsid wsp:val=&quot;006F185E&quot;/&gt;&lt;wsp:rsid wsp:val=&quot;006F1955&quot;/&gt;&lt;wsp:rsid wsp:val=&quot;006F1C7C&quot;/&gt;&lt;wsp:rsid wsp:val=&quot;006F2281&quot;/&gt;&lt;wsp:rsid wsp:val=&quot;006F2488&quot;/&gt;&lt;wsp:rsid wsp:val=&quot;006F25A3&quot;/&gt;&lt;wsp:rsid wsp:val=&quot;006F28AE&quot;/&gt;&lt;wsp:rsid wsp:val=&quot;006F2B48&quot;/&gt;&lt;wsp:rsid wsp:val=&quot;006F303D&quot;/&gt;&lt;wsp:rsid wsp:val=&quot;006F32B2&quot;/&gt;&lt;wsp:rsid wsp:val=&quot;006F3317&quot;/&gt;&lt;wsp:rsid wsp:val=&quot;006F379B&quot;/&gt;&lt;wsp:rsid wsp:val=&quot;006F38E4&quot;/&gt;&lt;wsp:rsid wsp:val=&quot;006F3B25&quot;/&gt;&lt;wsp:rsid wsp:val=&quot;006F3B26&quot;/&gt;&lt;wsp:rsid wsp:val=&quot;006F3CE6&quot;/&gt;&lt;wsp:rsid wsp:val=&quot;006F3F76&quot;/&gt;&lt;wsp:rsid wsp:val=&quot;006F424E&quot;/&gt;&lt;wsp:rsid wsp:val=&quot;006F4C1F&quot;/&gt;&lt;wsp:rsid wsp:val=&quot;006F4EFA&quot;/&gt;&lt;wsp:rsid wsp:val=&quot;006F4F82&quot;/&gt;&lt;wsp:rsid wsp:val=&quot;006F53E8&quot;/&gt;&lt;wsp:rsid wsp:val=&quot;006F5496&quot;/&gt;&lt;wsp:rsid wsp:val=&quot;006F5532&quot;/&gt;&lt;wsp:rsid wsp:val=&quot;006F5610&quot;/&gt;&lt;wsp:rsid wsp:val=&quot;006F5636&quot;/&gt;&lt;wsp:rsid wsp:val=&quot;006F59AA&quot;/&gt;&lt;wsp:rsid wsp:val=&quot;006F5EA3&quot;/&gt;&lt;wsp:rsid wsp:val=&quot;006F600C&quot;/&gt;&lt;wsp:rsid wsp:val=&quot;006F625B&quot;/&gt;&lt;wsp:rsid wsp:val=&quot;006F625F&quot;/&gt;&lt;wsp:rsid wsp:val=&quot;006F6A22&quot;/&gt;&lt;wsp:rsid wsp:val=&quot;006F6D7F&quot;/&gt;&lt;wsp:rsid wsp:val=&quot;006F7066&quot;/&gt;&lt;wsp:rsid wsp:val=&quot;006F7AAA&quot;/&gt;&lt;wsp:rsid wsp:val=&quot;00700267&quot;/&gt;&lt;wsp:rsid wsp:val=&quot;00700771&quot;/&gt;&lt;wsp:rsid wsp:val=&quot;00700953&quot;/&gt;&lt;wsp:rsid wsp:val=&quot;00700A19&quot;/&gt;&lt;wsp:rsid wsp:val=&quot;00700DB8&quot;/&gt;&lt;wsp:rsid wsp:val=&quot;00700F66&quot;/&gt;&lt;wsp:rsid wsp:val=&quot;00701A58&quot;/&gt;&lt;wsp:rsid wsp:val=&quot;00701B16&quot;/&gt;&lt;wsp:rsid wsp:val=&quot;007026BE&quot;/&gt;&lt;wsp:rsid wsp:val=&quot;00702D49&quot;/&gt;&lt;wsp:rsid wsp:val=&quot;00702DCE&quot;/&gt;&lt;wsp:rsid wsp:val=&quot;00702FB7&quot;/&gt;&lt;wsp:rsid wsp:val=&quot;00703260&quot;/&gt;&lt;wsp:rsid wsp:val=&quot;007033C1&quot;/&gt;&lt;wsp:rsid wsp:val=&quot;007036FC&quot;/&gt;&lt;wsp:rsid wsp:val=&quot;00703B76&quot;/&gt;&lt;wsp:rsid wsp:val=&quot;00703E07&quot;/&gt;&lt;wsp:rsid wsp:val=&quot;00704431&quot;/&gt;&lt;wsp:rsid wsp:val=&quot;007047EC&quot;/&gt;&lt;wsp:rsid wsp:val=&quot;007048F5&quot;/&gt;&lt;wsp:rsid wsp:val=&quot;0070493A&quot;/&gt;&lt;wsp:rsid wsp:val=&quot;00704E63&quot;/&gt;&lt;wsp:rsid wsp:val=&quot;0070528A&quot;/&gt;&lt;wsp:rsid wsp:val=&quot;007054BB&quot;/&gt;&lt;wsp:rsid wsp:val=&quot;007057DE&quot;/&gt;&lt;wsp:rsid wsp:val=&quot;00705D0E&quot;/&gt;&lt;wsp:rsid wsp:val=&quot;00705D15&quot;/&gt;&lt;wsp:rsid wsp:val=&quot;00706098&quot;/&gt;&lt;wsp:rsid wsp:val=&quot;0070646B&quot;/&gt;&lt;wsp:rsid wsp:val=&quot;00706848&quot;/&gt;&lt;wsp:rsid wsp:val=&quot;007068DD&quot;/&gt;&lt;wsp:rsid wsp:val=&quot;00706C40&quot;/&gt;&lt;wsp:rsid wsp:val=&quot;00707001&quot;/&gt;&lt;wsp:rsid wsp:val=&quot;00707069&quot;/&gt;&lt;wsp:rsid wsp:val=&quot;007071AF&quot;/&gt;&lt;wsp:rsid wsp:val=&quot;007101AE&quot;/&gt;&lt;wsp:rsid wsp:val=&quot;00710203&quot;/&gt;&lt;wsp:rsid wsp:val=&quot;007103AD&quot;/&gt;&lt;wsp:rsid wsp:val=&quot;00710CE8&quot;/&gt;&lt;wsp:rsid wsp:val=&quot;00710FE8&quot;/&gt;&lt;wsp:rsid wsp:val=&quot;0071135D&quot;/&gt;&lt;wsp:rsid wsp:val=&quot;007114F7&quot;/&gt;&lt;wsp:rsid wsp:val=&quot;0071157A&quot;/&gt;&lt;wsp:rsid wsp:val=&quot;00711A9B&quot;/&gt;&lt;wsp:rsid wsp:val=&quot;00711DCE&quot;/&gt;&lt;wsp:rsid wsp:val=&quot;007121BE&quot;/&gt;&lt;wsp:rsid wsp:val=&quot;0071246C&quot;/&gt;&lt;wsp:rsid wsp:val=&quot;007126A3&quot;/&gt;&lt;wsp:rsid wsp:val=&quot;007126AC&quot;/&gt;&lt;wsp:rsid wsp:val=&quot;00712B2F&quot;/&gt;&lt;wsp:rsid wsp:val=&quot;0071334E&quot;/&gt;&lt;wsp:rsid wsp:val=&quot;0071362F&quot;/&gt;&lt;wsp:rsid wsp:val=&quot;00713725&quot;/&gt;&lt;wsp:rsid wsp:val=&quot;007139FF&quot;/&gt;&lt;wsp:rsid wsp:val=&quot;00713B22&quot;/&gt;&lt;wsp:rsid wsp:val=&quot;00713C13&quot;/&gt;&lt;wsp:rsid wsp:val=&quot;00713DE4&quot;/&gt;&lt;wsp:rsid wsp:val=&quot;0071407A&quot;/&gt;&lt;wsp:rsid wsp:val=&quot;007141DE&quot;/&gt;&lt;wsp:rsid wsp:val=&quot;0071438D&quot;/&gt;&lt;wsp:rsid wsp:val=&quot;007145FE&quot;/&gt;&lt;wsp:rsid wsp:val=&quot;007146E5&quot;/&gt;&lt;wsp:rsid wsp:val=&quot;00715135&quot;/&gt;&lt;wsp:rsid wsp:val=&quot;00715D3D&quot;/&gt;&lt;wsp:rsid wsp:val=&quot;00716474&quot;/&gt;&lt;wsp:rsid wsp:val=&quot;007169AE&quot;/&gt;&lt;wsp:rsid wsp:val=&quot;00716A39&quot;/&gt;&lt;wsp:rsid wsp:val=&quot;00716C21&quot;/&gt;&lt;wsp:rsid wsp:val=&quot;00716F0D&quot;/&gt;&lt;wsp:rsid wsp:val=&quot;00717380&quot;/&gt;&lt;wsp:rsid wsp:val=&quot;00717EBF&quot;/&gt;&lt;wsp:rsid wsp:val=&quot;007203E6&quot;/&gt;&lt;wsp:rsid wsp:val=&quot;00720C36&quot;/&gt;&lt;wsp:rsid wsp:val=&quot;00720FD3&quot;/&gt;&lt;wsp:rsid wsp:val=&quot;00721C44&quot;/&gt;&lt;wsp:rsid wsp:val=&quot;00721C96&quot;/&gt;&lt;wsp:rsid wsp:val=&quot;0072227B&quot;/&gt;&lt;wsp:rsid wsp:val=&quot;007222E4&quot;/&gt;&lt;wsp:rsid wsp:val=&quot;00722365&quot;/&gt;&lt;wsp:rsid wsp:val=&quot;00722569&quot;/&gt;&lt;wsp:rsid wsp:val=&quot;00722727&quot;/&gt;&lt;wsp:rsid wsp:val=&quot;00722DC2&quot;/&gt;&lt;wsp:rsid wsp:val=&quot;00723177&quot;/&gt;&lt;wsp:rsid wsp:val=&quot;00723494&quot;/&gt;&lt;wsp:rsid wsp:val=&quot;007234AF&quot;/&gt;&lt;wsp:rsid wsp:val=&quot;0072368B&quot;/&gt;&lt;wsp:rsid wsp:val=&quot;00723D48&quot;/&gt;&lt;wsp:rsid wsp:val=&quot;00724766&quot;/&gt;&lt;wsp:rsid wsp:val=&quot;00724C1F&quot;/&gt;&lt;wsp:rsid wsp:val=&quot;00724EF3&quot;/&gt;&lt;wsp:rsid wsp:val=&quot;0072514B&quot;/&gt;&lt;wsp:rsid wsp:val=&quot;00725181&quot;/&gt;&lt;wsp:rsid wsp:val=&quot;00725507&quot;/&gt;&lt;wsp:rsid wsp:val=&quot;00725A70&quot;/&gt;&lt;wsp:rsid wsp:val=&quot;00725D1F&quot;/&gt;&lt;wsp:rsid wsp:val=&quot;00725F80&quot;/&gt;&lt;wsp:rsid wsp:val=&quot;00726220&quot;/&gt;&lt;wsp:rsid wsp:val=&quot;00726362&quot;/&gt;&lt;wsp:rsid wsp:val=&quot;00726E77&quot;/&gt;&lt;wsp:rsid wsp:val=&quot;0072705C&quot;/&gt;&lt;wsp:rsid wsp:val=&quot;00727199&quot;/&gt;&lt;wsp:rsid wsp:val=&quot;007271AD&quot;/&gt;&lt;wsp:rsid wsp:val=&quot;00727382&quot;/&gt;&lt;wsp:rsid wsp:val=&quot;00727A95&quot;/&gt;&lt;wsp:rsid wsp:val=&quot;00727AC2&quot;/&gt;&lt;wsp:rsid wsp:val=&quot;00727B07&quot;/&gt;&lt;wsp:rsid wsp:val=&quot;00727D61&quot;/&gt;&lt;wsp:rsid wsp:val=&quot;00727EB1&quot;/&gt;&lt;wsp:rsid wsp:val=&quot;00727EC2&quot;/&gt;&lt;wsp:rsid wsp:val=&quot;00730423&quot;/&gt;&lt;wsp:rsid wsp:val=&quot;0073069F&quot;/&gt;&lt;wsp:rsid wsp:val=&quot;007307E9&quot;/&gt;&lt;wsp:rsid wsp:val=&quot;00730DCD&quot;/&gt;&lt;wsp:rsid wsp:val=&quot;007311A1&quot;/&gt;&lt;wsp:rsid wsp:val=&quot;0073128A&quot;/&gt;&lt;wsp:rsid wsp:val=&quot;007314A7&quot;/&gt;&lt;wsp:rsid wsp:val=&quot;0073153E&quot;/&gt;&lt;wsp:rsid wsp:val=&quot;00731AFB&quot;/&gt;&lt;wsp:rsid wsp:val=&quot;00731E18&quot;/&gt;&lt;wsp:rsid wsp:val=&quot;00731E23&quot;/&gt;&lt;wsp:rsid wsp:val=&quot;00732254&quot;/&gt;&lt;wsp:rsid wsp:val=&quot;007322E8&quot;/&gt;&lt;wsp:rsid wsp:val=&quot;00732349&quot;/&gt;&lt;wsp:rsid wsp:val=&quot;00732545&quot;/&gt;&lt;wsp:rsid wsp:val=&quot;007329B5&quot;/&gt;&lt;wsp:rsid wsp:val=&quot;007329E6&quot;/&gt;&lt;wsp:rsid wsp:val=&quot;00732AE9&quot;/&gt;&lt;wsp:rsid wsp:val=&quot;00732C32&quot;/&gt;&lt;wsp:rsid wsp:val=&quot;00732C74&quot;/&gt;&lt;wsp:rsid wsp:val=&quot;00732E62&quot;/&gt;&lt;wsp:rsid wsp:val=&quot;00732E96&quot;/&gt;&lt;wsp:rsid wsp:val=&quot;007338DE&quot;/&gt;&lt;wsp:rsid wsp:val=&quot;00733CDB&quot;/&gt;&lt;wsp:rsid wsp:val=&quot;00733D4C&quot;/&gt;&lt;wsp:rsid wsp:val=&quot;00733E39&quot;/&gt;&lt;wsp:rsid wsp:val=&quot;00734968&quot;/&gt;&lt;wsp:rsid wsp:val=&quot;00734F8C&quot;/&gt;&lt;wsp:rsid wsp:val=&quot;00734FC8&quot;/&gt;&lt;wsp:rsid wsp:val=&quot;00734FCE&quot;/&gt;&lt;wsp:rsid wsp:val=&quot;0073532A&quot;/&gt;&lt;wsp:rsid wsp:val=&quot;0073569E&quot;/&gt;&lt;wsp:rsid wsp:val=&quot;00735B3A&quot;/&gt;&lt;wsp:rsid wsp:val=&quot;00735BC4&quot;/&gt;&lt;wsp:rsid wsp:val=&quot;0073603D&quot;/&gt;&lt;wsp:rsid wsp:val=&quot;0073609F&quot;/&gt;&lt;wsp:rsid wsp:val=&quot;0073623F&quot;/&gt;&lt;wsp:rsid wsp:val=&quot;007366E4&quot;/&gt;&lt;wsp:rsid wsp:val=&quot;00736926&quot;/&gt;&lt;wsp:rsid wsp:val=&quot;00736C38&quot;/&gt;&lt;wsp:rsid wsp:val=&quot;00736CBE&quot;/&gt;&lt;wsp:rsid wsp:val=&quot;00736D53&quot;/&gt;&lt;wsp:rsid wsp:val=&quot;007370A0&quot;/&gt;&lt;wsp:rsid wsp:val=&quot;00737559&quot;/&gt;&lt;wsp:rsid wsp:val=&quot;0073789B&quot;/&gt;&lt;wsp:rsid wsp:val=&quot;00737AE5&quot;/&gt;&lt;wsp:rsid wsp:val=&quot;00737C66&quot;/&gt;&lt;wsp:rsid wsp:val=&quot;0074006B&quot;/&gt;&lt;wsp:rsid wsp:val=&quot;0074015A&quot;/&gt;&lt;wsp:rsid wsp:val=&quot;007401C6&quot;/&gt;&lt;wsp:rsid wsp:val=&quot;00740321&quot;/&gt;&lt;wsp:rsid wsp:val=&quot;007403D1&quot;/&gt;&lt;wsp:rsid wsp:val=&quot;0074055F&quot;/&gt;&lt;wsp:rsid wsp:val=&quot;0074072A&quot;/&gt;&lt;wsp:rsid wsp:val=&quot;0074077E&quot;/&gt;&lt;wsp:rsid wsp:val=&quot;00740F6E&quot;/&gt;&lt;wsp:rsid wsp:val=&quot;007417C0&quot;/&gt;&lt;wsp:rsid wsp:val=&quot;00741A30&quot;/&gt;&lt;wsp:rsid wsp:val=&quot;00741B2F&quot;/&gt;&lt;wsp:rsid wsp:val=&quot;00741C87&quot;/&gt;&lt;wsp:rsid wsp:val=&quot;00741DF5&quot;/&gt;&lt;wsp:rsid wsp:val=&quot;00741E98&quot;/&gt;&lt;wsp:rsid wsp:val=&quot;00742338&quot;/&gt;&lt;wsp:rsid wsp:val=&quot;007424EE&quot;/&gt;&lt;wsp:rsid wsp:val=&quot;007427EA&quot;/&gt;&lt;wsp:rsid wsp:val=&quot;007428EA&quot;/&gt;&lt;wsp:rsid wsp:val=&quot;007429D1&quot;/&gt;&lt;wsp:rsid wsp:val=&quot;00742B2F&quot;/&gt;&lt;wsp:rsid wsp:val=&quot;00742EA6&quot;/&gt;&lt;wsp:rsid wsp:val=&quot;00743111&quot;/&gt;&lt;wsp:rsid wsp:val=&quot;00743428&quot;/&gt;&lt;wsp:rsid wsp:val=&quot;007434E1&quot;/&gt;&lt;wsp:rsid wsp:val=&quot;00743626&quot;/&gt;&lt;wsp:rsid wsp:val=&quot;007436C6&quot;/&gt;&lt;wsp:rsid wsp:val=&quot;00743747&quot;/&gt;&lt;wsp:rsid wsp:val=&quot;007438EF&quot;/&gt;&lt;wsp:rsid wsp:val=&quot;00743AAF&quot;/&gt;&lt;wsp:rsid wsp:val=&quot;00743B2B&quot;/&gt;&lt;wsp:rsid wsp:val=&quot;00743CC9&quot;/&gt;&lt;wsp:rsid wsp:val=&quot;00743F9C&quot;/&gt;&lt;wsp:rsid wsp:val=&quot;00743FCD&quot;/&gt;&lt;wsp:rsid wsp:val=&quot;0074432D&quot;/&gt;&lt;wsp:rsid wsp:val=&quot;00744542&quot;/&gt;&lt;wsp:rsid wsp:val=&quot;00744737&quot;/&gt;&lt;wsp:rsid wsp:val=&quot;00744D64&quot;/&gt;&lt;wsp:rsid wsp:val=&quot;007450D5&quot;/&gt;&lt;wsp:rsid wsp:val=&quot;007459C9&quot;/&gt;&lt;wsp:rsid wsp:val=&quot;00745B0C&quot;/&gt;&lt;wsp:rsid wsp:val=&quot;00745CEE&quot;/&gt;&lt;wsp:rsid wsp:val=&quot;007469CD&quot;/&gt;&lt;wsp:rsid wsp:val=&quot;00746A72&quot;/&gt;&lt;wsp:rsid wsp:val=&quot;00746B01&quot;/&gt;&lt;wsp:rsid wsp:val=&quot;00746C92&quot;/&gt;&lt;wsp:rsid wsp:val=&quot;00746CA7&quot;/&gt;&lt;wsp:rsid wsp:val=&quot;00746DA4&quot;/&gt;&lt;wsp:rsid wsp:val=&quot;00746E8F&quot;/&gt;&lt;wsp:rsid wsp:val=&quot;00747915&quot;/&gt;&lt;wsp:rsid wsp:val=&quot;0074792D&quot;/&gt;&lt;wsp:rsid wsp:val=&quot;00747AC2&quot;/&gt;&lt;wsp:rsid wsp:val=&quot;00747E5C&quot;/&gt;&lt;wsp:rsid wsp:val=&quot;0075031E&quot;/&gt;&lt;wsp:rsid wsp:val=&quot;0075031F&quot;/&gt;&lt;wsp:rsid wsp:val=&quot;007503DE&quot;/&gt;&lt;wsp:rsid wsp:val=&quot;007505C4&quot;/&gt;&lt;wsp:rsid wsp:val=&quot;00750F62&quot;/&gt;&lt;wsp:rsid wsp:val=&quot;007512BE&quot;/&gt;&lt;wsp:rsid wsp:val=&quot;00751432&quot;/&gt;&lt;wsp:rsid wsp:val=&quot;00751916&quot;/&gt;&lt;wsp:rsid wsp:val=&quot;00751CFF&quot;/&gt;&lt;wsp:rsid wsp:val=&quot;00751D28&quot;/&gt;&lt;wsp:rsid wsp:val=&quot;00751E66&quot;/&gt;&lt;wsp:rsid wsp:val=&quot;0075283A&quot;/&gt;&lt;wsp:rsid wsp:val=&quot;00752E0A&quot;/&gt;&lt;wsp:rsid wsp:val=&quot;00752E5C&quot;/&gt;&lt;wsp:rsid wsp:val=&quot;00752F98&quot;/&gt;&lt;wsp:rsid wsp:val=&quot;00753024&quot;/&gt;&lt;wsp:rsid wsp:val=&quot;00753075&quot;/&gt;&lt;wsp:rsid wsp:val=&quot;007531E3&quot;/&gt;&lt;wsp:rsid wsp:val=&quot;007533E3&quot;/&gt;&lt;wsp:rsid wsp:val=&quot;00753474&quot;/&gt;&lt;wsp:rsid wsp:val=&quot;0075362E&quot;/&gt;&lt;wsp:rsid wsp:val=&quot;0075367F&quot;/&gt;&lt;wsp:rsid wsp:val=&quot;007536CE&quot;/&gt;&lt;wsp:rsid wsp:val=&quot;00753891&quot;/&gt;&lt;wsp:rsid wsp:val=&quot;00754028&quot;/&gt;&lt;wsp:rsid wsp:val=&quot;007542FB&quot;/&gt;&lt;wsp:rsid wsp:val=&quot;0075439B&quot;/&gt;&lt;wsp:rsid wsp:val=&quot;007545C2&quot;/&gt;&lt;wsp:rsid wsp:val=&quot;007546EC&quot;/&gt;&lt;wsp:rsid wsp:val=&quot;00754DA2&quot;/&gt;&lt;wsp:rsid wsp:val=&quot;00754E47&quot;/&gt;&lt;wsp:rsid wsp:val=&quot;00754F34&quot;/&gt;&lt;wsp:rsid wsp:val=&quot;00754FB8&quot;/&gt;&lt;wsp:rsid wsp:val=&quot;007550D9&quot;/&gt;&lt;wsp:rsid wsp:val=&quot;007551FE&quot;/&gt;&lt;wsp:rsid wsp:val=&quot;007553DD&quot;/&gt;&lt;wsp:rsid wsp:val=&quot;00755538&quot;/&gt;&lt;wsp:rsid wsp:val=&quot;00755573&quot;/&gt;&lt;wsp:rsid wsp:val=&quot;007556E5&quot;/&gt;&lt;wsp:rsid wsp:val=&quot;00755897&quot;/&gt;&lt;wsp:rsid wsp:val=&quot;00755AFD&quot;/&gt;&lt;wsp:rsid wsp:val=&quot;00755E36&quot;/&gt;&lt;wsp:rsid wsp:val=&quot;00756029&quot;/&gt;&lt;wsp:rsid wsp:val=&quot;0075606D&quot;/&gt;&lt;wsp:rsid wsp:val=&quot;007561DB&quot;/&gt;&lt;wsp:rsid wsp:val=&quot;0075633E&quot;/&gt;&lt;wsp:rsid wsp:val=&quot;00756464&quot;/&gt;&lt;wsp:rsid wsp:val=&quot;0075663F&quot;/&gt;&lt;wsp:rsid wsp:val=&quot;00756708&quot;/&gt;&lt;wsp:rsid wsp:val=&quot;007570A4&quot;/&gt;&lt;wsp:rsid wsp:val=&quot;00757163&quot;/&gt;&lt;wsp:rsid wsp:val=&quot;0075746D&quot;/&gt;&lt;wsp:rsid wsp:val=&quot;0076028A&quot;/&gt;&lt;wsp:rsid wsp:val=&quot;00760688&quot;/&gt;&lt;wsp:rsid wsp:val=&quot;00760856&quot;/&gt;&lt;wsp:rsid wsp:val=&quot;007614A3&quot;/&gt;&lt;wsp:rsid wsp:val=&quot;00761709&quot;/&gt;&lt;wsp:rsid wsp:val=&quot;00761F18&quot;/&gt;&lt;wsp:rsid wsp:val=&quot;00761FFC&quot;/&gt;&lt;wsp:rsid wsp:val=&quot;00762555&quot;/&gt;&lt;wsp:rsid wsp:val=&quot;0076268C&quot;/&gt;&lt;wsp:rsid wsp:val=&quot;007626FC&quot;/&gt;&lt;wsp:rsid wsp:val=&quot;00762858&quot;/&gt;&lt;wsp:rsid wsp:val=&quot;00762949&quot;/&gt;&lt;wsp:rsid wsp:val=&quot;00763152&quot;/&gt;&lt;wsp:rsid wsp:val=&quot;00763440&quot;/&gt;&lt;wsp:rsid wsp:val=&quot;00763CA7&quot;/&gt;&lt;wsp:rsid wsp:val=&quot;00764484&quot;/&gt;&lt;wsp:rsid wsp:val=&quot;007644DE&quot;/&gt;&lt;wsp:rsid wsp:val=&quot;0076462B&quot;/&gt;&lt;wsp:rsid wsp:val=&quot;00764E30&quot;/&gt;&lt;wsp:rsid wsp:val=&quot;00764F7C&quot;/&gt;&lt;wsp:rsid wsp:val=&quot;00764FE6&quot;/&gt;&lt;wsp:rsid wsp:val=&quot;0076511D&quot;/&gt;&lt;wsp:rsid wsp:val=&quot;0076526E&quot;/&gt;&lt;wsp:rsid wsp:val=&quot;007655BC&quot;/&gt;&lt;wsp:rsid wsp:val=&quot;00765B2D&quot;/&gt;&lt;wsp:rsid wsp:val=&quot;00765C11&quot;/&gt;&lt;wsp:rsid wsp:val=&quot;00765C45&quot;/&gt;&lt;wsp:rsid wsp:val=&quot;00765D27&quot;/&gt;&lt;wsp:rsid wsp:val=&quot;0076621E&quot;/&gt;&lt;wsp:rsid wsp:val=&quot;007662A3&quot;/&gt;&lt;wsp:rsid wsp:val=&quot;00766982&quot;/&gt;&lt;wsp:rsid wsp:val=&quot;00766B29&quot;/&gt;&lt;wsp:rsid wsp:val=&quot;00766BD1&quot;/&gt;&lt;wsp:rsid wsp:val=&quot;00766CA2&quot;/&gt;&lt;wsp:rsid wsp:val=&quot;00766DE4&quot;/&gt;&lt;wsp:rsid wsp:val=&quot;007670B9&quot;/&gt;&lt;wsp:rsid wsp:val=&quot;007670C1&quot;/&gt;&lt;wsp:rsid wsp:val=&quot;0076724E&quot;/&gt;&lt;wsp:rsid wsp:val=&quot;007674A5&quot;/&gt;&lt;wsp:rsid wsp:val=&quot;0076793E&quot;/&gt;&lt;wsp:rsid wsp:val=&quot;00767A83&quot;/&gt;&lt;wsp:rsid wsp:val=&quot;00767E0E&quot;/&gt;&lt;wsp:rsid wsp:val=&quot;0077013A&quot;/&gt;&lt;wsp:rsid wsp:val=&quot;00770586&quot;/&gt;&lt;wsp:rsid wsp:val=&quot;00770C29&quot;/&gt;&lt;wsp:rsid wsp:val=&quot;00770D34&quot;/&gt;&lt;wsp:rsid wsp:val=&quot;00770E9D&quot;/&gt;&lt;wsp:rsid wsp:val=&quot;00771084&quot;/&gt;&lt;wsp:rsid wsp:val=&quot;007710FC&quot;/&gt;&lt;wsp:rsid wsp:val=&quot;00771239&quot;/&gt;&lt;wsp:rsid wsp:val=&quot;00771EA7&quot;/&gt;&lt;wsp:rsid wsp:val=&quot;007721CC&quot;/&gt;&lt;wsp:rsid wsp:val=&quot;00772590&quot;/&gt;&lt;wsp:rsid wsp:val=&quot;007726D3&quot;/&gt;&lt;wsp:rsid wsp:val=&quot;00772EDE&quot;/&gt;&lt;wsp:rsid wsp:val=&quot;00772F52&quot;/&gt;&lt;wsp:rsid wsp:val=&quot;00773177&quot;/&gt;&lt;wsp:rsid wsp:val=&quot;007732A2&quot;/&gt;&lt;wsp:rsid wsp:val=&quot;0077340D&quot;/&gt;&lt;wsp:rsid wsp:val=&quot;00773839&quot;/&gt;&lt;wsp:rsid wsp:val=&quot;00773A40&quot;/&gt;&lt;wsp:rsid wsp:val=&quot;007740D7&quot;/&gt;&lt;wsp:rsid wsp:val=&quot;0077436F&quot;/&gt;&lt;wsp:rsid wsp:val=&quot;00774A18&quot;/&gt;&lt;wsp:rsid wsp:val=&quot;00774DDC&quot;/&gt;&lt;wsp:rsid wsp:val=&quot;00774FB5&quot;/&gt;&lt;wsp:rsid wsp:val=&quot;00775300&quot;/&gt;&lt;wsp:rsid wsp:val=&quot;0077549D&quot;/&gt;&lt;wsp:rsid wsp:val=&quot;00775C7B&quot;/&gt;&lt;wsp:rsid wsp:val=&quot;00776463&quot;/&gt;&lt;wsp:rsid wsp:val=&quot;007767CB&quot;/&gt;&lt;wsp:rsid wsp:val=&quot;00776AC6&quot;/&gt;&lt;wsp:rsid wsp:val=&quot;00777518&quot;/&gt;&lt;wsp:rsid wsp:val=&quot;007778CE&quot;/&gt;&lt;wsp:rsid wsp:val=&quot;00777A9B&quot;/&gt;&lt;wsp:rsid wsp:val=&quot;00777BA4&quot;/&gt;&lt;wsp:rsid wsp:val=&quot;00777BAC&quot;/&gt;&lt;wsp:rsid wsp:val=&quot;00777BBC&quot;/&gt;&lt;wsp:rsid wsp:val=&quot;00777F84&quot;/&gt;&lt;wsp:rsid wsp:val=&quot;007803C2&quot;/&gt;&lt;wsp:rsid wsp:val=&quot;00780515&quot;/&gt;&lt;wsp:rsid wsp:val=&quot;007807DC&quot;/&gt;&lt;wsp:rsid wsp:val=&quot;00780A6C&quot;/&gt;&lt;wsp:rsid wsp:val=&quot;00780BE7&quot;/&gt;&lt;wsp:rsid wsp:val=&quot;0078108A&quot;/&gt;&lt;wsp:rsid wsp:val=&quot;0078108D&quot;/&gt;&lt;wsp:rsid wsp:val=&quot;007812DB&quot;/&gt;&lt;wsp:rsid wsp:val=&quot;007813EF&quot;/&gt;&lt;wsp:rsid wsp:val=&quot;0078150A&quot;/&gt;&lt;wsp:rsid wsp:val=&quot;00781ACC&quot;/&gt;&lt;wsp:rsid wsp:val=&quot;00781ED1&quot;/&gt;&lt;wsp:rsid wsp:val=&quot;00782039&quot;/&gt;&lt;wsp:rsid wsp:val=&quot;007824E1&quot;/&gt;&lt;wsp:rsid wsp:val=&quot;00782583&quot;/&gt;&lt;wsp:rsid wsp:val=&quot;00782977&quot;/&gt;&lt;wsp:rsid wsp:val=&quot;007830F2&quot;/&gt;&lt;wsp:rsid wsp:val=&quot;0078330C&quot;/&gt;&lt;wsp:rsid wsp:val=&quot;0078362F&quot;/&gt;&lt;wsp:rsid wsp:val=&quot;007836CC&quot;/&gt;&lt;wsp:rsid wsp:val=&quot;007838FA&quot;/&gt;&lt;wsp:rsid wsp:val=&quot;00783FA1&quot;/&gt;&lt;wsp:rsid wsp:val=&quot;00784117&quot;/&gt;&lt;wsp:rsid wsp:val=&quot;007849C7&quot;/&gt;&lt;wsp:rsid wsp:val=&quot;00784D3E&quot;/&gt;&lt;wsp:rsid wsp:val=&quot;00784F48&quot;/&gt;&lt;wsp:rsid wsp:val=&quot;0078517D&quot;/&gt;&lt;wsp:rsid wsp:val=&quot;0078522A&quot;/&gt;&lt;wsp:rsid wsp:val=&quot;00785B0F&quot;/&gt;&lt;wsp:rsid wsp:val=&quot;00785C34&quot;/&gt;&lt;wsp:rsid wsp:val=&quot;007860F9&quot;/&gt;&lt;wsp:rsid wsp:val=&quot;00786487&quot;/&gt;&lt;wsp:rsid wsp:val=&quot;007867BC&quot;/&gt;&lt;wsp:rsid wsp:val=&quot;0078686C&quot;/&gt;&lt;wsp:rsid wsp:val=&quot;00786CE1&quot;/&gt;&lt;wsp:rsid wsp:val=&quot;00786E66&quot;/&gt;&lt;wsp:rsid wsp:val=&quot;007874EB&quot;/&gt;&lt;wsp:rsid wsp:val=&quot;00787831&quot;/&gt;&lt;wsp:rsid wsp:val=&quot;00787B4D&quot;/&gt;&lt;wsp:rsid wsp:val=&quot;00787D65&quot;/&gt;&lt;wsp:rsid wsp:val=&quot;00790259&quot;/&gt;&lt;wsp:rsid wsp:val=&quot;007904E7&quot;/&gt;&lt;wsp:rsid wsp:val=&quot;0079062F&quot;/&gt;&lt;wsp:rsid wsp:val=&quot;00790AFB&quot;/&gt;&lt;wsp:rsid wsp:val=&quot;00790C4E&quot;/&gt;&lt;wsp:rsid wsp:val=&quot;00790EFA&quot;/&gt;&lt;wsp:rsid wsp:val=&quot;00791181&quot;/&gt;&lt;wsp:rsid wsp:val=&quot;00791352&quot;/&gt;&lt;wsp:rsid wsp:val=&quot;007916D5&quot;/&gt;&lt;wsp:rsid wsp:val=&quot;007917D7&quot;/&gt;&lt;wsp:rsid wsp:val=&quot;0079193A&quot;/&gt;&lt;wsp:rsid wsp:val=&quot;00791A77&quot;/&gt;&lt;wsp:rsid wsp:val=&quot;00791EFD&quot;/&gt;&lt;wsp:rsid wsp:val=&quot;0079203C&quot;/&gt;&lt;wsp:rsid wsp:val=&quot;00792110&quot;/&gt;&lt;wsp:rsid wsp:val=&quot;0079218D&quot;/&gt;&lt;wsp:rsid wsp:val=&quot;00792493&quot;/&gt;&lt;wsp:rsid wsp:val=&quot;00792592&quot;/&gt;&lt;wsp:rsid wsp:val=&quot;0079270B&quot;/&gt;&lt;wsp:rsid wsp:val=&quot;00792779&quot;/&gt;&lt;wsp:rsid wsp:val=&quot;0079297F&quot;/&gt;&lt;wsp:rsid wsp:val=&quot;00792A15&quot;/&gt;&lt;wsp:rsid wsp:val=&quot;00792A65&quot;/&gt;&lt;wsp:rsid wsp:val=&quot;00792C96&quot;/&gt;&lt;wsp:rsid wsp:val=&quot;007930BA&quot;/&gt;&lt;wsp:rsid wsp:val=&quot;007930FC&quot;/&gt;&lt;wsp:rsid wsp:val=&quot;0079351A&quot;/&gt;&lt;wsp:rsid wsp:val=&quot;0079379C&quot;/&gt;&lt;wsp:rsid wsp:val=&quot;007939E5&quot;/&gt;&lt;wsp:rsid wsp:val=&quot;007942EA&quot;/&gt;&lt;wsp:rsid wsp:val=&quot;00794F08&quot;/&gt;&lt;wsp:rsid wsp:val=&quot;00794F8F&quot;/&gt;&lt;wsp:rsid wsp:val=&quot;00794F9C&quot;/&gt;&lt;wsp:rsid wsp:val=&quot;00795532&quot;/&gt;&lt;wsp:rsid wsp:val=&quot;00795766&quot;/&gt;&lt;wsp:rsid wsp:val=&quot;0079577C&quot;/&gt;&lt;wsp:rsid wsp:val=&quot;007959BE&quot;/&gt;&lt;wsp:rsid wsp:val=&quot;00795E12&quot;/&gt;&lt;wsp:rsid wsp:val=&quot;0079607D&quot;/&gt;&lt;wsp:rsid wsp:val=&quot;007964E0&quot;/&gt;&lt;wsp:rsid wsp:val=&quot;007966AA&quot;/&gt;&lt;wsp:rsid wsp:val=&quot;007966B5&quot;/&gt;&lt;wsp:rsid wsp:val=&quot;00796B10&quot;/&gt;&lt;wsp:rsid wsp:val=&quot;007970F5&quot;/&gt;&lt;wsp:rsid wsp:val=&quot;007971CD&quot;/&gt;&lt;wsp:rsid wsp:val=&quot;00797496&quot;/&gt;&lt;wsp:rsid wsp:val=&quot;007976FA&quot;/&gt;&lt;wsp:rsid wsp:val=&quot;00797961&quot;/&gt;&lt;wsp:rsid wsp:val=&quot;00797A20&quot;/&gt;&lt;wsp:rsid wsp:val=&quot;00797EE1&quot;/&gt;&lt;wsp:rsid wsp:val=&quot;007A00FB&quot;/&gt;&lt;wsp:rsid wsp:val=&quot;007A06EC&quot;/&gt;&lt;wsp:rsid wsp:val=&quot;007A098E&quot;/&gt;&lt;wsp:rsid wsp:val=&quot;007A09D7&quot;/&gt;&lt;wsp:rsid wsp:val=&quot;007A1241&quot;/&gt;&lt;wsp:rsid wsp:val=&quot;007A1383&quot;/&gt;&lt;wsp:rsid wsp:val=&quot;007A145F&quot;/&gt;&lt;wsp:rsid wsp:val=&quot;007A14BD&quot;/&gt;&lt;wsp:rsid wsp:val=&quot;007A16E0&quot;/&gt;&lt;wsp:rsid wsp:val=&quot;007A19AD&quot;/&gt;&lt;wsp:rsid wsp:val=&quot;007A1A13&quot;/&gt;&lt;wsp:rsid wsp:val=&quot;007A1DE9&quot;/&gt;&lt;wsp:rsid wsp:val=&quot;007A2690&quot;/&gt;&lt;wsp:rsid wsp:val=&quot;007A2B3C&quot;/&gt;&lt;wsp:rsid wsp:val=&quot;007A2CEE&quot;/&gt;&lt;wsp:rsid wsp:val=&quot;007A3215&quot;/&gt;&lt;wsp:rsid wsp:val=&quot;007A3318&quot;/&gt;&lt;wsp:rsid wsp:val=&quot;007A36C0&quot;/&gt;&lt;wsp:rsid wsp:val=&quot;007A3A05&quot;/&gt;&lt;wsp:rsid wsp:val=&quot;007A3B03&quot;/&gt;&lt;wsp:rsid wsp:val=&quot;007A4012&quot;/&gt;&lt;wsp:rsid wsp:val=&quot;007A4062&quot;/&gt;&lt;wsp:rsid wsp:val=&quot;007A4079&quot;/&gt;&lt;wsp:rsid wsp:val=&quot;007A43CC&quot;/&gt;&lt;wsp:rsid wsp:val=&quot;007A43E3&quot;/&gt;&lt;wsp:rsid wsp:val=&quot;007A4739&quot;/&gt;&lt;wsp:rsid wsp:val=&quot;007A48A1&quot;/&gt;&lt;wsp:rsid wsp:val=&quot;007A4AEE&quot;/&gt;&lt;wsp:rsid wsp:val=&quot;007A4AF0&quot;/&gt;&lt;wsp:rsid wsp:val=&quot;007A504D&quot;/&gt;&lt;wsp:rsid wsp:val=&quot;007A5097&quot;/&gt;&lt;wsp:rsid wsp:val=&quot;007A5137&quot;/&gt;&lt;wsp:rsid wsp:val=&quot;007A515C&quot;/&gt;&lt;wsp:rsid wsp:val=&quot;007A53AA&quot;/&gt;&lt;wsp:rsid wsp:val=&quot;007A5840&quot;/&gt;&lt;wsp:rsid wsp:val=&quot;007A5863&quot;/&gt;&lt;wsp:rsid wsp:val=&quot;007A5F1B&quot;/&gt;&lt;wsp:rsid wsp:val=&quot;007A5FBA&quot;/&gt;&lt;wsp:rsid wsp:val=&quot;007A64FA&quot;/&gt;&lt;wsp:rsid wsp:val=&quot;007A6528&quot;/&gt;&lt;wsp:rsid wsp:val=&quot;007A6641&quot;/&gt;&lt;wsp:rsid wsp:val=&quot;007A7089&quot;/&gt;&lt;wsp:rsid wsp:val=&quot;007A76EA&quot;/&gt;&lt;wsp:rsid wsp:val=&quot;007A7A26&quot;/&gt;&lt;wsp:rsid wsp:val=&quot;007B0A12&quot;/&gt;&lt;wsp:rsid wsp:val=&quot;007B0B25&quot;/&gt;&lt;wsp:rsid wsp:val=&quot;007B0B99&quot;/&gt;&lt;wsp:rsid wsp:val=&quot;007B0D01&quot;/&gt;&lt;wsp:rsid wsp:val=&quot;007B135E&quot;/&gt;&lt;wsp:rsid wsp:val=&quot;007B13BA&quot;/&gt;&lt;wsp:rsid wsp:val=&quot;007B15C7&quot;/&gt;&lt;wsp:rsid wsp:val=&quot;007B1D18&quot;/&gt;&lt;wsp:rsid wsp:val=&quot;007B1D9E&quot;/&gt;&lt;wsp:rsid wsp:val=&quot;007B1F39&quot;/&gt;&lt;wsp:rsid wsp:val=&quot;007B2070&quot;/&gt;&lt;wsp:rsid wsp:val=&quot;007B2132&quot;/&gt;&lt;wsp:rsid wsp:val=&quot;007B23D1&quot;/&gt;&lt;wsp:rsid wsp:val=&quot;007B24DF&quot;/&gt;&lt;wsp:rsid wsp:val=&quot;007B2D72&quot;/&gt;&lt;wsp:rsid wsp:val=&quot;007B2E21&quot;/&gt;&lt;wsp:rsid wsp:val=&quot;007B2E34&quot;/&gt;&lt;wsp:rsid wsp:val=&quot;007B3441&quot;/&gt;&lt;wsp:rsid wsp:val=&quot;007B3652&quot;/&gt;&lt;wsp:rsid wsp:val=&quot;007B3B76&quot;/&gt;&lt;wsp:rsid wsp:val=&quot;007B40A9&quot;/&gt;&lt;wsp:rsid wsp:val=&quot;007B40FE&quot;/&gt;&lt;wsp:rsid wsp:val=&quot;007B495B&quot;/&gt;&lt;wsp:rsid wsp:val=&quot;007B5017&quot;/&gt;&lt;wsp:rsid wsp:val=&quot;007B54D9&quot;/&gt;&lt;wsp:rsid wsp:val=&quot;007B55E9&quot;/&gt;&lt;wsp:rsid wsp:val=&quot;007B5B31&quot;/&gt;&lt;wsp:rsid wsp:val=&quot;007B5C33&quot;/&gt;&lt;wsp:rsid wsp:val=&quot;007B62C9&quot;/&gt;&lt;wsp:rsid wsp:val=&quot;007B6894&quot;/&gt;&lt;wsp:rsid wsp:val=&quot;007B69F5&quot;/&gt;&lt;wsp:rsid wsp:val=&quot;007B6B88&quot;/&gt;&lt;wsp:rsid wsp:val=&quot;007B6D6E&quot;/&gt;&lt;wsp:rsid wsp:val=&quot;007B6FEB&quot;/&gt;&lt;wsp:rsid wsp:val=&quot;007B7301&quot;/&gt;&lt;wsp:rsid wsp:val=&quot;007B75F1&quot;/&gt;&lt;wsp:rsid wsp:val=&quot;007B7CA5&quot;/&gt;&lt;wsp:rsid wsp:val=&quot;007C06B4&quot;/&gt;&lt;wsp:rsid wsp:val=&quot;007C07A5&quot;/&gt;&lt;wsp:rsid wsp:val=&quot;007C0915&quot;/&gt;&lt;wsp:rsid wsp:val=&quot;007C0F3F&quot;/&gt;&lt;wsp:rsid wsp:val=&quot;007C136B&quot;/&gt;&lt;wsp:rsid wsp:val=&quot;007C14CD&quot;/&gt;&lt;wsp:rsid wsp:val=&quot;007C177B&quot;/&gt;&lt;wsp:rsid wsp:val=&quot;007C1997&quot;/&gt;&lt;wsp:rsid wsp:val=&quot;007C1CB7&quot;/&gt;&lt;wsp:rsid wsp:val=&quot;007C2402&quot;/&gt;&lt;wsp:rsid wsp:val=&quot;007C241A&quot;/&gt;&lt;wsp:rsid wsp:val=&quot;007C2459&quot;/&gt;&lt;wsp:rsid wsp:val=&quot;007C268A&quot;/&gt;&lt;wsp:rsid wsp:val=&quot;007C313B&quot;/&gt;&lt;wsp:rsid wsp:val=&quot;007C328B&quot;/&gt;&lt;wsp:rsid wsp:val=&quot;007C32FB&quot;/&gt;&lt;wsp:rsid wsp:val=&quot;007C3414&quot;/&gt;&lt;wsp:rsid wsp:val=&quot;007C349F&quot;/&gt;&lt;wsp:rsid wsp:val=&quot;007C370D&quot;/&gt;&lt;wsp:rsid wsp:val=&quot;007C3995&quot;/&gt;&lt;wsp:rsid wsp:val=&quot;007C3A32&quot;/&gt;&lt;wsp:rsid wsp:val=&quot;007C3B14&quot;/&gt;&lt;wsp:rsid wsp:val=&quot;007C4045&quot;/&gt;&lt;wsp:rsid wsp:val=&quot;007C4215&quot;/&gt;&lt;wsp:rsid wsp:val=&quot;007C4AAB&quot;/&gt;&lt;wsp:rsid wsp:val=&quot;007C4B53&quot;/&gt;&lt;wsp:rsid wsp:val=&quot;007C4B5C&quot;/&gt;&lt;wsp:rsid wsp:val=&quot;007C4B73&quot;/&gt;&lt;wsp:rsid wsp:val=&quot;007C4BCC&quot;/&gt;&lt;wsp:rsid wsp:val=&quot;007C58F9&quot;/&gt;&lt;wsp:rsid wsp:val=&quot;007C5995&quot;/&gt;&lt;wsp:rsid wsp:val=&quot;007C5B60&quot;/&gt;&lt;wsp:rsid wsp:val=&quot;007C5D4B&quot;/&gt;&lt;wsp:rsid wsp:val=&quot;007C5EFC&quot;/&gt;&lt;wsp:rsid wsp:val=&quot;007C5F6F&quot;/&gt;&lt;wsp:rsid wsp:val=&quot;007C6033&quot;/&gt;&lt;wsp:rsid wsp:val=&quot;007C632E&quot;/&gt;&lt;wsp:rsid wsp:val=&quot;007C6382&quot;/&gt;&lt;wsp:rsid wsp:val=&quot;007C683C&quot;/&gt;&lt;wsp:rsid wsp:val=&quot;007C6988&quot;/&gt;&lt;wsp:rsid wsp:val=&quot;007C6A2E&quot;/&gt;&lt;wsp:rsid wsp:val=&quot;007C6FA9&quot;/&gt;&lt;wsp:rsid wsp:val=&quot;007C71F8&quot;/&gt;&lt;wsp:rsid wsp:val=&quot;007C74D4&quot;/&gt;&lt;wsp:rsid wsp:val=&quot;007C7606&quot;/&gt;&lt;wsp:rsid wsp:val=&quot;007D02A3&quot;/&gt;&lt;wsp:rsid wsp:val=&quot;007D069C&quot;/&gt;&lt;wsp:rsid wsp:val=&quot;007D0A2B&quot;/&gt;&lt;wsp:rsid wsp:val=&quot;007D0F9C&quot;/&gt;&lt;wsp:rsid wsp:val=&quot;007D12E6&quot;/&gt;&lt;wsp:rsid wsp:val=&quot;007D150F&quot;/&gt;&lt;wsp:rsid wsp:val=&quot;007D1855&quot;/&gt;&lt;wsp:rsid wsp:val=&quot;007D1B7B&quot;/&gt;&lt;wsp:rsid wsp:val=&quot;007D1C6B&quot;/&gt;&lt;wsp:rsid wsp:val=&quot;007D1F1D&quot;/&gt;&lt;wsp:rsid wsp:val=&quot;007D233F&quot;/&gt;&lt;wsp:rsid wsp:val=&quot;007D2505&quot;/&gt;&lt;wsp:rsid wsp:val=&quot;007D2516&quot;/&gt;&lt;wsp:rsid wsp:val=&quot;007D261B&quot;/&gt;&lt;wsp:rsid wsp:val=&quot;007D2E08&quot;/&gt;&lt;wsp:rsid wsp:val=&quot;007D2E44&quot;/&gt;&lt;wsp:rsid wsp:val=&quot;007D3047&quot;/&gt;&lt;wsp:rsid wsp:val=&quot;007D3051&quot;/&gt;&lt;wsp:rsid wsp:val=&quot;007D3461&quot;/&gt;&lt;wsp:rsid wsp:val=&quot;007D3BC1&quot;/&gt;&lt;wsp:rsid wsp:val=&quot;007D3D40&quot;/&gt;&lt;wsp:rsid wsp:val=&quot;007D3E23&quot;/&gt;&lt;wsp:rsid wsp:val=&quot;007D3F08&quot;/&gt;&lt;wsp:rsid wsp:val=&quot;007D4074&quot;/&gt;&lt;wsp:rsid wsp:val=&quot;007D4C15&quot;/&gt;&lt;wsp:rsid wsp:val=&quot;007D4EA4&quot;/&gt;&lt;wsp:rsid wsp:val=&quot;007D51CF&quot;/&gt;&lt;wsp:rsid wsp:val=&quot;007D5704&quot;/&gt;&lt;wsp:rsid wsp:val=&quot;007D5710&quot;/&gt;&lt;wsp:rsid wsp:val=&quot;007D5986&quot;/&gt;&lt;wsp:rsid wsp:val=&quot;007D59BB&quot;/&gt;&lt;wsp:rsid wsp:val=&quot;007D5A92&quot;/&gt;&lt;wsp:rsid wsp:val=&quot;007D5E54&quot;/&gt;&lt;wsp:rsid wsp:val=&quot;007D60BF&quot;/&gt;&lt;wsp:rsid wsp:val=&quot;007D6283&quot;/&gt;&lt;wsp:rsid wsp:val=&quot;007D6831&quot;/&gt;&lt;wsp:rsid wsp:val=&quot;007D6871&quot;/&gt;&lt;wsp:rsid wsp:val=&quot;007D6D87&quot;/&gt;&lt;wsp:rsid wsp:val=&quot;007D6DBA&quot;/&gt;&lt;wsp:rsid wsp:val=&quot;007D6E4D&quot;/&gt;&lt;wsp:rsid wsp:val=&quot;007D6F5F&quot;/&gt;&lt;wsp:rsid wsp:val=&quot;007D7418&quot;/&gt;&lt;wsp:rsid wsp:val=&quot;007D759F&quot;/&gt;&lt;wsp:rsid wsp:val=&quot;007D7984&quot;/&gt;&lt;wsp:rsid wsp:val=&quot;007D7E33&quot;/&gt;&lt;wsp:rsid wsp:val=&quot;007D7ED9&quot;/&gt;&lt;wsp:rsid wsp:val=&quot;007E03AF&quot;/&gt;&lt;wsp:rsid wsp:val=&quot;007E07E8&quot;/&gt;&lt;wsp:rsid wsp:val=&quot;007E0CEA&quot;/&gt;&lt;wsp:rsid wsp:val=&quot;007E10AE&quot;/&gt;&lt;wsp:rsid wsp:val=&quot;007E119D&quot;/&gt;&lt;wsp:rsid wsp:val=&quot;007E156C&quot;/&gt;&lt;wsp:rsid wsp:val=&quot;007E181A&quot;/&gt;&lt;wsp:rsid wsp:val=&quot;007E1B02&quot;/&gt;&lt;wsp:rsid wsp:val=&quot;007E1BE3&quot;/&gt;&lt;wsp:rsid wsp:val=&quot;007E1CFD&quot;/&gt;&lt;wsp:rsid wsp:val=&quot;007E1E77&quot;/&gt;&lt;wsp:rsid wsp:val=&quot;007E205B&quot;/&gt;&lt;wsp:rsid wsp:val=&quot;007E237F&quot;/&gt;&lt;wsp:rsid wsp:val=&quot;007E27FB&quot;/&gt;&lt;wsp:rsid wsp:val=&quot;007E2B83&quot;/&gt;&lt;wsp:rsid wsp:val=&quot;007E2C31&quot;/&gt;&lt;wsp:rsid wsp:val=&quot;007E2DDE&quot;/&gt;&lt;wsp:rsid wsp:val=&quot;007E3046&quot;/&gt;&lt;wsp:rsid wsp:val=&quot;007E3136&quot;/&gt;&lt;wsp:rsid wsp:val=&quot;007E3300&quot;/&gt;&lt;wsp:rsid wsp:val=&quot;007E35A7&quot;/&gt;&lt;wsp:rsid wsp:val=&quot;007E37DC&quot;/&gt;&lt;wsp:rsid wsp:val=&quot;007E3886&quot;/&gt;&lt;wsp:rsid wsp:val=&quot;007E3974&quot;/&gt;&lt;wsp:rsid wsp:val=&quot;007E3A81&quot;/&gt;&lt;wsp:rsid wsp:val=&quot;007E3B3B&quot;/&gt;&lt;wsp:rsid wsp:val=&quot;007E3CA6&quot;/&gt;&lt;wsp:rsid wsp:val=&quot;007E411C&quot;/&gt;&lt;wsp:rsid wsp:val=&quot;007E4668&quot;/&gt;&lt;wsp:rsid wsp:val=&quot;007E49DD&quot;/&gt;&lt;wsp:rsid wsp:val=&quot;007E49F5&quot;/&gt;&lt;wsp:rsid wsp:val=&quot;007E4B9E&quot;/&gt;&lt;wsp:rsid wsp:val=&quot;007E506A&quot;/&gt;&lt;wsp:rsid wsp:val=&quot;007E52A0&quot;/&gt;&lt;wsp:rsid wsp:val=&quot;007E532B&quot;/&gt;&lt;wsp:rsid wsp:val=&quot;007E5975&quot;/&gt;&lt;wsp:rsid wsp:val=&quot;007E5AAC&quot;/&gt;&lt;wsp:rsid wsp:val=&quot;007E5B83&quot;/&gt;&lt;wsp:rsid wsp:val=&quot;007E5C09&quot;/&gt;&lt;wsp:rsid wsp:val=&quot;007E5E42&quot;/&gt;&lt;wsp:rsid wsp:val=&quot;007E5F83&quot;/&gt;&lt;wsp:rsid wsp:val=&quot;007E6189&quot;/&gt;&lt;wsp:rsid wsp:val=&quot;007E62D4&quot;/&gt;&lt;wsp:rsid wsp:val=&quot;007E6502&quot;/&gt;&lt;wsp:rsid wsp:val=&quot;007E67B2&quot;/&gt;&lt;wsp:rsid wsp:val=&quot;007E6D86&quot;/&gt;&lt;wsp:rsid wsp:val=&quot;007E6FB9&quot;/&gt;&lt;wsp:rsid wsp:val=&quot;007E71C0&quot;/&gt;&lt;wsp:rsid wsp:val=&quot;007E76C2&quot;/&gt;&lt;wsp:rsid wsp:val=&quot;007E771C&quot;/&gt;&lt;wsp:rsid wsp:val=&quot;007E7864&quot;/&gt;&lt;wsp:rsid wsp:val=&quot;007E791B&quot;/&gt;&lt;wsp:rsid wsp:val=&quot;007E7B0D&quot;/&gt;&lt;wsp:rsid wsp:val=&quot;007E7B3E&quot;/&gt;&lt;wsp:rsid wsp:val=&quot;007E7B76&quot;/&gt;&lt;wsp:rsid wsp:val=&quot;007E7B85&quot;/&gt;&lt;wsp:rsid wsp:val=&quot;007F05C3&quot;/&gt;&lt;wsp:rsid wsp:val=&quot;007F08C8&quot;/&gt;&lt;wsp:rsid wsp:val=&quot;007F0A62&quot;/&gt;&lt;wsp:rsid wsp:val=&quot;007F0E1E&quot;/&gt;&lt;wsp:rsid wsp:val=&quot;007F0EEE&quot;/&gt;&lt;wsp:rsid wsp:val=&quot;007F12C6&quot;/&gt;&lt;wsp:rsid wsp:val=&quot;007F1890&quot;/&gt;&lt;wsp:rsid wsp:val=&quot;007F1C7D&quot;/&gt;&lt;wsp:rsid wsp:val=&quot;007F1CE0&quot;/&gt;&lt;wsp:rsid wsp:val=&quot;007F1FE6&quot;/&gt;&lt;wsp:rsid wsp:val=&quot;007F24E8&quot;/&gt;&lt;wsp:rsid wsp:val=&quot;007F2891&quot;/&gt;&lt;wsp:rsid wsp:val=&quot;007F2A9C&quot;/&gt;&lt;wsp:rsid wsp:val=&quot;007F2C6D&quot;/&gt;&lt;wsp:rsid wsp:val=&quot;007F2CF2&quot;/&gt;&lt;wsp:rsid wsp:val=&quot;007F2F33&quot;/&gt;&lt;wsp:rsid wsp:val=&quot;007F3AB5&quot;/&gt;&lt;wsp:rsid wsp:val=&quot;007F3AD2&quot;/&gt;&lt;wsp:rsid wsp:val=&quot;007F3C8C&quot;/&gt;&lt;wsp:rsid wsp:val=&quot;007F3D68&quot;/&gt;&lt;wsp:rsid wsp:val=&quot;007F431D&quot;/&gt;&lt;wsp:rsid wsp:val=&quot;007F46DD&quot;/&gt;&lt;wsp:rsid wsp:val=&quot;007F4842&quot;/&gt;&lt;wsp:rsid wsp:val=&quot;007F4964&quot;/&gt;&lt;wsp:rsid wsp:val=&quot;007F4E3E&quot;/&gt;&lt;wsp:rsid wsp:val=&quot;007F4FA3&quot;/&gt;&lt;wsp:rsid wsp:val=&quot;007F5125&quot;/&gt;&lt;wsp:rsid wsp:val=&quot;007F5D5C&quot;/&gt;&lt;wsp:rsid wsp:val=&quot;007F5E10&quot;/&gt;&lt;wsp:rsid wsp:val=&quot;007F6282&quot;/&gt;&lt;wsp:rsid wsp:val=&quot;007F62EA&quot;/&gt;&lt;wsp:rsid wsp:val=&quot;007F65AA&quot;/&gt;&lt;wsp:rsid wsp:val=&quot;007F684A&quot;/&gt;&lt;wsp:rsid wsp:val=&quot;007F6F41&quot;/&gt;&lt;wsp:rsid wsp:val=&quot;007F702C&quot;/&gt;&lt;wsp:rsid wsp:val=&quot;007F7507&quot;/&gt;&lt;wsp:rsid wsp:val=&quot;007F7845&quot;/&gt;&lt;wsp:rsid wsp:val=&quot;007F7C23&quot;/&gt;&lt;wsp:rsid wsp:val=&quot;007F7C99&quot;/&gt;&lt;wsp:rsid wsp:val=&quot;008000AB&quot;/&gt;&lt;wsp:rsid wsp:val=&quot;008002F0&quot;/&gt;&lt;wsp:rsid wsp:val=&quot;00800346&quot;/&gt;&lt;wsp:rsid wsp:val=&quot;00800826&quot;/&gt;&lt;wsp:rsid wsp:val=&quot;0080095E&quot;/&gt;&lt;wsp:rsid wsp:val=&quot;00800C4F&quot;/&gt;&lt;wsp:rsid wsp:val=&quot;008014BD&quot;/&gt;&lt;wsp:rsid wsp:val=&quot;0080160F&quot;/&gt;&lt;wsp:rsid wsp:val=&quot;0080168B&quot;/&gt;&lt;wsp:rsid wsp:val=&quot;0080184F&quot;/&gt;&lt;wsp:rsid wsp:val=&quot;008019E0&quot;/&gt;&lt;wsp:rsid wsp:val=&quot;00801A0D&quot;/&gt;&lt;wsp:rsid wsp:val=&quot;00801BC5&quot;/&gt;&lt;wsp:rsid wsp:val=&quot;00801CA1&quot;/&gt;&lt;wsp:rsid wsp:val=&quot;00801E17&quot;/&gt;&lt;wsp:rsid wsp:val=&quot;00801F03&quot;/&gt;&lt;wsp:rsid wsp:val=&quot;008021F0&quot;/&gt;&lt;wsp:rsid wsp:val=&quot;00802417&quot;/&gt;&lt;wsp:rsid wsp:val=&quot;008028AC&quot;/&gt;&lt;wsp:rsid wsp:val=&quot;00802B4A&quot;/&gt;&lt;wsp:rsid wsp:val=&quot;00802D29&quot;/&gt;&lt;wsp:rsid wsp:val=&quot;00802DDD&quot;/&gt;&lt;wsp:rsid wsp:val=&quot;008036C1&quot;/&gt;&lt;wsp:rsid wsp:val=&quot;00803723&quot;/&gt;&lt;wsp:rsid wsp:val=&quot;0080379E&quot;/&gt;&lt;wsp:rsid wsp:val=&quot;00803972&quot;/&gt;&lt;wsp:rsid wsp:val=&quot;008039EC&quot;/&gt;&lt;wsp:rsid wsp:val=&quot;0080455A&quot;/&gt;&lt;wsp:rsid wsp:val=&quot;008048A7&quot;/&gt;&lt;wsp:rsid wsp:val=&quot;00804FE9&quot;/&gt;&lt;wsp:rsid wsp:val=&quot;0080518A&quot;/&gt;&lt;wsp:rsid wsp:val=&quot;00805430&quot;/&gt;&lt;wsp:rsid wsp:val=&quot;00805A48&quot;/&gt;&lt;wsp:rsid wsp:val=&quot;00805CA4&quot;/&gt;&lt;wsp:rsid wsp:val=&quot;00805E6E&quot;/&gt;&lt;wsp:rsid wsp:val=&quot;00807311&quot;/&gt;&lt;wsp:rsid wsp:val=&quot;00807813&quot;/&gt;&lt;wsp:rsid wsp:val=&quot;00807D4E&quot;/&gt;&lt;wsp:rsid wsp:val=&quot;00807D75&quot;/&gt;&lt;wsp:rsid wsp:val=&quot;00807F45&quot;/&gt;&lt;wsp:rsid wsp:val=&quot;00810192&quot;/&gt;&lt;wsp:rsid wsp:val=&quot;00810248&quot;/&gt;&lt;wsp:rsid wsp:val=&quot;008103D3&quot;/&gt;&lt;wsp:rsid wsp:val=&quot;00811023&quot;/&gt;&lt;wsp:rsid wsp:val=&quot;00811251&quot;/&gt;&lt;wsp:rsid wsp:val=&quot;008113F6&quot;/&gt;&lt;wsp:rsid wsp:val=&quot;00811548&quot;/&gt;&lt;wsp:rsid wsp:val=&quot;008119AC&quot;/&gt;&lt;wsp:rsid wsp:val=&quot;00811B10&quot;/&gt;&lt;wsp:rsid wsp:val=&quot;00811B4D&quot;/&gt;&lt;wsp:rsid wsp:val=&quot;00811D19&quot;/&gt;&lt;wsp:rsid wsp:val=&quot;00811F21&quot;/&gt;&lt;wsp:rsid wsp:val=&quot;00811FEE&quot;/&gt;&lt;wsp:rsid wsp:val=&quot;008121C4&quot;/&gt;&lt;wsp:rsid wsp:val=&quot;008126DD&quot;/&gt;&lt;wsp:rsid wsp:val=&quot;0081274C&quot;/&gt;&lt;wsp:rsid wsp:val=&quot;00812980&quot;/&gt;&lt;wsp:rsid wsp:val=&quot;008129D2&quot;/&gt;&lt;wsp:rsid wsp:val=&quot;00812F23&quot;/&gt;&lt;wsp:rsid wsp:val=&quot;0081359C&quot;/&gt;&lt;wsp:rsid wsp:val=&quot;008137FF&quot;/&gt;&lt;wsp:rsid wsp:val=&quot;008138EA&quot;/&gt;&lt;wsp:rsid wsp:val=&quot;00813AD4&quot;/&gt;&lt;wsp:rsid wsp:val=&quot;00813D74&quot;/&gt;&lt;wsp:rsid wsp:val=&quot;00813FEE&quot;/&gt;&lt;wsp:rsid wsp:val=&quot;00814146&quot;/&gt;&lt;wsp:rsid wsp:val=&quot;008143A3&quot;/&gt;&lt;wsp:rsid wsp:val=&quot;008144A9&quot;/&gt;&lt;wsp:rsid wsp:val=&quot;0081531F&quot;/&gt;&lt;wsp:rsid wsp:val=&quot;008156DF&quot;/&gt;&lt;wsp:rsid wsp:val=&quot;00815752&quot;/&gt;&lt;wsp:rsid wsp:val=&quot;00815A3A&quot;/&gt;&lt;wsp:rsid wsp:val=&quot;00815B43&quot;/&gt;&lt;wsp:rsid wsp:val=&quot;00815F1A&quot;/&gt;&lt;wsp:rsid wsp:val=&quot;0081615F&quot;/&gt;&lt;wsp:rsid wsp:val=&quot;008161FE&quot;/&gt;&lt;wsp:rsid wsp:val=&quot;008163A6&quot;/&gt;&lt;wsp:rsid wsp:val=&quot;00816435&quot;/&gt;&lt;wsp:rsid wsp:val=&quot;00816505&quot;/&gt;&lt;wsp:rsid wsp:val=&quot;00816513&quot;/&gt;&lt;wsp:rsid wsp:val=&quot;00816AEC&quot;/&gt;&lt;wsp:rsid wsp:val=&quot;00816D4B&quot;/&gt;&lt;wsp:rsid wsp:val=&quot;00816E2F&quot;/&gt;&lt;wsp:rsid wsp:val=&quot;0081707D&quot;/&gt;&lt;wsp:rsid wsp:val=&quot;0081715F&quot;/&gt;&lt;wsp:rsid wsp:val=&quot;00817271&quot;/&gt;&lt;wsp:rsid wsp:val=&quot;008172C0&quot;/&gt;&lt;wsp:rsid wsp:val=&quot;00817608&quot;/&gt;&lt;wsp:rsid wsp:val=&quot;00817625&quot;/&gt;&lt;wsp:rsid wsp:val=&quot;0081779A&quot;/&gt;&lt;wsp:rsid wsp:val=&quot;008178F9&quot;/&gt;&lt;wsp:rsid wsp:val=&quot;00817B78&quot;/&gt;&lt;wsp:rsid wsp:val=&quot;00817E34&quot;/&gt;&lt;wsp:rsid wsp:val=&quot;00817EE9&quot;/&gt;&lt;wsp:rsid wsp:val=&quot;008207AF&quot;/&gt;&lt;wsp:rsid wsp:val=&quot;00820983&quot;/&gt;&lt;wsp:rsid wsp:val=&quot;00820C50&quot;/&gt;&lt;wsp:rsid wsp:val=&quot;00820C8C&quot;/&gt;&lt;wsp:rsid wsp:val=&quot;00821310&quot;/&gt;&lt;wsp:rsid wsp:val=&quot;008214E6&quot;/&gt;&lt;wsp:rsid wsp:val=&quot;008215F7&quot;/&gt;&lt;wsp:rsid wsp:val=&quot;00821995&quot;/&gt;&lt;wsp:rsid wsp:val=&quot;00821D34&quot;/&gt;&lt;wsp:rsid wsp:val=&quot;00821D99&quot;/&gt;&lt;wsp:rsid wsp:val=&quot;00822512&quot;/&gt;&lt;wsp:rsid wsp:val=&quot;0082263C&quot;/&gt;&lt;wsp:rsid wsp:val=&quot;00822653&quot;/&gt;&lt;wsp:rsid wsp:val=&quot;00822799&quot;/&gt;&lt;wsp:rsid wsp:val=&quot;0082290E&quot;/&gt;&lt;wsp:rsid wsp:val=&quot;00822960&quot;/&gt;&lt;wsp:rsid wsp:val=&quot;00822CB5&quot;/&gt;&lt;wsp:rsid wsp:val=&quot;00823507&quot;/&gt;&lt;wsp:rsid wsp:val=&quot;00823592&quot;/&gt;&lt;wsp:rsid wsp:val=&quot;00823A55&quot;/&gt;&lt;wsp:rsid wsp:val=&quot;008241AD&quot;/&gt;&lt;wsp:rsid wsp:val=&quot;0082453B&quot;/&gt;&lt;wsp:rsid wsp:val=&quot;00824C34&quot;/&gt;&lt;wsp:rsid wsp:val=&quot;0082505D&quot;/&gt;&lt;wsp:rsid wsp:val=&quot;0082598F&quot;/&gt;&lt;wsp:rsid wsp:val=&quot;00825A2A&quot;/&gt;&lt;wsp:rsid wsp:val=&quot;00825A5F&quot;/&gt;&lt;wsp:rsid wsp:val=&quot;0082657F&quot;/&gt;&lt;wsp:rsid wsp:val=&quot;008269CB&quot;/&gt;&lt;wsp:rsid wsp:val=&quot;00826AD5&quot;/&gt;&lt;wsp:rsid wsp:val=&quot;00826B2F&quot;/&gt;&lt;wsp:rsid wsp:val=&quot;00827611&quot;/&gt;&lt;wsp:rsid wsp:val=&quot;008277AC&quot;/&gt;&lt;wsp:rsid wsp:val=&quot;008278F3&quot;/&gt;&lt;wsp:rsid wsp:val=&quot;0082795C&quot;/&gt;&lt;wsp:rsid wsp:val=&quot;00827972&quot;/&gt;&lt;wsp:rsid wsp:val=&quot;00827BF1&quot;/&gt;&lt;wsp:rsid wsp:val=&quot;00827C3A&quot;/&gt;&lt;wsp:rsid wsp:val=&quot;00827E94&quot;/&gt;&lt;wsp:rsid wsp:val=&quot;00827FDA&quot;/&gt;&lt;wsp:rsid wsp:val=&quot;008303C0&quot;/&gt;&lt;wsp:rsid wsp:val=&quot;00830C5C&quot;/&gt;&lt;wsp:rsid wsp:val=&quot;00830F5B&quot;/&gt;&lt;wsp:rsid wsp:val=&quot;0083144C&quot;/&gt;&lt;wsp:rsid wsp:val=&quot;00831AEB&quot;/&gt;&lt;wsp:rsid wsp:val=&quot;00831D81&quot;/&gt;&lt;wsp:rsid wsp:val=&quot;008321D4&quot;/&gt;&lt;wsp:rsid wsp:val=&quot;0083238D&quot;/&gt;&lt;wsp:rsid wsp:val=&quot;00832575&quot;/&gt;&lt;wsp:rsid wsp:val=&quot;0083292F&quot;/&gt;&lt;wsp:rsid wsp:val=&quot;008332A1&quot;/&gt;&lt;wsp:rsid wsp:val=&quot;00833423&quot;/&gt;&lt;wsp:rsid wsp:val=&quot;008340B2&quot;/&gt;&lt;wsp:rsid wsp:val=&quot;00834536&quot;/&gt;&lt;wsp:rsid wsp:val=&quot;008345BA&quot;/&gt;&lt;wsp:rsid wsp:val=&quot;0083494D&quot;/&gt;&lt;wsp:rsid wsp:val=&quot;00834F24&quot;/&gt;&lt;wsp:rsid wsp:val=&quot;0083519E&quot;/&gt;&lt;wsp:rsid wsp:val=&quot;008354D9&quot;/&gt;&lt;wsp:rsid wsp:val=&quot;0083554A&quot;/&gt;&lt;wsp:rsid wsp:val=&quot;0083561D&quot;/&gt;&lt;wsp:rsid wsp:val=&quot;008357E1&quot;/&gt;&lt;wsp:rsid wsp:val=&quot;00835863&quot;/&gt;&lt;wsp:rsid wsp:val=&quot;008359E5&quot;/&gt;&lt;wsp:rsid wsp:val=&quot;00835AFF&quot;/&gt;&lt;wsp:rsid wsp:val=&quot;00835D5A&quot;/&gt;&lt;wsp:rsid wsp:val=&quot;0083604F&quot;/&gt;&lt;wsp:rsid wsp:val=&quot;0083606C&quot;/&gt;&lt;wsp:rsid wsp:val=&quot;0083617E&quot;/&gt;&lt;wsp:rsid wsp:val=&quot;00836467&quot;/&gt;&lt;wsp:rsid wsp:val=&quot;00836673&quot;/&gt;&lt;wsp:rsid wsp:val=&quot;00836786&quot;/&gt;&lt;wsp:rsid wsp:val=&quot;00836931&quot;/&gt;&lt;wsp:rsid wsp:val=&quot;00836E93&quot;/&gt;&lt;wsp:rsid wsp:val=&quot;00836F63&quot;/&gt;&lt;wsp:rsid wsp:val=&quot;0083707F&quot;/&gt;&lt;wsp:rsid wsp:val=&quot;00837133&quot;/&gt;&lt;wsp:rsid wsp:val=&quot;008371C3&quot;/&gt;&lt;wsp:rsid wsp:val=&quot;0083765C&quot;/&gt;&lt;wsp:rsid wsp:val=&quot;008379A0&quot;/&gt;&lt;wsp:rsid wsp:val=&quot;00837B8A&quot;/&gt;&lt;wsp:rsid wsp:val=&quot;00837C5B&quot;/&gt;&lt;wsp:rsid wsp:val=&quot;00837F6D&quot;/&gt;&lt;wsp:rsid wsp:val=&quot;00840101&quot;/&gt;&lt;wsp:rsid wsp:val=&quot;00840485&quot;/&gt;&lt;wsp:rsid wsp:val=&quot;008404EF&quot;/&gt;&lt;wsp:rsid wsp:val=&quot;00840835&quot;/&gt;&lt;wsp:rsid wsp:val=&quot;008409B8&quot;/&gt;&lt;wsp:rsid wsp:val=&quot;00840A70&quot;/&gt;&lt;wsp:rsid wsp:val=&quot;00840D8B&quot;/&gt;&lt;wsp:rsid wsp:val=&quot;00840F71&quot;/&gt;&lt;wsp:rsid wsp:val=&quot;00840F8B&quot;/&gt;&lt;wsp:rsid wsp:val=&quot;00841173&quot;/&gt;&lt;wsp:rsid wsp:val=&quot;0084129E&quot;/&gt;&lt;wsp:rsid wsp:val=&quot;008414DC&quot;/&gt;&lt;wsp:rsid wsp:val=&quot;008414EA&quot;/&gt;&lt;wsp:rsid wsp:val=&quot;0084180D&quot;/&gt;&lt;wsp:rsid wsp:val=&quot;0084196E&quot;/&gt;&lt;wsp:rsid wsp:val=&quot;00841A56&quot;/&gt;&lt;wsp:rsid wsp:val=&quot;00841D3D&quot;/&gt;&lt;wsp:rsid wsp:val=&quot;00841E2D&quot;/&gt;&lt;wsp:rsid wsp:val=&quot;008423F5&quot;/&gt;&lt;wsp:rsid wsp:val=&quot;00842B15&quot;/&gt;&lt;wsp:rsid wsp:val=&quot;00842CB7&quot;/&gt;&lt;wsp:rsid wsp:val=&quot;00842E3D&quot;/&gt;&lt;wsp:rsid wsp:val=&quot;00842F26&quot;/&gt;&lt;wsp:rsid wsp:val=&quot;00843311&quot;/&gt;&lt;wsp:rsid wsp:val=&quot;00843480&quot;/&gt;&lt;wsp:rsid wsp:val=&quot;00843B44&quot;/&gt;&lt;wsp:rsid wsp:val=&quot;00844059&quot;/&gt;&lt;wsp:rsid wsp:val=&quot;00844166&quot;/&gt;&lt;wsp:rsid wsp:val=&quot;0084424E&quot;/&gt;&lt;wsp:rsid wsp:val=&quot;00844382&quot;/&gt;&lt;wsp:rsid wsp:val=&quot;00844B4A&quot;/&gt;&lt;wsp:rsid wsp:val=&quot;00844FAC&quot;/&gt;&lt;wsp:rsid wsp:val=&quot;008452C1&quot;/&gt;&lt;wsp:rsid wsp:val=&quot;008452CD&quot;/&gt;&lt;wsp:rsid wsp:val=&quot;0084547E&quot;/&gt;&lt;wsp:rsid wsp:val=&quot;008458F7&quot;/&gt;&lt;wsp:rsid wsp:val=&quot;00845930&quot;/&gt;&lt;wsp:rsid wsp:val=&quot;00845AEE&quot;/&gt;&lt;wsp:rsid wsp:val=&quot;00846376&quot;/&gt;&lt;wsp:rsid wsp:val=&quot;008464A9&quot;/&gt;&lt;wsp:rsid wsp:val=&quot;00846821&quot;/&gt;&lt;wsp:rsid wsp:val=&quot;00846866&quot;/&gt;&lt;wsp:rsid wsp:val=&quot;008469D1&quot;/&gt;&lt;wsp:rsid wsp:val=&quot;00846CB0&quot;/&gt;&lt;wsp:rsid wsp:val=&quot;00846CD2&quot;/&gt;&lt;wsp:rsid wsp:val=&quot;008472F0&quot;/&gt;&lt;wsp:rsid wsp:val=&quot;008475B1&quot;/&gt;&lt;wsp:rsid wsp:val=&quot;008476B3&quot;/&gt;&lt;wsp:rsid wsp:val=&quot;00847911&quot;/&gt;&lt;wsp:rsid wsp:val=&quot;00847AAD&quot;/&gt;&lt;wsp:rsid wsp:val=&quot;00847B2E&quot;/&gt;&lt;wsp:rsid wsp:val=&quot;00847B4B&quot;/&gt;&lt;wsp:rsid wsp:val=&quot;00847D28&quot;/&gt;&lt;wsp:rsid wsp:val=&quot;00847F5A&quot;/&gt;&lt;wsp:rsid wsp:val=&quot;00850952&quot;/&gt;&lt;wsp:rsid wsp:val=&quot;00850DB5&quot;/&gt;&lt;wsp:rsid wsp:val=&quot;00850F3C&quot;/&gt;&lt;wsp:rsid wsp:val=&quot;008517C0&quot;/&gt;&lt;wsp:rsid wsp:val=&quot;00851ACC&quot;/&gt;&lt;wsp:rsid wsp:val=&quot;008523E5&quot;/&gt;&lt;wsp:rsid wsp:val=&quot;0085243F&quot;/&gt;&lt;wsp:rsid wsp:val=&quot;00852564&quot;/&gt;&lt;wsp:rsid wsp:val=&quot;00852663&quot;/&gt;&lt;wsp:rsid wsp:val=&quot;00852939&quot;/&gt;&lt;wsp:rsid wsp:val=&quot;00852C17&quot;/&gt;&lt;wsp:rsid wsp:val=&quot;00852C54&quot;/&gt;&lt;wsp:rsid wsp:val=&quot;00852D39&quot;/&gt;&lt;wsp:rsid wsp:val=&quot;00852D8A&quot;/&gt;&lt;wsp:rsid wsp:val=&quot;00853968&quot;/&gt;&lt;wsp:rsid wsp:val=&quot;00853E31&quot;/&gt;&lt;wsp:rsid wsp:val=&quot;008541F8&quot;/&gt;&lt;wsp:rsid wsp:val=&quot;008541F9&quot;/&gt;&lt;wsp:rsid wsp:val=&quot;008545A9&quot;/&gt;&lt;wsp:rsid wsp:val=&quot;00855023&quot;/&gt;&lt;wsp:rsid wsp:val=&quot;0085526D&quot;/&gt;&lt;wsp:rsid wsp:val=&quot;00855405&quot;/&gt;&lt;wsp:rsid wsp:val=&quot;00855448&quot;/&gt;&lt;wsp:rsid wsp:val=&quot;008554E1&quot;/&gt;&lt;wsp:rsid wsp:val=&quot;0085592D&quot;/&gt;&lt;wsp:rsid wsp:val=&quot;008559C4&quot;/&gt;&lt;wsp:rsid wsp:val=&quot;00855BC4&quot;/&gt;&lt;wsp:rsid wsp:val=&quot;00855E5B&quot;/&gt;&lt;wsp:rsid wsp:val=&quot;008562BF&quot;/&gt;&lt;wsp:rsid wsp:val=&quot;008565C6&quot;/&gt;&lt;wsp:rsid wsp:val=&quot;008565D2&quot;/&gt;&lt;wsp:rsid wsp:val=&quot;00856685&quot;/&gt;&lt;wsp:rsid wsp:val=&quot;008566DA&quot;/&gt;&lt;wsp:rsid wsp:val=&quot;00857007&quot;/&gt;&lt;wsp:rsid wsp:val=&quot;00857096&quot;/&gt;&lt;wsp:rsid wsp:val=&quot;00857171&quot;/&gt;&lt;wsp:rsid wsp:val=&quot;0085736A&quot;/&gt;&lt;wsp:rsid wsp:val=&quot;00857573&quot;/&gt;&lt;wsp:rsid wsp:val=&quot;008575BB&quot;/&gt;&lt;wsp:rsid wsp:val=&quot;00857661&quot;/&gt;&lt;wsp:rsid wsp:val=&quot;00857B52&quot;/&gt;&lt;wsp:rsid wsp:val=&quot;00857C46&quot;/&gt;&lt;wsp:rsid wsp:val=&quot;00857EBE&quot;/&gt;&lt;wsp:rsid wsp:val=&quot;008602D3&quot;/&gt;&lt;wsp:rsid wsp:val=&quot;0086052C&quot;/&gt;&lt;wsp:rsid wsp:val=&quot;008605FA&quot;/&gt;&lt;wsp:rsid wsp:val=&quot;0086082A&quot;/&gt;&lt;wsp:rsid wsp:val=&quot;00860D13&quot;/&gt;&lt;wsp:rsid wsp:val=&quot;00860D8E&quot;/&gt;&lt;wsp:rsid wsp:val=&quot;00860DDA&quot;/&gt;&lt;wsp:rsid wsp:val=&quot;008615ED&quot;/&gt;&lt;wsp:rsid wsp:val=&quot;00861C04&quot;/&gt;&lt;wsp:rsid wsp:val=&quot;00861D60&quot;/&gt;&lt;wsp:rsid wsp:val=&quot;0086207F&quot;/&gt;&lt;wsp:rsid wsp:val=&quot;0086225D&quot;/&gt;&lt;wsp:rsid wsp:val=&quot;008624CC&quot;/&gt;&lt;wsp:rsid wsp:val=&quot;0086250C&quot;/&gt;&lt;wsp:rsid wsp:val=&quot;0086271A&quot;/&gt;&lt;wsp:rsid wsp:val=&quot;00862E29&quot;/&gt;&lt;wsp:rsid wsp:val=&quot;00863121&quot;/&gt;&lt;wsp:rsid wsp:val=&quot;008634BA&quot;/&gt;&lt;wsp:rsid wsp:val=&quot;008634C3&quot;/&gt;&lt;wsp:rsid wsp:val=&quot;008638ED&quot;/&gt;&lt;wsp:rsid wsp:val=&quot;00864095&quot;/&gt;&lt;wsp:rsid wsp:val=&quot;008642C5&quot;/&gt;&lt;wsp:rsid wsp:val=&quot;00864393&quot;/&gt;&lt;wsp:rsid wsp:val=&quot;008644D9&quot;/&gt;&lt;wsp:rsid wsp:val=&quot;0086464A&quot;/&gt;&lt;wsp:rsid wsp:val=&quot;008647FE&quot;/&gt;&lt;wsp:rsid wsp:val=&quot;00864838&quot;/&gt;&lt;wsp:rsid wsp:val=&quot;00864C42&quot;/&gt;&lt;wsp:rsid wsp:val=&quot;00864CD7&quot;/&gt;&lt;wsp:rsid wsp:val=&quot;00864E84&quot;/&gt;&lt;wsp:rsid wsp:val=&quot;00865003&quot;/&gt;&lt;wsp:rsid wsp:val=&quot;008656AB&quot;/&gt;&lt;wsp:rsid wsp:val=&quot;008658EF&quot;/&gt;&lt;wsp:rsid wsp:val=&quot;00865937&quot;/&gt;&lt;wsp:rsid wsp:val=&quot;00865FB3&quot;/&gt;&lt;wsp:rsid wsp:val=&quot;00866180&quot;/&gt;&lt;wsp:rsid wsp:val=&quot;008662E0&quot;/&gt;&lt;wsp:rsid wsp:val=&quot;008663B5&quot;/&gt;&lt;wsp:rsid wsp:val=&quot;00866525&quot;/&gt;&lt;wsp:rsid wsp:val=&quot;008666B7&quot;/&gt;&lt;wsp:rsid wsp:val=&quot;00866A2B&quot;/&gt;&lt;wsp:rsid wsp:val=&quot;00866D53&quot;/&gt;&lt;wsp:rsid wsp:val=&quot;00866FBC&quot;/&gt;&lt;wsp:rsid wsp:val=&quot;008670E4&quot;/&gt;&lt;wsp:rsid wsp:val=&quot;008672FD&quot;/&gt;&lt;wsp:rsid wsp:val=&quot;00867516&quot;/&gt;&lt;wsp:rsid wsp:val=&quot;0086760C&quot;/&gt;&lt;wsp:rsid wsp:val=&quot;008677AB&quot;/&gt;&lt;wsp:rsid wsp:val=&quot;00867802&quot;/&gt;&lt;wsp:rsid wsp:val=&quot;008679F8&quot;/&gt;&lt;wsp:rsid wsp:val=&quot;00867A1A&quot;/&gt;&lt;wsp:rsid wsp:val=&quot;00867DC9&quot;/&gt;&lt;wsp:rsid wsp:val=&quot;00870507&quot;/&gt;&lt;wsp:rsid wsp:val=&quot;0087051B&quot;/&gt;&lt;wsp:rsid wsp:val=&quot;008709D0&quot;/&gt;&lt;wsp:rsid wsp:val=&quot;00871269&quot;/&gt;&lt;wsp:rsid wsp:val=&quot;00871614&quot;/&gt;&lt;wsp:rsid wsp:val=&quot;00871A32&quot;/&gt;&lt;wsp:rsid wsp:val=&quot;008723DC&quot;/&gt;&lt;wsp:rsid wsp:val=&quot;0087246C&quot;/&gt;&lt;wsp:rsid wsp:val=&quot;00872A1E&quot;/&gt;&lt;wsp:rsid wsp:val=&quot;00872D36&quot;/&gt;&lt;wsp:rsid wsp:val=&quot;00872DC4&quot;/&gt;&lt;wsp:rsid wsp:val=&quot;00872F2F&quot;/&gt;&lt;wsp:rsid wsp:val=&quot;008730BF&quot;/&gt;&lt;wsp:rsid wsp:val=&quot;00873416&quot;/&gt;&lt;wsp:rsid wsp:val=&quot;00873685&quot;/&gt;&lt;wsp:rsid wsp:val=&quot;00873DF4&quot;/&gt;&lt;wsp:rsid wsp:val=&quot;00873F4B&quot;/&gt;&lt;wsp:rsid wsp:val=&quot;008744C6&quot;/&gt;&lt;wsp:rsid wsp:val=&quot;0087462F&quot;/&gt;&lt;wsp:rsid wsp:val=&quot;0087489E&quot;/&gt;&lt;wsp:rsid wsp:val=&quot;00874A07&quot;/&gt;&lt;wsp:rsid wsp:val=&quot;00874CD1&quot;/&gt;&lt;wsp:rsid wsp:val=&quot;00874E7C&quot;/&gt;&lt;wsp:rsid wsp:val=&quot;0087511A&quot;/&gt;&lt;wsp:rsid wsp:val=&quot;00875F94&quot;/&gt;&lt;wsp:rsid wsp:val=&quot;00876250&quot;/&gt;&lt;wsp:rsid wsp:val=&quot;00876373&quot;/&gt;&lt;wsp:rsid wsp:val=&quot;00876752&quot;/&gt;&lt;wsp:rsid wsp:val=&quot;00876A64&quot;/&gt;&lt;wsp:rsid wsp:val=&quot;00876AD7&quot;/&gt;&lt;wsp:rsid wsp:val=&quot;008773E3&quot;/&gt;&lt;wsp:rsid wsp:val=&quot;0087757C&quot;/&gt;&lt;wsp:rsid wsp:val=&quot;0087763E&quot;/&gt;&lt;wsp:rsid wsp:val=&quot;00877650&quot;/&gt;&lt;wsp:rsid wsp:val=&quot;00880125&quot;/&gt;&lt;wsp:rsid wsp:val=&quot;00880572&quot;/&gt;&lt;wsp:rsid wsp:val=&quot;008807D1&quot;/&gt;&lt;wsp:rsid wsp:val=&quot;008809C3&quot;/&gt;&lt;wsp:rsid wsp:val=&quot;00880D35&quot;/&gt;&lt;wsp:rsid wsp:val=&quot;00880D7B&quot;/&gt;&lt;wsp:rsid wsp:val=&quot;00881265&quot;/&gt;&lt;wsp:rsid wsp:val=&quot;0088130A&quot;/&gt;&lt;wsp:rsid wsp:val=&quot;00881AC1&quot;/&gt;&lt;wsp:rsid wsp:val=&quot;00881B4A&quot;/&gt;&lt;wsp:rsid wsp:val=&quot;00881DE8&quot;/&gt;&lt;wsp:rsid wsp:val=&quot;00881F44&quot;/&gt;&lt;wsp:rsid wsp:val=&quot;00882106&quot;/&gt;&lt;wsp:rsid wsp:val=&quot;00882408&quot;/&gt;&lt;wsp:rsid wsp:val=&quot;0088263C&quot;/&gt;&lt;wsp:rsid wsp:val=&quot;00882ADA&quot;/&gt;&lt;wsp:rsid wsp:val=&quot;00882CB9&quot;/&gt;&lt;wsp:rsid wsp:val=&quot;00882E02&quot;/&gt;&lt;wsp:rsid wsp:val=&quot;00882E64&quot;/&gt;&lt;wsp:rsid wsp:val=&quot;00883025&quot;/&gt;&lt;wsp:rsid wsp:val=&quot;00883122&quot;/&gt;&lt;wsp:rsid wsp:val=&quot;008834C8&quot;/&gt;&lt;wsp:rsid wsp:val=&quot;0088393A&quot;/&gt;&lt;wsp:rsid wsp:val=&quot;00883AC5&quot;/&gt;&lt;wsp:rsid wsp:val=&quot;00883B4B&quot;/&gt;&lt;wsp:rsid wsp:val=&quot;00883C72&quot;/&gt;&lt;wsp:rsid wsp:val=&quot;008840C5&quot;/&gt;&lt;wsp:rsid wsp:val=&quot;008847CD&quot;/&gt;&lt;wsp:rsid wsp:val=&quot;008847FD&quot;/&gt;&lt;wsp:rsid wsp:val=&quot;00884872&quot;/&gt;&lt;wsp:rsid wsp:val=&quot;00884E78&quot;/&gt;&lt;wsp:rsid wsp:val=&quot;00885BDE&quot;/&gt;&lt;wsp:rsid wsp:val=&quot;00885C77&quot;/&gt;&lt;wsp:rsid wsp:val=&quot;00885D74&quot;/&gt;&lt;wsp:rsid wsp:val=&quot;00885E20&quot;/&gt;&lt;wsp:rsid wsp:val=&quot;00886911&quot;/&gt;&lt;wsp:rsid wsp:val=&quot;0088750E&quot;/&gt;&lt;wsp:rsid wsp:val=&quot;0088758B&quot;/&gt;&lt;wsp:rsid wsp:val=&quot;008875AA&quot;/&gt;&lt;wsp:rsid wsp:val=&quot;008876C2&quot;/&gt;&lt;wsp:rsid wsp:val=&quot;008876F0&quot;/&gt;&lt;wsp:rsid wsp:val=&quot;00887B8D&quot;/&gt;&lt;wsp:rsid wsp:val=&quot;00887E30&quot;/&gt;&lt;wsp:rsid wsp:val=&quot;00890368&quot;/&gt;&lt;wsp:rsid wsp:val=&quot;00890538&quot;/&gt;&lt;wsp:rsid wsp:val=&quot;008906BC&quot;/&gt;&lt;wsp:rsid wsp:val=&quot;00890BF6&quot;/&gt;&lt;wsp:rsid wsp:val=&quot;00890CB5&quot;/&gt;&lt;wsp:rsid wsp:val=&quot;00890CC1&quot;/&gt;&lt;wsp:rsid wsp:val=&quot;00890EB9&quot;/&gt;&lt;wsp:rsid wsp:val=&quot;00890FCC&quot;/&gt;&lt;wsp:rsid wsp:val=&quot;00891087&quot;/&gt;&lt;wsp:rsid wsp:val=&quot;00891326&quot;/&gt;&lt;wsp:rsid wsp:val=&quot;008915EA&quot;/&gt;&lt;wsp:rsid wsp:val=&quot;00891870&quot;/&gt;&lt;wsp:rsid wsp:val=&quot;0089194B&quot;/&gt;&lt;wsp:rsid wsp:val=&quot;00891ADF&quot;/&gt;&lt;wsp:rsid wsp:val=&quot;00891DA4&quot;/&gt;&lt;wsp:rsid wsp:val=&quot;00892D99&quot;/&gt;&lt;wsp:rsid wsp:val=&quot;00892F90&quot;/&gt;&lt;wsp:rsid wsp:val=&quot;00892FDA&quot;/&gt;&lt;wsp:rsid wsp:val=&quot;008931FC&quot;/&gt;&lt;wsp:rsid wsp:val=&quot;0089326A&quot;/&gt;&lt;wsp:rsid wsp:val=&quot;0089327B&quot;/&gt;&lt;wsp:rsid wsp:val=&quot;00893B91&quot;/&gt;&lt;wsp:rsid wsp:val=&quot;0089413C&quot;/&gt;&lt;wsp:rsid wsp:val=&quot;00894A2C&quot;/&gt;&lt;wsp:rsid wsp:val=&quot;00894A64&quot;/&gt;&lt;wsp:rsid wsp:val=&quot;00895110&quot;/&gt;&lt;wsp:rsid wsp:val=&quot;00895475&quot;/&gt;&lt;wsp:rsid wsp:val=&quot;00895E4F&quot;/&gt;&lt;wsp:rsid wsp:val=&quot;00896BDE&quot;/&gt;&lt;wsp:rsid wsp:val=&quot;008972EF&quot;/&gt;&lt;wsp:rsid wsp:val=&quot;00897E92&quot;/&gt;&lt;wsp:rsid wsp:val=&quot;00897F09&quot;/&gt;&lt;wsp:rsid wsp:val=&quot;00897F0B&quot;/&gt;&lt;wsp:rsid wsp:val=&quot;00897F1F&quot;/&gt;&lt;wsp:rsid wsp:val=&quot;008A0232&quot;/&gt;&lt;wsp:rsid wsp:val=&quot;008A023A&quot;/&gt;&lt;wsp:rsid wsp:val=&quot;008A03C9&quot;/&gt;&lt;wsp:rsid wsp:val=&quot;008A04D0&quot;/&gt;&lt;wsp:rsid wsp:val=&quot;008A07D3&quot;/&gt;&lt;wsp:rsid wsp:val=&quot;008A0D2D&quot;/&gt;&lt;wsp:rsid wsp:val=&quot;008A10FD&quot;/&gt;&lt;wsp:rsid wsp:val=&quot;008A15F0&quot;/&gt;&lt;wsp:rsid wsp:val=&quot;008A1986&quot;/&gt;&lt;wsp:rsid wsp:val=&quot;008A1AC9&quot;/&gt;&lt;wsp:rsid wsp:val=&quot;008A20DC&quot;/&gt;&lt;wsp:rsid wsp:val=&quot;008A2170&quot;/&gt;&lt;wsp:rsid wsp:val=&quot;008A224C&quot;/&gt;&lt;wsp:rsid wsp:val=&quot;008A227B&quot;/&gt;&lt;wsp:rsid wsp:val=&quot;008A245D&quot;/&gt;&lt;wsp:rsid wsp:val=&quot;008A2536&quot;/&gt;&lt;wsp:rsid wsp:val=&quot;008A2778&quot;/&gt;&lt;wsp:rsid wsp:val=&quot;008A2C3D&quot;/&gt;&lt;wsp:rsid wsp:val=&quot;008A2F44&quot;/&gt;&lt;wsp:rsid wsp:val=&quot;008A3076&quot;/&gt;&lt;wsp:rsid wsp:val=&quot;008A354E&quot;/&gt;&lt;wsp:rsid wsp:val=&quot;008A37C2&quot;/&gt;&lt;wsp:rsid wsp:val=&quot;008A414D&quot;/&gt;&lt;wsp:rsid wsp:val=&quot;008A483B&quot;/&gt;&lt;wsp:rsid wsp:val=&quot;008A4913&quot;/&gt;&lt;wsp:rsid wsp:val=&quot;008A4D95&quot;/&gt;&lt;wsp:rsid wsp:val=&quot;008A5114&quot;/&gt;&lt;wsp:rsid wsp:val=&quot;008A51F4&quot;/&gt;&lt;wsp:rsid wsp:val=&quot;008A54E2&quot;/&gt;&lt;wsp:rsid wsp:val=&quot;008A5707&quot;/&gt;&lt;wsp:rsid wsp:val=&quot;008A57A6&quot;/&gt;&lt;wsp:rsid wsp:val=&quot;008A58C4&quot;/&gt;&lt;wsp:rsid wsp:val=&quot;008A5A37&quot;/&gt;&lt;wsp:rsid wsp:val=&quot;008A5A8F&quot;/&gt;&lt;wsp:rsid wsp:val=&quot;008A5C8C&quot;/&gt;&lt;wsp:rsid wsp:val=&quot;008A5E57&quot;/&gt;&lt;wsp:rsid wsp:val=&quot;008A60C9&quot;/&gt;&lt;wsp:rsid wsp:val=&quot;008A618D&quot;/&gt;&lt;wsp:rsid wsp:val=&quot;008A63F6&quot;/&gt;&lt;wsp:rsid wsp:val=&quot;008A64D1&quot;/&gt;&lt;wsp:rsid wsp:val=&quot;008A6E70&quot;/&gt;&lt;wsp:rsid wsp:val=&quot;008A6FB5&quot;/&gt;&lt;wsp:rsid wsp:val=&quot;008A721A&quot;/&gt;&lt;wsp:rsid wsp:val=&quot;008A761B&quot;/&gt;&lt;wsp:rsid wsp:val=&quot;008A7714&quot;/&gt;&lt;wsp:rsid wsp:val=&quot;008A78C5&quot;/&gt;&lt;wsp:rsid wsp:val=&quot;008A7BB7&quot;/&gt;&lt;wsp:rsid wsp:val=&quot;008B00C2&quot;/&gt;&lt;wsp:rsid wsp:val=&quot;008B039C&quot;/&gt;&lt;wsp:rsid wsp:val=&quot;008B062F&quot;/&gt;&lt;wsp:rsid wsp:val=&quot;008B0751&quot;/&gt;&lt;wsp:rsid wsp:val=&quot;008B080C&quot;/&gt;&lt;wsp:rsid wsp:val=&quot;008B0875&quot;/&gt;&lt;wsp:rsid wsp:val=&quot;008B0DE5&quot;/&gt;&lt;wsp:rsid wsp:val=&quot;008B0E65&quot;/&gt;&lt;wsp:rsid wsp:val=&quot;008B0EB0&quot;/&gt;&lt;wsp:rsid wsp:val=&quot;008B0F4D&quot;/&gt;&lt;wsp:rsid wsp:val=&quot;008B1119&quot;/&gt;&lt;wsp:rsid wsp:val=&quot;008B1423&quot;/&gt;&lt;wsp:rsid wsp:val=&quot;008B151D&quot;/&gt;&lt;wsp:rsid wsp:val=&quot;008B200F&quot;/&gt;&lt;wsp:rsid wsp:val=&quot;008B21C9&quot;/&gt;&lt;wsp:rsid wsp:val=&quot;008B22AA&quot;/&gt;&lt;wsp:rsid wsp:val=&quot;008B22DD&quot;/&gt;&lt;wsp:rsid wsp:val=&quot;008B2569&quot;/&gt;&lt;wsp:rsid wsp:val=&quot;008B2654&quot;/&gt;&lt;wsp:rsid wsp:val=&quot;008B26D0&quot;/&gt;&lt;wsp:rsid wsp:val=&quot;008B2A5A&quot;/&gt;&lt;wsp:rsid wsp:val=&quot;008B3139&quot;/&gt;&lt;wsp:rsid wsp:val=&quot;008B352F&quot;/&gt;&lt;wsp:rsid wsp:val=&quot;008B382D&quot;/&gt;&lt;wsp:rsid wsp:val=&quot;008B3890&quot;/&gt;&lt;wsp:rsid wsp:val=&quot;008B3CD6&quot;/&gt;&lt;wsp:rsid wsp:val=&quot;008B4607&quot;/&gt;&lt;wsp:rsid wsp:val=&quot;008B4A17&quot;/&gt;&lt;wsp:rsid wsp:val=&quot;008B4C80&quot;/&gt;&lt;wsp:rsid wsp:val=&quot;008B5082&quot;/&gt;&lt;wsp:rsid wsp:val=&quot;008B523D&quot;/&gt;&lt;wsp:rsid wsp:val=&quot;008B5416&quot;/&gt;&lt;wsp:rsid wsp:val=&quot;008B5818&quot;/&gt;&lt;wsp:rsid wsp:val=&quot;008B5A47&quot;/&gt;&lt;wsp:rsid wsp:val=&quot;008B5A68&quot;/&gt;&lt;wsp:rsid wsp:val=&quot;008B5D37&quot;/&gt;&lt;wsp:rsid wsp:val=&quot;008B5FA7&quot;/&gt;&lt;wsp:rsid wsp:val=&quot;008B60B2&quot;/&gt;&lt;wsp:rsid wsp:val=&quot;008B610D&quot;/&gt;&lt;wsp:rsid wsp:val=&quot;008B615B&quot;/&gt;&lt;wsp:rsid wsp:val=&quot;008B63E2&quot;/&gt;&lt;wsp:rsid wsp:val=&quot;008B6414&quot;/&gt;&lt;wsp:rsid wsp:val=&quot;008B6438&quot;/&gt;&lt;wsp:rsid wsp:val=&quot;008B6BDE&quot;/&gt;&lt;wsp:rsid wsp:val=&quot;008B6C37&quot;/&gt;&lt;wsp:rsid wsp:val=&quot;008B72EE&quot;/&gt;&lt;wsp:rsid wsp:val=&quot;008B7489&quot;/&gt;&lt;wsp:rsid wsp:val=&quot;008B7867&quot;/&gt;&lt;wsp:rsid wsp:val=&quot;008B7940&quot;/&gt;&lt;wsp:rsid wsp:val=&quot;008B7B1E&quot;/&gt;&lt;wsp:rsid wsp:val=&quot;008C0797&quot;/&gt;&lt;wsp:rsid wsp:val=&quot;008C0BDE&quot;/&gt;&lt;wsp:rsid wsp:val=&quot;008C1668&quot;/&gt;&lt;wsp:rsid wsp:val=&quot;008C1D34&quot;/&gt;&lt;wsp:rsid wsp:val=&quot;008C1F8B&quot;/&gt;&lt;wsp:rsid wsp:val=&quot;008C20D7&quot;/&gt;&lt;wsp:rsid wsp:val=&quot;008C2303&quot;/&gt;&lt;wsp:rsid wsp:val=&quot;008C26D9&quot;/&gt;&lt;wsp:rsid wsp:val=&quot;008C2A5D&quot;/&gt;&lt;wsp:rsid wsp:val=&quot;008C3442&quot;/&gt;&lt;wsp:rsid wsp:val=&quot;008C3ADA&quot;/&gt;&lt;wsp:rsid wsp:val=&quot;008C40A3&quot;/&gt;&lt;wsp:rsid wsp:val=&quot;008C434A&quot;/&gt;&lt;wsp:rsid wsp:val=&quot;008C4722&quot;/&gt;&lt;wsp:rsid wsp:val=&quot;008C486E&quot;/&gt;&lt;wsp:rsid wsp:val=&quot;008C49CD&quot;/&gt;&lt;wsp:rsid wsp:val=&quot;008C4DCC&quot;/&gt;&lt;wsp:rsid wsp:val=&quot;008C4FE8&quot;/&gt;&lt;wsp:rsid wsp:val=&quot;008C5062&quot;/&gt;&lt;wsp:rsid wsp:val=&quot;008C5D79&quot;/&gt;&lt;wsp:rsid wsp:val=&quot;008C5DC5&quot;/&gt;&lt;wsp:rsid wsp:val=&quot;008C60E9&quot;/&gt;&lt;wsp:rsid wsp:val=&quot;008C678A&quot;/&gt;&lt;wsp:rsid wsp:val=&quot;008C6C00&quot;/&gt;&lt;wsp:rsid wsp:val=&quot;008C6E9B&quot;/&gt;&lt;wsp:rsid wsp:val=&quot;008C7226&quot;/&gt;&lt;wsp:rsid wsp:val=&quot;008C74E3&quot;/&gt;&lt;wsp:rsid wsp:val=&quot;008C7855&quot;/&gt;&lt;wsp:rsid wsp:val=&quot;008C7A9E&quot;/&gt;&lt;wsp:rsid wsp:val=&quot;008C7AED&quot;/&gt;&lt;wsp:rsid wsp:val=&quot;008C7F3E&quot;/&gt;&lt;wsp:rsid wsp:val=&quot;008C7FBC&quot;/&gt;&lt;wsp:rsid wsp:val=&quot;008D0137&quot;/&gt;&lt;wsp:rsid wsp:val=&quot;008D0A27&quot;/&gt;&lt;wsp:rsid wsp:val=&quot;008D0BEE&quot;/&gt;&lt;wsp:rsid wsp:val=&quot;008D0D0B&quot;/&gt;&lt;wsp:rsid wsp:val=&quot;008D0D7E&quot;/&gt;&lt;wsp:rsid wsp:val=&quot;008D0EA5&quot;/&gt;&lt;wsp:rsid wsp:val=&quot;008D189A&quot;/&gt;&lt;wsp:rsid wsp:val=&quot;008D22A6&quot;/&gt;&lt;wsp:rsid wsp:val=&quot;008D3A61&quot;/&gt;&lt;wsp:rsid wsp:val=&quot;008D3F36&quot;/&gt;&lt;wsp:rsid wsp:val=&quot;008D3F4C&quot;/&gt;&lt;wsp:rsid wsp:val=&quot;008D3FBE&quot;/&gt;&lt;wsp:rsid wsp:val=&quot;008D40D4&quot;/&gt;&lt;wsp:rsid wsp:val=&quot;008D439C&quot;/&gt;&lt;wsp:rsid wsp:val=&quot;008D4AE3&quot;/&gt;&lt;wsp:rsid wsp:val=&quot;008D4CEC&quot;/&gt;&lt;wsp:rsid wsp:val=&quot;008D5983&quot;/&gt;&lt;wsp:rsid wsp:val=&quot;008D59D0&quot;/&gt;&lt;wsp:rsid wsp:val=&quot;008D5B26&quot;/&gt;&lt;wsp:rsid wsp:val=&quot;008D5D5F&quot;/&gt;&lt;wsp:rsid wsp:val=&quot;008D5E69&quot;/&gt;&lt;wsp:rsid wsp:val=&quot;008D6068&quot;/&gt;&lt;wsp:rsid wsp:val=&quot;008D60F7&quot;/&gt;&lt;wsp:rsid wsp:val=&quot;008D61B4&quot;/&gt;&lt;wsp:rsid wsp:val=&quot;008D62C3&quot;/&gt;&lt;wsp:rsid wsp:val=&quot;008D6360&quot;/&gt;&lt;wsp:rsid wsp:val=&quot;008D6497&quot;/&gt;&lt;wsp:rsid wsp:val=&quot;008D6D8B&quot;/&gt;&lt;wsp:rsid wsp:val=&quot;008D7143&quot;/&gt;&lt;wsp:rsid wsp:val=&quot;008D7254&quot;/&gt;&lt;wsp:rsid wsp:val=&quot;008D7402&quot;/&gt;&lt;wsp:rsid wsp:val=&quot;008D7549&quot;/&gt;&lt;wsp:rsid wsp:val=&quot;008D787A&quot;/&gt;&lt;wsp:rsid wsp:val=&quot;008D7BF8&quot;/&gt;&lt;wsp:rsid wsp:val=&quot;008D7C27&quot;/&gt;&lt;wsp:rsid wsp:val=&quot;008D7D8A&quot;/&gt;&lt;wsp:rsid wsp:val=&quot;008D7DA6&quot;/&gt;&lt;wsp:rsid wsp:val=&quot;008E0457&quot;/&gt;&lt;wsp:rsid wsp:val=&quot;008E04EA&quot;/&gt;&lt;wsp:rsid wsp:val=&quot;008E08F7&quot;/&gt;&lt;wsp:rsid wsp:val=&quot;008E177D&quot;/&gt;&lt;wsp:rsid wsp:val=&quot;008E1A7E&quot;/&gt;&lt;wsp:rsid wsp:val=&quot;008E1BCA&quot;/&gt;&lt;wsp:rsid wsp:val=&quot;008E1D0C&quot;/&gt;&lt;wsp:rsid wsp:val=&quot;008E2004&quot;/&gt;&lt;wsp:rsid wsp:val=&quot;008E2468&quot;/&gt;&lt;wsp:rsid wsp:val=&quot;008E2969&quot;/&gt;&lt;wsp:rsid wsp:val=&quot;008E2A72&quot;/&gt;&lt;wsp:rsid wsp:val=&quot;008E2B53&quot;/&gt;&lt;wsp:rsid wsp:val=&quot;008E2D31&quot;/&gt;&lt;wsp:rsid wsp:val=&quot;008E2E5C&quot;/&gt;&lt;wsp:rsid wsp:val=&quot;008E397B&quot;/&gt;&lt;wsp:rsid wsp:val=&quot;008E39AB&quot;/&gt;&lt;wsp:rsid wsp:val=&quot;008E3D07&quot;/&gt;&lt;wsp:rsid wsp:val=&quot;008E40E5&quot;/&gt;&lt;wsp:rsid wsp:val=&quot;008E449C&quot;/&gt;&lt;wsp:rsid wsp:val=&quot;008E45FE&quot;/&gt;&lt;wsp:rsid wsp:val=&quot;008E46AC&quot;/&gt;&lt;wsp:rsid wsp:val=&quot;008E4793&quot;/&gt;&lt;wsp:rsid wsp:val=&quot;008E4E34&quot;/&gt;&lt;wsp:rsid wsp:val=&quot;008E4FB3&quot;/&gt;&lt;wsp:rsid wsp:val=&quot;008E5005&quot;/&gt;&lt;wsp:rsid wsp:val=&quot;008E50DB&quot;/&gt;&lt;wsp:rsid wsp:val=&quot;008E514C&quot;/&gt;&lt;wsp:rsid wsp:val=&quot;008E52C5&quot;/&gt;&lt;wsp:rsid wsp:val=&quot;008E5342&quot;/&gt;&lt;wsp:rsid wsp:val=&quot;008E53F4&quot;/&gt;&lt;wsp:rsid wsp:val=&quot;008E54CC&quot;/&gt;&lt;wsp:rsid wsp:val=&quot;008E54FD&quot;/&gt;&lt;wsp:rsid wsp:val=&quot;008E551D&quot;/&gt;&lt;wsp:rsid wsp:val=&quot;008E55E1&quot;/&gt;&lt;wsp:rsid wsp:val=&quot;008E5771&quot;/&gt;&lt;wsp:rsid wsp:val=&quot;008E5779&quot;/&gt;&lt;wsp:rsid wsp:val=&quot;008E5C1C&quot;/&gt;&lt;wsp:rsid wsp:val=&quot;008E5CC3&quot;/&gt;&lt;wsp:rsid wsp:val=&quot;008E5D53&quot;/&gt;&lt;wsp:rsid wsp:val=&quot;008E5E03&quot;/&gt;&lt;wsp:rsid wsp:val=&quot;008E5ED8&quot;/&gt;&lt;wsp:rsid wsp:val=&quot;008E610D&quot;/&gt;&lt;wsp:rsid wsp:val=&quot;008E629A&quot;/&gt;&lt;wsp:rsid wsp:val=&quot;008E667E&quot;/&gt;&lt;wsp:rsid wsp:val=&quot;008E67C5&quot;/&gt;&lt;wsp:rsid wsp:val=&quot;008E6953&quot;/&gt;&lt;wsp:rsid wsp:val=&quot;008E6F36&quot;/&gt;&lt;wsp:rsid wsp:val=&quot;008E7115&quot;/&gt;&lt;wsp:rsid wsp:val=&quot;008E724B&quot;/&gt;&lt;wsp:rsid wsp:val=&quot;008E795A&quot;/&gt;&lt;wsp:rsid wsp:val=&quot;008E7EA2&quot;/&gt;&lt;wsp:rsid wsp:val=&quot;008F0084&quot;/&gt;&lt;wsp:rsid wsp:val=&quot;008F013C&quot;/&gt;&lt;wsp:rsid wsp:val=&quot;008F0607&quot;/&gt;&lt;wsp:rsid wsp:val=&quot;008F0662&quot;/&gt;&lt;wsp:rsid wsp:val=&quot;008F0C83&quot;/&gt;&lt;wsp:rsid wsp:val=&quot;008F1274&quot;/&gt;&lt;wsp:rsid wsp:val=&quot;008F15B0&quot;/&gt;&lt;wsp:rsid wsp:val=&quot;008F162B&quot;/&gt;&lt;wsp:rsid wsp:val=&quot;008F16FA&quot;/&gt;&lt;wsp:rsid wsp:val=&quot;008F201E&quot;/&gt;&lt;wsp:rsid wsp:val=&quot;008F2364&quot;/&gt;&lt;wsp:rsid wsp:val=&quot;008F27FC&quot;/&gt;&lt;wsp:rsid wsp:val=&quot;008F29AD&quot;/&gt;&lt;wsp:rsid wsp:val=&quot;008F2BB5&quot;/&gt;&lt;wsp:rsid wsp:val=&quot;008F2CA6&quot;/&gt;&lt;wsp:rsid wsp:val=&quot;008F3129&quot;/&gt;&lt;wsp:rsid wsp:val=&quot;008F3200&quot;/&gt;&lt;wsp:rsid wsp:val=&quot;008F33E9&quot;/&gt;&lt;wsp:rsid wsp:val=&quot;008F3E17&quot;/&gt;&lt;wsp:rsid wsp:val=&quot;008F43FF&quot;/&gt;&lt;wsp:rsid wsp:val=&quot;008F4410&quot;/&gt;&lt;wsp:rsid wsp:val=&quot;008F4676&quot;/&gt;&lt;wsp:rsid wsp:val=&quot;008F4B77&quot;/&gt;&lt;wsp:rsid wsp:val=&quot;008F4CAB&quot;/&gt;&lt;wsp:rsid wsp:val=&quot;008F4DA1&quot;/&gt;&lt;wsp:rsid wsp:val=&quot;008F516C&quot;/&gt;&lt;wsp:rsid wsp:val=&quot;008F55B0&quot;/&gt;&lt;wsp:rsid wsp:val=&quot;008F5644&quot;/&gt;&lt;wsp:rsid wsp:val=&quot;008F58B6&quot;/&gt;&lt;wsp:rsid wsp:val=&quot;008F5938&quot;/&gt;&lt;wsp:rsid wsp:val=&quot;008F5B82&quot;/&gt;&lt;wsp:rsid wsp:val=&quot;008F67FA&quot;/&gt;&lt;wsp:rsid wsp:val=&quot;008F6BD5&quot;/&gt;&lt;wsp:rsid wsp:val=&quot;008F6E89&quot;/&gt;&lt;wsp:rsid wsp:val=&quot;008F6EED&quot;/&gt;&lt;wsp:rsid wsp:val=&quot;008F6EF5&quot;/&gt;&lt;wsp:rsid wsp:val=&quot;008F6FC3&quot;/&gt;&lt;wsp:rsid wsp:val=&quot;008F7216&quot;/&gt;&lt;wsp:rsid wsp:val=&quot;008F723F&quot;/&gt;&lt;wsp:rsid wsp:val=&quot;008F7568&quot;/&gt;&lt;wsp:rsid wsp:val=&quot;008F7610&quot;/&gt;&lt;wsp:rsid wsp:val=&quot;008F77B9&quot;/&gt;&lt;wsp:rsid wsp:val=&quot;0090000B&quot;/&gt;&lt;wsp:rsid wsp:val=&quot;00900424&quot;/&gt;&lt;wsp:rsid wsp:val=&quot;00900895&quot;/&gt;&lt;wsp:rsid wsp:val=&quot;009008C7&quot;/&gt;&lt;wsp:rsid wsp:val=&quot;009009D9&quot;/&gt;&lt;wsp:rsid wsp:val=&quot;00900BDA&quot;/&gt;&lt;wsp:rsid wsp:val=&quot;00900E9B&quot;/&gt;&lt;wsp:rsid wsp:val=&quot;00900F9B&quot;/&gt;&lt;wsp:rsid wsp:val=&quot;00900FAB&quot;/&gt;&lt;wsp:rsid wsp:val=&quot;00901306&quot;/&gt;&lt;wsp:rsid wsp:val=&quot;00901327&quot;/&gt;&lt;wsp:rsid wsp:val=&quot;009014CF&quot;/&gt;&lt;wsp:rsid wsp:val=&quot;00901567&quot;/&gt;&lt;wsp:rsid wsp:val=&quot;0090164E&quot;/&gt;&lt;wsp:rsid wsp:val=&quot;0090194C&quot;/&gt;&lt;wsp:rsid wsp:val=&quot;00901A25&quot;/&gt;&lt;wsp:rsid wsp:val=&quot;00901AFD&quot;/&gt;&lt;wsp:rsid wsp:val=&quot;00901FB2&quot;/&gt;&lt;wsp:rsid wsp:val=&quot;00902055&quot;/&gt;&lt;wsp:rsid wsp:val=&quot;009024F8&quot;/&gt;&lt;wsp:rsid wsp:val=&quot;00902935&quot;/&gt;&lt;wsp:rsid wsp:val=&quot;009029F0&quot;/&gt;&lt;wsp:rsid wsp:val=&quot;009029FD&quot;/&gt;&lt;wsp:rsid wsp:val=&quot;00902D69&quot;/&gt;&lt;wsp:rsid wsp:val=&quot;00903038&quot;/&gt;&lt;wsp:rsid wsp:val=&quot;009031C3&quot;/&gt;&lt;wsp:rsid wsp:val=&quot;00903443&quot;/&gt;&lt;wsp:rsid wsp:val=&quot;00903571&quot;/&gt;&lt;wsp:rsid wsp:val=&quot;0090373F&quot;/&gt;&lt;wsp:rsid wsp:val=&quot;0090374A&quot;/&gt;&lt;wsp:rsid wsp:val=&quot;009038CC&quot;/&gt;&lt;wsp:rsid wsp:val=&quot;00903D83&quot;/&gt;&lt;wsp:rsid wsp:val=&quot;00903F1F&quot;/&gt;&lt;wsp:rsid wsp:val=&quot;009040C4&quot;/&gt;&lt;wsp:rsid wsp:val=&quot;0090413A&quot;/&gt;&lt;wsp:rsid wsp:val=&quot;00904188&quot;/&gt;&lt;wsp:rsid wsp:val=&quot;00904537&quot;/&gt;&lt;wsp:rsid wsp:val=&quot;0090483A&quot;/&gt;&lt;wsp:rsid wsp:val=&quot;00904982&quot;/&gt;&lt;wsp:rsid wsp:val=&quot;009057D4&quot;/&gt;&lt;wsp:rsid wsp:val=&quot;00905838&quot;/&gt;&lt;wsp:rsid wsp:val=&quot;00905846&quot;/&gt;&lt;wsp:rsid wsp:val=&quot;00905A44&quot;/&gt;&lt;wsp:rsid wsp:val=&quot;00905B06&quot;/&gt;&lt;wsp:rsid wsp:val=&quot;009064EB&quot;/&gt;&lt;wsp:rsid wsp:val=&quot;009066D1&quot;/&gt;&lt;wsp:rsid wsp:val=&quot;009069B4&quot;/&gt;&lt;wsp:rsid wsp:val=&quot;00906A05&quot;/&gt;&lt;wsp:rsid wsp:val=&quot;00906DD6&quot;/&gt;&lt;wsp:rsid wsp:val=&quot;00906FC6&quot;/&gt;&lt;wsp:rsid wsp:val=&quot;00907067&quot;/&gt;&lt;wsp:rsid wsp:val=&quot;00907144&quot;/&gt;&lt;wsp:rsid wsp:val=&quot;009074BE&quot;/&gt;&lt;wsp:rsid wsp:val=&quot;00907678&quot;/&gt;&lt;wsp:rsid wsp:val=&quot;00907853&quot;/&gt;&lt;wsp:rsid wsp:val=&quot;009105CB&quot;/&gt;&lt;wsp:rsid wsp:val=&quot;0091147B&quot;/&gt;&lt;wsp:rsid wsp:val=&quot;0091194C&quot;/&gt;&lt;wsp:rsid wsp:val=&quot;00911A48&quot;/&gt;&lt;wsp:rsid wsp:val=&quot;00911AF4&quot;/&gt;&lt;wsp:rsid wsp:val=&quot;0091203B&quot;/&gt;&lt;wsp:rsid wsp:val=&quot;0091245C&quot;/&gt;&lt;wsp:rsid wsp:val=&quot;009127F1&quot;/&gt;&lt;wsp:rsid wsp:val=&quot;009131D2&quot;/&gt;&lt;wsp:rsid wsp:val=&quot;009135AF&quot;/&gt;&lt;wsp:rsid wsp:val=&quot;0091361D&quot;/&gt;&lt;wsp:rsid wsp:val=&quot;00913D93&quot;/&gt;&lt;wsp:rsid wsp:val=&quot;00913E39&quot;/&gt;&lt;wsp:rsid wsp:val=&quot;009140D0&quot;/&gt;&lt;wsp:rsid wsp:val=&quot;0091443F&quot;/&gt;&lt;wsp:rsid wsp:val=&quot;00914549&quot;/&gt;&lt;wsp:rsid wsp:val=&quot;00914713&quot;/&gt;&lt;wsp:rsid wsp:val=&quot;009147BA&quot;/&gt;&lt;wsp:rsid wsp:val=&quot;00914AD9&quot;/&gt;&lt;wsp:rsid wsp:val=&quot;0091592C&quot;/&gt;&lt;wsp:rsid wsp:val=&quot;00915944&quot;/&gt;&lt;wsp:rsid wsp:val=&quot;00915D90&quot;/&gt;&lt;wsp:rsid wsp:val=&quot;00916288&quot;/&gt;&lt;wsp:rsid wsp:val=&quot;009162D9&quot;/&gt;&lt;wsp:rsid wsp:val=&quot;00916309&quot;/&gt;&lt;wsp:rsid wsp:val=&quot;00916561&quot;/&gt;&lt;wsp:rsid wsp:val=&quot;00916621&quot;/&gt;&lt;wsp:rsid wsp:val=&quot;00916673&quot;/&gt;&lt;wsp:rsid wsp:val=&quot;0091698A&quot;/&gt;&lt;wsp:rsid wsp:val=&quot;00916C36&quot;/&gt;&lt;wsp:rsid wsp:val=&quot;00916CB1&quot;/&gt;&lt;wsp:rsid wsp:val=&quot;00916E5D&quot;/&gt;&lt;wsp:rsid wsp:val=&quot;00916FD4&quot;/&gt;&lt;wsp:rsid wsp:val=&quot;00917279&quot;/&gt;&lt;wsp:rsid wsp:val=&quot;00917949&quot;/&gt;&lt;wsp:rsid wsp:val=&quot;00917FA9&quot;/&gt;&lt;wsp:rsid wsp:val=&quot;0092005B&quot;/&gt;&lt;wsp:rsid wsp:val=&quot;0092006F&quot;/&gt;&lt;wsp:rsid wsp:val=&quot;009201E5&quot;/&gt;&lt;wsp:rsid wsp:val=&quot;009204CF&quot;/&gt;&lt;wsp:rsid wsp:val=&quot;0092084A&quot;/&gt;&lt;wsp:rsid wsp:val=&quot;0092096E&quot;/&gt;&lt;wsp:rsid wsp:val=&quot;00920AE6&quot;/&gt;&lt;wsp:rsid wsp:val=&quot;00920C73&quot;/&gt;&lt;wsp:rsid wsp:val=&quot;00920D59&quot;/&gt;&lt;wsp:rsid wsp:val=&quot;009220AE&quot;/&gt;&lt;wsp:rsid wsp:val=&quot;00922449&quot;/&gt;&lt;wsp:rsid wsp:val=&quot;00922486&quot;/&gt;&lt;wsp:rsid wsp:val=&quot;009225A3&quot;/&gt;&lt;wsp:rsid wsp:val=&quot;009226CC&quot;/&gt;&lt;wsp:rsid wsp:val=&quot;0092291A&quot;/&gt;&lt;wsp:rsid wsp:val=&quot;00922950&quot;/&gt;&lt;wsp:rsid wsp:val=&quot;00922FA2&quot;/&gt;&lt;wsp:rsid wsp:val=&quot;00923073&quot;/&gt;&lt;wsp:rsid wsp:val=&quot;0092317B&quot;/&gt;&lt;wsp:rsid wsp:val=&quot;00923475&quot;/&gt;&lt;wsp:rsid wsp:val=&quot;00923524&quot;/&gt;&lt;wsp:rsid wsp:val=&quot;0092354C&quot;/&gt;&lt;wsp:rsid wsp:val=&quot;00923601&quot;/&gt;&lt;wsp:rsid wsp:val=&quot;0092376F&quot;/&gt;&lt;wsp:rsid wsp:val=&quot;00923880&quot;/&gt;&lt;wsp:rsid wsp:val=&quot;00923B80&quot;/&gt;&lt;wsp:rsid wsp:val=&quot;00923D3A&quot;/&gt;&lt;wsp:rsid wsp:val=&quot;00923D41&quot;/&gt;&lt;wsp:rsid wsp:val=&quot;00923DDF&quot;/&gt;&lt;wsp:rsid wsp:val=&quot;009241CD&quot;/&gt;&lt;wsp:rsid wsp:val=&quot;009242C2&quot;/&gt;&lt;wsp:rsid wsp:val=&quot;009242C3&quot;/&gt;&lt;wsp:rsid wsp:val=&quot;009244A3&quot;/&gt;&lt;wsp:rsid wsp:val=&quot;00924A47&quot;/&gt;&lt;wsp:rsid wsp:val=&quot;00924CD8&quot;/&gt;&lt;wsp:rsid wsp:val=&quot;00924E87&quot;/&gt;&lt;wsp:rsid wsp:val=&quot;00924FB9&quot;/&gt;&lt;wsp:rsid wsp:val=&quot;00925455&quot;/&gt;&lt;wsp:rsid wsp:val=&quot;00925B72&quot;/&gt;&lt;wsp:rsid wsp:val=&quot;00925DB0&quot;/&gt;&lt;wsp:rsid wsp:val=&quot;009261FD&quot;/&gt;&lt;wsp:rsid wsp:val=&quot;00926278&quot;/&gt;&lt;wsp:rsid wsp:val=&quot;0092639A&quot;/&gt;&lt;wsp:rsid wsp:val=&quot;00926EF4&quot;/&gt;&lt;wsp:rsid wsp:val=&quot;00927519&quot;/&gt;&lt;wsp:rsid wsp:val=&quot;0092780E&quot;/&gt;&lt;wsp:rsid wsp:val=&quot;00927BE5&quot;/&gt;&lt;wsp:rsid wsp:val=&quot;00927C4F&quot;/&gt;&lt;wsp:rsid wsp:val=&quot;00927E24&quot;/&gt;&lt;wsp:rsid wsp:val=&quot;0093002D&quot;/&gt;&lt;wsp:rsid wsp:val=&quot;00930751&quot;/&gt;&lt;wsp:rsid wsp:val=&quot;00930C1A&quot;/&gt;&lt;wsp:rsid wsp:val=&quot;00930F85&quot;/&gt;&lt;wsp:rsid wsp:val=&quot;009316E4&quot;/&gt;&lt;wsp:rsid wsp:val=&quot;0093180B&quot;/&gt;&lt;wsp:rsid wsp:val=&quot;00931EBE&quot;/&gt;&lt;wsp:rsid wsp:val=&quot;00932121&quot;/&gt;&lt;wsp:rsid wsp:val=&quot;0093248B&quot;/&gt;&lt;wsp:rsid wsp:val=&quot;00932C84&quot;/&gt;&lt;wsp:rsid wsp:val=&quot;0093301F&quot;/&gt;&lt;wsp:rsid wsp:val=&quot;0093315B&quot;/&gt;&lt;wsp:rsid wsp:val=&quot;00933276&quot;/&gt;&lt;wsp:rsid wsp:val=&quot;00933F8C&quot;/&gt;&lt;wsp:rsid wsp:val=&quot;00934157&quot;/&gt;&lt;wsp:rsid wsp:val=&quot;00934290&quot;/&gt;&lt;wsp:rsid wsp:val=&quot;009343A7&quot;/&gt;&lt;wsp:rsid wsp:val=&quot;00934669&quot;/&gt;&lt;wsp:rsid wsp:val=&quot;009349E5&quot;/&gt;&lt;wsp:rsid wsp:val=&quot;00934ECF&quot;/&gt;&lt;wsp:rsid wsp:val=&quot;00934FBA&quot;/&gt;&lt;wsp:rsid wsp:val=&quot;0093512F&quot;/&gt;&lt;wsp:rsid wsp:val=&quot;009352F1&quot;/&gt;&lt;wsp:rsid wsp:val=&quot;009356C6&quot;/&gt;&lt;wsp:rsid wsp:val=&quot;00935A13&quot;/&gt;&lt;wsp:rsid wsp:val=&quot;00935BA9&quot;/&gt;&lt;wsp:rsid wsp:val=&quot;00935EB4&quot;/&gt;&lt;wsp:rsid wsp:val=&quot;00935F6C&quot;/&gt;&lt;wsp:rsid wsp:val=&quot;00936088&quot;/&gt;&lt;wsp:rsid wsp:val=&quot;00936509&quot;/&gt;&lt;wsp:rsid wsp:val=&quot;009365B7&quot;/&gt;&lt;wsp:rsid wsp:val=&quot;00936895&quot;/&gt;&lt;wsp:rsid wsp:val=&quot;0093699D&quot;/&gt;&lt;wsp:rsid wsp:val=&quot;00936C24&quot;/&gt;&lt;wsp:rsid wsp:val=&quot;00936D5A&quot;/&gt;&lt;wsp:rsid wsp:val=&quot;009372DD&quot;/&gt;&lt;wsp:rsid wsp:val=&quot;00937415&quot;/&gt;&lt;wsp:rsid wsp:val=&quot;009375C2&quot;/&gt;&lt;wsp:rsid wsp:val=&quot;0093767B&quot;/&gt;&lt;wsp:rsid wsp:val=&quot;009376CD&quot;/&gt;&lt;wsp:rsid wsp:val=&quot;009377B1&quot;/&gt;&lt;wsp:rsid wsp:val=&quot;00937872&quot;/&gt;&lt;wsp:rsid wsp:val=&quot;00937942&quot;/&gt;&lt;wsp:rsid wsp:val=&quot;00937958&quot;/&gt;&lt;wsp:rsid wsp:val=&quot;0094009F&quot;/&gt;&lt;wsp:rsid wsp:val=&quot;009406F3&quot;/&gt;&lt;wsp:rsid wsp:val=&quot;009409A9&quot;/&gt;&lt;wsp:rsid wsp:val=&quot;00940BD3&quot;/&gt;&lt;wsp:rsid wsp:val=&quot;00940C0D&quot;/&gt;&lt;wsp:rsid wsp:val=&quot;00940C46&quot;/&gt;&lt;wsp:rsid wsp:val=&quot;00940D26&quot;/&gt;&lt;wsp:rsid wsp:val=&quot;0094103E&quot;/&gt;&lt;wsp:rsid wsp:val=&quot;00941447&quot;/&gt;&lt;wsp:rsid wsp:val=&quot;00941448&quot;/&gt;&lt;wsp:rsid wsp:val=&quot;00941C04&quot;/&gt;&lt;wsp:rsid wsp:val=&quot;00941C7E&quot;/&gt;&lt;wsp:rsid wsp:val=&quot;00941EEE&quot;/&gt;&lt;wsp:rsid wsp:val=&quot;0094209E&quot;/&gt;&lt;wsp:rsid wsp:val=&quot;0094228C&quot;/&gt;&lt;wsp:rsid wsp:val=&quot;00942458&quot;/&gt;&lt;wsp:rsid wsp:val=&quot;009425C3&quot;/&gt;&lt;wsp:rsid wsp:val=&quot;0094265A&quot;/&gt;&lt;wsp:rsid wsp:val=&quot;0094270C&quot;/&gt;&lt;wsp:rsid wsp:val=&quot;00942723&quot;/&gt;&lt;wsp:rsid wsp:val=&quot;00942794&quot;/&gt;&lt;wsp:rsid wsp:val=&quot;00942F3B&quot;/&gt;&lt;wsp:rsid wsp:val=&quot;00943101&quot;/&gt;&lt;wsp:rsid wsp:val=&quot;00943588&quot;/&gt;&lt;wsp:rsid wsp:val=&quot;0094363C&quot;/&gt;&lt;wsp:rsid wsp:val=&quot;00943CBA&quot;/&gt;&lt;wsp:rsid wsp:val=&quot;00943E0C&quot;/&gt;&lt;wsp:rsid wsp:val=&quot;0094426A&quot;/&gt;&lt;wsp:rsid wsp:val=&quot;0094440B&quot;/&gt;&lt;wsp:rsid wsp:val=&quot;00944A57&quot;/&gt;&lt;wsp:rsid wsp:val=&quot;00944FC3&quot;/&gt;&lt;wsp:rsid wsp:val=&quot;009450FE&quot;/&gt;&lt;wsp:rsid wsp:val=&quot;009451BF&quot;/&gt;&lt;wsp:rsid wsp:val=&quot;00945461&quot;/&gt;&lt;wsp:rsid wsp:val=&quot;009455C7&quot;/&gt;&lt;wsp:rsid wsp:val=&quot;00945A0D&quot;/&gt;&lt;wsp:rsid wsp:val=&quot;00945A15&quot;/&gt;&lt;wsp:rsid wsp:val=&quot;00945E43&quot;/&gt;&lt;wsp:rsid wsp:val=&quot;00945E4D&quot;/&gt;&lt;wsp:rsid wsp:val=&quot;00945F83&quot;/&gt;&lt;wsp:rsid wsp:val=&quot;0094697D&quot;/&gt;&lt;wsp:rsid wsp:val=&quot;00946B5F&quot;/&gt;&lt;wsp:rsid wsp:val=&quot;00947090&quot;/&gt;&lt;wsp:rsid wsp:val=&quot;00947180&quot;/&gt;&lt;wsp:rsid wsp:val=&quot;009472D3&quot;/&gt;&lt;wsp:rsid wsp:val=&quot;009472ED&quot;/&gt;&lt;wsp:rsid wsp:val=&quot;0094773C&quot;/&gt;&lt;wsp:rsid wsp:val=&quot;00947B1F&quot;/&gt;&lt;wsp:rsid wsp:val=&quot;00950022&quot;/&gt;&lt;wsp:rsid wsp:val=&quot;00950689&quot;/&gt;&lt;wsp:rsid wsp:val=&quot;0095071A&quot;/&gt;&lt;wsp:rsid wsp:val=&quot;00950C20&quot;/&gt;&lt;wsp:rsid wsp:val=&quot;00950CAA&quot;/&gt;&lt;wsp:rsid wsp:val=&quot;00950EB3&quot;/&gt;&lt;wsp:rsid wsp:val=&quot;00950F0C&quot;/&gt;&lt;wsp:rsid wsp:val=&quot;0095102F&quot;/&gt;&lt;wsp:rsid wsp:val=&quot;00951B0B&quot;/&gt;&lt;wsp:rsid wsp:val=&quot;00951D92&quot;/&gt;&lt;wsp:rsid wsp:val=&quot;009520ED&quot;/&gt;&lt;wsp:rsid wsp:val=&quot;00952BFE&quot;/&gt;&lt;wsp:rsid wsp:val=&quot;00952EB1&quot;/&gt;&lt;wsp:rsid wsp:val=&quot;009531AA&quot;/&gt;&lt;wsp:rsid wsp:val=&quot;009532EE&quot;/&gt;&lt;wsp:rsid wsp:val=&quot;009534FE&quot;/&gt;&lt;wsp:rsid wsp:val=&quot;0095357A&quot;/&gt;&lt;wsp:rsid wsp:val=&quot;0095368A&quot;/&gt;&lt;wsp:rsid wsp:val=&quot;009538F6&quot;/&gt;&lt;wsp:rsid wsp:val=&quot;00953A05&quot;/&gt;&lt;wsp:rsid wsp:val=&quot;00953A59&quot;/&gt;&lt;wsp:rsid wsp:val=&quot;00954419&quot;/&gt;&lt;wsp:rsid wsp:val=&quot;009545CA&quot;/&gt;&lt;wsp:rsid wsp:val=&quot;0095462C&quot;/&gt;&lt;wsp:rsid wsp:val=&quot;0095473A&quot;/&gt;&lt;wsp:rsid wsp:val=&quot;0095477F&quot;/&gt;&lt;wsp:rsid wsp:val=&quot;0095488D&quot;/&gt;&lt;wsp:rsid wsp:val=&quot;00954A7E&quot;/&gt;&lt;wsp:rsid wsp:val=&quot;00954D5D&quot;/&gt;&lt;wsp:rsid wsp:val=&quot;00954D9D&quot;/&gt;&lt;wsp:rsid wsp:val=&quot;00954DF6&quot;/&gt;&lt;wsp:rsid wsp:val=&quot;00954E83&quot;/&gt;&lt;wsp:rsid wsp:val=&quot;0095536A&quot;/&gt;&lt;wsp:rsid wsp:val=&quot;0095590C&quot;/&gt;&lt;wsp:rsid wsp:val=&quot;00955A28&quot;/&gt;&lt;wsp:rsid wsp:val=&quot;00955C2B&quot;/&gt;&lt;wsp:rsid wsp:val=&quot;00955D61&quot;/&gt;&lt;wsp:rsid wsp:val=&quot;00955FDC&quot;/&gt;&lt;wsp:rsid wsp:val=&quot;00956096&quot;/&gt;&lt;wsp:rsid wsp:val=&quot;00956316&quot;/&gt;&lt;wsp:rsid wsp:val=&quot;0095656E&quot;/&gt;&lt;wsp:rsid wsp:val=&quot;009565BB&quot;/&gt;&lt;wsp:rsid wsp:val=&quot;0095691A&quot;/&gt;&lt;wsp:rsid wsp:val=&quot;009569A6&quot;/&gt;&lt;wsp:rsid wsp:val=&quot;009573F2&quot;/&gt;&lt;wsp:rsid wsp:val=&quot;009575D5&quot;/&gt;&lt;wsp:rsid wsp:val=&quot;00957A93&quot;/&gt;&lt;wsp:rsid wsp:val=&quot;00957C75&quot;/&gt;&lt;wsp:rsid wsp:val=&quot;00957EFD&quot;/&gt;&lt;wsp:rsid wsp:val=&quot;00960728&quot;/&gt;&lt;wsp:rsid wsp:val=&quot;009608B5&quot;/&gt;&lt;wsp:rsid wsp:val=&quot;00960D7D&quot;/&gt;&lt;wsp:rsid wsp:val=&quot;0096108D&quot;/&gt;&lt;wsp:rsid wsp:val=&quot;0096172D&quot;/&gt;&lt;wsp:rsid wsp:val=&quot;00961827&quot;/&gt;&lt;wsp:rsid wsp:val=&quot;0096196E&quot;/&gt;&lt;wsp:rsid wsp:val=&quot;00961BB1&quot;/&gt;&lt;wsp:rsid wsp:val=&quot;00961F77&quot;/&gt;&lt;wsp:rsid wsp:val=&quot;0096295F&quot;/&gt;&lt;wsp:rsid wsp:val=&quot;00962BF4&quot;/&gt;&lt;wsp:rsid wsp:val=&quot;00962CBD&quot;/&gt;&lt;wsp:rsid wsp:val=&quot;00962F4B&quot;/&gt;&lt;wsp:rsid wsp:val=&quot;0096325B&quot;/&gt;&lt;wsp:rsid wsp:val=&quot;00963490&quot;/&gt;&lt;wsp:rsid wsp:val=&quot;009634E2&quot;/&gt;&lt;wsp:rsid wsp:val=&quot;009637AA&quot;/&gt;&lt;wsp:rsid wsp:val=&quot;0096381E&quot;/&gt;&lt;wsp:rsid wsp:val=&quot;00963978&quot;/&gt;&lt;wsp:rsid wsp:val=&quot;00963A6D&quot;/&gt;&lt;wsp:rsid wsp:val=&quot;00963C2A&quot;/&gt;&lt;wsp:rsid wsp:val=&quot;009646C2&quot;/&gt;&lt;wsp:rsid wsp:val=&quot;00964709&quot;/&gt;&lt;wsp:rsid wsp:val=&quot;0096488E&quot;/&gt;&lt;wsp:rsid wsp:val=&quot;00964979&quot;/&gt;&lt;wsp:rsid wsp:val=&quot;00964A78&quot;/&gt;&lt;wsp:rsid wsp:val=&quot;00964B59&quot;/&gt;&lt;wsp:rsid wsp:val=&quot;00965010&quot;/&gt;&lt;wsp:rsid wsp:val=&quot;00965469&quot;/&gt;&lt;wsp:rsid wsp:val=&quot;009654F2&quot;/&gt;&lt;wsp:rsid wsp:val=&quot;00965B70&quot;/&gt;&lt;wsp:rsid wsp:val=&quot;00965CF9&quot;/&gt;&lt;wsp:rsid wsp:val=&quot;00965D5F&quot;/&gt;&lt;wsp:rsid wsp:val=&quot;00965DBB&quot;/&gt;&lt;wsp:rsid wsp:val=&quot;00965F36&quot;/&gt;&lt;wsp:rsid wsp:val=&quot;00966258&quot;/&gt;&lt;wsp:rsid wsp:val=&quot;009663B7&quot;/&gt;&lt;wsp:rsid wsp:val=&quot;00966403&quot;/&gt;&lt;wsp:rsid wsp:val=&quot;009665DE&quot;/&gt;&lt;wsp:rsid wsp:val=&quot;009665E5&quot;/&gt;&lt;wsp:rsid wsp:val=&quot;009666BF&quot;/&gt;&lt;wsp:rsid wsp:val=&quot;00966A89&quot;/&gt;&lt;wsp:rsid wsp:val=&quot;00966CDC&quot;/&gt;&lt;wsp:rsid wsp:val=&quot;00966F58&quot;/&gt;&lt;wsp:rsid wsp:val=&quot;00967007&quot;/&gt;&lt;wsp:rsid wsp:val=&quot;00967200&quot;/&gt;&lt;wsp:rsid wsp:val=&quot;00967874&quot;/&gt;&lt;wsp:rsid wsp:val=&quot;009678AF&quot;/&gt;&lt;wsp:rsid wsp:val=&quot;00967CDC&quot;/&gt;&lt;wsp:rsid wsp:val=&quot;00967D3D&quot;/&gt;&lt;wsp:rsid wsp:val=&quot;00967F22&quot;/&gt;&lt;wsp:rsid wsp:val=&quot;00967F25&quot;/&gt;&lt;wsp:rsid wsp:val=&quot;009705C2&quot;/&gt;&lt;wsp:rsid wsp:val=&quot;0097063D&quot;/&gt;&lt;wsp:rsid wsp:val=&quot;00970718&quot;/&gt;&lt;wsp:rsid wsp:val=&quot;00971042&quot;/&gt;&lt;wsp:rsid wsp:val=&quot;00971298&quot;/&gt;&lt;wsp:rsid wsp:val=&quot;00971B09&quot;/&gt;&lt;wsp:rsid wsp:val=&quot;00971CCC&quot;/&gt;&lt;wsp:rsid wsp:val=&quot;00971F3D&quot;/&gt;&lt;wsp:rsid wsp:val=&quot;009721F1&quot;/&gt;&lt;wsp:rsid wsp:val=&quot;0097229A&quot;/&gt;&lt;wsp:rsid wsp:val=&quot;009725D3&quot;/&gt;&lt;wsp:rsid wsp:val=&quot;009728D6&quot;/&gt;&lt;wsp:rsid wsp:val=&quot;00972952&quot;/&gt;&lt;wsp:rsid wsp:val=&quot;00972BAE&quot;/&gt;&lt;wsp:rsid wsp:val=&quot;00972D10&quot;/&gt;&lt;wsp:rsid wsp:val=&quot;00973472&quot;/&gt;&lt;wsp:rsid wsp:val=&quot;009734EB&quot;/&gt;&lt;wsp:rsid wsp:val=&quot;0097352B&quot;/&gt;&lt;wsp:rsid wsp:val=&quot;0097377E&quot;/&gt;&lt;wsp:rsid wsp:val=&quot;0097387F&quot;/&gt;&lt;wsp:rsid wsp:val=&quot;009738CF&quot;/&gt;&lt;wsp:rsid wsp:val=&quot;00973CBB&quot;/&gt;&lt;wsp:rsid wsp:val=&quot;009740C5&quot;/&gt;&lt;wsp:rsid wsp:val=&quot;00974878&quot;/&gt;&lt;wsp:rsid wsp:val=&quot;00974CD3&quot;/&gt;&lt;wsp:rsid wsp:val=&quot;009751E3&quot;/&gt;&lt;wsp:rsid wsp:val=&quot;00975596&quot;/&gt;&lt;wsp:rsid wsp:val=&quot;009761DD&quot;/&gt;&lt;wsp:rsid wsp:val=&quot;009764E3&quot;/&gt;&lt;wsp:rsid wsp:val=&quot;00976ECD&quot;/&gt;&lt;wsp:rsid wsp:val=&quot;00976FC2&quot;/&gt;&lt;wsp:rsid wsp:val=&quot;00977744&quot;/&gt;&lt;wsp:rsid wsp:val=&quot;00977882&quot;/&gt;&lt;wsp:rsid wsp:val=&quot;00977A69&quot;/&gt;&lt;wsp:rsid wsp:val=&quot;00977C0E&quot;/&gt;&lt;wsp:rsid wsp:val=&quot;00977C90&quot;/&gt;&lt;wsp:rsid wsp:val=&quot;00977D60&quot;/&gt;&lt;wsp:rsid wsp:val=&quot;0098002C&quot;/&gt;&lt;wsp:rsid wsp:val=&quot;0098025F&quot;/&gt;&lt;wsp:rsid wsp:val=&quot;009806D7&quot;/&gt;&lt;wsp:rsid wsp:val=&quot;009809F0&quot;/&gt;&lt;wsp:rsid wsp:val=&quot;00980BEF&quot;/&gt;&lt;wsp:rsid wsp:val=&quot;00981201&quot;/&gt;&lt;wsp:rsid wsp:val=&quot;009817BB&quot;/&gt;&lt;wsp:rsid wsp:val=&quot;0098188E&quot;/&gt;&lt;wsp:rsid wsp:val=&quot;009818B1&quot;/&gt;&lt;wsp:rsid wsp:val=&quot;00981924&quot;/&gt;&lt;wsp:rsid wsp:val=&quot;00981BEB&quot;/&gt;&lt;wsp:rsid wsp:val=&quot;00981C8E&quot;/&gt;&lt;wsp:rsid wsp:val=&quot;00981DAE&quot;/&gt;&lt;wsp:rsid wsp:val=&quot;00981F6F&quot;/&gt;&lt;wsp:rsid wsp:val=&quot;00981FBE&quot;/&gt;&lt;wsp:rsid wsp:val=&quot;00981FF0&quot;/&gt;&lt;wsp:rsid wsp:val=&quot;00982002&quot;/&gt;&lt;wsp:rsid wsp:val=&quot;009822B4&quot;/&gt;&lt;wsp:rsid wsp:val=&quot;0098243E&quot;/&gt;&lt;wsp:rsid wsp:val=&quot;009827BF&quot;/&gt;&lt;wsp:rsid wsp:val=&quot;00982EEB&quot;/&gt;&lt;wsp:rsid wsp:val=&quot;00983026&quot;/&gt;&lt;wsp:rsid wsp:val=&quot;00983139&quot;/&gt;&lt;wsp:rsid wsp:val=&quot;009832B4&quot;/&gt;&lt;wsp:rsid wsp:val=&quot;00983910&quot;/&gt;&lt;wsp:rsid wsp:val=&quot;00983E9A&quot;/&gt;&lt;wsp:rsid wsp:val=&quot;00984090&quot;/&gt;&lt;wsp:rsid wsp:val=&quot;00984333&quot;/&gt;&lt;wsp:rsid wsp:val=&quot;0098435A&quot;/&gt;&lt;wsp:rsid wsp:val=&quot;0098436D&quot;/&gt;&lt;wsp:rsid wsp:val=&quot;00984637&quot;/&gt;&lt;wsp:rsid wsp:val=&quot;009849B6&quot;/&gt;&lt;wsp:rsid wsp:val=&quot;00984C11&quot;/&gt;&lt;wsp:rsid wsp:val=&quot;00984CAE&quot;/&gt;&lt;wsp:rsid wsp:val=&quot;009857F6&quot;/&gt;&lt;wsp:rsid wsp:val=&quot;00985834&quot;/&gt;&lt;wsp:rsid wsp:val=&quot;00985E27&quot;/&gt;&lt;wsp:rsid wsp:val=&quot;009863C8&quot;/&gt;&lt;wsp:rsid wsp:val=&quot;00986D10&quot;/&gt;&lt;wsp:rsid wsp:val=&quot;0098719A&quot;/&gt;&lt;wsp:rsid wsp:val=&quot;009874EE&quot;/&gt;&lt;wsp:rsid wsp:val=&quot;00987779&quot;/&gt;&lt;wsp:rsid wsp:val=&quot;009877FD&quot;/&gt;&lt;wsp:rsid wsp:val=&quot;00987C05&quot;/&gt;&lt;wsp:rsid wsp:val=&quot;00987C70&quot;/&gt;&lt;wsp:rsid wsp:val=&quot;00987DAE&quot;/&gt;&lt;wsp:rsid wsp:val=&quot;00987FDE&quot;/&gt;&lt;wsp:rsid wsp:val=&quot;00987FF4&quot;/&gt;&lt;wsp:rsid wsp:val=&quot;009904E3&quot;/&gt;&lt;wsp:rsid wsp:val=&quot;00990585&quot;/&gt;&lt;wsp:rsid wsp:val=&quot;00990758&quot;/&gt;&lt;wsp:rsid wsp:val=&quot;009907ED&quot;/&gt;&lt;wsp:rsid wsp:val=&quot;0099097B&quot;/&gt;&lt;wsp:rsid wsp:val=&quot;00990BC7&quot;/&gt;&lt;wsp:rsid wsp:val=&quot;00990D03&quot;/&gt;&lt;wsp:rsid wsp:val=&quot;00990E1F&quot;/&gt;&lt;wsp:rsid wsp:val=&quot;00990F3C&quot;/&gt;&lt;wsp:rsid wsp:val=&quot;009910D9&quot;/&gt;&lt;wsp:rsid wsp:val=&quot;00991210&quot;/&gt;&lt;wsp:rsid wsp:val=&quot;009915BE&quot;/&gt;&lt;wsp:rsid wsp:val=&quot;00991693&quot;/&gt;&lt;wsp:rsid wsp:val=&quot;00991B32&quot;/&gt;&lt;wsp:rsid wsp:val=&quot;00991DDF&quot;/&gt;&lt;wsp:rsid wsp:val=&quot;00991F17&quot;/&gt;&lt;wsp:rsid wsp:val=&quot;0099231A&quot;/&gt;&lt;wsp:rsid wsp:val=&quot;00992819&quot;/&gt;&lt;wsp:rsid wsp:val=&quot;00992E11&quot;/&gt;&lt;wsp:rsid wsp:val=&quot;009931B9&quot;/&gt;&lt;wsp:rsid wsp:val=&quot;009935B1&quot;/&gt;&lt;wsp:rsid wsp:val=&quot;00994375&quot;/&gt;&lt;wsp:rsid wsp:val=&quot;00994E34&quot;/&gt;&lt;wsp:rsid wsp:val=&quot;00995748&quot;/&gt;&lt;wsp:rsid wsp:val=&quot;00995D6D&quot;/&gt;&lt;wsp:rsid wsp:val=&quot;00995D8C&quot;/&gt;&lt;wsp:rsid wsp:val=&quot;00995E19&quot;/&gt;&lt;wsp:rsid wsp:val=&quot;009961AA&quot;/&gt;&lt;wsp:rsid wsp:val=&quot;00996415&quot;/&gt;&lt;wsp:rsid wsp:val=&quot;00996432&quot;/&gt;&lt;wsp:rsid wsp:val=&quot;0099654C&quot;/&gt;&lt;wsp:rsid wsp:val=&quot;00996588&quot;/&gt;&lt;wsp:rsid wsp:val=&quot;009968CB&quot;/&gt;&lt;wsp:rsid wsp:val=&quot;00996C5B&quot;/&gt;&lt;wsp:rsid wsp:val=&quot;00997171&quot;/&gt;&lt;wsp:rsid wsp:val=&quot;0099721A&quot;/&gt;&lt;wsp:rsid wsp:val=&quot;009974A6&quot;/&gt;&lt;wsp:rsid wsp:val=&quot;009974AE&quot;/&gt;&lt;wsp:rsid wsp:val=&quot;00997964&quot;/&gt;&lt;wsp:rsid wsp:val=&quot;009A019A&quot;/&gt;&lt;wsp:rsid wsp:val=&quot;009A0284&quot;/&gt;&lt;wsp:rsid wsp:val=&quot;009A10C2&quot;/&gt;&lt;wsp:rsid wsp:val=&quot;009A14B7&quot;/&gt;&lt;wsp:rsid wsp:val=&quot;009A1620&quot;/&gt;&lt;wsp:rsid wsp:val=&quot;009A1A6C&quot;/&gt;&lt;wsp:rsid wsp:val=&quot;009A1BD6&quot;/&gt;&lt;wsp:rsid wsp:val=&quot;009A2039&quot;/&gt;&lt;wsp:rsid wsp:val=&quot;009A2399&quot;/&gt;&lt;wsp:rsid wsp:val=&quot;009A258B&quot;/&gt;&lt;wsp:rsid wsp:val=&quot;009A282A&quot;/&gt;&lt;wsp:rsid wsp:val=&quot;009A2DBD&quot;/&gt;&lt;wsp:rsid wsp:val=&quot;009A2F14&quot;/&gt;&lt;wsp:rsid wsp:val=&quot;009A3322&quot;/&gt;&lt;wsp:rsid wsp:val=&quot;009A38BB&quot;/&gt;&lt;wsp:rsid wsp:val=&quot;009A3F23&quot;/&gt;&lt;wsp:rsid wsp:val=&quot;009A40EB&quot;/&gt;&lt;wsp:rsid wsp:val=&quot;009A43C0&quot;/&gt;&lt;wsp:rsid wsp:val=&quot;009A4B1D&quot;/&gt;&lt;wsp:rsid wsp:val=&quot;009A4C24&quot;/&gt;&lt;wsp:rsid wsp:val=&quot;009A4D39&quot;/&gt;&lt;wsp:rsid wsp:val=&quot;009A4F5A&quot;/&gt;&lt;wsp:rsid wsp:val=&quot;009A4FBA&quot;/&gt;&lt;wsp:rsid wsp:val=&quot;009A5206&quot;/&gt;&lt;wsp:rsid wsp:val=&quot;009A5223&quot;/&gt;&lt;wsp:rsid wsp:val=&quot;009A52B8&quot;/&gt;&lt;wsp:rsid wsp:val=&quot;009A535C&quot;/&gt;&lt;wsp:rsid wsp:val=&quot;009A56A1&quot;/&gt;&lt;wsp:rsid wsp:val=&quot;009A5AD5&quot;/&gt;&lt;wsp:rsid wsp:val=&quot;009A5B24&quot;/&gt;&lt;wsp:rsid wsp:val=&quot;009A5E57&quot;/&gt;&lt;wsp:rsid wsp:val=&quot;009A618E&quot;/&gt;&lt;wsp:rsid wsp:val=&quot;009A61C4&quot;/&gt;&lt;wsp:rsid wsp:val=&quot;009A63D8&quot;/&gt;&lt;wsp:rsid wsp:val=&quot;009A6659&quot;/&gt;&lt;wsp:rsid wsp:val=&quot;009A6FE2&quot;/&gt;&lt;wsp:rsid wsp:val=&quot;009A73A6&quot;/&gt;&lt;wsp:rsid wsp:val=&quot;009A751D&quot;/&gt;&lt;wsp:rsid wsp:val=&quot;009A77F7&quot;/&gt;&lt;wsp:rsid wsp:val=&quot;009A7B17&quot;/&gt;&lt;wsp:rsid wsp:val=&quot;009A7C16&quot;/&gt;&lt;wsp:rsid wsp:val=&quot;009A7ED6&quot;/&gt;&lt;wsp:rsid wsp:val=&quot;009B0001&quot;/&gt;&lt;wsp:rsid wsp:val=&quot;009B0127&quot;/&gt;&lt;wsp:rsid wsp:val=&quot;009B034E&quot;/&gt;&lt;wsp:rsid wsp:val=&quot;009B038B&quot;/&gt;&lt;wsp:rsid wsp:val=&quot;009B03DE&quot;/&gt;&lt;wsp:rsid wsp:val=&quot;009B0846&quot;/&gt;&lt;wsp:rsid wsp:val=&quot;009B0B21&quot;/&gt;&lt;wsp:rsid wsp:val=&quot;009B0B91&quot;/&gt;&lt;wsp:rsid wsp:val=&quot;009B0C19&quot;/&gt;&lt;wsp:rsid wsp:val=&quot;009B0CEF&quot;/&gt;&lt;wsp:rsid wsp:val=&quot;009B0F68&quot;/&gt;&lt;wsp:rsid wsp:val=&quot;009B0FCB&quot;/&gt;&lt;wsp:rsid wsp:val=&quot;009B146D&quot;/&gt;&lt;wsp:rsid wsp:val=&quot;009B1547&quot;/&gt;&lt;wsp:rsid wsp:val=&quot;009B1CAF&quot;/&gt;&lt;wsp:rsid wsp:val=&quot;009B1EF4&quot;/&gt;&lt;wsp:rsid wsp:val=&quot;009B20F7&quot;/&gt;&lt;wsp:rsid wsp:val=&quot;009B2257&quot;/&gt;&lt;wsp:rsid wsp:val=&quot;009B28A5&quot;/&gt;&lt;wsp:rsid wsp:val=&quot;009B307F&quot;/&gt;&lt;wsp:rsid wsp:val=&quot;009B37E6&quot;/&gt;&lt;wsp:rsid wsp:val=&quot;009B3A41&quot;/&gt;&lt;wsp:rsid wsp:val=&quot;009B3E2E&quot;/&gt;&lt;wsp:rsid wsp:val=&quot;009B4959&quot;/&gt;&lt;wsp:rsid wsp:val=&quot;009B5A70&quot;/&gt;&lt;wsp:rsid wsp:val=&quot;009B5C89&quot;/&gt;&lt;wsp:rsid wsp:val=&quot;009B605D&quot;/&gt;&lt;wsp:rsid wsp:val=&quot;009B6120&quot;/&gt;&lt;wsp:rsid wsp:val=&quot;009B6286&quot;/&gt;&lt;wsp:rsid wsp:val=&quot;009B6359&quot;/&gt;&lt;wsp:rsid wsp:val=&quot;009B6889&quot;/&gt;&lt;wsp:rsid wsp:val=&quot;009B6896&quot;/&gt;&lt;wsp:rsid wsp:val=&quot;009B6B91&quot;/&gt;&lt;wsp:rsid wsp:val=&quot;009B6EC9&quot;/&gt;&lt;wsp:rsid wsp:val=&quot;009B6FD0&quot;/&gt;&lt;wsp:rsid wsp:val=&quot;009B710B&quot;/&gt;&lt;wsp:rsid wsp:val=&quot;009B7575&quot;/&gt;&lt;wsp:rsid wsp:val=&quot;009B7780&quot;/&gt;&lt;wsp:rsid wsp:val=&quot;009B7A31&quot;/&gt;&lt;wsp:rsid wsp:val=&quot;009B7AC2&quot;/&gt;&lt;wsp:rsid wsp:val=&quot;009C008D&quot;/&gt;&lt;wsp:rsid wsp:val=&quot;009C0595&quot;/&gt;&lt;wsp:rsid wsp:val=&quot;009C06E3&quot;/&gt;&lt;wsp:rsid wsp:val=&quot;009C0715&quot;/&gt;&lt;wsp:rsid wsp:val=&quot;009C0727&quot;/&gt;&lt;wsp:rsid wsp:val=&quot;009C0EC9&quot;/&gt;&lt;wsp:rsid wsp:val=&quot;009C1134&quot;/&gt;&lt;wsp:rsid wsp:val=&quot;009C1355&quot;/&gt;&lt;wsp:rsid wsp:val=&quot;009C1615&quot;/&gt;&lt;wsp:rsid wsp:val=&quot;009C1856&quot;/&gt;&lt;wsp:rsid wsp:val=&quot;009C18CA&quot;/&gt;&lt;wsp:rsid wsp:val=&quot;009C1D23&quot;/&gt;&lt;wsp:rsid wsp:val=&quot;009C1F90&quot;/&gt;&lt;wsp:rsid wsp:val=&quot;009C23CB&quot;/&gt;&lt;wsp:rsid wsp:val=&quot;009C268F&quot;/&gt;&lt;wsp:rsid wsp:val=&quot;009C2C79&quot;/&gt;&lt;wsp:rsid wsp:val=&quot;009C313F&quot;/&gt;&lt;wsp:rsid wsp:val=&quot;009C3683&quot;/&gt;&lt;wsp:rsid wsp:val=&quot;009C37A1&quot;/&gt;&lt;wsp:rsid wsp:val=&quot;009C37F7&quot;/&gt;&lt;wsp:rsid wsp:val=&quot;009C3825&quot;/&gt;&lt;wsp:rsid wsp:val=&quot;009C39E4&quot;/&gt;&lt;wsp:rsid wsp:val=&quot;009C3C54&quot;/&gt;&lt;wsp:rsid wsp:val=&quot;009C4242&quot;/&gt;&lt;wsp:rsid wsp:val=&quot;009C42CE&quot;/&gt;&lt;wsp:rsid wsp:val=&quot;009C4890&quot;/&gt;&lt;wsp:rsid wsp:val=&quot;009C4C3A&quot;/&gt;&lt;wsp:rsid wsp:val=&quot;009C5691&quot;/&gt;&lt;wsp:rsid wsp:val=&quot;009C5729&quot;/&gt;&lt;wsp:rsid wsp:val=&quot;009C5830&quot;/&gt;&lt;wsp:rsid wsp:val=&quot;009C6549&quot;/&gt;&lt;wsp:rsid wsp:val=&quot;009C6562&quot;/&gt;&lt;wsp:rsid wsp:val=&quot;009C6686&quot;/&gt;&lt;wsp:rsid wsp:val=&quot;009C6C0E&quot;/&gt;&lt;wsp:rsid wsp:val=&quot;009C7333&quot;/&gt;&lt;wsp:rsid wsp:val=&quot;009C7626&quot;/&gt;&lt;wsp:rsid wsp:val=&quot;009C78D8&quot;/&gt;&lt;wsp:rsid wsp:val=&quot;009C7DAB&quot;/&gt;&lt;wsp:rsid wsp:val=&quot;009D1205&quot;/&gt;&lt;wsp:rsid wsp:val=&quot;009D14BC&quot;/&gt;&lt;wsp:rsid wsp:val=&quot;009D1F4A&quot;/&gt;&lt;wsp:rsid wsp:val=&quot;009D1FDD&quot;/&gt;&lt;wsp:rsid wsp:val=&quot;009D22DE&quot;/&gt;&lt;wsp:rsid wsp:val=&quot;009D22E1&quot;/&gt;&lt;wsp:rsid wsp:val=&quot;009D24FB&quot;/&gt;&lt;wsp:rsid wsp:val=&quot;009D2611&quot;/&gt;&lt;wsp:rsid wsp:val=&quot;009D28E3&quot;/&gt;&lt;wsp:rsid wsp:val=&quot;009D2D09&quot;/&gt;&lt;wsp:rsid wsp:val=&quot;009D2D0A&quot;/&gt;&lt;wsp:rsid wsp:val=&quot;009D2DEF&quot;/&gt;&lt;wsp:rsid wsp:val=&quot;009D30A1&quot;/&gt;&lt;wsp:rsid wsp:val=&quot;009D352E&quot;/&gt;&lt;wsp:rsid wsp:val=&quot;009D3908&quot;/&gt;&lt;wsp:rsid wsp:val=&quot;009D4244&quot;/&gt;&lt;wsp:rsid wsp:val=&quot;009D42E1&quot;/&gt;&lt;wsp:rsid wsp:val=&quot;009D468E&quot;/&gt;&lt;wsp:rsid wsp:val=&quot;009D4CBE&quot;/&gt;&lt;wsp:rsid wsp:val=&quot;009D4D04&quot;/&gt;&lt;wsp:rsid wsp:val=&quot;009D4F21&quot;/&gt;&lt;wsp:rsid wsp:val=&quot;009D54F7&quot;/&gt;&lt;wsp:rsid wsp:val=&quot;009D5579&quot;/&gt;&lt;wsp:rsid wsp:val=&quot;009D55D5&quot;/&gt;&lt;wsp:rsid wsp:val=&quot;009D5B0E&quot;/&gt;&lt;wsp:rsid wsp:val=&quot;009D5B86&quot;/&gt;&lt;wsp:rsid wsp:val=&quot;009D5CDB&quot;/&gt;&lt;wsp:rsid wsp:val=&quot;009D62DD&quot;/&gt;&lt;wsp:rsid wsp:val=&quot;009D66BA&quot;/&gt;&lt;wsp:rsid wsp:val=&quot;009D6A07&quot;/&gt;&lt;wsp:rsid wsp:val=&quot;009D6E87&quot;/&gt;&lt;wsp:rsid wsp:val=&quot;009D70D7&quot;/&gt;&lt;wsp:rsid wsp:val=&quot;009D7598&quot;/&gt;&lt;wsp:rsid wsp:val=&quot;009D7640&quot;/&gt;&lt;wsp:rsid wsp:val=&quot;009D78E2&quot;/&gt;&lt;wsp:rsid wsp:val=&quot;009D78EE&quot;/&gt;&lt;wsp:rsid wsp:val=&quot;009D7969&quot;/&gt;&lt;wsp:rsid wsp:val=&quot;009D7ABB&quot;/&gt;&lt;wsp:rsid wsp:val=&quot;009D7B41&quot;/&gt;&lt;wsp:rsid wsp:val=&quot;009D7B96&quot;/&gt;&lt;wsp:rsid wsp:val=&quot;009D7EB8&quot;/&gt;&lt;wsp:rsid wsp:val=&quot;009E0114&quot;/&gt;&lt;wsp:rsid wsp:val=&quot;009E02A3&quot;/&gt;&lt;wsp:rsid wsp:val=&quot;009E081A&quot;/&gt;&lt;wsp:rsid wsp:val=&quot;009E08DB&quot;/&gt;&lt;wsp:rsid wsp:val=&quot;009E0AD0&quot;/&gt;&lt;wsp:rsid wsp:val=&quot;009E0E11&quot;/&gt;&lt;wsp:rsid wsp:val=&quot;009E1035&quot;/&gt;&lt;wsp:rsid wsp:val=&quot;009E1DF3&quot;/&gt;&lt;wsp:rsid wsp:val=&quot;009E1E8A&quot;/&gt;&lt;wsp:rsid wsp:val=&quot;009E1E99&quot;/&gt;&lt;wsp:rsid wsp:val=&quot;009E2091&quot;/&gt;&lt;wsp:rsid wsp:val=&quot;009E21EF&quot;/&gt;&lt;wsp:rsid wsp:val=&quot;009E26AB&quot;/&gt;&lt;wsp:rsid wsp:val=&quot;009E274A&quot;/&gt;&lt;wsp:rsid wsp:val=&quot;009E28CB&quot;/&gt;&lt;wsp:rsid wsp:val=&quot;009E293B&quot;/&gt;&lt;wsp:rsid wsp:val=&quot;009E2C7C&quot;/&gt;&lt;wsp:rsid wsp:val=&quot;009E2E95&quot;/&gt;&lt;wsp:rsid wsp:val=&quot;009E372C&quot;/&gt;&lt;wsp:rsid wsp:val=&quot;009E3E95&quot;/&gt;&lt;wsp:rsid wsp:val=&quot;009E3E9B&quot;/&gt;&lt;wsp:rsid wsp:val=&quot;009E3EB5&quot;/&gt;&lt;wsp:rsid wsp:val=&quot;009E42B5&quot;/&gt;&lt;wsp:rsid wsp:val=&quot;009E449B&quot;/&gt;&lt;wsp:rsid wsp:val=&quot;009E4523&quot;/&gt;&lt;wsp:rsid wsp:val=&quot;009E4AD4&quot;/&gt;&lt;wsp:rsid wsp:val=&quot;009E4C82&quot;/&gt;&lt;wsp:rsid wsp:val=&quot;009E50DD&quot;/&gt;&lt;wsp:rsid wsp:val=&quot;009E566B&quot;/&gt;&lt;wsp:rsid wsp:val=&quot;009E57D0&quot;/&gt;&lt;wsp:rsid wsp:val=&quot;009E581D&quot;/&gt;&lt;wsp:rsid wsp:val=&quot;009E5FAA&quot;/&gt;&lt;wsp:rsid wsp:val=&quot;009E61D8&quot;/&gt;&lt;wsp:rsid wsp:val=&quot;009E6354&quot;/&gt;&lt;wsp:rsid wsp:val=&quot;009E63BE&quot;/&gt;&lt;wsp:rsid wsp:val=&quot;009E66C9&quot;/&gt;&lt;wsp:rsid wsp:val=&quot;009E6A3F&quot;/&gt;&lt;wsp:rsid wsp:val=&quot;009E757D&quot;/&gt;&lt;wsp:rsid wsp:val=&quot;009E797E&quot;/&gt;&lt;wsp:rsid wsp:val=&quot;009E7B16&quot;/&gt;&lt;wsp:rsid wsp:val=&quot;009E7DBD&quot;/&gt;&lt;wsp:rsid wsp:val=&quot;009F0233&quot;/&gt;&lt;wsp:rsid wsp:val=&quot;009F02A9&quot;/&gt;&lt;wsp:rsid wsp:val=&quot;009F0696&quot;/&gt;&lt;wsp:rsid wsp:val=&quot;009F0889&quot;/&gt;&lt;wsp:rsid wsp:val=&quot;009F151F&quot;/&gt;&lt;wsp:rsid wsp:val=&quot;009F152E&quot;/&gt;&lt;wsp:rsid wsp:val=&quot;009F1A81&quot;/&gt;&lt;wsp:rsid wsp:val=&quot;009F1C56&quot;/&gt;&lt;wsp:rsid wsp:val=&quot;009F2085&quot;/&gt;&lt;wsp:rsid wsp:val=&quot;009F2327&quot;/&gt;&lt;wsp:rsid wsp:val=&quot;009F24B9&quot;/&gt;&lt;wsp:rsid wsp:val=&quot;009F2AFD&quot;/&gt;&lt;wsp:rsid wsp:val=&quot;009F32DE&quot;/&gt;&lt;wsp:rsid wsp:val=&quot;009F3551&quot;/&gt;&lt;wsp:rsid wsp:val=&quot;009F358B&quot;/&gt;&lt;wsp:rsid wsp:val=&quot;009F3D03&quot;/&gt;&lt;wsp:rsid wsp:val=&quot;009F3E17&quot;/&gt;&lt;wsp:rsid wsp:val=&quot;009F3F7C&quot;/&gt;&lt;wsp:rsid wsp:val=&quot;009F3F99&quot;/&gt;&lt;wsp:rsid wsp:val=&quot;009F4155&quot;/&gt;&lt;wsp:rsid wsp:val=&quot;009F45FD&quot;/&gt;&lt;wsp:rsid wsp:val=&quot;009F4760&quot;/&gt;&lt;wsp:rsid wsp:val=&quot;009F4876&quot;/&gt;&lt;wsp:rsid wsp:val=&quot;009F4900&quot;/&gt;&lt;wsp:rsid wsp:val=&quot;009F4E87&quot;/&gt;&lt;wsp:rsid wsp:val=&quot;009F4F5C&quot;/&gt;&lt;wsp:rsid wsp:val=&quot;009F508C&quot;/&gt;&lt;wsp:rsid wsp:val=&quot;009F64B5&quot;/&gt;&lt;wsp:rsid wsp:val=&quot;009F6527&quot;/&gt;&lt;wsp:rsid wsp:val=&quot;009F6541&quot;/&gt;&lt;wsp:rsid wsp:val=&quot;009F67E9&quot;/&gt;&lt;wsp:rsid wsp:val=&quot;009F7DBB&quot;/&gt;&lt;wsp:rsid wsp:val=&quot;009F7FDC&quot;/&gt;&lt;wsp:rsid wsp:val=&quot;00A000B1&quot;/&gt;&lt;wsp:rsid wsp:val=&quot;00A00A67&quot;/&gt;&lt;wsp:rsid wsp:val=&quot;00A010E4&quot;/&gt;&lt;wsp:rsid wsp:val=&quot;00A0110C&quot;/&gt;&lt;wsp:rsid wsp:val=&quot;00A0133D&quot;/&gt;&lt;wsp:rsid wsp:val=&quot;00A013BA&quot;/&gt;&lt;wsp:rsid wsp:val=&quot;00A01698&quot;/&gt;&lt;wsp:rsid wsp:val=&quot;00A01B5B&quot;/&gt;&lt;wsp:rsid wsp:val=&quot;00A01CC9&quot;/&gt;&lt;wsp:rsid wsp:val=&quot;00A02242&quot;/&gt;&lt;wsp:rsid wsp:val=&quot;00A0250A&quot;/&gt;&lt;wsp:rsid wsp:val=&quot;00A0257F&quot;/&gt;&lt;wsp:rsid wsp:val=&quot;00A028CD&quot;/&gt;&lt;wsp:rsid wsp:val=&quot;00A028FD&quot;/&gt;&lt;wsp:rsid wsp:val=&quot;00A032DA&quot;/&gt;&lt;wsp:rsid wsp:val=&quot;00A0330C&quot;/&gt;&lt;wsp:rsid wsp:val=&quot;00A03479&quot;/&gt;&lt;wsp:rsid wsp:val=&quot;00A03607&quot;/&gt;&lt;wsp:rsid wsp:val=&quot;00A03756&quot;/&gt;&lt;wsp:rsid wsp:val=&quot;00A03891&quot;/&gt;&lt;wsp:rsid wsp:val=&quot;00A0401A&quot;/&gt;&lt;wsp:rsid wsp:val=&quot;00A04C22&quot;/&gt;&lt;wsp:rsid wsp:val=&quot;00A053A9&quot;/&gt;&lt;wsp:rsid wsp:val=&quot;00A053CA&quot;/&gt;&lt;wsp:rsid wsp:val=&quot;00A05547&quot;/&gt;&lt;wsp:rsid wsp:val=&quot;00A05770&quot;/&gt;&lt;wsp:rsid wsp:val=&quot;00A0597B&quot;/&gt;&lt;wsp:rsid wsp:val=&quot;00A05E85&quot;/&gt;&lt;wsp:rsid wsp:val=&quot;00A060F2&quot;/&gt;&lt;wsp:rsid wsp:val=&quot;00A06152&quot;/&gt;&lt;wsp:rsid wsp:val=&quot;00A06799&quot;/&gt;&lt;wsp:rsid wsp:val=&quot;00A06837&quot;/&gt;&lt;wsp:rsid wsp:val=&quot;00A06BE9&quot;/&gt;&lt;wsp:rsid wsp:val=&quot;00A070BB&quot;/&gt;&lt;wsp:rsid wsp:val=&quot;00A07303&quot;/&gt;&lt;wsp:rsid wsp:val=&quot;00A07652&quot;/&gt;&lt;wsp:rsid wsp:val=&quot;00A07E33&quot;/&gt;&lt;wsp:rsid wsp:val=&quot;00A10064&quot;/&gt;&lt;wsp:rsid wsp:val=&quot;00A101BA&quot;/&gt;&lt;wsp:rsid wsp:val=&quot;00A10208&quot;/&gt;&lt;wsp:rsid wsp:val=&quot;00A1046D&quot;/&gt;&lt;wsp:rsid wsp:val=&quot;00A11042&quot;/&gt;&lt;wsp:rsid wsp:val=&quot;00A11229&quot;/&gt;&lt;wsp:rsid wsp:val=&quot;00A112C4&quot;/&gt;&lt;wsp:rsid wsp:val=&quot;00A1172D&quot;/&gt;&lt;wsp:rsid wsp:val=&quot;00A11D68&quot;/&gt;&lt;wsp:rsid wsp:val=&quot;00A12436&quot;/&gt;&lt;wsp:rsid wsp:val=&quot;00A125A2&quot;/&gt;&lt;wsp:rsid wsp:val=&quot;00A12899&quot;/&gt;&lt;wsp:rsid wsp:val=&quot;00A13286&quot;/&gt;&lt;wsp:rsid wsp:val=&quot;00A13312&quot;/&gt;&lt;wsp:rsid wsp:val=&quot;00A1332A&quot;/&gt;&lt;wsp:rsid wsp:val=&quot;00A133EB&quot;/&gt;&lt;wsp:rsid wsp:val=&quot;00A13692&quot;/&gt;&lt;wsp:rsid wsp:val=&quot;00A13A1A&quot;/&gt;&lt;wsp:rsid wsp:val=&quot;00A13CF0&quot;/&gt;&lt;wsp:rsid wsp:val=&quot;00A13EA2&quot;/&gt;&lt;wsp:rsid wsp:val=&quot;00A13FFB&quot;/&gt;&lt;wsp:rsid wsp:val=&quot;00A1401E&quot;/&gt;&lt;wsp:rsid wsp:val=&quot;00A1420C&quot;/&gt;&lt;wsp:rsid wsp:val=&quot;00A14824&quot;/&gt;&lt;wsp:rsid wsp:val=&quot;00A14871&quot;/&gt;&lt;wsp:rsid wsp:val=&quot;00A14B83&quot;/&gt;&lt;wsp:rsid wsp:val=&quot;00A1512C&quot;/&gt;&lt;wsp:rsid wsp:val=&quot;00A15703&quot;/&gt;&lt;wsp:rsid wsp:val=&quot;00A15E51&quot;/&gt;&lt;wsp:rsid wsp:val=&quot;00A162FD&quot;/&gt;&lt;wsp:rsid wsp:val=&quot;00A16466&quot;/&gt;&lt;wsp:rsid wsp:val=&quot;00A16B76&quot;/&gt;&lt;wsp:rsid wsp:val=&quot;00A16F51&quot;/&gt;&lt;wsp:rsid wsp:val=&quot;00A16FE5&quot;/&gt;&lt;wsp:rsid wsp:val=&quot;00A17294&quot;/&gt;&lt;wsp:rsid wsp:val=&quot;00A1755F&quot;/&gt;&lt;wsp:rsid wsp:val=&quot;00A17609&quot;/&gt;&lt;wsp:rsid wsp:val=&quot;00A178EC&quot;/&gt;&lt;wsp:rsid wsp:val=&quot;00A17978&quot;/&gt;&lt;wsp:rsid wsp:val=&quot;00A179D9&quot;/&gt;&lt;wsp:rsid wsp:val=&quot;00A17A5D&quot;/&gt;&lt;wsp:rsid wsp:val=&quot;00A2070C&quot;/&gt;&lt;wsp:rsid wsp:val=&quot;00A20BC1&quot;/&gt;&lt;wsp:rsid wsp:val=&quot;00A214BC&quot;/&gt;&lt;wsp:rsid wsp:val=&quot;00A2155D&quot;/&gt;&lt;wsp:rsid wsp:val=&quot;00A21816&quot;/&gt;&lt;wsp:rsid wsp:val=&quot;00A219D4&quot;/&gt;&lt;wsp:rsid wsp:val=&quot;00A21AD2&quot;/&gt;&lt;wsp:rsid wsp:val=&quot;00A22832&quot;/&gt;&lt;wsp:rsid wsp:val=&quot;00A2299F&quot;/&gt;&lt;wsp:rsid wsp:val=&quot;00A22EC0&quot;/&gt;&lt;wsp:rsid wsp:val=&quot;00A23464&quot;/&gt;&lt;wsp:rsid wsp:val=&quot;00A23A1C&quot;/&gt;&lt;wsp:rsid wsp:val=&quot;00A23BB3&quot;/&gt;&lt;wsp:rsid wsp:val=&quot;00A23CC0&quot;/&gt;&lt;wsp:rsid wsp:val=&quot;00A2418A&quot;/&gt;&lt;wsp:rsid wsp:val=&quot;00A25162&quot;/&gt;&lt;wsp:rsid wsp:val=&quot;00A252F7&quot;/&gt;&lt;wsp:rsid wsp:val=&quot;00A253F7&quot;/&gt;&lt;wsp:rsid wsp:val=&quot;00A25AA3&quot;/&gt;&lt;wsp:rsid wsp:val=&quot;00A26116&quot;/&gt;&lt;wsp:rsid wsp:val=&quot;00A26192&quot;/&gt;&lt;wsp:rsid wsp:val=&quot;00A26526&quot;/&gt;&lt;wsp:rsid wsp:val=&quot;00A26D76&quot;/&gt;&lt;wsp:rsid wsp:val=&quot;00A2702C&quot;/&gt;&lt;wsp:rsid wsp:val=&quot;00A275EF&quot;/&gt;&lt;wsp:rsid wsp:val=&quot;00A2774B&quot;/&gt;&lt;wsp:rsid wsp:val=&quot;00A27A23&quot;/&gt;&lt;wsp:rsid wsp:val=&quot;00A27AED&quot;/&gt;&lt;wsp:rsid wsp:val=&quot;00A30114&quot;/&gt;&lt;wsp:rsid wsp:val=&quot;00A3036D&quot;/&gt;&lt;wsp:rsid wsp:val=&quot;00A303CE&quot;/&gt;&lt;wsp:rsid wsp:val=&quot;00A30517&quot;/&gt;&lt;wsp:rsid wsp:val=&quot;00A30942&quot;/&gt;&lt;wsp:rsid wsp:val=&quot;00A30A34&quot;/&gt;&lt;wsp:rsid wsp:val=&quot;00A30DBF&quot;/&gt;&lt;wsp:rsid wsp:val=&quot;00A30DFF&quot;/&gt;&lt;wsp:rsid wsp:val=&quot;00A31015&quot;/&gt;&lt;wsp:rsid wsp:val=&quot;00A318E3&quot;/&gt;&lt;wsp:rsid wsp:val=&quot;00A31BCD&quot;/&gt;&lt;wsp:rsid wsp:val=&quot;00A3267B&quot;/&gt;&lt;wsp:rsid wsp:val=&quot;00A32693&quot;/&gt;&lt;wsp:rsid wsp:val=&quot;00A336C0&quot;/&gt;&lt;wsp:rsid wsp:val=&quot;00A33AC0&quot;/&gt;&lt;wsp:rsid wsp:val=&quot;00A33B23&quot;/&gt;&lt;wsp:rsid wsp:val=&quot;00A33D09&quot;/&gt;&lt;wsp:rsid wsp:val=&quot;00A340AF&quot;/&gt;&lt;wsp:rsid wsp:val=&quot;00A3416C&quot;/&gt;&lt;wsp:rsid wsp:val=&quot;00A343BA&quot;/&gt;&lt;wsp:rsid wsp:val=&quot;00A343FD&quot;/&gt;&lt;wsp:rsid wsp:val=&quot;00A34443&quot;/&gt;&lt;wsp:rsid wsp:val=&quot;00A34450&quot;/&gt;&lt;wsp:rsid wsp:val=&quot;00A345BE&quot;/&gt;&lt;wsp:rsid wsp:val=&quot;00A348B8&quot;/&gt;&lt;wsp:rsid wsp:val=&quot;00A351F1&quot;/&gt;&lt;wsp:rsid wsp:val=&quot;00A35566&quot;/&gt;&lt;wsp:rsid wsp:val=&quot;00A35C04&quot;/&gt;&lt;wsp:rsid wsp:val=&quot;00A36005&quot;/&gt;&lt;wsp:rsid wsp:val=&quot;00A36141&quot;/&gt;&lt;wsp:rsid wsp:val=&quot;00A365EC&quot;/&gt;&lt;wsp:rsid wsp:val=&quot;00A3673A&quot;/&gt;&lt;wsp:rsid wsp:val=&quot;00A36BC7&quot;/&gt;&lt;wsp:rsid wsp:val=&quot;00A36E2D&quot;/&gt;&lt;wsp:rsid wsp:val=&quot;00A36F12&quot;/&gt;&lt;wsp:rsid wsp:val=&quot;00A37104&quot;/&gt;&lt;wsp:rsid wsp:val=&quot;00A372CB&quot;/&gt;&lt;wsp:rsid wsp:val=&quot;00A374B1&quot;/&gt;&lt;wsp:rsid wsp:val=&quot;00A37798&quot;/&gt;&lt;wsp:rsid wsp:val=&quot;00A400BF&quot;/&gt;&lt;wsp:rsid wsp:val=&quot;00A400C2&quot;/&gt;&lt;wsp:rsid wsp:val=&quot;00A405A9&quot;/&gt;&lt;wsp:rsid wsp:val=&quot;00A4060B&quot;/&gt;&lt;wsp:rsid wsp:val=&quot;00A40B2C&quot;/&gt;&lt;wsp:rsid wsp:val=&quot;00A40E41&quot;/&gt;&lt;wsp:rsid wsp:val=&quot;00A40FE9&quot;/&gt;&lt;wsp:rsid wsp:val=&quot;00A4100C&quot;/&gt;&lt;wsp:rsid wsp:val=&quot;00A41338&quot;/&gt;&lt;wsp:rsid wsp:val=&quot;00A41CD4&quot;/&gt;&lt;wsp:rsid wsp:val=&quot;00A41F00&quot;/&gt;&lt;wsp:rsid wsp:val=&quot;00A41F1C&quot;/&gt;&lt;wsp:rsid wsp:val=&quot;00A41FD3&quot;/&gt;&lt;wsp:rsid wsp:val=&quot;00A42703&quot;/&gt;&lt;wsp:rsid wsp:val=&quot;00A42765&quot;/&gt;&lt;wsp:rsid wsp:val=&quot;00A427EA&quot;/&gt;&lt;wsp:rsid wsp:val=&quot;00A42992&quot;/&gt;&lt;wsp:rsid wsp:val=&quot;00A429C8&quot;/&gt;&lt;wsp:rsid wsp:val=&quot;00A42DCA&quot;/&gt;&lt;wsp:rsid wsp:val=&quot;00A42DE4&quot;/&gt;&lt;wsp:rsid wsp:val=&quot;00A42E0B&quot;/&gt;&lt;wsp:rsid wsp:val=&quot;00A43048&quot;/&gt;&lt;wsp:rsid wsp:val=&quot;00A4320B&quot;/&gt;&lt;wsp:rsid wsp:val=&quot;00A43239&quot;/&gt;&lt;wsp:rsid wsp:val=&quot;00A4354B&quot;/&gt;&lt;wsp:rsid wsp:val=&quot;00A435EB&quot;/&gt;&lt;wsp:rsid wsp:val=&quot;00A4394A&quot;/&gt;&lt;wsp:rsid wsp:val=&quot;00A43CC7&quot;/&gt;&lt;wsp:rsid wsp:val=&quot;00A43CD4&quot;/&gt;&lt;wsp:rsid wsp:val=&quot;00A44607&quot;/&gt;&lt;wsp:rsid wsp:val=&quot;00A448E6&quot;/&gt;&lt;wsp:rsid wsp:val=&quot;00A449F0&quot;/&gt;&lt;wsp:rsid wsp:val=&quot;00A44D3F&quot;/&gt;&lt;wsp:rsid wsp:val=&quot;00A44D8E&quot;/&gt;&lt;wsp:rsid wsp:val=&quot;00A44E93&quot;/&gt;&lt;wsp:rsid wsp:val=&quot;00A44EE0&quot;/&gt;&lt;wsp:rsid wsp:val=&quot;00A45F68&quot;/&gt;&lt;wsp:rsid wsp:val=&quot;00A46185&quot;/&gt;&lt;wsp:rsid wsp:val=&quot;00A46209&quot;/&gt;&lt;wsp:rsid wsp:val=&quot;00A462AF&quot;/&gt;&lt;wsp:rsid wsp:val=&quot;00A4647F&quot;/&gt;&lt;wsp:rsid wsp:val=&quot;00A46651&quot;/&gt;&lt;wsp:rsid wsp:val=&quot;00A468B0&quot;/&gt;&lt;wsp:rsid wsp:val=&quot;00A469BE&quot;/&gt;&lt;wsp:rsid wsp:val=&quot;00A46A2A&quot;/&gt;&lt;wsp:rsid wsp:val=&quot;00A46B31&quot;/&gt;&lt;wsp:rsid wsp:val=&quot;00A46B3A&quot;/&gt;&lt;wsp:rsid wsp:val=&quot;00A4731F&quot;/&gt;&lt;wsp:rsid wsp:val=&quot;00A477FA&quot;/&gt;&lt;wsp:rsid wsp:val=&quot;00A47B48&quot;/&gt;&lt;wsp:rsid wsp:val=&quot;00A47E3E&quot;/&gt;&lt;wsp:rsid wsp:val=&quot;00A50247&quot;/&gt;&lt;wsp:rsid wsp:val=&quot;00A509FC&quot;/&gt;&lt;wsp:rsid wsp:val=&quot;00A50CC7&quot;/&gt;&lt;wsp:rsid wsp:val=&quot;00A50DED&quot;/&gt;&lt;wsp:rsid wsp:val=&quot;00A50E2D&quot;/&gt;&lt;wsp:rsid wsp:val=&quot;00A50F83&quot;/&gt;&lt;wsp:rsid wsp:val=&quot;00A512DB&quot;/&gt;&lt;wsp:rsid wsp:val=&quot;00A5134C&quot;/&gt;&lt;wsp:rsid wsp:val=&quot;00A51ADF&quot;/&gt;&lt;wsp:rsid wsp:val=&quot;00A51B4A&quot;/&gt;&lt;wsp:rsid wsp:val=&quot;00A51E20&quot;/&gt;&lt;wsp:rsid wsp:val=&quot;00A51F85&quot;/&gt;&lt;wsp:rsid wsp:val=&quot;00A51FED&quot;/&gt;&lt;wsp:rsid wsp:val=&quot;00A523C1&quot;/&gt;&lt;wsp:rsid wsp:val=&quot;00A523D0&quot;/&gt;&lt;wsp:rsid wsp:val=&quot;00A5255F&quot;/&gt;&lt;wsp:rsid wsp:val=&quot;00A52606&quot;/&gt;&lt;wsp:rsid wsp:val=&quot;00A526FD&quot;/&gt;&lt;wsp:rsid wsp:val=&quot;00A52D4E&quot;/&gt;&lt;wsp:rsid wsp:val=&quot;00A52D73&quot;/&gt;&lt;wsp:rsid wsp:val=&quot;00A52DFD&quot;/&gt;&lt;wsp:rsid wsp:val=&quot;00A52ED9&quot;/&gt;&lt;wsp:rsid wsp:val=&quot;00A53697&quot;/&gt;&lt;wsp:rsid wsp:val=&quot;00A53A79&quot;/&gt;&lt;wsp:rsid wsp:val=&quot;00A5400A&quot;/&gt;&lt;wsp:rsid wsp:val=&quot;00A5422C&quot;/&gt;&lt;wsp:rsid wsp:val=&quot;00A5443C&quot;/&gt;&lt;wsp:rsid wsp:val=&quot;00A54892&quot;/&gt;&lt;wsp:rsid wsp:val=&quot;00A54DE2&quot;/&gt;&lt;wsp:rsid wsp:val=&quot;00A551B1&quot;/&gt;&lt;wsp:rsid wsp:val=&quot;00A55BC9&quot;/&gt;&lt;wsp:rsid wsp:val=&quot;00A5601F&quot;/&gt;&lt;wsp:rsid wsp:val=&quot;00A561D1&quot;/&gt;&lt;wsp:rsid wsp:val=&quot;00A5643F&quot;/&gt;&lt;wsp:rsid wsp:val=&quot;00A5661A&quot;/&gt;&lt;wsp:rsid wsp:val=&quot;00A566E3&quot;/&gt;&lt;wsp:rsid wsp:val=&quot;00A566F2&quot;/&gt;&lt;wsp:rsid wsp:val=&quot;00A569D3&quot;/&gt;&lt;wsp:rsid wsp:val=&quot;00A56B0F&quot;/&gt;&lt;wsp:rsid wsp:val=&quot;00A56E39&quot;/&gt;&lt;wsp:rsid wsp:val=&quot;00A57060&quot;/&gt;&lt;wsp:rsid wsp:val=&quot;00A57275&quot;/&gt;&lt;wsp:rsid wsp:val=&quot;00A574BE&quot;/&gt;&lt;wsp:rsid wsp:val=&quot;00A5750D&quot;/&gt;&lt;wsp:rsid wsp:val=&quot;00A5762E&quot;/&gt;&lt;wsp:rsid wsp:val=&quot;00A5779E&quot;/&gt;&lt;wsp:rsid wsp:val=&quot;00A57AAF&quot;/&gt;&lt;wsp:rsid wsp:val=&quot;00A57FC5&quot;/&gt;&lt;wsp:rsid wsp:val=&quot;00A60CFE&quot;/&gt;&lt;wsp:rsid wsp:val=&quot;00A60F37&quot;/&gt;&lt;wsp:rsid wsp:val=&quot;00A6112B&quot;/&gt;&lt;wsp:rsid wsp:val=&quot;00A6143B&quot;/&gt;&lt;wsp:rsid wsp:val=&quot;00A61440&quot;/&gt;&lt;wsp:rsid wsp:val=&quot;00A619A5&quot;/&gt;&lt;wsp:rsid wsp:val=&quot;00A61A77&quot;/&gt;&lt;wsp:rsid wsp:val=&quot;00A625A2&quot;/&gt;&lt;wsp:rsid wsp:val=&quot;00A6280E&quot;/&gt;&lt;wsp:rsid wsp:val=&quot;00A62E98&quot;/&gt;&lt;wsp:rsid wsp:val=&quot;00A63023&quot;/&gt;&lt;wsp:rsid wsp:val=&quot;00A63205&quot;/&gt;&lt;wsp:rsid wsp:val=&quot;00A638B1&quot;/&gt;&lt;wsp:rsid wsp:val=&quot;00A63D38&quot;/&gt;&lt;wsp:rsid wsp:val=&quot;00A63D98&quot;/&gt;&lt;wsp:rsid wsp:val=&quot;00A63EC5&quot;/&gt;&lt;wsp:rsid wsp:val=&quot;00A6401D&quot;/&gt;&lt;wsp:rsid wsp:val=&quot;00A64150&quot;/&gt;&lt;wsp:rsid wsp:val=&quot;00A644C0&quot;/&gt;&lt;wsp:rsid wsp:val=&quot;00A6454B&quot;/&gt;&lt;wsp:rsid wsp:val=&quot;00A64B56&quot;/&gt;&lt;wsp:rsid wsp:val=&quot;00A64E33&quot;/&gt;&lt;wsp:rsid wsp:val=&quot;00A64E87&quot;/&gt;&lt;wsp:rsid wsp:val=&quot;00A6540E&quot;/&gt;&lt;wsp:rsid wsp:val=&quot;00A65783&quot;/&gt;&lt;wsp:rsid wsp:val=&quot;00A6590A&quot;/&gt;&lt;wsp:rsid wsp:val=&quot;00A65CCD&quot;/&gt;&lt;wsp:rsid wsp:val=&quot;00A65E8D&quot;/&gt;&lt;wsp:rsid wsp:val=&quot;00A66095&quot;/&gt;&lt;wsp:rsid wsp:val=&quot;00A66567&quot;/&gt;&lt;wsp:rsid wsp:val=&quot;00A66CB6&quot;/&gt;&lt;wsp:rsid wsp:val=&quot;00A66D62&quot;/&gt;&lt;wsp:rsid wsp:val=&quot;00A67741&quot;/&gt;&lt;wsp:rsid wsp:val=&quot;00A67762&quot;/&gt;&lt;wsp:rsid wsp:val=&quot;00A67BA2&quot;/&gt;&lt;wsp:rsid wsp:val=&quot;00A67C6D&quot;/&gt;&lt;wsp:rsid wsp:val=&quot;00A7008F&quot;/&gt;&lt;wsp:rsid wsp:val=&quot;00A7010E&quot;/&gt;&lt;wsp:rsid wsp:val=&quot;00A701AF&quot;/&gt;&lt;wsp:rsid wsp:val=&quot;00A701CF&quot;/&gt;&lt;wsp:rsid wsp:val=&quot;00A70460&quot;/&gt;&lt;wsp:rsid wsp:val=&quot;00A70562&quot;/&gt;&lt;wsp:rsid wsp:val=&quot;00A70A6E&quot;/&gt;&lt;wsp:rsid wsp:val=&quot;00A70D46&quot;/&gt;&lt;wsp:rsid wsp:val=&quot;00A70F47&quot;/&gt;&lt;wsp:rsid wsp:val=&quot;00A7116F&quot;/&gt;&lt;wsp:rsid wsp:val=&quot;00A7181B&quot;/&gt;&lt;wsp:rsid wsp:val=&quot;00A71CE4&quot;/&gt;&lt;wsp:rsid wsp:val=&quot;00A71E88&quot;/&gt;&lt;wsp:rsid wsp:val=&quot;00A71FE1&quot;/&gt;&lt;wsp:rsid wsp:val=&quot;00A721EC&quot;/&gt;&lt;wsp:rsid wsp:val=&quot;00A725BE&quot;/&gt;&lt;wsp:rsid wsp:val=&quot;00A729D8&quot;/&gt;&lt;wsp:rsid wsp:val=&quot;00A72BF4&quot;/&gt;&lt;wsp:rsid wsp:val=&quot;00A72DC4&quot;/&gt;&lt;wsp:rsid wsp:val=&quot;00A73180&quot;/&gt;&lt;wsp:rsid wsp:val=&quot;00A7323A&quot;/&gt;&lt;wsp:rsid wsp:val=&quot;00A7389D&quot;/&gt;&lt;wsp:rsid wsp:val=&quot;00A74046&quot;/&gt;&lt;wsp:rsid wsp:val=&quot;00A74136&quot;/&gt;&lt;wsp:rsid wsp:val=&quot;00A7415B&quot;/&gt;&lt;wsp:rsid wsp:val=&quot;00A74301&quot;/&gt;&lt;wsp:rsid wsp:val=&quot;00A744B5&quot;/&gt;&lt;wsp:rsid wsp:val=&quot;00A746B8&quot;/&gt;&lt;wsp:rsid wsp:val=&quot;00A74C22&quot;/&gt;&lt;wsp:rsid wsp:val=&quot;00A74E3F&quot;/&gt;&lt;wsp:rsid wsp:val=&quot;00A74F9E&quot;/&gt;&lt;wsp:rsid wsp:val=&quot;00A75599&quot;/&gt;&lt;wsp:rsid wsp:val=&quot;00A7593C&quot;/&gt;&lt;wsp:rsid wsp:val=&quot;00A76898&quot;/&gt;&lt;wsp:rsid wsp:val=&quot;00A76B1B&quot;/&gt;&lt;wsp:rsid wsp:val=&quot;00A76CC6&quot;/&gt;&lt;wsp:rsid wsp:val=&quot;00A76D67&quot;/&gt;&lt;wsp:rsid wsp:val=&quot;00A77154&quot;/&gt;&lt;wsp:rsid wsp:val=&quot;00A77174&quot;/&gt;&lt;wsp:rsid wsp:val=&quot;00A77323&quot;/&gt;&lt;wsp:rsid wsp:val=&quot;00A7762F&quot;/&gt;&lt;wsp:rsid wsp:val=&quot;00A77960&quot;/&gt;&lt;wsp:rsid wsp:val=&quot;00A77A99&quot;/&gt;&lt;wsp:rsid wsp:val=&quot;00A77C11&quot;/&gt;&lt;wsp:rsid wsp:val=&quot;00A800CC&quot;/&gt;&lt;wsp:rsid wsp:val=&quot;00A80283&quot;/&gt;&lt;wsp:rsid wsp:val=&quot;00A80832&quot;/&gt;&lt;wsp:rsid wsp:val=&quot;00A8084C&quot;/&gt;&lt;wsp:rsid wsp:val=&quot;00A80B58&quot;/&gt;&lt;wsp:rsid wsp:val=&quot;00A80C46&quot;/&gt;&lt;wsp:rsid wsp:val=&quot;00A81046&quot;/&gt;&lt;wsp:rsid wsp:val=&quot;00A8132F&quot;/&gt;&lt;wsp:rsid wsp:val=&quot;00A814D0&quot;/&gt;&lt;wsp:rsid wsp:val=&quot;00A81669&quot;/&gt;&lt;wsp:rsid wsp:val=&quot;00A819D1&quot;/&gt;&lt;wsp:rsid wsp:val=&quot;00A81B11&quot;/&gt;&lt;wsp:rsid wsp:val=&quot;00A81B15&quot;/&gt;&lt;wsp:rsid wsp:val=&quot;00A81C1C&quot;/&gt;&lt;wsp:rsid wsp:val=&quot;00A81C67&quot;/&gt;&lt;wsp:rsid wsp:val=&quot;00A82476&quot;/&gt;&lt;wsp:rsid wsp:val=&quot;00A82658&quot;/&gt;&lt;wsp:rsid wsp:val=&quot;00A829DD&quot;/&gt;&lt;wsp:rsid wsp:val=&quot;00A82DDF&quot;/&gt;&lt;wsp:rsid wsp:val=&quot;00A8327D&quot;/&gt;&lt;wsp:rsid wsp:val=&quot;00A83684&quot;/&gt;&lt;wsp:rsid wsp:val=&quot;00A83866&quot;/&gt;&lt;wsp:rsid wsp:val=&quot;00A83A8A&quot;/&gt;&lt;wsp:rsid wsp:val=&quot;00A8425E&quot;/&gt;&lt;wsp:rsid wsp:val=&quot;00A842B4&quot;/&gt;&lt;wsp:rsid wsp:val=&quot;00A84365&quot;/&gt;&lt;wsp:rsid wsp:val=&quot;00A84453&quot;/&gt;&lt;wsp:rsid wsp:val=&quot;00A849A1&quot;/&gt;&lt;wsp:rsid wsp:val=&quot;00A84AF9&quot;/&gt;&lt;wsp:rsid wsp:val=&quot;00A84C34&quot;/&gt;&lt;wsp:rsid wsp:val=&quot;00A84EED&quot;/&gt;&lt;wsp:rsid wsp:val=&quot;00A84F20&quot;/&gt;&lt;wsp:rsid wsp:val=&quot;00A85455&quot;/&gt;&lt;wsp:rsid wsp:val=&quot;00A8559A&quot;/&gt;&lt;wsp:rsid wsp:val=&quot;00A8598E&quot;/&gt;&lt;wsp:rsid wsp:val=&quot;00A85AF2&quot;/&gt;&lt;wsp:rsid wsp:val=&quot;00A85DBC&quot;/&gt;&lt;wsp:rsid wsp:val=&quot;00A861CD&quot;/&gt;&lt;wsp:rsid wsp:val=&quot;00A8620D&quot;/&gt;&lt;wsp:rsid wsp:val=&quot;00A8621F&quot;/&gt;&lt;wsp:rsid wsp:val=&quot;00A86264&quot;/&gt;&lt;wsp:rsid wsp:val=&quot;00A86387&quot;/&gt;&lt;wsp:rsid wsp:val=&quot;00A8651D&quot;/&gt;&lt;wsp:rsid wsp:val=&quot;00A86565&quot;/&gt;&lt;wsp:rsid wsp:val=&quot;00A869A8&quot;/&gt;&lt;wsp:rsid wsp:val=&quot;00A86A85&quot;/&gt;&lt;wsp:rsid wsp:val=&quot;00A86BB9&quot;/&gt;&lt;wsp:rsid wsp:val=&quot;00A86DF0&quot;/&gt;&lt;wsp:rsid wsp:val=&quot;00A87473&quot;/&gt;&lt;wsp:rsid wsp:val=&quot;00A87754&quot;/&gt;&lt;wsp:rsid wsp:val=&quot;00A877AC&quot;/&gt;&lt;wsp:rsid wsp:val=&quot;00A87918&quot;/&gt;&lt;wsp:rsid wsp:val=&quot;00A8793F&quot;/&gt;&lt;wsp:rsid wsp:val=&quot;00A87C95&quot;/&gt;&lt;wsp:rsid wsp:val=&quot;00A87E54&quot;/&gt;&lt;wsp:rsid wsp:val=&quot;00A87EF3&quot;/&gt;&lt;wsp:rsid wsp:val=&quot;00A90623&quot;/&gt;&lt;wsp:rsid wsp:val=&quot;00A90A21&quot;/&gt;&lt;wsp:rsid wsp:val=&quot;00A90C23&quot;/&gt;&lt;wsp:rsid wsp:val=&quot;00A90D2C&quot;/&gt;&lt;wsp:rsid wsp:val=&quot;00A90F90&quot;/&gt;&lt;wsp:rsid wsp:val=&quot;00A91CA8&quot;/&gt;&lt;wsp:rsid wsp:val=&quot;00A91D60&quot;/&gt;&lt;wsp:rsid wsp:val=&quot;00A92763&quot;/&gt;&lt;wsp:rsid wsp:val=&quot;00A929A3&quot;/&gt;&lt;wsp:rsid wsp:val=&quot;00A92FD1&quot;/&gt;&lt;wsp:rsid wsp:val=&quot;00A930E0&quot;/&gt;&lt;wsp:rsid wsp:val=&quot;00A93217&quot;/&gt;&lt;wsp:rsid wsp:val=&quot;00A934C1&quot;/&gt;&lt;wsp:rsid wsp:val=&quot;00A934D5&quot;/&gt;&lt;wsp:rsid wsp:val=&quot;00A93808&quot;/&gt;&lt;wsp:rsid wsp:val=&quot;00A93B9B&quot;/&gt;&lt;wsp:rsid wsp:val=&quot;00A93C08&quot;/&gt;&lt;wsp:rsid wsp:val=&quot;00A941AE&quot;/&gt;&lt;wsp:rsid wsp:val=&quot;00A94559&quot;/&gt;&lt;wsp:rsid wsp:val=&quot;00A945EF&quot;/&gt;&lt;wsp:rsid wsp:val=&quot;00A9488D&quot;/&gt;&lt;wsp:rsid wsp:val=&quot;00A94A6D&quot;/&gt;&lt;wsp:rsid wsp:val=&quot;00A9502B&quot;/&gt;&lt;wsp:rsid wsp:val=&quot;00A9508D&quot;/&gt;&lt;wsp:rsid wsp:val=&quot;00A9519E&quot;/&gt;&lt;wsp:rsid wsp:val=&quot;00A95A48&quot;/&gt;&lt;wsp:rsid wsp:val=&quot;00A9628D&quot;/&gt;&lt;wsp:rsid wsp:val=&quot;00A963E3&quot;/&gt;&lt;wsp:rsid wsp:val=&quot;00A96F18&quot;/&gt;&lt;wsp:rsid wsp:val=&quot;00A96FE7&quot;/&gt;&lt;wsp:rsid wsp:val=&quot;00A97249&quot;/&gt;&lt;wsp:rsid wsp:val=&quot;00A9778C&quot;/&gt;&lt;wsp:rsid wsp:val=&quot;00A97898&quot;/&gt;&lt;wsp:rsid wsp:val=&quot;00AA00DA&quot;/&gt;&lt;wsp:rsid wsp:val=&quot;00AA0445&quot;/&gt;&lt;wsp:rsid wsp:val=&quot;00AA07B2&quot;/&gt;&lt;wsp:rsid wsp:val=&quot;00AA0A00&quot;/&gt;&lt;wsp:rsid wsp:val=&quot;00AA0A78&quot;/&gt;&lt;wsp:rsid wsp:val=&quot;00AA0C7B&quot;/&gt;&lt;wsp:rsid wsp:val=&quot;00AA127E&quot;/&gt;&lt;wsp:rsid wsp:val=&quot;00AA15B1&quot;/&gt;&lt;wsp:rsid wsp:val=&quot;00AA169D&quot;/&gt;&lt;wsp:rsid wsp:val=&quot;00AA1798&quot;/&gt;&lt;wsp:rsid wsp:val=&quot;00AA1B6E&quot;/&gt;&lt;wsp:rsid wsp:val=&quot;00AA1B80&quot;/&gt;&lt;wsp:rsid wsp:val=&quot;00AA2158&quot;/&gt;&lt;wsp:rsid wsp:val=&quot;00AA2325&quot;/&gt;&lt;wsp:rsid wsp:val=&quot;00AA2A82&quot;/&gt;&lt;wsp:rsid wsp:val=&quot;00AA2C9B&quot;/&gt;&lt;wsp:rsid wsp:val=&quot;00AA3410&quot;/&gt;&lt;wsp:rsid wsp:val=&quot;00AA35BB&quot;/&gt;&lt;wsp:rsid wsp:val=&quot;00AA35BC&quot;/&gt;&lt;wsp:rsid wsp:val=&quot;00AA35DC&quot;/&gt;&lt;wsp:rsid wsp:val=&quot;00AA3968&quot;/&gt;&lt;wsp:rsid wsp:val=&quot;00AA3B9D&quot;/&gt;&lt;wsp:rsid wsp:val=&quot;00AA3BB5&quot;/&gt;&lt;wsp:rsid wsp:val=&quot;00AA40B9&quot;/&gt;&lt;wsp:rsid wsp:val=&quot;00AA4287&quot;/&gt;&lt;wsp:rsid wsp:val=&quot;00AA4479&quot;/&gt;&lt;wsp:rsid wsp:val=&quot;00AA4815&quot;/&gt;&lt;wsp:rsid wsp:val=&quot;00AA4E29&quot;/&gt;&lt;wsp:rsid wsp:val=&quot;00AA52FF&quot;/&gt;&lt;wsp:rsid wsp:val=&quot;00AA53BF&quot;/&gt;&lt;wsp:rsid wsp:val=&quot;00AA54FE&quot;/&gt;&lt;wsp:rsid wsp:val=&quot;00AA5D5E&quot;/&gt;&lt;wsp:rsid wsp:val=&quot;00AA63BB&quot;/&gt;&lt;wsp:rsid wsp:val=&quot;00AA6593&quot;/&gt;&lt;wsp:rsid wsp:val=&quot;00AA6747&quot;/&gt;&lt;wsp:rsid wsp:val=&quot;00AA6785&quot;/&gt;&lt;wsp:rsid wsp:val=&quot;00AA7677&quot;/&gt;&lt;wsp:rsid wsp:val=&quot;00AA79A0&quot;/&gt;&lt;wsp:rsid wsp:val=&quot;00AA7A65&quot;/&gt;&lt;wsp:rsid wsp:val=&quot;00AA7C1A&quot;/&gt;&lt;wsp:rsid wsp:val=&quot;00AA7CAA&quot;/&gt;&lt;wsp:rsid wsp:val=&quot;00AA7FC6&quot;/&gt;&lt;wsp:rsid wsp:val=&quot;00AB0566&quot;/&gt;&lt;wsp:rsid wsp:val=&quot;00AB05EE&quot;/&gt;&lt;wsp:rsid wsp:val=&quot;00AB0613&quot;/&gt;&lt;wsp:rsid wsp:val=&quot;00AB07ED&quot;/&gt;&lt;wsp:rsid wsp:val=&quot;00AB0CA4&quot;/&gt;&lt;wsp:rsid wsp:val=&quot;00AB1166&quot;/&gt;&lt;wsp:rsid wsp:val=&quot;00AB1691&quot;/&gt;&lt;wsp:rsid wsp:val=&quot;00AB1736&quot;/&gt;&lt;wsp:rsid wsp:val=&quot;00AB1773&quot;/&gt;&lt;wsp:rsid wsp:val=&quot;00AB200B&quot;/&gt;&lt;wsp:rsid wsp:val=&quot;00AB2154&quot;/&gt;&lt;wsp:rsid wsp:val=&quot;00AB24DD&quot;/&gt;&lt;wsp:rsid wsp:val=&quot;00AB26C6&quot;/&gt;&lt;wsp:rsid wsp:val=&quot;00AB30BF&quot;/&gt;&lt;wsp:rsid wsp:val=&quot;00AB30DA&quot;/&gt;&lt;wsp:rsid wsp:val=&quot;00AB3582&quot;/&gt;&lt;wsp:rsid wsp:val=&quot;00AB3583&quot;/&gt;&lt;wsp:rsid wsp:val=&quot;00AB3710&quot;/&gt;&lt;wsp:rsid wsp:val=&quot;00AB39B5&quot;/&gt;&lt;wsp:rsid wsp:val=&quot;00AB3F5D&quot;/&gt;&lt;wsp:rsid wsp:val=&quot;00AB3FCF&quot;/&gt;&lt;wsp:rsid wsp:val=&quot;00AB403D&quot;/&gt;&lt;wsp:rsid wsp:val=&quot;00AB4556&quot;/&gt;&lt;wsp:rsid wsp:val=&quot;00AB4AF9&quot;/&gt;&lt;wsp:rsid wsp:val=&quot;00AB4B52&quot;/&gt;&lt;wsp:rsid wsp:val=&quot;00AB518F&quot;/&gt;&lt;wsp:rsid wsp:val=&quot;00AB52C5&quot;/&gt;&lt;wsp:rsid wsp:val=&quot;00AB5989&quot;/&gt;&lt;wsp:rsid wsp:val=&quot;00AB5B79&quot;/&gt;&lt;wsp:rsid wsp:val=&quot;00AB6393&quot;/&gt;&lt;wsp:rsid wsp:val=&quot;00AB653C&quot;/&gt;&lt;wsp:rsid wsp:val=&quot;00AB69DD&quot;/&gt;&lt;wsp:rsid wsp:val=&quot;00AB6AA8&quot;/&gt;&lt;wsp:rsid wsp:val=&quot;00AB6BA6&quot;/&gt;&lt;wsp:rsid wsp:val=&quot;00AB6E69&quot;/&gt;&lt;wsp:rsid wsp:val=&quot;00AB6E85&quot;/&gt;&lt;wsp:rsid wsp:val=&quot;00AB71FD&quot;/&gt;&lt;wsp:rsid wsp:val=&quot;00AB73BC&quot;/&gt;&lt;wsp:rsid wsp:val=&quot;00AB74AB&quot;/&gt;&lt;wsp:rsid wsp:val=&quot;00AB75CD&quot;/&gt;&lt;wsp:rsid wsp:val=&quot;00AB78DF&quot;/&gt;&lt;wsp:rsid wsp:val=&quot;00AC0621&quot;/&gt;&lt;wsp:rsid wsp:val=&quot;00AC08BE&quot;/&gt;&lt;wsp:rsid wsp:val=&quot;00AC0B0A&quot;/&gt;&lt;wsp:rsid wsp:val=&quot;00AC0B1D&quot;/&gt;&lt;wsp:rsid wsp:val=&quot;00AC14D4&quot;/&gt;&lt;wsp:rsid wsp:val=&quot;00AC16E9&quot;/&gt;&lt;wsp:rsid wsp:val=&quot;00AC183F&quot;/&gt;&lt;wsp:rsid wsp:val=&quot;00AC1A4C&quot;/&gt;&lt;wsp:rsid wsp:val=&quot;00AC1DE0&quot;/&gt;&lt;wsp:rsid wsp:val=&quot;00AC1E17&quot;/&gt;&lt;wsp:rsid wsp:val=&quot;00AC1EEA&quot;/&gt;&lt;wsp:rsid wsp:val=&quot;00AC235F&quot;/&gt;&lt;wsp:rsid wsp:val=&quot;00AC2392&quot;/&gt;&lt;wsp:rsid wsp:val=&quot;00AC2666&quot;/&gt;&lt;wsp:rsid wsp:val=&quot;00AC27D2&quot;/&gt;&lt;wsp:rsid wsp:val=&quot;00AC2853&quot;/&gt;&lt;wsp:rsid wsp:val=&quot;00AC2940&quot;/&gt;&lt;wsp:rsid wsp:val=&quot;00AC2F0A&quot;/&gt;&lt;wsp:rsid wsp:val=&quot;00AC3054&quot;/&gt;&lt;wsp:rsid wsp:val=&quot;00AC3466&quot;/&gt;&lt;wsp:rsid wsp:val=&quot;00AC3540&quot;/&gt;&lt;wsp:rsid wsp:val=&quot;00AC386E&quot;/&gt;&lt;wsp:rsid wsp:val=&quot;00AC416D&quot;/&gt;&lt;wsp:rsid wsp:val=&quot;00AC4273&quot;/&gt;&lt;wsp:rsid wsp:val=&quot;00AC42CA&quot;/&gt;&lt;wsp:rsid wsp:val=&quot;00AC4845&quot;/&gt;&lt;wsp:rsid wsp:val=&quot;00AC49A3&quot;/&gt;&lt;wsp:rsid wsp:val=&quot;00AC4C4B&quot;/&gt;&lt;wsp:rsid wsp:val=&quot;00AC4CB0&quot;/&gt;&lt;wsp:rsid wsp:val=&quot;00AC5975&quot;/&gt;&lt;wsp:rsid wsp:val=&quot;00AC63E9&quot;/&gt;&lt;wsp:rsid wsp:val=&quot;00AC668A&quot;/&gt;&lt;wsp:rsid wsp:val=&quot;00AC66AC&quot;/&gt;&lt;wsp:rsid wsp:val=&quot;00AC67C3&quot;/&gt;&lt;wsp:rsid wsp:val=&quot;00AC6A48&quot;/&gt;&lt;wsp:rsid wsp:val=&quot;00AC70B9&quot;/&gt;&lt;wsp:rsid wsp:val=&quot;00AC7254&quot;/&gt;&lt;wsp:rsid wsp:val=&quot;00AC7613&quot;/&gt;&lt;wsp:rsid wsp:val=&quot;00AC76A1&quot;/&gt;&lt;wsp:rsid wsp:val=&quot;00AD0265&quot;/&gt;&lt;wsp:rsid wsp:val=&quot;00AD0959&quot;/&gt;&lt;wsp:rsid wsp:val=&quot;00AD098C&quot;/&gt;&lt;wsp:rsid wsp:val=&quot;00AD0BE7&quot;/&gt;&lt;wsp:rsid wsp:val=&quot;00AD0E1A&quot;/&gt;&lt;wsp:rsid wsp:val=&quot;00AD14CC&quot;/&gt;&lt;wsp:rsid wsp:val=&quot;00AD1EBC&quot;/&gt;&lt;wsp:rsid wsp:val=&quot;00AD1F9B&quot;/&gt;&lt;wsp:rsid wsp:val=&quot;00AD22DB&quot;/&gt;&lt;wsp:rsid wsp:val=&quot;00AD24FE&quot;/&gt;&lt;wsp:rsid wsp:val=&quot;00AD2765&quot;/&gt;&lt;wsp:rsid wsp:val=&quot;00AD28CC&quot;/&gt;&lt;wsp:rsid wsp:val=&quot;00AD3134&quot;/&gt;&lt;wsp:rsid wsp:val=&quot;00AD45DD&quot;/&gt;&lt;wsp:rsid wsp:val=&quot;00AD472B&quot;/&gt;&lt;wsp:rsid wsp:val=&quot;00AD4D29&quot;/&gt;&lt;wsp:rsid wsp:val=&quot;00AD5203&quot;/&gt;&lt;wsp:rsid wsp:val=&quot;00AD5328&quot;/&gt;&lt;wsp:rsid wsp:val=&quot;00AD534D&quot;/&gt;&lt;wsp:rsid wsp:val=&quot;00AD5820&quot;/&gt;&lt;wsp:rsid wsp:val=&quot;00AD58B9&quot;/&gt;&lt;wsp:rsid wsp:val=&quot;00AD5B42&quot;/&gt;&lt;wsp:rsid wsp:val=&quot;00AD5CA6&quot;/&gt;&lt;wsp:rsid wsp:val=&quot;00AD6101&quot;/&gt;&lt;wsp:rsid wsp:val=&quot;00AD62F4&quot;/&gt;&lt;wsp:rsid wsp:val=&quot;00AD6743&quot;/&gt;&lt;wsp:rsid wsp:val=&quot;00AD6920&quot;/&gt;&lt;wsp:rsid wsp:val=&quot;00AD6BBB&quot;/&gt;&lt;wsp:rsid wsp:val=&quot;00AD6F25&quot;/&gt;&lt;wsp:rsid wsp:val=&quot;00AD725F&quot;/&gt;&lt;wsp:rsid wsp:val=&quot;00AD735E&quot;/&gt;&lt;wsp:rsid wsp:val=&quot;00AD74B2&quot;/&gt;&lt;wsp:rsid wsp:val=&quot;00AD7ADE&quot;/&gt;&lt;wsp:rsid wsp:val=&quot;00AE0244&quot;/&gt;&lt;wsp:rsid wsp:val=&quot;00AE02D9&quot;/&gt;&lt;wsp:rsid wsp:val=&quot;00AE0D0B&quot;/&gt;&lt;wsp:rsid wsp:val=&quot;00AE0E37&quot;/&gt;&lt;wsp:rsid wsp:val=&quot;00AE1242&quot;/&gt;&lt;wsp:rsid wsp:val=&quot;00AE150D&quot;/&gt;&lt;wsp:rsid wsp:val=&quot;00AE15D2&quot;/&gt;&lt;wsp:rsid wsp:val=&quot;00AE1BBD&quot;/&gt;&lt;wsp:rsid wsp:val=&quot;00AE22A8&quot;/&gt;&lt;wsp:rsid wsp:val=&quot;00AE22C6&quot;/&gt;&lt;wsp:rsid wsp:val=&quot;00AE2799&quot;/&gt;&lt;wsp:rsid wsp:val=&quot;00AE28FC&quot;/&gt;&lt;wsp:rsid wsp:val=&quot;00AE2987&quot;/&gt;&lt;wsp:rsid wsp:val=&quot;00AE30E3&quot;/&gt;&lt;wsp:rsid wsp:val=&quot;00AE3AC0&quot;/&gt;&lt;wsp:rsid wsp:val=&quot;00AE3E63&quot;/&gt;&lt;wsp:rsid wsp:val=&quot;00AE3FBC&quot;/&gt;&lt;wsp:rsid wsp:val=&quot;00AE4144&quot;/&gt;&lt;wsp:rsid wsp:val=&quot;00AE42D1&quot;/&gt;&lt;wsp:rsid wsp:val=&quot;00AE434E&quot;/&gt;&lt;wsp:rsid wsp:val=&quot;00AE4381&quot;/&gt;&lt;wsp:rsid wsp:val=&quot;00AE44A0&quot;/&gt;&lt;wsp:rsid wsp:val=&quot;00AE4783&quot;/&gt;&lt;wsp:rsid wsp:val=&quot;00AE4862&quot;/&gt;&lt;wsp:rsid wsp:val=&quot;00AE4E84&quot;/&gt;&lt;wsp:rsid wsp:val=&quot;00AE5297&quot;/&gt;&lt;wsp:rsid wsp:val=&quot;00AE5CA9&quot;/&gt;&lt;wsp:rsid wsp:val=&quot;00AE602E&quot;/&gt;&lt;wsp:rsid wsp:val=&quot;00AE6931&quot;/&gt;&lt;wsp:rsid wsp:val=&quot;00AE6F6B&quot;/&gt;&lt;wsp:rsid wsp:val=&quot;00AE7072&quot;/&gt;&lt;wsp:rsid wsp:val=&quot;00AE70C1&quot;/&gt;&lt;wsp:rsid wsp:val=&quot;00AE7163&quot;/&gt;&lt;wsp:rsid wsp:val=&quot;00AE72D5&quot;/&gt;&lt;wsp:rsid wsp:val=&quot;00AE7311&quot;/&gt;&lt;wsp:rsid wsp:val=&quot;00AE76A6&quot;/&gt;&lt;wsp:rsid wsp:val=&quot;00AE77CD&quot;/&gt;&lt;wsp:rsid wsp:val=&quot;00AE77D3&quot;/&gt;&lt;wsp:rsid wsp:val=&quot;00AE78E1&quot;/&gt;&lt;wsp:rsid wsp:val=&quot;00AE7954&quot;/&gt;&lt;wsp:rsid wsp:val=&quot;00AE7962&quot;/&gt;&lt;wsp:rsid wsp:val=&quot;00AF050A&quot;/&gt;&lt;wsp:rsid wsp:val=&quot;00AF1147&quot;/&gt;&lt;wsp:rsid wsp:val=&quot;00AF15D9&quot;/&gt;&lt;wsp:rsid wsp:val=&quot;00AF1881&quot;/&gt;&lt;wsp:rsid wsp:val=&quot;00AF1914&quot;/&gt;&lt;wsp:rsid wsp:val=&quot;00AF1EB7&quot;/&gt;&lt;wsp:rsid wsp:val=&quot;00AF295D&quot;/&gt;&lt;wsp:rsid wsp:val=&quot;00AF2A4D&quot;/&gt;&lt;wsp:rsid wsp:val=&quot;00AF2CFA&quot;/&gt;&lt;wsp:rsid wsp:val=&quot;00AF2EAD&quot;/&gt;&lt;wsp:rsid wsp:val=&quot;00AF3830&quot;/&gt;&lt;wsp:rsid wsp:val=&quot;00AF4171&quot;/&gt;&lt;wsp:rsid wsp:val=&quot;00AF4178&quot;/&gt;&lt;wsp:rsid wsp:val=&quot;00AF49A9&quot;/&gt;&lt;wsp:rsid wsp:val=&quot;00AF5160&quot;/&gt;&lt;wsp:rsid wsp:val=&quot;00AF530E&quot;/&gt;&lt;wsp:rsid wsp:val=&quot;00AF53D3&quot;/&gt;&lt;wsp:rsid wsp:val=&quot;00AF571A&quot;/&gt;&lt;wsp:rsid wsp:val=&quot;00AF5A85&quot;/&gt;&lt;wsp:rsid wsp:val=&quot;00AF632E&quot;/&gt;&lt;wsp:rsid wsp:val=&quot;00AF6409&quot;/&gt;&lt;wsp:rsid wsp:val=&quot;00AF67F0&quot;/&gt;&lt;wsp:rsid wsp:val=&quot;00AF7152&quot;/&gt;&lt;wsp:rsid wsp:val=&quot;00AF71E0&quot;/&gt;&lt;wsp:rsid wsp:val=&quot;00AF725E&quot;/&gt;&lt;wsp:rsid wsp:val=&quot;00AF746C&quot;/&gt;&lt;wsp:rsid wsp:val=&quot;00AF798E&quot;/&gt;&lt;wsp:rsid wsp:val=&quot;00B005FB&quot;/&gt;&lt;wsp:rsid wsp:val=&quot;00B007CE&quot;/&gt;&lt;wsp:rsid wsp:val=&quot;00B009C7&quot;/&gt;&lt;wsp:rsid wsp:val=&quot;00B00B34&quot;/&gt;&lt;wsp:rsid wsp:val=&quot;00B00B4C&quot;/&gt;&lt;wsp:rsid wsp:val=&quot;00B00CB9&quot;/&gt;&lt;wsp:rsid wsp:val=&quot;00B00D97&quot;/&gt;&lt;wsp:rsid wsp:val=&quot;00B01168&quot;/&gt;&lt;wsp:rsid wsp:val=&quot;00B01267&quot;/&gt;&lt;wsp:rsid wsp:val=&quot;00B01764&quot;/&gt;&lt;wsp:rsid wsp:val=&quot;00B018BD&quot;/&gt;&lt;wsp:rsid wsp:val=&quot;00B01EEB&quot;/&gt;&lt;wsp:rsid wsp:val=&quot;00B01F30&quot;/&gt;&lt;wsp:rsid wsp:val=&quot;00B0269A&quot;/&gt;&lt;wsp:rsid wsp:val=&quot;00B02727&quot;/&gt;&lt;wsp:rsid wsp:val=&quot;00B02A9F&quot;/&gt;&lt;wsp:rsid wsp:val=&quot;00B0358A&quot;/&gt;&lt;wsp:rsid wsp:val=&quot;00B03E03&quot;/&gt;&lt;wsp:rsid wsp:val=&quot;00B04064&quot;/&gt;&lt;wsp:rsid wsp:val=&quot;00B0409E&quot;/&gt;&lt;wsp:rsid wsp:val=&quot;00B04546&quot;/&gt;&lt;wsp:rsid wsp:val=&quot;00B045E0&quot;/&gt;&lt;wsp:rsid wsp:val=&quot;00B04BBB&quot;/&gt;&lt;wsp:rsid wsp:val=&quot;00B04CD1&quot;/&gt;&lt;wsp:rsid wsp:val=&quot;00B04EBE&quot;/&gt;&lt;wsp:rsid wsp:val=&quot;00B04EE3&quot;/&gt;&lt;wsp:rsid wsp:val=&quot;00B0507C&quot;/&gt;&lt;wsp:rsid wsp:val=&quot;00B0545B&quot;/&gt;&lt;wsp:rsid wsp:val=&quot;00B0582C&quot;/&gt;&lt;wsp:rsid wsp:val=&quot;00B05C4B&quot;/&gt;&lt;wsp:rsid wsp:val=&quot;00B05F9B&quot;/&gt;&lt;wsp:rsid wsp:val=&quot;00B060C5&quot;/&gt;&lt;wsp:rsid wsp:val=&quot;00B060C6&quot;/&gt;&lt;wsp:rsid wsp:val=&quot;00B066EB&quot;/&gt;&lt;wsp:rsid wsp:val=&quot;00B06718&quot;/&gt;&lt;wsp:rsid wsp:val=&quot;00B06B6F&quot;/&gt;&lt;wsp:rsid wsp:val=&quot;00B06DFD&quot;/&gt;&lt;wsp:rsid wsp:val=&quot;00B06E40&quot;/&gt;&lt;wsp:rsid wsp:val=&quot;00B071E3&quot;/&gt;&lt;wsp:rsid wsp:val=&quot;00B07902&quot;/&gt;&lt;wsp:rsid wsp:val=&quot;00B07A22&quot;/&gt;&lt;wsp:rsid wsp:val=&quot;00B07BBD&quot;/&gt;&lt;wsp:rsid wsp:val=&quot;00B07DCE&quot;/&gt;&lt;wsp:rsid wsp:val=&quot;00B07FAB&quot;/&gt;&lt;wsp:rsid wsp:val=&quot;00B10059&quot;/&gt;&lt;wsp:rsid wsp:val=&quot;00B10210&quot;/&gt;&lt;wsp:rsid wsp:val=&quot;00B10424&quot;/&gt;&lt;wsp:rsid wsp:val=&quot;00B10567&quot;/&gt;&lt;wsp:rsid wsp:val=&quot;00B10878&quot;/&gt;&lt;wsp:rsid wsp:val=&quot;00B10A8D&quot;/&gt;&lt;wsp:rsid wsp:val=&quot;00B10ADA&quot;/&gt;&lt;wsp:rsid wsp:val=&quot;00B10D4E&quot;/&gt;&lt;wsp:rsid wsp:val=&quot;00B10EA1&quot;/&gt;&lt;wsp:rsid wsp:val=&quot;00B11471&quot;/&gt;&lt;wsp:rsid wsp:val=&quot;00B11512&quot;/&gt;&lt;wsp:rsid wsp:val=&quot;00B11B4B&quot;/&gt;&lt;wsp:rsid wsp:val=&quot;00B12057&quot;/&gt;&lt;wsp:rsid wsp:val=&quot;00B120AE&quot;/&gt;&lt;wsp:rsid wsp:val=&quot;00B121AA&quot;/&gt;&lt;wsp:rsid wsp:val=&quot;00B12414&quot;/&gt;&lt;wsp:rsid wsp:val=&quot;00B1259A&quot;/&gt;&lt;wsp:rsid wsp:val=&quot;00B12767&quot;/&gt;&lt;wsp:rsid wsp:val=&quot;00B127B0&quot;/&gt;&lt;wsp:rsid wsp:val=&quot;00B127D6&quot;/&gt;&lt;wsp:rsid wsp:val=&quot;00B128FE&quot;/&gt;&lt;wsp:rsid wsp:val=&quot;00B1296F&quot;/&gt;&lt;wsp:rsid wsp:val=&quot;00B12B02&quot;/&gt;&lt;wsp:rsid wsp:val=&quot;00B12B6B&quot;/&gt;&lt;wsp:rsid wsp:val=&quot;00B12BDE&quot;/&gt;&lt;wsp:rsid wsp:val=&quot;00B13821&quot;/&gt;&lt;wsp:rsid wsp:val=&quot;00B13D51&quot;/&gt;&lt;wsp:rsid wsp:val=&quot;00B13D9C&quot;/&gt;&lt;wsp:rsid wsp:val=&quot;00B13E64&quot;/&gt;&lt;wsp:rsid wsp:val=&quot;00B1474D&quot;/&gt;&lt;wsp:rsid wsp:val=&quot;00B147A8&quot;/&gt;&lt;wsp:rsid wsp:val=&quot;00B1484B&quot;/&gt;&lt;wsp:rsid wsp:val=&quot;00B14893&quot;/&gt;&lt;wsp:rsid wsp:val=&quot;00B148AD&quot;/&gt;&lt;wsp:rsid wsp:val=&quot;00B14986&quot;/&gt;&lt;wsp:rsid wsp:val=&quot;00B14A78&quot;/&gt;&lt;wsp:rsid wsp:val=&quot;00B14B20&quot;/&gt;&lt;wsp:rsid wsp:val=&quot;00B14B88&quot;/&gt;&lt;wsp:rsid wsp:val=&quot;00B15035&quot;/&gt;&lt;wsp:rsid wsp:val=&quot;00B151C9&quot;/&gt;&lt;wsp:rsid wsp:val=&quot;00B1538F&quot;/&gt;&lt;wsp:rsid wsp:val=&quot;00B1594D&quot;/&gt;&lt;wsp:rsid wsp:val=&quot;00B15A83&quot;/&gt;&lt;wsp:rsid wsp:val=&quot;00B15C9A&quot;/&gt;&lt;wsp:rsid wsp:val=&quot;00B15D20&quot;/&gt;&lt;wsp:rsid wsp:val=&quot;00B15D82&quot;/&gt;&lt;wsp:rsid wsp:val=&quot;00B1629D&quot;/&gt;&lt;wsp:rsid wsp:val=&quot;00B16697&quot;/&gt;&lt;wsp:rsid wsp:val=&quot;00B1691B&quot;/&gt;&lt;wsp:rsid wsp:val=&quot;00B16A91&quot;/&gt;&lt;wsp:rsid wsp:val=&quot;00B16D54&quot;/&gt;&lt;wsp:rsid wsp:val=&quot;00B171AF&quot;/&gt;&lt;wsp:rsid wsp:val=&quot;00B1773B&quot;/&gt;&lt;wsp:rsid wsp:val=&quot;00B177AB&quot;/&gt;&lt;wsp:rsid wsp:val=&quot;00B177E5&quot;/&gt;&lt;wsp:rsid wsp:val=&quot;00B17A85&quot;/&gt;&lt;wsp:rsid wsp:val=&quot;00B17A9B&quot;/&gt;&lt;wsp:rsid wsp:val=&quot;00B17BCD&quot;/&gt;&lt;wsp:rsid wsp:val=&quot;00B17DAA&quot;/&gt;&lt;wsp:rsid wsp:val=&quot;00B200BC&quot;/&gt;&lt;wsp:rsid wsp:val=&quot;00B20167&quot;/&gt;&lt;wsp:rsid wsp:val=&quot;00B202D7&quot;/&gt;&lt;wsp:rsid wsp:val=&quot;00B20319&quot;/&gt;&lt;wsp:rsid wsp:val=&quot;00B20347&quot;/&gt;&lt;wsp:rsid wsp:val=&quot;00B20662&quot;/&gt;&lt;wsp:rsid wsp:val=&quot;00B206D4&quot;/&gt;&lt;wsp:rsid wsp:val=&quot;00B20923&quot;/&gt;&lt;wsp:rsid wsp:val=&quot;00B209C9&quot;/&gt;&lt;wsp:rsid wsp:val=&quot;00B20D9A&quot;/&gt;&lt;wsp:rsid wsp:val=&quot;00B20E7E&quot;/&gt;&lt;wsp:rsid wsp:val=&quot;00B20F0A&quot;/&gt;&lt;wsp:rsid wsp:val=&quot;00B21224&quot;/&gt;&lt;wsp:rsid wsp:val=&quot;00B21339&quot;/&gt;&lt;wsp:rsid wsp:val=&quot;00B213CC&quot;/&gt;&lt;wsp:rsid wsp:val=&quot;00B2170F&quot;/&gt;&lt;wsp:rsid wsp:val=&quot;00B21C5F&quot;/&gt;&lt;wsp:rsid wsp:val=&quot;00B21E8D&quot;/&gt;&lt;wsp:rsid wsp:val=&quot;00B21E9F&quot;/&gt;&lt;wsp:rsid wsp:val=&quot;00B21F17&quot;/&gt;&lt;wsp:rsid wsp:val=&quot;00B21F44&quot;/&gt;&lt;wsp:rsid wsp:val=&quot;00B21FA9&quot;/&gt;&lt;wsp:rsid wsp:val=&quot;00B22286&quot;/&gt;&lt;wsp:rsid wsp:val=&quot;00B22937&quot;/&gt;&lt;wsp:rsid wsp:val=&quot;00B22BAA&quot;/&gt;&lt;wsp:rsid wsp:val=&quot;00B22EFF&quot;/&gt;&lt;wsp:rsid wsp:val=&quot;00B2304C&quot;/&gt;&lt;wsp:rsid wsp:val=&quot;00B2329A&quot;/&gt;&lt;wsp:rsid wsp:val=&quot;00B2361E&quot;/&gt;&lt;wsp:rsid wsp:val=&quot;00B239B1&quot;/&gt;&lt;wsp:rsid wsp:val=&quot;00B23CBD&quot;/&gt;&lt;wsp:rsid wsp:val=&quot;00B240A1&quot;/&gt;&lt;wsp:rsid wsp:val=&quot;00B2413A&quot;/&gt;&lt;wsp:rsid wsp:val=&quot;00B245CC&quot;/&gt;&lt;wsp:rsid wsp:val=&quot;00B245EC&quot;/&gt;&lt;wsp:rsid wsp:val=&quot;00B248C9&quot;/&gt;&lt;wsp:rsid wsp:val=&quot;00B2492A&quot;/&gt;&lt;wsp:rsid wsp:val=&quot;00B24D04&quot;/&gt;&lt;wsp:rsid wsp:val=&quot;00B251CE&quot;/&gt;&lt;wsp:rsid wsp:val=&quot;00B25218&quot;/&gt;&lt;wsp:rsid wsp:val=&quot;00B25561&quot;/&gt;&lt;wsp:rsid wsp:val=&quot;00B256FD&quot;/&gt;&lt;wsp:rsid wsp:val=&quot;00B25A42&quot;/&gt;&lt;wsp:rsid wsp:val=&quot;00B25C59&quot;/&gt;&lt;wsp:rsid wsp:val=&quot;00B25D9C&quot;/&gt;&lt;wsp:rsid wsp:val=&quot;00B2602E&quot;/&gt;&lt;wsp:rsid wsp:val=&quot;00B26CF5&quot;/&gt;&lt;wsp:rsid wsp:val=&quot;00B26EED&quot;/&gt;&lt;wsp:rsid wsp:val=&quot;00B26FD3&quot;/&gt;&lt;wsp:rsid wsp:val=&quot;00B273E2&quot;/&gt;&lt;wsp:rsid wsp:val=&quot;00B27482&quot;/&gt;&lt;wsp:rsid wsp:val=&quot;00B27E48&quot;/&gt;&lt;wsp:rsid wsp:val=&quot;00B27F9F&quot;/&gt;&lt;wsp:rsid wsp:val=&quot;00B300C3&quot;/&gt;&lt;wsp:rsid wsp:val=&quot;00B30412&quot;/&gt;&lt;wsp:rsid wsp:val=&quot;00B30565&quot;/&gt;&lt;wsp:rsid wsp:val=&quot;00B30B14&quot;/&gt;&lt;wsp:rsid wsp:val=&quot;00B30B2F&quot;/&gt;&lt;wsp:rsid wsp:val=&quot;00B30D3B&quot;/&gt;&lt;wsp:rsid wsp:val=&quot;00B30F45&quot;/&gt;&lt;wsp:rsid wsp:val=&quot;00B315F8&quot;/&gt;&lt;wsp:rsid wsp:val=&quot;00B31E70&quot;/&gt;&lt;wsp:rsid wsp:val=&quot;00B322B2&quot;/&gt;&lt;wsp:rsid wsp:val=&quot;00B322D9&quot;/&gt;&lt;wsp:rsid wsp:val=&quot;00B3269E&quot;/&gt;&lt;wsp:rsid wsp:val=&quot;00B32D83&quot;/&gt;&lt;wsp:rsid wsp:val=&quot;00B33094&quot;/&gt;&lt;wsp:rsid wsp:val=&quot;00B33106&quot;/&gt;&lt;wsp:rsid wsp:val=&quot;00B3359F&quot;/&gt;&lt;wsp:rsid wsp:val=&quot;00B3360E&quot;/&gt;&lt;wsp:rsid wsp:val=&quot;00B33916&quot;/&gt;&lt;wsp:rsid wsp:val=&quot;00B33B01&quot;/&gt;&lt;wsp:rsid wsp:val=&quot;00B33C00&quot;/&gt;&lt;wsp:rsid wsp:val=&quot;00B33C54&quot;/&gt;&lt;wsp:rsid wsp:val=&quot;00B33D7C&quot;/&gt;&lt;wsp:rsid wsp:val=&quot;00B34109&quot;/&gt;&lt;wsp:rsid wsp:val=&quot;00B34479&quot;/&gt;&lt;wsp:rsid wsp:val=&quot;00B3464B&quot;/&gt;&lt;wsp:rsid wsp:val=&quot;00B34790&quot;/&gt;&lt;wsp:rsid wsp:val=&quot;00B347AC&quot;/&gt;&lt;wsp:rsid wsp:val=&quot;00B34E41&quot;/&gt;&lt;wsp:rsid wsp:val=&quot;00B352DC&quot;/&gt;&lt;wsp:rsid wsp:val=&quot;00B362D9&quot;/&gt;&lt;wsp:rsid wsp:val=&quot;00B363DD&quot;/&gt;&lt;wsp:rsid wsp:val=&quot;00B36455&quot;/&gt;&lt;wsp:rsid wsp:val=&quot;00B36F5E&quot;/&gt;&lt;wsp:rsid wsp:val=&quot;00B37551&quot;/&gt;&lt;wsp:rsid wsp:val=&quot;00B3758C&quot;/&gt;&lt;wsp:rsid wsp:val=&quot;00B3783A&quot;/&gt;&lt;wsp:rsid wsp:val=&quot;00B37996&quot;/&gt;&lt;wsp:rsid wsp:val=&quot;00B379D8&quot;/&gt;&lt;wsp:rsid wsp:val=&quot;00B40089&quot;/&gt;&lt;wsp:rsid wsp:val=&quot;00B4010D&quot;/&gt;&lt;wsp:rsid wsp:val=&quot;00B40380&quot;/&gt;&lt;wsp:rsid wsp:val=&quot;00B40548&quot;/&gt;&lt;wsp:rsid wsp:val=&quot;00B406F2&quot;/&gt;&lt;wsp:rsid wsp:val=&quot;00B4075D&quot;/&gt;&lt;wsp:rsid wsp:val=&quot;00B40B7D&quot;/&gt;&lt;wsp:rsid wsp:val=&quot;00B40F98&quot;/&gt;&lt;wsp:rsid wsp:val=&quot;00B410C7&quot;/&gt;&lt;wsp:rsid wsp:val=&quot;00B41620&quot;/&gt;&lt;wsp:rsid wsp:val=&quot;00B41E26&quot;/&gt;&lt;wsp:rsid wsp:val=&quot;00B42413&quot;/&gt;&lt;wsp:rsid wsp:val=&quot;00B42C8A&quot;/&gt;&lt;wsp:rsid wsp:val=&quot;00B42D61&quot;/&gt;&lt;wsp:rsid wsp:val=&quot;00B4319B&quot;/&gt;&lt;wsp:rsid wsp:val=&quot;00B431AF&quot;/&gt;&lt;wsp:rsid wsp:val=&quot;00B4329A&quot;/&gt;&lt;wsp:rsid wsp:val=&quot;00B4337D&quot;/&gt;&lt;wsp:rsid wsp:val=&quot;00B433C9&quot;/&gt;&lt;wsp:rsid wsp:val=&quot;00B43A77&quot;/&gt;&lt;wsp:rsid wsp:val=&quot;00B45040&quot;/&gt;&lt;wsp:rsid wsp:val=&quot;00B45158&quot;/&gt;&lt;wsp:rsid wsp:val=&quot;00B45523&quot;/&gt;&lt;wsp:rsid wsp:val=&quot;00B45A2C&quot;/&gt;&lt;wsp:rsid wsp:val=&quot;00B46106&quot;/&gt;&lt;wsp:rsid wsp:val=&quot;00B46125&quot;/&gt;&lt;wsp:rsid wsp:val=&quot;00B46ABA&quot;/&gt;&lt;wsp:rsid wsp:val=&quot;00B4747B&quot;/&gt;&lt;wsp:rsid wsp:val=&quot;00B47689&quot;/&gt;&lt;wsp:rsid wsp:val=&quot;00B502E0&quot;/&gt;&lt;wsp:rsid wsp:val=&quot;00B50561&quot;/&gt;&lt;wsp:rsid wsp:val=&quot;00B506E4&quot;/&gt;&lt;wsp:rsid wsp:val=&quot;00B50916&quot;/&gt;&lt;wsp:rsid wsp:val=&quot;00B510D5&quot;/&gt;&lt;wsp:rsid wsp:val=&quot;00B510E2&quot;/&gt;&lt;wsp:rsid wsp:val=&quot;00B51542&quot;/&gt;&lt;wsp:rsid wsp:val=&quot;00B51655&quot;/&gt;&lt;wsp:rsid wsp:val=&quot;00B5172E&quot;/&gt;&lt;wsp:rsid wsp:val=&quot;00B518B4&quot;/&gt;&lt;wsp:rsid wsp:val=&quot;00B51B94&quot;/&gt;&lt;wsp:rsid wsp:val=&quot;00B51E24&quot;/&gt;&lt;wsp:rsid wsp:val=&quot;00B52199&quot;/&gt;&lt;wsp:rsid wsp:val=&quot;00B524C6&quot;/&gt;&lt;wsp:rsid wsp:val=&quot;00B524D8&quot;/&gt;&lt;wsp:rsid wsp:val=&quot;00B525B6&quot;/&gt;&lt;wsp:rsid wsp:val=&quot;00B52657&quot;/&gt;&lt;wsp:rsid wsp:val=&quot;00B5289D&quot;/&gt;&lt;wsp:rsid wsp:val=&quot;00B52CD0&quot;/&gt;&lt;wsp:rsid wsp:val=&quot;00B52D5B&quot;/&gt;&lt;wsp:rsid wsp:val=&quot;00B532BB&quot;/&gt;&lt;wsp:rsid wsp:val=&quot;00B5352D&quot;/&gt;&lt;wsp:rsid wsp:val=&quot;00B53641&quot;/&gt;&lt;wsp:rsid wsp:val=&quot;00B537D5&quot;/&gt;&lt;wsp:rsid wsp:val=&quot;00B53E31&quot;/&gt;&lt;wsp:rsid wsp:val=&quot;00B542DE&quot;/&gt;&lt;wsp:rsid wsp:val=&quot;00B542E4&quot;/&gt;&lt;wsp:rsid wsp:val=&quot;00B545B1&quot;/&gt;&lt;wsp:rsid wsp:val=&quot;00B545CD&quot;/&gt;&lt;wsp:rsid wsp:val=&quot;00B545E5&quot;/&gt;&lt;wsp:rsid wsp:val=&quot;00B5474F&quot;/&gt;&lt;wsp:rsid wsp:val=&quot;00B547CF&quot;/&gt;&lt;wsp:rsid wsp:val=&quot;00B54B74&quot;/&gt;&lt;wsp:rsid wsp:val=&quot;00B55363&quot;/&gt;&lt;wsp:rsid wsp:val=&quot;00B554F9&quot;/&gt;&lt;wsp:rsid wsp:val=&quot;00B55629&quot;/&gt;&lt;wsp:rsid wsp:val=&quot;00B55942&quot;/&gt;&lt;wsp:rsid wsp:val=&quot;00B56177&quot;/&gt;&lt;wsp:rsid wsp:val=&quot;00B5674A&quot;/&gt;&lt;wsp:rsid wsp:val=&quot;00B56965&quot;/&gt;&lt;wsp:rsid wsp:val=&quot;00B56D40&quot;/&gt;&lt;wsp:rsid wsp:val=&quot;00B57BAB&quot;/&gt;&lt;wsp:rsid wsp:val=&quot;00B57BD9&quot;/&gt;&lt;wsp:rsid wsp:val=&quot;00B57C56&quot;/&gt;&lt;wsp:rsid wsp:val=&quot;00B57D64&quot;/&gt;&lt;wsp:rsid wsp:val=&quot;00B60032&quot;/&gt;&lt;wsp:rsid wsp:val=&quot;00B60257&quot;/&gt;&lt;wsp:rsid wsp:val=&quot;00B604D4&quot;/&gt;&lt;wsp:rsid wsp:val=&quot;00B60811&quot;/&gt;&lt;wsp:rsid wsp:val=&quot;00B6081F&quot;/&gt;&lt;wsp:rsid wsp:val=&quot;00B6089D&quot;/&gt;&lt;wsp:rsid wsp:val=&quot;00B609D8&quot;/&gt;&lt;wsp:rsid wsp:val=&quot;00B60E84&quot;/&gt;&lt;wsp:rsid wsp:val=&quot;00B6149F&quot;/&gt;&lt;wsp:rsid wsp:val=&quot;00B615C9&quot;/&gt;&lt;wsp:rsid wsp:val=&quot;00B61855&quot;/&gt;&lt;wsp:rsid wsp:val=&quot;00B61A96&quot;/&gt;&lt;wsp:rsid wsp:val=&quot;00B620B2&quot;/&gt;&lt;wsp:rsid wsp:val=&quot;00B620DE&quot;/&gt;&lt;wsp:rsid wsp:val=&quot;00B62323&quot;/&gt;&lt;wsp:rsid wsp:val=&quot;00B62543&quot;/&gt;&lt;wsp:rsid wsp:val=&quot;00B62CA4&quot;/&gt;&lt;wsp:rsid wsp:val=&quot;00B62CD7&quot;/&gt;&lt;wsp:rsid wsp:val=&quot;00B62D8A&quot;/&gt;&lt;wsp:rsid wsp:val=&quot;00B63086&quot;/&gt;&lt;wsp:rsid wsp:val=&quot;00B630B9&quot;/&gt;&lt;wsp:rsid wsp:val=&quot;00B6344F&quot;/&gt;&lt;wsp:rsid wsp:val=&quot;00B63690&quot;/&gt;&lt;wsp:rsid wsp:val=&quot;00B63BE7&quot;/&gt;&lt;wsp:rsid wsp:val=&quot;00B63D68&quot;/&gt;&lt;wsp:rsid wsp:val=&quot;00B641E0&quot;/&gt;&lt;wsp:rsid wsp:val=&quot;00B649EE&quot;/&gt;&lt;wsp:rsid wsp:val=&quot;00B64C39&quot;/&gt;&lt;wsp:rsid wsp:val=&quot;00B64D1B&quot;/&gt;&lt;wsp:rsid wsp:val=&quot;00B64EC2&quot;/&gt;&lt;wsp:rsid wsp:val=&quot;00B656AA&quot;/&gt;&lt;wsp:rsid wsp:val=&quot;00B659E9&quot;/&gt;&lt;wsp:rsid wsp:val=&quot;00B65AA7&quot;/&gt;&lt;wsp:rsid wsp:val=&quot;00B65EAC&quot;/&gt;&lt;wsp:rsid wsp:val=&quot;00B65F65&quot;/&gt;&lt;wsp:rsid wsp:val=&quot;00B6624C&quot;/&gt;&lt;wsp:rsid wsp:val=&quot;00B664FC&quot;/&gt;&lt;wsp:rsid wsp:val=&quot;00B66574&quot;/&gt;&lt;wsp:rsid wsp:val=&quot;00B665D1&quot;/&gt;&lt;wsp:rsid wsp:val=&quot;00B667F0&quot;/&gt;&lt;wsp:rsid wsp:val=&quot;00B66CA1&quot;/&gt;&lt;wsp:rsid wsp:val=&quot;00B675BB&quot;/&gt;&lt;wsp:rsid wsp:val=&quot;00B679B7&quot;/&gt;&lt;wsp:rsid wsp:val=&quot;00B679F3&quot;/&gt;&lt;wsp:rsid wsp:val=&quot;00B67B71&quot;/&gt;&lt;wsp:rsid wsp:val=&quot;00B67D79&quot;/&gt;&lt;wsp:rsid wsp:val=&quot;00B67E76&quot;/&gt;&lt;wsp:rsid wsp:val=&quot;00B700DC&quot;/&gt;&lt;wsp:rsid wsp:val=&quot;00B702BB&quot;/&gt;&lt;wsp:rsid wsp:val=&quot;00B703EF&quot;/&gt;&lt;wsp:rsid wsp:val=&quot;00B70415&quot;/&gt;&lt;wsp:rsid wsp:val=&quot;00B70805&quot;/&gt;&lt;wsp:rsid wsp:val=&quot;00B708DF&quot;/&gt;&lt;wsp:rsid wsp:val=&quot;00B70C1E&quot;/&gt;&lt;wsp:rsid wsp:val=&quot;00B70E22&quot;/&gt;&lt;wsp:rsid wsp:val=&quot;00B714C3&quot;/&gt;&lt;wsp:rsid wsp:val=&quot;00B714E7&quot;/&gt;&lt;wsp:rsid wsp:val=&quot;00B71D7A&quot;/&gt;&lt;wsp:rsid wsp:val=&quot;00B7295A&quot;/&gt;&lt;wsp:rsid wsp:val=&quot;00B7299F&quot;/&gt;&lt;wsp:rsid wsp:val=&quot;00B72F35&quot;/&gt;&lt;wsp:rsid wsp:val=&quot;00B73375&quot;/&gt;&lt;wsp:rsid wsp:val=&quot;00B7353C&quot;/&gt;&lt;wsp:rsid wsp:val=&quot;00B73708&quot;/&gt;&lt;wsp:rsid wsp:val=&quot;00B73954&quot;/&gt;&lt;wsp:rsid wsp:val=&quot;00B740CF&quot;/&gt;&lt;wsp:rsid wsp:val=&quot;00B742F5&quot;/&gt;&lt;wsp:rsid wsp:val=&quot;00B743AB&quot;/&gt;&lt;wsp:rsid wsp:val=&quot;00B746A7&quot;/&gt;&lt;wsp:rsid wsp:val=&quot;00B75039&quot;/&gt;&lt;wsp:rsid wsp:val=&quot;00B751AB&quot;/&gt;&lt;wsp:rsid wsp:val=&quot;00B756A6&quot;/&gt;&lt;wsp:rsid wsp:val=&quot;00B7581A&quot;/&gt;&lt;wsp:rsid wsp:val=&quot;00B75A33&quot;/&gt;&lt;wsp:rsid wsp:val=&quot;00B76006&quot;/&gt;&lt;wsp:rsid wsp:val=&quot;00B760E6&quot;/&gt;&lt;wsp:rsid wsp:val=&quot;00B76754&quot;/&gt;&lt;wsp:rsid wsp:val=&quot;00B76A9E&quot;/&gt;&lt;wsp:rsid wsp:val=&quot;00B76DD3&quot;/&gt;&lt;wsp:rsid wsp:val=&quot;00B770F1&quot;/&gt;&lt;wsp:rsid wsp:val=&quot;00B77348&quot;/&gt;&lt;wsp:rsid wsp:val=&quot;00B774DC&quot;/&gt;&lt;wsp:rsid wsp:val=&quot;00B7783F&quot;/&gt;&lt;wsp:rsid wsp:val=&quot;00B779A3&quot;/&gt;&lt;wsp:rsid wsp:val=&quot;00B77E62&quot;/&gt;&lt;wsp:rsid wsp:val=&quot;00B801D3&quot;/&gt;&lt;wsp:rsid wsp:val=&quot;00B802F9&quot;/&gt;&lt;wsp:rsid wsp:val=&quot;00B80374&quot;/&gt;&lt;wsp:rsid wsp:val=&quot;00B8042A&quot;/&gt;&lt;wsp:rsid wsp:val=&quot;00B80462&quot;/&gt;&lt;wsp:rsid wsp:val=&quot;00B8053C&quot;/&gt;&lt;wsp:rsid wsp:val=&quot;00B80554&quot;/&gt;&lt;wsp:rsid wsp:val=&quot;00B80678&quot;/&gt;&lt;wsp:rsid wsp:val=&quot;00B80960&quot;/&gt;&lt;wsp:rsid wsp:val=&quot;00B809A2&quot;/&gt;&lt;wsp:rsid wsp:val=&quot;00B80F90&quot;/&gt;&lt;wsp:rsid wsp:val=&quot;00B81206&quot;/&gt;&lt;wsp:rsid wsp:val=&quot;00B817E2&quot;/&gt;&lt;wsp:rsid wsp:val=&quot;00B81CC8&quot;/&gt;&lt;wsp:rsid wsp:val=&quot;00B81DF5&quot;/&gt;&lt;wsp:rsid wsp:val=&quot;00B81FA2&quot;/&gt;&lt;wsp:rsid wsp:val=&quot;00B82065&quot;/&gt;&lt;wsp:rsid wsp:val=&quot;00B820EE&quot;/&gt;&lt;wsp:rsid wsp:val=&quot;00B82142&quot;/&gt;&lt;wsp:rsid wsp:val=&quot;00B82600&quot;/&gt;&lt;wsp:rsid wsp:val=&quot;00B82A1F&quot;/&gt;&lt;wsp:rsid wsp:val=&quot;00B82DB8&quot;/&gt;&lt;wsp:rsid wsp:val=&quot;00B83288&quot;/&gt;&lt;wsp:rsid wsp:val=&quot;00B833A9&quot;/&gt;&lt;wsp:rsid wsp:val=&quot;00B83D99&quot;/&gt;&lt;wsp:rsid wsp:val=&quot;00B83FCA&quot;/&gt;&lt;wsp:rsid wsp:val=&quot;00B840BA&quot;/&gt;&lt;wsp:rsid wsp:val=&quot;00B843D4&quot;/&gt;&lt;wsp:rsid wsp:val=&quot;00B8441C&quot;/&gt;&lt;wsp:rsid wsp:val=&quot;00B8446C&quot;/&gt;&lt;wsp:rsid wsp:val=&quot;00B84799&quot;/&gt;&lt;wsp:rsid wsp:val=&quot;00B847A6&quot;/&gt;&lt;wsp:rsid wsp:val=&quot;00B84AFA&quot;/&gt;&lt;wsp:rsid wsp:val=&quot;00B84C55&quot;/&gt;&lt;wsp:rsid wsp:val=&quot;00B84CEB&quot;/&gt;&lt;wsp:rsid wsp:val=&quot;00B84F7A&quot;/&gt;&lt;wsp:rsid wsp:val=&quot;00B857FF&quot;/&gt;&lt;wsp:rsid wsp:val=&quot;00B85E50&quot;/&gt;&lt;wsp:rsid wsp:val=&quot;00B85EF6&quot;/&gt;&lt;wsp:rsid wsp:val=&quot;00B8627F&quot;/&gt;&lt;wsp:rsid wsp:val=&quot;00B86427&quot;/&gt;&lt;wsp:rsid wsp:val=&quot;00B86862&quot;/&gt;&lt;wsp:rsid wsp:val=&quot;00B868F1&quot;/&gt;&lt;wsp:rsid wsp:val=&quot;00B86B87&quot;/&gt;&lt;wsp:rsid wsp:val=&quot;00B86E2C&quot;/&gt;&lt;wsp:rsid wsp:val=&quot;00B87385&quot;/&gt;&lt;wsp:rsid wsp:val=&quot;00B87569&quot;/&gt;&lt;wsp:rsid wsp:val=&quot;00B87903&quot;/&gt;&lt;wsp:rsid wsp:val=&quot;00B87B6C&quot;/&gt;&lt;wsp:rsid wsp:val=&quot;00B87DB7&quot;/&gt;&lt;wsp:rsid wsp:val=&quot;00B87FCC&quot;/&gt;&lt;wsp:rsid wsp:val=&quot;00B908B3&quot;/&gt;&lt;wsp:rsid wsp:val=&quot;00B90996&quot;/&gt;&lt;wsp:rsid wsp:val=&quot;00B90EA0&quot;/&gt;&lt;wsp:rsid wsp:val=&quot;00B90EE9&quot;/&gt;&lt;wsp:rsid wsp:val=&quot;00B91049&quot;/&gt;&lt;wsp:rsid wsp:val=&quot;00B910FF&quot;/&gt;&lt;wsp:rsid wsp:val=&quot;00B91168&quot;/&gt;&lt;wsp:rsid wsp:val=&quot;00B91259&quot;/&gt;&lt;wsp:rsid wsp:val=&quot;00B913AC&quot;/&gt;&lt;wsp:rsid wsp:val=&quot;00B91731&quot;/&gt;&lt;wsp:rsid wsp:val=&quot;00B9180E&quot;/&gt;&lt;wsp:rsid wsp:val=&quot;00B91901&quot;/&gt;&lt;wsp:rsid wsp:val=&quot;00B91AA2&quot;/&gt;&lt;wsp:rsid wsp:val=&quot;00B92217&quot;/&gt;&lt;wsp:rsid wsp:val=&quot;00B9249B&quot;/&gt;&lt;wsp:rsid wsp:val=&quot;00B9276B&quot;/&gt;&lt;wsp:rsid wsp:val=&quot;00B92B3A&quot;/&gt;&lt;wsp:rsid wsp:val=&quot;00B92D87&quot;/&gt;&lt;wsp:rsid wsp:val=&quot;00B92DE2&quot;/&gt;&lt;wsp:rsid wsp:val=&quot;00B93470&quot;/&gt;&lt;wsp:rsid wsp:val=&quot;00B940E4&quot;/&gt;&lt;wsp:rsid wsp:val=&quot;00B94563&quot;/&gt;&lt;wsp:rsid wsp:val=&quot;00B95060&quot;/&gt;&lt;wsp:rsid wsp:val=&quot;00B9543E&quot;/&gt;&lt;wsp:rsid wsp:val=&quot;00B95577&quot;/&gt;&lt;wsp:rsid wsp:val=&quot;00B9615D&quot;/&gt;&lt;wsp:rsid wsp:val=&quot;00B9620B&quot;/&gt;&lt;wsp:rsid wsp:val=&quot;00B96245&quot;/&gt;&lt;wsp:rsid wsp:val=&quot;00B9673C&quot;/&gt;&lt;wsp:rsid wsp:val=&quot;00B96962&quot;/&gt;&lt;wsp:rsid wsp:val=&quot;00B96AFB&quot;/&gt;&lt;wsp:rsid wsp:val=&quot;00B96B62&quot;/&gt;&lt;wsp:rsid wsp:val=&quot;00B96C82&quot;/&gt;&lt;wsp:rsid wsp:val=&quot;00B96CD7&quot;/&gt;&lt;wsp:rsid wsp:val=&quot;00B96DF3&quot;/&gt;&lt;wsp:rsid wsp:val=&quot;00B97096&quot;/&gt;&lt;wsp:rsid wsp:val=&quot;00B9740F&quot;/&gt;&lt;wsp:rsid wsp:val=&quot;00B977EA&quot;/&gt;&lt;wsp:rsid wsp:val=&quot;00B97BBD&quot;/&gt;&lt;wsp:rsid wsp:val=&quot;00B97C99&quot;/&gt;&lt;wsp:rsid wsp:val=&quot;00BA022A&quot;/&gt;&lt;wsp:rsid wsp:val=&quot;00BA03FD&quot;/&gt;&lt;wsp:rsid wsp:val=&quot;00BA05F7&quot;/&gt;&lt;wsp:rsid wsp:val=&quot;00BA06DC&quot;/&gt;&lt;wsp:rsid wsp:val=&quot;00BA0737&quot;/&gt;&lt;wsp:rsid wsp:val=&quot;00BA0B91&quot;/&gt;&lt;wsp:rsid wsp:val=&quot;00BA0D0E&quot;/&gt;&lt;wsp:rsid wsp:val=&quot;00BA0D58&quot;/&gt;&lt;wsp:rsid wsp:val=&quot;00BA0E1D&quot;/&gt;&lt;wsp:rsid wsp:val=&quot;00BA101C&quot;/&gt;&lt;wsp:rsid wsp:val=&quot;00BA12FE&quot;/&gt;&lt;wsp:rsid wsp:val=&quot;00BA13E8&quot;/&gt;&lt;wsp:rsid wsp:val=&quot;00BA1DAE&quot;/&gt;&lt;wsp:rsid wsp:val=&quot;00BA1DD3&quot;/&gt;&lt;wsp:rsid wsp:val=&quot;00BA1FC8&quot;/&gt;&lt;wsp:rsid wsp:val=&quot;00BA2154&quot;/&gt;&lt;wsp:rsid wsp:val=&quot;00BA250A&quot;/&gt;&lt;wsp:rsid wsp:val=&quot;00BA25A1&quot;/&gt;&lt;wsp:rsid wsp:val=&quot;00BA28EB&quot;/&gt;&lt;wsp:rsid wsp:val=&quot;00BA2E23&quot;/&gt;&lt;wsp:rsid wsp:val=&quot;00BA2EA3&quot;/&gt;&lt;wsp:rsid wsp:val=&quot;00BA3103&quot;/&gt;&lt;wsp:rsid wsp:val=&quot;00BA3221&quot;/&gt;&lt;wsp:rsid wsp:val=&quot;00BA34DB&quot;/&gt;&lt;wsp:rsid wsp:val=&quot;00BA39EF&quot;/&gt;&lt;wsp:rsid wsp:val=&quot;00BA3CCE&quot;/&gt;&lt;wsp:rsid wsp:val=&quot;00BA3FA8&quot;/&gt;&lt;wsp:rsid wsp:val=&quot;00BA4877&quot;/&gt;&lt;wsp:rsid wsp:val=&quot;00BA59E6&quot;/&gt;&lt;wsp:rsid wsp:val=&quot;00BA5C6D&quot;/&gt;&lt;wsp:rsid wsp:val=&quot;00BA5F16&quot;/&gt;&lt;wsp:rsid wsp:val=&quot;00BA65F6&quot;/&gt;&lt;wsp:rsid wsp:val=&quot;00BA66E0&quot;/&gt;&lt;wsp:rsid wsp:val=&quot;00BA6D15&quot;/&gt;&lt;wsp:rsid wsp:val=&quot;00BA7245&quot;/&gt;&lt;wsp:rsid wsp:val=&quot;00BA78FA&quot;/&gt;&lt;wsp:rsid wsp:val=&quot;00BA7AA4&quot;/&gt;&lt;wsp:rsid wsp:val=&quot;00BB005F&quot;/&gt;&lt;wsp:rsid wsp:val=&quot;00BB0405&quot;/&gt;&lt;wsp:rsid wsp:val=&quot;00BB04C5&quot;/&gt;&lt;wsp:rsid wsp:val=&quot;00BB051B&quot;/&gt;&lt;wsp:rsid wsp:val=&quot;00BB0597&quot;/&gt;&lt;wsp:rsid wsp:val=&quot;00BB06F1&quot;/&gt;&lt;wsp:rsid wsp:val=&quot;00BB077F&quot;/&gt;&lt;wsp:rsid wsp:val=&quot;00BB0BD7&quot;/&gt;&lt;wsp:rsid wsp:val=&quot;00BB0CE5&quot;/&gt;&lt;wsp:rsid wsp:val=&quot;00BB1006&quot;/&gt;&lt;wsp:rsid wsp:val=&quot;00BB142C&quot;/&gt;&lt;wsp:rsid wsp:val=&quot;00BB1AD8&quot;/&gt;&lt;wsp:rsid wsp:val=&quot;00BB22FF&quot;/&gt;&lt;wsp:rsid wsp:val=&quot;00BB2940&quot;/&gt;&lt;wsp:rsid wsp:val=&quot;00BB2BF8&quot;/&gt;&lt;wsp:rsid wsp:val=&quot;00BB32FD&quot;/&gt;&lt;wsp:rsid wsp:val=&quot;00BB3489&quot;/&gt;&lt;wsp:rsid wsp:val=&quot;00BB35FD&quot;/&gt;&lt;wsp:rsid wsp:val=&quot;00BB3A30&quot;/&gt;&lt;wsp:rsid wsp:val=&quot;00BB3D79&quot;/&gt;&lt;wsp:rsid wsp:val=&quot;00BB3DBB&quot;/&gt;&lt;wsp:rsid wsp:val=&quot;00BB4388&quot;/&gt;&lt;wsp:rsid wsp:val=&quot;00BB453C&quot;/&gt;&lt;wsp:rsid wsp:val=&quot;00BB4AB3&quot;/&gt;&lt;wsp:rsid wsp:val=&quot;00BB4BEB&quot;/&gt;&lt;wsp:rsid wsp:val=&quot;00BB5041&quot;/&gt;&lt;wsp:rsid wsp:val=&quot;00BB5060&quot;/&gt;&lt;wsp:rsid wsp:val=&quot;00BB51C2&quot;/&gt;&lt;wsp:rsid wsp:val=&quot;00BB560B&quot;/&gt;&lt;wsp:rsid wsp:val=&quot;00BB57E6&quot;/&gt;&lt;wsp:rsid wsp:val=&quot;00BB5825&quot;/&gt;&lt;wsp:rsid wsp:val=&quot;00BB5D49&quot;/&gt;&lt;wsp:rsid wsp:val=&quot;00BB5EF1&quot;/&gt;&lt;wsp:rsid wsp:val=&quot;00BB6376&quot;/&gt;&lt;wsp:rsid wsp:val=&quot;00BB6469&quot;/&gt;&lt;wsp:rsid wsp:val=&quot;00BB653F&quot;/&gt;&lt;wsp:rsid wsp:val=&quot;00BB6555&quot;/&gt;&lt;wsp:rsid wsp:val=&quot;00BB655E&quot;/&gt;&lt;wsp:rsid wsp:val=&quot;00BB668F&quot;/&gt;&lt;wsp:rsid wsp:val=&quot;00BB672A&quot;/&gt;&lt;wsp:rsid wsp:val=&quot;00BB7507&quot;/&gt;&lt;wsp:rsid wsp:val=&quot;00BB771B&quot;/&gt;&lt;wsp:rsid wsp:val=&quot;00BB78F1&quot;/&gt;&lt;wsp:rsid wsp:val=&quot;00BB7944&quot;/&gt;&lt;wsp:rsid wsp:val=&quot;00BB7B13&quot;/&gt;&lt;wsp:rsid wsp:val=&quot;00BB7C7C&quot;/&gt;&lt;wsp:rsid wsp:val=&quot;00BB7CA9&quot;/&gt;&lt;wsp:rsid wsp:val=&quot;00BB7E87&quot;/&gt;&lt;wsp:rsid wsp:val=&quot;00BC0080&quot;/&gt;&lt;wsp:rsid wsp:val=&quot;00BC0473&quot;/&gt;&lt;wsp:rsid wsp:val=&quot;00BC0BE3&quot;/&gt;&lt;wsp:rsid wsp:val=&quot;00BC0DB1&quot;/&gt;&lt;wsp:rsid wsp:val=&quot;00BC0F87&quot;/&gt;&lt;wsp:rsid wsp:val=&quot;00BC13EE&quot;/&gt;&lt;wsp:rsid wsp:val=&quot;00BC14FA&quot;/&gt;&lt;wsp:rsid wsp:val=&quot;00BC15DD&quot;/&gt;&lt;wsp:rsid wsp:val=&quot;00BC177F&quot;/&gt;&lt;wsp:rsid wsp:val=&quot;00BC1894&quot;/&gt;&lt;wsp:rsid wsp:val=&quot;00BC1926&quot;/&gt;&lt;wsp:rsid wsp:val=&quot;00BC1A1E&quot;/&gt;&lt;wsp:rsid wsp:val=&quot;00BC1D24&quot;/&gt;&lt;wsp:rsid wsp:val=&quot;00BC1F89&quot;/&gt;&lt;wsp:rsid wsp:val=&quot;00BC2161&quot;/&gt;&lt;wsp:rsid wsp:val=&quot;00BC288C&quot;/&gt;&lt;wsp:rsid wsp:val=&quot;00BC2AC3&quot;/&gt;&lt;wsp:rsid wsp:val=&quot;00BC3070&quot;/&gt;&lt;wsp:rsid wsp:val=&quot;00BC3351&quot;/&gt;&lt;wsp:rsid wsp:val=&quot;00BC3DBF&quot;/&gt;&lt;wsp:rsid wsp:val=&quot;00BC4310&quot;/&gt;&lt;wsp:rsid wsp:val=&quot;00BC43F2&quot;/&gt;&lt;wsp:rsid wsp:val=&quot;00BC46F4&quot;/&gt;&lt;wsp:rsid wsp:val=&quot;00BC4848&quot;/&gt;&lt;wsp:rsid wsp:val=&quot;00BC4DB6&quot;/&gt;&lt;wsp:rsid wsp:val=&quot;00BC4FDE&quot;/&gt;&lt;wsp:rsid wsp:val=&quot;00BC50EE&quot;/&gt;&lt;wsp:rsid wsp:val=&quot;00BC519E&quot;/&gt;&lt;wsp:rsid wsp:val=&quot;00BC55AC&quot;/&gt;&lt;wsp:rsid wsp:val=&quot;00BC58F1&quot;/&gt;&lt;wsp:rsid wsp:val=&quot;00BC5EAF&quot;/&gt;&lt;wsp:rsid wsp:val=&quot;00BC5EBB&quot;/&gt;&lt;wsp:rsid wsp:val=&quot;00BC6068&quot;/&gt;&lt;wsp:rsid wsp:val=&quot;00BC694B&quot;/&gt;&lt;wsp:rsid wsp:val=&quot;00BC6CA4&quot;/&gt;&lt;wsp:rsid wsp:val=&quot;00BC7C30&quot;/&gt;&lt;wsp:rsid wsp:val=&quot;00BC7C82&quot;/&gt;&lt;wsp:rsid wsp:val=&quot;00BC7D3D&quot;/&gt;&lt;wsp:rsid wsp:val=&quot;00BD0182&quot;/&gt;&lt;wsp:rsid wsp:val=&quot;00BD04A7&quot;/&gt;&lt;wsp:rsid wsp:val=&quot;00BD051B&quot;/&gt;&lt;wsp:rsid wsp:val=&quot;00BD087E&quot;/&gt;&lt;wsp:rsid wsp:val=&quot;00BD08A9&quot;/&gt;&lt;wsp:rsid wsp:val=&quot;00BD097F&quot;/&gt;&lt;wsp:rsid wsp:val=&quot;00BD0D46&quot;/&gt;&lt;wsp:rsid wsp:val=&quot;00BD0E70&quot;/&gt;&lt;wsp:rsid wsp:val=&quot;00BD11DB&quot;/&gt;&lt;wsp:rsid wsp:val=&quot;00BD16F1&quot;/&gt;&lt;wsp:rsid wsp:val=&quot;00BD1C9B&quot;/&gt;&lt;wsp:rsid wsp:val=&quot;00BD1DF3&quot;/&gt;&lt;wsp:rsid wsp:val=&quot;00BD2411&quot;/&gt;&lt;wsp:rsid wsp:val=&quot;00BD2A1D&quot;/&gt;&lt;wsp:rsid wsp:val=&quot;00BD2DC3&quot;/&gt;&lt;wsp:rsid wsp:val=&quot;00BD2E5B&quot;/&gt;&lt;wsp:rsid wsp:val=&quot;00BD3241&quot;/&gt;&lt;wsp:rsid wsp:val=&quot;00BD3732&quot;/&gt;&lt;wsp:rsid wsp:val=&quot;00BD3C44&quot;/&gt;&lt;wsp:rsid wsp:val=&quot;00BD43F9&quot;/&gt;&lt;wsp:rsid wsp:val=&quot;00BD44BF&quot;/&gt;&lt;wsp:rsid wsp:val=&quot;00BD44F3&quot;/&gt;&lt;wsp:rsid wsp:val=&quot;00BD4778&quot;/&gt;&lt;wsp:rsid wsp:val=&quot;00BD493D&quot;/&gt;&lt;wsp:rsid wsp:val=&quot;00BD5123&quot;/&gt;&lt;wsp:rsid wsp:val=&quot;00BD5135&quot;/&gt;&lt;wsp:rsid wsp:val=&quot;00BD5AB0&quot;/&gt;&lt;wsp:rsid wsp:val=&quot;00BD5CDB&quot;/&gt;&lt;wsp:rsid wsp:val=&quot;00BD5D57&quot;/&gt;&lt;wsp:rsid wsp:val=&quot;00BD62C2&quot;/&gt;&lt;wsp:rsid wsp:val=&quot;00BD6500&quot;/&gt;&lt;wsp:rsid wsp:val=&quot;00BD6A16&quot;/&gt;&lt;wsp:rsid wsp:val=&quot;00BD6A83&quot;/&gt;&lt;wsp:rsid wsp:val=&quot;00BD6BBD&quot;/&gt;&lt;wsp:rsid wsp:val=&quot;00BD6D4A&quot;/&gt;&lt;wsp:rsid wsp:val=&quot;00BD73F9&quot;/&gt;&lt;wsp:rsid wsp:val=&quot;00BD783C&quot;/&gt;&lt;wsp:rsid wsp:val=&quot;00BD78A8&quot;/&gt;&lt;wsp:rsid wsp:val=&quot;00BD791E&quot;/&gt;&lt;wsp:rsid wsp:val=&quot;00BD7E58&quot;/&gt;&lt;wsp:rsid wsp:val=&quot;00BD7F25&quot;/&gt;&lt;wsp:rsid wsp:val=&quot;00BD7FA8&quot;/&gt;&lt;wsp:rsid wsp:val=&quot;00BE0C1E&quot;/&gt;&lt;wsp:rsid wsp:val=&quot;00BE0CB3&quot;/&gt;&lt;wsp:rsid wsp:val=&quot;00BE0D75&quot;/&gt;&lt;wsp:rsid wsp:val=&quot;00BE0ED4&quot;/&gt;&lt;wsp:rsid wsp:val=&quot;00BE1057&quot;/&gt;&lt;wsp:rsid wsp:val=&quot;00BE1172&quot;/&gt;&lt;wsp:rsid wsp:val=&quot;00BE1A40&quot;/&gt;&lt;wsp:rsid wsp:val=&quot;00BE1B5D&quot;/&gt;&lt;wsp:rsid wsp:val=&quot;00BE2012&quot;/&gt;&lt;wsp:rsid wsp:val=&quot;00BE2152&quot;/&gt;&lt;wsp:rsid wsp:val=&quot;00BE2191&quot;/&gt;&lt;wsp:rsid wsp:val=&quot;00BE2338&quot;/&gt;&lt;wsp:rsid wsp:val=&quot;00BE26AE&quot;/&gt;&lt;wsp:rsid wsp:val=&quot;00BE2AD7&quot;/&gt;&lt;wsp:rsid wsp:val=&quot;00BE2ED3&quot;/&gt;&lt;wsp:rsid wsp:val=&quot;00BE3151&quot;/&gt;&lt;wsp:rsid wsp:val=&quot;00BE3BD6&quot;/&gt;&lt;wsp:rsid wsp:val=&quot;00BE3E91&quot;/&gt;&lt;wsp:rsid wsp:val=&quot;00BE3F59&quot;/&gt;&lt;wsp:rsid wsp:val=&quot;00BE3F5E&quot;/&gt;&lt;wsp:rsid wsp:val=&quot;00BE40B0&quot;/&gt;&lt;wsp:rsid wsp:val=&quot;00BE47C9&quot;/&gt;&lt;wsp:rsid wsp:val=&quot;00BE4969&quot;/&gt;&lt;wsp:rsid wsp:val=&quot;00BE4F53&quot;/&gt;&lt;wsp:rsid wsp:val=&quot;00BE50E0&quot;/&gt;&lt;wsp:rsid wsp:val=&quot;00BE5197&quot;/&gt;&lt;wsp:rsid wsp:val=&quot;00BE51BA&quot;/&gt;&lt;wsp:rsid wsp:val=&quot;00BE5C07&quot;/&gt;&lt;wsp:rsid wsp:val=&quot;00BE5DA3&quot;/&gt;&lt;wsp:rsid wsp:val=&quot;00BE5DC3&quot;/&gt;&lt;wsp:rsid wsp:val=&quot;00BE6483&quot;/&gt;&lt;wsp:rsid wsp:val=&quot;00BE669F&quot;/&gt;&lt;wsp:rsid wsp:val=&quot;00BE6C3E&quot;/&gt;&lt;wsp:rsid wsp:val=&quot;00BE6F6F&quot;/&gt;&lt;wsp:rsid wsp:val=&quot;00BE73CB&quot;/&gt;&lt;wsp:rsid wsp:val=&quot;00BE757B&quot;/&gt;&lt;wsp:rsid wsp:val=&quot;00BE7651&quot;/&gt;&lt;wsp:rsid wsp:val=&quot;00BE7DB4&quot;/&gt;&lt;wsp:rsid wsp:val=&quot;00BF02C8&quot;/&gt;&lt;wsp:rsid wsp:val=&quot;00BF03F4&quot;/&gt;&lt;wsp:rsid wsp:val=&quot;00BF0547&quot;/&gt;&lt;wsp:rsid wsp:val=&quot;00BF07FC&quot;/&gt;&lt;wsp:rsid wsp:val=&quot;00BF094B&quot;/&gt;&lt;wsp:rsid wsp:val=&quot;00BF0B0D&quot;/&gt;&lt;wsp:rsid wsp:val=&quot;00BF0B56&quot;/&gt;&lt;wsp:rsid wsp:val=&quot;00BF1ABD&quot;/&gt;&lt;wsp:rsid wsp:val=&quot;00BF1D0B&quot;/&gt;&lt;wsp:rsid wsp:val=&quot;00BF1F02&quot;/&gt;&lt;wsp:rsid wsp:val=&quot;00BF1F30&quot;/&gt;&lt;wsp:rsid wsp:val=&quot;00BF2329&quot;/&gt;&lt;wsp:rsid wsp:val=&quot;00BF28B5&quot;/&gt;&lt;wsp:rsid wsp:val=&quot;00BF299F&quot;/&gt;&lt;wsp:rsid wsp:val=&quot;00BF2ED2&quot;/&gt;&lt;wsp:rsid wsp:val=&quot;00BF2F24&quot;/&gt;&lt;wsp:rsid wsp:val=&quot;00BF350F&quot;/&gt;&lt;wsp:rsid wsp:val=&quot;00BF35CE&quot;/&gt;&lt;wsp:rsid wsp:val=&quot;00BF35F6&quot;/&gt;&lt;wsp:rsid wsp:val=&quot;00BF363A&quot;/&gt;&lt;wsp:rsid wsp:val=&quot;00BF367E&quot;/&gt;&lt;wsp:rsid wsp:val=&quot;00BF38C0&quot;/&gt;&lt;wsp:rsid wsp:val=&quot;00BF3AD8&quot;/&gt;&lt;wsp:rsid wsp:val=&quot;00BF3F42&quot;/&gt;&lt;wsp:rsid wsp:val=&quot;00BF408F&quot;/&gt;&lt;wsp:rsid wsp:val=&quot;00BF44E9&quot;/&gt;&lt;wsp:rsid wsp:val=&quot;00BF47BB&quot;/&gt;&lt;wsp:rsid wsp:val=&quot;00BF4874&quot;/&gt;&lt;wsp:rsid wsp:val=&quot;00BF491B&quot;/&gt;&lt;wsp:rsid wsp:val=&quot;00BF4CDB&quot;/&gt;&lt;wsp:rsid wsp:val=&quot;00BF4E16&quot;/&gt;&lt;wsp:rsid wsp:val=&quot;00BF4EFB&quot;/&gt;&lt;wsp:rsid wsp:val=&quot;00BF5136&quot;/&gt;&lt;wsp:rsid wsp:val=&quot;00BF53E7&quot;/&gt;&lt;wsp:rsid wsp:val=&quot;00BF553D&quot;/&gt;&lt;wsp:rsid wsp:val=&quot;00BF5939&quot;/&gt;&lt;wsp:rsid wsp:val=&quot;00BF5C47&quot;/&gt;&lt;wsp:rsid wsp:val=&quot;00BF5D84&quot;/&gt;&lt;wsp:rsid wsp:val=&quot;00BF61CA&quot;/&gt;&lt;wsp:rsid wsp:val=&quot;00BF6210&quot;/&gt;&lt;wsp:rsid wsp:val=&quot;00BF65C0&quot;/&gt;&lt;wsp:rsid wsp:val=&quot;00BF6B7D&quot;/&gt;&lt;wsp:rsid wsp:val=&quot;00BF6E5E&quot;/&gt;&lt;wsp:rsid wsp:val=&quot;00BF6F01&quot;/&gt;&lt;wsp:rsid wsp:val=&quot;00BF72A5&quot;/&gt;&lt;wsp:rsid wsp:val=&quot;00BF76BF&quot;/&gt;&lt;wsp:rsid wsp:val=&quot;00BF7B79&quot;/&gt;&lt;wsp:rsid wsp:val=&quot;00C0030B&quot;/&gt;&lt;wsp:rsid wsp:val=&quot;00C0067C&quot;/&gt;&lt;wsp:rsid wsp:val=&quot;00C0093D&quot;/&gt;&lt;wsp:rsid wsp:val=&quot;00C00A93&quot;/&gt;&lt;wsp:rsid wsp:val=&quot;00C00AE5&quot;/&gt;&lt;wsp:rsid wsp:val=&quot;00C00C81&quot;/&gt;&lt;wsp:rsid wsp:val=&quot;00C00ED7&quot;/&gt;&lt;wsp:rsid wsp:val=&quot;00C00F5B&quot;/&gt;&lt;wsp:rsid wsp:val=&quot;00C00F92&quot;/&gt;&lt;wsp:rsid wsp:val=&quot;00C0102F&quot;/&gt;&lt;wsp:rsid wsp:val=&quot;00C0128C&quot;/&gt;&lt;wsp:rsid wsp:val=&quot;00C01360&quot;/&gt;&lt;wsp:rsid wsp:val=&quot;00C01781&quot;/&gt;&lt;wsp:rsid wsp:val=&quot;00C0186F&quot;/&gt;&lt;wsp:rsid wsp:val=&quot;00C01883&quot;/&gt;&lt;wsp:rsid wsp:val=&quot;00C01A7B&quot;/&gt;&lt;wsp:rsid wsp:val=&quot;00C01CFA&quot;/&gt;&lt;wsp:rsid wsp:val=&quot;00C0205B&quot;/&gt;&lt;wsp:rsid wsp:val=&quot;00C02377&quot;/&gt;&lt;wsp:rsid wsp:val=&quot;00C023C0&quot;/&gt;&lt;wsp:rsid wsp:val=&quot;00C02B4C&quot;/&gt;&lt;wsp:rsid wsp:val=&quot;00C02B9E&quot;/&gt;&lt;wsp:rsid wsp:val=&quot;00C02D01&quot;/&gt;&lt;wsp:rsid wsp:val=&quot;00C02E5C&quot;/&gt;&lt;wsp:rsid wsp:val=&quot;00C034F0&quot;/&gt;&lt;wsp:rsid wsp:val=&quot;00C03A2A&quot;/&gt;&lt;wsp:rsid wsp:val=&quot;00C0509A&quot;/&gt;&lt;wsp:rsid wsp:val=&quot;00C051FC&quot;/&gt;&lt;wsp:rsid wsp:val=&quot;00C05496&quot;/&gt;&lt;wsp:rsid wsp:val=&quot;00C05EE2&quot;/&gt;&lt;wsp:rsid wsp:val=&quot;00C05EE9&quot;/&gt;&lt;wsp:rsid wsp:val=&quot;00C06093&quot;/&gt;&lt;wsp:rsid wsp:val=&quot;00C06324&quot;/&gt;&lt;wsp:rsid wsp:val=&quot;00C06493&quot;/&gt;&lt;wsp:rsid wsp:val=&quot;00C068ED&quot;/&gt;&lt;wsp:rsid wsp:val=&quot;00C06E14&quot;/&gt;&lt;wsp:rsid wsp:val=&quot;00C06EA5&quot;/&gt;&lt;wsp:rsid wsp:val=&quot;00C06EDB&quot;/&gt;&lt;wsp:rsid wsp:val=&quot;00C06FC1&quot;/&gt;&lt;wsp:rsid wsp:val=&quot;00C07095&quot;/&gt;&lt;wsp:rsid wsp:val=&quot;00C0728C&quot;/&gt;&lt;wsp:rsid wsp:val=&quot;00C074D0&quot;/&gt;&lt;wsp:rsid wsp:val=&quot;00C077AD&quot;/&gt;&lt;wsp:rsid wsp:val=&quot;00C07A5E&quot;/&gt;&lt;wsp:rsid wsp:val=&quot;00C07AC3&quot;/&gt;&lt;wsp:rsid wsp:val=&quot;00C07EBB&quot;/&gt;&lt;wsp:rsid wsp:val=&quot;00C07F6C&quot;/&gt;&lt;wsp:rsid wsp:val=&quot;00C100C9&quot;/&gt;&lt;wsp:rsid wsp:val=&quot;00C1014A&quot;/&gt;&lt;wsp:rsid wsp:val=&quot;00C1068A&quot;/&gt;&lt;wsp:rsid wsp:val=&quot;00C10DA7&quot;/&gt;&lt;wsp:rsid wsp:val=&quot;00C10E69&quot;/&gt;&lt;wsp:rsid wsp:val=&quot;00C113C4&quot;/&gt;&lt;wsp:rsid wsp:val=&quot;00C11A02&quot;/&gt;&lt;wsp:rsid wsp:val=&quot;00C11A12&quot;/&gt;&lt;wsp:rsid wsp:val=&quot;00C11E78&quot;/&gt;&lt;wsp:rsid wsp:val=&quot;00C12157&quot;/&gt;&lt;wsp:rsid wsp:val=&quot;00C12248&quot;/&gt;&lt;wsp:rsid wsp:val=&quot;00C1324F&quot;/&gt;&lt;wsp:rsid wsp:val=&quot;00C132EB&quot;/&gt;&lt;wsp:rsid wsp:val=&quot;00C1355C&quot;/&gt;&lt;wsp:rsid wsp:val=&quot;00C136C0&quot;/&gt;&lt;wsp:rsid wsp:val=&quot;00C13EB4&quot;/&gt;&lt;wsp:rsid wsp:val=&quot;00C1419D&quot;/&gt;&lt;wsp:rsid wsp:val=&quot;00C142DE&quot;/&gt;&lt;wsp:rsid wsp:val=&quot;00C14460&quot;/&gt;&lt;wsp:rsid wsp:val=&quot;00C14463&quot;/&gt;&lt;wsp:rsid wsp:val=&quot;00C15417&quot;/&gt;&lt;wsp:rsid wsp:val=&quot;00C15A54&quot;/&gt;&lt;wsp:rsid wsp:val=&quot;00C15B5A&quot;/&gt;&lt;wsp:rsid wsp:val=&quot;00C15D7B&quot;/&gt;&lt;wsp:rsid wsp:val=&quot;00C162D9&quot;/&gt;&lt;wsp:rsid wsp:val=&quot;00C16317&quot;/&gt;&lt;wsp:rsid wsp:val=&quot;00C16557&quot;/&gt;&lt;wsp:rsid wsp:val=&quot;00C16577&quot;/&gt;&lt;wsp:rsid wsp:val=&quot;00C16CEC&quot;/&gt;&lt;wsp:rsid wsp:val=&quot;00C16FB3&quot;/&gt;&lt;wsp:rsid wsp:val=&quot;00C171AB&quot;/&gt;&lt;wsp:rsid wsp:val=&quot;00C1737C&quot;/&gt;&lt;wsp:rsid wsp:val=&quot;00C174E2&quot;/&gt;&lt;wsp:rsid wsp:val=&quot;00C17A43&quot;/&gt;&lt;wsp:rsid wsp:val=&quot;00C17D63&quot;/&gt;&lt;wsp:rsid wsp:val=&quot;00C17DDF&quot;/&gt;&lt;wsp:rsid wsp:val=&quot;00C17EE3&quot;/&gt;&lt;wsp:rsid wsp:val=&quot;00C20031&quot;/&gt;&lt;wsp:rsid wsp:val=&quot;00C2027C&quot;/&gt;&lt;wsp:rsid wsp:val=&quot;00C20CF9&quot;/&gt;&lt;wsp:rsid wsp:val=&quot;00C20FE8&quot;/&gt;&lt;wsp:rsid wsp:val=&quot;00C2118C&quot;/&gt;&lt;wsp:rsid wsp:val=&quot;00C21554&quot;/&gt;&lt;wsp:rsid wsp:val=&quot;00C21D78&quot;/&gt;&lt;wsp:rsid wsp:val=&quot;00C21FE2&quot;/&gt;&lt;wsp:rsid wsp:val=&quot;00C227B0&quot;/&gt;&lt;wsp:rsid wsp:val=&quot;00C22C6D&quot;/&gt;&lt;wsp:rsid wsp:val=&quot;00C22D29&quot;/&gt;&lt;wsp:rsid wsp:val=&quot;00C22EE5&quot;/&gt;&lt;wsp:rsid wsp:val=&quot;00C23269&quot;/&gt;&lt;wsp:rsid wsp:val=&quot;00C233E7&quot;/&gt;&lt;wsp:rsid wsp:val=&quot;00C2366B&quot;/&gt;&lt;wsp:rsid wsp:val=&quot;00C23706&quot;/&gt;&lt;wsp:rsid wsp:val=&quot;00C2384B&quot;/&gt;&lt;wsp:rsid wsp:val=&quot;00C240AF&quot;/&gt;&lt;wsp:rsid wsp:val=&quot;00C24836&quot;/&gt;&lt;wsp:rsid wsp:val=&quot;00C24AE4&quot;/&gt;&lt;wsp:rsid wsp:val=&quot;00C24B4C&quot;/&gt;&lt;wsp:rsid wsp:val=&quot;00C24C1B&quot;/&gt;&lt;wsp:rsid wsp:val=&quot;00C24E59&quot;/&gt;&lt;wsp:rsid wsp:val=&quot;00C251C7&quot;/&gt;&lt;wsp:rsid wsp:val=&quot;00C255CF&quot;/&gt;&lt;wsp:rsid wsp:val=&quot;00C2566E&quot;/&gt;&lt;wsp:rsid wsp:val=&quot;00C2639E&quot;/&gt;&lt;wsp:rsid wsp:val=&quot;00C264E9&quot;/&gt;&lt;wsp:rsid wsp:val=&quot;00C26CE4&quot;/&gt;&lt;wsp:rsid wsp:val=&quot;00C26E5A&quot;/&gt;&lt;wsp:rsid wsp:val=&quot;00C271AA&quot;/&gt;&lt;wsp:rsid wsp:val=&quot;00C27299&quot;/&gt;&lt;wsp:rsid wsp:val=&quot;00C27497&quot;/&gt;&lt;wsp:rsid wsp:val=&quot;00C27530&quot;/&gt;&lt;wsp:rsid wsp:val=&quot;00C27716&quot;/&gt;&lt;wsp:rsid wsp:val=&quot;00C27C4D&quot;/&gt;&lt;wsp:rsid wsp:val=&quot;00C30821&quot;/&gt;&lt;wsp:rsid wsp:val=&quot;00C30B7F&quot;/&gt;&lt;wsp:rsid wsp:val=&quot;00C30E2B&quot;/&gt;&lt;wsp:rsid wsp:val=&quot;00C30F75&quot;/&gt;&lt;wsp:rsid wsp:val=&quot;00C31006&quot;/&gt;&lt;wsp:rsid wsp:val=&quot;00C315DD&quot;/&gt;&lt;wsp:rsid wsp:val=&quot;00C31730&quot;/&gt;&lt;wsp:rsid wsp:val=&quot;00C31A0F&quot;/&gt;&lt;wsp:rsid wsp:val=&quot;00C31B5D&quot;/&gt;&lt;wsp:rsid wsp:val=&quot;00C31D4B&quot;/&gt;&lt;wsp:rsid wsp:val=&quot;00C31E7D&quot;/&gt;&lt;wsp:rsid wsp:val=&quot;00C321DF&quot;/&gt;&lt;wsp:rsid wsp:val=&quot;00C324AA&quot;/&gt;&lt;wsp:rsid wsp:val=&quot;00C3252D&quot;/&gt;&lt;wsp:rsid wsp:val=&quot;00C32736&quot;/&gt;&lt;wsp:rsid wsp:val=&quot;00C32948&quot;/&gt;&lt;wsp:rsid wsp:val=&quot;00C32CE1&quot;/&gt;&lt;wsp:rsid wsp:val=&quot;00C32F76&quot;/&gt;&lt;wsp:rsid wsp:val=&quot;00C33184&quot;/&gt;&lt;wsp:rsid wsp:val=&quot;00C3332E&quot;/&gt;&lt;wsp:rsid wsp:val=&quot;00C33526&quot;/&gt;&lt;wsp:rsid wsp:val=&quot;00C3364A&quot;/&gt;&lt;wsp:rsid wsp:val=&quot;00C33A81&quot;/&gt;&lt;wsp:rsid wsp:val=&quot;00C33AF9&quot;/&gt;&lt;wsp:rsid wsp:val=&quot;00C33B43&quot;/&gt;&lt;wsp:rsid wsp:val=&quot;00C33BE6&quot;/&gt;&lt;wsp:rsid wsp:val=&quot;00C34328&quot;/&gt;&lt;wsp:rsid wsp:val=&quot;00C34359&quot;/&gt;&lt;wsp:rsid wsp:val=&quot;00C346D7&quot;/&gt;&lt;wsp:rsid wsp:val=&quot;00C3564C&quot;/&gt;&lt;wsp:rsid wsp:val=&quot;00C35813&quot;/&gt;&lt;wsp:rsid wsp:val=&quot;00C359F8&quot;/&gt;&lt;wsp:rsid wsp:val=&quot;00C35BD1&quot;/&gt;&lt;wsp:rsid wsp:val=&quot;00C35D52&quot;/&gt;&lt;wsp:rsid wsp:val=&quot;00C35DC7&quot;/&gt;&lt;wsp:rsid wsp:val=&quot;00C3605F&quot;/&gt;&lt;wsp:rsid wsp:val=&quot;00C361CB&quot;/&gt;&lt;wsp:rsid wsp:val=&quot;00C36427&quot;/&gt;&lt;wsp:rsid wsp:val=&quot;00C3644A&quot;/&gt;&lt;wsp:rsid wsp:val=&quot;00C36858&quot;/&gt;&lt;wsp:rsid wsp:val=&quot;00C372BD&quot;/&gt;&lt;wsp:rsid wsp:val=&quot;00C37308&quot;/&gt;&lt;wsp:rsid wsp:val=&quot;00C3743E&quot;/&gt;&lt;wsp:rsid wsp:val=&quot;00C375B0&quot;/&gt;&lt;wsp:rsid wsp:val=&quot;00C37699&quot;/&gt;&lt;wsp:rsid wsp:val=&quot;00C378E3&quot;/&gt;&lt;wsp:rsid wsp:val=&quot;00C3794B&quot;/&gt;&lt;wsp:rsid wsp:val=&quot;00C37B4C&quot;/&gt;&lt;wsp:rsid wsp:val=&quot;00C37B75&quot;/&gt;&lt;wsp:rsid wsp:val=&quot;00C37C6A&quot;/&gt;&lt;wsp:rsid wsp:val=&quot;00C37CD2&quot;/&gt;&lt;wsp:rsid wsp:val=&quot;00C37F49&quot;/&gt;&lt;wsp:rsid wsp:val=&quot;00C37F9C&quot;/&gt;&lt;wsp:rsid wsp:val=&quot;00C40B3D&quot;/&gt;&lt;wsp:rsid wsp:val=&quot;00C40BCF&quot;/&gt;&lt;wsp:rsid wsp:val=&quot;00C41032&quot;/&gt;&lt;wsp:rsid wsp:val=&quot;00C41069&quot;/&gt;&lt;wsp:rsid wsp:val=&quot;00C411B9&quot;/&gt;&lt;wsp:rsid wsp:val=&quot;00C418A6&quot;/&gt;&lt;wsp:rsid wsp:val=&quot;00C41AE7&quot;/&gt;&lt;wsp:rsid wsp:val=&quot;00C41CCC&quot;/&gt;&lt;wsp:rsid wsp:val=&quot;00C4240B&quot;/&gt;&lt;wsp:rsid wsp:val=&quot;00C42C91&quot;/&gt;&lt;wsp:rsid wsp:val=&quot;00C4336A&quot;/&gt;&lt;wsp:rsid wsp:val=&quot;00C435B2&quot;/&gt;&lt;wsp:rsid wsp:val=&quot;00C43EC0&quot;/&gt;&lt;wsp:rsid wsp:val=&quot;00C43FE4&quot;/&gt;&lt;wsp:rsid wsp:val=&quot;00C440C1&quot;/&gt;&lt;wsp:rsid wsp:val=&quot;00C44527&quot;/&gt;&lt;wsp:rsid wsp:val=&quot;00C44835&quot;/&gt;&lt;wsp:rsid wsp:val=&quot;00C44932&quot;/&gt;&lt;wsp:rsid wsp:val=&quot;00C44BFB&quot;/&gt;&lt;wsp:rsid wsp:val=&quot;00C45009&quot;/&gt;&lt;wsp:rsid wsp:val=&quot;00C452A7&quot;/&gt;&lt;wsp:rsid wsp:val=&quot;00C454E9&quot;/&gt;&lt;wsp:rsid wsp:val=&quot;00C455FF&quot;/&gt;&lt;wsp:rsid wsp:val=&quot;00C45710&quot;/&gt;&lt;wsp:rsid wsp:val=&quot;00C45801&quot;/&gt;&lt;wsp:rsid wsp:val=&quot;00C458C4&quot;/&gt;&lt;wsp:rsid wsp:val=&quot;00C45A9F&quot;/&gt;&lt;wsp:rsid wsp:val=&quot;00C45EE7&quot;/&gt;&lt;wsp:rsid wsp:val=&quot;00C46423&quot;/&gt;&lt;wsp:rsid wsp:val=&quot;00C465B8&quot;/&gt;&lt;wsp:rsid wsp:val=&quot;00C465BC&quot;/&gt;&lt;wsp:rsid wsp:val=&quot;00C4694D&quot;/&gt;&lt;wsp:rsid wsp:val=&quot;00C46F44&quot;/&gt;&lt;wsp:rsid wsp:val=&quot;00C46FDE&quot;/&gt;&lt;wsp:rsid wsp:val=&quot;00C474CA&quot;/&gt;&lt;wsp:rsid wsp:val=&quot;00C47ABD&quot;/&gt;&lt;wsp:rsid wsp:val=&quot;00C47FB1&quot;/&gt;&lt;wsp:rsid wsp:val=&quot;00C509FC&quot;/&gt;&lt;wsp:rsid wsp:val=&quot;00C5118D&quot;/&gt;&lt;wsp:rsid wsp:val=&quot;00C51624&quot;/&gt;&lt;wsp:rsid wsp:val=&quot;00C51973&quot;/&gt;&lt;wsp:rsid wsp:val=&quot;00C51B63&quot;/&gt;&lt;wsp:rsid wsp:val=&quot;00C51D70&quot;/&gt;&lt;wsp:rsid wsp:val=&quot;00C51EF2&quot;/&gt;&lt;wsp:rsid wsp:val=&quot;00C52163&quot;/&gt;&lt;wsp:rsid wsp:val=&quot;00C525AD&quot;/&gt;&lt;wsp:rsid wsp:val=&quot;00C527B0&quot;/&gt;&lt;wsp:rsid wsp:val=&quot;00C527BB&quot;/&gt;&lt;wsp:rsid wsp:val=&quot;00C52814&quot;/&gt;&lt;wsp:rsid wsp:val=&quot;00C5297A&quot;/&gt;&lt;wsp:rsid wsp:val=&quot;00C529E2&quot;/&gt;&lt;wsp:rsid wsp:val=&quot;00C52A49&quot;/&gt;&lt;wsp:rsid wsp:val=&quot;00C52ADE&quot;/&gt;&lt;wsp:rsid wsp:val=&quot;00C52B06&quot;/&gt;&lt;wsp:rsid wsp:val=&quot;00C52BDA&quot;/&gt;&lt;wsp:rsid wsp:val=&quot;00C52C05&quot;/&gt;&lt;wsp:rsid wsp:val=&quot;00C5319E&quot;/&gt;&lt;wsp:rsid wsp:val=&quot;00C537D5&quot;/&gt;&lt;wsp:rsid wsp:val=&quot;00C53842&quot;/&gt;&lt;wsp:rsid wsp:val=&quot;00C539E3&quot;/&gt;&lt;wsp:rsid wsp:val=&quot;00C53CF2&quot;/&gt;&lt;wsp:rsid wsp:val=&quot;00C54A74&quot;/&gt;&lt;wsp:rsid wsp:val=&quot;00C54C21&quot;/&gt;&lt;wsp:rsid wsp:val=&quot;00C54E32&quot;/&gt;&lt;wsp:rsid wsp:val=&quot;00C5597F&quot;/&gt;&lt;wsp:rsid wsp:val=&quot;00C55A94&quot;/&gt;&lt;wsp:rsid wsp:val=&quot;00C55E73&quot;/&gt;&lt;wsp:rsid wsp:val=&quot;00C56319&quot;/&gt;&lt;wsp:rsid wsp:val=&quot;00C56521&quot;/&gt;&lt;wsp:rsid wsp:val=&quot;00C5689F&quot;/&gt;&lt;wsp:rsid wsp:val=&quot;00C56AAD&quot;/&gt;&lt;wsp:rsid wsp:val=&quot;00C57440&quot;/&gt;&lt;wsp:rsid wsp:val=&quot;00C57A23&quot;/&gt;&lt;wsp:rsid wsp:val=&quot;00C57ED9&quot;/&gt;&lt;wsp:rsid wsp:val=&quot;00C57F08&quot;/&gt;&lt;wsp:rsid wsp:val=&quot;00C60082&quot;/&gt;&lt;wsp:rsid wsp:val=&quot;00C603AF&quot;/&gt;&lt;wsp:rsid wsp:val=&quot;00C607D8&quot;/&gt;&lt;wsp:rsid wsp:val=&quot;00C60E6C&quot;/&gt;&lt;wsp:rsid wsp:val=&quot;00C6149A&quot;/&gt;&lt;wsp:rsid wsp:val=&quot;00C61F91&quot;/&gt;&lt;wsp:rsid wsp:val=&quot;00C62107&quot;/&gt;&lt;wsp:rsid wsp:val=&quot;00C62449&quot;/&gt;&lt;wsp:rsid wsp:val=&quot;00C626DD&quot;/&gt;&lt;wsp:rsid wsp:val=&quot;00C629E6&quot;/&gt;&lt;wsp:rsid wsp:val=&quot;00C62A07&quot;/&gt;&lt;wsp:rsid wsp:val=&quot;00C62D85&quot;/&gt;&lt;wsp:rsid wsp:val=&quot;00C63EA6&quot;/&gt;&lt;wsp:rsid wsp:val=&quot;00C63EE5&quot;/&gt;&lt;wsp:rsid wsp:val=&quot;00C641B2&quot;/&gt;&lt;wsp:rsid wsp:val=&quot;00C64250&quot;/&gt;&lt;wsp:rsid wsp:val=&quot;00C6430B&quot;/&gt;&lt;wsp:rsid wsp:val=&quot;00C6471A&quot;/&gt;&lt;wsp:rsid wsp:val=&quot;00C64922&quot;/&gt;&lt;wsp:rsid wsp:val=&quot;00C64957&quot;/&gt;&lt;wsp:rsid wsp:val=&quot;00C64C47&quot;/&gt;&lt;wsp:rsid wsp:val=&quot;00C64E7B&quot;/&gt;&lt;wsp:rsid wsp:val=&quot;00C64F75&quot;/&gt;&lt;wsp:rsid wsp:val=&quot;00C6541B&quot;/&gt;&lt;wsp:rsid wsp:val=&quot;00C65C50&quot;/&gt;&lt;wsp:rsid wsp:val=&quot;00C665A9&quot;/&gt;&lt;wsp:rsid wsp:val=&quot;00C665C4&quot;/&gt;&lt;wsp:rsid wsp:val=&quot;00C66897&quot;/&gt;&lt;wsp:rsid wsp:val=&quot;00C668A3&quot;/&gt;&lt;wsp:rsid wsp:val=&quot;00C669D6&quot;/&gt;&lt;wsp:rsid wsp:val=&quot;00C6715E&quot;/&gt;&lt;wsp:rsid wsp:val=&quot;00C677A1&quot;/&gt;&lt;wsp:rsid wsp:val=&quot;00C6789B&quot;/&gt;&lt;wsp:rsid wsp:val=&quot;00C67AD6&quot;/&gt;&lt;wsp:rsid wsp:val=&quot;00C7010D&quot;/&gt;&lt;wsp:rsid wsp:val=&quot;00C701D1&quot;/&gt;&lt;wsp:rsid wsp:val=&quot;00C70562&quot;/&gt;&lt;wsp:rsid wsp:val=&quot;00C7057B&quot;/&gt;&lt;wsp:rsid wsp:val=&quot;00C706C5&quot;/&gt;&lt;wsp:rsid wsp:val=&quot;00C70CC1&quot;/&gt;&lt;wsp:rsid wsp:val=&quot;00C7127A&quot;/&gt;&lt;wsp:rsid wsp:val=&quot;00C71674&quot;/&gt;&lt;wsp:rsid wsp:val=&quot;00C71743&quot;/&gt;&lt;wsp:rsid wsp:val=&quot;00C718DA&quot;/&gt;&lt;wsp:rsid wsp:val=&quot;00C71967&quot;/&gt;&lt;wsp:rsid wsp:val=&quot;00C71ACE&quot;/&gt;&lt;wsp:rsid wsp:val=&quot;00C7203F&quot;/&gt;&lt;wsp:rsid wsp:val=&quot;00C721C7&quot;/&gt;&lt;wsp:rsid wsp:val=&quot;00C72280&quot;/&gt;&lt;wsp:rsid wsp:val=&quot;00C724D4&quot;/&gt;&lt;wsp:rsid wsp:val=&quot;00C7254C&quot;/&gt;&lt;wsp:rsid wsp:val=&quot;00C7255B&quot;/&gt;&lt;wsp:rsid wsp:val=&quot;00C72886&quot;/&gt;&lt;wsp:rsid wsp:val=&quot;00C72E16&quot;/&gt;&lt;wsp:rsid wsp:val=&quot;00C733B4&quot;/&gt;&lt;wsp:rsid wsp:val=&quot;00C73829&quot;/&gt;&lt;wsp:rsid wsp:val=&quot;00C738C5&quot;/&gt;&lt;wsp:rsid wsp:val=&quot;00C73A2D&quot;/&gt;&lt;wsp:rsid wsp:val=&quot;00C7459C&quot;/&gt;&lt;wsp:rsid wsp:val=&quot;00C74758&quot;/&gt;&lt;wsp:rsid wsp:val=&quot;00C74CC1&quot;/&gt;&lt;wsp:rsid wsp:val=&quot;00C74EF8&quot;/&gt;&lt;wsp:rsid wsp:val=&quot;00C74F53&quot;/&gt;&lt;wsp:rsid wsp:val=&quot;00C750FF&quot;/&gt;&lt;wsp:rsid wsp:val=&quot;00C752E9&quot;/&gt;&lt;wsp:rsid wsp:val=&quot;00C75991&quot;/&gt;&lt;wsp:rsid wsp:val=&quot;00C75B83&quot;/&gt;&lt;wsp:rsid wsp:val=&quot;00C7606D&quot;/&gt;&lt;wsp:rsid wsp:val=&quot;00C76129&quot;/&gt;&lt;wsp:rsid wsp:val=&quot;00C7642B&quot;/&gt;&lt;wsp:rsid wsp:val=&quot;00C76536&quot;/&gt;&lt;wsp:rsid wsp:val=&quot;00C767ED&quot;/&gt;&lt;wsp:rsid wsp:val=&quot;00C7680C&quot;/&gt;&lt;wsp:rsid wsp:val=&quot;00C76868&quot;/&gt;&lt;wsp:rsid wsp:val=&quot;00C76BA0&quot;/&gt;&lt;wsp:rsid wsp:val=&quot;00C76CFB&quot;/&gt;&lt;wsp:rsid wsp:val=&quot;00C7701C&quot;/&gt;&lt;wsp:rsid wsp:val=&quot;00C773D8&quot;/&gt;&lt;wsp:rsid wsp:val=&quot;00C77721&quot;/&gt;&lt;wsp:rsid wsp:val=&quot;00C779EB&quot;/&gt;&lt;wsp:rsid wsp:val=&quot;00C77C56&quot;/&gt;&lt;wsp:rsid wsp:val=&quot;00C77DDD&quot;/&gt;&lt;wsp:rsid wsp:val=&quot;00C8021C&quot;/&gt;&lt;wsp:rsid wsp:val=&quot;00C80427&quot;/&gt;&lt;wsp:rsid wsp:val=&quot;00C804A8&quot;/&gt;&lt;wsp:rsid wsp:val=&quot;00C80A8B&quot;/&gt;&lt;wsp:rsid wsp:val=&quot;00C80CBB&quot;/&gt;&lt;wsp:rsid wsp:val=&quot;00C80CD8&quot;/&gt;&lt;wsp:rsid wsp:val=&quot;00C8102F&quot;/&gt;&lt;wsp:rsid wsp:val=&quot;00C8128F&quot;/&gt;&lt;wsp:rsid wsp:val=&quot;00C81617&quot;/&gt;&lt;wsp:rsid wsp:val=&quot;00C8162C&quot;/&gt;&lt;wsp:rsid wsp:val=&quot;00C81936&quot;/&gt;&lt;wsp:rsid wsp:val=&quot;00C81DF2&quot;/&gt;&lt;wsp:rsid wsp:val=&quot;00C81E2C&quot;/&gt;&lt;wsp:rsid wsp:val=&quot;00C81F3B&quot;/&gt;&lt;wsp:rsid wsp:val=&quot;00C826B6&quot;/&gt;&lt;wsp:rsid wsp:val=&quot;00C826F5&quot;/&gt;&lt;wsp:rsid wsp:val=&quot;00C827A2&quot;/&gt;&lt;wsp:rsid wsp:val=&quot;00C829D3&quot;/&gt;&lt;wsp:rsid wsp:val=&quot;00C82A93&quot;/&gt;&lt;wsp:rsid wsp:val=&quot;00C82DE2&quot;/&gt;&lt;wsp:rsid wsp:val=&quot;00C82F3F&quot;/&gt;&lt;wsp:rsid wsp:val=&quot;00C83315&quot;/&gt;&lt;wsp:rsid wsp:val=&quot;00C8354C&quot;/&gt;&lt;wsp:rsid wsp:val=&quot;00C83878&quot;/&gt;&lt;wsp:rsid wsp:val=&quot;00C83C97&quot;/&gt;&lt;wsp:rsid wsp:val=&quot;00C83F6A&quot;/&gt;&lt;wsp:rsid wsp:val=&quot;00C84356&quot;/&gt;&lt;wsp:rsid wsp:val=&quot;00C844D1&quot;/&gt;&lt;wsp:rsid wsp:val=&quot;00C8474F&quot;/&gt;&lt;wsp:rsid wsp:val=&quot;00C847AE&quot;/&gt;&lt;wsp:rsid wsp:val=&quot;00C8492D&quot;/&gt;&lt;wsp:rsid wsp:val=&quot;00C84ECF&quot;/&gt;&lt;wsp:rsid wsp:val=&quot;00C85358&quot;/&gt;&lt;wsp:rsid wsp:val=&quot;00C85F80&quot;/&gt;&lt;wsp:rsid wsp:val=&quot;00C85FE2&quot;/&gt;&lt;wsp:rsid wsp:val=&quot;00C85FF6&quot;/&gt;&lt;wsp:rsid wsp:val=&quot;00C85FF7&quot;/&gt;&lt;wsp:rsid wsp:val=&quot;00C862DC&quot;/&gt;&lt;wsp:rsid wsp:val=&quot;00C86776&quot;/&gt;&lt;wsp:rsid wsp:val=&quot;00C86A8B&quot;/&gt;&lt;wsp:rsid wsp:val=&quot;00C86B9D&quot;/&gt;&lt;wsp:rsid wsp:val=&quot;00C86D9B&quot;/&gt;&lt;wsp:rsid wsp:val=&quot;00C87004&quot;/&gt;&lt;wsp:rsid wsp:val=&quot;00C87077&quot;/&gt;&lt;wsp:rsid wsp:val=&quot;00C87653&quot;/&gt;&lt;wsp:rsid wsp:val=&quot;00C87774&quot;/&gt;&lt;wsp:rsid wsp:val=&quot;00C87937&quot;/&gt;&lt;wsp:rsid wsp:val=&quot;00C87DFF&quot;/&gt;&lt;wsp:rsid wsp:val=&quot;00C9090B&quot;/&gt;&lt;wsp:rsid wsp:val=&quot;00C909C9&quot;/&gt;&lt;wsp:rsid wsp:val=&quot;00C90B1B&quot;/&gt;&lt;wsp:rsid wsp:val=&quot;00C9150E&quot;/&gt;&lt;wsp:rsid wsp:val=&quot;00C917F6&quot;/&gt;&lt;wsp:rsid wsp:val=&quot;00C919E5&quot;/&gt;&lt;wsp:rsid wsp:val=&quot;00C91AE7&quot;/&gt;&lt;wsp:rsid wsp:val=&quot;00C920A6&quot;/&gt;&lt;wsp:rsid wsp:val=&quot;00C9227E&quot;/&gt;&lt;wsp:rsid wsp:val=&quot;00C922EA&quot;/&gt;&lt;wsp:rsid wsp:val=&quot;00C92622&quot;/&gt;&lt;wsp:rsid wsp:val=&quot;00C92991&quot;/&gt;&lt;wsp:rsid wsp:val=&quot;00C92A62&quot;/&gt;&lt;wsp:rsid wsp:val=&quot;00C92C19&quot;/&gt;&lt;wsp:rsid wsp:val=&quot;00C92E43&quot;/&gt;&lt;wsp:rsid wsp:val=&quot;00C92FF9&quot;/&gt;&lt;wsp:rsid wsp:val=&quot;00C93433&quot;/&gt;&lt;wsp:rsid wsp:val=&quot;00C93A49&quot;/&gt;&lt;wsp:rsid wsp:val=&quot;00C93B9D&quot;/&gt;&lt;wsp:rsid wsp:val=&quot;00C93BF5&quot;/&gt;&lt;wsp:rsid wsp:val=&quot;00C93E3B&quot;/&gt;&lt;wsp:rsid wsp:val=&quot;00C9433B&quot;/&gt;&lt;wsp:rsid wsp:val=&quot;00C9439D&quot;/&gt;&lt;wsp:rsid wsp:val=&quot;00C94654&quot;/&gt;&lt;wsp:rsid wsp:val=&quot;00C94BA9&quot;/&gt;&lt;wsp:rsid wsp:val=&quot;00C94EC7&quot;/&gt;&lt;wsp:rsid wsp:val=&quot;00C954DF&quot;/&gt;&lt;wsp:rsid wsp:val=&quot;00C95A12&quot;/&gt;&lt;wsp:rsid wsp:val=&quot;00C95BDF&quot;/&gt;&lt;wsp:rsid wsp:val=&quot;00C95F38&quot;/&gt;&lt;wsp:rsid wsp:val=&quot;00C961BA&quot;/&gt;&lt;wsp:rsid wsp:val=&quot;00C96312&quot;/&gt;&lt;wsp:rsid wsp:val=&quot;00C9638E&quot;/&gt;&lt;wsp:rsid wsp:val=&quot;00C96601&quot;/&gt;&lt;wsp:rsid wsp:val=&quot;00C967C0&quot;/&gt;&lt;wsp:rsid wsp:val=&quot;00C969BD&quot;/&gt;&lt;wsp:rsid wsp:val=&quot;00C969D4&quot;/&gt;&lt;wsp:rsid wsp:val=&quot;00C96AF7&quot;/&gt;&lt;wsp:rsid wsp:val=&quot;00C96BA3&quot;/&gt;&lt;wsp:rsid wsp:val=&quot;00C9703A&quot;/&gt;&lt;wsp:rsid wsp:val=&quot;00C970AD&quot;/&gt;&lt;wsp:rsid wsp:val=&quot;00C971B0&quot;/&gt;&lt;wsp:rsid wsp:val=&quot;00C97316&quot;/&gt;&lt;wsp:rsid wsp:val=&quot;00C976A3&quot;/&gt;&lt;wsp:rsid wsp:val=&quot;00CA0268&quot;/&gt;&lt;wsp:rsid wsp:val=&quot;00CA07A5&quot;/&gt;&lt;wsp:rsid wsp:val=&quot;00CA08B3&quot;/&gt;&lt;wsp:rsid wsp:val=&quot;00CA0E70&quot;/&gt;&lt;wsp:rsid wsp:val=&quot;00CA16F7&quot;/&gt;&lt;wsp:rsid wsp:val=&quot;00CA18B9&quot;/&gt;&lt;wsp:rsid wsp:val=&quot;00CA1A8D&quot;/&gt;&lt;wsp:rsid wsp:val=&quot;00CA1E25&quot;/&gt;&lt;wsp:rsid wsp:val=&quot;00CA224E&quot;/&gt;&lt;wsp:rsid wsp:val=&quot;00CA24F1&quot;/&gt;&lt;wsp:rsid wsp:val=&quot;00CA2A77&quot;/&gt;&lt;wsp:rsid wsp:val=&quot;00CA2AF4&quot;/&gt;&lt;wsp:rsid wsp:val=&quot;00CA305C&quot;/&gt;&lt;wsp:rsid wsp:val=&quot;00CA358C&quot;/&gt;&lt;wsp:rsid wsp:val=&quot;00CA3AF3&quot;/&gt;&lt;wsp:rsid wsp:val=&quot;00CA446F&quot;/&gt;&lt;wsp:rsid wsp:val=&quot;00CA44E8&quot;/&gt;&lt;wsp:rsid wsp:val=&quot;00CA4512&quot;/&gt;&lt;wsp:rsid wsp:val=&quot;00CA4787&quot;/&gt;&lt;wsp:rsid wsp:val=&quot;00CA4847&quot;/&gt;&lt;wsp:rsid wsp:val=&quot;00CA48EC&quot;/&gt;&lt;wsp:rsid wsp:val=&quot;00CA4B01&quot;/&gt;&lt;wsp:rsid wsp:val=&quot;00CA4B0B&quot;/&gt;&lt;wsp:rsid wsp:val=&quot;00CA4BC2&quot;/&gt;&lt;wsp:rsid wsp:val=&quot;00CA4D21&quot;/&gt;&lt;wsp:rsid wsp:val=&quot;00CA4D4C&quot;/&gt;&lt;wsp:rsid wsp:val=&quot;00CA534D&quot;/&gt;&lt;wsp:rsid wsp:val=&quot;00CA5365&quot;/&gt;&lt;wsp:rsid wsp:val=&quot;00CA54AE&quot;/&gt;&lt;wsp:rsid wsp:val=&quot;00CA5933&quot;/&gt;&lt;wsp:rsid wsp:val=&quot;00CA59FD&quot;/&gt;&lt;wsp:rsid wsp:val=&quot;00CA5E61&quot;/&gt;&lt;wsp:rsid wsp:val=&quot;00CA627C&quot;/&gt;&lt;wsp:rsid wsp:val=&quot;00CA632D&quot;/&gt;&lt;wsp:rsid wsp:val=&quot;00CA633F&quot;/&gt;&lt;wsp:rsid wsp:val=&quot;00CA654E&quot;/&gt;&lt;wsp:rsid wsp:val=&quot;00CA65DA&quot;/&gt;&lt;wsp:rsid wsp:val=&quot;00CA66C8&quot;/&gt;&lt;wsp:rsid wsp:val=&quot;00CA6713&quot;/&gt;&lt;wsp:rsid wsp:val=&quot;00CA68E7&quot;/&gt;&lt;wsp:rsid wsp:val=&quot;00CA6A72&quot;/&gt;&lt;wsp:rsid wsp:val=&quot;00CA6E21&quot;/&gt;&lt;wsp:rsid wsp:val=&quot;00CA7127&quot;/&gt;&lt;wsp:rsid wsp:val=&quot;00CA72E0&quot;/&gt;&lt;wsp:rsid wsp:val=&quot;00CA748E&quot;/&gt;&lt;wsp:rsid wsp:val=&quot;00CA7567&quot;/&gt;&lt;wsp:rsid wsp:val=&quot;00CA7692&quot;/&gt;&lt;wsp:rsid wsp:val=&quot;00CA76B4&quot;/&gt;&lt;wsp:rsid wsp:val=&quot;00CA7852&quot;/&gt;&lt;wsp:rsid wsp:val=&quot;00CA7E19&quot;/&gt;&lt;wsp:rsid wsp:val=&quot;00CA7EFD&quot;/&gt;&lt;wsp:rsid wsp:val=&quot;00CA7EFE&quot;/&gt;&lt;wsp:rsid wsp:val=&quot;00CB0504&quot;/&gt;&lt;wsp:rsid wsp:val=&quot;00CB070F&quot;/&gt;&lt;wsp:rsid wsp:val=&quot;00CB0A6B&quot;/&gt;&lt;wsp:rsid wsp:val=&quot;00CB1125&quot;/&gt;&lt;wsp:rsid wsp:val=&quot;00CB1174&quot;/&gt;&lt;wsp:rsid wsp:val=&quot;00CB1279&quot;/&gt;&lt;wsp:rsid wsp:val=&quot;00CB20DE&quot;/&gt;&lt;wsp:rsid wsp:val=&quot;00CB21AB&quot;/&gt;&lt;wsp:rsid wsp:val=&quot;00CB2603&quot;/&gt;&lt;wsp:rsid wsp:val=&quot;00CB32AB&quot;/&gt;&lt;wsp:rsid wsp:val=&quot;00CB32B1&quot;/&gt;&lt;wsp:rsid wsp:val=&quot;00CB4372&quot;/&gt;&lt;wsp:rsid wsp:val=&quot;00CB458F&quot;/&gt;&lt;wsp:rsid wsp:val=&quot;00CB4950&quot;/&gt;&lt;wsp:rsid wsp:val=&quot;00CB4B7D&quot;/&gt;&lt;wsp:rsid wsp:val=&quot;00CB4D8B&quot;/&gt;&lt;wsp:rsid wsp:val=&quot;00CB4EF1&quot;/&gt;&lt;wsp:rsid wsp:val=&quot;00CB5461&quot;/&gt;&lt;wsp:rsid wsp:val=&quot;00CB5844&quot;/&gt;&lt;wsp:rsid wsp:val=&quot;00CB596E&quot;/&gt;&lt;wsp:rsid wsp:val=&quot;00CB5A7C&quot;/&gt;&lt;wsp:rsid wsp:val=&quot;00CB6634&quot;/&gt;&lt;wsp:rsid wsp:val=&quot;00CB706E&quot;/&gt;&lt;wsp:rsid wsp:val=&quot;00CB708D&quot;/&gt;&lt;wsp:rsid wsp:val=&quot;00CB70BE&quot;/&gt;&lt;wsp:rsid wsp:val=&quot;00CB76C6&quot;/&gt;&lt;wsp:rsid wsp:val=&quot;00CB7743&quot;/&gt;&lt;wsp:rsid wsp:val=&quot;00CB796B&quot;/&gt;&lt;wsp:rsid wsp:val=&quot;00CB7C7B&quot;/&gt;&lt;wsp:rsid wsp:val=&quot;00CC016A&quot;/&gt;&lt;wsp:rsid wsp:val=&quot;00CC071D&quot;/&gt;&lt;wsp:rsid wsp:val=&quot;00CC0AA6&quot;/&gt;&lt;wsp:rsid wsp:val=&quot;00CC0DC4&quot;/&gt;&lt;wsp:rsid wsp:val=&quot;00CC15DC&quot;/&gt;&lt;wsp:rsid wsp:val=&quot;00CC1852&quot;/&gt;&lt;wsp:rsid wsp:val=&quot;00CC1C41&quot;/&gt;&lt;wsp:rsid wsp:val=&quot;00CC1E78&quot;/&gt;&lt;wsp:rsid wsp:val=&quot;00CC2207&quot;/&gt;&lt;wsp:rsid wsp:val=&quot;00CC2828&quot;/&gt;&lt;wsp:rsid wsp:val=&quot;00CC2AC6&quot;/&gt;&lt;wsp:rsid wsp:val=&quot;00CC2B2F&quot;/&gt;&lt;wsp:rsid wsp:val=&quot;00CC2B51&quot;/&gt;&lt;wsp:rsid wsp:val=&quot;00CC2BAD&quot;/&gt;&lt;wsp:rsid wsp:val=&quot;00CC2C43&quot;/&gt;&lt;wsp:rsid wsp:val=&quot;00CC2CF5&quot;/&gt;&lt;wsp:rsid wsp:val=&quot;00CC2D4A&quot;/&gt;&lt;wsp:rsid wsp:val=&quot;00CC30AB&quot;/&gt;&lt;wsp:rsid wsp:val=&quot;00CC35CA&quot;/&gt;&lt;wsp:rsid wsp:val=&quot;00CC36BA&quot;/&gt;&lt;wsp:rsid wsp:val=&quot;00CC3AE9&quot;/&gt;&lt;wsp:rsid wsp:val=&quot;00CC3B73&quot;/&gt;&lt;wsp:rsid wsp:val=&quot;00CC3CED&quot;/&gt;&lt;wsp:rsid wsp:val=&quot;00CC3FEF&quot;/&gt;&lt;wsp:rsid wsp:val=&quot;00CC4162&quot;/&gt;&lt;wsp:rsid wsp:val=&quot;00CC4212&quot;/&gt;&lt;wsp:rsid wsp:val=&quot;00CC4263&quot;/&gt;&lt;wsp:rsid wsp:val=&quot;00CC467B&quot;/&gt;&lt;wsp:rsid wsp:val=&quot;00CC4943&quot;/&gt;&lt;wsp:rsid wsp:val=&quot;00CC5E99&quot;/&gt;&lt;wsp:rsid wsp:val=&quot;00CC6210&quot;/&gt;&lt;wsp:rsid wsp:val=&quot;00CC6484&quot;/&gt;&lt;wsp:rsid wsp:val=&quot;00CC6965&quot;/&gt;&lt;wsp:rsid wsp:val=&quot;00CC6BE2&quot;/&gt;&lt;wsp:rsid wsp:val=&quot;00CC6C56&quot;/&gt;&lt;wsp:rsid wsp:val=&quot;00CC6DC2&quot;/&gt;&lt;wsp:rsid wsp:val=&quot;00CC6F9C&quot;/&gt;&lt;wsp:rsid wsp:val=&quot;00CC7194&quot;/&gt;&lt;wsp:rsid wsp:val=&quot;00CC7319&quot;/&gt;&lt;wsp:rsid wsp:val=&quot;00CC7539&quot;/&gt;&lt;wsp:rsid wsp:val=&quot;00CC7819&quot;/&gt;&lt;wsp:rsid wsp:val=&quot;00CC784E&quot;/&gt;&lt;wsp:rsid wsp:val=&quot;00CD0314&quot;/&gt;&lt;wsp:rsid wsp:val=&quot;00CD0443&quot;/&gt;&lt;wsp:rsid wsp:val=&quot;00CD047C&quot;/&gt;&lt;wsp:rsid wsp:val=&quot;00CD060D&quot;/&gt;&lt;wsp:rsid wsp:val=&quot;00CD067F&quot;/&gt;&lt;wsp:rsid wsp:val=&quot;00CD0807&quot;/&gt;&lt;wsp:rsid wsp:val=&quot;00CD0BF0&quot;/&gt;&lt;wsp:rsid wsp:val=&quot;00CD0D95&quot;/&gt;&lt;wsp:rsid wsp:val=&quot;00CD1BA4&quot;/&gt;&lt;wsp:rsid wsp:val=&quot;00CD1DFA&quot;/&gt;&lt;wsp:rsid wsp:val=&quot;00CD21F0&quot;/&gt;&lt;wsp:rsid wsp:val=&quot;00CD230D&quot;/&gt;&lt;wsp:rsid wsp:val=&quot;00CD24D7&quot;/&gt;&lt;wsp:rsid wsp:val=&quot;00CD26E8&quot;/&gt;&lt;wsp:rsid wsp:val=&quot;00CD2B39&quot;/&gt;&lt;wsp:rsid wsp:val=&quot;00CD2B7E&quot;/&gt;&lt;wsp:rsid wsp:val=&quot;00CD2C68&quot;/&gt;&lt;wsp:rsid wsp:val=&quot;00CD2E36&quot;/&gt;&lt;wsp:rsid wsp:val=&quot;00CD33AC&quot;/&gt;&lt;wsp:rsid wsp:val=&quot;00CD3754&quot;/&gt;&lt;wsp:rsid wsp:val=&quot;00CD3DB1&quot;/&gt;&lt;wsp:rsid wsp:val=&quot;00CD40AA&quot;/&gt;&lt;wsp:rsid wsp:val=&quot;00CD426B&quot;/&gt;&lt;wsp:rsid wsp:val=&quot;00CD431D&quot;/&gt;&lt;wsp:rsid wsp:val=&quot;00CD50E7&quot;/&gt;&lt;wsp:rsid wsp:val=&quot;00CD533D&quot;/&gt;&lt;wsp:rsid wsp:val=&quot;00CD537A&quot;/&gt;&lt;wsp:rsid wsp:val=&quot;00CD5B46&quot;/&gt;&lt;wsp:rsid wsp:val=&quot;00CD5CB6&quot;/&gt;&lt;wsp:rsid wsp:val=&quot;00CD5D59&quot;/&gt;&lt;wsp:rsid wsp:val=&quot;00CD5F22&quot;/&gt;&lt;wsp:rsid wsp:val=&quot;00CD5F50&quot;/&gt;&lt;wsp:rsid wsp:val=&quot;00CD64D0&quot;/&gt;&lt;wsp:rsid wsp:val=&quot;00CD6646&quot;/&gt;&lt;wsp:rsid wsp:val=&quot;00CD66AE&quot;/&gt;&lt;wsp:rsid wsp:val=&quot;00CD67F2&quot;/&gt;&lt;wsp:rsid wsp:val=&quot;00CD6C5A&quot;/&gt;&lt;wsp:rsid wsp:val=&quot;00CD6D37&quot;/&gt;&lt;wsp:rsid wsp:val=&quot;00CD6EFA&quot;/&gt;&lt;wsp:rsid wsp:val=&quot;00CD6F7D&quot;/&gt;&lt;wsp:rsid wsp:val=&quot;00CD72C2&quot;/&gt;&lt;wsp:rsid wsp:val=&quot;00CD7302&quot;/&gt;&lt;wsp:rsid wsp:val=&quot;00CD7305&quot;/&gt;&lt;wsp:rsid wsp:val=&quot;00CD75B5&quot;/&gt;&lt;wsp:rsid wsp:val=&quot;00CD76AD&quot;/&gt;&lt;wsp:rsid wsp:val=&quot;00CD7A59&quot;/&gt;&lt;wsp:rsid wsp:val=&quot;00CD7C80&quot;/&gt;&lt;wsp:rsid wsp:val=&quot;00CD7EBD&quot;/&gt;&lt;wsp:rsid wsp:val=&quot;00CE0571&quot;/&gt;&lt;wsp:rsid wsp:val=&quot;00CE0809&quot;/&gt;&lt;wsp:rsid wsp:val=&quot;00CE08B9&quot;/&gt;&lt;wsp:rsid wsp:val=&quot;00CE09A3&quot;/&gt;&lt;wsp:rsid wsp:val=&quot;00CE0F4B&quot;/&gt;&lt;wsp:rsid wsp:val=&quot;00CE113F&quot;/&gt;&lt;wsp:rsid wsp:val=&quot;00CE1800&quot;/&gt;&lt;wsp:rsid wsp:val=&quot;00CE1941&quot;/&gt;&lt;wsp:rsid wsp:val=&quot;00CE1DD5&quot;/&gt;&lt;wsp:rsid wsp:val=&quot;00CE202B&quot;/&gt;&lt;wsp:rsid wsp:val=&quot;00CE2251&quot;/&gt;&lt;wsp:rsid wsp:val=&quot;00CE2258&quot;/&gt;&lt;wsp:rsid wsp:val=&quot;00CE23C3&quot;/&gt;&lt;wsp:rsid wsp:val=&quot;00CE245A&quot;/&gt;&lt;wsp:rsid wsp:val=&quot;00CE2815&quot;/&gt;&lt;wsp:rsid wsp:val=&quot;00CE29A4&quot;/&gt;&lt;wsp:rsid wsp:val=&quot;00CE2D87&quot;/&gt;&lt;wsp:rsid wsp:val=&quot;00CE2FD9&quot;/&gt;&lt;wsp:rsid wsp:val=&quot;00CE3185&quot;/&gt;&lt;wsp:rsid wsp:val=&quot;00CE3873&quot;/&gt;&lt;wsp:rsid wsp:val=&quot;00CE3BEB&quot;/&gt;&lt;wsp:rsid wsp:val=&quot;00CE3C2C&quot;/&gt;&lt;wsp:rsid wsp:val=&quot;00CE3E3B&quot;/&gt;&lt;wsp:rsid wsp:val=&quot;00CE43B3&quot;/&gt;&lt;wsp:rsid wsp:val=&quot;00CE474A&quot;/&gt;&lt;wsp:rsid wsp:val=&quot;00CE4BD3&quot;/&gt;&lt;wsp:rsid wsp:val=&quot;00CE4DE1&quot;/&gt;&lt;wsp:rsid wsp:val=&quot;00CE4F41&quot;/&gt;&lt;wsp:rsid wsp:val=&quot;00CE54C8&quot;/&gt;&lt;wsp:rsid wsp:val=&quot;00CE5535&quot;/&gt;&lt;wsp:rsid wsp:val=&quot;00CE566E&quot;/&gt;&lt;wsp:rsid wsp:val=&quot;00CE58C9&quot;/&gt;&lt;wsp:rsid wsp:val=&quot;00CE5C58&quot;/&gt;&lt;wsp:rsid wsp:val=&quot;00CE6513&quot;/&gt;&lt;wsp:rsid wsp:val=&quot;00CE651D&quot;/&gt;&lt;wsp:rsid wsp:val=&quot;00CE65B6&quot;/&gt;&lt;wsp:rsid wsp:val=&quot;00CE6736&quot;/&gt;&lt;wsp:rsid wsp:val=&quot;00CE6BA7&quot;/&gt;&lt;wsp:rsid wsp:val=&quot;00CE7087&quot;/&gt;&lt;wsp:rsid wsp:val=&quot;00CE70F6&quot;/&gt;&lt;wsp:rsid wsp:val=&quot;00CE759B&quot;/&gt;&lt;wsp:rsid wsp:val=&quot;00CE764B&quot;/&gt;&lt;wsp:rsid wsp:val=&quot;00CE7B9B&quot;/&gt;&lt;wsp:rsid wsp:val=&quot;00CF0261&quot;/&gt;&lt;wsp:rsid wsp:val=&quot;00CF04F8&quot;/&gt;&lt;wsp:rsid wsp:val=&quot;00CF0521&quot;/&gt;&lt;wsp:rsid wsp:val=&quot;00CF06F2&quot;/&gt;&lt;wsp:rsid wsp:val=&quot;00CF0968&quot;/&gt;&lt;wsp:rsid wsp:val=&quot;00CF0976&quot;/&gt;&lt;wsp:rsid wsp:val=&quot;00CF09B9&quot;/&gt;&lt;wsp:rsid wsp:val=&quot;00CF14C3&quot;/&gt;&lt;wsp:rsid wsp:val=&quot;00CF1778&quot;/&gt;&lt;wsp:rsid wsp:val=&quot;00CF1787&quot;/&gt;&lt;wsp:rsid wsp:val=&quot;00CF17C6&quot;/&gt;&lt;wsp:rsid wsp:val=&quot;00CF1ACB&quot;/&gt;&lt;wsp:rsid wsp:val=&quot;00CF1C8E&quot;/&gt;&lt;wsp:rsid wsp:val=&quot;00CF1E49&quot;/&gt;&lt;wsp:rsid wsp:val=&quot;00CF2232&quot;/&gt;&lt;wsp:rsid wsp:val=&quot;00CF22AF&quot;/&gt;&lt;wsp:rsid wsp:val=&quot;00CF2F04&quot;/&gt;&lt;wsp:rsid wsp:val=&quot;00CF3042&quot;/&gt;&lt;wsp:rsid wsp:val=&quot;00CF35F4&quot;/&gt;&lt;wsp:rsid wsp:val=&quot;00CF395C&quot;/&gt;&lt;wsp:rsid wsp:val=&quot;00CF39F5&quot;/&gt;&lt;wsp:rsid wsp:val=&quot;00CF3A66&quot;/&gt;&lt;wsp:rsid wsp:val=&quot;00CF3D56&quot;/&gt;&lt;wsp:rsid wsp:val=&quot;00CF3E95&quot;/&gt;&lt;wsp:rsid wsp:val=&quot;00CF43DC&quot;/&gt;&lt;wsp:rsid wsp:val=&quot;00CF4466&quot;/&gt;&lt;wsp:rsid wsp:val=&quot;00CF44AA&quot;/&gt;&lt;wsp:rsid wsp:val=&quot;00CF4568&quot;/&gt;&lt;wsp:rsid wsp:val=&quot;00CF4627&quot;/&gt;&lt;wsp:rsid wsp:val=&quot;00CF4DAF&quot;/&gt;&lt;wsp:rsid wsp:val=&quot;00CF4E76&quot;/&gt;&lt;wsp:rsid wsp:val=&quot;00CF5199&quot;/&gt;&lt;wsp:rsid wsp:val=&quot;00CF55F2&quot;/&gt;&lt;wsp:rsid wsp:val=&quot;00CF605F&quot;/&gt;&lt;wsp:rsid wsp:val=&quot;00CF65CF&quot;/&gt;&lt;wsp:rsid wsp:val=&quot;00CF675E&quot;/&gt;&lt;wsp:rsid wsp:val=&quot;00CF69C4&quot;/&gt;&lt;wsp:rsid wsp:val=&quot;00CF72CB&quot;/&gt;&lt;wsp:rsid wsp:val=&quot;00CF74C7&quot;/&gt;&lt;wsp:rsid wsp:val=&quot;00CF7835&quot;/&gt;&lt;wsp:rsid wsp:val=&quot;00CF7B0B&quot;/&gt;&lt;wsp:rsid wsp:val=&quot;00D00358&quot;/&gt;&lt;wsp:rsid wsp:val=&quot;00D00374&quot;/&gt;&lt;wsp:rsid wsp:val=&quot;00D0059D&quot;/&gt;&lt;wsp:rsid wsp:val=&quot;00D00917&quot;/&gt;&lt;wsp:rsid wsp:val=&quot;00D00A0F&quot;/&gt;&lt;wsp:rsid wsp:val=&quot;00D00B30&quot;/&gt;&lt;wsp:rsid wsp:val=&quot;00D017DF&quot;/&gt;&lt;wsp:rsid wsp:val=&quot;00D01A95&quot;/&gt;&lt;wsp:rsid wsp:val=&quot;00D02232&quot;/&gt;&lt;wsp:rsid wsp:val=&quot;00D023A4&quot;/&gt;&lt;wsp:rsid wsp:val=&quot;00D02438&quot;/&gt;&lt;wsp:rsid wsp:val=&quot;00D025EB&quot;/&gt;&lt;wsp:rsid wsp:val=&quot;00D028B5&quot;/&gt;&lt;wsp:rsid wsp:val=&quot;00D0297C&quot;/&gt;&lt;wsp:rsid wsp:val=&quot;00D02AD4&quot;/&gt;&lt;wsp:rsid wsp:val=&quot;00D02C1C&quot;/&gt;&lt;wsp:rsid wsp:val=&quot;00D02E7D&quot;/&gt;&lt;wsp:rsid wsp:val=&quot;00D02F65&quot;/&gt;&lt;wsp:rsid wsp:val=&quot;00D03059&quot;/&gt;&lt;wsp:rsid wsp:val=&quot;00D031C4&quot;/&gt;&lt;wsp:rsid wsp:val=&quot;00D03317&quot;/&gt;&lt;wsp:rsid wsp:val=&quot;00D03595&quot;/&gt;&lt;wsp:rsid wsp:val=&quot;00D037E1&quot;/&gt;&lt;wsp:rsid wsp:val=&quot;00D039A6&quot;/&gt;&lt;wsp:rsid wsp:val=&quot;00D03C3C&quot;/&gt;&lt;wsp:rsid wsp:val=&quot;00D03E14&quot;/&gt;&lt;wsp:rsid wsp:val=&quot;00D03E34&quot;/&gt;&lt;wsp:rsid wsp:val=&quot;00D03FDB&quot;/&gt;&lt;wsp:rsid wsp:val=&quot;00D044E2&quot;/&gt;&lt;wsp:rsid wsp:val=&quot;00D045F6&quot;/&gt;&lt;wsp:rsid wsp:val=&quot;00D04702&quot;/&gt;&lt;wsp:rsid wsp:val=&quot;00D04BC6&quot;/&gt;&lt;wsp:rsid wsp:val=&quot;00D05035&quot;/&gt;&lt;wsp:rsid wsp:val=&quot;00D0534B&quot;/&gt;&lt;wsp:rsid wsp:val=&quot;00D05456&quot;/&gt;&lt;wsp:rsid wsp:val=&quot;00D056C9&quot;/&gt;&lt;wsp:rsid wsp:val=&quot;00D05D62&quot;/&gt;&lt;wsp:rsid wsp:val=&quot;00D05D8B&quot;/&gt;&lt;wsp:rsid wsp:val=&quot;00D05F4C&quot;/&gt;&lt;wsp:rsid wsp:val=&quot;00D0641A&quot;/&gt;&lt;wsp:rsid wsp:val=&quot;00D06577&quot;/&gt;&lt;wsp:rsid wsp:val=&quot;00D06661&quot;/&gt;&lt;wsp:rsid wsp:val=&quot;00D06887&quot;/&gt;&lt;wsp:rsid wsp:val=&quot;00D06A10&quot;/&gt;&lt;wsp:rsid wsp:val=&quot;00D06A75&quot;/&gt;&lt;wsp:rsid wsp:val=&quot;00D06AAA&quot;/&gt;&lt;wsp:rsid wsp:val=&quot;00D06B94&quot;/&gt;&lt;wsp:rsid wsp:val=&quot;00D06B96&quot;/&gt;&lt;wsp:rsid wsp:val=&quot;00D06F9A&quot;/&gt;&lt;wsp:rsid wsp:val=&quot;00D0709B&quot;/&gt;&lt;wsp:rsid wsp:val=&quot;00D0714E&quot;/&gt;&lt;wsp:rsid wsp:val=&quot;00D07213&quot;/&gt;&lt;wsp:rsid wsp:val=&quot;00D07403&quot;/&gt;&lt;wsp:rsid wsp:val=&quot;00D07663&quot;/&gt;&lt;wsp:rsid wsp:val=&quot;00D0781A&quot;/&gt;&lt;wsp:rsid wsp:val=&quot;00D07D03&quot;/&gt;&lt;wsp:rsid wsp:val=&quot;00D10442&quot;/&gt;&lt;wsp:rsid wsp:val=&quot;00D10606&quot;/&gt;&lt;wsp:rsid wsp:val=&quot;00D1093F&quot;/&gt;&lt;wsp:rsid wsp:val=&quot;00D109E1&quot;/&gt;&lt;wsp:rsid wsp:val=&quot;00D10B52&quot;/&gt;&lt;wsp:rsid wsp:val=&quot;00D10E29&quot;/&gt;&lt;wsp:rsid wsp:val=&quot;00D10E4B&quot;/&gt;&lt;wsp:rsid wsp:val=&quot;00D10F99&quot;/&gt;&lt;wsp:rsid wsp:val=&quot;00D11383&quot;/&gt;&lt;wsp:rsid wsp:val=&quot;00D11389&quot;/&gt;&lt;wsp:rsid wsp:val=&quot;00D1179F&quot;/&gt;&lt;wsp:rsid wsp:val=&quot;00D11A7D&quot;/&gt;&lt;wsp:rsid wsp:val=&quot;00D1238E&quot;/&gt;&lt;wsp:rsid wsp:val=&quot;00D12554&quot;/&gt;&lt;wsp:rsid wsp:val=&quot;00D125EF&quot;/&gt;&lt;wsp:rsid wsp:val=&quot;00D12AC5&quot;/&gt;&lt;wsp:rsid wsp:val=&quot;00D130E7&quot;/&gt;&lt;wsp:rsid wsp:val=&quot;00D1349A&quot;/&gt;&lt;wsp:rsid wsp:val=&quot;00D1380D&quot;/&gt;&lt;wsp:rsid wsp:val=&quot;00D13C87&quot;/&gt;&lt;wsp:rsid wsp:val=&quot;00D13E67&quot;/&gt;&lt;wsp:rsid wsp:val=&quot;00D13F99&quot;/&gt;&lt;wsp:rsid wsp:val=&quot;00D13FCD&quot;/&gt;&lt;wsp:rsid wsp:val=&quot;00D141F6&quot;/&gt;&lt;wsp:rsid wsp:val=&quot;00D14219&quot;/&gt;&lt;wsp:rsid wsp:val=&quot;00D14293&quot;/&gt;&lt;wsp:rsid wsp:val=&quot;00D14774&quot;/&gt;&lt;wsp:rsid wsp:val=&quot;00D14A3F&quot;/&gt;&lt;wsp:rsid wsp:val=&quot;00D14F3D&quot;/&gt;&lt;wsp:rsid wsp:val=&quot;00D15283&quot;/&gt;&lt;wsp:rsid wsp:val=&quot;00D153D4&quot;/&gt;&lt;wsp:rsid wsp:val=&quot;00D158C8&quot;/&gt;&lt;wsp:rsid wsp:val=&quot;00D159C4&quot;/&gt;&lt;wsp:rsid wsp:val=&quot;00D15D40&quot;/&gt;&lt;wsp:rsid wsp:val=&quot;00D164DB&quot;/&gt;&lt;wsp:rsid wsp:val=&quot;00D1662F&quot;/&gt;&lt;wsp:rsid wsp:val=&quot;00D16684&quot;/&gt;&lt;wsp:rsid wsp:val=&quot;00D167D2&quot;/&gt;&lt;wsp:rsid wsp:val=&quot;00D16813&quot;/&gt;&lt;wsp:rsid wsp:val=&quot;00D16901&quot;/&gt;&lt;wsp:rsid wsp:val=&quot;00D16B3D&quot;/&gt;&lt;wsp:rsid wsp:val=&quot;00D16BB8&quot;/&gt;&lt;wsp:rsid wsp:val=&quot;00D16CEE&quot;/&gt;&lt;wsp:rsid wsp:val=&quot;00D16F2A&quot;/&gt;&lt;wsp:rsid wsp:val=&quot;00D16FFC&quot;/&gt;&lt;wsp:rsid wsp:val=&quot;00D173C7&quot;/&gt;&lt;wsp:rsid wsp:val=&quot;00D174AE&quot;/&gt;&lt;wsp:rsid wsp:val=&quot;00D1753F&quot;/&gt;&lt;wsp:rsid wsp:val=&quot;00D1767F&quot;/&gt;&lt;wsp:rsid wsp:val=&quot;00D17E0B&quot;/&gt;&lt;wsp:rsid wsp:val=&quot;00D20153&quot;/&gt;&lt;wsp:rsid wsp:val=&quot;00D20829&quot;/&gt;&lt;wsp:rsid wsp:val=&quot;00D21001&quot;/&gt;&lt;wsp:rsid wsp:val=&quot;00D21262&quot;/&gt;&lt;wsp:rsid wsp:val=&quot;00D2150C&quot;/&gt;&lt;wsp:rsid wsp:val=&quot;00D216D1&quot;/&gt;&lt;wsp:rsid wsp:val=&quot;00D21771&quot;/&gt;&lt;wsp:rsid wsp:val=&quot;00D21839&quot;/&gt;&lt;wsp:rsid wsp:val=&quot;00D21913&quot;/&gt;&lt;wsp:rsid wsp:val=&quot;00D21D67&quot;/&gt;&lt;wsp:rsid wsp:val=&quot;00D21EA4&quot;/&gt;&lt;wsp:rsid wsp:val=&quot;00D21EC1&quot;/&gt;&lt;wsp:rsid wsp:val=&quot;00D21FC2&quot;/&gt;&lt;wsp:rsid wsp:val=&quot;00D2203B&quot;/&gt;&lt;wsp:rsid wsp:val=&quot;00D22351&quot;/&gt;&lt;wsp:rsid wsp:val=&quot;00D224A0&quot;/&gt;&lt;wsp:rsid wsp:val=&quot;00D22A19&quot;/&gt;&lt;wsp:rsid wsp:val=&quot;00D22B4A&quot;/&gt;&lt;wsp:rsid wsp:val=&quot;00D22EE5&quot;/&gt;&lt;wsp:rsid wsp:val=&quot;00D22F63&quot;/&gt;&lt;wsp:rsid wsp:val=&quot;00D232A9&quot;/&gt;&lt;wsp:rsid wsp:val=&quot;00D236C1&quot;/&gt;&lt;wsp:rsid wsp:val=&quot;00D2382D&quot;/&gt;&lt;wsp:rsid wsp:val=&quot;00D23A4D&quot;/&gt;&lt;wsp:rsid wsp:val=&quot;00D23A8C&quot;/&gt;&lt;wsp:rsid wsp:val=&quot;00D23F9F&quot;/&gt;&lt;wsp:rsid wsp:val=&quot;00D2429D&quot;/&gt;&lt;wsp:rsid wsp:val=&quot;00D2432A&quot;/&gt;&lt;wsp:rsid wsp:val=&quot;00D2437D&quot;/&gt;&lt;wsp:rsid wsp:val=&quot;00D244D8&quot;/&gt;&lt;wsp:rsid wsp:val=&quot;00D24687&quot;/&gt;&lt;wsp:rsid wsp:val=&quot;00D247D5&quot;/&gt;&lt;wsp:rsid wsp:val=&quot;00D248D5&quot;/&gt;&lt;wsp:rsid wsp:val=&quot;00D249F6&quot;/&gt;&lt;wsp:rsid wsp:val=&quot;00D24CAD&quot;/&gt;&lt;wsp:rsid wsp:val=&quot;00D24D0D&quot;/&gt;&lt;wsp:rsid wsp:val=&quot;00D24E44&quot;/&gt;&lt;wsp:rsid wsp:val=&quot;00D2528E&quot;/&gt;&lt;wsp:rsid wsp:val=&quot;00D253BD&quot;/&gt;&lt;wsp:rsid wsp:val=&quot;00D259BC&quot;/&gt;&lt;wsp:rsid wsp:val=&quot;00D25E62&quot;/&gt;&lt;wsp:rsid wsp:val=&quot;00D25EF2&quot;/&gt;&lt;wsp:rsid wsp:val=&quot;00D25EF5&quot;/&gt;&lt;wsp:rsid wsp:val=&quot;00D26264&quot;/&gt;&lt;wsp:rsid wsp:val=&quot;00D26CC2&quot;/&gt;&lt;wsp:rsid wsp:val=&quot;00D26D17&quot;/&gt;&lt;wsp:rsid wsp:val=&quot;00D26DD0&quot;/&gt;&lt;wsp:rsid wsp:val=&quot;00D26E1D&quot;/&gt;&lt;wsp:rsid wsp:val=&quot;00D2704A&quot;/&gt;&lt;wsp:rsid wsp:val=&quot;00D27555&quot;/&gt;&lt;wsp:rsid wsp:val=&quot;00D27712&quot;/&gt;&lt;wsp:rsid wsp:val=&quot;00D277C5&quot;/&gt;&lt;wsp:rsid wsp:val=&quot;00D27B71&quot;/&gt;&lt;wsp:rsid wsp:val=&quot;00D27C4F&quot;/&gt;&lt;wsp:rsid wsp:val=&quot;00D27E5C&quot;/&gt;&lt;wsp:rsid wsp:val=&quot;00D27F3A&quot;/&gt;&lt;wsp:rsid wsp:val=&quot;00D30842&quot;/&gt;&lt;wsp:rsid wsp:val=&quot;00D30982&quot;/&gt;&lt;wsp:rsid wsp:val=&quot;00D30B22&quot;/&gt;&lt;wsp:rsid wsp:val=&quot;00D30CC3&quot;/&gt;&lt;wsp:rsid wsp:val=&quot;00D30FB8&quot;/&gt;&lt;wsp:rsid wsp:val=&quot;00D311A2&quot;/&gt;&lt;wsp:rsid wsp:val=&quot;00D3146A&quot;/&gt;&lt;wsp:rsid wsp:val=&quot;00D317BA&quot;/&gt;&lt;wsp:rsid wsp:val=&quot;00D319E8&quot;/&gt;&lt;wsp:rsid wsp:val=&quot;00D31C83&quot;/&gt;&lt;wsp:rsid wsp:val=&quot;00D32172&quot;/&gt;&lt;wsp:rsid wsp:val=&quot;00D32296&quot;/&gt;&lt;wsp:rsid wsp:val=&quot;00D3238F&quot;/&gt;&lt;wsp:rsid wsp:val=&quot;00D32C89&quot;/&gt;&lt;wsp:rsid wsp:val=&quot;00D32E6E&quot;/&gt;&lt;wsp:rsid wsp:val=&quot;00D32FD2&quot;/&gt;&lt;wsp:rsid wsp:val=&quot;00D33168&quot;/&gt;&lt;wsp:rsid wsp:val=&quot;00D3319B&quot;/&gt;&lt;wsp:rsid wsp:val=&quot;00D33427&quot;/&gt;&lt;wsp:rsid wsp:val=&quot;00D3350A&quot;/&gt;&lt;wsp:rsid wsp:val=&quot;00D3382D&quot;/&gt;&lt;wsp:rsid wsp:val=&quot;00D345D8&quot;/&gt;&lt;wsp:rsid wsp:val=&quot;00D34815&quot;/&gt;&lt;wsp:rsid wsp:val=&quot;00D34996&quot;/&gt;&lt;wsp:rsid wsp:val=&quot;00D34C67&quot;/&gt;&lt;wsp:rsid wsp:val=&quot;00D34F01&quot;/&gt;&lt;wsp:rsid wsp:val=&quot;00D3532E&quot;/&gt;&lt;wsp:rsid wsp:val=&quot;00D35712&quot;/&gt;&lt;wsp:rsid wsp:val=&quot;00D357F6&quot;/&gt;&lt;wsp:rsid wsp:val=&quot;00D35C88&quot;/&gt;&lt;wsp:rsid wsp:val=&quot;00D35E3F&quot;/&gt;&lt;wsp:rsid wsp:val=&quot;00D36034&quot;/&gt;&lt;wsp:rsid wsp:val=&quot;00D36143&quot;/&gt;&lt;wsp:rsid wsp:val=&quot;00D3650D&quot;/&gt;&lt;wsp:rsid wsp:val=&quot;00D36A10&quot;/&gt;&lt;wsp:rsid wsp:val=&quot;00D36B1F&quot;/&gt;&lt;wsp:rsid wsp:val=&quot;00D36BEC&quot;/&gt;&lt;wsp:rsid wsp:val=&quot;00D36F9B&quot;/&gt;&lt;wsp:rsid wsp:val=&quot;00D3749B&quot;/&gt;&lt;wsp:rsid wsp:val=&quot;00D3785D&quot;/&gt;&lt;wsp:rsid wsp:val=&quot;00D37BFA&quot;/&gt;&lt;wsp:rsid wsp:val=&quot;00D37E27&quot;/&gt;&lt;wsp:rsid wsp:val=&quot;00D4006E&quot;/&gt;&lt;wsp:rsid wsp:val=&quot;00D406A6&quot;/&gt;&lt;wsp:rsid wsp:val=&quot;00D408C5&quot;/&gt;&lt;wsp:rsid wsp:val=&quot;00D40936&quot;/&gt;&lt;wsp:rsid wsp:val=&quot;00D40ABE&quot;/&gt;&lt;wsp:rsid wsp:val=&quot;00D40F95&quot;/&gt;&lt;wsp:rsid wsp:val=&quot;00D41129&quot;/&gt;&lt;wsp:rsid wsp:val=&quot;00D41523&quot;/&gt;&lt;wsp:rsid wsp:val=&quot;00D4175B&quot;/&gt;&lt;wsp:rsid wsp:val=&quot;00D41D34&quot;/&gt;&lt;wsp:rsid wsp:val=&quot;00D41F2E&quot;/&gt;&lt;wsp:rsid wsp:val=&quot;00D42231&quot;/&gt;&lt;wsp:rsid wsp:val=&quot;00D422BE&quot;/&gt;&lt;wsp:rsid wsp:val=&quot;00D42398&quot;/&gt;&lt;wsp:rsid wsp:val=&quot;00D4240C&quot;/&gt;&lt;wsp:rsid wsp:val=&quot;00D4247E&quot;/&gt;&lt;wsp:rsid wsp:val=&quot;00D42506&quot;/&gt;&lt;wsp:rsid wsp:val=&quot;00D426E2&quot;/&gt;&lt;wsp:rsid wsp:val=&quot;00D427F9&quot;/&gt;&lt;wsp:rsid wsp:val=&quot;00D4297B&quot;/&gt;&lt;wsp:rsid wsp:val=&quot;00D42A98&quot;/&gt;&lt;wsp:rsid wsp:val=&quot;00D42C2D&quot;/&gt;&lt;wsp:rsid wsp:val=&quot;00D42C8B&quot;/&gt;&lt;wsp:rsid wsp:val=&quot;00D42EC1&quot;/&gt;&lt;wsp:rsid wsp:val=&quot;00D42F36&quot;/&gt;&lt;wsp:rsid wsp:val=&quot;00D42FA9&quot;/&gt;&lt;wsp:rsid wsp:val=&quot;00D430AC&quot;/&gt;&lt;wsp:rsid wsp:val=&quot;00D4313E&quot;/&gt;&lt;wsp:rsid wsp:val=&quot;00D43149&quot;/&gt;&lt;wsp:rsid wsp:val=&quot;00D43249&quot;/&gt;&lt;wsp:rsid wsp:val=&quot;00D43992&quot;/&gt;&lt;wsp:rsid wsp:val=&quot;00D43C41&quot;/&gt;&lt;wsp:rsid wsp:val=&quot;00D43D8D&quot;/&gt;&lt;wsp:rsid wsp:val=&quot;00D44314&quot;/&gt;&lt;wsp:rsid wsp:val=&quot;00D443E3&quot;/&gt;&lt;wsp:rsid wsp:val=&quot;00D44B8C&quot;/&gt;&lt;wsp:rsid wsp:val=&quot;00D44E06&quot;/&gt;&lt;wsp:rsid wsp:val=&quot;00D45675&quot;/&gt;&lt;wsp:rsid wsp:val=&quot;00D45B8F&quot;/&gt;&lt;wsp:rsid wsp:val=&quot;00D45C40&quot;/&gt;&lt;wsp:rsid wsp:val=&quot;00D45FD5&quot;/&gt;&lt;wsp:rsid wsp:val=&quot;00D46765&quot;/&gt;&lt;wsp:rsid wsp:val=&quot;00D468D5&quot;/&gt;&lt;wsp:rsid wsp:val=&quot;00D46AF6&quot;/&gt;&lt;wsp:rsid wsp:val=&quot;00D46B82&quot;/&gt;&lt;wsp:rsid wsp:val=&quot;00D47172&quot;/&gt;&lt;wsp:rsid wsp:val=&quot;00D471B9&quot;/&gt;&lt;wsp:rsid wsp:val=&quot;00D4737F&quot;/&gt;&lt;wsp:rsid wsp:val=&quot;00D47C73&quot;/&gt;&lt;wsp:rsid wsp:val=&quot;00D47D31&quot;/&gt;&lt;wsp:rsid wsp:val=&quot;00D5036B&quot;/&gt;&lt;wsp:rsid wsp:val=&quot;00D50505&quot;/&gt;&lt;wsp:rsid wsp:val=&quot;00D5065F&quot;/&gt;&lt;wsp:rsid wsp:val=&quot;00D50AC7&quot;/&gt;&lt;wsp:rsid wsp:val=&quot;00D51019&quot;/&gt;&lt;wsp:rsid wsp:val=&quot;00D51672&quot;/&gt;&lt;wsp:rsid wsp:val=&quot;00D51762&quot;/&gt;&lt;wsp:rsid wsp:val=&quot;00D5187F&quot;/&gt;&lt;wsp:rsid wsp:val=&quot;00D51DC9&quot;/&gt;&lt;wsp:rsid wsp:val=&quot;00D51E2E&quot;/&gt;&lt;wsp:rsid wsp:val=&quot;00D520E4&quot;/&gt;&lt;wsp:rsid wsp:val=&quot;00D5269F&quot;/&gt;&lt;wsp:rsid wsp:val=&quot;00D5272F&quot;/&gt;&lt;wsp:rsid wsp:val=&quot;00D5279A&quot;/&gt;&lt;wsp:rsid wsp:val=&quot;00D52A8E&quot;/&gt;&lt;wsp:rsid wsp:val=&quot;00D52B84&quot;/&gt;&lt;wsp:rsid wsp:val=&quot;00D52C23&quot;/&gt;&lt;wsp:rsid wsp:val=&quot;00D52DC2&quot;/&gt;&lt;wsp:rsid wsp:val=&quot;00D52EA1&quot;/&gt;&lt;wsp:rsid wsp:val=&quot;00D53412&quot;/&gt;&lt;wsp:rsid wsp:val=&quot;00D534DA&quot;/&gt;&lt;wsp:rsid wsp:val=&quot;00D53E05&quot;/&gt;&lt;wsp:rsid wsp:val=&quot;00D53F1A&quot;/&gt;&lt;wsp:rsid wsp:val=&quot;00D54BB9&quot;/&gt;&lt;wsp:rsid wsp:val=&quot;00D54E26&quot;/&gt;&lt;wsp:rsid wsp:val=&quot;00D54F16&quot;/&gt;&lt;wsp:rsid wsp:val=&quot;00D55347&quot;/&gt;&lt;wsp:rsid wsp:val=&quot;00D55715&quot;/&gt;&lt;wsp:rsid wsp:val=&quot;00D55B6B&quot;/&gt;&lt;wsp:rsid wsp:val=&quot;00D55DAA&quot;/&gt;&lt;wsp:rsid wsp:val=&quot;00D55E22&quot;/&gt;&lt;wsp:rsid wsp:val=&quot;00D561B9&quot;/&gt;&lt;wsp:rsid wsp:val=&quot;00D56306&quot;/&gt;&lt;wsp:rsid wsp:val=&quot;00D563B3&quot;/&gt;&lt;wsp:rsid wsp:val=&quot;00D565C0&quot;/&gt;&lt;wsp:rsid wsp:val=&quot;00D5677E&quot;/&gt;&lt;wsp:rsid wsp:val=&quot;00D56885&quot;/&gt;&lt;wsp:rsid wsp:val=&quot;00D56934&quot;/&gt;&lt;wsp:rsid wsp:val=&quot;00D56B70&quot;/&gt;&lt;wsp:rsid wsp:val=&quot;00D56C10&quot;/&gt;&lt;wsp:rsid wsp:val=&quot;00D56D98&quot;/&gt;&lt;wsp:rsid wsp:val=&quot;00D56DFE&quot;/&gt;&lt;wsp:rsid wsp:val=&quot;00D56E12&quot;/&gt;&lt;wsp:rsid wsp:val=&quot;00D57124&quot;/&gt;&lt;wsp:rsid wsp:val=&quot;00D57837&quot;/&gt;&lt;wsp:rsid wsp:val=&quot;00D57DFA&quot;/&gt;&lt;wsp:rsid wsp:val=&quot;00D57EC9&quot;/&gt;&lt;wsp:rsid wsp:val=&quot;00D604EE&quot;/&gt;&lt;wsp:rsid wsp:val=&quot;00D60A22&quot;/&gt;&lt;wsp:rsid wsp:val=&quot;00D60AF1&quot;/&gt;&lt;wsp:rsid wsp:val=&quot;00D60B9C&quot;/&gt;&lt;wsp:rsid wsp:val=&quot;00D60DF9&quot;/&gt;&lt;wsp:rsid wsp:val=&quot;00D611A7&quot;/&gt;&lt;wsp:rsid wsp:val=&quot;00D611FF&quot;/&gt;&lt;wsp:rsid wsp:val=&quot;00D619E2&quot;/&gt;&lt;wsp:rsid wsp:val=&quot;00D61B01&quot;/&gt;&lt;wsp:rsid wsp:val=&quot;00D625A5&quot;/&gt;&lt;wsp:rsid wsp:val=&quot;00D62B56&quot;/&gt;&lt;wsp:rsid wsp:val=&quot;00D634DE&quot;/&gt;&lt;wsp:rsid wsp:val=&quot;00D634E8&quot;/&gt;&lt;wsp:rsid wsp:val=&quot;00D63C81&quot;/&gt;&lt;wsp:rsid wsp:val=&quot;00D63E06&quot;/&gt;&lt;wsp:rsid wsp:val=&quot;00D6440F&quot;/&gt;&lt;wsp:rsid wsp:val=&quot;00D64707&quot;/&gt;&lt;wsp:rsid wsp:val=&quot;00D647F3&quot;/&gt;&lt;wsp:rsid wsp:val=&quot;00D64952&quot;/&gt;&lt;wsp:rsid wsp:val=&quot;00D64A11&quot;/&gt;&lt;wsp:rsid wsp:val=&quot;00D64B5B&quot;/&gt;&lt;wsp:rsid wsp:val=&quot;00D65107&quot;/&gt;&lt;wsp:rsid wsp:val=&quot;00D6540B&quot;/&gt;&lt;wsp:rsid wsp:val=&quot;00D6561C&quot;/&gt;&lt;wsp:rsid wsp:val=&quot;00D6591F&quot;/&gt;&lt;wsp:rsid wsp:val=&quot;00D65DAB&quot;/&gt;&lt;wsp:rsid wsp:val=&quot;00D663DA&quot;/&gt;&lt;wsp:rsid wsp:val=&quot;00D6653E&quot;/&gt;&lt;wsp:rsid wsp:val=&quot;00D66B01&quot;/&gt;&lt;wsp:rsid wsp:val=&quot;00D67054&quot;/&gt;&lt;wsp:rsid wsp:val=&quot;00D67214&quot;/&gt;&lt;wsp:rsid wsp:val=&quot;00D67C88&quot;/&gt;&lt;wsp:rsid wsp:val=&quot;00D67D7A&quot;/&gt;&lt;wsp:rsid wsp:val=&quot;00D67E49&quot;/&gt;&lt;wsp:rsid wsp:val=&quot;00D70039&quot;/&gt;&lt;wsp:rsid wsp:val=&quot;00D70566&quot;/&gt;&lt;wsp:rsid wsp:val=&quot;00D7096A&quot;/&gt;&lt;wsp:rsid wsp:val=&quot;00D70B0A&quot;/&gt;&lt;wsp:rsid wsp:val=&quot;00D70E97&quot;/&gt;&lt;wsp:rsid wsp:val=&quot;00D71207&quot;/&gt;&lt;wsp:rsid wsp:val=&quot;00D7121B&quot;/&gt;&lt;wsp:rsid wsp:val=&quot;00D7138F&quot;/&gt;&lt;wsp:rsid wsp:val=&quot;00D715D8&quot;/&gt;&lt;wsp:rsid wsp:val=&quot;00D71C66&quot;/&gt;&lt;wsp:rsid wsp:val=&quot;00D71F23&quot;/&gt;&lt;wsp:rsid wsp:val=&quot;00D7200D&quot;/&gt;&lt;wsp:rsid wsp:val=&quot;00D72292&quot;/&gt;&lt;wsp:rsid wsp:val=&quot;00D7235E&quot;/&gt;&lt;wsp:rsid wsp:val=&quot;00D72380&quot;/&gt;&lt;wsp:rsid wsp:val=&quot;00D72624&quot;/&gt;&lt;wsp:rsid wsp:val=&quot;00D729E9&quot;/&gt;&lt;wsp:rsid wsp:val=&quot;00D72A2D&quot;/&gt;&lt;wsp:rsid wsp:val=&quot;00D72D21&quot;/&gt;&lt;wsp:rsid wsp:val=&quot;00D72DE6&quot;/&gt;&lt;wsp:rsid wsp:val=&quot;00D72E57&quot;/&gt;&lt;wsp:rsid wsp:val=&quot;00D73B87&quot;/&gt;&lt;wsp:rsid wsp:val=&quot;00D73CE2&quot;/&gt;&lt;wsp:rsid wsp:val=&quot;00D740F6&quot;/&gt;&lt;wsp:rsid wsp:val=&quot;00D74146&quot;/&gt;&lt;wsp:rsid wsp:val=&quot;00D745AD&quot;/&gt;&lt;wsp:rsid wsp:val=&quot;00D74B2F&quot;/&gt;&lt;wsp:rsid wsp:val=&quot;00D74D12&quot;/&gt;&lt;wsp:rsid wsp:val=&quot;00D751D3&quot;/&gt;&lt;wsp:rsid wsp:val=&quot;00D75219&quot;/&gt;&lt;wsp:rsid wsp:val=&quot;00D75258&quot;/&gt;&lt;wsp:rsid wsp:val=&quot;00D752BE&quot;/&gt;&lt;wsp:rsid wsp:val=&quot;00D752FD&quot;/&gt;&lt;wsp:rsid wsp:val=&quot;00D75638&quot;/&gt;&lt;wsp:rsid wsp:val=&quot;00D7567E&quot;/&gt;&lt;wsp:rsid wsp:val=&quot;00D75721&quot;/&gt;&lt;wsp:rsid wsp:val=&quot;00D759FA&quot;/&gt;&lt;wsp:rsid wsp:val=&quot;00D75C90&quot;/&gt;&lt;wsp:rsid wsp:val=&quot;00D75E09&quot;/&gt;&lt;wsp:rsid wsp:val=&quot;00D75EA9&quot;/&gt;&lt;wsp:rsid wsp:val=&quot;00D7638C&quot;/&gt;&lt;wsp:rsid wsp:val=&quot;00D76432&quot;/&gt;&lt;wsp:rsid wsp:val=&quot;00D764B7&quot;/&gt;&lt;wsp:rsid wsp:val=&quot;00D76BDA&quot;/&gt;&lt;wsp:rsid wsp:val=&quot;00D76EDE&quot;/&gt;&lt;wsp:rsid wsp:val=&quot;00D7735B&quot;/&gt;&lt;wsp:rsid wsp:val=&quot;00D775DC&quot;/&gt;&lt;wsp:rsid wsp:val=&quot;00D776F8&quot;/&gt;&lt;wsp:rsid wsp:val=&quot;00D779FC&quot;/&gt;&lt;wsp:rsid wsp:val=&quot;00D77F82&quot;/&gt;&lt;wsp:rsid wsp:val=&quot;00D80071&quot;/&gt;&lt;wsp:rsid wsp:val=&quot;00D803F9&quot;/&gt;&lt;wsp:rsid wsp:val=&quot;00D804D5&quot;/&gt;&lt;wsp:rsid wsp:val=&quot;00D80857&quot;/&gt;&lt;wsp:rsid wsp:val=&quot;00D80FC2&quot;/&gt;&lt;wsp:rsid wsp:val=&quot;00D81010&quot;/&gt;&lt;wsp:rsid wsp:val=&quot;00D81535&quot;/&gt;&lt;wsp:rsid wsp:val=&quot;00D815EF&quot;/&gt;&lt;wsp:rsid wsp:val=&quot;00D81BC6&quot;/&gt;&lt;wsp:rsid wsp:val=&quot;00D81C9F&quot;/&gt;&lt;wsp:rsid wsp:val=&quot;00D81CE7&quot;/&gt;&lt;wsp:rsid wsp:val=&quot;00D82277&quot;/&gt;&lt;wsp:rsid wsp:val=&quot;00D8263D&quot;/&gt;&lt;wsp:rsid wsp:val=&quot;00D82A08&quot;/&gt;&lt;wsp:rsid wsp:val=&quot;00D82D11&quot;/&gt;&lt;wsp:rsid wsp:val=&quot;00D82D14&quot;/&gt;&lt;wsp:rsid wsp:val=&quot;00D82D72&quot;/&gt;&lt;wsp:rsid wsp:val=&quot;00D82F05&quot;/&gt;&lt;wsp:rsid wsp:val=&quot;00D82F9E&quot;/&gt;&lt;wsp:rsid wsp:val=&quot;00D830F0&quot;/&gt;&lt;wsp:rsid wsp:val=&quot;00D83155&quot;/&gt;&lt;wsp:rsid wsp:val=&quot;00D832DA&quot;/&gt;&lt;wsp:rsid wsp:val=&quot;00D833DF&quot;/&gt;&lt;wsp:rsid wsp:val=&quot;00D834F9&quot;/&gt;&lt;wsp:rsid wsp:val=&quot;00D83AD2&quot;/&gt;&lt;wsp:rsid wsp:val=&quot;00D83FA5&quot;/&gt;&lt;wsp:rsid wsp:val=&quot;00D840CF&quot;/&gt;&lt;wsp:rsid wsp:val=&quot;00D843D0&quot;/&gt;&lt;wsp:rsid wsp:val=&quot;00D84444&quot;/&gt;&lt;wsp:rsid wsp:val=&quot;00D84805&quot;/&gt;&lt;wsp:rsid wsp:val=&quot;00D84B32&quot;/&gt;&lt;wsp:rsid wsp:val=&quot;00D855E8&quot;/&gt;&lt;wsp:rsid wsp:val=&quot;00D859EB&quot;/&gt;&lt;wsp:rsid wsp:val=&quot;00D85C16&quot;/&gt;&lt;wsp:rsid wsp:val=&quot;00D86770&quot;/&gt;&lt;wsp:rsid wsp:val=&quot;00D86B88&quot;/&gt;&lt;wsp:rsid wsp:val=&quot;00D86BEF&quot;/&gt;&lt;wsp:rsid wsp:val=&quot;00D86FF5&quot;/&gt;&lt;wsp:rsid wsp:val=&quot;00D87391&quot;/&gt;&lt;wsp:rsid wsp:val=&quot;00D873BE&quot;/&gt;&lt;wsp:rsid wsp:val=&quot;00D87477&quot;/&gt;&lt;wsp:rsid wsp:val=&quot;00D87583&quot;/&gt;&lt;wsp:rsid wsp:val=&quot;00D87D5D&quot;/&gt;&lt;wsp:rsid wsp:val=&quot;00D87E90&quot;/&gt;&lt;wsp:rsid wsp:val=&quot;00D87FDD&quot;/&gt;&lt;wsp:rsid wsp:val=&quot;00D90303&quot;/&gt;&lt;wsp:rsid wsp:val=&quot;00D90635&quot;/&gt;&lt;wsp:rsid wsp:val=&quot;00D907EF&quot;/&gt;&lt;wsp:rsid wsp:val=&quot;00D90C92&quot;/&gt;&lt;wsp:rsid wsp:val=&quot;00D90D31&quot;/&gt;&lt;wsp:rsid wsp:val=&quot;00D90D43&quot;/&gt;&lt;wsp:rsid wsp:val=&quot;00D90F12&quot;/&gt;&lt;wsp:rsid wsp:val=&quot;00D90F80&quot;/&gt;&lt;wsp:rsid wsp:val=&quot;00D9114D&quot;/&gt;&lt;wsp:rsid wsp:val=&quot;00D911F2&quot;/&gt;&lt;wsp:rsid wsp:val=&quot;00D9155D&quot;/&gt;&lt;wsp:rsid wsp:val=&quot;00D91730&quot;/&gt;&lt;wsp:rsid wsp:val=&quot;00D9186C&quot;/&gt;&lt;wsp:rsid wsp:val=&quot;00D918D5&quot;/&gt;&lt;wsp:rsid wsp:val=&quot;00D91CAF&quot;/&gt;&lt;wsp:rsid wsp:val=&quot;00D91F2B&quot;/&gt;&lt;wsp:rsid wsp:val=&quot;00D91F6D&quot;/&gt;&lt;wsp:rsid wsp:val=&quot;00D92294&quot;/&gt;&lt;wsp:rsid wsp:val=&quot;00D927E1&quot;/&gt;&lt;wsp:rsid wsp:val=&quot;00D92E5C&quot;/&gt;&lt;wsp:rsid wsp:val=&quot;00D93261&quot;/&gt;&lt;wsp:rsid wsp:val=&quot;00D9349C&quot;/&gt;&lt;wsp:rsid wsp:val=&quot;00D939DF&quot;/&gt;&lt;wsp:rsid wsp:val=&quot;00D93C8E&quot;/&gt;&lt;wsp:rsid wsp:val=&quot;00D93C96&quot;/&gt;&lt;wsp:rsid wsp:val=&quot;00D93FEB&quot;/&gt;&lt;wsp:rsid wsp:val=&quot;00D9403D&quot;/&gt;&lt;wsp:rsid wsp:val=&quot;00D942E0&quot;/&gt;&lt;wsp:rsid wsp:val=&quot;00D94BB5&quot;/&gt;&lt;wsp:rsid wsp:val=&quot;00D9559C&quot;/&gt;&lt;wsp:rsid wsp:val=&quot;00D95924&quot;/&gt;&lt;wsp:rsid wsp:val=&quot;00D95D40&quot;/&gt;&lt;wsp:rsid wsp:val=&quot;00D9636E&quot;/&gt;&lt;wsp:rsid wsp:val=&quot;00D964E2&quot;/&gt;&lt;wsp:rsid wsp:val=&quot;00D96963&quot;/&gt;&lt;wsp:rsid wsp:val=&quot;00D97357&quot;/&gt;&lt;wsp:rsid wsp:val=&quot;00D977B3&quot;/&gt;&lt;wsp:rsid wsp:val=&quot;00D977C3&quot;/&gt;&lt;wsp:rsid wsp:val=&quot;00D97A63&quot;/&gt;&lt;wsp:rsid wsp:val=&quot;00D97DA3&quot;/&gt;&lt;wsp:rsid wsp:val=&quot;00D97DD4&quot;/&gt;&lt;wsp:rsid wsp:val=&quot;00D97E20&quot;/&gt;&lt;wsp:rsid wsp:val=&quot;00DA0122&quot;/&gt;&lt;wsp:rsid wsp:val=&quot;00DA0177&quot;/&gt;&lt;wsp:rsid wsp:val=&quot;00DA047E&quot;/&gt;&lt;wsp:rsid wsp:val=&quot;00DA049D&quot;/&gt;&lt;wsp:rsid wsp:val=&quot;00DA05E4&quot;/&gt;&lt;wsp:rsid wsp:val=&quot;00DA0A6E&quot;/&gt;&lt;wsp:rsid wsp:val=&quot;00DA0C74&quot;/&gt;&lt;wsp:rsid wsp:val=&quot;00DA0DEA&quot;/&gt;&lt;wsp:rsid wsp:val=&quot;00DA0FA5&quot;/&gt;&lt;wsp:rsid wsp:val=&quot;00DA1502&quot;/&gt;&lt;wsp:rsid wsp:val=&quot;00DA15D9&quot;/&gt;&lt;wsp:rsid wsp:val=&quot;00DA172B&quot;/&gt;&lt;wsp:rsid wsp:val=&quot;00DA1850&quot;/&gt;&lt;wsp:rsid wsp:val=&quot;00DA1A03&quot;/&gt;&lt;wsp:rsid wsp:val=&quot;00DA20C3&quot;/&gt;&lt;wsp:rsid wsp:val=&quot;00DA292C&quot;/&gt;&lt;wsp:rsid wsp:val=&quot;00DA2AAD&quot;/&gt;&lt;wsp:rsid wsp:val=&quot;00DA2ADD&quot;/&gt;&lt;wsp:rsid wsp:val=&quot;00DA2CF6&quot;/&gt;&lt;wsp:rsid wsp:val=&quot;00DA2DF5&quot;/&gt;&lt;wsp:rsid wsp:val=&quot;00DA3388&quot;/&gt;&lt;wsp:rsid wsp:val=&quot;00DA3542&quot;/&gt;&lt;wsp:rsid wsp:val=&quot;00DA356A&quot;/&gt;&lt;wsp:rsid wsp:val=&quot;00DA360F&quot;/&gt;&lt;wsp:rsid wsp:val=&quot;00DA3E04&quot;/&gt;&lt;wsp:rsid wsp:val=&quot;00DA4271&quot;/&gt;&lt;wsp:rsid wsp:val=&quot;00DA4881&quot;/&gt;&lt;wsp:rsid wsp:val=&quot;00DA48A9&quot;/&gt;&lt;wsp:rsid wsp:val=&quot;00DA4A24&quot;/&gt;&lt;wsp:rsid wsp:val=&quot;00DA4C83&quot;/&gt;&lt;wsp:rsid wsp:val=&quot;00DA50A9&quot;/&gt;&lt;wsp:rsid wsp:val=&quot;00DA50E4&quot;/&gt;&lt;wsp:rsid wsp:val=&quot;00DA51CB&quot;/&gt;&lt;wsp:rsid wsp:val=&quot;00DA5458&quot;/&gt;&lt;wsp:rsid wsp:val=&quot;00DA56C2&quot;/&gt;&lt;wsp:rsid wsp:val=&quot;00DA582F&quot;/&gt;&lt;wsp:rsid wsp:val=&quot;00DA58BD&quot;/&gt;&lt;wsp:rsid wsp:val=&quot;00DA5930&quot;/&gt;&lt;wsp:rsid wsp:val=&quot;00DA5B0C&quot;/&gt;&lt;wsp:rsid wsp:val=&quot;00DA6333&quot;/&gt;&lt;wsp:rsid wsp:val=&quot;00DA6443&quot;/&gt;&lt;wsp:rsid wsp:val=&quot;00DA6456&quot;/&gt;&lt;wsp:rsid wsp:val=&quot;00DA6B4A&quot;/&gt;&lt;wsp:rsid wsp:val=&quot;00DA6B83&quot;/&gt;&lt;wsp:rsid wsp:val=&quot;00DA6E0F&quot;/&gt;&lt;wsp:rsid wsp:val=&quot;00DA708C&quot;/&gt;&lt;wsp:rsid wsp:val=&quot;00DA71F0&quot;/&gt;&lt;wsp:rsid wsp:val=&quot;00DA71F4&quot;/&gt;&lt;wsp:rsid wsp:val=&quot;00DA72E3&quot;/&gt;&lt;wsp:rsid wsp:val=&quot;00DA7359&quot;/&gt;&lt;wsp:rsid wsp:val=&quot;00DA75C4&quot;/&gt;&lt;wsp:rsid wsp:val=&quot;00DA7A51&quot;/&gt;&lt;wsp:rsid wsp:val=&quot;00DA7D98&quot;/&gt;&lt;wsp:rsid wsp:val=&quot;00DB0411&quot;/&gt;&lt;wsp:rsid wsp:val=&quot;00DB0546&quot;/&gt;&lt;wsp:rsid wsp:val=&quot;00DB07C4&quot;/&gt;&lt;wsp:rsid wsp:val=&quot;00DB091F&quot;/&gt;&lt;wsp:rsid wsp:val=&quot;00DB094C&quot;/&gt;&lt;wsp:rsid wsp:val=&quot;00DB0DD1&quot;/&gt;&lt;wsp:rsid wsp:val=&quot;00DB0F0F&quot;/&gt;&lt;wsp:rsid wsp:val=&quot;00DB10BB&quot;/&gt;&lt;wsp:rsid wsp:val=&quot;00DB1337&quot;/&gt;&lt;wsp:rsid wsp:val=&quot;00DB1437&quot;/&gt;&lt;wsp:rsid wsp:val=&quot;00DB15D2&quot;/&gt;&lt;wsp:rsid wsp:val=&quot;00DB1C4A&quot;/&gt;&lt;wsp:rsid wsp:val=&quot;00DB1E66&quot;/&gt;&lt;wsp:rsid wsp:val=&quot;00DB1F4D&quot;/&gt;&lt;wsp:rsid wsp:val=&quot;00DB230C&quot;/&gt;&lt;wsp:rsid wsp:val=&quot;00DB24A2&quot;/&gt;&lt;wsp:rsid wsp:val=&quot;00DB2526&quot;/&gt;&lt;wsp:rsid wsp:val=&quot;00DB2715&quot;/&gt;&lt;wsp:rsid wsp:val=&quot;00DB36F5&quot;/&gt;&lt;wsp:rsid wsp:val=&quot;00DB38E6&quot;/&gt;&lt;wsp:rsid wsp:val=&quot;00DB396C&quot;/&gt;&lt;wsp:rsid wsp:val=&quot;00DB3B60&quot;/&gt;&lt;wsp:rsid wsp:val=&quot;00DB3C59&quot;/&gt;&lt;wsp:rsid wsp:val=&quot;00DB4215&quot;/&gt;&lt;wsp:rsid wsp:val=&quot;00DB49EE&quot;/&gt;&lt;wsp:rsid wsp:val=&quot;00DB4AF4&quot;/&gt;&lt;wsp:rsid wsp:val=&quot;00DB4B6A&quot;/&gt;&lt;wsp:rsid wsp:val=&quot;00DB581F&quot;/&gt;&lt;wsp:rsid wsp:val=&quot;00DB58B0&quot;/&gt;&lt;wsp:rsid wsp:val=&quot;00DB5C8E&quot;/&gt;&lt;wsp:rsid wsp:val=&quot;00DB5F0E&quot;/&gt;&lt;wsp:rsid wsp:val=&quot;00DB662D&quot;/&gt;&lt;wsp:rsid wsp:val=&quot;00DB6686&quot;/&gt;&lt;wsp:rsid wsp:val=&quot;00DB6A93&quot;/&gt;&lt;wsp:rsid wsp:val=&quot;00DB6B0B&quot;/&gt;&lt;wsp:rsid wsp:val=&quot;00DB6E66&quot;/&gt;&lt;wsp:rsid wsp:val=&quot;00DB703B&quot;/&gt;&lt;wsp:rsid wsp:val=&quot;00DB714D&quot;/&gt;&lt;wsp:rsid wsp:val=&quot;00DB7701&quot;/&gt;&lt;wsp:rsid wsp:val=&quot;00DB7A9B&quot;/&gt;&lt;wsp:rsid wsp:val=&quot;00DB7B2B&quot;/&gt;&lt;wsp:rsid wsp:val=&quot;00DC0088&quot;/&gt;&lt;wsp:rsid wsp:val=&quot;00DC0292&quot;/&gt;&lt;wsp:rsid wsp:val=&quot;00DC05FE&quot;/&gt;&lt;wsp:rsid wsp:val=&quot;00DC065A&quot;/&gt;&lt;wsp:rsid wsp:val=&quot;00DC09E0&quot;/&gt;&lt;wsp:rsid wsp:val=&quot;00DC0A09&quot;/&gt;&lt;wsp:rsid wsp:val=&quot;00DC0E65&quot;/&gt;&lt;wsp:rsid wsp:val=&quot;00DC13DD&quot;/&gt;&lt;wsp:rsid wsp:val=&quot;00DC1A15&quot;/&gt;&lt;wsp:rsid wsp:val=&quot;00DC1A1B&quot;/&gt;&lt;wsp:rsid wsp:val=&quot;00DC1C8F&quot;/&gt;&lt;wsp:rsid wsp:val=&quot;00DC1D4F&quot;/&gt;&lt;wsp:rsid wsp:val=&quot;00DC1D7B&quot;/&gt;&lt;wsp:rsid wsp:val=&quot;00DC1EBF&quot;/&gt;&lt;wsp:rsid wsp:val=&quot;00DC2629&quot;/&gt;&lt;wsp:rsid wsp:val=&quot;00DC2BD3&quot;/&gt;&lt;wsp:rsid wsp:val=&quot;00DC377A&quot;/&gt;&lt;wsp:rsid wsp:val=&quot;00DC38A2&quot;/&gt;&lt;wsp:rsid wsp:val=&quot;00DC3A9E&quot;/&gt;&lt;wsp:rsid wsp:val=&quot;00DC3F31&quot;/&gt;&lt;wsp:rsid wsp:val=&quot;00DC3FAB&quot;/&gt;&lt;wsp:rsid wsp:val=&quot;00DC4031&quot;/&gt;&lt;wsp:rsid wsp:val=&quot;00DC4779&quot;/&gt;&lt;wsp:rsid wsp:val=&quot;00DC555C&quot;/&gt;&lt;wsp:rsid wsp:val=&quot;00DC5600&quot;/&gt;&lt;wsp:rsid wsp:val=&quot;00DC57BD&quot;/&gt;&lt;wsp:rsid wsp:val=&quot;00DC5808&quot;/&gt;&lt;wsp:rsid wsp:val=&quot;00DC5EC1&quot;/&gt;&lt;wsp:rsid wsp:val=&quot;00DC633D&quot;/&gt;&lt;wsp:rsid wsp:val=&quot;00DC64FF&quot;/&gt;&lt;wsp:rsid wsp:val=&quot;00DC6C29&quot;/&gt;&lt;wsp:rsid wsp:val=&quot;00DC70D6&quot;/&gt;&lt;wsp:rsid wsp:val=&quot;00DC725C&quot;/&gt;&lt;wsp:rsid wsp:val=&quot;00DC74A5&quot;/&gt;&lt;wsp:rsid wsp:val=&quot;00DC7619&quot;/&gt;&lt;wsp:rsid wsp:val=&quot;00DC7C8A&quot;/&gt;&lt;wsp:rsid wsp:val=&quot;00DC7D0A&quot;/&gt;&lt;wsp:rsid wsp:val=&quot;00DC7F73&quot;/&gt;&lt;wsp:rsid wsp:val=&quot;00DD0368&quot;/&gt;&lt;wsp:rsid wsp:val=&quot;00DD0873&quot;/&gt;&lt;wsp:rsid wsp:val=&quot;00DD094F&quot;/&gt;&lt;wsp:rsid wsp:val=&quot;00DD0C2C&quot;/&gt;&lt;wsp:rsid wsp:val=&quot;00DD0EA7&quot;/&gt;&lt;wsp:rsid wsp:val=&quot;00DD1040&quot;/&gt;&lt;wsp:rsid wsp:val=&quot;00DD1268&quot;/&gt;&lt;wsp:rsid wsp:val=&quot;00DD1388&quot;/&gt;&lt;wsp:rsid wsp:val=&quot;00DD18FA&quot;/&gt;&lt;wsp:rsid wsp:val=&quot;00DD1A25&quot;/&gt;&lt;wsp:rsid wsp:val=&quot;00DD1A7C&quot;/&gt;&lt;wsp:rsid wsp:val=&quot;00DD1AA4&quot;/&gt;&lt;wsp:rsid wsp:val=&quot;00DD1D02&quot;/&gt;&lt;wsp:rsid wsp:val=&quot;00DD2487&quot;/&gt;&lt;wsp:rsid wsp:val=&quot;00DD2542&quot;/&gt;&lt;wsp:rsid wsp:val=&quot;00DD25B6&quot;/&gt;&lt;wsp:rsid wsp:val=&quot;00DD2BD0&quot;/&gt;&lt;wsp:rsid wsp:val=&quot;00DD2D57&quot;/&gt;&lt;wsp:rsid wsp:val=&quot;00DD2E82&quot;/&gt;&lt;wsp:rsid wsp:val=&quot;00DD3571&quot;/&gt;&lt;wsp:rsid wsp:val=&quot;00DD36A8&quot;/&gt;&lt;wsp:rsid wsp:val=&quot;00DD3E46&quot;/&gt;&lt;wsp:rsid wsp:val=&quot;00DD40BA&quot;/&gt;&lt;wsp:rsid wsp:val=&quot;00DD434B&quot;/&gt;&lt;wsp:rsid wsp:val=&quot;00DD4495&quot;/&gt;&lt;wsp:rsid wsp:val=&quot;00DD4A3C&quot;/&gt;&lt;wsp:rsid wsp:val=&quot;00DD4B0E&quot;/&gt;&lt;wsp:rsid wsp:val=&quot;00DD4BC3&quot;/&gt;&lt;wsp:rsid wsp:val=&quot;00DD4C11&quot;/&gt;&lt;wsp:rsid wsp:val=&quot;00DD4E23&quot;/&gt;&lt;wsp:rsid wsp:val=&quot;00DD5AD2&quot;/&gt;&lt;wsp:rsid wsp:val=&quot;00DD5DC5&quot;/&gt;&lt;wsp:rsid wsp:val=&quot;00DD644C&quot;/&gt;&lt;wsp:rsid wsp:val=&quot;00DD65B2&quot;/&gt;&lt;wsp:rsid wsp:val=&quot;00DD68CA&quot;/&gt;&lt;wsp:rsid wsp:val=&quot;00DD69DC&quot;/&gt;&lt;wsp:rsid wsp:val=&quot;00DD6C37&quot;/&gt;&lt;wsp:rsid wsp:val=&quot;00DD6DA7&quot;/&gt;&lt;wsp:rsid wsp:val=&quot;00DD72D7&quot;/&gt;&lt;wsp:rsid wsp:val=&quot;00DD78A4&quot;/&gt;&lt;wsp:rsid wsp:val=&quot;00DD7C29&quot;/&gt;&lt;wsp:rsid wsp:val=&quot;00DE06CB&quot;/&gt;&lt;wsp:rsid wsp:val=&quot;00DE08E1&quot;/&gt;&lt;wsp:rsid wsp:val=&quot;00DE09D8&quot;/&gt;&lt;wsp:rsid wsp:val=&quot;00DE0B21&quot;/&gt;&lt;wsp:rsid wsp:val=&quot;00DE1153&quot;/&gt;&lt;wsp:rsid wsp:val=&quot;00DE1445&quot;/&gt;&lt;wsp:rsid wsp:val=&quot;00DE1586&quot;/&gt;&lt;wsp:rsid wsp:val=&quot;00DE1B93&quot;/&gt;&lt;wsp:rsid wsp:val=&quot;00DE1F11&quot;/&gt;&lt;wsp:rsid wsp:val=&quot;00DE21F2&quot;/&gt;&lt;wsp:rsid wsp:val=&quot;00DE239E&quot;/&gt;&lt;wsp:rsid wsp:val=&quot;00DE2432&quot;/&gt;&lt;wsp:rsid wsp:val=&quot;00DE2898&quot;/&gt;&lt;wsp:rsid wsp:val=&quot;00DE2C7C&quot;/&gt;&lt;wsp:rsid wsp:val=&quot;00DE2DDB&quot;/&gt;&lt;wsp:rsid wsp:val=&quot;00DE3691&quot;/&gt;&lt;wsp:rsid wsp:val=&quot;00DE3B94&quot;/&gt;&lt;wsp:rsid wsp:val=&quot;00DE403B&quot;/&gt;&lt;wsp:rsid wsp:val=&quot;00DE4763&quot;/&gt;&lt;wsp:rsid wsp:val=&quot;00DE4BD1&quot;/&gt;&lt;wsp:rsid wsp:val=&quot;00DE4F2C&quot;/&gt;&lt;wsp:rsid wsp:val=&quot;00DE518C&quot;/&gt;&lt;wsp:rsid wsp:val=&quot;00DE575D&quot;/&gt;&lt;wsp:rsid wsp:val=&quot;00DE5774&quot;/&gt;&lt;wsp:rsid wsp:val=&quot;00DE5DAF&quot;/&gt;&lt;wsp:rsid wsp:val=&quot;00DE5DD1&quot;/&gt;&lt;wsp:rsid wsp:val=&quot;00DE5F26&quot;/&gt;&lt;wsp:rsid wsp:val=&quot;00DE656E&quot;/&gt;&lt;wsp:rsid wsp:val=&quot;00DE6765&quot;/&gt;&lt;wsp:rsid wsp:val=&quot;00DE6E4B&quot;/&gt;&lt;wsp:rsid wsp:val=&quot;00DE6E4C&quot;/&gt;&lt;wsp:rsid wsp:val=&quot;00DE703F&quot;/&gt;&lt;wsp:rsid wsp:val=&quot;00DE72A5&quot;/&gt;&lt;wsp:rsid wsp:val=&quot;00DE7654&quot;/&gt;&lt;wsp:rsid wsp:val=&quot;00DE7CAC&quot;/&gt;&lt;wsp:rsid wsp:val=&quot;00DE7E9D&quot;/&gt;&lt;wsp:rsid wsp:val=&quot;00DF007F&quot;/&gt;&lt;wsp:rsid wsp:val=&quot;00DF0091&quot;/&gt;&lt;wsp:rsid wsp:val=&quot;00DF02C9&quot;/&gt;&lt;wsp:rsid wsp:val=&quot;00DF02FE&quot;/&gt;&lt;wsp:rsid wsp:val=&quot;00DF0416&quot;/&gt;&lt;wsp:rsid wsp:val=&quot;00DF0875&quot;/&gt;&lt;wsp:rsid wsp:val=&quot;00DF08AD&quot;/&gt;&lt;wsp:rsid wsp:val=&quot;00DF0B02&quot;/&gt;&lt;wsp:rsid wsp:val=&quot;00DF0C02&quot;/&gt;&lt;wsp:rsid wsp:val=&quot;00DF0D1D&quot;/&gt;&lt;wsp:rsid wsp:val=&quot;00DF0DAA&quot;/&gt;&lt;wsp:rsid wsp:val=&quot;00DF0EB2&quot;/&gt;&lt;wsp:rsid wsp:val=&quot;00DF13A6&quot;/&gt;&lt;wsp:rsid wsp:val=&quot;00DF1585&quot;/&gt;&lt;wsp:rsid wsp:val=&quot;00DF1B9A&quot;/&gt;&lt;wsp:rsid wsp:val=&quot;00DF1E82&quot;/&gt;&lt;wsp:rsid wsp:val=&quot;00DF213B&quot;/&gt;&lt;wsp:rsid wsp:val=&quot;00DF22A7&quot;/&gt;&lt;wsp:rsid wsp:val=&quot;00DF22D6&quot;/&gt;&lt;wsp:rsid wsp:val=&quot;00DF22DC&quot;/&gt;&lt;wsp:rsid wsp:val=&quot;00DF2FAE&quot;/&gt;&lt;wsp:rsid wsp:val=&quot;00DF301C&quot;/&gt;&lt;wsp:rsid wsp:val=&quot;00DF32D9&quot;/&gt;&lt;wsp:rsid wsp:val=&quot;00DF3391&quot;/&gt;&lt;wsp:rsid wsp:val=&quot;00DF35DE&quot;/&gt;&lt;wsp:rsid wsp:val=&quot;00DF3DA1&quot;/&gt;&lt;wsp:rsid wsp:val=&quot;00DF4101&quot;/&gt;&lt;wsp:rsid wsp:val=&quot;00DF428D&quot;/&gt;&lt;wsp:rsid wsp:val=&quot;00DF4B4C&quot;/&gt;&lt;wsp:rsid wsp:val=&quot;00DF4D23&quot;/&gt;&lt;wsp:rsid wsp:val=&quot;00DF4D62&quot;/&gt;&lt;wsp:rsid wsp:val=&quot;00DF53E8&quot;/&gt;&lt;wsp:rsid wsp:val=&quot;00DF585E&quot;/&gt;&lt;wsp:rsid wsp:val=&quot;00DF5A41&quot;/&gt;&lt;wsp:rsid wsp:val=&quot;00DF5FED&quot;/&gt;&lt;wsp:rsid wsp:val=&quot;00DF6247&quot;/&gt;&lt;wsp:rsid wsp:val=&quot;00DF6572&quot;/&gt;&lt;wsp:rsid wsp:val=&quot;00DF6B30&quot;/&gt;&lt;wsp:rsid wsp:val=&quot;00DF7211&quot;/&gt;&lt;wsp:rsid wsp:val=&quot;00DF7443&quot;/&gt;&lt;wsp:rsid wsp:val=&quot;00DF75BF&quot;/&gt;&lt;wsp:rsid wsp:val=&quot;00DF77D0&quot;/&gt;&lt;wsp:rsid wsp:val=&quot;00DF7B99&quot;/&gt;&lt;wsp:rsid wsp:val=&quot;00DF7D2E&quot;/&gt;&lt;wsp:rsid wsp:val=&quot;00DF7F45&quot;/&gt;&lt;wsp:rsid wsp:val=&quot;00DF7FD7&quot;/&gt;&lt;wsp:rsid wsp:val=&quot;00E000AB&quot;/&gt;&lt;wsp:rsid wsp:val=&quot;00E0017E&quot;/&gt;&lt;wsp:rsid wsp:val=&quot;00E0020C&quot;/&gt;&lt;wsp:rsid wsp:val=&quot;00E00373&quot;/&gt;&lt;wsp:rsid wsp:val=&quot;00E0087D&quot;/&gt;&lt;wsp:rsid wsp:val=&quot;00E00B6C&quot;/&gt;&lt;wsp:rsid wsp:val=&quot;00E01142&quot;/&gt;&lt;wsp:rsid wsp:val=&quot;00E011CA&quot;/&gt;&lt;wsp:rsid wsp:val=&quot;00E01365&quot;/&gt;&lt;wsp:rsid wsp:val=&quot;00E01654&quot;/&gt;&lt;wsp:rsid wsp:val=&quot;00E0177D&quot;/&gt;&lt;wsp:rsid wsp:val=&quot;00E01BBD&quot;/&gt;&lt;wsp:rsid wsp:val=&quot;00E01DAC&quot;/&gt;&lt;wsp:rsid wsp:val=&quot;00E0208C&quot;/&gt;&lt;wsp:rsid wsp:val=&quot;00E022E8&quot;/&gt;&lt;wsp:rsid wsp:val=&quot;00E02431&quot;/&gt;&lt;wsp:rsid wsp:val=&quot;00E029B6&quot;/&gt;&lt;wsp:rsid wsp:val=&quot;00E029D3&quot;/&gt;&lt;wsp:rsid wsp:val=&quot;00E03056&quot;/&gt;&lt;wsp:rsid wsp:val=&quot;00E03114&quot;/&gt;&lt;wsp:rsid wsp:val=&quot;00E0332D&quot;/&gt;&lt;wsp:rsid wsp:val=&quot;00E03622&quot;/&gt;&lt;wsp:rsid wsp:val=&quot;00E037B3&quot;/&gt;&lt;wsp:rsid wsp:val=&quot;00E03C20&quot;/&gt;&lt;wsp:rsid wsp:val=&quot;00E03D5E&quot;/&gt;&lt;wsp:rsid wsp:val=&quot;00E03F3E&quot;/&gt;&lt;wsp:rsid wsp:val=&quot;00E04292&quot;/&gt;&lt;wsp:rsid wsp:val=&quot;00E04453&quot;/&gt;&lt;wsp:rsid wsp:val=&quot;00E044B3&quot;/&gt;&lt;wsp:rsid wsp:val=&quot;00E04577&quot;/&gt;&lt;wsp:rsid wsp:val=&quot;00E046ED&quot;/&gt;&lt;wsp:rsid wsp:val=&quot;00E04BD3&quot;/&gt;&lt;wsp:rsid wsp:val=&quot;00E04C09&quot;/&gt;&lt;wsp:rsid wsp:val=&quot;00E05481&quot;/&gt;&lt;wsp:rsid wsp:val=&quot;00E05737&quot;/&gt;&lt;wsp:rsid wsp:val=&quot;00E05882&quot;/&gt;&lt;wsp:rsid wsp:val=&quot;00E05937&quot;/&gt;&lt;wsp:rsid wsp:val=&quot;00E0594D&quot;/&gt;&lt;wsp:rsid wsp:val=&quot;00E05AA0&quot;/&gt;&lt;wsp:rsid wsp:val=&quot;00E063BE&quot;/&gt;&lt;wsp:rsid wsp:val=&quot;00E064D8&quot;/&gt;&lt;wsp:rsid wsp:val=&quot;00E06840&quot;/&gt;&lt;wsp:rsid wsp:val=&quot;00E068DB&quot;/&gt;&lt;wsp:rsid wsp:val=&quot;00E0709E&quot;/&gt;&lt;wsp:rsid wsp:val=&quot;00E0713A&quot;/&gt;&lt;wsp:rsid wsp:val=&quot;00E0719B&quot;/&gt;&lt;wsp:rsid wsp:val=&quot;00E075E2&quot;/&gt;&lt;wsp:rsid wsp:val=&quot;00E103CD&quot;/&gt;&lt;wsp:rsid wsp:val=&quot;00E104D8&quot;/&gt;&lt;wsp:rsid wsp:val=&quot;00E105BC&quot;/&gt;&lt;wsp:rsid wsp:val=&quot;00E10779&quot;/&gt;&lt;wsp:rsid wsp:val=&quot;00E108B5&quot;/&gt;&lt;wsp:rsid wsp:val=&quot;00E10DEE&quot;/&gt;&lt;wsp:rsid wsp:val=&quot;00E11054&quot;/&gt;&lt;wsp:rsid wsp:val=&quot;00E1199B&quot;/&gt;&lt;wsp:rsid wsp:val=&quot;00E11B7C&quot;/&gt;&lt;wsp:rsid wsp:val=&quot;00E11BF1&quot;/&gt;&lt;wsp:rsid wsp:val=&quot;00E11D50&quot;/&gt;&lt;wsp:rsid wsp:val=&quot;00E11D59&quot;/&gt;&lt;wsp:rsid wsp:val=&quot;00E11DAD&quot;/&gt;&lt;wsp:rsid wsp:val=&quot;00E11E28&quot;/&gt;&lt;wsp:rsid wsp:val=&quot;00E11E59&quot;/&gt;&lt;wsp:rsid wsp:val=&quot;00E1200B&quot;/&gt;&lt;wsp:rsid wsp:val=&quot;00E12599&quot;/&gt;&lt;wsp:rsid wsp:val=&quot;00E1287C&quot;/&gt;&lt;wsp:rsid wsp:val=&quot;00E129B7&quot;/&gt;&lt;wsp:rsid wsp:val=&quot;00E12C8E&quot;/&gt;&lt;wsp:rsid wsp:val=&quot;00E12D60&quot;/&gt;&lt;wsp:rsid wsp:val=&quot;00E13935&quot;/&gt;&lt;wsp:rsid wsp:val=&quot;00E13B24&quot;/&gt;&lt;wsp:rsid wsp:val=&quot;00E13C19&quot;/&gt;&lt;wsp:rsid wsp:val=&quot;00E13C74&quot;/&gt;&lt;wsp:rsid wsp:val=&quot;00E13CE7&quot;/&gt;&lt;wsp:rsid wsp:val=&quot;00E13DB3&quot;/&gt;&lt;wsp:rsid wsp:val=&quot;00E143EE&quot;/&gt;&lt;wsp:rsid wsp:val=&quot;00E14463&quot;/&gt;&lt;wsp:rsid wsp:val=&quot;00E14534&quot;/&gt;&lt;wsp:rsid wsp:val=&quot;00E14745&quot;/&gt;&lt;wsp:rsid wsp:val=&quot;00E14DB8&quot;/&gt;&lt;wsp:rsid wsp:val=&quot;00E14EF6&quot;/&gt;&lt;wsp:rsid wsp:val=&quot;00E1501C&quot;/&gt;&lt;wsp:rsid wsp:val=&quot;00E154C7&quot;/&gt;&lt;wsp:rsid wsp:val=&quot;00E1563F&quot;/&gt;&lt;wsp:rsid wsp:val=&quot;00E15B26&quot;/&gt;&lt;wsp:rsid wsp:val=&quot;00E15D33&quot;/&gt;&lt;wsp:rsid wsp:val=&quot;00E15DA7&quot;/&gt;&lt;wsp:rsid wsp:val=&quot;00E15DCC&quot;/&gt;&lt;wsp:rsid wsp:val=&quot;00E15F4B&quot;/&gt;&lt;wsp:rsid wsp:val=&quot;00E15FF4&quot;/&gt;&lt;wsp:rsid wsp:val=&quot;00E1632F&quot;/&gt;&lt;wsp:rsid wsp:val=&quot;00E164EE&quot;/&gt;&lt;wsp:rsid wsp:val=&quot;00E169D5&quot;/&gt;&lt;wsp:rsid wsp:val=&quot;00E177F5&quot;/&gt;&lt;wsp:rsid wsp:val=&quot;00E17857&quot;/&gt;&lt;wsp:rsid wsp:val=&quot;00E178DE&quot;/&gt;&lt;wsp:rsid wsp:val=&quot;00E17C27&quot;/&gt;&lt;wsp:rsid wsp:val=&quot;00E17C64&quot;/&gt;&lt;wsp:rsid wsp:val=&quot;00E17C68&quot;/&gt;&lt;wsp:rsid wsp:val=&quot;00E17F77&quot;/&gt;&lt;wsp:rsid wsp:val=&quot;00E20024&quot;/&gt;&lt;wsp:rsid wsp:val=&quot;00E2044F&quot;/&gt;&lt;wsp:rsid wsp:val=&quot;00E20640&quot;/&gt;&lt;wsp:rsid wsp:val=&quot;00E20DA0&quot;/&gt;&lt;wsp:rsid wsp:val=&quot;00E210E0&quot;/&gt;&lt;wsp:rsid wsp:val=&quot;00E217A4&quot;/&gt;&lt;wsp:rsid wsp:val=&quot;00E21821&quot;/&gt;&lt;wsp:rsid wsp:val=&quot;00E2182C&quot;/&gt;&lt;wsp:rsid wsp:val=&quot;00E21B04&quot;/&gt;&lt;wsp:rsid wsp:val=&quot;00E21C64&quot;/&gt;&lt;wsp:rsid wsp:val=&quot;00E21D6A&quot;/&gt;&lt;wsp:rsid wsp:val=&quot;00E2214E&quot;/&gt;&lt;wsp:rsid wsp:val=&quot;00E222C2&quot;/&gt;&lt;wsp:rsid wsp:val=&quot;00E22309&quot;/&gt;&lt;wsp:rsid wsp:val=&quot;00E224C0&quot;/&gt;&lt;wsp:rsid wsp:val=&quot;00E22683&quot;/&gt;&lt;wsp:rsid wsp:val=&quot;00E229CE&quot;/&gt;&lt;wsp:rsid wsp:val=&quot;00E22AB6&quot;/&gt;&lt;wsp:rsid wsp:val=&quot;00E22D17&quot;/&gt;&lt;wsp:rsid wsp:val=&quot;00E22D7F&quot;/&gt;&lt;wsp:rsid wsp:val=&quot;00E22DF7&quot;/&gt;&lt;wsp:rsid wsp:val=&quot;00E22FB8&quot;/&gt;&lt;wsp:rsid wsp:val=&quot;00E230C7&quot;/&gt;&lt;wsp:rsid wsp:val=&quot;00E2324A&quot;/&gt;&lt;wsp:rsid wsp:val=&quot;00E2369A&quot;/&gt;&lt;wsp:rsid wsp:val=&quot;00E236F7&quot;/&gt;&lt;wsp:rsid wsp:val=&quot;00E24015&quot;/&gt;&lt;wsp:rsid wsp:val=&quot;00E241A4&quot;/&gt;&lt;wsp:rsid wsp:val=&quot;00E24603&quot;/&gt;&lt;wsp:rsid wsp:val=&quot;00E247AF&quot;/&gt;&lt;wsp:rsid wsp:val=&quot;00E24BD9&quot;/&gt;&lt;wsp:rsid wsp:val=&quot;00E24C96&quot;/&gt;&lt;wsp:rsid wsp:val=&quot;00E24D3B&quot;/&gt;&lt;wsp:rsid wsp:val=&quot;00E2506A&quot;/&gt;&lt;wsp:rsid wsp:val=&quot;00E252DA&quot;/&gt;&lt;wsp:rsid wsp:val=&quot;00E25340&quot;/&gt;&lt;wsp:rsid wsp:val=&quot;00E25513&quot;/&gt;&lt;wsp:rsid wsp:val=&quot;00E257C4&quot;/&gt;&lt;wsp:rsid wsp:val=&quot;00E25979&quot;/&gt;&lt;wsp:rsid wsp:val=&quot;00E259DE&quot;/&gt;&lt;wsp:rsid wsp:val=&quot;00E25C77&quot;/&gt;&lt;wsp:rsid wsp:val=&quot;00E26590&quot;/&gt;&lt;wsp:rsid wsp:val=&quot;00E26A7B&quot;/&gt;&lt;wsp:rsid wsp:val=&quot;00E26AA8&quot;/&gt;&lt;wsp:rsid wsp:val=&quot;00E270F4&quot;/&gt;&lt;wsp:rsid wsp:val=&quot;00E272B0&quot;/&gt;&lt;wsp:rsid wsp:val=&quot;00E27880&quot;/&gt;&lt;wsp:rsid wsp:val=&quot;00E27954&quot;/&gt;&lt;wsp:rsid wsp:val=&quot;00E27A03&quot;/&gt;&lt;wsp:rsid wsp:val=&quot;00E301FB&quot;/&gt;&lt;wsp:rsid wsp:val=&quot;00E302D4&quot;/&gt;&lt;wsp:rsid wsp:val=&quot;00E30353&quot;/&gt;&lt;wsp:rsid wsp:val=&quot;00E30743&quot;/&gt;&lt;wsp:rsid wsp:val=&quot;00E30904&quot;/&gt;&lt;wsp:rsid wsp:val=&quot;00E30BD4&quot;/&gt;&lt;wsp:rsid wsp:val=&quot;00E30D58&quot;/&gt;&lt;wsp:rsid wsp:val=&quot;00E30DD9&quot;/&gt;&lt;wsp:rsid wsp:val=&quot;00E30DF3&quot;/&gt;&lt;wsp:rsid wsp:val=&quot;00E30F5C&quot;/&gt;&lt;wsp:rsid wsp:val=&quot;00E31228&quot;/&gt;&lt;wsp:rsid wsp:val=&quot;00E31424&quot;/&gt;&lt;wsp:rsid wsp:val=&quot;00E3155B&quot;/&gt;&lt;wsp:rsid wsp:val=&quot;00E31759&quot;/&gt;&lt;wsp:rsid wsp:val=&quot;00E31A05&quot;/&gt;&lt;wsp:rsid wsp:val=&quot;00E31BC5&quot;/&gt;&lt;wsp:rsid wsp:val=&quot;00E31CC6&quot;/&gt;&lt;wsp:rsid wsp:val=&quot;00E31ECA&quot;/&gt;&lt;wsp:rsid wsp:val=&quot;00E3207B&quot;/&gt;&lt;wsp:rsid wsp:val=&quot;00E320D2&quot;/&gt;&lt;wsp:rsid wsp:val=&quot;00E322EF&quot;/&gt;&lt;wsp:rsid wsp:val=&quot;00E32650&quot;/&gt;&lt;wsp:rsid wsp:val=&quot;00E32660&quot;/&gt;&lt;wsp:rsid wsp:val=&quot;00E3297C&quot;/&gt;&lt;wsp:rsid wsp:val=&quot;00E32982&quot;/&gt;&lt;wsp:rsid wsp:val=&quot;00E32D93&quot;/&gt;&lt;wsp:rsid wsp:val=&quot;00E32E6E&quot;/&gt;&lt;wsp:rsid wsp:val=&quot;00E33141&quot;/&gt;&lt;wsp:rsid wsp:val=&quot;00E331AC&quot;/&gt;&lt;wsp:rsid wsp:val=&quot;00E3325B&quot;/&gt;&lt;wsp:rsid wsp:val=&quot;00E332FB&quot;/&gt;&lt;wsp:rsid wsp:val=&quot;00E33BF0&quot;/&gt;&lt;wsp:rsid wsp:val=&quot;00E34365&quot;/&gt;&lt;wsp:rsid wsp:val=&quot;00E34A20&quot;/&gt;&lt;wsp:rsid wsp:val=&quot;00E34A2A&quot;/&gt;&lt;wsp:rsid wsp:val=&quot;00E34C45&quot;/&gt;&lt;wsp:rsid wsp:val=&quot;00E34D20&quot;/&gt;&lt;wsp:rsid wsp:val=&quot;00E34D60&quot;/&gt;&lt;wsp:rsid wsp:val=&quot;00E351AD&quot;/&gt;&lt;wsp:rsid wsp:val=&quot;00E3520D&quot;/&gt;&lt;wsp:rsid wsp:val=&quot;00E3524B&quot;/&gt;&lt;wsp:rsid wsp:val=&quot;00E35767&quot;/&gt;&lt;wsp:rsid wsp:val=&quot;00E35999&quot;/&gt;&lt;wsp:rsid wsp:val=&quot;00E35A10&quot;/&gt;&lt;wsp:rsid wsp:val=&quot;00E35D48&quot;/&gt;&lt;wsp:rsid wsp:val=&quot;00E35E76&quot;/&gt;&lt;wsp:rsid wsp:val=&quot;00E36422&quot;/&gt;&lt;wsp:rsid wsp:val=&quot;00E36444&quot;/&gt;&lt;wsp:rsid wsp:val=&quot;00E36A70&quot;/&gt;&lt;wsp:rsid wsp:val=&quot;00E375C3&quot;/&gt;&lt;wsp:rsid wsp:val=&quot;00E376F3&quot;/&gt;&lt;wsp:rsid wsp:val=&quot;00E37EF3&quot;/&gt;&lt;wsp:rsid wsp:val=&quot;00E37F61&quot;/&gt;&lt;wsp:rsid wsp:val=&quot;00E4026C&quot;/&gt;&lt;wsp:rsid wsp:val=&quot;00E404EE&quot;/&gt;&lt;wsp:rsid wsp:val=&quot;00E4069F&quot;/&gt;&lt;wsp:rsid wsp:val=&quot;00E407A8&quot;/&gt;&lt;wsp:rsid wsp:val=&quot;00E41388&quot;/&gt;&lt;wsp:rsid wsp:val=&quot;00E41636&quot;/&gt;&lt;wsp:rsid wsp:val=&quot;00E41B0F&quot;/&gt;&lt;wsp:rsid wsp:val=&quot;00E41BAC&quot;/&gt;&lt;wsp:rsid wsp:val=&quot;00E41D8D&quot;/&gt;&lt;wsp:rsid wsp:val=&quot;00E4211C&quot;/&gt;&lt;wsp:rsid wsp:val=&quot;00E422E3&quot;/&gt;&lt;wsp:rsid wsp:val=&quot;00E428BD&quot;/&gt;&lt;wsp:rsid wsp:val=&quot;00E42A27&quot;/&gt;&lt;wsp:rsid wsp:val=&quot;00E42A60&quot;/&gt;&lt;wsp:rsid wsp:val=&quot;00E43301&quot;/&gt;&lt;wsp:rsid wsp:val=&quot;00E43424&quot;/&gt;&lt;wsp:rsid wsp:val=&quot;00E4353F&quot;/&gt;&lt;wsp:rsid wsp:val=&quot;00E43773&quot;/&gt;&lt;wsp:rsid wsp:val=&quot;00E43A7B&quot;/&gt;&lt;wsp:rsid wsp:val=&quot;00E43B92&quot;/&gt;&lt;wsp:rsid wsp:val=&quot;00E43CDA&quot;/&gt;&lt;wsp:rsid wsp:val=&quot;00E43DF8&quot;/&gt;&lt;wsp:rsid wsp:val=&quot;00E43F05&quot;/&gt;&lt;wsp:rsid wsp:val=&quot;00E43FF9&quot;/&gt;&lt;wsp:rsid wsp:val=&quot;00E4400F&quot;/&gt;&lt;wsp:rsid wsp:val=&quot;00E4407F&quot;/&gt;&lt;wsp:rsid wsp:val=&quot;00E441C9&quot;/&gt;&lt;wsp:rsid wsp:val=&quot;00E44B07&quot;/&gt;&lt;wsp:rsid wsp:val=&quot;00E44CD3&quot;/&gt;&lt;wsp:rsid wsp:val=&quot;00E44F52&quot;/&gt;&lt;wsp:rsid wsp:val=&quot;00E45069&quot;/&gt;&lt;wsp:rsid wsp:val=&quot;00E4508C&quot;/&gt;&lt;wsp:rsid wsp:val=&quot;00E4514F&quot;/&gt;&lt;wsp:rsid wsp:val=&quot;00E45341&quot;/&gt;&lt;wsp:rsid wsp:val=&quot;00E45854&quot;/&gt;&lt;wsp:rsid wsp:val=&quot;00E45F4B&quot;/&gt;&lt;wsp:rsid wsp:val=&quot;00E46160&quot;/&gt;&lt;wsp:rsid wsp:val=&quot;00E46554&quot;/&gt;&lt;wsp:rsid wsp:val=&quot;00E467CC&quot;/&gt;&lt;wsp:rsid wsp:val=&quot;00E46D30&quot;/&gt;&lt;wsp:rsid wsp:val=&quot;00E47627&quot;/&gt;&lt;wsp:rsid wsp:val=&quot;00E47658&quot;/&gt;&lt;wsp:rsid wsp:val=&quot;00E47E41&quot;/&gt;&lt;wsp:rsid wsp:val=&quot;00E47F6B&quot;/&gt;&lt;wsp:rsid wsp:val=&quot;00E50112&quot;/&gt;&lt;wsp:rsid wsp:val=&quot;00E5051D&quot;/&gt;&lt;wsp:rsid wsp:val=&quot;00E50621&quot;/&gt;&lt;wsp:rsid wsp:val=&quot;00E508E9&quot;/&gt;&lt;wsp:rsid wsp:val=&quot;00E5098D&quot;/&gt;&lt;wsp:rsid wsp:val=&quot;00E50B75&quot;/&gt;&lt;wsp:rsid wsp:val=&quot;00E50C66&quot;/&gt;&lt;wsp:rsid wsp:val=&quot;00E50D97&quot;/&gt;&lt;wsp:rsid wsp:val=&quot;00E5114D&quot;/&gt;&lt;wsp:rsid wsp:val=&quot;00E51485&quot;/&gt;&lt;wsp:rsid wsp:val=&quot;00E515C3&quot;/&gt;&lt;wsp:rsid wsp:val=&quot;00E51A35&quot;/&gt;&lt;wsp:rsid wsp:val=&quot;00E51C3F&quot;/&gt;&lt;wsp:rsid wsp:val=&quot;00E51FFD&quot;/&gt;&lt;wsp:rsid wsp:val=&quot;00E52282&quot;/&gt;&lt;wsp:rsid wsp:val=&quot;00E5264A&quot;/&gt;&lt;wsp:rsid wsp:val=&quot;00E531CC&quot;/&gt;&lt;wsp:rsid wsp:val=&quot;00E5333A&quot;/&gt;&lt;wsp:rsid wsp:val=&quot;00E534E3&quot;/&gt;&lt;wsp:rsid wsp:val=&quot;00E536E1&quot;/&gt;&lt;wsp:rsid wsp:val=&quot;00E5383A&quot;/&gt;&lt;wsp:rsid wsp:val=&quot;00E53A02&quot;/&gt;&lt;wsp:rsid wsp:val=&quot;00E53BFE&quot;/&gt;&lt;wsp:rsid wsp:val=&quot;00E53CBC&quot;/&gt;&lt;wsp:rsid wsp:val=&quot;00E546A1&quot;/&gt;&lt;wsp:rsid wsp:val=&quot;00E547C1&quot;/&gt;&lt;wsp:rsid wsp:val=&quot;00E54838&quot;/&gt;&lt;wsp:rsid wsp:val=&quot;00E54C71&quot;/&gt;&lt;wsp:rsid wsp:val=&quot;00E552FA&quot;/&gt;&lt;wsp:rsid wsp:val=&quot;00E55486&quot;/&gt;&lt;wsp:rsid wsp:val=&quot;00E55944&quot;/&gt;&lt;wsp:rsid wsp:val=&quot;00E55ABC&quot;/&gt;&lt;wsp:rsid wsp:val=&quot;00E55B6E&quot;/&gt;&lt;wsp:rsid wsp:val=&quot;00E55BDB&quot;/&gt;&lt;wsp:rsid wsp:val=&quot;00E55DC4&quot;/&gt;&lt;wsp:rsid wsp:val=&quot;00E560B0&quot;/&gt;&lt;wsp:rsid wsp:val=&quot;00E56162&quot;/&gt;&lt;wsp:rsid wsp:val=&quot;00E56191&quot;/&gt;&lt;wsp:rsid wsp:val=&quot;00E562D5&quot;/&gt;&lt;wsp:rsid wsp:val=&quot;00E565F3&quot;/&gt;&lt;wsp:rsid wsp:val=&quot;00E56639&quot;/&gt;&lt;wsp:rsid wsp:val=&quot;00E568B4&quot;/&gt;&lt;wsp:rsid wsp:val=&quot;00E569C5&quot;/&gt;&lt;wsp:rsid wsp:val=&quot;00E56A8B&quot;/&gt;&lt;wsp:rsid wsp:val=&quot;00E56B63&quot;/&gt;&lt;wsp:rsid wsp:val=&quot;00E56B79&quot;/&gt;&lt;wsp:rsid wsp:val=&quot;00E574B4&quot;/&gt;&lt;wsp:rsid wsp:val=&quot;00E576BD&quot;/&gt;&lt;wsp:rsid wsp:val=&quot;00E57B74&quot;/&gt;&lt;wsp:rsid wsp:val=&quot;00E60118&quot;/&gt;&lt;wsp:rsid wsp:val=&quot;00E601A3&quot;/&gt;&lt;wsp:rsid wsp:val=&quot;00E601AD&quot;/&gt;&lt;wsp:rsid wsp:val=&quot;00E604BD&quot;/&gt;&lt;wsp:rsid wsp:val=&quot;00E6075C&quot;/&gt;&lt;wsp:rsid wsp:val=&quot;00E6081B&quot;/&gt;&lt;wsp:rsid wsp:val=&quot;00E6129F&quot;/&gt;&lt;wsp:rsid wsp:val=&quot;00E618C6&quot;/&gt;&lt;wsp:rsid wsp:val=&quot;00E61A17&quot;/&gt;&lt;wsp:rsid wsp:val=&quot;00E61A44&quot;/&gt;&lt;wsp:rsid wsp:val=&quot;00E6214B&quot;/&gt;&lt;wsp:rsid wsp:val=&quot;00E623EB&quot;/&gt;&lt;wsp:rsid wsp:val=&quot;00E625E0&quot;/&gt;&lt;wsp:rsid wsp:val=&quot;00E62894&quot;/&gt;&lt;wsp:rsid wsp:val=&quot;00E62895&quot;/&gt;&lt;wsp:rsid wsp:val=&quot;00E63454&quot;/&gt;&lt;wsp:rsid wsp:val=&quot;00E6346E&quot;/&gt;&lt;wsp:rsid wsp:val=&quot;00E637F5&quot;/&gt;&lt;wsp:rsid wsp:val=&quot;00E63AD4&quot;/&gt;&lt;wsp:rsid wsp:val=&quot;00E63B83&quot;/&gt;&lt;wsp:rsid wsp:val=&quot;00E63D36&quot;/&gt;&lt;wsp:rsid wsp:val=&quot;00E63EAA&quot;/&gt;&lt;wsp:rsid wsp:val=&quot;00E63EFE&quot;/&gt;&lt;wsp:rsid wsp:val=&quot;00E640A4&quot;/&gt;&lt;wsp:rsid wsp:val=&quot;00E64183&quot;/&gt;&lt;wsp:rsid wsp:val=&quot;00E645B1&quot;/&gt;&lt;wsp:rsid wsp:val=&quot;00E64F2F&quot;/&gt;&lt;wsp:rsid wsp:val=&quot;00E64F57&quot;/&gt;&lt;wsp:rsid wsp:val=&quot;00E6526F&quot;/&gt;&lt;wsp:rsid wsp:val=&quot;00E6538C&quot;/&gt;&lt;wsp:rsid wsp:val=&quot;00E655AC&quot;/&gt;&lt;wsp:rsid wsp:val=&quot;00E656CB&quot;/&gt;&lt;wsp:rsid wsp:val=&quot;00E656F0&quot;/&gt;&lt;wsp:rsid wsp:val=&quot;00E65FCD&quot;/&gt;&lt;wsp:rsid wsp:val=&quot;00E662C1&quot;/&gt;&lt;wsp:rsid wsp:val=&quot;00E663E7&quot;/&gt;&lt;wsp:rsid wsp:val=&quot;00E671DC&quot;/&gt;&lt;wsp:rsid wsp:val=&quot;00E672F3&quot;/&gt;&lt;wsp:rsid wsp:val=&quot;00E67493&quot;/&gt;&lt;wsp:rsid wsp:val=&quot;00E67A36&quot;/&gt;&lt;wsp:rsid wsp:val=&quot;00E67BDD&quot;/&gt;&lt;wsp:rsid wsp:val=&quot;00E67D1B&quot;/&gt;&lt;wsp:rsid wsp:val=&quot;00E67EB2&quot;/&gt;&lt;wsp:rsid wsp:val=&quot;00E706BF&quot;/&gt;&lt;wsp:rsid wsp:val=&quot;00E708BF&quot;/&gt;&lt;wsp:rsid wsp:val=&quot;00E70B3C&quot;/&gt;&lt;wsp:rsid wsp:val=&quot;00E70C93&quot;/&gt;&lt;wsp:rsid wsp:val=&quot;00E70FE8&quot;/&gt;&lt;wsp:rsid wsp:val=&quot;00E71047&quot;/&gt;&lt;wsp:rsid wsp:val=&quot;00E71508&quot;/&gt;&lt;wsp:rsid wsp:val=&quot;00E717A5&quot;/&gt;&lt;wsp:rsid wsp:val=&quot;00E717CC&quot;/&gt;&lt;wsp:rsid wsp:val=&quot;00E71868&quot;/&gt;&lt;wsp:rsid wsp:val=&quot;00E72370&quot;/&gt;&lt;wsp:rsid wsp:val=&quot;00E723ED&quot;/&gt;&lt;wsp:rsid wsp:val=&quot;00E72400&quot;/&gt;&lt;wsp:rsid wsp:val=&quot;00E72B4E&quot;/&gt;&lt;wsp:rsid wsp:val=&quot;00E72D87&quot;/&gt;&lt;wsp:rsid wsp:val=&quot;00E73061&quot;/&gt;&lt;wsp:rsid wsp:val=&quot;00E7309D&quot;/&gt;&lt;wsp:rsid wsp:val=&quot;00E730B0&quot;/&gt;&lt;wsp:rsid wsp:val=&quot;00E730D5&quot;/&gt;&lt;wsp:rsid wsp:val=&quot;00E731A4&quot;/&gt;&lt;wsp:rsid wsp:val=&quot;00E73371&quot;/&gt;&lt;wsp:rsid wsp:val=&quot;00E7359F&quot;/&gt;&lt;wsp:rsid wsp:val=&quot;00E738FA&quot;/&gt;&lt;wsp:rsid wsp:val=&quot;00E73D71&quot;/&gt;&lt;wsp:rsid wsp:val=&quot;00E73FDB&quot;/&gt;&lt;wsp:rsid wsp:val=&quot;00E740AC&quot;/&gt;&lt;wsp:rsid wsp:val=&quot;00E745C3&quot;/&gt;&lt;wsp:rsid wsp:val=&quot;00E74851&quot;/&gt;&lt;wsp:rsid wsp:val=&quot;00E749ED&quot;/&gt;&lt;wsp:rsid wsp:val=&quot;00E74BAE&quot;/&gt;&lt;wsp:rsid wsp:val=&quot;00E74BB8&quot;/&gt;&lt;wsp:rsid wsp:val=&quot;00E74E82&quot;/&gt;&lt;wsp:rsid wsp:val=&quot;00E7521D&quot;/&gt;&lt;wsp:rsid wsp:val=&quot;00E75416&quot;/&gt;&lt;wsp:rsid wsp:val=&quot;00E75700&quot;/&gt;&lt;wsp:rsid wsp:val=&quot;00E7594D&quot;/&gt;&lt;wsp:rsid wsp:val=&quot;00E7599E&quot;/&gt;&lt;wsp:rsid wsp:val=&quot;00E75AF2&quot;/&gt;&lt;wsp:rsid wsp:val=&quot;00E75FF5&quot;/&gt;&lt;wsp:rsid wsp:val=&quot;00E7633B&quot;/&gt;&lt;wsp:rsid wsp:val=&quot;00E7649A&quot;/&gt;&lt;wsp:rsid wsp:val=&quot;00E768AD&quot;/&gt;&lt;wsp:rsid wsp:val=&quot;00E769A9&quot;/&gt;&lt;wsp:rsid wsp:val=&quot;00E76B0C&quot;/&gt;&lt;wsp:rsid wsp:val=&quot;00E76C6C&quot;/&gt;&lt;wsp:rsid wsp:val=&quot;00E76DA2&quot;/&gt;&lt;wsp:rsid wsp:val=&quot;00E7720D&quot;/&gt;&lt;wsp:rsid wsp:val=&quot;00E77274&quot;/&gt;&lt;wsp:rsid wsp:val=&quot;00E773F9&quot;/&gt;&lt;wsp:rsid wsp:val=&quot;00E77478&quot;/&gt;&lt;wsp:rsid wsp:val=&quot;00E77556&quot;/&gt;&lt;wsp:rsid wsp:val=&quot;00E775B4&quot;/&gt;&lt;wsp:rsid wsp:val=&quot;00E77EB4&quot;/&gt;&lt;wsp:rsid wsp:val=&quot;00E8016D&quot;/&gt;&lt;wsp:rsid wsp:val=&quot;00E8020C&quot;/&gt;&lt;wsp:rsid wsp:val=&quot;00E8030D&quot;/&gt;&lt;wsp:rsid wsp:val=&quot;00E804C9&quot;/&gt;&lt;wsp:rsid wsp:val=&quot;00E805A0&quot;/&gt;&lt;wsp:rsid wsp:val=&quot;00E80878&quot;/&gt;&lt;wsp:rsid wsp:val=&quot;00E80EB8&quot;/&gt;&lt;wsp:rsid wsp:val=&quot;00E810EB&quot;/&gt;&lt;wsp:rsid wsp:val=&quot;00E81272&quot;/&gt;&lt;wsp:rsid wsp:val=&quot;00E812D5&quot;/&gt;&lt;wsp:rsid wsp:val=&quot;00E81BD9&quot;/&gt;&lt;wsp:rsid wsp:val=&quot;00E822BA&quot;/&gt;&lt;wsp:rsid wsp:val=&quot;00E82502&quot;/&gt;&lt;wsp:rsid wsp:val=&quot;00E8256E&quot;/&gt;&lt;wsp:rsid wsp:val=&quot;00E82634&quot;/&gt;&lt;wsp:rsid wsp:val=&quot;00E8266A&quot;/&gt;&lt;wsp:rsid wsp:val=&quot;00E8288E&quot;/&gt;&lt;wsp:rsid wsp:val=&quot;00E828D2&quot;/&gt;&lt;wsp:rsid wsp:val=&quot;00E82F61&quot;/&gt;&lt;wsp:rsid wsp:val=&quot;00E83225&quot;/&gt;&lt;wsp:rsid wsp:val=&quot;00E83583&quot;/&gt;&lt;wsp:rsid wsp:val=&quot;00E83ADB&quot;/&gt;&lt;wsp:rsid wsp:val=&quot;00E83B6C&quot;/&gt;&lt;wsp:rsid wsp:val=&quot;00E83B7E&quot;/&gt;&lt;wsp:rsid wsp:val=&quot;00E841A6&quot;/&gt;&lt;wsp:rsid wsp:val=&quot;00E84277&quot;/&gt;&lt;wsp:rsid wsp:val=&quot;00E843B8&quot;/&gt;&lt;wsp:rsid wsp:val=&quot;00E8461D&quot;/&gt;&lt;wsp:rsid wsp:val=&quot;00E849DA&quot;/&gt;&lt;wsp:rsid wsp:val=&quot;00E84A7B&quot;/&gt;&lt;wsp:rsid wsp:val=&quot;00E84B6C&quot;/&gt;&lt;wsp:rsid wsp:val=&quot;00E84BF0&quot;/&gt;&lt;wsp:rsid wsp:val=&quot;00E84F84&quot;/&gt;&lt;wsp:rsid wsp:val=&quot;00E854CF&quot;/&gt;&lt;wsp:rsid wsp:val=&quot;00E858AC&quot;/&gt;&lt;wsp:rsid wsp:val=&quot;00E8595B&quot;/&gt;&lt;wsp:rsid wsp:val=&quot;00E85A67&quot;/&gt;&lt;wsp:rsid wsp:val=&quot;00E85C5A&quot;/&gt;&lt;wsp:rsid wsp:val=&quot;00E8629F&quot;/&gt;&lt;wsp:rsid wsp:val=&quot;00E863A1&quot;/&gt;&lt;wsp:rsid wsp:val=&quot;00E86499&quot;/&gt;&lt;wsp:rsid wsp:val=&quot;00E864CA&quot;/&gt;&lt;wsp:rsid wsp:val=&quot;00E8673C&quot;/&gt;&lt;wsp:rsid wsp:val=&quot;00E8692B&quot;/&gt;&lt;wsp:rsid wsp:val=&quot;00E87526&quot;/&gt;&lt;wsp:rsid wsp:val=&quot;00E87634&quot;/&gt;&lt;wsp:rsid wsp:val=&quot;00E87762&quot;/&gt;&lt;wsp:rsid wsp:val=&quot;00E8784E&quot;/&gt;&lt;wsp:rsid wsp:val=&quot;00E87944&quot;/&gt;&lt;wsp:rsid wsp:val=&quot;00E901CA&quot;/&gt;&lt;wsp:rsid wsp:val=&quot;00E913F9&quot;/&gt;&lt;wsp:rsid wsp:val=&quot;00E917DE&quot;/&gt;&lt;wsp:rsid wsp:val=&quot;00E91817&quot;/&gt;&lt;wsp:rsid wsp:val=&quot;00E91D56&quot;/&gt;&lt;wsp:rsid wsp:val=&quot;00E91E0B&quot;/&gt;&lt;wsp:rsid wsp:val=&quot;00E920D8&quot;/&gt;&lt;wsp:rsid wsp:val=&quot;00E920EB&quot;/&gt;&lt;wsp:rsid wsp:val=&quot;00E923ED&quot;/&gt;&lt;wsp:rsid wsp:val=&quot;00E923F7&quot;/&gt;&lt;wsp:rsid wsp:val=&quot;00E92855&quot;/&gt;&lt;wsp:rsid wsp:val=&quot;00E92F4F&quot;/&gt;&lt;wsp:rsid wsp:val=&quot;00E93089&quot;/&gt;&lt;wsp:rsid wsp:val=&quot;00E93486&quot;/&gt;&lt;wsp:rsid wsp:val=&quot;00E93697&quot;/&gt;&lt;wsp:rsid wsp:val=&quot;00E936E6&quot;/&gt;&lt;wsp:rsid wsp:val=&quot;00E938B7&quot;/&gt;&lt;wsp:rsid wsp:val=&quot;00E93987&quot;/&gt;&lt;wsp:rsid wsp:val=&quot;00E93D11&quot;/&gt;&lt;wsp:rsid wsp:val=&quot;00E9432D&quot;/&gt;&lt;wsp:rsid wsp:val=&quot;00E9471C&quot;/&gt;&lt;wsp:rsid wsp:val=&quot;00E9473A&quot;/&gt;&lt;wsp:rsid wsp:val=&quot;00E947C2&quot;/&gt;&lt;wsp:rsid wsp:val=&quot;00E94CCA&quot;/&gt;&lt;wsp:rsid wsp:val=&quot;00E95081&quot;/&gt;&lt;wsp:rsid wsp:val=&quot;00E9515B&quot;/&gt;&lt;wsp:rsid wsp:val=&quot;00E954CC&quot;/&gt;&lt;wsp:rsid wsp:val=&quot;00E955F8&quot;/&gt;&lt;wsp:rsid wsp:val=&quot;00E956FD&quot;/&gt;&lt;wsp:rsid wsp:val=&quot;00E958B4&quot;/&gt;&lt;wsp:rsid wsp:val=&quot;00E95AF9&quot;/&gt;&lt;wsp:rsid wsp:val=&quot;00E96562&quot;/&gt;&lt;wsp:rsid wsp:val=&quot;00E96620&quot;/&gt;&lt;wsp:rsid wsp:val=&quot;00E969CB&quot;/&gt;&lt;wsp:rsid wsp:val=&quot;00E96A39&quot;/&gt;&lt;wsp:rsid wsp:val=&quot;00E97075&quot;/&gt;&lt;wsp:rsid wsp:val=&quot;00E973C3&quot;/&gt;&lt;wsp:rsid wsp:val=&quot;00E97674&quot;/&gt;&lt;wsp:rsid wsp:val=&quot;00E9769F&quot;/&gt;&lt;wsp:rsid wsp:val=&quot;00EA06A6&quot;/&gt;&lt;wsp:rsid wsp:val=&quot;00EA082D&quot;/&gt;&lt;wsp:rsid wsp:val=&quot;00EA09D3&quot;/&gt;&lt;wsp:rsid wsp:val=&quot;00EA0A2A&quot;/&gt;&lt;wsp:rsid wsp:val=&quot;00EA0A8D&quot;/&gt;&lt;wsp:rsid wsp:val=&quot;00EA0C19&quot;/&gt;&lt;wsp:rsid wsp:val=&quot;00EA0E43&quot;/&gt;&lt;wsp:rsid wsp:val=&quot;00EA1626&quot;/&gt;&lt;wsp:rsid wsp:val=&quot;00EA1666&quot;/&gt;&lt;wsp:rsid wsp:val=&quot;00EA1D8F&quot;/&gt;&lt;wsp:rsid wsp:val=&quot;00EA1E1D&quot;/&gt;&lt;wsp:rsid wsp:val=&quot;00EA1E67&quot;/&gt;&lt;wsp:rsid wsp:val=&quot;00EA2A89&quot;/&gt;&lt;wsp:rsid wsp:val=&quot;00EA2DC7&quot;/&gt;&lt;wsp:rsid wsp:val=&quot;00EA2F3C&quot;/&gt;&lt;wsp:rsid wsp:val=&quot;00EA33F8&quot;/&gt;&lt;wsp:rsid wsp:val=&quot;00EA35B9&quot;/&gt;&lt;wsp:rsid wsp:val=&quot;00EA3C24&quot;/&gt;&lt;wsp:rsid wsp:val=&quot;00EA3CF6&quot;/&gt;&lt;wsp:rsid wsp:val=&quot;00EA4465&quot;/&gt;&lt;wsp:rsid wsp:val=&quot;00EA497A&quot;/&gt;&lt;wsp:rsid wsp:val=&quot;00EA4F59&quot;/&gt;&lt;wsp:rsid wsp:val=&quot;00EA505A&quot;/&gt;&lt;wsp:rsid wsp:val=&quot;00EA5319&quot;/&gt;&lt;wsp:rsid wsp:val=&quot;00EA5419&quot;/&gt;&lt;wsp:rsid wsp:val=&quot;00EA55FB&quot;/&gt;&lt;wsp:rsid wsp:val=&quot;00EA5997&quot;/&gt;&lt;wsp:rsid wsp:val=&quot;00EA5D92&quot;/&gt;&lt;wsp:rsid wsp:val=&quot;00EA5E4B&quot;/&gt;&lt;wsp:rsid wsp:val=&quot;00EA608C&quot;/&gt;&lt;wsp:rsid wsp:val=&quot;00EA6154&quot;/&gt;&lt;wsp:rsid wsp:val=&quot;00EA63AF&quot;/&gt;&lt;wsp:rsid wsp:val=&quot;00EA6CF1&quot;/&gt;&lt;wsp:rsid wsp:val=&quot;00EA6DE5&quot;/&gt;&lt;wsp:rsid wsp:val=&quot;00EA7C15&quot;/&gt;&lt;wsp:rsid wsp:val=&quot;00EA7DFC&quot;/&gt;&lt;wsp:rsid wsp:val=&quot;00EB02AC&quot;/&gt;&lt;wsp:rsid wsp:val=&quot;00EB05F1&quot;/&gt;&lt;wsp:rsid wsp:val=&quot;00EB06CA&quot;/&gt;&lt;wsp:rsid wsp:val=&quot;00EB0756&quot;/&gt;&lt;wsp:rsid wsp:val=&quot;00EB0777&quot;/&gt;&lt;wsp:rsid wsp:val=&quot;00EB0AB6&quot;/&gt;&lt;wsp:rsid wsp:val=&quot;00EB0BD0&quot;/&gt;&lt;wsp:rsid wsp:val=&quot;00EB0BD5&quot;/&gt;&lt;wsp:rsid wsp:val=&quot;00EB0C4C&quot;/&gt;&lt;wsp:rsid wsp:val=&quot;00EB0DC4&quot;/&gt;&lt;wsp:rsid wsp:val=&quot;00EB0E80&quot;/&gt;&lt;wsp:rsid wsp:val=&quot;00EB0F47&quot;/&gt;&lt;wsp:rsid wsp:val=&quot;00EB1145&quot;/&gt;&lt;wsp:rsid wsp:val=&quot;00EB12A8&quot;/&gt;&lt;wsp:rsid wsp:val=&quot;00EB1330&quot;/&gt;&lt;wsp:rsid wsp:val=&quot;00EB17BA&quot;/&gt;&lt;wsp:rsid wsp:val=&quot;00EB181F&quot;/&gt;&lt;wsp:rsid wsp:val=&quot;00EB1B74&quot;/&gt;&lt;wsp:rsid wsp:val=&quot;00EB1BB1&quot;/&gt;&lt;wsp:rsid wsp:val=&quot;00EB1F08&quot;/&gt;&lt;wsp:rsid wsp:val=&quot;00EB2080&quot;/&gt;&lt;wsp:rsid wsp:val=&quot;00EB22C8&quot;/&gt;&lt;wsp:rsid wsp:val=&quot;00EB2451&quot;/&gt;&lt;wsp:rsid wsp:val=&quot;00EB285E&quot;/&gt;&lt;wsp:rsid wsp:val=&quot;00EB2B05&quot;/&gt;&lt;wsp:rsid wsp:val=&quot;00EB2D96&quot;/&gt;&lt;wsp:rsid wsp:val=&quot;00EB2F6F&quot;/&gt;&lt;wsp:rsid wsp:val=&quot;00EB2FBD&quot;/&gt;&lt;wsp:rsid wsp:val=&quot;00EB2FDA&quot;/&gt;&lt;wsp:rsid wsp:val=&quot;00EB312A&quot;/&gt;&lt;wsp:rsid wsp:val=&quot;00EB31B9&quot;/&gt;&lt;wsp:rsid wsp:val=&quot;00EB35C7&quot;/&gt;&lt;wsp:rsid wsp:val=&quot;00EB367D&quot;/&gt;&lt;wsp:rsid wsp:val=&quot;00EB3890&quot;/&gt;&lt;wsp:rsid wsp:val=&quot;00EB3A42&quot;/&gt;&lt;wsp:rsid wsp:val=&quot;00EB4084&quot;/&gt;&lt;wsp:rsid wsp:val=&quot;00EB411B&quot;/&gt;&lt;wsp:rsid wsp:val=&quot;00EB448C&quot;/&gt;&lt;wsp:rsid wsp:val=&quot;00EB44E3&quot;/&gt;&lt;wsp:rsid wsp:val=&quot;00EB49D4&quot;/&gt;&lt;wsp:rsid wsp:val=&quot;00EB4AD2&quot;/&gt;&lt;wsp:rsid wsp:val=&quot;00EB5246&quot;/&gt;&lt;wsp:rsid wsp:val=&quot;00EB56EA&quot;/&gt;&lt;wsp:rsid wsp:val=&quot;00EB5742&quot;/&gt;&lt;wsp:rsid wsp:val=&quot;00EB5BBD&quot;/&gt;&lt;wsp:rsid wsp:val=&quot;00EB603C&quot;/&gt;&lt;wsp:rsid wsp:val=&quot;00EB6586&quot;/&gt;&lt;wsp:rsid wsp:val=&quot;00EB68AA&quot;/&gt;&lt;wsp:rsid wsp:val=&quot;00EB6963&quot;/&gt;&lt;wsp:rsid wsp:val=&quot;00EB6999&quot;/&gt;&lt;wsp:rsid wsp:val=&quot;00EB6ABA&quot;/&gt;&lt;wsp:rsid wsp:val=&quot;00EB6B98&quot;/&gt;&lt;wsp:rsid wsp:val=&quot;00EB6DF3&quot;/&gt;&lt;wsp:rsid wsp:val=&quot;00EB6E97&quot;/&gt;&lt;wsp:rsid wsp:val=&quot;00EB6F94&quot;/&gt;&lt;wsp:rsid wsp:val=&quot;00EB7701&quot;/&gt;&lt;wsp:rsid wsp:val=&quot;00EB7ED2&quot;/&gt;&lt;wsp:rsid wsp:val=&quot;00EB7F31&quot;/&gt;&lt;wsp:rsid wsp:val=&quot;00EC0F03&quot;/&gt;&lt;wsp:rsid wsp:val=&quot;00EC106D&quot;/&gt;&lt;wsp:rsid wsp:val=&quot;00EC10D9&quot;/&gt;&lt;wsp:rsid wsp:val=&quot;00EC11AB&quot;/&gt;&lt;wsp:rsid wsp:val=&quot;00EC1415&quot;/&gt;&lt;wsp:rsid wsp:val=&quot;00EC1A2A&quot;/&gt;&lt;wsp:rsid wsp:val=&quot;00EC200E&quot;/&gt;&lt;wsp:rsid wsp:val=&quot;00EC2021&quot;/&gt;&lt;wsp:rsid wsp:val=&quot;00EC217B&quot;/&gt;&lt;wsp:rsid wsp:val=&quot;00EC224A&quot;/&gt;&lt;wsp:rsid wsp:val=&quot;00EC23A9&quot;/&gt;&lt;wsp:rsid wsp:val=&quot;00EC272B&quot;/&gt;&lt;wsp:rsid wsp:val=&quot;00EC2885&quot;/&gt;&lt;wsp:rsid wsp:val=&quot;00EC2A76&quot;/&gt;&lt;wsp:rsid wsp:val=&quot;00EC2DD7&quot;/&gt;&lt;wsp:rsid wsp:val=&quot;00EC345F&quot;/&gt;&lt;wsp:rsid wsp:val=&quot;00EC3ADE&quot;/&gt;&lt;wsp:rsid wsp:val=&quot;00EC3B10&quot;/&gt;&lt;wsp:rsid wsp:val=&quot;00EC3CA6&quot;/&gt;&lt;wsp:rsid wsp:val=&quot;00EC3CB0&quot;/&gt;&lt;wsp:rsid wsp:val=&quot;00EC4372&quot;/&gt;&lt;wsp:rsid wsp:val=&quot;00EC4465&quot;/&gt;&lt;wsp:rsid wsp:val=&quot;00EC4840&quot;/&gt;&lt;wsp:rsid wsp:val=&quot;00EC4961&quot;/&gt;&lt;wsp:rsid wsp:val=&quot;00EC4B52&quot;/&gt;&lt;wsp:rsid wsp:val=&quot;00EC4C97&quot;/&gt;&lt;wsp:rsid wsp:val=&quot;00EC4D86&quot;/&gt;&lt;wsp:rsid wsp:val=&quot;00EC50A3&quot;/&gt;&lt;wsp:rsid wsp:val=&quot;00EC565F&quot;/&gt;&lt;wsp:rsid wsp:val=&quot;00EC5D1C&quot;/&gt;&lt;wsp:rsid wsp:val=&quot;00EC5EC2&quot;/&gt;&lt;wsp:rsid wsp:val=&quot;00EC5EC6&quot;/&gt;&lt;wsp:rsid wsp:val=&quot;00EC5EFC&quot;/&gt;&lt;wsp:rsid wsp:val=&quot;00EC6468&quot;/&gt;&lt;wsp:rsid wsp:val=&quot;00EC69F6&quot;/&gt;&lt;wsp:rsid wsp:val=&quot;00EC6D9A&quot;/&gt;&lt;wsp:rsid wsp:val=&quot;00EC6DE3&quot;/&gt;&lt;wsp:rsid wsp:val=&quot;00EC6EE5&quot;/&gt;&lt;wsp:rsid wsp:val=&quot;00EC729B&quot;/&gt;&lt;wsp:rsid wsp:val=&quot;00EC7671&quot;/&gt;&lt;wsp:rsid wsp:val=&quot;00EC76A2&quot;/&gt;&lt;wsp:rsid wsp:val=&quot;00EC76B6&quot;/&gt;&lt;wsp:rsid wsp:val=&quot;00EC7F18&quot;/&gt;&lt;wsp:rsid wsp:val=&quot;00ED018F&quot;/&gt;&lt;wsp:rsid wsp:val=&quot;00ED026F&quot;/&gt;&lt;wsp:rsid wsp:val=&quot;00ED02B4&quot;/&gt;&lt;wsp:rsid wsp:val=&quot;00ED066D&quot;/&gt;&lt;wsp:rsid wsp:val=&quot;00ED06BA&quot;/&gt;&lt;wsp:rsid wsp:val=&quot;00ED07CF&quot;/&gt;&lt;wsp:rsid wsp:val=&quot;00ED08C2&quot;/&gt;&lt;wsp:rsid wsp:val=&quot;00ED12ED&quot;/&gt;&lt;wsp:rsid wsp:val=&quot;00ED1661&quot;/&gt;&lt;wsp:rsid wsp:val=&quot;00ED1923&quot;/&gt;&lt;wsp:rsid wsp:val=&quot;00ED1A2A&quot;/&gt;&lt;wsp:rsid wsp:val=&quot;00ED1B87&quot;/&gt;&lt;wsp:rsid wsp:val=&quot;00ED1DEA&quot;/&gt;&lt;wsp:rsid wsp:val=&quot;00ED2268&quot;/&gt;&lt;wsp:rsid wsp:val=&quot;00ED2F27&quot;/&gt;&lt;wsp:rsid wsp:val=&quot;00ED2FF0&quot;/&gt;&lt;wsp:rsid wsp:val=&quot;00ED31C6&quot;/&gt;&lt;wsp:rsid wsp:val=&quot;00ED33E7&quot;/&gt;&lt;wsp:rsid wsp:val=&quot;00ED3774&quot;/&gt;&lt;wsp:rsid wsp:val=&quot;00ED3BF2&quot;/&gt;&lt;wsp:rsid wsp:val=&quot;00ED3D80&quot;/&gt;&lt;wsp:rsid wsp:val=&quot;00ED3DDB&quot;/&gt;&lt;wsp:rsid wsp:val=&quot;00ED3ECC&quot;/&gt;&lt;wsp:rsid wsp:val=&quot;00ED42D8&quot;/&gt;&lt;wsp:rsid wsp:val=&quot;00ED456E&quot;/&gt;&lt;wsp:rsid wsp:val=&quot;00ED4CB1&quot;/&gt;&lt;wsp:rsid wsp:val=&quot;00ED4D30&quot;/&gt;&lt;wsp:rsid wsp:val=&quot;00ED508C&quot;/&gt;&lt;wsp:rsid wsp:val=&quot;00ED50EC&quot;/&gt;&lt;wsp:rsid wsp:val=&quot;00ED54AE&quot;/&gt;&lt;wsp:rsid wsp:val=&quot;00ED5880&quot;/&gt;&lt;wsp:rsid wsp:val=&quot;00ED5890&quot;/&gt;&lt;wsp:rsid wsp:val=&quot;00ED59AB&quot;/&gt;&lt;wsp:rsid wsp:val=&quot;00ED5F64&quot;/&gt;&lt;wsp:rsid wsp:val=&quot;00ED6668&quot;/&gt;&lt;wsp:rsid wsp:val=&quot;00ED6895&quot;/&gt;&lt;wsp:rsid wsp:val=&quot;00ED6C78&quot;/&gt;&lt;wsp:rsid wsp:val=&quot;00ED6CAF&quot;/&gt;&lt;wsp:rsid wsp:val=&quot;00ED6D9D&quot;/&gt;&lt;wsp:rsid wsp:val=&quot;00ED6FB9&quot;/&gt;&lt;wsp:rsid wsp:val=&quot;00ED70F2&quot;/&gt;&lt;wsp:rsid wsp:val=&quot;00ED721F&quot;/&gt;&lt;wsp:rsid wsp:val=&quot;00ED72CD&quot;/&gt;&lt;wsp:rsid wsp:val=&quot;00ED7559&quot;/&gt;&lt;wsp:rsid wsp:val=&quot;00ED761B&quot;/&gt;&lt;wsp:rsid wsp:val=&quot;00ED76D1&quot;/&gt;&lt;wsp:rsid wsp:val=&quot;00ED7BBE&quot;/&gt;&lt;wsp:rsid wsp:val=&quot;00EE014A&quot;/&gt;&lt;wsp:rsid wsp:val=&quot;00EE084A&quot;/&gt;&lt;wsp:rsid wsp:val=&quot;00EE0E1A&quot;/&gt;&lt;wsp:rsid wsp:val=&quot;00EE0EC7&quot;/&gt;&lt;wsp:rsid wsp:val=&quot;00EE133B&quot;/&gt;&lt;wsp:rsid wsp:val=&quot;00EE15C1&quot;/&gt;&lt;wsp:rsid wsp:val=&quot;00EE1751&quot;/&gt;&lt;wsp:rsid wsp:val=&quot;00EE1902&quot;/&gt;&lt;wsp:rsid wsp:val=&quot;00EE199F&quot;/&gt;&lt;wsp:rsid wsp:val=&quot;00EE1DB7&quot;/&gt;&lt;wsp:rsid wsp:val=&quot;00EE1F90&quot;/&gt;&lt;wsp:rsid wsp:val=&quot;00EE247E&quot;/&gt;&lt;wsp:rsid wsp:val=&quot;00EE2572&quot;/&gt;&lt;wsp:rsid wsp:val=&quot;00EE2BCC&quot;/&gt;&lt;wsp:rsid wsp:val=&quot;00EE2BDD&quot;/&gt;&lt;wsp:rsid wsp:val=&quot;00EE333F&quot;/&gt;&lt;wsp:rsid wsp:val=&quot;00EE3619&quot;/&gt;&lt;wsp:rsid wsp:val=&quot;00EE3892&quot;/&gt;&lt;wsp:rsid wsp:val=&quot;00EE39AA&quot;/&gt;&lt;wsp:rsid wsp:val=&quot;00EE3ADA&quot;/&gt;&lt;wsp:rsid wsp:val=&quot;00EE3D05&quot;/&gt;&lt;wsp:rsid wsp:val=&quot;00EE3E05&quot;/&gt;&lt;wsp:rsid wsp:val=&quot;00EE3E34&quot;/&gt;&lt;wsp:rsid wsp:val=&quot;00EE3E5A&quot;/&gt;&lt;wsp:rsid wsp:val=&quot;00EE465A&quot;/&gt;&lt;wsp:rsid wsp:val=&quot;00EE4792&quot;/&gt;&lt;wsp:rsid wsp:val=&quot;00EE47CA&quot;/&gt;&lt;wsp:rsid wsp:val=&quot;00EE495A&quot;/&gt;&lt;wsp:rsid wsp:val=&quot;00EE4D8F&quot;/&gt;&lt;wsp:rsid wsp:val=&quot;00EE51D8&quot;/&gt;&lt;wsp:rsid wsp:val=&quot;00EE52FC&quot;/&gt;&lt;wsp:rsid wsp:val=&quot;00EE5541&quot;/&gt;&lt;wsp:rsid wsp:val=&quot;00EE56D9&quot;/&gt;&lt;wsp:rsid wsp:val=&quot;00EE56F6&quot;/&gt;&lt;wsp:rsid wsp:val=&quot;00EE57AF&quot;/&gt;&lt;wsp:rsid wsp:val=&quot;00EE5943&quot;/&gt;&lt;wsp:rsid wsp:val=&quot;00EE5A23&quot;/&gt;&lt;wsp:rsid wsp:val=&quot;00EE5B78&quot;/&gt;&lt;wsp:rsid wsp:val=&quot;00EE6154&quot;/&gt;&lt;wsp:rsid wsp:val=&quot;00EE61D9&quot;/&gt;&lt;wsp:rsid wsp:val=&quot;00EE698F&quot;/&gt;&lt;wsp:rsid wsp:val=&quot;00EE6A25&quot;/&gt;&lt;wsp:rsid wsp:val=&quot;00EE6C34&quot;/&gt;&lt;wsp:rsid wsp:val=&quot;00EE6EF1&quot;/&gt;&lt;wsp:rsid wsp:val=&quot;00EE75EE&quot;/&gt;&lt;wsp:rsid wsp:val=&quot;00EE78ED&quot;/&gt;&lt;wsp:rsid wsp:val=&quot;00EE7953&quot;/&gt;&lt;wsp:rsid wsp:val=&quot;00EE7A59&quot;/&gt;&lt;wsp:rsid wsp:val=&quot;00EE7B21&quot;/&gt;&lt;wsp:rsid wsp:val=&quot;00EF0041&quot;/&gt;&lt;wsp:rsid wsp:val=&quot;00EF0755&quot;/&gt;&lt;wsp:rsid wsp:val=&quot;00EF07A7&quot;/&gt;&lt;wsp:rsid wsp:val=&quot;00EF0979&quot;/&gt;&lt;wsp:rsid wsp:val=&quot;00EF0A11&quot;/&gt;&lt;wsp:rsid wsp:val=&quot;00EF0AAE&quot;/&gt;&lt;wsp:rsid wsp:val=&quot;00EF0E82&quot;/&gt;&lt;wsp:rsid wsp:val=&quot;00EF103A&quot;/&gt;&lt;wsp:rsid wsp:val=&quot;00EF14FA&quot;/&gt;&lt;wsp:rsid wsp:val=&quot;00EF15B7&quot;/&gt;&lt;wsp:rsid wsp:val=&quot;00EF18B9&quot;/&gt;&lt;wsp:rsid wsp:val=&quot;00EF1AAD&quot;/&gt;&lt;wsp:rsid wsp:val=&quot;00EF1BEC&quot;/&gt;&lt;wsp:rsid wsp:val=&quot;00EF1D83&quot;/&gt;&lt;wsp:rsid wsp:val=&quot;00EF21A2&quot;/&gt;&lt;wsp:rsid wsp:val=&quot;00EF2660&quot;/&gt;&lt;wsp:rsid wsp:val=&quot;00EF27ED&quot;/&gt;&lt;wsp:rsid wsp:val=&quot;00EF2C10&quot;/&gt;&lt;wsp:rsid wsp:val=&quot;00EF3222&quot;/&gt;&lt;wsp:rsid wsp:val=&quot;00EF35DB&quot;/&gt;&lt;wsp:rsid wsp:val=&quot;00EF37E3&quot;/&gt;&lt;wsp:rsid wsp:val=&quot;00EF3A69&quot;/&gt;&lt;wsp:rsid wsp:val=&quot;00EF3BCB&quot;/&gt;&lt;wsp:rsid wsp:val=&quot;00EF4008&quot;/&gt;&lt;wsp:rsid wsp:val=&quot;00EF4B74&quot;/&gt;&lt;wsp:rsid wsp:val=&quot;00EF4C38&quot;/&gt;&lt;wsp:rsid wsp:val=&quot;00EF557F&quot;/&gt;&lt;wsp:rsid wsp:val=&quot;00EF5987&quot;/&gt;&lt;wsp:rsid wsp:val=&quot;00EF5ABA&quot;/&gt;&lt;wsp:rsid wsp:val=&quot;00EF5BA3&quot;/&gt;&lt;wsp:rsid wsp:val=&quot;00EF5DA7&quot;/&gt;&lt;wsp:rsid wsp:val=&quot;00EF67BC&quot;/&gt;&lt;wsp:rsid wsp:val=&quot;00EF6956&quot;/&gt;&lt;wsp:rsid wsp:val=&quot;00EF722C&quot;/&gt;&lt;wsp:rsid wsp:val=&quot;00EF7585&quot;/&gt;&lt;wsp:rsid wsp:val=&quot;00EF774C&quot;/&gt;&lt;wsp:rsid wsp:val=&quot;00EF7781&quot;/&gt;&lt;wsp:rsid wsp:val=&quot;00EF77A0&quot;/&gt;&lt;wsp:rsid wsp:val=&quot;00EF78CD&quot;/&gt;&lt;wsp:rsid wsp:val=&quot;00EF794F&quot;/&gt;&lt;wsp:rsid wsp:val=&quot;00EF79F1&quot;/&gt;&lt;wsp:rsid wsp:val=&quot;00EF7A36&quot;/&gt;&lt;wsp:rsid wsp:val=&quot;00EF7F0B&quot;/&gt;&lt;wsp:rsid wsp:val=&quot;00EF7F5D&quot;/&gt;&lt;wsp:rsid wsp:val=&quot;00F00296&quot;/&gt;&lt;wsp:rsid wsp:val=&quot;00F0064F&quot;/&gt;&lt;wsp:rsid wsp:val=&quot;00F00776&quot;/&gt;&lt;wsp:rsid wsp:val=&quot;00F00847&quot;/&gt;&lt;wsp:rsid wsp:val=&quot;00F00BDB&quot;/&gt;&lt;wsp:rsid wsp:val=&quot;00F00F18&quot;/&gt;&lt;wsp:rsid wsp:val=&quot;00F01172&quot;/&gt;&lt;wsp:rsid wsp:val=&quot;00F015D7&quot;/&gt;&lt;wsp:rsid wsp:val=&quot;00F01886&quot;/&gt;&lt;wsp:rsid wsp:val=&quot;00F01A97&quot;/&gt;&lt;wsp:rsid wsp:val=&quot;00F01C48&quot;/&gt;&lt;wsp:rsid wsp:val=&quot;00F01D48&quot;/&gt;&lt;wsp:rsid wsp:val=&quot;00F01F38&quot;/&gt;&lt;wsp:rsid wsp:val=&quot;00F0229C&quot;/&gt;&lt;wsp:rsid wsp:val=&quot;00F023A9&quot;/&gt;&lt;wsp:rsid wsp:val=&quot;00F02872&quot;/&gt;&lt;wsp:rsid wsp:val=&quot;00F02B54&quot;/&gt;&lt;wsp:rsid wsp:val=&quot;00F02FD5&quot;/&gt;&lt;wsp:rsid wsp:val=&quot;00F03173&quot;/&gt;&lt;wsp:rsid wsp:val=&quot;00F033B2&quot;/&gt;&lt;wsp:rsid wsp:val=&quot;00F033DA&quot;/&gt;&lt;wsp:rsid wsp:val=&quot;00F035EB&quot;/&gt;&lt;wsp:rsid wsp:val=&quot;00F03A4A&quot;/&gt;&lt;wsp:rsid wsp:val=&quot;00F03AFD&quot;/&gt;&lt;wsp:rsid wsp:val=&quot;00F03C9B&quot;/&gt;&lt;wsp:rsid wsp:val=&quot;00F03E04&quot;/&gt;&lt;wsp:rsid wsp:val=&quot;00F04044&quot;/&gt;&lt;wsp:rsid wsp:val=&quot;00F04220&quot;/&gt;&lt;wsp:rsid wsp:val=&quot;00F048F7&quot;/&gt;&lt;wsp:rsid wsp:val=&quot;00F04AD4&quot;/&gt;&lt;wsp:rsid wsp:val=&quot;00F04D60&quot;/&gt;&lt;wsp:rsid wsp:val=&quot;00F0517B&quot;/&gt;&lt;wsp:rsid wsp:val=&quot;00F05305&quot;/&gt;&lt;wsp:rsid wsp:val=&quot;00F055AF&quot;/&gt;&lt;wsp:rsid wsp:val=&quot;00F0597B&quot;/&gt;&lt;wsp:rsid wsp:val=&quot;00F05B85&quot;/&gt;&lt;wsp:rsid wsp:val=&quot;00F05D0B&quot;/&gt;&lt;wsp:rsid wsp:val=&quot;00F05E36&quot;/&gt;&lt;wsp:rsid wsp:val=&quot;00F05E95&quot;/&gt;&lt;wsp:rsid wsp:val=&quot;00F06344&quot;/&gt;&lt;wsp:rsid wsp:val=&quot;00F06722&quot;/&gt;&lt;wsp:rsid wsp:val=&quot;00F06A1B&quot;/&gt;&lt;wsp:rsid wsp:val=&quot;00F06A4F&quot;/&gt;&lt;wsp:rsid wsp:val=&quot;00F072C1&quot;/&gt;&lt;wsp:rsid wsp:val=&quot;00F072D8&quot;/&gt;&lt;wsp:rsid wsp:val=&quot;00F07571&quot;/&gt;&lt;wsp:rsid wsp:val=&quot;00F07650&quot;/&gt;&lt;wsp:rsid wsp:val=&quot;00F07860&quot;/&gt;&lt;wsp:rsid wsp:val=&quot;00F0795C&quot;/&gt;&lt;wsp:rsid wsp:val=&quot;00F07D1B&quot;/&gt;&lt;wsp:rsid wsp:val=&quot;00F101AA&quot;/&gt;&lt;wsp:rsid wsp:val=&quot;00F101BF&quot;/&gt;&lt;wsp:rsid wsp:val=&quot;00F102BD&quot;/&gt;&lt;wsp:rsid wsp:val=&quot;00F1040F&quot;/&gt;&lt;wsp:rsid wsp:val=&quot;00F10A7C&quot;/&gt;&lt;wsp:rsid wsp:val=&quot;00F10DF7&quot;/&gt;&lt;wsp:rsid wsp:val=&quot;00F10F03&quot;/&gt;&lt;wsp:rsid wsp:val=&quot;00F11E6A&quot;/&gt;&lt;wsp:rsid wsp:val=&quot;00F11F4D&quot;/&gt;&lt;wsp:rsid wsp:val=&quot;00F11F6E&quot;/&gt;&lt;wsp:rsid wsp:val=&quot;00F11FEF&quot;/&gt;&lt;wsp:rsid wsp:val=&quot;00F1254F&quot;/&gt;&lt;wsp:rsid wsp:val=&quot;00F1297E&quot;/&gt;&lt;wsp:rsid wsp:val=&quot;00F12CB9&quot;/&gt;&lt;wsp:rsid wsp:val=&quot;00F130BD&quot;/&gt;&lt;wsp:rsid wsp:val=&quot;00F13237&quot;/&gt;&lt;wsp:rsid wsp:val=&quot;00F133B9&quot;/&gt;&lt;wsp:rsid wsp:val=&quot;00F13733&quot;/&gt;&lt;wsp:rsid wsp:val=&quot;00F13932&quot;/&gt;&lt;wsp:rsid wsp:val=&quot;00F144CD&quot;/&gt;&lt;wsp:rsid wsp:val=&quot;00F1477C&quot;/&gt;&lt;wsp:rsid wsp:val=&quot;00F14983&quot;/&gt;&lt;wsp:rsid wsp:val=&quot;00F14DCA&quot;/&gt;&lt;wsp:rsid wsp:val=&quot;00F14E5B&quot;/&gt;&lt;wsp:rsid wsp:val=&quot;00F150EA&quot;/&gt;&lt;wsp:rsid wsp:val=&quot;00F1549A&quot;/&gt;&lt;wsp:rsid wsp:val=&quot;00F15877&quot;/&gt;&lt;wsp:rsid wsp:val=&quot;00F15A88&quot;/&gt;&lt;wsp:rsid wsp:val=&quot;00F16503&quot;/&gt;&lt;wsp:rsid wsp:val=&quot;00F165D8&quot;/&gt;&lt;wsp:rsid wsp:val=&quot;00F1673B&quot;/&gt;&lt;wsp:rsid wsp:val=&quot;00F16CBA&quot;/&gt;&lt;wsp:rsid wsp:val=&quot;00F172B8&quot;/&gt;&lt;wsp:rsid wsp:val=&quot;00F1799A&quot;/&gt;&lt;wsp:rsid wsp:val=&quot;00F17F4E&quot;/&gt;&lt;wsp:rsid wsp:val=&quot;00F2020B&quot;/&gt;&lt;wsp:rsid wsp:val=&quot;00F2042B&quot;/&gt;&lt;wsp:rsid wsp:val=&quot;00F207AB&quot;/&gt;&lt;wsp:rsid wsp:val=&quot;00F20A0A&quot;/&gt;&lt;wsp:rsid wsp:val=&quot;00F212CD&quot;/&gt;&lt;wsp:rsid wsp:val=&quot;00F21477&quot;/&gt;&lt;wsp:rsid wsp:val=&quot;00F21549&quot;/&gt;&lt;wsp:rsid wsp:val=&quot;00F21796&quot;/&gt;&lt;wsp:rsid wsp:val=&quot;00F21BA0&quot;/&gt;&lt;wsp:rsid wsp:val=&quot;00F21D67&quot;/&gt;&lt;wsp:rsid wsp:val=&quot;00F225DB&quot;/&gt;&lt;wsp:rsid wsp:val=&quot;00F22811&quot;/&gt;&lt;wsp:rsid wsp:val=&quot;00F22FC8&quot;/&gt;&lt;wsp:rsid wsp:val=&quot;00F23838&quot;/&gt;&lt;wsp:rsid wsp:val=&quot;00F23982&quot;/&gt;&lt;wsp:rsid wsp:val=&quot;00F23ADB&quot;/&gt;&lt;wsp:rsid wsp:val=&quot;00F23B7B&quot;/&gt;&lt;wsp:rsid wsp:val=&quot;00F23E46&quot;/&gt;&lt;wsp:rsid wsp:val=&quot;00F23F01&quot;/&gt;&lt;wsp:rsid wsp:val=&quot;00F24095&quot;/&gt;&lt;wsp:rsid wsp:val=&quot;00F240FB&quot;/&gt;&lt;wsp:rsid wsp:val=&quot;00F243B6&quot;/&gt;&lt;wsp:rsid wsp:val=&quot;00F243C6&quot;/&gt;&lt;wsp:rsid wsp:val=&quot;00F243CC&quot;/&gt;&lt;wsp:rsid wsp:val=&quot;00F243F1&quot;/&gt;&lt;wsp:rsid wsp:val=&quot;00F2465E&quot;/&gt;&lt;wsp:rsid wsp:val=&quot;00F24752&quot;/&gt;&lt;wsp:rsid wsp:val=&quot;00F24858&quot;/&gt;&lt;wsp:rsid wsp:val=&quot;00F248E4&quot;/&gt;&lt;wsp:rsid wsp:val=&quot;00F24BFD&quot;/&gt;&lt;wsp:rsid wsp:val=&quot;00F251D1&quot;/&gt;&lt;wsp:rsid wsp:val=&quot;00F25222&quot;/&gt;&lt;wsp:rsid wsp:val=&quot;00F254D2&quot;/&gt;&lt;wsp:rsid wsp:val=&quot;00F257D7&quot;/&gt;&lt;wsp:rsid wsp:val=&quot;00F2596F&quot;/&gt;&lt;wsp:rsid wsp:val=&quot;00F26179&quot;/&gt;&lt;wsp:rsid wsp:val=&quot;00F2629B&quot;/&gt;&lt;wsp:rsid wsp:val=&quot;00F26345&quot;/&gt;&lt;wsp:rsid wsp:val=&quot;00F26346&quot;/&gt;&lt;wsp:rsid wsp:val=&quot;00F264BF&quot;/&gt;&lt;wsp:rsid wsp:val=&quot;00F2657E&quot;/&gt;&lt;wsp:rsid wsp:val=&quot;00F269D4&quot;/&gt;&lt;wsp:rsid wsp:val=&quot;00F26B11&quot;/&gt;&lt;wsp:rsid wsp:val=&quot;00F26EFC&quot;/&gt;&lt;wsp:rsid wsp:val=&quot;00F26F88&quot;/&gt;&lt;wsp:rsid wsp:val=&quot;00F2704D&quot;/&gt;&lt;wsp:rsid wsp:val=&quot;00F27202&quot;/&gt;&lt;wsp:rsid wsp:val=&quot;00F2794D&quot;/&gt;&lt;wsp:rsid wsp:val=&quot;00F27A01&quot;/&gt;&lt;wsp:rsid wsp:val=&quot;00F30002&quot;/&gt;&lt;wsp:rsid wsp:val=&quot;00F3000D&quot;/&gt;&lt;wsp:rsid wsp:val=&quot;00F300DC&quot;/&gt;&lt;wsp:rsid wsp:val=&quot;00F30459&quot;/&gt;&lt;wsp:rsid wsp:val=&quot;00F3047B&quot;/&gt;&lt;wsp:rsid wsp:val=&quot;00F30583&quot;/&gt;&lt;wsp:rsid wsp:val=&quot;00F30760&quot;/&gt;&lt;wsp:rsid wsp:val=&quot;00F30818&quot;/&gt;&lt;wsp:rsid wsp:val=&quot;00F30C58&quot;/&gt;&lt;wsp:rsid wsp:val=&quot;00F30DEA&quot;/&gt;&lt;wsp:rsid wsp:val=&quot;00F31095&quot;/&gt;&lt;wsp:rsid wsp:val=&quot;00F31936&quot;/&gt;&lt;wsp:rsid wsp:val=&quot;00F31B89&quot;/&gt;&lt;wsp:rsid wsp:val=&quot;00F31DFD&quot;/&gt;&lt;wsp:rsid wsp:val=&quot;00F31F50&quot;/&gt;&lt;wsp:rsid wsp:val=&quot;00F320F5&quot;/&gt;&lt;wsp:rsid wsp:val=&quot;00F3253C&quot;/&gt;&lt;wsp:rsid wsp:val=&quot;00F32714&quot;/&gt;&lt;wsp:rsid wsp:val=&quot;00F328A1&quot;/&gt;&lt;wsp:rsid wsp:val=&quot;00F32957&quot;/&gt;&lt;wsp:rsid wsp:val=&quot;00F32A1C&quot;/&gt;&lt;wsp:rsid wsp:val=&quot;00F32A31&quot;/&gt;&lt;wsp:rsid wsp:val=&quot;00F32BDA&quot;/&gt;&lt;wsp:rsid wsp:val=&quot;00F32D61&quot;/&gt;&lt;wsp:rsid wsp:val=&quot;00F33057&quot;/&gt;&lt;wsp:rsid wsp:val=&quot;00F3342A&quot;/&gt;&lt;wsp:rsid wsp:val=&quot;00F338E3&quot;/&gt;&lt;wsp:rsid wsp:val=&quot;00F33EE0&quot;/&gt;&lt;wsp:rsid wsp:val=&quot;00F33FCF&quot;/&gt;&lt;wsp:rsid wsp:val=&quot;00F3423B&quot;/&gt;&lt;wsp:rsid wsp:val=&quot;00F342FC&quot;/&gt;&lt;wsp:rsid wsp:val=&quot;00F34324&quot;/&gt;&lt;wsp:rsid wsp:val=&quot;00F3483A&quot;/&gt;&lt;wsp:rsid wsp:val=&quot;00F34866&quot;/&gt;&lt;wsp:rsid wsp:val=&quot;00F34C42&quot;/&gt;&lt;wsp:rsid wsp:val=&quot;00F35123&quot;/&gt;&lt;wsp:rsid wsp:val=&quot;00F35339&quot;/&gt;&lt;wsp:rsid wsp:val=&quot;00F354DD&quot;/&gt;&lt;wsp:rsid wsp:val=&quot;00F35B54&quot;/&gt;&lt;wsp:rsid wsp:val=&quot;00F35CAC&quot;/&gt;&lt;wsp:rsid wsp:val=&quot;00F35D77&quot;/&gt;&lt;wsp:rsid wsp:val=&quot;00F35D81&quot;/&gt;&lt;wsp:rsid wsp:val=&quot;00F3609E&quot;/&gt;&lt;wsp:rsid wsp:val=&quot;00F36132&quot;/&gt;&lt;wsp:rsid wsp:val=&quot;00F376D0&quot;/&gt;&lt;wsp:rsid wsp:val=&quot;00F37DA7&quot;/&gt;&lt;wsp:rsid wsp:val=&quot;00F37DFA&quot;/&gt;&lt;wsp:rsid wsp:val=&quot;00F403CC&quot;/&gt;&lt;wsp:rsid wsp:val=&quot;00F40F6C&quot;/&gt;&lt;wsp:rsid wsp:val=&quot;00F410E1&quot;/&gt;&lt;wsp:rsid wsp:val=&quot;00F4138E&quot;/&gt;&lt;wsp:rsid wsp:val=&quot;00F415BB&quot;/&gt;&lt;wsp:rsid wsp:val=&quot;00F4183B&quot;/&gt;&lt;wsp:rsid wsp:val=&quot;00F41CB4&quot;/&gt;&lt;wsp:rsid wsp:val=&quot;00F41CD0&quot;/&gt;&lt;wsp:rsid wsp:val=&quot;00F41DCA&quot;/&gt;&lt;wsp:rsid wsp:val=&quot;00F42105&quot;/&gt;&lt;wsp:rsid wsp:val=&quot;00F42242&quot;/&gt;&lt;wsp:rsid wsp:val=&quot;00F42299&quot;/&gt;&lt;wsp:rsid wsp:val=&quot;00F423C3&quot;/&gt;&lt;wsp:rsid wsp:val=&quot;00F42679&quot;/&gt;&lt;wsp:rsid wsp:val=&quot;00F42A1C&quot;/&gt;&lt;wsp:rsid wsp:val=&quot;00F42E13&quot;/&gt;&lt;wsp:rsid wsp:val=&quot;00F4349A&quot;/&gt;&lt;wsp:rsid wsp:val=&quot;00F43907&quot;/&gt;&lt;wsp:rsid wsp:val=&quot;00F439D0&quot;/&gt;&lt;wsp:rsid wsp:val=&quot;00F43BC4&quot;/&gt;&lt;wsp:rsid wsp:val=&quot;00F44175&quot;/&gt;&lt;wsp:rsid wsp:val=&quot;00F44D00&quot;/&gt;&lt;wsp:rsid wsp:val=&quot;00F44D13&quot;/&gt;&lt;wsp:rsid wsp:val=&quot;00F44F23&quot;/&gt;&lt;wsp:rsid wsp:val=&quot;00F45267&quot;/&gt;&lt;wsp:rsid wsp:val=&quot;00F4527B&quot;/&gt;&lt;wsp:rsid wsp:val=&quot;00F4541A&quot;/&gt;&lt;wsp:rsid wsp:val=&quot;00F45711&quot;/&gt;&lt;wsp:rsid wsp:val=&quot;00F45764&quot;/&gt;&lt;wsp:rsid wsp:val=&quot;00F459CA&quot;/&gt;&lt;wsp:rsid wsp:val=&quot;00F45FAF&quot;/&gt;&lt;wsp:rsid wsp:val=&quot;00F46460&quot;/&gt;&lt;wsp:rsid wsp:val=&quot;00F4677D&quot;/&gt;&lt;wsp:rsid wsp:val=&quot;00F4684F&quot;/&gt;&lt;wsp:rsid wsp:val=&quot;00F46984&quot;/&gt;&lt;wsp:rsid wsp:val=&quot;00F469BB&quot;/&gt;&lt;wsp:rsid wsp:val=&quot;00F47428&quot;/&gt;&lt;wsp:rsid wsp:val=&quot;00F47598&quot;/&gt;&lt;wsp:rsid wsp:val=&quot;00F47766&quot;/&gt;&lt;wsp:rsid wsp:val=&quot;00F477D4&quot;/&gt;&lt;wsp:rsid wsp:val=&quot;00F47DD2&quot;/&gt;&lt;wsp:rsid wsp:val=&quot;00F502A9&quot;/&gt;&lt;wsp:rsid wsp:val=&quot;00F50469&quot;/&gt;&lt;wsp:rsid wsp:val=&quot;00F5053B&quot;/&gt;&lt;wsp:rsid wsp:val=&quot;00F50634&quot;/&gt;&lt;wsp:rsid wsp:val=&quot;00F50643&quot;/&gt;&lt;wsp:rsid wsp:val=&quot;00F50E45&quot;/&gt;&lt;wsp:rsid wsp:val=&quot;00F50E89&quot;/&gt;&lt;wsp:rsid wsp:val=&quot;00F51389&quot;/&gt;&lt;wsp:rsid wsp:val=&quot;00F5144A&quot;/&gt;&lt;wsp:rsid wsp:val=&quot;00F51504&quot;/&gt;&lt;wsp:rsid wsp:val=&quot;00F51660&quot;/&gt;&lt;wsp:rsid wsp:val=&quot;00F5193A&quot;/&gt;&lt;wsp:rsid wsp:val=&quot;00F51CE7&quot;/&gt;&lt;wsp:rsid wsp:val=&quot;00F51E08&quot;/&gt;&lt;wsp:rsid wsp:val=&quot;00F51F0A&quot;/&gt;&lt;wsp:rsid wsp:val=&quot;00F52117&quot;/&gt;&lt;wsp:rsid wsp:val=&quot;00F52137&quot;/&gt;&lt;wsp:rsid wsp:val=&quot;00F526CD&quot;/&gt;&lt;wsp:rsid wsp:val=&quot;00F52806&quot;/&gt;&lt;wsp:rsid wsp:val=&quot;00F52924&quot;/&gt;&lt;wsp:rsid wsp:val=&quot;00F52D04&quot;/&gt;&lt;wsp:rsid wsp:val=&quot;00F531EB&quot;/&gt;&lt;wsp:rsid wsp:val=&quot;00F534DD&quot;/&gt;&lt;wsp:rsid wsp:val=&quot;00F5380E&quot;/&gt;&lt;wsp:rsid wsp:val=&quot;00F53DF5&quot;/&gt;&lt;wsp:rsid wsp:val=&quot;00F5401C&quot;/&gt;&lt;wsp:rsid wsp:val=&quot;00F540E8&quot;/&gt;&lt;wsp:rsid wsp:val=&quot;00F548B0&quot;/&gt;&lt;wsp:rsid wsp:val=&quot;00F548D6&quot;/&gt;&lt;wsp:rsid wsp:val=&quot;00F552DF&quot;/&gt;&lt;wsp:rsid wsp:val=&quot;00F560E6&quot;/&gt;&lt;wsp:rsid wsp:val=&quot;00F5629A&quot;/&gt;&lt;wsp:rsid wsp:val=&quot;00F569A7&quot;/&gt;&lt;wsp:rsid wsp:val=&quot;00F56F33&quot;/&gt;&lt;wsp:rsid wsp:val=&quot;00F57369&quot;/&gt;&lt;wsp:rsid wsp:val=&quot;00F57842&quot;/&gt;&lt;wsp:rsid wsp:val=&quot;00F578F5&quot;/&gt;&lt;wsp:rsid wsp:val=&quot;00F57CE1&quot;/&gt;&lt;wsp:rsid wsp:val=&quot;00F6013E&quot;/&gt;&lt;wsp:rsid wsp:val=&quot;00F602AF&quot;/&gt;&lt;wsp:rsid wsp:val=&quot;00F603F6&quot;/&gt;&lt;wsp:rsid wsp:val=&quot;00F60588&quot;/&gt;&lt;wsp:rsid wsp:val=&quot;00F60707&quot;/&gt;&lt;wsp:rsid wsp:val=&quot;00F608A4&quot;/&gt;&lt;wsp:rsid wsp:val=&quot;00F60BFD&quot;/&gt;&lt;wsp:rsid wsp:val=&quot;00F60C84&quot;/&gt;&lt;wsp:rsid wsp:val=&quot;00F610BA&quot;/&gt;&lt;wsp:rsid wsp:val=&quot;00F612F4&quot;/&gt;&lt;wsp:rsid wsp:val=&quot;00F6137D&quot;/&gt;&lt;wsp:rsid wsp:val=&quot;00F61615&quot;/&gt;&lt;wsp:rsid wsp:val=&quot;00F61C0A&quot;/&gt;&lt;wsp:rsid wsp:val=&quot;00F61C5A&quot;/&gt;&lt;wsp:rsid wsp:val=&quot;00F6273B&quot;/&gt;&lt;wsp:rsid wsp:val=&quot;00F62E1D&quot;/&gt;&lt;wsp:rsid wsp:val=&quot;00F62F7E&quot;/&gt;&lt;wsp:rsid wsp:val=&quot;00F630E5&quot;/&gt;&lt;wsp:rsid wsp:val=&quot;00F6357C&quot;/&gt;&lt;wsp:rsid wsp:val=&quot;00F63976&quot;/&gt;&lt;wsp:rsid wsp:val=&quot;00F63B0F&quot;/&gt;&lt;wsp:rsid wsp:val=&quot;00F63BD2&quot;/&gt;&lt;wsp:rsid wsp:val=&quot;00F63C9D&quot;/&gt;&lt;wsp:rsid wsp:val=&quot;00F6404D&quot;/&gt;&lt;wsp:rsid wsp:val=&quot;00F64072&quot;/&gt;&lt;wsp:rsid wsp:val=&quot;00F641AE&quot;/&gt;&lt;wsp:rsid wsp:val=&quot;00F64437&quot;/&gt;&lt;wsp:rsid wsp:val=&quot;00F644E7&quot;/&gt;&lt;wsp:rsid wsp:val=&quot;00F647A1&quot;/&gt;&lt;wsp:rsid wsp:val=&quot;00F64B3E&quot;/&gt;&lt;wsp:rsid wsp:val=&quot;00F64C72&quot;/&gt;&lt;wsp:rsid wsp:val=&quot;00F65259&quot;/&gt;&lt;wsp:rsid wsp:val=&quot;00F6526C&quot;/&gt;&lt;wsp:rsid wsp:val=&quot;00F65838&quot;/&gt;&lt;wsp:rsid wsp:val=&quot;00F6598A&quot;/&gt;&lt;wsp:rsid wsp:val=&quot;00F65A96&quot;/&gt;&lt;wsp:rsid wsp:val=&quot;00F660C2&quot;/&gt;&lt;wsp:rsid wsp:val=&quot;00F66217&quot;/&gt;&lt;wsp:rsid wsp:val=&quot;00F6634D&quot;/&gt;&lt;wsp:rsid wsp:val=&quot;00F66938&quot;/&gt;&lt;wsp:rsid wsp:val=&quot;00F66DE0&quot;/&gt;&lt;wsp:rsid wsp:val=&quot;00F66E70&quot;/&gt;&lt;wsp:rsid wsp:val=&quot;00F66FD3&quot;/&gt;&lt;wsp:rsid wsp:val=&quot;00F67282&quot;/&gt;&lt;wsp:rsid wsp:val=&quot;00F673BD&quot;/&gt;&lt;wsp:rsid wsp:val=&quot;00F67A31&quot;/&gt;&lt;wsp:rsid wsp:val=&quot;00F67B61&quot;/&gt;&lt;wsp:rsid wsp:val=&quot;00F67CB2&quot;/&gt;&lt;wsp:rsid wsp:val=&quot;00F67E8D&quot;/&gt;&lt;wsp:rsid wsp:val=&quot;00F67EAA&quot;/&gt;&lt;wsp:rsid wsp:val=&quot;00F70232&quot;/&gt;&lt;wsp:rsid wsp:val=&quot;00F702A5&quot;/&gt;&lt;wsp:rsid wsp:val=&quot;00F70C00&quot;/&gt;&lt;wsp:rsid wsp:val=&quot;00F70D04&quot;/&gt;&lt;wsp:rsid wsp:val=&quot;00F70D19&quot;/&gt;&lt;wsp:rsid wsp:val=&quot;00F70FD4&quot;/&gt;&lt;wsp:rsid wsp:val=&quot;00F71462&quot;/&gt;&lt;wsp:rsid wsp:val=&quot;00F71584&quot;/&gt;&lt;wsp:rsid wsp:val=&quot;00F71C40&quot;/&gt;&lt;wsp:rsid wsp:val=&quot;00F71D3D&quot;/&gt;&lt;wsp:rsid wsp:val=&quot;00F71D54&quot;/&gt;&lt;wsp:rsid wsp:val=&quot;00F71EE3&quot;/&gt;&lt;wsp:rsid wsp:val=&quot;00F71FE7&quot;/&gt;&lt;wsp:rsid wsp:val=&quot;00F72194&quot;/&gt;&lt;wsp:rsid wsp:val=&quot;00F7224D&quot;/&gt;&lt;wsp:rsid wsp:val=&quot;00F7233B&quot;/&gt;&lt;wsp:rsid wsp:val=&quot;00F7350A&quot;/&gt;&lt;wsp:rsid wsp:val=&quot;00F735C9&quot;/&gt;&lt;wsp:rsid wsp:val=&quot;00F73B5A&quot;/&gt;&lt;wsp:rsid wsp:val=&quot;00F73BA4&quot;/&gt;&lt;wsp:rsid wsp:val=&quot;00F73CD2&quot;/&gt;&lt;wsp:rsid wsp:val=&quot;00F73EEA&quot;/&gt;&lt;wsp:rsid wsp:val=&quot;00F74059&quot;/&gt;&lt;wsp:rsid wsp:val=&quot;00F741DB&quot;/&gt;&lt;wsp:rsid wsp:val=&quot;00F74463&quot;/&gt;&lt;wsp:rsid wsp:val=&quot;00F74858&quot;/&gt;&lt;wsp:rsid wsp:val=&quot;00F75356&quot;/&gt;&lt;wsp:rsid wsp:val=&quot;00F753CF&quot;/&gt;&lt;wsp:rsid wsp:val=&quot;00F753DC&quot;/&gt;&lt;wsp:rsid wsp:val=&quot;00F7542C&quot;/&gt;&lt;wsp:rsid wsp:val=&quot;00F754AC&quot;/&gt;&lt;wsp:rsid wsp:val=&quot;00F75696&quot;/&gt;&lt;wsp:rsid wsp:val=&quot;00F75899&quot;/&gt;&lt;wsp:rsid wsp:val=&quot;00F75910&quot;/&gt;&lt;wsp:rsid wsp:val=&quot;00F75A08&quot;/&gt;&lt;wsp:rsid wsp:val=&quot;00F75A4F&quot;/&gt;&lt;wsp:rsid wsp:val=&quot;00F75B3A&quot;/&gt;&lt;wsp:rsid wsp:val=&quot;00F75D3A&quot;/&gt;&lt;wsp:rsid wsp:val=&quot;00F75F60&quot;/&gt;&lt;wsp:rsid wsp:val=&quot;00F764F3&quot;/&gt;&lt;wsp:rsid wsp:val=&quot;00F7688C&quot;/&gt;&lt;wsp:rsid wsp:val=&quot;00F76B9A&quot;/&gt;&lt;wsp:rsid wsp:val=&quot;00F77383&quot;/&gt;&lt;wsp:rsid wsp:val=&quot;00F7738C&quot;/&gt;&lt;wsp:rsid wsp:val=&quot;00F778B0&quot;/&gt;&lt;wsp:rsid wsp:val=&quot;00F778EA&quot;/&gt;&lt;wsp:rsid wsp:val=&quot;00F77DA5&quot;/&gt;&lt;wsp:rsid wsp:val=&quot;00F805AE&quot;/&gt;&lt;wsp:rsid wsp:val=&quot;00F80751&quot;/&gt;&lt;wsp:rsid wsp:val=&quot;00F80785&quot;/&gt;&lt;wsp:rsid wsp:val=&quot;00F80B51&quot;/&gt;&lt;wsp:rsid wsp:val=&quot;00F80C4C&quot;/&gt;&lt;wsp:rsid wsp:val=&quot;00F80CB2&quot;/&gt;&lt;wsp:rsid wsp:val=&quot;00F80E68&quot;/&gt;&lt;wsp:rsid wsp:val=&quot;00F811C9&quot;/&gt;&lt;wsp:rsid wsp:val=&quot;00F8165B&quot;/&gt;&lt;wsp:rsid wsp:val=&quot;00F81A28&quot;/&gt;&lt;wsp:rsid wsp:val=&quot;00F820B3&quot;/&gt;&lt;wsp:rsid wsp:val=&quot;00F821CD&quot;/&gt;&lt;wsp:rsid wsp:val=&quot;00F8229C&quot;/&gt;&lt;wsp:rsid wsp:val=&quot;00F82434&quot;/&gt;&lt;wsp:rsid wsp:val=&quot;00F8299C&quot;/&gt;&lt;wsp:rsid wsp:val=&quot;00F82BEC&quot;/&gt;&lt;wsp:rsid wsp:val=&quot;00F82D16&quot;/&gt;&lt;wsp:rsid wsp:val=&quot;00F83280&quot;/&gt;&lt;wsp:rsid wsp:val=&quot;00F8371F&quot;/&gt;&lt;wsp:rsid wsp:val=&quot;00F8381E&quot;/&gt;&lt;wsp:rsid wsp:val=&quot;00F838F2&quot;/&gt;&lt;wsp:rsid wsp:val=&quot;00F83B4C&quot;/&gt;&lt;wsp:rsid wsp:val=&quot;00F83C22&quot;/&gt;&lt;wsp:rsid wsp:val=&quot;00F84511&quot;/&gt;&lt;wsp:rsid wsp:val=&quot;00F8461A&quot;/&gt;&lt;wsp:rsid wsp:val=&quot;00F846B9&quot;/&gt;&lt;wsp:rsid wsp:val=&quot;00F84BEB&quot;/&gt;&lt;wsp:rsid wsp:val=&quot;00F84EFB&quot;/&gt;&lt;wsp:rsid wsp:val=&quot;00F8531C&quot;/&gt;&lt;wsp:rsid wsp:val=&quot;00F85441&quot;/&gt;&lt;wsp:rsid wsp:val=&quot;00F85523&quot;/&gt;&lt;wsp:rsid wsp:val=&quot;00F85A19&quot;/&gt;&lt;wsp:rsid wsp:val=&quot;00F85D1C&quot;/&gt;&lt;wsp:rsid wsp:val=&quot;00F86708&quot;/&gt;&lt;wsp:rsid wsp:val=&quot;00F868E9&quot;/&gt;&lt;wsp:rsid wsp:val=&quot;00F86AA3&quot;/&gt;&lt;wsp:rsid wsp:val=&quot;00F86CB5&quot;/&gt;&lt;wsp:rsid wsp:val=&quot;00F871C1&quot;/&gt;&lt;wsp:rsid wsp:val=&quot;00F8746E&quot;/&gt;&lt;wsp:rsid wsp:val=&quot;00F87527&quot;/&gt;&lt;wsp:rsid wsp:val=&quot;00F87C10&quot;/&gt;&lt;wsp:rsid wsp:val=&quot;00F9001F&quot;/&gt;&lt;wsp:rsid wsp:val=&quot;00F90053&quot;/&gt;&lt;wsp:rsid wsp:val=&quot;00F9024E&quot;/&gt;&lt;wsp:rsid wsp:val=&quot;00F902C3&quot;/&gt;&lt;wsp:rsid wsp:val=&quot;00F9044E&quot;/&gt;&lt;wsp:rsid wsp:val=&quot;00F907E2&quot;/&gt;&lt;wsp:rsid wsp:val=&quot;00F908B9&quot;/&gt;&lt;wsp:rsid wsp:val=&quot;00F90D35&quot;/&gt;&lt;wsp:rsid wsp:val=&quot;00F90F9B&quot;/&gt;&lt;wsp:rsid wsp:val=&quot;00F91A5E&quot;/&gt;&lt;wsp:rsid wsp:val=&quot;00F92017&quot;/&gt;&lt;wsp:rsid wsp:val=&quot;00F9216F&quot;/&gt;&lt;wsp:rsid wsp:val=&quot;00F9264E&quot;/&gt;&lt;wsp:rsid wsp:val=&quot;00F92976&quot;/&gt;&lt;wsp:rsid wsp:val=&quot;00F92BC4&quot;/&gt;&lt;wsp:rsid wsp:val=&quot;00F9336C&quot;/&gt;&lt;wsp:rsid wsp:val=&quot;00F933F7&quot;/&gt;&lt;wsp:rsid wsp:val=&quot;00F93516&quot;/&gt;&lt;wsp:rsid wsp:val=&quot;00F93740&quot;/&gt;&lt;wsp:rsid wsp:val=&quot;00F9375B&quot;/&gt;&lt;wsp:rsid wsp:val=&quot;00F93D0F&quot;/&gt;&lt;wsp:rsid wsp:val=&quot;00F93EFF&quot;/&gt;&lt;wsp:rsid wsp:val=&quot;00F93FCC&quot;/&gt;&lt;wsp:rsid wsp:val=&quot;00F94372&quot;/&gt;&lt;wsp:rsid wsp:val=&quot;00F9443D&quot;/&gt;&lt;wsp:rsid wsp:val=&quot;00F94466&quot;/&gt;&lt;wsp:rsid wsp:val=&quot;00F95127&quot;/&gt;&lt;wsp:rsid wsp:val=&quot;00F951F2&quot;/&gt;&lt;wsp:rsid wsp:val=&quot;00F9532E&quot;/&gt;&lt;wsp:rsid wsp:val=&quot;00F9556B&quot;/&gt;&lt;wsp:rsid wsp:val=&quot;00F95631&quot;/&gt;&lt;wsp:rsid wsp:val=&quot;00F95876&quot;/&gt;&lt;wsp:rsid wsp:val=&quot;00F959A2&quot;/&gt;&lt;wsp:rsid wsp:val=&quot;00F95BC3&quot;/&gt;&lt;wsp:rsid wsp:val=&quot;00F95D16&quot;/&gt;&lt;wsp:rsid wsp:val=&quot;00F95F88&quot;/&gt;&lt;wsp:rsid wsp:val=&quot;00F961A1&quot;/&gt;&lt;wsp:rsid wsp:val=&quot;00F96846&quot;/&gt;&lt;wsp:rsid wsp:val=&quot;00F96A06&quot;/&gt;&lt;wsp:rsid wsp:val=&quot;00F96BFD&quot;/&gt;&lt;wsp:rsid wsp:val=&quot;00F971FD&quot;/&gt;&lt;wsp:rsid wsp:val=&quot;00F97249&quot;/&gt;&lt;wsp:rsid wsp:val=&quot;00F9738C&quot;/&gt;&lt;wsp:rsid wsp:val=&quot;00F9767B&quot;/&gt;&lt;wsp:rsid wsp:val=&quot;00F9790A&quot;/&gt;&lt;wsp:rsid wsp:val=&quot;00F97CCB&quot;/&gt;&lt;wsp:rsid wsp:val=&quot;00F97D9B&quot;/&gt;&lt;wsp:rsid wsp:val=&quot;00F97E0E&quot;/&gt;&lt;wsp:rsid wsp:val=&quot;00FA00F0&quot;/&gt;&lt;wsp:rsid wsp:val=&quot;00FA0163&quot;/&gt;&lt;wsp:rsid wsp:val=&quot;00FA038A&quot;/&gt;&lt;wsp:rsid wsp:val=&quot;00FA0430&quot;/&gt;&lt;wsp:rsid wsp:val=&quot;00FA08E4&quot;/&gt;&lt;wsp:rsid wsp:val=&quot;00FA0B6D&quot;/&gt;&lt;wsp:rsid wsp:val=&quot;00FA0E70&quot;/&gt;&lt;wsp:rsid wsp:val=&quot;00FA0EA6&quot;/&gt;&lt;wsp:rsid wsp:val=&quot;00FA1001&quot;/&gt;&lt;wsp:rsid wsp:val=&quot;00FA149C&quot;/&gt;&lt;wsp:rsid wsp:val=&quot;00FA1E72&quot;/&gt;&lt;wsp:rsid wsp:val=&quot;00FA240F&quot;/&gt;&lt;wsp:rsid wsp:val=&quot;00FA28FB&quot;/&gt;&lt;wsp:rsid wsp:val=&quot;00FA2A75&quot;/&gt;&lt;wsp:rsid wsp:val=&quot;00FA2DD0&quot;/&gt;&lt;wsp:rsid wsp:val=&quot;00FA2E4F&quot;/&gt;&lt;wsp:rsid wsp:val=&quot;00FA2F8C&quot;/&gt;&lt;wsp:rsid wsp:val=&quot;00FA3174&quot;/&gt;&lt;wsp:rsid wsp:val=&quot;00FA33B2&quot;/&gt;&lt;wsp:rsid wsp:val=&quot;00FA3617&quot;/&gt;&lt;wsp:rsid wsp:val=&quot;00FA3636&quot;/&gt;&lt;wsp:rsid wsp:val=&quot;00FA3A7F&quot;/&gt;&lt;wsp:rsid wsp:val=&quot;00FA4499&quot;/&gt;&lt;wsp:rsid wsp:val=&quot;00FA473A&quot;/&gt;&lt;wsp:rsid wsp:val=&quot;00FA48B1&quot;/&gt;&lt;wsp:rsid wsp:val=&quot;00FA49AA&quot;/&gt;&lt;wsp:rsid wsp:val=&quot;00FA4B74&quot;/&gt;&lt;wsp:rsid wsp:val=&quot;00FA4BAD&quot;/&gt;&lt;wsp:rsid wsp:val=&quot;00FA4EF0&quot;/&gt;&lt;wsp:rsid wsp:val=&quot;00FA5276&quot;/&gt;&lt;wsp:rsid wsp:val=&quot;00FA5C81&quot;/&gt;&lt;wsp:rsid wsp:val=&quot;00FA5C95&quot;/&gt;&lt;wsp:rsid wsp:val=&quot;00FA5D34&quot;/&gt;&lt;wsp:rsid wsp:val=&quot;00FA5EA6&quot;/&gt;&lt;wsp:rsid wsp:val=&quot;00FA6066&quot;/&gt;&lt;wsp:rsid wsp:val=&quot;00FA60AA&quot;/&gt;&lt;wsp:rsid wsp:val=&quot;00FA69B5&quot;/&gt;&lt;wsp:rsid wsp:val=&quot;00FA6AA2&quot;/&gt;&lt;wsp:rsid wsp:val=&quot;00FA6C90&quot;/&gt;&lt;wsp:rsid wsp:val=&quot;00FA777D&quot;/&gt;&lt;wsp:rsid wsp:val=&quot;00FA79B0&quot;/&gt;&lt;wsp:rsid wsp:val=&quot;00FA7D8E&quot;/&gt;&lt;wsp:rsid wsp:val=&quot;00FA7E92&quot;/&gt;&lt;wsp:rsid wsp:val=&quot;00FB0D8E&quot;/&gt;&lt;wsp:rsid wsp:val=&quot;00FB171B&quot;/&gt;&lt;wsp:rsid wsp:val=&quot;00FB181C&quot;/&gt;&lt;wsp:rsid wsp:val=&quot;00FB1920&quot;/&gt;&lt;wsp:rsid wsp:val=&quot;00FB1A0A&quot;/&gt;&lt;wsp:rsid wsp:val=&quot;00FB1D85&quot;/&gt;&lt;wsp:rsid wsp:val=&quot;00FB1FDE&quot;/&gt;&lt;wsp:rsid wsp:val=&quot;00FB208A&quot;/&gt;&lt;wsp:rsid wsp:val=&quot;00FB2299&quot;/&gt;&lt;wsp:rsid wsp:val=&quot;00FB273E&quot;/&gt;&lt;wsp:rsid wsp:val=&quot;00FB27B7&quot;/&gt;&lt;wsp:rsid wsp:val=&quot;00FB280A&quot;/&gt;&lt;wsp:rsid wsp:val=&quot;00FB2E22&quot;/&gt;&lt;wsp:rsid wsp:val=&quot;00FB330A&quot;/&gt;&lt;wsp:rsid wsp:val=&quot;00FB3437&quot;/&gt;&lt;wsp:rsid wsp:val=&quot;00FB414C&quot;/&gt;&lt;wsp:rsid wsp:val=&quot;00FB41A5&quot;/&gt;&lt;wsp:rsid wsp:val=&quot;00FB4C63&quot;/&gt;&lt;wsp:rsid wsp:val=&quot;00FB4D7F&quot;/&gt;&lt;wsp:rsid wsp:val=&quot;00FB5400&quot;/&gt;&lt;wsp:rsid wsp:val=&quot;00FB5497&quot;/&gt;&lt;wsp:rsid wsp:val=&quot;00FB5839&quot;/&gt;&lt;wsp:rsid wsp:val=&quot;00FB5A54&quot;/&gt;&lt;wsp:rsid wsp:val=&quot;00FB5BEA&quot;/&gt;&lt;wsp:rsid wsp:val=&quot;00FB61B5&quot;/&gt;&lt;wsp:rsid wsp:val=&quot;00FB654F&quot;/&gt;&lt;wsp:rsid wsp:val=&quot;00FB6834&quot;/&gt;&lt;wsp:rsid wsp:val=&quot;00FB6890&quot;/&gt;&lt;wsp:rsid wsp:val=&quot;00FB6917&quot;/&gt;&lt;wsp:rsid wsp:val=&quot;00FB6A4A&quot;/&gt;&lt;wsp:rsid wsp:val=&quot;00FB6B84&quot;/&gt;&lt;wsp:rsid wsp:val=&quot;00FB6DA1&quot;/&gt;&lt;wsp:rsid wsp:val=&quot;00FB712A&quot;/&gt;&lt;wsp:rsid wsp:val=&quot;00FB7844&quot;/&gt;&lt;wsp:rsid wsp:val=&quot;00FB7B3F&quot;/&gt;&lt;wsp:rsid wsp:val=&quot;00FB7C2F&quot;/&gt;&lt;wsp:rsid wsp:val=&quot;00FB7CD3&quot;/&gt;&lt;wsp:rsid wsp:val=&quot;00FB7E4A&quot;/&gt;&lt;wsp:rsid wsp:val=&quot;00FC03D2&quot;/&gt;&lt;wsp:rsid wsp:val=&quot;00FC04F7&quot;/&gt;&lt;wsp:rsid wsp:val=&quot;00FC051F&quot;/&gt;&lt;wsp:rsid wsp:val=&quot;00FC06B8&quot;/&gt;&lt;wsp:rsid wsp:val=&quot;00FC0B2F&quot;/&gt;&lt;wsp:rsid wsp:val=&quot;00FC0B6E&quot;/&gt;&lt;wsp:rsid wsp:val=&quot;00FC12EC&quot;/&gt;&lt;wsp:rsid wsp:val=&quot;00FC14E7&quot;/&gt;&lt;wsp:rsid wsp:val=&quot;00FC17E4&quot;/&gt;&lt;wsp:rsid wsp:val=&quot;00FC197E&quot;/&gt;&lt;wsp:rsid wsp:val=&quot;00FC1B45&quot;/&gt;&lt;wsp:rsid wsp:val=&quot;00FC2104&quot;/&gt;&lt;wsp:rsid wsp:val=&quot;00FC2111&quot;/&gt;&lt;wsp:rsid wsp:val=&quot;00FC22EA&quot;/&gt;&lt;wsp:rsid wsp:val=&quot;00FC2351&quot;/&gt;&lt;wsp:rsid wsp:val=&quot;00FC2506&quot;/&gt;&lt;wsp:rsid wsp:val=&quot;00FC28F0&quot;/&gt;&lt;wsp:rsid wsp:val=&quot;00FC36DD&quot;/&gt;&lt;wsp:rsid wsp:val=&quot;00FC3B7C&quot;/&gt;&lt;wsp:rsid wsp:val=&quot;00FC3C19&quot;/&gt;&lt;wsp:rsid wsp:val=&quot;00FC3D35&quot;/&gt;&lt;wsp:rsid wsp:val=&quot;00FC3EE9&quot;/&gt;&lt;wsp:rsid wsp:val=&quot;00FC3F11&quot;/&gt;&lt;wsp:rsid wsp:val=&quot;00FC46BC&quot;/&gt;&lt;wsp:rsid wsp:val=&quot;00FC4C73&quot;/&gt;&lt;wsp:rsid wsp:val=&quot;00FC59B6&quot;/&gt;&lt;wsp:rsid wsp:val=&quot;00FC5D35&quot;/&gt;&lt;wsp:rsid wsp:val=&quot;00FC6097&quot;/&gt;&lt;wsp:rsid wsp:val=&quot;00FC60B5&quot;/&gt;&lt;wsp:rsid wsp:val=&quot;00FC6192&quot;/&gt;&lt;wsp:rsid wsp:val=&quot;00FC64E3&quot;/&gt;&lt;wsp:rsid wsp:val=&quot;00FC6613&quot;/&gt;&lt;wsp:rsid wsp:val=&quot;00FC666D&quot;/&gt;&lt;wsp:rsid wsp:val=&quot;00FC6711&quot;/&gt;&lt;wsp:rsid wsp:val=&quot;00FC69B9&quot;/&gt;&lt;wsp:rsid wsp:val=&quot;00FC69F5&quot;/&gt;&lt;wsp:rsid wsp:val=&quot;00FC7340&quot;/&gt;&lt;wsp:rsid wsp:val=&quot;00FC73E8&quot;/&gt;&lt;wsp:rsid wsp:val=&quot;00FC7572&quot;/&gt;&lt;wsp:rsid wsp:val=&quot;00FC76A2&quot;/&gt;&lt;wsp:rsid wsp:val=&quot;00FC785C&quot;/&gt;&lt;wsp:rsid wsp:val=&quot;00FC7B45&quot;/&gt;&lt;wsp:rsid wsp:val=&quot;00FD063A&quot;/&gt;&lt;wsp:rsid wsp:val=&quot;00FD0A18&quot;/&gt;&lt;wsp:rsid wsp:val=&quot;00FD0A1F&quot;/&gt;&lt;wsp:rsid wsp:val=&quot;00FD0ED5&quot;/&gt;&lt;wsp:rsid wsp:val=&quot;00FD1494&quot;/&gt;&lt;wsp:rsid wsp:val=&quot;00FD15C5&quot;/&gt;&lt;wsp:rsid wsp:val=&quot;00FD1934&quot;/&gt;&lt;wsp:rsid wsp:val=&quot;00FD1BA1&quot;/&gt;&lt;wsp:rsid wsp:val=&quot;00FD1BEA&quot;/&gt;&lt;wsp:rsid wsp:val=&quot;00FD1BEE&quot;/&gt;&lt;wsp:rsid wsp:val=&quot;00FD1CC0&quot;/&gt;&lt;wsp:rsid wsp:val=&quot;00FD2025&quot;/&gt;&lt;wsp:rsid wsp:val=&quot;00FD222F&quot;/&gt;&lt;wsp:rsid wsp:val=&quot;00FD2550&quot;/&gt;&lt;wsp:rsid wsp:val=&quot;00FD25AF&quot;/&gt;&lt;wsp:rsid wsp:val=&quot;00FD2742&quot;/&gt;&lt;wsp:rsid wsp:val=&quot;00FD316B&quot;/&gt;&lt;wsp:rsid wsp:val=&quot;00FD354B&quot;/&gt;&lt;wsp:rsid wsp:val=&quot;00FD3759&quot;/&gt;&lt;wsp:rsid wsp:val=&quot;00FD37B9&quot;/&gt;&lt;wsp:rsid wsp:val=&quot;00FD381E&quot;/&gt;&lt;wsp:rsid wsp:val=&quot;00FD391A&quot;/&gt;&lt;wsp:rsid wsp:val=&quot;00FD3B0E&quot;/&gt;&lt;wsp:rsid wsp:val=&quot;00FD3B1D&quot;/&gt;&lt;wsp:rsid wsp:val=&quot;00FD45BD&quot;/&gt;&lt;wsp:rsid wsp:val=&quot;00FD480F&quot;/&gt;&lt;wsp:rsid wsp:val=&quot;00FD4DF8&quot;/&gt;&lt;wsp:rsid wsp:val=&quot;00FD50E2&quot;/&gt;&lt;wsp:rsid wsp:val=&quot;00FD536F&quot;/&gt;&lt;wsp:rsid wsp:val=&quot;00FD5595&quot;/&gt;&lt;wsp:rsid wsp:val=&quot;00FD592E&quot;/&gt;&lt;wsp:rsid wsp:val=&quot;00FD5CC9&quot;/&gt;&lt;wsp:rsid wsp:val=&quot;00FD5E63&quot;/&gt;&lt;wsp:rsid wsp:val=&quot;00FD622A&quot;/&gt;&lt;wsp:rsid wsp:val=&quot;00FD63E5&quot;/&gt;&lt;wsp:rsid wsp:val=&quot;00FD6833&quot;/&gt;&lt;wsp:rsid wsp:val=&quot;00FD683D&quot;/&gt;&lt;wsp:rsid wsp:val=&quot;00FD6BD5&quot;/&gt;&lt;wsp:rsid wsp:val=&quot;00FD6BF8&quot;/&gt;&lt;wsp:rsid wsp:val=&quot;00FD7118&quot;/&gt;&lt;wsp:rsid wsp:val=&quot;00FD720D&quot;/&gt;&lt;wsp:rsid wsp:val=&quot;00FD769A&quot;/&gt;&lt;wsp:rsid wsp:val=&quot;00FD7801&quot;/&gt;&lt;wsp:rsid wsp:val=&quot;00FD7B61&quot;/&gt;&lt;wsp:rsid wsp:val=&quot;00FD7D03&quot;/&gt;&lt;wsp:rsid wsp:val=&quot;00FD7F35&quot;/&gt;&lt;wsp:rsid wsp:val=&quot;00FD7F43&quot;/&gt;&lt;wsp:rsid wsp:val=&quot;00FE00B0&quot;/&gt;&lt;wsp:rsid wsp:val=&quot;00FE04B6&quot;/&gt;&lt;wsp:rsid wsp:val=&quot;00FE060F&quot;/&gt;&lt;wsp:rsid wsp:val=&quot;00FE067C&quot;/&gt;&lt;wsp:rsid wsp:val=&quot;00FE095C&quot;/&gt;&lt;wsp:rsid wsp:val=&quot;00FE0B3C&quot;/&gt;&lt;wsp:rsid wsp:val=&quot;00FE0C5B&quot;/&gt;&lt;wsp:rsid wsp:val=&quot;00FE0F80&quot;/&gt;&lt;wsp:rsid wsp:val=&quot;00FE11BA&quot;/&gt;&lt;wsp:rsid wsp:val=&quot;00FE14E6&quot;/&gt;&lt;wsp:rsid wsp:val=&quot;00FE1698&quot;/&gt;&lt;wsp:rsid wsp:val=&quot;00FE1CB6&quot;/&gt;&lt;wsp:rsid wsp:val=&quot;00FE1EC7&quot;/&gt;&lt;wsp:rsid wsp:val=&quot;00FE22E3&quot;/&gt;&lt;wsp:rsid wsp:val=&quot;00FE2331&quot;/&gt;&lt;wsp:rsid wsp:val=&quot;00FE24E1&quot;/&gt;&lt;wsp:rsid wsp:val=&quot;00FE254D&quot;/&gt;&lt;wsp:rsid wsp:val=&quot;00FE255E&quot;/&gt;&lt;wsp:rsid wsp:val=&quot;00FE30D7&quot;/&gt;&lt;wsp:rsid wsp:val=&quot;00FE31A7&quot;/&gt;&lt;wsp:rsid wsp:val=&quot;00FE326A&quot;/&gt;&lt;wsp:rsid wsp:val=&quot;00FE3387&quot;/&gt;&lt;wsp:rsid wsp:val=&quot;00FE33F5&quot;/&gt;&lt;wsp:rsid wsp:val=&quot;00FE3689&quot;/&gt;&lt;wsp:rsid wsp:val=&quot;00FE38BF&quot;/&gt;&lt;wsp:rsid wsp:val=&quot;00FE3C4C&quot;/&gt;&lt;wsp:rsid wsp:val=&quot;00FE415F&quot;/&gt;&lt;wsp:rsid wsp:val=&quot;00FE4402&quot;/&gt;&lt;wsp:rsid wsp:val=&quot;00FE442F&quot;/&gt;&lt;wsp:rsid wsp:val=&quot;00FE4882&quot;/&gt;&lt;wsp:rsid wsp:val=&quot;00FE4A19&quot;/&gt;&lt;wsp:rsid wsp:val=&quot;00FE4E33&quot;/&gt;&lt;wsp:rsid wsp:val=&quot;00FE4EAF&quot;/&gt;&lt;wsp:rsid wsp:val=&quot;00FE527F&quot;/&gt;&lt;wsp:rsid wsp:val=&quot;00FE5C64&quot;/&gt;&lt;wsp:rsid wsp:val=&quot;00FE5DD8&quot;/&gt;&lt;wsp:rsid wsp:val=&quot;00FE5F80&quot;/&gt;&lt;wsp:rsid wsp:val=&quot;00FE6633&quot;/&gt;&lt;wsp:rsid wsp:val=&quot;00FE6874&quot;/&gt;&lt;wsp:rsid wsp:val=&quot;00FE69EB&quot;/&gt;&lt;wsp:rsid wsp:val=&quot;00FE6B4A&quot;/&gt;&lt;wsp:rsid wsp:val=&quot;00FE709C&quot;/&gt;&lt;wsp:rsid wsp:val=&quot;00FE71C0&quot;/&gt;&lt;wsp:rsid wsp:val=&quot;00FE72B2&quot;/&gt;&lt;wsp:rsid wsp:val=&quot;00FE73AE&quot;/&gt;&lt;wsp:rsid wsp:val=&quot;00FE76DD&quot;/&gt;&lt;wsp:rsid wsp:val=&quot;00FE78B7&quot;/&gt;&lt;wsp:rsid wsp:val=&quot;00FE7909&quot;/&gt;&lt;wsp:rsid wsp:val=&quot;00FE7ADC&quot;/&gt;&lt;wsp:rsid wsp:val=&quot;00FE7CA7&quot;/&gt;&lt;wsp:rsid wsp:val=&quot;00FF0370&quot;/&gt;&lt;wsp:rsid wsp:val=&quot;00FF086C&quot;/&gt;&lt;wsp:rsid wsp:val=&quot;00FF08CB&quot;/&gt;&lt;wsp:rsid wsp:val=&quot;00FF0C15&quot;/&gt;&lt;wsp:rsid wsp:val=&quot;00FF104B&quot;/&gt;&lt;wsp:rsid wsp:val=&quot;00FF10F1&quot;/&gt;&lt;wsp:rsid wsp:val=&quot;00FF1212&quot;/&gt;&lt;wsp:rsid wsp:val=&quot;00FF14D4&quot;/&gt;&lt;wsp:rsid wsp:val=&quot;00FF16F6&quot;/&gt;&lt;wsp:rsid wsp:val=&quot;00FF203A&quot;/&gt;&lt;wsp:rsid wsp:val=&quot;00FF2073&quot;/&gt;&lt;wsp:rsid wsp:val=&quot;00FF2339&quot;/&gt;&lt;wsp:rsid wsp:val=&quot;00FF2460&quot;/&gt;&lt;wsp:rsid wsp:val=&quot;00FF303C&quot;/&gt;&lt;wsp:rsid wsp:val=&quot;00FF3151&quot;/&gt;&lt;wsp:rsid wsp:val=&quot;00FF33A8&quot;/&gt;&lt;wsp:rsid wsp:val=&quot;00FF380C&quot;/&gt;&lt;wsp:rsid wsp:val=&quot;00FF38CB&quot;/&gt;&lt;wsp:rsid wsp:val=&quot;00FF39AF&quot;/&gt;&lt;wsp:rsid wsp:val=&quot;00FF4491&quot;/&gt;&lt;wsp:rsid wsp:val=&quot;00FF4498&quot;/&gt;&lt;wsp:rsid wsp:val=&quot;00FF46BE&quot;/&gt;&lt;wsp:rsid wsp:val=&quot;00FF4793&quot;/&gt;&lt;wsp:rsid wsp:val=&quot;00FF4883&quot;/&gt;&lt;wsp:rsid wsp:val=&quot;00FF496E&quot;/&gt;&lt;wsp:rsid wsp:val=&quot;00FF49BC&quot;/&gt;&lt;wsp:rsid wsp:val=&quot;00FF4A12&quot;/&gt;&lt;wsp:rsid wsp:val=&quot;00FF4FA4&quot;/&gt;&lt;wsp:rsid wsp:val=&quot;00FF5502&quot;/&gt;&lt;wsp:rsid wsp:val=&quot;00FF5C67&quot;/&gt;&lt;wsp:rsid wsp:val=&quot;00FF6095&quot;/&gt;&lt;wsp:rsid wsp:val=&quot;00FF60AB&quot;/&gt;&lt;wsp:rsid wsp:val=&quot;00FF67F4&quot;/&gt;&lt;wsp:rsid wsp:val=&quot;00FF6971&quot;/&gt;&lt;wsp:rsid wsp:val=&quot;00FF799E&quot;/&gt;&lt;wsp:rsid wsp:val=&quot;00FF7E55&quot;/&gt;&lt;/wsp:rsids&gt;&lt;/w:docPr&gt;&lt;w:body&gt;&lt;wx:sect&gt;&lt;w:p wsp:rsidR=&quot;00000000&quot; wsp:rsidRDefault=&quot;001F0587&quot; wsp:rsidP=&quot;001F0587&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P&lt;/m:t&gt;&lt;/m:r&gt;&lt;/m:e&gt;&lt;m:sub&gt;&lt;m:r&gt;&lt;m:rPr&gt;&lt;m:nor/&gt;&lt;/m:rPr&gt;&lt;w:rPr&gt;&lt;w:rFonts w:ascii=&quot;Cambria Math&quot;/&gt;&lt;wx:font wx:val=&quot;Cambria Math&quot;/&gt;&lt;/w:rPr&gt;&lt;m:t&gt;SCG&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9D4244">
                                    <w:rPr>
                                      <w:b/>
                                      <w:color w:val="FF0000"/>
                                    </w:rPr>
                                    <w:fldChar w:fldCharType="end"/>
                                  </w:r>
                                  <w:r w:rsidRPr="009D4244">
                                    <w:rPr>
                                      <w:b/>
                                      <w:color w:val="FF0000"/>
                                    </w:rPr>
                                    <w:t xml:space="preserve"> as the maximum transmission power, respectively.</w:t>
                                  </w:r>
                                </w:p>
                                <w:p w14:paraId="7AD0406F" w14:textId="77777777" w:rsidR="00D44948" w:rsidRPr="009D4244" w:rsidRDefault="00D44948" w:rsidP="00D44948">
                                  <w:pPr>
                                    <w:pStyle w:val="B1"/>
                                    <w:rPr>
                                      <w:b/>
                                    </w:rPr>
                                  </w:pPr>
                                  <w:r w:rsidRPr="009D4244">
                                    <w:rPr>
                                      <w:b/>
                                    </w:rPr>
                                    <w:t>-</w:t>
                                  </w:r>
                                  <w:r w:rsidRPr="009D4244">
                                    <w:rPr>
                                      <w:b/>
                                    </w:rPr>
                                    <w:tab/>
                                    <w:t xml:space="preserve">if at least one symbol of slot </w:t>
                                  </w:r>
                                  <w:r w:rsidRPr="009D4244">
                                    <w:rPr>
                                      <w:b/>
                                    </w:rPr>
                                    <w:fldChar w:fldCharType="begin"/>
                                  </w:r>
                                  <w:r w:rsidRPr="009D4244">
                                    <w:rPr>
                                      <w:b/>
                                    </w:rPr>
                                    <w:instrText xml:space="preserve"> QUOTE </w:instrText>
                                  </w:r>
                                  <w:r w:rsidR="00E375C5">
                                    <w:rPr>
                                      <w:b/>
                                      <w:noProof/>
                                      <w:position w:val="-5"/>
                                    </w:rPr>
                                    <w:pict w14:anchorId="2ACEF9E4">
                                      <v:shape id="_x0000_i1041" type="#_x0000_t75" alt="" style="width:6.95pt;height:12.15pt;mso-width-percent:0;mso-height-percent:0;mso-width-percent:0;mso-height-percent:0" equationxml="&lt;?xml version=&quot;1.0&quot; encoding=&quot;UTF-8&quot; standalone=&quot;yes&quot;?&gt;&#13;&#13;&#13;&#10;&#13;&#13;&#13;&#10;&#13;&#13;&#13;&#10;&lt;?mso-application progid=&quot;Word.Document&quot;?&gt;&#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00E3&quot;/&gt;&lt;wsp:rsid wsp:val=&quot;0000079A&quot;/&gt;&lt;wsp:rsid wsp:val=&quot;00000856&quot;/&gt;&lt;wsp:rsid wsp:val=&quot;00000BDA&quot;/&gt;&lt;wsp:rsid wsp:val=&quot;00000C3D&quot;/&gt;&lt;wsp:rsid wsp:val=&quot;00000C91&quot;/&gt;&lt;wsp:rsid wsp:val=&quot;00000EAD&quot;/&gt;&lt;wsp:rsid wsp:val=&quot;000012E4&quot;/&gt;&lt;wsp:rsid wsp:val=&quot;000017D4&quot;/&gt;&lt;wsp:rsid wsp:val=&quot;00001925&quot;/&gt;&lt;wsp:rsid wsp:val=&quot;00002567&quot;/&gt;&lt;wsp:rsid wsp:val=&quot;0000278E&quot;/&gt;&lt;wsp:rsid wsp:val=&quot;000027EA&quot;/&gt;&lt;wsp:rsid wsp:val=&quot;00002A68&quot;/&gt;&lt;wsp:rsid wsp:val=&quot;00002B62&quot;/&gt;&lt;wsp:rsid wsp:val=&quot;00002BA7&quot;/&gt;&lt;wsp:rsid wsp:val=&quot;00002CDB&quot;/&gt;&lt;wsp:rsid wsp:val=&quot;00002FAB&quot;/&gt;&lt;wsp:rsid wsp:val=&quot;000032F9&quot;/&gt;&lt;wsp:rsid wsp:val=&quot;0000372F&quot;/&gt;&lt;wsp:rsid wsp:val=&quot;00003A01&quot;/&gt;&lt;wsp:rsid wsp:val=&quot;00003FC4&quot;/&gt;&lt;wsp:rsid wsp:val=&quot;0000435C&quot;/&gt;&lt;wsp:rsid wsp:val=&quot;00004955&quot;/&gt;&lt;wsp:rsid wsp:val=&quot;00004B5C&quot;/&gt;&lt;wsp:rsid wsp:val=&quot;00005009&quot;/&gt;&lt;wsp:rsid wsp:val=&quot;00005077&quot;/&gt;&lt;wsp:rsid wsp:val=&quot;00005158&quot;/&gt;&lt;wsp:rsid wsp:val=&quot;000052B8&quot;/&gt;&lt;wsp:rsid wsp:val=&quot;0000552E&quot;/&gt;&lt;wsp:rsid wsp:val=&quot;000061F0&quot;/&gt;&lt;wsp:rsid wsp:val=&quot;000065E9&quot;/&gt;&lt;wsp:rsid wsp:val=&quot;0000672E&quot;/&gt;&lt;wsp:rsid wsp:val=&quot;00006902&quot;/&gt;&lt;wsp:rsid wsp:val=&quot;00006B64&quot;/&gt;&lt;wsp:rsid wsp:val=&quot;00006C12&quot;/&gt;&lt;wsp:rsid wsp:val=&quot;00006CF2&quot;/&gt;&lt;wsp:rsid wsp:val=&quot;00006D7E&quot;/&gt;&lt;wsp:rsid wsp:val=&quot;00006F74&quot;/&gt;&lt;wsp:rsid wsp:val=&quot;00007933&quot;/&gt;&lt;wsp:rsid wsp:val=&quot;0000797A&quot;/&gt;&lt;wsp:rsid wsp:val=&quot;00010649&quot;/&gt;&lt;wsp:rsid wsp:val=&quot;00010854&quot;/&gt;&lt;wsp:rsid wsp:val=&quot;000109E0&quot;/&gt;&lt;wsp:rsid wsp:val=&quot;00010E37&quot;/&gt;&lt;wsp:rsid wsp:val=&quot;000112B5&quot;/&gt;&lt;wsp:rsid wsp:val=&quot;000117A2&quot;/&gt;&lt;wsp:rsid wsp:val=&quot;00011936&quot;/&gt;&lt;wsp:rsid wsp:val=&quot;000121C0&quot;/&gt;&lt;wsp:rsid wsp:val=&quot;00012387&quot;/&gt;&lt;wsp:rsid wsp:val=&quot;00012A08&quot;/&gt;&lt;wsp:rsid wsp:val=&quot;00012B15&quot;/&gt;&lt;wsp:rsid wsp:val=&quot;00012BBA&quot;/&gt;&lt;wsp:rsid wsp:val=&quot;00012BCC&quot;/&gt;&lt;wsp:rsid wsp:val=&quot;000130CC&quot;/&gt;&lt;wsp:rsid wsp:val=&quot;0001322B&quot;/&gt;&lt;wsp:rsid wsp:val=&quot;00013512&quot;/&gt;&lt;wsp:rsid wsp:val=&quot;0001363A&quot;/&gt;&lt;wsp:rsid wsp:val=&quot;000136CC&quot;/&gt;&lt;wsp:rsid wsp:val=&quot;00013872&quot;/&gt;&lt;wsp:rsid wsp:val=&quot;00013C5C&quot;/&gt;&lt;wsp:rsid wsp:val=&quot;00013CB5&quot;/&gt;&lt;wsp:rsid wsp:val=&quot;0001438D&quot;/&gt;&lt;wsp:rsid wsp:val=&quot;0001477F&quot;/&gt;&lt;wsp:rsid wsp:val=&quot;00014993&quot;/&gt;&lt;wsp:rsid wsp:val=&quot;00014AB4&quot;/&gt;&lt;wsp:rsid wsp:val=&quot;000150C5&quot;/&gt;&lt;wsp:rsid wsp:val=&quot;00015646&quot;/&gt;&lt;wsp:rsid wsp:val=&quot;00015873&quot;/&gt;&lt;wsp:rsid wsp:val=&quot;00015976&quot;/&gt;&lt;wsp:rsid wsp:val=&quot;0001603F&quot;/&gt;&lt;wsp:rsid wsp:val=&quot;000160AA&quot;/&gt;&lt;wsp:rsid wsp:val=&quot;0001666E&quot;/&gt;&lt;wsp:rsid wsp:val=&quot;00016D92&quot;/&gt;&lt;wsp:rsid wsp:val=&quot;00017638&quot;/&gt;&lt;wsp:rsid wsp:val=&quot;0001764D&quot;/&gt;&lt;wsp:rsid wsp:val=&quot;000200B3&quot;/&gt;&lt;wsp:rsid wsp:val=&quot;00020239&quot;/&gt;&lt;wsp:rsid wsp:val=&quot;000202AF&quot;/&gt;&lt;wsp:rsid wsp:val=&quot;000202FE&quot;/&gt;&lt;wsp:rsid wsp:val=&quot;00020702&quot;/&gt;&lt;wsp:rsid wsp:val=&quot;00020806&quot;/&gt;&lt;wsp:rsid wsp:val=&quot;0002087A&quot;/&gt;&lt;wsp:rsid wsp:val=&quot;00020A14&quot;/&gt;&lt;wsp:rsid wsp:val=&quot;00020A1A&quot;/&gt;&lt;wsp:rsid wsp:val=&quot;000210F0&quot;/&gt;&lt;wsp:rsid wsp:val=&quot;00021253&quot;/&gt;&lt;wsp:rsid wsp:val=&quot;00021311&quot;/&gt;&lt;wsp:rsid wsp:val=&quot;000214BF&quot;/&gt;&lt;wsp:rsid wsp:val=&quot;0002191D&quot;/&gt;&lt;wsp:rsid wsp:val=&quot;000222CB&quot;/&gt;&lt;wsp:rsid wsp:val=&quot;000223DD&quot;/&gt;&lt;wsp:rsid wsp:val=&quot;00022866&quot;/&gt;&lt;wsp:rsid wsp:val=&quot;0002293E&quot;/&gt;&lt;wsp:rsid wsp:val=&quot;00022A16&quot;/&gt;&lt;wsp:rsid wsp:val=&quot;00022D22&quot;/&gt;&lt;wsp:rsid wsp:val=&quot;00022FB0&quot;/&gt;&lt;wsp:rsid wsp:val=&quot;00023027&quot;/&gt;&lt;wsp:rsid wsp:val=&quot;0002351A&quot;/&gt;&lt;wsp:rsid wsp:val=&quot;00023CF3&quot;/&gt;&lt;wsp:rsid wsp:val=&quot;000241A4&quot;/&gt;&lt;wsp:rsid wsp:val=&quot;00024903&quot;/&gt;&lt;wsp:rsid wsp:val=&quot;00024B66&quot;/&gt;&lt;wsp:rsid wsp:val=&quot;00024D0C&quot;/&gt;&lt;wsp:rsid wsp:val=&quot;00024DF0&quot;/&gt;&lt;wsp:rsid wsp:val=&quot;00025904&quot;/&gt;&lt;wsp:rsid wsp:val=&quot;00026180&quot;/&gt;&lt;wsp:rsid wsp:val=&quot;00026573&quot;/&gt;&lt;wsp:rsid wsp:val=&quot;00026662&quot;/&gt;&lt;wsp:rsid wsp:val=&quot;000266A0&quot;/&gt;&lt;wsp:rsid wsp:val=&quot;00026868&quot;/&gt;&lt;wsp:rsid wsp:val=&quot;000269FE&quot;/&gt;&lt;wsp:rsid wsp:val=&quot;00026B31&quot;/&gt;&lt;wsp:rsid wsp:val=&quot;00026B6F&quot;/&gt;&lt;wsp:rsid wsp:val=&quot;00026C1C&quot;/&gt;&lt;wsp:rsid wsp:val=&quot;00026F21&quot;/&gt;&lt;wsp:rsid wsp:val=&quot;00027299&quot;/&gt;&lt;wsp:rsid wsp:val=&quot;000275CD&quot;/&gt;&lt;wsp:rsid wsp:val=&quot;000277A9&quot;/&gt;&lt;wsp:rsid wsp:val=&quot;00027892&quot;/&gt;&lt;wsp:rsid wsp:val=&quot;00027B8C&quot;/&gt;&lt;wsp:rsid wsp:val=&quot;0003003E&quot;/&gt;&lt;wsp:rsid wsp:val=&quot;00030076&quot;/&gt;&lt;wsp:rsid wsp:val=&quot;000304F6&quot;/&gt;&lt;wsp:rsid wsp:val=&quot;000306A4&quot;/&gt;&lt;wsp:rsid wsp:val=&quot;00030DBB&quot;/&gt;&lt;wsp:rsid wsp:val=&quot;00031569&quot;/&gt;&lt;wsp:rsid wsp:val=&quot;0003161A&quot;/&gt;&lt;wsp:rsid wsp:val=&quot;00031A84&quot;/&gt;&lt;wsp:rsid wsp:val=&quot;00031ACB&quot;/&gt;&lt;wsp:rsid wsp:val=&quot;00031C1D&quot;/&gt;&lt;wsp:rsid wsp:val=&quot;00031C20&quot;/&gt;&lt;wsp:rsid wsp:val=&quot;00032A3E&quot;/&gt;&lt;wsp:rsid wsp:val=&quot;00032A3F&quot;/&gt;&lt;wsp:rsid wsp:val=&quot;00032C18&quot;/&gt;&lt;wsp:rsid wsp:val=&quot;00032D78&quot;/&gt;&lt;wsp:rsid wsp:val=&quot;00032F6B&quot;/&gt;&lt;wsp:rsid wsp:val=&quot;000332D8&quot;/&gt;&lt;wsp:rsid wsp:val=&quot;000334A7&quot;/&gt;&lt;wsp:rsid wsp:val=&quot;0003372D&quot;/&gt;&lt;wsp:rsid wsp:val=&quot;00033780&quot;/&gt;&lt;wsp:rsid wsp:val=&quot;0003387C&quot;/&gt;&lt;wsp:rsid wsp:val=&quot;000339B7&quot;/&gt;&lt;wsp:rsid wsp:val=&quot;00033B71&quot;/&gt;&lt;wsp:rsid wsp:val=&quot;00033C59&quot;/&gt;&lt;wsp:rsid wsp:val=&quot;000342BB&quot;/&gt;&lt;wsp:rsid wsp:val=&quot;0003434C&quot;/&gt;&lt;wsp:rsid wsp:val=&quot;000343D2&quot;/&gt;&lt;wsp:rsid wsp:val=&quot;000343F5&quot;/&gt;&lt;wsp:rsid wsp:val=&quot;00034473&quot;/&gt;&lt;wsp:rsid wsp:val=&quot;000344B5&quot;/&gt;&lt;wsp:rsid wsp:val=&quot;00034D26&quot;/&gt;&lt;wsp:rsid wsp:val=&quot;00034E43&quot;/&gt;&lt;wsp:rsid wsp:val=&quot;00034E61&quot;/&gt;&lt;wsp:rsid wsp:val=&quot;00035271&quot;/&gt;&lt;wsp:rsid wsp:val=&quot;00035F94&quot;/&gt;&lt;wsp:rsid wsp:val=&quot;00036296&quot;/&gt;&lt;wsp:rsid wsp:val=&quot;000366CA&quot;/&gt;&lt;wsp:rsid wsp:val=&quot;00036802&quot;/&gt;&lt;wsp:rsid wsp:val=&quot;00036996&quot;/&gt;&lt;wsp:rsid wsp:val=&quot;00036A59&quot;/&gt;&lt;wsp:rsid wsp:val=&quot;00036B32&quot;/&gt;&lt;wsp:rsid wsp:val=&quot;00036BA4&quot;/&gt;&lt;wsp:rsid wsp:val=&quot;00037289&quot;/&gt;&lt;wsp:rsid wsp:val=&quot;000372C3&quot;/&gt;&lt;wsp:rsid wsp:val=&quot;000378BF&quot;/&gt;&lt;wsp:rsid wsp:val=&quot;00037D83&quot;/&gt;&lt;wsp:rsid wsp:val=&quot;00037F16&quot;/&gt;&lt;wsp:rsid wsp:val=&quot;00040323&quot;/&gt;&lt;wsp:rsid wsp:val=&quot;000403EF&quot;/&gt;&lt;wsp:rsid wsp:val=&quot;00040436&quot;/&gt;&lt;wsp:rsid wsp:val=&quot;000405CA&quot;/&gt;&lt;wsp:rsid wsp:val=&quot;0004065A&quot;/&gt;&lt;wsp:rsid wsp:val=&quot;000407E2&quot;/&gt;&lt;wsp:rsid wsp:val=&quot;0004087B&quot;/&gt;&lt;wsp:rsid wsp:val=&quot;00040B8A&quot;/&gt;&lt;wsp:rsid wsp:val=&quot;00040BE5&quot;/&gt;&lt;wsp:rsid wsp:val=&quot;00040C2E&quot;/&gt;&lt;wsp:rsid wsp:val=&quot;00040EDC&quot;/&gt;&lt;wsp:rsid wsp:val=&quot;000410E1&quot;/&gt;&lt;wsp:rsid wsp:val=&quot;00041631&quot;/&gt;&lt;wsp:rsid wsp:val=&quot;0004169E&quot;/&gt;&lt;wsp:rsid wsp:val=&quot;000416A2&quot;/&gt;&lt;wsp:rsid wsp:val=&quot;00041C77&quot;/&gt;&lt;wsp:rsid wsp:val=&quot;000421FE&quot;/&gt;&lt;wsp:rsid wsp:val=&quot;000422D4&quot;/&gt;&lt;wsp:rsid wsp:val=&quot;000422FC&quot;/&gt;&lt;wsp:rsid wsp:val=&quot;00042B81&quot;/&gt;&lt;wsp:rsid wsp:val=&quot;00042B92&quot;/&gt;&lt;wsp:rsid wsp:val=&quot;00042D94&quot;/&gt;&lt;wsp:rsid wsp:val=&quot;00042FEA&quot;/&gt;&lt;wsp:rsid wsp:val=&quot;000443CC&quot;/&gt;&lt;wsp:rsid wsp:val=&quot;0004450D&quot;/&gt;&lt;wsp:rsid wsp:val=&quot;00044E2A&quot;/&gt;&lt;wsp:rsid wsp:val=&quot;00044F7D&quot;/&gt;&lt;wsp:rsid wsp:val=&quot;00045072&quot;/&gt;&lt;wsp:rsid wsp:val=&quot;000454DE&quot;/&gt;&lt;wsp:rsid wsp:val=&quot;0004558B&quot;/&gt;&lt;wsp:rsid wsp:val=&quot;00045705&quot;/&gt;&lt;wsp:rsid wsp:val=&quot;00045745&quot;/&gt;&lt;wsp:rsid wsp:val=&quot;0004592A&quot;/&gt;&lt;wsp:rsid wsp:val=&quot;00045A60&quot;/&gt;&lt;wsp:rsid wsp:val=&quot;00045A92&quot;/&gt;&lt;wsp:rsid wsp:val=&quot;00045C59&quot;/&gt;&lt;wsp:rsid wsp:val=&quot;00045C85&quot;/&gt;&lt;wsp:rsid wsp:val=&quot;0004612B&quot;/&gt;&lt;wsp:rsid wsp:val=&quot;00046378&quot;/&gt;&lt;wsp:rsid wsp:val=&quot;000466E4&quot;/&gt;&lt;wsp:rsid wsp:val=&quot;000468E8&quot;/&gt;&lt;wsp:rsid wsp:val=&quot;00046916&quot;/&gt;&lt;wsp:rsid wsp:val=&quot;00046A1C&quot;/&gt;&lt;wsp:rsid wsp:val=&quot;00046EF9&quot;/&gt;&lt;wsp:rsid wsp:val=&quot;000472CD&quot;/&gt;&lt;wsp:rsid wsp:val=&quot;000472D9&quot;/&gt;&lt;wsp:rsid wsp:val=&quot;00047466&quot;/&gt;&lt;wsp:rsid wsp:val=&quot;00047B5D&quot;/&gt;&lt;wsp:rsid wsp:val=&quot;00047DB7&quot;/&gt;&lt;wsp:rsid wsp:val=&quot;0005098B&quot;/&gt;&lt;wsp:rsid wsp:val=&quot;00050A44&quot;/&gt;&lt;wsp:rsid wsp:val=&quot;00051D4E&quot;/&gt;&lt;wsp:rsid wsp:val=&quot;00051D6A&quot;/&gt;&lt;wsp:rsid wsp:val=&quot;00051F90&quot;/&gt;&lt;wsp:rsid wsp:val=&quot;0005255F&quot;/&gt;&lt;wsp:rsid wsp:val=&quot;0005267D&quot;/&gt;&lt;wsp:rsid wsp:val=&quot;000529A1&quot;/&gt;&lt;wsp:rsid wsp:val=&quot;00052B19&quot;/&gt;&lt;wsp:rsid wsp:val=&quot;0005305A&quot;/&gt;&lt;wsp:rsid wsp:val=&quot;000534BF&quot;/&gt;&lt;wsp:rsid wsp:val=&quot;000538F4&quot;/&gt;&lt;wsp:rsid wsp:val=&quot;00053C5F&quot;/&gt;&lt;wsp:rsid wsp:val=&quot;000540BC&quot;/&gt;&lt;wsp:rsid wsp:val=&quot;00054127&quot;/&gt;&lt;wsp:rsid wsp:val=&quot;000541F3&quot;/&gt;&lt;wsp:rsid wsp:val=&quot;00054A96&quot;/&gt;&lt;wsp:rsid wsp:val=&quot;00054B27&quot;/&gt;&lt;wsp:rsid wsp:val=&quot;00055553&quot;/&gt;&lt;wsp:rsid wsp:val=&quot;000556A5&quot;/&gt;&lt;wsp:rsid wsp:val=&quot;00055BB2&quot;/&gt;&lt;wsp:rsid wsp:val=&quot;00055E35&quot;/&gt;&lt;wsp:rsid wsp:val=&quot;00056973&quot;/&gt;&lt;wsp:rsid wsp:val=&quot;00056D37&quot;/&gt;&lt;wsp:rsid wsp:val=&quot;00056EE5&quot;/&gt;&lt;wsp:rsid wsp:val=&quot;00056FA0&quot;/&gt;&lt;wsp:rsid wsp:val=&quot;00056FFA&quot;/&gt;&lt;wsp:rsid wsp:val=&quot;0005707C&quot;/&gt;&lt;wsp:rsid wsp:val=&quot;00057170&quot;/&gt;&lt;wsp:rsid wsp:val=&quot;000575F4&quot;/&gt;&lt;wsp:rsid wsp:val=&quot;00057BAF&quot;/&gt;&lt;wsp:rsid wsp:val=&quot;00057CA2&quot;/&gt;&lt;wsp:rsid wsp:val=&quot;00057D4F&quot;/&gt;&lt;wsp:rsid wsp:val=&quot;00057F77&quot;/&gt;&lt;wsp:rsid wsp:val=&quot;0006024A&quot;/&gt;&lt;wsp:rsid wsp:val=&quot;0006055A&quot;/&gt;&lt;wsp:rsid wsp:val=&quot;000605C8&quot;/&gt;&lt;wsp:rsid wsp:val=&quot;00060AF5&quot;/&gt;&lt;wsp:rsid wsp:val=&quot;00060CA7&quot;/&gt;&lt;wsp:rsid wsp:val=&quot;00060D53&quot;/&gt;&lt;wsp:rsid wsp:val=&quot;00061597&quot;/&gt;&lt;wsp:rsid wsp:val=&quot;000617D9&quot;/&gt;&lt;wsp:rsid wsp:val=&quot;00061BAF&quot;/&gt;&lt;wsp:rsid wsp:val=&quot;00061BD8&quot;/&gt;&lt;wsp:rsid wsp:val=&quot;00062346&quot;/&gt;&lt;wsp:rsid wsp:val=&quot;000627E3&quot;/&gt;&lt;wsp:rsid wsp:val=&quot;000628D9&quot;/&gt;&lt;wsp:rsid wsp:val=&quot;0006299E&quot;/&gt;&lt;wsp:rsid wsp:val=&quot;00062AEE&quot;/&gt;&lt;wsp:rsid wsp:val=&quot;00062DC8&quot;/&gt;&lt;wsp:rsid wsp:val=&quot;00062FA5&quot;/&gt;&lt;wsp:rsid wsp:val=&quot;000632AD&quot;/&gt;&lt;wsp:rsid wsp:val=&quot;000635F4&quot;/&gt;&lt;wsp:rsid wsp:val=&quot;00063730&quot;/&gt;&lt;wsp:rsid wsp:val=&quot;0006378D&quot;/&gt;&lt;wsp:rsid wsp:val=&quot;000639F3&quot;/&gt;&lt;wsp:rsid wsp:val=&quot;00063BBD&quot;/&gt;&lt;wsp:rsid wsp:val=&quot;00063DE7&quot;/&gt;&lt;wsp:rsid wsp:val=&quot;00064143&quot;/&gt;&lt;wsp:rsid wsp:val=&quot;000646D3&quot;/&gt;&lt;wsp:rsid wsp:val=&quot;0006485D&quot;/&gt;&lt;wsp:rsid wsp:val=&quot;00064874&quot;/&gt;&lt;wsp:rsid wsp:val=&quot;0006489A&quot;/&gt;&lt;wsp:rsid wsp:val=&quot;0006496D&quot;/&gt;&lt;wsp:rsid wsp:val=&quot;00064CC4&quot;/&gt;&lt;wsp:rsid wsp:val=&quot;00064F6C&quot;/&gt;&lt;wsp:rsid wsp:val=&quot;00065614&quot;/&gt;&lt;wsp:rsid wsp:val=&quot;000656B8&quot;/&gt;&lt;wsp:rsid wsp:val=&quot;00065840&quot;/&gt;&lt;wsp:rsid wsp:val=&quot;00065E3C&quot;/&gt;&lt;wsp:rsid wsp:val=&quot;0006627E&quot;/&gt;&lt;wsp:rsid wsp:val=&quot;00066380&quot;/&gt;&lt;wsp:rsid wsp:val=&quot;0006693B&quot;/&gt;&lt;wsp:rsid wsp:val=&quot;00066C15&quot;/&gt;&lt;wsp:rsid wsp:val=&quot;00067047&quot;/&gt;&lt;wsp:rsid wsp:val=&quot;000670DA&quot;/&gt;&lt;wsp:rsid wsp:val=&quot;0006715E&quot;/&gt;&lt;wsp:rsid wsp:val=&quot;000672B2&quot;/&gt;&lt;wsp:rsid wsp:val=&quot;0006733D&quot;/&gt;&lt;wsp:rsid wsp:val=&quot;000673C2&quot;/&gt;&lt;wsp:rsid wsp:val=&quot;00067692&quot;/&gt;&lt;wsp:rsid wsp:val=&quot;00067721&quot;/&gt;&lt;wsp:rsid wsp:val=&quot;000677F6&quot;/&gt;&lt;wsp:rsid wsp:val=&quot;00067A8C&quot;/&gt;&lt;wsp:rsid wsp:val=&quot;00067AC8&quot;/&gt;&lt;wsp:rsid wsp:val=&quot;00070036&quot;/&gt;&lt;wsp:rsid wsp:val=&quot;00070067&quot;/&gt;&lt;wsp:rsid wsp:val=&quot;000707D5&quot;/&gt;&lt;wsp:rsid wsp:val=&quot;000707F1&quot;/&gt;&lt;wsp:rsid wsp:val=&quot;00070A77&quot;/&gt;&lt;wsp:rsid wsp:val=&quot;00070B2D&quot;/&gt;&lt;wsp:rsid wsp:val=&quot;00071AFB&quot;/&gt;&lt;wsp:rsid wsp:val=&quot;00071B99&quot;/&gt;&lt;wsp:rsid wsp:val=&quot;00071D28&quot;/&gt;&lt;wsp:rsid wsp:val=&quot;00071D69&quot;/&gt;&lt;wsp:rsid wsp:val=&quot;00071DFB&quot;/&gt;&lt;wsp:rsid wsp:val=&quot;00071EE2&quot;/&gt;&lt;wsp:rsid wsp:val=&quot;00072900&quot;/&gt;&lt;wsp:rsid wsp:val=&quot;00072F37&quot;/&gt;&lt;wsp:rsid wsp:val=&quot;0007369A&quot;/&gt;&lt;wsp:rsid wsp:val=&quot;00073BEB&quot;/&gt;&lt;wsp:rsid wsp:val=&quot;00073C42&quot;/&gt;&lt;wsp:rsid wsp:val=&quot;000744EF&quot;/&gt;&lt;wsp:rsid wsp:val=&quot;0007472D&quot;/&gt;&lt;wsp:rsid wsp:val=&quot;0007491A&quot;/&gt;&lt;wsp:rsid wsp:val=&quot;00074BF1&quot;/&gt;&lt;wsp:rsid wsp:val=&quot;00074FEB&quot;/&gt;&lt;wsp:rsid wsp:val=&quot;00075047&quot;/&gt;&lt;wsp:rsid wsp:val=&quot;000750DF&quot;/&gt;&lt;wsp:rsid wsp:val=&quot;000752E6&quot;/&gt;&lt;wsp:rsid wsp:val=&quot;00075306&quot;/&gt;&lt;wsp:rsid wsp:val=&quot;000755B2&quot;/&gt;&lt;wsp:rsid wsp:val=&quot;000758B8&quot;/&gt;&lt;wsp:rsid wsp:val=&quot;000758BA&quot;/&gt;&lt;wsp:rsid wsp:val=&quot;00075BD5&quot;/&gt;&lt;wsp:rsid wsp:val=&quot;00076140&quot;/&gt;&lt;wsp:rsid wsp:val=&quot;000763B6&quot;/&gt;&lt;wsp:rsid wsp:val=&quot;0007641B&quot;/&gt;&lt;wsp:rsid wsp:val=&quot;00076D40&quot;/&gt;&lt;wsp:rsid wsp:val=&quot;00076E80&quot;/&gt;&lt;wsp:rsid wsp:val=&quot;00077061&quot;/&gt;&lt;wsp:rsid wsp:val=&quot;0007735A&quot;/&gt;&lt;wsp:rsid wsp:val=&quot;000775E1&quot;/&gt;&lt;wsp:rsid wsp:val=&quot;00077DD3&quot;/&gt;&lt;wsp:rsid wsp:val=&quot;00077EC3&quot;/&gt;&lt;wsp:rsid wsp:val=&quot;00077F06&quot;/&gt;&lt;wsp:rsid wsp:val=&quot;00077F6E&quot;/&gt;&lt;wsp:rsid wsp:val=&quot;000808A0&quot;/&gt;&lt;wsp:rsid wsp:val=&quot;00080D5E&quot;/&gt;&lt;wsp:rsid wsp:val=&quot;00080F74&quot;/&gt;&lt;wsp:rsid wsp:val=&quot;00081009&quot;/&gt;&lt;wsp:rsid wsp:val=&quot;00081081&quot;/&gt;&lt;wsp:rsid wsp:val=&quot;0008139F&quot;/&gt;&lt;wsp:rsid wsp:val=&quot;00081564&quot;/&gt;&lt;wsp:rsid wsp:val=&quot;0008175D&quot;/&gt;&lt;wsp:rsid wsp:val=&quot;000818AF&quot;/&gt;&lt;wsp:rsid wsp:val=&quot;00082186&quot;/&gt;&lt;wsp:rsid wsp:val=&quot;000823EF&quot;/&gt;&lt;wsp:rsid wsp:val=&quot;00082532&quot;/&gt;&lt;wsp:rsid wsp:val=&quot;00082710&quot;/&gt;&lt;wsp:rsid wsp:val=&quot;00082AA4&quot;/&gt;&lt;wsp:rsid wsp:val=&quot;00082C17&quot;/&gt;&lt;wsp:rsid wsp:val=&quot;00082C8A&quot;/&gt;&lt;wsp:rsid wsp:val=&quot;000831A6&quot;/&gt;&lt;wsp:rsid wsp:val=&quot;000833E8&quot;/&gt;&lt;wsp:rsid wsp:val=&quot;0008357B&quot;/&gt;&lt;wsp:rsid wsp:val=&quot;000837A9&quot;/&gt;&lt;wsp:rsid wsp:val=&quot;000840DF&quot;/&gt;&lt;wsp:rsid wsp:val=&quot;0008418A&quot;/&gt;&lt;wsp:rsid wsp:val=&quot;00084474&quot;/&gt;&lt;wsp:rsid wsp:val=&quot;000849A5&quot;/&gt;&lt;wsp:rsid wsp:val=&quot;00084A37&quot;/&gt;&lt;wsp:rsid wsp:val=&quot;00084BA4&quot;/&gt;&lt;wsp:rsid wsp:val=&quot;00084ED0&quot;/&gt;&lt;wsp:rsid wsp:val=&quot;00085045&quot;/&gt;&lt;wsp:rsid wsp:val=&quot;00085B69&quot;/&gt;&lt;wsp:rsid wsp:val=&quot;00085D62&quot;/&gt;&lt;wsp:rsid wsp:val=&quot;00085E3F&quot;/&gt;&lt;wsp:rsid wsp:val=&quot;0008693B&quot;/&gt;&lt;wsp:rsid wsp:val=&quot;00086B7B&quot;/&gt;&lt;wsp:rsid wsp:val=&quot;00087048&quot;/&gt;&lt;wsp:rsid wsp:val=&quot;00087287&quot;/&gt;&lt;wsp:rsid wsp:val=&quot;0008738E&quot;/&gt;&lt;wsp:rsid wsp:val=&quot;000873D3&quot;/&gt;&lt;wsp:rsid wsp:val=&quot;00087548&quot;/&gt;&lt;wsp:rsid wsp:val=&quot;000876AB&quot;/&gt;&lt;wsp:rsid wsp:val=&quot;00087814&quot;/&gt;&lt;wsp:rsid wsp:val=&quot;00087A4F&quot;/&gt;&lt;wsp:rsid wsp:val=&quot;00087D2B&quot;/&gt;&lt;wsp:rsid wsp:val=&quot;00087E93&quot;/&gt;&lt;wsp:rsid wsp:val=&quot;00087FAE&quot;/&gt;&lt;wsp:rsid wsp:val=&quot;00087FB6&quot;/&gt;&lt;wsp:rsid wsp:val=&quot;00090A7C&quot;/&gt;&lt;wsp:rsid wsp:val=&quot;00090ED4&quot;/&gt;&lt;wsp:rsid wsp:val=&quot;00090F6C&quot;/&gt;&lt;wsp:rsid wsp:val=&quot;00091203&quot;/&gt;&lt;wsp:rsid wsp:val=&quot;0009135E&quot;/&gt;&lt;wsp:rsid wsp:val=&quot;00091AFD&quot;/&gt;&lt;wsp:rsid wsp:val=&quot;00091BF6&quot;/&gt;&lt;wsp:rsid wsp:val=&quot;00091D59&quot;/&gt;&lt;wsp:rsid wsp:val=&quot;00091DC2&quot;/&gt;&lt;wsp:rsid wsp:val=&quot;000920AD&quot;/&gt;&lt;wsp:rsid wsp:val=&quot;000921BD&quot;/&gt;&lt;wsp:rsid wsp:val=&quot;00092379&quot;/&gt;&lt;wsp:rsid wsp:val=&quot;00092831&quot;/&gt;&lt;wsp:rsid wsp:val=&quot;00093228&quot;/&gt;&lt;wsp:rsid wsp:val=&quot;0009371A&quot;/&gt;&lt;wsp:rsid wsp:val=&quot;00093A16&quot;/&gt;&lt;wsp:rsid wsp:val=&quot;00093E7E&quot;/&gt;&lt;wsp:rsid wsp:val=&quot;00095847&quot;/&gt;&lt;wsp:rsid wsp:val=&quot;0009598E&quot;/&gt;&lt;wsp:rsid wsp:val=&quot;00095B7D&quot;/&gt;&lt;wsp:rsid wsp:val=&quot;00095F92&quot;/&gt;&lt;wsp:rsid wsp:val=&quot;00096108&quot;/&gt;&lt;wsp:rsid wsp:val=&quot;0009657C&quot;/&gt;&lt;wsp:rsid wsp:val=&quot;00096625&quot;/&gt;&lt;wsp:rsid wsp:val=&quot;00096640&quot;/&gt;&lt;wsp:rsid wsp:val=&quot;000966CF&quot;/&gt;&lt;wsp:rsid wsp:val=&quot;0009680D&quot;/&gt;&lt;wsp:rsid wsp:val=&quot;00096A25&quot;/&gt;&lt;wsp:rsid wsp:val=&quot;00096AB3&quot;/&gt;&lt;wsp:rsid wsp:val=&quot;00096ABA&quot;/&gt;&lt;wsp:rsid wsp:val=&quot;00096F03&quot;/&gt;&lt;wsp:rsid wsp:val=&quot;000972FD&quot;/&gt;&lt;wsp:rsid wsp:val=&quot;00097405&quot;/&gt;&lt;wsp:rsid wsp:val=&quot;00097519&quot;/&gt;&lt;wsp:rsid wsp:val=&quot;000976F2&quot;/&gt;&lt;wsp:rsid wsp:val=&quot;000A00C2&quot;/&gt;&lt;wsp:rsid wsp:val=&quot;000A057B&quot;/&gt;&lt;wsp:rsid wsp:val=&quot;000A06D0&quot;/&gt;&lt;wsp:rsid wsp:val=&quot;000A08B4&quot;/&gt;&lt;wsp:rsid wsp:val=&quot;000A091C&quot;/&gt;&lt;wsp:rsid wsp:val=&quot;000A0E26&quot;/&gt;&lt;wsp:rsid wsp:val=&quot;000A10D0&quot;/&gt;&lt;wsp:rsid wsp:val=&quot;000A1161&quot;/&gt;&lt;wsp:rsid wsp:val=&quot;000A1495&quot;/&gt;&lt;wsp:rsid wsp:val=&quot;000A1686&quot;/&gt;&lt;wsp:rsid wsp:val=&quot;000A1AB5&quot;/&gt;&lt;wsp:rsid wsp:val=&quot;000A1CBC&quot;/&gt;&lt;wsp:rsid wsp:val=&quot;000A2067&quot;/&gt;&lt;wsp:rsid wsp:val=&quot;000A2386&quot;/&gt;&lt;wsp:rsid wsp:val=&quot;000A2733&quot;/&gt;&lt;wsp:rsid wsp:val=&quot;000A2772&quot;/&gt;&lt;wsp:rsid wsp:val=&quot;000A28DB&quot;/&gt;&lt;wsp:rsid wsp:val=&quot;000A28EE&quot;/&gt;&lt;wsp:rsid wsp:val=&quot;000A2AEB&quot;/&gt;&lt;wsp:rsid wsp:val=&quot;000A2B98&quot;/&gt;&lt;wsp:rsid wsp:val=&quot;000A2E10&quot;/&gt;&lt;wsp:rsid wsp:val=&quot;000A310F&quot;/&gt;&lt;wsp:rsid wsp:val=&quot;000A3132&quot;/&gt;&lt;wsp:rsid wsp:val=&quot;000A34B3&quot;/&gt;&lt;wsp:rsid wsp:val=&quot;000A380E&quot;/&gt;&lt;wsp:rsid wsp:val=&quot;000A3DF0&quot;/&gt;&lt;wsp:rsid wsp:val=&quot;000A41ED&quot;/&gt;&lt;wsp:rsid wsp:val=&quot;000A478B&quot;/&gt;&lt;wsp:rsid wsp:val=&quot;000A4838&quot;/&gt;&lt;wsp:rsid wsp:val=&quot;000A4A71&quot;/&gt;&lt;wsp:rsid wsp:val=&quot;000A4B8C&quot;/&gt;&lt;wsp:rsid wsp:val=&quot;000A4FBE&quot;/&gt;&lt;wsp:rsid wsp:val=&quot;000A5773&quot;/&gt;&lt;wsp:rsid wsp:val=&quot;000A5C22&quot;/&gt;&lt;wsp:rsid wsp:val=&quot;000A6251&quot;/&gt;&lt;wsp:rsid wsp:val=&quot;000A63A4&quot;/&gt;&lt;wsp:rsid wsp:val=&quot;000A63F0&quot;/&gt;&lt;wsp:rsid wsp:val=&quot;000A66CA&quot;/&gt;&lt;wsp:rsid wsp:val=&quot;000A6B87&quot;/&gt;&lt;wsp:rsid wsp:val=&quot;000A733C&quot;/&gt;&lt;wsp:rsid wsp:val=&quot;000A764D&quot;/&gt;&lt;wsp:rsid wsp:val=&quot;000A77AC&quot;/&gt;&lt;wsp:rsid wsp:val=&quot;000A79DA&quot;/&gt;&lt;wsp:rsid wsp:val=&quot;000A7B03&quot;/&gt;&lt;wsp:rsid wsp:val=&quot;000A7E19&quot;/&gt;&lt;wsp:rsid wsp:val=&quot;000B0083&quot;/&gt;&lt;wsp:rsid wsp:val=&quot;000B0167&quot;/&gt;&lt;wsp:rsid wsp:val=&quot;000B025C&quot;/&gt;&lt;wsp:rsid wsp:val=&quot;000B02C3&quot;/&gt;&lt;wsp:rsid wsp:val=&quot;000B11C0&quot;/&gt;&lt;wsp:rsid wsp:val=&quot;000B1405&quot;/&gt;&lt;wsp:rsid wsp:val=&quot;000B14CA&quot;/&gt;&lt;wsp:rsid wsp:val=&quot;000B16AD&quot;/&gt;&lt;wsp:rsid wsp:val=&quot;000B22C5&quot;/&gt;&lt;wsp:rsid wsp:val=&quot;000B24B3&quot;/&gt;&lt;wsp:rsid wsp:val=&quot;000B26BB&quot;/&gt;&lt;wsp:rsid wsp:val=&quot;000B274B&quot;/&gt;&lt;wsp:rsid wsp:val=&quot;000B2752&quot;/&gt;&lt;wsp:rsid wsp:val=&quot;000B2988&quot;/&gt;&lt;wsp:rsid wsp:val=&quot;000B29B1&quot;/&gt;&lt;wsp:rsid wsp:val=&quot;000B29CB&quot;/&gt;&lt;wsp:rsid wsp:val=&quot;000B2C39&quot;/&gt;&lt;wsp:rsid wsp:val=&quot;000B2EF7&quot;/&gt;&lt;wsp:rsid wsp:val=&quot;000B30AA&quot;/&gt;&lt;wsp:rsid wsp:val=&quot;000B3134&quot;/&gt;&lt;wsp:rsid wsp:val=&quot;000B31BE&quot;/&gt;&lt;wsp:rsid wsp:val=&quot;000B31FA&quot;/&gt;&lt;wsp:rsid wsp:val=&quot;000B3239&quot;/&gt;&lt;wsp:rsid wsp:val=&quot;000B3279&quot;/&gt;&lt;wsp:rsid wsp:val=&quot;000B3519&quot;/&gt;&lt;wsp:rsid wsp:val=&quot;000B372B&quot;/&gt;&lt;wsp:rsid wsp:val=&quot;000B3A12&quot;/&gt;&lt;wsp:rsid wsp:val=&quot;000B460F&quot;/&gt;&lt;wsp:rsid wsp:val=&quot;000B4669&quot;/&gt;&lt;wsp:rsid wsp:val=&quot;000B47FC&quot;/&gt;&lt;wsp:rsid wsp:val=&quot;000B4E45&quot;/&gt;&lt;wsp:rsid wsp:val=&quot;000B4FDD&quot;/&gt;&lt;wsp:rsid wsp:val=&quot;000B5145&quot;/&gt;&lt;wsp:rsid wsp:val=&quot;000B5323&quot;/&gt;&lt;wsp:rsid wsp:val=&quot;000B55DC&quot;/&gt;&lt;wsp:rsid wsp:val=&quot;000B5B30&quot;/&gt;&lt;wsp:rsid wsp:val=&quot;000B6127&quot;/&gt;&lt;wsp:rsid wsp:val=&quot;000B6178&quot;/&gt;&lt;wsp:rsid wsp:val=&quot;000B65A6&quot;/&gt;&lt;wsp:rsid wsp:val=&quot;000B6CCD&quot;/&gt;&lt;wsp:rsid wsp:val=&quot;000B7A16&quot;/&gt;&lt;wsp:rsid wsp:val=&quot;000B7AC4&quot;/&gt;&lt;wsp:rsid wsp:val=&quot;000C0277&quot;/&gt;&lt;wsp:rsid wsp:val=&quot;000C0B30&quot;/&gt;&lt;wsp:rsid wsp:val=&quot;000C11C3&quot;/&gt;&lt;wsp:rsid wsp:val=&quot;000C1693&quot;/&gt;&lt;wsp:rsid wsp:val=&quot;000C1D20&quot;/&gt;&lt;wsp:rsid wsp:val=&quot;000C281D&quot;/&gt;&lt;wsp:rsid wsp:val=&quot;000C2D90&quot;/&gt;&lt;wsp:rsid wsp:val=&quot;000C3140&quot;/&gt;&lt;wsp:rsid wsp:val=&quot;000C325A&quot;/&gt;&lt;wsp:rsid wsp:val=&quot;000C3315&quot;/&gt;&lt;wsp:rsid wsp:val=&quot;000C33C6&quot;/&gt;&lt;wsp:rsid wsp:val=&quot;000C35D8&quot;/&gt;&lt;wsp:rsid wsp:val=&quot;000C387B&quot;/&gt;&lt;wsp:rsid wsp:val=&quot;000C397B&quot;/&gt;&lt;wsp:rsid wsp:val=&quot;000C3B3E&quot;/&gt;&lt;wsp:rsid wsp:val=&quot;000C3CC7&quot;/&gt;&lt;wsp:rsid wsp:val=&quot;000C3D34&quot;/&gt;&lt;wsp:rsid wsp:val=&quot;000C3E52&quot;/&gt;&lt;wsp:rsid wsp:val=&quot;000C43F7&quot;/&gt;&lt;wsp:rsid wsp:val=&quot;000C44A9&quot;/&gt;&lt;wsp:rsid wsp:val=&quot;000C45B2&quot;/&gt;&lt;wsp:rsid wsp:val=&quot;000C4671&quot;/&gt;&lt;wsp:rsid wsp:val=&quot;000C49DC&quot;/&gt;&lt;wsp:rsid wsp:val=&quot;000C4ABE&quot;/&gt;&lt;wsp:rsid wsp:val=&quot;000C4F0D&quot;/&gt;&lt;wsp:rsid wsp:val=&quot;000C4FBC&quot;/&gt;&lt;wsp:rsid wsp:val=&quot;000C4FFC&quot;/&gt;&lt;wsp:rsid wsp:val=&quot;000C5312&quot;/&gt;&lt;wsp:rsid wsp:val=&quot;000C5324&quot;/&gt;&lt;wsp:rsid wsp:val=&quot;000C53F1&quot;/&gt;&lt;wsp:rsid wsp:val=&quot;000C554E&quot;/&gt;&lt;wsp:rsid wsp:val=&quot;000C5859&quot;/&gt;&lt;wsp:rsid wsp:val=&quot;000C591D&quot;/&gt;&lt;wsp:rsid wsp:val=&quot;000C5A02&quot;/&gt;&lt;wsp:rsid wsp:val=&quot;000C5A50&quot;/&gt;&lt;wsp:rsid wsp:val=&quot;000C5F6C&quot;/&gt;&lt;wsp:rsid wsp:val=&quot;000C5F76&quot;/&gt;&lt;wsp:rsid wsp:val=&quot;000C6191&quot;/&gt;&lt;wsp:rsid wsp:val=&quot;000C6278&quot;/&gt;&lt;wsp:rsid wsp:val=&quot;000C6828&quot;/&gt;&lt;wsp:rsid wsp:val=&quot;000C6F86&quot;/&gt;&lt;wsp:rsid wsp:val=&quot;000C7285&quot;/&gt;&lt;wsp:rsid wsp:val=&quot;000C7393&quot;/&gt;&lt;wsp:rsid wsp:val=&quot;000C741C&quot;/&gt;&lt;wsp:rsid wsp:val=&quot;000C760A&quot;/&gt;&lt;wsp:rsid wsp:val=&quot;000C7779&quot;/&gt;&lt;wsp:rsid wsp:val=&quot;000C7781&quot;/&gt;&lt;wsp:rsid wsp:val=&quot;000D038A&quot;/&gt;&lt;wsp:rsid wsp:val=&quot;000D0623&quot;/&gt;&lt;wsp:rsid wsp:val=&quot;000D06B4&quot;/&gt;&lt;wsp:rsid wsp:val=&quot;000D0876&quot;/&gt;&lt;wsp:rsid wsp:val=&quot;000D0C91&quot;/&gt;&lt;wsp:rsid wsp:val=&quot;000D0EA4&quot;/&gt;&lt;wsp:rsid wsp:val=&quot;000D15C7&quot;/&gt;&lt;wsp:rsid wsp:val=&quot;000D17B6&quot;/&gt;&lt;wsp:rsid wsp:val=&quot;000D1BE9&quot;/&gt;&lt;wsp:rsid wsp:val=&quot;000D1E69&quot;/&gt;&lt;wsp:rsid wsp:val=&quot;000D2313&quot;/&gt;&lt;wsp:rsid wsp:val=&quot;000D261F&quot;/&gt;&lt;wsp:rsid wsp:val=&quot;000D2CD1&quot;/&gt;&lt;wsp:rsid wsp:val=&quot;000D2DB0&quot;/&gt;&lt;wsp:rsid wsp:val=&quot;000D2E35&quot;/&gt;&lt;wsp:rsid wsp:val=&quot;000D3032&quot;/&gt;&lt;wsp:rsid wsp:val=&quot;000D30D6&quot;/&gt;&lt;wsp:rsid wsp:val=&quot;000D3310&quot;/&gt;&lt;wsp:rsid wsp:val=&quot;000D34EA&quot;/&gt;&lt;wsp:rsid wsp:val=&quot;000D3652&quot;/&gt;&lt;wsp:rsid wsp:val=&quot;000D3839&quot;/&gt;&lt;wsp:rsid wsp:val=&quot;000D3E08&quot;/&gt;&lt;wsp:rsid wsp:val=&quot;000D403E&quot;/&gt;&lt;wsp:rsid wsp:val=&quot;000D4622&quot;/&gt;&lt;wsp:rsid wsp:val=&quot;000D497A&quot;/&gt;&lt;wsp:rsid wsp:val=&quot;000D4AAF&quot;/&gt;&lt;wsp:rsid wsp:val=&quot;000D4C08&quot;/&gt;&lt;wsp:rsid wsp:val=&quot;000D506C&quot;/&gt;&lt;wsp:rsid wsp:val=&quot;000D53E3&quot;/&gt;&lt;wsp:rsid wsp:val=&quot;000D53E8&quot;/&gt;&lt;wsp:rsid wsp:val=&quot;000D5414&quot;/&gt;&lt;wsp:rsid wsp:val=&quot;000D58B3&quot;/&gt;&lt;wsp:rsid wsp:val=&quot;000D5AC0&quot;/&gt;&lt;wsp:rsid wsp:val=&quot;000D6190&quot;/&gt;&lt;wsp:rsid wsp:val=&quot;000D642A&quot;/&gt;&lt;wsp:rsid wsp:val=&quot;000D696C&quot;/&gt;&lt;wsp:rsid wsp:val=&quot;000D6CFC&quot;/&gt;&lt;wsp:rsid wsp:val=&quot;000D6D91&quot;/&gt;&lt;wsp:rsid wsp:val=&quot;000D6EDA&quot;/&gt;&lt;wsp:rsid wsp:val=&quot;000D7410&quot;/&gt;&lt;wsp:rsid wsp:val=&quot;000D77FE&quot;/&gt;&lt;wsp:rsid wsp:val=&quot;000D79E3&quot;/&gt;&lt;wsp:rsid wsp:val=&quot;000E029E&quot;/&gt;&lt;wsp:rsid wsp:val=&quot;000E054A&quot;/&gt;&lt;wsp:rsid wsp:val=&quot;000E0908&quot;/&gt;&lt;wsp:rsid wsp:val=&quot;000E0AA8&quot;/&gt;&lt;wsp:rsid wsp:val=&quot;000E1542&quot;/&gt;&lt;wsp:rsid wsp:val=&quot;000E160E&quot;/&gt;&lt;wsp:rsid wsp:val=&quot;000E16EB&quot;/&gt;&lt;wsp:rsid wsp:val=&quot;000E170D&quot;/&gt;&lt;wsp:rsid wsp:val=&quot;000E17FD&quot;/&gt;&lt;wsp:rsid wsp:val=&quot;000E1D01&quot;/&gt;&lt;wsp:rsid wsp:val=&quot;000E22BF&quot;/&gt;&lt;wsp:rsid wsp:val=&quot;000E23E9&quot;/&gt;&lt;wsp:rsid wsp:val=&quot;000E281B&quot;/&gt;&lt;wsp:rsid wsp:val=&quot;000E282D&quot;/&gt;&lt;wsp:rsid wsp:val=&quot;000E284C&quot;/&gt;&lt;wsp:rsid wsp:val=&quot;000E2FC9&quot;/&gt;&lt;wsp:rsid wsp:val=&quot;000E3032&quot;/&gt;&lt;wsp:rsid wsp:val=&quot;000E3357&quot;/&gt;&lt;wsp:rsid wsp:val=&quot;000E3652&quot;/&gt;&lt;wsp:rsid wsp:val=&quot;000E3673&quot;/&gt;&lt;wsp:rsid wsp:val=&quot;000E384F&quot;/&gt;&lt;wsp:rsid wsp:val=&quot;000E4159&quot;/&gt;&lt;wsp:rsid wsp:val=&quot;000E47B7&quot;/&gt;&lt;wsp:rsid wsp:val=&quot;000E4830&quot;/&gt;&lt;wsp:rsid wsp:val=&quot;000E4E79&quot;/&gt;&lt;wsp:rsid wsp:val=&quot;000E52F4&quot;/&gt;&lt;wsp:rsid wsp:val=&quot;000E54B1&quot;/&gt;&lt;wsp:rsid wsp:val=&quot;000E578A&quot;/&gt;&lt;wsp:rsid wsp:val=&quot;000E5A1A&quot;/&gt;&lt;wsp:rsid wsp:val=&quot;000E5D72&quot;/&gt;&lt;wsp:rsid wsp:val=&quot;000E5E0F&quot;/&gt;&lt;wsp:rsid wsp:val=&quot;000E5E91&quot;/&gt;&lt;wsp:rsid wsp:val=&quot;000E61F7&quot;/&gt;&lt;wsp:rsid wsp:val=&quot;000E62DA&quot;/&gt;&lt;wsp:rsid wsp:val=&quot;000E65BE&quot;/&gt;&lt;wsp:rsid wsp:val=&quot;000E6634&quot;/&gt;&lt;wsp:rsid wsp:val=&quot;000E680C&quot;/&gt;&lt;wsp:rsid wsp:val=&quot;000E69EA&quot;/&gt;&lt;wsp:rsid wsp:val=&quot;000E6CF3&quot;/&gt;&lt;wsp:rsid wsp:val=&quot;000E6DB3&quot;/&gt;&lt;wsp:rsid wsp:val=&quot;000E6ED4&quot;/&gt;&lt;wsp:rsid wsp:val=&quot;000E6F10&quot;/&gt;&lt;wsp:rsid wsp:val=&quot;000E70E1&quot;/&gt;&lt;wsp:rsid wsp:val=&quot;000E7213&quot;/&gt;&lt;wsp:rsid wsp:val=&quot;000E7310&quot;/&gt;&lt;wsp:rsid wsp:val=&quot;000E7441&quot;/&gt;&lt;wsp:rsid wsp:val=&quot;000E748A&quot;/&gt;&lt;wsp:rsid wsp:val=&quot;000E74A3&quot;/&gt;&lt;wsp:rsid wsp:val=&quot;000E764C&quot;/&gt;&lt;wsp:rsid wsp:val=&quot;000E7B75&quot;/&gt;&lt;wsp:rsid wsp:val=&quot;000F0212&quot;/&gt;&lt;wsp:rsid wsp:val=&quot;000F03C2&quot;/&gt;&lt;wsp:rsid wsp:val=&quot;000F0933&quot;/&gt;&lt;wsp:rsid wsp:val=&quot;000F0B28&quot;/&gt;&lt;wsp:rsid wsp:val=&quot;000F0B9C&quot;/&gt;&lt;wsp:rsid wsp:val=&quot;000F1057&quot;/&gt;&lt;wsp:rsid wsp:val=&quot;000F15EA&quot;/&gt;&lt;wsp:rsid wsp:val=&quot;000F1D43&quot;/&gt;&lt;wsp:rsid wsp:val=&quot;000F26C3&quot;/&gt;&lt;wsp:rsid wsp:val=&quot;000F2814&quot;/&gt;&lt;wsp:rsid wsp:val=&quot;000F38AC&quot;/&gt;&lt;wsp:rsid wsp:val=&quot;000F38C9&quot;/&gt;&lt;wsp:rsid wsp:val=&quot;000F42B7&quot;/&gt;&lt;wsp:rsid wsp:val=&quot;000F48A2&quot;/&gt;&lt;wsp:rsid wsp:val=&quot;000F48FC&quot;/&gt;&lt;wsp:rsid wsp:val=&quot;000F492D&quot;/&gt;&lt;wsp:rsid wsp:val=&quot;000F4F03&quot;/&gt;&lt;wsp:rsid wsp:val=&quot;000F5024&quot;/&gt;&lt;wsp:rsid wsp:val=&quot;000F5254&quot;/&gt;&lt;wsp:rsid wsp:val=&quot;000F5A07&quot;/&gt;&lt;wsp:rsid wsp:val=&quot;000F5BD2&quot;/&gt;&lt;wsp:rsid wsp:val=&quot;000F5BD6&quot;/&gt;&lt;wsp:rsid wsp:val=&quot;000F642F&quot;/&gt;&lt;wsp:rsid wsp:val=&quot;000F670D&quot;/&gt;&lt;wsp:rsid wsp:val=&quot;000F6819&quot;/&gt;&lt;wsp:rsid wsp:val=&quot;000F69D6&quot;/&gt;&lt;wsp:rsid wsp:val=&quot;000F6D8A&quot;/&gt;&lt;wsp:rsid wsp:val=&quot;000F6D99&quot;/&gt;&lt;wsp:rsid wsp:val=&quot;000F6DB3&quot;/&gt;&lt;wsp:rsid wsp:val=&quot;000F6EBE&quot;/&gt;&lt;wsp:rsid wsp:val=&quot;000F7151&quot;/&gt;&lt;wsp:rsid wsp:val=&quot;000F72A1&quot;/&gt;&lt;wsp:rsid wsp:val=&quot;000F7730&quot;/&gt;&lt;wsp:rsid wsp:val=&quot;000F7E17&quot;/&gt;&lt;wsp:rsid wsp:val=&quot;000F7EFE&quot;/&gt;&lt;wsp:rsid wsp:val=&quot;001003F5&quot;/&gt;&lt;wsp:rsid wsp:val=&quot;0010058A&quot;/&gt;&lt;wsp:rsid wsp:val=&quot;001012D3&quot;/&gt;&lt;wsp:rsid wsp:val=&quot;00101364&quot;/&gt;&lt;wsp:rsid wsp:val=&quot;0010144F&quot;/&gt;&lt;wsp:rsid wsp:val=&quot;00101581&quot;/&gt;&lt;wsp:rsid wsp:val=&quot;00101AA9&quot;/&gt;&lt;wsp:rsid wsp:val=&quot;00101DB3&quot;/&gt;&lt;wsp:rsid wsp:val=&quot;00101E87&quot;/&gt;&lt;wsp:rsid wsp:val=&quot;001020FF&quot;/&gt;&lt;wsp:rsid wsp:val=&quot;001023D5&quot;/&gt;&lt;wsp:rsid wsp:val=&quot;001024A9&quot;/&gt;&lt;wsp:rsid wsp:val=&quot;00102535&quot;/&gt;&lt;wsp:rsid wsp:val=&quot;0010271F&quot;/&gt;&lt;wsp:rsid wsp:val=&quot;00102971&quot;/&gt;&lt;wsp:rsid wsp:val=&quot;00102AF3&quot;/&gt;&lt;wsp:rsid wsp:val=&quot;001033DD&quot;/&gt;&lt;wsp:rsid wsp:val=&quot;001034A8&quot;/&gt;&lt;wsp:rsid wsp:val=&quot;0010368E&quot;/&gt;&lt;wsp:rsid wsp:val=&quot;0010399B&quot;/&gt;&lt;wsp:rsid wsp:val=&quot;001039F3&quot;/&gt;&lt;wsp:rsid wsp:val=&quot;00103AE5&quot;/&gt;&lt;wsp:rsid wsp:val=&quot;00103F95&quot;/&gt;&lt;wsp:rsid wsp:val=&quot;00104119&quot;/&gt;&lt;wsp:rsid wsp:val=&quot;001046EE&quot;/&gt;&lt;wsp:rsid wsp:val=&quot;00104745&quot;/&gt;&lt;wsp:rsid wsp:val=&quot;001048DD&quot;/&gt;&lt;wsp:rsid wsp:val=&quot;001049B1&quot;/&gt;&lt;wsp:rsid wsp:val=&quot;00104B5B&quot;/&gt;&lt;wsp:rsid wsp:val=&quot;001051DE&quot;/&gt;&lt;wsp:rsid wsp:val=&quot;00105310&quot;/&gt;&lt;wsp:rsid wsp:val=&quot;00105645&quot;/&gt;&lt;wsp:rsid wsp:val=&quot;001056EA&quot;/&gt;&lt;wsp:rsid wsp:val=&quot;001058C5&quot;/&gt;&lt;wsp:rsid wsp:val=&quot;0010629F&quot;/&gt;&lt;wsp:rsid wsp:val=&quot;001065E9&quot;/&gt;&lt;wsp:rsid wsp:val=&quot;001067F2&quot;/&gt;&lt;wsp:rsid wsp:val=&quot;001074C9&quot;/&gt;&lt;wsp:rsid wsp:val=&quot;00107C35&quot;/&gt;&lt;wsp:rsid wsp:val=&quot;00107D35&quot;/&gt;&lt;wsp:rsid wsp:val=&quot;00107D55&quot;/&gt;&lt;wsp:rsid wsp:val=&quot;00107E4A&quot;/&gt;&lt;wsp:rsid wsp:val=&quot;00107FB3&quot;/&gt;&lt;wsp:rsid wsp:val=&quot;0011061C&quot;/&gt;&lt;wsp:rsid wsp:val=&quot;001107A0&quot;/&gt;&lt;wsp:rsid wsp:val=&quot;00110912&quot;/&gt;&lt;wsp:rsid wsp:val=&quot;00110947&quot;/&gt;&lt;wsp:rsid wsp:val=&quot;001109B7&quot;/&gt;&lt;wsp:rsid wsp:val=&quot;001109C6&quot;/&gt;&lt;wsp:rsid wsp:val=&quot;00110C6C&quot;/&gt;&lt;wsp:rsid wsp:val=&quot;00110DC6&quot;/&gt;&lt;wsp:rsid wsp:val=&quot;00111078&quot;/&gt;&lt;wsp:rsid wsp:val=&quot;001111C1&quot;/&gt;&lt;wsp:rsid wsp:val=&quot;00111212&quot;/&gt;&lt;wsp:rsid wsp:val=&quot;001116EE&quot;/&gt;&lt;wsp:rsid wsp:val=&quot;00111CE3&quot;/&gt;&lt;wsp:rsid wsp:val=&quot;00111F2C&quot;/&gt;&lt;wsp:rsid wsp:val=&quot;00112125&quot;/&gt;&lt;wsp:rsid wsp:val=&quot;00112304&quot;/&gt;&lt;wsp:rsid wsp:val=&quot;001123F8&quot;/&gt;&lt;wsp:rsid wsp:val=&quot;0011244D&quot;/&gt;&lt;wsp:rsid wsp:val=&quot;00112480&quot;/&gt;&lt;wsp:rsid wsp:val=&quot;0011257D&quot;/&gt;&lt;wsp:rsid wsp:val=&quot;0011259F&quot;/&gt;&lt;wsp:rsid wsp:val=&quot;00112601&quot;/&gt;&lt;wsp:rsid wsp:val=&quot;00112CA0&quot;/&gt;&lt;wsp:rsid wsp:val=&quot;00113119&quot;/&gt;&lt;wsp:rsid wsp:val=&quot;0011347F&quot;/&gt;&lt;wsp:rsid wsp:val=&quot;001134AB&quot;/&gt;&lt;wsp:rsid wsp:val=&quot;001135BD&quot;/&gt;&lt;wsp:rsid wsp:val=&quot;001136F7&quot;/&gt;&lt;wsp:rsid wsp:val=&quot;0011390B&quot;/&gt;&lt;wsp:rsid wsp:val=&quot;0011397A&quot;/&gt;&lt;wsp:rsid wsp:val=&quot;00113B8E&quot;/&gt;&lt;wsp:rsid wsp:val=&quot;00114917&quot;/&gt;&lt;wsp:rsid wsp:val=&quot;0011495D&quot;/&gt;&lt;wsp:rsid wsp:val=&quot;00114A5F&quot;/&gt;&lt;wsp:rsid wsp:val=&quot;00114CF2&quot;/&gt;&lt;wsp:rsid wsp:val=&quot;00114E93&quot;/&gt;&lt;wsp:rsid wsp:val=&quot;00114F38&quot;/&gt;&lt;wsp:rsid wsp:val=&quot;00115124&quot;/&gt;&lt;wsp:rsid wsp:val=&quot;00115249&quot;/&gt;&lt;wsp:rsid wsp:val=&quot;001156CC&quot;/&gt;&lt;wsp:rsid wsp:val=&quot;00115C2F&quot;/&gt;&lt;wsp:rsid wsp:val=&quot;00116219&quot;/&gt;&lt;wsp:rsid wsp:val=&quot;00116311&quot;/&gt;&lt;wsp:rsid wsp:val=&quot;001166E3&quot;/&gt;&lt;wsp:rsid wsp:val=&quot;0011710B&quot;/&gt;&lt;wsp:rsid wsp:val=&quot;0011735D&quot;/&gt;&lt;wsp:rsid wsp:val=&quot;0011744A&quot;/&gt;&lt;wsp:rsid wsp:val=&quot;00120108&quot;/&gt;&lt;wsp:rsid wsp:val=&quot;0012015D&quot;/&gt;&lt;wsp:rsid wsp:val=&quot;00120416&quot;/&gt;&lt;wsp:rsid wsp:val=&quot;00120640&quot;/&gt;&lt;wsp:rsid wsp:val=&quot;001206F8&quot;/&gt;&lt;wsp:rsid wsp:val=&quot;0012084B&quot;/&gt;&lt;wsp:rsid wsp:val=&quot;00120961&quot;/&gt;&lt;wsp:rsid wsp:val=&quot;00120AC8&quot;/&gt;&lt;wsp:rsid wsp:val=&quot;00120DCE&quot;/&gt;&lt;wsp:rsid wsp:val=&quot;00120F09&quot;/&gt;&lt;wsp:rsid wsp:val=&quot;001211BC&quot;/&gt;&lt;wsp:rsid wsp:val=&quot;001211CB&quot;/&gt;&lt;wsp:rsid wsp:val=&quot;001214C6&quot;/&gt;&lt;wsp:rsid wsp:val=&quot;00121877&quot;/&gt;&lt;wsp:rsid wsp:val=&quot;00121E51&quot;/&gt;&lt;wsp:rsid wsp:val=&quot;00121E7E&quot;/&gt;&lt;wsp:rsid wsp:val=&quot;00121FBD&quot;/&gt;&lt;wsp:rsid wsp:val=&quot;001222EC&quot;/&gt;&lt;wsp:rsid wsp:val=&quot;00123CE3&quot;/&gt;&lt;wsp:rsid wsp:val=&quot;00124490&quot;/&gt;&lt;wsp:rsid wsp:val=&quot;00124A98&quot;/&gt;&lt;wsp:rsid wsp:val=&quot;0012509D&quot;/&gt;&lt;wsp:rsid wsp:val=&quot;0012514B&quot;/&gt;&lt;wsp:rsid wsp:val=&quot;001253C5&quot;/&gt;&lt;wsp:rsid wsp:val=&quot;00125472&quot;/&gt;&lt;wsp:rsid wsp:val=&quot;001255B4&quot;/&gt;&lt;wsp:rsid wsp:val=&quot;00125988&quot;/&gt;&lt;wsp:rsid wsp:val=&quot;00125D12&quot;/&gt;&lt;wsp:rsid wsp:val=&quot;00125D24&quot;/&gt;&lt;wsp:rsid wsp:val=&quot;00125F5E&quot;/&gt;&lt;wsp:rsid wsp:val=&quot;00126320&quot;/&gt;&lt;wsp:rsid wsp:val=&quot;0012637B&quot;/&gt;&lt;wsp:rsid wsp:val=&quot;001263FF&quot;/&gt;&lt;wsp:rsid wsp:val=&quot;001266AE&quot;/&gt;&lt;wsp:rsid wsp:val=&quot;00126E09&quot;/&gt;&lt;wsp:rsid wsp:val=&quot;00126E1E&quot;/&gt;&lt;wsp:rsid wsp:val=&quot;00127147&quot;/&gt;&lt;wsp:rsid wsp:val=&quot;00127552&quot;/&gt;&lt;wsp:rsid wsp:val=&quot;00127783&quot;/&gt;&lt;wsp:rsid wsp:val=&quot;00127ACC&quot;/&gt;&lt;wsp:rsid wsp:val=&quot;00127C5A&quot;/&gt;&lt;wsp:rsid wsp:val=&quot;00127DF1&quot;/&gt;&lt;wsp:rsid wsp:val=&quot;00130640&quot;/&gt;&lt;wsp:rsid wsp:val=&quot;00130683&quot;/&gt;&lt;wsp:rsid wsp:val=&quot;00130940&quot;/&gt;&lt;wsp:rsid wsp:val=&quot;001309AD&quot;/&gt;&lt;wsp:rsid wsp:val=&quot;00130ABB&quot;/&gt;&lt;wsp:rsid wsp:val=&quot;00130B4A&quot;/&gt;&lt;wsp:rsid wsp:val=&quot;00130F44&quot;/&gt;&lt;wsp:rsid wsp:val=&quot;00131A87&quot;/&gt;&lt;wsp:rsid wsp:val=&quot;00131BA5&quot;/&gt;&lt;wsp:rsid wsp:val=&quot;00131C01&quot;/&gt;&lt;wsp:rsid wsp:val=&quot;00131D27&quot;/&gt;&lt;wsp:rsid wsp:val=&quot;00131E47&quot;/&gt;&lt;wsp:rsid wsp:val=&quot;00131F24&quot;/&gt;&lt;wsp:rsid wsp:val=&quot;00132268&quot;/&gt;&lt;wsp:rsid wsp:val=&quot;001322DA&quot;/&gt;&lt;wsp:rsid wsp:val=&quot;001326F7&quot;/&gt;&lt;wsp:rsid wsp:val=&quot;00132A1B&quot;/&gt;&lt;wsp:rsid wsp:val=&quot;00132A22&quot;/&gt;&lt;wsp:rsid wsp:val=&quot;00132B5A&quot;/&gt;&lt;wsp:rsid wsp:val=&quot;00132B72&quot;/&gt;&lt;wsp:rsid wsp:val=&quot;001330B2&quot;/&gt;&lt;wsp:rsid wsp:val=&quot;001332EB&quot;/&gt;&lt;wsp:rsid wsp:val=&quot;001334B1&quot;/&gt;&lt;wsp:rsid wsp:val=&quot;00133661&quot;/&gt;&lt;wsp:rsid wsp:val=&quot;00133B32&quot;/&gt;&lt;wsp:rsid wsp:val=&quot;00133BC2&quot;/&gt;&lt;wsp:rsid wsp:val=&quot;00133D21&quot;/&gt;&lt;wsp:rsid wsp:val=&quot;00133E94&quot;/&gt;&lt;wsp:rsid wsp:val=&quot;001344E3&quot;/&gt;&lt;wsp:rsid wsp:val=&quot;001346B2&quot;/&gt;&lt;wsp:rsid wsp:val=&quot;00134DC0&quot;/&gt;&lt;wsp:rsid wsp:val=&quot;00134FE0&quot;/&gt;&lt;wsp:rsid wsp:val=&quot;00135448&quot;/&gt;&lt;wsp:rsid wsp:val=&quot;001354B3&quot;/&gt;&lt;wsp:rsid wsp:val=&quot;00135703&quot;/&gt;&lt;wsp:rsid wsp:val=&quot;00135897&quot;/&gt;&lt;wsp:rsid wsp:val=&quot;00135DE1&quot;/&gt;&lt;wsp:rsid wsp:val=&quot;00135F65&quot;/&gt;&lt;wsp:rsid wsp:val=&quot;001365F6&quot;/&gt;&lt;wsp:rsid wsp:val=&quot;00136711&quot;/&gt;&lt;wsp:rsid wsp:val=&quot;00136886&quot;/&gt;&lt;wsp:rsid wsp:val=&quot;00136A04&quot;/&gt;&lt;wsp:rsid wsp:val=&quot;00136CF2&quot;/&gt;&lt;wsp:rsid wsp:val=&quot;00136CF8&quot;/&gt;&lt;wsp:rsid wsp:val=&quot;001371CE&quot;/&gt;&lt;wsp:rsid wsp:val=&quot;0013792A&quot;/&gt;&lt;wsp:rsid wsp:val=&quot;00137AC8&quot;/&gt;&lt;wsp:rsid wsp:val=&quot;00137B0F&quot;/&gt;&lt;wsp:rsid wsp:val=&quot;00137EA1&quot;/&gt;&lt;wsp:rsid wsp:val=&quot;00140052&quot;/&gt;&lt;wsp:rsid wsp:val=&quot;001400E7&quot;/&gt;&lt;wsp:rsid wsp:val=&quot;0014010C&quot;/&gt;&lt;wsp:rsid wsp:val=&quot;0014068C&quot;/&gt;&lt;wsp:rsid wsp:val=&quot;001406B2&quot;/&gt;&lt;wsp:rsid wsp:val=&quot;00140B44&quot;/&gt;&lt;wsp:rsid wsp:val=&quot;00140D63&quot;/&gt;&lt;wsp:rsid wsp:val=&quot;00141402&quot;/&gt;&lt;wsp:rsid wsp:val=&quot;00141A68&quot;/&gt;&lt;wsp:rsid wsp:val=&quot;00141AE4&quot;/&gt;&lt;wsp:rsid wsp:val=&quot;001425CE&quot;/&gt;&lt;wsp:rsid wsp:val=&quot;00142739&quot;/&gt;&lt;wsp:rsid wsp:val=&quot;0014310B&quot;/&gt;&lt;wsp:rsid wsp:val=&quot;001431ED&quot;/&gt;&lt;wsp:rsid wsp:val=&quot;00143379&quot;/&gt;&lt;wsp:rsid wsp:val=&quot;001437E2&quot;/&gt;&lt;wsp:rsid wsp:val=&quot;00143961&quot;/&gt;&lt;wsp:rsid wsp:val=&quot;00143A7D&quot;/&gt;&lt;wsp:rsid wsp:val=&quot;00143E41&quot;/&gt;&lt;wsp:rsid wsp:val=&quot;00143E78&quot;/&gt;&lt;wsp:rsid wsp:val=&quot;001441B4&quot;/&gt;&lt;wsp:rsid wsp:val=&quot;0014420A&quot;/&gt;&lt;wsp:rsid wsp:val=&quot;0014426E&quot;/&gt;&lt;wsp:rsid wsp:val=&quot;001443D0&quot;/&gt;&lt;wsp:rsid wsp:val=&quot;00144A37&quot;/&gt;&lt;wsp:rsid wsp:val=&quot;00145202&quot;/&gt;&lt;wsp:rsid wsp:val=&quot;001452FD&quot;/&gt;&lt;wsp:rsid wsp:val=&quot;001454AC&quot;/&gt;&lt;wsp:rsid wsp:val=&quot;001455B4&quot;/&gt;&lt;wsp:rsid wsp:val=&quot;0014582E&quot;/&gt;&lt;wsp:rsid wsp:val=&quot;00145D49&quot;/&gt;&lt;wsp:rsid wsp:val=&quot;00146355&quot;/&gt;&lt;wsp:rsid wsp:val=&quot;00146368&quot;/&gt;&lt;wsp:rsid wsp:val=&quot;001465D8&quot;/&gt;&lt;wsp:rsid wsp:val=&quot;001467F5&quot;/&gt;&lt;wsp:rsid wsp:val=&quot;00146CF2&quot;/&gt;&lt;wsp:rsid wsp:val=&quot;001472C0&quot;/&gt;&lt;wsp:rsid wsp:val=&quot;00147485&quot;/&gt;&lt;wsp:rsid wsp:val=&quot;00147492&quot;/&gt;&lt;wsp:rsid wsp:val=&quot;0014760C&quot;/&gt;&lt;wsp:rsid wsp:val=&quot;00147C78&quot;/&gt;&lt;wsp:rsid wsp:val=&quot;00147CC3&quot;/&gt;&lt;wsp:rsid wsp:val=&quot;00147D5D&quot;/&gt;&lt;wsp:rsid wsp:val=&quot;00150773&quot;/&gt;&lt;wsp:rsid wsp:val=&quot;00150D7A&quot;/&gt;&lt;wsp:rsid wsp:val=&quot;00150E0B&quot;/&gt;&lt;wsp:rsid wsp:val=&quot;001517DB&quot;/&gt;&lt;wsp:rsid wsp:val=&quot;0015180B&quot;/&gt;&lt;wsp:rsid wsp:val=&quot;00151AA1&quot;/&gt;&lt;wsp:rsid wsp:val=&quot;00151CBD&quot;/&gt;&lt;wsp:rsid wsp:val=&quot;00151D91&quot;/&gt;&lt;wsp:rsid wsp:val=&quot;00151E13&quot;/&gt;&lt;wsp:rsid wsp:val=&quot;00151F91&quot;/&gt;&lt;wsp:rsid wsp:val=&quot;0015243D&quot;/&gt;&lt;wsp:rsid wsp:val=&quot;001526E3&quot;/&gt;&lt;wsp:rsid wsp:val=&quot;00152EF4&quot;/&gt;&lt;wsp:rsid wsp:val=&quot;0015326B&quot;/&gt;&lt;wsp:rsid wsp:val=&quot;00153318&quot;/&gt;&lt;wsp:rsid wsp:val=&quot;00153528&quot;/&gt;&lt;wsp:rsid wsp:val=&quot;001536DB&quot;/&gt;&lt;wsp:rsid wsp:val=&quot;00153CCA&quot;/&gt;&lt;wsp:rsid wsp:val=&quot;00153CCD&quot;/&gt;&lt;wsp:rsid wsp:val=&quot;00153F5B&quot;/&gt;&lt;wsp:rsid wsp:val=&quot;00154136&quot;/&gt;&lt;wsp:rsid wsp:val=&quot;001541D5&quot;/&gt;&lt;wsp:rsid wsp:val=&quot;0015434E&quot;/&gt;&lt;wsp:rsid wsp:val=&quot;001543A1&quot;/&gt;&lt;wsp:rsid wsp:val=&quot;00154401&quot;/&gt;&lt;wsp:rsid wsp:val=&quot;00154513&quot;/&gt;&lt;wsp:rsid wsp:val=&quot;00154578&quot;/&gt;&lt;wsp:rsid wsp:val=&quot;00154755&quot;/&gt;&lt;wsp:rsid wsp:val=&quot;001547D0&quot;/&gt;&lt;wsp:rsid wsp:val=&quot;001549F6&quot;/&gt;&lt;wsp:rsid wsp:val=&quot;00154A8C&quot;/&gt;&lt;wsp:rsid wsp:val=&quot;00154EAF&quot;/&gt;&lt;wsp:rsid wsp:val=&quot;001555D7&quot;/&gt;&lt;wsp:rsid wsp:val=&quot;001557F5&quot;/&gt;&lt;wsp:rsid wsp:val=&quot;00155855&quot;/&gt;&lt;wsp:rsid wsp:val=&quot;00155931&quot;/&gt;&lt;wsp:rsid wsp:val=&quot;001559C4&quot;/&gt;&lt;wsp:rsid wsp:val=&quot;00155D99&quot;/&gt;&lt;wsp:rsid wsp:val=&quot;00155DBB&quot;/&gt;&lt;wsp:rsid wsp:val=&quot;00155F8B&quot;/&gt;&lt;wsp:rsid wsp:val=&quot;001561BC&quot;/&gt;&lt;wsp:rsid wsp:val=&quot;001561DB&quot;/&gt;&lt;wsp:rsid wsp:val=&quot;0015621E&quot;/&gt;&lt;wsp:rsid wsp:val=&quot;001563DB&quot;/&gt;&lt;wsp:rsid wsp:val=&quot;00156ADC&quot;/&gt;&lt;wsp:rsid wsp:val=&quot;0015718A&quot;/&gt;&lt;wsp:rsid wsp:val=&quot;00157C5C&quot;/&gt;&lt;wsp:rsid wsp:val=&quot;001601DA&quot;/&gt;&lt;wsp:rsid wsp:val=&quot;0016090F&quot;/&gt;&lt;wsp:rsid wsp:val=&quot;00160A90&quot;/&gt;&lt;wsp:rsid wsp:val=&quot;00160B00&quot;/&gt;&lt;wsp:rsid wsp:val=&quot;00161258&quot;/&gt;&lt;wsp:rsid wsp:val=&quot;001617B6&quot;/&gt;&lt;wsp:rsid wsp:val=&quot;0016185D&quot;/&gt;&lt;wsp:rsid wsp:val=&quot;00161B03&quot;/&gt;&lt;wsp:rsid wsp:val=&quot;00161C3C&quot;/&gt;&lt;wsp:rsid wsp:val=&quot;00161C89&quot;/&gt;&lt;wsp:rsid wsp:val=&quot;00161D0F&quot;/&gt;&lt;wsp:rsid wsp:val=&quot;00161E2A&quot;/&gt;&lt;wsp:rsid wsp:val=&quot;001627D6&quot;/&gt;&lt;wsp:rsid wsp:val=&quot;001637BD&quot;/&gt;&lt;wsp:rsid wsp:val=&quot;00163A7D&quot;/&gt;&lt;wsp:rsid wsp:val=&quot;00163C35&quot;/&gt;&lt;wsp:rsid wsp:val=&quot;00163CF1&quot;/&gt;&lt;wsp:rsid wsp:val=&quot;001640BC&quot;/&gt;&lt;wsp:rsid wsp:val=&quot;00164C80&quot;/&gt;&lt;wsp:rsid wsp:val=&quot;001655DD&quot;/&gt;&lt;wsp:rsid wsp:val=&quot;0016596F&quot;/&gt;&lt;wsp:rsid wsp:val=&quot;001659BE&quot;/&gt;&lt;wsp:rsid wsp:val=&quot;00165A62&quot;/&gt;&lt;wsp:rsid wsp:val=&quot;00165D75&quot;/&gt;&lt;wsp:rsid wsp:val=&quot;00165DE6&quot;/&gt;&lt;wsp:rsid wsp:val=&quot;00166289&quot;/&gt;&lt;wsp:rsid wsp:val=&quot;00166799&quot;/&gt;&lt;wsp:rsid wsp:val=&quot;001668CB&quot;/&gt;&lt;wsp:rsid wsp:val=&quot;0016697B&quot;/&gt;&lt;wsp:rsid wsp:val=&quot;00166AC7&quot;/&gt;&lt;wsp:rsid wsp:val=&quot;00166D03&quot;/&gt;&lt;wsp:rsid wsp:val=&quot;00166EA6&quot;/&gt;&lt;wsp:rsid wsp:val=&quot;00167217&quot;/&gt;&lt;wsp:rsid wsp:val=&quot;00167255&quot;/&gt;&lt;wsp:rsid wsp:val=&quot;0016741D&quot;/&gt;&lt;wsp:rsid wsp:val=&quot;00167AD5&quot;/&gt;&lt;wsp:rsid wsp:val=&quot;00167B93&quot;/&gt;&lt;wsp:rsid wsp:val=&quot;00167BC1&quot;/&gt;&lt;wsp:rsid wsp:val=&quot;0017074C&quot;/&gt;&lt;wsp:rsid wsp:val=&quot;001712BB&quot;/&gt;&lt;wsp:rsid wsp:val=&quot;001712D0&quot;/&gt;&lt;wsp:rsid wsp:val=&quot;001714A0&quot;/&gt;&lt;wsp:rsid wsp:val=&quot;0017158F&quot;/&gt;&lt;wsp:rsid wsp:val=&quot;00171FC8&quot;/&gt;&lt;wsp:rsid wsp:val=&quot;00172031&quot;/&gt;&lt;wsp:rsid wsp:val=&quot;001724A5&quot;/&gt;&lt;wsp:rsid wsp:val=&quot;001726C0&quot;/&gt;&lt;wsp:rsid wsp:val=&quot;00172965&quot;/&gt;&lt;wsp:rsid wsp:val=&quot;00172BBE&quot;/&gt;&lt;wsp:rsid wsp:val=&quot;00172BC6&quot;/&gt;&lt;wsp:rsid wsp:val=&quot;00172BF7&quot;/&gt;&lt;wsp:rsid wsp:val=&quot;00172BFD&quot;/&gt;&lt;wsp:rsid wsp:val=&quot;00172CA2&quot;/&gt;&lt;wsp:rsid wsp:val=&quot;00172DB3&quot;/&gt;&lt;wsp:rsid wsp:val=&quot;00172E78&quot;/&gt;&lt;wsp:rsid wsp:val=&quot;001732E2&quot;/&gt;&lt;wsp:rsid wsp:val=&quot;0017383C&quot;/&gt;&lt;wsp:rsid wsp:val=&quot;001738D9&quot;/&gt;&lt;wsp:rsid wsp:val=&quot;0017415A&quot;/&gt;&lt;wsp:rsid wsp:val=&quot;00174745&quot;/&gt;&lt;wsp:rsid wsp:val=&quot;00174AF4&quot;/&gt;&lt;wsp:rsid wsp:val=&quot;00174D98&quot;/&gt;&lt;wsp:rsid wsp:val=&quot;00174E0A&quot;/&gt;&lt;wsp:rsid wsp:val=&quot;00174F7B&quot;/&gt;&lt;wsp:rsid wsp:val=&quot;001756CD&quot;/&gt;&lt;wsp:rsid wsp:val=&quot;001756E7&quot;/&gt;&lt;wsp:rsid wsp:val=&quot;00175838&quot;/&gt;&lt;wsp:rsid wsp:val=&quot;00175920&quot;/&gt;&lt;wsp:rsid wsp:val=&quot;00175A87&quot;/&gt;&lt;wsp:rsid wsp:val=&quot;00176309&quot;/&gt;&lt;wsp:rsid wsp:val=&quot;00176890&quot;/&gt;&lt;wsp:rsid wsp:val=&quot;00176C1B&quot;/&gt;&lt;wsp:rsid wsp:val=&quot;00177347&quot;/&gt;&lt;wsp:rsid wsp:val=&quot;00177C23&quot;/&gt;&lt;wsp:rsid wsp:val=&quot;00177DC6&quot;/&gt;&lt;wsp:rsid wsp:val=&quot;00180D94&quot;/&gt;&lt;wsp:rsid wsp:val=&quot;001813C3&quot;/&gt;&lt;wsp:rsid wsp:val=&quot;0018216F&quot;/&gt;&lt;wsp:rsid wsp:val=&quot;001823DE&quot;/&gt;&lt;wsp:rsid wsp:val=&quot;00182660&quot;/&gt;&lt;wsp:rsid wsp:val=&quot;00182B95&quot;/&gt;&lt;wsp:rsid wsp:val=&quot;00182F70&quot;/&gt;&lt;wsp:rsid wsp:val=&quot;0018308F&quot;/&gt;&lt;wsp:rsid wsp:val=&quot;001832B6&quot;/&gt;&lt;wsp:rsid wsp:val=&quot;00183568&quot;/&gt;&lt;wsp:rsid wsp:val=&quot;00183A6B&quot;/&gt;&lt;wsp:rsid wsp:val=&quot;0018415D&quot;/&gt;&lt;wsp:rsid wsp:val=&quot;001842CE&quot;/&gt;&lt;wsp:rsid wsp:val=&quot;001848FA&quot;/&gt;&lt;wsp:rsid wsp:val=&quot;00185F8B&quot;/&gt;&lt;wsp:rsid wsp:val=&quot;00185F8E&quot;/&gt;&lt;wsp:rsid wsp:val=&quot;00186247&quot;/&gt;&lt;wsp:rsid wsp:val=&quot;0018628F&quot;/&gt;&lt;wsp:rsid wsp:val=&quot;0018674C&quot;/&gt;&lt;wsp:rsid wsp:val=&quot;001867AC&quot;/&gt;&lt;wsp:rsid wsp:val=&quot;0018686D&quot;/&gt;&lt;wsp:rsid wsp:val=&quot;00186EB1&quot;/&gt;&lt;wsp:rsid wsp:val=&quot;00186F7E&quot;/&gt;&lt;wsp:rsid wsp:val=&quot;001870D9&quot;/&gt;&lt;wsp:rsid wsp:val=&quot;001872B6&quot;/&gt;&lt;wsp:rsid wsp:val=&quot;00187301&quot;/&gt;&lt;wsp:rsid wsp:val=&quot;0018738D&quot;/&gt;&lt;wsp:rsid wsp:val=&quot;0018741A&quot;/&gt;&lt;wsp:rsid wsp:val=&quot;001876E4&quot;/&gt;&lt;wsp:rsid wsp:val=&quot;00187882&quot;/&gt;&lt;wsp:rsid wsp:val=&quot;00187D39&quot;/&gt;&lt;wsp:rsid wsp:val=&quot;00187FC6&quot;/&gt;&lt;wsp:rsid wsp:val=&quot;00190767&quot;/&gt;&lt;wsp:rsid wsp:val=&quot;001909A1&quot;/&gt;&lt;wsp:rsid wsp:val=&quot;00190D76&quot;/&gt;&lt;wsp:rsid wsp:val=&quot;001911A9&quot;/&gt;&lt;wsp:rsid wsp:val=&quot;0019146B&quot;/&gt;&lt;wsp:rsid wsp:val=&quot;0019168E&quot;/&gt;&lt;wsp:rsid wsp:val=&quot;001917AC&quot;/&gt;&lt;wsp:rsid wsp:val=&quot;00191AA4&quot;/&gt;&lt;wsp:rsid wsp:val=&quot;00191AD9&quot;/&gt;&lt;wsp:rsid wsp:val=&quot;00191B90&quot;/&gt;&lt;wsp:rsid wsp:val=&quot;00191C94&quot;/&gt;&lt;wsp:rsid wsp:val=&quot;00191D41&quot;/&gt;&lt;wsp:rsid wsp:val=&quot;001921F4&quot;/&gt;&lt;wsp:rsid wsp:val=&quot;001922E7&quot;/&gt;&lt;wsp:rsid wsp:val=&quot;00192362&quot;/&gt;&lt;wsp:rsid wsp:val=&quot;00192519&quot;/&gt;&lt;wsp:rsid wsp:val=&quot;00192535&quot;/&gt;&lt;wsp:rsid wsp:val=&quot;0019266E&quot;/&gt;&lt;wsp:rsid wsp:val=&quot;00192B84&quot;/&gt;&lt;wsp:rsid wsp:val=&quot;00192D96&quot;/&gt;&lt;wsp:rsid wsp:val=&quot;001931F6&quot;/&gt;&lt;wsp:rsid wsp:val=&quot;0019363A&quot;/&gt;&lt;wsp:rsid wsp:val=&quot;001937AA&quot;/&gt;&lt;wsp:rsid wsp:val=&quot;001937BB&quot;/&gt;&lt;wsp:rsid wsp:val=&quot;001938A5&quot;/&gt;&lt;wsp:rsid wsp:val=&quot;00193C42&quot;/&gt;&lt;wsp:rsid wsp:val=&quot;00193D15&quot;/&gt;&lt;wsp:rsid wsp:val=&quot;00193DDB&quot;/&gt;&lt;wsp:rsid wsp:val=&quot;00193EFD&quot;/&gt;&lt;wsp:rsid wsp:val=&quot;00194286&quot;/&gt;&lt;wsp:rsid wsp:val=&quot;00194AA1&quot;/&gt;&lt;wsp:rsid wsp:val=&quot;00194CFF&quot;/&gt;&lt;wsp:rsid wsp:val=&quot;00194FCC&quot;/&gt;&lt;wsp:rsid wsp:val=&quot;00194FD9&quot;/&gt;&lt;wsp:rsid wsp:val=&quot;0019508B&quot;/&gt;&lt;wsp:rsid wsp:val=&quot;00195399&quot;/&gt;&lt;wsp:rsid wsp:val=&quot;001956C1&quot;/&gt;&lt;wsp:rsid wsp:val=&quot;00195A8B&quot;/&gt;&lt;wsp:rsid wsp:val=&quot;001960E4&quot;/&gt;&lt;wsp:rsid wsp:val=&quot;00196349&quot;/&gt;&lt;wsp:rsid wsp:val=&quot;00196408&quot;/&gt;&lt;wsp:rsid wsp:val=&quot;001964D5&quot;/&gt;&lt;wsp:rsid wsp:val=&quot;00196690&quot;/&gt;&lt;wsp:rsid wsp:val=&quot;001968B4&quot;/&gt;&lt;wsp:rsid wsp:val=&quot;00196B0A&quot;/&gt;&lt;wsp:rsid wsp:val=&quot;001973F8&quot;/&gt;&lt;wsp:rsid wsp:val=&quot;0019768C&quot;/&gt;&lt;wsp:rsid wsp:val=&quot;00197710&quot;/&gt;&lt;wsp:rsid wsp:val=&quot;0019781D&quot;/&gt;&lt;wsp:rsid wsp:val=&quot;001A0481&quot;/&gt;&lt;wsp:rsid wsp:val=&quot;001A0871&quot;/&gt;&lt;wsp:rsid wsp:val=&quot;001A08AA&quot;/&gt;&lt;wsp:rsid wsp:val=&quot;001A0E2A&quot;/&gt;&lt;wsp:rsid wsp:val=&quot;001A0FA8&quot;/&gt;&lt;wsp:rsid wsp:val=&quot;001A124D&quot;/&gt;&lt;wsp:rsid wsp:val=&quot;001A21CB&quot;/&gt;&lt;wsp:rsid wsp:val=&quot;001A2634&quot;/&gt;&lt;wsp:rsid wsp:val=&quot;001A2682&quot;/&gt;&lt;wsp:rsid wsp:val=&quot;001A286A&quot;/&gt;&lt;wsp:rsid wsp:val=&quot;001A2912&quot;/&gt;&lt;wsp:rsid wsp:val=&quot;001A2A12&quot;/&gt;&lt;wsp:rsid wsp:val=&quot;001A2A52&quot;/&gt;&lt;wsp:rsid wsp:val=&quot;001A2E72&quot;/&gt;&lt;wsp:rsid wsp:val=&quot;001A2F89&quot;/&gt;&lt;wsp:rsid wsp:val=&quot;001A2FB4&quot;/&gt;&lt;wsp:rsid wsp:val=&quot;001A2FB5&quot;/&gt;&lt;wsp:rsid wsp:val=&quot;001A3077&quot;/&gt;&lt;wsp:rsid wsp:val=&quot;001A3110&quot;/&gt;&lt;wsp:rsid wsp:val=&quot;001A3178&quot;/&gt;&lt;wsp:rsid wsp:val=&quot;001A3478&quot;/&gt;&lt;wsp:rsid wsp:val=&quot;001A392F&quot;/&gt;&lt;wsp:rsid wsp:val=&quot;001A3AFA&quot;/&gt;&lt;wsp:rsid wsp:val=&quot;001A4021&quot;/&gt;&lt;wsp:rsid wsp:val=&quot;001A4337&quot;/&gt;&lt;wsp:rsid wsp:val=&quot;001A4A3C&quot;/&gt;&lt;wsp:rsid wsp:val=&quot;001A4DB5&quot;/&gt;&lt;wsp:rsid wsp:val=&quot;001A524B&quot;/&gt;&lt;wsp:rsid wsp:val=&quot;001A53BA&quot;/&gt;&lt;wsp:rsid wsp:val=&quot;001A5820&quot;/&gt;&lt;wsp:rsid wsp:val=&quot;001A5826&quot;/&gt;&lt;wsp:rsid wsp:val=&quot;001A58D1&quot;/&gt;&lt;wsp:rsid wsp:val=&quot;001A5B3A&quot;/&gt;&lt;wsp:rsid wsp:val=&quot;001A612E&quot;/&gt;&lt;wsp:rsid wsp:val=&quot;001A6207&quot;/&gt;&lt;wsp:rsid wsp:val=&quot;001A633E&quot;/&gt;&lt;wsp:rsid wsp:val=&quot;001A6797&quot;/&gt;&lt;wsp:rsid wsp:val=&quot;001A6C11&quot;/&gt;&lt;wsp:rsid wsp:val=&quot;001A6E16&quot;/&gt;&lt;wsp:rsid wsp:val=&quot;001A6E90&quot;/&gt;&lt;wsp:rsid wsp:val=&quot;001A727F&quot;/&gt;&lt;wsp:rsid wsp:val=&quot;001A764F&quot;/&gt;&lt;wsp:rsid wsp:val=&quot;001A7B40&quot;/&gt;&lt;wsp:rsid wsp:val=&quot;001B0121&quot;/&gt;&lt;wsp:rsid wsp:val=&quot;001B0463&quot;/&gt;&lt;wsp:rsid wsp:val=&quot;001B0748&quot;/&gt;&lt;wsp:rsid wsp:val=&quot;001B0A38&quot;/&gt;&lt;wsp:rsid wsp:val=&quot;001B0A84&quot;/&gt;&lt;wsp:rsid wsp:val=&quot;001B0D2D&quot;/&gt;&lt;wsp:rsid wsp:val=&quot;001B117B&quot;/&gt;&lt;wsp:rsid wsp:val=&quot;001B1728&quot;/&gt;&lt;wsp:rsid wsp:val=&quot;001B18A7&quot;/&gt;&lt;wsp:rsid wsp:val=&quot;001B1B2A&quot;/&gt;&lt;wsp:rsid wsp:val=&quot;001B2190&quot;/&gt;&lt;wsp:rsid wsp:val=&quot;001B23C0&quot;/&gt;&lt;wsp:rsid wsp:val=&quot;001B24E1&quot;/&gt;&lt;wsp:rsid wsp:val=&quot;001B2C9A&quot;/&gt;&lt;wsp:rsid wsp:val=&quot;001B2CE5&quot;/&gt;&lt;wsp:rsid wsp:val=&quot;001B2FF5&quot;/&gt;&lt;wsp:rsid wsp:val=&quot;001B3309&quot;/&gt;&lt;wsp:rsid wsp:val=&quot;001B34EB&quot;/&gt;&lt;wsp:rsid wsp:val=&quot;001B3916&quot;/&gt;&lt;wsp:rsid wsp:val=&quot;001B3B19&quot;/&gt;&lt;wsp:rsid wsp:val=&quot;001B3B81&quot;/&gt;&lt;wsp:rsid wsp:val=&quot;001B40CC&quot;/&gt;&lt;wsp:rsid wsp:val=&quot;001B486A&quot;/&gt;&lt;wsp:rsid wsp:val=&quot;001B4974&quot;/&gt;&lt;wsp:rsid wsp:val=&quot;001B4AE1&quot;/&gt;&lt;wsp:rsid wsp:val=&quot;001B4EC2&quot;/&gt;&lt;wsp:rsid wsp:val=&quot;001B50D4&quot;/&gt;&lt;wsp:rsid wsp:val=&quot;001B51CE&quot;/&gt;&lt;wsp:rsid wsp:val=&quot;001B52A1&quot;/&gt;&lt;wsp:rsid wsp:val=&quot;001B540F&quot;/&gt;&lt;wsp:rsid wsp:val=&quot;001B5767&quot;/&gt;&lt;wsp:rsid wsp:val=&quot;001B5BF3&quot;/&gt;&lt;wsp:rsid wsp:val=&quot;001B5D47&quot;/&gt;&lt;wsp:rsid wsp:val=&quot;001B5D9A&quot;/&gt;&lt;wsp:rsid wsp:val=&quot;001B5ED2&quot;/&gt;&lt;wsp:rsid wsp:val=&quot;001B6586&quot;/&gt;&lt;wsp:rsid wsp:val=&quot;001B6651&quot;/&gt;&lt;wsp:rsid wsp:val=&quot;001B67CD&quot;/&gt;&lt;wsp:rsid wsp:val=&quot;001B6A6E&quot;/&gt;&lt;wsp:rsid wsp:val=&quot;001B7066&quot;/&gt;&lt;wsp:rsid wsp:val=&quot;001B7145&quot;/&gt;&lt;wsp:rsid wsp:val=&quot;001B798F&quot;/&gt;&lt;wsp:rsid wsp:val=&quot;001B7C98&quot;/&gt;&lt;wsp:rsid wsp:val=&quot;001C06BF&quot;/&gt;&lt;wsp:rsid wsp:val=&quot;001C0A17&quot;/&gt;&lt;wsp:rsid wsp:val=&quot;001C0D39&quot;/&gt;&lt;wsp:rsid wsp:val=&quot;001C0EEB&quot;/&gt;&lt;wsp:rsid wsp:val=&quot;001C0FAA&quot;/&gt;&lt;wsp:rsid wsp:val=&quot;001C10FD&quot;/&gt;&lt;wsp:rsid wsp:val=&quot;001C1128&quot;/&gt;&lt;wsp:rsid wsp:val=&quot;001C1B3C&quot;/&gt;&lt;wsp:rsid wsp:val=&quot;001C1D08&quot;/&gt;&lt;wsp:rsid wsp:val=&quot;001C1E97&quot;/&gt;&lt;wsp:rsid wsp:val=&quot;001C2A9C&quot;/&gt;&lt;wsp:rsid wsp:val=&quot;001C2EA0&quot;/&gt;&lt;wsp:rsid wsp:val=&quot;001C32E6&quot;/&gt;&lt;wsp:rsid wsp:val=&quot;001C3A53&quot;/&gt;&lt;wsp:rsid wsp:val=&quot;001C3B53&quot;/&gt;&lt;wsp:rsid wsp:val=&quot;001C4311&quot;/&gt;&lt;wsp:rsid wsp:val=&quot;001C4636&quot;/&gt;&lt;wsp:rsid wsp:val=&quot;001C4664&quot;/&gt;&lt;wsp:rsid wsp:val=&quot;001C46CF&quot;/&gt;&lt;wsp:rsid wsp:val=&quot;001C4E38&quot;/&gt;&lt;wsp:rsid wsp:val=&quot;001C5371&quot;/&gt;&lt;wsp:rsid wsp:val=&quot;001C543B&quot;/&gt;&lt;wsp:rsid wsp:val=&quot;001C5443&quot;/&gt;&lt;wsp:rsid wsp:val=&quot;001C5545&quot;/&gt;&lt;wsp:rsid wsp:val=&quot;001C59AB&quot;/&gt;&lt;wsp:rsid wsp:val=&quot;001C5A24&quot;/&gt;&lt;wsp:rsid wsp:val=&quot;001C5C1C&quot;/&gt;&lt;wsp:rsid wsp:val=&quot;001C5DB7&quot;/&gt;&lt;wsp:rsid wsp:val=&quot;001C5E1A&quot;/&gt;&lt;wsp:rsid wsp:val=&quot;001C5F1D&quot;/&gt;&lt;wsp:rsid wsp:val=&quot;001C623B&quot;/&gt;&lt;wsp:rsid wsp:val=&quot;001C650A&quot;/&gt;&lt;wsp:rsid wsp:val=&quot;001C6591&quot;/&gt;&lt;wsp:rsid wsp:val=&quot;001C6612&quot;/&gt;&lt;wsp:rsid wsp:val=&quot;001C67F3&quot;/&gt;&lt;wsp:rsid wsp:val=&quot;001C7079&quot;/&gt;&lt;wsp:rsid wsp:val=&quot;001C738A&quot;/&gt;&lt;wsp:rsid wsp:val=&quot;001C757F&quot;/&gt;&lt;wsp:rsid wsp:val=&quot;001C75FB&quot;/&gt;&lt;wsp:rsid wsp:val=&quot;001C77ED&quot;/&gt;&lt;wsp:rsid wsp:val=&quot;001C793E&quot;/&gt;&lt;wsp:rsid wsp:val=&quot;001C7D48&quot;/&gt;&lt;wsp:rsid wsp:val=&quot;001C7DB0&quot;/&gt;&lt;wsp:rsid wsp:val=&quot;001D028C&quot;/&gt;&lt;wsp:rsid wsp:val=&quot;001D0680&quot;/&gt;&lt;wsp:rsid wsp:val=&quot;001D0E48&quot;/&gt;&lt;wsp:rsid wsp:val=&quot;001D0FFE&quot;/&gt;&lt;wsp:rsid wsp:val=&quot;001D126D&quot;/&gt;&lt;wsp:rsid wsp:val=&quot;001D131B&quot;/&gt;&lt;wsp:rsid wsp:val=&quot;001D1512&quot;/&gt;&lt;wsp:rsid wsp:val=&quot;001D1585&quot;/&gt;&lt;wsp:rsid wsp:val=&quot;001D19C3&quot;/&gt;&lt;wsp:rsid wsp:val=&quot;001D2276&quot;/&gt;&lt;wsp:rsid wsp:val=&quot;001D2296&quot;/&gt;&lt;wsp:rsid wsp:val=&quot;001D2F3C&quot;/&gt;&lt;wsp:rsid wsp:val=&quot;001D3D9C&quot;/&gt;&lt;wsp:rsid wsp:val=&quot;001D3DAD&quot;/&gt;&lt;wsp:rsid wsp:val=&quot;001D41C6&quot;/&gt;&lt;wsp:rsid wsp:val=&quot;001D43F9&quot;/&gt;&lt;wsp:rsid wsp:val=&quot;001D4640&quot;/&gt;&lt;wsp:rsid wsp:val=&quot;001D4641&quot;/&gt;&lt;wsp:rsid wsp:val=&quot;001D4BD0&quot;/&gt;&lt;wsp:rsid wsp:val=&quot;001D4D9E&quot;/&gt;&lt;wsp:rsid wsp:val=&quot;001D4E60&quot;/&gt;&lt;wsp:rsid wsp:val=&quot;001D50EA&quot;/&gt;&lt;wsp:rsid wsp:val=&quot;001D57E4&quot;/&gt;&lt;wsp:rsid wsp:val=&quot;001D5ADF&quot;/&gt;&lt;wsp:rsid wsp:val=&quot;001D616E&quot;/&gt;&lt;wsp:rsid wsp:val=&quot;001D6397&quot;/&gt;&lt;wsp:rsid wsp:val=&quot;001D6A26&quot;/&gt;&lt;wsp:rsid wsp:val=&quot;001D72E5&quot;/&gt;&lt;wsp:rsid wsp:val=&quot;001D76A8&quot;/&gt;&lt;wsp:rsid wsp:val=&quot;001D7E96&quot;/&gt;&lt;wsp:rsid wsp:val=&quot;001E0219&quot;/&gt;&lt;wsp:rsid wsp:val=&quot;001E0337&quot;/&gt;&lt;wsp:rsid wsp:val=&quot;001E0410&quot;/&gt;&lt;wsp:rsid wsp:val=&quot;001E0536&quot;/&gt;&lt;wsp:rsid wsp:val=&quot;001E0586&quot;/&gt;&lt;wsp:rsid wsp:val=&quot;001E0749&quot;/&gt;&lt;wsp:rsid wsp:val=&quot;001E08EA&quot;/&gt;&lt;wsp:rsid wsp:val=&quot;001E0941&quot;/&gt;&lt;wsp:rsid wsp:val=&quot;001E0A64&quot;/&gt;&lt;wsp:rsid wsp:val=&quot;001E13BC&quot;/&gt;&lt;wsp:rsid wsp:val=&quot;001E145B&quot;/&gt;&lt;wsp:rsid wsp:val=&quot;001E1716&quot;/&gt;&lt;wsp:rsid wsp:val=&quot;001E1934&quot;/&gt;&lt;wsp:rsid wsp:val=&quot;001E1E6C&quot;/&gt;&lt;wsp:rsid wsp:val=&quot;001E21E5&quot;/&gt;&lt;wsp:rsid wsp:val=&quot;001E24D7&quot;/&gt;&lt;wsp:rsid wsp:val=&quot;001E2662&quot;/&gt;&lt;wsp:rsid wsp:val=&quot;001E28C7&quot;/&gt;&lt;wsp:rsid wsp:val=&quot;001E2B9E&quot;/&gt;&lt;wsp:rsid wsp:val=&quot;001E2CC7&quot;/&gt;&lt;wsp:rsid wsp:val=&quot;001E2D4B&quot;/&gt;&lt;wsp:rsid wsp:val=&quot;001E2E25&quot;/&gt;&lt;wsp:rsid wsp:val=&quot;001E301F&quot;/&gt;&lt;wsp:rsid wsp:val=&quot;001E3166&quot;/&gt;&lt;wsp:rsid wsp:val=&quot;001E3204&quot;/&gt;&lt;wsp:rsid wsp:val=&quot;001E3289&quot;/&gt;&lt;wsp:rsid wsp:val=&quot;001E3A2B&quot;/&gt;&lt;wsp:rsid wsp:val=&quot;001E3AFC&quot;/&gt;&lt;wsp:rsid wsp:val=&quot;001E3B39&quot;/&gt;&lt;wsp:rsid wsp:val=&quot;001E3F4F&quot;/&gt;&lt;wsp:rsid wsp:val=&quot;001E4119&quot;/&gt;&lt;wsp:rsid wsp:val=&quot;001E4477&quot;/&gt;&lt;wsp:rsid wsp:val=&quot;001E4950&quot;/&gt;&lt;wsp:rsid wsp:val=&quot;001E49D3&quot;/&gt;&lt;wsp:rsid wsp:val=&quot;001E4AE0&quot;/&gt;&lt;wsp:rsid wsp:val=&quot;001E4B2E&quot;/&gt;&lt;wsp:rsid wsp:val=&quot;001E4B99&quot;/&gt;&lt;wsp:rsid wsp:val=&quot;001E4DA4&quot;/&gt;&lt;wsp:rsid wsp:val=&quot;001E4E6A&quot;/&gt;&lt;wsp:rsid wsp:val=&quot;001E55BE&quot;/&gt;&lt;wsp:rsid wsp:val=&quot;001E5776&quot;/&gt;&lt;wsp:rsid wsp:val=&quot;001E602E&quot;/&gt;&lt;wsp:rsid wsp:val=&quot;001E6163&quot;/&gt;&lt;wsp:rsid wsp:val=&quot;001E6231&quot;/&gt;&lt;wsp:rsid wsp:val=&quot;001E63A1&quot;/&gt;&lt;wsp:rsid wsp:val=&quot;001E65F9&quot;/&gt;&lt;wsp:rsid wsp:val=&quot;001E6B75&quot;/&gt;&lt;wsp:rsid wsp:val=&quot;001E6D23&quot;/&gt;&lt;wsp:rsid wsp:val=&quot;001E754B&quot;/&gt;&lt;wsp:rsid wsp:val=&quot;001E794D&quot;/&gt;&lt;wsp:rsid wsp:val=&quot;001E7D26&quot;/&gt;&lt;wsp:rsid wsp:val=&quot;001F0C1B&quot;/&gt;&lt;wsp:rsid wsp:val=&quot;001F0EBA&quot;/&gt;&lt;wsp:rsid wsp:val=&quot;001F1091&quot;/&gt;&lt;wsp:rsid wsp:val=&quot;001F11FF&quot;/&gt;&lt;wsp:rsid wsp:val=&quot;001F125B&quot;/&gt;&lt;wsp:rsid wsp:val=&quot;001F13C6&quot;/&gt;&lt;wsp:rsid wsp:val=&quot;001F1723&quot;/&gt;&lt;wsp:rsid wsp:val=&quot;001F186E&quot;/&gt;&lt;wsp:rsid wsp:val=&quot;001F1C52&quot;/&gt;&lt;wsp:rsid wsp:val=&quot;001F1E32&quot;/&gt;&lt;wsp:rsid wsp:val=&quot;001F1E8C&quot;/&gt;&lt;wsp:rsid wsp:val=&quot;001F1FE8&quot;/&gt;&lt;wsp:rsid wsp:val=&quot;001F22A7&quot;/&gt;&lt;wsp:rsid wsp:val=&quot;001F23CA&quot;/&gt;&lt;wsp:rsid wsp:val=&quot;001F2594&quot;/&gt;&lt;wsp:rsid wsp:val=&quot;001F279B&quot;/&gt;&lt;wsp:rsid wsp:val=&quot;001F289B&quot;/&gt;&lt;wsp:rsid wsp:val=&quot;001F2E1C&quot;/&gt;&lt;wsp:rsid wsp:val=&quot;001F3272&quot;/&gt;&lt;wsp:rsid wsp:val=&quot;001F32D0&quot;/&gt;&lt;wsp:rsid wsp:val=&quot;001F344F&quot;/&gt;&lt;wsp:rsid wsp:val=&quot;001F379F&quot;/&gt;&lt;wsp:rsid wsp:val=&quot;001F38C5&quot;/&gt;&lt;wsp:rsid wsp:val=&quot;001F4939&quot;/&gt;&lt;wsp:rsid wsp:val=&quot;001F49AC&quot;/&gt;&lt;wsp:rsid wsp:val=&quot;001F49DB&quot;/&gt;&lt;wsp:rsid wsp:val=&quot;001F4AC1&quot;/&gt;&lt;wsp:rsid wsp:val=&quot;001F5118&quot;/&gt;&lt;wsp:rsid wsp:val=&quot;001F5202&quot;/&gt;&lt;wsp:rsid wsp:val=&quot;001F532D&quot;/&gt;&lt;wsp:rsid wsp:val=&quot;001F542C&quot;/&gt;&lt;wsp:rsid wsp:val=&quot;001F552E&quot;/&gt;&lt;wsp:rsid wsp:val=&quot;001F59C1&quot;/&gt;&lt;wsp:rsid wsp:val=&quot;001F5C3C&quot;/&gt;&lt;wsp:rsid wsp:val=&quot;001F6689&quot;/&gt;&lt;wsp:rsid wsp:val=&quot;001F6CE5&quot;/&gt;&lt;wsp:rsid wsp:val=&quot;001F7206&quot;/&gt;&lt;wsp:rsid wsp:val=&quot;001F7213&quot;/&gt;&lt;wsp:rsid wsp:val=&quot;001F72AA&quot;/&gt;&lt;wsp:rsid wsp:val=&quot;001F737E&quot;/&gt;&lt;wsp:rsid wsp:val=&quot;001F74DE&quot;/&gt;&lt;wsp:rsid wsp:val=&quot;001F7757&quot;/&gt;&lt;wsp:rsid wsp:val=&quot;001F7C6D&quot;/&gt;&lt;wsp:rsid wsp:val=&quot;001F7FF4&quot;/&gt;&lt;wsp:rsid wsp:val=&quot;002004AE&quot;/&gt;&lt;wsp:rsid wsp:val=&quot;0020073C&quot;/&gt;&lt;wsp:rsid wsp:val=&quot;00200C5B&quot;/&gt;&lt;wsp:rsid wsp:val=&quot;00200DFD&quot;/&gt;&lt;wsp:rsid wsp:val=&quot;002014AB&quot;/&gt;&lt;wsp:rsid wsp:val=&quot;002015D3&quot;/&gt;&lt;wsp:rsid wsp:val=&quot;00201630&quot;/&gt;&lt;wsp:rsid wsp:val=&quot;00201ABD&quot;/&gt;&lt;wsp:rsid wsp:val=&quot;00201FD5&quot;/&gt;&lt;wsp:rsid wsp:val=&quot;00201FF6&quot;/&gt;&lt;wsp:rsid wsp:val=&quot;002023A0&quot;/&gt;&lt;wsp:rsid wsp:val=&quot;002023B3&quot;/&gt;&lt;wsp:rsid wsp:val=&quot;00202603&quot;/&gt;&lt;wsp:rsid wsp:val=&quot;00202659&quot;/&gt;&lt;wsp:rsid wsp:val=&quot;00202925&quot;/&gt;&lt;wsp:rsid wsp:val=&quot;00202AE7&quot;/&gt;&lt;wsp:rsid wsp:val=&quot;00202BF2&quot;/&gt;&lt;wsp:rsid wsp:val=&quot;00202EB7&quot;/&gt;&lt;wsp:rsid wsp:val=&quot;00202F35&quot;/&gt;&lt;wsp:rsid wsp:val=&quot;0020313B&quot;/&gt;&lt;wsp:rsid wsp:val=&quot;00203319&quot;/&gt;&lt;wsp:rsid wsp:val=&quot;00203905&quot;/&gt;&lt;wsp:rsid wsp:val=&quot;00203C5B&quot;/&gt;&lt;wsp:rsid wsp:val=&quot;00203C90&quot;/&gt;&lt;wsp:rsid wsp:val=&quot;00203D7F&quot;/&gt;&lt;wsp:rsid wsp:val=&quot;00203E42&quot;/&gt;&lt;wsp:rsid wsp:val=&quot;00204506&quot;/&gt;&lt;wsp:rsid wsp:val=&quot;00205847&quot;/&gt;&lt;wsp:rsid wsp:val=&quot;00205ADF&quot;/&gt;&lt;wsp:rsid wsp:val=&quot;0020654B&quot;/&gt;&lt;wsp:rsid wsp:val=&quot;0020670D&quot;/&gt;&lt;wsp:rsid wsp:val=&quot;0020684D&quot;/&gt;&lt;wsp:rsid wsp:val=&quot;0020687F&quot;/&gt;&lt;wsp:rsid wsp:val=&quot;0020688F&quot;/&gt;&lt;wsp:rsid wsp:val=&quot;002068C9&quot;/&gt;&lt;wsp:rsid wsp:val=&quot;00206FCE&quot;/&gt;&lt;wsp:rsid wsp:val=&quot;0020712E&quot;/&gt;&lt;wsp:rsid wsp:val=&quot;0020745B&quot;/&gt;&lt;wsp:rsid wsp:val=&quot;002076BB&quot;/&gt;&lt;wsp:rsid wsp:val=&quot;00210570&quot;/&gt;&lt;wsp:rsid wsp:val=&quot;00210E7A&quot;/&gt;&lt;wsp:rsid wsp:val=&quot;002111E8&quot;/&gt;&lt;wsp:rsid wsp:val=&quot;00211207&quot;/&gt;&lt;wsp:rsid wsp:val=&quot;0021141F&quot;/&gt;&lt;wsp:rsid wsp:val=&quot;002119C8&quot;/&gt;&lt;wsp:rsid wsp:val=&quot;00211C4A&quot;/&gt;&lt;wsp:rsid wsp:val=&quot;00211DA9&quot;/&gt;&lt;wsp:rsid wsp:val=&quot;00211E9C&quot;/&gt;&lt;wsp:rsid wsp:val=&quot;00211ECE&quot;/&gt;&lt;wsp:rsid wsp:val=&quot;00212244&quot;/&gt;&lt;wsp:rsid wsp:val=&quot;00212373&quot;/&gt;&lt;wsp:rsid wsp:val=&quot;0021250B&quot;/&gt;&lt;wsp:rsid wsp:val=&quot;00212513&quot;/&gt;&lt;wsp:rsid wsp:val=&quot;0021264D&quot;/&gt;&lt;wsp:rsid wsp:val=&quot;00212880&quot;/&gt;&lt;wsp:rsid wsp:val=&quot;002129C6&quot;/&gt;&lt;wsp:rsid wsp:val=&quot;00212D85&quot;/&gt;&lt;wsp:rsid wsp:val=&quot;00212F7F&quot;/&gt;&lt;wsp:rsid wsp:val=&quot;002133D9&quot;/&gt;&lt;wsp:rsid wsp:val=&quot;002138EA&quot;/&gt;&lt;wsp:rsid wsp:val=&quot;00213C10&quot;/&gt;&lt;wsp:rsid wsp:val=&quot;002143B4&quot;/&gt;&lt;wsp:rsid wsp:val=&quot;00214C9B&quot;/&gt;&lt;wsp:rsid wsp:val=&quot;00214FBD&quot;/&gt;&lt;wsp:rsid wsp:val=&quot;00215038&quot;/&gt;&lt;wsp:rsid wsp:val=&quot;002150C3&quot;/&gt;&lt;wsp:rsid wsp:val=&quot;00215120&quot;/&gt;&lt;wsp:rsid wsp:val=&quot;00215E23&quot;/&gt;&lt;wsp:rsid wsp:val=&quot;00216034&quot;/&gt;&lt;wsp:rsid wsp:val=&quot;0021603A&quot;/&gt;&lt;wsp:rsid wsp:val=&quot;0021678F&quot;/&gt;&lt;wsp:rsid wsp:val=&quot;002168BA&quot;/&gt;&lt;wsp:rsid wsp:val=&quot;0021696D&quot;/&gt;&lt;wsp:rsid wsp:val=&quot;00216D2C&quot;/&gt;&lt;wsp:rsid wsp:val=&quot;00216E00&quot;/&gt;&lt;wsp:rsid wsp:val=&quot;00216E6C&quot;/&gt;&lt;wsp:rsid wsp:val=&quot;00216EFD&quot;/&gt;&lt;wsp:rsid wsp:val=&quot;002172BF&quot;/&gt;&lt;wsp:rsid wsp:val=&quot;002174FD&quot;/&gt;&lt;wsp:rsid wsp:val=&quot;00217582&quot;/&gt;&lt;wsp:rsid wsp:val=&quot;00217A5F&quot;/&gt;&lt;wsp:rsid wsp:val=&quot;00217CE6&quot;/&gt;&lt;wsp:rsid wsp:val=&quot;00217FE5&quot;/&gt;&lt;wsp:rsid wsp:val=&quot;00220248&quot;/&gt;&lt;wsp:rsid wsp:val=&quot;00220475&quot;/&gt;&lt;wsp:rsid wsp:val=&quot;00220624&quot;/&gt;&lt;wsp:rsid wsp:val=&quot;002206BB&quot;/&gt;&lt;wsp:rsid wsp:val=&quot;00220881&quot;/&gt;&lt;wsp:rsid wsp:val=&quot;00220D13&quot;/&gt;&lt;wsp:rsid wsp:val=&quot;00220E1C&quot;/&gt;&lt;wsp:rsid wsp:val=&quot;00221159&quot;/&gt;&lt;wsp:rsid wsp:val=&quot;002213E0&quot;/&gt;&lt;wsp:rsid wsp:val=&quot;0022146B&quot;/&gt;&lt;wsp:rsid wsp:val=&quot;00221E0F&quot;/&gt;&lt;wsp:rsid wsp:val=&quot;002221C5&quot;/&gt;&lt;wsp:rsid wsp:val=&quot;0022234E&quot;/&gt;&lt;wsp:rsid wsp:val=&quot;002223A7&quot;/&gt;&lt;wsp:rsid wsp:val=&quot;002226BA&quot;/&gt;&lt;wsp:rsid wsp:val=&quot;00222897&quot;/&gt;&lt;wsp:rsid wsp:val=&quot;002230B9&quot;/&gt;&lt;wsp:rsid wsp:val=&quot;00223269&quot;/&gt;&lt;wsp:rsid wsp:val=&quot;00223FAE&quot;/&gt;&lt;wsp:rsid wsp:val=&quot;0022484E&quot;/&gt;&lt;wsp:rsid wsp:val=&quot;00224B39&quot;/&gt;&lt;wsp:rsid wsp:val=&quot;00224E87&quot;/&gt;&lt;wsp:rsid wsp:val=&quot;0022500E&quot;/&gt;&lt;wsp:rsid wsp:val=&quot;0022536E&quot;/&gt;&lt;wsp:rsid wsp:val=&quot;002254A0&quot;/&gt;&lt;wsp:rsid wsp:val=&quot;00225AB1&quot;/&gt;&lt;wsp:rsid wsp:val=&quot;00225DE7&quot;/&gt;&lt;wsp:rsid wsp:val=&quot;00226451&quot;/&gt;&lt;wsp:rsid wsp:val=&quot;00226955&quot;/&gt;&lt;wsp:rsid wsp:val=&quot;00226FC2&quot;/&gt;&lt;wsp:rsid wsp:val=&quot;00227074&quot;/&gt;&lt;wsp:rsid wsp:val=&quot;00227077&quot;/&gt;&lt;wsp:rsid wsp:val=&quot;0022718D&quot;/&gt;&lt;wsp:rsid wsp:val=&quot;00227A7E&quot;/&gt;&lt;wsp:rsid wsp:val=&quot;00227A8E&quot;/&gt;&lt;wsp:rsid wsp:val=&quot;00227B3F&quot;/&gt;&lt;wsp:rsid wsp:val=&quot;00227BC1&quot;/&gt;&lt;wsp:rsid wsp:val=&quot;00227C34&quot;/&gt;&lt;wsp:rsid wsp:val=&quot;00227F08&quot;/&gt;&lt;wsp:rsid wsp:val=&quot;0023018A&quot;/&gt;&lt;wsp:rsid wsp:val=&quot;002301D4&quot;/&gt;&lt;wsp:rsid wsp:val=&quot;00230589&quot;/&gt;&lt;wsp:rsid wsp:val=&quot;00230818&quot;/&gt;&lt;wsp:rsid wsp:val=&quot;002308A8&quot;/&gt;&lt;wsp:rsid wsp:val=&quot;002309E9&quot;/&gt;&lt;wsp:rsid wsp:val=&quot;00230BC5&quot;/&gt;&lt;wsp:rsid wsp:val=&quot;00230EF1&quot;/&gt;&lt;wsp:rsid wsp:val=&quot;00231364&quot;/&gt;&lt;wsp:rsid wsp:val=&quot;0023155E&quot;/&gt;&lt;wsp:rsid wsp:val=&quot;002319B7&quot;/&gt;&lt;wsp:rsid wsp:val=&quot;00231E92&quot;/&gt;&lt;wsp:rsid wsp:val=&quot;00231F5D&quot;/&gt;&lt;wsp:rsid wsp:val=&quot;00231FA3&quot;/&gt;&lt;wsp:rsid wsp:val=&quot;00231FB1&quot;/&gt;&lt;wsp:rsid wsp:val=&quot;002322CA&quot;/&gt;&lt;wsp:rsid wsp:val=&quot;0023260D&quot;/&gt;&lt;wsp:rsid wsp:val=&quot;00232661&quot;/&gt;&lt;wsp:rsid wsp:val=&quot;002326CD&quot;/&gt;&lt;wsp:rsid wsp:val=&quot;00232D3B&quot;/&gt;&lt;wsp:rsid wsp:val=&quot;0023371F&quot;/&gt;&lt;wsp:rsid wsp:val=&quot;002338AC&quot;/&gt;&lt;wsp:rsid wsp:val=&quot;00233EA9&quot;/&gt;&lt;wsp:rsid wsp:val=&quot;002341A1&quot;/&gt;&lt;wsp:rsid wsp:val=&quot;0023422F&quot;/&gt;&lt;wsp:rsid wsp:val=&quot;0023437B&quot;/&gt;&lt;wsp:rsid wsp:val=&quot;00234B58&quot;/&gt;&lt;wsp:rsid wsp:val=&quot;00234F1C&quot;/&gt;&lt;wsp:rsid wsp:val=&quot;00235208&quot;/&gt;&lt;wsp:rsid wsp:val=&quot;00235394&quot;/&gt;&lt;wsp:rsid wsp:val=&quot;0023567A&quot;/&gt;&lt;wsp:rsid wsp:val=&quot;00235811&quot;/&gt;&lt;wsp:rsid wsp:val=&quot;00235A00&quot;/&gt;&lt;wsp:rsid wsp:val=&quot;00235A9B&quot;/&gt;&lt;wsp:rsid wsp:val=&quot;00235E05&quot;/&gt;&lt;wsp:rsid wsp:val=&quot;00236127&quot;/&gt;&lt;wsp:rsid wsp:val=&quot;002361C4&quot;/&gt;&lt;wsp:rsid wsp:val=&quot;002368A9&quot;/&gt;&lt;wsp:rsid wsp:val=&quot;00236B8B&quot;/&gt;&lt;wsp:rsid wsp:val=&quot;00236C99&quot;/&gt;&lt;wsp:rsid wsp:val=&quot;002374F2&quot;/&gt;&lt;wsp:rsid wsp:val=&quot;002376C1&quot;/&gt;&lt;wsp:rsid wsp:val=&quot;00237D21&quot;/&gt;&lt;wsp:rsid wsp:val=&quot;00240381&quot;/&gt;&lt;wsp:rsid wsp:val=&quot;002403C3&quot;/&gt;&lt;wsp:rsid wsp:val=&quot;00241003&quot;/&gt;&lt;wsp:rsid wsp:val=&quot;002416EB&quot;/&gt;&lt;wsp:rsid wsp:val=&quot;00241874&quot;/&gt;&lt;wsp:rsid wsp:val=&quot;00241D4B&quot;/&gt;&lt;wsp:rsid wsp:val=&quot;00241EE9&quot;/&gt;&lt;wsp:rsid wsp:val=&quot;00241F67&quot;/&gt;&lt;wsp:rsid wsp:val=&quot;00241FBD&quot;/&gt;&lt;wsp:rsid wsp:val=&quot;002421B2&quot;/&gt;&lt;wsp:rsid wsp:val=&quot;00242543&quot;/&gt;&lt;wsp:rsid wsp:val=&quot;002425C9&quot;/&gt;&lt;wsp:rsid wsp:val=&quot;00242649&quot;/&gt;&lt;wsp:rsid wsp:val=&quot;0024276D&quot;/&gt;&lt;wsp:rsid wsp:val=&quot;0024348C&quot;/&gt;&lt;wsp:rsid wsp:val=&quot;0024372C&quot;/&gt;&lt;wsp:rsid wsp:val=&quot;002437E3&quot;/&gt;&lt;wsp:rsid wsp:val=&quot;00243A9A&quot;/&gt;&lt;wsp:rsid wsp:val=&quot;00243AD6&quot;/&gt;&lt;wsp:rsid wsp:val=&quot;00243C73&quot;/&gt;&lt;wsp:rsid wsp:val=&quot;00243EF1&quot;/&gt;&lt;wsp:rsid wsp:val=&quot;00243FEF&quot;/&gt;&lt;wsp:rsid wsp:val=&quot;002442FB&quot;/&gt;&lt;wsp:rsid wsp:val=&quot;0024441D&quot;/&gt;&lt;wsp:rsid wsp:val=&quot;002444F4&quot;/&gt;&lt;wsp:rsid wsp:val=&quot;002446EE&quot;/&gt;&lt;wsp:rsid wsp:val=&quot;00244862&quot;/&gt;&lt;wsp:rsid wsp:val=&quot;00244DC3&quot;/&gt;&lt;wsp:rsid wsp:val=&quot;00244F94&quot;/&gt;&lt;wsp:rsid wsp:val=&quot;00245066&quot;/&gt;&lt;wsp:rsid wsp:val=&quot;002451FF&quot;/&gt;&lt;wsp:rsid wsp:val=&quot;0024528A&quot;/&gt;&lt;wsp:rsid wsp:val=&quot;00245B82&quot;/&gt;&lt;wsp:rsid wsp:val=&quot;0024611D&quot;/&gt;&lt;wsp:rsid wsp:val=&quot;002461D2&quot;/&gt;&lt;wsp:rsid wsp:val=&quot;00246231&quot;/&gt;&lt;wsp:rsid wsp:val=&quot;0024657D&quot;/&gt;&lt;wsp:rsid wsp:val=&quot;00246774&quot;/&gt;&lt;wsp:rsid wsp:val=&quot;00246A81&quot;/&gt;&lt;wsp:rsid wsp:val=&quot;00246CB5&quot;/&gt;&lt;wsp:rsid wsp:val=&quot;00246D98&quot;/&gt;&lt;wsp:rsid wsp:val=&quot;002475F4&quot;/&gt;&lt;wsp:rsid wsp:val=&quot;002476AE&quot;/&gt;&lt;wsp:rsid wsp:val=&quot;00247A0B&quot;/&gt;&lt;wsp:rsid wsp:val=&quot;00247DDD&quot;/&gt;&lt;wsp:rsid wsp:val=&quot;00247F18&quot;/&gt;&lt;wsp:rsid wsp:val=&quot;00250253&quot;/&gt;&lt;wsp:rsid wsp:val=&quot;00250261&quot;/&gt;&lt;wsp:rsid wsp:val=&quot;0025028C&quot;/&gt;&lt;wsp:rsid wsp:val=&quot;0025033E&quot;/&gt;&lt;wsp:rsid wsp:val=&quot;002506F0&quot;/&gt;&lt;wsp:rsid wsp:val=&quot;0025092D&quot;/&gt;&lt;wsp:rsid wsp:val=&quot;00250DFA&quot;/&gt;&lt;wsp:rsid wsp:val=&quot;002513EB&quot;/&gt;&lt;wsp:rsid wsp:val=&quot;002518A8&quot;/&gt;&lt;wsp:rsid wsp:val=&quot;002518B6&quot;/&gt;&lt;wsp:rsid wsp:val=&quot;00252052&quot;/&gt;&lt;wsp:rsid wsp:val=&quot;002520B3&quot;/&gt;&lt;wsp:rsid wsp:val=&quot;002521EC&quot;/&gt;&lt;wsp:rsid wsp:val=&quot;002522DB&quot;/&gt;&lt;wsp:rsid wsp:val=&quot;002523AB&quot;/&gt;&lt;wsp:rsid wsp:val=&quot;00253990&quot;/&gt;&lt;wsp:rsid wsp:val=&quot;00253BBE&quot;/&gt;&lt;wsp:rsid wsp:val=&quot;00253C35&quot;/&gt;&lt;wsp:rsid wsp:val=&quot;00253CD8&quot;/&gt;&lt;wsp:rsid wsp:val=&quot;00254082&quot;/&gt;&lt;wsp:rsid wsp:val=&quot;002542B6&quot;/&gt;&lt;wsp:rsid wsp:val=&quot;002542E7&quot;/&gt;&lt;wsp:rsid wsp:val=&quot;00254480&quot;/&gt;&lt;wsp:rsid wsp:val=&quot;002544E0&quot;/&gt;&lt;wsp:rsid wsp:val=&quot;0025463B&quot;/&gt;&lt;wsp:rsid wsp:val=&quot;0025477F&quot;/&gt;&lt;wsp:rsid wsp:val=&quot;002549FC&quot;/&gt;&lt;wsp:rsid wsp:val=&quot;00254CB9&quot;/&gt;&lt;wsp:rsid wsp:val=&quot;00254EC0&quot;/&gt;&lt;wsp:rsid wsp:val=&quot;00254FF1&quot;/&gt;&lt;wsp:rsid wsp:val=&quot;00255702&quot;/&gt;&lt;wsp:rsid wsp:val=&quot;0025589C&quot;/&gt;&lt;wsp:rsid wsp:val=&quot;00255AA3&quot;/&gt;&lt;wsp:rsid wsp:val=&quot;00255AD0&quot;/&gt;&lt;wsp:rsid wsp:val=&quot;002563D7&quot;/&gt;&lt;wsp:rsid wsp:val=&quot;002567EE&quot;/&gt;&lt;wsp:rsid wsp:val=&quot;0025698F&quot;/&gt;&lt;wsp:rsid wsp:val=&quot;00256B2B&quot;/&gt;&lt;wsp:rsid wsp:val=&quot;00256B89&quot;/&gt;&lt;wsp:rsid wsp:val=&quot;00256EF5&quot;/&gt;&lt;wsp:rsid wsp:val=&quot;002570A5&quot;/&gt;&lt;wsp:rsid wsp:val=&quot;00257398&quot;/&gt;&lt;wsp:rsid wsp:val=&quot;002574BC&quot;/&gt;&lt;wsp:rsid wsp:val=&quot;0025750F&quot;/&gt;&lt;wsp:rsid wsp:val=&quot;00257622&quot;/&gt;&lt;wsp:rsid wsp:val=&quot;00257D06&quot;/&gt;&lt;wsp:rsid wsp:val=&quot;002600E8&quot;/&gt;&lt;wsp:rsid wsp:val=&quot;00260451&quot;/&gt;&lt;wsp:rsid wsp:val=&quot;0026071D&quot;/&gt;&lt;wsp:rsid wsp:val=&quot;00260B14&quot;/&gt;&lt;wsp:rsid wsp:val=&quot;00260CE4&quot;/&gt;&lt;wsp:rsid wsp:val=&quot;00260D89&quot;/&gt;&lt;wsp:rsid wsp:val=&quot;0026113C&quot;/&gt;&lt;wsp:rsid wsp:val=&quot;00261506&quot;/&gt;&lt;wsp:rsid wsp:val=&quot;002616D3&quot;/&gt;&lt;wsp:rsid wsp:val=&quot;0026179F&quot;/&gt;&lt;wsp:rsid wsp:val=&quot;00261820&quot;/&gt;&lt;wsp:rsid wsp:val=&quot;00261A77&quot;/&gt;&lt;wsp:rsid wsp:val=&quot;00261B21&quot;/&gt;&lt;wsp:rsid wsp:val=&quot;00261BAE&quot;/&gt;&lt;wsp:rsid wsp:val=&quot;00261BF3&quot;/&gt;&lt;wsp:rsid wsp:val=&quot;00261CD7&quot;/&gt;&lt;wsp:rsid wsp:val=&quot;00261CFE&quot;/&gt;&lt;wsp:rsid wsp:val=&quot;00261DDE&quot;/&gt;&lt;wsp:rsid wsp:val=&quot;00261E24&quot;/&gt;&lt;wsp:rsid wsp:val=&quot;002620E8&quot;/&gt;&lt;wsp:rsid wsp:val=&quot;002624C4&quot;/&gt;&lt;wsp:rsid wsp:val=&quot;002625C0&quot;/&gt;&lt;wsp:rsid wsp:val=&quot;00262C64&quot;/&gt;&lt;wsp:rsid wsp:val=&quot;00262DCC&quot;/&gt;&lt;wsp:rsid wsp:val=&quot;00263480&quot;/&gt;&lt;wsp:rsid wsp:val=&quot;0026396B&quot;/&gt;&lt;wsp:rsid wsp:val=&quot;00263FFC&quot;/&gt;&lt;wsp:rsid wsp:val=&quot;00264340&quot;/&gt;&lt;wsp:rsid wsp:val=&quot;002646A7&quot;/&gt;&lt;wsp:rsid wsp:val=&quot;00264AFA&quot;/&gt;&lt;wsp:rsid wsp:val=&quot;00264D02&quot;/&gt;&lt;wsp:rsid wsp:val=&quot;0026507F&quot;/&gt;&lt;wsp:rsid wsp:val=&quot;00265D21&quot;/&gt;&lt;wsp:rsid wsp:val=&quot;00265F6A&quot;/&gt;&lt;wsp:rsid wsp:val=&quot;00266458&quot;/&gt;&lt;wsp:rsid wsp:val=&quot;00266484&quot;/&gt;&lt;wsp:rsid wsp:val=&quot;002667CA&quot;/&gt;&lt;wsp:rsid wsp:val=&quot;00266D82&quot;/&gt;&lt;wsp:rsid wsp:val=&quot;00266F37&quot;/&gt;&lt;wsp:rsid wsp:val=&quot;002672F0&quot;/&gt;&lt;wsp:rsid wsp:val=&quot;002674CE&quot;/&gt;&lt;wsp:rsid wsp:val=&quot;0026790A&quot;/&gt;&lt;wsp:rsid wsp:val=&quot;002679DC&quot;/&gt;&lt;wsp:rsid wsp:val=&quot;002679EB&quot;/&gt;&lt;wsp:rsid wsp:val=&quot;00267AE9&quot;/&gt;&lt;wsp:rsid wsp:val=&quot;00267AED&quot;/&gt;&lt;wsp:rsid wsp:val=&quot;0027014B&quot;/&gt;&lt;wsp:rsid wsp:val=&quot;00270151&quot;/&gt;&lt;wsp:rsid wsp:val=&quot;00270245&quot;/&gt;&lt;wsp:rsid wsp:val=&quot;00270516&quot;/&gt;&lt;wsp:rsid wsp:val=&quot;002709DC&quot;/&gt;&lt;wsp:rsid wsp:val=&quot;0027100B&quot;/&gt;&lt;wsp:rsid wsp:val=&quot;002712F9&quot;/&gt;&lt;wsp:rsid wsp:val=&quot;0027153C&quot;/&gt;&lt;wsp:rsid wsp:val=&quot;0027154A&quot;/&gt;&lt;wsp:rsid wsp:val=&quot;002719F2&quot;/&gt;&lt;wsp:rsid wsp:val=&quot;00271A62&quot;/&gt;&lt;wsp:rsid wsp:val=&quot;00271EBF&quot;/&gt;&lt;wsp:rsid wsp:val=&quot;002724C6&quot;/&gt;&lt;wsp:rsid wsp:val=&quot;0027283C&quot;/&gt;&lt;wsp:rsid wsp:val=&quot;0027294D&quot;/&gt;&lt;wsp:rsid wsp:val=&quot;00272A4A&quot;/&gt;&lt;wsp:rsid wsp:val=&quot;00273355&quot;/&gt;&lt;wsp:rsid wsp:val=&quot;00273B32&quot;/&gt;&lt;wsp:rsid wsp:val=&quot;00273B5F&quot;/&gt;&lt;wsp:rsid wsp:val=&quot;0027448C&quot;/&gt;&lt;wsp:rsid wsp:val=&quot;0027460D&quot;/&gt;&lt;wsp:rsid wsp:val=&quot;0027495A&quot;/&gt;&lt;wsp:rsid wsp:val=&quot;002749B5&quot;/&gt;&lt;wsp:rsid wsp:val=&quot;00274B84&quot;/&gt;&lt;wsp:rsid wsp:val=&quot;00274DF0&quot;/&gt;&lt;wsp:rsid wsp:val=&quot;00274E1A&quot;/&gt;&lt;wsp:rsid wsp:val=&quot;00275335&quot;/&gt;&lt;wsp:rsid wsp:val=&quot;0027587E&quot;/&gt;&lt;wsp:rsid wsp:val=&quot;002758F5&quot;/&gt;&lt;wsp:rsid wsp:val=&quot;00275A94&quot;/&gt;&lt;wsp:rsid wsp:val=&quot;00275CF8&quot;/&gt;&lt;wsp:rsid wsp:val=&quot;0027608F&quot;/&gt;&lt;wsp:rsid wsp:val=&quot;002760C3&quot;/&gt;&lt;wsp:rsid wsp:val=&quot;00276B11&quot;/&gt;&lt;wsp:rsid wsp:val=&quot;00276B32&quot;/&gt;&lt;wsp:rsid wsp:val=&quot;00276C30&quot;/&gt;&lt;wsp:rsid wsp:val=&quot;00276EFE&quot;/&gt;&lt;wsp:rsid wsp:val=&quot;002770F4&quot;/&gt;&lt;wsp:rsid wsp:val=&quot;002772BE&quot;/&gt;&lt;wsp:rsid wsp:val=&quot;0027740B&quot;/&gt;&lt;wsp:rsid wsp:val=&quot;00277605&quot;/&gt;&lt;wsp:rsid wsp:val=&quot;00277C31&quot;/&gt;&lt;wsp:rsid wsp:val=&quot;00277C96&quot;/&gt;&lt;wsp:rsid wsp:val=&quot;00277DC3&quot;/&gt;&lt;wsp:rsid wsp:val=&quot;00277DDA&quot;/&gt;&lt;wsp:rsid wsp:val=&quot;002805CF&quot;/&gt;&lt;wsp:rsid wsp:val=&quot;002808EC&quot;/&gt;&lt;wsp:rsid wsp:val=&quot;00280BA0&quot;/&gt;&lt;wsp:rsid wsp:val=&quot;00280CE6&quot;/&gt;&lt;wsp:rsid wsp:val=&quot;00280D19&quot;/&gt;&lt;wsp:rsid wsp:val=&quot;002810D6&quot;/&gt;&lt;wsp:rsid wsp:val=&quot;00281205&quot;/&gt;&lt;wsp:rsid wsp:val=&quot;00281B5F&quot;/&gt;&lt;wsp:rsid wsp:val=&quot;00281C9D&quot;/&gt;&lt;wsp:rsid wsp:val=&quot;00281DF6&quot;/&gt;&lt;wsp:rsid wsp:val=&quot;00282103&quot;/&gt;&lt;wsp:rsid wsp:val=&quot;00282213&quot;/&gt;&lt;wsp:rsid wsp:val=&quot;002822C4&quot;/&gt;&lt;wsp:rsid wsp:val=&quot;0028242D&quot;/&gt;&lt;wsp:rsid wsp:val=&quot;0028249F&quot;/&gt;&lt;wsp:rsid wsp:val=&quot;002829CB&quot;/&gt;&lt;wsp:rsid wsp:val=&quot;00282C6E&quot;/&gt;&lt;wsp:rsid wsp:val=&quot;00283257&quot;/&gt;&lt;wsp:rsid wsp:val=&quot;00283534&quot;/&gt;&lt;wsp:rsid wsp:val=&quot;002839C0&quot;/&gt;&lt;wsp:rsid wsp:val=&quot;00284328&quot;/&gt;&lt;wsp:rsid wsp:val=&quot;00284470&quot;/&gt;&lt;wsp:rsid wsp:val=&quot;00284630&quot;/&gt;&lt;wsp:rsid wsp:val=&quot;00284B89&quot;/&gt;&lt;wsp:rsid wsp:val=&quot;00284CCA&quot;/&gt;&lt;wsp:rsid wsp:val=&quot;00284D5B&quot;/&gt;&lt;wsp:rsid wsp:val=&quot;00284D6F&quot;/&gt;&lt;wsp:rsid wsp:val=&quot;00285C11&quot;/&gt;&lt;wsp:rsid wsp:val=&quot;002865DA&quot;/&gt;&lt;wsp:rsid wsp:val=&quot;00286D9C&quot;/&gt;&lt;wsp:rsid wsp:val=&quot;00287230&quot;/&gt;&lt;wsp:rsid wsp:val=&quot;00287992&quot;/&gt;&lt;wsp:rsid wsp:val=&quot;00287BC6&quot;/&gt;&lt;wsp:rsid wsp:val=&quot;00287D35&quot;/&gt;&lt;wsp:rsid wsp:val=&quot;00287F3C&quot;/&gt;&lt;wsp:rsid wsp:val=&quot;00287F61&quot;/&gt;&lt;wsp:rsid wsp:val=&quot;002900B9&quot;/&gt;&lt;wsp:rsid wsp:val=&quot;00290B55&quot;/&gt;&lt;wsp:rsid wsp:val=&quot;00290EBE&quot;/&gt;&lt;wsp:rsid wsp:val=&quot;00290FBE&quot;/&gt;&lt;wsp:rsid wsp:val=&quot;00291012&quot;/&gt;&lt;wsp:rsid wsp:val=&quot;00291663&quot;/&gt;&lt;wsp:rsid wsp:val=&quot;00291881&quot;/&gt;&lt;wsp:rsid wsp:val=&quot;0029193E&quot;/&gt;&lt;wsp:rsid wsp:val=&quot;00291D83&quot;/&gt;&lt;wsp:rsid wsp:val=&quot;00291DB8&quot;/&gt;&lt;wsp:rsid wsp:val=&quot;00291E91&quot;/&gt;&lt;wsp:rsid wsp:val=&quot;0029201F&quot;/&gt;&lt;wsp:rsid wsp:val=&quot;00292112&quot;/&gt;&lt;wsp:rsid wsp:val=&quot;002923F6&quot;/&gt;&lt;wsp:rsid wsp:val=&quot;00292485&quot;/&gt;&lt;wsp:rsid wsp:val=&quot;0029260C&quot;/&gt;&lt;wsp:rsid wsp:val=&quot;00292870&quot;/&gt;&lt;wsp:rsid wsp:val=&quot;00292F89&quot;/&gt;&lt;wsp:rsid wsp:val=&quot;002933E2&quot;/&gt;&lt;wsp:rsid wsp:val=&quot;002934BC&quot;/&gt;&lt;wsp:rsid wsp:val=&quot;0029384F&quot;/&gt;&lt;wsp:rsid wsp:val=&quot;00293BB0&quot;/&gt;&lt;wsp:rsid wsp:val=&quot;00293C00&quot;/&gt;&lt;wsp:rsid wsp:val=&quot;002940CF&quot;/&gt;&lt;wsp:rsid wsp:val=&quot;00294129&quot;/&gt;&lt;wsp:rsid wsp:val=&quot;00294474&quot;/&gt;&lt;wsp:rsid wsp:val=&quot;002947D8&quot;/&gt;&lt;wsp:rsid wsp:val=&quot;00294BAD&quot;/&gt;&lt;wsp:rsid wsp:val=&quot;00294D0A&quot;/&gt;&lt;wsp:rsid wsp:val=&quot;00294FB7&quot;/&gt;&lt;wsp:rsid wsp:val=&quot;002958AA&quot;/&gt;&lt;wsp:rsid wsp:val=&quot;00295C67&quot;/&gt;&lt;wsp:rsid wsp:val=&quot;00295DFF&quot;/&gt;&lt;wsp:rsid wsp:val=&quot;00296608&quot;/&gt;&lt;wsp:rsid wsp:val=&quot;0029697B&quot;/&gt;&lt;wsp:rsid wsp:val=&quot;00296F1A&quot;/&gt;&lt;wsp:rsid wsp:val=&quot;0029702C&quot;/&gt;&lt;wsp:rsid wsp:val=&quot;002974F2&quot;/&gt;&lt;wsp:rsid wsp:val=&quot;00297AAB&quot;/&gt;&lt;wsp:rsid wsp:val=&quot;00297B30&quot;/&gt;&lt;wsp:rsid wsp:val=&quot;00297B9B&quot;/&gt;&lt;wsp:rsid wsp:val=&quot;002A0154&quot;/&gt;&lt;wsp:rsid wsp:val=&quot;002A01EA&quot;/&gt;&lt;wsp:rsid wsp:val=&quot;002A0583&quot;/&gt;&lt;wsp:rsid wsp:val=&quot;002A087F&quot;/&gt;&lt;wsp:rsid wsp:val=&quot;002A0B16&quot;/&gt;&lt;wsp:rsid wsp:val=&quot;002A0E26&quot;/&gt;&lt;wsp:rsid wsp:val=&quot;002A10E0&quot;/&gt;&lt;wsp:rsid wsp:val=&quot;002A1210&quot;/&gt;&lt;wsp:rsid wsp:val=&quot;002A15AD&quot;/&gt;&lt;wsp:rsid wsp:val=&quot;002A184A&quot;/&gt;&lt;wsp:rsid wsp:val=&quot;002A2090&quot;/&gt;&lt;wsp:rsid wsp:val=&quot;002A235C&quot;/&gt;&lt;wsp:rsid wsp:val=&quot;002A25E8&quot;/&gt;&lt;wsp:rsid wsp:val=&quot;002A2862&quot;/&gt;&lt;wsp:rsid wsp:val=&quot;002A29CC&quot;/&gt;&lt;wsp:rsid wsp:val=&quot;002A2C3D&quot;/&gt;&lt;wsp:rsid wsp:val=&quot;002A2DA6&quot;/&gt;&lt;wsp:rsid wsp:val=&quot;002A2DC8&quot;/&gt;&lt;wsp:rsid wsp:val=&quot;002A384B&quot;/&gt;&lt;wsp:rsid wsp:val=&quot;002A38B8&quot;/&gt;&lt;wsp:rsid wsp:val=&quot;002A3ADD&quot;/&gt;&lt;wsp:rsid wsp:val=&quot;002A3D49&quot;/&gt;&lt;wsp:rsid wsp:val=&quot;002A3D60&quot;/&gt;&lt;wsp:rsid wsp:val=&quot;002A3E9B&quot;/&gt;&lt;wsp:rsid wsp:val=&quot;002A408C&quot;/&gt;&lt;wsp:rsid wsp:val=&quot;002A4442&quot;/&gt;&lt;wsp:rsid wsp:val=&quot;002A4542&quot;/&gt;&lt;wsp:rsid wsp:val=&quot;002A468C&quot;/&gt;&lt;wsp:rsid wsp:val=&quot;002A474D&quot;/&gt;&lt;wsp:rsid wsp:val=&quot;002A484D&quot;/&gt;&lt;wsp:rsid wsp:val=&quot;002A4B52&quot;/&gt;&lt;wsp:rsid wsp:val=&quot;002A4BC9&quot;/&gt;&lt;wsp:rsid wsp:val=&quot;002A5177&quot;/&gt;&lt;wsp:rsid wsp:val=&quot;002A553F&quot;/&gt;&lt;wsp:rsid wsp:val=&quot;002A58B0&quot;/&gt;&lt;wsp:rsid wsp:val=&quot;002A5E34&quot;/&gt;&lt;wsp:rsid wsp:val=&quot;002A60C6&quot;/&gt;&lt;wsp:rsid wsp:val=&quot;002A63E4&quot;/&gt;&lt;wsp:rsid wsp:val=&quot;002A6541&quot;/&gt;&lt;wsp:rsid wsp:val=&quot;002A6822&quot;/&gt;&lt;wsp:rsid wsp:val=&quot;002A68BB&quot;/&gt;&lt;wsp:rsid wsp:val=&quot;002A6C32&quot;/&gt;&lt;wsp:rsid wsp:val=&quot;002A6F67&quot;/&gt;&lt;wsp:rsid wsp:val=&quot;002A6FE9&quot;/&gt;&lt;wsp:rsid wsp:val=&quot;002A7B66&quot;/&gt;&lt;wsp:rsid wsp:val=&quot;002A7BB1&quot;/&gt;&lt;wsp:rsid wsp:val=&quot;002A7E5E&quot;/&gt;&lt;wsp:rsid wsp:val=&quot;002A7EBD&quot;/&gt;&lt;wsp:rsid wsp:val=&quot;002B00DB&quot;/&gt;&lt;wsp:rsid wsp:val=&quot;002B0AB3&quot;/&gt;&lt;wsp:rsid wsp:val=&quot;002B0CEE&quot;/&gt;&lt;wsp:rsid wsp:val=&quot;002B0ED1&quot;/&gt;&lt;wsp:rsid wsp:val=&quot;002B0EED&quot;/&gt;&lt;wsp:rsid wsp:val=&quot;002B0F18&quot;/&gt;&lt;wsp:rsid wsp:val=&quot;002B1406&quot;/&gt;&lt;wsp:rsid wsp:val=&quot;002B14CC&quot;/&gt;&lt;wsp:rsid wsp:val=&quot;002B1584&quot;/&gt;&lt;wsp:rsid wsp:val=&quot;002B1837&quot;/&gt;&lt;wsp:rsid wsp:val=&quot;002B1856&quot;/&gt;&lt;wsp:rsid wsp:val=&quot;002B1A67&quot;/&gt;&lt;wsp:rsid wsp:val=&quot;002B1B3B&quot;/&gt;&lt;wsp:rsid wsp:val=&quot;002B1BBC&quot;/&gt;&lt;wsp:rsid wsp:val=&quot;002B205B&quot;/&gt;&lt;wsp:rsid wsp:val=&quot;002B206D&quot;/&gt;&lt;wsp:rsid wsp:val=&quot;002B2CD6&quot;/&gt;&lt;wsp:rsid wsp:val=&quot;002B3471&quot;/&gt;&lt;wsp:rsid wsp:val=&quot;002B3544&quot;/&gt;&lt;wsp:rsid wsp:val=&quot;002B35C7&quot;/&gt;&lt;wsp:rsid wsp:val=&quot;002B3944&quot;/&gt;&lt;wsp:rsid wsp:val=&quot;002B3B0F&quot;/&gt;&lt;wsp:rsid wsp:val=&quot;002B3DCF&quot;/&gt;&lt;wsp:rsid wsp:val=&quot;002B4110&quot;/&gt;&lt;wsp:rsid wsp:val=&quot;002B429C&quot;/&gt;&lt;wsp:rsid wsp:val=&quot;002B42C6&quot;/&gt;&lt;wsp:rsid wsp:val=&quot;002B455D&quot;/&gt;&lt;wsp:rsid wsp:val=&quot;002B45FE&quot;/&gt;&lt;wsp:rsid wsp:val=&quot;002B4B5E&quot;/&gt;&lt;wsp:rsid wsp:val=&quot;002B4CDB&quot;/&gt;&lt;wsp:rsid wsp:val=&quot;002B4D9E&quot;/&gt;&lt;wsp:rsid wsp:val=&quot;002B4ECF&quot;/&gt;&lt;wsp:rsid wsp:val=&quot;002B4EFE&quot;/&gt;&lt;wsp:rsid wsp:val=&quot;002B5490&quot;/&gt;&lt;wsp:rsid wsp:val=&quot;002B5492&quot;/&gt;&lt;wsp:rsid wsp:val=&quot;002B5E3D&quot;/&gt;&lt;wsp:rsid wsp:val=&quot;002B6292&quot;/&gt;&lt;wsp:rsid wsp:val=&quot;002B637A&quot;/&gt;&lt;wsp:rsid wsp:val=&quot;002B64D9&quot;/&gt;&lt;wsp:rsid wsp:val=&quot;002B6CEF&quot;/&gt;&lt;wsp:rsid wsp:val=&quot;002B7880&quot;/&gt;&lt;wsp:rsid wsp:val=&quot;002B796C&quot;/&gt;&lt;wsp:rsid wsp:val=&quot;002B7BB5&quot;/&gt;&lt;wsp:rsid wsp:val=&quot;002B7BC4&quot;/&gt;&lt;wsp:rsid wsp:val=&quot;002B7D5E&quot;/&gt;&lt;wsp:rsid wsp:val=&quot;002B7D86&quot;/&gt;&lt;wsp:rsid wsp:val=&quot;002C05BB&quot;/&gt;&lt;wsp:rsid wsp:val=&quot;002C08A4&quot;/&gt;&lt;wsp:rsid wsp:val=&quot;002C0C85&quot;/&gt;&lt;wsp:rsid wsp:val=&quot;002C0F63&quot;/&gt;&lt;wsp:rsid wsp:val=&quot;002C19F7&quot;/&gt;&lt;wsp:rsid wsp:val=&quot;002C1A0D&quot;/&gt;&lt;wsp:rsid wsp:val=&quot;002C1A27&quot;/&gt;&lt;wsp:rsid wsp:val=&quot;002C1CE3&quot;/&gt;&lt;wsp:rsid wsp:val=&quot;002C21A4&quot;/&gt;&lt;wsp:rsid wsp:val=&quot;002C23F0&quot;/&gt;&lt;wsp:rsid wsp:val=&quot;002C2854&quot;/&gt;&lt;wsp:rsid wsp:val=&quot;002C2E63&quot;/&gt;&lt;wsp:rsid wsp:val=&quot;002C2FE0&quot;/&gt;&lt;wsp:rsid wsp:val=&quot;002C33DA&quot;/&gt;&lt;wsp:rsid wsp:val=&quot;002C3572&quot;/&gt;&lt;wsp:rsid wsp:val=&quot;002C3F4C&quot;/&gt;&lt;wsp:rsid wsp:val=&quot;002C431D&quot;/&gt;&lt;wsp:rsid wsp:val=&quot;002C44E3&quot;/&gt;&lt;wsp:rsid wsp:val=&quot;002C44FA&quot;/&gt;&lt;wsp:rsid wsp:val=&quot;002C4601&quot;/&gt;&lt;wsp:rsid wsp:val=&quot;002C4A3D&quot;/&gt;&lt;wsp:rsid wsp:val=&quot;002C4A98&quot;/&gt;&lt;wsp:rsid wsp:val=&quot;002C4C43&quot;/&gt;&lt;wsp:rsid wsp:val=&quot;002C4DD5&quot;/&gt;&lt;wsp:rsid wsp:val=&quot;002C5265&quot;/&gt;&lt;wsp:rsid wsp:val=&quot;002C5749&quot;/&gt;&lt;wsp:rsid wsp:val=&quot;002C587C&quot;/&gt;&lt;wsp:rsid wsp:val=&quot;002C5912&quot;/&gt;&lt;wsp:rsid wsp:val=&quot;002C5D0C&quot;/&gt;&lt;wsp:rsid wsp:val=&quot;002C6071&quot;/&gt;&lt;wsp:rsid wsp:val=&quot;002C6447&quot;/&gt;&lt;wsp:rsid wsp:val=&quot;002C66F6&quot;/&gt;&lt;wsp:rsid wsp:val=&quot;002C6771&quot;/&gt;&lt;wsp:rsid wsp:val=&quot;002C6BE6&quot;/&gt;&lt;wsp:rsid wsp:val=&quot;002C6F0B&quot;/&gt;&lt;wsp:rsid wsp:val=&quot;002C6FE3&quot;/&gt;&lt;wsp:rsid wsp:val=&quot;002C706B&quot;/&gt;&lt;wsp:rsid wsp:val=&quot;002C709B&quot;/&gt;&lt;wsp:rsid wsp:val=&quot;002C7178&quot;/&gt;&lt;wsp:rsid wsp:val=&quot;002C71D2&quot;/&gt;&lt;wsp:rsid wsp:val=&quot;002C7723&quot;/&gt;&lt;wsp:rsid wsp:val=&quot;002C78A9&quot;/&gt;&lt;wsp:rsid wsp:val=&quot;002C7A19&quot;/&gt;&lt;wsp:rsid wsp:val=&quot;002C7C3D&quot;/&gt;&lt;wsp:rsid wsp:val=&quot;002C7EC5&quot;/&gt;&lt;wsp:rsid wsp:val=&quot;002D06F5&quot;/&gt;&lt;wsp:rsid wsp:val=&quot;002D1A56&quot;/&gt;&lt;wsp:rsid wsp:val=&quot;002D1BF6&quot;/&gt;&lt;wsp:rsid wsp:val=&quot;002D1E41&quot;/&gt;&lt;wsp:rsid wsp:val=&quot;002D20CA&quot;/&gt;&lt;wsp:rsid wsp:val=&quot;002D20F1&quot;/&gt;&lt;wsp:rsid wsp:val=&quot;002D2208&quot;/&gt;&lt;wsp:rsid wsp:val=&quot;002D2CA6&quot;/&gt;&lt;wsp:rsid wsp:val=&quot;002D34D8&quot;/&gt;&lt;wsp:rsid wsp:val=&quot;002D350E&quot;/&gt;&lt;wsp:rsid wsp:val=&quot;002D36ED&quot;/&gt;&lt;wsp:rsid wsp:val=&quot;002D3D0C&quot;/&gt;&lt;wsp:rsid wsp:val=&quot;002D3DDB&quot;/&gt;&lt;wsp:rsid wsp:val=&quot;002D3E7B&quot;/&gt;&lt;wsp:rsid wsp:val=&quot;002D401B&quot;/&gt;&lt;wsp:rsid wsp:val=&quot;002D4052&quot;/&gt;&lt;wsp:rsid wsp:val=&quot;002D4061&quot;/&gt;&lt;wsp:rsid wsp:val=&quot;002D441B&quot;/&gt;&lt;wsp:rsid wsp:val=&quot;002D4719&quot;/&gt;&lt;wsp:rsid wsp:val=&quot;002D4AEA&quot;/&gt;&lt;wsp:rsid wsp:val=&quot;002D4B31&quot;/&gt;&lt;wsp:rsid wsp:val=&quot;002D4CAD&quot;/&gt;&lt;wsp:rsid wsp:val=&quot;002D4E87&quot;/&gt;&lt;wsp:rsid wsp:val=&quot;002D5C3A&quot;/&gt;&lt;wsp:rsid wsp:val=&quot;002D5ED8&quot;/&gt;&lt;wsp:rsid wsp:val=&quot;002D5FEA&quot;/&gt;&lt;wsp:rsid wsp:val=&quot;002D698E&quot;/&gt;&lt;wsp:rsid wsp:val=&quot;002D69AB&quot;/&gt;&lt;wsp:rsid wsp:val=&quot;002D6A4C&quot;/&gt;&lt;wsp:rsid wsp:val=&quot;002D707B&quot;/&gt;&lt;wsp:rsid wsp:val=&quot;002D722B&quot;/&gt;&lt;wsp:rsid wsp:val=&quot;002D7260&quot;/&gt;&lt;wsp:rsid wsp:val=&quot;002D74B6&quot;/&gt;&lt;wsp:rsid wsp:val=&quot;002D755B&quot;/&gt;&lt;wsp:rsid wsp:val=&quot;002D77D2&quot;/&gt;&lt;wsp:rsid wsp:val=&quot;002D7991&quot;/&gt;&lt;wsp:rsid wsp:val=&quot;002D7CE7&quot;/&gt;&lt;wsp:rsid wsp:val=&quot;002E032C&quot;/&gt;&lt;wsp:rsid wsp:val=&quot;002E0386&quot;/&gt;&lt;wsp:rsid wsp:val=&quot;002E043B&quot;/&gt;&lt;wsp:rsid wsp:val=&quot;002E08D7&quot;/&gt;&lt;wsp:rsid wsp:val=&quot;002E0A0B&quot;/&gt;&lt;wsp:rsid wsp:val=&quot;002E11A5&quot;/&gt;&lt;wsp:rsid wsp:val=&quot;002E1297&quot;/&gt;&lt;wsp:rsid wsp:val=&quot;002E1384&quot;/&gt;&lt;wsp:rsid wsp:val=&quot;002E260B&quot;/&gt;&lt;wsp:rsid wsp:val=&quot;002E2613&quot;/&gt;&lt;wsp:rsid wsp:val=&quot;002E2CFD&quot;/&gt;&lt;wsp:rsid wsp:val=&quot;002E3288&quot;/&gt;&lt;wsp:rsid wsp:val=&quot;002E358B&quot;/&gt;&lt;wsp:rsid wsp:val=&quot;002E374F&quot;/&gt;&lt;wsp:rsid wsp:val=&quot;002E3B21&quot;/&gt;&lt;wsp:rsid wsp:val=&quot;002E3C56&quot;/&gt;&lt;wsp:rsid wsp:val=&quot;002E3C5D&quot;/&gt;&lt;wsp:rsid wsp:val=&quot;002E3E7F&quot;/&gt;&lt;wsp:rsid wsp:val=&quot;002E4094&quot;/&gt;&lt;wsp:rsid wsp:val=&quot;002E41A1&quot;/&gt;&lt;wsp:rsid wsp:val=&quot;002E42B6&quot;/&gt;&lt;wsp:rsid wsp:val=&quot;002E4368&quot;/&gt;&lt;wsp:rsid wsp:val=&quot;002E463A&quot;/&gt;&lt;wsp:rsid wsp:val=&quot;002E49B2&quot;/&gt;&lt;wsp:rsid wsp:val=&quot;002E4A50&quot;/&gt;&lt;wsp:rsid wsp:val=&quot;002E4AA4&quot;/&gt;&lt;wsp:rsid wsp:val=&quot;002E4B8B&quot;/&gt;&lt;wsp:rsid wsp:val=&quot;002E50F0&quot;/&gt;&lt;wsp:rsid wsp:val=&quot;002E51F7&quot;/&gt;&lt;wsp:rsid wsp:val=&quot;002E5799&quot;/&gt;&lt;wsp:rsid wsp:val=&quot;002E57AE&quot;/&gt;&lt;wsp:rsid wsp:val=&quot;002E57D5&quot;/&gt;&lt;wsp:rsid wsp:val=&quot;002E5C45&quot;/&gt;&lt;wsp:rsid wsp:val=&quot;002E5F98&quot;/&gt;&lt;wsp:rsid wsp:val=&quot;002E63B8&quot;/&gt;&lt;wsp:rsid wsp:val=&quot;002E68F1&quot;/&gt;&lt;wsp:rsid wsp:val=&quot;002E6D78&quot;/&gt;&lt;wsp:rsid wsp:val=&quot;002E6D93&quot;/&gt;&lt;wsp:rsid wsp:val=&quot;002E71BF&quot;/&gt;&lt;wsp:rsid wsp:val=&quot;002E721F&quot;/&gt;&lt;wsp:rsid wsp:val=&quot;002E7347&quot;/&gt;&lt;wsp:rsid wsp:val=&quot;002E754E&quot;/&gt;&lt;wsp:rsid wsp:val=&quot;002E7664&quot;/&gt;&lt;wsp:rsid wsp:val=&quot;002E7B06&quot;/&gt;&lt;wsp:rsid wsp:val=&quot;002E7C7C&quot;/&gt;&lt;wsp:rsid wsp:val=&quot;002E7DE5&quot;/&gt;&lt;wsp:rsid wsp:val=&quot;002E7E6F&quot;/&gt;&lt;wsp:rsid wsp:val=&quot;002F0222&quot;/&gt;&lt;wsp:rsid wsp:val=&quot;002F030F&quot;/&gt;&lt;wsp:rsid wsp:val=&quot;002F033C&quot;/&gt;&lt;wsp:rsid wsp:val=&quot;002F09FA&quot;/&gt;&lt;wsp:rsid wsp:val=&quot;002F0E2A&quot;/&gt;&lt;wsp:rsid wsp:val=&quot;002F10E3&quot;/&gt;&lt;wsp:rsid wsp:val=&quot;002F1216&quot;/&gt;&lt;wsp:rsid wsp:val=&quot;002F13AD&quot;/&gt;&lt;wsp:rsid wsp:val=&quot;002F13D3&quot;/&gt;&lt;wsp:rsid wsp:val=&quot;002F1637&quot;/&gt;&lt;wsp:rsid wsp:val=&quot;002F18EE&quot;/&gt;&lt;wsp:rsid wsp:val=&quot;002F1BCA&quot;/&gt;&lt;wsp:rsid wsp:val=&quot;002F1FEB&quot;/&gt;&lt;wsp:rsid wsp:val=&quot;002F24A3&quot;/&gt;&lt;wsp:rsid wsp:val=&quot;002F25CC&quot;/&gt;&lt;wsp:rsid wsp:val=&quot;002F2870&quot;/&gt;&lt;wsp:rsid wsp:val=&quot;002F28BD&quot;/&gt;&lt;wsp:rsid wsp:val=&quot;002F2B29&quot;/&gt;&lt;wsp:rsid wsp:val=&quot;002F2DA6&quot;/&gt;&lt;wsp:rsid wsp:val=&quot;002F2DFF&quot;/&gt;&lt;wsp:rsid wsp:val=&quot;002F37A4&quot;/&gt;&lt;wsp:rsid wsp:val=&quot;002F39B1&quot;/&gt;&lt;wsp:rsid wsp:val=&quot;002F39FC&quot;/&gt;&lt;wsp:rsid wsp:val=&quot;002F3BD7&quot;/&gt;&lt;wsp:rsid wsp:val=&quot;002F3F0F&quot;/&gt;&lt;wsp:rsid wsp:val=&quot;002F3F44&quot;/&gt;&lt;wsp:rsid wsp:val=&quot;002F3F6B&quot;/&gt;&lt;wsp:rsid wsp:val=&quot;002F4093&quot;/&gt;&lt;wsp:rsid wsp:val=&quot;002F40CC&quot;/&gt;&lt;wsp:rsid wsp:val=&quot;002F42C6&quot;/&gt;&lt;wsp:rsid wsp:val=&quot;002F5004&quot;/&gt;&lt;wsp:rsid wsp:val=&quot;002F514D&quot;/&gt;&lt;wsp:rsid wsp:val=&quot;002F562B&quot;/&gt;&lt;wsp:rsid wsp:val=&quot;002F5BAE&quot;/&gt;&lt;wsp:rsid wsp:val=&quot;002F6206&quot;/&gt;&lt;wsp:rsid wsp:val=&quot;002F626E&quot;/&gt;&lt;wsp:rsid wsp:val=&quot;002F63F6&quot;/&gt;&lt;wsp:rsid wsp:val=&quot;002F6B27&quot;/&gt;&lt;wsp:rsid wsp:val=&quot;002F6BCB&quot;/&gt;&lt;wsp:rsid wsp:val=&quot;002F6C43&quot;/&gt;&lt;wsp:rsid wsp:val=&quot;002F77DD&quot;/&gt;&lt;wsp:rsid wsp:val=&quot;002F7B2B&quot;/&gt;&lt;wsp:rsid wsp:val=&quot;002F7BDC&quot;/&gt;&lt;wsp:rsid wsp:val=&quot;002F7D50&quot;/&gt;&lt;wsp:rsid wsp:val=&quot;002F7E7E&quot;/&gt;&lt;wsp:rsid wsp:val=&quot;002F7F6D&quot;/&gt;&lt;wsp:rsid wsp:val=&quot;002F7F93&quot;/&gt;&lt;wsp:rsid wsp:val=&quot;003006F9&quot;/&gt;&lt;wsp:rsid wsp:val=&quot;00300865&quot;/&gt;&lt;wsp:rsid wsp:val=&quot;00300AA0&quot;/&gt;&lt;wsp:rsid wsp:val=&quot;00301267&quot;/&gt;&lt;wsp:rsid wsp:val=&quot;003013B0&quot;/&gt;&lt;wsp:rsid wsp:val=&quot;00301778&quot;/&gt;&lt;wsp:rsid wsp:val=&quot;003018E2&quot;/&gt;&lt;wsp:rsid wsp:val=&quot;00301B71&quot;/&gt;&lt;wsp:rsid wsp:val=&quot;00301B77&quot;/&gt;&lt;wsp:rsid wsp:val=&quot;00301BDC&quot;/&gt;&lt;wsp:rsid wsp:val=&quot;00301D35&quot;/&gt;&lt;wsp:rsid wsp:val=&quot;00301D7C&quot;/&gt;&lt;wsp:rsid wsp:val=&quot;0030228C&quot;/&gt;&lt;wsp:rsid wsp:val=&quot;0030230E&quot;/&gt;&lt;wsp:rsid wsp:val=&quot;003023F9&quot;/&gt;&lt;wsp:rsid wsp:val=&quot;00302A16&quot;/&gt;&lt;wsp:rsid wsp:val=&quot;00302B73&quot;/&gt;&lt;wsp:rsid wsp:val=&quot;00302C96&quot;/&gt;&lt;wsp:rsid wsp:val=&quot;00302DE9&quot;/&gt;&lt;wsp:rsid wsp:val=&quot;003030D5&quot;/&gt;&lt;wsp:rsid wsp:val=&quot;00303327&quot;/&gt;&lt;wsp:rsid wsp:val=&quot;003035F5&quot;/&gt;&lt;wsp:rsid wsp:val=&quot;00303891&quot;/&gt;&lt;wsp:rsid wsp:val=&quot;003039C5&quot;/&gt;&lt;wsp:rsid wsp:val=&quot;00303ECF&quot;/&gt;&lt;wsp:rsid wsp:val=&quot;00304135&quot;/&gt;&lt;wsp:rsid wsp:val=&quot;00304AE6&quot;/&gt;&lt;wsp:rsid wsp:val=&quot;00304B5A&quot;/&gt;&lt;wsp:rsid wsp:val=&quot;00304BD9&quot;/&gt;&lt;wsp:rsid wsp:val=&quot;00304BEC&quot;/&gt;&lt;wsp:rsid wsp:val=&quot;003052DA&quot;/&gt;&lt;wsp:rsid wsp:val=&quot;00305457&quot;/&gt;&lt;wsp:rsid wsp:val=&quot;00305511&quot;/&gt;&lt;wsp:rsid wsp:val=&quot;003055DD&quot;/&gt;&lt;wsp:rsid wsp:val=&quot;00305737&quot;/&gt;&lt;wsp:rsid wsp:val=&quot;00305FCF&quot;/&gt;&lt;wsp:rsid wsp:val=&quot;003069E6&quot;/&gt;&lt;wsp:rsid wsp:val=&quot;00306AC9&quot;/&gt;&lt;wsp:rsid wsp:val=&quot;00306AD6&quot;/&gt;&lt;wsp:rsid wsp:val=&quot;00306B74&quot;/&gt;&lt;wsp:rsid wsp:val=&quot;00306BE1&quot;/&gt;&lt;wsp:rsid wsp:val=&quot;00306C9D&quot;/&gt;&lt;wsp:rsid wsp:val=&quot;00306D6C&quot;/&gt;&lt;wsp:rsid wsp:val=&quot;003070CE&quot;/&gt;&lt;wsp:rsid wsp:val=&quot;003072A9&quot;/&gt;&lt;wsp:rsid wsp:val=&quot;0030752C&quot;/&gt;&lt;wsp:rsid wsp:val=&quot;00307DB0&quot;/&gt;&lt;wsp:rsid wsp:val=&quot;00307EC2&quot;/&gt;&lt;wsp:rsid wsp:val=&quot;00310282&quot;/&gt;&lt;wsp:rsid wsp:val=&quot;003102D3&quot;/&gt;&lt;wsp:rsid wsp:val=&quot;0031046F&quot;/&gt;&lt;wsp:rsid wsp:val=&quot;00311A4F&quot;/&gt;&lt;wsp:rsid wsp:val=&quot;00311CA4&quot;/&gt;&lt;wsp:rsid wsp:val=&quot;00311CCF&quot;/&gt;&lt;wsp:rsid wsp:val=&quot;00311D13&quot;/&gt;&lt;wsp:rsid wsp:val=&quot;00311DE7&quot;/&gt;&lt;wsp:rsid wsp:val=&quot;003124A0&quot;/&gt;&lt;wsp:rsid wsp:val=&quot;00312BD4&quot;/&gt;&lt;wsp:rsid wsp:val=&quot;00312BFA&quot;/&gt;&lt;wsp:rsid wsp:val=&quot;00313028&quot;/&gt;&lt;wsp:rsid wsp:val=&quot;00313089&quot;/&gt;&lt;wsp:rsid wsp:val=&quot;003137EF&quot;/&gt;&lt;wsp:rsid wsp:val=&quot;00313845&quot;/&gt;&lt;wsp:rsid wsp:val=&quot;00313CB6&quot;/&gt;&lt;wsp:rsid wsp:val=&quot;00314015&quot;/&gt;&lt;wsp:rsid wsp:val=&quot;00314125&quot;/&gt;&lt;wsp:rsid wsp:val=&quot;0031420F&quot;/&gt;&lt;wsp:rsid wsp:val=&quot;003142D3&quot;/&gt;&lt;wsp:rsid wsp:val=&quot;00314472&quot;/&gt;&lt;wsp:rsid wsp:val=&quot;00314BF4&quot;/&gt;&lt;wsp:rsid wsp:val=&quot;00315516&quot;/&gt;&lt;wsp:rsid wsp:val=&quot;00315F09&quot;/&gt;&lt;wsp:rsid wsp:val=&quot;00315F96&quot;/&gt;&lt;wsp:rsid wsp:val=&quot;003163FD&quot;/&gt;&lt;wsp:rsid wsp:val=&quot;003164EC&quot;/&gt;&lt;wsp:rsid wsp:val=&quot;003168BC&quot;/&gt;&lt;wsp:rsid wsp:val=&quot;003168C3&quot;/&gt;&lt;wsp:rsid wsp:val=&quot;0031694F&quot;/&gt;&lt;wsp:rsid wsp:val=&quot;00316995&quot;/&gt;&lt;wsp:rsid wsp:val=&quot;00316AB9&quot;/&gt;&lt;wsp:rsid wsp:val=&quot;00316B47&quot;/&gt;&lt;wsp:rsid wsp:val=&quot;0031716A&quot;/&gt;&lt;wsp:rsid wsp:val=&quot;00317783&quot;/&gt;&lt;wsp:rsid wsp:val=&quot;003178E0&quot;/&gt;&lt;wsp:rsid wsp:val=&quot;0031798C&quot;/&gt;&lt;wsp:rsid wsp:val=&quot;00317B40&quot;/&gt;&lt;wsp:rsid wsp:val=&quot;00317EE4&quot;/&gt;&lt;wsp:rsid wsp:val=&quot;0032015D&quot;/&gt;&lt;wsp:rsid wsp:val=&quot;00320707&quot;/&gt;&lt;wsp:rsid wsp:val=&quot;00320870&quot;/&gt;&lt;wsp:rsid wsp:val=&quot;00320A1B&quot;/&gt;&lt;wsp:rsid wsp:val=&quot;00320D29&quot;/&gt;&lt;wsp:rsid wsp:val=&quot;00320DC3&quot;/&gt;&lt;wsp:rsid wsp:val=&quot;00320E26&quot;/&gt;&lt;wsp:rsid wsp:val=&quot;003210CC&quot;/&gt;&lt;wsp:rsid wsp:val=&quot;003217D9&quot;/&gt;&lt;wsp:rsid wsp:val=&quot;0032183E&quot;/&gt;&lt;wsp:rsid wsp:val=&quot;00321ABA&quot;/&gt;&lt;wsp:rsid wsp:val=&quot;0032244F&quot;/&gt;&lt;wsp:rsid wsp:val=&quot;00322823&quot;/&gt;&lt;wsp:rsid wsp:val=&quot;00322A53&quot;/&gt;&lt;wsp:rsid wsp:val=&quot;00322D59&quot;/&gt;&lt;wsp:rsid wsp:val=&quot;00322DC8&quot;/&gt;&lt;wsp:rsid wsp:val=&quot;003230B0&quot;/&gt;&lt;wsp:rsid wsp:val=&quot;00323202&quot;/&gt;&lt;wsp:rsid wsp:val=&quot;00323842&quot;/&gt;&lt;wsp:rsid wsp:val=&quot;00323948&quot;/&gt;&lt;wsp:rsid wsp:val=&quot;00323FC1&quot;/&gt;&lt;wsp:rsid wsp:val=&quot;00324189&quot;/&gt;&lt;wsp:rsid wsp:val=&quot;003243AD&quot;/&gt;&lt;wsp:rsid wsp:val=&quot;003248E9&quot;/&gt;&lt;wsp:rsid wsp:val=&quot;003249DA&quot;/&gt;&lt;wsp:rsid wsp:val=&quot;00324B28&quot;/&gt;&lt;wsp:rsid wsp:val=&quot;00324EEC&quot;/&gt;&lt;wsp:rsid wsp:val=&quot;0032500B&quot;/&gt;&lt;wsp:rsid wsp:val=&quot;003252ED&quot;/&gt;&lt;wsp:rsid wsp:val=&quot;0032595C&quot;/&gt;&lt;wsp:rsid wsp:val=&quot;00325AA6&quot;/&gt;&lt;wsp:rsid wsp:val=&quot;0032649E&quot;/&gt;&lt;wsp:rsid wsp:val=&quot;003266CA&quot;/&gt;&lt;wsp:rsid wsp:val=&quot;003267B6&quot;/&gt;&lt;wsp:rsid wsp:val=&quot;00326AD2&quot;/&gt;&lt;wsp:rsid wsp:val=&quot;00326B16&quot;/&gt;&lt;wsp:rsid wsp:val=&quot;003271A4&quot;/&gt;&lt;wsp:rsid wsp:val=&quot;003272F9&quot;/&gt;&lt;wsp:rsid wsp:val=&quot;00327440&quot;/&gt;&lt;wsp:rsid wsp:val=&quot;0032746B&quot;/&gt;&lt;wsp:rsid wsp:val=&quot;0032752D&quot;/&gt;&lt;wsp:rsid wsp:val=&quot;003275AF&quot;/&gt;&lt;wsp:rsid wsp:val=&quot;00327889&quot;/&gt;&lt;wsp:rsid wsp:val=&quot;00327AFD&quot;/&gt;&lt;wsp:rsid wsp:val=&quot;00327F43&quot;/&gt;&lt;wsp:rsid wsp:val=&quot;00330967&quot;/&gt;&lt;wsp:rsid wsp:val=&quot;00331234&quot;/&gt;&lt;wsp:rsid wsp:val=&quot;0033181C&quot;/&gt;&lt;wsp:rsid wsp:val=&quot;003318CB&quot;/&gt;&lt;wsp:rsid wsp:val=&quot;00331BFD&quot;/&gt;&lt;wsp:rsid wsp:val=&quot;00331D62&quot;/&gt;&lt;wsp:rsid wsp:val=&quot;00331F8D&quot;/&gt;&lt;wsp:rsid wsp:val=&quot;00332442&quot;/&gt;&lt;wsp:rsid wsp:val=&quot;00332A98&quot;/&gt;&lt;wsp:rsid wsp:val=&quot;00332AD8&quot;/&gt;&lt;wsp:rsid wsp:val=&quot;00332D36&quot;/&gt;&lt;wsp:rsid wsp:val=&quot;00332E43&quot;/&gt;&lt;wsp:rsid wsp:val=&quot;003335F2&quot;/&gt;&lt;wsp:rsid wsp:val=&quot;00333703&quot;/&gt;&lt;wsp:rsid wsp:val=&quot;00333E5C&quot;/&gt;&lt;wsp:rsid wsp:val=&quot;00333FF3&quot;/&gt;&lt;wsp:rsid wsp:val=&quot;003341A6&quot;/&gt;&lt;wsp:rsid wsp:val=&quot;003344C1&quot;/&gt;&lt;wsp:rsid wsp:val=&quot;00334898&quot;/&gt;&lt;wsp:rsid wsp:val=&quot;00334920&quot;/&gt;&lt;wsp:rsid wsp:val=&quot;00334935&quot;/&gt;&lt;wsp:rsid wsp:val=&quot;00334D68&quot;/&gt;&lt;wsp:rsid wsp:val=&quot;00335026&quot;/&gt;&lt;wsp:rsid wsp:val=&quot;003352A3&quot;/&gt;&lt;wsp:rsid wsp:val=&quot;003352AA&quot;/&gt;&lt;wsp:rsid wsp:val=&quot;003352AC&quot;/&gt;&lt;wsp:rsid wsp:val=&quot;0033557E&quot;/&gt;&lt;wsp:rsid wsp:val=&quot;00335591&quot;/&gt;&lt;wsp:rsid wsp:val=&quot;003355C4&quot;/&gt;&lt;wsp:rsid wsp:val=&quot;00335C38&quot;/&gt;&lt;wsp:rsid wsp:val=&quot;00335CE5&quot;/&gt;&lt;wsp:rsid wsp:val=&quot;00335E45&quot;/&gt;&lt;wsp:rsid wsp:val=&quot;00335F2D&quot;/&gt;&lt;wsp:rsid wsp:val=&quot;00335F90&quot;/&gt;&lt;wsp:rsid wsp:val=&quot;003366B3&quot;/&gt;&lt;wsp:rsid wsp:val=&quot;00336734&quot;/&gt;&lt;wsp:rsid wsp:val=&quot;00336877&quot;/&gt;&lt;wsp:rsid wsp:val=&quot;00336B5E&quot;/&gt;&lt;wsp:rsid wsp:val=&quot;00336BD0&quot;/&gt;&lt;wsp:rsid wsp:val=&quot;00336C9F&quot;/&gt;&lt;wsp:rsid wsp:val=&quot;00337259&quot;/&gt;&lt;wsp:rsid wsp:val=&quot;003373C6&quot;/&gt;&lt;wsp:rsid wsp:val=&quot;00337635&quot;/&gt;&lt;wsp:rsid wsp:val=&quot;003379C2&quot;/&gt;&lt;wsp:rsid wsp:val=&quot;003379C8&quot;/&gt;&lt;wsp:rsid wsp:val=&quot;00337DE2&quot;/&gt;&lt;wsp:rsid wsp:val=&quot;00340510&quot;/&gt;&lt;wsp:rsid wsp:val=&quot;00340ADD&quot;/&gt;&lt;wsp:rsid wsp:val=&quot;00340D72&quot;/&gt;&lt;wsp:rsid wsp:val=&quot;00340EEB&quot;/&gt;&lt;wsp:rsid wsp:val=&quot;00340F43&quot;/&gt;&lt;wsp:rsid wsp:val=&quot;003411C2&quot;/&gt;&lt;wsp:rsid wsp:val=&quot;00341224&quot;/&gt;&lt;wsp:rsid wsp:val=&quot;00341375&quot;/&gt;&lt;wsp:rsid wsp:val=&quot;00341554&quot;/&gt;&lt;wsp:rsid wsp:val=&quot;0034163C&quot;/&gt;&lt;wsp:rsid wsp:val=&quot;0034178F&quot;/&gt;&lt;wsp:rsid wsp:val=&quot;003418BD&quot;/&gt;&lt;wsp:rsid wsp:val=&quot;00341B1D&quot;/&gt;&lt;wsp:rsid wsp:val=&quot;00341B4F&quot;/&gt;&lt;wsp:rsid wsp:val=&quot;00341D9C&quot;/&gt;&lt;wsp:rsid wsp:val=&quot;00341DDC&quot;/&gt;&lt;wsp:rsid wsp:val=&quot;00341EE4&quot;/&gt;&lt;wsp:rsid wsp:val=&quot;00342018&quot;/&gt;&lt;wsp:rsid wsp:val=&quot;00342651&quot;/&gt;&lt;wsp:rsid wsp:val=&quot;003426EC&quot;/&gt;&lt;wsp:rsid wsp:val=&quot;00342CF6&quot;/&gt;&lt;wsp:rsid wsp:val=&quot;00342E7F&quot;/&gt;&lt;wsp:rsid wsp:val=&quot;00343174&quot;/&gt;&lt;wsp:rsid wsp:val=&quot;00343591&quot;/&gt;&lt;wsp:rsid wsp:val=&quot;00343759&quot;/&gt;&lt;wsp:rsid wsp:val=&quot;003437DB&quot;/&gt;&lt;wsp:rsid wsp:val=&quot;00343E09&quot;/&gt;&lt;wsp:rsid wsp:val=&quot;00343E63&quot;/&gt;&lt;wsp:rsid wsp:val=&quot;003442D3&quot;/&gt;&lt;wsp:rsid wsp:val=&quot;00344523&quot;/&gt;&lt;wsp:rsid wsp:val=&quot;003445ED&quot;/&gt;&lt;wsp:rsid wsp:val=&quot;003447EE&quot;/&gt;&lt;wsp:rsid wsp:val=&quot;00344C3A&quot;/&gt;&lt;wsp:rsid wsp:val=&quot;00344C90&quot;/&gt;&lt;wsp:rsid wsp:val=&quot;00344D96&quot;/&gt;&lt;wsp:rsid wsp:val=&quot;00344DFF&quot;/&gt;&lt;wsp:rsid wsp:val=&quot;00344F09&quot;/&gt;&lt;wsp:rsid wsp:val=&quot;00345127&quot;/&gt;&lt;wsp:rsid wsp:val=&quot;0034546B&quot;/&gt;&lt;wsp:rsid wsp:val=&quot;00345A86&quot;/&gt;&lt;wsp:rsid wsp:val=&quot;00345CA4&quot;/&gt;&lt;wsp:rsid wsp:val=&quot;00345FE2&quot;/&gt;&lt;wsp:rsid wsp:val=&quot;0034608E&quot;/&gt;&lt;wsp:rsid wsp:val=&quot;00346166&quot;/&gt;&lt;wsp:rsid wsp:val=&quot;00346209&quot;/&gt;&lt;wsp:rsid wsp:val=&quot;00346255&quot;/&gt;&lt;wsp:rsid wsp:val=&quot;0034650E&quot;/&gt;&lt;wsp:rsid wsp:val=&quot;00346693&quot;/&gt;&lt;wsp:rsid wsp:val=&quot;003466D5&quot;/&gt;&lt;wsp:rsid wsp:val=&quot;003466EC&quot;/&gt;&lt;wsp:rsid wsp:val=&quot;0034685B&quot;/&gt;&lt;wsp:rsid wsp:val=&quot;00346A27&quot;/&gt;&lt;wsp:rsid wsp:val=&quot;00346A7A&quot;/&gt;&lt;wsp:rsid wsp:val=&quot;00346B9D&quot;/&gt;&lt;wsp:rsid wsp:val=&quot;00346D46&quot;/&gt;&lt;wsp:rsid wsp:val=&quot;00347426&quot;/&gt;&lt;wsp:rsid wsp:val=&quot;003474CB&quot;/&gt;&lt;wsp:rsid wsp:val=&quot;003475B4&quot;/&gt;&lt;wsp:rsid wsp:val=&quot;00347608&quot;/&gt;&lt;wsp:rsid wsp:val=&quot;00350355&quot;/&gt;&lt;wsp:rsid wsp:val=&quot;0035054E&quot;/&gt;&lt;wsp:rsid wsp:val=&quot;00350818&quot;/&gt;&lt;wsp:rsid wsp:val=&quot;00350D1C&quot;/&gt;&lt;wsp:rsid wsp:val=&quot;00350E37&quot;/&gt;&lt;wsp:rsid wsp:val=&quot;00350F6D&quot;/&gt;&lt;wsp:rsid wsp:val=&quot;003516DD&quot;/&gt;&lt;wsp:rsid wsp:val=&quot;00352126&quot;/&gt;&lt;wsp:rsid wsp:val=&quot;00352934&quot;/&gt;&lt;wsp:rsid wsp:val=&quot;00352B9D&quot;/&gt;&lt;wsp:rsid wsp:val=&quot;003534EE&quot;/&gt;&lt;wsp:rsid wsp:val=&quot;003534EF&quot;/&gt;&lt;wsp:rsid wsp:val=&quot;00353559&quot;/&gt;&lt;wsp:rsid wsp:val=&quot;00353C8B&quot;/&gt;&lt;wsp:rsid wsp:val=&quot;003540D1&quot;/&gt;&lt;wsp:rsid wsp:val=&quot;00354266&quot;/&gt;&lt;wsp:rsid wsp:val=&quot;00354472&quot;/&gt;&lt;wsp:rsid wsp:val=&quot;0035457C&quot;/&gt;&lt;wsp:rsid wsp:val=&quot;003551AC&quot;/&gt;&lt;wsp:rsid wsp:val=&quot;0035546E&quot;/&gt;&lt;wsp:rsid wsp:val=&quot;00355733&quot;/&gt;&lt;wsp:rsid wsp:val=&quot;00355742&quot;/&gt;&lt;wsp:rsid wsp:val=&quot;00355E91&quot;/&gt;&lt;wsp:rsid wsp:val=&quot;00356534&quot;/&gt;&lt;wsp:rsid wsp:val=&quot;0035673A&quot;/&gt;&lt;wsp:rsid wsp:val=&quot;0035681D&quot;/&gt;&lt;wsp:rsid wsp:val=&quot;00356825&quot;/&gt;&lt;wsp:rsid wsp:val=&quot;00356AC4&quot;/&gt;&lt;wsp:rsid wsp:val=&quot;00356B89&quot;/&gt;&lt;wsp:rsid wsp:val=&quot;00357687&quot;/&gt;&lt;wsp:rsid wsp:val=&quot;003579DB&quot;/&gt;&lt;wsp:rsid wsp:val=&quot;00357BF1&quot;/&gt;&lt;wsp:rsid wsp:val=&quot;00357DDA&quot;/&gt;&lt;wsp:rsid wsp:val=&quot;00360C42&quot;/&gt;&lt;wsp:rsid wsp:val=&quot;003613E6&quot;/&gt;&lt;wsp:rsid wsp:val=&quot;0036168C&quot;/&gt;&lt;wsp:rsid wsp:val=&quot;0036184F&quot;/&gt;&lt;wsp:rsid wsp:val=&quot;00361A4B&quot;/&gt;&lt;wsp:rsid wsp:val=&quot;00361BFB&quot;/&gt;&lt;wsp:rsid wsp:val=&quot;00361DD8&quot;/&gt;&lt;wsp:rsid wsp:val=&quot;003622D8&quot;/&gt;&lt;wsp:rsid wsp:val=&quot;003628F4&quot;/&gt;&lt;wsp:rsid wsp:val=&quot;003629F2&quot;/&gt;&lt;wsp:rsid wsp:val=&quot;00362AE6&quot;/&gt;&lt;wsp:rsid wsp:val=&quot;00362FEF&quot;/&gt;&lt;wsp:rsid wsp:val=&quot;00363233&quot;/&gt;&lt;wsp:rsid wsp:val=&quot;00363313&quot;/&gt;&lt;wsp:rsid wsp:val=&quot;0036363F&quot;/&gt;&lt;wsp:rsid wsp:val=&quot;003637D5&quot;/&gt;&lt;wsp:rsid wsp:val=&quot;003638AD&quot;/&gt;&lt;wsp:rsid wsp:val=&quot;003638D5&quot;/&gt;&lt;wsp:rsid wsp:val=&quot;00363CC9&quot;/&gt;&lt;wsp:rsid wsp:val=&quot;00363DC7&quot;/&gt;&lt;wsp:rsid wsp:val=&quot;00363E39&quot;/&gt;&lt;wsp:rsid wsp:val=&quot;00364521&quot;/&gt;&lt;wsp:rsid wsp:val=&quot;00364583&quot;/&gt;&lt;wsp:rsid wsp:val=&quot;003645EB&quot;/&gt;&lt;wsp:rsid wsp:val=&quot;0036471C&quot;/&gt;&lt;wsp:rsid wsp:val=&quot;003648E0&quot;/&gt;&lt;wsp:rsid wsp:val=&quot;00364B81&quot;/&gt;&lt;wsp:rsid wsp:val=&quot;00364C3B&quot;/&gt;&lt;wsp:rsid wsp:val=&quot;00364CFD&quot;/&gt;&lt;wsp:rsid wsp:val=&quot;00364D8E&quot;/&gt;&lt;wsp:rsid wsp:val=&quot;0036517E&quot;/&gt;&lt;wsp:rsid wsp:val=&quot;003655D2&quot;/&gt;&lt;wsp:rsid wsp:val=&quot;0036596F&quot;/&gt;&lt;wsp:rsid wsp:val=&quot;00365A49&quot;/&gt;&lt;wsp:rsid wsp:val=&quot;00366305&quot;/&gt;&lt;wsp:rsid wsp:val=&quot;003668EE&quot;/&gt;&lt;wsp:rsid wsp:val=&quot;00366B3B&quot;/&gt;&lt;wsp:rsid wsp:val=&quot;00366C78&quot;/&gt;&lt;wsp:rsid wsp:val=&quot;00366CFE&quot;/&gt;&lt;wsp:rsid wsp:val=&quot;00367724&quot;/&gt;&lt;wsp:rsid wsp:val=&quot;00367DE9&quot;/&gt;&lt;wsp:rsid wsp:val=&quot;00367ED4&quot;/&gt;&lt;wsp:rsid wsp:val=&quot;003703A4&quot;/&gt;&lt;wsp:rsid wsp:val=&quot;0037051E&quot;/&gt;&lt;wsp:rsid wsp:val=&quot;003708B4&quot;/&gt;&lt;wsp:rsid wsp:val=&quot;0037097E&quot;/&gt;&lt;wsp:rsid wsp:val=&quot;00370D2B&quot;/&gt;&lt;wsp:rsid wsp:val=&quot;00371403&quot;/&gt;&lt;wsp:rsid wsp:val=&quot;00371FCD&quot;/&gt;&lt;wsp:rsid wsp:val=&quot;003721C9&quot;/&gt;&lt;wsp:rsid wsp:val=&quot;003721DD&quot;/&gt;&lt;wsp:rsid wsp:val=&quot;00372324&quot;/&gt;&lt;wsp:rsid wsp:val=&quot;00372475&quot;/&gt;&lt;wsp:rsid wsp:val=&quot;003724A3&quot;/&gt;&lt;wsp:rsid wsp:val=&quot;0037264D&quot;/&gt;&lt;wsp:rsid wsp:val=&quot;00372705&quot;/&gt;&lt;wsp:rsid wsp:val=&quot;00373278&quot;/&gt;&lt;wsp:rsid wsp:val=&quot;00373354&quot;/&gt;&lt;wsp:rsid wsp:val=&quot;00373904&quot;/&gt;&lt;wsp:rsid wsp:val=&quot;0037426E&quot;/&gt;&lt;wsp:rsid wsp:val=&quot;00374597&quot;/&gt;&lt;wsp:rsid wsp:val=&quot;003745F6&quot;/&gt;&lt;wsp:rsid wsp:val=&quot;003746BC&quot;/&gt;&lt;wsp:rsid wsp:val=&quot;003746EF&quot;/&gt;&lt;wsp:rsid wsp:val=&quot;003748B1&quot;/&gt;&lt;wsp:rsid wsp:val=&quot;00374B71&quot;/&gt;&lt;wsp:rsid wsp:val=&quot;00374D83&quot;/&gt;&lt;wsp:rsid wsp:val=&quot;00374E65&quot;/&gt;&lt;wsp:rsid wsp:val=&quot;00374E6A&quot;/&gt;&lt;wsp:rsid wsp:val=&quot;003752F9&quot;/&gt;&lt;wsp:rsid wsp:val=&quot;003753D5&quot;/&gt;&lt;wsp:rsid wsp:val=&quot;00375669&quot;/&gt;&lt;wsp:rsid wsp:val=&quot;003760C6&quot;/&gt;&lt;wsp:rsid wsp:val=&quot;003765C0&quot;/&gt;&lt;wsp:rsid wsp:val=&quot;0037662B&quot;/&gt;&lt;wsp:rsid wsp:val=&quot;003768E2&quot;/&gt;&lt;wsp:rsid wsp:val=&quot;003769A6&quot;/&gt;&lt;wsp:rsid wsp:val=&quot;00376BB9&quot;/&gt;&lt;wsp:rsid wsp:val=&quot;00376BCD&quot;/&gt;&lt;wsp:rsid wsp:val=&quot;00376BF0&quot;/&gt;&lt;wsp:rsid wsp:val=&quot;0037730D&quot;/&gt;&lt;wsp:rsid wsp:val=&quot;00377B02&quot;/&gt;&lt;wsp:rsid wsp:val=&quot;00377DE3&quot;/&gt;&lt;wsp:rsid wsp:val=&quot;003804CD&quot;/&gt;&lt;wsp:rsid wsp:val=&quot;003804D3&quot;/&gt;&lt;wsp:rsid wsp:val=&quot;0038067C&quot;/&gt;&lt;wsp:rsid wsp:val=&quot;00380A64&quot;/&gt;&lt;wsp:rsid wsp:val=&quot;00380AAC&quot;/&gt;&lt;wsp:rsid wsp:val=&quot;00381497&quot;/&gt;&lt;wsp:rsid wsp:val=&quot;0038156F&quot;/&gt;&lt;wsp:rsid wsp:val=&quot;00381B34&quot;/&gt;&lt;wsp:rsid wsp:val=&quot;00381D9E&quot;/&gt;&lt;wsp:rsid wsp:val=&quot;003825BA&quot;/&gt;&lt;wsp:rsid wsp:val=&quot;00382744&quot;/&gt;&lt;wsp:rsid wsp:val=&quot;00382CFB&quot;/&gt;&lt;wsp:rsid wsp:val=&quot;00382DA0&quot;/&gt;&lt;wsp:rsid wsp:val=&quot;00382E45&quot;/&gt;&lt;wsp:rsid wsp:val=&quot;00383890&quot;/&gt;&lt;wsp:rsid wsp:val=&quot;00383B19&quot;/&gt;&lt;wsp:rsid wsp:val=&quot;00384013&quot;/&gt;&lt;wsp:rsid wsp:val=&quot;003840BA&quot;/&gt;&lt;wsp:rsid wsp:val=&quot;003840F4&quot;/&gt;&lt;wsp:rsid wsp:val=&quot;00384502&quot;/&gt;&lt;wsp:rsid wsp:val=&quot;0038464C&quot;/&gt;&lt;wsp:rsid wsp:val=&quot;0038479E&quot;/&gt;&lt;wsp:rsid wsp:val=&quot;00384B9D&quot;/&gt;&lt;wsp:rsid wsp:val=&quot;00384CF5&quot;/&gt;&lt;wsp:rsid wsp:val=&quot;00384EA3&quot;/&gt;&lt;wsp:rsid wsp:val=&quot;0038522E&quot;/&gt;&lt;wsp:rsid wsp:val=&quot;003852DA&quot;/&gt;&lt;wsp:rsid wsp:val=&quot;003854BC&quot;/&gt;&lt;wsp:rsid wsp:val=&quot;0038583C&quot;/&gt;&lt;wsp:rsid wsp:val=&quot;00385FF5&quot;/&gt;&lt;wsp:rsid wsp:val=&quot;0038612B&quot;/&gt;&lt;wsp:rsid wsp:val=&quot;003868A7&quot;/&gt;&lt;wsp:rsid wsp:val=&quot;00386943&quot;/&gt;&lt;wsp:rsid wsp:val=&quot;00386B68&quot;/&gt;&lt;wsp:rsid wsp:val=&quot;00386E9A&quot;/&gt;&lt;wsp:rsid wsp:val=&quot;003872D5&quot;/&gt;&lt;wsp:rsid wsp:val=&quot;003877FC&quot;/&gt;&lt;wsp:rsid wsp:val=&quot;0039005C&quot;/&gt;&lt;wsp:rsid wsp:val=&quot;003900A9&quot;/&gt;&lt;wsp:rsid wsp:val=&quot;003901F1&quot;/&gt;&lt;wsp:rsid wsp:val=&quot;00390AE2&quot;/&gt;&lt;wsp:rsid wsp:val=&quot;00390FCE&quot;/&gt;&lt;wsp:rsid wsp:val=&quot;00391018&quot;/&gt;&lt;wsp:rsid wsp:val=&quot;00391A0D&quot;/&gt;&lt;wsp:rsid wsp:val=&quot;00391CD4&quot;/&gt;&lt;wsp:rsid wsp:val=&quot;00391DD0&quot;/&gt;&lt;wsp:rsid wsp:val=&quot;00392264&quot;/&gt;&lt;wsp:rsid wsp:val=&quot;003922E2&quot;/&gt;&lt;wsp:rsid wsp:val=&quot;0039237E&quot;/&gt;&lt;wsp:rsid wsp:val=&quot;0039239B&quot;/&gt;&lt;wsp:rsid wsp:val=&quot;00392A82&quot;/&gt;&lt;wsp:rsid wsp:val=&quot;00392B0E&quot;/&gt;&lt;wsp:rsid wsp:val=&quot;00392B16&quot;/&gt;&lt;wsp:rsid wsp:val=&quot;00393012&quot;/&gt;&lt;wsp:rsid wsp:val=&quot;003931AB&quot;/&gt;&lt;wsp:rsid wsp:val=&quot;003933EB&quot;/&gt;&lt;wsp:rsid wsp:val=&quot;003938BF&quot;/&gt;&lt;wsp:rsid wsp:val=&quot;00393C80&quot;/&gt;&lt;wsp:rsid wsp:val=&quot;00393D1B&quot;/&gt;&lt;wsp:rsid wsp:val=&quot;003944AB&quot;/&gt;&lt;wsp:rsid wsp:val=&quot;00394670&quot;/&gt;&lt;wsp:rsid wsp:val=&quot;00394A9A&quot;/&gt;&lt;wsp:rsid wsp:val=&quot;00394C05&quot;/&gt;&lt;wsp:rsid wsp:val=&quot;00394F23&quot;/&gt;&lt;wsp:rsid wsp:val=&quot;003950A5&quot;/&gt;&lt;wsp:rsid wsp:val=&quot;00395426&quot;/&gt;&lt;wsp:rsid wsp:val=&quot;00395597&quot;/&gt;&lt;wsp:rsid wsp:val=&quot;003955A0&quot;/&gt;&lt;wsp:rsid wsp:val=&quot;00395779&quot;/&gt;&lt;wsp:rsid wsp:val=&quot;003959AC&quot;/&gt;&lt;wsp:rsid wsp:val=&quot;00395A08&quot;/&gt;&lt;wsp:rsid wsp:val=&quot;00395AD6&quot;/&gt;&lt;wsp:rsid wsp:val=&quot;00396351&quot;/&gt;&lt;wsp:rsid wsp:val=&quot;003969DE&quot;/&gt;&lt;wsp:rsid wsp:val=&quot;00396C67&quot;/&gt;&lt;wsp:rsid wsp:val=&quot;0039780F&quot;/&gt;&lt;wsp:rsid wsp:val=&quot;003978CE&quot;/&gt;&lt;wsp:rsid wsp:val=&quot;00397991&quot;/&gt;&lt;wsp:rsid wsp:val=&quot;003A0040&quot;/&gt;&lt;wsp:rsid wsp:val=&quot;003A05B1&quot;/&gt;&lt;wsp:rsid wsp:val=&quot;003A0707&quot;/&gt;&lt;wsp:rsid wsp:val=&quot;003A0884&quot;/&gt;&lt;wsp:rsid wsp:val=&quot;003A09E2&quot;/&gt;&lt;wsp:rsid wsp:val=&quot;003A0E62&quot;/&gt;&lt;wsp:rsid wsp:val=&quot;003A1255&quot;/&gt;&lt;wsp:rsid wsp:val=&quot;003A1417&quot;/&gt;&lt;wsp:rsid wsp:val=&quot;003A177E&quot;/&gt;&lt;wsp:rsid wsp:val=&quot;003A1AC1&quot;/&gt;&lt;wsp:rsid wsp:val=&quot;003A1F5A&quot;/&gt;&lt;wsp:rsid wsp:val=&quot;003A216B&quot;/&gt;&lt;wsp:rsid wsp:val=&quot;003A242F&quot;/&gt;&lt;wsp:rsid wsp:val=&quot;003A2809&quot;/&gt;&lt;wsp:rsid wsp:val=&quot;003A28D5&quot;/&gt;&lt;wsp:rsid wsp:val=&quot;003A2BBB&quot;/&gt;&lt;wsp:rsid wsp:val=&quot;003A2BEF&quot;/&gt;&lt;wsp:rsid wsp:val=&quot;003A318E&quot;/&gt;&lt;wsp:rsid wsp:val=&quot;003A33BF&quot;/&gt;&lt;wsp:rsid wsp:val=&quot;003A34EF&quot;/&gt;&lt;wsp:rsid wsp:val=&quot;003A3582&quot;/&gt;&lt;wsp:rsid wsp:val=&quot;003A3EFC&quot;/&gt;&lt;wsp:rsid wsp:val=&quot;003A3FFE&quot;/&gt;&lt;wsp:rsid wsp:val=&quot;003A407F&quot;/&gt;&lt;wsp:rsid wsp:val=&quot;003A40B4&quot;/&gt;&lt;wsp:rsid wsp:val=&quot;003A4111&quot;/&gt;&lt;wsp:rsid wsp:val=&quot;003A4152&quot;/&gt;&lt;wsp:rsid wsp:val=&quot;003A4542&quot;/&gt;&lt;wsp:rsid wsp:val=&quot;003A461D&quot;/&gt;&lt;wsp:rsid wsp:val=&quot;003A46E5&quot;/&gt;&lt;wsp:rsid wsp:val=&quot;003A5168&quot;/&gt;&lt;wsp:rsid wsp:val=&quot;003A5284&quot;/&gt;&lt;wsp:rsid wsp:val=&quot;003A54AB&quot;/&gt;&lt;wsp:rsid wsp:val=&quot;003A56EC&quot;/&gt;&lt;wsp:rsid wsp:val=&quot;003A5FA4&quot;/&gt;&lt;wsp:rsid wsp:val=&quot;003A633E&quot;/&gt;&lt;wsp:rsid wsp:val=&quot;003A649A&quot;/&gt;&lt;wsp:rsid wsp:val=&quot;003A6535&quot;/&gt;&lt;wsp:rsid wsp:val=&quot;003A6650&quot;/&gt;&lt;wsp:rsid wsp:val=&quot;003A6702&quot;/&gt;&lt;wsp:rsid wsp:val=&quot;003A68FE&quot;/&gt;&lt;wsp:rsid wsp:val=&quot;003A699A&quot;/&gt;&lt;wsp:rsid wsp:val=&quot;003A72F4&quot;/&gt;&lt;wsp:rsid wsp:val=&quot;003A7301&quot;/&gt;&lt;wsp:rsid wsp:val=&quot;003A7332&quot;/&gt;&lt;wsp:rsid wsp:val=&quot;003A7CD9&quot;/&gt;&lt;wsp:rsid wsp:val=&quot;003A7F87&quot;/&gt;&lt;wsp:rsid wsp:val=&quot;003B0569&quot;/&gt;&lt;wsp:rsid wsp:val=&quot;003B0CF3&quot;/&gt;&lt;wsp:rsid wsp:val=&quot;003B0D69&quot;/&gt;&lt;wsp:rsid wsp:val=&quot;003B111A&quot;/&gt;&lt;wsp:rsid wsp:val=&quot;003B127C&quot;/&gt;&lt;wsp:rsid wsp:val=&quot;003B162B&quot;/&gt;&lt;wsp:rsid wsp:val=&quot;003B1813&quot;/&gt;&lt;wsp:rsid wsp:val=&quot;003B1AFE&quot;/&gt;&lt;wsp:rsid wsp:val=&quot;003B1CD7&quot;/&gt;&lt;wsp:rsid wsp:val=&quot;003B24B4&quot;/&gt;&lt;wsp:rsid wsp:val=&quot;003B25A7&quot;/&gt;&lt;wsp:rsid wsp:val=&quot;003B2647&quot;/&gt;&lt;wsp:rsid wsp:val=&quot;003B29D6&quot;/&gt;&lt;wsp:rsid wsp:val=&quot;003B2B25&quot;/&gt;&lt;wsp:rsid wsp:val=&quot;003B2DA4&quot;/&gt;&lt;wsp:rsid wsp:val=&quot;003B2FD5&quot;/&gt;&lt;wsp:rsid wsp:val=&quot;003B31E3&quot;/&gt;&lt;wsp:rsid wsp:val=&quot;003B3A8A&quot;/&gt;&lt;wsp:rsid wsp:val=&quot;003B4C5E&quot;/&gt;&lt;wsp:rsid wsp:val=&quot;003B4E44&quot;/&gt;&lt;wsp:rsid wsp:val=&quot;003B542B&quot;/&gt;&lt;wsp:rsid wsp:val=&quot;003B5FC3&quot;/&gt;&lt;wsp:rsid wsp:val=&quot;003B62F3&quot;/&gt;&lt;wsp:rsid wsp:val=&quot;003B6329&quot;/&gt;&lt;wsp:rsid wsp:val=&quot;003B63FF&quot;/&gt;&lt;wsp:rsid wsp:val=&quot;003B65BD&quot;/&gt;&lt;wsp:rsid wsp:val=&quot;003B66E6&quot;/&gt;&lt;wsp:rsid wsp:val=&quot;003B6FE1&quot;/&gt;&lt;wsp:rsid wsp:val=&quot;003B7690&quot;/&gt;&lt;wsp:rsid wsp:val=&quot;003B7B5D&quot;/&gt;&lt;wsp:rsid wsp:val=&quot;003B7EC9&quot;/&gt;&lt;wsp:rsid wsp:val=&quot;003B7F5E&quot;/&gt;&lt;wsp:rsid wsp:val=&quot;003C03D7&quot;/&gt;&lt;wsp:rsid wsp:val=&quot;003C07B8&quot;/&gt;&lt;wsp:rsid wsp:val=&quot;003C0D52&quot;/&gt;&lt;wsp:rsid wsp:val=&quot;003C10E3&quot;/&gt;&lt;wsp:rsid wsp:val=&quot;003C1477&quot;/&gt;&lt;wsp:rsid wsp:val=&quot;003C1695&quot;/&gt;&lt;wsp:rsid wsp:val=&quot;003C1C10&quot;/&gt;&lt;wsp:rsid wsp:val=&quot;003C203E&quot;/&gt;&lt;wsp:rsid wsp:val=&quot;003C216C&quot;/&gt;&lt;wsp:rsid wsp:val=&quot;003C243F&quot;/&gt;&lt;wsp:rsid wsp:val=&quot;003C245B&quot;/&gt;&lt;wsp:rsid wsp:val=&quot;003C2562&quot;/&gt;&lt;wsp:rsid wsp:val=&quot;003C276C&quot;/&gt;&lt;wsp:rsid wsp:val=&quot;003C28B7&quot;/&gt;&lt;wsp:rsid wsp:val=&quot;003C2C5E&quot;/&gt;&lt;wsp:rsid wsp:val=&quot;003C2C81&quot;/&gt;&lt;wsp:rsid wsp:val=&quot;003C2DC1&quot;/&gt;&lt;wsp:rsid wsp:val=&quot;003C2E10&quot;/&gt;&lt;wsp:rsid wsp:val=&quot;003C3166&quot;/&gt;&lt;wsp:rsid wsp:val=&quot;003C34C6&quot;/&gt;&lt;wsp:rsid wsp:val=&quot;003C376B&quot;/&gt;&lt;wsp:rsid wsp:val=&quot;003C3DAE&quot;/&gt;&lt;wsp:rsid wsp:val=&quot;003C3E9C&quot;/&gt;&lt;wsp:rsid wsp:val=&quot;003C431D&quot;/&gt;&lt;wsp:rsid wsp:val=&quot;003C4B85&quot;/&gt;&lt;wsp:rsid wsp:val=&quot;003C4DF7&quot;/&gt;&lt;wsp:rsid wsp:val=&quot;003C4F8E&quot;/&gt;&lt;wsp:rsid wsp:val=&quot;003C5421&quot;/&gt;&lt;wsp:rsid wsp:val=&quot;003C5F33&quot;/&gt;&lt;wsp:rsid wsp:val=&quot;003C6233&quot;/&gt;&lt;wsp:rsid wsp:val=&quot;003C6ABE&quot;/&gt;&lt;wsp:rsid wsp:val=&quot;003C6D6B&quot;/&gt;&lt;wsp:rsid wsp:val=&quot;003C6DBA&quot;/&gt;&lt;wsp:rsid wsp:val=&quot;003C6F12&quot;/&gt;&lt;wsp:rsid wsp:val=&quot;003C6F49&quot;/&gt;&lt;wsp:rsid wsp:val=&quot;003C7BFC&quot;/&gt;&lt;wsp:rsid wsp:val=&quot;003C7C79&quot;/&gt;&lt;wsp:rsid wsp:val=&quot;003C7F46&quot;/&gt;&lt;wsp:rsid wsp:val=&quot;003D00A0&quot;/&gt;&lt;wsp:rsid wsp:val=&quot;003D0233&quot;/&gt;&lt;wsp:rsid wsp:val=&quot;003D0803&quot;/&gt;&lt;wsp:rsid wsp:val=&quot;003D0A48&quot;/&gt;&lt;wsp:rsid wsp:val=&quot;003D0C7F&quot;/&gt;&lt;wsp:rsid wsp:val=&quot;003D0D6C&quot;/&gt;&lt;wsp:rsid wsp:val=&quot;003D0FF5&quot;/&gt;&lt;wsp:rsid wsp:val=&quot;003D1100&quot;/&gt;&lt;wsp:rsid wsp:val=&quot;003D17BE&quot;/&gt;&lt;wsp:rsid wsp:val=&quot;003D1DB6&quot;/&gt;&lt;wsp:rsid wsp:val=&quot;003D1F33&quot;/&gt;&lt;wsp:rsid wsp:val=&quot;003D1F93&quot;/&gt;&lt;wsp:rsid wsp:val=&quot;003D1FCF&quot;/&gt;&lt;wsp:rsid wsp:val=&quot;003D1FDF&quot;/&gt;&lt;wsp:rsid wsp:val=&quot;003D20F2&quot;/&gt;&lt;wsp:rsid wsp:val=&quot;003D21C4&quot;/&gt;&lt;wsp:rsid wsp:val=&quot;003D2359&quot;/&gt;&lt;wsp:rsid wsp:val=&quot;003D2A66&quot;/&gt;&lt;wsp:rsid wsp:val=&quot;003D2C6E&quot;/&gt;&lt;wsp:rsid wsp:val=&quot;003D3436&quot;/&gt;&lt;wsp:rsid wsp:val=&quot;003D3487&quot;/&gt;&lt;wsp:rsid wsp:val=&quot;003D3659&quot;/&gt;&lt;wsp:rsid wsp:val=&quot;003D38B8&quot;/&gt;&lt;wsp:rsid wsp:val=&quot;003D3C83&quot;/&gt;&lt;wsp:rsid wsp:val=&quot;003D3E90&quot;/&gt;&lt;wsp:rsid wsp:val=&quot;003D3EC5&quot;/&gt;&lt;wsp:rsid wsp:val=&quot;003D4262&quot;/&gt;&lt;wsp:rsid wsp:val=&quot;003D4940&quot;/&gt;&lt;wsp:rsid wsp:val=&quot;003D56E8&quot;/&gt;&lt;wsp:rsid wsp:val=&quot;003D5ADF&quot;/&gt;&lt;wsp:rsid wsp:val=&quot;003D5BB7&quot;/&gt;&lt;wsp:rsid wsp:val=&quot;003D5DA3&quot;/&gt;&lt;wsp:rsid wsp:val=&quot;003D6498&quot;/&gt;&lt;wsp:rsid wsp:val=&quot;003D6751&quot;/&gt;&lt;wsp:rsid wsp:val=&quot;003D6C3C&quot;/&gt;&lt;wsp:rsid wsp:val=&quot;003D6CA7&quot;/&gt;&lt;wsp:rsid wsp:val=&quot;003D700B&quot;/&gt;&lt;wsp:rsid wsp:val=&quot;003D739D&quot;/&gt;&lt;wsp:rsid wsp:val=&quot;003D7EDF&quot;/&gt;&lt;wsp:rsid wsp:val=&quot;003E01F0&quot;/&gt;&lt;wsp:rsid wsp:val=&quot;003E02EE&quot;/&gt;&lt;wsp:rsid wsp:val=&quot;003E03D8&quot;/&gt;&lt;wsp:rsid wsp:val=&quot;003E042C&quot;/&gt;&lt;wsp:rsid wsp:val=&quot;003E05F6&quot;/&gt;&lt;wsp:rsid wsp:val=&quot;003E0682&quot;/&gt;&lt;wsp:rsid wsp:val=&quot;003E069E&quot;/&gt;&lt;wsp:rsid wsp:val=&quot;003E07BB&quot;/&gt;&lt;wsp:rsid wsp:val=&quot;003E07D0&quot;/&gt;&lt;wsp:rsid wsp:val=&quot;003E0900&quot;/&gt;&lt;wsp:rsid wsp:val=&quot;003E09C4&quot;/&gt;&lt;wsp:rsid wsp:val=&quot;003E12CE&quot;/&gt;&lt;wsp:rsid wsp:val=&quot;003E1A1D&quot;/&gt;&lt;wsp:rsid wsp:val=&quot;003E212F&quot;/&gt;&lt;wsp:rsid wsp:val=&quot;003E21C9&quot;/&gt;&lt;wsp:rsid wsp:val=&quot;003E2200&quot;/&gt;&lt;wsp:rsid wsp:val=&quot;003E293F&quot;/&gt;&lt;wsp:rsid wsp:val=&quot;003E297E&quot;/&gt;&lt;wsp:rsid wsp:val=&quot;003E32B5&quot;/&gt;&lt;wsp:rsid wsp:val=&quot;003E375A&quot;/&gt;&lt;wsp:rsid wsp:val=&quot;003E3793&quot;/&gt;&lt;wsp:rsid wsp:val=&quot;003E3AD1&quot;/&gt;&lt;wsp:rsid wsp:val=&quot;003E40A1&quot;/&gt;&lt;wsp:rsid wsp:val=&quot;003E410E&quot;/&gt;&lt;wsp:rsid wsp:val=&quot;003E4399&quot;/&gt;&lt;wsp:rsid wsp:val=&quot;003E44E0&quot;/&gt;&lt;wsp:rsid wsp:val=&quot;003E462B&quot;/&gt;&lt;wsp:rsid wsp:val=&quot;003E4BED&quot;/&gt;&lt;wsp:rsid wsp:val=&quot;003E4BF7&quot;/&gt;&lt;wsp:rsid wsp:val=&quot;003E4D70&quot;/&gt;&lt;wsp:rsid wsp:val=&quot;003E4FFB&quot;/&gt;&lt;wsp:rsid wsp:val=&quot;003E542E&quot;/&gt;&lt;wsp:rsid wsp:val=&quot;003E5A44&quot;/&gt;&lt;wsp:rsid wsp:val=&quot;003E6068&quot;/&gt;&lt;wsp:rsid wsp:val=&quot;003E6319&quot;/&gt;&lt;wsp:rsid wsp:val=&quot;003E65B9&quot;/&gt;&lt;wsp:rsid wsp:val=&quot;003E66B6&quot;/&gt;&lt;wsp:rsid wsp:val=&quot;003E6A91&quot;/&gt;&lt;wsp:rsid wsp:val=&quot;003E7210&quot;/&gt;&lt;wsp:rsid wsp:val=&quot;003E73E9&quot;/&gt;&lt;wsp:rsid wsp:val=&quot;003E74C8&quot;/&gt;&lt;wsp:rsid wsp:val=&quot;003F04F5&quot;/&gt;&lt;wsp:rsid wsp:val=&quot;003F05AB&quot;/&gt;&lt;wsp:rsid wsp:val=&quot;003F0791&quot;/&gt;&lt;wsp:rsid wsp:val=&quot;003F0A24&quot;/&gt;&lt;wsp:rsid wsp:val=&quot;003F0FDE&quot;/&gt;&lt;wsp:rsid wsp:val=&quot;003F1503&quot;/&gt;&lt;wsp:rsid wsp:val=&quot;003F198B&quot;/&gt;&lt;wsp:rsid wsp:val=&quot;003F19C4&quot;/&gt;&lt;wsp:rsid wsp:val=&quot;003F1B6E&quot;/&gt;&lt;wsp:rsid wsp:val=&quot;003F1B8C&quot;/&gt;&lt;wsp:rsid wsp:val=&quot;003F1CC1&quot;/&gt;&lt;wsp:rsid wsp:val=&quot;003F1D00&quot;/&gt;&lt;wsp:rsid wsp:val=&quot;003F2192&quot;/&gt;&lt;wsp:rsid wsp:val=&quot;003F251D&quot;/&gt;&lt;wsp:rsid wsp:val=&quot;003F2597&quot;/&gt;&lt;wsp:rsid wsp:val=&quot;003F25D4&quot;/&gt;&lt;wsp:rsid wsp:val=&quot;003F2B6C&quot;/&gt;&lt;wsp:rsid wsp:val=&quot;003F2E69&quot;/&gt;&lt;wsp:rsid wsp:val=&quot;003F302A&quot;/&gt;&lt;wsp:rsid wsp:val=&quot;003F363F&quot;/&gt;&lt;wsp:rsid wsp:val=&quot;003F371F&quot;/&gt;&lt;wsp:rsid wsp:val=&quot;003F3722&quot;/&gt;&lt;wsp:rsid wsp:val=&quot;003F3B9D&quot;/&gt;&lt;wsp:rsid wsp:val=&quot;003F3BEE&quot;/&gt;&lt;wsp:rsid wsp:val=&quot;003F3D68&quot;/&gt;&lt;wsp:rsid wsp:val=&quot;003F3FA6&quot;/&gt;&lt;wsp:rsid wsp:val=&quot;003F4344&quot;/&gt;&lt;wsp:rsid wsp:val=&quot;003F46A6&quot;/&gt;&lt;wsp:rsid wsp:val=&quot;003F4B8A&quot;/&gt;&lt;wsp:rsid wsp:val=&quot;003F4EFD&quot;/&gt;&lt;wsp:rsid wsp:val=&quot;003F4F08&quot;/&gt;&lt;wsp:rsid wsp:val=&quot;003F53F8&quot;/&gt;&lt;wsp:rsid wsp:val=&quot;003F555F&quot;/&gt;&lt;wsp:rsid wsp:val=&quot;003F56DE&quot;/&gt;&lt;wsp:rsid wsp:val=&quot;003F5809&quot;/&gt;&lt;wsp:rsid wsp:val=&quot;003F5B92&quot;/&gt;&lt;wsp:rsid wsp:val=&quot;003F5CEA&quot;/&gt;&lt;wsp:rsid wsp:val=&quot;003F6034&quot;/&gt;&lt;wsp:rsid wsp:val=&quot;003F6179&quot;/&gt;&lt;wsp:rsid wsp:val=&quot;003F61EF&quot;/&gt;&lt;wsp:rsid wsp:val=&quot;003F6296&quot;/&gt;&lt;wsp:rsid wsp:val=&quot;003F6410&quot;/&gt;&lt;wsp:rsid wsp:val=&quot;003F64C6&quot;/&gt;&lt;wsp:rsid wsp:val=&quot;003F68DD&quot;/&gt;&lt;wsp:rsid wsp:val=&quot;003F6AD8&quot;/&gt;&lt;wsp:rsid wsp:val=&quot;003F6BCC&quot;/&gt;&lt;wsp:rsid wsp:val=&quot;003F6D48&quot;/&gt;&lt;wsp:rsid wsp:val=&quot;003F6DA1&quot;/&gt;&lt;wsp:rsid wsp:val=&quot;003F704B&quot;/&gt;&lt;wsp:rsid wsp:val=&quot;003F74F4&quot;/&gt;&lt;wsp:rsid wsp:val=&quot;003F7CD9&quot;/&gt;&lt;wsp:rsid wsp:val=&quot;00400377&quot;/&gt;&lt;wsp:rsid wsp:val=&quot;004003A0&quot;/&gt;&lt;wsp:rsid wsp:val=&quot;004007AF&quot;/&gt;&lt;wsp:rsid wsp:val=&quot;00400C97&quot;/&gt;&lt;wsp:rsid wsp:val=&quot;00400E52&quot;/&gt;&lt;wsp:rsid wsp:val=&quot;0040135D&quot;/&gt;&lt;wsp:rsid wsp:val=&quot;0040141D&quot;/&gt;&lt;wsp:rsid wsp:val=&quot;00401562&quot;/&gt;&lt;wsp:rsid wsp:val=&quot;004015D4&quot;/&gt;&lt;wsp:rsid wsp:val=&quot;0040161D&quot;/&gt;&lt;wsp:rsid wsp:val=&quot;004016B5&quot;/&gt;&lt;wsp:rsid wsp:val=&quot;00401BB0&quot;/&gt;&lt;wsp:rsid wsp:val=&quot;00401EB9&quot;/&gt;&lt;wsp:rsid wsp:val=&quot;0040228F&quot;/&gt;&lt;wsp:rsid wsp:val=&quot;004022C2&quot;/&gt;&lt;wsp:rsid wsp:val=&quot;00402335&quot;/&gt;&lt;wsp:rsid wsp:val=&quot;00402433&quot;/&gt;&lt;wsp:rsid wsp:val=&quot;004024EB&quot;/&gt;&lt;wsp:rsid wsp:val=&quot;00402B2D&quot;/&gt;&lt;wsp:rsid wsp:val=&quot;00402FBC&quot;/&gt;&lt;wsp:rsid wsp:val=&quot;00402FDF&quot;/&gt;&lt;wsp:rsid wsp:val=&quot;004039D1&quot;/&gt;&lt;wsp:rsid wsp:val=&quot;00403AD2&quot;/&gt;&lt;wsp:rsid wsp:val=&quot;00403BC6&quot;/&gt;&lt;wsp:rsid wsp:val=&quot;004040FC&quot;/&gt;&lt;wsp:rsid wsp:val=&quot;0040446C&quot;/&gt;&lt;wsp:rsid wsp:val=&quot;00404575&quot;/&gt;&lt;wsp:rsid wsp:val=&quot;00404651&quot;/&gt;&lt;wsp:rsid wsp:val=&quot;004047C7&quot;/&gt;&lt;wsp:rsid wsp:val=&quot;004048A8&quot;/&gt;&lt;wsp:rsid wsp:val=&quot;004049AA&quot;/&gt;&lt;wsp:rsid wsp:val=&quot;00404D0E&quot;/&gt;&lt;wsp:rsid wsp:val=&quot;004051CE&quot;/&gt;&lt;wsp:rsid wsp:val=&quot;00405271&quot;/&gt;&lt;wsp:rsid wsp:val=&quot;004052EE&quot;/&gt;&lt;wsp:rsid wsp:val=&quot;00405657&quot;/&gt;&lt;wsp:rsid wsp:val=&quot;004056EB&quot;/&gt;&lt;wsp:rsid wsp:val=&quot;00405922&quot;/&gt;&lt;wsp:rsid wsp:val=&quot;00405AA6&quot;/&gt;&lt;wsp:rsid wsp:val=&quot;0040604C&quot;/&gt;&lt;wsp:rsid wsp:val=&quot;0040653B&quot;/&gt;&lt;wsp:rsid wsp:val=&quot;0040662C&quot;/&gt;&lt;wsp:rsid wsp:val=&quot;004066B0&quot;/&gt;&lt;wsp:rsid wsp:val=&quot;004066F7&quot;/&gt;&lt;wsp:rsid wsp:val=&quot;00406A86&quot;/&gt;&lt;wsp:rsid wsp:val=&quot;00406C2D&quot;/&gt;&lt;wsp:rsid wsp:val=&quot;00406ED3&quot;/&gt;&lt;wsp:rsid wsp:val=&quot;004071C5&quot;/&gt;&lt;wsp:rsid wsp:val=&quot;00407780&quot;/&gt;&lt;wsp:rsid wsp:val=&quot;00410456&quot;/&gt;&lt;wsp:rsid wsp:val=&quot;00410529&quot;/&gt;&lt;wsp:rsid wsp:val=&quot;00410598&quot;/&gt;&lt;wsp:rsid wsp:val=&quot;004109D8&quot;/&gt;&lt;wsp:rsid wsp:val=&quot;00410A99&quot;/&gt;&lt;wsp:rsid wsp:val=&quot;004111DB&quot;/&gt;&lt;wsp:rsid wsp:val=&quot;00411298&quot;/&gt;&lt;wsp:rsid wsp:val=&quot;004117E6&quot;/&gt;&lt;wsp:rsid wsp:val=&quot;00411ACA&quot;/&gt;&lt;wsp:rsid wsp:val=&quot;00411CF9&quot;/&gt;&lt;wsp:rsid wsp:val=&quot;00411E17&quot;/&gt;&lt;wsp:rsid wsp:val=&quot;00412003&quot;/&gt;&lt;wsp:rsid wsp:val=&quot;004122CA&quot;/&gt;&lt;wsp:rsid wsp:val=&quot;00412669&quot;/&gt;&lt;wsp:rsid wsp:val=&quot;00412F6E&quot;/&gt;&lt;wsp:rsid wsp:val=&quot;0041306D&quot;/&gt;&lt;wsp:rsid wsp:val=&quot;00413141&quot;/&gt;&lt;wsp:rsid wsp:val=&quot;0041317A&quot;/&gt;&lt;wsp:rsid wsp:val=&quot;0041328E&quot;/&gt;&lt;wsp:rsid wsp:val=&quot;004136AC&quot;/&gt;&lt;wsp:rsid wsp:val=&quot;00413949&quot;/&gt;&lt;wsp:rsid wsp:val=&quot;00413A8C&quot;/&gt;&lt;wsp:rsid wsp:val=&quot;00413AB6&quot;/&gt;&lt;wsp:rsid wsp:val=&quot;00413C34&quot;/&gt;&lt;wsp:rsid wsp:val=&quot;00413CEA&quot;/&gt;&lt;wsp:rsid wsp:val=&quot;00413D74&quot;/&gt;&lt;wsp:rsid wsp:val=&quot;00413EE5&quot;/&gt;&lt;wsp:rsid wsp:val=&quot;00414205&quot;/&gt;&lt;wsp:rsid wsp:val=&quot;004142D3&quot;/&gt;&lt;wsp:rsid wsp:val=&quot;0041441E&quot;/&gt;&lt;wsp:rsid wsp:val=&quot;00414598&quot;/&gt;&lt;wsp:rsid wsp:val=&quot;0041490E&quot;/&gt;&lt;wsp:rsid wsp:val=&quot;004149C8&quot;/&gt;&lt;wsp:rsid wsp:val=&quot;00414EA1&quot;/&gt;&lt;wsp:rsid wsp:val=&quot;00414F6D&quot;/&gt;&lt;wsp:rsid wsp:val=&quot;004153C1&quot;/&gt;&lt;wsp:rsid wsp:val=&quot;00415646&quot;/&gt;&lt;wsp:rsid wsp:val=&quot;00415C0C&quot;/&gt;&lt;wsp:rsid wsp:val=&quot;00415DFC&quot;/&gt;&lt;wsp:rsid wsp:val=&quot;004162C8&quot;/&gt;&lt;wsp:rsid wsp:val=&quot;00416314&quot;/&gt;&lt;wsp:rsid wsp:val=&quot;0041676E&quot;/&gt;&lt;wsp:rsid wsp:val=&quot;0041688B&quot;/&gt;&lt;wsp:rsid wsp:val=&quot;00416A8E&quot;/&gt;&lt;wsp:rsid wsp:val=&quot;00416C9E&quot;/&gt;&lt;wsp:rsid wsp:val=&quot;0041705B&quot;/&gt;&lt;wsp:rsid wsp:val=&quot;0041711E&quot;/&gt;&lt;wsp:rsid wsp:val=&quot;004174CB&quot;/&gt;&lt;wsp:rsid wsp:val=&quot;00417627&quot;/&gt;&lt;wsp:rsid wsp:val=&quot;004176F3&quot;/&gt;&lt;wsp:rsid wsp:val=&quot;00417842&quot;/&gt;&lt;wsp:rsid wsp:val=&quot;00417B06&quot;/&gt;&lt;wsp:rsid wsp:val=&quot;00417CF0&quot;/&gt;&lt;wsp:rsid wsp:val=&quot;00417FB4&quot;/&gt;&lt;wsp:rsid wsp:val=&quot;00417FEE&quot;/&gt;&lt;wsp:rsid wsp:val=&quot;00420044&quot;/&gt;&lt;wsp:rsid wsp:val=&quot;004205A7&quot;/&gt;&lt;wsp:rsid wsp:val=&quot;00420AA1&quot;/&gt;&lt;wsp:rsid wsp:val=&quot;00420AFC&quot;/&gt;&lt;wsp:rsid wsp:val=&quot;00420B10&quot;/&gt;&lt;wsp:rsid wsp:val=&quot;00420C5D&quot;/&gt;&lt;wsp:rsid wsp:val=&quot;00420E18&quot;/&gt;&lt;wsp:rsid wsp:val=&quot;00420E78&quot;/&gt;&lt;wsp:rsid wsp:val=&quot;004219A8&quot;/&gt;&lt;wsp:rsid wsp:val=&quot;00421E80&quot;/&gt;&lt;wsp:rsid wsp:val=&quot;00421F16&quot;/&gt;&lt;wsp:rsid wsp:val=&quot;00422509&quot;/&gt;&lt;wsp:rsid wsp:val=&quot;00422532&quot;/&gt;&lt;wsp:rsid wsp:val=&quot;004226CE&quot;/&gt;&lt;wsp:rsid wsp:val=&quot;004229EA&quot;/&gt;&lt;wsp:rsid wsp:val=&quot;00422BAC&quot;/&gt;&lt;wsp:rsid wsp:val=&quot;0042313F&quot;/&gt;&lt;wsp:rsid wsp:val=&quot;00423481&quot;/&gt;&lt;wsp:rsid wsp:val=&quot;004234A0&quot;/&gt;&lt;wsp:rsid wsp:val=&quot;00423785&quot;/&gt;&lt;wsp:rsid wsp:val=&quot;00423C66&quot;/&gt;&lt;wsp:rsid wsp:val=&quot;00423DF6&quot;/&gt;&lt;wsp:rsid wsp:val=&quot;00423F17&quot;/&gt;&lt;wsp:rsid wsp:val=&quot;00424198&quot;/&gt;&lt;wsp:rsid wsp:val=&quot;00424360&quot;/&gt;&lt;wsp:rsid wsp:val=&quot;0042464C&quot;/&gt;&lt;wsp:rsid wsp:val=&quot;0042483E&quot;/&gt;&lt;wsp:rsid wsp:val=&quot;0042492C&quot;/&gt;&lt;wsp:rsid wsp:val=&quot;00424CCD&quot;/&gt;&lt;wsp:rsid wsp:val=&quot;004258F1&quot;/&gt;&lt;wsp:rsid wsp:val=&quot;004259EB&quot;/&gt;&lt;wsp:rsid wsp:val=&quot;0042632B&quot;/&gt;&lt;wsp:rsid wsp:val=&quot;0042662D&quot;/&gt;&lt;wsp:rsid wsp:val=&quot;004269D4&quot;/&gt;&lt;wsp:rsid wsp:val=&quot;00426AF2&quot;/&gt;&lt;wsp:rsid wsp:val=&quot;00426C68&quot;/&gt;&lt;wsp:rsid wsp:val=&quot;00426C87&quot;/&gt;&lt;wsp:rsid wsp:val=&quot;00426DB7&quot;/&gt;&lt;wsp:rsid wsp:val=&quot;00426EBA&quot;/&gt;&lt;wsp:rsid wsp:val=&quot;00426FA1&quot;/&gt;&lt;wsp:rsid wsp:val=&quot;0042706B&quot;/&gt;&lt;wsp:rsid wsp:val=&quot;00427117&quot;/&gt;&lt;wsp:rsid wsp:val=&quot;00427312&quot;/&gt;&lt;wsp:rsid wsp:val=&quot;00427613&quot;/&gt;&lt;wsp:rsid wsp:val=&quot;00427C2D&quot;/&gt;&lt;wsp:rsid wsp:val=&quot;00430271&quot;/&gt;&lt;wsp:rsid wsp:val=&quot;00430485&quot;/&gt;&lt;wsp:rsid wsp:val=&quot;0043057C&quot;/&gt;&lt;wsp:rsid wsp:val=&quot;004307E0&quot;/&gt;&lt;wsp:rsid wsp:val=&quot;00430C7E&quot;/&gt;&lt;wsp:rsid wsp:val=&quot;00431387&quot;/&gt;&lt;wsp:rsid wsp:val=&quot;00431478&quot;/&gt;&lt;wsp:rsid wsp:val=&quot;00431A2E&quot;/&gt;&lt;wsp:rsid wsp:val=&quot;00432092&quot;/&gt;&lt;wsp:rsid wsp:val=&quot;004324BA&quot;/&gt;&lt;wsp:rsid wsp:val=&quot;004328EE&quot;/&gt;&lt;wsp:rsid wsp:val=&quot;00432B8E&quot;/&gt;&lt;wsp:rsid wsp:val=&quot;00432BC3&quot;/&gt;&lt;wsp:rsid wsp:val=&quot;00432EA1&quot;/&gt;&lt;wsp:rsid wsp:val=&quot;0043322B&quot;/&gt;&lt;wsp:rsid wsp:val=&quot;00433234&quot;/&gt;&lt;wsp:rsid wsp:val=&quot;00433CB0&quot;/&gt;&lt;wsp:rsid wsp:val=&quot;004340D4&quot;/&gt;&lt;wsp:rsid wsp:val=&quot;00434404&quot;/&gt;&lt;wsp:rsid wsp:val=&quot;00434841&quot;/&gt;&lt;wsp:rsid wsp:val=&quot;00434A8E&quot;/&gt;&lt;wsp:rsid wsp:val=&quot;004352A9&quot;/&gt;&lt;wsp:rsid wsp:val=&quot;00435404&quot;/&gt;&lt;wsp:rsid wsp:val=&quot;004357A9&quot;/&gt;&lt;wsp:rsid wsp:val=&quot;00435AEB&quot;/&gt;&lt;wsp:rsid wsp:val=&quot;00435BDA&quot;/&gt;&lt;wsp:rsid wsp:val=&quot;00435E3E&quot;/&gt;&lt;wsp:rsid wsp:val=&quot;00435E76&quot;/&gt;&lt;wsp:rsid wsp:val=&quot;004361F6&quot;/&gt;&lt;wsp:rsid wsp:val=&quot;0043624C&quot;/&gt;&lt;wsp:rsid wsp:val=&quot;00436526&quot;/&gt;&lt;wsp:rsid wsp:val=&quot;0043689B&quot;/&gt;&lt;wsp:rsid wsp:val=&quot;00436A1D&quot;/&gt;&lt;wsp:rsid wsp:val=&quot;00436DF1&quot;/&gt;&lt;wsp:rsid wsp:val=&quot;00437114&quot;/&gt;&lt;wsp:rsid wsp:val=&quot;00437243&quot;/&gt;&lt;wsp:rsid wsp:val=&quot;00437244&quot;/&gt;&lt;wsp:rsid wsp:val=&quot;00437347&quot;/&gt;&lt;wsp:rsid wsp:val=&quot;00437E91&quot;/&gt;&lt;wsp:rsid wsp:val=&quot;004400B0&quot;/&gt;&lt;wsp:rsid wsp:val=&quot;0044012C&quot;/&gt;&lt;wsp:rsid wsp:val=&quot;004403EF&quot;/&gt;&lt;wsp:rsid wsp:val=&quot;004408DF&quot;/&gt;&lt;wsp:rsid wsp:val=&quot;00440F8A&quot;/&gt;&lt;wsp:rsid wsp:val=&quot;00441121&quot;/&gt;&lt;wsp:rsid wsp:val=&quot;004412E6&quot;/&gt;&lt;wsp:rsid wsp:val=&quot;0044186A&quot;/&gt;&lt;wsp:rsid wsp:val=&quot;00441E63&quot;/&gt;&lt;wsp:rsid wsp:val=&quot;00442529&quot;/&gt;&lt;wsp:rsid wsp:val=&quot;0044254E&quot;/&gt;&lt;wsp:rsid wsp:val=&quot;004426FD&quot;/&gt;&lt;wsp:rsid wsp:val=&quot;004427E2&quot;/&gt;&lt;wsp:rsid wsp:val=&quot;004434CF&quot;/&gt;&lt;wsp:rsid wsp:val=&quot;004434F2&quot;/&gt;&lt;wsp:rsid wsp:val=&quot;00443959&quot;/&gt;&lt;wsp:rsid wsp:val=&quot;00443FF5&quot;/&gt;&lt;wsp:rsid wsp:val=&quot;00444225&quot;/&gt;&lt;wsp:rsid wsp:val=&quot;00444422&quot;/&gt;&lt;wsp:rsid wsp:val=&quot;00444AD1&quot;/&gt;&lt;wsp:rsid wsp:val=&quot;00444D0A&quot;/&gt;&lt;wsp:rsid wsp:val=&quot;00444EB8&quot;/&gt;&lt;wsp:rsid wsp:val=&quot;0044534E&quot;/&gt;&lt;wsp:rsid wsp:val=&quot;004455B5&quot;/&gt;&lt;wsp:rsid wsp:val=&quot;004455E3&quot;/&gt;&lt;wsp:rsid wsp:val=&quot;00445BA2&quot;/&gt;&lt;wsp:rsid wsp:val=&quot;00445D09&quot;/&gt;&lt;wsp:rsid wsp:val=&quot;00445D1B&quot;/&gt;&lt;wsp:rsid wsp:val=&quot;00445E4E&quot;/&gt;&lt;wsp:rsid wsp:val=&quot;00445F0F&quot;/&gt;&lt;wsp:rsid wsp:val=&quot;004462ED&quot;/&gt;&lt;wsp:rsid wsp:val=&quot;004462FE&quot;/&gt;&lt;wsp:rsid wsp:val=&quot;00446385&quot;/&gt;&lt;wsp:rsid wsp:val=&quot;00446554&quot;/&gt;&lt;wsp:rsid wsp:val=&quot;00446602&quot;/&gt;&lt;wsp:rsid wsp:val=&quot;00446A80&quot;/&gt;&lt;wsp:rsid wsp:val=&quot;00446EA2&quot;/&gt;&lt;wsp:rsid wsp:val=&quot;00446F93&quot;/&gt;&lt;wsp:rsid wsp:val=&quot;004470AA&quot;/&gt;&lt;wsp:rsid wsp:val=&quot;00447329&quot;/&gt;&lt;wsp:rsid wsp:val=&quot;00447B80&quot;/&gt;&lt;wsp:rsid wsp:val=&quot;00447C28&quot;/&gt;&lt;wsp:rsid wsp:val=&quot;00447CDB&quot;/&gt;&lt;wsp:rsid wsp:val=&quot;00447D36&quot;/&gt;&lt;wsp:rsid wsp:val=&quot;004502F7&quot;/&gt;&lt;wsp:rsid wsp:val=&quot;00450376&quot;/&gt;&lt;wsp:rsid wsp:val=&quot;0045037C&quot;/&gt;&lt;wsp:rsid wsp:val=&quot;00450517&quot;/&gt;&lt;wsp:rsid wsp:val=&quot;00450980&quot;/&gt;&lt;wsp:rsid wsp:val=&quot;00450A77&quot;/&gt;&lt;wsp:rsid wsp:val=&quot;00450BE8&quot;/&gt;&lt;wsp:rsid wsp:val=&quot;00450DE0&quot;/&gt;&lt;wsp:rsid wsp:val=&quot;004510F3&quot;/&gt;&lt;wsp:rsid wsp:val=&quot;00451226&quot;/&gt;&lt;wsp:rsid wsp:val=&quot;00451255&quot;/&gt;&lt;wsp:rsid wsp:val=&quot;00451F89&quot;/&gt;&lt;wsp:rsid wsp:val=&quot;0045208D&quot;/&gt;&lt;wsp:rsid wsp:val=&quot;00452360&quot;/&gt;&lt;wsp:rsid wsp:val=&quot;0045281C&quot;/&gt;&lt;wsp:rsid wsp:val=&quot;004529FC&quot;/&gt;&lt;wsp:rsid wsp:val=&quot;00452BB2&quot;/&gt;&lt;wsp:rsid wsp:val=&quot;00453055&quot;/&gt;&lt;wsp:rsid wsp:val=&quot;004537CD&quot;/&gt;&lt;wsp:rsid wsp:val=&quot;004539A7&quot;/&gt;&lt;wsp:rsid wsp:val=&quot;00453A9A&quot;/&gt;&lt;wsp:rsid wsp:val=&quot;00453ED0&quot;/&gt;&lt;wsp:rsid wsp:val=&quot;0045411B&quot;/&gt;&lt;wsp:rsid wsp:val=&quot;0045411D&quot;/&gt;&lt;wsp:rsid wsp:val=&quot;004548ED&quot;/&gt;&lt;wsp:rsid wsp:val=&quot;00454A53&quot;/&gt;&lt;wsp:rsid wsp:val=&quot;00454B31&quot;/&gt;&lt;wsp:rsid wsp:val=&quot;00454E95&quot;/&gt;&lt;wsp:rsid wsp:val=&quot;0045523A&quot;/&gt;&lt;wsp:rsid wsp:val=&quot;004552AE&quot;/&gt;&lt;wsp:rsid wsp:val=&quot;004552D2&quot;/&gt;&lt;wsp:rsid wsp:val=&quot;0045536A&quot;/&gt;&lt;wsp:rsid wsp:val=&quot;00455538&quot;/&gt;&lt;wsp:rsid wsp:val=&quot;00455BAF&quot;/&gt;&lt;wsp:rsid wsp:val=&quot;00455E86&quot;/&gt;&lt;wsp:rsid wsp:val=&quot;004561FC&quot;/&gt;&lt;wsp:rsid wsp:val=&quot;004563A1&quot;/&gt;&lt;wsp:rsid wsp:val=&quot;004565FA&quot;/&gt;&lt;wsp:rsid wsp:val=&quot;004568AB&quot;/&gt;&lt;wsp:rsid wsp:val=&quot;004568CF&quot;/&gt;&lt;wsp:rsid wsp:val=&quot;00456BEA&quot;/&gt;&lt;wsp:rsid wsp:val=&quot;00457051&quot;/&gt;&lt;wsp:rsid wsp:val=&quot;00457271&quot;/&gt;&lt;wsp:rsid wsp:val=&quot;0045742A&quot;/&gt;&lt;wsp:rsid wsp:val=&quot;00457684&quot;/&gt;&lt;wsp:rsid wsp:val=&quot;0045772F&quot;/&gt;&lt;wsp:rsid wsp:val=&quot;00457C47&quot;/&gt;&lt;wsp:rsid wsp:val=&quot;0046038C&quot;/&gt;&lt;wsp:rsid wsp:val=&quot;00460A43&quot;/&gt;&lt;wsp:rsid wsp:val=&quot;00460BF9&quot;/&gt;&lt;wsp:rsid wsp:val=&quot;004610FF&quot;/&gt;&lt;wsp:rsid wsp:val=&quot;00461261&quot;/&gt;&lt;wsp:rsid wsp:val=&quot;004612C9&quot;/&gt;&lt;wsp:rsid wsp:val=&quot;004613E3&quot;/&gt;&lt;wsp:rsid wsp:val=&quot;004614A5&quot;/&gt;&lt;wsp:rsid wsp:val=&quot;004614AD&quot;/&gt;&lt;wsp:rsid wsp:val=&quot;00461884&quot;/&gt;&lt;wsp:rsid wsp:val=&quot;00461980&quot;/&gt;&lt;wsp:rsid wsp:val=&quot;00462275&quot;/&gt;&lt;wsp:rsid wsp:val=&quot;004624FB&quot;/&gt;&lt;wsp:rsid wsp:val=&quot;00462862&quot;/&gt;&lt;wsp:rsid wsp:val=&quot;00462C61&quot;/&gt;&lt;wsp:rsid wsp:val=&quot;00463257&quot;/&gt;&lt;wsp:rsid wsp:val=&quot;00463382&quot;/&gt;&lt;wsp:rsid wsp:val=&quot;00463612&quot;/&gt;&lt;wsp:rsid wsp:val=&quot;00463732&quot;/&gt;&lt;wsp:rsid wsp:val=&quot;00463CF5&quot;/&gt;&lt;wsp:rsid wsp:val=&quot;004640FB&quot;/&gt;&lt;wsp:rsid wsp:val=&quot;004643D0&quot;/&gt;&lt;wsp:rsid wsp:val=&quot;004643E2&quot;/&gt;&lt;wsp:rsid wsp:val=&quot;00464991&quot;/&gt;&lt;wsp:rsid wsp:val=&quot;00464C1D&quot;/&gt;&lt;wsp:rsid wsp:val=&quot;00464D39&quot;/&gt;&lt;wsp:rsid wsp:val=&quot;00464E73&quot;/&gt;&lt;wsp:rsid wsp:val=&quot;00464FC3&quot;/&gt;&lt;wsp:rsid wsp:val=&quot;004652DB&quot;/&gt;&lt;wsp:rsid wsp:val=&quot;00465437&quot;/&gt;&lt;wsp:rsid wsp:val=&quot;00465443&quot;/&gt;&lt;wsp:rsid wsp:val=&quot;00465690&quot;/&gt;&lt;wsp:rsid wsp:val=&quot;004658ED&quot;/&gt;&lt;wsp:rsid wsp:val=&quot;00465D3C&quot;/&gt;&lt;wsp:rsid wsp:val=&quot;0046646D&quot;/&gt;&lt;wsp:rsid wsp:val=&quot;00466ABA&quot;/&gt;&lt;wsp:rsid wsp:val=&quot;00466CA2&quot;/&gt;&lt;wsp:rsid wsp:val=&quot;004671A5&quot;/&gt;&lt;wsp:rsid wsp:val=&quot;004671DE&quot;/&gt;&lt;wsp:rsid wsp:val=&quot;004674CE&quot;/&gt;&lt;wsp:rsid wsp:val=&quot;0046761E&quot;/&gt;&lt;wsp:rsid wsp:val=&quot;00467924&quot;/&gt;&lt;wsp:rsid wsp:val=&quot;00467AAB&quot;/&gt;&lt;wsp:rsid wsp:val=&quot;0047050B&quot;/&gt;&lt;wsp:rsid wsp:val=&quot;004707C7&quot;/&gt;&lt;wsp:rsid wsp:val=&quot;00470992&quot;/&gt;&lt;wsp:rsid wsp:val=&quot;004713C3&quot;/&gt;&lt;wsp:rsid wsp:val=&quot;004714C0&quot;/&gt;&lt;wsp:rsid wsp:val=&quot;00471536&quot;/&gt;&lt;wsp:rsid wsp:val=&quot;00471625&quot;/&gt;&lt;wsp:rsid wsp:val=&quot;00471678&quot;/&gt;&lt;wsp:rsid wsp:val=&quot;004716F3&quot;/&gt;&lt;wsp:rsid wsp:val=&quot;004719AB&quot;/&gt;&lt;wsp:rsid wsp:val=&quot;00471D9A&quot;/&gt;&lt;wsp:rsid wsp:val=&quot;00472056&quot;/&gt;&lt;wsp:rsid wsp:val=&quot;004720B1&quot;/&gt;&lt;wsp:rsid wsp:val=&quot;00472786&quot;/&gt;&lt;wsp:rsid wsp:val=&quot;004728E7&quot;/&gt;&lt;wsp:rsid wsp:val=&quot;00472FA6&quot;/&gt;&lt;wsp:rsid wsp:val=&quot;0047311C&quot;/&gt;&lt;wsp:rsid wsp:val=&quot;0047350C&quot;/&gt;&lt;wsp:rsid wsp:val=&quot;0047392E&quot;/&gt;&lt;wsp:rsid wsp:val=&quot;00473A25&quot;/&gt;&lt;wsp:rsid wsp:val=&quot;00473B40&quot;/&gt;&lt;wsp:rsid wsp:val=&quot;00473F7A&quot;/&gt;&lt;wsp:rsid wsp:val=&quot;00474687&quot;/&gt;&lt;wsp:rsid wsp:val=&quot;00474712&quot;/&gt;&lt;wsp:rsid wsp:val=&quot;00474737&quot;/&gt;&lt;wsp:rsid wsp:val=&quot;004747B9&quot;/&gt;&lt;wsp:rsid wsp:val=&quot;0047489C&quot;/&gt;&lt;wsp:rsid wsp:val=&quot;00474CED&quot;/&gt;&lt;wsp:rsid wsp:val=&quot;00474E55&quot;/&gt;&lt;wsp:rsid wsp:val=&quot;00475430&quot;/&gt;&lt;wsp:rsid wsp:val=&quot;004757FE&quot;/&gt;&lt;wsp:rsid wsp:val=&quot;00475B05&quot;/&gt;&lt;wsp:rsid wsp:val=&quot;0047697D&quot;/&gt;&lt;wsp:rsid wsp:val=&quot;00476A1A&quot;/&gt;&lt;wsp:rsid wsp:val=&quot;00476E70&quot;/&gt;&lt;wsp:rsid wsp:val=&quot;00476F8D&quot;/&gt;&lt;wsp:rsid wsp:val=&quot;00476FC9&quot;/&gt;&lt;wsp:rsid wsp:val=&quot;004770EB&quot;/&gt;&lt;wsp:rsid wsp:val=&quot;00477250&quot;/&gt;&lt;wsp:rsid wsp:val=&quot;00477782&quot;/&gt;&lt;wsp:rsid wsp:val=&quot;00477A57&quot;/&gt;&lt;wsp:rsid wsp:val=&quot;00477A8E&quot;/&gt;&lt;wsp:rsid wsp:val=&quot;00480152&quot;/&gt;&lt;wsp:rsid wsp:val=&quot;00480155&quot;/&gt;&lt;wsp:rsid wsp:val=&quot;004805E1&quot;/&gt;&lt;wsp:rsid wsp:val=&quot;00480D46&quot;/&gt;&lt;wsp:rsid wsp:val=&quot;00480EAE&quot;/&gt;&lt;wsp:rsid wsp:val=&quot;004812C3&quot;/&gt;&lt;wsp:rsid wsp:val=&quot;00481570&quot;/&gt;&lt;wsp:rsid wsp:val=&quot;00481B8C&quot;/&gt;&lt;wsp:rsid wsp:val=&quot;00481EDF&quot;/&gt;&lt;wsp:rsid wsp:val=&quot;0048220E&quot;/&gt;&lt;wsp:rsid wsp:val=&quot;004822D7&quot;/&gt;&lt;wsp:rsid wsp:val=&quot;004822FD&quot;/&gt;&lt;wsp:rsid wsp:val=&quot;004823FA&quot;/&gt;&lt;wsp:rsid wsp:val=&quot;00482440&quot;/&gt;&lt;wsp:rsid wsp:val=&quot;004825DA&quot;/&gt;&lt;wsp:rsid wsp:val=&quot;004825DC&quot;/&gt;&lt;wsp:rsid wsp:val=&quot;004825F5&quot;/&gt;&lt;wsp:rsid wsp:val=&quot;00482656&quot;/&gt;&lt;wsp:rsid wsp:val=&quot;00482CB5&quot;/&gt;&lt;wsp:rsid wsp:val=&quot;004830A1&quot;/&gt;&lt;wsp:rsid wsp:val=&quot;004830DD&quot;/&gt;&lt;wsp:rsid wsp:val=&quot;0048331D&quot;/&gt;&lt;wsp:rsid wsp:val=&quot;00483413&quot;/&gt;&lt;wsp:rsid wsp:val=&quot;004836AB&quot;/&gt;&lt;wsp:rsid wsp:val=&quot;00483703&quot;/&gt;&lt;wsp:rsid wsp:val=&quot;004837BB&quot;/&gt;&lt;wsp:rsid wsp:val=&quot;0048435A&quot;/&gt;&lt;wsp:rsid wsp:val=&quot;00484CBA&quot;/&gt;&lt;wsp:rsid wsp:val=&quot;00484F00&quot;/&gt;&lt;wsp:rsid wsp:val=&quot;0048504E&quot;/&gt;&lt;wsp:rsid wsp:val=&quot;00485594&quot;/&gt;&lt;wsp:rsid wsp:val=&quot;004857CD&quot;/&gt;&lt;wsp:rsid wsp:val=&quot;0048580C&quot;/&gt;&lt;wsp:rsid wsp:val=&quot;00485843&quot;/&gt;&lt;wsp:rsid wsp:val=&quot;00485BAE&quot;/&gt;&lt;wsp:rsid wsp:val=&quot;00485E17&quot;/&gt;&lt;wsp:rsid wsp:val=&quot;00485EE2&quot;/&gt;&lt;wsp:rsid wsp:val=&quot;00486800&quot;/&gt;&lt;wsp:rsid wsp:val=&quot;0048681B&quot;/&gt;&lt;wsp:rsid wsp:val=&quot;00486D94&quot;/&gt;&lt;wsp:rsid wsp:val=&quot;00486F0C&quot;/&gt;&lt;wsp:rsid wsp:val=&quot;00486F51&quot;/&gt;&lt;wsp:rsid wsp:val=&quot;00486F68&quot;/&gt;&lt;wsp:rsid wsp:val=&quot;004871E0&quot;/&gt;&lt;wsp:rsid wsp:val=&quot;00487282&quot;/&gt;&lt;wsp:rsid wsp:val=&quot;00487326&quot;/&gt;&lt;wsp:rsid wsp:val=&quot;0048736C&quot;/&gt;&lt;wsp:rsid wsp:val=&quot;00487BE5&quot;/&gt;&lt;wsp:rsid wsp:val=&quot;00487CBA&quot;/&gt;&lt;wsp:rsid wsp:val=&quot;0049032D&quot;/&gt;&lt;wsp:rsid wsp:val=&quot;00490637&quot;/&gt;&lt;wsp:rsid wsp:val=&quot;00490774&quot;/&gt;&lt;wsp:rsid wsp:val=&quot;00490BB3&quot;/&gt;&lt;wsp:rsid wsp:val=&quot;00490C81&quot;/&gt;&lt;wsp:rsid wsp:val=&quot;00490E05&quot;/&gt;&lt;wsp:rsid wsp:val=&quot;0049113F&quot;/&gt;&lt;wsp:rsid wsp:val=&quot;004911E5&quot;/&gt;&lt;wsp:rsid wsp:val=&quot;004912BD&quot;/&gt;&lt;wsp:rsid wsp:val=&quot;00491495&quot;/&gt;&lt;wsp:rsid wsp:val=&quot;0049164D&quot;/&gt;&lt;wsp:rsid wsp:val=&quot;00491D1A&quot;/&gt;&lt;wsp:rsid wsp:val=&quot;00491EB5&quot;/&gt;&lt;wsp:rsid wsp:val=&quot;004921B3&quot;/&gt;&lt;wsp:rsid wsp:val=&quot;00492331&quot;/&gt;&lt;wsp:rsid wsp:val=&quot;0049237F&quot;/&gt;&lt;wsp:rsid wsp:val=&quot;00492AC1&quot;/&gt;&lt;wsp:rsid wsp:val=&quot;0049318C&quot;/&gt;&lt;wsp:rsid wsp:val=&quot;004932FA&quot;/&gt;&lt;wsp:rsid wsp:val=&quot;0049352B&quot;/&gt;&lt;wsp:rsid wsp:val=&quot;004935DA&quot;/&gt;&lt;wsp:rsid wsp:val=&quot;004937B6&quot;/&gt;&lt;wsp:rsid wsp:val=&quot;00493AAD&quot;/&gt;&lt;wsp:rsid wsp:val=&quot;00493EC5&quot;/&gt;&lt;wsp:rsid wsp:val=&quot;00494125&quot;/&gt;&lt;wsp:rsid wsp:val=&quot;004944EE&quot;/&gt;&lt;wsp:rsid wsp:val=&quot;004944F1&quot;/&gt;&lt;wsp:rsid wsp:val=&quot;004948C8&quot;/&gt;&lt;wsp:rsid wsp:val=&quot;004948CA&quot;/&gt;&lt;wsp:rsid wsp:val=&quot;00494922&quot;/&gt;&lt;wsp:rsid wsp:val=&quot;00494954&quot;/&gt;&lt;wsp:rsid wsp:val=&quot;00494A3E&quot;/&gt;&lt;wsp:rsid wsp:val=&quot;00494BBE&quot;/&gt;&lt;wsp:rsid wsp:val=&quot;00494D6A&quot;/&gt;&lt;wsp:rsid wsp:val=&quot;00494EE1&quot;/&gt;&lt;wsp:rsid wsp:val=&quot;00495232&quot;/&gt;&lt;wsp:rsid wsp:val=&quot;00495397&quot;/&gt;&lt;wsp:rsid wsp:val=&quot;004957E6&quot;/&gt;&lt;wsp:rsid wsp:val=&quot;00496093&quot;/&gt;&lt;wsp:rsid wsp:val=&quot;00496374&quot;/&gt;&lt;wsp:rsid wsp:val=&quot;004965D9&quot;/&gt;&lt;wsp:rsid wsp:val=&quot;00496C45&quot;/&gt;&lt;wsp:rsid wsp:val=&quot;00497330&quot;/&gt;&lt;wsp:rsid wsp:val=&quot;00497389&quot;/&gt;&lt;wsp:rsid wsp:val=&quot;00497409&quot;/&gt;&lt;wsp:rsid wsp:val=&quot;00497607&quot;/&gt;&lt;wsp:rsid wsp:val=&quot;004978BA&quot;/&gt;&lt;wsp:rsid wsp:val=&quot;004979E5&quot;/&gt;&lt;wsp:rsid wsp:val=&quot;00497C55&quot;/&gt;&lt;wsp:rsid wsp:val=&quot;00497D93&quot;/&gt;&lt;wsp:rsid wsp:val=&quot;004A0097&quot;/&gt;&lt;wsp:rsid wsp:val=&quot;004A0098&quot;/&gt;&lt;wsp:rsid wsp:val=&quot;004A07B6&quot;/&gt;&lt;wsp:rsid wsp:val=&quot;004A0D10&quot;/&gt;&lt;wsp:rsid wsp:val=&quot;004A0F54&quot;/&gt;&lt;wsp:rsid wsp:val=&quot;004A0FBC&quot;/&gt;&lt;wsp:rsid wsp:val=&quot;004A0FF0&quot;/&gt;&lt;wsp:rsid wsp:val=&quot;004A0FF5&quot;/&gt;&lt;wsp:rsid wsp:val=&quot;004A1598&quot;/&gt;&lt;wsp:rsid wsp:val=&quot;004A15EA&quot;/&gt;&lt;wsp:rsid wsp:val=&quot;004A16F1&quot;/&gt;&lt;wsp:rsid wsp:val=&quot;004A17C7&quot;/&gt;&lt;wsp:rsid wsp:val=&quot;004A1BEE&quot;/&gt;&lt;wsp:rsid wsp:val=&quot;004A215D&quot;/&gt;&lt;wsp:rsid wsp:val=&quot;004A2255&quot;/&gt;&lt;wsp:rsid wsp:val=&quot;004A2312&quot;/&gt;&lt;wsp:rsid wsp:val=&quot;004A2688&quot;/&gt;&lt;wsp:rsid wsp:val=&quot;004A2A52&quot;/&gt;&lt;wsp:rsid wsp:val=&quot;004A2AF8&quot;/&gt;&lt;wsp:rsid wsp:val=&quot;004A2CA2&quot;/&gt;&lt;wsp:rsid wsp:val=&quot;004A2E57&quot;/&gt;&lt;wsp:rsid wsp:val=&quot;004A31BC&quot;/&gt;&lt;wsp:rsid wsp:val=&quot;004A3287&quot;/&gt;&lt;wsp:rsid wsp:val=&quot;004A3673&quot;/&gt;&lt;wsp:rsid wsp:val=&quot;004A3ACA&quot;/&gt;&lt;wsp:rsid wsp:val=&quot;004A3E47&quot;/&gt;&lt;wsp:rsid wsp:val=&quot;004A4A1A&quot;/&gt;&lt;wsp:rsid wsp:val=&quot;004A4A43&quot;/&gt;&lt;wsp:rsid wsp:val=&quot;004A4EC1&quot;/&gt;&lt;wsp:rsid wsp:val=&quot;004A50D6&quot;/&gt;&lt;wsp:rsid wsp:val=&quot;004A53C9&quot;/&gt;&lt;wsp:rsid wsp:val=&quot;004A5562&quot;/&gt;&lt;wsp:rsid wsp:val=&quot;004A567F&quot;/&gt;&lt;wsp:rsid wsp:val=&quot;004A5848&quot;/&gt;&lt;wsp:rsid wsp:val=&quot;004A5D02&quot;/&gt;&lt;wsp:rsid wsp:val=&quot;004A5D1D&quot;/&gt;&lt;wsp:rsid wsp:val=&quot;004A5E01&quot;/&gt;&lt;wsp:rsid wsp:val=&quot;004A60B5&quot;/&gt;&lt;wsp:rsid wsp:val=&quot;004A61F2&quot;/&gt;&lt;wsp:rsid wsp:val=&quot;004A63C3&quot;/&gt;&lt;wsp:rsid wsp:val=&quot;004A64C6&quot;/&gt;&lt;wsp:rsid wsp:val=&quot;004A6753&quot;/&gt;&lt;wsp:rsid wsp:val=&quot;004A6857&quot;/&gt;&lt;wsp:rsid wsp:val=&quot;004A6A03&quot;/&gt;&lt;wsp:rsid wsp:val=&quot;004A6B73&quot;/&gt;&lt;wsp:rsid wsp:val=&quot;004A6D6F&quot;/&gt;&lt;wsp:rsid wsp:val=&quot;004A6FB8&quot;/&gt;&lt;wsp:rsid wsp:val=&quot;004A75C9&quot;/&gt;&lt;wsp:rsid wsp:val=&quot;004A767B&quot;/&gt;&lt;wsp:rsid wsp:val=&quot;004B0B86&quot;/&gt;&lt;wsp:rsid wsp:val=&quot;004B0EDB&quot;/&gt;&lt;wsp:rsid wsp:val=&quot;004B0F2C&quot;/&gt;&lt;wsp:rsid wsp:val=&quot;004B15E1&quot;/&gt;&lt;wsp:rsid wsp:val=&quot;004B16C8&quot;/&gt;&lt;wsp:rsid wsp:val=&quot;004B1705&quot;/&gt;&lt;wsp:rsid wsp:val=&quot;004B2102&quot;/&gt;&lt;wsp:rsid wsp:val=&quot;004B2F32&quot;/&gt;&lt;wsp:rsid wsp:val=&quot;004B2F5A&quot;/&gt;&lt;wsp:rsid wsp:val=&quot;004B33A0&quot;/&gt;&lt;wsp:rsid wsp:val=&quot;004B3431&quot;/&gt;&lt;wsp:rsid wsp:val=&quot;004B3744&quot;/&gt;&lt;wsp:rsid wsp:val=&quot;004B3C2D&quot;/&gt;&lt;wsp:rsid wsp:val=&quot;004B3D0B&quot;/&gt;&lt;wsp:rsid wsp:val=&quot;004B4077&quot;/&gt;&lt;wsp:rsid wsp:val=&quot;004B435B&quot;/&gt;&lt;wsp:rsid wsp:val=&quot;004B4405&quot;/&gt;&lt;wsp:rsid wsp:val=&quot;004B4567&quot;/&gt;&lt;wsp:rsid wsp:val=&quot;004B4A13&quot;/&gt;&lt;wsp:rsid wsp:val=&quot;004B4B3F&quot;/&gt;&lt;wsp:rsid wsp:val=&quot;004B4DF0&quot;/&gt;&lt;wsp:rsid wsp:val=&quot;004B5208&quot;/&gt;&lt;wsp:rsid wsp:val=&quot;004B5426&quot;/&gt;&lt;wsp:rsid wsp:val=&quot;004B5713&quot;/&gt;&lt;wsp:rsid wsp:val=&quot;004B5A97&quot;/&gt;&lt;wsp:rsid wsp:val=&quot;004B5DE4&quot;/&gt;&lt;wsp:rsid wsp:val=&quot;004B5F83&quot;/&gt;&lt;wsp:rsid wsp:val=&quot;004B60D1&quot;/&gt;&lt;wsp:rsid wsp:val=&quot;004B62B1&quot;/&gt;&lt;wsp:rsid wsp:val=&quot;004B62ED&quot;/&gt;&lt;wsp:rsid wsp:val=&quot;004B62F1&quot;/&gt;&lt;wsp:rsid wsp:val=&quot;004B6546&quot;/&gt;&lt;wsp:rsid wsp:val=&quot;004B6A5D&quot;/&gt;&lt;wsp:rsid wsp:val=&quot;004B6CB7&quot;/&gt;&lt;wsp:rsid wsp:val=&quot;004B74CB&quot;/&gt;&lt;wsp:rsid wsp:val=&quot;004B7D4A&quot;/&gt;&lt;wsp:rsid wsp:val=&quot;004C0027&quot;/&gt;&lt;wsp:rsid wsp:val=&quot;004C0121&quot;/&gt;&lt;wsp:rsid wsp:val=&quot;004C03A4&quot;/&gt;&lt;wsp:rsid wsp:val=&quot;004C0650&quot;/&gt;&lt;wsp:rsid wsp:val=&quot;004C0857&quot;/&gt;&lt;wsp:rsid wsp:val=&quot;004C0924&quot;/&gt;&lt;wsp:rsid wsp:val=&quot;004C0948&quot;/&gt;&lt;wsp:rsid wsp:val=&quot;004C0BB2&quot;/&gt;&lt;wsp:rsid wsp:val=&quot;004C0E54&quot;/&gt;&lt;wsp:rsid wsp:val=&quot;004C150B&quot;/&gt;&lt;wsp:rsid wsp:val=&quot;004C151B&quot;/&gt;&lt;wsp:rsid wsp:val=&quot;004C160A&quot;/&gt;&lt;wsp:rsid wsp:val=&quot;004C18E1&quot;/&gt;&lt;wsp:rsid wsp:val=&quot;004C1A81&quot;/&gt;&lt;wsp:rsid wsp:val=&quot;004C1E13&quot;/&gt;&lt;wsp:rsid wsp:val=&quot;004C1E5C&quot;/&gt;&lt;wsp:rsid wsp:val=&quot;004C20FB&quot;/&gt;&lt;wsp:rsid wsp:val=&quot;004C2144&quot;/&gt;&lt;wsp:rsid wsp:val=&quot;004C2388&quot;/&gt;&lt;wsp:rsid wsp:val=&quot;004C2854&quot;/&gt;&lt;wsp:rsid wsp:val=&quot;004C2996&quot;/&gt;&lt;wsp:rsid wsp:val=&quot;004C2EBE&quot;/&gt;&lt;wsp:rsid wsp:val=&quot;004C300E&quot;/&gt;&lt;wsp:rsid wsp:val=&quot;004C328F&quot;/&gt;&lt;wsp:rsid wsp:val=&quot;004C3423&quot;/&gt;&lt;wsp:rsid wsp:val=&quot;004C3FC1&quot;/&gt;&lt;wsp:rsid wsp:val=&quot;004C4376&quot;/&gt;&lt;wsp:rsid wsp:val=&quot;004C43F9&quot;/&gt;&lt;wsp:rsid wsp:val=&quot;004C4D5E&quot;/&gt;&lt;wsp:rsid wsp:val=&quot;004C526A&quot;/&gt;&lt;wsp:rsid wsp:val=&quot;004C54EE&quot;/&gt;&lt;wsp:rsid wsp:val=&quot;004C569B&quot;/&gt;&lt;wsp:rsid wsp:val=&quot;004C58A6&quot;/&gt;&lt;wsp:rsid wsp:val=&quot;004C58FA&quot;/&gt;&lt;wsp:rsid wsp:val=&quot;004C5DF6&quot;/&gt;&lt;wsp:rsid wsp:val=&quot;004C5EBA&quot;/&gt;&lt;wsp:rsid wsp:val=&quot;004C65DB&quot;/&gt;&lt;wsp:rsid wsp:val=&quot;004C682C&quot;/&gt;&lt;wsp:rsid wsp:val=&quot;004C6E25&quot;/&gt;&lt;wsp:rsid wsp:val=&quot;004C6FA0&quot;/&gt;&lt;wsp:rsid wsp:val=&quot;004C7114&quot;/&gt;&lt;wsp:rsid wsp:val=&quot;004C715F&quot;/&gt;&lt;wsp:rsid wsp:val=&quot;004C7230&quot;/&gt;&lt;wsp:rsid wsp:val=&quot;004C7E5D&quot;/&gt;&lt;wsp:rsid wsp:val=&quot;004D088B&quot;/&gt;&lt;wsp:rsid wsp:val=&quot;004D165C&quot;/&gt;&lt;wsp:rsid wsp:val=&quot;004D1E62&quot;/&gt;&lt;wsp:rsid wsp:val=&quot;004D1FD1&quot;/&gt;&lt;wsp:rsid wsp:val=&quot;004D2448&quot;/&gt;&lt;wsp:rsid wsp:val=&quot;004D2527&quot;/&gt;&lt;wsp:rsid wsp:val=&quot;004D2C94&quot;/&gt;&lt;wsp:rsid wsp:val=&quot;004D32F8&quot;/&gt;&lt;wsp:rsid wsp:val=&quot;004D3D79&quot;/&gt;&lt;wsp:rsid wsp:val=&quot;004D417C&quot;/&gt;&lt;wsp:rsid wsp:val=&quot;004D4532&quot;/&gt;&lt;wsp:rsid wsp:val=&quot;004D477E&quot;/&gt;&lt;wsp:rsid wsp:val=&quot;004D49EF&quot;/&gt;&lt;wsp:rsid wsp:val=&quot;004D4BB5&quot;/&gt;&lt;wsp:rsid wsp:val=&quot;004D4D7A&quot;/&gt;&lt;wsp:rsid wsp:val=&quot;004D53F4&quot;/&gt;&lt;wsp:rsid wsp:val=&quot;004D5523&quot;/&gt;&lt;wsp:rsid wsp:val=&quot;004D5676&quot;/&gt;&lt;wsp:rsid wsp:val=&quot;004D59AB&quot;/&gt;&lt;wsp:rsid wsp:val=&quot;004D5AF3&quot;/&gt;&lt;wsp:rsid wsp:val=&quot;004D5D63&quot;/&gt;&lt;wsp:rsid wsp:val=&quot;004D5F8E&quot;/&gt;&lt;wsp:rsid wsp:val=&quot;004D61B3&quot;/&gt;&lt;wsp:rsid wsp:val=&quot;004D629B&quot;/&gt;&lt;wsp:rsid wsp:val=&quot;004D6397&quot;/&gt;&lt;wsp:rsid wsp:val=&quot;004D647D&quot;/&gt;&lt;wsp:rsid wsp:val=&quot;004D658B&quot;/&gt;&lt;wsp:rsid wsp:val=&quot;004D69A7&quot;/&gt;&lt;wsp:rsid wsp:val=&quot;004D71F4&quot;/&gt;&lt;wsp:rsid wsp:val=&quot;004D7243&quot;/&gt;&lt;wsp:rsid wsp:val=&quot;004D7480&quot;/&gt;&lt;wsp:rsid wsp:val=&quot;004D788F&quot;/&gt;&lt;wsp:rsid wsp:val=&quot;004D7975&quot;/&gt;&lt;wsp:rsid wsp:val=&quot;004E040F&quot;/&gt;&lt;wsp:rsid wsp:val=&quot;004E0808&quot;/&gt;&lt;wsp:rsid wsp:val=&quot;004E0A34&quot;/&gt;&lt;wsp:rsid wsp:val=&quot;004E0B54&quot;/&gt;&lt;wsp:rsid wsp:val=&quot;004E1044&quot;/&gt;&lt;wsp:rsid wsp:val=&quot;004E132B&quot;/&gt;&lt;wsp:rsid wsp:val=&quot;004E13F4&quot;/&gt;&lt;wsp:rsid wsp:val=&quot;004E147B&quot;/&gt;&lt;wsp:rsid wsp:val=&quot;004E1499&quot;/&gt;&lt;wsp:rsid wsp:val=&quot;004E14F8&quot;/&gt;&lt;wsp:rsid wsp:val=&quot;004E1996&quot;/&gt;&lt;wsp:rsid wsp:val=&quot;004E1AE8&quot;/&gt;&lt;wsp:rsid wsp:val=&quot;004E1DF8&quot;/&gt;&lt;wsp:rsid wsp:val=&quot;004E23DE&quot;/&gt;&lt;wsp:rsid wsp:val=&quot;004E24CF&quot;/&gt;&lt;wsp:rsid wsp:val=&quot;004E2624&quot;/&gt;&lt;wsp:rsid wsp:val=&quot;004E2A15&quot;/&gt;&lt;wsp:rsid wsp:val=&quot;004E2A70&quot;/&gt;&lt;wsp:rsid wsp:val=&quot;004E2BEA&quot;/&gt;&lt;wsp:rsid wsp:val=&quot;004E30E0&quot;/&gt;&lt;wsp:rsid wsp:val=&quot;004E32A1&quot;/&gt;&lt;wsp:rsid wsp:val=&quot;004E34F7&quot;/&gt;&lt;wsp:rsid wsp:val=&quot;004E3BAE&quot;/&gt;&lt;wsp:rsid wsp:val=&quot;004E4003&quot;/&gt;&lt;wsp:rsid wsp:val=&quot;004E401A&quot;/&gt;&lt;wsp:rsid wsp:val=&quot;004E407E&quot;/&gt;&lt;wsp:rsid wsp:val=&quot;004E4201&quot;/&gt;&lt;wsp:rsid wsp:val=&quot;004E4433&quot;/&gt;&lt;wsp:rsid wsp:val=&quot;004E48DA&quot;/&gt;&lt;wsp:rsid wsp:val=&quot;004E4BA6&quot;/&gt;&lt;wsp:rsid wsp:val=&quot;004E4F00&quot;/&gt;&lt;wsp:rsid wsp:val=&quot;004E5190&quot;/&gt;&lt;wsp:rsid wsp:val=&quot;004E524D&quot;/&gt;&lt;wsp:rsid wsp:val=&quot;004E5D4A&quot;/&gt;&lt;wsp:rsid wsp:val=&quot;004E5D4F&quot;/&gt;&lt;wsp:rsid wsp:val=&quot;004E5FF6&quot;/&gt;&lt;wsp:rsid wsp:val=&quot;004E656A&quot;/&gt;&lt;wsp:rsid wsp:val=&quot;004E6929&quot;/&gt;&lt;wsp:rsid wsp:val=&quot;004E6BE6&quot;/&gt;&lt;wsp:rsid wsp:val=&quot;004E6C78&quot;/&gt;&lt;wsp:rsid wsp:val=&quot;004E6CAA&quot;/&gt;&lt;wsp:rsid wsp:val=&quot;004E6D4E&quot;/&gt;&lt;wsp:rsid wsp:val=&quot;004E70D5&quot;/&gt;&lt;wsp:rsid wsp:val=&quot;004E74AD&quot;/&gt;&lt;wsp:rsid wsp:val=&quot;004E785F&quot;/&gt;&lt;wsp:rsid wsp:val=&quot;004E7A36&quot;/&gt;&lt;wsp:rsid wsp:val=&quot;004F0256&quot;/&gt;&lt;wsp:rsid wsp:val=&quot;004F03DF&quot;/&gt;&lt;wsp:rsid wsp:val=&quot;004F0A69&quot;/&gt;&lt;wsp:rsid wsp:val=&quot;004F0B5D&quot;/&gt;&lt;wsp:rsid wsp:val=&quot;004F1192&quot;/&gt;&lt;wsp:rsid wsp:val=&quot;004F11D5&quot;/&gt;&lt;wsp:rsid wsp:val=&quot;004F14A3&quot;/&gt;&lt;wsp:rsid wsp:val=&quot;004F1776&quot;/&gt;&lt;wsp:rsid wsp:val=&quot;004F1A17&quot;/&gt;&lt;wsp:rsid wsp:val=&quot;004F1B58&quot;/&gt;&lt;wsp:rsid wsp:val=&quot;004F1B62&quot;/&gt;&lt;wsp:rsid wsp:val=&quot;004F23CF&quot;/&gt;&lt;wsp:rsid wsp:val=&quot;004F3783&quot;/&gt;&lt;wsp:rsid wsp:val=&quot;004F3804&quot;/&gt;&lt;wsp:rsid wsp:val=&quot;004F3A35&quot;/&gt;&lt;wsp:rsid wsp:val=&quot;004F3EED&quot;/&gt;&lt;wsp:rsid wsp:val=&quot;004F45EC&quot;/&gt;&lt;wsp:rsid wsp:val=&quot;004F47ED&quot;/&gt;&lt;wsp:rsid wsp:val=&quot;004F4BC9&quot;/&gt;&lt;wsp:rsid wsp:val=&quot;004F4C62&quot;/&gt;&lt;wsp:rsid wsp:val=&quot;004F4D03&quot;/&gt;&lt;wsp:rsid wsp:val=&quot;004F4DB3&quot;/&gt;&lt;wsp:rsid wsp:val=&quot;004F4EC4&quot;/&gt;&lt;wsp:rsid wsp:val=&quot;004F4FFF&quot;/&gt;&lt;wsp:rsid wsp:val=&quot;004F5117&quot;/&gt;&lt;wsp:rsid wsp:val=&quot;004F5CA3&quot;/&gt;&lt;wsp:rsid wsp:val=&quot;004F5DA4&quot;/&gt;&lt;wsp:rsid wsp:val=&quot;004F6587&quot;/&gt;&lt;wsp:rsid wsp:val=&quot;004F68A5&quot;/&gt;&lt;wsp:rsid wsp:val=&quot;004F6E23&quot;/&gt;&lt;wsp:rsid wsp:val=&quot;004F6E75&quot;/&gt;&lt;wsp:rsid wsp:val=&quot;004F77B2&quot;/&gt;&lt;wsp:rsid wsp:val=&quot;004F78E1&quot;/&gt;&lt;wsp:rsid wsp:val=&quot;005000E4&quot;/&gt;&lt;wsp:rsid wsp:val=&quot;0050066D&quot;/&gt;&lt;wsp:rsid wsp:val=&quot;00500786&quot;/&gt;&lt;wsp:rsid wsp:val=&quot;00500BF8&quot;/&gt;&lt;wsp:rsid wsp:val=&quot;00500C6D&quot;/&gt;&lt;wsp:rsid wsp:val=&quot;005011B0&quot;/&gt;&lt;wsp:rsid wsp:val=&quot;005013FD&quot;/&gt;&lt;wsp:rsid wsp:val=&quot;005014A8&quot;/&gt;&lt;wsp:rsid wsp:val=&quot;00501517&quot;/&gt;&lt;wsp:rsid wsp:val=&quot;0050209B&quot;/&gt;&lt;wsp:rsid wsp:val=&quot;00502388&quot;/&gt;&lt;wsp:rsid wsp:val=&quot;00502AAB&quot;/&gt;&lt;wsp:rsid wsp:val=&quot;00502B5F&quot;/&gt;&lt;wsp:rsid wsp:val=&quot;00502D72&quot;/&gt;&lt;wsp:rsid wsp:val=&quot;005030BC&quot;/&gt;&lt;wsp:rsid wsp:val=&quot;00503134&quot;/&gt;&lt;wsp:rsid wsp:val=&quot;00503690&quot;/&gt;&lt;wsp:rsid wsp:val=&quot;005038CA&quot;/&gt;&lt;wsp:rsid wsp:val=&quot;00503C68&quot;/&gt;&lt;wsp:rsid wsp:val=&quot;00503D6C&quot;/&gt;&lt;wsp:rsid wsp:val=&quot;00503DAE&quot;/&gt;&lt;wsp:rsid wsp:val=&quot;00503E07&quot;/&gt;&lt;wsp:rsid wsp:val=&quot;00504035&quot;/&gt;&lt;wsp:rsid wsp:val=&quot;00504699&quot;/&gt;&lt;wsp:rsid wsp:val=&quot;00504C1D&quot;/&gt;&lt;wsp:rsid wsp:val=&quot;00504FB8&quot;/&gt;&lt;wsp:rsid wsp:val=&quot;005055D8&quot;/&gt;&lt;wsp:rsid wsp:val=&quot;005055E3&quot;/&gt;&lt;wsp:rsid wsp:val=&quot;00505BFA&quot;/&gt;&lt;wsp:rsid wsp:val=&quot;00505E80&quot;/&gt;&lt;wsp:rsid wsp:val=&quot;00505FCD&quot;/&gt;&lt;wsp:rsid wsp:val=&quot;00506139&quot;/&gt;&lt;wsp:rsid wsp:val=&quot;005066D3&quot;/&gt;&lt;wsp:rsid wsp:val=&quot;005066F7&quot;/&gt;&lt;wsp:rsid wsp:val=&quot;005067D7&quot;/&gt;&lt;wsp:rsid wsp:val=&quot;005069AB&quot;/&gt;&lt;wsp:rsid wsp:val=&quot;00506AE1&quot;/&gt;&lt;wsp:rsid wsp:val=&quot;00507098&quot;/&gt;&lt;wsp:rsid wsp:val=&quot;005071A2&quot;/&gt;&lt;wsp:rsid wsp:val=&quot;00507843&quot;/&gt;&lt;wsp:rsid wsp:val=&quot;00507A29&quot;/&gt;&lt;wsp:rsid wsp:val=&quot;00507B52&quot;/&gt;&lt;wsp:rsid wsp:val=&quot;00507B60&quot;/&gt;&lt;wsp:rsid wsp:val=&quot;00507BC9&quot;/&gt;&lt;wsp:rsid wsp:val=&quot;00507E81&quot;/&gt;&lt;wsp:rsid wsp:val=&quot;0051026A&quot;/&gt;&lt;wsp:rsid wsp:val=&quot;005103D2&quot;/&gt;&lt;wsp:rsid wsp:val=&quot;0051053C&quot;/&gt;&lt;wsp:rsid wsp:val=&quot;0051085F&quot;/&gt;&lt;wsp:rsid wsp:val=&quot;005108EF&quot;/&gt;&lt;wsp:rsid wsp:val=&quot;00510B72&quot;/&gt;&lt;wsp:rsid wsp:val=&quot;005113C1&quot;/&gt;&lt;wsp:rsid wsp:val=&quot;00511463&quot;/&gt;&lt;wsp:rsid wsp:val=&quot;00511549&quot;/&gt;&lt;wsp:rsid wsp:val=&quot;0051199F&quot;/&gt;&lt;wsp:rsid wsp:val=&quot;00511D1A&quot;/&gt;&lt;wsp:rsid wsp:val=&quot;00511E72&quot;/&gt;&lt;wsp:rsid wsp:val=&quot;00512089&quot;/&gt;&lt;wsp:rsid wsp:val=&quot;005125D2&quot;/&gt;&lt;wsp:rsid wsp:val=&quot;005127B2&quot;/&gt;&lt;wsp:rsid wsp:val=&quot;00512936&quot;/&gt;&lt;wsp:rsid wsp:val=&quot;00512D1F&quot;/&gt;&lt;wsp:rsid wsp:val=&quot;00512F58&quot;/&gt;&lt;wsp:rsid wsp:val=&quot;0051345E&quot;/&gt;&lt;wsp:rsid wsp:val=&quot;00513716&quot;/&gt;&lt;wsp:rsid wsp:val=&quot;00513739&quot;/&gt;&lt;wsp:rsid wsp:val=&quot;005137F9&quot;/&gt;&lt;wsp:rsid wsp:val=&quot;00513CE6&quot;/&gt;&lt;wsp:rsid wsp:val=&quot;00513F17&quot;/&gt;&lt;wsp:rsid wsp:val=&quot;005145F2&quot;/&gt;&lt;wsp:rsid wsp:val=&quot;005149BB&quot;/&gt;&lt;wsp:rsid wsp:val=&quot;0051555F&quot;/&gt;&lt;wsp:rsid wsp:val=&quot;00515C7A&quot;/&gt;&lt;wsp:rsid wsp:val=&quot;0051618E&quot;/&gt;&lt;wsp:rsid wsp:val=&quot;00516E0E&quot;/&gt;&lt;wsp:rsid wsp:val=&quot;0051721F&quot;/&gt;&lt;wsp:rsid wsp:val=&quot;00517349&quot;/&gt;&lt;wsp:rsid wsp:val=&quot;00517877&quot;/&gt;&lt;wsp:rsid wsp:val=&quot;00517D58&quot;/&gt;&lt;wsp:rsid wsp:val=&quot;00517FA9&quot;/&gt;&lt;wsp:rsid wsp:val=&quot;00520147&quot;/&gt;&lt;wsp:rsid wsp:val=&quot;005203DE&quot;/&gt;&lt;wsp:rsid wsp:val=&quot;005208C2&quot;/&gt;&lt;wsp:rsid wsp:val=&quot;0052090E&quot;/&gt;&lt;wsp:rsid wsp:val=&quot;00520C04&quot;/&gt;&lt;wsp:rsid wsp:val=&quot;00520FB0&quot;/&gt;&lt;wsp:rsid wsp:val=&quot;00521239&quot;/&gt;&lt;wsp:rsid wsp:val=&quot;00521250&quot;/&gt;&lt;wsp:rsid wsp:val=&quot;005214FF&quot;/&gt;&lt;wsp:rsid wsp:val=&quot;0052180F&quot;/&gt;&lt;wsp:rsid wsp:val=&quot;005218A2&quot;/&gt;&lt;wsp:rsid wsp:val=&quot;0052199A&quot;/&gt;&lt;wsp:rsid wsp:val=&quot;00521E94&quot;/&gt;&lt;wsp:rsid wsp:val=&quot;00521FE3&quot;/&gt;&lt;wsp:rsid wsp:val=&quot;00522021&quot;/&gt;&lt;wsp:rsid wsp:val=&quot;00522128&quot;/&gt;&lt;wsp:rsid wsp:val=&quot;005221CD&quot;/&gt;&lt;wsp:rsid wsp:val=&quot;00522228&quot;/&gt;&lt;wsp:rsid wsp:val=&quot;00522385&quot;/&gt;&lt;wsp:rsid wsp:val=&quot;005229E0&quot;/&gt;&lt;wsp:rsid wsp:val=&quot;00522F5A&quot;/&gt;&lt;wsp:rsid wsp:val=&quot;00523A04&quot;/&gt;&lt;wsp:rsid wsp:val=&quot;00523B74&quot;/&gt;&lt;wsp:rsid wsp:val=&quot;00523DFC&quot;/&gt;&lt;wsp:rsid wsp:val=&quot;0052429E&quot;/&gt;&lt;wsp:rsid wsp:val=&quot;005242ED&quot;/&gt;&lt;wsp:rsid wsp:val=&quot;005245C1&quot;/&gt;&lt;wsp:rsid wsp:val=&quot;005249BA&quot;/&gt;&lt;wsp:rsid wsp:val=&quot;00524E44&quot;/&gt;&lt;wsp:rsid wsp:val=&quot;00524EAE&quot;/&gt;&lt;wsp:rsid wsp:val=&quot;005252D1&quot;/&gt;&lt;wsp:rsid wsp:val=&quot;0052537E&quot;/&gt;&lt;wsp:rsid wsp:val=&quot;005259DC&quot;/&gt;&lt;wsp:rsid wsp:val=&quot;00525D2F&quot;/&gt;&lt;wsp:rsid wsp:val=&quot;00525EC7&quot;/&gt;&lt;wsp:rsid wsp:val=&quot;005262BD&quot;/&gt;&lt;wsp:rsid wsp:val=&quot;005265BC&quot;/&gt;&lt;wsp:rsid wsp:val=&quot;005265D2&quot;/&gt;&lt;wsp:rsid wsp:val=&quot;00526704&quot;/&gt;&lt;wsp:rsid wsp:val=&quot;005268D7&quot;/&gt;&lt;wsp:rsid wsp:val=&quot;00526970&quot;/&gt;&lt;wsp:rsid wsp:val=&quot;0052699D&quot;/&gt;&lt;wsp:rsid wsp:val=&quot;00526BB1&quot;/&gt;&lt;wsp:rsid wsp:val=&quot;00526C4B&quot;/&gt;&lt;wsp:rsid wsp:val=&quot;00527293&quot;/&gt;&lt;wsp:rsid wsp:val=&quot;0052731E&quot;/&gt;&lt;wsp:rsid wsp:val=&quot;00527499&quot;/&gt;&lt;wsp:rsid wsp:val=&quot;0052753B&quot;/&gt;&lt;wsp:rsid wsp:val=&quot;00527E23&quot;/&gt;&lt;wsp:rsid wsp:val=&quot;005301C0&quot;/&gt;&lt;wsp:rsid wsp:val=&quot;005306BC&quot;/&gt;&lt;wsp:rsid wsp:val=&quot;005307A0&quot;/&gt;&lt;wsp:rsid wsp:val=&quot;00530AC1&quot;/&gt;&lt;wsp:rsid wsp:val=&quot;00530AFD&quot;/&gt;&lt;wsp:rsid wsp:val=&quot;00530DF0&quot;/&gt;&lt;wsp:rsid wsp:val=&quot;00530E51&quot;/&gt;&lt;wsp:rsid wsp:val=&quot;00530F1A&quot;/&gt;&lt;wsp:rsid wsp:val=&quot;005310BF&quot;/&gt;&lt;wsp:rsid wsp:val=&quot;0053115C&quot;/&gt;&lt;wsp:rsid wsp:val=&quot;00531975&quot;/&gt;&lt;wsp:rsid wsp:val=&quot;005319BD&quot;/&gt;&lt;wsp:rsid wsp:val=&quot;00531B53&quot;/&gt;&lt;wsp:rsid wsp:val=&quot;00531BE6&quot;/&gt;&lt;wsp:rsid wsp:val=&quot;00531F00&quot;/&gt;&lt;wsp:rsid wsp:val=&quot;00532842&quot;/&gt;&lt;wsp:rsid wsp:val=&quot;00532B00&quot;/&gt;&lt;wsp:rsid wsp:val=&quot;00532EA6&quot;/&gt;&lt;wsp:rsid wsp:val=&quot;00533021&quot;/&gt;&lt;wsp:rsid wsp:val=&quot;005330CA&quot;/&gt;&lt;wsp:rsid wsp:val=&quot;005333A4&quot;/&gt;&lt;wsp:rsid wsp:val=&quot;00533482&quot;/&gt;&lt;wsp:rsid wsp:val=&quot;00533D17&quot;/&gt;&lt;wsp:rsid wsp:val=&quot;00533E72&quot;/&gt;&lt;wsp:rsid wsp:val=&quot;005341A8&quot;/&gt;&lt;wsp:rsid wsp:val=&quot;0053420F&quot;/&gt;&lt;wsp:rsid wsp:val=&quot;00534345&quot;/&gt;&lt;wsp:rsid wsp:val=&quot;00534455&quot;/&gt;&lt;wsp:rsid wsp:val=&quot;0053487F&quot;/&gt;&lt;wsp:rsid wsp:val=&quot;00534BD7&quot;/&gt;&lt;wsp:rsid wsp:val=&quot;00535246&quot;/&gt;&lt;wsp:rsid wsp:val=&quot;0053534C&quot;/&gt;&lt;wsp:rsid wsp:val=&quot;00535385&quot;/&gt;&lt;wsp:rsid wsp:val=&quot;005353F6&quot;/&gt;&lt;wsp:rsid wsp:val=&quot;00536243&quot;/&gt;&lt;wsp:rsid wsp:val=&quot;005364D8&quot;/&gt;&lt;wsp:rsid wsp:val=&quot;00536702&quot;/&gt;&lt;wsp:rsid wsp:val=&quot;00537095&quot;/&gt;&lt;wsp:rsid wsp:val=&quot;00537200&quot;/&gt;&lt;wsp:rsid wsp:val=&quot;00537403&quot;/&gt;&lt;wsp:rsid wsp:val=&quot;005374D6&quot;/&gt;&lt;wsp:rsid wsp:val=&quot;00537596&quot;/&gt;&lt;wsp:rsid wsp:val=&quot;005378F2&quot;/&gt;&lt;wsp:rsid wsp:val=&quot;00537A3B&quot;/&gt;&lt;wsp:rsid wsp:val=&quot;005400D0&quot;/&gt;&lt;wsp:rsid wsp:val=&quot;0054034A&quot;/&gt;&lt;wsp:rsid wsp:val=&quot;00540355&quot;/&gt;&lt;wsp:rsid wsp:val=&quot;005405BF&quot;/&gt;&lt;wsp:rsid wsp:val=&quot;0054064C&quot;/&gt;&lt;wsp:rsid wsp:val=&quot;005406F7&quot;/&gt;&lt;wsp:rsid wsp:val=&quot;0054097D&quot;/&gt;&lt;wsp:rsid wsp:val=&quot;005409B6&quot;/&gt;&lt;wsp:rsid wsp:val=&quot;005412AC&quot;/&gt;&lt;wsp:rsid wsp:val=&quot;00541722&quot;/&gt;&lt;wsp:rsid wsp:val=&quot;00541D56&quot;/&gt;&lt;wsp:rsid wsp:val=&quot;00541E56&quot;/&gt;&lt;wsp:rsid wsp:val=&quot;00542377&quot;/&gt;&lt;wsp:rsid wsp:val=&quot;00542412&quot;/&gt;&lt;wsp:rsid wsp:val=&quot;005432B0&quot;/&gt;&lt;wsp:rsid wsp:val=&quot;005434BE&quot;/&gt;&lt;wsp:rsid wsp:val=&quot;00543B2E&quot;/&gt;&lt;wsp:rsid wsp:val=&quot;00543C1B&quot;/&gt;&lt;wsp:rsid wsp:val=&quot;00543EC3&quot;/&gt;&lt;wsp:rsid wsp:val=&quot;005441A2&quot;/&gt;&lt;wsp:rsid wsp:val=&quot;005442DD&quot;/&gt;&lt;wsp:rsid wsp:val=&quot;00544332&quot;/&gt;&lt;wsp:rsid wsp:val=&quot;00544524&quot;/&gt;&lt;wsp:rsid wsp:val=&quot;005447FC&quot;/&gt;&lt;wsp:rsid wsp:val=&quot;00544875&quot;/&gt;&lt;wsp:rsid wsp:val=&quot;00544C30&quot;/&gt;&lt;wsp:rsid wsp:val=&quot;00544D80&quot;/&gt;&lt;wsp:rsid wsp:val=&quot;00544D9A&quot;/&gt;&lt;wsp:rsid wsp:val=&quot;00545234&quot;/&gt;&lt;wsp:rsid wsp:val=&quot;00545673&quot;/&gt;&lt;wsp:rsid wsp:val=&quot;00545AFE&quot;/&gt;&lt;wsp:rsid wsp:val=&quot;00545DE1&quot;/&gt;&lt;wsp:rsid wsp:val=&quot;00546068&quot;/&gt;&lt;wsp:rsid wsp:val=&quot;00546508&quot;/&gt;&lt;wsp:rsid wsp:val=&quot;00546584&quot;/&gt;&lt;wsp:rsid wsp:val=&quot;0054664C&quot;/&gt;&lt;wsp:rsid wsp:val=&quot;0054744A&quot;/&gt;&lt;wsp:rsid wsp:val=&quot;005474AD&quot;/&gt;&lt;wsp:rsid wsp:val=&quot;005478D2&quot;/&gt;&lt;wsp:rsid wsp:val=&quot;00547D9E&quot;/&gt;&lt;wsp:rsid wsp:val=&quot;00547E36&quot;/&gt;&lt;wsp:rsid wsp:val=&quot;00547EA6&quot;/&gt;&lt;wsp:rsid wsp:val=&quot;0055013E&quot;/&gt;&lt;wsp:rsid wsp:val=&quot;005505E9&quot;/&gt;&lt;wsp:rsid wsp:val=&quot;00550EF2&quot;/&gt;&lt;wsp:rsid wsp:val=&quot;0055163A&quot;/&gt;&lt;wsp:rsid wsp:val=&quot;0055167A&quot;/&gt;&lt;wsp:rsid wsp:val=&quot;0055182E&quot;/&gt;&lt;wsp:rsid wsp:val=&quot;005519DF&quot;/&gt;&lt;wsp:rsid wsp:val=&quot;00551D52&quot;/&gt;&lt;wsp:rsid wsp:val=&quot;0055247E&quot;/&gt;&lt;wsp:rsid wsp:val=&quot;005528AA&quot;/&gt;&lt;wsp:rsid wsp:val=&quot;0055310D&quot;/&gt;&lt;wsp:rsid wsp:val=&quot;005534E1&quot;/&gt;&lt;wsp:rsid wsp:val=&quot;00553726&quot;/&gt;&lt;wsp:rsid wsp:val=&quot;00553DEB&quot;/&gt;&lt;wsp:rsid wsp:val=&quot;00553F02&quot;/&gt;&lt;wsp:rsid wsp:val=&quot;0055497C&quot;/&gt;&lt;wsp:rsid wsp:val=&quot;00554AEB&quot;/&gt;&lt;wsp:rsid wsp:val=&quot;00554B15&quot;/&gt;&lt;wsp:rsid wsp:val=&quot;00554C73&quot;/&gt;&lt;wsp:rsid wsp:val=&quot;00554E6E&quot;/&gt;&lt;wsp:rsid wsp:val=&quot;00554EA9&quot;/&gt;&lt;wsp:rsid wsp:val=&quot;005551B1&quot;/&gt;&lt;wsp:rsid wsp:val=&quot;005552C0&quot;/&gt;&lt;wsp:rsid wsp:val=&quot;00555442&quot;/&gt;&lt;wsp:rsid wsp:val=&quot;0055579E&quot;/&gt;&lt;wsp:rsid wsp:val=&quot;005558AF&quot;/&gt;&lt;wsp:rsid wsp:val=&quot;00555D7C&quot;/&gt;&lt;wsp:rsid wsp:val=&quot;0055615C&quot;/&gt;&lt;wsp:rsid wsp:val=&quot;005563E9&quot;/&gt;&lt;wsp:rsid wsp:val=&quot;005563F4&quot;/&gt;&lt;wsp:rsid wsp:val=&quot;00556497&quot;/&gt;&lt;wsp:rsid wsp:val=&quot;00556648&quot;/&gt;&lt;wsp:rsid wsp:val=&quot;00556DDC&quot;/&gt;&lt;wsp:rsid wsp:val=&quot;00557405&quot;/&gt;&lt;wsp:rsid wsp:val=&quot;0055741F&quot;/&gt;&lt;wsp:rsid wsp:val=&quot;005576C2&quot;/&gt;&lt;wsp:rsid wsp:val=&quot;00557840&quot;/&gt;&lt;wsp:rsid wsp:val=&quot;00557CDE&quot;/&gt;&lt;wsp:rsid wsp:val=&quot;00560677&quot;/&gt;&lt;wsp:rsid wsp:val=&quot;005608A4&quot;/&gt;&lt;wsp:rsid wsp:val=&quot;005615F5&quot;/&gt;&lt;wsp:rsid wsp:val=&quot;0056164F&quot;/&gt;&lt;wsp:rsid wsp:val=&quot;00561966&quot;/&gt;&lt;wsp:rsid wsp:val=&quot;005619B1&quot;/&gt;&lt;wsp:rsid wsp:val=&quot;00561AF2&quot;/&gt;&lt;wsp:rsid wsp:val=&quot;00561BEB&quot;/&gt;&lt;wsp:rsid wsp:val=&quot;00561DE9&quot;/&gt;&lt;wsp:rsid wsp:val=&quot;00563007&quot;/&gt;&lt;wsp:rsid wsp:val=&quot;00563111&quot;/&gt;&lt;wsp:rsid wsp:val=&quot;00563481&quot;/&gt;&lt;wsp:rsid wsp:val=&quot;005636C3&quot;/&gt;&lt;wsp:rsid wsp:val=&quot;00563EEE&quot;/&gt;&lt;wsp:rsid wsp:val=&quot;00563F0F&quot;/&gt;&lt;wsp:rsid wsp:val=&quot;00564046&quot;/&gt;&lt;wsp:rsid wsp:val=&quot;00564194&quot;/&gt;&lt;wsp:rsid wsp:val=&quot;005644EB&quot;/&gt;&lt;wsp:rsid wsp:val=&quot;00564539&quot;/&gt;&lt;wsp:rsid wsp:val=&quot;005645B4&quot;/&gt;&lt;wsp:rsid wsp:val=&quot;0056472C&quot;/&gt;&lt;wsp:rsid wsp:val=&quot;00564F1E&quot;/&gt;&lt;wsp:rsid wsp:val=&quot;00565067&quot;/&gt;&lt;wsp:rsid wsp:val=&quot;005659E0&quot;/&gt;&lt;wsp:rsid wsp:val=&quot;00565A50&quot;/&gt;&lt;wsp:rsid wsp:val=&quot;00566010&quot;/&gt;&lt;wsp:rsid wsp:val=&quot;005660A2&quot;/&gt;&lt;wsp:rsid wsp:val=&quot;00566151&quot;/&gt;&lt;wsp:rsid wsp:val=&quot;00566255&quot;/&gt;&lt;wsp:rsid wsp:val=&quot;00566532&quot;/&gt;&lt;wsp:rsid wsp:val=&quot;0056680C&quot;/&gt;&lt;wsp:rsid wsp:val=&quot;0056692D&quot;/&gt;&lt;wsp:rsid wsp:val=&quot;00566A11&quot;/&gt;&lt;wsp:rsid wsp:val=&quot;00566A20&quot;/&gt;&lt;wsp:rsid wsp:val=&quot;00566B4B&quot;/&gt;&lt;wsp:rsid wsp:val=&quot;00566BFE&quot;/&gt;&lt;wsp:rsid wsp:val=&quot;00566FDE&quot;/&gt;&lt;wsp:rsid wsp:val=&quot;00567224&quot;/&gt;&lt;wsp:rsid wsp:val=&quot;00567447&quot;/&gt;&lt;wsp:rsid wsp:val=&quot;00567AEB&quot;/&gt;&lt;wsp:rsid wsp:val=&quot;00567D2E&quot;/&gt;&lt;wsp:rsid wsp:val=&quot;00570012&quot;/&gt;&lt;wsp:rsid wsp:val=&quot;005700FB&quot;/&gt;&lt;wsp:rsid wsp:val=&quot;0057017A&quot;/&gt;&lt;wsp:rsid wsp:val=&quot;00570EB9&quot;/&gt;&lt;wsp:rsid wsp:val=&quot;00571183&quot;/&gt;&lt;wsp:rsid wsp:val=&quot;005717C0&quot;/&gt;&lt;wsp:rsid wsp:val=&quot;005718A6&quot;/&gt;&lt;wsp:rsid wsp:val=&quot;005718D6&quot;/&gt;&lt;wsp:rsid wsp:val=&quot;00571EE7&quot;/&gt;&lt;wsp:rsid wsp:val=&quot;00571F67&quot;/&gt;&lt;wsp:rsid wsp:val=&quot;0057206B&quot;/&gt;&lt;wsp:rsid wsp:val=&quot;00572354&quot;/&gt;&lt;wsp:rsid wsp:val=&quot;005724AC&quot;/&gt;&lt;wsp:rsid wsp:val=&quot;0057272D&quot;/&gt;&lt;wsp:rsid wsp:val=&quot;00572C34&quot;/&gt;&lt;wsp:rsid wsp:val=&quot;00572DF0&quot;/&gt;&lt;wsp:rsid wsp:val=&quot;0057336D&quot;/&gt;&lt;wsp:rsid wsp:val=&quot;00573467&quot;/&gt;&lt;wsp:rsid wsp:val=&quot;0057356E&quot;/&gt;&lt;wsp:rsid wsp:val=&quot;00573921&quot;/&gt;&lt;wsp:rsid wsp:val=&quot;00573992&quot;/&gt;&lt;wsp:rsid wsp:val=&quot;00573A2F&quot;/&gt;&lt;wsp:rsid wsp:val=&quot;00573F01&quot;/&gt;&lt;wsp:rsid wsp:val=&quot;00574143&quot;/&gt;&lt;wsp:rsid wsp:val=&quot;00574661&quot;/&gt;&lt;wsp:rsid wsp:val=&quot;005746FF&quot;/&gt;&lt;wsp:rsid wsp:val=&quot;00574743&quot;/&gt;&lt;wsp:rsid wsp:val=&quot;00574D84&quot;/&gt;&lt;wsp:rsid wsp:val=&quot;00574ED2&quot;/&gt;&lt;wsp:rsid wsp:val=&quot;0057509C&quot;/&gt;&lt;wsp:rsid wsp:val=&quot;00575489&quot;/&gt;&lt;wsp:rsid wsp:val=&quot;0057560F&quot;/&gt;&lt;wsp:rsid wsp:val=&quot;0057570F&quot;/&gt;&lt;wsp:rsid wsp:val=&quot;005758C4&quot;/&gt;&lt;wsp:rsid wsp:val=&quot;00575A3A&quot;/&gt;&lt;wsp:rsid wsp:val=&quot;005762B3&quot;/&gt;&lt;wsp:rsid wsp:val=&quot;005763D6&quot;/&gt;&lt;wsp:rsid wsp:val=&quot;005763F6&quot;/&gt;&lt;wsp:rsid wsp:val=&quot;005765A8&quot;/&gt;&lt;wsp:rsid wsp:val=&quot;00576613&quot;/&gt;&lt;wsp:rsid wsp:val=&quot;00576777&quot;/&gt;&lt;wsp:rsid wsp:val=&quot;0057689A&quot;/&gt;&lt;wsp:rsid wsp:val=&quot;00576E8C&quot;/&gt;&lt;wsp:rsid wsp:val=&quot;00577043&quot;/&gt;&lt;wsp:rsid wsp:val=&quot;00577349&quot;/&gt;&lt;wsp:rsid wsp:val=&quot;00577425&quot;/&gt;&lt;wsp:rsid wsp:val=&quot;005774C6&quot;/&gt;&lt;wsp:rsid wsp:val=&quot;0057760E&quot;/&gt;&lt;wsp:rsid wsp:val=&quot;00577842&quot;/&gt;&lt;wsp:rsid wsp:val=&quot;0057795F&quot;/&gt;&lt;wsp:rsid wsp:val=&quot;00580287&quot;/&gt;&lt;wsp:rsid wsp:val=&quot;00580522&quot;/&gt;&lt;wsp:rsid wsp:val=&quot;00580D11&quot;/&gt;&lt;wsp:rsid wsp:val=&quot;00580E2F&quot;/&gt;&lt;wsp:rsid wsp:val=&quot;00580EF2&quot;/&gt;&lt;wsp:rsid wsp:val=&quot;005810D6&quot;/&gt;&lt;wsp:rsid wsp:val=&quot;005811F1&quot;/&gt;&lt;wsp:rsid wsp:val=&quot;005815FA&quot;/&gt;&lt;wsp:rsid wsp:val=&quot;00582222&quot;/&gt;&lt;wsp:rsid wsp:val=&quot;005824AC&quot;/&gt;&lt;wsp:rsid wsp:val=&quot;005824F1&quot;/&gt;&lt;wsp:rsid wsp:val=&quot;00582CB1&quot;/&gt;&lt;wsp:rsid wsp:val=&quot;005830E6&quot;/&gt;&lt;wsp:rsid wsp:val=&quot;00583187&quot;/&gt;&lt;wsp:rsid wsp:val=&quot;00583A9D&quot;/&gt;&lt;wsp:rsid wsp:val=&quot;00583C9A&quot;/&gt;&lt;wsp:rsid wsp:val=&quot;00583D7D&quot;/&gt;&lt;wsp:rsid wsp:val=&quot;00583D99&quot;/&gt;&lt;wsp:rsid wsp:val=&quot;00583E50&quot;/&gt;&lt;wsp:rsid wsp:val=&quot;00583F94&quot;/&gt;&lt;wsp:rsid wsp:val=&quot;0058472C&quot;/&gt;&lt;wsp:rsid wsp:val=&quot;005849C0&quot;/&gt;&lt;wsp:rsid wsp:val=&quot;00584C71&quot;/&gt;&lt;wsp:rsid wsp:val=&quot;00584E4A&quot;/&gt;&lt;wsp:rsid wsp:val=&quot;00585173&quot;/&gt;&lt;wsp:rsid wsp:val=&quot;00585813&quot;/&gt;&lt;wsp:rsid wsp:val=&quot;00585883&quot;/&gt;&lt;wsp:rsid wsp:val=&quot;005858BB&quot;/&gt;&lt;wsp:rsid wsp:val=&quot;00585F15&quot;/&gt;&lt;wsp:rsid wsp:val=&quot;005860B4&quot;/&gt;&lt;wsp:rsid wsp:val=&quot;0058621F&quot;/&gt;&lt;wsp:rsid wsp:val=&quot;0058668B&quot;/&gt;&lt;wsp:rsid wsp:val=&quot;00586BDE&quot;/&gt;&lt;wsp:rsid wsp:val=&quot;00586C80&quot;/&gt;&lt;wsp:rsid wsp:val=&quot;00587974&quot;/&gt;&lt;wsp:rsid wsp:val=&quot;00587B11&quot;/&gt;&lt;wsp:rsid wsp:val=&quot;00587F0F&quot;/&gt;&lt;wsp:rsid wsp:val=&quot;005901C2&quot;/&gt;&lt;wsp:rsid wsp:val=&quot;005902FA&quot;/&gt;&lt;wsp:rsid wsp:val=&quot;0059094D&quot;/&gt;&lt;wsp:rsid wsp:val=&quot;00590B57&quot;/&gt;&lt;wsp:rsid wsp:val=&quot;00590D7A&quot;/&gt;&lt;wsp:rsid wsp:val=&quot;00591152&quot;/&gt;&lt;wsp:rsid wsp:val=&quot;00591264&quot;/&gt;&lt;wsp:rsid wsp:val=&quot;005913ED&quot;/&gt;&lt;wsp:rsid wsp:val=&quot;00591877&quot;/&gt;&lt;wsp:rsid wsp:val=&quot;005920A1&quot;/&gt;&lt;wsp:rsid wsp:val=&quot;00593031&quot;/&gt;&lt;wsp:rsid wsp:val=&quot;005931D1&quot;/&gt;&lt;wsp:rsid wsp:val=&quot;00593379&quot;/&gt;&lt;wsp:rsid wsp:val=&quot;0059350F&quot;/&gt;&lt;wsp:rsid wsp:val=&quot;00593800&quot;/&gt;&lt;wsp:rsid wsp:val=&quot;0059387D&quot;/&gt;&lt;wsp:rsid wsp:val=&quot;00593B8A&quot;/&gt;&lt;wsp:rsid wsp:val=&quot;00593BD7&quot;/&gt;&lt;wsp:rsid wsp:val=&quot;00593C06&quot;/&gt;&lt;wsp:rsid wsp:val=&quot;00593C33&quot;/&gt;&lt;wsp:rsid wsp:val=&quot;00593EEC&quot;/&gt;&lt;wsp:rsid wsp:val=&quot;00593F84&quot;/&gt;&lt;wsp:rsid wsp:val=&quot;00594177&quot;/&gt;&lt;wsp:rsid wsp:val=&quot;00594197&quot;/&gt;&lt;wsp:rsid wsp:val=&quot;00594834&quot;/&gt;&lt;wsp:rsid wsp:val=&quot;00594DE5&quot;/&gt;&lt;wsp:rsid wsp:val=&quot;005952CF&quot;/&gt;&lt;wsp:rsid wsp:val=&quot;00595B59&quot;/&gt;&lt;wsp:rsid wsp:val=&quot;00595D0F&quot;/&gt;&lt;wsp:rsid wsp:val=&quot;0059606E&quot;/&gt;&lt;wsp:rsid wsp:val=&quot;0059609C&quot;/&gt;&lt;wsp:rsid wsp:val=&quot;0059618B&quot;/&gt;&lt;wsp:rsid wsp:val=&quot;00596839&quot;/&gt;&lt;wsp:rsid wsp:val=&quot;005978D0&quot;/&gt;&lt;wsp:rsid wsp:val=&quot;00597DD0&quot;/&gt;&lt;wsp:rsid wsp:val=&quot;00597E21&quot;/&gt;&lt;wsp:rsid wsp:val=&quot;005A00D5&quot;/&gt;&lt;wsp:rsid wsp:val=&quot;005A0148&quot;/&gt;&lt;wsp:rsid wsp:val=&quot;005A022B&quot;/&gt;&lt;wsp:rsid wsp:val=&quot;005A094F&quot;/&gt;&lt;wsp:rsid wsp:val=&quot;005A0B2D&quot;/&gt;&lt;wsp:rsid wsp:val=&quot;005A0F58&quot;/&gt;&lt;wsp:rsid wsp:val=&quot;005A1248&quot;/&gt;&lt;wsp:rsid wsp:val=&quot;005A12E6&quot;/&gt;&lt;wsp:rsid wsp:val=&quot;005A14A7&quot;/&gt;&lt;wsp:rsid wsp:val=&quot;005A150F&quot;/&gt;&lt;wsp:rsid wsp:val=&quot;005A1AF4&quot;/&gt;&lt;wsp:rsid wsp:val=&quot;005A1B60&quot;/&gt;&lt;wsp:rsid wsp:val=&quot;005A2217&quot;/&gt;&lt;wsp:rsid wsp:val=&quot;005A2ADE&quot;/&gt;&lt;wsp:rsid wsp:val=&quot;005A304C&quot;/&gt;&lt;wsp:rsid wsp:val=&quot;005A31AD&quot;/&gt;&lt;wsp:rsid wsp:val=&quot;005A32F8&quot;/&gt;&lt;wsp:rsid wsp:val=&quot;005A3501&quot;/&gt;&lt;wsp:rsid wsp:val=&quot;005A36F3&quot;/&gt;&lt;wsp:rsid wsp:val=&quot;005A3A15&quot;/&gt;&lt;wsp:rsid wsp:val=&quot;005A3AC5&quot;/&gt;&lt;wsp:rsid wsp:val=&quot;005A3DDE&quot;/&gt;&lt;wsp:rsid wsp:val=&quot;005A493B&quot;/&gt;&lt;wsp:rsid wsp:val=&quot;005A49DA&quot;/&gt;&lt;wsp:rsid wsp:val=&quot;005A4B73&quot;/&gt;&lt;wsp:rsid wsp:val=&quot;005A4F7C&quot;/&gt;&lt;wsp:rsid wsp:val=&quot;005A5147&quot;/&gt;&lt;wsp:rsid wsp:val=&quot;005A53AC&quot;/&gt;&lt;wsp:rsid wsp:val=&quot;005A53BB&quot;/&gt;&lt;wsp:rsid wsp:val=&quot;005A6131&quot;/&gt;&lt;wsp:rsid wsp:val=&quot;005A61FE&quot;/&gt;&lt;wsp:rsid wsp:val=&quot;005A622B&quot;/&gt;&lt;wsp:rsid wsp:val=&quot;005A6356&quot;/&gt;&lt;wsp:rsid wsp:val=&quot;005A6683&quot;/&gt;&lt;wsp:rsid wsp:val=&quot;005A6769&quot;/&gt;&lt;wsp:rsid wsp:val=&quot;005A67A8&quot;/&gt;&lt;wsp:rsid wsp:val=&quot;005A6B1F&quot;/&gt;&lt;wsp:rsid wsp:val=&quot;005A70D5&quot;/&gt;&lt;wsp:rsid wsp:val=&quot;005A70F4&quot;/&gt;&lt;wsp:rsid wsp:val=&quot;005A73D0&quot;/&gt;&lt;wsp:rsid wsp:val=&quot;005A7415&quot;/&gt;&lt;wsp:rsid wsp:val=&quot;005A77A8&quot;/&gt;&lt;wsp:rsid wsp:val=&quot;005A7A1D&quot;/&gt;&lt;wsp:rsid wsp:val=&quot;005A7BDC&quot;/&gt;&lt;wsp:rsid wsp:val=&quot;005A7C00&quot;/&gt;&lt;wsp:rsid wsp:val=&quot;005B0538&quot;/&gt;&lt;wsp:rsid wsp:val=&quot;005B0ABE&quot;/&gt;&lt;wsp:rsid wsp:val=&quot;005B0DF5&quot;/&gt;&lt;wsp:rsid wsp:val=&quot;005B13CC&quot;/&gt;&lt;wsp:rsid wsp:val=&quot;005B141A&quot;/&gt;&lt;wsp:rsid wsp:val=&quot;005B15D4&quot;/&gt;&lt;wsp:rsid wsp:val=&quot;005B1695&quot;/&gt;&lt;wsp:rsid wsp:val=&quot;005B18C1&quot;/&gt;&lt;wsp:rsid wsp:val=&quot;005B193D&quot;/&gt;&lt;wsp:rsid wsp:val=&quot;005B1A55&quot;/&gt;&lt;wsp:rsid wsp:val=&quot;005B1AD4&quot;/&gt;&lt;wsp:rsid wsp:val=&quot;005B1C8E&quot;/&gt;&lt;wsp:rsid wsp:val=&quot;005B1DE2&quot;/&gt;&lt;wsp:rsid wsp:val=&quot;005B1F15&quot;/&gt;&lt;wsp:rsid wsp:val=&quot;005B23D1&quot;/&gt;&lt;wsp:rsid wsp:val=&quot;005B269A&quot;/&gt;&lt;wsp:rsid wsp:val=&quot;005B2715&quot;/&gt;&lt;wsp:rsid wsp:val=&quot;005B2853&quot;/&gt;&lt;wsp:rsid wsp:val=&quot;005B2B73&quot;/&gt;&lt;wsp:rsid wsp:val=&quot;005B2FEA&quot;/&gt;&lt;wsp:rsid wsp:val=&quot;005B3D1D&quot;/&gt;&lt;wsp:rsid wsp:val=&quot;005B3E30&quot;/&gt;&lt;wsp:rsid wsp:val=&quot;005B3F53&quot;/&gt;&lt;wsp:rsid wsp:val=&quot;005B4416&quot;/&gt;&lt;wsp:rsid wsp:val=&quot;005B4E55&quot;/&gt;&lt;wsp:rsid wsp:val=&quot;005B5C1C&quot;/&gt;&lt;wsp:rsid wsp:val=&quot;005B5DAA&quot;/&gt;&lt;wsp:rsid wsp:val=&quot;005B619C&quot;/&gt;&lt;wsp:rsid wsp:val=&quot;005B6244&quot;/&gt;&lt;wsp:rsid wsp:val=&quot;005B64AE&quot;/&gt;&lt;wsp:rsid wsp:val=&quot;005B64D1&quot;/&gt;&lt;wsp:rsid wsp:val=&quot;005B69E7&quot;/&gt;&lt;wsp:rsid wsp:val=&quot;005B6F0D&quot;/&gt;&lt;wsp:rsid wsp:val=&quot;005B7112&quot;/&gt;&lt;wsp:rsid wsp:val=&quot;005B7164&quot;/&gt;&lt;wsp:rsid wsp:val=&quot;005B7290&quot;/&gt;&lt;wsp:rsid wsp:val=&quot;005B75D9&quot;/&gt;&lt;wsp:rsid wsp:val=&quot;005B7BAE&quot;/&gt;&lt;wsp:rsid wsp:val=&quot;005B7E74&quot;/&gt;&lt;wsp:rsid wsp:val=&quot;005B7EB9&quot;/&gt;&lt;wsp:rsid wsp:val=&quot;005B7F82&quot;/&gt;&lt;wsp:rsid wsp:val=&quot;005C01A6&quot;/&gt;&lt;wsp:rsid wsp:val=&quot;005C072B&quot;/&gt;&lt;wsp:rsid wsp:val=&quot;005C07C6&quot;/&gt;&lt;wsp:rsid wsp:val=&quot;005C0876&quot;/&gt;&lt;wsp:rsid wsp:val=&quot;005C09E5&quot;/&gt;&lt;wsp:rsid wsp:val=&quot;005C0CF5&quot;/&gt;&lt;wsp:rsid wsp:val=&quot;005C0D38&quot;/&gt;&lt;wsp:rsid wsp:val=&quot;005C0D4B&quot;/&gt;&lt;wsp:rsid wsp:val=&quot;005C0E76&quot;/&gt;&lt;wsp:rsid wsp:val=&quot;005C1BE3&quot;/&gt;&lt;wsp:rsid wsp:val=&quot;005C1BFA&quot;/&gt;&lt;wsp:rsid wsp:val=&quot;005C210D&quot;/&gt;&lt;wsp:rsid wsp:val=&quot;005C223B&quot;/&gt;&lt;wsp:rsid wsp:val=&quot;005C23FF&quot;/&gt;&lt;wsp:rsid wsp:val=&quot;005C2401&quot;/&gt;&lt;wsp:rsid wsp:val=&quot;005C2E2F&quot;/&gt;&lt;wsp:rsid wsp:val=&quot;005C326F&quot;/&gt;&lt;wsp:rsid wsp:val=&quot;005C3A3B&quot;/&gt;&lt;wsp:rsid wsp:val=&quot;005C3FD3&quot;/&gt;&lt;wsp:rsid wsp:val=&quot;005C453E&quot;/&gt;&lt;wsp:rsid wsp:val=&quot;005C4C4A&quot;/&gt;&lt;wsp:rsid wsp:val=&quot;005C4E15&quot;/&gt;&lt;wsp:rsid wsp:val=&quot;005C4E3A&quot;/&gt;&lt;wsp:rsid wsp:val=&quot;005C4F05&quot;/&gt;&lt;wsp:rsid wsp:val=&quot;005C4F52&quot;/&gt;&lt;wsp:rsid wsp:val=&quot;005C53EE&quot;/&gt;&lt;wsp:rsid wsp:val=&quot;005C5803&quot;/&gt;&lt;wsp:rsid wsp:val=&quot;005C5DB4&quot;/&gt;&lt;wsp:rsid wsp:val=&quot;005C63B6&quot;/&gt;&lt;wsp:rsid wsp:val=&quot;005C66D2&quot;/&gt;&lt;wsp:rsid wsp:val=&quot;005C6EAA&quot;/&gt;&lt;wsp:rsid wsp:val=&quot;005C6F72&quot;/&gt;&lt;wsp:rsid wsp:val=&quot;005C6FE7&quot;/&gt;&lt;wsp:rsid wsp:val=&quot;005C7310&quot;/&gt;&lt;wsp:rsid wsp:val=&quot;005C7CB5&quot;/&gt;&lt;wsp:rsid wsp:val=&quot;005C7D48&quot;/&gt;&lt;wsp:rsid wsp:val=&quot;005C7FE9&quot;/&gt;&lt;wsp:rsid wsp:val=&quot;005D0042&quot;/&gt;&lt;wsp:rsid wsp:val=&quot;005D0782&quot;/&gt;&lt;wsp:rsid wsp:val=&quot;005D0F4D&quot;/&gt;&lt;wsp:rsid wsp:val=&quot;005D11A4&quot;/&gt;&lt;wsp:rsid wsp:val=&quot;005D1244&quot;/&gt;&lt;wsp:rsid wsp:val=&quot;005D12CB&quot;/&gt;&lt;wsp:rsid wsp:val=&quot;005D188D&quot;/&gt;&lt;wsp:rsid wsp:val=&quot;005D1D06&quot;/&gt;&lt;wsp:rsid wsp:val=&quot;005D2498&quot;/&gt;&lt;wsp:rsid wsp:val=&quot;005D24AF&quot;/&gt;&lt;wsp:rsid wsp:val=&quot;005D2673&quot;/&gt;&lt;wsp:rsid wsp:val=&quot;005D270E&quot;/&gt;&lt;wsp:rsid wsp:val=&quot;005D30E7&quot;/&gt;&lt;wsp:rsid wsp:val=&quot;005D31C6&quot;/&gt;&lt;wsp:rsid wsp:val=&quot;005D33CC&quot;/&gt;&lt;wsp:rsid wsp:val=&quot;005D3412&quot;/&gt;&lt;wsp:rsid wsp:val=&quot;005D3477&quot;/&gt;&lt;wsp:rsid wsp:val=&quot;005D38DF&quot;/&gt;&lt;wsp:rsid wsp:val=&quot;005D3938&quot;/&gt;&lt;wsp:rsid wsp:val=&quot;005D3A9E&quot;/&gt;&lt;wsp:rsid wsp:val=&quot;005D3CA5&quot;/&gt;&lt;wsp:rsid wsp:val=&quot;005D3E8D&quot;/&gt;&lt;wsp:rsid wsp:val=&quot;005D4121&quot;/&gt;&lt;wsp:rsid wsp:val=&quot;005D4166&quot;/&gt;&lt;wsp:rsid wsp:val=&quot;005D4240&quot;/&gt;&lt;wsp:rsid wsp:val=&quot;005D47F0&quot;/&gt;&lt;wsp:rsid wsp:val=&quot;005D4C01&quot;/&gt;&lt;wsp:rsid wsp:val=&quot;005D54DE&quot;/&gt;&lt;wsp:rsid wsp:val=&quot;005D57C0&quot;/&gt;&lt;wsp:rsid wsp:val=&quot;005D5990&quot;/&gt;&lt;wsp:rsid wsp:val=&quot;005D63EF&quot;/&gt;&lt;wsp:rsid wsp:val=&quot;005D6487&quot;/&gt;&lt;wsp:rsid wsp:val=&quot;005D64A5&quot;/&gt;&lt;wsp:rsid wsp:val=&quot;005D65ED&quot;/&gt;&lt;wsp:rsid wsp:val=&quot;005D6C71&quot;/&gt;&lt;wsp:rsid wsp:val=&quot;005D6CA7&quot;/&gt;&lt;wsp:rsid wsp:val=&quot;005D72A9&quot;/&gt;&lt;wsp:rsid wsp:val=&quot;005D7382&quot;/&gt;&lt;wsp:rsid wsp:val=&quot;005D7386&quot;/&gt;&lt;wsp:rsid wsp:val=&quot;005D7750&quot;/&gt;&lt;wsp:rsid wsp:val=&quot;005D77BE&quot;/&gt;&lt;wsp:rsid wsp:val=&quot;005D7C72&quot;/&gt;&lt;wsp:rsid wsp:val=&quot;005D7CAF&quot;/&gt;&lt;wsp:rsid wsp:val=&quot;005D7DF9&quot;/&gt;&lt;wsp:rsid wsp:val=&quot;005E0178&quot;/&gt;&lt;wsp:rsid wsp:val=&quot;005E0359&quot;/&gt;&lt;wsp:rsid wsp:val=&quot;005E0543&quot;/&gt;&lt;wsp:rsid wsp:val=&quot;005E06D8&quot;/&gt;&lt;wsp:rsid wsp:val=&quot;005E071C&quot;/&gt;&lt;wsp:rsid wsp:val=&quot;005E0CFC&quot;/&gt;&lt;wsp:rsid wsp:val=&quot;005E0D5F&quot;/&gt;&lt;wsp:rsid wsp:val=&quot;005E0DCD&quot;/&gt;&lt;wsp:rsid wsp:val=&quot;005E1075&quot;/&gt;&lt;wsp:rsid wsp:val=&quot;005E10D7&quot;/&gt;&lt;wsp:rsid wsp:val=&quot;005E13F2&quot;/&gt;&lt;wsp:rsid wsp:val=&quot;005E1AEF&quot;/&gt;&lt;wsp:rsid wsp:val=&quot;005E1AFC&quot;/&gt;&lt;wsp:rsid wsp:val=&quot;005E1B90&quot;/&gt;&lt;wsp:rsid wsp:val=&quot;005E1B93&quot;/&gt;&lt;wsp:rsid wsp:val=&quot;005E1CBE&quot;/&gt;&lt;wsp:rsid wsp:val=&quot;005E25D8&quot;/&gt;&lt;wsp:rsid wsp:val=&quot;005E2A1B&quot;/&gt;&lt;wsp:rsid wsp:val=&quot;005E2C42&quot;/&gt;&lt;wsp:rsid wsp:val=&quot;005E2C67&quot;/&gt;&lt;wsp:rsid wsp:val=&quot;005E2DD0&quot;/&gt;&lt;wsp:rsid wsp:val=&quot;005E3122&quot;/&gt;&lt;wsp:rsid wsp:val=&quot;005E331B&quot;/&gt;&lt;wsp:rsid wsp:val=&quot;005E364F&quot;/&gt;&lt;wsp:rsid wsp:val=&quot;005E3B83&quot;/&gt;&lt;wsp:rsid wsp:val=&quot;005E3C3D&quot;/&gt;&lt;wsp:rsid wsp:val=&quot;005E3FC4&quot;/&gt;&lt;wsp:rsid wsp:val=&quot;005E4161&quot;/&gt;&lt;wsp:rsid wsp:val=&quot;005E418C&quot;/&gt;&lt;wsp:rsid wsp:val=&quot;005E426B&quot;/&gt;&lt;wsp:rsid wsp:val=&quot;005E4460&quot;/&gt;&lt;wsp:rsid wsp:val=&quot;005E4A18&quot;/&gt;&lt;wsp:rsid wsp:val=&quot;005E519B&quot;/&gt;&lt;wsp:rsid wsp:val=&quot;005E5455&quot;/&gt;&lt;wsp:rsid wsp:val=&quot;005E594E&quot;/&gt;&lt;wsp:rsid wsp:val=&quot;005E5957&quot;/&gt;&lt;wsp:rsid wsp:val=&quot;005E5985&quot;/&gt;&lt;wsp:rsid wsp:val=&quot;005E60A4&quot;/&gt;&lt;wsp:rsid wsp:val=&quot;005E67EC&quot;/&gt;&lt;wsp:rsid wsp:val=&quot;005E68C6&quot;/&gt;&lt;wsp:rsid wsp:val=&quot;005E6A20&quot;/&gt;&lt;wsp:rsid wsp:val=&quot;005E6C81&quot;/&gt;&lt;wsp:rsid wsp:val=&quot;005E6DDB&quot;/&gt;&lt;wsp:rsid wsp:val=&quot;005E74FE&quot;/&gt;&lt;wsp:rsid wsp:val=&quot;005E7768&quot;/&gt;&lt;wsp:rsid wsp:val=&quot;005E7B50&quot;/&gt;&lt;wsp:rsid wsp:val=&quot;005E7BC3&quot;/&gt;&lt;wsp:rsid wsp:val=&quot;005E7E39&quot;/&gt;&lt;wsp:rsid wsp:val=&quot;005F04FE&quot;/&gt;&lt;wsp:rsid wsp:val=&quot;005F0725&quot;/&gt;&lt;wsp:rsid wsp:val=&quot;005F0B28&quot;/&gt;&lt;wsp:rsid wsp:val=&quot;005F0EBC&quot;/&gt;&lt;wsp:rsid wsp:val=&quot;005F11D1&quot;/&gt;&lt;wsp:rsid wsp:val=&quot;005F130E&quot;/&gt;&lt;wsp:rsid wsp:val=&quot;005F1464&quot;/&gt;&lt;wsp:rsid wsp:val=&quot;005F14B7&quot;/&gt;&lt;wsp:rsid wsp:val=&quot;005F159A&quot;/&gt;&lt;wsp:rsid wsp:val=&quot;005F1766&quot;/&gt;&lt;wsp:rsid wsp:val=&quot;005F185A&quot;/&gt;&lt;wsp:rsid wsp:val=&quot;005F1C58&quot;/&gt;&lt;wsp:rsid wsp:val=&quot;005F1F50&quot;/&gt;&lt;wsp:rsid wsp:val=&quot;005F2350&quot;/&gt;&lt;wsp:rsid wsp:val=&quot;005F24D5&quot;/&gt;&lt;wsp:rsid wsp:val=&quot;005F2A27&quot;/&gt;&lt;wsp:rsid wsp:val=&quot;005F2D75&quot;/&gt;&lt;wsp:rsid wsp:val=&quot;005F305A&quot;/&gt;&lt;wsp:rsid wsp:val=&quot;005F31BA&quot;/&gt;&lt;wsp:rsid wsp:val=&quot;005F3822&quot;/&gt;&lt;wsp:rsid wsp:val=&quot;005F3A9E&quot;/&gt;&lt;wsp:rsid wsp:val=&quot;005F3DD2&quot;/&gt;&lt;wsp:rsid wsp:val=&quot;005F4264&quot;/&gt;&lt;wsp:rsid wsp:val=&quot;005F42BF&quot;/&gt;&lt;wsp:rsid wsp:val=&quot;005F42C3&quot;/&gt;&lt;wsp:rsid wsp:val=&quot;005F4513&quot;/&gt;&lt;wsp:rsid wsp:val=&quot;005F4705&quot;/&gt;&lt;wsp:rsid wsp:val=&quot;005F4E6D&quot;/&gt;&lt;wsp:rsid wsp:val=&quot;005F4FEF&quot;/&gt;&lt;wsp:rsid wsp:val=&quot;005F53A6&quot;/&gt;&lt;wsp:rsid wsp:val=&quot;005F55A3&quot;/&gt;&lt;wsp:rsid wsp:val=&quot;005F55F8&quot;/&gt;&lt;wsp:rsid wsp:val=&quot;005F57B4&quot;/&gt;&lt;wsp:rsid wsp:val=&quot;005F58B5&quot;/&gt;&lt;wsp:rsid wsp:val=&quot;005F5912&quot;/&gt;&lt;wsp:rsid wsp:val=&quot;005F5A3F&quot;/&gt;&lt;wsp:rsid wsp:val=&quot;005F5B70&quot;/&gt;&lt;wsp:rsid wsp:val=&quot;005F6039&quot;/&gt;&lt;wsp:rsid wsp:val=&quot;005F6063&quot;/&gt;&lt;wsp:rsid wsp:val=&quot;005F634E&quot;/&gt;&lt;wsp:rsid wsp:val=&quot;005F656C&quot;/&gt;&lt;wsp:rsid wsp:val=&quot;005F6771&quot;/&gt;&lt;wsp:rsid wsp:val=&quot;005F6C51&quot;/&gt;&lt;wsp:rsid wsp:val=&quot;005F6E61&quot;/&gt;&lt;wsp:rsid wsp:val=&quot;005F6EC1&quot;/&gt;&lt;wsp:rsid wsp:val=&quot;005F6FEE&quot;/&gt;&lt;wsp:rsid wsp:val=&quot;005F726B&quot;/&gt;&lt;wsp:rsid wsp:val=&quot;005F72F3&quot;/&gt;&lt;wsp:rsid wsp:val=&quot;005F7547&quot;/&gt;&lt;wsp:rsid wsp:val=&quot;005F7947&quot;/&gt;&lt;wsp:rsid wsp:val=&quot;005F7986&quot;/&gt;&lt;wsp:rsid wsp:val=&quot;005F7E11&quot;/&gt;&lt;wsp:rsid wsp:val=&quot;005F7F0C&quot;/&gt;&lt;wsp:rsid wsp:val=&quot;005F7F4A&quot;/&gt;&lt;wsp:rsid wsp:val=&quot;006001BA&quot;/&gt;&lt;wsp:rsid wsp:val=&quot;00600201&quot;/&gt;&lt;wsp:rsid wsp:val=&quot;006002C5&quot;/&gt;&lt;wsp:rsid wsp:val=&quot;006003DF&quot;/&gt;&lt;wsp:rsid wsp:val=&quot;0060052C&quot;/&gt;&lt;wsp:rsid wsp:val=&quot;0060059A&quot;/&gt;&lt;wsp:rsid wsp:val=&quot;00600DBB&quot;/&gt;&lt;wsp:rsid wsp:val=&quot;0060123C&quot;/&gt;&lt;wsp:rsid wsp:val=&quot;00601791&quot;/&gt;&lt;wsp:rsid wsp:val=&quot;00601A5C&quot;/&gt;&lt;wsp:rsid wsp:val=&quot;00601BCD&quot;/&gt;&lt;wsp:rsid wsp:val=&quot;00601DB0&quot;/&gt;&lt;wsp:rsid wsp:val=&quot;00602C04&quot;/&gt;&lt;wsp:rsid wsp:val=&quot;00602F6F&quot;/&gt;&lt;wsp:rsid wsp:val=&quot;0060312F&quot;/&gt;&lt;wsp:rsid wsp:val=&quot;00603390&quot;/&gt;&lt;wsp:rsid wsp:val=&quot;0060375E&quot;/&gt;&lt;wsp:rsid wsp:val=&quot;00603896&quot;/&gt;&lt;wsp:rsid wsp:val=&quot;00603D34&quot;/&gt;&lt;wsp:rsid wsp:val=&quot;00603E91&quot;/&gt;&lt;wsp:rsid wsp:val=&quot;00603EDC&quot;/&gt;&lt;wsp:rsid wsp:val=&quot;00603F19&quot;/&gt;&lt;wsp:rsid wsp:val=&quot;00604144&quot;/&gt;&lt;wsp:rsid wsp:val=&quot;00604541&quot;/&gt;&lt;wsp:rsid wsp:val=&quot;0060469B&quot;/&gt;&lt;wsp:rsid wsp:val=&quot;00604D31&quot;/&gt;&lt;wsp:rsid wsp:val=&quot;00604E8F&quot;/&gt;&lt;wsp:rsid wsp:val=&quot;006054B8&quot;/&gt;&lt;wsp:rsid wsp:val=&quot;006054CF&quot;/&gt;&lt;wsp:rsid wsp:val=&quot;00605BA6&quot;/&gt;&lt;wsp:rsid wsp:val=&quot;00605D12&quot;/&gt;&lt;wsp:rsid wsp:val=&quot;00606200&quot;/&gt;&lt;wsp:rsid wsp:val=&quot;0060667B&quot;/&gt;&lt;wsp:rsid wsp:val=&quot;00606823&quot;/&gt;&lt;wsp:rsid wsp:val=&quot;0060697A&quot;/&gt;&lt;wsp:rsid wsp:val=&quot;006078D3&quot;/&gt;&lt;wsp:rsid wsp:val=&quot;00607954&quot;/&gt;&lt;wsp:rsid wsp:val=&quot;00607B82&quot;/&gt;&lt;wsp:rsid wsp:val=&quot;0061028B&quot;/&gt;&lt;wsp:rsid wsp:val=&quot;0061035E&quot;/&gt;&lt;wsp:rsid wsp:val=&quot;00610C48&quot;/&gt;&lt;wsp:rsid wsp:val=&quot;00610DA9&quot;/&gt;&lt;wsp:rsid wsp:val=&quot;00610DC8&quot;/&gt;&lt;wsp:rsid wsp:val=&quot;00610E11&quot;/&gt;&lt;wsp:rsid wsp:val=&quot;0061117B&quot;/&gt;&lt;wsp:rsid wsp:val=&quot;006111F7&quot;/&gt;&lt;wsp:rsid wsp:val=&quot;006112B2&quot;/&gt;&lt;wsp:rsid wsp:val=&quot;0061154D&quot;/&gt;&lt;wsp:rsid wsp:val=&quot;0061166D&quot;/&gt;&lt;wsp:rsid wsp:val=&quot;00611757&quot;/&gt;&lt;wsp:rsid wsp:val=&quot;006118F8&quot;/&gt;&lt;wsp:rsid wsp:val=&quot;00611ACC&quot;/&gt;&lt;wsp:rsid wsp:val=&quot;00611AD4&quot;/&gt;&lt;wsp:rsid wsp:val=&quot;0061230B&quot;/&gt;&lt;wsp:rsid wsp:val=&quot;00612365&quot;/&gt;&lt;wsp:rsid wsp:val=&quot;006126B6&quot;/&gt;&lt;wsp:rsid wsp:val=&quot;0061292C&quot;/&gt;&lt;wsp:rsid wsp:val=&quot;00612A4A&quot;/&gt;&lt;wsp:rsid wsp:val=&quot;00612A72&quot;/&gt;&lt;wsp:rsid wsp:val=&quot;00612BAF&quot;/&gt;&lt;wsp:rsid wsp:val=&quot;00612BE1&quot;/&gt;&lt;wsp:rsid wsp:val=&quot;00612C3E&quot;/&gt;&lt;wsp:rsid wsp:val=&quot;00612D80&quot;/&gt;&lt;wsp:rsid wsp:val=&quot;006133BD&quot;/&gt;&lt;wsp:rsid wsp:val=&quot;00613459&quot;/&gt;&lt;wsp:rsid wsp:val=&quot;00613C93&quot;/&gt;&lt;wsp:rsid wsp:val=&quot;0061407F&quot;/&gt;&lt;wsp:rsid wsp:val=&quot;0061423E&quot;/&gt;&lt;wsp:rsid wsp:val=&quot;0061459D&quot;/&gt;&lt;wsp:rsid wsp:val=&quot;006145C4&quot;/&gt;&lt;wsp:rsid wsp:val=&quot;00614632&quot;/&gt;&lt;wsp:rsid wsp:val=&quot;00614E59&quot;/&gt;&lt;wsp:rsid wsp:val=&quot;006153D7&quot;/&gt;&lt;wsp:rsid wsp:val=&quot;00615442&quot;/&gt;&lt;wsp:rsid wsp:val=&quot;00615980&quot;/&gt;&lt;wsp:rsid wsp:val=&quot;00615A2E&quot;/&gt;&lt;wsp:rsid wsp:val=&quot;00615A64&quot;/&gt;&lt;wsp:rsid wsp:val=&quot;00615AD9&quot;/&gt;&lt;wsp:rsid wsp:val=&quot;00615D73&quot;/&gt;&lt;wsp:rsid wsp:val=&quot;006168E1&quot;/&gt;&lt;wsp:rsid wsp:val=&quot;006169D5&quot;/&gt;&lt;wsp:rsid wsp:val=&quot;00616CFD&quot;/&gt;&lt;wsp:rsid wsp:val=&quot;00616EE1&quot;/&gt;&lt;wsp:rsid wsp:val=&quot;00617645&quot;/&gt;&lt;wsp:rsid wsp:val=&quot;00617873&quot;/&gt;&lt;wsp:rsid wsp:val=&quot;00617A5D&quot;/&gt;&lt;wsp:rsid wsp:val=&quot;00617AD3&quot;/&gt;&lt;wsp:rsid wsp:val=&quot;00617DA8&quot;/&gt;&lt;wsp:rsid wsp:val=&quot;006208E1&quot;/&gt;&lt;wsp:rsid wsp:val=&quot;00620EB9&quot;/&gt;&lt;wsp:rsid wsp:val=&quot;00620FB9&quot;/&gt;&lt;wsp:rsid wsp:val=&quot;0062103D&quot;/&gt;&lt;wsp:rsid wsp:val=&quot;0062115B&quot;/&gt;&lt;wsp:rsid wsp:val=&quot;00621240&quot;/&gt;&lt;wsp:rsid wsp:val=&quot;00621321&quot;/&gt;&lt;wsp:rsid wsp:val=&quot;00621636&quot;/&gt;&lt;wsp:rsid wsp:val=&quot;00621642&quot;/&gt;&lt;wsp:rsid wsp:val=&quot;0062169F&quot;/&gt;&lt;wsp:rsid wsp:val=&quot;00621D38&quot;/&gt;&lt;wsp:rsid wsp:val=&quot;00621DEA&quot;/&gt;&lt;wsp:rsid wsp:val=&quot;00621F0D&quot;/&gt;&lt;wsp:rsid wsp:val=&quot;00622044&quot;/&gt;&lt;wsp:rsid wsp:val=&quot;00622237&quot;/&gt;&lt;wsp:rsid wsp:val=&quot;006223DD&quot;/&gt;&lt;wsp:rsid wsp:val=&quot;006224F7&quot;/&gt;&lt;wsp:rsid wsp:val=&quot;00622544&quot;/&gt;&lt;wsp:rsid wsp:val=&quot;00622554&quot;/&gt;&lt;wsp:rsid wsp:val=&quot;00622668&quot;/&gt;&lt;wsp:rsid wsp:val=&quot;006226BC&quot;/&gt;&lt;wsp:rsid wsp:val=&quot;00622808&quot;/&gt;&lt;wsp:rsid wsp:val=&quot;006228AB&quot;/&gt;&lt;wsp:rsid wsp:val=&quot;00623FAB&quot;/&gt;&lt;wsp:rsid wsp:val=&quot;00624011&quot;/&gt;&lt;wsp:rsid wsp:val=&quot;00624157&quot;/&gt;&lt;wsp:rsid wsp:val=&quot;006244B9&quot;/&gt;&lt;wsp:rsid wsp:val=&quot;006245F6&quot;/&gt;&lt;wsp:rsid wsp:val=&quot;00624706&quot;/&gt;&lt;wsp:rsid wsp:val=&quot;00624866&quot;/&gt;&lt;wsp:rsid wsp:val=&quot;00624976&quot;/&gt;&lt;wsp:rsid wsp:val=&quot;00624B31&quot;/&gt;&lt;wsp:rsid wsp:val=&quot;006250B7&quot;/&gt;&lt;wsp:rsid wsp:val=&quot;0062561D&quot;/&gt;&lt;wsp:rsid wsp:val=&quot;006257C7&quot;/&gt;&lt;wsp:rsid wsp:val=&quot;0062591C&quot;/&gt;&lt;wsp:rsid wsp:val=&quot;00625A28&quot;/&gt;&lt;wsp:rsid wsp:val=&quot;006260A2&quot;/&gt;&lt;wsp:rsid wsp:val=&quot;006262B2&quot;/&gt;&lt;wsp:rsid wsp:val=&quot;006262D3&quot;/&gt;&lt;wsp:rsid wsp:val=&quot;006267D5&quot;/&gt;&lt;wsp:rsid wsp:val=&quot;00626889&quot;/&gt;&lt;wsp:rsid wsp:val=&quot;006269DD&quot;/&gt;&lt;wsp:rsid wsp:val=&quot;00626BC6&quot;/&gt;&lt;wsp:rsid wsp:val=&quot;00626E9B&quot;/&gt;&lt;wsp:rsid wsp:val=&quot;006270FC&quot;/&gt;&lt;wsp:rsid wsp:val=&quot;0062767C&quot;/&gt;&lt;wsp:rsid wsp:val=&quot;0063019F&quot;/&gt;&lt;wsp:rsid wsp:val=&quot;0063027F&quot;/&gt;&lt;wsp:rsid wsp:val=&quot;0063046E&quot;/&gt;&lt;wsp:rsid wsp:val=&quot;00630819&quot;/&gt;&lt;wsp:rsid wsp:val=&quot;00630D1E&quot;/&gt;&lt;wsp:rsid wsp:val=&quot;00630DFB&quot;/&gt;&lt;wsp:rsid wsp:val=&quot;00630F44&quot;/&gt;&lt;wsp:rsid wsp:val=&quot;006311FE&quot;/&gt;&lt;wsp:rsid wsp:val=&quot;00631309&quot;/&gt;&lt;wsp:rsid wsp:val=&quot;0063142D&quot;/&gt;&lt;wsp:rsid wsp:val=&quot;00631B6A&quot;/&gt;&lt;wsp:rsid wsp:val=&quot;006325ED&quot;/&gt;&lt;wsp:rsid wsp:val=&quot;00632788&quot;/&gt;&lt;wsp:rsid wsp:val=&quot;006327E9&quot;/&gt;&lt;wsp:rsid wsp:val=&quot;00632847&quot;/&gt;&lt;wsp:rsid wsp:val=&quot;00632BCF&quot;/&gt;&lt;wsp:rsid wsp:val=&quot;00632C75&quot;/&gt;&lt;wsp:rsid wsp:val=&quot;0063313D&quot;/&gt;&lt;wsp:rsid wsp:val=&quot;0063337D&quot;/&gt;&lt;wsp:rsid wsp:val=&quot;006333C7&quot;/&gt;&lt;wsp:rsid wsp:val=&quot;006334EA&quot;/&gt;&lt;wsp:rsid wsp:val=&quot;0063350A&quot;/&gt;&lt;wsp:rsid wsp:val=&quot;00633EB0&quot;/&gt;&lt;wsp:rsid wsp:val=&quot;00633F30&quot;/&gt;&lt;wsp:rsid wsp:val=&quot;006347BA&quot;/&gt;&lt;wsp:rsid wsp:val=&quot;00634E1D&quot;/&gt;&lt;wsp:rsid wsp:val=&quot;00634F53&quot;/&gt;&lt;wsp:rsid wsp:val=&quot;006351C0&quot;/&gt;&lt;wsp:rsid wsp:val=&quot;00635B55&quot;/&gt;&lt;wsp:rsid wsp:val=&quot;00635C68&quot;/&gt;&lt;wsp:rsid wsp:val=&quot;00635E68&quot;/&gt;&lt;wsp:rsid wsp:val=&quot;00635E76&quot;/&gt;&lt;wsp:rsid wsp:val=&quot;006365A5&quot;/&gt;&lt;wsp:rsid wsp:val=&quot;0063688D&quot;/&gt;&lt;wsp:rsid wsp:val=&quot;00636927&quot;/&gt;&lt;wsp:rsid wsp:val=&quot;00636BCC&quot;/&gt;&lt;wsp:rsid wsp:val=&quot;00636FBE&quot;/&gt;&lt;wsp:rsid wsp:val=&quot;00637CC6&quot;/&gt;&lt;wsp:rsid wsp:val=&quot;00640091&quot;/&gt;&lt;wsp:rsid wsp:val=&quot;006402A7&quot;/&gt;&lt;wsp:rsid wsp:val=&quot;00640369&quot;/&gt;&lt;wsp:rsid wsp:val=&quot;0064072F&quot;/&gt;&lt;wsp:rsid wsp:val=&quot;006409A5&quot;/&gt;&lt;wsp:rsid wsp:val=&quot;00640C52&quot;/&gt;&lt;wsp:rsid wsp:val=&quot;00640E19&quot;/&gt;&lt;wsp:rsid wsp:val=&quot;00641471&quot;/&gt;&lt;wsp:rsid wsp:val=&quot;00641826&quot;/&gt;&lt;wsp:rsid wsp:val=&quot;00641F49&quot;/&gt;&lt;wsp:rsid wsp:val=&quot;00641FAC&quot;/&gt;&lt;wsp:rsid wsp:val=&quot;006424A4&quot;/&gt;&lt;wsp:rsid wsp:val=&quot;006428A0&quot;/&gt;&lt;wsp:rsid wsp:val=&quot;00642A5A&quot;/&gt;&lt;wsp:rsid wsp:val=&quot;00643490&quot;/&gt;&lt;wsp:rsid wsp:val=&quot;00643E42&quot;/&gt;&lt;wsp:rsid wsp:val=&quot;006440B8&quot;/&gt;&lt;wsp:rsid wsp:val=&quot;006440E7&quot;/&gt;&lt;wsp:rsid wsp:val=&quot;00644130&quot;/&gt;&lt;wsp:rsid wsp:val=&quot;0064468F&quot;/&gt;&lt;wsp:rsid wsp:val=&quot;006447E2&quot;/&gt;&lt;wsp:rsid wsp:val=&quot;00644869&quot;/&gt;&lt;wsp:rsid wsp:val=&quot;00644903&quot;/&gt;&lt;wsp:rsid wsp:val=&quot;00644ACF&quot;/&gt;&lt;wsp:rsid wsp:val=&quot;00644ADA&quot;/&gt;&lt;wsp:rsid wsp:val=&quot;00644BEF&quot;/&gt;&lt;wsp:rsid wsp:val=&quot;00644CA6&quot;/&gt;&lt;wsp:rsid wsp:val=&quot;00644D03&quot;/&gt;&lt;wsp:rsid wsp:val=&quot;00644DBB&quot;/&gt;&lt;wsp:rsid wsp:val=&quot;00644E59&quot;/&gt;&lt;wsp:rsid wsp:val=&quot;00644F88&quot;/&gt;&lt;wsp:rsid wsp:val=&quot;006456BF&quot;/&gt;&lt;wsp:rsid wsp:val=&quot;00645E62&quot;/&gt;&lt;wsp:rsid wsp:val=&quot;00645EBE&quot;/&gt;&lt;wsp:rsid wsp:val=&quot;006463D3&quot;/&gt;&lt;wsp:rsid wsp:val=&quot;00646AF7&quot;/&gt;&lt;wsp:rsid wsp:val=&quot;00646FC8&quot;/&gt;&lt;wsp:rsid wsp:val=&quot;006471DB&quot;/&gt;&lt;wsp:rsid wsp:val=&quot;00647272&quot;/&gt;&lt;wsp:rsid wsp:val=&quot;0064727D&quot;/&gt;&lt;wsp:rsid wsp:val=&quot;00647500&quot;/&gt;&lt;wsp:rsid wsp:val=&quot;0064759D&quot;/&gt;&lt;wsp:rsid wsp:val=&quot;006475BB&quot;/&gt;&lt;wsp:rsid wsp:val=&quot;006477B9&quot;/&gt;&lt;wsp:rsid wsp:val=&quot;00647A24&quot;/&gt;&lt;wsp:rsid wsp:val=&quot;00647FD1&quot;/&gt;&lt;wsp:rsid wsp:val=&quot;00650707&quot;/&gt;&lt;wsp:rsid wsp:val=&quot;00651179&quot;/&gt;&lt;wsp:rsid wsp:val=&quot;006512E3&quot;/&gt;&lt;wsp:rsid wsp:val=&quot;00651595&quot;/&gt;&lt;wsp:rsid wsp:val=&quot;006517D0&quot;/&gt;&lt;wsp:rsid wsp:val=&quot;006525CF&quot;/&gt;&lt;wsp:rsid wsp:val=&quot;006527D5&quot;/&gt;&lt;wsp:rsid wsp:val=&quot;00652991&quot;/&gt;&lt;wsp:rsid wsp:val=&quot;006529FF&quot;/&gt;&lt;wsp:rsid wsp:val=&quot;00652E69&quot;/&gt;&lt;wsp:rsid wsp:val=&quot;0065310A&quot;/&gt;&lt;wsp:rsid wsp:val=&quot;006534E8&quot;/&gt;&lt;wsp:rsid wsp:val=&quot;0065405D&quot;/&gt;&lt;wsp:rsid wsp:val=&quot;00654179&quot;/&gt;&lt;wsp:rsid wsp:val=&quot;006542BD&quot;/&gt;&lt;wsp:rsid wsp:val=&quot;00654391&quot;/&gt;&lt;wsp:rsid wsp:val=&quot;006543FB&quot;/&gt;&lt;wsp:rsid wsp:val=&quot;006544CD&quot;/&gt;&lt;wsp:rsid wsp:val=&quot;006548C6&quot;/&gt;&lt;wsp:rsid wsp:val=&quot;00654CA1&quot;/&gt;&lt;wsp:rsid wsp:val=&quot;00654F94&quot;/&gt;&lt;wsp:rsid wsp:val=&quot;006550B6&quot;/&gt;&lt;wsp:rsid wsp:val=&quot;0065510C&quot;/&gt;&lt;wsp:rsid wsp:val=&quot;00655700&quot;/&gt;&lt;wsp:rsid wsp:val=&quot;0065571F&quot;/&gt;&lt;wsp:rsid wsp:val=&quot;006557C0&quot;/&gt;&lt;wsp:rsid wsp:val=&quot;00655DEC&quot;/&gt;&lt;wsp:rsid wsp:val=&quot;00656572&quot;/&gt;&lt;wsp:rsid wsp:val=&quot;0065669B&quot;/&gt;&lt;wsp:rsid wsp:val=&quot;00656831&quot;/&gt;&lt;wsp:rsid wsp:val=&quot;00656A51&quot;/&gt;&lt;wsp:rsid wsp:val=&quot;00656AED&quot;/&gt;&lt;wsp:rsid wsp:val=&quot;00656B07&quot;/&gt;&lt;wsp:rsid wsp:val=&quot;00656D34&quot;/&gt;&lt;wsp:rsid wsp:val=&quot;00656D64&quot;/&gt;&lt;wsp:rsid wsp:val=&quot;0065702D&quot;/&gt;&lt;wsp:rsid wsp:val=&quot;0065707A&quot;/&gt;&lt;wsp:rsid wsp:val=&quot;006574A8&quot;/&gt;&lt;wsp:rsid wsp:val=&quot;006575AB&quot;/&gt;&lt;wsp:rsid wsp:val=&quot;006579CF&quot;/&gt;&lt;wsp:rsid wsp:val=&quot;00657AFF&quot;/&gt;&lt;wsp:rsid wsp:val=&quot;00657F92&quot;/&gt;&lt;wsp:rsid wsp:val=&quot;006600FD&quot;/&gt;&lt;wsp:rsid wsp:val=&quot;00660448&quot;/&gt;&lt;wsp:rsid wsp:val=&quot;0066084D&quot;/&gt;&lt;wsp:rsid wsp:val=&quot;00660A5F&quot;/&gt;&lt;wsp:rsid wsp:val=&quot;00660E59&quot;/&gt;&lt;wsp:rsid wsp:val=&quot;006610EC&quot;/&gt;&lt;wsp:rsid wsp:val=&quot;0066123F&quot;/&gt;&lt;wsp:rsid wsp:val=&quot;00661718&quot;/&gt;&lt;wsp:rsid wsp:val=&quot;00661AD1&quot;/&gt;&lt;wsp:rsid wsp:val=&quot;00661BFF&quot;/&gt;&lt;wsp:rsid wsp:val=&quot;00661C3A&quot;/&gt;&lt;wsp:rsid wsp:val=&quot;00661F4E&quot;/&gt;&lt;wsp:rsid wsp:val=&quot;006620D1&quot;/&gt;&lt;wsp:rsid wsp:val=&quot;0066223F&quot;/&gt;&lt;wsp:rsid wsp:val=&quot;0066241C&quot;/&gt;&lt;wsp:rsid wsp:val=&quot;006625F1&quot;/&gt;&lt;wsp:rsid wsp:val=&quot;00662673&quot;/&gt;&lt;wsp:rsid wsp:val=&quot;00662682&quot;/&gt;&lt;wsp:rsid wsp:val=&quot;0066275E&quot;/&gt;&lt;wsp:rsid wsp:val=&quot;00662B2E&quot;/&gt;&lt;wsp:rsid wsp:val=&quot;0066357B&quot;/&gt;&lt;wsp:rsid wsp:val=&quot;00663D82&quot;/&gt;&lt;wsp:rsid wsp:val=&quot;00663F28&quot;/&gt;&lt;wsp:rsid wsp:val=&quot;0066439A&quot;/&gt;&lt;wsp:rsid wsp:val=&quot;0066443D&quot;/&gt;&lt;wsp:rsid wsp:val=&quot;00664746&quot;/&gt;&lt;wsp:rsid wsp:val=&quot;006649BC&quot;/&gt;&lt;wsp:rsid wsp:val=&quot;00664D2D&quot;/&gt;&lt;wsp:rsid wsp:val=&quot;00664F7E&quot;/&gt;&lt;wsp:rsid wsp:val=&quot;00665A62&quot;/&gt;&lt;wsp:rsid wsp:val=&quot;00665AAD&quot;/&gt;&lt;wsp:rsid wsp:val=&quot;00665CA2&quot;/&gt;&lt;wsp:rsid wsp:val=&quot;006660E7&quot;/&gt;&lt;wsp:rsid wsp:val=&quot;00666141&quot;/&gt;&lt;wsp:rsid wsp:val=&quot;00666242&quot;/&gt;&lt;wsp:rsid wsp:val=&quot;00666664&quot;/&gt;&lt;wsp:rsid wsp:val=&quot;00666690&quot;/&gt;&lt;wsp:rsid wsp:val=&quot;00666A4F&quot;/&gt;&lt;wsp:rsid wsp:val=&quot;00666C68&quot;/&gt;&lt;wsp:rsid wsp:val=&quot;00666F53&quot;/&gt;&lt;wsp:rsid wsp:val=&quot;00667074&quot;/&gt;&lt;wsp:rsid wsp:val=&quot;0066707C&quot;/&gt;&lt;wsp:rsid wsp:val=&quot;006671B2&quot;/&gt;&lt;wsp:rsid wsp:val=&quot;00667212&quot;/&gt;&lt;wsp:rsid wsp:val=&quot;00667652&quot;/&gt;&lt;wsp:rsid wsp:val=&quot;0066781A&quot;/&gt;&lt;wsp:rsid wsp:val=&quot;00667A5C&quot;/&gt;&lt;wsp:rsid wsp:val=&quot;00667CA1&quot;/&gt;&lt;wsp:rsid wsp:val=&quot;00670166&quot;/&gt;&lt;wsp:rsid wsp:val=&quot;0067075C&quot;/&gt;&lt;wsp:rsid wsp:val=&quot;00670C55&quot;/&gt;&lt;wsp:rsid wsp:val=&quot;006715DC&quot;/&gt;&lt;wsp:rsid wsp:val=&quot;00671727&quot;/&gt;&lt;wsp:rsid wsp:val=&quot;0067201D&quot;/&gt;&lt;wsp:rsid wsp:val=&quot;006720C3&quot;/&gt;&lt;wsp:rsid wsp:val=&quot;006721F0&quot;/&gt;&lt;wsp:rsid wsp:val=&quot;006722BB&quot;/&gt;&lt;wsp:rsid wsp:val=&quot;00672818&quot;/&gt;&lt;wsp:rsid wsp:val=&quot;00672A86&quot;/&gt;&lt;wsp:rsid wsp:val=&quot;00672F7B&quot;/&gt;&lt;wsp:rsid wsp:val=&quot;006731A7&quot;/&gt;&lt;wsp:rsid wsp:val=&quot;00673249&quot;/&gt;&lt;wsp:rsid wsp:val=&quot;00673317&quot;/&gt;&lt;wsp:rsid wsp:val=&quot;00673742&quot;/&gt;&lt;wsp:rsid wsp:val=&quot;00673793&quot;/&gt;&lt;wsp:rsid wsp:val=&quot;00673896&quot;/&gt;&lt;wsp:rsid wsp:val=&quot;006739BA&quot;/&gt;&lt;wsp:rsid wsp:val=&quot;006741B7&quot;/&gt;&lt;wsp:rsid wsp:val=&quot;00674566&quot;/&gt;&lt;wsp:rsid wsp:val=&quot;006748A4&quot;/&gt;&lt;wsp:rsid wsp:val=&quot;00674C3D&quot;/&gt;&lt;wsp:rsid wsp:val=&quot;0067529D&quot;/&gt;&lt;wsp:rsid wsp:val=&quot;00675573&quot;/&gt;&lt;wsp:rsid wsp:val=&quot;00675980&quot;/&gt;&lt;wsp:rsid wsp:val=&quot;006759F9&quot;/&gt;&lt;wsp:rsid wsp:val=&quot;00675A0F&quot;/&gt;&lt;wsp:rsid wsp:val=&quot;00675AB9&quot;/&gt;&lt;wsp:rsid wsp:val=&quot;00675B7B&quot;/&gt;&lt;wsp:rsid wsp:val=&quot;00676117&quot;/&gt;&lt;wsp:rsid wsp:val=&quot;00676233&quot;/&gt;&lt;wsp:rsid wsp:val=&quot;00676425&quot;/&gt;&lt;wsp:rsid wsp:val=&quot;00676580&quot;/&gt;&lt;wsp:rsid wsp:val=&quot;00676777&quot;/&gt;&lt;wsp:rsid wsp:val=&quot;00676B6D&quot;/&gt;&lt;wsp:rsid wsp:val=&quot;00676F9F&quot;/&gt;&lt;wsp:rsid wsp:val=&quot;006772CC&quot;/&gt;&lt;wsp:rsid wsp:val=&quot;0067784C&quot;/&gt;&lt;wsp:rsid wsp:val=&quot;00677F1A&quot;/&gt;&lt;wsp:rsid wsp:val=&quot;00680059&quot;/&gt;&lt;wsp:rsid wsp:val=&quot;00680079&quot;/&gt;&lt;wsp:rsid wsp:val=&quot;00680136&quot;/&gt;&lt;wsp:rsid wsp:val=&quot;006801A8&quot;/&gt;&lt;wsp:rsid wsp:val=&quot;00680378&quot;/&gt;&lt;wsp:rsid wsp:val=&quot;0068041A&quot;/&gt;&lt;wsp:rsid wsp:val=&quot;00680502&quot;/&gt;&lt;wsp:rsid wsp:val=&quot;006807AC&quot;/&gt;&lt;wsp:rsid wsp:val=&quot;00680A8B&quot;/&gt;&lt;wsp:rsid wsp:val=&quot;00680EA2&quot;/&gt;&lt;wsp:rsid wsp:val=&quot;00681066&quot;/&gt;&lt;wsp:rsid wsp:val=&quot;00681149&quot;/&gt;&lt;wsp:rsid wsp:val=&quot;00681998&quot;/&gt;&lt;wsp:rsid wsp:val=&quot;00681E79&quot;/&gt;&lt;wsp:rsid wsp:val=&quot;00681F84&quot;/&gt;&lt;wsp:rsid wsp:val=&quot;0068229A&quot;/&gt;&lt;wsp:rsid wsp:val=&quot;00682557&quot;/&gt;&lt;wsp:rsid wsp:val=&quot;00682687&quot;/&gt;&lt;wsp:rsid wsp:val=&quot;00682736&quot;/&gt;&lt;wsp:rsid wsp:val=&quot;00682E6D&quot;/&gt;&lt;wsp:rsid wsp:val=&quot;00682F70&quot;/&gt;&lt;wsp:rsid wsp:val=&quot;00682FB4&quot;/&gt;&lt;wsp:rsid wsp:val=&quot;00683228&quot;/&gt;&lt;wsp:rsid wsp:val=&quot;00683713&quot;/&gt;&lt;wsp:rsid wsp:val=&quot;00683A2C&quot;/&gt;&lt;wsp:rsid wsp:val=&quot;00683A83&quot;/&gt;&lt;wsp:rsid wsp:val=&quot;00683EB8&quot;/&gt;&lt;wsp:rsid wsp:val=&quot;00683F0F&quot;/&gt;&lt;wsp:rsid wsp:val=&quot;00683F1B&quot;/&gt;&lt;wsp:rsid wsp:val=&quot;006844AA&quot;/&gt;&lt;wsp:rsid wsp:val=&quot;00684578&quot;/&gt;&lt;wsp:rsid wsp:val=&quot;00684722&quot;/&gt;&lt;wsp:rsid wsp:val=&quot;006847B0&quot;/&gt;&lt;wsp:rsid wsp:val=&quot;0068496A&quot;/&gt;&lt;wsp:rsid wsp:val=&quot;00684B29&quot;/&gt;&lt;wsp:rsid wsp:val=&quot;00684B2D&quot;/&gt;&lt;wsp:rsid wsp:val=&quot;00684D23&quot;/&gt;&lt;wsp:rsid wsp:val=&quot;00685398&quot;/&gt;&lt;wsp:rsid wsp:val=&quot;006853BE&quot;/&gt;&lt;wsp:rsid wsp:val=&quot;00685825&quot;/&gt;&lt;wsp:rsid wsp:val=&quot;00685831&quot;/&gt;&lt;wsp:rsid wsp:val=&quot;00685C2C&quot;/&gt;&lt;wsp:rsid wsp:val=&quot;00685FBE&quot;/&gt;&lt;wsp:rsid wsp:val=&quot;0068602C&quot;/&gt;&lt;wsp:rsid wsp:val=&quot;0068666D&quot;/&gt;&lt;wsp:rsid wsp:val=&quot;006867C8&quot;/&gt;&lt;wsp:rsid wsp:val=&quot;00686C25&quot;/&gt;&lt;wsp:rsid wsp:val=&quot;00687241&quot;/&gt;&lt;wsp:rsid wsp:val=&quot;0068728B&quot;/&gt;&lt;wsp:rsid wsp:val=&quot;00687484&quot;/&gt;&lt;wsp:rsid wsp:val=&quot;006876A2&quot;/&gt;&lt;wsp:rsid wsp:val=&quot;006878DE&quot;/&gt;&lt;wsp:rsid wsp:val=&quot;00687D3F&quot;/&gt;&lt;wsp:rsid wsp:val=&quot;00687D81&quot;/&gt;&lt;wsp:rsid wsp:val=&quot;006909C7&quot;/&gt;&lt;wsp:rsid wsp:val=&quot;00690B4F&quot;/&gt;&lt;wsp:rsid wsp:val=&quot;00690EB8&quot;/&gt;&lt;wsp:rsid wsp:val=&quot;006917CA&quot;/&gt;&lt;wsp:rsid wsp:val=&quot;0069181D&quot;/&gt;&lt;wsp:rsid wsp:val=&quot;00691B14&quot;/&gt;&lt;wsp:rsid wsp:val=&quot;00691BA6&quot;/&gt;&lt;wsp:rsid wsp:val=&quot;00692002&quot;/&gt;&lt;wsp:rsid wsp:val=&quot;00692087&quot;/&gt;&lt;wsp:rsid wsp:val=&quot;006928BA&quot;/&gt;&lt;wsp:rsid wsp:val=&quot;006928BD&quot;/&gt;&lt;wsp:rsid wsp:val=&quot;00692B2A&quot;/&gt;&lt;wsp:rsid wsp:val=&quot;00693044&quot;/&gt;&lt;wsp:rsid wsp:val=&quot;0069367C&quot;/&gt;&lt;wsp:rsid wsp:val=&quot;0069381D&quot;/&gt;&lt;wsp:rsid wsp:val=&quot;00693CC8&quot;/&gt;&lt;wsp:rsid wsp:val=&quot;00693D10&quot;/&gt;&lt;wsp:rsid wsp:val=&quot;00693DA4&quot;/&gt;&lt;wsp:rsid wsp:val=&quot;00694346&quot;/&gt;&lt;wsp:rsid wsp:val=&quot;00694419&quot;/&gt;&lt;wsp:rsid wsp:val=&quot;006944E0&quot;/&gt;&lt;wsp:rsid wsp:val=&quot;0069451E&quot;/&gt;&lt;wsp:rsid wsp:val=&quot;00694855&quot;/&gt;&lt;wsp:rsid wsp:val=&quot;006948FC&quot;/&gt;&lt;wsp:rsid wsp:val=&quot;00694BB0&quot;/&gt;&lt;wsp:rsid wsp:val=&quot;00694D98&quot;/&gt;&lt;wsp:rsid wsp:val=&quot;00694EB8&quot;/&gt;&lt;wsp:rsid wsp:val=&quot;00695619&quot;/&gt;&lt;wsp:rsid wsp:val=&quot;00695673&quot;/&gt;&lt;wsp:rsid wsp:val=&quot;00695C55&quot;/&gt;&lt;wsp:rsid wsp:val=&quot;00695FC1&quot;/&gt;&lt;wsp:rsid wsp:val=&quot;006961F8&quot;/&gt;&lt;wsp:rsid wsp:val=&quot;006963AD&quot;/&gt;&lt;wsp:rsid wsp:val=&quot;0069694F&quot;/&gt;&lt;wsp:rsid wsp:val=&quot;00697442&quot;/&gt;&lt;wsp:rsid wsp:val=&quot;006977A2&quot;/&gt;&lt;wsp:rsid wsp:val=&quot;00697A23&quot;/&gt;&lt;wsp:rsid wsp:val=&quot;006A0905&quot;/&gt;&lt;wsp:rsid wsp:val=&quot;006A09BC&quot;/&gt;&lt;wsp:rsid wsp:val=&quot;006A09D9&quot;/&gt;&lt;wsp:rsid wsp:val=&quot;006A0B87&quot;/&gt;&lt;wsp:rsid wsp:val=&quot;006A0F15&quot;/&gt;&lt;wsp:rsid wsp:val=&quot;006A0F26&quot;/&gt;&lt;wsp:rsid wsp:val=&quot;006A1CAC&quot;/&gt;&lt;wsp:rsid wsp:val=&quot;006A1DF5&quot;/&gt;&lt;wsp:rsid wsp:val=&quot;006A1E40&quot;/&gt;&lt;wsp:rsid wsp:val=&quot;006A1FCE&quot;/&gt;&lt;wsp:rsid wsp:val=&quot;006A1FD1&quot;/&gt;&lt;wsp:rsid wsp:val=&quot;006A215B&quot;/&gt;&lt;wsp:rsid wsp:val=&quot;006A22CB&quot;/&gt;&lt;wsp:rsid wsp:val=&quot;006A25FF&quot;/&gt;&lt;wsp:rsid wsp:val=&quot;006A2B44&quot;/&gt;&lt;wsp:rsid wsp:val=&quot;006A3001&quot;/&gt;&lt;wsp:rsid wsp:val=&quot;006A483D&quot;/&gt;&lt;wsp:rsid wsp:val=&quot;006A49A3&quot;/&gt;&lt;wsp:rsid wsp:val=&quot;006A4CFE&quot;/&gt;&lt;wsp:rsid wsp:val=&quot;006A4DCC&quot;/&gt;&lt;wsp:rsid wsp:val=&quot;006A4DED&quot;/&gt;&lt;wsp:rsid wsp:val=&quot;006A4FA2&quot;/&gt;&lt;wsp:rsid wsp:val=&quot;006A50C7&quot;/&gt;&lt;wsp:rsid wsp:val=&quot;006A52B0&quot;/&gt;&lt;wsp:rsid wsp:val=&quot;006A53F5&quot;/&gt;&lt;wsp:rsid wsp:val=&quot;006A5841&quot;/&gt;&lt;wsp:rsid wsp:val=&quot;006A596F&quot;/&gt;&lt;wsp:rsid wsp:val=&quot;006A59AA&quot;/&gt;&lt;wsp:rsid wsp:val=&quot;006A5B75&quot;/&gt;&lt;wsp:rsid wsp:val=&quot;006A5C66&quot;/&gt;&lt;wsp:rsid wsp:val=&quot;006A5D23&quot;/&gt;&lt;wsp:rsid wsp:val=&quot;006A6338&quot;/&gt;&lt;wsp:rsid wsp:val=&quot;006A63CE&quot;/&gt;&lt;wsp:rsid wsp:val=&quot;006A689C&quot;/&gt;&lt;wsp:rsid wsp:val=&quot;006A6A2D&quot;/&gt;&lt;wsp:rsid wsp:val=&quot;006A7682&quot;/&gt;&lt;wsp:rsid wsp:val=&quot;006A785E&quot;/&gt;&lt;wsp:rsid wsp:val=&quot;006A797A&quot;/&gt;&lt;wsp:rsid wsp:val=&quot;006B0165&quot;/&gt;&lt;wsp:rsid wsp:val=&quot;006B021B&quot;/&gt;&lt;wsp:rsid wsp:val=&quot;006B031B&quot;/&gt;&lt;wsp:rsid wsp:val=&quot;006B039A&quot;/&gt;&lt;wsp:rsid wsp:val=&quot;006B04EC&quot;/&gt;&lt;wsp:rsid wsp:val=&quot;006B05CA&quot;/&gt;&lt;wsp:rsid wsp:val=&quot;006B0A39&quot;/&gt;&lt;wsp:rsid wsp:val=&quot;006B0DF2&quot;/&gt;&lt;wsp:rsid wsp:val=&quot;006B0FD7&quot;/&gt;&lt;wsp:rsid wsp:val=&quot;006B1614&quot;/&gt;&lt;wsp:rsid wsp:val=&quot;006B1A59&quot;/&gt;&lt;wsp:rsid wsp:val=&quot;006B210B&quot;/&gt;&lt;wsp:rsid wsp:val=&quot;006B27D9&quot;/&gt;&lt;wsp:rsid wsp:val=&quot;006B2A0F&quot;/&gt;&lt;wsp:rsid wsp:val=&quot;006B2C87&quot;/&gt;&lt;wsp:rsid wsp:val=&quot;006B2EE4&quot;/&gt;&lt;wsp:rsid wsp:val=&quot;006B2F94&quot;/&gt;&lt;wsp:rsid wsp:val=&quot;006B3246&quot;/&gt;&lt;wsp:rsid wsp:val=&quot;006B3667&quot;/&gt;&lt;wsp:rsid wsp:val=&quot;006B3C79&quot;/&gt;&lt;wsp:rsid wsp:val=&quot;006B4268&quot;/&gt;&lt;wsp:rsid wsp:val=&quot;006B428F&quot;/&gt;&lt;wsp:rsid wsp:val=&quot;006B434C&quot;/&gt;&lt;wsp:rsid wsp:val=&quot;006B4724&quot;/&gt;&lt;wsp:rsid wsp:val=&quot;006B4788&quot;/&gt;&lt;wsp:rsid wsp:val=&quot;006B4884&quot;/&gt;&lt;wsp:rsid wsp:val=&quot;006B4937&quot;/&gt;&lt;wsp:rsid wsp:val=&quot;006B49B3&quot;/&gt;&lt;wsp:rsid wsp:val=&quot;006B4EAF&quot;/&gt;&lt;wsp:rsid wsp:val=&quot;006B5065&quot;/&gt;&lt;wsp:rsid wsp:val=&quot;006B5749&quot;/&gt;&lt;wsp:rsid wsp:val=&quot;006B5B48&quot;/&gt;&lt;wsp:rsid wsp:val=&quot;006B5BDB&quot;/&gt;&lt;wsp:rsid wsp:val=&quot;006B6193&quot;/&gt;&lt;wsp:rsid wsp:val=&quot;006B62B2&quot;/&gt;&lt;wsp:rsid wsp:val=&quot;006B6376&quot;/&gt;&lt;wsp:rsid wsp:val=&quot;006B6A77&quot;/&gt;&lt;wsp:rsid wsp:val=&quot;006B6B9F&quot;/&gt;&lt;wsp:rsid wsp:val=&quot;006B6C58&quot;/&gt;&lt;wsp:rsid wsp:val=&quot;006B6F8E&quot;/&gt;&lt;wsp:rsid wsp:val=&quot;006B7A6A&quot;/&gt;&lt;wsp:rsid wsp:val=&quot;006B7CF1&quot;/&gt;&lt;wsp:rsid wsp:val=&quot;006B7FE6&quot;/&gt;&lt;wsp:rsid wsp:val=&quot;006C0084&quot;/&gt;&lt;wsp:rsid wsp:val=&quot;006C0363&quot;/&gt;&lt;wsp:rsid wsp:val=&quot;006C04AD&quot;/&gt;&lt;wsp:rsid wsp:val=&quot;006C0717&quot;/&gt;&lt;wsp:rsid wsp:val=&quot;006C08AD&quot;/&gt;&lt;wsp:rsid wsp:val=&quot;006C0B39&quot;/&gt;&lt;wsp:rsid wsp:val=&quot;006C0B49&quot;/&gt;&lt;wsp:rsid wsp:val=&quot;006C0BC3&quot;/&gt;&lt;wsp:rsid wsp:val=&quot;006C0F08&quot;/&gt;&lt;wsp:rsid wsp:val=&quot;006C1022&quot;/&gt;&lt;wsp:rsid wsp:val=&quot;006C11A8&quot;/&gt;&lt;wsp:rsid wsp:val=&quot;006C1C91&quot;/&gt;&lt;wsp:rsid wsp:val=&quot;006C2362&quot;/&gt;&lt;wsp:rsid wsp:val=&quot;006C24BB&quot;/&gt;&lt;wsp:rsid wsp:val=&quot;006C2515&quot;/&gt;&lt;wsp:rsid wsp:val=&quot;006C2697&quot;/&gt;&lt;wsp:rsid wsp:val=&quot;006C291D&quot;/&gt;&lt;wsp:rsid wsp:val=&quot;006C2B5E&quot;/&gt;&lt;wsp:rsid wsp:val=&quot;006C2DB1&quot;/&gt;&lt;wsp:rsid wsp:val=&quot;006C2DBB&quot;/&gt;&lt;wsp:rsid wsp:val=&quot;006C3444&quot;/&gt;&lt;wsp:rsid wsp:val=&quot;006C34AC&quot;/&gt;&lt;wsp:rsid wsp:val=&quot;006C3850&quot;/&gt;&lt;wsp:rsid wsp:val=&quot;006C3A29&quot;/&gt;&lt;wsp:rsid wsp:val=&quot;006C3C40&quot;/&gt;&lt;wsp:rsid wsp:val=&quot;006C3E68&quot;/&gt;&lt;wsp:rsid wsp:val=&quot;006C4B22&quot;/&gt;&lt;wsp:rsid wsp:val=&quot;006C52D9&quot;/&gt;&lt;wsp:rsid wsp:val=&quot;006C5991&quot;/&gt;&lt;wsp:rsid wsp:val=&quot;006C5BFF&quot;/&gt;&lt;wsp:rsid wsp:val=&quot;006C5EF9&quot;/&gt;&lt;wsp:rsid wsp:val=&quot;006C60FD&quot;/&gt;&lt;wsp:rsid wsp:val=&quot;006C62E5&quot;/&gt;&lt;wsp:rsid wsp:val=&quot;006C62E8&quot;/&gt;&lt;wsp:rsid wsp:val=&quot;006C6415&quot;/&gt;&lt;wsp:rsid wsp:val=&quot;006C644D&quot;/&gt;&lt;wsp:rsid wsp:val=&quot;006C6789&quot;/&gt;&lt;wsp:rsid wsp:val=&quot;006C6C7D&quot;/&gt;&lt;wsp:rsid wsp:val=&quot;006C6CCF&quot;/&gt;&lt;wsp:rsid wsp:val=&quot;006C6D40&quot;/&gt;&lt;wsp:rsid wsp:val=&quot;006C6E05&quot;/&gt;&lt;wsp:rsid wsp:val=&quot;006C724E&quot;/&gt;&lt;wsp:rsid wsp:val=&quot;006C7434&quot;/&gt;&lt;wsp:rsid wsp:val=&quot;006C75F6&quot;/&gt;&lt;wsp:rsid wsp:val=&quot;006C78B2&quot;/&gt;&lt;wsp:rsid wsp:val=&quot;006C7B38&quot;/&gt;&lt;wsp:rsid wsp:val=&quot;006C7C2F&quot;/&gt;&lt;wsp:rsid wsp:val=&quot;006C7CA5&quot;/&gt;&lt;wsp:rsid wsp:val=&quot;006C7CF2&quot;/&gt;&lt;wsp:rsid wsp:val=&quot;006C7D43&quot;/&gt;&lt;wsp:rsid wsp:val=&quot;006C7D99&quot;/&gt;&lt;wsp:rsid wsp:val=&quot;006D00B4&quot;/&gt;&lt;wsp:rsid wsp:val=&quot;006D0230&quot;/&gt;&lt;wsp:rsid wsp:val=&quot;006D032D&quot;/&gt;&lt;wsp:rsid wsp:val=&quot;006D039E&quot;/&gt;&lt;wsp:rsid wsp:val=&quot;006D045A&quot;/&gt;&lt;wsp:rsid wsp:val=&quot;006D063E&quot;/&gt;&lt;wsp:rsid wsp:val=&quot;006D0EBC&quot;/&gt;&lt;wsp:rsid wsp:val=&quot;006D1231&quot;/&gt;&lt;wsp:rsid wsp:val=&quot;006D1482&quot;/&gt;&lt;wsp:rsid wsp:val=&quot;006D169A&quot;/&gt;&lt;wsp:rsid wsp:val=&quot;006D17FA&quot;/&gt;&lt;wsp:rsid wsp:val=&quot;006D1A09&quot;/&gt;&lt;wsp:rsid wsp:val=&quot;006D24CA&quot;/&gt;&lt;wsp:rsid wsp:val=&quot;006D2816&quot;/&gt;&lt;wsp:rsid wsp:val=&quot;006D2823&quot;/&gt;&lt;wsp:rsid wsp:val=&quot;006D28FC&quot;/&gt;&lt;wsp:rsid wsp:val=&quot;006D35F0&quot;/&gt;&lt;wsp:rsid wsp:val=&quot;006D3A1B&quot;/&gt;&lt;wsp:rsid wsp:val=&quot;006D3AA1&quot;/&gt;&lt;wsp:rsid wsp:val=&quot;006D3E20&quot;/&gt;&lt;wsp:rsid wsp:val=&quot;006D41FF&quot;/&gt;&lt;wsp:rsid wsp:val=&quot;006D4353&quot;/&gt;&lt;wsp:rsid wsp:val=&quot;006D4A99&quot;/&gt;&lt;wsp:rsid wsp:val=&quot;006D4AB3&quot;/&gt;&lt;wsp:rsid wsp:val=&quot;006D4AF9&quot;/&gt;&lt;wsp:rsid wsp:val=&quot;006D4B04&quot;/&gt;&lt;wsp:rsid wsp:val=&quot;006D4C6A&quot;/&gt;&lt;wsp:rsid wsp:val=&quot;006D58D6&quot;/&gt;&lt;wsp:rsid wsp:val=&quot;006D5AEB&quot;/&gt;&lt;wsp:rsid wsp:val=&quot;006D5F61&quot;/&gt;&lt;wsp:rsid wsp:val=&quot;006D61DA&quot;/&gt;&lt;wsp:rsid wsp:val=&quot;006D6369&quot;/&gt;&lt;wsp:rsid wsp:val=&quot;006D642F&quot;/&gt;&lt;wsp:rsid wsp:val=&quot;006D6685&quot;/&gt;&lt;wsp:rsid wsp:val=&quot;006D6769&quot;/&gt;&lt;wsp:rsid wsp:val=&quot;006D72D9&quot;/&gt;&lt;wsp:rsid wsp:val=&quot;006D7C21&quot;/&gt;&lt;wsp:rsid wsp:val=&quot;006E03D7&quot;/&gt;&lt;wsp:rsid wsp:val=&quot;006E042B&quot;/&gt;&lt;wsp:rsid wsp:val=&quot;006E05F1&quot;/&gt;&lt;wsp:rsid wsp:val=&quot;006E060A&quot;/&gt;&lt;wsp:rsid wsp:val=&quot;006E07B2&quot;/&gt;&lt;wsp:rsid wsp:val=&quot;006E0979&quot;/&gt;&lt;wsp:rsid wsp:val=&quot;006E0CA7&quot;/&gt;&lt;wsp:rsid wsp:val=&quot;006E0E68&quot;/&gt;&lt;wsp:rsid wsp:val=&quot;006E103E&quot;/&gt;&lt;wsp:rsid wsp:val=&quot;006E10F8&quot;/&gt;&lt;wsp:rsid wsp:val=&quot;006E111D&quot;/&gt;&lt;wsp:rsid wsp:val=&quot;006E132B&quot;/&gt;&lt;wsp:rsid wsp:val=&quot;006E1330&quot;/&gt;&lt;wsp:rsid wsp:val=&quot;006E1624&quot;/&gt;&lt;wsp:rsid wsp:val=&quot;006E1927&quot;/&gt;&lt;wsp:rsid wsp:val=&quot;006E1A3C&quot;/&gt;&lt;wsp:rsid wsp:val=&quot;006E1D33&quot;/&gt;&lt;wsp:rsid wsp:val=&quot;006E20CB&quot;/&gt;&lt;wsp:rsid wsp:val=&quot;006E22E5&quot;/&gt;&lt;wsp:rsid wsp:val=&quot;006E25C5&quot;/&gt;&lt;wsp:rsid wsp:val=&quot;006E2664&quot;/&gt;&lt;wsp:rsid wsp:val=&quot;006E2A9D&quot;/&gt;&lt;wsp:rsid wsp:val=&quot;006E2AC6&quot;/&gt;&lt;wsp:rsid wsp:val=&quot;006E2B58&quot;/&gt;&lt;wsp:rsid wsp:val=&quot;006E2FFA&quot;/&gt;&lt;wsp:rsid wsp:val=&quot;006E31B1&quot;/&gt;&lt;wsp:rsid wsp:val=&quot;006E31E3&quot;/&gt;&lt;wsp:rsid wsp:val=&quot;006E3203&quot;/&gt;&lt;wsp:rsid wsp:val=&quot;006E344B&quot;/&gt;&lt;wsp:rsid wsp:val=&quot;006E3516&quot;/&gt;&lt;wsp:rsid wsp:val=&quot;006E363C&quot;/&gt;&lt;wsp:rsid wsp:val=&quot;006E38D5&quot;/&gt;&lt;wsp:rsid wsp:val=&quot;006E409B&quot;/&gt;&lt;wsp:rsid wsp:val=&quot;006E43EF&quot;/&gt;&lt;wsp:rsid wsp:val=&quot;006E4444&quot;/&gt;&lt;wsp:rsid wsp:val=&quot;006E454D&quot;/&gt;&lt;wsp:rsid wsp:val=&quot;006E45AB&quot;/&gt;&lt;wsp:rsid wsp:val=&quot;006E4816&quot;/&gt;&lt;wsp:rsid wsp:val=&quot;006E48F4&quot;/&gt;&lt;wsp:rsid wsp:val=&quot;006E49B4&quot;/&gt;&lt;wsp:rsid wsp:val=&quot;006E4D05&quot;/&gt;&lt;wsp:rsid wsp:val=&quot;006E507B&quot;/&gt;&lt;wsp:rsid wsp:val=&quot;006E50C9&quot;/&gt;&lt;wsp:rsid wsp:val=&quot;006E59E1&quot;/&gt;&lt;wsp:rsid wsp:val=&quot;006E5ABA&quot;/&gt;&lt;wsp:rsid wsp:val=&quot;006E6088&quot;/&gt;&lt;wsp:rsid wsp:val=&quot;006E6A33&quot;/&gt;&lt;wsp:rsid wsp:val=&quot;006E6FB6&quot;/&gt;&lt;wsp:rsid wsp:val=&quot;006E7526&quot;/&gt;&lt;wsp:rsid wsp:val=&quot;006E7B14&quot;/&gt;&lt;wsp:rsid wsp:val=&quot;006E7E01&quot;/&gt;&lt;wsp:rsid wsp:val=&quot;006E7F3E&quot;/&gt;&lt;wsp:rsid wsp:val=&quot;006F06ED&quot;/&gt;&lt;wsp:rsid wsp:val=&quot;006F1195&quot;/&gt;&lt;wsp:rsid wsp:val=&quot;006F185E&quot;/&gt;&lt;wsp:rsid wsp:val=&quot;006F1955&quot;/&gt;&lt;wsp:rsid wsp:val=&quot;006F1C7C&quot;/&gt;&lt;wsp:rsid wsp:val=&quot;006F2281&quot;/&gt;&lt;wsp:rsid wsp:val=&quot;006F2488&quot;/&gt;&lt;wsp:rsid wsp:val=&quot;006F25A3&quot;/&gt;&lt;wsp:rsid wsp:val=&quot;006F28AE&quot;/&gt;&lt;wsp:rsid wsp:val=&quot;006F2B48&quot;/&gt;&lt;wsp:rsid wsp:val=&quot;006F303D&quot;/&gt;&lt;wsp:rsid wsp:val=&quot;006F32B2&quot;/&gt;&lt;wsp:rsid wsp:val=&quot;006F3317&quot;/&gt;&lt;wsp:rsid wsp:val=&quot;006F379B&quot;/&gt;&lt;wsp:rsid wsp:val=&quot;006F38E4&quot;/&gt;&lt;wsp:rsid wsp:val=&quot;006F3B25&quot;/&gt;&lt;wsp:rsid wsp:val=&quot;006F3B26&quot;/&gt;&lt;wsp:rsid wsp:val=&quot;006F3CE6&quot;/&gt;&lt;wsp:rsid wsp:val=&quot;006F3F76&quot;/&gt;&lt;wsp:rsid wsp:val=&quot;006F424E&quot;/&gt;&lt;wsp:rsid wsp:val=&quot;006F4C1F&quot;/&gt;&lt;wsp:rsid wsp:val=&quot;006F4EFA&quot;/&gt;&lt;wsp:rsid wsp:val=&quot;006F4F82&quot;/&gt;&lt;wsp:rsid wsp:val=&quot;006F53E8&quot;/&gt;&lt;wsp:rsid wsp:val=&quot;006F5496&quot;/&gt;&lt;wsp:rsid wsp:val=&quot;006F5532&quot;/&gt;&lt;wsp:rsid wsp:val=&quot;006F5610&quot;/&gt;&lt;wsp:rsid wsp:val=&quot;006F5636&quot;/&gt;&lt;wsp:rsid wsp:val=&quot;006F59AA&quot;/&gt;&lt;wsp:rsid wsp:val=&quot;006F5EA3&quot;/&gt;&lt;wsp:rsid wsp:val=&quot;006F600C&quot;/&gt;&lt;wsp:rsid wsp:val=&quot;006F625B&quot;/&gt;&lt;wsp:rsid wsp:val=&quot;006F625F&quot;/&gt;&lt;wsp:rsid wsp:val=&quot;006F6A22&quot;/&gt;&lt;wsp:rsid wsp:val=&quot;006F6D7F&quot;/&gt;&lt;wsp:rsid wsp:val=&quot;006F7066&quot;/&gt;&lt;wsp:rsid wsp:val=&quot;006F7AAA&quot;/&gt;&lt;wsp:rsid wsp:val=&quot;00700267&quot;/&gt;&lt;wsp:rsid wsp:val=&quot;00700771&quot;/&gt;&lt;wsp:rsid wsp:val=&quot;00700953&quot;/&gt;&lt;wsp:rsid wsp:val=&quot;00700A19&quot;/&gt;&lt;wsp:rsid wsp:val=&quot;00700DB8&quot;/&gt;&lt;wsp:rsid wsp:val=&quot;00700F66&quot;/&gt;&lt;wsp:rsid wsp:val=&quot;00701A58&quot;/&gt;&lt;wsp:rsid wsp:val=&quot;00701B16&quot;/&gt;&lt;wsp:rsid wsp:val=&quot;007026BE&quot;/&gt;&lt;wsp:rsid wsp:val=&quot;00702D49&quot;/&gt;&lt;wsp:rsid wsp:val=&quot;00702DCE&quot;/&gt;&lt;wsp:rsid wsp:val=&quot;00702FB7&quot;/&gt;&lt;wsp:rsid wsp:val=&quot;00703260&quot;/&gt;&lt;wsp:rsid wsp:val=&quot;007033C1&quot;/&gt;&lt;wsp:rsid wsp:val=&quot;007036FC&quot;/&gt;&lt;wsp:rsid wsp:val=&quot;00703B76&quot;/&gt;&lt;wsp:rsid wsp:val=&quot;00703E07&quot;/&gt;&lt;wsp:rsid wsp:val=&quot;00704431&quot;/&gt;&lt;wsp:rsid wsp:val=&quot;007047EC&quot;/&gt;&lt;wsp:rsid wsp:val=&quot;007048F5&quot;/&gt;&lt;wsp:rsid wsp:val=&quot;0070493A&quot;/&gt;&lt;wsp:rsid wsp:val=&quot;00704E63&quot;/&gt;&lt;wsp:rsid wsp:val=&quot;0070528A&quot;/&gt;&lt;wsp:rsid wsp:val=&quot;007054BB&quot;/&gt;&lt;wsp:rsid wsp:val=&quot;007057DE&quot;/&gt;&lt;wsp:rsid wsp:val=&quot;00705D0E&quot;/&gt;&lt;wsp:rsid wsp:val=&quot;00705D15&quot;/&gt;&lt;wsp:rsid wsp:val=&quot;00706098&quot;/&gt;&lt;wsp:rsid wsp:val=&quot;0070646B&quot;/&gt;&lt;wsp:rsid wsp:val=&quot;00706848&quot;/&gt;&lt;wsp:rsid wsp:val=&quot;007068DD&quot;/&gt;&lt;wsp:rsid wsp:val=&quot;00706C40&quot;/&gt;&lt;wsp:rsid wsp:val=&quot;00707001&quot;/&gt;&lt;wsp:rsid wsp:val=&quot;00707069&quot;/&gt;&lt;wsp:rsid wsp:val=&quot;007071AF&quot;/&gt;&lt;wsp:rsid wsp:val=&quot;007101AE&quot;/&gt;&lt;wsp:rsid wsp:val=&quot;00710203&quot;/&gt;&lt;wsp:rsid wsp:val=&quot;007103AD&quot;/&gt;&lt;wsp:rsid wsp:val=&quot;00710CE8&quot;/&gt;&lt;wsp:rsid wsp:val=&quot;00710FE8&quot;/&gt;&lt;wsp:rsid wsp:val=&quot;0071135D&quot;/&gt;&lt;wsp:rsid wsp:val=&quot;007114F7&quot;/&gt;&lt;wsp:rsid wsp:val=&quot;0071157A&quot;/&gt;&lt;wsp:rsid wsp:val=&quot;00711A9B&quot;/&gt;&lt;wsp:rsid wsp:val=&quot;00711DCE&quot;/&gt;&lt;wsp:rsid wsp:val=&quot;007121BE&quot;/&gt;&lt;wsp:rsid wsp:val=&quot;0071246C&quot;/&gt;&lt;wsp:rsid wsp:val=&quot;007126A3&quot;/&gt;&lt;wsp:rsid wsp:val=&quot;007126AC&quot;/&gt;&lt;wsp:rsid wsp:val=&quot;00712B2F&quot;/&gt;&lt;wsp:rsid wsp:val=&quot;0071334E&quot;/&gt;&lt;wsp:rsid wsp:val=&quot;0071362F&quot;/&gt;&lt;wsp:rsid wsp:val=&quot;00713725&quot;/&gt;&lt;wsp:rsid wsp:val=&quot;007139FF&quot;/&gt;&lt;wsp:rsid wsp:val=&quot;00713B22&quot;/&gt;&lt;wsp:rsid wsp:val=&quot;00713C13&quot;/&gt;&lt;wsp:rsid wsp:val=&quot;00713DE4&quot;/&gt;&lt;wsp:rsid wsp:val=&quot;0071407A&quot;/&gt;&lt;wsp:rsid wsp:val=&quot;007141DE&quot;/&gt;&lt;wsp:rsid wsp:val=&quot;0071438D&quot;/&gt;&lt;wsp:rsid wsp:val=&quot;007145FE&quot;/&gt;&lt;wsp:rsid wsp:val=&quot;007146E5&quot;/&gt;&lt;wsp:rsid wsp:val=&quot;00715135&quot;/&gt;&lt;wsp:rsid wsp:val=&quot;00715D3D&quot;/&gt;&lt;wsp:rsid wsp:val=&quot;00716474&quot;/&gt;&lt;wsp:rsid wsp:val=&quot;007169AE&quot;/&gt;&lt;wsp:rsid wsp:val=&quot;00716A39&quot;/&gt;&lt;wsp:rsid wsp:val=&quot;00716C21&quot;/&gt;&lt;wsp:rsid wsp:val=&quot;00716F0D&quot;/&gt;&lt;wsp:rsid wsp:val=&quot;00717380&quot;/&gt;&lt;wsp:rsid wsp:val=&quot;00717EBF&quot;/&gt;&lt;wsp:rsid wsp:val=&quot;007203E6&quot;/&gt;&lt;wsp:rsid wsp:val=&quot;00720C36&quot;/&gt;&lt;wsp:rsid wsp:val=&quot;00720FD3&quot;/&gt;&lt;wsp:rsid wsp:val=&quot;00721C44&quot;/&gt;&lt;wsp:rsid wsp:val=&quot;00721C96&quot;/&gt;&lt;wsp:rsid wsp:val=&quot;0072227B&quot;/&gt;&lt;wsp:rsid wsp:val=&quot;007222E4&quot;/&gt;&lt;wsp:rsid wsp:val=&quot;00722365&quot;/&gt;&lt;wsp:rsid wsp:val=&quot;00722569&quot;/&gt;&lt;wsp:rsid wsp:val=&quot;00722727&quot;/&gt;&lt;wsp:rsid wsp:val=&quot;00722DC2&quot;/&gt;&lt;wsp:rsid wsp:val=&quot;00723177&quot;/&gt;&lt;wsp:rsid wsp:val=&quot;00723494&quot;/&gt;&lt;wsp:rsid wsp:val=&quot;007234AF&quot;/&gt;&lt;wsp:rsid wsp:val=&quot;0072368B&quot;/&gt;&lt;wsp:rsid wsp:val=&quot;00723D48&quot;/&gt;&lt;wsp:rsid wsp:val=&quot;00724766&quot;/&gt;&lt;wsp:rsid wsp:val=&quot;00724C1F&quot;/&gt;&lt;wsp:rsid wsp:val=&quot;00724EF3&quot;/&gt;&lt;wsp:rsid wsp:val=&quot;0072514B&quot;/&gt;&lt;wsp:rsid wsp:val=&quot;00725181&quot;/&gt;&lt;wsp:rsid wsp:val=&quot;00725507&quot;/&gt;&lt;wsp:rsid wsp:val=&quot;00725A70&quot;/&gt;&lt;wsp:rsid wsp:val=&quot;00725D1F&quot;/&gt;&lt;wsp:rsid wsp:val=&quot;00725F80&quot;/&gt;&lt;wsp:rsid wsp:val=&quot;00726220&quot;/&gt;&lt;wsp:rsid wsp:val=&quot;00726362&quot;/&gt;&lt;wsp:rsid wsp:val=&quot;00726E77&quot;/&gt;&lt;wsp:rsid wsp:val=&quot;0072705C&quot;/&gt;&lt;wsp:rsid wsp:val=&quot;00727199&quot;/&gt;&lt;wsp:rsid wsp:val=&quot;007271AD&quot;/&gt;&lt;wsp:rsid wsp:val=&quot;00727382&quot;/&gt;&lt;wsp:rsid wsp:val=&quot;00727A95&quot;/&gt;&lt;wsp:rsid wsp:val=&quot;00727AC2&quot;/&gt;&lt;wsp:rsid wsp:val=&quot;00727B07&quot;/&gt;&lt;wsp:rsid wsp:val=&quot;00727D61&quot;/&gt;&lt;wsp:rsid wsp:val=&quot;00727EB1&quot;/&gt;&lt;wsp:rsid wsp:val=&quot;00727EC2&quot;/&gt;&lt;wsp:rsid wsp:val=&quot;00730423&quot;/&gt;&lt;wsp:rsid wsp:val=&quot;0073069F&quot;/&gt;&lt;wsp:rsid wsp:val=&quot;007307E9&quot;/&gt;&lt;wsp:rsid wsp:val=&quot;00730DCD&quot;/&gt;&lt;wsp:rsid wsp:val=&quot;007311A1&quot;/&gt;&lt;wsp:rsid wsp:val=&quot;0073128A&quot;/&gt;&lt;wsp:rsid wsp:val=&quot;007314A7&quot;/&gt;&lt;wsp:rsid wsp:val=&quot;0073153E&quot;/&gt;&lt;wsp:rsid wsp:val=&quot;00731AFB&quot;/&gt;&lt;wsp:rsid wsp:val=&quot;00731E18&quot;/&gt;&lt;wsp:rsid wsp:val=&quot;00731E23&quot;/&gt;&lt;wsp:rsid wsp:val=&quot;00732254&quot;/&gt;&lt;wsp:rsid wsp:val=&quot;007322E8&quot;/&gt;&lt;wsp:rsid wsp:val=&quot;00732349&quot;/&gt;&lt;wsp:rsid wsp:val=&quot;00732545&quot;/&gt;&lt;wsp:rsid wsp:val=&quot;007329B5&quot;/&gt;&lt;wsp:rsid wsp:val=&quot;007329E6&quot;/&gt;&lt;wsp:rsid wsp:val=&quot;00732AE9&quot;/&gt;&lt;wsp:rsid wsp:val=&quot;00732C32&quot;/&gt;&lt;wsp:rsid wsp:val=&quot;00732C74&quot;/&gt;&lt;wsp:rsid wsp:val=&quot;00732E62&quot;/&gt;&lt;wsp:rsid wsp:val=&quot;00732E96&quot;/&gt;&lt;wsp:rsid wsp:val=&quot;007338DE&quot;/&gt;&lt;wsp:rsid wsp:val=&quot;00733CDB&quot;/&gt;&lt;wsp:rsid wsp:val=&quot;00733D4C&quot;/&gt;&lt;wsp:rsid wsp:val=&quot;00733E39&quot;/&gt;&lt;wsp:rsid wsp:val=&quot;00734968&quot;/&gt;&lt;wsp:rsid wsp:val=&quot;00734F8C&quot;/&gt;&lt;wsp:rsid wsp:val=&quot;00734FC8&quot;/&gt;&lt;wsp:rsid wsp:val=&quot;00734FCE&quot;/&gt;&lt;wsp:rsid wsp:val=&quot;0073532A&quot;/&gt;&lt;wsp:rsid wsp:val=&quot;0073569E&quot;/&gt;&lt;wsp:rsid wsp:val=&quot;00735B3A&quot;/&gt;&lt;wsp:rsid wsp:val=&quot;00735BC4&quot;/&gt;&lt;wsp:rsid wsp:val=&quot;0073603D&quot;/&gt;&lt;wsp:rsid wsp:val=&quot;0073609F&quot;/&gt;&lt;wsp:rsid wsp:val=&quot;0073623F&quot;/&gt;&lt;wsp:rsid wsp:val=&quot;007366E4&quot;/&gt;&lt;wsp:rsid wsp:val=&quot;00736926&quot;/&gt;&lt;wsp:rsid wsp:val=&quot;00736C38&quot;/&gt;&lt;wsp:rsid wsp:val=&quot;00736CBE&quot;/&gt;&lt;wsp:rsid wsp:val=&quot;00736D53&quot;/&gt;&lt;wsp:rsid wsp:val=&quot;007370A0&quot;/&gt;&lt;wsp:rsid wsp:val=&quot;00737559&quot;/&gt;&lt;wsp:rsid wsp:val=&quot;0073789B&quot;/&gt;&lt;wsp:rsid wsp:val=&quot;00737AE5&quot;/&gt;&lt;wsp:rsid wsp:val=&quot;00737C66&quot;/&gt;&lt;wsp:rsid wsp:val=&quot;0074006B&quot;/&gt;&lt;wsp:rsid wsp:val=&quot;0074015A&quot;/&gt;&lt;wsp:rsid wsp:val=&quot;007401C6&quot;/&gt;&lt;wsp:rsid wsp:val=&quot;00740321&quot;/&gt;&lt;wsp:rsid wsp:val=&quot;007403D1&quot;/&gt;&lt;wsp:rsid wsp:val=&quot;0074055F&quot;/&gt;&lt;wsp:rsid wsp:val=&quot;0074072A&quot;/&gt;&lt;wsp:rsid wsp:val=&quot;0074077E&quot;/&gt;&lt;wsp:rsid wsp:val=&quot;00740F6E&quot;/&gt;&lt;wsp:rsid wsp:val=&quot;007417C0&quot;/&gt;&lt;wsp:rsid wsp:val=&quot;00741A30&quot;/&gt;&lt;wsp:rsid wsp:val=&quot;00741B2F&quot;/&gt;&lt;wsp:rsid wsp:val=&quot;00741C87&quot;/&gt;&lt;wsp:rsid wsp:val=&quot;00741DF5&quot;/&gt;&lt;wsp:rsid wsp:val=&quot;00741E98&quot;/&gt;&lt;wsp:rsid wsp:val=&quot;00742338&quot;/&gt;&lt;wsp:rsid wsp:val=&quot;007424EE&quot;/&gt;&lt;wsp:rsid wsp:val=&quot;007427EA&quot;/&gt;&lt;wsp:rsid wsp:val=&quot;007428EA&quot;/&gt;&lt;wsp:rsid wsp:val=&quot;007429D1&quot;/&gt;&lt;wsp:rsid wsp:val=&quot;00742B2F&quot;/&gt;&lt;wsp:rsid wsp:val=&quot;00742EA6&quot;/&gt;&lt;wsp:rsid wsp:val=&quot;00743111&quot;/&gt;&lt;wsp:rsid wsp:val=&quot;00743428&quot;/&gt;&lt;wsp:rsid wsp:val=&quot;007434E1&quot;/&gt;&lt;wsp:rsid wsp:val=&quot;00743626&quot;/&gt;&lt;wsp:rsid wsp:val=&quot;007436C6&quot;/&gt;&lt;wsp:rsid wsp:val=&quot;00743747&quot;/&gt;&lt;wsp:rsid wsp:val=&quot;007438EF&quot;/&gt;&lt;wsp:rsid wsp:val=&quot;00743AAF&quot;/&gt;&lt;wsp:rsid wsp:val=&quot;00743B2B&quot;/&gt;&lt;wsp:rsid wsp:val=&quot;00743CC9&quot;/&gt;&lt;wsp:rsid wsp:val=&quot;00743F9C&quot;/&gt;&lt;wsp:rsid wsp:val=&quot;00743FCD&quot;/&gt;&lt;wsp:rsid wsp:val=&quot;0074432D&quot;/&gt;&lt;wsp:rsid wsp:val=&quot;00744542&quot;/&gt;&lt;wsp:rsid wsp:val=&quot;00744737&quot;/&gt;&lt;wsp:rsid wsp:val=&quot;00744D64&quot;/&gt;&lt;wsp:rsid wsp:val=&quot;007450D5&quot;/&gt;&lt;wsp:rsid wsp:val=&quot;007459C9&quot;/&gt;&lt;wsp:rsid wsp:val=&quot;00745B0C&quot;/&gt;&lt;wsp:rsid wsp:val=&quot;00745CEE&quot;/&gt;&lt;wsp:rsid wsp:val=&quot;007469CD&quot;/&gt;&lt;wsp:rsid wsp:val=&quot;00746A72&quot;/&gt;&lt;wsp:rsid wsp:val=&quot;00746B01&quot;/&gt;&lt;wsp:rsid wsp:val=&quot;00746C92&quot;/&gt;&lt;wsp:rsid wsp:val=&quot;00746CA7&quot;/&gt;&lt;wsp:rsid wsp:val=&quot;00746DA4&quot;/&gt;&lt;wsp:rsid wsp:val=&quot;00746E8F&quot;/&gt;&lt;wsp:rsid wsp:val=&quot;00747915&quot;/&gt;&lt;wsp:rsid wsp:val=&quot;0074792D&quot;/&gt;&lt;wsp:rsid wsp:val=&quot;00747AC2&quot;/&gt;&lt;wsp:rsid wsp:val=&quot;00747E5C&quot;/&gt;&lt;wsp:rsid wsp:val=&quot;0075031E&quot;/&gt;&lt;wsp:rsid wsp:val=&quot;0075031F&quot;/&gt;&lt;wsp:rsid wsp:val=&quot;007503DE&quot;/&gt;&lt;wsp:rsid wsp:val=&quot;007505C4&quot;/&gt;&lt;wsp:rsid wsp:val=&quot;00750F62&quot;/&gt;&lt;wsp:rsid wsp:val=&quot;007512BE&quot;/&gt;&lt;wsp:rsid wsp:val=&quot;00751432&quot;/&gt;&lt;wsp:rsid wsp:val=&quot;00751916&quot;/&gt;&lt;wsp:rsid wsp:val=&quot;00751CFF&quot;/&gt;&lt;wsp:rsid wsp:val=&quot;00751D28&quot;/&gt;&lt;wsp:rsid wsp:val=&quot;00751E66&quot;/&gt;&lt;wsp:rsid wsp:val=&quot;0075283A&quot;/&gt;&lt;wsp:rsid wsp:val=&quot;00752E0A&quot;/&gt;&lt;wsp:rsid wsp:val=&quot;00752E5C&quot;/&gt;&lt;wsp:rsid wsp:val=&quot;00752F98&quot;/&gt;&lt;wsp:rsid wsp:val=&quot;00753024&quot;/&gt;&lt;wsp:rsid wsp:val=&quot;00753075&quot;/&gt;&lt;wsp:rsid wsp:val=&quot;007531E3&quot;/&gt;&lt;wsp:rsid wsp:val=&quot;007533E3&quot;/&gt;&lt;wsp:rsid wsp:val=&quot;00753474&quot;/&gt;&lt;wsp:rsid wsp:val=&quot;0075362E&quot;/&gt;&lt;wsp:rsid wsp:val=&quot;0075367F&quot;/&gt;&lt;wsp:rsid wsp:val=&quot;007536CE&quot;/&gt;&lt;wsp:rsid wsp:val=&quot;00753891&quot;/&gt;&lt;wsp:rsid wsp:val=&quot;00754028&quot;/&gt;&lt;wsp:rsid wsp:val=&quot;007542FB&quot;/&gt;&lt;wsp:rsid wsp:val=&quot;0075439B&quot;/&gt;&lt;wsp:rsid wsp:val=&quot;007545C2&quot;/&gt;&lt;wsp:rsid wsp:val=&quot;007546EC&quot;/&gt;&lt;wsp:rsid wsp:val=&quot;00754DA2&quot;/&gt;&lt;wsp:rsid wsp:val=&quot;00754E47&quot;/&gt;&lt;wsp:rsid wsp:val=&quot;00754F34&quot;/&gt;&lt;wsp:rsid wsp:val=&quot;00754FB8&quot;/&gt;&lt;wsp:rsid wsp:val=&quot;007550D9&quot;/&gt;&lt;wsp:rsid wsp:val=&quot;007551FE&quot;/&gt;&lt;wsp:rsid wsp:val=&quot;007553DD&quot;/&gt;&lt;wsp:rsid wsp:val=&quot;00755538&quot;/&gt;&lt;wsp:rsid wsp:val=&quot;00755573&quot;/&gt;&lt;wsp:rsid wsp:val=&quot;007556E5&quot;/&gt;&lt;wsp:rsid wsp:val=&quot;00755897&quot;/&gt;&lt;wsp:rsid wsp:val=&quot;00755AFD&quot;/&gt;&lt;wsp:rsid wsp:val=&quot;00755E36&quot;/&gt;&lt;wsp:rsid wsp:val=&quot;00756029&quot;/&gt;&lt;wsp:rsid wsp:val=&quot;0075606D&quot;/&gt;&lt;wsp:rsid wsp:val=&quot;007561DB&quot;/&gt;&lt;wsp:rsid wsp:val=&quot;0075633E&quot;/&gt;&lt;wsp:rsid wsp:val=&quot;00756464&quot;/&gt;&lt;wsp:rsid wsp:val=&quot;0075663F&quot;/&gt;&lt;wsp:rsid wsp:val=&quot;00756708&quot;/&gt;&lt;wsp:rsid wsp:val=&quot;007570A4&quot;/&gt;&lt;wsp:rsid wsp:val=&quot;00757163&quot;/&gt;&lt;wsp:rsid wsp:val=&quot;0075746D&quot;/&gt;&lt;wsp:rsid wsp:val=&quot;0076028A&quot;/&gt;&lt;wsp:rsid wsp:val=&quot;00760688&quot;/&gt;&lt;wsp:rsid wsp:val=&quot;00760856&quot;/&gt;&lt;wsp:rsid wsp:val=&quot;007614A3&quot;/&gt;&lt;wsp:rsid wsp:val=&quot;00761709&quot;/&gt;&lt;wsp:rsid wsp:val=&quot;00761F18&quot;/&gt;&lt;wsp:rsid wsp:val=&quot;00761FFC&quot;/&gt;&lt;wsp:rsid wsp:val=&quot;00762555&quot;/&gt;&lt;wsp:rsid wsp:val=&quot;0076268C&quot;/&gt;&lt;wsp:rsid wsp:val=&quot;007626FC&quot;/&gt;&lt;wsp:rsid wsp:val=&quot;00762858&quot;/&gt;&lt;wsp:rsid wsp:val=&quot;00762949&quot;/&gt;&lt;wsp:rsid wsp:val=&quot;00763152&quot;/&gt;&lt;wsp:rsid wsp:val=&quot;00763440&quot;/&gt;&lt;wsp:rsid wsp:val=&quot;00763CA7&quot;/&gt;&lt;wsp:rsid wsp:val=&quot;00764484&quot;/&gt;&lt;wsp:rsid wsp:val=&quot;007644DE&quot;/&gt;&lt;wsp:rsid wsp:val=&quot;0076462B&quot;/&gt;&lt;wsp:rsid wsp:val=&quot;00764E30&quot;/&gt;&lt;wsp:rsid wsp:val=&quot;00764F7C&quot;/&gt;&lt;wsp:rsid wsp:val=&quot;00764FE6&quot;/&gt;&lt;wsp:rsid wsp:val=&quot;0076511D&quot;/&gt;&lt;wsp:rsid wsp:val=&quot;0076526E&quot;/&gt;&lt;wsp:rsid wsp:val=&quot;007655BC&quot;/&gt;&lt;wsp:rsid wsp:val=&quot;00765B2D&quot;/&gt;&lt;wsp:rsid wsp:val=&quot;00765C11&quot;/&gt;&lt;wsp:rsid wsp:val=&quot;00765C45&quot;/&gt;&lt;wsp:rsid wsp:val=&quot;00765D27&quot;/&gt;&lt;wsp:rsid wsp:val=&quot;0076621E&quot;/&gt;&lt;wsp:rsid wsp:val=&quot;007662A3&quot;/&gt;&lt;wsp:rsid wsp:val=&quot;00766982&quot;/&gt;&lt;wsp:rsid wsp:val=&quot;00766B29&quot;/&gt;&lt;wsp:rsid wsp:val=&quot;00766BD1&quot;/&gt;&lt;wsp:rsid wsp:val=&quot;00766CA2&quot;/&gt;&lt;wsp:rsid wsp:val=&quot;00766DE4&quot;/&gt;&lt;wsp:rsid wsp:val=&quot;007670B9&quot;/&gt;&lt;wsp:rsid wsp:val=&quot;007670C1&quot;/&gt;&lt;wsp:rsid wsp:val=&quot;0076724E&quot;/&gt;&lt;wsp:rsid wsp:val=&quot;007674A5&quot;/&gt;&lt;wsp:rsid wsp:val=&quot;0076793E&quot;/&gt;&lt;wsp:rsid wsp:val=&quot;00767A83&quot;/&gt;&lt;wsp:rsid wsp:val=&quot;00767E0E&quot;/&gt;&lt;wsp:rsid wsp:val=&quot;0077013A&quot;/&gt;&lt;wsp:rsid wsp:val=&quot;00770586&quot;/&gt;&lt;wsp:rsid wsp:val=&quot;00770C29&quot;/&gt;&lt;wsp:rsid wsp:val=&quot;00770D34&quot;/&gt;&lt;wsp:rsid wsp:val=&quot;00770E9D&quot;/&gt;&lt;wsp:rsid wsp:val=&quot;00771084&quot;/&gt;&lt;wsp:rsid wsp:val=&quot;007710FC&quot;/&gt;&lt;wsp:rsid wsp:val=&quot;00771239&quot;/&gt;&lt;wsp:rsid wsp:val=&quot;00771EA7&quot;/&gt;&lt;wsp:rsid wsp:val=&quot;007721CC&quot;/&gt;&lt;wsp:rsid wsp:val=&quot;00772590&quot;/&gt;&lt;wsp:rsid wsp:val=&quot;007726D3&quot;/&gt;&lt;wsp:rsid wsp:val=&quot;00772EDE&quot;/&gt;&lt;wsp:rsid wsp:val=&quot;00772F52&quot;/&gt;&lt;wsp:rsid wsp:val=&quot;00773177&quot;/&gt;&lt;wsp:rsid wsp:val=&quot;007732A2&quot;/&gt;&lt;wsp:rsid wsp:val=&quot;0077340D&quot;/&gt;&lt;wsp:rsid wsp:val=&quot;00773839&quot;/&gt;&lt;wsp:rsid wsp:val=&quot;00773A40&quot;/&gt;&lt;wsp:rsid wsp:val=&quot;007740D7&quot;/&gt;&lt;wsp:rsid wsp:val=&quot;0077436F&quot;/&gt;&lt;wsp:rsid wsp:val=&quot;00774A18&quot;/&gt;&lt;wsp:rsid wsp:val=&quot;00774DDC&quot;/&gt;&lt;wsp:rsid wsp:val=&quot;00774FB5&quot;/&gt;&lt;wsp:rsid wsp:val=&quot;00775300&quot;/&gt;&lt;wsp:rsid wsp:val=&quot;0077549D&quot;/&gt;&lt;wsp:rsid wsp:val=&quot;00775C7B&quot;/&gt;&lt;wsp:rsid wsp:val=&quot;00776463&quot;/&gt;&lt;wsp:rsid wsp:val=&quot;007767CB&quot;/&gt;&lt;wsp:rsid wsp:val=&quot;00776AC6&quot;/&gt;&lt;wsp:rsid wsp:val=&quot;00777518&quot;/&gt;&lt;wsp:rsid wsp:val=&quot;007778CE&quot;/&gt;&lt;wsp:rsid wsp:val=&quot;00777A9B&quot;/&gt;&lt;wsp:rsid wsp:val=&quot;00777BA4&quot;/&gt;&lt;wsp:rsid wsp:val=&quot;00777BAC&quot;/&gt;&lt;wsp:rsid wsp:val=&quot;00777BBC&quot;/&gt;&lt;wsp:rsid wsp:val=&quot;00777F84&quot;/&gt;&lt;wsp:rsid wsp:val=&quot;007803C2&quot;/&gt;&lt;wsp:rsid wsp:val=&quot;00780515&quot;/&gt;&lt;wsp:rsid wsp:val=&quot;007807DC&quot;/&gt;&lt;wsp:rsid wsp:val=&quot;00780A6C&quot;/&gt;&lt;wsp:rsid wsp:val=&quot;00780BE7&quot;/&gt;&lt;wsp:rsid wsp:val=&quot;0078108A&quot;/&gt;&lt;wsp:rsid wsp:val=&quot;0078108D&quot;/&gt;&lt;wsp:rsid wsp:val=&quot;007812DB&quot;/&gt;&lt;wsp:rsid wsp:val=&quot;007813EF&quot;/&gt;&lt;wsp:rsid wsp:val=&quot;0078150A&quot;/&gt;&lt;wsp:rsid wsp:val=&quot;00781ACC&quot;/&gt;&lt;wsp:rsid wsp:val=&quot;00781ED1&quot;/&gt;&lt;wsp:rsid wsp:val=&quot;00782039&quot;/&gt;&lt;wsp:rsid wsp:val=&quot;007824E1&quot;/&gt;&lt;wsp:rsid wsp:val=&quot;00782583&quot;/&gt;&lt;wsp:rsid wsp:val=&quot;00782977&quot;/&gt;&lt;wsp:rsid wsp:val=&quot;007830F2&quot;/&gt;&lt;wsp:rsid wsp:val=&quot;0078330C&quot;/&gt;&lt;wsp:rsid wsp:val=&quot;0078362F&quot;/&gt;&lt;wsp:rsid wsp:val=&quot;007836CC&quot;/&gt;&lt;wsp:rsid wsp:val=&quot;007838FA&quot;/&gt;&lt;wsp:rsid wsp:val=&quot;00783FA1&quot;/&gt;&lt;wsp:rsid wsp:val=&quot;00784117&quot;/&gt;&lt;wsp:rsid wsp:val=&quot;007849C7&quot;/&gt;&lt;wsp:rsid wsp:val=&quot;00784D3E&quot;/&gt;&lt;wsp:rsid wsp:val=&quot;00784F48&quot;/&gt;&lt;wsp:rsid wsp:val=&quot;0078517D&quot;/&gt;&lt;wsp:rsid wsp:val=&quot;0078522A&quot;/&gt;&lt;wsp:rsid wsp:val=&quot;00785B0F&quot;/&gt;&lt;wsp:rsid wsp:val=&quot;00785C34&quot;/&gt;&lt;wsp:rsid wsp:val=&quot;007860F9&quot;/&gt;&lt;wsp:rsid wsp:val=&quot;00786487&quot;/&gt;&lt;wsp:rsid wsp:val=&quot;007867BC&quot;/&gt;&lt;wsp:rsid wsp:val=&quot;0078686C&quot;/&gt;&lt;wsp:rsid wsp:val=&quot;00786CE1&quot;/&gt;&lt;wsp:rsid wsp:val=&quot;00786E66&quot;/&gt;&lt;wsp:rsid wsp:val=&quot;007874EB&quot;/&gt;&lt;wsp:rsid wsp:val=&quot;00787831&quot;/&gt;&lt;wsp:rsid wsp:val=&quot;00787B4D&quot;/&gt;&lt;wsp:rsid wsp:val=&quot;00787D65&quot;/&gt;&lt;wsp:rsid wsp:val=&quot;00790259&quot;/&gt;&lt;wsp:rsid wsp:val=&quot;007904E7&quot;/&gt;&lt;wsp:rsid wsp:val=&quot;0079062F&quot;/&gt;&lt;wsp:rsid wsp:val=&quot;00790AFB&quot;/&gt;&lt;wsp:rsid wsp:val=&quot;00790C4E&quot;/&gt;&lt;wsp:rsid wsp:val=&quot;00790EFA&quot;/&gt;&lt;wsp:rsid wsp:val=&quot;00791181&quot;/&gt;&lt;wsp:rsid wsp:val=&quot;00791352&quot;/&gt;&lt;wsp:rsid wsp:val=&quot;007916D5&quot;/&gt;&lt;wsp:rsid wsp:val=&quot;007917D7&quot;/&gt;&lt;wsp:rsid wsp:val=&quot;0079193A&quot;/&gt;&lt;wsp:rsid wsp:val=&quot;00791A77&quot;/&gt;&lt;wsp:rsid wsp:val=&quot;00791EFD&quot;/&gt;&lt;wsp:rsid wsp:val=&quot;0079203C&quot;/&gt;&lt;wsp:rsid wsp:val=&quot;00792110&quot;/&gt;&lt;wsp:rsid wsp:val=&quot;0079218D&quot;/&gt;&lt;wsp:rsid wsp:val=&quot;00792493&quot;/&gt;&lt;wsp:rsid wsp:val=&quot;00792592&quot;/&gt;&lt;wsp:rsid wsp:val=&quot;0079270B&quot;/&gt;&lt;wsp:rsid wsp:val=&quot;00792779&quot;/&gt;&lt;wsp:rsid wsp:val=&quot;0079297F&quot;/&gt;&lt;wsp:rsid wsp:val=&quot;00792A15&quot;/&gt;&lt;wsp:rsid wsp:val=&quot;00792A65&quot;/&gt;&lt;wsp:rsid wsp:val=&quot;00792C96&quot;/&gt;&lt;wsp:rsid wsp:val=&quot;007930BA&quot;/&gt;&lt;wsp:rsid wsp:val=&quot;007930FC&quot;/&gt;&lt;wsp:rsid wsp:val=&quot;0079351A&quot;/&gt;&lt;wsp:rsid wsp:val=&quot;0079379C&quot;/&gt;&lt;wsp:rsid wsp:val=&quot;007939E5&quot;/&gt;&lt;wsp:rsid wsp:val=&quot;007942EA&quot;/&gt;&lt;wsp:rsid wsp:val=&quot;00794F08&quot;/&gt;&lt;wsp:rsid wsp:val=&quot;00794F8F&quot;/&gt;&lt;wsp:rsid wsp:val=&quot;00794F9C&quot;/&gt;&lt;wsp:rsid wsp:val=&quot;00795532&quot;/&gt;&lt;wsp:rsid wsp:val=&quot;00795766&quot;/&gt;&lt;wsp:rsid wsp:val=&quot;0079577C&quot;/&gt;&lt;wsp:rsid wsp:val=&quot;007959BE&quot;/&gt;&lt;wsp:rsid wsp:val=&quot;00795E12&quot;/&gt;&lt;wsp:rsid wsp:val=&quot;0079607D&quot;/&gt;&lt;wsp:rsid wsp:val=&quot;007964E0&quot;/&gt;&lt;wsp:rsid wsp:val=&quot;007966AA&quot;/&gt;&lt;wsp:rsid wsp:val=&quot;007966B5&quot;/&gt;&lt;wsp:rsid wsp:val=&quot;00796B10&quot;/&gt;&lt;wsp:rsid wsp:val=&quot;007970F5&quot;/&gt;&lt;wsp:rsid wsp:val=&quot;007971CD&quot;/&gt;&lt;wsp:rsid wsp:val=&quot;00797496&quot;/&gt;&lt;wsp:rsid wsp:val=&quot;007976FA&quot;/&gt;&lt;wsp:rsid wsp:val=&quot;00797961&quot;/&gt;&lt;wsp:rsid wsp:val=&quot;00797A20&quot;/&gt;&lt;wsp:rsid wsp:val=&quot;00797EE1&quot;/&gt;&lt;wsp:rsid wsp:val=&quot;007A00FB&quot;/&gt;&lt;wsp:rsid wsp:val=&quot;007A06EC&quot;/&gt;&lt;wsp:rsid wsp:val=&quot;007A098E&quot;/&gt;&lt;wsp:rsid wsp:val=&quot;007A09D7&quot;/&gt;&lt;wsp:rsid wsp:val=&quot;007A1241&quot;/&gt;&lt;wsp:rsid wsp:val=&quot;007A1383&quot;/&gt;&lt;wsp:rsid wsp:val=&quot;007A145F&quot;/&gt;&lt;wsp:rsid wsp:val=&quot;007A14BD&quot;/&gt;&lt;wsp:rsid wsp:val=&quot;007A16E0&quot;/&gt;&lt;wsp:rsid wsp:val=&quot;007A19AD&quot;/&gt;&lt;wsp:rsid wsp:val=&quot;007A1A13&quot;/&gt;&lt;wsp:rsid wsp:val=&quot;007A1DE9&quot;/&gt;&lt;wsp:rsid wsp:val=&quot;007A2690&quot;/&gt;&lt;wsp:rsid wsp:val=&quot;007A2B3C&quot;/&gt;&lt;wsp:rsid wsp:val=&quot;007A2CEE&quot;/&gt;&lt;wsp:rsid wsp:val=&quot;007A3215&quot;/&gt;&lt;wsp:rsid wsp:val=&quot;007A3318&quot;/&gt;&lt;wsp:rsid wsp:val=&quot;007A36C0&quot;/&gt;&lt;wsp:rsid wsp:val=&quot;007A3A05&quot;/&gt;&lt;wsp:rsid wsp:val=&quot;007A3B03&quot;/&gt;&lt;wsp:rsid wsp:val=&quot;007A4012&quot;/&gt;&lt;wsp:rsid wsp:val=&quot;007A4062&quot;/&gt;&lt;wsp:rsid wsp:val=&quot;007A4079&quot;/&gt;&lt;wsp:rsid wsp:val=&quot;007A43CC&quot;/&gt;&lt;wsp:rsid wsp:val=&quot;007A43E3&quot;/&gt;&lt;wsp:rsid wsp:val=&quot;007A4739&quot;/&gt;&lt;wsp:rsid wsp:val=&quot;007A48A1&quot;/&gt;&lt;wsp:rsid wsp:val=&quot;007A4AEE&quot;/&gt;&lt;wsp:rsid wsp:val=&quot;007A4AF0&quot;/&gt;&lt;wsp:rsid wsp:val=&quot;007A504D&quot;/&gt;&lt;wsp:rsid wsp:val=&quot;007A5097&quot;/&gt;&lt;wsp:rsid wsp:val=&quot;007A5137&quot;/&gt;&lt;wsp:rsid wsp:val=&quot;007A515C&quot;/&gt;&lt;wsp:rsid wsp:val=&quot;007A53AA&quot;/&gt;&lt;wsp:rsid wsp:val=&quot;007A5840&quot;/&gt;&lt;wsp:rsid wsp:val=&quot;007A5863&quot;/&gt;&lt;wsp:rsid wsp:val=&quot;007A5F1B&quot;/&gt;&lt;wsp:rsid wsp:val=&quot;007A5FBA&quot;/&gt;&lt;wsp:rsid wsp:val=&quot;007A64FA&quot;/&gt;&lt;wsp:rsid wsp:val=&quot;007A6528&quot;/&gt;&lt;wsp:rsid wsp:val=&quot;007A6641&quot;/&gt;&lt;wsp:rsid wsp:val=&quot;007A7089&quot;/&gt;&lt;wsp:rsid wsp:val=&quot;007A76EA&quot;/&gt;&lt;wsp:rsid wsp:val=&quot;007A7A26&quot;/&gt;&lt;wsp:rsid wsp:val=&quot;007B0A12&quot;/&gt;&lt;wsp:rsid wsp:val=&quot;007B0B25&quot;/&gt;&lt;wsp:rsid wsp:val=&quot;007B0B99&quot;/&gt;&lt;wsp:rsid wsp:val=&quot;007B0D01&quot;/&gt;&lt;wsp:rsid wsp:val=&quot;007B135E&quot;/&gt;&lt;wsp:rsid wsp:val=&quot;007B13BA&quot;/&gt;&lt;wsp:rsid wsp:val=&quot;007B15C7&quot;/&gt;&lt;wsp:rsid wsp:val=&quot;007B1D18&quot;/&gt;&lt;wsp:rsid wsp:val=&quot;007B1D9E&quot;/&gt;&lt;wsp:rsid wsp:val=&quot;007B1F39&quot;/&gt;&lt;wsp:rsid wsp:val=&quot;007B2070&quot;/&gt;&lt;wsp:rsid wsp:val=&quot;007B2132&quot;/&gt;&lt;wsp:rsid wsp:val=&quot;007B23D1&quot;/&gt;&lt;wsp:rsid wsp:val=&quot;007B24DF&quot;/&gt;&lt;wsp:rsid wsp:val=&quot;007B2D72&quot;/&gt;&lt;wsp:rsid wsp:val=&quot;007B2E21&quot;/&gt;&lt;wsp:rsid wsp:val=&quot;007B2E34&quot;/&gt;&lt;wsp:rsid wsp:val=&quot;007B3441&quot;/&gt;&lt;wsp:rsid wsp:val=&quot;007B3652&quot;/&gt;&lt;wsp:rsid wsp:val=&quot;007B3B76&quot;/&gt;&lt;wsp:rsid wsp:val=&quot;007B40A9&quot;/&gt;&lt;wsp:rsid wsp:val=&quot;007B40FE&quot;/&gt;&lt;wsp:rsid wsp:val=&quot;007B495B&quot;/&gt;&lt;wsp:rsid wsp:val=&quot;007B5017&quot;/&gt;&lt;wsp:rsid wsp:val=&quot;007B54D9&quot;/&gt;&lt;wsp:rsid wsp:val=&quot;007B55E9&quot;/&gt;&lt;wsp:rsid wsp:val=&quot;007B5B31&quot;/&gt;&lt;wsp:rsid wsp:val=&quot;007B5C33&quot;/&gt;&lt;wsp:rsid wsp:val=&quot;007B62C9&quot;/&gt;&lt;wsp:rsid wsp:val=&quot;007B6894&quot;/&gt;&lt;wsp:rsid wsp:val=&quot;007B69F5&quot;/&gt;&lt;wsp:rsid wsp:val=&quot;007B6B88&quot;/&gt;&lt;wsp:rsid wsp:val=&quot;007B6D6E&quot;/&gt;&lt;wsp:rsid wsp:val=&quot;007B6FEB&quot;/&gt;&lt;wsp:rsid wsp:val=&quot;007B7301&quot;/&gt;&lt;wsp:rsid wsp:val=&quot;007B75F1&quot;/&gt;&lt;wsp:rsid wsp:val=&quot;007B7CA5&quot;/&gt;&lt;wsp:rsid wsp:val=&quot;007C06B4&quot;/&gt;&lt;wsp:rsid wsp:val=&quot;007C07A5&quot;/&gt;&lt;wsp:rsid wsp:val=&quot;007C0915&quot;/&gt;&lt;wsp:rsid wsp:val=&quot;007C0F3F&quot;/&gt;&lt;wsp:rsid wsp:val=&quot;007C136B&quot;/&gt;&lt;wsp:rsid wsp:val=&quot;007C14CD&quot;/&gt;&lt;wsp:rsid wsp:val=&quot;007C177B&quot;/&gt;&lt;wsp:rsid wsp:val=&quot;007C1997&quot;/&gt;&lt;wsp:rsid wsp:val=&quot;007C1CB7&quot;/&gt;&lt;wsp:rsid wsp:val=&quot;007C2402&quot;/&gt;&lt;wsp:rsid wsp:val=&quot;007C241A&quot;/&gt;&lt;wsp:rsid wsp:val=&quot;007C2459&quot;/&gt;&lt;wsp:rsid wsp:val=&quot;007C268A&quot;/&gt;&lt;wsp:rsid wsp:val=&quot;007C313B&quot;/&gt;&lt;wsp:rsid wsp:val=&quot;007C328B&quot;/&gt;&lt;wsp:rsid wsp:val=&quot;007C32FB&quot;/&gt;&lt;wsp:rsid wsp:val=&quot;007C3414&quot;/&gt;&lt;wsp:rsid wsp:val=&quot;007C349F&quot;/&gt;&lt;wsp:rsid wsp:val=&quot;007C370D&quot;/&gt;&lt;wsp:rsid wsp:val=&quot;007C3995&quot;/&gt;&lt;wsp:rsid wsp:val=&quot;007C3A32&quot;/&gt;&lt;wsp:rsid wsp:val=&quot;007C3B14&quot;/&gt;&lt;wsp:rsid wsp:val=&quot;007C4045&quot;/&gt;&lt;wsp:rsid wsp:val=&quot;007C4215&quot;/&gt;&lt;wsp:rsid wsp:val=&quot;007C4AAB&quot;/&gt;&lt;wsp:rsid wsp:val=&quot;007C4B53&quot;/&gt;&lt;wsp:rsid wsp:val=&quot;007C4B5C&quot;/&gt;&lt;wsp:rsid wsp:val=&quot;007C4B73&quot;/&gt;&lt;wsp:rsid wsp:val=&quot;007C4BCC&quot;/&gt;&lt;wsp:rsid wsp:val=&quot;007C58F9&quot;/&gt;&lt;wsp:rsid wsp:val=&quot;007C5995&quot;/&gt;&lt;wsp:rsid wsp:val=&quot;007C5B60&quot;/&gt;&lt;wsp:rsid wsp:val=&quot;007C5D4B&quot;/&gt;&lt;wsp:rsid wsp:val=&quot;007C5EFC&quot;/&gt;&lt;wsp:rsid wsp:val=&quot;007C5F6F&quot;/&gt;&lt;wsp:rsid wsp:val=&quot;007C6033&quot;/&gt;&lt;wsp:rsid wsp:val=&quot;007C632E&quot;/&gt;&lt;wsp:rsid wsp:val=&quot;007C6382&quot;/&gt;&lt;wsp:rsid wsp:val=&quot;007C683C&quot;/&gt;&lt;wsp:rsid wsp:val=&quot;007C6988&quot;/&gt;&lt;wsp:rsid wsp:val=&quot;007C6A2E&quot;/&gt;&lt;wsp:rsid wsp:val=&quot;007C6FA9&quot;/&gt;&lt;wsp:rsid wsp:val=&quot;007C71F8&quot;/&gt;&lt;wsp:rsid wsp:val=&quot;007C74D4&quot;/&gt;&lt;wsp:rsid wsp:val=&quot;007C7606&quot;/&gt;&lt;wsp:rsid wsp:val=&quot;007D02A3&quot;/&gt;&lt;wsp:rsid wsp:val=&quot;007D069C&quot;/&gt;&lt;wsp:rsid wsp:val=&quot;007D0A2B&quot;/&gt;&lt;wsp:rsid wsp:val=&quot;007D0F9C&quot;/&gt;&lt;wsp:rsid wsp:val=&quot;007D12E6&quot;/&gt;&lt;wsp:rsid wsp:val=&quot;007D150F&quot;/&gt;&lt;wsp:rsid wsp:val=&quot;007D1855&quot;/&gt;&lt;wsp:rsid wsp:val=&quot;007D1B7B&quot;/&gt;&lt;wsp:rsid wsp:val=&quot;007D1C6B&quot;/&gt;&lt;wsp:rsid wsp:val=&quot;007D1F1D&quot;/&gt;&lt;wsp:rsid wsp:val=&quot;007D233F&quot;/&gt;&lt;wsp:rsid wsp:val=&quot;007D2505&quot;/&gt;&lt;wsp:rsid wsp:val=&quot;007D2516&quot;/&gt;&lt;wsp:rsid wsp:val=&quot;007D261B&quot;/&gt;&lt;wsp:rsid wsp:val=&quot;007D2E08&quot;/&gt;&lt;wsp:rsid wsp:val=&quot;007D2E44&quot;/&gt;&lt;wsp:rsid wsp:val=&quot;007D3047&quot;/&gt;&lt;wsp:rsid wsp:val=&quot;007D3051&quot;/&gt;&lt;wsp:rsid wsp:val=&quot;007D3461&quot;/&gt;&lt;wsp:rsid wsp:val=&quot;007D3BC1&quot;/&gt;&lt;wsp:rsid wsp:val=&quot;007D3D40&quot;/&gt;&lt;wsp:rsid wsp:val=&quot;007D3E23&quot;/&gt;&lt;wsp:rsid wsp:val=&quot;007D3F08&quot;/&gt;&lt;wsp:rsid wsp:val=&quot;007D4074&quot;/&gt;&lt;wsp:rsid wsp:val=&quot;007D4C15&quot;/&gt;&lt;wsp:rsid wsp:val=&quot;007D4EA4&quot;/&gt;&lt;wsp:rsid wsp:val=&quot;007D51CF&quot;/&gt;&lt;wsp:rsid wsp:val=&quot;007D5704&quot;/&gt;&lt;wsp:rsid wsp:val=&quot;007D5710&quot;/&gt;&lt;wsp:rsid wsp:val=&quot;007D5986&quot;/&gt;&lt;wsp:rsid wsp:val=&quot;007D59BB&quot;/&gt;&lt;wsp:rsid wsp:val=&quot;007D5A92&quot;/&gt;&lt;wsp:rsid wsp:val=&quot;007D5E54&quot;/&gt;&lt;wsp:rsid wsp:val=&quot;007D60BF&quot;/&gt;&lt;wsp:rsid wsp:val=&quot;007D6283&quot;/&gt;&lt;wsp:rsid wsp:val=&quot;007D6831&quot;/&gt;&lt;wsp:rsid wsp:val=&quot;007D6871&quot;/&gt;&lt;wsp:rsid wsp:val=&quot;007D6D87&quot;/&gt;&lt;wsp:rsid wsp:val=&quot;007D6DBA&quot;/&gt;&lt;wsp:rsid wsp:val=&quot;007D6E4D&quot;/&gt;&lt;wsp:rsid wsp:val=&quot;007D6F5F&quot;/&gt;&lt;wsp:rsid wsp:val=&quot;007D7418&quot;/&gt;&lt;wsp:rsid wsp:val=&quot;007D759F&quot;/&gt;&lt;wsp:rsid wsp:val=&quot;007D7984&quot;/&gt;&lt;wsp:rsid wsp:val=&quot;007D7E33&quot;/&gt;&lt;wsp:rsid wsp:val=&quot;007D7ED9&quot;/&gt;&lt;wsp:rsid wsp:val=&quot;007E03AF&quot;/&gt;&lt;wsp:rsid wsp:val=&quot;007E07E8&quot;/&gt;&lt;wsp:rsid wsp:val=&quot;007E0CEA&quot;/&gt;&lt;wsp:rsid wsp:val=&quot;007E10AE&quot;/&gt;&lt;wsp:rsid wsp:val=&quot;007E119D&quot;/&gt;&lt;wsp:rsid wsp:val=&quot;007E156C&quot;/&gt;&lt;wsp:rsid wsp:val=&quot;007E181A&quot;/&gt;&lt;wsp:rsid wsp:val=&quot;007E1B02&quot;/&gt;&lt;wsp:rsid wsp:val=&quot;007E1BE3&quot;/&gt;&lt;wsp:rsid wsp:val=&quot;007E1CFD&quot;/&gt;&lt;wsp:rsid wsp:val=&quot;007E1E77&quot;/&gt;&lt;wsp:rsid wsp:val=&quot;007E205B&quot;/&gt;&lt;wsp:rsid wsp:val=&quot;007E237F&quot;/&gt;&lt;wsp:rsid wsp:val=&quot;007E27FB&quot;/&gt;&lt;wsp:rsid wsp:val=&quot;007E2B83&quot;/&gt;&lt;wsp:rsid wsp:val=&quot;007E2C31&quot;/&gt;&lt;wsp:rsid wsp:val=&quot;007E2DDE&quot;/&gt;&lt;wsp:rsid wsp:val=&quot;007E3046&quot;/&gt;&lt;wsp:rsid wsp:val=&quot;007E3136&quot;/&gt;&lt;wsp:rsid wsp:val=&quot;007E3300&quot;/&gt;&lt;wsp:rsid wsp:val=&quot;007E35A7&quot;/&gt;&lt;wsp:rsid wsp:val=&quot;007E37DC&quot;/&gt;&lt;wsp:rsid wsp:val=&quot;007E3886&quot;/&gt;&lt;wsp:rsid wsp:val=&quot;007E3974&quot;/&gt;&lt;wsp:rsid wsp:val=&quot;007E3A81&quot;/&gt;&lt;wsp:rsid wsp:val=&quot;007E3B3B&quot;/&gt;&lt;wsp:rsid wsp:val=&quot;007E3CA6&quot;/&gt;&lt;wsp:rsid wsp:val=&quot;007E411C&quot;/&gt;&lt;wsp:rsid wsp:val=&quot;007E4668&quot;/&gt;&lt;wsp:rsid wsp:val=&quot;007E49DD&quot;/&gt;&lt;wsp:rsid wsp:val=&quot;007E49F5&quot;/&gt;&lt;wsp:rsid wsp:val=&quot;007E4B9E&quot;/&gt;&lt;wsp:rsid wsp:val=&quot;007E506A&quot;/&gt;&lt;wsp:rsid wsp:val=&quot;007E52A0&quot;/&gt;&lt;wsp:rsid wsp:val=&quot;007E532B&quot;/&gt;&lt;wsp:rsid wsp:val=&quot;007E5975&quot;/&gt;&lt;wsp:rsid wsp:val=&quot;007E5AAC&quot;/&gt;&lt;wsp:rsid wsp:val=&quot;007E5B83&quot;/&gt;&lt;wsp:rsid wsp:val=&quot;007E5C09&quot;/&gt;&lt;wsp:rsid wsp:val=&quot;007E5E42&quot;/&gt;&lt;wsp:rsid wsp:val=&quot;007E5F83&quot;/&gt;&lt;wsp:rsid wsp:val=&quot;007E6189&quot;/&gt;&lt;wsp:rsid wsp:val=&quot;007E62D4&quot;/&gt;&lt;wsp:rsid wsp:val=&quot;007E6502&quot;/&gt;&lt;wsp:rsid wsp:val=&quot;007E67B2&quot;/&gt;&lt;wsp:rsid wsp:val=&quot;007E6D86&quot;/&gt;&lt;wsp:rsid wsp:val=&quot;007E6FB9&quot;/&gt;&lt;wsp:rsid wsp:val=&quot;007E71C0&quot;/&gt;&lt;wsp:rsid wsp:val=&quot;007E76C2&quot;/&gt;&lt;wsp:rsid wsp:val=&quot;007E771C&quot;/&gt;&lt;wsp:rsid wsp:val=&quot;007E7864&quot;/&gt;&lt;wsp:rsid wsp:val=&quot;007E791B&quot;/&gt;&lt;wsp:rsid wsp:val=&quot;007E7B0D&quot;/&gt;&lt;wsp:rsid wsp:val=&quot;007E7B3E&quot;/&gt;&lt;wsp:rsid wsp:val=&quot;007E7B76&quot;/&gt;&lt;wsp:rsid wsp:val=&quot;007E7B85&quot;/&gt;&lt;wsp:rsid wsp:val=&quot;007F05C3&quot;/&gt;&lt;wsp:rsid wsp:val=&quot;007F08C8&quot;/&gt;&lt;wsp:rsid wsp:val=&quot;007F0A62&quot;/&gt;&lt;wsp:rsid wsp:val=&quot;007F0E1E&quot;/&gt;&lt;wsp:rsid wsp:val=&quot;007F0EEE&quot;/&gt;&lt;wsp:rsid wsp:val=&quot;007F12C6&quot;/&gt;&lt;wsp:rsid wsp:val=&quot;007F1890&quot;/&gt;&lt;wsp:rsid wsp:val=&quot;007F1C7D&quot;/&gt;&lt;wsp:rsid wsp:val=&quot;007F1CE0&quot;/&gt;&lt;wsp:rsid wsp:val=&quot;007F1FE6&quot;/&gt;&lt;wsp:rsid wsp:val=&quot;007F24E8&quot;/&gt;&lt;wsp:rsid wsp:val=&quot;007F2891&quot;/&gt;&lt;wsp:rsid wsp:val=&quot;007F2A9C&quot;/&gt;&lt;wsp:rsid wsp:val=&quot;007F2C6D&quot;/&gt;&lt;wsp:rsid wsp:val=&quot;007F2CF2&quot;/&gt;&lt;wsp:rsid wsp:val=&quot;007F2F33&quot;/&gt;&lt;wsp:rsid wsp:val=&quot;007F3AB5&quot;/&gt;&lt;wsp:rsid wsp:val=&quot;007F3AD2&quot;/&gt;&lt;wsp:rsid wsp:val=&quot;007F3C8C&quot;/&gt;&lt;wsp:rsid wsp:val=&quot;007F3D68&quot;/&gt;&lt;wsp:rsid wsp:val=&quot;007F431D&quot;/&gt;&lt;wsp:rsid wsp:val=&quot;007F46DD&quot;/&gt;&lt;wsp:rsid wsp:val=&quot;007F4842&quot;/&gt;&lt;wsp:rsid wsp:val=&quot;007F4964&quot;/&gt;&lt;wsp:rsid wsp:val=&quot;007F4E3E&quot;/&gt;&lt;wsp:rsid wsp:val=&quot;007F4FA3&quot;/&gt;&lt;wsp:rsid wsp:val=&quot;007F5125&quot;/&gt;&lt;wsp:rsid wsp:val=&quot;007F5D5C&quot;/&gt;&lt;wsp:rsid wsp:val=&quot;007F5E10&quot;/&gt;&lt;wsp:rsid wsp:val=&quot;007F6282&quot;/&gt;&lt;wsp:rsid wsp:val=&quot;007F62EA&quot;/&gt;&lt;wsp:rsid wsp:val=&quot;007F65AA&quot;/&gt;&lt;wsp:rsid wsp:val=&quot;007F684A&quot;/&gt;&lt;wsp:rsid wsp:val=&quot;007F6F41&quot;/&gt;&lt;wsp:rsid wsp:val=&quot;007F702C&quot;/&gt;&lt;wsp:rsid wsp:val=&quot;007F7507&quot;/&gt;&lt;wsp:rsid wsp:val=&quot;007F7845&quot;/&gt;&lt;wsp:rsid wsp:val=&quot;007F7C23&quot;/&gt;&lt;wsp:rsid wsp:val=&quot;007F7C99&quot;/&gt;&lt;wsp:rsid wsp:val=&quot;008000AB&quot;/&gt;&lt;wsp:rsid wsp:val=&quot;008002F0&quot;/&gt;&lt;wsp:rsid wsp:val=&quot;00800346&quot;/&gt;&lt;wsp:rsid wsp:val=&quot;00800826&quot;/&gt;&lt;wsp:rsid wsp:val=&quot;0080095E&quot;/&gt;&lt;wsp:rsid wsp:val=&quot;00800C4F&quot;/&gt;&lt;wsp:rsid wsp:val=&quot;008014BD&quot;/&gt;&lt;wsp:rsid wsp:val=&quot;0080160F&quot;/&gt;&lt;wsp:rsid wsp:val=&quot;0080168B&quot;/&gt;&lt;wsp:rsid wsp:val=&quot;0080184F&quot;/&gt;&lt;wsp:rsid wsp:val=&quot;008019E0&quot;/&gt;&lt;wsp:rsid wsp:val=&quot;00801A0D&quot;/&gt;&lt;wsp:rsid wsp:val=&quot;00801BC5&quot;/&gt;&lt;wsp:rsid wsp:val=&quot;00801CA1&quot;/&gt;&lt;wsp:rsid wsp:val=&quot;00801E17&quot;/&gt;&lt;wsp:rsid wsp:val=&quot;00801F03&quot;/&gt;&lt;wsp:rsid wsp:val=&quot;008021F0&quot;/&gt;&lt;wsp:rsid wsp:val=&quot;00802417&quot;/&gt;&lt;wsp:rsid wsp:val=&quot;008028AC&quot;/&gt;&lt;wsp:rsid wsp:val=&quot;00802B4A&quot;/&gt;&lt;wsp:rsid wsp:val=&quot;00802D29&quot;/&gt;&lt;wsp:rsid wsp:val=&quot;00802DDD&quot;/&gt;&lt;wsp:rsid wsp:val=&quot;008036C1&quot;/&gt;&lt;wsp:rsid wsp:val=&quot;00803723&quot;/&gt;&lt;wsp:rsid wsp:val=&quot;0080379E&quot;/&gt;&lt;wsp:rsid wsp:val=&quot;00803972&quot;/&gt;&lt;wsp:rsid wsp:val=&quot;008039EC&quot;/&gt;&lt;wsp:rsid wsp:val=&quot;0080455A&quot;/&gt;&lt;wsp:rsid wsp:val=&quot;008048A7&quot;/&gt;&lt;wsp:rsid wsp:val=&quot;00804FE9&quot;/&gt;&lt;wsp:rsid wsp:val=&quot;0080518A&quot;/&gt;&lt;wsp:rsid wsp:val=&quot;00805430&quot;/&gt;&lt;wsp:rsid wsp:val=&quot;00805A48&quot;/&gt;&lt;wsp:rsid wsp:val=&quot;00805CA4&quot;/&gt;&lt;wsp:rsid wsp:val=&quot;00805E6E&quot;/&gt;&lt;wsp:rsid wsp:val=&quot;00807311&quot;/&gt;&lt;wsp:rsid wsp:val=&quot;00807813&quot;/&gt;&lt;wsp:rsid wsp:val=&quot;00807D4E&quot;/&gt;&lt;wsp:rsid wsp:val=&quot;00807D75&quot;/&gt;&lt;wsp:rsid wsp:val=&quot;00807F45&quot;/&gt;&lt;wsp:rsid wsp:val=&quot;00810192&quot;/&gt;&lt;wsp:rsid wsp:val=&quot;00810248&quot;/&gt;&lt;wsp:rsid wsp:val=&quot;008103D3&quot;/&gt;&lt;wsp:rsid wsp:val=&quot;00811023&quot;/&gt;&lt;wsp:rsid wsp:val=&quot;00811251&quot;/&gt;&lt;wsp:rsid wsp:val=&quot;008113F6&quot;/&gt;&lt;wsp:rsid wsp:val=&quot;00811548&quot;/&gt;&lt;wsp:rsid wsp:val=&quot;008119AC&quot;/&gt;&lt;wsp:rsid wsp:val=&quot;00811B10&quot;/&gt;&lt;wsp:rsid wsp:val=&quot;00811B4D&quot;/&gt;&lt;wsp:rsid wsp:val=&quot;00811D19&quot;/&gt;&lt;wsp:rsid wsp:val=&quot;00811F21&quot;/&gt;&lt;wsp:rsid wsp:val=&quot;00811FEE&quot;/&gt;&lt;wsp:rsid wsp:val=&quot;008121C4&quot;/&gt;&lt;wsp:rsid wsp:val=&quot;008126DD&quot;/&gt;&lt;wsp:rsid wsp:val=&quot;0081274C&quot;/&gt;&lt;wsp:rsid wsp:val=&quot;00812980&quot;/&gt;&lt;wsp:rsid wsp:val=&quot;008129D2&quot;/&gt;&lt;wsp:rsid wsp:val=&quot;00812F23&quot;/&gt;&lt;wsp:rsid wsp:val=&quot;0081359C&quot;/&gt;&lt;wsp:rsid wsp:val=&quot;008137FF&quot;/&gt;&lt;wsp:rsid wsp:val=&quot;008138EA&quot;/&gt;&lt;wsp:rsid wsp:val=&quot;00813AD4&quot;/&gt;&lt;wsp:rsid wsp:val=&quot;00813D74&quot;/&gt;&lt;wsp:rsid wsp:val=&quot;00813FEE&quot;/&gt;&lt;wsp:rsid wsp:val=&quot;00814146&quot;/&gt;&lt;wsp:rsid wsp:val=&quot;008143A3&quot;/&gt;&lt;wsp:rsid wsp:val=&quot;008144A9&quot;/&gt;&lt;wsp:rsid wsp:val=&quot;0081531F&quot;/&gt;&lt;wsp:rsid wsp:val=&quot;008156DF&quot;/&gt;&lt;wsp:rsid wsp:val=&quot;00815752&quot;/&gt;&lt;wsp:rsid wsp:val=&quot;00815A3A&quot;/&gt;&lt;wsp:rsid wsp:val=&quot;00815B43&quot;/&gt;&lt;wsp:rsid wsp:val=&quot;00815F1A&quot;/&gt;&lt;wsp:rsid wsp:val=&quot;0081615F&quot;/&gt;&lt;wsp:rsid wsp:val=&quot;008161FE&quot;/&gt;&lt;wsp:rsid wsp:val=&quot;008163A6&quot;/&gt;&lt;wsp:rsid wsp:val=&quot;00816435&quot;/&gt;&lt;wsp:rsid wsp:val=&quot;00816505&quot;/&gt;&lt;wsp:rsid wsp:val=&quot;00816513&quot;/&gt;&lt;wsp:rsid wsp:val=&quot;00816AEC&quot;/&gt;&lt;wsp:rsid wsp:val=&quot;00816D4B&quot;/&gt;&lt;wsp:rsid wsp:val=&quot;00816E2F&quot;/&gt;&lt;wsp:rsid wsp:val=&quot;0081707D&quot;/&gt;&lt;wsp:rsid wsp:val=&quot;0081715F&quot;/&gt;&lt;wsp:rsid wsp:val=&quot;00817271&quot;/&gt;&lt;wsp:rsid wsp:val=&quot;008172C0&quot;/&gt;&lt;wsp:rsid wsp:val=&quot;00817608&quot;/&gt;&lt;wsp:rsid wsp:val=&quot;00817625&quot;/&gt;&lt;wsp:rsid wsp:val=&quot;0081779A&quot;/&gt;&lt;wsp:rsid wsp:val=&quot;008178F9&quot;/&gt;&lt;wsp:rsid wsp:val=&quot;00817B78&quot;/&gt;&lt;wsp:rsid wsp:val=&quot;00817E34&quot;/&gt;&lt;wsp:rsid wsp:val=&quot;00817EE9&quot;/&gt;&lt;wsp:rsid wsp:val=&quot;008207AF&quot;/&gt;&lt;wsp:rsid wsp:val=&quot;00820983&quot;/&gt;&lt;wsp:rsid wsp:val=&quot;00820C50&quot;/&gt;&lt;wsp:rsid wsp:val=&quot;00820C8C&quot;/&gt;&lt;wsp:rsid wsp:val=&quot;00821310&quot;/&gt;&lt;wsp:rsid wsp:val=&quot;008214E6&quot;/&gt;&lt;wsp:rsid wsp:val=&quot;008215F7&quot;/&gt;&lt;wsp:rsid wsp:val=&quot;00821995&quot;/&gt;&lt;wsp:rsid wsp:val=&quot;00821D34&quot;/&gt;&lt;wsp:rsid wsp:val=&quot;00821D99&quot;/&gt;&lt;wsp:rsid wsp:val=&quot;00822512&quot;/&gt;&lt;wsp:rsid wsp:val=&quot;0082263C&quot;/&gt;&lt;wsp:rsid wsp:val=&quot;00822653&quot;/&gt;&lt;wsp:rsid wsp:val=&quot;00822799&quot;/&gt;&lt;wsp:rsid wsp:val=&quot;0082290E&quot;/&gt;&lt;wsp:rsid wsp:val=&quot;00822960&quot;/&gt;&lt;wsp:rsid wsp:val=&quot;00822CB5&quot;/&gt;&lt;wsp:rsid wsp:val=&quot;00823507&quot;/&gt;&lt;wsp:rsid wsp:val=&quot;00823592&quot;/&gt;&lt;wsp:rsid wsp:val=&quot;00823A55&quot;/&gt;&lt;wsp:rsid wsp:val=&quot;008241AD&quot;/&gt;&lt;wsp:rsid wsp:val=&quot;0082453B&quot;/&gt;&lt;wsp:rsid wsp:val=&quot;00824C34&quot;/&gt;&lt;wsp:rsid wsp:val=&quot;0082505D&quot;/&gt;&lt;wsp:rsid wsp:val=&quot;0082598F&quot;/&gt;&lt;wsp:rsid wsp:val=&quot;00825A2A&quot;/&gt;&lt;wsp:rsid wsp:val=&quot;00825A5F&quot;/&gt;&lt;wsp:rsid wsp:val=&quot;0082657F&quot;/&gt;&lt;wsp:rsid wsp:val=&quot;008269CB&quot;/&gt;&lt;wsp:rsid wsp:val=&quot;00826AD5&quot;/&gt;&lt;wsp:rsid wsp:val=&quot;00826B2F&quot;/&gt;&lt;wsp:rsid wsp:val=&quot;00827611&quot;/&gt;&lt;wsp:rsid wsp:val=&quot;008277AC&quot;/&gt;&lt;wsp:rsid wsp:val=&quot;008278F3&quot;/&gt;&lt;wsp:rsid wsp:val=&quot;0082795C&quot;/&gt;&lt;wsp:rsid wsp:val=&quot;00827972&quot;/&gt;&lt;wsp:rsid wsp:val=&quot;00827BF1&quot;/&gt;&lt;wsp:rsid wsp:val=&quot;00827C3A&quot;/&gt;&lt;wsp:rsid wsp:val=&quot;00827E94&quot;/&gt;&lt;wsp:rsid wsp:val=&quot;00827FDA&quot;/&gt;&lt;wsp:rsid wsp:val=&quot;008303C0&quot;/&gt;&lt;wsp:rsid wsp:val=&quot;00830C5C&quot;/&gt;&lt;wsp:rsid wsp:val=&quot;00830F5B&quot;/&gt;&lt;wsp:rsid wsp:val=&quot;0083144C&quot;/&gt;&lt;wsp:rsid wsp:val=&quot;00831AEB&quot;/&gt;&lt;wsp:rsid wsp:val=&quot;00831D81&quot;/&gt;&lt;wsp:rsid wsp:val=&quot;008321D4&quot;/&gt;&lt;wsp:rsid wsp:val=&quot;0083238D&quot;/&gt;&lt;wsp:rsid wsp:val=&quot;00832575&quot;/&gt;&lt;wsp:rsid wsp:val=&quot;0083292F&quot;/&gt;&lt;wsp:rsid wsp:val=&quot;008332A1&quot;/&gt;&lt;wsp:rsid wsp:val=&quot;00833423&quot;/&gt;&lt;wsp:rsid wsp:val=&quot;008340B2&quot;/&gt;&lt;wsp:rsid wsp:val=&quot;00834536&quot;/&gt;&lt;wsp:rsid wsp:val=&quot;008345BA&quot;/&gt;&lt;wsp:rsid wsp:val=&quot;0083494D&quot;/&gt;&lt;wsp:rsid wsp:val=&quot;00834F24&quot;/&gt;&lt;wsp:rsid wsp:val=&quot;0083519E&quot;/&gt;&lt;wsp:rsid wsp:val=&quot;008354D9&quot;/&gt;&lt;wsp:rsid wsp:val=&quot;0083554A&quot;/&gt;&lt;wsp:rsid wsp:val=&quot;0083561D&quot;/&gt;&lt;wsp:rsid wsp:val=&quot;008357E1&quot;/&gt;&lt;wsp:rsid wsp:val=&quot;00835863&quot;/&gt;&lt;wsp:rsid wsp:val=&quot;008359E5&quot;/&gt;&lt;wsp:rsid wsp:val=&quot;00835AFF&quot;/&gt;&lt;wsp:rsid wsp:val=&quot;00835D5A&quot;/&gt;&lt;wsp:rsid wsp:val=&quot;0083604F&quot;/&gt;&lt;wsp:rsid wsp:val=&quot;0083606C&quot;/&gt;&lt;wsp:rsid wsp:val=&quot;0083617E&quot;/&gt;&lt;wsp:rsid wsp:val=&quot;00836467&quot;/&gt;&lt;wsp:rsid wsp:val=&quot;00836673&quot;/&gt;&lt;wsp:rsid wsp:val=&quot;00836786&quot;/&gt;&lt;wsp:rsid wsp:val=&quot;00836931&quot;/&gt;&lt;wsp:rsid wsp:val=&quot;00836E93&quot;/&gt;&lt;wsp:rsid wsp:val=&quot;00836F63&quot;/&gt;&lt;wsp:rsid wsp:val=&quot;0083707F&quot;/&gt;&lt;wsp:rsid wsp:val=&quot;00837133&quot;/&gt;&lt;wsp:rsid wsp:val=&quot;008371C3&quot;/&gt;&lt;wsp:rsid wsp:val=&quot;0083765C&quot;/&gt;&lt;wsp:rsid wsp:val=&quot;008379A0&quot;/&gt;&lt;wsp:rsid wsp:val=&quot;00837B8A&quot;/&gt;&lt;wsp:rsid wsp:val=&quot;00837C5B&quot;/&gt;&lt;wsp:rsid wsp:val=&quot;00837F6D&quot;/&gt;&lt;wsp:rsid wsp:val=&quot;00840101&quot;/&gt;&lt;wsp:rsid wsp:val=&quot;00840485&quot;/&gt;&lt;wsp:rsid wsp:val=&quot;008404EF&quot;/&gt;&lt;wsp:rsid wsp:val=&quot;00840835&quot;/&gt;&lt;wsp:rsid wsp:val=&quot;008409B8&quot;/&gt;&lt;wsp:rsid wsp:val=&quot;00840A70&quot;/&gt;&lt;wsp:rsid wsp:val=&quot;00840D8B&quot;/&gt;&lt;wsp:rsid wsp:val=&quot;00840F71&quot;/&gt;&lt;wsp:rsid wsp:val=&quot;00840F8B&quot;/&gt;&lt;wsp:rsid wsp:val=&quot;00841173&quot;/&gt;&lt;wsp:rsid wsp:val=&quot;0084129E&quot;/&gt;&lt;wsp:rsid wsp:val=&quot;008414DC&quot;/&gt;&lt;wsp:rsid wsp:val=&quot;008414EA&quot;/&gt;&lt;wsp:rsid wsp:val=&quot;0084180D&quot;/&gt;&lt;wsp:rsid wsp:val=&quot;0084196E&quot;/&gt;&lt;wsp:rsid wsp:val=&quot;00841A56&quot;/&gt;&lt;wsp:rsid wsp:val=&quot;00841D3D&quot;/&gt;&lt;wsp:rsid wsp:val=&quot;00841E2D&quot;/&gt;&lt;wsp:rsid wsp:val=&quot;008423F5&quot;/&gt;&lt;wsp:rsid wsp:val=&quot;00842B15&quot;/&gt;&lt;wsp:rsid wsp:val=&quot;00842CB7&quot;/&gt;&lt;wsp:rsid wsp:val=&quot;00842E3D&quot;/&gt;&lt;wsp:rsid wsp:val=&quot;00842F26&quot;/&gt;&lt;wsp:rsid wsp:val=&quot;00843311&quot;/&gt;&lt;wsp:rsid wsp:val=&quot;00843480&quot;/&gt;&lt;wsp:rsid wsp:val=&quot;00843B44&quot;/&gt;&lt;wsp:rsid wsp:val=&quot;00844059&quot;/&gt;&lt;wsp:rsid wsp:val=&quot;00844166&quot;/&gt;&lt;wsp:rsid wsp:val=&quot;0084424E&quot;/&gt;&lt;wsp:rsid wsp:val=&quot;00844382&quot;/&gt;&lt;wsp:rsid wsp:val=&quot;00844B4A&quot;/&gt;&lt;wsp:rsid wsp:val=&quot;00844FAC&quot;/&gt;&lt;wsp:rsid wsp:val=&quot;008452C1&quot;/&gt;&lt;wsp:rsid wsp:val=&quot;008452CD&quot;/&gt;&lt;wsp:rsid wsp:val=&quot;0084547E&quot;/&gt;&lt;wsp:rsid wsp:val=&quot;008458F7&quot;/&gt;&lt;wsp:rsid wsp:val=&quot;00845930&quot;/&gt;&lt;wsp:rsid wsp:val=&quot;00845AEE&quot;/&gt;&lt;wsp:rsid wsp:val=&quot;00846376&quot;/&gt;&lt;wsp:rsid wsp:val=&quot;008464A9&quot;/&gt;&lt;wsp:rsid wsp:val=&quot;00846821&quot;/&gt;&lt;wsp:rsid wsp:val=&quot;00846866&quot;/&gt;&lt;wsp:rsid wsp:val=&quot;008469D1&quot;/&gt;&lt;wsp:rsid wsp:val=&quot;00846CB0&quot;/&gt;&lt;wsp:rsid wsp:val=&quot;00846CD2&quot;/&gt;&lt;wsp:rsid wsp:val=&quot;008472F0&quot;/&gt;&lt;wsp:rsid wsp:val=&quot;008475B1&quot;/&gt;&lt;wsp:rsid wsp:val=&quot;008476B3&quot;/&gt;&lt;wsp:rsid wsp:val=&quot;00847911&quot;/&gt;&lt;wsp:rsid wsp:val=&quot;00847AAD&quot;/&gt;&lt;wsp:rsid wsp:val=&quot;00847B2E&quot;/&gt;&lt;wsp:rsid wsp:val=&quot;00847B4B&quot;/&gt;&lt;wsp:rsid wsp:val=&quot;00847D28&quot;/&gt;&lt;wsp:rsid wsp:val=&quot;00847F5A&quot;/&gt;&lt;wsp:rsid wsp:val=&quot;00850952&quot;/&gt;&lt;wsp:rsid wsp:val=&quot;00850DB5&quot;/&gt;&lt;wsp:rsid wsp:val=&quot;00850F3C&quot;/&gt;&lt;wsp:rsid wsp:val=&quot;008517C0&quot;/&gt;&lt;wsp:rsid wsp:val=&quot;00851ACC&quot;/&gt;&lt;wsp:rsid wsp:val=&quot;008523E5&quot;/&gt;&lt;wsp:rsid wsp:val=&quot;0085243F&quot;/&gt;&lt;wsp:rsid wsp:val=&quot;00852564&quot;/&gt;&lt;wsp:rsid wsp:val=&quot;00852663&quot;/&gt;&lt;wsp:rsid wsp:val=&quot;00852939&quot;/&gt;&lt;wsp:rsid wsp:val=&quot;00852C17&quot;/&gt;&lt;wsp:rsid wsp:val=&quot;00852C54&quot;/&gt;&lt;wsp:rsid wsp:val=&quot;00852D39&quot;/&gt;&lt;wsp:rsid wsp:val=&quot;00852D8A&quot;/&gt;&lt;wsp:rsid wsp:val=&quot;00853968&quot;/&gt;&lt;wsp:rsid wsp:val=&quot;00853E31&quot;/&gt;&lt;wsp:rsid wsp:val=&quot;008541F8&quot;/&gt;&lt;wsp:rsid wsp:val=&quot;008541F9&quot;/&gt;&lt;wsp:rsid wsp:val=&quot;008545A9&quot;/&gt;&lt;wsp:rsid wsp:val=&quot;00855023&quot;/&gt;&lt;wsp:rsid wsp:val=&quot;0085526D&quot;/&gt;&lt;wsp:rsid wsp:val=&quot;00855405&quot;/&gt;&lt;wsp:rsid wsp:val=&quot;00855448&quot;/&gt;&lt;wsp:rsid wsp:val=&quot;008554E1&quot;/&gt;&lt;wsp:rsid wsp:val=&quot;0085592D&quot;/&gt;&lt;wsp:rsid wsp:val=&quot;008559C4&quot;/&gt;&lt;wsp:rsid wsp:val=&quot;00855BC4&quot;/&gt;&lt;wsp:rsid wsp:val=&quot;00855E5B&quot;/&gt;&lt;wsp:rsid wsp:val=&quot;008562BF&quot;/&gt;&lt;wsp:rsid wsp:val=&quot;008565C6&quot;/&gt;&lt;wsp:rsid wsp:val=&quot;008565D2&quot;/&gt;&lt;wsp:rsid wsp:val=&quot;00856685&quot;/&gt;&lt;wsp:rsid wsp:val=&quot;008566DA&quot;/&gt;&lt;wsp:rsid wsp:val=&quot;00857007&quot;/&gt;&lt;wsp:rsid wsp:val=&quot;00857096&quot;/&gt;&lt;wsp:rsid wsp:val=&quot;00857171&quot;/&gt;&lt;wsp:rsid wsp:val=&quot;0085736A&quot;/&gt;&lt;wsp:rsid wsp:val=&quot;00857573&quot;/&gt;&lt;wsp:rsid wsp:val=&quot;008575BB&quot;/&gt;&lt;wsp:rsid wsp:val=&quot;00857661&quot;/&gt;&lt;wsp:rsid wsp:val=&quot;00857B52&quot;/&gt;&lt;wsp:rsid wsp:val=&quot;00857C46&quot;/&gt;&lt;wsp:rsid wsp:val=&quot;00857EBE&quot;/&gt;&lt;wsp:rsid wsp:val=&quot;008602D3&quot;/&gt;&lt;wsp:rsid wsp:val=&quot;0086052C&quot;/&gt;&lt;wsp:rsid wsp:val=&quot;008605FA&quot;/&gt;&lt;wsp:rsid wsp:val=&quot;0086082A&quot;/&gt;&lt;wsp:rsid wsp:val=&quot;00860D13&quot;/&gt;&lt;wsp:rsid wsp:val=&quot;00860D8E&quot;/&gt;&lt;wsp:rsid wsp:val=&quot;00860DDA&quot;/&gt;&lt;wsp:rsid wsp:val=&quot;008615ED&quot;/&gt;&lt;wsp:rsid wsp:val=&quot;00861C04&quot;/&gt;&lt;wsp:rsid wsp:val=&quot;00861D60&quot;/&gt;&lt;wsp:rsid wsp:val=&quot;0086207F&quot;/&gt;&lt;wsp:rsid wsp:val=&quot;0086225D&quot;/&gt;&lt;wsp:rsid wsp:val=&quot;008624CC&quot;/&gt;&lt;wsp:rsid wsp:val=&quot;0086250C&quot;/&gt;&lt;wsp:rsid wsp:val=&quot;0086271A&quot;/&gt;&lt;wsp:rsid wsp:val=&quot;00862E29&quot;/&gt;&lt;wsp:rsid wsp:val=&quot;00863121&quot;/&gt;&lt;wsp:rsid wsp:val=&quot;008634BA&quot;/&gt;&lt;wsp:rsid wsp:val=&quot;008634C3&quot;/&gt;&lt;wsp:rsid wsp:val=&quot;008638ED&quot;/&gt;&lt;wsp:rsid wsp:val=&quot;00864095&quot;/&gt;&lt;wsp:rsid wsp:val=&quot;008642C5&quot;/&gt;&lt;wsp:rsid wsp:val=&quot;00864393&quot;/&gt;&lt;wsp:rsid wsp:val=&quot;008644D9&quot;/&gt;&lt;wsp:rsid wsp:val=&quot;0086464A&quot;/&gt;&lt;wsp:rsid wsp:val=&quot;008647FE&quot;/&gt;&lt;wsp:rsid wsp:val=&quot;00864838&quot;/&gt;&lt;wsp:rsid wsp:val=&quot;00864C42&quot;/&gt;&lt;wsp:rsid wsp:val=&quot;00864CD7&quot;/&gt;&lt;wsp:rsid wsp:val=&quot;00864E84&quot;/&gt;&lt;wsp:rsid wsp:val=&quot;00865003&quot;/&gt;&lt;wsp:rsid wsp:val=&quot;008656AB&quot;/&gt;&lt;wsp:rsid wsp:val=&quot;008658EF&quot;/&gt;&lt;wsp:rsid wsp:val=&quot;00865937&quot;/&gt;&lt;wsp:rsid wsp:val=&quot;00865FB3&quot;/&gt;&lt;wsp:rsid wsp:val=&quot;00866180&quot;/&gt;&lt;wsp:rsid wsp:val=&quot;008662E0&quot;/&gt;&lt;wsp:rsid wsp:val=&quot;008663B5&quot;/&gt;&lt;wsp:rsid wsp:val=&quot;00866525&quot;/&gt;&lt;wsp:rsid wsp:val=&quot;008666B7&quot;/&gt;&lt;wsp:rsid wsp:val=&quot;00866A2B&quot;/&gt;&lt;wsp:rsid wsp:val=&quot;00866D53&quot;/&gt;&lt;wsp:rsid wsp:val=&quot;00866FBC&quot;/&gt;&lt;wsp:rsid wsp:val=&quot;008670E4&quot;/&gt;&lt;wsp:rsid wsp:val=&quot;008672FD&quot;/&gt;&lt;wsp:rsid wsp:val=&quot;00867516&quot;/&gt;&lt;wsp:rsid wsp:val=&quot;0086760C&quot;/&gt;&lt;wsp:rsid wsp:val=&quot;008677AB&quot;/&gt;&lt;wsp:rsid wsp:val=&quot;00867802&quot;/&gt;&lt;wsp:rsid wsp:val=&quot;008679F8&quot;/&gt;&lt;wsp:rsid wsp:val=&quot;00867A1A&quot;/&gt;&lt;wsp:rsid wsp:val=&quot;00867DC9&quot;/&gt;&lt;wsp:rsid wsp:val=&quot;00870507&quot;/&gt;&lt;wsp:rsid wsp:val=&quot;0087051B&quot;/&gt;&lt;wsp:rsid wsp:val=&quot;008709D0&quot;/&gt;&lt;wsp:rsid wsp:val=&quot;00870DB8&quot;/&gt;&lt;wsp:rsid wsp:val=&quot;00871269&quot;/&gt;&lt;wsp:rsid wsp:val=&quot;00871614&quot;/&gt;&lt;wsp:rsid wsp:val=&quot;00871A32&quot;/&gt;&lt;wsp:rsid wsp:val=&quot;008723DC&quot;/&gt;&lt;wsp:rsid wsp:val=&quot;0087246C&quot;/&gt;&lt;wsp:rsid wsp:val=&quot;00872A1E&quot;/&gt;&lt;wsp:rsid wsp:val=&quot;00872D36&quot;/&gt;&lt;wsp:rsid wsp:val=&quot;00872DC4&quot;/&gt;&lt;wsp:rsid wsp:val=&quot;00872F2F&quot;/&gt;&lt;wsp:rsid wsp:val=&quot;008730BF&quot;/&gt;&lt;wsp:rsid wsp:val=&quot;00873416&quot;/&gt;&lt;wsp:rsid wsp:val=&quot;00873685&quot;/&gt;&lt;wsp:rsid wsp:val=&quot;00873DF4&quot;/&gt;&lt;wsp:rsid wsp:val=&quot;00873F4B&quot;/&gt;&lt;wsp:rsid wsp:val=&quot;008744C6&quot;/&gt;&lt;wsp:rsid wsp:val=&quot;0087462F&quot;/&gt;&lt;wsp:rsid wsp:val=&quot;0087489E&quot;/&gt;&lt;wsp:rsid wsp:val=&quot;00874A07&quot;/&gt;&lt;wsp:rsid wsp:val=&quot;00874CD1&quot;/&gt;&lt;wsp:rsid wsp:val=&quot;00874E7C&quot;/&gt;&lt;wsp:rsid wsp:val=&quot;0087511A&quot;/&gt;&lt;wsp:rsid wsp:val=&quot;00875F94&quot;/&gt;&lt;wsp:rsid wsp:val=&quot;00876250&quot;/&gt;&lt;wsp:rsid wsp:val=&quot;00876373&quot;/&gt;&lt;wsp:rsid wsp:val=&quot;00876752&quot;/&gt;&lt;wsp:rsid wsp:val=&quot;00876A64&quot;/&gt;&lt;wsp:rsid wsp:val=&quot;00876AD7&quot;/&gt;&lt;wsp:rsid wsp:val=&quot;008773E3&quot;/&gt;&lt;wsp:rsid wsp:val=&quot;0087757C&quot;/&gt;&lt;wsp:rsid wsp:val=&quot;0087763E&quot;/&gt;&lt;wsp:rsid wsp:val=&quot;00877650&quot;/&gt;&lt;wsp:rsid wsp:val=&quot;00880125&quot;/&gt;&lt;wsp:rsid wsp:val=&quot;00880572&quot;/&gt;&lt;wsp:rsid wsp:val=&quot;008807D1&quot;/&gt;&lt;wsp:rsid wsp:val=&quot;008809C3&quot;/&gt;&lt;wsp:rsid wsp:val=&quot;00880D35&quot;/&gt;&lt;wsp:rsid wsp:val=&quot;00880D7B&quot;/&gt;&lt;wsp:rsid wsp:val=&quot;00881265&quot;/&gt;&lt;wsp:rsid wsp:val=&quot;0088130A&quot;/&gt;&lt;wsp:rsid wsp:val=&quot;00881AC1&quot;/&gt;&lt;wsp:rsid wsp:val=&quot;00881B4A&quot;/&gt;&lt;wsp:rsid wsp:val=&quot;00881DE8&quot;/&gt;&lt;wsp:rsid wsp:val=&quot;00881F44&quot;/&gt;&lt;wsp:rsid wsp:val=&quot;00882106&quot;/&gt;&lt;wsp:rsid wsp:val=&quot;00882408&quot;/&gt;&lt;wsp:rsid wsp:val=&quot;0088263C&quot;/&gt;&lt;wsp:rsid wsp:val=&quot;00882ADA&quot;/&gt;&lt;wsp:rsid wsp:val=&quot;00882CB9&quot;/&gt;&lt;wsp:rsid wsp:val=&quot;00882E02&quot;/&gt;&lt;wsp:rsid wsp:val=&quot;00882E64&quot;/&gt;&lt;wsp:rsid wsp:val=&quot;00883025&quot;/&gt;&lt;wsp:rsid wsp:val=&quot;00883122&quot;/&gt;&lt;wsp:rsid wsp:val=&quot;008834C8&quot;/&gt;&lt;wsp:rsid wsp:val=&quot;0088393A&quot;/&gt;&lt;wsp:rsid wsp:val=&quot;00883AC5&quot;/&gt;&lt;wsp:rsid wsp:val=&quot;00883B4B&quot;/&gt;&lt;wsp:rsid wsp:val=&quot;00883C72&quot;/&gt;&lt;wsp:rsid wsp:val=&quot;008840C5&quot;/&gt;&lt;wsp:rsid wsp:val=&quot;008847CD&quot;/&gt;&lt;wsp:rsid wsp:val=&quot;008847FD&quot;/&gt;&lt;wsp:rsid wsp:val=&quot;00884872&quot;/&gt;&lt;wsp:rsid wsp:val=&quot;00884E78&quot;/&gt;&lt;wsp:rsid wsp:val=&quot;00885BDE&quot;/&gt;&lt;wsp:rsid wsp:val=&quot;00885C77&quot;/&gt;&lt;wsp:rsid wsp:val=&quot;00885D74&quot;/&gt;&lt;wsp:rsid wsp:val=&quot;00885E20&quot;/&gt;&lt;wsp:rsid wsp:val=&quot;00886911&quot;/&gt;&lt;wsp:rsid wsp:val=&quot;0088750E&quot;/&gt;&lt;wsp:rsid wsp:val=&quot;0088758B&quot;/&gt;&lt;wsp:rsid wsp:val=&quot;008875AA&quot;/&gt;&lt;wsp:rsid wsp:val=&quot;008876C2&quot;/&gt;&lt;wsp:rsid wsp:val=&quot;008876F0&quot;/&gt;&lt;wsp:rsid wsp:val=&quot;00887B8D&quot;/&gt;&lt;wsp:rsid wsp:val=&quot;00887E30&quot;/&gt;&lt;wsp:rsid wsp:val=&quot;00890368&quot;/&gt;&lt;wsp:rsid wsp:val=&quot;00890538&quot;/&gt;&lt;wsp:rsid wsp:val=&quot;008906BC&quot;/&gt;&lt;wsp:rsid wsp:val=&quot;00890BF6&quot;/&gt;&lt;wsp:rsid wsp:val=&quot;00890CB5&quot;/&gt;&lt;wsp:rsid wsp:val=&quot;00890CC1&quot;/&gt;&lt;wsp:rsid wsp:val=&quot;00890EB9&quot;/&gt;&lt;wsp:rsid wsp:val=&quot;00890FCC&quot;/&gt;&lt;wsp:rsid wsp:val=&quot;00891087&quot;/&gt;&lt;wsp:rsid wsp:val=&quot;00891326&quot;/&gt;&lt;wsp:rsid wsp:val=&quot;008915EA&quot;/&gt;&lt;wsp:rsid wsp:val=&quot;00891870&quot;/&gt;&lt;wsp:rsid wsp:val=&quot;0089194B&quot;/&gt;&lt;wsp:rsid wsp:val=&quot;00891ADF&quot;/&gt;&lt;wsp:rsid wsp:val=&quot;00891DA4&quot;/&gt;&lt;wsp:rsid wsp:val=&quot;00892D99&quot;/&gt;&lt;wsp:rsid wsp:val=&quot;00892F90&quot;/&gt;&lt;wsp:rsid wsp:val=&quot;00892FDA&quot;/&gt;&lt;wsp:rsid wsp:val=&quot;008931FC&quot;/&gt;&lt;wsp:rsid wsp:val=&quot;0089326A&quot;/&gt;&lt;wsp:rsid wsp:val=&quot;0089327B&quot;/&gt;&lt;wsp:rsid wsp:val=&quot;00893B91&quot;/&gt;&lt;wsp:rsid wsp:val=&quot;0089413C&quot;/&gt;&lt;wsp:rsid wsp:val=&quot;00894A2C&quot;/&gt;&lt;wsp:rsid wsp:val=&quot;00894A64&quot;/&gt;&lt;wsp:rsid wsp:val=&quot;00895110&quot;/&gt;&lt;wsp:rsid wsp:val=&quot;00895475&quot;/&gt;&lt;wsp:rsid wsp:val=&quot;00895E4F&quot;/&gt;&lt;wsp:rsid wsp:val=&quot;00896BDE&quot;/&gt;&lt;wsp:rsid wsp:val=&quot;008972EF&quot;/&gt;&lt;wsp:rsid wsp:val=&quot;00897E92&quot;/&gt;&lt;wsp:rsid wsp:val=&quot;00897F09&quot;/&gt;&lt;wsp:rsid wsp:val=&quot;00897F0B&quot;/&gt;&lt;wsp:rsid wsp:val=&quot;00897F1F&quot;/&gt;&lt;wsp:rsid wsp:val=&quot;008A0232&quot;/&gt;&lt;wsp:rsid wsp:val=&quot;008A023A&quot;/&gt;&lt;wsp:rsid wsp:val=&quot;008A03C9&quot;/&gt;&lt;wsp:rsid wsp:val=&quot;008A04D0&quot;/&gt;&lt;wsp:rsid wsp:val=&quot;008A07D3&quot;/&gt;&lt;wsp:rsid wsp:val=&quot;008A0D2D&quot;/&gt;&lt;wsp:rsid wsp:val=&quot;008A10FD&quot;/&gt;&lt;wsp:rsid wsp:val=&quot;008A15F0&quot;/&gt;&lt;wsp:rsid wsp:val=&quot;008A1986&quot;/&gt;&lt;wsp:rsid wsp:val=&quot;008A1AC9&quot;/&gt;&lt;wsp:rsid wsp:val=&quot;008A20DC&quot;/&gt;&lt;wsp:rsid wsp:val=&quot;008A2170&quot;/&gt;&lt;wsp:rsid wsp:val=&quot;008A224C&quot;/&gt;&lt;wsp:rsid wsp:val=&quot;008A227B&quot;/&gt;&lt;wsp:rsid wsp:val=&quot;008A245D&quot;/&gt;&lt;wsp:rsid wsp:val=&quot;008A2536&quot;/&gt;&lt;wsp:rsid wsp:val=&quot;008A2778&quot;/&gt;&lt;wsp:rsid wsp:val=&quot;008A2C3D&quot;/&gt;&lt;wsp:rsid wsp:val=&quot;008A2F44&quot;/&gt;&lt;wsp:rsid wsp:val=&quot;008A3076&quot;/&gt;&lt;wsp:rsid wsp:val=&quot;008A354E&quot;/&gt;&lt;wsp:rsid wsp:val=&quot;008A37C2&quot;/&gt;&lt;wsp:rsid wsp:val=&quot;008A414D&quot;/&gt;&lt;wsp:rsid wsp:val=&quot;008A483B&quot;/&gt;&lt;wsp:rsid wsp:val=&quot;008A4913&quot;/&gt;&lt;wsp:rsid wsp:val=&quot;008A4D95&quot;/&gt;&lt;wsp:rsid wsp:val=&quot;008A5114&quot;/&gt;&lt;wsp:rsid wsp:val=&quot;008A51F4&quot;/&gt;&lt;wsp:rsid wsp:val=&quot;008A54E2&quot;/&gt;&lt;wsp:rsid wsp:val=&quot;008A5707&quot;/&gt;&lt;wsp:rsid wsp:val=&quot;008A57A6&quot;/&gt;&lt;wsp:rsid wsp:val=&quot;008A58C4&quot;/&gt;&lt;wsp:rsid wsp:val=&quot;008A5A37&quot;/&gt;&lt;wsp:rsid wsp:val=&quot;008A5A8F&quot;/&gt;&lt;wsp:rsid wsp:val=&quot;008A5C8C&quot;/&gt;&lt;wsp:rsid wsp:val=&quot;008A5E57&quot;/&gt;&lt;wsp:rsid wsp:val=&quot;008A60C9&quot;/&gt;&lt;wsp:rsid wsp:val=&quot;008A618D&quot;/&gt;&lt;wsp:rsid wsp:val=&quot;008A63F6&quot;/&gt;&lt;wsp:rsid wsp:val=&quot;008A64D1&quot;/&gt;&lt;wsp:rsid wsp:val=&quot;008A6E70&quot;/&gt;&lt;wsp:rsid wsp:val=&quot;008A6FB5&quot;/&gt;&lt;wsp:rsid wsp:val=&quot;008A721A&quot;/&gt;&lt;wsp:rsid wsp:val=&quot;008A761B&quot;/&gt;&lt;wsp:rsid wsp:val=&quot;008A7714&quot;/&gt;&lt;wsp:rsid wsp:val=&quot;008A78C5&quot;/&gt;&lt;wsp:rsid wsp:val=&quot;008A7BB7&quot;/&gt;&lt;wsp:rsid wsp:val=&quot;008B00C2&quot;/&gt;&lt;wsp:rsid wsp:val=&quot;008B039C&quot;/&gt;&lt;wsp:rsid wsp:val=&quot;008B062F&quot;/&gt;&lt;wsp:rsid wsp:val=&quot;008B0751&quot;/&gt;&lt;wsp:rsid wsp:val=&quot;008B080C&quot;/&gt;&lt;wsp:rsid wsp:val=&quot;008B0875&quot;/&gt;&lt;wsp:rsid wsp:val=&quot;008B0DE5&quot;/&gt;&lt;wsp:rsid wsp:val=&quot;008B0E65&quot;/&gt;&lt;wsp:rsid wsp:val=&quot;008B0EB0&quot;/&gt;&lt;wsp:rsid wsp:val=&quot;008B0F4D&quot;/&gt;&lt;wsp:rsid wsp:val=&quot;008B1119&quot;/&gt;&lt;wsp:rsid wsp:val=&quot;008B1423&quot;/&gt;&lt;wsp:rsid wsp:val=&quot;008B151D&quot;/&gt;&lt;wsp:rsid wsp:val=&quot;008B200F&quot;/&gt;&lt;wsp:rsid wsp:val=&quot;008B21C9&quot;/&gt;&lt;wsp:rsid wsp:val=&quot;008B22AA&quot;/&gt;&lt;wsp:rsid wsp:val=&quot;008B22DD&quot;/&gt;&lt;wsp:rsid wsp:val=&quot;008B2569&quot;/&gt;&lt;wsp:rsid wsp:val=&quot;008B2654&quot;/&gt;&lt;wsp:rsid wsp:val=&quot;008B26D0&quot;/&gt;&lt;wsp:rsid wsp:val=&quot;008B2A5A&quot;/&gt;&lt;wsp:rsid wsp:val=&quot;008B3139&quot;/&gt;&lt;wsp:rsid wsp:val=&quot;008B352F&quot;/&gt;&lt;wsp:rsid wsp:val=&quot;008B382D&quot;/&gt;&lt;wsp:rsid wsp:val=&quot;008B3890&quot;/&gt;&lt;wsp:rsid wsp:val=&quot;008B3CD6&quot;/&gt;&lt;wsp:rsid wsp:val=&quot;008B4607&quot;/&gt;&lt;wsp:rsid wsp:val=&quot;008B4A17&quot;/&gt;&lt;wsp:rsid wsp:val=&quot;008B4C80&quot;/&gt;&lt;wsp:rsid wsp:val=&quot;008B5082&quot;/&gt;&lt;wsp:rsid wsp:val=&quot;008B523D&quot;/&gt;&lt;wsp:rsid wsp:val=&quot;008B5416&quot;/&gt;&lt;wsp:rsid wsp:val=&quot;008B5818&quot;/&gt;&lt;wsp:rsid wsp:val=&quot;008B5A47&quot;/&gt;&lt;wsp:rsid wsp:val=&quot;008B5A68&quot;/&gt;&lt;wsp:rsid wsp:val=&quot;008B5D37&quot;/&gt;&lt;wsp:rsid wsp:val=&quot;008B5FA7&quot;/&gt;&lt;wsp:rsid wsp:val=&quot;008B60B2&quot;/&gt;&lt;wsp:rsid wsp:val=&quot;008B610D&quot;/&gt;&lt;wsp:rsid wsp:val=&quot;008B615B&quot;/&gt;&lt;wsp:rsid wsp:val=&quot;008B63E2&quot;/&gt;&lt;wsp:rsid wsp:val=&quot;008B6414&quot;/&gt;&lt;wsp:rsid wsp:val=&quot;008B6438&quot;/&gt;&lt;wsp:rsid wsp:val=&quot;008B6BDE&quot;/&gt;&lt;wsp:rsid wsp:val=&quot;008B6C37&quot;/&gt;&lt;wsp:rsid wsp:val=&quot;008B72EE&quot;/&gt;&lt;wsp:rsid wsp:val=&quot;008B7489&quot;/&gt;&lt;wsp:rsid wsp:val=&quot;008B7867&quot;/&gt;&lt;wsp:rsid wsp:val=&quot;008B7940&quot;/&gt;&lt;wsp:rsid wsp:val=&quot;008B7B1E&quot;/&gt;&lt;wsp:rsid wsp:val=&quot;008C0797&quot;/&gt;&lt;wsp:rsid wsp:val=&quot;008C0BDE&quot;/&gt;&lt;wsp:rsid wsp:val=&quot;008C1668&quot;/&gt;&lt;wsp:rsid wsp:val=&quot;008C1D34&quot;/&gt;&lt;wsp:rsid wsp:val=&quot;008C1F8B&quot;/&gt;&lt;wsp:rsid wsp:val=&quot;008C20D7&quot;/&gt;&lt;wsp:rsid wsp:val=&quot;008C2303&quot;/&gt;&lt;wsp:rsid wsp:val=&quot;008C26D9&quot;/&gt;&lt;wsp:rsid wsp:val=&quot;008C2A5D&quot;/&gt;&lt;wsp:rsid wsp:val=&quot;008C3442&quot;/&gt;&lt;wsp:rsid wsp:val=&quot;008C3ADA&quot;/&gt;&lt;wsp:rsid wsp:val=&quot;008C40A3&quot;/&gt;&lt;wsp:rsid wsp:val=&quot;008C434A&quot;/&gt;&lt;wsp:rsid wsp:val=&quot;008C4722&quot;/&gt;&lt;wsp:rsid wsp:val=&quot;008C486E&quot;/&gt;&lt;wsp:rsid wsp:val=&quot;008C49CD&quot;/&gt;&lt;wsp:rsid wsp:val=&quot;008C4DCC&quot;/&gt;&lt;wsp:rsid wsp:val=&quot;008C4FE8&quot;/&gt;&lt;wsp:rsid wsp:val=&quot;008C5062&quot;/&gt;&lt;wsp:rsid wsp:val=&quot;008C5D79&quot;/&gt;&lt;wsp:rsid wsp:val=&quot;008C5DC5&quot;/&gt;&lt;wsp:rsid wsp:val=&quot;008C60E9&quot;/&gt;&lt;wsp:rsid wsp:val=&quot;008C678A&quot;/&gt;&lt;wsp:rsid wsp:val=&quot;008C6C00&quot;/&gt;&lt;wsp:rsid wsp:val=&quot;008C6E9B&quot;/&gt;&lt;wsp:rsid wsp:val=&quot;008C7226&quot;/&gt;&lt;wsp:rsid wsp:val=&quot;008C74E3&quot;/&gt;&lt;wsp:rsid wsp:val=&quot;008C7855&quot;/&gt;&lt;wsp:rsid wsp:val=&quot;008C7A9E&quot;/&gt;&lt;wsp:rsid wsp:val=&quot;008C7AED&quot;/&gt;&lt;wsp:rsid wsp:val=&quot;008C7F3E&quot;/&gt;&lt;wsp:rsid wsp:val=&quot;008C7FBC&quot;/&gt;&lt;wsp:rsid wsp:val=&quot;008D0137&quot;/&gt;&lt;wsp:rsid wsp:val=&quot;008D0A27&quot;/&gt;&lt;wsp:rsid wsp:val=&quot;008D0BEE&quot;/&gt;&lt;wsp:rsid wsp:val=&quot;008D0D0B&quot;/&gt;&lt;wsp:rsid wsp:val=&quot;008D0D7E&quot;/&gt;&lt;wsp:rsid wsp:val=&quot;008D0EA5&quot;/&gt;&lt;wsp:rsid wsp:val=&quot;008D189A&quot;/&gt;&lt;wsp:rsid wsp:val=&quot;008D22A6&quot;/&gt;&lt;wsp:rsid wsp:val=&quot;008D3A61&quot;/&gt;&lt;wsp:rsid wsp:val=&quot;008D3F36&quot;/&gt;&lt;wsp:rsid wsp:val=&quot;008D3F4C&quot;/&gt;&lt;wsp:rsid wsp:val=&quot;008D3FBE&quot;/&gt;&lt;wsp:rsid wsp:val=&quot;008D40D4&quot;/&gt;&lt;wsp:rsid wsp:val=&quot;008D439C&quot;/&gt;&lt;wsp:rsid wsp:val=&quot;008D4AE3&quot;/&gt;&lt;wsp:rsid wsp:val=&quot;008D4CEC&quot;/&gt;&lt;wsp:rsid wsp:val=&quot;008D5983&quot;/&gt;&lt;wsp:rsid wsp:val=&quot;008D59D0&quot;/&gt;&lt;wsp:rsid wsp:val=&quot;008D5B26&quot;/&gt;&lt;wsp:rsid wsp:val=&quot;008D5D5F&quot;/&gt;&lt;wsp:rsid wsp:val=&quot;008D5E69&quot;/&gt;&lt;wsp:rsid wsp:val=&quot;008D6068&quot;/&gt;&lt;wsp:rsid wsp:val=&quot;008D60F7&quot;/&gt;&lt;wsp:rsid wsp:val=&quot;008D61B4&quot;/&gt;&lt;wsp:rsid wsp:val=&quot;008D62C3&quot;/&gt;&lt;wsp:rsid wsp:val=&quot;008D6360&quot;/&gt;&lt;wsp:rsid wsp:val=&quot;008D6497&quot;/&gt;&lt;wsp:rsid wsp:val=&quot;008D6D8B&quot;/&gt;&lt;wsp:rsid wsp:val=&quot;008D7143&quot;/&gt;&lt;wsp:rsid wsp:val=&quot;008D7254&quot;/&gt;&lt;wsp:rsid wsp:val=&quot;008D7402&quot;/&gt;&lt;wsp:rsid wsp:val=&quot;008D7549&quot;/&gt;&lt;wsp:rsid wsp:val=&quot;008D787A&quot;/&gt;&lt;wsp:rsid wsp:val=&quot;008D7BF8&quot;/&gt;&lt;wsp:rsid wsp:val=&quot;008D7C27&quot;/&gt;&lt;wsp:rsid wsp:val=&quot;008D7D8A&quot;/&gt;&lt;wsp:rsid wsp:val=&quot;008D7DA6&quot;/&gt;&lt;wsp:rsid wsp:val=&quot;008E0457&quot;/&gt;&lt;wsp:rsid wsp:val=&quot;008E04EA&quot;/&gt;&lt;wsp:rsid wsp:val=&quot;008E08F7&quot;/&gt;&lt;wsp:rsid wsp:val=&quot;008E177D&quot;/&gt;&lt;wsp:rsid wsp:val=&quot;008E1A7E&quot;/&gt;&lt;wsp:rsid wsp:val=&quot;008E1BCA&quot;/&gt;&lt;wsp:rsid wsp:val=&quot;008E1D0C&quot;/&gt;&lt;wsp:rsid wsp:val=&quot;008E2004&quot;/&gt;&lt;wsp:rsid wsp:val=&quot;008E2468&quot;/&gt;&lt;wsp:rsid wsp:val=&quot;008E2969&quot;/&gt;&lt;wsp:rsid wsp:val=&quot;008E2A72&quot;/&gt;&lt;wsp:rsid wsp:val=&quot;008E2B53&quot;/&gt;&lt;wsp:rsid wsp:val=&quot;008E2D31&quot;/&gt;&lt;wsp:rsid wsp:val=&quot;008E2E5C&quot;/&gt;&lt;wsp:rsid wsp:val=&quot;008E397B&quot;/&gt;&lt;wsp:rsid wsp:val=&quot;008E39AB&quot;/&gt;&lt;wsp:rsid wsp:val=&quot;008E3D07&quot;/&gt;&lt;wsp:rsid wsp:val=&quot;008E40E5&quot;/&gt;&lt;wsp:rsid wsp:val=&quot;008E449C&quot;/&gt;&lt;wsp:rsid wsp:val=&quot;008E45FE&quot;/&gt;&lt;wsp:rsid wsp:val=&quot;008E46AC&quot;/&gt;&lt;wsp:rsid wsp:val=&quot;008E4793&quot;/&gt;&lt;wsp:rsid wsp:val=&quot;008E4E34&quot;/&gt;&lt;wsp:rsid wsp:val=&quot;008E4FB3&quot;/&gt;&lt;wsp:rsid wsp:val=&quot;008E5005&quot;/&gt;&lt;wsp:rsid wsp:val=&quot;008E50DB&quot;/&gt;&lt;wsp:rsid wsp:val=&quot;008E514C&quot;/&gt;&lt;wsp:rsid wsp:val=&quot;008E52C5&quot;/&gt;&lt;wsp:rsid wsp:val=&quot;008E5342&quot;/&gt;&lt;wsp:rsid wsp:val=&quot;008E53F4&quot;/&gt;&lt;wsp:rsid wsp:val=&quot;008E54CC&quot;/&gt;&lt;wsp:rsid wsp:val=&quot;008E54FD&quot;/&gt;&lt;wsp:rsid wsp:val=&quot;008E551D&quot;/&gt;&lt;wsp:rsid wsp:val=&quot;008E55E1&quot;/&gt;&lt;wsp:rsid wsp:val=&quot;008E5771&quot;/&gt;&lt;wsp:rsid wsp:val=&quot;008E5779&quot;/&gt;&lt;wsp:rsid wsp:val=&quot;008E5C1C&quot;/&gt;&lt;wsp:rsid wsp:val=&quot;008E5CC3&quot;/&gt;&lt;wsp:rsid wsp:val=&quot;008E5D53&quot;/&gt;&lt;wsp:rsid wsp:val=&quot;008E5E03&quot;/&gt;&lt;wsp:rsid wsp:val=&quot;008E5ED8&quot;/&gt;&lt;wsp:rsid wsp:val=&quot;008E610D&quot;/&gt;&lt;wsp:rsid wsp:val=&quot;008E629A&quot;/&gt;&lt;wsp:rsid wsp:val=&quot;008E667E&quot;/&gt;&lt;wsp:rsid wsp:val=&quot;008E67C5&quot;/&gt;&lt;wsp:rsid wsp:val=&quot;008E6953&quot;/&gt;&lt;wsp:rsid wsp:val=&quot;008E6F36&quot;/&gt;&lt;wsp:rsid wsp:val=&quot;008E7115&quot;/&gt;&lt;wsp:rsid wsp:val=&quot;008E724B&quot;/&gt;&lt;wsp:rsid wsp:val=&quot;008E795A&quot;/&gt;&lt;wsp:rsid wsp:val=&quot;008E7EA2&quot;/&gt;&lt;wsp:rsid wsp:val=&quot;008F0084&quot;/&gt;&lt;wsp:rsid wsp:val=&quot;008F013C&quot;/&gt;&lt;wsp:rsid wsp:val=&quot;008F0607&quot;/&gt;&lt;wsp:rsid wsp:val=&quot;008F0662&quot;/&gt;&lt;wsp:rsid wsp:val=&quot;008F0C83&quot;/&gt;&lt;wsp:rsid wsp:val=&quot;008F1274&quot;/&gt;&lt;wsp:rsid wsp:val=&quot;008F15B0&quot;/&gt;&lt;wsp:rsid wsp:val=&quot;008F162B&quot;/&gt;&lt;wsp:rsid wsp:val=&quot;008F16FA&quot;/&gt;&lt;wsp:rsid wsp:val=&quot;008F201E&quot;/&gt;&lt;wsp:rsid wsp:val=&quot;008F2364&quot;/&gt;&lt;wsp:rsid wsp:val=&quot;008F27FC&quot;/&gt;&lt;wsp:rsid wsp:val=&quot;008F29AD&quot;/&gt;&lt;wsp:rsid wsp:val=&quot;008F2BB5&quot;/&gt;&lt;wsp:rsid wsp:val=&quot;008F2CA6&quot;/&gt;&lt;wsp:rsid wsp:val=&quot;008F3129&quot;/&gt;&lt;wsp:rsid wsp:val=&quot;008F3200&quot;/&gt;&lt;wsp:rsid wsp:val=&quot;008F33E9&quot;/&gt;&lt;wsp:rsid wsp:val=&quot;008F3E17&quot;/&gt;&lt;wsp:rsid wsp:val=&quot;008F43FF&quot;/&gt;&lt;wsp:rsid wsp:val=&quot;008F4410&quot;/&gt;&lt;wsp:rsid wsp:val=&quot;008F4676&quot;/&gt;&lt;wsp:rsid wsp:val=&quot;008F4B77&quot;/&gt;&lt;wsp:rsid wsp:val=&quot;008F4CAB&quot;/&gt;&lt;wsp:rsid wsp:val=&quot;008F4DA1&quot;/&gt;&lt;wsp:rsid wsp:val=&quot;008F516C&quot;/&gt;&lt;wsp:rsid wsp:val=&quot;008F55B0&quot;/&gt;&lt;wsp:rsid wsp:val=&quot;008F5644&quot;/&gt;&lt;wsp:rsid wsp:val=&quot;008F58B6&quot;/&gt;&lt;wsp:rsid wsp:val=&quot;008F5938&quot;/&gt;&lt;wsp:rsid wsp:val=&quot;008F5B82&quot;/&gt;&lt;wsp:rsid wsp:val=&quot;008F67FA&quot;/&gt;&lt;wsp:rsid wsp:val=&quot;008F6BD5&quot;/&gt;&lt;wsp:rsid wsp:val=&quot;008F6E89&quot;/&gt;&lt;wsp:rsid wsp:val=&quot;008F6EED&quot;/&gt;&lt;wsp:rsid wsp:val=&quot;008F6EF5&quot;/&gt;&lt;wsp:rsid wsp:val=&quot;008F6FC3&quot;/&gt;&lt;wsp:rsid wsp:val=&quot;008F7216&quot;/&gt;&lt;wsp:rsid wsp:val=&quot;008F723F&quot;/&gt;&lt;wsp:rsid wsp:val=&quot;008F7568&quot;/&gt;&lt;wsp:rsid wsp:val=&quot;008F7610&quot;/&gt;&lt;wsp:rsid wsp:val=&quot;008F77B9&quot;/&gt;&lt;wsp:rsid wsp:val=&quot;0090000B&quot;/&gt;&lt;wsp:rsid wsp:val=&quot;00900424&quot;/&gt;&lt;wsp:rsid wsp:val=&quot;00900895&quot;/&gt;&lt;wsp:rsid wsp:val=&quot;009008C7&quot;/&gt;&lt;wsp:rsid wsp:val=&quot;009009D9&quot;/&gt;&lt;wsp:rsid wsp:val=&quot;00900BDA&quot;/&gt;&lt;wsp:rsid wsp:val=&quot;00900E9B&quot;/&gt;&lt;wsp:rsid wsp:val=&quot;00900F9B&quot;/&gt;&lt;wsp:rsid wsp:val=&quot;00900FAB&quot;/&gt;&lt;wsp:rsid wsp:val=&quot;00901306&quot;/&gt;&lt;wsp:rsid wsp:val=&quot;00901327&quot;/&gt;&lt;wsp:rsid wsp:val=&quot;009014CF&quot;/&gt;&lt;wsp:rsid wsp:val=&quot;00901567&quot;/&gt;&lt;wsp:rsid wsp:val=&quot;0090164E&quot;/&gt;&lt;wsp:rsid wsp:val=&quot;0090194C&quot;/&gt;&lt;wsp:rsid wsp:val=&quot;00901A25&quot;/&gt;&lt;wsp:rsid wsp:val=&quot;00901AFD&quot;/&gt;&lt;wsp:rsid wsp:val=&quot;00901FB2&quot;/&gt;&lt;wsp:rsid wsp:val=&quot;00902055&quot;/&gt;&lt;wsp:rsid wsp:val=&quot;009024F8&quot;/&gt;&lt;wsp:rsid wsp:val=&quot;00902935&quot;/&gt;&lt;wsp:rsid wsp:val=&quot;009029F0&quot;/&gt;&lt;wsp:rsid wsp:val=&quot;009029FD&quot;/&gt;&lt;wsp:rsid wsp:val=&quot;00902D69&quot;/&gt;&lt;wsp:rsid wsp:val=&quot;00903038&quot;/&gt;&lt;wsp:rsid wsp:val=&quot;009031C3&quot;/&gt;&lt;wsp:rsid wsp:val=&quot;00903443&quot;/&gt;&lt;wsp:rsid wsp:val=&quot;00903571&quot;/&gt;&lt;wsp:rsid wsp:val=&quot;0090373F&quot;/&gt;&lt;wsp:rsid wsp:val=&quot;0090374A&quot;/&gt;&lt;wsp:rsid wsp:val=&quot;009038CC&quot;/&gt;&lt;wsp:rsid wsp:val=&quot;00903D83&quot;/&gt;&lt;wsp:rsid wsp:val=&quot;00903F1F&quot;/&gt;&lt;wsp:rsid wsp:val=&quot;009040C4&quot;/&gt;&lt;wsp:rsid wsp:val=&quot;0090413A&quot;/&gt;&lt;wsp:rsid wsp:val=&quot;00904188&quot;/&gt;&lt;wsp:rsid wsp:val=&quot;00904537&quot;/&gt;&lt;wsp:rsid wsp:val=&quot;0090483A&quot;/&gt;&lt;wsp:rsid wsp:val=&quot;00904982&quot;/&gt;&lt;wsp:rsid wsp:val=&quot;009057D4&quot;/&gt;&lt;wsp:rsid wsp:val=&quot;00905838&quot;/&gt;&lt;wsp:rsid wsp:val=&quot;00905846&quot;/&gt;&lt;wsp:rsid wsp:val=&quot;00905A44&quot;/&gt;&lt;wsp:rsid wsp:val=&quot;00905B06&quot;/&gt;&lt;wsp:rsid wsp:val=&quot;009064EB&quot;/&gt;&lt;wsp:rsid wsp:val=&quot;009066D1&quot;/&gt;&lt;wsp:rsid wsp:val=&quot;009069B4&quot;/&gt;&lt;wsp:rsid wsp:val=&quot;00906A05&quot;/&gt;&lt;wsp:rsid wsp:val=&quot;00906DD6&quot;/&gt;&lt;wsp:rsid wsp:val=&quot;00906FC6&quot;/&gt;&lt;wsp:rsid wsp:val=&quot;00907067&quot;/&gt;&lt;wsp:rsid wsp:val=&quot;00907144&quot;/&gt;&lt;wsp:rsid wsp:val=&quot;009074BE&quot;/&gt;&lt;wsp:rsid wsp:val=&quot;00907678&quot;/&gt;&lt;wsp:rsid wsp:val=&quot;00907853&quot;/&gt;&lt;wsp:rsid wsp:val=&quot;009105CB&quot;/&gt;&lt;wsp:rsid wsp:val=&quot;0091147B&quot;/&gt;&lt;wsp:rsid wsp:val=&quot;0091194C&quot;/&gt;&lt;wsp:rsid wsp:val=&quot;00911A48&quot;/&gt;&lt;wsp:rsid wsp:val=&quot;00911AF4&quot;/&gt;&lt;wsp:rsid wsp:val=&quot;0091203B&quot;/&gt;&lt;wsp:rsid wsp:val=&quot;0091245C&quot;/&gt;&lt;wsp:rsid wsp:val=&quot;009127F1&quot;/&gt;&lt;wsp:rsid wsp:val=&quot;009131D2&quot;/&gt;&lt;wsp:rsid wsp:val=&quot;009135AF&quot;/&gt;&lt;wsp:rsid wsp:val=&quot;0091361D&quot;/&gt;&lt;wsp:rsid wsp:val=&quot;00913D93&quot;/&gt;&lt;wsp:rsid wsp:val=&quot;00913E39&quot;/&gt;&lt;wsp:rsid wsp:val=&quot;009140D0&quot;/&gt;&lt;wsp:rsid wsp:val=&quot;0091443F&quot;/&gt;&lt;wsp:rsid wsp:val=&quot;00914549&quot;/&gt;&lt;wsp:rsid wsp:val=&quot;00914713&quot;/&gt;&lt;wsp:rsid wsp:val=&quot;009147BA&quot;/&gt;&lt;wsp:rsid wsp:val=&quot;00914AD9&quot;/&gt;&lt;wsp:rsid wsp:val=&quot;0091592C&quot;/&gt;&lt;wsp:rsid wsp:val=&quot;00915944&quot;/&gt;&lt;wsp:rsid wsp:val=&quot;00915D90&quot;/&gt;&lt;wsp:rsid wsp:val=&quot;00916288&quot;/&gt;&lt;wsp:rsid wsp:val=&quot;009162D9&quot;/&gt;&lt;wsp:rsid wsp:val=&quot;00916309&quot;/&gt;&lt;wsp:rsid wsp:val=&quot;00916561&quot;/&gt;&lt;wsp:rsid wsp:val=&quot;00916621&quot;/&gt;&lt;wsp:rsid wsp:val=&quot;00916673&quot;/&gt;&lt;wsp:rsid wsp:val=&quot;0091698A&quot;/&gt;&lt;wsp:rsid wsp:val=&quot;00916C36&quot;/&gt;&lt;wsp:rsid wsp:val=&quot;00916CB1&quot;/&gt;&lt;wsp:rsid wsp:val=&quot;00916E5D&quot;/&gt;&lt;wsp:rsid wsp:val=&quot;00916FD4&quot;/&gt;&lt;wsp:rsid wsp:val=&quot;00917279&quot;/&gt;&lt;wsp:rsid wsp:val=&quot;00917949&quot;/&gt;&lt;wsp:rsid wsp:val=&quot;00917FA9&quot;/&gt;&lt;wsp:rsid wsp:val=&quot;0092005B&quot;/&gt;&lt;wsp:rsid wsp:val=&quot;0092006F&quot;/&gt;&lt;wsp:rsid wsp:val=&quot;009201E5&quot;/&gt;&lt;wsp:rsid wsp:val=&quot;009204CF&quot;/&gt;&lt;wsp:rsid wsp:val=&quot;0092084A&quot;/&gt;&lt;wsp:rsid wsp:val=&quot;0092096E&quot;/&gt;&lt;wsp:rsid wsp:val=&quot;00920AE6&quot;/&gt;&lt;wsp:rsid wsp:val=&quot;00920C73&quot;/&gt;&lt;wsp:rsid wsp:val=&quot;00920D59&quot;/&gt;&lt;wsp:rsid wsp:val=&quot;009220AE&quot;/&gt;&lt;wsp:rsid wsp:val=&quot;00922449&quot;/&gt;&lt;wsp:rsid wsp:val=&quot;00922486&quot;/&gt;&lt;wsp:rsid wsp:val=&quot;009225A3&quot;/&gt;&lt;wsp:rsid wsp:val=&quot;009226CC&quot;/&gt;&lt;wsp:rsid wsp:val=&quot;0092291A&quot;/&gt;&lt;wsp:rsid wsp:val=&quot;00922950&quot;/&gt;&lt;wsp:rsid wsp:val=&quot;00922FA2&quot;/&gt;&lt;wsp:rsid wsp:val=&quot;00923073&quot;/&gt;&lt;wsp:rsid wsp:val=&quot;0092317B&quot;/&gt;&lt;wsp:rsid wsp:val=&quot;00923475&quot;/&gt;&lt;wsp:rsid wsp:val=&quot;00923524&quot;/&gt;&lt;wsp:rsid wsp:val=&quot;0092354C&quot;/&gt;&lt;wsp:rsid wsp:val=&quot;00923601&quot;/&gt;&lt;wsp:rsid wsp:val=&quot;0092376F&quot;/&gt;&lt;wsp:rsid wsp:val=&quot;00923880&quot;/&gt;&lt;wsp:rsid wsp:val=&quot;00923B80&quot;/&gt;&lt;wsp:rsid wsp:val=&quot;00923D3A&quot;/&gt;&lt;wsp:rsid wsp:val=&quot;00923D41&quot;/&gt;&lt;wsp:rsid wsp:val=&quot;00923DDF&quot;/&gt;&lt;wsp:rsid wsp:val=&quot;009241CD&quot;/&gt;&lt;wsp:rsid wsp:val=&quot;009242C2&quot;/&gt;&lt;wsp:rsid wsp:val=&quot;009242C3&quot;/&gt;&lt;wsp:rsid wsp:val=&quot;009244A3&quot;/&gt;&lt;wsp:rsid wsp:val=&quot;00924A47&quot;/&gt;&lt;wsp:rsid wsp:val=&quot;00924CD8&quot;/&gt;&lt;wsp:rsid wsp:val=&quot;00924E87&quot;/&gt;&lt;wsp:rsid wsp:val=&quot;00924FB9&quot;/&gt;&lt;wsp:rsid wsp:val=&quot;00925455&quot;/&gt;&lt;wsp:rsid wsp:val=&quot;00925B72&quot;/&gt;&lt;wsp:rsid wsp:val=&quot;00925DB0&quot;/&gt;&lt;wsp:rsid wsp:val=&quot;009261FD&quot;/&gt;&lt;wsp:rsid wsp:val=&quot;00926278&quot;/&gt;&lt;wsp:rsid wsp:val=&quot;0092639A&quot;/&gt;&lt;wsp:rsid wsp:val=&quot;00926EF4&quot;/&gt;&lt;wsp:rsid wsp:val=&quot;00927519&quot;/&gt;&lt;wsp:rsid wsp:val=&quot;0092780E&quot;/&gt;&lt;wsp:rsid wsp:val=&quot;00927BE5&quot;/&gt;&lt;wsp:rsid wsp:val=&quot;00927C4F&quot;/&gt;&lt;wsp:rsid wsp:val=&quot;00927E24&quot;/&gt;&lt;wsp:rsid wsp:val=&quot;0093002D&quot;/&gt;&lt;wsp:rsid wsp:val=&quot;00930751&quot;/&gt;&lt;wsp:rsid wsp:val=&quot;00930C1A&quot;/&gt;&lt;wsp:rsid wsp:val=&quot;00930F85&quot;/&gt;&lt;wsp:rsid wsp:val=&quot;009316E4&quot;/&gt;&lt;wsp:rsid wsp:val=&quot;0093180B&quot;/&gt;&lt;wsp:rsid wsp:val=&quot;00931EBE&quot;/&gt;&lt;wsp:rsid wsp:val=&quot;00932121&quot;/&gt;&lt;wsp:rsid wsp:val=&quot;0093248B&quot;/&gt;&lt;wsp:rsid wsp:val=&quot;00932C84&quot;/&gt;&lt;wsp:rsid wsp:val=&quot;0093301F&quot;/&gt;&lt;wsp:rsid wsp:val=&quot;0093315B&quot;/&gt;&lt;wsp:rsid wsp:val=&quot;00933276&quot;/&gt;&lt;wsp:rsid wsp:val=&quot;00933F8C&quot;/&gt;&lt;wsp:rsid wsp:val=&quot;00934157&quot;/&gt;&lt;wsp:rsid wsp:val=&quot;00934290&quot;/&gt;&lt;wsp:rsid wsp:val=&quot;009343A7&quot;/&gt;&lt;wsp:rsid wsp:val=&quot;00934669&quot;/&gt;&lt;wsp:rsid wsp:val=&quot;009349E5&quot;/&gt;&lt;wsp:rsid wsp:val=&quot;00934ECF&quot;/&gt;&lt;wsp:rsid wsp:val=&quot;00934FBA&quot;/&gt;&lt;wsp:rsid wsp:val=&quot;0093512F&quot;/&gt;&lt;wsp:rsid wsp:val=&quot;009352F1&quot;/&gt;&lt;wsp:rsid wsp:val=&quot;009356C6&quot;/&gt;&lt;wsp:rsid wsp:val=&quot;00935A13&quot;/&gt;&lt;wsp:rsid wsp:val=&quot;00935BA9&quot;/&gt;&lt;wsp:rsid wsp:val=&quot;00935EB4&quot;/&gt;&lt;wsp:rsid wsp:val=&quot;00935F6C&quot;/&gt;&lt;wsp:rsid wsp:val=&quot;00936088&quot;/&gt;&lt;wsp:rsid wsp:val=&quot;00936509&quot;/&gt;&lt;wsp:rsid wsp:val=&quot;009365B7&quot;/&gt;&lt;wsp:rsid wsp:val=&quot;00936895&quot;/&gt;&lt;wsp:rsid wsp:val=&quot;0093699D&quot;/&gt;&lt;wsp:rsid wsp:val=&quot;00936C24&quot;/&gt;&lt;wsp:rsid wsp:val=&quot;00936D5A&quot;/&gt;&lt;wsp:rsid wsp:val=&quot;009372DD&quot;/&gt;&lt;wsp:rsid wsp:val=&quot;00937415&quot;/&gt;&lt;wsp:rsid wsp:val=&quot;009375C2&quot;/&gt;&lt;wsp:rsid wsp:val=&quot;0093767B&quot;/&gt;&lt;wsp:rsid wsp:val=&quot;009376CD&quot;/&gt;&lt;wsp:rsid wsp:val=&quot;009377B1&quot;/&gt;&lt;wsp:rsid wsp:val=&quot;00937872&quot;/&gt;&lt;wsp:rsid wsp:val=&quot;00937942&quot;/&gt;&lt;wsp:rsid wsp:val=&quot;00937958&quot;/&gt;&lt;wsp:rsid wsp:val=&quot;0094009F&quot;/&gt;&lt;wsp:rsid wsp:val=&quot;009406F3&quot;/&gt;&lt;wsp:rsid wsp:val=&quot;009409A9&quot;/&gt;&lt;wsp:rsid wsp:val=&quot;00940BD3&quot;/&gt;&lt;wsp:rsid wsp:val=&quot;00940C0D&quot;/&gt;&lt;wsp:rsid wsp:val=&quot;00940C46&quot;/&gt;&lt;wsp:rsid wsp:val=&quot;00940D26&quot;/&gt;&lt;wsp:rsid wsp:val=&quot;0094103E&quot;/&gt;&lt;wsp:rsid wsp:val=&quot;00941447&quot;/&gt;&lt;wsp:rsid wsp:val=&quot;00941448&quot;/&gt;&lt;wsp:rsid wsp:val=&quot;00941C04&quot;/&gt;&lt;wsp:rsid wsp:val=&quot;00941C7E&quot;/&gt;&lt;wsp:rsid wsp:val=&quot;00941EEE&quot;/&gt;&lt;wsp:rsid wsp:val=&quot;0094209E&quot;/&gt;&lt;wsp:rsid wsp:val=&quot;0094228C&quot;/&gt;&lt;wsp:rsid wsp:val=&quot;00942458&quot;/&gt;&lt;wsp:rsid wsp:val=&quot;009425C3&quot;/&gt;&lt;wsp:rsid wsp:val=&quot;0094265A&quot;/&gt;&lt;wsp:rsid wsp:val=&quot;0094270C&quot;/&gt;&lt;wsp:rsid wsp:val=&quot;00942723&quot;/&gt;&lt;wsp:rsid wsp:val=&quot;00942794&quot;/&gt;&lt;wsp:rsid wsp:val=&quot;00942F3B&quot;/&gt;&lt;wsp:rsid wsp:val=&quot;00943101&quot;/&gt;&lt;wsp:rsid wsp:val=&quot;00943588&quot;/&gt;&lt;wsp:rsid wsp:val=&quot;0094363C&quot;/&gt;&lt;wsp:rsid wsp:val=&quot;00943CBA&quot;/&gt;&lt;wsp:rsid wsp:val=&quot;00943E0C&quot;/&gt;&lt;wsp:rsid wsp:val=&quot;0094426A&quot;/&gt;&lt;wsp:rsid wsp:val=&quot;0094440B&quot;/&gt;&lt;wsp:rsid wsp:val=&quot;00944A57&quot;/&gt;&lt;wsp:rsid wsp:val=&quot;00944FC3&quot;/&gt;&lt;wsp:rsid wsp:val=&quot;009450FE&quot;/&gt;&lt;wsp:rsid wsp:val=&quot;009451BF&quot;/&gt;&lt;wsp:rsid wsp:val=&quot;00945461&quot;/&gt;&lt;wsp:rsid wsp:val=&quot;009455C7&quot;/&gt;&lt;wsp:rsid wsp:val=&quot;00945A0D&quot;/&gt;&lt;wsp:rsid wsp:val=&quot;00945A15&quot;/&gt;&lt;wsp:rsid wsp:val=&quot;00945E43&quot;/&gt;&lt;wsp:rsid wsp:val=&quot;00945E4D&quot;/&gt;&lt;wsp:rsid wsp:val=&quot;00945F83&quot;/&gt;&lt;wsp:rsid wsp:val=&quot;0094697D&quot;/&gt;&lt;wsp:rsid wsp:val=&quot;00946B5F&quot;/&gt;&lt;wsp:rsid wsp:val=&quot;00947090&quot;/&gt;&lt;wsp:rsid wsp:val=&quot;00947180&quot;/&gt;&lt;wsp:rsid wsp:val=&quot;009472D3&quot;/&gt;&lt;wsp:rsid wsp:val=&quot;009472ED&quot;/&gt;&lt;wsp:rsid wsp:val=&quot;0094773C&quot;/&gt;&lt;wsp:rsid wsp:val=&quot;00947B1F&quot;/&gt;&lt;wsp:rsid wsp:val=&quot;00950022&quot;/&gt;&lt;wsp:rsid wsp:val=&quot;00950689&quot;/&gt;&lt;wsp:rsid wsp:val=&quot;0095071A&quot;/&gt;&lt;wsp:rsid wsp:val=&quot;00950C20&quot;/&gt;&lt;wsp:rsid wsp:val=&quot;00950CAA&quot;/&gt;&lt;wsp:rsid wsp:val=&quot;00950EB3&quot;/&gt;&lt;wsp:rsid wsp:val=&quot;00950F0C&quot;/&gt;&lt;wsp:rsid wsp:val=&quot;0095102F&quot;/&gt;&lt;wsp:rsid wsp:val=&quot;00951B0B&quot;/&gt;&lt;wsp:rsid wsp:val=&quot;00951D92&quot;/&gt;&lt;wsp:rsid wsp:val=&quot;009520ED&quot;/&gt;&lt;wsp:rsid wsp:val=&quot;00952BFE&quot;/&gt;&lt;wsp:rsid wsp:val=&quot;00952EB1&quot;/&gt;&lt;wsp:rsid wsp:val=&quot;009531AA&quot;/&gt;&lt;wsp:rsid wsp:val=&quot;009532EE&quot;/&gt;&lt;wsp:rsid wsp:val=&quot;009534FE&quot;/&gt;&lt;wsp:rsid wsp:val=&quot;0095357A&quot;/&gt;&lt;wsp:rsid wsp:val=&quot;0095368A&quot;/&gt;&lt;wsp:rsid wsp:val=&quot;009538F6&quot;/&gt;&lt;wsp:rsid wsp:val=&quot;00953A05&quot;/&gt;&lt;wsp:rsid wsp:val=&quot;00953A59&quot;/&gt;&lt;wsp:rsid wsp:val=&quot;00954419&quot;/&gt;&lt;wsp:rsid wsp:val=&quot;009545CA&quot;/&gt;&lt;wsp:rsid wsp:val=&quot;0095462C&quot;/&gt;&lt;wsp:rsid wsp:val=&quot;0095473A&quot;/&gt;&lt;wsp:rsid wsp:val=&quot;0095477F&quot;/&gt;&lt;wsp:rsid wsp:val=&quot;0095488D&quot;/&gt;&lt;wsp:rsid wsp:val=&quot;00954A7E&quot;/&gt;&lt;wsp:rsid wsp:val=&quot;00954D5D&quot;/&gt;&lt;wsp:rsid wsp:val=&quot;00954D9D&quot;/&gt;&lt;wsp:rsid wsp:val=&quot;00954DF6&quot;/&gt;&lt;wsp:rsid wsp:val=&quot;00954E83&quot;/&gt;&lt;wsp:rsid wsp:val=&quot;0095536A&quot;/&gt;&lt;wsp:rsid wsp:val=&quot;0095590C&quot;/&gt;&lt;wsp:rsid wsp:val=&quot;00955A28&quot;/&gt;&lt;wsp:rsid wsp:val=&quot;00955C2B&quot;/&gt;&lt;wsp:rsid wsp:val=&quot;00955D61&quot;/&gt;&lt;wsp:rsid wsp:val=&quot;00955FDC&quot;/&gt;&lt;wsp:rsid wsp:val=&quot;00956096&quot;/&gt;&lt;wsp:rsid wsp:val=&quot;00956316&quot;/&gt;&lt;wsp:rsid wsp:val=&quot;0095656E&quot;/&gt;&lt;wsp:rsid wsp:val=&quot;009565BB&quot;/&gt;&lt;wsp:rsid wsp:val=&quot;0095691A&quot;/&gt;&lt;wsp:rsid wsp:val=&quot;009569A6&quot;/&gt;&lt;wsp:rsid wsp:val=&quot;009573F2&quot;/&gt;&lt;wsp:rsid wsp:val=&quot;009575D5&quot;/&gt;&lt;wsp:rsid wsp:val=&quot;00957A93&quot;/&gt;&lt;wsp:rsid wsp:val=&quot;00957C75&quot;/&gt;&lt;wsp:rsid wsp:val=&quot;00957EFD&quot;/&gt;&lt;wsp:rsid wsp:val=&quot;00960728&quot;/&gt;&lt;wsp:rsid wsp:val=&quot;009608B5&quot;/&gt;&lt;wsp:rsid wsp:val=&quot;00960D7D&quot;/&gt;&lt;wsp:rsid wsp:val=&quot;0096108D&quot;/&gt;&lt;wsp:rsid wsp:val=&quot;0096172D&quot;/&gt;&lt;wsp:rsid wsp:val=&quot;00961827&quot;/&gt;&lt;wsp:rsid wsp:val=&quot;0096196E&quot;/&gt;&lt;wsp:rsid wsp:val=&quot;00961BB1&quot;/&gt;&lt;wsp:rsid wsp:val=&quot;00961F77&quot;/&gt;&lt;wsp:rsid wsp:val=&quot;0096295F&quot;/&gt;&lt;wsp:rsid wsp:val=&quot;00962BF4&quot;/&gt;&lt;wsp:rsid wsp:val=&quot;00962CBD&quot;/&gt;&lt;wsp:rsid wsp:val=&quot;00962F4B&quot;/&gt;&lt;wsp:rsid wsp:val=&quot;0096325B&quot;/&gt;&lt;wsp:rsid wsp:val=&quot;00963490&quot;/&gt;&lt;wsp:rsid wsp:val=&quot;009634E2&quot;/&gt;&lt;wsp:rsid wsp:val=&quot;009637AA&quot;/&gt;&lt;wsp:rsid wsp:val=&quot;0096381E&quot;/&gt;&lt;wsp:rsid wsp:val=&quot;00963978&quot;/&gt;&lt;wsp:rsid wsp:val=&quot;00963A6D&quot;/&gt;&lt;wsp:rsid wsp:val=&quot;00963C2A&quot;/&gt;&lt;wsp:rsid wsp:val=&quot;009646C2&quot;/&gt;&lt;wsp:rsid wsp:val=&quot;00964709&quot;/&gt;&lt;wsp:rsid wsp:val=&quot;0096488E&quot;/&gt;&lt;wsp:rsid wsp:val=&quot;00964979&quot;/&gt;&lt;wsp:rsid wsp:val=&quot;00964A78&quot;/&gt;&lt;wsp:rsid wsp:val=&quot;00964B59&quot;/&gt;&lt;wsp:rsid wsp:val=&quot;00965010&quot;/&gt;&lt;wsp:rsid wsp:val=&quot;00965469&quot;/&gt;&lt;wsp:rsid wsp:val=&quot;009654F2&quot;/&gt;&lt;wsp:rsid wsp:val=&quot;00965B70&quot;/&gt;&lt;wsp:rsid wsp:val=&quot;00965CF9&quot;/&gt;&lt;wsp:rsid wsp:val=&quot;00965D5F&quot;/&gt;&lt;wsp:rsid wsp:val=&quot;00965DBB&quot;/&gt;&lt;wsp:rsid wsp:val=&quot;00965F36&quot;/&gt;&lt;wsp:rsid wsp:val=&quot;00966258&quot;/&gt;&lt;wsp:rsid wsp:val=&quot;009663B7&quot;/&gt;&lt;wsp:rsid wsp:val=&quot;00966403&quot;/&gt;&lt;wsp:rsid wsp:val=&quot;009665DE&quot;/&gt;&lt;wsp:rsid wsp:val=&quot;009665E5&quot;/&gt;&lt;wsp:rsid wsp:val=&quot;009666BF&quot;/&gt;&lt;wsp:rsid wsp:val=&quot;00966A89&quot;/&gt;&lt;wsp:rsid wsp:val=&quot;00966CDC&quot;/&gt;&lt;wsp:rsid wsp:val=&quot;00966F58&quot;/&gt;&lt;wsp:rsid wsp:val=&quot;00967007&quot;/&gt;&lt;wsp:rsid wsp:val=&quot;00967200&quot;/&gt;&lt;wsp:rsid wsp:val=&quot;00967874&quot;/&gt;&lt;wsp:rsid wsp:val=&quot;009678AF&quot;/&gt;&lt;wsp:rsid wsp:val=&quot;00967CDC&quot;/&gt;&lt;wsp:rsid wsp:val=&quot;00967D3D&quot;/&gt;&lt;wsp:rsid wsp:val=&quot;00967F22&quot;/&gt;&lt;wsp:rsid wsp:val=&quot;00967F25&quot;/&gt;&lt;wsp:rsid wsp:val=&quot;009705C2&quot;/&gt;&lt;wsp:rsid wsp:val=&quot;0097063D&quot;/&gt;&lt;wsp:rsid wsp:val=&quot;00970718&quot;/&gt;&lt;wsp:rsid wsp:val=&quot;00971042&quot;/&gt;&lt;wsp:rsid wsp:val=&quot;00971298&quot;/&gt;&lt;wsp:rsid wsp:val=&quot;00971B09&quot;/&gt;&lt;wsp:rsid wsp:val=&quot;00971CCC&quot;/&gt;&lt;wsp:rsid wsp:val=&quot;00971F3D&quot;/&gt;&lt;wsp:rsid wsp:val=&quot;009721F1&quot;/&gt;&lt;wsp:rsid wsp:val=&quot;0097229A&quot;/&gt;&lt;wsp:rsid wsp:val=&quot;009725D3&quot;/&gt;&lt;wsp:rsid wsp:val=&quot;009728D6&quot;/&gt;&lt;wsp:rsid wsp:val=&quot;00972952&quot;/&gt;&lt;wsp:rsid wsp:val=&quot;00972BAE&quot;/&gt;&lt;wsp:rsid wsp:val=&quot;00972D10&quot;/&gt;&lt;wsp:rsid wsp:val=&quot;00973472&quot;/&gt;&lt;wsp:rsid wsp:val=&quot;009734EB&quot;/&gt;&lt;wsp:rsid wsp:val=&quot;0097352B&quot;/&gt;&lt;wsp:rsid wsp:val=&quot;0097377E&quot;/&gt;&lt;wsp:rsid wsp:val=&quot;0097387F&quot;/&gt;&lt;wsp:rsid wsp:val=&quot;009738CF&quot;/&gt;&lt;wsp:rsid wsp:val=&quot;00973CBB&quot;/&gt;&lt;wsp:rsid wsp:val=&quot;009740C5&quot;/&gt;&lt;wsp:rsid wsp:val=&quot;00974878&quot;/&gt;&lt;wsp:rsid wsp:val=&quot;00974CD3&quot;/&gt;&lt;wsp:rsid wsp:val=&quot;009751E3&quot;/&gt;&lt;wsp:rsid wsp:val=&quot;00975596&quot;/&gt;&lt;wsp:rsid wsp:val=&quot;009761DD&quot;/&gt;&lt;wsp:rsid wsp:val=&quot;009764E3&quot;/&gt;&lt;wsp:rsid wsp:val=&quot;00976ECD&quot;/&gt;&lt;wsp:rsid wsp:val=&quot;00976FC2&quot;/&gt;&lt;wsp:rsid wsp:val=&quot;00977744&quot;/&gt;&lt;wsp:rsid wsp:val=&quot;00977882&quot;/&gt;&lt;wsp:rsid wsp:val=&quot;00977A69&quot;/&gt;&lt;wsp:rsid wsp:val=&quot;00977C0E&quot;/&gt;&lt;wsp:rsid wsp:val=&quot;00977C90&quot;/&gt;&lt;wsp:rsid wsp:val=&quot;00977D60&quot;/&gt;&lt;wsp:rsid wsp:val=&quot;0098002C&quot;/&gt;&lt;wsp:rsid wsp:val=&quot;0098025F&quot;/&gt;&lt;wsp:rsid wsp:val=&quot;009806D7&quot;/&gt;&lt;wsp:rsid wsp:val=&quot;009809F0&quot;/&gt;&lt;wsp:rsid wsp:val=&quot;00980BEF&quot;/&gt;&lt;wsp:rsid wsp:val=&quot;00981201&quot;/&gt;&lt;wsp:rsid wsp:val=&quot;009817BB&quot;/&gt;&lt;wsp:rsid wsp:val=&quot;0098188E&quot;/&gt;&lt;wsp:rsid wsp:val=&quot;009818B1&quot;/&gt;&lt;wsp:rsid wsp:val=&quot;00981924&quot;/&gt;&lt;wsp:rsid wsp:val=&quot;00981BEB&quot;/&gt;&lt;wsp:rsid wsp:val=&quot;00981C8E&quot;/&gt;&lt;wsp:rsid wsp:val=&quot;00981DAE&quot;/&gt;&lt;wsp:rsid wsp:val=&quot;00981F6F&quot;/&gt;&lt;wsp:rsid wsp:val=&quot;00981FBE&quot;/&gt;&lt;wsp:rsid wsp:val=&quot;00981FF0&quot;/&gt;&lt;wsp:rsid wsp:val=&quot;00982002&quot;/&gt;&lt;wsp:rsid wsp:val=&quot;009822B4&quot;/&gt;&lt;wsp:rsid wsp:val=&quot;0098243E&quot;/&gt;&lt;wsp:rsid wsp:val=&quot;009827BF&quot;/&gt;&lt;wsp:rsid wsp:val=&quot;00982EEB&quot;/&gt;&lt;wsp:rsid wsp:val=&quot;00983026&quot;/&gt;&lt;wsp:rsid wsp:val=&quot;00983139&quot;/&gt;&lt;wsp:rsid wsp:val=&quot;009832B4&quot;/&gt;&lt;wsp:rsid wsp:val=&quot;00983910&quot;/&gt;&lt;wsp:rsid wsp:val=&quot;00983E9A&quot;/&gt;&lt;wsp:rsid wsp:val=&quot;00984090&quot;/&gt;&lt;wsp:rsid wsp:val=&quot;00984333&quot;/&gt;&lt;wsp:rsid wsp:val=&quot;0098435A&quot;/&gt;&lt;wsp:rsid wsp:val=&quot;0098436D&quot;/&gt;&lt;wsp:rsid wsp:val=&quot;00984637&quot;/&gt;&lt;wsp:rsid wsp:val=&quot;009849B6&quot;/&gt;&lt;wsp:rsid wsp:val=&quot;00984C11&quot;/&gt;&lt;wsp:rsid wsp:val=&quot;00984CAE&quot;/&gt;&lt;wsp:rsid wsp:val=&quot;009857F6&quot;/&gt;&lt;wsp:rsid wsp:val=&quot;00985834&quot;/&gt;&lt;wsp:rsid wsp:val=&quot;00985E27&quot;/&gt;&lt;wsp:rsid wsp:val=&quot;009863C8&quot;/&gt;&lt;wsp:rsid wsp:val=&quot;00986D10&quot;/&gt;&lt;wsp:rsid wsp:val=&quot;0098719A&quot;/&gt;&lt;wsp:rsid wsp:val=&quot;009874EE&quot;/&gt;&lt;wsp:rsid wsp:val=&quot;00987779&quot;/&gt;&lt;wsp:rsid wsp:val=&quot;009877FD&quot;/&gt;&lt;wsp:rsid wsp:val=&quot;00987C05&quot;/&gt;&lt;wsp:rsid wsp:val=&quot;00987C70&quot;/&gt;&lt;wsp:rsid wsp:val=&quot;00987DAE&quot;/&gt;&lt;wsp:rsid wsp:val=&quot;00987FDE&quot;/&gt;&lt;wsp:rsid wsp:val=&quot;00987FF4&quot;/&gt;&lt;wsp:rsid wsp:val=&quot;009904E3&quot;/&gt;&lt;wsp:rsid wsp:val=&quot;00990585&quot;/&gt;&lt;wsp:rsid wsp:val=&quot;00990758&quot;/&gt;&lt;wsp:rsid wsp:val=&quot;009907ED&quot;/&gt;&lt;wsp:rsid wsp:val=&quot;0099097B&quot;/&gt;&lt;wsp:rsid wsp:val=&quot;00990BC7&quot;/&gt;&lt;wsp:rsid wsp:val=&quot;00990D03&quot;/&gt;&lt;wsp:rsid wsp:val=&quot;00990E1F&quot;/&gt;&lt;wsp:rsid wsp:val=&quot;00990F3C&quot;/&gt;&lt;wsp:rsid wsp:val=&quot;009910D9&quot;/&gt;&lt;wsp:rsid wsp:val=&quot;00991210&quot;/&gt;&lt;wsp:rsid wsp:val=&quot;009915BE&quot;/&gt;&lt;wsp:rsid wsp:val=&quot;00991693&quot;/&gt;&lt;wsp:rsid wsp:val=&quot;00991B32&quot;/&gt;&lt;wsp:rsid wsp:val=&quot;00991DDF&quot;/&gt;&lt;wsp:rsid wsp:val=&quot;00991F17&quot;/&gt;&lt;wsp:rsid wsp:val=&quot;0099231A&quot;/&gt;&lt;wsp:rsid wsp:val=&quot;00992819&quot;/&gt;&lt;wsp:rsid wsp:val=&quot;00992E11&quot;/&gt;&lt;wsp:rsid wsp:val=&quot;009931B9&quot;/&gt;&lt;wsp:rsid wsp:val=&quot;009935B1&quot;/&gt;&lt;wsp:rsid wsp:val=&quot;00994375&quot;/&gt;&lt;wsp:rsid wsp:val=&quot;00994E34&quot;/&gt;&lt;wsp:rsid wsp:val=&quot;00995748&quot;/&gt;&lt;wsp:rsid wsp:val=&quot;00995D6D&quot;/&gt;&lt;wsp:rsid wsp:val=&quot;00995D8C&quot;/&gt;&lt;wsp:rsid wsp:val=&quot;00995E19&quot;/&gt;&lt;wsp:rsid wsp:val=&quot;009961AA&quot;/&gt;&lt;wsp:rsid wsp:val=&quot;00996415&quot;/&gt;&lt;wsp:rsid wsp:val=&quot;00996432&quot;/&gt;&lt;wsp:rsid wsp:val=&quot;0099654C&quot;/&gt;&lt;wsp:rsid wsp:val=&quot;00996588&quot;/&gt;&lt;wsp:rsid wsp:val=&quot;009968CB&quot;/&gt;&lt;wsp:rsid wsp:val=&quot;00996C5B&quot;/&gt;&lt;wsp:rsid wsp:val=&quot;00997171&quot;/&gt;&lt;wsp:rsid wsp:val=&quot;0099721A&quot;/&gt;&lt;wsp:rsid wsp:val=&quot;009974A6&quot;/&gt;&lt;wsp:rsid wsp:val=&quot;009974AE&quot;/&gt;&lt;wsp:rsid wsp:val=&quot;00997964&quot;/&gt;&lt;wsp:rsid wsp:val=&quot;009A019A&quot;/&gt;&lt;wsp:rsid wsp:val=&quot;009A0284&quot;/&gt;&lt;wsp:rsid wsp:val=&quot;009A10C2&quot;/&gt;&lt;wsp:rsid wsp:val=&quot;009A14B7&quot;/&gt;&lt;wsp:rsid wsp:val=&quot;009A1620&quot;/&gt;&lt;wsp:rsid wsp:val=&quot;009A1A6C&quot;/&gt;&lt;wsp:rsid wsp:val=&quot;009A1BD6&quot;/&gt;&lt;wsp:rsid wsp:val=&quot;009A2039&quot;/&gt;&lt;wsp:rsid wsp:val=&quot;009A2399&quot;/&gt;&lt;wsp:rsid wsp:val=&quot;009A258B&quot;/&gt;&lt;wsp:rsid wsp:val=&quot;009A282A&quot;/&gt;&lt;wsp:rsid wsp:val=&quot;009A2DBD&quot;/&gt;&lt;wsp:rsid wsp:val=&quot;009A2F14&quot;/&gt;&lt;wsp:rsid wsp:val=&quot;009A3322&quot;/&gt;&lt;wsp:rsid wsp:val=&quot;009A38BB&quot;/&gt;&lt;wsp:rsid wsp:val=&quot;009A3F23&quot;/&gt;&lt;wsp:rsid wsp:val=&quot;009A40EB&quot;/&gt;&lt;wsp:rsid wsp:val=&quot;009A43C0&quot;/&gt;&lt;wsp:rsid wsp:val=&quot;009A4B1D&quot;/&gt;&lt;wsp:rsid wsp:val=&quot;009A4C24&quot;/&gt;&lt;wsp:rsid wsp:val=&quot;009A4D39&quot;/&gt;&lt;wsp:rsid wsp:val=&quot;009A4F5A&quot;/&gt;&lt;wsp:rsid wsp:val=&quot;009A4FBA&quot;/&gt;&lt;wsp:rsid wsp:val=&quot;009A5206&quot;/&gt;&lt;wsp:rsid wsp:val=&quot;009A5223&quot;/&gt;&lt;wsp:rsid wsp:val=&quot;009A52B8&quot;/&gt;&lt;wsp:rsid wsp:val=&quot;009A535C&quot;/&gt;&lt;wsp:rsid wsp:val=&quot;009A56A1&quot;/&gt;&lt;wsp:rsid wsp:val=&quot;009A5AD5&quot;/&gt;&lt;wsp:rsid wsp:val=&quot;009A5B24&quot;/&gt;&lt;wsp:rsid wsp:val=&quot;009A5E57&quot;/&gt;&lt;wsp:rsid wsp:val=&quot;009A618E&quot;/&gt;&lt;wsp:rsid wsp:val=&quot;009A61C4&quot;/&gt;&lt;wsp:rsid wsp:val=&quot;009A63D8&quot;/&gt;&lt;wsp:rsid wsp:val=&quot;009A6659&quot;/&gt;&lt;wsp:rsid wsp:val=&quot;009A6FE2&quot;/&gt;&lt;wsp:rsid wsp:val=&quot;009A73A6&quot;/&gt;&lt;wsp:rsid wsp:val=&quot;009A751D&quot;/&gt;&lt;wsp:rsid wsp:val=&quot;009A77F7&quot;/&gt;&lt;wsp:rsid wsp:val=&quot;009A7B17&quot;/&gt;&lt;wsp:rsid wsp:val=&quot;009A7C16&quot;/&gt;&lt;wsp:rsid wsp:val=&quot;009A7ED6&quot;/&gt;&lt;wsp:rsid wsp:val=&quot;009B0001&quot;/&gt;&lt;wsp:rsid wsp:val=&quot;009B0127&quot;/&gt;&lt;wsp:rsid wsp:val=&quot;009B034E&quot;/&gt;&lt;wsp:rsid wsp:val=&quot;009B038B&quot;/&gt;&lt;wsp:rsid wsp:val=&quot;009B03DE&quot;/&gt;&lt;wsp:rsid wsp:val=&quot;009B0846&quot;/&gt;&lt;wsp:rsid wsp:val=&quot;009B0B21&quot;/&gt;&lt;wsp:rsid wsp:val=&quot;009B0B91&quot;/&gt;&lt;wsp:rsid wsp:val=&quot;009B0C19&quot;/&gt;&lt;wsp:rsid wsp:val=&quot;009B0CEF&quot;/&gt;&lt;wsp:rsid wsp:val=&quot;009B0F68&quot;/&gt;&lt;wsp:rsid wsp:val=&quot;009B0FCB&quot;/&gt;&lt;wsp:rsid wsp:val=&quot;009B146D&quot;/&gt;&lt;wsp:rsid wsp:val=&quot;009B1547&quot;/&gt;&lt;wsp:rsid wsp:val=&quot;009B1CAF&quot;/&gt;&lt;wsp:rsid wsp:val=&quot;009B1EF4&quot;/&gt;&lt;wsp:rsid wsp:val=&quot;009B20F7&quot;/&gt;&lt;wsp:rsid wsp:val=&quot;009B2257&quot;/&gt;&lt;wsp:rsid wsp:val=&quot;009B28A5&quot;/&gt;&lt;wsp:rsid wsp:val=&quot;009B307F&quot;/&gt;&lt;wsp:rsid wsp:val=&quot;009B37E6&quot;/&gt;&lt;wsp:rsid wsp:val=&quot;009B3A41&quot;/&gt;&lt;wsp:rsid wsp:val=&quot;009B3E2E&quot;/&gt;&lt;wsp:rsid wsp:val=&quot;009B4959&quot;/&gt;&lt;wsp:rsid wsp:val=&quot;009B5A70&quot;/&gt;&lt;wsp:rsid wsp:val=&quot;009B5C89&quot;/&gt;&lt;wsp:rsid wsp:val=&quot;009B605D&quot;/&gt;&lt;wsp:rsid wsp:val=&quot;009B6120&quot;/&gt;&lt;wsp:rsid wsp:val=&quot;009B6286&quot;/&gt;&lt;wsp:rsid wsp:val=&quot;009B6359&quot;/&gt;&lt;wsp:rsid wsp:val=&quot;009B6889&quot;/&gt;&lt;wsp:rsid wsp:val=&quot;009B6896&quot;/&gt;&lt;wsp:rsid wsp:val=&quot;009B6B91&quot;/&gt;&lt;wsp:rsid wsp:val=&quot;009B6EC9&quot;/&gt;&lt;wsp:rsid wsp:val=&quot;009B6FD0&quot;/&gt;&lt;wsp:rsid wsp:val=&quot;009B710B&quot;/&gt;&lt;wsp:rsid wsp:val=&quot;009B7575&quot;/&gt;&lt;wsp:rsid wsp:val=&quot;009B7780&quot;/&gt;&lt;wsp:rsid wsp:val=&quot;009B7A31&quot;/&gt;&lt;wsp:rsid wsp:val=&quot;009B7AC2&quot;/&gt;&lt;wsp:rsid wsp:val=&quot;009C008D&quot;/&gt;&lt;wsp:rsid wsp:val=&quot;009C0595&quot;/&gt;&lt;wsp:rsid wsp:val=&quot;009C06E3&quot;/&gt;&lt;wsp:rsid wsp:val=&quot;009C0715&quot;/&gt;&lt;wsp:rsid wsp:val=&quot;009C0727&quot;/&gt;&lt;wsp:rsid wsp:val=&quot;009C0EC9&quot;/&gt;&lt;wsp:rsid wsp:val=&quot;009C1134&quot;/&gt;&lt;wsp:rsid wsp:val=&quot;009C1355&quot;/&gt;&lt;wsp:rsid wsp:val=&quot;009C1615&quot;/&gt;&lt;wsp:rsid wsp:val=&quot;009C1856&quot;/&gt;&lt;wsp:rsid wsp:val=&quot;009C18CA&quot;/&gt;&lt;wsp:rsid wsp:val=&quot;009C1D23&quot;/&gt;&lt;wsp:rsid wsp:val=&quot;009C1F90&quot;/&gt;&lt;wsp:rsid wsp:val=&quot;009C23CB&quot;/&gt;&lt;wsp:rsid wsp:val=&quot;009C268F&quot;/&gt;&lt;wsp:rsid wsp:val=&quot;009C2C79&quot;/&gt;&lt;wsp:rsid wsp:val=&quot;009C313F&quot;/&gt;&lt;wsp:rsid wsp:val=&quot;009C3683&quot;/&gt;&lt;wsp:rsid wsp:val=&quot;009C37A1&quot;/&gt;&lt;wsp:rsid wsp:val=&quot;009C37F7&quot;/&gt;&lt;wsp:rsid wsp:val=&quot;009C3825&quot;/&gt;&lt;wsp:rsid wsp:val=&quot;009C39E4&quot;/&gt;&lt;wsp:rsid wsp:val=&quot;009C3C54&quot;/&gt;&lt;wsp:rsid wsp:val=&quot;009C4242&quot;/&gt;&lt;wsp:rsid wsp:val=&quot;009C42CE&quot;/&gt;&lt;wsp:rsid wsp:val=&quot;009C4890&quot;/&gt;&lt;wsp:rsid wsp:val=&quot;009C4C3A&quot;/&gt;&lt;wsp:rsid wsp:val=&quot;009C5691&quot;/&gt;&lt;wsp:rsid wsp:val=&quot;009C5729&quot;/&gt;&lt;wsp:rsid wsp:val=&quot;009C5830&quot;/&gt;&lt;wsp:rsid wsp:val=&quot;009C6549&quot;/&gt;&lt;wsp:rsid wsp:val=&quot;009C6562&quot;/&gt;&lt;wsp:rsid wsp:val=&quot;009C6686&quot;/&gt;&lt;wsp:rsid wsp:val=&quot;009C6C0E&quot;/&gt;&lt;wsp:rsid wsp:val=&quot;009C7333&quot;/&gt;&lt;wsp:rsid wsp:val=&quot;009C7626&quot;/&gt;&lt;wsp:rsid wsp:val=&quot;009C78D8&quot;/&gt;&lt;wsp:rsid wsp:val=&quot;009C7DAB&quot;/&gt;&lt;wsp:rsid wsp:val=&quot;009D1205&quot;/&gt;&lt;wsp:rsid wsp:val=&quot;009D14BC&quot;/&gt;&lt;wsp:rsid wsp:val=&quot;009D1F4A&quot;/&gt;&lt;wsp:rsid wsp:val=&quot;009D1FDD&quot;/&gt;&lt;wsp:rsid wsp:val=&quot;009D22DE&quot;/&gt;&lt;wsp:rsid wsp:val=&quot;009D22E1&quot;/&gt;&lt;wsp:rsid wsp:val=&quot;009D24FB&quot;/&gt;&lt;wsp:rsid wsp:val=&quot;009D2611&quot;/&gt;&lt;wsp:rsid wsp:val=&quot;009D28E3&quot;/&gt;&lt;wsp:rsid wsp:val=&quot;009D2D09&quot;/&gt;&lt;wsp:rsid wsp:val=&quot;009D2D0A&quot;/&gt;&lt;wsp:rsid wsp:val=&quot;009D2DEF&quot;/&gt;&lt;wsp:rsid wsp:val=&quot;009D30A1&quot;/&gt;&lt;wsp:rsid wsp:val=&quot;009D352E&quot;/&gt;&lt;wsp:rsid wsp:val=&quot;009D3908&quot;/&gt;&lt;wsp:rsid wsp:val=&quot;009D42E1&quot;/&gt;&lt;wsp:rsid wsp:val=&quot;009D468E&quot;/&gt;&lt;wsp:rsid wsp:val=&quot;009D4CBE&quot;/&gt;&lt;wsp:rsid wsp:val=&quot;009D4D04&quot;/&gt;&lt;wsp:rsid wsp:val=&quot;009D4F21&quot;/&gt;&lt;wsp:rsid wsp:val=&quot;009D54F7&quot;/&gt;&lt;wsp:rsid wsp:val=&quot;009D5579&quot;/&gt;&lt;wsp:rsid wsp:val=&quot;009D55D5&quot;/&gt;&lt;wsp:rsid wsp:val=&quot;009D5B0E&quot;/&gt;&lt;wsp:rsid wsp:val=&quot;009D5B86&quot;/&gt;&lt;wsp:rsid wsp:val=&quot;009D5CDB&quot;/&gt;&lt;wsp:rsid wsp:val=&quot;009D62DD&quot;/&gt;&lt;wsp:rsid wsp:val=&quot;009D66BA&quot;/&gt;&lt;wsp:rsid wsp:val=&quot;009D6A07&quot;/&gt;&lt;wsp:rsid wsp:val=&quot;009D6E87&quot;/&gt;&lt;wsp:rsid wsp:val=&quot;009D70D7&quot;/&gt;&lt;wsp:rsid wsp:val=&quot;009D7598&quot;/&gt;&lt;wsp:rsid wsp:val=&quot;009D7640&quot;/&gt;&lt;wsp:rsid wsp:val=&quot;009D78E2&quot;/&gt;&lt;wsp:rsid wsp:val=&quot;009D78EE&quot;/&gt;&lt;wsp:rsid wsp:val=&quot;009D7969&quot;/&gt;&lt;wsp:rsid wsp:val=&quot;009D7ABB&quot;/&gt;&lt;wsp:rsid wsp:val=&quot;009D7B41&quot;/&gt;&lt;wsp:rsid wsp:val=&quot;009D7B96&quot;/&gt;&lt;wsp:rsid wsp:val=&quot;009D7EB8&quot;/&gt;&lt;wsp:rsid wsp:val=&quot;009E0114&quot;/&gt;&lt;wsp:rsid wsp:val=&quot;009E02A3&quot;/&gt;&lt;wsp:rsid wsp:val=&quot;009E081A&quot;/&gt;&lt;wsp:rsid wsp:val=&quot;009E08DB&quot;/&gt;&lt;wsp:rsid wsp:val=&quot;009E0AD0&quot;/&gt;&lt;wsp:rsid wsp:val=&quot;009E0E11&quot;/&gt;&lt;wsp:rsid wsp:val=&quot;009E1035&quot;/&gt;&lt;wsp:rsid wsp:val=&quot;009E1DF3&quot;/&gt;&lt;wsp:rsid wsp:val=&quot;009E1E8A&quot;/&gt;&lt;wsp:rsid wsp:val=&quot;009E1E99&quot;/&gt;&lt;wsp:rsid wsp:val=&quot;009E2091&quot;/&gt;&lt;wsp:rsid wsp:val=&quot;009E21EF&quot;/&gt;&lt;wsp:rsid wsp:val=&quot;009E26AB&quot;/&gt;&lt;wsp:rsid wsp:val=&quot;009E274A&quot;/&gt;&lt;wsp:rsid wsp:val=&quot;009E28CB&quot;/&gt;&lt;wsp:rsid wsp:val=&quot;009E293B&quot;/&gt;&lt;wsp:rsid wsp:val=&quot;009E2C7C&quot;/&gt;&lt;wsp:rsid wsp:val=&quot;009E2E95&quot;/&gt;&lt;wsp:rsid wsp:val=&quot;009E372C&quot;/&gt;&lt;wsp:rsid wsp:val=&quot;009E3E95&quot;/&gt;&lt;wsp:rsid wsp:val=&quot;009E3E9B&quot;/&gt;&lt;wsp:rsid wsp:val=&quot;009E3EB5&quot;/&gt;&lt;wsp:rsid wsp:val=&quot;009E42B5&quot;/&gt;&lt;wsp:rsid wsp:val=&quot;009E449B&quot;/&gt;&lt;wsp:rsid wsp:val=&quot;009E4523&quot;/&gt;&lt;wsp:rsid wsp:val=&quot;009E4AD4&quot;/&gt;&lt;wsp:rsid wsp:val=&quot;009E4C82&quot;/&gt;&lt;wsp:rsid wsp:val=&quot;009E50DD&quot;/&gt;&lt;wsp:rsid wsp:val=&quot;009E566B&quot;/&gt;&lt;wsp:rsid wsp:val=&quot;009E57D0&quot;/&gt;&lt;wsp:rsid wsp:val=&quot;009E581D&quot;/&gt;&lt;wsp:rsid wsp:val=&quot;009E5FAA&quot;/&gt;&lt;wsp:rsid wsp:val=&quot;009E61D8&quot;/&gt;&lt;wsp:rsid wsp:val=&quot;009E6354&quot;/&gt;&lt;wsp:rsid wsp:val=&quot;009E63BE&quot;/&gt;&lt;wsp:rsid wsp:val=&quot;009E66C9&quot;/&gt;&lt;wsp:rsid wsp:val=&quot;009E6A3F&quot;/&gt;&lt;wsp:rsid wsp:val=&quot;009E757D&quot;/&gt;&lt;wsp:rsid wsp:val=&quot;009E797E&quot;/&gt;&lt;wsp:rsid wsp:val=&quot;009E7B16&quot;/&gt;&lt;wsp:rsid wsp:val=&quot;009E7DBD&quot;/&gt;&lt;wsp:rsid wsp:val=&quot;009F0233&quot;/&gt;&lt;wsp:rsid wsp:val=&quot;009F02A9&quot;/&gt;&lt;wsp:rsid wsp:val=&quot;009F0696&quot;/&gt;&lt;wsp:rsid wsp:val=&quot;009F0889&quot;/&gt;&lt;wsp:rsid wsp:val=&quot;009F151F&quot;/&gt;&lt;wsp:rsid wsp:val=&quot;009F152E&quot;/&gt;&lt;wsp:rsid wsp:val=&quot;009F1A81&quot;/&gt;&lt;wsp:rsid wsp:val=&quot;009F1C56&quot;/&gt;&lt;wsp:rsid wsp:val=&quot;009F2085&quot;/&gt;&lt;wsp:rsid wsp:val=&quot;009F2327&quot;/&gt;&lt;wsp:rsid wsp:val=&quot;009F24B9&quot;/&gt;&lt;wsp:rsid wsp:val=&quot;009F2AFD&quot;/&gt;&lt;wsp:rsid wsp:val=&quot;009F32DE&quot;/&gt;&lt;wsp:rsid wsp:val=&quot;009F3551&quot;/&gt;&lt;wsp:rsid wsp:val=&quot;009F358B&quot;/&gt;&lt;wsp:rsid wsp:val=&quot;009F3D03&quot;/&gt;&lt;wsp:rsid wsp:val=&quot;009F3E17&quot;/&gt;&lt;wsp:rsid wsp:val=&quot;009F3F7C&quot;/&gt;&lt;wsp:rsid wsp:val=&quot;009F3F99&quot;/&gt;&lt;wsp:rsid wsp:val=&quot;009F4155&quot;/&gt;&lt;wsp:rsid wsp:val=&quot;009F45FD&quot;/&gt;&lt;wsp:rsid wsp:val=&quot;009F4760&quot;/&gt;&lt;wsp:rsid wsp:val=&quot;009F4876&quot;/&gt;&lt;wsp:rsid wsp:val=&quot;009F4900&quot;/&gt;&lt;wsp:rsid wsp:val=&quot;009F4E87&quot;/&gt;&lt;wsp:rsid wsp:val=&quot;009F4F5C&quot;/&gt;&lt;wsp:rsid wsp:val=&quot;009F508C&quot;/&gt;&lt;wsp:rsid wsp:val=&quot;009F64B5&quot;/&gt;&lt;wsp:rsid wsp:val=&quot;009F6527&quot;/&gt;&lt;wsp:rsid wsp:val=&quot;009F6541&quot;/&gt;&lt;wsp:rsid wsp:val=&quot;009F67E9&quot;/&gt;&lt;wsp:rsid wsp:val=&quot;009F7DBB&quot;/&gt;&lt;wsp:rsid wsp:val=&quot;009F7FDC&quot;/&gt;&lt;wsp:rsid wsp:val=&quot;00A000B1&quot;/&gt;&lt;wsp:rsid wsp:val=&quot;00A00A67&quot;/&gt;&lt;wsp:rsid wsp:val=&quot;00A010E4&quot;/&gt;&lt;wsp:rsid wsp:val=&quot;00A0110C&quot;/&gt;&lt;wsp:rsid wsp:val=&quot;00A0133D&quot;/&gt;&lt;wsp:rsid wsp:val=&quot;00A013BA&quot;/&gt;&lt;wsp:rsid wsp:val=&quot;00A01698&quot;/&gt;&lt;wsp:rsid wsp:val=&quot;00A01B5B&quot;/&gt;&lt;wsp:rsid wsp:val=&quot;00A01CC9&quot;/&gt;&lt;wsp:rsid wsp:val=&quot;00A02242&quot;/&gt;&lt;wsp:rsid wsp:val=&quot;00A0250A&quot;/&gt;&lt;wsp:rsid wsp:val=&quot;00A0257F&quot;/&gt;&lt;wsp:rsid wsp:val=&quot;00A028CD&quot;/&gt;&lt;wsp:rsid wsp:val=&quot;00A028FD&quot;/&gt;&lt;wsp:rsid wsp:val=&quot;00A032DA&quot;/&gt;&lt;wsp:rsid wsp:val=&quot;00A0330C&quot;/&gt;&lt;wsp:rsid wsp:val=&quot;00A03479&quot;/&gt;&lt;wsp:rsid wsp:val=&quot;00A03607&quot;/&gt;&lt;wsp:rsid wsp:val=&quot;00A03756&quot;/&gt;&lt;wsp:rsid wsp:val=&quot;00A03891&quot;/&gt;&lt;wsp:rsid wsp:val=&quot;00A0401A&quot;/&gt;&lt;wsp:rsid wsp:val=&quot;00A04C22&quot;/&gt;&lt;wsp:rsid wsp:val=&quot;00A053A9&quot;/&gt;&lt;wsp:rsid wsp:val=&quot;00A053CA&quot;/&gt;&lt;wsp:rsid wsp:val=&quot;00A05547&quot;/&gt;&lt;wsp:rsid wsp:val=&quot;00A05770&quot;/&gt;&lt;wsp:rsid wsp:val=&quot;00A0597B&quot;/&gt;&lt;wsp:rsid wsp:val=&quot;00A05E85&quot;/&gt;&lt;wsp:rsid wsp:val=&quot;00A060F2&quot;/&gt;&lt;wsp:rsid wsp:val=&quot;00A06152&quot;/&gt;&lt;wsp:rsid wsp:val=&quot;00A06799&quot;/&gt;&lt;wsp:rsid wsp:val=&quot;00A06837&quot;/&gt;&lt;wsp:rsid wsp:val=&quot;00A06BE9&quot;/&gt;&lt;wsp:rsid wsp:val=&quot;00A070BB&quot;/&gt;&lt;wsp:rsid wsp:val=&quot;00A07303&quot;/&gt;&lt;wsp:rsid wsp:val=&quot;00A07652&quot;/&gt;&lt;wsp:rsid wsp:val=&quot;00A07E33&quot;/&gt;&lt;wsp:rsid wsp:val=&quot;00A10064&quot;/&gt;&lt;wsp:rsid wsp:val=&quot;00A101BA&quot;/&gt;&lt;wsp:rsid wsp:val=&quot;00A10208&quot;/&gt;&lt;wsp:rsid wsp:val=&quot;00A1046D&quot;/&gt;&lt;wsp:rsid wsp:val=&quot;00A11042&quot;/&gt;&lt;wsp:rsid wsp:val=&quot;00A11229&quot;/&gt;&lt;wsp:rsid wsp:val=&quot;00A112C4&quot;/&gt;&lt;wsp:rsid wsp:val=&quot;00A1172D&quot;/&gt;&lt;wsp:rsid wsp:val=&quot;00A11D68&quot;/&gt;&lt;wsp:rsid wsp:val=&quot;00A12436&quot;/&gt;&lt;wsp:rsid wsp:val=&quot;00A125A2&quot;/&gt;&lt;wsp:rsid wsp:val=&quot;00A12899&quot;/&gt;&lt;wsp:rsid wsp:val=&quot;00A13286&quot;/&gt;&lt;wsp:rsid wsp:val=&quot;00A13312&quot;/&gt;&lt;wsp:rsid wsp:val=&quot;00A1332A&quot;/&gt;&lt;wsp:rsid wsp:val=&quot;00A133EB&quot;/&gt;&lt;wsp:rsid wsp:val=&quot;00A13692&quot;/&gt;&lt;wsp:rsid wsp:val=&quot;00A13A1A&quot;/&gt;&lt;wsp:rsid wsp:val=&quot;00A13CF0&quot;/&gt;&lt;wsp:rsid wsp:val=&quot;00A13EA2&quot;/&gt;&lt;wsp:rsid wsp:val=&quot;00A13FFB&quot;/&gt;&lt;wsp:rsid wsp:val=&quot;00A1401E&quot;/&gt;&lt;wsp:rsid wsp:val=&quot;00A1420C&quot;/&gt;&lt;wsp:rsid wsp:val=&quot;00A14824&quot;/&gt;&lt;wsp:rsid wsp:val=&quot;00A14871&quot;/&gt;&lt;wsp:rsid wsp:val=&quot;00A14B83&quot;/&gt;&lt;wsp:rsid wsp:val=&quot;00A1512C&quot;/&gt;&lt;wsp:rsid wsp:val=&quot;00A15703&quot;/&gt;&lt;wsp:rsid wsp:val=&quot;00A15E51&quot;/&gt;&lt;wsp:rsid wsp:val=&quot;00A162FD&quot;/&gt;&lt;wsp:rsid wsp:val=&quot;00A16466&quot;/&gt;&lt;wsp:rsid wsp:val=&quot;00A16B76&quot;/&gt;&lt;wsp:rsid wsp:val=&quot;00A16F51&quot;/&gt;&lt;wsp:rsid wsp:val=&quot;00A16FE5&quot;/&gt;&lt;wsp:rsid wsp:val=&quot;00A17294&quot;/&gt;&lt;wsp:rsid wsp:val=&quot;00A1755F&quot;/&gt;&lt;wsp:rsid wsp:val=&quot;00A17609&quot;/&gt;&lt;wsp:rsid wsp:val=&quot;00A178EC&quot;/&gt;&lt;wsp:rsid wsp:val=&quot;00A17978&quot;/&gt;&lt;wsp:rsid wsp:val=&quot;00A179D9&quot;/&gt;&lt;wsp:rsid wsp:val=&quot;00A17A5D&quot;/&gt;&lt;wsp:rsid wsp:val=&quot;00A2070C&quot;/&gt;&lt;wsp:rsid wsp:val=&quot;00A20BC1&quot;/&gt;&lt;wsp:rsid wsp:val=&quot;00A214BC&quot;/&gt;&lt;wsp:rsid wsp:val=&quot;00A2155D&quot;/&gt;&lt;wsp:rsid wsp:val=&quot;00A21816&quot;/&gt;&lt;wsp:rsid wsp:val=&quot;00A219D4&quot;/&gt;&lt;wsp:rsid wsp:val=&quot;00A21AD2&quot;/&gt;&lt;wsp:rsid wsp:val=&quot;00A22832&quot;/&gt;&lt;wsp:rsid wsp:val=&quot;00A2299F&quot;/&gt;&lt;wsp:rsid wsp:val=&quot;00A22EC0&quot;/&gt;&lt;wsp:rsid wsp:val=&quot;00A23464&quot;/&gt;&lt;wsp:rsid wsp:val=&quot;00A23A1C&quot;/&gt;&lt;wsp:rsid wsp:val=&quot;00A23BB3&quot;/&gt;&lt;wsp:rsid wsp:val=&quot;00A23CC0&quot;/&gt;&lt;wsp:rsid wsp:val=&quot;00A2418A&quot;/&gt;&lt;wsp:rsid wsp:val=&quot;00A25162&quot;/&gt;&lt;wsp:rsid wsp:val=&quot;00A252F7&quot;/&gt;&lt;wsp:rsid wsp:val=&quot;00A253F7&quot;/&gt;&lt;wsp:rsid wsp:val=&quot;00A25AA3&quot;/&gt;&lt;wsp:rsid wsp:val=&quot;00A26116&quot;/&gt;&lt;wsp:rsid wsp:val=&quot;00A26192&quot;/&gt;&lt;wsp:rsid wsp:val=&quot;00A26526&quot;/&gt;&lt;wsp:rsid wsp:val=&quot;00A26D76&quot;/&gt;&lt;wsp:rsid wsp:val=&quot;00A2702C&quot;/&gt;&lt;wsp:rsid wsp:val=&quot;00A275EF&quot;/&gt;&lt;wsp:rsid wsp:val=&quot;00A2774B&quot;/&gt;&lt;wsp:rsid wsp:val=&quot;00A27A23&quot;/&gt;&lt;wsp:rsid wsp:val=&quot;00A27AED&quot;/&gt;&lt;wsp:rsid wsp:val=&quot;00A30114&quot;/&gt;&lt;wsp:rsid wsp:val=&quot;00A3036D&quot;/&gt;&lt;wsp:rsid wsp:val=&quot;00A303CE&quot;/&gt;&lt;wsp:rsid wsp:val=&quot;00A30517&quot;/&gt;&lt;wsp:rsid wsp:val=&quot;00A30942&quot;/&gt;&lt;wsp:rsid wsp:val=&quot;00A30A34&quot;/&gt;&lt;wsp:rsid wsp:val=&quot;00A30DBF&quot;/&gt;&lt;wsp:rsid wsp:val=&quot;00A30DFF&quot;/&gt;&lt;wsp:rsid wsp:val=&quot;00A31015&quot;/&gt;&lt;wsp:rsid wsp:val=&quot;00A318E3&quot;/&gt;&lt;wsp:rsid wsp:val=&quot;00A31BCD&quot;/&gt;&lt;wsp:rsid wsp:val=&quot;00A3267B&quot;/&gt;&lt;wsp:rsid wsp:val=&quot;00A32693&quot;/&gt;&lt;wsp:rsid wsp:val=&quot;00A336C0&quot;/&gt;&lt;wsp:rsid wsp:val=&quot;00A33AC0&quot;/&gt;&lt;wsp:rsid wsp:val=&quot;00A33B23&quot;/&gt;&lt;wsp:rsid wsp:val=&quot;00A33D09&quot;/&gt;&lt;wsp:rsid wsp:val=&quot;00A340AF&quot;/&gt;&lt;wsp:rsid wsp:val=&quot;00A3416C&quot;/&gt;&lt;wsp:rsid wsp:val=&quot;00A343BA&quot;/&gt;&lt;wsp:rsid wsp:val=&quot;00A343FD&quot;/&gt;&lt;wsp:rsid wsp:val=&quot;00A34443&quot;/&gt;&lt;wsp:rsid wsp:val=&quot;00A34450&quot;/&gt;&lt;wsp:rsid wsp:val=&quot;00A345BE&quot;/&gt;&lt;wsp:rsid wsp:val=&quot;00A348B8&quot;/&gt;&lt;wsp:rsid wsp:val=&quot;00A351F1&quot;/&gt;&lt;wsp:rsid wsp:val=&quot;00A35566&quot;/&gt;&lt;wsp:rsid wsp:val=&quot;00A35C04&quot;/&gt;&lt;wsp:rsid wsp:val=&quot;00A36005&quot;/&gt;&lt;wsp:rsid wsp:val=&quot;00A36141&quot;/&gt;&lt;wsp:rsid wsp:val=&quot;00A365EC&quot;/&gt;&lt;wsp:rsid wsp:val=&quot;00A3673A&quot;/&gt;&lt;wsp:rsid wsp:val=&quot;00A36BC7&quot;/&gt;&lt;wsp:rsid wsp:val=&quot;00A36E2D&quot;/&gt;&lt;wsp:rsid wsp:val=&quot;00A36F12&quot;/&gt;&lt;wsp:rsid wsp:val=&quot;00A37104&quot;/&gt;&lt;wsp:rsid wsp:val=&quot;00A372CB&quot;/&gt;&lt;wsp:rsid wsp:val=&quot;00A374B1&quot;/&gt;&lt;wsp:rsid wsp:val=&quot;00A37798&quot;/&gt;&lt;wsp:rsid wsp:val=&quot;00A400BF&quot;/&gt;&lt;wsp:rsid wsp:val=&quot;00A400C2&quot;/&gt;&lt;wsp:rsid wsp:val=&quot;00A405A9&quot;/&gt;&lt;wsp:rsid wsp:val=&quot;00A4060B&quot;/&gt;&lt;wsp:rsid wsp:val=&quot;00A40B2C&quot;/&gt;&lt;wsp:rsid wsp:val=&quot;00A40E41&quot;/&gt;&lt;wsp:rsid wsp:val=&quot;00A40FE9&quot;/&gt;&lt;wsp:rsid wsp:val=&quot;00A4100C&quot;/&gt;&lt;wsp:rsid wsp:val=&quot;00A41338&quot;/&gt;&lt;wsp:rsid wsp:val=&quot;00A41CD4&quot;/&gt;&lt;wsp:rsid wsp:val=&quot;00A41F00&quot;/&gt;&lt;wsp:rsid wsp:val=&quot;00A41F1C&quot;/&gt;&lt;wsp:rsid wsp:val=&quot;00A41FD3&quot;/&gt;&lt;wsp:rsid wsp:val=&quot;00A42703&quot;/&gt;&lt;wsp:rsid wsp:val=&quot;00A42765&quot;/&gt;&lt;wsp:rsid wsp:val=&quot;00A427EA&quot;/&gt;&lt;wsp:rsid wsp:val=&quot;00A42992&quot;/&gt;&lt;wsp:rsid wsp:val=&quot;00A429C8&quot;/&gt;&lt;wsp:rsid wsp:val=&quot;00A42DCA&quot;/&gt;&lt;wsp:rsid wsp:val=&quot;00A42DE4&quot;/&gt;&lt;wsp:rsid wsp:val=&quot;00A42E0B&quot;/&gt;&lt;wsp:rsid wsp:val=&quot;00A43048&quot;/&gt;&lt;wsp:rsid wsp:val=&quot;00A4320B&quot;/&gt;&lt;wsp:rsid wsp:val=&quot;00A43239&quot;/&gt;&lt;wsp:rsid wsp:val=&quot;00A4354B&quot;/&gt;&lt;wsp:rsid wsp:val=&quot;00A435EB&quot;/&gt;&lt;wsp:rsid wsp:val=&quot;00A4394A&quot;/&gt;&lt;wsp:rsid wsp:val=&quot;00A43CC7&quot;/&gt;&lt;wsp:rsid wsp:val=&quot;00A43CD4&quot;/&gt;&lt;wsp:rsid wsp:val=&quot;00A44607&quot;/&gt;&lt;wsp:rsid wsp:val=&quot;00A448E6&quot;/&gt;&lt;wsp:rsid wsp:val=&quot;00A449F0&quot;/&gt;&lt;wsp:rsid wsp:val=&quot;00A44D3F&quot;/&gt;&lt;wsp:rsid wsp:val=&quot;00A44D8E&quot;/&gt;&lt;wsp:rsid wsp:val=&quot;00A44E93&quot;/&gt;&lt;wsp:rsid wsp:val=&quot;00A44EE0&quot;/&gt;&lt;wsp:rsid wsp:val=&quot;00A45F68&quot;/&gt;&lt;wsp:rsid wsp:val=&quot;00A46185&quot;/&gt;&lt;wsp:rsid wsp:val=&quot;00A46209&quot;/&gt;&lt;wsp:rsid wsp:val=&quot;00A462AF&quot;/&gt;&lt;wsp:rsid wsp:val=&quot;00A4647F&quot;/&gt;&lt;wsp:rsid wsp:val=&quot;00A46651&quot;/&gt;&lt;wsp:rsid wsp:val=&quot;00A468B0&quot;/&gt;&lt;wsp:rsid wsp:val=&quot;00A469BE&quot;/&gt;&lt;wsp:rsid wsp:val=&quot;00A46A2A&quot;/&gt;&lt;wsp:rsid wsp:val=&quot;00A46B31&quot;/&gt;&lt;wsp:rsid wsp:val=&quot;00A46B3A&quot;/&gt;&lt;wsp:rsid wsp:val=&quot;00A4731F&quot;/&gt;&lt;wsp:rsid wsp:val=&quot;00A477FA&quot;/&gt;&lt;wsp:rsid wsp:val=&quot;00A47B48&quot;/&gt;&lt;wsp:rsid wsp:val=&quot;00A47E3E&quot;/&gt;&lt;wsp:rsid wsp:val=&quot;00A50247&quot;/&gt;&lt;wsp:rsid wsp:val=&quot;00A509FC&quot;/&gt;&lt;wsp:rsid wsp:val=&quot;00A50CC7&quot;/&gt;&lt;wsp:rsid wsp:val=&quot;00A50DED&quot;/&gt;&lt;wsp:rsid wsp:val=&quot;00A50E2D&quot;/&gt;&lt;wsp:rsid wsp:val=&quot;00A50F83&quot;/&gt;&lt;wsp:rsid wsp:val=&quot;00A512DB&quot;/&gt;&lt;wsp:rsid wsp:val=&quot;00A5134C&quot;/&gt;&lt;wsp:rsid wsp:val=&quot;00A51ADF&quot;/&gt;&lt;wsp:rsid wsp:val=&quot;00A51B4A&quot;/&gt;&lt;wsp:rsid wsp:val=&quot;00A51E20&quot;/&gt;&lt;wsp:rsid wsp:val=&quot;00A51F85&quot;/&gt;&lt;wsp:rsid wsp:val=&quot;00A51FED&quot;/&gt;&lt;wsp:rsid wsp:val=&quot;00A523C1&quot;/&gt;&lt;wsp:rsid wsp:val=&quot;00A523D0&quot;/&gt;&lt;wsp:rsid wsp:val=&quot;00A5255F&quot;/&gt;&lt;wsp:rsid wsp:val=&quot;00A52606&quot;/&gt;&lt;wsp:rsid wsp:val=&quot;00A526FD&quot;/&gt;&lt;wsp:rsid wsp:val=&quot;00A52D4E&quot;/&gt;&lt;wsp:rsid wsp:val=&quot;00A52D73&quot;/&gt;&lt;wsp:rsid wsp:val=&quot;00A52DFD&quot;/&gt;&lt;wsp:rsid wsp:val=&quot;00A52ED9&quot;/&gt;&lt;wsp:rsid wsp:val=&quot;00A53697&quot;/&gt;&lt;wsp:rsid wsp:val=&quot;00A53A79&quot;/&gt;&lt;wsp:rsid wsp:val=&quot;00A5400A&quot;/&gt;&lt;wsp:rsid wsp:val=&quot;00A5422C&quot;/&gt;&lt;wsp:rsid wsp:val=&quot;00A5443C&quot;/&gt;&lt;wsp:rsid wsp:val=&quot;00A54892&quot;/&gt;&lt;wsp:rsid wsp:val=&quot;00A54DE2&quot;/&gt;&lt;wsp:rsid wsp:val=&quot;00A551B1&quot;/&gt;&lt;wsp:rsid wsp:val=&quot;00A55BC9&quot;/&gt;&lt;wsp:rsid wsp:val=&quot;00A5601F&quot;/&gt;&lt;wsp:rsid wsp:val=&quot;00A561D1&quot;/&gt;&lt;wsp:rsid wsp:val=&quot;00A5643F&quot;/&gt;&lt;wsp:rsid wsp:val=&quot;00A5661A&quot;/&gt;&lt;wsp:rsid wsp:val=&quot;00A566E3&quot;/&gt;&lt;wsp:rsid wsp:val=&quot;00A566F2&quot;/&gt;&lt;wsp:rsid wsp:val=&quot;00A569D3&quot;/&gt;&lt;wsp:rsid wsp:val=&quot;00A56B0F&quot;/&gt;&lt;wsp:rsid wsp:val=&quot;00A56E39&quot;/&gt;&lt;wsp:rsid wsp:val=&quot;00A57060&quot;/&gt;&lt;wsp:rsid wsp:val=&quot;00A57275&quot;/&gt;&lt;wsp:rsid wsp:val=&quot;00A574BE&quot;/&gt;&lt;wsp:rsid wsp:val=&quot;00A5750D&quot;/&gt;&lt;wsp:rsid wsp:val=&quot;00A5762E&quot;/&gt;&lt;wsp:rsid wsp:val=&quot;00A5779E&quot;/&gt;&lt;wsp:rsid wsp:val=&quot;00A57AAF&quot;/&gt;&lt;wsp:rsid wsp:val=&quot;00A57FC5&quot;/&gt;&lt;wsp:rsid wsp:val=&quot;00A60CFE&quot;/&gt;&lt;wsp:rsid wsp:val=&quot;00A60F37&quot;/&gt;&lt;wsp:rsid wsp:val=&quot;00A6112B&quot;/&gt;&lt;wsp:rsid wsp:val=&quot;00A6143B&quot;/&gt;&lt;wsp:rsid wsp:val=&quot;00A61440&quot;/&gt;&lt;wsp:rsid wsp:val=&quot;00A619A5&quot;/&gt;&lt;wsp:rsid wsp:val=&quot;00A61A77&quot;/&gt;&lt;wsp:rsid wsp:val=&quot;00A625A2&quot;/&gt;&lt;wsp:rsid wsp:val=&quot;00A6280E&quot;/&gt;&lt;wsp:rsid wsp:val=&quot;00A62E98&quot;/&gt;&lt;wsp:rsid wsp:val=&quot;00A63023&quot;/&gt;&lt;wsp:rsid wsp:val=&quot;00A63205&quot;/&gt;&lt;wsp:rsid wsp:val=&quot;00A638B1&quot;/&gt;&lt;wsp:rsid wsp:val=&quot;00A63D38&quot;/&gt;&lt;wsp:rsid wsp:val=&quot;00A63D98&quot;/&gt;&lt;wsp:rsid wsp:val=&quot;00A63EC5&quot;/&gt;&lt;wsp:rsid wsp:val=&quot;00A6401D&quot;/&gt;&lt;wsp:rsid wsp:val=&quot;00A64150&quot;/&gt;&lt;wsp:rsid wsp:val=&quot;00A644C0&quot;/&gt;&lt;wsp:rsid wsp:val=&quot;00A6454B&quot;/&gt;&lt;wsp:rsid wsp:val=&quot;00A64B56&quot;/&gt;&lt;wsp:rsid wsp:val=&quot;00A64E33&quot;/&gt;&lt;wsp:rsid wsp:val=&quot;00A64E87&quot;/&gt;&lt;wsp:rsid wsp:val=&quot;00A6540E&quot;/&gt;&lt;wsp:rsid wsp:val=&quot;00A65783&quot;/&gt;&lt;wsp:rsid wsp:val=&quot;00A6590A&quot;/&gt;&lt;wsp:rsid wsp:val=&quot;00A65CCD&quot;/&gt;&lt;wsp:rsid wsp:val=&quot;00A65E8D&quot;/&gt;&lt;wsp:rsid wsp:val=&quot;00A66095&quot;/&gt;&lt;wsp:rsid wsp:val=&quot;00A66567&quot;/&gt;&lt;wsp:rsid wsp:val=&quot;00A66CB6&quot;/&gt;&lt;wsp:rsid wsp:val=&quot;00A66D62&quot;/&gt;&lt;wsp:rsid wsp:val=&quot;00A67741&quot;/&gt;&lt;wsp:rsid wsp:val=&quot;00A67762&quot;/&gt;&lt;wsp:rsid wsp:val=&quot;00A67BA2&quot;/&gt;&lt;wsp:rsid wsp:val=&quot;00A67C6D&quot;/&gt;&lt;wsp:rsid wsp:val=&quot;00A7008F&quot;/&gt;&lt;wsp:rsid wsp:val=&quot;00A7010E&quot;/&gt;&lt;wsp:rsid wsp:val=&quot;00A701AF&quot;/&gt;&lt;wsp:rsid wsp:val=&quot;00A701CF&quot;/&gt;&lt;wsp:rsid wsp:val=&quot;00A70460&quot;/&gt;&lt;wsp:rsid wsp:val=&quot;00A70562&quot;/&gt;&lt;wsp:rsid wsp:val=&quot;00A70A6E&quot;/&gt;&lt;wsp:rsid wsp:val=&quot;00A70D46&quot;/&gt;&lt;wsp:rsid wsp:val=&quot;00A70F47&quot;/&gt;&lt;wsp:rsid wsp:val=&quot;00A7116F&quot;/&gt;&lt;wsp:rsid wsp:val=&quot;00A7181B&quot;/&gt;&lt;wsp:rsid wsp:val=&quot;00A71CE4&quot;/&gt;&lt;wsp:rsid wsp:val=&quot;00A71E88&quot;/&gt;&lt;wsp:rsid wsp:val=&quot;00A71FE1&quot;/&gt;&lt;wsp:rsid wsp:val=&quot;00A721EC&quot;/&gt;&lt;wsp:rsid wsp:val=&quot;00A725BE&quot;/&gt;&lt;wsp:rsid wsp:val=&quot;00A729D8&quot;/&gt;&lt;wsp:rsid wsp:val=&quot;00A72BF4&quot;/&gt;&lt;wsp:rsid wsp:val=&quot;00A72DC4&quot;/&gt;&lt;wsp:rsid wsp:val=&quot;00A73180&quot;/&gt;&lt;wsp:rsid wsp:val=&quot;00A7323A&quot;/&gt;&lt;wsp:rsid wsp:val=&quot;00A7389D&quot;/&gt;&lt;wsp:rsid wsp:val=&quot;00A74046&quot;/&gt;&lt;wsp:rsid wsp:val=&quot;00A74136&quot;/&gt;&lt;wsp:rsid wsp:val=&quot;00A7415B&quot;/&gt;&lt;wsp:rsid wsp:val=&quot;00A74301&quot;/&gt;&lt;wsp:rsid wsp:val=&quot;00A744B5&quot;/&gt;&lt;wsp:rsid wsp:val=&quot;00A746B8&quot;/&gt;&lt;wsp:rsid wsp:val=&quot;00A74C22&quot;/&gt;&lt;wsp:rsid wsp:val=&quot;00A74E3F&quot;/&gt;&lt;wsp:rsid wsp:val=&quot;00A74F9E&quot;/&gt;&lt;wsp:rsid wsp:val=&quot;00A75599&quot;/&gt;&lt;wsp:rsid wsp:val=&quot;00A7593C&quot;/&gt;&lt;wsp:rsid wsp:val=&quot;00A76898&quot;/&gt;&lt;wsp:rsid wsp:val=&quot;00A76B1B&quot;/&gt;&lt;wsp:rsid wsp:val=&quot;00A76CC6&quot;/&gt;&lt;wsp:rsid wsp:val=&quot;00A76D67&quot;/&gt;&lt;wsp:rsid wsp:val=&quot;00A77154&quot;/&gt;&lt;wsp:rsid wsp:val=&quot;00A77174&quot;/&gt;&lt;wsp:rsid wsp:val=&quot;00A77323&quot;/&gt;&lt;wsp:rsid wsp:val=&quot;00A7762F&quot;/&gt;&lt;wsp:rsid wsp:val=&quot;00A77960&quot;/&gt;&lt;wsp:rsid wsp:val=&quot;00A77A99&quot;/&gt;&lt;wsp:rsid wsp:val=&quot;00A77C11&quot;/&gt;&lt;wsp:rsid wsp:val=&quot;00A800CC&quot;/&gt;&lt;wsp:rsid wsp:val=&quot;00A80283&quot;/&gt;&lt;wsp:rsid wsp:val=&quot;00A80832&quot;/&gt;&lt;wsp:rsid wsp:val=&quot;00A8084C&quot;/&gt;&lt;wsp:rsid wsp:val=&quot;00A80B58&quot;/&gt;&lt;wsp:rsid wsp:val=&quot;00A80C46&quot;/&gt;&lt;wsp:rsid wsp:val=&quot;00A81046&quot;/&gt;&lt;wsp:rsid wsp:val=&quot;00A8132F&quot;/&gt;&lt;wsp:rsid wsp:val=&quot;00A814D0&quot;/&gt;&lt;wsp:rsid wsp:val=&quot;00A81669&quot;/&gt;&lt;wsp:rsid wsp:val=&quot;00A819D1&quot;/&gt;&lt;wsp:rsid wsp:val=&quot;00A81B11&quot;/&gt;&lt;wsp:rsid wsp:val=&quot;00A81B15&quot;/&gt;&lt;wsp:rsid wsp:val=&quot;00A81C1C&quot;/&gt;&lt;wsp:rsid wsp:val=&quot;00A81C67&quot;/&gt;&lt;wsp:rsid wsp:val=&quot;00A82476&quot;/&gt;&lt;wsp:rsid wsp:val=&quot;00A82658&quot;/&gt;&lt;wsp:rsid wsp:val=&quot;00A829DD&quot;/&gt;&lt;wsp:rsid wsp:val=&quot;00A82DDF&quot;/&gt;&lt;wsp:rsid wsp:val=&quot;00A8327D&quot;/&gt;&lt;wsp:rsid wsp:val=&quot;00A83684&quot;/&gt;&lt;wsp:rsid wsp:val=&quot;00A83866&quot;/&gt;&lt;wsp:rsid wsp:val=&quot;00A83A8A&quot;/&gt;&lt;wsp:rsid wsp:val=&quot;00A8425E&quot;/&gt;&lt;wsp:rsid wsp:val=&quot;00A842B4&quot;/&gt;&lt;wsp:rsid wsp:val=&quot;00A84365&quot;/&gt;&lt;wsp:rsid wsp:val=&quot;00A84453&quot;/&gt;&lt;wsp:rsid wsp:val=&quot;00A849A1&quot;/&gt;&lt;wsp:rsid wsp:val=&quot;00A84AF9&quot;/&gt;&lt;wsp:rsid wsp:val=&quot;00A84C34&quot;/&gt;&lt;wsp:rsid wsp:val=&quot;00A84EED&quot;/&gt;&lt;wsp:rsid wsp:val=&quot;00A84F20&quot;/&gt;&lt;wsp:rsid wsp:val=&quot;00A85455&quot;/&gt;&lt;wsp:rsid wsp:val=&quot;00A8559A&quot;/&gt;&lt;wsp:rsid wsp:val=&quot;00A8598E&quot;/&gt;&lt;wsp:rsid wsp:val=&quot;00A85AF2&quot;/&gt;&lt;wsp:rsid wsp:val=&quot;00A85DBC&quot;/&gt;&lt;wsp:rsid wsp:val=&quot;00A861CD&quot;/&gt;&lt;wsp:rsid wsp:val=&quot;00A8620D&quot;/&gt;&lt;wsp:rsid wsp:val=&quot;00A8621F&quot;/&gt;&lt;wsp:rsid wsp:val=&quot;00A86264&quot;/&gt;&lt;wsp:rsid wsp:val=&quot;00A86387&quot;/&gt;&lt;wsp:rsid wsp:val=&quot;00A8651D&quot;/&gt;&lt;wsp:rsid wsp:val=&quot;00A86565&quot;/&gt;&lt;wsp:rsid wsp:val=&quot;00A869A8&quot;/&gt;&lt;wsp:rsid wsp:val=&quot;00A86A85&quot;/&gt;&lt;wsp:rsid wsp:val=&quot;00A86BB9&quot;/&gt;&lt;wsp:rsid wsp:val=&quot;00A86DF0&quot;/&gt;&lt;wsp:rsid wsp:val=&quot;00A87473&quot;/&gt;&lt;wsp:rsid wsp:val=&quot;00A87754&quot;/&gt;&lt;wsp:rsid wsp:val=&quot;00A877AC&quot;/&gt;&lt;wsp:rsid wsp:val=&quot;00A87918&quot;/&gt;&lt;wsp:rsid wsp:val=&quot;00A8793F&quot;/&gt;&lt;wsp:rsid wsp:val=&quot;00A87C95&quot;/&gt;&lt;wsp:rsid wsp:val=&quot;00A87E54&quot;/&gt;&lt;wsp:rsid wsp:val=&quot;00A87EF3&quot;/&gt;&lt;wsp:rsid wsp:val=&quot;00A90623&quot;/&gt;&lt;wsp:rsid wsp:val=&quot;00A90A21&quot;/&gt;&lt;wsp:rsid wsp:val=&quot;00A90C23&quot;/&gt;&lt;wsp:rsid wsp:val=&quot;00A90D2C&quot;/&gt;&lt;wsp:rsid wsp:val=&quot;00A90F90&quot;/&gt;&lt;wsp:rsid wsp:val=&quot;00A91CA8&quot;/&gt;&lt;wsp:rsid wsp:val=&quot;00A91D60&quot;/&gt;&lt;wsp:rsid wsp:val=&quot;00A92763&quot;/&gt;&lt;wsp:rsid wsp:val=&quot;00A929A3&quot;/&gt;&lt;wsp:rsid wsp:val=&quot;00A92FD1&quot;/&gt;&lt;wsp:rsid wsp:val=&quot;00A930E0&quot;/&gt;&lt;wsp:rsid wsp:val=&quot;00A93217&quot;/&gt;&lt;wsp:rsid wsp:val=&quot;00A934C1&quot;/&gt;&lt;wsp:rsid wsp:val=&quot;00A934D5&quot;/&gt;&lt;wsp:rsid wsp:val=&quot;00A93808&quot;/&gt;&lt;wsp:rsid wsp:val=&quot;00A93B9B&quot;/&gt;&lt;wsp:rsid wsp:val=&quot;00A93C08&quot;/&gt;&lt;wsp:rsid wsp:val=&quot;00A941AE&quot;/&gt;&lt;wsp:rsid wsp:val=&quot;00A94559&quot;/&gt;&lt;wsp:rsid wsp:val=&quot;00A945EF&quot;/&gt;&lt;wsp:rsid wsp:val=&quot;00A9488D&quot;/&gt;&lt;wsp:rsid wsp:val=&quot;00A94A6D&quot;/&gt;&lt;wsp:rsid wsp:val=&quot;00A9502B&quot;/&gt;&lt;wsp:rsid wsp:val=&quot;00A9508D&quot;/&gt;&lt;wsp:rsid wsp:val=&quot;00A9519E&quot;/&gt;&lt;wsp:rsid wsp:val=&quot;00A95A48&quot;/&gt;&lt;wsp:rsid wsp:val=&quot;00A9628D&quot;/&gt;&lt;wsp:rsid wsp:val=&quot;00A963E3&quot;/&gt;&lt;wsp:rsid wsp:val=&quot;00A96F18&quot;/&gt;&lt;wsp:rsid wsp:val=&quot;00A96FE7&quot;/&gt;&lt;wsp:rsid wsp:val=&quot;00A97249&quot;/&gt;&lt;wsp:rsid wsp:val=&quot;00A9778C&quot;/&gt;&lt;wsp:rsid wsp:val=&quot;00A97898&quot;/&gt;&lt;wsp:rsid wsp:val=&quot;00AA00DA&quot;/&gt;&lt;wsp:rsid wsp:val=&quot;00AA0445&quot;/&gt;&lt;wsp:rsid wsp:val=&quot;00AA07B2&quot;/&gt;&lt;wsp:rsid wsp:val=&quot;00AA0A00&quot;/&gt;&lt;wsp:rsid wsp:val=&quot;00AA0A78&quot;/&gt;&lt;wsp:rsid wsp:val=&quot;00AA0C7B&quot;/&gt;&lt;wsp:rsid wsp:val=&quot;00AA127E&quot;/&gt;&lt;wsp:rsid wsp:val=&quot;00AA15B1&quot;/&gt;&lt;wsp:rsid wsp:val=&quot;00AA169D&quot;/&gt;&lt;wsp:rsid wsp:val=&quot;00AA1798&quot;/&gt;&lt;wsp:rsid wsp:val=&quot;00AA1B6E&quot;/&gt;&lt;wsp:rsid wsp:val=&quot;00AA1B80&quot;/&gt;&lt;wsp:rsid wsp:val=&quot;00AA2158&quot;/&gt;&lt;wsp:rsid wsp:val=&quot;00AA2325&quot;/&gt;&lt;wsp:rsid wsp:val=&quot;00AA2A82&quot;/&gt;&lt;wsp:rsid wsp:val=&quot;00AA2C9B&quot;/&gt;&lt;wsp:rsid wsp:val=&quot;00AA3410&quot;/&gt;&lt;wsp:rsid wsp:val=&quot;00AA35BB&quot;/&gt;&lt;wsp:rsid wsp:val=&quot;00AA35BC&quot;/&gt;&lt;wsp:rsid wsp:val=&quot;00AA35DC&quot;/&gt;&lt;wsp:rsid wsp:val=&quot;00AA3968&quot;/&gt;&lt;wsp:rsid wsp:val=&quot;00AA3B9D&quot;/&gt;&lt;wsp:rsid wsp:val=&quot;00AA3BB5&quot;/&gt;&lt;wsp:rsid wsp:val=&quot;00AA40B9&quot;/&gt;&lt;wsp:rsid wsp:val=&quot;00AA4287&quot;/&gt;&lt;wsp:rsid wsp:val=&quot;00AA4479&quot;/&gt;&lt;wsp:rsid wsp:val=&quot;00AA4815&quot;/&gt;&lt;wsp:rsid wsp:val=&quot;00AA4E29&quot;/&gt;&lt;wsp:rsid wsp:val=&quot;00AA52FF&quot;/&gt;&lt;wsp:rsid wsp:val=&quot;00AA53BF&quot;/&gt;&lt;wsp:rsid wsp:val=&quot;00AA54FE&quot;/&gt;&lt;wsp:rsid wsp:val=&quot;00AA5D5E&quot;/&gt;&lt;wsp:rsid wsp:val=&quot;00AA63BB&quot;/&gt;&lt;wsp:rsid wsp:val=&quot;00AA6593&quot;/&gt;&lt;wsp:rsid wsp:val=&quot;00AA6747&quot;/&gt;&lt;wsp:rsid wsp:val=&quot;00AA6785&quot;/&gt;&lt;wsp:rsid wsp:val=&quot;00AA7677&quot;/&gt;&lt;wsp:rsid wsp:val=&quot;00AA79A0&quot;/&gt;&lt;wsp:rsid wsp:val=&quot;00AA7A65&quot;/&gt;&lt;wsp:rsid wsp:val=&quot;00AA7C1A&quot;/&gt;&lt;wsp:rsid wsp:val=&quot;00AA7CAA&quot;/&gt;&lt;wsp:rsid wsp:val=&quot;00AA7FC6&quot;/&gt;&lt;wsp:rsid wsp:val=&quot;00AB0566&quot;/&gt;&lt;wsp:rsid wsp:val=&quot;00AB05EE&quot;/&gt;&lt;wsp:rsid wsp:val=&quot;00AB0613&quot;/&gt;&lt;wsp:rsid wsp:val=&quot;00AB07ED&quot;/&gt;&lt;wsp:rsid wsp:val=&quot;00AB0CA4&quot;/&gt;&lt;wsp:rsid wsp:val=&quot;00AB1166&quot;/&gt;&lt;wsp:rsid wsp:val=&quot;00AB1691&quot;/&gt;&lt;wsp:rsid wsp:val=&quot;00AB1736&quot;/&gt;&lt;wsp:rsid wsp:val=&quot;00AB1773&quot;/&gt;&lt;wsp:rsid wsp:val=&quot;00AB200B&quot;/&gt;&lt;wsp:rsid wsp:val=&quot;00AB2154&quot;/&gt;&lt;wsp:rsid wsp:val=&quot;00AB24DD&quot;/&gt;&lt;wsp:rsid wsp:val=&quot;00AB26C6&quot;/&gt;&lt;wsp:rsid wsp:val=&quot;00AB30BF&quot;/&gt;&lt;wsp:rsid wsp:val=&quot;00AB30DA&quot;/&gt;&lt;wsp:rsid wsp:val=&quot;00AB3582&quot;/&gt;&lt;wsp:rsid wsp:val=&quot;00AB3583&quot;/&gt;&lt;wsp:rsid wsp:val=&quot;00AB3710&quot;/&gt;&lt;wsp:rsid wsp:val=&quot;00AB39B5&quot;/&gt;&lt;wsp:rsid wsp:val=&quot;00AB3F5D&quot;/&gt;&lt;wsp:rsid wsp:val=&quot;00AB3FCF&quot;/&gt;&lt;wsp:rsid wsp:val=&quot;00AB403D&quot;/&gt;&lt;wsp:rsid wsp:val=&quot;00AB4556&quot;/&gt;&lt;wsp:rsid wsp:val=&quot;00AB4AF9&quot;/&gt;&lt;wsp:rsid wsp:val=&quot;00AB4B52&quot;/&gt;&lt;wsp:rsid wsp:val=&quot;00AB518F&quot;/&gt;&lt;wsp:rsid wsp:val=&quot;00AB52C5&quot;/&gt;&lt;wsp:rsid wsp:val=&quot;00AB5989&quot;/&gt;&lt;wsp:rsid wsp:val=&quot;00AB5B79&quot;/&gt;&lt;wsp:rsid wsp:val=&quot;00AB6393&quot;/&gt;&lt;wsp:rsid wsp:val=&quot;00AB653C&quot;/&gt;&lt;wsp:rsid wsp:val=&quot;00AB69DD&quot;/&gt;&lt;wsp:rsid wsp:val=&quot;00AB6AA8&quot;/&gt;&lt;wsp:rsid wsp:val=&quot;00AB6BA6&quot;/&gt;&lt;wsp:rsid wsp:val=&quot;00AB6E69&quot;/&gt;&lt;wsp:rsid wsp:val=&quot;00AB6E85&quot;/&gt;&lt;wsp:rsid wsp:val=&quot;00AB71FD&quot;/&gt;&lt;wsp:rsid wsp:val=&quot;00AB73BC&quot;/&gt;&lt;wsp:rsid wsp:val=&quot;00AB74AB&quot;/&gt;&lt;wsp:rsid wsp:val=&quot;00AB75CD&quot;/&gt;&lt;wsp:rsid wsp:val=&quot;00AB78DF&quot;/&gt;&lt;wsp:rsid wsp:val=&quot;00AC0621&quot;/&gt;&lt;wsp:rsid wsp:val=&quot;00AC08BE&quot;/&gt;&lt;wsp:rsid wsp:val=&quot;00AC0B0A&quot;/&gt;&lt;wsp:rsid wsp:val=&quot;00AC0B1D&quot;/&gt;&lt;wsp:rsid wsp:val=&quot;00AC14D4&quot;/&gt;&lt;wsp:rsid wsp:val=&quot;00AC16E9&quot;/&gt;&lt;wsp:rsid wsp:val=&quot;00AC183F&quot;/&gt;&lt;wsp:rsid wsp:val=&quot;00AC1A4C&quot;/&gt;&lt;wsp:rsid wsp:val=&quot;00AC1DE0&quot;/&gt;&lt;wsp:rsid wsp:val=&quot;00AC1E17&quot;/&gt;&lt;wsp:rsid wsp:val=&quot;00AC1EEA&quot;/&gt;&lt;wsp:rsid wsp:val=&quot;00AC235F&quot;/&gt;&lt;wsp:rsid wsp:val=&quot;00AC2392&quot;/&gt;&lt;wsp:rsid wsp:val=&quot;00AC2666&quot;/&gt;&lt;wsp:rsid wsp:val=&quot;00AC27D2&quot;/&gt;&lt;wsp:rsid wsp:val=&quot;00AC2853&quot;/&gt;&lt;wsp:rsid wsp:val=&quot;00AC2940&quot;/&gt;&lt;wsp:rsid wsp:val=&quot;00AC2F0A&quot;/&gt;&lt;wsp:rsid wsp:val=&quot;00AC3054&quot;/&gt;&lt;wsp:rsid wsp:val=&quot;00AC3466&quot;/&gt;&lt;wsp:rsid wsp:val=&quot;00AC3540&quot;/&gt;&lt;wsp:rsid wsp:val=&quot;00AC386E&quot;/&gt;&lt;wsp:rsid wsp:val=&quot;00AC416D&quot;/&gt;&lt;wsp:rsid wsp:val=&quot;00AC4273&quot;/&gt;&lt;wsp:rsid wsp:val=&quot;00AC42CA&quot;/&gt;&lt;wsp:rsid wsp:val=&quot;00AC4845&quot;/&gt;&lt;wsp:rsid wsp:val=&quot;00AC49A3&quot;/&gt;&lt;wsp:rsid wsp:val=&quot;00AC4C4B&quot;/&gt;&lt;wsp:rsid wsp:val=&quot;00AC4CB0&quot;/&gt;&lt;wsp:rsid wsp:val=&quot;00AC5975&quot;/&gt;&lt;wsp:rsid wsp:val=&quot;00AC63E9&quot;/&gt;&lt;wsp:rsid wsp:val=&quot;00AC668A&quot;/&gt;&lt;wsp:rsid wsp:val=&quot;00AC66AC&quot;/&gt;&lt;wsp:rsid wsp:val=&quot;00AC67C3&quot;/&gt;&lt;wsp:rsid wsp:val=&quot;00AC6A48&quot;/&gt;&lt;wsp:rsid wsp:val=&quot;00AC70B9&quot;/&gt;&lt;wsp:rsid wsp:val=&quot;00AC7254&quot;/&gt;&lt;wsp:rsid wsp:val=&quot;00AC7613&quot;/&gt;&lt;wsp:rsid wsp:val=&quot;00AC76A1&quot;/&gt;&lt;wsp:rsid wsp:val=&quot;00AD0265&quot;/&gt;&lt;wsp:rsid wsp:val=&quot;00AD0959&quot;/&gt;&lt;wsp:rsid wsp:val=&quot;00AD098C&quot;/&gt;&lt;wsp:rsid wsp:val=&quot;00AD0BE7&quot;/&gt;&lt;wsp:rsid wsp:val=&quot;00AD0E1A&quot;/&gt;&lt;wsp:rsid wsp:val=&quot;00AD14CC&quot;/&gt;&lt;wsp:rsid wsp:val=&quot;00AD1EBC&quot;/&gt;&lt;wsp:rsid wsp:val=&quot;00AD1F9B&quot;/&gt;&lt;wsp:rsid wsp:val=&quot;00AD22DB&quot;/&gt;&lt;wsp:rsid wsp:val=&quot;00AD24FE&quot;/&gt;&lt;wsp:rsid wsp:val=&quot;00AD2765&quot;/&gt;&lt;wsp:rsid wsp:val=&quot;00AD28CC&quot;/&gt;&lt;wsp:rsid wsp:val=&quot;00AD3134&quot;/&gt;&lt;wsp:rsid wsp:val=&quot;00AD45DD&quot;/&gt;&lt;wsp:rsid wsp:val=&quot;00AD472B&quot;/&gt;&lt;wsp:rsid wsp:val=&quot;00AD4D29&quot;/&gt;&lt;wsp:rsid wsp:val=&quot;00AD5203&quot;/&gt;&lt;wsp:rsid wsp:val=&quot;00AD5328&quot;/&gt;&lt;wsp:rsid wsp:val=&quot;00AD534D&quot;/&gt;&lt;wsp:rsid wsp:val=&quot;00AD5820&quot;/&gt;&lt;wsp:rsid wsp:val=&quot;00AD58B9&quot;/&gt;&lt;wsp:rsid wsp:val=&quot;00AD5B42&quot;/&gt;&lt;wsp:rsid wsp:val=&quot;00AD5CA6&quot;/&gt;&lt;wsp:rsid wsp:val=&quot;00AD6101&quot;/&gt;&lt;wsp:rsid wsp:val=&quot;00AD62F4&quot;/&gt;&lt;wsp:rsid wsp:val=&quot;00AD6743&quot;/&gt;&lt;wsp:rsid wsp:val=&quot;00AD6920&quot;/&gt;&lt;wsp:rsid wsp:val=&quot;00AD6BBB&quot;/&gt;&lt;wsp:rsid wsp:val=&quot;00AD6F25&quot;/&gt;&lt;wsp:rsid wsp:val=&quot;00AD725F&quot;/&gt;&lt;wsp:rsid wsp:val=&quot;00AD735E&quot;/&gt;&lt;wsp:rsid wsp:val=&quot;00AD74B2&quot;/&gt;&lt;wsp:rsid wsp:val=&quot;00AD7ADE&quot;/&gt;&lt;wsp:rsid wsp:val=&quot;00AE0244&quot;/&gt;&lt;wsp:rsid wsp:val=&quot;00AE02D9&quot;/&gt;&lt;wsp:rsid wsp:val=&quot;00AE0D0B&quot;/&gt;&lt;wsp:rsid wsp:val=&quot;00AE0E37&quot;/&gt;&lt;wsp:rsid wsp:val=&quot;00AE1242&quot;/&gt;&lt;wsp:rsid wsp:val=&quot;00AE150D&quot;/&gt;&lt;wsp:rsid wsp:val=&quot;00AE15D2&quot;/&gt;&lt;wsp:rsid wsp:val=&quot;00AE1BBD&quot;/&gt;&lt;wsp:rsid wsp:val=&quot;00AE22A8&quot;/&gt;&lt;wsp:rsid wsp:val=&quot;00AE22C6&quot;/&gt;&lt;wsp:rsid wsp:val=&quot;00AE2799&quot;/&gt;&lt;wsp:rsid wsp:val=&quot;00AE28FC&quot;/&gt;&lt;wsp:rsid wsp:val=&quot;00AE2987&quot;/&gt;&lt;wsp:rsid wsp:val=&quot;00AE30E3&quot;/&gt;&lt;wsp:rsid wsp:val=&quot;00AE3AC0&quot;/&gt;&lt;wsp:rsid wsp:val=&quot;00AE3E63&quot;/&gt;&lt;wsp:rsid wsp:val=&quot;00AE3FBC&quot;/&gt;&lt;wsp:rsid wsp:val=&quot;00AE4144&quot;/&gt;&lt;wsp:rsid wsp:val=&quot;00AE42D1&quot;/&gt;&lt;wsp:rsid wsp:val=&quot;00AE434E&quot;/&gt;&lt;wsp:rsid wsp:val=&quot;00AE4381&quot;/&gt;&lt;wsp:rsid wsp:val=&quot;00AE44A0&quot;/&gt;&lt;wsp:rsid wsp:val=&quot;00AE4783&quot;/&gt;&lt;wsp:rsid wsp:val=&quot;00AE4862&quot;/&gt;&lt;wsp:rsid wsp:val=&quot;00AE4E84&quot;/&gt;&lt;wsp:rsid wsp:val=&quot;00AE5297&quot;/&gt;&lt;wsp:rsid wsp:val=&quot;00AE5CA9&quot;/&gt;&lt;wsp:rsid wsp:val=&quot;00AE602E&quot;/&gt;&lt;wsp:rsid wsp:val=&quot;00AE6931&quot;/&gt;&lt;wsp:rsid wsp:val=&quot;00AE6F6B&quot;/&gt;&lt;wsp:rsid wsp:val=&quot;00AE7072&quot;/&gt;&lt;wsp:rsid wsp:val=&quot;00AE70C1&quot;/&gt;&lt;wsp:rsid wsp:val=&quot;00AE7163&quot;/&gt;&lt;wsp:rsid wsp:val=&quot;00AE72D5&quot;/&gt;&lt;wsp:rsid wsp:val=&quot;00AE7311&quot;/&gt;&lt;wsp:rsid wsp:val=&quot;00AE76A6&quot;/&gt;&lt;wsp:rsid wsp:val=&quot;00AE77CD&quot;/&gt;&lt;wsp:rsid wsp:val=&quot;00AE77D3&quot;/&gt;&lt;wsp:rsid wsp:val=&quot;00AE78E1&quot;/&gt;&lt;wsp:rsid wsp:val=&quot;00AE7954&quot;/&gt;&lt;wsp:rsid wsp:val=&quot;00AE7962&quot;/&gt;&lt;wsp:rsid wsp:val=&quot;00AF050A&quot;/&gt;&lt;wsp:rsid wsp:val=&quot;00AF1147&quot;/&gt;&lt;wsp:rsid wsp:val=&quot;00AF15D9&quot;/&gt;&lt;wsp:rsid wsp:val=&quot;00AF1881&quot;/&gt;&lt;wsp:rsid wsp:val=&quot;00AF1914&quot;/&gt;&lt;wsp:rsid wsp:val=&quot;00AF1EB7&quot;/&gt;&lt;wsp:rsid wsp:val=&quot;00AF295D&quot;/&gt;&lt;wsp:rsid wsp:val=&quot;00AF2A4D&quot;/&gt;&lt;wsp:rsid wsp:val=&quot;00AF2CFA&quot;/&gt;&lt;wsp:rsid wsp:val=&quot;00AF2EAD&quot;/&gt;&lt;wsp:rsid wsp:val=&quot;00AF3830&quot;/&gt;&lt;wsp:rsid wsp:val=&quot;00AF4171&quot;/&gt;&lt;wsp:rsid wsp:val=&quot;00AF4178&quot;/&gt;&lt;wsp:rsid wsp:val=&quot;00AF49A9&quot;/&gt;&lt;wsp:rsid wsp:val=&quot;00AF5160&quot;/&gt;&lt;wsp:rsid wsp:val=&quot;00AF530E&quot;/&gt;&lt;wsp:rsid wsp:val=&quot;00AF53D3&quot;/&gt;&lt;wsp:rsid wsp:val=&quot;00AF571A&quot;/&gt;&lt;wsp:rsid wsp:val=&quot;00AF5A85&quot;/&gt;&lt;wsp:rsid wsp:val=&quot;00AF632E&quot;/&gt;&lt;wsp:rsid wsp:val=&quot;00AF6409&quot;/&gt;&lt;wsp:rsid wsp:val=&quot;00AF67F0&quot;/&gt;&lt;wsp:rsid wsp:val=&quot;00AF7152&quot;/&gt;&lt;wsp:rsid wsp:val=&quot;00AF71E0&quot;/&gt;&lt;wsp:rsid wsp:val=&quot;00AF725E&quot;/&gt;&lt;wsp:rsid wsp:val=&quot;00AF746C&quot;/&gt;&lt;wsp:rsid wsp:val=&quot;00AF798E&quot;/&gt;&lt;wsp:rsid wsp:val=&quot;00B005FB&quot;/&gt;&lt;wsp:rsid wsp:val=&quot;00B007CE&quot;/&gt;&lt;wsp:rsid wsp:val=&quot;00B009C7&quot;/&gt;&lt;wsp:rsid wsp:val=&quot;00B00B34&quot;/&gt;&lt;wsp:rsid wsp:val=&quot;00B00B4C&quot;/&gt;&lt;wsp:rsid wsp:val=&quot;00B00CB9&quot;/&gt;&lt;wsp:rsid wsp:val=&quot;00B00D97&quot;/&gt;&lt;wsp:rsid wsp:val=&quot;00B01168&quot;/&gt;&lt;wsp:rsid wsp:val=&quot;00B01267&quot;/&gt;&lt;wsp:rsid wsp:val=&quot;00B01764&quot;/&gt;&lt;wsp:rsid wsp:val=&quot;00B018BD&quot;/&gt;&lt;wsp:rsid wsp:val=&quot;00B01EEB&quot;/&gt;&lt;wsp:rsid wsp:val=&quot;00B01F30&quot;/&gt;&lt;wsp:rsid wsp:val=&quot;00B0269A&quot;/&gt;&lt;wsp:rsid wsp:val=&quot;00B02727&quot;/&gt;&lt;wsp:rsid wsp:val=&quot;00B02A9F&quot;/&gt;&lt;wsp:rsid wsp:val=&quot;00B0358A&quot;/&gt;&lt;wsp:rsid wsp:val=&quot;00B03E03&quot;/&gt;&lt;wsp:rsid wsp:val=&quot;00B04064&quot;/&gt;&lt;wsp:rsid wsp:val=&quot;00B0409E&quot;/&gt;&lt;wsp:rsid wsp:val=&quot;00B04546&quot;/&gt;&lt;wsp:rsid wsp:val=&quot;00B045E0&quot;/&gt;&lt;wsp:rsid wsp:val=&quot;00B04BBB&quot;/&gt;&lt;wsp:rsid wsp:val=&quot;00B04CD1&quot;/&gt;&lt;wsp:rsid wsp:val=&quot;00B04EBE&quot;/&gt;&lt;wsp:rsid wsp:val=&quot;00B04EE3&quot;/&gt;&lt;wsp:rsid wsp:val=&quot;00B0507C&quot;/&gt;&lt;wsp:rsid wsp:val=&quot;00B0545B&quot;/&gt;&lt;wsp:rsid wsp:val=&quot;00B0582C&quot;/&gt;&lt;wsp:rsid wsp:val=&quot;00B05C4B&quot;/&gt;&lt;wsp:rsid wsp:val=&quot;00B05F9B&quot;/&gt;&lt;wsp:rsid wsp:val=&quot;00B060C5&quot;/&gt;&lt;wsp:rsid wsp:val=&quot;00B060C6&quot;/&gt;&lt;wsp:rsid wsp:val=&quot;00B066EB&quot;/&gt;&lt;wsp:rsid wsp:val=&quot;00B06718&quot;/&gt;&lt;wsp:rsid wsp:val=&quot;00B06B6F&quot;/&gt;&lt;wsp:rsid wsp:val=&quot;00B06DFD&quot;/&gt;&lt;wsp:rsid wsp:val=&quot;00B06E40&quot;/&gt;&lt;wsp:rsid wsp:val=&quot;00B071E3&quot;/&gt;&lt;wsp:rsid wsp:val=&quot;00B07902&quot;/&gt;&lt;wsp:rsid wsp:val=&quot;00B07A22&quot;/&gt;&lt;wsp:rsid wsp:val=&quot;00B07BBD&quot;/&gt;&lt;wsp:rsid wsp:val=&quot;00B07DCE&quot;/&gt;&lt;wsp:rsid wsp:val=&quot;00B07FAB&quot;/&gt;&lt;wsp:rsid wsp:val=&quot;00B10059&quot;/&gt;&lt;wsp:rsid wsp:val=&quot;00B10210&quot;/&gt;&lt;wsp:rsid wsp:val=&quot;00B10424&quot;/&gt;&lt;wsp:rsid wsp:val=&quot;00B10567&quot;/&gt;&lt;wsp:rsid wsp:val=&quot;00B10878&quot;/&gt;&lt;wsp:rsid wsp:val=&quot;00B10A8D&quot;/&gt;&lt;wsp:rsid wsp:val=&quot;00B10ADA&quot;/&gt;&lt;wsp:rsid wsp:val=&quot;00B10D4E&quot;/&gt;&lt;wsp:rsid wsp:val=&quot;00B10EA1&quot;/&gt;&lt;wsp:rsid wsp:val=&quot;00B11471&quot;/&gt;&lt;wsp:rsid wsp:val=&quot;00B11512&quot;/&gt;&lt;wsp:rsid wsp:val=&quot;00B11B4B&quot;/&gt;&lt;wsp:rsid wsp:val=&quot;00B12057&quot;/&gt;&lt;wsp:rsid wsp:val=&quot;00B120AE&quot;/&gt;&lt;wsp:rsid wsp:val=&quot;00B121AA&quot;/&gt;&lt;wsp:rsid wsp:val=&quot;00B12414&quot;/&gt;&lt;wsp:rsid wsp:val=&quot;00B1259A&quot;/&gt;&lt;wsp:rsid wsp:val=&quot;00B12767&quot;/&gt;&lt;wsp:rsid wsp:val=&quot;00B127B0&quot;/&gt;&lt;wsp:rsid wsp:val=&quot;00B127D6&quot;/&gt;&lt;wsp:rsid wsp:val=&quot;00B128FE&quot;/&gt;&lt;wsp:rsid wsp:val=&quot;00B1296F&quot;/&gt;&lt;wsp:rsid wsp:val=&quot;00B12B02&quot;/&gt;&lt;wsp:rsid wsp:val=&quot;00B12B6B&quot;/&gt;&lt;wsp:rsid wsp:val=&quot;00B12BDE&quot;/&gt;&lt;wsp:rsid wsp:val=&quot;00B13821&quot;/&gt;&lt;wsp:rsid wsp:val=&quot;00B13D51&quot;/&gt;&lt;wsp:rsid wsp:val=&quot;00B13D9C&quot;/&gt;&lt;wsp:rsid wsp:val=&quot;00B13E64&quot;/&gt;&lt;wsp:rsid wsp:val=&quot;00B1474D&quot;/&gt;&lt;wsp:rsid wsp:val=&quot;00B147A8&quot;/&gt;&lt;wsp:rsid wsp:val=&quot;00B1484B&quot;/&gt;&lt;wsp:rsid wsp:val=&quot;00B14893&quot;/&gt;&lt;wsp:rsid wsp:val=&quot;00B148AD&quot;/&gt;&lt;wsp:rsid wsp:val=&quot;00B14986&quot;/&gt;&lt;wsp:rsid wsp:val=&quot;00B14A78&quot;/&gt;&lt;wsp:rsid wsp:val=&quot;00B14B20&quot;/&gt;&lt;wsp:rsid wsp:val=&quot;00B14B88&quot;/&gt;&lt;wsp:rsid wsp:val=&quot;00B15035&quot;/&gt;&lt;wsp:rsid wsp:val=&quot;00B151C9&quot;/&gt;&lt;wsp:rsid wsp:val=&quot;00B1538F&quot;/&gt;&lt;wsp:rsid wsp:val=&quot;00B1594D&quot;/&gt;&lt;wsp:rsid wsp:val=&quot;00B15A83&quot;/&gt;&lt;wsp:rsid wsp:val=&quot;00B15C9A&quot;/&gt;&lt;wsp:rsid wsp:val=&quot;00B15D20&quot;/&gt;&lt;wsp:rsid wsp:val=&quot;00B15D82&quot;/&gt;&lt;wsp:rsid wsp:val=&quot;00B1629D&quot;/&gt;&lt;wsp:rsid wsp:val=&quot;00B16697&quot;/&gt;&lt;wsp:rsid wsp:val=&quot;00B1691B&quot;/&gt;&lt;wsp:rsid wsp:val=&quot;00B16A91&quot;/&gt;&lt;wsp:rsid wsp:val=&quot;00B16D54&quot;/&gt;&lt;wsp:rsid wsp:val=&quot;00B171AF&quot;/&gt;&lt;wsp:rsid wsp:val=&quot;00B1773B&quot;/&gt;&lt;wsp:rsid wsp:val=&quot;00B177AB&quot;/&gt;&lt;wsp:rsid wsp:val=&quot;00B177E5&quot;/&gt;&lt;wsp:rsid wsp:val=&quot;00B17A85&quot;/&gt;&lt;wsp:rsid wsp:val=&quot;00B17A9B&quot;/&gt;&lt;wsp:rsid wsp:val=&quot;00B17BCD&quot;/&gt;&lt;wsp:rsid wsp:val=&quot;00B17DAA&quot;/&gt;&lt;wsp:rsid wsp:val=&quot;00B200BC&quot;/&gt;&lt;wsp:rsid wsp:val=&quot;00B20167&quot;/&gt;&lt;wsp:rsid wsp:val=&quot;00B202D7&quot;/&gt;&lt;wsp:rsid wsp:val=&quot;00B20319&quot;/&gt;&lt;wsp:rsid wsp:val=&quot;00B20347&quot;/&gt;&lt;wsp:rsid wsp:val=&quot;00B20662&quot;/&gt;&lt;wsp:rsid wsp:val=&quot;00B206D4&quot;/&gt;&lt;wsp:rsid wsp:val=&quot;00B20923&quot;/&gt;&lt;wsp:rsid wsp:val=&quot;00B209C9&quot;/&gt;&lt;wsp:rsid wsp:val=&quot;00B20D9A&quot;/&gt;&lt;wsp:rsid wsp:val=&quot;00B20E7E&quot;/&gt;&lt;wsp:rsid wsp:val=&quot;00B20F0A&quot;/&gt;&lt;wsp:rsid wsp:val=&quot;00B21224&quot;/&gt;&lt;wsp:rsid wsp:val=&quot;00B21339&quot;/&gt;&lt;wsp:rsid wsp:val=&quot;00B213CC&quot;/&gt;&lt;wsp:rsid wsp:val=&quot;00B2170F&quot;/&gt;&lt;wsp:rsid wsp:val=&quot;00B21C5F&quot;/&gt;&lt;wsp:rsid wsp:val=&quot;00B21E8D&quot;/&gt;&lt;wsp:rsid wsp:val=&quot;00B21E9F&quot;/&gt;&lt;wsp:rsid wsp:val=&quot;00B21F17&quot;/&gt;&lt;wsp:rsid wsp:val=&quot;00B21F44&quot;/&gt;&lt;wsp:rsid wsp:val=&quot;00B21FA9&quot;/&gt;&lt;wsp:rsid wsp:val=&quot;00B22286&quot;/&gt;&lt;wsp:rsid wsp:val=&quot;00B22937&quot;/&gt;&lt;wsp:rsid wsp:val=&quot;00B22BAA&quot;/&gt;&lt;wsp:rsid wsp:val=&quot;00B22EFF&quot;/&gt;&lt;wsp:rsid wsp:val=&quot;00B2304C&quot;/&gt;&lt;wsp:rsid wsp:val=&quot;00B2329A&quot;/&gt;&lt;wsp:rsid wsp:val=&quot;00B2361E&quot;/&gt;&lt;wsp:rsid wsp:val=&quot;00B239B1&quot;/&gt;&lt;wsp:rsid wsp:val=&quot;00B23CBD&quot;/&gt;&lt;wsp:rsid wsp:val=&quot;00B240A1&quot;/&gt;&lt;wsp:rsid wsp:val=&quot;00B2413A&quot;/&gt;&lt;wsp:rsid wsp:val=&quot;00B245CC&quot;/&gt;&lt;wsp:rsid wsp:val=&quot;00B245EC&quot;/&gt;&lt;wsp:rsid wsp:val=&quot;00B248C9&quot;/&gt;&lt;wsp:rsid wsp:val=&quot;00B2492A&quot;/&gt;&lt;wsp:rsid wsp:val=&quot;00B24D04&quot;/&gt;&lt;wsp:rsid wsp:val=&quot;00B251CE&quot;/&gt;&lt;wsp:rsid wsp:val=&quot;00B25218&quot;/&gt;&lt;wsp:rsid wsp:val=&quot;00B25561&quot;/&gt;&lt;wsp:rsid wsp:val=&quot;00B256FD&quot;/&gt;&lt;wsp:rsid wsp:val=&quot;00B25A42&quot;/&gt;&lt;wsp:rsid wsp:val=&quot;00B25C59&quot;/&gt;&lt;wsp:rsid wsp:val=&quot;00B25D9C&quot;/&gt;&lt;wsp:rsid wsp:val=&quot;00B2602E&quot;/&gt;&lt;wsp:rsid wsp:val=&quot;00B26CF5&quot;/&gt;&lt;wsp:rsid wsp:val=&quot;00B26EED&quot;/&gt;&lt;wsp:rsid wsp:val=&quot;00B26FD3&quot;/&gt;&lt;wsp:rsid wsp:val=&quot;00B273E2&quot;/&gt;&lt;wsp:rsid wsp:val=&quot;00B27482&quot;/&gt;&lt;wsp:rsid wsp:val=&quot;00B27E48&quot;/&gt;&lt;wsp:rsid wsp:val=&quot;00B27F9F&quot;/&gt;&lt;wsp:rsid wsp:val=&quot;00B300C3&quot;/&gt;&lt;wsp:rsid wsp:val=&quot;00B30412&quot;/&gt;&lt;wsp:rsid wsp:val=&quot;00B30565&quot;/&gt;&lt;wsp:rsid wsp:val=&quot;00B30B14&quot;/&gt;&lt;wsp:rsid wsp:val=&quot;00B30B2F&quot;/&gt;&lt;wsp:rsid wsp:val=&quot;00B30D3B&quot;/&gt;&lt;wsp:rsid wsp:val=&quot;00B30F45&quot;/&gt;&lt;wsp:rsid wsp:val=&quot;00B315F8&quot;/&gt;&lt;wsp:rsid wsp:val=&quot;00B31E70&quot;/&gt;&lt;wsp:rsid wsp:val=&quot;00B322B2&quot;/&gt;&lt;wsp:rsid wsp:val=&quot;00B322D9&quot;/&gt;&lt;wsp:rsid wsp:val=&quot;00B3269E&quot;/&gt;&lt;wsp:rsid wsp:val=&quot;00B32D83&quot;/&gt;&lt;wsp:rsid wsp:val=&quot;00B33094&quot;/&gt;&lt;wsp:rsid wsp:val=&quot;00B33106&quot;/&gt;&lt;wsp:rsid wsp:val=&quot;00B3359F&quot;/&gt;&lt;wsp:rsid wsp:val=&quot;00B3360E&quot;/&gt;&lt;wsp:rsid wsp:val=&quot;00B33916&quot;/&gt;&lt;wsp:rsid wsp:val=&quot;00B33B01&quot;/&gt;&lt;wsp:rsid wsp:val=&quot;00B33C00&quot;/&gt;&lt;wsp:rsid wsp:val=&quot;00B33C54&quot;/&gt;&lt;wsp:rsid wsp:val=&quot;00B33D7C&quot;/&gt;&lt;wsp:rsid wsp:val=&quot;00B34109&quot;/&gt;&lt;wsp:rsid wsp:val=&quot;00B34479&quot;/&gt;&lt;wsp:rsid wsp:val=&quot;00B3464B&quot;/&gt;&lt;wsp:rsid wsp:val=&quot;00B34790&quot;/&gt;&lt;wsp:rsid wsp:val=&quot;00B347AC&quot;/&gt;&lt;wsp:rsid wsp:val=&quot;00B34E41&quot;/&gt;&lt;wsp:rsid wsp:val=&quot;00B352DC&quot;/&gt;&lt;wsp:rsid wsp:val=&quot;00B362D9&quot;/&gt;&lt;wsp:rsid wsp:val=&quot;00B363DD&quot;/&gt;&lt;wsp:rsid wsp:val=&quot;00B36455&quot;/&gt;&lt;wsp:rsid wsp:val=&quot;00B36F5E&quot;/&gt;&lt;wsp:rsid wsp:val=&quot;00B37551&quot;/&gt;&lt;wsp:rsid wsp:val=&quot;00B3758C&quot;/&gt;&lt;wsp:rsid wsp:val=&quot;00B3783A&quot;/&gt;&lt;wsp:rsid wsp:val=&quot;00B37996&quot;/&gt;&lt;wsp:rsid wsp:val=&quot;00B379D8&quot;/&gt;&lt;wsp:rsid wsp:val=&quot;00B40089&quot;/&gt;&lt;wsp:rsid wsp:val=&quot;00B4010D&quot;/&gt;&lt;wsp:rsid wsp:val=&quot;00B40380&quot;/&gt;&lt;wsp:rsid wsp:val=&quot;00B40548&quot;/&gt;&lt;wsp:rsid wsp:val=&quot;00B406F2&quot;/&gt;&lt;wsp:rsid wsp:val=&quot;00B4075D&quot;/&gt;&lt;wsp:rsid wsp:val=&quot;00B40B7D&quot;/&gt;&lt;wsp:rsid wsp:val=&quot;00B40F98&quot;/&gt;&lt;wsp:rsid wsp:val=&quot;00B410C7&quot;/&gt;&lt;wsp:rsid wsp:val=&quot;00B41620&quot;/&gt;&lt;wsp:rsid wsp:val=&quot;00B41E26&quot;/&gt;&lt;wsp:rsid wsp:val=&quot;00B42413&quot;/&gt;&lt;wsp:rsid wsp:val=&quot;00B42C8A&quot;/&gt;&lt;wsp:rsid wsp:val=&quot;00B42D61&quot;/&gt;&lt;wsp:rsid wsp:val=&quot;00B4319B&quot;/&gt;&lt;wsp:rsid wsp:val=&quot;00B431AF&quot;/&gt;&lt;wsp:rsid wsp:val=&quot;00B4329A&quot;/&gt;&lt;wsp:rsid wsp:val=&quot;00B4337D&quot;/&gt;&lt;wsp:rsid wsp:val=&quot;00B433C9&quot;/&gt;&lt;wsp:rsid wsp:val=&quot;00B43A77&quot;/&gt;&lt;wsp:rsid wsp:val=&quot;00B45040&quot;/&gt;&lt;wsp:rsid wsp:val=&quot;00B45158&quot;/&gt;&lt;wsp:rsid wsp:val=&quot;00B45523&quot;/&gt;&lt;wsp:rsid wsp:val=&quot;00B45A2C&quot;/&gt;&lt;wsp:rsid wsp:val=&quot;00B46106&quot;/&gt;&lt;wsp:rsid wsp:val=&quot;00B46125&quot;/&gt;&lt;wsp:rsid wsp:val=&quot;00B46ABA&quot;/&gt;&lt;wsp:rsid wsp:val=&quot;00B4747B&quot;/&gt;&lt;wsp:rsid wsp:val=&quot;00B47689&quot;/&gt;&lt;wsp:rsid wsp:val=&quot;00B502E0&quot;/&gt;&lt;wsp:rsid wsp:val=&quot;00B50561&quot;/&gt;&lt;wsp:rsid wsp:val=&quot;00B506E4&quot;/&gt;&lt;wsp:rsid wsp:val=&quot;00B50916&quot;/&gt;&lt;wsp:rsid wsp:val=&quot;00B510D5&quot;/&gt;&lt;wsp:rsid wsp:val=&quot;00B510E2&quot;/&gt;&lt;wsp:rsid wsp:val=&quot;00B51542&quot;/&gt;&lt;wsp:rsid wsp:val=&quot;00B51655&quot;/&gt;&lt;wsp:rsid wsp:val=&quot;00B5172E&quot;/&gt;&lt;wsp:rsid wsp:val=&quot;00B518B4&quot;/&gt;&lt;wsp:rsid wsp:val=&quot;00B51B94&quot;/&gt;&lt;wsp:rsid wsp:val=&quot;00B51E24&quot;/&gt;&lt;wsp:rsid wsp:val=&quot;00B52199&quot;/&gt;&lt;wsp:rsid wsp:val=&quot;00B524C6&quot;/&gt;&lt;wsp:rsid wsp:val=&quot;00B524D8&quot;/&gt;&lt;wsp:rsid wsp:val=&quot;00B525B6&quot;/&gt;&lt;wsp:rsid wsp:val=&quot;00B52657&quot;/&gt;&lt;wsp:rsid wsp:val=&quot;00B5289D&quot;/&gt;&lt;wsp:rsid wsp:val=&quot;00B52CD0&quot;/&gt;&lt;wsp:rsid wsp:val=&quot;00B52D5B&quot;/&gt;&lt;wsp:rsid wsp:val=&quot;00B532BB&quot;/&gt;&lt;wsp:rsid wsp:val=&quot;00B5352D&quot;/&gt;&lt;wsp:rsid wsp:val=&quot;00B53641&quot;/&gt;&lt;wsp:rsid wsp:val=&quot;00B537D5&quot;/&gt;&lt;wsp:rsid wsp:val=&quot;00B53E31&quot;/&gt;&lt;wsp:rsid wsp:val=&quot;00B542DE&quot;/&gt;&lt;wsp:rsid wsp:val=&quot;00B542E4&quot;/&gt;&lt;wsp:rsid wsp:val=&quot;00B545B1&quot;/&gt;&lt;wsp:rsid wsp:val=&quot;00B545CD&quot;/&gt;&lt;wsp:rsid wsp:val=&quot;00B545E5&quot;/&gt;&lt;wsp:rsid wsp:val=&quot;00B5474F&quot;/&gt;&lt;wsp:rsid wsp:val=&quot;00B547CF&quot;/&gt;&lt;wsp:rsid wsp:val=&quot;00B54B74&quot;/&gt;&lt;wsp:rsid wsp:val=&quot;00B55363&quot;/&gt;&lt;wsp:rsid wsp:val=&quot;00B554F9&quot;/&gt;&lt;wsp:rsid wsp:val=&quot;00B55629&quot;/&gt;&lt;wsp:rsid wsp:val=&quot;00B55942&quot;/&gt;&lt;wsp:rsid wsp:val=&quot;00B56177&quot;/&gt;&lt;wsp:rsid wsp:val=&quot;00B5674A&quot;/&gt;&lt;wsp:rsid wsp:val=&quot;00B56965&quot;/&gt;&lt;wsp:rsid wsp:val=&quot;00B56D40&quot;/&gt;&lt;wsp:rsid wsp:val=&quot;00B57BAB&quot;/&gt;&lt;wsp:rsid wsp:val=&quot;00B57BD9&quot;/&gt;&lt;wsp:rsid wsp:val=&quot;00B57C56&quot;/&gt;&lt;wsp:rsid wsp:val=&quot;00B57D64&quot;/&gt;&lt;wsp:rsid wsp:val=&quot;00B60032&quot;/&gt;&lt;wsp:rsid wsp:val=&quot;00B60257&quot;/&gt;&lt;wsp:rsid wsp:val=&quot;00B604D4&quot;/&gt;&lt;wsp:rsid wsp:val=&quot;00B60811&quot;/&gt;&lt;wsp:rsid wsp:val=&quot;00B6081F&quot;/&gt;&lt;wsp:rsid wsp:val=&quot;00B6089D&quot;/&gt;&lt;wsp:rsid wsp:val=&quot;00B609D8&quot;/&gt;&lt;wsp:rsid wsp:val=&quot;00B60E84&quot;/&gt;&lt;wsp:rsid wsp:val=&quot;00B6149F&quot;/&gt;&lt;wsp:rsid wsp:val=&quot;00B615C9&quot;/&gt;&lt;wsp:rsid wsp:val=&quot;00B61855&quot;/&gt;&lt;wsp:rsid wsp:val=&quot;00B61A96&quot;/&gt;&lt;wsp:rsid wsp:val=&quot;00B620B2&quot;/&gt;&lt;wsp:rsid wsp:val=&quot;00B620DE&quot;/&gt;&lt;wsp:rsid wsp:val=&quot;00B62323&quot;/&gt;&lt;wsp:rsid wsp:val=&quot;00B62543&quot;/&gt;&lt;wsp:rsid wsp:val=&quot;00B62CA4&quot;/&gt;&lt;wsp:rsid wsp:val=&quot;00B62CD7&quot;/&gt;&lt;wsp:rsid wsp:val=&quot;00B62D8A&quot;/&gt;&lt;wsp:rsid wsp:val=&quot;00B63086&quot;/&gt;&lt;wsp:rsid wsp:val=&quot;00B630B9&quot;/&gt;&lt;wsp:rsid wsp:val=&quot;00B6344F&quot;/&gt;&lt;wsp:rsid wsp:val=&quot;00B63690&quot;/&gt;&lt;wsp:rsid wsp:val=&quot;00B63BE7&quot;/&gt;&lt;wsp:rsid wsp:val=&quot;00B63D68&quot;/&gt;&lt;wsp:rsid wsp:val=&quot;00B641E0&quot;/&gt;&lt;wsp:rsid wsp:val=&quot;00B649EE&quot;/&gt;&lt;wsp:rsid wsp:val=&quot;00B64C39&quot;/&gt;&lt;wsp:rsid wsp:val=&quot;00B64D1B&quot;/&gt;&lt;wsp:rsid wsp:val=&quot;00B64EC2&quot;/&gt;&lt;wsp:rsid wsp:val=&quot;00B656AA&quot;/&gt;&lt;wsp:rsid wsp:val=&quot;00B659E9&quot;/&gt;&lt;wsp:rsid wsp:val=&quot;00B65AA7&quot;/&gt;&lt;wsp:rsid wsp:val=&quot;00B65EAC&quot;/&gt;&lt;wsp:rsid wsp:val=&quot;00B65F65&quot;/&gt;&lt;wsp:rsid wsp:val=&quot;00B6624C&quot;/&gt;&lt;wsp:rsid wsp:val=&quot;00B664FC&quot;/&gt;&lt;wsp:rsid wsp:val=&quot;00B66574&quot;/&gt;&lt;wsp:rsid wsp:val=&quot;00B665D1&quot;/&gt;&lt;wsp:rsid wsp:val=&quot;00B667F0&quot;/&gt;&lt;wsp:rsid wsp:val=&quot;00B66CA1&quot;/&gt;&lt;wsp:rsid wsp:val=&quot;00B675BB&quot;/&gt;&lt;wsp:rsid wsp:val=&quot;00B679B7&quot;/&gt;&lt;wsp:rsid wsp:val=&quot;00B679F3&quot;/&gt;&lt;wsp:rsid wsp:val=&quot;00B67B71&quot;/&gt;&lt;wsp:rsid wsp:val=&quot;00B67D79&quot;/&gt;&lt;wsp:rsid wsp:val=&quot;00B67E76&quot;/&gt;&lt;wsp:rsid wsp:val=&quot;00B700DC&quot;/&gt;&lt;wsp:rsid wsp:val=&quot;00B702BB&quot;/&gt;&lt;wsp:rsid wsp:val=&quot;00B703EF&quot;/&gt;&lt;wsp:rsid wsp:val=&quot;00B70415&quot;/&gt;&lt;wsp:rsid wsp:val=&quot;00B70805&quot;/&gt;&lt;wsp:rsid wsp:val=&quot;00B708DF&quot;/&gt;&lt;wsp:rsid wsp:val=&quot;00B70C1E&quot;/&gt;&lt;wsp:rsid wsp:val=&quot;00B70E22&quot;/&gt;&lt;wsp:rsid wsp:val=&quot;00B714C3&quot;/&gt;&lt;wsp:rsid wsp:val=&quot;00B714E7&quot;/&gt;&lt;wsp:rsid wsp:val=&quot;00B71D7A&quot;/&gt;&lt;wsp:rsid wsp:val=&quot;00B7295A&quot;/&gt;&lt;wsp:rsid wsp:val=&quot;00B7299F&quot;/&gt;&lt;wsp:rsid wsp:val=&quot;00B72F35&quot;/&gt;&lt;wsp:rsid wsp:val=&quot;00B73375&quot;/&gt;&lt;wsp:rsid wsp:val=&quot;00B7353C&quot;/&gt;&lt;wsp:rsid wsp:val=&quot;00B73708&quot;/&gt;&lt;wsp:rsid wsp:val=&quot;00B73954&quot;/&gt;&lt;wsp:rsid wsp:val=&quot;00B740CF&quot;/&gt;&lt;wsp:rsid wsp:val=&quot;00B742F5&quot;/&gt;&lt;wsp:rsid wsp:val=&quot;00B743AB&quot;/&gt;&lt;wsp:rsid wsp:val=&quot;00B746A7&quot;/&gt;&lt;wsp:rsid wsp:val=&quot;00B75039&quot;/&gt;&lt;wsp:rsid wsp:val=&quot;00B751AB&quot;/&gt;&lt;wsp:rsid wsp:val=&quot;00B756A6&quot;/&gt;&lt;wsp:rsid wsp:val=&quot;00B7581A&quot;/&gt;&lt;wsp:rsid wsp:val=&quot;00B75A33&quot;/&gt;&lt;wsp:rsid wsp:val=&quot;00B76006&quot;/&gt;&lt;wsp:rsid wsp:val=&quot;00B760E6&quot;/&gt;&lt;wsp:rsid wsp:val=&quot;00B76754&quot;/&gt;&lt;wsp:rsid wsp:val=&quot;00B76A9E&quot;/&gt;&lt;wsp:rsid wsp:val=&quot;00B76DD3&quot;/&gt;&lt;wsp:rsid wsp:val=&quot;00B770F1&quot;/&gt;&lt;wsp:rsid wsp:val=&quot;00B77348&quot;/&gt;&lt;wsp:rsid wsp:val=&quot;00B774DC&quot;/&gt;&lt;wsp:rsid wsp:val=&quot;00B7783F&quot;/&gt;&lt;wsp:rsid wsp:val=&quot;00B779A3&quot;/&gt;&lt;wsp:rsid wsp:val=&quot;00B77E62&quot;/&gt;&lt;wsp:rsid wsp:val=&quot;00B801D3&quot;/&gt;&lt;wsp:rsid wsp:val=&quot;00B802F9&quot;/&gt;&lt;wsp:rsid wsp:val=&quot;00B80374&quot;/&gt;&lt;wsp:rsid wsp:val=&quot;00B8042A&quot;/&gt;&lt;wsp:rsid wsp:val=&quot;00B80462&quot;/&gt;&lt;wsp:rsid wsp:val=&quot;00B8053C&quot;/&gt;&lt;wsp:rsid wsp:val=&quot;00B80554&quot;/&gt;&lt;wsp:rsid wsp:val=&quot;00B80678&quot;/&gt;&lt;wsp:rsid wsp:val=&quot;00B80960&quot;/&gt;&lt;wsp:rsid wsp:val=&quot;00B809A2&quot;/&gt;&lt;wsp:rsid wsp:val=&quot;00B80F90&quot;/&gt;&lt;wsp:rsid wsp:val=&quot;00B81206&quot;/&gt;&lt;wsp:rsid wsp:val=&quot;00B817E2&quot;/&gt;&lt;wsp:rsid wsp:val=&quot;00B81CC8&quot;/&gt;&lt;wsp:rsid wsp:val=&quot;00B81DF5&quot;/&gt;&lt;wsp:rsid wsp:val=&quot;00B81FA2&quot;/&gt;&lt;wsp:rsid wsp:val=&quot;00B82065&quot;/&gt;&lt;wsp:rsid wsp:val=&quot;00B820EE&quot;/&gt;&lt;wsp:rsid wsp:val=&quot;00B82142&quot;/&gt;&lt;wsp:rsid wsp:val=&quot;00B82600&quot;/&gt;&lt;wsp:rsid wsp:val=&quot;00B82A1F&quot;/&gt;&lt;wsp:rsid wsp:val=&quot;00B82DB8&quot;/&gt;&lt;wsp:rsid wsp:val=&quot;00B83288&quot;/&gt;&lt;wsp:rsid wsp:val=&quot;00B833A9&quot;/&gt;&lt;wsp:rsid wsp:val=&quot;00B83D99&quot;/&gt;&lt;wsp:rsid wsp:val=&quot;00B83FCA&quot;/&gt;&lt;wsp:rsid wsp:val=&quot;00B840BA&quot;/&gt;&lt;wsp:rsid wsp:val=&quot;00B843D4&quot;/&gt;&lt;wsp:rsid wsp:val=&quot;00B8441C&quot;/&gt;&lt;wsp:rsid wsp:val=&quot;00B8446C&quot;/&gt;&lt;wsp:rsid wsp:val=&quot;00B84799&quot;/&gt;&lt;wsp:rsid wsp:val=&quot;00B847A6&quot;/&gt;&lt;wsp:rsid wsp:val=&quot;00B84AFA&quot;/&gt;&lt;wsp:rsid wsp:val=&quot;00B84C55&quot;/&gt;&lt;wsp:rsid wsp:val=&quot;00B84CEB&quot;/&gt;&lt;wsp:rsid wsp:val=&quot;00B84F7A&quot;/&gt;&lt;wsp:rsid wsp:val=&quot;00B857FF&quot;/&gt;&lt;wsp:rsid wsp:val=&quot;00B85E50&quot;/&gt;&lt;wsp:rsid wsp:val=&quot;00B85EF6&quot;/&gt;&lt;wsp:rsid wsp:val=&quot;00B8627F&quot;/&gt;&lt;wsp:rsid wsp:val=&quot;00B86427&quot;/&gt;&lt;wsp:rsid wsp:val=&quot;00B86862&quot;/&gt;&lt;wsp:rsid wsp:val=&quot;00B868F1&quot;/&gt;&lt;wsp:rsid wsp:val=&quot;00B86B87&quot;/&gt;&lt;wsp:rsid wsp:val=&quot;00B86E2C&quot;/&gt;&lt;wsp:rsid wsp:val=&quot;00B87385&quot;/&gt;&lt;wsp:rsid wsp:val=&quot;00B87569&quot;/&gt;&lt;wsp:rsid wsp:val=&quot;00B87903&quot;/&gt;&lt;wsp:rsid wsp:val=&quot;00B87B6C&quot;/&gt;&lt;wsp:rsid wsp:val=&quot;00B87DB7&quot;/&gt;&lt;wsp:rsid wsp:val=&quot;00B87FCC&quot;/&gt;&lt;wsp:rsid wsp:val=&quot;00B908B3&quot;/&gt;&lt;wsp:rsid wsp:val=&quot;00B90996&quot;/&gt;&lt;wsp:rsid wsp:val=&quot;00B90EA0&quot;/&gt;&lt;wsp:rsid wsp:val=&quot;00B90EE9&quot;/&gt;&lt;wsp:rsid wsp:val=&quot;00B91049&quot;/&gt;&lt;wsp:rsid wsp:val=&quot;00B910FF&quot;/&gt;&lt;wsp:rsid wsp:val=&quot;00B91168&quot;/&gt;&lt;wsp:rsid wsp:val=&quot;00B91259&quot;/&gt;&lt;wsp:rsid wsp:val=&quot;00B913AC&quot;/&gt;&lt;wsp:rsid wsp:val=&quot;00B91731&quot;/&gt;&lt;wsp:rsid wsp:val=&quot;00B9180E&quot;/&gt;&lt;wsp:rsid wsp:val=&quot;00B91901&quot;/&gt;&lt;wsp:rsid wsp:val=&quot;00B91AA2&quot;/&gt;&lt;wsp:rsid wsp:val=&quot;00B92217&quot;/&gt;&lt;wsp:rsid wsp:val=&quot;00B9249B&quot;/&gt;&lt;wsp:rsid wsp:val=&quot;00B9276B&quot;/&gt;&lt;wsp:rsid wsp:val=&quot;00B92B3A&quot;/&gt;&lt;wsp:rsid wsp:val=&quot;00B92D87&quot;/&gt;&lt;wsp:rsid wsp:val=&quot;00B92DE2&quot;/&gt;&lt;wsp:rsid wsp:val=&quot;00B93470&quot;/&gt;&lt;wsp:rsid wsp:val=&quot;00B940E4&quot;/&gt;&lt;wsp:rsid wsp:val=&quot;00B94563&quot;/&gt;&lt;wsp:rsid wsp:val=&quot;00B95060&quot;/&gt;&lt;wsp:rsid wsp:val=&quot;00B9543E&quot;/&gt;&lt;wsp:rsid wsp:val=&quot;00B95577&quot;/&gt;&lt;wsp:rsid wsp:val=&quot;00B9615D&quot;/&gt;&lt;wsp:rsid wsp:val=&quot;00B9620B&quot;/&gt;&lt;wsp:rsid wsp:val=&quot;00B96245&quot;/&gt;&lt;wsp:rsid wsp:val=&quot;00B9673C&quot;/&gt;&lt;wsp:rsid wsp:val=&quot;00B96962&quot;/&gt;&lt;wsp:rsid wsp:val=&quot;00B96AFB&quot;/&gt;&lt;wsp:rsid wsp:val=&quot;00B96B62&quot;/&gt;&lt;wsp:rsid wsp:val=&quot;00B96C82&quot;/&gt;&lt;wsp:rsid wsp:val=&quot;00B96CD7&quot;/&gt;&lt;wsp:rsid wsp:val=&quot;00B96DF3&quot;/&gt;&lt;wsp:rsid wsp:val=&quot;00B97096&quot;/&gt;&lt;wsp:rsid wsp:val=&quot;00B9740F&quot;/&gt;&lt;wsp:rsid wsp:val=&quot;00B977EA&quot;/&gt;&lt;wsp:rsid wsp:val=&quot;00B97BBD&quot;/&gt;&lt;wsp:rsid wsp:val=&quot;00B97C99&quot;/&gt;&lt;wsp:rsid wsp:val=&quot;00BA022A&quot;/&gt;&lt;wsp:rsid wsp:val=&quot;00BA03FD&quot;/&gt;&lt;wsp:rsid wsp:val=&quot;00BA05F7&quot;/&gt;&lt;wsp:rsid wsp:val=&quot;00BA06DC&quot;/&gt;&lt;wsp:rsid wsp:val=&quot;00BA0737&quot;/&gt;&lt;wsp:rsid wsp:val=&quot;00BA0B91&quot;/&gt;&lt;wsp:rsid wsp:val=&quot;00BA0D0E&quot;/&gt;&lt;wsp:rsid wsp:val=&quot;00BA0D58&quot;/&gt;&lt;wsp:rsid wsp:val=&quot;00BA0E1D&quot;/&gt;&lt;wsp:rsid wsp:val=&quot;00BA101C&quot;/&gt;&lt;wsp:rsid wsp:val=&quot;00BA12FE&quot;/&gt;&lt;wsp:rsid wsp:val=&quot;00BA13E8&quot;/&gt;&lt;wsp:rsid wsp:val=&quot;00BA1DAE&quot;/&gt;&lt;wsp:rsid wsp:val=&quot;00BA1DD3&quot;/&gt;&lt;wsp:rsid wsp:val=&quot;00BA1FC8&quot;/&gt;&lt;wsp:rsid wsp:val=&quot;00BA2154&quot;/&gt;&lt;wsp:rsid wsp:val=&quot;00BA250A&quot;/&gt;&lt;wsp:rsid wsp:val=&quot;00BA25A1&quot;/&gt;&lt;wsp:rsid wsp:val=&quot;00BA28EB&quot;/&gt;&lt;wsp:rsid wsp:val=&quot;00BA2E23&quot;/&gt;&lt;wsp:rsid wsp:val=&quot;00BA2EA3&quot;/&gt;&lt;wsp:rsid wsp:val=&quot;00BA3103&quot;/&gt;&lt;wsp:rsid wsp:val=&quot;00BA3221&quot;/&gt;&lt;wsp:rsid wsp:val=&quot;00BA34DB&quot;/&gt;&lt;wsp:rsid wsp:val=&quot;00BA39EF&quot;/&gt;&lt;wsp:rsid wsp:val=&quot;00BA3CCE&quot;/&gt;&lt;wsp:rsid wsp:val=&quot;00BA3FA8&quot;/&gt;&lt;wsp:rsid wsp:val=&quot;00BA4877&quot;/&gt;&lt;wsp:rsid wsp:val=&quot;00BA59E6&quot;/&gt;&lt;wsp:rsid wsp:val=&quot;00BA5C6D&quot;/&gt;&lt;wsp:rsid wsp:val=&quot;00BA5F16&quot;/&gt;&lt;wsp:rsid wsp:val=&quot;00BA65F6&quot;/&gt;&lt;wsp:rsid wsp:val=&quot;00BA66E0&quot;/&gt;&lt;wsp:rsid wsp:val=&quot;00BA6D15&quot;/&gt;&lt;wsp:rsid wsp:val=&quot;00BA7245&quot;/&gt;&lt;wsp:rsid wsp:val=&quot;00BA78FA&quot;/&gt;&lt;wsp:rsid wsp:val=&quot;00BA7AA4&quot;/&gt;&lt;wsp:rsid wsp:val=&quot;00BB005F&quot;/&gt;&lt;wsp:rsid wsp:val=&quot;00BB0405&quot;/&gt;&lt;wsp:rsid wsp:val=&quot;00BB04C5&quot;/&gt;&lt;wsp:rsid wsp:val=&quot;00BB051B&quot;/&gt;&lt;wsp:rsid wsp:val=&quot;00BB0597&quot;/&gt;&lt;wsp:rsid wsp:val=&quot;00BB06F1&quot;/&gt;&lt;wsp:rsid wsp:val=&quot;00BB077F&quot;/&gt;&lt;wsp:rsid wsp:val=&quot;00BB0BD7&quot;/&gt;&lt;wsp:rsid wsp:val=&quot;00BB0CE5&quot;/&gt;&lt;wsp:rsid wsp:val=&quot;00BB1006&quot;/&gt;&lt;wsp:rsid wsp:val=&quot;00BB142C&quot;/&gt;&lt;wsp:rsid wsp:val=&quot;00BB1AD8&quot;/&gt;&lt;wsp:rsid wsp:val=&quot;00BB22FF&quot;/&gt;&lt;wsp:rsid wsp:val=&quot;00BB2940&quot;/&gt;&lt;wsp:rsid wsp:val=&quot;00BB2BF8&quot;/&gt;&lt;wsp:rsid wsp:val=&quot;00BB32FD&quot;/&gt;&lt;wsp:rsid wsp:val=&quot;00BB3489&quot;/&gt;&lt;wsp:rsid wsp:val=&quot;00BB35FD&quot;/&gt;&lt;wsp:rsid wsp:val=&quot;00BB3A30&quot;/&gt;&lt;wsp:rsid wsp:val=&quot;00BB3D79&quot;/&gt;&lt;wsp:rsid wsp:val=&quot;00BB3DBB&quot;/&gt;&lt;wsp:rsid wsp:val=&quot;00BB4388&quot;/&gt;&lt;wsp:rsid wsp:val=&quot;00BB453C&quot;/&gt;&lt;wsp:rsid wsp:val=&quot;00BB4AB3&quot;/&gt;&lt;wsp:rsid wsp:val=&quot;00BB4BEB&quot;/&gt;&lt;wsp:rsid wsp:val=&quot;00BB5041&quot;/&gt;&lt;wsp:rsid wsp:val=&quot;00BB5060&quot;/&gt;&lt;wsp:rsid wsp:val=&quot;00BB51C2&quot;/&gt;&lt;wsp:rsid wsp:val=&quot;00BB560B&quot;/&gt;&lt;wsp:rsid wsp:val=&quot;00BB57E6&quot;/&gt;&lt;wsp:rsid wsp:val=&quot;00BB5825&quot;/&gt;&lt;wsp:rsid wsp:val=&quot;00BB5D49&quot;/&gt;&lt;wsp:rsid wsp:val=&quot;00BB5EF1&quot;/&gt;&lt;wsp:rsid wsp:val=&quot;00BB6376&quot;/&gt;&lt;wsp:rsid wsp:val=&quot;00BB6469&quot;/&gt;&lt;wsp:rsid wsp:val=&quot;00BB653F&quot;/&gt;&lt;wsp:rsid wsp:val=&quot;00BB6555&quot;/&gt;&lt;wsp:rsid wsp:val=&quot;00BB655E&quot;/&gt;&lt;wsp:rsid wsp:val=&quot;00BB668F&quot;/&gt;&lt;wsp:rsid wsp:val=&quot;00BB672A&quot;/&gt;&lt;wsp:rsid wsp:val=&quot;00BB7507&quot;/&gt;&lt;wsp:rsid wsp:val=&quot;00BB771B&quot;/&gt;&lt;wsp:rsid wsp:val=&quot;00BB78F1&quot;/&gt;&lt;wsp:rsid wsp:val=&quot;00BB7944&quot;/&gt;&lt;wsp:rsid wsp:val=&quot;00BB7B13&quot;/&gt;&lt;wsp:rsid wsp:val=&quot;00BB7C7C&quot;/&gt;&lt;wsp:rsid wsp:val=&quot;00BB7CA9&quot;/&gt;&lt;wsp:rsid wsp:val=&quot;00BB7E87&quot;/&gt;&lt;wsp:rsid wsp:val=&quot;00BC0080&quot;/&gt;&lt;wsp:rsid wsp:val=&quot;00BC0473&quot;/&gt;&lt;wsp:rsid wsp:val=&quot;00BC0BE3&quot;/&gt;&lt;wsp:rsid wsp:val=&quot;00BC0DB1&quot;/&gt;&lt;wsp:rsid wsp:val=&quot;00BC0F87&quot;/&gt;&lt;wsp:rsid wsp:val=&quot;00BC13EE&quot;/&gt;&lt;wsp:rsid wsp:val=&quot;00BC14FA&quot;/&gt;&lt;wsp:rsid wsp:val=&quot;00BC15DD&quot;/&gt;&lt;wsp:rsid wsp:val=&quot;00BC177F&quot;/&gt;&lt;wsp:rsid wsp:val=&quot;00BC1894&quot;/&gt;&lt;wsp:rsid wsp:val=&quot;00BC1926&quot;/&gt;&lt;wsp:rsid wsp:val=&quot;00BC1A1E&quot;/&gt;&lt;wsp:rsid wsp:val=&quot;00BC1D24&quot;/&gt;&lt;wsp:rsid wsp:val=&quot;00BC1F89&quot;/&gt;&lt;wsp:rsid wsp:val=&quot;00BC2161&quot;/&gt;&lt;wsp:rsid wsp:val=&quot;00BC288C&quot;/&gt;&lt;wsp:rsid wsp:val=&quot;00BC2AC3&quot;/&gt;&lt;wsp:rsid wsp:val=&quot;00BC3070&quot;/&gt;&lt;wsp:rsid wsp:val=&quot;00BC3351&quot;/&gt;&lt;wsp:rsid wsp:val=&quot;00BC3DBF&quot;/&gt;&lt;wsp:rsid wsp:val=&quot;00BC4310&quot;/&gt;&lt;wsp:rsid wsp:val=&quot;00BC43F2&quot;/&gt;&lt;wsp:rsid wsp:val=&quot;00BC46F4&quot;/&gt;&lt;wsp:rsid wsp:val=&quot;00BC4848&quot;/&gt;&lt;wsp:rsid wsp:val=&quot;00BC4DB6&quot;/&gt;&lt;wsp:rsid wsp:val=&quot;00BC4FDE&quot;/&gt;&lt;wsp:rsid wsp:val=&quot;00BC50EE&quot;/&gt;&lt;wsp:rsid wsp:val=&quot;00BC519E&quot;/&gt;&lt;wsp:rsid wsp:val=&quot;00BC55AC&quot;/&gt;&lt;wsp:rsid wsp:val=&quot;00BC58F1&quot;/&gt;&lt;wsp:rsid wsp:val=&quot;00BC5EAF&quot;/&gt;&lt;wsp:rsid wsp:val=&quot;00BC5EBB&quot;/&gt;&lt;wsp:rsid wsp:val=&quot;00BC6068&quot;/&gt;&lt;wsp:rsid wsp:val=&quot;00BC694B&quot;/&gt;&lt;wsp:rsid wsp:val=&quot;00BC6CA4&quot;/&gt;&lt;wsp:rsid wsp:val=&quot;00BC7C30&quot;/&gt;&lt;wsp:rsid wsp:val=&quot;00BC7C82&quot;/&gt;&lt;wsp:rsid wsp:val=&quot;00BC7D3D&quot;/&gt;&lt;wsp:rsid wsp:val=&quot;00BD0182&quot;/&gt;&lt;wsp:rsid wsp:val=&quot;00BD04A7&quot;/&gt;&lt;wsp:rsid wsp:val=&quot;00BD051B&quot;/&gt;&lt;wsp:rsid wsp:val=&quot;00BD087E&quot;/&gt;&lt;wsp:rsid wsp:val=&quot;00BD08A9&quot;/&gt;&lt;wsp:rsid wsp:val=&quot;00BD097F&quot;/&gt;&lt;wsp:rsid wsp:val=&quot;00BD0D46&quot;/&gt;&lt;wsp:rsid wsp:val=&quot;00BD0E70&quot;/&gt;&lt;wsp:rsid wsp:val=&quot;00BD11DB&quot;/&gt;&lt;wsp:rsid wsp:val=&quot;00BD16F1&quot;/&gt;&lt;wsp:rsid wsp:val=&quot;00BD1C9B&quot;/&gt;&lt;wsp:rsid wsp:val=&quot;00BD1DF3&quot;/&gt;&lt;wsp:rsid wsp:val=&quot;00BD2411&quot;/&gt;&lt;wsp:rsid wsp:val=&quot;00BD2A1D&quot;/&gt;&lt;wsp:rsid wsp:val=&quot;00BD2DC3&quot;/&gt;&lt;wsp:rsid wsp:val=&quot;00BD2E5B&quot;/&gt;&lt;wsp:rsid wsp:val=&quot;00BD3241&quot;/&gt;&lt;wsp:rsid wsp:val=&quot;00BD3732&quot;/&gt;&lt;wsp:rsid wsp:val=&quot;00BD3C44&quot;/&gt;&lt;wsp:rsid wsp:val=&quot;00BD43F9&quot;/&gt;&lt;wsp:rsid wsp:val=&quot;00BD44BF&quot;/&gt;&lt;wsp:rsid wsp:val=&quot;00BD44F3&quot;/&gt;&lt;wsp:rsid wsp:val=&quot;00BD4778&quot;/&gt;&lt;wsp:rsid wsp:val=&quot;00BD493D&quot;/&gt;&lt;wsp:rsid wsp:val=&quot;00BD5123&quot;/&gt;&lt;wsp:rsid wsp:val=&quot;00BD5135&quot;/&gt;&lt;wsp:rsid wsp:val=&quot;00BD5AB0&quot;/&gt;&lt;wsp:rsid wsp:val=&quot;00BD5CDB&quot;/&gt;&lt;wsp:rsid wsp:val=&quot;00BD5D57&quot;/&gt;&lt;wsp:rsid wsp:val=&quot;00BD62C2&quot;/&gt;&lt;wsp:rsid wsp:val=&quot;00BD6500&quot;/&gt;&lt;wsp:rsid wsp:val=&quot;00BD6A16&quot;/&gt;&lt;wsp:rsid wsp:val=&quot;00BD6A83&quot;/&gt;&lt;wsp:rsid wsp:val=&quot;00BD6BBD&quot;/&gt;&lt;wsp:rsid wsp:val=&quot;00BD6D4A&quot;/&gt;&lt;wsp:rsid wsp:val=&quot;00BD73F9&quot;/&gt;&lt;wsp:rsid wsp:val=&quot;00BD783C&quot;/&gt;&lt;wsp:rsid wsp:val=&quot;00BD78A8&quot;/&gt;&lt;wsp:rsid wsp:val=&quot;00BD791E&quot;/&gt;&lt;wsp:rsid wsp:val=&quot;00BD7E58&quot;/&gt;&lt;wsp:rsid wsp:val=&quot;00BD7F25&quot;/&gt;&lt;wsp:rsid wsp:val=&quot;00BD7FA8&quot;/&gt;&lt;wsp:rsid wsp:val=&quot;00BE0C1E&quot;/&gt;&lt;wsp:rsid wsp:val=&quot;00BE0CB3&quot;/&gt;&lt;wsp:rsid wsp:val=&quot;00BE0D75&quot;/&gt;&lt;wsp:rsid wsp:val=&quot;00BE0ED4&quot;/&gt;&lt;wsp:rsid wsp:val=&quot;00BE1057&quot;/&gt;&lt;wsp:rsid wsp:val=&quot;00BE1172&quot;/&gt;&lt;wsp:rsid wsp:val=&quot;00BE1A40&quot;/&gt;&lt;wsp:rsid wsp:val=&quot;00BE1B5D&quot;/&gt;&lt;wsp:rsid wsp:val=&quot;00BE2012&quot;/&gt;&lt;wsp:rsid wsp:val=&quot;00BE2152&quot;/&gt;&lt;wsp:rsid wsp:val=&quot;00BE2191&quot;/&gt;&lt;wsp:rsid wsp:val=&quot;00BE2338&quot;/&gt;&lt;wsp:rsid wsp:val=&quot;00BE26AE&quot;/&gt;&lt;wsp:rsid wsp:val=&quot;00BE2AD7&quot;/&gt;&lt;wsp:rsid wsp:val=&quot;00BE2ED3&quot;/&gt;&lt;wsp:rsid wsp:val=&quot;00BE3151&quot;/&gt;&lt;wsp:rsid wsp:val=&quot;00BE3BD6&quot;/&gt;&lt;wsp:rsid wsp:val=&quot;00BE3E91&quot;/&gt;&lt;wsp:rsid wsp:val=&quot;00BE3F59&quot;/&gt;&lt;wsp:rsid wsp:val=&quot;00BE3F5E&quot;/&gt;&lt;wsp:rsid wsp:val=&quot;00BE40B0&quot;/&gt;&lt;wsp:rsid wsp:val=&quot;00BE47C9&quot;/&gt;&lt;wsp:rsid wsp:val=&quot;00BE4969&quot;/&gt;&lt;wsp:rsid wsp:val=&quot;00BE4F53&quot;/&gt;&lt;wsp:rsid wsp:val=&quot;00BE50E0&quot;/&gt;&lt;wsp:rsid wsp:val=&quot;00BE5197&quot;/&gt;&lt;wsp:rsid wsp:val=&quot;00BE51BA&quot;/&gt;&lt;wsp:rsid wsp:val=&quot;00BE5C07&quot;/&gt;&lt;wsp:rsid wsp:val=&quot;00BE5DA3&quot;/&gt;&lt;wsp:rsid wsp:val=&quot;00BE5DC3&quot;/&gt;&lt;wsp:rsid wsp:val=&quot;00BE6483&quot;/&gt;&lt;wsp:rsid wsp:val=&quot;00BE669F&quot;/&gt;&lt;wsp:rsid wsp:val=&quot;00BE6C3E&quot;/&gt;&lt;wsp:rsid wsp:val=&quot;00BE6F6F&quot;/&gt;&lt;wsp:rsid wsp:val=&quot;00BE73CB&quot;/&gt;&lt;wsp:rsid wsp:val=&quot;00BE757B&quot;/&gt;&lt;wsp:rsid wsp:val=&quot;00BE7651&quot;/&gt;&lt;wsp:rsid wsp:val=&quot;00BE7DB4&quot;/&gt;&lt;wsp:rsid wsp:val=&quot;00BF02C8&quot;/&gt;&lt;wsp:rsid wsp:val=&quot;00BF03F4&quot;/&gt;&lt;wsp:rsid wsp:val=&quot;00BF0547&quot;/&gt;&lt;wsp:rsid wsp:val=&quot;00BF07FC&quot;/&gt;&lt;wsp:rsid wsp:val=&quot;00BF094B&quot;/&gt;&lt;wsp:rsid wsp:val=&quot;00BF0B0D&quot;/&gt;&lt;wsp:rsid wsp:val=&quot;00BF0B56&quot;/&gt;&lt;wsp:rsid wsp:val=&quot;00BF1ABD&quot;/&gt;&lt;wsp:rsid wsp:val=&quot;00BF1D0B&quot;/&gt;&lt;wsp:rsid wsp:val=&quot;00BF1F02&quot;/&gt;&lt;wsp:rsid wsp:val=&quot;00BF1F30&quot;/&gt;&lt;wsp:rsid wsp:val=&quot;00BF2329&quot;/&gt;&lt;wsp:rsid wsp:val=&quot;00BF28B5&quot;/&gt;&lt;wsp:rsid wsp:val=&quot;00BF299F&quot;/&gt;&lt;wsp:rsid wsp:val=&quot;00BF2ED2&quot;/&gt;&lt;wsp:rsid wsp:val=&quot;00BF2F24&quot;/&gt;&lt;wsp:rsid wsp:val=&quot;00BF350F&quot;/&gt;&lt;wsp:rsid wsp:val=&quot;00BF35CE&quot;/&gt;&lt;wsp:rsid wsp:val=&quot;00BF35F6&quot;/&gt;&lt;wsp:rsid wsp:val=&quot;00BF363A&quot;/&gt;&lt;wsp:rsid wsp:val=&quot;00BF367E&quot;/&gt;&lt;wsp:rsid wsp:val=&quot;00BF38C0&quot;/&gt;&lt;wsp:rsid wsp:val=&quot;00BF3AD8&quot;/&gt;&lt;wsp:rsid wsp:val=&quot;00BF3F42&quot;/&gt;&lt;wsp:rsid wsp:val=&quot;00BF408F&quot;/&gt;&lt;wsp:rsid wsp:val=&quot;00BF44E9&quot;/&gt;&lt;wsp:rsid wsp:val=&quot;00BF47BB&quot;/&gt;&lt;wsp:rsid wsp:val=&quot;00BF4874&quot;/&gt;&lt;wsp:rsid wsp:val=&quot;00BF491B&quot;/&gt;&lt;wsp:rsid wsp:val=&quot;00BF4CDB&quot;/&gt;&lt;wsp:rsid wsp:val=&quot;00BF4E16&quot;/&gt;&lt;wsp:rsid wsp:val=&quot;00BF4EFB&quot;/&gt;&lt;wsp:rsid wsp:val=&quot;00BF5136&quot;/&gt;&lt;wsp:rsid wsp:val=&quot;00BF53E7&quot;/&gt;&lt;wsp:rsid wsp:val=&quot;00BF553D&quot;/&gt;&lt;wsp:rsid wsp:val=&quot;00BF5939&quot;/&gt;&lt;wsp:rsid wsp:val=&quot;00BF5C47&quot;/&gt;&lt;wsp:rsid wsp:val=&quot;00BF5D84&quot;/&gt;&lt;wsp:rsid wsp:val=&quot;00BF61CA&quot;/&gt;&lt;wsp:rsid wsp:val=&quot;00BF6210&quot;/&gt;&lt;wsp:rsid wsp:val=&quot;00BF65C0&quot;/&gt;&lt;wsp:rsid wsp:val=&quot;00BF6B7D&quot;/&gt;&lt;wsp:rsid wsp:val=&quot;00BF6E5E&quot;/&gt;&lt;wsp:rsid wsp:val=&quot;00BF6F01&quot;/&gt;&lt;wsp:rsid wsp:val=&quot;00BF72A5&quot;/&gt;&lt;wsp:rsid wsp:val=&quot;00BF76BF&quot;/&gt;&lt;wsp:rsid wsp:val=&quot;00BF7B79&quot;/&gt;&lt;wsp:rsid wsp:val=&quot;00C0030B&quot;/&gt;&lt;wsp:rsid wsp:val=&quot;00C0067C&quot;/&gt;&lt;wsp:rsid wsp:val=&quot;00C0093D&quot;/&gt;&lt;wsp:rsid wsp:val=&quot;00C00A93&quot;/&gt;&lt;wsp:rsid wsp:val=&quot;00C00AE5&quot;/&gt;&lt;wsp:rsid wsp:val=&quot;00C00C81&quot;/&gt;&lt;wsp:rsid wsp:val=&quot;00C00ED7&quot;/&gt;&lt;wsp:rsid wsp:val=&quot;00C00F5B&quot;/&gt;&lt;wsp:rsid wsp:val=&quot;00C00F92&quot;/&gt;&lt;wsp:rsid wsp:val=&quot;00C0102F&quot;/&gt;&lt;wsp:rsid wsp:val=&quot;00C0128C&quot;/&gt;&lt;wsp:rsid wsp:val=&quot;00C01360&quot;/&gt;&lt;wsp:rsid wsp:val=&quot;00C01781&quot;/&gt;&lt;wsp:rsid wsp:val=&quot;00C0186F&quot;/&gt;&lt;wsp:rsid wsp:val=&quot;00C01883&quot;/&gt;&lt;wsp:rsid wsp:val=&quot;00C01A7B&quot;/&gt;&lt;wsp:rsid wsp:val=&quot;00C01CFA&quot;/&gt;&lt;wsp:rsid wsp:val=&quot;00C0205B&quot;/&gt;&lt;wsp:rsid wsp:val=&quot;00C02377&quot;/&gt;&lt;wsp:rsid wsp:val=&quot;00C023C0&quot;/&gt;&lt;wsp:rsid wsp:val=&quot;00C02B4C&quot;/&gt;&lt;wsp:rsid wsp:val=&quot;00C02B9E&quot;/&gt;&lt;wsp:rsid wsp:val=&quot;00C02D01&quot;/&gt;&lt;wsp:rsid wsp:val=&quot;00C02E5C&quot;/&gt;&lt;wsp:rsid wsp:val=&quot;00C034F0&quot;/&gt;&lt;wsp:rsid wsp:val=&quot;00C03A2A&quot;/&gt;&lt;wsp:rsid wsp:val=&quot;00C0509A&quot;/&gt;&lt;wsp:rsid wsp:val=&quot;00C051FC&quot;/&gt;&lt;wsp:rsid wsp:val=&quot;00C05496&quot;/&gt;&lt;wsp:rsid wsp:val=&quot;00C05EE2&quot;/&gt;&lt;wsp:rsid wsp:val=&quot;00C05EE9&quot;/&gt;&lt;wsp:rsid wsp:val=&quot;00C06093&quot;/&gt;&lt;wsp:rsid wsp:val=&quot;00C06324&quot;/&gt;&lt;wsp:rsid wsp:val=&quot;00C06493&quot;/&gt;&lt;wsp:rsid wsp:val=&quot;00C068ED&quot;/&gt;&lt;wsp:rsid wsp:val=&quot;00C06E14&quot;/&gt;&lt;wsp:rsid wsp:val=&quot;00C06EA5&quot;/&gt;&lt;wsp:rsid wsp:val=&quot;00C06EDB&quot;/&gt;&lt;wsp:rsid wsp:val=&quot;00C06FC1&quot;/&gt;&lt;wsp:rsid wsp:val=&quot;00C07095&quot;/&gt;&lt;wsp:rsid wsp:val=&quot;00C0728C&quot;/&gt;&lt;wsp:rsid wsp:val=&quot;00C074D0&quot;/&gt;&lt;wsp:rsid wsp:val=&quot;00C077AD&quot;/&gt;&lt;wsp:rsid wsp:val=&quot;00C07A5E&quot;/&gt;&lt;wsp:rsid wsp:val=&quot;00C07AC3&quot;/&gt;&lt;wsp:rsid wsp:val=&quot;00C07EBB&quot;/&gt;&lt;wsp:rsid wsp:val=&quot;00C07F6C&quot;/&gt;&lt;wsp:rsid wsp:val=&quot;00C100C9&quot;/&gt;&lt;wsp:rsid wsp:val=&quot;00C1014A&quot;/&gt;&lt;wsp:rsid wsp:val=&quot;00C1068A&quot;/&gt;&lt;wsp:rsid wsp:val=&quot;00C10DA7&quot;/&gt;&lt;wsp:rsid wsp:val=&quot;00C10E69&quot;/&gt;&lt;wsp:rsid wsp:val=&quot;00C113C4&quot;/&gt;&lt;wsp:rsid wsp:val=&quot;00C11A02&quot;/&gt;&lt;wsp:rsid wsp:val=&quot;00C11A12&quot;/&gt;&lt;wsp:rsid wsp:val=&quot;00C11E78&quot;/&gt;&lt;wsp:rsid wsp:val=&quot;00C12157&quot;/&gt;&lt;wsp:rsid wsp:val=&quot;00C12248&quot;/&gt;&lt;wsp:rsid wsp:val=&quot;00C1324F&quot;/&gt;&lt;wsp:rsid wsp:val=&quot;00C132EB&quot;/&gt;&lt;wsp:rsid wsp:val=&quot;00C1355C&quot;/&gt;&lt;wsp:rsid wsp:val=&quot;00C136C0&quot;/&gt;&lt;wsp:rsid wsp:val=&quot;00C13EB4&quot;/&gt;&lt;wsp:rsid wsp:val=&quot;00C1419D&quot;/&gt;&lt;wsp:rsid wsp:val=&quot;00C142DE&quot;/&gt;&lt;wsp:rsid wsp:val=&quot;00C14460&quot;/&gt;&lt;wsp:rsid wsp:val=&quot;00C14463&quot;/&gt;&lt;wsp:rsid wsp:val=&quot;00C15417&quot;/&gt;&lt;wsp:rsid wsp:val=&quot;00C15A54&quot;/&gt;&lt;wsp:rsid wsp:val=&quot;00C15B5A&quot;/&gt;&lt;wsp:rsid wsp:val=&quot;00C15D7B&quot;/&gt;&lt;wsp:rsid wsp:val=&quot;00C162D9&quot;/&gt;&lt;wsp:rsid wsp:val=&quot;00C16317&quot;/&gt;&lt;wsp:rsid wsp:val=&quot;00C16557&quot;/&gt;&lt;wsp:rsid wsp:val=&quot;00C16577&quot;/&gt;&lt;wsp:rsid wsp:val=&quot;00C16CEC&quot;/&gt;&lt;wsp:rsid wsp:val=&quot;00C16FB3&quot;/&gt;&lt;wsp:rsid wsp:val=&quot;00C171AB&quot;/&gt;&lt;wsp:rsid wsp:val=&quot;00C1737C&quot;/&gt;&lt;wsp:rsid wsp:val=&quot;00C174E2&quot;/&gt;&lt;wsp:rsid wsp:val=&quot;00C17A43&quot;/&gt;&lt;wsp:rsid wsp:val=&quot;00C17D63&quot;/&gt;&lt;wsp:rsid wsp:val=&quot;00C17DDF&quot;/&gt;&lt;wsp:rsid wsp:val=&quot;00C17EE3&quot;/&gt;&lt;wsp:rsid wsp:val=&quot;00C20031&quot;/&gt;&lt;wsp:rsid wsp:val=&quot;00C2027C&quot;/&gt;&lt;wsp:rsid wsp:val=&quot;00C20CF9&quot;/&gt;&lt;wsp:rsid wsp:val=&quot;00C20FE8&quot;/&gt;&lt;wsp:rsid wsp:val=&quot;00C2118C&quot;/&gt;&lt;wsp:rsid wsp:val=&quot;00C21554&quot;/&gt;&lt;wsp:rsid wsp:val=&quot;00C21D78&quot;/&gt;&lt;wsp:rsid wsp:val=&quot;00C21FE2&quot;/&gt;&lt;wsp:rsid wsp:val=&quot;00C227B0&quot;/&gt;&lt;wsp:rsid wsp:val=&quot;00C22C6D&quot;/&gt;&lt;wsp:rsid wsp:val=&quot;00C22D29&quot;/&gt;&lt;wsp:rsid wsp:val=&quot;00C22EE5&quot;/&gt;&lt;wsp:rsid wsp:val=&quot;00C23269&quot;/&gt;&lt;wsp:rsid wsp:val=&quot;00C233E7&quot;/&gt;&lt;wsp:rsid wsp:val=&quot;00C2366B&quot;/&gt;&lt;wsp:rsid wsp:val=&quot;00C23706&quot;/&gt;&lt;wsp:rsid wsp:val=&quot;00C2384B&quot;/&gt;&lt;wsp:rsid wsp:val=&quot;00C240AF&quot;/&gt;&lt;wsp:rsid wsp:val=&quot;00C24836&quot;/&gt;&lt;wsp:rsid wsp:val=&quot;00C24AE4&quot;/&gt;&lt;wsp:rsid wsp:val=&quot;00C24B4C&quot;/&gt;&lt;wsp:rsid wsp:val=&quot;00C24C1B&quot;/&gt;&lt;wsp:rsid wsp:val=&quot;00C24E59&quot;/&gt;&lt;wsp:rsid wsp:val=&quot;00C251C7&quot;/&gt;&lt;wsp:rsid wsp:val=&quot;00C255CF&quot;/&gt;&lt;wsp:rsid wsp:val=&quot;00C2566E&quot;/&gt;&lt;wsp:rsid wsp:val=&quot;00C2639E&quot;/&gt;&lt;wsp:rsid wsp:val=&quot;00C264E9&quot;/&gt;&lt;wsp:rsid wsp:val=&quot;00C26CE4&quot;/&gt;&lt;wsp:rsid wsp:val=&quot;00C26E5A&quot;/&gt;&lt;wsp:rsid wsp:val=&quot;00C271AA&quot;/&gt;&lt;wsp:rsid wsp:val=&quot;00C27299&quot;/&gt;&lt;wsp:rsid wsp:val=&quot;00C27497&quot;/&gt;&lt;wsp:rsid wsp:val=&quot;00C27530&quot;/&gt;&lt;wsp:rsid wsp:val=&quot;00C27716&quot;/&gt;&lt;wsp:rsid wsp:val=&quot;00C27C4D&quot;/&gt;&lt;wsp:rsid wsp:val=&quot;00C30821&quot;/&gt;&lt;wsp:rsid wsp:val=&quot;00C30B7F&quot;/&gt;&lt;wsp:rsid wsp:val=&quot;00C30E2B&quot;/&gt;&lt;wsp:rsid wsp:val=&quot;00C30F75&quot;/&gt;&lt;wsp:rsid wsp:val=&quot;00C31006&quot;/&gt;&lt;wsp:rsid wsp:val=&quot;00C315DD&quot;/&gt;&lt;wsp:rsid wsp:val=&quot;00C31730&quot;/&gt;&lt;wsp:rsid wsp:val=&quot;00C31A0F&quot;/&gt;&lt;wsp:rsid wsp:val=&quot;00C31B5D&quot;/&gt;&lt;wsp:rsid wsp:val=&quot;00C31D4B&quot;/&gt;&lt;wsp:rsid wsp:val=&quot;00C31E7D&quot;/&gt;&lt;wsp:rsid wsp:val=&quot;00C321DF&quot;/&gt;&lt;wsp:rsid wsp:val=&quot;00C324AA&quot;/&gt;&lt;wsp:rsid wsp:val=&quot;00C3252D&quot;/&gt;&lt;wsp:rsid wsp:val=&quot;00C32736&quot;/&gt;&lt;wsp:rsid wsp:val=&quot;00C32948&quot;/&gt;&lt;wsp:rsid wsp:val=&quot;00C32CE1&quot;/&gt;&lt;wsp:rsid wsp:val=&quot;00C32F76&quot;/&gt;&lt;wsp:rsid wsp:val=&quot;00C33184&quot;/&gt;&lt;wsp:rsid wsp:val=&quot;00C3332E&quot;/&gt;&lt;wsp:rsid wsp:val=&quot;00C33526&quot;/&gt;&lt;wsp:rsid wsp:val=&quot;00C3364A&quot;/&gt;&lt;wsp:rsid wsp:val=&quot;00C33A81&quot;/&gt;&lt;wsp:rsid wsp:val=&quot;00C33AF9&quot;/&gt;&lt;wsp:rsid wsp:val=&quot;00C33B43&quot;/&gt;&lt;wsp:rsid wsp:val=&quot;00C33BE6&quot;/&gt;&lt;wsp:rsid wsp:val=&quot;00C34328&quot;/&gt;&lt;wsp:rsid wsp:val=&quot;00C34359&quot;/&gt;&lt;wsp:rsid wsp:val=&quot;00C346D7&quot;/&gt;&lt;wsp:rsid wsp:val=&quot;00C3564C&quot;/&gt;&lt;wsp:rsid wsp:val=&quot;00C35813&quot;/&gt;&lt;wsp:rsid wsp:val=&quot;00C359F8&quot;/&gt;&lt;wsp:rsid wsp:val=&quot;00C35BD1&quot;/&gt;&lt;wsp:rsid wsp:val=&quot;00C35D52&quot;/&gt;&lt;wsp:rsid wsp:val=&quot;00C35DC7&quot;/&gt;&lt;wsp:rsid wsp:val=&quot;00C3605F&quot;/&gt;&lt;wsp:rsid wsp:val=&quot;00C361CB&quot;/&gt;&lt;wsp:rsid wsp:val=&quot;00C36427&quot;/&gt;&lt;wsp:rsid wsp:val=&quot;00C3644A&quot;/&gt;&lt;wsp:rsid wsp:val=&quot;00C36858&quot;/&gt;&lt;wsp:rsid wsp:val=&quot;00C372BD&quot;/&gt;&lt;wsp:rsid wsp:val=&quot;00C37308&quot;/&gt;&lt;wsp:rsid wsp:val=&quot;00C3743E&quot;/&gt;&lt;wsp:rsid wsp:val=&quot;00C375B0&quot;/&gt;&lt;wsp:rsid wsp:val=&quot;00C37699&quot;/&gt;&lt;wsp:rsid wsp:val=&quot;00C378E3&quot;/&gt;&lt;wsp:rsid wsp:val=&quot;00C3794B&quot;/&gt;&lt;wsp:rsid wsp:val=&quot;00C37B4C&quot;/&gt;&lt;wsp:rsid wsp:val=&quot;00C37B75&quot;/&gt;&lt;wsp:rsid wsp:val=&quot;00C37C6A&quot;/&gt;&lt;wsp:rsid wsp:val=&quot;00C37CD2&quot;/&gt;&lt;wsp:rsid wsp:val=&quot;00C37F49&quot;/&gt;&lt;wsp:rsid wsp:val=&quot;00C37F9C&quot;/&gt;&lt;wsp:rsid wsp:val=&quot;00C40B3D&quot;/&gt;&lt;wsp:rsid wsp:val=&quot;00C40BCF&quot;/&gt;&lt;wsp:rsid wsp:val=&quot;00C41032&quot;/&gt;&lt;wsp:rsid wsp:val=&quot;00C41069&quot;/&gt;&lt;wsp:rsid wsp:val=&quot;00C411B9&quot;/&gt;&lt;wsp:rsid wsp:val=&quot;00C418A6&quot;/&gt;&lt;wsp:rsid wsp:val=&quot;00C41AE7&quot;/&gt;&lt;wsp:rsid wsp:val=&quot;00C41CCC&quot;/&gt;&lt;wsp:rsid wsp:val=&quot;00C4240B&quot;/&gt;&lt;wsp:rsid wsp:val=&quot;00C42C91&quot;/&gt;&lt;wsp:rsid wsp:val=&quot;00C4336A&quot;/&gt;&lt;wsp:rsid wsp:val=&quot;00C435B2&quot;/&gt;&lt;wsp:rsid wsp:val=&quot;00C43EC0&quot;/&gt;&lt;wsp:rsid wsp:val=&quot;00C43FE4&quot;/&gt;&lt;wsp:rsid wsp:val=&quot;00C440C1&quot;/&gt;&lt;wsp:rsid wsp:val=&quot;00C44527&quot;/&gt;&lt;wsp:rsid wsp:val=&quot;00C44835&quot;/&gt;&lt;wsp:rsid wsp:val=&quot;00C44932&quot;/&gt;&lt;wsp:rsid wsp:val=&quot;00C44BFB&quot;/&gt;&lt;wsp:rsid wsp:val=&quot;00C45009&quot;/&gt;&lt;wsp:rsid wsp:val=&quot;00C452A7&quot;/&gt;&lt;wsp:rsid wsp:val=&quot;00C454E9&quot;/&gt;&lt;wsp:rsid wsp:val=&quot;00C455FF&quot;/&gt;&lt;wsp:rsid wsp:val=&quot;00C45710&quot;/&gt;&lt;wsp:rsid wsp:val=&quot;00C45801&quot;/&gt;&lt;wsp:rsid wsp:val=&quot;00C458C4&quot;/&gt;&lt;wsp:rsid wsp:val=&quot;00C45A9F&quot;/&gt;&lt;wsp:rsid wsp:val=&quot;00C45EE7&quot;/&gt;&lt;wsp:rsid wsp:val=&quot;00C46423&quot;/&gt;&lt;wsp:rsid wsp:val=&quot;00C465B8&quot;/&gt;&lt;wsp:rsid wsp:val=&quot;00C465BC&quot;/&gt;&lt;wsp:rsid wsp:val=&quot;00C4694D&quot;/&gt;&lt;wsp:rsid wsp:val=&quot;00C46F44&quot;/&gt;&lt;wsp:rsid wsp:val=&quot;00C46FDE&quot;/&gt;&lt;wsp:rsid wsp:val=&quot;00C474CA&quot;/&gt;&lt;wsp:rsid wsp:val=&quot;00C47ABD&quot;/&gt;&lt;wsp:rsid wsp:val=&quot;00C47FB1&quot;/&gt;&lt;wsp:rsid wsp:val=&quot;00C509FC&quot;/&gt;&lt;wsp:rsid wsp:val=&quot;00C5118D&quot;/&gt;&lt;wsp:rsid wsp:val=&quot;00C51624&quot;/&gt;&lt;wsp:rsid wsp:val=&quot;00C51973&quot;/&gt;&lt;wsp:rsid wsp:val=&quot;00C51B63&quot;/&gt;&lt;wsp:rsid wsp:val=&quot;00C51D70&quot;/&gt;&lt;wsp:rsid wsp:val=&quot;00C51EF2&quot;/&gt;&lt;wsp:rsid wsp:val=&quot;00C52163&quot;/&gt;&lt;wsp:rsid wsp:val=&quot;00C525AD&quot;/&gt;&lt;wsp:rsid wsp:val=&quot;00C527B0&quot;/&gt;&lt;wsp:rsid wsp:val=&quot;00C527BB&quot;/&gt;&lt;wsp:rsid wsp:val=&quot;00C52814&quot;/&gt;&lt;wsp:rsid wsp:val=&quot;00C5297A&quot;/&gt;&lt;wsp:rsid wsp:val=&quot;00C529E2&quot;/&gt;&lt;wsp:rsid wsp:val=&quot;00C52A49&quot;/&gt;&lt;wsp:rsid wsp:val=&quot;00C52ADE&quot;/&gt;&lt;wsp:rsid wsp:val=&quot;00C52B06&quot;/&gt;&lt;wsp:rsid wsp:val=&quot;00C52BDA&quot;/&gt;&lt;wsp:rsid wsp:val=&quot;00C52C05&quot;/&gt;&lt;wsp:rsid wsp:val=&quot;00C5319E&quot;/&gt;&lt;wsp:rsid wsp:val=&quot;00C537D5&quot;/&gt;&lt;wsp:rsid wsp:val=&quot;00C53842&quot;/&gt;&lt;wsp:rsid wsp:val=&quot;00C539E3&quot;/&gt;&lt;wsp:rsid wsp:val=&quot;00C53CF2&quot;/&gt;&lt;wsp:rsid wsp:val=&quot;00C54A74&quot;/&gt;&lt;wsp:rsid wsp:val=&quot;00C54C21&quot;/&gt;&lt;wsp:rsid wsp:val=&quot;00C54E32&quot;/&gt;&lt;wsp:rsid wsp:val=&quot;00C5597F&quot;/&gt;&lt;wsp:rsid wsp:val=&quot;00C55A94&quot;/&gt;&lt;wsp:rsid wsp:val=&quot;00C55E73&quot;/&gt;&lt;wsp:rsid wsp:val=&quot;00C56319&quot;/&gt;&lt;wsp:rsid wsp:val=&quot;00C56521&quot;/&gt;&lt;wsp:rsid wsp:val=&quot;00C5689F&quot;/&gt;&lt;wsp:rsid wsp:val=&quot;00C56AAD&quot;/&gt;&lt;wsp:rsid wsp:val=&quot;00C57440&quot;/&gt;&lt;wsp:rsid wsp:val=&quot;00C57A23&quot;/&gt;&lt;wsp:rsid wsp:val=&quot;00C57ED9&quot;/&gt;&lt;wsp:rsid wsp:val=&quot;00C57F08&quot;/&gt;&lt;wsp:rsid wsp:val=&quot;00C60082&quot;/&gt;&lt;wsp:rsid wsp:val=&quot;00C603AF&quot;/&gt;&lt;wsp:rsid wsp:val=&quot;00C607D8&quot;/&gt;&lt;wsp:rsid wsp:val=&quot;00C60E6C&quot;/&gt;&lt;wsp:rsid wsp:val=&quot;00C6149A&quot;/&gt;&lt;wsp:rsid wsp:val=&quot;00C61F91&quot;/&gt;&lt;wsp:rsid wsp:val=&quot;00C62107&quot;/&gt;&lt;wsp:rsid wsp:val=&quot;00C62449&quot;/&gt;&lt;wsp:rsid wsp:val=&quot;00C626DD&quot;/&gt;&lt;wsp:rsid wsp:val=&quot;00C629E6&quot;/&gt;&lt;wsp:rsid wsp:val=&quot;00C62A07&quot;/&gt;&lt;wsp:rsid wsp:val=&quot;00C62D85&quot;/&gt;&lt;wsp:rsid wsp:val=&quot;00C63EA6&quot;/&gt;&lt;wsp:rsid wsp:val=&quot;00C63EE5&quot;/&gt;&lt;wsp:rsid wsp:val=&quot;00C641B2&quot;/&gt;&lt;wsp:rsid wsp:val=&quot;00C64250&quot;/&gt;&lt;wsp:rsid wsp:val=&quot;00C6430B&quot;/&gt;&lt;wsp:rsid wsp:val=&quot;00C6471A&quot;/&gt;&lt;wsp:rsid wsp:val=&quot;00C64922&quot;/&gt;&lt;wsp:rsid wsp:val=&quot;00C64957&quot;/&gt;&lt;wsp:rsid wsp:val=&quot;00C64C47&quot;/&gt;&lt;wsp:rsid wsp:val=&quot;00C64E7B&quot;/&gt;&lt;wsp:rsid wsp:val=&quot;00C64F75&quot;/&gt;&lt;wsp:rsid wsp:val=&quot;00C6541B&quot;/&gt;&lt;wsp:rsid wsp:val=&quot;00C65C50&quot;/&gt;&lt;wsp:rsid wsp:val=&quot;00C665A9&quot;/&gt;&lt;wsp:rsid wsp:val=&quot;00C665C4&quot;/&gt;&lt;wsp:rsid wsp:val=&quot;00C66897&quot;/&gt;&lt;wsp:rsid wsp:val=&quot;00C668A3&quot;/&gt;&lt;wsp:rsid wsp:val=&quot;00C669D6&quot;/&gt;&lt;wsp:rsid wsp:val=&quot;00C6715E&quot;/&gt;&lt;wsp:rsid wsp:val=&quot;00C677A1&quot;/&gt;&lt;wsp:rsid wsp:val=&quot;00C6789B&quot;/&gt;&lt;wsp:rsid wsp:val=&quot;00C67AD6&quot;/&gt;&lt;wsp:rsid wsp:val=&quot;00C7010D&quot;/&gt;&lt;wsp:rsid wsp:val=&quot;00C701D1&quot;/&gt;&lt;wsp:rsid wsp:val=&quot;00C70562&quot;/&gt;&lt;wsp:rsid wsp:val=&quot;00C7057B&quot;/&gt;&lt;wsp:rsid wsp:val=&quot;00C706C5&quot;/&gt;&lt;wsp:rsid wsp:val=&quot;00C70CC1&quot;/&gt;&lt;wsp:rsid wsp:val=&quot;00C7127A&quot;/&gt;&lt;wsp:rsid wsp:val=&quot;00C71674&quot;/&gt;&lt;wsp:rsid wsp:val=&quot;00C71743&quot;/&gt;&lt;wsp:rsid wsp:val=&quot;00C718DA&quot;/&gt;&lt;wsp:rsid wsp:val=&quot;00C71967&quot;/&gt;&lt;wsp:rsid wsp:val=&quot;00C71ACE&quot;/&gt;&lt;wsp:rsid wsp:val=&quot;00C7203F&quot;/&gt;&lt;wsp:rsid wsp:val=&quot;00C721C7&quot;/&gt;&lt;wsp:rsid wsp:val=&quot;00C72280&quot;/&gt;&lt;wsp:rsid wsp:val=&quot;00C724D4&quot;/&gt;&lt;wsp:rsid wsp:val=&quot;00C7254C&quot;/&gt;&lt;wsp:rsid wsp:val=&quot;00C7255B&quot;/&gt;&lt;wsp:rsid wsp:val=&quot;00C72886&quot;/&gt;&lt;wsp:rsid wsp:val=&quot;00C72E16&quot;/&gt;&lt;wsp:rsid wsp:val=&quot;00C733B4&quot;/&gt;&lt;wsp:rsid wsp:val=&quot;00C73829&quot;/&gt;&lt;wsp:rsid wsp:val=&quot;00C738C5&quot;/&gt;&lt;wsp:rsid wsp:val=&quot;00C73A2D&quot;/&gt;&lt;wsp:rsid wsp:val=&quot;00C7459C&quot;/&gt;&lt;wsp:rsid wsp:val=&quot;00C74758&quot;/&gt;&lt;wsp:rsid wsp:val=&quot;00C74CC1&quot;/&gt;&lt;wsp:rsid wsp:val=&quot;00C74EF8&quot;/&gt;&lt;wsp:rsid wsp:val=&quot;00C74F53&quot;/&gt;&lt;wsp:rsid wsp:val=&quot;00C750FF&quot;/&gt;&lt;wsp:rsid wsp:val=&quot;00C752E9&quot;/&gt;&lt;wsp:rsid wsp:val=&quot;00C75991&quot;/&gt;&lt;wsp:rsid wsp:val=&quot;00C75B83&quot;/&gt;&lt;wsp:rsid wsp:val=&quot;00C7606D&quot;/&gt;&lt;wsp:rsid wsp:val=&quot;00C76129&quot;/&gt;&lt;wsp:rsid wsp:val=&quot;00C7642B&quot;/&gt;&lt;wsp:rsid wsp:val=&quot;00C76536&quot;/&gt;&lt;wsp:rsid wsp:val=&quot;00C767ED&quot;/&gt;&lt;wsp:rsid wsp:val=&quot;00C7680C&quot;/&gt;&lt;wsp:rsid wsp:val=&quot;00C76868&quot;/&gt;&lt;wsp:rsid wsp:val=&quot;00C76BA0&quot;/&gt;&lt;wsp:rsid wsp:val=&quot;00C76CFB&quot;/&gt;&lt;wsp:rsid wsp:val=&quot;00C7701C&quot;/&gt;&lt;wsp:rsid wsp:val=&quot;00C773D8&quot;/&gt;&lt;wsp:rsid wsp:val=&quot;00C77721&quot;/&gt;&lt;wsp:rsid wsp:val=&quot;00C779EB&quot;/&gt;&lt;wsp:rsid wsp:val=&quot;00C77C56&quot;/&gt;&lt;wsp:rsid wsp:val=&quot;00C77DDD&quot;/&gt;&lt;wsp:rsid wsp:val=&quot;00C8021C&quot;/&gt;&lt;wsp:rsid wsp:val=&quot;00C80427&quot;/&gt;&lt;wsp:rsid wsp:val=&quot;00C804A8&quot;/&gt;&lt;wsp:rsid wsp:val=&quot;00C80A8B&quot;/&gt;&lt;wsp:rsid wsp:val=&quot;00C80CBB&quot;/&gt;&lt;wsp:rsid wsp:val=&quot;00C80CD8&quot;/&gt;&lt;wsp:rsid wsp:val=&quot;00C8102F&quot;/&gt;&lt;wsp:rsid wsp:val=&quot;00C8128F&quot;/&gt;&lt;wsp:rsid wsp:val=&quot;00C81617&quot;/&gt;&lt;wsp:rsid wsp:val=&quot;00C8162C&quot;/&gt;&lt;wsp:rsid wsp:val=&quot;00C81936&quot;/&gt;&lt;wsp:rsid wsp:val=&quot;00C81DF2&quot;/&gt;&lt;wsp:rsid wsp:val=&quot;00C81E2C&quot;/&gt;&lt;wsp:rsid wsp:val=&quot;00C81F3B&quot;/&gt;&lt;wsp:rsid wsp:val=&quot;00C826B6&quot;/&gt;&lt;wsp:rsid wsp:val=&quot;00C826F5&quot;/&gt;&lt;wsp:rsid wsp:val=&quot;00C827A2&quot;/&gt;&lt;wsp:rsid wsp:val=&quot;00C829D3&quot;/&gt;&lt;wsp:rsid wsp:val=&quot;00C82A93&quot;/&gt;&lt;wsp:rsid wsp:val=&quot;00C82DE2&quot;/&gt;&lt;wsp:rsid wsp:val=&quot;00C82F3F&quot;/&gt;&lt;wsp:rsid wsp:val=&quot;00C83315&quot;/&gt;&lt;wsp:rsid wsp:val=&quot;00C8354C&quot;/&gt;&lt;wsp:rsid wsp:val=&quot;00C83878&quot;/&gt;&lt;wsp:rsid wsp:val=&quot;00C83C97&quot;/&gt;&lt;wsp:rsid wsp:val=&quot;00C83F6A&quot;/&gt;&lt;wsp:rsid wsp:val=&quot;00C84356&quot;/&gt;&lt;wsp:rsid wsp:val=&quot;00C844D1&quot;/&gt;&lt;wsp:rsid wsp:val=&quot;00C8474F&quot;/&gt;&lt;wsp:rsid wsp:val=&quot;00C847AE&quot;/&gt;&lt;wsp:rsid wsp:val=&quot;00C8492D&quot;/&gt;&lt;wsp:rsid wsp:val=&quot;00C84ECF&quot;/&gt;&lt;wsp:rsid wsp:val=&quot;00C85358&quot;/&gt;&lt;wsp:rsid wsp:val=&quot;00C85F80&quot;/&gt;&lt;wsp:rsid wsp:val=&quot;00C85FE2&quot;/&gt;&lt;wsp:rsid wsp:val=&quot;00C85FF6&quot;/&gt;&lt;wsp:rsid wsp:val=&quot;00C85FF7&quot;/&gt;&lt;wsp:rsid wsp:val=&quot;00C862DC&quot;/&gt;&lt;wsp:rsid wsp:val=&quot;00C86776&quot;/&gt;&lt;wsp:rsid wsp:val=&quot;00C86A8B&quot;/&gt;&lt;wsp:rsid wsp:val=&quot;00C86B9D&quot;/&gt;&lt;wsp:rsid wsp:val=&quot;00C86D9B&quot;/&gt;&lt;wsp:rsid wsp:val=&quot;00C87004&quot;/&gt;&lt;wsp:rsid wsp:val=&quot;00C87077&quot;/&gt;&lt;wsp:rsid wsp:val=&quot;00C87653&quot;/&gt;&lt;wsp:rsid wsp:val=&quot;00C87774&quot;/&gt;&lt;wsp:rsid wsp:val=&quot;00C87937&quot;/&gt;&lt;wsp:rsid wsp:val=&quot;00C87DFF&quot;/&gt;&lt;wsp:rsid wsp:val=&quot;00C9090B&quot;/&gt;&lt;wsp:rsid wsp:val=&quot;00C909C9&quot;/&gt;&lt;wsp:rsid wsp:val=&quot;00C90B1B&quot;/&gt;&lt;wsp:rsid wsp:val=&quot;00C9150E&quot;/&gt;&lt;wsp:rsid wsp:val=&quot;00C917F6&quot;/&gt;&lt;wsp:rsid wsp:val=&quot;00C919E5&quot;/&gt;&lt;wsp:rsid wsp:val=&quot;00C91AE7&quot;/&gt;&lt;wsp:rsid wsp:val=&quot;00C920A6&quot;/&gt;&lt;wsp:rsid wsp:val=&quot;00C9227E&quot;/&gt;&lt;wsp:rsid wsp:val=&quot;00C922EA&quot;/&gt;&lt;wsp:rsid wsp:val=&quot;00C92622&quot;/&gt;&lt;wsp:rsid wsp:val=&quot;00C92991&quot;/&gt;&lt;wsp:rsid wsp:val=&quot;00C92A62&quot;/&gt;&lt;wsp:rsid wsp:val=&quot;00C92C19&quot;/&gt;&lt;wsp:rsid wsp:val=&quot;00C92E43&quot;/&gt;&lt;wsp:rsid wsp:val=&quot;00C92FF9&quot;/&gt;&lt;wsp:rsid wsp:val=&quot;00C93433&quot;/&gt;&lt;wsp:rsid wsp:val=&quot;00C93A49&quot;/&gt;&lt;wsp:rsid wsp:val=&quot;00C93B9D&quot;/&gt;&lt;wsp:rsid wsp:val=&quot;00C93BF5&quot;/&gt;&lt;wsp:rsid wsp:val=&quot;00C93E3B&quot;/&gt;&lt;wsp:rsid wsp:val=&quot;00C9433B&quot;/&gt;&lt;wsp:rsid wsp:val=&quot;00C9439D&quot;/&gt;&lt;wsp:rsid wsp:val=&quot;00C94654&quot;/&gt;&lt;wsp:rsid wsp:val=&quot;00C94BA9&quot;/&gt;&lt;wsp:rsid wsp:val=&quot;00C94EC7&quot;/&gt;&lt;wsp:rsid wsp:val=&quot;00C954DF&quot;/&gt;&lt;wsp:rsid wsp:val=&quot;00C95A12&quot;/&gt;&lt;wsp:rsid wsp:val=&quot;00C95BDF&quot;/&gt;&lt;wsp:rsid wsp:val=&quot;00C95F38&quot;/&gt;&lt;wsp:rsid wsp:val=&quot;00C961BA&quot;/&gt;&lt;wsp:rsid wsp:val=&quot;00C96312&quot;/&gt;&lt;wsp:rsid wsp:val=&quot;00C9638E&quot;/&gt;&lt;wsp:rsid wsp:val=&quot;00C96601&quot;/&gt;&lt;wsp:rsid wsp:val=&quot;00C967C0&quot;/&gt;&lt;wsp:rsid wsp:val=&quot;00C969BD&quot;/&gt;&lt;wsp:rsid wsp:val=&quot;00C969D4&quot;/&gt;&lt;wsp:rsid wsp:val=&quot;00C96AF7&quot;/&gt;&lt;wsp:rsid wsp:val=&quot;00C96BA3&quot;/&gt;&lt;wsp:rsid wsp:val=&quot;00C9703A&quot;/&gt;&lt;wsp:rsid wsp:val=&quot;00C970AD&quot;/&gt;&lt;wsp:rsid wsp:val=&quot;00C971B0&quot;/&gt;&lt;wsp:rsid wsp:val=&quot;00C97316&quot;/&gt;&lt;wsp:rsid wsp:val=&quot;00C976A3&quot;/&gt;&lt;wsp:rsid wsp:val=&quot;00CA0268&quot;/&gt;&lt;wsp:rsid wsp:val=&quot;00CA07A5&quot;/&gt;&lt;wsp:rsid wsp:val=&quot;00CA08B3&quot;/&gt;&lt;wsp:rsid wsp:val=&quot;00CA0E70&quot;/&gt;&lt;wsp:rsid wsp:val=&quot;00CA16F7&quot;/&gt;&lt;wsp:rsid wsp:val=&quot;00CA18B9&quot;/&gt;&lt;wsp:rsid wsp:val=&quot;00CA1A8D&quot;/&gt;&lt;wsp:rsid wsp:val=&quot;00CA1E25&quot;/&gt;&lt;wsp:rsid wsp:val=&quot;00CA224E&quot;/&gt;&lt;wsp:rsid wsp:val=&quot;00CA24F1&quot;/&gt;&lt;wsp:rsid wsp:val=&quot;00CA2A77&quot;/&gt;&lt;wsp:rsid wsp:val=&quot;00CA2AF4&quot;/&gt;&lt;wsp:rsid wsp:val=&quot;00CA305C&quot;/&gt;&lt;wsp:rsid wsp:val=&quot;00CA358C&quot;/&gt;&lt;wsp:rsid wsp:val=&quot;00CA3AF3&quot;/&gt;&lt;wsp:rsid wsp:val=&quot;00CA446F&quot;/&gt;&lt;wsp:rsid wsp:val=&quot;00CA44E8&quot;/&gt;&lt;wsp:rsid wsp:val=&quot;00CA4512&quot;/&gt;&lt;wsp:rsid wsp:val=&quot;00CA4787&quot;/&gt;&lt;wsp:rsid wsp:val=&quot;00CA4847&quot;/&gt;&lt;wsp:rsid wsp:val=&quot;00CA48EC&quot;/&gt;&lt;wsp:rsid wsp:val=&quot;00CA4B01&quot;/&gt;&lt;wsp:rsid wsp:val=&quot;00CA4B0B&quot;/&gt;&lt;wsp:rsid wsp:val=&quot;00CA4BC2&quot;/&gt;&lt;wsp:rsid wsp:val=&quot;00CA4D21&quot;/&gt;&lt;wsp:rsid wsp:val=&quot;00CA4D4C&quot;/&gt;&lt;wsp:rsid wsp:val=&quot;00CA534D&quot;/&gt;&lt;wsp:rsid wsp:val=&quot;00CA5365&quot;/&gt;&lt;wsp:rsid wsp:val=&quot;00CA54AE&quot;/&gt;&lt;wsp:rsid wsp:val=&quot;00CA5933&quot;/&gt;&lt;wsp:rsid wsp:val=&quot;00CA59FD&quot;/&gt;&lt;wsp:rsid wsp:val=&quot;00CA5E61&quot;/&gt;&lt;wsp:rsid wsp:val=&quot;00CA627C&quot;/&gt;&lt;wsp:rsid wsp:val=&quot;00CA632D&quot;/&gt;&lt;wsp:rsid wsp:val=&quot;00CA633F&quot;/&gt;&lt;wsp:rsid wsp:val=&quot;00CA654E&quot;/&gt;&lt;wsp:rsid wsp:val=&quot;00CA65DA&quot;/&gt;&lt;wsp:rsid wsp:val=&quot;00CA66C8&quot;/&gt;&lt;wsp:rsid wsp:val=&quot;00CA6713&quot;/&gt;&lt;wsp:rsid wsp:val=&quot;00CA68E7&quot;/&gt;&lt;wsp:rsid wsp:val=&quot;00CA6A72&quot;/&gt;&lt;wsp:rsid wsp:val=&quot;00CA6E21&quot;/&gt;&lt;wsp:rsid wsp:val=&quot;00CA7127&quot;/&gt;&lt;wsp:rsid wsp:val=&quot;00CA72E0&quot;/&gt;&lt;wsp:rsid wsp:val=&quot;00CA748E&quot;/&gt;&lt;wsp:rsid wsp:val=&quot;00CA7567&quot;/&gt;&lt;wsp:rsid wsp:val=&quot;00CA7692&quot;/&gt;&lt;wsp:rsid wsp:val=&quot;00CA76B4&quot;/&gt;&lt;wsp:rsid wsp:val=&quot;00CA7852&quot;/&gt;&lt;wsp:rsid wsp:val=&quot;00CA7E19&quot;/&gt;&lt;wsp:rsid wsp:val=&quot;00CA7EFD&quot;/&gt;&lt;wsp:rsid wsp:val=&quot;00CA7EFE&quot;/&gt;&lt;wsp:rsid wsp:val=&quot;00CB0504&quot;/&gt;&lt;wsp:rsid wsp:val=&quot;00CB070F&quot;/&gt;&lt;wsp:rsid wsp:val=&quot;00CB0A6B&quot;/&gt;&lt;wsp:rsid wsp:val=&quot;00CB1125&quot;/&gt;&lt;wsp:rsid wsp:val=&quot;00CB1174&quot;/&gt;&lt;wsp:rsid wsp:val=&quot;00CB1279&quot;/&gt;&lt;wsp:rsid wsp:val=&quot;00CB20DE&quot;/&gt;&lt;wsp:rsid wsp:val=&quot;00CB21AB&quot;/&gt;&lt;wsp:rsid wsp:val=&quot;00CB2603&quot;/&gt;&lt;wsp:rsid wsp:val=&quot;00CB32AB&quot;/&gt;&lt;wsp:rsid wsp:val=&quot;00CB32B1&quot;/&gt;&lt;wsp:rsid wsp:val=&quot;00CB4372&quot;/&gt;&lt;wsp:rsid wsp:val=&quot;00CB458F&quot;/&gt;&lt;wsp:rsid wsp:val=&quot;00CB4950&quot;/&gt;&lt;wsp:rsid wsp:val=&quot;00CB4B7D&quot;/&gt;&lt;wsp:rsid wsp:val=&quot;00CB4D8B&quot;/&gt;&lt;wsp:rsid wsp:val=&quot;00CB4EF1&quot;/&gt;&lt;wsp:rsid wsp:val=&quot;00CB5461&quot;/&gt;&lt;wsp:rsid wsp:val=&quot;00CB5844&quot;/&gt;&lt;wsp:rsid wsp:val=&quot;00CB596E&quot;/&gt;&lt;wsp:rsid wsp:val=&quot;00CB5A7C&quot;/&gt;&lt;wsp:rsid wsp:val=&quot;00CB6634&quot;/&gt;&lt;wsp:rsid wsp:val=&quot;00CB706E&quot;/&gt;&lt;wsp:rsid wsp:val=&quot;00CB708D&quot;/&gt;&lt;wsp:rsid wsp:val=&quot;00CB70BE&quot;/&gt;&lt;wsp:rsid wsp:val=&quot;00CB76C6&quot;/&gt;&lt;wsp:rsid wsp:val=&quot;00CB7743&quot;/&gt;&lt;wsp:rsid wsp:val=&quot;00CB796B&quot;/&gt;&lt;wsp:rsid wsp:val=&quot;00CB7C7B&quot;/&gt;&lt;wsp:rsid wsp:val=&quot;00CC016A&quot;/&gt;&lt;wsp:rsid wsp:val=&quot;00CC071D&quot;/&gt;&lt;wsp:rsid wsp:val=&quot;00CC0AA6&quot;/&gt;&lt;wsp:rsid wsp:val=&quot;00CC0DC4&quot;/&gt;&lt;wsp:rsid wsp:val=&quot;00CC15DC&quot;/&gt;&lt;wsp:rsid wsp:val=&quot;00CC1852&quot;/&gt;&lt;wsp:rsid wsp:val=&quot;00CC1C41&quot;/&gt;&lt;wsp:rsid wsp:val=&quot;00CC1E78&quot;/&gt;&lt;wsp:rsid wsp:val=&quot;00CC2207&quot;/&gt;&lt;wsp:rsid wsp:val=&quot;00CC2828&quot;/&gt;&lt;wsp:rsid wsp:val=&quot;00CC2AC6&quot;/&gt;&lt;wsp:rsid wsp:val=&quot;00CC2B2F&quot;/&gt;&lt;wsp:rsid wsp:val=&quot;00CC2B51&quot;/&gt;&lt;wsp:rsid wsp:val=&quot;00CC2BAD&quot;/&gt;&lt;wsp:rsid wsp:val=&quot;00CC2C43&quot;/&gt;&lt;wsp:rsid wsp:val=&quot;00CC2CF5&quot;/&gt;&lt;wsp:rsid wsp:val=&quot;00CC2D4A&quot;/&gt;&lt;wsp:rsid wsp:val=&quot;00CC30AB&quot;/&gt;&lt;wsp:rsid wsp:val=&quot;00CC35CA&quot;/&gt;&lt;wsp:rsid wsp:val=&quot;00CC36BA&quot;/&gt;&lt;wsp:rsid wsp:val=&quot;00CC3AE9&quot;/&gt;&lt;wsp:rsid wsp:val=&quot;00CC3B73&quot;/&gt;&lt;wsp:rsid wsp:val=&quot;00CC3CED&quot;/&gt;&lt;wsp:rsid wsp:val=&quot;00CC3FEF&quot;/&gt;&lt;wsp:rsid wsp:val=&quot;00CC4162&quot;/&gt;&lt;wsp:rsid wsp:val=&quot;00CC4212&quot;/&gt;&lt;wsp:rsid wsp:val=&quot;00CC4263&quot;/&gt;&lt;wsp:rsid wsp:val=&quot;00CC467B&quot;/&gt;&lt;wsp:rsid wsp:val=&quot;00CC4943&quot;/&gt;&lt;wsp:rsid wsp:val=&quot;00CC5E99&quot;/&gt;&lt;wsp:rsid wsp:val=&quot;00CC6210&quot;/&gt;&lt;wsp:rsid wsp:val=&quot;00CC6484&quot;/&gt;&lt;wsp:rsid wsp:val=&quot;00CC6965&quot;/&gt;&lt;wsp:rsid wsp:val=&quot;00CC6BE2&quot;/&gt;&lt;wsp:rsid wsp:val=&quot;00CC6C56&quot;/&gt;&lt;wsp:rsid wsp:val=&quot;00CC6DC2&quot;/&gt;&lt;wsp:rsid wsp:val=&quot;00CC6F9C&quot;/&gt;&lt;wsp:rsid wsp:val=&quot;00CC7194&quot;/&gt;&lt;wsp:rsid wsp:val=&quot;00CC7319&quot;/&gt;&lt;wsp:rsid wsp:val=&quot;00CC7539&quot;/&gt;&lt;wsp:rsid wsp:val=&quot;00CC7819&quot;/&gt;&lt;wsp:rsid wsp:val=&quot;00CC784E&quot;/&gt;&lt;wsp:rsid wsp:val=&quot;00CD0314&quot;/&gt;&lt;wsp:rsid wsp:val=&quot;00CD0443&quot;/&gt;&lt;wsp:rsid wsp:val=&quot;00CD047C&quot;/&gt;&lt;wsp:rsid wsp:val=&quot;00CD060D&quot;/&gt;&lt;wsp:rsid wsp:val=&quot;00CD067F&quot;/&gt;&lt;wsp:rsid wsp:val=&quot;00CD0807&quot;/&gt;&lt;wsp:rsid wsp:val=&quot;00CD0BF0&quot;/&gt;&lt;wsp:rsid wsp:val=&quot;00CD0D95&quot;/&gt;&lt;wsp:rsid wsp:val=&quot;00CD1BA4&quot;/&gt;&lt;wsp:rsid wsp:val=&quot;00CD1DFA&quot;/&gt;&lt;wsp:rsid wsp:val=&quot;00CD21F0&quot;/&gt;&lt;wsp:rsid wsp:val=&quot;00CD230D&quot;/&gt;&lt;wsp:rsid wsp:val=&quot;00CD24D7&quot;/&gt;&lt;wsp:rsid wsp:val=&quot;00CD26E8&quot;/&gt;&lt;wsp:rsid wsp:val=&quot;00CD2B39&quot;/&gt;&lt;wsp:rsid wsp:val=&quot;00CD2B7E&quot;/&gt;&lt;wsp:rsid wsp:val=&quot;00CD2C68&quot;/&gt;&lt;wsp:rsid wsp:val=&quot;00CD2E36&quot;/&gt;&lt;wsp:rsid wsp:val=&quot;00CD33AC&quot;/&gt;&lt;wsp:rsid wsp:val=&quot;00CD3754&quot;/&gt;&lt;wsp:rsid wsp:val=&quot;00CD3DB1&quot;/&gt;&lt;wsp:rsid wsp:val=&quot;00CD40AA&quot;/&gt;&lt;wsp:rsid wsp:val=&quot;00CD426B&quot;/&gt;&lt;wsp:rsid wsp:val=&quot;00CD431D&quot;/&gt;&lt;wsp:rsid wsp:val=&quot;00CD50E7&quot;/&gt;&lt;wsp:rsid wsp:val=&quot;00CD533D&quot;/&gt;&lt;wsp:rsid wsp:val=&quot;00CD537A&quot;/&gt;&lt;wsp:rsid wsp:val=&quot;00CD5B46&quot;/&gt;&lt;wsp:rsid wsp:val=&quot;00CD5CB6&quot;/&gt;&lt;wsp:rsid wsp:val=&quot;00CD5D59&quot;/&gt;&lt;wsp:rsid wsp:val=&quot;00CD5F22&quot;/&gt;&lt;wsp:rsid wsp:val=&quot;00CD5F50&quot;/&gt;&lt;wsp:rsid wsp:val=&quot;00CD64D0&quot;/&gt;&lt;wsp:rsid wsp:val=&quot;00CD6646&quot;/&gt;&lt;wsp:rsid wsp:val=&quot;00CD66AE&quot;/&gt;&lt;wsp:rsid wsp:val=&quot;00CD67F2&quot;/&gt;&lt;wsp:rsid wsp:val=&quot;00CD6C5A&quot;/&gt;&lt;wsp:rsid wsp:val=&quot;00CD6D37&quot;/&gt;&lt;wsp:rsid wsp:val=&quot;00CD6EFA&quot;/&gt;&lt;wsp:rsid wsp:val=&quot;00CD6F7D&quot;/&gt;&lt;wsp:rsid wsp:val=&quot;00CD72C2&quot;/&gt;&lt;wsp:rsid wsp:val=&quot;00CD7302&quot;/&gt;&lt;wsp:rsid wsp:val=&quot;00CD7305&quot;/&gt;&lt;wsp:rsid wsp:val=&quot;00CD75B5&quot;/&gt;&lt;wsp:rsid wsp:val=&quot;00CD76AD&quot;/&gt;&lt;wsp:rsid wsp:val=&quot;00CD7A59&quot;/&gt;&lt;wsp:rsid wsp:val=&quot;00CD7C80&quot;/&gt;&lt;wsp:rsid wsp:val=&quot;00CD7EBD&quot;/&gt;&lt;wsp:rsid wsp:val=&quot;00CE0571&quot;/&gt;&lt;wsp:rsid wsp:val=&quot;00CE0809&quot;/&gt;&lt;wsp:rsid wsp:val=&quot;00CE08B9&quot;/&gt;&lt;wsp:rsid wsp:val=&quot;00CE09A3&quot;/&gt;&lt;wsp:rsid wsp:val=&quot;00CE0F4B&quot;/&gt;&lt;wsp:rsid wsp:val=&quot;00CE113F&quot;/&gt;&lt;wsp:rsid wsp:val=&quot;00CE1800&quot;/&gt;&lt;wsp:rsid wsp:val=&quot;00CE1941&quot;/&gt;&lt;wsp:rsid wsp:val=&quot;00CE1DD5&quot;/&gt;&lt;wsp:rsid wsp:val=&quot;00CE202B&quot;/&gt;&lt;wsp:rsid wsp:val=&quot;00CE2251&quot;/&gt;&lt;wsp:rsid wsp:val=&quot;00CE2258&quot;/&gt;&lt;wsp:rsid wsp:val=&quot;00CE23C3&quot;/&gt;&lt;wsp:rsid wsp:val=&quot;00CE245A&quot;/&gt;&lt;wsp:rsid wsp:val=&quot;00CE2815&quot;/&gt;&lt;wsp:rsid wsp:val=&quot;00CE29A4&quot;/&gt;&lt;wsp:rsid wsp:val=&quot;00CE2D87&quot;/&gt;&lt;wsp:rsid wsp:val=&quot;00CE2FD9&quot;/&gt;&lt;wsp:rsid wsp:val=&quot;00CE3185&quot;/&gt;&lt;wsp:rsid wsp:val=&quot;00CE3873&quot;/&gt;&lt;wsp:rsid wsp:val=&quot;00CE3BEB&quot;/&gt;&lt;wsp:rsid wsp:val=&quot;00CE3C2C&quot;/&gt;&lt;wsp:rsid wsp:val=&quot;00CE3E3B&quot;/&gt;&lt;wsp:rsid wsp:val=&quot;00CE43B3&quot;/&gt;&lt;wsp:rsid wsp:val=&quot;00CE474A&quot;/&gt;&lt;wsp:rsid wsp:val=&quot;00CE4BD3&quot;/&gt;&lt;wsp:rsid wsp:val=&quot;00CE4DE1&quot;/&gt;&lt;wsp:rsid wsp:val=&quot;00CE4F41&quot;/&gt;&lt;wsp:rsid wsp:val=&quot;00CE54C8&quot;/&gt;&lt;wsp:rsid wsp:val=&quot;00CE5535&quot;/&gt;&lt;wsp:rsid wsp:val=&quot;00CE566E&quot;/&gt;&lt;wsp:rsid wsp:val=&quot;00CE58C9&quot;/&gt;&lt;wsp:rsid wsp:val=&quot;00CE5C58&quot;/&gt;&lt;wsp:rsid wsp:val=&quot;00CE6513&quot;/&gt;&lt;wsp:rsid wsp:val=&quot;00CE651D&quot;/&gt;&lt;wsp:rsid wsp:val=&quot;00CE65B6&quot;/&gt;&lt;wsp:rsid wsp:val=&quot;00CE6736&quot;/&gt;&lt;wsp:rsid wsp:val=&quot;00CE6BA7&quot;/&gt;&lt;wsp:rsid wsp:val=&quot;00CE7087&quot;/&gt;&lt;wsp:rsid wsp:val=&quot;00CE70F6&quot;/&gt;&lt;wsp:rsid wsp:val=&quot;00CE759B&quot;/&gt;&lt;wsp:rsid wsp:val=&quot;00CE764B&quot;/&gt;&lt;wsp:rsid wsp:val=&quot;00CE7B9B&quot;/&gt;&lt;wsp:rsid wsp:val=&quot;00CF0261&quot;/&gt;&lt;wsp:rsid wsp:val=&quot;00CF04F8&quot;/&gt;&lt;wsp:rsid wsp:val=&quot;00CF0521&quot;/&gt;&lt;wsp:rsid wsp:val=&quot;00CF06F2&quot;/&gt;&lt;wsp:rsid wsp:val=&quot;00CF0968&quot;/&gt;&lt;wsp:rsid wsp:val=&quot;00CF0976&quot;/&gt;&lt;wsp:rsid wsp:val=&quot;00CF09B9&quot;/&gt;&lt;wsp:rsid wsp:val=&quot;00CF14C3&quot;/&gt;&lt;wsp:rsid wsp:val=&quot;00CF1778&quot;/&gt;&lt;wsp:rsid wsp:val=&quot;00CF1787&quot;/&gt;&lt;wsp:rsid wsp:val=&quot;00CF17C6&quot;/&gt;&lt;wsp:rsid wsp:val=&quot;00CF1ACB&quot;/&gt;&lt;wsp:rsid wsp:val=&quot;00CF1C8E&quot;/&gt;&lt;wsp:rsid wsp:val=&quot;00CF1E49&quot;/&gt;&lt;wsp:rsid wsp:val=&quot;00CF2232&quot;/&gt;&lt;wsp:rsid wsp:val=&quot;00CF22AF&quot;/&gt;&lt;wsp:rsid wsp:val=&quot;00CF2F04&quot;/&gt;&lt;wsp:rsid wsp:val=&quot;00CF3042&quot;/&gt;&lt;wsp:rsid wsp:val=&quot;00CF35F4&quot;/&gt;&lt;wsp:rsid wsp:val=&quot;00CF395C&quot;/&gt;&lt;wsp:rsid wsp:val=&quot;00CF39F5&quot;/&gt;&lt;wsp:rsid wsp:val=&quot;00CF3A66&quot;/&gt;&lt;wsp:rsid wsp:val=&quot;00CF3D56&quot;/&gt;&lt;wsp:rsid wsp:val=&quot;00CF3E95&quot;/&gt;&lt;wsp:rsid wsp:val=&quot;00CF43DC&quot;/&gt;&lt;wsp:rsid wsp:val=&quot;00CF4466&quot;/&gt;&lt;wsp:rsid wsp:val=&quot;00CF44AA&quot;/&gt;&lt;wsp:rsid wsp:val=&quot;00CF4568&quot;/&gt;&lt;wsp:rsid wsp:val=&quot;00CF4627&quot;/&gt;&lt;wsp:rsid wsp:val=&quot;00CF4DAF&quot;/&gt;&lt;wsp:rsid wsp:val=&quot;00CF4E76&quot;/&gt;&lt;wsp:rsid wsp:val=&quot;00CF5199&quot;/&gt;&lt;wsp:rsid wsp:val=&quot;00CF55F2&quot;/&gt;&lt;wsp:rsid wsp:val=&quot;00CF605F&quot;/&gt;&lt;wsp:rsid wsp:val=&quot;00CF65CF&quot;/&gt;&lt;wsp:rsid wsp:val=&quot;00CF675E&quot;/&gt;&lt;wsp:rsid wsp:val=&quot;00CF69C4&quot;/&gt;&lt;wsp:rsid wsp:val=&quot;00CF72CB&quot;/&gt;&lt;wsp:rsid wsp:val=&quot;00CF74C7&quot;/&gt;&lt;wsp:rsid wsp:val=&quot;00CF7835&quot;/&gt;&lt;wsp:rsid wsp:val=&quot;00CF7B0B&quot;/&gt;&lt;wsp:rsid wsp:val=&quot;00D00358&quot;/&gt;&lt;wsp:rsid wsp:val=&quot;00D00374&quot;/&gt;&lt;wsp:rsid wsp:val=&quot;00D0059D&quot;/&gt;&lt;wsp:rsid wsp:val=&quot;00D00917&quot;/&gt;&lt;wsp:rsid wsp:val=&quot;00D00A0F&quot;/&gt;&lt;wsp:rsid wsp:val=&quot;00D00B30&quot;/&gt;&lt;wsp:rsid wsp:val=&quot;00D017DF&quot;/&gt;&lt;wsp:rsid wsp:val=&quot;00D01A95&quot;/&gt;&lt;wsp:rsid wsp:val=&quot;00D02232&quot;/&gt;&lt;wsp:rsid wsp:val=&quot;00D023A4&quot;/&gt;&lt;wsp:rsid wsp:val=&quot;00D02438&quot;/&gt;&lt;wsp:rsid wsp:val=&quot;00D025EB&quot;/&gt;&lt;wsp:rsid wsp:val=&quot;00D028B5&quot;/&gt;&lt;wsp:rsid wsp:val=&quot;00D0297C&quot;/&gt;&lt;wsp:rsid wsp:val=&quot;00D02AD4&quot;/&gt;&lt;wsp:rsid wsp:val=&quot;00D02C1C&quot;/&gt;&lt;wsp:rsid wsp:val=&quot;00D02E7D&quot;/&gt;&lt;wsp:rsid wsp:val=&quot;00D02F65&quot;/&gt;&lt;wsp:rsid wsp:val=&quot;00D03059&quot;/&gt;&lt;wsp:rsid wsp:val=&quot;00D031C4&quot;/&gt;&lt;wsp:rsid wsp:val=&quot;00D03317&quot;/&gt;&lt;wsp:rsid wsp:val=&quot;00D03595&quot;/&gt;&lt;wsp:rsid wsp:val=&quot;00D037E1&quot;/&gt;&lt;wsp:rsid wsp:val=&quot;00D039A6&quot;/&gt;&lt;wsp:rsid wsp:val=&quot;00D03C3C&quot;/&gt;&lt;wsp:rsid wsp:val=&quot;00D03E14&quot;/&gt;&lt;wsp:rsid wsp:val=&quot;00D03E34&quot;/&gt;&lt;wsp:rsid wsp:val=&quot;00D03FDB&quot;/&gt;&lt;wsp:rsid wsp:val=&quot;00D044E2&quot;/&gt;&lt;wsp:rsid wsp:val=&quot;00D045F6&quot;/&gt;&lt;wsp:rsid wsp:val=&quot;00D04702&quot;/&gt;&lt;wsp:rsid wsp:val=&quot;00D04BC6&quot;/&gt;&lt;wsp:rsid wsp:val=&quot;00D05035&quot;/&gt;&lt;wsp:rsid wsp:val=&quot;00D0534B&quot;/&gt;&lt;wsp:rsid wsp:val=&quot;00D05456&quot;/&gt;&lt;wsp:rsid wsp:val=&quot;00D056C9&quot;/&gt;&lt;wsp:rsid wsp:val=&quot;00D05D62&quot;/&gt;&lt;wsp:rsid wsp:val=&quot;00D05D8B&quot;/&gt;&lt;wsp:rsid wsp:val=&quot;00D05F4C&quot;/&gt;&lt;wsp:rsid wsp:val=&quot;00D0641A&quot;/&gt;&lt;wsp:rsid wsp:val=&quot;00D06577&quot;/&gt;&lt;wsp:rsid wsp:val=&quot;00D06661&quot;/&gt;&lt;wsp:rsid wsp:val=&quot;00D06887&quot;/&gt;&lt;wsp:rsid wsp:val=&quot;00D06A10&quot;/&gt;&lt;wsp:rsid wsp:val=&quot;00D06A75&quot;/&gt;&lt;wsp:rsid wsp:val=&quot;00D06AAA&quot;/&gt;&lt;wsp:rsid wsp:val=&quot;00D06B94&quot;/&gt;&lt;wsp:rsid wsp:val=&quot;00D06B96&quot;/&gt;&lt;wsp:rsid wsp:val=&quot;00D06F9A&quot;/&gt;&lt;wsp:rsid wsp:val=&quot;00D0709B&quot;/&gt;&lt;wsp:rsid wsp:val=&quot;00D0714E&quot;/&gt;&lt;wsp:rsid wsp:val=&quot;00D07213&quot;/&gt;&lt;wsp:rsid wsp:val=&quot;00D07403&quot;/&gt;&lt;wsp:rsid wsp:val=&quot;00D07663&quot;/&gt;&lt;wsp:rsid wsp:val=&quot;00D0781A&quot;/&gt;&lt;wsp:rsid wsp:val=&quot;00D07D03&quot;/&gt;&lt;wsp:rsid wsp:val=&quot;00D10442&quot;/&gt;&lt;wsp:rsid wsp:val=&quot;00D10606&quot;/&gt;&lt;wsp:rsid wsp:val=&quot;00D1093F&quot;/&gt;&lt;wsp:rsid wsp:val=&quot;00D109E1&quot;/&gt;&lt;wsp:rsid wsp:val=&quot;00D10B52&quot;/&gt;&lt;wsp:rsid wsp:val=&quot;00D10E29&quot;/&gt;&lt;wsp:rsid wsp:val=&quot;00D10E4B&quot;/&gt;&lt;wsp:rsid wsp:val=&quot;00D10F99&quot;/&gt;&lt;wsp:rsid wsp:val=&quot;00D11383&quot;/&gt;&lt;wsp:rsid wsp:val=&quot;00D11389&quot;/&gt;&lt;wsp:rsid wsp:val=&quot;00D1179F&quot;/&gt;&lt;wsp:rsid wsp:val=&quot;00D11A7D&quot;/&gt;&lt;wsp:rsid wsp:val=&quot;00D1238E&quot;/&gt;&lt;wsp:rsid wsp:val=&quot;00D12554&quot;/&gt;&lt;wsp:rsid wsp:val=&quot;00D125EF&quot;/&gt;&lt;wsp:rsid wsp:val=&quot;00D12AC5&quot;/&gt;&lt;wsp:rsid wsp:val=&quot;00D130E7&quot;/&gt;&lt;wsp:rsid wsp:val=&quot;00D1349A&quot;/&gt;&lt;wsp:rsid wsp:val=&quot;00D1380D&quot;/&gt;&lt;wsp:rsid wsp:val=&quot;00D13C87&quot;/&gt;&lt;wsp:rsid wsp:val=&quot;00D13E67&quot;/&gt;&lt;wsp:rsid wsp:val=&quot;00D13F99&quot;/&gt;&lt;wsp:rsid wsp:val=&quot;00D13FCD&quot;/&gt;&lt;wsp:rsid wsp:val=&quot;00D141F6&quot;/&gt;&lt;wsp:rsid wsp:val=&quot;00D14219&quot;/&gt;&lt;wsp:rsid wsp:val=&quot;00D14293&quot;/&gt;&lt;wsp:rsid wsp:val=&quot;00D14774&quot;/&gt;&lt;wsp:rsid wsp:val=&quot;00D14A3F&quot;/&gt;&lt;wsp:rsid wsp:val=&quot;00D14F3D&quot;/&gt;&lt;wsp:rsid wsp:val=&quot;00D15283&quot;/&gt;&lt;wsp:rsid wsp:val=&quot;00D153D4&quot;/&gt;&lt;wsp:rsid wsp:val=&quot;00D158C8&quot;/&gt;&lt;wsp:rsid wsp:val=&quot;00D159C4&quot;/&gt;&lt;wsp:rsid wsp:val=&quot;00D15D40&quot;/&gt;&lt;wsp:rsid wsp:val=&quot;00D164DB&quot;/&gt;&lt;wsp:rsid wsp:val=&quot;00D1662F&quot;/&gt;&lt;wsp:rsid wsp:val=&quot;00D16684&quot;/&gt;&lt;wsp:rsid wsp:val=&quot;00D167D2&quot;/&gt;&lt;wsp:rsid wsp:val=&quot;00D16813&quot;/&gt;&lt;wsp:rsid wsp:val=&quot;00D16901&quot;/&gt;&lt;wsp:rsid wsp:val=&quot;00D16B3D&quot;/&gt;&lt;wsp:rsid wsp:val=&quot;00D16BB8&quot;/&gt;&lt;wsp:rsid wsp:val=&quot;00D16CEE&quot;/&gt;&lt;wsp:rsid wsp:val=&quot;00D16F2A&quot;/&gt;&lt;wsp:rsid wsp:val=&quot;00D16FFC&quot;/&gt;&lt;wsp:rsid wsp:val=&quot;00D173C7&quot;/&gt;&lt;wsp:rsid wsp:val=&quot;00D174AE&quot;/&gt;&lt;wsp:rsid wsp:val=&quot;00D1753F&quot;/&gt;&lt;wsp:rsid wsp:val=&quot;00D1767F&quot;/&gt;&lt;wsp:rsid wsp:val=&quot;00D17E0B&quot;/&gt;&lt;wsp:rsid wsp:val=&quot;00D20153&quot;/&gt;&lt;wsp:rsid wsp:val=&quot;00D20829&quot;/&gt;&lt;wsp:rsid wsp:val=&quot;00D21001&quot;/&gt;&lt;wsp:rsid wsp:val=&quot;00D21262&quot;/&gt;&lt;wsp:rsid wsp:val=&quot;00D2150C&quot;/&gt;&lt;wsp:rsid wsp:val=&quot;00D216D1&quot;/&gt;&lt;wsp:rsid wsp:val=&quot;00D21771&quot;/&gt;&lt;wsp:rsid wsp:val=&quot;00D21839&quot;/&gt;&lt;wsp:rsid wsp:val=&quot;00D21913&quot;/&gt;&lt;wsp:rsid wsp:val=&quot;00D21D67&quot;/&gt;&lt;wsp:rsid wsp:val=&quot;00D21EA4&quot;/&gt;&lt;wsp:rsid wsp:val=&quot;00D21EC1&quot;/&gt;&lt;wsp:rsid wsp:val=&quot;00D21FC2&quot;/&gt;&lt;wsp:rsid wsp:val=&quot;00D2203B&quot;/&gt;&lt;wsp:rsid wsp:val=&quot;00D22351&quot;/&gt;&lt;wsp:rsid wsp:val=&quot;00D224A0&quot;/&gt;&lt;wsp:rsid wsp:val=&quot;00D22A19&quot;/&gt;&lt;wsp:rsid wsp:val=&quot;00D22B4A&quot;/&gt;&lt;wsp:rsid wsp:val=&quot;00D22EE5&quot;/&gt;&lt;wsp:rsid wsp:val=&quot;00D22F63&quot;/&gt;&lt;wsp:rsid wsp:val=&quot;00D232A9&quot;/&gt;&lt;wsp:rsid wsp:val=&quot;00D236C1&quot;/&gt;&lt;wsp:rsid wsp:val=&quot;00D2382D&quot;/&gt;&lt;wsp:rsid wsp:val=&quot;00D23A4D&quot;/&gt;&lt;wsp:rsid wsp:val=&quot;00D23A8C&quot;/&gt;&lt;wsp:rsid wsp:val=&quot;00D23F9F&quot;/&gt;&lt;wsp:rsid wsp:val=&quot;00D2429D&quot;/&gt;&lt;wsp:rsid wsp:val=&quot;00D2432A&quot;/&gt;&lt;wsp:rsid wsp:val=&quot;00D2437D&quot;/&gt;&lt;wsp:rsid wsp:val=&quot;00D244D8&quot;/&gt;&lt;wsp:rsid wsp:val=&quot;00D24687&quot;/&gt;&lt;wsp:rsid wsp:val=&quot;00D247D5&quot;/&gt;&lt;wsp:rsid wsp:val=&quot;00D248D5&quot;/&gt;&lt;wsp:rsid wsp:val=&quot;00D249F6&quot;/&gt;&lt;wsp:rsid wsp:val=&quot;00D24CAD&quot;/&gt;&lt;wsp:rsid wsp:val=&quot;00D24D0D&quot;/&gt;&lt;wsp:rsid wsp:val=&quot;00D24E44&quot;/&gt;&lt;wsp:rsid wsp:val=&quot;00D2528E&quot;/&gt;&lt;wsp:rsid wsp:val=&quot;00D253BD&quot;/&gt;&lt;wsp:rsid wsp:val=&quot;00D259BC&quot;/&gt;&lt;wsp:rsid wsp:val=&quot;00D25E62&quot;/&gt;&lt;wsp:rsid wsp:val=&quot;00D25EF2&quot;/&gt;&lt;wsp:rsid wsp:val=&quot;00D25EF5&quot;/&gt;&lt;wsp:rsid wsp:val=&quot;00D26264&quot;/&gt;&lt;wsp:rsid wsp:val=&quot;00D26CC2&quot;/&gt;&lt;wsp:rsid wsp:val=&quot;00D26D17&quot;/&gt;&lt;wsp:rsid wsp:val=&quot;00D26DD0&quot;/&gt;&lt;wsp:rsid wsp:val=&quot;00D26E1D&quot;/&gt;&lt;wsp:rsid wsp:val=&quot;00D2704A&quot;/&gt;&lt;wsp:rsid wsp:val=&quot;00D27555&quot;/&gt;&lt;wsp:rsid wsp:val=&quot;00D27712&quot;/&gt;&lt;wsp:rsid wsp:val=&quot;00D277C5&quot;/&gt;&lt;wsp:rsid wsp:val=&quot;00D27B71&quot;/&gt;&lt;wsp:rsid wsp:val=&quot;00D27C4F&quot;/&gt;&lt;wsp:rsid wsp:val=&quot;00D27E5C&quot;/&gt;&lt;wsp:rsid wsp:val=&quot;00D27F3A&quot;/&gt;&lt;wsp:rsid wsp:val=&quot;00D30842&quot;/&gt;&lt;wsp:rsid wsp:val=&quot;00D30982&quot;/&gt;&lt;wsp:rsid wsp:val=&quot;00D30B22&quot;/&gt;&lt;wsp:rsid wsp:val=&quot;00D30CC3&quot;/&gt;&lt;wsp:rsid wsp:val=&quot;00D30FB8&quot;/&gt;&lt;wsp:rsid wsp:val=&quot;00D311A2&quot;/&gt;&lt;wsp:rsid wsp:val=&quot;00D3146A&quot;/&gt;&lt;wsp:rsid wsp:val=&quot;00D317BA&quot;/&gt;&lt;wsp:rsid wsp:val=&quot;00D319E8&quot;/&gt;&lt;wsp:rsid wsp:val=&quot;00D31C83&quot;/&gt;&lt;wsp:rsid wsp:val=&quot;00D32172&quot;/&gt;&lt;wsp:rsid wsp:val=&quot;00D32296&quot;/&gt;&lt;wsp:rsid wsp:val=&quot;00D3238F&quot;/&gt;&lt;wsp:rsid wsp:val=&quot;00D32C89&quot;/&gt;&lt;wsp:rsid wsp:val=&quot;00D32E6E&quot;/&gt;&lt;wsp:rsid wsp:val=&quot;00D32FD2&quot;/&gt;&lt;wsp:rsid wsp:val=&quot;00D33168&quot;/&gt;&lt;wsp:rsid wsp:val=&quot;00D3319B&quot;/&gt;&lt;wsp:rsid wsp:val=&quot;00D33427&quot;/&gt;&lt;wsp:rsid wsp:val=&quot;00D3350A&quot;/&gt;&lt;wsp:rsid wsp:val=&quot;00D3382D&quot;/&gt;&lt;wsp:rsid wsp:val=&quot;00D345D8&quot;/&gt;&lt;wsp:rsid wsp:val=&quot;00D34815&quot;/&gt;&lt;wsp:rsid wsp:val=&quot;00D34996&quot;/&gt;&lt;wsp:rsid wsp:val=&quot;00D34C67&quot;/&gt;&lt;wsp:rsid wsp:val=&quot;00D34F01&quot;/&gt;&lt;wsp:rsid wsp:val=&quot;00D3532E&quot;/&gt;&lt;wsp:rsid wsp:val=&quot;00D35712&quot;/&gt;&lt;wsp:rsid wsp:val=&quot;00D357F6&quot;/&gt;&lt;wsp:rsid wsp:val=&quot;00D35C88&quot;/&gt;&lt;wsp:rsid wsp:val=&quot;00D35E3F&quot;/&gt;&lt;wsp:rsid wsp:val=&quot;00D36034&quot;/&gt;&lt;wsp:rsid wsp:val=&quot;00D36143&quot;/&gt;&lt;wsp:rsid wsp:val=&quot;00D3650D&quot;/&gt;&lt;wsp:rsid wsp:val=&quot;00D36A10&quot;/&gt;&lt;wsp:rsid wsp:val=&quot;00D36B1F&quot;/&gt;&lt;wsp:rsid wsp:val=&quot;00D36BEC&quot;/&gt;&lt;wsp:rsid wsp:val=&quot;00D36F9B&quot;/&gt;&lt;wsp:rsid wsp:val=&quot;00D3749B&quot;/&gt;&lt;wsp:rsid wsp:val=&quot;00D3785D&quot;/&gt;&lt;wsp:rsid wsp:val=&quot;00D37BFA&quot;/&gt;&lt;wsp:rsid wsp:val=&quot;00D37E27&quot;/&gt;&lt;wsp:rsid wsp:val=&quot;00D4006E&quot;/&gt;&lt;wsp:rsid wsp:val=&quot;00D406A6&quot;/&gt;&lt;wsp:rsid wsp:val=&quot;00D408C5&quot;/&gt;&lt;wsp:rsid wsp:val=&quot;00D40936&quot;/&gt;&lt;wsp:rsid wsp:val=&quot;00D40ABE&quot;/&gt;&lt;wsp:rsid wsp:val=&quot;00D40F95&quot;/&gt;&lt;wsp:rsid wsp:val=&quot;00D41129&quot;/&gt;&lt;wsp:rsid wsp:val=&quot;00D41523&quot;/&gt;&lt;wsp:rsid wsp:val=&quot;00D4175B&quot;/&gt;&lt;wsp:rsid wsp:val=&quot;00D41D34&quot;/&gt;&lt;wsp:rsid wsp:val=&quot;00D41F2E&quot;/&gt;&lt;wsp:rsid wsp:val=&quot;00D42231&quot;/&gt;&lt;wsp:rsid wsp:val=&quot;00D422BE&quot;/&gt;&lt;wsp:rsid wsp:val=&quot;00D42398&quot;/&gt;&lt;wsp:rsid wsp:val=&quot;00D4240C&quot;/&gt;&lt;wsp:rsid wsp:val=&quot;00D4247E&quot;/&gt;&lt;wsp:rsid wsp:val=&quot;00D42506&quot;/&gt;&lt;wsp:rsid wsp:val=&quot;00D426E2&quot;/&gt;&lt;wsp:rsid wsp:val=&quot;00D427F9&quot;/&gt;&lt;wsp:rsid wsp:val=&quot;00D4297B&quot;/&gt;&lt;wsp:rsid wsp:val=&quot;00D42A98&quot;/&gt;&lt;wsp:rsid wsp:val=&quot;00D42C2D&quot;/&gt;&lt;wsp:rsid wsp:val=&quot;00D42C8B&quot;/&gt;&lt;wsp:rsid wsp:val=&quot;00D42EC1&quot;/&gt;&lt;wsp:rsid wsp:val=&quot;00D42F36&quot;/&gt;&lt;wsp:rsid wsp:val=&quot;00D42FA9&quot;/&gt;&lt;wsp:rsid wsp:val=&quot;00D430AC&quot;/&gt;&lt;wsp:rsid wsp:val=&quot;00D4313E&quot;/&gt;&lt;wsp:rsid wsp:val=&quot;00D43149&quot;/&gt;&lt;wsp:rsid wsp:val=&quot;00D43249&quot;/&gt;&lt;wsp:rsid wsp:val=&quot;00D43992&quot;/&gt;&lt;wsp:rsid wsp:val=&quot;00D43C41&quot;/&gt;&lt;wsp:rsid wsp:val=&quot;00D43D8D&quot;/&gt;&lt;wsp:rsid wsp:val=&quot;00D44314&quot;/&gt;&lt;wsp:rsid wsp:val=&quot;00D443E3&quot;/&gt;&lt;wsp:rsid wsp:val=&quot;00D44B8C&quot;/&gt;&lt;wsp:rsid wsp:val=&quot;00D44E06&quot;/&gt;&lt;wsp:rsid wsp:val=&quot;00D45675&quot;/&gt;&lt;wsp:rsid wsp:val=&quot;00D45B8F&quot;/&gt;&lt;wsp:rsid wsp:val=&quot;00D45C40&quot;/&gt;&lt;wsp:rsid wsp:val=&quot;00D45FD5&quot;/&gt;&lt;wsp:rsid wsp:val=&quot;00D46765&quot;/&gt;&lt;wsp:rsid wsp:val=&quot;00D468D5&quot;/&gt;&lt;wsp:rsid wsp:val=&quot;00D46AF6&quot;/&gt;&lt;wsp:rsid wsp:val=&quot;00D46B82&quot;/&gt;&lt;wsp:rsid wsp:val=&quot;00D47172&quot;/&gt;&lt;wsp:rsid wsp:val=&quot;00D471B9&quot;/&gt;&lt;wsp:rsid wsp:val=&quot;00D4737F&quot;/&gt;&lt;wsp:rsid wsp:val=&quot;00D47C73&quot;/&gt;&lt;wsp:rsid wsp:val=&quot;00D47D31&quot;/&gt;&lt;wsp:rsid wsp:val=&quot;00D5036B&quot;/&gt;&lt;wsp:rsid wsp:val=&quot;00D50505&quot;/&gt;&lt;wsp:rsid wsp:val=&quot;00D5065F&quot;/&gt;&lt;wsp:rsid wsp:val=&quot;00D50AC7&quot;/&gt;&lt;wsp:rsid wsp:val=&quot;00D51019&quot;/&gt;&lt;wsp:rsid wsp:val=&quot;00D51672&quot;/&gt;&lt;wsp:rsid wsp:val=&quot;00D51762&quot;/&gt;&lt;wsp:rsid wsp:val=&quot;00D5187F&quot;/&gt;&lt;wsp:rsid wsp:val=&quot;00D51DC9&quot;/&gt;&lt;wsp:rsid wsp:val=&quot;00D51E2E&quot;/&gt;&lt;wsp:rsid wsp:val=&quot;00D520E4&quot;/&gt;&lt;wsp:rsid wsp:val=&quot;00D5269F&quot;/&gt;&lt;wsp:rsid wsp:val=&quot;00D5272F&quot;/&gt;&lt;wsp:rsid wsp:val=&quot;00D5279A&quot;/&gt;&lt;wsp:rsid wsp:val=&quot;00D52A8E&quot;/&gt;&lt;wsp:rsid wsp:val=&quot;00D52B84&quot;/&gt;&lt;wsp:rsid wsp:val=&quot;00D52C23&quot;/&gt;&lt;wsp:rsid wsp:val=&quot;00D52DC2&quot;/&gt;&lt;wsp:rsid wsp:val=&quot;00D52EA1&quot;/&gt;&lt;wsp:rsid wsp:val=&quot;00D53412&quot;/&gt;&lt;wsp:rsid wsp:val=&quot;00D534DA&quot;/&gt;&lt;wsp:rsid wsp:val=&quot;00D53E05&quot;/&gt;&lt;wsp:rsid wsp:val=&quot;00D53F1A&quot;/&gt;&lt;wsp:rsid wsp:val=&quot;00D54BB9&quot;/&gt;&lt;wsp:rsid wsp:val=&quot;00D54E26&quot;/&gt;&lt;wsp:rsid wsp:val=&quot;00D54F16&quot;/&gt;&lt;wsp:rsid wsp:val=&quot;00D55347&quot;/&gt;&lt;wsp:rsid wsp:val=&quot;00D55715&quot;/&gt;&lt;wsp:rsid wsp:val=&quot;00D55B6B&quot;/&gt;&lt;wsp:rsid wsp:val=&quot;00D55DAA&quot;/&gt;&lt;wsp:rsid wsp:val=&quot;00D55E22&quot;/&gt;&lt;wsp:rsid wsp:val=&quot;00D561B9&quot;/&gt;&lt;wsp:rsid wsp:val=&quot;00D56306&quot;/&gt;&lt;wsp:rsid wsp:val=&quot;00D563B3&quot;/&gt;&lt;wsp:rsid wsp:val=&quot;00D565C0&quot;/&gt;&lt;wsp:rsid wsp:val=&quot;00D5677E&quot;/&gt;&lt;wsp:rsid wsp:val=&quot;00D56885&quot;/&gt;&lt;wsp:rsid wsp:val=&quot;00D56934&quot;/&gt;&lt;wsp:rsid wsp:val=&quot;00D56B70&quot;/&gt;&lt;wsp:rsid wsp:val=&quot;00D56C10&quot;/&gt;&lt;wsp:rsid wsp:val=&quot;00D56D98&quot;/&gt;&lt;wsp:rsid wsp:val=&quot;00D56DFE&quot;/&gt;&lt;wsp:rsid wsp:val=&quot;00D56E12&quot;/&gt;&lt;wsp:rsid wsp:val=&quot;00D57124&quot;/&gt;&lt;wsp:rsid wsp:val=&quot;00D57837&quot;/&gt;&lt;wsp:rsid wsp:val=&quot;00D57DFA&quot;/&gt;&lt;wsp:rsid wsp:val=&quot;00D57EC9&quot;/&gt;&lt;wsp:rsid wsp:val=&quot;00D604EE&quot;/&gt;&lt;wsp:rsid wsp:val=&quot;00D60A22&quot;/&gt;&lt;wsp:rsid wsp:val=&quot;00D60AF1&quot;/&gt;&lt;wsp:rsid wsp:val=&quot;00D60B9C&quot;/&gt;&lt;wsp:rsid wsp:val=&quot;00D60DF9&quot;/&gt;&lt;wsp:rsid wsp:val=&quot;00D611A7&quot;/&gt;&lt;wsp:rsid wsp:val=&quot;00D611FF&quot;/&gt;&lt;wsp:rsid wsp:val=&quot;00D619E2&quot;/&gt;&lt;wsp:rsid wsp:val=&quot;00D61B01&quot;/&gt;&lt;wsp:rsid wsp:val=&quot;00D625A5&quot;/&gt;&lt;wsp:rsid wsp:val=&quot;00D62B56&quot;/&gt;&lt;wsp:rsid wsp:val=&quot;00D634DE&quot;/&gt;&lt;wsp:rsid wsp:val=&quot;00D634E8&quot;/&gt;&lt;wsp:rsid wsp:val=&quot;00D63C81&quot;/&gt;&lt;wsp:rsid wsp:val=&quot;00D63E06&quot;/&gt;&lt;wsp:rsid wsp:val=&quot;00D6440F&quot;/&gt;&lt;wsp:rsid wsp:val=&quot;00D64707&quot;/&gt;&lt;wsp:rsid wsp:val=&quot;00D647F3&quot;/&gt;&lt;wsp:rsid wsp:val=&quot;00D64952&quot;/&gt;&lt;wsp:rsid wsp:val=&quot;00D64A11&quot;/&gt;&lt;wsp:rsid wsp:val=&quot;00D64B5B&quot;/&gt;&lt;wsp:rsid wsp:val=&quot;00D65107&quot;/&gt;&lt;wsp:rsid wsp:val=&quot;00D6540B&quot;/&gt;&lt;wsp:rsid wsp:val=&quot;00D6561C&quot;/&gt;&lt;wsp:rsid wsp:val=&quot;00D6591F&quot;/&gt;&lt;wsp:rsid wsp:val=&quot;00D65DAB&quot;/&gt;&lt;wsp:rsid wsp:val=&quot;00D663DA&quot;/&gt;&lt;wsp:rsid wsp:val=&quot;00D6653E&quot;/&gt;&lt;wsp:rsid wsp:val=&quot;00D66B01&quot;/&gt;&lt;wsp:rsid wsp:val=&quot;00D67054&quot;/&gt;&lt;wsp:rsid wsp:val=&quot;00D67214&quot;/&gt;&lt;wsp:rsid wsp:val=&quot;00D67C88&quot;/&gt;&lt;wsp:rsid wsp:val=&quot;00D67D7A&quot;/&gt;&lt;wsp:rsid wsp:val=&quot;00D67E49&quot;/&gt;&lt;wsp:rsid wsp:val=&quot;00D70039&quot;/&gt;&lt;wsp:rsid wsp:val=&quot;00D70566&quot;/&gt;&lt;wsp:rsid wsp:val=&quot;00D7096A&quot;/&gt;&lt;wsp:rsid wsp:val=&quot;00D70B0A&quot;/&gt;&lt;wsp:rsid wsp:val=&quot;00D70E97&quot;/&gt;&lt;wsp:rsid wsp:val=&quot;00D71207&quot;/&gt;&lt;wsp:rsid wsp:val=&quot;00D7121B&quot;/&gt;&lt;wsp:rsid wsp:val=&quot;00D7138F&quot;/&gt;&lt;wsp:rsid wsp:val=&quot;00D715D8&quot;/&gt;&lt;wsp:rsid wsp:val=&quot;00D71C66&quot;/&gt;&lt;wsp:rsid wsp:val=&quot;00D71F23&quot;/&gt;&lt;wsp:rsid wsp:val=&quot;00D7200D&quot;/&gt;&lt;wsp:rsid wsp:val=&quot;00D72292&quot;/&gt;&lt;wsp:rsid wsp:val=&quot;00D7235E&quot;/&gt;&lt;wsp:rsid wsp:val=&quot;00D72380&quot;/&gt;&lt;wsp:rsid wsp:val=&quot;00D72624&quot;/&gt;&lt;wsp:rsid wsp:val=&quot;00D729E9&quot;/&gt;&lt;wsp:rsid wsp:val=&quot;00D72A2D&quot;/&gt;&lt;wsp:rsid wsp:val=&quot;00D72D21&quot;/&gt;&lt;wsp:rsid wsp:val=&quot;00D72DE6&quot;/&gt;&lt;wsp:rsid wsp:val=&quot;00D72E57&quot;/&gt;&lt;wsp:rsid wsp:val=&quot;00D73B87&quot;/&gt;&lt;wsp:rsid wsp:val=&quot;00D73CE2&quot;/&gt;&lt;wsp:rsid wsp:val=&quot;00D740F6&quot;/&gt;&lt;wsp:rsid wsp:val=&quot;00D74146&quot;/&gt;&lt;wsp:rsid wsp:val=&quot;00D745AD&quot;/&gt;&lt;wsp:rsid wsp:val=&quot;00D74B2F&quot;/&gt;&lt;wsp:rsid wsp:val=&quot;00D74D12&quot;/&gt;&lt;wsp:rsid wsp:val=&quot;00D751D3&quot;/&gt;&lt;wsp:rsid wsp:val=&quot;00D75219&quot;/&gt;&lt;wsp:rsid wsp:val=&quot;00D75258&quot;/&gt;&lt;wsp:rsid wsp:val=&quot;00D752BE&quot;/&gt;&lt;wsp:rsid wsp:val=&quot;00D752FD&quot;/&gt;&lt;wsp:rsid wsp:val=&quot;00D75638&quot;/&gt;&lt;wsp:rsid wsp:val=&quot;00D7567E&quot;/&gt;&lt;wsp:rsid wsp:val=&quot;00D75721&quot;/&gt;&lt;wsp:rsid wsp:val=&quot;00D759FA&quot;/&gt;&lt;wsp:rsid wsp:val=&quot;00D75C90&quot;/&gt;&lt;wsp:rsid wsp:val=&quot;00D75E09&quot;/&gt;&lt;wsp:rsid wsp:val=&quot;00D75EA9&quot;/&gt;&lt;wsp:rsid wsp:val=&quot;00D7638C&quot;/&gt;&lt;wsp:rsid wsp:val=&quot;00D76432&quot;/&gt;&lt;wsp:rsid wsp:val=&quot;00D764B7&quot;/&gt;&lt;wsp:rsid wsp:val=&quot;00D76BDA&quot;/&gt;&lt;wsp:rsid wsp:val=&quot;00D76EDE&quot;/&gt;&lt;wsp:rsid wsp:val=&quot;00D7735B&quot;/&gt;&lt;wsp:rsid wsp:val=&quot;00D775DC&quot;/&gt;&lt;wsp:rsid wsp:val=&quot;00D776F8&quot;/&gt;&lt;wsp:rsid wsp:val=&quot;00D779FC&quot;/&gt;&lt;wsp:rsid wsp:val=&quot;00D77F82&quot;/&gt;&lt;wsp:rsid wsp:val=&quot;00D80071&quot;/&gt;&lt;wsp:rsid wsp:val=&quot;00D803F9&quot;/&gt;&lt;wsp:rsid wsp:val=&quot;00D804D5&quot;/&gt;&lt;wsp:rsid wsp:val=&quot;00D80857&quot;/&gt;&lt;wsp:rsid wsp:val=&quot;00D80FC2&quot;/&gt;&lt;wsp:rsid wsp:val=&quot;00D81010&quot;/&gt;&lt;wsp:rsid wsp:val=&quot;00D81535&quot;/&gt;&lt;wsp:rsid wsp:val=&quot;00D815EF&quot;/&gt;&lt;wsp:rsid wsp:val=&quot;00D81BC6&quot;/&gt;&lt;wsp:rsid wsp:val=&quot;00D81C9F&quot;/&gt;&lt;wsp:rsid wsp:val=&quot;00D81CE7&quot;/&gt;&lt;wsp:rsid wsp:val=&quot;00D82277&quot;/&gt;&lt;wsp:rsid wsp:val=&quot;00D8263D&quot;/&gt;&lt;wsp:rsid wsp:val=&quot;00D82A08&quot;/&gt;&lt;wsp:rsid wsp:val=&quot;00D82D11&quot;/&gt;&lt;wsp:rsid wsp:val=&quot;00D82D14&quot;/&gt;&lt;wsp:rsid wsp:val=&quot;00D82D72&quot;/&gt;&lt;wsp:rsid wsp:val=&quot;00D82F05&quot;/&gt;&lt;wsp:rsid wsp:val=&quot;00D82F9E&quot;/&gt;&lt;wsp:rsid wsp:val=&quot;00D830F0&quot;/&gt;&lt;wsp:rsid wsp:val=&quot;00D83155&quot;/&gt;&lt;wsp:rsid wsp:val=&quot;00D832DA&quot;/&gt;&lt;wsp:rsid wsp:val=&quot;00D833DF&quot;/&gt;&lt;wsp:rsid wsp:val=&quot;00D834F9&quot;/&gt;&lt;wsp:rsid wsp:val=&quot;00D83AD2&quot;/&gt;&lt;wsp:rsid wsp:val=&quot;00D83FA5&quot;/&gt;&lt;wsp:rsid wsp:val=&quot;00D840CF&quot;/&gt;&lt;wsp:rsid wsp:val=&quot;00D843D0&quot;/&gt;&lt;wsp:rsid wsp:val=&quot;00D84444&quot;/&gt;&lt;wsp:rsid wsp:val=&quot;00D84805&quot;/&gt;&lt;wsp:rsid wsp:val=&quot;00D84B32&quot;/&gt;&lt;wsp:rsid wsp:val=&quot;00D855E8&quot;/&gt;&lt;wsp:rsid wsp:val=&quot;00D859EB&quot;/&gt;&lt;wsp:rsid wsp:val=&quot;00D85C16&quot;/&gt;&lt;wsp:rsid wsp:val=&quot;00D86770&quot;/&gt;&lt;wsp:rsid wsp:val=&quot;00D86B88&quot;/&gt;&lt;wsp:rsid wsp:val=&quot;00D86BEF&quot;/&gt;&lt;wsp:rsid wsp:val=&quot;00D86FF5&quot;/&gt;&lt;wsp:rsid wsp:val=&quot;00D87391&quot;/&gt;&lt;wsp:rsid wsp:val=&quot;00D873BE&quot;/&gt;&lt;wsp:rsid wsp:val=&quot;00D87477&quot;/&gt;&lt;wsp:rsid wsp:val=&quot;00D87583&quot;/&gt;&lt;wsp:rsid wsp:val=&quot;00D87D5D&quot;/&gt;&lt;wsp:rsid wsp:val=&quot;00D87E90&quot;/&gt;&lt;wsp:rsid wsp:val=&quot;00D87FDD&quot;/&gt;&lt;wsp:rsid wsp:val=&quot;00D90303&quot;/&gt;&lt;wsp:rsid wsp:val=&quot;00D90635&quot;/&gt;&lt;wsp:rsid wsp:val=&quot;00D907EF&quot;/&gt;&lt;wsp:rsid wsp:val=&quot;00D90C92&quot;/&gt;&lt;wsp:rsid wsp:val=&quot;00D90D31&quot;/&gt;&lt;wsp:rsid wsp:val=&quot;00D90D43&quot;/&gt;&lt;wsp:rsid wsp:val=&quot;00D90F12&quot;/&gt;&lt;wsp:rsid wsp:val=&quot;00D90F80&quot;/&gt;&lt;wsp:rsid wsp:val=&quot;00D9114D&quot;/&gt;&lt;wsp:rsid wsp:val=&quot;00D911F2&quot;/&gt;&lt;wsp:rsid wsp:val=&quot;00D9155D&quot;/&gt;&lt;wsp:rsid wsp:val=&quot;00D91730&quot;/&gt;&lt;wsp:rsid wsp:val=&quot;00D9186C&quot;/&gt;&lt;wsp:rsid wsp:val=&quot;00D918D5&quot;/&gt;&lt;wsp:rsid wsp:val=&quot;00D91CAF&quot;/&gt;&lt;wsp:rsid wsp:val=&quot;00D91F2B&quot;/&gt;&lt;wsp:rsid wsp:val=&quot;00D91F6D&quot;/&gt;&lt;wsp:rsid wsp:val=&quot;00D92294&quot;/&gt;&lt;wsp:rsid wsp:val=&quot;00D927E1&quot;/&gt;&lt;wsp:rsid wsp:val=&quot;00D92E5C&quot;/&gt;&lt;wsp:rsid wsp:val=&quot;00D93261&quot;/&gt;&lt;wsp:rsid wsp:val=&quot;00D9349C&quot;/&gt;&lt;wsp:rsid wsp:val=&quot;00D939DF&quot;/&gt;&lt;wsp:rsid wsp:val=&quot;00D93C8E&quot;/&gt;&lt;wsp:rsid wsp:val=&quot;00D93C96&quot;/&gt;&lt;wsp:rsid wsp:val=&quot;00D93FEB&quot;/&gt;&lt;wsp:rsid wsp:val=&quot;00D9403D&quot;/&gt;&lt;wsp:rsid wsp:val=&quot;00D942E0&quot;/&gt;&lt;wsp:rsid wsp:val=&quot;00D94BB5&quot;/&gt;&lt;wsp:rsid wsp:val=&quot;00D9559C&quot;/&gt;&lt;wsp:rsid wsp:val=&quot;00D95924&quot;/&gt;&lt;wsp:rsid wsp:val=&quot;00D95D40&quot;/&gt;&lt;wsp:rsid wsp:val=&quot;00D9636E&quot;/&gt;&lt;wsp:rsid wsp:val=&quot;00D964E2&quot;/&gt;&lt;wsp:rsid wsp:val=&quot;00D96963&quot;/&gt;&lt;wsp:rsid wsp:val=&quot;00D97357&quot;/&gt;&lt;wsp:rsid wsp:val=&quot;00D977B3&quot;/&gt;&lt;wsp:rsid wsp:val=&quot;00D977C3&quot;/&gt;&lt;wsp:rsid wsp:val=&quot;00D97A63&quot;/&gt;&lt;wsp:rsid wsp:val=&quot;00D97DA3&quot;/&gt;&lt;wsp:rsid wsp:val=&quot;00D97DD4&quot;/&gt;&lt;wsp:rsid wsp:val=&quot;00D97E20&quot;/&gt;&lt;wsp:rsid wsp:val=&quot;00DA0122&quot;/&gt;&lt;wsp:rsid wsp:val=&quot;00DA0177&quot;/&gt;&lt;wsp:rsid wsp:val=&quot;00DA047E&quot;/&gt;&lt;wsp:rsid wsp:val=&quot;00DA049D&quot;/&gt;&lt;wsp:rsid wsp:val=&quot;00DA05E4&quot;/&gt;&lt;wsp:rsid wsp:val=&quot;00DA0A6E&quot;/&gt;&lt;wsp:rsid wsp:val=&quot;00DA0C74&quot;/&gt;&lt;wsp:rsid wsp:val=&quot;00DA0DEA&quot;/&gt;&lt;wsp:rsid wsp:val=&quot;00DA0FA5&quot;/&gt;&lt;wsp:rsid wsp:val=&quot;00DA1502&quot;/&gt;&lt;wsp:rsid wsp:val=&quot;00DA15D9&quot;/&gt;&lt;wsp:rsid wsp:val=&quot;00DA172B&quot;/&gt;&lt;wsp:rsid wsp:val=&quot;00DA1850&quot;/&gt;&lt;wsp:rsid wsp:val=&quot;00DA1A03&quot;/&gt;&lt;wsp:rsid wsp:val=&quot;00DA20C3&quot;/&gt;&lt;wsp:rsid wsp:val=&quot;00DA292C&quot;/&gt;&lt;wsp:rsid wsp:val=&quot;00DA2AAD&quot;/&gt;&lt;wsp:rsid wsp:val=&quot;00DA2ADD&quot;/&gt;&lt;wsp:rsid wsp:val=&quot;00DA2CF6&quot;/&gt;&lt;wsp:rsid wsp:val=&quot;00DA2DF5&quot;/&gt;&lt;wsp:rsid wsp:val=&quot;00DA3388&quot;/&gt;&lt;wsp:rsid wsp:val=&quot;00DA3542&quot;/&gt;&lt;wsp:rsid wsp:val=&quot;00DA356A&quot;/&gt;&lt;wsp:rsid wsp:val=&quot;00DA360F&quot;/&gt;&lt;wsp:rsid wsp:val=&quot;00DA3E04&quot;/&gt;&lt;wsp:rsid wsp:val=&quot;00DA4271&quot;/&gt;&lt;wsp:rsid wsp:val=&quot;00DA4881&quot;/&gt;&lt;wsp:rsid wsp:val=&quot;00DA48A9&quot;/&gt;&lt;wsp:rsid wsp:val=&quot;00DA4A24&quot;/&gt;&lt;wsp:rsid wsp:val=&quot;00DA4C83&quot;/&gt;&lt;wsp:rsid wsp:val=&quot;00DA50A9&quot;/&gt;&lt;wsp:rsid wsp:val=&quot;00DA50E4&quot;/&gt;&lt;wsp:rsid wsp:val=&quot;00DA51CB&quot;/&gt;&lt;wsp:rsid wsp:val=&quot;00DA5458&quot;/&gt;&lt;wsp:rsid wsp:val=&quot;00DA56C2&quot;/&gt;&lt;wsp:rsid wsp:val=&quot;00DA582F&quot;/&gt;&lt;wsp:rsid wsp:val=&quot;00DA58BD&quot;/&gt;&lt;wsp:rsid wsp:val=&quot;00DA5930&quot;/&gt;&lt;wsp:rsid wsp:val=&quot;00DA5B0C&quot;/&gt;&lt;wsp:rsid wsp:val=&quot;00DA6333&quot;/&gt;&lt;wsp:rsid wsp:val=&quot;00DA6443&quot;/&gt;&lt;wsp:rsid wsp:val=&quot;00DA6456&quot;/&gt;&lt;wsp:rsid wsp:val=&quot;00DA6B4A&quot;/&gt;&lt;wsp:rsid wsp:val=&quot;00DA6B83&quot;/&gt;&lt;wsp:rsid wsp:val=&quot;00DA6E0F&quot;/&gt;&lt;wsp:rsid wsp:val=&quot;00DA708C&quot;/&gt;&lt;wsp:rsid wsp:val=&quot;00DA71F0&quot;/&gt;&lt;wsp:rsid wsp:val=&quot;00DA71F4&quot;/&gt;&lt;wsp:rsid wsp:val=&quot;00DA72E3&quot;/&gt;&lt;wsp:rsid wsp:val=&quot;00DA7359&quot;/&gt;&lt;wsp:rsid wsp:val=&quot;00DA75C4&quot;/&gt;&lt;wsp:rsid wsp:val=&quot;00DA7A51&quot;/&gt;&lt;wsp:rsid wsp:val=&quot;00DA7D98&quot;/&gt;&lt;wsp:rsid wsp:val=&quot;00DB0411&quot;/&gt;&lt;wsp:rsid wsp:val=&quot;00DB0546&quot;/&gt;&lt;wsp:rsid wsp:val=&quot;00DB07C4&quot;/&gt;&lt;wsp:rsid wsp:val=&quot;00DB091F&quot;/&gt;&lt;wsp:rsid wsp:val=&quot;00DB094C&quot;/&gt;&lt;wsp:rsid wsp:val=&quot;00DB0DD1&quot;/&gt;&lt;wsp:rsid wsp:val=&quot;00DB0F0F&quot;/&gt;&lt;wsp:rsid wsp:val=&quot;00DB10BB&quot;/&gt;&lt;wsp:rsid wsp:val=&quot;00DB1337&quot;/&gt;&lt;wsp:rsid wsp:val=&quot;00DB1437&quot;/&gt;&lt;wsp:rsid wsp:val=&quot;00DB15D2&quot;/&gt;&lt;wsp:rsid wsp:val=&quot;00DB1C4A&quot;/&gt;&lt;wsp:rsid wsp:val=&quot;00DB1E66&quot;/&gt;&lt;wsp:rsid wsp:val=&quot;00DB1F4D&quot;/&gt;&lt;wsp:rsid wsp:val=&quot;00DB230C&quot;/&gt;&lt;wsp:rsid wsp:val=&quot;00DB24A2&quot;/&gt;&lt;wsp:rsid wsp:val=&quot;00DB2526&quot;/&gt;&lt;wsp:rsid wsp:val=&quot;00DB2715&quot;/&gt;&lt;wsp:rsid wsp:val=&quot;00DB36F5&quot;/&gt;&lt;wsp:rsid wsp:val=&quot;00DB38E6&quot;/&gt;&lt;wsp:rsid wsp:val=&quot;00DB396C&quot;/&gt;&lt;wsp:rsid wsp:val=&quot;00DB3B60&quot;/&gt;&lt;wsp:rsid wsp:val=&quot;00DB3C59&quot;/&gt;&lt;wsp:rsid wsp:val=&quot;00DB4215&quot;/&gt;&lt;wsp:rsid wsp:val=&quot;00DB49EE&quot;/&gt;&lt;wsp:rsid wsp:val=&quot;00DB4AF4&quot;/&gt;&lt;wsp:rsid wsp:val=&quot;00DB4B6A&quot;/&gt;&lt;wsp:rsid wsp:val=&quot;00DB581F&quot;/&gt;&lt;wsp:rsid wsp:val=&quot;00DB58B0&quot;/&gt;&lt;wsp:rsid wsp:val=&quot;00DB5C8E&quot;/&gt;&lt;wsp:rsid wsp:val=&quot;00DB5F0E&quot;/&gt;&lt;wsp:rsid wsp:val=&quot;00DB662D&quot;/&gt;&lt;wsp:rsid wsp:val=&quot;00DB6686&quot;/&gt;&lt;wsp:rsid wsp:val=&quot;00DB6A93&quot;/&gt;&lt;wsp:rsid wsp:val=&quot;00DB6B0B&quot;/&gt;&lt;wsp:rsid wsp:val=&quot;00DB6E66&quot;/&gt;&lt;wsp:rsid wsp:val=&quot;00DB703B&quot;/&gt;&lt;wsp:rsid wsp:val=&quot;00DB714D&quot;/&gt;&lt;wsp:rsid wsp:val=&quot;00DB7701&quot;/&gt;&lt;wsp:rsid wsp:val=&quot;00DB7A9B&quot;/&gt;&lt;wsp:rsid wsp:val=&quot;00DB7B2B&quot;/&gt;&lt;wsp:rsid wsp:val=&quot;00DC0088&quot;/&gt;&lt;wsp:rsid wsp:val=&quot;00DC0292&quot;/&gt;&lt;wsp:rsid wsp:val=&quot;00DC05FE&quot;/&gt;&lt;wsp:rsid wsp:val=&quot;00DC065A&quot;/&gt;&lt;wsp:rsid wsp:val=&quot;00DC09E0&quot;/&gt;&lt;wsp:rsid wsp:val=&quot;00DC0A09&quot;/&gt;&lt;wsp:rsid wsp:val=&quot;00DC0E65&quot;/&gt;&lt;wsp:rsid wsp:val=&quot;00DC13DD&quot;/&gt;&lt;wsp:rsid wsp:val=&quot;00DC1A15&quot;/&gt;&lt;wsp:rsid wsp:val=&quot;00DC1A1B&quot;/&gt;&lt;wsp:rsid wsp:val=&quot;00DC1C8F&quot;/&gt;&lt;wsp:rsid wsp:val=&quot;00DC1D4F&quot;/&gt;&lt;wsp:rsid wsp:val=&quot;00DC1D7B&quot;/&gt;&lt;wsp:rsid wsp:val=&quot;00DC1EBF&quot;/&gt;&lt;wsp:rsid wsp:val=&quot;00DC2629&quot;/&gt;&lt;wsp:rsid wsp:val=&quot;00DC2BD3&quot;/&gt;&lt;wsp:rsid wsp:val=&quot;00DC377A&quot;/&gt;&lt;wsp:rsid wsp:val=&quot;00DC38A2&quot;/&gt;&lt;wsp:rsid wsp:val=&quot;00DC3A9E&quot;/&gt;&lt;wsp:rsid wsp:val=&quot;00DC3F31&quot;/&gt;&lt;wsp:rsid wsp:val=&quot;00DC3FAB&quot;/&gt;&lt;wsp:rsid wsp:val=&quot;00DC4031&quot;/&gt;&lt;wsp:rsid wsp:val=&quot;00DC4779&quot;/&gt;&lt;wsp:rsid wsp:val=&quot;00DC555C&quot;/&gt;&lt;wsp:rsid wsp:val=&quot;00DC5600&quot;/&gt;&lt;wsp:rsid wsp:val=&quot;00DC57BD&quot;/&gt;&lt;wsp:rsid wsp:val=&quot;00DC5808&quot;/&gt;&lt;wsp:rsid wsp:val=&quot;00DC5EC1&quot;/&gt;&lt;wsp:rsid wsp:val=&quot;00DC633D&quot;/&gt;&lt;wsp:rsid wsp:val=&quot;00DC64FF&quot;/&gt;&lt;wsp:rsid wsp:val=&quot;00DC6C29&quot;/&gt;&lt;wsp:rsid wsp:val=&quot;00DC70D6&quot;/&gt;&lt;wsp:rsid wsp:val=&quot;00DC725C&quot;/&gt;&lt;wsp:rsid wsp:val=&quot;00DC74A5&quot;/&gt;&lt;wsp:rsid wsp:val=&quot;00DC7619&quot;/&gt;&lt;wsp:rsid wsp:val=&quot;00DC7C8A&quot;/&gt;&lt;wsp:rsid wsp:val=&quot;00DC7D0A&quot;/&gt;&lt;wsp:rsid wsp:val=&quot;00DC7F73&quot;/&gt;&lt;wsp:rsid wsp:val=&quot;00DD0368&quot;/&gt;&lt;wsp:rsid wsp:val=&quot;00DD0873&quot;/&gt;&lt;wsp:rsid wsp:val=&quot;00DD094F&quot;/&gt;&lt;wsp:rsid wsp:val=&quot;00DD0C2C&quot;/&gt;&lt;wsp:rsid wsp:val=&quot;00DD0EA7&quot;/&gt;&lt;wsp:rsid wsp:val=&quot;00DD1040&quot;/&gt;&lt;wsp:rsid wsp:val=&quot;00DD1268&quot;/&gt;&lt;wsp:rsid wsp:val=&quot;00DD1388&quot;/&gt;&lt;wsp:rsid wsp:val=&quot;00DD18FA&quot;/&gt;&lt;wsp:rsid wsp:val=&quot;00DD1A25&quot;/&gt;&lt;wsp:rsid wsp:val=&quot;00DD1A7C&quot;/&gt;&lt;wsp:rsid wsp:val=&quot;00DD1AA4&quot;/&gt;&lt;wsp:rsid wsp:val=&quot;00DD1D02&quot;/&gt;&lt;wsp:rsid wsp:val=&quot;00DD2487&quot;/&gt;&lt;wsp:rsid wsp:val=&quot;00DD2542&quot;/&gt;&lt;wsp:rsid wsp:val=&quot;00DD25B6&quot;/&gt;&lt;wsp:rsid wsp:val=&quot;00DD2BD0&quot;/&gt;&lt;wsp:rsid wsp:val=&quot;00DD2D57&quot;/&gt;&lt;wsp:rsid wsp:val=&quot;00DD2E82&quot;/&gt;&lt;wsp:rsid wsp:val=&quot;00DD3571&quot;/&gt;&lt;wsp:rsid wsp:val=&quot;00DD36A8&quot;/&gt;&lt;wsp:rsid wsp:val=&quot;00DD3E46&quot;/&gt;&lt;wsp:rsid wsp:val=&quot;00DD40BA&quot;/&gt;&lt;wsp:rsid wsp:val=&quot;00DD434B&quot;/&gt;&lt;wsp:rsid wsp:val=&quot;00DD4495&quot;/&gt;&lt;wsp:rsid wsp:val=&quot;00DD4A3C&quot;/&gt;&lt;wsp:rsid wsp:val=&quot;00DD4B0E&quot;/&gt;&lt;wsp:rsid wsp:val=&quot;00DD4BC3&quot;/&gt;&lt;wsp:rsid wsp:val=&quot;00DD4C11&quot;/&gt;&lt;wsp:rsid wsp:val=&quot;00DD4E23&quot;/&gt;&lt;wsp:rsid wsp:val=&quot;00DD5AD2&quot;/&gt;&lt;wsp:rsid wsp:val=&quot;00DD5DC5&quot;/&gt;&lt;wsp:rsid wsp:val=&quot;00DD644C&quot;/&gt;&lt;wsp:rsid wsp:val=&quot;00DD65B2&quot;/&gt;&lt;wsp:rsid wsp:val=&quot;00DD68CA&quot;/&gt;&lt;wsp:rsid wsp:val=&quot;00DD69DC&quot;/&gt;&lt;wsp:rsid wsp:val=&quot;00DD6C37&quot;/&gt;&lt;wsp:rsid wsp:val=&quot;00DD6DA7&quot;/&gt;&lt;wsp:rsid wsp:val=&quot;00DD72D7&quot;/&gt;&lt;wsp:rsid wsp:val=&quot;00DD78A4&quot;/&gt;&lt;wsp:rsid wsp:val=&quot;00DD7C29&quot;/&gt;&lt;wsp:rsid wsp:val=&quot;00DE06CB&quot;/&gt;&lt;wsp:rsid wsp:val=&quot;00DE08E1&quot;/&gt;&lt;wsp:rsid wsp:val=&quot;00DE09D8&quot;/&gt;&lt;wsp:rsid wsp:val=&quot;00DE0B21&quot;/&gt;&lt;wsp:rsid wsp:val=&quot;00DE1153&quot;/&gt;&lt;wsp:rsid wsp:val=&quot;00DE1445&quot;/&gt;&lt;wsp:rsid wsp:val=&quot;00DE1586&quot;/&gt;&lt;wsp:rsid wsp:val=&quot;00DE1B93&quot;/&gt;&lt;wsp:rsid wsp:val=&quot;00DE1F11&quot;/&gt;&lt;wsp:rsid wsp:val=&quot;00DE21F2&quot;/&gt;&lt;wsp:rsid wsp:val=&quot;00DE239E&quot;/&gt;&lt;wsp:rsid wsp:val=&quot;00DE2432&quot;/&gt;&lt;wsp:rsid wsp:val=&quot;00DE2898&quot;/&gt;&lt;wsp:rsid wsp:val=&quot;00DE2C7C&quot;/&gt;&lt;wsp:rsid wsp:val=&quot;00DE2DDB&quot;/&gt;&lt;wsp:rsid wsp:val=&quot;00DE3691&quot;/&gt;&lt;wsp:rsid wsp:val=&quot;00DE3B94&quot;/&gt;&lt;wsp:rsid wsp:val=&quot;00DE403B&quot;/&gt;&lt;wsp:rsid wsp:val=&quot;00DE4763&quot;/&gt;&lt;wsp:rsid wsp:val=&quot;00DE4BD1&quot;/&gt;&lt;wsp:rsid wsp:val=&quot;00DE4F2C&quot;/&gt;&lt;wsp:rsid wsp:val=&quot;00DE518C&quot;/&gt;&lt;wsp:rsid wsp:val=&quot;00DE575D&quot;/&gt;&lt;wsp:rsid wsp:val=&quot;00DE5774&quot;/&gt;&lt;wsp:rsid wsp:val=&quot;00DE5DAF&quot;/&gt;&lt;wsp:rsid wsp:val=&quot;00DE5DD1&quot;/&gt;&lt;wsp:rsid wsp:val=&quot;00DE5F26&quot;/&gt;&lt;wsp:rsid wsp:val=&quot;00DE656E&quot;/&gt;&lt;wsp:rsid wsp:val=&quot;00DE6765&quot;/&gt;&lt;wsp:rsid wsp:val=&quot;00DE6E4B&quot;/&gt;&lt;wsp:rsid wsp:val=&quot;00DE6E4C&quot;/&gt;&lt;wsp:rsid wsp:val=&quot;00DE703F&quot;/&gt;&lt;wsp:rsid wsp:val=&quot;00DE72A5&quot;/&gt;&lt;wsp:rsid wsp:val=&quot;00DE7654&quot;/&gt;&lt;wsp:rsid wsp:val=&quot;00DE7CAC&quot;/&gt;&lt;wsp:rsid wsp:val=&quot;00DE7E9D&quot;/&gt;&lt;wsp:rsid wsp:val=&quot;00DF007F&quot;/&gt;&lt;wsp:rsid wsp:val=&quot;00DF0091&quot;/&gt;&lt;wsp:rsid wsp:val=&quot;00DF02C9&quot;/&gt;&lt;wsp:rsid wsp:val=&quot;00DF02FE&quot;/&gt;&lt;wsp:rsid wsp:val=&quot;00DF0416&quot;/&gt;&lt;wsp:rsid wsp:val=&quot;00DF0875&quot;/&gt;&lt;wsp:rsid wsp:val=&quot;00DF08AD&quot;/&gt;&lt;wsp:rsid wsp:val=&quot;00DF0B02&quot;/&gt;&lt;wsp:rsid wsp:val=&quot;00DF0C02&quot;/&gt;&lt;wsp:rsid wsp:val=&quot;00DF0D1D&quot;/&gt;&lt;wsp:rsid wsp:val=&quot;00DF0DAA&quot;/&gt;&lt;wsp:rsid wsp:val=&quot;00DF0EB2&quot;/&gt;&lt;wsp:rsid wsp:val=&quot;00DF13A6&quot;/&gt;&lt;wsp:rsid wsp:val=&quot;00DF1585&quot;/&gt;&lt;wsp:rsid wsp:val=&quot;00DF1B9A&quot;/&gt;&lt;wsp:rsid wsp:val=&quot;00DF1E82&quot;/&gt;&lt;wsp:rsid wsp:val=&quot;00DF213B&quot;/&gt;&lt;wsp:rsid wsp:val=&quot;00DF22A7&quot;/&gt;&lt;wsp:rsid wsp:val=&quot;00DF22D6&quot;/&gt;&lt;wsp:rsid wsp:val=&quot;00DF22DC&quot;/&gt;&lt;wsp:rsid wsp:val=&quot;00DF2FAE&quot;/&gt;&lt;wsp:rsid wsp:val=&quot;00DF301C&quot;/&gt;&lt;wsp:rsid wsp:val=&quot;00DF32D9&quot;/&gt;&lt;wsp:rsid wsp:val=&quot;00DF3391&quot;/&gt;&lt;wsp:rsid wsp:val=&quot;00DF35DE&quot;/&gt;&lt;wsp:rsid wsp:val=&quot;00DF3DA1&quot;/&gt;&lt;wsp:rsid wsp:val=&quot;00DF4101&quot;/&gt;&lt;wsp:rsid wsp:val=&quot;00DF428D&quot;/&gt;&lt;wsp:rsid wsp:val=&quot;00DF4B4C&quot;/&gt;&lt;wsp:rsid wsp:val=&quot;00DF4D23&quot;/&gt;&lt;wsp:rsid wsp:val=&quot;00DF4D62&quot;/&gt;&lt;wsp:rsid wsp:val=&quot;00DF53E8&quot;/&gt;&lt;wsp:rsid wsp:val=&quot;00DF585E&quot;/&gt;&lt;wsp:rsid wsp:val=&quot;00DF5A41&quot;/&gt;&lt;wsp:rsid wsp:val=&quot;00DF5FED&quot;/&gt;&lt;wsp:rsid wsp:val=&quot;00DF6247&quot;/&gt;&lt;wsp:rsid wsp:val=&quot;00DF6572&quot;/&gt;&lt;wsp:rsid wsp:val=&quot;00DF6B30&quot;/&gt;&lt;wsp:rsid wsp:val=&quot;00DF7211&quot;/&gt;&lt;wsp:rsid wsp:val=&quot;00DF7443&quot;/&gt;&lt;wsp:rsid wsp:val=&quot;00DF75BF&quot;/&gt;&lt;wsp:rsid wsp:val=&quot;00DF77D0&quot;/&gt;&lt;wsp:rsid wsp:val=&quot;00DF7B99&quot;/&gt;&lt;wsp:rsid wsp:val=&quot;00DF7D2E&quot;/&gt;&lt;wsp:rsid wsp:val=&quot;00DF7F45&quot;/&gt;&lt;wsp:rsid wsp:val=&quot;00DF7FD7&quot;/&gt;&lt;wsp:rsid wsp:val=&quot;00E000AB&quot;/&gt;&lt;wsp:rsid wsp:val=&quot;00E0017E&quot;/&gt;&lt;wsp:rsid wsp:val=&quot;00E0020C&quot;/&gt;&lt;wsp:rsid wsp:val=&quot;00E00373&quot;/&gt;&lt;wsp:rsid wsp:val=&quot;00E0087D&quot;/&gt;&lt;wsp:rsid wsp:val=&quot;00E00B6C&quot;/&gt;&lt;wsp:rsid wsp:val=&quot;00E01142&quot;/&gt;&lt;wsp:rsid wsp:val=&quot;00E011CA&quot;/&gt;&lt;wsp:rsid wsp:val=&quot;00E01365&quot;/&gt;&lt;wsp:rsid wsp:val=&quot;00E01654&quot;/&gt;&lt;wsp:rsid wsp:val=&quot;00E0177D&quot;/&gt;&lt;wsp:rsid wsp:val=&quot;00E01BBD&quot;/&gt;&lt;wsp:rsid wsp:val=&quot;00E01DAC&quot;/&gt;&lt;wsp:rsid wsp:val=&quot;00E0208C&quot;/&gt;&lt;wsp:rsid wsp:val=&quot;00E022E8&quot;/&gt;&lt;wsp:rsid wsp:val=&quot;00E02431&quot;/&gt;&lt;wsp:rsid wsp:val=&quot;00E029B6&quot;/&gt;&lt;wsp:rsid wsp:val=&quot;00E029D3&quot;/&gt;&lt;wsp:rsid wsp:val=&quot;00E03056&quot;/&gt;&lt;wsp:rsid wsp:val=&quot;00E03114&quot;/&gt;&lt;wsp:rsid wsp:val=&quot;00E0332D&quot;/&gt;&lt;wsp:rsid wsp:val=&quot;00E03622&quot;/&gt;&lt;wsp:rsid wsp:val=&quot;00E037B3&quot;/&gt;&lt;wsp:rsid wsp:val=&quot;00E03C20&quot;/&gt;&lt;wsp:rsid wsp:val=&quot;00E03D5E&quot;/&gt;&lt;wsp:rsid wsp:val=&quot;00E03F3E&quot;/&gt;&lt;wsp:rsid wsp:val=&quot;00E04292&quot;/&gt;&lt;wsp:rsid wsp:val=&quot;00E04453&quot;/&gt;&lt;wsp:rsid wsp:val=&quot;00E044B3&quot;/&gt;&lt;wsp:rsid wsp:val=&quot;00E04577&quot;/&gt;&lt;wsp:rsid wsp:val=&quot;00E046ED&quot;/&gt;&lt;wsp:rsid wsp:val=&quot;00E04BD3&quot;/&gt;&lt;wsp:rsid wsp:val=&quot;00E04C09&quot;/&gt;&lt;wsp:rsid wsp:val=&quot;00E05481&quot;/&gt;&lt;wsp:rsid wsp:val=&quot;00E05737&quot;/&gt;&lt;wsp:rsid wsp:val=&quot;00E05882&quot;/&gt;&lt;wsp:rsid wsp:val=&quot;00E05937&quot;/&gt;&lt;wsp:rsid wsp:val=&quot;00E0594D&quot;/&gt;&lt;wsp:rsid wsp:val=&quot;00E05AA0&quot;/&gt;&lt;wsp:rsid wsp:val=&quot;00E063BE&quot;/&gt;&lt;wsp:rsid wsp:val=&quot;00E064D8&quot;/&gt;&lt;wsp:rsid wsp:val=&quot;00E06840&quot;/&gt;&lt;wsp:rsid wsp:val=&quot;00E068DB&quot;/&gt;&lt;wsp:rsid wsp:val=&quot;00E0709E&quot;/&gt;&lt;wsp:rsid wsp:val=&quot;00E0713A&quot;/&gt;&lt;wsp:rsid wsp:val=&quot;00E0719B&quot;/&gt;&lt;wsp:rsid wsp:val=&quot;00E075E2&quot;/&gt;&lt;wsp:rsid wsp:val=&quot;00E103CD&quot;/&gt;&lt;wsp:rsid wsp:val=&quot;00E104D8&quot;/&gt;&lt;wsp:rsid wsp:val=&quot;00E105BC&quot;/&gt;&lt;wsp:rsid wsp:val=&quot;00E10779&quot;/&gt;&lt;wsp:rsid wsp:val=&quot;00E108B5&quot;/&gt;&lt;wsp:rsid wsp:val=&quot;00E10DEE&quot;/&gt;&lt;wsp:rsid wsp:val=&quot;00E11054&quot;/&gt;&lt;wsp:rsid wsp:val=&quot;00E1199B&quot;/&gt;&lt;wsp:rsid wsp:val=&quot;00E11B7C&quot;/&gt;&lt;wsp:rsid wsp:val=&quot;00E11BF1&quot;/&gt;&lt;wsp:rsid wsp:val=&quot;00E11D50&quot;/&gt;&lt;wsp:rsid wsp:val=&quot;00E11D59&quot;/&gt;&lt;wsp:rsid wsp:val=&quot;00E11DAD&quot;/&gt;&lt;wsp:rsid wsp:val=&quot;00E11E28&quot;/&gt;&lt;wsp:rsid wsp:val=&quot;00E11E59&quot;/&gt;&lt;wsp:rsid wsp:val=&quot;00E1200B&quot;/&gt;&lt;wsp:rsid wsp:val=&quot;00E12599&quot;/&gt;&lt;wsp:rsid wsp:val=&quot;00E1287C&quot;/&gt;&lt;wsp:rsid wsp:val=&quot;00E129B7&quot;/&gt;&lt;wsp:rsid wsp:val=&quot;00E12C8E&quot;/&gt;&lt;wsp:rsid wsp:val=&quot;00E12D60&quot;/&gt;&lt;wsp:rsid wsp:val=&quot;00E13935&quot;/&gt;&lt;wsp:rsid wsp:val=&quot;00E13B24&quot;/&gt;&lt;wsp:rsid wsp:val=&quot;00E13C19&quot;/&gt;&lt;wsp:rsid wsp:val=&quot;00E13C74&quot;/&gt;&lt;wsp:rsid wsp:val=&quot;00E13CE7&quot;/&gt;&lt;wsp:rsid wsp:val=&quot;00E13DB3&quot;/&gt;&lt;wsp:rsid wsp:val=&quot;00E143EE&quot;/&gt;&lt;wsp:rsid wsp:val=&quot;00E14463&quot;/&gt;&lt;wsp:rsid wsp:val=&quot;00E14534&quot;/&gt;&lt;wsp:rsid wsp:val=&quot;00E14745&quot;/&gt;&lt;wsp:rsid wsp:val=&quot;00E14DB8&quot;/&gt;&lt;wsp:rsid wsp:val=&quot;00E14EF6&quot;/&gt;&lt;wsp:rsid wsp:val=&quot;00E1501C&quot;/&gt;&lt;wsp:rsid wsp:val=&quot;00E154C7&quot;/&gt;&lt;wsp:rsid wsp:val=&quot;00E1563F&quot;/&gt;&lt;wsp:rsid wsp:val=&quot;00E15B26&quot;/&gt;&lt;wsp:rsid wsp:val=&quot;00E15D33&quot;/&gt;&lt;wsp:rsid wsp:val=&quot;00E15DA7&quot;/&gt;&lt;wsp:rsid wsp:val=&quot;00E15DCC&quot;/&gt;&lt;wsp:rsid wsp:val=&quot;00E15F4B&quot;/&gt;&lt;wsp:rsid wsp:val=&quot;00E15FF4&quot;/&gt;&lt;wsp:rsid wsp:val=&quot;00E1632F&quot;/&gt;&lt;wsp:rsid wsp:val=&quot;00E164EE&quot;/&gt;&lt;wsp:rsid wsp:val=&quot;00E169D5&quot;/&gt;&lt;wsp:rsid wsp:val=&quot;00E177F5&quot;/&gt;&lt;wsp:rsid wsp:val=&quot;00E17857&quot;/&gt;&lt;wsp:rsid wsp:val=&quot;00E178DE&quot;/&gt;&lt;wsp:rsid wsp:val=&quot;00E17C27&quot;/&gt;&lt;wsp:rsid wsp:val=&quot;00E17C64&quot;/&gt;&lt;wsp:rsid wsp:val=&quot;00E17C68&quot;/&gt;&lt;wsp:rsid wsp:val=&quot;00E17F77&quot;/&gt;&lt;wsp:rsid wsp:val=&quot;00E20024&quot;/&gt;&lt;wsp:rsid wsp:val=&quot;00E2044F&quot;/&gt;&lt;wsp:rsid wsp:val=&quot;00E20640&quot;/&gt;&lt;wsp:rsid wsp:val=&quot;00E20DA0&quot;/&gt;&lt;wsp:rsid wsp:val=&quot;00E210E0&quot;/&gt;&lt;wsp:rsid wsp:val=&quot;00E217A4&quot;/&gt;&lt;wsp:rsid wsp:val=&quot;00E21821&quot;/&gt;&lt;wsp:rsid wsp:val=&quot;00E2182C&quot;/&gt;&lt;wsp:rsid wsp:val=&quot;00E21B04&quot;/&gt;&lt;wsp:rsid wsp:val=&quot;00E21C64&quot;/&gt;&lt;wsp:rsid wsp:val=&quot;00E21D6A&quot;/&gt;&lt;wsp:rsid wsp:val=&quot;00E2214E&quot;/&gt;&lt;wsp:rsid wsp:val=&quot;00E222C2&quot;/&gt;&lt;wsp:rsid wsp:val=&quot;00E22309&quot;/&gt;&lt;wsp:rsid wsp:val=&quot;00E224C0&quot;/&gt;&lt;wsp:rsid wsp:val=&quot;00E22683&quot;/&gt;&lt;wsp:rsid wsp:val=&quot;00E229CE&quot;/&gt;&lt;wsp:rsid wsp:val=&quot;00E22AB6&quot;/&gt;&lt;wsp:rsid wsp:val=&quot;00E22D17&quot;/&gt;&lt;wsp:rsid wsp:val=&quot;00E22D7F&quot;/&gt;&lt;wsp:rsid wsp:val=&quot;00E22DF7&quot;/&gt;&lt;wsp:rsid wsp:val=&quot;00E22FB8&quot;/&gt;&lt;wsp:rsid wsp:val=&quot;00E230C7&quot;/&gt;&lt;wsp:rsid wsp:val=&quot;00E2324A&quot;/&gt;&lt;wsp:rsid wsp:val=&quot;00E2369A&quot;/&gt;&lt;wsp:rsid wsp:val=&quot;00E236F7&quot;/&gt;&lt;wsp:rsid wsp:val=&quot;00E24015&quot;/&gt;&lt;wsp:rsid wsp:val=&quot;00E241A4&quot;/&gt;&lt;wsp:rsid wsp:val=&quot;00E24603&quot;/&gt;&lt;wsp:rsid wsp:val=&quot;00E247AF&quot;/&gt;&lt;wsp:rsid wsp:val=&quot;00E24BD9&quot;/&gt;&lt;wsp:rsid wsp:val=&quot;00E24C96&quot;/&gt;&lt;wsp:rsid wsp:val=&quot;00E24D3B&quot;/&gt;&lt;wsp:rsid wsp:val=&quot;00E2506A&quot;/&gt;&lt;wsp:rsid wsp:val=&quot;00E252DA&quot;/&gt;&lt;wsp:rsid wsp:val=&quot;00E25340&quot;/&gt;&lt;wsp:rsid wsp:val=&quot;00E25513&quot;/&gt;&lt;wsp:rsid wsp:val=&quot;00E257C4&quot;/&gt;&lt;wsp:rsid wsp:val=&quot;00E25979&quot;/&gt;&lt;wsp:rsid wsp:val=&quot;00E259DE&quot;/&gt;&lt;wsp:rsid wsp:val=&quot;00E25C77&quot;/&gt;&lt;wsp:rsid wsp:val=&quot;00E26590&quot;/&gt;&lt;wsp:rsid wsp:val=&quot;00E26A7B&quot;/&gt;&lt;wsp:rsid wsp:val=&quot;00E26AA8&quot;/&gt;&lt;wsp:rsid wsp:val=&quot;00E270F4&quot;/&gt;&lt;wsp:rsid wsp:val=&quot;00E272B0&quot;/&gt;&lt;wsp:rsid wsp:val=&quot;00E27880&quot;/&gt;&lt;wsp:rsid wsp:val=&quot;00E27954&quot;/&gt;&lt;wsp:rsid wsp:val=&quot;00E27A03&quot;/&gt;&lt;wsp:rsid wsp:val=&quot;00E301FB&quot;/&gt;&lt;wsp:rsid wsp:val=&quot;00E302D4&quot;/&gt;&lt;wsp:rsid wsp:val=&quot;00E30353&quot;/&gt;&lt;wsp:rsid wsp:val=&quot;00E30743&quot;/&gt;&lt;wsp:rsid wsp:val=&quot;00E30904&quot;/&gt;&lt;wsp:rsid wsp:val=&quot;00E30BD4&quot;/&gt;&lt;wsp:rsid wsp:val=&quot;00E30D58&quot;/&gt;&lt;wsp:rsid wsp:val=&quot;00E30DD9&quot;/&gt;&lt;wsp:rsid wsp:val=&quot;00E30DF3&quot;/&gt;&lt;wsp:rsid wsp:val=&quot;00E30F5C&quot;/&gt;&lt;wsp:rsid wsp:val=&quot;00E31228&quot;/&gt;&lt;wsp:rsid wsp:val=&quot;00E31424&quot;/&gt;&lt;wsp:rsid wsp:val=&quot;00E3155B&quot;/&gt;&lt;wsp:rsid wsp:val=&quot;00E31759&quot;/&gt;&lt;wsp:rsid wsp:val=&quot;00E31A05&quot;/&gt;&lt;wsp:rsid wsp:val=&quot;00E31BC5&quot;/&gt;&lt;wsp:rsid wsp:val=&quot;00E31CC6&quot;/&gt;&lt;wsp:rsid wsp:val=&quot;00E31ECA&quot;/&gt;&lt;wsp:rsid wsp:val=&quot;00E3207B&quot;/&gt;&lt;wsp:rsid wsp:val=&quot;00E320D2&quot;/&gt;&lt;wsp:rsid wsp:val=&quot;00E322EF&quot;/&gt;&lt;wsp:rsid wsp:val=&quot;00E32650&quot;/&gt;&lt;wsp:rsid wsp:val=&quot;00E32660&quot;/&gt;&lt;wsp:rsid wsp:val=&quot;00E3297C&quot;/&gt;&lt;wsp:rsid wsp:val=&quot;00E32982&quot;/&gt;&lt;wsp:rsid wsp:val=&quot;00E32D93&quot;/&gt;&lt;wsp:rsid wsp:val=&quot;00E32E6E&quot;/&gt;&lt;wsp:rsid wsp:val=&quot;00E33141&quot;/&gt;&lt;wsp:rsid wsp:val=&quot;00E331AC&quot;/&gt;&lt;wsp:rsid wsp:val=&quot;00E3325B&quot;/&gt;&lt;wsp:rsid wsp:val=&quot;00E332FB&quot;/&gt;&lt;wsp:rsid wsp:val=&quot;00E33BF0&quot;/&gt;&lt;wsp:rsid wsp:val=&quot;00E34365&quot;/&gt;&lt;wsp:rsid wsp:val=&quot;00E34A20&quot;/&gt;&lt;wsp:rsid wsp:val=&quot;00E34A2A&quot;/&gt;&lt;wsp:rsid wsp:val=&quot;00E34C45&quot;/&gt;&lt;wsp:rsid wsp:val=&quot;00E34D20&quot;/&gt;&lt;wsp:rsid wsp:val=&quot;00E34D60&quot;/&gt;&lt;wsp:rsid wsp:val=&quot;00E351AD&quot;/&gt;&lt;wsp:rsid wsp:val=&quot;00E3520D&quot;/&gt;&lt;wsp:rsid wsp:val=&quot;00E3524B&quot;/&gt;&lt;wsp:rsid wsp:val=&quot;00E35767&quot;/&gt;&lt;wsp:rsid wsp:val=&quot;00E35999&quot;/&gt;&lt;wsp:rsid wsp:val=&quot;00E35A10&quot;/&gt;&lt;wsp:rsid wsp:val=&quot;00E35D48&quot;/&gt;&lt;wsp:rsid wsp:val=&quot;00E35E76&quot;/&gt;&lt;wsp:rsid wsp:val=&quot;00E36422&quot;/&gt;&lt;wsp:rsid wsp:val=&quot;00E36444&quot;/&gt;&lt;wsp:rsid wsp:val=&quot;00E36A70&quot;/&gt;&lt;wsp:rsid wsp:val=&quot;00E375C3&quot;/&gt;&lt;wsp:rsid wsp:val=&quot;00E376F3&quot;/&gt;&lt;wsp:rsid wsp:val=&quot;00E37EF3&quot;/&gt;&lt;wsp:rsid wsp:val=&quot;00E37F61&quot;/&gt;&lt;wsp:rsid wsp:val=&quot;00E4026C&quot;/&gt;&lt;wsp:rsid wsp:val=&quot;00E404EE&quot;/&gt;&lt;wsp:rsid wsp:val=&quot;00E4069F&quot;/&gt;&lt;wsp:rsid wsp:val=&quot;00E407A8&quot;/&gt;&lt;wsp:rsid wsp:val=&quot;00E41388&quot;/&gt;&lt;wsp:rsid wsp:val=&quot;00E41636&quot;/&gt;&lt;wsp:rsid wsp:val=&quot;00E41B0F&quot;/&gt;&lt;wsp:rsid wsp:val=&quot;00E41BAC&quot;/&gt;&lt;wsp:rsid wsp:val=&quot;00E41D8D&quot;/&gt;&lt;wsp:rsid wsp:val=&quot;00E4211C&quot;/&gt;&lt;wsp:rsid wsp:val=&quot;00E422E3&quot;/&gt;&lt;wsp:rsid wsp:val=&quot;00E428BD&quot;/&gt;&lt;wsp:rsid wsp:val=&quot;00E42A27&quot;/&gt;&lt;wsp:rsid wsp:val=&quot;00E42A60&quot;/&gt;&lt;wsp:rsid wsp:val=&quot;00E43301&quot;/&gt;&lt;wsp:rsid wsp:val=&quot;00E43424&quot;/&gt;&lt;wsp:rsid wsp:val=&quot;00E4353F&quot;/&gt;&lt;wsp:rsid wsp:val=&quot;00E43773&quot;/&gt;&lt;wsp:rsid wsp:val=&quot;00E43A7B&quot;/&gt;&lt;wsp:rsid wsp:val=&quot;00E43B92&quot;/&gt;&lt;wsp:rsid wsp:val=&quot;00E43CDA&quot;/&gt;&lt;wsp:rsid wsp:val=&quot;00E43DF8&quot;/&gt;&lt;wsp:rsid wsp:val=&quot;00E43F05&quot;/&gt;&lt;wsp:rsid wsp:val=&quot;00E43FF9&quot;/&gt;&lt;wsp:rsid wsp:val=&quot;00E4400F&quot;/&gt;&lt;wsp:rsid wsp:val=&quot;00E4407F&quot;/&gt;&lt;wsp:rsid wsp:val=&quot;00E441C9&quot;/&gt;&lt;wsp:rsid wsp:val=&quot;00E44B07&quot;/&gt;&lt;wsp:rsid wsp:val=&quot;00E44CD3&quot;/&gt;&lt;wsp:rsid wsp:val=&quot;00E44F52&quot;/&gt;&lt;wsp:rsid wsp:val=&quot;00E45069&quot;/&gt;&lt;wsp:rsid wsp:val=&quot;00E4508C&quot;/&gt;&lt;wsp:rsid wsp:val=&quot;00E4514F&quot;/&gt;&lt;wsp:rsid wsp:val=&quot;00E45341&quot;/&gt;&lt;wsp:rsid wsp:val=&quot;00E45854&quot;/&gt;&lt;wsp:rsid wsp:val=&quot;00E45F4B&quot;/&gt;&lt;wsp:rsid wsp:val=&quot;00E46160&quot;/&gt;&lt;wsp:rsid wsp:val=&quot;00E46554&quot;/&gt;&lt;wsp:rsid wsp:val=&quot;00E467CC&quot;/&gt;&lt;wsp:rsid wsp:val=&quot;00E46D30&quot;/&gt;&lt;wsp:rsid wsp:val=&quot;00E47627&quot;/&gt;&lt;wsp:rsid wsp:val=&quot;00E47658&quot;/&gt;&lt;wsp:rsid wsp:val=&quot;00E47E41&quot;/&gt;&lt;wsp:rsid wsp:val=&quot;00E47F6B&quot;/&gt;&lt;wsp:rsid wsp:val=&quot;00E50112&quot;/&gt;&lt;wsp:rsid wsp:val=&quot;00E5051D&quot;/&gt;&lt;wsp:rsid wsp:val=&quot;00E50621&quot;/&gt;&lt;wsp:rsid wsp:val=&quot;00E508E9&quot;/&gt;&lt;wsp:rsid wsp:val=&quot;00E5098D&quot;/&gt;&lt;wsp:rsid wsp:val=&quot;00E50B75&quot;/&gt;&lt;wsp:rsid wsp:val=&quot;00E50C66&quot;/&gt;&lt;wsp:rsid wsp:val=&quot;00E50D97&quot;/&gt;&lt;wsp:rsid wsp:val=&quot;00E5114D&quot;/&gt;&lt;wsp:rsid wsp:val=&quot;00E51485&quot;/&gt;&lt;wsp:rsid wsp:val=&quot;00E515C3&quot;/&gt;&lt;wsp:rsid wsp:val=&quot;00E51A35&quot;/&gt;&lt;wsp:rsid wsp:val=&quot;00E51C3F&quot;/&gt;&lt;wsp:rsid wsp:val=&quot;00E51FFD&quot;/&gt;&lt;wsp:rsid wsp:val=&quot;00E52282&quot;/&gt;&lt;wsp:rsid wsp:val=&quot;00E5264A&quot;/&gt;&lt;wsp:rsid wsp:val=&quot;00E531CC&quot;/&gt;&lt;wsp:rsid wsp:val=&quot;00E5333A&quot;/&gt;&lt;wsp:rsid wsp:val=&quot;00E534E3&quot;/&gt;&lt;wsp:rsid wsp:val=&quot;00E536E1&quot;/&gt;&lt;wsp:rsid wsp:val=&quot;00E5383A&quot;/&gt;&lt;wsp:rsid wsp:val=&quot;00E53A02&quot;/&gt;&lt;wsp:rsid wsp:val=&quot;00E53BFE&quot;/&gt;&lt;wsp:rsid wsp:val=&quot;00E53CBC&quot;/&gt;&lt;wsp:rsid wsp:val=&quot;00E546A1&quot;/&gt;&lt;wsp:rsid wsp:val=&quot;00E547C1&quot;/&gt;&lt;wsp:rsid wsp:val=&quot;00E54838&quot;/&gt;&lt;wsp:rsid wsp:val=&quot;00E54C71&quot;/&gt;&lt;wsp:rsid wsp:val=&quot;00E552FA&quot;/&gt;&lt;wsp:rsid wsp:val=&quot;00E55486&quot;/&gt;&lt;wsp:rsid wsp:val=&quot;00E55944&quot;/&gt;&lt;wsp:rsid wsp:val=&quot;00E55ABC&quot;/&gt;&lt;wsp:rsid wsp:val=&quot;00E55B6E&quot;/&gt;&lt;wsp:rsid wsp:val=&quot;00E55BDB&quot;/&gt;&lt;wsp:rsid wsp:val=&quot;00E55DC4&quot;/&gt;&lt;wsp:rsid wsp:val=&quot;00E560B0&quot;/&gt;&lt;wsp:rsid wsp:val=&quot;00E56162&quot;/&gt;&lt;wsp:rsid wsp:val=&quot;00E56191&quot;/&gt;&lt;wsp:rsid wsp:val=&quot;00E562D5&quot;/&gt;&lt;wsp:rsid wsp:val=&quot;00E565F3&quot;/&gt;&lt;wsp:rsid wsp:val=&quot;00E56639&quot;/&gt;&lt;wsp:rsid wsp:val=&quot;00E568B4&quot;/&gt;&lt;wsp:rsid wsp:val=&quot;00E569C5&quot;/&gt;&lt;wsp:rsid wsp:val=&quot;00E56A8B&quot;/&gt;&lt;wsp:rsid wsp:val=&quot;00E56B63&quot;/&gt;&lt;wsp:rsid wsp:val=&quot;00E56B79&quot;/&gt;&lt;wsp:rsid wsp:val=&quot;00E574B4&quot;/&gt;&lt;wsp:rsid wsp:val=&quot;00E576BD&quot;/&gt;&lt;wsp:rsid wsp:val=&quot;00E57B74&quot;/&gt;&lt;wsp:rsid wsp:val=&quot;00E60118&quot;/&gt;&lt;wsp:rsid wsp:val=&quot;00E601A3&quot;/&gt;&lt;wsp:rsid wsp:val=&quot;00E601AD&quot;/&gt;&lt;wsp:rsid wsp:val=&quot;00E604BD&quot;/&gt;&lt;wsp:rsid wsp:val=&quot;00E6075C&quot;/&gt;&lt;wsp:rsid wsp:val=&quot;00E6081B&quot;/&gt;&lt;wsp:rsid wsp:val=&quot;00E6129F&quot;/&gt;&lt;wsp:rsid wsp:val=&quot;00E618C6&quot;/&gt;&lt;wsp:rsid wsp:val=&quot;00E61A17&quot;/&gt;&lt;wsp:rsid wsp:val=&quot;00E61A44&quot;/&gt;&lt;wsp:rsid wsp:val=&quot;00E6214B&quot;/&gt;&lt;wsp:rsid wsp:val=&quot;00E623EB&quot;/&gt;&lt;wsp:rsid wsp:val=&quot;00E625E0&quot;/&gt;&lt;wsp:rsid wsp:val=&quot;00E62894&quot;/&gt;&lt;wsp:rsid wsp:val=&quot;00E62895&quot;/&gt;&lt;wsp:rsid wsp:val=&quot;00E63454&quot;/&gt;&lt;wsp:rsid wsp:val=&quot;00E6346E&quot;/&gt;&lt;wsp:rsid wsp:val=&quot;00E637F5&quot;/&gt;&lt;wsp:rsid wsp:val=&quot;00E63AD4&quot;/&gt;&lt;wsp:rsid wsp:val=&quot;00E63B83&quot;/&gt;&lt;wsp:rsid wsp:val=&quot;00E63D36&quot;/&gt;&lt;wsp:rsid wsp:val=&quot;00E63EAA&quot;/&gt;&lt;wsp:rsid wsp:val=&quot;00E63EFE&quot;/&gt;&lt;wsp:rsid wsp:val=&quot;00E640A4&quot;/&gt;&lt;wsp:rsid wsp:val=&quot;00E64183&quot;/&gt;&lt;wsp:rsid wsp:val=&quot;00E645B1&quot;/&gt;&lt;wsp:rsid wsp:val=&quot;00E64F2F&quot;/&gt;&lt;wsp:rsid wsp:val=&quot;00E64F57&quot;/&gt;&lt;wsp:rsid wsp:val=&quot;00E6526F&quot;/&gt;&lt;wsp:rsid wsp:val=&quot;00E6538C&quot;/&gt;&lt;wsp:rsid wsp:val=&quot;00E655AC&quot;/&gt;&lt;wsp:rsid wsp:val=&quot;00E656CB&quot;/&gt;&lt;wsp:rsid wsp:val=&quot;00E656F0&quot;/&gt;&lt;wsp:rsid wsp:val=&quot;00E65FCD&quot;/&gt;&lt;wsp:rsid wsp:val=&quot;00E662C1&quot;/&gt;&lt;wsp:rsid wsp:val=&quot;00E663E7&quot;/&gt;&lt;wsp:rsid wsp:val=&quot;00E671DC&quot;/&gt;&lt;wsp:rsid wsp:val=&quot;00E672F3&quot;/&gt;&lt;wsp:rsid wsp:val=&quot;00E67493&quot;/&gt;&lt;wsp:rsid wsp:val=&quot;00E67A36&quot;/&gt;&lt;wsp:rsid wsp:val=&quot;00E67BDD&quot;/&gt;&lt;wsp:rsid wsp:val=&quot;00E67D1B&quot;/&gt;&lt;wsp:rsid wsp:val=&quot;00E67EB2&quot;/&gt;&lt;wsp:rsid wsp:val=&quot;00E706BF&quot;/&gt;&lt;wsp:rsid wsp:val=&quot;00E708BF&quot;/&gt;&lt;wsp:rsid wsp:val=&quot;00E70B3C&quot;/&gt;&lt;wsp:rsid wsp:val=&quot;00E70C93&quot;/&gt;&lt;wsp:rsid wsp:val=&quot;00E70FE8&quot;/&gt;&lt;wsp:rsid wsp:val=&quot;00E71047&quot;/&gt;&lt;wsp:rsid wsp:val=&quot;00E71508&quot;/&gt;&lt;wsp:rsid wsp:val=&quot;00E717A5&quot;/&gt;&lt;wsp:rsid wsp:val=&quot;00E717CC&quot;/&gt;&lt;wsp:rsid wsp:val=&quot;00E71868&quot;/&gt;&lt;wsp:rsid wsp:val=&quot;00E72370&quot;/&gt;&lt;wsp:rsid wsp:val=&quot;00E723ED&quot;/&gt;&lt;wsp:rsid wsp:val=&quot;00E72400&quot;/&gt;&lt;wsp:rsid wsp:val=&quot;00E72B4E&quot;/&gt;&lt;wsp:rsid wsp:val=&quot;00E72D87&quot;/&gt;&lt;wsp:rsid wsp:val=&quot;00E73061&quot;/&gt;&lt;wsp:rsid wsp:val=&quot;00E7309D&quot;/&gt;&lt;wsp:rsid wsp:val=&quot;00E730B0&quot;/&gt;&lt;wsp:rsid wsp:val=&quot;00E730D5&quot;/&gt;&lt;wsp:rsid wsp:val=&quot;00E731A4&quot;/&gt;&lt;wsp:rsid wsp:val=&quot;00E73371&quot;/&gt;&lt;wsp:rsid wsp:val=&quot;00E7359F&quot;/&gt;&lt;wsp:rsid wsp:val=&quot;00E738FA&quot;/&gt;&lt;wsp:rsid wsp:val=&quot;00E73D71&quot;/&gt;&lt;wsp:rsid wsp:val=&quot;00E73FDB&quot;/&gt;&lt;wsp:rsid wsp:val=&quot;00E740AC&quot;/&gt;&lt;wsp:rsid wsp:val=&quot;00E745C3&quot;/&gt;&lt;wsp:rsid wsp:val=&quot;00E74851&quot;/&gt;&lt;wsp:rsid wsp:val=&quot;00E749ED&quot;/&gt;&lt;wsp:rsid wsp:val=&quot;00E74BAE&quot;/&gt;&lt;wsp:rsid wsp:val=&quot;00E74BB8&quot;/&gt;&lt;wsp:rsid wsp:val=&quot;00E74E82&quot;/&gt;&lt;wsp:rsid wsp:val=&quot;00E7521D&quot;/&gt;&lt;wsp:rsid wsp:val=&quot;00E75416&quot;/&gt;&lt;wsp:rsid wsp:val=&quot;00E75700&quot;/&gt;&lt;wsp:rsid wsp:val=&quot;00E7594D&quot;/&gt;&lt;wsp:rsid wsp:val=&quot;00E7599E&quot;/&gt;&lt;wsp:rsid wsp:val=&quot;00E75AF2&quot;/&gt;&lt;wsp:rsid wsp:val=&quot;00E75FF5&quot;/&gt;&lt;wsp:rsid wsp:val=&quot;00E7633B&quot;/&gt;&lt;wsp:rsid wsp:val=&quot;00E7649A&quot;/&gt;&lt;wsp:rsid wsp:val=&quot;00E768AD&quot;/&gt;&lt;wsp:rsid wsp:val=&quot;00E769A9&quot;/&gt;&lt;wsp:rsid wsp:val=&quot;00E76B0C&quot;/&gt;&lt;wsp:rsid wsp:val=&quot;00E76C6C&quot;/&gt;&lt;wsp:rsid wsp:val=&quot;00E76DA2&quot;/&gt;&lt;wsp:rsid wsp:val=&quot;00E7720D&quot;/&gt;&lt;wsp:rsid wsp:val=&quot;00E77274&quot;/&gt;&lt;wsp:rsid wsp:val=&quot;00E773F9&quot;/&gt;&lt;wsp:rsid wsp:val=&quot;00E77478&quot;/&gt;&lt;wsp:rsid wsp:val=&quot;00E77556&quot;/&gt;&lt;wsp:rsid wsp:val=&quot;00E775B4&quot;/&gt;&lt;wsp:rsid wsp:val=&quot;00E77EB4&quot;/&gt;&lt;wsp:rsid wsp:val=&quot;00E8016D&quot;/&gt;&lt;wsp:rsid wsp:val=&quot;00E8020C&quot;/&gt;&lt;wsp:rsid wsp:val=&quot;00E8030D&quot;/&gt;&lt;wsp:rsid wsp:val=&quot;00E804C9&quot;/&gt;&lt;wsp:rsid wsp:val=&quot;00E805A0&quot;/&gt;&lt;wsp:rsid wsp:val=&quot;00E80878&quot;/&gt;&lt;wsp:rsid wsp:val=&quot;00E80EB8&quot;/&gt;&lt;wsp:rsid wsp:val=&quot;00E810EB&quot;/&gt;&lt;wsp:rsid wsp:val=&quot;00E81272&quot;/&gt;&lt;wsp:rsid wsp:val=&quot;00E812D5&quot;/&gt;&lt;wsp:rsid wsp:val=&quot;00E81BD9&quot;/&gt;&lt;wsp:rsid wsp:val=&quot;00E822BA&quot;/&gt;&lt;wsp:rsid wsp:val=&quot;00E82502&quot;/&gt;&lt;wsp:rsid wsp:val=&quot;00E8256E&quot;/&gt;&lt;wsp:rsid wsp:val=&quot;00E82634&quot;/&gt;&lt;wsp:rsid wsp:val=&quot;00E8266A&quot;/&gt;&lt;wsp:rsid wsp:val=&quot;00E8288E&quot;/&gt;&lt;wsp:rsid wsp:val=&quot;00E828D2&quot;/&gt;&lt;wsp:rsid wsp:val=&quot;00E82F61&quot;/&gt;&lt;wsp:rsid wsp:val=&quot;00E83225&quot;/&gt;&lt;wsp:rsid wsp:val=&quot;00E83583&quot;/&gt;&lt;wsp:rsid wsp:val=&quot;00E83ADB&quot;/&gt;&lt;wsp:rsid wsp:val=&quot;00E83B6C&quot;/&gt;&lt;wsp:rsid wsp:val=&quot;00E83B7E&quot;/&gt;&lt;wsp:rsid wsp:val=&quot;00E841A6&quot;/&gt;&lt;wsp:rsid wsp:val=&quot;00E84277&quot;/&gt;&lt;wsp:rsid wsp:val=&quot;00E843B8&quot;/&gt;&lt;wsp:rsid wsp:val=&quot;00E8461D&quot;/&gt;&lt;wsp:rsid wsp:val=&quot;00E849DA&quot;/&gt;&lt;wsp:rsid wsp:val=&quot;00E84A7B&quot;/&gt;&lt;wsp:rsid wsp:val=&quot;00E84B6C&quot;/&gt;&lt;wsp:rsid wsp:val=&quot;00E84BF0&quot;/&gt;&lt;wsp:rsid wsp:val=&quot;00E84F84&quot;/&gt;&lt;wsp:rsid wsp:val=&quot;00E854CF&quot;/&gt;&lt;wsp:rsid wsp:val=&quot;00E858AC&quot;/&gt;&lt;wsp:rsid wsp:val=&quot;00E8595B&quot;/&gt;&lt;wsp:rsid wsp:val=&quot;00E85A67&quot;/&gt;&lt;wsp:rsid wsp:val=&quot;00E85C5A&quot;/&gt;&lt;wsp:rsid wsp:val=&quot;00E8629F&quot;/&gt;&lt;wsp:rsid wsp:val=&quot;00E863A1&quot;/&gt;&lt;wsp:rsid wsp:val=&quot;00E86499&quot;/&gt;&lt;wsp:rsid wsp:val=&quot;00E864CA&quot;/&gt;&lt;wsp:rsid wsp:val=&quot;00E8673C&quot;/&gt;&lt;wsp:rsid wsp:val=&quot;00E8692B&quot;/&gt;&lt;wsp:rsid wsp:val=&quot;00E87526&quot;/&gt;&lt;wsp:rsid wsp:val=&quot;00E87634&quot;/&gt;&lt;wsp:rsid wsp:val=&quot;00E87762&quot;/&gt;&lt;wsp:rsid wsp:val=&quot;00E8784E&quot;/&gt;&lt;wsp:rsid wsp:val=&quot;00E87944&quot;/&gt;&lt;wsp:rsid wsp:val=&quot;00E901CA&quot;/&gt;&lt;wsp:rsid wsp:val=&quot;00E913F9&quot;/&gt;&lt;wsp:rsid wsp:val=&quot;00E917DE&quot;/&gt;&lt;wsp:rsid wsp:val=&quot;00E91817&quot;/&gt;&lt;wsp:rsid wsp:val=&quot;00E91D56&quot;/&gt;&lt;wsp:rsid wsp:val=&quot;00E91E0B&quot;/&gt;&lt;wsp:rsid wsp:val=&quot;00E920D8&quot;/&gt;&lt;wsp:rsid wsp:val=&quot;00E920EB&quot;/&gt;&lt;wsp:rsid wsp:val=&quot;00E923ED&quot;/&gt;&lt;wsp:rsid wsp:val=&quot;00E923F7&quot;/&gt;&lt;wsp:rsid wsp:val=&quot;00E92855&quot;/&gt;&lt;wsp:rsid wsp:val=&quot;00E92F4F&quot;/&gt;&lt;wsp:rsid wsp:val=&quot;00E93089&quot;/&gt;&lt;wsp:rsid wsp:val=&quot;00E93486&quot;/&gt;&lt;wsp:rsid wsp:val=&quot;00E93697&quot;/&gt;&lt;wsp:rsid wsp:val=&quot;00E936E6&quot;/&gt;&lt;wsp:rsid wsp:val=&quot;00E938B7&quot;/&gt;&lt;wsp:rsid wsp:val=&quot;00E93987&quot;/&gt;&lt;wsp:rsid wsp:val=&quot;00E93D11&quot;/&gt;&lt;wsp:rsid wsp:val=&quot;00E9432D&quot;/&gt;&lt;wsp:rsid wsp:val=&quot;00E9471C&quot;/&gt;&lt;wsp:rsid wsp:val=&quot;00E9473A&quot;/&gt;&lt;wsp:rsid wsp:val=&quot;00E947C2&quot;/&gt;&lt;wsp:rsid wsp:val=&quot;00E94CCA&quot;/&gt;&lt;wsp:rsid wsp:val=&quot;00E95081&quot;/&gt;&lt;wsp:rsid wsp:val=&quot;00E9515B&quot;/&gt;&lt;wsp:rsid wsp:val=&quot;00E954CC&quot;/&gt;&lt;wsp:rsid wsp:val=&quot;00E955F8&quot;/&gt;&lt;wsp:rsid wsp:val=&quot;00E956FD&quot;/&gt;&lt;wsp:rsid wsp:val=&quot;00E958B4&quot;/&gt;&lt;wsp:rsid wsp:val=&quot;00E95AF9&quot;/&gt;&lt;wsp:rsid wsp:val=&quot;00E96562&quot;/&gt;&lt;wsp:rsid wsp:val=&quot;00E96620&quot;/&gt;&lt;wsp:rsid wsp:val=&quot;00E969CB&quot;/&gt;&lt;wsp:rsid wsp:val=&quot;00E96A39&quot;/&gt;&lt;wsp:rsid wsp:val=&quot;00E97075&quot;/&gt;&lt;wsp:rsid wsp:val=&quot;00E973C3&quot;/&gt;&lt;wsp:rsid wsp:val=&quot;00E97674&quot;/&gt;&lt;wsp:rsid wsp:val=&quot;00E9769F&quot;/&gt;&lt;wsp:rsid wsp:val=&quot;00EA06A6&quot;/&gt;&lt;wsp:rsid wsp:val=&quot;00EA082D&quot;/&gt;&lt;wsp:rsid wsp:val=&quot;00EA09D3&quot;/&gt;&lt;wsp:rsid wsp:val=&quot;00EA0A2A&quot;/&gt;&lt;wsp:rsid wsp:val=&quot;00EA0A8D&quot;/&gt;&lt;wsp:rsid wsp:val=&quot;00EA0C19&quot;/&gt;&lt;wsp:rsid wsp:val=&quot;00EA0E43&quot;/&gt;&lt;wsp:rsid wsp:val=&quot;00EA1626&quot;/&gt;&lt;wsp:rsid wsp:val=&quot;00EA1666&quot;/&gt;&lt;wsp:rsid wsp:val=&quot;00EA1D8F&quot;/&gt;&lt;wsp:rsid wsp:val=&quot;00EA1E1D&quot;/&gt;&lt;wsp:rsid wsp:val=&quot;00EA1E67&quot;/&gt;&lt;wsp:rsid wsp:val=&quot;00EA2A89&quot;/&gt;&lt;wsp:rsid wsp:val=&quot;00EA2DC7&quot;/&gt;&lt;wsp:rsid wsp:val=&quot;00EA2F3C&quot;/&gt;&lt;wsp:rsid wsp:val=&quot;00EA33F8&quot;/&gt;&lt;wsp:rsid wsp:val=&quot;00EA35B9&quot;/&gt;&lt;wsp:rsid wsp:val=&quot;00EA3C24&quot;/&gt;&lt;wsp:rsid wsp:val=&quot;00EA3CF6&quot;/&gt;&lt;wsp:rsid wsp:val=&quot;00EA4465&quot;/&gt;&lt;wsp:rsid wsp:val=&quot;00EA497A&quot;/&gt;&lt;wsp:rsid wsp:val=&quot;00EA4F59&quot;/&gt;&lt;wsp:rsid wsp:val=&quot;00EA505A&quot;/&gt;&lt;wsp:rsid wsp:val=&quot;00EA5319&quot;/&gt;&lt;wsp:rsid wsp:val=&quot;00EA5419&quot;/&gt;&lt;wsp:rsid wsp:val=&quot;00EA55FB&quot;/&gt;&lt;wsp:rsid wsp:val=&quot;00EA5997&quot;/&gt;&lt;wsp:rsid wsp:val=&quot;00EA5D92&quot;/&gt;&lt;wsp:rsid wsp:val=&quot;00EA5E4B&quot;/&gt;&lt;wsp:rsid wsp:val=&quot;00EA608C&quot;/&gt;&lt;wsp:rsid wsp:val=&quot;00EA6154&quot;/&gt;&lt;wsp:rsid wsp:val=&quot;00EA63AF&quot;/&gt;&lt;wsp:rsid wsp:val=&quot;00EA6CF1&quot;/&gt;&lt;wsp:rsid wsp:val=&quot;00EA6DE5&quot;/&gt;&lt;wsp:rsid wsp:val=&quot;00EA7C15&quot;/&gt;&lt;wsp:rsid wsp:val=&quot;00EA7DFC&quot;/&gt;&lt;wsp:rsid wsp:val=&quot;00EB02AC&quot;/&gt;&lt;wsp:rsid wsp:val=&quot;00EB05F1&quot;/&gt;&lt;wsp:rsid wsp:val=&quot;00EB06CA&quot;/&gt;&lt;wsp:rsid wsp:val=&quot;00EB0756&quot;/&gt;&lt;wsp:rsid wsp:val=&quot;00EB0777&quot;/&gt;&lt;wsp:rsid wsp:val=&quot;00EB0AB6&quot;/&gt;&lt;wsp:rsid wsp:val=&quot;00EB0BD0&quot;/&gt;&lt;wsp:rsid wsp:val=&quot;00EB0BD5&quot;/&gt;&lt;wsp:rsid wsp:val=&quot;00EB0C4C&quot;/&gt;&lt;wsp:rsid wsp:val=&quot;00EB0DC4&quot;/&gt;&lt;wsp:rsid wsp:val=&quot;00EB0E80&quot;/&gt;&lt;wsp:rsid wsp:val=&quot;00EB0F47&quot;/&gt;&lt;wsp:rsid wsp:val=&quot;00EB1145&quot;/&gt;&lt;wsp:rsid wsp:val=&quot;00EB12A8&quot;/&gt;&lt;wsp:rsid wsp:val=&quot;00EB1330&quot;/&gt;&lt;wsp:rsid wsp:val=&quot;00EB17BA&quot;/&gt;&lt;wsp:rsid wsp:val=&quot;00EB181F&quot;/&gt;&lt;wsp:rsid wsp:val=&quot;00EB1B74&quot;/&gt;&lt;wsp:rsid wsp:val=&quot;00EB1BB1&quot;/&gt;&lt;wsp:rsid wsp:val=&quot;00EB1F08&quot;/&gt;&lt;wsp:rsid wsp:val=&quot;00EB2080&quot;/&gt;&lt;wsp:rsid wsp:val=&quot;00EB22C8&quot;/&gt;&lt;wsp:rsid wsp:val=&quot;00EB2451&quot;/&gt;&lt;wsp:rsid wsp:val=&quot;00EB285E&quot;/&gt;&lt;wsp:rsid wsp:val=&quot;00EB2B05&quot;/&gt;&lt;wsp:rsid wsp:val=&quot;00EB2D96&quot;/&gt;&lt;wsp:rsid wsp:val=&quot;00EB2F6F&quot;/&gt;&lt;wsp:rsid wsp:val=&quot;00EB2FBD&quot;/&gt;&lt;wsp:rsid wsp:val=&quot;00EB2FDA&quot;/&gt;&lt;wsp:rsid wsp:val=&quot;00EB312A&quot;/&gt;&lt;wsp:rsid wsp:val=&quot;00EB31B9&quot;/&gt;&lt;wsp:rsid wsp:val=&quot;00EB35C7&quot;/&gt;&lt;wsp:rsid wsp:val=&quot;00EB367D&quot;/&gt;&lt;wsp:rsid wsp:val=&quot;00EB3890&quot;/&gt;&lt;wsp:rsid wsp:val=&quot;00EB3A42&quot;/&gt;&lt;wsp:rsid wsp:val=&quot;00EB4084&quot;/&gt;&lt;wsp:rsid wsp:val=&quot;00EB411B&quot;/&gt;&lt;wsp:rsid wsp:val=&quot;00EB448C&quot;/&gt;&lt;wsp:rsid wsp:val=&quot;00EB44E3&quot;/&gt;&lt;wsp:rsid wsp:val=&quot;00EB49D4&quot;/&gt;&lt;wsp:rsid wsp:val=&quot;00EB4AD2&quot;/&gt;&lt;wsp:rsid wsp:val=&quot;00EB5246&quot;/&gt;&lt;wsp:rsid wsp:val=&quot;00EB56EA&quot;/&gt;&lt;wsp:rsid wsp:val=&quot;00EB5742&quot;/&gt;&lt;wsp:rsid wsp:val=&quot;00EB5BBD&quot;/&gt;&lt;wsp:rsid wsp:val=&quot;00EB603C&quot;/&gt;&lt;wsp:rsid wsp:val=&quot;00EB6586&quot;/&gt;&lt;wsp:rsid wsp:val=&quot;00EB68AA&quot;/&gt;&lt;wsp:rsid wsp:val=&quot;00EB6963&quot;/&gt;&lt;wsp:rsid wsp:val=&quot;00EB6999&quot;/&gt;&lt;wsp:rsid wsp:val=&quot;00EB6ABA&quot;/&gt;&lt;wsp:rsid wsp:val=&quot;00EB6B98&quot;/&gt;&lt;wsp:rsid wsp:val=&quot;00EB6DF3&quot;/&gt;&lt;wsp:rsid wsp:val=&quot;00EB6E97&quot;/&gt;&lt;wsp:rsid wsp:val=&quot;00EB6F94&quot;/&gt;&lt;wsp:rsid wsp:val=&quot;00EB7701&quot;/&gt;&lt;wsp:rsid wsp:val=&quot;00EB7ED2&quot;/&gt;&lt;wsp:rsid wsp:val=&quot;00EB7F31&quot;/&gt;&lt;wsp:rsid wsp:val=&quot;00EC0F03&quot;/&gt;&lt;wsp:rsid wsp:val=&quot;00EC106D&quot;/&gt;&lt;wsp:rsid wsp:val=&quot;00EC10D9&quot;/&gt;&lt;wsp:rsid wsp:val=&quot;00EC11AB&quot;/&gt;&lt;wsp:rsid wsp:val=&quot;00EC1415&quot;/&gt;&lt;wsp:rsid wsp:val=&quot;00EC1A2A&quot;/&gt;&lt;wsp:rsid wsp:val=&quot;00EC200E&quot;/&gt;&lt;wsp:rsid wsp:val=&quot;00EC2021&quot;/&gt;&lt;wsp:rsid wsp:val=&quot;00EC217B&quot;/&gt;&lt;wsp:rsid wsp:val=&quot;00EC224A&quot;/&gt;&lt;wsp:rsid wsp:val=&quot;00EC23A9&quot;/&gt;&lt;wsp:rsid wsp:val=&quot;00EC272B&quot;/&gt;&lt;wsp:rsid wsp:val=&quot;00EC2885&quot;/&gt;&lt;wsp:rsid wsp:val=&quot;00EC2A76&quot;/&gt;&lt;wsp:rsid wsp:val=&quot;00EC2DD7&quot;/&gt;&lt;wsp:rsid wsp:val=&quot;00EC345F&quot;/&gt;&lt;wsp:rsid wsp:val=&quot;00EC3ADE&quot;/&gt;&lt;wsp:rsid wsp:val=&quot;00EC3B10&quot;/&gt;&lt;wsp:rsid wsp:val=&quot;00EC3CA6&quot;/&gt;&lt;wsp:rsid wsp:val=&quot;00EC3CB0&quot;/&gt;&lt;wsp:rsid wsp:val=&quot;00EC4372&quot;/&gt;&lt;wsp:rsid wsp:val=&quot;00EC4465&quot;/&gt;&lt;wsp:rsid wsp:val=&quot;00EC4840&quot;/&gt;&lt;wsp:rsid wsp:val=&quot;00EC4961&quot;/&gt;&lt;wsp:rsid wsp:val=&quot;00EC4B52&quot;/&gt;&lt;wsp:rsid wsp:val=&quot;00EC4C97&quot;/&gt;&lt;wsp:rsid wsp:val=&quot;00EC4D86&quot;/&gt;&lt;wsp:rsid wsp:val=&quot;00EC50A3&quot;/&gt;&lt;wsp:rsid wsp:val=&quot;00EC565F&quot;/&gt;&lt;wsp:rsid wsp:val=&quot;00EC5D1C&quot;/&gt;&lt;wsp:rsid wsp:val=&quot;00EC5EC2&quot;/&gt;&lt;wsp:rsid wsp:val=&quot;00EC5EC6&quot;/&gt;&lt;wsp:rsid wsp:val=&quot;00EC5EFC&quot;/&gt;&lt;wsp:rsid wsp:val=&quot;00EC6468&quot;/&gt;&lt;wsp:rsid wsp:val=&quot;00EC69F6&quot;/&gt;&lt;wsp:rsid wsp:val=&quot;00EC6D9A&quot;/&gt;&lt;wsp:rsid wsp:val=&quot;00EC6DE3&quot;/&gt;&lt;wsp:rsid wsp:val=&quot;00EC6EE5&quot;/&gt;&lt;wsp:rsid wsp:val=&quot;00EC729B&quot;/&gt;&lt;wsp:rsid wsp:val=&quot;00EC7671&quot;/&gt;&lt;wsp:rsid wsp:val=&quot;00EC76A2&quot;/&gt;&lt;wsp:rsid wsp:val=&quot;00EC76B6&quot;/&gt;&lt;wsp:rsid wsp:val=&quot;00EC7F18&quot;/&gt;&lt;wsp:rsid wsp:val=&quot;00ED018F&quot;/&gt;&lt;wsp:rsid wsp:val=&quot;00ED026F&quot;/&gt;&lt;wsp:rsid wsp:val=&quot;00ED02B4&quot;/&gt;&lt;wsp:rsid wsp:val=&quot;00ED066D&quot;/&gt;&lt;wsp:rsid wsp:val=&quot;00ED06BA&quot;/&gt;&lt;wsp:rsid wsp:val=&quot;00ED07CF&quot;/&gt;&lt;wsp:rsid wsp:val=&quot;00ED08C2&quot;/&gt;&lt;wsp:rsid wsp:val=&quot;00ED12ED&quot;/&gt;&lt;wsp:rsid wsp:val=&quot;00ED1661&quot;/&gt;&lt;wsp:rsid wsp:val=&quot;00ED1923&quot;/&gt;&lt;wsp:rsid wsp:val=&quot;00ED1A2A&quot;/&gt;&lt;wsp:rsid wsp:val=&quot;00ED1B87&quot;/&gt;&lt;wsp:rsid wsp:val=&quot;00ED1DEA&quot;/&gt;&lt;wsp:rsid wsp:val=&quot;00ED2268&quot;/&gt;&lt;wsp:rsid wsp:val=&quot;00ED2F27&quot;/&gt;&lt;wsp:rsid wsp:val=&quot;00ED2FF0&quot;/&gt;&lt;wsp:rsid wsp:val=&quot;00ED31C6&quot;/&gt;&lt;wsp:rsid wsp:val=&quot;00ED33E7&quot;/&gt;&lt;wsp:rsid wsp:val=&quot;00ED3774&quot;/&gt;&lt;wsp:rsid wsp:val=&quot;00ED3BF2&quot;/&gt;&lt;wsp:rsid wsp:val=&quot;00ED3D80&quot;/&gt;&lt;wsp:rsid wsp:val=&quot;00ED3DDB&quot;/&gt;&lt;wsp:rsid wsp:val=&quot;00ED3ECC&quot;/&gt;&lt;wsp:rsid wsp:val=&quot;00ED42D8&quot;/&gt;&lt;wsp:rsid wsp:val=&quot;00ED456E&quot;/&gt;&lt;wsp:rsid wsp:val=&quot;00ED4CB1&quot;/&gt;&lt;wsp:rsid wsp:val=&quot;00ED4D30&quot;/&gt;&lt;wsp:rsid wsp:val=&quot;00ED508C&quot;/&gt;&lt;wsp:rsid wsp:val=&quot;00ED50EC&quot;/&gt;&lt;wsp:rsid wsp:val=&quot;00ED54AE&quot;/&gt;&lt;wsp:rsid wsp:val=&quot;00ED5880&quot;/&gt;&lt;wsp:rsid wsp:val=&quot;00ED5890&quot;/&gt;&lt;wsp:rsid wsp:val=&quot;00ED59AB&quot;/&gt;&lt;wsp:rsid wsp:val=&quot;00ED5F64&quot;/&gt;&lt;wsp:rsid wsp:val=&quot;00ED6668&quot;/&gt;&lt;wsp:rsid wsp:val=&quot;00ED6895&quot;/&gt;&lt;wsp:rsid wsp:val=&quot;00ED6C78&quot;/&gt;&lt;wsp:rsid wsp:val=&quot;00ED6CAF&quot;/&gt;&lt;wsp:rsid wsp:val=&quot;00ED6D9D&quot;/&gt;&lt;wsp:rsid wsp:val=&quot;00ED6FB9&quot;/&gt;&lt;wsp:rsid wsp:val=&quot;00ED70F2&quot;/&gt;&lt;wsp:rsid wsp:val=&quot;00ED721F&quot;/&gt;&lt;wsp:rsid wsp:val=&quot;00ED72CD&quot;/&gt;&lt;wsp:rsid wsp:val=&quot;00ED7559&quot;/&gt;&lt;wsp:rsid wsp:val=&quot;00ED761B&quot;/&gt;&lt;wsp:rsid wsp:val=&quot;00ED76D1&quot;/&gt;&lt;wsp:rsid wsp:val=&quot;00ED7BBE&quot;/&gt;&lt;wsp:rsid wsp:val=&quot;00EE014A&quot;/&gt;&lt;wsp:rsid wsp:val=&quot;00EE084A&quot;/&gt;&lt;wsp:rsid wsp:val=&quot;00EE0E1A&quot;/&gt;&lt;wsp:rsid wsp:val=&quot;00EE0EC7&quot;/&gt;&lt;wsp:rsid wsp:val=&quot;00EE133B&quot;/&gt;&lt;wsp:rsid wsp:val=&quot;00EE15C1&quot;/&gt;&lt;wsp:rsid wsp:val=&quot;00EE1751&quot;/&gt;&lt;wsp:rsid wsp:val=&quot;00EE1902&quot;/&gt;&lt;wsp:rsid wsp:val=&quot;00EE199F&quot;/&gt;&lt;wsp:rsid wsp:val=&quot;00EE1DB7&quot;/&gt;&lt;wsp:rsid wsp:val=&quot;00EE1F90&quot;/&gt;&lt;wsp:rsid wsp:val=&quot;00EE247E&quot;/&gt;&lt;wsp:rsid wsp:val=&quot;00EE2572&quot;/&gt;&lt;wsp:rsid wsp:val=&quot;00EE2BCC&quot;/&gt;&lt;wsp:rsid wsp:val=&quot;00EE2BDD&quot;/&gt;&lt;wsp:rsid wsp:val=&quot;00EE333F&quot;/&gt;&lt;wsp:rsid wsp:val=&quot;00EE3619&quot;/&gt;&lt;wsp:rsid wsp:val=&quot;00EE3892&quot;/&gt;&lt;wsp:rsid wsp:val=&quot;00EE39AA&quot;/&gt;&lt;wsp:rsid wsp:val=&quot;00EE3ADA&quot;/&gt;&lt;wsp:rsid wsp:val=&quot;00EE3D05&quot;/&gt;&lt;wsp:rsid wsp:val=&quot;00EE3E05&quot;/&gt;&lt;wsp:rsid wsp:val=&quot;00EE3E34&quot;/&gt;&lt;wsp:rsid wsp:val=&quot;00EE3E5A&quot;/&gt;&lt;wsp:rsid wsp:val=&quot;00EE465A&quot;/&gt;&lt;wsp:rsid wsp:val=&quot;00EE4792&quot;/&gt;&lt;wsp:rsid wsp:val=&quot;00EE47CA&quot;/&gt;&lt;wsp:rsid wsp:val=&quot;00EE495A&quot;/&gt;&lt;wsp:rsid wsp:val=&quot;00EE4D8F&quot;/&gt;&lt;wsp:rsid wsp:val=&quot;00EE51D8&quot;/&gt;&lt;wsp:rsid wsp:val=&quot;00EE52FC&quot;/&gt;&lt;wsp:rsid wsp:val=&quot;00EE5541&quot;/&gt;&lt;wsp:rsid wsp:val=&quot;00EE56D9&quot;/&gt;&lt;wsp:rsid wsp:val=&quot;00EE56F6&quot;/&gt;&lt;wsp:rsid wsp:val=&quot;00EE57AF&quot;/&gt;&lt;wsp:rsid wsp:val=&quot;00EE5943&quot;/&gt;&lt;wsp:rsid wsp:val=&quot;00EE5A23&quot;/&gt;&lt;wsp:rsid wsp:val=&quot;00EE5B78&quot;/&gt;&lt;wsp:rsid wsp:val=&quot;00EE6154&quot;/&gt;&lt;wsp:rsid wsp:val=&quot;00EE61D9&quot;/&gt;&lt;wsp:rsid wsp:val=&quot;00EE698F&quot;/&gt;&lt;wsp:rsid wsp:val=&quot;00EE6A25&quot;/&gt;&lt;wsp:rsid wsp:val=&quot;00EE6C34&quot;/&gt;&lt;wsp:rsid wsp:val=&quot;00EE6EF1&quot;/&gt;&lt;wsp:rsid wsp:val=&quot;00EE75EE&quot;/&gt;&lt;wsp:rsid wsp:val=&quot;00EE78ED&quot;/&gt;&lt;wsp:rsid wsp:val=&quot;00EE7953&quot;/&gt;&lt;wsp:rsid wsp:val=&quot;00EE7A59&quot;/&gt;&lt;wsp:rsid wsp:val=&quot;00EE7B21&quot;/&gt;&lt;wsp:rsid wsp:val=&quot;00EF0041&quot;/&gt;&lt;wsp:rsid wsp:val=&quot;00EF0755&quot;/&gt;&lt;wsp:rsid wsp:val=&quot;00EF07A7&quot;/&gt;&lt;wsp:rsid wsp:val=&quot;00EF0979&quot;/&gt;&lt;wsp:rsid wsp:val=&quot;00EF0A11&quot;/&gt;&lt;wsp:rsid wsp:val=&quot;00EF0AAE&quot;/&gt;&lt;wsp:rsid wsp:val=&quot;00EF0E82&quot;/&gt;&lt;wsp:rsid wsp:val=&quot;00EF103A&quot;/&gt;&lt;wsp:rsid wsp:val=&quot;00EF14FA&quot;/&gt;&lt;wsp:rsid wsp:val=&quot;00EF15B7&quot;/&gt;&lt;wsp:rsid wsp:val=&quot;00EF18B9&quot;/&gt;&lt;wsp:rsid wsp:val=&quot;00EF1AAD&quot;/&gt;&lt;wsp:rsid wsp:val=&quot;00EF1BEC&quot;/&gt;&lt;wsp:rsid wsp:val=&quot;00EF1D83&quot;/&gt;&lt;wsp:rsid wsp:val=&quot;00EF21A2&quot;/&gt;&lt;wsp:rsid wsp:val=&quot;00EF2660&quot;/&gt;&lt;wsp:rsid wsp:val=&quot;00EF27ED&quot;/&gt;&lt;wsp:rsid wsp:val=&quot;00EF2C10&quot;/&gt;&lt;wsp:rsid wsp:val=&quot;00EF3222&quot;/&gt;&lt;wsp:rsid wsp:val=&quot;00EF35DB&quot;/&gt;&lt;wsp:rsid wsp:val=&quot;00EF37E3&quot;/&gt;&lt;wsp:rsid wsp:val=&quot;00EF3A69&quot;/&gt;&lt;wsp:rsid wsp:val=&quot;00EF3BCB&quot;/&gt;&lt;wsp:rsid wsp:val=&quot;00EF4008&quot;/&gt;&lt;wsp:rsid wsp:val=&quot;00EF4B74&quot;/&gt;&lt;wsp:rsid wsp:val=&quot;00EF4C38&quot;/&gt;&lt;wsp:rsid wsp:val=&quot;00EF557F&quot;/&gt;&lt;wsp:rsid wsp:val=&quot;00EF5987&quot;/&gt;&lt;wsp:rsid wsp:val=&quot;00EF5ABA&quot;/&gt;&lt;wsp:rsid wsp:val=&quot;00EF5BA3&quot;/&gt;&lt;wsp:rsid wsp:val=&quot;00EF5DA7&quot;/&gt;&lt;wsp:rsid wsp:val=&quot;00EF67BC&quot;/&gt;&lt;wsp:rsid wsp:val=&quot;00EF6956&quot;/&gt;&lt;wsp:rsid wsp:val=&quot;00EF722C&quot;/&gt;&lt;wsp:rsid wsp:val=&quot;00EF7585&quot;/&gt;&lt;wsp:rsid wsp:val=&quot;00EF774C&quot;/&gt;&lt;wsp:rsid wsp:val=&quot;00EF7781&quot;/&gt;&lt;wsp:rsid wsp:val=&quot;00EF77A0&quot;/&gt;&lt;wsp:rsid wsp:val=&quot;00EF78CD&quot;/&gt;&lt;wsp:rsid wsp:val=&quot;00EF794F&quot;/&gt;&lt;wsp:rsid wsp:val=&quot;00EF79F1&quot;/&gt;&lt;wsp:rsid wsp:val=&quot;00EF7A36&quot;/&gt;&lt;wsp:rsid wsp:val=&quot;00EF7F0B&quot;/&gt;&lt;wsp:rsid wsp:val=&quot;00EF7F5D&quot;/&gt;&lt;wsp:rsid wsp:val=&quot;00F00296&quot;/&gt;&lt;wsp:rsid wsp:val=&quot;00F0064F&quot;/&gt;&lt;wsp:rsid wsp:val=&quot;00F00776&quot;/&gt;&lt;wsp:rsid wsp:val=&quot;00F00847&quot;/&gt;&lt;wsp:rsid wsp:val=&quot;00F00BDB&quot;/&gt;&lt;wsp:rsid wsp:val=&quot;00F00F18&quot;/&gt;&lt;wsp:rsid wsp:val=&quot;00F01172&quot;/&gt;&lt;wsp:rsid wsp:val=&quot;00F015D7&quot;/&gt;&lt;wsp:rsid wsp:val=&quot;00F01886&quot;/&gt;&lt;wsp:rsid wsp:val=&quot;00F01A97&quot;/&gt;&lt;wsp:rsid wsp:val=&quot;00F01C48&quot;/&gt;&lt;wsp:rsid wsp:val=&quot;00F01D48&quot;/&gt;&lt;wsp:rsid wsp:val=&quot;00F01F38&quot;/&gt;&lt;wsp:rsid wsp:val=&quot;00F0229C&quot;/&gt;&lt;wsp:rsid wsp:val=&quot;00F023A9&quot;/&gt;&lt;wsp:rsid wsp:val=&quot;00F02872&quot;/&gt;&lt;wsp:rsid wsp:val=&quot;00F02B54&quot;/&gt;&lt;wsp:rsid wsp:val=&quot;00F02FD5&quot;/&gt;&lt;wsp:rsid wsp:val=&quot;00F03173&quot;/&gt;&lt;wsp:rsid wsp:val=&quot;00F033B2&quot;/&gt;&lt;wsp:rsid wsp:val=&quot;00F033DA&quot;/&gt;&lt;wsp:rsid wsp:val=&quot;00F035EB&quot;/&gt;&lt;wsp:rsid wsp:val=&quot;00F03A4A&quot;/&gt;&lt;wsp:rsid wsp:val=&quot;00F03AFD&quot;/&gt;&lt;wsp:rsid wsp:val=&quot;00F03C9B&quot;/&gt;&lt;wsp:rsid wsp:val=&quot;00F03E04&quot;/&gt;&lt;wsp:rsid wsp:val=&quot;00F04044&quot;/&gt;&lt;wsp:rsid wsp:val=&quot;00F04220&quot;/&gt;&lt;wsp:rsid wsp:val=&quot;00F048F7&quot;/&gt;&lt;wsp:rsid wsp:val=&quot;00F04AD4&quot;/&gt;&lt;wsp:rsid wsp:val=&quot;00F04D60&quot;/&gt;&lt;wsp:rsid wsp:val=&quot;00F0517B&quot;/&gt;&lt;wsp:rsid wsp:val=&quot;00F05305&quot;/&gt;&lt;wsp:rsid wsp:val=&quot;00F055AF&quot;/&gt;&lt;wsp:rsid wsp:val=&quot;00F0597B&quot;/&gt;&lt;wsp:rsid wsp:val=&quot;00F05B85&quot;/&gt;&lt;wsp:rsid wsp:val=&quot;00F05D0B&quot;/&gt;&lt;wsp:rsid wsp:val=&quot;00F05E36&quot;/&gt;&lt;wsp:rsid wsp:val=&quot;00F05E95&quot;/&gt;&lt;wsp:rsid wsp:val=&quot;00F06344&quot;/&gt;&lt;wsp:rsid wsp:val=&quot;00F06722&quot;/&gt;&lt;wsp:rsid wsp:val=&quot;00F06A1B&quot;/&gt;&lt;wsp:rsid wsp:val=&quot;00F06A4F&quot;/&gt;&lt;wsp:rsid wsp:val=&quot;00F072C1&quot;/&gt;&lt;wsp:rsid wsp:val=&quot;00F072D8&quot;/&gt;&lt;wsp:rsid wsp:val=&quot;00F07571&quot;/&gt;&lt;wsp:rsid wsp:val=&quot;00F07650&quot;/&gt;&lt;wsp:rsid wsp:val=&quot;00F07860&quot;/&gt;&lt;wsp:rsid wsp:val=&quot;00F0795C&quot;/&gt;&lt;wsp:rsid wsp:val=&quot;00F07D1B&quot;/&gt;&lt;wsp:rsid wsp:val=&quot;00F101AA&quot;/&gt;&lt;wsp:rsid wsp:val=&quot;00F101BF&quot;/&gt;&lt;wsp:rsid wsp:val=&quot;00F102BD&quot;/&gt;&lt;wsp:rsid wsp:val=&quot;00F1040F&quot;/&gt;&lt;wsp:rsid wsp:val=&quot;00F10A7C&quot;/&gt;&lt;wsp:rsid wsp:val=&quot;00F10DF7&quot;/&gt;&lt;wsp:rsid wsp:val=&quot;00F10F03&quot;/&gt;&lt;wsp:rsid wsp:val=&quot;00F11E6A&quot;/&gt;&lt;wsp:rsid wsp:val=&quot;00F11F4D&quot;/&gt;&lt;wsp:rsid wsp:val=&quot;00F11F6E&quot;/&gt;&lt;wsp:rsid wsp:val=&quot;00F11FEF&quot;/&gt;&lt;wsp:rsid wsp:val=&quot;00F1254F&quot;/&gt;&lt;wsp:rsid wsp:val=&quot;00F1297E&quot;/&gt;&lt;wsp:rsid wsp:val=&quot;00F12CB9&quot;/&gt;&lt;wsp:rsid wsp:val=&quot;00F130BD&quot;/&gt;&lt;wsp:rsid wsp:val=&quot;00F13237&quot;/&gt;&lt;wsp:rsid wsp:val=&quot;00F133B9&quot;/&gt;&lt;wsp:rsid wsp:val=&quot;00F13733&quot;/&gt;&lt;wsp:rsid wsp:val=&quot;00F13932&quot;/&gt;&lt;wsp:rsid wsp:val=&quot;00F144CD&quot;/&gt;&lt;wsp:rsid wsp:val=&quot;00F1477C&quot;/&gt;&lt;wsp:rsid wsp:val=&quot;00F14983&quot;/&gt;&lt;wsp:rsid wsp:val=&quot;00F14DCA&quot;/&gt;&lt;wsp:rsid wsp:val=&quot;00F14E5B&quot;/&gt;&lt;wsp:rsid wsp:val=&quot;00F150EA&quot;/&gt;&lt;wsp:rsid wsp:val=&quot;00F1549A&quot;/&gt;&lt;wsp:rsid wsp:val=&quot;00F15877&quot;/&gt;&lt;wsp:rsid wsp:val=&quot;00F15A88&quot;/&gt;&lt;wsp:rsid wsp:val=&quot;00F16503&quot;/&gt;&lt;wsp:rsid wsp:val=&quot;00F165D8&quot;/&gt;&lt;wsp:rsid wsp:val=&quot;00F1673B&quot;/&gt;&lt;wsp:rsid wsp:val=&quot;00F16CBA&quot;/&gt;&lt;wsp:rsid wsp:val=&quot;00F172B8&quot;/&gt;&lt;wsp:rsid wsp:val=&quot;00F1799A&quot;/&gt;&lt;wsp:rsid wsp:val=&quot;00F17F4E&quot;/&gt;&lt;wsp:rsid wsp:val=&quot;00F2020B&quot;/&gt;&lt;wsp:rsid wsp:val=&quot;00F2042B&quot;/&gt;&lt;wsp:rsid wsp:val=&quot;00F207AB&quot;/&gt;&lt;wsp:rsid wsp:val=&quot;00F20A0A&quot;/&gt;&lt;wsp:rsid wsp:val=&quot;00F212CD&quot;/&gt;&lt;wsp:rsid wsp:val=&quot;00F21477&quot;/&gt;&lt;wsp:rsid wsp:val=&quot;00F21549&quot;/&gt;&lt;wsp:rsid wsp:val=&quot;00F21796&quot;/&gt;&lt;wsp:rsid wsp:val=&quot;00F21BA0&quot;/&gt;&lt;wsp:rsid wsp:val=&quot;00F21D67&quot;/&gt;&lt;wsp:rsid wsp:val=&quot;00F225DB&quot;/&gt;&lt;wsp:rsid wsp:val=&quot;00F22811&quot;/&gt;&lt;wsp:rsid wsp:val=&quot;00F22FC8&quot;/&gt;&lt;wsp:rsid wsp:val=&quot;00F23838&quot;/&gt;&lt;wsp:rsid wsp:val=&quot;00F23982&quot;/&gt;&lt;wsp:rsid wsp:val=&quot;00F23ADB&quot;/&gt;&lt;wsp:rsid wsp:val=&quot;00F23B7B&quot;/&gt;&lt;wsp:rsid wsp:val=&quot;00F23E46&quot;/&gt;&lt;wsp:rsid wsp:val=&quot;00F23F01&quot;/&gt;&lt;wsp:rsid wsp:val=&quot;00F24095&quot;/&gt;&lt;wsp:rsid wsp:val=&quot;00F240FB&quot;/&gt;&lt;wsp:rsid wsp:val=&quot;00F243B6&quot;/&gt;&lt;wsp:rsid wsp:val=&quot;00F243C6&quot;/&gt;&lt;wsp:rsid wsp:val=&quot;00F243CC&quot;/&gt;&lt;wsp:rsid wsp:val=&quot;00F243F1&quot;/&gt;&lt;wsp:rsid wsp:val=&quot;00F2465E&quot;/&gt;&lt;wsp:rsid wsp:val=&quot;00F24752&quot;/&gt;&lt;wsp:rsid wsp:val=&quot;00F24858&quot;/&gt;&lt;wsp:rsid wsp:val=&quot;00F248E4&quot;/&gt;&lt;wsp:rsid wsp:val=&quot;00F24BFD&quot;/&gt;&lt;wsp:rsid wsp:val=&quot;00F251D1&quot;/&gt;&lt;wsp:rsid wsp:val=&quot;00F25222&quot;/&gt;&lt;wsp:rsid wsp:val=&quot;00F254D2&quot;/&gt;&lt;wsp:rsid wsp:val=&quot;00F257D7&quot;/&gt;&lt;wsp:rsid wsp:val=&quot;00F2596F&quot;/&gt;&lt;wsp:rsid wsp:val=&quot;00F26179&quot;/&gt;&lt;wsp:rsid wsp:val=&quot;00F2629B&quot;/&gt;&lt;wsp:rsid wsp:val=&quot;00F26345&quot;/&gt;&lt;wsp:rsid wsp:val=&quot;00F26346&quot;/&gt;&lt;wsp:rsid wsp:val=&quot;00F264BF&quot;/&gt;&lt;wsp:rsid wsp:val=&quot;00F2657E&quot;/&gt;&lt;wsp:rsid wsp:val=&quot;00F269D4&quot;/&gt;&lt;wsp:rsid wsp:val=&quot;00F26B11&quot;/&gt;&lt;wsp:rsid wsp:val=&quot;00F26EFC&quot;/&gt;&lt;wsp:rsid wsp:val=&quot;00F26F88&quot;/&gt;&lt;wsp:rsid wsp:val=&quot;00F2704D&quot;/&gt;&lt;wsp:rsid wsp:val=&quot;00F27202&quot;/&gt;&lt;wsp:rsid wsp:val=&quot;00F2794D&quot;/&gt;&lt;wsp:rsid wsp:val=&quot;00F27A01&quot;/&gt;&lt;wsp:rsid wsp:val=&quot;00F30002&quot;/&gt;&lt;wsp:rsid wsp:val=&quot;00F3000D&quot;/&gt;&lt;wsp:rsid wsp:val=&quot;00F300DC&quot;/&gt;&lt;wsp:rsid wsp:val=&quot;00F30459&quot;/&gt;&lt;wsp:rsid wsp:val=&quot;00F3047B&quot;/&gt;&lt;wsp:rsid wsp:val=&quot;00F30583&quot;/&gt;&lt;wsp:rsid wsp:val=&quot;00F30760&quot;/&gt;&lt;wsp:rsid wsp:val=&quot;00F30818&quot;/&gt;&lt;wsp:rsid wsp:val=&quot;00F30C58&quot;/&gt;&lt;wsp:rsid wsp:val=&quot;00F30DEA&quot;/&gt;&lt;wsp:rsid wsp:val=&quot;00F31095&quot;/&gt;&lt;wsp:rsid wsp:val=&quot;00F31936&quot;/&gt;&lt;wsp:rsid wsp:val=&quot;00F31B89&quot;/&gt;&lt;wsp:rsid wsp:val=&quot;00F31DFD&quot;/&gt;&lt;wsp:rsid wsp:val=&quot;00F31F50&quot;/&gt;&lt;wsp:rsid wsp:val=&quot;00F320F5&quot;/&gt;&lt;wsp:rsid wsp:val=&quot;00F3253C&quot;/&gt;&lt;wsp:rsid wsp:val=&quot;00F32714&quot;/&gt;&lt;wsp:rsid wsp:val=&quot;00F328A1&quot;/&gt;&lt;wsp:rsid wsp:val=&quot;00F32957&quot;/&gt;&lt;wsp:rsid wsp:val=&quot;00F32A1C&quot;/&gt;&lt;wsp:rsid wsp:val=&quot;00F32A31&quot;/&gt;&lt;wsp:rsid wsp:val=&quot;00F32BDA&quot;/&gt;&lt;wsp:rsid wsp:val=&quot;00F32D61&quot;/&gt;&lt;wsp:rsid wsp:val=&quot;00F33057&quot;/&gt;&lt;wsp:rsid wsp:val=&quot;00F3342A&quot;/&gt;&lt;wsp:rsid wsp:val=&quot;00F338E3&quot;/&gt;&lt;wsp:rsid wsp:val=&quot;00F33EE0&quot;/&gt;&lt;wsp:rsid wsp:val=&quot;00F33FCF&quot;/&gt;&lt;wsp:rsid wsp:val=&quot;00F3423B&quot;/&gt;&lt;wsp:rsid wsp:val=&quot;00F342FC&quot;/&gt;&lt;wsp:rsid wsp:val=&quot;00F34324&quot;/&gt;&lt;wsp:rsid wsp:val=&quot;00F3483A&quot;/&gt;&lt;wsp:rsid wsp:val=&quot;00F34866&quot;/&gt;&lt;wsp:rsid wsp:val=&quot;00F34C42&quot;/&gt;&lt;wsp:rsid wsp:val=&quot;00F35123&quot;/&gt;&lt;wsp:rsid wsp:val=&quot;00F35339&quot;/&gt;&lt;wsp:rsid wsp:val=&quot;00F354DD&quot;/&gt;&lt;wsp:rsid wsp:val=&quot;00F35B54&quot;/&gt;&lt;wsp:rsid wsp:val=&quot;00F35CAC&quot;/&gt;&lt;wsp:rsid wsp:val=&quot;00F35D77&quot;/&gt;&lt;wsp:rsid wsp:val=&quot;00F35D81&quot;/&gt;&lt;wsp:rsid wsp:val=&quot;00F3609E&quot;/&gt;&lt;wsp:rsid wsp:val=&quot;00F36132&quot;/&gt;&lt;wsp:rsid wsp:val=&quot;00F376D0&quot;/&gt;&lt;wsp:rsid wsp:val=&quot;00F37DA7&quot;/&gt;&lt;wsp:rsid wsp:val=&quot;00F37DFA&quot;/&gt;&lt;wsp:rsid wsp:val=&quot;00F403CC&quot;/&gt;&lt;wsp:rsid wsp:val=&quot;00F40F6C&quot;/&gt;&lt;wsp:rsid wsp:val=&quot;00F410E1&quot;/&gt;&lt;wsp:rsid wsp:val=&quot;00F4138E&quot;/&gt;&lt;wsp:rsid wsp:val=&quot;00F415BB&quot;/&gt;&lt;wsp:rsid wsp:val=&quot;00F4183B&quot;/&gt;&lt;wsp:rsid wsp:val=&quot;00F41CB4&quot;/&gt;&lt;wsp:rsid wsp:val=&quot;00F41CD0&quot;/&gt;&lt;wsp:rsid wsp:val=&quot;00F41DCA&quot;/&gt;&lt;wsp:rsid wsp:val=&quot;00F42105&quot;/&gt;&lt;wsp:rsid wsp:val=&quot;00F42242&quot;/&gt;&lt;wsp:rsid wsp:val=&quot;00F42299&quot;/&gt;&lt;wsp:rsid wsp:val=&quot;00F423C3&quot;/&gt;&lt;wsp:rsid wsp:val=&quot;00F42679&quot;/&gt;&lt;wsp:rsid wsp:val=&quot;00F42A1C&quot;/&gt;&lt;wsp:rsid wsp:val=&quot;00F42E13&quot;/&gt;&lt;wsp:rsid wsp:val=&quot;00F4349A&quot;/&gt;&lt;wsp:rsid wsp:val=&quot;00F43907&quot;/&gt;&lt;wsp:rsid wsp:val=&quot;00F439D0&quot;/&gt;&lt;wsp:rsid wsp:val=&quot;00F43BC4&quot;/&gt;&lt;wsp:rsid wsp:val=&quot;00F44175&quot;/&gt;&lt;wsp:rsid wsp:val=&quot;00F44D00&quot;/&gt;&lt;wsp:rsid wsp:val=&quot;00F44D13&quot;/&gt;&lt;wsp:rsid wsp:val=&quot;00F44F23&quot;/&gt;&lt;wsp:rsid wsp:val=&quot;00F45267&quot;/&gt;&lt;wsp:rsid wsp:val=&quot;00F4527B&quot;/&gt;&lt;wsp:rsid wsp:val=&quot;00F4541A&quot;/&gt;&lt;wsp:rsid wsp:val=&quot;00F45711&quot;/&gt;&lt;wsp:rsid wsp:val=&quot;00F45764&quot;/&gt;&lt;wsp:rsid wsp:val=&quot;00F459CA&quot;/&gt;&lt;wsp:rsid wsp:val=&quot;00F45FAF&quot;/&gt;&lt;wsp:rsid wsp:val=&quot;00F46460&quot;/&gt;&lt;wsp:rsid wsp:val=&quot;00F4677D&quot;/&gt;&lt;wsp:rsid wsp:val=&quot;00F4684F&quot;/&gt;&lt;wsp:rsid wsp:val=&quot;00F46984&quot;/&gt;&lt;wsp:rsid wsp:val=&quot;00F469BB&quot;/&gt;&lt;wsp:rsid wsp:val=&quot;00F47428&quot;/&gt;&lt;wsp:rsid wsp:val=&quot;00F47598&quot;/&gt;&lt;wsp:rsid wsp:val=&quot;00F47766&quot;/&gt;&lt;wsp:rsid wsp:val=&quot;00F477D4&quot;/&gt;&lt;wsp:rsid wsp:val=&quot;00F47DD2&quot;/&gt;&lt;wsp:rsid wsp:val=&quot;00F502A9&quot;/&gt;&lt;wsp:rsid wsp:val=&quot;00F50469&quot;/&gt;&lt;wsp:rsid wsp:val=&quot;00F5053B&quot;/&gt;&lt;wsp:rsid wsp:val=&quot;00F50634&quot;/&gt;&lt;wsp:rsid wsp:val=&quot;00F50643&quot;/&gt;&lt;wsp:rsid wsp:val=&quot;00F50E45&quot;/&gt;&lt;wsp:rsid wsp:val=&quot;00F50E89&quot;/&gt;&lt;wsp:rsid wsp:val=&quot;00F51389&quot;/&gt;&lt;wsp:rsid wsp:val=&quot;00F5144A&quot;/&gt;&lt;wsp:rsid wsp:val=&quot;00F51504&quot;/&gt;&lt;wsp:rsid wsp:val=&quot;00F51660&quot;/&gt;&lt;wsp:rsid wsp:val=&quot;00F5193A&quot;/&gt;&lt;wsp:rsid wsp:val=&quot;00F51CE7&quot;/&gt;&lt;wsp:rsid wsp:val=&quot;00F51E08&quot;/&gt;&lt;wsp:rsid wsp:val=&quot;00F51F0A&quot;/&gt;&lt;wsp:rsid wsp:val=&quot;00F52117&quot;/&gt;&lt;wsp:rsid wsp:val=&quot;00F52137&quot;/&gt;&lt;wsp:rsid wsp:val=&quot;00F526CD&quot;/&gt;&lt;wsp:rsid wsp:val=&quot;00F52806&quot;/&gt;&lt;wsp:rsid wsp:val=&quot;00F52924&quot;/&gt;&lt;wsp:rsid wsp:val=&quot;00F52D04&quot;/&gt;&lt;wsp:rsid wsp:val=&quot;00F531EB&quot;/&gt;&lt;wsp:rsid wsp:val=&quot;00F534DD&quot;/&gt;&lt;wsp:rsid wsp:val=&quot;00F5380E&quot;/&gt;&lt;wsp:rsid wsp:val=&quot;00F53DF5&quot;/&gt;&lt;wsp:rsid wsp:val=&quot;00F5401C&quot;/&gt;&lt;wsp:rsid wsp:val=&quot;00F540E8&quot;/&gt;&lt;wsp:rsid wsp:val=&quot;00F548B0&quot;/&gt;&lt;wsp:rsid wsp:val=&quot;00F548D6&quot;/&gt;&lt;wsp:rsid wsp:val=&quot;00F552DF&quot;/&gt;&lt;wsp:rsid wsp:val=&quot;00F560E6&quot;/&gt;&lt;wsp:rsid wsp:val=&quot;00F5629A&quot;/&gt;&lt;wsp:rsid wsp:val=&quot;00F569A7&quot;/&gt;&lt;wsp:rsid wsp:val=&quot;00F56F33&quot;/&gt;&lt;wsp:rsid wsp:val=&quot;00F57369&quot;/&gt;&lt;wsp:rsid wsp:val=&quot;00F57842&quot;/&gt;&lt;wsp:rsid wsp:val=&quot;00F578F5&quot;/&gt;&lt;wsp:rsid wsp:val=&quot;00F57CE1&quot;/&gt;&lt;wsp:rsid wsp:val=&quot;00F6013E&quot;/&gt;&lt;wsp:rsid wsp:val=&quot;00F602AF&quot;/&gt;&lt;wsp:rsid wsp:val=&quot;00F603F6&quot;/&gt;&lt;wsp:rsid wsp:val=&quot;00F60588&quot;/&gt;&lt;wsp:rsid wsp:val=&quot;00F60707&quot;/&gt;&lt;wsp:rsid wsp:val=&quot;00F608A4&quot;/&gt;&lt;wsp:rsid wsp:val=&quot;00F60BFD&quot;/&gt;&lt;wsp:rsid wsp:val=&quot;00F60C84&quot;/&gt;&lt;wsp:rsid wsp:val=&quot;00F610BA&quot;/&gt;&lt;wsp:rsid wsp:val=&quot;00F612F4&quot;/&gt;&lt;wsp:rsid wsp:val=&quot;00F6137D&quot;/&gt;&lt;wsp:rsid wsp:val=&quot;00F61615&quot;/&gt;&lt;wsp:rsid wsp:val=&quot;00F61C0A&quot;/&gt;&lt;wsp:rsid wsp:val=&quot;00F61C5A&quot;/&gt;&lt;wsp:rsid wsp:val=&quot;00F6273B&quot;/&gt;&lt;wsp:rsid wsp:val=&quot;00F62E1D&quot;/&gt;&lt;wsp:rsid wsp:val=&quot;00F62F7E&quot;/&gt;&lt;wsp:rsid wsp:val=&quot;00F630E5&quot;/&gt;&lt;wsp:rsid wsp:val=&quot;00F6357C&quot;/&gt;&lt;wsp:rsid wsp:val=&quot;00F63976&quot;/&gt;&lt;wsp:rsid wsp:val=&quot;00F63B0F&quot;/&gt;&lt;wsp:rsid wsp:val=&quot;00F63BD2&quot;/&gt;&lt;wsp:rsid wsp:val=&quot;00F63C9D&quot;/&gt;&lt;wsp:rsid wsp:val=&quot;00F6404D&quot;/&gt;&lt;wsp:rsid wsp:val=&quot;00F64072&quot;/&gt;&lt;wsp:rsid wsp:val=&quot;00F641AE&quot;/&gt;&lt;wsp:rsid wsp:val=&quot;00F64437&quot;/&gt;&lt;wsp:rsid wsp:val=&quot;00F644E7&quot;/&gt;&lt;wsp:rsid wsp:val=&quot;00F647A1&quot;/&gt;&lt;wsp:rsid wsp:val=&quot;00F64B3E&quot;/&gt;&lt;wsp:rsid wsp:val=&quot;00F64C72&quot;/&gt;&lt;wsp:rsid wsp:val=&quot;00F65259&quot;/&gt;&lt;wsp:rsid wsp:val=&quot;00F6526C&quot;/&gt;&lt;wsp:rsid wsp:val=&quot;00F65838&quot;/&gt;&lt;wsp:rsid wsp:val=&quot;00F6598A&quot;/&gt;&lt;wsp:rsid wsp:val=&quot;00F65A96&quot;/&gt;&lt;wsp:rsid wsp:val=&quot;00F660C2&quot;/&gt;&lt;wsp:rsid wsp:val=&quot;00F66217&quot;/&gt;&lt;wsp:rsid wsp:val=&quot;00F6634D&quot;/&gt;&lt;wsp:rsid wsp:val=&quot;00F66938&quot;/&gt;&lt;wsp:rsid wsp:val=&quot;00F66DE0&quot;/&gt;&lt;wsp:rsid wsp:val=&quot;00F66E70&quot;/&gt;&lt;wsp:rsid wsp:val=&quot;00F66FD3&quot;/&gt;&lt;wsp:rsid wsp:val=&quot;00F67282&quot;/&gt;&lt;wsp:rsid wsp:val=&quot;00F673BD&quot;/&gt;&lt;wsp:rsid wsp:val=&quot;00F67A31&quot;/&gt;&lt;wsp:rsid wsp:val=&quot;00F67B61&quot;/&gt;&lt;wsp:rsid wsp:val=&quot;00F67CB2&quot;/&gt;&lt;wsp:rsid wsp:val=&quot;00F67E8D&quot;/&gt;&lt;wsp:rsid wsp:val=&quot;00F67EAA&quot;/&gt;&lt;wsp:rsid wsp:val=&quot;00F70232&quot;/&gt;&lt;wsp:rsid wsp:val=&quot;00F702A5&quot;/&gt;&lt;wsp:rsid wsp:val=&quot;00F70C00&quot;/&gt;&lt;wsp:rsid wsp:val=&quot;00F70D04&quot;/&gt;&lt;wsp:rsid wsp:val=&quot;00F70D19&quot;/&gt;&lt;wsp:rsid wsp:val=&quot;00F70FD4&quot;/&gt;&lt;wsp:rsid wsp:val=&quot;00F71462&quot;/&gt;&lt;wsp:rsid wsp:val=&quot;00F71584&quot;/&gt;&lt;wsp:rsid wsp:val=&quot;00F71C40&quot;/&gt;&lt;wsp:rsid wsp:val=&quot;00F71D3D&quot;/&gt;&lt;wsp:rsid wsp:val=&quot;00F71D54&quot;/&gt;&lt;wsp:rsid wsp:val=&quot;00F71EE3&quot;/&gt;&lt;wsp:rsid wsp:val=&quot;00F71FE7&quot;/&gt;&lt;wsp:rsid wsp:val=&quot;00F72194&quot;/&gt;&lt;wsp:rsid wsp:val=&quot;00F7224D&quot;/&gt;&lt;wsp:rsid wsp:val=&quot;00F7233B&quot;/&gt;&lt;wsp:rsid wsp:val=&quot;00F7350A&quot;/&gt;&lt;wsp:rsid wsp:val=&quot;00F735C9&quot;/&gt;&lt;wsp:rsid wsp:val=&quot;00F73B5A&quot;/&gt;&lt;wsp:rsid wsp:val=&quot;00F73BA4&quot;/&gt;&lt;wsp:rsid wsp:val=&quot;00F73CD2&quot;/&gt;&lt;wsp:rsid wsp:val=&quot;00F73EEA&quot;/&gt;&lt;wsp:rsid wsp:val=&quot;00F74059&quot;/&gt;&lt;wsp:rsid wsp:val=&quot;00F741DB&quot;/&gt;&lt;wsp:rsid wsp:val=&quot;00F74463&quot;/&gt;&lt;wsp:rsid wsp:val=&quot;00F74858&quot;/&gt;&lt;wsp:rsid wsp:val=&quot;00F75356&quot;/&gt;&lt;wsp:rsid wsp:val=&quot;00F753CF&quot;/&gt;&lt;wsp:rsid wsp:val=&quot;00F753DC&quot;/&gt;&lt;wsp:rsid wsp:val=&quot;00F7542C&quot;/&gt;&lt;wsp:rsid wsp:val=&quot;00F754AC&quot;/&gt;&lt;wsp:rsid wsp:val=&quot;00F75696&quot;/&gt;&lt;wsp:rsid wsp:val=&quot;00F75899&quot;/&gt;&lt;wsp:rsid wsp:val=&quot;00F75910&quot;/&gt;&lt;wsp:rsid wsp:val=&quot;00F75A08&quot;/&gt;&lt;wsp:rsid wsp:val=&quot;00F75A4F&quot;/&gt;&lt;wsp:rsid wsp:val=&quot;00F75B3A&quot;/&gt;&lt;wsp:rsid wsp:val=&quot;00F75D3A&quot;/&gt;&lt;wsp:rsid wsp:val=&quot;00F75F60&quot;/&gt;&lt;wsp:rsid wsp:val=&quot;00F764F3&quot;/&gt;&lt;wsp:rsid wsp:val=&quot;00F7688C&quot;/&gt;&lt;wsp:rsid wsp:val=&quot;00F76B9A&quot;/&gt;&lt;wsp:rsid wsp:val=&quot;00F77383&quot;/&gt;&lt;wsp:rsid wsp:val=&quot;00F7738C&quot;/&gt;&lt;wsp:rsid wsp:val=&quot;00F778B0&quot;/&gt;&lt;wsp:rsid wsp:val=&quot;00F778EA&quot;/&gt;&lt;wsp:rsid wsp:val=&quot;00F77DA5&quot;/&gt;&lt;wsp:rsid wsp:val=&quot;00F805AE&quot;/&gt;&lt;wsp:rsid wsp:val=&quot;00F80751&quot;/&gt;&lt;wsp:rsid wsp:val=&quot;00F80785&quot;/&gt;&lt;wsp:rsid wsp:val=&quot;00F80B51&quot;/&gt;&lt;wsp:rsid wsp:val=&quot;00F80C4C&quot;/&gt;&lt;wsp:rsid wsp:val=&quot;00F80CB2&quot;/&gt;&lt;wsp:rsid wsp:val=&quot;00F80E68&quot;/&gt;&lt;wsp:rsid wsp:val=&quot;00F811C9&quot;/&gt;&lt;wsp:rsid wsp:val=&quot;00F8165B&quot;/&gt;&lt;wsp:rsid wsp:val=&quot;00F81A28&quot;/&gt;&lt;wsp:rsid wsp:val=&quot;00F820B3&quot;/&gt;&lt;wsp:rsid wsp:val=&quot;00F821CD&quot;/&gt;&lt;wsp:rsid wsp:val=&quot;00F8229C&quot;/&gt;&lt;wsp:rsid wsp:val=&quot;00F82434&quot;/&gt;&lt;wsp:rsid wsp:val=&quot;00F8299C&quot;/&gt;&lt;wsp:rsid wsp:val=&quot;00F82BEC&quot;/&gt;&lt;wsp:rsid wsp:val=&quot;00F82D16&quot;/&gt;&lt;wsp:rsid wsp:val=&quot;00F83280&quot;/&gt;&lt;wsp:rsid wsp:val=&quot;00F8371F&quot;/&gt;&lt;wsp:rsid wsp:val=&quot;00F8381E&quot;/&gt;&lt;wsp:rsid wsp:val=&quot;00F838F2&quot;/&gt;&lt;wsp:rsid wsp:val=&quot;00F83B4C&quot;/&gt;&lt;wsp:rsid wsp:val=&quot;00F83C22&quot;/&gt;&lt;wsp:rsid wsp:val=&quot;00F84511&quot;/&gt;&lt;wsp:rsid wsp:val=&quot;00F8461A&quot;/&gt;&lt;wsp:rsid wsp:val=&quot;00F846B9&quot;/&gt;&lt;wsp:rsid wsp:val=&quot;00F84BEB&quot;/&gt;&lt;wsp:rsid wsp:val=&quot;00F84EFB&quot;/&gt;&lt;wsp:rsid wsp:val=&quot;00F8531C&quot;/&gt;&lt;wsp:rsid wsp:val=&quot;00F85441&quot;/&gt;&lt;wsp:rsid wsp:val=&quot;00F85523&quot;/&gt;&lt;wsp:rsid wsp:val=&quot;00F85A19&quot;/&gt;&lt;wsp:rsid wsp:val=&quot;00F85D1C&quot;/&gt;&lt;wsp:rsid wsp:val=&quot;00F86708&quot;/&gt;&lt;wsp:rsid wsp:val=&quot;00F868E9&quot;/&gt;&lt;wsp:rsid wsp:val=&quot;00F86AA3&quot;/&gt;&lt;wsp:rsid wsp:val=&quot;00F86CB5&quot;/&gt;&lt;wsp:rsid wsp:val=&quot;00F871C1&quot;/&gt;&lt;wsp:rsid wsp:val=&quot;00F8746E&quot;/&gt;&lt;wsp:rsid wsp:val=&quot;00F87527&quot;/&gt;&lt;wsp:rsid wsp:val=&quot;00F87C10&quot;/&gt;&lt;wsp:rsid wsp:val=&quot;00F9001F&quot;/&gt;&lt;wsp:rsid wsp:val=&quot;00F90053&quot;/&gt;&lt;wsp:rsid wsp:val=&quot;00F9024E&quot;/&gt;&lt;wsp:rsid wsp:val=&quot;00F902C3&quot;/&gt;&lt;wsp:rsid wsp:val=&quot;00F9044E&quot;/&gt;&lt;wsp:rsid wsp:val=&quot;00F907E2&quot;/&gt;&lt;wsp:rsid wsp:val=&quot;00F908B9&quot;/&gt;&lt;wsp:rsid wsp:val=&quot;00F90D35&quot;/&gt;&lt;wsp:rsid wsp:val=&quot;00F90F9B&quot;/&gt;&lt;wsp:rsid wsp:val=&quot;00F91A5E&quot;/&gt;&lt;wsp:rsid wsp:val=&quot;00F92017&quot;/&gt;&lt;wsp:rsid wsp:val=&quot;00F9216F&quot;/&gt;&lt;wsp:rsid wsp:val=&quot;00F9264E&quot;/&gt;&lt;wsp:rsid wsp:val=&quot;00F92976&quot;/&gt;&lt;wsp:rsid wsp:val=&quot;00F92BC4&quot;/&gt;&lt;wsp:rsid wsp:val=&quot;00F9336C&quot;/&gt;&lt;wsp:rsid wsp:val=&quot;00F933F7&quot;/&gt;&lt;wsp:rsid wsp:val=&quot;00F93516&quot;/&gt;&lt;wsp:rsid wsp:val=&quot;00F93740&quot;/&gt;&lt;wsp:rsid wsp:val=&quot;00F9375B&quot;/&gt;&lt;wsp:rsid wsp:val=&quot;00F93D0F&quot;/&gt;&lt;wsp:rsid wsp:val=&quot;00F93EFF&quot;/&gt;&lt;wsp:rsid wsp:val=&quot;00F93FCC&quot;/&gt;&lt;wsp:rsid wsp:val=&quot;00F94372&quot;/&gt;&lt;wsp:rsid wsp:val=&quot;00F9443D&quot;/&gt;&lt;wsp:rsid wsp:val=&quot;00F94466&quot;/&gt;&lt;wsp:rsid wsp:val=&quot;00F95127&quot;/&gt;&lt;wsp:rsid wsp:val=&quot;00F951F2&quot;/&gt;&lt;wsp:rsid wsp:val=&quot;00F9532E&quot;/&gt;&lt;wsp:rsid wsp:val=&quot;00F9556B&quot;/&gt;&lt;wsp:rsid wsp:val=&quot;00F95631&quot;/&gt;&lt;wsp:rsid wsp:val=&quot;00F95876&quot;/&gt;&lt;wsp:rsid wsp:val=&quot;00F959A2&quot;/&gt;&lt;wsp:rsid wsp:val=&quot;00F95BC3&quot;/&gt;&lt;wsp:rsid wsp:val=&quot;00F95D16&quot;/&gt;&lt;wsp:rsid wsp:val=&quot;00F95F88&quot;/&gt;&lt;wsp:rsid wsp:val=&quot;00F961A1&quot;/&gt;&lt;wsp:rsid wsp:val=&quot;00F96846&quot;/&gt;&lt;wsp:rsid wsp:val=&quot;00F96A06&quot;/&gt;&lt;wsp:rsid wsp:val=&quot;00F96BFD&quot;/&gt;&lt;wsp:rsid wsp:val=&quot;00F971FD&quot;/&gt;&lt;wsp:rsid wsp:val=&quot;00F97249&quot;/&gt;&lt;wsp:rsid wsp:val=&quot;00F9738C&quot;/&gt;&lt;wsp:rsid wsp:val=&quot;00F9767B&quot;/&gt;&lt;wsp:rsid wsp:val=&quot;00F9790A&quot;/&gt;&lt;wsp:rsid wsp:val=&quot;00F97CCB&quot;/&gt;&lt;wsp:rsid wsp:val=&quot;00F97D9B&quot;/&gt;&lt;wsp:rsid wsp:val=&quot;00F97E0E&quot;/&gt;&lt;wsp:rsid wsp:val=&quot;00FA00F0&quot;/&gt;&lt;wsp:rsid wsp:val=&quot;00FA0163&quot;/&gt;&lt;wsp:rsid wsp:val=&quot;00FA038A&quot;/&gt;&lt;wsp:rsid wsp:val=&quot;00FA0430&quot;/&gt;&lt;wsp:rsid wsp:val=&quot;00FA08E4&quot;/&gt;&lt;wsp:rsid wsp:val=&quot;00FA0B6D&quot;/&gt;&lt;wsp:rsid wsp:val=&quot;00FA0E70&quot;/&gt;&lt;wsp:rsid wsp:val=&quot;00FA0EA6&quot;/&gt;&lt;wsp:rsid wsp:val=&quot;00FA1001&quot;/&gt;&lt;wsp:rsid wsp:val=&quot;00FA149C&quot;/&gt;&lt;wsp:rsid wsp:val=&quot;00FA1E72&quot;/&gt;&lt;wsp:rsid wsp:val=&quot;00FA240F&quot;/&gt;&lt;wsp:rsid wsp:val=&quot;00FA28FB&quot;/&gt;&lt;wsp:rsid wsp:val=&quot;00FA2A75&quot;/&gt;&lt;wsp:rsid wsp:val=&quot;00FA2DD0&quot;/&gt;&lt;wsp:rsid wsp:val=&quot;00FA2E4F&quot;/&gt;&lt;wsp:rsid wsp:val=&quot;00FA2F8C&quot;/&gt;&lt;wsp:rsid wsp:val=&quot;00FA3174&quot;/&gt;&lt;wsp:rsid wsp:val=&quot;00FA33B2&quot;/&gt;&lt;wsp:rsid wsp:val=&quot;00FA3617&quot;/&gt;&lt;wsp:rsid wsp:val=&quot;00FA3636&quot;/&gt;&lt;wsp:rsid wsp:val=&quot;00FA3A7F&quot;/&gt;&lt;wsp:rsid wsp:val=&quot;00FA4499&quot;/&gt;&lt;wsp:rsid wsp:val=&quot;00FA473A&quot;/&gt;&lt;wsp:rsid wsp:val=&quot;00FA48B1&quot;/&gt;&lt;wsp:rsid wsp:val=&quot;00FA49AA&quot;/&gt;&lt;wsp:rsid wsp:val=&quot;00FA4B74&quot;/&gt;&lt;wsp:rsid wsp:val=&quot;00FA4BAD&quot;/&gt;&lt;wsp:rsid wsp:val=&quot;00FA4EF0&quot;/&gt;&lt;wsp:rsid wsp:val=&quot;00FA5276&quot;/&gt;&lt;wsp:rsid wsp:val=&quot;00FA5C81&quot;/&gt;&lt;wsp:rsid wsp:val=&quot;00FA5C95&quot;/&gt;&lt;wsp:rsid wsp:val=&quot;00FA5D34&quot;/&gt;&lt;wsp:rsid wsp:val=&quot;00FA5EA6&quot;/&gt;&lt;wsp:rsid wsp:val=&quot;00FA6066&quot;/&gt;&lt;wsp:rsid wsp:val=&quot;00FA60AA&quot;/&gt;&lt;wsp:rsid wsp:val=&quot;00FA69B5&quot;/&gt;&lt;wsp:rsid wsp:val=&quot;00FA6AA2&quot;/&gt;&lt;wsp:rsid wsp:val=&quot;00FA6C90&quot;/&gt;&lt;wsp:rsid wsp:val=&quot;00FA777D&quot;/&gt;&lt;wsp:rsid wsp:val=&quot;00FA79B0&quot;/&gt;&lt;wsp:rsid wsp:val=&quot;00FA7D8E&quot;/&gt;&lt;wsp:rsid wsp:val=&quot;00FA7E92&quot;/&gt;&lt;wsp:rsid wsp:val=&quot;00FB0D8E&quot;/&gt;&lt;wsp:rsid wsp:val=&quot;00FB171B&quot;/&gt;&lt;wsp:rsid wsp:val=&quot;00FB181C&quot;/&gt;&lt;wsp:rsid wsp:val=&quot;00FB1920&quot;/&gt;&lt;wsp:rsid wsp:val=&quot;00FB1A0A&quot;/&gt;&lt;wsp:rsid wsp:val=&quot;00FB1D85&quot;/&gt;&lt;wsp:rsid wsp:val=&quot;00FB1FDE&quot;/&gt;&lt;wsp:rsid wsp:val=&quot;00FB208A&quot;/&gt;&lt;wsp:rsid wsp:val=&quot;00FB2299&quot;/&gt;&lt;wsp:rsid wsp:val=&quot;00FB273E&quot;/&gt;&lt;wsp:rsid wsp:val=&quot;00FB27B7&quot;/&gt;&lt;wsp:rsid wsp:val=&quot;00FB280A&quot;/&gt;&lt;wsp:rsid wsp:val=&quot;00FB2E22&quot;/&gt;&lt;wsp:rsid wsp:val=&quot;00FB330A&quot;/&gt;&lt;wsp:rsid wsp:val=&quot;00FB3437&quot;/&gt;&lt;wsp:rsid wsp:val=&quot;00FB414C&quot;/&gt;&lt;wsp:rsid wsp:val=&quot;00FB41A5&quot;/&gt;&lt;wsp:rsid wsp:val=&quot;00FB4C63&quot;/&gt;&lt;wsp:rsid wsp:val=&quot;00FB4D7F&quot;/&gt;&lt;wsp:rsid wsp:val=&quot;00FB5400&quot;/&gt;&lt;wsp:rsid wsp:val=&quot;00FB5497&quot;/&gt;&lt;wsp:rsid wsp:val=&quot;00FB5839&quot;/&gt;&lt;wsp:rsid wsp:val=&quot;00FB5A54&quot;/&gt;&lt;wsp:rsid wsp:val=&quot;00FB5BEA&quot;/&gt;&lt;wsp:rsid wsp:val=&quot;00FB61B5&quot;/&gt;&lt;wsp:rsid wsp:val=&quot;00FB654F&quot;/&gt;&lt;wsp:rsid wsp:val=&quot;00FB6834&quot;/&gt;&lt;wsp:rsid wsp:val=&quot;00FB6890&quot;/&gt;&lt;wsp:rsid wsp:val=&quot;00FB6917&quot;/&gt;&lt;wsp:rsid wsp:val=&quot;00FB6A4A&quot;/&gt;&lt;wsp:rsid wsp:val=&quot;00FB6B84&quot;/&gt;&lt;wsp:rsid wsp:val=&quot;00FB6DA1&quot;/&gt;&lt;wsp:rsid wsp:val=&quot;00FB712A&quot;/&gt;&lt;wsp:rsid wsp:val=&quot;00FB7844&quot;/&gt;&lt;wsp:rsid wsp:val=&quot;00FB7B3F&quot;/&gt;&lt;wsp:rsid wsp:val=&quot;00FB7C2F&quot;/&gt;&lt;wsp:rsid wsp:val=&quot;00FB7CD3&quot;/&gt;&lt;wsp:rsid wsp:val=&quot;00FB7E4A&quot;/&gt;&lt;wsp:rsid wsp:val=&quot;00FC03D2&quot;/&gt;&lt;wsp:rsid wsp:val=&quot;00FC04F7&quot;/&gt;&lt;wsp:rsid wsp:val=&quot;00FC051F&quot;/&gt;&lt;wsp:rsid wsp:val=&quot;00FC06B8&quot;/&gt;&lt;wsp:rsid wsp:val=&quot;00FC0B2F&quot;/&gt;&lt;wsp:rsid wsp:val=&quot;00FC0B6E&quot;/&gt;&lt;wsp:rsid wsp:val=&quot;00FC12EC&quot;/&gt;&lt;wsp:rsid wsp:val=&quot;00FC14E7&quot;/&gt;&lt;wsp:rsid wsp:val=&quot;00FC17E4&quot;/&gt;&lt;wsp:rsid wsp:val=&quot;00FC197E&quot;/&gt;&lt;wsp:rsid wsp:val=&quot;00FC1B45&quot;/&gt;&lt;wsp:rsid wsp:val=&quot;00FC2104&quot;/&gt;&lt;wsp:rsid wsp:val=&quot;00FC2111&quot;/&gt;&lt;wsp:rsid wsp:val=&quot;00FC22EA&quot;/&gt;&lt;wsp:rsid wsp:val=&quot;00FC2351&quot;/&gt;&lt;wsp:rsid wsp:val=&quot;00FC2506&quot;/&gt;&lt;wsp:rsid wsp:val=&quot;00FC28F0&quot;/&gt;&lt;wsp:rsid wsp:val=&quot;00FC36DD&quot;/&gt;&lt;wsp:rsid wsp:val=&quot;00FC3B7C&quot;/&gt;&lt;wsp:rsid wsp:val=&quot;00FC3C19&quot;/&gt;&lt;wsp:rsid wsp:val=&quot;00FC3D35&quot;/&gt;&lt;wsp:rsid wsp:val=&quot;00FC3EE9&quot;/&gt;&lt;wsp:rsid wsp:val=&quot;00FC3F11&quot;/&gt;&lt;wsp:rsid wsp:val=&quot;00FC46BC&quot;/&gt;&lt;wsp:rsid wsp:val=&quot;00FC4C73&quot;/&gt;&lt;wsp:rsid wsp:val=&quot;00FC59B6&quot;/&gt;&lt;wsp:rsid wsp:val=&quot;00FC5D35&quot;/&gt;&lt;wsp:rsid wsp:val=&quot;00FC6097&quot;/&gt;&lt;wsp:rsid wsp:val=&quot;00FC60B5&quot;/&gt;&lt;wsp:rsid wsp:val=&quot;00FC6192&quot;/&gt;&lt;wsp:rsid wsp:val=&quot;00FC64E3&quot;/&gt;&lt;wsp:rsid wsp:val=&quot;00FC6613&quot;/&gt;&lt;wsp:rsid wsp:val=&quot;00FC666D&quot;/&gt;&lt;wsp:rsid wsp:val=&quot;00FC6711&quot;/&gt;&lt;wsp:rsid wsp:val=&quot;00FC69B9&quot;/&gt;&lt;wsp:rsid wsp:val=&quot;00FC69F5&quot;/&gt;&lt;wsp:rsid wsp:val=&quot;00FC7340&quot;/&gt;&lt;wsp:rsid wsp:val=&quot;00FC73E8&quot;/&gt;&lt;wsp:rsid wsp:val=&quot;00FC7572&quot;/&gt;&lt;wsp:rsid wsp:val=&quot;00FC76A2&quot;/&gt;&lt;wsp:rsid wsp:val=&quot;00FC785C&quot;/&gt;&lt;wsp:rsid wsp:val=&quot;00FC7B45&quot;/&gt;&lt;wsp:rsid wsp:val=&quot;00FD063A&quot;/&gt;&lt;wsp:rsid wsp:val=&quot;00FD0A18&quot;/&gt;&lt;wsp:rsid wsp:val=&quot;00FD0A1F&quot;/&gt;&lt;wsp:rsid wsp:val=&quot;00FD0ED5&quot;/&gt;&lt;wsp:rsid wsp:val=&quot;00FD1494&quot;/&gt;&lt;wsp:rsid wsp:val=&quot;00FD15C5&quot;/&gt;&lt;wsp:rsid wsp:val=&quot;00FD1934&quot;/&gt;&lt;wsp:rsid wsp:val=&quot;00FD1BA1&quot;/&gt;&lt;wsp:rsid wsp:val=&quot;00FD1BEA&quot;/&gt;&lt;wsp:rsid wsp:val=&quot;00FD1BEE&quot;/&gt;&lt;wsp:rsid wsp:val=&quot;00FD1CC0&quot;/&gt;&lt;wsp:rsid wsp:val=&quot;00FD2025&quot;/&gt;&lt;wsp:rsid wsp:val=&quot;00FD222F&quot;/&gt;&lt;wsp:rsid wsp:val=&quot;00FD2550&quot;/&gt;&lt;wsp:rsid wsp:val=&quot;00FD25AF&quot;/&gt;&lt;wsp:rsid wsp:val=&quot;00FD2742&quot;/&gt;&lt;wsp:rsid wsp:val=&quot;00FD316B&quot;/&gt;&lt;wsp:rsid wsp:val=&quot;00FD354B&quot;/&gt;&lt;wsp:rsid wsp:val=&quot;00FD3759&quot;/&gt;&lt;wsp:rsid wsp:val=&quot;00FD37B9&quot;/&gt;&lt;wsp:rsid wsp:val=&quot;00FD381E&quot;/&gt;&lt;wsp:rsid wsp:val=&quot;00FD391A&quot;/&gt;&lt;wsp:rsid wsp:val=&quot;00FD3B0E&quot;/&gt;&lt;wsp:rsid wsp:val=&quot;00FD3B1D&quot;/&gt;&lt;wsp:rsid wsp:val=&quot;00FD45BD&quot;/&gt;&lt;wsp:rsid wsp:val=&quot;00FD480F&quot;/&gt;&lt;wsp:rsid wsp:val=&quot;00FD4DF8&quot;/&gt;&lt;wsp:rsid wsp:val=&quot;00FD50E2&quot;/&gt;&lt;wsp:rsid wsp:val=&quot;00FD536F&quot;/&gt;&lt;wsp:rsid wsp:val=&quot;00FD5595&quot;/&gt;&lt;wsp:rsid wsp:val=&quot;00FD592E&quot;/&gt;&lt;wsp:rsid wsp:val=&quot;00FD5CC9&quot;/&gt;&lt;wsp:rsid wsp:val=&quot;00FD5E63&quot;/&gt;&lt;wsp:rsid wsp:val=&quot;00FD622A&quot;/&gt;&lt;wsp:rsid wsp:val=&quot;00FD63E5&quot;/&gt;&lt;wsp:rsid wsp:val=&quot;00FD6833&quot;/&gt;&lt;wsp:rsid wsp:val=&quot;00FD683D&quot;/&gt;&lt;wsp:rsid wsp:val=&quot;00FD6BD5&quot;/&gt;&lt;wsp:rsid wsp:val=&quot;00FD6BF8&quot;/&gt;&lt;wsp:rsid wsp:val=&quot;00FD7118&quot;/&gt;&lt;wsp:rsid wsp:val=&quot;00FD720D&quot;/&gt;&lt;wsp:rsid wsp:val=&quot;00FD769A&quot;/&gt;&lt;wsp:rsid wsp:val=&quot;00FD7801&quot;/&gt;&lt;wsp:rsid wsp:val=&quot;00FD7B61&quot;/&gt;&lt;wsp:rsid wsp:val=&quot;00FD7D03&quot;/&gt;&lt;wsp:rsid wsp:val=&quot;00FD7F35&quot;/&gt;&lt;wsp:rsid wsp:val=&quot;00FD7F43&quot;/&gt;&lt;wsp:rsid wsp:val=&quot;00FE00B0&quot;/&gt;&lt;wsp:rsid wsp:val=&quot;00FE04B6&quot;/&gt;&lt;wsp:rsid wsp:val=&quot;00FE060F&quot;/&gt;&lt;wsp:rsid wsp:val=&quot;00FE067C&quot;/&gt;&lt;wsp:rsid wsp:val=&quot;00FE095C&quot;/&gt;&lt;wsp:rsid wsp:val=&quot;00FE0B3C&quot;/&gt;&lt;wsp:rsid wsp:val=&quot;00FE0C5B&quot;/&gt;&lt;wsp:rsid wsp:val=&quot;00FE0F80&quot;/&gt;&lt;wsp:rsid wsp:val=&quot;00FE11BA&quot;/&gt;&lt;wsp:rsid wsp:val=&quot;00FE14E6&quot;/&gt;&lt;wsp:rsid wsp:val=&quot;00FE1698&quot;/&gt;&lt;wsp:rsid wsp:val=&quot;00FE1CB6&quot;/&gt;&lt;wsp:rsid wsp:val=&quot;00FE1EC7&quot;/&gt;&lt;wsp:rsid wsp:val=&quot;00FE22E3&quot;/&gt;&lt;wsp:rsid wsp:val=&quot;00FE2331&quot;/&gt;&lt;wsp:rsid wsp:val=&quot;00FE24E1&quot;/&gt;&lt;wsp:rsid wsp:val=&quot;00FE254D&quot;/&gt;&lt;wsp:rsid wsp:val=&quot;00FE255E&quot;/&gt;&lt;wsp:rsid wsp:val=&quot;00FE30D7&quot;/&gt;&lt;wsp:rsid wsp:val=&quot;00FE31A7&quot;/&gt;&lt;wsp:rsid wsp:val=&quot;00FE326A&quot;/&gt;&lt;wsp:rsid wsp:val=&quot;00FE3387&quot;/&gt;&lt;wsp:rsid wsp:val=&quot;00FE33F5&quot;/&gt;&lt;wsp:rsid wsp:val=&quot;00FE3689&quot;/&gt;&lt;wsp:rsid wsp:val=&quot;00FE38BF&quot;/&gt;&lt;wsp:rsid wsp:val=&quot;00FE3C4C&quot;/&gt;&lt;wsp:rsid wsp:val=&quot;00FE415F&quot;/&gt;&lt;wsp:rsid wsp:val=&quot;00FE4402&quot;/&gt;&lt;wsp:rsid wsp:val=&quot;00FE442F&quot;/&gt;&lt;wsp:rsid wsp:val=&quot;00FE4882&quot;/&gt;&lt;wsp:rsid wsp:val=&quot;00FE4A19&quot;/&gt;&lt;wsp:rsid wsp:val=&quot;00FE4E33&quot;/&gt;&lt;wsp:rsid wsp:val=&quot;00FE4EAF&quot;/&gt;&lt;wsp:rsid wsp:val=&quot;00FE527F&quot;/&gt;&lt;wsp:rsid wsp:val=&quot;00FE5C64&quot;/&gt;&lt;wsp:rsid wsp:val=&quot;00FE5DD8&quot;/&gt;&lt;wsp:rsid wsp:val=&quot;00FE5F80&quot;/&gt;&lt;wsp:rsid wsp:val=&quot;00FE6633&quot;/&gt;&lt;wsp:rsid wsp:val=&quot;00FE6874&quot;/&gt;&lt;wsp:rsid wsp:val=&quot;00FE69EB&quot;/&gt;&lt;wsp:rsid wsp:val=&quot;00FE6B4A&quot;/&gt;&lt;wsp:rsid wsp:val=&quot;00FE709C&quot;/&gt;&lt;wsp:rsid wsp:val=&quot;00FE71C0&quot;/&gt;&lt;wsp:rsid wsp:val=&quot;00FE72B2&quot;/&gt;&lt;wsp:rsid wsp:val=&quot;00FE73AE&quot;/&gt;&lt;wsp:rsid wsp:val=&quot;00FE76DD&quot;/&gt;&lt;wsp:rsid wsp:val=&quot;00FE78B7&quot;/&gt;&lt;wsp:rsid wsp:val=&quot;00FE7909&quot;/&gt;&lt;wsp:rsid wsp:val=&quot;00FE7ADC&quot;/&gt;&lt;wsp:rsid wsp:val=&quot;00FE7CA7&quot;/&gt;&lt;wsp:rsid wsp:val=&quot;00FF0370&quot;/&gt;&lt;wsp:rsid wsp:val=&quot;00FF086C&quot;/&gt;&lt;wsp:rsid wsp:val=&quot;00FF08CB&quot;/&gt;&lt;wsp:rsid wsp:val=&quot;00FF0C15&quot;/&gt;&lt;wsp:rsid wsp:val=&quot;00FF104B&quot;/&gt;&lt;wsp:rsid wsp:val=&quot;00FF10F1&quot;/&gt;&lt;wsp:rsid wsp:val=&quot;00FF1212&quot;/&gt;&lt;wsp:rsid wsp:val=&quot;00FF14D4&quot;/&gt;&lt;wsp:rsid wsp:val=&quot;00FF16F6&quot;/&gt;&lt;wsp:rsid wsp:val=&quot;00FF203A&quot;/&gt;&lt;wsp:rsid wsp:val=&quot;00FF2073&quot;/&gt;&lt;wsp:rsid wsp:val=&quot;00FF2339&quot;/&gt;&lt;wsp:rsid wsp:val=&quot;00FF2460&quot;/&gt;&lt;wsp:rsid wsp:val=&quot;00FF303C&quot;/&gt;&lt;wsp:rsid wsp:val=&quot;00FF3151&quot;/&gt;&lt;wsp:rsid wsp:val=&quot;00FF33A8&quot;/&gt;&lt;wsp:rsid wsp:val=&quot;00FF380C&quot;/&gt;&lt;wsp:rsid wsp:val=&quot;00FF38CB&quot;/&gt;&lt;wsp:rsid wsp:val=&quot;00FF39AF&quot;/&gt;&lt;wsp:rsid wsp:val=&quot;00FF4491&quot;/&gt;&lt;wsp:rsid wsp:val=&quot;00FF4498&quot;/&gt;&lt;wsp:rsid wsp:val=&quot;00FF46BE&quot;/&gt;&lt;wsp:rsid wsp:val=&quot;00FF4793&quot;/&gt;&lt;wsp:rsid wsp:val=&quot;00FF4883&quot;/&gt;&lt;wsp:rsid wsp:val=&quot;00FF496E&quot;/&gt;&lt;wsp:rsid wsp:val=&quot;00FF49BC&quot;/&gt;&lt;wsp:rsid wsp:val=&quot;00FF4A12&quot;/&gt;&lt;wsp:rsid wsp:val=&quot;00FF4FA4&quot;/&gt;&lt;wsp:rsid wsp:val=&quot;00FF5502&quot;/&gt;&lt;wsp:rsid wsp:val=&quot;00FF5C67&quot;/&gt;&lt;wsp:rsid wsp:val=&quot;00FF6095&quot;/&gt;&lt;wsp:rsid wsp:val=&quot;00FF60AB&quot;/&gt;&lt;wsp:rsid wsp:val=&quot;00FF67F4&quot;/&gt;&lt;wsp:rsid wsp:val=&quot;00FF6971&quot;/&gt;&lt;wsp:rsid wsp:val=&quot;00FF799E&quot;/&gt;&lt;wsp:rsid wsp:val=&quot;00FF7E55&quot;/&gt;&lt;/wsp:rsids&gt;&lt;/w:docPr&gt;&lt;w:body&gt;&lt;wx:sect&gt;&lt;w:p wsp:rsidR=&quot;00000000&quot; wsp:rsidRDefault=&quot;00870DB8&quot; wsp:rsidP=&quot;00870DB8&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i&lt;/m:t&gt;&lt;/m:r&gt;&lt;/m:e&gt;&lt;m:sub&gt;&lt;m:r&gt;&lt;w:rPr&gt;&lt;w:rFonts w:ascii=&quot;Cambria Math&quot;/&gt;&lt;wx:font wx:val=&quot;Cambria Math&quot;/&gt;&lt;w:i/&gt;&lt;/w:rPr&gt;&lt;m:t&gt;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 o:title="" chromakey="white"/>
                                      </v:shape>
                                    </w:pict>
                                  </w:r>
                                  <w:r w:rsidRPr="009D4244">
                                    <w:rPr>
                                      <w:b/>
                                    </w:rPr>
                                    <w:instrText xml:space="preserve"> </w:instrText>
                                  </w:r>
                                  <w:r w:rsidRPr="009D4244">
                                    <w:rPr>
                                      <w:b/>
                                    </w:rPr>
                                    <w:fldChar w:fldCharType="separate"/>
                                  </w:r>
                                  <w:r w:rsidR="00E375C5">
                                    <w:rPr>
                                      <w:b/>
                                      <w:noProof/>
                                      <w:position w:val="-5"/>
                                    </w:rPr>
                                    <w:pict w14:anchorId="24B6C2FD">
                                      <v:shape id="_x0000_i1040" type="#_x0000_t75" alt="" style="width:6.95pt;height:12.15pt;mso-width-percent:0;mso-height-percent:0;mso-width-percent:0;mso-height-percent:0" equationxml="&lt;?xml version=&quot;1.0&quot; encoding=&quot;UTF-8&quot; standalone=&quot;yes&quot;?&gt;&#13;&#13;&#13;&#10;&#13;&#13;&#13;&#10;&#13;&#13;&#13;&#10;&lt;?mso-application progid=&quot;Word.Document&quot;?&gt;&#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00E3&quot;/&gt;&lt;wsp:rsid wsp:val=&quot;0000079A&quot;/&gt;&lt;wsp:rsid wsp:val=&quot;00000856&quot;/&gt;&lt;wsp:rsid wsp:val=&quot;00000BDA&quot;/&gt;&lt;wsp:rsid wsp:val=&quot;00000C3D&quot;/&gt;&lt;wsp:rsid wsp:val=&quot;00000C91&quot;/&gt;&lt;wsp:rsid wsp:val=&quot;00000EAD&quot;/&gt;&lt;wsp:rsid wsp:val=&quot;000012E4&quot;/&gt;&lt;wsp:rsid wsp:val=&quot;000017D4&quot;/&gt;&lt;wsp:rsid wsp:val=&quot;00001925&quot;/&gt;&lt;wsp:rsid wsp:val=&quot;00002567&quot;/&gt;&lt;wsp:rsid wsp:val=&quot;0000278E&quot;/&gt;&lt;wsp:rsid wsp:val=&quot;000027EA&quot;/&gt;&lt;wsp:rsid wsp:val=&quot;00002A68&quot;/&gt;&lt;wsp:rsid wsp:val=&quot;00002B62&quot;/&gt;&lt;wsp:rsid wsp:val=&quot;00002BA7&quot;/&gt;&lt;wsp:rsid wsp:val=&quot;00002CDB&quot;/&gt;&lt;wsp:rsid wsp:val=&quot;00002FAB&quot;/&gt;&lt;wsp:rsid wsp:val=&quot;000032F9&quot;/&gt;&lt;wsp:rsid wsp:val=&quot;0000372F&quot;/&gt;&lt;wsp:rsid wsp:val=&quot;00003A01&quot;/&gt;&lt;wsp:rsid wsp:val=&quot;00003FC4&quot;/&gt;&lt;wsp:rsid wsp:val=&quot;0000435C&quot;/&gt;&lt;wsp:rsid wsp:val=&quot;00004955&quot;/&gt;&lt;wsp:rsid wsp:val=&quot;00004B5C&quot;/&gt;&lt;wsp:rsid wsp:val=&quot;00005009&quot;/&gt;&lt;wsp:rsid wsp:val=&quot;00005077&quot;/&gt;&lt;wsp:rsid wsp:val=&quot;00005158&quot;/&gt;&lt;wsp:rsid wsp:val=&quot;000052B8&quot;/&gt;&lt;wsp:rsid wsp:val=&quot;0000552E&quot;/&gt;&lt;wsp:rsid wsp:val=&quot;000061F0&quot;/&gt;&lt;wsp:rsid wsp:val=&quot;000065E9&quot;/&gt;&lt;wsp:rsid wsp:val=&quot;0000672E&quot;/&gt;&lt;wsp:rsid wsp:val=&quot;00006902&quot;/&gt;&lt;wsp:rsid wsp:val=&quot;00006B64&quot;/&gt;&lt;wsp:rsid wsp:val=&quot;00006C12&quot;/&gt;&lt;wsp:rsid wsp:val=&quot;00006CF2&quot;/&gt;&lt;wsp:rsid wsp:val=&quot;00006D7E&quot;/&gt;&lt;wsp:rsid wsp:val=&quot;00006F74&quot;/&gt;&lt;wsp:rsid wsp:val=&quot;00007933&quot;/&gt;&lt;wsp:rsid wsp:val=&quot;0000797A&quot;/&gt;&lt;wsp:rsid wsp:val=&quot;00010649&quot;/&gt;&lt;wsp:rsid wsp:val=&quot;00010854&quot;/&gt;&lt;wsp:rsid wsp:val=&quot;000109E0&quot;/&gt;&lt;wsp:rsid wsp:val=&quot;00010E37&quot;/&gt;&lt;wsp:rsid wsp:val=&quot;000112B5&quot;/&gt;&lt;wsp:rsid wsp:val=&quot;000117A2&quot;/&gt;&lt;wsp:rsid wsp:val=&quot;00011936&quot;/&gt;&lt;wsp:rsid wsp:val=&quot;000121C0&quot;/&gt;&lt;wsp:rsid wsp:val=&quot;00012387&quot;/&gt;&lt;wsp:rsid wsp:val=&quot;00012A08&quot;/&gt;&lt;wsp:rsid wsp:val=&quot;00012B15&quot;/&gt;&lt;wsp:rsid wsp:val=&quot;00012BBA&quot;/&gt;&lt;wsp:rsid wsp:val=&quot;00012BCC&quot;/&gt;&lt;wsp:rsid wsp:val=&quot;000130CC&quot;/&gt;&lt;wsp:rsid wsp:val=&quot;0001322B&quot;/&gt;&lt;wsp:rsid wsp:val=&quot;00013512&quot;/&gt;&lt;wsp:rsid wsp:val=&quot;0001363A&quot;/&gt;&lt;wsp:rsid wsp:val=&quot;000136CC&quot;/&gt;&lt;wsp:rsid wsp:val=&quot;00013872&quot;/&gt;&lt;wsp:rsid wsp:val=&quot;00013C5C&quot;/&gt;&lt;wsp:rsid wsp:val=&quot;00013CB5&quot;/&gt;&lt;wsp:rsid wsp:val=&quot;0001438D&quot;/&gt;&lt;wsp:rsid wsp:val=&quot;0001477F&quot;/&gt;&lt;wsp:rsid wsp:val=&quot;00014993&quot;/&gt;&lt;wsp:rsid wsp:val=&quot;00014AB4&quot;/&gt;&lt;wsp:rsid wsp:val=&quot;000150C5&quot;/&gt;&lt;wsp:rsid wsp:val=&quot;00015646&quot;/&gt;&lt;wsp:rsid wsp:val=&quot;00015873&quot;/&gt;&lt;wsp:rsid wsp:val=&quot;00015976&quot;/&gt;&lt;wsp:rsid wsp:val=&quot;0001603F&quot;/&gt;&lt;wsp:rsid wsp:val=&quot;000160AA&quot;/&gt;&lt;wsp:rsid wsp:val=&quot;0001666E&quot;/&gt;&lt;wsp:rsid wsp:val=&quot;00016D92&quot;/&gt;&lt;wsp:rsid wsp:val=&quot;00017638&quot;/&gt;&lt;wsp:rsid wsp:val=&quot;0001764D&quot;/&gt;&lt;wsp:rsid wsp:val=&quot;000200B3&quot;/&gt;&lt;wsp:rsid wsp:val=&quot;00020239&quot;/&gt;&lt;wsp:rsid wsp:val=&quot;000202AF&quot;/&gt;&lt;wsp:rsid wsp:val=&quot;000202FE&quot;/&gt;&lt;wsp:rsid wsp:val=&quot;00020702&quot;/&gt;&lt;wsp:rsid wsp:val=&quot;00020806&quot;/&gt;&lt;wsp:rsid wsp:val=&quot;0002087A&quot;/&gt;&lt;wsp:rsid wsp:val=&quot;00020A14&quot;/&gt;&lt;wsp:rsid wsp:val=&quot;00020A1A&quot;/&gt;&lt;wsp:rsid wsp:val=&quot;000210F0&quot;/&gt;&lt;wsp:rsid wsp:val=&quot;00021253&quot;/&gt;&lt;wsp:rsid wsp:val=&quot;00021311&quot;/&gt;&lt;wsp:rsid wsp:val=&quot;000214BF&quot;/&gt;&lt;wsp:rsid wsp:val=&quot;0002191D&quot;/&gt;&lt;wsp:rsid wsp:val=&quot;000222CB&quot;/&gt;&lt;wsp:rsid wsp:val=&quot;000223DD&quot;/&gt;&lt;wsp:rsid wsp:val=&quot;00022866&quot;/&gt;&lt;wsp:rsid wsp:val=&quot;0002293E&quot;/&gt;&lt;wsp:rsid wsp:val=&quot;00022A16&quot;/&gt;&lt;wsp:rsid wsp:val=&quot;00022D22&quot;/&gt;&lt;wsp:rsid wsp:val=&quot;00022FB0&quot;/&gt;&lt;wsp:rsid wsp:val=&quot;00023027&quot;/&gt;&lt;wsp:rsid wsp:val=&quot;0002351A&quot;/&gt;&lt;wsp:rsid wsp:val=&quot;00023CF3&quot;/&gt;&lt;wsp:rsid wsp:val=&quot;000241A4&quot;/&gt;&lt;wsp:rsid wsp:val=&quot;00024903&quot;/&gt;&lt;wsp:rsid wsp:val=&quot;00024B66&quot;/&gt;&lt;wsp:rsid wsp:val=&quot;00024D0C&quot;/&gt;&lt;wsp:rsid wsp:val=&quot;00024DF0&quot;/&gt;&lt;wsp:rsid wsp:val=&quot;00025904&quot;/&gt;&lt;wsp:rsid wsp:val=&quot;00026180&quot;/&gt;&lt;wsp:rsid wsp:val=&quot;00026573&quot;/&gt;&lt;wsp:rsid wsp:val=&quot;00026662&quot;/&gt;&lt;wsp:rsid wsp:val=&quot;000266A0&quot;/&gt;&lt;wsp:rsid wsp:val=&quot;00026868&quot;/&gt;&lt;wsp:rsid wsp:val=&quot;000269FE&quot;/&gt;&lt;wsp:rsid wsp:val=&quot;00026B31&quot;/&gt;&lt;wsp:rsid wsp:val=&quot;00026B6F&quot;/&gt;&lt;wsp:rsid wsp:val=&quot;00026C1C&quot;/&gt;&lt;wsp:rsid wsp:val=&quot;00026F21&quot;/&gt;&lt;wsp:rsid wsp:val=&quot;00027299&quot;/&gt;&lt;wsp:rsid wsp:val=&quot;000275CD&quot;/&gt;&lt;wsp:rsid wsp:val=&quot;000277A9&quot;/&gt;&lt;wsp:rsid wsp:val=&quot;00027892&quot;/&gt;&lt;wsp:rsid wsp:val=&quot;00027B8C&quot;/&gt;&lt;wsp:rsid wsp:val=&quot;0003003E&quot;/&gt;&lt;wsp:rsid wsp:val=&quot;00030076&quot;/&gt;&lt;wsp:rsid wsp:val=&quot;000304F6&quot;/&gt;&lt;wsp:rsid wsp:val=&quot;000306A4&quot;/&gt;&lt;wsp:rsid wsp:val=&quot;00030DBB&quot;/&gt;&lt;wsp:rsid wsp:val=&quot;00031569&quot;/&gt;&lt;wsp:rsid wsp:val=&quot;0003161A&quot;/&gt;&lt;wsp:rsid wsp:val=&quot;00031A84&quot;/&gt;&lt;wsp:rsid wsp:val=&quot;00031ACB&quot;/&gt;&lt;wsp:rsid wsp:val=&quot;00031C1D&quot;/&gt;&lt;wsp:rsid wsp:val=&quot;00031C20&quot;/&gt;&lt;wsp:rsid wsp:val=&quot;00032A3E&quot;/&gt;&lt;wsp:rsid wsp:val=&quot;00032A3F&quot;/&gt;&lt;wsp:rsid wsp:val=&quot;00032C18&quot;/&gt;&lt;wsp:rsid wsp:val=&quot;00032D78&quot;/&gt;&lt;wsp:rsid wsp:val=&quot;00032F6B&quot;/&gt;&lt;wsp:rsid wsp:val=&quot;000332D8&quot;/&gt;&lt;wsp:rsid wsp:val=&quot;000334A7&quot;/&gt;&lt;wsp:rsid wsp:val=&quot;0003372D&quot;/&gt;&lt;wsp:rsid wsp:val=&quot;00033780&quot;/&gt;&lt;wsp:rsid wsp:val=&quot;0003387C&quot;/&gt;&lt;wsp:rsid wsp:val=&quot;000339B7&quot;/&gt;&lt;wsp:rsid wsp:val=&quot;00033B71&quot;/&gt;&lt;wsp:rsid wsp:val=&quot;00033C59&quot;/&gt;&lt;wsp:rsid wsp:val=&quot;000342BB&quot;/&gt;&lt;wsp:rsid wsp:val=&quot;0003434C&quot;/&gt;&lt;wsp:rsid wsp:val=&quot;000343D2&quot;/&gt;&lt;wsp:rsid wsp:val=&quot;000343F5&quot;/&gt;&lt;wsp:rsid wsp:val=&quot;00034473&quot;/&gt;&lt;wsp:rsid wsp:val=&quot;000344B5&quot;/&gt;&lt;wsp:rsid wsp:val=&quot;00034D26&quot;/&gt;&lt;wsp:rsid wsp:val=&quot;00034E43&quot;/&gt;&lt;wsp:rsid wsp:val=&quot;00034E61&quot;/&gt;&lt;wsp:rsid wsp:val=&quot;00035271&quot;/&gt;&lt;wsp:rsid wsp:val=&quot;00035F94&quot;/&gt;&lt;wsp:rsid wsp:val=&quot;00036296&quot;/&gt;&lt;wsp:rsid wsp:val=&quot;000366CA&quot;/&gt;&lt;wsp:rsid wsp:val=&quot;00036802&quot;/&gt;&lt;wsp:rsid wsp:val=&quot;00036996&quot;/&gt;&lt;wsp:rsid wsp:val=&quot;00036A59&quot;/&gt;&lt;wsp:rsid wsp:val=&quot;00036B32&quot;/&gt;&lt;wsp:rsid wsp:val=&quot;00036BA4&quot;/&gt;&lt;wsp:rsid wsp:val=&quot;00037289&quot;/&gt;&lt;wsp:rsid wsp:val=&quot;000372C3&quot;/&gt;&lt;wsp:rsid wsp:val=&quot;000378BF&quot;/&gt;&lt;wsp:rsid wsp:val=&quot;00037D83&quot;/&gt;&lt;wsp:rsid wsp:val=&quot;00037F16&quot;/&gt;&lt;wsp:rsid wsp:val=&quot;00040323&quot;/&gt;&lt;wsp:rsid wsp:val=&quot;000403EF&quot;/&gt;&lt;wsp:rsid wsp:val=&quot;00040436&quot;/&gt;&lt;wsp:rsid wsp:val=&quot;000405CA&quot;/&gt;&lt;wsp:rsid wsp:val=&quot;0004065A&quot;/&gt;&lt;wsp:rsid wsp:val=&quot;000407E2&quot;/&gt;&lt;wsp:rsid wsp:val=&quot;0004087B&quot;/&gt;&lt;wsp:rsid wsp:val=&quot;00040B8A&quot;/&gt;&lt;wsp:rsid wsp:val=&quot;00040BE5&quot;/&gt;&lt;wsp:rsid wsp:val=&quot;00040C2E&quot;/&gt;&lt;wsp:rsid wsp:val=&quot;00040EDC&quot;/&gt;&lt;wsp:rsid wsp:val=&quot;000410E1&quot;/&gt;&lt;wsp:rsid wsp:val=&quot;00041631&quot;/&gt;&lt;wsp:rsid wsp:val=&quot;0004169E&quot;/&gt;&lt;wsp:rsid wsp:val=&quot;000416A2&quot;/&gt;&lt;wsp:rsid wsp:val=&quot;00041C77&quot;/&gt;&lt;wsp:rsid wsp:val=&quot;000421FE&quot;/&gt;&lt;wsp:rsid wsp:val=&quot;000422D4&quot;/&gt;&lt;wsp:rsid wsp:val=&quot;000422FC&quot;/&gt;&lt;wsp:rsid wsp:val=&quot;00042B81&quot;/&gt;&lt;wsp:rsid wsp:val=&quot;00042B92&quot;/&gt;&lt;wsp:rsid wsp:val=&quot;00042D94&quot;/&gt;&lt;wsp:rsid wsp:val=&quot;00042FEA&quot;/&gt;&lt;wsp:rsid wsp:val=&quot;000443CC&quot;/&gt;&lt;wsp:rsid wsp:val=&quot;0004450D&quot;/&gt;&lt;wsp:rsid wsp:val=&quot;00044E2A&quot;/&gt;&lt;wsp:rsid wsp:val=&quot;00044F7D&quot;/&gt;&lt;wsp:rsid wsp:val=&quot;00045072&quot;/&gt;&lt;wsp:rsid wsp:val=&quot;000454DE&quot;/&gt;&lt;wsp:rsid wsp:val=&quot;0004558B&quot;/&gt;&lt;wsp:rsid wsp:val=&quot;00045705&quot;/&gt;&lt;wsp:rsid wsp:val=&quot;00045745&quot;/&gt;&lt;wsp:rsid wsp:val=&quot;0004592A&quot;/&gt;&lt;wsp:rsid wsp:val=&quot;00045A60&quot;/&gt;&lt;wsp:rsid wsp:val=&quot;00045A92&quot;/&gt;&lt;wsp:rsid wsp:val=&quot;00045C59&quot;/&gt;&lt;wsp:rsid wsp:val=&quot;00045C85&quot;/&gt;&lt;wsp:rsid wsp:val=&quot;0004612B&quot;/&gt;&lt;wsp:rsid wsp:val=&quot;00046378&quot;/&gt;&lt;wsp:rsid wsp:val=&quot;000466E4&quot;/&gt;&lt;wsp:rsid wsp:val=&quot;000468E8&quot;/&gt;&lt;wsp:rsid wsp:val=&quot;00046916&quot;/&gt;&lt;wsp:rsid wsp:val=&quot;00046A1C&quot;/&gt;&lt;wsp:rsid wsp:val=&quot;00046EF9&quot;/&gt;&lt;wsp:rsid wsp:val=&quot;000472CD&quot;/&gt;&lt;wsp:rsid wsp:val=&quot;000472D9&quot;/&gt;&lt;wsp:rsid wsp:val=&quot;00047466&quot;/&gt;&lt;wsp:rsid wsp:val=&quot;00047B5D&quot;/&gt;&lt;wsp:rsid wsp:val=&quot;00047DB7&quot;/&gt;&lt;wsp:rsid wsp:val=&quot;0005098B&quot;/&gt;&lt;wsp:rsid wsp:val=&quot;00050A44&quot;/&gt;&lt;wsp:rsid wsp:val=&quot;00051D4E&quot;/&gt;&lt;wsp:rsid wsp:val=&quot;00051D6A&quot;/&gt;&lt;wsp:rsid wsp:val=&quot;00051F90&quot;/&gt;&lt;wsp:rsid wsp:val=&quot;0005255F&quot;/&gt;&lt;wsp:rsid wsp:val=&quot;0005267D&quot;/&gt;&lt;wsp:rsid wsp:val=&quot;000529A1&quot;/&gt;&lt;wsp:rsid wsp:val=&quot;00052B19&quot;/&gt;&lt;wsp:rsid wsp:val=&quot;0005305A&quot;/&gt;&lt;wsp:rsid wsp:val=&quot;000534BF&quot;/&gt;&lt;wsp:rsid wsp:val=&quot;000538F4&quot;/&gt;&lt;wsp:rsid wsp:val=&quot;00053C5F&quot;/&gt;&lt;wsp:rsid wsp:val=&quot;000540BC&quot;/&gt;&lt;wsp:rsid wsp:val=&quot;00054127&quot;/&gt;&lt;wsp:rsid wsp:val=&quot;000541F3&quot;/&gt;&lt;wsp:rsid wsp:val=&quot;00054A96&quot;/&gt;&lt;wsp:rsid wsp:val=&quot;00054B27&quot;/&gt;&lt;wsp:rsid wsp:val=&quot;00055553&quot;/&gt;&lt;wsp:rsid wsp:val=&quot;000556A5&quot;/&gt;&lt;wsp:rsid wsp:val=&quot;00055BB2&quot;/&gt;&lt;wsp:rsid wsp:val=&quot;00055E35&quot;/&gt;&lt;wsp:rsid wsp:val=&quot;00056973&quot;/&gt;&lt;wsp:rsid wsp:val=&quot;00056D37&quot;/&gt;&lt;wsp:rsid wsp:val=&quot;00056EE5&quot;/&gt;&lt;wsp:rsid wsp:val=&quot;00056FA0&quot;/&gt;&lt;wsp:rsid wsp:val=&quot;00056FFA&quot;/&gt;&lt;wsp:rsid wsp:val=&quot;0005707C&quot;/&gt;&lt;wsp:rsid wsp:val=&quot;00057170&quot;/&gt;&lt;wsp:rsid wsp:val=&quot;000575F4&quot;/&gt;&lt;wsp:rsid wsp:val=&quot;00057BAF&quot;/&gt;&lt;wsp:rsid wsp:val=&quot;00057CA2&quot;/&gt;&lt;wsp:rsid wsp:val=&quot;00057D4F&quot;/&gt;&lt;wsp:rsid wsp:val=&quot;00057F77&quot;/&gt;&lt;wsp:rsid wsp:val=&quot;0006024A&quot;/&gt;&lt;wsp:rsid wsp:val=&quot;0006055A&quot;/&gt;&lt;wsp:rsid wsp:val=&quot;000605C8&quot;/&gt;&lt;wsp:rsid wsp:val=&quot;00060AF5&quot;/&gt;&lt;wsp:rsid wsp:val=&quot;00060CA7&quot;/&gt;&lt;wsp:rsid wsp:val=&quot;00060D53&quot;/&gt;&lt;wsp:rsid wsp:val=&quot;00061597&quot;/&gt;&lt;wsp:rsid wsp:val=&quot;000617D9&quot;/&gt;&lt;wsp:rsid wsp:val=&quot;00061BAF&quot;/&gt;&lt;wsp:rsid wsp:val=&quot;00061BD8&quot;/&gt;&lt;wsp:rsid wsp:val=&quot;00062346&quot;/&gt;&lt;wsp:rsid wsp:val=&quot;000627E3&quot;/&gt;&lt;wsp:rsid wsp:val=&quot;000628D9&quot;/&gt;&lt;wsp:rsid wsp:val=&quot;0006299E&quot;/&gt;&lt;wsp:rsid wsp:val=&quot;00062AEE&quot;/&gt;&lt;wsp:rsid wsp:val=&quot;00062DC8&quot;/&gt;&lt;wsp:rsid wsp:val=&quot;00062FA5&quot;/&gt;&lt;wsp:rsid wsp:val=&quot;000632AD&quot;/&gt;&lt;wsp:rsid wsp:val=&quot;000635F4&quot;/&gt;&lt;wsp:rsid wsp:val=&quot;00063730&quot;/&gt;&lt;wsp:rsid wsp:val=&quot;0006378D&quot;/&gt;&lt;wsp:rsid wsp:val=&quot;000639F3&quot;/&gt;&lt;wsp:rsid wsp:val=&quot;00063BBD&quot;/&gt;&lt;wsp:rsid wsp:val=&quot;00063DE7&quot;/&gt;&lt;wsp:rsid wsp:val=&quot;00064143&quot;/&gt;&lt;wsp:rsid wsp:val=&quot;000646D3&quot;/&gt;&lt;wsp:rsid wsp:val=&quot;0006485D&quot;/&gt;&lt;wsp:rsid wsp:val=&quot;00064874&quot;/&gt;&lt;wsp:rsid wsp:val=&quot;0006489A&quot;/&gt;&lt;wsp:rsid wsp:val=&quot;0006496D&quot;/&gt;&lt;wsp:rsid wsp:val=&quot;00064CC4&quot;/&gt;&lt;wsp:rsid wsp:val=&quot;00064F6C&quot;/&gt;&lt;wsp:rsid wsp:val=&quot;00065614&quot;/&gt;&lt;wsp:rsid wsp:val=&quot;000656B8&quot;/&gt;&lt;wsp:rsid wsp:val=&quot;00065840&quot;/&gt;&lt;wsp:rsid wsp:val=&quot;00065E3C&quot;/&gt;&lt;wsp:rsid wsp:val=&quot;0006627E&quot;/&gt;&lt;wsp:rsid wsp:val=&quot;00066380&quot;/&gt;&lt;wsp:rsid wsp:val=&quot;0006693B&quot;/&gt;&lt;wsp:rsid wsp:val=&quot;00066C15&quot;/&gt;&lt;wsp:rsid wsp:val=&quot;00067047&quot;/&gt;&lt;wsp:rsid wsp:val=&quot;000670DA&quot;/&gt;&lt;wsp:rsid wsp:val=&quot;0006715E&quot;/&gt;&lt;wsp:rsid wsp:val=&quot;000672B2&quot;/&gt;&lt;wsp:rsid wsp:val=&quot;0006733D&quot;/&gt;&lt;wsp:rsid wsp:val=&quot;000673C2&quot;/&gt;&lt;wsp:rsid wsp:val=&quot;00067692&quot;/&gt;&lt;wsp:rsid wsp:val=&quot;00067721&quot;/&gt;&lt;wsp:rsid wsp:val=&quot;000677F6&quot;/&gt;&lt;wsp:rsid wsp:val=&quot;00067A8C&quot;/&gt;&lt;wsp:rsid wsp:val=&quot;00067AC8&quot;/&gt;&lt;wsp:rsid wsp:val=&quot;00070036&quot;/&gt;&lt;wsp:rsid wsp:val=&quot;00070067&quot;/&gt;&lt;wsp:rsid wsp:val=&quot;000707D5&quot;/&gt;&lt;wsp:rsid wsp:val=&quot;000707F1&quot;/&gt;&lt;wsp:rsid wsp:val=&quot;00070A77&quot;/&gt;&lt;wsp:rsid wsp:val=&quot;00070B2D&quot;/&gt;&lt;wsp:rsid wsp:val=&quot;00071AFB&quot;/&gt;&lt;wsp:rsid wsp:val=&quot;00071B99&quot;/&gt;&lt;wsp:rsid wsp:val=&quot;00071D28&quot;/&gt;&lt;wsp:rsid wsp:val=&quot;00071D69&quot;/&gt;&lt;wsp:rsid wsp:val=&quot;00071DFB&quot;/&gt;&lt;wsp:rsid wsp:val=&quot;00071EE2&quot;/&gt;&lt;wsp:rsid wsp:val=&quot;00072900&quot;/&gt;&lt;wsp:rsid wsp:val=&quot;00072F37&quot;/&gt;&lt;wsp:rsid wsp:val=&quot;0007369A&quot;/&gt;&lt;wsp:rsid wsp:val=&quot;00073BEB&quot;/&gt;&lt;wsp:rsid wsp:val=&quot;00073C42&quot;/&gt;&lt;wsp:rsid wsp:val=&quot;000744EF&quot;/&gt;&lt;wsp:rsid wsp:val=&quot;0007472D&quot;/&gt;&lt;wsp:rsid wsp:val=&quot;0007491A&quot;/&gt;&lt;wsp:rsid wsp:val=&quot;00074BF1&quot;/&gt;&lt;wsp:rsid wsp:val=&quot;00074FEB&quot;/&gt;&lt;wsp:rsid wsp:val=&quot;00075047&quot;/&gt;&lt;wsp:rsid wsp:val=&quot;000750DF&quot;/&gt;&lt;wsp:rsid wsp:val=&quot;000752E6&quot;/&gt;&lt;wsp:rsid wsp:val=&quot;00075306&quot;/&gt;&lt;wsp:rsid wsp:val=&quot;000755B2&quot;/&gt;&lt;wsp:rsid wsp:val=&quot;000758B8&quot;/&gt;&lt;wsp:rsid wsp:val=&quot;000758BA&quot;/&gt;&lt;wsp:rsid wsp:val=&quot;00075BD5&quot;/&gt;&lt;wsp:rsid wsp:val=&quot;00076140&quot;/&gt;&lt;wsp:rsid wsp:val=&quot;000763B6&quot;/&gt;&lt;wsp:rsid wsp:val=&quot;0007641B&quot;/&gt;&lt;wsp:rsid wsp:val=&quot;00076D40&quot;/&gt;&lt;wsp:rsid wsp:val=&quot;00076E80&quot;/&gt;&lt;wsp:rsid wsp:val=&quot;00077061&quot;/&gt;&lt;wsp:rsid wsp:val=&quot;0007735A&quot;/&gt;&lt;wsp:rsid wsp:val=&quot;000775E1&quot;/&gt;&lt;wsp:rsid wsp:val=&quot;00077DD3&quot;/&gt;&lt;wsp:rsid wsp:val=&quot;00077EC3&quot;/&gt;&lt;wsp:rsid wsp:val=&quot;00077F06&quot;/&gt;&lt;wsp:rsid wsp:val=&quot;00077F6E&quot;/&gt;&lt;wsp:rsid wsp:val=&quot;000808A0&quot;/&gt;&lt;wsp:rsid wsp:val=&quot;00080D5E&quot;/&gt;&lt;wsp:rsid wsp:val=&quot;00080F74&quot;/&gt;&lt;wsp:rsid wsp:val=&quot;00081009&quot;/&gt;&lt;wsp:rsid wsp:val=&quot;00081081&quot;/&gt;&lt;wsp:rsid wsp:val=&quot;0008139F&quot;/&gt;&lt;wsp:rsid wsp:val=&quot;00081564&quot;/&gt;&lt;wsp:rsid wsp:val=&quot;0008175D&quot;/&gt;&lt;wsp:rsid wsp:val=&quot;000818AF&quot;/&gt;&lt;wsp:rsid wsp:val=&quot;00082186&quot;/&gt;&lt;wsp:rsid wsp:val=&quot;000823EF&quot;/&gt;&lt;wsp:rsid wsp:val=&quot;00082532&quot;/&gt;&lt;wsp:rsid wsp:val=&quot;00082710&quot;/&gt;&lt;wsp:rsid wsp:val=&quot;00082AA4&quot;/&gt;&lt;wsp:rsid wsp:val=&quot;00082C17&quot;/&gt;&lt;wsp:rsid wsp:val=&quot;00082C8A&quot;/&gt;&lt;wsp:rsid wsp:val=&quot;000831A6&quot;/&gt;&lt;wsp:rsid wsp:val=&quot;000833E8&quot;/&gt;&lt;wsp:rsid wsp:val=&quot;0008357B&quot;/&gt;&lt;wsp:rsid wsp:val=&quot;000837A9&quot;/&gt;&lt;wsp:rsid wsp:val=&quot;000840DF&quot;/&gt;&lt;wsp:rsid wsp:val=&quot;0008418A&quot;/&gt;&lt;wsp:rsid wsp:val=&quot;00084474&quot;/&gt;&lt;wsp:rsid wsp:val=&quot;000849A5&quot;/&gt;&lt;wsp:rsid wsp:val=&quot;00084A37&quot;/&gt;&lt;wsp:rsid wsp:val=&quot;00084BA4&quot;/&gt;&lt;wsp:rsid wsp:val=&quot;00084ED0&quot;/&gt;&lt;wsp:rsid wsp:val=&quot;00085045&quot;/&gt;&lt;wsp:rsid wsp:val=&quot;00085B69&quot;/&gt;&lt;wsp:rsid wsp:val=&quot;00085D62&quot;/&gt;&lt;wsp:rsid wsp:val=&quot;00085E3F&quot;/&gt;&lt;wsp:rsid wsp:val=&quot;0008693B&quot;/&gt;&lt;wsp:rsid wsp:val=&quot;00086B7B&quot;/&gt;&lt;wsp:rsid wsp:val=&quot;00087048&quot;/&gt;&lt;wsp:rsid wsp:val=&quot;00087287&quot;/&gt;&lt;wsp:rsid wsp:val=&quot;0008738E&quot;/&gt;&lt;wsp:rsid wsp:val=&quot;000873D3&quot;/&gt;&lt;wsp:rsid wsp:val=&quot;00087548&quot;/&gt;&lt;wsp:rsid wsp:val=&quot;000876AB&quot;/&gt;&lt;wsp:rsid wsp:val=&quot;00087814&quot;/&gt;&lt;wsp:rsid wsp:val=&quot;00087A4F&quot;/&gt;&lt;wsp:rsid wsp:val=&quot;00087D2B&quot;/&gt;&lt;wsp:rsid wsp:val=&quot;00087E93&quot;/&gt;&lt;wsp:rsid wsp:val=&quot;00087FAE&quot;/&gt;&lt;wsp:rsid wsp:val=&quot;00087FB6&quot;/&gt;&lt;wsp:rsid wsp:val=&quot;00090A7C&quot;/&gt;&lt;wsp:rsid wsp:val=&quot;00090ED4&quot;/&gt;&lt;wsp:rsid wsp:val=&quot;00090F6C&quot;/&gt;&lt;wsp:rsid wsp:val=&quot;00091203&quot;/&gt;&lt;wsp:rsid wsp:val=&quot;0009135E&quot;/&gt;&lt;wsp:rsid wsp:val=&quot;00091AFD&quot;/&gt;&lt;wsp:rsid wsp:val=&quot;00091BF6&quot;/&gt;&lt;wsp:rsid wsp:val=&quot;00091D59&quot;/&gt;&lt;wsp:rsid wsp:val=&quot;00091DC2&quot;/&gt;&lt;wsp:rsid wsp:val=&quot;000920AD&quot;/&gt;&lt;wsp:rsid wsp:val=&quot;000921BD&quot;/&gt;&lt;wsp:rsid wsp:val=&quot;00092379&quot;/&gt;&lt;wsp:rsid wsp:val=&quot;00092831&quot;/&gt;&lt;wsp:rsid wsp:val=&quot;00093228&quot;/&gt;&lt;wsp:rsid wsp:val=&quot;0009371A&quot;/&gt;&lt;wsp:rsid wsp:val=&quot;00093A16&quot;/&gt;&lt;wsp:rsid wsp:val=&quot;00093E7E&quot;/&gt;&lt;wsp:rsid wsp:val=&quot;00095847&quot;/&gt;&lt;wsp:rsid wsp:val=&quot;0009598E&quot;/&gt;&lt;wsp:rsid wsp:val=&quot;00095B7D&quot;/&gt;&lt;wsp:rsid wsp:val=&quot;00095F92&quot;/&gt;&lt;wsp:rsid wsp:val=&quot;00096108&quot;/&gt;&lt;wsp:rsid wsp:val=&quot;0009657C&quot;/&gt;&lt;wsp:rsid wsp:val=&quot;00096625&quot;/&gt;&lt;wsp:rsid wsp:val=&quot;00096640&quot;/&gt;&lt;wsp:rsid wsp:val=&quot;000966CF&quot;/&gt;&lt;wsp:rsid wsp:val=&quot;0009680D&quot;/&gt;&lt;wsp:rsid wsp:val=&quot;00096A25&quot;/&gt;&lt;wsp:rsid wsp:val=&quot;00096AB3&quot;/&gt;&lt;wsp:rsid wsp:val=&quot;00096ABA&quot;/&gt;&lt;wsp:rsid wsp:val=&quot;00096F03&quot;/&gt;&lt;wsp:rsid wsp:val=&quot;000972FD&quot;/&gt;&lt;wsp:rsid wsp:val=&quot;00097405&quot;/&gt;&lt;wsp:rsid wsp:val=&quot;00097519&quot;/&gt;&lt;wsp:rsid wsp:val=&quot;000976F2&quot;/&gt;&lt;wsp:rsid wsp:val=&quot;000A00C2&quot;/&gt;&lt;wsp:rsid wsp:val=&quot;000A057B&quot;/&gt;&lt;wsp:rsid wsp:val=&quot;000A06D0&quot;/&gt;&lt;wsp:rsid wsp:val=&quot;000A08B4&quot;/&gt;&lt;wsp:rsid wsp:val=&quot;000A091C&quot;/&gt;&lt;wsp:rsid wsp:val=&quot;000A0E26&quot;/&gt;&lt;wsp:rsid wsp:val=&quot;000A10D0&quot;/&gt;&lt;wsp:rsid wsp:val=&quot;000A1161&quot;/&gt;&lt;wsp:rsid wsp:val=&quot;000A1495&quot;/&gt;&lt;wsp:rsid wsp:val=&quot;000A1686&quot;/&gt;&lt;wsp:rsid wsp:val=&quot;000A1AB5&quot;/&gt;&lt;wsp:rsid wsp:val=&quot;000A1CBC&quot;/&gt;&lt;wsp:rsid wsp:val=&quot;000A2067&quot;/&gt;&lt;wsp:rsid wsp:val=&quot;000A2386&quot;/&gt;&lt;wsp:rsid wsp:val=&quot;000A2733&quot;/&gt;&lt;wsp:rsid wsp:val=&quot;000A2772&quot;/&gt;&lt;wsp:rsid wsp:val=&quot;000A28DB&quot;/&gt;&lt;wsp:rsid wsp:val=&quot;000A28EE&quot;/&gt;&lt;wsp:rsid wsp:val=&quot;000A2AEB&quot;/&gt;&lt;wsp:rsid wsp:val=&quot;000A2B98&quot;/&gt;&lt;wsp:rsid wsp:val=&quot;000A2E10&quot;/&gt;&lt;wsp:rsid wsp:val=&quot;000A310F&quot;/&gt;&lt;wsp:rsid wsp:val=&quot;000A3132&quot;/&gt;&lt;wsp:rsid wsp:val=&quot;000A34B3&quot;/&gt;&lt;wsp:rsid wsp:val=&quot;000A380E&quot;/&gt;&lt;wsp:rsid wsp:val=&quot;000A3DF0&quot;/&gt;&lt;wsp:rsid wsp:val=&quot;000A41ED&quot;/&gt;&lt;wsp:rsid wsp:val=&quot;000A478B&quot;/&gt;&lt;wsp:rsid wsp:val=&quot;000A4838&quot;/&gt;&lt;wsp:rsid wsp:val=&quot;000A4A71&quot;/&gt;&lt;wsp:rsid wsp:val=&quot;000A4B8C&quot;/&gt;&lt;wsp:rsid wsp:val=&quot;000A4FBE&quot;/&gt;&lt;wsp:rsid wsp:val=&quot;000A5773&quot;/&gt;&lt;wsp:rsid wsp:val=&quot;000A5C22&quot;/&gt;&lt;wsp:rsid wsp:val=&quot;000A6251&quot;/&gt;&lt;wsp:rsid wsp:val=&quot;000A63A4&quot;/&gt;&lt;wsp:rsid wsp:val=&quot;000A63F0&quot;/&gt;&lt;wsp:rsid wsp:val=&quot;000A66CA&quot;/&gt;&lt;wsp:rsid wsp:val=&quot;000A6B87&quot;/&gt;&lt;wsp:rsid wsp:val=&quot;000A733C&quot;/&gt;&lt;wsp:rsid wsp:val=&quot;000A764D&quot;/&gt;&lt;wsp:rsid wsp:val=&quot;000A77AC&quot;/&gt;&lt;wsp:rsid wsp:val=&quot;000A79DA&quot;/&gt;&lt;wsp:rsid wsp:val=&quot;000A7B03&quot;/&gt;&lt;wsp:rsid wsp:val=&quot;000A7E19&quot;/&gt;&lt;wsp:rsid wsp:val=&quot;000B0083&quot;/&gt;&lt;wsp:rsid wsp:val=&quot;000B0167&quot;/&gt;&lt;wsp:rsid wsp:val=&quot;000B025C&quot;/&gt;&lt;wsp:rsid wsp:val=&quot;000B02C3&quot;/&gt;&lt;wsp:rsid wsp:val=&quot;000B11C0&quot;/&gt;&lt;wsp:rsid wsp:val=&quot;000B1405&quot;/&gt;&lt;wsp:rsid wsp:val=&quot;000B14CA&quot;/&gt;&lt;wsp:rsid wsp:val=&quot;000B16AD&quot;/&gt;&lt;wsp:rsid wsp:val=&quot;000B22C5&quot;/&gt;&lt;wsp:rsid wsp:val=&quot;000B24B3&quot;/&gt;&lt;wsp:rsid wsp:val=&quot;000B26BB&quot;/&gt;&lt;wsp:rsid wsp:val=&quot;000B274B&quot;/&gt;&lt;wsp:rsid wsp:val=&quot;000B2752&quot;/&gt;&lt;wsp:rsid wsp:val=&quot;000B2988&quot;/&gt;&lt;wsp:rsid wsp:val=&quot;000B29B1&quot;/&gt;&lt;wsp:rsid wsp:val=&quot;000B29CB&quot;/&gt;&lt;wsp:rsid wsp:val=&quot;000B2C39&quot;/&gt;&lt;wsp:rsid wsp:val=&quot;000B2EF7&quot;/&gt;&lt;wsp:rsid wsp:val=&quot;000B30AA&quot;/&gt;&lt;wsp:rsid wsp:val=&quot;000B3134&quot;/&gt;&lt;wsp:rsid wsp:val=&quot;000B31BE&quot;/&gt;&lt;wsp:rsid wsp:val=&quot;000B31FA&quot;/&gt;&lt;wsp:rsid wsp:val=&quot;000B3239&quot;/&gt;&lt;wsp:rsid wsp:val=&quot;000B3279&quot;/&gt;&lt;wsp:rsid wsp:val=&quot;000B3519&quot;/&gt;&lt;wsp:rsid wsp:val=&quot;000B372B&quot;/&gt;&lt;wsp:rsid wsp:val=&quot;000B3A12&quot;/&gt;&lt;wsp:rsid wsp:val=&quot;000B460F&quot;/&gt;&lt;wsp:rsid wsp:val=&quot;000B4669&quot;/&gt;&lt;wsp:rsid wsp:val=&quot;000B47FC&quot;/&gt;&lt;wsp:rsid wsp:val=&quot;000B4E45&quot;/&gt;&lt;wsp:rsid wsp:val=&quot;000B4FDD&quot;/&gt;&lt;wsp:rsid wsp:val=&quot;000B5145&quot;/&gt;&lt;wsp:rsid wsp:val=&quot;000B5323&quot;/&gt;&lt;wsp:rsid wsp:val=&quot;000B55DC&quot;/&gt;&lt;wsp:rsid wsp:val=&quot;000B5B30&quot;/&gt;&lt;wsp:rsid wsp:val=&quot;000B6127&quot;/&gt;&lt;wsp:rsid wsp:val=&quot;000B6178&quot;/&gt;&lt;wsp:rsid wsp:val=&quot;000B65A6&quot;/&gt;&lt;wsp:rsid wsp:val=&quot;000B6CCD&quot;/&gt;&lt;wsp:rsid wsp:val=&quot;000B7A16&quot;/&gt;&lt;wsp:rsid wsp:val=&quot;000B7AC4&quot;/&gt;&lt;wsp:rsid wsp:val=&quot;000C0277&quot;/&gt;&lt;wsp:rsid wsp:val=&quot;000C0B30&quot;/&gt;&lt;wsp:rsid wsp:val=&quot;000C11C3&quot;/&gt;&lt;wsp:rsid wsp:val=&quot;000C1693&quot;/&gt;&lt;wsp:rsid wsp:val=&quot;000C1D20&quot;/&gt;&lt;wsp:rsid wsp:val=&quot;000C281D&quot;/&gt;&lt;wsp:rsid wsp:val=&quot;000C2D90&quot;/&gt;&lt;wsp:rsid wsp:val=&quot;000C3140&quot;/&gt;&lt;wsp:rsid wsp:val=&quot;000C325A&quot;/&gt;&lt;wsp:rsid wsp:val=&quot;000C3315&quot;/&gt;&lt;wsp:rsid wsp:val=&quot;000C33C6&quot;/&gt;&lt;wsp:rsid wsp:val=&quot;000C35D8&quot;/&gt;&lt;wsp:rsid wsp:val=&quot;000C387B&quot;/&gt;&lt;wsp:rsid wsp:val=&quot;000C397B&quot;/&gt;&lt;wsp:rsid wsp:val=&quot;000C3B3E&quot;/&gt;&lt;wsp:rsid wsp:val=&quot;000C3CC7&quot;/&gt;&lt;wsp:rsid wsp:val=&quot;000C3D34&quot;/&gt;&lt;wsp:rsid wsp:val=&quot;000C3E52&quot;/&gt;&lt;wsp:rsid wsp:val=&quot;000C43F7&quot;/&gt;&lt;wsp:rsid wsp:val=&quot;000C44A9&quot;/&gt;&lt;wsp:rsid wsp:val=&quot;000C45B2&quot;/&gt;&lt;wsp:rsid wsp:val=&quot;000C4671&quot;/&gt;&lt;wsp:rsid wsp:val=&quot;000C49DC&quot;/&gt;&lt;wsp:rsid wsp:val=&quot;000C4ABE&quot;/&gt;&lt;wsp:rsid wsp:val=&quot;000C4F0D&quot;/&gt;&lt;wsp:rsid wsp:val=&quot;000C4FBC&quot;/&gt;&lt;wsp:rsid wsp:val=&quot;000C4FFC&quot;/&gt;&lt;wsp:rsid wsp:val=&quot;000C5312&quot;/&gt;&lt;wsp:rsid wsp:val=&quot;000C5324&quot;/&gt;&lt;wsp:rsid wsp:val=&quot;000C53F1&quot;/&gt;&lt;wsp:rsid wsp:val=&quot;000C554E&quot;/&gt;&lt;wsp:rsid wsp:val=&quot;000C5859&quot;/&gt;&lt;wsp:rsid wsp:val=&quot;000C591D&quot;/&gt;&lt;wsp:rsid wsp:val=&quot;000C5A02&quot;/&gt;&lt;wsp:rsid wsp:val=&quot;000C5A50&quot;/&gt;&lt;wsp:rsid wsp:val=&quot;000C5F6C&quot;/&gt;&lt;wsp:rsid wsp:val=&quot;000C5F76&quot;/&gt;&lt;wsp:rsid wsp:val=&quot;000C6191&quot;/&gt;&lt;wsp:rsid wsp:val=&quot;000C6278&quot;/&gt;&lt;wsp:rsid wsp:val=&quot;000C6828&quot;/&gt;&lt;wsp:rsid wsp:val=&quot;000C6F86&quot;/&gt;&lt;wsp:rsid wsp:val=&quot;000C7285&quot;/&gt;&lt;wsp:rsid wsp:val=&quot;000C7393&quot;/&gt;&lt;wsp:rsid wsp:val=&quot;000C741C&quot;/&gt;&lt;wsp:rsid wsp:val=&quot;000C760A&quot;/&gt;&lt;wsp:rsid wsp:val=&quot;000C7779&quot;/&gt;&lt;wsp:rsid wsp:val=&quot;000C7781&quot;/&gt;&lt;wsp:rsid wsp:val=&quot;000D038A&quot;/&gt;&lt;wsp:rsid wsp:val=&quot;000D0623&quot;/&gt;&lt;wsp:rsid wsp:val=&quot;000D06B4&quot;/&gt;&lt;wsp:rsid wsp:val=&quot;000D0876&quot;/&gt;&lt;wsp:rsid wsp:val=&quot;000D0C91&quot;/&gt;&lt;wsp:rsid wsp:val=&quot;000D0EA4&quot;/&gt;&lt;wsp:rsid wsp:val=&quot;000D15C7&quot;/&gt;&lt;wsp:rsid wsp:val=&quot;000D17B6&quot;/&gt;&lt;wsp:rsid wsp:val=&quot;000D1BE9&quot;/&gt;&lt;wsp:rsid wsp:val=&quot;000D1E69&quot;/&gt;&lt;wsp:rsid wsp:val=&quot;000D2313&quot;/&gt;&lt;wsp:rsid wsp:val=&quot;000D261F&quot;/&gt;&lt;wsp:rsid wsp:val=&quot;000D2CD1&quot;/&gt;&lt;wsp:rsid wsp:val=&quot;000D2DB0&quot;/&gt;&lt;wsp:rsid wsp:val=&quot;000D2E35&quot;/&gt;&lt;wsp:rsid wsp:val=&quot;000D3032&quot;/&gt;&lt;wsp:rsid wsp:val=&quot;000D30D6&quot;/&gt;&lt;wsp:rsid wsp:val=&quot;000D3310&quot;/&gt;&lt;wsp:rsid wsp:val=&quot;000D34EA&quot;/&gt;&lt;wsp:rsid wsp:val=&quot;000D3652&quot;/&gt;&lt;wsp:rsid wsp:val=&quot;000D3839&quot;/&gt;&lt;wsp:rsid wsp:val=&quot;000D3E08&quot;/&gt;&lt;wsp:rsid wsp:val=&quot;000D403E&quot;/&gt;&lt;wsp:rsid wsp:val=&quot;000D4622&quot;/&gt;&lt;wsp:rsid wsp:val=&quot;000D497A&quot;/&gt;&lt;wsp:rsid wsp:val=&quot;000D4AAF&quot;/&gt;&lt;wsp:rsid wsp:val=&quot;000D4C08&quot;/&gt;&lt;wsp:rsid wsp:val=&quot;000D506C&quot;/&gt;&lt;wsp:rsid wsp:val=&quot;000D53E3&quot;/&gt;&lt;wsp:rsid wsp:val=&quot;000D53E8&quot;/&gt;&lt;wsp:rsid wsp:val=&quot;000D5414&quot;/&gt;&lt;wsp:rsid wsp:val=&quot;000D58B3&quot;/&gt;&lt;wsp:rsid wsp:val=&quot;000D5AC0&quot;/&gt;&lt;wsp:rsid wsp:val=&quot;000D6190&quot;/&gt;&lt;wsp:rsid wsp:val=&quot;000D642A&quot;/&gt;&lt;wsp:rsid wsp:val=&quot;000D696C&quot;/&gt;&lt;wsp:rsid wsp:val=&quot;000D6CFC&quot;/&gt;&lt;wsp:rsid wsp:val=&quot;000D6D91&quot;/&gt;&lt;wsp:rsid wsp:val=&quot;000D6EDA&quot;/&gt;&lt;wsp:rsid wsp:val=&quot;000D7410&quot;/&gt;&lt;wsp:rsid wsp:val=&quot;000D77FE&quot;/&gt;&lt;wsp:rsid wsp:val=&quot;000D79E3&quot;/&gt;&lt;wsp:rsid wsp:val=&quot;000E029E&quot;/&gt;&lt;wsp:rsid wsp:val=&quot;000E054A&quot;/&gt;&lt;wsp:rsid wsp:val=&quot;000E0908&quot;/&gt;&lt;wsp:rsid wsp:val=&quot;000E0AA8&quot;/&gt;&lt;wsp:rsid wsp:val=&quot;000E1542&quot;/&gt;&lt;wsp:rsid wsp:val=&quot;000E160E&quot;/&gt;&lt;wsp:rsid wsp:val=&quot;000E16EB&quot;/&gt;&lt;wsp:rsid wsp:val=&quot;000E170D&quot;/&gt;&lt;wsp:rsid wsp:val=&quot;000E17FD&quot;/&gt;&lt;wsp:rsid wsp:val=&quot;000E1D01&quot;/&gt;&lt;wsp:rsid wsp:val=&quot;000E22BF&quot;/&gt;&lt;wsp:rsid wsp:val=&quot;000E23E9&quot;/&gt;&lt;wsp:rsid wsp:val=&quot;000E281B&quot;/&gt;&lt;wsp:rsid wsp:val=&quot;000E282D&quot;/&gt;&lt;wsp:rsid wsp:val=&quot;000E284C&quot;/&gt;&lt;wsp:rsid wsp:val=&quot;000E2FC9&quot;/&gt;&lt;wsp:rsid wsp:val=&quot;000E3032&quot;/&gt;&lt;wsp:rsid wsp:val=&quot;000E3357&quot;/&gt;&lt;wsp:rsid wsp:val=&quot;000E3652&quot;/&gt;&lt;wsp:rsid wsp:val=&quot;000E3673&quot;/&gt;&lt;wsp:rsid wsp:val=&quot;000E384F&quot;/&gt;&lt;wsp:rsid wsp:val=&quot;000E4159&quot;/&gt;&lt;wsp:rsid wsp:val=&quot;000E47B7&quot;/&gt;&lt;wsp:rsid wsp:val=&quot;000E4830&quot;/&gt;&lt;wsp:rsid wsp:val=&quot;000E4E79&quot;/&gt;&lt;wsp:rsid wsp:val=&quot;000E52F4&quot;/&gt;&lt;wsp:rsid wsp:val=&quot;000E54B1&quot;/&gt;&lt;wsp:rsid wsp:val=&quot;000E578A&quot;/&gt;&lt;wsp:rsid wsp:val=&quot;000E5A1A&quot;/&gt;&lt;wsp:rsid wsp:val=&quot;000E5D72&quot;/&gt;&lt;wsp:rsid wsp:val=&quot;000E5E0F&quot;/&gt;&lt;wsp:rsid wsp:val=&quot;000E5E91&quot;/&gt;&lt;wsp:rsid wsp:val=&quot;000E61F7&quot;/&gt;&lt;wsp:rsid wsp:val=&quot;000E62DA&quot;/&gt;&lt;wsp:rsid wsp:val=&quot;000E65BE&quot;/&gt;&lt;wsp:rsid wsp:val=&quot;000E6634&quot;/&gt;&lt;wsp:rsid wsp:val=&quot;000E680C&quot;/&gt;&lt;wsp:rsid wsp:val=&quot;000E69EA&quot;/&gt;&lt;wsp:rsid wsp:val=&quot;000E6CF3&quot;/&gt;&lt;wsp:rsid wsp:val=&quot;000E6DB3&quot;/&gt;&lt;wsp:rsid wsp:val=&quot;000E6ED4&quot;/&gt;&lt;wsp:rsid wsp:val=&quot;000E6F10&quot;/&gt;&lt;wsp:rsid wsp:val=&quot;000E70E1&quot;/&gt;&lt;wsp:rsid wsp:val=&quot;000E7213&quot;/&gt;&lt;wsp:rsid wsp:val=&quot;000E7310&quot;/&gt;&lt;wsp:rsid wsp:val=&quot;000E7441&quot;/&gt;&lt;wsp:rsid wsp:val=&quot;000E748A&quot;/&gt;&lt;wsp:rsid wsp:val=&quot;000E74A3&quot;/&gt;&lt;wsp:rsid wsp:val=&quot;000E764C&quot;/&gt;&lt;wsp:rsid wsp:val=&quot;000E7B75&quot;/&gt;&lt;wsp:rsid wsp:val=&quot;000F0212&quot;/&gt;&lt;wsp:rsid wsp:val=&quot;000F03C2&quot;/&gt;&lt;wsp:rsid wsp:val=&quot;000F0933&quot;/&gt;&lt;wsp:rsid wsp:val=&quot;000F0B28&quot;/&gt;&lt;wsp:rsid wsp:val=&quot;000F0B9C&quot;/&gt;&lt;wsp:rsid wsp:val=&quot;000F1057&quot;/&gt;&lt;wsp:rsid wsp:val=&quot;000F15EA&quot;/&gt;&lt;wsp:rsid wsp:val=&quot;000F1D43&quot;/&gt;&lt;wsp:rsid wsp:val=&quot;000F26C3&quot;/&gt;&lt;wsp:rsid wsp:val=&quot;000F2814&quot;/&gt;&lt;wsp:rsid wsp:val=&quot;000F38AC&quot;/&gt;&lt;wsp:rsid wsp:val=&quot;000F38C9&quot;/&gt;&lt;wsp:rsid wsp:val=&quot;000F42B7&quot;/&gt;&lt;wsp:rsid wsp:val=&quot;000F48A2&quot;/&gt;&lt;wsp:rsid wsp:val=&quot;000F48FC&quot;/&gt;&lt;wsp:rsid wsp:val=&quot;000F492D&quot;/&gt;&lt;wsp:rsid wsp:val=&quot;000F4F03&quot;/&gt;&lt;wsp:rsid wsp:val=&quot;000F5024&quot;/&gt;&lt;wsp:rsid wsp:val=&quot;000F5254&quot;/&gt;&lt;wsp:rsid wsp:val=&quot;000F5A07&quot;/&gt;&lt;wsp:rsid wsp:val=&quot;000F5BD2&quot;/&gt;&lt;wsp:rsid wsp:val=&quot;000F5BD6&quot;/&gt;&lt;wsp:rsid wsp:val=&quot;000F642F&quot;/&gt;&lt;wsp:rsid wsp:val=&quot;000F670D&quot;/&gt;&lt;wsp:rsid wsp:val=&quot;000F6819&quot;/&gt;&lt;wsp:rsid wsp:val=&quot;000F69D6&quot;/&gt;&lt;wsp:rsid wsp:val=&quot;000F6D8A&quot;/&gt;&lt;wsp:rsid wsp:val=&quot;000F6D99&quot;/&gt;&lt;wsp:rsid wsp:val=&quot;000F6DB3&quot;/&gt;&lt;wsp:rsid wsp:val=&quot;000F6EBE&quot;/&gt;&lt;wsp:rsid wsp:val=&quot;000F7151&quot;/&gt;&lt;wsp:rsid wsp:val=&quot;000F72A1&quot;/&gt;&lt;wsp:rsid wsp:val=&quot;000F7730&quot;/&gt;&lt;wsp:rsid wsp:val=&quot;000F7E17&quot;/&gt;&lt;wsp:rsid wsp:val=&quot;000F7EFE&quot;/&gt;&lt;wsp:rsid wsp:val=&quot;001003F5&quot;/&gt;&lt;wsp:rsid wsp:val=&quot;0010058A&quot;/&gt;&lt;wsp:rsid wsp:val=&quot;001012D3&quot;/&gt;&lt;wsp:rsid wsp:val=&quot;00101364&quot;/&gt;&lt;wsp:rsid wsp:val=&quot;0010144F&quot;/&gt;&lt;wsp:rsid wsp:val=&quot;00101581&quot;/&gt;&lt;wsp:rsid wsp:val=&quot;00101AA9&quot;/&gt;&lt;wsp:rsid wsp:val=&quot;00101DB3&quot;/&gt;&lt;wsp:rsid wsp:val=&quot;00101E87&quot;/&gt;&lt;wsp:rsid wsp:val=&quot;001020FF&quot;/&gt;&lt;wsp:rsid wsp:val=&quot;001023D5&quot;/&gt;&lt;wsp:rsid wsp:val=&quot;001024A9&quot;/&gt;&lt;wsp:rsid wsp:val=&quot;00102535&quot;/&gt;&lt;wsp:rsid wsp:val=&quot;0010271F&quot;/&gt;&lt;wsp:rsid wsp:val=&quot;00102971&quot;/&gt;&lt;wsp:rsid wsp:val=&quot;00102AF3&quot;/&gt;&lt;wsp:rsid wsp:val=&quot;001033DD&quot;/&gt;&lt;wsp:rsid wsp:val=&quot;001034A8&quot;/&gt;&lt;wsp:rsid wsp:val=&quot;0010368E&quot;/&gt;&lt;wsp:rsid wsp:val=&quot;0010399B&quot;/&gt;&lt;wsp:rsid wsp:val=&quot;001039F3&quot;/&gt;&lt;wsp:rsid wsp:val=&quot;00103AE5&quot;/&gt;&lt;wsp:rsid wsp:val=&quot;00103F95&quot;/&gt;&lt;wsp:rsid wsp:val=&quot;00104119&quot;/&gt;&lt;wsp:rsid wsp:val=&quot;001046EE&quot;/&gt;&lt;wsp:rsid wsp:val=&quot;00104745&quot;/&gt;&lt;wsp:rsid wsp:val=&quot;001048DD&quot;/&gt;&lt;wsp:rsid wsp:val=&quot;001049B1&quot;/&gt;&lt;wsp:rsid wsp:val=&quot;00104B5B&quot;/&gt;&lt;wsp:rsid wsp:val=&quot;001051DE&quot;/&gt;&lt;wsp:rsid wsp:val=&quot;00105310&quot;/&gt;&lt;wsp:rsid wsp:val=&quot;00105645&quot;/&gt;&lt;wsp:rsid wsp:val=&quot;001056EA&quot;/&gt;&lt;wsp:rsid wsp:val=&quot;001058C5&quot;/&gt;&lt;wsp:rsid wsp:val=&quot;0010629F&quot;/&gt;&lt;wsp:rsid wsp:val=&quot;001065E9&quot;/&gt;&lt;wsp:rsid wsp:val=&quot;001067F2&quot;/&gt;&lt;wsp:rsid wsp:val=&quot;001074C9&quot;/&gt;&lt;wsp:rsid wsp:val=&quot;00107C35&quot;/&gt;&lt;wsp:rsid wsp:val=&quot;00107D35&quot;/&gt;&lt;wsp:rsid wsp:val=&quot;00107D55&quot;/&gt;&lt;wsp:rsid wsp:val=&quot;00107E4A&quot;/&gt;&lt;wsp:rsid wsp:val=&quot;00107FB3&quot;/&gt;&lt;wsp:rsid wsp:val=&quot;0011061C&quot;/&gt;&lt;wsp:rsid wsp:val=&quot;001107A0&quot;/&gt;&lt;wsp:rsid wsp:val=&quot;00110912&quot;/&gt;&lt;wsp:rsid wsp:val=&quot;00110947&quot;/&gt;&lt;wsp:rsid wsp:val=&quot;001109B7&quot;/&gt;&lt;wsp:rsid wsp:val=&quot;001109C6&quot;/&gt;&lt;wsp:rsid wsp:val=&quot;00110C6C&quot;/&gt;&lt;wsp:rsid wsp:val=&quot;00110DC6&quot;/&gt;&lt;wsp:rsid wsp:val=&quot;00111078&quot;/&gt;&lt;wsp:rsid wsp:val=&quot;001111C1&quot;/&gt;&lt;wsp:rsid wsp:val=&quot;00111212&quot;/&gt;&lt;wsp:rsid wsp:val=&quot;001116EE&quot;/&gt;&lt;wsp:rsid wsp:val=&quot;00111CE3&quot;/&gt;&lt;wsp:rsid wsp:val=&quot;00111F2C&quot;/&gt;&lt;wsp:rsid wsp:val=&quot;00112125&quot;/&gt;&lt;wsp:rsid wsp:val=&quot;00112304&quot;/&gt;&lt;wsp:rsid wsp:val=&quot;001123F8&quot;/&gt;&lt;wsp:rsid wsp:val=&quot;0011244D&quot;/&gt;&lt;wsp:rsid wsp:val=&quot;00112480&quot;/&gt;&lt;wsp:rsid wsp:val=&quot;0011257D&quot;/&gt;&lt;wsp:rsid wsp:val=&quot;0011259F&quot;/&gt;&lt;wsp:rsid wsp:val=&quot;00112601&quot;/&gt;&lt;wsp:rsid wsp:val=&quot;00112CA0&quot;/&gt;&lt;wsp:rsid wsp:val=&quot;00113119&quot;/&gt;&lt;wsp:rsid wsp:val=&quot;0011347F&quot;/&gt;&lt;wsp:rsid wsp:val=&quot;001134AB&quot;/&gt;&lt;wsp:rsid wsp:val=&quot;001135BD&quot;/&gt;&lt;wsp:rsid wsp:val=&quot;001136F7&quot;/&gt;&lt;wsp:rsid wsp:val=&quot;0011390B&quot;/&gt;&lt;wsp:rsid wsp:val=&quot;0011397A&quot;/&gt;&lt;wsp:rsid wsp:val=&quot;00113B8E&quot;/&gt;&lt;wsp:rsid wsp:val=&quot;00114917&quot;/&gt;&lt;wsp:rsid wsp:val=&quot;0011495D&quot;/&gt;&lt;wsp:rsid wsp:val=&quot;00114A5F&quot;/&gt;&lt;wsp:rsid wsp:val=&quot;00114CF2&quot;/&gt;&lt;wsp:rsid wsp:val=&quot;00114E93&quot;/&gt;&lt;wsp:rsid wsp:val=&quot;00114F38&quot;/&gt;&lt;wsp:rsid wsp:val=&quot;00115124&quot;/&gt;&lt;wsp:rsid wsp:val=&quot;00115249&quot;/&gt;&lt;wsp:rsid wsp:val=&quot;001156CC&quot;/&gt;&lt;wsp:rsid wsp:val=&quot;00115C2F&quot;/&gt;&lt;wsp:rsid wsp:val=&quot;00116219&quot;/&gt;&lt;wsp:rsid wsp:val=&quot;00116311&quot;/&gt;&lt;wsp:rsid wsp:val=&quot;001166E3&quot;/&gt;&lt;wsp:rsid wsp:val=&quot;0011710B&quot;/&gt;&lt;wsp:rsid wsp:val=&quot;0011735D&quot;/&gt;&lt;wsp:rsid wsp:val=&quot;0011744A&quot;/&gt;&lt;wsp:rsid wsp:val=&quot;00120108&quot;/&gt;&lt;wsp:rsid wsp:val=&quot;0012015D&quot;/&gt;&lt;wsp:rsid wsp:val=&quot;00120416&quot;/&gt;&lt;wsp:rsid wsp:val=&quot;00120640&quot;/&gt;&lt;wsp:rsid wsp:val=&quot;001206F8&quot;/&gt;&lt;wsp:rsid wsp:val=&quot;0012084B&quot;/&gt;&lt;wsp:rsid wsp:val=&quot;00120961&quot;/&gt;&lt;wsp:rsid wsp:val=&quot;00120AC8&quot;/&gt;&lt;wsp:rsid wsp:val=&quot;00120DCE&quot;/&gt;&lt;wsp:rsid wsp:val=&quot;00120F09&quot;/&gt;&lt;wsp:rsid wsp:val=&quot;001211BC&quot;/&gt;&lt;wsp:rsid wsp:val=&quot;001211CB&quot;/&gt;&lt;wsp:rsid wsp:val=&quot;001214C6&quot;/&gt;&lt;wsp:rsid wsp:val=&quot;00121877&quot;/&gt;&lt;wsp:rsid wsp:val=&quot;00121E51&quot;/&gt;&lt;wsp:rsid wsp:val=&quot;00121E7E&quot;/&gt;&lt;wsp:rsid wsp:val=&quot;00121FBD&quot;/&gt;&lt;wsp:rsid wsp:val=&quot;001222EC&quot;/&gt;&lt;wsp:rsid wsp:val=&quot;00123CE3&quot;/&gt;&lt;wsp:rsid wsp:val=&quot;00124490&quot;/&gt;&lt;wsp:rsid wsp:val=&quot;00124A98&quot;/&gt;&lt;wsp:rsid wsp:val=&quot;0012509D&quot;/&gt;&lt;wsp:rsid wsp:val=&quot;0012514B&quot;/&gt;&lt;wsp:rsid wsp:val=&quot;001253C5&quot;/&gt;&lt;wsp:rsid wsp:val=&quot;00125472&quot;/&gt;&lt;wsp:rsid wsp:val=&quot;001255B4&quot;/&gt;&lt;wsp:rsid wsp:val=&quot;00125988&quot;/&gt;&lt;wsp:rsid wsp:val=&quot;00125D12&quot;/&gt;&lt;wsp:rsid wsp:val=&quot;00125D24&quot;/&gt;&lt;wsp:rsid wsp:val=&quot;00125F5E&quot;/&gt;&lt;wsp:rsid wsp:val=&quot;00126320&quot;/&gt;&lt;wsp:rsid wsp:val=&quot;0012637B&quot;/&gt;&lt;wsp:rsid wsp:val=&quot;001263FF&quot;/&gt;&lt;wsp:rsid wsp:val=&quot;001266AE&quot;/&gt;&lt;wsp:rsid wsp:val=&quot;00126E09&quot;/&gt;&lt;wsp:rsid wsp:val=&quot;00126E1E&quot;/&gt;&lt;wsp:rsid wsp:val=&quot;00127147&quot;/&gt;&lt;wsp:rsid wsp:val=&quot;00127552&quot;/&gt;&lt;wsp:rsid wsp:val=&quot;00127783&quot;/&gt;&lt;wsp:rsid wsp:val=&quot;00127ACC&quot;/&gt;&lt;wsp:rsid wsp:val=&quot;00127C5A&quot;/&gt;&lt;wsp:rsid wsp:val=&quot;00127DF1&quot;/&gt;&lt;wsp:rsid wsp:val=&quot;00130640&quot;/&gt;&lt;wsp:rsid wsp:val=&quot;00130683&quot;/&gt;&lt;wsp:rsid wsp:val=&quot;00130940&quot;/&gt;&lt;wsp:rsid wsp:val=&quot;001309AD&quot;/&gt;&lt;wsp:rsid wsp:val=&quot;00130ABB&quot;/&gt;&lt;wsp:rsid wsp:val=&quot;00130B4A&quot;/&gt;&lt;wsp:rsid wsp:val=&quot;00130F44&quot;/&gt;&lt;wsp:rsid wsp:val=&quot;00131A87&quot;/&gt;&lt;wsp:rsid wsp:val=&quot;00131BA5&quot;/&gt;&lt;wsp:rsid wsp:val=&quot;00131C01&quot;/&gt;&lt;wsp:rsid wsp:val=&quot;00131D27&quot;/&gt;&lt;wsp:rsid wsp:val=&quot;00131E47&quot;/&gt;&lt;wsp:rsid wsp:val=&quot;00131F24&quot;/&gt;&lt;wsp:rsid wsp:val=&quot;00132268&quot;/&gt;&lt;wsp:rsid wsp:val=&quot;001322DA&quot;/&gt;&lt;wsp:rsid wsp:val=&quot;001326F7&quot;/&gt;&lt;wsp:rsid wsp:val=&quot;00132A1B&quot;/&gt;&lt;wsp:rsid wsp:val=&quot;00132A22&quot;/&gt;&lt;wsp:rsid wsp:val=&quot;00132B5A&quot;/&gt;&lt;wsp:rsid wsp:val=&quot;00132B72&quot;/&gt;&lt;wsp:rsid wsp:val=&quot;001330B2&quot;/&gt;&lt;wsp:rsid wsp:val=&quot;001332EB&quot;/&gt;&lt;wsp:rsid wsp:val=&quot;001334B1&quot;/&gt;&lt;wsp:rsid wsp:val=&quot;00133661&quot;/&gt;&lt;wsp:rsid wsp:val=&quot;00133B32&quot;/&gt;&lt;wsp:rsid wsp:val=&quot;00133BC2&quot;/&gt;&lt;wsp:rsid wsp:val=&quot;00133D21&quot;/&gt;&lt;wsp:rsid wsp:val=&quot;00133E94&quot;/&gt;&lt;wsp:rsid wsp:val=&quot;001344E3&quot;/&gt;&lt;wsp:rsid wsp:val=&quot;001346B2&quot;/&gt;&lt;wsp:rsid wsp:val=&quot;00134DC0&quot;/&gt;&lt;wsp:rsid wsp:val=&quot;00134FE0&quot;/&gt;&lt;wsp:rsid wsp:val=&quot;00135448&quot;/&gt;&lt;wsp:rsid wsp:val=&quot;001354B3&quot;/&gt;&lt;wsp:rsid wsp:val=&quot;00135703&quot;/&gt;&lt;wsp:rsid wsp:val=&quot;00135897&quot;/&gt;&lt;wsp:rsid wsp:val=&quot;00135DE1&quot;/&gt;&lt;wsp:rsid wsp:val=&quot;00135F65&quot;/&gt;&lt;wsp:rsid wsp:val=&quot;001365F6&quot;/&gt;&lt;wsp:rsid wsp:val=&quot;00136711&quot;/&gt;&lt;wsp:rsid wsp:val=&quot;00136886&quot;/&gt;&lt;wsp:rsid wsp:val=&quot;00136A04&quot;/&gt;&lt;wsp:rsid wsp:val=&quot;00136CF2&quot;/&gt;&lt;wsp:rsid wsp:val=&quot;00136CF8&quot;/&gt;&lt;wsp:rsid wsp:val=&quot;001371CE&quot;/&gt;&lt;wsp:rsid wsp:val=&quot;0013792A&quot;/&gt;&lt;wsp:rsid wsp:val=&quot;00137AC8&quot;/&gt;&lt;wsp:rsid wsp:val=&quot;00137B0F&quot;/&gt;&lt;wsp:rsid wsp:val=&quot;00137EA1&quot;/&gt;&lt;wsp:rsid wsp:val=&quot;00140052&quot;/&gt;&lt;wsp:rsid wsp:val=&quot;001400E7&quot;/&gt;&lt;wsp:rsid wsp:val=&quot;0014010C&quot;/&gt;&lt;wsp:rsid wsp:val=&quot;0014068C&quot;/&gt;&lt;wsp:rsid wsp:val=&quot;001406B2&quot;/&gt;&lt;wsp:rsid wsp:val=&quot;00140B44&quot;/&gt;&lt;wsp:rsid wsp:val=&quot;00140D63&quot;/&gt;&lt;wsp:rsid wsp:val=&quot;00141402&quot;/&gt;&lt;wsp:rsid wsp:val=&quot;00141A68&quot;/&gt;&lt;wsp:rsid wsp:val=&quot;00141AE4&quot;/&gt;&lt;wsp:rsid wsp:val=&quot;001425CE&quot;/&gt;&lt;wsp:rsid wsp:val=&quot;00142739&quot;/&gt;&lt;wsp:rsid wsp:val=&quot;0014310B&quot;/&gt;&lt;wsp:rsid wsp:val=&quot;001431ED&quot;/&gt;&lt;wsp:rsid wsp:val=&quot;00143379&quot;/&gt;&lt;wsp:rsid wsp:val=&quot;001437E2&quot;/&gt;&lt;wsp:rsid wsp:val=&quot;00143961&quot;/&gt;&lt;wsp:rsid wsp:val=&quot;00143A7D&quot;/&gt;&lt;wsp:rsid wsp:val=&quot;00143E41&quot;/&gt;&lt;wsp:rsid wsp:val=&quot;00143E78&quot;/&gt;&lt;wsp:rsid wsp:val=&quot;001441B4&quot;/&gt;&lt;wsp:rsid wsp:val=&quot;0014420A&quot;/&gt;&lt;wsp:rsid wsp:val=&quot;0014426E&quot;/&gt;&lt;wsp:rsid wsp:val=&quot;001443D0&quot;/&gt;&lt;wsp:rsid wsp:val=&quot;00144A37&quot;/&gt;&lt;wsp:rsid wsp:val=&quot;00145202&quot;/&gt;&lt;wsp:rsid wsp:val=&quot;001452FD&quot;/&gt;&lt;wsp:rsid wsp:val=&quot;001454AC&quot;/&gt;&lt;wsp:rsid wsp:val=&quot;001455B4&quot;/&gt;&lt;wsp:rsid wsp:val=&quot;0014582E&quot;/&gt;&lt;wsp:rsid wsp:val=&quot;00145D49&quot;/&gt;&lt;wsp:rsid wsp:val=&quot;00146355&quot;/&gt;&lt;wsp:rsid wsp:val=&quot;00146368&quot;/&gt;&lt;wsp:rsid wsp:val=&quot;001465D8&quot;/&gt;&lt;wsp:rsid wsp:val=&quot;001467F5&quot;/&gt;&lt;wsp:rsid wsp:val=&quot;00146CF2&quot;/&gt;&lt;wsp:rsid wsp:val=&quot;001472C0&quot;/&gt;&lt;wsp:rsid wsp:val=&quot;00147485&quot;/&gt;&lt;wsp:rsid wsp:val=&quot;00147492&quot;/&gt;&lt;wsp:rsid wsp:val=&quot;0014760C&quot;/&gt;&lt;wsp:rsid wsp:val=&quot;00147C78&quot;/&gt;&lt;wsp:rsid wsp:val=&quot;00147CC3&quot;/&gt;&lt;wsp:rsid wsp:val=&quot;00147D5D&quot;/&gt;&lt;wsp:rsid wsp:val=&quot;00150773&quot;/&gt;&lt;wsp:rsid wsp:val=&quot;00150D7A&quot;/&gt;&lt;wsp:rsid wsp:val=&quot;00150E0B&quot;/&gt;&lt;wsp:rsid wsp:val=&quot;001517DB&quot;/&gt;&lt;wsp:rsid wsp:val=&quot;0015180B&quot;/&gt;&lt;wsp:rsid wsp:val=&quot;00151AA1&quot;/&gt;&lt;wsp:rsid wsp:val=&quot;00151CBD&quot;/&gt;&lt;wsp:rsid wsp:val=&quot;00151D91&quot;/&gt;&lt;wsp:rsid wsp:val=&quot;00151E13&quot;/&gt;&lt;wsp:rsid wsp:val=&quot;00151F91&quot;/&gt;&lt;wsp:rsid wsp:val=&quot;0015243D&quot;/&gt;&lt;wsp:rsid wsp:val=&quot;001526E3&quot;/&gt;&lt;wsp:rsid wsp:val=&quot;00152EF4&quot;/&gt;&lt;wsp:rsid wsp:val=&quot;0015326B&quot;/&gt;&lt;wsp:rsid wsp:val=&quot;00153318&quot;/&gt;&lt;wsp:rsid wsp:val=&quot;00153528&quot;/&gt;&lt;wsp:rsid wsp:val=&quot;001536DB&quot;/&gt;&lt;wsp:rsid wsp:val=&quot;00153CCA&quot;/&gt;&lt;wsp:rsid wsp:val=&quot;00153CCD&quot;/&gt;&lt;wsp:rsid wsp:val=&quot;00153F5B&quot;/&gt;&lt;wsp:rsid wsp:val=&quot;00154136&quot;/&gt;&lt;wsp:rsid wsp:val=&quot;001541D5&quot;/&gt;&lt;wsp:rsid wsp:val=&quot;0015434E&quot;/&gt;&lt;wsp:rsid wsp:val=&quot;001543A1&quot;/&gt;&lt;wsp:rsid wsp:val=&quot;00154401&quot;/&gt;&lt;wsp:rsid wsp:val=&quot;00154513&quot;/&gt;&lt;wsp:rsid wsp:val=&quot;00154578&quot;/&gt;&lt;wsp:rsid wsp:val=&quot;00154755&quot;/&gt;&lt;wsp:rsid wsp:val=&quot;001547D0&quot;/&gt;&lt;wsp:rsid wsp:val=&quot;001549F6&quot;/&gt;&lt;wsp:rsid wsp:val=&quot;00154A8C&quot;/&gt;&lt;wsp:rsid wsp:val=&quot;00154EAF&quot;/&gt;&lt;wsp:rsid wsp:val=&quot;001555D7&quot;/&gt;&lt;wsp:rsid wsp:val=&quot;001557F5&quot;/&gt;&lt;wsp:rsid wsp:val=&quot;00155855&quot;/&gt;&lt;wsp:rsid wsp:val=&quot;00155931&quot;/&gt;&lt;wsp:rsid wsp:val=&quot;001559C4&quot;/&gt;&lt;wsp:rsid wsp:val=&quot;00155D99&quot;/&gt;&lt;wsp:rsid wsp:val=&quot;00155DBB&quot;/&gt;&lt;wsp:rsid wsp:val=&quot;00155F8B&quot;/&gt;&lt;wsp:rsid wsp:val=&quot;001561BC&quot;/&gt;&lt;wsp:rsid wsp:val=&quot;001561DB&quot;/&gt;&lt;wsp:rsid wsp:val=&quot;0015621E&quot;/&gt;&lt;wsp:rsid wsp:val=&quot;001563DB&quot;/&gt;&lt;wsp:rsid wsp:val=&quot;00156ADC&quot;/&gt;&lt;wsp:rsid wsp:val=&quot;0015718A&quot;/&gt;&lt;wsp:rsid wsp:val=&quot;00157C5C&quot;/&gt;&lt;wsp:rsid wsp:val=&quot;001601DA&quot;/&gt;&lt;wsp:rsid wsp:val=&quot;0016090F&quot;/&gt;&lt;wsp:rsid wsp:val=&quot;00160A90&quot;/&gt;&lt;wsp:rsid wsp:val=&quot;00160B00&quot;/&gt;&lt;wsp:rsid wsp:val=&quot;00161258&quot;/&gt;&lt;wsp:rsid wsp:val=&quot;001617B6&quot;/&gt;&lt;wsp:rsid wsp:val=&quot;0016185D&quot;/&gt;&lt;wsp:rsid wsp:val=&quot;00161B03&quot;/&gt;&lt;wsp:rsid wsp:val=&quot;00161C3C&quot;/&gt;&lt;wsp:rsid wsp:val=&quot;00161C89&quot;/&gt;&lt;wsp:rsid wsp:val=&quot;00161D0F&quot;/&gt;&lt;wsp:rsid wsp:val=&quot;00161E2A&quot;/&gt;&lt;wsp:rsid wsp:val=&quot;001627D6&quot;/&gt;&lt;wsp:rsid wsp:val=&quot;001637BD&quot;/&gt;&lt;wsp:rsid wsp:val=&quot;00163A7D&quot;/&gt;&lt;wsp:rsid wsp:val=&quot;00163C35&quot;/&gt;&lt;wsp:rsid wsp:val=&quot;00163CF1&quot;/&gt;&lt;wsp:rsid wsp:val=&quot;001640BC&quot;/&gt;&lt;wsp:rsid wsp:val=&quot;00164C80&quot;/&gt;&lt;wsp:rsid wsp:val=&quot;001655DD&quot;/&gt;&lt;wsp:rsid wsp:val=&quot;0016596F&quot;/&gt;&lt;wsp:rsid wsp:val=&quot;001659BE&quot;/&gt;&lt;wsp:rsid wsp:val=&quot;00165A62&quot;/&gt;&lt;wsp:rsid wsp:val=&quot;00165D75&quot;/&gt;&lt;wsp:rsid wsp:val=&quot;00165DE6&quot;/&gt;&lt;wsp:rsid wsp:val=&quot;00166289&quot;/&gt;&lt;wsp:rsid wsp:val=&quot;00166799&quot;/&gt;&lt;wsp:rsid wsp:val=&quot;001668CB&quot;/&gt;&lt;wsp:rsid wsp:val=&quot;0016697B&quot;/&gt;&lt;wsp:rsid wsp:val=&quot;00166AC7&quot;/&gt;&lt;wsp:rsid wsp:val=&quot;00166D03&quot;/&gt;&lt;wsp:rsid wsp:val=&quot;00166EA6&quot;/&gt;&lt;wsp:rsid wsp:val=&quot;00167217&quot;/&gt;&lt;wsp:rsid wsp:val=&quot;00167255&quot;/&gt;&lt;wsp:rsid wsp:val=&quot;0016741D&quot;/&gt;&lt;wsp:rsid wsp:val=&quot;00167AD5&quot;/&gt;&lt;wsp:rsid wsp:val=&quot;00167B93&quot;/&gt;&lt;wsp:rsid wsp:val=&quot;00167BC1&quot;/&gt;&lt;wsp:rsid wsp:val=&quot;0017074C&quot;/&gt;&lt;wsp:rsid wsp:val=&quot;001712BB&quot;/&gt;&lt;wsp:rsid wsp:val=&quot;001712D0&quot;/&gt;&lt;wsp:rsid wsp:val=&quot;001714A0&quot;/&gt;&lt;wsp:rsid wsp:val=&quot;0017158F&quot;/&gt;&lt;wsp:rsid wsp:val=&quot;00171FC8&quot;/&gt;&lt;wsp:rsid wsp:val=&quot;00172031&quot;/&gt;&lt;wsp:rsid wsp:val=&quot;001724A5&quot;/&gt;&lt;wsp:rsid wsp:val=&quot;001726C0&quot;/&gt;&lt;wsp:rsid wsp:val=&quot;00172965&quot;/&gt;&lt;wsp:rsid wsp:val=&quot;00172BBE&quot;/&gt;&lt;wsp:rsid wsp:val=&quot;00172BC6&quot;/&gt;&lt;wsp:rsid wsp:val=&quot;00172BF7&quot;/&gt;&lt;wsp:rsid wsp:val=&quot;00172BFD&quot;/&gt;&lt;wsp:rsid wsp:val=&quot;00172CA2&quot;/&gt;&lt;wsp:rsid wsp:val=&quot;00172DB3&quot;/&gt;&lt;wsp:rsid wsp:val=&quot;00172E78&quot;/&gt;&lt;wsp:rsid wsp:val=&quot;001732E2&quot;/&gt;&lt;wsp:rsid wsp:val=&quot;0017383C&quot;/&gt;&lt;wsp:rsid wsp:val=&quot;001738D9&quot;/&gt;&lt;wsp:rsid wsp:val=&quot;0017415A&quot;/&gt;&lt;wsp:rsid wsp:val=&quot;00174745&quot;/&gt;&lt;wsp:rsid wsp:val=&quot;00174AF4&quot;/&gt;&lt;wsp:rsid wsp:val=&quot;00174D98&quot;/&gt;&lt;wsp:rsid wsp:val=&quot;00174E0A&quot;/&gt;&lt;wsp:rsid wsp:val=&quot;00174F7B&quot;/&gt;&lt;wsp:rsid wsp:val=&quot;001756CD&quot;/&gt;&lt;wsp:rsid wsp:val=&quot;001756E7&quot;/&gt;&lt;wsp:rsid wsp:val=&quot;00175838&quot;/&gt;&lt;wsp:rsid wsp:val=&quot;00175920&quot;/&gt;&lt;wsp:rsid wsp:val=&quot;00175A87&quot;/&gt;&lt;wsp:rsid wsp:val=&quot;00176309&quot;/&gt;&lt;wsp:rsid wsp:val=&quot;00176890&quot;/&gt;&lt;wsp:rsid wsp:val=&quot;00176C1B&quot;/&gt;&lt;wsp:rsid wsp:val=&quot;00177347&quot;/&gt;&lt;wsp:rsid wsp:val=&quot;00177C23&quot;/&gt;&lt;wsp:rsid wsp:val=&quot;00177DC6&quot;/&gt;&lt;wsp:rsid wsp:val=&quot;00180D94&quot;/&gt;&lt;wsp:rsid wsp:val=&quot;001813C3&quot;/&gt;&lt;wsp:rsid wsp:val=&quot;0018216F&quot;/&gt;&lt;wsp:rsid wsp:val=&quot;001823DE&quot;/&gt;&lt;wsp:rsid wsp:val=&quot;00182660&quot;/&gt;&lt;wsp:rsid wsp:val=&quot;00182B95&quot;/&gt;&lt;wsp:rsid wsp:val=&quot;00182F70&quot;/&gt;&lt;wsp:rsid wsp:val=&quot;0018308F&quot;/&gt;&lt;wsp:rsid wsp:val=&quot;001832B6&quot;/&gt;&lt;wsp:rsid wsp:val=&quot;00183568&quot;/&gt;&lt;wsp:rsid wsp:val=&quot;00183A6B&quot;/&gt;&lt;wsp:rsid wsp:val=&quot;0018415D&quot;/&gt;&lt;wsp:rsid wsp:val=&quot;001842CE&quot;/&gt;&lt;wsp:rsid wsp:val=&quot;001848FA&quot;/&gt;&lt;wsp:rsid wsp:val=&quot;00185F8B&quot;/&gt;&lt;wsp:rsid wsp:val=&quot;00185F8E&quot;/&gt;&lt;wsp:rsid wsp:val=&quot;00186247&quot;/&gt;&lt;wsp:rsid wsp:val=&quot;0018628F&quot;/&gt;&lt;wsp:rsid wsp:val=&quot;0018674C&quot;/&gt;&lt;wsp:rsid wsp:val=&quot;001867AC&quot;/&gt;&lt;wsp:rsid wsp:val=&quot;0018686D&quot;/&gt;&lt;wsp:rsid wsp:val=&quot;00186EB1&quot;/&gt;&lt;wsp:rsid wsp:val=&quot;00186F7E&quot;/&gt;&lt;wsp:rsid wsp:val=&quot;001870D9&quot;/&gt;&lt;wsp:rsid wsp:val=&quot;001872B6&quot;/&gt;&lt;wsp:rsid wsp:val=&quot;00187301&quot;/&gt;&lt;wsp:rsid wsp:val=&quot;0018738D&quot;/&gt;&lt;wsp:rsid wsp:val=&quot;0018741A&quot;/&gt;&lt;wsp:rsid wsp:val=&quot;001876E4&quot;/&gt;&lt;wsp:rsid wsp:val=&quot;00187882&quot;/&gt;&lt;wsp:rsid wsp:val=&quot;00187D39&quot;/&gt;&lt;wsp:rsid wsp:val=&quot;00187FC6&quot;/&gt;&lt;wsp:rsid wsp:val=&quot;00190767&quot;/&gt;&lt;wsp:rsid wsp:val=&quot;001909A1&quot;/&gt;&lt;wsp:rsid wsp:val=&quot;00190D76&quot;/&gt;&lt;wsp:rsid wsp:val=&quot;001911A9&quot;/&gt;&lt;wsp:rsid wsp:val=&quot;0019146B&quot;/&gt;&lt;wsp:rsid wsp:val=&quot;0019168E&quot;/&gt;&lt;wsp:rsid wsp:val=&quot;001917AC&quot;/&gt;&lt;wsp:rsid wsp:val=&quot;00191AA4&quot;/&gt;&lt;wsp:rsid wsp:val=&quot;00191AD9&quot;/&gt;&lt;wsp:rsid wsp:val=&quot;00191B90&quot;/&gt;&lt;wsp:rsid wsp:val=&quot;00191C94&quot;/&gt;&lt;wsp:rsid wsp:val=&quot;00191D41&quot;/&gt;&lt;wsp:rsid wsp:val=&quot;001921F4&quot;/&gt;&lt;wsp:rsid wsp:val=&quot;001922E7&quot;/&gt;&lt;wsp:rsid wsp:val=&quot;00192362&quot;/&gt;&lt;wsp:rsid wsp:val=&quot;00192519&quot;/&gt;&lt;wsp:rsid wsp:val=&quot;00192535&quot;/&gt;&lt;wsp:rsid wsp:val=&quot;0019266E&quot;/&gt;&lt;wsp:rsid wsp:val=&quot;00192B84&quot;/&gt;&lt;wsp:rsid wsp:val=&quot;00192D96&quot;/&gt;&lt;wsp:rsid wsp:val=&quot;001931F6&quot;/&gt;&lt;wsp:rsid wsp:val=&quot;0019363A&quot;/&gt;&lt;wsp:rsid wsp:val=&quot;001937AA&quot;/&gt;&lt;wsp:rsid wsp:val=&quot;001937BB&quot;/&gt;&lt;wsp:rsid wsp:val=&quot;001938A5&quot;/&gt;&lt;wsp:rsid wsp:val=&quot;00193C42&quot;/&gt;&lt;wsp:rsid wsp:val=&quot;00193D15&quot;/&gt;&lt;wsp:rsid wsp:val=&quot;00193DDB&quot;/&gt;&lt;wsp:rsid wsp:val=&quot;00193EFD&quot;/&gt;&lt;wsp:rsid wsp:val=&quot;00194286&quot;/&gt;&lt;wsp:rsid wsp:val=&quot;00194AA1&quot;/&gt;&lt;wsp:rsid wsp:val=&quot;00194CFF&quot;/&gt;&lt;wsp:rsid wsp:val=&quot;00194FCC&quot;/&gt;&lt;wsp:rsid wsp:val=&quot;00194FD9&quot;/&gt;&lt;wsp:rsid wsp:val=&quot;0019508B&quot;/&gt;&lt;wsp:rsid wsp:val=&quot;00195399&quot;/&gt;&lt;wsp:rsid wsp:val=&quot;001956C1&quot;/&gt;&lt;wsp:rsid wsp:val=&quot;00195A8B&quot;/&gt;&lt;wsp:rsid wsp:val=&quot;001960E4&quot;/&gt;&lt;wsp:rsid wsp:val=&quot;00196349&quot;/&gt;&lt;wsp:rsid wsp:val=&quot;00196408&quot;/&gt;&lt;wsp:rsid wsp:val=&quot;001964D5&quot;/&gt;&lt;wsp:rsid wsp:val=&quot;00196690&quot;/&gt;&lt;wsp:rsid wsp:val=&quot;001968B4&quot;/&gt;&lt;wsp:rsid wsp:val=&quot;00196B0A&quot;/&gt;&lt;wsp:rsid wsp:val=&quot;001973F8&quot;/&gt;&lt;wsp:rsid wsp:val=&quot;0019768C&quot;/&gt;&lt;wsp:rsid wsp:val=&quot;00197710&quot;/&gt;&lt;wsp:rsid wsp:val=&quot;0019781D&quot;/&gt;&lt;wsp:rsid wsp:val=&quot;001A0481&quot;/&gt;&lt;wsp:rsid wsp:val=&quot;001A0871&quot;/&gt;&lt;wsp:rsid wsp:val=&quot;001A08AA&quot;/&gt;&lt;wsp:rsid wsp:val=&quot;001A0E2A&quot;/&gt;&lt;wsp:rsid wsp:val=&quot;001A0FA8&quot;/&gt;&lt;wsp:rsid wsp:val=&quot;001A124D&quot;/&gt;&lt;wsp:rsid wsp:val=&quot;001A21CB&quot;/&gt;&lt;wsp:rsid wsp:val=&quot;001A2634&quot;/&gt;&lt;wsp:rsid wsp:val=&quot;001A2682&quot;/&gt;&lt;wsp:rsid wsp:val=&quot;001A286A&quot;/&gt;&lt;wsp:rsid wsp:val=&quot;001A2912&quot;/&gt;&lt;wsp:rsid wsp:val=&quot;001A2A12&quot;/&gt;&lt;wsp:rsid wsp:val=&quot;001A2A52&quot;/&gt;&lt;wsp:rsid wsp:val=&quot;001A2E72&quot;/&gt;&lt;wsp:rsid wsp:val=&quot;001A2F89&quot;/&gt;&lt;wsp:rsid wsp:val=&quot;001A2FB4&quot;/&gt;&lt;wsp:rsid wsp:val=&quot;001A2FB5&quot;/&gt;&lt;wsp:rsid wsp:val=&quot;001A3077&quot;/&gt;&lt;wsp:rsid wsp:val=&quot;001A3110&quot;/&gt;&lt;wsp:rsid wsp:val=&quot;001A3178&quot;/&gt;&lt;wsp:rsid wsp:val=&quot;001A3478&quot;/&gt;&lt;wsp:rsid wsp:val=&quot;001A392F&quot;/&gt;&lt;wsp:rsid wsp:val=&quot;001A3AFA&quot;/&gt;&lt;wsp:rsid wsp:val=&quot;001A4021&quot;/&gt;&lt;wsp:rsid wsp:val=&quot;001A4337&quot;/&gt;&lt;wsp:rsid wsp:val=&quot;001A4A3C&quot;/&gt;&lt;wsp:rsid wsp:val=&quot;001A4DB5&quot;/&gt;&lt;wsp:rsid wsp:val=&quot;001A524B&quot;/&gt;&lt;wsp:rsid wsp:val=&quot;001A53BA&quot;/&gt;&lt;wsp:rsid wsp:val=&quot;001A5820&quot;/&gt;&lt;wsp:rsid wsp:val=&quot;001A5826&quot;/&gt;&lt;wsp:rsid wsp:val=&quot;001A58D1&quot;/&gt;&lt;wsp:rsid wsp:val=&quot;001A5B3A&quot;/&gt;&lt;wsp:rsid wsp:val=&quot;001A612E&quot;/&gt;&lt;wsp:rsid wsp:val=&quot;001A6207&quot;/&gt;&lt;wsp:rsid wsp:val=&quot;001A633E&quot;/&gt;&lt;wsp:rsid wsp:val=&quot;001A6797&quot;/&gt;&lt;wsp:rsid wsp:val=&quot;001A6C11&quot;/&gt;&lt;wsp:rsid wsp:val=&quot;001A6E16&quot;/&gt;&lt;wsp:rsid wsp:val=&quot;001A6E90&quot;/&gt;&lt;wsp:rsid wsp:val=&quot;001A727F&quot;/&gt;&lt;wsp:rsid wsp:val=&quot;001A764F&quot;/&gt;&lt;wsp:rsid wsp:val=&quot;001A7B40&quot;/&gt;&lt;wsp:rsid wsp:val=&quot;001B0121&quot;/&gt;&lt;wsp:rsid wsp:val=&quot;001B0463&quot;/&gt;&lt;wsp:rsid wsp:val=&quot;001B0748&quot;/&gt;&lt;wsp:rsid wsp:val=&quot;001B0A38&quot;/&gt;&lt;wsp:rsid wsp:val=&quot;001B0A84&quot;/&gt;&lt;wsp:rsid wsp:val=&quot;001B0D2D&quot;/&gt;&lt;wsp:rsid wsp:val=&quot;001B117B&quot;/&gt;&lt;wsp:rsid wsp:val=&quot;001B1728&quot;/&gt;&lt;wsp:rsid wsp:val=&quot;001B18A7&quot;/&gt;&lt;wsp:rsid wsp:val=&quot;001B1B2A&quot;/&gt;&lt;wsp:rsid wsp:val=&quot;001B2190&quot;/&gt;&lt;wsp:rsid wsp:val=&quot;001B23C0&quot;/&gt;&lt;wsp:rsid wsp:val=&quot;001B24E1&quot;/&gt;&lt;wsp:rsid wsp:val=&quot;001B2C9A&quot;/&gt;&lt;wsp:rsid wsp:val=&quot;001B2CE5&quot;/&gt;&lt;wsp:rsid wsp:val=&quot;001B2FF5&quot;/&gt;&lt;wsp:rsid wsp:val=&quot;001B3309&quot;/&gt;&lt;wsp:rsid wsp:val=&quot;001B34EB&quot;/&gt;&lt;wsp:rsid wsp:val=&quot;001B3916&quot;/&gt;&lt;wsp:rsid wsp:val=&quot;001B3B19&quot;/&gt;&lt;wsp:rsid wsp:val=&quot;001B3B81&quot;/&gt;&lt;wsp:rsid wsp:val=&quot;001B40CC&quot;/&gt;&lt;wsp:rsid wsp:val=&quot;001B486A&quot;/&gt;&lt;wsp:rsid wsp:val=&quot;001B4974&quot;/&gt;&lt;wsp:rsid wsp:val=&quot;001B4AE1&quot;/&gt;&lt;wsp:rsid wsp:val=&quot;001B4EC2&quot;/&gt;&lt;wsp:rsid wsp:val=&quot;001B50D4&quot;/&gt;&lt;wsp:rsid wsp:val=&quot;001B51CE&quot;/&gt;&lt;wsp:rsid wsp:val=&quot;001B52A1&quot;/&gt;&lt;wsp:rsid wsp:val=&quot;001B540F&quot;/&gt;&lt;wsp:rsid wsp:val=&quot;001B5767&quot;/&gt;&lt;wsp:rsid wsp:val=&quot;001B5BF3&quot;/&gt;&lt;wsp:rsid wsp:val=&quot;001B5D47&quot;/&gt;&lt;wsp:rsid wsp:val=&quot;001B5D9A&quot;/&gt;&lt;wsp:rsid wsp:val=&quot;001B5ED2&quot;/&gt;&lt;wsp:rsid wsp:val=&quot;001B6586&quot;/&gt;&lt;wsp:rsid wsp:val=&quot;001B6651&quot;/&gt;&lt;wsp:rsid wsp:val=&quot;001B67CD&quot;/&gt;&lt;wsp:rsid wsp:val=&quot;001B6A6E&quot;/&gt;&lt;wsp:rsid wsp:val=&quot;001B7066&quot;/&gt;&lt;wsp:rsid wsp:val=&quot;001B7145&quot;/&gt;&lt;wsp:rsid wsp:val=&quot;001B798F&quot;/&gt;&lt;wsp:rsid wsp:val=&quot;001B7C98&quot;/&gt;&lt;wsp:rsid wsp:val=&quot;001C06BF&quot;/&gt;&lt;wsp:rsid wsp:val=&quot;001C0A17&quot;/&gt;&lt;wsp:rsid wsp:val=&quot;001C0D39&quot;/&gt;&lt;wsp:rsid wsp:val=&quot;001C0EEB&quot;/&gt;&lt;wsp:rsid wsp:val=&quot;001C0FAA&quot;/&gt;&lt;wsp:rsid wsp:val=&quot;001C10FD&quot;/&gt;&lt;wsp:rsid wsp:val=&quot;001C1128&quot;/&gt;&lt;wsp:rsid wsp:val=&quot;001C1B3C&quot;/&gt;&lt;wsp:rsid wsp:val=&quot;001C1D08&quot;/&gt;&lt;wsp:rsid wsp:val=&quot;001C1E97&quot;/&gt;&lt;wsp:rsid wsp:val=&quot;001C2A9C&quot;/&gt;&lt;wsp:rsid wsp:val=&quot;001C2EA0&quot;/&gt;&lt;wsp:rsid wsp:val=&quot;001C32E6&quot;/&gt;&lt;wsp:rsid wsp:val=&quot;001C3A53&quot;/&gt;&lt;wsp:rsid wsp:val=&quot;001C3B53&quot;/&gt;&lt;wsp:rsid wsp:val=&quot;001C4311&quot;/&gt;&lt;wsp:rsid wsp:val=&quot;001C4636&quot;/&gt;&lt;wsp:rsid wsp:val=&quot;001C4664&quot;/&gt;&lt;wsp:rsid wsp:val=&quot;001C46CF&quot;/&gt;&lt;wsp:rsid wsp:val=&quot;001C4E38&quot;/&gt;&lt;wsp:rsid wsp:val=&quot;001C5371&quot;/&gt;&lt;wsp:rsid wsp:val=&quot;001C543B&quot;/&gt;&lt;wsp:rsid wsp:val=&quot;001C5443&quot;/&gt;&lt;wsp:rsid wsp:val=&quot;001C5545&quot;/&gt;&lt;wsp:rsid wsp:val=&quot;001C59AB&quot;/&gt;&lt;wsp:rsid wsp:val=&quot;001C5A24&quot;/&gt;&lt;wsp:rsid wsp:val=&quot;001C5C1C&quot;/&gt;&lt;wsp:rsid wsp:val=&quot;001C5DB7&quot;/&gt;&lt;wsp:rsid wsp:val=&quot;001C5E1A&quot;/&gt;&lt;wsp:rsid wsp:val=&quot;001C5F1D&quot;/&gt;&lt;wsp:rsid wsp:val=&quot;001C623B&quot;/&gt;&lt;wsp:rsid wsp:val=&quot;001C650A&quot;/&gt;&lt;wsp:rsid wsp:val=&quot;001C6591&quot;/&gt;&lt;wsp:rsid wsp:val=&quot;001C6612&quot;/&gt;&lt;wsp:rsid wsp:val=&quot;001C67F3&quot;/&gt;&lt;wsp:rsid wsp:val=&quot;001C7079&quot;/&gt;&lt;wsp:rsid wsp:val=&quot;001C738A&quot;/&gt;&lt;wsp:rsid wsp:val=&quot;001C757F&quot;/&gt;&lt;wsp:rsid wsp:val=&quot;001C75FB&quot;/&gt;&lt;wsp:rsid wsp:val=&quot;001C77ED&quot;/&gt;&lt;wsp:rsid wsp:val=&quot;001C793E&quot;/&gt;&lt;wsp:rsid wsp:val=&quot;001C7D48&quot;/&gt;&lt;wsp:rsid wsp:val=&quot;001C7DB0&quot;/&gt;&lt;wsp:rsid wsp:val=&quot;001D028C&quot;/&gt;&lt;wsp:rsid wsp:val=&quot;001D0680&quot;/&gt;&lt;wsp:rsid wsp:val=&quot;001D0E48&quot;/&gt;&lt;wsp:rsid wsp:val=&quot;001D0FFE&quot;/&gt;&lt;wsp:rsid wsp:val=&quot;001D126D&quot;/&gt;&lt;wsp:rsid wsp:val=&quot;001D131B&quot;/&gt;&lt;wsp:rsid wsp:val=&quot;001D1512&quot;/&gt;&lt;wsp:rsid wsp:val=&quot;001D1585&quot;/&gt;&lt;wsp:rsid wsp:val=&quot;001D19C3&quot;/&gt;&lt;wsp:rsid wsp:val=&quot;001D2276&quot;/&gt;&lt;wsp:rsid wsp:val=&quot;001D2296&quot;/&gt;&lt;wsp:rsid wsp:val=&quot;001D2F3C&quot;/&gt;&lt;wsp:rsid wsp:val=&quot;001D3D9C&quot;/&gt;&lt;wsp:rsid wsp:val=&quot;001D3DAD&quot;/&gt;&lt;wsp:rsid wsp:val=&quot;001D41C6&quot;/&gt;&lt;wsp:rsid wsp:val=&quot;001D43F9&quot;/&gt;&lt;wsp:rsid wsp:val=&quot;001D4640&quot;/&gt;&lt;wsp:rsid wsp:val=&quot;001D4641&quot;/&gt;&lt;wsp:rsid wsp:val=&quot;001D4BD0&quot;/&gt;&lt;wsp:rsid wsp:val=&quot;001D4D9E&quot;/&gt;&lt;wsp:rsid wsp:val=&quot;001D4E60&quot;/&gt;&lt;wsp:rsid wsp:val=&quot;001D50EA&quot;/&gt;&lt;wsp:rsid wsp:val=&quot;001D57E4&quot;/&gt;&lt;wsp:rsid wsp:val=&quot;001D5ADF&quot;/&gt;&lt;wsp:rsid wsp:val=&quot;001D616E&quot;/&gt;&lt;wsp:rsid wsp:val=&quot;001D6397&quot;/&gt;&lt;wsp:rsid wsp:val=&quot;001D6A26&quot;/&gt;&lt;wsp:rsid wsp:val=&quot;001D72E5&quot;/&gt;&lt;wsp:rsid wsp:val=&quot;001D76A8&quot;/&gt;&lt;wsp:rsid wsp:val=&quot;001D7E96&quot;/&gt;&lt;wsp:rsid wsp:val=&quot;001E0219&quot;/&gt;&lt;wsp:rsid wsp:val=&quot;001E0337&quot;/&gt;&lt;wsp:rsid wsp:val=&quot;001E0410&quot;/&gt;&lt;wsp:rsid wsp:val=&quot;001E0536&quot;/&gt;&lt;wsp:rsid wsp:val=&quot;001E0586&quot;/&gt;&lt;wsp:rsid wsp:val=&quot;001E0749&quot;/&gt;&lt;wsp:rsid wsp:val=&quot;001E08EA&quot;/&gt;&lt;wsp:rsid wsp:val=&quot;001E0941&quot;/&gt;&lt;wsp:rsid wsp:val=&quot;001E0A64&quot;/&gt;&lt;wsp:rsid wsp:val=&quot;001E13BC&quot;/&gt;&lt;wsp:rsid wsp:val=&quot;001E145B&quot;/&gt;&lt;wsp:rsid wsp:val=&quot;001E1716&quot;/&gt;&lt;wsp:rsid wsp:val=&quot;001E1934&quot;/&gt;&lt;wsp:rsid wsp:val=&quot;001E1E6C&quot;/&gt;&lt;wsp:rsid wsp:val=&quot;001E21E5&quot;/&gt;&lt;wsp:rsid wsp:val=&quot;001E24D7&quot;/&gt;&lt;wsp:rsid wsp:val=&quot;001E2662&quot;/&gt;&lt;wsp:rsid wsp:val=&quot;001E28C7&quot;/&gt;&lt;wsp:rsid wsp:val=&quot;001E2B9E&quot;/&gt;&lt;wsp:rsid wsp:val=&quot;001E2CC7&quot;/&gt;&lt;wsp:rsid wsp:val=&quot;001E2D4B&quot;/&gt;&lt;wsp:rsid wsp:val=&quot;001E2E25&quot;/&gt;&lt;wsp:rsid wsp:val=&quot;001E301F&quot;/&gt;&lt;wsp:rsid wsp:val=&quot;001E3166&quot;/&gt;&lt;wsp:rsid wsp:val=&quot;001E3204&quot;/&gt;&lt;wsp:rsid wsp:val=&quot;001E3289&quot;/&gt;&lt;wsp:rsid wsp:val=&quot;001E3A2B&quot;/&gt;&lt;wsp:rsid wsp:val=&quot;001E3AFC&quot;/&gt;&lt;wsp:rsid wsp:val=&quot;001E3B39&quot;/&gt;&lt;wsp:rsid wsp:val=&quot;001E3F4F&quot;/&gt;&lt;wsp:rsid wsp:val=&quot;001E4119&quot;/&gt;&lt;wsp:rsid wsp:val=&quot;001E4477&quot;/&gt;&lt;wsp:rsid wsp:val=&quot;001E4950&quot;/&gt;&lt;wsp:rsid wsp:val=&quot;001E49D3&quot;/&gt;&lt;wsp:rsid wsp:val=&quot;001E4AE0&quot;/&gt;&lt;wsp:rsid wsp:val=&quot;001E4B2E&quot;/&gt;&lt;wsp:rsid wsp:val=&quot;001E4B99&quot;/&gt;&lt;wsp:rsid wsp:val=&quot;001E4DA4&quot;/&gt;&lt;wsp:rsid wsp:val=&quot;001E4E6A&quot;/&gt;&lt;wsp:rsid wsp:val=&quot;001E55BE&quot;/&gt;&lt;wsp:rsid wsp:val=&quot;001E5776&quot;/&gt;&lt;wsp:rsid wsp:val=&quot;001E602E&quot;/&gt;&lt;wsp:rsid wsp:val=&quot;001E6163&quot;/&gt;&lt;wsp:rsid wsp:val=&quot;001E6231&quot;/&gt;&lt;wsp:rsid wsp:val=&quot;001E63A1&quot;/&gt;&lt;wsp:rsid wsp:val=&quot;001E65F9&quot;/&gt;&lt;wsp:rsid wsp:val=&quot;001E6B75&quot;/&gt;&lt;wsp:rsid wsp:val=&quot;001E6D23&quot;/&gt;&lt;wsp:rsid wsp:val=&quot;001E754B&quot;/&gt;&lt;wsp:rsid wsp:val=&quot;001E794D&quot;/&gt;&lt;wsp:rsid wsp:val=&quot;001E7D26&quot;/&gt;&lt;wsp:rsid wsp:val=&quot;001F0C1B&quot;/&gt;&lt;wsp:rsid wsp:val=&quot;001F0EBA&quot;/&gt;&lt;wsp:rsid wsp:val=&quot;001F1091&quot;/&gt;&lt;wsp:rsid wsp:val=&quot;001F11FF&quot;/&gt;&lt;wsp:rsid wsp:val=&quot;001F125B&quot;/&gt;&lt;wsp:rsid wsp:val=&quot;001F13C6&quot;/&gt;&lt;wsp:rsid wsp:val=&quot;001F1723&quot;/&gt;&lt;wsp:rsid wsp:val=&quot;001F186E&quot;/&gt;&lt;wsp:rsid wsp:val=&quot;001F1C52&quot;/&gt;&lt;wsp:rsid wsp:val=&quot;001F1E32&quot;/&gt;&lt;wsp:rsid wsp:val=&quot;001F1E8C&quot;/&gt;&lt;wsp:rsid wsp:val=&quot;001F1FE8&quot;/&gt;&lt;wsp:rsid wsp:val=&quot;001F22A7&quot;/&gt;&lt;wsp:rsid wsp:val=&quot;001F23CA&quot;/&gt;&lt;wsp:rsid wsp:val=&quot;001F2594&quot;/&gt;&lt;wsp:rsid wsp:val=&quot;001F279B&quot;/&gt;&lt;wsp:rsid wsp:val=&quot;001F289B&quot;/&gt;&lt;wsp:rsid wsp:val=&quot;001F2E1C&quot;/&gt;&lt;wsp:rsid wsp:val=&quot;001F3272&quot;/&gt;&lt;wsp:rsid wsp:val=&quot;001F32D0&quot;/&gt;&lt;wsp:rsid wsp:val=&quot;001F344F&quot;/&gt;&lt;wsp:rsid wsp:val=&quot;001F379F&quot;/&gt;&lt;wsp:rsid wsp:val=&quot;001F38C5&quot;/&gt;&lt;wsp:rsid wsp:val=&quot;001F4939&quot;/&gt;&lt;wsp:rsid wsp:val=&quot;001F49AC&quot;/&gt;&lt;wsp:rsid wsp:val=&quot;001F49DB&quot;/&gt;&lt;wsp:rsid wsp:val=&quot;001F4AC1&quot;/&gt;&lt;wsp:rsid wsp:val=&quot;001F5118&quot;/&gt;&lt;wsp:rsid wsp:val=&quot;001F5202&quot;/&gt;&lt;wsp:rsid wsp:val=&quot;001F532D&quot;/&gt;&lt;wsp:rsid wsp:val=&quot;001F542C&quot;/&gt;&lt;wsp:rsid wsp:val=&quot;001F552E&quot;/&gt;&lt;wsp:rsid wsp:val=&quot;001F59C1&quot;/&gt;&lt;wsp:rsid wsp:val=&quot;001F5C3C&quot;/&gt;&lt;wsp:rsid wsp:val=&quot;001F6689&quot;/&gt;&lt;wsp:rsid wsp:val=&quot;001F6CE5&quot;/&gt;&lt;wsp:rsid wsp:val=&quot;001F7206&quot;/&gt;&lt;wsp:rsid wsp:val=&quot;001F7213&quot;/&gt;&lt;wsp:rsid wsp:val=&quot;001F72AA&quot;/&gt;&lt;wsp:rsid wsp:val=&quot;001F737E&quot;/&gt;&lt;wsp:rsid wsp:val=&quot;001F74DE&quot;/&gt;&lt;wsp:rsid wsp:val=&quot;001F7757&quot;/&gt;&lt;wsp:rsid wsp:val=&quot;001F7C6D&quot;/&gt;&lt;wsp:rsid wsp:val=&quot;001F7FF4&quot;/&gt;&lt;wsp:rsid wsp:val=&quot;002004AE&quot;/&gt;&lt;wsp:rsid wsp:val=&quot;0020073C&quot;/&gt;&lt;wsp:rsid wsp:val=&quot;00200C5B&quot;/&gt;&lt;wsp:rsid wsp:val=&quot;00200DFD&quot;/&gt;&lt;wsp:rsid wsp:val=&quot;002014AB&quot;/&gt;&lt;wsp:rsid wsp:val=&quot;002015D3&quot;/&gt;&lt;wsp:rsid wsp:val=&quot;00201630&quot;/&gt;&lt;wsp:rsid wsp:val=&quot;00201ABD&quot;/&gt;&lt;wsp:rsid wsp:val=&quot;00201FD5&quot;/&gt;&lt;wsp:rsid wsp:val=&quot;00201FF6&quot;/&gt;&lt;wsp:rsid wsp:val=&quot;002023A0&quot;/&gt;&lt;wsp:rsid wsp:val=&quot;002023B3&quot;/&gt;&lt;wsp:rsid wsp:val=&quot;00202603&quot;/&gt;&lt;wsp:rsid wsp:val=&quot;00202659&quot;/&gt;&lt;wsp:rsid wsp:val=&quot;00202925&quot;/&gt;&lt;wsp:rsid wsp:val=&quot;00202AE7&quot;/&gt;&lt;wsp:rsid wsp:val=&quot;00202BF2&quot;/&gt;&lt;wsp:rsid wsp:val=&quot;00202EB7&quot;/&gt;&lt;wsp:rsid wsp:val=&quot;00202F35&quot;/&gt;&lt;wsp:rsid wsp:val=&quot;0020313B&quot;/&gt;&lt;wsp:rsid wsp:val=&quot;00203319&quot;/&gt;&lt;wsp:rsid wsp:val=&quot;00203905&quot;/&gt;&lt;wsp:rsid wsp:val=&quot;00203C5B&quot;/&gt;&lt;wsp:rsid wsp:val=&quot;00203C90&quot;/&gt;&lt;wsp:rsid wsp:val=&quot;00203D7F&quot;/&gt;&lt;wsp:rsid wsp:val=&quot;00203E42&quot;/&gt;&lt;wsp:rsid wsp:val=&quot;00204506&quot;/&gt;&lt;wsp:rsid wsp:val=&quot;00205847&quot;/&gt;&lt;wsp:rsid wsp:val=&quot;00205ADF&quot;/&gt;&lt;wsp:rsid wsp:val=&quot;0020654B&quot;/&gt;&lt;wsp:rsid wsp:val=&quot;0020670D&quot;/&gt;&lt;wsp:rsid wsp:val=&quot;0020684D&quot;/&gt;&lt;wsp:rsid wsp:val=&quot;0020687F&quot;/&gt;&lt;wsp:rsid wsp:val=&quot;0020688F&quot;/&gt;&lt;wsp:rsid wsp:val=&quot;002068C9&quot;/&gt;&lt;wsp:rsid wsp:val=&quot;00206FCE&quot;/&gt;&lt;wsp:rsid wsp:val=&quot;0020712E&quot;/&gt;&lt;wsp:rsid wsp:val=&quot;0020745B&quot;/&gt;&lt;wsp:rsid wsp:val=&quot;002076BB&quot;/&gt;&lt;wsp:rsid wsp:val=&quot;00210570&quot;/&gt;&lt;wsp:rsid wsp:val=&quot;00210E7A&quot;/&gt;&lt;wsp:rsid wsp:val=&quot;002111E8&quot;/&gt;&lt;wsp:rsid wsp:val=&quot;00211207&quot;/&gt;&lt;wsp:rsid wsp:val=&quot;0021141F&quot;/&gt;&lt;wsp:rsid wsp:val=&quot;002119C8&quot;/&gt;&lt;wsp:rsid wsp:val=&quot;00211C4A&quot;/&gt;&lt;wsp:rsid wsp:val=&quot;00211DA9&quot;/&gt;&lt;wsp:rsid wsp:val=&quot;00211E9C&quot;/&gt;&lt;wsp:rsid wsp:val=&quot;00211ECE&quot;/&gt;&lt;wsp:rsid wsp:val=&quot;00212244&quot;/&gt;&lt;wsp:rsid wsp:val=&quot;00212373&quot;/&gt;&lt;wsp:rsid wsp:val=&quot;0021250B&quot;/&gt;&lt;wsp:rsid wsp:val=&quot;00212513&quot;/&gt;&lt;wsp:rsid wsp:val=&quot;0021264D&quot;/&gt;&lt;wsp:rsid wsp:val=&quot;00212880&quot;/&gt;&lt;wsp:rsid wsp:val=&quot;002129C6&quot;/&gt;&lt;wsp:rsid wsp:val=&quot;00212D85&quot;/&gt;&lt;wsp:rsid wsp:val=&quot;00212F7F&quot;/&gt;&lt;wsp:rsid wsp:val=&quot;002133D9&quot;/&gt;&lt;wsp:rsid wsp:val=&quot;002138EA&quot;/&gt;&lt;wsp:rsid wsp:val=&quot;00213C10&quot;/&gt;&lt;wsp:rsid wsp:val=&quot;002143B4&quot;/&gt;&lt;wsp:rsid wsp:val=&quot;00214C9B&quot;/&gt;&lt;wsp:rsid wsp:val=&quot;00214FBD&quot;/&gt;&lt;wsp:rsid wsp:val=&quot;00215038&quot;/&gt;&lt;wsp:rsid wsp:val=&quot;002150C3&quot;/&gt;&lt;wsp:rsid wsp:val=&quot;00215120&quot;/&gt;&lt;wsp:rsid wsp:val=&quot;00215E23&quot;/&gt;&lt;wsp:rsid wsp:val=&quot;00216034&quot;/&gt;&lt;wsp:rsid wsp:val=&quot;0021603A&quot;/&gt;&lt;wsp:rsid wsp:val=&quot;0021678F&quot;/&gt;&lt;wsp:rsid wsp:val=&quot;002168BA&quot;/&gt;&lt;wsp:rsid wsp:val=&quot;0021696D&quot;/&gt;&lt;wsp:rsid wsp:val=&quot;00216D2C&quot;/&gt;&lt;wsp:rsid wsp:val=&quot;00216E00&quot;/&gt;&lt;wsp:rsid wsp:val=&quot;00216E6C&quot;/&gt;&lt;wsp:rsid wsp:val=&quot;00216EFD&quot;/&gt;&lt;wsp:rsid wsp:val=&quot;002172BF&quot;/&gt;&lt;wsp:rsid wsp:val=&quot;002174FD&quot;/&gt;&lt;wsp:rsid wsp:val=&quot;00217582&quot;/&gt;&lt;wsp:rsid wsp:val=&quot;00217A5F&quot;/&gt;&lt;wsp:rsid wsp:val=&quot;00217CE6&quot;/&gt;&lt;wsp:rsid wsp:val=&quot;00217FE5&quot;/&gt;&lt;wsp:rsid wsp:val=&quot;00220248&quot;/&gt;&lt;wsp:rsid wsp:val=&quot;00220475&quot;/&gt;&lt;wsp:rsid wsp:val=&quot;00220624&quot;/&gt;&lt;wsp:rsid wsp:val=&quot;002206BB&quot;/&gt;&lt;wsp:rsid wsp:val=&quot;00220881&quot;/&gt;&lt;wsp:rsid wsp:val=&quot;00220D13&quot;/&gt;&lt;wsp:rsid wsp:val=&quot;00220E1C&quot;/&gt;&lt;wsp:rsid wsp:val=&quot;00221159&quot;/&gt;&lt;wsp:rsid wsp:val=&quot;002213E0&quot;/&gt;&lt;wsp:rsid wsp:val=&quot;0022146B&quot;/&gt;&lt;wsp:rsid wsp:val=&quot;00221E0F&quot;/&gt;&lt;wsp:rsid wsp:val=&quot;002221C5&quot;/&gt;&lt;wsp:rsid wsp:val=&quot;0022234E&quot;/&gt;&lt;wsp:rsid wsp:val=&quot;002223A7&quot;/&gt;&lt;wsp:rsid wsp:val=&quot;002226BA&quot;/&gt;&lt;wsp:rsid wsp:val=&quot;00222897&quot;/&gt;&lt;wsp:rsid wsp:val=&quot;002230B9&quot;/&gt;&lt;wsp:rsid wsp:val=&quot;00223269&quot;/&gt;&lt;wsp:rsid wsp:val=&quot;00223FAE&quot;/&gt;&lt;wsp:rsid wsp:val=&quot;0022484E&quot;/&gt;&lt;wsp:rsid wsp:val=&quot;00224B39&quot;/&gt;&lt;wsp:rsid wsp:val=&quot;00224E87&quot;/&gt;&lt;wsp:rsid wsp:val=&quot;0022500E&quot;/&gt;&lt;wsp:rsid wsp:val=&quot;0022536E&quot;/&gt;&lt;wsp:rsid wsp:val=&quot;002254A0&quot;/&gt;&lt;wsp:rsid wsp:val=&quot;00225AB1&quot;/&gt;&lt;wsp:rsid wsp:val=&quot;00225DE7&quot;/&gt;&lt;wsp:rsid wsp:val=&quot;00226451&quot;/&gt;&lt;wsp:rsid wsp:val=&quot;00226955&quot;/&gt;&lt;wsp:rsid wsp:val=&quot;00226FC2&quot;/&gt;&lt;wsp:rsid wsp:val=&quot;00227074&quot;/&gt;&lt;wsp:rsid wsp:val=&quot;00227077&quot;/&gt;&lt;wsp:rsid wsp:val=&quot;0022718D&quot;/&gt;&lt;wsp:rsid wsp:val=&quot;00227A7E&quot;/&gt;&lt;wsp:rsid wsp:val=&quot;00227A8E&quot;/&gt;&lt;wsp:rsid wsp:val=&quot;00227B3F&quot;/&gt;&lt;wsp:rsid wsp:val=&quot;00227BC1&quot;/&gt;&lt;wsp:rsid wsp:val=&quot;00227C34&quot;/&gt;&lt;wsp:rsid wsp:val=&quot;00227F08&quot;/&gt;&lt;wsp:rsid wsp:val=&quot;0023018A&quot;/&gt;&lt;wsp:rsid wsp:val=&quot;002301D4&quot;/&gt;&lt;wsp:rsid wsp:val=&quot;00230589&quot;/&gt;&lt;wsp:rsid wsp:val=&quot;00230818&quot;/&gt;&lt;wsp:rsid wsp:val=&quot;002308A8&quot;/&gt;&lt;wsp:rsid wsp:val=&quot;002309E9&quot;/&gt;&lt;wsp:rsid wsp:val=&quot;00230BC5&quot;/&gt;&lt;wsp:rsid wsp:val=&quot;00230EF1&quot;/&gt;&lt;wsp:rsid wsp:val=&quot;00231364&quot;/&gt;&lt;wsp:rsid wsp:val=&quot;0023155E&quot;/&gt;&lt;wsp:rsid wsp:val=&quot;002319B7&quot;/&gt;&lt;wsp:rsid wsp:val=&quot;00231E92&quot;/&gt;&lt;wsp:rsid wsp:val=&quot;00231F5D&quot;/&gt;&lt;wsp:rsid wsp:val=&quot;00231FA3&quot;/&gt;&lt;wsp:rsid wsp:val=&quot;00231FB1&quot;/&gt;&lt;wsp:rsid wsp:val=&quot;002322CA&quot;/&gt;&lt;wsp:rsid wsp:val=&quot;0023260D&quot;/&gt;&lt;wsp:rsid wsp:val=&quot;00232661&quot;/&gt;&lt;wsp:rsid wsp:val=&quot;002326CD&quot;/&gt;&lt;wsp:rsid wsp:val=&quot;00232D3B&quot;/&gt;&lt;wsp:rsid wsp:val=&quot;0023371F&quot;/&gt;&lt;wsp:rsid wsp:val=&quot;002338AC&quot;/&gt;&lt;wsp:rsid wsp:val=&quot;00233EA9&quot;/&gt;&lt;wsp:rsid wsp:val=&quot;002341A1&quot;/&gt;&lt;wsp:rsid wsp:val=&quot;0023422F&quot;/&gt;&lt;wsp:rsid wsp:val=&quot;0023437B&quot;/&gt;&lt;wsp:rsid wsp:val=&quot;00234B58&quot;/&gt;&lt;wsp:rsid wsp:val=&quot;00234F1C&quot;/&gt;&lt;wsp:rsid wsp:val=&quot;00235208&quot;/&gt;&lt;wsp:rsid wsp:val=&quot;00235394&quot;/&gt;&lt;wsp:rsid wsp:val=&quot;0023567A&quot;/&gt;&lt;wsp:rsid wsp:val=&quot;00235811&quot;/&gt;&lt;wsp:rsid wsp:val=&quot;00235A00&quot;/&gt;&lt;wsp:rsid wsp:val=&quot;00235A9B&quot;/&gt;&lt;wsp:rsid wsp:val=&quot;00235E05&quot;/&gt;&lt;wsp:rsid wsp:val=&quot;00236127&quot;/&gt;&lt;wsp:rsid wsp:val=&quot;002361C4&quot;/&gt;&lt;wsp:rsid wsp:val=&quot;002368A9&quot;/&gt;&lt;wsp:rsid wsp:val=&quot;00236B8B&quot;/&gt;&lt;wsp:rsid wsp:val=&quot;00236C99&quot;/&gt;&lt;wsp:rsid wsp:val=&quot;002374F2&quot;/&gt;&lt;wsp:rsid wsp:val=&quot;002376C1&quot;/&gt;&lt;wsp:rsid wsp:val=&quot;00237D21&quot;/&gt;&lt;wsp:rsid wsp:val=&quot;00240381&quot;/&gt;&lt;wsp:rsid wsp:val=&quot;002403C3&quot;/&gt;&lt;wsp:rsid wsp:val=&quot;00241003&quot;/&gt;&lt;wsp:rsid wsp:val=&quot;002416EB&quot;/&gt;&lt;wsp:rsid wsp:val=&quot;00241874&quot;/&gt;&lt;wsp:rsid wsp:val=&quot;00241D4B&quot;/&gt;&lt;wsp:rsid wsp:val=&quot;00241EE9&quot;/&gt;&lt;wsp:rsid wsp:val=&quot;00241F67&quot;/&gt;&lt;wsp:rsid wsp:val=&quot;00241FBD&quot;/&gt;&lt;wsp:rsid wsp:val=&quot;002421B2&quot;/&gt;&lt;wsp:rsid wsp:val=&quot;00242543&quot;/&gt;&lt;wsp:rsid wsp:val=&quot;002425C9&quot;/&gt;&lt;wsp:rsid wsp:val=&quot;00242649&quot;/&gt;&lt;wsp:rsid wsp:val=&quot;0024276D&quot;/&gt;&lt;wsp:rsid wsp:val=&quot;0024348C&quot;/&gt;&lt;wsp:rsid wsp:val=&quot;0024372C&quot;/&gt;&lt;wsp:rsid wsp:val=&quot;002437E3&quot;/&gt;&lt;wsp:rsid wsp:val=&quot;00243A9A&quot;/&gt;&lt;wsp:rsid wsp:val=&quot;00243AD6&quot;/&gt;&lt;wsp:rsid wsp:val=&quot;00243C73&quot;/&gt;&lt;wsp:rsid wsp:val=&quot;00243EF1&quot;/&gt;&lt;wsp:rsid wsp:val=&quot;00243FEF&quot;/&gt;&lt;wsp:rsid wsp:val=&quot;002442FB&quot;/&gt;&lt;wsp:rsid wsp:val=&quot;0024441D&quot;/&gt;&lt;wsp:rsid wsp:val=&quot;002444F4&quot;/&gt;&lt;wsp:rsid wsp:val=&quot;002446EE&quot;/&gt;&lt;wsp:rsid wsp:val=&quot;00244862&quot;/&gt;&lt;wsp:rsid wsp:val=&quot;00244DC3&quot;/&gt;&lt;wsp:rsid wsp:val=&quot;00244F94&quot;/&gt;&lt;wsp:rsid wsp:val=&quot;00245066&quot;/&gt;&lt;wsp:rsid wsp:val=&quot;002451FF&quot;/&gt;&lt;wsp:rsid wsp:val=&quot;0024528A&quot;/&gt;&lt;wsp:rsid wsp:val=&quot;00245B82&quot;/&gt;&lt;wsp:rsid wsp:val=&quot;0024611D&quot;/&gt;&lt;wsp:rsid wsp:val=&quot;002461D2&quot;/&gt;&lt;wsp:rsid wsp:val=&quot;00246231&quot;/&gt;&lt;wsp:rsid wsp:val=&quot;0024657D&quot;/&gt;&lt;wsp:rsid wsp:val=&quot;00246774&quot;/&gt;&lt;wsp:rsid wsp:val=&quot;00246A81&quot;/&gt;&lt;wsp:rsid wsp:val=&quot;00246CB5&quot;/&gt;&lt;wsp:rsid wsp:val=&quot;00246D98&quot;/&gt;&lt;wsp:rsid wsp:val=&quot;002475F4&quot;/&gt;&lt;wsp:rsid wsp:val=&quot;002476AE&quot;/&gt;&lt;wsp:rsid wsp:val=&quot;00247A0B&quot;/&gt;&lt;wsp:rsid wsp:val=&quot;00247DDD&quot;/&gt;&lt;wsp:rsid wsp:val=&quot;00247F18&quot;/&gt;&lt;wsp:rsid wsp:val=&quot;00250253&quot;/&gt;&lt;wsp:rsid wsp:val=&quot;00250261&quot;/&gt;&lt;wsp:rsid wsp:val=&quot;0025028C&quot;/&gt;&lt;wsp:rsid wsp:val=&quot;0025033E&quot;/&gt;&lt;wsp:rsid wsp:val=&quot;002506F0&quot;/&gt;&lt;wsp:rsid wsp:val=&quot;0025092D&quot;/&gt;&lt;wsp:rsid wsp:val=&quot;00250DFA&quot;/&gt;&lt;wsp:rsid wsp:val=&quot;002513EB&quot;/&gt;&lt;wsp:rsid wsp:val=&quot;002518A8&quot;/&gt;&lt;wsp:rsid wsp:val=&quot;002518B6&quot;/&gt;&lt;wsp:rsid wsp:val=&quot;00252052&quot;/&gt;&lt;wsp:rsid wsp:val=&quot;002520B3&quot;/&gt;&lt;wsp:rsid wsp:val=&quot;002521EC&quot;/&gt;&lt;wsp:rsid wsp:val=&quot;002522DB&quot;/&gt;&lt;wsp:rsid wsp:val=&quot;002523AB&quot;/&gt;&lt;wsp:rsid wsp:val=&quot;00253990&quot;/&gt;&lt;wsp:rsid wsp:val=&quot;00253BBE&quot;/&gt;&lt;wsp:rsid wsp:val=&quot;00253C35&quot;/&gt;&lt;wsp:rsid wsp:val=&quot;00253CD8&quot;/&gt;&lt;wsp:rsid wsp:val=&quot;00254082&quot;/&gt;&lt;wsp:rsid wsp:val=&quot;002542B6&quot;/&gt;&lt;wsp:rsid wsp:val=&quot;002542E7&quot;/&gt;&lt;wsp:rsid wsp:val=&quot;00254480&quot;/&gt;&lt;wsp:rsid wsp:val=&quot;002544E0&quot;/&gt;&lt;wsp:rsid wsp:val=&quot;0025463B&quot;/&gt;&lt;wsp:rsid wsp:val=&quot;0025477F&quot;/&gt;&lt;wsp:rsid wsp:val=&quot;002549FC&quot;/&gt;&lt;wsp:rsid wsp:val=&quot;00254CB9&quot;/&gt;&lt;wsp:rsid wsp:val=&quot;00254EC0&quot;/&gt;&lt;wsp:rsid wsp:val=&quot;00254FF1&quot;/&gt;&lt;wsp:rsid wsp:val=&quot;00255702&quot;/&gt;&lt;wsp:rsid wsp:val=&quot;0025589C&quot;/&gt;&lt;wsp:rsid wsp:val=&quot;00255AA3&quot;/&gt;&lt;wsp:rsid wsp:val=&quot;00255AD0&quot;/&gt;&lt;wsp:rsid wsp:val=&quot;002563D7&quot;/&gt;&lt;wsp:rsid wsp:val=&quot;002567EE&quot;/&gt;&lt;wsp:rsid wsp:val=&quot;0025698F&quot;/&gt;&lt;wsp:rsid wsp:val=&quot;00256B2B&quot;/&gt;&lt;wsp:rsid wsp:val=&quot;00256B89&quot;/&gt;&lt;wsp:rsid wsp:val=&quot;00256EF5&quot;/&gt;&lt;wsp:rsid wsp:val=&quot;002570A5&quot;/&gt;&lt;wsp:rsid wsp:val=&quot;00257398&quot;/&gt;&lt;wsp:rsid wsp:val=&quot;002574BC&quot;/&gt;&lt;wsp:rsid wsp:val=&quot;0025750F&quot;/&gt;&lt;wsp:rsid wsp:val=&quot;00257622&quot;/&gt;&lt;wsp:rsid wsp:val=&quot;00257D06&quot;/&gt;&lt;wsp:rsid wsp:val=&quot;002600E8&quot;/&gt;&lt;wsp:rsid wsp:val=&quot;00260451&quot;/&gt;&lt;wsp:rsid wsp:val=&quot;0026071D&quot;/&gt;&lt;wsp:rsid wsp:val=&quot;00260B14&quot;/&gt;&lt;wsp:rsid wsp:val=&quot;00260CE4&quot;/&gt;&lt;wsp:rsid wsp:val=&quot;00260D89&quot;/&gt;&lt;wsp:rsid wsp:val=&quot;0026113C&quot;/&gt;&lt;wsp:rsid wsp:val=&quot;00261506&quot;/&gt;&lt;wsp:rsid wsp:val=&quot;002616D3&quot;/&gt;&lt;wsp:rsid wsp:val=&quot;0026179F&quot;/&gt;&lt;wsp:rsid wsp:val=&quot;00261820&quot;/&gt;&lt;wsp:rsid wsp:val=&quot;00261A77&quot;/&gt;&lt;wsp:rsid wsp:val=&quot;00261B21&quot;/&gt;&lt;wsp:rsid wsp:val=&quot;00261BAE&quot;/&gt;&lt;wsp:rsid wsp:val=&quot;00261BF3&quot;/&gt;&lt;wsp:rsid wsp:val=&quot;00261CD7&quot;/&gt;&lt;wsp:rsid wsp:val=&quot;00261CFE&quot;/&gt;&lt;wsp:rsid wsp:val=&quot;00261DDE&quot;/&gt;&lt;wsp:rsid wsp:val=&quot;00261E24&quot;/&gt;&lt;wsp:rsid wsp:val=&quot;002620E8&quot;/&gt;&lt;wsp:rsid wsp:val=&quot;002624C4&quot;/&gt;&lt;wsp:rsid wsp:val=&quot;002625C0&quot;/&gt;&lt;wsp:rsid wsp:val=&quot;00262C64&quot;/&gt;&lt;wsp:rsid wsp:val=&quot;00262DCC&quot;/&gt;&lt;wsp:rsid wsp:val=&quot;00263480&quot;/&gt;&lt;wsp:rsid wsp:val=&quot;0026396B&quot;/&gt;&lt;wsp:rsid wsp:val=&quot;00263FFC&quot;/&gt;&lt;wsp:rsid wsp:val=&quot;00264340&quot;/&gt;&lt;wsp:rsid wsp:val=&quot;002646A7&quot;/&gt;&lt;wsp:rsid wsp:val=&quot;00264AFA&quot;/&gt;&lt;wsp:rsid wsp:val=&quot;00264D02&quot;/&gt;&lt;wsp:rsid wsp:val=&quot;0026507F&quot;/&gt;&lt;wsp:rsid wsp:val=&quot;00265D21&quot;/&gt;&lt;wsp:rsid wsp:val=&quot;00265F6A&quot;/&gt;&lt;wsp:rsid wsp:val=&quot;00266458&quot;/&gt;&lt;wsp:rsid wsp:val=&quot;00266484&quot;/&gt;&lt;wsp:rsid wsp:val=&quot;002667CA&quot;/&gt;&lt;wsp:rsid wsp:val=&quot;00266D82&quot;/&gt;&lt;wsp:rsid wsp:val=&quot;00266F37&quot;/&gt;&lt;wsp:rsid wsp:val=&quot;002672F0&quot;/&gt;&lt;wsp:rsid wsp:val=&quot;002674CE&quot;/&gt;&lt;wsp:rsid wsp:val=&quot;0026790A&quot;/&gt;&lt;wsp:rsid wsp:val=&quot;002679DC&quot;/&gt;&lt;wsp:rsid wsp:val=&quot;002679EB&quot;/&gt;&lt;wsp:rsid wsp:val=&quot;00267AE9&quot;/&gt;&lt;wsp:rsid wsp:val=&quot;00267AED&quot;/&gt;&lt;wsp:rsid wsp:val=&quot;0027014B&quot;/&gt;&lt;wsp:rsid wsp:val=&quot;00270151&quot;/&gt;&lt;wsp:rsid wsp:val=&quot;00270245&quot;/&gt;&lt;wsp:rsid wsp:val=&quot;00270516&quot;/&gt;&lt;wsp:rsid wsp:val=&quot;002709DC&quot;/&gt;&lt;wsp:rsid wsp:val=&quot;0027100B&quot;/&gt;&lt;wsp:rsid wsp:val=&quot;002712F9&quot;/&gt;&lt;wsp:rsid wsp:val=&quot;0027153C&quot;/&gt;&lt;wsp:rsid wsp:val=&quot;0027154A&quot;/&gt;&lt;wsp:rsid wsp:val=&quot;002719F2&quot;/&gt;&lt;wsp:rsid wsp:val=&quot;00271A62&quot;/&gt;&lt;wsp:rsid wsp:val=&quot;00271EBF&quot;/&gt;&lt;wsp:rsid wsp:val=&quot;002724C6&quot;/&gt;&lt;wsp:rsid wsp:val=&quot;0027283C&quot;/&gt;&lt;wsp:rsid wsp:val=&quot;0027294D&quot;/&gt;&lt;wsp:rsid wsp:val=&quot;00272A4A&quot;/&gt;&lt;wsp:rsid wsp:val=&quot;00273355&quot;/&gt;&lt;wsp:rsid wsp:val=&quot;00273B32&quot;/&gt;&lt;wsp:rsid wsp:val=&quot;00273B5F&quot;/&gt;&lt;wsp:rsid wsp:val=&quot;0027448C&quot;/&gt;&lt;wsp:rsid wsp:val=&quot;0027460D&quot;/&gt;&lt;wsp:rsid wsp:val=&quot;0027495A&quot;/&gt;&lt;wsp:rsid wsp:val=&quot;002749B5&quot;/&gt;&lt;wsp:rsid wsp:val=&quot;00274B84&quot;/&gt;&lt;wsp:rsid wsp:val=&quot;00274DF0&quot;/&gt;&lt;wsp:rsid wsp:val=&quot;00274E1A&quot;/&gt;&lt;wsp:rsid wsp:val=&quot;00275335&quot;/&gt;&lt;wsp:rsid wsp:val=&quot;0027587E&quot;/&gt;&lt;wsp:rsid wsp:val=&quot;002758F5&quot;/&gt;&lt;wsp:rsid wsp:val=&quot;00275A94&quot;/&gt;&lt;wsp:rsid wsp:val=&quot;00275CF8&quot;/&gt;&lt;wsp:rsid wsp:val=&quot;0027608F&quot;/&gt;&lt;wsp:rsid wsp:val=&quot;002760C3&quot;/&gt;&lt;wsp:rsid wsp:val=&quot;00276B11&quot;/&gt;&lt;wsp:rsid wsp:val=&quot;00276B32&quot;/&gt;&lt;wsp:rsid wsp:val=&quot;00276C30&quot;/&gt;&lt;wsp:rsid wsp:val=&quot;00276EFE&quot;/&gt;&lt;wsp:rsid wsp:val=&quot;002770F4&quot;/&gt;&lt;wsp:rsid wsp:val=&quot;002772BE&quot;/&gt;&lt;wsp:rsid wsp:val=&quot;0027740B&quot;/&gt;&lt;wsp:rsid wsp:val=&quot;00277605&quot;/&gt;&lt;wsp:rsid wsp:val=&quot;00277C31&quot;/&gt;&lt;wsp:rsid wsp:val=&quot;00277C96&quot;/&gt;&lt;wsp:rsid wsp:val=&quot;00277DC3&quot;/&gt;&lt;wsp:rsid wsp:val=&quot;00277DDA&quot;/&gt;&lt;wsp:rsid wsp:val=&quot;002805CF&quot;/&gt;&lt;wsp:rsid wsp:val=&quot;002808EC&quot;/&gt;&lt;wsp:rsid wsp:val=&quot;00280BA0&quot;/&gt;&lt;wsp:rsid wsp:val=&quot;00280CE6&quot;/&gt;&lt;wsp:rsid wsp:val=&quot;00280D19&quot;/&gt;&lt;wsp:rsid wsp:val=&quot;002810D6&quot;/&gt;&lt;wsp:rsid wsp:val=&quot;00281205&quot;/&gt;&lt;wsp:rsid wsp:val=&quot;00281B5F&quot;/&gt;&lt;wsp:rsid wsp:val=&quot;00281C9D&quot;/&gt;&lt;wsp:rsid wsp:val=&quot;00281DF6&quot;/&gt;&lt;wsp:rsid wsp:val=&quot;00282103&quot;/&gt;&lt;wsp:rsid wsp:val=&quot;00282213&quot;/&gt;&lt;wsp:rsid wsp:val=&quot;002822C4&quot;/&gt;&lt;wsp:rsid wsp:val=&quot;0028242D&quot;/&gt;&lt;wsp:rsid wsp:val=&quot;0028249F&quot;/&gt;&lt;wsp:rsid wsp:val=&quot;002829CB&quot;/&gt;&lt;wsp:rsid wsp:val=&quot;00282C6E&quot;/&gt;&lt;wsp:rsid wsp:val=&quot;00283257&quot;/&gt;&lt;wsp:rsid wsp:val=&quot;00283534&quot;/&gt;&lt;wsp:rsid wsp:val=&quot;002839C0&quot;/&gt;&lt;wsp:rsid wsp:val=&quot;00284328&quot;/&gt;&lt;wsp:rsid wsp:val=&quot;00284470&quot;/&gt;&lt;wsp:rsid wsp:val=&quot;00284630&quot;/&gt;&lt;wsp:rsid wsp:val=&quot;00284B89&quot;/&gt;&lt;wsp:rsid wsp:val=&quot;00284CCA&quot;/&gt;&lt;wsp:rsid wsp:val=&quot;00284D5B&quot;/&gt;&lt;wsp:rsid wsp:val=&quot;00284D6F&quot;/&gt;&lt;wsp:rsid wsp:val=&quot;00285C11&quot;/&gt;&lt;wsp:rsid wsp:val=&quot;002865DA&quot;/&gt;&lt;wsp:rsid wsp:val=&quot;00286D9C&quot;/&gt;&lt;wsp:rsid wsp:val=&quot;00287230&quot;/&gt;&lt;wsp:rsid wsp:val=&quot;00287992&quot;/&gt;&lt;wsp:rsid wsp:val=&quot;00287BC6&quot;/&gt;&lt;wsp:rsid wsp:val=&quot;00287D35&quot;/&gt;&lt;wsp:rsid wsp:val=&quot;00287F3C&quot;/&gt;&lt;wsp:rsid wsp:val=&quot;00287F61&quot;/&gt;&lt;wsp:rsid wsp:val=&quot;002900B9&quot;/&gt;&lt;wsp:rsid wsp:val=&quot;00290B55&quot;/&gt;&lt;wsp:rsid wsp:val=&quot;00290EBE&quot;/&gt;&lt;wsp:rsid wsp:val=&quot;00290FBE&quot;/&gt;&lt;wsp:rsid wsp:val=&quot;00291012&quot;/&gt;&lt;wsp:rsid wsp:val=&quot;00291663&quot;/&gt;&lt;wsp:rsid wsp:val=&quot;00291881&quot;/&gt;&lt;wsp:rsid wsp:val=&quot;0029193E&quot;/&gt;&lt;wsp:rsid wsp:val=&quot;00291D83&quot;/&gt;&lt;wsp:rsid wsp:val=&quot;00291DB8&quot;/&gt;&lt;wsp:rsid wsp:val=&quot;00291E91&quot;/&gt;&lt;wsp:rsid wsp:val=&quot;0029201F&quot;/&gt;&lt;wsp:rsid wsp:val=&quot;00292112&quot;/&gt;&lt;wsp:rsid wsp:val=&quot;002923F6&quot;/&gt;&lt;wsp:rsid wsp:val=&quot;00292485&quot;/&gt;&lt;wsp:rsid wsp:val=&quot;0029260C&quot;/&gt;&lt;wsp:rsid wsp:val=&quot;00292870&quot;/&gt;&lt;wsp:rsid wsp:val=&quot;00292F89&quot;/&gt;&lt;wsp:rsid wsp:val=&quot;002933E2&quot;/&gt;&lt;wsp:rsid wsp:val=&quot;002934BC&quot;/&gt;&lt;wsp:rsid wsp:val=&quot;0029384F&quot;/&gt;&lt;wsp:rsid wsp:val=&quot;00293BB0&quot;/&gt;&lt;wsp:rsid wsp:val=&quot;00293C00&quot;/&gt;&lt;wsp:rsid wsp:val=&quot;002940CF&quot;/&gt;&lt;wsp:rsid wsp:val=&quot;00294129&quot;/&gt;&lt;wsp:rsid wsp:val=&quot;00294474&quot;/&gt;&lt;wsp:rsid wsp:val=&quot;002947D8&quot;/&gt;&lt;wsp:rsid wsp:val=&quot;00294BAD&quot;/&gt;&lt;wsp:rsid wsp:val=&quot;00294D0A&quot;/&gt;&lt;wsp:rsid wsp:val=&quot;00294FB7&quot;/&gt;&lt;wsp:rsid wsp:val=&quot;002958AA&quot;/&gt;&lt;wsp:rsid wsp:val=&quot;00295C67&quot;/&gt;&lt;wsp:rsid wsp:val=&quot;00295DFF&quot;/&gt;&lt;wsp:rsid wsp:val=&quot;00296608&quot;/&gt;&lt;wsp:rsid wsp:val=&quot;0029697B&quot;/&gt;&lt;wsp:rsid wsp:val=&quot;00296F1A&quot;/&gt;&lt;wsp:rsid wsp:val=&quot;0029702C&quot;/&gt;&lt;wsp:rsid wsp:val=&quot;002974F2&quot;/&gt;&lt;wsp:rsid wsp:val=&quot;00297AAB&quot;/&gt;&lt;wsp:rsid wsp:val=&quot;00297B30&quot;/&gt;&lt;wsp:rsid wsp:val=&quot;00297B9B&quot;/&gt;&lt;wsp:rsid wsp:val=&quot;002A0154&quot;/&gt;&lt;wsp:rsid wsp:val=&quot;002A01EA&quot;/&gt;&lt;wsp:rsid wsp:val=&quot;002A0583&quot;/&gt;&lt;wsp:rsid wsp:val=&quot;002A087F&quot;/&gt;&lt;wsp:rsid wsp:val=&quot;002A0B16&quot;/&gt;&lt;wsp:rsid wsp:val=&quot;002A0E26&quot;/&gt;&lt;wsp:rsid wsp:val=&quot;002A10E0&quot;/&gt;&lt;wsp:rsid wsp:val=&quot;002A1210&quot;/&gt;&lt;wsp:rsid wsp:val=&quot;002A15AD&quot;/&gt;&lt;wsp:rsid wsp:val=&quot;002A184A&quot;/&gt;&lt;wsp:rsid wsp:val=&quot;002A2090&quot;/&gt;&lt;wsp:rsid wsp:val=&quot;002A235C&quot;/&gt;&lt;wsp:rsid wsp:val=&quot;002A25E8&quot;/&gt;&lt;wsp:rsid wsp:val=&quot;002A2862&quot;/&gt;&lt;wsp:rsid wsp:val=&quot;002A29CC&quot;/&gt;&lt;wsp:rsid wsp:val=&quot;002A2C3D&quot;/&gt;&lt;wsp:rsid wsp:val=&quot;002A2DA6&quot;/&gt;&lt;wsp:rsid wsp:val=&quot;002A2DC8&quot;/&gt;&lt;wsp:rsid wsp:val=&quot;002A384B&quot;/&gt;&lt;wsp:rsid wsp:val=&quot;002A38B8&quot;/&gt;&lt;wsp:rsid wsp:val=&quot;002A3ADD&quot;/&gt;&lt;wsp:rsid wsp:val=&quot;002A3D49&quot;/&gt;&lt;wsp:rsid wsp:val=&quot;002A3D60&quot;/&gt;&lt;wsp:rsid wsp:val=&quot;002A3E9B&quot;/&gt;&lt;wsp:rsid wsp:val=&quot;002A408C&quot;/&gt;&lt;wsp:rsid wsp:val=&quot;002A4442&quot;/&gt;&lt;wsp:rsid wsp:val=&quot;002A4542&quot;/&gt;&lt;wsp:rsid wsp:val=&quot;002A468C&quot;/&gt;&lt;wsp:rsid wsp:val=&quot;002A474D&quot;/&gt;&lt;wsp:rsid wsp:val=&quot;002A484D&quot;/&gt;&lt;wsp:rsid wsp:val=&quot;002A4B52&quot;/&gt;&lt;wsp:rsid wsp:val=&quot;002A4BC9&quot;/&gt;&lt;wsp:rsid wsp:val=&quot;002A5177&quot;/&gt;&lt;wsp:rsid wsp:val=&quot;002A553F&quot;/&gt;&lt;wsp:rsid wsp:val=&quot;002A58B0&quot;/&gt;&lt;wsp:rsid wsp:val=&quot;002A5E34&quot;/&gt;&lt;wsp:rsid wsp:val=&quot;002A60C6&quot;/&gt;&lt;wsp:rsid wsp:val=&quot;002A63E4&quot;/&gt;&lt;wsp:rsid wsp:val=&quot;002A6541&quot;/&gt;&lt;wsp:rsid wsp:val=&quot;002A6822&quot;/&gt;&lt;wsp:rsid wsp:val=&quot;002A68BB&quot;/&gt;&lt;wsp:rsid wsp:val=&quot;002A6C32&quot;/&gt;&lt;wsp:rsid wsp:val=&quot;002A6F67&quot;/&gt;&lt;wsp:rsid wsp:val=&quot;002A6FE9&quot;/&gt;&lt;wsp:rsid wsp:val=&quot;002A7B66&quot;/&gt;&lt;wsp:rsid wsp:val=&quot;002A7BB1&quot;/&gt;&lt;wsp:rsid wsp:val=&quot;002A7E5E&quot;/&gt;&lt;wsp:rsid wsp:val=&quot;002A7EBD&quot;/&gt;&lt;wsp:rsid wsp:val=&quot;002B00DB&quot;/&gt;&lt;wsp:rsid wsp:val=&quot;002B0AB3&quot;/&gt;&lt;wsp:rsid wsp:val=&quot;002B0CEE&quot;/&gt;&lt;wsp:rsid wsp:val=&quot;002B0ED1&quot;/&gt;&lt;wsp:rsid wsp:val=&quot;002B0EED&quot;/&gt;&lt;wsp:rsid wsp:val=&quot;002B0F18&quot;/&gt;&lt;wsp:rsid wsp:val=&quot;002B1406&quot;/&gt;&lt;wsp:rsid wsp:val=&quot;002B14CC&quot;/&gt;&lt;wsp:rsid wsp:val=&quot;002B1584&quot;/&gt;&lt;wsp:rsid wsp:val=&quot;002B1837&quot;/&gt;&lt;wsp:rsid wsp:val=&quot;002B1856&quot;/&gt;&lt;wsp:rsid wsp:val=&quot;002B1A67&quot;/&gt;&lt;wsp:rsid wsp:val=&quot;002B1B3B&quot;/&gt;&lt;wsp:rsid wsp:val=&quot;002B1BBC&quot;/&gt;&lt;wsp:rsid wsp:val=&quot;002B205B&quot;/&gt;&lt;wsp:rsid wsp:val=&quot;002B206D&quot;/&gt;&lt;wsp:rsid wsp:val=&quot;002B2CD6&quot;/&gt;&lt;wsp:rsid wsp:val=&quot;002B3471&quot;/&gt;&lt;wsp:rsid wsp:val=&quot;002B3544&quot;/&gt;&lt;wsp:rsid wsp:val=&quot;002B35C7&quot;/&gt;&lt;wsp:rsid wsp:val=&quot;002B3944&quot;/&gt;&lt;wsp:rsid wsp:val=&quot;002B3B0F&quot;/&gt;&lt;wsp:rsid wsp:val=&quot;002B3DCF&quot;/&gt;&lt;wsp:rsid wsp:val=&quot;002B4110&quot;/&gt;&lt;wsp:rsid wsp:val=&quot;002B429C&quot;/&gt;&lt;wsp:rsid wsp:val=&quot;002B42C6&quot;/&gt;&lt;wsp:rsid wsp:val=&quot;002B455D&quot;/&gt;&lt;wsp:rsid wsp:val=&quot;002B45FE&quot;/&gt;&lt;wsp:rsid wsp:val=&quot;002B4B5E&quot;/&gt;&lt;wsp:rsid wsp:val=&quot;002B4CDB&quot;/&gt;&lt;wsp:rsid wsp:val=&quot;002B4D9E&quot;/&gt;&lt;wsp:rsid wsp:val=&quot;002B4ECF&quot;/&gt;&lt;wsp:rsid wsp:val=&quot;002B4EFE&quot;/&gt;&lt;wsp:rsid wsp:val=&quot;002B5490&quot;/&gt;&lt;wsp:rsid wsp:val=&quot;002B5492&quot;/&gt;&lt;wsp:rsid wsp:val=&quot;002B5E3D&quot;/&gt;&lt;wsp:rsid wsp:val=&quot;002B6292&quot;/&gt;&lt;wsp:rsid wsp:val=&quot;002B637A&quot;/&gt;&lt;wsp:rsid wsp:val=&quot;002B64D9&quot;/&gt;&lt;wsp:rsid wsp:val=&quot;002B6CEF&quot;/&gt;&lt;wsp:rsid wsp:val=&quot;002B7880&quot;/&gt;&lt;wsp:rsid wsp:val=&quot;002B796C&quot;/&gt;&lt;wsp:rsid wsp:val=&quot;002B7BB5&quot;/&gt;&lt;wsp:rsid wsp:val=&quot;002B7BC4&quot;/&gt;&lt;wsp:rsid wsp:val=&quot;002B7D5E&quot;/&gt;&lt;wsp:rsid wsp:val=&quot;002B7D86&quot;/&gt;&lt;wsp:rsid wsp:val=&quot;002C05BB&quot;/&gt;&lt;wsp:rsid wsp:val=&quot;002C08A4&quot;/&gt;&lt;wsp:rsid wsp:val=&quot;002C0C85&quot;/&gt;&lt;wsp:rsid wsp:val=&quot;002C0F63&quot;/&gt;&lt;wsp:rsid wsp:val=&quot;002C19F7&quot;/&gt;&lt;wsp:rsid wsp:val=&quot;002C1A0D&quot;/&gt;&lt;wsp:rsid wsp:val=&quot;002C1A27&quot;/&gt;&lt;wsp:rsid wsp:val=&quot;002C1CE3&quot;/&gt;&lt;wsp:rsid wsp:val=&quot;002C21A4&quot;/&gt;&lt;wsp:rsid wsp:val=&quot;002C23F0&quot;/&gt;&lt;wsp:rsid wsp:val=&quot;002C2854&quot;/&gt;&lt;wsp:rsid wsp:val=&quot;002C2E63&quot;/&gt;&lt;wsp:rsid wsp:val=&quot;002C2FE0&quot;/&gt;&lt;wsp:rsid wsp:val=&quot;002C33DA&quot;/&gt;&lt;wsp:rsid wsp:val=&quot;002C3572&quot;/&gt;&lt;wsp:rsid wsp:val=&quot;002C3F4C&quot;/&gt;&lt;wsp:rsid wsp:val=&quot;002C431D&quot;/&gt;&lt;wsp:rsid wsp:val=&quot;002C44E3&quot;/&gt;&lt;wsp:rsid wsp:val=&quot;002C44FA&quot;/&gt;&lt;wsp:rsid wsp:val=&quot;002C4601&quot;/&gt;&lt;wsp:rsid wsp:val=&quot;002C4A3D&quot;/&gt;&lt;wsp:rsid wsp:val=&quot;002C4A98&quot;/&gt;&lt;wsp:rsid wsp:val=&quot;002C4C43&quot;/&gt;&lt;wsp:rsid wsp:val=&quot;002C4DD5&quot;/&gt;&lt;wsp:rsid wsp:val=&quot;002C5265&quot;/&gt;&lt;wsp:rsid wsp:val=&quot;002C5749&quot;/&gt;&lt;wsp:rsid wsp:val=&quot;002C587C&quot;/&gt;&lt;wsp:rsid wsp:val=&quot;002C5912&quot;/&gt;&lt;wsp:rsid wsp:val=&quot;002C5D0C&quot;/&gt;&lt;wsp:rsid wsp:val=&quot;002C6071&quot;/&gt;&lt;wsp:rsid wsp:val=&quot;002C6447&quot;/&gt;&lt;wsp:rsid wsp:val=&quot;002C66F6&quot;/&gt;&lt;wsp:rsid wsp:val=&quot;002C6771&quot;/&gt;&lt;wsp:rsid wsp:val=&quot;002C6BE6&quot;/&gt;&lt;wsp:rsid wsp:val=&quot;002C6F0B&quot;/&gt;&lt;wsp:rsid wsp:val=&quot;002C6FE3&quot;/&gt;&lt;wsp:rsid wsp:val=&quot;002C706B&quot;/&gt;&lt;wsp:rsid wsp:val=&quot;002C709B&quot;/&gt;&lt;wsp:rsid wsp:val=&quot;002C7178&quot;/&gt;&lt;wsp:rsid wsp:val=&quot;002C71D2&quot;/&gt;&lt;wsp:rsid wsp:val=&quot;002C7723&quot;/&gt;&lt;wsp:rsid wsp:val=&quot;002C78A9&quot;/&gt;&lt;wsp:rsid wsp:val=&quot;002C7A19&quot;/&gt;&lt;wsp:rsid wsp:val=&quot;002C7C3D&quot;/&gt;&lt;wsp:rsid wsp:val=&quot;002C7EC5&quot;/&gt;&lt;wsp:rsid wsp:val=&quot;002D06F5&quot;/&gt;&lt;wsp:rsid wsp:val=&quot;002D1A56&quot;/&gt;&lt;wsp:rsid wsp:val=&quot;002D1BF6&quot;/&gt;&lt;wsp:rsid wsp:val=&quot;002D1E41&quot;/&gt;&lt;wsp:rsid wsp:val=&quot;002D20CA&quot;/&gt;&lt;wsp:rsid wsp:val=&quot;002D20F1&quot;/&gt;&lt;wsp:rsid wsp:val=&quot;002D2208&quot;/&gt;&lt;wsp:rsid wsp:val=&quot;002D2CA6&quot;/&gt;&lt;wsp:rsid wsp:val=&quot;002D34D8&quot;/&gt;&lt;wsp:rsid wsp:val=&quot;002D350E&quot;/&gt;&lt;wsp:rsid wsp:val=&quot;002D36ED&quot;/&gt;&lt;wsp:rsid wsp:val=&quot;002D3D0C&quot;/&gt;&lt;wsp:rsid wsp:val=&quot;002D3DDB&quot;/&gt;&lt;wsp:rsid wsp:val=&quot;002D3E7B&quot;/&gt;&lt;wsp:rsid wsp:val=&quot;002D401B&quot;/&gt;&lt;wsp:rsid wsp:val=&quot;002D4052&quot;/&gt;&lt;wsp:rsid wsp:val=&quot;002D4061&quot;/&gt;&lt;wsp:rsid wsp:val=&quot;002D441B&quot;/&gt;&lt;wsp:rsid wsp:val=&quot;002D4719&quot;/&gt;&lt;wsp:rsid wsp:val=&quot;002D4AEA&quot;/&gt;&lt;wsp:rsid wsp:val=&quot;002D4B31&quot;/&gt;&lt;wsp:rsid wsp:val=&quot;002D4CAD&quot;/&gt;&lt;wsp:rsid wsp:val=&quot;002D4E87&quot;/&gt;&lt;wsp:rsid wsp:val=&quot;002D5C3A&quot;/&gt;&lt;wsp:rsid wsp:val=&quot;002D5ED8&quot;/&gt;&lt;wsp:rsid wsp:val=&quot;002D5FEA&quot;/&gt;&lt;wsp:rsid wsp:val=&quot;002D698E&quot;/&gt;&lt;wsp:rsid wsp:val=&quot;002D69AB&quot;/&gt;&lt;wsp:rsid wsp:val=&quot;002D6A4C&quot;/&gt;&lt;wsp:rsid wsp:val=&quot;002D707B&quot;/&gt;&lt;wsp:rsid wsp:val=&quot;002D722B&quot;/&gt;&lt;wsp:rsid wsp:val=&quot;002D7260&quot;/&gt;&lt;wsp:rsid wsp:val=&quot;002D74B6&quot;/&gt;&lt;wsp:rsid wsp:val=&quot;002D755B&quot;/&gt;&lt;wsp:rsid wsp:val=&quot;002D77D2&quot;/&gt;&lt;wsp:rsid wsp:val=&quot;002D7991&quot;/&gt;&lt;wsp:rsid wsp:val=&quot;002D7CE7&quot;/&gt;&lt;wsp:rsid wsp:val=&quot;002E032C&quot;/&gt;&lt;wsp:rsid wsp:val=&quot;002E0386&quot;/&gt;&lt;wsp:rsid wsp:val=&quot;002E043B&quot;/&gt;&lt;wsp:rsid wsp:val=&quot;002E08D7&quot;/&gt;&lt;wsp:rsid wsp:val=&quot;002E0A0B&quot;/&gt;&lt;wsp:rsid wsp:val=&quot;002E11A5&quot;/&gt;&lt;wsp:rsid wsp:val=&quot;002E1297&quot;/&gt;&lt;wsp:rsid wsp:val=&quot;002E1384&quot;/&gt;&lt;wsp:rsid wsp:val=&quot;002E260B&quot;/&gt;&lt;wsp:rsid wsp:val=&quot;002E2613&quot;/&gt;&lt;wsp:rsid wsp:val=&quot;002E2CFD&quot;/&gt;&lt;wsp:rsid wsp:val=&quot;002E3288&quot;/&gt;&lt;wsp:rsid wsp:val=&quot;002E358B&quot;/&gt;&lt;wsp:rsid wsp:val=&quot;002E374F&quot;/&gt;&lt;wsp:rsid wsp:val=&quot;002E3B21&quot;/&gt;&lt;wsp:rsid wsp:val=&quot;002E3C56&quot;/&gt;&lt;wsp:rsid wsp:val=&quot;002E3C5D&quot;/&gt;&lt;wsp:rsid wsp:val=&quot;002E3E7F&quot;/&gt;&lt;wsp:rsid wsp:val=&quot;002E4094&quot;/&gt;&lt;wsp:rsid wsp:val=&quot;002E41A1&quot;/&gt;&lt;wsp:rsid wsp:val=&quot;002E42B6&quot;/&gt;&lt;wsp:rsid wsp:val=&quot;002E4368&quot;/&gt;&lt;wsp:rsid wsp:val=&quot;002E463A&quot;/&gt;&lt;wsp:rsid wsp:val=&quot;002E49B2&quot;/&gt;&lt;wsp:rsid wsp:val=&quot;002E4A50&quot;/&gt;&lt;wsp:rsid wsp:val=&quot;002E4AA4&quot;/&gt;&lt;wsp:rsid wsp:val=&quot;002E4B8B&quot;/&gt;&lt;wsp:rsid wsp:val=&quot;002E50F0&quot;/&gt;&lt;wsp:rsid wsp:val=&quot;002E51F7&quot;/&gt;&lt;wsp:rsid wsp:val=&quot;002E5799&quot;/&gt;&lt;wsp:rsid wsp:val=&quot;002E57AE&quot;/&gt;&lt;wsp:rsid wsp:val=&quot;002E57D5&quot;/&gt;&lt;wsp:rsid wsp:val=&quot;002E5C45&quot;/&gt;&lt;wsp:rsid wsp:val=&quot;002E5F98&quot;/&gt;&lt;wsp:rsid wsp:val=&quot;002E63B8&quot;/&gt;&lt;wsp:rsid wsp:val=&quot;002E68F1&quot;/&gt;&lt;wsp:rsid wsp:val=&quot;002E6D78&quot;/&gt;&lt;wsp:rsid wsp:val=&quot;002E6D93&quot;/&gt;&lt;wsp:rsid wsp:val=&quot;002E71BF&quot;/&gt;&lt;wsp:rsid wsp:val=&quot;002E721F&quot;/&gt;&lt;wsp:rsid wsp:val=&quot;002E7347&quot;/&gt;&lt;wsp:rsid wsp:val=&quot;002E754E&quot;/&gt;&lt;wsp:rsid wsp:val=&quot;002E7664&quot;/&gt;&lt;wsp:rsid wsp:val=&quot;002E7B06&quot;/&gt;&lt;wsp:rsid wsp:val=&quot;002E7C7C&quot;/&gt;&lt;wsp:rsid wsp:val=&quot;002E7DE5&quot;/&gt;&lt;wsp:rsid wsp:val=&quot;002E7E6F&quot;/&gt;&lt;wsp:rsid wsp:val=&quot;002F0222&quot;/&gt;&lt;wsp:rsid wsp:val=&quot;002F030F&quot;/&gt;&lt;wsp:rsid wsp:val=&quot;002F033C&quot;/&gt;&lt;wsp:rsid wsp:val=&quot;002F09FA&quot;/&gt;&lt;wsp:rsid wsp:val=&quot;002F0E2A&quot;/&gt;&lt;wsp:rsid wsp:val=&quot;002F10E3&quot;/&gt;&lt;wsp:rsid wsp:val=&quot;002F1216&quot;/&gt;&lt;wsp:rsid wsp:val=&quot;002F13AD&quot;/&gt;&lt;wsp:rsid wsp:val=&quot;002F13D3&quot;/&gt;&lt;wsp:rsid wsp:val=&quot;002F1637&quot;/&gt;&lt;wsp:rsid wsp:val=&quot;002F18EE&quot;/&gt;&lt;wsp:rsid wsp:val=&quot;002F1BCA&quot;/&gt;&lt;wsp:rsid wsp:val=&quot;002F1FEB&quot;/&gt;&lt;wsp:rsid wsp:val=&quot;002F24A3&quot;/&gt;&lt;wsp:rsid wsp:val=&quot;002F25CC&quot;/&gt;&lt;wsp:rsid wsp:val=&quot;002F2870&quot;/&gt;&lt;wsp:rsid wsp:val=&quot;002F28BD&quot;/&gt;&lt;wsp:rsid wsp:val=&quot;002F2B29&quot;/&gt;&lt;wsp:rsid wsp:val=&quot;002F2DA6&quot;/&gt;&lt;wsp:rsid wsp:val=&quot;002F2DFF&quot;/&gt;&lt;wsp:rsid wsp:val=&quot;002F37A4&quot;/&gt;&lt;wsp:rsid wsp:val=&quot;002F39B1&quot;/&gt;&lt;wsp:rsid wsp:val=&quot;002F39FC&quot;/&gt;&lt;wsp:rsid wsp:val=&quot;002F3BD7&quot;/&gt;&lt;wsp:rsid wsp:val=&quot;002F3F0F&quot;/&gt;&lt;wsp:rsid wsp:val=&quot;002F3F44&quot;/&gt;&lt;wsp:rsid wsp:val=&quot;002F3F6B&quot;/&gt;&lt;wsp:rsid wsp:val=&quot;002F4093&quot;/&gt;&lt;wsp:rsid wsp:val=&quot;002F40CC&quot;/&gt;&lt;wsp:rsid wsp:val=&quot;002F42C6&quot;/&gt;&lt;wsp:rsid wsp:val=&quot;002F5004&quot;/&gt;&lt;wsp:rsid wsp:val=&quot;002F514D&quot;/&gt;&lt;wsp:rsid wsp:val=&quot;002F562B&quot;/&gt;&lt;wsp:rsid wsp:val=&quot;002F5BAE&quot;/&gt;&lt;wsp:rsid wsp:val=&quot;002F6206&quot;/&gt;&lt;wsp:rsid wsp:val=&quot;002F626E&quot;/&gt;&lt;wsp:rsid wsp:val=&quot;002F63F6&quot;/&gt;&lt;wsp:rsid wsp:val=&quot;002F6B27&quot;/&gt;&lt;wsp:rsid wsp:val=&quot;002F6BCB&quot;/&gt;&lt;wsp:rsid wsp:val=&quot;002F6C43&quot;/&gt;&lt;wsp:rsid wsp:val=&quot;002F77DD&quot;/&gt;&lt;wsp:rsid wsp:val=&quot;002F7B2B&quot;/&gt;&lt;wsp:rsid wsp:val=&quot;002F7BDC&quot;/&gt;&lt;wsp:rsid wsp:val=&quot;002F7D50&quot;/&gt;&lt;wsp:rsid wsp:val=&quot;002F7E7E&quot;/&gt;&lt;wsp:rsid wsp:val=&quot;002F7F6D&quot;/&gt;&lt;wsp:rsid wsp:val=&quot;002F7F93&quot;/&gt;&lt;wsp:rsid wsp:val=&quot;003006F9&quot;/&gt;&lt;wsp:rsid wsp:val=&quot;00300865&quot;/&gt;&lt;wsp:rsid wsp:val=&quot;00300AA0&quot;/&gt;&lt;wsp:rsid wsp:val=&quot;00301267&quot;/&gt;&lt;wsp:rsid wsp:val=&quot;003013B0&quot;/&gt;&lt;wsp:rsid wsp:val=&quot;00301778&quot;/&gt;&lt;wsp:rsid wsp:val=&quot;003018E2&quot;/&gt;&lt;wsp:rsid wsp:val=&quot;00301B71&quot;/&gt;&lt;wsp:rsid wsp:val=&quot;00301B77&quot;/&gt;&lt;wsp:rsid wsp:val=&quot;00301BDC&quot;/&gt;&lt;wsp:rsid wsp:val=&quot;00301D35&quot;/&gt;&lt;wsp:rsid wsp:val=&quot;00301D7C&quot;/&gt;&lt;wsp:rsid wsp:val=&quot;0030228C&quot;/&gt;&lt;wsp:rsid wsp:val=&quot;0030230E&quot;/&gt;&lt;wsp:rsid wsp:val=&quot;003023F9&quot;/&gt;&lt;wsp:rsid wsp:val=&quot;00302A16&quot;/&gt;&lt;wsp:rsid wsp:val=&quot;00302B73&quot;/&gt;&lt;wsp:rsid wsp:val=&quot;00302C96&quot;/&gt;&lt;wsp:rsid wsp:val=&quot;00302DE9&quot;/&gt;&lt;wsp:rsid wsp:val=&quot;003030D5&quot;/&gt;&lt;wsp:rsid wsp:val=&quot;00303327&quot;/&gt;&lt;wsp:rsid wsp:val=&quot;003035F5&quot;/&gt;&lt;wsp:rsid wsp:val=&quot;00303891&quot;/&gt;&lt;wsp:rsid wsp:val=&quot;003039C5&quot;/&gt;&lt;wsp:rsid wsp:val=&quot;00303ECF&quot;/&gt;&lt;wsp:rsid wsp:val=&quot;00304135&quot;/&gt;&lt;wsp:rsid wsp:val=&quot;00304AE6&quot;/&gt;&lt;wsp:rsid wsp:val=&quot;00304B5A&quot;/&gt;&lt;wsp:rsid wsp:val=&quot;00304BD9&quot;/&gt;&lt;wsp:rsid wsp:val=&quot;00304BEC&quot;/&gt;&lt;wsp:rsid wsp:val=&quot;003052DA&quot;/&gt;&lt;wsp:rsid wsp:val=&quot;00305457&quot;/&gt;&lt;wsp:rsid wsp:val=&quot;00305511&quot;/&gt;&lt;wsp:rsid wsp:val=&quot;003055DD&quot;/&gt;&lt;wsp:rsid wsp:val=&quot;00305737&quot;/&gt;&lt;wsp:rsid wsp:val=&quot;00305FCF&quot;/&gt;&lt;wsp:rsid wsp:val=&quot;003069E6&quot;/&gt;&lt;wsp:rsid wsp:val=&quot;00306AC9&quot;/&gt;&lt;wsp:rsid wsp:val=&quot;00306AD6&quot;/&gt;&lt;wsp:rsid wsp:val=&quot;00306B74&quot;/&gt;&lt;wsp:rsid wsp:val=&quot;00306BE1&quot;/&gt;&lt;wsp:rsid wsp:val=&quot;00306C9D&quot;/&gt;&lt;wsp:rsid wsp:val=&quot;00306D6C&quot;/&gt;&lt;wsp:rsid wsp:val=&quot;003070CE&quot;/&gt;&lt;wsp:rsid wsp:val=&quot;003072A9&quot;/&gt;&lt;wsp:rsid wsp:val=&quot;0030752C&quot;/&gt;&lt;wsp:rsid wsp:val=&quot;00307DB0&quot;/&gt;&lt;wsp:rsid wsp:val=&quot;00307EC2&quot;/&gt;&lt;wsp:rsid wsp:val=&quot;00310282&quot;/&gt;&lt;wsp:rsid wsp:val=&quot;003102D3&quot;/&gt;&lt;wsp:rsid wsp:val=&quot;0031046F&quot;/&gt;&lt;wsp:rsid wsp:val=&quot;00311A4F&quot;/&gt;&lt;wsp:rsid wsp:val=&quot;00311CA4&quot;/&gt;&lt;wsp:rsid wsp:val=&quot;00311CCF&quot;/&gt;&lt;wsp:rsid wsp:val=&quot;00311D13&quot;/&gt;&lt;wsp:rsid wsp:val=&quot;00311DE7&quot;/&gt;&lt;wsp:rsid wsp:val=&quot;003124A0&quot;/&gt;&lt;wsp:rsid wsp:val=&quot;00312BD4&quot;/&gt;&lt;wsp:rsid wsp:val=&quot;00312BFA&quot;/&gt;&lt;wsp:rsid wsp:val=&quot;00313028&quot;/&gt;&lt;wsp:rsid wsp:val=&quot;00313089&quot;/&gt;&lt;wsp:rsid wsp:val=&quot;003137EF&quot;/&gt;&lt;wsp:rsid wsp:val=&quot;00313845&quot;/&gt;&lt;wsp:rsid wsp:val=&quot;00313CB6&quot;/&gt;&lt;wsp:rsid wsp:val=&quot;00314015&quot;/&gt;&lt;wsp:rsid wsp:val=&quot;00314125&quot;/&gt;&lt;wsp:rsid wsp:val=&quot;0031420F&quot;/&gt;&lt;wsp:rsid wsp:val=&quot;003142D3&quot;/&gt;&lt;wsp:rsid wsp:val=&quot;00314472&quot;/&gt;&lt;wsp:rsid wsp:val=&quot;00314BF4&quot;/&gt;&lt;wsp:rsid wsp:val=&quot;00315516&quot;/&gt;&lt;wsp:rsid wsp:val=&quot;00315F09&quot;/&gt;&lt;wsp:rsid wsp:val=&quot;00315F96&quot;/&gt;&lt;wsp:rsid wsp:val=&quot;003163FD&quot;/&gt;&lt;wsp:rsid wsp:val=&quot;003164EC&quot;/&gt;&lt;wsp:rsid wsp:val=&quot;003168BC&quot;/&gt;&lt;wsp:rsid wsp:val=&quot;003168C3&quot;/&gt;&lt;wsp:rsid wsp:val=&quot;0031694F&quot;/&gt;&lt;wsp:rsid wsp:val=&quot;00316995&quot;/&gt;&lt;wsp:rsid wsp:val=&quot;00316AB9&quot;/&gt;&lt;wsp:rsid wsp:val=&quot;00316B47&quot;/&gt;&lt;wsp:rsid wsp:val=&quot;0031716A&quot;/&gt;&lt;wsp:rsid wsp:val=&quot;00317783&quot;/&gt;&lt;wsp:rsid wsp:val=&quot;003178E0&quot;/&gt;&lt;wsp:rsid wsp:val=&quot;0031798C&quot;/&gt;&lt;wsp:rsid wsp:val=&quot;00317B40&quot;/&gt;&lt;wsp:rsid wsp:val=&quot;00317EE4&quot;/&gt;&lt;wsp:rsid wsp:val=&quot;0032015D&quot;/&gt;&lt;wsp:rsid wsp:val=&quot;00320707&quot;/&gt;&lt;wsp:rsid wsp:val=&quot;00320870&quot;/&gt;&lt;wsp:rsid wsp:val=&quot;00320A1B&quot;/&gt;&lt;wsp:rsid wsp:val=&quot;00320D29&quot;/&gt;&lt;wsp:rsid wsp:val=&quot;00320DC3&quot;/&gt;&lt;wsp:rsid wsp:val=&quot;00320E26&quot;/&gt;&lt;wsp:rsid wsp:val=&quot;003210CC&quot;/&gt;&lt;wsp:rsid wsp:val=&quot;003217D9&quot;/&gt;&lt;wsp:rsid wsp:val=&quot;0032183E&quot;/&gt;&lt;wsp:rsid wsp:val=&quot;00321ABA&quot;/&gt;&lt;wsp:rsid wsp:val=&quot;0032244F&quot;/&gt;&lt;wsp:rsid wsp:val=&quot;00322823&quot;/&gt;&lt;wsp:rsid wsp:val=&quot;00322A53&quot;/&gt;&lt;wsp:rsid wsp:val=&quot;00322D59&quot;/&gt;&lt;wsp:rsid wsp:val=&quot;00322DC8&quot;/&gt;&lt;wsp:rsid wsp:val=&quot;003230B0&quot;/&gt;&lt;wsp:rsid wsp:val=&quot;00323202&quot;/&gt;&lt;wsp:rsid wsp:val=&quot;00323842&quot;/&gt;&lt;wsp:rsid wsp:val=&quot;00323948&quot;/&gt;&lt;wsp:rsid wsp:val=&quot;00323FC1&quot;/&gt;&lt;wsp:rsid wsp:val=&quot;00324189&quot;/&gt;&lt;wsp:rsid wsp:val=&quot;003243AD&quot;/&gt;&lt;wsp:rsid wsp:val=&quot;003248E9&quot;/&gt;&lt;wsp:rsid wsp:val=&quot;003249DA&quot;/&gt;&lt;wsp:rsid wsp:val=&quot;00324B28&quot;/&gt;&lt;wsp:rsid wsp:val=&quot;00324EEC&quot;/&gt;&lt;wsp:rsid wsp:val=&quot;0032500B&quot;/&gt;&lt;wsp:rsid wsp:val=&quot;003252ED&quot;/&gt;&lt;wsp:rsid wsp:val=&quot;0032595C&quot;/&gt;&lt;wsp:rsid wsp:val=&quot;00325AA6&quot;/&gt;&lt;wsp:rsid wsp:val=&quot;0032649E&quot;/&gt;&lt;wsp:rsid wsp:val=&quot;003266CA&quot;/&gt;&lt;wsp:rsid wsp:val=&quot;003267B6&quot;/&gt;&lt;wsp:rsid wsp:val=&quot;00326AD2&quot;/&gt;&lt;wsp:rsid wsp:val=&quot;00326B16&quot;/&gt;&lt;wsp:rsid wsp:val=&quot;003271A4&quot;/&gt;&lt;wsp:rsid wsp:val=&quot;003272F9&quot;/&gt;&lt;wsp:rsid wsp:val=&quot;00327440&quot;/&gt;&lt;wsp:rsid wsp:val=&quot;0032746B&quot;/&gt;&lt;wsp:rsid wsp:val=&quot;0032752D&quot;/&gt;&lt;wsp:rsid wsp:val=&quot;003275AF&quot;/&gt;&lt;wsp:rsid wsp:val=&quot;00327889&quot;/&gt;&lt;wsp:rsid wsp:val=&quot;00327AFD&quot;/&gt;&lt;wsp:rsid wsp:val=&quot;00327F43&quot;/&gt;&lt;wsp:rsid wsp:val=&quot;00330967&quot;/&gt;&lt;wsp:rsid wsp:val=&quot;00331234&quot;/&gt;&lt;wsp:rsid wsp:val=&quot;0033181C&quot;/&gt;&lt;wsp:rsid wsp:val=&quot;003318CB&quot;/&gt;&lt;wsp:rsid wsp:val=&quot;00331BFD&quot;/&gt;&lt;wsp:rsid wsp:val=&quot;00331D62&quot;/&gt;&lt;wsp:rsid wsp:val=&quot;00331F8D&quot;/&gt;&lt;wsp:rsid wsp:val=&quot;00332442&quot;/&gt;&lt;wsp:rsid wsp:val=&quot;00332A98&quot;/&gt;&lt;wsp:rsid wsp:val=&quot;00332AD8&quot;/&gt;&lt;wsp:rsid wsp:val=&quot;00332D36&quot;/&gt;&lt;wsp:rsid wsp:val=&quot;00332E43&quot;/&gt;&lt;wsp:rsid wsp:val=&quot;003335F2&quot;/&gt;&lt;wsp:rsid wsp:val=&quot;00333703&quot;/&gt;&lt;wsp:rsid wsp:val=&quot;00333E5C&quot;/&gt;&lt;wsp:rsid wsp:val=&quot;00333FF3&quot;/&gt;&lt;wsp:rsid wsp:val=&quot;003341A6&quot;/&gt;&lt;wsp:rsid wsp:val=&quot;003344C1&quot;/&gt;&lt;wsp:rsid wsp:val=&quot;00334898&quot;/&gt;&lt;wsp:rsid wsp:val=&quot;00334920&quot;/&gt;&lt;wsp:rsid wsp:val=&quot;00334935&quot;/&gt;&lt;wsp:rsid wsp:val=&quot;00334D68&quot;/&gt;&lt;wsp:rsid wsp:val=&quot;00335026&quot;/&gt;&lt;wsp:rsid wsp:val=&quot;003352A3&quot;/&gt;&lt;wsp:rsid wsp:val=&quot;003352AA&quot;/&gt;&lt;wsp:rsid wsp:val=&quot;003352AC&quot;/&gt;&lt;wsp:rsid wsp:val=&quot;0033557E&quot;/&gt;&lt;wsp:rsid wsp:val=&quot;00335591&quot;/&gt;&lt;wsp:rsid wsp:val=&quot;003355C4&quot;/&gt;&lt;wsp:rsid wsp:val=&quot;00335C38&quot;/&gt;&lt;wsp:rsid wsp:val=&quot;00335CE5&quot;/&gt;&lt;wsp:rsid wsp:val=&quot;00335E45&quot;/&gt;&lt;wsp:rsid wsp:val=&quot;00335F2D&quot;/&gt;&lt;wsp:rsid wsp:val=&quot;00335F90&quot;/&gt;&lt;wsp:rsid wsp:val=&quot;003366B3&quot;/&gt;&lt;wsp:rsid wsp:val=&quot;00336734&quot;/&gt;&lt;wsp:rsid wsp:val=&quot;00336877&quot;/&gt;&lt;wsp:rsid wsp:val=&quot;00336B5E&quot;/&gt;&lt;wsp:rsid wsp:val=&quot;00336BD0&quot;/&gt;&lt;wsp:rsid wsp:val=&quot;00336C9F&quot;/&gt;&lt;wsp:rsid wsp:val=&quot;00337259&quot;/&gt;&lt;wsp:rsid wsp:val=&quot;003373C6&quot;/&gt;&lt;wsp:rsid wsp:val=&quot;00337635&quot;/&gt;&lt;wsp:rsid wsp:val=&quot;003379C2&quot;/&gt;&lt;wsp:rsid wsp:val=&quot;003379C8&quot;/&gt;&lt;wsp:rsid wsp:val=&quot;00337DE2&quot;/&gt;&lt;wsp:rsid wsp:val=&quot;00340510&quot;/&gt;&lt;wsp:rsid wsp:val=&quot;00340ADD&quot;/&gt;&lt;wsp:rsid wsp:val=&quot;00340D72&quot;/&gt;&lt;wsp:rsid wsp:val=&quot;00340EEB&quot;/&gt;&lt;wsp:rsid wsp:val=&quot;00340F43&quot;/&gt;&lt;wsp:rsid wsp:val=&quot;003411C2&quot;/&gt;&lt;wsp:rsid wsp:val=&quot;00341224&quot;/&gt;&lt;wsp:rsid wsp:val=&quot;00341375&quot;/&gt;&lt;wsp:rsid wsp:val=&quot;00341554&quot;/&gt;&lt;wsp:rsid wsp:val=&quot;0034163C&quot;/&gt;&lt;wsp:rsid wsp:val=&quot;0034178F&quot;/&gt;&lt;wsp:rsid wsp:val=&quot;003418BD&quot;/&gt;&lt;wsp:rsid wsp:val=&quot;00341B1D&quot;/&gt;&lt;wsp:rsid wsp:val=&quot;00341B4F&quot;/&gt;&lt;wsp:rsid wsp:val=&quot;00341D9C&quot;/&gt;&lt;wsp:rsid wsp:val=&quot;00341DDC&quot;/&gt;&lt;wsp:rsid wsp:val=&quot;00341EE4&quot;/&gt;&lt;wsp:rsid wsp:val=&quot;00342018&quot;/&gt;&lt;wsp:rsid wsp:val=&quot;00342651&quot;/&gt;&lt;wsp:rsid wsp:val=&quot;003426EC&quot;/&gt;&lt;wsp:rsid wsp:val=&quot;00342CF6&quot;/&gt;&lt;wsp:rsid wsp:val=&quot;00342E7F&quot;/&gt;&lt;wsp:rsid wsp:val=&quot;00343174&quot;/&gt;&lt;wsp:rsid wsp:val=&quot;00343591&quot;/&gt;&lt;wsp:rsid wsp:val=&quot;00343759&quot;/&gt;&lt;wsp:rsid wsp:val=&quot;003437DB&quot;/&gt;&lt;wsp:rsid wsp:val=&quot;00343E09&quot;/&gt;&lt;wsp:rsid wsp:val=&quot;00343E63&quot;/&gt;&lt;wsp:rsid wsp:val=&quot;003442D3&quot;/&gt;&lt;wsp:rsid wsp:val=&quot;00344523&quot;/&gt;&lt;wsp:rsid wsp:val=&quot;003445ED&quot;/&gt;&lt;wsp:rsid wsp:val=&quot;003447EE&quot;/&gt;&lt;wsp:rsid wsp:val=&quot;00344C3A&quot;/&gt;&lt;wsp:rsid wsp:val=&quot;00344C90&quot;/&gt;&lt;wsp:rsid wsp:val=&quot;00344D96&quot;/&gt;&lt;wsp:rsid wsp:val=&quot;00344DFF&quot;/&gt;&lt;wsp:rsid wsp:val=&quot;00344F09&quot;/&gt;&lt;wsp:rsid wsp:val=&quot;00345127&quot;/&gt;&lt;wsp:rsid wsp:val=&quot;0034546B&quot;/&gt;&lt;wsp:rsid wsp:val=&quot;00345A86&quot;/&gt;&lt;wsp:rsid wsp:val=&quot;00345CA4&quot;/&gt;&lt;wsp:rsid wsp:val=&quot;00345FE2&quot;/&gt;&lt;wsp:rsid wsp:val=&quot;0034608E&quot;/&gt;&lt;wsp:rsid wsp:val=&quot;00346166&quot;/&gt;&lt;wsp:rsid wsp:val=&quot;00346209&quot;/&gt;&lt;wsp:rsid wsp:val=&quot;00346255&quot;/&gt;&lt;wsp:rsid wsp:val=&quot;0034650E&quot;/&gt;&lt;wsp:rsid wsp:val=&quot;00346693&quot;/&gt;&lt;wsp:rsid wsp:val=&quot;003466D5&quot;/&gt;&lt;wsp:rsid wsp:val=&quot;003466EC&quot;/&gt;&lt;wsp:rsid wsp:val=&quot;0034685B&quot;/&gt;&lt;wsp:rsid wsp:val=&quot;00346A27&quot;/&gt;&lt;wsp:rsid wsp:val=&quot;00346A7A&quot;/&gt;&lt;wsp:rsid wsp:val=&quot;00346B9D&quot;/&gt;&lt;wsp:rsid wsp:val=&quot;00346D46&quot;/&gt;&lt;wsp:rsid wsp:val=&quot;00347426&quot;/&gt;&lt;wsp:rsid wsp:val=&quot;003474CB&quot;/&gt;&lt;wsp:rsid wsp:val=&quot;003475B4&quot;/&gt;&lt;wsp:rsid wsp:val=&quot;00347608&quot;/&gt;&lt;wsp:rsid wsp:val=&quot;00350355&quot;/&gt;&lt;wsp:rsid wsp:val=&quot;0035054E&quot;/&gt;&lt;wsp:rsid wsp:val=&quot;00350818&quot;/&gt;&lt;wsp:rsid wsp:val=&quot;00350D1C&quot;/&gt;&lt;wsp:rsid wsp:val=&quot;00350E37&quot;/&gt;&lt;wsp:rsid wsp:val=&quot;00350F6D&quot;/&gt;&lt;wsp:rsid wsp:val=&quot;003516DD&quot;/&gt;&lt;wsp:rsid wsp:val=&quot;00352126&quot;/&gt;&lt;wsp:rsid wsp:val=&quot;00352934&quot;/&gt;&lt;wsp:rsid wsp:val=&quot;00352B9D&quot;/&gt;&lt;wsp:rsid wsp:val=&quot;003534EE&quot;/&gt;&lt;wsp:rsid wsp:val=&quot;003534EF&quot;/&gt;&lt;wsp:rsid wsp:val=&quot;00353559&quot;/&gt;&lt;wsp:rsid wsp:val=&quot;00353C8B&quot;/&gt;&lt;wsp:rsid wsp:val=&quot;003540D1&quot;/&gt;&lt;wsp:rsid wsp:val=&quot;00354266&quot;/&gt;&lt;wsp:rsid wsp:val=&quot;00354472&quot;/&gt;&lt;wsp:rsid wsp:val=&quot;0035457C&quot;/&gt;&lt;wsp:rsid wsp:val=&quot;003551AC&quot;/&gt;&lt;wsp:rsid wsp:val=&quot;0035546E&quot;/&gt;&lt;wsp:rsid wsp:val=&quot;00355733&quot;/&gt;&lt;wsp:rsid wsp:val=&quot;00355742&quot;/&gt;&lt;wsp:rsid wsp:val=&quot;00355E91&quot;/&gt;&lt;wsp:rsid wsp:val=&quot;00356534&quot;/&gt;&lt;wsp:rsid wsp:val=&quot;0035673A&quot;/&gt;&lt;wsp:rsid wsp:val=&quot;0035681D&quot;/&gt;&lt;wsp:rsid wsp:val=&quot;00356825&quot;/&gt;&lt;wsp:rsid wsp:val=&quot;00356AC4&quot;/&gt;&lt;wsp:rsid wsp:val=&quot;00356B89&quot;/&gt;&lt;wsp:rsid wsp:val=&quot;00357687&quot;/&gt;&lt;wsp:rsid wsp:val=&quot;003579DB&quot;/&gt;&lt;wsp:rsid wsp:val=&quot;00357BF1&quot;/&gt;&lt;wsp:rsid wsp:val=&quot;00357DDA&quot;/&gt;&lt;wsp:rsid wsp:val=&quot;00360C42&quot;/&gt;&lt;wsp:rsid wsp:val=&quot;003613E6&quot;/&gt;&lt;wsp:rsid wsp:val=&quot;0036168C&quot;/&gt;&lt;wsp:rsid wsp:val=&quot;0036184F&quot;/&gt;&lt;wsp:rsid wsp:val=&quot;00361A4B&quot;/&gt;&lt;wsp:rsid wsp:val=&quot;00361BFB&quot;/&gt;&lt;wsp:rsid wsp:val=&quot;00361DD8&quot;/&gt;&lt;wsp:rsid wsp:val=&quot;003622D8&quot;/&gt;&lt;wsp:rsid wsp:val=&quot;003628F4&quot;/&gt;&lt;wsp:rsid wsp:val=&quot;003629F2&quot;/&gt;&lt;wsp:rsid wsp:val=&quot;00362AE6&quot;/&gt;&lt;wsp:rsid wsp:val=&quot;00362FEF&quot;/&gt;&lt;wsp:rsid wsp:val=&quot;00363233&quot;/&gt;&lt;wsp:rsid wsp:val=&quot;00363313&quot;/&gt;&lt;wsp:rsid wsp:val=&quot;0036363F&quot;/&gt;&lt;wsp:rsid wsp:val=&quot;003637D5&quot;/&gt;&lt;wsp:rsid wsp:val=&quot;003638AD&quot;/&gt;&lt;wsp:rsid wsp:val=&quot;003638D5&quot;/&gt;&lt;wsp:rsid wsp:val=&quot;00363CC9&quot;/&gt;&lt;wsp:rsid wsp:val=&quot;00363DC7&quot;/&gt;&lt;wsp:rsid wsp:val=&quot;00363E39&quot;/&gt;&lt;wsp:rsid wsp:val=&quot;00364521&quot;/&gt;&lt;wsp:rsid wsp:val=&quot;00364583&quot;/&gt;&lt;wsp:rsid wsp:val=&quot;003645EB&quot;/&gt;&lt;wsp:rsid wsp:val=&quot;0036471C&quot;/&gt;&lt;wsp:rsid wsp:val=&quot;003648E0&quot;/&gt;&lt;wsp:rsid wsp:val=&quot;00364B81&quot;/&gt;&lt;wsp:rsid wsp:val=&quot;00364C3B&quot;/&gt;&lt;wsp:rsid wsp:val=&quot;00364CFD&quot;/&gt;&lt;wsp:rsid wsp:val=&quot;00364D8E&quot;/&gt;&lt;wsp:rsid wsp:val=&quot;0036517E&quot;/&gt;&lt;wsp:rsid wsp:val=&quot;003655D2&quot;/&gt;&lt;wsp:rsid wsp:val=&quot;0036596F&quot;/&gt;&lt;wsp:rsid wsp:val=&quot;00365A49&quot;/&gt;&lt;wsp:rsid wsp:val=&quot;00366305&quot;/&gt;&lt;wsp:rsid wsp:val=&quot;003668EE&quot;/&gt;&lt;wsp:rsid wsp:val=&quot;00366B3B&quot;/&gt;&lt;wsp:rsid wsp:val=&quot;00366C78&quot;/&gt;&lt;wsp:rsid wsp:val=&quot;00366CFE&quot;/&gt;&lt;wsp:rsid wsp:val=&quot;00367724&quot;/&gt;&lt;wsp:rsid wsp:val=&quot;00367DE9&quot;/&gt;&lt;wsp:rsid wsp:val=&quot;00367ED4&quot;/&gt;&lt;wsp:rsid wsp:val=&quot;003703A4&quot;/&gt;&lt;wsp:rsid wsp:val=&quot;0037051E&quot;/&gt;&lt;wsp:rsid wsp:val=&quot;003708B4&quot;/&gt;&lt;wsp:rsid wsp:val=&quot;0037097E&quot;/&gt;&lt;wsp:rsid wsp:val=&quot;00370D2B&quot;/&gt;&lt;wsp:rsid wsp:val=&quot;00371403&quot;/&gt;&lt;wsp:rsid wsp:val=&quot;00371FCD&quot;/&gt;&lt;wsp:rsid wsp:val=&quot;003721C9&quot;/&gt;&lt;wsp:rsid wsp:val=&quot;003721DD&quot;/&gt;&lt;wsp:rsid wsp:val=&quot;00372324&quot;/&gt;&lt;wsp:rsid wsp:val=&quot;00372475&quot;/&gt;&lt;wsp:rsid wsp:val=&quot;003724A3&quot;/&gt;&lt;wsp:rsid wsp:val=&quot;0037264D&quot;/&gt;&lt;wsp:rsid wsp:val=&quot;00372705&quot;/&gt;&lt;wsp:rsid wsp:val=&quot;00373278&quot;/&gt;&lt;wsp:rsid wsp:val=&quot;00373354&quot;/&gt;&lt;wsp:rsid wsp:val=&quot;00373904&quot;/&gt;&lt;wsp:rsid wsp:val=&quot;0037426E&quot;/&gt;&lt;wsp:rsid wsp:val=&quot;00374597&quot;/&gt;&lt;wsp:rsid wsp:val=&quot;003745F6&quot;/&gt;&lt;wsp:rsid wsp:val=&quot;003746BC&quot;/&gt;&lt;wsp:rsid wsp:val=&quot;003746EF&quot;/&gt;&lt;wsp:rsid wsp:val=&quot;003748B1&quot;/&gt;&lt;wsp:rsid wsp:val=&quot;00374B71&quot;/&gt;&lt;wsp:rsid wsp:val=&quot;00374D83&quot;/&gt;&lt;wsp:rsid wsp:val=&quot;00374E65&quot;/&gt;&lt;wsp:rsid wsp:val=&quot;00374E6A&quot;/&gt;&lt;wsp:rsid wsp:val=&quot;003752F9&quot;/&gt;&lt;wsp:rsid wsp:val=&quot;003753D5&quot;/&gt;&lt;wsp:rsid wsp:val=&quot;00375669&quot;/&gt;&lt;wsp:rsid wsp:val=&quot;003760C6&quot;/&gt;&lt;wsp:rsid wsp:val=&quot;003765C0&quot;/&gt;&lt;wsp:rsid wsp:val=&quot;0037662B&quot;/&gt;&lt;wsp:rsid wsp:val=&quot;003768E2&quot;/&gt;&lt;wsp:rsid wsp:val=&quot;003769A6&quot;/&gt;&lt;wsp:rsid wsp:val=&quot;00376BB9&quot;/&gt;&lt;wsp:rsid wsp:val=&quot;00376BCD&quot;/&gt;&lt;wsp:rsid wsp:val=&quot;00376BF0&quot;/&gt;&lt;wsp:rsid wsp:val=&quot;0037730D&quot;/&gt;&lt;wsp:rsid wsp:val=&quot;00377B02&quot;/&gt;&lt;wsp:rsid wsp:val=&quot;00377DE3&quot;/&gt;&lt;wsp:rsid wsp:val=&quot;003804CD&quot;/&gt;&lt;wsp:rsid wsp:val=&quot;003804D3&quot;/&gt;&lt;wsp:rsid wsp:val=&quot;0038067C&quot;/&gt;&lt;wsp:rsid wsp:val=&quot;00380A64&quot;/&gt;&lt;wsp:rsid wsp:val=&quot;00380AAC&quot;/&gt;&lt;wsp:rsid wsp:val=&quot;00381497&quot;/&gt;&lt;wsp:rsid wsp:val=&quot;0038156F&quot;/&gt;&lt;wsp:rsid wsp:val=&quot;00381B34&quot;/&gt;&lt;wsp:rsid wsp:val=&quot;00381D9E&quot;/&gt;&lt;wsp:rsid wsp:val=&quot;003825BA&quot;/&gt;&lt;wsp:rsid wsp:val=&quot;00382744&quot;/&gt;&lt;wsp:rsid wsp:val=&quot;00382CFB&quot;/&gt;&lt;wsp:rsid wsp:val=&quot;00382DA0&quot;/&gt;&lt;wsp:rsid wsp:val=&quot;00382E45&quot;/&gt;&lt;wsp:rsid wsp:val=&quot;00383890&quot;/&gt;&lt;wsp:rsid wsp:val=&quot;00383B19&quot;/&gt;&lt;wsp:rsid wsp:val=&quot;00384013&quot;/&gt;&lt;wsp:rsid wsp:val=&quot;003840BA&quot;/&gt;&lt;wsp:rsid wsp:val=&quot;003840F4&quot;/&gt;&lt;wsp:rsid wsp:val=&quot;00384502&quot;/&gt;&lt;wsp:rsid wsp:val=&quot;0038464C&quot;/&gt;&lt;wsp:rsid wsp:val=&quot;0038479E&quot;/&gt;&lt;wsp:rsid wsp:val=&quot;00384B9D&quot;/&gt;&lt;wsp:rsid wsp:val=&quot;00384CF5&quot;/&gt;&lt;wsp:rsid wsp:val=&quot;00384EA3&quot;/&gt;&lt;wsp:rsid wsp:val=&quot;0038522E&quot;/&gt;&lt;wsp:rsid wsp:val=&quot;003852DA&quot;/&gt;&lt;wsp:rsid wsp:val=&quot;003854BC&quot;/&gt;&lt;wsp:rsid wsp:val=&quot;0038583C&quot;/&gt;&lt;wsp:rsid wsp:val=&quot;00385FF5&quot;/&gt;&lt;wsp:rsid wsp:val=&quot;0038612B&quot;/&gt;&lt;wsp:rsid wsp:val=&quot;003868A7&quot;/&gt;&lt;wsp:rsid wsp:val=&quot;00386943&quot;/&gt;&lt;wsp:rsid wsp:val=&quot;00386B68&quot;/&gt;&lt;wsp:rsid wsp:val=&quot;00386E9A&quot;/&gt;&lt;wsp:rsid wsp:val=&quot;003872D5&quot;/&gt;&lt;wsp:rsid wsp:val=&quot;003877FC&quot;/&gt;&lt;wsp:rsid wsp:val=&quot;0039005C&quot;/&gt;&lt;wsp:rsid wsp:val=&quot;003900A9&quot;/&gt;&lt;wsp:rsid wsp:val=&quot;003901F1&quot;/&gt;&lt;wsp:rsid wsp:val=&quot;00390AE2&quot;/&gt;&lt;wsp:rsid wsp:val=&quot;00390FCE&quot;/&gt;&lt;wsp:rsid wsp:val=&quot;00391018&quot;/&gt;&lt;wsp:rsid wsp:val=&quot;00391A0D&quot;/&gt;&lt;wsp:rsid wsp:val=&quot;00391CD4&quot;/&gt;&lt;wsp:rsid wsp:val=&quot;00391DD0&quot;/&gt;&lt;wsp:rsid wsp:val=&quot;00392264&quot;/&gt;&lt;wsp:rsid wsp:val=&quot;003922E2&quot;/&gt;&lt;wsp:rsid wsp:val=&quot;0039237E&quot;/&gt;&lt;wsp:rsid wsp:val=&quot;0039239B&quot;/&gt;&lt;wsp:rsid wsp:val=&quot;00392A82&quot;/&gt;&lt;wsp:rsid wsp:val=&quot;00392B0E&quot;/&gt;&lt;wsp:rsid wsp:val=&quot;00392B16&quot;/&gt;&lt;wsp:rsid wsp:val=&quot;00393012&quot;/&gt;&lt;wsp:rsid wsp:val=&quot;003931AB&quot;/&gt;&lt;wsp:rsid wsp:val=&quot;003933EB&quot;/&gt;&lt;wsp:rsid wsp:val=&quot;003938BF&quot;/&gt;&lt;wsp:rsid wsp:val=&quot;00393C80&quot;/&gt;&lt;wsp:rsid wsp:val=&quot;00393D1B&quot;/&gt;&lt;wsp:rsid wsp:val=&quot;003944AB&quot;/&gt;&lt;wsp:rsid wsp:val=&quot;00394670&quot;/&gt;&lt;wsp:rsid wsp:val=&quot;00394A9A&quot;/&gt;&lt;wsp:rsid wsp:val=&quot;00394C05&quot;/&gt;&lt;wsp:rsid wsp:val=&quot;00394F23&quot;/&gt;&lt;wsp:rsid wsp:val=&quot;003950A5&quot;/&gt;&lt;wsp:rsid wsp:val=&quot;00395426&quot;/&gt;&lt;wsp:rsid wsp:val=&quot;00395597&quot;/&gt;&lt;wsp:rsid wsp:val=&quot;003955A0&quot;/&gt;&lt;wsp:rsid wsp:val=&quot;00395779&quot;/&gt;&lt;wsp:rsid wsp:val=&quot;003959AC&quot;/&gt;&lt;wsp:rsid wsp:val=&quot;00395A08&quot;/&gt;&lt;wsp:rsid wsp:val=&quot;00395AD6&quot;/&gt;&lt;wsp:rsid wsp:val=&quot;00396351&quot;/&gt;&lt;wsp:rsid wsp:val=&quot;003969DE&quot;/&gt;&lt;wsp:rsid wsp:val=&quot;00396C67&quot;/&gt;&lt;wsp:rsid wsp:val=&quot;0039780F&quot;/&gt;&lt;wsp:rsid wsp:val=&quot;003978CE&quot;/&gt;&lt;wsp:rsid wsp:val=&quot;00397991&quot;/&gt;&lt;wsp:rsid wsp:val=&quot;003A0040&quot;/&gt;&lt;wsp:rsid wsp:val=&quot;003A05B1&quot;/&gt;&lt;wsp:rsid wsp:val=&quot;003A0707&quot;/&gt;&lt;wsp:rsid wsp:val=&quot;003A0884&quot;/&gt;&lt;wsp:rsid wsp:val=&quot;003A09E2&quot;/&gt;&lt;wsp:rsid wsp:val=&quot;003A0E62&quot;/&gt;&lt;wsp:rsid wsp:val=&quot;003A1255&quot;/&gt;&lt;wsp:rsid wsp:val=&quot;003A1417&quot;/&gt;&lt;wsp:rsid wsp:val=&quot;003A177E&quot;/&gt;&lt;wsp:rsid wsp:val=&quot;003A1AC1&quot;/&gt;&lt;wsp:rsid wsp:val=&quot;003A1F5A&quot;/&gt;&lt;wsp:rsid wsp:val=&quot;003A216B&quot;/&gt;&lt;wsp:rsid wsp:val=&quot;003A242F&quot;/&gt;&lt;wsp:rsid wsp:val=&quot;003A2809&quot;/&gt;&lt;wsp:rsid wsp:val=&quot;003A28D5&quot;/&gt;&lt;wsp:rsid wsp:val=&quot;003A2BBB&quot;/&gt;&lt;wsp:rsid wsp:val=&quot;003A2BEF&quot;/&gt;&lt;wsp:rsid wsp:val=&quot;003A318E&quot;/&gt;&lt;wsp:rsid wsp:val=&quot;003A33BF&quot;/&gt;&lt;wsp:rsid wsp:val=&quot;003A34EF&quot;/&gt;&lt;wsp:rsid wsp:val=&quot;003A3582&quot;/&gt;&lt;wsp:rsid wsp:val=&quot;003A3EFC&quot;/&gt;&lt;wsp:rsid wsp:val=&quot;003A3FFE&quot;/&gt;&lt;wsp:rsid wsp:val=&quot;003A407F&quot;/&gt;&lt;wsp:rsid wsp:val=&quot;003A40B4&quot;/&gt;&lt;wsp:rsid wsp:val=&quot;003A4111&quot;/&gt;&lt;wsp:rsid wsp:val=&quot;003A4152&quot;/&gt;&lt;wsp:rsid wsp:val=&quot;003A4542&quot;/&gt;&lt;wsp:rsid wsp:val=&quot;003A461D&quot;/&gt;&lt;wsp:rsid wsp:val=&quot;003A46E5&quot;/&gt;&lt;wsp:rsid wsp:val=&quot;003A5168&quot;/&gt;&lt;wsp:rsid wsp:val=&quot;003A5284&quot;/&gt;&lt;wsp:rsid wsp:val=&quot;003A54AB&quot;/&gt;&lt;wsp:rsid wsp:val=&quot;003A56EC&quot;/&gt;&lt;wsp:rsid wsp:val=&quot;003A5FA4&quot;/&gt;&lt;wsp:rsid wsp:val=&quot;003A633E&quot;/&gt;&lt;wsp:rsid wsp:val=&quot;003A649A&quot;/&gt;&lt;wsp:rsid wsp:val=&quot;003A6535&quot;/&gt;&lt;wsp:rsid wsp:val=&quot;003A6650&quot;/&gt;&lt;wsp:rsid wsp:val=&quot;003A6702&quot;/&gt;&lt;wsp:rsid wsp:val=&quot;003A68FE&quot;/&gt;&lt;wsp:rsid wsp:val=&quot;003A699A&quot;/&gt;&lt;wsp:rsid wsp:val=&quot;003A72F4&quot;/&gt;&lt;wsp:rsid wsp:val=&quot;003A7301&quot;/&gt;&lt;wsp:rsid wsp:val=&quot;003A7332&quot;/&gt;&lt;wsp:rsid wsp:val=&quot;003A7CD9&quot;/&gt;&lt;wsp:rsid wsp:val=&quot;003A7F87&quot;/&gt;&lt;wsp:rsid wsp:val=&quot;003B0569&quot;/&gt;&lt;wsp:rsid wsp:val=&quot;003B0CF3&quot;/&gt;&lt;wsp:rsid wsp:val=&quot;003B0D69&quot;/&gt;&lt;wsp:rsid wsp:val=&quot;003B111A&quot;/&gt;&lt;wsp:rsid wsp:val=&quot;003B127C&quot;/&gt;&lt;wsp:rsid wsp:val=&quot;003B162B&quot;/&gt;&lt;wsp:rsid wsp:val=&quot;003B1813&quot;/&gt;&lt;wsp:rsid wsp:val=&quot;003B1AFE&quot;/&gt;&lt;wsp:rsid wsp:val=&quot;003B1CD7&quot;/&gt;&lt;wsp:rsid wsp:val=&quot;003B24B4&quot;/&gt;&lt;wsp:rsid wsp:val=&quot;003B25A7&quot;/&gt;&lt;wsp:rsid wsp:val=&quot;003B2647&quot;/&gt;&lt;wsp:rsid wsp:val=&quot;003B29D6&quot;/&gt;&lt;wsp:rsid wsp:val=&quot;003B2B25&quot;/&gt;&lt;wsp:rsid wsp:val=&quot;003B2DA4&quot;/&gt;&lt;wsp:rsid wsp:val=&quot;003B2FD5&quot;/&gt;&lt;wsp:rsid wsp:val=&quot;003B31E3&quot;/&gt;&lt;wsp:rsid wsp:val=&quot;003B3A8A&quot;/&gt;&lt;wsp:rsid wsp:val=&quot;003B4C5E&quot;/&gt;&lt;wsp:rsid wsp:val=&quot;003B4E44&quot;/&gt;&lt;wsp:rsid wsp:val=&quot;003B542B&quot;/&gt;&lt;wsp:rsid wsp:val=&quot;003B5FC3&quot;/&gt;&lt;wsp:rsid wsp:val=&quot;003B62F3&quot;/&gt;&lt;wsp:rsid wsp:val=&quot;003B6329&quot;/&gt;&lt;wsp:rsid wsp:val=&quot;003B63FF&quot;/&gt;&lt;wsp:rsid wsp:val=&quot;003B65BD&quot;/&gt;&lt;wsp:rsid wsp:val=&quot;003B66E6&quot;/&gt;&lt;wsp:rsid wsp:val=&quot;003B6FE1&quot;/&gt;&lt;wsp:rsid wsp:val=&quot;003B7690&quot;/&gt;&lt;wsp:rsid wsp:val=&quot;003B7B5D&quot;/&gt;&lt;wsp:rsid wsp:val=&quot;003B7EC9&quot;/&gt;&lt;wsp:rsid wsp:val=&quot;003B7F5E&quot;/&gt;&lt;wsp:rsid wsp:val=&quot;003C03D7&quot;/&gt;&lt;wsp:rsid wsp:val=&quot;003C07B8&quot;/&gt;&lt;wsp:rsid wsp:val=&quot;003C0D52&quot;/&gt;&lt;wsp:rsid wsp:val=&quot;003C10E3&quot;/&gt;&lt;wsp:rsid wsp:val=&quot;003C1477&quot;/&gt;&lt;wsp:rsid wsp:val=&quot;003C1695&quot;/&gt;&lt;wsp:rsid wsp:val=&quot;003C1C10&quot;/&gt;&lt;wsp:rsid wsp:val=&quot;003C203E&quot;/&gt;&lt;wsp:rsid wsp:val=&quot;003C216C&quot;/&gt;&lt;wsp:rsid wsp:val=&quot;003C243F&quot;/&gt;&lt;wsp:rsid wsp:val=&quot;003C245B&quot;/&gt;&lt;wsp:rsid wsp:val=&quot;003C2562&quot;/&gt;&lt;wsp:rsid wsp:val=&quot;003C276C&quot;/&gt;&lt;wsp:rsid wsp:val=&quot;003C28B7&quot;/&gt;&lt;wsp:rsid wsp:val=&quot;003C2C5E&quot;/&gt;&lt;wsp:rsid wsp:val=&quot;003C2C81&quot;/&gt;&lt;wsp:rsid wsp:val=&quot;003C2DC1&quot;/&gt;&lt;wsp:rsid wsp:val=&quot;003C2E10&quot;/&gt;&lt;wsp:rsid wsp:val=&quot;003C3166&quot;/&gt;&lt;wsp:rsid wsp:val=&quot;003C34C6&quot;/&gt;&lt;wsp:rsid wsp:val=&quot;003C376B&quot;/&gt;&lt;wsp:rsid wsp:val=&quot;003C3DAE&quot;/&gt;&lt;wsp:rsid wsp:val=&quot;003C3E9C&quot;/&gt;&lt;wsp:rsid wsp:val=&quot;003C431D&quot;/&gt;&lt;wsp:rsid wsp:val=&quot;003C4B85&quot;/&gt;&lt;wsp:rsid wsp:val=&quot;003C4DF7&quot;/&gt;&lt;wsp:rsid wsp:val=&quot;003C4F8E&quot;/&gt;&lt;wsp:rsid wsp:val=&quot;003C5421&quot;/&gt;&lt;wsp:rsid wsp:val=&quot;003C5F33&quot;/&gt;&lt;wsp:rsid wsp:val=&quot;003C6233&quot;/&gt;&lt;wsp:rsid wsp:val=&quot;003C6ABE&quot;/&gt;&lt;wsp:rsid wsp:val=&quot;003C6D6B&quot;/&gt;&lt;wsp:rsid wsp:val=&quot;003C6DBA&quot;/&gt;&lt;wsp:rsid wsp:val=&quot;003C6F12&quot;/&gt;&lt;wsp:rsid wsp:val=&quot;003C6F49&quot;/&gt;&lt;wsp:rsid wsp:val=&quot;003C7BFC&quot;/&gt;&lt;wsp:rsid wsp:val=&quot;003C7C79&quot;/&gt;&lt;wsp:rsid wsp:val=&quot;003C7F46&quot;/&gt;&lt;wsp:rsid wsp:val=&quot;003D00A0&quot;/&gt;&lt;wsp:rsid wsp:val=&quot;003D0233&quot;/&gt;&lt;wsp:rsid wsp:val=&quot;003D0803&quot;/&gt;&lt;wsp:rsid wsp:val=&quot;003D0A48&quot;/&gt;&lt;wsp:rsid wsp:val=&quot;003D0C7F&quot;/&gt;&lt;wsp:rsid wsp:val=&quot;003D0D6C&quot;/&gt;&lt;wsp:rsid wsp:val=&quot;003D0FF5&quot;/&gt;&lt;wsp:rsid wsp:val=&quot;003D1100&quot;/&gt;&lt;wsp:rsid wsp:val=&quot;003D17BE&quot;/&gt;&lt;wsp:rsid wsp:val=&quot;003D1DB6&quot;/&gt;&lt;wsp:rsid wsp:val=&quot;003D1F33&quot;/&gt;&lt;wsp:rsid wsp:val=&quot;003D1F93&quot;/&gt;&lt;wsp:rsid wsp:val=&quot;003D1FCF&quot;/&gt;&lt;wsp:rsid wsp:val=&quot;003D1FDF&quot;/&gt;&lt;wsp:rsid wsp:val=&quot;003D20F2&quot;/&gt;&lt;wsp:rsid wsp:val=&quot;003D21C4&quot;/&gt;&lt;wsp:rsid wsp:val=&quot;003D2359&quot;/&gt;&lt;wsp:rsid wsp:val=&quot;003D2A66&quot;/&gt;&lt;wsp:rsid wsp:val=&quot;003D2C6E&quot;/&gt;&lt;wsp:rsid wsp:val=&quot;003D3436&quot;/&gt;&lt;wsp:rsid wsp:val=&quot;003D3487&quot;/&gt;&lt;wsp:rsid wsp:val=&quot;003D3659&quot;/&gt;&lt;wsp:rsid wsp:val=&quot;003D38B8&quot;/&gt;&lt;wsp:rsid wsp:val=&quot;003D3C83&quot;/&gt;&lt;wsp:rsid wsp:val=&quot;003D3E90&quot;/&gt;&lt;wsp:rsid wsp:val=&quot;003D3EC5&quot;/&gt;&lt;wsp:rsid wsp:val=&quot;003D4262&quot;/&gt;&lt;wsp:rsid wsp:val=&quot;003D4940&quot;/&gt;&lt;wsp:rsid wsp:val=&quot;003D56E8&quot;/&gt;&lt;wsp:rsid wsp:val=&quot;003D5ADF&quot;/&gt;&lt;wsp:rsid wsp:val=&quot;003D5BB7&quot;/&gt;&lt;wsp:rsid wsp:val=&quot;003D5DA3&quot;/&gt;&lt;wsp:rsid wsp:val=&quot;003D6498&quot;/&gt;&lt;wsp:rsid wsp:val=&quot;003D6751&quot;/&gt;&lt;wsp:rsid wsp:val=&quot;003D6C3C&quot;/&gt;&lt;wsp:rsid wsp:val=&quot;003D6CA7&quot;/&gt;&lt;wsp:rsid wsp:val=&quot;003D700B&quot;/&gt;&lt;wsp:rsid wsp:val=&quot;003D739D&quot;/&gt;&lt;wsp:rsid wsp:val=&quot;003D7EDF&quot;/&gt;&lt;wsp:rsid wsp:val=&quot;003E01F0&quot;/&gt;&lt;wsp:rsid wsp:val=&quot;003E02EE&quot;/&gt;&lt;wsp:rsid wsp:val=&quot;003E03D8&quot;/&gt;&lt;wsp:rsid wsp:val=&quot;003E042C&quot;/&gt;&lt;wsp:rsid wsp:val=&quot;003E05F6&quot;/&gt;&lt;wsp:rsid wsp:val=&quot;003E0682&quot;/&gt;&lt;wsp:rsid wsp:val=&quot;003E069E&quot;/&gt;&lt;wsp:rsid wsp:val=&quot;003E07BB&quot;/&gt;&lt;wsp:rsid wsp:val=&quot;003E07D0&quot;/&gt;&lt;wsp:rsid wsp:val=&quot;003E0900&quot;/&gt;&lt;wsp:rsid wsp:val=&quot;003E09C4&quot;/&gt;&lt;wsp:rsid wsp:val=&quot;003E12CE&quot;/&gt;&lt;wsp:rsid wsp:val=&quot;003E1A1D&quot;/&gt;&lt;wsp:rsid wsp:val=&quot;003E212F&quot;/&gt;&lt;wsp:rsid wsp:val=&quot;003E21C9&quot;/&gt;&lt;wsp:rsid wsp:val=&quot;003E2200&quot;/&gt;&lt;wsp:rsid wsp:val=&quot;003E293F&quot;/&gt;&lt;wsp:rsid wsp:val=&quot;003E297E&quot;/&gt;&lt;wsp:rsid wsp:val=&quot;003E32B5&quot;/&gt;&lt;wsp:rsid wsp:val=&quot;003E375A&quot;/&gt;&lt;wsp:rsid wsp:val=&quot;003E3793&quot;/&gt;&lt;wsp:rsid wsp:val=&quot;003E3AD1&quot;/&gt;&lt;wsp:rsid wsp:val=&quot;003E40A1&quot;/&gt;&lt;wsp:rsid wsp:val=&quot;003E410E&quot;/&gt;&lt;wsp:rsid wsp:val=&quot;003E4399&quot;/&gt;&lt;wsp:rsid wsp:val=&quot;003E44E0&quot;/&gt;&lt;wsp:rsid wsp:val=&quot;003E462B&quot;/&gt;&lt;wsp:rsid wsp:val=&quot;003E4BED&quot;/&gt;&lt;wsp:rsid wsp:val=&quot;003E4BF7&quot;/&gt;&lt;wsp:rsid wsp:val=&quot;003E4D70&quot;/&gt;&lt;wsp:rsid wsp:val=&quot;003E4FFB&quot;/&gt;&lt;wsp:rsid wsp:val=&quot;003E542E&quot;/&gt;&lt;wsp:rsid wsp:val=&quot;003E5A44&quot;/&gt;&lt;wsp:rsid wsp:val=&quot;003E6068&quot;/&gt;&lt;wsp:rsid wsp:val=&quot;003E6319&quot;/&gt;&lt;wsp:rsid wsp:val=&quot;003E65B9&quot;/&gt;&lt;wsp:rsid wsp:val=&quot;003E66B6&quot;/&gt;&lt;wsp:rsid wsp:val=&quot;003E6A91&quot;/&gt;&lt;wsp:rsid wsp:val=&quot;003E7210&quot;/&gt;&lt;wsp:rsid wsp:val=&quot;003E73E9&quot;/&gt;&lt;wsp:rsid wsp:val=&quot;003E74C8&quot;/&gt;&lt;wsp:rsid wsp:val=&quot;003F04F5&quot;/&gt;&lt;wsp:rsid wsp:val=&quot;003F05AB&quot;/&gt;&lt;wsp:rsid wsp:val=&quot;003F0791&quot;/&gt;&lt;wsp:rsid wsp:val=&quot;003F0A24&quot;/&gt;&lt;wsp:rsid wsp:val=&quot;003F0FDE&quot;/&gt;&lt;wsp:rsid wsp:val=&quot;003F1503&quot;/&gt;&lt;wsp:rsid wsp:val=&quot;003F198B&quot;/&gt;&lt;wsp:rsid wsp:val=&quot;003F19C4&quot;/&gt;&lt;wsp:rsid wsp:val=&quot;003F1B6E&quot;/&gt;&lt;wsp:rsid wsp:val=&quot;003F1B8C&quot;/&gt;&lt;wsp:rsid wsp:val=&quot;003F1CC1&quot;/&gt;&lt;wsp:rsid wsp:val=&quot;003F1D00&quot;/&gt;&lt;wsp:rsid wsp:val=&quot;003F2192&quot;/&gt;&lt;wsp:rsid wsp:val=&quot;003F251D&quot;/&gt;&lt;wsp:rsid wsp:val=&quot;003F2597&quot;/&gt;&lt;wsp:rsid wsp:val=&quot;003F25D4&quot;/&gt;&lt;wsp:rsid wsp:val=&quot;003F2B6C&quot;/&gt;&lt;wsp:rsid wsp:val=&quot;003F2E69&quot;/&gt;&lt;wsp:rsid wsp:val=&quot;003F302A&quot;/&gt;&lt;wsp:rsid wsp:val=&quot;003F363F&quot;/&gt;&lt;wsp:rsid wsp:val=&quot;003F371F&quot;/&gt;&lt;wsp:rsid wsp:val=&quot;003F3722&quot;/&gt;&lt;wsp:rsid wsp:val=&quot;003F3B9D&quot;/&gt;&lt;wsp:rsid wsp:val=&quot;003F3BEE&quot;/&gt;&lt;wsp:rsid wsp:val=&quot;003F3D68&quot;/&gt;&lt;wsp:rsid wsp:val=&quot;003F3FA6&quot;/&gt;&lt;wsp:rsid wsp:val=&quot;003F4344&quot;/&gt;&lt;wsp:rsid wsp:val=&quot;003F46A6&quot;/&gt;&lt;wsp:rsid wsp:val=&quot;003F4B8A&quot;/&gt;&lt;wsp:rsid wsp:val=&quot;003F4EFD&quot;/&gt;&lt;wsp:rsid wsp:val=&quot;003F4F08&quot;/&gt;&lt;wsp:rsid wsp:val=&quot;003F53F8&quot;/&gt;&lt;wsp:rsid wsp:val=&quot;003F555F&quot;/&gt;&lt;wsp:rsid wsp:val=&quot;003F56DE&quot;/&gt;&lt;wsp:rsid wsp:val=&quot;003F5809&quot;/&gt;&lt;wsp:rsid wsp:val=&quot;003F5B92&quot;/&gt;&lt;wsp:rsid wsp:val=&quot;003F5CEA&quot;/&gt;&lt;wsp:rsid wsp:val=&quot;003F6034&quot;/&gt;&lt;wsp:rsid wsp:val=&quot;003F6179&quot;/&gt;&lt;wsp:rsid wsp:val=&quot;003F61EF&quot;/&gt;&lt;wsp:rsid wsp:val=&quot;003F6296&quot;/&gt;&lt;wsp:rsid wsp:val=&quot;003F6410&quot;/&gt;&lt;wsp:rsid wsp:val=&quot;003F64C6&quot;/&gt;&lt;wsp:rsid wsp:val=&quot;003F68DD&quot;/&gt;&lt;wsp:rsid wsp:val=&quot;003F6AD8&quot;/&gt;&lt;wsp:rsid wsp:val=&quot;003F6BCC&quot;/&gt;&lt;wsp:rsid wsp:val=&quot;003F6D48&quot;/&gt;&lt;wsp:rsid wsp:val=&quot;003F6DA1&quot;/&gt;&lt;wsp:rsid wsp:val=&quot;003F704B&quot;/&gt;&lt;wsp:rsid wsp:val=&quot;003F74F4&quot;/&gt;&lt;wsp:rsid wsp:val=&quot;003F7CD9&quot;/&gt;&lt;wsp:rsid wsp:val=&quot;00400377&quot;/&gt;&lt;wsp:rsid wsp:val=&quot;004003A0&quot;/&gt;&lt;wsp:rsid wsp:val=&quot;004007AF&quot;/&gt;&lt;wsp:rsid wsp:val=&quot;00400C97&quot;/&gt;&lt;wsp:rsid wsp:val=&quot;00400E52&quot;/&gt;&lt;wsp:rsid wsp:val=&quot;0040135D&quot;/&gt;&lt;wsp:rsid wsp:val=&quot;0040141D&quot;/&gt;&lt;wsp:rsid wsp:val=&quot;00401562&quot;/&gt;&lt;wsp:rsid wsp:val=&quot;004015D4&quot;/&gt;&lt;wsp:rsid wsp:val=&quot;0040161D&quot;/&gt;&lt;wsp:rsid wsp:val=&quot;004016B5&quot;/&gt;&lt;wsp:rsid wsp:val=&quot;00401BB0&quot;/&gt;&lt;wsp:rsid wsp:val=&quot;00401EB9&quot;/&gt;&lt;wsp:rsid wsp:val=&quot;0040228F&quot;/&gt;&lt;wsp:rsid wsp:val=&quot;004022C2&quot;/&gt;&lt;wsp:rsid wsp:val=&quot;00402335&quot;/&gt;&lt;wsp:rsid wsp:val=&quot;00402433&quot;/&gt;&lt;wsp:rsid wsp:val=&quot;004024EB&quot;/&gt;&lt;wsp:rsid wsp:val=&quot;00402B2D&quot;/&gt;&lt;wsp:rsid wsp:val=&quot;00402FBC&quot;/&gt;&lt;wsp:rsid wsp:val=&quot;00402FDF&quot;/&gt;&lt;wsp:rsid wsp:val=&quot;004039D1&quot;/&gt;&lt;wsp:rsid wsp:val=&quot;00403AD2&quot;/&gt;&lt;wsp:rsid wsp:val=&quot;00403BC6&quot;/&gt;&lt;wsp:rsid wsp:val=&quot;004040FC&quot;/&gt;&lt;wsp:rsid wsp:val=&quot;0040446C&quot;/&gt;&lt;wsp:rsid wsp:val=&quot;00404575&quot;/&gt;&lt;wsp:rsid wsp:val=&quot;00404651&quot;/&gt;&lt;wsp:rsid wsp:val=&quot;004047C7&quot;/&gt;&lt;wsp:rsid wsp:val=&quot;004048A8&quot;/&gt;&lt;wsp:rsid wsp:val=&quot;004049AA&quot;/&gt;&lt;wsp:rsid wsp:val=&quot;00404D0E&quot;/&gt;&lt;wsp:rsid wsp:val=&quot;004051CE&quot;/&gt;&lt;wsp:rsid wsp:val=&quot;00405271&quot;/&gt;&lt;wsp:rsid wsp:val=&quot;004052EE&quot;/&gt;&lt;wsp:rsid wsp:val=&quot;00405657&quot;/&gt;&lt;wsp:rsid wsp:val=&quot;004056EB&quot;/&gt;&lt;wsp:rsid wsp:val=&quot;00405922&quot;/&gt;&lt;wsp:rsid wsp:val=&quot;00405AA6&quot;/&gt;&lt;wsp:rsid wsp:val=&quot;0040604C&quot;/&gt;&lt;wsp:rsid wsp:val=&quot;0040653B&quot;/&gt;&lt;wsp:rsid wsp:val=&quot;0040662C&quot;/&gt;&lt;wsp:rsid wsp:val=&quot;004066B0&quot;/&gt;&lt;wsp:rsid wsp:val=&quot;004066F7&quot;/&gt;&lt;wsp:rsid wsp:val=&quot;00406A86&quot;/&gt;&lt;wsp:rsid wsp:val=&quot;00406C2D&quot;/&gt;&lt;wsp:rsid wsp:val=&quot;00406ED3&quot;/&gt;&lt;wsp:rsid wsp:val=&quot;004071C5&quot;/&gt;&lt;wsp:rsid wsp:val=&quot;00407780&quot;/&gt;&lt;wsp:rsid wsp:val=&quot;00410456&quot;/&gt;&lt;wsp:rsid wsp:val=&quot;00410529&quot;/&gt;&lt;wsp:rsid wsp:val=&quot;00410598&quot;/&gt;&lt;wsp:rsid wsp:val=&quot;004109D8&quot;/&gt;&lt;wsp:rsid wsp:val=&quot;00410A99&quot;/&gt;&lt;wsp:rsid wsp:val=&quot;004111DB&quot;/&gt;&lt;wsp:rsid wsp:val=&quot;00411298&quot;/&gt;&lt;wsp:rsid wsp:val=&quot;004117E6&quot;/&gt;&lt;wsp:rsid wsp:val=&quot;00411ACA&quot;/&gt;&lt;wsp:rsid wsp:val=&quot;00411CF9&quot;/&gt;&lt;wsp:rsid wsp:val=&quot;00411E17&quot;/&gt;&lt;wsp:rsid wsp:val=&quot;00412003&quot;/&gt;&lt;wsp:rsid wsp:val=&quot;004122CA&quot;/&gt;&lt;wsp:rsid wsp:val=&quot;00412669&quot;/&gt;&lt;wsp:rsid wsp:val=&quot;00412F6E&quot;/&gt;&lt;wsp:rsid wsp:val=&quot;0041306D&quot;/&gt;&lt;wsp:rsid wsp:val=&quot;00413141&quot;/&gt;&lt;wsp:rsid wsp:val=&quot;0041317A&quot;/&gt;&lt;wsp:rsid wsp:val=&quot;0041328E&quot;/&gt;&lt;wsp:rsid wsp:val=&quot;004136AC&quot;/&gt;&lt;wsp:rsid wsp:val=&quot;00413949&quot;/&gt;&lt;wsp:rsid wsp:val=&quot;00413A8C&quot;/&gt;&lt;wsp:rsid wsp:val=&quot;00413AB6&quot;/&gt;&lt;wsp:rsid wsp:val=&quot;00413C34&quot;/&gt;&lt;wsp:rsid wsp:val=&quot;00413CEA&quot;/&gt;&lt;wsp:rsid wsp:val=&quot;00413D74&quot;/&gt;&lt;wsp:rsid wsp:val=&quot;00413EE5&quot;/&gt;&lt;wsp:rsid wsp:val=&quot;00414205&quot;/&gt;&lt;wsp:rsid wsp:val=&quot;004142D3&quot;/&gt;&lt;wsp:rsid wsp:val=&quot;0041441E&quot;/&gt;&lt;wsp:rsid wsp:val=&quot;00414598&quot;/&gt;&lt;wsp:rsid wsp:val=&quot;0041490E&quot;/&gt;&lt;wsp:rsid wsp:val=&quot;004149C8&quot;/&gt;&lt;wsp:rsid wsp:val=&quot;00414EA1&quot;/&gt;&lt;wsp:rsid wsp:val=&quot;00414F6D&quot;/&gt;&lt;wsp:rsid wsp:val=&quot;004153C1&quot;/&gt;&lt;wsp:rsid wsp:val=&quot;00415646&quot;/&gt;&lt;wsp:rsid wsp:val=&quot;00415C0C&quot;/&gt;&lt;wsp:rsid wsp:val=&quot;00415DFC&quot;/&gt;&lt;wsp:rsid wsp:val=&quot;004162C8&quot;/&gt;&lt;wsp:rsid wsp:val=&quot;00416314&quot;/&gt;&lt;wsp:rsid wsp:val=&quot;0041676E&quot;/&gt;&lt;wsp:rsid wsp:val=&quot;0041688B&quot;/&gt;&lt;wsp:rsid wsp:val=&quot;00416A8E&quot;/&gt;&lt;wsp:rsid wsp:val=&quot;00416C9E&quot;/&gt;&lt;wsp:rsid wsp:val=&quot;0041705B&quot;/&gt;&lt;wsp:rsid wsp:val=&quot;0041711E&quot;/&gt;&lt;wsp:rsid wsp:val=&quot;004174CB&quot;/&gt;&lt;wsp:rsid wsp:val=&quot;00417627&quot;/&gt;&lt;wsp:rsid wsp:val=&quot;004176F3&quot;/&gt;&lt;wsp:rsid wsp:val=&quot;00417842&quot;/&gt;&lt;wsp:rsid wsp:val=&quot;00417B06&quot;/&gt;&lt;wsp:rsid wsp:val=&quot;00417CF0&quot;/&gt;&lt;wsp:rsid wsp:val=&quot;00417FB4&quot;/&gt;&lt;wsp:rsid wsp:val=&quot;00417FEE&quot;/&gt;&lt;wsp:rsid wsp:val=&quot;00420044&quot;/&gt;&lt;wsp:rsid wsp:val=&quot;004205A7&quot;/&gt;&lt;wsp:rsid wsp:val=&quot;00420AA1&quot;/&gt;&lt;wsp:rsid wsp:val=&quot;00420AFC&quot;/&gt;&lt;wsp:rsid wsp:val=&quot;00420B10&quot;/&gt;&lt;wsp:rsid wsp:val=&quot;00420C5D&quot;/&gt;&lt;wsp:rsid wsp:val=&quot;00420E18&quot;/&gt;&lt;wsp:rsid wsp:val=&quot;00420E78&quot;/&gt;&lt;wsp:rsid wsp:val=&quot;004219A8&quot;/&gt;&lt;wsp:rsid wsp:val=&quot;00421E80&quot;/&gt;&lt;wsp:rsid wsp:val=&quot;00421F16&quot;/&gt;&lt;wsp:rsid wsp:val=&quot;00422509&quot;/&gt;&lt;wsp:rsid wsp:val=&quot;00422532&quot;/&gt;&lt;wsp:rsid wsp:val=&quot;004226CE&quot;/&gt;&lt;wsp:rsid wsp:val=&quot;004229EA&quot;/&gt;&lt;wsp:rsid wsp:val=&quot;00422BAC&quot;/&gt;&lt;wsp:rsid wsp:val=&quot;0042313F&quot;/&gt;&lt;wsp:rsid wsp:val=&quot;00423481&quot;/&gt;&lt;wsp:rsid wsp:val=&quot;004234A0&quot;/&gt;&lt;wsp:rsid wsp:val=&quot;00423785&quot;/&gt;&lt;wsp:rsid wsp:val=&quot;00423C66&quot;/&gt;&lt;wsp:rsid wsp:val=&quot;00423DF6&quot;/&gt;&lt;wsp:rsid wsp:val=&quot;00423F17&quot;/&gt;&lt;wsp:rsid wsp:val=&quot;00424198&quot;/&gt;&lt;wsp:rsid wsp:val=&quot;00424360&quot;/&gt;&lt;wsp:rsid wsp:val=&quot;0042464C&quot;/&gt;&lt;wsp:rsid wsp:val=&quot;0042483E&quot;/&gt;&lt;wsp:rsid wsp:val=&quot;0042492C&quot;/&gt;&lt;wsp:rsid wsp:val=&quot;00424CCD&quot;/&gt;&lt;wsp:rsid wsp:val=&quot;004258F1&quot;/&gt;&lt;wsp:rsid wsp:val=&quot;004259EB&quot;/&gt;&lt;wsp:rsid wsp:val=&quot;0042632B&quot;/&gt;&lt;wsp:rsid wsp:val=&quot;0042662D&quot;/&gt;&lt;wsp:rsid wsp:val=&quot;004269D4&quot;/&gt;&lt;wsp:rsid wsp:val=&quot;00426AF2&quot;/&gt;&lt;wsp:rsid wsp:val=&quot;00426C68&quot;/&gt;&lt;wsp:rsid wsp:val=&quot;00426C87&quot;/&gt;&lt;wsp:rsid wsp:val=&quot;00426DB7&quot;/&gt;&lt;wsp:rsid wsp:val=&quot;00426EBA&quot;/&gt;&lt;wsp:rsid wsp:val=&quot;00426FA1&quot;/&gt;&lt;wsp:rsid wsp:val=&quot;0042706B&quot;/&gt;&lt;wsp:rsid wsp:val=&quot;00427117&quot;/&gt;&lt;wsp:rsid wsp:val=&quot;00427312&quot;/&gt;&lt;wsp:rsid wsp:val=&quot;00427613&quot;/&gt;&lt;wsp:rsid wsp:val=&quot;00427C2D&quot;/&gt;&lt;wsp:rsid wsp:val=&quot;00430271&quot;/&gt;&lt;wsp:rsid wsp:val=&quot;00430485&quot;/&gt;&lt;wsp:rsid wsp:val=&quot;0043057C&quot;/&gt;&lt;wsp:rsid wsp:val=&quot;004307E0&quot;/&gt;&lt;wsp:rsid wsp:val=&quot;00430C7E&quot;/&gt;&lt;wsp:rsid wsp:val=&quot;00431387&quot;/&gt;&lt;wsp:rsid wsp:val=&quot;00431478&quot;/&gt;&lt;wsp:rsid wsp:val=&quot;00431A2E&quot;/&gt;&lt;wsp:rsid wsp:val=&quot;00432092&quot;/&gt;&lt;wsp:rsid wsp:val=&quot;004324BA&quot;/&gt;&lt;wsp:rsid wsp:val=&quot;004328EE&quot;/&gt;&lt;wsp:rsid wsp:val=&quot;00432B8E&quot;/&gt;&lt;wsp:rsid wsp:val=&quot;00432BC3&quot;/&gt;&lt;wsp:rsid wsp:val=&quot;00432EA1&quot;/&gt;&lt;wsp:rsid wsp:val=&quot;0043322B&quot;/&gt;&lt;wsp:rsid wsp:val=&quot;00433234&quot;/&gt;&lt;wsp:rsid wsp:val=&quot;00433CB0&quot;/&gt;&lt;wsp:rsid wsp:val=&quot;004340D4&quot;/&gt;&lt;wsp:rsid wsp:val=&quot;00434404&quot;/&gt;&lt;wsp:rsid wsp:val=&quot;00434841&quot;/&gt;&lt;wsp:rsid wsp:val=&quot;00434A8E&quot;/&gt;&lt;wsp:rsid wsp:val=&quot;004352A9&quot;/&gt;&lt;wsp:rsid wsp:val=&quot;00435404&quot;/&gt;&lt;wsp:rsid wsp:val=&quot;004357A9&quot;/&gt;&lt;wsp:rsid wsp:val=&quot;00435AEB&quot;/&gt;&lt;wsp:rsid wsp:val=&quot;00435BDA&quot;/&gt;&lt;wsp:rsid wsp:val=&quot;00435E3E&quot;/&gt;&lt;wsp:rsid wsp:val=&quot;00435E76&quot;/&gt;&lt;wsp:rsid wsp:val=&quot;004361F6&quot;/&gt;&lt;wsp:rsid wsp:val=&quot;0043624C&quot;/&gt;&lt;wsp:rsid wsp:val=&quot;00436526&quot;/&gt;&lt;wsp:rsid wsp:val=&quot;0043689B&quot;/&gt;&lt;wsp:rsid wsp:val=&quot;00436A1D&quot;/&gt;&lt;wsp:rsid wsp:val=&quot;00436DF1&quot;/&gt;&lt;wsp:rsid wsp:val=&quot;00437114&quot;/&gt;&lt;wsp:rsid wsp:val=&quot;00437243&quot;/&gt;&lt;wsp:rsid wsp:val=&quot;00437244&quot;/&gt;&lt;wsp:rsid wsp:val=&quot;00437347&quot;/&gt;&lt;wsp:rsid wsp:val=&quot;00437E91&quot;/&gt;&lt;wsp:rsid wsp:val=&quot;004400B0&quot;/&gt;&lt;wsp:rsid wsp:val=&quot;0044012C&quot;/&gt;&lt;wsp:rsid wsp:val=&quot;004403EF&quot;/&gt;&lt;wsp:rsid wsp:val=&quot;004408DF&quot;/&gt;&lt;wsp:rsid wsp:val=&quot;00440F8A&quot;/&gt;&lt;wsp:rsid wsp:val=&quot;00441121&quot;/&gt;&lt;wsp:rsid wsp:val=&quot;004412E6&quot;/&gt;&lt;wsp:rsid wsp:val=&quot;0044186A&quot;/&gt;&lt;wsp:rsid wsp:val=&quot;00441E63&quot;/&gt;&lt;wsp:rsid wsp:val=&quot;00442529&quot;/&gt;&lt;wsp:rsid wsp:val=&quot;0044254E&quot;/&gt;&lt;wsp:rsid wsp:val=&quot;004426FD&quot;/&gt;&lt;wsp:rsid wsp:val=&quot;004427E2&quot;/&gt;&lt;wsp:rsid wsp:val=&quot;004434CF&quot;/&gt;&lt;wsp:rsid wsp:val=&quot;004434F2&quot;/&gt;&lt;wsp:rsid wsp:val=&quot;00443959&quot;/&gt;&lt;wsp:rsid wsp:val=&quot;00443FF5&quot;/&gt;&lt;wsp:rsid wsp:val=&quot;00444225&quot;/&gt;&lt;wsp:rsid wsp:val=&quot;00444422&quot;/&gt;&lt;wsp:rsid wsp:val=&quot;00444AD1&quot;/&gt;&lt;wsp:rsid wsp:val=&quot;00444D0A&quot;/&gt;&lt;wsp:rsid wsp:val=&quot;00444EB8&quot;/&gt;&lt;wsp:rsid wsp:val=&quot;0044534E&quot;/&gt;&lt;wsp:rsid wsp:val=&quot;004455B5&quot;/&gt;&lt;wsp:rsid wsp:val=&quot;004455E3&quot;/&gt;&lt;wsp:rsid wsp:val=&quot;00445BA2&quot;/&gt;&lt;wsp:rsid wsp:val=&quot;00445D09&quot;/&gt;&lt;wsp:rsid wsp:val=&quot;00445D1B&quot;/&gt;&lt;wsp:rsid wsp:val=&quot;00445E4E&quot;/&gt;&lt;wsp:rsid wsp:val=&quot;00445F0F&quot;/&gt;&lt;wsp:rsid wsp:val=&quot;004462ED&quot;/&gt;&lt;wsp:rsid wsp:val=&quot;004462FE&quot;/&gt;&lt;wsp:rsid wsp:val=&quot;00446385&quot;/&gt;&lt;wsp:rsid wsp:val=&quot;00446554&quot;/&gt;&lt;wsp:rsid wsp:val=&quot;00446602&quot;/&gt;&lt;wsp:rsid wsp:val=&quot;00446A80&quot;/&gt;&lt;wsp:rsid wsp:val=&quot;00446EA2&quot;/&gt;&lt;wsp:rsid wsp:val=&quot;00446F93&quot;/&gt;&lt;wsp:rsid wsp:val=&quot;004470AA&quot;/&gt;&lt;wsp:rsid wsp:val=&quot;00447329&quot;/&gt;&lt;wsp:rsid wsp:val=&quot;00447B80&quot;/&gt;&lt;wsp:rsid wsp:val=&quot;00447C28&quot;/&gt;&lt;wsp:rsid wsp:val=&quot;00447CDB&quot;/&gt;&lt;wsp:rsid wsp:val=&quot;00447D36&quot;/&gt;&lt;wsp:rsid wsp:val=&quot;004502F7&quot;/&gt;&lt;wsp:rsid wsp:val=&quot;00450376&quot;/&gt;&lt;wsp:rsid wsp:val=&quot;0045037C&quot;/&gt;&lt;wsp:rsid wsp:val=&quot;00450517&quot;/&gt;&lt;wsp:rsid wsp:val=&quot;00450980&quot;/&gt;&lt;wsp:rsid wsp:val=&quot;00450A77&quot;/&gt;&lt;wsp:rsid wsp:val=&quot;00450BE8&quot;/&gt;&lt;wsp:rsid wsp:val=&quot;00450DE0&quot;/&gt;&lt;wsp:rsid wsp:val=&quot;004510F3&quot;/&gt;&lt;wsp:rsid wsp:val=&quot;00451226&quot;/&gt;&lt;wsp:rsid wsp:val=&quot;00451255&quot;/&gt;&lt;wsp:rsid wsp:val=&quot;00451F89&quot;/&gt;&lt;wsp:rsid wsp:val=&quot;0045208D&quot;/&gt;&lt;wsp:rsid wsp:val=&quot;00452360&quot;/&gt;&lt;wsp:rsid wsp:val=&quot;0045281C&quot;/&gt;&lt;wsp:rsid wsp:val=&quot;004529FC&quot;/&gt;&lt;wsp:rsid wsp:val=&quot;00452BB2&quot;/&gt;&lt;wsp:rsid wsp:val=&quot;00453055&quot;/&gt;&lt;wsp:rsid wsp:val=&quot;004537CD&quot;/&gt;&lt;wsp:rsid wsp:val=&quot;004539A7&quot;/&gt;&lt;wsp:rsid wsp:val=&quot;00453A9A&quot;/&gt;&lt;wsp:rsid wsp:val=&quot;00453ED0&quot;/&gt;&lt;wsp:rsid wsp:val=&quot;0045411B&quot;/&gt;&lt;wsp:rsid wsp:val=&quot;0045411D&quot;/&gt;&lt;wsp:rsid wsp:val=&quot;004548ED&quot;/&gt;&lt;wsp:rsid wsp:val=&quot;00454A53&quot;/&gt;&lt;wsp:rsid wsp:val=&quot;00454B31&quot;/&gt;&lt;wsp:rsid wsp:val=&quot;00454E95&quot;/&gt;&lt;wsp:rsid wsp:val=&quot;0045523A&quot;/&gt;&lt;wsp:rsid wsp:val=&quot;004552AE&quot;/&gt;&lt;wsp:rsid wsp:val=&quot;004552D2&quot;/&gt;&lt;wsp:rsid wsp:val=&quot;0045536A&quot;/&gt;&lt;wsp:rsid wsp:val=&quot;00455538&quot;/&gt;&lt;wsp:rsid wsp:val=&quot;00455BAF&quot;/&gt;&lt;wsp:rsid wsp:val=&quot;00455E86&quot;/&gt;&lt;wsp:rsid wsp:val=&quot;004561FC&quot;/&gt;&lt;wsp:rsid wsp:val=&quot;004563A1&quot;/&gt;&lt;wsp:rsid wsp:val=&quot;004565FA&quot;/&gt;&lt;wsp:rsid wsp:val=&quot;004568AB&quot;/&gt;&lt;wsp:rsid wsp:val=&quot;004568CF&quot;/&gt;&lt;wsp:rsid wsp:val=&quot;00456BEA&quot;/&gt;&lt;wsp:rsid wsp:val=&quot;00457051&quot;/&gt;&lt;wsp:rsid wsp:val=&quot;00457271&quot;/&gt;&lt;wsp:rsid wsp:val=&quot;0045742A&quot;/&gt;&lt;wsp:rsid wsp:val=&quot;00457684&quot;/&gt;&lt;wsp:rsid wsp:val=&quot;0045772F&quot;/&gt;&lt;wsp:rsid wsp:val=&quot;00457C47&quot;/&gt;&lt;wsp:rsid wsp:val=&quot;0046038C&quot;/&gt;&lt;wsp:rsid wsp:val=&quot;00460A43&quot;/&gt;&lt;wsp:rsid wsp:val=&quot;00460BF9&quot;/&gt;&lt;wsp:rsid wsp:val=&quot;004610FF&quot;/&gt;&lt;wsp:rsid wsp:val=&quot;00461261&quot;/&gt;&lt;wsp:rsid wsp:val=&quot;004612C9&quot;/&gt;&lt;wsp:rsid wsp:val=&quot;004613E3&quot;/&gt;&lt;wsp:rsid wsp:val=&quot;004614A5&quot;/&gt;&lt;wsp:rsid wsp:val=&quot;004614AD&quot;/&gt;&lt;wsp:rsid wsp:val=&quot;00461884&quot;/&gt;&lt;wsp:rsid wsp:val=&quot;00461980&quot;/&gt;&lt;wsp:rsid wsp:val=&quot;00462275&quot;/&gt;&lt;wsp:rsid wsp:val=&quot;004624FB&quot;/&gt;&lt;wsp:rsid wsp:val=&quot;00462862&quot;/&gt;&lt;wsp:rsid wsp:val=&quot;00462C61&quot;/&gt;&lt;wsp:rsid wsp:val=&quot;00463257&quot;/&gt;&lt;wsp:rsid wsp:val=&quot;00463382&quot;/&gt;&lt;wsp:rsid wsp:val=&quot;00463612&quot;/&gt;&lt;wsp:rsid wsp:val=&quot;00463732&quot;/&gt;&lt;wsp:rsid wsp:val=&quot;00463CF5&quot;/&gt;&lt;wsp:rsid wsp:val=&quot;004640FB&quot;/&gt;&lt;wsp:rsid wsp:val=&quot;004643D0&quot;/&gt;&lt;wsp:rsid wsp:val=&quot;004643E2&quot;/&gt;&lt;wsp:rsid wsp:val=&quot;00464991&quot;/&gt;&lt;wsp:rsid wsp:val=&quot;00464C1D&quot;/&gt;&lt;wsp:rsid wsp:val=&quot;00464D39&quot;/&gt;&lt;wsp:rsid wsp:val=&quot;00464E73&quot;/&gt;&lt;wsp:rsid wsp:val=&quot;00464FC3&quot;/&gt;&lt;wsp:rsid wsp:val=&quot;004652DB&quot;/&gt;&lt;wsp:rsid wsp:val=&quot;00465437&quot;/&gt;&lt;wsp:rsid wsp:val=&quot;00465443&quot;/&gt;&lt;wsp:rsid wsp:val=&quot;00465690&quot;/&gt;&lt;wsp:rsid wsp:val=&quot;004658ED&quot;/&gt;&lt;wsp:rsid wsp:val=&quot;00465D3C&quot;/&gt;&lt;wsp:rsid wsp:val=&quot;0046646D&quot;/&gt;&lt;wsp:rsid wsp:val=&quot;00466ABA&quot;/&gt;&lt;wsp:rsid wsp:val=&quot;00466CA2&quot;/&gt;&lt;wsp:rsid wsp:val=&quot;004671A5&quot;/&gt;&lt;wsp:rsid wsp:val=&quot;004671DE&quot;/&gt;&lt;wsp:rsid wsp:val=&quot;004674CE&quot;/&gt;&lt;wsp:rsid wsp:val=&quot;0046761E&quot;/&gt;&lt;wsp:rsid wsp:val=&quot;00467924&quot;/&gt;&lt;wsp:rsid wsp:val=&quot;00467AAB&quot;/&gt;&lt;wsp:rsid wsp:val=&quot;0047050B&quot;/&gt;&lt;wsp:rsid wsp:val=&quot;004707C7&quot;/&gt;&lt;wsp:rsid wsp:val=&quot;00470992&quot;/&gt;&lt;wsp:rsid wsp:val=&quot;004713C3&quot;/&gt;&lt;wsp:rsid wsp:val=&quot;004714C0&quot;/&gt;&lt;wsp:rsid wsp:val=&quot;00471536&quot;/&gt;&lt;wsp:rsid wsp:val=&quot;00471625&quot;/&gt;&lt;wsp:rsid wsp:val=&quot;00471678&quot;/&gt;&lt;wsp:rsid wsp:val=&quot;004716F3&quot;/&gt;&lt;wsp:rsid wsp:val=&quot;004719AB&quot;/&gt;&lt;wsp:rsid wsp:val=&quot;00471D9A&quot;/&gt;&lt;wsp:rsid wsp:val=&quot;00472056&quot;/&gt;&lt;wsp:rsid wsp:val=&quot;004720B1&quot;/&gt;&lt;wsp:rsid wsp:val=&quot;00472786&quot;/&gt;&lt;wsp:rsid wsp:val=&quot;004728E7&quot;/&gt;&lt;wsp:rsid wsp:val=&quot;00472FA6&quot;/&gt;&lt;wsp:rsid wsp:val=&quot;0047311C&quot;/&gt;&lt;wsp:rsid wsp:val=&quot;0047350C&quot;/&gt;&lt;wsp:rsid wsp:val=&quot;0047392E&quot;/&gt;&lt;wsp:rsid wsp:val=&quot;00473A25&quot;/&gt;&lt;wsp:rsid wsp:val=&quot;00473B40&quot;/&gt;&lt;wsp:rsid wsp:val=&quot;00473F7A&quot;/&gt;&lt;wsp:rsid wsp:val=&quot;00474687&quot;/&gt;&lt;wsp:rsid wsp:val=&quot;00474712&quot;/&gt;&lt;wsp:rsid wsp:val=&quot;00474737&quot;/&gt;&lt;wsp:rsid wsp:val=&quot;004747B9&quot;/&gt;&lt;wsp:rsid wsp:val=&quot;0047489C&quot;/&gt;&lt;wsp:rsid wsp:val=&quot;00474CED&quot;/&gt;&lt;wsp:rsid wsp:val=&quot;00474E55&quot;/&gt;&lt;wsp:rsid wsp:val=&quot;00475430&quot;/&gt;&lt;wsp:rsid wsp:val=&quot;004757FE&quot;/&gt;&lt;wsp:rsid wsp:val=&quot;00475B05&quot;/&gt;&lt;wsp:rsid wsp:val=&quot;0047697D&quot;/&gt;&lt;wsp:rsid wsp:val=&quot;00476A1A&quot;/&gt;&lt;wsp:rsid wsp:val=&quot;00476E70&quot;/&gt;&lt;wsp:rsid wsp:val=&quot;00476F8D&quot;/&gt;&lt;wsp:rsid wsp:val=&quot;00476FC9&quot;/&gt;&lt;wsp:rsid wsp:val=&quot;004770EB&quot;/&gt;&lt;wsp:rsid wsp:val=&quot;00477250&quot;/&gt;&lt;wsp:rsid wsp:val=&quot;00477782&quot;/&gt;&lt;wsp:rsid wsp:val=&quot;00477A57&quot;/&gt;&lt;wsp:rsid wsp:val=&quot;00477A8E&quot;/&gt;&lt;wsp:rsid wsp:val=&quot;00480152&quot;/&gt;&lt;wsp:rsid wsp:val=&quot;00480155&quot;/&gt;&lt;wsp:rsid wsp:val=&quot;004805E1&quot;/&gt;&lt;wsp:rsid wsp:val=&quot;00480D46&quot;/&gt;&lt;wsp:rsid wsp:val=&quot;00480EAE&quot;/&gt;&lt;wsp:rsid wsp:val=&quot;004812C3&quot;/&gt;&lt;wsp:rsid wsp:val=&quot;00481570&quot;/&gt;&lt;wsp:rsid wsp:val=&quot;00481B8C&quot;/&gt;&lt;wsp:rsid wsp:val=&quot;00481EDF&quot;/&gt;&lt;wsp:rsid wsp:val=&quot;0048220E&quot;/&gt;&lt;wsp:rsid wsp:val=&quot;004822D7&quot;/&gt;&lt;wsp:rsid wsp:val=&quot;004822FD&quot;/&gt;&lt;wsp:rsid wsp:val=&quot;004823FA&quot;/&gt;&lt;wsp:rsid wsp:val=&quot;00482440&quot;/&gt;&lt;wsp:rsid wsp:val=&quot;004825DA&quot;/&gt;&lt;wsp:rsid wsp:val=&quot;004825DC&quot;/&gt;&lt;wsp:rsid wsp:val=&quot;004825F5&quot;/&gt;&lt;wsp:rsid wsp:val=&quot;00482656&quot;/&gt;&lt;wsp:rsid wsp:val=&quot;00482CB5&quot;/&gt;&lt;wsp:rsid wsp:val=&quot;004830A1&quot;/&gt;&lt;wsp:rsid wsp:val=&quot;004830DD&quot;/&gt;&lt;wsp:rsid wsp:val=&quot;0048331D&quot;/&gt;&lt;wsp:rsid wsp:val=&quot;00483413&quot;/&gt;&lt;wsp:rsid wsp:val=&quot;004836AB&quot;/&gt;&lt;wsp:rsid wsp:val=&quot;00483703&quot;/&gt;&lt;wsp:rsid wsp:val=&quot;004837BB&quot;/&gt;&lt;wsp:rsid wsp:val=&quot;0048435A&quot;/&gt;&lt;wsp:rsid wsp:val=&quot;00484CBA&quot;/&gt;&lt;wsp:rsid wsp:val=&quot;00484F00&quot;/&gt;&lt;wsp:rsid wsp:val=&quot;0048504E&quot;/&gt;&lt;wsp:rsid wsp:val=&quot;00485594&quot;/&gt;&lt;wsp:rsid wsp:val=&quot;004857CD&quot;/&gt;&lt;wsp:rsid wsp:val=&quot;0048580C&quot;/&gt;&lt;wsp:rsid wsp:val=&quot;00485843&quot;/&gt;&lt;wsp:rsid wsp:val=&quot;00485BAE&quot;/&gt;&lt;wsp:rsid wsp:val=&quot;00485E17&quot;/&gt;&lt;wsp:rsid wsp:val=&quot;00485EE2&quot;/&gt;&lt;wsp:rsid wsp:val=&quot;00486800&quot;/&gt;&lt;wsp:rsid wsp:val=&quot;0048681B&quot;/&gt;&lt;wsp:rsid wsp:val=&quot;00486D94&quot;/&gt;&lt;wsp:rsid wsp:val=&quot;00486F0C&quot;/&gt;&lt;wsp:rsid wsp:val=&quot;00486F51&quot;/&gt;&lt;wsp:rsid wsp:val=&quot;00486F68&quot;/&gt;&lt;wsp:rsid wsp:val=&quot;004871E0&quot;/&gt;&lt;wsp:rsid wsp:val=&quot;00487282&quot;/&gt;&lt;wsp:rsid wsp:val=&quot;00487326&quot;/&gt;&lt;wsp:rsid wsp:val=&quot;0048736C&quot;/&gt;&lt;wsp:rsid wsp:val=&quot;00487BE5&quot;/&gt;&lt;wsp:rsid wsp:val=&quot;00487CBA&quot;/&gt;&lt;wsp:rsid wsp:val=&quot;0049032D&quot;/&gt;&lt;wsp:rsid wsp:val=&quot;00490637&quot;/&gt;&lt;wsp:rsid wsp:val=&quot;00490774&quot;/&gt;&lt;wsp:rsid wsp:val=&quot;00490BB3&quot;/&gt;&lt;wsp:rsid wsp:val=&quot;00490C81&quot;/&gt;&lt;wsp:rsid wsp:val=&quot;00490E05&quot;/&gt;&lt;wsp:rsid wsp:val=&quot;0049113F&quot;/&gt;&lt;wsp:rsid wsp:val=&quot;004911E5&quot;/&gt;&lt;wsp:rsid wsp:val=&quot;004912BD&quot;/&gt;&lt;wsp:rsid wsp:val=&quot;00491495&quot;/&gt;&lt;wsp:rsid wsp:val=&quot;0049164D&quot;/&gt;&lt;wsp:rsid wsp:val=&quot;00491D1A&quot;/&gt;&lt;wsp:rsid wsp:val=&quot;00491EB5&quot;/&gt;&lt;wsp:rsid wsp:val=&quot;004921B3&quot;/&gt;&lt;wsp:rsid wsp:val=&quot;00492331&quot;/&gt;&lt;wsp:rsid wsp:val=&quot;0049237F&quot;/&gt;&lt;wsp:rsid wsp:val=&quot;00492AC1&quot;/&gt;&lt;wsp:rsid wsp:val=&quot;0049318C&quot;/&gt;&lt;wsp:rsid wsp:val=&quot;004932FA&quot;/&gt;&lt;wsp:rsid wsp:val=&quot;0049352B&quot;/&gt;&lt;wsp:rsid wsp:val=&quot;004935DA&quot;/&gt;&lt;wsp:rsid wsp:val=&quot;004937B6&quot;/&gt;&lt;wsp:rsid wsp:val=&quot;00493AAD&quot;/&gt;&lt;wsp:rsid wsp:val=&quot;00493EC5&quot;/&gt;&lt;wsp:rsid wsp:val=&quot;00494125&quot;/&gt;&lt;wsp:rsid wsp:val=&quot;004944EE&quot;/&gt;&lt;wsp:rsid wsp:val=&quot;004944F1&quot;/&gt;&lt;wsp:rsid wsp:val=&quot;004948C8&quot;/&gt;&lt;wsp:rsid wsp:val=&quot;004948CA&quot;/&gt;&lt;wsp:rsid wsp:val=&quot;00494922&quot;/&gt;&lt;wsp:rsid wsp:val=&quot;00494954&quot;/&gt;&lt;wsp:rsid wsp:val=&quot;00494A3E&quot;/&gt;&lt;wsp:rsid wsp:val=&quot;00494BBE&quot;/&gt;&lt;wsp:rsid wsp:val=&quot;00494D6A&quot;/&gt;&lt;wsp:rsid wsp:val=&quot;00494EE1&quot;/&gt;&lt;wsp:rsid wsp:val=&quot;00495232&quot;/&gt;&lt;wsp:rsid wsp:val=&quot;00495397&quot;/&gt;&lt;wsp:rsid wsp:val=&quot;004957E6&quot;/&gt;&lt;wsp:rsid wsp:val=&quot;00496093&quot;/&gt;&lt;wsp:rsid wsp:val=&quot;00496374&quot;/&gt;&lt;wsp:rsid wsp:val=&quot;004965D9&quot;/&gt;&lt;wsp:rsid wsp:val=&quot;00496C45&quot;/&gt;&lt;wsp:rsid wsp:val=&quot;00497330&quot;/&gt;&lt;wsp:rsid wsp:val=&quot;00497389&quot;/&gt;&lt;wsp:rsid wsp:val=&quot;00497409&quot;/&gt;&lt;wsp:rsid wsp:val=&quot;00497607&quot;/&gt;&lt;wsp:rsid wsp:val=&quot;004978BA&quot;/&gt;&lt;wsp:rsid wsp:val=&quot;004979E5&quot;/&gt;&lt;wsp:rsid wsp:val=&quot;00497C55&quot;/&gt;&lt;wsp:rsid wsp:val=&quot;00497D93&quot;/&gt;&lt;wsp:rsid wsp:val=&quot;004A0097&quot;/&gt;&lt;wsp:rsid wsp:val=&quot;004A0098&quot;/&gt;&lt;wsp:rsid wsp:val=&quot;004A07B6&quot;/&gt;&lt;wsp:rsid wsp:val=&quot;004A0D10&quot;/&gt;&lt;wsp:rsid wsp:val=&quot;004A0F54&quot;/&gt;&lt;wsp:rsid wsp:val=&quot;004A0FBC&quot;/&gt;&lt;wsp:rsid wsp:val=&quot;004A0FF0&quot;/&gt;&lt;wsp:rsid wsp:val=&quot;004A0FF5&quot;/&gt;&lt;wsp:rsid wsp:val=&quot;004A1598&quot;/&gt;&lt;wsp:rsid wsp:val=&quot;004A15EA&quot;/&gt;&lt;wsp:rsid wsp:val=&quot;004A16F1&quot;/&gt;&lt;wsp:rsid wsp:val=&quot;004A17C7&quot;/&gt;&lt;wsp:rsid wsp:val=&quot;004A1BEE&quot;/&gt;&lt;wsp:rsid wsp:val=&quot;004A215D&quot;/&gt;&lt;wsp:rsid wsp:val=&quot;004A2255&quot;/&gt;&lt;wsp:rsid wsp:val=&quot;004A2312&quot;/&gt;&lt;wsp:rsid wsp:val=&quot;004A2688&quot;/&gt;&lt;wsp:rsid wsp:val=&quot;004A2A52&quot;/&gt;&lt;wsp:rsid wsp:val=&quot;004A2AF8&quot;/&gt;&lt;wsp:rsid wsp:val=&quot;004A2CA2&quot;/&gt;&lt;wsp:rsid wsp:val=&quot;004A2E57&quot;/&gt;&lt;wsp:rsid wsp:val=&quot;004A31BC&quot;/&gt;&lt;wsp:rsid wsp:val=&quot;004A3287&quot;/&gt;&lt;wsp:rsid wsp:val=&quot;004A3673&quot;/&gt;&lt;wsp:rsid wsp:val=&quot;004A3ACA&quot;/&gt;&lt;wsp:rsid wsp:val=&quot;004A3E47&quot;/&gt;&lt;wsp:rsid wsp:val=&quot;004A4A1A&quot;/&gt;&lt;wsp:rsid wsp:val=&quot;004A4A43&quot;/&gt;&lt;wsp:rsid wsp:val=&quot;004A4EC1&quot;/&gt;&lt;wsp:rsid wsp:val=&quot;004A50D6&quot;/&gt;&lt;wsp:rsid wsp:val=&quot;004A53C9&quot;/&gt;&lt;wsp:rsid wsp:val=&quot;004A5562&quot;/&gt;&lt;wsp:rsid wsp:val=&quot;004A567F&quot;/&gt;&lt;wsp:rsid wsp:val=&quot;004A5848&quot;/&gt;&lt;wsp:rsid wsp:val=&quot;004A5D02&quot;/&gt;&lt;wsp:rsid wsp:val=&quot;004A5D1D&quot;/&gt;&lt;wsp:rsid wsp:val=&quot;004A5E01&quot;/&gt;&lt;wsp:rsid wsp:val=&quot;004A60B5&quot;/&gt;&lt;wsp:rsid wsp:val=&quot;004A61F2&quot;/&gt;&lt;wsp:rsid wsp:val=&quot;004A63C3&quot;/&gt;&lt;wsp:rsid wsp:val=&quot;004A64C6&quot;/&gt;&lt;wsp:rsid wsp:val=&quot;004A6753&quot;/&gt;&lt;wsp:rsid wsp:val=&quot;004A6857&quot;/&gt;&lt;wsp:rsid wsp:val=&quot;004A6A03&quot;/&gt;&lt;wsp:rsid wsp:val=&quot;004A6B73&quot;/&gt;&lt;wsp:rsid wsp:val=&quot;004A6D6F&quot;/&gt;&lt;wsp:rsid wsp:val=&quot;004A6FB8&quot;/&gt;&lt;wsp:rsid wsp:val=&quot;004A75C9&quot;/&gt;&lt;wsp:rsid wsp:val=&quot;004A767B&quot;/&gt;&lt;wsp:rsid wsp:val=&quot;004B0B86&quot;/&gt;&lt;wsp:rsid wsp:val=&quot;004B0EDB&quot;/&gt;&lt;wsp:rsid wsp:val=&quot;004B0F2C&quot;/&gt;&lt;wsp:rsid wsp:val=&quot;004B15E1&quot;/&gt;&lt;wsp:rsid wsp:val=&quot;004B16C8&quot;/&gt;&lt;wsp:rsid wsp:val=&quot;004B1705&quot;/&gt;&lt;wsp:rsid wsp:val=&quot;004B2102&quot;/&gt;&lt;wsp:rsid wsp:val=&quot;004B2F32&quot;/&gt;&lt;wsp:rsid wsp:val=&quot;004B2F5A&quot;/&gt;&lt;wsp:rsid wsp:val=&quot;004B33A0&quot;/&gt;&lt;wsp:rsid wsp:val=&quot;004B3431&quot;/&gt;&lt;wsp:rsid wsp:val=&quot;004B3744&quot;/&gt;&lt;wsp:rsid wsp:val=&quot;004B3C2D&quot;/&gt;&lt;wsp:rsid wsp:val=&quot;004B3D0B&quot;/&gt;&lt;wsp:rsid wsp:val=&quot;004B4077&quot;/&gt;&lt;wsp:rsid wsp:val=&quot;004B435B&quot;/&gt;&lt;wsp:rsid wsp:val=&quot;004B4405&quot;/&gt;&lt;wsp:rsid wsp:val=&quot;004B4567&quot;/&gt;&lt;wsp:rsid wsp:val=&quot;004B4A13&quot;/&gt;&lt;wsp:rsid wsp:val=&quot;004B4B3F&quot;/&gt;&lt;wsp:rsid wsp:val=&quot;004B4DF0&quot;/&gt;&lt;wsp:rsid wsp:val=&quot;004B5208&quot;/&gt;&lt;wsp:rsid wsp:val=&quot;004B5426&quot;/&gt;&lt;wsp:rsid wsp:val=&quot;004B5713&quot;/&gt;&lt;wsp:rsid wsp:val=&quot;004B5A97&quot;/&gt;&lt;wsp:rsid wsp:val=&quot;004B5DE4&quot;/&gt;&lt;wsp:rsid wsp:val=&quot;004B5F83&quot;/&gt;&lt;wsp:rsid wsp:val=&quot;004B60D1&quot;/&gt;&lt;wsp:rsid wsp:val=&quot;004B62B1&quot;/&gt;&lt;wsp:rsid wsp:val=&quot;004B62ED&quot;/&gt;&lt;wsp:rsid wsp:val=&quot;004B62F1&quot;/&gt;&lt;wsp:rsid wsp:val=&quot;004B6546&quot;/&gt;&lt;wsp:rsid wsp:val=&quot;004B6A5D&quot;/&gt;&lt;wsp:rsid wsp:val=&quot;004B6CB7&quot;/&gt;&lt;wsp:rsid wsp:val=&quot;004B74CB&quot;/&gt;&lt;wsp:rsid wsp:val=&quot;004B7D4A&quot;/&gt;&lt;wsp:rsid wsp:val=&quot;004C0027&quot;/&gt;&lt;wsp:rsid wsp:val=&quot;004C0121&quot;/&gt;&lt;wsp:rsid wsp:val=&quot;004C03A4&quot;/&gt;&lt;wsp:rsid wsp:val=&quot;004C0650&quot;/&gt;&lt;wsp:rsid wsp:val=&quot;004C0857&quot;/&gt;&lt;wsp:rsid wsp:val=&quot;004C0924&quot;/&gt;&lt;wsp:rsid wsp:val=&quot;004C0948&quot;/&gt;&lt;wsp:rsid wsp:val=&quot;004C0BB2&quot;/&gt;&lt;wsp:rsid wsp:val=&quot;004C0E54&quot;/&gt;&lt;wsp:rsid wsp:val=&quot;004C150B&quot;/&gt;&lt;wsp:rsid wsp:val=&quot;004C151B&quot;/&gt;&lt;wsp:rsid wsp:val=&quot;004C160A&quot;/&gt;&lt;wsp:rsid wsp:val=&quot;004C18E1&quot;/&gt;&lt;wsp:rsid wsp:val=&quot;004C1A81&quot;/&gt;&lt;wsp:rsid wsp:val=&quot;004C1E13&quot;/&gt;&lt;wsp:rsid wsp:val=&quot;004C1E5C&quot;/&gt;&lt;wsp:rsid wsp:val=&quot;004C20FB&quot;/&gt;&lt;wsp:rsid wsp:val=&quot;004C2144&quot;/&gt;&lt;wsp:rsid wsp:val=&quot;004C2388&quot;/&gt;&lt;wsp:rsid wsp:val=&quot;004C2854&quot;/&gt;&lt;wsp:rsid wsp:val=&quot;004C2996&quot;/&gt;&lt;wsp:rsid wsp:val=&quot;004C2EBE&quot;/&gt;&lt;wsp:rsid wsp:val=&quot;004C300E&quot;/&gt;&lt;wsp:rsid wsp:val=&quot;004C328F&quot;/&gt;&lt;wsp:rsid wsp:val=&quot;004C3423&quot;/&gt;&lt;wsp:rsid wsp:val=&quot;004C3FC1&quot;/&gt;&lt;wsp:rsid wsp:val=&quot;004C4376&quot;/&gt;&lt;wsp:rsid wsp:val=&quot;004C43F9&quot;/&gt;&lt;wsp:rsid wsp:val=&quot;004C4D5E&quot;/&gt;&lt;wsp:rsid wsp:val=&quot;004C526A&quot;/&gt;&lt;wsp:rsid wsp:val=&quot;004C54EE&quot;/&gt;&lt;wsp:rsid wsp:val=&quot;004C569B&quot;/&gt;&lt;wsp:rsid wsp:val=&quot;004C58A6&quot;/&gt;&lt;wsp:rsid wsp:val=&quot;004C58FA&quot;/&gt;&lt;wsp:rsid wsp:val=&quot;004C5DF6&quot;/&gt;&lt;wsp:rsid wsp:val=&quot;004C5EBA&quot;/&gt;&lt;wsp:rsid wsp:val=&quot;004C65DB&quot;/&gt;&lt;wsp:rsid wsp:val=&quot;004C682C&quot;/&gt;&lt;wsp:rsid wsp:val=&quot;004C6E25&quot;/&gt;&lt;wsp:rsid wsp:val=&quot;004C6FA0&quot;/&gt;&lt;wsp:rsid wsp:val=&quot;004C7114&quot;/&gt;&lt;wsp:rsid wsp:val=&quot;004C715F&quot;/&gt;&lt;wsp:rsid wsp:val=&quot;004C7230&quot;/&gt;&lt;wsp:rsid wsp:val=&quot;004C7E5D&quot;/&gt;&lt;wsp:rsid wsp:val=&quot;004D088B&quot;/&gt;&lt;wsp:rsid wsp:val=&quot;004D165C&quot;/&gt;&lt;wsp:rsid wsp:val=&quot;004D1E62&quot;/&gt;&lt;wsp:rsid wsp:val=&quot;004D1FD1&quot;/&gt;&lt;wsp:rsid wsp:val=&quot;004D2448&quot;/&gt;&lt;wsp:rsid wsp:val=&quot;004D2527&quot;/&gt;&lt;wsp:rsid wsp:val=&quot;004D2C94&quot;/&gt;&lt;wsp:rsid wsp:val=&quot;004D32F8&quot;/&gt;&lt;wsp:rsid wsp:val=&quot;004D3D79&quot;/&gt;&lt;wsp:rsid wsp:val=&quot;004D417C&quot;/&gt;&lt;wsp:rsid wsp:val=&quot;004D4532&quot;/&gt;&lt;wsp:rsid wsp:val=&quot;004D477E&quot;/&gt;&lt;wsp:rsid wsp:val=&quot;004D49EF&quot;/&gt;&lt;wsp:rsid wsp:val=&quot;004D4BB5&quot;/&gt;&lt;wsp:rsid wsp:val=&quot;004D4D7A&quot;/&gt;&lt;wsp:rsid wsp:val=&quot;004D53F4&quot;/&gt;&lt;wsp:rsid wsp:val=&quot;004D5523&quot;/&gt;&lt;wsp:rsid wsp:val=&quot;004D5676&quot;/&gt;&lt;wsp:rsid wsp:val=&quot;004D59AB&quot;/&gt;&lt;wsp:rsid wsp:val=&quot;004D5AF3&quot;/&gt;&lt;wsp:rsid wsp:val=&quot;004D5D63&quot;/&gt;&lt;wsp:rsid wsp:val=&quot;004D5F8E&quot;/&gt;&lt;wsp:rsid wsp:val=&quot;004D61B3&quot;/&gt;&lt;wsp:rsid wsp:val=&quot;004D629B&quot;/&gt;&lt;wsp:rsid wsp:val=&quot;004D6397&quot;/&gt;&lt;wsp:rsid wsp:val=&quot;004D647D&quot;/&gt;&lt;wsp:rsid wsp:val=&quot;004D658B&quot;/&gt;&lt;wsp:rsid wsp:val=&quot;004D69A7&quot;/&gt;&lt;wsp:rsid wsp:val=&quot;004D71F4&quot;/&gt;&lt;wsp:rsid wsp:val=&quot;004D7243&quot;/&gt;&lt;wsp:rsid wsp:val=&quot;004D7480&quot;/&gt;&lt;wsp:rsid wsp:val=&quot;004D788F&quot;/&gt;&lt;wsp:rsid wsp:val=&quot;004D7975&quot;/&gt;&lt;wsp:rsid wsp:val=&quot;004E040F&quot;/&gt;&lt;wsp:rsid wsp:val=&quot;004E0808&quot;/&gt;&lt;wsp:rsid wsp:val=&quot;004E0A34&quot;/&gt;&lt;wsp:rsid wsp:val=&quot;004E0B54&quot;/&gt;&lt;wsp:rsid wsp:val=&quot;004E1044&quot;/&gt;&lt;wsp:rsid wsp:val=&quot;004E132B&quot;/&gt;&lt;wsp:rsid wsp:val=&quot;004E13F4&quot;/&gt;&lt;wsp:rsid wsp:val=&quot;004E147B&quot;/&gt;&lt;wsp:rsid wsp:val=&quot;004E1499&quot;/&gt;&lt;wsp:rsid wsp:val=&quot;004E14F8&quot;/&gt;&lt;wsp:rsid wsp:val=&quot;004E1996&quot;/&gt;&lt;wsp:rsid wsp:val=&quot;004E1AE8&quot;/&gt;&lt;wsp:rsid wsp:val=&quot;004E1DF8&quot;/&gt;&lt;wsp:rsid wsp:val=&quot;004E23DE&quot;/&gt;&lt;wsp:rsid wsp:val=&quot;004E24CF&quot;/&gt;&lt;wsp:rsid wsp:val=&quot;004E2624&quot;/&gt;&lt;wsp:rsid wsp:val=&quot;004E2A15&quot;/&gt;&lt;wsp:rsid wsp:val=&quot;004E2A70&quot;/&gt;&lt;wsp:rsid wsp:val=&quot;004E2BEA&quot;/&gt;&lt;wsp:rsid wsp:val=&quot;004E30E0&quot;/&gt;&lt;wsp:rsid wsp:val=&quot;004E32A1&quot;/&gt;&lt;wsp:rsid wsp:val=&quot;004E34F7&quot;/&gt;&lt;wsp:rsid wsp:val=&quot;004E3BAE&quot;/&gt;&lt;wsp:rsid wsp:val=&quot;004E4003&quot;/&gt;&lt;wsp:rsid wsp:val=&quot;004E401A&quot;/&gt;&lt;wsp:rsid wsp:val=&quot;004E407E&quot;/&gt;&lt;wsp:rsid wsp:val=&quot;004E4201&quot;/&gt;&lt;wsp:rsid wsp:val=&quot;004E4433&quot;/&gt;&lt;wsp:rsid wsp:val=&quot;004E48DA&quot;/&gt;&lt;wsp:rsid wsp:val=&quot;004E4BA6&quot;/&gt;&lt;wsp:rsid wsp:val=&quot;004E4F00&quot;/&gt;&lt;wsp:rsid wsp:val=&quot;004E5190&quot;/&gt;&lt;wsp:rsid wsp:val=&quot;004E524D&quot;/&gt;&lt;wsp:rsid wsp:val=&quot;004E5D4A&quot;/&gt;&lt;wsp:rsid wsp:val=&quot;004E5D4F&quot;/&gt;&lt;wsp:rsid wsp:val=&quot;004E5FF6&quot;/&gt;&lt;wsp:rsid wsp:val=&quot;004E656A&quot;/&gt;&lt;wsp:rsid wsp:val=&quot;004E6929&quot;/&gt;&lt;wsp:rsid wsp:val=&quot;004E6BE6&quot;/&gt;&lt;wsp:rsid wsp:val=&quot;004E6C78&quot;/&gt;&lt;wsp:rsid wsp:val=&quot;004E6CAA&quot;/&gt;&lt;wsp:rsid wsp:val=&quot;004E6D4E&quot;/&gt;&lt;wsp:rsid wsp:val=&quot;004E70D5&quot;/&gt;&lt;wsp:rsid wsp:val=&quot;004E74AD&quot;/&gt;&lt;wsp:rsid wsp:val=&quot;004E785F&quot;/&gt;&lt;wsp:rsid wsp:val=&quot;004E7A36&quot;/&gt;&lt;wsp:rsid wsp:val=&quot;004F0256&quot;/&gt;&lt;wsp:rsid wsp:val=&quot;004F03DF&quot;/&gt;&lt;wsp:rsid wsp:val=&quot;004F0A69&quot;/&gt;&lt;wsp:rsid wsp:val=&quot;004F0B5D&quot;/&gt;&lt;wsp:rsid wsp:val=&quot;004F1192&quot;/&gt;&lt;wsp:rsid wsp:val=&quot;004F11D5&quot;/&gt;&lt;wsp:rsid wsp:val=&quot;004F14A3&quot;/&gt;&lt;wsp:rsid wsp:val=&quot;004F1776&quot;/&gt;&lt;wsp:rsid wsp:val=&quot;004F1A17&quot;/&gt;&lt;wsp:rsid wsp:val=&quot;004F1B58&quot;/&gt;&lt;wsp:rsid wsp:val=&quot;004F1B62&quot;/&gt;&lt;wsp:rsid wsp:val=&quot;004F23CF&quot;/&gt;&lt;wsp:rsid wsp:val=&quot;004F3783&quot;/&gt;&lt;wsp:rsid wsp:val=&quot;004F3804&quot;/&gt;&lt;wsp:rsid wsp:val=&quot;004F3A35&quot;/&gt;&lt;wsp:rsid wsp:val=&quot;004F3EED&quot;/&gt;&lt;wsp:rsid wsp:val=&quot;004F45EC&quot;/&gt;&lt;wsp:rsid wsp:val=&quot;004F47ED&quot;/&gt;&lt;wsp:rsid wsp:val=&quot;004F4BC9&quot;/&gt;&lt;wsp:rsid wsp:val=&quot;004F4C62&quot;/&gt;&lt;wsp:rsid wsp:val=&quot;004F4D03&quot;/&gt;&lt;wsp:rsid wsp:val=&quot;004F4DB3&quot;/&gt;&lt;wsp:rsid wsp:val=&quot;004F4EC4&quot;/&gt;&lt;wsp:rsid wsp:val=&quot;004F4FFF&quot;/&gt;&lt;wsp:rsid wsp:val=&quot;004F5117&quot;/&gt;&lt;wsp:rsid wsp:val=&quot;004F5CA3&quot;/&gt;&lt;wsp:rsid wsp:val=&quot;004F5DA4&quot;/&gt;&lt;wsp:rsid wsp:val=&quot;004F6587&quot;/&gt;&lt;wsp:rsid wsp:val=&quot;004F68A5&quot;/&gt;&lt;wsp:rsid wsp:val=&quot;004F6E23&quot;/&gt;&lt;wsp:rsid wsp:val=&quot;004F6E75&quot;/&gt;&lt;wsp:rsid wsp:val=&quot;004F77B2&quot;/&gt;&lt;wsp:rsid wsp:val=&quot;004F78E1&quot;/&gt;&lt;wsp:rsid wsp:val=&quot;005000E4&quot;/&gt;&lt;wsp:rsid wsp:val=&quot;0050066D&quot;/&gt;&lt;wsp:rsid wsp:val=&quot;00500786&quot;/&gt;&lt;wsp:rsid wsp:val=&quot;00500BF8&quot;/&gt;&lt;wsp:rsid wsp:val=&quot;00500C6D&quot;/&gt;&lt;wsp:rsid wsp:val=&quot;005011B0&quot;/&gt;&lt;wsp:rsid wsp:val=&quot;005013FD&quot;/&gt;&lt;wsp:rsid wsp:val=&quot;005014A8&quot;/&gt;&lt;wsp:rsid wsp:val=&quot;00501517&quot;/&gt;&lt;wsp:rsid wsp:val=&quot;0050209B&quot;/&gt;&lt;wsp:rsid wsp:val=&quot;00502388&quot;/&gt;&lt;wsp:rsid wsp:val=&quot;00502AAB&quot;/&gt;&lt;wsp:rsid wsp:val=&quot;00502B5F&quot;/&gt;&lt;wsp:rsid wsp:val=&quot;00502D72&quot;/&gt;&lt;wsp:rsid wsp:val=&quot;005030BC&quot;/&gt;&lt;wsp:rsid wsp:val=&quot;00503134&quot;/&gt;&lt;wsp:rsid wsp:val=&quot;00503690&quot;/&gt;&lt;wsp:rsid wsp:val=&quot;005038CA&quot;/&gt;&lt;wsp:rsid wsp:val=&quot;00503C68&quot;/&gt;&lt;wsp:rsid wsp:val=&quot;00503D6C&quot;/&gt;&lt;wsp:rsid wsp:val=&quot;00503DAE&quot;/&gt;&lt;wsp:rsid wsp:val=&quot;00503E07&quot;/&gt;&lt;wsp:rsid wsp:val=&quot;00504035&quot;/&gt;&lt;wsp:rsid wsp:val=&quot;00504699&quot;/&gt;&lt;wsp:rsid wsp:val=&quot;00504C1D&quot;/&gt;&lt;wsp:rsid wsp:val=&quot;00504FB8&quot;/&gt;&lt;wsp:rsid wsp:val=&quot;005055D8&quot;/&gt;&lt;wsp:rsid wsp:val=&quot;005055E3&quot;/&gt;&lt;wsp:rsid wsp:val=&quot;00505BFA&quot;/&gt;&lt;wsp:rsid wsp:val=&quot;00505E80&quot;/&gt;&lt;wsp:rsid wsp:val=&quot;00505FCD&quot;/&gt;&lt;wsp:rsid wsp:val=&quot;00506139&quot;/&gt;&lt;wsp:rsid wsp:val=&quot;005066D3&quot;/&gt;&lt;wsp:rsid wsp:val=&quot;005066F7&quot;/&gt;&lt;wsp:rsid wsp:val=&quot;005067D7&quot;/&gt;&lt;wsp:rsid wsp:val=&quot;005069AB&quot;/&gt;&lt;wsp:rsid wsp:val=&quot;00506AE1&quot;/&gt;&lt;wsp:rsid wsp:val=&quot;00507098&quot;/&gt;&lt;wsp:rsid wsp:val=&quot;005071A2&quot;/&gt;&lt;wsp:rsid wsp:val=&quot;00507843&quot;/&gt;&lt;wsp:rsid wsp:val=&quot;00507A29&quot;/&gt;&lt;wsp:rsid wsp:val=&quot;00507B52&quot;/&gt;&lt;wsp:rsid wsp:val=&quot;00507B60&quot;/&gt;&lt;wsp:rsid wsp:val=&quot;00507BC9&quot;/&gt;&lt;wsp:rsid wsp:val=&quot;00507E81&quot;/&gt;&lt;wsp:rsid wsp:val=&quot;0051026A&quot;/&gt;&lt;wsp:rsid wsp:val=&quot;005103D2&quot;/&gt;&lt;wsp:rsid wsp:val=&quot;0051053C&quot;/&gt;&lt;wsp:rsid wsp:val=&quot;0051085F&quot;/&gt;&lt;wsp:rsid wsp:val=&quot;005108EF&quot;/&gt;&lt;wsp:rsid wsp:val=&quot;00510B72&quot;/&gt;&lt;wsp:rsid wsp:val=&quot;005113C1&quot;/&gt;&lt;wsp:rsid wsp:val=&quot;00511463&quot;/&gt;&lt;wsp:rsid wsp:val=&quot;00511549&quot;/&gt;&lt;wsp:rsid wsp:val=&quot;0051199F&quot;/&gt;&lt;wsp:rsid wsp:val=&quot;00511D1A&quot;/&gt;&lt;wsp:rsid wsp:val=&quot;00511E72&quot;/&gt;&lt;wsp:rsid wsp:val=&quot;00512089&quot;/&gt;&lt;wsp:rsid wsp:val=&quot;005125D2&quot;/&gt;&lt;wsp:rsid wsp:val=&quot;005127B2&quot;/&gt;&lt;wsp:rsid wsp:val=&quot;00512936&quot;/&gt;&lt;wsp:rsid wsp:val=&quot;00512D1F&quot;/&gt;&lt;wsp:rsid wsp:val=&quot;00512F58&quot;/&gt;&lt;wsp:rsid wsp:val=&quot;0051345E&quot;/&gt;&lt;wsp:rsid wsp:val=&quot;00513716&quot;/&gt;&lt;wsp:rsid wsp:val=&quot;00513739&quot;/&gt;&lt;wsp:rsid wsp:val=&quot;005137F9&quot;/&gt;&lt;wsp:rsid wsp:val=&quot;00513CE6&quot;/&gt;&lt;wsp:rsid wsp:val=&quot;00513F17&quot;/&gt;&lt;wsp:rsid wsp:val=&quot;005145F2&quot;/&gt;&lt;wsp:rsid wsp:val=&quot;005149BB&quot;/&gt;&lt;wsp:rsid wsp:val=&quot;0051555F&quot;/&gt;&lt;wsp:rsid wsp:val=&quot;00515C7A&quot;/&gt;&lt;wsp:rsid wsp:val=&quot;0051618E&quot;/&gt;&lt;wsp:rsid wsp:val=&quot;00516E0E&quot;/&gt;&lt;wsp:rsid wsp:val=&quot;0051721F&quot;/&gt;&lt;wsp:rsid wsp:val=&quot;00517349&quot;/&gt;&lt;wsp:rsid wsp:val=&quot;00517877&quot;/&gt;&lt;wsp:rsid wsp:val=&quot;00517D58&quot;/&gt;&lt;wsp:rsid wsp:val=&quot;00517FA9&quot;/&gt;&lt;wsp:rsid wsp:val=&quot;00520147&quot;/&gt;&lt;wsp:rsid wsp:val=&quot;005203DE&quot;/&gt;&lt;wsp:rsid wsp:val=&quot;005208C2&quot;/&gt;&lt;wsp:rsid wsp:val=&quot;0052090E&quot;/&gt;&lt;wsp:rsid wsp:val=&quot;00520C04&quot;/&gt;&lt;wsp:rsid wsp:val=&quot;00520FB0&quot;/&gt;&lt;wsp:rsid wsp:val=&quot;00521239&quot;/&gt;&lt;wsp:rsid wsp:val=&quot;00521250&quot;/&gt;&lt;wsp:rsid wsp:val=&quot;005214FF&quot;/&gt;&lt;wsp:rsid wsp:val=&quot;0052180F&quot;/&gt;&lt;wsp:rsid wsp:val=&quot;005218A2&quot;/&gt;&lt;wsp:rsid wsp:val=&quot;0052199A&quot;/&gt;&lt;wsp:rsid wsp:val=&quot;00521E94&quot;/&gt;&lt;wsp:rsid wsp:val=&quot;00521FE3&quot;/&gt;&lt;wsp:rsid wsp:val=&quot;00522021&quot;/&gt;&lt;wsp:rsid wsp:val=&quot;00522128&quot;/&gt;&lt;wsp:rsid wsp:val=&quot;005221CD&quot;/&gt;&lt;wsp:rsid wsp:val=&quot;00522228&quot;/&gt;&lt;wsp:rsid wsp:val=&quot;00522385&quot;/&gt;&lt;wsp:rsid wsp:val=&quot;005229E0&quot;/&gt;&lt;wsp:rsid wsp:val=&quot;00522F5A&quot;/&gt;&lt;wsp:rsid wsp:val=&quot;00523A04&quot;/&gt;&lt;wsp:rsid wsp:val=&quot;00523B74&quot;/&gt;&lt;wsp:rsid wsp:val=&quot;00523DFC&quot;/&gt;&lt;wsp:rsid wsp:val=&quot;0052429E&quot;/&gt;&lt;wsp:rsid wsp:val=&quot;005242ED&quot;/&gt;&lt;wsp:rsid wsp:val=&quot;005245C1&quot;/&gt;&lt;wsp:rsid wsp:val=&quot;005249BA&quot;/&gt;&lt;wsp:rsid wsp:val=&quot;00524E44&quot;/&gt;&lt;wsp:rsid wsp:val=&quot;00524EAE&quot;/&gt;&lt;wsp:rsid wsp:val=&quot;005252D1&quot;/&gt;&lt;wsp:rsid wsp:val=&quot;0052537E&quot;/&gt;&lt;wsp:rsid wsp:val=&quot;005259DC&quot;/&gt;&lt;wsp:rsid wsp:val=&quot;00525D2F&quot;/&gt;&lt;wsp:rsid wsp:val=&quot;00525EC7&quot;/&gt;&lt;wsp:rsid wsp:val=&quot;005262BD&quot;/&gt;&lt;wsp:rsid wsp:val=&quot;005265BC&quot;/&gt;&lt;wsp:rsid wsp:val=&quot;005265D2&quot;/&gt;&lt;wsp:rsid wsp:val=&quot;00526704&quot;/&gt;&lt;wsp:rsid wsp:val=&quot;005268D7&quot;/&gt;&lt;wsp:rsid wsp:val=&quot;00526970&quot;/&gt;&lt;wsp:rsid wsp:val=&quot;0052699D&quot;/&gt;&lt;wsp:rsid wsp:val=&quot;00526BB1&quot;/&gt;&lt;wsp:rsid wsp:val=&quot;00526C4B&quot;/&gt;&lt;wsp:rsid wsp:val=&quot;00527293&quot;/&gt;&lt;wsp:rsid wsp:val=&quot;0052731E&quot;/&gt;&lt;wsp:rsid wsp:val=&quot;00527499&quot;/&gt;&lt;wsp:rsid wsp:val=&quot;0052753B&quot;/&gt;&lt;wsp:rsid wsp:val=&quot;00527E23&quot;/&gt;&lt;wsp:rsid wsp:val=&quot;005301C0&quot;/&gt;&lt;wsp:rsid wsp:val=&quot;005306BC&quot;/&gt;&lt;wsp:rsid wsp:val=&quot;005307A0&quot;/&gt;&lt;wsp:rsid wsp:val=&quot;00530AC1&quot;/&gt;&lt;wsp:rsid wsp:val=&quot;00530AFD&quot;/&gt;&lt;wsp:rsid wsp:val=&quot;00530DF0&quot;/&gt;&lt;wsp:rsid wsp:val=&quot;00530E51&quot;/&gt;&lt;wsp:rsid wsp:val=&quot;00530F1A&quot;/&gt;&lt;wsp:rsid wsp:val=&quot;005310BF&quot;/&gt;&lt;wsp:rsid wsp:val=&quot;0053115C&quot;/&gt;&lt;wsp:rsid wsp:val=&quot;00531975&quot;/&gt;&lt;wsp:rsid wsp:val=&quot;005319BD&quot;/&gt;&lt;wsp:rsid wsp:val=&quot;00531B53&quot;/&gt;&lt;wsp:rsid wsp:val=&quot;00531BE6&quot;/&gt;&lt;wsp:rsid wsp:val=&quot;00531F00&quot;/&gt;&lt;wsp:rsid wsp:val=&quot;00532842&quot;/&gt;&lt;wsp:rsid wsp:val=&quot;00532B00&quot;/&gt;&lt;wsp:rsid wsp:val=&quot;00532EA6&quot;/&gt;&lt;wsp:rsid wsp:val=&quot;00533021&quot;/&gt;&lt;wsp:rsid wsp:val=&quot;005330CA&quot;/&gt;&lt;wsp:rsid wsp:val=&quot;005333A4&quot;/&gt;&lt;wsp:rsid wsp:val=&quot;00533482&quot;/&gt;&lt;wsp:rsid wsp:val=&quot;00533D17&quot;/&gt;&lt;wsp:rsid wsp:val=&quot;00533E72&quot;/&gt;&lt;wsp:rsid wsp:val=&quot;005341A8&quot;/&gt;&lt;wsp:rsid wsp:val=&quot;0053420F&quot;/&gt;&lt;wsp:rsid wsp:val=&quot;00534345&quot;/&gt;&lt;wsp:rsid wsp:val=&quot;00534455&quot;/&gt;&lt;wsp:rsid wsp:val=&quot;0053487F&quot;/&gt;&lt;wsp:rsid wsp:val=&quot;00534BD7&quot;/&gt;&lt;wsp:rsid wsp:val=&quot;00535246&quot;/&gt;&lt;wsp:rsid wsp:val=&quot;0053534C&quot;/&gt;&lt;wsp:rsid wsp:val=&quot;00535385&quot;/&gt;&lt;wsp:rsid wsp:val=&quot;005353F6&quot;/&gt;&lt;wsp:rsid wsp:val=&quot;00536243&quot;/&gt;&lt;wsp:rsid wsp:val=&quot;005364D8&quot;/&gt;&lt;wsp:rsid wsp:val=&quot;00536702&quot;/&gt;&lt;wsp:rsid wsp:val=&quot;00537095&quot;/&gt;&lt;wsp:rsid wsp:val=&quot;00537200&quot;/&gt;&lt;wsp:rsid wsp:val=&quot;00537403&quot;/&gt;&lt;wsp:rsid wsp:val=&quot;005374D6&quot;/&gt;&lt;wsp:rsid wsp:val=&quot;00537596&quot;/&gt;&lt;wsp:rsid wsp:val=&quot;005378F2&quot;/&gt;&lt;wsp:rsid wsp:val=&quot;00537A3B&quot;/&gt;&lt;wsp:rsid wsp:val=&quot;005400D0&quot;/&gt;&lt;wsp:rsid wsp:val=&quot;0054034A&quot;/&gt;&lt;wsp:rsid wsp:val=&quot;00540355&quot;/&gt;&lt;wsp:rsid wsp:val=&quot;005405BF&quot;/&gt;&lt;wsp:rsid wsp:val=&quot;0054064C&quot;/&gt;&lt;wsp:rsid wsp:val=&quot;005406F7&quot;/&gt;&lt;wsp:rsid wsp:val=&quot;0054097D&quot;/&gt;&lt;wsp:rsid wsp:val=&quot;005409B6&quot;/&gt;&lt;wsp:rsid wsp:val=&quot;005412AC&quot;/&gt;&lt;wsp:rsid wsp:val=&quot;00541722&quot;/&gt;&lt;wsp:rsid wsp:val=&quot;00541D56&quot;/&gt;&lt;wsp:rsid wsp:val=&quot;00541E56&quot;/&gt;&lt;wsp:rsid wsp:val=&quot;00542377&quot;/&gt;&lt;wsp:rsid wsp:val=&quot;00542412&quot;/&gt;&lt;wsp:rsid wsp:val=&quot;005432B0&quot;/&gt;&lt;wsp:rsid wsp:val=&quot;005434BE&quot;/&gt;&lt;wsp:rsid wsp:val=&quot;00543B2E&quot;/&gt;&lt;wsp:rsid wsp:val=&quot;00543C1B&quot;/&gt;&lt;wsp:rsid wsp:val=&quot;00543EC3&quot;/&gt;&lt;wsp:rsid wsp:val=&quot;005441A2&quot;/&gt;&lt;wsp:rsid wsp:val=&quot;005442DD&quot;/&gt;&lt;wsp:rsid wsp:val=&quot;00544332&quot;/&gt;&lt;wsp:rsid wsp:val=&quot;00544524&quot;/&gt;&lt;wsp:rsid wsp:val=&quot;005447FC&quot;/&gt;&lt;wsp:rsid wsp:val=&quot;00544875&quot;/&gt;&lt;wsp:rsid wsp:val=&quot;00544C30&quot;/&gt;&lt;wsp:rsid wsp:val=&quot;00544D80&quot;/&gt;&lt;wsp:rsid wsp:val=&quot;00544D9A&quot;/&gt;&lt;wsp:rsid wsp:val=&quot;00545234&quot;/&gt;&lt;wsp:rsid wsp:val=&quot;00545673&quot;/&gt;&lt;wsp:rsid wsp:val=&quot;00545AFE&quot;/&gt;&lt;wsp:rsid wsp:val=&quot;00545DE1&quot;/&gt;&lt;wsp:rsid wsp:val=&quot;00546068&quot;/&gt;&lt;wsp:rsid wsp:val=&quot;00546508&quot;/&gt;&lt;wsp:rsid wsp:val=&quot;00546584&quot;/&gt;&lt;wsp:rsid wsp:val=&quot;0054664C&quot;/&gt;&lt;wsp:rsid wsp:val=&quot;0054744A&quot;/&gt;&lt;wsp:rsid wsp:val=&quot;005474AD&quot;/&gt;&lt;wsp:rsid wsp:val=&quot;005478D2&quot;/&gt;&lt;wsp:rsid wsp:val=&quot;00547D9E&quot;/&gt;&lt;wsp:rsid wsp:val=&quot;00547E36&quot;/&gt;&lt;wsp:rsid wsp:val=&quot;00547EA6&quot;/&gt;&lt;wsp:rsid wsp:val=&quot;0055013E&quot;/&gt;&lt;wsp:rsid wsp:val=&quot;005505E9&quot;/&gt;&lt;wsp:rsid wsp:val=&quot;00550EF2&quot;/&gt;&lt;wsp:rsid wsp:val=&quot;0055163A&quot;/&gt;&lt;wsp:rsid wsp:val=&quot;0055167A&quot;/&gt;&lt;wsp:rsid wsp:val=&quot;0055182E&quot;/&gt;&lt;wsp:rsid wsp:val=&quot;005519DF&quot;/&gt;&lt;wsp:rsid wsp:val=&quot;00551D52&quot;/&gt;&lt;wsp:rsid wsp:val=&quot;0055247E&quot;/&gt;&lt;wsp:rsid wsp:val=&quot;005528AA&quot;/&gt;&lt;wsp:rsid wsp:val=&quot;0055310D&quot;/&gt;&lt;wsp:rsid wsp:val=&quot;005534E1&quot;/&gt;&lt;wsp:rsid wsp:val=&quot;00553726&quot;/&gt;&lt;wsp:rsid wsp:val=&quot;00553DEB&quot;/&gt;&lt;wsp:rsid wsp:val=&quot;00553F02&quot;/&gt;&lt;wsp:rsid wsp:val=&quot;0055497C&quot;/&gt;&lt;wsp:rsid wsp:val=&quot;00554AEB&quot;/&gt;&lt;wsp:rsid wsp:val=&quot;00554B15&quot;/&gt;&lt;wsp:rsid wsp:val=&quot;00554C73&quot;/&gt;&lt;wsp:rsid wsp:val=&quot;00554E6E&quot;/&gt;&lt;wsp:rsid wsp:val=&quot;00554EA9&quot;/&gt;&lt;wsp:rsid wsp:val=&quot;005551B1&quot;/&gt;&lt;wsp:rsid wsp:val=&quot;005552C0&quot;/&gt;&lt;wsp:rsid wsp:val=&quot;00555442&quot;/&gt;&lt;wsp:rsid wsp:val=&quot;0055579E&quot;/&gt;&lt;wsp:rsid wsp:val=&quot;005558AF&quot;/&gt;&lt;wsp:rsid wsp:val=&quot;00555D7C&quot;/&gt;&lt;wsp:rsid wsp:val=&quot;0055615C&quot;/&gt;&lt;wsp:rsid wsp:val=&quot;005563E9&quot;/&gt;&lt;wsp:rsid wsp:val=&quot;005563F4&quot;/&gt;&lt;wsp:rsid wsp:val=&quot;00556497&quot;/&gt;&lt;wsp:rsid wsp:val=&quot;00556648&quot;/&gt;&lt;wsp:rsid wsp:val=&quot;00556DDC&quot;/&gt;&lt;wsp:rsid wsp:val=&quot;00557405&quot;/&gt;&lt;wsp:rsid wsp:val=&quot;0055741F&quot;/&gt;&lt;wsp:rsid wsp:val=&quot;005576C2&quot;/&gt;&lt;wsp:rsid wsp:val=&quot;00557840&quot;/&gt;&lt;wsp:rsid wsp:val=&quot;00557CDE&quot;/&gt;&lt;wsp:rsid wsp:val=&quot;00560677&quot;/&gt;&lt;wsp:rsid wsp:val=&quot;005608A4&quot;/&gt;&lt;wsp:rsid wsp:val=&quot;005615F5&quot;/&gt;&lt;wsp:rsid wsp:val=&quot;0056164F&quot;/&gt;&lt;wsp:rsid wsp:val=&quot;00561966&quot;/&gt;&lt;wsp:rsid wsp:val=&quot;005619B1&quot;/&gt;&lt;wsp:rsid wsp:val=&quot;00561AF2&quot;/&gt;&lt;wsp:rsid wsp:val=&quot;00561BEB&quot;/&gt;&lt;wsp:rsid wsp:val=&quot;00561DE9&quot;/&gt;&lt;wsp:rsid wsp:val=&quot;00563007&quot;/&gt;&lt;wsp:rsid wsp:val=&quot;00563111&quot;/&gt;&lt;wsp:rsid wsp:val=&quot;00563481&quot;/&gt;&lt;wsp:rsid wsp:val=&quot;005636C3&quot;/&gt;&lt;wsp:rsid wsp:val=&quot;00563EEE&quot;/&gt;&lt;wsp:rsid wsp:val=&quot;00563F0F&quot;/&gt;&lt;wsp:rsid wsp:val=&quot;00564046&quot;/&gt;&lt;wsp:rsid wsp:val=&quot;00564194&quot;/&gt;&lt;wsp:rsid wsp:val=&quot;005644EB&quot;/&gt;&lt;wsp:rsid wsp:val=&quot;00564539&quot;/&gt;&lt;wsp:rsid wsp:val=&quot;005645B4&quot;/&gt;&lt;wsp:rsid wsp:val=&quot;0056472C&quot;/&gt;&lt;wsp:rsid wsp:val=&quot;00564F1E&quot;/&gt;&lt;wsp:rsid wsp:val=&quot;00565067&quot;/&gt;&lt;wsp:rsid wsp:val=&quot;005659E0&quot;/&gt;&lt;wsp:rsid wsp:val=&quot;00565A50&quot;/&gt;&lt;wsp:rsid wsp:val=&quot;00566010&quot;/&gt;&lt;wsp:rsid wsp:val=&quot;005660A2&quot;/&gt;&lt;wsp:rsid wsp:val=&quot;00566151&quot;/&gt;&lt;wsp:rsid wsp:val=&quot;00566255&quot;/&gt;&lt;wsp:rsid wsp:val=&quot;00566532&quot;/&gt;&lt;wsp:rsid wsp:val=&quot;0056680C&quot;/&gt;&lt;wsp:rsid wsp:val=&quot;0056692D&quot;/&gt;&lt;wsp:rsid wsp:val=&quot;00566A11&quot;/&gt;&lt;wsp:rsid wsp:val=&quot;00566A20&quot;/&gt;&lt;wsp:rsid wsp:val=&quot;00566B4B&quot;/&gt;&lt;wsp:rsid wsp:val=&quot;00566BFE&quot;/&gt;&lt;wsp:rsid wsp:val=&quot;00566FDE&quot;/&gt;&lt;wsp:rsid wsp:val=&quot;00567224&quot;/&gt;&lt;wsp:rsid wsp:val=&quot;00567447&quot;/&gt;&lt;wsp:rsid wsp:val=&quot;00567AEB&quot;/&gt;&lt;wsp:rsid wsp:val=&quot;00567D2E&quot;/&gt;&lt;wsp:rsid wsp:val=&quot;00570012&quot;/&gt;&lt;wsp:rsid wsp:val=&quot;005700FB&quot;/&gt;&lt;wsp:rsid wsp:val=&quot;0057017A&quot;/&gt;&lt;wsp:rsid wsp:val=&quot;00570EB9&quot;/&gt;&lt;wsp:rsid wsp:val=&quot;00571183&quot;/&gt;&lt;wsp:rsid wsp:val=&quot;005717C0&quot;/&gt;&lt;wsp:rsid wsp:val=&quot;005718A6&quot;/&gt;&lt;wsp:rsid wsp:val=&quot;005718D6&quot;/&gt;&lt;wsp:rsid wsp:val=&quot;00571EE7&quot;/&gt;&lt;wsp:rsid wsp:val=&quot;00571F67&quot;/&gt;&lt;wsp:rsid wsp:val=&quot;0057206B&quot;/&gt;&lt;wsp:rsid wsp:val=&quot;00572354&quot;/&gt;&lt;wsp:rsid wsp:val=&quot;005724AC&quot;/&gt;&lt;wsp:rsid wsp:val=&quot;0057272D&quot;/&gt;&lt;wsp:rsid wsp:val=&quot;00572C34&quot;/&gt;&lt;wsp:rsid wsp:val=&quot;00572DF0&quot;/&gt;&lt;wsp:rsid wsp:val=&quot;0057336D&quot;/&gt;&lt;wsp:rsid wsp:val=&quot;00573467&quot;/&gt;&lt;wsp:rsid wsp:val=&quot;0057356E&quot;/&gt;&lt;wsp:rsid wsp:val=&quot;00573921&quot;/&gt;&lt;wsp:rsid wsp:val=&quot;00573992&quot;/&gt;&lt;wsp:rsid wsp:val=&quot;00573A2F&quot;/&gt;&lt;wsp:rsid wsp:val=&quot;00573F01&quot;/&gt;&lt;wsp:rsid wsp:val=&quot;00574143&quot;/&gt;&lt;wsp:rsid wsp:val=&quot;00574661&quot;/&gt;&lt;wsp:rsid wsp:val=&quot;005746FF&quot;/&gt;&lt;wsp:rsid wsp:val=&quot;00574743&quot;/&gt;&lt;wsp:rsid wsp:val=&quot;00574D84&quot;/&gt;&lt;wsp:rsid wsp:val=&quot;00574ED2&quot;/&gt;&lt;wsp:rsid wsp:val=&quot;0057509C&quot;/&gt;&lt;wsp:rsid wsp:val=&quot;00575489&quot;/&gt;&lt;wsp:rsid wsp:val=&quot;0057560F&quot;/&gt;&lt;wsp:rsid wsp:val=&quot;0057570F&quot;/&gt;&lt;wsp:rsid wsp:val=&quot;005758C4&quot;/&gt;&lt;wsp:rsid wsp:val=&quot;00575A3A&quot;/&gt;&lt;wsp:rsid wsp:val=&quot;005762B3&quot;/&gt;&lt;wsp:rsid wsp:val=&quot;005763D6&quot;/&gt;&lt;wsp:rsid wsp:val=&quot;005763F6&quot;/&gt;&lt;wsp:rsid wsp:val=&quot;005765A8&quot;/&gt;&lt;wsp:rsid wsp:val=&quot;00576613&quot;/&gt;&lt;wsp:rsid wsp:val=&quot;00576777&quot;/&gt;&lt;wsp:rsid wsp:val=&quot;0057689A&quot;/&gt;&lt;wsp:rsid wsp:val=&quot;00576E8C&quot;/&gt;&lt;wsp:rsid wsp:val=&quot;00577043&quot;/&gt;&lt;wsp:rsid wsp:val=&quot;00577349&quot;/&gt;&lt;wsp:rsid wsp:val=&quot;00577425&quot;/&gt;&lt;wsp:rsid wsp:val=&quot;005774C6&quot;/&gt;&lt;wsp:rsid wsp:val=&quot;0057760E&quot;/&gt;&lt;wsp:rsid wsp:val=&quot;00577842&quot;/&gt;&lt;wsp:rsid wsp:val=&quot;0057795F&quot;/&gt;&lt;wsp:rsid wsp:val=&quot;00580287&quot;/&gt;&lt;wsp:rsid wsp:val=&quot;00580522&quot;/&gt;&lt;wsp:rsid wsp:val=&quot;00580D11&quot;/&gt;&lt;wsp:rsid wsp:val=&quot;00580E2F&quot;/&gt;&lt;wsp:rsid wsp:val=&quot;00580EF2&quot;/&gt;&lt;wsp:rsid wsp:val=&quot;005810D6&quot;/&gt;&lt;wsp:rsid wsp:val=&quot;005811F1&quot;/&gt;&lt;wsp:rsid wsp:val=&quot;005815FA&quot;/&gt;&lt;wsp:rsid wsp:val=&quot;00582222&quot;/&gt;&lt;wsp:rsid wsp:val=&quot;005824AC&quot;/&gt;&lt;wsp:rsid wsp:val=&quot;005824F1&quot;/&gt;&lt;wsp:rsid wsp:val=&quot;00582CB1&quot;/&gt;&lt;wsp:rsid wsp:val=&quot;005830E6&quot;/&gt;&lt;wsp:rsid wsp:val=&quot;00583187&quot;/&gt;&lt;wsp:rsid wsp:val=&quot;00583A9D&quot;/&gt;&lt;wsp:rsid wsp:val=&quot;00583C9A&quot;/&gt;&lt;wsp:rsid wsp:val=&quot;00583D7D&quot;/&gt;&lt;wsp:rsid wsp:val=&quot;00583D99&quot;/&gt;&lt;wsp:rsid wsp:val=&quot;00583E50&quot;/&gt;&lt;wsp:rsid wsp:val=&quot;00583F94&quot;/&gt;&lt;wsp:rsid wsp:val=&quot;0058472C&quot;/&gt;&lt;wsp:rsid wsp:val=&quot;005849C0&quot;/&gt;&lt;wsp:rsid wsp:val=&quot;00584C71&quot;/&gt;&lt;wsp:rsid wsp:val=&quot;00584E4A&quot;/&gt;&lt;wsp:rsid wsp:val=&quot;00585173&quot;/&gt;&lt;wsp:rsid wsp:val=&quot;00585813&quot;/&gt;&lt;wsp:rsid wsp:val=&quot;00585883&quot;/&gt;&lt;wsp:rsid wsp:val=&quot;005858BB&quot;/&gt;&lt;wsp:rsid wsp:val=&quot;00585F15&quot;/&gt;&lt;wsp:rsid wsp:val=&quot;005860B4&quot;/&gt;&lt;wsp:rsid wsp:val=&quot;0058621F&quot;/&gt;&lt;wsp:rsid wsp:val=&quot;0058668B&quot;/&gt;&lt;wsp:rsid wsp:val=&quot;00586BDE&quot;/&gt;&lt;wsp:rsid wsp:val=&quot;00586C80&quot;/&gt;&lt;wsp:rsid wsp:val=&quot;00587974&quot;/&gt;&lt;wsp:rsid wsp:val=&quot;00587B11&quot;/&gt;&lt;wsp:rsid wsp:val=&quot;00587F0F&quot;/&gt;&lt;wsp:rsid wsp:val=&quot;005901C2&quot;/&gt;&lt;wsp:rsid wsp:val=&quot;005902FA&quot;/&gt;&lt;wsp:rsid wsp:val=&quot;0059094D&quot;/&gt;&lt;wsp:rsid wsp:val=&quot;00590B57&quot;/&gt;&lt;wsp:rsid wsp:val=&quot;00590D7A&quot;/&gt;&lt;wsp:rsid wsp:val=&quot;00591152&quot;/&gt;&lt;wsp:rsid wsp:val=&quot;00591264&quot;/&gt;&lt;wsp:rsid wsp:val=&quot;005913ED&quot;/&gt;&lt;wsp:rsid wsp:val=&quot;00591877&quot;/&gt;&lt;wsp:rsid wsp:val=&quot;005920A1&quot;/&gt;&lt;wsp:rsid wsp:val=&quot;00593031&quot;/&gt;&lt;wsp:rsid wsp:val=&quot;005931D1&quot;/&gt;&lt;wsp:rsid wsp:val=&quot;00593379&quot;/&gt;&lt;wsp:rsid wsp:val=&quot;0059350F&quot;/&gt;&lt;wsp:rsid wsp:val=&quot;00593800&quot;/&gt;&lt;wsp:rsid wsp:val=&quot;0059387D&quot;/&gt;&lt;wsp:rsid wsp:val=&quot;00593B8A&quot;/&gt;&lt;wsp:rsid wsp:val=&quot;00593BD7&quot;/&gt;&lt;wsp:rsid wsp:val=&quot;00593C06&quot;/&gt;&lt;wsp:rsid wsp:val=&quot;00593C33&quot;/&gt;&lt;wsp:rsid wsp:val=&quot;00593EEC&quot;/&gt;&lt;wsp:rsid wsp:val=&quot;00593F84&quot;/&gt;&lt;wsp:rsid wsp:val=&quot;00594177&quot;/&gt;&lt;wsp:rsid wsp:val=&quot;00594197&quot;/&gt;&lt;wsp:rsid wsp:val=&quot;00594834&quot;/&gt;&lt;wsp:rsid wsp:val=&quot;00594DE5&quot;/&gt;&lt;wsp:rsid wsp:val=&quot;005952CF&quot;/&gt;&lt;wsp:rsid wsp:val=&quot;00595B59&quot;/&gt;&lt;wsp:rsid wsp:val=&quot;00595D0F&quot;/&gt;&lt;wsp:rsid wsp:val=&quot;0059606E&quot;/&gt;&lt;wsp:rsid wsp:val=&quot;0059609C&quot;/&gt;&lt;wsp:rsid wsp:val=&quot;0059618B&quot;/&gt;&lt;wsp:rsid wsp:val=&quot;00596839&quot;/&gt;&lt;wsp:rsid wsp:val=&quot;005978D0&quot;/&gt;&lt;wsp:rsid wsp:val=&quot;00597DD0&quot;/&gt;&lt;wsp:rsid wsp:val=&quot;00597E21&quot;/&gt;&lt;wsp:rsid wsp:val=&quot;005A00D5&quot;/&gt;&lt;wsp:rsid wsp:val=&quot;005A0148&quot;/&gt;&lt;wsp:rsid wsp:val=&quot;005A022B&quot;/&gt;&lt;wsp:rsid wsp:val=&quot;005A094F&quot;/&gt;&lt;wsp:rsid wsp:val=&quot;005A0B2D&quot;/&gt;&lt;wsp:rsid wsp:val=&quot;005A0F58&quot;/&gt;&lt;wsp:rsid wsp:val=&quot;005A1248&quot;/&gt;&lt;wsp:rsid wsp:val=&quot;005A12E6&quot;/&gt;&lt;wsp:rsid wsp:val=&quot;005A14A7&quot;/&gt;&lt;wsp:rsid wsp:val=&quot;005A150F&quot;/&gt;&lt;wsp:rsid wsp:val=&quot;005A1AF4&quot;/&gt;&lt;wsp:rsid wsp:val=&quot;005A1B60&quot;/&gt;&lt;wsp:rsid wsp:val=&quot;005A2217&quot;/&gt;&lt;wsp:rsid wsp:val=&quot;005A2ADE&quot;/&gt;&lt;wsp:rsid wsp:val=&quot;005A304C&quot;/&gt;&lt;wsp:rsid wsp:val=&quot;005A31AD&quot;/&gt;&lt;wsp:rsid wsp:val=&quot;005A32F8&quot;/&gt;&lt;wsp:rsid wsp:val=&quot;005A3501&quot;/&gt;&lt;wsp:rsid wsp:val=&quot;005A36F3&quot;/&gt;&lt;wsp:rsid wsp:val=&quot;005A3A15&quot;/&gt;&lt;wsp:rsid wsp:val=&quot;005A3AC5&quot;/&gt;&lt;wsp:rsid wsp:val=&quot;005A3DDE&quot;/&gt;&lt;wsp:rsid wsp:val=&quot;005A493B&quot;/&gt;&lt;wsp:rsid wsp:val=&quot;005A49DA&quot;/&gt;&lt;wsp:rsid wsp:val=&quot;005A4B73&quot;/&gt;&lt;wsp:rsid wsp:val=&quot;005A4F7C&quot;/&gt;&lt;wsp:rsid wsp:val=&quot;005A5147&quot;/&gt;&lt;wsp:rsid wsp:val=&quot;005A53AC&quot;/&gt;&lt;wsp:rsid wsp:val=&quot;005A53BB&quot;/&gt;&lt;wsp:rsid wsp:val=&quot;005A6131&quot;/&gt;&lt;wsp:rsid wsp:val=&quot;005A61FE&quot;/&gt;&lt;wsp:rsid wsp:val=&quot;005A622B&quot;/&gt;&lt;wsp:rsid wsp:val=&quot;005A6356&quot;/&gt;&lt;wsp:rsid wsp:val=&quot;005A6683&quot;/&gt;&lt;wsp:rsid wsp:val=&quot;005A6769&quot;/&gt;&lt;wsp:rsid wsp:val=&quot;005A67A8&quot;/&gt;&lt;wsp:rsid wsp:val=&quot;005A6B1F&quot;/&gt;&lt;wsp:rsid wsp:val=&quot;005A70D5&quot;/&gt;&lt;wsp:rsid wsp:val=&quot;005A70F4&quot;/&gt;&lt;wsp:rsid wsp:val=&quot;005A73D0&quot;/&gt;&lt;wsp:rsid wsp:val=&quot;005A7415&quot;/&gt;&lt;wsp:rsid wsp:val=&quot;005A77A8&quot;/&gt;&lt;wsp:rsid wsp:val=&quot;005A7A1D&quot;/&gt;&lt;wsp:rsid wsp:val=&quot;005A7BDC&quot;/&gt;&lt;wsp:rsid wsp:val=&quot;005A7C00&quot;/&gt;&lt;wsp:rsid wsp:val=&quot;005B0538&quot;/&gt;&lt;wsp:rsid wsp:val=&quot;005B0ABE&quot;/&gt;&lt;wsp:rsid wsp:val=&quot;005B0DF5&quot;/&gt;&lt;wsp:rsid wsp:val=&quot;005B13CC&quot;/&gt;&lt;wsp:rsid wsp:val=&quot;005B141A&quot;/&gt;&lt;wsp:rsid wsp:val=&quot;005B15D4&quot;/&gt;&lt;wsp:rsid wsp:val=&quot;005B1695&quot;/&gt;&lt;wsp:rsid wsp:val=&quot;005B18C1&quot;/&gt;&lt;wsp:rsid wsp:val=&quot;005B193D&quot;/&gt;&lt;wsp:rsid wsp:val=&quot;005B1A55&quot;/&gt;&lt;wsp:rsid wsp:val=&quot;005B1AD4&quot;/&gt;&lt;wsp:rsid wsp:val=&quot;005B1C8E&quot;/&gt;&lt;wsp:rsid wsp:val=&quot;005B1DE2&quot;/&gt;&lt;wsp:rsid wsp:val=&quot;005B1F15&quot;/&gt;&lt;wsp:rsid wsp:val=&quot;005B23D1&quot;/&gt;&lt;wsp:rsid wsp:val=&quot;005B269A&quot;/&gt;&lt;wsp:rsid wsp:val=&quot;005B2715&quot;/&gt;&lt;wsp:rsid wsp:val=&quot;005B2853&quot;/&gt;&lt;wsp:rsid wsp:val=&quot;005B2B73&quot;/&gt;&lt;wsp:rsid wsp:val=&quot;005B2FEA&quot;/&gt;&lt;wsp:rsid wsp:val=&quot;005B3D1D&quot;/&gt;&lt;wsp:rsid wsp:val=&quot;005B3E30&quot;/&gt;&lt;wsp:rsid wsp:val=&quot;005B3F53&quot;/&gt;&lt;wsp:rsid wsp:val=&quot;005B4416&quot;/&gt;&lt;wsp:rsid wsp:val=&quot;005B4E55&quot;/&gt;&lt;wsp:rsid wsp:val=&quot;005B5C1C&quot;/&gt;&lt;wsp:rsid wsp:val=&quot;005B5DAA&quot;/&gt;&lt;wsp:rsid wsp:val=&quot;005B619C&quot;/&gt;&lt;wsp:rsid wsp:val=&quot;005B6244&quot;/&gt;&lt;wsp:rsid wsp:val=&quot;005B64AE&quot;/&gt;&lt;wsp:rsid wsp:val=&quot;005B64D1&quot;/&gt;&lt;wsp:rsid wsp:val=&quot;005B69E7&quot;/&gt;&lt;wsp:rsid wsp:val=&quot;005B6F0D&quot;/&gt;&lt;wsp:rsid wsp:val=&quot;005B7112&quot;/&gt;&lt;wsp:rsid wsp:val=&quot;005B7164&quot;/&gt;&lt;wsp:rsid wsp:val=&quot;005B7290&quot;/&gt;&lt;wsp:rsid wsp:val=&quot;005B75D9&quot;/&gt;&lt;wsp:rsid wsp:val=&quot;005B7BAE&quot;/&gt;&lt;wsp:rsid wsp:val=&quot;005B7E74&quot;/&gt;&lt;wsp:rsid wsp:val=&quot;005B7EB9&quot;/&gt;&lt;wsp:rsid wsp:val=&quot;005B7F82&quot;/&gt;&lt;wsp:rsid wsp:val=&quot;005C01A6&quot;/&gt;&lt;wsp:rsid wsp:val=&quot;005C072B&quot;/&gt;&lt;wsp:rsid wsp:val=&quot;005C07C6&quot;/&gt;&lt;wsp:rsid wsp:val=&quot;005C0876&quot;/&gt;&lt;wsp:rsid wsp:val=&quot;005C09E5&quot;/&gt;&lt;wsp:rsid wsp:val=&quot;005C0CF5&quot;/&gt;&lt;wsp:rsid wsp:val=&quot;005C0D38&quot;/&gt;&lt;wsp:rsid wsp:val=&quot;005C0D4B&quot;/&gt;&lt;wsp:rsid wsp:val=&quot;005C0E76&quot;/&gt;&lt;wsp:rsid wsp:val=&quot;005C1BE3&quot;/&gt;&lt;wsp:rsid wsp:val=&quot;005C1BFA&quot;/&gt;&lt;wsp:rsid wsp:val=&quot;005C210D&quot;/&gt;&lt;wsp:rsid wsp:val=&quot;005C223B&quot;/&gt;&lt;wsp:rsid wsp:val=&quot;005C23FF&quot;/&gt;&lt;wsp:rsid wsp:val=&quot;005C2401&quot;/&gt;&lt;wsp:rsid wsp:val=&quot;005C2E2F&quot;/&gt;&lt;wsp:rsid wsp:val=&quot;005C326F&quot;/&gt;&lt;wsp:rsid wsp:val=&quot;005C3A3B&quot;/&gt;&lt;wsp:rsid wsp:val=&quot;005C3FD3&quot;/&gt;&lt;wsp:rsid wsp:val=&quot;005C453E&quot;/&gt;&lt;wsp:rsid wsp:val=&quot;005C4C4A&quot;/&gt;&lt;wsp:rsid wsp:val=&quot;005C4E15&quot;/&gt;&lt;wsp:rsid wsp:val=&quot;005C4E3A&quot;/&gt;&lt;wsp:rsid wsp:val=&quot;005C4F05&quot;/&gt;&lt;wsp:rsid wsp:val=&quot;005C4F52&quot;/&gt;&lt;wsp:rsid wsp:val=&quot;005C53EE&quot;/&gt;&lt;wsp:rsid wsp:val=&quot;005C5803&quot;/&gt;&lt;wsp:rsid wsp:val=&quot;005C5DB4&quot;/&gt;&lt;wsp:rsid wsp:val=&quot;005C63B6&quot;/&gt;&lt;wsp:rsid wsp:val=&quot;005C66D2&quot;/&gt;&lt;wsp:rsid wsp:val=&quot;005C6EAA&quot;/&gt;&lt;wsp:rsid wsp:val=&quot;005C6F72&quot;/&gt;&lt;wsp:rsid wsp:val=&quot;005C6FE7&quot;/&gt;&lt;wsp:rsid wsp:val=&quot;005C7310&quot;/&gt;&lt;wsp:rsid wsp:val=&quot;005C7CB5&quot;/&gt;&lt;wsp:rsid wsp:val=&quot;005C7D48&quot;/&gt;&lt;wsp:rsid wsp:val=&quot;005C7FE9&quot;/&gt;&lt;wsp:rsid wsp:val=&quot;005D0042&quot;/&gt;&lt;wsp:rsid wsp:val=&quot;005D0782&quot;/&gt;&lt;wsp:rsid wsp:val=&quot;005D0F4D&quot;/&gt;&lt;wsp:rsid wsp:val=&quot;005D11A4&quot;/&gt;&lt;wsp:rsid wsp:val=&quot;005D1244&quot;/&gt;&lt;wsp:rsid wsp:val=&quot;005D12CB&quot;/&gt;&lt;wsp:rsid wsp:val=&quot;005D188D&quot;/&gt;&lt;wsp:rsid wsp:val=&quot;005D1D06&quot;/&gt;&lt;wsp:rsid wsp:val=&quot;005D2498&quot;/&gt;&lt;wsp:rsid wsp:val=&quot;005D24AF&quot;/&gt;&lt;wsp:rsid wsp:val=&quot;005D2673&quot;/&gt;&lt;wsp:rsid wsp:val=&quot;005D270E&quot;/&gt;&lt;wsp:rsid wsp:val=&quot;005D30E7&quot;/&gt;&lt;wsp:rsid wsp:val=&quot;005D31C6&quot;/&gt;&lt;wsp:rsid wsp:val=&quot;005D33CC&quot;/&gt;&lt;wsp:rsid wsp:val=&quot;005D3412&quot;/&gt;&lt;wsp:rsid wsp:val=&quot;005D3477&quot;/&gt;&lt;wsp:rsid wsp:val=&quot;005D38DF&quot;/&gt;&lt;wsp:rsid wsp:val=&quot;005D3938&quot;/&gt;&lt;wsp:rsid wsp:val=&quot;005D3A9E&quot;/&gt;&lt;wsp:rsid wsp:val=&quot;005D3CA5&quot;/&gt;&lt;wsp:rsid wsp:val=&quot;005D3E8D&quot;/&gt;&lt;wsp:rsid wsp:val=&quot;005D4121&quot;/&gt;&lt;wsp:rsid wsp:val=&quot;005D4166&quot;/&gt;&lt;wsp:rsid wsp:val=&quot;005D4240&quot;/&gt;&lt;wsp:rsid wsp:val=&quot;005D47F0&quot;/&gt;&lt;wsp:rsid wsp:val=&quot;005D4C01&quot;/&gt;&lt;wsp:rsid wsp:val=&quot;005D54DE&quot;/&gt;&lt;wsp:rsid wsp:val=&quot;005D57C0&quot;/&gt;&lt;wsp:rsid wsp:val=&quot;005D5990&quot;/&gt;&lt;wsp:rsid wsp:val=&quot;005D63EF&quot;/&gt;&lt;wsp:rsid wsp:val=&quot;005D6487&quot;/&gt;&lt;wsp:rsid wsp:val=&quot;005D64A5&quot;/&gt;&lt;wsp:rsid wsp:val=&quot;005D65ED&quot;/&gt;&lt;wsp:rsid wsp:val=&quot;005D6C71&quot;/&gt;&lt;wsp:rsid wsp:val=&quot;005D6CA7&quot;/&gt;&lt;wsp:rsid wsp:val=&quot;005D72A9&quot;/&gt;&lt;wsp:rsid wsp:val=&quot;005D7382&quot;/&gt;&lt;wsp:rsid wsp:val=&quot;005D7386&quot;/&gt;&lt;wsp:rsid wsp:val=&quot;005D7750&quot;/&gt;&lt;wsp:rsid wsp:val=&quot;005D77BE&quot;/&gt;&lt;wsp:rsid wsp:val=&quot;005D7C72&quot;/&gt;&lt;wsp:rsid wsp:val=&quot;005D7CAF&quot;/&gt;&lt;wsp:rsid wsp:val=&quot;005D7DF9&quot;/&gt;&lt;wsp:rsid wsp:val=&quot;005E0178&quot;/&gt;&lt;wsp:rsid wsp:val=&quot;005E0359&quot;/&gt;&lt;wsp:rsid wsp:val=&quot;005E0543&quot;/&gt;&lt;wsp:rsid wsp:val=&quot;005E06D8&quot;/&gt;&lt;wsp:rsid wsp:val=&quot;005E071C&quot;/&gt;&lt;wsp:rsid wsp:val=&quot;005E0CFC&quot;/&gt;&lt;wsp:rsid wsp:val=&quot;005E0D5F&quot;/&gt;&lt;wsp:rsid wsp:val=&quot;005E0DCD&quot;/&gt;&lt;wsp:rsid wsp:val=&quot;005E1075&quot;/&gt;&lt;wsp:rsid wsp:val=&quot;005E10D7&quot;/&gt;&lt;wsp:rsid wsp:val=&quot;005E13F2&quot;/&gt;&lt;wsp:rsid wsp:val=&quot;005E1AEF&quot;/&gt;&lt;wsp:rsid wsp:val=&quot;005E1AFC&quot;/&gt;&lt;wsp:rsid wsp:val=&quot;005E1B90&quot;/&gt;&lt;wsp:rsid wsp:val=&quot;005E1B93&quot;/&gt;&lt;wsp:rsid wsp:val=&quot;005E1CBE&quot;/&gt;&lt;wsp:rsid wsp:val=&quot;005E25D8&quot;/&gt;&lt;wsp:rsid wsp:val=&quot;005E2A1B&quot;/&gt;&lt;wsp:rsid wsp:val=&quot;005E2C42&quot;/&gt;&lt;wsp:rsid wsp:val=&quot;005E2C67&quot;/&gt;&lt;wsp:rsid wsp:val=&quot;005E2DD0&quot;/&gt;&lt;wsp:rsid wsp:val=&quot;005E3122&quot;/&gt;&lt;wsp:rsid wsp:val=&quot;005E331B&quot;/&gt;&lt;wsp:rsid wsp:val=&quot;005E364F&quot;/&gt;&lt;wsp:rsid wsp:val=&quot;005E3B83&quot;/&gt;&lt;wsp:rsid wsp:val=&quot;005E3C3D&quot;/&gt;&lt;wsp:rsid wsp:val=&quot;005E3FC4&quot;/&gt;&lt;wsp:rsid wsp:val=&quot;005E4161&quot;/&gt;&lt;wsp:rsid wsp:val=&quot;005E418C&quot;/&gt;&lt;wsp:rsid wsp:val=&quot;005E426B&quot;/&gt;&lt;wsp:rsid wsp:val=&quot;005E4460&quot;/&gt;&lt;wsp:rsid wsp:val=&quot;005E4A18&quot;/&gt;&lt;wsp:rsid wsp:val=&quot;005E519B&quot;/&gt;&lt;wsp:rsid wsp:val=&quot;005E5455&quot;/&gt;&lt;wsp:rsid wsp:val=&quot;005E594E&quot;/&gt;&lt;wsp:rsid wsp:val=&quot;005E5957&quot;/&gt;&lt;wsp:rsid wsp:val=&quot;005E5985&quot;/&gt;&lt;wsp:rsid wsp:val=&quot;005E60A4&quot;/&gt;&lt;wsp:rsid wsp:val=&quot;005E67EC&quot;/&gt;&lt;wsp:rsid wsp:val=&quot;005E68C6&quot;/&gt;&lt;wsp:rsid wsp:val=&quot;005E6A20&quot;/&gt;&lt;wsp:rsid wsp:val=&quot;005E6C81&quot;/&gt;&lt;wsp:rsid wsp:val=&quot;005E6DDB&quot;/&gt;&lt;wsp:rsid wsp:val=&quot;005E74FE&quot;/&gt;&lt;wsp:rsid wsp:val=&quot;005E7768&quot;/&gt;&lt;wsp:rsid wsp:val=&quot;005E7B50&quot;/&gt;&lt;wsp:rsid wsp:val=&quot;005E7BC3&quot;/&gt;&lt;wsp:rsid wsp:val=&quot;005E7E39&quot;/&gt;&lt;wsp:rsid wsp:val=&quot;005F04FE&quot;/&gt;&lt;wsp:rsid wsp:val=&quot;005F0725&quot;/&gt;&lt;wsp:rsid wsp:val=&quot;005F0B28&quot;/&gt;&lt;wsp:rsid wsp:val=&quot;005F0EBC&quot;/&gt;&lt;wsp:rsid wsp:val=&quot;005F11D1&quot;/&gt;&lt;wsp:rsid wsp:val=&quot;005F130E&quot;/&gt;&lt;wsp:rsid wsp:val=&quot;005F1464&quot;/&gt;&lt;wsp:rsid wsp:val=&quot;005F14B7&quot;/&gt;&lt;wsp:rsid wsp:val=&quot;005F159A&quot;/&gt;&lt;wsp:rsid wsp:val=&quot;005F1766&quot;/&gt;&lt;wsp:rsid wsp:val=&quot;005F185A&quot;/&gt;&lt;wsp:rsid wsp:val=&quot;005F1C58&quot;/&gt;&lt;wsp:rsid wsp:val=&quot;005F1F50&quot;/&gt;&lt;wsp:rsid wsp:val=&quot;005F2350&quot;/&gt;&lt;wsp:rsid wsp:val=&quot;005F24D5&quot;/&gt;&lt;wsp:rsid wsp:val=&quot;005F2A27&quot;/&gt;&lt;wsp:rsid wsp:val=&quot;005F2D75&quot;/&gt;&lt;wsp:rsid wsp:val=&quot;005F305A&quot;/&gt;&lt;wsp:rsid wsp:val=&quot;005F31BA&quot;/&gt;&lt;wsp:rsid wsp:val=&quot;005F3822&quot;/&gt;&lt;wsp:rsid wsp:val=&quot;005F3A9E&quot;/&gt;&lt;wsp:rsid wsp:val=&quot;005F3DD2&quot;/&gt;&lt;wsp:rsid wsp:val=&quot;005F4264&quot;/&gt;&lt;wsp:rsid wsp:val=&quot;005F42BF&quot;/&gt;&lt;wsp:rsid wsp:val=&quot;005F42C3&quot;/&gt;&lt;wsp:rsid wsp:val=&quot;005F4513&quot;/&gt;&lt;wsp:rsid wsp:val=&quot;005F4705&quot;/&gt;&lt;wsp:rsid wsp:val=&quot;005F4E6D&quot;/&gt;&lt;wsp:rsid wsp:val=&quot;005F4FEF&quot;/&gt;&lt;wsp:rsid wsp:val=&quot;005F53A6&quot;/&gt;&lt;wsp:rsid wsp:val=&quot;005F55A3&quot;/&gt;&lt;wsp:rsid wsp:val=&quot;005F55F8&quot;/&gt;&lt;wsp:rsid wsp:val=&quot;005F57B4&quot;/&gt;&lt;wsp:rsid wsp:val=&quot;005F58B5&quot;/&gt;&lt;wsp:rsid wsp:val=&quot;005F5912&quot;/&gt;&lt;wsp:rsid wsp:val=&quot;005F5A3F&quot;/&gt;&lt;wsp:rsid wsp:val=&quot;005F5B70&quot;/&gt;&lt;wsp:rsid wsp:val=&quot;005F6039&quot;/&gt;&lt;wsp:rsid wsp:val=&quot;005F6063&quot;/&gt;&lt;wsp:rsid wsp:val=&quot;005F634E&quot;/&gt;&lt;wsp:rsid wsp:val=&quot;005F656C&quot;/&gt;&lt;wsp:rsid wsp:val=&quot;005F6771&quot;/&gt;&lt;wsp:rsid wsp:val=&quot;005F6C51&quot;/&gt;&lt;wsp:rsid wsp:val=&quot;005F6E61&quot;/&gt;&lt;wsp:rsid wsp:val=&quot;005F6EC1&quot;/&gt;&lt;wsp:rsid wsp:val=&quot;005F6FEE&quot;/&gt;&lt;wsp:rsid wsp:val=&quot;005F726B&quot;/&gt;&lt;wsp:rsid wsp:val=&quot;005F72F3&quot;/&gt;&lt;wsp:rsid wsp:val=&quot;005F7547&quot;/&gt;&lt;wsp:rsid wsp:val=&quot;005F7947&quot;/&gt;&lt;wsp:rsid wsp:val=&quot;005F7986&quot;/&gt;&lt;wsp:rsid wsp:val=&quot;005F7E11&quot;/&gt;&lt;wsp:rsid wsp:val=&quot;005F7F0C&quot;/&gt;&lt;wsp:rsid wsp:val=&quot;005F7F4A&quot;/&gt;&lt;wsp:rsid wsp:val=&quot;006001BA&quot;/&gt;&lt;wsp:rsid wsp:val=&quot;00600201&quot;/&gt;&lt;wsp:rsid wsp:val=&quot;006002C5&quot;/&gt;&lt;wsp:rsid wsp:val=&quot;006003DF&quot;/&gt;&lt;wsp:rsid wsp:val=&quot;0060052C&quot;/&gt;&lt;wsp:rsid wsp:val=&quot;0060059A&quot;/&gt;&lt;wsp:rsid wsp:val=&quot;00600DBB&quot;/&gt;&lt;wsp:rsid wsp:val=&quot;0060123C&quot;/&gt;&lt;wsp:rsid wsp:val=&quot;00601791&quot;/&gt;&lt;wsp:rsid wsp:val=&quot;00601A5C&quot;/&gt;&lt;wsp:rsid wsp:val=&quot;00601BCD&quot;/&gt;&lt;wsp:rsid wsp:val=&quot;00601DB0&quot;/&gt;&lt;wsp:rsid wsp:val=&quot;00602C04&quot;/&gt;&lt;wsp:rsid wsp:val=&quot;00602F6F&quot;/&gt;&lt;wsp:rsid wsp:val=&quot;0060312F&quot;/&gt;&lt;wsp:rsid wsp:val=&quot;00603390&quot;/&gt;&lt;wsp:rsid wsp:val=&quot;0060375E&quot;/&gt;&lt;wsp:rsid wsp:val=&quot;00603896&quot;/&gt;&lt;wsp:rsid wsp:val=&quot;00603D34&quot;/&gt;&lt;wsp:rsid wsp:val=&quot;00603E91&quot;/&gt;&lt;wsp:rsid wsp:val=&quot;00603EDC&quot;/&gt;&lt;wsp:rsid wsp:val=&quot;00603F19&quot;/&gt;&lt;wsp:rsid wsp:val=&quot;00604144&quot;/&gt;&lt;wsp:rsid wsp:val=&quot;00604541&quot;/&gt;&lt;wsp:rsid wsp:val=&quot;0060469B&quot;/&gt;&lt;wsp:rsid wsp:val=&quot;00604D31&quot;/&gt;&lt;wsp:rsid wsp:val=&quot;00604E8F&quot;/&gt;&lt;wsp:rsid wsp:val=&quot;006054B8&quot;/&gt;&lt;wsp:rsid wsp:val=&quot;006054CF&quot;/&gt;&lt;wsp:rsid wsp:val=&quot;00605BA6&quot;/&gt;&lt;wsp:rsid wsp:val=&quot;00605D12&quot;/&gt;&lt;wsp:rsid wsp:val=&quot;00606200&quot;/&gt;&lt;wsp:rsid wsp:val=&quot;0060667B&quot;/&gt;&lt;wsp:rsid wsp:val=&quot;00606823&quot;/&gt;&lt;wsp:rsid wsp:val=&quot;0060697A&quot;/&gt;&lt;wsp:rsid wsp:val=&quot;006078D3&quot;/&gt;&lt;wsp:rsid wsp:val=&quot;00607954&quot;/&gt;&lt;wsp:rsid wsp:val=&quot;00607B82&quot;/&gt;&lt;wsp:rsid wsp:val=&quot;0061028B&quot;/&gt;&lt;wsp:rsid wsp:val=&quot;0061035E&quot;/&gt;&lt;wsp:rsid wsp:val=&quot;00610C48&quot;/&gt;&lt;wsp:rsid wsp:val=&quot;00610DA9&quot;/&gt;&lt;wsp:rsid wsp:val=&quot;00610DC8&quot;/&gt;&lt;wsp:rsid wsp:val=&quot;00610E11&quot;/&gt;&lt;wsp:rsid wsp:val=&quot;0061117B&quot;/&gt;&lt;wsp:rsid wsp:val=&quot;006111F7&quot;/&gt;&lt;wsp:rsid wsp:val=&quot;006112B2&quot;/&gt;&lt;wsp:rsid wsp:val=&quot;0061154D&quot;/&gt;&lt;wsp:rsid wsp:val=&quot;0061166D&quot;/&gt;&lt;wsp:rsid wsp:val=&quot;00611757&quot;/&gt;&lt;wsp:rsid wsp:val=&quot;006118F8&quot;/&gt;&lt;wsp:rsid wsp:val=&quot;00611ACC&quot;/&gt;&lt;wsp:rsid wsp:val=&quot;00611AD4&quot;/&gt;&lt;wsp:rsid wsp:val=&quot;0061230B&quot;/&gt;&lt;wsp:rsid wsp:val=&quot;00612365&quot;/&gt;&lt;wsp:rsid wsp:val=&quot;006126B6&quot;/&gt;&lt;wsp:rsid wsp:val=&quot;0061292C&quot;/&gt;&lt;wsp:rsid wsp:val=&quot;00612A4A&quot;/&gt;&lt;wsp:rsid wsp:val=&quot;00612A72&quot;/&gt;&lt;wsp:rsid wsp:val=&quot;00612BAF&quot;/&gt;&lt;wsp:rsid wsp:val=&quot;00612BE1&quot;/&gt;&lt;wsp:rsid wsp:val=&quot;00612C3E&quot;/&gt;&lt;wsp:rsid wsp:val=&quot;00612D80&quot;/&gt;&lt;wsp:rsid wsp:val=&quot;006133BD&quot;/&gt;&lt;wsp:rsid wsp:val=&quot;00613459&quot;/&gt;&lt;wsp:rsid wsp:val=&quot;00613C93&quot;/&gt;&lt;wsp:rsid wsp:val=&quot;0061407F&quot;/&gt;&lt;wsp:rsid wsp:val=&quot;0061423E&quot;/&gt;&lt;wsp:rsid wsp:val=&quot;0061459D&quot;/&gt;&lt;wsp:rsid wsp:val=&quot;006145C4&quot;/&gt;&lt;wsp:rsid wsp:val=&quot;00614632&quot;/&gt;&lt;wsp:rsid wsp:val=&quot;00614E59&quot;/&gt;&lt;wsp:rsid wsp:val=&quot;006153D7&quot;/&gt;&lt;wsp:rsid wsp:val=&quot;00615442&quot;/&gt;&lt;wsp:rsid wsp:val=&quot;00615980&quot;/&gt;&lt;wsp:rsid wsp:val=&quot;00615A2E&quot;/&gt;&lt;wsp:rsid wsp:val=&quot;00615A64&quot;/&gt;&lt;wsp:rsid wsp:val=&quot;00615AD9&quot;/&gt;&lt;wsp:rsid wsp:val=&quot;00615D73&quot;/&gt;&lt;wsp:rsid wsp:val=&quot;006168E1&quot;/&gt;&lt;wsp:rsid wsp:val=&quot;006169D5&quot;/&gt;&lt;wsp:rsid wsp:val=&quot;00616CFD&quot;/&gt;&lt;wsp:rsid wsp:val=&quot;00616EE1&quot;/&gt;&lt;wsp:rsid wsp:val=&quot;00617645&quot;/&gt;&lt;wsp:rsid wsp:val=&quot;00617873&quot;/&gt;&lt;wsp:rsid wsp:val=&quot;00617A5D&quot;/&gt;&lt;wsp:rsid wsp:val=&quot;00617AD3&quot;/&gt;&lt;wsp:rsid wsp:val=&quot;00617DA8&quot;/&gt;&lt;wsp:rsid wsp:val=&quot;006208E1&quot;/&gt;&lt;wsp:rsid wsp:val=&quot;00620EB9&quot;/&gt;&lt;wsp:rsid wsp:val=&quot;00620FB9&quot;/&gt;&lt;wsp:rsid wsp:val=&quot;0062103D&quot;/&gt;&lt;wsp:rsid wsp:val=&quot;0062115B&quot;/&gt;&lt;wsp:rsid wsp:val=&quot;00621240&quot;/&gt;&lt;wsp:rsid wsp:val=&quot;00621321&quot;/&gt;&lt;wsp:rsid wsp:val=&quot;00621636&quot;/&gt;&lt;wsp:rsid wsp:val=&quot;00621642&quot;/&gt;&lt;wsp:rsid wsp:val=&quot;0062169F&quot;/&gt;&lt;wsp:rsid wsp:val=&quot;00621D38&quot;/&gt;&lt;wsp:rsid wsp:val=&quot;00621DEA&quot;/&gt;&lt;wsp:rsid wsp:val=&quot;00621F0D&quot;/&gt;&lt;wsp:rsid wsp:val=&quot;00622044&quot;/&gt;&lt;wsp:rsid wsp:val=&quot;00622237&quot;/&gt;&lt;wsp:rsid wsp:val=&quot;006223DD&quot;/&gt;&lt;wsp:rsid wsp:val=&quot;006224F7&quot;/&gt;&lt;wsp:rsid wsp:val=&quot;00622544&quot;/&gt;&lt;wsp:rsid wsp:val=&quot;00622554&quot;/&gt;&lt;wsp:rsid wsp:val=&quot;00622668&quot;/&gt;&lt;wsp:rsid wsp:val=&quot;006226BC&quot;/&gt;&lt;wsp:rsid wsp:val=&quot;00622808&quot;/&gt;&lt;wsp:rsid wsp:val=&quot;006228AB&quot;/&gt;&lt;wsp:rsid wsp:val=&quot;00623FAB&quot;/&gt;&lt;wsp:rsid wsp:val=&quot;00624011&quot;/&gt;&lt;wsp:rsid wsp:val=&quot;00624157&quot;/&gt;&lt;wsp:rsid wsp:val=&quot;006244B9&quot;/&gt;&lt;wsp:rsid wsp:val=&quot;006245F6&quot;/&gt;&lt;wsp:rsid wsp:val=&quot;00624706&quot;/&gt;&lt;wsp:rsid wsp:val=&quot;00624866&quot;/&gt;&lt;wsp:rsid wsp:val=&quot;00624976&quot;/&gt;&lt;wsp:rsid wsp:val=&quot;00624B31&quot;/&gt;&lt;wsp:rsid wsp:val=&quot;006250B7&quot;/&gt;&lt;wsp:rsid wsp:val=&quot;0062561D&quot;/&gt;&lt;wsp:rsid wsp:val=&quot;006257C7&quot;/&gt;&lt;wsp:rsid wsp:val=&quot;0062591C&quot;/&gt;&lt;wsp:rsid wsp:val=&quot;00625A28&quot;/&gt;&lt;wsp:rsid wsp:val=&quot;006260A2&quot;/&gt;&lt;wsp:rsid wsp:val=&quot;006262B2&quot;/&gt;&lt;wsp:rsid wsp:val=&quot;006262D3&quot;/&gt;&lt;wsp:rsid wsp:val=&quot;006267D5&quot;/&gt;&lt;wsp:rsid wsp:val=&quot;00626889&quot;/&gt;&lt;wsp:rsid wsp:val=&quot;006269DD&quot;/&gt;&lt;wsp:rsid wsp:val=&quot;00626BC6&quot;/&gt;&lt;wsp:rsid wsp:val=&quot;00626E9B&quot;/&gt;&lt;wsp:rsid wsp:val=&quot;006270FC&quot;/&gt;&lt;wsp:rsid wsp:val=&quot;0062767C&quot;/&gt;&lt;wsp:rsid wsp:val=&quot;0063019F&quot;/&gt;&lt;wsp:rsid wsp:val=&quot;0063027F&quot;/&gt;&lt;wsp:rsid wsp:val=&quot;0063046E&quot;/&gt;&lt;wsp:rsid wsp:val=&quot;00630819&quot;/&gt;&lt;wsp:rsid wsp:val=&quot;00630D1E&quot;/&gt;&lt;wsp:rsid wsp:val=&quot;00630DFB&quot;/&gt;&lt;wsp:rsid wsp:val=&quot;00630F44&quot;/&gt;&lt;wsp:rsid wsp:val=&quot;006311FE&quot;/&gt;&lt;wsp:rsid wsp:val=&quot;00631309&quot;/&gt;&lt;wsp:rsid wsp:val=&quot;0063142D&quot;/&gt;&lt;wsp:rsid wsp:val=&quot;00631B6A&quot;/&gt;&lt;wsp:rsid wsp:val=&quot;006325ED&quot;/&gt;&lt;wsp:rsid wsp:val=&quot;00632788&quot;/&gt;&lt;wsp:rsid wsp:val=&quot;006327E9&quot;/&gt;&lt;wsp:rsid wsp:val=&quot;00632847&quot;/&gt;&lt;wsp:rsid wsp:val=&quot;00632BCF&quot;/&gt;&lt;wsp:rsid wsp:val=&quot;00632C75&quot;/&gt;&lt;wsp:rsid wsp:val=&quot;0063313D&quot;/&gt;&lt;wsp:rsid wsp:val=&quot;0063337D&quot;/&gt;&lt;wsp:rsid wsp:val=&quot;006333C7&quot;/&gt;&lt;wsp:rsid wsp:val=&quot;006334EA&quot;/&gt;&lt;wsp:rsid wsp:val=&quot;0063350A&quot;/&gt;&lt;wsp:rsid wsp:val=&quot;00633EB0&quot;/&gt;&lt;wsp:rsid wsp:val=&quot;00633F30&quot;/&gt;&lt;wsp:rsid wsp:val=&quot;006347BA&quot;/&gt;&lt;wsp:rsid wsp:val=&quot;00634E1D&quot;/&gt;&lt;wsp:rsid wsp:val=&quot;00634F53&quot;/&gt;&lt;wsp:rsid wsp:val=&quot;006351C0&quot;/&gt;&lt;wsp:rsid wsp:val=&quot;00635B55&quot;/&gt;&lt;wsp:rsid wsp:val=&quot;00635C68&quot;/&gt;&lt;wsp:rsid wsp:val=&quot;00635E68&quot;/&gt;&lt;wsp:rsid wsp:val=&quot;00635E76&quot;/&gt;&lt;wsp:rsid wsp:val=&quot;006365A5&quot;/&gt;&lt;wsp:rsid wsp:val=&quot;0063688D&quot;/&gt;&lt;wsp:rsid wsp:val=&quot;00636927&quot;/&gt;&lt;wsp:rsid wsp:val=&quot;00636BCC&quot;/&gt;&lt;wsp:rsid wsp:val=&quot;00636FBE&quot;/&gt;&lt;wsp:rsid wsp:val=&quot;00637CC6&quot;/&gt;&lt;wsp:rsid wsp:val=&quot;00640091&quot;/&gt;&lt;wsp:rsid wsp:val=&quot;006402A7&quot;/&gt;&lt;wsp:rsid wsp:val=&quot;00640369&quot;/&gt;&lt;wsp:rsid wsp:val=&quot;0064072F&quot;/&gt;&lt;wsp:rsid wsp:val=&quot;006409A5&quot;/&gt;&lt;wsp:rsid wsp:val=&quot;00640C52&quot;/&gt;&lt;wsp:rsid wsp:val=&quot;00640E19&quot;/&gt;&lt;wsp:rsid wsp:val=&quot;00641471&quot;/&gt;&lt;wsp:rsid wsp:val=&quot;00641826&quot;/&gt;&lt;wsp:rsid wsp:val=&quot;00641F49&quot;/&gt;&lt;wsp:rsid wsp:val=&quot;00641FAC&quot;/&gt;&lt;wsp:rsid wsp:val=&quot;006424A4&quot;/&gt;&lt;wsp:rsid wsp:val=&quot;006428A0&quot;/&gt;&lt;wsp:rsid wsp:val=&quot;00642A5A&quot;/&gt;&lt;wsp:rsid wsp:val=&quot;00643490&quot;/&gt;&lt;wsp:rsid wsp:val=&quot;00643E42&quot;/&gt;&lt;wsp:rsid wsp:val=&quot;006440B8&quot;/&gt;&lt;wsp:rsid wsp:val=&quot;006440E7&quot;/&gt;&lt;wsp:rsid wsp:val=&quot;00644130&quot;/&gt;&lt;wsp:rsid wsp:val=&quot;0064468F&quot;/&gt;&lt;wsp:rsid wsp:val=&quot;006447E2&quot;/&gt;&lt;wsp:rsid wsp:val=&quot;00644869&quot;/&gt;&lt;wsp:rsid wsp:val=&quot;00644903&quot;/&gt;&lt;wsp:rsid wsp:val=&quot;00644ACF&quot;/&gt;&lt;wsp:rsid wsp:val=&quot;00644ADA&quot;/&gt;&lt;wsp:rsid wsp:val=&quot;00644BEF&quot;/&gt;&lt;wsp:rsid wsp:val=&quot;00644CA6&quot;/&gt;&lt;wsp:rsid wsp:val=&quot;00644D03&quot;/&gt;&lt;wsp:rsid wsp:val=&quot;00644DBB&quot;/&gt;&lt;wsp:rsid wsp:val=&quot;00644E59&quot;/&gt;&lt;wsp:rsid wsp:val=&quot;00644F88&quot;/&gt;&lt;wsp:rsid wsp:val=&quot;006456BF&quot;/&gt;&lt;wsp:rsid wsp:val=&quot;00645E62&quot;/&gt;&lt;wsp:rsid wsp:val=&quot;00645EBE&quot;/&gt;&lt;wsp:rsid wsp:val=&quot;006463D3&quot;/&gt;&lt;wsp:rsid wsp:val=&quot;00646AF7&quot;/&gt;&lt;wsp:rsid wsp:val=&quot;00646FC8&quot;/&gt;&lt;wsp:rsid wsp:val=&quot;006471DB&quot;/&gt;&lt;wsp:rsid wsp:val=&quot;00647272&quot;/&gt;&lt;wsp:rsid wsp:val=&quot;0064727D&quot;/&gt;&lt;wsp:rsid wsp:val=&quot;00647500&quot;/&gt;&lt;wsp:rsid wsp:val=&quot;0064759D&quot;/&gt;&lt;wsp:rsid wsp:val=&quot;006475BB&quot;/&gt;&lt;wsp:rsid wsp:val=&quot;006477B9&quot;/&gt;&lt;wsp:rsid wsp:val=&quot;00647A24&quot;/&gt;&lt;wsp:rsid wsp:val=&quot;00647FD1&quot;/&gt;&lt;wsp:rsid wsp:val=&quot;00650707&quot;/&gt;&lt;wsp:rsid wsp:val=&quot;00651179&quot;/&gt;&lt;wsp:rsid wsp:val=&quot;006512E3&quot;/&gt;&lt;wsp:rsid wsp:val=&quot;00651595&quot;/&gt;&lt;wsp:rsid wsp:val=&quot;006517D0&quot;/&gt;&lt;wsp:rsid wsp:val=&quot;006525CF&quot;/&gt;&lt;wsp:rsid wsp:val=&quot;006527D5&quot;/&gt;&lt;wsp:rsid wsp:val=&quot;00652991&quot;/&gt;&lt;wsp:rsid wsp:val=&quot;006529FF&quot;/&gt;&lt;wsp:rsid wsp:val=&quot;00652E69&quot;/&gt;&lt;wsp:rsid wsp:val=&quot;0065310A&quot;/&gt;&lt;wsp:rsid wsp:val=&quot;006534E8&quot;/&gt;&lt;wsp:rsid wsp:val=&quot;0065405D&quot;/&gt;&lt;wsp:rsid wsp:val=&quot;00654179&quot;/&gt;&lt;wsp:rsid wsp:val=&quot;006542BD&quot;/&gt;&lt;wsp:rsid wsp:val=&quot;00654391&quot;/&gt;&lt;wsp:rsid wsp:val=&quot;006543FB&quot;/&gt;&lt;wsp:rsid wsp:val=&quot;006544CD&quot;/&gt;&lt;wsp:rsid wsp:val=&quot;006548C6&quot;/&gt;&lt;wsp:rsid wsp:val=&quot;00654CA1&quot;/&gt;&lt;wsp:rsid wsp:val=&quot;00654F94&quot;/&gt;&lt;wsp:rsid wsp:val=&quot;006550B6&quot;/&gt;&lt;wsp:rsid wsp:val=&quot;0065510C&quot;/&gt;&lt;wsp:rsid wsp:val=&quot;00655700&quot;/&gt;&lt;wsp:rsid wsp:val=&quot;0065571F&quot;/&gt;&lt;wsp:rsid wsp:val=&quot;006557C0&quot;/&gt;&lt;wsp:rsid wsp:val=&quot;00655DEC&quot;/&gt;&lt;wsp:rsid wsp:val=&quot;00656572&quot;/&gt;&lt;wsp:rsid wsp:val=&quot;0065669B&quot;/&gt;&lt;wsp:rsid wsp:val=&quot;00656831&quot;/&gt;&lt;wsp:rsid wsp:val=&quot;00656A51&quot;/&gt;&lt;wsp:rsid wsp:val=&quot;00656AED&quot;/&gt;&lt;wsp:rsid wsp:val=&quot;00656B07&quot;/&gt;&lt;wsp:rsid wsp:val=&quot;00656D34&quot;/&gt;&lt;wsp:rsid wsp:val=&quot;00656D64&quot;/&gt;&lt;wsp:rsid wsp:val=&quot;0065702D&quot;/&gt;&lt;wsp:rsid wsp:val=&quot;0065707A&quot;/&gt;&lt;wsp:rsid wsp:val=&quot;006574A8&quot;/&gt;&lt;wsp:rsid wsp:val=&quot;006575AB&quot;/&gt;&lt;wsp:rsid wsp:val=&quot;006579CF&quot;/&gt;&lt;wsp:rsid wsp:val=&quot;00657AFF&quot;/&gt;&lt;wsp:rsid wsp:val=&quot;00657F92&quot;/&gt;&lt;wsp:rsid wsp:val=&quot;006600FD&quot;/&gt;&lt;wsp:rsid wsp:val=&quot;00660448&quot;/&gt;&lt;wsp:rsid wsp:val=&quot;0066084D&quot;/&gt;&lt;wsp:rsid wsp:val=&quot;00660A5F&quot;/&gt;&lt;wsp:rsid wsp:val=&quot;00660E59&quot;/&gt;&lt;wsp:rsid wsp:val=&quot;006610EC&quot;/&gt;&lt;wsp:rsid wsp:val=&quot;0066123F&quot;/&gt;&lt;wsp:rsid wsp:val=&quot;00661718&quot;/&gt;&lt;wsp:rsid wsp:val=&quot;00661AD1&quot;/&gt;&lt;wsp:rsid wsp:val=&quot;00661BFF&quot;/&gt;&lt;wsp:rsid wsp:val=&quot;00661C3A&quot;/&gt;&lt;wsp:rsid wsp:val=&quot;00661F4E&quot;/&gt;&lt;wsp:rsid wsp:val=&quot;006620D1&quot;/&gt;&lt;wsp:rsid wsp:val=&quot;0066223F&quot;/&gt;&lt;wsp:rsid wsp:val=&quot;0066241C&quot;/&gt;&lt;wsp:rsid wsp:val=&quot;006625F1&quot;/&gt;&lt;wsp:rsid wsp:val=&quot;00662673&quot;/&gt;&lt;wsp:rsid wsp:val=&quot;00662682&quot;/&gt;&lt;wsp:rsid wsp:val=&quot;0066275E&quot;/&gt;&lt;wsp:rsid wsp:val=&quot;00662B2E&quot;/&gt;&lt;wsp:rsid wsp:val=&quot;0066357B&quot;/&gt;&lt;wsp:rsid wsp:val=&quot;00663D82&quot;/&gt;&lt;wsp:rsid wsp:val=&quot;00663F28&quot;/&gt;&lt;wsp:rsid wsp:val=&quot;0066439A&quot;/&gt;&lt;wsp:rsid wsp:val=&quot;0066443D&quot;/&gt;&lt;wsp:rsid wsp:val=&quot;00664746&quot;/&gt;&lt;wsp:rsid wsp:val=&quot;006649BC&quot;/&gt;&lt;wsp:rsid wsp:val=&quot;00664D2D&quot;/&gt;&lt;wsp:rsid wsp:val=&quot;00664F7E&quot;/&gt;&lt;wsp:rsid wsp:val=&quot;00665A62&quot;/&gt;&lt;wsp:rsid wsp:val=&quot;00665AAD&quot;/&gt;&lt;wsp:rsid wsp:val=&quot;00665CA2&quot;/&gt;&lt;wsp:rsid wsp:val=&quot;006660E7&quot;/&gt;&lt;wsp:rsid wsp:val=&quot;00666141&quot;/&gt;&lt;wsp:rsid wsp:val=&quot;00666242&quot;/&gt;&lt;wsp:rsid wsp:val=&quot;00666664&quot;/&gt;&lt;wsp:rsid wsp:val=&quot;00666690&quot;/&gt;&lt;wsp:rsid wsp:val=&quot;00666A4F&quot;/&gt;&lt;wsp:rsid wsp:val=&quot;00666C68&quot;/&gt;&lt;wsp:rsid wsp:val=&quot;00666F53&quot;/&gt;&lt;wsp:rsid wsp:val=&quot;00667074&quot;/&gt;&lt;wsp:rsid wsp:val=&quot;0066707C&quot;/&gt;&lt;wsp:rsid wsp:val=&quot;006671B2&quot;/&gt;&lt;wsp:rsid wsp:val=&quot;00667212&quot;/&gt;&lt;wsp:rsid wsp:val=&quot;00667652&quot;/&gt;&lt;wsp:rsid wsp:val=&quot;0066781A&quot;/&gt;&lt;wsp:rsid wsp:val=&quot;00667A5C&quot;/&gt;&lt;wsp:rsid wsp:val=&quot;00667CA1&quot;/&gt;&lt;wsp:rsid wsp:val=&quot;00670166&quot;/&gt;&lt;wsp:rsid wsp:val=&quot;0067075C&quot;/&gt;&lt;wsp:rsid wsp:val=&quot;00670C55&quot;/&gt;&lt;wsp:rsid wsp:val=&quot;006715DC&quot;/&gt;&lt;wsp:rsid wsp:val=&quot;00671727&quot;/&gt;&lt;wsp:rsid wsp:val=&quot;0067201D&quot;/&gt;&lt;wsp:rsid wsp:val=&quot;006720C3&quot;/&gt;&lt;wsp:rsid wsp:val=&quot;006721F0&quot;/&gt;&lt;wsp:rsid wsp:val=&quot;006722BB&quot;/&gt;&lt;wsp:rsid wsp:val=&quot;00672818&quot;/&gt;&lt;wsp:rsid wsp:val=&quot;00672A86&quot;/&gt;&lt;wsp:rsid wsp:val=&quot;00672F7B&quot;/&gt;&lt;wsp:rsid wsp:val=&quot;006731A7&quot;/&gt;&lt;wsp:rsid wsp:val=&quot;00673249&quot;/&gt;&lt;wsp:rsid wsp:val=&quot;00673317&quot;/&gt;&lt;wsp:rsid wsp:val=&quot;00673742&quot;/&gt;&lt;wsp:rsid wsp:val=&quot;00673793&quot;/&gt;&lt;wsp:rsid wsp:val=&quot;00673896&quot;/&gt;&lt;wsp:rsid wsp:val=&quot;006739BA&quot;/&gt;&lt;wsp:rsid wsp:val=&quot;006741B7&quot;/&gt;&lt;wsp:rsid wsp:val=&quot;00674566&quot;/&gt;&lt;wsp:rsid wsp:val=&quot;006748A4&quot;/&gt;&lt;wsp:rsid wsp:val=&quot;00674C3D&quot;/&gt;&lt;wsp:rsid wsp:val=&quot;0067529D&quot;/&gt;&lt;wsp:rsid wsp:val=&quot;00675573&quot;/&gt;&lt;wsp:rsid wsp:val=&quot;00675980&quot;/&gt;&lt;wsp:rsid wsp:val=&quot;006759F9&quot;/&gt;&lt;wsp:rsid wsp:val=&quot;00675A0F&quot;/&gt;&lt;wsp:rsid wsp:val=&quot;00675AB9&quot;/&gt;&lt;wsp:rsid wsp:val=&quot;00675B7B&quot;/&gt;&lt;wsp:rsid wsp:val=&quot;00676117&quot;/&gt;&lt;wsp:rsid wsp:val=&quot;00676233&quot;/&gt;&lt;wsp:rsid wsp:val=&quot;00676425&quot;/&gt;&lt;wsp:rsid wsp:val=&quot;00676580&quot;/&gt;&lt;wsp:rsid wsp:val=&quot;00676777&quot;/&gt;&lt;wsp:rsid wsp:val=&quot;00676B6D&quot;/&gt;&lt;wsp:rsid wsp:val=&quot;00676F9F&quot;/&gt;&lt;wsp:rsid wsp:val=&quot;006772CC&quot;/&gt;&lt;wsp:rsid wsp:val=&quot;0067784C&quot;/&gt;&lt;wsp:rsid wsp:val=&quot;00677F1A&quot;/&gt;&lt;wsp:rsid wsp:val=&quot;00680059&quot;/&gt;&lt;wsp:rsid wsp:val=&quot;00680079&quot;/&gt;&lt;wsp:rsid wsp:val=&quot;00680136&quot;/&gt;&lt;wsp:rsid wsp:val=&quot;006801A8&quot;/&gt;&lt;wsp:rsid wsp:val=&quot;00680378&quot;/&gt;&lt;wsp:rsid wsp:val=&quot;0068041A&quot;/&gt;&lt;wsp:rsid wsp:val=&quot;00680502&quot;/&gt;&lt;wsp:rsid wsp:val=&quot;006807AC&quot;/&gt;&lt;wsp:rsid wsp:val=&quot;00680A8B&quot;/&gt;&lt;wsp:rsid wsp:val=&quot;00680EA2&quot;/&gt;&lt;wsp:rsid wsp:val=&quot;00681066&quot;/&gt;&lt;wsp:rsid wsp:val=&quot;00681149&quot;/&gt;&lt;wsp:rsid wsp:val=&quot;00681998&quot;/&gt;&lt;wsp:rsid wsp:val=&quot;00681E79&quot;/&gt;&lt;wsp:rsid wsp:val=&quot;00681F84&quot;/&gt;&lt;wsp:rsid wsp:val=&quot;0068229A&quot;/&gt;&lt;wsp:rsid wsp:val=&quot;00682557&quot;/&gt;&lt;wsp:rsid wsp:val=&quot;00682687&quot;/&gt;&lt;wsp:rsid wsp:val=&quot;00682736&quot;/&gt;&lt;wsp:rsid wsp:val=&quot;00682E6D&quot;/&gt;&lt;wsp:rsid wsp:val=&quot;00682F70&quot;/&gt;&lt;wsp:rsid wsp:val=&quot;00682FB4&quot;/&gt;&lt;wsp:rsid wsp:val=&quot;00683228&quot;/&gt;&lt;wsp:rsid wsp:val=&quot;00683713&quot;/&gt;&lt;wsp:rsid wsp:val=&quot;00683A2C&quot;/&gt;&lt;wsp:rsid wsp:val=&quot;00683A83&quot;/&gt;&lt;wsp:rsid wsp:val=&quot;00683EB8&quot;/&gt;&lt;wsp:rsid wsp:val=&quot;00683F0F&quot;/&gt;&lt;wsp:rsid wsp:val=&quot;00683F1B&quot;/&gt;&lt;wsp:rsid wsp:val=&quot;006844AA&quot;/&gt;&lt;wsp:rsid wsp:val=&quot;00684578&quot;/&gt;&lt;wsp:rsid wsp:val=&quot;00684722&quot;/&gt;&lt;wsp:rsid wsp:val=&quot;006847B0&quot;/&gt;&lt;wsp:rsid wsp:val=&quot;0068496A&quot;/&gt;&lt;wsp:rsid wsp:val=&quot;00684B29&quot;/&gt;&lt;wsp:rsid wsp:val=&quot;00684B2D&quot;/&gt;&lt;wsp:rsid wsp:val=&quot;00684D23&quot;/&gt;&lt;wsp:rsid wsp:val=&quot;00685398&quot;/&gt;&lt;wsp:rsid wsp:val=&quot;006853BE&quot;/&gt;&lt;wsp:rsid wsp:val=&quot;00685825&quot;/&gt;&lt;wsp:rsid wsp:val=&quot;00685831&quot;/&gt;&lt;wsp:rsid wsp:val=&quot;00685C2C&quot;/&gt;&lt;wsp:rsid wsp:val=&quot;00685FBE&quot;/&gt;&lt;wsp:rsid wsp:val=&quot;0068602C&quot;/&gt;&lt;wsp:rsid wsp:val=&quot;0068666D&quot;/&gt;&lt;wsp:rsid wsp:val=&quot;006867C8&quot;/&gt;&lt;wsp:rsid wsp:val=&quot;00686C25&quot;/&gt;&lt;wsp:rsid wsp:val=&quot;00687241&quot;/&gt;&lt;wsp:rsid wsp:val=&quot;0068728B&quot;/&gt;&lt;wsp:rsid wsp:val=&quot;00687484&quot;/&gt;&lt;wsp:rsid wsp:val=&quot;006876A2&quot;/&gt;&lt;wsp:rsid wsp:val=&quot;006878DE&quot;/&gt;&lt;wsp:rsid wsp:val=&quot;00687D3F&quot;/&gt;&lt;wsp:rsid wsp:val=&quot;00687D81&quot;/&gt;&lt;wsp:rsid wsp:val=&quot;006909C7&quot;/&gt;&lt;wsp:rsid wsp:val=&quot;00690B4F&quot;/&gt;&lt;wsp:rsid wsp:val=&quot;00690EB8&quot;/&gt;&lt;wsp:rsid wsp:val=&quot;006917CA&quot;/&gt;&lt;wsp:rsid wsp:val=&quot;0069181D&quot;/&gt;&lt;wsp:rsid wsp:val=&quot;00691B14&quot;/&gt;&lt;wsp:rsid wsp:val=&quot;00691BA6&quot;/&gt;&lt;wsp:rsid wsp:val=&quot;00692002&quot;/&gt;&lt;wsp:rsid wsp:val=&quot;00692087&quot;/&gt;&lt;wsp:rsid wsp:val=&quot;006928BA&quot;/&gt;&lt;wsp:rsid wsp:val=&quot;006928BD&quot;/&gt;&lt;wsp:rsid wsp:val=&quot;00692B2A&quot;/&gt;&lt;wsp:rsid wsp:val=&quot;00693044&quot;/&gt;&lt;wsp:rsid wsp:val=&quot;0069367C&quot;/&gt;&lt;wsp:rsid wsp:val=&quot;0069381D&quot;/&gt;&lt;wsp:rsid wsp:val=&quot;00693CC8&quot;/&gt;&lt;wsp:rsid wsp:val=&quot;00693D10&quot;/&gt;&lt;wsp:rsid wsp:val=&quot;00693DA4&quot;/&gt;&lt;wsp:rsid wsp:val=&quot;00694346&quot;/&gt;&lt;wsp:rsid wsp:val=&quot;00694419&quot;/&gt;&lt;wsp:rsid wsp:val=&quot;006944E0&quot;/&gt;&lt;wsp:rsid wsp:val=&quot;0069451E&quot;/&gt;&lt;wsp:rsid wsp:val=&quot;00694855&quot;/&gt;&lt;wsp:rsid wsp:val=&quot;006948FC&quot;/&gt;&lt;wsp:rsid wsp:val=&quot;00694BB0&quot;/&gt;&lt;wsp:rsid wsp:val=&quot;00694D98&quot;/&gt;&lt;wsp:rsid wsp:val=&quot;00694EB8&quot;/&gt;&lt;wsp:rsid wsp:val=&quot;00695619&quot;/&gt;&lt;wsp:rsid wsp:val=&quot;00695673&quot;/&gt;&lt;wsp:rsid wsp:val=&quot;00695C55&quot;/&gt;&lt;wsp:rsid wsp:val=&quot;00695FC1&quot;/&gt;&lt;wsp:rsid wsp:val=&quot;006961F8&quot;/&gt;&lt;wsp:rsid wsp:val=&quot;006963AD&quot;/&gt;&lt;wsp:rsid wsp:val=&quot;0069694F&quot;/&gt;&lt;wsp:rsid wsp:val=&quot;00697442&quot;/&gt;&lt;wsp:rsid wsp:val=&quot;006977A2&quot;/&gt;&lt;wsp:rsid wsp:val=&quot;00697A23&quot;/&gt;&lt;wsp:rsid wsp:val=&quot;006A0905&quot;/&gt;&lt;wsp:rsid wsp:val=&quot;006A09BC&quot;/&gt;&lt;wsp:rsid wsp:val=&quot;006A09D9&quot;/&gt;&lt;wsp:rsid wsp:val=&quot;006A0B87&quot;/&gt;&lt;wsp:rsid wsp:val=&quot;006A0F15&quot;/&gt;&lt;wsp:rsid wsp:val=&quot;006A0F26&quot;/&gt;&lt;wsp:rsid wsp:val=&quot;006A1CAC&quot;/&gt;&lt;wsp:rsid wsp:val=&quot;006A1DF5&quot;/&gt;&lt;wsp:rsid wsp:val=&quot;006A1E40&quot;/&gt;&lt;wsp:rsid wsp:val=&quot;006A1FCE&quot;/&gt;&lt;wsp:rsid wsp:val=&quot;006A1FD1&quot;/&gt;&lt;wsp:rsid wsp:val=&quot;006A215B&quot;/&gt;&lt;wsp:rsid wsp:val=&quot;006A22CB&quot;/&gt;&lt;wsp:rsid wsp:val=&quot;006A25FF&quot;/&gt;&lt;wsp:rsid wsp:val=&quot;006A2B44&quot;/&gt;&lt;wsp:rsid wsp:val=&quot;006A3001&quot;/&gt;&lt;wsp:rsid wsp:val=&quot;006A483D&quot;/&gt;&lt;wsp:rsid wsp:val=&quot;006A49A3&quot;/&gt;&lt;wsp:rsid wsp:val=&quot;006A4CFE&quot;/&gt;&lt;wsp:rsid wsp:val=&quot;006A4DCC&quot;/&gt;&lt;wsp:rsid wsp:val=&quot;006A4DED&quot;/&gt;&lt;wsp:rsid wsp:val=&quot;006A4FA2&quot;/&gt;&lt;wsp:rsid wsp:val=&quot;006A50C7&quot;/&gt;&lt;wsp:rsid wsp:val=&quot;006A52B0&quot;/&gt;&lt;wsp:rsid wsp:val=&quot;006A53F5&quot;/&gt;&lt;wsp:rsid wsp:val=&quot;006A5841&quot;/&gt;&lt;wsp:rsid wsp:val=&quot;006A596F&quot;/&gt;&lt;wsp:rsid wsp:val=&quot;006A59AA&quot;/&gt;&lt;wsp:rsid wsp:val=&quot;006A5B75&quot;/&gt;&lt;wsp:rsid wsp:val=&quot;006A5C66&quot;/&gt;&lt;wsp:rsid wsp:val=&quot;006A5D23&quot;/&gt;&lt;wsp:rsid wsp:val=&quot;006A6338&quot;/&gt;&lt;wsp:rsid wsp:val=&quot;006A63CE&quot;/&gt;&lt;wsp:rsid wsp:val=&quot;006A689C&quot;/&gt;&lt;wsp:rsid wsp:val=&quot;006A6A2D&quot;/&gt;&lt;wsp:rsid wsp:val=&quot;006A7682&quot;/&gt;&lt;wsp:rsid wsp:val=&quot;006A785E&quot;/&gt;&lt;wsp:rsid wsp:val=&quot;006A797A&quot;/&gt;&lt;wsp:rsid wsp:val=&quot;006B0165&quot;/&gt;&lt;wsp:rsid wsp:val=&quot;006B021B&quot;/&gt;&lt;wsp:rsid wsp:val=&quot;006B031B&quot;/&gt;&lt;wsp:rsid wsp:val=&quot;006B039A&quot;/&gt;&lt;wsp:rsid wsp:val=&quot;006B04EC&quot;/&gt;&lt;wsp:rsid wsp:val=&quot;006B05CA&quot;/&gt;&lt;wsp:rsid wsp:val=&quot;006B0A39&quot;/&gt;&lt;wsp:rsid wsp:val=&quot;006B0DF2&quot;/&gt;&lt;wsp:rsid wsp:val=&quot;006B0FD7&quot;/&gt;&lt;wsp:rsid wsp:val=&quot;006B1614&quot;/&gt;&lt;wsp:rsid wsp:val=&quot;006B1A59&quot;/&gt;&lt;wsp:rsid wsp:val=&quot;006B210B&quot;/&gt;&lt;wsp:rsid wsp:val=&quot;006B27D9&quot;/&gt;&lt;wsp:rsid wsp:val=&quot;006B2A0F&quot;/&gt;&lt;wsp:rsid wsp:val=&quot;006B2C87&quot;/&gt;&lt;wsp:rsid wsp:val=&quot;006B2EE4&quot;/&gt;&lt;wsp:rsid wsp:val=&quot;006B2F94&quot;/&gt;&lt;wsp:rsid wsp:val=&quot;006B3246&quot;/&gt;&lt;wsp:rsid wsp:val=&quot;006B3667&quot;/&gt;&lt;wsp:rsid wsp:val=&quot;006B3C79&quot;/&gt;&lt;wsp:rsid wsp:val=&quot;006B4268&quot;/&gt;&lt;wsp:rsid wsp:val=&quot;006B428F&quot;/&gt;&lt;wsp:rsid wsp:val=&quot;006B434C&quot;/&gt;&lt;wsp:rsid wsp:val=&quot;006B4724&quot;/&gt;&lt;wsp:rsid wsp:val=&quot;006B4788&quot;/&gt;&lt;wsp:rsid wsp:val=&quot;006B4884&quot;/&gt;&lt;wsp:rsid wsp:val=&quot;006B4937&quot;/&gt;&lt;wsp:rsid wsp:val=&quot;006B49B3&quot;/&gt;&lt;wsp:rsid wsp:val=&quot;006B4EAF&quot;/&gt;&lt;wsp:rsid wsp:val=&quot;006B5065&quot;/&gt;&lt;wsp:rsid wsp:val=&quot;006B5749&quot;/&gt;&lt;wsp:rsid wsp:val=&quot;006B5B48&quot;/&gt;&lt;wsp:rsid wsp:val=&quot;006B5BDB&quot;/&gt;&lt;wsp:rsid wsp:val=&quot;006B6193&quot;/&gt;&lt;wsp:rsid wsp:val=&quot;006B62B2&quot;/&gt;&lt;wsp:rsid wsp:val=&quot;006B6376&quot;/&gt;&lt;wsp:rsid wsp:val=&quot;006B6A77&quot;/&gt;&lt;wsp:rsid wsp:val=&quot;006B6B9F&quot;/&gt;&lt;wsp:rsid wsp:val=&quot;006B6C58&quot;/&gt;&lt;wsp:rsid wsp:val=&quot;006B6F8E&quot;/&gt;&lt;wsp:rsid wsp:val=&quot;006B7A6A&quot;/&gt;&lt;wsp:rsid wsp:val=&quot;006B7CF1&quot;/&gt;&lt;wsp:rsid wsp:val=&quot;006B7FE6&quot;/&gt;&lt;wsp:rsid wsp:val=&quot;006C0084&quot;/&gt;&lt;wsp:rsid wsp:val=&quot;006C0363&quot;/&gt;&lt;wsp:rsid wsp:val=&quot;006C04AD&quot;/&gt;&lt;wsp:rsid wsp:val=&quot;006C0717&quot;/&gt;&lt;wsp:rsid wsp:val=&quot;006C08AD&quot;/&gt;&lt;wsp:rsid wsp:val=&quot;006C0B39&quot;/&gt;&lt;wsp:rsid wsp:val=&quot;006C0B49&quot;/&gt;&lt;wsp:rsid wsp:val=&quot;006C0BC3&quot;/&gt;&lt;wsp:rsid wsp:val=&quot;006C0F08&quot;/&gt;&lt;wsp:rsid wsp:val=&quot;006C1022&quot;/&gt;&lt;wsp:rsid wsp:val=&quot;006C11A8&quot;/&gt;&lt;wsp:rsid wsp:val=&quot;006C1C91&quot;/&gt;&lt;wsp:rsid wsp:val=&quot;006C2362&quot;/&gt;&lt;wsp:rsid wsp:val=&quot;006C24BB&quot;/&gt;&lt;wsp:rsid wsp:val=&quot;006C2515&quot;/&gt;&lt;wsp:rsid wsp:val=&quot;006C2697&quot;/&gt;&lt;wsp:rsid wsp:val=&quot;006C291D&quot;/&gt;&lt;wsp:rsid wsp:val=&quot;006C2B5E&quot;/&gt;&lt;wsp:rsid wsp:val=&quot;006C2DB1&quot;/&gt;&lt;wsp:rsid wsp:val=&quot;006C2DBB&quot;/&gt;&lt;wsp:rsid wsp:val=&quot;006C3444&quot;/&gt;&lt;wsp:rsid wsp:val=&quot;006C34AC&quot;/&gt;&lt;wsp:rsid wsp:val=&quot;006C3850&quot;/&gt;&lt;wsp:rsid wsp:val=&quot;006C3A29&quot;/&gt;&lt;wsp:rsid wsp:val=&quot;006C3C40&quot;/&gt;&lt;wsp:rsid wsp:val=&quot;006C3E68&quot;/&gt;&lt;wsp:rsid wsp:val=&quot;006C4B22&quot;/&gt;&lt;wsp:rsid wsp:val=&quot;006C52D9&quot;/&gt;&lt;wsp:rsid wsp:val=&quot;006C5991&quot;/&gt;&lt;wsp:rsid wsp:val=&quot;006C5BFF&quot;/&gt;&lt;wsp:rsid wsp:val=&quot;006C5EF9&quot;/&gt;&lt;wsp:rsid wsp:val=&quot;006C60FD&quot;/&gt;&lt;wsp:rsid wsp:val=&quot;006C62E5&quot;/&gt;&lt;wsp:rsid wsp:val=&quot;006C62E8&quot;/&gt;&lt;wsp:rsid wsp:val=&quot;006C6415&quot;/&gt;&lt;wsp:rsid wsp:val=&quot;006C644D&quot;/&gt;&lt;wsp:rsid wsp:val=&quot;006C6789&quot;/&gt;&lt;wsp:rsid wsp:val=&quot;006C6C7D&quot;/&gt;&lt;wsp:rsid wsp:val=&quot;006C6CCF&quot;/&gt;&lt;wsp:rsid wsp:val=&quot;006C6D40&quot;/&gt;&lt;wsp:rsid wsp:val=&quot;006C6E05&quot;/&gt;&lt;wsp:rsid wsp:val=&quot;006C724E&quot;/&gt;&lt;wsp:rsid wsp:val=&quot;006C7434&quot;/&gt;&lt;wsp:rsid wsp:val=&quot;006C75F6&quot;/&gt;&lt;wsp:rsid wsp:val=&quot;006C78B2&quot;/&gt;&lt;wsp:rsid wsp:val=&quot;006C7B38&quot;/&gt;&lt;wsp:rsid wsp:val=&quot;006C7C2F&quot;/&gt;&lt;wsp:rsid wsp:val=&quot;006C7CA5&quot;/&gt;&lt;wsp:rsid wsp:val=&quot;006C7CF2&quot;/&gt;&lt;wsp:rsid wsp:val=&quot;006C7D43&quot;/&gt;&lt;wsp:rsid wsp:val=&quot;006C7D99&quot;/&gt;&lt;wsp:rsid wsp:val=&quot;006D00B4&quot;/&gt;&lt;wsp:rsid wsp:val=&quot;006D0230&quot;/&gt;&lt;wsp:rsid wsp:val=&quot;006D032D&quot;/&gt;&lt;wsp:rsid wsp:val=&quot;006D039E&quot;/&gt;&lt;wsp:rsid wsp:val=&quot;006D045A&quot;/&gt;&lt;wsp:rsid wsp:val=&quot;006D063E&quot;/&gt;&lt;wsp:rsid wsp:val=&quot;006D0EBC&quot;/&gt;&lt;wsp:rsid wsp:val=&quot;006D1231&quot;/&gt;&lt;wsp:rsid wsp:val=&quot;006D1482&quot;/&gt;&lt;wsp:rsid wsp:val=&quot;006D169A&quot;/&gt;&lt;wsp:rsid wsp:val=&quot;006D17FA&quot;/&gt;&lt;wsp:rsid wsp:val=&quot;006D1A09&quot;/&gt;&lt;wsp:rsid wsp:val=&quot;006D24CA&quot;/&gt;&lt;wsp:rsid wsp:val=&quot;006D2816&quot;/&gt;&lt;wsp:rsid wsp:val=&quot;006D2823&quot;/&gt;&lt;wsp:rsid wsp:val=&quot;006D28FC&quot;/&gt;&lt;wsp:rsid wsp:val=&quot;006D35F0&quot;/&gt;&lt;wsp:rsid wsp:val=&quot;006D3A1B&quot;/&gt;&lt;wsp:rsid wsp:val=&quot;006D3AA1&quot;/&gt;&lt;wsp:rsid wsp:val=&quot;006D3E20&quot;/&gt;&lt;wsp:rsid wsp:val=&quot;006D41FF&quot;/&gt;&lt;wsp:rsid wsp:val=&quot;006D4353&quot;/&gt;&lt;wsp:rsid wsp:val=&quot;006D4A99&quot;/&gt;&lt;wsp:rsid wsp:val=&quot;006D4AB3&quot;/&gt;&lt;wsp:rsid wsp:val=&quot;006D4AF9&quot;/&gt;&lt;wsp:rsid wsp:val=&quot;006D4B04&quot;/&gt;&lt;wsp:rsid wsp:val=&quot;006D4C6A&quot;/&gt;&lt;wsp:rsid wsp:val=&quot;006D58D6&quot;/&gt;&lt;wsp:rsid wsp:val=&quot;006D5AEB&quot;/&gt;&lt;wsp:rsid wsp:val=&quot;006D5F61&quot;/&gt;&lt;wsp:rsid wsp:val=&quot;006D61DA&quot;/&gt;&lt;wsp:rsid wsp:val=&quot;006D6369&quot;/&gt;&lt;wsp:rsid wsp:val=&quot;006D642F&quot;/&gt;&lt;wsp:rsid wsp:val=&quot;006D6685&quot;/&gt;&lt;wsp:rsid wsp:val=&quot;006D6769&quot;/&gt;&lt;wsp:rsid wsp:val=&quot;006D72D9&quot;/&gt;&lt;wsp:rsid wsp:val=&quot;006D7C21&quot;/&gt;&lt;wsp:rsid wsp:val=&quot;006E03D7&quot;/&gt;&lt;wsp:rsid wsp:val=&quot;006E042B&quot;/&gt;&lt;wsp:rsid wsp:val=&quot;006E05F1&quot;/&gt;&lt;wsp:rsid wsp:val=&quot;006E060A&quot;/&gt;&lt;wsp:rsid wsp:val=&quot;006E07B2&quot;/&gt;&lt;wsp:rsid wsp:val=&quot;006E0979&quot;/&gt;&lt;wsp:rsid wsp:val=&quot;006E0CA7&quot;/&gt;&lt;wsp:rsid wsp:val=&quot;006E0E68&quot;/&gt;&lt;wsp:rsid wsp:val=&quot;006E103E&quot;/&gt;&lt;wsp:rsid wsp:val=&quot;006E10F8&quot;/&gt;&lt;wsp:rsid wsp:val=&quot;006E111D&quot;/&gt;&lt;wsp:rsid wsp:val=&quot;006E132B&quot;/&gt;&lt;wsp:rsid wsp:val=&quot;006E1330&quot;/&gt;&lt;wsp:rsid wsp:val=&quot;006E1624&quot;/&gt;&lt;wsp:rsid wsp:val=&quot;006E1927&quot;/&gt;&lt;wsp:rsid wsp:val=&quot;006E1A3C&quot;/&gt;&lt;wsp:rsid wsp:val=&quot;006E1D33&quot;/&gt;&lt;wsp:rsid wsp:val=&quot;006E20CB&quot;/&gt;&lt;wsp:rsid wsp:val=&quot;006E22E5&quot;/&gt;&lt;wsp:rsid wsp:val=&quot;006E25C5&quot;/&gt;&lt;wsp:rsid wsp:val=&quot;006E2664&quot;/&gt;&lt;wsp:rsid wsp:val=&quot;006E2A9D&quot;/&gt;&lt;wsp:rsid wsp:val=&quot;006E2AC6&quot;/&gt;&lt;wsp:rsid wsp:val=&quot;006E2B58&quot;/&gt;&lt;wsp:rsid wsp:val=&quot;006E2FFA&quot;/&gt;&lt;wsp:rsid wsp:val=&quot;006E31B1&quot;/&gt;&lt;wsp:rsid wsp:val=&quot;006E31E3&quot;/&gt;&lt;wsp:rsid wsp:val=&quot;006E3203&quot;/&gt;&lt;wsp:rsid wsp:val=&quot;006E344B&quot;/&gt;&lt;wsp:rsid wsp:val=&quot;006E3516&quot;/&gt;&lt;wsp:rsid wsp:val=&quot;006E363C&quot;/&gt;&lt;wsp:rsid wsp:val=&quot;006E38D5&quot;/&gt;&lt;wsp:rsid wsp:val=&quot;006E409B&quot;/&gt;&lt;wsp:rsid wsp:val=&quot;006E43EF&quot;/&gt;&lt;wsp:rsid wsp:val=&quot;006E4444&quot;/&gt;&lt;wsp:rsid wsp:val=&quot;006E454D&quot;/&gt;&lt;wsp:rsid wsp:val=&quot;006E45AB&quot;/&gt;&lt;wsp:rsid wsp:val=&quot;006E4816&quot;/&gt;&lt;wsp:rsid wsp:val=&quot;006E48F4&quot;/&gt;&lt;wsp:rsid wsp:val=&quot;006E49B4&quot;/&gt;&lt;wsp:rsid wsp:val=&quot;006E4D05&quot;/&gt;&lt;wsp:rsid wsp:val=&quot;006E507B&quot;/&gt;&lt;wsp:rsid wsp:val=&quot;006E50C9&quot;/&gt;&lt;wsp:rsid wsp:val=&quot;006E59E1&quot;/&gt;&lt;wsp:rsid wsp:val=&quot;006E5ABA&quot;/&gt;&lt;wsp:rsid wsp:val=&quot;006E6088&quot;/&gt;&lt;wsp:rsid wsp:val=&quot;006E6A33&quot;/&gt;&lt;wsp:rsid wsp:val=&quot;006E6FB6&quot;/&gt;&lt;wsp:rsid wsp:val=&quot;006E7526&quot;/&gt;&lt;wsp:rsid wsp:val=&quot;006E7B14&quot;/&gt;&lt;wsp:rsid wsp:val=&quot;006E7E01&quot;/&gt;&lt;wsp:rsid wsp:val=&quot;006E7F3E&quot;/&gt;&lt;wsp:rsid wsp:val=&quot;006F06ED&quot;/&gt;&lt;wsp:rsid wsp:val=&quot;006F1195&quot;/&gt;&lt;wsp:rsid wsp:val=&quot;006F185E&quot;/&gt;&lt;wsp:rsid wsp:val=&quot;006F1955&quot;/&gt;&lt;wsp:rsid wsp:val=&quot;006F1C7C&quot;/&gt;&lt;wsp:rsid wsp:val=&quot;006F2281&quot;/&gt;&lt;wsp:rsid wsp:val=&quot;006F2488&quot;/&gt;&lt;wsp:rsid wsp:val=&quot;006F25A3&quot;/&gt;&lt;wsp:rsid wsp:val=&quot;006F28AE&quot;/&gt;&lt;wsp:rsid wsp:val=&quot;006F2B48&quot;/&gt;&lt;wsp:rsid wsp:val=&quot;006F303D&quot;/&gt;&lt;wsp:rsid wsp:val=&quot;006F32B2&quot;/&gt;&lt;wsp:rsid wsp:val=&quot;006F3317&quot;/&gt;&lt;wsp:rsid wsp:val=&quot;006F379B&quot;/&gt;&lt;wsp:rsid wsp:val=&quot;006F38E4&quot;/&gt;&lt;wsp:rsid wsp:val=&quot;006F3B25&quot;/&gt;&lt;wsp:rsid wsp:val=&quot;006F3B26&quot;/&gt;&lt;wsp:rsid wsp:val=&quot;006F3CE6&quot;/&gt;&lt;wsp:rsid wsp:val=&quot;006F3F76&quot;/&gt;&lt;wsp:rsid wsp:val=&quot;006F424E&quot;/&gt;&lt;wsp:rsid wsp:val=&quot;006F4C1F&quot;/&gt;&lt;wsp:rsid wsp:val=&quot;006F4EFA&quot;/&gt;&lt;wsp:rsid wsp:val=&quot;006F4F82&quot;/&gt;&lt;wsp:rsid wsp:val=&quot;006F53E8&quot;/&gt;&lt;wsp:rsid wsp:val=&quot;006F5496&quot;/&gt;&lt;wsp:rsid wsp:val=&quot;006F5532&quot;/&gt;&lt;wsp:rsid wsp:val=&quot;006F5610&quot;/&gt;&lt;wsp:rsid wsp:val=&quot;006F5636&quot;/&gt;&lt;wsp:rsid wsp:val=&quot;006F59AA&quot;/&gt;&lt;wsp:rsid wsp:val=&quot;006F5EA3&quot;/&gt;&lt;wsp:rsid wsp:val=&quot;006F600C&quot;/&gt;&lt;wsp:rsid wsp:val=&quot;006F625B&quot;/&gt;&lt;wsp:rsid wsp:val=&quot;006F625F&quot;/&gt;&lt;wsp:rsid wsp:val=&quot;006F6A22&quot;/&gt;&lt;wsp:rsid wsp:val=&quot;006F6D7F&quot;/&gt;&lt;wsp:rsid wsp:val=&quot;006F7066&quot;/&gt;&lt;wsp:rsid wsp:val=&quot;006F7AAA&quot;/&gt;&lt;wsp:rsid wsp:val=&quot;00700267&quot;/&gt;&lt;wsp:rsid wsp:val=&quot;00700771&quot;/&gt;&lt;wsp:rsid wsp:val=&quot;00700953&quot;/&gt;&lt;wsp:rsid wsp:val=&quot;00700A19&quot;/&gt;&lt;wsp:rsid wsp:val=&quot;00700DB8&quot;/&gt;&lt;wsp:rsid wsp:val=&quot;00700F66&quot;/&gt;&lt;wsp:rsid wsp:val=&quot;00701A58&quot;/&gt;&lt;wsp:rsid wsp:val=&quot;00701B16&quot;/&gt;&lt;wsp:rsid wsp:val=&quot;007026BE&quot;/&gt;&lt;wsp:rsid wsp:val=&quot;00702D49&quot;/&gt;&lt;wsp:rsid wsp:val=&quot;00702DCE&quot;/&gt;&lt;wsp:rsid wsp:val=&quot;00702FB7&quot;/&gt;&lt;wsp:rsid wsp:val=&quot;00703260&quot;/&gt;&lt;wsp:rsid wsp:val=&quot;007033C1&quot;/&gt;&lt;wsp:rsid wsp:val=&quot;007036FC&quot;/&gt;&lt;wsp:rsid wsp:val=&quot;00703B76&quot;/&gt;&lt;wsp:rsid wsp:val=&quot;00703E07&quot;/&gt;&lt;wsp:rsid wsp:val=&quot;00704431&quot;/&gt;&lt;wsp:rsid wsp:val=&quot;007047EC&quot;/&gt;&lt;wsp:rsid wsp:val=&quot;007048F5&quot;/&gt;&lt;wsp:rsid wsp:val=&quot;0070493A&quot;/&gt;&lt;wsp:rsid wsp:val=&quot;00704E63&quot;/&gt;&lt;wsp:rsid wsp:val=&quot;0070528A&quot;/&gt;&lt;wsp:rsid wsp:val=&quot;007054BB&quot;/&gt;&lt;wsp:rsid wsp:val=&quot;007057DE&quot;/&gt;&lt;wsp:rsid wsp:val=&quot;00705D0E&quot;/&gt;&lt;wsp:rsid wsp:val=&quot;00705D15&quot;/&gt;&lt;wsp:rsid wsp:val=&quot;00706098&quot;/&gt;&lt;wsp:rsid wsp:val=&quot;0070646B&quot;/&gt;&lt;wsp:rsid wsp:val=&quot;00706848&quot;/&gt;&lt;wsp:rsid wsp:val=&quot;007068DD&quot;/&gt;&lt;wsp:rsid wsp:val=&quot;00706C40&quot;/&gt;&lt;wsp:rsid wsp:val=&quot;00707001&quot;/&gt;&lt;wsp:rsid wsp:val=&quot;00707069&quot;/&gt;&lt;wsp:rsid wsp:val=&quot;007071AF&quot;/&gt;&lt;wsp:rsid wsp:val=&quot;007101AE&quot;/&gt;&lt;wsp:rsid wsp:val=&quot;00710203&quot;/&gt;&lt;wsp:rsid wsp:val=&quot;007103AD&quot;/&gt;&lt;wsp:rsid wsp:val=&quot;00710CE8&quot;/&gt;&lt;wsp:rsid wsp:val=&quot;00710FE8&quot;/&gt;&lt;wsp:rsid wsp:val=&quot;0071135D&quot;/&gt;&lt;wsp:rsid wsp:val=&quot;007114F7&quot;/&gt;&lt;wsp:rsid wsp:val=&quot;0071157A&quot;/&gt;&lt;wsp:rsid wsp:val=&quot;00711A9B&quot;/&gt;&lt;wsp:rsid wsp:val=&quot;00711DCE&quot;/&gt;&lt;wsp:rsid wsp:val=&quot;007121BE&quot;/&gt;&lt;wsp:rsid wsp:val=&quot;0071246C&quot;/&gt;&lt;wsp:rsid wsp:val=&quot;007126A3&quot;/&gt;&lt;wsp:rsid wsp:val=&quot;007126AC&quot;/&gt;&lt;wsp:rsid wsp:val=&quot;00712B2F&quot;/&gt;&lt;wsp:rsid wsp:val=&quot;0071334E&quot;/&gt;&lt;wsp:rsid wsp:val=&quot;0071362F&quot;/&gt;&lt;wsp:rsid wsp:val=&quot;00713725&quot;/&gt;&lt;wsp:rsid wsp:val=&quot;007139FF&quot;/&gt;&lt;wsp:rsid wsp:val=&quot;00713B22&quot;/&gt;&lt;wsp:rsid wsp:val=&quot;00713C13&quot;/&gt;&lt;wsp:rsid wsp:val=&quot;00713DE4&quot;/&gt;&lt;wsp:rsid wsp:val=&quot;0071407A&quot;/&gt;&lt;wsp:rsid wsp:val=&quot;007141DE&quot;/&gt;&lt;wsp:rsid wsp:val=&quot;0071438D&quot;/&gt;&lt;wsp:rsid wsp:val=&quot;007145FE&quot;/&gt;&lt;wsp:rsid wsp:val=&quot;007146E5&quot;/&gt;&lt;wsp:rsid wsp:val=&quot;00715135&quot;/&gt;&lt;wsp:rsid wsp:val=&quot;00715D3D&quot;/&gt;&lt;wsp:rsid wsp:val=&quot;00716474&quot;/&gt;&lt;wsp:rsid wsp:val=&quot;007169AE&quot;/&gt;&lt;wsp:rsid wsp:val=&quot;00716A39&quot;/&gt;&lt;wsp:rsid wsp:val=&quot;00716C21&quot;/&gt;&lt;wsp:rsid wsp:val=&quot;00716F0D&quot;/&gt;&lt;wsp:rsid wsp:val=&quot;00717380&quot;/&gt;&lt;wsp:rsid wsp:val=&quot;00717EBF&quot;/&gt;&lt;wsp:rsid wsp:val=&quot;007203E6&quot;/&gt;&lt;wsp:rsid wsp:val=&quot;00720C36&quot;/&gt;&lt;wsp:rsid wsp:val=&quot;00720FD3&quot;/&gt;&lt;wsp:rsid wsp:val=&quot;00721C44&quot;/&gt;&lt;wsp:rsid wsp:val=&quot;00721C96&quot;/&gt;&lt;wsp:rsid wsp:val=&quot;0072227B&quot;/&gt;&lt;wsp:rsid wsp:val=&quot;007222E4&quot;/&gt;&lt;wsp:rsid wsp:val=&quot;00722365&quot;/&gt;&lt;wsp:rsid wsp:val=&quot;00722569&quot;/&gt;&lt;wsp:rsid wsp:val=&quot;00722727&quot;/&gt;&lt;wsp:rsid wsp:val=&quot;00722DC2&quot;/&gt;&lt;wsp:rsid wsp:val=&quot;00723177&quot;/&gt;&lt;wsp:rsid wsp:val=&quot;00723494&quot;/&gt;&lt;wsp:rsid wsp:val=&quot;007234AF&quot;/&gt;&lt;wsp:rsid wsp:val=&quot;0072368B&quot;/&gt;&lt;wsp:rsid wsp:val=&quot;00723D48&quot;/&gt;&lt;wsp:rsid wsp:val=&quot;00724766&quot;/&gt;&lt;wsp:rsid wsp:val=&quot;00724C1F&quot;/&gt;&lt;wsp:rsid wsp:val=&quot;00724EF3&quot;/&gt;&lt;wsp:rsid wsp:val=&quot;0072514B&quot;/&gt;&lt;wsp:rsid wsp:val=&quot;00725181&quot;/&gt;&lt;wsp:rsid wsp:val=&quot;00725507&quot;/&gt;&lt;wsp:rsid wsp:val=&quot;00725A70&quot;/&gt;&lt;wsp:rsid wsp:val=&quot;00725D1F&quot;/&gt;&lt;wsp:rsid wsp:val=&quot;00725F80&quot;/&gt;&lt;wsp:rsid wsp:val=&quot;00726220&quot;/&gt;&lt;wsp:rsid wsp:val=&quot;00726362&quot;/&gt;&lt;wsp:rsid wsp:val=&quot;00726E77&quot;/&gt;&lt;wsp:rsid wsp:val=&quot;0072705C&quot;/&gt;&lt;wsp:rsid wsp:val=&quot;00727199&quot;/&gt;&lt;wsp:rsid wsp:val=&quot;007271AD&quot;/&gt;&lt;wsp:rsid wsp:val=&quot;00727382&quot;/&gt;&lt;wsp:rsid wsp:val=&quot;00727A95&quot;/&gt;&lt;wsp:rsid wsp:val=&quot;00727AC2&quot;/&gt;&lt;wsp:rsid wsp:val=&quot;00727B07&quot;/&gt;&lt;wsp:rsid wsp:val=&quot;00727D61&quot;/&gt;&lt;wsp:rsid wsp:val=&quot;00727EB1&quot;/&gt;&lt;wsp:rsid wsp:val=&quot;00727EC2&quot;/&gt;&lt;wsp:rsid wsp:val=&quot;00730423&quot;/&gt;&lt;wsp:rsid wsp:val=&quot;0073069F&quot;/&gt;&lt;wsp:rsid wsp:val=&quot;007307E9&quot;/&gt;&lt;wsp:rsid wsp:val=&quot;00730DCD&quot;/&gt;&lt;wsp:rsid wsp:val=&quot;007311A1&quot;/&gt;&lt;wsp:rsid wsp:val=&quot;0073128A&quot;/&gt;&lt;wsp:rsid wsp:val=&quot;007314A7&quot;/&gt;&lt;wsp:rsid wsp:val=&quot;0073153E&quot;/&gt;&lt;wsp:rsid wsp:val=&quot;00731AFB&quot;/&gt;&lt;wsp:rsid wsp:val=&quot;00731E18&quot;/&gt;&lt;wsp:rsid wsp:val=&quot;00731E23&quot;/&gt;&lt;wsp:rsid wsp:val=&quot;00732254&quot;/&gt;&lt;wsp:rsid wsp:val=&quot;007322E8&quot;/&gt;&lt;wsp:rsid wsp:val=&quot;00732349&quot;/&gt;&lt;wsp:rsid wsp:val=&quot;00732545&quot;/&gt;&lt;wsp:rsid wsp:val=&quot;007329B5&quot;/&gt;&lt;wsp:rsid wsp:val=&quot;007329E6&quot;/&gt;&lt;wsp:rsid wsp:val=&quot;00732AE9&quot;/&gt;&lt;wsp:rsid wsp:val=&quot;00732C32&quot;/&gt;&lt;wsp:rsid wsp:val=&quot;00732C74&quot;/&gt;&lt;wsp:rsid wsp:val=&quot;00732E62&quot;/&gt;&lt;wsp:rsid wsp:val=&quot;00732E96&quot;/&gt;&lt;wsp:rsid wsp:val=&quot;007338DE&quot;/&gt;&lt;wsp:rsid wsp:val=&quot;00733CDB&quot;/&gt;&lt;wsp:rsid wsp:val=&quot;00733D4C&quot;/&gt;&lt;wsp:rsid wsp:val=&quot;00733E39&quot;/&gt;&lt;wsp:rsid wsp:val=&quot;00734968&quot;/&gt;&lt;wsp:rsid wsp:val=&quot;00734F8C&quot;/&gt;&lt;wsp:rsid wsp:val=&quot;00734FC8&quot;/&gt;&lt;wsp:rsid wsp:val=&quot;00734FCE&quot;/&gt;&lt;wsp:rsid wsp:val=&quot;0073532A&quot;/&gt;&lt;wsp:rsid wsp:val=&quot;0073569E&quot;/&gt;&lt;wsp:rsid wsp:val=&quot;00735B3A&quot;/&gt;&lt;wsp:rsid wsp:val=&quot;00735BC4&quot;/&gt;&lt;wsp:rsid wsp:val=&quot;0073603D&quot;/&gt;&lt;wsp:rsid wsp:val=&quot;0073609F&quot;/&gt;&lt;wsp:rsid wsp:val=&quot;0073623F&quot;/&gt;&lt;wsp:rsid wsp:val=&quot;007366E4&quot;/&gt;&lt;wsp:rsid wsp:val=&quot;00736926&quot;/&gt;&lt;wsp:rsid wsp:val=&quot;00736C38&quot;/&gt;&lt;wsp:rsid wsp:val=&quot;00736CBE&quot;/&gt;&lt;wsp:rsid wsp:val=&quot;00736D53&quot;/&gt;&lt;wsp:rsid wsp:val=&quot;007370A0&quot;/&gt;&lt;wsp:rsid wsp:val=&quot;00737559&quot;/&gt;&lt;wsp:rsid wsp:val=&quot;0073789B&quot;/&gt;&lt;wsp:rsid wsp:val=&quot;00737AE5&quot;/&gt;&lt;wsp:rsid wsp:val=&quot;00737C66&quot;/&gt;&lt;wsp:rsid wsp:val=&quot;0074006B&quot;/&gt;&lt;wsp:rsid wsp:val=&quot;0074015A&quot;/&gt;&lt;wsp:rsid wsp:val=&quot;007401C6&quot;/&gt;&lt;wsp:rsid wsp:val=&quot;00740321&quot;/&gt;&lt;wsp:rsid wsp:val=&quot;007403D1&quot;/&gt;&lt;wsp:rsid wsp:val=&quot;0074055F&quot;/&gt;&lt;wsp:rsid wsp:val=&quot;0074072A&quot;/&gt;&lt;wsp:rsid wsp:val=&quot;0074077E&quot;/&gt;&lt;wsp:rsid wsp:val=&quot;00740F6E&quot;/&gt;&lt;wsp:rsid wsp:val=&quot;007417C0&quot;/&gt;&lt;wsp:rsid wsp:val=&quot;00741A30&quot;/&gt;&lt;wsp:rsid wsp:val=&quot;00741B2F&quot;/&gt;&lt;wsp:rsid wsp:val=&quot;00741C87&quot;/&gt;&lt;wsp:rsid wsp:val=&quot;00741DF5&quot;/&gt;&lt;wsp:rsid wsp:val=&quot;00741E98&quot;/&gt;&lt;wsp:rsid wsp:val=&quot;00742338&quot;/&gt;&lt;wsp:rsid wsp:val=&quot;007424EE&quot;/&gt;&lt;wsp:rsid wsp:val=&quot;007427EA&quot;/&gt;&lt;wsp:rsid wsp:val=&quot;007428EA&quot;/&gt;&lt;wsp:rsid wsp:val=&quot;007429D1&quot;/&gt;&lt;wsp:rsid wsp:val=&quot;00742B2F&quot;/&gt;&lt;wsp:rsid wsp:val=&quot;00742EA6&quot;/&gt;&lt;wsp:rsid wsp:val=&quot;00743111&quot;/&gt;&lt;wsp:rsid wsp:val=&quot;00743428&quot;/&gt;&lt;wsp:rsid wsp:val=&quot;007434E1&quot;/&gt;&lt;wsp:rsid wsp:val=&quot;00743626&quot;/&gt;&lt;wsp:rsid wsp:val=&quot;007436C6&quot;/&gt;&lt;wsp:rsid wsp:val=&quot;00743747&quot;/&gt;&lt;wsp:rsid wsp:val=&quot;007438EF&quot;/&gt;&lt;wsp:rsid wsp:val=&quot;00743AAF&quot;/&gt;&lt;wsp:rsid wsp:val=&quot;00743B2B&quot;/&gt;&lt;wsp:rsid wsp:val=&quot;00743CC9&quot;/&gt;&lt;wsp:rsid wsp:val=&quot;00743F9C&quot;/&gt;&lt;wsp:rsid wsp:val=&quot;00743FCD&quot;/&gt;&lt;wsp:rsid wsp:val=&quot;0074432D&quot;/&gt;&lt;wsp:rsid wsp:val=&quot;00744542&quot;/&gt;&lt;wsp:rsid wsp:val=&quot;00744737&quot;/&gt;&lt;wsp:rsid wsp:val=&quot;00744D64&quot;/&gt;&lt;wsp:rsid wsp:val=&quot;007450D5&quot;/&gt;&lt;wsp:rsid wsp:val=&quot;007459C9&quot;/&gt;&lt;wsp:rsid wsp:val=&quot;00745B0C&quot;/&gt;&lt;wsp:rsid wsp:val=&quot;00745CEE&quot;/&gt;&lt;wsp:rsid wsp:val=&quot;007469CD&quot;/&gt;&lt;wsp:rsid wsp:val=&quot;00746A72&quot;/&gt;&lt;wsp:rsid wsp:val=&quot;00746B01&quot;/&gt;&lt;wsp:rsid wsp:val=&quot;00746C92&quot;/&gt;&lt;wsp:rsid wsp:val=&quot;00746CA7&quot;/&gt;&lt;wsp:rsid wsp:val=&quot;00746DA4&quot;/&gt;&lt;wsp:rsid wsp:val=&quot;00746E8F&quot;/&gt;&lt;wsp:rsid wsp:val=&quot;00747915&quot;/&gt;&lt;wsp:rsid wsp:val=&quot;0074792D&quot;/&gt;&lt;wsp:rsid wsp:val=&quot;00747AC2&quot;/&gt;&lt;wsp:rsid wsp:val=&quot;00747E5C&quot;/&gt;&lt;wsp:rsid wsp:val=&quot;0075031E&quot;/&gt;&lt;wsp:rsid wsp:val=&quot;0075031F&quot;/&gt;&lt;wsp:rsid wsp:val=&quot;007503DE&quot;/&gt;&lt;wsp:rsid wsp:val=&quot;007505C4&quot;/&gt;&lt;wsp:rsid wsp:val=&quot;00750F62&quot;/&gt;&lt;wsp:rsid wsp:val=&quot;007512BE&quot;/&gt;&lt;wsp:rsid wsp:val=&quot;00751432&quot;/&gt;&lt;wsp:rsid wsp:val=&quot;00751916&quot;/&gt;&lt;wsp:rsid wsp:val=&quot;00751CFF&quot;/&gt;&lt;wsp:rsid wsp:val=&quot;00751D28&quot;/&gt;&lt;wsp:rsid wsp:val=&quot;00751E66&quot;/&gt;&lt;wsp:rsid wsp:val=&quot;0075283A&quot;/&gt;&lt;wsp:rsid wsp:val=&quot;00752E0A&quot;/&gt;&lt;wsp:rsid wsp:val=&quot;00752E5C&quot;/&gt;&lt;wsp:rsid wsp:val=&quot;00752F98&quot;/&gt;&lt;wsp:rsid wsp:val=&quot;00753024&quot;/&gt;&lt;wsp:rsid wsp:val=&quot;00753075&quot;/&gt;&lt;wsp:rsid wsp:val=&quot;007531E3&quot;/&gt;&lt;wsp:rsid wsp:val=&quot;007533E3&quot;/&gt;&lt;wsp:rsid wsp:val=&quot;00753474&quot;/&gt;&lt;wsp:rsid wsp:val=&quot;0075362E&quot;/&gt;&lt;wsp:rsid wsp:val=&quot;0075367F&quot;/&gt;&lt;wsp:rsid wsp:val=&quot;007536CE&quot;/&gt;&lt;wsp:rsid wsp:val=&quot;00753891&quot;/&gt;&lt;wsp:rsid wsp:val=&quot;00754028&quot;/&gt;&lt;wsp:rsid wsp:val=&quot;007542FB&quot;/&gt;&lt;wsp:rsid wsp:val=&quot;0075439B&quot;/&gt;&lt;wsp:rsid wsp:val=&quot;007545C2&quot;/&gt;&lt;wsp:rsid wsp:val=&quot;007546EC&quot;/&gt;&lt;wsp:rsid wsp:val=&quot;00754DA2&quot;/&gt;&lt;wsp:rsid wsp:val=&quot;00754E47&quot;/&gt;&lt;wsp:rsid wsp:val=&quot;00754F34&quot;/&gt;&lt;wsp:rsid wsp:val=&quot;00754FB8&quot;/&gt;&lt;wsp:rsid wsp:val=&quot;007550D9&quot;/&gt;&lt;wsp:rsid wsp:val=&quot;007551FE&quot;/&gt;&lt;wsp:rsid wsp:val=&quot;007553DD&quot;/&gt;&lt;wsp:rsid wsp:val=&quot;00755538&quot;/&gt;&lt;wsp:rsid wsp:val=&quot;00755573&quot;/&gt;&lt;wsp:rsid wsp:val=&quot;007556E5&quot;/&gt;&lt;wsp:rsid wsp:val=&quot;00755897&quot;/&gt;&lt;wsp:rsid wsp:val=&quot;00755AFD&quot;/&gt;&lt;wsp:rsid wsp:val=&quot;00755E36&quot;/&gt;&lt;wsp:rsid wsp:val=&quot;00756029&quot;/&gt;&lt;wsp:rsid wsp:val=&quot;0075606D&quot;/&gt;&lt;wsp:rsid wsp:val=&quot;007561DB&quot;/&gt;&lt;wsp:rsid wsp:val=&quot;0075633E&quot;/&gt;&lt;wsp:rsid wsp:val=&quot;00756464&quot;/&gt;&lt;wsp:rsid wsp:val=&quot;0075663F&quot;/&gt;&lt;wsp:rsid wsp:val=&quot;00756708&quot;/&gt;&lt;wsp:rsid wsp:val=&quot;007570A4&quot;/&gt;&lt;wsp:rsid wsp:val=&quot;00757163&quot;/&gt;&lt;wsp:rsid wsp:val=&quot;0075746D&quot;/&gt;&lt;wsp:rsid wsp:val=&quot;0076028A&quot;/&gt;&lt;wsp:rsid wsp:val=&quot;00760688&quot;/&gt;&lt;wsp:rsid wsp:val=&quot;00760856&quot;/&gt;&lt;wsp:rsid wsp:val=&quot;007614A3&quot;/&gt;&lt;wsp:rsid wsp:val=&quot;00761709&quot;/&gt;&lt;wsp:rsid wsp:val=&quot;00761F18&quot;/&gt;&lt;wsp:rsid wsp:val=&quot;00761FFC&quot;/&gt;&lt;wsp:rsid wsp:val=&quot;00762555&quot;/&gt;&lt;wsp:rsid wsp:val=&quot;0076268C&quot;/&gt;&lt;wsp:rsid wsp:val=&quot;007626FC&quot;/&gt;&lt;wsp:rsid wsp:val=&quot;00762858&quot;/&gt;&lt;wsp:rsid wsp:val=&quot;00762949&quot;/&gt;&lt;wsp:rsid wsp:val=&quot;00763152&quot;/&gt;&lt;wsp:rsid wsp:val=&quot;00763440&quot;/&gt;&lt;wsp:rsid wsp:val=&quot;00763CA7&quot;/&gt;&lt;wsp:rsid wsp:val=&quot;00764484&quot;/&gt;&lt;wsp:rsid wsp:val=&quot;007644DE&quot;/&gt;&lt;wsp:rsid wsp:val=&quot;0076462B&quot;/&gt;&lt;wsp:rsid wsp:val=&quot;00764E30&quot;/&gt;&lt;wsp:rsid wsp:val=&quot;00764F7C&quot;/&gt;&lt;wsp:rsid wsp:val=&quot;00764FE6&quot;/&gt;&lt;wsp:rsid wsp:val=&quot;0076511D&quot;/&gt;&lt;wsp:rsid wsp:val=&quot;0076526E&quot;/&gt;&lt;wsp:rsid wsp:val=&quot;007655BC&quot;/&gt;&lt;wsp:rsid wsp:val=&quot;00765B2D&quot;/&gt;&lt;wsp:rsid wsp:val=&quot;00765C11&quot;/&gt;&lt;wsp:rsid wsp:val=&quot;00765C45&quot;/&gt;&lt;wsp:rsid wsp:val=&quot;00765D27&quot;/&gt;&lt;wsp:rsid wsp:val=&quot;0076621E&quot;/&gt;&lt;wsp:rsid wsp:val=&quot;007662A3&quot;/&gt;&lt;wsp:rsid wsp:val=&quot;00766982&quot;/&gt;&lt;wsp:rsid wsp:val=&quot;00766B29&quot;/&gt;&lt;wsp:rsid wsp:val=&quot;00766BD1&quot;/&gt;&lt;wsp:rsid wsp:val=&quot;00766CA2&quot;/&gt;&lt;wsp:rsid wsp:val=&quot;00766DE4&quot;/&gt;&lt;wsp:rsid wsp:val=&quot;007670B9&quot;/&gt;&lt;wsp:rsid wsp:val=&quot;007670C1&quot;/&gt;&lt;wsp:rsid wsp:val=&quot;0076724E&quot;/&gt;&lt;wsp:rsid wsp:val=&quot;007674A5&quot;/&gt;&lt;wsp:rsid wsp:val=&quot;0076793E&quot;/&gt;&lt;wsp:rsid wsp:val=&quot;00767A83&quot;/&gt;&lt;wsp:rsid wsp:val=&quot;00767E0E&quot;/&gt;&lt;wsp:rsid wsp:val=&quot;0077013A&quot;/&gt;&lt;wsp:rsid wsp:val=&quot;00770586&quot;/&gt;&lt;wsp:rsid wsp:val=&quot;00770C29&quot;/&gt;&lt;wsp:rsid wsp:val=&quot;00770D34&quot;/&gt;&lt;wsp:rsid wsp:val=&quot;00770E9D&quot;/&gt;&lt;wsp:rsid wsp:val=&quot;00771084&quot;/&gt;&lt;wsp:rsid wsp:val=&quot;007710FC&quot;/&gt;&lt;wsp:rsid wsp:val=&quot;00771239&quot;/&gt;&lt;wsp:rsid wsp:val=&quot;00771EA7&quot;/&gt;&lt;wsp:rsid wsp:val=&quot;007721CC&quot;/&gt;&lt;wsp:rsid wsp:val=&quot;00772590&quot;/&gt;&lt;wsp:rsid wsp:val=&quot;007726D3&quot;/&gt;&lt;wsp:rsid wsp:val=&quot;00772EDE&quot;/&gt;&lt;wsp:rsid wsp:val=&quot;00772F52&quot;/&gt;&lt;wsp:rsid wsp:val=&quot;00773177&quot;/&gt;&lt;wsp:rsid wsp:val=&quot;007732A2&quot;/&gt;&lt;wsp:rsid wsp:val=&quot;0077340D&quot;/&gt;&lt;wsp:rsid wsp:val=&quot;00773839&quot;/&gt;&lt;wsp:rsid wsp:val=&quot;00773A40&quot;/&gt;&lt;wsp:rsid wsp:val=&quot;007740D7&quot;/&gt;&lt;wsp:rsid wsp:val=&quot;0077436F&quot;/&gt;&lt;wsp:rsid wsp:val=&quot;00774A18&quot;/&gt;&lt;wsp:rsid wsp:val=&quot;00774DDC&quot;/&gt;&lt;wsp:rsid wsp:val=&quot;00774FB5&quot;/&gt;&lt;wsp:rsid wsp:val=&quot;00775300&quot;/&gt;&lt;wsp:rsid wsp:val=&quot;0077549D&quot;/&gt;&lt;wsp:rsid wsp:val=&quot;00775C7B&quot;/&gt;&lt;wsp:rsid wsp:val=&quot;00776463&quot;/&gt;&lt;wsp:rsid wsp:val=&quot;007767CB&quot;/&gt;&lt;wsp:rsid wsp:val=&quot;00776AC6&quot;/&gt;&lt;wsp:rsid wsp:val=&quot;00777518&quot;/&gt;&lt;wsp:rsid wsp:val=&quot;007778CE&quot;/&gt;&lt;wsp:rsid wsp:val=&quot;00777A9B&quot;/&gt;&lt;wsp:rsid wsp:val=&quot;00777BA4&quot;/&gt;&lt;wsp:rsid wsp:val=&quot;00777BAC&quot;/&gt;&lt;wsp:rsid wsp:val=&quot;00777BBC&quot;/&gt;&lt;wsp:rsid wsp:val=&quot;00777F84&quot;/&gt;&lt;wsp:rsid wsp:val=&quot;007803C2&quot;/&gt;&lt;wsp:rsid wsp:val=&quot;00780515&quot;/&gt;&lt;wsp:rsid wsp:val=&quot;007807DC&quot;/&gt;&lt;wsp:rsid wsp:val=&quot;00780A6C&quot;/&gt;&lt;wsp:rsid wsp:val=&quot;00780BE7&quot;/&gt;&lt;wsp:rsid wsp:val=&quot;0078108A&quot;/&gt;&lt;wsp:rsid wsp:val=&quot;0078108D&quot;/&gt;&lt;wsp:rsid wsp:val=&quot;007812DB&quot;/&gt;&lt;wsp:rsid wsp:val=&quot;007813EF&quot;/&gt;&lt;wsp:rsid wsp:val=&quot;0078150A&quot;/&gt;&lt;wsp:rsid wsp:val=&quot;00781ACC&quot;/&gt;&lt;wsp:rsid wsp:val=&quot;00781ED1&quot;/&gt;&lt;wsp:rsid wsp:val=&quot;00782039&quot;/&gt;&lt;wsp:rsid wsp:val=&quot;007824E1&quot;/&gt;&lt;wsp:rsid wsp:val=&quot;00782583&quot;/&gt;&lt;wsp:rsid wsp:val=&quot;00782977&quot;/&gt;&lt;wsp:rsid wsp:val=&quot;007830F2&quot;/&gt;&lt;wsp:rsid wsp:val=&quot;0078330C&quot;/&gt;&lt;wsp:rsid wsp:val=&quot;0078362F&quot;/&gt;&lt;wsp:rsid wsp:val=&quot;007836CC&quot;/&gt;&lt;wsp:rsid wsp:val=&quot;007838FA&quot;/&gt;&lt;wsp:rsid wsp:val=&quot;00783FA1&quot;/&gt;&lt;wsp:rsid wsp:val=&quot;00784117&quot;/&gt;&lt;wsp:rsid wsp:val=&quot;007849C7&quot;/&gt;&lt;wsp:rsid wsp:val=&quot;00784D3E&quot;/&gt;&lt;wsp:rsid wsp:val=&quot;00784F48&quot;/&gt;&lt;wsp:rsid wsp:val=&quot;0078517D&quot;/&gt;&lt;wsp:rsid wsp:val=&quot;0078522A&quot;/&gt;&lt;wsp:rsid wsp:val=&quot;00785B0F&quot;/&gt;&lt;wsp:rsid wsp:val=&quot;00785C34&quot;/&gt;&lt;wsp:rsid wsp:val=&quot;007860F9&quot;/&gt;&lt;wsp:rsid wsp:val=&quot;00786487&quot;/&gt;&lt;wsp:rsid wsp:val=&quot;007867BC&quot;/&gt;&lt;wsp:rsid wsp:val=&quot;0078686C&quot;/&gt;&lt;wsp:rsid wsp:val=&quot;00786CE1&quot;/&gt;&lt;wsp:rsid wsp:val=&quot;00786E66&quot;/&gt;&lt;wsp:rsid wsp:val=&quot;007874EB&quot;/&gt;&lt;wsp:rsid wsp:val=&quot;00787831&quot;/&gt;&lt;wsp:rsid wsp:val=&quot;00787B4D&quot;/&gt;&lt;wsp:rsid wsp:val=&quot;00787D65&quot;/&gt;&lt;wsp:rsid wsp:val=&quot;00790259&quot;/&gt;&lt;wsp:rsid wsp:val=&quot;007904E7&quot;/&gt;&lt;wsp:rsid wsp:val=&quot;0079062F&quot;/&gt;&lt;wsp:rsid wsp:val=&quot;00790AFB&quot;/&gt;&lt;wsp:rsid wsp:val=&quot;00790C4E&quot;/&gt;&lt;wsp:rsid wsp:val=&quot;00790EFA&quot;/&gt;&lt;wsp:rsid wsp:val=&quot;00791181&quot;/&gt;&lt;wsp:rsid wsp:val=&quot;00791352&quot;/&gt;&lt;wsp:rsid wsp:val=&quot;007916D5&quot;/&gt;&lt;wsp:rsid wsp:val=&quot;007917D7&quot;/&gt;&lt;wsp:rsid wsp:val=&quot;0079193A&quot;/&gt;&lt;wsp:rsid wsp:val=&quot;00791A77&quot;/&gt;&lt;wsp:rsid wsp:val=&quot;00791EFD&quot;/&gt;&lt;wsp:rsid wsp:val=&quot;0079203C&quot;/&gt;&lt;wsp:rsid wsp:val=&quot;00792110&quot;/&gt;&lt;wsp:rsid wsp:val=&quot;0079218D&quot;/&gt;&lt;wsp:rsid wsp:val=&quot;00792493&quot;/&gt;&lt;wsp:rsid wsp:val=&quot;00792592&quot;/&gt;&lt;wsp:rsid wsp:val=&quot;0079270B&quot;/&gt;&lt;wsp:rsid wsp:val=&quot;00792779&quot;/&gt;&lt;wsp:rsid wsp:val=&quot;0079297F&quot;/&gt;&lt;wsp:rsid wsp:val=&quot;00792A15&quot;/&gt;&lt;wsp:rsid wsp:val=&quot;00792A65&quot;/&gt;&lt;wsp:rsid wsp:val=&quot;00792C96&quot;/&gt;&lt;wsp:rsid wsp:val=&quot;007930BA&quot;/&gt;&lt;wsp:rsid wsp:val=&quot;007930FC&quot;/&gt;&lt;wsp:rsid wsp:val=&quot;0079351A&quot;/&gt;&lt;wsp:rsid wsp:val=&quot;0079379C&quot;/&gt;&lt;wsp:rsid wsp:val=&quot;007939E5&quot;/&gt;&lt;wsp:rsid wsp:val=&quot;007942EA&quot;/&gt;&lt;wsp:rsid wsp:val=&quot;00794F08&quot;/&gt;&lt;wsp:rsid wsp:val=&quot;00794F8F&quot;/&gt;&lt;wsp:rsid wsp:val=&quot;00794F9C&quot;/&gt;&lt;wsp:rsid wsp:val=&quot;00795532&quot;/&gt;&lt;wsp:rsid wsp:val=&quot;00795766&quot;/&gt;&lt;wsp:rsid wsp:val=&quot;0079577C&quot;/&gt;&lt;wsp:rsid wsp:val=&quot;007959BE&quot;/&gt;&lt;wsp:rsid wsp:val=&quot;00795E12&quot;/&gt;&lt;wsp:rsid wsp:val=&quot;0079607D&quot;/&gt;&lt;wsp:rsid wsp:val=&quot;007964E0&quot;/&gt;&lt;wsp:rsid wsp:val=&quot;007966AA&quot;/&gt;&lt;wsp:rsid wsp:val=&quot;007966B5&quot;/&gt;&lt;wsp:rsid wsp:val=&quot;00796B10&quot;/&gt;&lt;wsp:rsid wsp:val=&quot;007970F5&quot;/&gt;&lt;wsp:rsid wsp:val=&quot;007971CD&quot;/&gt;&lt;wsp:rsid wsp:val=&quot;00797496&quot;/&gt;&lt;wsp:rsid wsp:val=&quot;007976FA&quot;/&gt;&lt;wsp:rsid wsp:val=&quot;00797961&quot;/&gt;&lt;wsp:rsid wsp:val=&quot;00797A20&quot;/&gt;&lt;wsp:rsid wsp:val=&quot;00797EE1&quot;/&gt;&lt;wsp:rsid wsp:val=&quot;007A00FB&quot;/&gt;&lt;wsp:rsid wsp:val=&quot;007A06EC&quot;/&gt;&lt;wsp:rsid wsp:val=&quot;007A098E&quot;/&gt;&lt;wsp:rsid wsp:val=&quot;007A09D7&quot;/&gt;&lt;wsp:rsid wsp:val=&quot;007A1241&quot;/&gt;&lt;wsp:rsid wsp:val=&quot;007A1383&quot;/&gt;&lt;wsp:rsid wsp:val=&quot;007A145F&quot;/&gt;&lt;wsp:rsid wsp:val=&quot;007A14BD&quot;/&gt;&lt;wsp:rsid wsp:val=&quot;007A16E0&quot;/&gt;&lt;wsp:rsid wsp:val=&quot;007A19AD&quot;/&gt;&lt;wsp:rsid wsp:val=&quot;007A1A13&quot;/&gt;&lt;wsp:rsid wsp:val=&quot;007A1DE9&quot;/&gt;&lt;wsp:rsid wsp:val=&quot;007A2690&quot;/&gt;&lt;wsp:rsid wsp:val=&quot;007A2B3C&quot;/&gt;&lt;wsp:rsid wsp:val=&quot;007A2CEE&quot;/&gt;&lt;wsp:rsid wsp:val=&quot;007A3215&quot;/&gt;&lt;wsp:rsid wsp:val=&quot;007A3318&quot;/&gt;&lt;wsp:rsid wsp:val=&quot;007A36C0&quot;/&gt;&lt;wsp:rsid wsp:val=&quot;007A3A05&quot;/&gt;&lt;wsp:rsid wsp:val=&quot;007A3B03&quot;/&gt;&lt;wsp:rsid wsp:val=&quot;007A4012&quot;/&gt;&lt;wsp:rsid wsp:val=&quot;007A4062&quot;/&gt;&lt;wsp:rsid wsp:val=&quot;007A4079&quot;/&gt;&lt;wsp:rsid wsp:val=&quot;007A43CC&quot;/&gt;&lt;wsp:rsid wsp:val=&quot;007A43E3&quot;/&gt;&lt;wsp:rsid wsp:val=&quot;007A4739&quot;/&gt;&lt;wsp:rsid wsp:val=&quot;007A48A1&quot;/&gt;&lt;wsp:rsid wsp:val=&quot;007A4AEE&quot;/&gt;&lt;wsp:rsid wsp:val=&quot;007A4AF0&quot;/&gt;&lt;wsp:rsid wsp:val=&quot;007A504D&quot;/&gt;&lt;wsp:rsid wsp:val=&quot;007A5097&quot;/&gt;&lt;wsp:rsid wsp:val=&quot;007A5137&quot;/&gt;&lt;wsp:rsid wsp:val=&quot;007A515C&quot;/&gt;&lt;wsp:rsid wsp:val=&quot;007A53AA&quot;/&gt;&lt;wsp:rsid wsp:val=&quot;007A5840&quot;/&gt;&lt;wsp:rsid wsp:val=&quot;007A5863&quot;/&gt;&lt;wsp:rsid wsp:val=&quot;007A5F1B&quot;/&gt;&lt;wsp:rsid wsp:val=&quot;007A5FBA&quot;/&gt;&lt;wsp:rsid wsp:val=&quot;007A64FA&quot;/&gt;&lt;wsp:rsid wsp:val=&quot;007A6528&quot;/&gt;&lt;wsp:rsid wsp:val=&quot;007A6641&quot;/&gt;&lt;wsp:rsid wsp:val=&quot;007A7089&quot;/&gt;&lt;wsp:rsid wsp:val=&quot;007A76EA&quot;/&gt;&lt;wsp:rsid wsp:val=&quot;007A7A26&quot;/&gt;&lt;wsp:rsid wsp:val=&quot;007B0A12&quot;/&gt;&lt;wsp:rsid wsp:val=&quot;007B0B25&quot;/&gt;&lt;wsp:rsid wsp:val=&quot;007B0B99&quot;/&gt;&lt;wsp:rsid wsp:val=&quot;007B0D01&quot;/&gt;&lt;wsp:rsid wsp:val=&quot;007B135E&quot;/&gt;&lt;wsp:rsid wsp:val=&quot;007B13BA&quot;/&gt;&lt;wsp:rsid wsp:val=&quot;007B15C7&quot;/&gt;&lt;wsp:rsid wsp:val=&quot;007B1D18&quot;/&gt;&lt;wsp:rsid wsp:val=&quot;007B1D9E&quot;/&gt;&lt;wsp:rsid wsp:val=&quot;007B1F39&quot;/&gt;&lt;wsp:rsid wsp:val=&quot;007B2070&quot;/&gt;&lt;wsp:rsid wsp:val=&quot;007B2132&quot;/&gt;&lt;wsp:rsid wsp:val=&quot;007B23D1&quot;/&gt;&lt;wsp:rsid wsp:val=&quot;007B24DF&quot;/&gt;&lt;wsp:rsid wsp:val=&quot;007B2D72&quot;/&gt;&lt;wsp:rsid wsp:val=&quot;007B2E21&quot;/&gt;&lt;wsp:rsid wsp:val=&quot;007B2E34&quot;/&gt;&lt;wsp:rsid wsp:val=&quot;007B3441&quot;/&gt;&lt;wsp:rsid wsp:val=&quot;007B3652&quot;/&gt;&lt;wsp:rsid wsp:val=&quot;007B3B76&quot;/&gt;&lt;wsp:rsid wsp:val=&quot;007B40A9&quot;/&gt;&lt;wsp:rsid wsp:val=&quot;007B40FE&quot;/&gt;&lt;wsp:rsid wsp:val=&quot;007B495B&quot;/&gt;&lt;wsp:rsid wsp:val=&quot;007B5017&quot;/&gt;&lt;wsp:rsid wsp:val=&quot;007B54D9&quot;/&gt;&lt;wsp:rsid wsp:val=&quot;007B55E9&quot;/&gt;&lt;wsp:rsid wsp:val=&quot;007B5B31&quot;/&gt;&lt;wsp:rsid wsp:val=&quot;007B5C33&quot;/&gt;&lt;wsp:rsid wsp:val=&quot;007B62C9&quot;/&gt;&lt;wsp:rsid wsp:val=&quot;007B6894&quot;/&gt;&lt;wsp:rsid wsp:val=&quot;007B69F5&quot;/&gt;&lt;wsp:rsid wsp:val=&quot;007B6B88&quot;/&gt;&lt;wsp:rsid wsp:val=&quot;007B6D6E&quot;/&gt;&lt;wsp:rsid wsp:val=&quot;007B6FEB&quot;/&gt;&lt;wsp:rsid wsp:val=&quot;007B7301&quot;/&gt;&lt;wsp:rsid wsp:val=&quot;007B75F1&quot;/&gt;&lt;wsp:rsid wsp:val=&quot;007B7CA5&quot;/&gt;&lt;wsp:rsid wsp:val=&quot;007C06B4&quot;/&gt;&lt;wsp:rsid wsp:val=&quot;007C07A5&quot;/&gt;&lt;wsp:rsid wsp:val=&quot;007C0915&quot;/&gt;&lt;wsp:rsid wsp:val=&quot;007C0F3F&quot;/&gt;&lt;wsp:rsid wsp:val=&quot;007C136B&quot;/&gt;&lt;wsp:rsid wsp:val=&quot;007C14CD&quot;/&gt;&lt;wsp:rsid wsp:val=&quot;007C177B&quot;/&gt;&lt;wsp:rsid wsp:val=&quot;007C1997&quot;/&gt;&lt;wsp:rsid wsp:val=&quot;007C1CB7&quot;/&gt;&lt;wsp:rsid wsp:val=&quot;007C2402&quot;/&gt;&lt;wsp:rsid wsp:val=&quot;007C241A&quot;/&gt;&lt;wsp:rsid wsp:val=&quot;007C2459&quot;/&gt;&lt;wsp:rsid wsp:val=&quot;007C268A&quot;/&gt;&lt;wsp:rsid wsp:val=&quot;007C313B&quot;/&gt;&lt;wsp:rsid wsp:val=&quot;007C328B&quot;/&gt;&lt;wsp:rsid wsp:val=&quot;007C32FB&quot;/&gt;&lt;wsp:rsid wsp:val=&quot;007C3414&quot;/&gt;&lt;wsp:rsid wsp:val=&quot;007C349F&quot;/&gt;&lt;wsp:rsid wsp:val=&quot;007C370D&quot;/&gt;&lt;wsp:rsid wsp:val=&quot;007C3995&quot;/&gt;&lt;wsp:rsid wsp:val=&quot;007C3A32&quot;/&gt;&lt;wsp:rsid wsp:val=&quot;007C3B14&quot;/&gt;&lt;wsp:rsid wsp:val=&quot;007C4045&quot;/&gt;&lt;wsp:rsid wsp:val=&quot;007C4215&quot;/&gt;&lt;wsp:rsid wsp:val=&quot;007C4AAB&quot;/&gt;&lt;wsp:rsid wsp:val=&quot;007C4B53&quot;/&gt;&lt;wsp:rsid wsp:val=&quot;007C4B5C&quot;/&gt;&lt;wsp:rsid wsp:val=&quot;007C4B73&quot;/&gt;&lt;wsp:rsid wsp:val=&quot;007C4BCC&quot;/&gt;&lt;wsp:rsid wsp:val=&quot;007C58F9&quot;/&gt;&lt;wsp:rsid wsp:val=&quot;007C5995&quot;/&gt;&lt;wsp:rsid wsp:val=&quot;007C5B60&quot;/&gt;&lt;wsp:rsid wsp:val=&quot;007C5D4B&quot;/&gt;&lt;wsp:rsid wsp:val=&quot;007C5EFC&quot;/&gt;&lt;wsp:rsid wsp:val=&quot;007C5F6F&quot;/&gt;&lt;wsp:rsid wsp:val=&quot;007C6033&quot;/&gt;&lt;wsp:rsid wsp:val=&quot;007C632E&quot;/&gt;&lt;wsp:rsid wsp:val=&quot;007C6382&quot;/&gt;&lt;wsp:rsid wsp:val=&quot;007C683C&quot;/&gt;&lt;wsp:rsid wsp:val=&quot;007C6988&quot;/&gt;&lt;wsp:rsid wsp:val=&quot;007C6A2E&quot;/&gt;&lt;wsp:rsid wsp:val=&quot;007C6FA9&quot;/&gt;&lt;wsp:rsid wsp:val=&quot;007C71F8&quot;/&gt;&lt;wsp:rsid wsp:val=&quot;007C74D4&quot;/&gt;&lt;wsp:rsid wsp:val=&quot;007C7606&quot;/&gt;&lt;wsp:rsid wsp:val=&quot;007D02A3&quot;/&gt;&lt;wsp:rsid wsp:val=&quot;007D069C&quot;/&gt;&lt;wsp:rsid wsp:val=&quot;007D0A2B&quot;/&gt;&lt;wsp:rsid wsp:val=&quot;007D0F9C&quot;/&gt;&lt;wsp:rsid wsp:val=&quot;007D12E6&quot;/&gt;&lt;wsp:rsid wsp:val=&quot;007D150F&quot;/&gt;&lt;wsp:rsid wsp:val=&quot;007D1855&quot;/&gt;&lt;wsp:rsid wsp:val=&quot;007D1B7B&quot;/&gt;&lt;wsp:rsid wsp:val=&quot;007D1C6B&quot;/&gt;&lt;wsp:rsid wsp:val=&quot;007D1F1D&quot;/&gt;&lt;wsp:rsid wsp:val=&quot;007D233F&quot;/&gt;&lt;wsp:rsid wsp:val=&quot;007D2505&quot;/&gt;&lt;wsp:rsid wsp:val=&quot;007D2516&quot;/&gt;&lt;wsp:rsid wsp:val=&quot;007D261B&quot;/&gt;&lt;wsp:rsid wsp:val=&quot;007D2E08&quot;/&gt;&lt;wsp:rsid wsp:val=&quot;007D2E44&quot;/&gt;&lt;wsp:rsid wsp:val=&quot;007D3047&quot;/&gt;&lt;wsp:rsid wsp:val=&quot;007D3051&quot;/&gt;&lt;wsp:rsid wsp:val=&quot;007D3461&quot;/&gt;&lt;wsp:rsid wsp:val=&quot;007D3BC1&quot;/&gt;&lt;wsp:rsid wsp:val=&quot;007D3D40&quot;/&gt;&lt;wsp:rsid wsp:val=&quot;007D3E23&quot;/&gt;&lt;wsp:rsid wsp:val=&quot;007D3F08&quot;/&gt;&lt;wsp:rsid wsp:val=&quot;007D4074&quot;/&gt;&lt;wsp:rsid wsp:val=&quot;007D4C15&quot;/&gt;&lt;wsp:rsid wsp:val=&quot;007D4EA4&quot;/&gt;&lt;wsp:rsid wsp:val=&quot;007D51CF&quot;/&gt;&lt;wsp:rsid wsp:val=&quot;007D5704&quot;/&gt;&lt;wsp:rsid wsp:val=&quot;007D5710&quot;/&gt;&lt;wsp:rsid wsp:val=&quot;007D5986&quot;/&gt;&lt;wsp:rsid wsp:val=&quot;007D59BB&quot;/&gt;&lt;wsp:rsid wsp:val=&quot;007D5A92&quot;/&gt;&lt;wsp:rsid wsp:val=&quot;007D5E54&quot;/&gt;&lt;wsp:rsid wsp:val=&quot;007D60BF&quot;/&gt;&lt;wsp:rsid wsp:val=&quot;007D6283&quot;/&gt;&lt;wsp:rsid wsp:val=&quot;007D6831&quot;/&gt;&lt;wsp:rsid wsp:val=&quot;007D6871&quot;/&gt;&lt;wsp:rsid wsp:val=&quot;007D6D87&quot;/&gt;&lt;wsp:rsid wsp:val=&quot;007D6DBA&quot;/&gt;&lt;wsp:rsid wsp:val=&quot;007D6E4D&quot;/&gt;&lt;wsp:rsid wsp:val=&quot;007D6F5F&quot;/&gt;&lt;wsp:rsid wsp:val=&quot;007D7418&quot;/&gt;&lt;wsp:rsid wsp:val=&quot;007D759F&quot;/&gt;&lt;wsp:rsid wsp:val=&quot;007D7984&quot;/&gt;&lt;wsp:rsid wsp:val=&quot;007D7E33&quot;/&gt;&lt;wsp:rsid wsp:val=&quot;007D7ED9&quot;/&gt;&lt;wsp:rsid wsp:val=&quot;007E03AF&quot;/&gt;&lt;wsp:rsid wsp:val=&quot;007E07E8&quot;/&gt;&lt;wsp:rsid wsp:val=&quot;007E0CEA&quot;/&gt;&lt;wsp:rsid wsp:val=&quot;007E10AE&quot;/&gt;&lt;wsp:rsid wsp:val=&quot;007E119D&quot;/&gt;&lt;wsp:rsid wsp:val=&quot;007E156C&quot;/&gt;&lt;wsp:rsid wsp:val=&quot;007E181A&quot;/&gt;&lt;wsp:rsid wsp:val=&quot;007E1B02&quot;/&gt;&lt;wsp:rsid wsp:val=&quot;007E1BE3&quot;/&gt;&lt;wsp:rsid wsp:val=&quot;007E1CFD&quot;/&gt;&lt;wsp:rsid wsp:val=&quot;007E1E77&quot;/&gt;&lt;wsp:rsid wsp:val=&quot;007E205B&quot;/&gt;&lt;wsp:rsid wsp:val=&quot;007E237F&quot;/&gt;&lt;wsp:rsid wsp:val=&quot;007E27FB&quot;/&gt;&lt;wsp:rsid wsp:val=&quot;007E2B83&quot;/&gt;&lt;wsp:rsid wsp:val=&quot;007E2C31&quot;/&gt;&lt;wsp:rsid wsp:val=&quot;007E2DDE&quot;/&gt;&lt;wsp:rsid wsp:val=&quot;007E3046&quot;/&gt;&lt;wsp:rsid wsp:val=&quot;007E3136&quot;/&gt;&lt;wsp:rsid wsp:val=&quot;007E3300&quot;/&gt;&lt;wsp:rsid wsp:val=&quot;007E35A7&quot;/&gt;&lt;wsp:rsid wsp:val=&quot;007E37DC&quot;/&gt;&lt;wsp:rsid wsp:val=&quot;007E3886&quot;/&gt;&lt;wsp:rsid wsp:val=&quot;007E3974&quot;/&gt;&lt;wsp:rsid wsp:val=&quot;007E3A81&quot;/&gt;&lt;wsp:rsid wsp:val=&quot;007E3B3B&quot;/&gt;&lt;wsp:rsid wsp:val=&quot;007E3CA6&quot;/&gt;&lt;wsp:rsid wsp:val=&quot;007E411C&quot;/&gt;&lt;wsp:rsid wsp:val=&quot;007E4668&quot;/&gt;&lt;wsp:rsid wsp:val=&quot;007E49DD&quot;/&gt;&lt;wsp:rsid wsp:val=&quot;007E49F5&quot;/&gt;&lt;wsp:rsid wsp:val=&quot;007E4B9E&quot;/&gt;&lt;wsp:rsid wsp:val=&quot;007E506A&quot;/&gt;&lt;wsp:rsid wsp:val=&quot;007E52A0&quot;/&gt;&lt;wsp:rsid wsp:val=&quot;007E532B&quot;/&gt;&lt;wsp:rsid wsp:val=&quot;007E5975&quot;/&gt;&lt;wsp:rsid wsp:val=&quot;007E5AAC&quot;/&gt;&lt;wsp:rsid wsp:val=&quot;007E5B83&quot;/&gt;&lt;wsp:rsid wsp:val=&quot;007E5C09&quot;/&gt;&lt;wsp:rsid wsp:val=&quot;007E5E42&quot;/&gt;&lt;wsp:rsid wsp:val=&quot;007E5F83&quot;/&gt;&lt;wsp:rsid wsp:val=&quot;007E6189&quot;/&gt;&lt;wsp:rsid wsp:val=&quot;007E62D4&quot;/&gt;&lt;wsp:rsid wsp:val=&quot;007E6502&quot;/&gt;&lt;wsp:rsid wsp:val=&quot;007E67B2&quot;/&gt;&lt;wsp:rsid wsp:val=&quot;007E6D86&quot;/&gt;&lt;wsp:rsid wsp:val=&quot;007E6FB9&quot;/&gt;&lt;wsp:rsid wsp:val=&quot;007E71C0&quot;/&gt;&lt;wsp:rsid wsp:val=&quot;007E76C2&quot;/&gt;&lt;wsp:rsid wsp:val=&quot;007E771C&quot;/&gt;&lt;wsp:rsid wsp:val=&quot;007E7864&quot;/&gt;&lt;wsp:rsid wsp:val=&quot;007E791B&quot;/&gt;&lt;wsp:rsid wsp:val=&quot;007E7B0D&quot;/&gt;&lt;wsp:rsid wsp:val=&quot;007E7B3E&quot;/&gt;&lt;wsp:rsid wsp:val=&quot;007E7B76&quot;/&gt;&lt;wsp:rsid wsp:val=&quot;007E7B85&quot;/&gt;&lt;wsp:rsid wsp:val=&quot;007F05C3&quot;/&gt;&lt;wsp:rsid wsp:val=&quot;007F08C8&quot;/&gt;&lt;wsp:rsid wsp:val=&quot;007F0A62&quot;/&gt;&lt;wsp:rsid wsp:val=&quot;007F0E1E&quot;/&gt;&lt;wsp:rsid wsp:val=&quot;007F0EEE&quot;/&gt;&lt;wsp:rsid wsp:val=&quot;007F12C6&quot;/&gt;&lt;wsp:rsid wsp:val=&quot;007F1890&quot;/&gt;&lt;wsp:rsid wsp:val=&quot;007F1C7D&quot;/&gt;&lt;wsp:rsid wsp:val=&quot;007F1CE0&quot;/&gt;&lt;wsp:rsid wsp:val=&quot;007F1FE6&quot;/&gt;&lt;wsp:rsid wsp:val=&quot;007F24E8&quot;/&gt;&lt;wsp:rsid wsp:val=&quot;007F2891&quot;/&gt;&lt;wsp:rsid wsp:val=&quot;007F2A9C&quot;/&gt;&lt;wsp:rsid wsp:val=&quot;007F2C6D&quot;/&gt;&lt;wsp:rsid wsp:val=&quot;007F2CF2&quot;/&gt;&lt;wsp:rsid wsp:val=&quot;007F2F33&quot;/&gt;&lt;wsp:rsid wsp:val=&quot;007F3AB5&quot;/&gt;&lt;wsp:rsid wsp:val=&quot;007F3AD2&quot;/&gt;&lt;wsp:rsid wsp:val=&quot;007F3C8C&quot;/&gt;&lt;wsp:rsid wsp:val=&quot;007F3D68&quot;/&gt;&lt;wsp:rsid wsp:val=&quot;007F431D&quot;/&gt;&lt;wsp:rsid wsp:val=&quot;007F46DD&quot;/&gt;&lt;wsp:rsid wsp:val=&quot;007F4842&quot;/&gt;&lt;wsp:rsid wsp:val=&quot;007F4964&quot;/&gt;&lt;wsp:rsid wsp:val=&quot;007F4E3E&quot;/&gt;&lt;wsp:rsid wsp:val=&quot;007F4FA3&quot;/&gt;&lt;wsp:rsid wsp:val=&quot;007F5125&quot;/&gt;&lt;wsp:rsid wsp:val=&quot;007F5D5C&quot;/&gt;&lt;wsp:rsid wsp:val=&quot;007F5E10&quot;/&gt;&lt;wsp:rsid wsp:val=&quot;007F6282&quot;/&gt;&lt;wsp:rsid wsp:val=&quot;007F62EA&quot;/&gt;&lt;wsp:rsid wsp:val=&quot;007F65AA&quot;/&gt;&lt;wsp:rsid wsp:val=&quot;007F684A&quot;/&gt;&lt;wsp:rsid wsp:val=&quot;007F6F41&quot;/&gt;&lt;wsp:rsid wsp:val=&quot;007F702C&quot;/&gt;&lt;wsp:rsid wsp:val=&quot;007F7507&quot;/&gt;&lt;wsp:rsid wsp:val=&quot;007F7845&quot;/&gt;&lt;wsp:rsid wsp:val=&quot;007F7C23&quot;/&gt;&lt;wsp:rsid wsp:val=&quot;007F7C99&quot;/&gt;&lt;wsp:rsid wsp:val=&quot;008000AB&quot;/&gt;&lt;wsp:rsid wsp:val=&quot;008002F0&quot;/&gt;&lt;wsp:rsid wsp:val=&quot;00800346&quot;/&gt;&lt;wsp:rsid wsp:val=&quot;00800826&quot;/&gt;&lt;wsp:rsid wsp:val=&quot;0080095E&quot;/&gt;&lt;wsp:rsid wsp:val=&quot;00800C4F&quot;/&gt;&lt;wsp:rsid wsp:val=&quot;008014BD&quot;/&gt;&lt;wsp:rsid wsp:val=&quot;0080160F&quot;/&gt;&lt;wsp:rsid wsp:val=&quot;0080168B&quot;/&gt;&lt;wsp:rsid wsp:val=&quot;0080184F&quot;/&gt;&lt;wsp:rsid wsp:val=&quot;008019E0&quot;/&gt;&lt;wsp:rsid wsp:val=&quot;00801A0D&quot;/&gt;&lt;wsp:rsid wsp:val=&quot;00801BC5&quot;/&gt;&lt;wsp:rsid wsp:val=&quot;00801CA1&quot;/&gt;&lt;wsp:rsid wsp:val=&quot;00801E17&quot;/&gt;&lt;wsp:rsid wsp:val=&quot;00801F03&quot;/&gt;&lt;wsp:rsid wsp:val=&quot;008021F0&quot;/&gt;&lt;wsp:rsid wsp:val=&quot;00802417&quot;/&gt;&lt;wsp:rsid wsp:val=&quot;008028AC&quot;/&gt;&lt;wsp:rsid wsp:val=&quot;00802B4A&quot;/&gt;&lt;wsp:rsid wsp:val=&quot;00802D29&quot;/&gt;&lt;wsp:rsid wsp:val=&quot;00802DDD&quot;/&gt;&lt;wsp:rsid wsp:val=&quot;008036C1&quot;/&gt;&lt;wsp:rsid wsp:val=&quot;00803723&quot;/&gt;&lt;wsp:rsid wsp:val=&quot;0080379E&quot;/&gt;&lt;wsp:rsid wsp:val=&quot;00803972&quot;/&gt;&lt;wsp:rsid wsp:val=&quot;008039EC&quot;/&gt;&lt;wsp:rsid wsp:val=&quot;0080455A&quot;/&gt;&lt;wsp:rsid wsp:val=&quot;008048A7&quot;/&gt;&lt;wsp:rsid wsp:val=&quot;00804FE9&quot;/&gt;&lt;wsp:rsid wsp:val=&quot;0080518A&quot;/&gt;&lt;wsp:rsid wsp:val=&quot;00805430&quot;/&gt;&lt;wsp:rsid wsp:val=&quot;00805A48&quot;/&gt;&lt;wsp:rsid wsp:val=&quot;00805CA4&quot;/&gt;&lt;wsp:rsid wsp:val=&quot;00805E6E&quot;/&gt;&lt;wsp:rsid wsp:val=&quot;00807311&quot;/&gt;&lt;wsp:rsid wsp:val=&quot;00807813&quot;/&gt;&lt;wsp:rsid wsp:val=&quot;00807D4E&quot;/&gt;&lt;wsp:rsid wsp:val=&quot;00807D75&quot;/&gt;&lt;wsp:rsid wsp:val=&quot;00807F45&quot;/&gt;&lt;wsp:rsid wsp:val=&quot;00810192&quot;/&gt;&lt;wsp:rsid wsp:val=&quot;00810248&quot;/&gt;&lt;wsp:rsid wsp:val=&quot;008103D3&quot;/&gt;&lt;wsp:rsid wsp:val=&quot;00811023&quot;/&gt;&lt;wsp:rsid wsp:val=&quot;00811251&quot;/&gt;&lt;wsp:rsid wsp:val=&quot;008113F6&quot;/&gt;&lt;wsp:rsid wsp:val=&quot;00811548&quot;/&gt;&lt;wsp:rsid wsp:val=&quot;008119AC&quot;/&gt;&lt;wsp:rsid wsp:val=&quot;00811B10&quot;/&gt;&lt;wsp:rsid wsp:val=&quot;00811B4D&quot;/&gt;&lt;wsp:rsid wsp:val=&quot;00811D19&quot;/&gt;&lt;wsp:rsid wsp:val=&quot;00811F21&quot;/&gt;&lt;wsp:rsid wsp:val=&quot;00811FEE&quot;/&gt;&lt;wsp:rsid wsp:val=&quot;008121C4&quot;/&gt;&lt;wsp:rsid wsp:val=&quot;008126DD&quot;/&gt;&lt;wsp:rsid wsp:val=&quot;0081274C&quot;/&gt;&lt;wsp:rsid wsp:val=&quot;00812980&quot;/&gt;&lt;wsp:rsid wsp:val=&quot;008129D2&quot;/&gt;&lt;wsp:rsid wsp:val=&quot;00812F23&quot;/&gt;&lt;wsp:rsid wsp:val=&quot;0081359C&quot;/&gt;&lt;wsp:rsid wsp:val=&quot;008137FF&quot;/&gt;&lt;wsp:rsid wsp:val=&quot;008138EA&quot;/&gt;&lt;wsp:rsid wsp:val=&quot;00813AD4&quot;/&gt;&lt;wsp:rsid wsp:val=&quot;00813D74&quot;/&gt;&lt;wsp:rsid wsp:val=&quot;00813FEE&quot;/&gt;&lt;wsp:rsid wsp:val=&quot;00814146&quot;/&gt;&lt;wsp:rsid wsp:val=&quot;008143A3&quot;/&gt;&lt;wsp:rsid wsp:val=&quot;008144A9&quot;/&gt;&lt;wsp:rsid wsp:val=&quot;0081531F&quot;/&gt;&lt;wsp:rsid wsp:val=&quot;008156DF&quot;/&gt;&lt;wsp:rsid wsp:val=&quot;00815752&quot;/&gt;&lt;wsp:rsid wsp:val=&quot;00815A3A&quot;/&gt;&lt;wsp:rsid wsp:val=&quot;00815B43&quot;/&gt;&lt;wsp:rsid wsp:val=&quot;00815F1A&quot;/&gt;&lt;wsp:rsid wsp:val=&quot;0081615F&quot;/&gt;&lt;wsp:rsid wsp:val=&quot;008161FE&quot;/&gt;&lt;wsp:rsid wsp:val=&quot;008163A6&quot;/&gt;&lt;wsp:rsid wsp:val=&quot;00816435&quot;/&gt;&lt;wsp:rsid wsp:val=&quot;00816505&quot;/&gt;&lt;wsp:rsid wsp:val=&quot;00816513&quot;/&gt;&lt;wsp:rsid wsp:val=&quot;00816AEC&quot;/&gt;&lt;wsp:rsid wsp:val=&quot;00816D4B&quot;/&gt;&lt;wsp:rsid wsp:val=&quot;00816E2F&quot;/&gt;&lt;wsp:rsid wsp:val=&quot;0081707D&quot;/&gt;&lt;wsp:rsid wsp:val=&quot;0081715F&quot;/&gt;&lt;wsp:rsid wsp:val=&quot;00817271&quot;/&gt;&lt;wsp:rsid wsp:val=&quot;008172C0&quot;/&gt;&lt;wsp:rsid wsp:val=&quot;00817608&quot;/&gt;&lt;wsp:rsid wsp:val=&quot;00817625&quot;/&gt;&lt;wsp:rsid wsp:val=&quot;0081779A&quot;/&gt;&lt;wsp:rsid wsp:val=&quot;008178F9&quot;/&gt;&lt;wsp:rsid wsp:val=&quot;00817B78&quot;/&gt;&lt;wsp:rsid wsp:val=&quot;00817E34&quot;/&gt;&lt;wsp:rsid wsp:val=&quot;00817EE9&quot;/&gt;&lt;wsp:rsid wsp:val=&quot;008207AF&quot;/&gt;&lt;wsp:rsid wsp:val=&quot;00820983&quot;/&gt;&lt;wsp:rsid wsp:val=&quot;00820C50&quot;/&gt;&lt;wsp:rsid wsp:val=&quot;00820C8C&quot;/&gt;&lt;wsp:rsid wsp:val=&quot;00821310&quot;/&gt;&lt;wsp:rsid wsp:val=&quot;008214E6&quot;/&gt;&lt;wsp:rsid wsp:val=&quot;008215F7&quot;/&gt;&lt;wsp:rsid wsp:val=&quot;00821995&quot;/&gt;&lt;wsp:rsid wsp:val=&quot;00821D34&quot;/&gt;&lt;wsp:rsid wsp:val=&quot;00821D99&quot;/&gt;&lt;wsp:rsid wsp:val=&quot;00822512&quot;/&gt;&lt;wsp:rsid wsp:val=&quot;0082263C&quot;/&gt;&lt;wsp:rsid wsp:val=&quot;00822653&quot;/&gt;&lt;wsp:rsid wsp:val=&quot;00822799&quot;/&gt;&lt;wsp:rsid wsp:val=&quot;0082290E&quot;/&gt;&lt;wsp:rsid wsp:val=&quot;00822960&quot;/&gt;&lt;wsp:rsid wsp:val=&quot;00822CB5&quot;/&gt;&lt;wsp:rsid wsp:val=&quot;00823507&quot;/&gt;&lt;wsp:rsid wsp:val=&quot;00823592&quot;/&gt;&lt;wsp:rsid wsp:val=&quot;00823A55&quot;/&gt;&lt;wsp:rsid wsp:val=&quot;008241AD&quot;/&gt;&lt;wsp:rsid wsp:val=&quot;0082453B&quot;/&gt;&lt;wsp:rsid wsp:val=&quot;00824C34&quot;/&gt;&lt;wsp:rsid wsp:val=&quot;0082505D&quot;/&gt;&lt;wsp:rsid wsp:val=&quot;0082598F&quot;/&gt;&lt;wsp:rsid wsp:val=&quot;00825A2A&quot;/&gt;&lt;wsp:rsid wsp:val=&quot;00825A5F&quot;/&gt;&lt;wsp:rsid wsp:val=&quot;0082657F&quot;/&gt;&lt;wsp:rsid wsp:val=&quot;008269CB&quot;/&gt;&lt;wsp:rsid wsp:val=&quot;00826AD5&quot;/&gt;&lt;wsp:rsid wsp:val=&quot;00826B2F&quot;/&gt;&lt;wsp:rsid wsp:val=&quot;00827611&quot;/&gt;&lt;wsp:rsid wsp:val=&quot;008277AC&quot;/&gt;&lt;wsp:rsid wsp:val=&quot;008278F3&quot;/&gt;&lt;wsp:rsid wsp:val=&quot;0082795C&quot;/&gt;&lt;wsp:rsid wsp:val=&quot;00827972&quot;/&gt;&lt;wsp:rsid wsp:val=&quot;00827BF1&quot;/&gt;&lt;wsp:rsid wsp:val=&quot;00827C3A&quot;/&gt;&lt;wsp:rsid wsp:val=&quot;00827E94&quot;/&gt;&lt;wsp:rsid wsp:val=&quot;00827FDA&quot;/&gt;&lt;wsp:rsid wsp:val=&quot;008303C0&quot;/&gt;&lt;wsp:rsid wsp:val=&quot;00830C5C&quot;/&gt;&lt;wsp:rsid wsp:val=&quot;00830F5B&quot;/&gt;&lt;wsp:rsid wsp:val=&quot;0083144C&quot;/&gt;&lt;wsp:rsid wsp:val=&quot;00831AEB&quot;/&gt;&lt;wsp:rsid wsp:val=&quot;00831D81&quot;/&gt;&lt;wsp:rsid wsp:val=&quot;008321D4&quot;/&gt;&lt;wsp:rsid wsp:val=&quot;0083238D&quot;/&gt;&lt;wsp:rsid wsp:val=&quot;00832575&quot;/&gt;&lt;wsp:rsid wsp:val=&quot;0083292F&quot;/&gt;&lt;wsp:rsid wsp:val=&quot;008332A1&quot;/&gt;&lt;wsp:rsid wsp:val=&quot;00833423&quot;/&gt;&lt;wsp:rsid wsp:val=&quot;008340B2&quot;/&gt;&lt;wsp:rsid wsp:val=&quot;00834536&quot;/&gt;&lt;wsp:rsid wsp:val=&quot;008345BA&quot;/&gt;&lt;wsp:rsid wsp:val=&quot;0083494D&quot;/&gt;&lt;wsp:rsid wsp:val=&quot;00834F24&quot;/&gt;&lt;wsp:rsid wsp:val=&quot;0083519E&quot;/&gt;&lt;wsp:rsid wsp:val=&quot;008354D9&quot;/&gt;&lt;wsp:rsid wsp:val=&quot;0083554A&quot;/&gt;&lt;wsp:rsid wsp:val=&quot;0083561D&quot;/&gt;&lt;wsp:rsid wsp:val=&quot;008357E1&quot;/&gt;&lt;wsp:rsid wsp:val=&quot;00835863&quot;/&gt;&lt;wsp:rsid wsp:val=&quot;008359E5&quot;/&gt;&lt;wsp:rsid wsp:val=&quot;00835AFF&quot;/&gt;&lt;wsp:rsid wsp:val=&quot;00835D5A&quot;/&gt;&lt;wsp:rsid wsp:val=&quot;0083604F&quot;/&gt;&lt;wsp:rsid wsp:val=&quot;0083606C&quot;/&gt;&lt;wsp:rsid wsp:val=&quot;0083617E&quot;/&gt;&lt;wsp:rsid wsp:val=&quot;00836467&quot;/&gt;&lt;wsp:rsid wsp:val=&quot;00836673&quot;/&gt;&lt;wsp:rsid wsp:val=&quot;00836786&quot;/&gt;&lt;wsp:rsid wsp:val=&quot;00836931&quot;/&gt;&lt;wsp:rsid wsp:val=&quot;00836E93&quot;/&gt;&lt;wsp:rsid wsp:val=&quot;00836F63&quot;/&gt;&lt;wsp:rsid wsp:val=&quot;0083707F&quot;/&gt;&lt;wsp:rsid wsp:val=&quot;00837133&quot;/&gt;&lt;wsp:rsid wsp:val=&quot;008371C3&quot;/&gt;&lt;wsp:rsid wsp:val=&quot;0083765C&quot;/&gt;&lt;wsp:rsid wsp:val=&quot;008379A0&quot;/&gt;&lt;wsp:rsid wsp:val=&quot;00837B8A&quot;/&gt;&lt;wsp:rsid wsp:val=&quot;00837C5B&quot;/&gt;&lt;wsp:rsid wsp:val=&quot;00837F6D&quot;/&gt;&lt;wsp:rsid wsp:val=&quot;00840101&quot;/&gt;&lt;wsp:rsid wsp:val=&quot;00840485&quot;/&gt;&lt;wsp:rsid wsp:val=&quot;008404EF&quot;/&gt;&lt;wsp:rsid wsp:val=&quot;00840835&quot;/&gt;&lt;wsp:rsid wsp:val=&quot;008409B8&quot;/&gt;&lt;wsp:rsid wsp:val=&quot;00840A70&quot;/&gt;&lt;wsp:rsid wsp:val=&quot;00840D8B&quot;/&gt;&lt;wsp:rsid wsp:val=&quot;00840F71&quot;/&gt;&lt;wsp:rsid wsp:val=&quot;00840F8B&quot;/&gt;&lt;wsp:rsid wsp:val=&quot;00841173&quot;/&gt;&lt;wsp:rsid wsp:val=&quot;0084129E&quot;/&gt;&lt;wsp:rsid wsp:val=&quot;008414DC&quot;/&gt;&lt;wsp:rsid wsp:val=&quot;008414EA&quot;/&gt;&lt;wsp:rsid wsp:val=&quot;0084180D&quot;/&gt;&lt;wsp:rsid wsp:val=&quot;0084196E&quot;/&gt;&lt;wsp:rsid wsp:val=&quot;00841A56&quot;/&gt;&lt;wsp:rsid wsp:val=&quot;00841D3D&quot;/&gt;&lt;wsp:rsid wsp:val=&quot;00841E2D&quot;/&gt;&lt;wsp:rsid wsp:val=&quot;008423F5&quot;/&gt;&lt;wsp:rsid wsp:val=&quot;00842B15&quot;/&gt;&lt;wsp:rsid wsp:val=&quot;00842CB7&quot;/&gt;&lt;wsp:rsid wsp:val=&quot;00842E3D&quot;/&gt;&lt;wsp:rsid wsp:val=&quot;00842F26&quot;/&gt;&lt;wsp:rsid wsp:val=&quot;00843311&quot;/&gt;&lt;wsp:rsid wsp:val=&quot;00843480&quot;/&gt;&lt;wsp:rsid wsp:val=&quot;00843B44&quot;/&gt;&lt;wsp:rsid wsp:val=&quot;00844059&quot;/&gt;&lt;wsp:rsid wsp:val=&quot;00844166&quot;/&gt;&lt;wsp:rsid wsp:val=&quot;0084424E&quot;/&gt;&lt;wsp:rsid wsp:val=&quot;00844382&quot;/&gt;&lt;wsp:rsid wsp:val=&quot;00844B4A&quot;/&gt;&lt;wsp:rsid wsp:val=&quot;00844FAC&quot;/&gt;&lt;wsp:rsid wsp:val=&quot;008452C1&quot;/&gt;&lt;wsp:rsid wsp:val=&quot;008452CD&quot;/&gt;&lt;wsp:rsid wsp:val=&quot;0084547E&quot;/&gt;&lt;wsp:rsid wsp:val=&quot;008458F7&quot;/&gt;&lt;wsp:rsid wsp:val=&quot;00845930&quot;/&gt;&lt;wsp:rsid wsp:val=&quot;00845AEE&quot;/&gt;&lt;wsp:rsid wsp:val=&quot;00846376&quot;/&gt;&lt;wsp:rsid wsp:val=&quot;008464A9&quot;/&gt;&lt;wsp:rsid wsp:val=&quot;00846821&quot;/&gt;&lt;wsp:rsid wsp:val=&quot;00846866&quot;/&gt;&lt;wsp:rsid wsp:val=&quot;008469D1&quot;/&gt;&lt;wsp:rsid wsp:val=&quot;00846CB0&quot;/&gt;&lt;wsp:rsid wsp:val=&quot;00846CD2&quot;/&gt;&lt;wsp:rsid wsp:val=&quot;008472F0&quot;/&gt;&lt;wsp:rsid wsp:val=&quot;008475B1&quot;/&gt;&lt;wsp:rsid wsp:val=&quot;008476B3&quot;/&gt;&lt;wsp:rsid wsp:val=&quot;00847911&quot;/&gt;&lt;wsp:rsid wsp:val=&quot;00847AAD&quot;/&gt;&lt;wsp:rsid wsp:val=&quot;00847B2E&quot;/&gt;&lt;wsp:rsid wsp:val=&quot;00847B4B&quot;/&gt;&lt;wsp:rsid wsp:val=&quot;00847D28&quot;/&gt;&lt;wsp:rsid wsp:val=&quot;00847F5A&quot;/&gt;&lt;wsp:rsid wsp:val=&quot;00850952&quot;/&gt;&lt;wsp:rsid wsp:val=&quot;00850DB5&quot;/&gt;&lt;wsp:rsid wsp:val=&quot;00850F3C&quot;/&gt;&lt;wsp:rsid wsp:val=&quot;008517C0&quot;/&gt;&lt;wsp:rsid wsp:val=&quot;00851ACC&quot;/&gt;&lt;wsp:rsid wsp:val=&quot;008523E5&quot;/&gt;&lt;wsp:rsid wsp:val=&quot;0085243F&quot;/&gt;&lt;wsp:rsid wsp:val=&quot;00852564&quot;/&gt;&lt;wsp:rsid wsp:val=&quot;00852663&quot;/&gt;&lt;wsp:rsid wsp:val=&quot;00852939&quot;/&gt;&lt;wsp:rsid wsp:val=&quot;00852C17&quot;/&gt;&lt;wsp:rsid wsp:val=&quot;00852C54&quot;/&gt;&lt;wsp:rsid wsp:val=&quot;00852D39&quot;/&gt;&lt;wsp:rsid wsp:val=&quot;00852D8A&quot;/&gt;&lt;wsp:rsid wsp:val=&quot;00853968&quot;/&gt;&lt;wsp:rsid wsp:val=&quot;00853E31&quot;/&gt;&lt;wsp:rsid wsp:val=&quot;008541F8&quot;/&gt;&lt;wsp:rsid wsp:val=&quot;008541F9&quot;/&gt;&lt;wsp:rsid wsp:val=&quot;008545A9&quot;/&gt;&lt;wsp:rsid wsp:val=&quot;00855023&quot;/&gt;&lt;wsp:rsid wsp:val=&quot;0085526D&quot;/&gt;&lt;wsp:rsid wsp:val=&quot;00855405&quot;/&gt;&lt;wsp:rsid wsp:val=&quot;00855448&quot;/&gt;&lt;wsp:rsid wsp:val=&quot;008554E1&quot;/&gt;&lt;wsp:rsid wsp:val=&quot;0085592D&quot;/&gt;&lt;wsp:rsid wsp:val=&quot;008559C4&quot;/&gt;&lt;wsp:rsid wsp:val=&quot;00855BC4&quot;/&gt;&lt;wsp:rsid wsp:val=&quot;00855E5B&quot;/&gt;&lt;wsp:rsid wsp:val=&quot;008562BF&quot;/&gt;&lt;wsp:rsid wsp:val=&quot;008565C6&quot;/&gt;&lt;wsp:rsid wsp:val=&quot;008565D2&quot;/&gt;&lt;wsp:rsid wsp:val=&quot;00856685&quot;/&gt;&lt;wsp:rsid wsp:val=&quot;008566DA&quot;/&gt;&lt;wsp:rsid wsp:val=&quot;00857007&quot;/&gt;&lt;wsp:rsid wsp:val=&quot;00857096&quot;/&gt;&lt;wsp:rsid wsp:val=&quot;00857171&quot;/&gt;&lt;wsp:rsid wsp:val=&quot;0085736A&quot;/&gt;&lt;wsp:rsid wsp:val=&quot;00857573&quot;/&gt;&lt;wsp:rsid wsp:val=&quot;008575BB&quot;/&gt;&lt;wsp:rsid wsp:val=&quot;00857661&quot;/&gt;&lt;wsp:rsid wsp:val=&quot;00857B52&quot;/&gt;&lt;wsp:rsid wsp:val=&quot;00857C46&quot;/&gt;&lt;wsp:rsid wsp:val=&quot;00857EBE&quot;/&gt;&lt;wsp:rsid wsp:val=&quot;008602D3&quot;/&gt;&lt;wsp:rsid wsp:val=&quot;0086052C&quot;/&gt;&lt;wsp:rsid wsp:val=&quot;008605FA&quot;/&gt;&lt;wsp:rsid wsp:val=&quot;0086082A&quot;/&gt;&lt;wsp:rsid wsp:val=&quot;00860D13&quot;/&gt;&lt;wsp:rsid wsp:val=&quot;00860D8E&quot;/&gt;&lt;wsp:rsid wsp:val=&quot;00860DDA&quot;/&gt;&lt;wsp:rsid wsp:val=&quot;008615ED&quot;/&gt;&lt;wsp:rsid wsp:val=&quot;00861C04&quot;/&gt;&lt;wsp:rsid wsp:val=&quot;00861D60&quot;/&gt;&lt;wsp:rsid wsp:val=&quot;0086207F&quot;/&gt;&lt;wsp:rsid wsp:val=&quot;0086225D&quot;/&gt;&lt;wsp:rsid wsp:val=&quot;008624CC&quot;/&gt;&lt;wsp:rsid wsp:val=&quot;0086250C&quot;/&gt;&lt;wsp:rsid wsp:val=&quot;0086271A&quot;/&gt;&lt;wsp:rsid wsp:val=&quot;00862E29&quot;/&gt;&lt;wsp:rsid wsp:val=&quot;00863121&quot;/&gt;&lt;wsp:rsid wsp:val=&quot;008634BA&quot;/&gt;&lt;wsp:rsid wsp:val=&quot;008634C3&quot;/&gt;&lt;wsp:rsid wsp:val=&quot;008638ED&quot;/&gt;&lt;wsp:rsid wsp:val=&quot;00864095&quot;/&gt;&lt;wsp:rsid wsp:val=&quot;008642C5&quot;/&gt;&lt;wsp:rsid wsp:val=&quot;00864393&quot;/&gt;&lt;wsp:rsid wsp:val=&quot;008644D9&quot;/&gt;&lt;wsp:rsid wsp:val=&quot;0086464A&quot;/&gt;&lt;wsp:rsid wsp:val=&quot;008647FE&quot;/&gt;&lt;wsp:rsid wsp:val=&quot;00864838&quot;/&gt;&lt;wsp:rsid wsp:val=&quot;00864C42&quot;/&gt;&lt;wsp:rsid wsp:val=&quot;00864CD7&quot;/&gt;&lt;wsp:rsid wsp:val=&quot;00864E84&quot;/&gt;&lt;wsp:rsid wsp:val=&quot;00865003&quot;/&gt;&lt;wsp:rsid wsp:val=&quot;008656AB&quot;/&gt;&lt;wsp:rsid wsp:val=&quot;008658EF&quot;/&gt;&lt;wsp:rsid wsp:val=&quot;00865937&quot;/&gt;&lt;wsp:rsid wsp:val=&quot;00865FB3&quot;/&gt;&lt;wsp:rsid wsp:val=&quot;00866180&quot;/&gt;&lt;wsp:rsid wsp:val=&quot;008662E0&quot;/&gt;&lt;wsp:rsid wsp:val=&quot;008663B5&quot;/&gt;&lt;wsp:rsid wsp:val=&quot;00866525&quot;/&gt;&lt;wsp:rsid wsp:val=&quot;008666B7&quot;/&gt;&lt;wsp:rsid wsp:val=&quot;00866A2B&quot;/&gt;&lt;wsp:rsid wsp:val=&quot;00866D53&quot;/&gt;&lt;wsp:rsid wsp:val=&quot;00866FBC&quot;/&gt;&lt;wsp:rsid wsp:val=&quot;008670E4&quot;/&gt;&lt;wsp:rsid wsp:val=&quot;008672FD&quot;/&gt;&lt;wsp:rsid wsp:val=&quot;00867516&quot;/&gt;&lt;wsp:rsid wsp:val=&quot;0086760C&quot;/&gt;&lt;wsp:rsid wsp:val=&quot;008677AB&quot;/&gt;&lt;wsp:rsid wsp:val=&quot;00867802&quot;/&gt;&lt;wsp:rsid wsp:val=&quot;008679F8&quot;/&gt;&lt;wsp:rsid wsp:val=&quot;00867A1A&quot;/&gt;&lt;wsp:rsid wsp:val=&quot;00867DC9&quot;/&gt;&lt;wsp:rsid wsp:val=&quot;00870507&quot;/&gt;&lt;wsp:rsid wsp:val=&quot;0087051B&quot;/&gt;&lt;wsp:rsid wsp:val=&quot;008709D0&quot;/&gt;&lt;wsp:rsid wsp:val=&quot;00870DB8&quot;/&gt;&lt;wsp:rsid wsp:val=&quot;00871269&quot;/&gt;&lt;wsp:rsid wsp:val=&quot;00871614&quot;/&gt;&lt;wsp:rsid wsp:val=&quot;00871A32&quot;/&gt;&lt;wsp:rsid wsp:val=&quot;008723DC&quot;/&gt;&lt;wsp:rsid wsp:val=&quot;0087246C&quot;/&gt;&lt;wsp:rsid wsp:val=&quot;00872A1E&quot;/&gt;&lt;wsp:rsid wsp:val=&quot;00872D36&quot;/&gt;&lt;wsp:rsid wsp:val=&quot;00872DC4&quot;/&gt;&lt;wsp:rsid wsp:val=&quot;00872F2F&quot;/&gt;&lt;wsp:rsid wsp:val=&quot;008730BF&quot;/&gt;&lt;wsp:rsid wsp:val=&quot;00873416&quot;/&gt;&lt;wsp:rsid wsp:val=&quot;00873685&quot;/&gt;&lt;wsp:rsid wsp:val=&quot;00873DF4&quot;/&gt;&lt;wsp:rsid wsp:val=&quot;00873F4B&quot;/&gt;&lt;wsp:rsid wsp:val=&quot;008744C6&quot;/&gt;&lt;wsp:rsid wsp:val=&quot;0087462F&quot;/&gt;&lt;wsp:rsid wsp:val=&quot;0087489E&quot;/&gt;&lt;wsp:rsid wsp:val=&quot;00874A07&quot;/&gt;&lt;wsp:rsid wsp:val=&quot;00874CD1&quot;/&gt;&lt;wsp:rsid wsp:val=&quot;00874E7C&quot;/&gt;&lt;wsp:rsid wsp:val=&quot;0087511A&quot;/&gt;&lt;wsp:rsid wsp:val=&quot;00875F94&quot;/&gt;&lt;wsp:rsid wsp:val=&quot;00876250&quot;/&gt;&lt;wsp:rsid wsp:val=&quot;00876373&quot;/&gt;&lt;wsp:rsid wsp:val=&quot;00876752&quot;/&gt;&lt;wsp:rsid wsp:val=&quot;00876A64&quot;/&gt;&lt;wsp:rsid wsp:val=&quot;00876AD7&quot;/&gt;&lt;wsp:rsid wsp:val=&quot;008773E3&quot;/&gt;&lt;wsp:rsid wsp:val=&quot;0087757C&quot;/&gt;&lt;wsp:rsid wsp:val=&quot;0087763E&quot;/&gt;&lt;wsp:rsid wsp:val=&quot;00877650&quot;/&gt;&lt;wsp:rsid wsp:val=&quot;00880125&quot;/&gt;&lt;wsp:rsid wsp:val=&quot;00880572&quot;/&gt;&lt;wsp:rsid wsp:val=&quot;008807D1&quot;/&gt;&lt;wsp:rsid wsp:val=&quot;008809C3&quot;/&gt;&lt;wsp:rsid wsp:val=&quot;00880D35&quot;/&gt;&lt;wsp:rsid wsp:val=&quot;00880D7B&quot;/&gt;&lt;wsp:rsid wsp:val=&quot;00881265&quot;/&gt;&lt;wsp:rsid wsp:val=&quot;0088130A&quot;/&gt;&lt;wsp:rsid wsp:val=&quot;00881AC1&quot;/&gt;&lt;wsp:rsid wsp:val=&quot;00881B4A&quot;/&gt;&lt;wsp:rsid wsp:val=&quot;00881DE8&quot;/&gt;&lt;wsp:rsid wsp:val=&quot;00881F44&quot;/&gt;&lt;wsp:rsid wsp:val=&quot;00882106&quot;/&gt;&lt;wsp:rsid wsp:val=&quot;00882408&quot;/&gt;&lt;wsp:rsid wsp:val=&quot;0088263C&quot;/&gt;&lt;wsp:rsid wsp:val=&quot;00882ADA&quot;/&gt;&lt;wsp:rsid wsp:val=&quot;00882CB9&quot;/&gt;&lt;wsp:rsid wsp:val=&quot;00882E02&quot;/&gt;&lt;wsp:rsid wsp:val=&quot;00882E64&quot;/&gt;&lt;wsp:rsid wsp:val=&quot;00883025&quot;/&gt;&lt;wsp:rsid wsp:val=&quot;00883122&quot;/&gt;&lt;wsp:rsid wsp:val=&quot;008834C8&quot;/&gt;&lt;wsp:rsid wsp:val=&quot;0088393A&quot;/&gt;&lt;wsp:rsid wsp:val=&quot;00883AC5&quot;/&gt;&lt;wsp:rsid wsp:val=&quot;00883B4B&quot;/&gt;&lt;wsp:rsid wsp:val=&quot;00883C72&quot;/&gt;&lt;wsp:rsid wsp:val=&quot;008840C5&quot;/&gt;&lt;wsp:rsid wsp:val=&quot;008847CD&quot;/&gt;&lt;wsp:rsid wsp:val=&quot;008847FD&quot;/&gt;&lt;wsp:rsid wsp:val=&quot;00884872&quot;/&gt;&lt;wsp:rsid wsp:val=&quot;00884E78&quot;/&gt;&lt;wsp:rsid wsp:val=&quot;00885BDE&quot;/&gt;&lt;wsp:rsid wsp:val=&quot;00885C77&quot;/&gt;&lt;wsp:rsid wsp:val=&quot;00885D74&quot;/&gt;&lt;wsp:rsid wsp:val=&quot;00885E20&quot;/&gt;&lt;wsp:rsid wsp:val=&quot;00886911&quot;/&gt;&lt;wsp:rsid wsp:val=&quot;0088750E&quot;/&gt;&lt;wsp:rsid wsp:val=&quot;0088758B&quot;/&gt;&lt;wsp:rsid wsp:val=&quot;008875AA&quot;/&gt;&lt;wsp:rsid wsp:val=&quot;008876C2&quot;/&gt;&lt;wsp:rsid wsp:val=&quot;008876F0&quot;/&gt;&lt;wsp:rsid wsp:val=&quot;00887B8D&quot;/&gt;&lt;wsp:rsid wsp:val=&quot;00887E30&quot;/&gt;&lt;wsp:rsid wsp:val=&quot;00890368&quot;/&gt;&lt;wsp:rsid wsp:val=&quot;00890538&quot;/&gt;&lt;wsp:rsid wsp:val=&quot;008906BC&quot;/&gt;&lt;wsp:rsid wsp:val=&quot;00890BF6&quot;/&gt;&lt;wsp:rsid wsp:val=&quot;00890CB5&quot;/&gt;&lt;wsp:rsid wsp:val=&quot;00890CC1&quot;/&gt;&lt;wsp:rsid wsp:val=&quot;00890EB9&quot;/&gt;&lt;wsp:rsid wsp:val=&quot;00890FCC&quot;/&gt;&lt;wsp:rsid wsp:val=&quot;00891087&quot;/&gt;&lt;wsp:rsid wsp:val=&quot;00891326&quot;/&gt;&lt;wsp:rsid wsp:val=&quot;008915EA&quot;/&gt;&lt;wsp:rsid wsp:val=&quot;00891870&quot;/&gt;&lt;wsp:rsid wsp:val=&quot;0089194B&quot;/&gt;&lt;wsp:rsid wsp:val=&quot;00891ADF&quot;/&gt;&lt;wsp:rsid wsp:val=&quot;00891DA4&quot;/&gt;&lt;wsp:rsid wsp:val=&quot;00892D99&quot;/&gt;&lt;wsp:rsid wsp:val=&quot;00892F90&quot;/&gt;&lt;wsp:rsid wsp:val=&quot;00892FDA&quot;/&gt;&lt;wsp:rsid wsp:val=&quot;008931FC&quot;/&gt;&lt;wsp:rsid wsp:val=&quot;0089326A&quot;/&gt;&lt;wsp:rsid wsp:val=&quot;0089327B&quot;/&gt;&lt;wsp:rsid wsp:val=&quot;00893B91&quot;/&gt;&lt;wsp:rsid wsp:val=&quot;0089413C&quot;/&gt;&lt;wsp:rsid wsp:val=&quot;00894A2C&quot;/&gt;&lt;wsp:rsid wsp:val=&quot;00894A64&quot;/&gt;&lt;wsp:rsid wsp:val=&quot;00895110&quot;/&gt;&lt;wsp:rsid wsp:val=&quot;00895475&quot;/&gt;&lt;wsp:rsid wsp:val=&quot;00895E4F&quot;/&gt;&lt;wsp:rsid wsp:val=&quot;00896BDE&quot;/&gt;&lt;wsp:rsid wsp:val=&quot;008972EF&quot;/&gt;&lt;wsp:rsid wsp:val=&quot;00897E92&quot;/&gt;&lt;wsp:rsid wsp:val=&quot;00897F09&quot;/&gt;&lt;wsp:rsid wsp:val=&quot;00897F0B&quot;/&gt;&lt;wsp:rsid wsp:val=&quot;00897F1F&quot;/&gt;&lt;wsp:rsid wsp:val=&quot;008A0232&quot;/&gt;&lt;wsp:rsid wsp:val=&quot;008A023A&quot;/&gt;&lt;wsp:rsid wsp:val=&quot;008A03C9&quot;/&gt;&lt;wsp:rsid wsp:val=&quot;008A04D0&quot;/&gt;&lt;wsp:rsid wsp:val=&quot;008A07D3&quot;/&gt;&lt;wsp:rsid wsp:val=&quot;008A0D2D&quot;/&gt;&lt;wsp:rsid wsp:val=&quot;008A10FD&quot;/&gt;&lt;wsp:rsid wsp:val=&quot;008A15F0&quot;/&gt;&lt;wsp:rsid wsp:val=&quot;008A1986&quot;/&gt;&lt;wsp:rsid wsp:val=&quot;008A1AC9&quot;/&gt;&lt;wsp:rsid wsp:val=&quot;008A20DC&quot;/&gt;&lt;wsp:rsid wsp:val=&quot;008A2170&quot;/&gt;&lt;wsp:rsid wsp:val=&quot;008A224C&quot;/&gt;&lt;wsp:rsid wsp:val=&quot;008A227B&quot;/&gt;&lt;wsp:rsid wsp:val=&quot;008A245D&quot;/&gt;&lt;wsp:rsid wsp:val=&quot;008A2536&quot;/&gt;&lt;wsp:rsid wsp:val=&quot;008A2778&quot;/&gt;&lt;wsp:rsid wsp:val=&quot;008A2C3D&quot;/&gt;&lt;wsp:rsid wsp:val=&quot;008A2F44&quot;/&gt;&lt;wsp:rsid wsp:val=&quot;008A3076&quot;/&gt;&lt;wsp:rsid wsp:val=&quot;008A354E&quot;/&gt;&lt;wsp:rsid wsp:val=&quot;008A37C2&quot;/&gt;&lt;wsp:rsid wsp:val=&quot;008A414D&quot;/&gt;&lt;wsp:rsid wsp:val=&quot;008A483B&quot;/&gt;&lt;wsp:rsid wsp:val=&quot;008A4913&quot;/&gt;&lt;wsp:rsid wsp:val=&quot;008A4D95&quot;/&gt;&lt;wsp:rsid wsp:val=&quot;008A5114&quot;/&gt;&lt;wsp:rsid wsp:val=&quot;008A51F4&quot;/&gt;&lt;wsp:rsid wsp:val=&quot;008A54E2&quot;/&gt;&lt;wsp:rsid wsp:val=&quot;008A5707&quot;/&gt;&lt;wsp:rsid wsp:val=&quot;008A57A6&quot;/&gt;&lt;wsp:rsid wsp:val=&quot;008A58C4&quot;/&gt;&lt;wsp:rsid wsp:val=&quot;008A5A37&quot;/&gt;&lt;wsp:rsid wsp:val=&quot;008A5A8F&quot;/&gt;&lt;wsp:rsid wsp:val=&quot;008A5C8C&quot;/&gt;&lt;wsp:rsid wsp:val=&quot;008A5E57&quot;/&gt;&lt;wsp:rsid wsp:val=&quot;008A60C9&quot;/&gt;&lt;wsp:rsid wsp:val=&quot;008A618D&quot;/&gt;&lt;wsp:rsid wsp:val=&quot;008A63F6&quot;/&gt;&lt;wsp:rsid wsp:val=&quot;008A64D1&quot;/&gt;&lt;wsp:rsid wsp:val=&quot;008A6E70&quot;/&gt;&lt;wsp:rsid wsp:val=&quot;008A6FB5&quot;/&gt;&lt;wsp:rsid wsp:val=&quot;008A721A&quot;/&gt;&lt;wsp:rsid wsp:val=&quot;008A761B&quot;/&gt;&lt;wsp:rsid wsp:val=&quot;008A7714&quot;/&gt;&lt;wsp:rsid wsp:val=&quot;008A78C5&quot;/&gt;&lt;wsp:rsid wsp:val=&quot;008A7BB7&quot;/&gt;&lt;wsp:rsid wsp:val=&quot;008B00C2&quot;/&gt;&lt;wsp:rsid wsp:val=&quot;008B039C&quot;/&gt;&lt;wsp:rsid wsp:val=&quot;008B062F&quot;/&gt;&lt;wsp:rsid wsp:val=&quot;008B0751&quot;/&gt;&lt;wsp:rsid wsp:val=&quot;008B080C&quot;/&gt;&lt;wsp:rsid wsp:val=&quot;008B0875&quot;/&gt;&lt;wsp:rsid wsp:val=&quot;008B0DE5&quot;/&gt;&lt;wsp:rsid wsp:val=&quot;008B0E65&quot;/&gt;&lt;wsp:rsid wsp:val=&quot;008B0EB0&quot;/&gt;&lt;wsp:rsid wsp:val=&quot;008B0F4D&quot;/&gt;&lt;wsp:rsid wsp:val=&quot;008B1119&quot;/&gt;&lt;wsp:rsid wsp:val=&quot;008B1423&quot;/&gt;&lt;wsp:rsid wsp:val=&quot;008B151D&quot;/&gt;&lt;wsp:rsid wsp:val=&quot;008B200F&quot;/&gt;&lt;wsp:rsid wsp:val=&quot;008B21C9&quot;/&gt;&lt;wsp:rsid wsp:val=&quot;008B22AA&quot;/&gt;&lt;wsp:rsid wsp:val=&quot;008B22DD&quot;/&gt;&lt;wsp:rsid wsp:val=&quot;008B2569&quot;/&gt;&lt;wsp:rsid wsp:val=&quot;008B2654&quot;/&gt;&lt;wsp:rsid wsp:val=&quot;008B26D0&quot;/&gt;&lt;wsp:rsid wsp:val=&quot;008B2A5A&quot;/&gt;&lt;wsp:rsid wsp:val=&quot;008B3139&quot;/&gt;&lt;wsp:rsid wsp:val=&quot;008B352F&quot;/&gt;&lt;wsp:rsid wsp:val=&quot;008B382D&quot;/&gt;&lt;wsp:rsid wsp:val=&quot;008B3890&quot;/&gt;&lt;wsp:rsid wsp:val=&quot;008B3CD6&quot;/&gt;&lt;wsp:rsid wsp:val=&quot;008B4607&quot;/&gt;&lt;wsp:rsid wsp:val=&quot;008B4A17&quot;/&gt;&lt;wsp:rsid wsp:val=&quot;008B4C80&quot;/&gt;&lt;wsp:rsid wsp:val=&quot;008B5082&quot;/&gt;&lt;wsp:rsid wsp:val=&quot;008B523D&quot;/&gt;&lt;wsp:rsid wsp:val=&quot;008B5416&quot;/&gt;&lt;wsp:rsid wsp:val=&quot;008B5818&quot;/&gt;&lt;wsp:rsid wsp:val=&quot;008B5A47&quot;/&gt;&lt;wsp:rsid wsp:val=&quot;008B5A68&quot;/&gt;&lt;wsp:rsid wsp:val=&quot;008B5D37&quot;/&gt;&lt;wsp:rsid wsp:val=&quot;008B5FA7&quot;/&gt;&lt;wsp:rsid wsp:val=&quot;008B60B2&quot;/&gt;&lt;wsp:rsid wsp:val=&quot;008B610D&quot;/&gt;&lt;wsp:rsid wsp:val=&quot;008B615B&quot;/&gt;&lt;wsp:rsid wsp:val=&quot;008B63E2&quot;/&gt;&lt;wsp:rsid wsp:val=&quot;008B6414&quot;/&gt;&lt;wsp:rsid wsp:val=&quot;008B6438&quot;/&gt;&lt;wsp:rsid wsp:val=&quot;008B6BDE&quot;/&gt;&lt;wsp:rsid wsp:val=&quot;008B6C37&quot;/&gt;&lt;wsp:rsid wsp:val=&quot;008B72EE&quot;/&gt;&lt;wsp:rsid wsp:val=&quot;008B7489&quot;/&gt;&lt;wsp:rsid wsp:val=&quot;008B7867&quot;/&gt;&lt;wsp:rsid wsp:val=&quot;008B7940&quot;/&gt;&lt;wsp:rsid wsp:val=&quot;008B7B1E&quot;/&gt;&lt;wsp:rsid wsp:val=&quot;008C0797&quot;/&gt;&lt;wsp:rsid wsp:val=&quot;008C0BDE&quot;/&gt;&lt;wsp:rsid wsp:val=&quot;008C1668&quot;/&gt;&lt;wsp:rsid wsp:val=&quot;008C1D34&quot;/&gt;&lt;wsp:rsid wsp:val=&quot;008C1F8B&quot;/&gt;&lt;wsp:rsid wsp:val=&quot;008C20D7&quot;/&gt;&lt;wsp:rsid wsp:val=&quot;008C2303&quot;/&gt;&lt;wsp:rsid wsp:val=&quot;008C26D9&quot;/&gt;&lt;wsp:rsid wsp:val=&quot;008C2A5D&quot;/&gt;&lt;wsp:rsid wsp:val=&quot;008C3442&quot;/&gt;&lt;wsp:rsid wsp:val=&quot;008C3ADA&quot;/&gt;&lt;wsp:rsid wsp:val=&quot;008C40A3&quot;/&gt;&lt;wsp:rsid wsp:val=&quot;008C434A&quot;/&gt;&lt;wsp:rsid wsp:val=&quot;008C4722&quot;/&gt;&lt;wsp:rsid wsp:val=&quot;008C486E&quot;/&gt;&lt;wsp:rsid wsp:val=&quot;008C49CD&quot;/&gt;&lt;wsp:rsid wsp:val=&quot;008C4DCC&quot;/&gt;&lt;wsp:rsid wsp:val=&quot;008C4FE8&quot;/&gt;&lt;wsp:rsid wsp:val=&quot;008C5062&quot;/&gt;&lt;wsp:rsid wsp:val=&quot;008C5D79&quot;/&gt;&lt;wsp:rsid wsp:val=&quot;008C5DC5&quot;/&gt;&lt;wsp:rsid wsp:val=&quot;008C60E9&quot;/&gt;&lt;wsp:rsid wsp:val=&quot;008C678A&quot;/&gt;&lt;wsp:rsid wsp:val=&quot;008C6C00&quot;/&gt;&lt;wsp:rsid wsp:val=&quot;008C6E9B&quot;/&gt;&lt;wsp:rsid wsp:val=&quot;008C7226&quot;/&gt;&lt;wsp:rsid wsp:val=&quot;008C74E3&quot;/&gt;&lt;wsp:rsid wsp:val=&quot;008C7855&quot;/&gt;&lt;wsp:rsid wsp:val=&quot;008C7A9E&quot;/&gt;&lt;wsp:rsid wsp:val=&quot;008C7AED&quot;/&gt;&lt;wsp:rsid wsp:val=&quot;008C7F3E&quot;/&gt;&lt;wsp:rsid wsp:val=&quot;008C7FBC&quot;/&gt;&lt;wsp:rsid wsp:val=&quot;008D0137&quot;/&gt;&lt;wsp:rsid wsp:val=&quot;008D0A27&quot;/&gt;&lt;wsp:rsid wsp:val=&quot;008D0BEE&quot;/&gt;&lt;wsp:rsid wsp:val=&quot;008D0D0B&quot;/&gt;&lt;wsp:rsid wsp:val=&quot;008D0D7E&quot;/&gt;&lt;wsp:rsid wsp:val=&quot;008D0EA5&quot;/&gt;&lt;wsp:rsid wsp:val=&quot;008D189A&quot;/&gt;&lt;wsp:rsid wsp:val=&quot;008D22A6&quot;/&gt;&lt;wsp:rsid wsp:val=&quot;008D3A61&quot;/&gt;&lt;wsp:rsid wsp:val=&quot;008D3F36&quot;/&gt;&lt;wsp:rsid wsp:val=&quot;008D3F4C&quot;/&gt;&lt;wsp:rsid wsp:val=&quot;008D3FBE&quot;/&gt;&lt;wsp:rsid wsp:val=&quot;008D40D4&quot;/&gt;&lt;wsp:rsid wsp:val=&quot;008D439C&quot;/&gt;&lt;wsp:rsid wsp:val=&quot;008D4AE3&quot;/&gt;&lt;wsp:rsid wsp:val=&quot;008D4CEC&quot;/&gt;&lt;wsp:rsid wsp:val=&quot;008D5983&quot;/&gt;&lt;wsp:rsid wsp:val=&quot;008D59D0&quot;/&gt;&lt;wsp:rsid wsp:val=&quot;008D5B26&quot;/&gt;&lt;wsp:rsid wsp:val=&quot;008D5D5F&quot;/&gt;&lt;wsp:rsid wsp:val=&quot;008D5E69&quot;/&gt;&lt;wsp:rsid wsp:val=&quot;008D6068&quot;/&gt;&lt;wsp:rsid wsp:val=&quot;008D60F7&quot;/&gt;&lt;wsp:rsid wsp:val=&quot;008D61B4&quot;/&gt;&lt;wsp:rsid wsp:val=&quot;008D62C3&quot;/&gt;&lt;wsp:rsid wsp:val=&quot;008D6360&quot;/&gt;&lt;wsp:rsid wsp:val=&quot;008D6497&quot;/&gt;&lt;wsp:rsid wsp:val=&quot;008D6D8B&quot;/&gt;&lt;wsp:rsid wsp:val=&quot;008D7143&quot;/&gt;&lt;wsp:rsid wsp:val=&quot;008D7254&quot;/&gt;&lt;wsp:rsid wsp:val=&quot;008D7402&quot;/&gt;&lt;wsp:rsid wsp:val=&quot;008D7549&quot;/&gt;&lt;wsp:rsid wsp:val=&quot;008D787A&quot;/&gt;&lt;wsp:rsid wsp:val=&quot;008D7BF8&quot;/&gt;&lt;wsp:rsid wsp:val=&quot;008D7C27&quot;/&gt;&lt;wsp:rsid wsp:val=&quot;008D7D8A&quot;/&gt;&lt;wsp:rsid wsp:val=&quot;008D7DA6&quot;/&gt;&lt;wsp:rsid wsp:val=&quot;008E0457&quot;/&gt;&lt;wsp:rsid wsp:val=&quot;008E04EA&quot;/&gt;&lt;wsp:rsid wsp:val=&quot;008E08F7&quot;/&gt;&lt;wsp:rsid wsp:val=&quot;008E177D&quot;/&gt;&lt;wsp:rsid wsp:val=&quot;008E1A7E&quot;/&gt;&lt;wsp:rsid wsp:val=&quot;008E1BCA&quot;/&gt;&lt;wsp:rsid wsp:val=&quot;008E1D0C&quot;/&gt;&lt;wsp:rsid wsp:val=&quot;008E2004&quot;/&gt;&lt;wsp:rsid wsp:val=&quot;008E2468&quot;/&gt;&lt;wsp:rsid wsp:val=&quot;008E2969&quot;/&gt;&lt;wsp:rsid wsp:val=&quot;008E2A72&quot;/&gt;&lt;wsp:rsid wsp:val=&quot;008E2B53&quot;/&gt;&lt;wsp:rsid wsp:val=&quot;008E2D31&quot;/&gt;&lt;wsp:rsid wsp:val=&quot;008E2E5C&quot;/&gt;&lt;wsp:rsid wsp:val=&quot;008E397B&quot;/&gt;&lt;wsp:rsid wsp:val=&quot;008E39AB&quot;/&gt;&lt;wsp:rsid wsp:val=&quot;008E3D07&quot;/&gt;&lt;wsp:rsid wsp:val=&quot;008E40E5&quot;/&gt;&lt;wsp:rsid wsp:val=&quot;008E449C&quot;/&gt;&lt;wsp:rsid wsp:val=&quot;008E45FE&quot;/&gt;&lt;wsp:rsid wsp:val=&quot;008E46AC&quot;/&gt;&lt;wsp:rsid wsp:val=&quot;008E4793&quot;/&gt;&lt;wsp:rsid wsp:val=&quot;008E4E34&quot;/&gt;&lt;wsp:rsid wsp:val=&quot;008E4FB3&quot;/&gt;&lt;wsp:rsid wsp:val=&quot;008E5005&quot;/&gt;&lt;wsp:rsid wsp:val=&quot;008E50DB&quot;/&gt;&lt;wsp:rsid wsp:val=&quot;008E514C&quot;/&gt;&lt;wsp:rsid wsp:val=&quot;008E52C5&quot;/&gt;&lt;wsp:rsid wsp:val=&quot;008E5342&quot;/&gt;&lt;wsp:rsid wsp:val=&quot;008E53F4&quot;/&gt;&lt;wsp:rsid wsp:val=&quot;008E54CC&quot;/&gt;&lt;wsp:rsid wsp:val=&quot;008E54FD&quot;/&gt;&lt;wsp:rsid wsp:val=&quot;008E551D&quot;/&gt;&lt;wsp:rsid wsp:val=&quot;008E55E1&quot;/&gt;&lt;wsp:rsid wsp:val=&quot;008E5771&quot;/&gt;&lt;wsp:rsid wsp:val=&quot;008E5779&quot;/&gt;&lt;wsp:rsid wsp:val=&quot;008E5C1C&quot;/&gt;&lt;wsp:rsid wsp:val=&quot;008E5CC3&quot;/&gt;&lt;wsp:rsid wsp:val=&quot;008E5D53&quot;/&gt;&lt;wsp:rsid wsp:val=&quot;008E5E03&quot;/&gt;&lt;wsp:rsid wsp:val=&quot;008E5ED8&quot;/&gt;&lt;wsp:rsid wsp:val=&quot;008E610D&quot;/&gt;&lt;wsp:rsid wsp:val=&quot;008E629A&quot;/&gt;&lt;wsp:rsid wsp:val=&quot;008E667E&quot;/&gt;&lt;wsp:rsid wsp:val=&quot;008E67C5&quot;/&gt;&lt;wsp:rsid wsp:val=&quot;008E6953&quot;/&gt;&lt;wsp:rsid wsp:val=&quot;008E6F36&quot;/&gt;&lt;wsp:rsid wsp:val=&quot;008E7115&quot;/&gt;&lt;wsp:rsid wsp:val=&quot;008E724B&quot;/&gt;&lt;wsp:rsid wsp:val=&quot;008E795A&quot;/&gt;&lt;wsp:rsid wsp:val=&quot;008E7EA2&quot;/&gt;&lt;wsp:rsid wsp:val=&quot;008F0084&quot;/&gt;&lt;wsp:rsid wsp:val=&quot;008F013C&quot;/&gt;&lt;wsp:rsid wsp:val=&quot;008F0607&quot;/&gt;&lt;wsp:rsid wsp:val=&quot;008F0662&quot;/&gt;&lt;wsp:rsid wsp:val=&quot;008F0C83&quot;/&gt;&lt;wsp:rsid wsp:val=&quot;008F1274&quot;/&gt;&lt;wsp:rsid wsp:val=&quot;008F15B0&quot;/&gt;&lt;wsp:rsid wsp:val=&quot;008F162B&quot;/&gt;&lt;wsp:rsid wsp:val=&quot;008F16FA&quot;/&gt;&lt;wsp:rsid wsp:val=&quot;008F201E&quot;/&gt;&lt;wsp:rsid wsp:val=&quot;008F2364&quot;/&gt;&lt;wsp:rsid wsp:val=&quot;008F27FC&quot;/&gt;&lt;wsp:rsid wsp:val=&quot;008F29AD&quot;/&gt;&lt;wsp:rsid wsp:val=&quot;008F2BB5&quot;/&gt;&lt;wsp:rsid wsp:val=&quot;008F2CA6&quot;/&gt;&lt;wsp:rsid wsp:val=&quot;008F3129&quot;/&gt;&lt;wsp:rsid wsp:val=&quot;008F3200&quot;/&gt;&lt;wsp:rsid wsp:val=&quot;008F33E9&quot;/&gt;&lt;wsp:rsid wsp:val=&quot;008F3E17&quot;/&gt;&lt;wsp:rsid wsp:val=&quot;008F43FF&quot;/&gt;&lt;wsp:rsid wsp:val=&quot;008F4410&quot;/&gt;&lt;wsp:rsid wsp:val=&quot;008F4676&quot;/&gt;&lt;wsp:rsid wsp:val=&quot;008F4B77&quot;/&gt;&lt;wsp:rsid wsp:val=&quot;008F4CAB&quot;/&gt;&lt;wsp:rsid wsp:val=&quot;008F4DA1&quot;/&gt;&lt;wsp:rsid wsp:val=&quot;008F516C&quot;/&gt;&lt;wsp:rsid wsp:val=&quot;008F55B0&quot;/&gt;&lt;wsp:rsid wsp:val=&quot;008F5644&quot;/&gt;&lt;wsp:rsid wsp:val=&quot;008F58B6&quot;/&gt;&lt;wsp:rsid wsp:val=&quot;008F5938&quot;/&gt;&lt;wsp:rsid wsp:val=&quot;008F5B82&quot;/&gt;&lt;wsp:rsid wsp:val=&quot;008F67FA&quot;/&gt;&lt;wsp:rsid wsp:val=&quot;008F6BD5&quot;/&gt;&lt;wsp:rsid wsp:val=&quot;008F6E89&quot;/&gt;&lt;wsp:rsid wsp:val=&quot;008F6EED&quot;/&gt;&lt;wsp:rsid wsp:val=&quot;008F6EF5&quot;/&gt;&lt;wsp:rsid wsp:val=&quot;008F6FC3&quot;/&gt;&lt;wsp:rsid wsp:val=&quot;008F7216&quot;/&gt;&lt;wsp:rsid wsp:val=&quot;008F723F&quot;/&gt;&lt;wsp:rsid wsp:val=&quot;008F7568&quot;/&gt;&lt;wsp:rsid wsp:val=&quot;008F7610&quot;/&gt;&lt;wsp:rsid wsp:val=&quot;008F77B9&quot;/&gt;&lt;wsp:rsid wsp:val=&quot;0090000B&quot;/&gt;&lt;wsp:rsid wsp:val=&quot;00900424&quot;/&gt;&lt;wsp:rsid wsp:val=&quot;00900895&quot;/&gt;&lt;wsp:rsid wsp:val=&quot;009008C7&quot;/&gt;&lt;wsp:rsid wsp:val=&quot;009009D9&quot;/&gt;&lt;wsp:rsid wsp:val=&quot;00900BDA&quot;/&gt;&lt;wsp:rsid wsp:val=&quot;00900E9B&quot;/&gt;&lt;wsp:rsid wsp:val=&quot;00900F9B&quot;/&gt;&lt;wsp:rsid wsp:val=&quot;00900FAB&quot;/&gt;&lt;wsp:rsid wsp:val=&quot;00901306&quot;/&gt;&lt;wsp:rsid wsp:val=&quot;00901327&quot;/&gt;&lt;wsp:rsid wsp:val=&quot;009014CF&quot;/&gt;&lt;wsp:rsid wsp:val=&quot;00901567&quot;/&gt;&lt;wsp:rsid wsp:val=&quot;0090164E&quot;/&gt;&lt;wsp:rsid wsp:val=&quot;0090194C&quot;/&gt;&lt;wsp:rsid wsp:val=&quot;00901A25&quot;/&gt;&lt;wsp:rsid wsp:val=&quot;00901AFD&quot;/&gt;&lt;wsp:rsid wsp:val=&quot;00901FB2&quot;/&gt;&lt;wsp:rsid wsp:val=&quot;00902055&quot;/&gt;&lt;wsp:rsid wsp:val=&quot;009024F8&quot;/&gt;&lt;wsp:rsid wsp:val=&quot;00902935&quot;/&gt;&lt;wsp:rsid wsp:val=&quot;009029F0&quot;/&gt;&lt;wsp:rsid wsp:val=&quot;009029FD&quot;/&gt;&lt;wsp:rsid wsp:val=&quot;00902D69&quot;/&gt;&lt;wsp:rsid wsp:val=&quot;00903038&quot;/&gt;&lt;wsp:rsid wsp:val=&quot;009031C3&quot;/&gt;&lt;wsp:rsid wsp:val=&quot;00903443&quot;/&gt;&lt;wsp:rsid wsp:val=&quot;00903571&quot;/&gt;&lt;wsp:rsid wsp:val=&quot;0090373F&quot;/&gt;&lt;wsp:rsid wsp:val=&quot;0090374A&quot;/&gt;&lt;wsp:rsid wsp:val=&quot;009038CC&quot;/&gt;&lt;wsp:rsid wsp:val=&quot;00903D83&quot;/&gt;&lt;wsp:rsid wsp:val=&quot;00903F1F&quot;/&gt;&lt;wsp:rsid wsp:val=&quot;009040C4&quot;/&gt;&lt;wsp:rsid wsp:val=&quot;0090413A&quot;/&gt;&lt;wsp:rsid wsp:val=&quot;00904188&quot;/&gt;&lt;wsp:rsid wsp:val=&quot;00904537&quot;/&gt;&lt;wsp:rsid wsp:val=&quot;0090483A&quot;/&gt;&lt;wsp:rsid wsp:val=&quot;00904982&quot;/&gt;&lt;wsp:rsid wsp:val=&quot;009057D4&quot;/&gt;&lt;wsp:rsid wsp:val=&quot;00905838&quot;/&gt;&lt;wsp:rsid wsp:val=&quot;00905846&quot;/&gt;&lt;wsp:rsid wsp:val=&quot;00905A44&quot;/&gt;&lt;wsp:rsid wsp:val=&quot;00905B06&quot;/&gt;&lt;wsp:rsid wsp:val=&quot;009064EB&quot;/&gt;&lt;wsp:rsid wsp:val=&quot;009066D1&quot;/&gt;&lt;wsp:rsid wsp:val=&quot;009069B4&quot;/&gt;&lt;wsp:rsid wsp:val=&quot;00906A05&quot;/&gt;&lt;wsp:rsid wsp:val=&quot;00906DD6&quot;/&gt;&lt;wsp:rsid wsp:val=&quot;00906FC6&quot;/&gt;&lt;wsp:rsid wsp:val=&quot;00907067&quot;/&gt;&lt;wsp:rsid wsp:val=&quot;00907144&quot;/&gt;&lt;wsp:rsid wsp:val=&quot;009074BE&quot;/&gt;&lt;wsp:rsid wsp:val=&quot;00907678&quot;/&gt;&lt;wsp:rsid wsp:val=&quot;00907853&quot;/&gt;&lt;wsp:rsid wsp:val=&quot;009105CB&quot;/&gt;&lt;wsp:rsid wsp:val=&quot;0091147B&quot;/&gt;&lt;wsp:rsid wsp:val=&quot;0091194C&quot;/&gt;&lt;wsp:rsid wsp:val=&quot;00911A48&quot;/&gt;&lt;wsp:rsid wsp:val=&quot;00911AF4&quot;/&gt;&lt;wsp:rsid wsp:val=&quot;0091203B&quot;/&gt;&lt;wsp:rsid wsp:val=&quot;0091245C&quot;/&gt;&lt;wsp:rsid wsp:val=&quot;009127F1&quot;/&gt;&lt;wsp:rsid wsp:val=&quot;009131D2&quot;/&gt;&lt;wsp:rsid wsp:val=&quot;009135AF&quot;/&gt;&lt;wsp:rsid wsp:val=&quot;0091361D&quot;/&gt;&lt;wsp:rsid wsp:val=&quot;00913D93&quot;/&gt;&lt;wsp:rsid wsp:val=&quot;00913E39&quot;/&gt;&lt;wsp:rsid wsp:val=&quot;009140D0&quot;/&gt;&lt;wsp:rsid wsp:val=&quot;0091443F&quot;/&gt;&lt;wsp:rsid wsp:val=&quot;00914549&quot;/&gt;&lt;wsp:rsid wsp:val=&quot;00914713&quot;/&gt;&lt;wsp:rsid wsp:val=&quot;009147BA&quot;/&gt;&lt;wsp:rsid wsp:val=&quot;00914AD9&quot;/&gt;&lt;wsp:rsid wsp:val=&quot;0091592C&quot;/&gt;&lt;wsp:rsid wsp:val=&quot;00915944&quot;/&gt;&lt;wsp:rsid wsp:val=&quot;00915D90&quot;/&gt;&lt;wsp:rsid wsp:val=&quot;00916288&quot;/&gt;&lt;wsp:rsid wsp:val=&quot;009162D9&quot;/&gt;&lt;wsp:rsid wsp:val=&quot;00916309&quot;/&gt;&lt;wsp:rsid wsp:val=&quot;00916561&quot;/&gt;&lt;wsp:rsid wsp:val=&quot;00916621&quot;/&gt;&lt;wsp:rsid wsp:val=&quot;00916673&quot;/&gt;&lt;wsp:rsid wsp:val=&quot;0091698A&quot;/&gt;&lt;wsp:rsid wsp:val=&quot;00916C36&quot;/&gt;&lt;wsp:rsid wsp:val=&quot;00916CB1&quot;/&gt;&lt;wsp:rsid wsp:val=&quot;00916E5D&quot;/&gt;&lt;wsp:rsid wsp:val=&quot;00916FD4&quot;/&gt;&lt;wsp:rsid wsp:val=&quot;00917279&quot;/&gt;&lt;wsp:rsid wsp:val=&quot;00917949&quot;/&gt;&lt;wsp:rsid wsp:val=&quot;00917FA9&quot;/&gt;&lt;wsp:rsid wsp:val=&quot;0092005B&quot;/&gt;&lt;wsp:rsid wsp:val=&quot;0092006F&quot;/&gt;&lt;wsp:rsid wsp:val=&quot;009201E5&quot;/&gt;&lt;wsp:rsid wsp:val=&quot;009204CF&quot;/&gt;&lt;wsp:rsid wsp:val=&quot;0092084A&quot;/&gt;&lt;wsp:rsid wsp:val=&quot;0092096E&quot;/&gt;&lt;wsp:rsid wsp:val=&quot;00920AE6&quot;/&gt;&lt;wsp:rsid wsp:val=&quot;00920C73&quot;/&gt;&lt;wsp:rsid wsp:val=&quot;00920D59&quot;/&gt;&lt;wsp:rsid wsp:val=&quot;009220AE&quot;/&gt;&lt;wsp:rsid wsp:val=&quot;00922449&quot;/&gt;&lt;wsp:rsid wsp:val=&quot;00922486&quot;/&gt;&lt;wsp:rsid wsp:val=&quot;009225A3&quot;/&gt;&lt;wsp:rsid wsp:val=&quot;009226CC&quot;/&gt;&lt;wsp:rsid wsp:val=&quot;0092291A&quot;/&gt;&lt;wsp:rsid wsp:val=&quot;00922950&quot;/&gt;&lt;wsp:rsid wsp:val=&quot;00922FA2&quot;/&gt;&lt;wsp:rsid wsp:val=&quot;00923073&quot;/&gt;&lt;wsp:rsid wsp:val=&quot;0092317B&quot;/&gt;&lt;wsp:rsid wsp:val=&quot;00923475&quot;/&gt;&lt;wsp:rsid wsp:val=&quot;00923524&quot;/&gt;&lt;wsp:rsid wsp:val=&quot;0092354C&quot;/&gt;&lt;wsp:rsid wsp:val=&quot;00923601&quot;/&gt;&lt;wsp:rsid wsp:val=&quot;0092376F&quot;/&gt;&lt;wsp:rsid wsp:val=&quot;00923880&quot;/&gt;&lt;wsp:rsid wsp:val=&quot;00923B80&quot;/&gt;&lt;wsp:rsid wsp:val=&quot;00923D3A&quot;/&gt;&lt;wsp:rsid wsp:val=&quot;00923D41&quot;/&gt;&lt;wsp:rsid wsp:val=&quot;00923DDF&quot;/&gt;&lt;wsp:rsid wsp:val=&quot;009241CD&quot;/&gt;&lt;wsp:rsid wsp:val=&quot;009242C2&quot;/&gt;&lt;wsp:rsid wsp:val=&quot;009242C3&quot;/&gt;&lt;wsp:rsid wsp:val=&quot;009244A3&quot;/&gt;&lt;wsp:rsid wsp:val=&quot;00924A47&quot;/&gt;&lt;wsp:rsid wsp:val=&quot;00924CD8&quot;/&gt;&lt;wsp:rsid wsp:val=&quot;00924E87&quot;/&gt;&lt;wsp:rsid wsp:val=&quot;00924FB9&quot;/&gt;&lt;wsp:rsid wsp:val=&quot;00925455&quot;/&gt;&lt;wsp:rsid wsp:val=&quot;00925B72&quot;/&gt;&lt;wsp:rsid wsp:val=&quot;00925DB0&quot;/&gt;&lt;wsp:rsid wsp:val=&quot;009261FD&quot;/&gt;&lt;wsp:rsid wsp:val=&quot;00926278&quot;/&gt;&lt;wsp:rsid wsp:val=&quot;0092639A&quot;/&gt;&lt;wsp:rsid wsp:val=&quot;00926EF4&quot;/&gt;&lt;wsp:rsid wsp:val=&quot;00927519&quot;/&gt;&lt;wsp:rsid wsp:val=&quot;0092780E&quot;/&gt;&lt;wsp:rsid wsp:val=&quot;00927BE5&quot;/&gt;&lt;wsp:rsid wsp:val=&quot;00927C4F&quot;/&gt;&lt;wsp:rsid wsp:val=&quot;00927E24&quot;/&gt;&lt;wsp:rsid wsp:val=&quot;0093002D&quot;/&gt;&lt;wsp:rsid wsp:val=&quot;00930751&quot;/&gt;&lt;wsp:rsid wsp:val=&quot;00930C1A&quot;/&gt;&lt;wsp:rsid wsp:val=&quot;00930F85&quot;/&gt;&lt;wsp:rsid wsp:val=&quot;009316E4&quot;/&gt;&lt;wsp:rsid wsp:val=&quot;0093180B&quot;/&gt;&lt;wsp:rsid wsp:val=&quot;00931EBE&quot;/&gt;&lt;wsp:rsid wsp:val=&quot;00932121&quot;/&gt;&lt;wsp:rsid wsp:val=&quot;0093248B&quot;/&gt;&lt;wsp:rsid wsp:val=&quot;00932C84&quot;/&gt;&lt;wsp:rsid wsp:val=&quot;0093301F&quot;/&gt;&lt;wsp:rsid wsp:val=&quot;0093315B&quot;/&gt;&lt;wsp:rsid wsp:val=&quot;00933276&quot;/&gt;&lt;wsp:rsid wsp:val=&quot;00933F8C&quot;/&gt;&lt;wsp:rsid wsp:val=&quot;00934157&quot;/&gt;&lt;wsp:rsid wsp:val=&quot;00934290&quot;/&gt;&lt;wsp:rsid wsp:val=&quot;009343A7&quot;/&gt;&lt;wsp:rsid wsp:val=&quot;00934669&quot;/&gt;&lt;wsp:rsid wsp:val=&quot;009349E5&quot;/&gt;&lt;wsp:rsid wsp:val=&quot;00934ECF&quot;/&gt;&lt;wsp:rsid wsp:val=&quot;00934FBA&quot;/&gt;&lt;wsp:rsid wsp:val=&quot;0093512F&quot;/&gt;&lt;wsp:rsid wsp:val=&quot;009352F1&quot;/&gt;&lt;wsp:rsid wsp:val=&quot;009356C6&quot;/&gt;&lt;wsp:rsid wsp:val=&quot;00935A13&quot;/&gt;&lt;wsp:rsid wsp:val=&quot;00935BA9&quot;/&gt;&lt;wsp:rsid wsp:val=&quot;00935EB4&quot;/&gt;&lt;wsp:rsid wsp:val=&quot;00935F6C&quot;/&gt;&lt;wsp:rsid wsp:val=&quot;00936088&quot;/&gt;&lt;wsp:rsid wsp:val=&quot;00936509&quot;/&gt;&lt;wsp:rsid wsp:val=&quot;009365B7&quot;/&gt;&lt;wsp:rsid wsp:val=&quot;00936895&quot;/&gt;&lt;wsp:rsid wsp:val=&quot;0093699D&quot;/&gt;&lt;wsp:rsid wsp:val=&quot;00936C24&quot;/&gt;&lt;wsp:rsid wsp:val=&quot;00936D5A&quot;/&gt;&lt;wsp:rsid wsp:val=&quot;009372DD&quot;/&gt;&lt;wsp:rsid wsp:val=&quot;00937415&quot;/&gt;&lt;wsp:rsid wsp:val=&quot;009375C2&quot;/&gt;&lt;wsp:rsid wsp:val=&quot;0093767B&quot;/&gt;&lt;wsp:rsid wsp:val=&quot;009376CD&quot;/&gt;&lt;wsp:rsid wsp:val=&quot;009377B1&quot;/&gt;&lt;wsp:rsid wsp:val=&quot;00937872&quot;/&gt;&lt;wsp:rsid wsp:val=&quot;00937942&quot;/&gt;&lt;wsp:rsid wsp:val=&quot;00937958&quot;/&gt;&lt;wsp:rsid wsp:val=&quot;0094009F&quot;/&gt;&lt;wsp:rsid wsp:val=&quot;009406F3&quot;/&gt;&lt;wsp:rsid wsp:val=&quot;009409A9&quot;/&gt;&lt;wsp:rsid wsp:val=&quot;00940BD3&quot;/&gt;&lt;wsp:rsid wsp:val=&quot;00940C0D&quot;/&gt;&lt;wsp:rsid wsp:val=&quot;00940C46&quot;/&gt;&lt;wsp:rsid wsp:val=&quot;00940D26&quot;/&gt;&lt;wsp:rsid wsp:val=&quot;0094103E&quot;/&gt;&lt;wsp:rsid wsp:val=&quot;00941447&quot;/&gt;&lt;wsp:rsid wsp:val=&quot;00941448&quot;/&gt;&lt;wsp:rsid wsp:val=&quot;00941C04&quot;/&gt;&lt;wsp:rsid wsp:val=&quot;00941C7E&quot;/&gt;&lt;wsp:rsid wsp:val=&quot;00941EEE&quot;/&gt;&lt;wsp:rsid wsp:val=&quot;0094209E&quot;/&gt;&lt;wsp:rsid wsp:val=&quot;0094228C&quot;/&gt;&lt;wsp:rsid wsp:val=&quot;00942458&quot;/&gt;&lt;wsp:rsid wsp:val=&quot;009425C3&quot;/&gt;&lt;wsp:rsid wsp:val=&quot;0094265A&quot;/&gt;&lt;wsp:rsid wsp:val=&quot;0094270C&quot;/&gt;&lt;wsp:rsid wsp:val=&quot;00942723&quot;/&gt;&lt;wsp:rsid wsp:val=&quot;00942794&quot;/&gt;&lt;wsp:rsid wsp:val=&quot;00942F3B&quot;/&gt;&lt;wsp:rsid wsp:val=&quot;00943101&quot;/&gt;&lt;wsp:rsid wsp:val=&quot;00943588&quot;/&gt;&lt;wsp:rsid wsp:val=&quot;0094363C&quot;/&gt;&lt;wsp:rsid wsp:val=&quot;00943CBA&quot;/&gt;&lt;wsp:rsid wsp:val=&quot;00943E0C&quot;/&gt;&lt;wsp:rsid wsp:val=&quot;0094426A&quot;/&gt;&lt;wsp:rsid wsp:val=&quot;0094440B&quot;/&gt;&lt;wsp:rsid wsp:val=&quot;00944A57&quot;/&gt;&lt;wsp:rsid wsp:val=&quot;00944FC3&quot;/&gt;&lt;wsp:rsid wsp:val=&quot;009450FE&quot;/&gt;&lt;wsp:rsid wsp:val=&quot;009451BF&quot;/&gt;&lt;wsp:rsid wsp:val=&quot;00945461&quot;/&gt;&lt;wsp:rsid wsp:val=&quot;009455C7&quot;/&gt;&lt;wsp:rsid wsp:val=&quot;00945A0D&quot;/&gt;&lt;wsp:rsid wsp:val=&quot;00945A15&quot;/&gt;&lt;wsp:rsid wsp:val=&quot;00945E43&quot;/&gt;&lt;wsp:rsid wsp:val=&quot;00945E4D&quot;/&gt;&lt;wsp:rsid wsp:val=&quot;00945F83&quot;/&gt;&lt;wsp:rsid wsp:val=&quot;0094697D&quot;/&gt;&lt;wsp:rsid wsp:val=&quot;00946B5F&quot;/&gt;&lt;wsp:rsid wsp:val=&quot;00947090&quot;/&gt;&lt;wsp:rsid wsp:val=&quot;00947180&quot;/&gt;&lt;wsp:rsid wsp:val=&quot;009472D3&quot;/&gt;&lt;wsp:rsid wsp:val=&quot;009472ED&quot;/&gt;&lt;wsp:rsid wsp:val=&quot;0094773C&quot;/&gt;&lt;wsp:rsid wsp:val=&quot;00947B1F&quot;/&gt;&lt;wsp:rsid wsp:val=&quot;00950022&quot;/&gt;&lt;wsp:rsid wsp:val=&quot;00950689&quot;/&gt;&lt;wsp:rsid wsp:val=&quot;0095071A&quot;/&gt;&lt;wsp:rsid wsp:val=&quot;00950C20&quot;/&gt;&lt;wsp:rsid wsp:val=&quot;00950CAA&quot;/&gt;&lt;wsp:rsid wsp:val=&quot;00950EB3&quot;/&gt;&lt;wsp:rsid wsp:val=&quot;00950F0C&quot;/&gt;&lt;wsp:rsid wsp:val=&quot;0095102F&quot;/&gt;&lt;wsp:rsid wsp:val=&quot;00951B0B&quot;/&gt;&lt;wsp:rsid wsp:val=&quot;00951D92&quot;/&gt;&lt;wsp:rsid wsp:val=&quot;009520ED&quot;/&gt;&lt;wsp:rsid wsp:val=&quot;00952BFE&quot;/&gt;&lt;wsp:rsid wsp:val=&quot;00952EB1&quot;/&gt;&lt;wsp:rsid wsp:val=&quot;009531AA&quot;/&gt;&lt;wsp:rsid wsp:val=&quot;009532EE&quot;/&gt;&lt;wsp:rsid wsp:val=&quot;009534FE&quot;/&gt;&lt;wsp:rsid wsp:val=&quot;0095357A&quot;/&gt;&lt;wsp:rsid wsp:val=&quot;0095368A&quot;/&gt;&lt;wsp:rsid wsp:val=&quot;009538F6&quot;/&gt;&lt;wsp:rsid wsp:val=&quot;00953A05&quot;/&gt;&lt;wsp:rsid wsp:val=&quot;00953A59&quot;/&gt;&lt;wsp:rsid wsp:val=&quot;00954419&quot;/&gt;&lt;wsp:rsid wsp:val=&quot;009545CA&quot;/&gt;&lt;wsp:rsid wsp:val=&quot;0095462C&quot;/&gt;&lt;wsp:rsid wsp:val=&quot;0095473A&quot;/&gt;&lt;wsp:rsid wsp:val=&quot;0095477F&quot;/&gt;&lt;wsp:rsid wsp:val=&quot;0095488D&quot;/&gt;&lt;wsp:rsid wsp:val=&quot;00954A7E&quot;/&gt;&lt;wsp:rsid wsp:val=&quot;00954D5D&quot;/&gt;&lt;wsp:rsid wsp:val=&quot;00954D9D&quot;/&gt;&lt;wsp:rsid wsp:val=&quot;00954DF6&quot;/&gt;&lt;wsp:rsid wsp:val=&quot;00954E83&quot;/&gt;&lt;wsp:rsid wsp:val=&quot;0095536A&quot;/&gt;&lt;wsp:rsid wsp:val=&quot;0095590C&quot;/&gt;&lt;wsp:rsid wsp:val=&quot;00955A28&quot;/&gt;&lt;wsp:rsid wsp:val=&quot;00955C2B&quot;/&gt;&lt;wsp:rsid wsp:val=&quot;00955D61&quot;/&gt;&lt;wsp:rsid wsp:val=&quot;00955FDC&quot;/&gt;&lt;wsp:rsid wsp:val=&quot;00956096&quot;/&gt;&lt;wsp:rsid wsp:val=&quot;00956316&quot;/&gt;&lt;wsp:rsid wsp:val=&quot;0095656E&quot;/&gt;&lt;wsp:rsid wsp:val=&quot;009565BB&quot;/&gt;&lt;wsp:rsid wsp:val=&quot;0095691A&quot;/&gt;&lt;wsp:rsid wsp:val=&quot;009569A6&quot;/&gt;&lt;wsp:rsid wsp:val=&quot;009573F2&quot;/&gt;&lt;wsp:rsid wsp:val=&quot;009575D5&quot;/&gt;&lt;wsp:rsid wsp:val=&quot;00957A93&quot;/&gt;&lt;wsp:rsid wsp:val=&quot;00957C75&quot;/&gt;&lt;wsp:rsid wsp:val=&quot;00957EFD&quot;/&gt;&lt;wsp:rsid wsp:val=&quot;00960728&quot;/&gt;&lt;wsp:rsid wsp:val=&quot;009608B5&quot;/&gt;&lt;wsp:rsid wsp:val=&quot;00960D7D&quot;/&gt;&lt;wsp:rsid wsp:val=&quot;0096108D&quot;/&gt;&lt;wsp:rsid wsp:val=&quot;0096172D&quot;/&gt;&lt;wsp:rsid wsp:val=&quot;00961827&quot;/&gt;&lt;wsp:rsid wsp:val=&quot;0096196E&quot;/&gt;&lt;wsp:rsid wsp:val=&quot;00961BB1&quot;/&gt;&lt;wsp:rsid wsp:val=&quot;00961F77&quot;/&gt;&lt;wsp:rsid wsp:val=&quot;0096295F&quot;/&gt;&lt;wsp:rsid wsp:val=&quot;00962BF4&quot;/&gt;&lt;wsp:rsid wsp:val=&quot;00962CBD&quot;/&gt;&lt;wsp:rsid wsp:val=&quot;00962F4B&quot;/&gt;&lt;wsp:rsid wsp:val=&quot;0096325B&quot;/&gt;&lt;wsp:rsid wsp:val=&quot;00963490&quot;/&gt;&lt;wsp:rsid wsp:val=&quot;009634E2&quot;/&gt;&lt;wsp:rsid wsp:val=&quot;009637AA&quot;/&gt;&lt;wsp:rsid wsp:val=&quot;0096381E&quot;/&gt;&lt;wsp:rsid wsp:val=&quot;00963978&quot;/&gt;&lt;wsp:rsid wsp:val=&quot;00963A6D&quot;/&gt;&lt;wsp:rsid wsp:val=&quot;00963C2A&quot;/&gt;&lt;wsp:rsid wsp:val=&quot;009646C2&quot;/&gt;&lt;wsp:rsid wsp:val=&quot;00964709&quot;/&gt;&lt;wsp:rsid wsp:val=&quot;0096488E&quot;/&gt;&lt;wsp:rsid wsp:val=&quot;00964979&quot;/&gt;&lt;wsp:rsid wsp:val=&quot;00964A78&quot;/&gt;&lt;wsp:rsid wsp:val=&quot;00964B59&quot;/&gt;&lt;wsp:rsid wsp:val=&quot;00965010&quot;/&gt;&lt;wsp:rsid wsp:val=&quot;00965469&quot;/&gt;&lt;wsp:rsid wsp:val=&quot;009654F2&quot;/&gt;&lt;wsp:rsid wsp:val=&quot;00965B70&quot;/&gt;&lt;wsp:rsid wsp:val=&quot;00965CF9&quot;/&gt;&lt;wsp:rsid wsp:val=&quot;00965D5F&quot;/&gt;&lt;wsp:rsid wsp:val=&quot;00965DBB&quot;/&gt;&lt;wsp:rsid wsp:val=&quot;00965F36&quot;/&gt;&lt;wsp:rsid wsp:val=&quot;00966258&quot;/&gt;&lt;wsp:rsid wsp:val=&quot;009663B7&quot;/&gt;&lt;wsp:rsid wsp:val=&quot;00966403&quot;/&gt;&lt;wsp:rsid wsp:val=&quot;009665DE&quot;/&gt;&lt;wsp:rsid wsp:val=&quot;009665E5&quot;/&gt;&lt;wsp:rsid wsp:val=&quot;009666BF&quot;/&gt;&lt;wsp:rsid wsp:val=&quot;00966A89&quot;/&gt;&lt;wsp:rsid wsp:val=&quot;00966CDC&quot;/&gt;&lt;wsp:rsid wsp:val=&quot;00966F58&quot;/&gt;&lt;wsp:rsid wsp:val=&quot;00967007&quot;/&gt;&lt;wsp:rsid wsp:val=&quot;00967200&quot;/&gt;&lt;wsp:rsid wsp:val=&quot;00967874&quot;/&gt;&lt;wsp:rsid wsp:val=&quot;009678AF&quot;/&gt;&lt;wsp:rsid wsp:val=&quot;00967CDC&quot;/&gt;&lt;wsp:rsid wsp:val=&quot;00967D3D&quot;/&gt;&lt;wsp:rsid wsp:val=&quot;00967F22&quot;/&gt;&lt;wsp:rsid wsp:val=&quot;00967F25&quot;/&gt;&lt;wsp:rsid wsp:val=&quot;009705C2&quot;/&gt;&lt;wsp:rsid wsp:val=&quot;0097063D&quot;/&gt;&lt;wsp:rsid wsp:val=&quot;00970718&quot;/&gt;&lt;wsp:rsid wsp:val=&quot;00971042&quot;/&gt;&lt;wsp:rsid wsp:val=&quot;00971298&quot;/&gt;&lt;wsp:rsid wsp:val=&quot;00971B09&quot;/&gt;&lt;wsp:rsid wsp:val=&quot;00971CCC&quot;/&gt;&lt;wsp:rsid wsp:val=&quot;00971F3D&quot;/&gt;&lt;wsp:rsid wsp:val=&quot;009721F1&quot;/&gt;&lt;wsp:rsid wsp:val=&quot;0097229A&quot;/&gt;&lt;wsp:rsid wsp:val=&quot;009725D3&quot;/&gt;&lt;wsp:rsid wsp:val=&quot;009728D6&quot;/&gt;&lt;wsp:rsid wsp:val=&quot;00972952&quot;/&gt;&lt;wsp:rsid wsp:val=&quot;00972BAE&quot;/&gt;&lt;wsp:rsid wsp:val=&quot;00972D10&quot;/&gt;&lt;wsp:rsid wsp:val=&quot;00973472&quot;/&gt;&lt;wsp:rsid wsp:val=&quot;009734EB&quot;/&gt;&lt;wsp:rsid wsp:val=&quot;0097352B&quot;/&gt;&lt;wsp:rsid wsp:val=&quot;0097377E&quot;/&gt;&lt;wsp:rsid wsp:val=&quot;0097387F&quot;/&gt;&lt;wsp:rsid wsp:val=&quot;009738CF&quot;/&gt;&lt;wsp:rsid wsp:val=&quot;00973CBB&quot;/&gt;&lt;wsp:rsid wsp:val=&quot;009740C5&quot;/&gt;&lt;wsp:rsid wsp:val=&quot;00974878&quot;/&gt;&lt;wsp:rsid wsp:val=&quot;00974CD3&quot;/&gt;&lt;wsp:rsid wsp:val=&quot;009751E3&quot;/&gt;&lt;wsp:rsid wsp:val=&quot;00975596&quot;/&gt;&lt;wsp:rsid wsp:val=&quot;009761DD&quot;/&gt;&lt;wsp:rsid wsp:val=&quot;009764E3&quot;/&gt;&lt;wsp:rsid wsp:val=&quot;00976ECD&quot;/&gt;&lt;wsp:rsid wsp:val=&quot;00976FC2&quot;/&gt;&lt;wsp:rsid wsp:val=&quot;00977744&quot;/&gt;&lt;wsp:rsid wsp:val=&quot;00977882&quot;/&gt;&lt;wsp:rsid wsp:val=&quot;00977A69&quot;/&gt;&lt;wsp:rsid wsp:val=&quot;00977C0E&quot;/&gt;&lt;wsp:rsid wsp:val=&quot;00977C90&quot;/&gt;&lt;wsp:rsid wsp:val=&quot;00977D60&quot;/&gt;&lt;wsp:rsid wsp:val=&quot;0098002C&quot;/&gt;&lt;wsp:rsid wsp:val=&quot;0098025F&quot;/&gt;&lt;wsp:rsid wsp:val=&quot;009806D7&quot;/&gt;&lt;wsp:rsid wsp:val=&quot;009809F0&quot;/&gt;&lt;wsp:rsid wsp:val=&quot;00980BEF&quot;/&gt;&lt;wsp:rsid wsp:val=&quot;00981201&quot;/&gt;&lt;wsp:rsid wsp:val=&quot;009817BB&quot;/&gt;&lt;wsp:rsid wsp:val=&quot;0098188E&quot;/&gt;&lt;wsp:rsid wsp:val=&quot;009818B1&quot;/&gt;&lt;wsp:rsid wsp:val=&quot;00981924&quot;/&gt;&lt;wsp:rsid wsp:val=&quot;00981BEB&quot;/&gt;&lt;wsp:rsid wsp:val=&quot;00981C8E&quot;/&gt;&lt;wsp:rsid wsp:val=&quot;00981DAE&quot;/&gt;&lt;wsp:rsid wsp:val=&quot;00981F6F&quot;/&gt;&lt;wsp:rsid wsp:val=&quot;00981FBE&quot;/&gt;&lt;wsp:rsid wsp:val=&quot;00981FF0&quot;/&gt;&lt;wsp:rsid wsp:val=&quot;00982002&quot;/&gt;&lt;wsp:rsid wsp:val=&quot;009822B4&quot;/&gt;&lt;wsp:rsid wsp:val=&quot;0098243E&quot;/&gt;&lt;wsp:rsid wsp:val=&quot;009827BF&quot;/&gt;&lt;wsp:rsid wsp:val=&quot;00982EEB&quot;/&gt;&lt;wsp:rsid wsp:val=&quot;00983026&quot;/&gt;&lt;wsp:rsid wsp:val=&quot;00983139&quot;/&gt;&lt;wsp:rsid wsp:val=&quot;009832B4&quot;/&gt;&lt;wsp:rsid wsp:val=&quot;00983910&quot;/&gt;&lt;wsp:rsid wsp:val=&quot;00983E9A&quot;/&gt;&lt;wsp:rsid wsp:val=&quot;00984090&quot;/&gt;&lt;wsp:rsid wsp:val=&quot;00984333&quot;/&gt;&lt;wsp:rsid wsp:val=&quot;0098435A&quot;/&gt;&lt;wsp:rsid wsp:val=&quot;0098436D&quot;/&gt;&lt;wsp:rsid wsp:val=&quot;00984637&quot;/&gt;&lt;wsp:rsid wsp:val=&quot;009849B6&quot;/&gt;&lt;wsp:rsid wsp:val=&quot;00984C11&quot;/&gt;&lt;wsp:rsid wsp:val=&quot;00984CAE&quot;/&gt;&lt;wsp:rsid wsp:val=&quot;009857F6&quot;/&gt;&lt;wsp:rsid wsp:val=&quot;00985834&quot;/&gt;&lt;wsp:rsid wsp:val=&quot;00985E27&quot;/&gt;&lt;wsp:rsid wsp:val=&quot;009863C8&quot;/&gt;&lt;wsp:rsid wsp:val=&quot;00986D10&quot;/&gt;&lt;wsp:rsid wsp:val=&quot;0098719A&quot;/&gt;&lt;wsp:rsid wsp:val=&quot;009874EE&quot;/&gt;&lt;wsp:rsid wsp:val=&quot;00987779&quot;/&gt;&lt;wsp:rsid wsp:val=&quot;009877FD&quot;/&gt;&lt;wsp:rsid wsp:val=&quot;00987C05&quot;/&gt;&lt;wsp:rsid wsp:val=&quot;00987C70&quot;/&gt;&lt;wsp:rsid wsp:val=&quot;00987DAE&quot;/&gt;&lt;wsp:rsid wsp:val=&quot;00987FDE&quot;/&gt;&lt;wsp:rsid wsp:val=&quot;00987FF4&quot;/&gt;&lt;wsp:rsid wsp:val=&quot;009904E3&quot;/&gt;&lt;wsp:rsid wsp:val=&quot;00990585&quot;/&gt;&lt;wsp:rsid wsp:val=&quot;00990758&quot;/&gt;&lt;wsp:rsid wsp:val=&quot;009907ED&quot;/&gt;&lt;wsp:rsid wsp:val=&quot;0099097B&quot;/&gt;&lt;wsp:rsid wsp:val=&quot;00990BC7&quot;/&gt;&lt;wsp:rsid wsp:val=&quot;00990D03&quot;/&gt;&lt;wsp:rsid wsp:val=&quot;00990E1F&quot;/&gt;&lt;wsp:rsid wsp:val=&quot;00990F3C&quot;/&gt;&lt;wsp:rsid wsp:val=&quot;009910D9&quot;/&gt;&lt;wsp:rsid wsp:val=&quot;00991210&quot;/&gt;&lt;wsp:rsid wsp:val=&quot;009915BE&quot;/&gt;&lt;wsp:rsid wsp:val=&quot;00991693&quot;/&gt;&lt;wsp:rsid wsp:val=&quot;00991B32&quot;/&gt;&lt;wsp:rsid wsp:val=&quot;00991DDF&quot;/&gt;&lt;wsp:rsid wsp:val=&quot;00991F17&quot;/&gt;&lt;wsp:rsid wsp:val=&quot;0099231A&quot;/&gt;&lt;wsp:rsid wsp:val=&quot;00992819&quot;/&gt;&lt;wsp:rsid wsp:val=&quot;00992E11&quot;/&gt;&lt;wsp:rsid wsp:val=&quot;009931B9&quot;/&gt;&lt;wsp:rsid wsp:val=&quot;009935B1&quot;/&gt;&lt;wsp:rsid wsp:val=&quot;00994375&quot;/&gt;&lt;wsp:rsid wsp:val=&quot;00994E34&quot;/&gt;&lt;wsp:rsid wsp:val=&quot;00995748&quot;/&gt;&lt;wsp:rsid wsp:val=&quot;00995D6D&quot;/&gt;&lt;wsp:rsid wsp:val=&quot;00995D8C&quot;/&gt;&lt;wsp:rsid wsp:val=&quot;00995E19&quot;/&gt;&lt;wsp:rsid wsp:val=&quot;009961AA&quot;/&gt;&lt;wsp:rsid wsp:val=&quot;00996415&quot;/&gt;&lt;wsp:rsid wsp:val=&quot;00996432&quot;/&gt;&lt;wsp:rsid wsp:val=&quot;0099654C&quot;/&gt;&lt;wsp:rsid wsp:val=&quot;00996588&quot;/&gt;&lt;wsp:rsid wsp:val=&quot;009968CB&quot;/&gt;&lt;wsp:rsid wsp:val=&quot;00996C5B&quot;/&gt;&lt;wsp:rsid wsp:val=&quot;00997171&quot;/&gt;&lt;wsp:rsid wsp:val=&quot;0099721A&quot;/&gt;&lt;wsp:rsid wsp:val=&quot;009974A6&quot;/&gt;&lt;wsp:rsid wsp:val=&quot;009974AE&quot;/&gt;&lt;wsp:rsid wsp:val=&quot;00997964&quot;/&gt;&lt;wsp:rsid wsp:val=&quot;009A019A&quot;/&gt;&lt;wsp:rsid wsp:val=&quot;009A0284&quot;/&gt;&lt;wsp:rsid wsp:val=&quot;009A10C2&quot;/&gt;&lt;wsp:rsid wsp:val=&quot;009A14B7&quot;/&gt;&lt;wsp:rsid wsp:val=&quot;009A1620&quot;/&gt;&lt;wsp:rsid wsp:val=&quot;009A1A6C&quot;/&gt;&lt;wsp:rsid wsp:val=&quot;009A1BD6&quot;/&gt;&lt;wsp:rsid wsp:val=&quot;009A2039&quot;/&gt;&lt;wsp:rsid wsp:val=&quot;009A2399&quot;/&gt;&lt;wsp:rsid wsp:val=&quot;009A258B&quot;/&gt;&lt;wsp:rsid wsp:val=&quot;009A282A&quot;/&gt;&lt;wsp:rsid wsp:val=&quot;009A2DBD&quot;/&gt;&lt;wsp:rsid wsp:val=&quot;009A2F14&quot;/&gt;&lt;wsp:rsid wsp:val=&quot;009A3322&quot;/&gt;&lt;wsp:rsid wsp:val=&quot;009A38BB&quot;/&gt;&lt;wsp:rsid wsp:val=&quot;009A3F23&quot;/&gt;&lt;wsp:rsid wsp:val=&quot;009A40EB&quot;/&gt;&lt;wsp:rsid wsp:val=&quot;009A43C0&quot;/&gt;&lt;wsp:rsid wsp:val=&quot;009A4B1D&quot;/&gt;&lt;wsp:rsid wsp:val=&quot;009A4C24&quot;/&gt;&lt;wsp:rsid wsp:val=&quot;009A4D39&quot;/&gt;&lt;wsp:rsid wsp:val=&quot;009A4F5A&quot;/&gt;&lt;wsp:rsid wsp:val=&quot;009A4FBA&quot;/&gt;&lt;wsp:rsid wsp:val=&quot;009A5206&quot;/&gt;&lt;wsp:rsid wsp:val=&quot;009A5223&quot;/&gt;&lt;wsp:rsid wsp:val=&quot;009A52B8&quot;/&gt;&lt;wsp:rsid wsp:val=&quot;009A535C&quot;/&gt;&lt;wsp:rsid wsp:val=&quot;009A56A1&quot;/&gt;&lt;wsp:rsid wsp:val=&quot;009A5AD5&quot;/&gt;&lt;wsp:rsid wsp:val=&quot;009A5B24&quot;/&gt;&lt;wsp:rsid wsp:val=&quot;009A5E57&quot;/&gt;&lt;wsp:rsid wsp:val=&quot;009A618E&quot;/&gt;&lt;wsp:rsid wsp:val=&quot;009A61C4&quot;/&gt;&lt;wsp:rsid wsp:val=&quot;009A63D8&quot;/&gt;&lt;wsp:rsid wsp:val=&quot;009A6659&quot;/&gt;&lt;wsp:rsid wsp:val=&quot;009A6FE2&quot;/&gt;&lt;wsp:rsid wsp:val=&quot;009A73A6&quot;/&gt;&lt;wsp:rsid wsp:val=&quot;009A751D&quot;/&gt;&lt;wsp:rsid wsp:val=&quot;009A77F7&quot;/&gt;&lt;wsp:rsid wsp:val=&quot;009A7B17&quot;/&gt;&lt;wsp:rsid wsp:val=&quot;009A7C16&quot;/&gt;&lt;wsp:rsid wsp:val=&quot;009A7ED6&quot;/&gt;&lt;wsp:rsid wsp:val=&quot;009B0001&quot;/&gt;&lt;wsp:rsid wsp:val=&quot;009B0127&quot;/&gt;&lt;wsp:rsid wsp:val=&quot;009B034E&quot;/&gt;&lt;wsp:rsid wsp:val=&quot;009B038B&quot;/&gt;&lt;wsp:rsid wsp:val=&quot;009B03DE&quot;/&gt;&lt;wsp:rsid wsp:val=&quot;009B0846&quot;/&gt;&lt;wsp:rsid wsp:val=&quot;009B0B21&quot;/&gt;&lt;wsp:rsid wsp:val=&quot;009B0B91&quot;/&gt;&lt;wsp:rsid wsp:val=&quot;009B0C19&quot;/&gt;&lt;wsp:rsid wsp:val=&quot;009B0CEF&quot;/&gt;&lt;wsp:rsid wsp:val=&quot;009B0F68&quot;/&gt;&lt;wsp:rsid wsp:val=&quot;009B0FCB&quot;/&gt;&lt;wsp:rsid wsp:val=&quot;009B146D&quot;/&gt;&lt;wsp:rsid wsp:val=&quot;009B1547&quot;/&gt;&lt;wsp:rsid wsp:val=&quot;009B1CAF&quot;/&gt;&lt;wsp:rsid wsp:val=&quot;009B1EF4&quot;/&gt;&lt;wsp:rsid wsp:val=&quot;009B20F7&quot;/&gt;&lt;wsp:rsid wsp:val=&quot;009B2257&quot;/&gt;&lt;wsp:rsid wsp:val=&quot;009B28A5&quot;/&gt;&lt;wsp:rsid wsp:val=&quot;009B307F&quot;/&gt;&lt;wsp:rsid wsp:val=&quot;009B37E6&quot;/&gt;&lt;wsp:rsid wsp:val=&quot;009B3A41&quot;/&gt;&lt;wsp:rsid wsp:val=&quot;009B3E2E&quot;/&gt;&lt;wsp:rsid wsp:val=&quot;009B4959&quot;/&gt;&lt;wsp:rsid wsp:val=&quot;009B5A70&quot;/&gt;&lt;wsp:rsid wsp:val=&quot;009B5C89&quot;/&gt;&lt;wsp:rsid wsp:val=&quot;009B605D&quot;/&gt;&lt;wsp:rsid wsp:val=&quot;009B6120&quot;/&gt;&lt;wsp:rsid wsp:val=&quot;009B6286&quot;/&gt;&lt;wsp:rsid wsp:val=&quot;009B6359&quot;/&gt;&lt;wsp:rsid wsp:val=&quot;009B6889&quot;/&gt;&lt;wsp:rsid wsp:val=&quot;009B6896&quot;/&gt;&lt;wsp:rsid wsp:val=&quot;009B6B91&quot;/&gt;&lt;wsp:rsid wsp:val=&quot;009B6EC9&quot;/&gt;&lt;wsp:rsid wsp:val=&quot;009B6FD0&quot;/&gt;&lt;wsp:rsid wsp:val=&quot;009B710B&quot;/&gt;&lt;wsp:rsid wsp:val=&quot;009B7575&quot;/&gt;&lt;wsp:rsid wsp:val=&quot;009B7780&quot;/&gt;&lt;wsp:rsid wsp:val=&quot;009B7A31&quot;/&gt;&lt;wsp:rsid wsp:val=&quot;009B7AC2&quot;/&gt;&lt;wsp:rsid wsp:val=&quot;009C008D&quot;/&gt;&lt;wsp:rsid wsp:val=&quot;009C0595&quot;/&gt;&lt;wsp:rsid wsp:val=&quot;009C06E3&quot;/&gt;&lt;wsp:rsid wsp:val=&quot;009C0715&quot;/&gt;&lt;wsp:rsid wsp:val=&quot;009C0727&quot;/&gt;&lt;wsp:rsid wsp:val=&quot;009C0EC9&quot;/&gt;&lt;wsp:rsid wsp:val=&quot;009C1134&quot;/&gt;&lt;wsp:rsid wsp:val=&quot;009C1355&quot;/&gt;&lt;wsp:rsid wsp:val=&quot;009C1615&quot;/&gt;&lt;wsp:rsid wsp:val=&quot;009C1856&quot;/&gt;&lt;wsp:rsid wsp:val=&quot;009C18CA&quot;/&gt;&lt;wsp:rsid wsp:val=&quot;009C1D23&quot;/&gt;&lt;wsp:rsid wsp:val=&quot;009C1F90&quot;/&gt;&lt;wsp:rsid wsp:val=&quot;009C23CB&quot;/&gt;&lt;wsp:rsid wsp:val=&quot;009C268F&quot;/&gt;&lt;wsp:rsid wsp:val=&quot;009C2C79&quot;/&gt;&lt;wsp:rsid wsp:val=&quot;009C313F&quot;/&gt;&lt;wsp:rsid wsp:val=&quot;009C3683&quot;/&gt;&lt;wsp:rsid wsp:val=&quot;009C37A1&quot;/&gt;&lt;wsp:rsid wsp:val=&quot;009C37F7&quot;/&gt;&lt;wsp:rsid wsp:val=&quot;009C3825&quot;/&gt;&lt;wsp:rsid wsp:val=&quot;009C39E4&quot;/&gt;&lt;wsp:rsid wsp:val=&quot;009C3C54&quot;/&gt;&lt;wsp:rsid wsp:val=&quot;009C4242&quot;/&gt;&lt;wsp:rsid wsp:val=&quot;009C42CE&quot;/&gt;&lt;wsp:rsid wsp:val=&quot;009C4890&quot;/&gt;&lt;wsp:rsid wsp:val=&quot;009C4C3A&quot;/&gt;&lt;wsp:rsid wsp:val=&quot;009C5691&quot;/&gt;&lt;wsp:rsid wsp:val=&quot;009C5729&quot;/&gt;&lt;wsp:rsid wsp:val=&quot;009C5830&quot;/&gt;&lt;wsp:rsid wsp:val=&quot;009C6549&quot;/&gt;&lt;wsp:rsid wsp:val=&quot;009C6562&quot;/&gt;&lt;wsp:rsid wsp:val=&quot;009C6686&quot;/&gt;&lt;wsp:rsid wsp:val=&quot;009C6C0E&quot;/&gt;&lt;wsp:rsid wsp:val=&quot;009C7333&quot;/&gt;&lt;wsp:rsid wsp:val=&quot;009C7626&quot;/&gt;&lt;wsp:rsid wsp:val=&quot;009C78D8&quot;/&gt;&lt;wsp:rsid wsp:val=&quot;009C7DAB&quot;/&gt;&lt;wsp:rsid wsp:val=&quot;009D1205&quot;/&gt;&lt;wsp:rsid wsp:val=&quot;009D14BC&quot;/&gt;&lt;wsp:rsid wsp:val=&quot;009D1F4A&quot;/&gt;&lt;wsp:rsid wsp:val=&quot;009D1FDD&quot;/&gt;&lt;wsp:rsid wsp:val=&quot;009D22DE&quot;/&gt;&lt;wsp:rsid wsp:val=&quot;009D22E1&quot;/&gt;&lt;wsp:rsid wsp:val=&quot;009D24FB&quot;/&gt;&lt;wsp:rsid wsp:val=&quot;009D2611&quot;/&gt;&lt;wsp:rsid wsp:val=&quot;009D28E3&quot;/&gt;&lt;wsp:rsid wsp:val=&quot;009D2D09&quot;/&gt;&lt;wsp:rsid wsp:val=&quot;009D2D0A&quot;/&gt;&lt;wsp:rsid wsp:val=&quot;009D2DEF&quot;/&gt;&lt;wsp:rsid wsp:val=&quot;009D30A1&quot;/&gt;&lt;wsp:rsid wsp:val=&quot;009D352E&quot;/&gt;&lt;wsp:rsid wsp:val=&quot;009D3908&quot;/&gt;&lt;wsp:rsid wsp:val=&quot;009D42E1&quot;/&gt;&lt;wsp:rsid wsp:val=&quot;009D468E&quot;/&gt;&lt;wsp:rsid wsp:val=&quot;009D4CBE&quot;/&gt;&lt;wsp:rsid wsp:val=&quot;009D4D04&quot;/&gt;&lt;wsp:rsid wsp:val=&quot;009D4F21&quot;/&gt;&lt;wsp:rsid wsp:val=&quot;009D54F7&quot;/&gt;&lt;wsp:rsid wsp:val=&quot;009D5579&quot;/&gt;&lt;wsp:rsid wsp:val=&quot;009D55D5&quot;/&gt;&lt;wsp:rsid wsp:val=&quot;009D5B0E&quot;/&gt;&lt;wsp:rsid wsp:val=&quot;009D5B86&quot;/&gt;&lt;wsp:rsid wsp:val=&quot;009D5CDB&quot;/&gt;&lt;wsp:rsid wsp:val=&quot;009D62DD&quot;/&gt;&lt;wsp:rsid wsp:val=&quot;009D66BA&quot;/&gt;&lt;wsp:rsid wsp:val=&quot;009D6A07&quot;/&gt;&lt;wsp:rsid wsp:val=&quot;009D6E87&quot;/&gt;&lt;wsp:rsid wsp:val=&quot;009D70D7&quot;/&gt;&lt;wsp:rsid wsp:val=&quot;009D7598&quot;/&gt;&lt;wsp:rsid wsp:val=&quot;009D7640&quot;/&gt;&lt;wsp:rsid wsp:val=&quot;009D78E2&quot;/&gt;&lt;wsp:rsid wsp:val=&quot;009D78EE&quot;/&gt;&lt;wsp:rsid wsp:val=&quot;009D7969&quot;/&gt;&lt;wsp:rsid wsp:val=&quot;009D7ABB&quot;/&gt;&lt;wsp:rsid wsp:val=&quot;009D7B41&quot;/&gt;&lt;wsp:rsid wsp:val=&quot;009D7B96&quot;/&gt;&lt;wsp:rsid wsp:val=&quot;009D7EB8&quot;/&gt;&lt;wsp:rsid wsp:val=&quot;009E0114&quot;/&gt;&lt;wsp:rsid wsp:val=&quot;009E02A3&quot;/&gt;&lt;wsp:rsid wsp:val=&quot;009E081A&quot;/&gt;&lt;wsp:rsid wsp:val=&quot;009E08DB&quot;/&gt;&lt;wsp:rsid wsp:val=&quot;009E0AD0&quot;/&gt;&lt;wsp:rsid wsp:val=&quot;009E0E11&quot;/&gt;&lt;wsp:rsid wsp:val=&quot;009E1035&quot;/&gt;&lt;wsp:rsid wsp:val=&quot;009E1DF3&quot;/&gt;&lt;wsp:rsid wsp:val=&quot;009E1E8A&quot;/&gt;&lt;wsp:rsid wsp:val=&quot;009E1E99&quot;/&gt;&lt;wsp:rsid wsp:val=&quot;009E2091&quot;/&gt;&lt;wsp:rsid wsp:val=&quot;009E21EF&quot;/&gt;&lt;wsp:rsid wsp:val=&quot;009E26AB&quot;/&gt;&lt;wsp:rsid wsp:val=&quot;009E274A&quot;/&gt;&lt;wsp:rsid wsp:val=&quot;009E28CB&quot;/&gt;&lt;wsp:rsid wsp:val=&quot;009E293B&quot;/&gt;&lt;wsp:rsid wsp:val=&quot;009E2C7C&quot;/&gt;&lt;wsp:rsid wsp:val=&quot;009E2E95&quot;/&gt;&lt;wsp:rsid wsp:val=&quot;009E372C&quot;/&gt;&lt;wsp:rsid wsp:val=&quot;009E3E95&quot;/&gt;&lt;wsp:rsid wsp:val=&quot;009E3E9B&quot;/&gt;&lt;wsp:rsid wsp:val=&quot;009E3EB5&quot;/&gt;&lt;wsp:rsid wsp:val=&quot;009E42B5&quot;/&gt;&lt;wsp:rsid wsp:val=&quot;009E449B&quot;/&gt;&lt;wsp:rsid wsp:val=&quot;009E4523&quot;/&gt;&lt;wsp:rsid wsp:val=&quot;009E4AD4&quot;/&gt;&lt;wsp:rsid wsp:val=&quot;009E4C82&quot;/&gt;&lt;wsp:rsid wsp:val=&quot;009E50DD&quot;/&gt;&lt;wsp:rsid wsp:val=&quot;009E566B&quot;/&gt;&lt;wsp:rsid wsp:val=&quot;009E57D0&quot;/&gt;&lt;wsp:rsid wsp:val=&quot;009E581D&quot;/&gt;&lt;wsp:rsid wsp:val=&quot;009E5FAA&quot;/&gt;&lt;wsp:rsid wsp:val=&quot;009E61D8&quot;/&gt;&lt;wsp:rsid wsp:val=&quot;009E6354&quot;/&gt;&lt;wsp:rsid wsp:val=&quot;009E63BE&quot;/&gt;&lt;wsp:rsid wsp:val=&quot;009E66C9&quot;/&gt;&lt;wsp:rsid wsp:val=&quot;009E6A3F&quot;/&gt;&lt;wsp:rsid wsp:val=&quot;009E757D&quot;/&gt;&lt;wsp:rsid wsp:val=&quot;009E797E&quot;/&gt;&lt;wsp:rsid wsp:val=&quot;009E7B16&quot;/&gt;&lt;wsp:rsid wsp:val=&quot;009E7DBD&quot;/&gt;&lt;wsp:rsid wsp:val=&quot;009F0233&quot;/&gt;&lt;wsp:rsid wsp:val=&quot;009F02A9&quot;/&gt;&lt;wsp:rsid wsp:val=&quot;009F0696&quot;/&gt;&lt;wsp:rsid wsp:val=&quot;009F0889&quot;/&gt;&lt;wsp:rsid wsp:val=&quot;009F151F&quot;/&gt;&lt;wsp:rsid wsp:val=&quot;009F152E&quot;/&gt;&lt;wsp:rsid wsp:val=&quot;009F1A81&quot;/&gt;&lt;wsp:rsid wsp:val=&quot;009F1C56&quot;/&gt;&lt;wsp:rsid wsp:val=&quot;009F2085&quot;/&gt;&lt;wsp:rsid wsp:val=&quot;009F2327&quot;/&gt;&lt;wsp:rsid wsp:val=&quot;009F24B9&quot;/&gt;&lt;wsp:rsid wsp:val=&quot;009F2AFD&quot;/&gt;&lt;wsp:rsid wsp:val=&quot;009F32DE&quot;/&gt;&lt;wsp:rsid wsp:val=&quot;009F3551&quot;/&gt;&lt;wsp:rsid wsp:val=&quot;009F358B&quot;/&gt;&lt;wsp:rsid wsp:val=&quot;009F3D03&quot;/&gt;&lt;wsp:rsid wsp:val=&quot;009F3E17&quot;/&gt;&lt;wsp:rsid wsp:val=&quot;009F3F7C&quot;/&gt;&lt;wsp:rsid wsp:val=&quot;009F3F99&quot;/&gt;&lt;wsp:rsid wsp:val=&quot;009F4155&quot;/&gt;&lt;wsp:rsid wsp:val=&quot;009F45FD&quot;/&gt;&lt;wsp:rsid wsp:val=&quot;009F4760&quot;/&gt;&lt;wsp:rsid wsp:val=&quot;009F4876&quot;/&gt;&lt;wsp:rsid wsp:val=&quot;009F4900&quot;/&gt;&lt;wsp:rsid wsp:val=&quot;009F4E87&quot;/&gt;&lt;wsp:rsid wsp:val=&quot;009F4F5C&quot;/&gt;&lt;wsp:rsid wsp:val=&quot;009F508C&quot;/&gt;&lt;wsp:rsid wsp:val=&quot;009F64B5&quot;/&gt;&lt;wsp:rsid wsp:val=&quot;009F6527&quot;/&gt;&lt;wsp:rsid wsp:val=&quot;009F6541&quot;/&gt;&lt;wsp:rsid wsp:val=&quot;009F67E9&quot;/&gt;&lt;wsp:rsid wsp:val=&quot;009F7DBB&quot;/&gt;&lt;wsp:rsid wsp:val=&quot;009F7FDC&quot;/&gt;&lt;wsp:rsid wsp:val=&quot;00A000B1&quot;/&gt;&lt;wsp:rsid wsp:val=&quot;00A00A67&quot;/&gt;&lt;wsp:rsid wsp:val=&quot;00A010E4&quot;/&gt;&lt;wsp:rsid wsp:val=&quot;00A0110C&quot;/&gt;&lt;wsp:rsid wsp:val=&quot;00A0133D&quot;/&gt;&lt;wsp:rsid wsp:val=&quot;00A013BA&quot;/&gt;&lt;wsp:rsid wsp:val=&quot;00A01698&quot;/&gt;&lt;wsp:rsid wsp:val=&quot;00A01B5B&quot;/&gt;&lt;wsp:rsid wsp:val=&quot;00A01CC9&quot;/&gt;&lt;wsp:rsid wsp:val=&quot;00A02242&quot;/&gt;&lt;wsp:rsid wsp:val=&quot;00A0250A&quot;/&gt;&lt;wsp:rsid wsp:val=&quot;00A0257F&quot;/&gt;&lt;wsp:rsid wsp:val=&quot;00A028CD&quot;/&gt;&lt;wsp:rsid wsp:val=&quot;00A028FD&quot;/&gt;&lt;wsp:rsid wsp:val=&quot;00A032DA&quot;/&gt;&lt;wsp:rsid wsp:val=&quot;00A0330C&quot;/&gt;&lt;wsp:rsid wsp:val=&quot;00A03479&quot;/&gt;&lt;wsp:rsid wsp:val=&quot;00A03607&quot;/&gt;&lt;wsp:rsid wsp:val=&quot;00A03756&quot;/&gt;&lt;wsp:rsid wsp:val=&quot;00A03891&quot;/&gt;&lt;wsp:rsid wsp:val=&quot;00A0401A&quot;/&gt;&lt;wsp:rsid wsp:val=&quot;00A04C22&quot;/&gt;&lt;wsp:rsid wsp:val=&quot;00A053A9&quot;/&gt;&lt;wsp:rsid wsp:val=&quot;00A053CA&quot;/&gt;&lt;wsp:rsid wsp:val=&quot;00A05547&quot;/&gt;&lt;wsp:rsid wsp:val=&quot;00A05770&quot;/&gt;&lt;wsp:rsid wsp:val=&quot;00A0597B&quot;/&gt;&lt;wsp:rsid wsp:val=&quot;00A05E85&quot;/&gt;&lt;wsp:rsid wsp:val=&quot;00A060F2&quot;/&gt;&lt;wsp:rsid wsp:val=&quot;00A06152&quot;/&gt;&lt;wsp:rsid wsp:val=&quot;00A06799&quot;/&gt;&lt;wsp:rsid wsp:val=&quot;00A06837&quot;/&gt;&lt;wsp:rsid wsp:val=&quot;00A06BE9&quot;/&gt;&lt;wsp:rsid wsp:val=&quot;00A070BB&quot;/&gt;&lt;wsp:rsid wsp:val=&quot;00A07303&quot;/&gt;&lt;wsp:rsid wsp:val=&quot;00A07652&quot;/&gt;&lt;wsp:rsid wsp:val=&quot;00A07E33&quot;/&gt;&lt;wsp:rsid wsp:val=&quot;00A10064&quot;/&gt;&lt;wsp:rsid wsp:val=&quot;00A101BA&quot;/&gt;&lt;wsp:rsid wsp:val=&quot;00A10208&quot;/&gt;&lt;wsp:rsid wsp:val=&quot;00A1046D&quot;/&gt;&lt;wsp:rsid wsp:val=&quot;00A11042&quot;/&gt;&lt;wsp:rsid wsp:val=&quot;00A11229&quot;/&gt;&lt;wsp:rsid wsp:val=&quot;00A112C4&quot;/&gt;&lt;wsp:rsid wsp:val=&quot;00A1172D&quot;/&gt;&lt;wsp:rsid wsp:val=&quot;00A11D68&quot;/&gt;&lt;wsp:rsid wsp:val=&quot;00A12436&quot;/&gt;&lt;wsp:rsid wsp:val=&quot;00A125A2&quot;/&gt;&lt;wsp:rsid wsp:val=&quot;00A12899&quot;/&gt;&lt;wsp:rsid wsp:val=&quot;00A13286&quot;/&gt;&lt;wsp:rsid wsp:val=&quot;00A13312&quot;/&gt;&lt;wsp:rsid wsp:val=&quot;00A1332A&quot;/&gt;&lt;wsp:rsid wsp:val=&quot;00A133EB&quot;/&gt;&lt;wsp:rsid wsp:val=&quot;00A13692&quot;/&gt;&lt;wsp:rsid wsp:val=&quot;00A13A1A&quot;/&gt;&lt;wsp:rsid wsp:val=&quot;00A13CF0&quot;/&gt;&lt;wsp:rsid wsp:val=&quot;00A13EA2&quot;/&gt;&lt;wsp:rsid wsp:val=&quot;00A13FFB&quot;/&gt;&lt;wsp:rsid wsp:val=&quot;00A1401E&quot;/&gt;&lt;wsp:rsid wsp:val=&quot;00A1420C&quot;/&gt;&lt;wsp:rsid wsp:val=&quot;00A14824&quot;/&gt;&lt;wsp:rsid wsp:val=&quot;00A14871&quot;/&gt;&lt;wsp:rsid wsp:val=&quot;00A14B83&quot;/&gt;&lt;wsp:rsid wsp:val=&quot;00A1512C&quot;/&gt;&lt;wsp:rsid wsp:val=&quot;00A15703&quot;/&gt;&lt;wsp:rsid wsp:val=&quot;00A15E51&quot;/&gt;&lt;wsp:rsid wsp:val=&quot;00A162FD&quot;/&gt;&lt;wsp:rsid wsp:val=&quot;00A16466&quot;/&gt;&lt;wsp:rsid wsp:val=&quot;00A16B76&quot;/&gt;&lt;wsp:rsid wsp:val=&quot;00A16F51&quot;/&gt;&lt;wsp:rsid wsp:val=&quot;00A16FE5&quot;/&gt;&lt;wsp:rsid wsp:val=&quot;00A17294&quot;/&gt;&lt;wsp:rsid wsp:val=&quot;00A1755F&quot;/&gt;&lt;wsp:rsid wsp:val=&quot;00A17609&quot;/&gt;&lt;wsp:rsid wsp:val=&quot;00A178EC&quot;/&gt;&lt;wsp:rsid wsp:val=&quot;00A17978&quot;/&gt;&lt;wsp:rsid wsp:val=&quot;00A179D9&quot;/&gt;&lt;wsp:rsid wsp:val=&quot;00A17A5D&quot;/&gt;&lt;wsp:rsid wsp:val=&quot;00A2070C&quot;/&gt;&lt;wsp:rsid wsp:val=&quot;00A20BC1&quot;/&gt;&lt;wsp:rsid wsp:val=&quot;00A214BC&quot;/&gt;&lt;wsp:rsid wsp:val=&quot;00A2155D&quot;/&gt;&lt;wsp:rsid wsp:val=&quot;00A21816&quot;/&gt;&lt;wsp:rsid wsp:val=&quot;00A219D4&quot;/&gt;&lt;wsp:rsid wsp:val=&quot;00A21AD2&quot;/&gt;&lt;wsp:rsid wsp:val=&quot;00A22832&quot;/&gt;&lt;wsp:rsid wsp:val=&quot;00A2299F&quot;/&gt;&lt;wsp:rsid wsp:val=&quot;00A22EC0&quot;/&gt;&lt;wsp:rsid wsp:val=&quot;00A23464&quot;/&gt;&lt;wsp:rsid wsp:val=&quot;00A23A1C&quot;/&gt;&lt;wsp:rsid wsp:val=&quot;00A23BB3&quot;/&gt;&lt;wsp:rsid wsp:val=&quot;00A23CC0&quot;/&gt;&lt;wsp:rsid wsp:val=&quot;00A2418A&quot;/&gt;&lt;wsp:rsid wsp:val=&quot;00A25162&quot;/&gt;&lt;wsp:rsid wsp:val=&quot;00A252F7&quot;/&gt;&lt;wsp:rsid wsp:val=&quot;00A253F7&quot;/&gt;&lt;wsp:rsid wsp:val=&quot;00A25AA3&quot;/&gt;&lt;wsp:rsid wsp:val=&quot;00A26116&quot;/&gt;&lt;wsp:rsid wsp:val=&quot;00A26192&quot;/&gt;&lt;wsp:rsid wsp:val=&quot;00A26526&quot;/&gt;&lt;wsp:rsid wsp:val=&quot;00A26D76&quot;/&gt;&lt;wsp:rsid wsp:val=&quot;00A2702C&quot;/&gt;&lt;wsp:rsid wsp:val=&quot;00A275EF&quot;/&gt;&lt;wsp:rsid wsp:val=&quot;00A2774B&quot;/&gt;&lt;wsp:rsid wsp:val=&quot;00A27A23&quot;/&gt;&lt;wsp:rsid wsp:val=&quot;00A27AED&quot;/&gt;&lt;wsp:rsid wsp:val=&quot;00A30114&quot;/&gt;&lt;wsp:rsid wsp:val=&quot;00A3036D&quot;/&gt;&lt;wsp:rsid wsp:val=&quot;00A303CE&quot;/&gt;&lt;wsp:rsid wsp:val=&quot;00A30517&quot;/&gt;&lt;wsp:rsid wsp:val=&quot;00A30942&quot;/&gt;&lt;wsp:rsid wsp:val=&quot;00A30A34&quot;/&gt;&lt;wsp:rsid wsp:val=&quot;00A30DBF&quot;/&gt;&lt;wsp:rsid wsp:val=&quot;00A30DFF&quot;/&gt;&lt;wsp:rsid wsp:val=&quot;00A31015&quot;/&gt;&lt;wsp:rsid wsp:val=&quot;00A318E3&quot;/&gt;&lt;wsp:rsid wsp:val=&quot;00A31BCD&quot;/&gt;&lt;wsp:rsid wsp:val=&quot;00A3267B&quot;/&gt;&lt;wsp:rsid wsp:val=&quot;00A32693&quot;/&gt;&lt;wsp:rsid wsp:val=&quot;00A336C0&quot;/&gt;&lt;wsp:rsid wsp:val=&quot;00A33AC0&quot;/&gt;&lt;wsp:rsid wsp:val=&quot;00A33B23&quot;/&gt;&lt;wsp:rsid wsp:val=&quot;00A33D09&quot;/&gt;&lt;wsp:rsid wsp:val=&quot;00A340AF&quot;/&gt;&lt;wsp:rsid wsp:val=&quot;00A3416C&quot;/&gt;&lt;wsp:rsid wsp:val=&quot;00A343BA&quot;/&gt;&lt;wsp:rsid wsp:val=&quot;00A343FD&quot;/&gt;&lt;wsp:rsid wsp:val=&quot;00A34443&quot;/&gt;&lt;wsp:rsid wsp:val=&quot;00A34450&quot;/&gt;&lt;wsp:rsid wsp:val=&quot;00A345BE&quot;/&gt;&lt;wsp:rsid wsp:val=&quot;00A348B8&quot;/&gt;&lt;wsp:rsid wsp:val=&quot;00A351F1&quot;/&gt;&lt;wsp:rsid wsp:val=&quot;00A35566&quot;/&gt;&lt;wsp:rsid wsp:val=&quot;00A35C04&quot;/&gt;&lt;wsp:rsid wsp:val=&quot;00A36005&quot;/&gt;&lt;wsp:rsid wsp:val=&quot;00A36141&quot;/&gt;&lt;wsp:rsid wsp:val=&quot;00A365EC&quot;/&gt;&lt;wsp:rsid wsp:val=&quot;00A3673A&quot;/&gt;&lt;wsp:rsid wsp:val=&quot;00A36BC7&quot;/&gt;&lt;wsp:rsid wsp:val=&quot;00A36E2D&quot;/&gt;&lt;wsp:rsid wsp:val=&quot;00A36F12&quot;/&gt;&lt;wsp:rsid wsp:val=&quot;00A37104&quot;/&gt;&lt;wsp:rsid wsp:val=&quot;00A372CB&quot;/&gt;&lt;wsp:rsid wsp:val=&quot;00A374B1&quot;/&gt;&lt;wsp:rsid wsp:val=&quot;00A37798&quot;/&gt;&lt;wsp:rsid wsp:val=&quot;00A400BF&quot;/&gt;&lt;wsp:rsid wsp:val=&quot;00A400C2&quot;/&gt;&lt;wsp:rsid wsp:val=&quot;00A405A9&quot;/&gt;&lt;wsp:rsid wsp:val=&quot;00A4060B&quot;/&gt;&lt;wsp:rsid wsp:val=&quot;00A40B2C&quot;/&gt;&lt;wsp:rsid wsp:val=&quot;00A40E41&quot;/&gt;&lt;wsp:rsid wsp:val=&quot;00A40FE9&quot;/&gt;&lt;wsp:rsid wsp:val=&quot;00A4100C&quot;/&gt;&lt;wsp:rsid wsp:val=&quot;00A41338&quot;/&gt;&lt;wsp:rsid wsp:val=&quot;00A41CD4&quot;/&gt;&lt;wsp:rsid wsp:val=&quot;00A41F00&quot;/&gt;&lt;wsp:rsid wsp:val=&quot;00A41F1C&quot;/&gt;&lt;wsp:rsid wsp:val=&quot;00A41FD3&quot;/&gt;&lt;wsp:rsid wsp:val=&quot;00A42703&quot;/&gt;&lt;wsp:rsid wsp:val=&quot;00A42765&quot;/&gt;&lt;wsp:rsid wsp:val=&quot;00A427EA&quot;/&gt;&lt;wsp:rsid wsp:val=&quot;00A42992&quot;/&gt;&lt;wsp:rsid wsp:val=&quot;00A429C8&quot;/&gt;&lt;wsp:rsid wsp:val=&quot;00A42DCA&quot;/&gt;&lt;wsp:rsid wsp:val=&quot;00A42DE4&quot;/&gt;&lt;wsp:rsid wsp:val=&quot;00A42E0B&quot;/&gt;&lt;wsp:rsid wsp:val=&quot;00A43048&quot;/&gt;&lt;wsp:rsid wsp:val=&quot;00A4320B&quot;/&gt;&lt;wsp:rsid wsp:val=&quot;00A43239&quot;/&gt;&lt;wsp:rsid wsp:val=&quot;00A4354B&quot;/&gt;&lt;wsp:rsid wsp:val=&quot;00A435EB&quot;/&gt;&lt;wsp:rsid wsp:val=&quot;00A4394A&quot;/&gt;&lt;wsp:rsid wsp:val=&quot;00A43CC7&quot;/&gt;&lt;wsp:rsid wsp:val=&quot;00A43CD4&quot;/&gt;&lt;wsp:rsid wsp:val=&quot;00A44607&quot;/&gt;&lt;wsp:rsid wsp:val=&quot;00A448E6&quot;/&gt;&lt;wsp:rsid wsp:val=&quot;00A449F0&quot;/&gt;&lt;wsp:rsid wsp:val=&quot;00A44D3F&quot;/&gt;&lt;wsp:rsid wsp:val=&quot;00A44D8E&quot;/&gt;&lt;wsp:rsid wsp:val=&quot;00A44E93&quot;/&gt;&lt;wsp:rsid wsp:val=&quot;00A44EE0&quot;/&gt;&lt;wsp:rsid wsp:val=&quot;00A45F68&quot;/&gt;&lt;wsp:rsid wsp:val=&quot;00A46185&quot;/&gt;&lt;wsp:rsid wsp:val=&quot;00A46209&quot;/&gt;&lt;wsp:rsid wsp:val=&quot;00A462AF&quot;/&gt;&lt;wsp:rsid wsp:val=&quot;00A4647F&quot;/&gt;&lt;wsp:rsid wsp:val=&quot;00A46651&quot;/&gt;&lt;wsp:rsid wsp:val=&quot;00A468B0&quot;/&gt;&lt;wsp:rsid wsp:val=&quot;00A469BE&quot;/&gt;&lt;wsp:rsid wsp:val=&quot;00A46A2A&quot;/&gt;&lt;wsp:rsid wsp:val=&quot;00A46B31&quot;/&gt;&lt;wsp:rsid wsp:val=&quot;00A46B3A&quot;/&gt;&lt;wsp:rsid wsp:val=&quot;00A4731F&quot;/&gt;&lt;wsp:rsid wsp:val=&quot;00A477FA&quot;/&gt;&lt;wsp:rsid wsp:val=&quot;00A47B48&quot;/&gt;&lt;wsp:rsid wsp:val=&quot;00A47E3E&quot;/&gt;&lt;wsp:rsid wsp:val=&quot;00A50247&quot;/&gt;&lt;wsp:rsid wsp:val=&quot;00A509FC&quot;/&gt;&lt;wsp:rsid wsp:val=&quot;00A50CC7&quot;/&gt;&lt;wsp:rsid wsp:val=&quot;00A50DED&quot;/&gt;&lt;wsp:rsid wsp:val=&quot;00A50E2D&quot;/&gt;&lt;wsp:rsid wsp:val=&quot;00A50F83&quot;/&gt;&lt;wsp:rsid wsp:val=&quot;00A512DB&quot;/&gt;&lt;wsp:rsid wsp:val=&quot;00A5134C&quot;/&gt;&lt;wsp:rsid wsp:val=&quot;00A51ADF&quot;/&gt;&lt;wsp:rsid wsp:val=&quot;00A51B4A&quot;/&gt;&lt;wsp:rsid wsp:val=&quot;00A51E20&quot;/&gt;&lt;wsp:rsid wsp:val=&quot;00A51F85&quot;/&gt;&lt;wsp:rsid wsp:val=&quot;00A51FED&quot;/&gt;&lt;wsp:rsid wsp:val=&quot;00A523C1&quot;/&gt;&lt;wsp:rsid wsp:val=&quot;00A523D0&quot;/&gt;&lt;wsp:rsid wsp:val=&quot;00A5255F&quot;/&gt;&lt;wsp:rsid wsp:val=&quot;00A52606&quot;/&gt;&lt;wsp:rsid wsp:val=&quot;00A526FD&quot;/&gt;&lt;wsp:rsid wsp:val=&quot;00A52D4E&quot;/&gt;&lt;wsp:rsid wsp:val=&quot;00A52D73&quot;/&gt;&lt;wsp:rsid wsp:val=&quot;00A52DFD&quot;/&gt;&lt;wsp:rsid wsp:val=&quot;00A52ED9&quot;/&gt;&lt;wsp:rsid wsp:val=&quot;00A53697&quot;/&gt;&lt;wsp:rsid wsp:val=&quot;00A53A79&quot;/&gt;&lt;wsp:rsid wsp:val=&quot;00A5400A&quot;/&gt;&lt;wsp:rsid wsp:val=&quot;00A5422C&quot;/&gt;&lt;wsp:rsid wsp:val=&quot;00A5443C&quot;/&gt;&lt;wsp:rsid wsp:val=&quot;00A54892&quot;/&gt;&lt;wsp:rsid wsp:val=&quot;00A54DE2&quot;/&gt;&lt;wsp:rsid wsp:val=&quot;00A551B1&quot;/&gt;&lt;wsp:rsid wsp:val=&quot;00A55BC9&quot;/&gt;&lt;wsp:rsid wsp:val=&quot;00A5601F&quot;/&gt;&lt;wsp:rsid wsp:val=&quot;00A561D1&quot;/&gt;&lt;wsp:rsid wsp:val=&quot;00A5643F&quot;/&gt;&lt;wsp:rsid wsp:val=&quot;00A5661A&quot;/&gt;&lt;wsp:rsid wsp:val=&quot;00A566E3&quot;/&gt;&lt;wsp:rsid wsp:val=&quot;00A566F2&quot;/&gt;&lt;wsp:rsid wsp:val=&quot;00A569D3&quot;/&gt;&lt;wsp:rsid wsp:val=&quot;00A56B0F&quot;/&gt;&lt;wsp:rsid wsp:val=&quot;00A56E39&quot;/&gt;&lt;wsp:rsid wsp:val=&quot;00A57060&quot;/&gt;&lt;wsp:rsid wsp:val=&quot;00A57275&quot;/&gt;&lt;wsp:rsid wsp:val=&quot;00A574BE&quot;/&gt;&lt;wsp:rsid wsp:val=&quot;00A5750D&quot;/&gt;&lt;wsp:rsid wsp:val=&quot;00A5762E&quot;/&gt;&lt;wsp:rsid wsp:val=&quot;00A5779E&quot;/&gt;&lt;wsp:rsid wsp:val=&quot;00A57AAF&quot;/&gt;&lt;wsp:rsid wsp:val=&quot;00A57FC5&quot;/&gt;&lt;wsp:rsid wsp:val=&quot;00A60CFE&quot;/&gt;&lt;wsp:rsid wsp:val=&quot;00A60F37&quot;/&gt;&lt;wsp:rsid wsp:val=&quot;00A6112B&quot;/&gt;&lt;wsp:rsid wsp:val=&quot;00A6143B&quot;/&gt;&lt;wsp:rsid wsp:val=&quot;00A61440&quot;/&gt;&lt;wsp:rsid wsp:val=&quot;00A619A5&quot;/&gt;&lt;wsp:rsid wsp:val=&quot;00A61A77&quot;/&gt;&lt;wsp:rsid wsp:val=&quot;00A625A2&quot;/&gt;&lt;wsp:rsid wsp:val=&quot;00A6280E&quot;/&gt;&lt;wsp:rsid wsp:val=&quot;00A62E98&quot;/&gt;&lt;wsp:rsid wsp:val=&quot;00A63023&quot;/&gt;&lt;wsp:rsid wsp:val=&quot;00A63205&quot;/&gt;&lt;wsp:rsid wsp:val=&quot;00A638B1&quot;/&gt;&lt;wsp:rsid wsp:val=&quot;00A63D38&quot;/&gt;&lt;wsp:rsid wsp:val=&quot;00A63D98&quot;/&gt;&lt;wsp:rsid wsp:val=&quot;00A63EC5&quot;/&gt;&lt;wsp:rsid wsp:val=&quot;00A6401D&quot;/&gt;&lt;wsp:rsid wsp:val=&quot;00A64150&quot;/&gt;&lt;wsp:rsid wsp:val=&quot;00A644C0&quot;/&gt;&lt;wsp:rsid wsp:val=&quot;00A6454B&quot;/&gt;&lt;wsp:rsid wsp:val=&quot;00A64B56&quot;/&gt;&lt;wsp:rsid wsp:val=&quot;00A64E33&quot;/&gt;&lt;wsp:rsid wsp:val=&quot;00A64E87&quot;/&gt;&lt;wsp:rsid wsp:val=&quot;00A6540E&quot;/&gt;&lt;wsp:rsid wsp:val=&quot;00A65783&quot;/&gt;&lt;wsp:rsid wsp:val=&quot;00A6590A&quot;/&gt;&lt;wsp:rsid wsp:val=&quot;00A65CCD&quot;/&gt;&lt;wsp:rsid wsp:val=&quot;00A65E8D&quot;/&gt;&lt;wsp:rsid wsp:val=&quot;00A66095&quot;/&gt;&lt;wsp:rsid wsp:val=&quot;00A66567&quot;/&gt;&lt;wsp:rsid wsp:val=&quot;00A66CB6&quot;/&gt;&lt;wsp:rsid wsp:val=&quot;00A66D62&quot;/&gt;&lt;wsp:rsid wsp:val=&quot;00A67741&quot;/&gt;&lt;wsp:rsid wsp:val=&quot;00A67762&quot;/&gt;&lt;wsp:rsid wsp:val=&quot;00A67BA2&quot;/&gt;&lt;wsp:rsid wsp:val=&quot;00A67C6D&quot;/&gt;&lt;wsp:rsid wsp:val=&quot;00A7008F&quot;/&gt;&lt;wsp:rsid wsp:val=&quot;00A7010E&quot;/&gt;&lt;wsp:rsid wsp:val=&quot;00A701AF&quot;/&gt;&lt;wsp:rsid wsp:val=&quot;00A701CF&quot;/&gt;&lt;wsp:rsid wsp:val=&quot;00A70460&quot;/&gt;&lt;wsp:rsid wsp:val=&quot;00A70562&quot;/&gt;&lt;wsp:rsid wsp:val=&quot;00A70A6E&quot;/&gt;&lt;wsp:rsid wsp:val=&quot;00A70D46&quot;/&gt;&lt;wsp:rsid wsp:val=&quot;00A70F47&quot;/&gt;&lt;wsp:rsid wsp:val=&quot;00A7116F&quot;/&gt;&lt;wsp:rsid wsp:val=&quot;00A7181B&quot;/&gt;&lt;wsp:rsid wsp:val=&quot;00A71CE4&quot;/&gt;&lt;wsp:rsid wsp:val=&quot;00A71E88&quot;/&gt;&lt;wsp:rsid wsp:val=&quot;00A71FE1&quot;/&gt;&lt;wsp:rsid wsp:val=&quot;00A721EC&quot;/&gt;&lt;wsp:rsid wsp:val=&quot;00A725BE&quot;/&gt;&lt;wsp:rsid wsp:val=&quot;00A729D8&quot;/&gt;&lt;wsp:rsid wsp:val=&quot;00A72BF4&quot;/&gt;&lt;wsp:rsid wsp:val=&quot;00A72DC4&quot;/&gt;&lt;wsp:rsid wsp:val=&quot;00A73180&quot;/&gt;&lt;wsp:rsid wsp:val=&quot;00A7323A&quot;/&gt;&lt;wsp:rsid wsp:val=&quot;00A7389D&quot;/&gt;&lt;wsp:rsid wsp:val=&quot;00A74046&quot;/&gt;&lt;wsp:rsid wsp:val=&quot;00A74136&quot;/&gt;&lt;wsp:rsid wsp:val=&quot;00A7415B&quot;/&gt;&lt;wsp:rsid wsp:val=&quot;00A74301&quot;/&gt;&lt;wsp:rsid wsp:val=&quot;00A744B5&quot;/&gt;&lt;wsp:rsid wsp:val=&quot;00A746B8&quot;/&gt;&lt;wsp:rsid wsp:val=&quot;00A74C22&quot;/&gt;&lt;wsp:rsid wsp:val=&quot;00A74E3F&quot;/&gt;&lt;wsp:rsid wsp:val=&quot;00A74F9E&quot;/&gt;&lt;wsp:rsid wsp:val=&quot;00A75599&quot;/&gt;&lt;wsp:rsid wsp:val=&quot;00A7593C&quot;/&gt;&lt;wsp:rsid wsp:val=&quot;00A76898&quot;/&gt;&lt;wsp:rsid wsp:val=&quot;00A76B1B&quot;/&gt;&lt;wsp:rsid wsp:val=&quot;00A76CC6&quot;/&gt;&lt;wsp:rsid wsp:val=&quot;00A76D67&quot;/&gt;&lt;wsp:rsid wsp:val=&quot;00A77154&quot;/&gt;&lt;wsp:rsid wsp:val=&quot;00A77174&quot;/&gt;&lt;wsp:rsid wsp:val=&quot;00A77323&quot;/&gt;&lt;wsp:rsid wsp:val=&quot;00A7762F&quot;/&gt;&lt;wsp:rsid wsp:val=&quot;00A77960&quot;/&gt;&lt;wsp:rsid wsp:val=&quot;00A77A99&quot;/&gt;&lt;wsp:rsid wsp:val=&quot;00A77C11&quot;/&gt;&lt;wsp:rsid wsp:val=&quot;00A800CC&quot;/&gt;&lt;wsp:rsid wsp:val=&quot;00A80283&quot;/&gt;&lt;wsp:rsid wsp:val=&quot;00A80832&quot;/&gt;&lt;wsp:rsid wsp:val=&quot;00A8084C&quot;/&gt;&lt;wsp:rsid wsp:val=&quot;00A80B58&quot;/&gt;&lt;wsp:rsid wsp:val=&quot;00A80C46&quot;/&gt;&lt;wsp:rsid wsp:val=&quot;00A81046&quot;/&gt;&lt;wsp:rsid wsp:val=&quot;00A8132F&quot;/&gt;&lt;wsp:rsid wsp:val=&quot;00A814D0&quot;/&gt;&lt;wsp:rsid wsp:val=&quot;00A81669&quot;/&gt;&lt;wsp:rsid wsp:val=&quot;00A819D1&quot;/&gt;&lt;wsp:rsid wsp:val=&quot;00A81B11&quot;/&gt;&lt;wsp:rsid wsp:val=&quot;00A81B15&quot;/&gt;&lt;wsp:rsid wsp:val=&quot;00A81C1C&quot;/&gt;&lt;wsp:rsid wsp:val=&quot;00A81C67&quot;/&gt;&lt;wsp:rsid wsp:val=&quot;00A82476&quot;/&gt;&lt;wsp:rsid wsp:val=&quot;00A82658&quot;/&gt;&lt;wsp:rsid wsp:val=&quot;00A829DD&quot;/&gt;&lt;wsp:rsid wsp:val=&quot;00A82DDF&quot;/&gt;&lt;wsp:rsid wsp:val=&quot;00A8327D&quot;/&gt;&lt;wsp:rsid wsp:val=&quot;00A83684&quot;/&gt;&lt;wsp:rsid wsp:val=&quot;00A83866&quot;/&gt;&lt;wsp:rsid wsp:val=&quot;00A83A8A&quot;/&gt;&lt;wsp:rsid wsp:val=&quot;00A8425E&quot;/&gt;&lt;wsp:rsid wsp:val=&quot;00A842B4&quot;/&gt;&lt;wsp:rsid wsp:val=&quot;00A84365&quot;/&gt;&lt;wsp:rsid wsp:val=&quot;00A84453&quot;/&gt;&lt;wsp:rsid wsp:val=&quot;00A849A1&quot;/&gt;&lt;wsp:rsid wsp:val=&quot;00A84AF9&quot;/&gt;&lt;wsp:rsid wsp:val=&quot;00A84C34&quot;/&gt;&lt;wsp:rsid wsp:val=&quot;00A84EED&quot;/&gt;&lt;wsp:rsid wsp:val=&quot;00A84F20&quot;/&gt;&lt;wsp:rsid wsp:val=&quot;00A85455&quot;/&gt;&lt;wsp:rsid wsp:val=&quot;00A8559A&quot;/&gt;&lt;wsp:rsid wsp:val=&quot;00A8598E&quot;/&gt;&lt;wsp:rsid wsp:val=&quot;00A85AF2&quot;/&gt;&lt;wsp:rsid wsp:val=&quot;00A85DBC&quot;/&gt;&lt;wsp:rsid wsp:val=&quot;00A861CD&quot;/&gt;&lt;wsp:rsid wsp:val=&quot;00A8620D&quot;/&gt;&lt;wsp:rsid wsp:val=&quot;00A8621F&quot;/&gt;&lt;wsp:rsid wsp:val=&quot;00A86264&quot;/&gt;&lt;wsp:rsid wsp:val=&quot;00A86387&quot;/&gt;&lt;wsp:rsid wsp:val=&quot;00A8651D&quot;/&gt;&lt;wsp:rsid wsp:val=&quot;00A86565&quot;/&gt;&lt;wsp:rsid wsp:val=&quot;00A869A8&quot;/&gt;&lt;wsp:rsid wsp:val=&quot;00A86A85&quot;/&gt;&lt;wsp:rsid wsp:val=&quot;00A86BB9&quot;/&gt;&lt;wsp:rsid wsp:val=&quot;00A86DF0&quot;/&gt;&lt;wsp:rsid wsp:val=&quot;00A87473&quot;/&gt;&lt;wsp:rsid wsp:val=&quot;00A87754&quot;/&gt;&lt;wsp:rsid wsp:val=&quot;00A877AC&quot;/&gt;&lt;wsp:rsid wsp:val=&quot;00A87918&quot;/&gt;&lt;wsp:rsid wsp:val=&quot;00A8793F&quot;/&gt;&lt;wsp:rsid wsp:val=&quot;00A87C95&quot;/&gt;&lt;wsp:rsid wsp:val=&quot;00A87E54&quot;/&gt;&lt;wsp:rsid wsp:val=&quot;00A87EF3&quot;/&gt;&lt;wsp:rsid wsp:val=&quot;00A90623&quot;/&gt;&lt;wsp:rsid wsp:val=&quot;00A90A21&quot;/&gt;&lt;wsp:rsid wsp:val=&quot;00A90C23&quot;/&gt;&lt;wsp:rsid wsp:val=&quot;00A90D2C&quot;/&gt;&lt;wsp:rsid wsp:val=&quot;00A90F90&quot;/&gt;&lt;wsp:rsid wsp:val=&quot;00A91CA8&quot;/&gt;&lt;wsp:rsid wsp:val=&quot;00A91D60&quot;/&gt;&lt;wsp:rsid wsp:val=&quot;00A92763&quot;/&gt;&lt;wsp:rsid wsp:val=&quot;00A929A3&quot;/&gt;&lt;wsp:rsid wsp:val=&quot;00A92FD1&quot;/&gt;&lt;wsp:rsid wsp:val=&quot;00A930E0&quot;/&gt;&lt;wsp:rsid wsp:val=&quot;00A93217&quot;/&gt;&lt;wsp:rsid wsp:val=&quot;00A934C1&quot;/&gt;&lt;wsp:rsid wsp:val=&quot;00A934D5&quot;/&gt;&lt;wsp:rsid wsp:val=&quot;00A93808&quot;/&gt;&lt;wsp:rsid wsp:val=&quot;00A93B9B&quot;/&gt;&lt;wsp:rsid wsp:val=&quot;00A93C08&quot;/&gt;&lt;wsp:rsid wsp:val=&quot;00A941AE&quot;/&gt;&lt;wsp:rsid wsp:val=&quot;00A94559&quot;/&gt;&lt;wsp:rsid wsp:val=&quot;00A945EF&quot;/&gt;&lt;wsp:rsid wsp:val=&quot;00A9488D&quot;/&gt;&lt;wsp:rsid wsp:val=&quot;00A94A6D&quot;/&gt;&lt;wsp:rsid wsp:val=&quot;00A9502B&quot;/&gt;&lt;wsp:rsid wsp:val=&quot;00A9508D&quot;/&gt;&lt;wsp:rsid wsp:val=&quot;00A9519E&quot;/&gt;&lt;wsp:rsid wsp:val=&quot;00A95A48&quot;/&gt;&lt;wsp:rsid wsp:val=&quot;00A9628D&quot;/&gt;&lt;wsp:rsid wsp:val=&quot;00A963E3&quot;/&gt;&lt;wsp:rsid wsp:val=&quot;00A96F18&quot;/&gt;&lt;wsp:rsid wsp:val=&quot;00A96FE7&quot;/&gt;&lt;wsp:rsid wsp:val=&quot;00A97249&quot;/&gt;&lt;wsp:rsid wsp:val=&quot;00A9778C&quot;/&gt;&lt;wsp:rsid wsp:val=&quot;00A97898&quot;/&gt;&lt;wsp:rsid wsp:val=&quot;00AA00DA&quot;/&gt;&lt;wsp:rsid wsp:val=&quot;00AA0445&quot;/&gt;&lt;wsp:rsid wsp:val=&quot;00AA07B2&quot;/&gt;&lt;wsp:rsid wsp:val=&quot;00AA0A00&quot;/&gt;&lt;wsp:rsid wsp:val=&quot;00AA0A78&quot;/&gt;&lt;wsp:rsid wsp:val=&quot;00AA0C7B&quot;/&gt;&lt;wsp:rsid wsp:val=&quot;00AA127E&quot;/&gt;&lt;wsp:rsid wsp:val=&quot;00AA15B1&quot;/&gt;&lt;wsp:rsid wsp:val=&quot;00AA169D&quot;/&gt;&lt;wsp:rsid wsp:val=&quot;00AA1798&quot;/&gt;&lt;wsp:rsid wsp:val=&quot;00AA1B6E&quot;/&gt;&lt;wsp:rsid wsp:val=&quot;00AA1B80&quot;/&gt;&lt;wsp:rsid wsp:val=&quot;00AA2158&quot;/&gt;&lt;wsp:rsid wsp:val=&quot;00AA2325&quot;/&gt;&lt;wsp:rsid wsp:val=&quot;00AA2A82&quot;/&gt;&lt;wsp:rsid wsp:val=&quot;00AA2C9B&quot;/&gt;&lt;wsp:rsid wsp:val=&quot;00AA3410&quot;/&gt;&lt;wsp:rsid wsp:val=&quot;00AA35BB&quot;/&gt;&lt;wsp:rsid wsp:val=&quot;00AA35BC&quot;/&gt;&lt;wsp:rsid wsp:val=&quot;00AA35DC&quot;/&gt;&lt;wsp:rsid wsp:val=&quot;00AA3968&quot;/&gt;&lt;wsp:rsid wsp:val=&quot;00AA3B9D&quot;/&gt;&lt;wsp:rsid wsp:val=&quot;00AA3BB5&quot;/&gt;&lt;wsp:rsid wsp:val=&quot;00AA40B9&quot;/&gt;&lt;wsp:rsid wsp:val=&quot;00AA4287&quot;/&gt;&lt;wsp:rsid wsp:val=&quot;00AA4479&quot;/&gt;&lt;wsp:rsid wsp:val=&quot;00AA4815&quot;/&gt;&lt;wsp:rsid wsp:val=&quot;00AA4E29&quot;/&gt;&lt;wsp:rsid wsp:val=&quot;00AA52FF&quot;/&gt;&lt;wsp:rsid wsp:val=&quot;00AA53BF&quot;/&gt;&lt;wsp:rsid wsp:val=&quot;00AA54FE&quot;/&gt;&lt;wsp:rsid wsp:val=&quot;00AA5D5E&quot;/&gt;&lt;wsp:rsid wsp:val=&quot;00AA63BB&quot;/&gt;&lt;wsp:rsid wsp:val=&quot;00AA6593&quot;/&gt;&lt;wsp:rsid wsp:val=&quot;00AA6747&quot;/&gt;&lt;wsp:rsid wsp:val=&quot;00AA6785&quot;/&gt;&lt;wsp:rsid wsp:val=&quot;00AA7677&quot;/&gt;&lt;wsp:rsid wsp:val=&quot;00AA79A0&quot;/&gt;&lt;wsp:rsid wsp:val=&quot;00AA7A65&quot;/&gt;&lt;wsp:rsid wsp:val=&quot;00AA7C1A&quot;/&gt;&lt;wsp:rsid wsp:val=&quot;00AA7CAA&quot;/&gt;&lt;wsp:rsid wsp:val=&quot;00AA7FC6&quot;/&gt;&lt;wsp:rsid wsp:val=&quot;00AB0566&quot;/&gt;&lt;wsp:rsid wsp:val=&quot;00AB05EE&quot;/&gt;&lt;wsp:rsid wsp:val=&quot;00AB0613&quot;/&gt;&lt;wsp:rsid wsp:val=&quot;00AB07ED&quot;/&gt;&lt;wsp:rsid wsp:val=&quot;00AB0CA4&quot;/&gt;&lt;wsp:rsid wsp:val=&quot;00AB1166&quot;/&gt;&lt;wsp:rsid wsp:val=&quot;00AB1691&quot;/&gt;&lt;wsp:rsid wsp:val=&quot;00AB1736&quot;/&gt;&lt;wsp:rsid wsp:val=&quot;00AB1773&quot;/&gt;&lt;wsp:rsid wsp:val=&quot;00AB200B&quot;/&gt;&lt;wsp:rsid wsp:val=&quot;00AB2154&quot;/&gt;&lt;wsp:rsid wsp:val=&quot;00AB24DD&quot;/&gt;&lt;wsp:rsid wsp:val=&quot;00AB26C6&quot;/&gt;&lt;wsp:rsid wsp:val=&quot;00AB30BF&quot;/&gt;&lt;wsp:rsid wsp:val=&quot;00AB30DA&quot;/&gt;&lt;wsp:rsid wsp:val=&quot;00AB3582&quot;/&gt;&lt;wsp:rsid wsp:val=&quot;00AB3583&quot;/&gt;&lt;wsp:rsid wsp:val=&quot;00AB3710&quot;/&gt;&lt;wsp:rsid wsp:val=&quot;00AB39B5&quot;/&gt;&lt;wsp:rsid wsp:val=&quot;00AB3F5D&quot;/&gt;&lt;wsp:rsid wsp:val=&quot;00AB3FCF&quot;/&gt;&lt;wsp:rsid wsp:val=&quot;00AB403D&quot;/&gt;&lt;wsp:rsid wsp:val=&quot;00AB4556&quot;/&gt;&lt;wsp:rsid wsp:val=&quot;00AB4AF9&quot;/&gt;&lt;wsp:rsid wsp:val=&quot;00AB4B52&quot;/&gt;&lt;wsp:rsid wsp:val=&quot;00AB518F&quot;/&gt;&lt;wsp:rsid wsp:val=&quot;00AB52C5&quot;/&gt;&lt;wsp:rsid wsp:val=&quot;00AB5989&quot;/&gt;&lt;wsp:rsid wsp:val=&quot;00AB5B79&quot;/&gt;&lt;wsp:rsid wsp:val=&quot;00AB6393&quot;/&gt;&lt;wsp:rsid wsp:val=&quot;00AB653C&quot;/&gt;&lt;wsp:rsid wsp:val=&quot;00AB69DD&quot;/&gt;&lt;wsp:rsid wsp:val=&quot;00AB6AA8&quot;/&gt;&lt;wsp:rsid wsp:val=&quot;00AB6BA6&quot;/&gt;&lt;wsp:rsid wsp:val=&quot;00AB6E69&quot;/&gt;&lt;wsp:rsid wsp:val=&quot;00AB6E85&quot;/&gt;&lt;wsp:rsid wsp:val=&quot;00AB71FD&quot;/&gt;&lt;wsp:rsid wsp:val=&quot;00AB73BC&quot;/&gt;&lt;wsp:rsid wsp:val=&quot;00AB74AB&quot;/&gt;&lt;wsp:rsid wsp:val=&quot;00AB75CD&quot;/&gt;&lt;wsp:rsid wsp:val=&quot;00AB78DF&quot;/&gt;&lt;wsp:rsid wsp:val=&quot;00AC0621&quot;/&gt;&lt;wsp:rsid wsp:val=&quot;00AC08BE&quot;/&gt;&lt;wsp:rsid wsp:val=&quot;00AC0B0A&quot;/&gt;&lt;wsp:rsid wsp:val=&quot;00AC0B1D&quot;/&gt;&lt;wsp:rsid wsp:val=&quot;00AC14D4&quot;/&gt;&lt;wsp:rsid wsp:val=&quot;00AC16E9&quot;/&gt;&lt;wsp:rsid wsp:val=&quot;00AC183F&quot;/&gt;&lt;wsp:rsid wsp:val=&quot;00AC1A4C&quot;/&gt;&lt;wsp:rsid wsp:val=&quot;00AC1DE0&quot;/&gt;&lt;wsp:rsid wsp:val=&quot;00AC1E17&quot;/&gt;&lt;wsp:rsid wsp:val=&quot;00AC1EEA&quot;/&gt;&lt;wsp:rsid wsp:val=&quot;00AC235F&quot;/&gt;&lt;wsp:rsid wsp:val=&quot;00AC2392&quot;/&gt;&lt;wsp:rsid wsp:val=&quot;00AC2666&quot;/&gt;&lt;wsp:rsid wsp:val=&quot;00AC27D2&quot;/&gt;&lt;wsp:rsid wsp:val=&quot;00AC2853&quot;/&gt;&lt;wsp:rsid wsp:val=&quot;00AC2940&quot;/&gt;&lt;wsp:rsid wsp:val=&quot;00AC2F0A&quot;/&gt;&lt;wsp:rsid wsp:val=&quot;00AC3054&quot;/&gt;&lt;wsp:rsid wsp:val=&quot;00AC3466&quot;/&gt;&lt;wsp:rsid wsp:val=&quot;00AC3540&quot;/&gt;&lt;wsp:rsid wsp:val=&quot;00AC386E&quot;/&gt;&lt;wsp:rsid wsp:val=&quot;00AC416D&quot;/&gt;&lt;wsp:rsid wsp:val=&quot;00AC4273&quot;/&gt;&lt;wsp:rsid wsp:val=&quot;00AC42CA&quot;/&gt;&lt;wsp:rsid wsp:val=&quot;00AC4845&quot;/&gt;&lt;wsp:rsid wsp:val=&quot;00AC49A3&quot;/&gt;&lt;wsp:rsid wsp:val=&quot;00AC4C4B&quot;/&gt;&lt;wsp:rsid wsp:val=&quot;00AC4CB0&quot;/&gt;&lt;wsp:rsid wsp:val=&quot;00AC5975&quot;/&gt;&lt;wsp:rsid wsp:val=&quot;00AC63E9&quot;/&gt;&lt;wsp:rsid wsp:val=&quot;00AC668A&quot;/&gt;&lt;wsp:rsid wsp:val=&quot;00AC66AC&quot;/&gt;&lt;wsp:rsid wsp:val=&quot;00AC67C3&quot;/&gt;&lt;wsp:rsid wsp:val=&quot;00AC6A48&quot;/&gt;&lt;wsp:rsid wsp:val=&quot;00AC70B9&quot;/&gt;&lt;wsp:rsid wsp:val=&quot;00AC7254&quot;/&gt;&lt;wsp:rsid wsp:val=&quot;00AC7613&quot;/&gt;&lt;wsp:rsid wsp:val=&quot;00AC76A1&quot;/&gt;&lt;wsp:rsid wsp:val=&quot;00AD0265&quot;/&gt;&lt;wsp:rsid wsp:val=&quot;00AD0959&quot;/&gt;&lt;wsp:rsid wsp:val=&quot;00AD098C&quot;/&gt;&lt;wsp:rsid wsp:val=&quot;00AD0BE7&quot;/&gt;&lt;wsp:rsid wsp:val=&quot;00AD0E1A&quot;/&gt;&lt;wsp:rsid wsp:val=&quot;00AD14CC&quot;/&gt;&lt;wsp:rsid wsp:val=&quot;00AD1EBC&quot;/&gt;&lt;wsp:rsid wsp:val=&quot;00AD1F9B&quot;/&gt;&lt;wsp:rsid wsp:val=&quot;00AD22DB&quot;/&gt;&lt;wsp:rsid wsp:val=&quot;00AD24FE&quot;/&gt;&lt;wsp:rsid wsp:val=&quot;00AD2765&quot;/&gt;&lt;wsp:rsid wsp:val=&quot;00AD28CC&quot;/&gt;&lt;wsp:rsid wsp:val=&quot;00AD3134&quot;/&gt;&lt;wsp:rsid wsp:val=&quot;00AD45DD&quot;/&gt;&lt;wsp:rsid wsp:val=&quot;00AD472B&quot;/&gt;&lt;wsp:rsid wsp:val=&quot;00AD4D29&quot;/&gt;&lt;wsp:rsid wsp:val=&quot;00AD5203&quot;/&gt;&lt;wsp:rsid wsp:val=&quot;00AD5328&quot;/&gt;&lt;wsp:rsid wsp:val=&quot;00AD534D&quot;/&gt;&lt;wsp:rsid wsp:val=&quot;00AD5820&quot;/&gt;&lt;wsp:rsid wsp:val=&quot;00AD58B9&quot;/&gt;&lt;wsp:rsid wsp:val=&quot;00AD5B42&quot;/&gt;&lt;wsp:rsid wsp:val=&quot;00AD5CA6&quot;/&gt;&lt;wsp:rsid wsp:val=&quot;00AD6101&quot;/&gt;&lt;wsp:rsid wsp:val=&quot;00AD62F4&quot;/&gt;&lt;wsp:rsid wsp:val=&quot;00AD6743&quot;/&gt;&lt;wsp:rsid wsp:val=&quot;00AD6920&quot;/&gt;&lt;wsp:rsid wsp:val=&quot;00AD6BBB&quot;/&gt;&lt;wsp:rsid wsp:val=&quot;00AD6F25&quot;/&gt;&lt;wsp:rsid wsp:val=&quot;00AD725F&quot;/&gt;&lt;wsp:rsid wsp:val=&quot;00AD735E&quot;/&gt;&lt;wsp:rsid wsp:val=&quot;00AD74B2&quot;/&gt;&lt;wsp:rsid wsp:val=&quot;00AD7ADE&quot;/&gt;&lt;wsp:rsid wsp:val=&quot;00AE0244&quot;/&gt;&lt;wsp:rsid wsp:val=&quot;00AE02D9&quot;/&gt;&lt;wsp:rsid wsp:val=&quot;00AE0D0B&quot;/&gt;&lt;wsp:rsid wsp:val=&quot;00AE0E37&quot;/&gt;&lt;wsp:rsid wsp:val=&quot;00AE1242&quot;/&gt;&lt;wsp:rsid wsp:val=&quot;00AE150D&quot;/&gt;&lt;wsp:rsid wsp:val=&quot;00AE15D2&quot;/&gt;&lt;wsp:rsid wsp:val=&quot;00AE1BBD&quot;/&gt;&lt;wsp:rsid wsp:val=&quot;00AE22A8&quot;/&gt;&lt;wsp:rsid wsp:val=&quot;00AE22C6&quot;/&gt;&lt;wsp:rsid wsp:val=&quot;00AE2799&quot;/&gt;&lt;wsp:rsid wsp:val=&quot;00AE28FC&quot;/&gt;&lt;wsp:rsid wsp:val=&quot;00AE2987&quot;/&gt;&lt;wsp:rsid wsp:val=&quot;00AE30E3&quot;/&gt;&lt;wsp:rsid wsp:val=&quot;00AE3AC0&quot;/&gt;&lt;wsp:rsid wsp:val=&quot;00AE3E63&quot;/&gt;&lt;wsp:rsid wsp:val=&quot;00AE3FBC&quot;/&gt;&lt;wsp:rsid wsp:val=&quot;00AE4144&quot;/&gt;&lt;wsp:rsid wsp:val=&quot;00AE42D1&quot;/&gt;&lt;wsp:rsid wsp:val=&quot;00AE434E&quot;/&gt;&lt;wsp:rsid wsp:val=&quot;00AE4381&quot;/&gt;&lt;wsp:rsid wsp:val=&quot;00AE44A0&quot;/&gt;&lt;wsp:rsid wsp:val=&quot;00AE4783&quot;/&gt;&lt;wsp:rsid wsp:val=&quot;00AE4862&quot;/&gt;&lt;wsp:rsid wsp:val=&quot;00AE4E84&quot;/&gt;&lt;wsp:rsid wsp:val=&quot;00AE5297&quot;/&gt;&lt;wsp:rsid wsp:val=&quot;00AE5CA9&quot;/&gt;&lt;wsp:rsid wsp:val=&quot;00AE602E&quot;/&gt;&lt;wsp:rsid wsp:val=&quot;00AE6931&quot;/&gt;&lt;wsp:rsid wsp:val=&quot;00AE6F6B&quot;/&gt;&lt;wsp:rsid wsp:val=&quot;00AE7072&quot;/&gt;&lt;wsp:rsid wsp:val=&quot;00AE70C1&quot;/&gt;&lt;wsp:rsid wsp:val=&quot;00AE7163&quot;/&gt;&lt;wsp:rsid wsp:val=&quot;00AE72D5&quot;/&gt;&lt;wsp:rsid wsp:val=&quot;00AE7311&quot;/&gt;&lt;wsp:rsid wsp:val=&quot;00AE76A6&quot;/&gt;&lt;wsp:rsid wsp:val=&quot;00AE77CD&quot;/&gt;&lt;wsp:rsid wsp:val=&quot;00AE77D3&quot;/&gt;&lt;wsp:rsid wsp:val=&quot;00AE78E1&quot;/&gt;&lt;wsp:rsid wsp:val=&quot;00AE7954&quot;/&gt;&lt;wsp:rsid wsp:val=&quot;00AE7962&quot;/&gt;&lt;wsp:rsid wsp:val=&quot;00AF050A&quot;/&gt;&lt;wsp:rsid wsp:val=&quot;00AF1147&quot;/&gt;&lt;wsp:rsid wsp:val=&quot;00AF15D9&quot;/&gt;&lt;wsp:rsid wsp:val=&quot;00AF1881&quot;/&gt;&lt;wsp:rsid wsp:val=&quot;00AF1914&quot;/&gt;&lt;wsp:rsid wsp:val=&quot;00AF1EB7&quot;/&gt;&lt;wsp:rsid wsp:val=&quot;00AF295D&quot;/&gt;&lt;wsp:rsid wsp:val=&quot;00AF2A4D&quot;/&gt;&lt;wsp:rsid wsp:val=&quot;00AF2CFA&quot;/&gt;&lt;wsp:rsid wsp:val=&quot;00AF2EAD&quot;/&gt;&lt;wsp:rsid wsp:val=&quot;00AF3830&quot;/&gt;&lt;wsp:rsid wsp:val=&quot;00AF4171&quot;/&gt;&lt;wsp:rsid wsp:val=&quot;00AF4178&quot;/&gt;&lt;wsp:rsid wsp:val=&quot;00AF49A9&quot;/&gt;&lt;wsp:rsid wsp:val=&quot;00AF5160&quot;/&gt;&lt;wsp:rsid wsp:val=&quot;00AF530E&quot;/&gt;&lt;wsp:rsid wsp:val=&quot;00AF53D3&quot;/&gt;&lt;wsp:rsid wsp:val=&quot;00AF571A&quot;/&gt;&lt;wsp:rsid wsp:val=&quot;00AF5A85&quot;/&gt;&lt;wsp:rsid wsp:val=&quot;00AF632E&quot;/&gt;&lt;wsp:rsid wsp:val=&quot;00AF6409&quot;/&gt;&lt;wsp:rsid wsp:val=&quot;00AF67F0&quot;/&gt;&lt;wsp:rsid wsp:val=&quot;00AF7152&quot;/&gt;&lt;wsp:rsid wsp:val=&quot;00AF71E0&quot;/&gt;&lt;wsp:rsid wsp:val=&quot;00AF725E&quot;/&gt;&lt;wsp:rsid wsp:val=&quot;00AF746C&quot;/&gt;&lt;wsp:rsid wsp:val=&quot;00AF798E&quot;/&gt;&lt;wsp:rsid wsp:val=&quot;00B005FB&quot;/&gt;&lt;wsp:rsid wsp:val=&quot;00B007CE&quot;/&gt;&lt;wsp:rsid wsp:val=&quot;00B009C7&quot;/&gt;&lt;wsp:rsid wsp:val=&quot;00B00B34&quot;/&gt;&lt;wsp:rsid wsp:val=&quot;00B00B4C&quot;/&gt;&lt;wsp:rsid wsp:val=&quot;00B00CB9&quot;/&gt;&lt;wsp:rsid wsp:val=&quot;00B00D97&quot;/&gt;&lt;wsp:rsid wsp:val=&quot;00B01168&quot;/&gt;&lt;wsp:rsid wsp:val=&quot;00B01267&quot;/&gt;&lt;wsp:rsid wsp:val=&quot;00B01764&quot;/&gt;&lt;wsp:rsid wsp:val=&quot;00B018BD&quot;/&gt;&lt;wsp:rsid wsp:val=&quot;00B01EEB&quot;/&gt;&lt;wsp:rsid wsp:val=&quot;00B01F30&quot;/&gt;&lt;wsp:rsid wsp:val=&quot;00B0269A&quot;/&gt;&lt;wsp:rsid wsp:val=&quot;00B02727&quot;/&gt;&lt;wsp:rsid wsp:val=&quot;00B02A9F&quot;/&gt;&lt;wsp:rsid wsp:val=&quot;00B0358A&quot;/&gt;&lt;wsp:rsid wsp:val=&quot;00B03E03&quot;/&gt;&lt;wsp:rsid wsp:val=&quot;00B04064&quot;/&gt;&lt;wsp:rsid wsp:val=&quot;00B0409E&quot;/&gt;&lt;wsp:rsid wsp:val=&quot;00B04546&quot;/&gt;&lt;wsp:rsid wsp:val=&quot;00B045E0&quot;/&gt;&lt;wsp:rsid wsp:val=&quot;00B04BBB&quot;/&gt;&lt;wsp:rsid wsp:val=&quot;00B04CD1&quot;/&gt;&lt;wsp:rsid wsp:val=&quot;00B04EBE&quot;/&gt;&lt;wsp:rsid wsp:val=&quot;00B04EE3&quot;/&gt;&lt;wsp:rsid wsp:val=&quot;00B0507C&quot;/&gt;&lt;wsp:rsid wsp:val=&quot;00B0545B&quot;/&gt;&lt;wsp:rsid wsp:val=&quot;00B0582C&quot;/&gt;&lt;wsp:rsid wsp:val=&quot;00B05C4B&quot;/&gt;&lt;wsp:rsid wsp:val=&quot;00B05F9B&quot;/&gt;&lt;wsp:rsid wsp:val=&quot;00B060C5&quot;/&gt;&lt;wsp:rsid wsp:val=&quot;00B060C6&quot;/&gt;&lt;wsp:rsid wsp:val=&quot;00B066EB&quot;/&gt;&lt;wsp:rsid wsp:val=&quot;00B06718&quot;/&gt;&lt;wsp:rsid wsp:val=&quot;00B06B6F&quot;/&gt;&lt;wsp:rsid wsp:val=&quot;00B06DFD&quot;/&gt;&lt;wsp:rsid wsp:val=&quot;00B06E40&quot;/&gt;&lt;wsp:rsid wsp:val=&quot;00B071E3&quot;/&gt;&lt;wsp:rsid wsp:val=&quot;00B07902&quot;/&gt;&lt;wsp:rsid wsp:val=&quot;00B07A22&quot;/&gt;&lt;wsp:rsid wsp:val=&quot;00B07BBD&quot;/&gt;&lt;wsp:rsid wsp:val=&quot;00B07DCE&quot;/&gt;&lt;wsp:rsid wsp:val=&quot;00B07FAB&quot;/&gt;&lt;wsp:rsid wsp:val=&quot;00B10059&quot;/&gt;&lt;wsp:rsid wsp:val=&quot;00B10210&quot;/&gt;&lt;wsp:rsid wsp:val=&quot;00B10424&quot;/&gt;&lt;wsp:rsid wsp:val=&quot;00B10567&quot;/&gt;&lt;wsp:rsid wsp:val=&quot;00B10878&quot;/&gt;&lt;wsp:rsid wsp:val=&quot;00B10A8D&quot;/&gt;&lt;wsp:rsid wsp:val=&quot;00B10ADA&quot;/&gt;&lt;wsp:rsid wsp:val=&quot;00B10D4E&quot;/&gt;&lt;wsp:rsid wsp:val=&quot;00B10EA1&quot;/&gt;&lt;wsp:rsid wsp:val=&quot;00B11471&quot;/&gt;&lt;wsp:rsid wsp:val=&quot;00B11512&quot;/&gt;&lt;wsp:rsid wsp:val=&quot;00B11B4B&quot;/&gt;&lt;wsp:rsid wsp:val=&quot;00B12057&quot;/&gt;&lt;wsp:rsid wsp:val=&quot;00B120AE&quot;/&gt;&lt;wsp:rsid wsp:val=&quot;00B121AA&quot;/&gt;&lt;wsp:rsid wsp:val=&quot;00B12414&quot;/&gt;&lt;wsp:rsid wsp:val=&quot;00B1259A&quot;/&gt;&lt;wsp:rsid wsp:val=&quot;00B12767&quot;/&gt;&lt;wsp:rsid wsp:val=&quot;00B127B0&quot;/&gt;&lt;wsp:rsid wsp:val=&quot;00B127D6&quot;/&gt;&lt;wsp:rsid wsp:val=&quot;00B128FE&quot;/&gt;&lt;wsp:rsid wsp:val=&quot;00B1296F&quot;/&gt;&lt;wsp:rsid wsp:val=&quot;00B12B02&quot;/&gt;&lt;wsp:rsid wsp:val=&quot;00B12B6B&quot;/&gt;&lt;wsp:rsid wsp:val=&quot;00B12BDE&quot;/&gt;&lt;wsp:rsid wsp:val=&quot;00B13821&quot;/&gt;&lt;wsp:rsid wsp:val=&quot;00B13D51&quot;/&gt;&lt;wsp:rsid wsp:val=&quot;00B13D9C&quot;/&gt;&lt;wsp:rsid wsp:val=&quot;00B13E64&quot;/&gt;&lt;wsp:rsid wsp:val=&quot;00B1474D&quot;/&gt;&lt;wsp:rsid wsp:val=&quot;00B147A8&quot;/&gt;&lt;wsp:rsid wsp:val=&quot;00B1484B&quot;/&gt;&lt;wsp:rsid wsp:val=&quot;00B14893&quot;/&gt;&lt;wsp:rsid wsp:val=&quot;00B148AD&quot;/&gt;&lt;wsp:rsid wsp:val=&quot;00B14986&quot;/&gt;&lt;wsp:rsid wsp:val=&quot;00B14A78&quot;/&gt;&lt;wsp:rsid wsp:val=&quot;00B14B20&quot;/&gt;&lt;wsp:rsid wsp:val=&quot;00B14B88&quot;/&gt;&lt;wsp:rsid wsp:val=&quot;00B15035&quot;/&gt;&lt;wsp:rsid wsp:val=&quot;00B151C9&quot;/&gt;&lt;wsp:rsid wsp:val=&quot;00B1538F&quot;/&gt;&lt;wsp:rsid wsp:val=&quot;00B1594D&quot;/&gt;&lt;wsp:rsid wsp:val=&quot;00B15A83&quot;/&gt;&lt;wsp:rsid wsp:val=&quot;00B15C9A&quot;/&gt;&lt;wsp:rsid wsp:val=&quot;00B15D20&quot;/&gt;&lt;wsp:rsid wsp:val=&quot;00B15D82&quot;/&gt;&lt;wsp:rsid wsp:val=&quot;00B1629D&quot;/&gt;&lt;wsp:rsid wsp:val=&quot;00B16697&quot;/&gt;&lt;wsp:rsid wsp:val=&quot;00B1691B&quot;/&gt;&lt;wsp:rsid wsp:val=&quot;00B16A91&quot;/&gt;&lt;wsp:rsid wsp:val=&quot;00B16D54&quot;/&gt;&lt;wsp:rsid wsp:val=&quot;00B171AF&quot;/&gt;&lt;wsp:rsid wsp:val=&quot;00B1773B&quot;/&gt;&lt;wsp:rsid wsp:val=&quot;00B177AB&quot;/&gt;&lt;wsp:rsid wsp:val=&quot;00B177E5&quot;/&gt;&lt;wsp:rsid wsp:val=&quot;00B17A85&quot;/&gt;&lt;wsp:rsid wsp:val=&quot;00B17A9B&quot;/&gt;&lt;wsp:rsid wsp:val=&quot;00B17BCD&quot;/&gt;&lt;wsp:rsid wsp:val=&quot;00B17DAA&quot;/&gt;&lt;wsp:rsid wsp:val=&quot;00B200BC&quot;/&gt;&lt;wsp:rsid wsp:val=&quot;00B20167&quot;/&gt;&lt;wsp:rsid wsp:val=&quot;00B202D7&quot;/&gt;&lt;wsp:rsid wsp:val=&quot;00B20319&quot;/&gt;&lt;wsp:rsid wsp:val=&quot;00B20347&quot;/&gt;&lt;wsp:rsid wsp:val=&quot;00B20662&quot;/&gt;&lt;wsp:rsid wsp:val=&quot;00B206D4&quot;/&gt;&lt;wsp:rsid wsp:val=&quot;00B20923&quot;/&gt;&lt;wsp:rsid wsp:val=&quot;00B209C9&quot;/&gt;&lt;wsp:rsid wsp:val=&quot;00B20D9A&quot;/&gt;&lt;wsp:rsid wsp:val=&quot;00B20E7E&quot;/&gt;&lt;wsp:rsid wsp:val=&quot;00B20F0A&quot;/&gt;&lt;wsp:rsid wsp:val=&quot;00B21224&quot;/&gt;&lt;wsp:rsid wsp:val=&quot;00B21339&quot;/&gt;&lt;wsp:rsid wsp:val=&quot;00B213CC&quot;/&gt;&lt;wsp:rsid wsp:val=&quot;00B2170F&quot;/&gt;&lt;wsp:rsid wsp:val=&quot;00B21C5F&quot;/&gt;&lt;wsp:rsid wsp:val=&quot;00B21E8D&quot;/&gt;&lt;wsp:rsid wsp:val=&quot;00B21E9F&quot;/&gt;&lt;wsp:rsid wsp:val=&quot;00B21F17&quot;/&gt;&lt;wsp:rsid wsp:val=&quot;00B21F44&quot;/&gt;&lt;wsp:rsid wsp:val=&quot;00B21FA9&quot;/&gt;&lt;wsp:rsid wsp:val=&quot;00B22286&quot;/&gt;&lt;wsp:rsid wsp:val=&quot;00B22937&quot;/&gt;&lt;wsp:rsid wsp:val=&quot;00B22BAA&quot;/&gt;&lt;wsp:rsid wsp:val=&quot;00B22EFF&quot;/&gt;&lt;wsp:rsid wsp:val=&quot;00B2304C&quot;/&gt;&lt;wsp:rsid wsp:val=&quot;00B2329A&quot;/&gt;&lt;wsp:rsid wsp:val=&quot;00B2361E&quot;/&gt;&lt;wsp:rsid wsp:val=&quot;00B239B1&quot;/&gt;&lt;wsp:rsid wsp:val=&quot;00B23CBD&quot;/&gt;&lt;wsp:rsid wsp:val=&quot;00B240A1&quot;/&gt;&lt;wsp:rsid wsp:val=&quot;00B2413A&quot;/&gt;&lt;wsp:rsid wsp:val=&quot;00B245CC&quot;/&gt;&lt;wsp:rsid wsp:val=&quot;00B245EC&quot;/&gt;&lt;wsp:rsid wsp:val=&quot;00B248C9&quot;/&gt;&lt;wsp:rsid wsp:val=&quot;00B2492A&quot;/&gt;&lt;wsp:rsid wsp:val=&quot;00B24D04&quot;/&gt;&lt;wsp:rsid wsp:val=&quot;00B251CE&quot;/&gt;&lt;wsp:rsid wsp:val=&quot;00B25218&quot;/&gt;&lt;wsp:rsid wsp:val=&quot;00B25561&quot;/&gt;&lt;wsp:rsid wsp:val=&quot;00B256FD&quot;/&gt;&lt;wsp:rsid wsp:val=&quot;00B25A42&quot;/&gt;&lt;wsp:rsid wsp:val=&quot;00B25C59&quot;/&gt;&lt;wsp:rsid wsp:val=&quot;00B25D9C&quot;/&gt;&lt;wsp:rsid wsp:val=&quot;00B2602E&quot;/&gt;&lt;wsp:rsid wsp:val=&quot;00B26CF5&quot;/&gt;&lt;wsp:rsid wsp:val=&quot;00B26EED&quot;/&gt;&lt;wsp:rsid wsp:val=&quot;00B26FD3&quot;/&gt;&lt;wsp:rsid wsp:val=&quot;00B273E2&quot;/&gt;&lt;wsp:rsid wsp:val=&quot;00B27482&quot;/&gt;&lt;wsp:rsid wsp:val=&quot;00B27E48&quot;/&gt;&lt;wsp:rsid wsp:val=&quot;00B27F9F&quot;/&gt;&lt;wsp:rsid wsp:val=&quot;00B300C3&quot;/&gt;&lt;wsp:rsid wsp:val=&quot;00B30412&quot;/&gt;&lt;wsp:rsid wsp:val=&quot;00B30565&quot;/&gt;&lt;wsp:rsid wsp:val=&quot;00B30B14&quot;/&gt;&lt;wsp:rsid wsp:val=&quot;00B30B2F&quot;/&gt;&lt;wsp:rsid wsp:val=&quot;00B30D3B&quot;/&gt;&lt;wsp:rsid wsp:val=&quot;00B30F45&quot;/&gt;&lt;wsp:rsid wsp:val=&quot;00B315F8&quot;/&gt;&lt;wsp:rsid wsp:val=&quot;00B31E70&quot;/&gt;&lt;wsp:rsid wsp:val=&quot;00B322B2&quot;/&gt;&lt;wsp:rsid wsp:val=&quot;00B322D9&quot;/&gt;&lt;wsp:rsid wsp:val=&quot;00B3269E&quot;/&gt;&lt;wsp:rsid wsp:val=&quot;00B32D83&quot;/&gt;&lt;wsp:rsid wsp:val=&quot;00B33094&quot;/&gt;&lt;wsp:rsid wsp:val=&quot;00B33106&quot;/&gt;&lt;wsp:rsid wsp:val=&quot;00B3359F&quot;/&gt;&lt;wsp:rsid wsp:val=&quot;00B3360E&quot;/&gt;&lt;wsp:rsid wsp:val=&quot;00B33916&quot;/&gt;&lt;wsp:rsid wsp:val=&quot;00B33B01&quot;/&gt;&lt;wsp:rsid wsp:val=&quot;00B33C00&quot;/&gt;&lt;wsp:rsid wsp:val=&quot;00B33C54&quot;/&gt;&lt;wsp:rsid wsp:val=&quot;00B33D7C&quot;/&gt;&lt;wsp:rsid wsp:val=&quot;00B34109&quot;/&gt;&lt;wsp:rsid wsp:val=&quot;00B34479&quot;/&gt;&lt;wsp:rsid wsp:val=&quot;00B3464B&quot;/&gt;&lt;wsp:rsid wsp:val=&quot;00B34790&quot;/&gt;&lt;wsp:rsid wsp:val=&quot;00B347AC&quot;/&gt;&lt;wsp:rsid wsp:val=&quot;00B34E41&quot;/&gt;&lt;wsp:rsid wsp:val=&quot;00B352DC&quot;/&gt;&lt;wsp:rsid wsp:val=&quot;00B362D9&quot;/&gt;&lt;wsp:rsid wsp:val=&quot;00B363DD&quot;/&gt;&lt;wsp:rsid wsp:val=&quot;00B36455&quot;/&gt;&lt;wsp:rsid wsp:val=&quot;00B36F5E&quot;/&gt;&lt;wsp:rsid wsp:val=&quot;00B37551&quot;/&gt;&lt;wsp:rsid wsp:val=&quot;00B3758C&quot;/&gt;&lt;wsp:rsid wsp:val=&quot;00B3783A&quot;/&gt;&lt;wsp:rsid wsp:val=&quot;00B37996&quot;/&gt;&lt;wsp:rsid wsp:val=&quot;00B379D8&quot;/&gt;&lt;wsp:rsid wsp:val=&quot;00B40089&quot;/&gt;&lt;wsp:rsid wsp:val=&quot;00B4010D&quot;/&gt;&lt;wsp:rsid wsp:val=&quot;00B40380&quot;/&gt;&lt;wsp:rsid wsp:val=&quot;00B40548&quot;/&gt;&lt;wsp:rsid wsp:val=&quot;00B406F2&quot;/&gt;&lt;wsp:rsid wsp:val=&quot;00B4075D&quot;/&gt;&lt;wsp:rsid wsp:val=&quot;00B40B7D&quot;/&gt;&lt;wsp:rsid wsp:val=&quot;00B40F98&quot;/&gt;&lt;wsp:rsid wsp:val=&quot;00B410C7&quot;/&gt;&lt;wsp:rsid wsp:val=&quot;00B41620&quot;/&gt;&lt;wsp:rsid wsp:val=&quot;00B41E26&quot;/&gt;&lt;wsp:rsid wsp:val=&quot;00B42413&quot;/&gt;&lt;wsp:rsid wsp:val=&quot;00B42C8A&quot;/&gt;&lt;wsp:rsid wsp:val=&quot;00B42D61&quot;/&gt;&lt;wsp:rsid wsp:val=&quot;00B4319B&quot;/&gt;&lt;wsp:rsid wsp:val=&quot;00B431AF&quot;/&gt;&lt;wsp:rsid wsp:val=&quot;00B4329A&quot;/&gt;&lt;wsp:rsid wsp:val=&quot;00B4337D&quot;/&gt;&lt;wsp:rsid wsp:val=&quot;00B433C9&quot;/&gt;&lt;wsp:rsid wsp:val=&quot;00B43A77&quot;/&gt;&lt;wsp:rsid wsp:val=&quot;00B45040&quot;/&gt;&lt;wsp:rsid wsp:val=&quot;00B45158&quot;/&gt;&lt;wsp:rsid wsp:val=&quot;00B45523&quot;/&gt;&lt;wsp:rsid wsp:val=&quot;00B45A2C&quot;/&gt;&lt;wsp:rsid wsp:val=&quot;00B46106&quot;/&gt;&lt;wsp:rsid wsp:val=&quot;00B46125&quot;/&gt;&lt;wsp:rsid wsp:val=&quot;00B46ABA&quot;/&gt;&lt;wsp:rsid wsp:val=&quot;00B4747B&quot;/&gt;&lt;wsp:rsid wsp:val=&quot;00B47689&quot;/&gt;&lt;wsp:rsid wsp:val=&quot;00B502E0&quot;/&gt;&lt;wsp:rsid wsp:val=&quot;00B50561&quot;/&gt;&lt;wsp:rsid wsp:val=&quot;00B506E4&quot;/&gt;&lt;wsp:rsid wsp:val=&quot;00B50916&quot;/&gt;&lt;wsp:rsid wsp:val=&quot;00B510D5&quot;/&gt;&lt;wsp:rsid wsp:val=&quot;00B510E2&quot;/&gt;&lt;wsp:rsid wsp:val=&quot;00B51542&quot;/&gt;&lt;wsp:rsid wsp:val=&quot;00B51655&quot;/&gt;&lt;wsp:rsid wsp:val=&quot;00B5172E&quot;/&gt;&lt;wsp:rsid wsp:val=&quot;00B518B4&quot;/&gt;&lt;wsp:rsid wsp:val=&quot;00B51B94&quot;/&gt;&lt;wsp:rsid wsp:val=&quot;00B51E24&quot;/&gt;&lt;wsp:rsid wsp:val=&quot;00B52199&quot;/&gt;&lt;wsp:rsid wsp:val=&quot;00B524C6&quot;/&gt;&lt;wsp:rsid wsp:val=&quot;00B524D8&quot;/&gt;&lt;wsp:rsid wsp:val=&quot;00B525B6&quot;/&gt;&lt;wsp:rsid wsp:val=&quot;00B52657&quot;/&gt;&lt;wsp:rsid wsp:val=&quot;00B5289D&quot;/&gt;&lt;wsp:rsid wsp:val=&quot;00B52CD0&quot;/&gt;&lt;wsp:rsid wsp:val=&quot;00B52D5B&quot;/&gt;&lt;wsp:rsid wsp:val=&quot;00B532BB&quot;/&gt;&lt;wsp:rsid wsp:val=&quot;00B5352D&quot;/&gt;&lt;wsp:rsid wsp:val=&quot;00B53641&quot;/&gt;&lt;wsp:rsid wsp:val=&quot;00B537D5&quot;/&gt;&lt;wsp:rsid wsp:val=&quot;00B53E31&quot;/&gt;&lt;wsp:rsid wsp:val=&quot;00B542DE&quot;/&gt;&lt;wsp:rsid wsp:val=&quot;00B542E4&quot;/&gt;&lt;wsp:rsid wsp:val=&quot;00B545B1&quot;/&gt;&lt;wsp:rsid wsp:val=&quot;00B545CD&quot;/&gt;&lt;wsp:rsid wsp:val=&quot;00B545E5&quot;/&gt;&lt;wsp:rsid wsp:val=&quot;00B5474F&quot;/&gt;&lt;wsp:rsid wsp:val=&quot;00B547CF&quot;/&gt;&lt;wsp:rsid wsp:val=&quot;00B54B74&quot;/&gt;&lt;wsp:rsid wsp:val=&quot;00B55363&quot;/&gt;&lt;wsp:rsid wsp:val=&quot;00B554F9&quot;/&gt;&lt;wsp:rsid wsp:val=&quot;00B55629&quot;/&gt;&lt;wsp:rsid wsp:val=&quot;00B55942&quot;/&gt;&lt;wsp:rsid wsp:val=&quot;00B56177&quot;/&gt;&lt;wsp:rsid wsp:val=&quot;00B5674A&quot;/&gt;&lt;wsp:rsid wsp:val=&quot;00B56965&quot;/&gt;&lt;wsp:rsid wsp:val=&quot;00B56D40&quot;/&gt;&lt;wsp:rsid wsp:val=&quot;00B57BAB&quot;/&gt;&lt;wsp:rsid wsp:val=&quot;00B57BD9&quot;/&gt;&lt;wsp:rsid wsp:val=&quot;00B57C56&quot;/&gt;&lt;wsp:rsid wsp:val=&quot;00B57D64&quot;/&gt;&lt;wsp:rsid wsp:val=&quot;00B60032&quot;/&gt;&lt;wsp:rsid wsp:val=&quot;00B60257&quot;/&gt;&lt;wsp:rsid wsp:val=&quot;00B604D4&quot;/&gt;&lt;wsp:rsid wsp:val=&quot;00B60811&quot;/&gt;&lt;wsp:rsid wsp:val=&quot;00B6081F&quot;/&gt;&lt;wsp:rsid wsp:val=&quot;00B6089D&quot;/&gt;&lt;wsp:rsid wsp:val=&quot;00B609D8&quot;/&gt;&lt;wsp:rsid wsp:val=&quot;00B60E84&quot;/&gt;&lt;wsp:rsid wsp:val=&quot;00B6149F&quot;/&gt;&lt;wsp:rsid wsp:val=&quot;00B615C9&quot;/&gt;&lt;wsp:rsid wsp:val=&quot;00B61855&quot;/&gt;&lt;wsp:rsid wsp:val=&quot;00B61A96&quot;/&gt;&lt;wsp:rsid wsp:val=&quot;00B620B2&quot;/&gt;&lt;wsp:rsid wsp:val=&quot;00B620DE&quot;/&gt;&lt;wsp:rsid wsp:val=&quot;00B62323&quot;/&gt;&lt;wsp:rsid wsp:val=&quot;00B62543&quot;/&gt;&lt;wsp:rsid wsp:val=&quot;00B62CA4&quot;/&gt;&lt;wsp:rsid wsp:val=&quot;00B62CD7&quot;/&gt;&lt;wsp:rsid wsp:val=&quot;00B62D8A&quot;/&gt;&lt;wsp:rsid wsp:val=&quot;00B63086&quot;/&gt;&lt;wsp:rsid wsp:val=&quot;00B630B9&quot;/&gt;&lt;wsp:rsid wsp:val=&quot;00B6344F&quot;/&gt;&lt;wsp:rsid wsp:val=&quot;00B63690&quot;/&gt;&lt;wsp:rsid wsp:val=&quot;00B63BE7&quot;/&gt;&lt;wsp:rsid wsp:val=&quot;00B63D68&quot;/&gt;&lt;wsp:rsid wsp:val=&quot;00B641E0&quot;/&gt;&lt;wsp:rsid wsp:val=&quot;00B649EE&quot;/&gt;&lt;wsp:rsid wsp:val=&quot;00B64C39&quot;/&gt;&lt;wsp:rsid wsp:val=&quot;00B64D1B&quot;/&gt;&lt;wsp:rsid wsp:val=&quot;00B64EC2&quot;/&gt;&lt;wsp:rsid wsp:val=&quot;00B656AA&quot;/&gt;&lt;wsp:rsid wsp:val=&quot;00B659E9&quot;/&gt;&lt;wsp:rsid wsp:val=&quot;00B65AA7&quot;/&gt;&lt;wsp:rsid wsp:val=&quot;00B65EAC&quot;/&gt;&lt;wsp:rsid wsp:val=&quot;00B65F65&quot;/&gt;&lt;wsp:rsid wsp:val=&quot;00B6624C&quot;/&gt;&lt;wsp:rsid wsp:val=&quot;00B664FC&quot;/&gt;&lt;wsp:rsid wsp:val=&quot;00B66574&quot;/&gt;&lt;wsp:rsid wsp:val=&quot;00B665D1&quot;/&gt;&lt;wsp:rsid wsp:val=&quot;00B667F0&quot;/&gt;&lt;wsp:rsid wsp:val=&quot;00B66CA1&quot;/&gt;&lt;wsp:rsid wsp:val=&quot;00B675BB&quot;/&gt;&lt;wsp:rsid wsp:val=&quot;00B679B7&quot;/&gt;&lt;wsp:rsid wsp:val=&quot;00B679F3&quot;/&gt;&lt;wsp:rsid wsp:val=&quot;00B67B71&quot;/&gt;&lt;wsp:rsid wsp:val=&quot;00B67D79&quot;/&gt;&lt;wsp:rsid wsp:val=&quot;00B67E76&quot;/&gt;&lt;wsp:rsid wsp:val=&quot;00B700DC&quot;/&gt;&lt;wsp:rsid wsp:val=&quot;00B702BB&quot;/&gt;&lt;wsp:rsid wsp:val=&quot;00B703EF&quot;/&gt;&lt;wsp:rsid wsp:val=&quot;00B70415&quot;/&gt;&lt;wsp:rsid wsp:val=&quot;00B70805&quot;/&gt;&lt;wsp:rsid wsp:val=&quot;00B708DF&quot;/&gt;&lt;wsp:rsid wsp:val=&quot;00B70C1E&quot;/&gt;&lt;wsp:rsid wsp:val=&quot;00B70E22&quot;/&gt;&lt;wsp:rsid wsp:val=&quot;00B714C3&quot;/&gt;&lt;wsp:rsid wsp:val=&quot;00B714E7&quot;/&gt;&lt;wsp:rsid wsp:val=&quot;00B71D7A&quot;/&gt;&lt;wsp:rsid wsp:val=&quot;00B7295A&quot;/&gt;&lt;wsp:rsid wsp:val=&quot;00B7299F&quot;/&gt;&lt;wsp:rsid wsp:val=&quot;00B72F35&quot;/&gt;&lt;wsp:rsid wsp:val=&quot;00B73375&quot;/&gt;&lt;wsp:rsid wsp:val=&quot;00B7353C&quot;/&gt;&lt;wsp:rsid wsp:val=&quot;00B73708&quot;/&gt;&lt;wsp:rsid wsp:val=&quot;00B73954&quot;/&gt;&lt;wsp:rsid wsp:val=&quot;00B740CF&quot;/&gt;&lt;wsp:rsid wsp:val=&quot;00B742F5&quot;/&gt;&lt;wsp:rsid wsp:val=&quot;00B743AB&quot;/&gt;&lt;wsp:rsid wsp:val=&quot;00B746A7&quot;/&gt;&lt;wsp:rsid wsp:val=&quot;00B75039&quot;/&gt;&lt;wsp:rsid wsp:val=&quot;00B751AB&quot;/&gt;&lt;wsp:rsid wsp:val=&quot;00B756A6&quot;/&gt;&lt;wsp:rsid wsp:val=&quot;00B7581A&quot;/&gt;&lt;wsp:rsid wsp:val=&quot;00B75A33&quot;/&gt;&lt;wsp:rsid wsp:val=&quot;00B76006&quot;/&gt;&lt;wsp:rsid wsp:val=&quot;00B760E6&quot;/&gt;&lt;wsp:rsid wsp:val=&quot;00B76754&quot;/&gt;&lt;wsp:rsid wsp:val=&quot;00B76A9E&quot;/&gt;&lt;wsp:rsid wsp:val=&quot;00B76DD3&quot;/&gt;&lt;wsp:rsid wsp:val=&quot;00B770F1&quot;/&gt;&lt;wsp:rsid wsp:val=&quot;00B77348&quot;/&gt;&lt;wsp:rsid wsp:val=&quot;00B774DC&quot;/&gt;&lt;wsp:rsid wsp:val=&quot;00B7783F&quot;/&gt;&lt;wsp:rsid wsp:val=&quot;00B779A3&quot;/&gt;&lt;wsp:rsid wsp:val=&quot;00B77E62&quot;/&gt;&lt;wsp:rsid wsp:val=&quot;00B801D3&quot;/&gt;&lt;wsp:rsid wsp:val=&quot;00B802F9&quot;/&gt;&lt;wsp:rsid wsp:val=&quot;00B80374&quot;/&gt;&lt;wsp:rsid wsp:val=&quot;00B8042A&quot;/&gt;&lt;wsp:rsid wsp:val=&quot;00B80462&quot;/&gt;&lt;wsp:rsid wsp:val=&quot;00B8053C&quot;/&gt;&lt;wsp:rsid wsp:val=&quot;00B80554&quot;/&gt;&lt;wsp:rsid wsp:val=&quot;00B80678&quot;/&gt;&lt;wsp:rsid wsp:val=&quot;00B80960&quot;/&gt;&lt;wsp:rsid wsp:val=&quot;00B809A2&quot;/&gt;&lt;wsp:rsid wsp:val=&quot;00B80F90&quot;/&gt;&lt;wsp:rsid wsp:val=&quot;00B81206&quot;/&gt;&lt;wsp:rsid wsp:val=&quot;00B817E2&quot;/&gt;&lt;wsp:rsid wsp:val=&quot;00B81CC8&quot;/&gt;&lt;wsp:rsid wsp:val=&quot;00B81DF5&quot;/&gt;&lt;wsp:rsid wsp:val=&quot;00B81FA2&quot;/&gt;&lt;wsp:rsid wsp:val=&quot;00B82065&quot;/&gt;&lt;wsp:rsid wsp:val=&quot;00B820EE&quot;/&gt;&lt;wsp:rsid wsp:val=&quot;00B82142&quot;/&gt;&lt;wsp:rsid wsp:val=&quot;00B82600&quot;/&gt;&lt;wsp:rsid wsp:val=&quot;00B82A1F&quot;/&gt;&lt;wsp:rsid wsp:val=&quot;00B82DB8&quot;/&gt;&lt;wsp:rsid wsp:val=&quot;00B83288&quot;/&gt;&lt;wsp:rsid wsp:val=&quot;00B833A9&quot;/&gt;&lt;wsp:rsid wsp:val=&quot;00B83D99&quot;/&gt;&lt;wsp:rsid wsp:val=&quot;00B83FCA&quot;/&gt;&lt;wsp:rsid wsp:val=&quot;00B840BA&quot;/&gt;&lt;wsp:rsid wsp:val=&quot;00B843D4&quot;/&gt;&lt;wsp:rsid wsp:val=&quot;00B8441C&quot;/&gt;&lt;wsp:rsid wsp:val=&quot;00B8446C&quot;/&gt;&lt;wsp:rsid wsp:val=&quot;00B84799&quot;/&gt;&lt;wsp:rsid wsp:val=&quot;00B847A6&quot;/&gt;&lt;wsp:rsid wsp:val=&quot;00B84AFA&quot;/&gt;&lt;wsp:rsid wsp:val=&quot;00B84C55&quot;/&gt;&lt;wsp:rsid wsp:val=&quot;00B84CEB&quot;/&gt;&lt;wsp:rsid wsp:val=&quot;00B84F7A&quot;/&gt;&lt;wsp:rsid wsp:val=&quot;00B857FF&quot;/&gt;&lt;wsp:rsid wsp:val=&quot;00B85E50&quot;/&gt;&lt;wsp:rsid wsp:val=&quot;00B85EF6&quot;/&gt;&lt;wsp:rsid wsp:val=&quot;00B8627F&quot;/&gt;&lt;wsp:rsid wsp:val=&quot;00B86427&quot;/&gt;&lt;wsp:rsid wsp:val=&quot;00B86862&quot;/&gt;&lt;wsp:rsid wsp:val=&quot;00B868F1&quot;/&gt;&lt;wsp:rsid wsp:val=&quot;00B86B87&quot;/&gt;&lt;wsp:rsid wsp:val=&quot;00B86E2C&quot;/&gt;&lt;wsp:rsid wsp:val=&quot;00B87385&quot;/&gt;&lt;wsp:rsid wsp:val=&quot;00B87569&quot;/&gt;&lt;wsp:rsid wsp:val=&quot;00B87903&quot;/&gt;&lt;wsp:rsid wsp:val=&quot;00B87B6C&quot;/&gt;&lt;wsp:rsid wsp:val=&quot;00B87DB7&quot;/&gt;&lt;wsp:rsid wsp:val=&quot;00B87FCC&quot;/&gt;&lt;wsp:rsid wsp:val=&quot;00B908B3&quot;/&gt;&lt;wsp:rsid wsp:val=&quot;00B90996&quot;/&gt;&lt;wsp:rsid wsp:val=&quot;00B90EA0&quot;/&gt;&lt;wsp:rsid wsp:val=&quot;00B90EE9&quot;/&gt;&lt;wsp:rsid wsp:val=&quot;00B91049&quot;/&gt;&lt;wsp:rsid wsp:val=&quot;00B910FF&quot;/&gt;&lt;wsp:rsid wsp:val=&quot;00B91168&quot;/&gt;&lt;wsp:rsid wsp:val=&quot;00B91259&quot;/&gt;&lt;wsp:rsid wsp:val=&quot;00B913AC&quot;/&gt;&lt;wsp:rsid wsp:val=&quot;00B91731&quot;/&gt;&lt;wsp:rsid wsp:val=&quot;00B9180E&quot;/&gt;&lt;wsp:rsid wsp:val=&quot;00B91901&quot;/&gt;&lt;wsp:rsid wsp:val=&quot;00B91AA2&quot;/&gt;&lt;wsp:rsid wsp:val=&quot;00B92217&quot;/&gt;&lt;wsp:rsid wsp:val=&quot;00B9249B&quot;/&gt;&lt;wsp:rsid wsp:val=&quot;00B9276B&quot;/&gt;&lt;wsp:rsid wsp:val=&quot;00B92B3A&quot;/&gt;&lt;wsp:rsid wsp:val=&quot;00B92D87&quot;/&gt;&lt;wsp:rsid wsp:val=&quot;00B92DE2&quot;/&gt;&lt;wsp:rsid wsp:val=&quot;00B93470&quot;/&gt;&lt;wsp:rsid wsp:val=&quot;00B940E4&quot;/&gt;&lt;wsp:rsid wsp:val=&quot;00B94563&quot;/&gt;&lt;wsp:rsid wsp:val=&quot;00B95060&quot;/&gt;&lt;wsp:rsid wsp:val=&quot;00B9543E&quot;/&gt;&lt;wsp:rsid wsp:val=&quot;00B95577&quot;/&gt;&lt;wsp:rsid wsp:val=&quot;00B9615D&quot;/&gt;&lt;wsp:rsid wsp:val=&quot;00B9620B&quot;/&gt;&lt;wsp:rsid wsp:val=&quot;00B96245&quot;/&gt;&lt;wsp:rsid wsp:val=&quot;00B9673C&quot;/&gt;&lt;wsp:rsid wsp:val=&quot;00B96962&quot;/&gt;&lt;wsp:rsid wsp:val=&quot;00B96AFB&quot;/&gt;&lt;wsp:rsid wsp:val=&quot;00B96B62&quot;/&gt;&lt;wsp:rsid wsp:val=&quot;00B96C82&quot;/&gt;&lt;wsp:rsid wsp:val=&quot;00B96CD7&quot;/&gt;&lt;wsp:rsid wsp:val=&quot;00B96DF3&quot;/&gt;&lt;wsp:rsid wsp:val=&quot;00B97096&quot;/&gt;&lt;wsp:rsid wsp:val=&quot;00B9740F&quot;/&gt;&lt;wsp:rsid wsp:val=&quot;00B977EA&quot;/&gt;&lt;wsp:rsid wsp:val=&quot;00B97BBD&quot;/&gt;&lt;wsp:rsid wsp:val=&quot;00B97C99&quot;/&gt;&lt;wsp:rsid wsp:val=&quot;00BA022A&quot;/&gt;&lt;wsp:rsid wsp:val=&quot;00BA03FD&quot;/&gt;&lt;wsp:rsid wsp:val=&quot;00BA05F7&quot;/&gt;&lt;wsp:rsid wsp:val=&quot;00BA06DC&quot;/&gt;&lt;wsp:rsid wsp:val=&quot;00BA0737&quot;/&gt;&lt;wsp:rsid wsp:val=&quot;00BA0B91&quot;/&gt;&lt;wsp:rsid wsp:val=&quot;00BA0D0E&quot;/&gt;&lt;wsp:rsid wsp:val=&quot;00BA0D58&quot;/&gt;&lt;wsp:rsid wsp:val=&quot;00BA0E1D&quot;/&gt;&lt;wsp:rsid wsp:val=&quot;00BA101C&quot;/&gt;&lt;wsp:rsid wsp:val=&quot;00BA12FE&quot;/&gt;&lt;wsp:rsid wsp:val=&quot;00BA13E8&quot;/&gt;&lt;wsp:rsid wsp:val=&quot;00BA1DAE&quot;/&gt;&lt;wsp:rsid wsp:val=&quot;00BA1DD3&quot;/&gt;&lt;wsp:rsid wsp:val=&quot;00BA1FC8&quot;/&gt;&lt;wsp:rsid wsp:val=&quot;00BA2154&quot;/&gt;&lt;wsp:rsid wsp:val=&quot;00BA250A&quot;/&gt;&lt;wsp:rsid wsp:val=&quot;00BA25A1&quot;/&gt;&lt;wsp:rsid wsp:val=&quot;00BA28EB&quot;/&gt;&lt;wsp:rsid wsp:val=&quot;00BA2E23&quot;/&gt;&lt;wsp:rsid wsp:val=&quot;00BA2EA3&quot;/&gt;&lt;wsp:rsid wsp:val=&quot;00BA3103&quot;/&gt;&lt;wsp:rsid wsp:val=&quot;00BA3221&quot;/&gt;&lt;wsp:rsid wsp:val=&quot;00BA34DB&quot;/&gt;&lt;wsp:rsid wsp:val=&quot;00BA39EF&quot;/&gt;&lt;wsp:rsid wsp:val=&quot;00BA3CCE&quot;/&gt;&lt;wsp:rsid wsp:val=&quot;00BA3FA8&quot;/&gt;&lt;wsp:rsid wsp:val=&quot;00BA4877&quot;/&gt;&lt;wsp:rsid wsp:val=&quot;00BA59E6&quot;/&gt;&lt;wsp:rsid wsp:val=&quot;00BA5C6D&quot;/&gt;&lt;wsp:rsid wsp:val=&quot;00BA5F16&quot;/&gt;&lt;wsp:rsid wsp:val=&quot;00BA65F6&quot;/&gt;&lt;wsp:rsid wsp:val=&quot;00BA66E0&quot;/&gt;&lt;wsp:rsid wsp:val=&quot;00BA6D15&quot;/&gt;&lt;wsp:rsid wsp:val=&quot;00BA7245&quot;/&gt;&lt;wsp:rsid wsp:val=&quot;00BA78FA&quot;/&gt;&lt;wsp:rsid wsp:val=&quot;00BA7AA4&quot;/&gt;&lt;wsp:rsid wsp:val=&quot;00BB005F&quot;/&gt;&lt;wsp:rsid wsp:val=&quot;00BB0405&quot;/&gt;&lt;wsp:rsid wsp:val=&quot;00BB04C5&quot;/&gt;&lt;wsp:rsid wsp:val=&quot;00BB051B&quot;/&gt;&lt;wsp:rsid wsp:val=&quot;00BB0597&quot;/&gt;&lt;wsp:rsid wsp:val=&quot;00BB06F1&quot;/&gt;&lt;wsp:rsid wsp:val=&quot;00BB077F&quot;/&gt;&lt;wsp:rsid wsp:val=&quot;00BB0BD7&quot;/&gt;&lt;wsp:rsid wsp:val=&quot;00BB0CE5&quot;/&gt;&lt;wsp:rsid wsp:val=&quot;00BB1006&quot;/&gt;&lt;wsp:rsid wsp:val=&quot;00BB142C&quot;/&gt;&lt;wsp:rsid wsp:val=&quot;00BB1AD8&quot;/&gt;&lt;wsp:rsid wsp:val=&quot;00BB22FF&quot;/&gt;&lt;wsp:rsid wsp:val=&quot;00BB2940&quot;/&gt;&lt;wsp:rsid wsp:val=&quot;00BB2BF8&quot;/&gt;&lt;wsp:rsid wsp:val=&quot;00BB32FD&quot;/&gt;&lt;wsp:rsid wsp:val=&quot;00BB3489&quot;/&gt;&lt;wsp:rsid wsp:val=&quot;00BB35FD&quot;/&gt;&lt;wsp:rsid wsp:val=&quot;00BB3A30&quot;/&gt;&lt;wsp:rsid wsp:val=&quot;00BB3D79&quot;/&gt;&lt;wsp:rsid wsp:val=&quot;00BB3DBB&quot;/&gt;&lt;wsp:rsid wsp:val=&quot;00BB4388&quot;/&gt;&lt;wsp:rsid wsp:val=&quot;00BB453C&quot;/&gt;&lt;wsp:rsid wsp:val=&quot;00BB4AB3&quot;/&gt;&lt;wsp:rsid wsp:val=&quot;00BB4BEB&quot;/&gt;&lt;wsp:rsid wsp:val=&quot;00BB5041&quot;/&gt;&lt;wsp:rsid wsp:val=&quot;00BB5060&quot;/&gt;&lt;wsp:rsid wsp:val=&quot;00BB51C2&quot;/&gt;&lt;wsp:rsid wsp:val=&quot;00BB560B&quot;/&gt;&lt;wsp:rsid wsp:val=&quot;00BB57E6&quot;/&gt;&lt;wsp:rsid wsp:val=&quot;00BB5825&quot;/&gt;&lt;wsp:rsid wsp:val=&quot;00BB5D49&quot;/&gt;&lt;wsp:rsid wsp:val=&quot;00BB5EF1&quot;/&gt;&lt;wsp:rsid wsp:val=&quot;00BB6376&quot;/&gt;&lt;wsp:rsid wsp:val=&quot;00BB6469&quot;/&gt;&lt;wsp:rsid wsp:val=&quot;00BB653F&quot;/&gt;&lt;wsp:rsid wsp:val=&quot;00BB6555&quot;/&gt;&lt;wsp:rsid wsp:val=&quot;00BB655E&quot;/&gt;&lt;wsp:rsid wsp:val=&quot;00BB668F&quot;/&gt;&lt;wsp:rsid wsp:val=&quot;00BB672A&quot;/&gt;&lt;wsp:rsid wsp:val=&quot;00BB7507&quot;/&gt;&lt;wsp:rsid wsp:val=&quot;00BB771B&quot;/&gt;&lt;wsp:rsid wsp:val=&quot;00BB78F1&quot;/&gt;&lt;wsp:rsid wsp:val=&quot;00BB7944&quot;/&gt;&lt;wsp:rsid wsp:val=&quot;00BB7B13&quot;/&gt;&lt;wsp:rsid wsp:val=&quot;00BB7C7C&quot;/&gt;&lt;wsp:rsid wsp:val=&quot;00BB7CA9&quot;/&gt;&lt;wsp:rsid wsp:val=&quot;00BB7E87&quot;/&gt;&lt;wsp:rsid wsp:val=&quot;00BC0080&quot;/&gt;&lt;wsp:rsid wsp:val=&quot;00BC0473&quot;/&gt;&lt;wsp:rsid wsp:val=&quot;00BC0BE3&quot;/&gt;&lt;wsp:rsid wsp:val=&quot;00BC0DB1&quot;/&gt;&lt;wsp:rsid wsp:val=&quot;00BC0F87&quot;/&gt;&lt;wsp:rsid wsp:val=&quot;00BC13EE&quot;/&gt;&lt;wsp:rsid wsp:val=&quot;00BC14FA&quot;/&gt;&lt;wsp:rsid wsp:val=&quot;00BC15DD&quot;/&gt;&lt;wsp:rsid wsp:val=&quot;00BC177F&quot;/&gt;&lt;wsp:rsid wsp:val=&quot;00BC1894&quot;/&gt;&lt;wsp:rsid wsp:val=&quot;00BC1926&quot;/&gt;&lt;wsp:rsid wsp:val=&quot;00BC1A1E&quot;/&gt;&lt;wsp:rsid wsp:val=&quot;00BC1D24&quot;/&gt;&lt;wsp:rsid wsp:val=&quot;00BC1F89&quot;/&gt;&lt;wsp:rsid wsp:val=&quot;00BC2161&quot;/&gt;&lt;wsp:rsid wsp:val=&quot;00BC288C&quot;/&gt;&lt;wsp:rsid wsp:val=&quot;00BC2AC3&quot;/&gt;&lt;wsp:rsid wsp:val=&quot;00BC3070&quot;/&gt;&lt;wsp:rsid wsp:val=&quot;00BC3351&quot;/&gt;&lt;wsp:rsid wsp:val=&quot;00BC3DBF&quot;/&gt;&lt;wsp:rsid wsp:val=&quot;00BC4310&quot;/&gt;&lt;wsp:rsid wsp:val=&quot;00BC43F2&quot;/&gt;&lt;wsp:rsid wsp:val=&quot;00BC46F4&quot;/&gt;&lt;wsp:rsid wsp:val=&quot;00BC4848&quot;/&gt;&lt;wsp:rsid wsp:val=&quot;00BC4DB6&quot;/&gt;&lt;wsp:rsid wsp:val=&quot;00BC4FDE&quot;/&gt;&lt;wsp:rsid wsp:val=&quot;00BC50EE&quot;/&gt;&lt;wsp:rsid wsp:val=&quot;00BC519E&quot;/&gt;&lt;wsp:rsid wsp:val=&quot;00BC55AC&quot;/&gt;&lt;wsp:rsid wsp:val=&quot;00BC58F1&quot;/&gt;&lt;wsp:rsid wsp:val=&quot;00BC5EAF&quot;/&gt;&lt;wsp:rsid wsp:val=&quot;00BC5EBB&quot;/&gt;&lt;wsp:rsid wsp:val=&quot;00BC6068&quot;/&gt;&lt;wsp:rsid wsp:val=&quot;00BC694B&quot;/&gt;&lt;wsp:rsid wsp:val=&quot;00BC6CA4&quot;/&gt;&lt;wsp:rsid wsp:val=&quot;00BC7C30&quot;/&gt;&lt;wsp:rsid wsp:val=&quot;00BC7C82&quot;/&gt;&lt;wsp:rsid wsp:val=&quot;00BC7D3D&quot;/&gt;&lt;wsp:rsid wsp:val=&quot;00BD0182&quot;/&gt;&lt;wsp:rsid wsp:val=&quot;00BD04A7&quot;/&gt;&lt;wsp:rsid wsp:val=&quot;00BD051B&quot;/&gt;&lt;wsp:rsid wsp:val=&quot;00BD087E&quot;/&gt;&lt;wsp:rsid wsp:val=&quot;00BD08A9&quot;/&gt;&lt;wsp:rsid wsp:val=&quot;00BD097F&quot;/&gt;&lt;wsp:rsid wsp:val=&quot;00BD0D46&quot;/&gt;&lt;wsp:rsid wsp:val=&quot;00BD0E70&quot;/&gt;&lt;wsp:rsid wsp:val=&quot;00BD11DB&quot;/&gt;&lt;wsp:rsid wsp:val=&quot;00BD16F1&quot;/&gt;&lt;wsp:rsid wsp:val=&quot;00BD1C9B&quot;/&gt;&lt;wsp:rsid wsp:val=&quot;00BD1DF3&quot;/&gt;&lt;wsp:rsid wsp:val=&quot;00BD2411&quot;/&gt;&lt;wsp:rsid wsp:val=&quot;00BD2A1D&quot;/&gt;&lt;wsp:rsid wsp:val=&quot;00BD2DC3&quot;/&gt;&lt;wsp:rsid wsp:val=&quot;00BD2E5B&quot;/&gt;&lt;wsp:rsid wsp:val=&quot;00BD3241&quot;/&gt;&lt;wsp:rsid wsp:val=&quot;00BD3732&quot;/&gt;&lt;wsp:rsid wsp:val=&quot;00BD3C44&quot;/&gt;&lt;wsp:rsid wsp:val=&quot;00BD43F9&quot;/&gt;&lt;wsp:rsid wsp:val=&quot;00BD44BF&quot;/&gt;&lt;wsp:rsid wsp:val=&quot;00BD44F3&quot;/&gt;&lt;wsp:rsid wsp:val=&quot;00BD4778&quot;/&gt;&lt;wsp:rsid wsp:val=&quot;00BD493D&quot;/&gt;&lt;wsp:rsid wsp:val=&quot;00BD5123&quot;/&gt;&lt;wsp:rsid wsp:val=&quot;00BD5135&quot;/&gt;&lt;wsp:rsid wsp:val=&quot;00BD5AB0&quot;/&gt;&lt;wsp:rsid wsp:val=&quot;00BD5CDB&quot;/&gt;&lt;wsp:rsid wsp:val=&quot;00BD5D57&quot;/&gt;&lt;wsp:rsid wsp:val=&quot;00BD62C2&quot;/&gt;&lt;wsp:rsid wsp:val=&quot;00BD6500&quot;/&gt;&lt;wsp:rsid wsp:val=&quot;00BD6A16&quot;/&gt;&lt;wsp:rsid wsp:val=&quot;00BD6A83&quot;/&gt;&lt;wsp:rsid wsp:val=&quot;00BD6BBD&quot;/&gt;&lt;wsp:rsid wsp:val=&quot;00BD6D4A&quot;/&gt;&lt;wsp:rsid wsp:val=&quot;00BD73F9&quot;/&gt;&lt;wsp:rsid wsp:val=&quot;00BD783C&quot;/&gt;&lt;wsp:rsid wsp:val=&quot;00BD78A8&quot;/&gt;&lt;wsp:rsid wsp:val=&quot;00BD791E&quot;/&gt;&lt;wsp:rsid wsp:val=&quot;00BD7E58&quot;/&gt;&lt;wsp:rsid wsp:val=&quot;00BD7F25&quot;/&gt;&lt;wsp:rsid wsp:val=&quot;00BD7FA8&quot;/&gt;&lt;wsp:rsid wsp:val=&quot;00BE0C1E&quot;/&gt;&lt;wsp:rsid wsp:val=&quot;00BE0CB3&quot;/&gt;&lt;wsp:rsid wsp:val=&quot;00BE0D75&quot;/&gt;&lt;wsp:rsid wsp:val=&quot;00BE0ED4&quot;/&gt;&lt;wsp:rsid wsp:val=&quot;00BE1057&quot;/&gt;&lt;wsp:rsid wsp:val=&quot;00BE1172&quot;/&gt;&lt;wsp:rsid wsp:val=&quot;00BE1A40&quot;/&gt;&lt;wsp:rsid wsp:val=&quot;00BE1B5D&quot;/&gt;&lt;wsp:rsid wsp:val=&quot;00BE2012&quot;/&gt;&lt;wsp:rsid wsp:val=&quot;00BE2152&quot;/&gt;&lt;wsp:rsid wsp:val=&quot;00BE2191&quot;/&gt;&lt;wsp:rsid wsp:val=&quot;00BE2338&quot;/&gt;&lt;wsp:rsid wsp:val=&quot;00BE26AE&quot;/&gt;&lt;wsp:rsid wsp:val=&quot;00BE2AD7&quot;/&gt;&lt;wsp:rsid wsp:val=&quot;00BE2ED3&quot;/&gt;&lt;wsp:rsid wsp:val=&quot;00BE3151&quot;/&gt;&lt;wsp:rsid wsp:val=&quot;00BE3BD6&quot;/&gt;&lt;wsp:rsid wsp:val=&quot;00BE3E91&quot;/&gt;&lt;wsp:rsid wsp:val=&quot;00BE3F59&quot;/&gt;&lt;wsp:rsid wsp:val=&quot;00BE3F5E&quot;/&gt;&lt;wsp:rsid wsp:val=&quot;00BE40B0&quot;/&gt;&lt;wsp:rsid wsp:val=&quot;00BE47C9&quot;/&gt;&lt;wsp:rsid wsp:val=&quot;00BE4969&quot;/&gt;&lt;wsp:rsid wsp:val=&quot;00BE4F53&quot;/&gt;&lt;wsp:rsid wsp:val=&quot;00BE50E0&quot;/&gt;&lt;wsp:rsid wsp:val=&quot;00BE5197&quot;/&gt;&lt;wsp:rsid wsp:val=&quot;00BE51BA&quot;/&gt;&lt;wsp:rsid wsp:val=&quot;00BE5C07&quot;/&gt;&lt;wsp:rsid wsp:val=&quot;00BE5DA3&quot;/&gt;&lt;wsp:rsid wsp:val=&quot;00BE5DC3&quot;/&gt;&lt;wsp:rsid wsp:val=&quot;00BE6483&quot;/&gt;&lt;wsp:rsid wsp:val=&quot;00BE669F&quot;/&gt;&lt;wsp:rsid wsp:val=&quot;00BE6C3E&quot;/&gt;&lt;wsp:rsid wsp:val=&quot;00BE6F6F&quot;/&gt;&lt;wsp:rsid wsp:val=&quot;00BE73CB&quot;/&gt;&lt;wsp:rsid wsp:val=&quot;00BE757B&quot;/&gt;&lt;wsp:rsid wsp:val=&quot;00BE7651&quot;/&gt;&lt;wsp:rsid wsp:val=&quot;00BE7DB4&quot;/&gt;&lt;wsp:rsid wsp:val=&quot;00BF02C8&quot;/&gt;&lt;wsp:rsid wsp:val=&quot;00BF03F4&quot;/&gt;&lt;wsp:rsid wsp:val=&quot;00BF0547&quot;/&gt;&lt;wsp:rsid wsp:val=&quot;00BF07FC&quot;/&gt;&lt;wsp:rsid wsp:val=&quot;00BF094B&quot;/&gt;&lt;wsp:rsid wsp:val=&quot;00BF0B0D&quot;/&gt;&lt;wsp:rsid wsp:val=&quot;00BF0B56&quot;/&gt;&lt;wsp:rsid wsp:val=&quot;00BF1ABD&quot;/&gt;&lt;wsp:rsid wsp:val=&quot;00BF1D0B&quot;/&gt;&lt;wsp:rsid wsp:val=&quot;00BF1F02&quot;/&gt;&lt;wsp:rsid wsp:val=&quot;00BF1F30&quot;/&gt;&lt;wsp:rsid wsp:val=&quot;00BF2329&quot;/&gt;&lt;wsp:rsid wsp:val=&quot;00BF28B5&quot;/&gt;&lt;wsp:rsid wsp:val=&quot;00BF299F&quot;/&gt;&lt;wsp:rsid wsp:val=&quot;00BF2ED2&quot;/&gt;&lt;wsp:rsid wsp:val=&quot;00BF2F24&quot;/&gt;&lt;wsp:rsid wsp:val=&quot;00BF350F&quot;/&gt;&lt;wsp:rsid wsp:val=&quot;00BF35CE&quot;/&gt;&lt;wsp:rsid wsp:val=&quot;00BF35F6&quot;/&gt;&lt;wsp:rsid wsp:val=&quot;00BF363A&quot;/&gt;&lt;wsp:rsid wsp:val=&quot;00BF367E&quot;/&gt;&lt;wsp:rsid wsp:val=&quot;00BF38C0&quot;/&gt;&lt;wsp:rsid wsp:val=&quot;00BF3AD8&quot;/&gt;&lt;wsp:rsid wsp:val=&quot;00BF3F42&quot;/&gt;&lt;wsp:rsid wsp:val=&quot;00BF408F&quot;/&gt;&lt;wsp:rsid wsp:val=&quot;00BF44E9&quot;/&gt;&lt;wsp:rsid wsp:val=&quot;00BF47BB&quot;/&gt;&lt;wsp:rsid wsp:val=&quot;00BF4874&quot;/&gt;&lt;wsp:rsid wsp:val=&quot;00BF491B&quot;/&gt;&lt;wsp:rsid wsp:val=&quot;00BF4CDB&quot;/&gt;&lt;wsp:rsid wsp:val=&quot;00BF4E16&quot;/&gt;&lt;wsp:rsid wsp:val=&quot;00BF4EFB&quot;/&gt;&lt;wsp:rsid wsp:val=&quot;00BF5136&quot;/&gt;&lt;wsp:rsid wsp:val=&quot;00BF53E7&quot;/&gt;&lt;wsp:rsid wsp:val=&quot;00BF553D&quot;/&gt;&lt;wsp:rsid wsp:val=&quot;00BF5939&quot;/&gt;&lt;wsp:rsid wsp:val=&quot;00BF5C47&quot;/&gt;&lt;wsp:rsid wsp:val=&quot;00BF5D84&quot;/&gt;&lt;wsp:rsid wsp:val=&quot;00BF61CA&quot;/&gt;&lt;wsp:rsid wsp:val=&quot;00BF6210&quot;/&gt;&lt;wsp:rsid wsp:val=&quot;00BF65C0&quot;/&gt;&lt;wsp:rsid wsp:val=&quot;00BF6B7D&quot;/&gt;&lt;wsp:rsid wsp:val=&quot;00BF6E5E&quot;/&gt;&lt;wsp:rsid wsp:val=&quot;00BF6F01&quot;/&gt;&lt;wsp:rsid wsp:val=&quot;00BF72A5&quot;/&gt;&lt;wsp:rsid wsp:val=&quot;00BF76BF&quot;/&gt;&lt;wsp:rsid wsp:val=&quot;00BF7B79&quot;/&gt;&lt;wsp:rsid wsp:val=&quot;00C0030B&quot;/&gt;&lt;wsp:rsid wsp:val=&quot;00C0067C&quot;/&gt;&lt;wsp:rsid wsp:val=&quot;00C0093D&quot;/&gt;&lt;wsp:rsid wsp:val=&quot;00C00A93&quot;/&gt;&lt;wsp:rsid wsp:val=&quot;00C00AE5&quot;/&gt;&lt;wsp:rsid wsp:val=&quot;00C00C81&quot;/&gt;&lt;wsp:rsid wsp:val=&quot;00C00ED7&quot;/&gt;&lt;wsp:rsid wsp:val=&quot;00C00F5B&quot;/&gt;&lt;wsp:rsid wsp:val=&quot;00C00F92&quot;/&gt;&lt;wsp:rsid wsp:val=&quot;00C0102F&quot;/&gt;&lt;wsp:rsid wsp:val=&quot;00C0128C&quot;/&gt;&lt;wsp:rsid wsp:val=&quot;00C01360&quot;/&gt;&lt;wsp:rsid wsp:val=&quot;00C01781&quot;/&gt;&lt;wsp:rsid wsp:val=&quot;00C0186F&quot;/&gt;&lt;wsp:rsid wsp:val=&quot;00C01883&quot;/&gt;&lt;wsp:rsid wsp:val=&quot;00C01A7B&quot;/&gt;&lt;wsp:rsid wsp:val=&quot;00C01CFA&quot;/&gt;&lt;wsp:rsid wsp:val=&quot;00C0205B&quot;/&gt;&lt;wsp:rsid wsp:val=&quot;00C02377&quot;/&gt;&lt;wsp:rsid wsp:val=&quot;00C023C0&quot;/&gt;&lt;wsp:rsid wsp:val=&quot;00C02B4C&quot;/&gt;&lt;wsp:rsid wsp:val=&quot;00C02B9E&quot;/&gt;&lt;wsp:rsid wsp:val=&quot;00C02D01&quot;/&gt;&lt;wsp:rsid wsp:val=&quot;00C02E5C&quot;/&gt;&lt;wsp:rsid wsp:val=&quot;00C034F0&quot;/&gt;&lt;wsp:rsid wsp:val=&quot;00C03A2A&quot;/&gt;&lt;wsp:rsid wsp:val=&quot;00C0509A&quot;/&gt;&lt;wsp:rsid wsp:val=&quot;00C051FC&quot;/&gt;&lt;wsp:rsid wsp:val=&quot;00C05496&quot;/&gt;&lt;wsp:rsid wsp:val=&quot;00C05EE2&quot;/&gt;&lt;wsp:rsid wsp:val=&quot;00C05EE9&quot;/&gt;&lt;wsp:rsid wsp:val=&quot;00C06093&quot;/&gt;&lt;wsp:rsid wsp:val=&quot;00C06324&quot;/&gt;&lt;wsp:rsid wsp:val=&quot;00C06493&quot;/&gt;&lt;wsp:rsid wsp:val=&quot;00C068ED&quot;/&gt;&lt;wsp:rsid wsp:val=&quot;00C06E14&quot;/&gt;&lt;wsp:rsid wsp:val=&quot;00C06EA5&quot;/&gt;&lt;wsp:rsid wsp:val=&quot;00C06EDB&quot;/&gt;&lt;wsp:rsid wsp:val=&quot;00C06FC1&quot;/&gt;&lt;wsp:rsid wsp:val=&quot;00C07095&quot;/&gt;&lt;wsp:rsid wsp:val=&quot;00C0728C&quot;/&gt;&lt;wsp:rsid wsp:val=&quot;00C074D0&quot;/&gt;&lt;wsp:rsid wsp:val=&quot;00C077AD&quot;/&gt;&lt;wsp:rsid wsp:val=&quot;00C07A5E&quot;/&gt;&lt;wsp:rsid wsp:val=&quot;00C07AC3&quot;/&gt;&lt;wsp:rsid wsp:val=&quot;00C07EBB&quot;/&gt;&lt;wsp:rsid wsp:val=&quot;00C07F6C&quot;/&gt;&lt;wsp:rsid wsp:val=&quot;00C100C9&quot;/&gt;&lt;wsp:rsid wsp:val=&quot;00C1014A&quot;/&gt;&lt;wsp:rsid wsp:val=&quot;00C1068A&quot;/&gt;&lt;wsp:rsid wsp:val=&quot;00C10DA7&quot;/&gt;&lt;wsp:rsid wsp:val=&quot;00C10E69&quot;/&gt;&lt;wsp:rsid wsp:val=&quot;00C113C4&quot;/&gt;&lt;wsp:rsid wsp:val=&quot;00C11A02&quot;/&gt;&lt;wsp:rsid wsp:val=&quot;00C11A12&quot;/&gt;&lt;wsp:rsid wsp:val=&quot;00C11E78&quot;/&gt;&lt;wsp:rsid wsp:val=&quot;00C12157&quot;/&gt;&lt;wsp:rsid wsp:val=&quot;00C12248&quot;/&gt;&lt;wsp:rsid wsp:val=&quot;00C1324F&quot;/&gt;&lt;wsp:rsid wsp:val=&quot;00C132EB&quot;/&gt;&lt;wsp:rsid wsp:val=&quot;00C1355C&quot;/&gt;&lt;wsp:rsid wsp:val=&quot;00C136C0&quot;/&gt;&lt;wsp:rsid wsp:val=&quot;00C13EB4&quot;/&gt;&lt;wsp:rsid wsp:val=&quot;00C1419D&quot;/&gt;&lt;wsp:rsid wsp:val=&quot;00C142DE&quot;/&gt;&lt;wsp:rsid wsp:val=&quot;00C14460&quot;/&gt;&lt;wsp:rsid wsp:val=&quot;00C14463&quot;/&gt;&lt;wsp:rsid wsp:val=&quot;00C15417&quot;/&gt;&lt;wsp:rsid wsp:val=&quot;00C15A54&quot;/&gt;&lt;wsp:rsid wsp:val=&quot;00C15B5A&quot;/&gt;&lt;wsp:rsid wsp:val=&quot;00C15D7B&quot;/&gt;&lt;wsp:rsid wsp:val=&quot;00C162D9&quot;/&gt;&lt;wsp:rsid wsp:val=&quot;00C16317&quot;/&gt;&lt;wsp:rsid wsp:val=&quot;00C16557&quot;/&gt;&lt;wsp:rsid wsp:val=&quot;00C16577&quot;/&gt;&lt;wsp:rsid wsp:val=&quot;00C16CEC&quot;/&gt;&lt;wsp:rsid wsp:val=&quot;00C16FB3&quot;/&gt;&lt;wsp:rsid wsp:val=&quot;00C171AB&quot;/&gt;&lt;wsp:rsid wsp:val=&quot;00C1737C&quot;/&gt;&lt;wsp:rsid wsp:val=&quot;00C174E2&quot;/&gt;&lt;wsp:rsid wsp:val=&quot;00C17A43&quot;/&gt;&lt;wsp:rsid wsp:val=&quot;00C17D63&quot;/&gt;&lt;wsp:rsid wsp:val=&quot;00C17DDF&quot;/&gt;&lt;wsp:rsid wsp:val=&quot;00C17EE3&quot;/&gt;&lt;wsp:rsid wsp:val=&quot;00C20031&quot;/&gt;&lt;wsp:rsid wsp:val=&quot;00C2027C&quot;/&gt;&lt;wsp:rsid wsp:val=&quot;00C20CF9&quot;/&gt;&lt;wsp:rsid wsp:val=&quot;00C20FE8&quot;/&gt;&lt;wsp:rsid wsp:val=&quot;00C2118C&quot;/&gt;&lt;wsp:rsid wsp:val=&quot;00C21554&quot;/&gt;&lt;wsp:rsid wsp:val=&quot;00C21D78&quot;/&gt;&lt;wsp:rsid wsp:val=&quot;00C21FE2&quot;/&gt;&lt;wsp:rsid wsp:val=&quot;00C227B0&quot;/&gt;&lt;wsp:rsid wsp:val=&quot;00C22C6D&quot;/&gt;&lt;wsp:rsid wsp:val=&quot;00C22D29&quot;/&gt;&lt;wsp:rsid wsp:val=&quot;00C22EE5&quot;/&gt;&lt;wsp:rsid wsp:val=&quot;00C23269&quot;/&gt;&lt;wsp:rsid wsp:val=&quot;00C233E7&quot;/&gt;&lt;wsp:rsid wsp:val=&quot;00C2366B&quot;/&gt;&lt;wsp:rsid wsp:val=&quot;00C23706&quot;/&gt;&lt;wsp:rsid wsp:val=&quot;00C2384B&quot;/&gt;&lt;wsp:rsid wsp:val=&quot;00C240AF&quot;/&gt;&lt;wsp:rsid wsp:val=&quot;00C24836&quot;/&gt;&lt;wsp:rsid wsp:val=&quot;00C24AE4&quot;/&gt;&lt;wsp:rsid wsp:val=&quot;00C24B4C&quot;/&gt;&lt;wsp:rsid wsp:val=&quot;00C24C1B&quot;/&gt;&lt;wsp:rsid wsp:val=&quot;00C24E59&quot;/&gt;&lt;wsp:rsid wsp:val=&quot;00C251C7&quot;/&gt;&lt;wsp:rsid wsp:val=&quot;00C255CF&quot;/&gt;&lt;wsp:rsid wsp:val=&quot;00C2566E&quot;/&gt;&lt;wsp:rsid wsp:val=&quot;00C2639E&quot;/&gt;&lt;wsp:rsid wsp:val=&quot;00C264E9&quot;/&gt;&lt;wsp:rsid wsp:val=&quot;00C26CE4&quot;/&gt;&lt;wsp:rsid wsp:val=&quot;00C26E5A&quot;/&gt;&lt;wsp:rsid wsp:val=&quot;00C271AA&quot;/&gt;&lt;wsp:rsid wsp:val=&quot;00C27299&quot;/&gt;&lt;wsp:rsid wsp:val=&quot;00C27497&quot;/&gt;&lt;wsp:rsid wsp:val=&quot;00C27530&quot;/&gt;&lt;wsp:rsid wsp:val=&quot;00C27716&quot;/&gt;&lt;wsp:rsid wsp:val=&quot;00C27C4D&quot;/&gt;&lt;wsp:rsid wsp:val=&quot;00C30821&quot;/&gt;&lt;wsp:rsid wsp:val=&quot;00C30B7F&quot;/&gt;&lt;wsp:rsid wsp:val=&quot;00C30E2B&quot;/&gt;&lt;wsp:rsid wsp:val=&quot;00C30F75&quot;/&gt;&lt;wsp:rsid wsp:val=&quot;00C31006&quot;/&gt;&lt;wsp:rsid wsp:val=&quot;00C315DD&quot;/&gt;&lt;wsp:rsid wsp:val=&quot;00C31730&quot;/&gt;&lt;wsp:rsid wsp:val=&quot;00C31A0F&quot;/&gt;&lt;wsp:rsid wsp:val=&quot;00C31B5D&quot;/&gt;&lt;wsp:rsid wsp:val=&quot;00C31D4B&quot;/&gt;&lt;wsp:rsid wsp:val=&quot;00C31E7D&quot;/&gt;&lt;wsp:rsid wsp:val=&quot;00C321DF&quot;/&gt;&lt;wsp:rsid wsp:val=&quot;00C324AA&quot;/&gt;&lt;wsp:rsid wsp:val=&quot;00C3252D&quot;/&gt;&lt;wsp:rsid wsp:val=&quot;00C32736&quot;/&gt;&lt;wsp:rsid wsp:val=&quot;00C32948&quot;/&gt;&lt;wsp:rsid wsp:val=&quot;00C32CE1&quot;/&gt;&lt;wsp:rsid wsp:val=&quot;00C32F76&quot;/&gt;&lt;wsp:rsid wsp:val=&quot;00C33184&quot;/&gt;&lt;wsp:rsid wsp:val=&quot;00C3332E&quot;/&gt;&lt;wsp:rsid wsp:val=&quot;00C33526&quot;/&gt;&lt;wsp:rsid wsp:val=&quot;00C3364A&quot;/&gt;&lt;wsp:rsid wsp:val=&quot;00C33A81&quot;/&gt;&lt;wsp:rsid wsp:val=&quot;00C33AF9&quot;/&gt;&lt;wsp:rsid wsp:val=&quot;00C33B43&quot;/&gt;&lt;wsp:rsid wsp:val=&quot;00C33BE6&quot;/&gt;&lt;wsp:rsid wsp:val=&quot;00C34328&quot;/&gt;&lt;wsp:rsid wsp:val=&quot;00C34359&quot;/&gt;&lt;wsp:rsid wsp:val=&quot;00C346D7&quot;/&gt;&lt;wsp:rsid wsp:val=&quot;00C3564C&quot;/&gt;&lt;wsp:rsid wsp:val=&quot;00C35813&quot;/&gt;&lt;wsp:rsid wsp:val=&quot;00C359F8&quot;/&gt;&lt;wsp:rsid wsp:val=&quot;00C35BD1&quot;/&gt;&lt;wsp:rsid wsp:val=&quot;00C35D52&quot;/&gt;&lt;wsp:rsid wsp:val=&quot;00C35DC7&quot;/&gt;&lt;wsp:rsid wsp:val=&quot;00C3605F&quot;/&gt;&lt;wsp:rsid wsp:val=&quot;00C361CB&quot;/&gt;&lt;wsp:rsid wsp:val=&quot;00C36427&quot;/&gt;&lt;wsp:rsid wsp:val=&quot;00C3644A&quot;/&gt;&lt;wsp:rsid wsp:val=&quot;00C36858&quot;/&gt;&lt;wsp:rsid wsp:val=&quot;00C372BD&quot;/&gt;&lt;wsp:rsid wsp:val=&quot;00C37308&quot;/&gt;&lt;wsp:rsid wsp:val=&quot;00C3743E&quot;/&gt;&lt;wsp:rsid wsp:val=&quot;00C375B0&quot;/&gt;&lt;wsp:rsid wsp:val=&quot;00C37699&quot;/&gt;&lt;wsp:rsid wsp:val=&quot;00C378E3&quot;/&gt;&lt;wsp:rsid wsp:val=&quot;00C3794B&quot;/&gt;&lt;wsp:rsid wsp:val=&quot;00C37B4C&quot;/&gt;&lt;wsp:rsid wsp:val=&quot;00C37B75&quot;/&gt;&lt;wsp:rsid wsp:val=&quot;00C37C6A&quot;/&gt;&lt;wsp:rsid wsp:val=&quot;00C37CD2&quot;/&gt;&lt;wsp:rsid wsp:val=&quot;00C37F49&quot;/&gt;&lt;wsp:rsid wsp:val=&quot;00C37F9C&quot;/&gt;&lt;wsp:rsid wsp:val=&quot;00C40B3D&quot;/&gt;&lt;wsp:rsid wsp:val=&quot;00C40BCF&quot;/&gt;&lt;wsp:rsid wsp:val=&quot;00C41032&quot;/&gt;&lt;wsp:rsid wsp:val=&quot;00C41069&quot;/&gt;&lt;wsp:rsid wsp:val=&quot;00C411B9&quot;/&gt;&lt;wsp:rsid wsp:val=&quot;00C418A6&quot;/&gt;&lt;wsp:rsid wsp:val=&quot;00C41AE7&quot;/&gt;&lt;wsp:rsid wsp:val=&quot;00C41CCC&quot;/&gt;&lt;wsp:rsid wsp:val=&quot;00C4240B&quot;/&gt;&lt;wsp:rsid wsp:val=&quot;00C42C91&quot;/&gt;&lt;wsp:rsid wsp:val=&quot;00C4336A&quot;/&gt;&lt;wsp:rsid wsp:val=&quot;00C435B2&quot;/&gt;&lt;wsp:rsid wsp:val=&quot;00C43EC0&quot;/&gt;&lt;wsp:rsid wsp:val=&quot;00C43FE4&quot;/&gt;&lt;wsp:rsid wsp:val=&quot;00C440C1&quot;/&gt;&lt;wsp:rsid wsp:val=&quot;00C44527&quot;/&gt;&lt;wsp:rsid wsp:val=&quot;00C44835&quot;/&gt;&lt;wsp:rsid wsp:val=&quot;00C44932&quot;/&gt;&lt;wsp:rsid wsp:val=&quot;00C44BFB&quot;/&gt;&lt;wsp:rsid wsp:val=&quot;00C45009&quot;/&gt;&lt;wsp:rsid wsp:val=&quot;00C452A7&quot;/&gt;&lt;wsp:rsid wsp:val=&quot;00C454E9&quot;/&gt;&lt;wsp:rsid wsp:val=&quot;00C455FF&quot;/&gt;&lt;wsp:rsid wsp:val=&quot;00C45710&quot;/&gt;&lt;wsp:rsid wsp:val=&quot;00C45801&quot;/&gt;&lt;wsp:rsid wsp:val=&quot;00C458C4&quot;/&gt;&lt;wsp:rsid wsp:val=&quot;00C45A9F&quot;/&gt;&lt;wsp:rsid wsp:val=&quot;00C45EE7&quot;/&gt;&lt;wsp:rsid wsp:val=&quot;00C46423&quot;/&gt;&lt;wsp:rsid wsp:val=&quot;00C465B8&quot;/&gt;&lt;wsp:rsid wsp:val=&quot;00C465BC&quot;/&gt;&lt;wsp:rsid wsp:val=&quot;00C4694D&quot;/&gt;&lt;wsp:rsid wsp:val=&quot;00C46F44&quot;/&gt;&lt;wsp:rsid wsp:val=&quot;00C46FDE&quot;/&gt;&lt;wsp:rsid wsp:val=&quot;00C474CA&quot;/&gt;&lt;wsp:rsid wsp:val=&quot;00C47ABD&quot;/&gt;&lt;wsp:rsid wsp:val=&quot;00C47FB1&quot;/&gt;&lt;wsp:rsid wsp:val=&quot;00C509FC&quot;/&gt;&lt;wsp:rsid wsp:val=&quot;00C5118D&quot;/&gt;&lt;wsp:rsid wsp:val=&quot;00C51624&quot;/&gt;&lt;wsp:rsid wsp:val=&quot;00C51973&quot;/&gt;&lt;wsp:rsid wsp:val=&quot;00C51B63&quot;/&gt;&lt;wsp:rsid wsp:val=&quot;00C51D70&quot;/&gt;&lt;wsp:rsid wsp:val=&quot;00C51EF2&quot;/&gt;&lt;wsp:rsid wsp:val=&quot;00C52163&quot;/&gt;&lt;wsp:rsid wsp:val=&quot;00C525AD&quot;/&gt;&lt;wsp:rsid wsp:val=&quot;00C527B0&quot;/&gt;&lt;wsp:rsid wsp:val=&quot;00C527BB&quot;/&gt;&lt;wsp:rsid wsp:val=&quot;00C52814&quot;/&gt;&lt;wsp:rsid wsp:val=&quot;00C5297A&quot;/&gt;&lt;wsp:rsid wsp:val=&quot;00C529E2&quot;/&gt;&lt;wsp:rsid wsp:val=&quot;00C52A49&quot;/&gt;&lt;wsp:rsid wsp:val=&quot;00C52ADE&quot;/&gt;&lt;wsp:rsid wsp:val=&quot;00C52B06&quot;/&gt;&lt;wsp:rsid wsp:val=&quot;00C52BDA&quot;/&gt;&lt;wsp:rsid wsp:val=&quot;00C52C05&quot;/&gt;&lt;wsp:rsid wsp:val=&quot;00C5319E&quot;/&gt;&lt;wsp:rsid wsp:val=&quot;00C537D5&quot;/&gt;&lt;wsp:rsid wsp:val=&quot;00C53842&quot;/&gt;&lt;wsp:rsid wsp:val=&quot;00C539E3&quot;/&gt;&lt;wsp:rsid wsp:val=&quot;00C53CF2&quot;/&gt;&lt;wsp:rsid wsp:val=&quot;00C54A74&quot;/&gt;&lt;wsp:rsid wsp:val=&quot;00C54C21&quot;/&gt;&lt;wsp:rsid wsp:val=&quot;00C54E32&quot;/&gt;&lt;wsp:rsid wsp:val=&quot;00C5597F&quot;/&gt;&lt;wsp:rsid wsp:val=&quot;00C55A94&quot;/&gt;&lt;wsp:rsid wsp:val=&quot;00C55E73&quot;/&gt;&lt;wsp:rsid wsp:val=&quot;00C56319&quot;/&gt;&lt;wsp:rsid wsp:val=&quot;00C56521&quot;/&gt;&lt;wsp:rsid wsp:val=&quot;00C5689F&quot;/&gt;&lt;wsp:rsid wsp:val=&quot;00C56AAD&quot;/&gt;&lt;wsp:rsid wsp:val=&quot;00C57440&quot;/&gt;&lt;wsp:rsid wsp:val=&quot;00C57A23&quot;/&gt;&lt;wsp:rsid wsp:val=&quot;00C57ED9&quot;/&gt;&lt;wsp:rsid wsp:val=&quot;00C57F08&quot;/&gt;&lt;wsp:rsid wsp:val=&quot;00C60082&quot;/&gt;&lt;wsp:rsid wsp:val=&quot;00C603AF&quot;/&gt;&lt;wsp:rsid wsp:val=&quot;00C607D8&quot;/&gt;&lt;wsp:rsid wsp:val=&quot;00C60E6C&quot;/&gt;&lt;wsp:rsid wsp:val=&quot;00C6149A&quot;/&gt;&lt;wsp:rsid wsp:val=&quot;00C61F91&quot;/&gt;&lt;wsp:rsid wsp:val=&quot;00C62107&quot;/&gt;&lt;wsp:rsid wsp:val=&quot;00C62449&quot;/&gt;&lt;wsp:rsid wsp:val=&quot;00C626DD&quot;/&gt;&lt;wsp:rsid wsp:val=&quot;00C629E6&quot;/&gt;&lt;wsp:rsid wsp:val=&quot;00C62A07&quot;/&gt;&lt;wsp:rsid wsp:val=&quot;00C62D85&quot;/&gt;&lt;wsp:rsid wsp:val=&quot;00C63EA6&quot;/&gt;&lt;wsp:rsid wsp:val=&quot;00C63EE5&quot;/&gt;&lt;wsp:rsid wsp:val=&quot;00C641B2&quot;/&gt;&lt;wsp:rsid wsp:val=&quot;00C64250&quot;/&gt;&lt;wsp:rsid wsp:val=&quot;00C6430B&quot;/&gt;&lt;wsp:rsid wsp:val=&quot;00C6471A&quot;/&gt;&lt;wsp:rsid wsp:val=&quot;00C64922&quot;/&gt;&lt;wsp:rsid wsp:val=&quot;00C64957&quot;/&gt;&lt;wsp:rsid wsp:val=&quot;00C64C47&quot;/&gt;&lt;wsp:rsid wsp:val=&quot;00C64E7B&quot;/&gt;&lt;wsp:rsid wsp:val=&quot;00C64F75&quot;/&gt;&lt;wsp:rsid wsp:val=&quot;00C6541B&quot;/&gt;&lt;wsp:rsid wsp:val=&quot;00C65C50&quot;/&gt;&lt;wsp:rsid wsp:val=&quot;00C665A9&quot;/&gt;&lt;wsp:rsid wsp:val=&quot;00C665C4&quot;/&gt;&lt;wsp:rsid wsp:val=&quot;00C66897&quot;/&gt;&lt;wsp:rsid wsp:val=&quot;00C668A3&quot;/&gt;&lt;wsp:rsid wsp:val=&quot;00C669D6&quot;/&gt;&lt;wsp:rsid wsp:val=&quot;00C6715E&quot;/&gt;&lt;wsp:rsid wsp:val=&quot;00C677A1&quot;/&gt;&lt;wsp:rsid wsp:val=&quot;00C6789B&quot;/&gt;&lt;wsp:rsid wsp:val=&quot;00C67AD6&quot;/&gt;&lt;wsp:rsid wsp:val=&quot;00C7010D&quot;/&gt;&lt;wsp:rsid wsp:val=&quot;00C701D1&quot;/&gt;&lt;wsp:rsid wsp:val=&quot;00C70562&quot;/&gt;&lt;wsp:rsid wsp:val=&quot;00C7057B&quot;/&gt;&lt;wsp:rsid wsp:val=&quot;00C706C5&quot;/&gt;&lt;wsp:rsid wsp:val=&quot;00C70CC1&quot;/&gt;&lt;wsp:rsid wsp:val=&quot;00C7127A&quot;/&gt;&lt;wsp:rsid wsp:val=&quot;00C71674&quot;/&gt;&lt;wsp:rsid wsp:val=&quot;00C71743&quot;/&gt;&lt;wsp:rsid wsp:val=&quot;00C718DA&quot;/&gt;&lt;wsp:rsid wsp:val=&quot;00C71967&quot;/&gt;&lt;wsp:rsid wsp:val=&quot;00C71ACE&quot;/&gt;&lt;wsp:rsid wsp:val=&quot;00C7203F&quot;/&gt;&lt;wsp:rsid wsp:val=&quot;00C721C7&quot;/&gt;&lt;wsp:rsid wsp:val=&quot;00C72280&quot;/&gt;&lt;wsp:rsid wsp:val=&quot;00C724D4&quot;/&gt;&lt;wsp:rsid wsp:val=&quot;00C7254C&quot;/&gt;&lt;wsp:rsid wsp:val=&quot;00C7255B&quot;/&gt;&lt;wsp:rsid wsp:val=&quot;00C72886&quot;/&gt;&lt;wsp:rsid wsp:val=&quot;00C72E16&quot;/&gt;&lt;wsp:rsid wsp:val=&quot;00C733B4&quot;/&gt;&lt;wsp:rsid wsp:val=&quot;00C73829&quot;/&gt;&lt;wsp:rsid wsp:val=&quot;00C738C5&quot;/&gt;&lt;wsp:rsid wsp:val=&quot;00C73A2D&quot;/&gt;&lt;wsp:rsid wsp:val=&quot;00C7459C&quot;/&gt;&lt;wsp:rsid wsp:val=&quot;00C74758&quot;/&gt;&lt;wsp:rsid wsp:val=&quot;00C74CC1&quot;/&gt;&lt;wsp:rsid wsp:val=&quot;00C74EF8&quot;/&gt;&lt;wsp:rsid wsp:val=&quot;00C74F53&quot;/&gt;&lt;wsp:rsid wsp:val=&quot;00C750FF&quot;/&gt;&lt;wsp:rsid wsp:val=&quot;00C752E9&quot;/&gt;&lt;wsp:rsid wsp:val=&quot;00C75991&quot;/&gt;&lt;wsp:rsid wsp:val=&quot;00C75B83&quot;/&gt;&lt;wsp:rsid wsp:val=&quot;00C7606D&quot;/&gt;&lt;wsp:rsid wsp:val=&quot;00C76129&quot;/&gt;&lt;wsp:rsid wsp:val=&quot;00C7642B&quot;/&gt;&lt;wsp:rsid wsp:val=&quot;00C76536&quot;/&gt;&lt;wsp:rsid wsp:val=&quot;00C767ED&quot;/&gt;&lt;wsp:rsid wsp:val=&quot;00C7680C&quot;/&gt;&lt;wsp:rsid wsp:val=&quot;00C76868&quot;/&gt;&lt;wsp:rsid wsp:val=&quot;00C76BA0&quot;/&gt;&lt;wsp:rsid wsp:val=&quot;00C76CFB&quot;/&gt;&lt;wsp:rsid wsp:val=&quot;00C7701C&quot;/&gt;&lt;wsp:rsid wsp:val=&quot;00C773D8&quot;/&gt;&lt;wsp:rsid wsp:val=&quot;00C77721&quot;/&gt;&lt;wsp:rsid wsp:val=&quot;00C779EB&quot;/&gt;&lt;wsp:rsid wsp:val=&quot;00C77C56&quot;/&gt;&lt;wsp:rsid wsp:val=&quot;00C77DDD&quot;/&gt;&lt;wsp:rsid wsp:val=&quot;00C8021C&quot;/&gt;&lt;wsp:rsid wsp:val=&quot;00C80427&quot;/&gt;&lt;wsp:rsid wsp:val=&quot;00C804A8&quot;/&gt;&lt;wsp:rsid wsp:val=&quot;00C80A8B&quot;/&gt;&lt;wsp:rsid wsp:val=&quot;00C80CBB&quot;/&gt;&lt;wsp:rsid wsp:val=&quot;00C80CD8&quot;/&gt;&lt;wsp:rsid wsp:val=&quot;00C8102F&quot;/&gt;&lt;wsp:rsid wsp:val=&quot;00C8128F&quot;/&gt;&lt;wsp:rsid wsp:val=&quot;00C81617&quot;/&gt;&lt;wsp:rsid wsp:val=&quot;00C8162C&quot;/&gt;&lt;wsp:rsid wsp:val=&quot;00C81936&quot;/&gt;&lt;wsp:rsid wsp:val=&quot;00C81DF2&quot;/&gt;&lt;wsp:rsid wsp:val=&quot;00C81E2C&quot;/&gt;&lt;wsp:rsid wsp:val=&quot;00C81F3B&quot;/&gt;&lt;wsp:rsid wsp:val=&quot;00C826B6&quot;/&gt;&lt;wsp:rsid wsp:val=&quot;00C826F5&quot;/&gt;&lt;wsp:rsid wsp:val=&quot;00C827A2&quot;/&gt;&lt;wsp:rsid wsp:val=&quot;00C829D3&quot;/&gt;&lt;wsp:rsid wsp:val=&quot;00C82A93&quot;/&gt;&lt;wsp:rsid wsp:val=&quot;00C82DE2&quot;/&gt;&lt;wsp:rsid wsp:val=&quot;00C82F3F&quot;/&gt;&lt;wsp:rsid wsp:val=&quot;00C83315&quot;/&gt;&lt;wsp:rsid wsp:val=&quot;00C8354C&quot;/&gt;&lt;wsp:rsid wsp:val=&quot;00C83878&quot;/&gt;&lt;wsp:rsid wsp:val=&quot;00C83C97&quot;/&gt;&lt;wsp:rsid wsp:val=&quot;00C83F6A&quot;/&gt;&lt;wsp:rsid wsp:val=&quot;00C84356&quot;/&gt;&lt;wsp:rsid wsp:val=&quot;00C844D1&quot;/&gt;&lt;wsp:rsid wsp:val=&quot;00C8474F&quot;/&gt;&lt;wsp:rsid wsp:val=&quot;00C847AE&quot;/&gt;&lt;wsp:rsid wsp:val=&quot;00C8492D&quot;/&gt;&lt;wsp:rsid wsp:val=&quot;00C84ECF&quot;/&gt;&lt;wsp:rsid wsp:val=&quot;00C85358&quot;/&gt;&lt;wsp:rsid wsp:val=&quot;00C85F80&quot;/&gt;&lt;wsp:rsid wsp:val=&quot;00C85FE2&quot;/&gt;&lt;wsp:rsid wsp:val=&quot;00C85FF6&quot;/&gt;&lt;wsp:rsid wsp:val=&quot;00C85FF7&quot;/&gt;&lt;wsp:rsid wsp:val=&quot;00C862DC&quot;/&gt;&lt;wsp:rsid wsp:val=&quot;00C86776&quot;/&gt;&lt;wsp:rsid wsp:val=&quot;00C86A8B&quot;/&gt;&lt;wsp:rsid wsp:val=&quot;00C86B9D&quot;/&gt;&lt;wsp:rsid wsp:val=&quot;00C86D9B&quot;/&gt;&lt;wsp:rsid wsp:val=&quot;00C87004&quot;/&gt;&lt;wsp:rsid wsp:val=&quot;00C87077&quot;/&gt;&lt;wsp:rsid wsp:val=&quot;00C87653&quot;/&gt;&lt;wsp:rsid wsp:val=&quot;00C87774&quot;/&gt;&lt;wsp:rsid wsp:val=&quot;00C87937&quot;/&gt;&lt;wsp:rsid wsp:val=&quot;00C87DFF&quot;/&gt;&lt;wsp:rsid wsp:val=&quot;00C9090B&quot;/&gt;&lt;wsp:rsid wsp:val=&quot;00C909C9&quot;/&gt;&lt;wsp:rsid wsp:val=&quot;00C90B1B&quot;/&gt;&lt;wsp:rsid wsp:val=&quot;00C9150E&quot;/&gt;&lt;wsp:rsid wsp:val=&quot;00C917F6&quot;/&gt;&lt;wsp:rsid wsp:val=&quot;00C919E5&quot;/&gt;&lt;wsp:rsid wsp:val=&quot;00C91AE7&quot;/&gt;&lt;wsp:rsid wsp:val=&quot;00C920A6&quot;/&gt;&lt;wsp:rsid wsp:val=&quot;00C9227E&quot;/&gt;&lt;wsp:rsid wsp:val=&quot;00C922EA&quot;/&gt;&lt;wsp:rsid wsp:val=&quot;00C92622&quot;/&gt;&lt;wsp:rsid wsp:val=&quot;00C92991&quot;/&gt;&lt;wsp:rsid wsp:val=&quot;00C92A62&quot;/&gt;&lt;wsp:rsid wsp:val=&quot;00C92C19&quot;/&gt;&lt;wsp:rsid wsp:val=&quot;00C92E43&quot;/&gt;&lt;wsp:rsid wsp:val=&quot;00C92FF9&quot;/&gt;&lt;wsp:rsid wsp:val=&quot;00C93433&quot;/&gt;&lt;wsp:rsid wsp:val=&quot;00C93A49&quot;/&gt;&lt;wsp:rsid wsp:val=&quot;00C93B9D&quot;/&gt;&lt;wsp:rsid wsp:val=&quot;00C93BF5&quot;/&gt;&lt;wsp:rsid wsp:val=&quot;00C93E3B&quot;/&gt;&lt;wsp:rsid wsp:val=&quot;00C9433B&quot;/&gt;&lt;wsp:rsid wsp:val=&quot;00C9439D&quot;/&gt;&lt;wsp:rsid wsp:val=&quot;00C94654&quot;/&gt;&lt;wsp:rsid wsp:val=&quot;00C94BA9&quot;/&gt;&lt;wsp:rsid wsp:val=&quot;00C94EC7&quot;/&gt;&lt;wsp:rsid wsp:val=&quot;00C954DF&quot;/&gt;&lt;wsp:rsid wsp:val=&quot;00C95A12&quot;/&gt;&lt;wsp:rsid wsp:val=&quot;00C95BDF&quot;/&gt;&lt;wsp:rsid wsp:val=&quot;00C95F38&quot;/&gt;&lt;wsp:rsid wsp:val=&quot;00C961BA&quot;/&gt;&lt;wsp:rsid wsp:val=&quot;00C96312&quot;/&gt;&lt;wsp:rsid wsp:val=&quot;00C9638E&quot;/&gt;&lt;wsp:rsid wsp:val=&quot;00C96601&quot;/&gt;&lt;wsp:rsid wsp:val=&quot;00C967C0&quot;/&gt;&lt;wsp:rsid wsp:val=&quot;00C969BD&quot;/&gt;&lt;wsp:rsid wsp:val=&quot;00C969D4&quot;/&gt;&lt;wsp:rsid wsp:val=&quot;00C96AF7&quot;/&gt;&lt;wsp:rsid wsp:val=&quot;00C96BA3&quot;/&gt;&lt;wsp:rsid wsp:val=&quot;00C9703A&quot;/&gt;&lt;wsp:rsid wsp:val=&quot;00C970AD&quot;/&gt;&lt;wsp:rsid wsp:val=&quot;00C971B0&quot;/&gt;&lt;wsp:rsid wsp:val=&quot;00C97316&quot;/&gt;&lt;wsp:rsid wsp:val=&quot;00C976A3&quot;/&gt;&lt;wsp:rsid wsp:val=&quot;00CA0268&quot;/&gt;&lt;wsp:rsid wsp:val=&quot;00CA07A5&quot;/&gt;&lt;wsp:rsid wsp:val=&quot;00CA08B3&quot;/&gt;&lt;wsp:rsid wsp:val=&quot;00CA0E70&quot;/&gt;&lt;wsp:rsid wsp:val=&quot;00CA16F7&quot;/&gt;&lt;wsp:rsid wsp:val=&quot;00CA18B9&quot;/&gt;&lt;wsp:rsid wsp:val=&quot;00CA1A8D&quot;/&gt;&lt;wsp:rsid wsp:val=&quot;00CA1E25&quot;/&gt;&lt;wsp:rsid wsp:val=&quot;00CA224E&quot;/&gt;&lt;wsp:rsid wsp:val=&quot;00CA24F1&quot;/&gt;&lt;wsp:rsid wsp:val=&quot;00CA2A77&quot;/&gt;&lt;wsp:rsid wsp:val=&quot;00CA2AF4&quot;/&gt;&lt;wsp:rsid wsp:val=&quot;00CA305C&quot;/&gt;&lt;wsp:rsid wsp:val=&quot;00CA358C&quot;/&gt;&lt;wsp:rsid wsp:val=&quot;00CA3AF3&quot;/&gt;&lt;wsp:rsid wsp:val=&quot;00CA446F&quot;/&gt;&lt;wsp:rsid wsp:val=&quot;00CA44E8&quot;/&gt;&lt;wsp:rsid wsp:val=&quot;00CA4512&quot;/&gt;&lt;wsp:rsid wsp:val=&quot;00CA4787&quot;/&gt;&lt;wsp:rsid wsp:val=&quot;00CA4847&quot;/&gt;&lt;wsp:rsid wsp:val=&quot;00CA48EC&quot;/&gt;&lt;wsp:rsid wsp:val=&quot;00CA4B01&quot;/&gt;&lt;wsp:rsid wsp:val=&quot;00CA4B0B&quot;/&gt;&lt;wsp:rsid wsp:val=&quot;00CA4BC2&quot;/&gt;&lt;wsp:rsid wsp:val=&quot;00CA4D21&quot;/&gt;&lt;wsp:rsid wsp:val=&quot;00CA4D4C&quot;/&gt;&lt;wsp:rsid wsp:val=&quot;00CA534D&quot;/&gt;&lt;wsp:rsid wsp:val=&quot;00CA5365&quot;/&gt;&lt;wsp:rsid wsp:val=&quot;00CA54AE&quot;/&gt;&lt;wsp:rsid wsp:val=&quot;00CA5933&quot;/&gt;&lt;wsp:rsid wsp:val=&quot;00CA59FD&quot;/&gt;&lt;wsp:rsid wsp:val=&quot;00CA5E61&quot;/&gt;&lt;wsp:rsid wsp:val=&quot;00CA627C&quot;/&gt;&lt;wsp:rsid wsp:val=&quot;00CA632D&quot;/&gt;&lt;wsp:rsid wsp:val=&quot;00CA633F&quot;/&gt;&lt;wsp:rsid wsp:val=&quot;00CA654E&quot;/&gt;&lt;wsp:rsid wsp:val=&quot;00CA65DA&quot;/&gt;&lt;wsp:rsid wsp:val=&quot;00CA66C8&quot;/&gt;&lt;wsp:rsid wsp:val=&quot;00CA6713&quot;/&gt;&lt;wsp:rsid wsp:val=&quot;00CA68E7&quot;/&gt;&lt;wsp:rsid wsp:val=&quot;00CA6A72&quot;/&gt;&lt;wsp:rsid wsp:val=&quot;00CA6E21&quot;/&gt;&lt;wsp:rsid wsp:val=&quot;00CA7127&quot;/&gt;&lt;wsp:rsid wsp:val=&quot;00CA72E0&quot;/&gt;&lt;wsp:rsid wsp:val=&quot;00CA748E&quot;/&gt;&lt;wsp:rsid wsp:val=&quot;00CA7567&quot;/&gt;&lt;wsp:rsid wsp:val=&quot;00CA7692&quot;/&gt;&lt;wsp:rsid wsp:val=&quot;00CA76B4&quot;/&gt;&lt;wsp:rsid wsp:val=&quot;00CA7852&quot;/&gt;&lt;wsp:rsid wsp:val=&quot;00CA7E19&quot;/&gt;&lt;wsp:rsid wsp:val=&quot;00CA7EFD&quot;/&gt;&lt;wsp:rsid wsp:val=&quot;00CA7EFE&quot;/&gt;&lt;wsp:rsid wsp:val=&quot;00CB0504&quot;/&gt;&lt;wsp:rsid wsp:val=&quot;00CB070F&quot;/&gt;&lt;wsp:rsid wsp:val=&quot;00CB0A6B&quot;/&gt;&lt;wsp:rsid wsp:val=&quot;00CB1125&quot;/&gt;&lt;wsp:rsid wsp:val=&quot;00CB1174&quot;/&gt;&lt;wsp:rsid wsp:val=&quot;00CB1279&quot;/&gt;&lt;wsp:rsid wsp:val=&quot;00CB20DE&quot;/&gt;&lt;wsp:rsid wsp:val=&quot;00CB21AB&quot;/&gt;&lt;wsp:rsid wsp:val=&quot;00CB2603&quot;/&gt;&lt;wsp:rsid wsp:val=&quot;00CB32AB&quot;/&gt;&lt;wsp:rsid wsp:val=&quot;00CB32B1&quot;/&gt;&lt;wsp:rsid wsp:val=&quot;00CB4372&quot;/&gt;&lt;wsp:rsid wsp:val=&quot;00CB458F&quot;/&gt;&lt;wsp:rsid wsp:val=&quot;00CB4950&quot;/&gt;&lt;wsp:rsid wsp:val=&quot;00CB4B7D&quot;/&gt;&lt;wsp:rsid wsp:val=&quot;00CB4D8B&quot;/&gt;&lt;wsp:rsid wsp:val=&quot;00CB4EF1&quot;/&gt;&lt;wsp:rsid wsp:val=&quot;00CB5461&quot;/&gt;&lt;wsp:rsid wsp:val=&quot;00CB5844&quot;/&gt;&lt;wsp:rsid wsp:val=&quot;00CB596E&quot;/&gt;&lt;wsp:rsid wsp:val=&quot;00CB5A7C&quot;/&gt;&lt;wsp:rsid wsp:val=&quot;00CB6634&quot;/&gt;&lt;wsp:rsid wsp:val=&quot;00CB706E&quot;/&gt;&lt;wsp:rsid wsp:val=&quot;00CB708D&quot;/&gt;&lt;wsp:rsid wsp:val=&quot;00CB70BE&quot;/&gt;&lt;wsp:rsid wsp:val=&quot;00CB76C6&quot;/&gt;&lt;wsp:rsid wsp:val=&quot;00CB7743&quot;/&gt;&lt;wsp:rsid wsp:val=&quot;00CB796B&quot;/&gt;&lt;wsp:rsid wsp:val=&quot;00CB7C7B&quot;/&gt;&lt;wsp:rsid wsp:val=&quot;00CC016A&quot;/&gt;&lt;wsp:rsid wsp:val=&quot;00CC071D&quot;/&gt;&lt;wsp:rsid wsp:val=&quot;00CC0AA6&quot;/&gt;&lt;wsp:rsid wsp:val=&quot;00CC0DC4&quot;/&gt;&lt;wsp:rsid wsp:val=&quot;00CC15DC&quot;/&gt;&lt;wsp:rsid wsp:val=&quot;00CC1852&quot;/&gt;&lt;wsp:rsid wsp:val=&quot;00CC1C41&quot;/&gt;&lt;wsp:rsid wsp:val=&quot;00CC1E78&quot;/&gt;&lt;wsp:rsid wsp:val=&quot;00CC2207&quot;/&gt;&lt;wsp:rsid wsp:val=&quot;00CC2828&quot;/&gt;&lt;wsp:rsid wsp:val=&quot;00CC2AC6&quot;/&gt;&lt;wsp:rsid wsp:val=&quot;00CC2B2F&quot;/&gt;&lt;wsp:rsid wsp:val=&quot;00CC2B51&quot;/&gt;&lt;wsp:rsid wsp:val=&quot;00CC2BAD&quot;/&gt;&lt;wsp:rsid wsp:val=&quot;00CC2C43&quot;/&gt;&lt;wsp:rsid wsp:val=&quot;00CC2CF5&quot;/&gt;&lt;wsp:rsid wsp:val=&quot;00CC2D4A&quot;/&gt;&lt;wsp:rsid wsp:val=&quot;00CC30AB&quot;/&gt;&lt;wsp:rsid wsp:val=&quot;00CC35CA&quot;/&gt;&lt;wsp:rsid wsp:val=&quot;00CC36BA&quot;/&gt;&lt;wsp:rsid wsp:val=&quot;00CC3AE9&quot;/&gt;&lt;wsp:rsid wsp:val=&quot;00CC3B73&quot;/&gt;&lt;wsp:rsid wsp:val=&quot;00CC3CED&quot;/&gt;&lt;wsp:rsid wsp:val=&quot;00CC3FEF&quot;/&gt;&lt;wsp:rsid wsp:val=&quot;00CC4162&quot;/&gt;&lt;wsp:rsid wsp:val=&quot;00CC4212&quot;/&gt;&lt;wsp:rsid wsp:val=&quot;00CC4263&quot;/&gt;&lt;wsp:rsid wsp:val=&quot;00CC467B&quot;/&gt;&lt;wsp:rsid wsp:val=&quot;00CC4943&quot;/&gt;&lt;wsp:rsid wsp:val=&quot;00CC5E99&quot;/&gt;&lt;wsp:rsid wsp:val=&quot;00CC6210&quot;/&gt;&lt;wsp:rsid wsp:val=&quot;00CC6484&quot;/&gt;&lt;wsp:rsid wsp:val=&quot;00CC6965&quot;/&gt;&lt;wsp:rsid wsp:val=&quot;00CC6BE2&quot;/&gt;&lt;wsp:rsid wsp:val=&quot;00CC6C56&quot;/&gt;&lt;wsp:rsid wsp:val=&quot;00CC6DC2&quot;/&gt;&lt;wsp:rsid wsp:val=&quot;00CC6F9C&quot;/&gt;&lt;wsp:rsid wsp:val=&quot;00CC7194&quot;/&gt;&lt;wsp:rsid wsp:val=&quot;00CC7319&quot;/&gt;&lt;wsp:rsid wsp:val=&quot;00CC7539&quot;/&gt;&lt;wsp:rsid wsp:val=&quot;00CC7819&quot;/&gt;&lt;wsp:rsid wsp:val=&quot;00CC784E&quot;/&gt;&lt;wsp:rsid wsp:val=&quot;00CD0314&quot;/&gt;&lt;wsp:rsid wsp:val=&quot;00CD0443&quot;/&gt;&lt;wsp:rsid wsp:val=&quot;00CD047C&quot;/&gt;&lt;wsp:rsid wsp:val=&quot;00CD060D&quot;/&gt;&lt;wsp:rsid wsp:val=&quot;00CD067F&quot;/&gt;&lt;wsp:rsid wsp:val=&quot;00CD0807&quot;/&gt;&lt;wsp:rsid wsp:val=&quot;00CD0BF0&quot;/&gt;&lt;wsp:rsid wsp:val=&quot;00CD0D95&quot;/&gt;&lt;wsp:rsid wsp:val=&quot;00CD1BA4&quot;/&gt;&lt;wsp:rsid wsp:val=&quot;00CD1DFA&quot;/&gt;&lt;wsp:rsid wsp:val=&quot;00CD21F0&quot;/&gt;&lt;wsp:rsid wsp:val=&quot;00CD230D&quot;/&gt;&lt;wsp:rsid wsp:val=&quot;00CD24D7&quot;/&gt;&lt;wsp:rsid wsp:val=&quot;00CD26E8&quot;/&gt;&lt;wsp:rsid wsp:val=&quot;00CD2B39&quot;/&gt;&lt;wsp:rsid wsp:val=&quot;00CD2B7E&quot;/&gt;&lt;wsp:rsid wsp:val=&quot;00CD2C68&quot;/&gt;&lt;wsp:rsid wsp:val=&quot;00CD2E36&quot;/&gt;&lt;wsp:rsid wsp:val=&quot;00CD33AC&quot;/&gt;&lt;wsp:rsid wsp:val=&quot;00CD3754&quot;/&gt;&lt;wsp:rsid wsp:val=&quot;00CD3DB1&quot;/&gt;&lt;wsp:rsid wsp:val=&quot;00CD40AA&quot;/&gt;&lt;wsp:rsid wsp:val=&quot;00CD426B&quot;/&gt;&lt;wsp:rsid wsp:val=&quot;00CD431D&quot;/&gt;&lt;wsp:rsid wsp:val=&quot;00CD50E7&quot;/&gt;&lt;wsp:rsid wsp:val=&quot;00CD533D&quot;/&gt;&lt;wsp:rsid wsp:val=&quot;00CD537A&quot;/&gt;&lt;wsp:rsid wsp:val=&quot;00CD5B46&quot;/&gt;&lt;wsp:rsid wsp:val=&quot;00CD5CB6&quot;/&gt;&lt;wsp:rsid wsp:val=&quot;00CD5D59&quot;/&gt;&lt;wsp:rsid wsp:val=&quot;00CD5F22&quot;/&gt;&lt;wsp:rsid wsp:val=&quot;00CD5F50&quot;/&gt;&lt;wsp:rsid wsp:val=&quot;00CD64D0&quot;/&gt;&lt;wsp:rsid wsp:val=&quot;00CD6646&quot;/&gt;&lt;wsp:rsid wsp:val=&quot;00CD66AE&quot;/&gt;&lt;wsp:rsid wsp:val=&quot;00CD67F2&quot;/&gt;&lt;wsp:rsid wsp:val=&quot;00CD6C5A&quot;/&gt;&lt;wsp:rsid wsp:val=&quot;00CD6D37&quot;/&gt;&lt;wsp:rsid wsp:val=&quot;00CD6EFA&quot;/&gt;&lt;wsp:rsid wsp:val=&quot;00CD6F7D&quot;/&gt;&lt;wsp:rsid wsp:val=&quot;00CD72C2&quot;/&gt;&lt;wsp:rsid wsp:val=&quot;00CD7302&quot;/&gt;&lt;wsp:rsid wsp:val=&quot;00CD7305&quot;/&gt;&lt;wsp:rsid wsp:val=&quot;00CD75B5&quot;/&gt;&lt;wsp:rsid wsp:val=&quot;00CD76AD&quot;/&gt;&lt;wsp:rsid wsp:val=&quot;00CD7A59&quot;/&gt;&lt;wsp:rsid wsp:val=&quot;00CD7C80&quot;/&gt;&lt;wsp:rsid wsp:val=&quot;00CD7EBD&quot;/&gt;&lt;wsp:rsid wsp:val=&quot;00CE0571&quot;/&gt;&lt;wsp:rsid wsp:val=&quot;00CE0809&quot;/&gt;&lt;wsp:rsid wsp:val=&quot;00CE08B9&quot;/&gt;&lt;wsp:rsid wsp:val=&quot;00CE09A3&quot;/&gt;&lt;wsp:rsid wsp:val=&quot;00CE0F4B&quot;/&gt;&lt;wsp:rsid wsp:val=&quot;00CE113F&quot;/&gt;&lt;wsp:rsid wsp:val=&quot;00CE1800&quot;/&gt;&lt;wsp:rsid wsp:val=&quot;00CE1941&quot;/&gt;&lt;wsp:rsid wsp:val=&quot;00CE1DD5&quot;/&gt;&lt;wsp:rsid wsp:val=&quot;00CE202B&quot;/&gt;&lt;wsp:rsid wsp:val=&quot;00CE2251&quot;/&gt;&lt;wsp:rsid wsp:val=&quot;00CE2258&quot;/&gt;&lt;wsp:rsid wsp:val=&quot;00CE23C3&quot;/&gt;&lt;wsp:rsid wsp:val=&quot;00CE245A&quot;/&gt;&lt;wsp:rsid wsp:val=&quot;00CE2815&quot;/&gt;&lt;wsp:rsid wsp:val=&quot;00CE29A4&quot;/&gt;&lt;wsp:rsid wsp:val=&quot;00CE2D87&quot;/&gt;&lt;wsp:rsid wsp:val=&quot;00CE2FD9&quot;/&gt;&lt;wsp:rsid wsp:val=&quot;00CE3185&quot;/&gt;&lt;wsp:rsid wsp:val=&quot;00CE3873&quot;/&gt;&lt;wsp:rsid wsp:val=&quot;00CE3BEB&quot;/&gt;&lt;wsp:rsid wsp:val=&quot;00CE3C2C&quot;/&gt;&lt;wsp:rsid wsp:val=&quot;00CE3E3B&quot;/&gt;&lt;wsp:rsid wsp:val=&quot;00CE43B3&quot;/&gt;&lt;wsp:rsid wsp:val=&quot;00CE474A&quot;/&gt;&lt;wsp:rsid wsp:val=&quot;00CE4BD3&quot;/&gt;&lt;wsp:rsid wsp:val=&quot;00CE4DE1&quot;/&gt;&lt;wsp:rsid wsp:val=&quot;00CE4F41&quot;/&gt;&lt;wsp:rsid wsp:val=&quot;00CE54C8&quot;/&gt;&lt;wsp:rsid wsp:val=&quot;00CE5535&quot;/&gt;&lt;wsp:rsid wsp:val=&quot;00CE566E&quot;/&gt;&lt;wsp:rsid wsp:val=&quot;00CE58C9&quot;/&gt;&lt;wsp:rsid wsp:val=&quot;00CE5C58&quot;/&gt;&lt;wsp:rsid wsp:val=&quot;00CE6513&quot;/&gt;&lt;wsp:rsid wsp:val=&quot;00CE651D&quot;/&gt;&lt;wsp:rsid wsp:val=&quot;00CE65B6&quot;/&gt;&lt;wsp:rsid wsp:val=&quot;00CE6736&quot;/&gt;&lt;wsp:rsid wsp:val=&quot;00CE6BA7&quot;/&gt;&lt;wsp:rsid wsp:val=&quot;00CE7087&quot;/&gt;&lt;wsp:rsid wsp:val=&quot;00CE70F6&quot;/&gt;&lt;wsp:rsid wsp:val=&quot;00CE759B&quot;/&gt;&lt;wsp:rsid wsp:val=&quot;00CE764B&quot;/&gt;&lt;wsp:rsid wsp:val=&quot;00CE7B9B&quot;/&gt;&lt;wsp:rsid wsp:val=&quot;00CF0261&quot;/&gt;&lt;wsp:rsid wsp:val=&quot;00CF04F8&quot;/&gt;&lt;wsp:rsid wsp:val=&quot;00CF0521&quot;/&gt;&lt;wsp:rsid wsp:val=&quot;00CF06F2&quot;/&gt;&lt;wsp:rsid wsp:val=&quot;00CF0968&quot;/&gt;&lt;wsp:rsid wsp:val=&quot;00CF0976&quot;/&gt;&lt;wsp:rsid wsp:val=&quot;00CF09B9&quot;/&gt;&lt;wsp:rsid wsp:val=&quot;00CF14C3&quot;/&gt;&lt;wsp:rsid wsp:val=&quot;00CF1778&quot;/&gt;&lt;wsp:rsid wsp:val=&quot;00CF1787&quot;/&gt;&lt;wsp:rsid wsp:val=&quot;00CF17C6&quot;/&gt;&lt;wsp:rsid wsp:val=&quot;00CF1ACB&quot;/&gt;&lt;wsp:rsid wsp:val=&quot;00CF1C8E&quot;/&gt;&lt;wsp:rsid wsp:val=&quot;00CF1E49&quot;/&gt;&lt;wsp:rsid wsp:val=&quot;00CF2232&quot;/&gt;&lt;wsp:rsid wsp:val=&quot;00CF22AF&quot;/&gt;&lt;wsp:rsid wsp:val=&quot;00CF2F04&quot;/&gt;&lt;wsp:rsid wsp:val=&quot;00CF3042&quot;/&gt;&lt;wsp:rsid wsp:val=&quot;00CF35F4&quot;/&gt;&lt;wsp:rsid wsp:val=&quot;00CF395C&quot;/&gt;&lt;wsp:rsid wsp:val=&quot;00CF39F5&quot;/&gt;&lt;wsp:rsid wsp:val=&quot;00CF3A66&quot;/&gt;&lt;wsp:rsid wsp:val=&quot;00CF3D56&quot;/&gt;&lt;wsp:rsid wsp:val=&quot;00CF3E95&quot;/&gt;&lt;wsp:rsid wsp:val=&quot;00CF43DC&quot;/&gt;&lt;wsp:rsid wsp:val=&quot;00CF4466&quot;/&gt;&lt;wsp:rsid wsp:val=&quot;00CF44AA&quot;/&gt;&lt;wsp:rsid wsp:val=&quot;00CF4568&quot;/&gt;&lt;wsp:rsid wsp:val=&quot;00CF4627&quot;/&gt;&lt;wsp:rsid wsp:val=&quot;00CF4DAF&quot;/&gt;&lt;wsp:rsid wsp:val=&quot;00CF4E76&quot;/&gt;&lt;wsp:rsid wsp:val=&quot;00CF5199&quot;/&gt;&lt;wsp:rsid wsp:val=&quot;00CF55F2&quot;/&gt;&lt;wsp:rsid wsp:val=&quot;00CF605F&quot;/&gt;&lt;wsp:rsid wsp:val=&quot;00CF65CF&quot;/&gt;&lt;wsp:rsid wsp:val=&quot;00CF675E&quot;/&gt;&lt;wsp:rsid wsp:val=&quot;00CF69C4&quot;/&gt;&lt;wsp:rsid wsp:val=&quot;00CF72CB&quot;/&gt;&lt;wsp:rsid wsp:val=&quot;00CF74C7&quot;/&gt;&lt;wsp:rsid wsp:val=&quot;00CF7835&quot;/&gt;&lt;wsp:rsid wsp:val=&quot;00CF7B0B&quot;/&gt;&lt;wsp:rsid wsp:val=&quot;00D00358&quot;/&gt;&lt;wsp:rsid wsp:val=&quot;00D00374&quot;/&gt;&lt;wsp:rsid wsp:val=&quot;00D0059D&quot;/&gt;&lt;wsp:rsid wsp:val=&quot;00D00917&quot;/&gt;&lt;wsp:rsid wsp:val=&quot;00D00A0F&quot;/&gt;&lt;wsp:rsid wsp:val=&quot;00D00B30&quot;/&gt;&lt;wsp:rsid wsp:val=&quot;00D017DF&quot;/&gt;&lt;wsp:rsid wsp:val=&quot;00D01A95&quot;/&gt;&lt;wsp:rsid wsp:val=&quot;00D02232&quot;/&gt;&lt;wsp:rsid wsp:val=&quot;00D023A4&quot;/&gt;&lt;wsp:rsid wsp:val=&quot;00D02438&quot;/&gt;&lt;wsp:rsid wsp:val=&quot;00D025EB&quot;/&gt;&lt;wsp:rsid wsp:val=&quot;00D028B5&quot;/&gt;&lt;wsp:rsid wsp:val=&quot;00D0297C&quot;/&gt;&lt;wsp:rsid wsp:val=&quot;00D02AD4&quot;/&gt;&lt;wsp:rsid wsp:val=&quot;00D02C1C&quot;/&gt;&lt;wsp:rsid wsp:val=&quot;00D02E7D&quot;/&gt;&lt;wsp:rsid wsp:val=&quot;00D02F65&quot;/&gt;&lt;wsp:rsid wsp:val=&quot;00D03059&quot;/&gt;&lt;wsp:rsid wsp:val=&quot;00D031C4&quot;/&gt;&lt;wsp:rsid wsp:val=&quot;00D03317&quot;/&gt;&lt;wsp:rsid wsp:val=&quot;00D03595&quot;/&gt;&lt;wsp:rsid wsp:val=&quot;00D037E1&quot;/&gt;&lt;wsp:rsid wsp:val=&quot;00D039A6&quot;/&gt;&lt;wsp:rsid wsp:val=&quot;00D03C3C&quot;/&gt;&lt;wsp:rsid wsp:val=&quot;00D03E14&quot;/&gt;&lt;wsp:rsid wsp:val=&quot;00D03E34&quot;/&gt;&lt;wsp:rsid wsp:val=&quot;00D03FDB&quot;/&gt;&lt;wsp:rsid wsp:val=&quot;00D044E2&quot;/&gt;&lt;wsp:rsid wsp:val=&quot;00D045F6&quot;/&gt;&lt;wsp:rsid wsp:val=&quot;00D04702&quot;/&gt;&lt;wsp:rsid wsp:val=&quot;00D04BC6&quot;/&gt;&lt;wsp:rsid wsp:val=&quot;00D05035&quot;/&gt;&lt;wsp:rsid wsp:val=&quot;00D0534B&quot;/&gt;&lt;wsp:rsid wsp:val=&quot;00D05456&quot;/&gt;&lt;wsp:rsid wsp:val=&quot;00D056C9&quot;/&gt;&lt;wsp:rsid wsp:val=&quot;00D05D62&quot;/&gt;&lt;wsp:rsid wsp:val=&quot;00D05D8B&quot;/&gt;&lt;wsp:rsid wsp:val=&quot;00D05F4C&quot;/&gt;&lt;wsp:rsid wsp:val=&quot;00D0641A&quot;/&gt;&lt;wsp:rsid wsp:val=&quot;00D06577&quot;/&gt;&lt;wsp:rsid wsp:val=&quot;00D06661&quot;/&gt;&lt;wsp:rsid wsp:val=&quot;00D06887&quot;/&gt;&lt;wsp:rsid wsp:val=&quot;00D06A10&quot;/&gt;&lt;wsp:rsid wsp:val=&quot;00D06A75&quot;/&gt;&lt;wsp:rsid wsp:val=&quot;00D06AAA&quot;/&gt;&lt;wsp:rsid wsp:val=&quot;00D06B94&quot;/&gt;&lt;wsp:rsid wsp:val=&quot;00D06B96&quot;/&gt;&lt;wsp:rsid wsp:val=&quot;00D06F9A&quot;/&gt;&lt;wsp:rsid wsp:val=&quot;00D0709B&quot;/&gt;&lt;wsp:rsid wsp:val=&quot;00D0714E&quot;/&gt;&lt;wsp:rsid wsp:val=&quot;00D07213&quot;/&gt;&lt;wsp:rsid wsp:val=&quot;00D07403&quot;/&gt;&lt;wsp:rsid wsp:val=&quot;00D07663&quot;/&gt;&lt;wsp:rsid wsp:val=&quot;00D0781A&quot;/&gt;&lt;wsp:rsid wsp:val=&quot;00D07D03&quot;/&gt;&lt;wsp:rsid wsp:val=&quot;00D10442&quot;/&gt;&lt;wsp:rsid wsp:val=&quot;00D10606&quot;/&gt;&lt;wsp:rsid wsp:val=&quot;00D1093F&quot;/&gt;&lt;wsp:rsid wsp:val=&quot;00D109E1&quot;/&gt;&lt;wsp:rsid wsp:val=&quot;00D10B52&quot;/&gt;&lt;wsp:rsid wsp:val=&quot;00D10E29&quot;/&gt;&lt;wsp:rsid wsp:val=&quot;00D10E4B&quot;/&gt;&lt;wsp:rsid wsp:val=&quot;00D10F99&quot;/&gt;&lt;wsp:rsid wsp:val=&quot;00D11383&quot;/&gt;&lt;wsp:rsid wsp:val=&quot;00D11389&quot;/&gt;&lt;wsp:rsid wsp:val=&quot;00D1179F&quot;/&gt;&lt;wsp:rsid wsp:val=&quot;00D11A7D&quot;/&gt;&lt;wsp:rsid wsp:val=&quot;00D1238E&quot;/&gt;&lt;wsp:rsid wsp:val=&quot;00D12554&quot;/&gt;&lt;wsp:rsid wsp:val=&quot;00D125EF&quot;/&gt;&lt;wsp:rsid wsp:val=&quot;00D12AC5&quot;/&gt;&lt;wsp:rsid wsp:val=&quot;00D130E7&quot;/&gt;&lt;wsp:rsid wsp:val=&quot;00D1349A&quot;/&gt;&lt;wsp:rsid wsp:val=&quot;00D1380D&quot;/&gt;&lt;wsp:rsid wsp:val=&quot;00D13C87&quot;/&gt;&lt;wsp:rsid wsp:val=&quot;00D13E67&quot;/&gt;&lt;wsp:rsid wsp:val=&quot;00D13F99&quot;/&gt;&lt;wsp:rsid wsp:val=&quot;00D13FCD&quot;/&gt;&lt;wsp:rsid wsp:val=&quot;00D141F6&quot;/&gt;&lt;wsp:rsid wsp:val=&quot;00D14219&quot;/&gt;&lt;wsp:rsid wsp:val=&quot;00D14293&quot;/&gt;&lt;wsp:rsid wsp:val=&quot;00D14774&quot;/&gt;&lt;wsp:rsid wsp:val=&quot;00D14A3F&quot;/&gt;&lt;wsp:rsid wsp:val=&quot;00D14F3D&quot;/&gt;&lt;wsp:rsid wsp:val=&quot;00D15283&quot;/&gt;&lt;wsp:rsid wsp:val=&quot;00D153D4&quot;/&gt;&lt;wsp:rsid wsp:val=&quot;00D158C8&quot;/&gt;&lt;wsp:rsid wsp:val=&quot;00D159C4&quot;/&gt;&lt;wsp:rsid wsp:val=&quot;00D15D40&quot;/&gt;&lt;wsp:rsid wsp:val=&quot;00D164DB&quot;/&gt;&lt;wsp:rsid wsp:val=&quot;00D1662F&quot;/&gt;&lt;wsp:rsid wsp:val=&quot;00D16684&quot;/&gt;&lt;wsp:rsid wsp:val=&quot;00D167D2&quot;/&gt;&lt;wsp:rsid wsp:val=&quot;00D16813&quot;/&gt;&lt;wsp:rsid wsp:val=&quot;00D16901&quot;/&gt;&lt;wsp:rsid wsp:val=&quot;00D16B3D&quot;/&gt;&lt;wsp:rsid wsp:val=&quot;00D16BB8&quot;/&gt;&lt;wsp:rsid wsp:val=&quot;00D16CEE&quot;/&gt;&lt;wsp:rsid wsp:val=&quot;00D16F2A&quot;/&gt;&lt;wsp:rsid wsp:val=&quot;00D16FFC&quot;/&gt;&lt;wsp:rsid wsp:val=&quot;00D173C7&quot;/&gt;&lt;wsp:rsid wsp:val=&quot;00D174AE&quot;/&gt;&lt;wsp:rsid wsp:val=&quot;00D1753F&quot;/&gt;&lt;wsp:rsid wsp:val=&quot;00D1767F&quot;/&gt;&lt;wsp:rsid wsp:val=&quot;00D17E0B&quot;/&gt;&lt;wsp:rsid wsp:val=&quot;00D20153&quot;/&gt;&lt;wsp:rsid wsp:val=&quot;00D20829&quot;/&gt;&lt;wsp:rsid wsp:val=&quot;00D21001&quot;/&gt;&lt;wsp:rsid wsp:val=&quot;00D21262&quot;/&gt;&lt;wsp:rsid wsp:val=&quot;00D2150C&quot;/&gt;&lt;wsp:rsid wsp:val=&quot;00D216D1&quot;/&gt;&lt;wsp:rsid wsp:val=&quot;00D21771&quot;/&gt;&lt;wsp:rsid wsp:val=&quot;00D21839&quot;/&gt;&lt;wsp:rsid wsp:val=&quot;00D21913&quot;/&gt;&lt;wsp:rsid wsp:val=&quot;00D21D67&quot;/&gt;&lt;wsp:rsid wsp:val=&quot;00D21EA4&quot;/&gt;&lt;wsp:rsid wsp:val=&quot;00D21EC1&quot;/&gt;&lt;wsp:rsid wsp:val=&quot;00D21FC2&quot;/&gt;&lt;wsp:rsid wsp:val=&quot;00D2203B&quot;/&gt;&lt;wsp:rsid wsp:val=&quot;00D22351&quot;/&gt;&lt;wsp:rsid wsp:val=&quot;00D224A0&quot;/&gt;&lt;wsp:rsid wsp:val=&quot;00D22A19&quot;/&gt;&lt;wsp:rsid wsp:val=&quot;00D22B4A&quot;/&gt;&lt;wsp:rsid wsp:val=&quot;00D22EE5&quot;/&gt;&lt;wsp:rsid wsp:val=&quot;00D22F63&quot;/&gt;&lt;wsp:rsid wsp:val=&quot;00D232A9&quot;/&gt;&lt;wsp:rsid wsp:val=&quot;00D236C1&quot;/&gt;&lt;wsp:rsid wsp:val=&quot;00D2382D&quot;/&gt;&lt;wsp:rsid wsp:val=&quot;00D23A4D&quot;/&gt;&lt;wsp:rsid wsp:val=&quot;00D23A8C&quot;/&gt;&lt;wsp:rsid wsp:val=&quot;00D23F9F&quot;/&gt;&lt;wsp:rsid wsp:val=&quot;00D2429D&quot;/&gt;&lt;wsp:rsid wsp:val=&quot;00D2432A&quot;/&gt;&lt;wsp:rsid wsp:val=&quot;00D2437D&quot;/&gt;&lt;wsp:rsid wsp:val=&quot;00D244D8&quot;/&gt;&lt;wsp:rsid wsp:val=&quot;00D24687&quot;/&gt;&lt;wsp:rsid wsp:val=&quot;00D247D5&quot;/&gt;&lt;wsp:rsid wsp:val=&quot;00D248D5&quot;/&gt;&lt;wsp:rsid wsp:val=&quot;00D249F6&quot;/&gt;&lt;wsp:rsid wsp:val=&quot;00D24CAD&quot;/&gt;&lt;wsp:rsid wsp:val=&quot;00D24D0D&quot;/&gt;&lt;wsp:rsid wsp:val=&quot;00D24E44&quot;/&gt;&lt;wsp:rsid wsp:val=&quot;00D2528E&quot;/&gt;&lt;wsp:rsid wsp:val=&quot;00D253BD&quot;/&gt;&lt;wsp:rsid wsp:val=&quot;00D259BC&quot;/&gt;&lt;wsp:rsid wsp:val=&quot;00D25E62&quot;/&gt;&lt;wsp:rsid wsp:val=&quot;00D25EF2&quot;/&gt;&lt;wsp:rsid wsp:val=&quot;00D25EF5&quot;/&gt;&lt;wsp:rsid wsp:val=&quot;00D26264&quot;/&gt;&lt;wsp:rsid wsp:val=&quot;00D26CC2&quot;/&gt;&lt;wsp:rsid wsp:val=&quot;00D26D17&quot;/&gt;&lt;wsp:rsid wsp:val=&quot;00D26DD0&quot;/&gt;&lt;wsp:rsid wsp:val=&quot;00D26E1D&quot;/&gt;&lt;wsp:rsid wsp:val=&quot;00D2704A&quot;/&gt;&lt;wsp:rsid wsp:val=&quot;00D27555&quot;/&gt;&lt;wsp:rsid wsp:val=&quot;00D27712&quot;/&gt;&lt;wsp:rsid wsp:val=&quot;00D277C5&quot;/&gt;&lt;wsp:rsid wsp:val=&quot;00D27B71&quot;/&gt;&lt;wsp:rsid wsp:val=&quot;00D27C4F&quot;/&gt;&lt;wsp:rsid wsp:val=&quot;00D27E5C&quot;/&gt;&lt;wsp:rsid wsp:val=&quot;00D27F3A&quot;/&gt;&lt;wsp:rsid wsp:val=&quot;00D30842&quot;/&gt;&lt;wsp:rsid wsp:val=&quot;00D30982&quot;/&gt;&lt;wsp:rsid wsp:val=&quot;00D30B22&quot;/&gt;&lt;wsp:rsid wsp:val=&quot;00D30CC3&quot;/&gt;&lt;wsp:rsid wsp:val=&quot;00D30FB8&quot;/&gt;&lt;wsp:rsid wsp:val=&quot;00D311A2&quot;/&gt;&lt;wsp:rsid wsp:val=&quot;00D3146A&quot;/&gt;&lt;wsp:rsid wsp:val=&quot;00D317BA&quot;/&gt;&lt;wsp:rsid wsp:val=&quot;00D319E8&quot;/&gt;&lt;wsp:rsid wsp:val=&quot;00D31C83&quot;/&gt;&lt;wsp:rsid wsp:val=&quot;00D32172&quot;/&gt;&lt;wsp:rsid wsp:val=&quot;00D32296&quot;/&gt;&lt;wsp:rsid wsp:val=&quot;00D3238F&quot;/&gt;&lt;wsp:rsid wsp:val=&quot;00D32C89&quot;/&gt;&lt;wsp:rsid wsp:val=&quot;00D32E6E&quot;/&gt;&lt;wsp:rsid wsp:val=&quot;00D32FD2&quot;/&gt;&lt;wsp:rsid wsp:val=&quot;00D33168&quot;/&gt;&lt;wsp:rsid wsp:val=&quot;00D3319B&quot;/&gt;&lt;wsp:rsid wsp:val=&quot;00D33427&quot;/&gt;&lt;wsp:rsid wsp:val=&quot;00D3350A&quot;/&gt;&lt;wsp:rsid wsp:val=&quot;00D3382D&quot;/&gt;&lt;wsp:rsid wsp:val=&quot;00D345D8&quot;/&gt;&lt;wsp:rsid wsp:val=&quot;00D34815&quot;/&gt;&lt;wsp:rsid wsp:val=&quot;00D34996&quot;/&gt;&lt;wsp:rsid wsp:val=&quot;00D34C67&quot;/&gt;&lt;wsp:rsid wsp:val=&quot;00D34F01&quot;/&gt;&lt;wsp:rsid wsp:val=&quot;00D3532E&quot;/&gt;&lt;wsp:rsid wsp:val=&quot;00D35712&quot;/&gt;&lt;wsp:rsid wsp:val=&quot;00D357F6&quot;/&gt;&lt;wsp:rsid wsp:val=&quot;00D35C88&quot;/&gt;&lt;wsp:rsid wsp:val=&quot;00D35E3F&quot;/&gt;&lt;wsp:rsid wsp:val=&quot;00D36034&quot;/&gt;&lt;wsp:rsid wsp:val=&quot;00D36143&quot;/&gt;&lt;wsp:rsid wsp:val=&quot;00D3650D&quot;/&gt;&lt;wsp:rsid wsp:val=&quot;00D36A10&quot;/&gt;&lt;wsp:rsid wsp:val=&quot;00D36B1F&quot;/&gt;&lt;wsp:rsid wsp:val=&quot;00D36BEC&quot;/&gt;&lt;wsp:rsid wsp:val=&quot;00D36F9B&quot;/&gt;&lt;wsp:rsid wsp:val=&quot;00D3749B&quot;/&gt;&lt;wsp:rsid wsp:val=&quot;00D3785D&quot;/&gt;&lt;wsp:rsid wsp:val=&quot;00D37BFA&quot;/&gt;&lt;wsp:rsid wsp:val=&quot;00D37E27&quot;/&gt;&lt;wsp:rsid wsp:val=&quot;00D4006E&quot;/&gt;&lt;wsp:rsid wsp:val=&quot;00D406A6&quot;/&gt;&lt;wsp:rsid wsp:val=&quot;00D408C5&quot;/&gt;&lt;wsp:rsid wsp:val=&quot;00D40936&quot;/&gt;&lt;wsp:rsid wsp:val=&quot;00D40ABE&quot;/&gt;&lt;wsp:rsid wsp:val=&quot;00D40F95&quot;/&gt;&lt;wsp:rsid wsp:val=&quot;00D41129&quot;/&gt;&lt;wsp:rsid wsp:val=&quot;00D41523&quot;/&gt;&lt;wsp:rsid wsp:val=&quot;00D4175B&quot;/&gt;&lt;wsp:rsid wsp:val=&quot;00D41D34&quot;/&gt;&lt;wsp:rsid wsp:val=&quot;00D41F2E&quot;/&gt;&lt;wsp:rsid wsp:val=&quot;00D42231&quot;/&gt;&lt;wsp:rsid wsp:val=&quot;00D422BE&quot;/&gt;&lt;wsp:rsid wsp:val=&quot;00D42398&quot;/&gt;&lt;wsp:rsid wsp:val=&quot;00D4240C&quot;/&gt;&lt;wsp:rsid wsp:val=&quot;00D4247E&quot;/&gt;&lt;wsp:rsid wsp:val=&quot;00D42506&quot;/&gt;&lt;wsp:rsid wsp:val=&quot;00D426E2&quot;/&gt;&lt;wsp:rsid wsp:val=&quot;00D427F9&quot;/&gt;&lt;wsp:rsid wsp:val=&quot;00D4297B&quot;/&gt;&lt;wsp:rsid wsp:val=&quot;00D42A98&quot;/&gt;&lt;wsp:rsid wsp:val=&quot;00D42C2D&quot;/&gt;&lt;wsp:rsid wsp:val=&quot;00D42C8B&quot;/&gt;&lt;wsp:rsid wsp:val=&quot;00D42EC1&quot;/&gt;&lt;wsp:rsid wsp:val=&quot;00D42F36&quot;/&gt;&lt;wsp:rsid wsp:val=&quot;00D42FA9&quot;/&gt;&lt;wsp:rsid wsp:val=&quot;00D430AC&quot;/&gt;&lt;wsp:rsid wsp:val=&quot;00D4313E&quot;/&gt;&lt;wsp:rsid wsp:val=&quot;00D43149&quot;/&gt;&lt;wsp:rsid wsp:val=&quot;00D43249&quot;/&gt;&lt;wsp:rsid wsp:val=&quot;00D43992&quot;/&gt;&lt;wsp:rsid wsp:val=&quot;00D43C41&quot;/&gt;&lt;wsp:rsid wsp:val=&quot;00D43D8D&quot;/&gt;&lt;wsp:rsid wsp:val=&quot;00D44314&quot;/&gt;&lt;wsp:rsid wsp:val=&quot;00D443E3&quot;/&gt;&lt;wsp:rsid wsp:val=&quot;00D44B8C&quot;/&gt;&lt;wsp:rsid wsp:val=&quot;00D44E06&quot;/&gt;&lt;wsp:rsid wsp:val=&quot;00D45675&quot;/&gt;&lt;wsp:rsid wsp:val=&quot;00D45B8F&quot;/&gt;&lt;wsp:rsid wsp:val=&quot;00D45C40&quot;/&gt;&lt;wsp:rsid wsp:val=&quot;00D45FD5&quot;/&gt;&lt;wsp:rsid wsp:val=&quot;00D46765&quot;/&gt;&lt;wsp:rsid wsp:val=&quot;00D468D5&quot;/&gt;&lt;wsp:rsid wsp:val=&quot;00D46AF6&quot;/&gt;&lt;wsp:rsid wsp:val=&quot;00D46B82&quot;/&gt;&lt;wsp:rsid wsp:val=&quot;00D47172&quot;/&gt;&lt;wsp:rsid wsp:val=&quot;00D471B9&quot;/&gt;&lt;wsp:rsid wsp:val=&quot;00D4737F&quot;/&gt;&lt;wsp:rsid wsp:val=&quot;00D47C73&quot;/&gt;&lt;wsp:rsid wsp:val=&quot;00D47D31&quot;/&gt;&lt;wsp:rsid wsp:val=&quot;00D5036B&quot;/&gt;&lt;wsp:rsid wsp:val=&quot;00D50505&quot;/&gt;&lt;wsp:rsid wsp:val=&quot;00D5065F&quot;/&gt;&lt;wsp:rsid wsp:val=&quot;00D50AC7&quot;/&gt;&lt;wsp:rsid wsp:val=&quot;00D51019&quot;/&gt;&lt;wsp:rsid wsp:val=&quot;00D51672&quot;/&gt;&lt;wsp:rsid wsp:val=&quot;00D51762&quot;/&gt;&lt;wsp:rsid wsp:val=&quot;00D5187F&quot;/&gt;&lt;wsp:rsid wsp:val=&quot;00D51DC9&quot;/&gt;&lt;wsp:rsid wsp:val=&quot;00D51E2E&quot;/&gt;&lt;wsp:rsid wsp:val=&quot;00D520E4&quot;/&gt;&lt;wsp:rsid wsp:val=&quot;00D5269F&quot;/&gt;&lt;wsp:rsid wsp:val=&quot;00D5272F&quot;/&gt;&lt;wsp:rsid wsp:val=&quot;00D5279A&quot;/&gt;&lt;wsp:rsid wsp:val=&quot;00D52A8E&quot;/&gt;&lt;wsp:rsid wsp:val=&quot;00D52B84&quot;/&gt;&lt;wsp:rsid wsp:val=&quot;00D52C23&quot;/&gt;&lt;wsp:rsid wsp:val=&quot;00D52DC2&quot;/&gt;&lt;wsp:rsid wsp:val=&quot;00D52EA1&quot;/&gt;&lt;wsp:rsid wsp:val=&quot;00D53412&quot;/&gt;&lt;wsp:rsid wsp:val=&quot;00D534DA&quot;/&gt;&lt;wsp:rsid wsp:val=&quot;00D53E05&quot;/&gt;&lt;wsp:rsid wsp:val=&quot;00D53F1A&quot;/&gt;&lt;wsp:rsid wsp:val=&quot;00D54BB9&quot;/&gt;&lt;wsp:rsid wsp:val=&quot;00D54E26&quot;/&gt;&lt;wsp:rsid wsp:val=&quot;00D54F16&quot;/&gt;&lt;wsp:rsid wsp:val=&quot;00D55347&quot;/&gt;&lt;wsp:rsid wsp:val=&quot;00D55715&quot;/&gt;&lt;wsp:rsid wsp:val=&quot;00D55B6B&quot;/&gt;&lt;wsp:rsid wsp:val=&quot;00D55DAA&quot;/&gt;&lt;wsp:rsid wsp:val=&quot;00D55E22&quot;/&gt;&lt;wsp:rsid wsp:val=&quot;00D561B9&quot;/&gt;&lt;wsp:rsid wsp:val=&quot;00D56306&quot;/&gt;&lt;wsp:rsid wsp:val=&quot;00D563B3&quot;/&gt;&lt;wsp:rsid wsp:val=&quot;00D565C0&quot;/&gt;&lt;wsp:rsid wsp:val=&quot;00D5677E&quot;/&gt;&lt;wsp:rsid wsp:val=&quot;00D56885&quot;/&gt;&lt;wsp:rsid wsp:val=&quot;00D56934&quot;/&gt;&lt;wsp:rsid wsp:val=&quot;00D56B70&quot;/&gt;&lt;wsp:rsid wsp:val=&quot;00D56C10&quot;/&gt;&lt;wsp:rsid wsp:val=&quot;00D56D98&quot;/&gt;&lt;wsp:rsid wsp:val=&quot;00D56DFE&quot;/&gt;&lt;wsp:rsid wsp:val=&quot;00D56E12&quot;/&gt;&lt;wsp:rsid wsp:val=&quot;00D57124&quot;/&gt;&lt;wsp:rsid wsp:val=&quot;00D57837&quot;/&gt;&lt;wsp:rsid wsp:val=&quot;00D57DFA&quot;/&gt;&lt;wsp:rsid wsp:val=&quot;00D57EC9&quot;/&gt;&lt;wsp:rsid wsp:val=&quot;00D604EE&quot;/&gt;&lt;wsp:rsid wsp:val=&quot;00D60A22&quot;/&gt;&lt;wsp:rsid wsp:val=&quot;00D60AF1&quot;/&gt;&lt;wsp:rsid wsp:val=&quot;00D60B9C&quot;/&gt;&lt;wsp:rsid wsp:val=&quot;00D60DF9&quot;/&gt;&lt;wsp:rsid wsp:val=&quot;00D611A7&quot;/&gt;&lt;wsp:rsid wsp:val=&quot;00D611FF&quot;/&gt;&lt;wsp:rsid wsp:val=&quot;00D619E2&quot;/&gt;&lt;wsp:rsid wsp:val=&quot;00D61B01&quot;/&gt;&lt;wsp:rsid wsp:val=&quot;00D625A5&quot;/&gt;&lt;wsp:rsid wsp:val=&quot;00D62B56&quot;/&gt;&lt;wsp:rsid wsp:val=&quot;00D634DE&quot;/&gt;&lt;wsp:rsid wsp:val=&quot;00D634E8&quot;/&gt;&lt;wsp:rsid wsp:val=&quot;00D63C81&quot;/&gt;&lt;wsp:rsid wsp:val=&quot;00D63E06&quot;/&gt;&lt;wsp:rsid wsp:val=&quot;00D6440F&quot;/&gt;&lt;wsp:rsid wsp:val=&quot;00D64707&quot;/&gt;&lt;wsp:rsid wsp:val=&quot;00D647F3&quot;/&gt;&lt;wsp:rsid wsp:val=&quot;00D64952&quot;/&gt;&lt;wsp:rsid wsp:val=&quot;00D64A11&quot;/&gt;&lt;wsp:rsid wsp:val=&quot;00D64B5B&quot;/&gt;&lt;wsp:rsid wsp:val=&quot;00D65107&quot;/&gt;&lt;wsp:rsid wsp:val=&quot;00D6540B&quot;/&gt;&lt;wsp:rsid wsp:val=&quot;00D6561C&quot;/&gt;&lt;wsp:rsid wsp:val=&quot;00D6591F&quot;/&gt;&lt;wsp:rsid wsp:val=&quot;00D65DAB&quot;/&gt;&lt;wsp:rsid wsp:val=&quot;00D663DA&quot;/&gt;&lt;wsp:rsid wsp:val=&quot;00D6653E&quot;/&gt;&lt;wsp:rsid wsp:val=&quot;00D66B01&quot;/&gt;&lt;wsp:rsid wsp:val=&quot;00D67054&quot;/&gt;&lt;wsp:rsid wsp:val=&quot;00D67214&quot;/&gt;&lt;wsp:rsid wsp:val=&quot;00D67C88&quot;/&gt;&lt;wsp:rsid wsp:val=&quot;00D67D7A&quot;/&gt;&lt;wsp:rsid wsp:val=&quot;00D67E49&quot;/&gt;&lt;wsp:rsid wsp:val=&quot;00D70039&quot;/&gt;&lt;wsp:rsid wsp:val=&quot;00D70566&quot;/&gt;&lt;wsp:rsid wsp:val=&quot;00D7096A&quot;/&gt;&lt;wsp:rsid wsp:val=&quot;00D70B0A&quot;/&gt;&lt;wsp:rsid wsp:val=&quot;00D70E97&quot;/&gt;&lt;wsp:rsid wsp:val=&quot;00D71207&quot;/&gt;&lt;wsp:rsid wsp:val=&quot;00D7121B&quot;/&gt;&lt;wsp:rsid wsp:val=&quot;00D7138F&quot;/&gt;&lt;wsp:rsid wsp:val=&quot;00D715D8&quot;/&gt;&lt;wsp:rsid wsp:val=&quot;00D71C66&quot;/&gt;&lt;wsp:rsid wsp:val=&quot;00D71F23&quot;/&gt;&lt;wsp:rsid wsp:val=&quot;00D7200D&quot;/&gt;&lt;wsp:rsid wsp:val=&quot;00D72292&quot;/&gt;&lt;wsp:rsid wsp:val=&quot;00D7235E&quot;/&gt;&lt;wsp:rsid wsp:val=&quot;00D72380&quot;/&gt;&lt;wsp:rsid wsp:val=&quot;00D72624&quot;/&gt;&lt;wsp:rsid wsp:val=&quot;00D729E9&quot;/&gt;&lt;wsp:rsid wsp:val=&quot;00D72A2D&quot;/&gt;&lt;wsp:rsid wsp:val=&quot;00D72D21&quot;/&gt;&lt;wsp:rsid wsp:val=&quot;00D72DE6&quot;/&gt;&lt;wsp:rsid wsp:val=&quot;00D72E57&quot;/&gt;&lt;wsp:rsid wsp:val=&quot;00D73B87&quot;/&gt;&lt;wsp:rsid wsp:val=&quot;00D73CE2&quot;/&gt;&lt;wsp:rsid wsp:val=&quot;00D740F6&quot;/&gt;&lt;wsp:rsid wsp:val=&quot;00D74146&quot;/&gt;&lt;wsp:rsid wsp:val=&quot;00D745AD&quot;/&gt;&lt;wsp:rsid wsp:val=&quot;00D74B2F&quot;/&gt;&lt;wsp:rsid wsp:val=&quot;00D74D12&quot;/&gt;&lt;wsp:rsid wsp:val=&quot;00D751D3&quot;/&gt;&lt;wsp:rsid wsp:val=&quot;00D75219&quot;/&gt;&lt;wsp:rsid wsp:val=&quot;00D75258&quot;/&gt;&lt;wsp:rsid wsp:val=&quot;00D752BE&quot;/&gt;&lt;wsp:rsid wsp:val=&quot;00D752FD&quot;/&gt;&lt;wsp:rsid wsp:val=&quot;00D75638&quot;/&gt;&lt;wsp:rsid wsp:val=&quot;00D7567E&quot;/&gt;&lt;wsp:rsid wsp:val=&quot;00D75721&quot;/&gt;&lt;wsp:rsid wsp:val=&quot;00D759FA&quot;/&gt;&lt;wsp:rsid wsp:val=&quot;00D75C90&quot;/&gt;&lt;wsp:rsid wsp:val=&quot;00D75E09&quot;/&gt;&lt;wsp:rsid wsp:val=&quot;00D75EA9&quot;/&gt;&lt;wsp:rsid wsp:val=&quot;00D7638C&quot;/&gt;&lt;wsp:rsid wsp:val=&quot;00D76432&quot;/&gt;&lt;wsp:rsid wsp:val=&quot;00D764B7&quot;/&gt;&lt;wsp:rsid wsp:val=&quot;00D76BDA&quot;/&gt;&lt;wsp:rsid wsp:val=&quot;00D76EDE&quot;/&gt;&lt;wsp:rsid wsp:val=&quot;00D7735B&quot;/&gt;&lt;wsp:rsid wsp:val=&quot;00D775DC&quot;/&gt;&lt;wsp:rsid wsp:val=&quot;00D776F8&quot;/&gt;&lt;wsp:rsid wsp:val=&quot;00D779FC&quot;/&gt;&lt;wsp:rsid wsp:val=&quot;00D77F82&quot;/&gt;&lt;wsp:rsid wsp:val=&quot;00D80071&quot;/&gt;&lt;wsp:rsid wsp:val=&quot;00D803F9&quot;/&gt;&lt;wsp:rsid wsp:val=&quot;00D804D5&quot;/&gt;&lt;wsp:rsid wsp:val=&quot;00D80857&quot;/&gt;&lt;wsp:rsid wsp:val=&quot;00D80FC2&quot;/&gt;&lt;wsp:rsid wsp:val=&quot;00D81010&quot;/&gt;&lt;wsp:rsid wsp:val=&quot;00D81535&quot;/&gt;&lt;wsp:rsid wsp:val=&quot;00D815EF&quot;/&gt;&lt;wsp:rsid wsp:val=&quot;00D81BC6&quot;/&gt;&lt;wsp:rsid wsp:val=&quot;00D81C9F&quot;/&gt;&lt;wsp:rsid wsp:val=&quot;00D81CE7&quot;/&gt;&lt;wsp:rsid wsp:val=&quot;00D82277&quot;/&gt;&lt;wsp:rsid wsp:val=&quot;00D8263D&quot;/&gt;&lt;wsp:rsid wsp:val=&quot;00D82A08&quot;/&gt;&lt;wsp:rsid wsp:val=&quot;00D82D11&quot;/&gt;&lt;wsp:rsid wsp:val=&quot;00D82D14&quot;/&gt;&lt;wsp:rsid wsp:val=&quot;00D82D72&quot;/&gt;&lt;wsp:rsid wsp:val=&quot;00D82F05&quot;/&gt;&lt;wsp:rsid wsp:val=&quot;00D82F9E&quot;/&gt;&lt;wsp:rsid wsp:val=&quot;00D830F0&quot;/&gt;&lt;wsp:rsid wsp:val=&quot;00D83155&quot;/&gt;&lt;wsp:rsid wsp:val=&quot;00D832DA&quot;/&gt;&lt;wsp:rsid wsp:val=&quot;00D833DF&quot;/&gt;&lt;wsp:rsid wsp:val=&quot;00D834F9&quot;/&gt;&lt;wsp:rsid wsp:val=&quot;00D83AD2&quot;/&gt;&lt;wsp:rsid wsp:val=&quot;00D83FA5&quot;/&gt;&lt;wsp:rsid wsp:val=&quot;00D840CF&quot;/&gt;&lt;wsp:rsid wsp:val=&quot;00D843D0&quot;/&gt;&lt;wsp:rsid wsp:val=&quot;00D84444&quot;/&gt;&lt;wsp:rsid wsp:val=&quot;00D84805&quot;/&gt;&lt;wsp:rsid wsp:val=&quot;00D84B32&quot;/&gt;&lt;wsp:rsid wsp:val=&quot;00D855E8&quot;/&gt;&lt;wsp:rsid wsp:val=&quot;00D859EB&quot;/&gt;&lt;wsp:rsid wsp:val=&quot;00D85C16&quot;/&gt;&lt;wsp:rsid wsp:val=&quot;00D86770&quot;/&gt;&lt;wsp:rsid wsp:val=&quot;00D86B88&quot;/&gt;&lt;wsp:rsid wsp:val=&quot;00D86BEF&quot;/&gt;&lt;wsp:rsid wsp:val=&quot;00D86FF5&quot;/&gt;&lt;wsp:rsid wsp:val=&quot;00D87391&quot;/&gt;&lt;wsp:rsid wsp:val=&quot;00D873BE&quot;/&gt;&lt;wsp:rsid wsp:val=&quot;00D87477&quot;/&gt;&lt;wsp:rsid wsp:val=&quot;00D87583&quot;/&gt;&lt;wsp:rsid wsp:val=&quot;00D87D5D&quot;/&gt;&lt;wsp:rsid wsp:val=&quot;00D87E90&quot;/&gt;&lt;wsp:rsid wsp:val=&quot;00D87FDD&quot;/&gt;&lt;wsp:rsid wsp:val=&quot;00D90303&quot;/&gt;&lt;wsp:rsid wsp:val=&quot;00D90635&quot;/&gt;&lt;wsp:rsid wsp:val=&quot;00D907EF&quot;/&gt;&lt;wsp:rsid wsp:val=&quot;00D90C92&quot;/&gt;&lt;wsp:rsid wsp:val=&quot;00D90D31&quot;/&gt;&lt;wsp:rsid wsp:val=&quot;00D90D43&quot;/&gt;&lt;wsp:rsid wsp:val=&quot;00D90F12&quot;/&gt;&lt;wsp:rsid wsp:val=&quot;00D90F80&quot;/&gt;&lt;wsp:rsid wsp:val=&quot;00D9114D&quot;/&gt;&lt;wsp:rsid wsp:val=&quot;00D911F2&quot;/&gt;&lt;wsp:rsid wsp:val=&quot;00D9155D&quot;/&gt;&lt;wsp:rsid wsp:val=&quot;00D91730&quot;/&gt;&lt;wsp:rsid wsp:val=&quot;00D9186C&quot;/&gt;&lt;wsp:rsid wsp:val=&quot;00D918D5&quot;/&gt;&lt;wsp:rsid wsp:val=&quot;00D91CAF&quot;/&gt;&lt;wsp:rsid wsp:val=&quot;00D91F2B&quot;/&gt;&lt;wsp:rsid wsp:val=&quot;00D91F6D&quot;/&gt;&lt;wsp:rsid wsp:val=&quot;00D92294&quot;/&gt;&lt;wsp:rsid wsp:val=&quot;00D927E1&quot;/&gt;&lt;wsp:rsid wsp:val=&quot;00D92E5C&quot;/&gt;&lt;wsp:rsid wsp:val=&quot;00D93261&quot;/&gt;&lt;wsp:rsid wsp:val=&quot;00D9349C&quot;/&gt;&lt;wsp:rsid wsp:val=&quot;00D939DF&quot;/&gt;&lt;wsp:rsid wsp:val=&quot;00D93C8E&quot;/&gt;&lt;wsp:rsid wsp:val=&quot;00D93C96&quot;/&gt;&lt;wsp:rsid wsp:val=&quot;00D93FEB&quot;/&gt;&lt;wsp:rsid wsp:val=&quot;00D9403D&quot;/&gt;&lt;wsp:rsid wsp:val=&quot;00D942E0&quot;/&gt;&lt;wsp:rsid wsp:val=&quot;00D94BB5&quot;/&gt;&lt;wsp:rsid wsp:val=&quot;00D9559C&quot;/&gt;&lt;wsp:rsid wsp:val=&quot;00D95924&quot;/&gt;&lt;wsp:rsid wsp:val=&quot;00D95D40&quot;/&gt;&lt;wsp:rsid wsp:val=&quot;00D9636E&quot;/&gt;&lt;wsp:rsid wsp:val=&quot;00D964E2&quot;/&gt;&lt;wsp:rsid wsp:val=&quot;00D96963&quot;/&gt;&lt;wsp:rsid wsp:val=&quot;00D97357&quot;/&gt;&lt;wsp:rsid wsp:val=&quot;00D977B3&quot;/&gt;&lt;wsp:rsid wsp:val=&quot;00D977C3&quot;/&gt;&lt;wsp:rsid wsp:val=&quot;00D97A63&quot;/&gt;&lt;wsp:rsid wsp:val=&quot;00D97DA3&quot;/&gt;&lt;wsp:rsid wsp:val=&quot;00D97DD4&quot;/&gt;&lt;wsp:rsid wsp:val=&quot;00D97E20&quot;/&gt;&lt;wsp:rsid wsp:val=&quot;00DA0122&quot;/&gt;&lt;wsp:rsid wsp:val=&quot;00DA0177&quot;/&gt;&lt;wsp:rsid wsp:val=&quot;00DA047E&quot;/&gt;&lt;wsp:rsid wsp:val=&quot;00DA049D&quot;/&gt;&lt;wsp:rsid wsp:val=&quot;00DA05E4&quot;/&gt;&lt;wsp:rsid wsp:val=&quot;00DA0A6E&quot;/&gt;&lt;wsp:rsid wsp:val=&quot;00DA0C74&quot;/&gt;&lt;wsp:rsid wsp:val=&quot;00DA0DEA&quot;/&gt;&lt;wsp:rsid wsp:val=&quot;00DA0FA5&quot;/&gt;&lt;wsp:rsid wsp:val=&quot;00DA1502&quot;/&gt;&lt;wsp:rsid wsp:val=&quot;00DA15D9&quot;/&gt;&lt;wsp:rsid wsp:val=&quot;00DA172B&quot;/&gt;&lt;wsp:rsid wsp:val=&quot;00DA1850&quot;/&gt;&lt;wsp:rsid wsp:val=&quot;00DA1A03&quot;/&gt;&lt;wsp:rsid wsp:val=&quot;00DA20C3&quot;/&gt;&lt;wsp:rsid wsp:val=&quot;00DA292C&quot;/&gt;&lt;wsp:rsid wsp:val=&quot;00DA2AAD&quot;/&gt;&lt;wsp:rsid wsp:val=&quot;00DA2ADD&quot;/&gt;&lt;wsp:rsid wsp:val=&quot;00DA2CF6&quot;/&gt;&lt;wsp:rsid wsp:val=&quot;00DA2DF5&quot;/&gt;&lt;wsp:rsid wsp:val=&quot;00DA3388&quot;/&gt;&lt;wsp:rsid wsp:val=&quot;00DA3542&quot;/&gt;&lt;wsp:rsid wsp:val=&quot;00DA356A&quot;/&gt;&lt;wsp:rsid wsp:val=&quot;00DA360F&quot;/&gt;&lt;wsp:rsid wsp:val=&quot;00DA3E04&quot;/&gt;&lt;wsp:rsid wsp:val=&quot;00DA4271&quot;/&gt;&lt;wsp:rsid wsp:val=&quot;00DA4881&quot;/&gt;&lt;wsp:rsid wsp:val=&quot;00DA48A9&quot;/&gt;&lt;wsp:rsid wsp:val=&quot;00DA4A24&quot;/&gt;&lt;wsp:rsid wsp:val=&quot;00DA4C83&quot;/&gt;&lt;wsp:rsid wsp:val=&quot;00DA50A9&quot;/&gt;&lt;wsp:rsid wsp:val=&quot;00DA50E4&quot;/&gt;&lt;wsp:rsid wsp:val=&quot;00DA51CB&quot;/&gt;&lt;wsp:rsid wsp:val=&quot;00DA5458&quot;/&gt;&lt;wsp:rsid wsp:val=&quot;00DA56C2&quot;/&gt;&lt;wsp:rsid wsp:val=&quot;00DA582F&quot;/&gt;&lt;wsp:rsid wsp:val=&quot;00DA58BD&quot;/&gt;&lt;wsp:rsid wsp:val=&quot;00DA5930&quot;/&gt;&lt;wsp:rsid wsp:val=&quot;00DA5B0C&quot;/&gt;&lt;wsp:rsid wsp:val=&quot;00DA6333&quot;/&gt;&lt;wsp:rsid wsp:val=&quot;00DA6443&quot;/&gt;&lt;wsp:rsid wsp:val=&quot;00DA6456&quot;/&gt;&lt;wsp:rsid wsp:val=&quot;00DA6B4A&quot;/&gt;&lt;wsp:rsid wsp:val=&quot;00DA6B83&quot;/&gt;&lt;wsp:rsid wsp:val=&quot;00DA6E0F&quot;/&gt;&lt;wsp:rsid wsp:val=&quot;00DA708C&quot;/&gt;&lt;wsp:rsid wsp:val=&quot;00DA71F0&quot;/&gt;&lt;wsp:rsid wsp:val=&quot;00DA71F4&quot;/&gt;&lt;wsp:rsid wsp:val=&quot;00DA72E3&quot;/&gt;&lt;wsp:rsid wsp:val=&quot;00DA7359&quot;/&gt;&lt;wsp:rsid wsp:val=&quot;00DA75C4&quot;/&gt;&lt;wsp:rsid wsp:val=&quot;00DA7A51&quot;/&gt;&lt;wsp:rsid wsp:val=&quot;00DA7D98&quot;/&gt;&lt;wsp:rsid wsp:val=&quot;00DB0411&quot;/&gt;&lt;wsp:rsid wsp:val=&quot;00DB0546&quot;/&gt;&lt;wsp:rsid wsp:val=&quot;00DB07C4&quot;/&gt;&lt;wsp:rsid wsp:val=&quot;00DB091F&quot;/&gt;&lt;wsp:rsid wsp:val=&quot;00DB094C&quot;/&gt;&lt;wsp:rsid wsp:val=&quot;00DB0DD1&quot;/&gt;&lt;wsp:rsid wsp:val=&quot;00DB0F0F&quot;/&gt;&lt;wsp:rsid wsp:val=&quot;00DB10BB&quot;/&gt;&lt;wsp:rsid wsp:val=&quot;00DB1337&quot;/&gt;&lt;wsp:rsid wsp:val=&quot;00DB1437&quot;/&gt;&lt;wsp:rsid wsp:val=&quot;00DB15D2&quot;/&gt;&lt;wsp:rsid wsp:val=&quot;00DB1C4A&quot;/&gt;&lt;wsp:rsid wsp:val=&quot;00DB1E66&quot;/&gt;&lt;wsp:rsid wsp:val=&quot;00DB1F4D&quot;/&gt;&lt;wsp:rsid wsp:val=&quot;00DB230C&quot;/&gt;&lt;wsp:rsid wsp:val=&quot;00DB24A2&quot;/&gt;&lt;wsp:rsid wsp:val=&quot;00DB2526&quot;/&gt;&lt;wsp:rsid wsp:val=&quot;00DB2715&quot;/&gt;&lt;wsp:rsid wsp:val=&quot;00DB36F5&quot;/&gt;&lt;wsp:rsid wsp:val=&quot;00DB38E6&quot;/&gt;&lt;wsp:rsid wsp:val=&quot;00DB396C&quot;/&gt;&lt;wsp:rsid wsp:val=&quot;00DB3B60&quot;/&gt;&lt;wsp:rsid wsp:val=&quot;00DB3C59&quot;/&gt;&lt;wsp:rsid wsp:val=&quot;00DB4215&quot;/&gt;&lt;wsp:rsid wsp:val=&quot;00DB49EE&quot;/&gt;&lt;wsp:rsid wsp:val=&quot;00DB4AF4&quot;/&gt;&lt;wsp:rsid wsp:val=&quot;00DB4B6A&quot;/&gt;&lt;wsp:rsid wsp:val=&quot;00DB581F&quot;/&gt;&lt;wsp:rsid wsp:val=&quot;00DB58B0&quot;/&gt;&lt;wsp:rsid wsp:val=&quot;00DB5C8E&quot;/&gt;&lt;wsp:rsid wsp:val=&quot;00DB5F0E&quot;/&gt;&lt;wsp:rsid wsp:val=&quot;00DB662D&quot;/&gt;&lt;wsp:rsid wsp:val=&quot;00DB6686&quot;/&gt;&lt;wsp:rsid wsp:val=&quot;00DB6A93&quot;/&gt;&lt;wsp:rsid wsp:val=&quot;00DB6B0B&quot;/&gt;&lt;wsp:rsid wsp:val=&quot;00DB6E66&quot;/&gt;&lt;wsp:rsid wsp:val=&quot;00DB703B&quot;/&gt;&lt;wsp:rsid wsp:val=&quot;00DB714D&quot;/&gt;&lt;wsp:rsid wsp:val=&quot;00DB7701&quot;/&gt;&lt;wsp:rsid wsp:val=&quot;00DB7A9B&quot;/&gt;&lt;wsp:rsid wsp:val=&quot;00DB7B2B&quot;/&gt;&lt;wsp:rsid wsp:val=&quot;00DC0088&quot;/&gt;&lt;wsp:rsid wsp:val=&quot;00DC0292&quot;/&gt;&lt;wsp:rsid wsp:val=&quot;00DC05FE&quot;/&gt;&lt;wsp:rsid wsp:val=&quot;00DC065A&quot;/&gt;&lt;wsp:rsid wsp:val=&quot;00DC09E0&quot;/&gt;&lt;wsp:rsid wsp:val=&quot;00DC0A09&quot;/&gt;&lt;wsp:rsid wsp:val=&quot;00DC0E65&quot;/&gt;&lt;wsp:rsid wsp:val=&quot;00DC13DD&quot;/&gt;&lt;wsp:rsid wsp:val=&quot;00DC1A15&quot;/&gt;&lt;wsp:rsid wsp:val=&quot;00DC1A1B&quot;/&gt;&lt;wsp:rsid wsp:val=&quot;00DC1C8F&quot;/&gt;&lt;wsp:rsid wsp:val=&quot;00DC1D4F&quot;/&gt;&lt;wsp:rsid wsp:val=&quot;00DC1D7B&quot;/&gt;&lt;wsp:rsid wsp:val=&quot;00DC1EBF&quot;/&gt;&lt;wsp:rsid wsp:val=&quot;00DC2629&quot;/&gt;&lt;wsp:rsid wsp:val=&quot;00DC2BD3&quot;/&gt;&lt;wsp:rsid wsp:val=&quot;00DC377A&quot;/&gt;&lt;wsp:rsid wsp:val=&quot;00DC38A2&quot;/&gt;&lt;wsp:rsid wsp:val=&quot;00DC3A9E&quot;/&gt;&lt;wsp:rsid wsp:val=&quot;00DC3F31&quot;/&gt;&lt;wsp:rsid wsp:val=&quot;00DC3FAB&quot;/&gt;&lt;wsp:rsid wsp:val=&quot;00DC4031&quot;/&gt;&lt;wsp:rsid wsp:val=&quot;00DC4779&quot;/&gt;&lt;wsp:rsid wsp:val=&quot;00DC555C&quot;/&gt;&lt;wsp:rsid wsp:val=&quot;00DC5600&quot;/&gt;&lt;wsp:rsid wsp:val=&quot;00DC57BD&quot;/&gt;&lt;wsp:rsid wsp:val=&quot;00DC5808&quot;/&gt;&lt;wsp:rsid wsp:val=&quot;00DC5EC1&quot;/&gt;&lt;wsp:rsid wsp:val=&quot;00DC633D&quot;/&gt;&lt;wsp:rsid wsp:val=&quot;00DC64FF&quot;/&gt;&lt;wsp:rsid wsp:val=&quot;00DC6C29&quot;/&gt;&lt;wsp:rsid wsp:val=&quot;00DC70D6&quot;/&gt;&lt;wsp:rsid wsp:val=&quot;00DC725C&quot;/&gt;&lt;wsp:rsid wsp:val=&quot;00DC74A5&quot;/&gt;&lt;wsp:rsid wsp:val=&quot;00DC7619&quot;/&gt;&lt;wsp:rsid wsp:val=&quot;00DC7C8A&quot;/&gt;&lt;wsp:rsid wsp:val=&quot;00DC7D0A&quot;/&gt;&lt;wsp:rsid wsp:val=&quot;00DC7F73&quot;/&gt;&lt;wsp:rsid wsp:val=&quot;00DD0368&quot;/&gt;&lt;wsp:rsid wsp:val=&quot;00DD0873&quot;/&gt;&lt;wsp:rsid wsp:val=&quot;00DD094F&quot;/&gt;&lt;wsp:rsid wsp:val=&quot;00DD0C2C&quot;/&gt;&lt;wsp:rsid wsp:val=&quot;00DD0EA7&quot;/&gt;&lt;wsp:rsid wsp:val=&quot;00DD1040&quot;/&gt;&lt;wsp:rsid wsp:val=&quot;00DD1268&quot;/&gt;&lt;wsp:rsid wsp:val=&quot;00DD1388&quot;/&gt;&lt;wsp:rsid wsp:val=&quot;00DD18FA&quot;/&gt;&lt;wsp:rsid wsp:val=&quot;00DD1A25&quot;/&gt;&lt;wsp:rsid wsp:val=&quot;00DD1A7C&quot;/&gt;&lt;wsp:rsid wsp:val=&quot;00DD1AA4&quot;/&gt;&lt;wsp:rsid wsp:val=&quot;00DD1D02&quot;/&gt;&lt;wsp:rsid wsp:val=&quot;00DD2487&quot;/&gt;&lt;wsp:rsid wsp:val=&quot;00DD2542&quot;/&gt;&lt;wsp:rsid wsp:val=&quot;00DD25B6&quot;/&gt;&lt;wsp:rsid wsp:val=&quot;00DD2BD0&quot;/&gt;&lt;wsp:rsid wsp:val=&quot;00DD2D57&quot;/&gt;&lt;wsp:rsid wsp:val=&quot;00DD2E82&quot;/&gt;&lt;wsp:rsid wsp:val=&quot;00DD3571&quot;/&gt;&lt;wsp:rsid wsp:val=&quot;00DD36A8&quot;/&gt;&lt;wsp:rsid wsp:val=&quot;00DD3E46&quot;/&gt;&lt;wsp:rsid wsp:val=&quot;00DD40BA&quot;/&gt;&lt;wsp:rsid wsp:val=&quot;00DD434B&quot;/&gt;&lt;wsp:rsid wsp:val=&quot;00DD4495&quot;/&gt;&lt;wsp:rsid wsp:val=&quot;00DD4A3C&quot;/&gt;&lt;wsp:rsid wsp:val=&quot;00DD4B0E&quot;/&gt;&lt;wsp:rsid wsp:val=&quot;00DD4BC3&quot;/&gt;&lt;wsp:rsid wsp:val=&quot;00DD4C11&quot;/&gt;&lt;wsp:rsid wsp:val=&quot;00DD4E23&quot;/&gt;&lt;wsp:rsid wsp:val=&quot;00DD5AD2&quot;/&gt;&lt;wsp:rsid wsp:val=&quot;00DD5DC5&quot;/&gt;&lt;wsp:rsid wsp:val=&quot;00DD644C&quot;/&gt;&lt;wsp:rsid wsp:val=&quot;00DD65B2&quot;/&gt;&lt;wsp:rsid wsp:val=&quot;00DD68CA&quot;/&gt;&lt;wsp:rsid wsp:val=&quot;00DD69DC&quot;/&gt;&lt;wsp:rsid wsp:val=&quot;00DD6C37&quot;/&gt;&lt;wsp:rsid wsp:val=&quot;00DD6DA7&quot;/&gt;&lt;wsp:rsid wsp:val=&quot;00DD72D7&quot;/&gt;&lt;wsp:rsid wsp:val=&quot;00DD78A4&quot;/&gt;&lt;wsp:rsid wsp:val=&quot;00DD7C29&quot;/&gt;&lt;wsp:rsid wsp:val=&quot;00DE06CB&quot;/&gt;&lt;wsp:rsid wsp:val=&quot;00DE08E1&quot;/&gt;&lt;wsp:rsid wsp:val=&quot;00DE09D8&quot;/&gt;&lt;wsp:rsid wsp:val=&quot;00DE0B21&quot;/&gt;&lt;wsp:rsid wsp:val=&quot;00DE1153&quot;/&gt;&lt;wsp:rsid wsp:val=&quot;00DE1445&quot;/&gt;&lt;wsp:rsid wsp:val=&quot;00DE1586&quot;/&gt;&lt;wsp:rsid wsp:val=&quot;00DE1B93&quot;/&gt;&lt;wsp:rsid wsp:val=&quot;00DE1F11&quot;/&gt;&lt;wsp:rsid wsp:val=&quot;00DE21F2&quot;/&gt;&lt;wsp:rsid wsp:val=&quot;00DE239E&quot;/&gt;&lt;wsp:rsid wsp:val=&quot;00DE2432&quot;/&gt;&lt;wsp:rsid wsp:val=&quot;00DE2898&quot;/&gt;&lt;wsp:rsid wsp:val=&quot;00DE2C7C&quot;/&gt;&lt;wsp:rsid wsp:val=&quot;00DE2DDB&quot;/&gt;&lt;wsp:rsid wsp:val=&quot;00DE3691&quot;/&gt;&lt;wsp:rsid wsp:val=&quot;00DE3B94&quot;/&gt;&lt;wsp:rsid wsp:val=&quot;00DE403B&quot;/&gt;&lt;wsp:rsid wsp:val=&quot;00DE4763&quot;/&gt;&lt;wsp:rsid wsp:val=&quot;00DE4BD1&quot;/&gt;&lt;wsp:rsid wsp:val=&quot;00DE4F2C&quot;/&gt;&lt;wsp:rsid wsp:val=&quot;00DE518C&quot;/&gt;&lt;wsp:rsid wsp:val=&quot;00DE575D&quot;/&gt;&lt;wsp:rsid wsp:val=&quot;00DE5774&quot;/&gt;&lt;wsp:rsid wsp:val=&quot;00DE5DAF&quot;/&gt;&lt;wsp:rsid wsp:val=&quot;00DE5DD1&quot;/&gt;&lt;wsp:rsid wsp:val=&quot;00DE5F26&quot;/&gt;&lt;wsp:rsid wsp:val=&quot;00DE656E&quot;/&gt;&lt;wsp:rsid wsp:val=&quot;00DE6765&quot;/&gt;&lt;wsp:rsid wsp:val=&quot;00DE6E4B&quot;/&gt;&lt;wsp:rsid wsp:val=&quot;00DE6E4C&quot;/&gt;&lt;wsp:rsid wsp:val=&quot;00DE703F&quot;/&gt;&lt;wsp:rsid wsp:val=&quot;00DE72A5&quot;/&gt;&lt;wsp:rsid wsp:val=&quot;00DE7654&quot;/&gt;&lt;wsp:rsid wsp:val=&quot;00DE7CAC&quot;/&gt;&lt;wsp:rsid wsp:val=&quot;00DE7E9D&quot;/&gt;&lt;wsp:rsid wsp:val=&quot;00DF007F&quot;/&gt;&lt;wsp:rsid wsp:val=&quot;00DF0091&quot;/&gt;&lt;wsp:rsid wsp:val=&quot;00DF02C9&quot;/&gt;&lt;wsp:rsid wsp:val=&quot;00DF02FE&quot;/&gt;&lt;wsp:rsid wsp:val=&quot;00DF0416&quot;/&gt;&lt;wsp:rsid wsp:val=&quot;00DF0875&quot;/&gt;&lt;wsp:rsid wsp:val=&quot;00DF08AD&quot;/&gt;&lt;wsp:rsid wsp:val=&quot;00DF0B02&quot;/&gt;&lt;wsp:rsid wsp:val=&quot;00DF0C02&quot;/&gt;&lt;wsp:rsid wsp:val=&quot;00DF0D1D&quot;/&gt;&lt;wsp:rsid wsp:val=&quot;00DF0DAA&quot;/&gt;&lt;wsp:rsid wsp:val=&quot;00DF0EB2&quot;/&gt;&lt;wsp:rsid wsp:val=&quot;00DF13A6&quot;/&gt;&lt;wsp:rsid wsp:val=&quot;00DF1585&quot;/&gt;&lt;wsp:rsid wsp:val=&quot;00DF1B9A&quot;/&gt;&lt;wsp:rsid wsp:val=&quot;00DF1E82&quot;/&gt;&lt;wsp:rsid wsp:val=&quot;00DF213B&quot;/&gt;&lt;wsp:rsid wsp:val=&quot;00DF22A7&quot;/&gt;&lt;wsp:rsid wsp:val=&quot;00DF22D6&quot;/&gt;&lt;wsp:rsid wsp:val=&quot;00DF22DC&quot;/&gt;&lt;wsp:rsid wsp:val=&quot;00DF2FAE&quot;/&gt;&lt;wsp:rsid wsp:val=&quot;00DF301C&quot;/&gt;&lt;wsp:rsid wsp:val=&quot;00DF32D9&quot;/&gt;&lt;wsp:rsid wsp:val=&quot;00DF3391&quot;/&gt;&lt;wsp:rsid wsp:val=&quot;00DF35DE&quot;/&gt;&lt;wsp:rsid wsp:val=&quot;00DF3DA1&quot;/&gt;&lt;wsp:rsid wsp:val=&quot;00DF4101&quot;/&gt;&lt;wsp:rsid wsp:val=&quot;00DF428D&quot;/&gt;&lt;wsp:rsid wsp:val=&quot;00DF4B4C&quot;/&gt;&lt;wsp:rsid wsp:val=&quot;00DF4D23&quot;/&gt;&lt;wsp:rsid wsp:val=&quot;00DF4D62&quot;/&gt;&lt;wsp:rsid wsp:val=&quot;00DF53E8&quot;/&gt;&lt;wsp:rsid wsp:val=&quot;00DF585E&quot;/&gt;&lt;wsp:rsid wsp:val=&quot;00DF5A41&quot;/&gt;&lt;wsp:rsid wsp:val=&quot;00DF5FED&quot;/&gt;&lt;wsp:rsid wsp:val=&quot;00DF6247&quot;/&gt;&lt;wsp:rsid wsp:val=&quot;00DF6572&quot;/&gt;&lt;wsp:rsid wsp:val=&quot;00DF6B30&quot;/&gt;&lt;wsp:rsid wsp:val=&quot;00DF7211&quot;/&gt;&lt;wsp:rsid wsp:val=&quot;00DF7443&quot;/&gt;&lt;wsp:rsid wsp:val=&quot;00DF75BF&quot;/&gt;&lt;wsp:rsid wsp:val=&quot;00DF77D0&quot;/&gt;&lt;wsp:rsid wsp:val=&quot;00DF7B99&quot;/&gt;&lt;wsp:rsid wsp:val=&quot;00DF7D2E&quot;/&gt;&lt;wsp:rsid wsp:val=&quot;00DF7F45&quot;/&gt;&lt;wsp:rsid wsp:val=&quot;00DF7FD7&quot;/&gt;&lt;wsp:rsid wsp:val=&quot;00E000AB&quot;/&gt;&lt;wsp:rsid wsp:val=&quot;00E0017E&quot;/&gt;&lt;wsp:rsid wsp:val=&quot;00E0020C&quot;/&gt;&lt;wsp:rsid wsp:val=&quot;00E00373&quot;/&gt;&lt;wsp:rsid wsp:val=&quot;00E0087D&quot;/&gt;&lt;wsp:rsid wsp:val=&quot;00E00B6C&quot;/&gt;&lt;wsp:rsid wsp:val=&quot;00E01142&quot;/&gt;&lt;wsp:rsid wsp:val=&quot;00E011CA&quot;/&gt;&lt;wsp:rsid wsp:val=&quot;00E01365&quot;/&gt;&lt;wsp:rsid wsp:val=&quot;00E01654&quot;/&gt;&lt;wsp:rsid wsp:val=&quot;00E0177D&quot;/&gt;&lt;wsp:rsid wsp:val=&quot;00E01BBD&quot;/&gt;&lt;wsp:rsid wsp:val=&quot;00E01DAC&quot;/&gt;&lt;wsp:rsid wsp:val=&quot;00E0208C&quot;/&gt;&lt;wsp:rsid wsp:val=&quot;00E022E8&quot;/&gt;&lt;wsp:rsid wsp:val=&quot;00E02431&quot;/&gt;&lt;wsp:rsid wsp:val=&quot;00E029B6&quot;/&gt;&lt;wsp:rsid wsp:val=&quot;00E029D3&quot;/&gt;&lt;wsp:rsid wsp:val=&quot;00E03056&quot;/&gt;&lt;wsp:rsid wsp:val=&quot;00E03114&quot;/&gt;&lt;wsp:rsid wsp:val=&quot;00E0332D&quot;/&gt;&lt;wsp:rsid wsp:val=&quot;00E03622&quot;/&gt;&lt;wsp:rsid wsp:val=&quot;00E037B3&quot;/&gt;&lt;wsp:rsid wsp:val=&quot;00E03C20&quot;/&gt;&lt;wsp:rsid wsp:val=&quot;00E03D5E&quot;/&gt;&lt;wsp:rsid wsp:val=&quot;00E03F3E&quot;/&gt;&lt;wsp:rsid wsp:val=&quot;00E04292&quot;/&gt;&lt;wsp:rsid wsp:val=&quot;00E04453&quot;/&gt;&lt;wsp:rsid wsp:val=&quot;00E044B3&quot;/&gt;&lt;wsp:rsid wsp:val=&quot;00E04577&quot;/&gt;&lt;wsp:rsid wsp:val=&quot;00E046ED&quot;/&gt;&lt;wsp:rsid wsp:val=&quot;00E04BD3&quot;/&gt;&lt;wsp:rsid wsp:val=&quot;00E04C09&quot;/&gt;&lt;wsp:rsid wsp:val=&quot;00E05481&quot;/&gt;&lt;wsp:rsid wsp:val=&quot;00E05737&quot;/&gt;&lt;wsp:rsid wsp:val=&quot;00E05882&quot;/&gt;&lt;wsp:rsid wsp:val=&quot;00E05937&quot;/&gt;&lt;wsp:rsid wsp:val=&quot;00E0594D&quot;/&gt;&lt;wsp:rsid wsp:val=&quot;00E05AA0&quot;/&gt;&lt;wsp:rsid wsp:val=&quot;00E063BE&quot;/&gt;&lt;wsp:rsid wsp:val=&quot;00E064D8&quot;/&gt;&lt;wsp:rsid wsp:val=&quot;00E06840&quot;/&gt;&lt;wsp:rsid wsp:val=&quot;00E068DB&quot;/&gt;&lt;wsp:rsid wsp:val=&quot;00E0709E&quot;/&gt;&lt;wsp:rsid wsp:val=&quot;00E0713A&quot;/&gt;&lt;wsp:rsid wsp:val=&quot;00E0719B&quot;/&gt;&lt;wsp:rsid wsp:val=&quot;00E075E2&quot;/&gt;&lt;wsp:rsid wsp:val=&quot;00E103CD&quot;/&gt;&lt;wsp:rsid wsp:val=&quot;00E104D8&quot;/&gt;&lt;wsp:rsid wsp:val=&quot;00E105BC&quot;/&gt;&lt;wsp:rsid wsp:val=&quot;00E10779&quot;/&gt;&lt;wsp:rsid wsp:val=&quot;00E108B5&quot;/&gt;&lt;wsp:rsid wsp:val=&quot;00E10DEE&quot;/&gt;&lt;wsp:rsid wsp:val=&quot;00E11054&quot;/&gt;&lt;wsp:rsid wsp:val=&quot;00E1199B&quot;/&gt;&lt;wsp:rsid wsp:val=&quot;00E11B7C&quot;/&gt;&lt;wsp:rsid wsp:val=&quot;00E11BF1&quot;/&gt;&lt;wsp:rsid wsp:val=&quot;00E11D50&quot;/&gt;&lt;wsp:rsid wsp:val=&quot;00E11D59&quot;/&gt;&lt;wsp:rsid wsp:val=&quot;00E11DAD&quot;/&gt;&lt;wsp:rsid wsp:val=&quot;00E11E28&quot;/&gt;&lt;wsp:rsid wsp:val=&quot;00E11E59&quot;/&gt;&lt;wsp:rsid wsp:val=&quot;00E1200B&quot;/&gt;&lt;wsp:rsid wsp:val=&quot;00E12599&quot;/&gt;&lt;wsp:rsid wsp:val=&quot;00E1287C&quot;/&gt;&lt;wsp:rsid wsp:val=&quot;00E129B7&quot;/&gt;&lt;wsp:rsid wsp:val=&quot;00E12C8E&quot;/&gt;&lt;wsp:rsid wsp:val=&quot;00E12D60&quot;/&gt;&lt;wsp:rsid wsp:val=&quot;00E13935&quot;/&gt;&lt;wsp:rsid wsp:val=&quot;00E13B24&quot;/&gt;&lt;wsp:rsid wsp:val=&quot;00E13C19&quot;/&gt;&lt;wsp:rsid wsp:val=&quot;00E13C74&quot;/&gt;&lt;wsp:rsid wsp:val=&quot;00E13CE7&quot;/&gt;&lt;wsp:rsid wsp:val=&quot;00E13DB3&quot;/&gt;&lt;wsp:rsid wsp:val=&quot;00E143EE&quot;/&gt;&lt;wsp:rsid wsp:val=&quot;00E14463&quot;/&gt;&lt;wsp:rsid wsp:val=&quot;00E14534&quot;/&gt;&lt;wsp:rsid wsp:val=&quot;00E14745&quot;/&gt;&lt;wsp:rsid wsp:val=&quot;00E14DB8&quot;/&gt;&lt;wsp:rsid wsp:val=&quot;00E14EF6&quot;/&gt;&lt;wsp:rsid wsp:val=&quot;00E1501C&quot;/&gt;&lt;wsp:rsid wsp:val=&quot;00E154C7&quot;/&gt;&lt;wsp:rsid wsp:val=&quot;00E1563F&quot;/&gt;&lt;wsp:rsid wsp:val=&quot;00E15B26&quot;/&gt;&lt;wsp:rsid wsp:val=&quot;00E15D33&quot;/&gt;&lt;wsp:rsid wsp:val=&quot;00E15DA7&quot;/&gt;&lt;wsp:rsid wsp:val=&quot;00E15DCC&quot;/&gt;&lt;wsp:rsid wsp:val=&quot;00E15F4B&quot;/&gt;&lt;wsp:rsid wsp:val=&quot;00E15FF4&quot;/&gt;&lt;wsp:rsid wsp:val=&quot;00E1632F&quot;/&gt;&lt;wsp:rsid wsp:val=&quot;00E164EE&quot;/&gt;&lt;wsp:rsid wsp:val=&quot;00E169D5&quot;/&gt;&lt;wsp:rsid wsp:val=&quot;00E177F5&quot;/&gt;&lt;wsp:rsid wsp:val=&quot;00E17857&quot;/&gt;&lt;wsp:rsid wsp:val=&quot;00E178DE&quot;/&gt;&lt;wsp:rsid wsp:val=&quot;00E17C27&quot;/&gt;&lt;wsp:rsid wsp:val=&quot;00E17C64&quot;/&gt;&lt;wsp:rsid wsp:val=&quot;00E17C68&quot;/&gt;&lt;wsp:rsid wsp:val=&quot;00E17F77&quot;/&gt;&lt;wsp:rsid wsp:val=&quot;00E20024&quot;/&gt;&lt;wsp:rsid wsp:val=&quot;00E2044F&quot;/&gt;&lt;wsp:rsid wsp:val=&quot;00E20640&quot;/&gt;&lt;wsp:rsid wsp:val=&quot;00E20DA0&quot;/&gt;&lt;wsp:rsid wsp:val=&quot;00E210E0&quot;/&gt;&lt;wsp:rsid wsp:val=&quot;00E217A4&quot;/&gt;&lt;wsp:rsid wsp:val=&quot;00E21821&quot;/&gt;&lt;wsp:rsid wsp:val=&quot;00E2182C&quot;/&gt;&lt;wsp:rsid wsp:val=&quot;00E21B04&quot;/&gt;&lt;wsp:rsid wsp:val=&quot;00E21C64&quot;/&gt;&lt;wsp:rsid wsp:val=&quot;00E21D6A&quot;/&gt;&lt;wsp:rsid wsp:val=&quot;00E2214E&quot;/&gt;&lt;wsp:rsid wsp:val=&quot;00E222C2&quot;/&gt;&lt;wsp:rsid wsp:val=&quot;00E22309&quot;/&gt;&lt;wsp:rsid wsp:val=&quot;00E224C0&quot;/&gt;&lt;wsp:rsid wsp:val=&quot;00E22683&quot;/&gt;&lt;wsp:rsid wsp:val=&quot;00E229CE&quot;/&gt;&lt;wsp:rsid wsp:val=&quot;00E22AB6&quot;/&gt;&lt;wsp:rsid wsp:val=&quot;00E22D17&quot;/&gt;&lt;wsp:rsid wsp:val=&quot;00E22D7F&quot;/&gt;&lt;wsp:rsid wsp:val=&quot;00E22DF7&quot;/&gt;&lt;wsp:rsid wsp:val=&quot;00E22FB8&quot;/&gt;&lt;wsp:rsid wsp:val=&quot;00E230C7&quot;/&gt;&lt;wsp:rsid wsp:val=&quot;00E2324A&quot;/&gt;&lt;wsp:rsid wsp:val=&quot;00E2369A&quot;/&gt;&lt;wsp:rsid wsp:val=&quot;00E236F7&quot;/&gt;&lt;wsp:rsid wsp:val=&quot;00E24015&quot;/&gt;&lt;wsp:rsid wsp:val=&quot;00E241A4&quot;/&gt;&lt;wsp:rsid wsp:val=&quot;00E24603&quot;/&gt;&lt;wsp:rsid wsp:val=&quot;00E247AF&quot;/&gt;&lt;wsp:rsid wsp:val=&quot;00E24BD9&quot;/&gt;&lt;wsp:rsid wsp:val=&quot;00E24C96&quot;/&gt;&lt;wsp:rsid wsp:val=&quot;00E24D3B&quot;/&gt;&lt;wsp:rsid wsp:val=&quot;00E2506A&quot;/&gt;&lt;wsp:rsid wsp:val=&quot;00E252DA&quot;/&gt;&lt;wsp:rsid wsp:val=&quot;00E25340&quot;/&gt;&lt;wsp:rsid wsp:val=&quot;00E25513&quot;/&gt;&lt;wsp:rsid wsp:val=&quot;00E257C4&quot;/&gt;&lt;wsp:rsid wsp:val=&quot;00E25979&quot;/&gt;&lt;wsp:rsid wsp:val=&quot;00E259DE&quot;/&gt;&lt;wsp:rsid wsp:val=&quot;00E25C77&quot;/&gt;&lt;wsp:rsid wsp:val=&quot;00E26590&quot;/&gt;&lt;wsp:rsid wsp:val=&quot;00E26A7B&quot;/&gt;&lt;wsp:rsid wsp:val=&quot;00E26AA8&quot;/&gt;&lt;wsp:rsid wsp:val=&quot;00E270F4&quot;/&gt;&lt;wsp:rsid wsp:val=&quot;00E272B0&quot;/&gt;&lt;wsp:rsid wsp:val=&quot;00E27880&quot;/&gt;&lt;wsp:rsid wsp:val=&quot;00E27954&quot;/&gt;&lt;wsp:rsid wsp:val=&quot;00E27A03&quot;/&gt;&lt;wsp:rsid wsp:val=&quot;00E301FB&quot;/&gt;&lt;wsp:rsid wsp:val=&quot;00E302D4&quot;/&gt;&lt;wsp:rsid wsp:val=&quot;00E30353&quot;/&gt;&lt;wsp:rsid wsp:val=&quot;00E30743&quot;/&gt;&lt;wsp:rsid wsp:val=&quot;00E30904&quot;/&gt;&lt;wsp:rsid wsp:val=&quot;00E30BD4&quot;/&gt;&lt;wsp:rsid wsp:val=&quot;00E30D58&quot;/&gt;&lt;wsp:rsid wsp:val=&quot;00E30DD9&quot;/&gt;&lt;wsp:rsid wsp:val=&quot;00E30DF3&quot;/&gt;&lt;wsp:rsid wsp:val=&quot;00E30F5C&quot;/&gt;&lt;wsp:rsid wsp:val=&quot;00E31228&quot;/&gt;&lt;wsp:rsid wsp:val=&quot;00E31424&quot;/&gt;&lt;wsp:rsid wsp:val=&quot;00E3155B&quot;/&gt;&lt;wsp:rsid wsp:val=&quot;00E31759&quot;/&gt;&lt;wsp:rsid wsp:val=&quot;00E31A05&quot;/&gt;&lt;wsp:rsid wsp:val=&quot;00E31BC5&quot;/&gt;&lt;wsp:rsid wsp:val=&quot;00E31CC6&quot;/&gt;&lt;wsp:rsid wsp:val=&quot;00E31ECA&quot;/&gt;&lt;wsp:rsid wsp:val=&quot;00E3207B&quot;/&gt;&lt;wsp:rsid wsp:val=&quot;00E320D2&quot;/&gt;&lt;wsp:rsid wsp:val=&quot;00E322EF&quot;/&gt;&lt;wsp:rsid wsp:val=&quot;00E32650&quot;/&gt;&lt;wsp:rsid wsp:val=&quot;00E32660&quot;/&gt;&lt;wsp:rsid wsp:val=&quot;00E3297C&quot;/&gt;&lt;wsp:rsid wsp:val=&quot;00E32982&quot;/&gt;&lt;wsp:rsid wsp:val=&quot;00E32D93&quot;/&gt;&lt;wsp:rsid wsp:val=&quot;00E32E6E&quot;/&gt;&lt;wsp:rsid wsp:val=&quot;00E33141&quot;/&gt;&lt;wsp:rsid wsp:val=&quot;00E331AC&quot;/&gt;&lt;wsp:rsid wsp:val=&quot;00E3325B&quot;/&gt;&lt;wsp:rsid wsp:val=&quot;00E332FB&quot;/&gt;&lt;wsp:rsid wsp:val=&quot;00E33BF0&quot;/&gt;&lt;wsp:rsid wsp:val=&quot;00E34365&quot;/&gt;&lt;wsp:rsid wsp:val=&quot;00E34A20&quot;/&gt;&lt;wsp:rsid wsp:val=&quot;00E34A2A&quot;/&gt;&lt;wsp:rsid wsp:val=&quot;00E34C45&quot;/&gt;&lt;wsp:rsid wsp:val=&quot;00E34D20&quot;/&gt;&lt;wsp:rsid wsp:val=&quot;00E34D60&quot;/&gt;&lt;wsp:rsid wsp:val=&quot;00E351AD&quot;/&gt;&lt;wsp:rsid wsp:val=&quot;00E3520D&quot;/&gt;&lt;wsp:rsid wsp:val=&quot;00E3524B&quot;/&gt;&lt;wsp:rsid wsp:val=&quot;00E35767&quot;/&gt;&lt;wsp:rsid wsp:val=&quot;00E35999&quot;/&gt;&lt;wsp:rsid wsp:val=&quot;00E35A10&quot;/&gt;&lt;wsp:rsid wsp:val=&quot;00E35D48&quot;/&gt;&lt;wsp:rsid wsp:val=&quot;00E35E76&quot;/&gt;&lt;wsp:rsid wsp:val=&quot;00E36422&quot;/&gt;&lt;wsp:rsid wsp:val=&quot;00E36444&quot;/&gt;&lt;wsp:rsid wsp:val=&quot;00E36A70&quot;/&gt;&lt;wsp:rsid wsp:val=&quot;00E375C3&quot;/&gt;&lt;wsp:rsid wsp:val=&quot;00E376F3&quot;/&gt;&lt;wsp:rsid wsp:val=&quot;00E37EF3&quot;/&gt;&lt;wsp:rsid wsp:val=&quot;00E37F61&quot;/&gt;&lt;wsp:rsid wsp:val=&quot;00E4026C&quot;/&gt;&lt;wsp:rsid wsp:val=&quot;00E404EE&quot;/&gt;&lt;wsp:rsid wsp:val=&quot;00E4069F&quot;/&gt;&lt;wsp:rsid wsp:val=&quot;00E407A8&quot;/&gt;&lt;wsp:rsid wsp:val=&quot;00E41388&quot;/&gt;&lt;wsp:rsid wsp:val=&quot;00E41636&quot;/&gt;&lt;wsp:rsid wsp:val=&quot;00E41B0F&quot;/&gt;&lt;wsp:rsid wsp:val=&quot;00E41BAC&quot;/&gt;&lt;wsp:rsid wsp:val=&quot;00E41D8D&quot;/&gt;&lt;wsp:rsid wsp:val=&quot;00E4211C&quot;/&gt;&lt;wsp:rsid wsp:val=&quot;00E422E3&quot;/&gt;&lt;wsp:rsid wsp:val=&quot;00E428BD&quot;/&gt;&lt;wsp:rsid wsp:val=&quot;00E42A27&quot;/&gt;&lt;wsp:rsid wsp:val=&quot;00E42A60&quot;/&gt;&lt;wsp:rsid wsp:val=&quot;00E43301&quot;/&gt;&lt;wsp:rsid wsp:val=&quot;00E43424&quot;/&gt;&lt;wsp:rsid wsp:val=&quot;00E4353F&quot;/&gt;&lt;wsp:rsid wsp:val=&quot;00E43773&quot;/&gt;&lt;wsp:rsid wsp:val=&quot;00E43A7B&quot;/&gt;&lt;wsp:rsid wsp:val=&quot;00E43B92&quot;/&gt;&lt;wsp:rsid wsp:val=&quot;00E43CDA&quot;/&gt;&lt;wsp:rsid wsp:val=&quot;00E43DF8&quot;/&gt;&lt;wsp:rsid wsp:val=&quot;00E43F05&quot;/&gt;&lt;wsp:rsid wsp:val=&quot;00E43FF9&quot;/&gt;&lt;wsp:rsid wsp:val=&quot;00E4400F&quot;/&gt;&lt;wsp:rsid wsp:val=&quot;00E4407F&quot;/&gt;&lt;wsp:rsid wsp:val=&quot;00E441C9&quot;/&gt;&lt;wsp:rsid wsp:val=&quot;00E44B07&quot;/&gt;&lt;wsp:rsid wsp:val=&quot;00E44CD3&quot;/&gt;&lt;wsp:rsid wsp:val=&quot;00E44F52&quot;/&gt;&lt;wsp:rsid wsp:val=&quot;00E45069&quot;/&gt;&lt;wsp:rsid wsp:val=&quot;00E4508C&quot;/&gt;&lt;wsp:rsid wsp:val=&quot;00E4514F&quot;/&gt;&lt;wsp:rsid wsp:val=&quot;00E45341&quot;/&gt;&lt;wsp:rsid wsp:val=&quot;00E45854&quot;/&gt;&lt;wsp:rsid wsp:val=&quot;00E45F4B&quot;/&gt;&lt;wsp:rsid wsp:val=&quot;00E46160&quot;/&gt;&lt;wsp:rsid wsp:val=&quot;00E46554&quot;/&gt;&lt;wsp:rsid wsp:val=&quot;00E467CC&quot;/&gt;&lt;wsp:rsid wsp:val=&quot;00E46D30&quot;/&gt;&lt;wsp:rsid wsp:val=&quot;00E47627&quot;/&gt;&lt;wsp:rsid wsp:val=&quot;00E47658&quot;/&gt;&lt;wsp:rsid wsp:val=&quot;00E47E41&quot;/&gt;&lt;wsp:rsid wsp:val=&quot;00E47F6B&quot;/&gt;&lt;wsp:rsid wsp:val=&quot;00E50112&quot;/&gt;&lt;wsp:rsid wsp:val=&quot;00E5051D&quot;/&gt;&lt;wsp:rsid wsp:val=&quot;00E50621&quot;/&gt;&lt;wsp:rsid wsp:val=&quot;00E508E9&quot;/&gt;&lt;wsp:rsid wsp:val=&quot;00E5098D&quot;/&gt;&lt;wsp:rsid wsp:val=&quot;00E50B75&quot;/&gt;&lt;wsp:rsid wsp:val=&quot;00E50C66&quot;/&gt;&lt;wsp:rsid wsp:val=&quot;00E50D97&quot;/&gt;&lt;wsp:rsid wsp:val=&quot;00E5114D&quot;/&gt;&lt;wsp:rsid wsp:val=&quot;00E51485&quot;/&gt;&lt;wsp:rsid wsp:val=&quot;00E515C3&quot;/&gt;&lt;wsp:rsid wsp:val=&quot;00E51A35&quot;/&gt;&lt;wsp:rsid wsp:val=&quot;00E51C3F&quot;/&gt;&lt;wsp:rsid wsp:val=&quot;00E51FFD&quot;/&gt;&lt;wsp:rsid wsp:val=&quot;00E52282&quot;/&gt;&lt;wsp:rsid wsp:val=&quot;00E5264A&quot;/&gt;&lt;wsp:rsid wsp:val=&quot;00E531CC&quot;/&gt;&lt;wsp:rsid wsp:val=&quot;00E5333A&quot;/&gt;&lt;wsp:rsid wsp:val=&quot;00E534E3&quot;/&gt;&lt;wsp:rsid wsp:val=&quot;00E536E1&quot;/&gt;&lt;wsp:rsid wsp:val=&quot;00E5383A&quot;/&gt;&lt;wsp:rsid wsp:val=&quot;00E53A02&quot;/&gt;&lt;wsp:rsid wsp:val=&quot;00E53BFE&quot;/&gt;&lt;wsp:rsid wsp:val=&quot;00E53CBC&quot;/&gt;&lt;wsp:rsid wsp:val=&quot;00E546A1&quot;/&gt;&lt;wsp:rsid wsp:val=&quot;00E547C1&quot;/&gt;&lt;wsp:rsid wsp:val=&quot;00E54838&quot;/&gt;&lt;wsp:rsid wsp:val=&quot;00E54C71&quot;/&gt;&lt;wsp:rsid wsp:val=&quot;00E552FA&quot;/&gt;&lt;wsp:rsid wsp:val=&quot;00E55486&quot;/&gt;&lt;wsp:rsid wsp:val=&quot;00E55944&quot;/&gt;&lt;wsp:rsid wsp:val=&quot;00E55ABC&quot;/&gt;&lt;wsp:rsid wsp:val=&quot;00E55B6E&quot;/&gt;&lt;wsp:rsid wsp:val=&quot;00E55BDB&quot;/&gt;&lt;wsp:rsid wsp:val=&quot;00E55DC4&quot;/&gt;&lt;wsp:rsid wsp:val=&quot;00E560B0&quot;/&gt;&lt;wsp:rsid wsp:val=&quot;00E56162&quot;/&gt;&lt;wsp:rsid wsp:val=&quot;00E56191&quot;/&gt;&lt;wsp:rsid wsp:val=&quot;00E562D5&quot;/&gt;&lt;wsp:rsid wsp:val=&quot;00E565F3&quot;/&gt;&lt;wsp:rsid wsp:val=&quot;00E56639&quot;/&gt;&lt;wsp:rsid wsp:val=&quot;00E568B4&quot;/&gt;&lt;wsp:rsid wsp:val=&quot;00E569C5&quot;/&gt;&lt;wsp:rsid wsp:val=&quot;00E56A8B&quot;/&gt;&lt;wsp:rsid wsp:val=&quot;00E56B63&quot;/&gt;&lt;wsp:rsid wsp:val=&quot;00E56B79&quot;/&gt;&lt;wsp:rsid wsp:val=&quot;00E574B4&quot;/&gt;&lt;wsp:rsid wsp:val=&quot;00E576BD&quot;/&gt;&lt;wsp:rsid wsp:val=&quot;00E57B74&quot;/&gt;&lt;wsp:rsid wsp:val=&quot;00E60118&quot;/&gt;&lt;wsp:rsid wsp:val=&quot;00E601A3&quot;/&gt;&lt;wsp:rsid wsp:val=&quot;00E601AD&quot;/&gt;&lt;wsp:rsid wsp:val=&quot;00E604BD&quot;/&gt;&lt;wsp:rsid wsp:val=&quot;00E6075C&quot;/&gt;&lt;wsp:rsid wsp:val=&quot;00E6081B&quot;/&gt;&lt;wsp:rsid wsp:val=&quot;00E6129F&quot;/&gt;&lt;wsp:rsid wsp:val=&quot;00E618C6&quot;/&gt;&lt;wsp:rsid wsp:val=&quot;00E61A17&quot;/&gt;&lt;wsp:rsid wsp:val=&quot;00E61A44&quot;/&gt;&lt;wsp:rsid wsp:val=&quot;00E6214B&quot;/&gt;&lt;wsp:rsid wsp:val=&quot;00E623EB&quot;/&gt;&lt;wsp:rsid wsp:val=&quot;00E625E0&quot;/&gt;&lt;wsp:rsid wsp:val=&quot;00E62894&quot;/&gt;&lt;wsp:rsid wsp:val=&quot;00E62895&quot;/&gt;&lt;wsp:rsid wsp:val=&quot;00E63454&quot;/&gt;&lt;wsp:rsid wsp:val=&quot;00E6346E&quot;/&gt;&lt;wsp:rsid wsp:val=&quot;00E637F5&quot;/&gt;&lt;wsp:rsid wsp:val=&quot;00E63AD4&quot;/&gt;&lt;wsp:rsid wsp:val=&quot;00E63B83&quot;/&gt;&lt;wsp:rsid wsp:val=&quot;00E63D36&quot;/&gt;&lt;wsp:rsid wsp:val=&quot;00E63EAA&quot;/&gt;&lt;wsp:rsid wsp:val=&quot;00E63EFE&quot;/&gt;&lt;wsp:rsid wsp:val=&quot;00E640A4&quot;/&gt;&lt;wsp:rsid wsp:val=&quot;00E64183&quot;/&gt;&lt;wsp:rsid wsp:val=&quot;00E645B1&quot;/&gt;&lt;wsp:rsid wsp:val=&quot;00E64F2F&quot;/&gt;&lt;wsp:rsid wsp:val=&quot;00E64F57&quot;/&gt;&lt;wsp:rsid wsp:val=&quot;00E6526F&quot;/&gt;&lt;wsp:rsid wsp:val=&quot;00E6538C&quot;/&gt;&lt;wsp:rsid wsp:val=&quot;00E655AC&quot;/&gt;&lt;wsp:rsid wsp:val=&quot;00E656CB&quot;/&gt;&lt;wsp:rsid wsp:val=&quot;00E656F0&quot;/&gt;&lt;wsp:rsid wsp:val=&quot;00E65FCD&quot;/&gt;&lt;wsp:rsid wsp:val=&quot;00E662C1&quot;/&gt;&lt;wsp:rsid wsp:val=&quot;00E663E7&quot;/&gt;&lt;wsp:rsid wsp:val=&quot;00E671DC&quot;/&gt;&lt;wsp:rsid wsp:val=&quot;00E672F3&quot;/&gt;&lt;wsp:rsid wsp:val=&quot;00E67493&quot;/&gt;&lt;wsp:rsid wsp:val=&quot;00E67A36&quot;/&gt;&lt;wsp:rsid wsp:val=&quot;00E67BDD&quot;/&gt;&lt;wsp:rsid wsp:val=&quot;00E67D1B&quot;/&gt;&lt;wsp:rsid wsp:val=&quot;00E67EB2&quot;/&gt;&lt;wsp:rsid wsp:val=&quot;00E706BF&quot;/&gt;&lt;wsp:rsid wsp:val=&quot;00E708BF&quot;/&gt;&lt;wsp:rsid wsp:val=&quot;00E70B3C&quot;/&gt;&lt;wsp:rsid wsp:val=&quot;00E70C93&quot;/&gt;&lt;wsp:rsid wsp:val=&quot;00E70FE8&quot;/&gt;&lt;wsp:rsid wsp:val=&quot;00E71047&quot;/&gt;&lt;wsp:rsid wsp:val=&quot;00E71508&quot;/&gt;&lt;wsp:rsid wsp:val=&quot;00E717A5&quot;/&gt;&lt;wsp:rsid wsp:val=&quot;00E717CC&quot;/&gt;&lt;wsp:rsid wsp:val=&quot;00E71868&quot;/&gt;&lt;wsp:rsid wsp:val=&quot;00E72370&quot;/&gt;&lt;wsp:rsid wsp:val=&quot;00E723ED&quot;/&gt;&lt;wsp:rsid wsp:val=&quot;00E72400&quot;/&gt;&lt;wsp:rsid wsp:val=&quot;00E72B4E&quot;/&gt;&lt;wsp:rsid wsp:val=&quot;00E72D87&quot;/&gt;&lt;wsp:rsid wsp:val=&quot;00E73061&quot;/&gt;&lt;wsp:rsid wsp:val=&quot;00E7309D&quot;/&gt;&lt;wsp:rsid wsp:val=&quot;00E730B0&quot;/&gt;&lt;wsp:rsid wsp:val=&quot;00E730D5&quot;/&gt;&lt;wsp:rsid wsp:val=&quot;00E731A4&quot;/&gt;&lt;wsp:rsid wsp:val=&quot;00E73371&quot;/&gt;&lt;wsp:rsid wsp:val=&quot;00E7359F&quot;/&gt;&lt;wsp:rsid wsp:val=&quot;00E738FA&quot;/&gt;&lt;wsp:rsid wsp:val=&quot;00E73D71&quot;/&gt;&lt;wsp:rsid wsp:val=&quot;00E73FDB&quot;/&gt;&lt;wsp:rsid wsp:val=&quot;00E740AC&quot;/&gt;&lt;wsp:rsid wsp:val=&quot;00E745C3&quot;/&gt;&lt;wsp:rsid wsp:val=&quot;00E74851&quot;/&gt;&lt;wsp:rsid wsp:val=&quot;00E749ED&quot;/&gt;&lt;wsp:rsid wsp:val=&quot;00E74BAE&quot;/&gt;&lt;wsp:rsid wsp:val=&quot;00E74BB8&quot;/&gt;&lt;wsp:rsid wsp:val=&quot;00E74E82&quot;/&gt;&lt;wsp:rsid wsp:val=&quot;00E7521D&quot;/&gt;&lt;wsp:rsid wsp:val=&quot;00E75416&quot;/&gt;&lt;wsp:rsid wsp:val=&quot;00E75700&quot;/&gt;&lt;wsp:rsid wsp:val=&quot;00E7594D&quot;/&gt;&lt;wsp:rsid wsp:val=&quot;00E7599E&quot;/&gt;&lt;wsp:rsid wsp:val=&quot;00E75AF2&quot;/&gt;&lt;wsp:rsid wsp:val=&quot;00E75FF5&quot;/&gt;&lt;wsp:rsid wsp:val=&quot;00E7633B&quot;/&gt;&lt;wsp:rsid wsp:val=&quot;00E7649A&quot;/&gt;&lt;wsp:rsid wsp:val=&quot;00E768AD&quot;/&gt;&lt;wsp:rsid wsp:val=&quot;00E769A9&quot;/&gt;&lt;wsp:rsid wsp:val=&quot;00E76B0C&quot;/&gt;&lt;wsp:rsid wsp:val=&quot;00E76C6C&quot;/&gt;&lt;wsp:rsid wsp:val=&quot;00E76DA2&quot;/&gt;&lt;wsp:rsid wsp:val=&quot;00E7720D&quot;/&gt;&lt;wsp:rsid wsp:val=&quot;00E77274&quot;/&gt;&lt;wsp:rsid wsp:val=&quot;00E773F9&quot;/&gt;&lt;wsp:rsid wsp:val=&quot;00E77478&quot;/&gt;&lt;wsp:rsid wsp:val=&quot;00E77556&quot;/&gt;&lt;wsp:rsid wsp:val=&quot;00E775B4&quot;/&gt;&lt;wsp:rsid wsp:val=&quot;00E77EB4&quot;/&gt;&lt;wsp:rsid wsp:val=&quot;00E8016D&quot;/&gt;&lt;wsp:rsid wsp:val=&quot;00E8020C&quot;/&gt;&lt;wsp:rsid wsp:val=&quot;00E8030D&quot;/&gt;&lt;wsp:rsid wsp:val=&quot;00E804C9&quot;/&gt;&lt;wsp:rsid wsp:val=&quot;00E805A0&quot;/&gt;&lt;wsp:rsid wsp:val=&quot;00E80878&quot;/&gt;&lt;wsp:rsid wsp:val=&quot;00E80EB8&quot;/&gt;&lt;wsp:rsid wsp:val=&quot;00E810EB&quot;/&gt;&lt;wsp:rsid wsp:val=&quot;00E81272&quot;/&gt;&lt;wsp:rsid wsp:val=&quot;00E812D5&quot;/&gt;&lt;wsp:rsid wsp:val=&quot;00E81BD9&quot;/&gt;&lt;wsp:rsid wsp:val=&quot;00E822BA&quot;/&gt;&lt;wsp:rsid wsp:val=&quot;00E82502&quot;/&gt;&lt;wsp:rsid wsp:val=&quot;00E8256E&quot;/&gt;&lt;wsp:rsid wsp:val=&quot;00E82634&quot;/&gt;&lt;wsp:rsid wsp:val=&quot;00E8266A&quot;/&gt;&lt;wsp:rsid wsp:val=&quot;00E8288E&quot;/&gt;&lt;wsp:rsid wsp:val=&quot;00E828D2&quot;/&gt;&lt;wsp:rsid wsp:val=&quot;00E82F61&quot;/&gt;&lt;wsp:rsid wsp:val=&quot;00E83225&quot;/&gt;&lt;wsp:rsid wsp:val=&quot;00E83583&quot;/&gt;&lt;wsp:rsid wsp:val=&quot;00E83ADB&quot;/&gt;&lt;wsp:rsid wsp:val=&quot;00E83B6C&quot;/&gt;&lt;wsp:rsid wsp:val=&quot;00E83B7E&quot;/&gt;&lt;wsp:rsid wsp:val=&quot;00E841A6&quot;/&gt;&lt;wsp:rsid wsp:val=&quot;00E84277&quot;/&gt;&lt;wsp:rsid wsp:val=&quot;00E843B8&quot;/&gt;&lt;wsp:rsid wsp:val=&quot;00E8461D&quot;/&gt;&lt;wsp:rsid wsp:val=&quot;00E849DA&quot;/&gt;&lt;wsp:rsid wsp:val=&quot;00E84A7B&quot;/&gt;&lt;wsp:rsid wsp:val=&quot;00E84B6C&quot;/&gt;&lt;wsp:rsid wsp:val=&quot;00E84BF0&quot;/&gt;&lt;wsp:rsid wsp:val=&quot;00E84F84&quot;/&gt;&lt;wsp:rsid wsp:val=&quot;00E854CF&quot;/&gt;&lt;wsp:rsid wsp:val=&quot;00E858AC&quot;/&gt;&lt;wsp:rsid wsp:val=&quot;00E8595B&quot;/&gt;&lt;wsp:rsid wsp:val=&quot;00E85A67&quot;/&gt;&lt;wsp:rsid wsp:val=&quot;00E85C5A&quot;/&gt;&lt;wsp:rsid wsp:val=&quot;00E8629F&quot;/&gt;&lt;wsp:rsid wsp:val=&quot;00E863A1&quot;/&gt;&lt;wsp:rsid wsp:val=&quot;00E86499&quot;/&gt;&lt;wsp:rsid wsp:val=&quot;00E864CA&quot;/&gt;&lt;wsp:rsid wsp:val=&quot;00E8673C&quot;/&gt;&lt;wsp:rsid wsp:val=&quot;00E8692B&quot;/&gt;&lt;wsp:rsid wsp:val=&quot;00E87526&quot;/&gt;&lt;wsp:rsid wsp:val=&quot;00E87634&quot;/&gt;&lt;wsp:rsid wsp:val=&quot;00E87762&quot;/&gt;&lt;wsp:rsid wsp:val=&quot;00E8784E&quot;/&gt;&lt;wsp:rsid wsp:val=&quot;00E87944&quot;/&gt;&lt;wsp:rsid wsp:val=&quot;00E901CA&quot;/&gt;&lt;wsp:rsid wsp:val=&quot;00E913F9&quot;/&gt;&lt;wsp:rsid wsp:val=&quot;00E917DE&quot;/&gt;&lt;wsp:rsid wsp:val=&quot;00E91817&quot;/&gt;&lt;wsp:rsid wsp:val=&quot;00E91D56&quot;/&gt;&lt;wsp:rsid wsp:val=&quot;00E91E0B&quot;/&gt;&lt;wsp:rsid wsp:val=&quot;00E920D8&quot;/&gt;&lt;wsp:rsid wsp:val=&quot;00E920EB&quot;/&gt;&lt;wsp:rsid wsp:val=&quot;00E923ED&quot;/&gt;&lt;wsp:rsid wsp:val=&quot;00E923F7&quot;/&gt;&lt;wsp:rsid wsp:val=&quot;00E92855&quot;/&gt;&lt;wsp:rsid wsp:val=&quot;00E92F4F&quot;/&gt;&lt;wsp:rsid wsp:val=&quot;00E93089&quot;/&gt;&lt;wsp:rsid wsp:val=&quot;00E93486&quot;/&gt;&lt;wsp:rsid wsp:val=&quot;00E93697&quot;/&gt;&lt;wsp:rsid wsp:val=&quot;00E936E6&quot;/&gt;&lt;wsp:rsid wsp:val=&quot;00E938B7&quot;/&gt;&lt;wsp:rsid wsp:val=&quot;00E93987&quot;/&gt;&lt;wsp:rsid wsp:val=&quot;00E93D11&quot;/&gt;&lt;wsp:rsid wsp:val=&quot;00E9432D&quot;/&gt;&lt;wsp:rsid wsp:val=&quot;00E9471C&quot;/&gt;&lt;wsp:rsid wsp:val=&quot;00E9473A&quot;/&gt;&lt;wsp:rsid wsp:val=&quot;00E947C2&quot;/&gt;&lt;wsp:rsid wsp:val=&quot;00E94CCA&quot;/&gt;&lt;wsp:rsid wsp:val=&quot;00E95081&quot;/&gt;&lt;wsp:rsid wsp:val=&quot;00E9515B&quot;/&gt;&lt;wsp:rsid wsp:val=&quot;00E954CC&quot;/&gt;&lt;wsp:rsid wsp:val=&quot;00E955F8&quot;/&gt;&lt;wsp:rsid wsp:val=&quot;00E956FD&quot;/&gt;&lt;wsp:rsid wsp:val=&quot;00E958B4&quot;/&gt;&lt;wsp:rsid wsp:val=&quot;00E95AF9&quot;/&gt;&lt;wsp:rsid wsp:val=&quot;00E96562&quot;/&gt;&lt;wsp:rsid wsp:val=&quot;00E96620&quot;/&gt;&lt;wsp:rsid wsp:val=&quot;00E969CB&quot;/&gt;&lt;wsp:rsid wsp:val=&quot;00E96A39&quot;/&gt;&lt;wsp:rsid wsp:val=&quot;00E97075&quot;/&gt;&lt;wsp:rsid wsp:val=&quot;00E973C3&quot;/&gt;&lt;wsp:rsid wsp:val=&quot;00E97674&quot;/&gt;&lt;wsp:rsid wsp:val=&quot;00E9769F&quot;/&gt;&lt;wsp:rsid wsp:val=&quot;00EA06A6&quot;/&gt;&lt;wsp:rsid wsp:val=&quot;00EA082D&quot;/&gt;&lt;wsp:rsid wsp:val=&quot;00EA09D3&quot;/&gt;&lt;wsp:rsid wsp:val=&quot;00EA0A2A&quot;/&gt;&lt;wsp:rsid wsp:val=&quot;00EA0A8D&quot;/&gt;&lt;wsp:rsid wsp:val=&quot;00EA0C19&quot;/&gt;&lt;wsp:rsid wsp:val=&quot;00EA0E43&quot;/&gt;&lt;wsp:rsid wsp:val=&quot;00EA1626&quot;/&gt;&lt;wsp:rsid wsp:val=&quot;00EA1666&quot;/&gt;&lt;wsp:rsid wsp:val=&quot;00EA1D8F&quot;/&gt;&lt;wsp:rsid wsp:val=&quot;00EA1E1D&quot;/&gt;&lt;wsp:rsid wsp:val=&quot;00EA1E67&quot;/&gt;&lt;wsp:rsid wsp:val=&quot;00EA2A89&quot;/&gt;&lt;wsp:rsid wsp:val=&quot;00EA2DC7&quot;/&gt;&lt;wsp:rsid wsp:val=&quot;00EA2F3C&quot;/&gt;&lt;wsp:rsid wsp:val=&quot;00EA33F8&quot;/&gt;&lt;wsp:rsid wsp:val=&quot;00EA35B9&quot;/&gt;&lt;wsp:rsid wsp:val=&quot;00EA3C24&quot;/&gt;&lt;wsp:rsid wsp:val=&quot;00EA3CF6&quot;/&gt;&lt;wsp:rsid wsp:val=&quot;00EA4465&quot;/&gt;&lt;wsp:rsid wsp:val=&quot;00EA497A&quot;/&gt;&lt;wsp:rsid wsp:val=&quot;00EA4F59&quot;/&gt;&lt;wsp:rsid wsp:val=&quot;00EA505A&quot;/&gt;&lt;wsp:rsid wsp:val=&quot;00EA5319&quot;/&gt;&lt;wsp:rsid wsp:val=&quot;00EA5419&quot;/&gt;&lt;wsp:rsid wsp:val=&quot;00EA55FB&quot;/&gt;&lt;wsp:rsid wsp:val=&quot;00EA5997&quot;/&gt;&lt;wsp:rsid wsp:val=&quot;00EA5D92&quot;/&gt;&lt;wsp:rsid wsp:val=&quot;00EA5E4B&quot;/&gt;&lt;wsp:rsid wsp:val=&quot;00EA608C&quot;/&gt;&lt;wsp:rsid wsp:val=&quot;00EA6154&quot;/&gt;&lt;wsp:rsid wsp:val=&quot;00EA63AF&quot;/&gt;&lt;wsp:rsid wsp:val=&quot;00EA6CF1&quot;/&gt;&lt;wsp:rsid wsp:val=&quot;00EA6DE5&quot;/&gt;&lt;wsp:rsid wsp:val=&quot;00EA7C15&quot;/&gt;&lt;wsp:rsid wsp:val=&quot;00EA7DFC&quot;/&gt;&lt;wsp:rsid wsp:val=&quot;00EB02AC&quot;/&gt;&lt;wsp:rsid wsp:val=&quot;00EB05F1&quot;/&gt;&lt;wsp:rsid wsp:val=&quot;00EB06CA&quot;/&gt;&lt;wsp:rsid wsp:val=&quot;00EB0756&quot;/&gt;&lt;wsp:rsid wsp:val=&quot;00EB0777&quot;/&gt;&lt;wsp:rsid wsp:val=&quot;00EB0AB6&quot;/&gt;&lt;wsp:rsid wsp:val=&quot;00EB0BD0&quot;/&gt;&lt;wsp:rsid wsp:val=&quot;00EB0BD5&quot;/&gt;&lt;wsp:rsid wsp:val=&quot;00EB0C4C&quot;/&gt;&lt;wsp:rsid wsp:val=&quot;00EB0DC4&quot;/&gt;&lt;wsp:rsid wsp:val=&quot;00EB0E80&quot;/&gt;&lt;wsp:rsid wsp:val=&quot;00EB0F47&quot;/&gt;&lt;wsp:rsid wsp:val=&quot;00EB1145&quot;/&gt;&lt;wsp:rsid wsp:val=&quot;00EB12A8&quot;/&gt;&lt;wsp:rsid wsp:val=&quot;00EB1330&quot;/&gt;&lt;wsp:rsid wsp:val=&quot;00EB17BA&quot;/&gt;&lt;wsp:rsid wsp:val=&quot;00EB181F&quot;/&gt;&lt;wsp:rsid wsp:val=&quot;00EB1B74&quot;/&gt;&lt;wsp:rsid wsp:val=&quot;00EB1BB1&quot;/&gt;&lt;wsp:rsid wsp:val=&quot;00EB1F08&quot;/&gt;&lt;wsp:rsid wsp:val=&quot;00EB2080&quot;/&gt;&lt;wsp:rsid wsp:val=&quot;00EB22C8&quot;/&gt;&lt;wsp:rsid wsp:val=&quot;00EB2451&quot;/&gt;&lt;wsp:rsid wsp:val=&quot;00EB285E&quot;/&gt;&lt;wsp:rsid wsp:val=&quot;00EB2B05&quot;/&gt;&lt;wsp:rsid wsp:val=&quot;00EB2D96&quot;/&gt;&lt;wsp:rsid wsp:val=&quot;00EB2F6F&quot;/&gt;&lt;wsp:rsid wsp:val=&quot;00EB2FBD&quot;/&gt;&lt;wsp:rsid wsp:val=&quot;00EB2FDA&quot;/&gt;&lt;wsp:rsid wsp:val=&quot;00EB312A&quot;/&gt;&lt;wsp:rsid wsp:val=&quot;00EB31B9&quot;/&gt;&lt;wsp:rsid wsp:val=&quot;00EB35C7&quot;/&gt;&lt;wsp:rsid wsp:val=&quot;00EB367D&quot;/&gt;&lt;wsp:rsid wsp:val=&quot;00EB3890&quot;/&gt;&lt;wsp:rsid wsp:val=&quot;00EB3A42&quot;/&gt;&lt;wsp:rsid wsp:val=&quot;00EB4084&quot;/&gt;&lt;wsp:rsid wsp:val=&quot;00EB411B&quot;/&gt;&lt;wsp:rsid wsp:val=&quot;00EB448C&quot;/&gt;&lt;wsp:rsid wsp:val=&quot;00EB44E3&quot;/&gt;&lt;wsp:rsid wsp:val=&quot;00EB49D4&quot;/&gt;&lt;wsp:rsid wsp:val=&quot;00EB4AD2&quot;/&gt;&lt;wsp:rsid wsp:val=&quot;00EB5246&quot;/&gt;&lt;wsp:rsid wsp:val=&quot;00EB56EA&quot;/&gt;&lt;wsp:rsid wsp:val=&quot;00EB5742&quot;/&gt;&lt;wsp:rsid wsp:val=&quot;00EB5BBD&quot;/&gt;&lt;wsp:rsid wsp:val=&quot;00EB603C&quot;/&gt;&lt;wsp:rsid wsp:val=&quot;00EB6586&quot;/&gt;&lt;wsp:rsid wsp:val=&quot;00EB68AA&quot;/&gt;&lt;wsp:rsid wsp:val=&quot;00EB6963&quot;/&gt;&lt;wsp:rsid wsp:val=&quot;00EB6999&quot;/&gt;&lt;wsp:rsid wsp:val=&quot;00EB6ABA&quot;/&gt;&lt;wsp:rsid wsp:val=&quot;00EB6B98&quot;/&gt;&lt;wsp:rsid wsp:val=&quot;00EB6DF3&quot;/&gt;&lt;wsp:rsid wsp:val=&quot;00EB6E97&quot;/&gt;&lt;wsp:rsid wsp:val=&quot;00EB6F94&quot;/&gt;&lt;wsp:rsid wsp:val=&quot;00EB7701&quot;/&gt;&lt;wsp:rsid wsp:val=&quot;00EB7ED2&quot;/&gt;&lt;wsp:rsid wsp:val=&quot;00EB7F31&quot;/&gt;&lt;wsp:rsid wsp:val=&quot;00EC0F03&quot;/&gt;&lt;wsp:rsid wsp:val=&quot;00EC106D&quot;/&gt;&lt;wsp:rsid wsp:val=&quot;00EC10D9&quot;/&gt;&lt;wsp:rsid wsp:val=&quot;00EC11AB&quot;/&gt;&lt;wsp:rsid wsp:val=&quot;00EC1415&quot;/&gt;&lt;wsp:rsid wsp:val=&quot;00EC1A2A&quot;/&gt;&lt;wsp:rsid wsp:val=&quot;00EC200E&quot;/&gt;&lt;wsp:rsid wsp:val=&quot;00EC2021&quot;/&gt;&lt;wsp:rsid wsp:val=&quot;00EC217B&quot;/&gt;&lt;wsp:rsid wsp:val=&quot;00EC224A&quot;/&gt;&lt;wsp:rsid wsp:val=&quot;00EC23A9&quot;/&gt;&lt;wsp:rsid wsp:val=&quot;00EC272B&quot;/&gt;&lt;wsp:rsid wsp:val=&quot;00EC2885&quot;/&gt;&lt;wsp:rsid wsp:val=&quot;00EC2A76&quot;/&gt;&lt;wsp:rsid wsp:val=&quot;00EC2DD7&quot;/&gt;&lt;wsp:rsid wsp:val=&quot;00EC345F&quot;/&gt;&lt;wsp:rsid wsp:val=&quot;00EC3ADE&quot;/&gt;&lt;wsp:rsid wsp:val=&quot;00EC3B10&quot;/&gt;&lt;wsp:rsid wsp:val=&quot;00EC3CA6&quot;/&gt;&lt;wsp:rsid wsp:val=&quot;00EC3CB0&quot;/&gt;&lt;wsp:rsid wsp:val=&quot;00EC4372&quot;/&gt;&lt;wsp:rsid wsp:val=&quot;00EC4465&quot;/&gt;&lt;wsp:rsid wsp:val=&quot;00EC4840&quot;/&gt;&lt;wsp:rsid wsp:val=&quot;00EC4961&quot;/&gt;&lt;wsp:rsid wsp:val=&quot;00EC4B52&quot;/&gt;&lt;wsp:rsid wsp:val=&quot;00EC4C97&quot;/&gt;&lt;wsp:rsid wsp:val=&quot;00EC4D86&quot;/&gt;&lt;wsp:rsid wsp:val=&quot;00EC50A3&quot;/&gt;&lt;wsp:rsid wsp:val=&quot;00EC565F&quot;/&gt;&lt;wsp:rsid wsp:val=&quot;00EC5D1C&quot;/&gt;&lt;wsp:rsid wsp:val=&quot;00EC5EC2&quot;/&gt;&lt;wsp:rsid wsp:val=&quot;00EC5EC6&quot;/&gt;&lt;wsp:rsid wsp:val=&quot;00EC5EFC&quot;/&gt;&lt;wsp:rsid wsp:val=&quot;00EC6468&quot;/&gt;&lt;wsp:rsid wsp:val=&quot;00EC69F6&quot;/&gt;&lt;wsp:rsid wsp:val=&quot;00EC6D9A&quot;/&gt;&lt;wsp:rsid wsp:val=&quot;00EC6DE3&quot;/&gt;&lt;wsp:rsid wsp:val=&quot;00EC6EE5&quot;/&gt;&lt;wsp:rsid wsp:val=&quot;00EC729B&quot;/&gt;&lt;wsp:rsid wsp:val=&quot;00EC7671&quot;/&gt;&lt;wsp:rsid wsp:val=&quot;00EC76A2&quot;/&gt;&lt;wsp:rsid wsp:val=&quot;00EC76B6&quot;/&gt;&lt;wsp:rsid wsp:val=&quot;00EC7F18&quot;/&gt;&lt;wsp:rsid wsp:val=&quot;00ED018F&quot;/&gt;&lt;wsp:rsid wsp:val=&quot;00ED026F&quot;/&gt;&lt;wsp:rsid wsp:val=&quot;00ED02B4&quot;/&gt;&lt;wsp:rsid wsp:val=&quot;00ED066D&quot;/&gt;&lt;wsp:rsid wsp:val=&quot;00ED06BA&quot;/&gt;&lt;wsp:rsid wsp:val=&quot;00ED07CF&quot;/&gt;&lt;wsp:rsid wsp:val=&quot;00ED08C2&quot;/&gt;&lt;wsp:rsid wsp:val=&quot;00ED12ED&quot;/&gt;&lt;wsp:rsid wsp:val=&quot;00ED1661&quot;/&gt;&lt;wsp:rsid wsp:val=&quot;00ED1923&quot;/&gt;&lt;wsp:rsid wsp:val=&quot;00ED1A2A&quot;/&gt;&lt;wsp:rsid wsp:val=&quot;00ED1B87&quot;/&gt;&lt;wsp:rsid wsp:val=&quot;00ED1DEA&quot;/&gt;&lt;wsp:rsid wsp:val=&quot;00ED2268&quot;/&gt;&lt;wsp:rsid wsp:val=&quot;00ED2F27&quot;/&gt;&lt;wsp:rsid wsp:val=&quot;00ED2FF0&quot;/&gt;&lt;wsp:rsid wsp:val=&quot;00ED31C6&quot;/&gt;&lt;wsp:rsid wsp:val=&quot;00ED33E7&quot;/&gt;&lt;wsp:rsid wsp:val=&quot;00ED3774&quot;/&gt;&lt;wsp:rsid wsp:val=&quot;00ED3BF2&quot;/&gt;&lt;wsp:rsid wsp:val=&quot;00ED3D80&quot;/&gt;&lt;wsp:rsid wsp:val=&quot;00ED3DDB&quot;/&gt;&lt;wsp:rsid wsp:val=&quot;00ED3ECC&quot;/&gt;&lt;wsp:rsid wsp:val=&quot;00ED42D8&quot;/&gt;&lt;wsp:rsid wsp:val=&quot;00ED456E&quot;/&gt;&lt;wsp:rsid wsp:val=&quot;00ED4CB1&quot;/&gt;&lt;wsp:rsid wsp:val=&quot;00ED4D30&quot;/&gt;&lt;wsp:rsid wsp:val=&quot;00ED508C&quot;/&gt;&lt;wsp:rsid wsp:val=&quot;00ED50EC&quot;/&gt;&lt;wsp:rsid wsp:val=&quot;00ED54AE&quot;/&gt;&lt;wsp:rsid wsp:val=&quot;00ED5880&quot;/&gt;&lt;wsp:rsid wsp:val=&quot;00ED5890&quot;/&gt;&lt;wsp:rsid wsp:val=&quot;00ED59AB&quot;/&gt;&lt;wsp:rsid wsp:val=&quot;00ED5F64&quot;/&gt;&lt;wsp:rsid wsp:val=&quot;00ED6668&quot;/&gt;&lt;wsp:rsid wsp:val=&quot;00ED6895&quot;/&gt;&lt;wsp:rsid wsp:val=&quot;00ED6C78&quot;/&gt;&lt;wsp:rsid wsp:val=&quot;00ED6CAF&quot;/&gt;&lt;wsp:rsid wsp:val=&quot;00ED6D9D&quot;/&gt;&lt;wsp:rsid wsp:val=&quot;00ED6FB9&quot;/&gt;&lt;wsp:rsid wsp:val=&quot;00ED70F2&quot;/&gt;&lt;wsp:rsid wsp:val=&quot;00ED721F&quot;/&gt;&lt;wsp:rsid wsp:val=&quot;00ED72CD&quot;/&gt;&lt;wsp:rsid wsp:val=&quot;00ED7559&quot;/&gt;&lt;wsp:rsid wsp:val=&quot;00ED761B&quot;/&gt;&lt;wsp:rsid wsp:val=&quot;00ED76D1&quot;/&gt;&lt;wsp:rsid wsp:val=&quot;00ED7BBE&quot;/&gt;&lt;wsp:rsid wsp:val=&quot;00EE014A&quot;/&gt;&lt;wsp:rsid wsp:val=&quot;00EE084A&quot;/&gt;&lt;wsp:rsid wsp:val=&quot;00EE0E1A&quot;/&gt;&lt;wsp:rsid wsp:val=&quot;00EE0EC7&quot;/&gt;&lt;wsp:rsid wsp:val=&quot;00EE133B&quot;/&gt;&lt;wsp:rsid wsp:val=&quot;00EE15C1&quot;/&gt;&lt;wsp:rsid wsp:val=&quot;00EE1751&quot;/&gt;&lt;wsp:rsid wsp:val=&quot;00EE1902&quot;/&gt;&lt;wsp:rsid wsp:val=&quot;00EE199F&quot;/&gt;&lt;wsp:rsid wsp:val=&quot;00EE1DB7&quot;/&gt;&lt;wsp:rsid wsp:val=&quot;00EE1F90&quot;/&gt;&lt;wsp:rsid wsp:val=&quot;00EE247E&quot;/&gt;&lt;wsp:rsid wsp:val=&quot;00EE2572&quot;/&gt;&lt;wsp:rsid wsp:val=&quot;00EE2BCC&quot;/&gt;&lt;wsp:rsid wsp:val=&quot;00EE2BDD&quot;/&gt;&lt;wsp:rsid wsp:val=&quot;00EE333F&quot;/&gt;&lt;wsp:rsid wsp:val=&quot;00EE3619&quot;/&gt;&lt;wsp:rsid wsp:val=&quot;00EE3892&quot;/&gt;&lt;wsp:rsid wsp:val=&quot;00EE39AA&quot;/&gt;&lt;wsp:rsid wsp:val=&quot;00EE3ADA&quot;/&gt;&lt;wsp:rsid wsp:val=&quot;00EE3D05&quot;/&gt;&lt;wsp:rsid wsp:val=&quot;00EE3E05&quot;/&gt;&lt;wsp:rsid wsp:val=&quot;00EE3E34&quot;/&gt;&lt;wsp:rsid wsp:val=&quot;00EE3E5A&quot;/&gt;&lt;wsp:rsid wsp:val=&quot;00EE465A&quot;/&gt;&lt;wsp:rsid wsp:val=&quot;00EE4792&quot;/&gt;&lt;wsp:rsid wsp:val=&quot;00EE47CA&quot;/&gt;&lt;wsp:rsid wsp:val=&quot;00EE495A&quot;/&gt;&lt;wsp:rsid wsp:val=&quot;00EE4D8F&quot;/&gt;&lt;wsp:rsid wsp:val=&quot;00EE51D8&quot;/&gt;&lt;wsp:rsid wsp:val=&quot;00EE52FC&quot;/&gt;&lt;wsp:rsid wsp:val=&quot;00EE5541&quot;/&gt;&lt;wsp:rsid wsp:val=&quot;00EE56D9&quot;/&gt;&lt;wsp:rsid wsp:val=&quot;00EE56F6&quot;/&gt;&lt;wsp:rsid wsp:val=&quot;00EE57AF&quot;/&gt;&lt;wsp:rsid wsp:val=&quot;00EE5943&quot;/&gt;&lt;wsp:rsid wsp:val=&quot;00EE5A23&quot;/&gt;&lt;wsp:rsid wsp:val=&quot;00EE5B78&quot;/&gt;&lt;wsp:rsid wsp:val=&quot;00EE6154&quot;/&gt;&lt;wsp:rsid wsp:val=&quot;00EE61D9&quot;/&gt;&lt;wsp:rsid wsp:val=&quot;00EE698F&quot;/&gt;&lt;wsp:rsid wsp:val=&quot;00EE6A25&quot;/&gt;&lt;wsp:rsid wsp:val=&quot;00EE6C34&quot;/&gt;&lt;wsp:rsid wsp:val=&quot;00EE6EF1&quot;/&gt;&lt;wsp:rsid wsp:val=&quot;00EE75EE&quot;/&gt;&lt;wsp:rsid wsp:val=&quot;00EE78ED&quot;/&gt;&lt;wsp:rsid wsp:val=&quot;00EE7953&quot;/&gt;&lt;wsp:rsid wsp:val=&quot;00EE7A59&quot;/&gt;&lt;wsp:rsid wsp:val=&quot;00EE7B21&quot;/&gt;&lt;wsp:rsid wsp:val=&quot;00EF0041&quot;/&gt;&lt;wsp:rsid wsp:val=&quot;00EF0755&quot;/&gt;&lt;wsp:rsid wsp:val=&quot;00EF07A7&quot;/&gt;&lt;wsp:rsid wsp:val=&quot;00EF0979&quot;/&gt;&lt;wsp:rsid wsp:val=&quot;00EF0A11&quot;/&gt;&lt;wsp:rsid wsp:val=&quot;00EF0AAE&quot;/&gt;&lt;wsp:rsid wsp:val=&quot;00EF0E82&quot;/&gt;&lt;wsp:rsid wsp:val=&quot;00EF103A&quot;/&gt;&lt;wsp:rsid wsp:val=&quot;00EF14FA&quot;/&gt;&lt;wsp:rsid wsp:val=&quot;00EF15B7&quot;/&gt;&lt;wsp:rsid wsp:val=&quot;00EF18B9&quot;/&gt;&lt;wsp:rsid wsp:val=&quot;00EF1AAD&quot;/&gt;&lt;wsp:rsid wsp:val=&quot;00EF1BEC&quot;/&gt;&lt;wsp:rsid wsp:val=&quot;00EF1D83&quot;/&gt;&lt;wsp:rsid wsp:val=&quot;00EF21A2&quot;/&gt;&lt;wsp:rsid wsp:val=&quot;00EF2660&quot;/&gt;&lt;wsp:rsid wsp:val=&quot;00EF27ED&quot;/&gt;&lt;wsp:rsid wsp:val=&quot;00EF2C10&quot;/&gt;&lt;wsp:rsid wsp:val=&quot;00EF3222&quot;/&gt;&lt;wsp:rsid wsp:val=&quot;00EF35DB&quot;/&gt;&lt;wsp:rsid wsp:val=&quot;00EF37E3&quot;/&gt;&lt;wsp:rsid wsp:val=&quot;00EF3A69&quot;/&gt;&lt;wsp:rsid wsp:val=&quot;00EF3BCB&quot;/&gt;&lt;wsp:rsid wsp:val=&quot;00EF4008&quot;/&gt;&lt;wsp:rsid wsp:val=&quot;00EF4B74&quot;/&gt;&lt;wsp:rsid wsp:val=&quot;00EF4C38&quot;/&gt;&lt;wsp:rsid wsp:val=&quot;00EF557F&quot;/&gt;&lt;wsp:rsid wsp:val=&quot;00EF5987&quot;/&gt;&lt;wsp:rsid wsp:val=&quot;00EF5ABA&quot;/&gt;&lt;wsp:rsid wsp:val=&quot;00EF5BA3&quot;/&gt;&lt;wsp:rsid wsp:val=&quot;00EF5DA7&quot;/&gt;&lt;wsp:rsid wsp:val=&quot;00EF67BC&quot;/&gt;&lt;wsp:rsid wsp:val=&quot;00EF6956&quot;/&gt;&lt;wsp:rsid wsp:val=&quot;00EF722C&quot;/&gt;&lt;wsp:rsid wsp:val=&quot;00EF7585&quot;/&gt;&lt;wsp:rsid wsp:val=&quot;00EF774C&quot;/&gt;&lt;wsp:rsid wsp:val=&quot;00EF7781&quot;/&gt;&lt;wsp:rsid wsp:val=&quot;00EF77A0&quot;/&gt;&lt;wsp:rsid wsp:val=&quot;00EF78CD&quot;/&gt;&lt;wsp:rsid wsp:val=&quot;00EF794F&quot;/&gt;&lt;wsp:rsid wsp:val=&quot;00EF79F1&quot;/&gt;&lt;wsp:rsid wsp:val=&quot;00EF7A36&quot;/&gt;&lt;wsp:rsid wsp:val=&quot;00EF7F0B&quot;/&gt;&lt;wsp:rsid wsp:val=&quot;00EF7F5D&quot;/&gt;&lt;wsp:rsid wsp:val=&quot;00F00296&quot;/&gt;&lt;wsp:rsid wsp:val=&quot;00F0064F&quot;/&gt;&lt;wsp:rsid wsp:val=&quot;00F00776&quot;/&gt;&lt;wsp:rsid wsp:val=&quot;00F00847&quot;/&gt;&lt;wsp:rsid wsp:val=&quot;00F00BDB&quot;/&gt;&lt;wsp:rsid wsp:val=&quot;00F00F18&quot;/&gt;&lt;wsp:rsid wsp:val=&quot;00F01172&quot;/&gt;&lt;wsp:rsid wsp:val=&quot;00F015D7&quot;/&gt;&lt;wsp:rsid wsp:val=&quot;00F01886&quot;/&gt;&lt;wsp:rsid wsp:val=&quot;00F01A97&quot;/&gt;&lt;wsp:rsid wsp:val=&quot;00F01C48&quot;/&gt;&lt;wsp:rsid wsp:val=&quot;00F01D48&quot;/&gt;&lt;wsp:rsid wsp:val=&quot;00F01F38&quot;/&gt;&lt;wsp:rsid wsp:val=&quot;00F0229C&quot;/&gt;&lt;wsp:rsid wsp:val=&quot;00F023A9&quot;/&gt;&lt;wsp:rsid wsp:val=&quot;00F02872&quot;/&gt;&lt;wsp:rsid wsp:val=&quot;00F02B54&quot;/&gt;&lt;wsp:rsid wsp:val=&quot;00F02FD5&quot;/&gt;&lt;wsp:rsid wsp:val=&quot;00F03173&quot;/&gt;&lt;wsp:rsid wsp:val=&quot;00F033B2&quot;/&gt;&lt;wsp:rsid wsp:val=&quot;00F033DA&quot;/&gt;&lt;wsp:rsid wsp:val=&quot;00F035EB&quot;/&gt;&lt;wsp:rsid wsp:val=&quot;00F03A4A&quot;/&gt;&lt;wsp:rsid wsp:val=&quot;00F03AFD&quot;/&gt;&lt;wsp:rsid wsp:val=&quot;00F03C9B&quot;/&gt;&lt;wsp:rsid wsp:val=&quot;00F03E04&quot;/&gt;&lt;wsp:rsid wsp:val=&quot;00F04044&quot;/&gt;&lt;wsp:rsid wsp:val=&quot;00F04220&quot;/&gt;&lt;wsp:rsid wsp:val=&quot;00F048F7&quot;/&gt;&lt;wsp:rsid wsp:val=&quot;00F04AD4&quot;/&gt;&lt;wsp:rsid wsp:val=&quot;00F04D60&quot;/&gt;&lt;wsp:rsid wsp:val=&quot;00F0517B&quot;/&gt;&lt;wsp:rsid wsp:val=&quot;00F05305&quot;/&gt;&lt;wsp:rsid wsp:val=&quot;00F055AF&quot;/&gt;&lt;wsp:rsid wsp:val=&quot;00F0597B&quot;/&gt;&lt;wsp:rsid wsp:val=&quot;00F05B85&quot;/&gt;&lt;wsp:rsid wsp:val=&quot;00F05D0B&quot;/&gt;&lt;wsp:rsid wsp:val=&quot;00F05E36&quot;/&gt;&lt;wsp:rsid wsp:val=&quot;00F05E95&quot;/&gt;&lt;wsp:rsid wsp:val=&quot;00F06344&quot;/&gt;&lt;wsp:rsid wsp:val=&quot;00F06722&quot;/&gt;&lt;wsp:rsid wsp:val=&quot;00F06A1B&quot;/&gt;&lt;wsp:rsid wsp:val=&quot;00F06A4F&quot;/&gt;&lt;wsp:rsid wsp:val=&quot;00F072C1&quot;/&gt;&lt;wsp:rsid wsp:val=&quot;00F072D8&quot;/&gt;&lt;wsp:rsid wsp:val=&quot;00F07571&quot;/&gt;&lt;wsp:rsid wsp:val=&quot;00F07650&quot;/&gt;&lt;wsp:rsid wsp:val=&quot;00F07860&quot;/&gt;&lt;wsp:rsid wsp:val=&quot;00F0795C&quot;/&gt;&lt;wsp:rsid wsp:val=&quot;00F07D1B&quot;/&gt;&lt;wsp:rsid wsp:val=&quot;00F101AA&quot;/&gt;&lt;wsp:rsid wsp:val=&quot;00F101BF&quot;/&gt;&lt;wsp:rsid wsp:val=&quot;00F102BD&quot;/&gt;&lt;wsp:rsid wsp:val=&quot;00F1040F&quot;/&gt;&lt;wsp:rsid wsp:val=&quot;00F10A7C&quot;/&gt;&lt;wsp:rsid wsp:val=&quot;00F10DF7&quot;/&gt;&lt;wsp:rsid wsp:val=&quot;00F10F03&quot;/&gt;&lt;wsp:rsid wsp:val=&quot;00F11E6A&quot;/&gt;&lt;wsp:rsid wsp:val=&quot;00F11F4D&quot;/&gt;&lt;wsp:rsid wsp:val=&quot;00F11F6E&quot;/&gt;&lt;wsp:rsid wsp:val=&quot;00F11FEF&quot;/&gt;&lt;wsp:rsid wsp:val=&quot;00F1254F&quot;/&gt;&lt;wsp:rsid wsp:val=&quot;00F1297E&quot;/&gt;&lt;wsp:rsid wsp:val=&quot;00F12CB9&quot;/&gt;&lt;wsp:rsid wsp:val=&quot;00F130BD&quot;/&gt;&lt;wsp:rsid wsp:val=&quot;00F13237&quot;/&gt;&lt;wsp:rsid wsp:val=&quot;00F133B9&quot;/&gt;&lt;wsp:rsid wsp:val=&quot;00F13733&quot;/&gt;&lt;wsp:rsid wsp:val=&quot;00F13932&quot;/&gt;&lt;wsp:rsid wsp:val=&quot;00F144CD&quot;/&gt;&lt;wsp:rsid wsp:val=&quot;00F1477C&quot;/&gt;&lt;wsp:rsid wsp:val=&quot;00F14983&quot;/&gt;&lt;wsp:rsid wsp:val=&quot;00F14DCA&quot;/&gt;&lt;wsp:rsid wsp:val=&quot;00F14E5B&quot;/&gt;&lt;wsp:rsid wsp:val=&quot;00F150EA&quot;/&gt;&lt;wsp:rsid wsp:val=&quot;00F1549A&quot;/&gt;&lt;wsp:rsid wsp:val=&quot;00F15877&quot;/&gt;&lt;wsp:rsid wsp:val=&quot;00F15A88&quot;/&gt;&lt;wsp:rsid wsp:val=&quot;00F16503&quot;/&gt;&lt;wsp:rsid wsp:val=&quot;00F165D8&quot;/&gt;&lt;wsp:rsid wsp:val=&quot;00F1673B&quot;/&gt;&lt;wsp:rsid wsp:val=&quot;00F16CBA&quot;/&gt;&lt;wsp:rsid wsp:val=&quot;00F172B8&quot;/&gt;&lt;wsp:rsid wsp:val=&quot;00F1799A&quot;/&gt;&lt;wsp:rsid wsp:val=&quot;00F17F4E&quot;/&gt;&lt;wsp:rsid wsp:val=&quot;00F2020B&quot;/&gt;&lt;wsp:rsid wsp:val=&quot;00F2042B&quot;/&gt;&lt;wsp:rsid wsp:val=&quot;00F207AB&quot;/&gt;&lt;wsp:rsid wsp:val=&quot;00F20A0A&quot;/&gt;&lt;wsp:rsid wsp:val=&quot;00F212CD&quot;/&gt;&lt;wsp:rsid wsp:val=&quot;00F21477&quot;/&gt;&lt;wsp:rsid wsp:val=&quot;00F21549&quot;/&gt;&lt;wsp:rsid wsp:val=&quot;00F21796&quot;/&gt;&lt;wsp:rsid wsp:val=&quot;00F21BA0&quot;/&gt;&lt;wsp:rsid wsp:val=&quot;00F21D67&quot;/&gt;&lt;wsp:rsid wsp:val=&quot;00F225DB&quot;/&gt;&lt;wsp:rsid wsp:val=&quot;00F22811&quot;/&gt;&lt;wsp:rsid wsp:val=&quot;00F22FC8&quot;/&gt;&lt;wsp:rsid wsp:val=&quot;00F23838&quot;/&gt;&lt;wsp:rsid wsp:val=&quot;00F23982&quot;/&gt;&lt;wsp:rsid wsp:val=&quot;00F23ADB&quot;/&gt;&lt;wsp:rsid wsp:val=&quot;00F23B7B&quot;/&gt;&lt;wsp:rsid wsp:val=&quot;00F23E46&quot;/&gt;&lt;wsp:rsid wsp:val=&quot;00F23F01&quot;/&gt;&lt;wsp:rsid wsp:val=&quot;00F24095&quot;/&gt;&lt;wsp:rsid wsp:val=&quot;00F240FB&quot;/&gt;&lt;wsp:rsid wsp:val=&quot;00F243B6&quot;/&gt;&lt;wsp:rsid wsp:val=&quot;00F243C6&quot;/&gt;&lt;wsp:rsid wsp:val=&quot;00F243CC&quot;/&gt;&lt;wsp:rsid wsp:val=&quot;00F243F1&quot;/&gt;&lt;wsp:rsid wsp:val=&quot;00F2465E&quot;/&gt;&lt;wsp:rsid wsp:val=&quot;00F24752&quot;/&gt;&lt;wsp:rsid wsp:val=&quot;00F24858&quot;/&gt;&lt;wsp:rsid wsp:val=&quot;00F248E4&quot;/&gt;&lt;wsp:rsid wsp:val=&quot;00F24BFD&quot;/&gt;&lt;wsp:rsid wsp:val=&quot;00F251D1&quot;/&gt;&lt;wsp:rsid wsp:val=&quot;00F25222&quot;/&gt;&lt;wsp:rsid wsp:val=&quot;00F254D2&quot;/&gt;&lt;wsp:rsid wsp:val=&quot;00F257D7&quot;/&gt;&lt;wsp:rsid wsp:val=&quot;00F2596F&quot;/&gt;&lt;wsp:rsid wsp:val=&quot;00F26179&quot;/&gt;&lt;wsp:rsid wsp:val=&quot;00F2629B&quot;/&gt;&lt;wsp:rsid wsp:val=&quot;00F26345&quot;/&gt;&lt;wsp:rsid wsp:val=&quot;00F26346&quot;/&gt;&lt;wsp:rsid wsp:val=&quot;00F264BF&quot;/&gt;&lt;wsp:rsid wsp:val=&quot;00F2657E&quot;/&gt;&lt;wsp:rsid wsp:val=&quot;00F269D4&quot;/&gt;&lt;wsp:rsid wsp:val=&quot;00F26B11&quot;/&gt;&lt;wsp:rsid wsp:val=&quot;00F26EFC&quot;/&gt;&lt;wsp:rsid wsp:val=&quot;00F26F88&quot;/&gt;&lt;wsp:rsid wsp:val=&quot;00F2704D&quot;/&gt;&lt;wsp:rsid wsp:val=&quot;00F27202&quot;/&gt;&lt;wsp:rsid wsp:val=&quot;00F2794D&quot;/&gt;&lt;wsp:rsid wsp:val=&quot;00F27A01&quot;/&gt;&lt;wsp:rsid wsp:val=&quot;00F30002&quot;/&gt;&lt;wsp:rsid wsp:val=&quot;00F3000D&quot;/&gt;&lt;wsp:rsid wsp:val=&quot;00F300DC&quot;/&gt;&lt;wsp:rsid wsp:val=&quot;00F30459&quot;/&gt;&lt;wsp:rsid wsp:val=&quot;00F3047B&quot;/&gt;&lt;wsp:rsid wsp:val=&quot;00F30583&quot;/&gt;&lt;wsp:rsid wsp:val=&quot;00F30760&quot;/&gt;&lt;wsp:rsid wsp:val=&quot;00F30818&quot;/&gt;&lt;wsp:rsid wsp:val=&quot;00F30C58&quot;/&gt;&lt;wsp:rsid wsp:val=&quot;00F30DEA&quot;/&gt;&lt;wsp:rsid wsp:val=&quot;00F31095&quot;/&gt;&lt;wsp:rsid wsp:val=&quot;00F31936&quot;/&gt;&lt;wsp:rsid wsp:val=&quot;00F31B89&quot;/&gt;&lt;wsp:rsid wsp:val=&quot;00F31DFD&quot;/&gt;&lt;wsp:rsid wsp:val=&quot;00F31F50&quot;/&gt;&lt;wsp:rsid wsp:val=&quot;00F320F5&quot;/&gt;&lt;wsp:rsid wsp:val=&quot;00F3253C&quot;/&gt;&lt;wsp:rsid wsp:val=&quot;00F32714&quot;/&gt;&lt;wsp:rsid wsp:val=&quot;00F328A1&quot;/&gt;&lt;wsp:rsid wsp:val=&quot;00F32957&quot;/&gt;&lt;wsp:rsid wsp:val=&quot;00F32A1C&quot;/&gt;&lt;wsp:rsid wsp:val=&quot;00F32A31&quot;/&gt;&lt;wsp:rsid wsp:val=&quot;00F32BDA&quot;/&gt;&lt;wsp:rsid wsp:val=&quot;00F32D61&quot;/&gt;&lt;wsp:rsid wsp:val=&quot;00F33057&quot;/&gt;&lt;wsp:rsid wsp:val=&quot;00F3342A&quot;/&gt;&lt;wsp:rsid wsp:val=&quot;00F338E3&quot;/&gt;&lt;wsp:rsid wsp:val=&quot;00F33EE0&quot;/&gt;&lt;wsp:rsid wsp:val=&quot;00F33FCF&quot;/&gt;&lt;wsp:rsid wsp:val=&quot;00F3423B&quot;/&gt;&lt;wsp:rsid wsp:val=&quot;00F342FC&quot;/&gt;&lt;wsp:rsid wsp:val=&quot;00F34324&quot;/&gt;&lt;wsp:rsid wsp:val=&quot;00F3483A&quot;/&gt;&lt;wsp:rsid wsp:val=&quot;00F34866&quot;/&gt;&lt;wsp:rsid wsp:val=&quot;00F34C42&quot;/&gt;&lt;wsp:rsid wsp:val=&quot;00F35123&quot;/&gt;&lt;wsp:rsid wsp:val=&quot;00F35339&quot;/&gt;&lt;wsp:rsid wsp:val=&quot;00F354DD&quot;/&gt;&lt;wsp:rsid wsp:val=&quot;00F35B54&quot;/&gt;&lt;wsp:rsid wsp:val=&quot;00F35CAC&quot;/&gt;&lt;wsp:rsid wsp:val=&quot;00F35D77&quot;/&gt;&lt;wsp:rsid wsp:val=&quot;00F35D81&quot;/&gt;&lt;wsp:rsid wsp:val=&quot;00F3609E&quot;/&gt;&lt;wsp:rsid wsp:val=&quot;00F36132&quot;/&gt;&lt;wsp:rsid wsp:val=&quot;00F376D0&quot;/&gt;&lt;wsp:rsid wsp:val=&quot;00F37DA7&quot;/&gt;&lt;wsp:rsid wsp:val=&quot;00F37DFA&quot;/&gt;&lt;wsp:rsid wsp:val=&quot;00F403CC&quot;/&gt;&lt;wsp:rsid wsp:val=&quot;00F40F6C&quot;/&gt;&lt;wsp:rsid wsp:val=&quot;00F410E1&quot;/&gt;&lt;wsp:rsid wsp:val=&quot;00F4138E&quot;/&gt;&lt;wsp:rsid wsp:val=&quot;00F415BB&quot;/&gt;&lt;wsp:rsid wsp:val=&quot;00F4183B&quot;/&gt;&lt;wsp:rsid wsp:val=&quot;00F41CB4&quot;/&gt;&lt;wsp:rsid wsp:val=&quot;00F41CD0&quot;/&gt;&lt;wsp:rsid wsp:val=&quot;00F41DCA&quot;/&gt;&lt;wsp:rsid wsp:val=&quot;00F42105&quot;/&gt;&lt;wsp:rsid wsp:val=&quot;00F42242&quot;/&gt;&lt;wsp:rsid wsp:val=&quot;00F42299&quot;/&gt;&lt;wsp:rsid wsp:val=&quot;00F423C3&quot;/&gt;&lt;wsp:rsid wsp:val=&quot;00F42679&quot;/&gt;&lt;wsp:rsid wsp:val=&quot;00F42A1C&quot;/&gt;&lt;wsp:rsid wsp:val=&quot;00F42E13&quot;/&gt;&lt;wsp:rsid wsp:val=&quot;00F4349A&quot;/&gt;&lt;wsp:rsid wsp:val=&quot;00F43907&quot;/&gt;&lt;wsp:rsid wsp:val=&quot;00F439D0&quot;/&gt;&lt;wsp:rsid wsp:val=&quot;00F43BC4&quot;/&gt;&lt;wsp:rsid wsp:val=&quot;00F44175&quot;/&gt;&lt;wsp:rsid wsp:val=&quot;00F44D00&quot;/&gt;&lt;wsp:rsid wsp:val=&quot;00F44D13&quot;/&gt;&lt;wsp:rsid wsp:val=&quot;00F44F23&quot;/&gt;&lt;wsp:rsid wsp:val=&quot;00F45267&quot;/&gt;&lt;wsp:rsid wsp:val=&quot;00F4527B&quot;/&gt;&lt;wsp:rsid wsp:val=&quot;00F4541A&quot;/&gt;&lt;wsp:rsid wsp:val=&quot;00F45711&quot;/&gt;&lt;wsp:rsid wsp:val=&quot;00F45764&quot;/&gt;&lt;wsp:rsid wsp:val=&quot;00F459CA&quot;/&gt;&lt;wsp:rsid wsp:val=&quot;00F45FAF&quot;/&gt;&lt;wsp:rsid wsp:val=&quot;00F46460&quot;/&gt;&lt;wsp:rsid wsp:val=&quot;00F4677D&quot;/&gt;&lt;wsp:rsid wsp:val=&quot;00F4684F&quot;/&gt;&lt;wsp:rsid wsp:val=&quot;00F46984&quot;/&gt;&lt;wsp:rsid wsp:val=&quot;00F469BB&quot;/&gt;&lt;wsp:rsid wsp:val=&quot;00F47428&quot;/&gt;&lt;wsp:rsid wsp:val=&quot;00F47598&quot;/&gt;&lt;wsp:rsid wsp:val=&quot;00F47766&quot;/&gt;&lt;wsp:rsid wsp:val=&quot;00F477D4&quot;/&gt;&lt;wsp:rsid wsp:val=&quot;00F47DD2&quot;/&gt;&lt;wsp:rsid wsp:val=&quot;00F502A9&quot;/&gt;&lt;wsp:rsid wsp:val=&quot;00F50469&quot;/&gt;&lt;wsp:rsid wsp:val=&quot;00F5053B&quot;/&gt;&lt;wsp:rsid wsp:val=&quot;00F50634&quot;/&gt;&lt;wsp:rsid wsp:val=&quot;00F50643&quot;/&gt;&lt;wsp:rsid wsp:val=&quot;00F50E45&quot;/&gt;&lt;wsp:rsid wsp:val=&quot;00F50E89&quot;/&gt;&lt;wsp:rsid wsp:val=&quot;00F51389&quot;/&gt;&lt;wsp:rsid wsp:val=&quot;00F5144A&quot;/&gt;&lt;wsp:rsid wsp:val=&quot;00F51504&quot;/&gt;&lt;wsp:rsid wsp:val=&quot;00F51660&quot;/&gt;&lt;wsp:rsid wsp:val=&quot;00F5193A&quot;/&gt;&lt;wsp:rsid wsp:val=&quot;00F51CE7&quot;/&gt;&lt;wsp:rsid wsp:val=&quot;00F51E08&quot;/&gt;&lt;wsp:rsid wsp:val=&quot;00F51F0A&quot;/&gt;&lt;wsp:rsid wsp:val=&quot;00F52117&quot;/&gt;&lt;wsp:rsid wsp:val=&quot;00F52137&quot;/&gt;&lt;wsp:rsid wsp:val=&quot;00F526CD&quot;/&gt;&lt;wsp:rsid wsp:val=&quot;00F52806&quot;/&gt;&lt;wsp:rsid wsp:val=&quot;00F52924&quot;/&gt;&lt;wsp:rsid wsp:val=&quot;00F52D04&quot;/&gt;&lt;wsp:rsid wsp:val=&quot;00F531EB&quot;/&gt;&lt;wsp:rsid wsp:val=&quot;00F534DD&quot;/&gt;&lt;wsp:rsid wsp:val=&quot;00F5380E&quot;/&gt;&lt;wsp:rsid wsp:val=&quot;00F53DF5&quot;/&gt;&lt;wsp:rsid wsp:val=&quot;00F5401C&quot;/&gt;&lt;wsp:rsid wsp:val=&quot;00F540E8&quot;/&gt;&lt;wsp:rsid wsp:val=&quot;00F548B0&quot;/&gt;&lt;wsp:rsid wsp:val=&quot;00F548D6&quot;/&gt;&lt;wsp:rsid wsp:val=&quot;00F552DF&quot;/&gt;&lt;wsp:rsid wsp:val=&quot;00F560E6&quot;/&gt;&lt;wsp:rsid wsp:val=&quot;00F5629A&quot;/&gt;&lt;wsp:rsid wsp:val=&quot;00F569A7&quot;/&gt;&lt;wsp:rsid wsp:val=&quot;00F56F33&quot;/&gt;&lt;wsp:rsid wsp:val=&quot;00F57369&quot;/&gt;&lt;wsp:rsid wsp:val=&quot;00F57842&quot;/&gt;&lt;wsp:rsid wsp:val=&quot;00F578F5&quot;/&gt;&lt;wsp:rsid wsp:val=&quot;00F57CE1&quot;/&gt;&lt;wsp:rsid wsp:val=&quot;00F6013E&quot;/&gt;&lt;wsp:rsid wsp:val=&quot;00F602AF&quot;/&gt;&lt;wsp:rsid wsp:val=&quot;00F603F6&quot;/&gt;&lt;wsp:rsid wsp:val=&quot;00F60588&quot;/&gt;&lt;wsp:rsid wsp:val=&quot;00F60707&quot;/&gt;&lt;wsp:rsid wsp:val=&quot;00F608A4&quot;/&gt;&lt;wsp:rsid wsp:val=&quot;00F60BFD&quot;/&gt;&lt;wsp:rsid wsp:val=&quot;00F60C84&quot;/&gt;&lt;wsp:rsid wsp:val=&quot;00F610BA&quot;/&gt;&lt;wsp:rsid wsp:val=&quot;00F612F4&quot;/&gt;&lt;wsp:rsid wsp:val=&quot;00F6137D&quot;/&gt;&lt;wsp:rsid wsp:val=&quot;00F61615&quot;/&gt;&lt;wsp:rsid wsp:val=&quot;00F61C0A&quot;/&gt;&lt;wsp:rsid wsp:val=&quot;00F61C5A&quot;/&gt;&lt;wsp:rsid wsp:val=&quot;00F6273B&quot;/&gt;&lt;wsp:rsid wsp:val=&quot;00F62E1D&quot;/&gt;&lt;wsp:rsid wsp:val=&quot;00F62F7E&quot;/&gt;&lt;wsp:rsid wsp:val=&quot;00F630E5&quot;/&gt;&lt;wsp:rsid wsp:val=&quot;00F6357C&quot;/&gt;&lt;wsp:rsid wsp:val=&quot;00F63976&quot;/&gt;&lt;wsp:rsid wsp:val=&quot;00F63B0F&quot;/&gt;&lt;wsp:rsid wsp:val=&quot;00F63BD2&quot;/&gt;&lt;wsp:rsid wsp:val=&quot;00F63C9D&quot;/&gt;&lt;wsp:rsid wsp:val=&quot;00F6404D&quot;/&gt;&lt;wsp:rsid wsp:val=&quot;00F64072&quot;/&gt;&lt;wsp:rsid wsp:val=&quot;00F641AE&quot;/&gt;&lt;wsp:rsid wsp:val=&quot;00F64437&quot;/&gt;&lt;wsp:rsid wsp:val=&quot;00F644E7&quot;/&gt;&lt;wsp:rsid wsp:val=&quot;00F647A1&quot;/&gt;&lt;wsp:rsid wsp:val=&quot;00F64B3E&quot;/&gt;&lt;wsp:rsid wsp:val=&quot;00F64C72&quot;/&gt;&lt;wsp:rsid wsp:val=&quot;00F65259&quot;/&gt;&lt;wsp:rsid wsp:val=&quot;00F6526C&quot;/&gt;&lt;wsp:rsid wsp:val=&quot;00F65838&quot;/&gt;&lt;wsp:rsid wsp:val=&quot;00F6598A&quot;/&gt;&lt;wsp:rsid wsp:val=&quot;00F65A96&quot;/&gt;&lt;wsp:rsid wsp:val=&quot;00F660C2&quot;/&gt;&lt;wsp:rsid wsp:val=&quot;00F66217&quot;/&gt;&lt;wsp:rsid wsp:val=&quot;00F6634D&quot;/&gt;&lt;wsp:rsid wsp:val=&quot;00F66938&quot;/&gt;&lt;wsp:rsid wsp:val=&quot;00F66DE0&quot;/&gt;&lt;wsp:rsid wsp:val=&quot;00F66E70&quot;/&gt;&lt;wsp:rsid wsp:val=&quot;00F66FD3&quot;/&gt;&lt;wsp:rsid wsp:val=&quot;00F67282&quot;/&gt;&lt;wsp:rsid wsp:val=&quot;00F673BD&quot;/&gt;&lt;wsp:rsid wsp:val=&quot;00F67A31&quot;/&gt;&lt;wsp:rsid wsp:val=&quot;00F67B61&quot;/&gt;&lt;wsp:rsid wsp:val=&quot;00F67CB2&quot;/&gt;&lt;wsp:rsid wsp:val=&quot;00F67E8D&quot;/&gt;&lt;wsp:rsid wsp:val=&quot;00F67EAA&quot;/&gt;&lt;wsp:rsid wsp:val=&quot;00F70232&quot;/&gt;&lt;wsp:rsid wsp:val=&quot;00F702A5&quot;/&gt;&lt;wsp:rsid wsp:val=&quot;00F70C00&quot;/&gt;&lt;wsp:rsid wsp:val=&quot;00F70D04&quot;/&gt;&lt;wsp:rsid wsp:val=&quot;00F70D19&quot;/&gt;&lt;wsp:rsid wsp:val=&quot;00F70FD4&quot;/&gt;&lt;wsp:rsid wsp:val=&quot;00F71462&quot;/&gt;&lt;wsp:rsid wsp:val=&quot;00F71584&quot;/&gt;&lt;wsp:rsid wsp:val=&quot;00F71C40&quot;/&gt;&lt;wsp:rsid wsp:val=&quot;00F71D3D&quot;/&gt;&lt;wsp:rsid wsp:val=&quot;00F71D54&quot;/&gt;&lt;wsp:rsid wsp:val=&quot;00F71EE3&quot;/&gt;&lt;wsp:rsid wsp:val=&quot;00F71FE7&quot;/&gt;&lt;wsp:rsid wsp:val=&quot;00F72194&quot;/&gt;&lt;wsp:rsid wsp:val=&quot;00F7224D&quot;/&gt;&lt;wsp:rsid wsp:val=&quot;00F7233B&quot;/&gt;&lt;wsp:rsid wsp:val=&quot;00F7350A&quot;/&gt;&lt;wsp:rsid wsp:val=&quot;00F735C9&quot;/&gt;&lt;wsp:rsid wsp:val=&quot;00F73B5A&quot;/&gt;&lt;wsp:rsid wsp:val=&quot;00F73BA4&quot;/&gt;&lt;wsp:rsid wsp:val=&quot;00F73CD2&quot;/&gt;&lt;wsp:rsid wsp:val=&quot;00F73EEA&quot;/&gt;&lt;wsp:rsid wsp:val=&quot;00F74059&quot;/&gt;&lt;wsp:rsid wsp:val=&quot;00F741DB&quot;/&gt;&lt;wsp:rsid wsp:val=&quot;00F74463&quot;/&gt;&lt;wsp:rsid wsp:val=&quot;00F74858&quot;/&gt;&lt;wsp:rsid wsp:val=&quot;00F75356&quot;/&gt;&lt;wsp:rsid wsp:val=&quot;00F753CF&quot;/&gt;&lt;wsp:rsid wsp:val=&quot;00F753DC&quot;/&gt;&lt;wsp:rsid wsp:val=&quot;00F7542C&quot;/&gt;&lt;wsp:rsid wsp:val=&quot;00F754AC&quot;/&gt;&lt;wsp:rsid wsp:val=&quot;00F75696&quot;/&gt;&lt;wsp:rsid wsp:val=&quot;00F75899&quot;/&gt;&lt;wsp:rsid wsp:val=&quot;00F75910&quot;/&gt;&lt;wsp:rsid wsp:val=&quot;00F75A08&quot;/&gt;&lt;wsp:rsid wsp:val=&quot;00F75A4F&quot;/&gt;&lt;wsp:rsid wsp:val=&quot;00F75B3A&quot;/&gt;&lt;wsp:rsid wsp:val=&quot;00F75D3A&quot;/&gt;&lt;wsp:rsid wsp:val=&quot;00F75F60&quot;/&gt;&lt;wsp:rsid wsp:val=&quot;00F764F3&quot;/&gt;&lt;wsp:rsid wsp:val=&quot;00F7688C&quot;/&gt;&lt;wsp:rsid wsp:val=&quot;00F76B9A&quot;/&gt;&lt;wsp:rsid wsp:val=&quot;00F77383&quot;/&gt;&lt;wsp:rsid wsp:val=&quot;00F7738C&quot;/&gt;&lt;wsp:rsid wsp:val=&quot;00F778B0&quot;/&gt;&lt;wsp:rsid wsp:val=&quot;00F778EA&quot;/&gt;&lt;wsp:rsid wsp:val=&quot;00F77DA5&quot;/&gt;&lt;wsp:rsid wsp:val=&quot;00F805AE&quot;/&gt;&lt;wsp:rsid wsp:val=&quot;00F80751&quot;/&gt;&lt;wsp:rsid wsp:val=&quot;00F80785&quot;/&gt;&lt;wsp:rsid wsp:val=&quot;00F80B51&quot;/&gt;&lt;wsp:rsid wsp:val=&quot;00F80C4C&quot;/&gt;&lt;wsp:rsid wsp:val=&quot;00F80CB2&quot;/&gt;&lt;wsp:rsid wsp:val=&quot;00F80E68&quot;/&gt;&lt;wsp:rsid wsp:val=&quot;00F811C9&quot;/&gt;&lt;wsp:rsid wsp:val=&quot;00F8165B&quot;/&gt;&lt;wsp:rsid wsp:val=&quot;00F81A28&quot;/&gt;&lt;wsp:rsid wsp:val=&quot;00F820B3&quot;/&gt;&lt;wsp:rsid wsp:val=&quot;00F821CD&quot;/&gt;&lt;wsp:rsid wsp:val=&quot;00F8229C&quot;/&gt;&lt;wsp:rsid wsp:val=&quot;00F82434&quot;/&gt;&lt;wsp:rsid wsp:val=&quot;00F8299C&quot;/&gt;&lt;wsp:rsid wsp:val=&quot;00F82BEC&quot;/&gt;&lt;wsp:rsid wsp:val=&quot;00F82D16&quot;/&gt;&lt;wsp:rsid wsp:val=&quot;00F83280&quot;/&gt;&lt;wsp:rsid wsp:val=&quot;00F8371F&quot;/&gt;&lt;wsp:rsid wsp:val=&quot;00F8381E&quot;/&gt;&lt;wsp:rsid wsp:val=&quot;00F838F2&quot;/&gt;&lt;wsp:rsid wsp:val=&quot;00F83B4C&quot;/&gt;&lt;wsp:rsid wsp:val=&quot;00F83C22&quot;/&gt;&lt;wsp:rsid wsp:val=&quot;00F84511&quot;/&gt;&lt;wsp:rsid wsp:val=&quot;00F8461A&quot;/&gt;&lt;wsp:rsid wsp:val=&quot;00F846B9&quot;/&gt;&lt;wsp:rsid wsp:val=&quot;00F84BEB&quot;/&gt;&lt;wsp:rsid wsp:val=&quot;00F84EFB&quot;/&gt;&lt;wsp:rsid wsp:val=&quot;00F8531C&quot;/&gt;&lt;wsp:rsid wsp:val=&quot;00F85441&quot;/&gt;&lt;wsp:rsid wsp:val=&quot;00F85523&quot;/&gt;&lt;wsp:rsid wsp:val=&quot;00F85A19&quot;/&gt;&lt;wsp:rsid wsp:val=&quot;00F85D1C&quot;/&gt;&lt;wsp:rsid wsp:val=&quot;00F86708&quot;/&gt;&lt;wsp:rsid wsp:val=&quot;00F868E9&quot;/&gt;&lt;wsp:rsid wsp:val=&quot;00F86AA3&quot;/&gt;&lt;wsp:rsid wsp:val=&quot;00F86CB5&quot;/&gt;&lt;wsp:rsid wsp:val=&quot;00F871C1&quot;/&gt;&lt;wsp:rsid wsp:val=&quot;00F8746E&quot;/&gt;&lt;wsp:rsid wsp:val=&quot;00F87527&quot;/&gt;&lt;wsp:rsid wsp:val=&quot;00F87C10&quot;/&gt;&lt;wsp:rsid wsp:val=&quot;00F9001F&quot;/&gt;&lt;wsp:rsid wsp:val=&quot;00F90053&quot;/&gt;&lt;wsp:rsid wsp:val=&quot;00F9024E&quot;/&gt;&lt;wsp:rsid wsp:val=&quot;00F902C3&quot;/&gt;&lt;wsp:rsid wsp:val=&quot;00F9044E&quot;/&gt;&lt;wsp:rsid wsp:val=&quot;00F907E2&quot;/&gt;&lt;wsp:rsid wsp:val=&quot;00F908B9&quot;/&gt;&lt;wsp:rsid wsp:val=&quot;00F90D35&quot;/&gt;&lt;wsp:rsid wsp:val=&quot;00F90F9B&quot;/&gt;&lt;wsp:rsid wsp:val=&quot;00F91A5E&quot;/&gt;&lt;wsp:rsid wsp:val=&quot;00F92017&quot;/&gt;&lt;wsp:rsid wsp:val=&quot;00F9216F&quot;/&gt;&lt;wsp:rsid wsp:val=&quot;00F9264E&quot;/&gt;&lt;wsp:rsid wsp:val=&quot;00F92976&quot;/&gt;&lt;wsp:rsid wsp:val=&quot;00F92BC4&quot;/&gt;&lt;wsp:rsid wsp:val=&quot;00F9336C&quot;/&gt;&lt;wsp:rsid wsp:val=&quot;00F933F7&quot;/&gt;&lt;wsp:rsid wsp:val=&quot;00F93516&quot;/&gt;&lt;wsp:rsid wsp:val=&quot;00F93740&quot;/&gt;&lt;wsp:rsid wsp:val=&quot;00F9375B&quot;/&gt;&lt;wsp:rsid wsp:val=&quot;00F93D0F&quot;/&gt;&lt;wsp:rsid wsp:val=&quot;00F93EFF&quot;/&gt;&lt;wsp:rsid wsp:val=&quot;00F93FCC&quot;/&gt;&lt;wsp:rsid wsp:val=&quot;00F94372&quot;/&gt;&lt;wsp:rsid wsp:val=&quot;00F9443D&quot;/&gt;&lt;wsp:rsid wsp:val=&quot;00F94466&quot;/&gt;&lt;wsp:rsid wsp:val=&quot;00F95127&quot;/&gt;&lt;wsp:rsid wsp:val=&quot;00F951F2&quot;/&gt;&lt;wsp:rsid wsp:val=&quot;00F9532E&quot;/&gt;&lt;wsp:rsid wsp:val=&quot;00F9556B&quot;/&gt;&lt;wsp:rsid wsp:val=&quot;00F95631&quot;/&gt;&lt;wsp:rsid wsp:val=&quot;00F95876&quot;/&gt;&lt;wsp:rsid wsp:val=&quot;00F959A2&quot;/&gt;&lt;wsp:rsid wsp:val=&quot;00F95BC3&quot;/&gt;&lt;wsp:rsid wsp:val=&quot;00F95D16&quot;/&gt;&lt;wsp:rsid wsp:val=&quot;00F95F88&quot;/&gt;&lt;wsp:rsid wsp:val=&quot;00F961A1&quot;/&gt;&lt;wsp:rsid wsp:val=&quot;00F96846&quot;/&gt;&lt;wsp:rsid wsp:val=&quot;00F96A06&quot;/&gt;&lt;wsp:rsid wsp:val=&quot;00F96BFD&quot;/&gt;&lt;wsp:rsid wsp:val=&quot;00F971FD&quot;/&gt;&lt;wsp:rsid wsp:val=&quot;00F97249&quot;/&gt;&lt;wsp:rsid wsp:val=&quot;00F9738C&quot;/&gt;&lt;wsp:rsid wsp:val=&quot;00F9767B&quot;/&gt;&lt;wsp:rsid wsp:val=&quot;00F9790A&quot;/&gt;&lt;wsp:rsid wsp:val=&quot;00F97CCB&quot;/&gt;&lt;wsp:rsid wsp:val=&quot;00F97D9B&quot;/&gt;&lt;wsp:rsid wsp:val=&quot;00F97E0E&quot;/&gt;&lt;wsp:rsid wsp:val=&quot;00FA00F0&quot;/&gt;&lt;wsp:rsid wsp:val=&quot;00FA0163&quot;/&gt;&lt;wsp:rsid wsp:val=&quot;00FA038A&quot;/&gt;&lt;wsp:rsid wsp:val=&quot;00FA0430&quot;/&gt;&lt;wsp:rsid wsp:val=&quot;00FA08E4&quot;/&gt;&lt;wsp:rsid wsp:val=&quot;00FA0B6D&quot;/&gt;&lt;wsp:rsid wsp:val=&quot;00FA0E70&quot;/&gt;&lt;wsp:rsid wsp:val=&quot;00FA0EA6&quot;/&gt;&lt;wsp:rsid wsp:val=&quot;00FA1001&quot;/&gt;&lt;wsp:rsid wsp:val=&quot;00FA149C&quot;/&gt;&lt;wsp:rsid wsp:val=&quot;00FA1E72&quot;/&gt;&lt;wsp:rsid wsp:val=&quot;00FA240F&quot;/&gt;&lt;wsp:rsid wsp:val=&quot;00FA28FB&quot;/&gt;&lt;wsp:rsid wsp:val=&quot;00FA2A75&quot;/&gt;&lt;wsp:rsid wsp:val=&quot;00FA2DD0&quot;/&gt;&lt;wsp:rsid wsp:val=&quot;00FA2E4F&quot;/&gt;&lt;wsp:rsid wsp:val=&quot;00FA2F8C&quot;/&gt;&lt;wsp:rsid wsp:val=&quot;00FA3174&quot;/&gt;&lt;wsp:rsid wsp:val=&quot;00FA33B2&quot;/&gt;&lt;wsp:rsid wsp:val=&quot;00FA3617&quot;/&gt;&lt;wsp:rsid wsp:val=&quot;00FA3636&quot;/&gt;&lt;wsp:rsid wsp:val=&quot;00FA3A7F&quot;/&gt;&lt;wsp:rsid wsp:val=&quot;00FA4499&quot;/&gt;&lt;wsp:rsid wsp:val=&quot;00FA473A&quot;/&gt;&lt;wsp:rsid wsp:val=&quot;00FA48B1&quot;/&gt;&lt;wsp:rsid wsp:val=&quot;00FA49AA&quot;/&gt;&lt;wsp:rsid wsp:val=&quot;00FA4B74&quot;/&gt;&lt;wsp:rsid wsp:val=&quot;00FA4BAD&quot;/&gt;&lt;wsp:rsid wsp:val=&quot;00FA4EF0&quot;/&gt;&lt;wsp:rsid wsp:val=&quot;00FA5276&quot;/&gt;&lt;wsp:rsid wsp:val=&quot;00FA5C81&quot;/&gt;&lt;wsp:rsid wsp:val=&quot;00FA5C95&quot;/&gt;&lt;wsp:rsid wsp:val=&quot;00FA5D34&quot;/&gt;&lt;wsp:rsid wsp:val=&quot;00FA5EA6&quot;/&gt;&lt;wsp:rsid wsp:val=&quot;00FA6066&quot;/&gt;&lt;wsp:rsid wsp:val=&quot;00FA60AA&quot;/&gt;&lt;wsp:rsid wsp:val=&quot;00FA69B5&quot;/&gt;&lt;wsp:rsid wsp:val=&quot;00FA6AA2&quot;/&gt;&lt;wsp:rsid wsp:val=&quot;00FA6C90&quot;/&gt;&lt;wsp:rsid wsp:val=&quot;00FA777D&quot;/&gt;&lt;wsp:rsid wsp:val=&quot;00FA79B0&quot;/&gt;&lt;wsp:rsid wsp:val=&quot;00FA7D8E&quot;/&gt;&lt;wsp:rsid wsp:val=&quot;00FA7E92&quot;/&gt;&lt;wsp:rsid wsp:val=&quot;00FB0D8E&quot;/&gt;&lt;wsp:rsid wsp:val=&quot;00FB171B&quot;/&gt;&lt;wsp:rsid wsp:val=&quot;00FB181C&quot;/&gt;&lt;wsp:rsid wsp:val=&quot;00FB1920&quot;/&gt;&lt;wsp:rsid wsp:val=&quot;00FB1A0A&quot;/&gt;&lt;wsp:rsid wsp:val=&quot;00FB1D85&quot;/&gt;&lt;wsp:rsid wsp:val=&quot;00FB1FDE&quot;/&gt;&lt;wsp:rsid wsp:val=&quot;00FB208A&quot;/&gt;&lt;wsp:rsid wsp:val=&quot;00FB2299&quot;/&gt;&lt;wsp:rsid wsp:val=&quot;00FB273E&quot;/&gt;&lt;wsp:rsid wsp:val=&quot;00FB27B7&quot;/&gt;&lt;wsp:rsid wsp:val=&quot;00FB280A&quot;/&gt;&lt;wsp:rsid wsp:val=&quot;00FB2E22&quot;/&gt;&lt;wsp:rsid wsp:val=&quot;00FB330A&quot;/&gt;&lt;wsp:rsid wsp:val=&quot;00FB3437&quot;/&gt;&lt;wsp:rsid wsp:val=&quot;00FB414C&quot;/&gt;&lt;wsp:rsid wsp:val=&quot;00FB41A5&quot;/&gt;&lt;wsp:rsid wsp:val=&quot;00FB4C63&quot;/&gt;&lt;wsp:rsid wsp:val=&quot;00FB4D7F&quot;/&gt;&lt;wsp:rsid wsp:val=&quot;00FB5400&quot;/&gt;&lt;wsp:rsid wsp:val=&quot;00FB5497&quot;/&gt;&lt;wsp:rsid wsp:val=&quot;00FB5839&quot;/&gt;&lt;wsp:rsid wsp:val=&quot;00FB5A54&quot;/&gt;&lt;wsp:rsid wsp:val=&quot;00FB5BEA&quot;/&gt;&lt;wsp:rsid wsp:val=&quot;00FB61B5&quot;/&gt;&lt;wsp:rsid wsp:val=&quot;00FB654F&quot;/&gt;&lt;wsp:rsid wsp:val=&quot;00FB6834&quot;/&gt;&lt;wsp:rsid wsp:val=&quot;00FB6890&quot;/&gt;&lt;wsp:rsid wsp:val=&quot;00FB6917&quot;/&gt;&lt;wsp:rsid wsp:val=&quot;00FB6A4A&quot;/&gt;&lt;wsp:rsid wsp:val=&quot;00FB6B84&quot;/&gt;&lt;wsp:rsid wsp:val=&quot;00FB6DA1&quot;/&gt;&lt;wsp:rsid wsp:val=&quot;00FB712A&quot;/&gt;&lt;wsp:rsid wsp:val=&quot;00FB7844&quot;/&gt;&lt;wsp:rsid wsp:val=&quot;00FB7B3F&quot;/&gt;&lt;wsp:rsid wsp:val=&quot;00FB7C2F&quot;/&gt;&lt;wsp:rsid wsp:val=&quot;00FB7CD3&quot;/&gt;&lt;wsp:rsid wsp:val=&quot;00FB7E4A&quot;/&gt;&lt;wsp:rsid wsp:val=&quot;00FC03D2&quot;/&gt;&lt;wsp:rsid wsp:val=&quot;00FC04F7&quot;/&gt;&lt;wsp:rsid wsp:val=&quot;00FC051F&quot;/&gt;&lt;wsp:rsid wsp:val=&quot;00FC06B8&quot;/&gt;&lt;wsp:rsid wsp:val=&quot;00FC0B2F&quot;/&gt;&lt;wsp:rsid wsp:val=&quot;00FC0B6E&quot;/&gt;&lt;wsp:rsid wsp:val=&quot;00FC12EC&quot;/&gt;&lt;wsp:rsid wsp:val=&quot;00FC14E7&quot;/&gt;&lt;wsp:rsid wsp:val=&quot;00FC17E4&quot;/&gt;&lt;wsp:rsid wsp:val=&quot;00FC197E&quot;/&gt;&lt;wsp:rsid wsp:val=&quot;00FC1B45&quot;/&gt;&lt;wsp:rsid wsp:val=&quot;00FC2104&quot;/&gt;&lt;wsp:rsid wsp:val=&quot;00FC2111&quot;/&gt;&lt;wsp:rsid wsp:val=&quot;00FC22EA&quot;/&gt;&lt;wsp:rsid wsp:val=&quot;00FC2351&quot;/&gt;&lt;wsp:rsid wsp:val=&quot;00FC2506&quot;/&gt;&lt;wsp:rsid wsp:val=&quot;00FC28F0&quot;/&gt;&lt;wsp:rsid wsp:val=&quot;00FC36DD&quot;/&gt;&lt;wsp:rsid wsp:val=&quot;00FC3B7C&quot;/&gt;&lt;wsp:rsid wsp:val=&quot;00FC3C19&quot;/&gt;&lt;wsp:rsid wsp:val=&quot;00FC3D35&quot;/&gt;&lt;wsp:rsid wsp:val=&quot;00FC3EE9&quot;/&gt;&lt;wsp:rsid wsp:val=&quot;00FC3F11&quot;/&gt;&lt;wsp:rsid wsp:val=&quot;00FC46BC&quot;/&gt;&lt;wsp:rsid wsp:val=&quot;00FC4C73&quot;/&gt;&lt;wsp:rsid wsp:val=&quot;00FC59B6&quot;/&gt;&lt;wsp:rsid wsp:val=&quot;00FC5D35&quot;/&gt;&lt;wsp:rsid wsp:val=&quot;00FC6097&quot;/&gt;&lt;wsp:rsid wsp:val=&quot;00FC60B5&quot;/&gt;&lt;wsp:rsid wsp:val=&quot;00FC6192&quot;/&gt;&lt;wsp:rsid wsp:val=&quot;00FC64E3&quot;/&gt;&lt;wsp:rsid wsp:val=&quot;00FC6613&quot;/&gt;&lt;wsp:rsid wsp:val=&quot;00FC666D&quot;/&gt;&lt;wsp:rsid wsp:val=&quot;00FC6711&quot;/&gt;&lt;wsp:rsid wsp:val=&quot;00FC69B9&quot;/&gt;&lt;wsp:rsid wsp:val=&quot;00FC69F5&quot;/&gt;&lt;wsp:rsid wsp:val=&quot;00FC7340&quot;/&gt;&lt;wsp:rsid wsp:val=&quot;00FC73E8&quot;/&gt;&lt;wsp:rsid wsp:val=&quot;00FC7572&quot;/&gt;&lt;wsp:rsid wsp:val=&quot;00FC76A2&quot;/&gt;&lt;wsp:rsid wsp:val=&quot;00FC785C&quot;/&gt;&lt;wsp:rsid wsp:val=&quot;00FC7B45&quot;/&gt;&lt;wsp:rsid wsp:val=&quot;00FD063A&quot;/&gt;&lt;wsp:rsid wsp:val=&quot;00FD0A18&quot;/&gt;&lt;wsp:rsid wsp:val=&quot;00FD0A1F&quot;/&gt;&lt;wsp:rsid wsp:val=&quot;00FD0ED5&quot;/&gt;&lt;wsp:rsid wsp:val=&quot;00FD1494&quot;/&gt;&lt;wsp:rsid wsp:val=&quot;00FD15C5&quot;/&gt;&lt;wsp:rsid wsp:val=&quot;00FD1934&quot;/&gt;&lt;wsp:rsid wsp:val=&quot;00FD1BA1&quot;/&gt;&lt;wsp:rsid wsp:val=&quot;00FD1BEA&quot;/&gt;&lt;wsp:rsid wsp:val=&quot;00FD1BEE&quot;/&gt;&lt;wsp:rsid wsp:val=&quot;00FD1CC0&quot;/&gt;&lt;wsp:rsid wsp:val=&quot;00FD2025&quot;/&gt;&lt;wsp:rsid wsp:val=&quot;00FD222F&quot;/&gt;&lt;wsp:rsid wsp:val=&quot;00FD2550&quot;/&gt;&lt;wsp:rsid wsp:val=&quot;00FD25AF&quot;/&gt;&lt;wsp:rsid wsp:val=&quot;00FD2742&quot;/&gt;&lt;wsp:rsid wsp:val=&quot;00FD316B&quot;/&gt;&lt;wsp:rsid wsp:val=&quot;00FD354B&quot;/&gt;&lt;wsp:rsid wsp:val=&quot;00FD3759&quot;/&gt;&lt;wsp:rsid wsp:val=&quot;00FD37B9&quot;/&gt;&lt;wsp:rsid wsp:val=&quot;00FD381E&quot;/&gt;&lt;wsp:rsid wsp:val=&quot;00FD391A&quot;/&gt;&lt;wsp:rsid wsp:val=&quot;00FD3B0E&quot;/&gt;&lt;wsp:rsid wsp:val=&quot;00FD3B1D&quot;/&gt;&lt;wsp:rsid wsp:val=&quot;00FD45BD&quot;/&gt;&lt;wsp:rsid wsp:val=&quot;00FD480F&quot;/&gt;&lt;wsp:rsid wsp:val=&quot;00FD4DF8&quot;/&gt;&lt;wsp:rsid wsp:val=&quot;00FD50E2&quot;/&gt;&lt;wsp:rsid wsp:val=&quot;00FD536F&quot;/&gt;&lt;wsp:rsid wsp:val=&quot;00FD5595&quot;/&gt;&lt;wsp:rsid wsp:val=&quot;00FD592E&quot;/&gt;&lt;wsp:rsid wsp:val=&quot;00FD5CC9&quot;/&gt;&lt;wsp:rsid wsp:val=&quot;00FD5E63&quot;/&gt;&lt;wsp:rsid wsp:val=&quot;00FD622A&quot;/&gt;&lt;wsp:rsid wsp:val=&quot;00FD63E5&quot;/&gt;&lt;wsp:rsid wsp:val=&quot;00FD6833&quot;/&gt;&lt;wsp:rsid wsp:val=&quot;00FD683D&quot;/&gt;&lt;wsp:rsid wsp:val=&quot;00FD6BD5&quot;/&gt;&lt;wsp:rsid wsp:val=&quot;00FD6BF8&quot;/&gt;&lt;wsp:rsid wsp:val=&quot;00FD7118&quot;/&gt;&lt;wsp:rsid wsp:val=&quot;00FD720D&quot;/&gt;&lt;wsp:rsid wsp:val=&quot;00FD769A&quot;/&gt;&lt;wsp:rsid wsp:val=&quot;00FD7801&quot;/&gt;&lt;wsp:rsid wsp:val=&quot;00FD7B61&quot;/&gt;&lt;wsp:rsid wsp:val=&quot;00FD7D03&quot;/&gt;&lt;wsp:rsid wsp:val=&quot;00FD7F35&quot;/&gt;&lt;wsp:rsid wsp:val=&quot;00FD7F43&quot;/&gt;&lt;wsp:rsid wsp:val=&quot;00FE00B0&quot;/&gt;&lt;wsp:rsid wsp:val=&quot;00FE04B6&quot;/&gt;&lt;wsp:rsid wsp:val=&quot;00FE060F&quot;/&gt;&lt;wsp:rsid wsp:val=&quot;00FE067C&quot;/&gt;&lt;wsp:rsid wsp:val=&quot;00FE095C&quot;/&gt;&lt;wsp:rsid wsp:val=&quot;00FE0B3C&quot;/&gt;&lt;wsp:rsid wsp:val=&quot;00FE0C5B&quot;/&gt;&lt;wsp:rsid wsp:val=&quot;00FE0F80&quot;/&gt;&lt;wsp:rsid wsp:val=&quot;00FE11BA&quot;/&gt;&lt;wsp:rsid wsp:val=&quot;00FE14E6&quot;/&gt;&lt;wsp:rsid wsp:val=&quot;00FE1698&quot;/&gt;&lt;wsp:rsid wsp:val=&quot;00FE1CB6&quot;/&gt;&lt;wsp:rsid wsp:val=&quot;00FE1EC7&quot;/&gt;&lt;wsp:rsid wsp:val=&quot;00FE22E3&quot;/&gt;&lt;wsp:rsid wsp:val=&quot;00FE2331&quot;/&gt;&lt;wsp:rsid wsp:val=&quot;00FE24E1&quot;/&gt;&lt;wsp:rsid wsp:val=&quot;00FE254D&quot;/&gt;&lt;wsp:rsid wsp:val=&quot;00FE255E&quot;/&gt;&lt;wsp:rsid wsp:val=&quot;00FE30D7&quot;/&gt;&lt;wsp:rsid wsp:val=&quot;00FE31A7&quot;/&gt;&lt;wsp:rsid wsp:val=&quot;00FE326A&quot;/&gt;&lt;wsp:rsid wsp:val=&quot;00FE3387&quot;/&gt;&lt;wsp:rsid wsp:val=&quot;00FE33F5&quot;/&gt;&lt;wsp:rsid wsp:val=&quot;00FE3689&quot;/&gt;&lt;wsp:rsid wsp:val=&quot;00FE38BF&quot;/&gt;&lt;wsp:rsid wsp:val=&quot;00FE3C4C&quot;/&gt;&lt;wsp:rsid wsp:val=&quot;00FE415F&quot;/&gt;&lt;wsp:rsid wsp:val=&quot;00FE4402&quot;/&gt;&lt;wsp:rsid wsp:val=&quot;00FE442F&quot;/&gt;&lt;wsp:rsid wsp:val=&quot;00FE4882&quot;/&gt;&lt;wsp:rsid wsp:val=&quot;00FE4A19&quot;/&gt;&lt;wsp:rsid wsp:val=&quot;00FE4E33&quot;/&gt;&lt;wsp:rsid wsp:val=&quot;00FE4EAF&quot;/&gt;&lt;wsp:rsid wsp:val=&quot;00FE527F&quot;/&gt;&lt;wsp:rsid wsp:val=&quot;00FE5C64&quot;/&gt;&lt;wsp:rsid wsp:val=&quot;00FE5DD8&quot;/&gt;&lt;wsp:rsid wsp:val=&quot;00FE5F80&quot;/&gt;&lt;wsp:rsid wsp:val=&quot;00FE6633&quot;/&gt;&lt;wsp:rsid wsp:val=&quot;00FE6874&quot;/&gt;&lt;wsp:rsid wsp:val=&quot;00FE69EB&quot;/&gt;&lt;wsp:rsid wsp:val=&quot;00FE6B4A&quot;/&gt;&lt;wsp:rsid wsp:val=&quot;00FE709C&quot;/&gt;&lt;wsp:rsid wsp:val=&quot;00FE71C0&quot;/&gt;&lt;wsp:rsid wsp:val=&quot;00FE72B2&quot;/&gt;&lt;wsp:rsid wsp:val=&quot;00FE73AE&quot;/&gt;&lt;wsp:rsid wsp:val=&quot;00FE76DD&quot;/&gt;&lt;wsp:rsid wsp:val=&quot;00FE78B7&quot;/&gt;&lt;wsp:rsid wsp:val=&quot;00FE7909&quot;/&gt;&lt;wsp:rsid wsp:val=&quot;00FE7ADC&quot;/&gt;&lt;wsp:rsid wsp:val=&quot;00FE7CA7&quot;/&gt;&lt;wsp:rsid wsp:val=&quot;00FF0370&quot;/&gt;&lt;wsp:rsid wsp:val=&quot;00FF086C&quot;/&gt;&lt;wsp:rsid wsp:val=&quot;00FF08CB&quot;/&gt;&lt;wsp:rsid wsp:val=&quot;00FF0C15&quot;/&gt;&lt;wsp:rsid wsp:val=&quot;00FF104B&quot;/&gt;&lt;wsp:rsid wsp:val=&quot;00FF10F1&quot;/&gt;&lt;wsp:rsid wsp:val=&quot;00FF1212&quot;/&gt;&lt;wsp:rsid wsp:val=&quot;00FF14D4&quot;/&gt;&lt;wsp:rsid wsp:val=&quot;00FF16F6&quot;/&gt;&lt;wsp:rsid wsp:val=&quot;00FF203A&quot;/&gt;&lt;wsp:rsid wsp:val=&quot;00FF2073&quot;/&gt;&lt;wsp:rsid wsp:val=&quot;00FF2339&quot;/&gt;&lt;wsp:rsid wsp:val=&quot;00FF2460&quot;/&gt;&lt;wsp:rsid wsp:val=&quot;00FF303C&quot;/&gt;&lt;wsp:rsid wsp:val=&quot;00FF3151&quot;/&gt;&lt;wsp:rsid wsp:val=&quot;00FF33A8&quot;/&gt;&lt;wsp:rsid wsp:val=&quot;00FF380C&quot;/&gt;&lt;wsp:rsid wsp:val=&quot;00FF38CB&quot;/&gt;&lt;wsp:rsid wsp:val=&quot;00FF39AF&quot;/&gt;&lt;wsp:rsid wsp:val=&quot;00FF4491&quot;/&gt;&lt;wsp:rsid wsp:val=&quot;00FF4498&quot;/&gt;&lt;wsp:rsid wsp:val=&quot;00FF46BE&quot;/&gt;&lt;wsp:rsid wsp:val=&quot;00FF4793&quot;/&gt;&lt;wsp:rsid wsp:val=&quot;00FF4883&quot;/&gt;&lt;wsp:rsid wsp:val=&quot;00FF496E&quot;/&gt;&lt;wsp:rsid wsp:val=&quot;00FF49BC&quot;/&gt;&lt;wsp:rsid wsp:val=&quot;00FF4A12&quot;/&gt;&lt;wsp:rsid wsp:val=&quot;00FF4FA4&quot;/&gt;&lt;wsp:rsid wsp:val=&quot;00FF5502&quot;/&gt;&lt;wsp:rsid wsp:val=&quot;00FF5C67&quot;/&gt;&lt;wsp:rsid wsp:val=&quot;00FF6095&quot;/&gt;&lt;wsp:rsid wsp:val=&quot;00FF60AB&quot;/&gt;&lt;wsp:rsid wsp:val=&quot;00FF67F4&quot;/&gt;&lt;wsp:rsid wsp:val=&quot;00FF6971&quot;/&gt;&lt;wsp:rsid wsp:val=&quot;00FF799E&quot;/&gt;&lt;wsp:rsid wsp:val=&quot;00FF7E55&quot;/&gt;&lt;/wsp:rsids&gt;&lt;/w:docPr&gt;&lt;w:body&gt;&lt;wx:sect&gt;&lt;w:p wsp:rsidR=&quot;00000000&quot; wsp:rsidRDefault=&quot;00870DB8&quot; wsp:rsidP=&quot;00870DB8&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i&lt;/m:t&gt;&lt;/m:r&gt;&lt;/m:e&gt;&lt;m:sub&gt;&lt;m:r&gt;&lt;w:rPr&gt;&lt;w:rFonts w:ascii=&quot;Cambria Math&quot;/&gt;&lt;wx:font wx:val=&quot;Cambria Math&quot;/&gt;&lt;w:i/&gt;&lt;/w:rPr&gt;&lt;m:t&gt;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 o:title="" chromakey="white"/>
                                      </v:shape>
                                    </w:pict>
                                  </w:r>
                                  <w:r w:rsidRPr="009D4244">
                                    <w:rPr>
                                      <w:b/>
                                    </w:rPr>
                                    <w:fldChar w:fldCharType="end"/>
                                  </w:r>
                                  <w:r w:rsidRPr="009D4244">
                                    <w:rPr>
                                      <w:b/>
                                    </w:rPr>
                                    <w:t xml:space="preserve"> of the MCG or of the SCG that is indicated as uplink or flexible to a UE by </w:t>
                                  </w:r>
                                  <w:proofErr w:type="spellStart"/>
                                  <w:r w:rsidRPr="009D4244">
                                    <w:rPr>
                                      <w:b/>
                                      <w:i/>
                                      <w:iCs/>
                                    </w:rPr>
                                    <w:t>tdd</w:t>
                                  </w:r>
                                  <w:proofErr w:type="spellEnd"/>
                                  <w:r w:rsidRPr="009D4244">
                                    <w:rPr>
                                      <w:b/>
                                      <w:i/>
                                    </w:rPr>
                                    <w:t>-UL-DL-</w:t>
                                  </w:r>
                                  <w:proofErr w:type="spellStart"/>
                                  <w:r w:rsidRPr="009D4244">
                                    <w:rPr>
                                      <w:b/>
                                      <w:i/>
                                    </w:rPr>
                                    <w:t>ConfigurationCommon</w:t>
                                  </w:r>
                                  <w:proofErr w:type="spellEnd"/>
                                  <w:r w:rsidRPr="009D4244">
                                    <w:rPr>
                                      <w:b/>
                                    </w:rPr>
                                    <w:t xml:space="preserve"> and </w:t>
                                  </w:r>
                                  <w:proofErr w:type="spellStart"/>
                                  <w:r w:rsidRPr="009D4244">
                                    <w:rPr>
                                      <w:b/>
                                      <w:i/>
                                      <w:iCs/>
                                    </w:rPr>
                                    <w:t>tdd</w:t>
                                  </w:r>
                                  <w:proofErr w:type="spellEnd"/>
                                  <w:r w:rsidRPr="009D4244">
                                    <w:rPr>
                                      <w:b/>
                                    </w:rPr>
                                    <w:t>-</w:t>
                                  </w:r>
                                  <w:r w:rsidRPr="009D4244">
                                    <w:rPr>
                                      <w:b/>
                                      <w:i/>
                                    </w:rPr>
                                    <w:t>UL-DL-</w:t>
                                  </w:r>
                                  <w:proofErr w:type="spellStart"/>
                                  <w:r w:rsidRPr="009D4244">
                                    <w:rPr>
                                      <w:b/>
                                      <w:i/>
                                    </w:rPr>
                                    <w:t>ConfigurationDedicated</w:t>
                                  </w:r>
                                  <w:proofErr w:type="spellEnd"/>
                                  <w:r w:rsidRPr="009D4244">
                                    <w:rPr>
                                      <w:b/>
                                    </w:rPr>
                                    <w:t xml:space="preserve">, if provided, overlaps with a symbol for any ongoing transmission overlapping with slot </w:t>
                                  </w:r>
                                  <w:r w:rsidRPr="009D4244">
                                    <w:rPr>
                                      <w:b/>
                                    </w:rPr>
                                    <w:fldChar w:fldCharType="begin"/>
                                  </w:r>
                                  <w:r w:rsidRPr="009D4244">
                                    <w:rPr>
                                      <w:b/>
                                    </w:rPr>
                                    <w:instrText xml:space="preserve"> QUOTE </w:instrText>
                                  </w:r>
                                  <w:r w:rsidR="00E375C5">
                                    <w:rPr>
                                      <w:b/>
                                      <w:noProof/>
                                      <w:position w:val="-5"/>
                                    </w:rPr>
                                    <w:pict w14:anchorId="00DAE7BE">
                                      <v:shape id="_x0000_i1039" type="#_x0000_t75" alt="" style="width:7.8pt;height:12.15pt;mso-width-percent:0;mso-height-percent:0;mso-width-percent:0;mso-height-percent:0" equationxml="&lt;?xml version=&quot;1.0&quot; encoding=&quot;UTF-8&quot; standalone=&quot;yes&quot;?&gt;&#13;&#13;&#13;&#10;&#13;&#13;&#13;&#10;&#13;&#13;&#13;&#10;&lt;?mso-application progid=&quot;Word.Document&quot;?&gt;&#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00E3&quot;/&gt;&lt;wsp:rsid wsp:val=&quot;0000079A&quot;/&gt;&lt;wsp:rsid wsp:val=&quot;00000856&quot;/&gt;&lt;wsp:rsid wsp:val=&quot;00000BDA&quot;/&gt;&lt;wsp:rsid wsp:val=&quot;00000C3D&quot;/&gt;&lt;wsp:rsid wsp:val=&quot;00000C91&quot;/&gt;&lt;wsp:rsid wsp:val=&quot;00000EAD&quot;/&gt;&lt;wsp:rsid wsp:val=&quot;000012E4&quot;/&gt;&lt;wsp:rsid wsp:val=&quot;000017D4&quot;/&gt;&lt;wsp:rsid wsp:val=&quot;00001925&quot;/&gt;&lt;wsp:rsid wsp:val=&quot;00002567&quot;/&gt;&lt;wsp:rsid wsp:val=&quot;0000278E&quot;/&gt;&lt;wsp:rsid wsp:val=&quot;000027EA&quot;/&gt;&lt;wsp:rsid wsp:val=&quot;00002A68&quot;/&gt;&lt;wsp:rsid wsp:val=&quot;00002B62&quot;/&gt;&lt;wsp:rsid wsp:val=&quot;00002BA7&quot;/&gt;&lt;wsp:rsid wsp:val=&quot;00002CDB&quot;/&gt;&lt;wsp:rsid wsp:val=&quot;00002FAB&quot;/&gt;&lt;wsp:rsid wsp:val=&quot;000032F9&quot;/&gt;&lt;wsp:rsid wsp:val=&quot;0000372F&quot;/&gt;&lt;wsp:rsid wsp:val=&quot;00003A01&quot;/&gt;&lt;wsp:rsid wsp:val=&quot;00003FC4&quot;/&gt;&lt;wsp:rsid wsp:val=&quot;0000435C&quot;/&gt;&lt;wsp:rsid wsp:val=&quot;00004955&quot;/&gt;&lt;wsp:rsid wsp:val=&quot;00004B5C&quot;/&gt;&lt;wsp:rsid wsp:val=&quot;00005009&quot;/&gt;&lt;wsp:rsid wsp:val=&quot;00005077&quot;/&gt;&lt;wsp:rsid wsp:val=&quot;00005158&quot;/&gt;&lt;wsp:rsid wsp:val=&quot;000052B8&quot;/&gt;&lt;wsp:rsid wsp:val=&quot;0000552E&quot;/&gt;&lt;wsp:rsid wsp:val=&quot;000061F0&quot;/&gt;&lt;wsp:rsid wsp:val=&quot;000065E9&quot;/&gt;&lt;wsp:rsid wsp:val=&quot;0000672E&quot;/&gt;&lt;wsp:rsid wsp:val=&quot;00006902&quot;/&gt;&lt;wsp:rsid wsp:val=&quot;00006B64&quot;/&gt;&lt;wsp:rsid wsp:val=&quot;00006C12&quot;/&gt;&lt;wsp:rsid wsp:val=&quot;00006CF2&quot;/&gt;&lt;wsp:rsid wsp:val=&quot;00006D7E&quot;/&gt;&lt;wsp:rsid wsp:val=&quot;00006F74&quot;/&gt;&lt;wsp:rsid wsp:val=&quot;00007933&quot;/&gt;&lt;wsp:rsid wsp:val=&quot;0000797A&quot;/&gt;&lt;wsp:rsid wsp:val=&quot;00010649&quot;/&gt;&lt;wsp:rsid wsp:val=&quot;00010854&quot;/&gt;&lt;wsp:rsid wsp:val=&quot;000109E0&quot;/&gt;&lt;wsp:rsid wsp:val=&quot;00010E37&quot;/&gt;&lt;wsp:rsid wsp:val=&quot;000112B5&quot;/&gt;&lt;wsp:rsid wsp:val=&quot;000117A2&quot;/&gt;&lt;wsp:rsid wsp:val=&quot;00011936&quot;/&gt;&lt;wsp:rsid wsp:val=&quot;000121C0&quot;/&gt;&lt;wsp:rsid wsp:val=&quot;00012387&quot;/&gt;&lt;wsp:rsid wsp:val=&quot;00012A08&quot;/&gt;&lt;wsp:rsid wsp:val=&quot;00012B15&quot;/&gt;&lt;wsp:rsid wsp:val=&quot;00012BBA&quot;/&gt;&lt;wsp:rsid wsp:val=&quot;00012BCC&quot;/&gt;&lt;wsp:rsid wsp:val=&quot;000130CC&quot;/&gt;&lt;wsp:rsid wsp:val=&quot;0001322B&quot;/&gt;&lt;wsp:rsid wsp:val=&quot;00013512&quot;/&gt;&lt;wsp:rsid wsp:val=&quot;0001363A&quot;/&gt;&lt;wsp:rsid wsp:val=&quot;000136CC&quot;/&gt;&lt;wsp:rsid wsp:val=&quot;00013872&quot;/&gt;&lt;wsp:rsid wsp:val=&quot;00013C5C&quot;/&gt;&lt;wsp:rsid wsp:val=&quot;00013CB5&quot;/&gt;&lt;wsp:rsid wsp:val=&quot;0001438D&quot;/&gt;&lt;wsp:rsid wsp:val=&quot;0001477F&quot;/&gt;&lt;wsp:rsid wsp:val=&quot;00014993&quot;/&gt;&lt;wsp:rsid wsp:val=&quot;00014AB4&quot;/&gt;&lt;wsp:rsid wsp:val=&quot;000150C5&quot;/&gt;&lt;wsp:rsid wsp:val=&quot;00015646&quot;/&gt;&lt;wsp:rsid wsp:val=&quot;00015873&quot;/&gt;&lt;wsp:rsid wsp:val=&quot;00015976&quot;/&gt;&lt;wsp:rsid wsp:val=&quot;0001603F&quot;/&gt;&lt;wsp:rsid wsp:val=&quot;000160AA&quot;/&gt;&lt;wsp:rsid wsp:val=&quot;0001666E&quot;/&gt;&lt;wsp:rsid wsp:val=&quot;00016D92&quot;/&gt;&lt;wsp:rsid wsp:val=&quot;00017638&quot;/&gt;&lt;wsp:rsid wsp:val=&quot;0001764D&quot;/&gt;&lt;wsp:rsid wsp:val=&quot;000200B3&quot;/&gt;&lt;wsp:rsid wsp:val=&quot;00020239&quot;/&gt;&lt;wsp:rsid wsp:val=&quot;000202AF&quot;/&gt;&lt;wsp:rsid wsp:val=&quot;000202FE&quot;/&gt;&lt;wsp:rsid wsp:val=&quot;00020702&quot;/&gt;&lt;wsp:rsid wsp:val=&quot;00020806&quot;/&gt;&lt;wsp:rsid wsp:val=&quot;0002087A&quot;/&gt;&lt;wsp:rsid wsp:val=&quot;00020A14&quot;/&gt;&lt;wsp:rsid wsp:val=&quot;00020A1A&quot;/&gt;&lt;wsp:rsid wsp:val=&quot;000210F0&quot;/&gt;&lt;wsp:rsid wsp:val=&quot;00021253&quot;/&gt;&lt;wsp:rsid wsp:val=&quot;00021311&quot;/&gt;&lt;wsp:rsid wsp:val=&quot;000214BF&quot;/&gt;&lt;wsp:rsid wsp:val=&quot;0002191D&quot;/&gt;&lt;wsp:rsid wsp:val=&quot;000222CB&quot;/&gt;&lt;wsp:rsid wsp:val=&quot;000223DD&quot;/&gt;&lt;wsp:rsid wsp:val=&quot;00022866&quot;/&gt;&lt;wsp:rsid wsp:val=&quot;0002293E&quot;/&gt;&lt;wsp:rsid wsp:val=&quot;00022A16&quot;/&gt;&lt;wsp:rsid wsp:val=&quot;00022D22&quot;/&gt;&lt;wsp:rsid wsp:val=&quot;00022FB0&quot;/&gt;&lt;wsp:rsid wsp:val=&quot;00023027&quot;/&gt;&lt;wsp:rsid wsp:val=&quot;0002351A&quot;/&gt;&lt;wsp:rsid wsp:val=&quot;00023CF3&quot;/&gt;&lt;wsp:rsid wsp:val=&quot;000241A4&quot;/&gt;&lt;wsp:rsid wsp:val=&quot;00024903&quot;/&gt;&lt;wsp:rsid wsp:val=&quot;00024B66&quot;/&gt;&lt;wsp:rsid wsp:val=&quot;00024D0C&quot;/&gt;&lt;wsp:rsid wsp:val=&quot;00024DF0&quot;/&gt;&lt;wsp:rsid wsp:val=&quot;00025904&quot;/&gt;&lt;wsp:rsid wsp:val=&quot;00026180&quot;/&gt;&lt;wsp:rsid wsp:val=&quot;00026573&quot;/&gt;&lt;wsp:rsid wsp:val=&quot;00026662&quot;/&gt;&lt;wsp:rsid wsp:val=&quot;000266A0&quot;/&gt;&lt;wsp:rsid wsp:val=&quot;00026868&quot;/&gt;&lt;wsp:rsid wsp:val=&quot;000269FE&quot;/&gt;&lt;wsp:rsid wsp:val=&quot;00026B31&quot;/&gt;&lt;wsp:rsid wsp:val=&quot;00026B6F&quot;/&gt;&lt;wsp:rsid wsp:val=&quot;00026C1C&quot;/&gt;&lt;wsp:rsid wsp:val=&quot;00026F21&quot;/&gt;&lt;wsp:rsid wsp:val=&quot;00027299&quot;/&gt;&lt;wsp:rsid wsp:val=&quot;000275CD&quot;/&gt;&lt;wsp:rsid wsp:val=&quot;000277A9&quot;/&gt;&lt;wsp:rsid wsp:val=&quot;00027892&quot;/&gt;&lt;wsp:rsid wsp:val=&quot;00027B8C&quot;/&gt;&lt;wsp:rsid wsp:val=&quot;0003003E&quot;/&gt;&lt;wsp:rsid wsp:val=&quot;00030076&quot;/&gt;&lt;wsp:rsid wsp:val=&quot;000304F6&quot;/&gt;&lt;wsp:rsid wsp:val=&quot;000306A4&quot;/&gt;&lt;wsp:rsid wsp:val=&quot;00030DBB&quot;/&gt;&lt;wsp:rsid wsp:val=&quot;00031569&quot;/&gt;&lt;wsp:rsid wsp:val=&quot;0003161A&quot;/&gt;&lt;wsp:rsid wsp:val=&quot;00031A84&quot;/&gt;&lt;wsp:rsid wsp:val=&quot;00031ACB&quot;/&gt;&lt;wsp:rsid wsp:val=&quot;00031C1D&quot;/&gt;&lt;wsp:rsid wsp:val=&quot;00031C20&quot;/&gt;&lt;wsp:rsid wsp:val=&quot;00032A3E&quot;/&gt;&lt;wsp:rsid wsp:val=&quot;00032A3F&quot;/&gt;&lt;wsp:rsid wsp:val=&quot;00032C18&quot;/&gt;&lt;wsp:rsid wsp:val=&quot;00032D78&quot;/&gt;&lt;wsp:rsid wsp:val=&quot;00032F6B&quot;/&gt;&lt;wsp:rsid wsp:val=&quot;000332D8&quot;/&gt;&lt;wsp:rsid wsp:val=&quot;000334A7&quot;/&gt;&lt;wsp:rsid wsp:val=&quot;0003372D&quot;/&gt;&lt;wsp:rsid wsp:val=&quot;00033780&quot;/&gt;&lt;wsp:rsid wsp:val=&quot;0003387C&quot;/&gt;&lt;wsp:rsid wsp:val=&quot;000339B7&quot;/&gt;&lt;wsp:rsid wsp:val=&quot;00033B71&quot;/&gt;&lt;wsp:rsid wsp:val=&quot;00033C59&quot;/&gt;&lt;wsp:rsid wsp:val=&quot;000342BB&quot;/&gt;&lt;wsp:rsid wsp:val=&quot;0003434C&quot;/&gt;&lt;wsp:rsid wsp:val=&quot;000343D2&quot;/&gt;&lt;wsp:rsid wsp:val=&quot;000343F5&quot;/&gt;&lt;wsp:rsid wsp:val=&quot;00034473&quot;/&gt;&lt;wsp:rsid wsp:val=&quot;000344B5&quot;/&gt;&lt;wsp:rsid wsp:val=&quot;00034D26&quot;/&gt;&lt;wsp:rsid wsp:val=&quot;00034E43&quot;/&gt;&lt;wsp:rsid wsp:val=&quot;00034E61&quot;/&gt;&lt;wsp:rsid wsp:val=&quot;00035271&quot;/&gt;&lt;wsp:rsid wsp:val=&quot;00035F94&quot;/&gt;&lt;wsp:rsid wsp:val=&quot;00036296&quot;/&gt;&lt;wsp:rsid wsp:val=&quot;000366CA&quot;/&gt;&lt;wsp:rsid wsp:val=&quot;00036802&quot;/&gt;&lt;wsp:rsid wsp:val=&quot;00036996&quot;/&gt;&lt;wsp:rsid wsp:val=&quot;00036A59&quot;/&gt;&lt;wsp:rsid wsp:val=&quot;00036B32&quot;/&gt;&lt;wsp:rsid wsp:val=&quot;00036BA4&quot;/&gt;&lt;wsp:rsid wsp:val=&quot;00037289&quot;/&gt;&lt;wsp:rsid wsp:val=&quot;000372C3&quot;/&gt;&lt;wsp:rsid wsp:val=&quot;000378BF&quot;/&gt;&lt;wsp:rsid wsp:val=&quot;00037D83&quot;/&gt;&lt;wsp:rsid wsp:val=&quot;00037F16&quot;/&gt;&lt;wsp:rsid wsp:val=&quot;00040323&quot;/&gt;&lt;wsp:rsid wsp:val=&quot;000403EF&quot;/&gt;&lt;wsp:rsid wsp:val=&quot;00040436&quot;/&gt;&lt;wsp:rsid wsp:val=&quot;000405CA&quot;/&gt;&lt;wsp:rsid wsp:val=&quot;0004065A&quot;/&gt;&lt;wsp:rsid wsp:val=&quot;000407E2&quot;/&gt;&lt;wsp:rsid wsp:val=&quot;0004087B&quot;/&gt;&lt;wsp:rsid wsp:val=&quot;00040B8A&quot;/&gt;&lt;wsp:rsid wsp:val=&quot;00040BE5&quot;/&gt;&lt;wsp:rsid wsp:val=&quot;00040C2E&quot;/&gt;&lt;wsp:rsid wsp:val=&quot;00040EDC&quot;/&gt;&lt;wsp:rsid wsp:val=&quot;000410E1&quot;/&gt;&lt;wsp:rsid wsp:val=&quot;00041631&quot;/&gt;&lt;wsp:rsid wsp:val=&quot;0004169E&quot;/&gt;&lt;wsp:rsid wsp:val=&quot;000416A2&quot;/&gt;&lt;wsp:rsid wsp:val=&quot;00041C77&quot;/&gt;&lt;wsp:rsid wsp:val=&quot;000421FE&quot;/&gt;&lt;wsp:rsid wsp:val=&quot;000422D4&quot;/&gt;&lt;wsp:rsid wsp:val=&quot;000422FC&quot;/&gt;&lt;wsp:rsid wsp:val=&quot;00042B81&quot;/&gt;&lt;wsp:rsid wsp:val=&quot;00042B92&quot;/&gt;&lt;wsp:rsid wsp:val=&quot;00042D94&quot;/&gt;&lt;wsp:rsid wsp:val=&quot;00042FEA&quot;/&gt;&lt;wsp:rsid wsp:val=&quot;000443CC&quot;/&gt;&lt;wsp:rsid wsp:val=&quot;0004450D&quot;/&gt;&lt;wsp:rsid wsp:val=&quot;00044E2A&quot;/&gt;&lt;wsp:rsid wsp:val=&quot;00044F7D&quot;/&gt;&lt;wsp:rsid wsp:val=&quot;00045072&quot;/&gt;&lt;wsp:rsid wsp:val=&quot;000454DE&quot;/&gt;&lt;wsp:rsid wsp:val=&quot;0004558B&quot;/&gt;&lt;wsp:rsid wsp:val=&quot;00045705&quot;/&gt;&lt;wsp:rsid wsp:val=&quot;00045745&quot;/&gt;&lt;wsp:rsid wsp:val=&quot;0004592A&quot;/&gt;&lt;wsp:rsid wsp:val=&quot;00045A60&quot;/&gt;&lt;wsp:rsid wsp:val=&quot;00045A92&quot;/&gt;&lt;wsp:rsid wsp:val=&quot;00045C59&quot;/&gt;&lt;wsp:rsid wsp:val=&quot;00045C85&quot;/&gt;&lt;wsp:rsid wsp:val=&quot;0004612B&quot;/&gt;&lt;wsp:rsid wsp:val=&quot;00046378&quot;/&gt;&lt;wsp:rsid wsp:val=&quot;000466E4&quot;/&gt;&lt;wsp:rsid wsp:val=&quot;000468E8&quot;/&gt;&lt;wsp:rsid wsp:val=&quot;00046916&quot;/&gt;&lt;wsp:rsid wsp:val=&quot;00046A1C&quot;/&gt;&lt;wsp:rsid wsp:val=&quot;00046EF9&quot;/&gt;&lt;wsp:rsid wsp:val=&quot;000472CD&quot;/&gt;&lt;wsp:rsid wsp:val=&quot;000472D9&quot;/&gt;&lt;wsp:rsid wsp:val=&quot;00047466&quot;/&gt;&lt;wsp:rsid wsp:val=&quot;00047B5D&quot;/&gt;&lt;wsp:rsid wsp:val=&quot;00047DB7&quot;/&gt;&lt;wsp:rsid wsp:val=&quot;0005098B&quot;/&gt;&lt;wsp:rsid wsp:val=&quot;00050A44&quot;/&gt;&lt;wsp:rsid wsp:val=&quot;00051D4E&quot;/&gt;&lt;wsp:rsid wsp:val=&quot;00051D6A&quot;/&gt;&lt;wsp:rsid wsp:val=&quot;00051F90&quot;/&gt;&lt;wsp:rsid wsp:val=&quot;0005255F&quot;/&gt;&lt;wsp:rsid wsp:val=&quot;0005267D&quot;/&gt;&lt;wsp:rsid wsp:val=&quot;000529A1&quot;/&gt;&lt;wsp:rsid wsp:val=&quot;00052B19&quot;/&gt;&lt;wsp:rsid wsp:val=&quot;0005305A&quot;/&gt;&lt;wsp:rsid wsp:val=&quot;000534BF&quot;/&gt;&lt;wsp:rsid wsp:val=&quot;000538F4&quot;/&gt;&lt;wsp:rsid wsp:val=&quot;00053C5F&quot;/&gt;&lt;wsp:rsid wsp:val=&quot;000540BC&quot;/&gt;&lt;wsp:rsid wsp:val=&quot;00054127&quot;/&gt;&lt;wsp:rsid wsp:val=&quot;000541F3&quot;/&gt;&lt;wsp:rsid wsp:val=&quot;00054A96&quot;/&gt;&lt;wsp:rsid wsp:val=&quot;00054B27&quot;/&gt;&lt;wsp:rsid wsp:val=&quot;00055553&quot;/&gt;&lt;wsp:rsid wsp:val=&quot;000556A5&quot;/&gt;&lt;wsp:rsid wsp:val=&quot;00055BB2&quot;/&gt;&lt;wsp:rsid wsp:val=&quot;00055E35&quot;/&gt;&lt;wsp:rsid wsp:val=&quot;00056973&quot;/&gt;&lt;wsp:rsid wsp:val=&quot;00056D37&quot;/&gt;&lt;wsp:rsid wsp:val=&quot;00056EE5&quot;/&gt;&lt;wsp:rsid wsp:val=&quot;00056FA0&quot;/&gt;&lt;wsp:rsid wsp:val=&quot;00056FFA&quot;/&gt;&lt;wsp:rsid wsp:val=&quot;0005707C&quot;/&gt;&lt;wsp:rsid wsp:val=&quot;00057170&quot;/&gt;&lt;wsp:rsid wsp:val=&quot;000575F4&quot;/&gt;&lt;wsp:rsid wsp:val=&quot;00057BAF&quot;/&gt;&lt;wsp:rsid wsp:val=&quot;00057CA2&quot;/&gt;&lt;wsp:rsid wsp:val=&quot;00057D4F&quot;/&gt;&lt;wsp:rsid wsp:val=&quot;00057F77&quot;/&gt;&lt;wsp:rsid wsp:val=&quot;0006024A&quot;/&gt;&lt;wsp:rsid wsp:val=&quot;0006055A&quot;/&gt;&lt;wsp:rsid wsp:val=&quot;000605C8&quot;/&gt;&lt;wsp:rsid wsp:val=&quot;00060AF5&quot;/&gt;&lt;wsp:rsid wsp:val=&quot;00060CA7&quot;/&gt;&lt;wsp:rsid wsp:val=&quot;00060D53&quot;/&gt;&lt;wsp:rsid wsp:val=&quot;00061597&quot;/&gt;&lt;wsp:rsid wsp:val=&quot;000617D9&quot;/&gt;&lt;wsp:rsid wsp:val=&quot;00061BAF&quot;/&gt;&lt;wsp:rsid wsp:val=&quot;00061BD8&quot;/&gt;&lt;wsp:rsid wsp:val=&quot;00062346&quot;/&gt;&lt;wsp:rsid wsp:val=&quot;000627E3&quot;/&gt;&lt;wsp:rsid wsp:val=&quot;000628D9&quot;/&gt;&lt;wsp:rsid wsp:val=&quot;0006299E&quot;/&gt;&lt;wsp:rsid wsp:val=&quot;00062AEE&quot;/&gt;&lt;wsp:rsid wsp:val=&quot;00062DC8&quot;/&gt;&lt;wsp:rsid wsp:val=&quot;00062FA5&quot;/&gt;&lt;wsp:rsid wsp:val=&quot;000632AD&quot;/&gt;&lt;wsp:rsid wsp:val=&quot;000635F4&quot;/&gt;&lt;wsp:rsid wsp:val=&quot;00063730&quot;/&gt;&lt;wsp:rsid wsp:val=&quot;0006378D&quot;/&gt;&lt;wsp:rsid wsp:val=&quot;000639F3&quot;/&gt;&lt;wsp:rsid wsp:val=&quot;00063BBD&quot;/&gt;&lt;wsp:rsid wsp:val=&quot;00063DE7&quot;/&gt;&lt;wsp:rsid wsp:val=&quot;00064143&quot;/&gt;&lt;wsp:rsid wsp:val=&quot;000646D3&quot;/&gt;&lt;wsp:rsid wsp:val=&quot;0006485D&quot;/&gt;&lt;wsp:rsid wsp:val=&quot;00064874&quot;/&gt;&lt;wsp:rsid wsp:val=&quot;0006489A&quot;/&gt;&lt;wsp:rsid wsp:val=&quot;0006496D&quot;/&gt;&lt;wsp:rsid wsp:val=&quot;00064CC4&quot;/&gt;&lt;wsp:rsid wsp:val=&quot;00064F6C&quot;/&gt;&lt;wsp:rsid wsp:val=&quot;00065614&quot;/&gt;&lt;wsp:rsid wsp:val=&quot;000656B8&quot;/&gt;&lt;wsp:rsid wsp:val=&quot;00065840&quot;/&gt;&lt;wsp:rsid wsp:val=&quot;00065E3C&quot;/&gt;&lt;wsp:rsid wsp:val=&quot;0006627E&quot;/&gt;&lt;wsp:rsid wsp:val=&quot;00066380&quot;/&gt;&lt;wsp:rsid wsp:val=&quot;0006693B&quot;/&gt;&lt;wsp:rsid wsp:val=&quot;00066C15&quot;/&gt;&lt;wsp:rsid wsp:val=&quot;00067047&quot;/&gt;&lt;wsp:rsid wsp:val=&quot;000670DA&quot;/&gt;&lt;wsp:rsid wsp:val=&quot;0006715E&quot;/&gt;&lt;wsp:rsid wsp:val=&quot;000672B2&quot;/&gt;&lt;wsp:rsid wsp:val=&quot;0006733D&quot;/&gt;&lt;wsp:rsid wsp:val=&quot;000673C2&quot;/&gt;&lt;wsp:rsid wsp:val=&quot;00067692&quot;/&gt;&lt;wsp:rsid wsp:val=&quot;00067721&quot;/&gt;&lt;wsp:rsid wsp:val=&quot;000677F6&quot;/&gt;&lt;wsp:rsid wsp:val=&quot;00067A8C&quot;/&gt;&lt;wsp:rsid wsp:val=&quot;00067AC8&quot;/&gt;&lt;wsp:rsid wsp:val=&quot;00070036&quot;/&gt;&lt;wsp:rsid wsp:val=&quot;00070067&quot;/&gt;&lt;wsp:rsid wsp:val=&quot;000707D5&quot;/&gt;&lt;wsp:rsid wsp:val=&quot;000707F1&quot;/&gt;&lt;wsp:rsid wsp:val=&quot;00070A77&quot;/&gt;&lt;wsp:rsid wsp:val=&quot;00070B2D&quot;/&gt;&lt;wsp:rsid wsp:val=&quot;00071AFB&quot;/&gt;&lt;wsp:rsid wsp:val=&quot;00071B99&quot;/&gt;&lt;wsp:rsid wsp:val=&quot;00071D28&quot;/&gt;&lt;wsp:rsid wsp:val=&quot;00071D69&quot;/&gt;&lt;wsp:rsid wsp:val=&quot;00071DFB&quot;/&gt;&lt;wsp:rsid wsp:val=&quot;00071EE2&quot;/&gt;&lt;wsp:rsid wsp:val=&quot;00072900&quot;/&gt;&lt;wsp:rsid wsp:val=&quot;00072F37&quot;/&gt;&lt;wsp:rsid wsp:val=&quot;0007369A&quot;/&gt;&lt;wsp:rsid wsp:val=&quot;00073BEB&quot;/&gt;&lt;wsp:rsid wsp:val=&quot;00073C42&quot;/&gt;&lt;wsp:rsid wsp:val=&quot;000744EF&quot;/&gt;&lt;wsp:rsid wsp:val=&quot;0007472D&quot;/&gt;&lt;wsp:rsid wsp:val=&quot;0007491A&quot;/&gt;&lt;wsp:rsid wsp:val=&quot;00074BF1&quot;/&gt;&lt;wsp:rsid wsp:val=&quot;00074FEB&quot;/&gt;&lt;wsp:rsid wsp:val=&quot;00075047&quot;/&gt;&lt;wsp:rsid wsp:val=&quot;000750DF&quot;/&gt;&lt;wsp:rsid wsp:val=&quot;000752E6&quot;/&gt;&lt;wsp:rsid wsp:val=&quot;00075306&quot;/&gt;&lt;wsp:rsid wsp:val=&quot;000755B2&quot;/&gt;&lt;wsp:rsid wsp:val=&quot;000758B8&quot;/&gt;&lt;wsp:rsid wsp:val=&quot;000758BA&quot;/&gt;&lt;wsp:rsid wsp:val=&quot;00075BD5&quot;/&gt;&lt;wsp:rsid wsp:val=&quot;00076140&quot;/&gt;&lt;wsp:rsid wsp:val=&quot;000763B6&quot;/&gt;&lt;wsp:rsid wsp:val=&quot;0007641B&quot;/&gt;&lt;wsp:rsid wsp:val=&quot;00076D40&quot;/&gt;&lt;wsp:rsid wsp:val=&quot;00076E80&quot;/&gt;&lt;wsp:rsid wsp:val=&quot;00077061&quot;/&gt;&lt;wsp:rsid wsp:val=&quot;0007735A&quot;/&gt;&lt;wsp:rsid wsp:val=&quot;000775E1&quot;/&gt;&lt;wsp:rsid wsp:val=&quot;00077DD3&quot;/&gt;&lt;wsp:rsid wsp:val=&quot;00077EC3&quot;/&gt;&lt;wsp:rsid wsp:val=&quot;00077F06&quot;/&gt;&lt;wsp:rsid wsp:val=&quot;00077F6E&quot;/&gt;&lt;wsp:rsid wsp:val=&quot;000808A0&quot;/&gt;&lt;wsp:rsid wsp:val=&quot;00080D5E&quot;/&gt;&lt;wsp:rsid wsp:val=&quot;00080F74&quot;/&gt;&lt;wsp:rsid wsp:val=&quot;00081009&quot;/&gt;&lt;wsp:rsid wsp:val=&quot;00081081&quot;/&gt;&lt;wsp:rsid wsp:val=&quot;0008139F&quot;/&gt;&lt;wsp:rsid wsp:val=&quot;00081564&quot;/&gt;&lt;wsp:rsid wsp:val=&quot;0008175D&quot;/&gt;&lt;wsp:rsid wsp:val=&quot;000818AF&quot;/&gt;&lt;wsp:rsid wsp:val=&quot;00082186&quot;/&gt;&lt;wsp:rsid wsp:val=&quot;000823EF&quot;/&gt;&lt;wsp:rsid wsp:val=&quot;00082532&quot;/&gt;&lt;wsp:rsid wsp:val=&quot;00082710&quot;/&gt;&lt;wsp:rsid wsp:val=&quot;00082AA4&quot;/&gt;&lt;wsp:rsid wsp:val=&quot;00082C17&quot;/&gt;&lt;wsp:rsid wsp:val=&quot;00082C8A&quot;/&gt;&lt;wsp:rsid wsp:val=&quot;000831A6&quot;/&gt;&lt;wsp:rsid wsp:val=&quot;000833E8&quot;/&gt;&lt;wsp:rsid wsp:val=&quot;0008357B&quot;/&gt;&lt;wsp:rsid wsp:val=&quot;000837A9&quot;/&gt;&lt;wsp:rsid wsp:val=&quot;000840DF&quot;/&gt;&lt;wsp:rsid wsp:val=&quot;0008418A&quot;/&gt;&lt;wsp:rsid wsp:val=&quot;00084474&quot;/&gt;&lt;wsp:rsid wsp:val=&quot;000849A5&quot;/&gt;&lt;wsp:rsid wsp:val=&quot;00084A37&quot;/&gt;&lt;wsp:rsid wsp:val=&quot;00084BA4&quot;/&gt;&lt;wsp:rsid wsp:val=&quot;00084ED0&quot;/&gt;&lt;wsp:rsid wsp:val=&quot;00085045&quot;/&gt;&lt;wsp:rsid wsp:val=&quot;00085B69&quot;/&gt;&lt;wsp:rsid wsp:val=&quot;00085D62&quot;/&gt;&lt;wsp:rsid wsp:val=&quot;00085E3F&quot;/&gt;&lt;wsp:rsid wsp:val=&quot;0008693B&quot;/&gt;&lt;wsp:rsid wsp:val=&quot;00086B7B&quot;/&gt;&lt;wsp:rsid wsp:val=&quot;00087048&quot;/&gt;&lt;wsp:rsid wsp:val=&quot;00087287&quot;/&gt;&lt;wsp:rsid wsp:val=&quot;0008738E&quot;/&gt;&lt;wsp:rsid wsp:val=&quot;000873D3&quot;/&gt;&lt;wsp:rsid wsp:val=&quot;00087548&quot;/&gt;&lt;wsp:rsid wsp:val=&quot;000876AB&quot;/&gt;&lt;wsp:rsid wsp:val=&quot;00087814&quot;/&gt;&lt;wsp:rsid wsp:val=&quot;00087A4F&quot;/&gt;&lt;wsp:rsid wsp:val=&quot;00087D2B&quot;/&gt;&lt;wsp:rsid wsp:val=&quot;00087E93&quot;/&gt;&lt;wsp:rsid wsp:val=&quot;00087FAE&quot;/&gt;&lt;wsp:rsid wsp:val=&quot;00087FB6&quot;/&gt;&lt;wsp:rsid wsp:val=&quot;00090A7C&quot;/&gt;&lt;wsp:rsid wsp:val=&quot;00090ED4&quot;/&gt;&lt;wsp:rsid wsp:val=&quot;00090F6C&quot;/&gt;&lt;wsp:rsid wsp:val=&quot;00091203&quot;/&gt;&lt;wsp:rsid wsp:val=&quot;0009135E&quot;/&gt;&lt;wsp:rsid wsp:val=&quot;00091AFD&quot;/&gt;&lt;wsp:rsid wsp:val=&quot;00091BF6&quot;/&gt;&lt;wsp:rsid wsp:val=&quot;00091D59&quot;/&gt;&lt;wsp:rsid wsp:val=&quot;00091DC2&quot;/&gt;&lt;wsp:rsid wsp:val=&quot;000920AD&quot;/&gt;&lt;wsp:rsid wsp:val=&quot;000921BD&quot;/&gt;&lt;wsp:rsid wsp:val=&quot;00092379&quot;/&gt;&lt;wsp:rsid wsp:val=&quot;00092831&quot;/&gt;&lt;wsp:rsid wsp:val=&quot;00093228&quot;/&gt;&lt;wsp:rsid wsp:val=&quot;0009371A&quot;/&gt;&lt;wsp:rsid wsp:val=&quot;00093A16&quot;/&gt;&lt;wsp:rsid wsp:val=&quot;00093E7E&quot;/&gt;&lt;wsp:rsid wsp:val=&quot;00095847&quot;/&gt;&lt;wsp:rsid wsp:val=&quot;0009598E&quot;/&gt;&lt;wsp:rsid wsp:val=&quot;00095B7D&quot;/&gt;&lt;wsp:rsid wsp:val=&quot;00095F92&quot;/&gt;&lt;wsp:rsid wsp:val=&quot;00096108&quot;/&gt;&lt;wsp:rsid wsp:val=&quot;0009657C&quot;/&gt;&lt;wsp:rsid wsp:val=&quot;00096625&quot;/&gt;&lt;wsp:rsid wsp:val=&quot;00096640&quot;/&gt;&lt;wsp:rsid wsp:val=&quot;000966CF&quot;/&gt;&lt;wsp:rsid wsp:val=&quot;0009680D&quot;/&gt;&lt;wsp:rsid wsp:val=&quot;00096A25&quot;/&gt;&lt;wsp:rsid wsp:val=&quot;00096AB3&quot;/&gt;&lt;wsp:rsid wsp:val=&quot;00096ABA&quot;/&gt;&lt;wsp:rsid wsp:val=&quot;00096F03&quot;/&gt;&lt;wsp:rsid wsp:val=&quot;000972FD&quot;/&gt;&lt;wsp:rsid wsp:val=&quot;00097405&quot;/&gt;&lt;wsp:rsid wsp:val=&quot;00097519&quot;/&gt;&lt;wsp:rsid wsp:val=&quot;000976F2&quot;/&gt;&lt;wsp:rsid wsp:val=&quot;000A00C2&quot;/&gt;&lt;wsp:rsid wsp:val=&quot;000A057B&quot;/&gt;&lt;wsp:rsid wsp:val=&quot;000A06D0&quot;/&gt;&lt;wsp:rsid wsp:val=&quot;000A08B4&quot;/&gt;&lt;wsp:rsid wsp:val=&quot;000A091C&quot;/&gt;&lt;wsp:rsid wsp:val=&quot;000A0E26&quot;/&gt;&lt;wsp:rsid wsp:val=&quot;000A10D0&quot;/&gt;&lt;wsp:rsid wsp:val=&quot;000A1161&quot;/&gt;&lt;wsp:rsid wsp:val=&quot;000A1495&quot;/&gt;&lt;wsp:rsid wsp:val=&quot;000A1686&quot;/&gt;&lt;wsp:rsid wsp:val=&quot;000A1AB5&quot;/&gt;&lt;wsp:rsid wsp:val=&quot;000A1CBC&quot;/&gt;&lt;wsp:rsid wsp:val=&quot;000A2067&quot;/&gt;&lt;wsp:rsid wsp:val=&quot;000A2386&quot;/&gt;&lt;wsp:rsid wsp:val=&quot;000A2733&quot;/&gt;&lt;wsp:rsid wsp:val=&quot;000A2772&quot;/&gt;&lt;wsp:rsid wsp:val=&quot;000A28DB&quot;/&gt;&lt;wsp:rsid wsp:val=&quot;000A28EE&quot;/&gt;&lt;wsp:rsid wsp:val=&quot;000A2AEB&quot;/&gt;&lt;wsp:rsid wsp:val=&quot;000A2B98&quot;/&gt;&lt;wsp:rsid wsp:val=&quot;000A2E10&quot;/&gt;&lt;wsp:rsid wsp:val=&quot;000A310F&quot;/&gt;&lt;wsp:rsid wsp:val=&quot;000A3132&quot;/&gt;&lt;wsp:rsid wsp:val=&quot;000A34B3&quot;/&gt;&lt;wsp:rsid wsp:val=&quot;000A380E&quot;/&gt;&lt;wsp:rsid wsp:val=&quot;000A3DF0&quot;/&gt;&lt;wsp:rsid wsp:val=&quot;000A41ED&quot;/&gt;&lt;wsp:rsid wsp:val=&quot;000A478B&quot;/&gt;&lt;wsp:rsid wsp:val=&quot;000A4838&quot;/&gt;&lt;wsp:rsid wsp:val=&quot;000A4A71&quot;/&gt;&lt;wsp:rsid wsp:val=&quot;000A4B8C&quot;/&gt;&lt;wsp:rsid wsp:val=&quot;000A4FBE&quot;/&gt;&lt;wsp:rsid wsp:val=&quot;000A5773&quot;/&gt;&lt;wsp:rsid wsp:val=&quot;000A5C22&quot;/&gt;&lt;wsp:rsid wsp:val=&quot;000A6251&quot;/&gt;&lt;wsp:rsid wsp:val=&quot;000A63A4&quot;/&gt;&lt;wsp:rsid wsp:val=&quot;000A63F0&quot;/&gt;&lt;wsp:rsid wsp:val=&quot;000A66CA&quot;/&gt;&lt;wsp:rsid wsp:val=&quot;000A6B87&quot;/&gt;&lt;wsp:rsid wsp:val=&quot;000A733C&quot;/&gt;&lt;wsp:rsid wsp:val=&quot;000A764D&quot;/&gt;&lt;wsp:rsid wsp:val=&quot;000A77AC&quot;/&gt;&lt;wsp:rsid wsp:val=&quot;000A79DA&quot;/&gt;&lt;wsp:rsid wsp:val=&quot;000A7B03&quot;/&gt;&lt;wsp:rsid wsp:val=&quot;000A7E19&quot;/&gt;&lt;wsp:rsid wsp:val=&quot;000B0083&quot;/&gt;&lt;wsp:rsid wsp:val=&quot;000B0167&quot;/&gt;&lt;wsp:rsid wsp:val=&quot;000B025C&quot;/&gt;&lt;wsp:rsid wsp:val=&quot;000B02C3&quot;/&gt;&lt;wsp:rsid wsp:val=&quot;000B11C0&quot;/&gt;&lt;wsp:rsid wsp:val=&quot;000B1405&quot;/&gt;&lt;wsp:rsid wsp:val=&quot;000B14CA&quot;/&gt;&lt;wsp:rsid wsp:val=&quot;000B16AD&quot;/&gt;&lt;wsp:rsid wsp:val=&quot;000B22C5&quot;/&gt;&lt;wsp:rsid wsp:val=&quot;000B24B3&quot;/&gt;&lt;wsp:rsid wsp:val=&quot;000B26BB&quot;/&gt;&lt;wsp:rsid wsp:val=&quot;000B274B&quot;/&gt;&lt;wsp:rsid wsp:val=&quot;000B2752&quot;/&gt;&lt;wsp:rsid wsp:val=&quot;000B2988&quot;/&gt;&lt;wsp:rsid wsp:val=&quot;000B29B1&quot;/&gt;&lt;wsp:rsid wsp:val=&quot;000B29CB&quot;/&gt;&lt;wsp:rsid wsp:val=&quot;000B2C39&quot;/&gt;&lt;wsp:rsid wsp:val=&quot;000B2EF7&quot;/&gt;&lt;wsp:rsid wsp:val=&quot;000B30AA&quot;/&gt;&lt;wsp:rsid wsp:val=&quot;000B3134&quot;/&gt;&lt;wsp:rsid wsp:val=&quot;000B31BE&quot;/&gt;&lt;wsp:rsid wsp:val=&quot;000B31FA&quot;/&gt;&lt;wsp:rsid wsp:val=&quot;000B3239&quot;/&gt;&lt;wsp:rsid wsp:val=&quot;000B3279&quot;/&gt;&lt;wsp:rsid wsp:val=&quot;000B3519&quot;/&gt;&lt;wsp:rsid wsp:val=&quot;000B372B&quot;/&gt;&lt;wsp:rsid wsp:val=&quot;000B3A12&quot;/&gt;&lt;wsp:rsid wsp:val=&quot;000B460F&quot;/&gt;&lt;wsp:rsid wsp:val=&quot;000B4669&quot;/&gt;&lt;wsp:rsid wsp:val=&quot;000B47FC&quot;/&gt;&lt;wsp:rsid wsp:val=&quot;000B4E45&quot;/&gt;&lt;wsp:rsid wsp:val=&quot;000B4FDD&quot;/&gt;&lt;wsp:rsid wsp:val=&quot;000B5145&quot;/&gt;&lt;wsp:rsid wsp:val=&quot;000B5323&quot;/&gt;&lt;wsp:rsid wsp:val=&quot;000B55DC&quot;/&gt;&lt;wsp:rsid wsp:val=&quot;000B5B30&quot;/&gt;&lt;wsp:rsid wsp:val=&quot;000B6127&quot;/&gt;&lt;wsp:rsid wsp:val=&quot;000B6178&quot;/&gt;&lt;wsp:rsid wsp:val=&quot;000B65A6&quot;/&gt;&lt;wsp:rsid wsp:val=&quot;000B6CCD&quot;/&gt;&lt;wsp:rsid wsp:val=&quot;000B7A16&quot;/&gt;&lt;wsp:rsid wsp:val=&quot;000B7AC4&quot;/&gt;&lt;wsp:rsid wsp:val=&quot;000C0277&quot;/&gt;&lt;wsp:rsid wsp:val=&quot;000C0B30&quot;/&gt;&lt;wsp:rsid wsp:val=&quot;000C11C3&quot;/&gt;&lt;wsp:rsid wsp:val=&quot;000C1693&quot;/&gt;&lt;wsp:rsid wsp:val=&quot;000C1D20&quot;/&gt;&lt;wsp:rsid wsp:val=&quot;000C281D&quot;/&gt;&lt;wsp:rsid wsp:val=&quot;000C2D90&quot;/&gt;&lt;wsp:rsid wsp:val=&quot;000C3140&quot;/&gt;&lt;wsp:rsid wsp:val=&quot;000C325A&quot;/&gt;&lt;wsp:rsid wsp:val=&quot;000C3315&quot;/&gt;&lt;wsp:rsid wsp:val=&quot;000C33C6&quot;/&gt;&lt;wsp:rsid wsp:val=&quot;000C35D8&quot;/&gt;&lt;wsp:rsid wsp:val=&quot;000C387B&quot;/&gt;&lt;wsp:rsid wsp:val=&quot;000C397B&quot;/&gt;&lt;wsp:rsid wsp:val=&quot;000C3B3E&quot;/&gt;&lt;wsp:rsid wsp:val=&quot;000C3CC7&quot;/&gt;&lt;wsp:rsid wsp:val=&quot;000C3D34&quot;/&gt;&lt;wsp:rsid wsp:val=&quot;000C3E52&quot;/&gt;&lt;wsp:rsid wsp:val=&quot;000C43F7&quot;/&gt;&lt;wsp:rsid wsp:val=&quot;000C44A9&quot;/&gt;&lt;wsp:rsid wsp:val=&quot;000C45B2&quot;/&gt;&lt;wsp:rsid wsp:val=&quot;000C4671&quot;/&gt;&lt;wsp:rsid wsp:val=&quot;000C49DC&quot;/&gt;&lt;wsp:rsid wsp:val=&quot;000C4ABE&quot;/&gt;&lt;wsp:rsid wsp:val=&quot;000C4F0D&quot;/&gt;&lt;wsp:rsid wsp:val=&quot;000C4FBC&quot;/&gt;&lt;wsp:rsid wsp:val=&quot;000C4FFC&quot;/&gt;&lt;wsp:rsid wsp:val=&quot;000C5312&quot;/&gt;&lt;wsp:rsid wsp:val=&quot;000C5324&quot;/&gt;&lt;wsp:rsid wsp:val=&quot;000C53F1&quot;/&gt;&lt;wsp:rsid wsp:val=&quot;000C554E&quot;/&gt;&lt;wsp:rsid wsp:val=&quot;000C5859&quot;/&gt;&lt;wsp:rsid wsp:val=&quot;000C591D&quot;/&gt;&lt;wsp:rsid wsp:val=&quot;000C5A02&quot;/&gt;&lt;wsp:rsid wsp:val=&quot;000C5A50&quot;/&gt;&lt;wsp:rsid wsp:val=&quot;000C5F6C&quot;/&gt;&lt;wsp:rsid wsp:val=&quot;000C5F76&quot;/&gt;&lt;wsp:rsid wsp:val=&quot;000C6191&quot;/&gt;&lt;wsp:rsid wsp:val=&quot;000C6278&quot;/&gt;&lt;wsp:rsid wsp:val=&quot;000C6828&quot;/&gt;&lt;wsp:rsid wsp:val=&quot;000C6F86&quot;/&gt;&lt;wsp:rsid wsp:val=&quot;000C7285&quot;/&gt;&lt;wsp:rsid wsp:val=&quot;000C7393&quot;/&gt;&lt;wsp:rsid wsp:val=&quot;000C741C&quot;/&gt;&lt;wsp:rsid wsp:val=&quot;000C760A&quot;/&gt;&lt;wsp:rsid wsp:val=&quot;000C7779&quot;/&gt;&lt;wsp:rsid wsp:val=&quot;000C7781&quot;/&gt;&lt;wsp:rsid wsp:val=&quot;000D038A&quot;/&gt;&lt;wsp:rsid wsp:val=&quot;000D0623&quot;/&gt;&lt;wsp:rsid wsp:val=&quot;000D06B4&quot;/&gt;&lt;wsp:rsid wsp:val=&quot;000D0876&quot;/&gt;&lt;wsp:rsid wsp:val=&quot;000D0C91&quot;/&gt;&lt;wsp:rsid wsp:val=&quot;000D0EA4&quot;/&gt;&lt;wsp:rsid wsp:val=&quot;000D15C7&quot;/&gt;&lt;wsp:rsid wsp:val=&quot;000D17B6&quot;/&gt;&lt;wsp:rsid wsp:val=&quot;000D1BE9&quot;/&gt;&lt;wsp:rsid wsp:val=&quot;000D1E69&quot;/&gt;&lt;wsp:rsid wsp:val=&quot;000D2313&quot;/&gt;&lt;wsp:rsid wsp:val=&quot;000D261F&quot;/&gt;&lt;wsp:rsid wsp:val=&quot;000D2CD1&quot;/&gt;&lt;wsp:rsid wsp:val=&quot;000D2DB0&quot;/&gt;&lt;wsp:rsid wsp:val=&quot;000D2E35&quot;/&gt;&lt;wsp:rsid wsp:val=&quot;000D3032&quot;/&gt;&lt;wsp:rsid wsp:val=&quot;000D30D6&quot;/&gt;&lt;wsp:rsid wsp:val=&quot;000D3310&quot;/&gt;&lt;wsp:rsid wsp:val=&quot;000D34EA&quot;/&gt;&lt;wsp:rsid wsp:val=&quot;000D3652&quot;/&gt;&lt;wsp:rsid wsp:val=&quot;000D3839&quot;/&gt;&lt;wsp:rsid wsp:val=&quot;000D3E08&quot;/&gt;&lt;wsp:rsid wsp:val=&quot;000D403E&quot;/&gt;&lt;wsp:rsid wsp:val=&quot;000D4622&quot;/&gt;&lt;wsp:rsid wsp:val=&quot;000D497A&quot;/&gt;&lt;wsp:rsid wsp:val=&quot;000D4AAF&quot;/&gt;&lt;wsp:rsid wsp:val=&quot;000D4C08&quot;/&gt;&lt;wsp:rsid wsp:val=&quot;000D506C&quot;/&gt;&lt;wsp:rsid wsp:val=&quot;000D53E3&quot;/&gt;&lt;wsp:rsid wsp:val=&quot;000D53E8&quot;/&gt;&lt;wsp:rsid wsp:val=&quot;000D5414&quot;/&gt;&lt;wsp:rsid wsp:val=&quot;000D58B3&quot;/&gt;&lt;wsp:rsid wsp:val=&quot;000D5AC0&quot;/&gt;&lt;wsp:rsid wsp:val=&quot;000D6190&quot;/&gt;&lt;wsp:rsid wsp:val=&quot;000D642A&quot;/&gt;&lt;wsp:rsid wsp:val=&quot;000D696C&quot;/&gt;&lt;wsp:rsid wsp:val=&quot;000D6CFC&quot;/&gt;&lt;wsp:rsid wsp:val=&quot;000D6D91&quot;/&gt;&lt;wsp:rsid wsp:val=&quot;000D6EDA&quot;/&gt;&lt;wsp:rsid wsp:val=&quot;000D7410&quot;/&gt;&lt;wsp:rsid wsp:val=&quot;000D77FE&quot;/&gt;&lt;wsp:rsid wsp:val=&quot;000D79E3&quot;/&gt;&lt;wsp:rsid wsp:val=&quot;000E029E&quot;/&gt;&lt;wsp:rsid wsp:val=&quot;000E054A&quot;/&gt;&lt;wsp:rsid wsp:val=&quot;000E0908&quot;/&gt;&lt;wsp:rsid wsp:val=&quot;000E0AA8&quot;/&gt;&lt;wsp:rsid wsp:val=&quot;000E1542&quot;/&gt;&lt;wsp:rsid wsp:val=&quot;000E160E&quot;/&gt;&lt;wsp:rsid wsp:val=&quot;000E16EB&quot;/&gt;&lt;wsp:rsid wsp:val=&quot;000E170D&quot;/&gt;&lt;wsp:rsid wsp:val=&quot;000E17FD&quot;/&gt;&lt;wsp:rsid wsp:val=&quot;000E1D01&quot;/&gt;&lt;wsp:rsid wsp:val=&quot;000E22BF&quot;/&gt;&lt;wsp:rsid wsp:val=&quot;000E23E9&quot;/&gt;&lt;wsp:rsid wsp:val=&quot;000E281B&quot;/&gt;&lt;wsp:rsid wsp:val=&quot;000E282D&quot;/&gt;&lt;wsp:rsid wsp:val=&quot;000E284C&quot;/&gt;&lt;wsp:rsid wsp:val=&quot;000E2FC9&quot;/&gt;&lt;wsp:rsid wsp:val=&quot;000E3032&quot;/&gt;&lt;wsp:rsid wsp:val=&quot;000E3357&quot;/&gt;&lt;wsp:rsid wsp:val=&quot;000E3652&quot;/&gt;&lt;wsp:rsid wsp:val=&quot;000E3673&quot;/&gt;&lt;wsp:rsid wsp:val=&quot;000E384F&quot;/&gt;&lt;wsp:rsid wsp:val=&quot;000E4159&quot;/&gt;&lt;wsp:rsid wsp:val=&quot;000E47B7&quot;/&gt;&lt;wsp:rsid wsp:val=&quot;000E4830&quot;/&gt;&lt;wsp:rsid wsp:val=&quot;000E4E79&quot;/&gt;&lt;wsp:rsid wsp:val=&quot;000E52F4&quot;/&gt;&lt;wsp:rsid wsp:val=&quot;000E54B1&quot;/&gt;&lt;wsp:rsid wsp:val=&quot;000E578A&quot;/&gt;&lt;wsp:rsid wsp:val=&quot;000E5A1A&quot;/&gt;&lt;wsp:rsid wsp:val=&quot;000E5D72&quot;/&gt;&lt;wsp:rsid wsp:val=&quot;000E5E0F&quot;/&gt;&lt;wsp:rsid wsp:val=&quot;000E5E91&quot;/&gt;&lt;wsp:rsid wsp:val=&quot;000E61F7&quot;/&gt;&lt;wsp:rsid wsp:val=&quot;000E62DA&quot;/&gt;&lt;wsp:rsid wsp:val=&quot;000E65BE&quot;/&gt;&lt;wsp:rsid wsp:val=&quot;000E6634&quot;/&gt;&lt;wsp:rsid wsp:val=&quot;000E680C&quot;/&gt;&lt;wsp:rsid wsp:val=&quot;000E69EA&quot;/&gt;&lt;wsp:rsid wsp:val=&quot;000E6CF3&quot;/&gt;&lt;wsp:rsid wsp:val=&quot;000E6DB3&quot;/&gt;&lt;wsp:rsid wsp:val=&quot;000E6ED4&quot;/&gt;&lt;wsp:rsid wsp:val=&quot;000E6F10&quot;/&gt;&lt;wsp:rsid wsp:val=&quot;000E70E1&quot;/&gt;&lt;wsp:rsid wsp:val=&quot;000E7213&quot;/&gt;&lt;wsp:rsid wsp:val=&quot;000E7310&quot;/&gt;&lt;wsp:rsid wsp:val=&quot;000E7441&quot;/&gt;&lt;wsp:rsid wsp:val=&quot;000E748A&quot;/&gt;&lt;wsp:rsid wsp:val=&quot;000E74A3&quot;/&gt;&lt;wsp:rsid wsp:val=&quot;000E764C&quot;/&gt;&lt;wsp:rsid wsp:val=&quot;000E7B75&quot;/&gt;&lt;wsp:rsid wsp:val=&quot;000F0212&quot;/&gt;&lt;wsp:rsid wsp:val=&quot;000F03C2&quot;/&gt;&lt;wsp:rsid wsp:val=&quot;000F0933&quot;/&gt;&lt;wsp:rsid wsp:val=&quot;000F0B28&quot;/&gt;&lt;wsp:rsid wsp:val=&quot;000F0B9C&quot;/&gt;&lt;wsp:rsid wsp:val=&quot;000F1057&quot;/&gt;&lt;wsp:rsid wsp:val=&quot;000F15EA&quot;/&gt;&lt;wsp:rsid wsp:val=&quot;000F1D43&quot;/&gt;&lt;wsp:rsid wsp:val=&quot;000F26C3&quot;/&gt;&lt;wsp:rsid wsp:val=&quot;000F2814&quot;/&gt;&lt;wsp:rsid wsp:val=&quot;000F38AC&quot;/&gt;&lt;wsp:rsid wsp:val=&quot;000F38C9&quot;/&gt;&lt;wsp:rsid wsp:val=&quot;000F42B7&quot;/&gt;&lt;wsp:rsid wsp:val=&quot;000F48A2&quot;/&gt;&lt;wsp:rsid wsp:val=&quot;000F48FC&quot;/&gt;&lt;wsp:rsid wsp:val=&quot;000F492D&quot;/&gt;&lt;wsp:rsid wsp:val=&quot;000F4F03&quot;/&gt;&lt;wsp:rsid wsp:val=&quot;000F5024&quot;/&gt;&lt;wsp:rsid wsp:val=&quot;000F5254&quot;/&gt;&lt;wsp:rsid wsp:val=&quot;000F5A07&quot;/&gt;&lt;wsp:rsid wsp:val=&quot;000F5BD2&quot;/&gt;&lt;wsp:rsid wsp:val=&quot;000F5BD6&quot;/&gt;&lt;wsp:rsid wsp:val=&quot;000F642F&quot;/&gt;&lt;wsp:rsid wsp:val=&quot;000F670D&quot;/&gt;&lt;wsp:rsid wsp:val=&quot;000F6819&quot;/&gt;&lt;wsp:rsid wsp:val=&quot;000F69D6&quot;/&gt;&lt;wsp:rsid wsp:val=&quot;000F6D8A&quot;/&gt;&lt;wsp:rsid wsp:val=&quot;000F6D99&quot;/&gt;&lt;wsp:rsid wsp:val=&quot;000F6DB3&quot;/&gt;&lt;wsp:rsid wsp:val=&quot;000F6EBE&quot;/&gt;&lt;wsp:rsid wsp:val=&quot;000F7151&quot;/&gt;&lt;wsp:rsid wsp:val=&quot;000F72A1&quot;/&gt;&lt;wsp:rsid wsp:val=&quot;000F7730&quot;/&gt;&lt;wsp:rsid wsp:val=&quot;000F7E17&quot;/&gt;&lt;wsp:rsid wsp:val=&quot;000F7EFE&quot;/&gt;&lt;wsp:rsid wsp:val=&quot;001003F5&quot;/&gt;&lt;wsp:rsid wsp:val=&quot;0010058A&quot;/&gt;&lt;wsp:rsid wsp:val=&quot;001012D3&quot;/&gt;&lt;wsp:rsid wsp:val=&quot;00101364&quot;/&gt;&lt;wsp:rsid wsp:val=&quot;0010144F&quot;/&gt;&lt;wsp:rsid wsp:val=&quot;00101581&quot;/&gt;&lt;wsp:rsid wsp:val=&quot;00101AA9&quot;/&gt;&lt;wsp:rsid wsp:val=&quot;00101DB3&quot;/&gt;&lt;wsp:rsid wsp:val=&quot;00101E87&quot;/&gt;&lt;wsp:rsid wsp:val=&quot;001020FF&quot;/&gt;&lt;wsp:rsid wsp:val=&quot;001023D5&quot;/&gt;&lt;wsp:rsid wsp:val=&quot;001024A9&quot;/&gt;&lt;wsp:rsid wsp:val=&quot;00102535&quot;/&gt;&lt;wsp:rsid wsp:val=&quot;0010271F&quot;/&gt;&lt;wsp:rsid wsp:val=&quot;00102971&quot;/&gt;&lt;wsp:rsid wsp:val=&quot;00102AF3&quot;/&gt;&lt;wsp:rsid wsp:val=&quot;001033DD&quot;/&gt;&lt;wsp:rsid wsp:val=&quot;001034A8&quot;/&gt;&lt;wsp:rsid wsp:val=&quot;0010368E&quot;/&gt;&lt;wsp:rsid wsp:val=&quot;0010399B&quot;/&gt;&lt;wsp:rsid wsp:val=&quot;001039F3&quot;/&gt;&lt;wsp:rsid wsp:val=&quot;00103AE5&quot;/&gt;&lt;wsp:rsid wsp:val=&quot;00103F95&quot;/&gt;&lt;wsp:rsid wsp:val=&quot;00104119&quot;/&gt;&lt;wsp:rsid wsp:val=&quot;001046EE&quot;/&gt;&lt;wsp:rsid wsp:val=&quot;00104745&quot;/&gt;&lt;wsp:rsid wsp:val=&quot;001048DD&quot;/&gt;&lt;wsp:rsid wsp:val=&quot;001049B1&quot;/&gt;&lt;wsp:rsid wsp:val=&quot;00104B5B&quot;/&gt;&lt;wsp:rsid wsp:val=&quot;001051DE&quot;/&gt;&lt;wsp:rsid wsp:val=&quot;00105310&quot;/&gt;&lt;wsp:rsid wsp:val=&quot;00105645&quot;/&gt;&lt;wsp:rsid wsp:val=&quot;001056EA&quot;/&gt;&lt;wsp:rsid wsp:val=&quot;001058C5&quot;/&gt;&lt;wsp:rsid wsp:val=&quot;0010629F&quot;/&gt;&lt;wsp:rsid wsp:val=&quot;001065E9&quot;/&gt;&lt;wsp:rsid wsp:val=&quot;001067F2&quot;/&gt;&lt;wsp:rsid wsp:val=&quot;001074C9&quot;/&gt;&lt;wsp:rsid wsp:val=&quot;00107C35&quot;/&gt;&lt;wsp:rsid wsp:val=&quot;00107D35&quot;/&gt;&lt;wsp:rsid wsp:val=&quot;00107D55&quot;/&gt;&lt;wsp:rsid wsp:val=&quot;00107E4A&quot;/&gt;&lt;wsp:rsid wsp:val=&quot;00107FB3&quot;/&gt;&lt;wsp:rsid wsp:val=&quot;0011061C&quot;/&gt;&lt;wsp:rsid wsp:val=&quot;001107A0&quot;/&gt;&lt;wsp:rsid wsp:val=&quot;00110912&quot;/&gt;&lt;wsp:rsid wsp:val=&quot;00110947&quot;/&gt;&lt;wsp:rsid wsp:val=&quot;001109B7&quot;/&gt;&lt;wsp:rsid wsp:val=&quot;001109C6&quot;/&gt;&lt;wsp:rsid wsp:val=&quot;00110C6C&quot;/&gt;&lt;wsp:rsid wsp:val=&quot;00110DC6&quot;/&gt;&lt;wsp:rsid wsp:val=&quot;00111078&quot;/&gt;&lt;wsp:rsid wsp:val=&quot;001111C1&quot;/&gt;&lt;wsp:rsid wsp:val=&quot;00111212&quot;/&gt;&lt;wsp:rsid wsp:val=&quot;001116EE&quot;/&gt;&lt;wsp:rsid wsp:val=&quot;00111CE3&quot;/&gt;&lt;wsp:rsid wsp:val=&quot;00111F2C&quot;/&gt;&lt;wsp:rsid wsp:val=&quot;00112125&quot;/&gt;&lt;wsp:rsid wsp:val=&quot;00112304&quot;/&gt;&lt;wsp:rsid wsp:val=&quot;001123F8&quot;/&gt;&lt;wsp:rsid wsp:val=&quot;0011244D&quot;/&gt;&lt;wsp:rsid wsp:val=&quot;00112480&quot;/&gt;&lt;wsp:rsid wsp:val=&quot;0011257D&quot;/&gt;&lt;wsp:rsid wsp:val=&quot;0011259F&quot;/&gt;&lt;wsp:rsid wsp:val=&quot;00112601&quot;/&gt;&lt;wsp:rsid wsp:val=&quot;00112CA0&quot;/&gt;&lt;wsp:rsid wsp:val=&quot;00113119&quot;/&gt;&lt;wsp:rsid wsp:val=&quot;0011347F&quot;/&gt;&lt;wsp:rsid wsp:val=&quot;001134AB&quot;/&gt;&lt;wsp:rsid wsp:val=&quot;001135BD&quot;/&gt;&lt;wsp:rsid wsp:val=&quot;001136F7&quot;/&gt;&lt;wsp:rsid wsp:val=&quot;0011390B&quot;/&gt;&lt;wsp:rsid wsp:val=&quot;0011397A&quot;/&gt;&lt;wsp:rsid wsp:val=&quot;00113B8E&quot;/&gt;&lt;wsp:rsid wsp:val=&quot;00114917&quot;/&gt;&lt;wsp:rsid wsp:val=&quot;0011495D&quot;/&gt;&lt;wsp:rsid wsp:val=&quot;00114A5F&quot;/&gt;&lt;wsp:rsid wsp:val=&quot;00114CF2&quot;/&gt;&lt;wsp:rsid wsp:val=&quot;00114E93&quot;/&gt;&lt;wsp:rsid wsp:val=&quot;00114F38&quot;/&gt;&lt;wsp:rsid wsp:val=&quot;00115124&quot;/&gt;&lt;wsp:rsid wsp:val=&quot;00115249&quot;/&gt;&lt;wsp:rsid wsp:val=&quot;001156CC&quot;/&gt;&lt;wsp:rsid wsp:val=&quot;00115C2F&quot;/&gt;&lt;wsp:rsid wsp:val=&quot;00116219&quot;/&gt;&lt;wsp:rsid wsp:val=&quot;00116311&quot;/&gt;&lt;wsp:rsid wsp:val=&quot;001166E3&quot;/&gt;&lt;wsp:rsid wsp:val=&quot;0011710B&quot;/&gt;&lt;wsp:rsid wsp:val=&quot;0011735D&quot;/&gt;&lt;wsp:rsid wsp:val=&quot;0011744A&quot;/&gt;&lt;wsp:rsid wsp:val=&quot;00120108&quot;/&gt;&lt;wsp:rsid wsp:val=&quot;0012015D&quot;/&gt;&lt;wsp:rsid wsp:val=&quot;00120416&quot;/&gt;&lt;wsp:rsid wsp:val=&quot;00120640&quot;/&gt;&lt;wsp:rsid wsp:val=&quot;001206F8&quot;/&gt;&lt;wsp:rsid wsp:val=&quot;0012084B&quot;/&gt;&lt;wsp:rsid wsp:val=&quot;00120961&quot;/&gt;&lt;wsp:rsid wsp:val=&quot;00120AC8&quot;/&gt;&lt;wsp:rsid wsp:val=&quot;00120DCE&quot;/&gt;&lt;wsp:rsid wsp:val=&quot;00120F09&quot;/&gt;&lt;wsp:rsid wsp:val=&quot;001211BC&quot;/&gt;&lt;wsp:rsid wsp:val=&quot;001211CB&quot;/&gt;&lt;wsp:rsid wsp:val=&quot;001214C6&quot;/&gt;&lt;wsp:rsid wsp:val=&quot;00121877&quot;/&gt;&lt;wsp:rsid wsp:val=&quot;00121E51&quot;/&gt;&lt;wsp:rsid wsp:val=&quot;00121E7E&quot;/&gt;&lt;wsp:rsid wsp:val=&quot;00121FBD&quot;/&gt;&lt;wsp:rsid wsp:val=&quot;001222EC&quot;/&gt;&lt;wsp:rsid wsp:val=&quot;00123CE3&quot;/&gt;&lt;wsp:rsid wsp:val=&quot;00124490&quot;/&gt;&lt;wsp:rsid wsp:val=&quot;00124A98&quot;/&gt;&lt;wsp:rsid wsp:val=&quot;0012509D&quot;/&gt;&lt;wsp:rsid wsp:val=&quot;0012514B&quot;/&gt;&lt;wsp:rsid wsp:val=&quot;001253C5&quot;/&gt;&lt;wsp:rsid wsp:val=&quot;00125472&quot;/&gt;&lt;wsp:rsid wsp:val=&quot;001255B4&quot;/&gt;&lt;wsp:rsid wsp:val=&quot;00125988&quot;/&gt;&lt;wsp:rsid wsp:val=&quot;00125D12&quot;/&gt;&lt;wsp:rsid wsp:val=&quot;00125D24&quot;/&gt;&lt;wsp:rsid wsp:val=&quot;00125F5E&quot;/&gt;&lt;wsp:rsid wsp:val=&quot;00126320&quot;/&gt;&lt;wsp:rsid wsp:val=&quot;0012637B&quot;/&gt;&lt;wsp:rsid wsp:val=&quot;001263FF&quot;/&gt;&lt;wsp:rsid wsp:val=&quot;001266AE&quot;/&gt;&lt;wsp:rsid wsp:val=&quot;00126E09&quot;/&gt;&lt;wsp:rsid wsp:val=&quot;00126E1E&quot;/&gt;&lt;wsp:rsid wsp:val=&quot;00127147&quot;/&gt;&lt;wsp:rsid wsp:val=&quot;00127552&quot;/&gt;&lt;wsp:rsid wsp:val=&quot;00127783&quot;/&gt;&lt;wsp:rsid wsp:val=&quot;00127ACC&quot;/&gt;&lt;wsp:rsid wsp:val=&quot;00127C5A&quot;/&gt;&lt;wsp:rsid wsp:val=&quot;00127DF1&quot;/&gt;&lt;wsp:rsid wsp:val=&quot;00130640&quot;/&gt;&lt;wsp:rsid wsp:val=&quot;00130683&quot;/&gt;&lt;wsp:rsid wsp:val=&quot;00130940&quot;/&gt;&lt;wsp:rsid wsp:val=&quot;001309AD&quot;/&gt;&lt;wsp:rsid wsp:val=&quot;00130ABB&quot;/&gt;&lt;wsp:rsid wsp:val=&quot;00130B4A&quot;/&gt;&lt;wsp:rsid wsp:val=&quot;00130F44&quot;/&gt;&lt;wsp:rsid wsp:val=&quot;00131A87&quot;/&gt;&lt;wsp:rsid wsp:val=&quot;00131BA5&quot;/&gt;&lt;wsp:rsid wsp:val=&quot;00131C01&quot;/&gt;&lt;wsp:rsid wsp:val=&quot;00131D27&quot;/&gt;&lt;wsp:rsid wsp:val=&quot;00131E47&quot;/&gt;&lt;wsp:rsid wsp:val=&quot;00131F24&quot;/&gt;&lt;wsp:rsid wsp:val=&quot;00132268&quot;/&gt;&lt;wsp:rsid wsp:val=&quot;001322DA&quot;/&gt;&lt;wsp:rsid wsp:val=&quot;001326F7&quot;/&gt;&lt;wsp:rsid wsp:val=&quot;00132A1B&quot;/&gt;&lt;wsp:rsid wsp:val=&quot;00132A22&quot;/&gt;&lt;wsp:rsid wsp:val=&quot;00132B5A&quot;/&gt;&lt;wsp:rsid wsp:val=&quot;00132B72&quot;/&gt;&lt;wsp:rsid wsp:val=&quot;001330B2&quot;/&gt;&lt;wsp:rsid wsp:val=&quot;001332EB&quot;/&gt;&lt;wsp:rsid wsp:val=&quot;001334B1&quot;/&gt;&lt;wsp:rsid wsp:val=&quot;00133661&quot;/&gt;&lt;wsp:rsid wsp:val=&quot;00133B32&quot;/&gt;&lt;wsp:rsid wsp:val=&quot;00133BC2&quot;/&gt;&lt;wsp:rsid wsp:val=&quot;00133D21&quot;/&gt;&lt;wsp:rsid wsp:val=&quot;00133E94&quot;/&gt;&lt;wsp:rsid wsp:val=&quot;001344E3&quot;/&gt;&lt;wsp:rsid wsp:val=&quot;001346B2&quot;/&gt;&lt;wsp:rsid wsp:val=&quot;00134DC0&quot;/&gt;&lt;wsp:rsid wsp:val=&quot;00134FE0&quot;/&gt;&lt;wsp:rsid wsp:val=&quot;00135448&quot;/&gt;&lt;wsp:rsid wsp:val=&quot;001354B3&quot;/&gt;&lt;wsp:rsid wsp:val=&quot;00135703&quot;/&gt;&lt;wsp:rsid wsp:val=&quot;00135897&quot;/&gt;&lt;wsp:rsid wsp:val=&quot;00135DE1&quot;/&gt;&lt;wsp:rsid wsp:val=&quot;00135F65&quot;/&gt;&lt;wsp:rsid wsp:val=&quot;001365F6&quot;/&gt;&lt;wsp:rsid wsp:val=&quot;00136711&quot;/&gt;&lt;wsp:rsid wsp:val=&quot;00136886&quot;/&gt;&lt;wsp:rsid wsp:val=&quot;00136A04&quot;/&gt;&lt;wsp:rsid wsp:val=&quot;00136CF2&quot;/&gt;&lt;wsp:rsid wsp:val=&quot;00136CF8&quot;/&gt;&lt;wsp:rsid wsp:val=&quot;001371CE&quot;/&gt;&lt;wsp:rsid wsp:val=&quot;0013792A&quot;/&gt;&lt;wsp:rsid wsp:val=&quot;00137AC8&quot;/&gt;&lt;wsp:rsid wsp:val=&quot;00137B0F&quot;/&gt;&lt;wsp:rsid wsp:val=&quot;00137EA1&quot;/&gt;&lt;wsp:rsid wsp:val=&quot;00140052&quot;/&gt;&lt;wsp:rsid wsp:val=&quot;001400E7&quot;/&gt;&lt;wsp:rsid wsp:val=&quot;0014010C&quot;/&gt;&lt;wsp:rsid wsp:val=&quot;0014068C&quot;/&gt;&lt;wsp:rsid wsp:val=&quot;001406B2&quot;/&gt;&lt;wsp:rsid wsp:val=&quot;00140B44&quot;/&gt;&lt;wsp:rsid wsp:val=&quot;00140D63&quot;/&gt;&lt;wsp:rsid wsp:val=&quot;00141402&quot;/&gt;&lt;wsp:rsid wsp:val=&quot;00141A68&quot;/&gt;&lt;wsp:rsid wsp:val=&quot;00141AE4&quot;/&gt;&lt;wsp:rsid wsp:val=&quot;001425CE&quot;/&gt;&lt;wsp:rsid wsp:val=&quot;00142739&quot;/&gt;&lt;wsp:rsid wsp:val=&quot;0014310B&quot;/&gt;&lt;wsp:rsid wsp:val=&quot;001431ED&quot;/&gt;&lt;wsp:rsid wsp:val=&quot;00143379&quot;/&gt;&lt;wsp:rsid wsp:val=&quot;001437E2&quot;/&gt;&lt;wsp:rsid wsp:val=&quot;00143961&quot;/&gt;&lt;wsp:rsid wsp:val=&quot;00143A7D&quot;/&gt;&lt;wsp:rsid wsp:val=&quot;00143E41&quot;/&gt;&lt;wsp:rsid wsp:val=&quot;00143E78&quot;/&gt;&lt;wsp:rsid wsp:val=&quot;001441B4&quot;/&gt;&lt;wsp:rsid wsp:val=&quot;0014420A&quot;/&gt;&lt;wsp:rsid wsp:val=&quot;0014426E&quot;/&gt;&lt;wsp:rsid wsp:val=&quot;001443D0&quot;/&gt;&lt;wsp:rsid wsp:val=&quot;00144A37&quot;/&gt;&lt;wsp:rsid wsp:val=&quot;00145202&quot;/&gt;&lt;wsp:rsid wsp:val=&quot;001452FD&quot;/&gt;&lt;wsp:rsid wsp:val=&quot;001454AC&quot;/&gt;&lt;wsp:rsid wsp:val=&quot;001455B4&quot;/&gt;&lt;wsp:rsid wsp:val=&quot;0014582E&quot;/&gt;&lt;wsp:rsid wsp:val=&quot;00145D49&quot;/&gt;&lt;wsp:rsid wsp:val=&quot;00146355&quot;/&gt;&lt;wsp:rsid wsp:val=&quot;00146368&quot;/&gt;&lt;wsp:rsid wsp:val=&quot;001465D8&quot;/&gt;&lt;wsp:rsid wsp:val=&quot;001467F5&quot;/&gt;&lt;wsp:rsid wsp:val=&quot;00146CF2&quot;/&gt;&lt;wsp:rsid wsp:val=&quot;001472C0&quot;/&gt;&lt;wsp:rsid wsp:val=&quot;00147485&quot;/&gt;&lt;wsp:rsid wsp:val=&quot;00147492&quot;/&gt;&lt;wsp:rsid wsp:val=&quot;0014760C&quot;/&gt;&lt;wsp:rsid wsp:val=&quot;00147C78&quot;/&gt;&lt;wsp:rsid wsp:val=&quot;00147CC3&quot;/&gt;&lt;wsp:rsid wsp:val=&quot;00147D5D&quot;/&gt;&lt;wsp:rsid wsp:val=&quot;00150773&quot;/&gt;&lt;wsp:rsid wsp:val=&quot;00150D7A&quot;/&gt;&lt;wsp:rsid wsp:val=&quot;00150E0B&quot;/&gt;&lt;wsp:rsid wsp:val=&quot;001517DB&quot;/&gt;&lt;wsp:rsid wsp:val=&quot;0015180B&quot;/&gt;&lt;wsp:rsid wsp:val=&quot;00151AA1&quot;/&gt;&lt;wsp:rsid wsp:val=&quot;00151CBD&quot;/&gt;&lt;wsp:rsid wsp:val=&quot;00151D91&quot;/&gt;&lt;wsp:rsid wsp:val=&quot;00151E13&quot;/&gt;&lt;wsp:rsid wsp:val=&quot;00151F91&quot;/&gt;&lt;wsp:rsid wsp:val=&quot;0015243D&quot;/&gt;&lt;wsp:rsid wsp:val=&quot;001526E3&quot;/&gt;&lt;wsp:rsid wsp:val=&quot;00152EF4&quot;/&gt;&lt;wsp:rsid wsp:val=&quot;0015326B&quot;/&gt;&lt;wsp:rsid wsp:val=&quot;00153318&quot;/&gt;&lt;wsp:rsid wsp:val=&quot;00153528&quot;/&gt;&lt;wsp:rsid wsp:val=&quot;001536DB&quot;/&gt;&lt;wsp:rsid wsp:val=&quot;00153CCA&quot;/&gt;&lt;wsp:rsid wsp:val=&quot;00153CCD&quot;/&gt;&lt;wsp:rsid wsp:val=&quot;00153F5B&quot;/&gt;&lt;wsp:rsid wsp:val=&quot;00154136&quot;/&gt;&lt;wsp:rsid wsp:val=&quot;001541D5&quot;/&gt;&lt;wsp:rsid wsp:val=&quot;0015434E&quot;/&gt;&lt;wsp:rsid wsp:val=&quot;001543A1&quot;/&gt;&lt;wsp:rsid wsp:val=&quot;00154401&quot;/&gt;&lt;wsp:rsid wsp:val=&quot;00154513&quot;/&gt;&lt;wsp:rsid wsp:val=&quot;00154578&quot;/&gt;&lt;wsp:rsid wsp:val=&quot;00154755&quot;/&gt;&lt;wsp:rsid wsp:val=&quot;001547D0&quot;/&gt;&lt;wsp:rsid wsp:val=&quot;001549F6&quot;/&gt;&lt;wsp:rsid wsp:val=&quot;00154A8C&quot;/&gt;&lt;wsp:rsid wsp:val=&quot;00154EAF&quot;/&gt;&lt;wsp:rsid wsp:val=&quot;001555D7&quot;/&gt;&lt;wsp:rsid wsp:val=&quot;001557F5&quot;/&gt;&lt;wsp:rsid wsp:val=&quot;00155855&quot;/&gt;&lt;wsp:rsid wsp:val=&quot;00155931&quot;/&gt;&lt;wsp:rsid wsp:val=&quot;001559C4&quot;/&gt;&lt;wsp:rsid wsp:val=&quot;00155D99&quot;/&gt;&lt;wsp:rsid wsp:val=&quot;00155DBB&quot;/&gt;&lt;wsp:rsid wsp:val=&quot;00155F8B&quot;/&gt;&lt;wsp:rsid wsp:val=&quot;001561BC&quot;/&gt;&lt;wsp:rsid wsp:val=&quot;001561DB&quot;/&gt;&lt;wsp:rsid wsp:val=&quot;0015621E&quot;/&gt;&lt;wsp:rsid wsp:val=&quot;001563DB&quot;/&gt;&lt;wsp:rsid wsp:val=&quot;00156ADC&quot;/&gt;&lt;wsp:rsid wsp:val=&quot;0015718A&quot;/&gt;&lt;wsp:rsid wsp:val=&quot;00157C5C&quot;/&gt;&lt;wsp:rsid wsp:val=&quot;001601DA&quot;/&gt;&lt;wsp:rsid wsp:val=&quot;0016090F&quot;/&gt;&lt;wsp:rsid wsp:val=&quot;00160A90&quot;/&gt;&lt;wsp:rsid wsp:val=&quot;00160B00&quot;/&gt;&lt;wsp:rsid wsp:val=&quot;00161258&quot;/&gt;&lt;wsp:rsid wsp:val=&quot;001617B6&quot;/&gt;&lt;wsp:rsid wsp:val=&quot;0016185D&quot;/&gt;&lt;wsp:rsid wsp:val=&quot;00161B03&quot;/&gt;&lt;wsp:rsid wsp:val=&quot;00161C3C&quot;/&gt;&lt;wsp:rsid wsp:val=&quot;00161C89&quot;/&gt;&lt;wsp:rsid wsp:val=&quot;00161D0F&quot;/&gt;&lt;wsp:rsid wsp:val=&quot;00161E2A&quot;/&gt;&lt;wsp:rsid wsp:val=&quot;001627D6&quot;/&gt;&lt;wsp:rsid wsp:val=&quot;001637BD&quot;/&gt;&lt;wsp:rsid wsp:val=&quot;00163A7D&quot;/&gt;&lt;wsp:rsid wsp:val=&quot;00163C35&quot;/&gt;&lt;wsp:rsid wsp:val=&quot;00163CF1&quot;/&gt;&lt;wsp:rsid wsp:val=&quot;001640BC&quot;/&gt;&lt;wsp:rsid wsp:val=&quot;00164C80&quot;/&gt;&lt;wsp:rsid wsp:val=&quot;001655DD&quot;/&gt;&lt;wsp:rsid wsp:val=&quot;0016596F&quot;/&gt;&lt;wsp:rsid wsp:val=&quot;001659BE&quot;/&gt;&lt;wsp:rsid wsp:val=&quot;00165A62&quot;/&gt;&lt;wsp:rsid wsp:val=&quot;00165D75&quot;/&gt;&lt;wsp:rsid wsp:val=&quot;00165DE6&quot;/&gt;&lt;wsp:rsid wsp:val=&quot;00166289&quot;/&gt;&lt;wsp:rsid wsp:val=&quot;00166799&quot;/&gt;&lt;wsp:rsid wsp:val=&quot;001668CB&quot;/&gt;&lt;wsp:rsid wsp:val=&quot;0016697B&quot;/&gt;&lt;wsp:rsid wsp:val=&quot;00166AC7&quot;/&gt;&lt;wsp:rsid wsp:val=&quot;00166D03&quot;/&gt;&lt;wsp:rsid wsp:val=&quot;00166EA6&quot;/&gt;&lt;wsp:rsid wsp:val=&quot;00167217&quot;/&gt;&lt;wsp:rsid wsp:val=&quot;00167255&quot;/&gt;&lt;wsp:rsid wsp:val=&quot;0016741D&quot;/&gt;&lt;wsp:rsid wsp:val=&quot;00167AD5&quot;/&gt;&lt;wsp:rsid wsp:val=&quot;00167B93&quot;/&gt;&lt;wsp:rsid wsp:val=&quot;00167BC1&quot;/&gt;&lt;wsp:rsid wsp:val=&quot;0017074C&quot;/&gt;&lt;wsp:rsid wsp:val=&quot;001712BB&quot;/&gt;&lt;wsp:rsid wsp:val=&quot;001712D0&quot;/&gt;&lt;wsp:rsid wsp:val=&quot;001714A0&quot;/&gt;&lt;wsp:rsid wsp:val=&quot;0017158F&quot;/&gt;&lt;wsp:rsid wsp:val=&quot;00171FC8&quot;/&gt;&lt;wsp:rsid wsp:val=&quot;00172031&quot;/&gt;&lt;wsp:rsid wsp:val=&quot;001724A5&quot;/&gt;&lt;wsp:rsid wsp:val=&quot;001726C0&quot;/&gt;&lt;wsp:rsid wsp:val=&quot;00172965&quot;/&gt;&lt;wsp:rsid wsp:val=&quot;00172BBE&quot;/&gt;&lt;wsp:rsid wsp:val=&quot;00172BC6&quot;/&gt;&lt;wsp:rsid wsp:val=&quot;00172BF7&quot;/&gt;&lt;wsp:rsid wsp:val=&quot;00172BFD&quot;/&gt;&lt;wsp:rsid wsp:val=&quot;00172CA2&quot;/&gt;&lt;wsp:rsid wsp:val=&quot;00172DB3&quot;/&gt;&lt;wsp:rsid wsp:val=&quot;00172E78&quot;/&gt;&lt;wsp:rsid wsp:val=&quot;001732E2&quot;/&gt;&lt;wsp:rsid wsp:val=&quot;0017383C&quot;/&gt;&lt;wsp:rsid wsp:val=&quot;001738D9&quot;/&gt;&lt;wsp:rsid wsp:val=&quot;0017415A&quot;/&gt;&lt;wsp:rsid wsp:val=&quot;00174745&quot;/&gt;&lt;wsp:rsid wsp:val=&quot;00174AF4&quot;/&gt;&lt;wsp:rsid wsp:val=&quot;00174D98&quot;/&gt;&lt;wsp:rsid wsp:val=&quot;00174E0A&quot;/&gt;&lt;wsp:rsid wsp:val=&quot;00174F7B&quot;/&gt;&lt;wsp:rsid wsp:val=&quot;001756CD&quot;/&gt;&lt;wsp:rsid wsp:val=&quot;001756E7&quot;/&gt;&lt;wsp:rsid wsp:val=&quot;00175838&quot;/&gt;&lt;wsp:rsid wsp:val=&quot;00175920&quot;/&gt;&lt;wsp:rsid wsp:val=&quot;00175A87&quot;/&gt;&lt;wsp:rsid wsp:val=&quot;00176309&quot;/&gt;&lt;wsp:rsid wsp:val=&quot;00176890&quot;/&gt;&lt;wsp:rsid wsp:val=&quot;00176C1B&quot;/&gt;&lt;wsp:rsid wsp:val=&quot;00177347&quot;/&gt;&lt;wsp:rsid wsp:val=&quot;00177C23&quot;/&gt;&lt;wsp:rsid wsp:val=&quot;00177DC6&quot;/&gt;&lt;wsp:rsid wsp:val=&quot;00180D94&quot;/&gt;&lt;wsp:rsid wsp:val=&quot;001813C3&quot;/&gt;&lt;wsp:rsid wsp:val=&quot;0018216F&quot;/&gt;&lt;wsp:rsid wsp:val=&quot;001823DE&quot;/&gt;&lt;wsp:rsid wsp:val=&quot;00182660&quot;/&gt;&lt;wsp:rsid wsp:val=&quot;00182B95&quot;/&gt;&lt;wsp:rsid wsp:val=&quot;00182F70&quot;/&gt;&lt;wsp:rsid wsp:val=&quot;0018308F&quot;/&gt;&lt;wsp:rsid wsp:val=&quot;001832B6&quot;/&gt;&lt;wsp:rsid wsp:val=&quot;00183568&quot;/&gt;&lt;wsp:rsid wsp:val=&quot;00183A6B&quot;/&gt;&lt;wsp:rsid wsp:val=&quot;0018415D&quot;/&gt;&lt;wsp:rsid wsp:val=&quot;001842CE&quot;/&gt;&lt;wsp:rsid wsp:val=&quot;001848FA&quot;/&gt;&lt;wsp:rsid wsp:val=&quot;00185F8B&quot;/&gt;&lt;wsp:rsid wsp:val=&quot;00185F8E&quot;/&gt;&lt;wsp:rsid wsp:val=&quot;00186247&quot;/&gt;&lt;wsp:rsid wsp:val=&quot;0018628F&quot;/&gt;&lt;wsp:rsid wsp:val=&quot;0018674C&quot;/&gt;&lt;wsp:rsid wsp:val=&quot;001867AC&quot;/&gt;&lt;wsp:rsid wsp:val=&quot;0018686D&quot;/&gt;&lt;wsp:rsid wsp:val=&quot;00186EB1&quot;/&gt;&lt;wsp:rsid wsp:val=&quot;00186F7E&quot;/&gt;&lt;wsp:rsid wsp:val=&quot;001870D9&quot;/&gt;&lt;wsp:rsid wsp:val=&quot;001872B6&quot;/&gt;&lt;wsp:rsid wsp:val=&quot;00187301&quot;/&gt;&lt;wsp:rsid wsp:val=&quot;0018738D&quot;/&gt;&lt;wsp:rsid wsp:val=&quot;0018741A&quot;/&gt;&lt;wsp:rsid wsp:val=&quot;001876E4&quot;/&gt;&lt;wsp:rsid wsp:val=&quot;00187882&quot;/&gt;&lt;wsp:rsid wsp:val=&quot;00187D39&quot;/&gt;&lt;wsp:rsid wsp:val=&quot;00187FC6&quot;/&gt;&lt;wsp:rsid wsp:val=&quot;00190767&quot;/&gt;&lt;wsp:rsid wsp:val=&quot;001909A1&quot;/&gt;&lt;wsp:rsid wsp:val=&quot;00190D76&quot;/&gt;&lt;wsp:rsid wsp:val=&quot;001911A9&quot;/&gt;&lt;wsp:rsid wsp:val=&quot;0019146B&quot;/&gt;&lt;wsp:rsid wsp:val=&quot;0019168E&quot;/&gt;&lt;wsp:rsid wsp:val=&quot;001917AC&quot;/&gt;&lt;wsp:rsid wsp:val=&quot;00191AA4&quot;/&gt;&lt;wsp:rsid wsp:val=&quot;00191AD9&quot;/&gt;&lt;wsp:rsid wsp:val=&quot;00191B90&quot;/&gt;&lt;wsp:rsid wsp:val=&quot;00191C94&quot;/&gt;&lt;wsp:rsid wsp:val=&quot;00191D41&quot;/&gt;&lt;wsp:rsid wsp:val=&quot;001921F4&quot;/&gt;&lt;wsp:rsid wsp:val=&quot;001922E7&quot;/&gt;&lt;wsp:rsid wsp:val=&quot;00192362&quot;/&gt;&lt;wsp:rsid wsp:val=&quot;00192519&quot;/&gt;&lt;wsp:rsid wsp:val=&quot;00192535&quot;/&gt;&lt;wsp:rsid wsp:val=&quot;0019266E&quot;/&gt;&lt;wsp:rsid wsp:val=&quot;00192B84&quot;/&gt;&lt;wsp:rsid wsp:val=&quot;00192D96&quot;/&gt;&lt;wsp:rsid wsp:val=&quot;001931F6&quot;/&gt;&lt;wsp:rsid wsp:val=&quot;0019363A&quot;/&gt;&lt;wsp:rsid wsp:val=&quot;001937AA&quot;/&gt;&lt;wsp:rsid wsp:val=&quot;001937BB&quot;/&gt;&lt;wsp:rsid wsp:val=&quot;001938A5&quot;/&gt;&lt;wsp:rsid wsp:val=&quot;00193C42&quot;/&gt;&lt;wsp:rsid wsp:val=&quot;00193D15&quot;/&gt;&lt;wsp:rsid wsp:val=&quot;00193DDB&quot;/&gt;&lt;wsp:rsid wsp:val=&quot;00193EFD&quot;/&gt;&lt;wsp:rsid wsp:val=&quot;00194286&quot;/&gt;&lt;wsp:rsid wsp:val=&quot;00194AA1&quot;/&gt;&lt;wsp:rsid wsp:val=&quot;00194CFF&quot;/&gt;&lt;wsp:rsid wsp:val=&quot;00194FCC&quot;/&gt;&lt;wsp:rsid wsp:val=&quot;00194FD9&quot;/&gt;&lt;wsp:rsid wsp:val=&quot;0019508B&quot;/&gt;&lt;wsp:rsid wsp:val=&quot;00195399&quot;/&gt;&lt;wsp:rsid wsp:val=&quot;001956C1&quot;/&gt;&lt;wsp:rsid wsp:val=&quot;00195A8B&quot;/&gt;&lt;wsp:rsid wsp:val=&quot;001960E4&quot;/&gt;&lt;wsp:rsid wsp:val=&quot;00196349&quot;/&gt;&lt;wsp:rsid wsp:val=&quot;00196408&quot;/&gt;&lt;wsp:rsid wsp:val=&quot;001964D5&quot;/&gt;&lt;wsp:rsid wsp:val=&quot;00196690&quot;/&gt;&lt;wsp:rsid wsp:val=&quot;001968B4&quot;/&gt;&lt;wsp:rsid wsp:val=&quot;00196B0A&quot;/&gt;&lt;wsp:rsid wsp:val=&quot;001973F8&quot;/&gt;&lt;wsp:rsid wsp:val=&quot;0019768C&quot;/&gt;&lt;wsp:rsid wsp:val=&quot;00197710&quot;/&gt;&lt;wsp:rsid wsp:val=&quot;0019781D&quot;/&gt;&lt;wsp:rsid wsp:val=&quot;001A0481&quot;/&gt;&lt;wsp:rsid wsp:val=&quot;001A0871&quot;/&gt;&lt;wsp:rsid wsp:val=&quot;001A08AA&quot;/&gt;&lt;wsp:rsid wsp:val=&quot;001A0E2A&quot;/&gt;&lt;wsp:rsid wsp:val=&quot;001A0FA8&quot;/&gt;&lt;wsp:rsid wsp:val=&quot;001A124D&quot;/&gt;&lt;wsp:rsid wsp:val=&quot;001A21CB&quot;/&gt;&lt;wsp:rsid wsp:val=&quot;001A2634&quot;/&gt;&lt;wsp:rsid wsp:val=&quot;001A2682&quot;/&gt;&lt;wsp:rsid wsp:val=&quot;001A286A&quot;/&gt;&lt;wsp:rsid wsp:val=&quot;001A2912&quot;/&gt;&lt;wsp:rsid wsp:val=&quot;001A2A12&quot;/&gt;&lt;wsp:rsid wsp:val=&quot;001A2A52&quot;/&gt;&lt;wsp:rsid wsp:val=&quot;001A2E72&quot;/&gt;&lt;wsp:rsid wsp:val=&quot;001A2F89&quot;/&gt;&lt;wsp:rsid wsp:val=&quot;001A2FB4&quot;/&gt;&lt;wsp:rsid wsp:val=&quot;001A2FB5&quot;/&gt;&lt;wsp:rsid wsp:val=&quot;001A3077&quot;/&gt;&lt;wsp:rsid wsp:val=&quot;001A3110&quot;/&gt;&lt;wsp:rsid wsp:val=&quot;001A3178&quot;/&gt;&lt;wsp:rsid wsp:val=&quot;001A3478&quot;/&gt;&lt;wsp:rsid wsp:val=&quot;001A392F&quot;/&gt;&lt;wsp:rsid wsp:val=&quot;001A3AFA&quot;/&gt;&lt;wsp:rsid wsp:val=&quot;001A4021&quot;/&gt;&lt;wsp:rsid wsp:val=&quot;001A4337&quot;/&gt;&lt;wsp:rsid wsp:val=&quot;001A4A3C&quot;/&gt;&lt;wsp:rsid wsp:val=&quot;001A4DB5&quot;/&gt;&lt;wsp:rsid wsp:val=&quot;001A524B&quot;/&gt;&lt;wsp:rsid wsp:val=&quot;001A53BA&quot;/&gt;&lt;wsp:rsid wsp:val=&quot;001A5820&quot;/&gt;&lt;wsp:rsid wsp:val=&quot;001A5826&quot;/&gt;&lt;wsp:rsid wsp:val=&quot;001A58D1&quot;/&gt;&lt;wsp:rsid wsp:val=&quot;001A5B3A&quot;/&gt;&lt;wsp:rsid wsp:val=&quot;001A612E&quot;/&gt;&lt;wsp:rsid wsp:val=&quot;001A6207&quot;/&gt;&lt;wsp:rsid wsp:val=&quot;001A633E&quot;/&gt;&lt;wsp:rsid wsp:val=&quot;001A6797&quot;/&gt;&lt;wsp:rsid wsp:val=&quot;001A6C11&quot;/&gt;&lt;wsp:rsid wsp:val=&quot;001A6E16&quot;/&gt;&lt;wsp:rsid wsp:val=&quot;001A6E90&quot;/&gt;&lt;wsp:rsid wsp:val=&quot;001A727F&quot;/&gt;&lt;wsp:rsid wsp:val=&quot;001A764F&quot;/&gt;&lt;wsp:rsid wsp:val=&quot;001A7B40&quot;/&gt;&lt;wsp:rsid wsp:val=&quot;001B0121&quot;/&gt;&lt;wsp:rsid wsp:val=&quot;001B0463&quot;/&gt;&lt;wsp:rsid wsp:val=&quot;001B0748&quot;/&gt;&lt;wsp:rsid wsp:val=&quot;001B0A38&quot;/&gt;&lt;wsp:rsid wsp:val=&quot;001B0A84&quot;/&gt;&lt;wsp:rsid wsp:val=&quot;001B0D2D&quot;/&gt;&lt;wsp:rsid wsp:val=&quot;001B117B&quot;/&gt;&lt;wsp:rsid wsp:val=&quot;001B1728&quot;/&gt;&lt;wsp:rsid wsp:val=&quot;001B18A7&quot;/&gt;&lt;wsp:rsid wsp:val=&quot;001B1B2A&quot;/&gt;&lt;wsp:rsid wsp:val=&quot;001B2190&quot;/&gt;&lt;wsp:rsid wsp:val=&quot;001B23C0&quot;/&gt;&lt;wsp:rsid wsp:val=&quot;001B24E1&quot;/&gt;&lt;wsp:rsid wsp:val=&quot;001B2C9A&quot;/&gt;&lt;wsp:rsid wsp:val=&quot;001B2CE5&quot;/&gt;&lt;wsp:rsid wsp:val=&quot;001B2FF5&quot;/&gt;&lt;wsp:rsid wsp:val=&quot;001B3309&quot;/&gt;&lt;wsp:rsid wsp:val=&quot;001B34EB&quot;/&gt;&lt;wsp:rsid wsp:val=&quot;001B3916&quot;/&gt;&lt;wsp:rsid wsp:val=&quot;001B3B19&quot;/&gt;&lt;wsp:rsid wsp:val=&quot;001B3B81&quot;/&gt;&lt;wsp:rsid wsp:val=&quot;001B40CC&quot;/&gt;&lt;wsp:rsid wsp:val=&quot;001B486A&quot;/&gt;&lt;wsp:rsid wsp:val=&quot;001B4974&quot;/&gt;&lt;wsp:rsid wsp:val=&quot;001B4AE1&quot;/&gt;&lt;wsp:rsid wsp:val=&quot;001B4EC2&quot;/&gt;&lt;wsp:rsid wsp:val=&quot;001B50D4&quot;/&gt;&lt;wsp:rsid wsp:val=&quot;001B51CE&quot;/&gt;&lt;wsp:rsid wsp:val=&quot;001B52A1&quot;/&gt;&lt;wsp:rsid wsp:val=&quot;001B540F&quot;/&gt;&lt;wsp:rsid wsp:val=&quot;001B5767&quot;/&gt;&lt;wsp:rsid wsp:val=&quot;001B5BF3&quot;/&gt;&lt;wsp:rsid wsp:val=&quot;001B5D47&quot;/&gt;&lt;wsp:rsid wsp:val=&quot;001B5D9A&quot;/&gt;&lt;wsp:rsid wsp:val=&quot;001B5ED2&quot;/&gt;&lt;wsp:rsid wsp:val=&quot;001B6586&quot;/&gt;&lt;wsp:rsid wsp:val=&quot;001B6651&quot;/&gt;&lt;wsp:rsid wsp:val=&quot;001B67CD&quot;/&gt;&lt;wsp:rsid wsp:val=&quot;001B6A6E&quot;/&gt;&lt;wsp:rsid wsp:val=&quot;001B7066&quot;/&gt;&lt;wsp:rsid wsp:val=&quot;001B7145&quot;/&gt;&lt;wsp:rsid wsp:val=&quot;001B798F&quot;/&gt;&lt;wsp:rsid wsp:val=&quot;001B7C98&quot;/&gt;&lt;wsp:rsid wsp:val=&quot;001C06BF&quot;/&gt;&lt;wsp:rsid wsp:val=&quot;001C0A17&quot;/&gt;&lt;wsp:rsid wsp:val=&quot;001C0D39&quot;/&gt;&lt;wsp:rsid wsp:val=&quot;001C0EEB&quot;/&gt;&lt;wsp:rsid wsp:val=&quot;001C0FAA&quot;/&gt;&lt;wsp:rsid wsp:val=&quot;001C10FD&quot;/&gt;&lt;wsp:rsid wsp:val=&quot;001C1128&quot;/&gt;&lt;wsp:rsid wsp:val=&quot;001C1B3C&quot;/&gt;&lt;wsp:rsid wsp:val=&quot;001C1D08&quot;/&gt;&lt;wsp:rsid wsp:val=&quot;001C1E97&quot;/&gt;&lt;wsp:rsid wsp:val=&quot;001C2A9C&quot;/&gt;&lt;wsp:rsid wsp:val=&quot;001C2EA0&quot;/&gt;&lt;wsp:rsid wsp:val=&quot;001C32E6&quot;/&gt;&lt;wsp:rsid wsp:val=&quot;001C3A53&quot;/&gt;&lt;wsp:rsid wsp:val=&quot;001C3B53&quot;/&gt;&lt;wsp:rsid wsp:val=&quot;001C4311&quot;/&gt;&lt;wsp:rsid wsp:val=&quot;001C4636&quot;/&gt;&lt;wsp:rsid wsp:val=&quot;001C4664&quot;/&gt;&lt;wsp:rsid wsp:val=&quot;001C46CF&quot;/&gt;&lt;wsp:rsid wsp:val=&quot;001C4E38&quot;/&gt;&lt;wsp:rsid wsp:val=&quot;001C5371&quot;/&gt;&lt;wsp:rsid wsp:val=&quot;001C543B&quot;/&gt;&lt;wsp:rsid wsp:val=&quot;001C5443&quot;/&gt;&lt;wsp:rsid wsp:val=&quot;001C5545&quot;/&gt;&lt;wsp:rsid wsp:val=&quot;001C59AB&quot;/&gt;&lt;wsp:rsid wsp:val=&quot;001C5A24&quot;/&gt;&lt;wsp:rsid wsp:val=&quot;001C5C1C&quot;/&gt;&lt;wsp:rsid wsp:val=&quot;001C5DB7&quot;/&gt;&lt;wsp:rsid wsp:val=&quot;001C5E1A&quot;/&gt;&lt;wsp:rsid wsp:val=&quot;001C5F1D&quot;/&gt;&lt;wsp:rsid wsp:val=&quot;001C623B&quot;/&gt;&lt;wsp:rsid wsp:val=&quot;001C650A&quot;/&gt;&lt;wsp:rsid wsp:val=&quot;001C6591&quot;/&gt;&lt;wsp:rsid wsp:val=&quot;001C6612&quot;/&gt;&lt;wsp:rsid wsp:val=&quot;001C67F3&quot;/&gt;&lt;wsp:rsid wsp:val=&quot;001C7079&quot;/&gt;&lt;wsp:rsid wsp:val=&quot;001C738A&quot;/&gt;&lt;wsp:rsid wsp:val=&quot;001C757F&quot;/&gt;&lt;wsp:rsid wsp:val=&quot;001C75FB&quot;/&gt;&lt;wsp:rsid wsp:val=&quot;001C77ED&quot;/&gt;&lt;wsp:rsid wsp:val=&quot;001C793E&quot;/&gt;&lt;wsp:rsid wsp:val=&quot;001C7D48&quot;/&gt;&lt;wsp:rsid wsp:val=&quot;001C7DB0&quot;/&gt;&lt;wsp:rsid wsp:val=&quot;001D028C&quot;/&gt;&lt;wsp:rsid wsp:val=&quot;001D0680&quot;/&gt;&lt;wsp:rsid wsp:val=&quot;001D0E48&quot;/&gt;&lt;wsp:rsid wsp:val=&quot;001D0FFE&quot;/&gt;&lt;wsp:rsid wsp:val=&quot;001D126D&quot;/&gt;&lt;wsp:rsid wsp:val=&quot;001D131B&quot;/&gt;&lt;wsp:rsid wsp:val=&quot;001D1512&quot;/&gt;&lt;wsp:rsid wsp:val=&quot;001D1585&quot;/&gt;&lt;wsp:rsid wsp:val=&quot;001D19C3&quot;/&gt;&lt;wsp:rsid wsp:val=&quot;001D2276&quot;/&gt;&lt;wsp:rsid wsp:val=&quot;001D2296&quot;/&gt;&lt;wsp:rsid wsp:val=&quot;001D2F3C&quot;/&gt;&lt;wsp:rsid wsp:val=&quot;001D3D9C&quot;/&gt;&lt;wsp:rsid wsp:val=&quot;001D3DAD&quot;/&gt;&lt;wsp:rsid wsp:val=&quot;001D41C6&quot;/&gt;&lt;wsp:rsid wsp:val=&quot;001D43F9&quot;/&gt;&lt;wsp:rsid wsp:val=&quot;001D4640&quot;/&gt;&lt;wsp:rsid wsp:val=&quot;001D4641&quot;/&gt;&lt;wsp:rsid wsp:val=&quot;001D4BD0&quot;/&gt;&lt;wsp:rsid wsp:val=&quot;001D4D9E&quot;/&gt;&lt;wsp:rsid wsp:val=&quot;001D4E60&quot;/&gt;&lt;wsp:rsid wsp:val=&quot;001D50EA&quot;/&gt;&lt;wsp:rsid wsp:val=&quot;001D57E4&quot;/&gt;&lt;wsp:rsid wsp:val=&quot;001D5ADF&quot;/&gt;&lt;wsp:rsid wsp:val=&quot;001D616E&quot;/&gt;&lt;wsp:rsid wsp:val=&quot;001D6397&quot;/&gt;&lt;wsp:rsid wsp:val=&quot;001D6A26&quot;/&gt;&lt;wsp:rsid wsp:val=&quot;001D72E5&quot;/&gt;&lt;wsp:rsid wsp:val=&quot;001D76A8&quot;/&gt;&lt;wsp:rsid wsp:val=&quot;001D7E96&quot;/&gt;&lt;wsp:rsid wsp:val=&quot;001E0219&quot;/&gt;&lt;wsp:rsid wsp:val=&quot;001E0337&quot;/&gt;&lt;wsp:rsid wsp:val=&quot;001E0410&quot;/&gt;&lt;wsp:rsid wsp:val=&quot;001E0536&quot;/&gt;&lt;wsp:rsid wsp:val=&quot;001E0586&quot;/&gt;&lt;wsp:rsid wsp:val=&quot;001E0749&quot;/&gt;&lt;wsp:rsid wsp:val=&quot;001E08EA&quot;/&gt;&lt;wsp:rsid wsp:val=&quot;001E0941&quot;/&gt;&lt;wsp:rsid wsp:val=&quot;001E0A64&quot;/&gt;&lt;wsp:rsid wsp:val=&quot;001E13BC&quot;/&gt;&lt;wsp:rsid wsp:val=&quot;001E145B&quot;/&gt;&lt;wsp:rsid wsp:val=&quot;001E1716&quot;/&gt;&lt;wsp:rsid wsp:val=&quot;001E1934&quot;/&gt;&lt;wsp:rsid wsp:val=&quot;001E1E6C&quot;/&gt;&lt;wsp:rsid wsp:val=&quot;001E21E5&quot;/&gt;&lt;wsp:rsid wsp:val=&quot;001E24D7&quot;/&gt;&lt;wsp:rsid wsp:val=&quot;001E2662&quot;/&gt;&lt;wsp:rsid wsp:val=&quot;001E28C7&quot;/&gt;&lt;wsp:rsid wsp:val=&quot;001E2B9E&quot;/&gt;&lt;wsp:rsid wsp:val=&quot;001E2CC7&quot;/&gt;&lt;wsp:rsid wsp:val=&quot;001E2D4B&quot;/&gt;&lt;wsp:rsid wsp:val=&quot;001E2E25&quot;/&gt;&lt;wsp:rsid wsp:val=&quot;001E301F&quot;/&gt;&lt;wsp:rsid wsp:val=&quot;001E3166&quot;/&gt;&lt;wsp:rsid wsp:val=&quot;001E3204&quot;/&gt;&lt;wsp:rsid wsp:val=&quot;001E3289&quot;/&gt;&lt;wsp:rsid wsp:val=&quot;001E3A2B&quot;/&gt;&lt;wsp:rsid wsp:val=&quot;001E3AFC&quot;/&gt;&lt;wsp:rsid wsp:val=&quot;001E3B39&quot;/&gt;&lt;wsp:rsid wsp:val=&quot;001E3F4F&quot;/&gt;&lt;wsp:rsid wsp:val=&quot;001E4119&quot;/&gt;&lt;wsp:rsid wsp:val=&quot;001E4477&quot;/&gt;&lt;wsp:rsid wsp:val=&quot;001E4950&quot;/&gt;&lt;wsp:rsid wsp:val=&quot;001E49D3&quot;/&gt;&lt;wsp:rsid wsp:val=&quot;001E4AE0&quot;/&gt;&lt;wsp:rsid wsp:val=&quot;001E4B2E&quot;/&gt;&lt;wsp:rsid wsp:val=&quot;001E4B99&quot;/&gt;&lt;wsp:rsid wsp:val=&quot;001E4DA4&quot;/&gt;&lt;wsp:rsid wsp:val=&quot;001E4E6A&quot;/&gt;&lt;wsp:rsid wsp:val=&quot;001E55BE&quot;/&gt;&lt;wsp:rsid wsp:val=&quot;001E5776&quot;/&gt;&lt;wsp:rsid wsp:val=&quot;001E602E&quot;/&gt;&lt;wsp:rsid wsp:val=&quot;001E6163&quot;/&gt;&lt;wsp:rsid wsp:val=&quot;001E6231&quot;/&gt;&lt;wsp:rsid wsp:val=&quot;001E63A1&quot;/&gt;&lt;wsp:rsid wsp:val=&quot;001E65F9&quot;/&gt;&lt;wsp:rsid wsp:val=&quot;001E6B75&quot;/&gt;&lt;wsp:rsid wsp:val=&quot;001E6D23&quot;/&gt;&lt;wsp:rsid wsp:val=&quot;001E754B&quot;/&gt;&lt;wsp:rsid wsp:val=&quot;001E794D&quot;/&gt;&lt;wsp:rsid wsp:val=&quot;001E7D26&quot;/&gt;&lt;wsp:rsid wsp:val=&quot;001F0C1B&quot;/&gt;&lt;wsp:rsid wsp:val=&quot;001F0EBA&quot;/&gt;&lt;wsp:rsid wsp:val=&quot;001F1091&quot;/&gt;&lt;wsp:rsid wsp:val=&quot;001F11FF&quot;/&gt;&lt;wsp:rsid wsp:val=&quot;001F125B&quot;/&gt;&lt;wsp:rsid wsp:val=&quot;001F13C6&quot;/&gt;&lt;wsp:rsid wsp:val=&quot;001F1723&quot;/&gt;&lt;wsp:rsid wsp:val=&quot;001F186E&quot;/&gt;&lt;wsp:rsid wsp:val=&quot;001F1C52&quot;/&gt;&lt;wsp:rsid wsp:val=&quot;001F1E32&quot;/&gt;&lt;wsp:rsid wsp:val=&quot;001F1E8C&quot;/&gt;&lt;wsp:rsid wsp:val=&quot;001F1FE8&quot;/&gt;&lt;wsp:rsid wsp:val=&quot;001F22A7&quot;/&gt;&lt;wsp:rsid wsp:val=&quot;001F23CA&quot;/&gt;&lt;wsp:rsid wsp:val=&quot;001F2594&quot;/&gt;&lt;wsp:rsid wsp:val=&quot;001F279B&quot;/&gt;&lt;wsp:rsid wsp:val=&quot;001F289B&quot;/&gt;&lt;wsp:rsid wsp:val=&quot;001F2E1C&quot;/&gt;&lt;wsp:rsid wsp:val=&quot;001F3272&quot;/&gt;&lt;wsp:rsid wsp:val=&quot;001F32D0&quot;/&gt;&lt;wsp:rsid wsp:val=&quot;001F344F&quot;/&gt;&lt;wsp:rsid wsp:val=&quot;001F379F&quot;/&gt;&lt;wsp:rsid wsp:val=&quot;001F38C5&quot;/&gt;&lt;wsp:rsid wsp:val=&quot;001F4939&quot;/&gt;&lt;wsp:rsid wsp:val=&quot;001F49AC&quot;/&gt;&lt;wsp:rsid wsp:val=&quot;001F49DB&quot;/&gt;&lt;wsp:rsid wsp:val=&quot;001F4AC1&quot;/&gt;&lt;wsp:rsid wsp:val=&quot;001F5118&quot;/&gt;&lt;wsp:rsid wsp:val=&quot;001F5202&quot;/&gt;&lt;wsp:rsid wsp:val=&quot;001F532D&quot;/&gt;&lt;wsp:rsid wsp:val=&quot;001F542C&quot;/&gt;&lt;wsp:rsid wsp:val=&quot;001F552E&quot;/&gt;&lt;wsp:rsid wsp:val=&quot;001F59C1&quot;/&gt;&lt;wsp:rsid wsp:val=&quot;001F5C3C&quot;/&gt;&lt;wsp:rsid wsp:val=&quot;001F6689&quot;/&gt;&lt;wsp:rsid wsp:val=&quot;001F6CE5&quot;/&gt;&lt;wsp:rsid wsp:val=&quot;001F7206&quot;/&gt;&lt;wsp:rsid wsp:val=&quot;001F7213&quot;/&gt;&lt;wsp:rsid wsp:val=&quot;001F72AA&quot;/&gt;&lt;wsp:rsid wsp:val=&quot;001F737E&quot;/&gt;&lt;wsp:rsid wsp:val=&quot;001F74DE&quot;/&gt;&lt;wsp:rsid wsp:val=&quot;001F7757&quot;/&gt;&lt;wsp:rsid wsp:val=&quot;001F7C6D&quot;/&gt;&lt;wsp:rsid wsp:val=&quot;001F7FF4&quot;/&gt;&lt;wsp:rsid wsp:val=&quot;002004AE&quot;/&gt;&lt;wsp:rsid wsp:val=&quot;0020073C&quot;/&gt;&lt;wsp:rsid wsp:val=&quot;00200C5B&quot;/&gt;&lt;wsp:rsid wsp:val=&quot;00200DFD&quot;/&gt;&lt;wsp:rsid wsp:val=&quot;002014AB&quot;/&gt;&lt;wsp:rsid wsp:val=&quot;002015D3&quot;/&gt;&lt;wsp:rsid wsp:val=&quot;00201630&quot;/&gt;&lt;wsp:rsid wsp:val=&quot;00201ABD&quot;/&gt;&lt;wsp:rsid wsp:val=&quot;00201FD5&quot;/&gt;&lt;wsp:rsid wsp:val=&quot;00201FF6&quot;/&gt;&lt;wsp:rsid wsp:val=&quot;002023A0&quot;/&gt;&lt;wsp:rsid wsp:val=&quot;002023B3&quot;/&gt;&lt;wsp:rsid wsp:val=&quot;00202603&quot;/&gt;&lt;wsp:rsid wsp:val=&quot;00202659&quot;/&gt;&lt;wsp:rsid wsp:val=&quot;00202925&quot;/&gt;&lt;wsp:rsid wsp:val=&quot;00202AE7&quot;/&gt;&lt;wsp:rsid wsp:val=&quot;00202BF2&quot;/&gt;&lt;wsp:rsid wsp:val=&quot;00202EB7&quot;/&gt;&lt;wsp:rsid wsp:val=&quot;00202F35&quot;/&gt;&lt;wsp:rsid wsp:val=&quot;0020313B&quot;/&gt;&lt;wsp:rsid wsp:val=&quot;00203319&quot;/&gt;&lt;wsp:rsid wsp:val=&quot;00203905&quot;/&gt;&lt;wsp:rsid wsp:val=&quot;00203C5B&quot;/&gt;&lt;wsp:rsid wsp:val=&quot;00203C90&quot;/&gt;&lt;wsp:rsid wsp:val=&quot;00203D7F&quot;/&gt;&lt;wsp:rsid wsp:val=&quot;00203E42&quot;/&gt;&lt;wsp:rsid wsp:val=&quot;00204506&quot;/&gt;&lt;wsp:rsid wsp:val=&quot;00205847&quot;/&gt;&lt;wsp:rsid wsp:val=&quot;00205ADF&quot;/&gt;&lt;wsp:rsid wsp:val=&quot;0020654B&quot;/&gt;&lt;wsp:rsid wsp:val=&quot;0020670D&quot;/&gt;&lt;wsp:rsid wsp:val=&quot;0020684D&quot;/&gt;&lt;wsp:rsid wsp:val=&quot;0020687F&quot;/&gt;&lt;wsp:rsid wsp:val=&quot;0020688F&quot;/&gt;&lt;wsp:rsid wsp:val=&quot;002068C9&quot;/&gt;&lt;wsp:rsid wsp:val=&quot;00206FCE&quot;/&gt;&lt;wsp:rsid wsp:val=&quot;0020712E&quot;/&gt;&lt;wsp:rsid wsp:val=&quot;0020745B&quot;/&gt;&lt;wsp:rsid wsp:val=&quot;002076BB&quot;/&gt;&lt;wsp:rsid wsp:val=&quot;00210570&quot;/&gt;&lt;wsp:rsid wsp:val=&quot;00210E7A&quot;/&gt;&lt;wsp:rsid wsp:val=&quot;002111E8&quot;/&gt;&lt;wsp:rsid wsp:val=&quot;00211207&quot;/&gt;&lt;wsp:rsid wsp:val=&quot;0021141F&quot;/&gt;&lt;wsp:rsid wsp:val=&quot;002119C8&quot;/&gt;&lt;wsp:rsid wsp:val=&quot;00211C4A&quot;/&gt;&lt;wsp:rsid wsp:val=&quot;00211DA9&quot;/&gt;&lt;wsp:rsid wsp:val=&quot;00211E9C&quot;/&gt;&lt;wsp:rsid wsp:val=&quot;00211ECE&quot;/&gt;&lt;wsp:rsid wsp:val=&quot;00212244&quot;/&gt;&lt;wsp:rsid wsp:val=&quot;00212373&quot;/&gt;&lt;wsp:rsid wsp:val=&quot;0021250B&quot;/&gt;&lt;wsp:rsid wsp:val=&quot;00212513&quot;/&gt;&lt;wsp:rsid wsp:val=&quot;0021264D&quot;/&gt;&lt;wsp:rsid wsp:val=&quot;00212880&quot;/&gt;&lt;wsp:rsid wsp:val=&quot;002129C6&quot;/&gt;&lt;wsp:rsid wsp:val=&quot;00212D85&quot;/&gt;&lt;wsp:rsid wsp:val=&quot;00212F7F&quot;/&gt;&lt;wsp:rsid wsp:val=&quot;002133D9&quot;/&gt;&lt;wsp:rsid wsp:val=&quot;002138EA&quot;/&gt;&lt;wsp:rsid wsp:val=&quot;00213C10&quot;/&gt;&lt;wsp:rsid wsp:val=&quot;002143B4&quot;/&gt;&lt;wsp:rsid wsp:val=&quot;00214C9B&quot;/&gt;&lt;wsp:rsid wsp:val=&quot;00214FBD&quot;/&gt;&lt;wsp:rsid wsp:val=&quot;00215038&quot;/&gt;&lt;wsp:rsid wsp:val=&quot;002150C3&quot;/&gt;&lt;wsp:rsid wsp:val=&quot;00215120&quot;/&gt;&lt;wsp:rsid wsp:val=&quot;00215E23&quot;/&gt;&lt;wsp:rsid wsp:val=&quot;00216034&quot;/&gt;&lt;wsp:rsid wsp:val=&quot;0021603A&quot;/&gt;&lt;wsp:rsid wsp:val=&quot;0021678F&quot;/&gt;&lt;wsp:rsid wsp:val=&quot;002168BA&quot;/&gt;&lt;wsp:rsid wsp:val=&quot;0021696D&quot;/&gt;&lt;wsp:rsid wsp:val=&quot;00216D2C&quot;/&gt;&lt;wsp:rsid wsp:val=&quot;00216E00&quot;/&gt;&lt;wsp:rsid wsp:val=&quot;00216E6C&quot;/&gt;&lt;wsp:rsid wsp:val=&quot;00216EFD&quot;/&gt;&lt;wsp:rsid wsp:val=&quot;002172BF&quot;/&gt;&lt;wsp:rsid wsp:val=&quot;002174FD&quot;/&gt;&lt;wsp:rsid wsp:val=&quot;00217582&quot;/&gt;&lt;wsp:rsid wsp:val=&quot;00217A5F&quot;/&gt;&lt;wsp:rsid wsp:val=&quot;00217CE6&quot;/&gt;&lt;wsp:rsid wsp:val=&quot;00217FE5&quot;/&gt;&lt;wsp:rsid wsp:val=&quot;00220248&quot;/&gt;&lt;wsp:rsid wsp:val=&quot;00220475&quot;/&gt;&lt;wsp:rsid wsp:val=&quot;00220624&quot;/&gt;&lt;wsp:rsid wsp:val=&quot;002206BB&quot;/&gt;&lt;wsp:rsid wsp:val=&quot;00220881&quot;/&gt;&lt;wsp:rsid wsp:val=&quot;00220D13&quot;/&gt;&lt;wsp:rsid wsp:val=&quot;00220E1C&quot;/&gt;&lt;wsp:rsid wsp:val=&quot;00221159&quot;/&gt;&lt;wsp:rsid wsp:val=&quot;002213E0&quot;/&gt;&lt;wsp:rsid wsp:val=&quot;0022146B&quot;/&gt;&lt;wsp:rsid wsp:val=&quot;00221E0F&quot;/&gt;&lt;wsp:rsid wsp:val=&quot;002221C5&quot;/&gt;&lt;wsp:rsid wsp:val=&quot;0022234E&quot;/&gt;&lt;wsp:rsid wsp:val=&quot;002223A7&quot;/&gt;&lt;wsp:rsid wsp:val=&quot;002226BA&quot;/&gt;&lt;wsp:rsid wsp:val=&quot;00222897&quot;/&gt;&lt;wsp:rsid wsp:val=&quot;002230B9&quot;/&gt;&lt;wsp:rsid wsp:val=&quot;00223269&quot;/&gt;&lt;wsp:rsid wsp:val=&quot;00223FAE&quot;/&gt;&lt;wsp:rsid wsp:val=&quot;0022484E&quot;/&gt;&lt;wsp:rsid wsp:val=&quot;00224B39&quot;/&gt;&lt;wsp:rsid wsp:val=&quot;00224E87&quot;/&gt;&lt;wsp:rsid wsp:val=&quot;0022500E&quot;/&gt;&lt;wsp:rsid wsp:val=&quot;0022536E&quot;/&gt;&lt;wsp:rsid wsp:val=&quot;002254A0&quot;/&gt;&lt;wsp:rsid wsp:val=&quot;00225AB1&quot;/&gt;&lt;wsp:rsid wsp:val=&quot;00225DE7&quot;/&gt;&lt;wsp:rsid wsp:val=&quot;00226451&quot;/&gt;&lt;wsp:rsid wsp:val=&quot;00226955&quot;/&gt;&lt;wsp:rsid wsp:val=&quot;00226FC2&quot;/&gt;&lt;wsp:rsid wsp:val=&quot;00227074&quot;/&gt;&lt;wsp:rsid wsp:val=&quot;00227077&quot;/&gt;&lt;wsp:rsid wsp:val=&quot;0022718D&quot;/&gt;&lt;wsp:rsid wsp:val=&quot;00227A7E&quot;/&gt;&lt;wsp:rsid wsp:val=&quot;00227A8E&quot;/&gt;&lt;wsp:rsid wsp:val=&quot;00227B3F&quot;/&gt;&lt;wsp:rsid wsp:val=&quot;00227BC1&quot;/&gt;&lt;wsp:rsid wsp:val=&quot;00227C34&quot;/&gt;&lt;wsp:rsid wsp:val=&quot;00227F08&quot;/&gt;&lt;wsp:rsid wsp:val=&quot;0023018A&quot;/&gt;&lt;wsp:rsid wsp:val=&quot;002301D4&quot;/&gt;&lt;wsp:rsid wsp:val=&quot;00230589&quot;/&gt;&lt;wsp:rsid wsp:val=&quot;00230818&quot;/&gt;&lt;wsp:rsid wsp:val=&quot;002308A8&quot;/&gt;&lt;wsp:rsid wsp:val=&quot;002309E9&quot;/&gt;&lt;wsp:rsid wsp:val=&quot;00230BC5&quot;/&gt;&lt;wsp:rsid wsp:val=&quot;00230EF1&quot;/&gt;&lt;wsp:rsid wsp:val=&quot;00231364&quot;/&gt;&lt;wsp:rsid wsp:val=&quot;0023155E&quot;/&gt;&lt;wsp:rsid wsp:val=&quot;002319B7&quot;/&gt;&lt;wsp:rsid wsp:val=&quot;00231E92&quot;/&gt;&lt;wsp:rsid wsp:val=&quot;00231F5D&quot;/&gt;&lt;wsp:rsid wsp:val=&quot;00231FA3&quot;/&gt;&lt;wsp:rsid wsp:val=&quot;00231FB1&quot;/&gt;&lt;wsp:rsid wsp:val=&quot;002322CA&quot;/&gt;&lt;wsp:rsid wsp:val=&quot;0023260D&quot;/&gt;&lt;wsp:rsid wsp:val=&quot;00232661&quot;/&gt;&lt;wsp:rsid wsp:val=&quot;002326CD&quot;/&gt;&lt;wsp:rsid wsp:val=&quot;00232D3B&quot;/&gt;&lt;wsp:rsid wsp:val=&quot;0023371F&quot;/&gt;&lt;wsp:rsid wsp:val=&quot;002338AC&quot;/&gt;&lt;wsp:rsid wsp:val=&quot;00233EA9&quot;/&gt;&lt;wsp:rsid wsp:val=&quot;002341A1&quot;/&gt;&lt;wsp:rsid wsp:val=&quot;0023422F&quot;/&gt;&lt;wsp:rsid wsp:val=&quot;0023437B&quot;/&gt;&lt;wsp:rsid wsp:val=&quot;00234B58&quot;/&gt;&lt;wsp:rsid wsp:val=&quot;00234F1C&quot;/&gt;&lt;wsp:rsid wsp:val=&quot;00235208&quot;/&gt;&lt;wsp:rsid wsp:val=&quot;00235394&quot;/&gt;&lt;wsp:rsid wsp:val=&quot;0023567A&quot;/&gt;&lt;wsp:rsid wsp:val=&quot;00235811&quot;/&gt;&lt;wsp:rsid wsp:val=&quot;00235A00&quot;/&gt;&lt;wsp:rsid wsp:val=&quot;00235A9B&quot;/&gt;&lt;wsp:rsid wsp:val=&quot;00235E05&quot;/&gt;&lt;wsp:rsid wsp:val=&quot;00236127&quot;/&gt;&lt;wsp:rsid wsp:val=&quot;002361C4&quot;/&gt;&lt;wsp:rsid wsp:val=&quot;002368A9&quot;/&gt;&lt;wsp:rsid wsp:val=&quot;00236B8B&quot;/&gt;&lt;wsp:rsid wsp:val=&quot;00236C99&quot;/&gt;&lt;wsp:rsid wsp:val=&quot;002374F2&quot;/&gt;&lt;wsp:rsid wsp:val=&quot;002376C1&quot;/&gt;&lt;wsp:rsid wsp:val=&quot;00237D21&quot;/&gt;&lt;wsp:rsid wsp:val=&quot;00240381&quot;/&gt;&lt;wsp:rsid wsp:val=&quot;002403C3&quot;/&gt;&lt;wsp:rsid wsp:val=&quot;00241003&quot;/&gt;&lt;wsp:rsid wsp:val=&quot;002416EB&quot;/&gt;&lt;wsp:rsid wsp:val=&quot;00241874&quot;/&gt;&lt;wsp:rsid wsp:val=&quot;00241D4B&quot;/&gt;&lt;wsp:rsid wsp:val=&quot;00241EE9&quot;/&gt;&lt;wsp:rsid wsp:val=&quot;00241F67&quot;/&gt;&lt;wsp:rsid wsp:val=&quot;00241FBD&quot;/&gt;&lt;wsp:rsid wsp:val=&quot;002421B2&quot;/&gt;&lt;wsp:rsid wsp:val=&quot;00242543&quot;/&gt;&lt;wsp:rsid wsp:val=&quot;002425C9&quot;/&gt;&lt;wsp:rsid wsp:val=&quot;00242649&quot;/&gt;&lt;wsp:rsid wsp:val=&quot;0024276D&quot;/&gt;&lt;wsp:rsid wsp:val=&quot;0024348C&quot;/&gt;&lt;wsp:rsid wsp:val=&quot;0024372C&quot;/&gt;&lt;wsp:rsid wsp:val=&quot;002437E3&quot;/&gt;&lt;wsp:rsid wsp:val=&quot;00243A9A&quot;/&gt;&lt;wsp:rsid wsp:val=&quot;00243AD6&quot;/&gt;&lt;wsp:rsid wsp:val=&quot;00243C73&quot;/&gt;&lt;wsp:rsid wsp:val=&quot;00243EF1&quot;/&gt;&lt;wsp:rsid wsp:val=&quot;00243FEF&quot;/&gt;&lt;wsp:rsid wsp:val=&quot;002442FB&quot;/&gt;&lt;wsp:rsid wsp:val=&quot;0024441D&quot;/&gt;&lt;wsp:rsid wsp:val=&quot;002444F4&quot;/&gt;&lt;wsp:rsid wsp:val=&quot;002446EE&quot;/&gt;&lt;wsp:rsid wsp:val=&quot;00244862&quot;/&gt;&lt;wsp:rsid wsp:val=&quot;00244DC3&quot;/&gt;&lt;wsp:rsid wsp:val=&quot;00244F94&quot;/&gt;&lt;wsp:rsid wsp:val=&quot;00245066&quot;/&gt;&lt;wsp:rsid wsp:val=&quot;002451FF&quot;/&gt;&lt;wsp:rsid wsp:val=&quot;0024528A&quot;/&gt;&lt;wsp:rsid wsp:val=&quot;00245B82&quot;/&gt;&lt;wsp:rsid wsp:val=&quot;0024611D&quot;/&gt;&lt;wsp:rsid wsp:val=&quot;002461D2&quot;/&gt;&lt;wsp:rsid wsp:val=&quot;00246231&quot;/&gt;&lt;wsp:rsid wsp:val=&quot;0024657D&quot;/&gt;&lt;wsp:rsid wsp:val=&quot;00246774&quot;/&gt;&lt;wsp:rsid wsp:val=&quot;00246A81&quot;/&gt;&lt;wsp:rsid wsp:val=&quot;00246CB5&quot;/&gt;&lt;wsp:rsid wsp:val=&quot;00246D98&quot;/&gt;&lt;wsp:rsid wsp:val=&quot;002475F4&quot;/&gt;&lt;wsp:rsid wsp:val=&quot;002476AE&quot;/&gt;&lt;wsp:rsid wsp:val=&quot;00247A0B&quot;/&gt;&lt;wsp:rsid wsp:val=&quot;00247DDD&quot;/&gt;&lt;wsp:rsid wsp:val=&quot;00247F18&quot;/&gt;&lt;wsp:rsid wsp:val=&quot;00250253&quot;/&gt;&lt;wsp:rsid wsp:val=&quot;00250261&quot;/&gt;&lt;wsp:rsid wsp:val=&quot;0025028C&quot;/&gt;&lt;wsp:rsid wsp:val=&quot;0025033E&quot;/&gt;&lt;wsp:rsid wsp:val=&quot;002506F0&quot;/&gt;&lt;wsp:rsid wsp:val=&quot;0025092D&quot;/&gt;&lt;wsp:rsid wsp:val=&quot;00250DFA&quot;/&gt;&lt;wsp:rsid wsp:val=&quot;002513EB&quot;/&gt;&lt;wsp:rsid wsp:val=&quot;002518A8&quot;/&gt;&lt;wsp:rsid wsp:val=&quot;002518B6&quot;/&gt;&lt;wsp:rsid wsp:val=&quot;00252052&quot;/&gt;&lt;wsp:rsid wsp:val=&quot;002520B3&quot;/&gt;&lt;wsp:rsid wsp:val=&quot;002521EC&quot;/&gt;&lt;wsp:rsid wsp:val=&quot;002522DB&quot;/&gt;&lt;wsp:rsid wsp:val=&quot;002523AB&quot;/&gt;&lt;wsp:rsid wsp:val=&quot;00253990&quot;/&gt;&lt;wsp:rsid wsp:val=&quot;00253BBE&quot;/&gt;&lt;wsp:rsid wsp:val=&quot;00253C35&quot;/&gt;&lt;wsp:rsid wsp:val=&quot;00253CD8&quot;/&gt;&lt;wsp:rsid wsp:val=&quot;00254082&quot;/&gt;&lt;wsp:rsid wsp:val=&quot;002542B6&quot;/&gt;&lt;wsp:rsid wsp:val=&quot;002542E7&quot;/&gt;&lt;wsp:rsid wsp:val=&quot;00254480&quot;/&gt;&lt;wsp:rsid wsp:val=&quot;002544E0&quot;/&gt;&lt;wsp:rsid wsp:val=&quot;0025463B&quot;/&gt;&lt;wsp:rsid wsp:val=&quot;0025477F&quot;/&gt;&lt;wsp:rsid wsp:val=&quot;002549FC&quot;/&gt;&lt;wsp:rsid wsp:val=&quot;00254CB9&quot;/&gt;&lt;wsp:rsid wsp:val=&quot;00254EC0&quot;/&gt;&lt;wsp:rsid wsp:val=&quot;00254FF1&quot;/&gt;&lt;wsp:rsid wsp:val=&quot;00255702&quot;/&gt;&lt;wsp:rsid wsp:val=&quot;0025589C&quot;/&gt;&lt;wsp:rsid wsp:val=&quot;00255AA3&quot;/&gt;&lt;wsp:rsid wsp:val=&quot;00255AD0&quot;/&gt;&lt;wsp:rsid wsp:val=&quot;002563D7&quot;/&gt;&lt;wsp:rsid wsp:val=&quot;002567EE&quot;/&gt;&lt;wsp:rsid wsp:val=&quot;0025698F&quot;/&gt;&lt;wsp:rsid wsp:val=&quot;00256B2B&quot;/&gt;&lt;wsp:rsid wsp:val=&quot;00256B89&quot;/&gt;&lt;wsp:rsid wsp:val=&quot;00256EF5&quot;/&gt;&lt;wsp:rsid wsp:val=&quot;002570A5&quot;/&gt;&lt;wsp:rsid wsp:val=&quot;00257398&quot;/&gt;&lt;wsp:rsid wsp:val=&quot;002574BC&quot;/&gt;&lt;wsp:rsid wsp:val=&quot;0025750F&quot;/&gt;&lt;wsp:rsid wsp:val=&quot;00257622&quot;/&gt;&lt;wsp:rsid wsp:val=&quot;00257D06&quot;/&gt;&lt;wsp:rsid wsp:val=&quot;002600E8&quot;/&gt;&lt;wsp:rsid wsp:val=&quot;00260451&quot;/&gt;&lt;wsp:rsid wsp:val=&quot;0026071D&quot;/&gt;&lt;wsp:rsid wsp:val=&quot;00260B14&quot;/&gt;&lt;wsp:rsid wsp:val=&quot;00260CE4&quot;/&gt;&lt;wsp:rsid wsp:val=&quot;00260D89&quot;/&gt;&lt;wsp:rsid wsp:val=&quot;0026113C&quot;/&gt;&lt;wsp:rsid wsp:val=&quot;00261506&quot;/&gt;&lt;wsp:rsid wsp:val=&quot;002616D3&quot;/&gt;&lt;wsp:rsid wsp:val=&quot;0026179F&quot;/&gt;&lt;wsp:rsid wsp:val=&quot;00261820&quot;/&gt;&lt;wsp:rsid wsp:val=&quot;00261A77&quot;/&gt;&lt;wsp:rsid wsp:val=&quot;00261B21&quot;/&gt;&lt;wsp:rsid wsp:val=&quot;00261BAE&quot;/&gt;&lt;wsp:rsid wsp:val=&quot;00261BF3&quot;/&gt;&lt;wsp:rsid wsp:val=&quot;00261CD7&quot;/&gt;&lt;wsp:rsid wsp:val=&quot;00261CFE&quot;/&gt;&lt;wsp:rsid wsp:val=&quot;00261DDE&quot;/&gt;&lt;wsp:rsid wsp:val=&quot;00261E24&quot;/&gt;&lt;wsp:rsid wsp:val=&quot;002620E8&quot;/&gt;&lt;wsp:rsid wsp:val=&quot;002624C4&quot;/&gt;&lt;wsp:rsid wsp:val=&quot;002625C0&quot;/&gt;&lt;wsp:rsid wsp:val=&quot;00262C64&quot;/&gt;&lt;wsp:rsid wsp:val=&quot;00262DCC&quot;/&gt;&lt;wsp:rsid wsp:val=&quot;00263480&quot;/&gt;&lt;wsp:rsid wsp:val=&quot;0026396B&quot;/&gt;&lt;wsp:rsid wsp:val=&quot;00263FFC&quot;/&gt;&lt;wsp:rsid wsp:val=&quot;00264340&quot;/&gt;&lt;wsp:rsid wsp:val=&quot;002646A7&quot;/&gt;&lt;wsp:rsid wsp:val=&quot;00264AFA&quot;/&gt;&lt;wsp:rsid wsp:val=&quot;00264D02&quot;/&gt;&lt;wsp:rsid wsp:val=&quot;0026507F&quot;/&gt;&lt;wsp:rsid wsp:val=&quot;00265D21&quot;/&gt;&lt;wsp:rsid wsp:val=&quot;00265F6A&quot;/&gt;&lt;wsp:rsid wsp:val=&quot;00266458&quot;/&gt;&lt;wsp:rsid wsp:val=&quot;00266484&quot;/&gt;&lt;wsp:rsid wsp:val=&quot;002667CA&quot;/&gt;&lt;wsp:rsid wsp:val=&quot;00266D82&quot;/&gt;&lt;wsp:rsid wsp:val=&quot;00266F37&quot;/&gt;&lt;wsp:rsid wsp:val=&quot;002672F0&quot;/&gt;&lt;wsp:rsid wsp:val=&quot;002674CE&quot;/&gt;&lt;wsp:rsid wsp:val=&quot;0026790A&quot;/&gt;&lt;wsp:rsid wsp:val=&quot;002679DC&quot;/&gt;&lt;wsp:rsid wsp:val=&quot;002679EB&quot;/&gt;&lt;wsp:rsid wsp:val=&quot;00267AE9&quot;/&gt;&lt;wsp:rsid wsp:val=&quot;00267AED&quot;/&gt;&lt;wsp:rsid wsp:val=&quot;0027014B&quot;/&gt;&lt;wsp:rsid wsp:val=&quot;00270151&quot;/&gt;&lt;wsp:rsid wsp:val=&quot;00270245&quot;/&gt;&lt;wsp:rsid wsp:val=&quot;00270516&quot;/&gt;&lt;wsp:rsid wsp:val=&quot;002709DC&quot;/&gt;&lt;wsp:rsid wsp:val=&quot;0027100B&quot;/&gt;&lt;wsp:rsid wsp:val=&quot;002712F9&quot;/&gt;&lt;wsp:rsid wsp:val=&quot;0027153C&quot;/&gt;&lt;wsp:rsid wsp:val=&quot;0027154A&quot;/&gt;&lt;wsp:rsid wsp:val=&quot;002719F2&quot;/&gt;&lt;wsp:rsid wsp:val=&quot;00271A62&quot;/&gt;&lt;wsp:rsid wsp:val=&quot;00271EBF&quot;/&gt;&lt;wsp:rsid wsp:val=&quot;002724C6&quot;/&gt;&lt;wsp:rsid wsp:val=&quot;0027283C&quot;/&gt;&lt;wsp:rsid wsp:val=&quot;0027294D&quot;/&gt;&lt;wsp:rsid wsp:val=&quot;00272A4A&quot;/&gt;&lt;wsp:rsid wsp:val=&quot;00273355&quot;/&gt;&lt;wsp:rsid wsp:val=&quot;00273B32&quot;/&gt;&lt;wsp:rsid wsp:val=&quot;00273B5F&quot;/&gt;&lt;wsp:rsid wsp:val=&quot;0027448C&quot;/&gt;&lt;wsp:rsid wsp:val=&quot;0027460D&quot;/&gt;&lt;wsp:rsid wsp:val=&quot;0027495A&quot;/&gt;&lt;wsp:rsid wsp:val=&quot;002749B5&quot;/&gt;&lt;wsp:rsid wsp:val=&quot;00274B84&quot;/&gt;&lt;wsp:rsid wsp:val=&quot;00274DF0&quot;/&gt;&lt;wsp:rsid wsp:val=&quot;00274E1A&quot;/&gt;&lt;wsp:rsid wsp:val=&quot;00275335&quot;/&gt;&lt;wsp:rsid wsp:val=&quot;0027587E&quot;/&gt;&lt;wsp:rsid wsp:val=&quot;002758F5&quot;/&gt;&lt;wsp:rsid wsp:val=&quot;00275A94&quot;/&gt;&lt;wsp:rsid wsp:val=&quot;00275CF8&quot;/&gt;&lt;wsp:rsid wsp:val=&quot;0027608F&quot;/&gt;&lt;wsp:rsid wsp:val=&quot;002760C3&quot;/&gt;&lt;wsp:rsid wsp:val=&quot;00276B11&quot;/&gt;&lt;wsp:rsid wsp:val=&quot;00276B32&quot;/&gt;&lt;wsp:rsid wsp:val=&quot;00276C30&quot;/&gt;&lt;wsp:rsid wsp:val=&quot;00276EFE&quot;/&gt;&lt;wsp:rsid wsp:val=&quot;002770F4&quot;/&gt;&lt;wsp:rsid wsp:val=&quot;002772BE&quot;/&gt;&lt;wsp:rsid wsp:val=&quot;0027740B&quot;/&gt;&lt;wsp:rsid wsp:val=&quot;00277605&quot;/&gt;&lt;wsp:rsid wsp:val=&quot;00277C31&quot;/&gt;&lt;wsp:rsid wsp:val=&quot;00277C96&quot;/&gt;&lt;wsp:rsid wsp:val=&quot;00277DC3&quot;/&gt;&lt;wsp:rsid wsp:val=&quot;00277DDA&quot;/&gt;&lt;wsp:rsid wsp:val=&quot;002805CF&quot;/&gt;&lt;wsp:rsid wsp:val=&quot;002808EC&quot;/&gt;&lt;wsp:rsid wsp:val=&quot;00280BA0&quot;/&gt;&lt;wsp:rsid wsp:val=&quot;00280CE6&quot;/&gt;&lt;wsp:rsid wsp:val=&quot;00280D19&quot;/&gt;&lt;wsp:rsid wsp:val=&quot;002810D6&quot;/&gt;&lt;wsp:rsid wsp:val=&quot;00281205&quot;/&gt;&lt;wsp:rsid wsp:val=&quot;00281B5F&quot;/&gt;&lt;wsp:rsid wsp:val=&quot;00281C9D&quot;/&gt;&lt;wsp:rsid wsp:val=&quot;00281DF6&quot;/&gt;&lt;wsp:rsid wsp:val=&quot;00282103&quot;/&gt;&lt;wsp:rsid wsp:val=&quot;00282213&quot;/&gt;&lt;wsp:rsid wsp:val=&quot;002822C4&quot;/&gt;&lt;wsp:rsid wsp:val=&quot;0028242D&quot;/&gt;&lt;wsp:rsid wsp:val=&quot;0028249F&quot;/&gt;&lt;wsp:rsid wsp:val=&quot;002829CB&quot;/&gt;&lt;wsp:rsid wsp:val=&quot;00282C6E&quot;/&gt;&lt;wsp:rsid wsp:val=&quot;00283257&quot;/&gt;&lt;wsp:rsid wsp:val=&quot;00283534&quot;/&gt;&lt;wsp:rsid wsp:val=&quot;002839C0&quot;/&gt;&lt;wsp:rsid wsp:val=&quot;00284328&quot;/&gt;&lt;wsp:rsid wsp:val=&quot;00284470&quot;/&gt;&lt;wsp:rsid wsp:val=&quot;00284630&quot;/&gt;&lt;wsp:rsid wsp:val=&quot;00284B89&quot;/&gt;&lt;wsp:rsid wsp:val=&quot;00284CCA&quot;/&gt;&lt;wsp:rsid wsp:val=&quot;00284D5B&quot;/&gt;&lt;wsp:rsid wsp:val=&quot;00284D6F&quot;/&gt;&lt;wsp:rsid wsp:val=&quot;00285C11&quot;/&gt;&lt;wsp:rsid wsp:val=&quot;002865DA&quot;/&gt;&lt;wsp:rsid wsp:val=&quot;00286D9C&quot;/&gt;&lt;wsp:rsid wsp:val=&quot;00287230&quot;/&gt;&lt;wsp:rsid wsp:val=&quot;00287992&quot;/&gt;&lt;wsp:rsid wsp:val=&quot;00287BC6&quot;/&gt;&lt;wsp:rsid wsp:val=&quot;00287D35&quot;/&gt;&lt;wsp:rsid wsp:val=&quot;00287F3C&quot;/&gt;&lt;wsp:rsid wsp:val=&quot;00287F61&quot;/&gt;&lt;wsp:rsid wsp:val=&quot;002900B9&quot;/&gt;&lt;wsp:rsid wsp:val=&quot;00290B55&quot;/&gt;&lt;wsp:rsid wsp:val=&quot;00290EBE&quot;/&gt;&lt;wsp:rsid wsp:val=&quot;00290FBE&quot;/&gt;&lt;wsp:rsid wsp:val=&quot;00291012&quot;/&gt;&lt;wsp:rsid wsp:val=&quot;00291663&quot;/&gt;&lt;wsp:rsid wsp:val=&quot;00291881&quot;/&gt;&lt;wsp:rsid wsp:val=&quot;0029193E&quot;/&gt;&lt;wsp:rsid wsp:val=&quot;00291D83&quot;/&gt;&lt;wsp:rsid wsp:val=&quot;00291DB8&quot;/&gt;&lt;wsp:rsid wsp:val=&quot;00291E91&quot;/&gt;&lt;wsp:rsid wsp:val=&quot;0029201F&quot;/&gt;&lt;wsp:rsid wsp:val=&quot;00292112&quot;/&gt;&lt;wsp:rsid wsp:val=&quot;002923F6&quot;/&gt;&lt;wsp:rsid wsp:val=&quot;00292485&quot;/&gt;&lt;wsp:rsid wsp:val=&quot;0029260C&quot;/&gt;&lt;wsp:rsid wsp:val=&quot;00292870&quot;/&gt;&lt;wsp:rsid wsp:val=&quot;00292F89&quot;/&gt;&lt;wsp:rsid wsp:val=&quot;002933E2&quot;/&gt;&lt;wsp:rsid wsp:val=&quot;002934BC&quot;/&gt;&lt;wsp:rsid wsp:val=&quot;0029384F&quot;/&gt;&lt;wsp:rsid wsp:val=&quot;00293BB0&quot;/&gt;&lt;wsp:rsid wsp:val=&quot;00293C00&quot;/&gt;&lt;wsp:rsid wsp:val=&quot;002940CF&quot;/&gt;&lt;wsp:rsid wsp:val=&quot;00294129&quot;/&gt;&lt;wsp:rsid wsp:val=&quot;00294474&quot;/&gt;&lt;wsp:rsid wsp:val=&quot;002947D8&quot;/&gt;&lt;wsp:rsid wsp:val=&quot;00294BAD&quot;/&gt;&lt;wsp:rsid wsp:val=&quot;00294D0A&quot;/&gt;&lt;wsp:rsid wsp:val=&quot;00294FB7&quot;/&gt;&lt;wsp:rsid wsp:val=&quot;002958AA&quot;/&gt;&lt;wsp:rsid wsp:val=&quot;00295C67&quot;/&gt;&lt;wsp:rsid wsp:val=&quot;00295DFF&quot;/&gt;&lt;wsp:rsid wsp:val=&quot;00296608&quot;/&gt;&lt;wsp:rsid wsp:val=&quot;0029697B&quot;/&gt;&lt;wsp:rsid wsp:val=&quot;00296F1A&quot;/&gt;&lt;wsp:rsid wsp:val=&quot;0029702C&quot;/&gt;&lt;wsp:rsid wsp:val=&quot;002974F2&quot;/&gt;&lt;wsp:rsid wsp:val=&quot;00297AAB&quot;/&gt;&lt;wsp:rsid wsp:val=&quot;00297B30&quot;/&gt;&lt;wsp:rsid wsp:val=&quot;00297B9B&quot;/&gt;&lt;wsp:rsid wsp:val=&quot;002A0154&quot;/&gt;&lt;wsp:rsid wsp:val=&quot;002A01EA&quot;/&gt;&lt;wsp:rsid wsp:val=&quot;002A0583&quot;/&gt;&lt;wsp:rsid wsp:val=&quot;002A087F&quot;/&gt;&lt;wsp:rsid wsp:val=&quot;002A0B16&quot;/&gt;&lt;wsp:rsid wsp:val=&quot;002A0E26&quot;/&gt;&lt;wsp:rsid wsp:val=&quot;002A10E0&quot;/&gt;&lt;wsp:rsid wsp:val=&quot;002A1210&quot;/&gt;&lt;wsp:rsid wsp:val=&quot;002A15AD&quot;/&gt;&lt;wsp:rsid wsp:val=&quot;002A184A&quot;/&gt;&lt;wsp:rsid wsp:val=&quot;002A2090&quot;/&gt;&lt;wsp:rsid wsp:val=&quot;002A235C&quot;/&gt;&lt;wsp:rsid wsp:val=&quot;002A25E8&quot;/&gt;&lt;wsp:rsid wsp:val=&quot;002A2862&quot;/&gt;&lt;wsp:rsid wsp:val=&quot;002A29CC&quot;/&gt;&lt;wsp:rsid wsp:val=&quot;002A2C3D&quot;/&gt;&lt;wsp:rsid wsp:val=&quot;002A2DA6&quot;/&gt;&lt;wsp:rsid wsp:val=&quot;002A2DC8&quot;/&gt;&lt;wsp:rsid wsp:val=&quot;002A384B&quot;/&gt;&lt;wsp:rsid wsp:val=&quot;002A38B8&quot;/&gt;&lt;wsp:rsid wsp:val=&quot;002A3ADD&quot;/&gt;&lt;wsp:rsid wsp:val=&quot;002A3D49&quot;/&gt;&lt;wsp:rsid wsp:val=&quot;002A3D60&quot;/&gt;&lt;wsp:rsid wsp:val=&quot;002A3E9B&quot;/&gt;&lt;wsp:rsid wsp:val=&quot;002A408C&quot;/&gt;&lt;wsp:rsid wsp:val=&quot;002A4442&quot;/&gt;&lt;wsp:rsid wsp:val=&quot;002A4542&quot;/&gt;&lt;wsp:rsid wsp:val=&quot;002A468C&quot;/&gt;&lt;wsp:rsid wsp:val=&quot;002A474D&quot;/&gt;&lt;wsp:rsid wsp:val=&quot;002A484D&quot;/&gt;&lt;wsp:rsid wsp:val=&quot;002A4B52&quot;/&gt;&lt;wsp:rsid wsp:val=&quot;002A4BC9&quot;/&gt;&lt;wsp:rsid wsp:val=&quot;002A5177&quot;/&gt;&lt;wsp:rsid wsp:val=&quot;002A553F&quot;/&gt;&lt;wsp:rsid wsp:val=&quot;002A58B0&quot;/&gt;&lt;wsp:rsid wsp:val=&quot;002A5E34&quot;/&gt;&lt;wsp:rsid wsp:val=&quot;002A60C6&quot;/&gt;&lt;wsp:rsid wsp:val=&quot;002A63E4&quot;/&gt;&lt;wsp:rsid wsp:val=&quot;002A6541&quot;/&gt;&lt;wsp:rsid wsp:val=&quot;002A6822&quot;/&gt;&lt;wsp:rsid wsp:val=&quot;002A68BB&quot;/&gt;&lt;wsp:rsid wsp:val=&quot;002A6C32&quot;/&gt;&lt;wsp:rsid wsp:val=&quot;002A6F67&quot;/&gt;&lt;wsp:rsid wsp:val=&quot;002A6FE9&quot;/&gt;&lt;wsp:rsid wsp:val=&quot;002A7B66&quot;/&gt;&lt;wsp:rsid wsp:val=&quot;002A7BB1&quot;/&gt;&lt;wsp:rsid wsp:val=&quot;002A7E5E&quot;/&gt;&lt;wsp:rsid wsp:val=&quot;002A7EBD&quot;/&gt;&lt;wsp:rsid wsp:val=&quot;002B00DB&quot;/&gt;&lt;wsp:rsid wsp:val=&quot;002B0AB3&quot;/&gt;&lt;wsp:rsid wsp:val=&quot;002B0CEE&quot;/&gt;&lt;wsp:rsid wsp:val=&quot;002B0ED1&quot;/&gt;&lt;wsp:rsid wsp:val=&quot;002B0EED&quot;/&gt;&lt;wsp:rsid wsp:val=&quot;002B0F18&quot;/&gt;&lt;wsp:rsid wsp:val=&quot;002B1406&quot;/&gt;&lt;wsp:rsid wsp:val=&quot;002B14CC&quot;/&gt;&lt;wsp:rsid wsp:val=&quot;002B1584&quot;/&gt;&lt;wsp:rsid wsp:val=&quot;002B1837&quot;/&gt;&lt;wsp:rsid wsp:val=&quot;002B1856&quot;/&gt;&lt;wsp:rsid wsp:val=&quot;002B1A67&quot;/&gt;&lt;wsp:rsid wsp:val=&quot;002B1B3B&quot;/&gt;&lt;wsp:rsid wsp:val=&quot;002B1BBC&quot;/&gt;&lt;wsp:rsid wsp:val=&quot;002B205B&quot;/&gt;&lt;wsp:rsid wsp:val=&quot;002B206D&quot;/&gt;&lt;wsp:rsid wsp:val=&quot;002B2CD6&quot;/&gt;&lt;wsp:rsid wsp:val=&quot;002B3471&quot;/&gt;&lt;wsp:rsid wsp:val=&quot;002B3544&quot;/&gt;&lt;wsp:rsid wsp:val=&quot;002B35C7&quot;/&gt;&lt;wsp:rsid wsp:val=&quot;002B3944&quot;/&gt;&lt;wsp:rsid wsp:val=&quot;002B3B0F&quot;/&gt;&lt;wsp:rsid wsp:val=&quot;002B3DCF&quot;/&gt;&lt;wsp:rsid wsp:val=&quot;002B4110&quot;/&gt;&lt;wsp:rsid wsp:val=&quot;002B429C&quot;/&gt;&lt;wsp:rsid wsp:val=&quot;002B42C6&quot;/&gt;&lt;wsp:rsid wsp:val=&quot;002B455D&quot;/&gt;&lt;wsp:rsid wsp:val=&quot;002B45FE&quot;/&gt;&lt;wsp:rsid wsp:val=&quot;002B4B5E&quot;/&gt;&lt;wsp:rsid wsp:val=&quot;002B4CDB&quot;/&gt;&lt;wsp:rsid wsp:val=&quot;002B4D9E&quot;/&gt;&lt;wsp:rsid wsp:val=&quot;002B4ECF&quot;/&gt;&lt;wsp:rsid wsp:val=&quot;002B4EFE&quot;/&gt;&lt;wsp:rsid wsp:val=&quot;002B5490&quot;/&gt;&lt;wsp:rsid wsp:val=&quot;002B5492&quot;/&gt;&lt;wsp:rsid wsp:val=&quot;002B5E3D&quot;/&gt;&lt;wsp:rsid wsp:val=&quot;002B6292&quot;/&gt;&lt;wsp:rsid wsp:val=&quot;002B637A&quot;/&gt;&lt;wsp:rsid wsp:val=&quot;002B64D9&quot;/&gt;&lt;wsp:rsid wsp:val=&quot;002B6CEF&quot;/&gt;&lt;wsp:rsid wsp:val=&quot;002B7880&quot;/&gt;&lt;wsp:rsid wsp:val=&quot;002B796C&quot;/&gt;&lt;wsp:rsid wsp:val=&quot;002B7BB5&quot;/&gt;&lt;wsp:rsid wsp:val=&quot;002B7BC4&quot;/&gt;&lt;wsp:rsid wsp:val=&quot;002B7D5E&quot;/&gt;&lt;wsp:rsid wsp:val=&quot;002B7D86&quot;/&gt;&lt;wsp:rsid wsp:val=&quot;002C05BB&quot;/&gt;&lt;wsp:rsid wsp:val=&quot;002C08A4&quot;/&gt;&lt;wsp:rsid wsp:val=&quot;002C0C85&quot;/&gt;&lt;wsp:rsid wsp:val=&quot;002C0F63&quot;/&gt;&lt;wsp:rsid wsp:val=&quot;002C19F7&quot;/&gt;&lt;wsp:rsid wsp:val=&quot;002C1A0D&quot;/&gt;&lt;wsp:rsid wsp:val=&quot;002C1A27&quot;/&gt;&lt;wsp:rsid wsp:val=&quot;002C1CE3&quot;/&gt;&lt;wsp:rsid wsp:val=&quot;002C21A4&quot;/&gt;&lt;wsp:rsid wsp:val=&quot;002C23F0&quot;/&gt;&lt;wsp:rsid wsp:val=&quot;002C2854&quot;/&gt;&lt;wsp:rsid wsp:val=&quot;002C2E63&quot;/&gt;&lt;wsp:rsid wsp:val=&quot;002C2FE0&quot;/&gt;&lt;wsp:rsid wsp:val=&quot;002C33DA&quot;/&gt;&lt;wsp:rsid wsp:val=&quot;002C3572&quot;/&gt;&lt;wsp:rsid wsp:val=&quot;002C3F4C&quot;/&gt;&lt;wsp:rsid wsp:val=&quot;002C431D&quot;/&gt;&lt;wsp:rsid wsp:val=&quot;002C44E3&quot;/&gt;&lt;wsp:rsid wsp:val=&quot;002C44FA&quot;/&gt;&lt;wsp:rsid wsp:val=&quot;002C4601&quot;/&gt;&lt;wsp:rsid wsp:val=&quot;002C4A3D&quot;/&gt;&lt;wsp:rsid wsp:val=&quot;002C4A98&quot;/&gt;&lt;wsp:rsid wsp:val=&quot;002C4C43&quot;/&gt;&lt;wsp:rsid wsp:val=&quot;002C4DD5&quot;/&gt;&lt;wsp:rsid wsp:val=&quot;002C5265&quot;/&gt;&lt;wsp:rsid wsp:val=&quot;002C5749&quot;/&gt;&lt;wsp:rsid wsp:val=&quot;002C587C&quot;/&gt;&lt;wsp:rsid wsp:val=&quot;002C5912&quot;/&gt;&lt;wsp:rsid wsp:val=&quot;002C5D0C&quot;/&gt;&lt;wsp:rsid wsp:val=&quot;002C6071&quot;/&gt;&lt;wsp:rsid wsp:val=&quot;002C6447&quot;/&gt;&lt;wsp:rsid wsp:val=&quot;002C66F6&quot;/&gt;&lt;wsp:rsid wsp:val=&quot;002C6771&quot;/&gt;&lt;wsp:rsid wsp:val=&quot;002C6BE6&quot;/&gt;&lt;wsp:rsid wsp:val=&quot;002C6F0B&quot;/&gt;&lt;wsp:rsid wsp:val=&quot;002C6FE3&quot;/&gt;&lt;wsp:rsid wsp:val=&quot;002C706B&quot;/&gt;&lt;wsp:rsid wsp:val=&quot;002C709B&quot;/&gt;&lt;wsp:rsid wsp:val=&quot;002C7178&quot;/&gt;&lt;wsp:rsid wsp:val=&quot;002C71D2&quot;/&gt;&lt;wsp:rsid wsp:val=&quot;002C7723&quot;/&gt;&lt;wsp:rsid wsp:val=&quot;002C78A9&quot;/&gt;&lt;wsp:rsid wsp:val=&quot;002C7A19&quot;/&gt;&lt;wsp:rsid wsp:val=&quot;002C7C3D&quot;/&gt;&lt;wsp:rsid wsp:val=&quot;002C7EC5&quot;/&gt;&lt;wsp:rsid wsp:val=&quot;002D06F5&quot;/&gt;&lt;wsp:rsid wsp:val=&quot;002D1A56&quot;/&gt;&lt;wsp:rsid wsp:val=&quot;002D1BF6&quot;/&gt;&lt;wsp:rsid wsp:val=&quot;002D1E41&quot;/&gt;&lt;wsp:rsid wsp:val=&quot;002D20CA&quot;/&gt;&lt;wsp:rsid wsp:val=&quot;002D20F1&quot;/&gt;&lt;wsp:rsid wsp:val=&quot;002D2208&quot;/&gt;&lt;wsp:rsid wsp:val=&quot;002D2CA6&quot;/&gt;&lt;wsp:rsid wsp:val=&quot;002D34D8&quot;/&gt;&lt;wsp:rsid wsp:val=&quot;002D350E&quot;/&gt;&lt;wsp:rsid wsp:val=&quot;002D36ED&quot;/&gt;&lt;wsp:rsid wsp:val=&quot;002D3D0C&quot;/&gt;&lt;wsp:rsid wsp:val=&quot;002D3DDB&quot;/&gt;&lt;wsp:rsid wsp:val=&quot;002D3E7B&quot;/&gt;&lt;wsp:rsid wsp:val=&quot;002D401B&quot;/&gt;&lt;wsp:rsid wsp:val=&quot;002D4052&quot;/&gt;&lt;wsp:rsid wsp:val=&quot;002D4061&quot;/&gt;&lt;wsp:rsid wsp:val=&quot;002D441B&quot;/&gt;&lt;wsp:rsid wsp:val=&quot;002D4719&quot;/&gt;&lt;wsp:rsid wsp:val=&quot;002D4AEA&quot;/&gt;&lt;wsp:rsid wsp:val=&quot;002D4B31&quot;/&gt;&lt;wsp:rsid wsp:val=&quot;002D4CAD&quot;/&gt;&lt;wsp:rsid wsp:val=&quot;002D4E87&quot;/&gt;&lt;wsp:rsid wsp:val=&quot;002D5C3A&quot;/&gt;&lt;wsp:rsid wsp:val=&quot;002D5ED8&quot;/&gt;&lt;wsp:rsid wsp:val=&quot;002D5FEA&quot;/&gt;&lt;wsp:rsid wsp:val=&quot;002D698E&quot;/&gt;&lt;wsp:rsid wsp:val=&quot;002D69AB&quot;/&gt;&lt;wsp:rsid wsp:val=&quot;002D6A4C&quot;/&gt;&lt;wsp:rsid wsp:val=&quot;002D707B&quot;/&gt;&lt;wsp:rsid wsp:val=&quot;002D722B&quot;/&gt;&lt;wsp:rsid wsp:val=&quot;002D7260&quot;/&gt;&lt;wsp:rsid wsp:val=&quot;002D74B6&quot;/&gt;&lt;wsp:rsid wsp:val=&quot;002D755B&quot;/&gt;&lt;wsp:rsid wsp:val=&quot;002D77D2&quot;/&gt;&lt;wsp:rsid wsp:val=&quot;002D7991&quot;/&gt;&lt;wsp:rsid wsp:val=&quot;002D7CE7&quot;/&gt;&lt;wsp:rsid wsp:val=&quot;002E032C&quot;/&gt;&lt;wsp:rsid wsp:val=&quot;002E0386&quot;/&gt;&lt;wsp:rsid wsp:val=&quot;002E043B&quot;/&gt;&lt;wsp:rsid wsp:val=&quot;002E08D7&quot;/&gt;&lt;wsp:rsid wsp:val=&quot;002E0A0B&quot;/&gt;&lt;wsp:rsid wsp:val=&quot;002E11A5&quot;/&gt;&lt;wsp:rsid wsp:val=&quot;002E1297&quot;/&gt;&lt;wsp:rsid wsp:val=&quot;002E1384&quot;/&gt;&lt;wsp:rsid wsp:val=&quot;002E260B&quot;/&gt;&lt;wsp:rsid wsp:val=&quot;002E2613&quot;/&gt;&lt;wsp:rsid wsp:val=&quot;002E2CFD&quot;/&gt;&lt;wsp:rsid wsp:val=&quot;002E3288&quot;/&gt;&lt;wsp:rsid wsp:val=&quot;002E358B&quot;/&gt;&lt;wsp:rsid wsp:val=&quot;002E374F&quot;/&gt;&lt;wsp:rsid wsp:val=&quot;002E3B21&quot;/&gt;&lt;wsp:rsid wsp:val=&quot;002E3C56&quot;/&gt;&lt;wsp:rsid wsp:val=&quot;002E3C5D&quot;/&gt;&lt;wsp:rsid wsp:val=&quot;002E3E7F&quot;/&gt;&lt;wsp:rsid wsp:val=&quot;002E4094&quot;/&gt;&lt;wsp:rsid wsp:val=&quot;002E41A1&quot;/&gt;&lt;wsp:rsid wsp:val=&quot;002E42B6&quot;/&gt;&lt;wsp:rsid wsp:val=&quot;002E4368&quot;/&gt;&lt;wsp:rsid wsp:val=&quot;002E463A&quot;/&gt;&lt;wsp:rsid wsp:val=&quot;002E49B2&quot;/&gt;&lt;wsp:rsid wsp:val=&quot;002E4A50&quot;/&gt;&lt;wsp:rsid wsp:val=&quot;002E4AA4&quot;/&gt;&lt;wsp:rsid wsp:val=&quot;002E4B8B&quot;/&gt;&lt;wsp:rsid wsp:val=&quot;002E50F0&quot;/&gt;&lt;wsp:rsid wsp:val=&quot;002E51F7&quot;/&gt;&lt;wsp:rsid wsp:val=&quot;002E5799&quot;/&gt;&lt;wsp:rsid wsp:val=&quot;002E57AE&quot;/&gt;&lt;wsp:rsid wsp:val=&quot;002E57D5&quot;/&gt;&lt;wsp:rsid wsp:val=&quot;002E5C45&quot;/&gt;&lt;wsp:rsid wsp:val=&quot;002E5F98&quot;/&gt;&lt;wsp:rsid wsp:val=&quot;002E63B8&quot;/&gt;&lt;wsp:rsid wsp:val=&quot;002E68F1&quot;/&gt;&lt;wsp:rsid wsp:val=&quot;002E6D78&quot;/&gt;&lt;wsp:rsid wsp:val=&quot;002E6D93&quot;/&gt;&lt;wsp:rsid wsp:val=&quot;002E71BF&quot;/&gt;&lt;wsp:rsid wsp:val=&quot;002E721F&quot;/&gt;&lt;wsp:rsid wsp:val=&quot;002E7347&quot;/&gt;&lt;wsp:rsid wsp:val=&quot;002E754E&quot;/&gt;&lt;wsp:rsid wsp:val=&quot;002E7664&quot;/&gt;&lt;wsp:rsid wsp:val=&quot;002E7B06&quot;/&gt;&lt;wsp:rsid wsp:val=&quot;002E7C7C&quot;/&gt;&lt;wsp:rsid wsp:val=&quot;002E7DE5&quot;/&gt;&lt;wsp:rsid wsp:val=&quot;002E7E6F&quot;/&gt;&lt;wsp:rsid wsp:val=&quot;002F0222&quot;/&gt;&lt;wsp:rsid wsp:val=&quot;002F030F&quot;/&gt;&lt;wsp:rsid wsp:val=&quot;002F033C&quot;/&gt;&lt;wsp:rsid wsp:val=&quot;002F09FA&quot;/&gt;&lt;wsp:rsid wsp:val=&quot;002F0E2A&quot;/&gt;&lt;wsp:rsid wsp:val=&quot;002F10E3&quot;/&gt;&lt;wsp:rsid wsp:val=&quot;002F1216&quot;/&gt;&lt;wsp:rsid wsp:val=&quot;002F13AD&quot;/&gt;&lt;wsp:rsid wsp:val=&quot;002F13D3&quot;/&gt;&lt;wsp:rsid wsp:val=&quot;002F1637&quot;/&gt;&lt;wsp:rsid wsp:val=&quot;002F18EE&quot;/&gt;&lt;wsp:rsid wsp:val=&quot;002F1BCA&quot;/&gt;&lt;wsp:rsid wsp:val=&quot;002F1FEB&quot;/&gt;&lt;wsp:rsid wsp:val=&quot;002F24A3&quot;/&gt;&lt;wsp:rsid wsp:val=&quot;002F25CC&quot;/&gt;&lt;wsp:rsid wsp:val=&quot;002F2870&quot;/&gt;&lt;wsp:rsid wsp:val=&quot;002F28BD&quot;/&gt;&lt;wsp:rsid wsp:val=&quot;002F2B29&quot;/&gt;&lt;wsp:rsid wsp:val=&quot;002F2DA6&quot;/&gt;&lt;wsp:rsid wsp:val=&quot;002F2DFF&quot;/&gt;&lt;wsp:rsid wsp:val=&quot;002F37A4&quot;/&gt;&lt;wsp:rsid wsp:val=&quot;002F39B1&quot;/&gt;&lt;wsp:rsid wsp:val=&quot;002F39FC&quot;/&gt;&lt;wsp:rsid wsp:val=&quot;002F3BD7&quot;/&gt;&lt;wsp:rsid wsp:val=&quot;002F3F0F&quot;/&gt;&lt;wsp:rsid wsp:val=&quot;002F3F44&quot;/&gt;&lt;wsp:rsid wsp:val=&quot;002F3F6B&quot;/&gt;&lt;wsp:rsid wsp:val=&quot;002F4093&quot;/&gt;&lt;wsp:rsid wsp:val=&quot;002F40CC&quot;/&gt;&lt;wsp:rsid wsp:val=&quot;002F42C6&quot;/&gt;&lt;wsp:rsid wsp:val=&quot;002F5004&quot;/&gt;&lt;wsp:rsid wsp:val=&quot;002F514D&quot;/&gt;&lt;wsp:rsid wsp:val=&quot;002F562B&quot;/&gt;&lt;wsp:rsid wsp:val=&quot;002F5BAE&quot;/&gt;&lt;wsp:rsid wsp:val=&quot;002F6206&quot;/&gt;&lt;wsp:rsid wsp:val=&quot;002F626E&quot;/&gt;&lt;wsp:rsid wsp:val=&quot;002F63F6&quot;/&gt;&lt;wsp:rsid wsp:val=&quot;002F6B27&quot;/&gt;&lt;wsp:rsid wsp:val=&quot;002F6BCB&quot;/&gt;&lt;wsp:rsid wsp:val=&quot;002F6C43&quot;/&gt;&lt;wsp:rsid wsp:val=&quot;002F77DD&quot;/&gt;&lt;wsp:rsid wsp:val=&quot;002F7B2B&quot;/&gt;&lt;wsp:rsid wsp:val=&quot;002F7BDC&quot;/&gt;&lt;wsp:rsid wsp:val=&quot;002F7D50&quot;/&gt;&lt;wsp:rsid wsp:val=&quot;002F7E7E&quot;/&gt;&lt;wsp:rsid wsp:val=&quot;002F7F6D&quot;/&gt;&lt;wsp:rsid wsp:val=&quot;002F7F93&quot;/&gt;&lt;wsp:rsid wsp:val=&quot;003006F9&quot;/&gt;&lt;wsp:rsid wsp:val=&quot;00300865&quot;/&gt;&lt;wsp:rsid wsp:val=&quot;00300AA0&quot;/&gt;&lt;wsp:rsid wsp:val=&quot;00301267&quot;/&gt;&lt;wsp:rsid wsp:val=&quot;003013B0&quot;/&gt;&lt;wsp:rsid wsp:val=&quot;00301778&quot;/&gt;&lt;wsp:rsid wsp:val=&quot;003018E2&quot;/&gt;&lt;wsp:rsid wsp:val=&quot;00301B71&quot;/&gt;&lt;wsp:rsid wsp:val=&quot;00301B77&quot;/&gt;&lt;wsp:rsid wsp:val=&quot;00301BDC&quot;/&gt;&lt;wsp:rsid wsp:val=&quot;00301D35&quot;/&gt;&lt;wsp:rsid wsp:val=&quot;00301D7C&quot;/&gt;&lt;wsp:rsid wsp:val=&quot;0030228C&quot;/&gt;&lt;wsp:rsid wsp:val=&quot;0030230E&quot;/&gt;&lt;wsp:rsid wsp:val=&quot;003023F9&quot;/&gt;&lt;wsp:rsid wsp:val=&quot;00302A16&quot;/&gt;&lt;wsp:rsid wsp:val=&quot;00302B73&quot;/&gt;&lt;wsp:rsid wsp:val=&quot;00302C96&quot;/&gt;&lt;wsp:rsid wsp:val=&quot;00302DE9&quot;/&gt;&lt;wsp:rsid wsp:val=&quot;003030D5&quot;/&gt;&lt;wsp:rsid wsp:val=&quot;00303327&quot;/&gt;&lt;wsp:rsid wsp:val=&quot;003035F5&quot;/&gt;&lt;wsp:rsid wsp:val=&quot;00303891&quot;/&gt;&lt;wsp:rsid wsp:val=&quot;003039C5&quot;/&gt;&lt;wsp:rsid wsp:val=&quot;00303ECF&quot;/&gt;&lt;wsp:rsid wsp:val=&quot;00304135&quot;/&gt;&lt;wsp:rsid wsp:val=&quot;00304AE6&quot;/&gt;&lt;wsp:rsid wsp:val=&quot;00304B5A&quot;/&gt;&lt;wsp:rsid wsp:val=&quot;00304BD9&quot;/&gt;&lt;wsp:rsid wsp:val=&quot;00304BEC&quot;/&gt;&lt;wsp:rsid wsp:val=&quot;003052DA&quot;/&gt;&lt;wsp:rsid wsp:val=&quot;00305457&quot;/&gt;&lt;wsp:rsid wsp:val=&quot;00305511&quot;/&gt;&lt;wsp:rsid wsp:val=&quot;003055DD&quot;/&gt;&lt;wsp:rsid wsp:val=&quot;00305737&quot;/&gt;&lt;wsp:rsid wsp:val=&quot;00305FCF&quot;/&gt;&lt;wsp:rsid wsp:val=&quot;003069E6&quot;/&gt;&lt;wsp:rsid wsp:val=&quot;00306AC9&quot;/&gt;&lt;wsp:rsid wsp:val=&quot;00306AD6&quot;/&gt;&lt;wsp:rsid wsp:val=&quot;00306B74&quot;/&gt;&lt;wsp:rsid wsp:val=&quot;00306BE1&quot;/&gt;&lt;wsp:rsid wsp:val=&quot;00306C9D&quot;/&gt;&lt;wsp:rsid wsp:val=&quot;00306D6C&quot;/&gt;&lt;wsp:rsid wsp:val=&quot;003070CE&quot;/&gt;&lt;wsp:rsid wsp:val=&quot;003072A9&quot;/&gt;&lt;wsp:rsid wsp:val=&quot;0030752C&quot;/&gt;&lt;wsp:rsid wsp:val=&quot;00307DB0&quot;/&gt;&lt;wsp:rsid wsp:val=&quot;00307EC2&quot;/&gt;&lt;wsp:rsid wsp:val=&quot;00310282&quot;/&gt;&lt;wsp:rsid wsp:val=&quot;003102D3&quot;/&gt;&lt;wsp:rsid wsp:val=&quot;0031046F&quot;/&gt;&lt;wsp:rsid wsp:val=&quot;00311A4F&quot;/&gt;&lt;wsp:rsid wsp:val=&quot;00311CA4&quot;/&gt;&lt;wsp:rsid wsp:val=&quot;00311CCF&quot;/&gt;&lt;wsp:rsid wsp:val=&quot;00311D13&quot;/&gt;&lt;wsp:rsid wsp:val=&quot;00311DE7&quot;/&gt;&lt;wsp:rsid wsp:val=&quot;003124A0&quot;/&gt;&lt;wsp:rsid wsp:val=&quot;00312BD4&quot;/&gt;&lt;wsp:rsid wsp:val=&quot;00312BFA&quot;/&gt;&lt;wsp:rsid wsp:val=&quot;00313028&quot;/&gt;&lt;wsp:rsid wsp:val=&quot;00313089&quot;/&gt;&lt;wsp:rsid wsp:val=&quot;003137EF&quot;/&gt;&lt;wsp:rsid wsp:val=&quot;00313845&quot;/&gt;&lt;wsp:rsid wsp:val=&quot;00313CB6&quot;/&gt;&lt;wsp:rsid wsp:val=&quot;00314015&quot;/&gt;&lt;wsp:rsid wsp:val=&quot;00314125&quot;/&gt;&lt;wsp:rsid wsp:val=&quot;0031420F&quot;/&gt;&lt;wsp:rsid wsp:val=&quot;003142D3&quot;/&gt;&lt;wsp:rsid wsp:val=&quot;00314472&quot;/&gt;&lt;wsp:rsid wsp:val=&quot;00314BF4&quot;/&gt;&lt;wsp:rsid wsp:val=&quot;00315516&quot;/&gt;&lt;wsp:rsid wsp:val=&quot;00315F09&quot;/&gt;&lt;wsp:rsid wsp:val=&quot;00315F96&quot;/&gt;&lt;wsp:rsid wsp:val=&quot;003163FD&quot;/&gt;&lt;wsp:rsid wsp:val=&quot;003164EC&quot;/&gt;&lt;wsp:rsid wsp:val=&quot;003168BC&quot;/&gt;&lt;wsp:rsid wsp:val=&quot;003168C3&quot;/&gt;&lt;wsp:rsid wsp:val=&quot;0031694F&quot;/&gt;&lt;wsp:rsid wsp:val=&quot;00316995&quot;/&gt;&lt;wsp:rsid wsp:val=&quot;00316AB9&quot;/&gt;&lt;wsp:rsid wsp:val=&quot;00316B47&quot;/&gt;&lt;wsp:rsid wsp:val=&quot;0031716A&quot;/&gt;&lt;wsp:rsid wsp:val=&quot;00317783&quot;/&gt;&lt;wsp:rsid wsp:val=&quot;003178E0&quot;/&gt;&lt;wsp:rsid wsp:val=&quot;0031798C&quot;/&gt;&lt;wsp:rsid wsp:val=&quot;00317B40&quot;/&gt;&lt;wsp:rsid wsp:val=&quot;00317EE4&quot;/&gt;&lt;wsp:rsid wsp:val=&quot;0032015D&quot;/&gt;&lt;wsp:rsid wsp:val=&quot;00320707&quot;/&gt;&lt;wsp:rsid wsp:val=&quot;00320870&quot;/&gt;&lt;wsp:rsid wsp:val=&quot;00320A1B&quot;/&gt;&lt;wsp:rsid wsp:val=&quot;00320D29&quot;/&gt;&lt;wsp:rsid wsp:val=&quot;00320DC3&quot;/&gt;&lt;wsp:rsid wsp:val=&quot;00320E26&quot;/&gt;&lt;wsp:rsid wsp:val=&quot;003210CC&quot;/&gt;&lt;wsp:rsid wsp:val=&quot;003217D9&quot;/&gt;&lt;wsp:rsid wsp:val=&quot;0032183E&quot;/&gt;&lt;wsp:rsid wsp:val=&quot;00321ABA&quot;/&gt;&lt;wsp:rsid wsp:val=&quot;0032244F&quot;/&gt;&lt;wsp:rsid wsp:val=&quot;00322823&quot;/&gt;&lt;wsp:rsid wsp:val=&quot;00322A53&quot;/&gt;&lt;wsp:rsid wsp:val=&quot;00322D59&quot;/&gt;&lt;wsp:rsid wsp:val=&quot;00322DC8&quot;/&gt;&lt;wsp:rsid wsp:val=&quot;003230B0&quot;/&gt;&lt;wsp:rsid wsp:val=&quot;00323202&quot;/&gt;&lt;wsp:rsid wsp:val=&quot;00323842&quot;/&gt;&lt;wsp:rsid wsp:val=&quot;00323948&quot;/&gt;&lt;wsp:rsid wsp:val=&quot;00323FC1&quot;/&gt;&lt;wsp:rsid wsp:val=&quot;00324189&quot;/&gt;&lt;wsp:rsid wsp:val=&quot;003243AD&quot;/&gt;&lt;wsp:rsid wsp:val=&quot;003248E9&quot;/&gt;&lt;wsp:rsid wsp:val=&quot;003249DA&quot;/&gt;&lt;wsp:rsid wsp:val=&quot;00324B28&quot;/&gt;&lt;wsp:rsid wsp:val=&quot;00324EEC&quot;/&gt;&lt;wsp:rsid wsp:val=&quot;0032500B&quot;/&gt;&lt;wsp:rsid wsp:val=&quot;003252ED&quot;/&gt;&lt;wsp:rsid wsp:val=&quot;0032595C&quot;/&gt;&lt;wsp:rsid wsp:val=&quot;00325AA6&quot;/&gt;&lt;wsp:rsid wsp:val=&quot;0032649E&quot;/&gt;&lt;wsp:rsid wsp:val=&quot;003266CA&quot;/&gt;&lt;wsp:rsid wsp:val=&quot;003267B6&quot;/&gt;&lt;wsp:rsid wsp:val=&quot;00326AD2&quot;/&gt;&lt;wsp:rsid wsp:val=&quot;00326B16&quot;/&gt;&lt;wsp:rsid wsp:val=&quot;003271A4&quot;/&gt;&lt;wsp:rsid wsp:val=&quot;003272F9&quot;/&gt;&lt;wsp:rsid wsp:val=&quot;00327440&quot;/&gt;&lt;wsp:rsid wsp:val=&quot;0032746B&quot;/&gt;&lt;wsp:rsid wsp:val=&quot;0032752D&quot;/&gt;&lt;wsp:rsid wsp:val=&quot;003275AF&quot;/&gt;&lt;wsp:rsid wsp:val=&quot;00327889&quot;/&gt;&lt;wsp:rsid wsp:val=&quot;00327AFD&quot;/&gt;&lt;wsp:rsid wsp:val=&quot;00327F43&quot;/&gt;&lt;wsp:rsid wsp:val=&quot;00330967&quot;/&gt;&lt;wsp:rsid wsp:val=&quot;00331234&quot;/&gt;&lt;wsp:rsid wsp:val=&quot;0033181C&quot;/&gt;&lt;wsp:rsid wsp:val=&quot;003318CB&quot;/&gt;&lt;wsp:rsid wsp:val=&quot;00331BFD&quot;/&gt;&lt;wsp:rsid wsp:val=&quot;00331D62&quot;/&gt;&lt;wsp:rsid wsp:val=&quot;00331F8D&quot;/&gt;&lt;wsp:rsid wsp:val=&quot;00332442&quot;/&gt;&lt;wsp:rsid wsp:val=&quot;00332A98&quot;/&gt;&lt;wsp:rsid wsp:val=&quot;00332AD8&quot;/&gt;&lt;wsp:rsid wsp:val=&quot;00332D36&quot;/&gt;&lt;wsp:rsid wsp:val=&quot;00332E43&quot;/&gt;&lt;wsp:rsid wsp:val=&quot;003335F2&quot;/&gt;&lt;wsp:rsid wsp:val=&quot;00333703&quot;/&gt;&lt;wsp:rsid wsp:val=&quot;00333E5C&quot;/&gt;&lt;wsp:rsid wsp:val=&quot;00333FF3&quot;/&gt;&lt;wsp:rsid wsp:val=&quot;003341A6&quot;/&gt;&lt;wsp:rsid wsp:val=&quot;003344C1&quot;/&gt;&lt;wsp:rsid wsp:val=&quot;00334898&quot;/&gt;&lt;wsp:rsid wsp:val=&quot;00334920&quot;/&gt;&lt;wsp:rsid wsp:val=&quot;00334935&quot;/&gt;&lt;wsp:rsid wsp:val=&quot;00334D68&quot;/&gt;&lt;wsp:rsid wsp:val=&quot;00335026&quot;/&gt;&lt;wsp:rsid wsp:val=&quot;003352A3&quot;/&gt;&lt;wsp:rsid wsp:val=&quot;003352AA&quot;/&gt;&lt;wsp:rsid wsp:val=&quot;003352AC&quot;/&gt;&lt;wsp:rsid wsp:val=&quot;0033557E&quot;/&gt;&lt;wsp:rsid wsp:val=&quot;00335591&quot;/&gt;&lt;wsp:rsid wsp:val=&quot;003355C4&quot;/&gt;&lt;wsp:rsid wsp:val=&quot;00335C38&quot;/&gt;&lt;wsp:rsid wsp:val=&quot;00335CE5&quot;/&gt;&lt;wsp:rsid wsp:val=&quot;00335E45&quot;/&gt;&lt;wsp:rsid wsp:val=&quot;00335F2D&quot;/&gt;&lt;wsp:rsid wsp:val=&quot;00335F90&quot;/&gt;&lt;wsp:rsid wsp:val=&quot;003366B3&quot;/&gt;&lt;wsp:rsid wsp:val=&quot;00336734&quot;/&gt;&lt;wsp:rsid wsp:val=&quot;00336877&quot;/&gt;&lt;wsp:rsid wsp:val=&quot;00336B5E&quot;/&gt;&lt;wsp:rsid wsp:val=&quot;00336BD0&quot;/&gt;&lt;wsp:rsid wsp:val=&quot;00336C9F&quot;/&gt;&lt;wsp:rsid wsp:val=&quot;00337259&quot;/&gt;&lt;wsp:rsid wsp:val=&quot;003373C6&quot;/&gt;&lt;wsp:rsid wsp:val=&quot;00337635&quot;/&gt;&lt;wsp:rsid wsp:val=&quot;003379C2&quot;/&gt;&lt;wsp:rsid wsp:val=&quot;003379C8&quot;/&gt;&lt;wsp:rsid wsp:val=&quot;00337DE2&quot;/&gt;&lt;wsp:rsid wsp:val=&quot;00340510&quot;/&gt;&lt;wsp:rsid wsp:val=&quot;00340ADD&quot;/&gt;&lt;wsp:rsid wsp:val=&quot;00340D72&quot;/&gt;&lt;wsp:rsid wsp:val=&quot;00340EEB&quot;/&gt;&lt;wsp:rsid wsp:val=&quot;00340F43&quot;/&gt;&lt;wsp:rsid wsp:val=&quot;003411C2&quot;/&gt;&lt;wsp:rsid wsp:val=&quot;00341224&quot;/&gt;&lt;wsp:rsid wsp:val=&quot;00341375&quot;/&gt;&lt;wsp:rsid wsp:val=&quot;00341554&quot;/&gt;&lt;wsp:rsid wsp:val=&quot;0034163C&quot;/&gt;&lt;wsp:rsid wsp:val=&quot;0034178F&quot;/&gt;&lt;wsp:rsid wsp:val=&quot;003418BD&quot;/&gt;&lt;wsp:rsid wsp:val=&quot;00341B1D&quot;/&gt;&lt;wsp:rsid wsp:val=&quot;00341B4F&quot;/&gt;&lt;wsp:rsid wsp:val=&quot;00341D9C&quot;/&gt;&lt;wsp:rsid wsp:val=&quot;00341DDC&quot;/&gt;&lt;wsp:rsid wsp:val=&quot;00341EE4&quot;/&gt;&lt;wsp:rsid wsp:val=&quot;00342018&quot;/&gt;&lt;wsp:rsid wsp:val=&quot;00342651&quot;/&gt;&lt;wsp:rsid wsp:val=&quot;003426EC&quot;/&gt;&lt;wsp:rsid wsp:val=&quot;00342CF6&quot;/&gt;&lt;wsp:rsid wsp:val=&quot;00342E7F&quot;/&gt;&lt;wsp:rsid wsp:val=&quot;00343174&quot;/&gt;&lt;wsp:rsid wsp:val=&quot;00343591&quot;/&gt;&lt;wsp:rsid wsp:val=&quot;00343759&quot;/&gt;&lt;wsp:rsid wsp:val=&quot;003437DB&quot;/&gt;&lt;wsp:rsid wsp:val=&quot;00343E09&quot;/&gt;&lt;wsp:rsid wsp:val=&quot;00343E63&quot;/&gt;&lt;wsp:rsid wsp:val=&quot;003442D3&quot;/&gt;&lt;wsp:rsid wsp:val=&quot;00344523&quot;/&gt;&lt;wsp:rsid wsp:val=&quot;003445ED&quot;/&gt;&lt;wsp:rsid wsp:val=&quot;003447EE&quot;/&gt;&lt;wsp:rsid wsp:val=&quot;00344C3A&quot;/&gt;&lt;wsp:rsid wsp:val=&quot;00344C90&quot;/&gt;&lt;wsp:rsid wsp:val=&quot;00344D96&quot;/&gt;&lt;wsp:rsid wsp:val=&quot;00344DFF&quot;/&gt;&lt;wsp:rsid wsp:val=&quot;00344F09&quot;/&gt;&lt;wsp:rsid wsp:val=&quot;00345127&quot;/&gt;&lt;wsp:rsid wsp:val=&quot;0034546B&quot;/&gt;&lt;wsp:rsid wsp:val=&quot;00345A86&quot;/&gt;&lt;wsp:rsid wsp:val=&quot;00345CA4&quot;/&gt;&lt;wsp:rsid wsp:val=&quot;00345FE2&quot;/&gt;&lt;wsp:rsid wsp:val=&quot;0034608E&quot;/&gt;&lt;wsp:rsid wsp:val=&quot;00346166&quot;/&gt;&lt;wsp:rsid wsp:val=&quot;00346209&quot;/&gt;&lt;wsp:rsid wsp:val=&quot;00346255&quot;/&gt;&lt;wsp:rsid wsp:val=&quot;0034650E&quot;/&gt;&lt;wsp:rsid wsp:val=&quot;00346693&quot;/&gt;&lt;wsp:rsid wsp:val=&quot;003466D5&quot;/&gt;&lt;wsp:rsid wsp:val=&quot;003466EC&quot;/&gt;&lt;wsp:rsid wsp:val=&quot;0034685B&quot;/&gt;&lt;wsp:rsid wsp:val=&quot;00346A27&quot;/&gt;&lt;wsp:rsid wsp:val=&quot;00346A7A&quot;/&gt;&lt;wsp:rsid wsp:val=&quot;00346B9D&quot;/&gt;&lt;wsp:rsid wsp:val=&quot;00346D46&quot;/&gt;&lt;wsp:rsid wsp:val=&quot;00347426&quot;/&gt;&lt;wsp:rsid wsp:val=&quot;003474CB&quot;/&gt;&lt;wsp:rsid wsp:val=&quot;003475B4&quot;/&gt;&lt;wsp:rsid wsp:val=&quot;00347608&quot;/&gt;&lt;wsp:rsid wsp:val=&quot;00350355&quot;/&gt;&lt;wsp:rsid wsp:val=&quot;0035054E&quot;/&gt;&lt;wsp:rsid wsp:val=&quot;00350818&quot;/&gt;&lt;wsp:rsid wsp:val=&quot;00350D1C&quot;/&gt;&lt;wsp:rsid wsp:val=&quot;00350E37&quot;/&gt;&lt;wsp:rsid wsp:val=&quot;00350F6D&quot;/&gt;&lt;wsp:rsid wsp:val=&quot;003516DD&quot;/&gt;&lt;wsp:rsid wsp:val=&quot;00352126&quot;/&gt;&lt;wsp:rsid wsp:val=&quot;00352934&quot;/&gt;&lt;wsp:rsid wsp:val=&quot;00352B9D&quot;/&gt;&lt;wsp:rsid wsp:val=&quot;003534EE&quot;/&gt;&lt;wsp:rsid wsp:val=&quot;003534EF&quot;/&gt;&lt;wsp:rsid wsp:val=&quot;00353559&quot;/&gt;&lt;wsp:rsid wsp:val=&quot;00353C8B&quot;/&gt;&lt;wsp:rsid wsp:val=&quot;003540D1&quot;/&gt;&lt;wsp:rsid wsp:val=&quot;00354266&quot;/&gt;&lt;wsp:rsid wsp:val=&quot;00354472&quot;/&gt;&lt;wsp:rsid wsp:val=&quot;0035457C&quot;/&gt;&lt;wsp:rsid wsp:val=&quot;003551AC&quot;/&gt;&lt;wsp:rsid wsp:val=&quot;0035546E&quot;/&gt;&lt;wsp:rsid wsp:val=&quot;00355733&quot;/&gt;&lt;wsp:rsid wsp:val=&quot;00355742&quot;/&gt;&lt;wsp:rsid wsp:val=&quot;00355E91&quot;/&gt;&lt;wsp:rsid wsp:val=&quot;00356534&quot;/&gt;&lt;wsp:rsid wsp:val=&quot;0035673A&quot;/&gt;&lt;wsp:rsid wsp:val=&quot;0035681D&quot;/&gt;&lt;wsp:rsid wsp:val=&quot;00356825&quot;/&gt;&lt;wsp:rsid wsp:val=&quot;00356AC4&quot;/&gt;&lt;wsp:rsid wsp:val=&quot;00356B89&quot;/&gt;&lt;wsp:rsid wsp:val=&quot;00357687&quot;/&gt;&lt;wsp:rsid wsp:val=&quot;003579DB&quot;/&gt;&lt;wsp:rsid wsp:val=&quot;00357BF1&quot;/&gt;&lt;wsp:rsid wsp:val=&quot;00357DDA&quot;/&gt;&lt;wsp:rsid wsp:val=&quot;00360C42&quot;/&gt;&lt;wsp:rsid wsp:val=&quot;003613E6&quot;/&gt;&lt;wsp:rsid wsp:val=&quot;0036168C&quot;/&gt;&lt;wsp:rsid wsp:val=&quot;0036184F&quot;/&gt;&lt;wsp:rsid wsp:val=&quot;00361A4B&quot;/&gt;&lt;wsp:rsid wsp:val=&quot;00361BFB&quot;/&gt;&lt;wsp:rsid wsp:val=&quot;00361DD8&quot;/&gt;&lt;wsp:rsid wsp:val=&quot;003622D8&quot;/&gt;&lt;wsp:rsid wsp:val=&quot;003628F4&quot;/&gt;&lt;wsp:rsid wsp:val=&quot;003629F2&quot;/&gt;&lt;wsp:rsid wsp:val=&quot;00362AE6&quot;/&gt;&lt;wsp:rsid wsp:val=&quot;00362FEF&quot;/&gt;&lt;wsp:rsid wsp:val=&quot;00363233&quot;/&gt;&lt;wsp:rsid wsp:val=&quot;00363313&quot;/&gt;&lt;wsp:rsid wsp:val=&quot;0036363F&quot;/&gt;&lt;wsp:rsid wsp:val=&quot;003637D5&quot;/&gt;&lt;wsp:rsid wsp:val=&quot;003638AD&quot;/&gt;&lt;wsp:rsid wsp:val=&quot;003638D5&quot;/&gt;&lt;wsp:rsid wsp:val=&quot;00363CC9&quot;/&gt;&lt;wsp:rsid wsp:val=&quot;00363DC7&quot;/&gt;&lt;wsp:rsid wsp:val=&quot;00363E39&quot;/&gt;&lt;wsp:rsid wsp:val=&quot;00364521&quot;/&gt;&lt;wsp:rsid wsp:val=&quot;00364583&quot;/&gt;&lt;wsp:rsid wsp:val=&quot;003645EB&quot;/&gt;&lt;wsp:rsid wsp:val=&quot;0036471C&quot;/&gt;&lt;wsp:rsid wsp:val=&quot;003648E0&quot;/&gt;&lt;wsp:rsid wsp:val=&quot;00364B81&quot;/&gt;&lt;wsp:rsid wsp:val=&quot;00364C3B&quot;/&gt;&lt;wsp:rsid wsp:val=&quot;00364CFD&quot;/&gt;&lt;wsp:rsid wsp:val=&quot;00364D8E&quot;/&gt;&lt;wsp:rsid wsp:val=&quot;0036517E&quot;/&gt;&lt;wsp:rsid wsp:val=&quot;003655D2&quot;/&gt;&lt;wsp:rsid wsp:val=&quot;0036596F&quot;/&gt;&lt;wsp:rsid wsp:val=&quot;00365A49&quot;/&gt;&lt;wsp:rsid wsp:val=&quot;00366305&quot;/&gt;&lt;wsp:rsid wsp:val=&quot;003668EE&quot;/&gt;&lt;wsp:rsid wsp:val=&quot;00366B3B&quot;/&gt;&lt;wsp:rsid wsp:val=&quot;00366C78&quot;/&gt;&lt;wsp:rsid wsp:val=&quot;00366CFE&quot;/&gt;&lt;wsp:rsid wsp:val=&quot;00367724&quot;/&gt;&lt;wsp:rsid wsp:val=&quot;00367DE9&quot;/&gt;&lt;wsp:rsid wsp:val=&quot;00367ED4&quot;/&gt;&lt;wsp:rsid wsp:val=&quot;003703A4&quot;/&gt;&lt;wsp:rsid wsp:val=&quot;0037051E&quot;/&gt;&lt;wsp:rsid wsp:val=&quot;003708B4&quot;/&gt;&lt;wsp:rsid wsp:val=&quot;0037097E&quot;/&gt;&lt;wsp:rsid wsp:val=&quot;00370D2B&quot;/&gt;&lt;wsp:rsid wsp:val=&quot;00371403&quot;/&gt;&lt;wsp:rsid wsp:val=&quot;00371FCD&quot;/&gt;&lt;wsp:rsid wsp:val=&quot;003721C9&quot;/&gt;&lt;wsp:rsid wsp:val=&quot;003721DD&quot;/&gt;&lt;wsp:rsid wsp:val=&quot;00372324&quot;/&gt;&lt;wsp:rsid wsp:val=&quot;00372475&quot;/&gt;&lt;wsp:rsid wsp:val=&quot;003724A3&quot;/&gt;&lt;wsp:rsid wsp:val=&quot;0037264D&quot;/&gt;&lt;wsp:rsid wsp:val=&quot;00372705&quot;/&gt;&lt;wsp:rsid wsp:val=&quot;00373278&quot;/&gt;&lt;wsp:rsid wsp:val=&quot;00373354&quot;/&gt;&lt;wsp:rsid wsp:val=&quot;00373904&quot;/&gt;&lt;wsp:rsid wsp:val=&quot;0037426E&quot;/&gt;&lt;wsp:rsid wsp:val=&quot;00374597&quot;/&gt;&lt;wsp:rsid wsp:val=&quot;003745F6&quot;/&gt;&lt;wsp:rsid wsp:val=&quot;003746BC&quot;/&gt;&lt;wsp:rsid wsp:val=&quot;003746EF&quot;/&gt;&lt;wsp:rsid wsp:val=&quot;003748B1&quot;/&gt;&lt;wsp:rsid wsp:val=&quot;00374B71&quot;/&gt;&lt;wsp:rsid wsp:val=&quot;00374D83&quot;/&gt;&lt;wsp:rsid wsp:val=&quot;00374E65&quot;/&gt;&lt;wsp:rsid wsp:val=&quot;00374E6A&quot;/&gt;&lt;wsp:rsid wsp:val=&quot;003752F9&quot;/&gt;&lt;wsp:rsid wsp:val=&quot;003753D5&quot;/&gt;&lt;wsp:rsid wsp:val=&quot;00375669&quot;/&gt;&lt;wsp:rsid wsp:val=&quot;003760C6&quot;/&gt;&lt;wsp:rsid wsp:val=&quot;003765C0&quot;/&gt;&lt;wsp:rsid wsp:val=&quot;0037662B&quot;/&gt;&lt;wsp:rsid wsp:val=&quot;003768E2&quot;/&gt;&lt;wsp:rsid wsp:val=&quot;003769A6&quot;/&gt;&lt;wsp:rsid wsp:val=&quot;00376BB9&quot;/&gt;&lt;wsp:rsid wsp:val=&quot;00376BCD&quot;/&gt;&lt;wsp:rsid wsp:val=&quot;00376BF0&quot;/&gt;&lt;wsp:rsid wsp:val=&quot;0037730D&quot;/&gt;&lt;wsp:rsid wsp:val=&quot;00377B02&quot;/&gt;&lt;wsp:rsid wsp:val=&quot;00377DE3&quot;/&gt;&lt;wsp:rsid wsp:val=&quot;003804CD&quot;/&gt;&lt;wsp:rsid wsp:val=&quot;003804D3&quot;/&gt;&lt;wsp:rsid wsp:val=&quot;0038067C&quot;/&gt;&lt;wsp:rsid wsp:val=&quot;00380A64&quot;/&gt;&lt;wsp:rsid wsp:val=&quot;00380AAC&quot;/&gt;&lt;wsp:rsid wsp:val=&quot;00381497&quot;/&gt;&lt;wsp:rsid wsp:val=&quot;0038156F&quot;/&gt;&lt;wsp:rsid wsp:val=&quot;00381B34&quot;/&gt;&lt;wsp:rsid wsp:val=&quot;00381D9E&quot;/&gt;&lt;wsp:rsid wsp:val=&quot;003825BA&quot;/&gt;&lt;wsp:rsid wsp:val=&quot;00382744&quot;/&gt;&lt;wsp:rsid wsp:val=&quot;00382CFB&quot;/&gt;&lt;wsp:rsid wsp:val=&quot;00382DA0&quot;/&gt;&lt;wsp:rsid wsp:val=&quot;00382E45&quot;/&gt;&lt;wsp:rsid wsp:val=&quot;00383890&quot;/&gt;&lt;wsp:rsid wsp:val=&quot;00383B19&quot;/&gt;&lt;wsp:rsid wsp:val=&quot;00384013&quot;/&gt;&lt;wsp:rsid wsp:val=&quot;003840BA&quot;/&gt;&lt;wsp:rsid wsp:val=&quot;003840F4&quot;/&gt;&lt;wsp:rsid wsp:val=&quot;00384502&quot;/&gt;&lt;wsp:rsid wsp:val=&quot;0038464C&quot;/&gt;&lt;wsp:rsid wsp:val=&quot;0038479E&quot;/&gt;&lt;wsp:rsid wsp:val=&quot;00384B9D&quot;/&gt;&lt;wsp:rsid wsp:val=&quot;00384CF5&quot;/&gt;&lt;wsp:rsid wsp:val=&quot;00384EA3&quot;/&gt;&lt;wsp:rsid wsp:val=&quot;0038522E&quot;/&gt;&lt;wsp:rsid wsp:val=&quot;003852DA&quot;/&gt;&lt;wsp:rsid wsp:val=&quot;003854BC&quot;/&gt;&lt;wsp:rsid wsp:val=&quot;0038583C&quot;/&gt;&lt;wsp:rsid wsp:val=&quot;00385FF5&quot;/&gt;&lt;wsp:rsid wsp:val=&quot;0038612B&quot;/&gt;&lt;wsp:rsid wsp:val=&quot;003868A7&quot;/&gt;&lt;wsp:rsid wsp:val=&quot;00386943&quot;/&gt;&lt;wsp:rsid wsp:val=&quot;00386B68&quot;/&gt;&lt;wsp:rsid wsp:val=&quot;00386E9A&quot;/&gt;&lt;wsp:rsid wsp:val=&quot;003872D5&quot;/&gt;&lt;wsp:rsid wsp:val=&quot;003877FC&quot;/&gt;&lt;wsp:rsid wsp:val=&quot;0039005C&quot;/&gt;&lt;wsp:rsid wsp:val=&quot;003900A9&quot;/&gt;&lt;wsp:rsid wsp:val=&quot;003901F1&quot;/&gt;&lt;wsp:rsid wsp:val=&quot;00390AE2&quot;/&gt;&lt;wsp:rsid wsp:val=&quot;00390FCE&quot;/&gt;&lt;wsp:rsid wsp:val=&quot;00391018&quot;/&gt;&lt;wsp:rsid wsp:val=&quot;00391A0D&quot;/&gt;&lt;wsp:rsid wsp:val=&quot;00391CD4&quot;/&gt;&lt;wsp:rsid wsp:val=&quot;00391DD0&quot;/&gt;&lt;wsp:rsid wsp:val=&quot;00392264&quot;/&gt;&lt;wsp:rsid wsp:val=&quot;003922E2&quot;/&gt;&lt;wsp:rsid wsp:val=&quot;0039237E&quot;/&gt;&lt;wsp:rsid wsp:val=&quot;0039239B&quot;/&gt;&lt;wsp:rsid wsp:val=&quot;00392A82&quot;/&gt;&lt;wsp:rsid wsp:val=&quot;00392B0E&quot;/&gt;&lt;wsp:rsid wsp:val=&quot;00392B16&quot;/&gt;&lt;wsp:rsid wsp:val=&quot;00393012&quot;/&gt;&lt;wsp:rsid wsp:val=&quot;003931AB&quot;/&gt;&lt;wsp:rsid wsp:val=&quot;003933EB&quot;/&gt;&lt;wsp:rsid wsp:val=&quot;003938BF&quot;/&gt;&lt;wsp:rsid wsp:val=&quot;00393C80&quot;/&gt;&lt;wsp:rsid wsp:val=&quot;00393D1B&quot;/&gt;&lt;wsp:rsid wsp:val=&quot;003944AB&quot;/&gt;&lt;wsp:rsid wsp:val=&quot;00394670&quot;/&gt;&lt;wsp:rsid wsp:val=&quot;00394A9A&quot;/&gt;&lt;wsp:rsid wsp:val=&quot;00394C05&quot;/&gt;&lt;wsp:rsid wsp:val=&quot;00394F23&quot;/&gt;&lt;wsp:rsid wsp:val=&quot;003950A5&quot;/&gt;&lt;wsp:rsid wsp:val=&quot;00395426&quot;/&gt;&lt;wsp:rsid wsp:val=&quot;00395597&quot;/&gt;&lt;wsp:rsid wsp:val=&quot;003955A0&quot;/&gt;&lt;wsp:rsid wsp:val=&quot;00395779&quot;/&gt;&lt;wsp:rsid wsp:val=&quot;003959AC&quot;/&gt;&lt;wsp:rsid wsp:val=&quot;00395A08&quot;/&gt;&lt;wsp:rsid wsp:val=&quot;00395AD6&quot;/&gt;&lt;wsp:rsid wsp:val=&quot;00396351&quot;/&gt;&lt;wsp:rsid wsp:val=&quot;003969DE&quot;/&gt;&lt;wsp:rsid wsp:val=&quot;00396C67&quot;/&gt;&lt;wsp:rsid wsp:val=&quot;0039780F&quot;/&gt;&lt;wsp:rsid wsp:val=&quot;003978CE&quot;/&gt;&lt;wsp:rsid wsp:val=&quot;00397991&quot;/&gt;&lt;wsp:rsid wsp:val=&quot;003A0040&quot;/&gt;&lt;wsp:rsid wsp:val=&quot;003A05B1&quot;/&gt;&lt;wsp:rsid wsp:val=&quot;003A0707&quot;/&gt;&lt;wsp:rsid wsp:val=&quot;003A0884&quot;/&gt;&lt;wsp:rsid wsp:val=&quot;003A09E2&quot;/&gt;&lt;wsp:rsid wsp:val=&quot;003A0E62&quot;/&gt;&lt;wsp:rsid wsp:val=&quot;003A1255&quot;/&gt;&lt;wsp:rsid wsp:val=&quot;003A1417&quot;/&gt;&lt;wsp:rsid wsp:val=&quot;003A177E&quot;/&gt;&lt;wsp:rsid wsp:val=&quot;003A1AC1&quot;/&gt;&lt;wsp:rsid wsp:val=&quot;003A1F5A&quot;/&gt;&lt;wsp:rsid wsp:val=&quot;003A216B&quot;/&gt;&lt;wsp:rsid wsp:val=&quot;003A242F&quot;/&gt;&lt;wsp:rsid wsp:val=&quot;003A2809&quot;/&gt;&lt;wsp:rsid wsp:val=&quot;003A28D5&quot;/&gt;&lt;wsp:rsid wsp:val=&quot;003A2BBB&quot;/&gt;&lt;wsp:rsid wsp:val=&quot;003A2BEF&quot;/&gt;&lt;wsp:rsid wsp:val=&quot;003A318E&quot;/&gt;&lt;wsp:rsid wsp:val=&quot;003A33BF&quot;/&gt;&lt;wsp:rsid wsp:val=&quot;003A34EF&quot;/&gt;&lt;wsp:rsid wsp:val=&quot;003A3582&quot;/&gt;&lt;wsp:rsid wsp:val=&quot;003A3EFC&quot;/&gt;&lt;wsp:rsid wsp:val=&quot;003A3FFE&quot;/&gt;&lt;wsp:rsid wsp:val=&quot;003A407F&quot;/&gt;&lt;wsp:rsid wsp:val=&quot;003A40B4&quot;/&gt;&lt;wsp:rsid wsp:val=&quot;003A4111&quot;/&gt;&lt;wsp:rsid wsp:val=&quot;003A4152&quot;/&gt;&lt;wsp:rsid wsp:val=&quot;003A4542&quot;/&gt;&lt;wsp:rsid wsp:val=&quot;003A461D&quot;/&gt;&lt;wsp:rsid wsp:val=&quot;003A46E5&quot;/&gt;&lt;wsp:rsid wsp:val=&quot;003A5168&quot;/&gt;&lt;wsp:rsid wsp:val=&quot;003A5284&quot;/&gt;&lt;wsp:rsid wsp:val=&quot;003A54AB&quot;/&gt;&lt;wsp:rsid wsp:val=&quot;003A56EC&quot;/&gt;&lt;wsp:rsid wsp:val=&quot;003A5FA4&quot;/&gt;&lt;wsp:rsid wsp:val=&quot;003A633E&quot;/&gt;&lt;wsp:rsid wsp:val=&quot;003A649A&quot;/&gt;&lt;wsp:rsid wsp:val=&quot;003A6535&quot;/&gt;&lt;wsp:rsid wsp:val=&quot;003A6650&quot;/&gt;&lt;wsp:rsid wsp:val=&quot;003A6702&quot;/&gt;&lt;wsp:rsid wsp:val=&quot;003A68FE&quot;/&gt;&lt;wsp:rsid wsp:val=&quot;003A699A&quot;/&gt;&lt;wsp:rsid wsp:val=&quot;003A72F4&quot;/&gt;&lt;wsp:rsid wsp:val=&quot;003A7301&quot;/&gt;&lt;wsp:rsid wsp:val=&quot;003A7332&quot;/&gt;&lt;wsp:rsid wsp:val=&quot;003A7CD9&quot;/&gt;&lt;wsp:rsid wsp:val=&quot;003A7F87&quot;/&gt;&lt;wsp:rsid wsp:val=&quot;003B0569&quot;/&gt;&lt;wsp:rsid wsp:val=&quot;003B0CF3&quot;/&gt;&lt;wsp:rsid wsp:val=&quot;003B0D69&quot;/&gt;&lt;wsp:rsid wsp:val=&quot;003B111A&quot;/&gt;&lt;wsp:rsid wsp:val=&quot;003B127C&quot;/&gt;&lt;wsp:rsid wsp:val=&quot;003B162B&quot;/&gt;&lt;wsp:rsid wsp:val=&quot;003B1813&quot;/&gt;&lt;wsp:rsid wsp:val=&quot;003B1AFE&quot;/&gt;&lt;wsp:rsid wsp:val=&quot;003B1CD7&quot;/&gt;&lt;wsp:rsid wsp:val=&quot;003B24B4&quot;/&gt;&lt;wsp:rsid wsp:val=&quot;003B25A7&quot;/&gt;&lt;wsp:rsid wsp:val=&quot;003B2647&quot;/&gt;&lt;wsp:rsid wsp:val=&quot;003B29D6&quot;/&gt;&lt;wsp:rsid wsp:val=&quot;003B2B25&quot;/&gt;&lt;wsp:rsid wsp:val=&quot;003B2DA4&quot;/&gt;&lt;wsp:rsid wsp:val=&quot;003B2FD5&quot;/&gt;&lt;wsp:rsid wsp:val=&quot;003B31E3&quot;/&gt;&lt;wsp:rsid wsp:val=&quot;003B3A8A&quot;/&gt;&lt;wsp:rsid wsp:val=&quot;003B4C5E&quot;/&gt;&lt;wsp:rsid wsp:val=&quot;003B4E44&quot;/&gt;&lt;wsp:rsid wsp:val=&quot;003B542B&quot;/&gt;&lt;wsp:rsid wsp:val=&quot;003B5FC3&quot;/&gt;&lt;wsp:rsid wsp:val=&quot;003B62F3&quot;/&gt;&lt;wsp:rsid wsp:val=&quot;003B6329&quot;/&gt;&lt;wsp:rsid wsp:val=&quot;003B63FF&quot;/&gt;&lt;wsp:rsid wsp:val=&quot;003B65BD&quot;/&gt;&lt;wsp:rsid wsp:val=&quot;003B66E6&quot;/&gt;&lt;wsp:rsid wsp:val=&quot;003B6FE1&quot;/&gt;&lt;wsp:rsid wsp:val=&quot;003B7690&quot;/&gt;&lt;wsp:rsid wsp:val=&quot;003B7B5D&quot;/&gt;&lt;wsp:rsid wsp:val=&quot;003B7EC9&quot;/&gt;&lt;wsp:rsid wsp:val=&quot;003B7F5E&quot;/&gt;&lt;wsp:rsid wsp:val=&quot;003C03D7&quot;/&gt;&lt;wsp:rsid wsp:val=&quot;003C07B8&quot;/&gt;&lt;wsp:rsid wsp:val=&quot;003C0D52&quot;/&gt;&lt;wsp:rsid wsp:val=&quot;003C10E3&quot;/&gt;&lt;wsp:rsid wsp:val=&quot;003C1477&quot;/&gt;&lt;wsp:rsid wsp:val=&quot;003C1695&quot;/&gt;&lt;wsp:rsid wsp:val=&quot;003C1C10&quot;/&gt;&lt;wsp:rsid wsp:val=&quot;003C203E&quot;/&gt;&lt;wsp:rsid wsp:val=&quot;003C216C&quot;/&gt;&lt;wsp:rsid wsp:val=&quot;003C243F&quot;/&gt;&lt;wsp:rsid wsp:val=&quot;003C245B&quot;/&gt;&lt;wsp:rsid wsp:val=&quot;003C2562&quot;/&gt;&lt;wsp:rsid wsp:val=&quot;003C276C&quot;/&gt;&lt;wsp:rsid wsp:val=&quot;003C28B7&quot;/&gt;&lt;wsp:rsid wsp:val=&quot;003C2C5E&quot;/&gt;&lt;wsp:rsid wsp:val=&quot;003C2C81&quot;/&gt;&lt;wsp:rsid wsp:val=&quot;003C2DC1&quot;/&gt;&lt;wsp:rsid wsp:val=&quot;003C2E10&quot;/&gt;&lt;wsp:rsid wsp:val=&quot;003C3166&quot;/&gt;&lt;wsp:rsid wsp:val=&quot;003C34C6&quot;/&gt;&lt;wsp:rsid wsp:val=&quot;003C376B&quot;/&gt;&lt;wsp:rsid wsp:val=&quot;003C3DAE&quot;/&gt;&lt;wsp:rsid wsp:val=&quot;003C3E9C&quot;/&gt;&lt;wsp:rsid wsp:val=&quot;003C431D&quot;/&gt;&lt;wsp:rsid wsp:val=&quot;003C4B85&quot;/&gt;&lt;wsp:rsid wsp:val=&quot;003C4DF7&quot;/&gt;&lt;wsp:rsid wsp:val=&quot;003C4F8E&quot;/&gt;&lt;wsp:rsid wsp:val=&quot;003C5421&quot;/&gt;&lt;wsp:rsid wsp:val=&quot;003C5F33&quot;/&gt;&lt;wsp:rsid wsp:val=&quot;003C6233&quot;/&gt;&lt;wsp:rsid wsp:val=&quot;003C6ABE&quot;/&gt;&lt;wsp:rsid wsp:val=&quot;003C6D6B&quot;/&gt;&lt;wsp:rsid wsp:val=&quot;003C6DBA&quot;/&gt;&lt;wsp:rsid wsp:val=&quot;003C6F12&quot;/&gt;&lt;wsp:rsid wsp:val=&quot;003C6F49&quot;/&gt;&lt;wsp:rsid wsp:val=&quot;003C7BFC&quot;/&gt;&lt;wsp:rsid wsp:val=&quot;003C7C79&quot;/&gt;&lt;wsp:rsid wsp:val=&quot;003C7F46&quot;/&gt;&lt;wsp:rsid wsp:val=&quot;003D00A0&quot;/&gt;&lt;wsp:rsid wsp:val=&quot;003D0233&quot;/&gt;&lt;wsp:rsid wsp:val=&quot;003D0803&quot;/&gt;&lt;wsp:rsid wsp:val=&quot;003D0A48&quot;/&gt;&lt;wsp:rsid wsp:val=&quot;003D0C7F&quot;/&gt;&lt;wsp:rsid wsp:val=&quot;003D0D6C&quot;/&gt;&lt;wsp:rsid wsp:val=&quot;003D0FF5&quot;/&gt;&lt;wsp:rsid wsp:val=&quot;003D1100&quot;/&gt;&lt;wsp:rsid wsp:val=&quot;003D17BE&quot;/&gt;&lt;wsp:rsid wsp:val=&quot;003D1DB6&quot;/&gt;&lt;wsp:rsid wsp:val=&quot;003D1F33&quot;/&gt;&lt;wsp:rsid wsp:val=&quot;003D1F93&quot;/&gt;&lt;wsp:rsid wsp:val=&quot;003D1FCF&quot;/&gt;&lt;wsp:rsid wsp:val=&quot;003D1FDF&quot;/&gt;&lt;wsp:rsid wsp:val=&quot;003D20F2&quot;/&gt;&lt;wsp:rsid wsp:val=&quot;003D21C4&quot;/&gt;&lt;wsp:rsid wsp:val=&quot;003D2359&quot;/&gt;&lt;wsp:rsid wsp:val=&quot;003D2A66&quot;/&gt;&lt;wsp:rsid wsp:val=&quot;003D2C6E&quot;/&gt;&lt;wsp:rsid wsp:val=&quot;003D3436&quot;/&gt;&lt;wsp:rsid wsp:val=&quot;003D3487&quot;/&gt;&lt;wsp:rsid wsp:val=&quot;003D3659&quot;/&gt;&lt;wsp:rsid wsp:val=&quot;003D38B8&quot;/&gt;&lt;wsp:rsid wsp:val=&quot;003D3C83&quot;/&gt;&lt;wsp:rsid wsp:val=&quot;003D3E90&quot;/&gt;&lt;wsp:rsid wsp:val=&quot;003D3EC5&quot;/&gt;&lt;wsp:rsid wsp:val=&quot;003D4262&quot;/&gt;&lt;wsp:rsid wsp:val=&quot;003D4940&quot;/&gt;&lt;wsp:rsid wsp:val=&quot;003D56E8&quot;/&gt;&lt;wsp:rsid wsp:val=&quot;003D5ADF&quot;/&gt;&lt;wsp:rsid wsp:val=&quot;003D5BB7&quot;/&gt;&lt;wsp:rsid wsp:val=&quot;003D5DA3&quot;/&gt;&lt;wsp:rsid wsp:val=&quot;003D6498&quot;/&gt;&lt;wsp:rsid wsp:val=&quot;003D6751&quot;/&gt;&lt;wsp:rsid wsp:val=&quot;003D6C3C&quot;/&gt;&lt;wsp:rsid wsp:val=&quot;003D6CA7&quot;/&gt;&lt;wsp:rsid wsp:val=&quot;003D700B&quot;/&gt;&lt;wsp:rsid wsp:val=&quot;003D739D&quot;/&gt;&lt;wsp:rsid wsp:val=&quot;003D7EDF&quot;/&gt;&lt;wsp:rsid wsp:val=&quot;003E01F0&quot;/&gt;&lt;wsp:rsid wsp:val=&quot;003E02EE&quot;/&gt;&lt;wsp:rsid wsp:val=&quot;003E03D8&quot;/&gt;&lt;wsp:rsid wsp:val=&quot;003E042C&quot;/&gt;&lt;wsp:rsid wsp:val=&quot;003E05F6&quot;/&gt;&lt;wsp:rsid wsp:val=&quot;003E0682&quot;/&gt;&lt;wsp:rsid wsp:val=&quot;003E069E&quot;/&gt;&lt;wsp:rsid wsp:val=&quot;003E07BB&quot;/&gt;&lt;wsp:rsid wsp:val=&quot;003E07D0&quot;/&gt;&lt;wsp:rsid wsp:val=&quot;003E0900&quot;/&gt;&lt;wsp:rsid wsp:val=&quot;003E09C4&quot;/&gt;&lt;wsp:rsid wsp:val=&quot;003E12CE&quot;/&gt;&lt;wsp:rsid wsp:val=&quot;003E1A1D&quot;/&gt;&lt;wsp:rsid wsp:val=&quot;003E212F&quot;/&gt;&lt;wsp:rsid wsp:val=&quot;003E21C9&quot;/&gt;&lt;wsp:rsid wsp:val=&quot;003E2200&quot;/&gt;&lt;wsp:rsid wsp:val=&quot;003E293F&quot;/&gt;&lt;wsp:rsid wsp:val=&quot;003E297E&quot;/&gt;&lt;wsp:rsid wsp:val=&quot;003E32B5&quot;/&gt;&lt;wsp:rsid wsp:val=&quot;003E375A&quot;/&gt;&lt;wsp:rsid wsp:val=&quot;003E3793&quot;/&gt;&lt;wsp:rsid wsp:val=&quot;003E3AD1&quot;/&gt;&lt;wsp:rsid wsp:val=&quot;003E40A1&quot;/&gt;&lt;wsp:rsid wsp:val=&quot;003E410E&quot;/&gt;&lt;wsp:rsid wsp:val=&quot;003E4399&quot;/&gt;&lt;wsp:rsid wsp:val=&quot;003E44E0&quot;/&gt;&lt;wsp:rsid wsp:val=&quot;003E462B&quot;/&gt;&lt;wsp:rsid wsp:val=&quot;003E4BED&quot;/&gt;&lt;wsp:rsid wsp:val=&quot;003E4BF7&quot;/&gt;&lt;wsp:rsid wsp:val=&quot;003E4D70&quot;/&gt;&lt;wsp:rsid wsp:val=&quot;003E4FFB&quot;/&gt;&lt;wsp:rsid wsp:val=&quot;003E542E&quot;/&gt;&lt;wsp:rsid wsp:val=&quot;003E5A44&quot;/&gt;&lt;wsp:rsid wsp:val=&quot;003E6068&quot;/&gt;&lt;wsp:rsid wsp:val=&quot;003E6319&quot;/&gt;&lt;wsp:rsid wsp:val=&quot;003E65B9&quot;/&gt;&lt;wsp:rsid wsp:val=&quot;003E66B6&quot;/&gt;&lt;wsp:rsid wsp:val=&quot;003E6A91&quot;/&gt;&lt;wsp:rsid wsp:val=&quot;003E7210&quot;/&gt;&lt;wsp:rsid wsp:val=&quot;003E73E9&quot;/&gt;&lt;wsp:rsid wsp:val=&quot;003E74C8&quot;/&gt;&lt;wsp:rsid wsp:val=&quot;003F04F5&quot;/&gt;&lt;wsp:rsid wsp:val=&quot;003F05AB&quot;/&gt;&lt;wsp:rsid wsp:val=&quot;003F0791&quot;/&gt;&lt;wsp:rsid wsp:val=&quot;003F0A24&quot;/&gt;&lt;wsp:rsid wsp:val=&quot;003F0FDE&quot;/&gt;&lt;wsp:rsid wsp:val=&quot;003F1503&quot;/&gt;&lt;wsp:rsid wsp:val=&quot;003F198B&quot;/&gt;&lt;wsp:rsid wsp:val=&quot;003F19C4&quot;/&gt;&lt;wsp:rsid wsp:val=&quot;003F1B6E&quot;/&gt;&lt;wsp:rsid wsp:val=&quot;003F1B8C&quot;/&gt;&lt;wsp:rsid wsp:val=&quot;003F1CC1&quot;/&gt;&lt;wsp:rsid wsp:val=&quot;003F1D00&quot;/&gt;&lt;wsp:rsid wsp:val=&quot;003F2192&quot;/&gt;&lt;wsp:rsid wsp:val=&quot;003F251D&quot;/&gt;&lt;wsp:rsid wsp:val=&quot;003F2597&quot;/&gt;&lt;wsp:rsid wsp:val=&quot;003F25D4&quot;/&gt;&lt;wsp:rsid wsp:val=&quot;003F2B6C&quot;/&gt;&lt;wsp:rsid wsp:val=&quot;003F2E69&quot;/&gt;&lt;wsp:rsid wsp:val=&quot;003F302A&quot;/&gt;&lt;wsp:rsid wsp:val=&quot;003F363F&quot;/&gt;&lt;wsp:rsid wsp:val=&quot;003F371F&quot;/&gt;&lt;wsp:rsid wsp:val=&quot;003F3722&quot;/&gt;&lt;wsp:rsid wsp:val=&quot;003F3B9D&quot;/&gt;&lt;wsp:rsid wsp:val=&quot;003F3BEE&quot;/&gt;&lt;wsp:rsid wsp:val=&quot;003F3D68&quot;/&gt;&lt;wsp:rsid wsp:val=&quot;003F3FA6&quot;/&gt;&lt;wsp:rsid wsp:val=&quot;003F4344&quot;/&gt;&lt;wsp:rsid wsp:val=&quot;003F46A6&quot;/&gt;&lt;wsp:rsid wsp:val=&quot;003F4B8A&quot;/&gt;&lt;wsp:rsid wsp:val=&quot;003F4EFD&quot;/&gt;&lt;wsp:rsid wsp:val=&quot;003F4F08&quot;/&gt;&lt;wsp:rsid wsp:val=&quot;003F53F8&quot;/&gt;&lt;wsp:rsid wsp:val=&quot;003F555F&quot;/&gt;&lt;wsp:rsid wsp:val=&quot;003F56DE&quot;/&gt;&lt;wsp:rsid wsp:val=&quot;003F5809&quot;/&gt;&lt;wsp:rsid wsp:val=&quot;003F5B92&quot;/&gt;&lt;wsp:rsid wsp:val=&quot;003F5CEA&quot;/&gt;&lt;wsp:rsid wsp:val=&quot;003F6034&quot;/&gt;&lt;wsp:rsid wsp:val=&quot;003F6179&quot;/&gt;&lt;wsp:rsid wsp:val=&quot;003F61EF&quot;/&gt;&lt;wsp:rsid wsp:val=&quot;003F6296&quot;/&gt;&lt;wsp:rsid wsp:val=&quot;003F6410&quot;/&gt;&lt;wsp:rsid wsp:val=&quot;003F64C6&quot;/&gt;&lt;wsp:rsid wsp:val=&quot;003F68DD&quot;/&gt;&lt;wsp:rsid wsp:val=&quot;003F6AD8&quot;/&gt;&lt;wsp:rsid wsp:val=&quot;003F6BCC&quot;/&gt;&lt;wsp:rsid wsp:val=&quot;003F6D48&quot;/&gt;&lt;wsp:rsid wsp:val=&quot;003F6DA1&quot;/&gt;&lt;wsp:rsid wsp:val=&quot;003F704B&quot;/&gt;&lt;wsp:rsid wsp:val=&quot;003F74F4&quot;/&gt;&lt;wsp:rsid wsp:val=&quot;003F7CD9&quot;/&gt;&lt;wsp:rsid wsp:val=&quot;00400377&quot;/&gt;&lt;wsp:rsid wsp:val=&quot;004003A0&quot;/&gt;&lt;wsp:rsid wsp:val=&quot;004007AF&quot;/&gt;&lt;wsp:rsid wsp:val=&quot;00400C97&quot;/&gt;&lt;wsp:rsid wsp:val=&quot;00400E52&quot;/&gt;&lt;wsp:rsid wsp:val=&quot;0040135D&quot;/&gt;&lt;wsp:rsid wsp:val=&quot;0040141D&quot;/&gt;&lt;wsp:rsid wsp:val=&quot;00401562&quot;/&gt;&lt;wsp:rsid wsp:val=&quot;004015D4&quot;/&gt;&lt;wsp:rsid wsp:val=&quot;0040161D&quot;/&gt;&lt;wsp:rsid wsp:val=&quot;004016B5&quot;/&gt;&lt;wsp:rsid wsp:val=&quot;00401BB0&quot;/&gt;&lt;wsp:rsid wsp:val=&quot;00401EB9&quot;/&gt;&lt;wsp:rsid wsp:val=&quot;0040228F&quot;/&gt;&lt;wsp:rsid wsp:val=&quot;004022C2&quot;/&gt;&lt;wsp:rsid wsp:val=&quot;00402335&quot;/&gt;&lt;wsp:rsid wsp:val=&quot;00402433&quot;/&gt;&lt;wsp:rsid wsp:val=&quot;004024EB&quot;/&gt;&lt;wsp:rsid wsp:val=&quot;00402B2D&quot;/&gt;&lt;wsp:rsid wsp:val=&quot;00402FBC&quot;/&gt;&lt;wsp:rsid wsp:val=&quot;00402FDF&quot;/&gt;&lt;wsp:rsid wsp:val=&quot;004039D1&quot;/&gt;&lt;wsp:rsid wsp:val=&quot;00403AD2&quot;/&gt;&lt;wsp:rsid wsp:val=&quot;00403BC6&quot;/&gt;&lt;wsp:rsid wsp:val=&quot;004040FC&quot;/&gt;&lt;wsp:rsid wsp:val=&quot;0040446C&quot;/&gt;&lt;wsp:rsid wsp:val=&quot;00404575&quot;/&gt;&lt;wsp:rsid wsp:val=&quot;00404651&quot;/&gt;&lt;wsp:rsid wsp:val=&quot;004047C7&quot;/&gt;&lt;wsp:rsid wsp:val=&quot;004048A8&quot;/&gt;&lt;wsp:rsid wsp:val=&quot;004049AA&quot;/&gt;&lt;wsp:rsid wsp:val=&quot;00404D0E&quot;/&gt;&lt;wsp:rsid wsp:val=&quot;004051CE&quot;/&gt;&lt;wsp:rsid wsp:val=&quot;00405271&quot;/&gt;&lt;wsp:rsid wsp:val=&quot;004052EE&quot;/&gt;&lt;wsp:rsid wsp:val=&quot;00405657&quot;/&gt;&lt;wsp:rsid wsp:val=&quot;004056EB&quot;/&gt;&lt;wsp:rsid wsp:val=&quot;00405922&quot;/&gt;&lt;wsp:rsid wsp:val=&quot;00405AA6&quot;/&gt;&lt;wsp:rsid wsp:val=&quot;0040604C&quot;/&gt;&lt;wsp:rsid wsp:val=&quot;0040653B&quot;/&gt;&lt;wsp:rsid wsp:val=&quot;0040662C&quot;/&gt;&lt;wsp:rsid wsp:val=&quot;004066B0&quot;/&gt;&lt;wsp:rsid wsp:val=&quot;004066F7&quot;/&gt;&lt;wsp:rsid wsp:val=&quot;00406A86&quot;/&gt;&lt;wsp:rsid wsp:val=&quot;00406C2D&quot;/&gt;&lt;wsp:rsid wsp:val=&quot;00406ED3&quot;/&gt;&lt;wsp:rsid wsp:val=&quot;004071C5&quot;/&gt;&lt;wsp:rsid wsp:val=&quot;00407780&quot;/&gt;&lt;wsp:rsid wsp:val=&quot;00410456&quot;/&gt;&lt;wsp:rsid wsp:val=&quot;00410529&quot;/&gt;&lt;wsp:rsid wsp:val=&quot;00410598&quot;/&gt;&lt;wsp:rsid wsp:val=&quot;004109D8&quot;/&gt;&lt;wsp:rsid wsp:val=&quot;00410A99&quot;/&gt;&lt;wsp:rsid wsp:val=&quot;004111DB&quot;/&gt;&lt;wsp:rsid wsp:val=&quot;00411298&quot;/&gt;&lt;wsp:rsid wsp:val=&quot;004117E6&quot;/&gt;&lt;wsp:rsid wsp:val=&quot;00411ACA&quot;/&gt;&lt;wsp:rsid wsp:val=&quot;00411CF9&quot;/&gt;&lt;wsp:rsid wsp:val=&quot;00411E17&quot;/&gt;&lt;wsp:rsid wsp:val=&quot;00412003&quot;/&gt;&lt;wsp:rsid wsp:val=&quot;004122CA&quot;/&gt;&lt;wsp:rsid wsp:val=&quot;00412669&quot;/&gt;&lt;wsp:rsid wsp:val=&quot;00412F6E&quot;/&gt;&lt;wsp:rsid wsp:val=&quot;0041306D&quot;/&gt;&lt;wsp:rsid wsp:val=&quot;00413141&quot;/&gt;&lt;wsp:rsid wsp:val=&quot;0041317A&quot;/&gt;&lt;wsp:rsid wsp:val=&quot;0041328E&quot;/&gt;&lt;wsp:rsid wsp:val=&quot;004136AC&quot;/&gt;&lt;wsp:rsid wsp:val=&quot;00413949&quot;/&gt;&lt;wsp:rsid wsp:val=&quot;00413A8C&quot;/&gt;&lt;wsp:rsid wsp:val=&quot;00413AB6&quot;/&gt;&lt;wsp:rsid wsp:val=&quot;00413C34&quot;/&gt;&lt;wsp:rsid wsp:val=&quot;00413CEA&quot;/&gt;&lt;wsp:rsid wsp:val=&quot;00413D74&quot;/&gt;&lt;wsp:rsid wsp:val=&quot;00413EE5&quot;/&gt;&lt;wsp:rsid wsp:val=&quot;00414205&quot;/&gt;&lt;wsp:rsid wsp:val=&quot;004142D3&quot;/&gt;&lt;wsp:rsid wsp:val=&quot;0041441E&quot;/&gt;&lt;wsp:rsid wsp:val=&quot;00414598&quot;/&gt;&lt;wsp:rsid wsp:val=&quot;0041490E&quot;/&gt;&lt;wsp:rsid wsp:val=&quot;004149C8&quot;/&gt;&lt;wsp:rsid wsp:val=&quot;00414EA1&quot;/&gt;&lt;wsp:rsid wsp:val=&quot;00414F6D&quot;/&gt;&lt;wsp:rsid wsp:val=&quot;004153C1&quot;/&gt;&lt;wsp:rsid wsp:val=&quot;00415646&quot;/&gt;&lt;wsp:rsid wsp:val=&quot;00415C0C&quot;/&gt;&lt;wsp:rsid wsp:val=&quot;00415DFC&quot;/&gt;&lt;wsp:rsid wsp:val=&quot;004162C8&quot;/&gt;&lt;wsp:rsid wsp:val=&quot;00416314&quot;/&gt;&lt;wsp:rsid wsp:val=&quot;0041676E&quot;/&gt;&lt;wsp:rsid wsp:val=&quot;0041688B&quot;/&gt;&lt;wsp:rsid wsp:val=&quot;00416A8E&quot;/&gt;&lt;wsp:rsid wsp:val=&quot;00416C9E&quot;/&gt;&lt;wsp:rsid wsp:val=&quot;0041705B&quot;/&gt;&lt;wsp:rsid wsp:val=&quot;0041711E&quot;/&gt;&lt;wsp:rsid wsp:val=&quot;004174CB&quot;/&gt;&lt;wsp:rsid wsp:val=&quot;00417627&quot;/&gt;&lt;wsp:rsid wsp:val=&quot;004176F3&quot;/&gt;&lt;wsp:rsid wsp:val=&quot;00417842&quot;/&gt;&lt;wsp:rsid wsp:val=&quot;00417B06&quot;/&gt;&lt;wsp:rsid wsp:val=&quot;00417CF0&quot;/&gt;&lt;wsp:rsid wsp:val=&quot;00417FB4&quot;/&gt;&lt;wsp:rsid wsp:val=&quot;00417FEE&quot;/&gt;&lt;wsp:rsid wsp:val=&quot;00420044&quot;/&gt;&lt;wsp:rsid wsp:val=&quot;004205A7&quot;/&gt;&lt;wsp:rsid wsp:val=&quot;00420AA1&quot;/&gt;&lt;wsp:rsid wsp:val=&quot;00420AFC&quot;/&gt;&lt;wsp:rsid wsp:val=&quot;00420B10&quot;/&gt;&lt;wsp:rsid wsp:val=&quot;00420C5D&quot;/&gt;&lt;wsp:rsid wsp:val=&quot;00420E18&quot;/&gt;&lt;wsp:rsid wsp:val=&quot;00420E78&quot;/&gt;&lt;wsp:rsid wsp:val=&quot;004219A8&quot;/&gt;&lt;wsp:rsid wsp:val=&quot;00421E80&quot;/&gt;&lt;wsp:rsid wsp:val=&quot;00421F16&quot;/&gt;&lt;wsp:rsid wsp:val=&quot;00422509&quot;/&gt;&lt;wsp:rsid wsp:val=&quot;00422532&quot;/&gt;&lt;wsp:rsid wsp:val=&quot;004226CE&quot;/&gt;&lt;wsp:rsid wsp:val=&quot;004229EA&quot;/&gt;&lt;wsp:rsid wsp:val=&quot;00422BAC&quot;/&gt;&lt;wsp:rsid wsp:val=&quot;0042313F&quot;/&gt;&lt;wsp:rsid wsp:val=&quot;00423481&quot;/&gt;&lt;wsp:rsid wsp:val=&quot;004234A0&quot;/&gt;&lt;wsp:rsid wsp:val=&quot;00423785&quot;/&gt;&lt;wsp:rsid wsp:val=&quot;00423C66&quot;/&gt;&lt;wsp:rsid wsp:val=&quot;00423DF6&quot;/&gt;&lt;wsp:rsid wsp:val=&quot;00423F17&quot;/&gt;&lt;wsp:rsid wsp:val=&quot;00424198&quot;/&gt;&lt;wsp:rsid wsp:val=&quot;00424360&quot;/&gt;&lt;wsp:rsid wsp:val=&quot;0042464C&quot;/&gt;&lt;wsp:rsid wsp:val=&quot;0042483E&quot;/&gt;&lt;wsp:rsid wsp:val=&quot;0042492C&quot;/&gt;&lt;wsp:rsid wsp:val=&quot;00424CCD&quot;/&gt;&lt;wsp:rsid wsp:val=&quot;004258F1&quot;/&gt;&lt;wsp:rsid wsp:val=&quot;004259EB&quot;/&gt;&lt;wsp:rsid wsp:val=&quot;0042632B&quot;/&gt;&lt;wsp:rsid wsp:val=&quot;0042662D&quot;/&gt;&lt;wsp:rsid wsp:val=&quot;004269D4&quot;/&gt;&lt;wsp:rsid wsp:val=&quot;00426AF2&quot;/&gt;&lt;wsp:rsid wsp:val=&quot;00426C68&quot;/&gt;&lt;wsp:rsid wsp:val=&quot;00426C87&quot;/&gt;&lt;wsp:rsid wsp:val=&quot;00426DB7&quot;/&gt;&lt;wsp:rsid wsp:val=&quot;00426EBA&quot;/&gt;&lt;wsp:rsid wsp:val=&quot;00426FA1&quot;/&gt;&lt;wsp:rsid wsp:val=&quot;0042706B&quot;/&gt;&lt;wsp:rsid wsp:val=&quot;00427117&quot;/&gt;&lt;wsp:rsid wsp:val=&quot;00427312&quot;/&gt;&lt;wsp:rsid wsp:val=&quot;00427613&quot;/&gt;&lt;wsp:rsid wsp:val=&quot;00427C2D&quot;/&gt;&lt;wsp:rsid wsp:val=&quot;00430271&quot;/&gt;&lt;wsp:rsid wsp:val=&quot;00430485&quot;/&gt;&lt;wsp:rsid wsp:val=&quot;0043057C&quot;/&gt;&lt;wsp:rsid wsp:val=&quot;004307E0&quot;/&gt;&lt;wsp:rsid wsp:val=&quot;00430C7E&quot;/&gt;&lt;wsp:rsid wsp:val=&quot;00431387&quot;/&gt;&lt;wsp:rsid wsp:val=&quot;00431478&quot;/&gt;&lt;wsp:rsid wsp:val=&quot;00431A2E&quot;/&gt;&lt;wsp:rsid wsp:val=&quot;00432092&quot;/&gt;&lt;wsp:rsid wsp:val=&quot;004324BA&quot;/&gt;&lt;wsp:rsid wsp:val=&quot;004328EE&quot;/&gt;&lt;wsp:rsid wsp:val=&quot;00432B8E&quot;/&gt;&lt;wsp:rsid wsp:val=&quot;00432BC3&quot;/&gt;&lt;wsp:rsid wsp:val=&quot;00432EA1&quot;/&gt;&lt;wsp:rsid wsp:val=&quot;0043322B&quot;/&gt;&lt;wsp:rsid wsp:val=&quot;00433234&quot;/&gt;&lt;wsp:rsid wsp:val=&quot;00433CB0&quot;/&gt;&lt;wsp:rsid wsp:val=&quot;004340D4&quot;/&gt;&lt;wsp:rsid wsp:val=&quot;00434404&quot;/&gt;&lt;wsp:rsid wsp:val=&quot;00434841&quot;/&gt;&lt;wsp:rsid wsp:val=&quot;00434A8E&quot;/&gt;&lt;wsp:rsid wsp:val=&quot;004352A9&quot;/&gt;&lt;wsp:rsid wsp:val=&quot;00435404&quot;/&gt;&lt;wsp:rsid wsp:val=&quot;004357A9&quot;/&gt;&lt;wsp:rsid wsp:val=&quot;00435AEB&quot;/&gt;&lt;wsp:rsid wsp:val=&quot;00435BDA&quot;/&gt;&lt;wsp:rsid wsp:val=&quot;00435E3E&quot;/&gt;&lt;wsp:rsid wsp:val=&quot;00435E76&quot;/&gt;&lt;wsp:rsid wsp:val=&quot;004361F6&quot;/&gt;&lt;wsp:rsid wsp:val=&quot;0043624C&quot;/&gt;&lt;wsp:rsid wsp:val=&quot;00436526&quot;/&gt;&lt;wsp:rsid wsp:val=&quot;0043689B&quot;/&gt;&lt;wsp:rsid wsp:val=&quot;00436A1D&quot;/&gt;&lt;wsp:rsid wsp:val=&quot;00436DF1&quot;/&gt;&lt;wsp:rsid wsp:val=&quot;00437114&quot;/&gt;&lt;wsp:rsid wsp:val=&quot;00437243&quot;/&gt;&lt;wsp:rsid wsp:val=&quot;00437244&quot;/&gt;&lt;wsp:rsid wsp:val=&quot;00437347&quot;/&gt;&lt;wsp:rsid wsp:val=&quot;00437E91&quot;/&gt;&lt;wsp:rsid wsp:val=&quot;004400B0&quot;/&gt;&lt;wsp:rsid wsp:val=&quot;0044012C&quot;/&gt;&lt;wsp:rsid wsp:val=&quot;004403EF&quot;/&gt;&lt;wsp:rsid wsp:val=&quot;004408DF&quot;/&gt;&lt;wsp:rsid wsp:val=&quot;00440F8A&quot;/&gt;&lt;wsp:rsid wsp:val=&quot;00441121&quot;/&gt;&lt;wsp:rsid wsp:val=&quot;004412E6&quot;/&gt;&lt;wsp:rsid wsp:val=&quot;0044186A&quot;/&gt;&lt;wsp:rsid wsp:val=&quot;00441E63&quot;/&gt;&lt;wsp:rsid wsp:val=&quot;00442529&quot;/&gt;&lt;wsp:rsid wsp:val=&quot;0044254E&quot;/&gt;&lt;wsp:rsid wsp:val=&quot;004426FD&quot;/&gt;&lt;wsp:rsid wsp:val=&quot;004427E2&quot;/&gt;&lt;wsp:rsid wsp:val=&quot;004434CF&quot;/&gt;&lt;wsp:rsid wsp:val=&quot;004434F2&quot;/&gt;&lt;wsp:rsid wsp:val=&quot;00443959&quot;/&gt;&lt;wsp:rsid wsp:val=&quot;00443FF5&quot;/&gt;&lt;wsp:rsid wsp:val=&quot;00444225&quot;/&gt;&lt;wsp:rsid wsp:val=&quot;00444422&quot;/&gt;&lt;wsp:rsid wsp:val=&quot;00444AD1&quot;/&gt;&lt;wsp:rsid wsp:val=&quot;00444D0A&quot;/&gt;&lt;wsp:rsid wsp:val=&quot;00444EB8&quot;/&gt;&lt;wsp:rsid wsp:val=&quot;0044534E&quot;/&gt;&lt;wsp:rsid wsp:val=&quot;004455B5&quot;/&gt;&lt;wsp:rsid wsp:val=&quot;004455E3&quot;/&gt;&lt;wsp:rsid wsp:val=&quot;00445BA2&quot;/&gt;&lt;wsp:rsid wsp:val=&quot;00445D09&quot;/&gt;&lt;wsp:rsid wsp:val=&quot;00445D1B&quot;/&gt;&lt;wsp:rsid wsp:val=&quot;00445E4E&quot;/&gt;&lt;wsp:rsid wsp:val=&quot;00445F0F&quot;/&gt;&lt;wsp:rsid wsp:val=&quot;004462ED&quot;/&gt;&lt;wsp:rsid wsp:val=&quot;004462FE&quot;/&gt;&lt;wsp:rsid wsp:val=&quot;00446385&quot;/&gt;&lt;wsp:rsid wsp:val=&quot;00446554&quot;/&gt;&lt;wsp:rsid wsp:val=&quot;00446602&quot;/&gt;&lt;wsp:rsid wsp:val=&quot;00446A80&quot;/&gt;&lt;wsp:rsid wsp:val=&quot;00446EA2&quot;/&gt;&lt;wsp:rsid wsp:val=&quot;00446F93&quot;/&gt;&lt;wsp:rsid wsp:val=&quot;004470AA&quot;/&gt;&lt;wsp:rsid wsp:val=&quot;00447329&quot;/&gt;&lt;wsp:rsid wsp:val=&quot;00447B80&quot;/&gt;&lt;wsp:rsid wsp:val=&quot;00447C28&quot;/&gt;&lt;wsp:rsid wsp:val=&quot;00447CDB&quot;/&gt;&lt;wsp:rsid wsp:val=&quot;00447D36&quot;/&gt;&lt;wsp:rsid wsp:val=&quot;004502F7&quot;/&gt;&lt;wsp:rsid wsp:val=&quot;00450376&quot;/&gt;&lt;wsp:rsid wsp:val=&quot;0045037C&quot;/&gt;&lt;wsp:rsid wsp:val=&quot;00450517&quot;/&gt;&lt;wsp:rsid wsp:val=&quot;00450980&quot;/&gt;&lt;wsp:rsid wsp:val=&quot;00450A77&quot;/&gt;&lt;wsp:rsid wsp:val=&quot;00450BE8&quot;/&gt;&lt;wsp:rsid wsp:val=&quot;00450DE0&quot;/&gt;&lt;wsp:rsid wsp:val=&quot;004510F3&quot;/&gt;&lt;wsp:rsid wsp:val=&quot;00451226&quot;/&gt;&lt;wsp:rsid wsp:val=&quot;00451255&quot;/&gt;&lt;wsp:rsid wsp:val=&quot;00451F89&quot;/&gt;&lt;wsp:rsid wsp:val=&quot;0045208D&quot;/&gt;&lt;wsp:rsid wsp:val=&quot;00452360&quot;/&gt;&lt;wsp:rsid wsp:val=&quot;0045281C&quot;/&gt;&lt;wsp:rsid wsp:val=&quot;004529FC&quot;/&gt;&lt;wsp:rsid wsp:val=&quot;00452BB2&quot;/&gt;&lt;wsp:rsid wsp:val=&quot;00453055&quot;/&gt;&lt;wsp:rsid wsp:val=&quot;004537CD&quot;/&gt;&lt;wsp:rsid wsp:val=&quot;004539A7&quot;/&gt;&lt;wsp:rsid wsp:val=&quot;00453A9A&quot;/&gt;&lt;wsp:rsid wsp:val=&quot;00453ED0&quot;/&gt;&lt;wsp:rsid wsp:val=&quot;0045411B&quot;/&gt;&lt;wsp:rsid wsp:val=&quot;0045411D&quot;/&gt;&lt;wsp:rsid wsp:val=&quot;004548ED&quot;/&gt;&lt;wsp:rsid wsp:val=&quot;00454A53&quot;/&gt;&lt;wsp:rsid wsp:val=&quot;00454B31&quot;/&gt;&lt;wsp:rsid wsp:val=&quot;00454E95&quot;/&gt;&lt;wsp:rsid wsp:val=&quot;0045523A&quot;/&gt;&lt;wsp:rsid wsp:val=&quot;004552AE&quot;/&gt;&lt;wsp:rsid wsp:val=&quot;004552D2&quot;/&gt;&lt;wsp:rsid wsp:val=&quot;0045536A&quot;/&gt;&lt;wsp:rsid wsp:val=&quot;00455538&quot;/&gt;&lt;wsp:rsid wsp:val=&quot;00455BAF&quot;/&gt;&lt;wsp:rsid wsp:val=&quot;00455E86&quot;/&gt;&lt;wsp:rsid wsp:val=&quot;004561FC&quot;/&gt;&lt;wsp:rsid wsp:val=&quot;004563A1&quot;/&gt;&lt;wsp:rsid wsp:val=&quot;004565FA&quot;/&gt;&lt;wsp:rsid wsp:val=&quot;004568AB&quot;/&gt;&lt;wsp:rsid wsp:val=&quot;004568CF&quot;/&gt;&lt;wsp:rsid wsp:val=&quot;00456BEA&quot;/&gt;&lt;wsp:rsid wsp:val=&quot;00457051&quot;/&gt;&lt;wsp:rsid wsp:val=&quot;00457271&quot;/&gt;&lt;wsp:rsid wsp:val=&quot;0045742A&quot;/&gt;&lt;wsp:rsid wsp:val=&quot;00457684&quot;/&gt;&lt;wsp:rsid wsp:val=&quot;0045772F&quot;/&gt;&lt;wsp:rsid wsp:val=&quot;00457C47&quot;/&gt;&lt;wsp:rsid wsp:val=&quot;0046038C&quot;/&gt;&lt;wsp:rsid wsp:val=&quot;00460A43&quot;/&gt;&lt;wsp:rsid wsp:val=&quot;00460BF9&quot;/&gt;&lt;wsp:rsid wsp:val=&quot;004610FF&quot;/&gt;&lt;wsp:rsid wsp:val=&quot;00461261&quot;/&gt;&lt;wsp:rsid wsp:val=&quot;004612C9&quot;/&gt;&lt;wsp:rsid wsp:val=&quot;004613E3&quot;/&gt;&lt;wsp:rsid wsp:val=&quot;004614A5&quot;/&gt;&lt;wsp:rsid wsp:val=&quot;004614AD&quot;/&gt;&lt;wsp:rsid wsp:val=&quot;00461884&quot;/&gt;&lt;wsp:rsid wsp:val=&quot;00461980&quot;/&gt;&lt;wsp:rsid wsp:val=&quot;00462275&quot;/&gt;&lt;wsp:rsid wsp:val=&quot;004624FB&quot;/&gt;&lt;wsp:rsid wsp:val=&quot;00462862&quot;/&gt;&lt;wsp:rsid wsp:val=&quot;00462C61&quot;/&gt;&lt;wsp:rsid wsp:val=&quot;00463257&quot;/&gt;&lt;wsp:rsid wsp:val=&quot;00463382&quot;/&gt;&lt;wsp:rsid wsp:val=&quot;00463612&quot;/&gt;&lt;wsp:rsid wsp:val=&quot;00463732&quot;/&gt;&lt;wsp:rsid wsp:val=&quot;00463CF5&quot;/&gt;&lt;wsp:rsid wsp:val=&quot;004640FB&quot;/&gt;&lt;wsp:rsid wsp:val=&quot;004643D0&quot;/&gt;&lt;wsp:rsid wsp:val=&quot;004643E2&quot;/&gt;&lt;wsp:rsid wsp:val=&quot;00464991&quot;/&gt;&lt;wsp:rsid wsp:val=&quot;00464C1D&quot;/&gt;&lt;wsp:rsid wsp:val=&quot;00464D39&quot;/&gt;&lt;wsp:rsid wsp:val=&quot;00464E73&quot;/&gt;&lt;wsp:rsid wsp:val=&quot;00464FC3&quot;/&gt;&lt;wsp:rsid wsp:val=&quot;004652DB&quot;/&gt;&lt;wsp:rsid wsp:val=&quot;00465437&quot;/&gt;&lt;wsp:rsid wsp:val=&quot;00465443&quot;/&gt;&lt;wsp:rsid wsp:val=&quot;00465690&quot;/&gt;&lt;wsp:rsid wsp:val=&quot;004658ED&quot;/&gt;&lt;wsp:rsid wsp:val=&quot;00465D3C&quot;/&gt;&lt;wsp:rsid wsp:val=&quot;0046646D&quot;/&gt;&lt;wsp:rsid wsp:val=&quot;00466ABA&quot;/&gt;&lt;wsp:rsid wsp:val=&quot;00466CA2&quot;/&gt;&lt;wsp:rsid wsp:val=&quot;004671A5&quot;/&gt;&lt;wsp:rsid wsp:val=&quot;004671DE&quot;/&gt;&lt;wsp:rsid wsp:val=&quot;004674CE&quot;/&gt;&lt;wsp:rsid wsp:val=&quot;0046761E&quot;/&gt;&lt;wsp:rsid wsp:val=&quot;00467924&quot;/&gt;&lt;wsp:rsid wsp:val=&quot;00467AAB&quot;/&gt;&lt;wsp:rsid wsp:val=&quot;0047050B&quot;/&gt;&lt;wsp:rsid wsp:val=&quot;004707C7&quot;/&gt;&lt;wsp:rsid wsp:val=&quot;00470992&quot;/&gt;&lt;wsp:rsid wsp:val=&quot;004713C3&quot;/&gt;&lt;wsp:rsid wsp:val=&quot;004714C0&quot;/&gt;&lt;wsp:rsid wsp:val=&quot;00471536&quot;/&gt;&lt;wsp:rsid wsp:val=&quot;00471625&quot;/&gt;&lt;wsp:rsid wsp:val=&quot;00471678&quot;/&gt;&lt;wsp:rsid wsp:val=&quot;004716F3&quot;/&gt;&lt;wsp:rsid wsp:val=&quot;004719AB&quot;/&gt;&lt;wsp:rsid wsp:val=&quot;00471D9A&quot;/&gt;&lt;wsp:rsid wsp:val=&quot;00472056&quot;/&gt;&lt;wsp:rsid wsp:val=&quot;004720B1&quot;/&gt;&lt;wsp:rsid wsp:val=&quot;00472786&quot;/&gt;&lt;wsp:rsid wsp:val=&quot;004728E7&quot;/&gt;&lt;wsp:rsid wsp:val=&quot;00472FA6&quot;/&gt;&lt;wsp:rsid wsp:val=&quot;0047311C&quot;/&gt;&lt;wsp:rsid wsp:val=&quot;0047350C&quot;/&gt;&lt;wsp:rsid wsp:val=&quot;0047392E&quot;/&gt;&lt;wsp:rsid wsp:val=&quot;00473A25&quot;/&gt;&lt;wsp:rsid wsp:val=&quot;00473B40&quot;/&gt;&lt;wsp:rsid wsp:val=&quot;00473F7A&quot;/&gt;&lt;wsp:rsid wsp:val=&quot;00474687&quot;/&gt;&lt;wsp:rsid wsp:val=&quot;00474712&quot;/&gt;&lt;wsp:rsid wsp:val=&quot;00474737&quot;/&gt;&lt;wsp:rsid wsp:val=&quot;004747B9&quot;/&gt;&lt;wsp:rsid wsp:val=&quot;0047489C&quot;/&gt;&lt;wsp:rsid wsp:val=&quot;00474CED&quot;/&gt;&lt;wsp:rsid wsp:val=&quot;00474E55&quot;/&gt;&lt;wsp:rsid wsp:val=&quot;00475430&quot;/&gt;&lt;wsp:rsid wsp:val=&quot;004757FE&quot;/&gt;&lt;wsp:rsid wsp:val=&quot;00475B05&quot;/&gt;&lt;wsp:rsid wsp:val=&quot;0047697D&quot;/&gt;&lt;wsp:rsid wsp:val=&quot;00476A1A&quot;/&gt;&lt;wsp:rsid wsp:val=&quot;00476E70&quot;/&gt;&lt;wsp:rsid wsp:val=&quot;00476F8D&quot;/&gt;&lt;wsp:rsid wsp:val=&quot;00476FC9&quot;/&gt;&lt;wsp:rsid wsp:val=&quot;004770EB&quot;/&gt;&lt;wsp:rsid wsp:val=&quot;00477250&quot;/&gt;&lt;wsp:rsid wsp:val=&quot;00477782&quot;/&gt;&lt;wsp:rsid wsp:val=&quot;00477A57&quot;/&gt;&lt;wsp:rsid wsp:val=&quot;00477A8E&quot;/&gt;&lt;wsp:rsid wsp:val=&quot;00480152&quot;/&gt;&lt;wsp:rsid wsp:val=&quot;00480155&quot;/&gt;&lt;wsp:rsid wsp:val=&quot;004805E1&quot;/&gt;&lt;wsp:rsid wsp:val=&quot;00480D46&quot;/&gt;&lt;wsp:rsid wsp:val=&quot;00480EAE&quot;/&gt;&lt;wsp:rsid wsp:val=&quot;004812C3&quot;/&gt;&lt;wsp:rsid wsp:val=&quot;00481570&quot;/&gt;&lt;wsp:rsid wsp:val=&quot;00481B8C&quot;/&gt;&lt;wsp:rsid wsp:val=&quot;00481EDF&quot;/&gt;&lt;wsp:rsid wsp:val=&quot;0048220E&quot;/&gt;&lt;wsp:rsid wsp:val=&quot;004822D7&quot;/&gt;&lt;wsp:rsid wsp:val=&quot;004822FD&quot;/&gt;&lt;wsp:rsid wsp:val=&quot;004823FA&quot;/&gt;&lt;wsp:rsid wsp:val=&quot;00482440&quot;/&gt;&lt;wsp:rsid wsp:val=&quot;004825DA&quot;/&gt;&lt;wsp:rsid wsp:val=&quot;004825DC&quot;/&gt;&lt;wsp:rsid wsp:val=&quot;004825F5&quot;/&gt;&lt;wsp:rsid wsp:val=&quot;00482656&quot;/&gt;&lt;wsp:rsid wsp:val=&quot;00482CB5&quot;/&gt;&lt;wsp:rsid wsp:val=&quot;004830A1&quot;/&gt;&lt;wsp:rsid wsp:val=&quot;004830DD&quot;/&gt;&lt;wsp:rsid wsp:val=&quot;0048331D&quot;/&gt;&lt;wsp:rsid wsp:val=&quot;00483413&quot;/&gt;&lt;wsp:rsid wsp:val=&quot;004836AB&quot;/&gt;&lt;wsp:rsid wsp:val=&quot;00483703&quot;/&gt;&lt;wsp:rsid wsp:val=&quot;004837BB&quot;/&gt;&lt;wsp:rsid wsp:val=&quot;0048435A&quot;/&gt;&lt;wsp:rsid wsp:val=&quot;00484CBA&quot;/&gt;&lt;wsp:rsid wsp:val=&quot;00484F00&quot;/&gt;&lt;wsp:rsid wsp:val=&quot;0048504E&quot;/&gt;&lt;wsp:rsid wsp:val=&quot;00485594&quot;/&gt;&lt;wsp:rsid wsp:val=&quot;004857CD&quot;/&gt;&lt;wsp:rsid wsp:val=&quot;0048580C&quot;/&gt;&lt;wsp:rsid wsp:val=&quot;00485843&quot;/&gt;&lt;wsp:rsid wsp:val=&quot;00485BAE&quot;/&gt;&lt;wsp:rsid wsp:val=&quot;00485E17&quot;/&gt;&lt;wsp:rsid wsp:val=&quot;00485EE2&quot;/&gt;&lt;wsp:rsid wsp:val=&quot;00486800&quot;/&gt;&lt;wsp:rsid wsp:val=&quot;0048681B&quot;/&gt;&lt;wsp:rsid wsp:val=&quot;00486D94&quot;/&gt;&lt;wsp:rsid wsp:val=&quot;00486F0C&quot;/&gt;&lt;wsp:rsid wsp:val=&quot;00486F51&quot;/&gt;&lt;wsp:rsid wsp:val=&quot;00486F68&quot;/&gt;&lt;wsp:rsid wsp:val=&quot;004871E0&quot;/&gt;&lt;wsp:rsid wsp:val=&quot;00487282&quot;/&gt;&lt;wsp:rsid wsp:val=&quot;00487326&quot;/&gt;&lt;wsp:rsid wsp:val=&quot;0048736C&quot;/&gt;&lt;wsp:rsid wsp:val=&quot;00487BE5&quot;/&gt;&lt;wsp:rsid wsp:val=&quot;00487CBA&quot;/&gt;&lt;wsp:rsid wsp:val=&quot;0049032D&quot;/&gt;&lt;wsp:rsid wsp:val=&quot;00490637&quot;/&gt;&lt;wsp:rsid wsp:val=&quot;00490774&quot;/&gt;&lt;wsp:rsid wsp:val=&quot;00490BB3&quot;/&gt;&lt;wsp:rsid wsp:val=&quot;00490C81&quot;/&gt;&lt;wsp:rsid wsp:val=&quot;00490E05&quot;/&gt;&lt;wsp:rsid wsp:val=&quot;0049113F&quot;/&gt;&lt;wsp:rsid wsp:val=&quot;004911E5&quot;/&gt;&lt;wsp:rsid wsp:val=&quot;004912BD&quot;/&gt;&lt;wsp:rsid wsp:val=&quot;00491495&quot;/&gt;&lt;wsp:rsid wsp:val=&quot;0049164D&quot;/&gt;&lt;wsp:rsid wsp:val=&quot;00491D1A&quot;/&gt;&lt;wsp:rsid wsp:val=&quot;00491EB5&quot;/&gt;&lt;wsp:rsid wsp:val=&quot;004921B3&quot;/&gt;&lt;wsp:rsid wsp:val=&quot;00492331&quot;/&gt;&lt;wsp:rsid wsp:val=&quot;0049237F&quot;/&gt;&lt;wsp:rsid wsp:val=&quot;00492AC1&quot;/&gt;&lt;wsp:rsid wsp:val=&quot;0049318C&quot;/&gt;&lt;wsp:rsid wsp:val=&quot;004932FA&quot;/&gt;&lt;wsp:rsid wsp:val=&quot;0049352B&quot;/&gt;&lt;wsp:rsid wsp:val=&quot;004935DA&quot;/&gt;&lt;wsp:rsid wsp:val=&quot;004937B6&quot;/&gt;&lt;wsp:rsid wsp:val=&quot;00493AAD&quot;/&gt;&lt;wsp:rsid wsp:val=&quot;00493EC5&quot;/&gt;&lt;wsp:rsid wsp:val=&quot;00494125&quot;/&gt;&lt;wsp:rsid wsp:val=&quot;004944EE&quot;/&gt;&lt;wsp:rsid wsp:val=&quot;004944F1&quot;/&gt;&lt;wsp:rsid wsp:val=&quot;004948C8&quot;/&gt;&lt;wsp:rsid wsp:val=&quot;004948CA&quot;/&gt;&lt;wsp:rsid wsp:val=&quot;00494922&quot;/&gt;&lt;wsp:rsid wsp:val=&quot;00494954&quot;/&gt;&lt;wsp:rsid wsp:val=&quot;00494A3E&quot;/&gt;&lt;wsp:rsid wsp:val=&quot;00494BBE&quot;/&gt;&lt;wsp:rsid wsp:val=&quot;00494D6A&quot;/&gt;&lt;wsp:rsid wsp:val=&quot;00494EE1&quot;/&gt;&lt;wsp:rsid wsp:val=&quot;00495232&quot;/&gt;&lt;wsp:rsid wsp:val=&quot;00495397&quot;/&gt;&lt;wsp:rsid wsp:val=&quot;004957E6&quot;/&gt;&lt;wsp:rsid wsp:val=&quot;00496093&quot;/&gt;&lt;wsp:rsid wsp:val=&quot;00496374&quot;/&gt;&lt;wsp:rsid wsp:val=&quot;004965D9&quot;/&gt;&lt;wsp:rsid wsp:val=&quot;00496C45&quot;/&gt;&lt;wsp:rsid wsp:val=&quot;00497330&quot;/&gt;&lt;wsp:rsid wsp:val=&quot;00497389&quot;/&gt;&lt;wsp:rsid wsp:val=&quot;00497409&quot;/&gt;&lt;wsp:rsid wsp:val=&quot;00497607&quot;/&gt;&lt;wsp:rsid wsp:val=&quot;004978BA&quot;/&gt;&lt;wsp:rsid wsp:val=&quot;004979E5&quot;/&gt;&lt;wsp:rsid wsp:val=&quot;00497C55&quot;/&gt;&lt;wsp:rsid wsp:val=&quot;00497D93&quot;/&gt;&lt;wsp:rsid wsp:val=&quot;004A0097&quot;/&gt;&lt;wsp:rsid wsp:val=&quot;004A0098&quot;/&gt;&lt;wsp:rsid wsp:val=&quot;004A07B6&quot;/&gt;&lt;wsp:rsid wsp:val=&quot;004A0D10&quot;/&gt;&lt;wsp:rsid wsp:val=&quot;004A0F54&quot;/&gt;&lt;wsp:rsid wsp:val=&quot;004A0FBC&quot;/&gt;&lt;wsp:rsid wsp:val=&quot;004A0FF0&quot;/&gt;&lt;wsp:rsid wsp:val=&quot;004A0FF5&quot;/&gt;&lt;wsp:rsid wsp:val=&quot;004A1598&quot;/&gt;&lt;wsp:rsid wsp:val=&quot;004A15EA&quot;/&gt;&lt;wsp:rsid wsp:val=&quot;004A16F1&quot;/&gt;&lt;wsp:rsid wsp:val=&quot;004A17C7&quot;/&gt;&lt;wsp:rsid wsp:val=&quot;004A1BEE&quot;/&gt;&lt;wsp:rsid wsp:val=&quot;004A215D&quot;/&gt;&lt;wsp:rsid wsp:val=&quot;004A2255&quot;/&gt;&lt;wsp:rsid wsp:val=&quot;004A2312&quot;/&gt;&lt;wsp:rsid wsp:val=&quot;004A2688&quot;/&gt;&lt;wsp:rsid wsp:val=&quot;004A2A52&quot;/&gt;&lt;wsp:rsid wsp:val=&quot;004A2AF8&quot;/&gt;&lt;wsp:rsid wsp:val=&quot;004A2CA2&quot;/&gt;&lt;wsp:rsid wsp:val=&quot;004A2E57&quot;/&gt;&lt;wsp:rsid wsp:val=&quot;004A31BC&quot;/&gt;&lt;wsp:rsid wsp:val=&quot;004A3287&quot;/&gt;&lt;wsp:rsid wsp:val=&quot;004A3673&quot;/&gt;&lt;wsp:rsid wsp:val=&quot;004A3ACA&quot;/&gt;&lt;wsp:rsid wsp:val=&quot;004A3E47&quot;/&gt;&lt;wsp:rsid wsp:val=&quot;004A4A1A&quot;/&gt;&lt;wsp:rsid wsp:val=&quot;004A4A43&quot;/&gt;&lt;wsp:rsid wsp:val=&quot;004A4EC1&quot;/&gt;&lt;wsp:rsid wsp:val=&quot;004A50D6&quot;/&gt;&lt;wsp:rsid wsp:val=&quot;004A53C9&quot;/&gt;&lt;wsp:rsid wsp:val=&quot;004A5562&quot;/&gt;&lt;wsp:rsid wsp:val=&quot;004A567F&quot;/&gt;&lt;wsp:rsid wsp:val=&quot;004A5848&quot;/&gt;&lt;wsp:rsid wsp:val=&quot;004A5D02&quot;/&gt;&lt;wsp:rsid wsp:val=&quot;004A5D1D&quot;/&gt;&lt;wsp:rsid wsp:val=&quot;004A5E01&quot;/&gt;&lt;wsp:rsid wsp:val=&quot;004A60B5&quot;/&gt;&lt;wsp:rsid wsp:val=&quot;004A61F2&quot;/&gt;&lt;wsp:rsid wsp:val=&quot;004A63C3&quot;/&gt;&lt;wsp:rsid wsp:val=&quot;004A64C6&quot;/&gt;&lt;wsp:rsid wsp:val=&quot;004A6753&quot;/&gt;&lt;wsp:rsid wsp:val=&quot;004A6857&quot;/&gt;&lt;wsp:rsid wsp:val=&quot;004A6A03&quot;/&gt;&lt;wsp:rsid wsp:val=&quot;004A6B73&quot;/&gt;&lt;wsp:rsid wsp:val=&quot;004A6D6F&quot;/&gt;&lt;wsp:rsid wsp:val=&quot;004A6FB8&quot;/&gt;&lt;wsp:rsid wsp:val=&quot;004A75C9&quot;/&gt;&lt;wsp:rsid wsp:val=&quot;004A767B&quot;/&gt;&lt;wsp:rsid wsp:val=&quot;004B0B86&quot;/&gt;&lt;wsp:rsid wsp:val=&quot;004B0EDB&quot;/&gt;&lt;wsp:rsid wsp:val=&quot;004B0F2C&quot;/&gt;&lt;wsp:rsid wsp:val=&quot;004B15E1&quot;/&gt;&lt;wsp:rsid wsp:val=&quot;004B16C8&quot;/&gt;&lt;wsp:rsid wsp:val=&quot;004B1705&quot;/&gt;&lt;wsp:rsid wsp:val=&quot;004B2102&quot;/&gt;&lt;wsp:rsid wsp:val=&quot;004B2F32&quot;/&gt;&lt;wsp:rsid wsp:val=&quot;004B2F5A&quot;/&gt;&lt;wsp:rsid wsp:val=&quot;004B33A0&quot;/&gt;&lt;wsp:rsid wsp:val=&quot;004B3431&quot;/&gt;&lt;wsp:rsid wsp:val=&quot;004B3744&quot;/&gt;&lt;wsp:rsid wsp:val=&quot;004B3C2D&quot;/&gt;&lt;wsp:rsid wsp:val=&quot;004B3D0B&quot;/&gt;&lt;wsp:rsid wsp:val=&quot;004B4077&quot;/&gt;&lt;wsp:rsid wsp:val=&quot;004B435B&quot;/&gt;&lt;wsp:rsid wsp:val=&quot;004B4405&quot;/&gt;&lt;wsp:rsid wsp:val=&quot;004B4567&quot;/&gt;&lt;wsp:rsid wsp:val=&quot;004B4A13&quot;/&gt;&lt;wsp:rsid wsp:val=&quot;004B4B3F&quot;/&gt;&lt;wsp:rsid wsp:val=&quot;004B4DF0&quot;/&gt;&lt;wsp:rsid wsp:val=&quot;004B5208&quot;/&gt;&lt;wsp:rsid wsp:val=&quot;004B5426&quot;/&gt;&lt;wsp:rsid wsp:val=&quot;004B5713&quot;/&gt;&lt;wsp:rsid wsp:val=&quot;004B5A97&quot;/&gt;&lt;wsp:rsid wsp:val=&quot;004B5DE4&quot;/&gt;&lt;wsp:rsid wsp:val=&quot;004B5F83&quot;/&gt;&lt;wsp:rsid wsp:val=&quot;004B60D1&quot;/&gt;&lt;wsp:rsid wsp:val=&quot;004B62B1&quot;/&gt;&lt;wsp:rsid wsp:val=&quot;004B62ED&quot;/&gt;&lt;wsp:rsid wsp:val=&quot;004B62F1&quot;/&gt;&lt;wsp:rsid wsp:val=&quot;004B6546&quot;/&gt;&lt;wsp:rsid wsp:val=&quot;004B6A5D&quot;/&gt;&lt;wsp:rsid wsp:val=&quot;004B6CB7&quot;/&gt;&lt;wsp:rsid wsp:val=&quot;004B74CB&quot;/&gt;&lt;wsp:rsid wsp:val=&quot;004B7D4A&quot;/&gt;&lt;wsp:rsid wsp:val=&quot;004C0027&quot;/&gt;&lt;wsp:rsid wsp:val=&quot;004C0121&quot;/&gt;&lt;wsp:rsid wsp:val=&quot;004C03A4&quot;/&gt;&lt;wsp:rsid wsp:val=&quot;004C0650&quot;/&gt;&lt;wsp:rsid wsp:val=&quot;004C0857&quot;/&gt;&lt;wsp:rsid wsp:val=&quot;004C0924&quot;/&gt;&lt;wsp:rsid wsp:val=&quot;004C0948&quot;/&gt;&lt;wsp:rsid wsp:val=&quot;004C0BB2&quot;/&gt;&lt;wsp:rsid wsp:val=&quot;004C0E54&quot;/&gt;&lt;wsp:rsid wsp:val=&quot;004C150B&quot;/&gt;&lt;wsp:rsid wsp:val=&quot;004C151B&quot;/&gt;&lt;wsp:rsid wsp:val=&quot;004C160A&quot;/&gt;&lt;wsp:rsid wsp:val=&quot;004C18E1&quot;/&gt;&lt;wsp:rsid wsp:val=&quot;004C1A81&quot;/&gt;&lt;wsp:rsid wsp:val=&quot;004C1E13&quot;/&gt;&lt;wsp:rsid wsp:val=&quot;004C1E5C&quot;/&gt;&lt;wsp:rsid wsp:val=&quot;004C20FB&quot;/&gt;&lt;wsp:rsid wsp:val=&quot;004C2144&quot;/&gt;&lt;wsp:rsid wsp:val=&quot;004C2388&quot;/&gt;&lt;wsp:rsid wsp:val=&quot;004C2854&quot;/&gt;&lt;wsp:rsid wsp:val=&quot;004C2996&quot;/&gt;&lt;wsp:rsid wsp:val=&quot;004C2EBE&quot;/&gt;&lt;wsp:rsid wsp:val=&quot;004C300E&quot;/&gt;&lt;wsp:rsid wsp:val=&quot;004C328F&quot;/&gt;&lt;wsp:rsid wsp:val=&quot;004C3423&quot;/&gt;&lt;wsp:rsid wsp:val=&quot;004C3FC1&quot;/&gt;&lt;wsp:rsid wsp:val=&quot;004C4376&quot;/&gt;&lt;wsp:rsid wsp:val=&quot;004C43F9&quot;/&gt;&lt;wsp:rsid wsp:val=&quot;004C4D5E&quot;/&gt;&lt;wsp:rsid wsp:val=&quot;004C526A&quot;/&gt;&lt;wsp:rsid wsp:val=&quot;004C54EE&quot;/&gt;&lt;wsp:rsid wsp:val=&quot;004C569B&quot;/&gt;&lt;wsp:rsid wsp:val=&quot;004C58A6&quot;/&gt;&lt;wsp:rsid wsp:val=&quot;004C58FA&quot;/&gt;&lt;wsp:rsid wsp:val=&quot;004C5DF6&quot;/&gt;&lt;wsp:rsid wsp:val=&quot;004C5EBA&quot;/&gt;&lt;wsp:rsid wsp:val=&quot;004C65DB&quot;/&gt;&lt;wsp:rsid wsp:val=&quot;004C682C&quot;/&gt;&lt;wsp:rsid wsp:val=&quot;004C6E25&quot;/&gt;&lt;wsp:rsid wsp:val=&quot;004C6FA0&quot;/&gt;&lt;wsp:rsid wsp:val=&quot;004C7114&quot;/&gt;&lt;wsp:rsid wsp:val=&quot;004C715F&quot;/&gt;&lt;wsp:rsid wsp:val=&quot;004C7230&quot;/&gt;&lt;wsp:rsid wsp:val=&quot;004C7E5D&quot;/&gt;&lt;wsp:rsid wsp:val=&quot;004D088B&quot;/&gt;&lt;wsp:rsid wsp:val=&quot;004D165C&quot;/&gt;&lt;wsp:rsid wsp:val=&quot;004D1E62&quot;/&gt;&lt;wsp:rsid wsp:val=&quot;004D1FD1&quot;/&gt;&lt;wsp:rsid wsp:val=&quot;004D2448&quot;/&gt;&lt;wsp:rsid wsp:val=&quot;004D2527&quot;/&gt;&lt;wsp:rsid wsp:val=&quot;004D2C94&quot;/&gt;&lt;wsp:rsid wsp:val=&quot;004D32F8&quot;/&gt;&lt;wsp:rsid wsp:val=&quot;004D3D79&quot;/&gt;&lt;wsp:rsid wsp:val=&quot;004D417C&quot;/&gt;&lt;wsp:rsid wsp:val=&quot;004D4532&quot;/&gt;&lt;wsp:rsid wsp:val=&quot;004D477E&quot;/&gt;&lt;wsp:rsid wsp:val=&quot;004D49EF&quot;/&gt;&lt;wsp:rsid wsp:val=&quot;004D4BB5&quot;/&gt;&lt;wsp:rsid wsp:val=&quot;004D4D7A&quot;/&gt;&lt;wsp:rsid wsp:val=&quot;004D53F4&quot;/&gt;&lt;wsp:rsid wsp:val=&quot;004D5523&quot;/&gt;&lt;wsp:rsid wsp:val=&quot;004D5676&quot;/&gt;&lt;wsp:rsid wsp:val=&quot;004D59AB&quot;/&gt;&lt;wsp:rsid wsp:val=&quot;004D5AF3&quot;/&gt;&lt;wsp:rsid wsp:val=&quot;004D5D63&quot;/&gt;&lt;wsp:rsid wsp:val=&quot;004D5F8E&quot;/&gt;&lt;wsp:rsid wsp:val=&quot;004D61B3&quot;/&gt;&lt;wsp:rsid wsp:val=&quot;004D629B&quot;/&gt;&lt;wsp:rsid wsp:val=&quot;004D6397&quot;/&gt;&lt;wsp:rsid wsp:val=&quot;004D647D&quot;/&gt;&lt;wsp:rsid wsp:val=&quot;004D658B&quot;/&gt;&lt;wsp:rsid wsp:val=&quot;004D69A7&quot;/&gt;&lt;wsp:rsid wsp:val=&quot;004D71F4&quot;/&gt;&lt;wsp:rsid wsp:val=&quot;004D7243&quot;/&gt;&lt;wsp:rsid wsp:val=&quot;004D7480&quot;/&gt;&lt;wsp:rsid wsp:val=&quot;004D788F&quot;/&gt;&lt;wsp:rsid wsp:val=&quot;004D7975&quot;/&gt;&lt;wsp:rsid wsp:val=&quot;004E040F&quot;/&gt;&lt;wsp:rsid wsp:val=&quot;004E0808&quot;/&gt;&lt;wsp:rsid wsp:val=&quot;004E0A34&quot;/&gt;&lt;wsp:rsid wsp:val=&quot;004E0B54&quot;/&gt;&lt;wsp:rsid wsp:val=&quot;004E1044&quot;/&gt;&lt;wsp:rsid wsp:val=&quot;004E132B&quot;/&gt;&lt;wsp:rsid wsp:val=&quot;004E13F4&quot;/&gt;&lt;wsp:rsid wsp:val=&quot;004E147B&quot;/&gt;&lt;wsp:rsid wsp:val=&quot;004E1499&quot;/&gt;&lt;wsp:rsid wsp:val=&quot;004E14F8&quot;/&gt;&lt;wsp:rsid wsp:val=&quot;004E1996&quot;/&gt;&lt;wsp:rsid wsp:val=&quot;004E1AE8&quot;/&gt;&lt;wsp:rsid wsp:val=&quot;004E1DF8&quot;/&gt;&lt;wsp:rsid wsp:val=&quot;004E23DE&quot;/&gt;&lt;wsp:rsid wsp:val=&quot;004E24CF&quot;/&gt;&lt;wsp:rsid wsp:val=&quot;004E2624&quot;/&gt;&lt;wsp:rsid wsp:val=&quot;004E2A15&quot;/&gt;&lt;wsp:rsid wsp:val=&quot;004E2A70&quot;/&gt;&lt;wsp:rsid wsp:val=&quot;004E2BEA&quot;/&gt;&lt;wsp:rsid wsp:val=&quot;004E30E0&quot;/&gt;&lt;wsp:rsid wsp:val=&quot;004E32A1&quot;/&gt;&lt;wsp:rsid wsp:val=&quot;004E34F7&quot;/&gt;&lt;wsp:rsid wsp:val=&quot;004E3BAE&quot;/&gt;&lt;wsp:rsid wsp:val=&quot;004E4003&quot;/&gt;&lt;wsp:rsid wsp:val=&quot;004E401A&quot;/&gt;&lt;wsp:rsid wsp:val=&quot;004E407E&quot;/&gt;&lt;wsp:rsid wsp:val=&quot;004E4201&quot;/&gt;&lt;wsp:rsid wsp:val=&quot;004E4433&quot;/&gt;&lt;wsp:rsid wsp:val=&quot;004E48DA&quot;/&gt;&lt;wsp:rsid wsp:val=&quot;004E4BA6&quot;/&gt;&lt;wsp:rsid wsp:val=&quot;004E4F00&quot;/&gt;&lt;wsp:rsid wsp:val=&quot;004E5190&quot;/&gt;&lt;wsp:rsid wsp:val=&quot;004E524D&quot;/&gt;&lt;wsp:rsid wsp:val=&quot;004E5D4A&quot;/&gt;&lt;wsp:rsid wsp:val=&quot;004E5D4F&quot;/&gt;&lt;wsp:rsid wsp:val=&quot;004E5FF6&quot;/&gt;&lt;wsp:rsid wsp:val=&quot;004E656A&quot;/&gt;&lt;wsp:rsid wsp:val=&quot;004E6929&quot;/&gt;&lt;wsp:rsid wsp:val=&quot;004E6BE6&quot;/&gt;&lt;wsp:rsid wsp:val=&quot;004E6C78&quot;/&gt;&lt;wsp:rsid wsp:val=&quot;004E6CAA&quot;/&gt;&lt;wsp:rsid wsp:val=&quot;004E6D4E&quot;/&gt;&lt;wsp:rsid wsp:val=&quot;004E70D5&quot;/&gt;&lt;wsp:rsid wsp:val=&quot;004E74AD&quot;/&gt;&lt;wsp:rsid wsp:val=&quot;004E785F&quot;/&gt;&lt;wsp:rsid wsp:val=&quot;004E7A36&quot;/&gt;&lt;wsp:rsid wsp:val=&quot;004F0256&quot;/&gt;&lt;wsp:rsid wsp:val=&quot;004F03DF&quot;/&gt;&lt;wsp:rsid wsp:val=&quot;004F0A69&quot;/&gt;&lt;wsp:rsid wsp:val=&quot;004F0B5D&quot;/&gt;&lt;wsp:rsid wsp:val=&quot;004F1192&quot;/&gt;&lt;wsp:rsid wsp:val=&quot;004F11D5&quot;/&gt;&lt;wsp:rsid wsp:val=&quot;004F14A3&quot;/&gt;&lt;wsp:rsid wsp:val=&quot;004F1776&quot;/&gt;&lt;wsp:rsid wsp:val=&quot;004F1A17&quot;/&gt;&lt;wsp:rsid wsp:val=&quot;004F1B58&quot;/&gt;&lt;wsp:rsid wsp:val=&quot;004F1B62&quot;/&gt;&lt;wsp:rsid wsp:val=&quot;004F23CF&quot;/&gt;&lt;wsp:rsid wsp:val=&quot;004F3783&quot;/&gt;&lt;wsp:rsid wsp:val=&quot;004F3804&quot;/&gt;&lt;wsp:rsid wsp:val=&quot;004F3A35&quot;/&gt;&lt;wsp:rsid wsp:val=&quot;004F3EED&quot;/&gt;&lt;wsp:rsid wsp:val=&quot;004F45EC&quot;/&gt;&lt;wsp:rsid wsp:val=&quot;004F47ED&quot;/&gt;&lt;wsp:rsid wsp:val=&quot;004F4BC9&quot;/&gt;&lt;wsp:rsid wsp:val=&quot;004F4C62&quot;/&gt;&lt;wsp:rsid wsp:val=&quot;004F4D03&quot;/&gt;&lt;wsp:rsid wsp:val=&quot;004F4DB3&quot;/&gt;&lt;wsp:rsid wsp:val=&quot;004F4EC4&quot;/&gt;&lt;wsp:rsid wsp:val=&quot;004F4FFF&quot;/&gt;&lt;wsp:rsid wsp:val=&quot;004F5117&quot;/&gt;&lt;wsp:rsid wsp:val=&quot;004F5CA3&quot;/&gt;&lt;wsp:rsid wsp:val=&quot;004F5DA4&quot;/&gt;&lt;wsp:rsid wsp:val=&quot;004F6587&quot;/&gt;&lt;wsp:rsid wsp:val=&quot;004F68A5&quot;/&gt;&lt;wsp:rsid wsp:val=&quot;004F6E23&quot;/&gt;&lt;wsp:rsid wsp:val=&quot;004F6E75&quot;/&gt;&lt;wsp:rsid wsp:val=&quot;004F77B2&quot;/&gt;&lt;wsp:rsid wsp:val=&quot;004F78E1&quot;/&gt;&lt;wsp:rsid wsp:val=&quot;005000E4&quot;/&gt;&lt;wsp:rsid wsp:val=&quot;0050066D&quot;/&gt;&lt;wsp:rsid wsp:val=&quot;00500786&quot;/&gt;&lt;wsp:rsid wsp:val=&quot;00500BF8&quot;/&gt;&lt;wsp:rsid wsp:val=&quot;00500C6D&quot;/&gt;&lt;wsp:rsid wsp:val=&quot;005011B0&quot;/&gt;&lt;wsp:rsid wsp:val=&quot;005013FD&quot;/&gt;&lt;wsp:rsid wsp:val=&quot;005014A8&quot;/&gt;&lt;wsp:rsid wsp:val=&quot;00501517&quot;/&gt;&lt;wsp:rsid wsp:val=&quot;0050209B&quot;/&gt;&lt;wsp:rsid wsp:val=&quot;00502388&quot;/&gt;&lt;wsp:rsid wsp:val=&quot;00502AAB&quot;/&gt;&lt;wsp:rsid wsp:val=&quot;00502B5F&quot;/&gt;&lt;wsp:rsid wsp:val=&quot;00502D72&quot;/&gt;&lt;wsp:rsid wsp:val=&quot;005030BC&quot;/&gt;&lt;wsp:rsid wsp:val=&quot;00503134&quot;/&gt;&lt;wsp:rsid wsp:val=&quot;00503690&quot;/&gt;&lt;wsp:rsid wsp:val=&quot;005038CA&quot;/&gt;&lt;wsp:rsid wsp:val=&quot;00503C68&quot;/&gt;&lt;wsp:rsid wsp:val=&quot;00503D6C&quot;/&gt;&lt;wsp:rsid wsp:val=&quot;00503DAE&quot;/&gt;&lt;wsp:rsid wsp:val=&quot;00503E07&quot;/&gt;&lt;wsp:rsid wsp:val=&quot;00504035&quot;/&gt;&lt;wsp:rsid wsp:val=&quot;00504699&quot;/&gt;&lt;wsp:rsid wsp:val=&quot;00504C1D&quot;/&gt;&lt;wsp:rsid wsp:val=&quot;00504FB8&quot;/&gt;&lt;wsp:rsid wsp:val=&quot;005055D8&quot;/&gt;&lt;wsp:rsid wsp:val=&quot;005055E3&quot;/&gt;&lt;wsp:rsid wsp:val=&quot;00505BFA&quot;/&gt;&lt;wsp:rsid wsp:val=&quot;00505E80&quot;/&gt;&lt;wsp:rsid wsp:val=&quot;00505FCD&quot;/&gt;&lt;wsp:rsid wsp:val=&quot;00506139&quot;/&gt;&lt;wsp:rsid wsp:val=&quot;005066D3&quot;/&gt;&lt;wsp:rsid wsp:val=&quot;005066F7&quot;/&gt;&lt;wsp:rsid wsp:val=&quot;005067D7&quot;/&gt;&lt;wsp:rsid wsp:val=&quot;005069AB&quot;/&gt;&lt;wsp:rsid wsp:val=&quot;00506AE1&quot;/&gt;&lt;wsp:rsid wsp:val=&quot;00507098&quot;/&gt;&lt;wsp:rsid wsp:val=&quot;005071A2&quot;/&gt;&lt;wsp:rsid wsp:val=&quot;00507843&quot;/&gt;&lt;wsp:rsid wsp:val=&quot;00507A29&quot;/&gt;&lt;wsp:rsid wsp:val=&quot;00507B52&quot;/&gt;&lt;wsp:rsid wsp:val=&quot;00507B60&quot;/&gt;&lt;wsp:rsid wsp:val=&quot;00507BC9&quot;/&gt;&lt;wsp:rsid wsp:val=&quot;00507E81&quot;/&gt;&lt;wsp:rsid wsp:val=&quot;0051026A&quot;/&gt;&lt;wsp:rsid wsp:val=&quot;005103D2&quot;/&gt;&lt;wsp:rsid wsp:val=&quot;0051053C&quot;/&gt;&lt;wsp:rsid wsp:val=&quot;0051085F&quot;/&gt;&lt;wsp:rsid wsp:val=&quot;005108EF&quot;/&gt;&lt;wsp:rsid wsp:val=&quot;00510B72&quot;/&gt;&lt;wsp:rsid wsp:val=&quot;005113C1&quot;/&gt;&lt;wsp:rsid wsp:val=&quot;00511463&quot;/&gt;&lt;wsp:rsid wsp:val=&quot;00511549&quot;/&gt;&lt;wsp:rsid wsp:val=&quot;0051199F&quot;/&gt;&lt;wsp:rsid wsp:val=&quot;00511D1A&quot;/&gt;&lt;wsp:rsid wsp:val=&quot;00511E72&quot;/&gt;&lt;wsp:rsid wsp:val=&quot;00512089&quot;/&gt;&lt;wsp:rsid wsp:val=&quot;005125D2&quot;/&gt;&lt;wsp:rsid wsp:val=&quot;005127B2&quot;/&gt;&lt;wsp:rsid wsp:val=&quot;00512936&quot;/&gt;&lt;wsp:rsid wsp:val=&quot;00512D1F&quot;/&gt;&lt;wsp:rsid wsp:val=&quot;00512F58&quot;/&gt;&lt;wsp:rsid wsp:val=&quot;0051345E&quot;/&gt;&lt;wsp:rsid wsp:val=&quot;00513716&quot;/&gt;&lt;wsp:rsid wsp:val=&quot;00513739&quot;/&gt;&lt;wsp:rsid wsp:val=&quot;005137F9&quot;/&gt;&lt;wsp:rsid wsp:val=&quot;00513CE6&quot;/&gt;&lt;wsp:rsid wsp:val=&quot;00513F17&quot;/&gt;&lt;wsp:rsid wsp:val=&quot;005145F2&quot;/&gt;&lt;wsp:rsid wsp:val=&quot;005149BB&quot;/&gt;&lt;wsp:rsid wsp:val=&quot;0051555F&quot;/&gt;&lt;wsp:rsid wsp:val=&quot;00515C7A&quot;/&gt;&lt;wsp:rsid wsp:val=&quot;0051618E&quot;/&gt;&lt;wsp:rsid wsp:val=&quot;00516E0E&quot;/&gt;&lt;wsp:rsid wsp:val=&quot;0051721F&quot;/&gt;&lt;wsp:rsid wsp:val=&quot;00517349&quot;/&gt;&lt;wsp:rsid wsp:val=&quot;00517877&quot;/&gt;&lt;wsp:rsid wsp:val=&quot;00517D58&quot;/&gt;&lt;wsp:rsid wsp:val=&quot;00517FA9&quot;/&gt;&lt;wsp:rsid wsp:val=&quot;00520147&quot;/&gt;&lt;wsp:rsid wsp:val=&quot;005203DE&quot;/&gt;&lt;wsp:rsid wsp:val=&quot;005208C2&quot;/&gt;&lt;wsp:rsid wsp:val=&quot;0052090E&quot;/&gt;&lt;wsp:rsid wsp:val=&quot;00520C04&quot;/&gt;&lt;wsp:rsid wsp:val=&quot;00520FB0&quot;/&gt;&lt;wsp:rsid wsp:val=&quot;00521239&quot;/&gt;&lt;wsp:rsid wsp:val=&quot;00521250&quot;/&gt;&lt;wsp:rsid wsp:val=&quot;005214FF&quot;/&gt;&lt;wsp:rsid wsp:val=&quot;0052180F&quot;/&gt;&lt;wsp:rsid wsp:val=&quot;005218A2&quot;/&gt;&lt;wsp:rsid wsp:val=&quot;0052199A&quot;/&gt;&lt;wsp:rsid wsp:val=&quot;00521E94&quot;/&gt;&lt;wsp:rsid wsp:val=&quot;00521FE3&quot;/&gt;&lt;wsp:rsid wsp:val=&quot;00522021&quot;/&gt;&lt;wsp:rsid wsp:val=&quot;00522128&quot;/&gt;&lt;wsp:rsid wsp:val=&quot;005221CD&quot;/&gt;&lt;wsp:rsid wsp:val=&quot;00522228&quot;/&gt;&lt;wsp:rsid wsp:val=&quot;00522385&quot;/&gt;&lt;wsp:rsid wsp:val=&quot;005229E0&quot;/&gt;&lt;wsp:rsid wsp:val=&quot;00522F5A&quot;/&gt;&lt;wsp:rsid wsp:val=&quot;00523A04&quot;/&gt;&lt;wsp:rsid wsp:val=&quot;00523B74&quot;/&gt;&lt;wsp:rsid wsp:val=&quot;00523DFC&quot;/&gt;&lt;wsp:rsid wsp:val=&quot;0052429E&quot;/&gt;&lt;wsp:rsid wsp:val=&quot;005242ED&quot;/&gt;&lt;wsp:rsid wsp:val=&quot;005245C1&quot;/&gt;&lt;wsp:rsid wsp:val=&quot;005249BA&quot;/&gt;&lt;wsp:rsid wsp:val=&quot;00524E44&quot;/&gt;&lt;wsp:rsid wsp:val=&quot;00524EAE&quot;/&gt;&lt;wsp:rsid wsp:val=&quot;005252D1&quot;/&gt;&lt;wsp:rsid wsp:val=&quot;0052537E&quot;/&gt;&lt;wsp:rsid wsp:val=&quot;005259DC&quot;/&gt;&lt;wsp:rsid wsp:val=&quot;00525D2F&quot;/&gt;&lt;wsp:rsid wsp:val=&quot;00525EC7&quot;/&gt;&lt;wsp:rsid wsp:val=&quot;005262BD&quot;/&gt;&lt;wsp:rsid wsp:val=&quot;005265BC&quot;/&gt;&lt;wsp:rsid wsp:val=&quot;005265D2&quot;/&gt;&lt;wsp:rsid wsp:val=&quot;00526704&quot;/&gt;&lt;wsp:rsid wsp:val=&quot;005268D7&quot;/&gt;&lt;wsp:rsid wsp:val=&quot;00526970&quot;/&gt;&lt;wsp:rsid wsp:val=&quot;0052699D&quot;/&gt;&lt;wsp:rsid wsp:val=&quot;00526BB1&quot;/&gt;&lt;wsp:rsid wsp:val=&quot;00526C4B&quot;/&gt;&lt;wsp:rsid wsp:val=&quot;00527293&quot;/&gt;&lt;wsp:rsid wsp:val=&quot;0052731E&quot;/&gt;&lt;wsp:rsid wsp:val=&quot;00527499&quot;/&gt;&lt;wsp:rsid wsp:val=&quot;0052753B&quot;/&gt;&lt;wsp:rsid wsp:val=&quot;00527E23&quot;/&gt;&lt;wsp:rsid wsp:val=&quot;005301C0&quot;/&gt;&lt;wsp:rsid wsp:val=&quot;005306BC&quot;/&gt;&lt;wsp:rsid wsp:val=&quot;005307A0&quot;/&gt;&lt;wsp:rsid wsp:val=&quot;00530AC1&quot;/&gt;&lt;wsp:rsid wsp:val=&quot;00530AFD&quot;/&gt;&lt;wsp:rsid wsp:val=&quot;00530DF0&quot;/&gt;&lt;wsp:rsid wsp:val=&quot;00530E51&quot;/&gt;&lt;wsp:rsid wsp:val=&quot;00530F1A&quot;/&gt;&lt;wsp:rsid wsp:val=&quot;005310BF&quot;/&gt;&lt;wsp:rsid wsp:val=&quot;0053115C&quot;/&gt;&lt;wsp:rsid wsp:val=&quot;00531975&quot;/&gt;&lt;wsp:rsid wsp:val=&quot;005319BD&quot;/&gt;&lt;wsp:rsid wsp:val=&quot;00531B53&quot;/&gt;&lt;wsp:rsid wsp:val=&quot;00531BE6&quot;/&gt;&lt;wsp:rsid wsp:val=&quot;00531F00&quot;/&gt;&lt;wsp:rsid wsp:val=&quot;00532842&quot;/&gt;&lt;wsp:rsid wsp:val=&quot;00532B00&quot;/&gt;&lt;wsp:rsid wsp:val=&quot;00532EA6&quot;/&gt;&lt;wsp:rsid wsp:val=&quot;00533021&quot;/&gt;&lt;wsp:rsid wsp:val=&quot;005330CA&quot;/&gt;&lt;wsp:rsid wsp:val=&quot;005333A4&quot;/&gt;&lt;wsp:rsid wsp:val=&quot;00533482&quot;/&gt;&lt;wsp:rsid wsp:val=&quot;00533D17&quot;/&gt;&lt;wsp:rsid wsp:val=&quot;00533E72&quot;/&gt;&lt;wsp:rsid wsp:val=&quot;005341A8&quot;/&gt;&lt;wsp:rsid wsp:val=&quot;0053420F&quot;/&gt;&lt;wsp:rsid wsp:val=&quot;00534345&quot;/&gt;&lt;wsp:rsid wsp:val=&quot;00534455&quot;/&gt;&lt;wsp:rsid wsp:val=&quot;0053487F&quot;/&gt;&lt;wsp:rsid wsp:val=&quot;00534BD7&quot;/&gt;&lt;wsp:rsid wsp:val=&quot;00535246&quot;/&gt;&lt;wsp:rsid wsp:val=&quot;0053534C&quot;/&gt;&lt;wsp:rsid wsp:val=&quot;00535385&quot;/&gt;&lt;wsp:rsid wsp:val=&quot;005353F6&quot;/&gt;&lt;wsp:rsid wsp:val=&quot;00536243&quot;/&gt;&lt;wsp:rsid wsp:val=&quot;005364D8&quot;/&gt;&lt;wsp:rsid wsp:val=&quot;00536702&quot;/&gt;&lt;wsp:rsid wsp:val=&quot;00537095&quot;/&gt;&lt;wsp:rsid wsp:val=&quot;00537200&quot;/&gt;&lt;wsp:rsid wsp:val=&quot;00537403&quot;/&gt;&lt;wsp:rsid wsp:val=&quot;005374D6&quot;/&gt;&lt;wsp:rsid wsp:val=&quot;00537596&quot;/&gt;&lt;wsp:rsid wsp:val=&quot;005378F2&quot;/&gt;&lt;wsp:rsid wsp:val=&quot;00537A3B&quot;/&gt;&lt;wsp:rsid wsp:val=&quot;005400D0&quot;/&gt;&lt;wsp:rsid wsp:val=&quot;0054034A&quot;/&gt;&lt;wsp:rsid wsp:val=&quot;00540355&quot;/&gt;&lt;wsp:rsid wsp:val=&quot;005405BF&quot;/&gt;&lt;wsp:rsid wsp:val=&quot;0054064C&quot;/&gt;&lt;wsp:rsid wsp:val=&quot;005406F7&quot;/&gt;&lt;wsp:rsid wsp:val=&quot;0054097D&quot;/&gt;&lt;wsp:rsid wsp:val=&quot;005409B6&quot;/&gt;&lt;wsp:rsid wsp:val=&quot;005412AC&quot;/&gt;&lt;wsp:rsid wsp:val=&quot;00541722&quot;/&gt;&lt;wsp:rsid wsp:val=&quot;00541D56&quot;/&gt;&lt;wsp:rsid wsp:val=&quot;00541E56&quot;/&gt;&lt;wsp:rsid wsp:val=&quot;00542377&quot;/&gt;&lt;wsp:rsid wsp:val=&quot;00542412&quot;/&gt;&lt;wsp:rsid wsp:val=&quot;005432B0&quot;/&gt;&lt;wsp:rsid wsp:val=&quot;005434BE&quot;/&gt;&lt;wsp:rsid wsp:val=&quot;00543B2E&quot;/&gt;&lt;wsp:rsid wsp:val=&quot;00543C1B&quot;/&gt;&lt;wsp:rsid wsp:val=&quot;00543EC3&quot;/&gt;&lt;wsp:rsid wsp:val=&quot;005441A2&quot;/&gt;&lt;wsp:rsid wsp:val=&quot;005442DD&quot;/&gt;&lt;wsp:rsid wsp:val=&quot;00544332&quot;/&gt;&lt;wsp:rsid wsp:val=&quot;00544524&quot;/&gt;&lt;wsp:rsid wsp:val=&quot;005447FC&quot;/&gt;&lt;wsp:rsid wsp:val=&quot;00544875&quot;/&gt;&lt;wsp:rsid wsp:val=&quot;00544C30&quot;/&gt;&lt;wsp:rsid wsp:val=&quot;00544D80&quot;/&gt;&lt;wsp:rsid wsp:val=&quot;00544D9A&quot;/&gt;&lt;wsp:rsid wsp:val=&quot;00545234&quot;/&gt;&lt;wsp:rsid wsp:val=&quot;00545673&quot;/&gt;&lt;wsp:rsid wsp:val=&quot;00545AFE&quot;/&gt;&lt;wsp:rsid wsp:val=&quot;00545DE1&quot;/&gt;&lt;wsp:rsid wsp:val=&quot;00546068&quot;/&gt;&lt;wsp:rsid wsp:val=&quot;00546508&quot;/&gt;&lt;wsp:rsid wsp:val=&quot;00546584&quot;/&gt;&lt;wsp:rsid wsp:val=&quot;0054664C&quot;/&gt;&lt;wsp:rsid wsp:val=&quot;0054744A&quot;/&gt;&lt;wsp:rsid wsp:val=&quot;005474AD&quot;/&gt;&lt;wsp:rsid wsp:val=&quot;005478D2&quot;/&gt;&lt;wsp:rsid wsp:val=&quot;00547D9E&quot;/&gt;&lt;wsp:rsid wsp:val=&quot;00547E36&quot;/&gt;&lt;wsp:rsid wsp:val=&quot;00547EA6&quot;/&gt;&lt;wsp:rsid wsp:val=&quot;0055013E&quot;/&gt;&lt;wsp:rsid wsp:val=&quot;005505E9&quot;/&gt;&lt;wsp:rsid wsp:val=&quot;00550EF2&quot;/&gt;&lt;wsp:rsid wsp:val=&quot;0055163A&quot;/&gt;&lt;wsp:rsid wsp:val=&quot;0055167A&quot;/&gt;&lt;wsp:rsid wsp:val=&quot;0055182E&quot;/&gt;&lt;wsp:rsid wsp:val=&quot;005519DF&quot;/&gt;&lt;wsp:rsid wsp:val=&quot;00551D52&quot;/&gt;&lt;wsp:rsid wsp:val=&quot;0055247E&quot;/&gt;&lt;wsp:rsid wsp:val=&quot;005528AA&quot;/&gt;&lt;wsp:rsid wsp:val=&quot;0055310D&quot;/&gt;&lt;wsp:rsid wsp:val=&quot;005534E1&quot;/&gt;&lt;wsp:rsid wsp:val=&quot;00553726&quot;/&gt;&lt;wsp:rsid wsp:val=&quot;00553DEB&quot;/&gt;&lt;wsp:rsid wsp:val=&quot;00553F02&quot;/&gt;&lt;wsp:rsid wsp:val=&quot;0055497C&quot;/&gt;&lt;wsp:rsid wsp:val=&quot;00554AEB&quot;/&gt;&lt;wsp:rsid wsp:val=&quot;00554B15&quot;/&gt;&lt;wsp:rsid wsp:val=&quot;00554C73&quot;/&gt;&lt;wsp:rsid wsp:val=&quot;00554E6E&quot;/&gt;&lt;wsp:rsid wsp:val=&quot;00554EA9&quot;/&gt;&lt;wsp:rsid wsp:val=&quot;005551B1&quot;/&gt;&lt;wsp:rsid wsp:val=&quot;005552C0&quot;/&gt;&lt;wsp:rsid wsp:val=&quot;00555442&quot;/&gt;&lt;wsp:rsid wsp:val=&quot;0055579E&quot;/&gt;&lt;wsp:rsid wsp:val=&quot;005558AF&quot;/&gt;&lt;wsp:rsid wsp:val=&quot;00555D7C&quot;/&gt;&lt;wsp:rsid wsp:val=&quot;0055615C&quot;/&gt;&lt;wsp:rsid wsp:val=&quot;005563E9&quot;/&gt;&lt;wsp:rsid wsp:val=&quot;005563F4&quot;/&gt;&lt;wsp:rsid wsp:val=&quot;00556497&quot;/&gt;&lt;wsp:rsid wsp:val=&quot;00556648&quot;/&gt;&lt;wsp:rsid wsp:val=&quot;00556DDC&quot;/&gt;&lt;wsp:rsid wsp:val=&quot;00557405&quot;/&gt;&lt;wsp:rsid wsp:val=&quot;0055741F&quot;/&gt;&lt;wsp:rsid wsp:val=&quot;005576C2&quot;/&gt;&lt;wsp:rsid wsp:val=&quot;00557840&quot;/&gt;&lt;wsp:rsid wsp:val=&quot;00557CDE&quot;/&gt;&lt;wsp:rsid wsp:val=&quot;00560677&quot;/&gt;&lt;wsp:rsid wsp:val=&quot;005608A4&quot;/&gt;&lt;wsp:rsid wsp:val=&quot;005615F5&quot;/&gt;&lt;wsp:rsid wsp:val=&quot;0056164F&quot;/&gt;&lt;wsp:rsid wsp:val=&quot;00561966&quot;/&gt;&lt;wsp:rsid wsp:val=&quot;005619B1&quot;/&gt;&lt;wsp:rsid wsp:val=&quot;00561AF2&quot;/&gt;&lt;wsp:rsid wsp:val=&quot;00561BEB&quot;/&gt;&lt;wsp:rsid wsp:val=&quot;00561DE9&quot;/&gt;&lt;wsp:rsid wsp:val=&quot;00563007&quot;/&gt;&lt;wsp:rsid wsp:val=&quot;00563111&quot;/&gt;&lt;wsp:rsid wsp:val=&quot;00563481&quot;/&gt;&lt;wsp:rsid wsp:val=&quot;005636C3&quot;/&gt;&lt;wsp:rsid wsp:val=&quot;00563EEE&quot;/&gt;&lt;wsp:rsid wsp:val=&quot;00563F0F&quot;/&gt;&lt;wsp:rsid wsp:val=&quot;00564046&quot;/&gt;&lt;wsp:rsid wsp:val=&quot;00564194&quot;/&gt;&lt;wsp:rsid wsp:val=&quot;005644EB&quot;/&gt;&lt;wsp:rsid wsp:val=&quot;00564539&quot;/&gt;&lt;wsp:rsid wsp:val=&quot;005645B4&quot;/&gt;&lt;wsp:rsid wsp:val=&quot;0056472C&quot;/&gt;&lt;wsp:rsid wsp:val=&quot;00564F1E&quot;/&gt;&lt;wsp:rsid wsp:val=&quot;00565067&quot;/&gt;&lt;wsp:rsid wsp:val=&quot;005659E0&quot;/&gt;&lt;wsp:rsid wsp:val=&quot;00565A50&quot;/&gt;&lt;wsp:rsid wsp:val=&quot;00566010&quot;/&gt;&lt;wsp:rsid wsp:val=&quot;005660A2&quot;/&gt;&lt;wsp:rsid wsp:val=&quot;00566151&quot;/&gt;&lt;wsp:rsid wsp:val=&quot;00566255&quot;/&gt;&lt;wsp:rsid wsp:val=&quot;00566532&quot;/&gt;&lt;wsp:rsid wsp:val=&quot;0056680C&quot;/&gt;&lt;wsp:rsid wsp:val=&quot;0056692D&quot;/&gt;&lt;wsp:rsid wsp:val=&quot;00566A11&quot;/&gt;&lt;wsp:rsid wsp:val=&quot;00566A20&quot;/&gt;&lt;wsp:rsid wsp:val=&quot;00566B4B&quot;/&gt;&lt;wsp:rsid wsp:val=&quot;00566BFE&quot;/&gt;&lt;wsp:rsid wsp:val=&quot;00566FDE&quot;/&gt;&lt;wsp:rsid wsp:val=&quot;00567224&quot;/&gt;&lt;wsp:rsid wsp:val=&quot;00567447&quot;/&gt;&lt;wsp:rsid wsp:val=&quot;00567AEB&quot;/&gt;&lt;wsp:rsid wsp:val=&quot;00567D2E&quot;/&gt;&lt;wsp:rsid wsp:val=&quot;00570012&quot;/&gt;&lt;wsp:rsid wsp:val=&quot;005700FB&quot;/&gt;&lt;wsp:rsid wsp:val=&quot;0057017A&quot;/&gt;&lt;wsp:rsid wsp:val=&quot;00570EB9&quot;/&gt;&lt;wsp:rsid wsp:val=&quot;00571183&quot;/&gt;&lt;wsp:rsid wsp:val=&quot;005717C0&quot;/&gt;&lt;wsp:rsid wsp:val=&quot;005718A6&quot;/&gt;&lt;wsp:rsid wsp:val=&quot;005718D6&quot;/&gt;&lt;wsp:rsid wsp:val=&quot;00571EE7&quot;/&gt;&lt;wsp:rsid wsp:val=&quot;00571F67&quot;/&gt;&lt;wsp:rsid wsp:val=&quot;0057206B&quot;/&gt;&lt;wsp:rsid wsp:val=&quot;00572354&quot;/&gt;&lt;wsp:rsid wsp:val=&quot;005724AC&quot;/&gt;&lt;wsp:rsid wsp:val=&quot;0057272D&quot;/&gt;&lt;wsp:rsid wsp:val=&quot;00572C34&quot;/&gt;&lt;wsp:rsid wsp:val=&quot;00572DF0&quot;/&gt;&lt;wsp:rsid wsp:val=&quot;0057336D&quot;/&gt;&lt;wsp:rsid wsp:val=&quot;00573467&quot;/&gt;&lt;wsp:rsid wsp:val=&quot;0057356E&quot;/&gt;&lt;wsp:rsid wsp:val=&quot;00573921&quot;/&gt;&lt;wsp:rsid wsp:val=&quot;00573992&quot;/&gt;&lt;wsp:rsid wsp:val=&quot;00573A2F&quot;/&gt;&lt;wsp:rsid wsp:val=&quot;00573F01&quot;/&gt;&lt;wsp:rsid wsp:val=&quot;00574143&quot;/&gt;&lt;wsp:rsid wsp:val=&quot;00574661&quot;/&gt;&lt;wsp:rsid wsp:val=&quot;005746FF&quot;/&gt;&lt;wsp:rsid wsp:val=&quot;00574743&quot;/&gt;&lt;wsp:rsid wsp:val=&quot;00574D84&quot;/&gt;&lt;wsp:rsid wsp:val=&quot;00574ED2&quot;/&gt;&lt;wsp:rsid wsp:val=&quot;0057509C&quot;/&gt;&lt;wsp:rsid wsp:val=&quot;00575489&quot;/&gt;&lt;wsp:rsid wsp:val=&quot;0057560F&quot;/&gt;&lt;wsp:rsid wsp:val=&quot;0057570F&quot;/&gt;&lt;wsp:rsid wsp:val=&quot;005758C4&quot;/&gt;&lt;wsp:rsid wsp:val=&quot;00575A3A&quot;/&gt;&lt;wsp:rsid wsp:val=&quot;005762B3&quot;/&gt;&lt;wsp:rsid wsp:val=&quot;005763D6&quot;/&gt;&lt;wsp:rsid wsp:val=&quot;005763F6&quot;/&gt;&lt;wsp:rsid wsp:val=&quot;005765A8&quot;/&gt;&lt;wsp:rsid wsp:val=&quot;00576613&quot;/&gt;&lt;wsp:rsid wsp:val=&quot;00576777&quot;/&gt;&lt;wsp:rsid wsp:val=&quot;0057689A&quot;/&gt;&lt;wsp:rsid wsp:val=&quot;00576E8C&quot;/&gt;&lt;wsp:rsid wsp:val=&quot;00577043&quot;/&gt;&lt;wsp:rsid wsp:val=&quot;00577349&quot;/&gt;&lt;wsp:rsid wsp:val=&quot;00577425&quot;/&gt;&lt;wsp:rsid wsp:val=&quot;005774C6&quot;/&gt;&lt;wsp:rsid wsp:val=&quot;0057760E&quot;/&gt;&lt;wsp:rsid wsp:val=&quot;00577842&quot;/&gt;&lt;wsp:rsid wsp:val=&quot;0057795F&quot;/&gt;&lt;wsp:rsid wsp:val=&quot;00580287&quot;/&gt;&lt;wsp:rsid wsp:val=&quot;00580522&quot;/&gt;&lt;wsp:rsid wsp:val=&quot;00580D11&quot;/&gt;&lt;wsp:rsid wsp:val=&quot;00580E2F&quot;/&gt;&lt;wsp:rsid wsp:val=&quot;00580EF2&quot;/&gt;&lt;wsp:rsid wsp:val=&quot;005810D6&quot;/&gt;&lt;wsp:rsid wsp:val=&quot;005811F1&quot;/&gt;&lt;wsp:rsid wsp:val=&quot;005815FA&quot;/&gt;&lt;wsp:rsid wsp:val=&quot;00582222&quot;/&gt;&lt;wsp:rsid wsp:val=&quot;005824AC&quot;/&gt;&lt;wsp:rsid wsp:val=&quot;005824F1&quot;/&gt;&lt;wsp:rsid wsp:val=&quot;00582CB1&quot;/&gt;&lt;wsp:rsid wsp:val=&quot;005830E6&quot;/&gt;&lt;wsp:rsid wsp:val=&quot;00583187&quot;/&gt;&lt;wsp:rsid wsp:val=&quot;00583A9D&quot;/&gt;&lt;wsp:rsid wsp:val=&quot;00583C9A&quot;/&gt;&lt;wsp:rsid wsp:val=&quot;00583D7D&quot;/&gt;&lt;wsp:rsid wsp:val=&quot;00583D99&quot;/&gt;&lt;wsp:rsid wsp:val=&quot;00583E50&quot;/&gt;&lt;wsp:rsid wsp:val=&quot;00583F94&quot;/&gt;&lt;wsp:rsid wsp:val=&quot;0058472C&quot;/&gt;&lt;wsp:rsid wsp:val=&quot;005849C0&quot;/&gt;&lt;wsp:rsid wsp:val=&quot;00584C71&quot;/&gt;&lt;wsp:rsid wsp:val=&quot;00584E4A&quot;/&gt;&lt;wsp:rsid wsp:val=&quot;00585173&quot;/&gt;&lt;wsp:rsid wsp:val=&quot;00585813&quot;/&gt;&lt;wsp:rsid wsp:val=&quot;00585883&quot;/&gt;&lt;wsp:rsid wsp:val=&quot;005858BB&quot;/&gt;&lt;wsp:rsid wsp:val=&quot;00585F15&quot;/&gt;&lt;wsp:rsid wsp:val=&quot;005860B4&quot;/&gt;&lt;wsp:rsid wsp:val=&quot;0058621F&quot;/&gt;&lt;wsp:rsid wsp:val=&quot;0058668B&quot;/&gt;&lt;wsp:rsid wsp:val=&quot;00586BDE&quot;/&gt;&lt;wsp:rsid wsp:val=&quot;00586C80&quot;/&gt;&lt;wsp:rsid wsp:val=&quot;00587974&quot;/&gt;&lt;wsp:rsid wsp:val=&quot;00587B11&quot;/&gt;&lt;wsp:rsid wsp:val=&quot;00587F0F&quot;/&gt;&lt;wsp:rsid wsp:val=&quot;005901C2&quot;/&gt;&lt;wsp:rsid wsp:val=&quot;005902FA&quot;/&gt;&lt;wsp:rsid wsp:val=&quot;0059094D&quot;/&gt;&lt;wsp:rsid wsp:val=&quot;00590B57&quot;/&gt;&lt;wsp:rsid wsp:val=&quot;00590D7A&quot;/&gt;&lt;wsp:rsid wsp:val=&quot;00591152&quot;/&gt;&lt;wsp:rsid wsp:val=&quot;00591264&quot;/&gt;&lt;wsp:rsid wsp:val=&quot;005913ED&quot;/&gt;&lt;wsp:rsid wsp:val=&quot;00591877&quot;/&gt;&lt;wsp:rsid wsp:val=&quot;005920A1&quot;/&gt;&lt;wsp:rsid wsp:val=&quot;00593031&quot;/&gt;&lt;wsp:rsid wsp:val=&quot;005931D1&quot;/&gt;&lt;wsp:rsid wsp:val=&quot;00593379&quot;/&gt;&lt;wsp:rsid wsp:val=&quot;0059350F&quot;/&gt;&lt;wsp:rsid wsp:val=&quot;00593800&quot;/&gt;&lt;wsp:rsid wsp:val=&quot;0059387D&quot;/&gt;&lt;wsp:rsid wsp:val=&quot;00593B8A&quot;/&gt;&lt;wsp:rsid wsp:val=&quot;00593BD7&quot;/&gt;&lt;wsp:rsid wsp:val=&quot;00593C06&quot;/&gt;&lt;wsp:rsid wsp:val=&quot;00593C33&quot;/&gt;&lt;wsp:rsid wsp:val=&quot;00593EEC&quot;/&gt;&lt;wsp:rsid wsp:val=&quot;00593F84&quot;/&gt;&lt;wsp:rsid wsp:val=&quot;00594177&quot;/&gt;&lt;wsp:rsid wsp:val=&quot;00594197&quot;/&gt;&lt;wsp:rsid wsp:val=&quot;00594834&quot;/&gt;&lt;wsp:rsid wsp:val=&quot;00594DE5&quot;/&gt;&lt;wsp:rsid wsp:val=&quot;005952CF&quot;/&gt;&lt;wsp:rsid wsp:val=&quot;00595B59&quot;/&gt;&lt;wsp:rsid wsp:val=&quot;00595D0F&quot;/&gt;&lt;wsp:rsid wsp:val=&quot;0059606E&quot;/&gt;&lt;wsp:rsid wsp:val=&quot;0059609C&quot;/&gt;&lt;wsp:rsid wsp:val=&quot;0059618B&quot;/&gt;&lt;wsp:rsid wsp:val=&quot;00596839&quot;/&gt;&lt;wsp:rsid wsp:val=&quot;005978D0&quot;/&gt;&lt;wsp:rsid wsp:val=&quot;00597DD0&quot;/&gt;&lt;wsp:rsid wsp:val=&quot;00597E21&quot;/&gt;&lt;wsp:rsid wsp:val=&quot;005A00D5&quot;/&gt;&lt;wsp:rsid wsp:val=&quot;005A0148&quot;/&gt;&lt;wsp:rsid wsp:val=&quot;005A022B&quot;/&gt;&lt;wsp:rsid wsp:val=&quot;005A094F&quot;/&gt;&lt;wsp:rsid wsp:val=&quot;005A0B2D&quot;/&gt;&lt;wsp:rsid wsp:val=&quot;005A0F58&quot;/&gt;&lt;wsp:rsid wsp:val=&quot;005A1248&quot;/&gt;&lt;wsp:rsid wsp:val=&quot;005A12E6&quot;/&gt;&lt;wsp:rsid wsp:val=&quot;005A14A7&quot;/&gt;&lt;wsp:rsid wsp:val=&quot;005A150F&quot;/&gt;&lt;wsp:rsid wsp:val=&quot;005A1AF4&quot;/&gt;&lt;wsp:rsid wsp:val=&quot;005A1B60&quot;/&gt;&lt;wsp:rsid wsp:val=&quot;005A2217&quot;/&gt;&lt;wsp:rsid wsp:val=&quot;005A2ADE&quot;/&gt;&lt;wsp:rsid wsp:val=&quot;005A304C&quot;/&gt;&lt;wsp:rsid wsp:val=&quot;005A31AD&quot;/&gt;&lt;wsp:rsid wsp:val=&quot;005A32F8&quot;/&gt;&lt;wsp:rsid wsp:val=&quot;005A3501&quot;/&gt;&lt;wsp:rsid wsp:val=&quot;005A36F3&quot;/&gt;&lt;wsp:rsid wsp:val=&quot;005A3A15&quot;/&gt;&lt;wsp:rsid wsp:val=&quot;005A3AC5&quot;/&gt;&lt;wsp:rsid wsp:val=&quot;005A3DDE&quot;/&gt;&lt;wsp:rsid wsp:val=&quot;005A493B&quot;/&gt;&lt;wsp:rsid wsp:val=&quot;005A49DA&quot;/&gt;&lt;wsp:rsid wsp:val=&quot;005A4B73&quot;/&gt;&lt;wsp:rsid wsp:val=&quot;005A4F7C&quot;/&gt;&lt;wsp:rsid wsp:val=&quot;005A5147&quot;/&gt;&lt;wsp:rsid wsp:val=&quot;005A53AC&quot;/&gt;&lt;wsp:rsid wsp:val=&quot;005A53BB&quot;/&gt;&lt;wsp:rsid wsp:val=&quot;005A6131&quot;/&gt;&lt;wsp:rsid wsp:val=&quot;005A61FE&quot;/&gt;&lt;wsp:rsid wsp:val=&quot;005A622B&quot;/&gt;&lt;wsp:rsid wsp:val=&quot;005A6356&quot;/&gt;&lt;wsp:rsid wsp:val=&quot;005A6683&quot;/&gt;&lt;wsp:rsid wsp:val=&quot;005A6769&quot;/&gt;&lt;wsp:rsid wsp:val=&quot;005A67A8&quot;/&gt;&lt;wsp:rsid wsp:val=&quot;005A6B1F&quot;/&gt;&lt;wsp:rsid wsp:val=&quot;005A70D5&quot;/&gt;&lt;wsp:rsid wsp:val=&quot;005A70F4&quot;/&gt;&lt;wsp:rsid wsp:val=&quot;005A73D0&quot;/&gt;&lt;wsp:rsid wsp:val=&quot;005A7415&quot;/&gt;&lt;wsp:rsid wsp:val=&quot;005A77A8&quot;/&gt;&lt;wsp:rsid wsp:val=&quot;005A7A1D&quot;/&gt;&lt;wsp:rsid wsp:val=&quot;005A7BDC&quot;/&gt;&lt;wsp:rsid wsp:val=&quot;005A7C00&quot;/&gt;&lt;wsp:rsid wsp:val=&quot;005B0538&quot;/&gt;&lt;wsp:rsid wsp:val=&quot;005B0ABE&quot;/&gt;&lt;wsp:rsid wsp:val=&quot;005B0DF5&quot;/&gt;&lt;wsp:rsid wsp:val=&quot;005B13CC&quot;/&gt;&lt;wsp:rsid wsp:val=&quot;005B141A&quot;/&gt;&lt;wsp:rsid wsp:val=&quot;005B15D4&quot;/&gt;&lt;wsp:rsid wsp:val=&quot;005B1695&quot;/&gt;&lt;wsp:rsid wsp:val=&quot;005B18C1&quot;/&gt;&lt;wsp:rsid wsp:val=&quot;005B193D&quot;/&gt;&lt;wsp:rsid wsp:val=&quot;005B1A55&quot;/&gt;&lt;wsp:rsid wsp:val=&quot;005B1AD4&quot;/&gt;&lt;wsp:rsid wsp:val=&quot;005B1C8E&quot;/&gt;&lt;wsp:rsid wsp:val=&quot;005B1DE2&quot;/&gt;&lt;wsp:rsid wsp:val=&quot;005B1F15&quot;/&gt;&lt;wsp:rsid wsp:val=&quot;005B23D1&quot;/&gt;&lt;wsp:rsid wsp:val=&quot;005B269A&quot;/&gt;&lt;wsp:rsid wsp:val=&quot;005B2715&quot;/&gt;&lt;wsp:rsid wsp:val=&quot;005B2853&quot;/&gt;&lt;wsp:rsid wsp:val=&quot;005B2B73&quot;/&gt;&lt;wsp:rsid wsp:val=&quot;005B2FEA&quot;/&gt;&lt;wsp:rsid wsp:val=&quot;005B3D1D&quot;/&gt;&lt;wsp:rsid wsp:val=&quot;005B3E30&quot;/&gt;&lt;wsp:rsid wsp:val=&quot;005B3F53&quot;/&gt;&lt;wsp:rsid wsp:val=&quot;005B4416&quot;/&gt;&lt;wsp:rsid wsp:val=&quot;005B4E55&quot;/&gt;&lt;wsp:rsid wsp:val=&quot;005B5C1C&quot;/&gt;&lt;wsp:rsid wsp:val=&quot;005B5DAA&quot;/&gt;&lt;wsp:rsid wsp:val=&quot;005B619C&quot;/&gt;&lt;wsp:rsid wsp:val=&quot;005B6244&quot;/&gt;&lt;wsp:rsid wsp:val=&quot;005B64AE&quot;/&gt;&lt;wsp:rsid wsp:val=&quot;005B64D1&quot;/&gt;&lt;wsp:rsid wsp:val=&quot;005B69E7&quot;/&gt;&lt;wsp:rsid wsp:val=&quot;005B6F0D&quot;/&gt;&lt;wsp:rsid wsp:val=&quot;005B7112&quot;/&gt;&lt;wsp:rsid wsp:val=&quot;005B7164&quot;/&gt;&lt;wsp:rsid wsp:val=&quot;005B7290&quot;/&gt;&lt;wsp:rsid wsp:val=&quot;005B75D9&quot;/&gt;&lt;wsp:rsid wsp:val=&quot;005B7BAE&quot;/&gt;&lt;wsp:rsid wsp:val=&quot;005B7E74&quot;/&gt;&lt;wsp:rsid wsp:val=&quot;005B7EB9&quot;/&gt;&lt;wsp:rsid wsp:val=&quot;005B7F82&quot;/&gt;&lt;wsp:rsid wsp:val=&quot;005C01A6&quot;/&gt;&lt;wsp:rsid wsp:val=&quot;005C072B&quot;/&gt;&lt;wsp:rsid wsp:val=&quot;005C07C6&quot;/&gt;&lt;wsp:rsid wsp:val=&quot;005C0876&quot;/&gt;&lt;wsp:rsid wsp:val=&quot;005C09E5&quot;/&gt;&lt;wsp:rsid wsp:val=&quot;005C0CF5&quot;/&gt;&lt;wsp:rsid wsp:val=&quot;005C0D38&quot;/&gt;&lt;wsp:rsid wsp:val=&quot;005C0D4B&quot;/&gt;&lt;wsp:rsid wsp:val=&quot;005C0E76&quot;/&gt;&lt;wsp:rsid wsp:val=&quot;005C1BE3&quot;/&gt;&lt;wsp:rsid wsp:val=&quot;005C1BFA&quot;/&gt;&lt;wsp:rsid wsp:val=&quot;005C210D&quot;/&gt;&lt;wsp:rsid wsp:val=&quot;005C223B&quot;/&gt;&lt;wsp:rsid wsp:val=&quot;005C23FF&quot;/&gt;&lt;wsp:rsid wsp:val=&quot;005C2401&quot;/&gt;&lt;wsp:rsid wsp:val=&quot;005C2E2F&quot;/&gt;&lt;wsp:rsid wsp:val=&quot;005C326F&quot;/&gt;&lt;wsp:rsid wsp:val=&quot;005C3A3B&quot;/&gt;&lt;wsp:rsid wsp:val=&quot;005C3FD3&quot;/&gt;&lt;wsp:rsid wsp:val=&quot;005C453E&quot;/&gt;&lt;wsp:rsid wsp:val=&quot;005C4C4A&quot;/&gt;&lt;wsp:rsid wsp:val=&quot;005C4E15&quot;/&gt;&lt;wsp:rsid wsp:val=&quot;005C4E3A&quot;/&gt;&lt;wsp:rsid wsp:val=&quot;005C4F05&quot;/&gt;&lt;wsp:rsid wsp:val=&quot;005C4F52&quot;/&gt;&lt;wsp:rsid wsp:val=&quot;005C53EE&quot;/&gt;&lt;wsp:rsid wsp:val=&quot;005C5803&quot;/&gt;&lt;wsp:rsid wsp:val=&quot;005C5DB4&quot;/&gt;&lt;wsp:rsid wsp:val=&quot;005C63B6&quot;/&gt;&lt;wsp:rsid wsp:val=&quot;005C66D2&quot;/&gt;&lt;wsp:rsid wsp:val=&quot;005C6EAA&quot;/&gt;&lt;wsp:rsid wsp:val=&quot;005C6F72&quot;/&gt;&lt;wsp:rsid wsp:val=&quot;005C6FE7&quot;/&gt;&lt;wsp:rsid wsp:val=&quot;005C7310&quot;/&gt;&lt;wsp:rsid wsp:val=&quot;005C7CB5&quot;/&gt;&lt;wsp:rsid wsp:val=&quot;005C7D48&quot;/&gt;&lt;wsp:rsid wsp:val=&quot;005C7FE9&quot;/&gt;&lt;wsp:rsid wsp:val=&quot;005D0042&quot;/&gt;&lt;wsp:rsid wsp:val=&quot;005D0782&quot;/&gt;&lt;wsp:rsid wsp:val=&quot;005D0F4D&quot;/&gt;&lt;wsp:rsid wsp:val=&quot;005D11A4&quot;/&gt;&lt;wsp:rsid wsp:val=&quot;005D1244&quot;/&gt;&lt;wsp:rsid wsp:val=&quot;005D12CB&quot;/&gt;&lt;wsp:rsid wsp:val=&quot;005D188D&quot;/&gt;&lt;wsp:rsid wsp:val=&quot;005D1D06&quot;/&gt;&lt;wsp:rsid wsp:val=&quot;005D2498&quot;/&gt;&lt;wsp:rsid wsp:val=&quot;005D24AF&quot;/&gt;&lt;wsp:rsid wsp:val=&quot;005D2673&quot;/&gt;&lt;wsp:rsid wsp:val=&quot;005D270E&quot;/&gt;&lt;wsp:rsid wsp:val=&quot;005D30E7&quot;/&gt;&lt;wsp:rsid wsp:val=&quot;005D31C6&quot;/&gt;&lt;wsp:rsid wsp:val=&quot;005D33CC&quot;/&gt;&lt;wsp:rsid wsp:val=&quot;005D3412&quot;/&gt;&lt;wsp:rsid wsp:val=&quot;005D3477&quot;/&gt;&lt;wsp:rsid wsp:val=&quot;005D38DF&quot;/&gt;&lt;wsp:rsid wsp:val=&quot;005D3938&quot;/&gt;&lt;wsp:rsid wsp:val=&quot;005D3A9E&quot;/&gt;&lt;wsp:rsid wsp:val=&quot;005D3CA5&quot;/&gt;&lt;wsp:rsid wsp:val=&quot;005D3E8D&quot;/&gt;&lt;wsp:rsid wsp:val=&quot;005D4121&quot;/&gt;&lt;wsp:rsid wsp:val=&quot;005D4166&quot;/&gt;&lt;wsp:rsid wsp:val=&quot;005D4240&quot;/&gt;&lt;wsp:rsid wsp:val=&quot;005D47F0&quot;/&gt;&lt;wsp:rsid wsp:val=&quot;005D4C01&quot;/&gt;&lt;wsp:rsid wsp:val=&quot;005D54DE&quot;/&gt;&lt;wsp:rsid wsp:val=&quot;005D57C0&quot;/&gt;&lt;wsp:rsid wsp:val=&quot;005D5990&quot;/&gt;&lt;wsp:rsid wsp:val=&quot;005D63EF&quot;/&gt;&lt;wsp:rsid wsp:val=&quot;005D6487&quot;/&gt;&lt;wsp:rsid wsp:val=&quot;005D64A5&quot;/&gt;&lt;wsp:rsid wsp:val=&quot;005D65ED&quot;/&gt;&lt;wsp:rsid wsp:val=&quot;005D6C71&quot;/&gt;&lt;wsp:rsid wsp:val=&quot;005D6CA7&quot;/&gt;&lt;wsp:rsid wsp:val=&quot;005D72A9&quot;/&gt;&lt;wsp:rsid wsp:val=&quot;005D7382&quot;/&gt;&lt;wsp:rsid wsp:val=&quot;005D7386&quot;/&gt;&lt;wsp:rsid wsp:val=&quot;005D7750&quot;/&gt;&lt;wsp:rsid wsp:val=&quot;005D77BE&quot;/&gt;&lt;wsp:rsid wsp:val=&quot;005D7C72&quot;/&gt;&lt;wsp:rsid wsp:val=&quot;005D7CAF&quot;/&gt;&lt;wsp:rsid wsp:val=&quot;005D7DF9&quot;/&gt;&lt;wsp:rsid wsp:val=&quot;005E0178&quot;/&gt;&lt;wsp:rsid wsp:val=&quot;005E0359&quot;/&gt;&lt;wsp:rsid wsp:val=&quot;005E0543&quot;/&gt;&lt;wsp:rsid wsp:val=&quot;005E06D8&quot;/&gt;&lt;wsp:rsid wsp:val=&quot;005E071C&quot;/&gt;&lt;wsp:rsid wsp:val=&quot;005E0CFC&quot;/&gt;&lt;wsp:rsid wsp:val=&quot;005E0D5F&quot;/&gt;&lt;wsp:rsid wsp:val=&quot;005E0DCD&quot;/&gt;&lt;wsp:rsid wsp:val=&quot;005E1075&quot;/&gt;&lt;wsp:rsid wsp:val=&quot;005E10D7&quot;/&gt;&lt;wsp:rsid wsp:val=&quot;005E13F2&quot;/&gt;&lt;wsp:rsid wsp:val=&quot;005E1AEF&quot;/&gt;&lt;wsp:rsid wsp:val=&quot;005E1AFC&quot;/&gt;&lt;wsp:rsid wsp:val=&quot;005E1B90&quot;/&gt;&lt;wsp:rsid wsp:val=&quot;005E1B93&quot;/&gt;&lt;wsp:rsid wsp:val=&quot;005E1CBE&quot;/&gt;&lt;wsp:rsid wsp:val=&quot;005E25D8&quot;/&gt;&lt;wsp:rsid wsp:val=&quot;005E2A1B&quot;/&gt;&lt;wsp:rsid wsp:val=&quot;005E2C42&quot;/&gt;&lt;wsp:rsid wsp:val=&quot;005E2C67&quot;/&gt;&lt;wsp:rsid wsp:val=&quot;005E2DD0&quot;/&gt;&lt;wsp:rsid wsp:val=&quot;005E3122&quot;/&gt;&lt;wsp:rsid wsp:val=&quot;005E331B&quot;/&gt;&lt;wsp:rsid wsp:val=&quot;005E364F&quot;/&gt;&lt;wsp:rsid wsp:val=&quot;005E3B83&quot;/&gt;&lt;wsp:rsid wsp:val=&quot;005E3C3D&quot;/&gt;&lt;wsp:rsid wsp:val=&quot;005E3FC4&quot;/&gt;&lt;wsp:rsid wsp:val=&quot;005E4161&quot;/&gt;&lt;wsp:rsid wsp:val=&quot;005E418C&quot;/&gt;&lt;wsp:rsid wsp:val=&quot;005E426B&quot;/&gt;&lt;wsp:rsid wsp:val=&quot;005E4460&quot;/&gt;&lt;wsp:rsid wsp:val=&quot;005E4A18&quot;/&gt;&lt;wsp:rsid wsp:val=&quot;005E519B&quot;/&gt;&lt;wsp:rsid wsp:val=&quot;005E5455&quot;/&gt;&lt;wsp:rsid wsp:val=&quot;005E594E&quot;/&gt;&lt;wsp:rsid wsp:val=&quot;005E5957&quot;/&gt;&lt;wsp:rsid wsp:val=&quot;005E5985&quot;/&gt;&lt;wsp:rsid wsp:val=&quot;005E60A4&quot;/&gt;&lt;wsp:rsid wsp:val=&quot;005E67EC&quot;/&gt;&lt;wsp:rsid wsp:val=&quot;005E68C6&quot;/&gt;&lt;wsp:rsid wsp:val=&quot;005E6A20&quot;/&gt;&lt;wsp:rsid wsp:val=&quot;005E6C81&quot;/&gt;&lt;wsp:rsid wsp:val=&quot;005E6DDB&quot;/&gt;&lt;wsp:rsid wsp:val=&quot;005E74FE&quot;/&gt;&lt;wsp:rsid wsp:val=&quot;005E7768&quot;/&gt;&lt;wsp:rsid wsp:val=&quot;005E7B50&quot;/&gt;&lt;wsp:rsid wsp:val=&quot;005E7BC3&quot;/&gt;&lt;wsp:rsid wsp:val=&quot;005E7E39&quot;/&gt;&lt;wsp:rsid wsp:val=&quot;005F04FE&quot;/&gt;&lt;wsp:rsid wsp:val=&quot;005F0725&quot;/&gt;&lt;wsp:rsid wsp:val=&quot;005F0B28&quot;/&gt;&lt;wsp:rsid wsp:val=&quot;005F0EBC&quot;/&gt;&lt;wsp:rsid wsp:val=&quot;005F11D1&quot;/&gt;&lt;wsp:rsid wsp:val=&quot;005F130E&quot;/&gt;&lt;wsp:rsid wsp:val=&quot;005F1464&quot;/&gt;&lt;wsp:rsid wsp:val=&quot;005F14B7&quot;/&gt;&lt;wsp:rsid wsp:val=&quot;005F159A&quot;/&gt;&lt;wsp:rsid wsp:val=&quot;005F1766&quot;/&gt;&lt;wsp:rsid wsp:val=&quot;005F185A&quot;/&gt;&lt;wsp:rsid wsp:val=&quot;005F1C58&quot;/&gt;&lt;wsp:rsid wsp:val=&quot;005F1F50&quot;/&gt;&lt;wsp:rsid wsp:val=&quot;005F2350&quot;/&gt;&lt;wsp:rsid wsp:val=&quot;005F24D5&quot;/&gt;&lt;wsp:rsid wsp:val=&quot;005F2A27&quot;/&gt;&lt;wsp:rsid wsp:val=&quot;005F2D75&quot;/&gt;&lt;wsp:rsid wsp:val=&quot;005F305A&quot;/&gt;&lt;wsp:rsid wsp:val=&quot;005F31BA&quot;/&gt;&lt;wsp:rsid wsp:val=&quot;005F3822&quot;/&gt;&lt;wsp:rsid wsp:val=&quot;005F3A9E&quot;/&gt;&lt;wsp:rsid wsp:val=&quot;005F3DD2&quot;/&gt;&lt;wsp:rsid wsp:val=&quot;005F4264&quot;/&gt;&lt;wsp:rsid wsp:val=&quot;005F42BF&quot;/&gt;&lt;wsp:rsid wsp:val=&quot;005F42C3&quot;/&gt;&lt;wsp:rsid wsp:val=&quot;005F4513&quot;/&gt;&lt;wsp:rsid wsp:val=&quot;005F4705&quot;/&gt;&lt;wsp:rsid wsp:val=&quot;005F4E6D&quot;/&gt;&lt;wsp:rsid wsp:val=&quot;005F4FEF&quot;/&gt;&lt;wsp:rsid wsp:val=&quot;005F53A6&quot;/&gt;&lt;wsp:rsid wsp:val=&quot;005F55A3&quot;/&gt;&lt;wsp:rsid wsp:val=&quot;005F55F8&quot;/&gt;&lt;wsp:rsid wsp:val=&quot;005F57B4&quot;/&gt;&lt;wsp:rsid wsp:val=&quot;005F58B5&quot;/&gt;&lt;wsp:rsid wsp:val=&quot;005F5912&quot;/&gt;&lt;wsp:rsid wsp:val=&quot;005F5A3F&quot;/&gt;&lt;wsp:rsid wsp:val=&quot;005F5B70&quot;/&gt;&lt;wsp:rsid wsp:val=&quot;005F6039&quot;/&gt;&lt;wsp:rsid wsp:val=&quot;005F6063&quot;/&gt;&lt;wsp:rsid wsp:val=&quot;005F634E&quot;/&gt;&lt;wsp:rsid wsp:val=&quot;005F656C&quot;/&gt;&lt;wsp:rsid wsp:val=&quot;005F6771&quot;/&gt;&lt;wsp:rsid wsp:val=&quot;005F6C51&quot;/&gt;&lt;wsp:rsid wsp:val=&quot;005F6E61&quot;/&gt;&lt;wsp:rsid wsp:val=&quot;005F6EC1&quot;/&gt;&lt;wsp:rsid wsp:val=&quot;005F6FEE&quot;/&gt;&lt;wsp:rsid wsp:val=&quot;005F726B&quot;/&gt;&lt;wsp:rsid wsp:val=&quot;005F72F3&quot;/&gt;&lt;wsp:rsid wsp:val=&quot;005F7547&quot;/&gt;&lt;wsp:rsid wsp:val=&quot;005F7947&quot;/&gt;&lt;wsp:rsid wsp:val=&quot;005F7986&quot;/&gt;&lt;wsp:rsid wsp:val=&quot;005F7E11&quot;/&gt;&lt;wsp:rsid wsp:val=&quot;005F7F0C&quot;/&gt;&lt;wsp:rsid wsp:val=&quot;005F7F4A&quot;/&gt;&lt;wsp:rsid wsp:val=&quot;006001BA&quot;/&gt;&lt;wsp:rsid wsp:val=&quot;00600201&quot;/&gt;&lt;wsp:rsid wsp:val=&quot;006002C5&quot;/&gt;&lt;wsp:rsid wsp:val=&quot;006003DF&quot;/&gt;&lt;wsp:rsid wsp:val=&quot;0060052C&quot;/&gt;&lt;wsp:rsid wsp:val=&quot;0060059A&quot;/&gt;&lt;wsp:rsid wsp:val=&quot;00600DBB&quot;/&gt;&lt;wsp:rsid wsp:val=&quot;0060123C&quot;/&gt;&lt;wsp:rsid wsp:val=&quot;00601791&quot;/&gt;&lt;wsp:rsid wsp:val=&quot;00601A5C&quot;/&gt;&lt;wsp:rsid wsp:val=&quot;00601BCD&quot;/&gt;&lt;wsp:rsid wsp:val=&quot;00601DB0&quot;/&gt;&lt;wsp:rsid wsp:val=&quot;00602C04&quot;/&gt;&lt;wsp:rsid wsp:val=&quot;00602F6F&quot;/&gt;&lt;wsp:rsid wsp:val=&quot;0060312F&quot;/&gt;&lt;wsp:rsid wsp:val=&quot;00603390&quot;/&gt;&lt;wsp:rsid wsp:val=&quot;0060375E&quot;/&gt;&lt;wsp:rsid wsp:val=&quot;00603896&quot;/&gt;&lt;wsp:rsid wsp:val=&quot;00603D34&quot;/&gt;&lt;wsp:rsid wsp:val=&quot;00603E91&quot;/&gt;&lt;wsp:rsid wsp:val=&quot;00603EDC&quot;/&gt;&lt;wsp:rsid wsp:val=&quot;00603F19&quot;/&gt;&lt;wsp:rsid wsp:val=&quot;00604144&quot;/&gt;&lt;wsp:rsid wsp:val=&quot;00604541&quot;/&gt;&lt;wsp:rsid wsp:val=&quot;0060469B&quot;/&gt;&lt;wsp:rsid wsp:val=&quot;00604D31&quot;/&gt;&lt;wsp:rsid wsp:val=&quot;00604E8F&quot;/&gt;&lt;wsp:rsid wsp:val=&quot;006054B8&quot;/&gt;&lt;wsp:rsid wsp:val=&quot;006054CF&quot;/&gt;&lt;wsp:rsid wsp:val=&quot;00605BA6&quot;/&gt;&lt;wsp:rsid wsp:val=&quot;00605D12&quot;/&gt;&lt;wsp:rsid wsp:val=&quot;00606200&quot;/&gt;&lt;wsp:rsid wsp:val=&quot;0060667B&quot;/&gt;&lt;wsp:rsid wsp:val=&quot;00606823&quot;/&gt;&lt;wsp:rsid wsp:val=&quot;0060697A&quot;/&gt;&lt;wsp:rsid wsp:val=&quot;006078D3&quot;/&gt;&lt;wsp:rsid wsp:val=&quot;00607954&quot;/&gt;&lt;wsp:rsid wsp:val=&quot;00607B82&quot;/&gt;&lt;wsp:rsid wsp:val=&quot;0061028B&quot;/&gt;&lt;wsp:rsid wsp:val=&quot;0061035E&quot;/&gt;&lt;wsp:rsid wsp:val=&quot;00610C48&quot;/&gt;&lt;wsp:rsid wsp:val=&quot;00610DA9&quot;/&gt;&lt;wsp:rsid wsp:val=&quot;00610DC8&quot;/&gt;&lt;wsp:rsid wsp:val=&quot;00610E11&quot;/&gt;&lt;wsp:rsid wsp:val=&quot;0061117B&quot;/&gt;&lt;wsp:rsid wsp:val=&quot;006111F7&quot;/&gt;&lt;wsp:rsid wsp:val=&quot;006112B2&quot;/&gt;&lt;wsp:rsid wsp:val=&quot;0061154D&quot;/&gt;&lt;wsp:rsid wsp:val=&quot;0061166D&quot;/&gt;&lt;wsp:rsid wsp:val=&quot;00611757&quot;/&gt;&lt;wsp:rsid wsp:val=&quot;006118F8&quot;/&gt;&lt;wsp:rsid wsp:val=&quot;00611ACC&quot;/&gt;&lt;wsp:rsid wsp:val=&quot;00611AD4&quot;/&gt;&lt;wsp:rsid wsp:val=&quot;0061230B&quot;/&gt;&lt;wsp:rsid wsp:val=&quot;00612365&quot;/&gt;&lt;wsp:rsid wsp:val=&quot;006126B6&quot;/&gt;&lt;wsp:rsid wsp:val=&quot;0061292C&quot;/&gt;&lt;wsp:rsid wsp:val=&quot;00612A4A&quot;/&gt;&lt;wsp:rsid wsp:val=&quot;00612A72&quot;/&gt;&lt;wsp:rsid wsp:val=&quot;00612BAF&quot;/&gt;&lt;wsp:rsid wsp:val=&quot;00612BE1&quot;/&gt;&lt;wsp:rsid wsp:val=&quot;00612C3E&quot;/&gt;&lt;wsp:rsid wsp:val=&quot;00612D80&quot;/&gt;&lt;wsp:rsid wsp:val=&quot;006133BD&quot;/&gt;&lt;wsp:rsid wsp:val=&quot;00613459&quot;/&gt;&lt;wsp:rsid wsp:val=&quot;00613C93&quot;/&gt;&lt;wsp:rsid wsp:val=&quot;0061407F&quot;/&gt;&lt;wsp:rsid wsp:val=&quot;0061423E&quot;/&gt;&lt;wsp:rsid wsp:val=&quot;0061459D&quot;/&gt;&lt;wsp:rsid wsp:val=&quot;006145C4&quot;/&gt;&lt;wsp:rsid wsp:val=&quot;00614632&quot;/&gt;&lt;wsp:rsid wsp:val=&quot;00614E59&quot;/&gt;&lt;wsp:rsid wsp:val=&quot;006153D7&quot;/&gt;&lt;wsp:rsid wsp:val=&quot;00615442&quot;/&gt;&lt;wsp:rsid wsp:val=&quot;00615980&quot;/&gt;&lt;wsp:rsid wsp:val=&quot;00615A2E&quot;/&gt;&lt;wsp:rsid wsp:val=&quot;00615A64&quot;/&gt;&lt;wsp:rsid wsp:val=&quot;00615AD9&quot;/&gt;&lt;wsp:rsid wsp:val=&quot;00615D73&quot;/&gt;&lt;wsp:rsid wsp:val=&quot;006168E1&quot;/&gt;&lt;wsp:rsid wsp:val=&quot;006169D5&quot;/&gt;&lt;wsp:rsid wsp:val=&quot;00616CFD&quot;/&gt;&lt;wsp:rsid wsp:val=&quot;00616EE1&quot;/&gt;&lt;wsp:rsid wsp:val=&quot;00617645&quot;/&gt;&lt;wsp:rsid wsp:val=&quot;00617873&quot;/&gt;&lt;wsp:rsid wsp:val=&quot;00617A5D&quot;/&gt;&lt;wsp:rsid wsp:val=&quot;00617AD3&quot;/&gt;&lt;wsp:rsid wsp:val=&quot;00617DA8&quot;/&gt;&lt;wsp:rsid wsp:val=&quot;006208E1&quot;/&gt;&lt;wsp:rsid wsp:val=&quot;00620EB9&quot;/&gt;&lt;wsp:rsid wsp:val=&quot;00620FB9&quot;/&gt;&lt;wsp:rsid wsp:val=&quot;0062103D&quot;/&gt;&lt;wsp:rsid wsp:val=&quot;0062115B&quot;/&gt;&lt;wsp:rsid wsp:val=&quot;00621240&quot;/&gt;&lt;wsp:rsid wsp:val=&quot;00621321&quot;/&gt;&lt;wsp:rsid wsp:val=&quot;00621636&quot;/&gt;&lt;wsp:rsid wsp:val=&quot;00621642&quot;/&gt;&lt;wsp:rsid wsp:val=&quot;0062169F&quot;/&gt;&lt;wsp:rsid wsp:val=&quot;00621D38&quot;/&gt;&lt;wsp:rsid wsp:val=&quot;00621DEA&quot;/&gt;&lt;wsp:rsid wsp:val=&quot;00621F0D&quot;/&gt;&lt;wsp:rsid wsp:val=&quot;00622044&quot;/&gt;&lt;wsp:rsid wsp:val=&quot;00622237&quot;/&gt;&lt;wsp:rsid wsp:val=&quot;006223DD&quot;/&gt;&lt;wsp:rsid wsp:val=&quot;006224F7&quot;/&gt;&lt;wsp:rsid wsp:val=&quot;00622544&quot;/&gt;&lt;wsp:rsid wsp:val=&quot;00622554&quot;/&gt;&lt;wsp:rsid wsp:val=&quot;00622668&quot;/&gt;&lt;wsp:rsid wsp:val=&quot;006226BC&quot;/&gt;&lt;wsp:rsid wsp:val=&quot;00622808&quot;/&gt;&lt;wsp:rsid wsp:val=&quot;006228AB&quot;/&gt;&lt;wsp:rsid wsp:val=&quot;00623FAB&quot;/&gt;&lt;wsp:rsid wsp:val=&quot;00624011&quot;/&gt;&lt;wsp:rsid wsp:val=&quot;00624157&quot;/&gt;&lt;wsp:rsid wsp:val=&quot;006244B9&quot;/&gt;&lt;wsp:rsid wsp:val=&quot;006245F6&quot;/&gt;&lt;wsp:rsid wsp:val=&quot;00624706&quot;/&gt;&lt;wsp:rsid wsp:val=&quot;00624866&quot;/&gt;&lt;wsp:rsid wsp:val=&quot;00624976&quot;/&gt;&lt;wsp:rsid wsp:val=&quot;00624B31&quot;/&gt;&lt;wsp:rsid wsp:val=&quot;006250B7&quot;/&gt;&lt;wsp:rsid wsp:val=&quot;0062561D&quot;/&gt;&lt;wsp:rsid wsp:val=&quot;006257C7&quot;/&gt;&lt;wsp:rsid wsp:val=&quot;0062591C&quot;/&gt;&lt;wsp:rsid wsp:val=&quot;00625A28&quot;/&gt;&lt;wsp:rsid wsp:val=&quot;006260A2&quot;/&gt;&lt;wsp:rsid wsp:val=&quot;006262B2&quot;/&gt;&lt;wsp:rsid wsp:val=&quot;006262D3&quot;/&gt;&lt;wsp:rsid wsp:val=&quot;006267D5&quot;/&gt;&lt;wsp:rsid wsp:val=&quot;00626889&quot;/&gt;&lt;wsp:rsid wsp:val=&quot;006269DD&quot;/&gt;&lt;wsp:rsid wsp:val=&quot;00626BC6&quot;/&gt;&lt;wsp:rsid wsp:val=&quot;00626E9B&quot;/&gt;&lt;wsp:rsid wsp:val=&quot;006270FC&quot;/&gt;&lt;wsp:rsid wsp:val=&quot;0062767C&quot;/&gt;&lt;wsp:rsid wsp:val=&quot;0063019F&quot;/&gt;&lt;wsp:rsid wsp:val=&quot;0063027F&quot;/&gt;&lt;wsp:rsid wsp:val=&quot;0063046E&quot;/&gt;&lt;wsp:rsid wsp:val=&quot;00630819&quot;/&gt;&lt;wsp:rsid wsp:val=&quot;00630D1E&quot;/&gt;&lt;wsp:rsid wsp:val=&quot;00630DFB&quot;/&gt;&lt;wsp:rsid wsp:val=&quot;00630F44&quot;/&gt;&lt;wsp:rsid wsp:val=&quot;006311FE&quot;/&gt;&lt;wsp:rsid wsp:val=&quot;00631309&quot;/&gt;&lt;wsp:rsid wsp:val=&quot;0063142D&quot;/&gt;&lt;wsp:rsid wsp:val=&quot;00631B6A&quot;/&gt;&lt;wsp:rsid wsp:val=&quot;006325ED&quot;/&gt;&lt;wsp:rsid wsp:val=&quot;00632788&quot;/&gt;&lt;wsp:rsid wsp:val=&quot;006327E9&quot;/&gt;&lt;wsp:rsid wsp:val=&quot;00632847&quot;/&gt;&lt;wsp:rsid wsp:val=&quot;00632BCF&quot;/&gt;&lt;wsp:rsid wsp:val=&quot;00632C75&quot;/&gt;&lt;wsp:rsid wsp:val=&quot;0063313D&quot;/&gt;&lt;wsp:rsid wsp:val=&quot;0063337D&quot;/&gt;&lt;wsp:rsid wsp:val=&quot;006333C7&quot;/&gt;&lt;wsp:rsid wsp:val=&quot;006334EA&quot;/&gt;&lt;wsp:rsid wsp:val=&quot;0063350A&quot;/&gt;&lt;wsp:rsid wsp:val=&quot;00633EB0&quot;/&gt;&lt;wsp:rsid wsp:val=&quot;00633F30&quot;/&gt;&lt;wsp:rsid wsp:val=&quot;006347BA&quot;/&gt;&lt;wsp:rsid wsp:val=&quot;00634E1D&quot;/&gt;&lt;wsp:rsid wsp:val=&quot;00634F53&quot;/&gt;&lt;wsp:rsid wsp:val=&quot;006351C0&quot;/&gt;&lt;wsp:rsid wsp:val=&quot;00635B55&quot;/&gt;&lt;wsp:rsid wsp:val=&quot;00635C68&quot;/&gt;&lt;wsp:rsid wsp:val=&quot;00635E68&quot;/&gt;&lt;wsp:rsid wsp:val=&quot;00635E76&quot;/&gt;&lt;wsp:rsid wsp:val=&quot;006365A5&quot;/&gt;&lt;wsp:rsid wsp:val=&quot;0063688D&quot;/&gt;&lt;wsp:rsid wsp:val=&quot;00636927&quot;/&gt;&lt;wsp:rsid wsp:val=&quot;00636BCC&quot;/&gt;&lt;wsp:rsid wsp:val=&quot;00636FBE&quot;/&gt;&lt;wsp:rsid wsp:val=&quot;00637CC6&quot;/&gt;&lt;wsp:rsid wsp:val=&quot;00640091&quot;/&gt;&lt;wsp:rsid wsp:val=&quot;006402A7&quot;/&gt;&lt;wsp:rsid wsp:val=&quot;00640369&quot;/&gt;&lt;wsp:rsid wsp:val=&quot;0064072F&quot;/&gt;&lt;wsp:rsid wsp:val=&quot;006409A5&quot;/&gt;&lt;wsp:rsid wsp:val=&quot;00640C52&quot;/&gt;&lt;wsp:rsid wsp:val=&quot;00640E19&quot;/&gt;&lt;wsp:rsid wsp:val=&quot;00641471&quot;/&gt;&lt;wsp:rsid wsp:val=&quot;00641826&quot;/&gt;&lt;wsp:rsid wsp:val=&quot;00641F49&quot;/&gt;&lt;wsp:rsid wsp:val=&quot;00641FAC&quot;/&gt;&lt;wsp:rsid wsp:val=&quot;006424A4&quot;/&gt;&lt;wsp:rsid wsp:val=&quot;006428A0&quot;/&gt;&lt;wsp:rsid wsp:val=&quot;00642A5A&quot;/&gt;&lt;wsp:rsid wsp:val=&quot;00643490&quot;/&gt;&lt;wsp:rsid wsp:val=&quot;00643E42&quot;/&gt;&lt;wsp:rsid wsp:val=&quot;006440B8&quot;/&gt;&lt;wsp:rsid wsp:val=&quot;006440E7&quot;/&gt;&lt;wsp:rsid wsp:val=&quot;00644130&quot;/&gt;&lt;wsp:rsid wsp:val=&quot;0064468F&quot;/&gt;&lt;wsp:rsid wsp:val=&quot;006447E2&quot;/&gt;&lt;wsp:rsid wsp:val=&quot;00644869&quot;/&gt;&lt;wsp:rsid wsp:val=&quot;00644903&quot;/&gt;&lt;wsp:rsid wsp:val=&quot;00644ACF&quot;/&gt;&lt;wsp:rsid wsp:val=&quot;00644ADA&quot;/&gt;&lt;wsp:rsid wsp:val=&quot;00644BEF&quot;/&gt;&lt;wsp:rsid wsp:val=&quot;00644CA6&quot;/&gt;&lt;wsp:rsid wsp:val=&quot;00644D03&quot;/&gt;&lt;wsp:rsid wsp:val=&quot;00644DBB&quot;/&gt;&lt;wsp:rsid wsp:val=&quot;00644E59&quot;/&gt;&lt;wsp:rsid wsp:val=&quot;00644F88&quot;/&gt;&lt;wsp:rsid wsp:val=&quot;006456BF&quot;/&gt;&lt;wsp:rsid wsp:val=&quot;00645E62&quot;/&gt;&lt;wsp:rsid wsp:val=&quot;00645EBE&quot;/&gt;&lt;wsp:rsid wsp:val=&quot;006463D3&quot;/&gt;&lt;wsp:rsid wsp:val=&quot;00646AF7&quot;/&gt;&lt;wsp:rsid wsp:val=&quot;00646FC8&quot;/&gt;&lt;wsp:rsid wsp:val=&quot;006471DB&quot;/&gt;&lt;wsp:rsid wsp:val=&quot;00647272&quot;/&gt;&lt;wsp:rsid wsp:val=&quot;0064727D&quot;/&gt;&lt;wsp:rsid wsp:val=&quot;00647500&quot;/&gt;&lt;wsp:rsid wsp:val=&quot;0064759D&quot;/&gt;&lt;wsp:rsid wsp:val=&quot;006475BB&quot;/&gt;&lt;wsp:rsid wsp:val=&quot;006477B9&quot;/&gt;&lt;wsp:rsid wsp:val=&quot;00647A24&quot;/&gt;&lt;wsp:rsid wsp:val=&quot;00647FD1&quot;/&gt;&lt;wsp:rsid wsp:val=&quot;00650707&quot;/&gt;&lt;wsp:rsid wsp:val=&quot;00651179&quot;/&gt;&lt;wsp:rsid wsp:val=&quot;006512E3&quot;/&gt;&lt;wsp:rsid wsp:val=&quot;00651595&quot;/&gt;&lt;wsp:rsid wsp:val=&quot;006517D0&quot;/&gt;&lt;wsp:rsid wsp:val=&quot;006525CF&quot;/&gt;&lt;wsp:rsid wsp:val=&quot;006527D5&quot;/&gt;&lt;wsp:rsid wsp:val=&quot;00652991&quot;/&gt;&lt;wsp:rsid wsp:val=&quot;006529FF&quot;/&gt;&lt;wsp:rsid wsp:val=&quot;00652E69&quot;/&gt;&lt;wsp:rsid wsp:val=&quot;0065310A&quot;/&gt;&lt;wsp:rsid wsp:val=&quot;006534E8&quot;/&gt;&lt;wsp:rsid wsp:val=&quot;0065405D&quot;/&gt;&lt;wsp:rsid wsp:val=&quot;00654179&quot;/&gt;&lt;wsp:rsid wsp:val=&quot;006542BD&quot;/&gt;&lt;wsp:rsid wsp:val=&quot;00654391&quot;/&gt;&lt;wsp:rsid wsp:val=&quot;006543FB&quot;/&gt;&lt;wsp:rsid wsp:val=&quot;006544CD&quot;/&gt;&lt;wsp:rsid wsp:val=&quot;006548C6&quot;/&gt;&lt;wsp:rsid wsp:val=&quot;00654CA1&quot;/&gt;&lt;wsp:rsid wsp:val=&quot;00654F94&quot;/&gt;&lt;wsp:rsid wsp:val=&quot;006550B6&quot;/&gt;&lt;wsp:rsid wsp:val=&quot;0065510C&quot;/&gt;&lt;wsp:rsid wsp:val=&quot;00655700&quot;/&gt;&lt;wsp:rsid wsp:val=&quot;0065571F&quot;/&gt;&lt;wsp:rsid wsp:val=&quot;006557C0&quot;/&gt;&lt;wsp:rsid wsp:val=&quot;00655DEC&quot;/&gt;&lt;wsp:rsid wsp:val=&quot;00656572&quot;/&gt;&lt;wsp:rsid wsp:val=&quot;0065669B&quot;/&gt;&lt;wsp:rsid wsp:val=&quot;00656831&quot;/&gt;&lt;wsp:rsid wsp:val=&quot;00656A51&quot;/&gt;&lt;wsp:rsid wsp:val=&quot;00656AED&quot;/&gt;&lt;wsp:rsid wsp:val=&quot;00656B07&quot;/&gt;&lt;wsp:rsid wsp:val=&quot;00656D34&quot;/&gt;&lt;wsp:rsid wsp:val=&quot;00656D64&quot;/&gt;&lt;wsp:rsid wsp:val=&quot;0065702D&quot;/&gt;&lt;wsp:rsid wsp:val=&quot;0065707A&quot;/&gt;&lt;wsp:rsid wsp:val=&quot;006574A8&quot;/&gt;&lt;wsp:rsid wsp:val=&quot;006575AB&quot;/&gt;&lt;wsp:rsid wsp:val=&quot;006579CF&quot;/&gt;&lt;wsp:rsid wsp:val=&quot;00657AFF&quot;/&gt;&lt;wsp:rsid wsp:val=&quot;00657F92&quot;/&gt;&lt;wsp:rsid wsp:val=&quot;006600FD&quot;/&gt;&lt;wsp:rsid wsp:val=&quot;00660448&quot;/&gt;&lt;wsp:rsid wsp:val=&quot;0066084D&quot;/&gt;&lt;wsp:rsid wsp:val=&quot;00660A5F&quot;/&gt;&lt;wsp:rsid wsp:val=&quot;00660E59&quot;/&gt;&lt;wsp:rsid wsp:val=&quot;006610EC&quot;/&gt;&lt;wsp:rsid wsp:val=&quot;0066123F&quot;/&gt;&lt;wsp:rsid wsp:val=&quot;00661718&quot;/&gt;&lt;wsp:rsid wsp:val=&quot;00661AD1&quot;/&gt;&lt;wsp:rsid wsp:val=&quot;00661BFF&quot;/&gt;&lt;wsp:rsid wsp:val=&quot;00661C3A&quot;/&gt;&lt;wsp:rsid wsp:val=&quot;00661F4E&quot;/&gt;&lt;wsp:rsid wsp:val=&quot;006620D1&quot;/&gt;&lt;wsp:rsid wsp:val=&quot;0066223F&quot;/&gt;&lt;wsp:rsid wsp:val=&quot;0066241C&quot;/&gt;&lt;wsp:rsid wsp:val=&quot;006625F1&quot;/&gt;&lt;wsp:rsid wsp:val=&quot;00662673&quot;/&gt;&lt;wsp:rsid wsp:val=&quot;00662682&quot;/&gt;&lt;wsp:rsid wsp:val=&quot;0066275E&quot;/&gt;&lt;wsp:rsid wsp:val=&quot;00662B2E&quot;/&gt;&lt;wsp:rsid wsp:val=&quot;0066357B&quot;/&gt;&lt;wsp:rsid wsp:val=&quot;00663D82&quot;/&gt;&lt;wsp:rsid wsp:val=&quot;00663F28&quot;/&gt;&lt;wsp:rsid wsp:val=&quot;0066439A&quot;/&gt;&lt;wsp:rsid wsp:val=&quot;0066443D&quot;/&gt;&lt;wsp:rsid wsp:val=&quot;00664746&quot;/&gt;&lt;wsp:rsid wsp:val=&quot;006649BC&quot;/&gt;&lt;wsp:rsid wsp:val=&quot;00664D2D&quot;/&gt;&lt;wsp:rsid wsp:val=&quot;00664F7E&quot;/&gt;&lt;wsp:rsid wsp:val=&quot;00665A62&quot;/&gt;&lt;wsp:rsid wsp:val=&quot;00665AAD&quot;/&gt;&lt;wsp:rsid wsp:val=&quot;00665CA2&quot;/&gt;&lt;wsp:rsid wsp:val=&quot;006660E7&quot;/&gt;&lt;wsp:rsid wsp:val=&quot;00666141&quot;/&gt;&lt;wsp:rsid wsp:val=&quot;00666242&quot;/&gt;&lt;wsp:rsid wsp:val=&quot;00666664&quot;/&gt;&lt;wsp:rsid wsp:val=&quot;00666690&quot;/&gt;&lt;wsp:rsid wsp:val=&quot;00666A4F&quot;/&gt;&lt;wsp:rsid wsp:val=&quot;00666C68&quot;/&gt;&lt;wsp:rsid wsp:val=&quot;00666F53&quot;/&gt;&lt;wsp:rsid wsp:val=&quot;00667074&quot;/&gt;&lt;wsp:rsid wsp:val=&quot;0066707C&quot;/&gt;&lt;wsp:rsid wsp:val=&quot;006671B2&quot;/&gt;&lt;wsp:rsid wsp:val=&quot;00667212&quot;/&gt;&lt;wsp:rsid wsp:val=&quot;00667652&quot;/&gt;&lt;wsp:rsid wsp:val=&quot;0066781A&quot;/&gt;&lt;wsp:rsid wsp:val=&quot;00667A5C&quot;/&gt;&lt;wsp:rsid wsp:val=&quot;00667CA1&quot;/&gt;&lt;wsp:rsid wsp:val=&quot;00670166&quot;/&gt;&lt;wsp:rsid wsp:val=&quot;0067075C&quot;/&gt;&lt;wsp:rsid wsp:val=&quot;00670C55&quot;/&gt;&lt;wsp:rsid wsp:val=&quot;006715DC&quot;/&gt;&lt;wsp:rsid wsp:val=&quot;00671727&quot;/&gt;&lt;wsp:rsid wsp:val=&quot;0067201D&quot;/&gt;&lt;wsp:rsid wsp:val=&quot;006720C3&quot;/&gt;&lt;wsp:rsid wsp:val=&quot;006721F0&quot;/&gt;&lt;wsp:rsid wsp:val=&quot;006722BB&quot;/&gt;&lt;wsp:rsid wsp:val=&quot;00672818&quot;/&gt;&lt;wsp:rsid wsp:val=&quot;00672A86&quot;/&gt;&lt;wsp:rsid wsp:val=&quot;00672F7B&quot;/&gt;&lt;wsp:rsid wsp:val=&quot;006731A7&quot;/&gt;&lt;wsp:rsid wsp:val=&quot;00673249&quot;/&gt;&lt;wsp:rsid wsp:val=&quot;00673317&quot;/&gt;&lt;wsp:rsid wsp:val=&quot;00673742&quot;/&gt;&lt;wsp:rsid wsp:val=&quot;00673793&quot;/&gt;&lt;wsp:rsid wsp:val=&quot;00673896&quot;/&gt;&lt;wsp:rsid wsp:val=&quot;006739BA&quot;/&gt;&lt;wsp:rsid wsp:val=&quot;006741B7&quot;/&gt;&lt;wsp:rsid wsp:val=&quot;00674566&quot;/&gt;&lt;wsp:rsid wsp:val=&quot;006748A4&quot;/&gt;&lt;wsp:rsid wsp:val=&quot;00674C3D&quot;/&gt;&lt;wsp:rsid wsp:val=&quot;0067529D&quot;/&gt;&lt;wsp:rsid wsp:val=&quot;00675573&quot;/&gt;&lt;wsp:rsid wsp:val=&quot;00675980&quot;/&gt;&lt;wsp:rsid wsp:val=&quot;006759F9&quot;/&gt;&lt;wsp:rsid wsp:val=&quot;00675A0F&quot;/&gt;&lt;wsp:rsid wsp:val=&quot;00675AB9&quot;/&gt;&lt;wsp:rsid wsp:val=&quot;00675B7B&quot;/&gt;&lt;wsp:rsid wsp:val=&quot;00676117&quot;/&gt;&lt;wsp:rsid wsp:val=&quot;00676233&quot;/&gt;&lt;wsp:rsid wsp:val=&quot;00676425&quot;/&gt;&lt;wsp:rsid wsp:val=&quot;00676580&quot;/&gt;&lt;wsp:rsid wsp:val=&quot;00676777&quot;/&gt;&lt;wsp:rsid wsp:val=&quot;00676B6D&quot;/&gt;&lt;wsp:rsid wsp:val=&quot;00676F9F&quot;/&gt;&lt;wsp:rsid wsp:val=&quot;006772CC&quot;/&gt;&lt;wsp:rsid wsp:val=&quot;0067784C&quot;/&gt;&lt;wsp:rsid wsp:val=&quot;00677F1A&quot;/&gt;&lt;wsp:rsid wsp:val=&quot;00680059&quot;/&gt;&lt;wsp:rsid wsp:val=&quot;00680079&quot;/&gt;&lt;wsp:rsid wsp:val=&quot;00680136&quot;/&gt;&lt;wsp:rsid wsp:val=&quot;006801A8&quot;/&gt;&lt;wsp:rsid wsp:val=&quot;00680378&quot;/&gt;&lt;wsp:rsid wsp:val=&quot;0068041A&quot;/&gt;&lt;wsp:rsid wsp:val=&quot;00680502&quot;/&gt;&lt;wsp:rsid wsp:val=&quot;006807AC&quot;/&gt;&lt;wsp:rsid wsp:val=&quot;00680A8B&quot;/&gt;&lt;wsp:rsid wsp:val=&quot;00680EA2&quot;/&gt;&lt;wsp:rsid wsp:val=&quot;00681066&quot;/&gt;&lt;wsp:rsid wsp:val=&quot;00681149&quot;/&gt;&lt;wsp:rsid wsp:val=&quot;00681998&quot;/&gt;&lt;wsp:rsid wsp:val=&quot;00681E79&quot;/&gt;&lt;wsp:rsid wsp:val=&quot;00681F84&quot;/&gt;&lt;wsp:rsid wsp:val=&quot;0068229A&quot;/&gt;&lt;wsp:rsid wsp:val=&quot;00682557&quot;/&gt;&lt;wsp:rsid wsp:val=&quot;00682687&quot;/&gt;&lt;wsp:rsid wsp:val=&quot;00682736&quot;/&gt;&lt;wsp:rsid wsp:val=&quot;00682E6D&quot;/&gt;&lt;wsp:rsid wsp:val=&quot;00682F70&quot;/&gt;&lt;wsp:rsid wsp:val=&quot;00682FB4&quot;/&gt;&lt;wsp:rsid wsp:val=&quot;00683228&quot;/&gt;&lt;wsp:rsid wsp:val=&quot;00683713&quot;/&gt;&lt;wsp:rsid wsp:val=&quot;00683A2C&quot;/&gt;&lt;wsp:rsid wsp:val=&quot;00683A83&quot;/&gt;&lt;wsp:rsid wsp:val=&quot;00683EB8&quot;/&gt;&lt;wsp:rsid wsp:val=&quot;00683F0F&quot;/&gt;&lt;wsp:rsid wsp:val=&quot;00683F1B&quot;/&gt;&lt;wsp:rsid wsp:val=&quot;006844AA&quot;/&gt;&lt;wsp:rsid wsp:val=&quot;00684578&quot;/&gt;&lt;wsp:rsid wsp:val=&quot;00684722&quot;/&gt;&lt;wsp:rsid wsp:val=&quot;006847B0&quot;/&gt;&lt;wsp:rsid wsp:val=&quot;0068496A&quot;/&gt;&lt;wsp:rsid wsp:val=&quot;00684B29&quot;/&gt;&lt;wsp:rsid wsp:val=&quot;00684B2D&quot;/&gt;&lt;wsp:rsid wsp:val=&quot;00684D23&quot;/&gt;&lt;wsp:rsid wsp:val=&quot;00685398&quot;/&gt;&lt;wsp:rsid wsp:val=&quot;006853BE&quot;/&gt;&lt;wsp:rsid wsp:val=&quot;00685825&quot;/&gt;&lt;wsp:rsid wsp:val=&quot;00685831&quot;/&gt;&lt;wsp:rsid wsp:val=&quot;00685C2C&quot;/&gt;&lt;wsp:rsid wsp:val=&quot;00685FBE&quot;/&gt;&lt;wsp:rsid wsp:val=&quot;0068602C&quot;/&gt;&lt;wsp:rsid wsp:val=&quot;0068666D&quot;/&gt;&lt;wsp:rsid wsp:val=&quot;006867C8&quot;/&gt;&lt;wsp:rsid wsp:val=&quot;00686C25&quot;/&gt;&lt;wsp:rsid wsp:val=&quot;00687241&quot;/&gt;&lt;wsp:rsid wsp:val=&quot;0068728B&quot;/&gt;&lt;wsp:rsid wsp:val=&quot;00687484&quot;/&gt;&lt;wsp:rsid wsp:val=&quot;006876A2&quot;/&gt;&lt;wsp:rsid wsp:val=&quot;006878DE&quot;/&gt;&lt;wsp:rsid wsp:val=&quot;00687D3F&quot;/&gt;&lt;wsp:rsid wsp:val=&quot;00687D81&quot;/&gt;&lt;wsp:rsid wsp:val=&quot;006909C7&quot;/&gt;&lt;wsp:rsid wsp:val=&quot;00690B4F&quot;/&gt;&lt;wsp:rsid wsp:val=&quot;00690EB8&quot;/&gt;&lt;wsp:rsid wsp:val=&quot;006917CA&quot;/&gt;&lt;wsp:rsid wsp:val=&quot;0069181D&quot;/&gt;&lt;wsp:rsid wsp:val=&quot;00691B14&quot;/&gt;&lt;wsp:rsid wsp:val=&quot;00691BA6&quot;/&gt;&lt;wsp:rsid wsp:val=&quot;00692002&quot;/&gt;&lt;wsp:rsid wsp:val=&quot;00692087&quot;/&gt;&lt;wsp:rsid wsp:val=&quot;006928BA&quot;/&gt;&lt;wsp:rsid wsp:val=&quot;006928BD&quot;/&gt;&lt;wsp:rsid wsp:val=&quot;00692B2A&quot;/&gt;&lt;wsp:rsid wsp:val=&quot;00693044&quot;/&gt;&lt;wsp:rsid wsp:val=&quot;0069367C&quot;/&gt;&lt;wsp:rsid wsp:val=&quot;0069381D&quot;/&gt;&lt;wsp:rsid wsp:val=&quot;00693CC8&quot;/&gt;&lt;wsp:rsid wsp:val=&quot;00693D10&quot;/&gt;&lt;wsp:rsid wsp:val=&quot;00693DA4&quot;/&gt;&lt;wsp:rsid wsp:val=&quot;00694346&quot;/&gt;&lt;wsp:rsid wsp:val=&quot;00694419&quot;/&gt;&lt;wsp:rsid wsp:val=&quot;006944E0&quot;/&gt;&lt;wsp:rsid wsp:val=&quot;0069451E&quot;/&gt;&lt;wsp:rsid wsp:val=&quot;00694855&quot;/&gt;&lt;wsp:rsid wsp:val=&quot;006948FC&quot;/&gt;&lt;wsp:rsid wsp:val=&quot;00694BB0&quot;/&gt;&lt;wsp:rsid wsp:val=&quot;00694D98&quot;/&gt;&lt;wsp:rsid wsp:val=&quot;00694EB8&quot;/&gt;&lt;wsp:rsid wsp:val=&quot;00695619&quot;/&gt;&lt;wsp:rsid wsp:val=&quot;00695673&quot;/&gt;&lt;wsp:rsid wsp:val=&quot;00695C55&quot;/&gt;&lt;wsp:rsid wsp:val=&quot;00695FC1&quot;/&gt;&lt;wsp:rsid wsp:val=&quot;006961F8&quot;/&gt;&lt;wsp:rsid wsp:val=&quot;006963AD&quot;/&gt;&lt;wsp:rsid wsp:val=&quot;0069694F&quot;/&gt;&lt;wsp:rsid wsp:val=&quot;00697442&quot;/&gt;&lt;wsp:rsid wsp:val=&quot;006977A2&quot;/&gt;&lt;wsp:rsid wsp:val=&quot;00697A23&quot;/&gt;&lt;wsp:rsid wsp:val=&quot;006A0905&quot;/&gt;&lt;wsp:rsid wsp:val=&quot;006A09BC&quot;/&gt;&lt;wsp:rsid wsp:val=&quot;006A09D9&quot;/&gt;&lt;wsp:rsid wsp:val=&quot;006A0B87&quot;/&gt;&lt;wsp:rsid wsp:val=&quot;006A0F15&quot;/&gt;&lt;wsp:rsid wsp:val=&quot;006A0F26&quot;/&gt;&lt;wsp:rsid wsp:val=&quot;006A1CAC&quot;/&gt;&lt;wsp:rsid wsp:val=&quot;006A1DF5&quot;/&gt;&lt;wsp:rsid wsp:val=&quot;006A1E40&quot;/&gt;&lt;wsp:rsid wsp:val=&quot;006A1FCE&quot;/&gt;&lt;wsp:rsid wsp:val=&quot;006A1FD1&quot;/&gt;&lt;wsp:rsid wsp:val=&quot;006A215B&quot;/&gt;&lt;wsp:rsid wsp:val=&quot;006A22CB&quot;/&gt;&lt;wsp:rsid wsp:val=&quot;006A25FF&quot;/&gt;&lt;wsp:rsid wsp:val=&quot;006A2B44&quot;/&gt;&lt;wsp:rsid wsp:val=&quot;006A3001&quot;/&gt;&lt;wsp:rsid wsp:val=&quot;006A483D&quot;/&gt;&lt;wsp:rsid wsp:val=&quot;006A49A3&quot;/&gt;&lt;wsp:rsid wsp:val=&quot;006A4CFE&quot;/&gt;&lt;wsp:rsid wsp:val=&quot;006A4DCC&quot;/&gt;&lt;wsp:rsid wsp:val=&quot;006A4DED&quot;/&gt;&lt;wsp:rsid wsp:val=&quot;006A4FA2&quot;/&gt;&lt;wsp:rsid wsp:val=&quot;006A50C7&quot;/&gt;&lt;wsp:rsid wsp:val=&quot;006A52B0&quot;/&gt;&lt;wsp:rsid wsp:val=&quot;006A53F5&quot;/&gt;&lt;wsp:rsid wsp:val=&quot;006A5841&quot;/&gt;&lt;wsp:rsid wsp:val=&quot;006A596F&quot;/&gt;&lt;wsp:rsid wsp:val=&quot;006A59AA&quot;/&gt;&lt;wsp:rsid wsp:val=&quot;006A5B75&quot;/&gt;&lt;wsp:rsid wsp:val=&quot;006A5C66&quot;/&gt;&lt;wsp:rsid wsp:val=&quot;006A5D23&quot;/&gt;&lt;wsp:rsid wsp:val=&quot;006A6338&quot;/&gt;&lt;wsp:rsid wsp:val=&quot;006A63CE&quot;/&gt;&lt;wsp:rsid wsp:val=&quot;006A689C&quot;/&gt;&lt;wsp:rsid wsp:val=&quot;006A6A2D&quot;/&gt;&lt;wsp:rsid wsp:val=&quot;006A7682&quot;/&gt;&lt;wsp:rsid wsp:val=&quot;006A785E&quot;/&gt;&lt;wsp:rsid wsp:val=&quot;006A797A&quot;/&gt;&lt;wsp:rsid wsp:val=&quot;006B0165&quot;/&gt;&lt;wsp:rsid wsp:val=&quot;006B021B&quot;/&gt;&lt;wsp:rsid wsp:val=&quot;006B031B&quot;/&gt;&lt;wsp:rsid wsp:val=&quot;006B039A&quot;/&gt;&lt;wsp:rsid wsp:val=&quot;006B04EC&quot;/&gt;&lt;wsp:rsid wsp:val=&quot;006B05CA&quot;/&gt;&lt;wsp:rsid wsp:val=&quot;006B0A39&quot;/&gt;&lt;wsp:rsid wsp:val=&quot;006B0DF2&quot;/&gt;&lt;wsp:rsid wsp:val=&quot;006B0FD7&quot;/&gt;&lt;wsp:rsid wsp:val=&quot;006B1614&quot;/&gt;&lt;wsp:rsid wsp:val=&quot;006B1A59&quot;/&gt;&lt;wsp:rsid wsp:val=&quot;006B210B&quot;/&gt;&lt;wsp:rsid wsp:val=&quot;006B27D9&quot;/&gt;&lt;wsp:rsid wsp:val=&quot;006B2A0F&quot;/&gt;&lt;wsp:rsid wsp:val=&quot;006B2C87&quot;/&gt;&lt;wsp:rsid wsp:val=&quot;006B2EE4&quot;/&gt;&lt;wsp:rsid wsp:val=&quot;006B2F94&quot;/&gt;&lt;wsp:rsid wsp:val=&quot;006B3246&quot;/&gt;&lt;wsp:rsid wsp:val=&quot;006B3667&quot;/&gt;&lt;wsp:rsid wsp:val=&quot;006B3C79&quot;/&gt;&lt;wsp:rsid wsp:val=&quot;006B4268&quot;/&gt;&lt;wsp:rsid wsp:val=&quot;006B428F&quot;/&gt;&lt;wsp:rsid wsp:val=&quot;006B434C&quot;/&gt;&lt;wsp:rsid wsp:val=&quot;006B4724&quot;/&gt;&lt;wsp:rsid wsp:val=&quot;006B4788&quot;/&gt;&lt;wsp:rsid wsp:val=&quot;006B4884&quot;/&gt;&lt;wsp:rsid wsp:val=&quot;006B4937&quot;/&gt;&lt;wsp:rsid wsp:val=&quot;006B49B3&quot;/&gt;&lt;wsp:rsid wsp:val=&quot;006B4EAF&quot;/&gt;&lt;wsp:rsid wsp:val=&quot;006B5065&quot;/&gt;&lt;wsp:rsid wsp:val=&quot;006B5749&quot;/&gt;&lt;wsp:rsid wsp:val=&quot;006B5B48&quot;/&gt;&lt;wsp:rsid wsp:val=&quot;006B5BDB&quot;/&gt;&lt;wsp:rsid wsp:val=&quot;006B6193&quot;/&gt;&lt;wsp:rsid wsp:val=&quot;006B62B2&quot;/&gt;&lt;wsp:rsid wsp:val=&quot;006B6376&quot;/&gt;&lt;wsp:rsid wsp:val=&quot;006B6A77&quot;/&gt;&lt;wsp:rsid wsp:val=&quot;006B6B9F&quot;/&gt;&lt;wsp:rsid wsp:val=&quot;006B6C58&quot;/&gt;&lt;wsp:rsid wsp:val=&quot;006B6F8E&quot;/&gt;&lt;wsp:rsid wsp:val=&quot;006B7A6A&quot;/&gt;&lt;wsp:rsid wsp:val=&quot;006B7CF1&quot;/&gt;&lt;wsp:rsid wsp:val=&quot;006B7FE6&quot;/&gt;&lt;wsp:rsid wsp:val=&quot;006C0084&quot;/&gt;&lt;wsp:rsid wsp:val=&quot;006C0363&quot;/&gt;&lt;wsp:rsid wsp:val=&quot;006C04AD&quot;/&gt;&lt;wsp:rsid wsp:val=&quot;006C0717&quot;/&gt;&lt;wsp:rsid wsp:val=&quot;006C08AD&quot;/&gt;&lt;wsp:rsid wsp:val=&quot;006C0B39&quot;/&gt;&lt;wsp:rsid wsp:val=&quot;006C0B49&quot;/&gt;&lt;wsp:rsid wsp:val=&quot;006C0BC3&quot;/&gt;&lt;wsp:rsid wsp:val=&quot;006C0F08&quot;/&gt;&lt;wsp:rsid wsp:val=&quot;006C1022&quot;/&gt;&lt;wsp:rsid wsp:val=&quot;006C11A8&quot;/&gt;&lt;wsp:rsid wsp:val=&quot;006C1C91&quot;/&gt;&lt;wsp:rsid wsp:val=&quot;006C2362&quot;/&gt;&lt;wsp:rsid wsp:val=&quot;006C24BB&quot;/&gt;&lt;wsp:rsid wsp:val=&quot;006C2515&quot;/&gt;&lt;wsp:rsid wsp:val=&quot;006C2697&quot;/&gt;&lt;wsp:rsid wsp:val=&quot;006C291D&quot;/&gt;&lt;wsp:rsid wsp:val=&quot;006C2B5E&quot;/&gt;&lt;wsp:rsid wsp:val=&quot;006C2DB1&quot;/&gt;&lt;wsp:rsid wsp:val=&quot;006C2DBB&quot;/&gt;&lt;wsp:rsid wsp:val=&quot;006C3444&quot;/&gt;&lt;wsp:rsid wsp:val=&quot;006C34AC&quot;/&gt;&lt;wsp:rsid wsp:val=&quot;006C3850&quot;/&gt;&lt;wsp:rsid wsp:val=&quot;006C3A29&quot;/&gt;&lt;wsp:rsid wsp:val=&quot;006C3C40&quot;/&gt;&lt;wsp:rsid wsp:val=&quot;006C3E68&quot;/&gt;&lt;wsp:rsid wsp:val=&quot;006C4B22&quot;/&gt;&lt;wsp:rsid wsp:val=&quot;006C52D9&quot;/&gt;&lt;wsp:rsid wsp:val=&quot;006C5991&quot;/&gt;&lt;wsp:rsid wsp:val=&quot;006C5BFF&quot;/&gt;&lt;wsp:rsid wsp:val=&quot;006C5EF9&quot;/&gt;&lt;wsp:rsid wsp:val=&quot;006C60FD&quot;/&gt;&lt;wsp:rsid wsp:val=&quot;006C62E5&quot;/&gt;&lt;wsp:rsid wsp:val=&quot;006C62E8&quot;/&gt;&lt;wsp:rsid wsp:val=&quot;006C6415&quot;/&gt;&lt;wsp:rsid wsp:val=&quot;006C644D&quot;/&gt;&lt;wsp:rsid wsp:val=&quot;006C6789&quot;/&gt;&lt;wsp:rsid wsp:val=&quot;006C6C7D&quot;/&gt;&lt;wsp:rsid wsp:val=&quot;006C6CCF&quot;/&gt;&lt;wsp:rsid wsp:val=&quot;006C6D40&quot;/&gt;&lt;wsp:rsid wsp:val=&quot;006C6E05&quot;/&gt;&lt;wsp:rsid wsp:val=&quot;006C724E&quot;/&gt;&lt;wsp:rsid wsp:val=&quot;006C7434&quot;/&gt;&lt;wsp:rsid wsp:val=&quot;006C75F6&quot;/&gt;&lt;wsp:rsid wsp:val=&quot;006C78B2&quot;/&gt;&lt;wsp:rsid wsp:val=&quot;006C7B38&quot;/&gt;&lt;wsp:rsid wsp:val=&quot;006C7C2F&quot;/&gt;&lt;wsp:rsid wsp:val=&quot;006C7CA5&quot;/&gt;&lt;wsp:rsid wsp:val=&quot;006C7CF2&quot;/&gt;&lt;wsp:rsid wsp:val=&quot;006C7D43&quot;/&gt;&lt;wsp:rsid wsp:val=&quot;006C7D99&quot;/&gt;&lt;wsp:rsid wsp:val=&quot;006D00B4&quot;/&gt;&lt;wsp:rsid wsp:val=&quot;006D0230&quot;/&gt;&lt;wsp:rsid wsp:val=&quot;006D032D&quot;/&gt;&lt;wsp:rsid wsp:val=&quot;006D039E&quot;/&gt;&lt;wsp:rsid wsp:val=&quot;006D045A&quot;/&gt;&lt;wsp:rsid wsp:val=&quot;006D063E&quot;/&gt;&lt;wsp:rsid wsp:val=&quot;006D0EBC&quot;/&gt;&lt;wsp:rsid wsp:val=&quot;006D1231&quot;/&gt;&lt;wsp:rsid wsp:val=&quot;006D1482&quot;/&gt;&lt;wsp:rsid wsp:val=&quot;006D169A&quot;/&gt;&lt;wsp:rsid wsp:val=&quot;006D17FA&quot;/&gt;&lt;wsp:rsid wsp:val=&quot;006D1A09&quot;/&gt;&lt;wsp:rsid wsp:val=&quot;006D24CA&quot;/&gt;&lt;wsp:rsid wsp:val=&quot;006D2816&quot;/&gt;&lt;wsp:rsid wsp:val=&quot;006D2823&quot;/&gt;&lt;wsp:rsid wsp:val=&quot;006D28FC&quot;/&gt;&lt;wsp:rsid wsp:val=&quot;006D35F0&quot;/&gt;&lt;wsp:rsid wsp:val=&quot;006D3A1B&quot;/&gt;&lt;wsp:rsid wsp:val=&quot;006D3AA1&quot;/&gt;&lt;wsp:rsid wsp:val=&quot;006D3E20&quot;/&gt;&lt;wsp:rsid wsp:val=&quot;006D41FF&quot;/&gt;&lt;wsp:rsid wsp:val=&quot;006D4353&quot;/&gt;&lt;wsp:rsid wsp:val=&quot;006D4A99&quot;/&gt;&lt;wsp:rsid wsp:val=&quot;006D4AB3&quot;/&gt;&lt;wsp:rsid wsp:val=&quot;006D4AF9&quot;/&gt;&lt;wsp:rsid wsp:val=&quot;006D4B04&quot;/&gt;&lt;wsp:rsid wsp:val=&quot;006D4C6A&quot;/&gt;&lt;wsp:rsid wsp:val=&quot;006D58D6&quot;/&gt;&lt;wsp:rsid wsp:val=&quot;006D5AEB&quot;/&gt;&lt;wsp:rsid wsp:val=&quot;006D5F61&quot;/&gt;&lt;wsp:rsid wsp:val=&quot;006D61DA&quot;/&gt;&lt;wsp:rsid wsp:val=&quot;006D6369&quot;/&gt;&lt;wsp:rsid wsp:val=&quot;006D642F&quot;/&gt;&lt;wsp:rsid wsp:val=&quot;006D6685&quot;/&gt;&lt;wsp:rsid wsp:val=&quot;006D6769&quot;/&gt;&lt;wsp:rsid wsp:val=&quot;006D72D9&quot;/&gt;&lt;wsp:rsid wsp:val=&quot;006D7C21&quot;/&gt;&lt;wsp:rsid wsp:val=&quot;006E03D7&quot;/&gt;&lt;wsp:rsid wsp:val=&quot;006E042B&quot;/&gt;&lt;wsp:rsid wsp:val=&quot;006E05F1&quot;/&gt;&lt;wsp:rsid wsp:val=&quot;006E060A&quot;/&gt;&lt;wsp:rsid wsp:val=&quot;006E07B2&quot;/&gt;&lt;wsp:rsid wsp:val=&quot;006E0979&quot;/&gt;&lt;wsp:rsid wsp:val=&quot;006E0CA7&quot;/&gt;&lt;wsp:rsid wsp:val=&quot;006E0E68&quot;/&gt;&lt;wsp:rsid wsp:val=&quot;006E103E&quot;/&gt;&lt;wsp:rsid wsp:val=&quot;006E10F8&quot;/&gt;&lt;wsp:rsid wsp:val=&quot;006E111D&quot;/&gt;&lt;wsp:rsid wsp:val=&quot;006E132B&quot;/&gt;&lt;wsp:rsid wsp:val=&quot;006E1330&quot;/&gt;&lt;wsp:rsid wsp:val=&quot;006E1624&quot;/&gt;&lt;wsp:rsid wsp:val=&quot;006E1927&quot;/&gt;&lt;wsp:rsid wsp:val=&quot;006E1A3C&quot;/&gt;&lt;wsp:rsid wsp:val=&quot;006E1D33&quot;/&gt;&lt;wsp:rsid wsp:val=&quot;006E20CB&quot;/&gt;&lt;wsp:rsid wsp:val=&quot;006E22E5&quot;/&gt;&lt;wsp:rsid wsp:val=&quot;006E25C5&quot;/&gt;&lt;wsp:rsid wsp:val=&quot;006E2664&quot;/&gt;&lt;wsp:rsid wsp:val=&quot;006E2A9D&quot;/&gt;&lt;wsp:rsid wsp:val=&quot;006E2AC6&quot;/&gt;&lt;wsp:rsid wsp:val=&quot;006E2B58&quot;/&gt;&lt;wsp:rsid wsp:val=&quot;006E2FFA&quot;/&gt;&lt;wsp:rsid wsp:val=&quot;006E31B1&quot;/&gt;&lt;wsp:rsid wsp:val=&quot;006E31E3&quot;/&gt;&lt;wsp:rsid wsp:val=&quot;006E3203&quot;/&gt;&lt;wsp:rsid wsp:val=&quot;006E344B&quot;/&gt;&lt;wsp:rsid wsp:val=&quot;006E3516&quot;/&gt;&lt;wsp:rsid wsp:val=&quot;006E363C&quot;/&gt;&lt;wsp:rsid wsp:val=&quot;006E38D5&quot;/&gt;&lt;wsp:rsid wsp:val=&quot;006E409B&quot;/&gt;&lt;wsp:rsid wsp:val=&quot;006E43EF&quot;/&gt;&lt;wsp:rsid wsp:val=&quot;006E4444&quot;/&gt;&lt;wsp:rsid wsp:val=&quot;006E454D&quot;/&gt;&lt;wsp:rsid wsp:val=&quot;006E45AB&quot;/&gt;&lt;wsp:rsid wsp:val=&quot;006E4816&quot;/&gt;&lt;wsp:rsid wsp:val=&quot;006E48F4&quot;/&gt;&lt;wsp:rsid wsp:val=&quot;006E49B4&quot;/&gt;&lt;wsp:rsid wsp:val=&quot;006E4D05&quot;/&gt;&lt;wsp:rsid wsp:val=&quot;006E507B&quot;/&gt;&lt;wsp:rsid wsp:val=&quot;006E50C9&quot;/&gt;&lt;wsp:rsid wsp:val=&quot;006E59E1&quot;/&gt;&lt;wsp:rsid wsp:val=&quot;006E5ABA&quot;/&gt;&lt;wsp:rsid wsp:val=&quot;006E6088&quot;/&gt;&lt;wsp:rsid wsp:val=&quot;006E6A33&quot;/&gt;&lt;wsp:rsid wsp:val=&quot;006E6FB6&quot;/&gt;&lt;wsp:rsid wsp:val=&quot;006E7526&quot;/&gt;&lt;wsp:rsid wsp:val=&quot;006E7B14&quot;/&gt;&lt;wsp:rsid wsp:val=&quot;006E7E01&quot;/&gt;&lt;wsp:rsid wsp:val=&quot;006E7F3E&quot;/&gt;&lt;wsp:rsid wsp:val=&quot;006F06ED&quot;/&gt;&lt;wsp:rsid wsp:val=&quot;006F1195&quot;/&gt;&lt;wsp:rsid wsp:val=&quot;006F185E&quot;/&gt;&lt;wsp:rsid wsp:val=&quot;006F1955&quot;/&gt;&lt;wsp:rsid wsp:val=&quot;006F1C7C&quot;/&gt;&lt;wsp:rsid wsp:val=&quot;006F2281&quot;/&gt;&lt;wsp:rsid wsp:val=&quot;006F2488&quot;/&gt;&lt;wsp:rsid wsp:val=&quot;006F25A3&quot;/&gt;&lt;wsp:rsid wsp:val=&quot;006F28AE&quot;/&gt;&lt;wsp:rsid wsp:val=&quot;006F2B48&quot;/&gt;&lt;wsp:rsid wsp:val=&quot;006F303D&quot;/&gt;&lt;wsp:rsid wsp:val=&quot;006F32B2&quot;/&gt;&lt;wsp:rsid wsp:val=&quot;006F3317&quot;/&gt;&lt;wsp:rsid wsp:val=&quot;006F379B&quot;/&gt;&lt;wsp:rsid wsp:val=&quot;006F38E4&quot;/&gt;&lt;wsp:rsid wsp:val=&quot;006F3B25&quot;/&gt;&lt;wsp:rsid wsp:val=&quot;006F3B26&quot;/&gt;&lt;wsp:rsid wsp:val=&quot;006F3CE6&quot;/&gt;&lt;wsp:rsid wsp:val=&quot;006F3F76&quot;/&gt;&lt;wsp:rsid wsp:val=&quot;006F424E&quot;/&gt;&lt;wsp:rsid wsp:val=&quot;006F4C1F&quot;/&gt;&lt;wsp:rsid wsp:val=&quot;006F4EFA&quot;/&gt;&lt;wsp:rsid wsp:val=&quot;006F4F82&quot;/&gt;&lt;wsp:rsid wsp:val=&quot;006F53E8&quot;/&gt;&lt;wsp:rsid wsp:val=&quot;006F5496&quot;/&gt;&lt;wsp:rsid wsp:val=&quot;006F5532&quot;/&gt;&lt;wsp:rsid wsp:val=&quot;006F5610&quot;/&gt;&lt;wsp:rsid wsp:val=&quot;006F5636&quot;/&gt;&lt;wsp:rsid wsp:val=&quot;006F59AA&quot;/&gt;&lt;wsp:rsid wsp:val=&quot;006F5EA3&quot;/&gt;&lt;wsp:rsid wsp:val=&quot;006F600C&quot;/&gt;&lt;wsp:rsid wsp:val=&quot;006F625B&quot;/&gt;&lt;wsp:rsid wsp:val=&quot;006F625F&quot;/&gt;&lt;wsp:rsid wsp:val=&quot;006F6A22&quot;/&gt;&lt;wsp:rsid wsp:val=&quot;006F6D7F&quot;/&gt;&lt;wsp:rsid wsp:val=&quot;006F7066&quot;/&gt;&lt;wsp:rsid wsp:val=&quot;006F7AAA&quot;/&gt;&lt;wsp:rsid wsp:val=&quot;00700267&quot;/&gt;&lt;wsp:rsid wsp:val=&quot;00700771&quot;/&gt;&lt;wsp:rsid wsp:val=&quot;00700953&quot;/&gt;&lt;wsp:rsid wsp:val=&quot;00700A19&quot;/&gt;&lt;wsp:rsid wsp:val=&quot;00700DB8&quot;/&gt;&lt;wsp:rsid wsp:val=&quot;00700F66&quot;/&gt;&lt;wsp:rsid wsp:val=&quot;00701A58&quot;/&gt;&lt;wsp:rsid wsp:val=&quot;00701B16&quot;/&gt;&lt;wsp:rsid wsp:val=&quot;007026BE&quot;/&gt;&lt;wsp:rsid wsp:val=&quot;00702D49&quot;/&gt;&lt;wsp:rsid wsp:val=&quot;00702DCE&quot;/&gt;&lt;wsp:rsid wsp:val=&quot;00702FB7&quot;/&gt;&lt;wsp:rsid wsp:val=&quot;00703260&quot;/&gt;&lt;wsp:rsid wsp:val=&quot;007033C1&quot;/&gt;&lt;wsp:rsid wsp:val=&quot;007036FC&quot;/&gt;&lt;wsp:rsid wsp:val=&quot;00703B76&quot;/&gt;&lt;wsp:rsid wsp:val=&quot;00703E07&quot;/&gt;&lt;wsp:rsid wsp:val=&quot;00704431&quot;/&gt;&lt;wsp:rsid wsp:val=&quot;007047EC&quot;/&gt;&lt;wsp:rsid wsp:val=&quot;007048F5&quot;/&gt;&lt;wsp:rsid wsp:val=&quot;0070493A&quot;/&gt;&lt;wsp:rsid wsp:val=&quot;00704E63&quot;/&gt;&lt;wsp:rsid wsp:val=&quot;0070528A&quot;/&gt;&lt;wsp:rsid wsp:val=&quot;007054BB&quot;/&gt;&lt;wsp:rsid wsp:val=&quot;007057DE&quot;/&gt;&lt;wsp:rsid wsp:val=&quot;00705D0E&quot;/&gt;&lt;wsp:rsid wsp:val=&quot;00705D15&quot;/&gt;&lt;wsp:rsid wsp:val=&quot;00706098&quot;/&gt;&lt;wsp:rsid wsp:val=&quot;0070646B&quot;/&gt;&lt;wsp:rsid wsp:val=&quot;00706848&quot;/&gt;&lt;wsp:rsid wsp:val=&quot;007068DD&quot;/&gt;&lt;wsp:rsid wsp:val=&quot;00706C40&quot;/&gt;&lt;wsp:rsid wsp:val=&quot;00707001&quot;/&gt;&lt;wsp:rsid wsp:val=&quot;00707069&quot;/&gt;&lt;wsp:rsid wsp:val=&quot;007071AF&quot;/&gt;&lt;wsp:rsid wsp:val=&quot;007101AE&quot;/&gt;&lt;wsp:rsid wsp:val=&quot;00710203&quot;/&gt;&lt;wsp:rsid wsp:val=&quot;007103AD&quot;/&gt;&lt;wsp:rsid wsp:val=&quot;00710CE8&quot;/&gt;&lt;wsp:rsid wsp:val=&quot;00710FE8&quot;/&gt;&lt;wsp:rsid wsp:val=&quot;0071135D&quot;/&gt;&lt;wsp:rsid wsp:val=&quot;007114F7&quot;/&gt;&lt;wsp:rsid wsp:val=&quot;0071157A&quot;/&gt;&lt;wsp:rsid wsp:val=&quot;00711A9B&quot;/&gt;&lt;wsp:rsid wsp:val=&quot;00711DCE&quot;/&gt;&lt;wsp:rsid wsp:val=&quot;007121BE&quot;/&gt;&lt;wsp:rsid wsp:val=&quot;0071246C&quot;/&gt;&lt;wsp:rsid wsp:val=&quot;007126A3&quot;/&gt;&lt;wsp:rsid wsp:val=&quot;007126AC&quot;/&gt;&lt;wsp:rsid wsp:val=&quot;00712B2F&quot;/&gt;&lt;wsp:rsid wsp:val=&quot;0071334E&quot;/&gt;&lt;wsp:rsid wsp:val=&quot;0071362F&quot;/&gt;&lt;wsp:rsid wsp:val=&quot;00713725&quot;/&gt;&lt;wsp:rsid wsp:val=&quot;007139FF&quot;/&gt;&lt;wsp:rsid wsp:val=&quot;00713B22&quot;/&gt;&lt;wsp:rsid wsp:val=&quot;00713C13&quot;/&gt;&lt;wsp:rsid wsp:val=&quot;00713DE4&quot;/&gt;&lt;wsp:rsid wsp:val=&quot;0071407A&quot;/&gt;&lt;wsp:rsid wsp:val=&quot;007141DE&quot;/&gt;&lt;wsp:rsid wsp:val=&quot;0071438D&quot;/&gt;&lt;wsp:rsid wsp:val=&quot;007145FE&quot;/&gt;&lt;wsp:rsid wsp:val=&quot;007146E5&quot;/&gt;&lt;wsp:rsid wsp:val=&quot;00715135&quot;/&gt;&lt;wsp:rsid wsp:val=&quot;00715D3D&quot;/&gt;&lt;wsp:rsid wsp:val=&quot;00716474&quot;/&gt;&lt;wsp:rsid wsp:val=&quot;007169AE&quot;/&gt;&lt;wsp:rsid wsp:val=&quot;00716A39&quot;/&gt;&lt;wsp:rsid wsp:val=&quot;00716C21&quot;/&gt;&lt;wsp:rsid wsp:val=&quot;00716F0D&quot;/&gt;&lt;wsp:rsid wsp:val=&quot;00717380&quot;/&gt;&lt;wsp:rsid wsp:val=&quot;00717EBF&quot;/&gt;&lt;wsp:rsid wsp:val=&quot;007203E6&quot;/&gt;&lt;wsp:rsid wsp:val=&quot;00720C36&quot;/&gt;&lt;wsp:rsid wsp:val=&quot;00720FD3&quot;/&gt;&lt;wsp:rsid wsp:val=&quot;00721C44&quot;/&gt;&lt;wsp:rsid wsp:val=&quot;00721C96&quot;/&gt;&lt;wsp:rsid wsp:val=&quot;0072227B&quot;/&gt;&lt;wsp:rsid wsp:val=&quot;007222E4&quot;/&gt;&lt;wsp:rsid wsp:val=&quot;00722365&quot;/&gt;&lt;wsp:rsid wsp:val=&quot;00722569&quot;/&gt;&lt;wsp:rsid wsp:val=&quot;00722727&quot;/&gt;&lt;wsp:rsid wsp:val=&quot;00722DC2&quot;/&gt;&lt;wsp:rsid wsp:val=&quot;00723177&quot;/&gt;&lt;wsp:rsid wsp:val=&quot;00723494&quot;/&gt;&lt;wsp:rsid wsp:val=&quot;007234AF&quot;/&gt;&lt;wsp:rsid wsp:val=&quot;0072368B&quot;/&gt;&lt;wsp:rsid wsp:val=&quot;00723D48&quot;/&gt;&lt;wsp:rsid wsp:val=&quot;00724766&quot;/&gt;&lt;wsp:rsid wsp:val=&quot;00724C1F&quot;/&gt;&lt;wsp:rsid wsp:val=&quot;00724EF3&quot;/&gt;&lt;wsp:rsid wsp:val=&quot;0072514B&quot;/&gt;&lt;wsp:rsid wsp:val=&quot;00725181&quot;/&gt;&lt;wsp:rsid wsp:val=&quot;00725507&quot;/&gt;&lt;wsp:rsid wsp:val=&quot;00725A70&quot;/&gt;&lt;wsp:rsid wsp:val=&quot;00725D1F&quot;/&gt;&lt;wsp:rsid wsp:val=&quot;00725F80&quot;/&gt;&lt;wsp:rsid wsp:val=&quot;00726220&quot;/&gt;&lt;wsp:rsid wsp:val=&quot;00726362&quot;/&gt;&lt;wsp:rsid wsp:val=&quot;00726E77&quot;/&gt;&lt;wsp:rsid wsp:val=&quot;0072705C&quot;/&gt;&lt;wsp:rsid wsp:val=&quot;00727199&quot;/&gt;&lt;wsp:rsid wsp:val=&quot;007271AD&quot;/&gt;&lt;wsp:rsid wsp:val=&quot;00727382&quot;/&gt;&lt;wsp:rsid wsp:val=&quot;00727A95&quot;/&gt;&lt;wsp:rsid wsp:val=&quot;00727AC2&quot;/&gt;&lt;wsp:rsid wsp:val=&quot;00727B07&quot;/&gt;&lt;wsp:rsid wsp:val=&quot;00727D61&quot;/&gt;&lt;wsp:rsid wsp:val=&quot;00727EB1&quot;/&gt;&lt;wsp:rsid wsp:val=&quot;00727EC2&quot;/&gt;&lt;wsp:rsid wsp:val=&quot;00730423&quot;/&gt;&lt;wsp:rsid wsp:val=&quot;0073069F&quot;/&gt;&lt;wsp:rsid wsp:val=&quot;007307E9&quot;/&gt;&lt;wsp:rsid wsp:val=&quot;00730DCD&quot;/&gt;&lt;wsp:rsid wsp:val=&quot;007311A1&quot;/&gt;&lt;wsp:rsid wsp:val=&quot;0073128A&quot;/&gt;&lt;wsp:rsid wsp:val=&quot;007314A7&quot;/&gt;&lt;wsp:rsid wsp:val=&quot;0073153E&quot;/&gt;&lt;wsp:rsid wsp:val=&quot;00731AFB&quot;/&gt;&lt;wsp:rsid wsp:val=&quot;00731E18&quot;/&gt;&lt;wsp:rsid wsp:val=&quot;00731E23&quot;/&gt;&lt;wsp:rsid wsp:val=&quot;00732254&quot;/&gt;&lt;wsp:rsid wsp:val=&quot;007322E8&quot;/&gt;&lt;wsp:rsid wsp:val=&quot;00732349&quot;/&gt;&lt;wsp:rsid wsp:val=&quot;00732545&quot;/&gt;&lt;wsp:rsid wsp:val=&quot;007329B5&quot;/&gt;&lt;wsp:rsid wsp:val=&quot;007329E6&quot;/&gt;&lt;wsp:rsid wsp:val=&quot;00732AE9&quot;/&gt;&lt;wsp:rsid wsp:val=&quot;00732C32&quot;/&gt;&lt;wsp:rsid wsp:val=&quot;00732C74&quot;/&gt;&lt;wsp:rsid wsp:val=&quot;00732E62&quot;/&gt;&lt;wsp:rsid wsp:val=&quot;00732E96&quot;/&gt;&lt;wsp:rsid wsp:val=&quot;007338DE&quot;/&gt;&lt;wsp:rsid wsp:val=&quot;00733CDB&quot;/&gt;&lt;wsp:rsid wsp:val=&quot;00733D4C&quot;/&gt;&lt;wsp:rsid wsp:val=&quot;00733E39&quot;/&gt;&lt;wsp:rsid wsp:val=&quot;00734968&quot;/&gt;&lt;wsp:rsid wsp:val=&quot;00734F8C&quot;/&gt;&lt;wsp:rsid wsp:val=&quot;00734FC8&quot;/&gt;&lt;wsp:rsid wsp:val=&quot;00734FCE&quot;/&gt;&lt;wsp:rsid wsp:val=&quot;0073532A&quot;/&gt;&lt;wsp:rsid wsp:val=&quot;0073569E&quot;/&gt;&lt;wsp:rsid wsp:val=&quot;00735B3A&quot;/&gt;&lt;wsp:rsid wsp:val=&quot;00735BC4&quot;/&gt;&lt;wsp:rsid wsp:val=&quot;0073603D&quot;/&gt;&lt;wsp:rsid wsp:val=&quot;0073609F&quot;/&gt;&lt;wsp:rsid wsp:val=&quot;0073623F&quot;/&gt;&lt;wsp:rsid wsp:val=&quot;007366E4&quot;/&gt;&lt;wsp:rsid wsp:val=&quot;00736926&quot;/&gt;&lt;wsp:rsid wsp:val=&quot;00736C38&quot;/&gt;&lt;wsp:rsid wsp:val=&quot;00736CBE&quot;/&gt;&lt;wsp:rsid wsp:val=&quot;00736D53&quot;/&gt;&lt;wsp:rsid wsp:val=&quot;007370A0&quot;/&gt;&lt;wsp:rsid wsp:val=&quot;00737559&quot;/&gt;&lt;wsp:rsid wsp:val=&quot;0073789B&quot;/&gt;&lt;wsp:rsid wsp:val=&quot;00737AE5&quot;/&gt;&lt;wsp:rsid wsp:val=&quot;00737C66&quot;/&gt;&lt;wsp:rsid wsp:val=&quot;0074006B&quot;/&gt;&lt;wsp:rsid wsp:val=&quot;0074015A&quot;/&gt;&lt;wsp:rsid wsp:val=&quot;007401C6&quot;/&gt;&lt;wsp:rsid wsp:val=&quot;00740321&quot;/&gt;&lt;wsp:rsid wsp:val=&quot;007403D1&quot;/&gt;&lt;wsp:rsid wsp:val=&quot;0074055F&quot;/&gt;&lt;wsp:rsid wsp:val=&quot;0074072A&quot;/&gt;&lt;wsp:rsid wsp:val=&quot;0074077E&quot;/&gt;&lt;wsp:rsid wsp:val=&quot;00740F6E&quot;/&gt;&lt;wsp:rsid wsp:val=&quot;007417C0&quot;/&gt;&lt;wsp:rsid wsp:val=&quot;00741A30&quot;/&gt;&lt;wsp:rsid wsp:val=&quot;00741B2F&quot;/&gt;&lt;wsp:rsid wsp:val=&quot;00741C87&quot;/&gt;&lt;wsp:rsid wsp:val=&quot;00741DF5&quot;/&gt;&lt;wsp:rsid wsp:val=&quot;00741E98&quot;/&gt;&lt;wsp:rsid wsp:val=&quot;00742338&quot;/&gt;&lt;wsp:rsid wsp:val=&quot;007424EE&quot;/&gt;&lt;wsp:rsid wsp:val=&quot;007427EA&quot;/&gt;&lt;wsp:rsid wsp:val=&quot;007428EA&quot;/&gt;&lt;wsp:rsid wsp:val=&quot;007429D1&quot;/&gt;&lt;wsp:rsid wsp:val=&quot;00742B2F&quot;/&gt;&lt;wsp:rsid wsp:val=&quot;00742EA6&quot;/&gt;&lt;wsp:rsid wsp:val=&quot;00743111&quot;/&gt;&lt;wsp:rsid wsp:val=&quot;00743428&quot;/&gt;&lt;wsp:rsid wsp:val=&quot;007434E1&quot;/&gt;&lt;wsp:rsid wsp:val=&quot;00743626&quot;/&gt;&lt;wsp:rsid wsp:val=&quot;007436C6&quot;/&gt;&lt;wsp:rsid wsp:val=&quot;00743747&quot;/&gt;&lt;wsp:rsid wsp:val=&quot;007438EF&quot;/&gt;&lt;wsp:rsid wsp:val=&quot;00743AAF&quot;/&gt;&lt;wsp:rsid wsp:val=&quot;00743B2B&quot;/&gt;&lt;wsp:rsid wsp:val=&quot;00743CC9&quot;/&gt;&lt;wsp:rsid wsp:val=&quot;00743F9C&quot;/&gt;&lt;wsp:rsid wsp:val=&quot;00743FCD&quot;/&gt;&lt;wsp:rsid wsp:val=&quot;0074432D&quot;/&gt;&lt;wsp:rsid wsp:val=&quot;00744542&quot;/&gt;&lt;wsp:rsid wsp:val=&quot;00744737&quot;/&gt;&lt;wsp:rsid wsp:val=&quot;00744D64&quot;/&gt;&lt;wsp:rsid wsp:val=&quot;007450D5&quot;/&gt;&lt;wsp:rsid wsp:val=&quot;007459C9&quot;/&gt;&lt;wsp:rsid wsp:val=&quot;00745B0C&quot;/&gt;&lt;wsp:rsid wsp:val=&quot;00745CEE&quot;/&gt;&lt;wsp:rsid wsp:val=&quot;007469CD&quot;/&gt;&lt;wsp:rsid wsp:val=&quot;00746A72&quot;/&gt;&lt;wsp:rsid wsp:val=&quot;00746B01&quot;/&gt;&lt;wsp:rsid wsp:val=&quot;00746C92&quot;/&gt;&lt;wsp:rsid wsp:val=&quot;00746CA7&quot;/&gt;&lt;wsp:rsid wsp:val=&quot;00746DA4&quot;/&gt;&lt;wsp:rsid wsp:val=&quot;00746E8F&quot;/&gt;&lt;wsp:rsid wsp:val=&quot;00747915&quot;/&gt;&lt;wsp:rsid wsp:val=&quot;0074792D&quot;/&gt;&lt;wsp:rsid wsp:val=&quot;00747AC2&quot;/&gt;&lt;wsp:rsid wsp:val=&quot;00747E5C&quot;/&gt;&lt;wsp:rsid wsp:val=&quot;0075031E&quot;/&gt;&lt;wsp:rsid wsp:val=&quot;0075031F&quot;/&gt;&lt;wsp:rsid wsp:val=&quot;007503DE&quot;/&gt;&lt;wsp:rsid wsp:val=&quot;007505C4&quot;/&gt;&lt;wsp:rsid wsp:val=&quot;00750F62&quot;/&gt;&lt;wsp:rsid wsp:val=&quot;007512BE&quot;/&gt;&lt;wsp:rsid wsp:val=&quot;00751432&quot;/&gt;&lt;wsp:rsid wsp:val=&quot;00751916&quot;/&gt;&lt;wsp:rsid wsp:val=&quot;00751CFF&quot;/&gt;&lt;wsp:rsid wsp:val=&quot;00751D28&quot;/&gt;&lt;wsp:rsid wsp:val=&quot;00751E66&quot;/&gt;&lt;wsp:rsid wsp:val=&quot;0075283A&quot;/&gt;&lt;wsp:rsid wsp:val=&quot;00752E0A&quot;/&gt;&lt;wsp:rsid wsp:val=&quot;00752E5C&quot;/&gt;&lt;wsp:rsid wsp:val=&quot;00752F98&quot;/&gt;&lt;wsp:rsid wsp:val=&quot;00753024&quot;/&gt;&lt;wsp:rsid wsp:val=&quot;00753075&quot;/&gt;&lt;wsp:rsid wsp:val=&quot;007531E3&quot;/&gt;&lt;wsp:rsid wsp:val=&quot;007533E3&quot;/&gt;&lt;wsp:rsid wsp:val=&quot;00753474&quot;/&gt;&lt;wsp:rsid wsp:val=&quot;0075362E&quot;/&gt;&lt;wsp:rsid wsp:val=&quot;0075367F&quot;/&gt;&lt;wsp:rsid wsp:val=&quot;007536CE&quot;/&gt;&lt;wsp:rsid wsp:val=&quot;00753891&quot;/&gt;&lt;wsp:rsid wsp:val=&quot;00754028&quot;/&gt;&lt;wsp:rsid wsp:val=&quot;007542FB&quot;/&gt;&lt;wsp:rsid wsp:val=&quot;0075439B&quot;/&gt;&lt;wsp:rsid wsp:val=&quot;007545C2&quot;/&gt;&lt;wsp:rsid wsp:val=&quot;007546EC&quot;/&gt;&lt;wsp:rsid wsp:val=&quot;00754DA2&quot;/&gt;&lt;wsp:rsid wsp:val=&quot;00754E47&quot;/&gt;&lt;wsp:rsid wsp:val=&quot;00754F34&quot;/&gt;&lt;wsp:rsid wsp:val=&quot;00754FB8&quot;/&gt;&lt;wsp:rsid wsp:val=&quot;007550D9&quot;/&gt;&lt;wsp:rsid wsp:val=&quot;007551FE&quot;/&gt;&lt;wsp:rsid wsp:val=&quot;007553DD&quot;/&gt;&lt;wsp:rsid wsp:val=&quot;00755538&quot;/&gt;&lt;wsp:rsid wsp:val=&quot;00755573&quot;/&gt;&lt;wsp:rsid wsp:val=&quot;007556E5&quot;/&gt;&lt;wsp:rsid wsp:val=&quot;00755897&quot;/&gt;&lt;wsp:rsid wsp:val=&quot;00755AFD&quot;/&gt;&lt;wsp:rsid wsp:val=&quot;00755E36&quot;/&gt;&lt;wsp:rsid wsp:val=&quot;00756029&quot;/&gt;&lt;wsp:rsid wsp:val=&quot;0075606D&quot;/&gt;&lt;wsp:rsid wsp:val=&quot;007561DB&quot;/&gt;&lt;wsp:rsid wsp:val=&quot;0075633E&quot;/&gt;&lt;wsp:rsid wsp:val=&quot;00756464&quot;/&gt;&lt;wsp:rsid wsp:val=&quot;0075663F&quot;/&gt;&lt;wsp:rsid wsp:val=&quot;00756708&quot;/&gt;&lt;wsp:rsid wsp:val=&quot;007570A4&quot;/&gt;&lt;wsp:rsid wsp:val=&quot;00757163&quot;/&gt;&lt;wsp:rsid wsp:val=&quot;0075746D&quot;/&gt;&lt;wsp:rsid wsp:val=&quot;0076028A&quot;/&gt;&lt;wsp:rsid wsp:val=&quot;00760688&quot;/&gt;&lt;wsp:rsid wsp:val=&quot;00760856&quot;/&gt;&lt;wsp:rsid wsp:val=&quot;007614A3&quot;/&gt;&lt;wsp:rsid wsp:val=&quot;00761709&quot;/&gt;&lt;wsp:rsid wsp:val=&quot;00761F18&quot;/&gt;&lt;wsp:rsid wsp:val=&quot;00761FFC&quot;/&gt;&lt;wsp:rsid wsp:val=&quot;00762555&quot;/&gt;&lt;wsp:rsid wsp:val=&quot;0076268C&quot;/&gt;&lt;wsp:rsid wsp:val=&quot;007626FC&quot;/&gt;&lt;wsp:rsid wsp:val=&quot;00762858&quot;/&gt;&lt;wsp:rsid wsp:val=&quot;00762949&quot;/&gt;&lt;wsp:rsid wsp:val=&quot;00763152&quot;/&gt;&lt;wsp:rsid wsp:val=&quot;00763440&quot;/&gt;&lt;wsp:rsid wsp:val=&quot;00763CA7&quot;/&gt;&lt;wsp:rsid wsp:val=&quot;00764484&quot;/&gt;&lt;wsp:rsid wsp:val=&quot;007644DE&quot;/&gt;&lt;wsp:rsid wsp:val=&quot;0076462B&quot;/&gt;&lt;wsp:rsid wsp:val=&quot;00764E30&quot;/&gt;&lt;wsp:rsid wsp:val=&quot;00764F7C&quot;/&gt;&lt;wsp:rsid wsp:val=&quot;00764FE6&quot;/&gt;&lt;wsp:rsid wsp:val=&quot;0076511D&quot;/&gt;&lt;wsp:rsid wsp:val=&quot;0076526E&quot;/&gt;&lt;wsp:rsid wsp:val=&quot;007655BC&quot;/&gt;&lt;wsp:rsid wsp:val=&quot;00765B2D&quot;/&gt;&lt;wsp:rsid wsp:val=&quot;00765C11&quot;/&gt;&lt;wsp:rsid wsp:val=&quot;00765C45&quot;/&gt;&lt;wsp:rsid wsp:val=&quot;00765D27&quot;/&gt;&lt;wsp:rsid wsp:val=&quot;0076621E&quot;/&gt;&lt;wsp:rsid wsp:val=&quot;007662A3&quot;/&gt;&lt;wsp:rsid wsp:val=&quot;00766982&quot;/&gt;&lt;wsp:rsid wsp:val=&quot;00766B29&quot;/&gt;&lt;wsp:rsid wsp:val=&quot;00766BD1&quot;/&gt;&lt;wsp:rsid wsp:val=&quot;00766CA2&quot;/&gt;&lt;wsp:rsid wsp:val=&quot;00766DE4&quot;/&gt;&lt;wsp:rsid wsp:val=&quot;007670B9&quot;/&gt;&lt;wsp:rsid wsp:val=&quot;007670C1&quot;/&gt;&lt;wsp:rsid wsp:val=&quot;0076724E&quot;/&gt;&lt;wsp:rsid wsp:val=&quot;007674A5&quot;/&gt;&lt;wsp:rsid wsp:val=&quot;0076793E&quot;/&gt;&lt;wsp:rsid wsp:val=&quot;00767A83&quot;/&gt;&lt;wsp:rsid wsp:val=&quot;00767E0E&quot;/&gt;&lt;wsp:rsid wsp:val=&quot;0077013A&quot;/&gt;&lt;wsp:rsid wsp:val=&quot;00770586&quot;/&gt;&lt;wsp:rsid wsp:val=&quot;00770C29&quot;/&gt;&lt;wsp:rsid wsp:val=&quot;00770D34&quot;/&gt;&lt;wsp:rsid wsp:val=&quot;00770E9D&quot;/&gt;&lt;wsp:rsid wsp:val=&quot;00771084&quot;/&gt;&lt;wsp:rsid wsp:val=&quot;007710FC&quot;/&gt;&lt;wsp:rsid wsp:val=&quot;00771239&quot;/&gt;&lt;wsp:rsid wsp:val=&quot;00771EA7&quot;/&gt;&lt;wsp:rsid wsp:val=&quot;007721CC&quot;/&gt;&lt;wsp:rsid wsp:val=&quot;00772590&quot;/&gt;&lt;wsp:rsid wsp:val=&quot;007726D3&quot;/&gt;&lt;wsp:rsid wsp:val=&quot;00772EDE&quot;/&gt;&lt;wsp:rsid wsp:val=&quot;00772F52&quot;/&gt;&lt;wsp:rsid wsp:val=&quot;00773177&quot;/&gt;&lt;wsp:rsid wsp:val=&quot;007732A2&quot;/&gt;&lt;wsp:rsid wsp:val=&quot;0077340D&quot;/&gt;&lt;wsp:rsid wsp:val=&quot;00773839&quot;/&gt;&lt;wsp:rsid wsp:val=&quot;00773A40&quot;/&gt;&lt;wsp:rsid wsp:val=&quot;007740D7&quot;/&gt;&lt;wsp:rsid wsp:val=&quot;0077436F&quot;/&gt;&lt;wsp:rsid wsp:val=&quot;00774A18&quot;/&gt;&lt;wsp:rsid wsp:val=&quot;00774DDC&quot;/&gt;&lt;wsp:rsid wsp:val=&quot;00774FB5&quot;/&gt;&lt;wsp:rsid wsp:val=&quot;00775300&quot;/&gt;&lt;wsp:rsid wsp:val=&quot;0077549D&quot;/&gt;&lt;wsp:rsid wsp:val=&quot;00775C7B&quot;/&gt;&lt;wsp:rsid wsp:val=&quot;00776463&quot;/&gt;&lt;wsp:rsid wsp:val=&quot;007767CB&quot;/&gt;&lt;wsp:rsid wsp:val=&quot;00776AC6&quot;/&gt;&lt;wsp:rsid wsp:val=&quot;00777518&quot;/&gt;&lt;wsp:rsid wsp:val=&quot;007778CE&quot;/&gt;&lt;wsp:rsid wsp:val=&quot;00777A9B&quot;/&gt;&lt;wsp:rsid wsp:val=&quot;00777BA4&quot;/&gt;&lt;wsp:rsid wsp:val=&quot;00777BAC&quot;/&gt;&lt;wsp:rsid wsp:val=&quot;00777BBC&quot;/&gt;&lt;wsp:rsid wsp:val=&quot;00777F84&quot;/&gt;&lt;wsp:rsid wsp:val=&quot;007803C2&quot;/&gt;&lt;wsp:rsid wsp:val=&quot;00780515&quot;/&gt;&lt;wsp:rsid wsp:val=&quot;007807DC&quot;/&gt;&lt;wsp:rsid wsp:val=&quot;00780A6C&quot;/&gt;&lt;wsp:rsid wsp:val=&quot;00780BE7&quot;/&gt;&lt;wsp:rsid wsp:val=&quot;0078108A&quot;/&gt;&lt;wsp:rsid wsp:val=&quot;0078108D&quot;/&gt;&lt;wsp:rsid wsp:val=&quot;007812DB&quot;/&gt;&lt;wsp:rsid wsp:val=&quot;007813EF&quot;/&gt;&lt;wsp:rsid wsp:val=&quot;0078150A&quot;/&gt;&lt;wsp:rsid wsp:val=&quot;00781ACC&quot;/&gt;&lt;wsp:rsid wsp:val=&quot;00781ED1&quot;/&gt;&lt;wsp:rsid wsp:val=&quot;00782039&quot;/&gt;&lt;wsp:rsid wsp:val=&quot;007824E1&quot;/&gt;&lt;wsp:rsid wsp:val=&quot;00782583&quot;/&gt;&lt;wsp:rsid wsp:val=&quot;00782977&quot;/&gt;&lt;wsp:rsid wsp:val=&quot;007830F2&quot;/&gt;&lt;wsp:rsid wsp:val=&quot;0078330C&quot;/&gt;&lt;wsp:rsid wsp:val=&quot;0078362F&quot;/&gt;&lt;wsp:rsid wsp:val=&quot;007836CC&quot;/&gt;&lt;wsp:rsid wsp:val=&quot;007838FA&quot;/&gt;&lt;wsp:rsid wsp:val=&quot;00783FA1&quot;/&gt;&lt;wsp:rsid wsp:val=&quot;00784117&quot;/&gt;&lt;wsp:rsid wsp:val=&quot;007849C7&quot;/&gt;&lt;wsp:rsid wsp:val=&quot;00784D3E&quot;/&gt;&lt;wsp:rsid wsp:val=&quot;00784F48&quot;/&gt;&lt;wsp:rsid wsp:val=&quot;0078517D&quot;/&gt;&lt;wsp:rsid wsp:val=&quot;0078522A&quot;/&gt;&lt;wsp:rsid wsp:val=&quot;00785B0F&quot;/&gt;&lt;wsp:rsid wsp:val=&quot;00785C34&quot;/&gt;&lt;wsp:rsid wsp:val=&quot;007860F9&quot;/&gt;&lt;wsp:rsid wsp:val=&quot;00786487&quot;/&gt;&lt;wsp:rsid wsp:val=&quot;007867BC&quot;/&gt;&lt;wsp:rsid wsp:val=&quot;0078686C&quot;/&gt;&lt;wsp:rsid wsp:val=&quot;00786CE1&quot;/&gt;&lt;wsp:rsid wsp:val=&quot;00786E66&quot;/&gt;&lt;wsp:rsid wsp:val=&quot;007874EB&quot;/&gt;&lt;wsp:rsid wsp:val=&quot;00787831&quot;/&gt;&lt;wsp:rsid wsp:val=&quot;00787B4D&quot;/&gt;&lt;wsp:rsid wsp:val=&quot;00787D65&quot;/&gt;&lt;wsp:rsid wsp:val=&quot;00790259&quot;/&gt;&lt;wsp:rsid wsp:val=&quot;007904E7&quot;/&gt;&lt;wsp:rsid wsp:val=&quot;0079062F&quot;/&gt;&lt;wsp:rsid wsp:val=&quot;00790AFB&quot;/&gt;&lt;wsp:rsid wsp:val=&quot;00790C4E&quot;/&gt;&lt;wsp:rsid wsp:val=&quot;00790EFA&quot;/&gt;&lt;wsp:rsid wsp:val=&quot;00791181&quot;/&gt;&lt;wsp:rsid wsp:val=&quot;00791352&quot;/&gt;&lt;wsp:rsid wsp:val=&quot;007916D5&quot;/&gt;&lt;wsp:rsid wsp:val=&quot;007917D7&quot;/&gt;&lt;wsp:rsid wsp:val=&quot;0079193A&quot;/&gt;&lt;wsp:rsid wsp:val=&quot;00791A77&quot;/&gt;&lt;wsp:rsid wsp:val=&quot;00791EFD&quot;/&gt;&lt;wsp:rsid wsp:val=&quot;0079203C&quot;/&gt;&lt;wsp:rsid wsp:val=&quot;00792110&quot;/&gt;&lt;wsp:rsid wsp:val=&quot;0079218D&quot;/&gt;&lt;wsp:rsid wsp:val=&quot;00792493&quot;/&gt;&lt;wsp:rsid wsp:val=&quot;00792592&quot;/&gt;&lt;wsp:rsid wsp:val=&quot;0079270B&quot;/&gt;&lt;wsp:rsid wsp:val=&quot;00792779&quot;/&gt;&lt;wsp:rsid wsp:val=&quot;0079297F&quot;/&gt;&lt;wsp:rsid wsp:val=&quot;00792A15&quot;/&gt;&lt;wsp:rsid wsp:val=&quot;00792A65&quot;/&gt;&lt;wsp:rsid wsp:val=&quot;00792C96&quot;/&gt;&lt;wsp:rsid wsp:val=&quot;007930BA&quot;/&gt;&lt;wsp:rsid wsp:val=&quot;007930FC&quot;/&gt;&lt;wsp:rsid wsp:val=&quot;0079351A&quot;/&gt;&lt;wsp:rsid wsp:val=&quot;0079379C&quot;/&gt;&lt;wsp:rsid wsp:val=&quot;007939E5&quot;/&gt;&lt;wsp:rsid wsp:val=&quot;007942EA&quot;/&gt;&lt;wsp:rsid wsp:val=&quot;00794F08&quot;/&gt;&lt;wsp:rsid wsp:val=&quot;00794F8F&quot;/&gt;&lt;wsp:rsid wsp:val=&quot;00794F9C&quot;/&gt;&lt;wsp:rsid wsp:val=&quot;00795532&quot;/&gt;&lt;wsp:rsid wsp:val=&quot;00795766&quot;/&gt;&lt;wsp:rsid wsp:val=&quot;0079577C&quot;/&gt;&lt;wsp:rsid wsp:val=&quot;007959BE&quot;/&gt;&lt;wsp:rsid wsp:val=&quot;00795E12&quot;/&gt;&lt;wsp:rsid wsp:val=&quot;0079607D&quot;/&gt;&lt;wsp:rsid wsp:val=&quot;007964E0&quot;/&gt;&lt;wsp:rsid wsp:val=&quot;007966AA&quot;/&gt;&lt;wsp:rsid wsp:val=&quot;007966B5&quot;/&gt;&lt;wsp:rsid wsp:val=&quot;00796B10&quot;/&gt;&lt;wsp:rsid wsp:val=&quot;007970F5&quot;/&gt;&lt;wsp:rsid wsp:val=&quot;007971CD&quot;/&gt;&lt;wsp:rsid wsp:val=&quot;00797496&quot;/&gt;&lt;wsp:rsid wsp:val=&quot;007976FA&quot;/&gt;&lt;wsp:rsid wsp:val=&quot;00797961&quot;/&gt;&lt;wsp:rsid wsp:val=&quot;00797A20&quot;/&gt;&lt;wsp:rsid wsp:val=&quot;00797EE1&quot;/&gt;&lt;wsp:rsid wsp:val=&quot;007A00FB&quot;/&gt;&lt;wsp:rsid wsp:val=&quot;007A06EC&quot;/&gt;&lt;wsp:rsid wsp:val=&quot;007A098E&quot;/&gt;&lt;wsp:rsid wsp:val=&quot;007A09D7&quot;/&gt;&lt;wsp:rsid wsp:val=&quot;007A1241&quot;/&gt;&lt;wsp:rsid wsp:val=&quot;007A1383&quot;/&gt;&lt;wsp:rsid wsp:val=&quot;007A145F&quot;/&gt;&lt;wsp:rsid wsp:val=&quot;007A14BD&quot;/&gt;&lt;wsp:rsid wsp:val=&quot;007A16E0&quot;/&gt;&lt;wsp:rsid wsp:val=&quot;007A19AD&quot;/&gt;&lt;wsp:rsid wsp:val=&quot;007A1A13&quot;/&gt;&lt;wsp:rsid wsp:val=&quot;007A1DE9&quot;/&gt;&lt;wsp:rsid wsp:val=&quot;007A2690&quot;/&gt;&lt;wsp:rsid wsp:val=&quot;007A2B3C&quot;/&gt;&lt;wsp:rsid wsp:val=&quot;007A2CEE&quot;/&gt;&lt;wsp:rsid wsp:val=&quot;007A3215&quot;/&gt;&lt;wsp:rsid wsp:val=&quot;007A3318&quot;/&gt;&lt;wsp:rsid wsp:val=&quot;007A36C0&quot;/&gt;&lt;wsp:rsid wsp:val=&quot;007A3A05&quot;/&gt;&lt;wsp:rsid wsp:val=&quot;007A3B03&quot;/&gt;&lt;wsp:rsid wsp:val=&quot;007A4012&quot;/&gt;&lt;wsp:rsid wsp:val=&quot;007A4062&quot;/&gt;&lt;wsp:rsid wsp:val=&quot;007A4079&quot;/&gt;&lt;wsp:rsid wsp:val=&quot;007A43CC&quot;/&gt;&lt;wsp:rsid wsp:val=&quot;007A43E3&quot;/&gt;&lt;wsp:rsid wsp:val=&quot;007A4739&quot;/&gt;&lt;wsp:rsid wsp:val=&quot;007A48A1&quot;/&gt;&lt;wsp:rsid wsp:val=&quot;007A4AEE&quot;/&gt;&lt;wsp:rsid wsp:val=&quot;007A4AF0&quot;/&gt;&lt;wsp:rsid wsp:val=&quot;007A504D&quot;/&gt;&lt;wsp:rsid wsp:val=&quot;007A5097&quot;/&gt;&lt;wsp:rsid wsp:val=&quot;007A5137&quot;/&gt;&lt;wsp:rsid wsp:val=&quot;007A515C&quot;/&gt;&lt;wsp:rsid wsp:val=&quot;007A53AA&quot;/&gt;&lt;wsp:rsid wsp:val=&quot;007A5840&quot;/&gt;&lt;wsp:rsid wsp:val=&quot;007A5863&quot;/&gt;&lt;wsp:rsid wsp:val=&quot;007A5F1B&quot;/&gt;&lt;wsp:rsid wsp:val=&quot;007A5FBA&quot;/&gt;&lt;wsp:rsid wsp:val=&quot;007A64FA&quot;/&gt;&lt;wsp:rsid wsp:val=&quot;007A6528&quot;/&gt;&lt;wsp:rsid wsp:val=&quot;007A6641&quot;/&gt;&lt;wsp:rsid wsp:val=&quot;007A7089&quot;/&gt;&lt;wsp:rsid wsp:val=&quot;007A76EA&quot;/&gt;&lt;wsp:rsid wsp:val=&quot;007A7A26&quot;/&gt;&lt;wsp:rsid wsp:val=&quot;007B0A12&quot;/&gt;&lt;wsp:rsid wsp:val=&quot;007B0B25&quot;/&gt;&lt;wsp:rsid wsp:val=&quot;007B0B99&quot;/&gt;&lt;wsp:rsid wsp:val=&quot;007B0D01&quot;/&gt;&lt;wsp:rsid wsp:val=&quot;007B135E&quot;/&gt;&lt;wsp:rsid wsp:val=&quot;007B13BA&quot;/&gt;&lt;wsp:rsid wsp:val=&quot;007B15C7&quot;/&gt;&lt;wsp:rsid wsp:val=&quot;007B1D18&quot;/&gt;&lt;wsp:rsid wsp:val=&quot;007B1D9E&quot;/&gt;&lt;wsp:rsid wsp:val=&quot;007B1F39&quot;/&gt;&lt;wsp:rsid wsp:val=&quot;007B2070&quot;/&gt;&lt;wsp:rsid wsp:val=&quot;007B2132&quot;/&gt;&lt;wsp:rsid wsp:val=&quot;007B23D1&quot;/&gt;&lt;wsp:rsid wsp:val=&quot;007B24DF&quot;/&gt;&lt;wsp:rsid wsp:val=&quot;007B2D72&quot;/&gt;&lt;wsp:rsid wsp:val=&quot;007B2E21&quot;/&gt;&lt;wsp:rsid wsp:val=&quot;007B2E34&quot;/&gt;&lt;wsp:rsid wsp:val=&quot;007B3441&quot;/&gt;&lt;wsp:rsid wsp:val=&quot;007B3652&quot;/&gt;&lt;wsp:rsid wsp:val=&quot;007B3B76&quot;/&gt;&lt;wsp:rsid wsp:val=&quot;007B40A9&quot;/&gt;&lt;wsp:rsid wsp:val=&quot;007B40FE&quot;/&gt;&lt;wsp:rsid wsp:val=&quot;007B495B&quot;/&gt;&lt;wsp:rsid wsp:val=&quot;007B5017&quot;/&gt;&lt;wsp:rsid wsp:val=&quot;007B54D9&quot;/&gt;&lt;wsp:rsid wsp:val=&quot;007B55E9&quot;/&gt;&lt;wsp:rsid wsp:val=&quot;007B5B31&quot;/&gt;&lt;wsp:rsid wsp:val=&quot;007B5C33&quot;/&gt;&lt;wsp:rsid wsp:val=&quot;007B62C9&quot;/&gt;&lt;wsp:rsid wsp:val=&quot;007B6894&quot;/&gt;&lt;wsp:rsid wsp:val=&quot;007B69F5&quot;/&gt;&lt;wsp:rsid wsp:val=&quot;007B6B88&quot;/&gt;&lt;wsp:rsid wsp:val=&quot;007B6D6E&quot;/&gt;&lt;wsp:rsid wsp:val=&quot;007B6FEB&quot;/&gt;&lt;wsp:rsid wsp:val=&quot;007B7301&quot;/&gt;&lt;wsp:rsid wsp:val=&quot;007B75F1&quot;/&gt;&lt;wsp:rsid wsp:val=&quot;007B7CA5&quot;/&gt;&lt;wsp:rsid wsp:val=&quot;007C06B4&quot;/&gt;&lt;wsp:rsid wsp:val=&quot;007C07A5&quot;/&gt;&lt;wsp:rsid wsp:val=&quot;007C0915&quot;/&gt;&lt;wsp:rsid wsp:val=&quot;007C0F3F&quot;/&gt;&lt;wsp:rsid wsp:val=&quot;007C136B&quot;/&gt;&lt;wsp:rsid wsp:val=&quot;007C14CD&quot;/&gt;&lt;wsp:rsid wsp:val=&quot;007C177B&quot;/&gt;&lt;wsp:rsid wsp:val=&quot;007C1997&quot;/&gt;&lt;wsp:rsid wsp:val=&quot;007C1CB7&quot;/&gt;&lt;wsp:rsid wsp:val=&quot;007C2402&quot;/&gt;&lt;wsp:rsid wsp:val=&quot;007C241A&quot;/&gt;&lt;wsp:rsid wsp:val=&quot;007C2459&quot;/&gt;&lt;wsp:rsid wsp:val=&quot;007C268A&quot;/&gt;&lt;wsp:rsid wsp:val=&quot;007C313B&quot;/&gt;&lt;wsp:rsid wsp:val=&quot;007C328B&quot;/&gt;&lt;wsp:rsid wsp:val=&quot;007C32FB&quot;/&gt;&lt;wsp:rsid wsp:val=&quot;007C3414&quot;/&gt;&lt;wsp:rsid wsp:val=&quot;007C349F&quot;/&gt;&lt;wsp:rsid wsp:val=&quot;007C370D&quot;/&gt;&lt;wsp:rsid wsp:val=&quot;007C3995&quot;/&gt;&lt;wsp:rsid wsp:val=&quot;007C3A32&quot;/&gt;&lt;wsp:rsid wsp:val=&quot;007C3B14&quot;/&gt;&lt;wsp:rsid wsp:val=&quot;007C4045&quot;/&gt;&lt;wsp:rsid wsp:val=&quot;007C4215&quot;/&gt;&lt;wsp:rsid wsp:val=&quot;007C4AAB&quot;/&gt;&lt;wsp:rsid wsp:val=&quot;007C4B53&quot;/&gt;&lt;wsp:rsid wsp:val=&quot;007C4B5C&quot;/&gt;&lt;wsp:rsid wsp:val=&quot;007C4B73&quot;/&gt;&lt;wsp:rsid wsp:val=&quot;007C4BCC&quot;/&gt;&lt;wsp:rsid wsp:val=&quot;007C58F9&quot;/&gt;&lt;wsp:rsid wsp:val=&quot;007C5995&quot;/&gt;&lt;wsp:rsid wsp:val=&quot;007C5B60&quot;/&gt;&lt;wsp:rsid wsp:val=&quot;007C5D4B&quot;/&gt;&lt;wsp:rsid wsp:val=&quot;007C5EFC&quot;/&gt;&lt;wsp:rsid wsp:val=&quot;007C5F6F&quot;/&gt;&lt;wsp:rsid wsp:val=&quot;007C6033&quot;/&gt;&lt;wsp:rsid wsp:val=&quot;007C632E&quot;/&gt;&lt;wsp:rsid wsp:val=&quot;007C6382&quot;/&gt;&lt;wsp:rsid wsp:val=&quot;007C683C&quot;/&gt;&lt;wsp:rsid wsp:val=&quot;007C6988&quot;/&gt;&lt;wsp:rsid wsp:val=&quot;007C6A2E&quot;/&gt;&lt;wsp:rsid wsp:val=&quot;007C6FA9&quot;/&gt;&lt;wsp:rsid wsp:val=&quot;007C71F8&quot;/&gt;&lt;wsp:rsid wsp:val=&quot;007C74D4&quot;/&gt;&lt;wsp:rsid wsp:val=&quot;007C7606&quot;/&gt;&lt;wsp:rsid wsp:val=&quot;007D02A3&quot;/&gt;&lt;wsp:rsid wsp:val=&quot;007D069C&quot;/&gt;&lt;wsp:rsid wsp:val=&quot;007D0A2B&quot;/&gt;&lt;wsp:rsid wsp:val=&quot;007D0F9C&quot;/&gt;&lt;wsp:rsid wsp:val=&quot;007D12E6&quot;/&gt;&lt;wsp:rsid wsp:val=&quot;007D150F&quot;/&gt;&lt;wsp:rsid wsp:val=&quot;007D1855&quot;/&gt;&lt;wsp:rsid wsp:val=&quot;007D1B7B&quot;/&gt;&lt;wsp:rsid wsp:val=&quot;007D1C6B&quot;/&gt;&lt;wsp:rsid wsp:val=&quot;007D1F1D&quot;/&gt;&lt;wsp:rsid wsp:val=&quot;007D233F&quot;/&gt;&lt;wsp:rsid wsp:val=&quot;007D2505&quot;/&gt;&lt;wsp:rsid wsp:val=&quot;007D2516&quot;/&gt;&lt;wsp:rsid wsp:val=&quot;007D261B&quot;/&gt;&lt;wsp:rsid wsp:val=&quot;007D2E08&quot;/&gt;&lt;wsp:rsid wsp:val=&quot;007D2E44&quot;/&gt;&lt;wsp:rsid wsp:val=&quot;007D3047&quot;/&gt;&lt;wsp:rsid wsp:val=&quot;007D3051&quot;/&gt;&lt;wsp:rsid wsp:val=&quot;007D3461&quot;/&gt;&lt;wsp:rsid wsp:val=&quot;007D3BC1&quot;/&gt;&lt;wsp:rsid wsp:val=&quot;007D3D40&quot;/&gt;&lt;wsp:rsid wsp:val=&quot;007D3E23&quot;/&gt;&lt;wsp:rsid wsp:val=&quot;007D3F08&quot;/&gt;&lt;wsp:rsid wsp:val=&quot;007D4074&quot;/&gt;&lt;wsp:rsid wsp:val=&quot;007D4C15&quot;/&gt;&lt;wsp:rsid wsp:val=&quot;007D4EA4&quot;/&gt;&lt;wsp:rsid wsp:val=&quot;007D51CF&quot;/&gt;&lt;wsp:rsid wsp:val=&quot;007D5704&quot;/&gt;&lt;wsp:rsid wsp:val=&quot;007D5710&quot;/&gt;&lt;wsp:rsid wsp:val=&quot;007D5986&quot;/&gt;&lt;wsp:rsid wsp:val=&quot;007D59BB&quot;/&gt;&lt;wsp:rsid wsp:val=&quot;007D5A92&quot;/&gt;&lt;wsp:rsid wsp:val=&quot;007D5E54&quot;/&gt;&lt;wsp:rsid wsp:val=&quot;007D60BF&quot;/&gt;&lt;wsp:rsid wsp:val=&quot;007D6283&quot;/&gt;&lt;wsp:rsid wsp:val=&quot;007D6831&quot;/&gt;&lt;wsp:rsid wsp:val=&quot;007D6871&quot;/&gt;&lt;wsp:rsid wsp:val=&quot;007D6D87&quot;/&gt;&lt;wsp:rsid wsp:val=&quot;007D6DBA&quot;/&gt;&lt;wsp:rsid wsp:val=&quot;007D6E4D&quot;/&gt;&lt;wsp:rsid wsp:val=&quot;007D6F5F&quot;/&gt;&lt;wsp:rsid wsp:val=&quot;007D7418&quot;/&gt;&lt;wsp:rsid wsp:val=&quot;007D759F&quot;/&gt;&lt;wsp:rsid wsp:val=&quot;007D7984&quot;/&gt;&lt;wsp:rsid wsp:val=&quot;007D7E33&quot;/&gt;&lt;wsp:rsid wsp:val=&quot;007D7ED9&quot;/&gt;&lt;wsp:rsid wsp:val=&quot;007E03AF&quot;/&gt;&lt;wsp:rsid wsp:val=&quot;007E07E8&quot;/&gt;&lt;wsp:rsid wsp:val=&quot;007E0CEA&quot;/&gt;&lt;wsp:rsid wsp:val=&quot;007E10AE&quot;/&gt;&lt;wsp:rsid wsp:val=&quot;007E119D&quot;/&gt;&lt;wsp:rsid wsp:val=&quot;007E156C&quot;/&gt;&lt;wsp:rsid wsp:val=&quot;007E181A&quot;/&gt;&lt;wsp:rsid wsp:val=&quot;007E1B02&quot;/&gt;&lt;wsp:rsid wsp:val=&quot;007E1BE3&quot;/&gt;&lt;wsp:rsid wsp:val=&quot;007E1CFD&quot;/&gt;&lt;wsp:rsid wsp:val=&quot;007E1E77&quot;/&gt;&lt;wsp:rsid wsp:val=&quot;007E205B&quot;/&gt;&lt;wsp:rsid wsp:val=&quot;007E237F&quot;/&gt;&lt;wsp:rsid wsp:val=&quot;007E27FB&quot;/&gt;&lt;wsp:rsid wsp:val=&quot;007E2B83&quot;/&gt;&lt;wsp:rsid wsp:val=&quot;007E2C31&quot;/&gt;&lt;wsp:rsid wsp:val=&quot;007E2DDE&quot;/&gt;&lt;wsp:rsid wsp:val=&quot;007E3046&quot;/&gt;&lt;wsp:rsid wsp:val=&quot;007E3136&quot;/&gt;&lt;wsp:rsid wsp:val=&quot;007E3300&quot;/&gt;&lt;wsp:rsid wsp:val=&quot;007E35A7&quot;/&gt;&lt;wsp:rsid wsp:val=&quot;007E37DC&quot;/&gt;&lt;wsp:rsid wsp:val=&quot;007E3886&quot;/&gt;&lt;wsp:rsid wsp:val=&quot;007E3974&quot;/&gt;&lt;wsp:rsid wsp:val=&quot;007E3A81&quot;/&gt;&lt;wsp:rsid wsp:val=&quot;007E3B3B&quot;/&gt;&lt;wsp:rsid wsp:val=&quot;007E3CA6&quot;/&gt;&lt;wsp:rsid wsp:val=&quot;007E411C&quot;/&gt;&lt;wsp:rsid wsp:val=&quot;007E4668&quot;/&gt;&lt;wsp:rsid wsp:val=&quot;007E49DD&quot;/&gt;&lt;wsp:rsid wsp:val=&quot;007E49F5&quot;/&gt;&lt;wsp:rsid wsp:val=&quot;007E4B9E&quot;/&gt;&lt;wsp:rsid wsp:val=&quot;007E506A&quot;/&gt;&lt;wsp:rsid wsp:val=&quot;007E52A0&quot;/&gt;&lt;wsp:rsid wsp:val=&quot;007E532B&quot;/&gt;&lt;wsp:rsid wsp:val=&quot;007E5975&quot;/&gt;&lt;wsp:rsid wsp:val=&quot;007E5AAC&quot;/&gt;&lt;wsp:rsid wsp:val=&quot;007E5B83&quot;/&gt;&lt;wsp:rsid wsp:val=&quot;007E5C09&quot;/&gt;&lt;wsp:rsid wsp:val=&quot;007E5E42&quot;/&gt;&lt;wsp:rsid wsp:val=&quot;007E5F83&quot;/&gt;&lt;wsp:rsid wsp:val=&quot;007E6189&quot;/&gt;&lt;wsp:rsid wsp:val=&quot;007E62D4&quot;/&gt;&lt;wsp:rsid wsp:val=&quot;007E6502&quot;/&gt;&lt;wsp:rsid wsp:val=&quot;007E67B2&quot;/&gt;&lt;wsp:rsid wsp:val=&quot;007E6D86&quot;/&gt;&lt;wsp:rsid wsp:val=&quot;007E6FB9&quot;/&gt;&lt;wsp:rsid wsp:val=&quot;007E71C0&quot;/&gt;&lt;wsp:rsid wsp:val=&quot;007E76C2&quot;/&gt;&lt;wsp:rsid wsp:val=&quot;007E771C&quot;/&gt;&lt;wsp:rsid wsp:val=&quot;007E7864&quot;/&gt;&lt;wsp:rsid wsp:val=&quot;007E791B&quot;/&gt;&lt;wsp:rsid wsp:val=&quot;007E7B0D&quot;/&gt;&lt;wsp:rsid wsp:val=&quot;007E7B3E&quot;/&gt;&lt;wsp:rsid wsp:val=&quot;007E7B76&quot;/&gt;&lt;wsp:rsid wsp:val=&quot;007E7B85&quot;/&gt;&lt;wsp:rsid wsp:val=&quot;007F05C3&quot;/&gt;&lt;wsp:rsid wsp:val=&quot;007F08C8&quot;/&gt;&lt;wsp:rsid wsp:val=&quot;007F0A62&quot;/&gt;&lt;wsp:rsid wsp:val=&quot;007F0E1E&quot;/&gt;&lt;wsp:rsid wsp:val=&quot;007F0EEE&quot;/&gt;&lt;wsp:rsid wsp:val=&quot;007F12C6&quot;/&gt;&lt;wsp:rsid wsp:val=&quot;007F1890&quot;/&gt;&lt;wsp:rsid wsp:val=&quot;007F1C7D&quot;/&gt;&lt;wsp:rsid wsp:val=&quot;007F1CE0&quot;/&gt;&lt;wsp:rsid wsp:val=&quot;007F1FE6&quot;/&gt;&lt;wsp:rsid wsp:val=&quot;007F24E8&quot;/&gt;&lt;wsp:rsid wsp:val=&quot;007F2891&quot;/&gt;&lt;wsp:rsid wsp:val=&quot;007F2A9C&quot;/&gt;&lt;wsp:rsid wsp:val=&quot;007F2C6D&quot;/&gt;&lt;wsp:rsid wsp:val=&quot;007F2CF2&quot;/&gt;&lt;wsp:rsid wsp:val=&quot;007F2F33&quot;/&gt;&lt;wsp:rsid wsp:val=&quot;007F3AB5&quot;/&gt;&lt;wsp:rsid wsp:val=&quot;007F3AD2&quot;/&gt;&lt;wsp:rsid wsp:val=&quot;007F3C8C&quot;/&gt;&lt;wsp:rsid wsp:val=&quot;007F3D68&quot;/&gt;&lt;wsp:rsid wsp:val=&quot;007F431D&quot;/&gt;&lt;wsp:rsid wsp:val=&quot;007F46DD&quot;/&gt;&lt;wsp:rsid wsp:val=&quot;007F4842&quot;/&gt;&lt;wsp:rsid wsp:val=&quot;007F4964&quot;/&gt;&lt;wsp:rsid wsp:val=&quot;007F4E3E&quot;/&gt;&lt;wsp:rsid wsp:val=&quot;007F4FA3&quot;/&gt;&lt;wsp:rsid wsp:val=&quot;007F5125&quot;/&gt;&lt;wsp:rsid wsp:val=&quot;007F5D5C&quot;/&gt;&lt;wsp:rsid wsp:val=&quot;007F5E10&quot;/&gt;&lt;wsp:rsid wsp:val=&quot;007F6282&quot;/&gt;&lt;wsp:rsid wsp:val=&quot;007F62EA&quot;/&gt;&lt;wsp:rsid wsp:val=&quot;007F65AA&quot;/&gt;&lt;wsp:rsid wsp:val=&quot;007F684A&quot;/&gt;&lt;wsp:rsid wsp:val=&quot;007F6F41&quot;/&gt;&lt;wsp:rsid wsp:val=&quot;007F702C&quot;/&gt;&lt;wsp:rsid wsp:val=&quot;007F7507&quot;/&gt;&lt;wsp:rsid wsp:val=&quot;007F7845&quot;/&gt;&lt;wsp:rsid wsp:val=&quot;007F7C23&quot;/&gt;&lt;wsp:rsid wsp:val=&quot;007F7C99&quot;/&gt;&lt;wsp:rsid wsp:val=&quot;008000AB&quot;/&gt;&lt;wsp:rsid wsp:val=&quot;008002F0&quot;/&gt;&lt;wsp:rsid wsp:val=&quot;00800346&quot;/&gt;&lt;wsp:rsid wsp:val=&quot;00800826&quot;/&gt;&lt;wsp:rsid wsp:val=&quot;0080095E&quot;/&gt;&lt;wsp:rsid wsp:val=&quot;00800C4F&quot;/&gt;&lt;wsp:rsid wsp:val=&quot;008014BD&quot;/&gt;&lt;wsp:rsid wsp:val=&quot;0080160F&quot;/&gt;&lt;wsp:rsid wsp:val=&quot;0080168B&quot;/&gt;&lt;wsp:rsid wsp:val=&quot;0080184F&quot;/&gt;&lt;wsp:rsid wsp:val=&quot;008019E0&quot;/&gt;&lt;wsp:rsid wsp:val=&quot;00801A0D&quot;/&gt;&lt;wsp:rsid wsp:val=&quot;00801BC5&quot;/&gt;&lt;wsp:rsid wsp:val=&quot;00801CA1&quot;/&gt;&lt;wsp:rsid wsp:val=&quot;00801E17&quot;/&gt;&lt;wsp:rsid wsp:val=&quot;00801F03&quot;/&gt;&lt;wsp:rsid wsp:val=&quot;008021F0&quot;/&gt;&lt;wsp:rsid wsp:val=&quot;00802417&quot;/&gt;&lt;wsp:rsid wsp:val=&quot;008028AC&quot;/&gt;&lt;wsp:rsid wsp:val=&quot;00802B4A&quot;/&gt;&lt;wsp:rsid wsp:val=&quot;00802D29&quot;/&gt;&lt;wsp:rsid wsp:val=&quot;00802DDD&quot;/&gt;&lt;wsp:rsid wsp:val=&quot;008036C1&quot;/&gt;&lt;wsp:rsid wsp:val=&quot;00803723&quot;/&gt;&lt;wsp:rsid wsp:val=&quot;0080379E&quot;/&gt;&lt;wsp:rsid wsp:val=&quot;00803972&quot;/&gt;&lt;wsp:rsid wsp:val=&quot;008039EC&quot;/&gt;&lt;wsp:rsid wsp:val=&quot;0080455A&quot;/&gt;&lt;wsp:rsid wsp:val=&quot;008048A7&quot;/&gt;&lt;wsp:rsid wsp:val=&quot;00804FE9&quot;/&gt;&lt;wsp:rsid wsp:val=&quot;0080518A&quot;/&gt;&lt;wsp:rsid wsp:val=&quot;00805430&quot;/&gt;&lt;wsp:rsid wsp:val=&quot;00805A48&quot;/&gt;&lt;wsp:rsid wsp:val=&quot;00805CA4&quot;/&gt;&lt;wsp:rsid wsp:val=&quot;00805E6E&quot;/&gt;&lt;wsp:rsid wsp:val=&quot;00807311&quot;/&gt;&lt;wsp:rsid wsp:val=&quot;00807813&quot;/&gt;&lt;wsp:rsid wsp:val=&quot;00807D4E&quot;/&gt;&lt;wsp:rsid wsp:val=&quot;00807D75&quot;/&gt;&lt;wsp:rsid wsp:val=&quot;00807F45&quot;/&gt;&lt;wsp:rsid wsp:val=&quot;00810192&quot;/&gt;&lt;wsp:rsid wsp:val=&quot;00810248&quot;/&gt;&lt;wsp:rsid wsp:val=&quot;008103D3&quot;/&gt;&lt;wsp:rsid wsp:val=&quot;00811023&quot;/&gt;&lt;wsp:rsid wsp:val=&quot;00811251&quot;/&gt;&lt;wsp:rsid wsp:val=&quot;008113F6&quot;/&gt;&lt;wsp:rsid wsp:val=&quot;00811548&quot;/&gt;&lt;wsp:rsid wsp:val=&quot;008119AC&quot;/&gt;&lt;wsp:rsid wsp:val=&quot;00811B10&quot;/&gt;&lt;wsp:rsid wsp:val=&quot;00811B4D&quot;/&gt;&lt;wsp:rsid wsp:val=&quot;00811D19&quot;/&gt;&lt;wsp:rsid wsp:val=&quot;00811F21&quot;/&gt;&lt;wsp:rsid wsp:val=&quot;00811FEE&quot;/&gt;&lt;wsp:rsid wsp:val=&quot;008121C4&quot;/&gt;&lt;wsp:rsid wsp:val=&quot;008126DD&quot;/&gt;&lt;wsp:rsid wsp:val=&quot;0081274C&quot;/&gt;&lt;wsp:rsid wsp:val=&quot;00812980&quot;/&gt;&lt;wsp:rsid wsp:val=&quot;008129D2&quot;/&gt;&lt;wsp:rsid wsp:val=&quot;00812F23&quot;/&gt;&lt;wsp:rsid wsp:val=&quot;0081359C&quot;/&gt;&lt;wsp:rsid wsp:val=&quot;008137FF&quot;/&gt;&lt;wsp:rsid wsp:val=&quot;008138EA&quot;/&gt;&lt;wsp:rsid wsp:val=&quot;00813AD4&quot;/&gt;&lt;wsp:rsid wsp:val=&quot;00813D74&quot;/&gt;&lt;wsp:rsid wsp:val=&quot;00813FEE&quot;/&gt;&lt;wsp:rsid wsp:val=&quot;00814146&quot;/&gt;&lt;wsp:rsid wsp:val=&quot;008143A3&quot;/&gt;&lt;wsp:rsid wsp:val=&quot;008144A9&quot;/&gt;&lt;wsp:rsid wsp:val=&quot;0081531F&quot;/&gt;&lt;wsp:rsid wsp:val=&quot;008156DF&quot;/&gt;&lt;wsp:rsid wsp:val=&quot;00815752&quot;/&gt;&lt;wsp:rsid wsp:val=&quot;00815A3A&quot;/&gt;&lt;wsp:rsid wsp:val=&quot;00815B43&quot;/&gt;&lt;wsp:rsid wsp:val=&quot;00815F1A&quot;/&gt;&lt;wsp:rsid wsp:val=&quot;0081615F&quot;/&gt;&lt;wsp:rsid wsp:val=&quot;008161FE&quot;/&gt;&lt;wsp:rsid wsp:val=&quot;008163A6&quot;/&gt;&lt;wsp:rsid wsp:val=&quot;00816435&quot;/&gt;&lt;wsp:rsid wsp:val=&quot;00816505&quot;/&gt;&lt;wsp:rsid wsp:val=&quot;00816513&quot;/&gt;&lt;wsp:rsid wsp:val=&quot;00816AEC&quot;/&gt;&lt;wsp:rsid wsp:val=&quot;00816D4B&quot;/&gt;&lt;wsp:rsid wsp:val=&quot;00816E2F&quot;/&gt;&lt;wsp:rsid wsp:val=&quot;0081707D&quot;/&gt;&lt;wsp:rsid wsp:val=&quot;0081715F&quot;/&gt;&lt;wsp:rsid wsp:val=&quot;00817271&quot;/&gt;&lt;wsp:rsid wsp:val=&quot;008172C0&quot;/&gt;&lt;wsp:rsid wsp:val=&quot;00817608&quot;/&gt;&lt;wsp:rsid wsp:val=&quot;00817625&quot;/&gt;&lt;wsp:rsid wsp:val=&quot;0081779A&quot;/&gt;&lt;wsp:rsid wsp:val=&quot;008178F9&quot;/&gt;&lt;wsp:rsid wsp:val=&quot;00817B78&quot;/&gt;&lt;wsp:rsid wsp:val=&quot;00817E34&quot;/&gt;&lt;wsp:rsid wsp:val=&quot;00817EE9&quot;/&gt;&lt;wsp:rsid wsp:val=&quot;008207AF&quot;/&gt;&lt;wsp:rsid wsp:val=&quot;00820983&quot;/&gt;&lt;wsp:rsid wsp:val=&quot;00820C50&quot;/&gt;&lt;wsp:rsid wsp:val=&quot;00820C8C&quot;/&gt;&lt;wsp:rsid wsp:val=&quot;00821310&quot;/&gt;&lt;wsp:rsid wsp:val=&quot;008214E6&quot;/&gt;&lt;wsp:rsid wsp:val=&quot;008215F7&quot;/&gt;&lt;wsp:rsid wsp:val=&quot;00821995&quot;/&gt;&lt;wsp:rsid wsp:val=&quot;00821D34&quot;/&gt;&lt;wsp:rsid wsp:val=&quot;00821D99&quot;/&gt;&lt;wsp:rsid wsp:val=&quot;00822512&quot;/&gt;&lt;wsp:rsid wsp:val=&quot;0082263C&quot;/&gt;&lt;wsp:rsid wsp:val=&quot;00822653&quot;/&gt;&lt;wsp:rsid wsp:val=&quot;00822799&quot;/&gt;&lt;wsp:rsid wsp:val=&quot;0082290E&quot;/&gt;&lt;wsp:rsid wsp:val=&quot;00822960&quot;/&gt;&lt;wsp:rsid wsp:val=&quot;00822CB5&quot;/&gt;&lt;wsp:rsid wsp:val=&quot;00823507&quot;/&gt;&lt;wsp:rsid wsp:val=&quot;00823592&quot;/&gt;&lt;wsp:rsid wsp:val=&quot;00823A55&quot;/&gt;&lt;wsp:rsid wsp:val=&quot;008241AD&quot;/&gt;&lt;wsp:rsid wsp:val=&quot;0082453B&quot;/&gt;&lt;wsp:rsid wsp:val=&quot;00824C34&quot;/&gt;&lt;wsp:rsid wsp:val=&quot;0082505D&quot;/&gt;&lt;wsp:rsid wsp:val=&quot;0082598F&quot;/&gt;&lt;wsp:rsid wsp:val=&quot;00825A2A&quot;/&gt;&lt;wsp:rsid wsp:val=&quot;00825A5F&quot;/&gt;&lt;wsp:rsid wsp:val=&quot;0082657F&quot;/&gt;&lt;wsp:rsid wsp:val=&quot;008269CB&quot;/&gt;&lt;wsp:rsid wsp:val=&quot;00826AD5&quot;/&gt;&lt;wsp:rsid wsp:val=&quot;00826B2F&quot;/&gt;&lt;wsp:rsid wsp:val=&quot;00827611&quot;/&gt;&lt;wsp:rsid wsp:val=&quot;008277AC&quot;/&gt;&lt;wsp:rsid wsp:val=&quot;008278F3&quot;/&gt;&lt;wsp:rsid wsp:val=&quot;0082795C&quot;/&gt;&lt;wsp:rsid wsp:val=&quot;00827972&quot;/&gt;&lt;wsp:rsid wsp:val=&quot;00827BF1&quot;/&gt;&lt;wsp:rsid wsp:val=&quot;00827C3A&quot;/&gt;&lt;wsp:rsid wsp:val=&quot;00827E94&quot;/&gt;&lt;wsp:rsid wsp:val=&quot;00827FDA&quot;/&gt;&lt;wsp:rsid wsp:val=&quot;008303C0&quot;/&gt;&lt;wsp:rsid wsp:val=&quot;00830C5C&quot;/&gt;&lt;wsp:rsid wsp:val=&quot;00830F5B&quot;/&gt;&lt;wsp:rsid wsp:val=&quot;0083144C&quot;/&gt;&lt;wsp:rsid wsp:val=&quot;00831AEB&quot;/&gt;&lt;wsp:rsid wsp:val=&quot;00831D81&quot;/&gt;&lt;wsp:rsid wsp:val=&quot;008321D4&quot;/&gt;&lt;wsp:rsid wsp:val=&quot;0083238D&quot;/&gt;&lt;wsp:rsid wsp:val=&quot;00832575&quot;/&gt;&lt;wsp:rsid wsp:val=&quot;0083292F&quot;/&gt;&lt;wsp:rsid wsp:val=&quot;008332A1&quot;/&gt;&lt;wsp:rsid wsp:val=&quot;00833423&quot;/&gt;&lt;wsp:rsid wsp:val=&quot;008340B2&quot;/&gt;&lt;wsp:rsid wsp:val=&quot;00834536&quot;/&gt;&lt;wsp:rsid wsp:val=&quot;008345BA&quot;/&gt;&lt;wsp:rsid wsp:val=&quot;0083494D&quot;/&gt;&lt;wsp:rsid wsp:val=&quot;00834F24&quot;/&gt;&lt;wsp:rsid wsp:val=&quot;0083519E&quot;/&gt;&lt;wsp:rsid wsp:val=&quot;008354D9&quot;/&gt;&lt;wsp:rsid wsp:val=&quot;0083554A&quot;/&gt;&lt;wsp:rsid wsp:val=&quot;0083561D&quot;/&gt;&lt;wsp:rsid wsp:val=&quot;008357E1&quot;/&gt;&lt;wsp:rsid wsp:val=&quot;00835863&quot;/&gt;&lt;wsp:rsid wsp:val=&quot;008359E5&quot;/&gt;&lt;wsp:rsid wsp:val=&quot;00835AFF&quot;/&gt;&lt;wsp:rsid wsp:val=&quot;00835D5A&quot;/&gt;&lt;wsp:rsid wsp:val=&quot;0083604F&quot;/&gt;&lt;wsp:rsid wsp:val=&quot;0083606C&quot;/&gt;&lt;wsp:rsid wsp:val=&quot;0083617E&quot;/&gt;&lt;wsp:rsid wsp:val=&quot;00836467&quot;/&gt;&lt;wsp:rsid wsp:val=&quot;00836673&quot;/&gt;&lt;wsp:rsid wsp:val=&quot;00836786&quot;/&gt;&lt;wsp:rsid wsp:val=&quot;00836931&quot;/&gt;&lt;wsp:rsid wsp:val=&quot;00836E93&quot;/&gt;&lt;wsp:rsid wsp:val=&quot;00836F63&quot;/&gt;&lt;wsp:rsid wsp:val=&quot;0083707F&quot;/&gt;&lt;wsp:rsid wsp:val=&quot;00837133&quot;/&gt;&lt;wsp:rsid wsp:val=&quot;008371C3&quot;/&gt;&lt;wsp:rsid wsp:val=&quot;0083765C&quot;/&gt;&lt;wsp:rsid wsp:val=&quot;008379A0&quot;/&gt;&lt;wsp:rsid wsp:val=&quot;00837B8A&quot;/&gt;&lt;wsp:rsid wsp:val=&quot;00837C5B&quot;/&gt;&lt;wsp:rsid wsp:val=&quot;00837F6D&quot;/&gt;&lt;wsp:rsid wsp:val=&quot;00840101&quot;/&gt;&lt;wsp:rsid wsp:val=&quot;00840485&quot;/&gt;&lt;wsp:rsid wsp:val=&quot;008404EF&quot;/&gt;&lt;wsp:rsid wsp:val=&quot;00840835&quot;/&gt;&lt;wsp:rsid wsp:val=&quot;008409B8&quot;/&gt;&lt;wsp:rsid wsp:val=&quot;00840A70&quot;/&gt;&lt;wsp:rsid wsp:val=&quot;00840D8B&quot;/&gt;&lt;wsp:rsid wsp:val=&quot;00840F71&quot;/&gt;&lt;wsp:rsid wsp:val=&quot;00840F8B&quot;/&gt;&lt;wsp:rsid wsp:val=&quot;00841173&quot;/&gt;&lt;wsp:rsid wsp:val=&quot;0084129E&quot;/&gt;&lt;wsp:rsid wsp:val=&quot;008414DC&quot;/&gt;&lt;wsp:rsid wsp:val=&quot;008414EA&quot;/&gt;&lt;wsp:rsid wsp:val=&quot;0084180D&quot;/&gt;&lt;wsp:rsid wsp:val=&quot;0084196E&quot;/&gt;&lt;wsp:rsid wsp:val=&quot;00841A56&quot;/&gt;&lt;wsp:rsid wsp:val=&quot;00841D3D&quot;/&gt;&lt;wsp:rsid wsp:val=&quot;00841E2D&quot;/&gt;&lt;wsp:rsid wsp:val=&quot;008423F5&quot;/&gt;&lt;wsp:rsid wsp:val=&quot;00842B15&quot;/&gt;&lt;wsp:rsid wsp:val=&quot;00842CB7&quot;/&gt;&lt;wsp:rsid wsp:val=&quot;00842E3D&quot;/&gt;&lt;wsp:rsid wsp:val=&quot;00842F26&quot;/&gt;&lt;wsp:rsid wsp:val=&quot;00843311&quot;/&gt;&lt;wsp:rsid wsp:val=&quot;00843480&quot;/&gt;&lt;wsp:rsid wsp:val=&quot;00843B44&quot;/&gt;&lt;wsp:rsid wsp:val=&quot;00844059&quot;/&gt;&lt;wsp:rsid wsp:val=&quot;00844166&quot;/&gt;&lt;wsp:rsid wsp:val=&quot;0084424E&quot;/&gt;&lt;wsp:rsid wsp:val=&quot;00844382&quot;/&gt;&lt;wsp:rsid wsp:val=&quot;00844B4A&quot;/&gt;&lt;wsp:rsid wsp:val=&quot;00844FAC&quot;/&gt;&lt;wsp:rsid wsp:val=&quot;008452C1&quot;/&gt;&lt;wsp:rsid wsp:val=&quot;008452CD&quot;/&gt;&lt;wsp:rsid wsp:val=&quot;0084547E&quot;/&gt;&lt;wsp:rsid wsp:val=&quot;008458F7&quot;/&gt;&lt;wsp:rsid wsp:val=&quot;00845930&quot;/&gt;&lt;wsp:rsid wsp:val=&quot;00845AEE&quot;/&gt;&lt;wsp:rsid wsp:val=&quot;00846376&quot;/&gt;&lt;wsp:rsid wsp:val=&quot;008464A9&quot;/&gt;&lt;wsp:rsid wsp:val=&quot;00846821&quot;/&gt;&lt;wsp:rsid wsp:val=&quot;00846866&quot;/&gt;&lt;wsp:rsid wsp:val=&quot;008469D1&quot;/&gt;&lt;wsp:rsid wsp:val=&quot;00846CB0&quot;/&gt;&lt;wsp:rsid wsp:val=&quot;00846CD2&quot;/&gt;&lt;wsp:rsid wsp:val=&quot;008472F0&quot;/&gt;&lt;wsp:rsid wsp:val=&quot;008475B1&quot;/&gt;&lt;wsp:rsid wsp:val=&quot;008476B3&quot;/&gt;&lt;wsp:rsid wsp:val=&quot;00847911&quot;/&gt;&lt;wsp:rsid wsp:val=&quot;00847AAD&quot;/&gt;&lt;wsp:rsid wsp:val=&quot;00847B2E&quot;/&gt;&lt;wsp:rsid wsp:val=&quot;00847B4B&quot;/&gt;&lt;wsp:rsid wsp:val=&quot;00847D28&quot;/&gt;&lt;wsp:rsid wsp:val=&quot;00847F5A&quot;/&gt;&lt;wsp:rsid wsp:val=&quot;00850952&quot;/&gt;&lt;wsp:rsid wsp:val=&quot;00850DB5&quot;/&gt;&lt;wsp:rsid wsp:val=&quot;00850F3C&quot;/&gt;&lt;wsp:rsid wsp:val=&quot;008517C0&quot;/&gt;&lt;wsp:rsid wsp:val=&quot;00851ACC&quot;/&gt;&lt;wsp:rsid wsp:val=&quot;008523E5&quot;/&gt;&lt;wsp:rsid wsp:val=&quot;0085243F&quot;/&gt;&lt;wsp:rsid wsp:val=&quot;00852564&quot;/&gt;&lt;wsp:rsid wsp:val=&quot;00852663&quot;/&gt;&lt;wsp:rsid wsp:val=&quot;00852939&quot;/&gt;&lt;wsp:rsid wsp:val=&quot;00852C17&quot;/&gt;&lt;wsp:rsid wsp:val=&quot;00852C54&quot;/&gt;&lt;wsp:rsid wsp:val=&quot;00852D39&quot;/&gt;&lt;wsp:rsid wsp:val=&quot;00852D8A&quot;/&gt;&lt;wsp:rsid wsp:val=&quot;00853968&quot;/&gt;&lt;wsp:rsid wsp:val=&quot;00853E31&quot;/&gt;&lt;wsp:rsid wsp:val=&quot;008541F8&quot;/&gt;&lt;wsp:rsid wsp:val=&quot;008541F9&quot;/&gt;&lt;wsp:rsid wsp:val=&quot;008545A9&quot;/&gt;&lt;wsp:rsid wsp:val=&quot;00855023&quot;/&gt;&lt;wsp:rsid wsp:val=&quot;0085526D&quot;/&gt;&lt;wsp:rsid wsp:val=&quot;00855405&quot;/&gt;&lt;wsp:rsid wsp:val=&quot;00855448&quot;/&gt;&lt;wsp:rsid wsp:val=&quot;008554E1&quot;/&gt;&lt;wsp:rsid wsp:val=&quot;0085592D&quot;/&gt;&lt;wsp:rsid wsp:val=&quot;008559C4&quot;/&gt;&lt;wsp:rsid wsp:val=&quot;00855BC4&quot;/&gt;&lt;wsp:rsid wsp:val=&quot;00855E5B&quot;/&gt;&lt;wsp:rsid wsp:val=&quot;008562BF&quot;/&gt;&lt;wsp:rsid wsp:val=&quot;008565C6&quot;/&gt;&lt;wsp:rsid wsp:val=&quot;008565D2&quot;/&gt;&lt;wsp:rsid wsp:val=&quot;00856685&quot;/&gt;&lt;wsp:rsid wsp:val=&quot;008566DA&quot;/&gt;&lt;wsp:rsid wsp:val=&quot;00857007&quot;/&gt;&lt;wsp:rsid wsp:val=&quot;00857096&quot;/&gt;&lt;wsp:rsid wsp:val=&quot;00857171&quot;/&gt;&lt;wsp:rsid wsp:val=&quot;0085736A&quot;/&gt;&lt;wsp:rsid wsp:val=&quot;00857573&quot;/&gt;&lt;wsp:rsid wsp:val=&quot;008575BB&quot;/&gt;&lt;wsp:rsid wsp:val=&quot;00857661&quot;/&gt;&lt;wsp:rsid wsp:val=&quot;00857B52&quot;/&gt;&lt;wsp:rsid wsp:val=&quot;00857C46&quot;/&gt;&lt;wsp:rsid wsp:val=&quot;00857EBE&quot;/&gt;&lt;wsp:rsid wsp:val=&quot;008602D3&quot;/&gt;&lt;wsp:rsid wsp:val=&quot;0086052C&quot;/&gt;&lt;wsp:rsid wsp:val=&quot;008605FA&quot;/&gt;&lt;wsp:rsid wsp:val=&quot;0086082A&quot;/&gt;&lt;wsp:rsid wsp:val=&quot;00860D13&quot;/&gt;&lt;wsp:rsid wsp:val=&quot;00860D8E&quot;/&gt;&lt;wsp:rsid wsp:val=&quot;00860DDA&quot;/&gt;&lt;wsp:rsid wsp:val=&quot;008615ED&quot;/&gt;&lt;wsp:rsid wsp:val=&quot;00861C04&quot;/&gt;&lt;wsp:rsid wsp:val=&quot;00861D60&quot;/&gt;&lt;wsp:rsid wsp:val=&quot;0086207F&quot;/&gt;&lt;wsp:rsid wsp:val=&quot;0086225D&quot;/&gt;&lt;wsp:rsid wsp:val=&quot;008624CC&quot;/&gt;&lt;wsp:rsid wsp:val=&quot;0086250C&quot;/&gt;&lt;wsp:rsid wsp:val=&quot;0086271A&quot;/&gt;&lt;wsp:rsid wsp:val=&quot;00862E29&quot;/&gt;&lt;wsp:rsid wsp:val=&quot;00863121&quot;/&gt;&lt;wsp:rsid wsp:val=&quot;008634BA&quot;/&gt;&lt;wsp:rsid wsp:val=&quot;008634C3&quot;/&gt;&lt;wsp:rsid wsp:val=&quot;008638ED&quot;/&gt;&lt;wsp:rsid wsp:val=&quot;00864095&quot;/&gt;&lt;wsp:rsid wsp:val=&quot;008642C5&quot;/&gt;&lt;wsp:rsid wsp:val=&quot;00864393&quot;/&gt;&lt;wsp:rsid wsp:val=&quot;008644D9&quot;/&gt;&lt;wsp:rsid wsp:val=&quot;0086464A&quot;/&gt;&lt;wsp:rsid wsp:val=&quot;008647FE&quot;/&gt;&lt;wsp:rsid wsp:val=&quot;00864838&quot;/&gt;&lt;wsp:rsid wsp:val=&quot;00864C42&quot;/&gt;&lt;wsp:rsid wsp:val=&quot;00864CD7&quot;/&gt;&lt;wsp:rsid wsp:val=&quot;00864E84&quot;/&gt;&lt;wsp:rsid wsp:val=&quot;00865003&quot;/&gt;&lt;wsp:rsid wsp:val=&quot;008656AB&quot;/&gt;&lt;wsp:rsid wsp:val=&quot;008658EF&quot;/&gt;&lt;wsp:rsid wsp:val=&quot;00865937&quot;/&gt;&lt;wsp:rsid wsp:val=&quot;00865FB3&quot;/&gt;&lt;wsp:rsid wsp:val=&quot;00866180&quot;/&gt;&lt;wsp:rsid wsp:val=&quot;008662E0&quot;/&gt;&lt;wsp:rsid wsp:val=&quot;008663B5&quot;/&gt;&lt;wsp:rsid wsp:val=&quot;00866525&quot;/&gt;&lt;wsp:rsid wsp:val=&quot;008666B7&quot;/&gt;&lt;wsp:rsid wsp:val=&quot;00866A2B&quot;/&gt;&lt;wsp:rsid wsp:val=&quot;00866D53&quot;/&gt;&lt;wsp:rsid wsp:val=&quot;00866FBC&quot;/&gt;&lt;wsp:rsid wsp:val=&quot;008670E4&quot;/&gt;&lt;wsp:rsid wsp:val=&quot;008672FD&quot;/&gt;&lt;wsp:rsid wsp:val=&quot;00867516&quot;/&gt;&lt;wsp:rsid wsp:val=&quot;0086760C&quot;/&gt;&lt;wsp:rsid wsp:val=&quot;008677AB&quot;/&gt;&lt;wsp:rsid wsp:val=&quot;00867802&quot;/&gt;&lt;wsp:rsid wsp:val=&quot;008679F8&quot;/&gt;&lt;wsp:rsid wsp:val=&quot;00867A1A&quot;/&gt;&lt;wsp:rsid wsp:val=&quot;00867DC9&quot;/&gt;&lt;wsp:rsid wsp:val=&quot;00870507&quot;/&gt;&lt;wsp:rsid wsp:val=&quot;0087051B&quot;/&gt;&lt;wsp:rsid wsp:val=&quot;008709D0&quot;/&gt;&lt;wsp:rsid wsp:val=&quot;00871269&quot;/&gt;&lt;wsp:rsid wsp:val=&quot;00871614&quot;/&gt;&lt;wsp:rsid wsp:val=&quot;00871A32&quot;/&gt;&lt;wsp:rsid wsp:val=&quot;008723DC&quot;/&gt;&lt;wsp:rsid wsp:val=&quot;0087246C&quot;/&gt;&lt;wsp:rsid wsp:val=&quot;00872A1E&quot;/&gt;&lt;wsp:rsid wsp:val=&quot;00872D36&quot;/&gt;&lt;wsp:rsid wsp:val=&quot;00872DC4&quot;/&gt;&lt;wsp:rsid wsp:val=&quot;00872F2F&quot;/&gt;&lt;wsp:rsid wsp:val=&quot;008730BF&quot;/&gt;&lt;wsp:rsid wsp:val=&quot;00873416&quot;/&gt;&lt;wsp:rsid wsp:val=&quot;00873685&quot;/&gt;&lt;wsp:rsid wsp:val=&quot;00873DF4&quot;/&gt;&lt;wsp:rsid wsp:val=&quot;00873F4B&quot;/&gt;&lt;wsp:rsid wsp:val=&quot;008744C6&quot;/&gt;&lt;wsp:rsid wsp:val=&quot;0087462F&quot;/&gt;&lt;wsp:rsid wsp:val=&quot;0087489E&quot;/&gt;&lt;wsp:rsid wsp:val=&quot;00874A07&quot;/&gt;&lt;wsp:rsid wsp:val=&quot;00874CD1&quot;/&gt;&lt;wsp:rsid wsp:val=&quot;00874E7C&quot;/&gt;&lt;wsp:rsid wsp:val=&quot;0087511A&quot;/&gt;&lt;wsp:rsid wsp:val=&quot;00875F94&quot;/&gt;&lt;wsp:rsid wsp:val=&quot;00876250&quot;/&gt;&lt;wsp:rsid wsp:val=&quot;00876373&quot;/&gt;&lt;wsp:rsid wsp:val=&quot;00876752&quot;/&gt;&lt;wsp:rsid wsp:val=&quot;00876A64&quot;/&gt;&lt;wsp:rsid wsp:val=&quot;00876AD7&quot;/&gt;&lt;wsp:rsid wsp:val=&quot;008773E3&quot;/&gt;&lt;wsp:rsid wsp:val=&quot;0087757C&quot;/&gt;&lt;wsp:rsid wsp:val=&quot;0087763E&quot;/&gt;&lt;wsp:rsid wsp:val=&quot;00877650&quot;/&gt;&lt;wsp:rsid wsp:val=&quot;00880125&quot;/&gt;&lt;wsp:rsid wsp:val=&quot;00880572&quot;/&gt;&lt;wsp:rsid wsp:val=&quot;008807D1&quot;/&gt;&lt;wsp:rsid wsp:val=&quot;008809C3&quot;/&gt;&lt;wsp:rsid wsp:val=&quot;00880D35&quot;/&gt;&lt;wsp:rsid wsp:val=&quot;00880D7B&quot;/&gt;&lt;wsp:rsid wsp:val=&quot;00881265&quot;/&gt;&lt;wsp:rsid wsp:val=&quot;0088130A&quot;/&gt;&lt;wsp:rsid wsp:val=&quot;00881AC1&quot;/&gt;&lt;wsp:rsid wsp:val=&quot;00881B4A&quot;/&gt;&lt;wsp:rsid wsp:val=&quot;00881DE8&quot;/&gt;&lt;wsp:rsid wsp:val=&quot;00881F44&quot;/&gt;&lt;wsp:rsid wsp:val=&quot;00882106&quot;/&gt;&lt;wsp:rsid wsp:val=&quot;00882408&quot;/&gt;&lt;wsp:rsid wsp:val=&quot;0088263C&quot;/&gt;&lt;wsp:rsid wsp:val=&quot;00882ADA&quot;/&gt;&lt;wsp:rsid wsp:val=&quot;00882CB9&quot;/&gt;&lt;wsp:rsid wsp:val=&quot;00882E02&quot;/&gt;&lt;wsp:rsid wsp:val=&quot;00882E64&quot;/&gt;&lt;wsp:rsid wsp:val=&quot;00883025&quot;/&gt;&lt;wsp:rsid wsp:val=&quot;00883122&quot;/&gt;&lt;wsp:rsid wsp:val=&quot;008834C8&quot;/&gt;&lt;wsp:rsid wsp:val=&quot;0088393A&quot;/&gt;&lt;wsp:rsid wsp:val=&quot;00883AC5&quot;/&gt;&lt;wsp:rsid wsp:val=&quot;00883B4B&quot;/&gt;&lt;wsp:rsid wsp:val=&quot;00883C72&quot;/&gt;&lt;wsp:rsid wsp:val=&quot;008840C5&quot;/&gt;&lt;wsp:rsid wsp:val=&quot;008847CD&quot;/&gt;&lt;wsp:rsid wsp:val=&quot;008847FD&quot;/&gt;&lt;wsp:rsid wsp:val=&quot;00884872&quot;/&gt;&lt;wsp:rsid wsp:val=&quot;00884E78&quot;/&gt;&lt;wsp:rsid wsp:val=&quot;00885BDE&quot;/&gt;&lt;wsp:rsid wsp:val=&quot;00885C77&quot;/&gt;&lt;wsp:rsid wsp:val=&quot;00885D74&quot;/&gt;&lt;wsp:rsid wsp:val=&quot;00885E20&quot;/&gt;&lt;wsp:rsid wsp:val=&quot;00886911&quot;/&gt;&lt;wsp:rsid wsp:val=&quot;0088750E&quot;/&gt;&lt;wsp:rsid wsp:val=&quot;0088758B&quot;/&gt;&lt;wsp:rsid wsp:val=&quot;008875AA&quot;/&gt;&lt;wsp:rsid wsp:val=&quot;008876C2&quot;/&gt;&lt;wsp:rsid wsp:val=&quot;008876F0&quot;/&gt;&lt;wsp:rsid wsp:val=&quot;00887B8D&quot;/&gt;&lt;wsp:rsid wsp:val=&quot;00887E30&quot;/&gt;&lt;wsp:rsid wsp:val=&quot;00890368&quot;/&gt;&lt;wsp:rsid wsp:val=&quot;00890538&quot;/&gt;&lt;wsp:rsid wsp:val=&quot;008906BC&quot;/&gt;&lt;wsp:rsid wsp:val=&quot;00890BF6&quot;/&gt;&lt;wsp:rsid wsp:val=&quot;00890CB5&quot;/&gt;&lt;wsp:rsid wsp:val=&quot;00890CC1&quot;/&gt;&lt;wsp:rsid wsp:val=&quot;00890EB9&quot;/&gt;&lt;wsp:rsid wsp:val=&quot;00890FCC&quot;/&gt;&lt;wsp:rsid wsp:val=&quot;00891087&quot;/&gt;&lt;wsp:rsid wsp:val=&quot;00891326&quot;/&gt;&lt;wsp:rsid wsp:val=&quot;008915EA&quot;/&gt;&lt;wsp:rsid wsp:val=&quot;00891870&quot;/&gt;&lt;wsp:rsid wsp:val=&quot;0089194B&quot;/&gt;&lt;wsp:rsid wsp:val=&quot;00891ADF&quot;/&gt;&lt;wsp:rsid wsp:val=&quot;00891DA4&quot;/&gt;&lt;wsp:rsid wsp:val=&quot;00892D99&quot;/&gt;&lt;wsp:rsid wsp:val=&quot;00892F90&quot;/&gt;&lt;wsp:rsid wsp:val=&quot;00892FDA&quot;/&gt;&lt;wsp:rsid wsp:val=&quot;008931FC&quot;/&gt;&lt;wsp:rsid wsp:val=&quot;0089326A&quot;/&gt;&lt;wsp:rsid wsp:val=&quot;0089327B&quot;/&gt;&lt;wsp:rsid wsp:val=&quot;00893B91&quot;/&gt;&lt;wsp:rsid wsp:val=&quot;0089413C&quot;/&gt;&lt;wsp:rsid wsp:val=&quot;00894A2C&quot;/&gt;&lt;wsp:rsid wsp:val=&quot;00894A64&quot;/&gt;&lt;wsp:rsid wsp:val=&quot;00895110&quot;/&gt;&lt;wsp:rsid wsp:val=&quot;00895475&quot;/&gt;&lt;wsp:rsid wsp:val=&quot;00895E4F&quot;/&gt;&lt;wsp:rsid wsp:val=&quot;00896BDE&quot;/&gt;&lt;wsp:rsid wsp:val=&quot;008972EF&quot;/&gt;&lt;wsp:rsid wsp:val=&quot;00897E92&quot;/&gt;&lt;wsp:rsid wsp:val=&quot;00897F09&quot;/&gt;&lt;wsp:rsid wsp:val=&quot;00897F0B&quot;/&gt;&lt;wsp:rsid wsp:val=&quot;00897F1F&quot;/&gt;&lt;wsp:rsid wsp:val=&quot;008A0232&quot;/&gt;&lt;wsp:rsid wsp:val=&quot;008A023A&quot;/&gt;&lt;wsp:rsid wsp:val=&quot;008A03C9&quot;/&gt;&lt;wsp:rsid wsp:val=&quot;008A04D0&quot;/&gt;&lt;wsp:rsid wsp:val=&quot;008A07D3&quot;/&gt;&lt;wsp:rsid wsp:val=&quot;008A0D2D&quot;/&gt;&lt;wsp:rsid wsp:val=&quot;008A10FD&quot;/&gt;&lt;wsp:rsid wsp:val=&quot;008A15F0&quot;/&gt;&lt;wsp:rsid wsp:val=&quot;008A1986&quot;/&gt;&lt;wsp:rsid wsp:val=&quot;008A1AC9&quot;/&gt;&lt;wsp:rsid wsp:val=&quot;008A20DC&quot;/&gt;&lt;wsp:rsid wsp:val=&quot;008A2170&quot;/&gt;&lt;wsp:rsid wsp:val=&quot;008A224C&quot;/&gt;&lt;wsp:rsid wsp:val=&quot;008A227B&quot;/&gt;&lt;wsp:rsid wsp:val=&quot;008A245D&quot;/&gt;&lt;wsp:rsid wsp:val=&quot;008A2536&quot;/&gt;&lt;wsp:rsid wsp:val=&quot;008A2778&quot;/&gt;&lt;wsp:rsid wsp:val=&quot;008A2C3D&quot;/&gt;&lt;wsp:rsid wsp:val=&quot;008A2F44&quot;/&gt;&lt;wsp:rsid wsp:val=&quot;008A3076&quot;/&gt;&lt;wsp:rsid wsp:val=&quot;008A354E&quot;/&gt;&lt;wsp:rsid wsp:val=&quot;008A37C2&quot;/&gt;&lt;wsp:rsid wsp:val=&quot;008A414D&quot;/&gt;&lt;wsp:rsid wsp:val=&quot;008A483B&quot;/&gt;&lt;wsp:rsid wsp:val=&quot;008A4913&quot;/&gt;&lt;wsp:rsid wsp:val=&quot;008A4D95&quot;/&gt;&lt;wsp:rsid wsp:val=&quot;008A5114&quot;/&gt;&lt;wsp:rsid wsp:val=&quot;008A51F4&quot;/&gt;&lt;wsp:rsid wsp:val=&quot;008A54E2&quot;/&gt;&lt;wsp:rsid wsp:val=&quot;008A5707&quot;/&gt;&lt;wsp:rsid wsp:val=&quot;008A57A6&quot;/&gt;&lt;wsp:rsid wsp:val=&quot;008A58C4&quot;/&gt;&lt;wsp:rsid wsp:val=&quot;008A5A37&quot;/&gt;&lt;wsp:rsid wsp:val=&quot;008A5A8F&quot;/&gt;&lt;wsp:rsid wsp:val=&quot;008A5C8C&quot;/&gt;&lt;wsp:rsid wsp:val=&quot;008A5E57&quot;/&gt;&lt;wsp:rsid wsp:val=&quot;008A60C9&quot;/&gt;&lt;wsp:rsid wsp:val=&quot;008A618D&quot;/&gt;&lt;wsp:rsid wsp:val=&quot;008A63F6&quot;/&gt;&lt;wsp:rsid wsp:val=&quot;008A64D1&quot;/&gt;&lt;wsp:rsid wsp:val=&quot;008A6E70&quot;/&gt;&lt;wsp:rsid wsp:val=&quot;008A6FB5&quot;/&gt;&lt;wsp:rsid wsp:val=&quot;008A721A&quot;/&gt;&lt;wsp:rsid wsp:val=&quot;008A761B&quot;/&gt;&lt;wsp:rsid wsp:val=&quot;008A7714&quot;/&gt;&lt;wsp:rsid wsp:val=&quot;008A78C5&quot;/&gt;&lt;wsp:rsid wsp:val=&quot;008A7BB7&quot;/&gt;&lt;wsp:rsid wsp:val=&quot;008B00C2&quot;/&gt;&lt;wsp:rsid wsp:val=&quot;008B039C&quot;/&gt;&lt;wsp:rsid wsp:val=&quot;008B062F&quot;/&gt;&lt;wsp:rsid wsp:val=&quot;008B0751&quot;/&gt;&lt;wsp:rsid wsp:val=&quot;008B080C&quot;/&gt;&lt;wsp:rsid wsp:val=&quot;008B0875&quot;/&gt;&lt;wsp:rsid wsp:val=&quot;008B0DE5&quot;/&gt;&lt;wsp:rsid wsp:val=&quot;008B0E65&quot;/&gt;&lt;wsp:rsid wsp:val=&quot;008B0EB0&quot;/&gt;&lt;wsp:rsid wsp:val=&quot;008B0F4D&quot;/&gt;&lt;wsp:rsid wsp:val=&quot;008B1119&quot;/&gt;&lt;wsp:rsid wsp:val=&quot;008B1423&quot;/&gt;&lt;wsp:rsid wsp:val=&quot;008B151D&quot;/&gt;&lt;wsp:rsid wsp:val=&quot;008B200F&quot;/&gt;&lt;wsp:rsid wsp:val=&quot;008B21C9&quot;/&gt;&lt;wsp:rsid wsp:val=&quot;008B22AA&quot;/&gt;&lt;wsp:rsid wsp:val=&quot;008B22DD&quot;/&gt;&lt;wsp:rsid wsp:val=&quot;008B2569&quot;/&gt;&lt;wsp:rsid wsp:val=&quot;008B2654&quot;/&gt;&lt;wsp:rsid wsp:val=&quot;008B26D0&quot;/&gt;&lt;wsp:rsid wsp:val=&quot;008B2A5A&quot;/&gt;&lt;wsp:rsid wsp:val=&quot;008B3139&quot;/&gt;&lt;wsp:rsid wsp:val=&quot;008B352F&quot;/&gt;&lt;wsp:rsid wsp:val=&quot;008B382D&quot;/&gt;&lt;wsp:rsid wsp:val=&quot;008B3890&quot;/&gt;&lt;wsp:rsid wsp:val=&quot;008B3CD6&quot;/&gt;&lt;wsp:rsid wsp:val=&quot;008B4607&quot;/&gt;&lt;wsp:rsid wsp:val=&quot;008B4A17&quot;/&gt;&lt;wsp:rsid wsp:val=&quot;008B4C80&quot;/&gt;&lt;wsp:rsid wsp:val=&quot;008B5082&quot;/&gt;&lt;wsp:rsid wsp:val=&quot;008B523D&quot;/&gt;&lt;wsp:rsid wsp:val=&quot;008B5416&quot;/&gt;&lt;wsp:rsid wsp:val=&quot;008B5818&quot;/&gt;&lt;wsp:rsid wsp:val=&quot;008B5A47&quot;/&gt;&lt;wsp:rsid wsp:val=&quot;008B5A68&quot;/&gt;&lt;wsp:rsid wsp:val=&quot;008B5D37&quot;/&gt;&lt;wsp:rsid wsp:val=&quot;008B5FA7&quot;/&gt;&lt;wsp:rsid wsp:val=&quot;008B60B2&quot;/&gt;&lt;wsp:rsid wsp:val=&quot;008B610D&quot;/&gt;&lt;wsp:rsid wsp:val=&quot;008B615B&quot;/&gt;&lt;wsp:rsid wsp:val=&quot;008B63E2&quot;/&gt;&lt;wsp:rsid wsp:val=&quot;008B6414&quot;/&gt;&lt;wsp:rsid wsp:val=&quot;008B6438&quot;/&gt;&lt;wsp:rsid wsp:val=&quot;008B6BDE&quot;/&gt;&lt;wsp:rsid wsp:val=&quot;008B6C37&quot;/&gt;&lt;wsp:rsid wsp:val=&quot;008B72EE&quot;/&gt;&lt;wsp:rsid wsp:val=&quot;008B7489&quot;/&gt;&lt;wsp:rsid wsp:val=&quot;008B7867&quot;/&gt;&lt;wsp:rsid wsp:val=&quot;008B7940&quot;/&gt;&lt;wsp:rsid wsp:val=&quot;008B7B1E&quot;/&gt;&lt;wsp:rsid wsp:val=&quot;008C0797&quot;/&gt;&lt;wsp:rsid wsp:val=&quot;008C0BDE&quot;/&gt;&lt;wsp:rsid wsp:val=&quot;008C1668&quot;/&gt;&lt;wsp:rsid wsp:val=&quot;008C1D34&quot;/&gt;&lt;wsp:rsid wsp:val=&quot;008C1F8B&quot;/&gt;&lt;wsp:rsid wsp:val=&quot;008C20D7&quot;/&gt;&lt;wsp:rsid wsp:val=&quot;008C2303&quot;/&gt;&lt;wsp:rsid wsp:val=&quot;008C26D9&quot;/&gt;&lt;wsp:rsid wsp:val=&quot;008C2A5D&quot;/&gt;&lt;wsp:rsid wsp:val=&quot;008C3442&quot;/&gt;&lt;wsp:rsid wsp:val=&quot;008C3ADA&quot;/&gt;&lt;wsp:rsid wsp:val=&quot;008C40A3&quot;/&gt;&lt;wsp:rsid wsp:val=&quot;008C434A&quot;/&gt;&lt;wsp:rsid wsp:val=&quot;008C4722&quot;/&gt;&lt;wsp:rsid wsp:val=&quot;008C486E&quot;/&gt;&lt;wsp:rsid wsp:val=&quot;008C49CD&quot;/&gt;&lt;wsp:rsid wsp:val=&quot;008C4DCC&quot;/&gt;&lt;wsp:rsid wsp:val=&quot;008C4FE8&quot;/&gt;&lt;wsp:rsid wsp:val=&quot;008C5062&quot;/&gt;&lt;wsp:rsid wsp:val=&quot;008C5D79&quot;/&gt;&lt;wsp:rsid wsp:val=&quot;008C5DC5&quot;/&gt;&lt;wsp:rsid wsp:val=&quot;008C60E9&quot;/&gt;&lt;wsp:rsid wsp:val=&quot;008C678A&quot;/&gt;&lt;wsp:rsid wsp:val=&quot;008C6C00&quot;/&gt;&lt;wsp:rsid wsp:val=&quot;008C6E9B&quot;/&gt;&lt;wsp:rsid wsp:val=&quot;008C7226&quot;/&gt;&lt;wsp:rsid wsp:val=&quot;008C74E3&quot;/&gt;&lt;wsp:rsid wsp:val=&quot;008C7855&quot;/&gt;&lt;wsp:rsid wsp:val=&quot;008C7A9E&quot;/&gt;&lt;wsp:rsid wsp:val=&quot;008C7AED&quot;/&gt;&lt;wsp:rsid wsp:val=&quot;008C7F3E&quot;/&gt;&lt;wsp:rsid wsp:val=&quot;008C7FBC&quot;/&gt;&lt;wsp:rsid wsp:val=&quot;008D0137&quot;/&gt;&lt;wsp:rsid wsp:val=&quot;008D0A27&quot;/&gt;&lt;wsp:rsid wsp:val=&quot;008D0BEE&quot;/&gt;&lt;wsp:rsid wsp:val=&quot;008D0D0B&quot;/&gt;&lt;wsp:rsid wsp:val=&quot;008D0D7E&quot;/&gt;&lt;wsp:rsid wsp:val=&quot;008D0EA5&quot;/&gt;&lt;wsp:rsid wsp:val=&quot;008D189A&quot;/&gt;&lt;wsp:rsid wsp:val=&quot;008D22A6&quot;/&gt;&lt;wsp:rsid wsp:val=&quot;008D3A61&quot;/&gt;&lt;wsp:rsid wsp:val=&quot;008D3F36&quot;/&gt;&lt;wsp:rsid wsp:val=&quot;008D3F4C&quot;/&gt;&lt;wsp:rsid wsp:val=&quot;008D3FBE&quot;/&gt;&lt;wsp:rsid wsp:val=&quot;008D40D4&quot;/&gt;&lt;wsp:rsid wsp:val=&quot;008D439C&quot;/&gt;&lt;wsp:rsid wsp:val=&quot;008D4AE3&quot;/&gt;&lt;wsp:rsid wsp:val=&quot;008D4CEC&quot;/&gt;&lt;wsp:rsid wsp:val=&quot;008D5983&quot;/&gt;&lt;wsp:rsid wsp:val=&quot;008D59D0&quot;/&gt;&lt;wsp:rsid wsp:val=&quot;008D5B26&quot;/&gt;&lt;wsp:rsid wsp:val=&quot;008D5D5F&quot;/&gt;&lt;wsp:rsid wsp:val=&quot;008D5E69&quot;/&gt;&lt;wsp:rsid wsp:val=&quot;008D6068&quot;/&gt;&lt;wsp:rsid wsp:val=&quot;008D60F7&quot;/&gt;&lt;wsp:rsid wsp:val=&quot;008D61B4&quot;/&gt;&lt;wsp:rsid wsp:val=&quot;008D62C3&quot;/&gt;&lt;wsp:rsid wsp:val=&quot;008D6360&quot;/&gt;&lt;wsp:rsid wsp:val=&quot;008D6497&quot;/&gt;&lt;wsp:rsid wsp:val=&quot;008D6D8B&quot;/&gt;&lt;wsp:rsid wsp:val=&quot;008D7143&quot;/&gt;&lt;wsp:rsid wsp:val=&quot;008D7254&quot;/&gt;&lt;wsp:rsid wsp:val=&quot;008D7402&quot;/&gt;&lt;wsp:rsid wsp:val=&quot;008D7549&quot;/&gt;&lt;wsp:rsid wsp:val=&quot;008D787A&quot;/&gt;&lt;wsp:rsid wsp:val=&quot;008D7BF8&quot;/&gt;&lt;wsp:rsid wsp:val=&quot;008D7C27&quot;/&gt;&lt;wsp:rsid wsp:val=&quot;008D7D8A&quot;/&gt;&lt;wsp:rsid wsp:val=&quot;008D7DA6&quot;/&gt;&lt;wsp:rsid wsp:val=&quot;008E0457&quot;/&gt;&lt;wsp:rsid wsp:val=&quot;008E04EA&quot;/&gt;&lt;wsp:rsid wsp:val=&quot;008E08F7&quot;/&gt;&lt;wsp:rsid wsp:val=&quot;008E177D&quot;/&gt;&lt;wsp:rsid wsp:val=&quot;008E1A7E&quot;/&gt;&lt;wsp:rsid wsp:val=&quot;008E1BCA&quot;/&gt;&lt;wsp:rsid wsp:val=&quot;008E1D0C&quot;/&gt;&lt;wsp:rsid wsp:val=&quot;008E2004&quot;/&gt;&lt;wsp:rsid wsp:val=&quot;008E2468&quot;/&gt;&lt;wsp:rsid wsp:val=&quot;008E2969&quot;/&gt;&lt;wsp:rsid wsp:val=&quot;008E2A72&quot;/&gt;&lt;wsp:rsid wsp:val=&quot;008E2B53&quot;/&gt;&lt;wsp:rsid wsp:val=&quot;008E2D31&quot;/&gt;&lt;wsp:rsid wsp:val=&quot;008E2E5C&quot;/&gt;&lt;wsp:rsid wsp:val=&quot;008E397B&quot;/&gt;&lt;wsp:rsid wsp:val=&quot;008E39AB&quot;/&gt;&lt;wsp:rsid wsp:val=&quot;008E3D07&quot;/&gt;&lt;wsp:rsid wsp:val=&quot;008E40E5&quot;/&gt;&lt;wsp:rsid wsp:val=&quot;008E449C&quot;/&gt;&lt;wsp:rsid wsp:val=&quot;008E45FE&quot;/&gt;&lt;wsp:rsid wsp:val=&quot;008E46AC&quot;/&gt;&lt;wsp:rsid wsp:val=&quot;008E4793&quot;/&gt;&lt;wsp:rsid wsp:val=&quot;008E4E34&quot;/&gt;&lt;wsp:rsid wsp:val=&quot;008E4FB3&quot;/&gt;&lt;wsp:rsid wsp:val=&quot;008E5005&quot;/&gt;&lt;wsp:rsid wsp:val=&quot;008E50DB&quot;/&gt;&lt;wsp:rsid wsp:val=&quot;008E514C&quot;/&gt;&lt;wsp:rsid wsp:val=&quot;008E52C5&quot;/&gt;&lt;wsp:rsid wsp:val=&quot;008E5342&quot;/&gt;&lt;wsp:rsid wsp:val=&quot;008E53F4&quot;/&gt;&lt;wsp:rsid wsp:val=&quot;008E54CC&quot;/&gt;&lt;wsp:rsid wsp:val=&quot;008E54FD&quot;/&gt;&lt;wsp:rsid wsp:val=&quot;008E551D&quot;/&gt;&lt;wsp:rsid wsp:val=&quot;008E55E1&quot;/&gt;&lt;wsp:rsid wsp:val=&quot;008E5771&quot;/&gt;&lt;wsp:rsid wsp:val=&quot;008E5779&quot;/&gt;&lt;wsp:rsid wsp:val=&quot;008E5C1C&quot;/&gt;&lt;wsp:rsid wsp:val=&quot;008E5CC3&quot;/&gt;&lt;wsp:rsid wsp:val=&quot;008E5D53&quot;/&gt;&lt;wsp:rsid wsp:val=&quot;008E5E03&quot;/&gt;&lt;wsp:rsid wsp:val=&quot;008E5ED8&quot;/&gt;&lt;wsp:rsid wsp:val=&quot;008E610D&quot;/&gt;&lt;wsp:rsid wsp:val=&quot;008E629A&quot;/&gt;&lt;wsp:rsid wsp:val=&quot;008E667E&quot;/&gt;&lt;wsp:rsid wsp:val=&quot;008E67C5&quot;/&gt;&lt;wsp:rsid wsp:val=&quot;008E6953&quot;/&gt;&lt;wsp:rsid wsp:val=&quot;008E6F36&quot;/&gt;&lt;wsp:rsid wsp:val=&quot;008E7115&quot;/&gt;&lt;wsp:rsid wsp:val=&quot;008E724B&quot;/&gt;&lt;wsp:rsid wsp:val=&quot;008E795A&quot;/&gt;&lt;wsp:rsid wsp:val=&quot;008E7EA2&quot;/&gt;&lt;wsp:rsid wsp:val=&quot;008F0084&quot;/&gt;&lt;wsp:rsid wsp:val=&quot;008F013C&quot;/&gt;&lt;wsp:rsid wsp:val=&quot;008F0607&quot;/&gt;&lt;wsp:rsid wsp:val=&quot;008F0662&quot;/&gt;&lt;wsp:rsid wsp:val=&quot;008F0C83&quot;/&gt;&lt;wsp:rsid wsp:val=&quot;008F1274&quot;/&gt;&lt;wsp:rsid wsp:val=&quot;008F15B0&quot;/&gt;&lt;wsp:rsid wsp:val=&quot;008F162B&quot;/&gt;&lt;wsp:rsid wsp:val=&quot;008F16FA&quot;/&gt;&lt;wsp:rsid wsp:val=&quot;008F201E&quot;/&gt;&lt;wsp:rsid wsp:val=&quot;008F2364&quot;/&gt;&lt;wsp:rsid wsp:val=&quot;008F27FC&quot;/&gt;&lt;wsp:rsid wsp:val=&quot;008F29AD&quot;/&gt;&lt;wsp:rsid wsp:val=&quot;008F2BB5&quot;/&gt;&lt;wsp:rsid wsp:val=&quot;008F2CA6&quot;/&gt;&lt;wsp:rsid wsp:val=&quot;008F3129&quot;/&gt;&lt;wsp:rsid wsp:val=&quot;008F3200&quot;/&gt;&lt;wsp:rsid wsp:val=&quot;008F33E9&quot;/&gt;&lt;wsp:rsid wsp:val=&quot;008F3E17&quot;/&gt;&lt;wsp:rsid wsp:val=&quot;008F43FF&quot;/&gt;&lt;wsp:rsid wsp:val=&quot;008F4410&quot;/&gt;&lt;wsp:rsid wsp:val=&quot;008F4676&quot;/&gt;&lt;wsp:rsid wsp:val=&quot;008F4B77&quot;/&gt;&lt;wsp:rsid wsp:val=&quot;008F4CAB&quot;/&gt;&lt;wsp:rsid wsp:val=&quot;008F4DA1&quot;/&gt;&lt;wsp:rsid wsp:val=&quot;008F516C&quot;/&gt;&lt;wsp:rsid wsp:val=&quot;008F55B0&quot;/&gt;&lt;wsp:rsid wsp:val=&quot;008F5644&quot;/&gt;&lt;wsp:rsid wsp:val=&quot;008F58B6&quot;/&gt;&lt;wsp:rsid wsp:val=&quot;008F5938&quot;/&gt;&lt;wsp:rsid wsp:val=&quot;008F5B82&quot;/&gt;&lt;wsp:rsid wsp:val=&quot;008F67FA&quot;/&gt;&lt;wsp:rsid wsp:val=&quot;008F6BD5&quot;/&gt;&lt;wsp:rsid wsp:val=&quot;008F6E89&quot;/&gt;&lt;wsp:rsid wsp:val=&quot;008F6EED&quot;/&gt;&lt;wsp:rsid wsp:val=&quot;008F6EF5&quot;/&gt;&lt;wsp:rsid wsp:val=&quot;008F6FC3&quot;/&gt;&lt;wsp:rsid wsp:val=&quot;008F7216&quot;/&gt;&lt;wsp:rsid wsp:val=&quot;008F723F&quot;/&gt;&lt;wsp:rsid wsp:val=&quot;008F7568&quot;/&gt;&lt;wsp:rsid wsp:val=&quot;008F7610&quot;/&gt;&lt;wsp:rsid wsp:val=&quot;008F77B9&quot;/&gt;&lt;wsp:rsid wsp:val=&quot;0090000B&quot;/&gt;&lt;wsp:rsid wsp:val=&quot;00900424&quot;/&gt;&lt;wsp:rsid wsp:val=&quot;00900895&quot;/&gt;&lt;wsp:rsid wsp:val=&quot;009008C7&quot;/&gt;&lt;wsp:rsid wsp:val=&quot;009009D9&quot;/&gt;&lt;wsp:rsid wsp:val=&quot;00900BDA&quot;/&gt;&lt;wsp:rsid wsp:val=&quot;00900E9B&quot;/&gt;&lt;wsp:rsid wsp:val=&quot;00900F9B&quot;/&gt;&lt;wsp:rsid wsp:val=&quot;00900FAB&quot;/&gt;&lt;wsp:rsid wsp:val=&quot;00901306&quot;/&gt;&lt;wsp:rsid wsp:val=&quot;00901327&quot;/&gt;&lt;wsp:rsid wsp:val=&quot;009014CF&quot;/&gt;&lt;wsp:rsid wsp:val=&quot;00901567&quot;/&gt;&lt;wsp:rsid wsp:val=&quot;0090164E&quot;/&gt;&lt;wsp:rsid wsp:val=&quot;0090194C&quot;/&gt;&lt;wsp:rsid wsp:val=&quot;00901A25&quot;/&gt;&lt;wsp:rsid wsp:val=&quot;00901AFD&quot;/&gt;&lt;wsp:rsid wsp:val=&quot;00901FB2&quot;/&gt;&lt;wsp:rsid wsp:val=&quot;00902055&quot;/&gt;&lt;wsp:rsid wsp:val=&quot;009024F8&quot;/&gt;&lt;wsp:rsid wsp:val=&quot;00902935&quot;/&gt;&lt;wsp:rsid wsp:val=&quot;009029F0&quot;/&gt;&lt;wsp:rsid wsp:val=&quot;009029FD&quot;/&gt;&lt;wsp:rsid wsp:val=&quot;00902D69&quot;/&gt;&lt;wsp:rsid wsp:val=&quot;00903038&quot;/&gt;&lt;wsp:rsid wsp:val=&quot;009031C3&quot;/&gt;&lt;wsp:rsid wsp:val=&quot;00903443&quot;/&gt;&lt;wsp:rsid wsp:val=&quot;00903571&quot;/&gt;&lt;wsp:rsid wsp:val=&quot;0090373F&quot;/&gt;&lt;wsp:rsid wsp:val=&quot;0090374A&quot;/&gt;&lt;wsp:rsid wsp:val=&quot;009038CC&quot;/&gt;&lt;wsp:rsid wsp:val=&quot;00903D83&quot;/&gt;&lt;wsp:rsid wsp:val=&quot;00903F1F&quot;/&gt;&lt;wsp:rsid wsp:val=&quot;009040C4&quot;/&gt;&lt;wsp:rsid wsp:val=&quot;0090413A&quot;/&gt;&lt;wsp:rsid wsp:val=&quot;00904188&quot;/&gt;&lt;wsp:rsid wsp:val=&quot;00904537&quot;/&gt;&lt;wsp:rsid wsp:val=&quot;0090483A&quot;/&gt;&lt;wsp:rsid wsp:val=&quot;00904982&quot;/&gt;&lt;wsp:rsid wsp:val=&quot;009057D4&quot;/&gt;&lt;wsp:rsid wsp:val=&quot;00905838&quot;/&gt;&lt;wsp:rsid wsp:val=&quot;00905846&quot;/&gt;&lt;wsp:rsid wsp:val=&quot;00905A44&quot;/&gt;&lt;wsp:rsid wsp:val=&quot;00905B06&quot;/&gt;&lt;wsp:rsid wsp:val=&quot;009064EB&quot;/&gt;&lt;wsp:rsid wsp:val=&quot;009066D1&quot;/&gt;&lt;wsp:rsid wsp:val=&quot;009069B4&quot;/&gt;&lt;wsp:rsid wsp:val=&quot;00906A05&quot;/&gt;&lt;wsp:rsid wsp:val=&quot;00906DD6&quot;/&gt;&lt;wsp:rsid wsp:val=&quot;00906FC6&quot;/&gt;&lt;wsp:rsid wsp:val=&quot;00907067&quot;/&gt;&lt;wsp:rsid wsp:val=&quot;00907144&quot;/&gt;&lt;wsp:rsid wsp:val=&quot;009074BE&quot;/&gt;&lt;wsp:rsid wsp:val=&quot;00907678&quot;/&gt;&lt;wsp:rsid wsp:val=&quot;00907853&quot;/&gt;&lt;wsp:rsid wsp:val=&quot;009105CB&quot;/&gt;&lt;wsp:rsid wsp:val=&quot;0091147B&quot;/&gt;&lt;wsp:rsid wsp:val=&quot;0091194C&quot;/&gt;&lt;wsp:rsid wsp:val=&quot;00911A48&quot;/&gt;&lt;wsp:rsid wsp:val=&quot;00911AF4&quot;/&gt;&lt;wsp:rsid wsp:val=&quot;0091203B&quot;/&gt;&lt;wsp:rsid wsp:val=&quot;0091245C&quot;/&gt;&lt;wsp:rsid wsp:val=&quot;009127F1&quot;/&gt;&lt;wsp:rsid wsp:val=&quot;009131D2&quot;/&gt;&lt;wsp:rsid wsp:val=&quot;009135AF&quot;/&gt;&lt;wsp:rsid wsp:val=&quot;0091361D&quot;/&gt;&lt;wsp:rsid wsp:val=&quot;00913D93&quot;/&gt;&lt;wsp:rsid wsp:val=&quot;00913E39&quot;/&gt;&lt;wsp:rsid wsp:val=&quot;009140D0&quot;/&gt;&lt;wsp:rsid wsp:val=&quot;0091443F&quot;/&gt;&lt;wsp:rsid wsp:val=&quot;00914549&quot;/&gt;&lt;wsp:rsid wsp:val=&quot;00914713&quot;/&gt;&lt;wsp:rsid wsp:val=&quot;009147BA&quot;/&gt;&lt;wsp:rsid wsp:val=&quot;00914AD9&quot;/&gt;&lt;wsp:rsid wsp:val=&quot;0091592C&quot;/&gt;&lt;wsp:rsid wsp:val=&quot;00915944&quot;/&gt;&lt;wsp:rsid wsp:val=&quot;00915D90&quot;/&gt;&lt;wsp:rsid wsp:val=&quot;00916288&quot;/&gt;&lt;wsp:rsid wsp:val=&quot;009162D9&quot;/&gt;&lt;wsp:rsid wsp:val=&quot;00916309&quot;/&gt;&lt;wsp:rsid wsp:val=&quot;00916561&quot;/&gt;&lt;wsp:rsid wsp:val=&quot;00916621&quot;/&gt;&lt;wsp:rsid wsp:val=&quot;00916673&quot;/&gt;&lt;wsp:rsid wsp:val=&quot;0091698A&quot;/&gt;&lt;wsp:rsid wsp:val=&quot;00916C36&quot;/&gt;&lt;wsp:rsid wsp:val=&quot;00916CB1&quot;/&gt;&lt;wsp:rsid wsp:val=&quot;00916E5D&quot;/&gt;&lt;wsp:rsid wsp:val=&quot;00916FD4&quot;/&gt;&lt;wsp:rsid wsp:val=&quot;00917279&quot;/&gt;&lt;wsp:rsid wsp:val=&quot;00917949&quot;/&gt;&lt;wsp:rsid wsp:val=&quot;00917FA9&quot;/&gt;&lt;wsp:rsid wsp:val=&quot;0092005B&quot;/&gt;&lt;wsp:rsid wsp:val=&quot;0092006F&quot;/&gt;&lt;wsp:rsid wsp:val=&quot;009201E5&quot;/&gt;&lt;wsp:rsid wsp:val=&quot;009204CF&quot;/&gt;&lt;wsp:rsid wsp:val=&quot;0092084A&quot;/&gt;&lt;wsp:rsid wsp:val=&quot;0092096E&quot;/&gt;&lt;wsp:rsid wsp:val=&quot;00920AE6&quot;/&gt;&lt;wsp:rsid wsp:val=&quot;00920C73&quot;/&gt;&lt;wsp:rsid wsp:val=&quot;00920D59&quot;/&gt;&lt;wsp:rsid wsp:val=&quot;009220AE&quot;/&gt;&lt;wsp:rsid wsp:val=&quot;00922449&quot;/&gt;&lt;wsp:rsid wsp:val=&quot;00922486&quot;/&gt;&lt;wsp:rsid wsp:val=&quot;009225A3&quot;/&gt;&lt;wsp:rsid wsp:val=&quot;009226CC&quot;/&gt;&lt;wsp:rsid wsp:val=&quot;0092291A&quot;/&gt;&lt;wsp:rsid wsp:val=&quot;00922950&quot;/&gt;&lt;wsp:rsid wsp:val=&quot;00922FA2&quot;/&gt;&lt;wsp:rsid wsp:val=&quot;00923073&quot;/&gt;&lt;wsp:rsid wsp:val=&quot;0092317B&quot;/&gt;&lt;wsp:rsid wsp:val=&quot;00923475&quot;/&gt;&lt;wsp:rsid wsp:val=&quot;00923524&quot;/&gt;&lt;wsp:rsid wsp:val=&quot;0092354C&quot;/&gt;&lt;wsp:rsid wsp:val=&quot;00923601&quot;/&gt;&lt;wsp:rsid wsp:val=&quot;0092376F&quot;/&gt;&lt;wsp:rsid wsp:val=&quot;00923880&quot;/&gt;&lt;wsp:rsid wsp:val=&quot;00923B80&quot;/&gt;&lt;wsp:rsid wsp:val=&quot;00923D3A&quot;/&gt;&lt;wsp:rsid wsp:val=&quot;00923D41&quot;/&gt;&lt;wsp:rsid wsp:val=&quot;00923DDF&quot;/&gt;&lt;wsp:rsid wsp:val=&quot;009241CD&quot;/&gt;&lt;wsp:rsid wsp:val=&quot;009242C2&quot;/&gt;&lt;wsp:rsid wsp:val=&quot;009242C3&quot;/&gt;&lt;wsp:rsid wsp:val=&quot;009244A3&quot;/&gt;&lt;wsp:rsid wsp:val=&quot;00924A47&quot;/&gt;&lt;wsp:rsid wsp:val=&quot;00924CD8&quot;/&gt;&lt;wsp:rsid wsp:val=&quot;00924E87&quot;/&gt;&lt;wsp:rsid wsp:val=&quot;00924FB9&quot;/&gt;&lt;wsp:rsid wsp:val=&quot;00925455&quot;/&gt;&lt;wsp:rsid wsp:val=&quot;00925B72&quot;/&gt;&lt;wsp:rsid wsp:val=&quot;00925DB0&quot;/&gt;&lt;wsp:rsid wsp:val=&quot;009261FD&quot;/&gt;&lt;wsp:rsid wsp:val=&quot;00926278&quot;/&gt;&lt;wsp:rsid wsp:val=&quot;0092639A&quot;/&gt;&lt;wsp:rsid wsp:val=&quot;00926EF4&quot;/&gt;&lt;wsp:rsid wsp:val=&quot;00927519&quot;/&gt;&lt;wsp:rsid wsp:val=&quot;0092780E&quot;/&gt;&lt;wsp:rsid wsp:val=&quot;00927BE5&quot;/&gt;&lt;wsp:rsid wsp:val=&quot;00927C4F&quot;/&gt;&lt;wsp:rsid wsp:val=&quot;00927E24&quot;/&gt;&lt;wsp:rsid wsp:val=&quot;0093002D&quot;/&gt;&lt;wsp:rsid wsp:val=&quot;00930751&quot;/&gt;&lt;wsp:rsid wsp:val=&quot;00930C1A&quot;/&gt;&lt;wsp:rsid wsp:val=&quot;00930F85&quot;/&gt;&lt;wsp:rsid wsp:val=&quot;009316E4&quot;/&gt;&lt;wsp:rsid wsp:val=&quot;0093180B&quot;/&gt;&lt;wsp:rsid wsp:val=&quot;00931EBE&quot;/&gt;&lt;wsp:rsid wsp:val=&quot;00932121&quot;/&gt;&lt;wsp:rsid wsp:val=&quot;0093248B&quot;/&gt;&lt;wsp:rsid wsp:val=&quot;00932C84&quot;/&gt;&lt;wsp:rsid wsp:val=&quot;0093301F&quot;/&gt;&lt;wsp:rsid wsp:val=&quot;0093315B&quot;/&gt;&lt;wsp:rsid wsp:val=&quot;00933276&quot;/&gt;&lt;wsp:rsid wsp:val=&quot;00933F8C&quot;/&gt;&lt;wsp:rsid wsp:val=&quot;00934157&quot;/&gt;&lt;wsp:rsid wsp:val=&quot;00934290&quot;/&gt;&lt;wsp:rsid wsp:val=&quot;009343A7&quot;/&gt;&lt;wsp:rsid wsp:val=&quot;00934669&quot;/&gt;&lt;wsp:rsid wsp:val=&quot;009349E5&quot;/&gt;&lt;wsp:rsid wsp:val=&quot;00934ECF&quot;/&gt;&lt;wsp:rsid wsp:val=&quot;00934FBA&quot;/&gt;&lt;wsp:rsid wsp:val=&quot;0093512F&quot;/&gt;&lt;wsp:rsid wsp:val=&quot;009352F1&quot;/&gt;&lt;wsp:rsid wsp:val=&quot;009356C6&quot;/&gt;&lt;wsp:rsid wsp:val=&quot;00935A13&quot;/&gt;&lt;wsp:rsid wsp:val=&quot;00935BA9&quot;/&gt;&lt;wsp:rsid wsp:val=&quot;00935EB4&quot;/&gt;&lt;wsp:rsid wsp:val=&quot;00935F6C&quot;/&gt;&lt;wsp:rsid wsp:val=&quot;00936088&quot;/&gt;&lt;wsp:rsid wsp:val=&quot;00936509&quot;/&gt;&lt;wsp:rsid wsp:val=&quot;009365B7&quot;/&gt;&lt;wsp:rsid wsp:val=&quot;00936895&quot;/&gt;&lt;wsp:rsid wsp:val=&quot;0093699D&quot;/&gt;&lt;wsp:rsid wsp:val=&quot;00936C24&quot;/&gt;&lt;wsp:rsid wsp:val=&quot;00936D5A&quot;/&gt;&lt;wsp:rsid wsp:val=&quot;009372DD&quot;/&gt;&lt;wsp:rsid wsp:val=&quot;00937415&quot;/&gt;&lt;wsp:rsid wsp:val=&quot;009375C2&quot;/&gt;&lt;wsp:rsid wsp:val=&quot;0093767B&quot;/&gt;&lt;wsp:rsid wsp:val=&quot;009376CD&quot;/&gt;&lt;wsp:rsid wsp:val=&quot;009377B1&quot;/&gt;&lt;wsp:rsid wsp:val=&quot;00937872&quot;/&gt;&lt;wsp:rsid wsp:val=&quot;00937942&quot;/&gt;&lt;wsp:rsid wsp:val=&quot;00937958&quot;/&gt;&lt;wsp:rsid wsp:val=&quot;0094009F&quot;/&gt;&lt;wsp:rsid wsp:val=&quot;009406F3&quot;/&gt;&lt;wsp:rsid wsp:val=&quot;009409A9&quot;/&gt;&lt;wsp:rsid wsp:val=&quot;00940BD3&quot;/&gt;&lt;wsp:rsid wsp:val=&quot;00940C0D&quot;/&gt;&lt;wsp:rsid wsp:val=&quot;00940C46&quot;/&gt;&lt;wsp:rsid wsp:val=&quot;00940D26&quot;/&gt;&lt;wsp:rsid wsp:val=&quot;0094103E&quot;/&gt;&lt;wsp:rsid wsp:val=&quot;00941447&quot;/&gt;&lt;wsp:rsid wsp:val=&quot;00941448&quot;/&gt;&lt;wsp:rsid wsp:val=&quot;00941C04&quot;/&gt;&lt;wsp:rsid wsp:val=&quot;00941C7E&quot;/&gt;&lt;wsp:rsid wsp:val=&quot;00941EEE&quot;/&gt;&lt;wsp:rsid wsp:val=&quot;0094209E&quot;/&gt;&lt;wsp:rsid wsp:val=&quot;0094228C&quot;/&gt;&lt;wsp:rsid wsp:val=&quot;00942458&quot;/&gt;&lt;wsp:rsid wsp:val=&quot;009425C3&quot;/&gt;&lt;wsp:rsid wsp:val=&quot;0094265A&quot;/&gt;&lt;wsp:rsid wsp:val=&quot;0094270C&quot;/&gt;&lt;wsp:rsid wsp:val=&quot;00942723&quot;/&gt;&lt;wsp:rsid wsp:val=&quot;00942794&quot;/&gt;&lt;wsp:rsid wsp:val=&quot;00942F3B&quot;/&gt;&lt;wsp:rsid wsp:val=&quot;00943101&quot;/&gt;&lt;wsp:rsid wsp:val=&quot;00943588&quot;/&gt;&lt;wsp:rsid wsp:val=&quot;0094363C&quot;/&gt;&lt;wsp:rsid wsp:val=&quot;00943CBA&quot;/&gt;&lt;wsp:rsid wsp:val=&quot;00943E0C&quot;/&gt;&lt;wsp:rsid wsp:val=&quot;0094426A&quot;/&gt;&lt;wsp:rsid wsp:val=&quot;0094440B&quot;/&gt;&lt;wsp:rsid wsp:val=&quot;00944A57&quot;/&gt;&lt;wsp:rsid wsp:val=&quot;00944FC3&quot;/&gt;&lt;wsp:rsid wsp:val=&quot;009450FE&quot;/&gt;&lt;wsp:rsid wsp:val=&quot;009451BF&quot;/&gt;&lt;wsp:rsid wsp:val=&quot;00945461&quot;/&gt;&lt;wsp:rsid wsp:val=&quot;009455C7&quot;/&gt;&lt;wsp:rsid wsp:val=&quot;00945A0D&quot;/&gt;&lt;wsp:rsid wsp:val=&quot;00945A15&quot;/&gt;&lt;wsp:rsid wsp:val=&quot;00945E43&quot;/&gt;&lt;wsp:rsid wsp:val=&quot;00945E4D&quot;/&gt;&lt;wsp:rsid wsp:val=&quot;00945F83&quot;/&gt;&lt;wsp:rsid wsp:val=&quot;0094697D&quot;/&gt;&lt;wsp:rsid wsp:val=&quot;00946B5F&quot;/&gt;&lt;wsp:rsid wsp:val=&quot;00947090&quot;/&gt;&lt;wsp:rsid wsp:val=&quot;00947180&quot;/&gt;&lt;wsp:rsid wsp:val=&quot;009472D3&quot;/&gt;&lt;wsp:rsid wsp:val=&quot;009472ED&quot;/&gt;&lt;wsp:rsid wsp:val=&quot;0094773C&quot;/&gt;&lt;wsp:rsid wsp:val=&quot;00947B1F&quot;/&gt;&lt;wsp:rsid wsp:val=&quot;00950022&quot;/&gt;&lt;wsp:rsid wsp:val=&quot;00950689&quot;/&gt;&lt;wsp:rsid wsp:val=&quot;0095071A&quot;/&gt;&lt;wsp:rsid wsp:val=&quot;00950C20&quot;/&gt;&lt;wsp:rsid wsp:val=&quot;00950CAA&quot;/&gt;&lt;wsp:rsid wsp:val=&quot;00950EB3&quot;/&gt;&lt;wsp:rsid wsp:val=&quot;00950F0C&quot;/&gt;&lt;wsp:rsid wsp:val=&quot;0095102F&quot;/&gt;&lt;wsp:rsid wsp:val=&quot;00951B0B&quot;/&gt;&lt;wsp:rsid wsp:val=&quot;00951D92&quot;/&gt;&lt;wsp:rsid wsp:val=&quot;009520ED&quot;/&gt;&lt;wsp:rsid wsp:val=&quot;00952BFE&quot;/&gt;&lt;wsp:rsid wsp:val=&quot;00952EB1&quot;/&gt;&lt;wsp:rsid wsp:val=&quot;009531AA&quot;/&gt;&lt;wsp:rsid wsp:val=&quot;009532EE&quot;/&gt;&lt;wsp:rsid wsp:val=&quot;009534FE&quot;/&gt;&lt;wsp:rsid wsp:val=&quot;0095357A&quot;/&gt;&lt;wsp:rsid wsp:val=&quot;0095368A&quot;/&gt;&lt;wsp:rsid wsp:val=&quot;009538F6&quot;/&gt;&lt;wsp:rsid wsp:val=&quot;00953A05&quot;/&gt;&lt;wsp:rsid wsp:val=&quot;00953A59&quot;/&gt;&lt;wsp:rsid wsp:val=&quot;00954419&quot;/&gt;&lt;wsp:rsid wsp:val=&quot;009545CA&quot;/&gt;&lt;wsp:rsid wsp:val=&quot;0095462C&quot;/&gt;&lt;wsp:rsid wsp:val=&quot;0095473A&quot;/&gt;&lt;wsp:rsid wsp:val=&quot;0095477F&quot;/&gt;&lt;wsp:rsid wsp:val=&quot;0095488D&quot;/&gt;&lt;wsp:rsid wsp:val=&quot;00954A7E&quot;/&gt;&lt;wsp:rsid wsp:val=&quot;00954D5D&quot;/&gt;&lt;wsp:rsid wsp:val=&quot;00954D9D&quot;/&gt;&lt;wsp:rsid wsp:val=&quot;00954DF6&quot;/&gt;&lt;wsp:rsid wsp:val=&quot;00954E83&quot;/&gt;&lt;wsp:rsid wsp:val=&quot;0095536A&quot;/&gt;&lt;wsp:rsid wsp:val=&quot;0095590C&quot;/&gt;&lt;wsp:rsid wsp:val=&quot;00955A28&quot;/&gt;&lt;wsp:rsid wsp:val=&quot;00955C2B&quot;/&gt;&lt;wsp:rsid wsp:val=&quot;00955D61&quot;/&gt;&lt;wsp:rsid wsp:val=&quot;00955FDC&quot;/&gt;&lt;wsp:rsid wsp:val=&quot;00956096&quot;/&gt;&lt;wsp:rsid wsp:val=&quot;00956316&quot;/&gt;&lt;wsp:rsid wsp:val=&quot;0095656E&quot;/&gt;&lt;wsp:rsid wsp:val=&quot;009565BB&quot;/&gt;&lt;wsp:rsid wsp:val=&quot;0095691A&quot;/&gt;&lt;wsp:rsid wsp:val=&quot;009569A6&quot;/&gt;&lt;wsp:rsid wsp:val=&quot;009573F2&quot;/&gt;&lt;wsp:rsid wsp:val=&quot;009575D5&quot;/&gt;&lt;wsp:rsid wsp:val=&quot;00957A93&quot;/&gt;&lt;wsp:rsid wsp:val=&quot;00957C75&quot;/&gt;&lt;wsp:rsid wsp:val=&quot;00957EFD&quot;/&gt;&lt;wsp:rsid wsp:val=&quot;00960728&quot;/&gt;&lt;wsp:rsid wsp:val=&quot;009608B5&quot;/&gt;&lt;wsp:rsid wsp:val=&quot;00960D7D&quot;/&gt;&lt;wsp:rsid wsp:val=&quot;0096108D&quot;/&gt;&lt;wsp:rsid wsp:val=&quot;0096172D&quot;/&gt;&lt;wsp:rsid wsp:val=&quot;00961827&quot;/&gt;&lt;wsp:rsid wsp:val=&quot;0096196E&quot;/&gt;&lt;wsp:rsid wsp:val=&quot;00961BB1&quot;/&gt;&lt;wsp:rsid wsp:val=&quot;00961F77&quot;/&gt;&lt;wsp:rsid wsp:val=&quot;0096295F&quot;/&gt;&lt;wsp:rsid wsp:val=&quot;00962BF4&quot;/&gt;&lt;wsp:rsid wsp:val=&quot;00962CBD&quot;/&gt;&lt;wsp:rsid wsp:val=&quot;00962F4B&quot;/&gt;&lt;wsp:rsid wsp:val=&quot;0096325B&quot;/&gt;&lt;wsp:rsid wsp:val=&quot;00963490&quot;/&gt;&lt;wsp:rsid wsp:val=&quot;009634E2&quot;/&gt;&lt;wsp:rsid wsp:val=&quot;009637AA&quot;/&gt;&lt;wsp:rsid wsp:val=&quot;0096381E&quot;/&gt;&lt;wsp:rsid wsp:val=&quot;00963978&quot;/&gt;&lt;wsp:rsid wsp:val=&quot;00963A6D&quot;/&gt;&lt;wsp:rsid wsp:val=&quot;00963C2A&quot;/&gt;&lt;wsp:rsid wsp:val=&quot;009646C2&quot;/&gt;&lt;wsp:rsid wsp:val=&quot;00964709&quot;/&gt;&lt;wsp:rsid wsp:val=&quot;0096488E&quot;/&gt;&lt;wsp:rsid wsp:val=&quot;00964979&quot;/&gt;&lt;wsp:rsid wsp:val=&quot;00964A78&quot;/&gt;&lt;wsp:rsid wsp:val=&quot;00964B59&quot;/&gt;&lt;wsp:rsid wsp:val=&quot;00965010&quot;/&gt;&lt;wsp:rsid wsp:val=&quot;00965469&quot;/&gt;&lt;wsp:rsid wsp:val=&quot;009654F2&quot;/&gt;&lt;wsp:rsid wsp:val=&quot;00965B70&quot;/&gt;&lt;wsp:rsid wsp:val=&quot;00965CF9&quot;/&gt;&lt;wsp:rsid wsp:val=&quot;00965D5F&quot;/&gt;&lt;wsp:rsid wsp:val=&quot;00965DBB&quot;/&gt;&lt;wsp:rsid wsp:val=&quot;00965F36&quot;/&gt;&lt;wsp:rsid wsp:val=&quot;00966258&quot;/&gt;&lt;wsp:rsid wsp:val=&quot;009663B7&quot;/&gt;&lt;wsp:rsid wsp:val=&quot;00966403&quot;/&gt;&lt;wsp:rsid wsp:val=&quot;009665DE&quot;/&gt;&lt;wsp:rsid wsp:val=&quot;009665E5&quot;/&gt;&lt;wsp:rsid wsp:val=&quot;009666BF&quot;/&gt;&lt;wsp:rsid wsp:val=&quot;00966A89&quot;/&gt;&lt;wsp:rsid wsp:val=&quot;00966CDC&quot;/&gt;&lt;wsp:rsid wsp:val=&quot;00966F58&quot;/&gt;&lt;wsp:rsid wsp:val=&quot;00967007&quot;/&gt;&lt;wsp:rsid wsp:val=&quot;00967200&quot;/&gt;&lt;wsp:rsid wsp:val=&quot;00967874&quot;/&gt;&lt;wsp:rsid wsp:val=&quot;009678AF&quot;/&gt;&lt;wsp:rsid wsp:val=&quot;00967CDC&quot;/&gt;&lt;wsp:rsid wsp:val=&quot;00967D3D&quot;/&gt;&lt;wsp:rsid wsp:val=&quot;00967F22&quot;/&gt;&lt;wsp:rsid wsp:val=&quot;00967F25&quot;/&gt;&lt;wsp:rsid wsp:val=&quot;009705C2&quot;/&gt;&lt;wsp:rsid wsp:val=&quot;0097063D&quot;/&gt;&lt;wsp:rsid wsp:val=&quot;00970718&quot;/&gt;&lt;wsp:rsid wsp:val=&quot;00971042&quot;/&gt;&lt;wsp:rsid wsp:val=&quot;00971298&quot;/&gt;&lt;wsp:rsid wsp:val=&quot;00971B09&quot;/&gt;&lt;wsp:rsid wsp:val=&quot;00971CCC&quot;/&gt;&lt;wsp:rsid wsp:val=&quot;00971F3D&quot;/&gt;&lt;wsp:rsid wsp:val=&quot;009721F1&quot;/&gt;&lt;wsp:rsid wsp:val=&quot;0097229A&quot;/&gt;&lt;wsp:rsid wsp:val=&quot;009725D3&quot;/&gt;&lt;wsp:rsid wsp:val=&quot;009728D6&quot;/&gt;&lt;wsp:rsid wsp:val=&quot;00972952&quot;/&gt;&lt;wsp:rsid wsp:val=&quot;00972BAE&quot;/&gt;&lt;wsp:rsid wsp:val=&quot;00972D10&quot;/&gt;&lt;wsp:rsid wsp:val=&quot;00973472&quot;/&gt;&lt;wsp:rsid wsp:val=&quot;009734EB&quot;/&gt;&lt;wsp:rsid wsp:val=&quot;0097352B&quot;/&gt;&lt;wsp:rsid wsp:val=&quot;0097377E&quot;/&gt;&lt;wsp:rsid wsp:val=&quot;0097387F&quot;/&gt;&lt;wsp:rsid wsp:val=&quot;009738CF&quot;/&gt;&lt;wsp:rsid wsp:val=&quot;00973CBB&quot;/&gt;&lt;wsp:rsid wsp:val=&quot;009740C5&quot;/&gt;&lt;wsp:rsid wsp:val=&quot;00974878&quot;/&gt;&lt;wsp:rsid wsp:val=&quot;00974CD3&quot;/&gt;&lt;wsp:rsid wsp:val=&quot;009751E3&quot;/&gt;&lt;wsp:rsid wsp:val=&quot;00975596&quot;/&gt;&lt;wsp:rsid wsp:val=&quot;009761DD&quot;/&gt;&lt;wsp:rsid wsp:val=&quot;009764E3&quot;/&gt;&lt;wsp:rsid wsp:val=&quot;00976ECD&quot;/&gt;&lt;wsp:rsid wsp:val=&quot;00976FC2&quot;/&gt;&lt;wsp:rsid wsp:val=&quot;00977744&quot;/&gt;&lt;wsp:rsid wsp:val=&quot;00977882&quot;/&gt;&lt;wsp:rsid wsp:val=&quot;00977A69&quot;/&gt;&lt;wsp:rsid wsp:val=&quot;00977C0E&quot;/&gt;&lt;wsp:rsid wsp:val=&quot;00977C90&quot;/&gt;&lt;wsp:rsid wsp:val=&quot;00977D60&quot;/&gt;&lt;wsp:rsid wsp:val=&quot;0098002C&quot;/&gt;&lt;wsp:rsid wsp:val=&quot;0098025F&quot;/&gt;&lt;wsp:rsid wsp:val=&quot;009806D7&quot;/&gt;&lt;wsp:rsid wsp:val=&quot;009809F0&quot;/&gt;&lt;wsp:rsid wsp:val=&quot;00980BEF&quot;/&gt;&lt;wsp:rsid wsp:val=&quot;00981201&quot;/&gt;&lt;wsp:rsid wsp:val=&quot;009817BB&quot;/&gt;&lt;wsp:rsid wsp:val=&quot;0098188E&quot;/&gt;&lt;wsp:rsid wsp:val=&quot;009818B1&quot;/&gt;&lt;wsp:rsid wsp:val=&quot;00981924&quot;/&gt;&lt;wsp:rsid wsp:val=&quot;00981BEB&quot;/&gt;&lt;wsp:rsid wsp:val=&quot;00981C8E&quot;/&gt;&lt;wsp:rsid wsp:val=&quot;00981DAE&quot;/&gt;&lt;wsp:rsid wsp:val=&quot;00981F6F&quot;/&gt;&lt;wsp:rsid wsp:val=&quot;00981FBE&quot;/&gt;&lt;wsp:rsid wsp:val=&quot;00981FF0&quot;/&gt;&lt;wsp:rsid wsp:val=&quot;00982002&quot;/&gt;&lt;wsp:rsid wsp:val=&quot;009822B4&quot;/&gt;&lt;wsp:rsid wsp:val=&quot;0098243E&quot;/&gt;&lt;wsp:rsid wsp:val=&quot;009827BF&quot;/&gt;&lt;wsp:rsid wsp:val=&quot;00982EEB&quot;/&gt;&lt;wsp:rsid wsp:val=&quot;00983026&quot;/&gt;&lt;wsp:rsid wsp:val=&quot;00983139&quot;/&gt;&lt;wsp:rsid wsp:val=&quot;009832B4&quot;/&gt;&lt;wsp:rsid wsp:val=&quot;00983910&quot;/&gt;&lt;wsp:rsid wsp:val=&quot;00983E9A&quot;/&gt;&lt;wsp:rsid wsp:val=&quot;00984090&quot;/&gt;&lt;wsp:rsid wsp:val=&quot;00984333&quot;/&gt;&lt;wsp:rsid wsp:val=&quot;0098435A&quot;/&gt;&lt;wsp:rsid wsp:val=&quot;0098436D&quot;/&gt;&lt;wsp:rsid wsp:val=&quot;00984637&quot;/&gt;&lt;wsp:rsid wsp:val=&quot;009849B6&quot;/&gt;&lt;wsp:rsid wsp:val=&quot;00984C11&quot;/&gt;&lt;wsp:rsid wsp:val=&quot;00984CAE&quot;/&gt;&lt;wsp:rsid wsp:val=&quot;009857F6&quot;/&gt;&lt;wsp:rsid wsp:val=&quot;00985834&quot;/&gt;&lt;wsp:rsid wsp:val=&quot;00985E27&quot;/&gt;&lt;wsp:rsid wsp:val=&quot;009863C8&quot;/&gt;&lt;wsp:rsid wsp:val=&quot;00986D10&quot;/&gt;&lt;wsp:rsid wsp:val=&quot;0098719A&quot;/&gt;&lt;wsp:rsid wsp:val=&quot;009874EE&quot;/&gt;&lt;wsp:rsid wsp:val=&quot;00987779&quot;/&gt;&lt;wsp:rsid wsp:val=&quot;009877FD&quot;/&gt;&lt;wsp:rsid wsp:val=&quot;00987C05&quot;/&gt;&lt;wsp:rsid wsp:val=&quot;00987C70&quot;/&gt;&lt;wsp:rsid wsp:val=&quot;00987DAE&quot;/&gt;&lt;wsp:rsid wsp:val=&quot;00987FDE&quot;/&gt;&lt;wsp:rsid wsp:val=&quot;00987FF4&quot;/&gt;&lt;wsp:rsid wsp:val=&quot;009904E3&quot;/&gt;&lt;wsp:rsid wsp:val=&quot;00990585&quot;/&gt;&lt;wsp:rsid wsp:val=&quot;00990758&quot;/&gt;&lt;wsp:rsid wsp:val=&quot;009907ED&quot;/&gt;&lt;wsp:rsid wsp:val=&quot;0099097B&quot;/&gt;&lt;wsp:rsid wsp:val=&quot;00990BC7&quot;/&gt;&lt;wsp:rsid wsp:val=&quot;00990D03&quot;/&gt;&lt;wsp:rsid wsp:val=&quot;00990E1F&quot;/&gt;&lt;wsp:rsid wsp:val=&quot;00990F3C&quot;/&gt;&lt;wsp:rsid wsp:val=&quot;009910D9&quot;/&gt;&lt;wsp:rsid wsp:val=&quot;00991210&quot;/&gt;&lt;wsp:rsid wsp:val=&quot;009915BE&quot;/&gt;&lt;wsp:rsid wsp:val=&quot;00991693&quot;/&gt;&lt;wsp:rsid wsp:val=&quot;00991B32&quot;/&gt;&lt;wsp:rsid wsp:val=&quot;00991DDF&quot;/&gt;&lt;wsp:rsid wsp:val=&quot;00991F17&quot;/&gt;&lt;wsp:rsid wsp:val=&quot;0099231A&quot;/&gt;&lt;wsp:rsid wsp:val=&quot;00992819&quot;/&gt;&lt;wsp:rsid wsp:val=&quot;00992E11&quot;/&gt;&lt;wsp:rsid wsp:val=&quot;009931B9&quot;/&gt;&lt;wsp:rsid wsp:val=&quot;009935B1&quot;/&gt;&lt;wsp:rsid wsp:val=&quot;00994375&quot;/&gt;&lt;wsp:rsid wsp:val=&quot;00994E34&quot;/&gt;&lt;wsp:rsid wsp:val=&quot;00995748&quot;/&gt;&lt;wsp:rsid wsp:val=&quot;00995D6D&quot;/&gt;&lt;wsp:rsid wsp:val=&quot;00995D8C&quot;/&gt;&lt;wsp:rsid wsp:val=&quot;00995E19&quot;/&gt;&lt;wsp:rsid wsp:val=&quot;009961AA&quot;/&gt;&lt;wsp:rsid wsp:val=&quot;00996415&quot;/&gt;&lt;wsp:rsid wsp:val=&quot;00996432&quot;/&gt;&lt;wsp:rsid wsp:val=&quot;0099654C&quot;/&gt;&lt;wsp:rsid wsp:val=&quot;00996588&quot;/&gt;&lt;wsp:rsid wsp:val=&quot;009968CB&quot;/&gt;&lt;wsp:rsid wsp:val=&quot;00996C5B&quot;/&gt;&lt;wsp:rsid wsp:val=&quot;00997171&quot;/&gt;&lt;wsp:rsid wsp:val=&quot;0099721A&quot;/&gt;&lt;wsp:rsid wsp:val=&quot;009974A6&quot;/&gt;&lt;wsp:rsid wsp:val=&quot;009974AE&quot;/&gt;&lt;wsp:rsid wsp:val=&quot;00997964&quot;/&gt;&lt;wsp:rsid wsp:val=&quot;009A019A&quot;/&gt;&lt;wsp:rsid wsp:val=&quot;009A0284&quot;/&gt;&lt;wsp:rsid wsp:val=&quot;009A10C2&quot;/&gt;&lt;wsp:rsid wsp:val=&quot;009A14B7&quot;/&gt;&lt;wsp:rsid wsp:val=&quot;009A1620&quot;/&gt;&lt;wsp:rsid wsp:val=&quot;009A1A6C&quot;/&gt;&lt;wsp:rsid wsp:val=&quot;009A1BD6&quot;/&gt;&lt;wsp:rsid wsp:val=&quot;009A2039&quot;/&gt;&lt;wsp:rsid wsp:val=&quot;009A2399&quot;/&gt;&lt;wsp:rsid wsp:val=&quot;009A258B&quot;/&gt;&lt;wsp:rsid wsp:val=&quot;009A282A&quot;/&gt;&lt;wsp:rsid wsp:val=&quot;009A2DBD&quot;/&gt;&lt;wsp:rsid wsp:val=&quot;009A2F14&quot;/&gt;&lt;wsp:rsid wsp:val=&quot;009A3322&quot;/&gt;&lt;wsp:rsid wsp:val=&quot;009A38BB&quot;/&gt;&lt;wsp:rsid wsp:val=&quot;009A3F23&quot;/&gt;&lt;wsp:rsid wsp:val=&quot;009A40EB&quot;/&gt;&lt;wsp:rsid wsp:val=&quot;009A43C0&quot;/&gt;&lt;wsp:rsid wsp:val=&quot;009A4B1D&quot;/&gt;&lt;wsp:rsid wsp:val=&quot;009A4C24&quot;/&gt;&lt;wsp:rsid wsp:val=&quot;009A4D39&quot;/&gt;&lt;wsp:rsid wsp:val=&quot;009A4F5A&quot;/&gt;&lt;wsp:rsid wsp:val=&quot;009A4FBA&quot;/&gt;&lt;wsp:rsid wsp:val=&quot;009A5206&quot;/&gt;&lt;wsp:rsid wsp:val=&quot;009A5223&quot;/&gt;&lt;wsp:rsid wsp:val=&quot;009A52B8&quot;/&gt;&lt;wsp:rsid wsp:val=&quot;009A535C&quot;/&gt;&lt;wsp:rsid wsp:val=&quot;009A56A1&quot;/&gt;&lt;wsp:rsid wsp:val=&quot;009A5AD5&quot;/&gt;&lt;wsp:rsid wsp:val=&quot;009A5B24&quot;/&gt;&lt;wsp:rsid wsp:val=&quot;009A5E57&quot;/&gt;&lt;wsp:rsid wsp:val=&quot;009A618E&quot;/&gt;&lt;wsp:rsid wsp:val=&quot;009A61C4&quot;/&gt;&lt;wsp:rsid wsp:val=&quot;009A63D8&quot;/&gt;&lt;wsp:rsid wsp:val=&quot;009A6659&quot;/&gt;&lt;wsp:rsid wsp:val=&quot;009A6FE2&quot;/&gt;&lt;wsp:rsid wsp:val=&quot;009A73A6&quot;/&gt;&lt;wsp:rsid wsp:val=&quot;009A751D&quot;/&gt;&lt;wsp:rsid wsp:val=&quot;009A77F7&quot;/&gt;&lt;wsp:rsid wsp:val=&quot;009A7B17&quot;/&gt;&lt;wsp:rsid wsp:val=&quot;009A7C16&quot;/&gt;&lt;wsp:rsid wsp:val=&quot;009A7ED6&quot;/&gt;&lt;wsp:rsid wsp:val=&quot;009B0001&quot;/&gt;&lt;wsp:rsid wsp:val=&quot;009B0127&quot;/&gt;&lt;wsp:rsid wsp:val=&quot;009B034E&quot;/&gt;&lt;wsp:rsid wsp:val=&quot;009B038B&quot;/&gt;&lt;wsp:rsid wsp:val=&quot;009B03DE&quot;/&gt;&lt;wsp:rsid wsp:val=&quot;009B0846&quot;/&gt;&lt;wsp:rsid wsp:val=&quot;009B0B21&quot;/&gt;&lt;wsp:rsid wsp:val=&quot;009B0B91&quot;/&gt;&lt;wsp:rsid wsp:val=&quot;009B0C19&quot;/&gt;&lt;wsp:rsid wsp:val=&quot;009B0CEF&quot;/&gt;&lt;wsp:rsid wsp:val=&quot;009B0F68&quot;/&gt;&lt;wsp:rsid wsp:val=&quot;009B0FCB&quot;/&gt;&lt;wsp:rsid wsp:val=&quot;009B146D&quot;/&gt;&lt;wsp:rsid wsp:val=&quot;009B1547&quot;/&gt;&lt;wsp:rsid wsp:val=&quot;009B1CAF&quot;/&gt;&lt;wsp:rsid wsp:val=&quot;009B1EF4&quot;/&gt;&lt;wsp:rsid wsp:val=&quot;009B20F7&quot;/&gt;&lt;wsp:rsid wsp:val=&quot;009B2257&quot;/&gt;&lt;wsp:rsid wsp:val=&quot;009B28A5&quot;/&gt;&lt;wsp:rsid wsp:val=&quot;009B307F&quot;/&gt;&lt;wsp:rsid wsp:val=&quot;009B37E6&quot;/&gt;&lt;wsp:rsid wsp:val=&quot;009B3A41&quot;/&gt;&lt;wsp:rsid wsp:val=&quot;009B3E2E&quot;/&gt;&lt;wsp:rsid wsp:val=&quot;009B4959&quot;/&gt;&lt;wsp:rsid wsp:val=&quot;009B5A70&quot;/&gt;&lt;wsp:rsid wsp:val=&quot;009B5C89&quot;/&gt;&lt;wsp:rsid wsp:val=&quot;009B605D&quot;/&gt;&lt;wsp:rsid wsp:val=&quot;009B6120&quot;/&gt;&lt;wsp:rsid wsp:val=&quot;009B6286&quot;/&gt;&lt;wsp:rsid wsp:val=&quot;009B6359&quot;/&gt;&lt;wsp:rsid wsp:val=&quot;009B6889&quot;/&gt;&lt;wsp:rsid wsp:val=&quot;009B6896&quot;/&gt;&lt;wsp:rsid wsp:val=&quot;009B6B91&quot;/&gt;&lt;wsp:rsid wsp:val=&quot;009B6EC9&quot;/&gt;&lt;wsp:rsid wsp:val=&quot;009B6FD0&quot;/&gt;&lt;wsp:rsid wsp:val=&quot;009B710B&quot;/&gt;&lt;wsp:rsid wsp:val=&quot;009B7575&quot;/&gt;&lt;wsp:rsid wsp:val=&quot;009B7780&quot;/&gt;&lt;wsp:rsid wsp:val=&quot;009B7A31&quot;/&gt;&lt;wsp:rsid wsp:val=&quot;009B7AC2&quot;/&gt;&lt;wsp:rsid wsp:val=&quot;009C008D&quot;/&gt;&lt;wsp:rsid wsp:val=&quot;009C0595&quot;/&gt;&lt;wsp:rsid wsp:val=&quot;009C06E3&quot;/&gt;&lt;wsp:rsid wsp:val=&quot;009C0715&quot;/&gt;&lt;wsp:rsid wsp:val=&quot;009C0727&quot;/&gt;&lt;wsp:rsid wsp:val=&quot;009C0EC9&quot;/&gt;&lt;wsp:rsid wsp:val=&quot;009C1134&quot;/&gt;&lt;wsp:rsid wsp:val=&quot;009C1355&quot;/&gt;&lt;wsp:rsid wsp:val=&quot;009C1615&quot;/&gt;&lt;wsp:rsid wsp:val=&quot;009C1856&quot;/&gt;&lt;wsp:rsid wsp:val=&quot;009C18CA&quot;/&gt;&lt;wsp:rsid wsp:val=&quot;009C1D23&quot;/&gt;&lt;wsp:rsid wsp:val=&quot;009C1F90&quot;/&gt;&lt;wsp:rsid wsp:val=&quot;009C23CB&quot;/&gt;&lt;wsp:rsid wsp:val=&quot;009C268F&quot;/&gt;&lt;wsp:rsid wsp:val=&quot;009C2C79&quot;/&gt;&lt;wsp:rsid wsp:val=&quot;009C313F&quot;/&gt;&lt;wsp:rsid wsp:val=&quot;009C3683&quot;/&gt;&lt;wsp:rsid wsp:val=&quot;009C37A1&quot;/&gt;&lt;wsp:rsid wsp:val=&quot;009C37F7&quot;/&gt;&lt;wsp:rsid wsp:val=&quot;009C3825&quot;/&gt;&lt;wsp:rsid wsp:val=&quot;009C39E4&quot;/&gt;&lt;wsp:rsid wsp:val=&quot;009C3C54&quot;/&gt;&lt;wsp:rsid wsp:val=&quot;009C4242&quot;/&gt;&lt;wsp:rsid wsp:val=&quot;009C42CE&quot;/&gt;&lt;wsp:rsid wsp:val=&quot;009C4890&quot;/&gt;&lt;wsp:rsid wsp:val=&quot;009C4C3A&quot;/&gt;&lt;wsp:rsid wsp:val=&quot;009C5691&quot;/&gt;&lt;wsp:rsid wsp:val=&quot;009C5729&quot;/&gt;&lt;wsp:rsid wsp:val=&quot;009C5830&quot;/&gt;&lt;wsp:rsid wsp:val=&quot;009C6549&quot;/&gt;&lt;wsp:rsid wsp:val=&quot;009C6562&quot;/&gt;&lt;wsp:rsid wsp:val=&quot;009C6686&quot;/&gt;&lt;wsp:rsid wsp:val=&quot;009C6C0E&quot;/&gt;&lt;wsp:rsid wsp:val=&quot;009C7333&quot;/&gt;&lt;wsp:rsid wsp:val=&quot;009C7626&quot;/&gt;&lt;wsp:rsid wsp:val=&quot;009C78D8&quot;/&gt;&lt;wsp:rsid wsp:val=&quot;009C7DAB&quot;/&gt;&lt;wsp:rsid wsp:val=&quot;009D1205&quot;/&gt;&lt;wsp:rsid wsp:val=&quot;009D14BC&quot;/&gt;&lt;wsp:rsid wsp:val=&quot;009D1F4A&quot;/&gt;&lt;wsp:rsid wsp:val=&quot;009D1FDD&quot;/&gt;&lt;wsp:rsid wsp:val=&quot;009D22DE&quot;/&gt;&lt;wsp:rsid wsp:val=&quot;009D22E1&quot;/&gt;&lt;wsp:rsid wsp:val=&quot;009D24FB&quot;/&gt;&lt;wsp:rsid wsp:val=&quot;009D2611&quot;/&gt;&lt;wsp:rsid wsp:val=&quot;009D28E3&quot;/&gt;&lt;wsp:rsid wsp:val=&quot;009D2D09&quot;/&gt;&lt;wsp:rsid wsp:val=&quot;009D2D0A&quot;/&gt;&lt;wsp:rsid wsp:val=&quot;009D2DEF&quot;/&gt;&lt;wsp:rsid wsp:val=&quot;009D30A1&quot;/&gt;&lt;wsp:rsid wsp:val=&quot;009D352E&quot;/&gt;&lt;wsp:rsid wsp:val=&quot;009D3908&quot;/&gt;&lt;wsp:rsid wsp:val=&quot;009D42E1&quot;/&gt;&lt;wsp:rsid wsp:val=&quot;009D468E&quot;/&gt;&lt;wsp:rsid wsp:val=&quot;009D4CBE&quot;/&gt;&lt;wsp:rsid wsp:val=&quot;009D4D04&quot;/&gt;&lt;wsp:rsid wsp:val=&quot;009D4F21&quot;/&gt;&lt;wsp:rsid wsp:val=&quot;009D54F7&quot;/&gt;&lt;wsp:rsid wsp:val=&quot;009D5579&quot;/&gt;&lt;wsp:rsid wsp:val=&quot;009D55D5&quot;/&gt;&lt;wsp:rsid wsp:val=&quot;009D5B0E&quot;/&gt;&lt;wsp:rsid wsp:val=&quot;009D5B86&quot;/&gt;&lt;wsp:rsid wsp:val=&quot;009D5CDB&quot;/&gt;&lt;wsp:rsid wsp:val=&quot;009D62DD&quot;/&gt;&lt;wsp:rsid wsp:val=&quot;009D66BA&quot;/&gt;&lt;wsp:rsid wsp:val=&quot;009D6A07&quot;/&gt;&lt;wsp:rsid wsp:val=&quot;009D6E87&quot;/&gt;&lt;wsp:rsid wsp:val=&quot;009D70D7&quot;/&gt;&lt;wsp:rsid wsp:val=&quot;009D7598&quot;/&gt;&lt;wsp:rsid wsp:val=&quot;009D7640&quot;/&gt;&lt;wsp:rsid wsp:val=&quot;009D78E2&quot;/&gt;&lt;wsp:rsid wsp:val=&quot;009D78EE&quot;/&gt;&lt;wsp:rsid wsp:val=&quot;009D7969&quot;/&gt;&lt;wsp:rsid wsp:val=&quot;009D7ABB&quot;/&gt;&lt;wsp:rsid wsp:val=&quot;009D7B41&quot;/&gt;&lt;wsp:rsid wsp:val=&quot;009D7B96&quot;/&gt;&lt;wsp:rsid wsp:val=&quot;009D7EB8&quot;/&gt;&lt;wsp:rsid wsp:val=&quot;009E0114&quot;/&gt;&lt;wsp:rsid wsp:val=&quot;009E02A3&quot;/&gt;&lt;wsp:rsid wsp:val=&quot;009E081A&quot;/&gt;&lt;wsp:rsid wsp:val=&quot;009E08DB&quot;/&gt;&lt;wsp:rsid wsp:val=&quot;009E0AD0&quot;/&gt;&lt;wsp:rsid wsp:val=&quot;009E0E11&quot;/&gt;&lt;wsp:rsid wsp:val=&quot;009E1035&quot;/&gt;&lt;wsp:rsid wsp:val=&quot;009E1DF3&quot;/&gt;&lt;wsp:rsid wsp:val=&quot;009E1E8A&quot;/&gt;&lt;wsp:rsid wsp:val=&quot;009E1E99&quot;/&gt;&lt;wsp:rsid wsp:val=&quot;009E2091&quot;/&gt;&lt;wsp:rsid wsp:val=&quot;009E21EF&quot;/&gt;&lt;wsp:rsid wsp:val=&quot;009E26AB&quot;/&gt;&lt;wsp:rsid wsp:val=&quot;009E274A&quot;/&gt;&lt;wsp:rsid wsp:val=&quot;009E28CB&quot;/&gt;&lt;wsp:rsid wsp:val=&quot;009E293B&quot;/&gt;&lt;wsp:rsid wsp:val=&quot;009E2C7C&quot;/&gt;&lt;wsp:rsid wsp:val=&quot;009E2E95&quot;/&gt;&lt;wsp:rsid wsp:val=&quot;009E372C&quot;/&gt;&lt;wsp:rsid wsp:val=&quot;009E3E95&quot;/&gt;&lt;wsp:rsid wsp:val=&quot;009E3E9B&quot;/&gt;&lt;wsp:rsid wsp:val=&quot;009E3EB5&quot;/&gt;&lt;wsp:rsid wsp:val=&quot;009E42B5&quot;/&gt;&lt;wsp:rsid wsp:val=&quot;009E449B&quot;/&gt;&lt;wsp:rsid wsp:val=&quot;009E4523&quot;/&gt;&lt;wsp:rsid wsp:val=&quot;009E4AD4&quot;/&gt;&lt;wsp:rsid wsp:val=&quot;009E4C82&quot;/&gt;&lt;wsp:rsid wsp:val=&quot;009E50DD&quot;/&gt;&lt;wsp:rsid wsp:val=&quot;009E566B&quot;/&gt;&lt;wsp:rsid wsp:val=&quot;009E57D0&quot;/&gt;&lt;wsp:rsid wsp:val=&quot;009E581D&quot;/&gt;&lt;wsp:rsid wsp:val=&quot;009E5FAA&quot;/&gt;&lt;wsp:rsid wsp:val=&quot;009E61D8&quot;/&gt;&lt;wsp:rsid wsp:val=&quot;009E6354&quot;/&gt;&lt;wsp:rsid wsp:val=&quot;009E63BE&quot;/&gt;&lt;wsp:rsid wsp:val=&quot;009E66C9&quot;/&gt;&lt;wsp:rsid wsp:val=&quot;009E6A3F&quot;/&gt;&lt;wsp:rsid wsp:val=&quot;009E757D&quot;/&gt;&lt;wsp:rsid wsp:val=&quot;009E797E&quot;/&gt;&lt;wsp:rsid wsp:val=&quot;009E7B16&quot;/&gt;&lt;wsp:rsid wsp:val=&quot;009E7DBD&quot;/&gt;&lt;wsp:rsid wsp:val=&quot;009F0233&quot;/&gt;&lt;wsp:rsid wsp:val=&quot;009F02A9&quot;/&gt;&lt;wsp:rsid wsp:val=&quot;009F0696&quot;/&gt;&lt;wsp:rsid wsp:val=&quot;009F0889&quot;/&gt;&lt;wsp:rsid wsp:val=&quot;009F151F&quot;/&gt;&lt;wsp:rsid wsp:val=&quot;009F152E&quot;/&gt;&lt;wsp:rsid wsp:val=&quot;009F1A81&quot;/&gt;&lt;wsp:rsid wsp:val=&quot;009F1C56&quot;/&gt;&lt;wsp:rsid wsp:val=&quot;009F2085&quot;/&gt;&lt;wsp:rsid wsp:val=&quot;009F2327&quot;/&gt;&lt;wsp:rsid wsp:val=&quot;009F24B9&quot;/&gt;&lt;wsp:rsid wsp:val=&quot;009F2AFD&quot;/&gt;&lt;wsp:rsid wsp:val=&quot;009F32DE&quot;/&gt;&lt;wsp:rsid wsp:val=&quot;009F3551&quot;/&gt;&lt;wsp:rsid wsp:val=&quot;009F358B&quot;/&gt;&lt;wsp:rsid wsp:val=&quot;009F3D03&quot;/&gt;&lt;wsp:rsid wsp:val=&quot;009F3E17&quot;/&gt;&lt;wsp:rsid wsp:val=&quot;009F3F7C&quot;/&gt;&lt;wsp:rsid wsp:val=&quot;009F3F99&quot;/&gt;&lt;wsp:rsid wsp:val=&quot;009F4155&quot;/&gt;&lt;wsp:rsid wsp:val=&quot;009F45FD&quot;/&gt;&lt;wsp:rsid wsp:val=&quot;009F4760&quot;/&gt;&lt;wsp:rsid wsp:val=&quot;009F4876&quot;/&gt;&lt;wsp:rsid wsp:val=&quot;009F4900&quot;/&gt;&lt;wsp:rsid wsp:val=&quot;009F4E87&quot;/&gt;&lt;wsp:rsid wsp:val=&quot;009F4F5C&quot;/&gt;&lt;wsp:rsid wsp:val=&quot;009F508C&quot;/&gt;&lt;wsp:rsid wsp:val=&quot;009F64B5&quot;/&gt;&lt;wsp:rsid wsp:val=&quot;009F6527&quot;/&gt;&lt;wsp:rsid wsp:val=&quot;009F6541&quot;/&gt;&lt;wsp:rsid wsp:val=&quot;009F67E9&quot;/&gt;&lt;wsp:rsid wsp:val=&quot;009F7DBB&quot;/&gt;&lt;wsp:rsid wsp:val=&quot;009F7FDC&quot;/&gt;&lt;wsp:rsid wsp:val=&quot;00A000B1&quot;/&gt;&lt;wsp:rsid wsp:val=&quot;00A00A67&quot;/&gt;&lt;wsp:rsid wsp:val=&quot;00A010E4&quot;/&gt;&lt;wsp:rsid wsp:val=&quot;00A0110C&quot;/&gt;&lt;wsp:rsid wsp:val=&quot;00A0133D&quot;/&gt;&lt;wsp:rsid wsp:val=&quot;00A013BA&quot;/&gt;&lt;wsp:rsid wsp:val=&quot;00A01698&quot;/&gt;&lt;wsp:rsid wsp:val=&quot;00A01B5B&quot;/&gt;&lt;wsp:rsid wsp:val=&quot;00A01CC9&quot;/&gt;&lt;wsp:rsid wsp:val=&quot;00A02242&quot;/&gt;&lt;wsp:rsid wsp:val=&quot;00A0250A&quot;/&gt;&lt;wsp:rsid wsp:val=&quot;00A0257F&quot;/&gt;&lt;wsp:rsid wsp:val=&quot;00A028CD&quot;/&gt;&lt;wsp:rsid wsp:val=&quot;00A028FD&quot;/&gt;&lt;wsp:rsid wsp:val=&quot;00A032DA&quot;/&gt;&lt;wsp:rsid wsp:val=&quot;00A0330C&quot;/&gt;&lt;wsp:rsid wsp:val=&quot;00A03479&quot;/&gt;&lt;wsp:rsid wsp:val=&quot;00A03607&quot;/&gt;&lt;wsp:rsid wsp:val=&quot;00A03756&quot;/&gt;&lt;wsp:rsid wsp:val=&quot;00A03891&quot;/&gt;&lt;wsp:rsid wsp:val=&quot;00A0401A&quot;/&gt;&lt;wsp:rsid wsp:val=&quot;00A04C22&quot;/&gt;&lt;wsp:rsid wsp:val=&quot;00A053A9&quot;/&gt;&lt;wsp:rsid wsp:val=&quot;00A053CA&quot;/&gt;&lt;wsp:rsid wsp:val=&quot;00A05547&quot;/&gt;&lt;wsp:rsid wsp:val=&quot;00A05770&quot;/&gt;&lt;wsp:rsid wsp:val=&quot;00A0597B&quot;/&gt;&lt;wsp:rsid wsp:val=&quot;00A05E85&quot;/&gt;&lt;wsp:rsid wsp:val=&quot;00A060F2&quot;/&gt;&lt;wsp:rsid wsp:val=&quot;00A06152&quot;/&gt;&lt;wsp:rsid wsp:val=&quot;00A06799&quot;/&gt;&lt;wsp:rsid wsp:val=&quot;00A06837&quot;/&gt;&lt;wsp:rsid wsp:val=&quot;00A06BE9&quot;/&gt;&lt;wsp:rsid wsp:val=&quot;00A070BB&quot;/&gt;&lt;wsp:rsid wsp:val=&quot;00A07303&quot;/&gt;&lt;wsp:rsid wsp:val=&quot;00A07652&quot;/&gt;&lt;wsp:rsid wsp:val=&quot;00A07E33&quot;/&gt;&lt;wsp:rsid wsp:val=&quot;00A10064&quot;/&gt;&lt;wsp:rsid wsp:val=&quot;00A101BA&quot;/&gt;&lt;wsp:rsid wsp:val=&quot;00A10208&quot;/&gt;&lt;wsp:rsid wsp:val=&quot;00A1046D&quot;/&gt;&lt;wsp:rsid wsp:val=&quot;00A11042&quot;/&gt;&lt;wsp:rsid wsp:val=&quot;00A11229&quot;/&gt;&lt;wsp:rsid wsp:val=&quot;00A112C4&quot;/&gt;&lt;wsp:rsid wsp:val=&quot;00A1172D&quot;/&gt;&lt;wsp:rsid wsp:val=&quot;00A11D68&quot;/&gt;&lt;wsp:rsid wsp:val=&quot;00A12436&quot;/&gt;&lt;wsp:rsid wsp:val=&quot;00A125A2&quot;/&gt;&lt;wsp:rsid wsp:val=&quot;00A12899&quot;/&gt;&lt;wsp:rsid wsp:val=&quot;00A13286&quot;/&gt;&lt;wsp:rsid wsp:val=&quot;00A13312&quot;/&gt;&lt;wsp:rsid wsp:val=&quot;00A1332A&quot;/&gt;&lt;wsp:rsid wsp:val=&quot;00A133EB&quot;/&gt;&lt;wsp:rsid wsp:val=&quot;00A13692&quot;/&gt;&lt;wsp:rsid wsp:val=&quot;00A13A1A&quot;/&gt;&lt;wsp:rsid wsp:val=&quot;00A13CF0&quot;/&gt;&lt;wsp:rsid wsp:val=&quot;00A13EA2&quot;/&gt;&lt;wsp:rsid wsp:val=&quot;00A13FFB&quot;/&gt;&lt;wsp:rsid wsp:val=&quot;00A1401E&quot;/&gt;&lt;wsp:rsid wsp:val=&quot;00A1420C&quot;/&gt;&lt;wsp:rsid wsp:val=&quot;00A14824&quot;/&gt;&lt;wsp:rsid wsp:val=&quot;00A14871&quot;/&gt;&lt;wsp:rsid wsp:val=&quot;00A14B83&quot;/&gt;&lt;wsp:rsid wsp:val=&quot;00A1512C&quot;/&gt;&lt;wsp:rsid wsp:val=&quot;00A15703&quot;/&gt;&lt;wsp:rsid wsp:val=&quot;00A15E51&quot;/&gt;&lt;wsp:rsid wsp:val=&quot;00A162FD&quot;/&gt;&lt;wsp:rsid wsp:val=&quot;00A16466&quot;/&gt;&lt;wsp:rsid wsp:val=&quot;00A16B76&quot;/&gt;&lt;wsp:rsid wsp:val=&quot;00A16F51&quot;/&gt;&lt;wsp:rsid wsp:val=&quot;00A16FE5&quot;/&gt;&lt;wsp:rsid wsp:val=&quot;00A17294&quot;/&gt;&lt;wsp:rsid wsp:val=&quot;00A1755F&quot;/&gt;&lt;wsp:rsid wsp:val=&quot;00A17609&quot;/&gt;&lt;wsp:rsid wsp:val=&quot;00A178EC&quot;/&gt;&lt;wsp:rsid wsp:val=&quot;00A17978&quot;/&gt;&lt;wsp:rsid wsp:val=&quot;00A179D9&quot;/&gt;&lt;wsp:rsid wsp:val=&quot;00A17A5D&quot;/&gt;&lt;wsp:rsid wsp:val=&quot;00A2070C&quot;/&gt;&lt;wsp:rsid wsp:val=&quot;00A20BC1&quot;/&gt;&lt;wsp:rsid wsp:val=&quot;00A214BC&quot;/&gt;&lt;wsp:rsid wsp:val=&quot;00A2155D&quot;/&gt;&lt;wsp:rsid wsp:val=&quot;00A21816&quot;/&gt;&lt;wsp:rsid wsp:val=&quot;00A219D4&quot;/&gt;&lt;wsp:rsid wsp:val=&quot;00A21AD2&quot;/&gt;&lt;wsp:rsid wsp:val=&quot;00A22832&quot;/&gt;&lt;wsp:rsid wsp:val=&quot;00A2299F&quot;/&gt;&lt;wsp:rsid wsp:val=&quot;00A22EC0&quot;/&gt;&lt;wsp:rsid wsp:val=&quot;00A23464&quot;/&gt;&lt;wsp:rsid wsp:val=&quot;00A23A1C&quot;/&gt;&lt;wsp:rsid wsp:val=&quot;00A23BB3&quot;/&gt;&lt;wsp:rsid wsp:val=&quot;00A23CC0&quot;/&gt;&lt;wsp:rsid wsp:val=&quot;00A2418A&quot;/&gt;&lt;wsp:rsid wsp:val=&quot;00A25162&quot;/&gt;&lt;wsp:rsid wsp:val=&quot;00A252F7&quot;/&gt;&lt;wsp:rsid wsp:val=&quot;00A253F7&quot;/&gt;&lt;wsp:rsid wsp:val=&quot;00A25AA3&quot;/&gt;&lt;wsp:rsid wsp:val=&quot;00A26116&quot;/&gt;&lt;wsp:rsid wsp:val=&quot;00A26192&quot;/&gt;&lt;wsp:rsid wsp:val=&quot;00A26526&quot;/&gt;&lt;wsp:rsid wsp:val=&quot;00A26D76&quot;/&gt;&lt;wsp:rsid wsp:val=&quot;00A2702C&quot;/&gt;&lt;wsp:rsid wsp:val=&quot;00A275EF&quot;/&gt;&lt;wsp:rsid wsp:val=&quot;00A2774B&quot;/&gt;&lt;wsp:rsid wsp:val=&quot;00A27A23&quot;/&gt;&lt;wsp:rsid wsp:val=&quot;00A27AED&quot;/&gt;&lt;wsp:rsid wsp:val=&quot;00A30114&quot;/&gt;&lt;wsp:rsid wsp:val=&quot;00A3036D&quot;/&gt;&lt;wsp:rsid wsp:val=&quot;00A303CE&quot;/&gt;&lt;wsp:rsid wsp:val=&quot;00A30517&quot;/&gt;&lt;wsp:rsid wsp:val=&quot;00A30942&quot;/&gt;&lt;wsp:rsid wsp:val=&quot;00A30A34&quot;/&gt;&lt;wsp:rsid wsp:val=&quot;00A30DBF&quot;/&gt;&lt;wsp:rsid wsp:val=&quot;00A30DFF&quot;/&gt;&lt;wsp:rsid wsp:val=&quot;00A31015&quot;/&gt;&lt;wsp:rsid wsp:val=&quot;00A318E3&quot;/&gt;&lt;wsp:rsid wsp:val=&quot;00A31BCD&quot;/&gt;&lt;wsp:rsid wsp:val=&quot;00A3267B&quot;/&gt;&lt;wsp:rsid wsp:val=&quot;00A32693&quot;/&gt;&lt;wsp:rsid wsp:val=&quot;00A336C0&quot;/&gt;&lt;wsp:rsid wsp:val=&quot;00A33AC0&quot;/&gt;&lt;wsp:rsid wsp:val=&quot;00A33B23&quot;/&gt;&lt;wsp:rsid wsp:val=&quot;00A33D09&quot;/&gt;&lt;wsp:rsid wsp:val=&quot;00A340AF&quot;/&gt;&lt;wsp:rsid wsp:val=&quot;00A3416C&quot;/&gt;&lt;wsp:rsid wsp:val=&quot;00A343BA&quot;/&gt;&lt;wsp:rsid wsp:val=&quot;00A343FD&quot;/&gt;&lt;wsp:rsid wsp:val=&quot;00A34443&quot;/&gt;&lt;wsp:rsid wsp:val=&quot;00A34450&quot;/&gt;&lt;wsp:rsid wsp:val=&quot;00A345BE&quot;/&gt;&lt;wsp:rsid wsp:val=&quot;00A348B8&quot;/&gt;&lt;wsp:rsid wsp:val=&quot;00A351F1&quot;/&gt;&lt;wsp:rsid wsp:val=&quot;00A35566&quot;/&gt;&lt;wsp:rsid wsp:val=&quot;00A35C04&quot;/&gt;&lt;wsp:rsid wsp:val=&quot;00A36005&quot;/&gt;&lt;wsp:rsid wsp:val=&quot;00A36141&quot;/&gt;&lt;wsp:rsid wsp:val=&quot;00A365EC&quot;/&gt;&lt;wsp:rsid wsp:val=&quot;00A3673A&quot;/&gt;&lt;wsp:rsid wsp:val=&quot;00A36BC7&quot;/&gt;&lt;wsp:rsid wsp:val=&quot;00A36E2D&quot;/&gt;&lt;wsp:rsid wsp:val=&quot;00A36F12&quot;/&gt;&lt;wsp:rsid wsp:val=&quot;00A37104&quot;/&gt;&lt;wsp:rsid wsp:val=&quot;00A372CB&quot;/&gt;&lt;wsp:rsid wsp:val=&quot;00A374B1&quot;/&gt;&lt;wsp:rsid wsp:val=&quot;00A37798&quot;/&gt;&lt;wsp:rsid wsp:val=&quot;00A400BF&quot;/&gt;&lt;wsp:rsid wsp:val=&quot;00A400C2&quot;/&gt;&lt;wsp:rsid wsp:val=&quot;00A405A9&quot;/&gt;&lt;wsp:rsid wsp:val=&quot;00A4060B&quot;/&gt;&lt;wsp:rsid wsp:val=&quot;00A40B2C&quot;/&gt;&lt;wsp:rsid wsp:val=&quot;00A40E41&quot;/&gt;&lt;wsp:rsid wsp:val=&quot;00A40FE9&quot;/&gt;&lt;wsp:rsid wsp:val=&quot;00A4100C&quot;/&gt;&lt;wsp:rsid wsp:val=&quot;00A41338&quot;/&gt;&lt;wsp:rsid wsp:val=&quot;00A41CD4&quot;/&gt;&lt;wsp:rsid wsp:val=&quot;00A41F00&quot;/&gt;&lt;wsp:rsid wsp:val=&quot;00A41F1C&quot;/&gt;&lt;wsp:rsid wsp:val=&quot;00A41FD3&quot;/&gt;&lt;wsp:rsid wsp:val=&quot;00A42703&quot;/&gt;&lt;wsp:rsid wsp:val=&quot;00A42765&quot;/&gt;&lt;wsp:rsid wsp:val=&quot;00A427EA&quot;/&gt;&lt;wsp:rsid wsp:val=&quot;00A42992&quot;/&gt;&lt;wsp:rsid wsp:val=&quot;00A429C8&quot;/&gt;&lt;wsp:rsid wsp:val=&quot;00A42DCA&quot;/&gt;&lt;wsp:rsid wsp:val=&quot;00A42DE4&quot;/&gt;&lt;wsp:rsid wsp:val=&quot;00A42E0B&quot;/&gt;&lt;wsp:rsid wsp:val=&quot;00A43048&quot;/&gt;&lt;wsp:rsid wsp:val=&quot;00A4320B&quot;/&gt;&lt;wsp:rsid wsp:val=&quot;00A43239&quot;/&gt;&lt;wsp:rsid wsp:val=&quot;00A4354B&quot;/&gt;&lt;wsp:rsid wsp:val=&quot;00A435EB&quot;/&gt;&lt;wsp:rsid wsp:val=&quot;00A4394A&quot;/&gt;&lt;wsp:rsid wsp:val=&quot;00A43CC7&quot;/&gt;&lt;wsp:rsid wsp:val=&quot;00A43CD4&quot;/&gt;&lt;wsp:rsid wsp:val=&quot;00A44607&quot;/&gt;&lt;wsp:rsid wsp:val=&quot;00A448E6&quot;/&gt;&lt;wsp:rsid wsp:val=&quot;00A449F0&quot;/&gt;&lt;wsp:rsid wsp:val=&quot;00A44D3F&quot;/&gt;&lt;wsp:rsid wsp:val=&quot;00A44D8E&quot;/&gt;&lt;wsp:rsid wsp:val=&quot;00A44E93&quot;/&gt;&lt;wsp:rsid wsp:val=&quot;00A44EE0&quot;/&gt;&lt;wsp:rsid wsp:val=&quot;00A45F68&quot;/&gt;&lt;wsp:rsid wsp:val=&quot;00A46185&quot;/&gt;&lt;wsp:rsid wsp:val=&quot;00A46209&quot;/&gt;&lt;wsp:rsid wsp:val=&quot;00A462AF&quot;/&gt;&lt;wsp:rsid wsp:val=&quot;00A4647F&quot;/&gt;&lt;wsp:rsid wsp:val=&quot;00A46651&quot;/&gt;&lt;wsp:rsid wsp:val=&quot;00A468B0&quot;/&gt;&lt;wsp:rsid wsp:val=&quot;00A469BE&quot;/&gt;&lt;wsp:rsid wsp:val=&quot;00A46A2A&quot;/&gt;&lt;wsp:rsid wsp:val=&quot;00A46B31&quot;/&gt;&lt;wsp:rsid wsp:val=&quot;00A46B3A&quot;/&gt;&lt;wsp:rsid wsp:val=&quot;00A4731F&quot;/&gt;&lt;wsp:rsid wsp:val=&quot;00A477FA&quot;/&gt;&lt;wsp:rsid wsp:val=&quot;00A47B48&quot;/&gt;&lt;wsp:rsid wsp:val=&quot;00A47E3E&quot;/&gt;&lt;wsp:rsid wsp:val=&quot;00A50247&quot;/&gt;&lt;wsp:rsid wsp:val=&quot;00A509FC&quot;/&gt;&lt;wsp:rsid wsp:val=&quot;00A50CC7&quot;/&gt;&lt;wsp:rsid wsp:val=&quot;00A50DED&quot;/&gt;&lt;wsp:rsid wsp:val=&quot;00A50E2D&quot;/&gt;&lt;wsp:rsid wsp:val=&quot;00A50F83&quot;/&gt;&lt;wsp:rsid wsp:val=&quot;00A512DB&quot;/&gt;&lt;wsp:rsid wsp:val=&quot;00A5134C&quot;/&gt;&lt;wsp:rsid wsp:val=&quot;00A51ADF&quot;/&gt;&lt;wsp:rsid wsp:val=&quot;00A51B4A&quot;/&gt;&lt;wsp:rsid wsp:val=&quot;00A51E20&quot;/&gt;&lt;wsp:rsid wsp:val=&quot;00A51F85&quot;/&gt;&lt;wsp:rsid wsp:val=&quot;00A51FED&quot;/&gt;&lt;wsp:rsid wsp:val=&quot;00A523C1&quot;/&gt;&lt;wsp:rsid wsp:val=&quot;00A523D0&quot;/&gt;&lt;wsp:rsid wsp:val=&quot;00A5255F&quot;/&gt;&lt;wsp:rsid wsp:val=&quot;00A52606&quot;/&gt;&lt;wsp:rsid wsp:val=&quot;00A526FD&quot;/&gt;&lt;wsp:rsid wsp:val=&quot;00A52D4E&quot;/&gt;&lt;wsp:rsid wsp:val=&quot;00A52D73&quot;/&gt;&lt;wsp:rsid wsp:val=&quot;00A52DFD&quot;/&gt;&lt;wsp:rsid wsp:val=&quot;00A52ED9&quot;/&gt;&lt;wsp:rsid wsp:val=&quot;00A53697&quot;/&gt;&lt;wsp:rsid wsp:val=&quot;00A53A79&quot;/&gt;&lt;wsp:rsid wsp:val=&quot;00A5400A&quot;/&gt;&lt;wsp:rsid wsp:val=&quot;00A5422C&quot;/&gt;&lt;wsp:rsid wsp:val=&quot;00A5443C&quot;/&gt;&lt;wsp:rsid wsp:val=&quot;00A54892&quot;/&gt;&lt;wsp:rsid wsp:val=&quot;00A54DE2&quot;/&gt;&lt;wsp:rsid wsp:val=&quot;00A551B1&quot;/&gt;&lt;wsp:rsid wsp:val=&quot;00A55BC9&quot;/&gt;&lt;wsp:rsid wsp:val=&quot;00A5601F&quot;/&gt;&lt;wsp:rsid wsp:val=&quot;00A561D1&quot;/&gt;&lt;wsp:rsid wsp:val=&quot;00A5643F&quot;/&gt;&lt;wsp:rsid wsp:val=&quot;00A5661A&quot;/&gt;&lt;wsp:rsid wsp:val=&quot;00A566E3&quot;/&gt;&lt;wsp:rsid wsp:val=&quot;00A566F2&quot;/&gt;&lt;wsp:rsid wsp:val=&quot;00A569D3&quot;/&gt;&lt;wsp:rsid wsp:val=&quot;00A56B0F&quot;/&gt;&lt;wsp:rsid wsp:val=&quot;00A56E39&quot;/&gt;&lt;wsp:rsid wsp:val=&quot;00A57060&quot;/&gt;&lt;wsp:rsid wsp:val=&quot;00A57275&quot;/&gt;&lt;wsp:rsid wsp:val=&quot;00A574BE&quot;/&gt;&lt;wsp:rsid wsp:val=&quot;00A5750D&quot;/&gt;&lt;wsp:rsid wsp:val=&quot;00A5762E&quot;/&gt;&lt;wsp:rsid wsp:val=&quot;00A5779E&quot;/&gt;&lt;wsp:rsid wsp:val=&quot;00A57AAF&quot;/&gt;&lt;wsp:rsid wsp:val=&quot;00A57FC5&quot;/&gt;&lt;wsp:rsid wsp:val=&quot;00A60CFE&quot;/&gt;&lt;wsp:rsid wsp:val=&quot;00A60F37&quot;/&gt;&lt;wsp:rsid wsp:val=&quot;00A6112B&quot;/&gt;&lt;wsp:rsid wsp:val=&quot;00A6143B&quot;/&gt;&lt;wsp:rsid wsp:val=&quot;00A61440&quot;/&gt;&lt;wsp:rsid wsp:val=&quot;00A619A5&quot;/&gt;&lt;wsp:rsid wsp:val=&quot;00A61A77&quot;/&gt;&lt;wsp:rsid wsp:val=&quot;00A625A2&quot;/&gt;&lt;wsp:rsid wsp:val=&quot;00A6280E&quot;/&gt;&lt;wsp:rsid wsp:val=&quot;00A62E98&quot;/&gt;&lt;wsp:rsid wsp:val=&quot;00A63023&quot;/&gt;&lt;wsp:rsid wsp:val=&quot;00A63205&quot;/&gt;&lt;wsp:rsid wsp:val=&quot;00A638B1&quot;/&gt;&lt;wsp:rsid wsp:val=&quot;00A63D38&quot;/&gt;&lt;wsp:rsid wsp:val=&quot;00A63D98&quot;/&gt;&lt;wsp:rsid wsp:val=&quot;00A63EC5&quot;/&gt;&lt;wsp:rsid wsp:val=&quot;00A6401D&quot;/&gt;&lt;wsp:rsid wsp:val=&quot;00A64150&quot;/&gt;&lt;wsp:rsid wsp:val=&quot;00A644C0&quot;/&gt;&lt;wsp:rsid wsp:val=&quot;00A6454B&quot;/&gt;&lt;wsp:rsid wsp:val=&quot;00A64B56&quot;/&gt;&lt;wsp:rsid wsp:val=&quot;00A64E33&quot;/&gt;&lt;wsp:rsid wsp:val=&quot;00A64E87&quot;/&gt;&lt;wsp:rsid wsp:val=&quot;00A6540E&quot;/&gt;&lt;wsp:rsid wsp:val=&quot;00A65783&quot;/&gt;&lt;wsp:rsid wsp:val=&quot;00A6590A&quot;/&gt;&lt;wsp:rsid wsp:val=&quot;00A65CCD&quot;/&gt;&lt;wsp:rsid wsp:val=&quot;00A65E8D&quot;/&gt;&lt;wsp:rsid wsp:val=&quot;00A66095&quot;/&gt;&lt;wsp:rsid wsp:val=&quot;00A66567&quot;/&gt;&lt;wsp:rsid wsp:val=&quot;00A66CB6&quot;/&gt;&lt;wsp:rsid wsp:val=&quot;00A66D62&quot;/&gt;&lt;wsp:rsid wsp:val=&quot;00A67741&quot;/&gt;&lt;wsp:rsid wsp:val=&quot;00A67762&quot;/&gt;&lt;wsp:rsid wsp:val=&quot;00A67BA2&quot;/&gt;&lt;wsp:rsid wsp:val=&quot;00A67C6D&quot;/&gt;&lt;wsp:rsid wsp:val=&quot;00A7008F&quot;/&gt;&lt;wsp:rsid wsp:val=&quot;00A7010E&quot;/&gt;&lt;wsp:rsid wsp:val=&quot;00A701AF&quot;/&gt;&lt;wsp:rsid wsp:val=&quot;00A701CF&quot;/&gt;&lt;wsp:rsid wsp:val=&quot;00A70460&quot;/&gt;&lt;wsp:rsid wsp:val=&quot;00A70562&quot;/&gt;&lt;wsp:rsid wsp:val=&quot;00A70A6E&quot;/&gt;&lt;wsp:rsid wsp:val=&quot;00A70D46&quot;/&gt;&lt;wsp:rsid wsp:val=&quot;00A70F47&quot;/&gt;&lt;wsp:rsid wsp:val=&quot;00A7116F&quot;/&gt;&lt;wsp:rsid wsp:val=&quot;00A7181B&quot;/&gt;&lt;wsp:rsid wsp:val=&quot;00A71CE4&quot;/&gt;&lt;wsp:rsid wsp:val=&quot;00A71E88&quot;/&gt;&lt;wsp:rsid wsp:val=&quot;00A71FE1&quot;/&gt;&lt;wsp:rsid wsp:val=&quot;00A721EC&quot;/&gt;&lt;wsp:rsid wsp:val=&quot;00A725BE&quot;/&gt;&lt;wsp:rsid wsp:val=&quot;00A729D8&quot;/&gt;&lt;wsp:rsid wsp:val=&quot;00A72BF4&quot;/&gt;&lt;wsp:rsid wsp:val=&quot;00A72DC4&quot;/&gt;&lt;wsp:rsid wsp:val=&quot;00A73180&quot;/&gt;&lt;wsp:rsid wsp:val=&quot;00A7323A&quot;/&gt;&lt;wsp:rsid wsp:val=&quot;00A7389D&quot;/&gt;&lt;wsp:rsid wsp:val=&quot;00A74046&quot;/&gt;&lt;wsp:rsid wsp:val=&quot;00A74136&quot;/&gt;&lt;wsp:rsid wsp:val=&quot;00A7415B&quot;/&gt;&lt;wsp:rsid wsp:val=&quot;00A74301&quot;/&gt;&lt;wsp:rsid wsp:val=&quot;00A744B5&quot;/&gt;&lt;wsp:rsid wsp:val=&quot;00A746B8&quot;/&gt;&lt;wsp:rsid wsp:val=&quot;00A74C22&quot;/&gt;&lt;wsp:rsid wsp:val=&quot;00A74E3F&quot;/&gt;&lt;wsp:rsid wsp:val=&quot;00A74F9E&quot;/&gt;&lt;wsp:rsid wsp:val=&quot;00A75599&quot;/&gt;&lt;wsp:rsid wsp:val=&quot;00A7593C&quot;/&gt;&lt;wsp:rsid wsp:val=&quot;00A76898&quot;/&gt;&lt;wsp:rsid wsp:val=&quot;00A76B1B&quot;/&gt;&lt;wsp:rsid wsp:val=&quot;00A76CC6&quot;/&gt;&lt;wsp:rsid wsp:val=&quot;00A76D67&quot;/&gt;&lt;wsp:rsid wsp:val=&quot;00A77154&quot;/&gt;&lt;wsp:rsid wsp:val=&quot;00A77174&quot;/&gt;&lt;wsp:rsid wsp:val=&quot;00A77323&quot;/&gt;&lt;wsp:rsid wsp:val=&quot;00A7762F&quot;/&gt;&lt;wsp:rsid wsp:val=&quot;00A77960&quot;/&gt;&lt;wsp:rsid wsp:val=&quot;00A77A99&quot;/&gt;&lt;wsp:rsid wsp:val=&quot;00A77C11&quot;/&gt;&lt;wsp:rsid wsp:val=&quot;00A800CC&quot;/&gt;&lt;wsp:rsid wsp:val=&quot;00A80283&quot;/&gt;&lt;wsp:rsid wsp:val=&quot;00A80832&quot;/&gt;&lt;wsp:rsid wsp:val=&quot;00A8084C&quot;/&gt;&lt;wsp:rsid wsp:val=&quot;00A80B58&quot;/&gt;&lt;wsp:rsid wsp:val=&quot;00A80C46&quot;/&gt;&lt;wsp:rsid wsp:val=&quot;00A81046&quot;/&gt;&lt;wsp:rsid wsp:val=&quot;00A8132F&quot;/&gt;&lt;wsp:rsid wsp:val=&quot;00A814D0&quot;/&gt;&lt;wsp:rsid wsp:val=&quot;00A81669&quot;/&gt;&lt;wsp:rsid wsp:val=&quot;00A819D1&quot;/&gt;&lt;wsp:rsid wsp:val=&quot;00A81B11&quot;/&gt;&lt;wsp:rsid wsp:val=&quot;00A81B15&quot;/&gt;&lt;wsp:rsid wsp:val=&quot;00A81C1C&quot;/&gt;&lt;wsp:rsid wsp:val=&quot;00A81C67&quot;/&gt;&lt;wsp:rsid wsp:val=&quot;00A82476&quot;/&gt;&lt;wsp:rsid wsp:val=&quot;00A82658&quot;/&gt;&lt;wsp:rsid wsp:val=&quot;00A829DD&quot;/&gt;&lt;wsp:rsid wsp:val=&quot;00A82DDF&quot;/&gt;&lt;wsp:rsid wsp:val=&quot;00A8327D&quot;/&gt;&lt;wsp:rsid wsp:val=&quot;00A83684&quot;/&gt;&lt;wsp:rsid wsp:val=&quot;00A83866&quot;/&gt;&lt;wsp:rsid wsp:val=&quot;00A83A8A&quot;/&gt;&lt;wsp:rsid wsp:val=&quot;00A8425E&quot;/&gt;&lt;wsp:rsid wsp:val=&quot;00A842B4&quot;/&gt;&lt;wsp:rsid wsp:val=&quot;00A84365&quot;/&gt;&lt;wsp:rsid wsp:val=&quot;00A84453&quot;/&gt;&lt;wsp:rsid wsp:val=&quot;00A849A1&quot;/&gt;&lt;wsp:rsid wsp:val=&quot;00A84AF9&quot;/&gt;&lt;wsp:rsid wsp:val=&quot;00A84C34&quot;/&gt;&lt;wsp:rsid wsp:val=&quot;00A84EED&quot;/&gt;&lt;wsp:rsid wsp:val=&quot;00A84F20&quot;/&gt;&lt;wsp:rsid wsp:val=&quot;00A85455&quot;/&gt;&lt;wsp:rsid wsp:val=&quot;00A8559A&quot;/&gt;&lt;wsp:rsid wsp:val=&quot;00A8598E&quot;/&gt;&lt;wsp:rsid wsp:val=&quot;00A85AF2&quot;/&gt;&lt;wsp:rsid wsp:val=&quot;00A85DBC&quot;/&gt;&lt;wsp:rsid wsp:val=&quot;00A861CD&quot;/&gt;&lt;wsp:rsid wsp:val=&quot;00A8620D&quot;/&gt;&lt;wsp:rsid wsp:val=&quot;00A8621F&quot;/&gt;&lt;wsp:rsid wsp:val=&quot;00A86264&quot;/&gt;&lt;wsp:rsid wsp:val=&quot;00A86387&quot;/&gt;&lt;wsp:rsid wsp:val=&quot;00A8651D&quot;/&gt;&lt;wsp:rsid wsp:val=&quot;00A86565&quot;/&gt;&lt;wsp:rsid wsp:val=&quot;00A869A8&quot;/&gt;&lt;wsp:rsid wsp:val=&quot;00A86A85&quot;/&gt;&lt;wsp:rsid wsp:val=&quot;00A86BB9&quot;/&gt;&lt;wsp:rsid wsp:val=&quot;00A86DF0&quot;/&gt;&lt;wsp:rsid wsp:val=&quot;00A87473&quot;/&gt;&lt;wsp:rsid wsp:val=&quot;00A87754&quot;/&gt;&lt;wsp:rsid wsp:val=&quot;00A877AC&quot;/&gt;&lt;wsp:rsid wsp:val=&quot;00A87918&quot;/&gt;&lt;wsp:rsid wsp:val=&quot;00A8793F&quot;/&gt;&lt;wsp:rsid wsp:val=&quot;00A87C95&quot;/&gt;&lt;wsp:rsid wsp:val=&quot;00A87E54&quot;/&gt;&lt;wsp:rsid wsp:val=&quot;00A87EF3&quot;/&gt;&lt;wsp:rsid wsp:val=&quot;00A90623&quot;/&gt;&lt;wsp:rsid wsp:val=&quot;00A90A21&quot;/&gt;&lt;wsp:rsid wsp:val=&quot;00A90C23&quot;/&gt;&lt;wsp:rsid wsp:val=&quot;00A90D2C&quot;/&gt;&lt;wsp:rsid wsp:val=&quot;00A90F90&quot;/&gt;&lt;wsp:rsid wsp:val=&quot;00A91CA8&quot;/&gt;&lt;wsp:rsid wsp:val=&quot;00A91D60&quot;/&gt;&lt;wsp:rsid wsp:val=&quot;00A92763&quot;/&gt;&lt;wsp:rsid wsp:val=&quot;00A929A3&quot;/&gt;&lt;wsp:rsid wsp:val=&quot;00A92FD1&quot;/&gt;&lt;wsp:rsid wsp:val=&quot;00A930E0&quot;/&gt;&lt;wsp:rsid wsp:val=&quot;00A93217&quot;/&gt;&lt;wsp:rsid wsp:val=&quot;00A934C1&quot;/&gt;&lt;wsp:rsid wsp:val=&quot;00A934D5&quot;/&gt;&lt;wsp:rsid wsp:val=&quot;00A93808&quot;/&gt;&lt;wsp:rsid wsp:val=&quot;00A93B9B&quot;/&gt;&lt;wsp:rsid wsp:val=&quot;00A93C08&quot;/&gt;&lt;wsp:rsid wsp:val=&quot;00A941AE&quot;/&gt;&lt;wsp:rsid wsp:val=&quot;00A94559&quot;/&gt;&lt;wsp:rsid wsp:val=&quot;00A945EF&quot;/&gt;&lt;wsp:rsid wsp:val=&quot;00A9488D&quot;/&gt;&lt;wsp:rsid wsp:val=&quot;00A94A6D&quot;/&gt;&lt;wsp:rsid wsp:val=&quot;00A9502B&quot;/&gt;&lt;wsp:rsid wsp:val=&quot;00A9508D&quot;/&gt;&lt;wsp:rsid wsp:val=&quot;00A9519E&quot;/&gt;&lt;wsp:rsid wsp:val=&quot;00A95A48&quot;/&gt;&lt;wsp:rsid wsp:val=&quot;00A9628D&quot;/&gt;&lt;wsp:rsid wsp:val=&quot;00A963E3&quot;/&gt;&lt;wsp:rsid wsp:val=&quot;00A96F18&quot;/&gt;&lt;wsp:rsid wsp:val=&quot;00A96FE7&quot;/&gt;&lt;wsp:rsid wsp:val=&quot;00A97249&quot;/&gt;&lt;wsp:rsid wsp:val=&quot;00A9778C&quot;/&gt;&lt;wsp:rsid wsp:val=&quot;00A97898&quot;/&gt;&lt;wsp:rsid wsp:val=&quot;00AA00DA&quot;/&gt;&lt;wsp:rsid wsp:val=&quot;00AA0445&quot;/&gt;&lt;wsp:rsid wsp:val=&quot;00AA07B2&quot;/&gt;&lt;wsp:rsid wsp:val=&quot;00AA0A00&quot;/&gt;&lt;wsp:rsid wsp:val=&quot;00AA0A78&quot;/&gt;&lt;wsp:rsid wsp:val=&quot;00AA0C7B&quot;/&gt;&lt;wsp:rsid wsp:val=&quot;00AA127E&quot;/&gt;&lt;wsp:rsid wsp:val=&quot;00AA15B1&quot;/&gt;&lt;wsp:rsid wsp:val=&quot;00AA169D&quot;/&gt;&lt;wsp:rsid wsp:val=&quot;00AA1798&quot;/&gt;&lt;wsp:rsid wsp:val=&quot;00AA1B6E&quot;/&gt;&lt;wsp:rsid wsp:val=&quot;00AA1B80&quot;/&gt;&lt;wsp:rsid wsp:val=&quot;00AA2158&quot;/&gt;&lt;wsp:rsid wsp:val=&quot;00AA2325&quot;/&gt;&lt;wsp:rsid wsp:val=&quot;00AA2A82&quot;/&gt;&lt;wsp:rsid wsp:val=&quot;00AA2C9B&quot;/&gt;&lt;wsp:rsid wsp:val=&quot;00AA3410&quot;/&gt;&lt;wsp:rsid wsp:val=&quot;00AA35BB&quot;/&gt;&lt;wsp:rsid wsp:val=&quot;00AA35BC&quot;/&gt;&lt;wsp:rsid wsp:val=&quot;00AA35DC&quot;/&gt;&lt;wsp:rsid wsp:val=&quot;00AA3968&quot;/&gt;&lt;wsp:rsid wsp:val=&quot;00AA3B9D&quot;/&gt;&lt;wsp:rsid wsp:val=&quot;00AA3BB5&quot;/&gt;&lt;wsp:rsid wsp:val=&quot;00AA40B9&quot;/&gt;&lt;wsp:rsid wsp:val=&quot;00AA4287&quot;/&gt;&lt;wsp:rsid wsp:val=&quot;00AA4479&quot;/&gt;&lt;wsp:rsid wsp:val=&quot;00AA4815&quot;/&gt;&lt;wsp:rsid wsp:val=&quot;00AA4E29&quot;/&gt;&lt;wsp:rsid wsp:val=&quot;00AA52FF&quot;/&gt;&lt;wsp:rsid wsp:val=&quot;00AA53BF&quot;/&gt;&lt;wsp:rsid wsp:val=&quot;00AA54FE&quot;/&gt;&lt;wsp:rsid wsp:val=&quot;00AA5D5E&quot;/&gt;&lt;wsp:rsid wsp:val=&quot;00AA63BB&quot;/&gt;&lt;wsp:rsid wsp:val=&quot;00AA6593&quot;/&gt;&lt;wsp:rsid wsp:val=&quot;00AA6747&quot;/&gt;&lt;wsp:rsid wsp:val=&quot;00AA6785&quot;/&gt;&lt;wsp:rsid wsp:val=&quot;00AA7677&quot;/&gt;&lt;wsp:rsid wsp:val=&quot;00AA79A0&quot;/&gt;&lt;wsp:rsid wsp:val=&quot;00AA7A65&quot;/&gt;&lt;wsp:rsid wsp:val=&quot;00AA7C1A&quot;/&gt;&lt;wsp:rsid wsp:val=&quot;00AA7CAA&quot;/&gt;&lt;wsp:rsid wsp:val=&quot;00AA7FC6&quot;/&gt;&lt;wsp:rsid wsp:val=&quot;00AB0566&quot;/&gt;&lt;wsp:rsid wsp:val=&quot;00AB05EE&quot;/&gt;&lt;wsp:rsid wsp:val=&quot;00AB0613&quot;/&gt;&lt;wsp:rsid wsp:val=&quot;00AB07ED&quot;/&gt;&lt;wsp:rsid wsp:val=&quot;00AB0CA4&quot;/&gt;&lt;wsp:rsid wsp:val=&quot;00AB1166&quot;/&gt;&lt;wsp:rsid wsp:val=&quot;00AB1691&quot;/&gt;&lt;wsp:rsid wsp:val=&quot;00AB1736&quot;/&gt;&lt;wsp:rsid wsp:val=&quot;00AB1773&quot;/&gt;&lt;wsp:rsid wsp:val=&quot;00AB200B&quot;/&gt;&lt;wsp:rsid wsp:val=&quot;00AB2154&quot;/&gt;&lt;wsp:rsid wsp:val=&quot;00AB24DD&quot;/&gt;&lt;wsp:rsid wsp:val=&quot;00AB26C6&quot;/&gt;&lt;wsp:rsid wsp:val=&quot;00AB30BF&quot;/&gt;&lt;wsp:rsid wsp:val=&quot;00AB30DA&quot;/&gt;&lt;wsp:rsid wsp:val=&quot;00AB3582&quot;/&gt;&lt;wsp:rsid wsp:val=&quot;00AB3583&quot;/&gt;&lt;wsp:rsid wsp:val=&quot;00AB3710&quot;/&gt;&lt;wsp:rsid wsp:val=&quot;00AB39B5&quot;/&gt;&lt;wsp:rsid wsp:val=&quot;00AB3F5D&quot;/&gt;&lt;wsp:rsid wsp:val=&quot;00AB3FCF&quot;/&gt;&lt;wsp:rsid wsp:val=&quot;00AB403D&quot;/&gt;&lt;wsp:rsid wsp:val=&quot;00AB4556&quot;/&gt;&lt;wsp:rsid wsp:val=&quot;00AB4AF9&quot;/&gt;&lt;wsp:rsid wsp:val=&quot;00AB4B52&quot;/&gt;&lt;wsp:rsid wsp:val=&quot;00AB518F&quot;/&gt;&lt;wsp:rsid wsp:val=&quot;00AB52C5&quot;/&gt;&lt;wsp:rsid wsp:val=&quot;00AB5989&quot;/&gt;&lt;wsp:rsid wsp:val=&quot;00AB5B79&quot;/&gt;&lt;wsp:rsid wsp:val=&quot;00AB6393&quot;/&gt;&lt;wsp:rsid wsp:val=&quot;00AB653C&quot;/&gt;&lt;wsp:rsid wsp:val=&quot;00AB69DD&quot;/&gt;&lt;wsp:rsid wsp:val=&quot;00AB6AA8&quot;/&gt;&lt;wsp:rsid wsp:val=&quot;00AB6BA6&quot;/&gt;&lt;wsp:rsid wsp:val=&quot;00AB6E69&quot;/&gt;&lt;wsp:rsid wsp:val=&quot;00AB6E85&quot;/&gt;&lt;wsp:rsid wsp:val=&quot;00AB71FD&quot;/&gt;&lt;wsp:rsid wsp:val=&quot;00AB73BC&quot;/&gt;&lt;wsp:rsid wsp:val=&quot;00AB74AB&quot;/&gt;&lt;wsp:rsid wsp:val=&quot;00AB75CD&quot;/&gt;&lt;wsp:rsid wsp:val=&quot;00AB78DF&quot;/&gt;&lt;wsp:rsid wsp:val=&quot;00AC0621&quot;/&gt;&lt;wsp:rsid wsp:val=&quot;00AC08BE&quot;/&gt;&lt;wsp:rsid wsp:val=&quot;00AC0B0A&quot;/&gt;&lt;wsp:rsid wsp:val=&quot;00AC0B1D&quot;/&gt;&lt;wsp:rsid wsp:val=&quot;00AC14D4&quot;/&gt;&lt;wsp:rsid wsp:val=&quot;00AC16E9&quot;/&gt;&lt;wsp:rsid wsp:val=&quot;00AC183F&quot;/&gt;&lt;wsp:rsid wsp:val=&quot;00AC1A4C&quot;/&gt;&lt;wsp:rsid wsp:val=&quot;00AC1DE0&quot;/&gt;&lt;wsp:rsid wsp:val=&quot;00AC1E17&quot;/&gt;&lt;wsp:rsid wsp:val=&quot;00AC1EEA&quot;/&gt;&lt;wsp:rsid wsp:val=&quot;00AC235F&quot;/&gt;&lt;wsp:rsid wsp:val=&quot;00AC2392&quot;/&gt;&lt;wsp:rsid wsp:val=&quot;00AC2666&quot;/&gt;&lt;wsp:rsid wsp:val=&quot;00AC27D2&quot;/&gt;&lt;wsp:rsid wsp:val=&quot;00AC2853&quot;/&gt;&lt;wsp:rsid wsp:val=&quot;00AC2940&quot;/&gt;&lt;wsp:rsid wsp:val=&quot;00AC2F0A&quot;/&gt;&lt;wsp:rsid wsp:val=&quot;00AC3054&quot;/&gt;&lt;wsp:rsid wsp:val=&quot;00AC3466&quot;/&gt;&lt;wsp:rsid wsp:val=&quot;00AC3540&quot;/&gt;&lt;wsp:rsid wsp:val=&quot;00AC386E&quot;/&gt;&lt;wsp:rsid wsp:val=&quot;00AC416D&quot;/&gt;&lt;wsp:rsid wsp:val=&quot;00AC4273&quot;/&gt;&lt;wsp:rsid wsp:val=&quot;00AC42CA&quot;/&gt;&lt;wsp:rsid wsp:val=&quot;00AC4845&quot;/&gt;&lt;wsp:rsid wsp:val=&quot;00AC49A3&quot;/&gt;&lt;wsp:rsid wsp:val=&quot;00AC4C4B&quot;/&gt;&lt;wsp:rsid wsp:val=&quot;00AC4CB0&quot;/&gt;&lt;wsp:rsid wsp:val=&quot;00AC5975&quot;/&gt;&lt;wsp:rsid wsp:val=&quot;00AC63E9&quot;/&gt;&lt;wsp:rsid wsp:val=&quot;00AC668A&quot;/&gt;&lt;wsp:rsid wsp:val=&quot;00AC66AC&quot;/&gt;&lt;wsp:rsid wsp:val=&quot;00AC67C3&quot;/&gt;&lt;wsp:rsid wsp:val=&quot;00AC6A48&quot;/&gt;&lt;wsp:rsid wsp:val=&quot;00AC70B9&quot;/&gt;&lt;wsp:rsid wsp:val=&quot;00AC7254&quot;/&gt;&lt;wsp:rsid wsp:val=&quot;00AC7613&quot;/&gt;&lt;wsp:rsid wsp:val=&quot;00AC76A1&quot;/&gt;&lt;wsp:rsid wsp:val=&quot;00AD0265&quot;/&gt;&lt;wsp:rsid wsp:val=&quot;00AD0959&quot;/&gt;&lt;wsp:rsid wsp:val=&quot;00AD098C&quot;/&gt;&lt;wsp:rsid wsp:val=&quot;00AD0BE7&quot;/&gt;&lt;wsp:rsid wsp:val=&quot;00AD0E1A&quot;/&gt;&lt;wsp:rsid wsp:val=&quot;00AD14CC&quot;/&gt;&lt;wsp:rsid wsp:val=&quot;00AD1EBC&quot;/&gt;&lt;wsp:rsid wsp:val=&quot;00AD1F9B&quot;/&gt;&lt;wsp:rsid wsp:val=&quot;00AD22DB&quot;/&gt;&lt;wsp:rsid wsp:val=&quot;00AD24FE&quot;/&gt;&lt;wsp:rsid wsp:val=&quot;00AD2765&quot;/&gt;&lt;wsp:rsid wsp:val=&quot;00AD28CC&quot;/&gt;&lt;wsp:rsid wsp:val=&quot;00AD3134&quot;/&gt;&lt;wsp:rsid wsp:val=&quot;00AD45DD&quot;/&gt;&lt;wsp:rsid wsp:val=&quot;00AD472B&quot;/&gt;&lt;wsp:rsid wsp:val=&quot;00AD4D29&quot;/&gt;&lt;wsp:rsid wsp:val=&quot;00AD5203&quot;/&gt;&lt;wsp:rsid wsp:val=&quot;00AD5328&quot;/&gt;&lt;wsp:rsid wsp:val=&quot;00AD534D&quot;/&gt;&lt;wsp:rsid wsp:val=&quot;00AD5820&quot;/&gt;&lt;wsp:rsid wsp:val=&quot;00AD58B9&quot;/&gt;&lt;wsp:rsid wsp:val=&quot;00AD5B42&quot;/&gt;&lt;wsp:rsid wsp:val=&quot;00AD5CA6&quot;/&gt;&lt;wsp:rsid wsp:val=&quot;00AD6101&quot;/&gt;&lt;wsp:rsid wsp:val=&quot;00AD62F4&quot;/&gt;&lt;wsp:rsid wsp:val=&quot;00AD6743&quot;/&gt;&lt;wsp:rsid wsp:val=&quot;00AD6920&quot;/&gt;&lt;wsp:rsid wsp:val=&quot;00AD6BBB&quot;/&gt;&lt;wsp:rsid wsp:val=&quot;00AD6F25&quot;/&gt;&lt;wsp:rsid wsp:val=&quot;00AD725F&quot;/&gt;&lt;wsp:rsid wsp:val=&quot;00AD735E&quot;/&gt;&lt;wsp:rsid wsp:val=&quot;00AD74B2&quot;/&gt;&lt;wsp:rsid wsp:val=&quot;00AD7ADE&quot;/&gt;&lt;wsp:rsid wsp:val=&quot;00AE0244&quot;/&gt;&lt;wsp:rsid wsp:val=&quot;00AE02D9&quot;/&gt;&lt;wsp:rsid wsp:val=&quot;00AE0D0B&quot;/&gt;&lt;wsp:rsid wsp:val=&quot;00AE0E37&quot;/&gt;&lt;wsp:rsid wsp:val=&quot;00AE1242&quot;/&gt;&lt;wsp:rsid wsp:val=&quot;00AE150D&quot;/&gt;&lt;wsp:rsid wsp:val=&quot;00AE15D2&quot;/&gt;&lt;wsp:rsid wsp:val=&quot;00AE1BBD&quot;/&gt;&lt;wsp:rsid wsp:val=&quot;00AE22A8&quot;/&gt;&lt;wsp:rsid wsp:val=&quot;00AE22C6&quot;/&gt;&lt;wsp:rsid wsp:val=&quot;00AE2799&quot;/&gt;&lt;wsp:rsid wsp:val=&quot;00AE28FC&quot;/&gt;&lt;wsp:rsid wsp:val=&quot;00AE2987&quot;/&gt;&lt;wsp:rsid wsp:val=&quot;00AE30E3&quot;/&gt;&lt;wsp:rsid wsp:val=&quot;00AE3AC0&quot;/&gt;&lt;wsp:rsid wsp:val=&quot;00AE3E63&quot;/&gt;&lt;wsp:rsid wsp:val=&quot;00AE3FBC&quot;/&gt;&lt;wsp:rsid wsp:val=&quot;00AE4144&quot;/&gt;&lt;wsp:rsid wsp:val=&quot;00AE42D1&quot;/&gt;&lt;wsp:rsid wsp:val=&quot;00AE434E&quot;/&gt;&lt;wsp:rsid wsp:val=&quot;00AE4381&quot;/&gt;&lt;wsp:rsid wsp:val=&quot;00AE44A0&quot;/&gt;&lt;wsp:rsid wsp:val=&quot;00AE4783&quot;/&gt;&lt;wsp:rsid wsp:val=&quot;00AE4862&quot;/&gt;&lt;wsp:rsid wsp:val=&quot;00AE4E84&quot;/&gt;&lt;wsp:rsid wsp:val=&quot;00AE5297&quot;/&gt;&lt;wsp:rsid wsp:val=&quot;00AE5CA9&quot;/&gt;&lt;wsp:rsid wsp:val=&quot;00AE602E&quot;/&gt;&lt;wsp:rsid wsp:val=&quot;00AE6931&quot;/&gt;&lt;wsp:rsid wsp:val=&quot;00AE6F6B&quot;/&gt;&lt;wsp:rsid wsp:val=&quot;00AE7072&quot;/&gt;&lt;wsp:rsid wsp:val=&quot;00AE70C1&quot;/&gt;&lt;wsp:rsid wsp:val=&quot;00AE7163&quot;/&gt;&lt;wsp:rsid wsp:val=&quot;00AE72D5&quot;/&gt;&lt;wsp:rsid wsp:val=&quot;00AE7311&quot;/&gt;&lt;wsp:rsid wsp:val=&quot;00AE76A6&quot;/&gt;&lt;wsp:rsid wsp:val=&quot;00AE77CD&quot;/&gt;&lt;wsp:rsid wsp:val=&quot;00AE77D3&quot;/&gt;&lt;wsp:rsid wsp:val=&quot;00AE78E1&quot;/&gt;&lt;wsp:rsid wsp:val=&quot;00AE7954&quot;/&gt;&lt;wsp:rsid wsp:val=&quot;00AE7962&quot;/&gt;&lt;wsp:rsid wsp:val=&quot;00AF050A&quot;/&gt;&lt;wsp:rsid wsp:val=&quot;00AF1147&quot;/&gt;&lt;wsp:rsid wsp:val=&quot;00AF15D9&quot;/&gt;&lt;wsp:rsid wsp:val=&quot;00AF1881&quot;/&gt;&lt;wsp:rsid wsp:val=&quot;00AF1914&quot;/&gt;&lt;wsp:rsid wsp:val=&quot;00AF1EB7&quot;/&gt;&lt;wsp:rsid wsp:val=&quot;00AF295D&quot;/&gt;&lt;wsp:rsid wsp:val=&quot;00AF2A4D&quot;/&gt;&lt;wsp:rsid wsp:val=&quot;00AF2CFA&quot;/&gt;&lt;wsp:rsid wsp:val=&quot;00AF2EAD&quot;/&gt;&lt;wsp:rsid wsp:val=&quot;00AF3830&quot;/&gt;&lt;wsp:rsid wsp:val=&quot;00AF4171&quot;/&gt;&lt;wsp:rsid wsp:val=&quot;00AF4178&quot;/&gt;&lt;wsp:rsid wsp:val=&quot;00AF49A9&quot;/&gt;&lt;wsp:rsid wsp:val=&quot;00AF5160&quot;/&gt;&lt;wsp:rsid wsp:val=&quot;00AF530E&quot;/&gt;&lt;wsp:rsid wsp:val=&quot;00AF53D3&quot;/&gt;&lt;wsp:rsid wsp:val=&quot;00AF571A&quot;/&gt;&lt;wsp:rsid wsp:val=&quot;00AF5A85&quot;/&gt;&lt;wsp:rsid wsp:val=&quot;00AF632E&quot;/&gt;&lt;wsp:rsid wsp:val=&quot;00AF6409&quot;/&gt;&lt;wsp:rsid wsp:val=&quot;00AF67F0&quot;/&gt;&lt;wsp:rsid wsp:val=&quot;00AF7152&quot;/&gt;&lt;wsp:rsid wsp:val=&quot;00AF71E0&quot;/&gt;&lt;wsp:rsid wsp:val=&quot;00AF725E&quot;/&gt;&lt;wsp:rsid wsp:val=&quot;00AF746C&quot;/&gt;&lt;wsp:rsid wsp:val=&quot;00AF798E&quot;/&gt;&lt;wsp:rsid wsp:val=&quot;00B005FB&quot;/&gt;&lt;wsp:rsid wsp:val=&quot;00B007CE&quot;/&gt;&lt;wsp:rsid wsp:val=&quot;00B009C7&quot;/&gt;&lt;wsp:rsid wsp:val=&quot;00B00B34&quot;/&gt;&lt;wsp:rsid wsp:val=&quot;00B00B4C&quot;/&gt;&lt;wsp:rsid wsp:val=&quot;00B00CB9&quot;/&gt;&lt;wsp:rsid wsp:val=&quot;00B00D97&quot;/&gt;&lt;wsp:rsid wsp:val=&quot;00B01168&quot;/&gt;&lt;wsp:rsid wsp:val=&quot;00B01267&quot;/&gt;&lt;wsp:rsid wsp:val=&quot;00B01764&quot;/&gt;&lt;wsp:rsid wsp:val=&quot;00B018BD&quot;/&gt;&lt;wsp:rsid wsp:val=&quot;00B01EEB&quot;/&gt;&lt;wsp:rsid wsp:val=&quot;00B01F30&quot;/&gt;&lt;wsp:rsid wsp:val=&quot;00B0269A&quot;/&gt;&lt;wsp:rsid wsp:val=&quot;00B02727&quot;/&gt;&lt;wsp:rsid wsp:val=&quot;00B02A9F&quot;/&gt;&lt;wsp:rsid wsp:val=&quot;00B0358A&quot;/&gt;&lt;wsp:rsid wsp:val=&quot;00B03E03&quot;/&gt;&lt;wsp:rsid wsp:val=&quot;00B04064&quot;/&gt;&lt;wsp:rsid wsp:val=&quot;00B0409E&quot;/&gt;&lt;wsp:rsid wsp:val=&quot;00B04546&quot;/&gt;&lt;wsp:rsid wsp:val=&quot;00B045E0&quot;/&gt;&lt;wsp:rsid wsp:val=&quot;00B04BBB&quot;/&gt;&lt;wsp:rsid wsp:val=&quot;00B04CD1&quot;/&gt;&lt;wsp:rsid wsp:val=&quot;00B04EBE&quot;/&gt;&lt;wsp:rsid wsp:val=&quot;00B04EE3&quot;/&gt;&lt;wsp:rsid wsp:val=&quot;00B0507C&quot;/&gt;&lt;wsp:rsid wsp:val=&quot;00B0545B&quot;/&gt;&lt;wsp:rsid wsp:val=&quot;00B0582C&quot;/&gt;&lt;wsp:rsid wsp:val=&quot;00B05C4B&quot;/&gt;&lt;wsp:rsid wsp:val=&quot;00B05F9B&quot;/&gt;&lt;wsp:rsid wsp:val=&quot;00B060C5&quot;/&gt;&lt;wsp:rsid wsp:val=&quot;00B060C6&quot;/&gt;&lt;wsp:rsid wsp:val=&quot;00B066EB&quot;/&gt;&lt;wsp:rsid wsp:val=&quot;00B06718&quot;/&gt;&lt;wsp:rsid wsp:val=&quot;00B06B6F&quot;/&gt;&lt;wsp:rsid wsp:val=&quot;00B06DFD&quot;/&gt;&lt;wsp:rsid wsp:val=&quot;00B06E40&quot;/&gt;&lt;wsp:rsid wsp:val=&quot;00B071E3&quot;/&gt;&lt;wsp:rsid wsp:val=&quot;00B07902&quot;/&gt;&lt;wsp:rsid wsp:val=&quot;00B07A22&quot;/&gt;&lt;wsp:rsid wsp:val=&quot;00B07BBD&quot;/&gt;&lt;wsp:rsid wsp:val=&quot;00B07DCE&quot;/&gt;&lt;wsp:rsid wsp:val=&quot;00B07FAB&quot;/&gt;&lt;wsp:rsid wsp:val=&quot;00B10059&quot;/&gt;&lt;wsp:rsid wsp:val=&quot;00B10210&quot;/&gt;&lt;wsp:rsid wsp:val=&quot;00B10424&quot;/&gt;&lt;wsp:rsid wsp:val=&quot;00B10567&quot;/&gt;&lt;wsp:rsid wsp:val=&quot;00B10878&quot;/&gt;&lt;wsp:rsid wsp:val=&quot;00B10A8D&quot;/&gt;&lt;wsp:rsid wsp:val=&quot;00B10ADA&quot;/&gt;&lt;wsp:rsid wsp:val=&quot;00B10D4E&quot;/&gt;&lt;wsp:rsid wsp:val=&quot;00B10EA1&quot;/&gt;&lt;wsp:rsid wsp:val=&quot;00B11471&quot;/&gt;&lt;wsp:rsid wsp:val=&quot;00B11512&quot;/&gt;&lt;wsp:rsid wsp:val=&quot;00B11B4B&quot;/&gt;&lt;wsp:rsid wsp:val=&quot;00B12057&quot;/&gt;&lt;wsp:rsid wsp:val=&quot;00B120AE&quot;/&gt;&lt;wsp:rsid wsp:val=&quot;00B121AA&quot;/&gt;&lt;wsp:rsid wsp:val=&quot;00B12414&quot;/&gt;&lt;wsp:rsid wsp:val=&quot;00B1259A&quot;/&gt;&lt;wsp:rsid wsp:val=&quot;00B12767&quot;/&gt;&lt;wsp:rsid wsp:val=&quot;00B127B0&quot;/&gt;&lt;wsp:rsid wsp:val=&quot;00B127D6&quot;/&gt;&lt;wsp:rsid wsp:val=&quot;00B128FE&quot;/&gt;&lt;wsp:rsid wsp:val=&quot;00B1296F&quot;/&gt;&lt;wsp:rsid wsp:val=&quot;00B12B02&quot;/&gt;&lt;wsp:rsid wsp:val=&quot;00B12B6B&quot;/&gt;&lt;wsp:rsid wsp:val=&quot;00B12BDE&quot;/&gt;&lt;wsp:rsid wsp:val=&quot;00B13821&quot;/&gt;&lt;wsp:rsid wsp:val=&quot;00B13D51&quot;/&gt;&lt;wsp:rsid wsp:val=&quot;00B13D9C&quot;/&gt;&lt;wsp:rsid wsp:val=&quot;00B13E64&quot;/&gt;&lt;wsp:rsid wsp:val=&quot;00B1474D&quot;/&gt;&lt;wsp:rsid wsp:val=&quot;00B147A8&quot;/&gt;&lt;wsp:rsid wsp:val=&quot;00B1484B&quot;/&gt;&lt;wsp:rsid wsp:val=&quot;00B14893&quot;/&gt;&lt;wsp:rsid wsp:val=&quot;00B148AD&quot;/&gt;&lt;wsp:rsid wsp:val=&quot;00B14986&quot;/&gt;&lt;wsp:rsid wsp:val=&quot;00B14A78&quot;/&gt;&lt;wsp:rsid wsp:val=&quot;00B14B20&quot;/&gt;&lt;wsp:rsid wsp:val=&quot;00B14B88&quot;/&gt;&lt;wsp:rsid wsp:val=&quot;00B15035&quot;/&gt;&lt;wsp:rsid wsp:val=&quot;00B151C9&quot;/&gt;&lt;wsp:rsid wsp:val=&quot;00B1538F&quot;/&gt;&lt;wsp:rsid wsp:val=&quot;00B1594D&quot;/&gt;&lt;wsp:rsid wsp:val=&quot;00B15A83&quot;/&gt;&lt;wsp:rsid wsp:val=&quot;00B15C9A&quot;/&gt;&lt;wsp:rsid wsp:val=&quot;00B15D20&quot;/&gt;&lt;wsp:rsid wsp:val=&quot;00B15D82&quot;/&gt;&lt;wsp:rsid wsp:val=&quot;00B1629D&quot;/&gt;&lt;wsp:rsid wsp:val=&quot;00B16697&quot;/&gt;&lt;wsp:rsid wsp:val=&quot;00B1691B&quot;/&gt;&lt;wsp:rsid wsp:val=&quot;00B16A91&quot;/&gt;&lt;wsp:rsid wsp:val=&quot;00B16D54&quot;/&gt;&lt;wsp:rsid wsp:val=&quot;00B171AF&quot;/&gt;&lt;wsp:rsid wsp:val=&quot;00B1773B&quot;/&gt;&lt;wsp:rsid wsp:val=&quot;00B177AB&quot;/&gt;&lt;wsp:rsid wsp:val=&quot;00B177E5&quot;/&gt;&lt;wsp:rsid wsp:val=&quot;00B17A85&quot;/&gt;&lt;wsp:rsid wsp:val=&quot;00B17A9B&quot;/&gt;&lt;wsp:rsid wsp:val=&quot;00B17BCD&quot;/&gt;&lt;wsp:rsid wsp:val=&quot;00B17DAA&quot;/&gt;&lt;wsp:rsid wsp:val=&quot;00B200BC&quot;/&gt;&lt;wsp:rsid wsp:val=&quot;00B20167&quot;/&gt;&lt;wsp:rsid wsp:val=&quot;00B202D7&quot;/&gt;&lt;wsp:rsid wsp:val=&quot;00B20319&quot;/&gt;&lt;wsp:rsid wsp:val=&quot;00B20347&quot;/&gt;&lt;wsp:rsid wsp:val=&quot;00B20662&quot;/&gt;&lt;wsp:rsid wsp:val=&quot;00B206D4&quot;/&gt;&lt;wsp:rsid wsp:val=&quot;00B20923&quot;/&gt;&lt;wsp:rsid wsp:val=&quot;00B209C9&quot;/&gt;&lt;wsp:rsid wsp:val=&quot;00B20D9A&quot;/&gt;&lt;wsp:rsid wsp:val=&quot;00B20E7E&quot;/&gt;&lt;wsp:rsid wsp:val=&quot;00B20F0A&quot;/&gt;&lt;wsp:rsid wsp:val=&quot;00B21224&quot;/&gt;&lt;wsp:rsid wsp:val=&quot;00B21339&quot;/&gt;&lt;wsp:rsid wsp:val=&quot;00B213CC&quot;/&gt;&lt;wsp:rsid wsp:val=&quot;00B2170F&quot;/&gt;&lt;wsp:rsid wsp:val=&quot;00B21C5F&quot;/&gt;&lt;wsp:rsid wsp:val=&quot;00B21E8D&quot;/&gt;&lt;wsp:rsid wsp:val=&quot;00B21E9F&quot;/&gt;&lt;wsp:rsid wsp:val=&quot;00B21F17&quot;/&gt;&lt;wsp:rsid wsp:val=&quot;00B21F44&quot;/&gt;&lt;wsp:rsid wsp:val=&quot;00B21FA9&quot;/&gt;&lt;wsp:rsid wsp:val=&quot;00B22286&quot;/&gt;&lt;wsp:rsid wsp:val=&quot;00B22937&quot;/&gt;&lt;wsp:rsid wsp:val=&quot;00B22BAA&quot;/&gt;&lt;wsp:rsid wsp:val=&quot;00B22EFF&quot;/&gt;&lt;wsp:rsid wsp:val=&quot;00B2304C&quot;/&gt;&lt;wsp:rsid wsp:val=&quot;00B2329A&quot;/&gt;&lt;wsp:rsid wsp:val=&quot;00B2361E&quot;/&gt;&lt;wsp:rsid wsp:val=&quot;00B239B1&quot;/&gt;&lt;wsp:rsid wsp:val=&quot;00B23CBD&quot;/&gt;&lt;wsp:rsid wsp:val=&quot;00B240A1&quot;/&gt;&lt;wsp:rsid wsp:val=&quot;00B2413A&quot;/&gt;&lt;wsp:rsid wsp:val=&quot;00B245CC&quot;/&gt;&lt;wsp:rsid wsp:val=&quot;00B245EC&quot;/&gt;&lt;wsp:rsid wsp:val=&quot;00B248C9&quot;/&gt;&lt;wsp:rsid wsp:val=&quot;00B2492A&quot;/&gt;&lt;wsp:rsid wsp:val=&quot;00B24D04&quot;/&gt;&lt;wsp:rsid wsp:val=&quot;00B251CE&quot;/&gt;&lt;wsp:rsid wsp:val=&quot;00B25218&quot;/&gt;&lt;wsp:rsid wsp:val=&quot;00B25561&quot;/&gt;&lt;wsp:rsid wsp:val=&quot;00B256FD&quot;/&gt;&lt;wsp:rsid wsp:val=&quot;00B25A42&quot;/&gt;&lt;wsp:rsid wsp:val=&quot;00B25C59&quot;/&gt;&lt;wsp:rsid wsp:val=&quot;00B25D9C&quot;/&gt;&lt;wsp:rsid wsp:val=&quot;00B2602E&quot;/&gt;&lt;wsp:rsid wsp:val=&quot;00B26CF5&quot;/&gt;&lt;wsp:rsid wsp:val=&quot;00B26EED&quot;/&gt;&lt;wsp:rsid wsp:val=&quot;00B26FD3&quot;/&gt;&lt;wsp:rsid wsp:val=&quot;00B273E2&quot;/&gt;&lt;wsp:rsid wsp:val=&quot;00B27482&quot;/&gt;&lt;wsp:rsid wsp:val=&quot;00B27E48&quot;/&gt;&lt;wsp:rsid wsp:val=&quot;00B27F9F&quot;/&gt;&lt;wsp:rsid wsp:val=&quot;00B300C3&quot;/&gt;&lt;wsp:rsid wsp:val=&quot;00B30412&quot;/&gt;&lt;wsp:rsid wsp:val=&quot;00B30565&quot;/&gt;&lt;wsp:rsid wsp:val=&quot;00B30B14&quot;/&gt;&lt;wsp:rsid wsp:val=&quot;00B30B2F&quot;/&gt;&lt;wsp:rsid wsp:val=&quot;00B30D3B&quot;/&gt;&lt;wsp:rsid wsp:val=&quot;00B30F45&quot;/&gt;&lt;wsp:rsid wsp:val=&quot;00B315F8&quot;/&gt;&lt;wsp:rsid wsp:val=&quot;00B31E70&quot;/&gt;&lt;wsp:rsid wsp:val=&quot;00B322B2&quot;/&gt;&lt;wsp:rsid wsp:val=&quot;00B322D9&quot;/&gt;&lt;wsp:rsid wsp:val=&quot;00B3269E&quot;/&gt;&lt;wsp:rsid wsp:val=&quot;00B32D83&quot;/&gt;&lt;wsp:rsid wsp:val=&quot;00B33094&quot;/&gt;&lt;wsp:rsid wsp:val=&quot;00B33106&quot;/&gt;&lt;wsp:rsid wsp:val=&quot;00B3359F&quot;/&gt;&lt;wsp:rsid wsp:val=&quot;00B3360E&quot;/&gt;&lt;wsp:rsid wsp:val=&quot;00B33916&quot;/&gt;&lt;wsp:rsid wsp:val=&quot;00B33B01&quot;/&gt;&lt;wsp:rsid wsp:val=&quot;00B33C00&quot;/&gt;&lt;wsp:rsid wsp:val=&quot;00B33C54&quot;/&gt;&lt;wsp:rsid wsp:val=&quot;00B33D7C&quot;/&gt;&lt;wsp:rsid wsp:val=&quot;00B34109&quot;/&gt;&lt;wsp:rsid wsp:val=&quot;00B34479&quot;/&gt;&lt;wsp:rsid wsp:val=&quot;00B3464B&quot;/&gt;&lt;wsp:rsid wsp:val=&quot;00B34790&quot;/&gt;&lt;wsp:rsid wsp:val=&quot;00B347AC&quot;/&gt;&lt;wsp:rsid wsp:val=&quot;00B34E41&quot;/&gt;&lt;wsp:rsid wsp:val=&quot;00B352DC&quot;/&gt;&lt;wsp:rsid wsp:val=&quot;00B362D9&quot;/&gt;&lt;wsp:rsid wsp:val=&quot;00B363DD&quot;/&gt;&lt;wsp:rsid wsp:val=&quot;00B36455&quot;/&gt;&lt;wsp:rsid wsp:val=&quot;00B36F5E&quot;/&gt;&lt;wsp:rsid wsp:val=&quot;00B37551&quot;/&gt;&lt;wsp:rsid wsp:val=&quot;00B3758C&quot;/&gt;&lt;wsp:rsid wsp:val=&quot;00B3783A&quot;/&gt;&lt;wsp:rsid wsp:val=&quot;00B37996&quot;/&gt;&lt;wsp:rsid wsp:val=&quot;00B379D8&quot;/&gt;&lt;wsp:rsid wsp:val=&quot;00B40089&quot;/&gt;&lt;wsp:rsid wsp:val=&quot;00B4010D&quot;/&gt;&lt;wsp:rsid wsp:val=&quot;00B40380&quot;/&gt;&lt;wsp:rsid wsp:val=&quot;00B40548&quot;/&gt;&lt;wsp:rsid wsp:val=&quot;00B406F2&quot;/&gt;&lt;wsp:rsid wsp:val=&quot;00B4075D&quot;/&gt;&lt;wsp:rsid wsp:val=&quot;00B40B7D&quot;/&gt;&lt;wsp:rsid wsp:val=&quot;00B40F98&quot;/&gt;&lt;wsp:rsid wsp:val=&quot;00B410C7&quot;/&gt;&lt;wsp:rsid wsp:val=&quot;00B41620&quot;/&gt;&lt;wsp:rsid wsp:val=&quot;00B41E26&quot;/&gt;&lt;wsp:rsid wsp:val=&quot;00B42413&quot;/&gt;&lt;wsp:rsid wsp:val=&quot;00B42C8A&quot;/&gt;&lt;wsp:rsid wsp:val=&quot;00B42D61&quot;/&gt;&lt;wsp:rsid wsp:val=&quot;00B4319B&quot;/&gt;&lt;wsp:rsid wsp:val=&quot;00B431AF&quot;/&gt;&lt;wsp:rsid wsp:val=&quot;00B4329A&quot;/&gt;&lt;wsp:rsid wsp:val=&quot;00B4337D&quot;/&gt;&lt;wsp:rsid wsp:val=&quot;00B433C9&quot;/&gt;&lt;wsp:rsid wsp:val=&quot;00B43A77&quot;/&gt;&lt;wsp:rsid wsp:val=&quot;00B45040&quot;/&gt;&lt;wsp:rsid wsp:val=&quot;00B45158&quot;/&gt;&lt;wsp:rsid wsp:val=&quot;00B45523&quot;/&gt;&lt;wsp:rsid wsp:val=&quot;00B45A2C&quot;/&gt;&lt;wsp:rsid wsp:val=&quot;00B46106&quot;/&gt;&lt;wsp:rsid wsp:val=&quot;00B46125&quot;/&gt;&lt;wsp:rsid wsp:val=&quot;00B46ABA&quot;/&gt;&lt;wsp:rsid wsp:val=&quot;00B4747B&quot;/&gt;&lt;wsp:rsid wsp:val=&quot;00B47689&quot;/&gt;&lt;wsp:rsid wsp:val=&quot;00B502E0&quot;/&gt;&lt;wsp:rsid wsp:val=&quot;00B50561&quot;/&gt;&lt;wsp:rsid wsp:val=&quot;00B506E4&quot;/&gt;&lt;wsp:rsid wsp:val=&quot;00B50916&quot;/&gt;&lt;wsp:rsid wsp:val=&quot;00B510D5&quot;/&gt;&lt;wsp:rsid wsp:val=&quot;00B510E2&quot;/&gt;&lt;wsp:rsid wsp:val=&quot;00B51542&quot;/&gt;&lt;wsp:rsid wsp:val=&quot;00B51655&quot;/&gt;&lt;wsp:rsid wsp:val=&quot;00B5172E&quot;/&gt;&lt;wsp:rsid wsp:val=&quot;00B518B4&quot;/&gt;&lt;wsp:rsid wsp:val=&quot;00B51B94&quot;/&gt;&lt;wsp:rsid wsp:val=&quot;00B51E24&quot;/&gt;&lt;wsp:rsid wsp:val=&quot;00B52199&quot;/&gt;&lt;wsp:rsid wsp:val=&quot;00B524C6&quot;/&gt;&lt;wsp:rsid wsp:val=&quot;00B524D8&quot;/&gt;&lt;wsp:rsid wsp:val=&quot;00B525B6&quot;/&gt;&lt;wsp:rsid wsp:val=&quot;00B52657&quot;/&gt;&lt;wsp:rsid wsp:val=&quot;00B5289D&quot;/&gt;&lt;wsp:rsid wsp:val=&quot;00B52CD0&quot;/&gt;&lt;wsp:rsid wsp:val=&quot;00B52D5B&quot;/&gt;&lt;wsp:rsid wsp:val=&quot;00B532BB&quot;/&gt;&lt;wsp:rsid wsp:val=&quot;00B5352D&quot;/&gt;&lt;wsp:rsid wsp:val=&quot;00B53641&quot;/&gt;&lt;wsp:rsid wsp:val=&quot;00B537D5&quot;/&gt;&lt;wsp:rsid wsp:val=&quot;00B53E31&quot;/&gt;&lt;wsp:rsid wsp:val=&quot;00B542DE&quot;/&gt;&lt;wsp:rsid wsp:val=&quot;00B542E4&quot;/&gt;&lt;wsp:rsid wsp:val=&quot;00B545B1&quot;/&gt;&lt;wsp:rsid wsp:val=&quot;00B545CD&quot;/&gt;&lt;wsp:rsid wsp:val=&quot;00B545E5&quot;/&gt;&lt;wsp:rsid wsp:val=&quot;00B5474F&quot;/&gt;&lt;wsp:rsid wsp:val=&quot;00B547CF&quot;/&gt;&lt;wsp:rsid wsp:val=&quot;00B54B74&quot;/&gt;&lt;wsp:rsid wsp:val=&quot;00B55363&quot;/&gt;&lt;wsp:rsid wsp:val=&quot;00B554F9&quot;/&gt;&lt;wsp:rsid wsp:val=&quot;00B55629&quot;/&gt;&lt;wsp:rsid wsp:val=&quot;00B55942&quot;/&gt;&lt;wsp:rsid wsp:val=&quot;00B56177&quot;/&gt;&lt;wsp:rsid wsp:val=&quot;00B5674A&quot;/&gt;&lt;wsp:rsid wsp:val=&quot;00B56965&quot;/&gt;&lt;wsp:rsid wsp:val=&quot;00B56D40&quot;/&gt;&lt;wsp:rsid wsp:val=&quot;00B57BAB&quot;/&gt;&lt;wsp:rsid wsp:val=&quot;00B57BD9&quot;/&gt;&lt;wsp:rsid wsp:val=&quot;00B57C56&quot;/&gt;&lt;wsp:rsid wsp:val=&quot;00B57D64&quot;/&gt;&lt;wsp:rsid wsp:val=&quot;00B60032&quot;/&gt;&lt;wsp:rsid wsp:val=&quot;00B60257&quot;/&gt;&lt;wsp:rsid wsp:val=&quot;00B604D4&quot;/&gt;&lt;wsp:rsid wsp:val=&quot;00B60811&quot;/&gt;&lt;wsp:rsid wsp:val=&quot;00B6081F&quot;/&gt;&lt;wsp:rsid wsp:val=&quot;00B6089D&quot;/&gt;&lt;wsp:rsid wsp:val=&quot;00B609D8&quot;/&gt;&lt;wsp:rsid wsp:val=&quot;00B60E84&quot;/&gt;&lt;wsp:rsid wsp:val=&quot;00B6149F&quot;/&gt;&lt;wsp:rsid wsp:val=&quot;00B615C9&quot;/&gt;&lt;wsp:rsid wsp:val=&quot;00B61855&quot;/&gt;&lt;wsp:rsid wsp:val=&quot;00B61A96&quot;/&gt;&lt;wsp:rsid wsp:val=&quot;00B620B2&quot;/&gt;&lt;wsp:rsid wsp:val=&quot;00B620DE&quot;/&gt;&lt;wsp:rsid wsp:val=&quot;00B62323&quot;/&gt;&lt;wsp:rsid wsp:val=&quot;00B62543&quot;/&gt;&lt;wsp:rsid wsp:val=&quot;00B62CA4&quot;/&gt;&lt;wsp:rsid wsp:val=&quot;00B62CD7&quot;/&gt;&lt;wsp:rsid wsp:val=&quot;00B62D8A&quot;/&gt;&lt;wsp:rsid wsp:val=&quot;00B63086&quot;/&gt;&lt;wsp:rsid wsp:val=&quot;00B630B9&quot;/&gt;&lt;wsp:rsid wsp:val=&quot;00B6344F&quot;/&gt;&lt;wsp:rsid wsp:val=&quot;00B63690&quot;/&gt;&lt;wsp:rsid wsp:val=&quot;00B63BE7&quot;/&gt;&lt;wsp:rsid wsp:val=&quot;00B63D68&quot;/&gt;&lt;wsp:rsid wsp:val=&quot;00B641E0&quot;/&gt;&lt;wsp:rsid wsp:val=&quot;00B649EE&quot;/&gt;&lt;wsp:rsid wsp:val=&quot;00B64C39&quot;/&gt;&lt;wsp:rsid wsp:val=&quot;00B64D1B&quot;/&gt;&lt;wsp:rsid wsp:val=&quot;00B64EC2&quot;/&gt;&lt;wsp:rsid wsp:val=&quot;00B656AA&quot;/&gt;&lt;wsp:rsid wsp:val=&quot;00B659E9&quot;/&gt;&lt;wsp:rsid wsp:val=&quot;00B65AA7&quot;/&gt;&lt;wsp:rsid wsp:val=&quot;00B65EAC&quot;/&gt;&lt;wsp:rsid wsp:val=&quot;00B65F65&quot;/&gt;&lt;wsp:rsid wsp:val=&quot;00B6624C&quot;/&gt;&lt;wsp:rsid wsp:val=&quot;00B664FC&quot;/&gt;&lt;wsp:rsid wsp:val=&quot;00B66574&quot;/&gt;&lt;wsp:rsid wsp:val=&quot;00B665D1&quot;/&gt;&lt;wsp:rsid wsp:val=&quot;00B667F0&quot;/&gt;&lt;wsp:rsid wsp:val=&quot;00B66CA1&quot;/&gt;&lt;wsp:rsid wsp:val=&quot;00B675BB&quot;/&gt;&lt;wsp:rsid wsp:val=&quot;00B679B7&quot;/&gt;&lt;wsp:rsid wsp:val=&quot;00B679F3&quot;/&gt;&lt;wsp:rsid wsp:val=&quot;00B67B71&quot;/&gt;&lt;wsp:rsid wsp:val=&quot;00B67D79&quot;/&gt;&lt;wsp:rsid wsp:val=&quot;00B67E76&quot;/&gt;&lt;wsp:rsid wsp:val=&quot;00B700DC&quot;/&gt;&lt;wsp:rsid wsp:val=&quot;00B702BB&quot;/&gt;&lt;wsp:rsid wsp:val=&quot;00B703EF&quot;/&gt;&lt;wsp:rsid wsp:val=&quot;00B70415&quot;/&gt;&lt;wsp:rsid wsp:val=&quot;00B70805&quot;/&gt;&lt;wsp:rsid wsp:val=&quot;00B708DF&quot;/&gt;&lt;wsp:rsid wsp:val=&quot;00B70C1E&quot;/&gt;&lt;wsp:rsid wsp:val=&quot;00B70E22&quot;/&gt;&lt;wsp:rsid wsp:val=&quot;00B714C3&quot;/&gt;&lt;wsp:rsid wsp:val=&quot;00B714E7&quot;/&gt;&lt;wsp:rsid wsp:val=&quot;00B71D7A&quot;/&gt;&lt;wsp:rsid wsp:val=&quot;00B7295A&quot;/&gt;&lt;wsp:rsid wsp:val=&quot;00B7299F&quot;/&gt;&lt;wsp:rsid wsp:val=&quot;00B72F35&quot;/&gt;&lt;wsp:rsid wsp:val=&quot;00B73375&quot;/&gt;&lt;wsp:rsid wsp:val=&quot;00B7353C&quot;/&gt;&lt;wsp:rsid wsp:val=&quot;00B73708&quot;/&gt;&lt;wsp:rsid wsp:val=&quot;00B73954&quot;/&gt;&lt;wsp:rsid wsp:val=&quot;00B740CF&quot;/&gt;&lt;wsp:rsid wsp:val=&quot;00B742F5&quot;/&gt;&lt;wsp:rsid wsp:val=&quot;00B743AB&quot;/&gt;&lt;wsp:rsid wsp:val=&quot;00B746A7&quot;/&gt;&lt;wsp:rsid wsp:val=&quot;00B75039&quot;/&gt;&lt;wsp:rsid wsp:val=&quot;00B751AB&quot;/&gt;&lt;wsp:rsid wsp:val=&quot;00B756A6&quot;/&gt;&lt;wsp:rsid wsp:val=&quot;00B7581A&quot;/&gt;&lt;wsp:rsid wsp:val=&quot;00B75A33&quot;/&gt;&lt;wsp:rsid wsp:val=&quot;00B76006&quot;/&gt;&lt;wsp:rsid wsp:val=&quot;00B760E6&quot;/&gt;&lt;wsp:rsid wsp:val=&quot;00B76754&quot;/&gt;&lt;wsp:rsid wsp:val=&quot;00B76A9E&quot;/&gt;&lt;wsp:rsid wsp:val=&quot;00B76DD3&quot;/&gt;&lt;wsp:rsid wsp:val=&quot;00B770F1&quot;/&gt;&lt;wsp:rsid wsp:val=&quot;00B77348&quot;/&gt;&lt;wsp:rsid wsp:val=&quot;00B774DC&quot;/&gt;&lt;wsp:rsid wsp:val=&quot;00B7783F&quot;/&gt;&lt;wsp:rsid wsp:val=&quot;00B779A3&quot;/&gt;&lt;wsp:rsid wsp:val=&quot;00B77E62&quot;/&gt;&lt;wsp:rsid wsp:val=&quot;00B801D3&quot;/&gt;&lt;wsp:rsid wsp:val=&quot;00B802F9&quot;/&gt;&lt;wsp:rsid wsp:val=&quot;00B80374&quot;/&gt;&lt;wsp:rsid wsp:val=&quot;00B8042A&quot;/&gt;&lt;wsp:rsid wsp:val=&quot;00B80462&quot;/&gt;&lt;wsp:rsid wsp:val=&quot;00B8053C&quot;/&gt;&lt;wsp:rsid wsp:val=&quot;00B80554&quot;/&gt;&lt;wsp:rsid wsp:val=&quot;00B80678&quot;/&gt;&lt;wsp:rsid wsp:val=&quot;00B80960&quot;/&gt;&lt;wsp:rsid wsp:val=&quot;00B809A2&quot;/&gt;&lt;wsp:rsid wsp:val=&quot;00B80F90&quot;/&gt;&lt;wsp:rsid wsp:val=&quot;00B81206&quot;/&gt;&lt;wsp:rsid wsp:val=&quot;00B817E2&quot;/&gt;&lt;wsp:rsid wsp:val=&quot;00B81CC8&quot;/&gt;&lt;wsp:rsid wsp:val=&quot;00B81DF5&quot;/&gt;&lt;wsp:rsid wsp:val=&quot;00B81FA2&quot;/&gt;&lt;wsp:rsid wsp:val=&quot;00B82065&quot;/&gt;&lt;wsp:rsid wsp:val=&quot;00B820EE&quot;/&gt;&lt;wsp:rsid wsp:val=&quot;00B82142&quot;/&gt;&lt;wsp:rsid wsp:val=&quot;00B82600&quot;/&gt;&lt;wsp:rsid wsp:val=&quot;00B82A1F&quot;/&gt;&lt;wsp:rsid wsp:val=&quot;00B82DB8&quot;/&gt;&lt;wsp:rsid wsp:val=&quot;00B83288&quot;/&gt;&lt;wsp:rsid wsp:val=&quot;00B833A9&quot;/&gt;&lt;wsp:rsid wsp:val=&quot;00B83D99&quot;/&gt;&lt;wsp:rsid wsp:val=&quot;00B83FCA&quot;/&gt;&lt;wsp:rsid wsp:val=&quot;00B840BA&quot;/&gt;&lt;wsp:rsid wsp:val=&quot;00B843D4&quot;/&gt;&lt;wsp:rsid wsp:val=&quot;00B8441C&quot;/&gt;&lt;wsp:rsid wsp:val=&quot;00B8446C&quot;/&gt;&lt;wsp:rsid wsp:val=&quot;00B84799&quot;/&gt;&lt;wsp:rsid wsp:val=&quot;00B847A6&quot;/&gt;&lt;wsp:rsid wsp:val=&quot;00B84AFA&quot;/&gt;&lt;wsp:rsid wsp:val=&quot;00B84C55&quot;/&gt;&lt;wsp:rsid wsp:val=&quot;00B84CEB&quot;/&gt;&lt;wsp:rsid wsp:val=&quot;00B84F7A&quot;/&gt;&lt;wsp:rsid wsp:val=&quot;00B857FF&quot;/&gt;&lt;wsp:rsid wsp:val=&quot;00B85E50&quot;/&gt;&lt;wsp:rsid wsp:val=&quot;00B85EF6&quot;/&gt;&lt;wsp:rsid wsp:val=&quot;00B8627F&quot;/&gt;&lt;wsp:rsid wsp:val=&quot;00B86427&quot;/&gt;&lt;wsp:rsid wsp:val=&quot;00B86862&quot;/&gt;&lt;wsp:rsid wsp:val=&quot;00B868F1&quot;/&gt;&lt;wsp:rsid wsp:val=&quot;00B86B87&quot;/&gt;&lt;wsp:rsid wsp:val=&quot;00B86E2C&quot;/&gt;&lt;wsp:rsid wsp:val=&quot;00B87385&quot;/&gt;&lt;wsp:rsid wsp:val=&quot;00B87569&quot;/&gt;&lt;wsp:rsid wsp:val=&quot;00B87903&quot;/&gt;&lt;wsp:rsid wsp:val=&quot;00B87B6C&quot;/&gt;&lt;wsp:rsid wsp:val=&quot;00B87DB7&quot;/&gt;&lt;wsp:rsid wsp:val=&quot;00B87FCC&quot;/&gt;&lt;wsp:rsid wsp:val=&quot;00B908B3&quot;/&gt;&lt;wsp:rsid wsp:val=&quot;00B90996&quot;/&gt;&lt;wsp:rsid wsp:val=&quot;00B90EA0&quot;/&gt;&lt;wsp:rsid wsp:val=&quot;00B90EE9&quot;/&gt;&lt;wsp:rsid wsp:val=&quot;00B91049&quot;/&gt;&lt;wsp:rsid wsp:val=&quot;00B910FF&quot;/&gt;&lt;wsp:rsid wsp:val=&quot;00B91168&quot;/&gt;&lt;wsp:rsid wsp:val=&quot;00B91259&quot;/&gt;&lt;wsp:rsid wsp:val=&quot;00B913AC&quot;/&gt;&lt;wsp:rsid wsp:val=&quot;00B91731&quot;/&gt;&lt;wsp:rsid wsp:val=&quot;00B9180E&quot;/&gt;&lt;wsp:rsid wsp:val=&quot;00B91901&quot;/&gt;&lt;wsp:rsid wsp:val=&quot;00B91AA2&quot;/&gt;&lt;wsp:rsid wsp:val=&quot;00B92217&quot;/&gt;&lt;wsp:rsid wsp:val=&quot;00B9249B&quot;/&gt;&lt;wsp:rsid wsp:val=&quot;00B9276B&quot;/&gt;&lt;wsp:rsid wsp:val=&quot;00B92B3A&quot;/&gt;&lt;wsp:rsid wsp:val=&quot;00B92D87&quot;/&gt;&lt;wsp:rsid wsp:val=&quot;00B92DE2&quot;/&gt;&lt;wsp:rsid wsp:val=&quot;00B93470&quot;/&gt;&lt;wsp:rsid wsp:val=&quot;00B940E4&quot;/&gt;&lt;wsp:rsid wsp:val=&quot;00B94563&quot;/&gt;&lt;wsp:rsid wsp:val=&quot;00B95060&quot;/&gt;&lt;wsp:rsid wsp:val=&quot;00B9543E&quot;/&gt;&lt;wsp:rsid wsp:val=&quot;00B95577&quot;/&gt;&lt;wsp:rsid wsp:val=&quot;00B9615D&quot;/&gt;&lt;wsp:rsid wsp:val=&quot;00B9620B&quot;/&gt;&lt;wsp:rsid wsp:val=&quot;00B96245&quot;/&gt;&lt;wsp:rsid wsp:val=&quot;00B9673C&quot;/&gt;&lt;wsp:rsid wsp:val=&quot;00B96962&quot;/&gt;&lt;wsp:rsid wsp:val=&quot;00B96AFB&quot;/&gt;&lt;wsp:rsid wsp:val=&quot;00B96B62&quot;/&gt;&lt;wsp:rsid wsp:val=&quot;00B96C82&quot;/&gt;&lt;wsp:rsid wsp:val=&quot;00B96CD7&quot;/&gt;&lt;wsp:rsid wsp:val=&quot;00B96DF3&quot;/&gt;&lt;wsp:rsid wsp:val=&quot;00B97096&quot;/&gt;&lt;wsp:rsid wsp:val=&quot;00B9740F&quot;/&gt;&lt;wsp:rsid wsp:val=&quot;00B977EA&quot;/&gt;&lt;wsp:rsid wsp:val=&quot;00B97BBD&quot;/&gt;&lt;wsp:rsid wsp:val=&quot;00B97C99&quot;/&gt;&lt;wsp:rsid wsp:val=&quot;00BA022A&quot;/&gt;&lt;wsp:rsid wsp:val=&quot;00BA03FD&quot;/&gt;&lt;wsp:rsid wsp:val=&quot;00BA05F7&quot;/&gt;&lt;wsp:rsid wsp:val=&quot;00BA06DC&quot;/&gt;&lt;wsp:rsid wsp:val=&quot;00BA0737&quot;/&gt;&lt;wsp:rsid wsp:val=&quot;00BA0B91&quot;/&gt;&lt;wsp:rsid wsp:val=&quot;00BA0D0E&quot;/&gt;&lt;wsp:rsid wsp:val=&quot;00BA0D58&quot;/&gt;&lt;wsp:rsid wsp:val=&quot;00BA0E1D&quot;/&gt;&lt;wsp:rsid wsp:val=&quot;00BA101C&quot;/&gt;&lt;wsp:rsid wsp:val=&quot;00BA12FE&quot;/&gt;&lt;wsp:rsid wsp:val=&quot;00BA13E8&quot;/&gt;&lt;wsp:rsid wsp:val=&quot;00BA1DAE&quot;/&gt;&lt;wsp:rsid wsp:val=&quot;00BA1DD3&quot;/&gt;&lt;wsp:rsid wsp:val=&quot;00BA1FC8&quot;/&gt;&lt;wsp:rsid wsp:val=&quot;00BA2154&quot;/&gt;&lt;wsp:rsid wsp:val=&quot;00BA250A&quot;/&gt;&lt;wsp:rsid wsp:val=&quot;00BA25A1&quot;/&gt;&lt;wsp:rsid wsp:val=&quot;00BA28EB&quot;/&gt;&lt;wsp:rsid wsp:val=&quot;00BA2E23&quot;/&gt;&lt;wsp:rsid wsp:val=&quot;00BA2EA3&quot;/&gt;&lt;wsp:rsid wsp:val=&quot;00BA3103&quot;/&gt;&lt;wsp:rsid wsp:val=&quot;00BA3221&quot;/&gt;&lt;wsp:rsid wsp:val=&quot;00BA34DB&quot;/&gt;&lt;wsp:rsid wsp:val=&quot;00BA39EF&quot;/&gt;&lt;wsp:rsid wsp:val=&quot;00BA3CCE&quot;/&gt;&lt;wsp:rsid wsp:val=&quot;00BA3FA8&quot;/&gt;&lt;wsp:rsid wsp:val=&quot;00BA4877&quot;/&gt;&lt;wsp:rsid wsp:val=&quot;00BA59E6&quot;/&gt;&lt;wsp:rsid wsp:val=&quot;00BA5C6D&quot;/&gt;&lt;wsp:rsid wsp:val=&quot;00BA5F16&quot;/&gt;&lt;wsp:rsid wsp:val=&quot;00BA65F6&quot;/&gt;&lt;wsp:rsid wsp:val=&quot;00BA66E0&quot;/&gt;&lt;wsp:rsid wsp:val=&quot;00BA6D15&quot;/&gt;&lt;wsp:rsid wsp:val=&quot;00BA7245&quot;/&gt;&lt;wsp:rsid wsp:val=&quot;00BA78FA&quot;/&gt;&lt;wsp:rsid wsp:val=&quot;00BA7AA4&quot;/&gt;&lt;wsp:rsid wsp:val=&quot;00BB005F&quot;/&gt;&lt;wsp:rsid wsp:val=&quot;00BB0405&quot;/&gt;&lt;wsp:rsid wsp:val=&quot;00BB04C5&quot;/&gt;&lt;wsp:rsid wsp:val=&quot;00BB051B&quot;/&gt;&lt;wsp:rsid wsp:val=&quot;00BB0597&quot;/&gt;&lt;wsp:rsid wsp:val=&quot;00BB06F1&quot;/&gt;&lt;wsp:rsid wsp:val=&quot;00BB077F&quot;/&gt;&lt;wsp:rsid wsp:val=&quot;00BB0BD7&quot;/&gt;&lt;wsp:rsid wsp:val=&quot;00BB0CE5&quot;/&gt;&lt;wsp:rsid wsp:val=&quot;00BB1006&quot;/&gt;&lt;wsp:rsid wsp:val=&quot;00BB142C&quot;/&gt;&lt;wsp:rsid wsp:val=&quot;00BB1AD8&quot;/&gt;&lt;wsp:rsid wsp:val=&quot;00BB22FF&quot;/&gt;&lt;wsp:rsid wsp:val=&quot;00BB2940&quot;/&gt;&lt;wsp:rsid wsp:val=&quot;00BB2BF8&quot;/&gt;&lt;wsp:rsid wsp:val=&quot;00BB32FD&quot;/&gt;&lt;wsp:rsid wsp:val=&quot;00BB3489&quot;/&gt;&lt;wsp:rsid wsp:val=&quot;00BB35FD&quot;/&gt;&lt;wsp:rsid wsp:val=&quot;00BB3A30&quot;/&gt;&lt;wsp:rsid wsp:val=&quot;00BB3D79&quot;/&gt;&lt;wsp:rsid wsp:val=&quot;00BB3DBB&quot;/&gt;&lt;wsp:rsid wsp:val=&quot;00BB4388&quot;/&gt;&lt;wsp:rsid wsp:val=&quot;00BB453C&quot;/&gt;&lt;wsp:rsid wsp:val=&quot;00BB4AB3&quot;/&gt;&lt;wsp:rsid wsp:val=&quot;00BB4BEB&quot;/&gt;&lt;wsp:rsid wsp:val=&quot;00BB5041&quot;/&gt;&lt;wsp:rsid wsp:val=&quot;00BB5060&quot;/&gt;&lt;wsp:rsid wsp:val=&quot;00BB51C2&quot;/&gt;&lt;wsp:rsid wsp:val=&quot;00BB560B&quot;/&gt;&lt;wsp:rsid wsp:val=&quot;00BB57E6&quot;/&gt;&lt;wsp:rsid wsp:val=&quot;00BB5825&quot;/&gt;&lt;wsp:rsid wsp:val=&quot;00BB5D49&quot;/&gt;&lt;wsp:rsid wsp:val=&quot;00BB5EF1&quot;/&gt;&lt;wsp:rsid wsp:val=&quot;00BB6376&quot;/&gt;&lt;wsp:rsid wsp:val=&quot;00BB6469&quot;/&gt;&lt;wsp:rsid wsp:val=&quot;00BB653F&quot;/&gt;&lt;wsp:rsid wsp:val=&quot;00BB6555&quot;/&gt;&lt;wsp:rsid wsp:val=&quot;00BB655E&quot;/&gt;&lt;wsp:rsid wsp:val=&quot;00BB668F&quot;/&gt;&lt;wsp:rsid wsp:val=&quot;00BB672A&quot;/&gt;&lt;wsp:rsid wsp:val=&quot;00BB7507&quot;/&gt;&lt;wsp:rsid wsp:val=&quot;00BB771B&quot;/&gt;&lt;wsp:rsid wsp:val=&quot;00BB78F1&quot;/&gt;&lt;wsp:rsid wsp:val=&quot;00BB7944&quot;/&gt;&lt;wsp:rsid wsp:val=&quot;00BB7B13&quot;/&gt;&lt;wsp:rsid wsp:val=&quot;00BB7C7C&quot;/&gt;&lt;wsp:rsid wsp:val=&quot;00BB7CA9&quot;/&gt;&lt;wsp:rsid wsp:val=&quot;00BB7E87&quot;/&gt;&lt;wsp:rsid wsp:val=&quot;00BC0080&quot;/&gt;&lt;wsp:rsid wsp:val=&quot;00BC0473&quot;/&gt;&lt;wsp:rsid wsp:val=&quot;00BC0BE3&quot;/&gt;&lt;wsp:rsid wsp:val=&quot;00BC0DB1&quot;/&gt;&lt;wsp:rsid wsp:val=&quot;00BC0F87&quot;/&gt;&lt;wsp:rsid wsp:val=&quot;00BC13EE&quot;/&gt;&lt;wsp:rsid wsp:val=&quot;00BC14FA&quot;/&gt;&lt;wsp:rsid wsp:val=&quot;00BC15DD&quot;/&gt;&lt;wsp:rsid wsp:val=&quot;00BC177F&quot;/&gt;&lt;wsp:rsid wsp:val=&quot;00BC1894&quot;/&gt;&lt;wsp:rsid wsp:val=&quot;00BC1926&quot;/&gt;&lt;wsp:rsid wsp:val=&quot;00BC1A1E&quot;/&gt;&lt;wsp:rsid wsp:val=&quot;00BC1D24&quot;/&gt;&lt;wsp:rsid wsp:val=&quot;00BC1F89&quot;/&gt;&lt;wsp:rsid wsp:val=&quot;00BC2161&quot;/&gt;&lt;wsp:rsid wsp:val=&quot;00BC288C&quot;/&gt;&lt;wsp:rsid wsp:val=&quot;00BC2AC3&quot;/&gt;&lt;wsp:rsid wsp:val=&quot;00BC3070&quot;/&gt;&lt;wsp:rsid wsp:val=&quot;00BC3351&quot;/&gt;&lt;wsp:rsid wsp:val=&quot;00BC3DBF&quot;/&gt;&lt;wsp:rsid wsp:val=&quot;00BC4310&quot;/&gt;&lt;wsp:rsid wsp:val=&quot;00BC43F2&quot;/&gt;&lt;wsp:rsid wsp:val=&quot;00BC46F4&quot;/&gt;&lt;wsp:rsid wsp:val=&quot;00BC4848&quot;/&gt;&lt;wsp:rsid wsp:val=&quot;00BC4DB6&quot;/&gt;&lt;wsp:rsid wsp:val=&quot;00BC4FDE&quot;/&gt;&lt;wsp:rsid wsp:val=&quot;00BC50EE&quot;/&gt;&lt;wsp:rsid wsp:val=&quot;00BC519E&quot;/&gt;&lt;wsp:rsid wsp:val=&quot;00BC55AC&quot;/&gt;&lt;wsp:rsid wsp:val=&quot;00BC58F1&quot;/&gt;&lt;wsp:rsid wsp:val=&quot;00BC5EAF&quot;/&gt;&lt;wsp:rsid wsp:val=&quot;00BC5EBB&quot;/&gt;&lt;wsp:rsid wsp:val=&quot;00BC6068&quot;/&gt;&lt;wsp:rsid wsp:val=&quot;00BC694B&quot;/&gt;&lt;wsp:rsid wsp:val=&quot;00BC6CA4&quot;/&gt;&lt;wsp:rsid wsp:val=&quot;00BC7C30&quot;/&gt;&lt;wsp:rsid wsp:val=&quot;00BC7C82&quot;/&gt;&lt;wsp:rsid wsp:val=&quot;00BC7D3D&quot;/&gt;&lt;wsp:rsid wsp:val=&quot;00BD0182&quot;/&gt;&lt;wsp:rsid wsp:val=&quot;00BD04A7&quot;/&gt;&lt;wsp:rsid wsp:val=&quot;00BD051B&quot;/&gt;&lt;wsp:rsid wsp:val=&quot;00BD087E&quot;/&gt;&lt;wsp:rsid wsp:val=&quot;00BD08A9&quot;/&gt;&lt;wsp:rsid wsp:val=&quot;00BD097F&quot;/&gt;&lt;wsp:rsid wsp:val=&quot;00BD0D46&quot;/&gt;&lt;wsp:rsid wsp:val=&quot;00BD0E70&quot;/&gt;&lt;wsp:rsid wsp:val=&quot;00BD11DB&quot;/&gt;&lt;wsp:rsid wsp:val=&quot;00BD16F1&quot;/&gt;&lt;wsp:rsid wsp:val=&quot;00BD1C9B&quot;/&gt;&lt;wsp:rsid wsp:val=&quot;00BD1DF3&quot;/&gt;&lt;wsp:rsid wsp:val=&quot;00BD2411&quot;/&gt;&lt;wsp:rsid wsp:val=&quot;00BD2A1D&quot;/&gt;&lt;wsp:rsid wsp:val=&quot;00BD2DC3&quot;/&gt;&lt;wsp:rsid wsp:val=&quot;00BD2E5B&quot;/&gt;&lt;wsp:rsid wsp:val=&quot;00BD3241&quot;/&gt;&lt;wsp:rsid wsp:val=&quot;00BD3732&quot;/&gt;&lt;wsp:rsid wsp:val=&quot;00BD3C44&quot;/&gt;&lt;wsp:rsid wsp:val=&quot;00BD43F9&quot;/&gt;&lt;wsp:rsid wsp:val=&quot;00BD44BF&quot;/&gt;&lt;wsp:rsid wsp:val=&quot;00BD44F3&quot;/&gt;&lt;wsp:rsid wsp:val=&quot;00BD4778&quot;/&gt;&lt;wsp:rsid wsp:val=&quot;00BD493D&quot;/&gt;&lt;wsp:rsid wsp:val=&quot;00BD5123&quot;/&gt;&lt;wsp:rsid wsp:val=&quot;00BD5135&quot;/&gt;&lt;wsp:rsid wsp:val=&quot;00BD5AB0&quot;/&gt;&lt;wsp:rsid wsp:val=&quot;00BD5CDB&quot;/&gt;&lt;wsp:rsid wsp:val=&quot;00BD5D57&quot;/&gt;&lt;wsp:rsid wsp:val=&quot;00BD62C2&quot;/&gt;&lt;wsp:rsid wsp:val=&quot;00BD6500&quot;/&gt;&lt;wsp:rsid wsp:val=&quot;00BD6A16&quot;/&gt;&lt;wsp:rsid wsp:val=&quot;00BD6A83&quot;/&gt;&lt;wsp:rsid wsp:val=&quot;00BD6BBD&quot;/&gt;&lt;wsp:rsid wsp:val=&quot;00BD6D4A&quot;/&gt;&lt;wsp:rsid wsp:val=&quot;00BD73F9&quot;/&gt;&lt;wsp:rsid wsp:val=&quot;00BD783C&quot;/&gt;&lt;wsp:rsid wsp:val=&quot;00BD78A8&quot;/&gt;&lt;wsp:rsid wsp:val=&quot;00BD791E&quot;/&gt;&lt;wsp:rsid wsp:val=&quot;00BD7E58&quot;/&gt;&lt;wsp:rsid wsp:val=&quot;00BD7F25&quot;/&gt;&lt;wsp:rsid wsp:val=&quot;00BD7FA8&quot;/&gt;&lt;wsp:rsid wsp:val=&quot;00BE0C1E&quot;/&gt;&lt;wsp:rsid wsp:val=&quot;00BE0CB3&quot;/&gt;&lt;wsp:rsid wsp:val=&quot;00BE0D75&quot;/&gt;&lt;wsp:rsid wsp:val=&quot;00BE0ED4&quot;/&gt;&lt;wsp:rsid wsp:val=&quot;00BE1057&quot;/&gt;&lt;wsp:rsid wsp:val=&quot;00BE1172&quot;/&gt;&lt;wsp:rsid wsp:val=&quot;00BE1A40&quot;/&gt;&lt;wsp:rsid wsp:val=&quot;00BE1B5D&quot;/&gt;&lt;wsp:rsid wsp:val=&quot;00BE2012&quot;/&gt;&lt;wsp:rsid wsp:val=&quot;00BE2152&quot;/&gt;&lt;wsp:rsid wsp:val=&quot;00BE2191&quot;/&gt;&lt;wsp:rsid wsp:val=&quot;00BE2338&quot;/&gt;&lt;wsp:rsid wsp:val=&quot;00BE26AE&quot;/&gt;&lt;wsp:rsid wsp:val=&quot;00BE2AD7&quot;/&gt;&lt;wsp:rsid wsp:val=&quot;00BE2ED3&quot;/&gt;&lt;wsp:rsid wsp:val=&quot;00BE3151&quot;/&gt;&lt;wsp:rsid wsp:val=&quot;00BE3BD6&quot;/&gt;&lt;wsp:rsid wsp:val=&quot;00BE3E91&quot;/&gt;&lt;wsp:rsid wsp:val=&quot;00BE3F59&quot;/&gt;&lt;wsp:rsid wsp:val=&quot;00BE3F5E&quot;/&gt;&lt;wsp:rsid wsp:val=&quot;00BE40B0&quot;/&gt;&lt;wsp:rsid wsp:val=&quot;00BE47C9&quot;/&gt;&lt;wsp:rsid wsp:val=&quot;00BE4969&quot;/&gt;&lt;wsp:rsid wsp:val=&quot;00BE4F53&quot;/&gt;&lt;wsp:rsid wsp:val=&quot;00BE50E0&quot;/&gt;&lt;wsp:rsid wsp:val=&quot;00BE5197&quot;/&gt;&lt;wsp:rsid wsp:val=&quot;00BE51BA&quot;/&gt;&lt;wsp:rsid wsp:val=&quot;00BE5C07&quot;/&gt;&lt;wsp:rsid wsp:val=&quot;00BE5DA3&quot;/&gt;&lt;wsp:rsid wsp:val=&quot;00BE5DC3&quot;/&gt;&lt;wsp:rsid wsp:val=&quot;00BE6483&quot;/&gt;&lt;wsp:rsid wsp:val=&quot;00BE669F&quot;/&gt;&lt;wsp:rsid wsp:val=&quot;00BE6C3E&quot;/&gt;&lt;wsp:rsid wsp:val=&quot;00BE6F6F&quot;/&gt;&lt;wsp:rsid wsp:val=&quot;00BE73CB&quot;/&gt;&lt;wsp:rsid wsp:val=&quot;00BE757B&quot;/&gt;&lt;wsp:rsid wsp:val=&quot;00BE7651&quot;/&gt;&lt;wsp:rsid wsp:val=&quot;00BE7DB4&quot;/&gt;&lt;wsp:rsid wsp:val=&quot;00BF02C8&quot;/&gt;&lt;wsp:rsid wsp:val=&quot;00BF03F4&quot;/&gt;&lt;wsp:rsid wsp:val=&quot;00BF0547&quot;/&gt;&lt;wsp:rsid wsp:val=&quot;00BF07FC&quot;/&gt;&lt;wsp:rsid wsp:val=&quot;00BF094B&quot;/&gt;&lt;wsp:rsid wsp:val=&quot;00BF0B0D&quot;/&gt;&lt;wsp:rsid wsp:val=&quot;00BF0B56&quot;/&gt;&lt;wsp:rsid wsp:val=&quot;00BF1ABD&quot;/&gt;&lt;wsp:rsid wsp:val=&quot;00BF1D0B&quot;/&gt;&lt;wsp:rsid wsp:val=&quot;00BF1F02&quot;/&gt;&lt;wsp:rsid wsp:val=&quot;00BF1F30&quot;/&gt;&lt;wsp:rsid wsp:val=&quot;00BF2329&quot;/&gt;&lt;wsp:rsid wsp:val=&quot;00BF28B5&quot;/&gt;&lt;wsp:rsid wsp:val=&quot;00BF299F&quot;/&gt;&lt;wsp:rsid wsp:val=&quot;00BF2ED2&quot;/&gt;&lt;wsp:rsid wsp:val=&quot;00BF2F24&quot;/&gt;&lt;wsp:rsid wsp:val=&quot;00BF350F&quot;/&gt;&lt;wsp:rsid wsp:val=&quot;00BF35CE&quot;/&gt;&lt;wsp:rsid wsp:val=&quot;00BF35F6&quot;/&gt;&lt;wsp:rsid wsp:val=&quot;00BF363A&quot;/&gt;&lt;wsp:rsid wsp:val=&quot;00BF367E&quot;/&gt;&lt;wsp:rsid wsp:val=&quot;00BF38C0&quot;/&gt;&lt;wsp:rsid wsp:val=&quot;00BF3AD8&quot;/&gt;&lt;wsp:rsid wsp:val=&quot;00BF3F42&quot;/&gt;&lt;wsp:rsid wsp:val=&quot;00BF408F&quot;/&gt;&lt;wsp:rsid wsp:val=&quot;00BF44E9&quot;/&gt;&lt;wsp:rsid wsp:val=&quot;00BF47BB&quot;/&gt;&lt;wsp:rsid wsp:val=&quot;00BF4874&quot;/&gt;&lt;wsp:rsid wsp:val=&quot;00BF491B&quot;/&gt;&lt;wsp:rsid wsp:val=&quot;00BF4CDB&quot;/&gt;&lt;wsp:rsid wsp:val=&quot;00BF4E16&quot;/&gt;&lt;wsp:rsid wsp:val=&quot;00BF4EFB&quot;/&gt;&lt;wsp:rsid wsp:val=&quot;00BF5136&quot;/&gt;&lt;wsp:rsid wsp:val=&quot;00BF53E7&quot;/&gt;&lt;wsp:rsid wsp:val=&quot;00BF553D&quot;/&gt;&lt;wsp:rsid wsp:val=&quot;00BF5939&quot;/&gt;&lt;wsp:rsid wsp:val=&quot;00BF5C47&quot;/&gt;&lt;wsp:rsid wsp:val=&quot;00BF5D84&quot;/&gt;&lt;wsp:rsid wsp:val=&quot;00BF61CA&quot;/&gt;&lt;wsp:rsid wsp:val=&quot;00BF6210&quot;/&gt;&lt;wsp:rsid wsp:val=&quot;00BF65C0&quot;/&gt;&lt;wsp:rsid wsp:val=&quot;00BF6B7D&quot;/&gt;&lt;wsp:rsid wsp:val=&quot;00BF6E5E&quot;/&gt;&lt;wsp:rsid wsp:val=&quot;00BF6F01&quot;/&gt;&lt;wsp:rsid wsp:val=&quot;00BF72A5&quot;/&gt;&lt;wsp:rsid wsp:val=&quot;00BF76BF&quot;/&gt;&lt;wsp:rsid wsp:val=&quot;00BF7B79&quot;/&gt;&lt;wsp:rsid wsp:val=&quot;00C0030B&quot;/&gt;&lt;wsp:rsid wsp:val=&quot;00C0067C&quot;/&gt;&lt;wsp:rsid wsp:val=&quot;00C0093D&quot;/&gt;&lt;wsp:rsid wsp:val=&quot;00C00A93&quot;/&gt;&lt;wsp:rsid wsp:val=&quot;00C00AE5&quot;/&gt;&lt;wsp:rsid wsp:val=&quot;00C00C81&quot;/&gt;&lt;wsp:rsid wsp:val=&quot;00C00ED7&quot;/&gt;&lt;wsp:rsid wsp:val=&quot;00C00F5B&quot;/&gt;&lt;wsp:rsid wsp:val=&quot;00C00F92&quot;/&gt;&lt;wsp:rsid wsp:val=&quot;00C0102F&quot;/&gt;&lt;wsp:rsid wsp:val=&quot;00C0128C&quot;/&gt;&lt;wsp:rsid wsp:val=&quot;00C01360&quot;/&gt;&lt;wsp:rsid wsp:val=&quot;00C01781&quot;/&gt;&lt;wsp:rsid wsp:val=&quot;00C0186F&quot;/&gt;&lt;wsp:rsid wsp:val=&quot;00C01883&quot;/&gt;&lt;wsp:rsid wsp:val=&quot;00C01A7B&quot;/&gt;&lt;wsp:rsid wsp:val=&quot;00C01CFA&quot;/&gt;&lt;wsp:rsid wsp:val=&quot;00C0205B&quot;/&gt;&lt;wsp:rsid wsp:val=&quot;00C02377&quot;/&gt;&lt;wsp:rsid wsp:val=&quot;00C023C0&quot;/&gt;&lt;wsp:rsid wsp:val=&quot;00C02B4C&quot;/&gt;&lt;wsp:rsid wsp:val=&quot;00C02B9E&quot;/&gt;&lt;wsp:rsid wsp:val=&quot;00C02D01&quot;/&gt;&lt;wsp:rsid wsp:val=&quot;00C02E5C&quot;/&gt;&lt;wsp:rsid wsp:val=&quot;00C034F0&quot;/&gt;&lt;wsp:rsid wsp:val=&quot;00C03A2A&quot;/&gt;&lt;wsp:rsid wsp:val=&quot;00C0509A&quot;/&gt;&lt;wsp:rsid wsp:val=&quot;00C051FC&quot;/&gt;&lt;wsp:rsid wsp:val=&quot;00C05496&quot;/&gt;&lt;wsp:rsid wsp:val=&quot;00C05EE2&quot;/&gt;&lt;wsp:rsid wsp:val=&quot;00C05EE9&quot;/&gt;&lt;wsp:rsid wsp:val=&quot;00C06093&quot;/&gt;&lt;wsp:rsid wsp:val=&quot;00C06324&quot;/&gt;&lt;wsp:rsid wsp:val=&quot;00C06493&quot;/&gt;&lt;wsp:rsid wsp:val=&quot;00C068ED&quot;/&gt;&lt;wsp:rsid wsp:val=&quot;00C06E14&quot;/&gt;&lt;wsp:rsid wsp:val=&quot;00C06EA5&quot;/&gt;&lt;wsp:rsid wsp:val=&quot;00C06EDB&quot;/&gt;&lt;wsp:rsid wsp:val=&quot;00C06FC1&quot;/&gt;&lt;wsp:rsid wsp:val=&quot;00C07095&quot;/&gt;&lt;wsp:rsid wsp:val=&quot;00C0728C&quot;/&gt;&lt;wsp:rsid wsp:val=&quot;00C074D0&quot;/&gt;&lt;wsp:rsid wsp:val=&quot;00C077AD&quot;/&gt;&lt;wsp:rsid wsp:val=&quot;00C07A5E&quot;/&gt;&lt;wsp:rsid wsp:val=&quot;00C07AC3&quot;/&gt;&lt;wsp:rsid wsp:val=&quot;00C07EBB&quot;/&gt;&lt;wsp:rsid wsp:val=&quot;00C07F6C&quot;/&gt;&lt;wsp:rsid wsp:val=&quot;00C100C9&quot;/&gt;&lt;wsp:rsid wsp:val=&quot;00C1014A&quot;/&gt;&lt;wsp:rsid wsp:val=&quot;00C1068A&quot;/&gt;&lt;wsp:rsid wsp:val=&quot;00C10DA7&quot;/&gt;&lt;wsp:rsid wsp:val=&quot;00C10E69&quot;/&gt;&lt;wsp:rsid wsp:val=&quot;00C113C4&quot;/&gt;&lt;wsp:rsid wsp:val=&quot;00C11A02&quot;/&gt;&lt;wsp:rsid wsp:val=&quot;00C11A12&quot;/&gt;&lt;wsp:rsid wsp:val=&quot;00C11E78&quot;/&gt;&lt;wsp:rsid wsp:val=&quot;00C12157&quot;/&gt;&lt;wsp:rsid wsp:val=&quot;00C12248&quot;/&gt;&lt;wsp:rsid wsp:val=&quot;00C1324F&quot;/&gt;&lt;wsp:rsid wsp:val=&quot;00C132EB&quot;/&gt;&lt;wsp:rsid wsp:val=&quot;00C1355C&quot;/&gt;&lt;wsp:rsid wsp:val=&quot;00C136C0&quot;/&gt;&lt;wsp:rsid wsp:val=&quot;00C13EB4&quot;/&gt;&lt;wsp:rsid wsp:val=&quot;00C1419D&quot;/&gt;&lt;wsp:rsid wsp:val=&quot;00C142DE&quot;/&gt;&lt;wsp:rsid wsp:val=&quot;00C14460&quot;/&gt;&lt;wsp:rsid wsp:val=&quot;00C14463&quot;/&gt;&lt;wsp:rsid wsp:val=&quot;00C15417&quot;/&gt;&lt;wsp:rsid wsp:val=&quot;00C15A54&quot;/&gt;&lt;wsp:rsid wsp:val=&quot;00C15B5A&quot;/&gt;&lt;wsp:rsid wsp:val=&quot;00C15D7B&quot;/&gt;&lt;wsp:rsid wsp:val=&quot;00C162D9&quot;/&gt;&lt;wsp:rsid wsp:val=&quot;00C16317&quot;/&gt;&lt;wsp:rsid wsp:val=&quot;00C16557&quot;/&gt;&lt;wsp:rsid wsp:val=&quot;00C16577&quot;/&gt;&lt;wsp:rsid wsp:val=&quot;00C16CEC&quot;/&gt;&lt;wsp:rsid wsp:val=&quot;00C16FB3&quot;/&gt;&lt;wsp:rsid wsp:val=&quot;00C171AB&quot;/&gt;&lt;wsp:rsid wsp:val=&quot;00C1737C&quot;/&gt;&lt;wsp:rsid wsp:val=&quot;00C174E2&quot;/&gt;&lt;wsp:rsid wsp:val=&quot;00C17A43&quot;/&gt;&lt;wsp:rsid wsp:val=&quot;00C17D63&quot;/&gt;&lt;wsp:rsid wsp:val=&quot;00C17DDF&quot;/&gt;&lt;wsp:rsid wsp:val=&quot;00C17EE3&quot;/&gt;&lt;wsp:rsid wsp:val=&quot;00C20031&quot;/&gt;&lt;wsp:rsid wsp:val=&quot;00C2027C&quot;/&gt;&lt;wsp:rsid wsp:val=&quot;00C20CF9&quot;/&gt;&lt;wsp:rsid wsp:val=&quot;00C20FE8&quot;/&gt;&lt;wsp:rsid wsp:val=&quot;00C2118C&quot;/&gt;&lt;wsp:rsid wsp:val=&quot;00C21554&quot;/&gt;&lt;wsp:rsid wsp:val=&quot;00C21D78&quot;/&gt;&lt;wsp:rsid wsp:val=&quot;00C21FE2&quot;/&gt;&lt;wsp:rsid wsp:val=&quot;00C227B0&quot;/&gt;&lt;wsp:rsid wsp:val=&quot;00C22C6D&quot;/&gt;&lt;wsp:rsid wsp:val=&quot;00C22D29&quot;/&gt;&lt;wsp:rsid wsp:val=&quot;00C22EE5&quot;/&gt;&lt;wsp:rsid wsp:val=&quot;00C23269&quot;/&gt;&lt;wsp:rsid wsp:val=&quot;00C233E7&quot;/&gt;&lt;wsp:rsid wsp:val=&quot;00C2366B&quot;/&gt;&lt;wsp:rsid wsp:val=&quot;00C23706&quot;/&gt;&lt;wsp:rsid wsp:val=&quot;00C2384B&quot;/&gt;&lt;wsp:rsid wsp:val=&quot;00C240AF&quot;/&gt;&lt;wsp:rsid wsp:val=&quot;00C24836&quot;/&gt;&lt;wsp:rsid wsp:val=&quot;00C24AE4&quot;/&gt;&lt;wsp:rsid wsp:val=&quot;00C24B4C&quot;/&gt;&lt;wsp:rsid wsp:val=&quot;00C24C1B&quot;/&gt;&lt;wsp:rsid wsp:val=&quot;00C24E59&quot;/&gt;&lt;wsp:rsid wsp:val=&quot;00C251C7&quot;/&gt;&lt;wsp:rsid wsp:val=&quot;00C255CF&quot;/&gt;&lt;wsp:rsid wsp:val=&quot;00C2566E&quot;/&gt;&lt;wsp:rsid wsp:val=&quot;00C2639E&quot;/&gt;&lt;wsp:rsid wsp:val=&quot;00C264E9&quot;/&gt;&lt;wsp:rsid wsp:val=&quot;00C26CE4&quot;/&gt;&lt;wsp:rsid wsp:val=&quot;00C26E5A&quot;/&gt;&lt;wsp:rsid wsp:val=&quot;00C271AA&quot;/&gt;&lt;wsp:rsid wsp:val=&quot;00C27299&quot;/&gt;&lt;wsp:rsid wsp:val=&quot;00C27497&quot;/&gt;&lt;wsp:rsid wsp:val=&quot;00C27530&quot;/&gt;&lt;wsp:rsid wsp:val=&quot;00C27716&quot;/&gt;&lt;wsp:rsid wsp:val=&quot;00C27C4D&quot;/&gt;&lt;wsp:rsid wsp:val=&quot;00C30821&quot;/&gt;&lt;wsp:rsid wsp:val=&quot;00C30B7F&quot;/&gt;&lt;wsp:rsid wsp:val=&quot;00C30E2B&quot;/&gt;&lt;wsp:rsid wsp:val=&quot;00C30F75&quot;/&gt;&lt;wsp:rsid wsp:val=&quot;00C31006&quot;/&gt;&lt;wsp:rsid wsp:val=&quot;00C315DD&quot;/&gt;&lt;wsp:rsid wsp:val=&quot;00C31730&quot;/&gt;&lt;wsp:rsid wsp:val=&quot;00C31A0F&quot;/&gt;&lt;wsp:rsid wsp:val=&quot;00C31B5D&quot;/&gt;&lt;wsp:rsid wsp:val=&quot;00C31D4B&quot;/&gt;&lt;wsp:rsid wsp:val=&quot;00C31E7D&quot;/&gt;&lt;wsp:rsid wsp:val=&quot;00C321DF&quot;/&gt;&lt;wsp:rsid wsp:val=&quot;00C324AA&quot;/&gt;&lt;wsp:rsid wsp:val=&quot;00C3252D&quot;/&gt;&lt;wsp:rsid wsp:val=&quot;00C32736&quot;/&gt;&lt;wsp:rsid wsp:val=&quot;00C32948&quot;/&gt;&lt;wsp:rsid wsp:val=&quot;00C32CE1&quot;/&gt;&lt;wsp:rsid wsp:val=&quot;00C32F76&quot;/&gt;&lt;wsp:rsid wsp:val=&quot;00C33184&quot;/&gt;&lt;wsp:rsid wsp:val=&quot;00C3332E&quot;/&gt;&lt;wsp:rsid wsp:val=&quot;00C33526&quot;/&gt;&lt;wsp:rsid wsp:val=&quot;00C3364A&quot;/&gt;&lt;wsp:rsid wsp:val=&quot;00C33A81&quot;/&gt;&lt;wsp:rsid wsp:val=&quot;00C33AF9&quot;/&gt;&lt;wsp:rsid wsp:val=&quot;00C33B43&quot;/&gt;&lt;wsp:rsid wsp:val=&quot;00C33BE6&quot;/&gt;&lt;wsp:rsid wsp:val=&quot;00C34328&quot;/&gt;&lt;wsp:rsid wsp:val=&quot;00C34359&quot;/&gt;&lt;wsp:rsid wsp:val=&quot;00C346D7&quot;/&gt;&lt;wsp:rsid wsp:val=&quot;00C3564C&quot;/&gt;&lt;wsp:rsid wsp:val=&quot;00C35813&quot;/&gt;&lt;wsp:rsid wsp:val=&quot;00C359F8&quot;/&gt;&lt;wsp:rsid wsp:val=&quot;00C35BD1&quot;/&gt;&lt;wsp:rsid wsp:val=&quot;00C35D52&quot;/&gt;&lt;wsp:rsid wsp:val=&quot;00C35DC7&quot;/&gt;&lt;wsp:rsid wsp:val=&quot;00C3605F&quot;/&gt;&lt;wsp:rsid wsp:val=&quot;00C361CB&quot;/&gt;&lt;wsp:rsid wsp:val=&quot;00C36427&quot;/&gt;&lt;wsp:rsid wsp:val=&quot;00C3644A&quot;/&gt;&lt;wsp:rsid wsp:val=&quot;00C36858&quot;/&gt;&lt;wsp:rsid wsp:val=&quot;00C372BD&quot;/&gt;&lt;wsp:rsid wsp:val=&quot;00C37308&quot;/&gt;&lt;wsp:rsid wsp:val=&quot;00C3743E&quot;/&gt;&lt;wsp:rsid wsp:val=&quot;00C375B0&quot;/&gt;&lt;wsp:rsid wsp:val=&quot;00C37699&quot;/&gt;&lt;wsp:rsid wsp:val=&quot;00C378E3&quot;/&gt;&lt;wsp:rsid wsp:val=&quot;00C3794B&quot;/&gt;&lt;wsp:rsid wsp:val=&quot;00C37B4C&quot;/&gt;&lt;wsp:rsid wsp:val=&quot;00C37B75&quot;/&gt;&lt;wsp:rsid wsp:val=&quot;00C37C6A&quot;/&gt;&lt;wsp:rsid wsp:val=&quot;00C37CD2&quot;/&gt;&lt;wsp:rsid wsp:val=&quot;00C37F49&quot;/&gt;&lt;wsp:rsid wsp:val=&quot;00C37F9C&quot;/&gt;&lt;wsp:rsid wsp:val=&quot;00C40B3D&quot;/&gt;&lt;wsp:rsid wsp:val=&quot;00C40BCF&quot;/&gt;&lt;wsp:rsid wsp:val=&quot;00C41032&quot;/&gt;&lt;wsp:rsid wsp:val=&quot;00C41069&quot;/&gt;&lt;wsp:rsid wsp:val=&quot;00C411B9&quot;/&gt;&lt;wsp:rsid wsp:val=&quot;00C418A6&quot;/&gt;&lt;wsp:rsid wsp:val=&quot;00C41AE7&quot;/&gt;&lt;wsp:rsid wsp:val=&quot;00C41CCC&quot;/&gt;&lt;wsp:rsid wsp:val=&quot;00C4240B&quot;/&gt;&lt;wsp:rsid wsp:val=&quot;00C42C91&quot;/&gt;&lt;wsp:rsid wsp:val=&quot;00C4336A&quot;/&gt;&lt;wsp:rsid wsp:val=&quot;00C435B2&quot;/&gt;&lt;wsp:rsid wsp:val=&quot;00C43EC0&quot;/&gt;&lt;wsp:rsid wsp:val=&quot;00C43FE4&quot;/&gt;&lt;wsp:rsid wsp:val=&quot;00C440C1&quot;/&gt;&lt;wsp:rsid wsp:val=&quot;00C44527&quot;/&gt;&lt;wsp:rsid wsp:val=&quot;00C44835&quot;/&gt;&lt;wsp:rsid wsp:val=&quot;00C44932&quot;/&gt;&lt;wsp:rsid wsp:val=&quot;00C44BFB&quot;/&gt;&lt;wsp:rsid wsp:val=&quot;00C45009&quot;/&gt;&lt;wsp:rsid wsp:val=&quot;00C452A7&quot;/&gt;&lt;wsp:rsid wsp:val=&quot;00C454E9&quot;/&gt;&lt;wsp:rsid wsp:val=&quot;00C455FF&quot;/&gt;&lt;wsp:rsid wsp:val=&quot;00C45710&quot;/&gt;&lt;wsp:rsid wsp:val=&quot;00C45801&quot;/&gt;&lt;wsp:rsid wsp:val=&quot;00C458C4&quot;/&gt;&lt;wsp:rsid wsp:val=&quot;00C45A9F&quot;/&gt;&lt;wsp:rsid wsp:val=&quot;00C45EE7&quot;/&gt;&lt;wsp:rsid wsp:val=&quot;00C46423&quot;/&gt;&lt;wsp:rsid wsp:val=&quot;00C465B8&quot;/&gt;&lt;wsp:rsid wsp:val=&quot;00C465BC&quot;/&gt;&lt;wsp:rsid wsp:val=&quot;00C4694D&quot;/&gt;&lt;wsp:rsid wsp:val=&quot;00C46F44&quot;/&gt;&lt;wsp:rsid wsp:val=&quot;00C46FDE&quot;/&gt;&lt;wsp:rsid wsp:val=&quot;00C474CA&quot;/&gt;&lt;wsp:rsid wsp:val=&quot;00C47ABD&quot;/&gt;&lt;wsp:rsid wsp:val=&quot;00C47FB1&quot;/&gt;&lt;wsp:rsid wsp:val=&quot;00C509FC&quot;/&gt;&lt;wsp:rsid wsp:val=&quot;00C5118D&quot;/&gt;&lt;wsp:rsid wsp:val=&quot;00C51624&quot;/&gt;&lt;wsp:rsid wsp:val=&quot;00C51973&quot;/&gt;&lt;wsp:rsid wsp:val=&quot;00C51B63&quot;/&gt;&lt;wsp:rsid wsp:val=&quot;00C51D70&quot;/&gt;&lt;wsp:rsid wsp:val=&quot;00C51EF2&quot;/&gt;&lt;wsp:rsid wsp:val=&quot;00C52163&quot;/&gt;&lt;wsp:rsid wsp:val=&quot;00C525AD&quot;/&gt;&lt;wsp:rsid wsp:val=&quot;00C527B0&quot;/&gt;&lt;wsp:rsid wsp:val=&quot;00C527BB&quot;/&gt;&lt;wsp:rsid wsp:val=&quot;00C52814&quot;/&gt;&lt;wsp:rsid wsp:val=&quot;00C5297A&quot;/&gt;&lt;wsp:rsid wsp:val=&quot;00C529E2&quot;/&gt;&lt;wsp:rsid wsp:val=&quot;00C52A49&quot;/&gt;&lt;wsp:rsid wsp:val=&quot;00C52ADE&quot;/&gt;&lt;wsp:rsid wsp:val=&quot;00C52B06&quot;/&gt;&lt;wsp:rsid wsp:val=&quot;00C52BDA&quot;/&gt;&lt;wsp:rsid wsp:val=&quot;00C52C05&quot;/&gt;&lt;wsp:rsid wsp:val=&quot;00C5319E&quot;/&gt;&lt;wsp:rsid wsp:val=&quot;00C537D5&quot;/&gt;&lt;wsp:rsid wsp:val=&quot;00C53842&quot;/&gt;&lt;wsp:rsid wsp:val=&quot;00C539E3&quot;/&gt;&lt;wsp:rsid wsp:val=&quot;00C53CF2&quot;/&gt;&lt;wsp:rsid wsp:val=&quot;00C54A74&quot;/&gt;&lt;wsp:rsid wsp:val=&quot;00C54C21&quot;/&gt;&lt;wsp:rsid wsp:val=&quot;00C54E32&quot;/&gt;&lt;wsp:rsid wsp:val=&quot;00C5597F&quot;/&gt;&lt;wsp:rsid wsp:val=&quot;00C55A94&quot;/&gt;&lt;wsp:rsid wsp:val=&quot;00C55E73&quot;/&gt;&lt;wsp:rsid wsp:val=&quot;00C56319&quot;/&gt;&lt;wsp:rsid wsp:val=&quot;00C56521&quot;/&gt;&lt;wsp:rsid wsp:val=&quot;00C5689F&quot;/&gt;&lt;wsp:rsid wsp:val=&quot;00C56AAD&quot;/&gt;&lt;wsp:rsid wsp:val=&quot;00C57440&quot;/&gt;&lt;wsp:rsid wsp:val=&quot;00C57A23&quot;/&gt;&lt;wsp:rsid wsp:val=&quot;00C57ED9&quot;/&gt;&lt;wsp:rsid wsp:val=&quot;00C57F08&quot;/&gt;&lt;wsp:rsid wsp:val=&quot;00C60082&quot;/&gt;&lt;wsp:rsid wsp:val=&quot;00C603AF&quot;/&gt;&lt;wsp:rsid wsp:val=&quot;00C607D8&quot;/&gt;&lt;wsp:rsid wsp:val=&quot;00C60E6C&quot;/&gt;&lt;wsp:rsid wsp:val=&quot;00C6149A&quot;/&gt;&lt;wsp:rsid wsp:val=&quot;00C61F91&quot;/&gt;&lt;wsp:rsid wsp:val=&quot;00C62107&quot;/&gt;&lt;wsp:rsid wsp:val=&quot;00C62449&quot;/&gt;&lt;wsp:rsid wsp:val=&quot;00C626DD&quot;/&gt;&lt;wsp:rsid wsp:val=&quot;00C629E6&quot;/&gt;&lt;wsp:rsid wsp:val=&quot;00C62A07&quot;/&gt;&lt;wsp:rsid wsp:val=&quot;00C62D85&quot;/&gt;&lt;wsp:rsid wsp:val=&quot;00C63EA6&quot;/&gt;&lt;wsp:rsid wsp:val=&quot;00C63EE5&quot;/&gt;&lt;wsp:rsid wsp:val=&quot;00C641B2&quot;/&gt;&lt;wsp:rsid wsp:val=&quot;00C64250&quot;/&gt;&lt;wsp:rsid wsp:val=&quot;00C6430B&quot;/&gt;&lt;wsp:rsid wsp:val=&quot;00C6471A&quot;/&gt;&lt;wsp:rsid wsp:val=&quot;00C64922&quot;/&gt;&lt;wsp:rsid wsp:val=&quot;00C64957&quot;/&gt;&lt;wsp:rsid wsp:val=&quot;00C64C47&quot;/&gt;&lt;wsp:rsid wsp:val=&quot;00C64E7B&quot;/&gt;&lt;wsp:rsid wsp:val=&quot;00C64F75&quot;/&gt;&lt;wsp:rsid wsp:val=&quot;00C6541B&quot;/&gt;&lt;wsp:rsid wsp:val=&quot;00C65C50&quot;/&gt;&lt;wsp:rsid wsp:val=&quot;00C665A9&quot;/&gt;&lt;wsp:rsid wsp:val=&quot;00C665C4&quot;/&gt;&lt;wsp:rsid wsp:val=&quot;00C66897&quot;/&gt;&lt;wsp:rsid wsp:val=&quot;00C668A3&quot;/&gt;&lt;wsp:rsid wsp:val=&quot;00C669D6&quot;/&gt;&lt;wsp:rsid wsp:val=&quot;00C6715E&quot;/&gt;&lt;wsp:rsid wsp:val=&quot;00C677A1&quot;/&gt;&lt;wsp:rsid wsp:val=&quot;00C6789B&quot;/&gt;&lt;wsp:rsid wsp:val=&quot;00C67AD6&quot;/&gt;&lt;wsp:rsid wsp:val=&quot;00C7010D&quot;/&gt;&lt;wsp:rsid wsp:val=&quot;00C701D1&quot;/&gt;&lt;wsp:rsid wsp:val=&quot;00C70562&quot;/&gt;&lt;wsp:rsid wsp:val=&quot;00C7057B&quot;/&gt;&lt;wsp:rsid wsp:val=&quot;00C706C5&quot;/&gt;&lt;wsp:rsid wsp:val=&quot;00C70CC1&quot;/&gt;&lt;wsp:rsid wsp:val=&quot;00C7127A&quot;/&gt;&lt;wsp:rsid wsp:val=&quot;00C71674&quot;/&gt;&lt;wsp:rsid wsp:val=&quot;00C71743&quot;/&gt;&lt;wsp:rsid wsp:val=&quot;00C718DA&quot;/&gt;&lt;wsp:rsid wsp:val=&quot;00C71967&quot;/&gt;&lt;wsp:rsid wsp:val=&quot;00C71ACE&quot;/&gt;&lt;wsp:rsid wsp:val=&quot;00C7203F&quot;/&gt;&lt;wsp:rsid wsp:val=&quot;00C721C7&quot;/&gt;&lt;wsp:rsid wsp:val=&quot;00C72280&quot;/&gt;&lt;wsp:rsid wsp:val=&quot;00C724D4&quot;/&gt;&lt;wsp:rsid wsp:val=&quot;00C7254C&quot;/&gt;&lt;wsp:rsid wsp:val=&quot;00C7255B&quot;/&gt;&lt;wsp:rsid wsp:val=&quot;00C72886&quot;/&gt;&lt;wsp:rsid wsp:val=&quot;00C72E16&quot;/&gt;&lt;wsp:rsid wsp:val=&quot;00C733B4&quot;/&gt;&lt;wsp:rsid wsp:val=&quot;00C73829&quot;/&gt;&lt;wsp:rsid wsp:val=&quot;00C738C5&quot;/&gt;&lt;wsp:rsid wsp:val=&quot;00C73A2D&quot;/&gt;&lt;wsp:rsid wsp:val=&quot;00C7459C&quot;/&gt;&lt;wsp:rsid wsp:val=&quot;00C74758&quot;/&gt;&lt;wsp:rsid wsp:val=&quot;00C74CC1&quot;/&gt;&lt;wsp:rsid wsp:val=&quot;00C74EF8&quot;/&gt;&lt;wsp:rsid wsp:val=&quot;00C74F53&quot;/&gt;&lt;wsp:rsid wsp:val=&quot;00C750FF&quot;/&gt;&lt;wsp:rsid wsp:val=&quot;00C752E9&quot;/&gt;&lt;wsp:rsid wsp:val=&quot;00C75991&quot;/&gt;&lt;wsp:rsid wsp:val=&quot;00C75B83&quot;/&gt;&lt;wsp:rsid wsp:val=&quot;00C7606D&quot;/&gt;&lt;wsp:rsid wsp:val=&quot;00C76129&quot;/&gt;&lt;wsp:rsid wsp:val=&quot;00C7642B&quot;/&gt;&lt;wsp:rsid wsp:val=&quot;00C76536&quot;/&gt;&lt;wsp:rsid wsp:val=&quot;00C767ED&quot;/&gt;&lt;wsp:rsid wsp:val=&quot;00C7680C&quot;/&gt;&lt;wsp:rsid wsp:val=&quot;00C76868&quot;/&gt;&lt;wsp:rsid wsp:val=&quot;00C76BA0&quot;/&gt;&lt;wsp:rsid wsp:val=&quot;00C76CFB&quot;/&gt;&lt;wsp:rsid wsp:val=&quot;00C7701C&quot;/&gt;&lt;wsp:rsid wsp:val=&quot;00C773D8&quot;/&gt;&lt;wsp:rsid wsp:val=&quot;00C77721&quot;/&gt;&lt;wsp:rsid wsp:val=&quot;00C779EB&quot;/&gt;&lt;wsp:rsid wsp:val=&quot;00C77C56&quot;/&gt;&lt;wsp:rsid wsp:val=&quot;00C77DDD&quot;/&gt;&lt;wsp:rsid wsp:val=&quot;00C8021C&quot;/&gt;&lt;wsp:rsid wsp:val=&quot;00C80427&quot;/&gt;&lt;wsp:rsid wsp:val=&quot;00C804A8&quot;/&gt;&lt;wsp:rsid wsp:val=&quot;00C80A8B&quot;/&gt;&lt;wsp:rsid wsp:val=&quot;00C80CBB&quot;/&gt;&lt;wsp:rsid wsp:val=&quot;00C80CD8&quot;/&gt;&lt;wsp:rsid wsp:val=&quot;00C8102F&quot;/&gt;&lt;wsp:rsid wsp:val=&quot;00C8128F&quot;/&gt;&lt;wsp:rsid wsp:val=&quot;00C81617&quot;/&gt;&lt;wsp:rsid wsp:val=&quot;00C8162C&quot;/&gt;&lt;wsp:rsid wsp:val=&quot;00C81936&quot;/&gt;&lt;wsp:rsid wsp:val=&quot;00C81DF2&quot;/&gt;&lt;wsp:rsid wsp:val=&quot;00C81E2C&quot;/&gt;&lt;wsp:rsid wsp:val=&quot;00C81F3B&quot;/&gt;&lt;wsp:rsid wsp:val=&quot;00C826B6&quot;/&gt;&lt;wsp:rsid wsp:val=&quot;00C826F5&quot;/&gt;&lt;wsp:rsid wsp:val=&quot;00C827A2&quot;/&gt;&lt;wsp:rsid wsp:val=&quot;00C829D3&quot;/&gt;&lt;wsp:rsid wsp:val=&quot;00C82A93&quot;/&gt;&lt;wsp:rsid wsp:val=&quot;00C82DE2&quot;/&gt;&lt;wsp:rsid wsp:val=&quot;00C82F3F&quot;/&gt;&lt;wsp:rsid wsp:val=&quot;00C83315&quot;/&gt;&lt;wsp:rsid wsp:val=&quot;00C8354C&quot;/&gt;&lt;wsp:rsid wsp:val=&quot;00C83878&quot;/&gt;&lt;wsp:rsid wsp:val=&quot;00C83C97&quot;/&gt;&lt;wsp:rsid wsp:val=&quot;00C83F6A&quot;/&gt;&lt;wsp:rsid wsp:val=&quot;00C84356&quot;/&gt;&lt;wsp:rsid wsp:val=&quot;00C844D1&quot;/&gt;&lt;wsp:rsid wsp:val=&quot;00C8474F&quot;/&gt;&lt;wsp:rsid wsp:val=&quot;00C847AE&quot;/&gt;&lt;wsp:rsid wsp:val=&quot;00C8492D&quot;/&gt;&lt;wsp:rsid wsp:val=&quot;00C84ECF&quot;/&gt;&lt;wsp:rsid wsp:val=&quot;00C85358&quot;/&gt;&lt;wsp:rsid wsp:val=&quot;00C85F80&quot;/&gt;&lt;wsp:rsid wsp:val=&quot;00C85FE2&quot;/&gt;&lt;wsp:rsid wsp:val=&quot;00C85FF6&quot;/&gt;&lt;wsp:rsid wsp:val=&quot;00C85FF7&quot;/&gt;&lt;wsp:rsid wsp:val=&quot;00C862DC&quot;/&gt;&lt;wsp:rsid wsp:val=&quot;00C86776&quot;/&gt;&lt;wsp:rsid wsp:val=&quot;00C86A8B&quot;/&gt;&lt;wsp:rsid wsp:val=&quot;00C86B9D&quot;/&gt;&lt;wsp:rsid wsp:val=&quot;00C86D9B&quot;/&gt;&lt;wsp:rsid wsp:val=&quot;00C87004&quot;/&gt;&lt;wsp:rsid wsp:val=&quot;00C87077&quot;/&gt;&lt;wsp:rsid wsp:val=&quot;00C87653&quot;/&gt;&lt;wsp:rsid wsp:val=&quot;00C87774&quot;/&gt;&lt;wsp:rsid wsp:val=&quot;00C87937&quot;/&gt;&lt;wsp:rsid wsp:val=&quot;00C87DFF&quot;/&gt;&lt;wsp:rsid wsp:val=&quot;00C9090B&quot;/&gt;&lt;wsp:rsid wsp:val=&quot;00C909C9&quot;/&gt;&lt;wsp:rsid wsp:val=&quot;00C90B1B&quot;/&gt;&lt;wsp:rsid wsp:val=&quot;00C9150E&quot;/&gt;&lt;wsp:rsid wsp:val=&quot;00C917F6&quot;/&gt;&lt;wsp:rsid wsp:val=&quot;00C919E5&quot;/&gt;&lt;wsp:rsid wsp:val=&quot;00C91AE7&quot;/&gt;&lt;wsp:rsid wsp:val=&quot;00C920A6&quot;/&gt;&lt;wsp:rsid wsp:val=&quot;00C9227E&quot;/&gt;&lt;wsp:rsid wsp:val=&quot;00C922EA&quot;/&gt;&lt;wsp:rsid wsp:val=&quot;00C92622&quot;/&gt;&lt;wsp:rsid wsp:val=&quot;00C92991&quot;/&gt;&lt;wsp:rsid wsp:val=&quot;00C92A62&quot;/&gt;&lt;wsp:rsid wsp:val=&quot;00C92C19&quot;/&gt;&lt;wsp:rsid wsp:val=&quot;00C92E43&quot;/&gt;&lt;wsp:rsid wsp:val=&quot;00C92FF9&quot;/&gt;&lt;wsp:rsid wsp:val=&quot;00C93433&quot;/&gt;&lt;wsp:rsid wsp:val=&quot;00C93A49&quot;/&gt;&lt;wsp:rsid wsp:val=&quot;00C93B9D&quot;/&gt;&lt;wsp:rsid wsp:val=&quot;00C93BF5&quot;/&gt;&lt;wsp:rsid wsp:val=&quot;00C93E3B&quot;/&gt;&lt;wsp:rsid wsp:val=&quot;00C9433B&quot;/&gt;&lt;wsp:rsid wsp:val=&quot;00C9439D&quot;/&gt;&lt;wsp:rsid wsp:val=&quot;00C94654&quot;/&gt;&lt;wsp:rsid wsp:val=&quot;00C94BA9&quot;/&gt;&lt;wsp:rsid wsp:val=&quot;00C94EC7&quot;/&gt;&lt;wsp:rsid wsp:val=&quot;00C954DF&quot;/&gt;&lt;wsp:rsid wsp:val=&quot;00C95A12&quot;/&gt;&lt;wsp:rsid wsp:val=&quot;00C95BDF&quot;/&gt;&lt;wsp:rsid wsp:val=&quot;00C95F38&quot;/&gt;&lt;wsp:rsid wsp:val=&quot;00C961BA&quot;/&gt;&lt;wsp:rsid wsp:val=&quot;00C96312&quot;/&gt;&lt;wsp:rsid wsp:val=&quot;00C9638E&quot;/&gt;&lt;wsp:rsid wsp:val=&quot;00C96601&quot;/&gt;&lt;wsp:rsid wsp:val=&quot;00C967C0&quot;/&gt;&lt;wsp:rsid wsp:val=&quot;00C969BD&quot;/&gt;&lt;wsp:rsid wsp:val=&quot;00C969D4&quot;/&gt;&lt;wsp:rsid wsp:val=&quot;00C96AF7&quot;/&gt;&lt;wsp:rsid wsp:val=&quot;00C96BA3&quot;/&gt;&lt;wsp:rsid wsp:val=&quot;00C9703A&quot;/&gt;&lt;wsp:rsid wsp:val=&quot;00C970AD&quot;/&gt;&lt;wsp:rsid wsp:val=&quot;00C971B0&quot;/&gt;&lt;wsp:rsid wsp:val=&quot;00C97316&quot;/&gt;&lt;wsp:rsid wsp:val=&quot;00C976A3&quot;/&gt;&lt;wsp:rsid wsp:val=&quot;00CA0268&quot;/&gt;&lt;wsp:rsid wsp:val=&quot;00CA07A5&quot;/&gt;&lt;wsp:rsid wsp:val=&quot;00CA08B3&quot;/&gt;&lt;wsp:rsid wsp:val=&quot;00CA0E70&quot;/&gt;&lt;wsp:rsid wsp:val=&quot;00CA16F7&quot;/&gt;&lt;wsp:rsid wsp:val=&quot;00CA18B9&quot;/&gt;&lt;wsp:rsid wsp:val=&quot;00CA1A8D&quot;/&gt;&lt;wsp:rsid wsp:val=&quot;00CA1E25&quot;/&gt;&lt;wsp:rsid wsp:val=&quot;00CA224E&quot;/&gt;&lt;wsp:rsid wsp:val=&quot;00CA24F1&quot;/&gt;&lt;wsp:rsid wsp:val=&quot;00CA2A77&quot;/&gt;&lt;wsp:rsid wsp:val=&quot;00CA2AF4&quot;/&gt;&lt;wsp:rsid wsp:val=&quot;00CA305C&quot;/&gt;&lt;wsp:rsid wsp:val=&quot;00CA358C&quot;/&gt;&lt;wsp:rsid wsp:val=&quot;00CA3AF3&quot;/&gt;&lt;wsp:rsid wsp:val=&quot;00CA446F&quot;/&gt;&lt;wsp:rsid wsp:val=&quot;00CA44E8&quot;/&gt;&lt;wsp:rsid wsp:val=&quot;00CA4512&quot;/&gt;&lt;wsp:rsid wsp:val=&quot;00CA4787&quot;/&gt;&lt;wsp:rsid wsp:val=&quot;00CA4847&quot;/&gt;&lt;wsp:rsid wsp:val=&quot;00CA48EC&quot;/&gt;&lt;wsp:rsid wsp:val=&quot;00CA4B01&quot;/&gt;&lt;wsp:rsid wsp:val=&quot;00CA4B0B&quot;/&gt;&lt;wsp:rsid wsp:val=&quot;00CA4BC2&quot;/&gt;&lt;wsp:rsid wsp:val=&quot;00CA4D21&quot;/&gt;&lt;wsp:rsid wsp:val=&quot;00CA4D4C&quot;/&gt;&lt;wsp:rsid wsp:val=&quot;00CA534D&quot;/&gt;&lt;wsp:rsid wsp:val=&quot;00CA5365&quot;/&gt;&lt;wsp:rsid wsp:val=&quot;00CA54AE&quot;/&gt;&lt;wsp:rsid wsp:val=&quot;00CA5933&quot;/&gt;&lt;wsp:rsid wsp:val=&quot;00CA59FD&quot;/&gt;&lt;wsp:rsid wsp:val=&quot;00CA5E61&quot;/&gt;&lt;wsp:rsid wsp:val=&quot;00CA627C&quot;/&gt;&lt;wsp:rsid wsp:val=&quot;00CA632D&quot;/&gt;&lt;wsp:rsid wsp:val=&quot;00CA633F&quot;/&gt;&lt;wsp:rsid wsp:val=&quot;00CA654E&quot;/&gt;&lt;wsp:rsid wsp:val=&quot;00CA65DA&quot;/&gt;&lt;wsp:rsid wsp:val=&quot;00CA66C8&quot;/&gt;&lt;wsp:rsid wsp:val=&quot;00CA6713&quot;/&gt;&lt;wsp:rsid wsp:val=&quot;00CA68E7&quot;/&gt;&lt;wsp:rsid wsp:val=&quot;00CA6A72&quot;/&gt;&lt;wsp:rsid wsp:val=&quot;00CA6E21&quot;/&gt;&lt;wsp:rsid wsp:val=&quot;00CA7127&quot;/&gt;&lt;wsp:rsid wsp:val=&quot;00CA72E0&quot;/&gt;&lt;wsp:rsid wsp:val=&quot;00CA748E&quot;/&gt;&lt;wsp:rsid wsp:val=&quot;00CA7567&quot;/&gt;&lt;wsp:rsid wsp:val=&quot;00CA7692&quot;/&gt;&lt;wsp:rsid wsp:val=&quot;00CA76B4&quot;/&gt;&lt;wsp:rsid wsp:val=&quot;00CA7852&quot;/&gt;&lt;wsp:rsid wsp:val=&quot;00CA7E19&quot;/&gt;&lt;wsp:rsid wsp:val=&quot;00CA7EFD&quot;/&gt;&lt;wsp:rsid wsp:val=&quot;00CA7EFE&quot;/&gt;&lt;wsp:rsid wsp:val=&quot;00CB0504&quot;/&gt;&lt;wsp:rsid wsp:val=&quot;00CB070F&quot;/&gt;&lt;wsp:rsid wsp:val=&quot;00CB0A6B&quot;/&gt;&lt;wsp:rsid wsp:val=&quot;00CB1125&quot;/&gt;&lt;wsp:rsid wsp:val=&quot;00CB1174&quot;/&gt;&lt;wsp:rsid wsp:val=&quot;00CB1279&quot;/&gt;&lt;wsp:rsid wsp:val=&quot;00CB20DE&quot;/&gt;&lt;wsp:rsid wsp:val=&quot;00CB21AB&quot;/&gt;&lt;wsp:rsid wsp:val=&quot;00CB2603&quot;/&gt;&lt;wsp:rsid wsp:val=&quot;00CB32AB&quot;/&gt;&lt;wsp:rsid wsp:val=&quot;00CB32B1&quot;/&gt;&lt;wsp:rsid wsp:val=&quot;00CB4372&quot;/&gt;&lt;wsp:rsid wsp:val=&quot;00CB458F&quot;/&gt;&lt;wsp:rsid wsp:val=&quot;00CB4950&quot;/&gt;&lt;wsp:rsid wsp:val=&quot;00CB4B7D&quot;/&gt;&lt;wsp:rsid wsp:val=&quot;00CB4D8B&quot;/&gt;&lt;wsp:rsid wsp:val=&quot;00CB4EF1&quot;/&gt;&lt;wsp:rsid wsp:val=&quot;00CB5461&quot;/&gt;&lt;wsp:rsid wsp:val=&quot;00CB5844&quot;/&gt;&lt;wsp:rsid wsp:val=&quot;00CB596E&quot;/&gt;&lt;wsp:rsid wsp:val=&quot;00CB5A7C&quot;/&gt;&lt;wsp:rsid wsp:val=&quot;00CB6634&quot;/&gt;&lt;wsp:rsid wsp:val=&quot;00CB706E&quot;/&gt;&lt;wsp:rsid wsp:val=&quot;00CB708D&quot;/&gt;&lt;wsp:rsid wsp:val=&quot;00CB70BE&quot;/&gt;&lt;wsp:rsid wsp:val=&quot;00CB76C6&quot;/&gt;&lt;wsp:rsid wsp:val=&quot;00CB7743&quot;/&gt;&lt;wsp:rsid wsp:val=&quot;00CB796B&quot;/&gt;&lt;wsp:rsid wsp:val=&quot;00CB7C7B&quot;/&gt;&lt;wsp:rsid wsp:val=&quot;00CC016A&quot;/&gt;&lt;wsp:rsid wsp:val=&quot;00CC071D&quot;/&gt;&lt;wsp:rsid wsp:val=&quot;00CC0AA6&quot;/&gt;&lt;wsp:rsid wsp:val=&quot;00CC0DC4&quot;/&gt;&lt;wsp:rsid wsp:val=&quot;00CC15DC&quot;/&gt;&lt;wsp:rsid wsp:val=&quot;00CC1852&quot;/&gt;&lt;wsp:rsid wsp:val=&quot;00CC1C41&quot;/&gt;&lt;wsp:rsid wsp:val=&quot;00CC1E78&quot;/&gt;&lt;wsp:rsid wsp:val=&quot;00CC2207&quot;/&gt;&lt;wsp:rsid wsp:val=&quot;00CC2828&quot;/&gt;&lt;wsp:rsid wsp:val=&quot;00CC2AC6&quot;/&gt;&lt;wsp:rsid wsp:val=&quot;00CC2B2F&quot;/&gt;&lt;wsp:rsid wsp:val=&quot;00CC2B51&quot;/&gt;&lt;wsp:rsid wsp:val=&quot;00CC2BAD&quot;/&gt;&lt;wsp:rsid wsp:val=&quot;00CC2C43&quot;/&gt;&lt;wsp:rsid wsp:val=&quot;00CC2CF5&quot;/&gt;&lt;wsp:rsid wsp:val=&quot;00CC2D4A&quot;/&gt;&lt;wsp:rsid wsp:val=&quot;00CC30AB&quot;/&gt;&lt;wsp:rsid wsp:val=&quot;00CC35CA&quot;/&gt;&lt;wsp:rsid wsp:val=&quot;00CC36BA&quot;/&gt;&lt;wsp:rsid wsp:val=&quot;00CC3AE9&quot;/&gt;&lt;wsp:rsid wsp:val=&quot;00CC3B73&quot;/&gt;&lt;wsp:rsid wsp:val=&quot;00CC3CED&quot;/&gt;&lt;wsp:rsid wsp:val=&quot;00CC3FEF&quot;/&gt;&lt;wsp:rsid wsp:val=&quot;00CC4162&quot;/&gt;&lt;wsp:rsid wsp:val=&quot;00CC4212&quot;/&gt;&lt;wsp:rsid wsp:val=&quot;00CC4263&quot;/&gt;&lt;wsp:rsid wsp:val=&quot;00CC467B&quot;/&gt;&lt;wsp:rsid wsp:val=&quot;00CC4943&quot;/&gt;&lt;wsp:rsid wsp:val=&quot;00CC5E99&quot;/&gt;&lt;wsp:rsid wsp:val=&quot;00CC6210&quot;/&gt;&lt;wsp:rsid wsp:val=&quot;00CC6484&quot;/&gt;&lt;wsp:rsid wsp:val=&quot;00CC6965&quot;/&gt;&lt;wsp:rsid wsp:val=&quot;00CC6BE2&quot;/&gt;&lt;wsp:rsid wsp:val=&quot;00CC6C56&quot;/&gt;&lt;wsp:rsid wsp:val=&quot;00CC6DC2&quot;/&gt;&lt;wsp:rsid wsp:val=&quot;00CC6F9C&quot;/&gt;&lt;wsp:rsid wsp:val=&quot;00CC7194&quot;/&gt;&lt;wsp:rsid wsp:val=&quot;00CC7319&quot;/&gt;&lt;wsp:rsid wsp:val=&quot;00CC7539&quot;/&gt;&lt;wsp:rsid wsp:val=&quot;00CC7819&quot;/&gt;&lt;wsp:rsid wsp:val=&quot;00CC784E&quot;/&gt;&lt;wsp:rsid wsp:val=&quot;00CD0314&quot;/&gt;&lt;wsp:rsid wsp:val=&quot;00CD0443&quot;/&gt;&lt;wsp:rsid wsp:val=&quot;00CD047C&quot;/&gt;&lt;wsp:rsid wsp:val=&quot;00CD060D&quot;/&gt;&lt;wsp:rsid wsp:val=&quot;00CD067F&quot;/&gt;&lt;wsp:rsid wsp:val=&quot;00CD0807&quot;/&gt;&lt;wsp:rsid wsp:val=&quot;00CD0BF0&quot;/&gt;&lt;wsp:rsid wsp:val=&quot;00CD0D95&quot;/&gt;&lt;wsp:rsid wsp:val=&quot;00CD1BA4&quot;/&gt;&lt;wsp:rsid wsp:val=&quot;00CD1DFA&quot;/&gt;&lt;wsp:rsid wsp:val=&quot;00CD21F0&quot;/&gt;&lt;wsp:rsid wsp:val=&quot;00CD230D&quot;/&gt;&lt;wsp:rsid wsp:val=&quot;00CD24D7&quot;/&gt;&lt;wsp:rsid wsp:val=&quot;00CD26E8&quot;/&gt;&lt;wsp:rsid wsp:val=&quot;00CD2B39&quot;/&gt;&lt;wsp:rsid wsp:val=&quot;00CD2B7E&quot;/&gt;&lt;wsp:rsid wsp:val=&quot;00CD2C68&quot;/&gt;&lt;wsp:rsid wsp:val=&quot;00CD2E36&quot;/&gt;&lt;wsp:rsid wsp:val=&quot;00CD33AC&quot;/&gt;&lt;wsp:rsid wsp:val=&quot;00CD3754&quot;/&gt;&lt;wsp:rsid wsp:val=&quot;00CD3DB1&quot;/&gt;&lt;wsp:rsid wsp:val=&quot;00CD40AA&quot;/&gt;&lt;wsp:rsid wsp:val=&quot;00CD426B&quot;/&gt;&lt;wsp:rsid wsp:val=&quot;00CD431D&quot;/&gt;&lt;wsp:rsid wsp:val=&quot;00CD50E7&quot;/&gt;&lt;wsp:rsid wsp:val=&quot;00CD533D&quot;/&gt;&lt;wsp:rsid wsp:val=&quot;00CD537A&quot;/&gt;&lt;wsp:rsid wsp:val=&quot;00CD5B46&quot;/&gt;&lt;wsp:rsid wsp:val=&quot;00CD5CB6&quot;/&gt;&lt;wsp:rsid wsp:val=&quot;00CD5D59&quot;/&gt;&lt;wsp:rsid wsp:val=&quot;00CD5F22&quot;/&gt;&lt;wsp:rsid wsp:val=&quot;00CD5F50&quot;/&gt;&lt;wsp:rsid wsp:val=&quot;00CD64D0&quot;/&gt;&lt;wsp:rsid wsp:val=&quot;00CD6646&quot;/&gt;&lt;wsp:rsid wsp:val=&quot;00CD66AE&quot;/&gt;&lt;wsp:rsid wsp:val=&quot;00CD67F2&quot;/&gt;&lt;wsp:rsid wsp:val=&quot;00CD6C5A&quot;/&gt;&lt;wsp:rsid wsp:val=&quot;00CD6D37&quot;/&gt;&lt;wsp:rsid wsp:val=&quot;00CD6EFA&quot;/&gt;&lt;wsp:rsid wsp:val=&quot;00CD6F7D&quot;/&gt;&lt;wsp:rsid wsp:val=&quot;00CD72C2&quot;/&gt;&lt;wsp:rsid wsp:val=&quot;00CD7302&quot;/&gt;&lt;wsp:rsid wsp:val=&quot;00CD7305&quot;/&gt;&lt;wsp:rsid wsp:val=&quot;00CD75B5&quot;/&gt;&lt;wsp:rsid wsp:val=&quot;00CD76AD&quot;/&gt;&lt;wsp:rsid wsp:val=&quot;00CD7A59&quot;/&gt;&lt;wsp:rsid wsp:val=&quot;00CD7C80&quot;/&gt;&lt;wsp:rsid wsp:val=&quot;00CD7EBD&quot;/&gt;&lt;wsp:rsid wsp:val=&quot;00CE0571&quot;/&gt;&lt;wsp:rsid wsp:val=&quot;00CE0809&quot;/&gt;&lt;wsp:rsid wsp:val=&quot;00CE08B9&quot;/&gt;&lt;wsp:rsid wsp:val=&quot;00CE09A3&quot;/&gt;&lt;wsp:rsid wsp:val=&quot;00CE0F4B&quot;/&gt;&lt;wsp:rsid wsp:val=&quot;00CE113F&quot;/&gt;&lt;wsp:rsid wsp:val=&quot;00CE1800&quot;/&gt;&lt;wsp:rsid wsp:val=&quot;00CE1941&quot;/&gt;&lt;wsp:rsid wsp:val=&quot;00CE1DD5&quot;/&gt;&lt;wsp:rsid wsp:val=&quot;00CE202B&quot;/&gt;&lt;wsp:rsid wsp:val=&quot;00CE2251&quot;/&gt;&lt;wsp:rsid wsp:val=&quot;00CE2258&quot;/&gt;&lt;wsp:rsid wsp:val=&quot;00CE23C3&quot;/&gt;&lt;wsp:rsid wsp:val=&quot;00CE245A&quot;/&gt;&lt;wsp:rsid wsp:val=&quot;00CE2815&quot;/&gt;&lt;wsp:rsid wsp:val=&quot;00CE29A4&quot;/&gt;&lt;wsp:rsid wsp:val=&quot;00CE2D87&quot;/&gt;&lt;wsp:rsid wsp:val=&quot;00CE2FD9&quot;/&gt;&lt;wsp:rsid wsp:val=&quot;00CE3185&quot;/&gt;&lt;wsp:rsid wsp:val=&quot;00CE3873&quot;/&gt;&lt;wsp:rsid wsp:val=&quot;00CE3BEB&quot;/&gt;&lt;wsp:rsid wsp:val=&quot;00CE3C2C&quot;/&gt;&lt;wsp:rsid wsp:val=&quot;00CE3E3B&quot;/&gt;&lt;wsp:rsid wsp:val=&quot;00CE43B3&quot;/&gt;&lt;wsp:rsid wsp:val=&quot;00CE474A&quot;/&gt;&lt;wsp:rsid wsp:val=&quot;00CE4BD3&quot;/&gt;&lt;wsp:rsid wsp:val=&quot;00CE4DE1&quot;/&gt;&lt;wsp:rsid wsp:val=&quot;00CE4F41&quot;/&gt;&lt;wsp:rsid wsp:val=&quot;00CE54C8&quot;/&gt;&lt;wsp:rsid wsp:val=&quot;00CE5535&quot;/&gt;&lt;wsp:rsid wsp:val=&quot;00CE566E&quot;/&gt;&lt;wsp:rsid wsp:val=&quot;00CE58C9&quot;/&gt;&lt;wsp:rsid wsp:val=&quot;00CE5C58&quot;/&gt;&lt;wsp:rsid wsp:val=&quot;00CE6513&quot;/&gt;&lt;wsp:rsid wsp:val=&quot;00CE651D&quot;/&gt;&lt;wsp:rsid wsp:val=&quot;00CE65B6&quot;/&gt;&lt;wsp:rsid wsp:val=&quot;00CE6736&quot;/&gt;&lt;wsp:rsid wsp:val=&quot;00CE6BA7&quot;/&gt;&lt;wsp:rsid wsp:val=&quot;00CE7087&quot;/&gt;&lt;wsp:rsid wsp:val=&quot;00CE70F6&quot;/&gt;&lt;wsp:rsid wsp:val=&quot;00CE759B&quot;/&gt;&lt;wsp:rsid wsp:val=&quot;00CE764B&quot;/&gt;&lt;wsp:rsid wsp:val=&quot;00CE7B9B&quot;/&gt;&lt;wsp:rsid wsp:val=&quot;00CF0261&quot;/&gt;&lt;wsp:rsid wsp:val=&quot;00CF04F8&quot;/&gt;&lt;wsp:rsid wsp:val=&quot;00CF0521&quot;/&gt;&lt;wsp:rsid wsp:val=&quot;00CF06F2&quot;/&gt;&lt;wsp:rsid wsp:val=&quot;00CF0968&quot;/&gt;&lt;wsp:rsid wsp:val=&quot;00CF0976&quot;/&gt;&lt;wsp:rsid wsp:val=&quot;00CF09B9&quot;/&gt;&lt;wsp:rsid wsp:val=&quot;00CF14C3&quot;/&gt;&lt;wsp:rsid wsp:val=&quot;00CF1778&quot;/&gt;&lt;wsp:rsid wsp:val=&quot;00CF1787&quot;/&gt;&lt;wsp:rsid wsp:val=&quot;00CF17C6&quot;/&gt;&lt;wsp:rsid wsp:val=&quot;00CF1ACB&quot;/&gt;&lt;wsp:rsid wsp:val=&quot;00CF1C8E&quot;/&gt;&lt;wsp:rsid wsp:val=&quot;00CF1E49&quot;/&gt;&lt;wsp:rsid wsp:val=&quot;00CF2232&quot;/&gt;&lt;wsp:rsid wsp:val=&quot;00CF22AF&quot;/&gt;&lt;wsp:rsid wsp:val=&quot;00CF2F04&quot;/&gt;&lt;wsp:rsid wsp:val=&quot;00CF3042&quot;/&gt;&lt;wsp:rsid wsp:val=&quot;00CF35F4&quot;/&gt;&lt;wsp:rsid wsp:val=&quot;00CF395C&quot;/&gt;&lt;wsp:rsid wsp:val=&quot;00CF39F5&quot;/&gt;&lt;wsp:rsid wsp:val=&quot;00CF3A66&quot;/&gt;&lt;wsp:rsid wsp:val=&quot;00CF3D56&quot;/&gt;&lt;wsp:rsid wsp:val=&quot;00CF3E95&quot;/&gt;&lt;wsp:rsid wsp:val=&quot;00CF43DC&quot;/&gt;&lt;wsp:rsid wsp:val=&quot;00CF4466&quot;/&gt;&lt;wsp:rsid wsp:val=&quot;00CF44AA&quot;/&gt;&lt;wsp:rsid wsp:val=&quot;00CF4568&quot;/&gt;&lt;wsp:rsid wsp:val=&quot;00CF4627&quot;/&gt;&lt;wsp:rsid wsp:val=&quot;00CF4DAF&quot;/&gt;&lt;wsp:rsid wsp:val=&quot;00CF4E76&quot;/&gt;&lt;wsp:rsid wsp:val=&quot;00CF5199&quot;/&gt;&lt;wsp:rsid wsp:val=&quot;00CF55F2&quot;/&gt;&lt;wsp:rsid wsp:val=&quot;00CF605F&quot;/&gt;&lt;wsp:rsid wsp:val=&quot;00CF65CF&quot;/&gt;&lt;wsp:rsid wsp:val=&quot;00CF675E&quot;/&gt;&lt;wsp:rsid wsp:val=&quot;00CF69C4&quot;/&gt;&lt;wsp:rsid wsp:val=&quot;00CF72CB&quot;/&gt;&lt;wsp:rsid wsp:val=&quot;00CF74C7&quot;/&gt;&lt;wsp:rsid wsp:val=&quot;00CF7835&quot;/&gt;&lt;wsp:rsid wsp:val=&quot;00CF7B0B&quot;/&gt;&lt;wsp:rsid wsp:val=&quot;00D00358&quot;/&gt;&lt;wsp:rsid wsp:val=&quot;00D00374&quot;/&gt;&lt;wsp:rsid wsp:val=&quot;00D0059D&quot;/&gt;&lt;wsp:rsid wsp:val=&quot;00D00917&quot;/&gt;&lt;wsp:rsid wsp:val=&quot;00D00A0F&quot;/&gt;&lt;wsp:rsid wsp:val=&quot;00D00B30&quot;/&gt;&lt;wsp:rsid wsp:val=&quot;00D017DF&quot;/&gt;&lt;wsp:rsid wsp:val=&quot;00D01A95&quot;/&gt;&lt;wsp:rsid wsp:val=&quot;00D02232&quot;/&gt;&lt;wsp:rsid wsp:val=&quot;00D023A4&quot;/&gt;&lt;wsp:rsid wsp:val=&quot;00D02438&quot;/&gt;&lt;wsp:rsid wsp:val=&quot;00D025EB&quot;/&gt;&lt;wsp:rsid wsp:val=&quot;00D028B5&quot;/&gt;&lt;wsp:rsid wsp:val=&quot;00D0297C&quot;/&gt;&lt;wsp:rsid wsp:val=&quot;00D02AD4&quot;/&gt;&lt;wsp:rsid wsp:val=&quot;00D02C1C&quot;/&gt;&lt;wsp:rsid wsp:val=&quot;00D02E7D&quot;/&gt;&lt;wsp:rsid wsp:val=&quot;00D02F65&quot;/&gt;&lt;wsp:rsid wsp:val=&quot;00D03059&quot;/&gt;&lt;wsp:rsid wsp:val=&quot;00D031C4&quot;/&gt;&lt;wsp:rsid wsp:val=&quot;00D03317&quot;/&gt;&lt;wsp:rsid wsp:val=&quot;00D03595&quot;/&gt;&lt;wsp:rsid wsp:val=&quot;00D037E1&quot;/&gt;&lt;wsp:rsid wsp:val=&quot;00D039A6&quot;/&gt;&lt;wsp:rsid wsp:val=&quot;00D03C3C&quot;/&gt;&lt;wsp:rsid wsp:val=&quot;00D03E14&quot;/&gt;&lt;wsp:rsid wsp:val=&quot;00D03E34&quot;/&gt;&lt;wsp:rsid wsp:val=&quot;00D03FDB&quot;/&gt;&lt;wsp:rsid wsp:val=&quot;00D044E2&quot;/&gt;&lt;wsp:rsid wsp:val=&quot;00D045F6&quot;/&gt;&lt;wsp:rsid wsp:val=&quot;00D04702&quot;/&gt;&lt;wsp:rsid wsp:val=&quot;00D04BC6&quot;/&gt;&lt;wsp:rsid wsp:val=&quot;00D05035&quot;/&gt;&lt;wsp:rsid wsp:val=&quot;00D0534B&quot;/&gt;&lt;wsp:rsid wsp:val=&quot;00D05456&quot;/&gt;&lt;wsp:rsid wsp:val=&quot;00D056C9&quot;/&gt;&lt;wsp:rsid wsp:val=&quot;00D05D62&quot;/&gt;&lt;wsp:rsid wsp:val=&quot;00D05D8B&quot;/&gt;&lt;wsp:rsid wsp:val=&quot;00D05F4C&quot;/&gt;&lt;wsp:rsid wsp:val=&quot;00D0641A&quot;/&gt;&lt;wsp:rsid wsp:val=&quot;00D06577&quot;/&gt;&lt;wsp:rsid wsp:val=&quot;00D06661&quot;/&gt;&lt;wsp:rsid wsp:val=&quot;00D06887&quot;/&gt;&lt;wsp:rsid wsp:val=&quot;00D06A10&quot;/&gt;&lt;wsp:rsid wsp:val=&quot;00D06A75&quot;/&gt;&lt;wsp:rsid wsp:val=&quot;00D06AAA&quot;/&gt;&lt;wsp:rsid wsp:val=&quot;00D06B94&quot;/&gt;&lt;wsp:rsid wsp:val=&quot;00D06B96&quot;/&gt;&lt;wsp:rsid wsp:val=&quot;00D06F9A&quot;/&gt;&lt;wsp:rsid wsp:val=&quot;00D0709B&quot;/&gt;&lt;wsp:rsid wsp:val=&quot;00D0714E&quot;/&gt;&lt;wsp:rsid wsp:val=&quot;00D07213&quot;/&gt;&lt;wsp:rsid wsp:val=&quot;00D07403&quot;/&gt;&lt;wsp:rsid wsp:val=&quot;00D07663&quot;/&gt;&lt;wsp:rsid wsp:val=&quot;00D0781A&quot;/&gt;&lt;wsp:rsid wsp:val=&quot;00D07D03&quot;/&gt;&lt;wsp:rsid wsp:val=&quot;00D10442&quot;/&gt;&lt;wsp:rsid wsp:val=&quot;00D10606&quot;/&gt;&lt;wsp:rsid wsp:val=&quot;00D1093F&quot;/&gt;&lt;wsp:rsid wsp:val=&quot;00D109E1&quot;/&gt;&lt;wsp:rsid wsp:val=&quot;00D10B52&quot;/&gt;&lt;wsp:rsid wsp:val=&quot;00D10E29&quot;/&gt;&lt;wsp:rsid wsp:val=&quot;00D10E4B&quot;/&gt;&lt;wsp:rsid wsp:val=&quot;00D10F99&quot;/&gt;&lt;wsp:rsid wsp:val=&quot;00D11383&quot;/&gt;&lt;wsp:rsid wsp:val=&quot;00D11389&quot;/&gt;&lt;wsp:rsid wsp:val=&quot;00D1179F&quot;/&gt;&lt;wsp:rsid wsp:val=&quot;00D11A7D&quot;/&gt;&lt;wsp:rsid wsp:val=&quot;00D1238E&quot;/&gt;&lt;wsp:rsid wsp:val=&quot;00D12554&quot;/&gt;&lt;wsp:rsid wsp:val=&quot;00D125EF&quot;/&gt;&lt;wsp:rsid wsp:val=&quot;00D12AC5&quot;/&gt;&lt;wsp:rsid wsp:val=&quot;00D130E7&quot;/&gt;&lt;wsp:rsid wsp:val=&quot;00D1349A&quot;/&gt;&lt;wsp:rsid wsp:val=&quot;00D1380D&quot;/&gt;&lt;wsp:rsid wsp:val=&quot;00D13C87&quot;/&gt;&lt;wsp:rsid wsp:val=&quot;00D13E67&quot;/&gt;&lt;wsp:rsid wsp:val=&quot;00D13F99&quot;/&gt;&lt;wsp:rsid wsp:val=&quot;00D13FCD&quot;/&gt;&lt;wsp:rsid wsp:val=&quot;00D141F6&quot;/&gt;&lt;wsp:rsid wsp:val=&quot;00D14219&quot;/&gt;&lt;wsp:rsid wsp:val=&quot;00D14293&quot;/&gt;&lt;wsp:rsid wsp:val=&quot;00D14774&quot;/&gt;&lt;wsp:rsid wsp:val=&quot;00D14A3F&quot;/&gt;&lt;wsp:rsid wsp:val=&quot;00D14F3D&quot;/&gt;&lt;wsp:rsid wsp:val=&quot;00D15283&quot;/&gt;&lt;wsp:rsid wsp:val=&quot;00D153D4&quot;/&gt;&lt;wsp:rsid wsp:val=&quot;00D158C8&quot;/&gt;&lt;wsp:rsid wsp:val=&quot;00D159C4&quot;/&gt;&lt;wsp:rsid wsp:val=&quot;00D15D40&quot;/&gt;&lt;wsp:rsid wsp:val=&quot;00D164DB&quot;/&gt;&lt;wsp:rsid wsp:val=&quot;00D1662F&quot;/&gt;&lt;wsp:rsid wsp:val=&quot;00D16684&quot;/&gt;&lt;wsp:rsid wsp:val=&quot;00D167D2&quot;/&gt;&lt;wsp:rsid wsp:val=&quot;00D16813&quot;/&gt;&lt;wsp:rsid wsp:val=&quot;00D16901&quot;/&gt;&lt;wsp:rsid wsp:val=&quot;00D16B3D&quot;/&gt;&lt;wsp:rsid wsp:val=&quot;00D16BB8&quot;/&gt;&lt;wsp:rsid wsp:val=&quot;00D16CEE&quot;/&gt;&lt;wsp:rsid wsp:val=&quot;00D16F2A&quot;/&gt;&lt;wsp:rsid wsp:val=&quot;00D16FFC&quot;/&gt;&lt;wsp:rsid wsp:val=&quot;00D173C7&quot;/&gt;&lt;wsp:rsid wsp:val=&quot;00D174AE&quot;/&gt;&lt;wsp:rsid wsp:val=&quot;00D1753F&quot;/&gt;&lt;wsp:rsid wsp:val=&quot;00D1767F&quot;/&gt;&lt;wsp:rsid wsp:val=&quot;00D17E0B&quot;/&gt;&lt;wsp:rsid wsp:val=&quot;00D20153&quot;/&gt;&lt;wsp:rsid wsp:val=&quot;00D20829&quot;/&gt;&lt;wsp:rsid wsp:val=&quot;00D21001&quot;/&gt;&lt;wsp:rsid wsp:val=&quot;00D21262&quot;/&gt;&lt;wsp:rsid wsp:val=&quot;00D2150C&quot;/&gt;&lt;wsp:rsid wsp:val=&quot;00D216D1&quot;/&gt;&lt;wsp:rsid wsp:val=&quot;00D21771&quot;/&gt;&lt;wsp:rsid wsp:val=&quot;00D21839&quot;/&gt;&lt;wsp:rsid wsp:val=&quot;00D21913&quot;/&gt;&lt;wsp:rsid wsp:val=&quot;00D21D67&quot;/&gt;&lt;wsp:rsid wsp:val=&quot;00D21EA4&quot;/&gt;&lt;wsp:rsid wsp:val=&quot;00D21EC1&quot;/&gt;&lt;wsp:rsid wsp:val=&quot;00D21FC2&quot;/&gt;&lt;wsp:rsid wsp:val=&quot;00D2203B&quot;/&gt;&lt;wsp:rsid wsp:val=&quot;00D22351&quot;/&gt;&lt;wsp:rsid wsp:val=&quot;00D224A0&quot;/&gt;&lt;wsp:rsid wsp:val=&quot;00D22A19&quot;/&gt;&lt;wsp:rsid wsp:val=&quot;00D22B4A&quot;/&gt;&lt;wsp:rsid wsp:val=&quot;00D22EE5&quot;/&gt;&lt;wsp:rsid wsp:val=&quot;00D22F63&quot;/&gt;&lt;wsp:rsid wsp:val=&quot;00D232A9&quot;/&gt;&lt;wsp:rsid wsp:val=&quot;00D236C1&quot;/&gt;&lt;wsp:rsid wsp:val=&quot;00D2382D&quot;/&gt;&lt;wsp:rsid wsp:val=&quot;00D23A4D&quot;/&gt;&lt;wsp:rsid wsp:val=&quot;00D23A8C&quot;/&gt;&lt;wsp:rsid wsp:val=&quot;00D23F9F&quot;/&gt;&lt;wsp:rsid wsp:val=&quot;00D2429D&quot;/&gt;&lt;wsp:rsid wsp:val=&quot;00D2432A&quot;/&gt;&lt;wsp:rsid wsp:val=&quot;00D2437D&quot;/&gt;&lt;wsp:rsid wsp:val=&quot;00D244D8&quot;/&gt;&lt;wsp:rsid wsp:val=&quot;00D24687&quot;/&gt;&lt;wsp:rsid wsp:val=&quot;00D247D5&quot;/&gt;&lt;wsp:rsid wsp:val=&quot;00D248D5&quot;/&gt;&lt;wsp:rsid wsp:val=&quot;00D249F6&quot;/&gt;&lt;wsp:rsid wsp:val=&quot;00D24CAD&quot;/&gt;&lt;wsp:rsid wsp:val=&quot;00D24D0D&quot;/&gt;&lt;wsp:rsid wsp:val=&quot;00D24E44&quot;/&gt;&lt;wsp:rsid wsp:val=&quot;00D2528E&quot;/&gt;&lt;wsp:rsid wsp:val=&quot;00D253BD&quot;/&gt;&lt;wsp:rsid wsp:val=&quot;00D259BC&quot;/&gt;&lt;wsp:rsid wsp:val=&quot;00D25E62&quot;/&gt;&lt;wsp:rsid wsp:val=&quot;00D25EF2&quot;/&gt;&lt;wsp:rsid wsp:val=&quot;00D25EF5&quot;/&gt;&lt;wsp:rsid wsp:val=&quot;00D26264&quot;/&gt;&lt;wsp:rsid wsp:val=&quot;00D26CC2&quot;/&gt;&lt;wsp:rsid wsp:val=&quot;00D26D17&quot;/&gt;&lt;wsp:rsid wsp:val=&quot;00D26DD0&quot;/&gt;&lt;wsp:rsid wsp:val=&quot;00D26E1D&quot;/&gt;&lt;wsp:rsid wsp:val=&quot;00D2704A&quot;/&gt;&lt;wsp:rsid wsp:val=&quot;00D27555&quot;/&gt;&lt;wsp:rsid wsp:val=&quot;00D27712&quot;/&gt;&lt;wsp:rsid wsp:val=&quot;00D277C5&quot;/&gt;&lt;wsp:rsid wsp:val=&quot;00D27B71&quot;/&gt;&lt;wsp:rsid wsp:val=&quot;00D27C4F&quot;/&gt;&lt;wsp:rsid wsp:val=&quot;00D27E5C&quot;/&gt;&lt;wsp:rsid wsp:val=&quot;00D27F3A&quot;/&gt;&lt;wsp:rsid wsp:val=&quot;00D30842&quot;/&gt;&lt;wsp:rsid wsp:val=&quot;00D30982&quot;/&gt;&lt;wsp:rsid wsp:val=&quot;00D30B22&quot;/&gt;&lt;wsp:rsid wsp:val=&quot;00D30CC3&quot;/&gt;&lt;wsp:rsid wsp:val=&quot;00D30FB8&quot;/&gt;&lt;wsp:rsid wsp:val=&quot;00D311A2&quot;/&gt;&lt;wsp:rsid wsp:val=&quot;00D3146A&quot;/&gt;&lt;wsp:rsid wsp:val=&quot;00D317BA&quot;/&gt;&lt;wsp:rsid wsp:val=&quot;00D319E8&quot;/&gt;&lt;wsp:rsid wsp:val=&quot;00D31C83&quot;/&gt;&lt;wsp:rsid wsp:val=&quot;00D32172&quot;/&gt;&lt;wsp:rsid wsp:val=&quot;00D32296&quot;/&gt;&lt;wsp:rsid wsp:val=&quot;00D3238F&quot;/&gt;&lt;wsp:rsid wsp:val=&quot;00D32C89&quot;/&gt;&lt;wsp:rsid wsp:val=&quot;00D32E6E&quot;/&gt;&lt;wsp:rsid wsp:val=&quot;00D32FD2&quot;/&gt;&lt;wsp:rsid wsp:val=&quot;00D33168&quot;/&gt;&lt;wsp:rsid wsp:val=&quot;00D3319B&quot;/&gt;&lt;wsp:rsid wsp:val=&quot;00D33427&quot;/&gt;&lt;wsp:rsid wsp:val=&quot;00D3350A&quot;/&gt;&lt;wsp:rsid wsp:val=&quot;00D3382D&quot;/&gt;&lt;wsp:rsid wsp:val=&quot;00D345D8&quot;/&gt;&lt;wsp:rsid wsp:val=&quot;00D34815&quot;/&gt;&lt;wsp:rsid wsp:val=&quot;00D34996&quot;/&gt;&lt;wsp:rsid wsp:val=&quot;00D34C67&quot;/&gt;&lt;wsp:rsid wsp:val=&quot;00D34F01&quot;/&gt;&lt;wsp:rsid wsp:val=&quot;00D3532E&quot;/&gt;&lt;wsp:rsid wsp:val=&quot;00D35712&quot;/&gt;&lt;wsp:rsid wsp:val=&quot;00D357F6&quot;/&gt;&lt;wsp:rsid wsp:val=&quot;00D35C88&quot;/&gt;&lt;wsp:rsid wsp:val=&quot;00D35E3F&quot;/&gt;&lt;wsp:rsid wsp:val=&quot;00D36034&quot;/&gt;&lt;wsp:rsid wsp:val=&quot;00D36143&quot;/&gt;&lt;wsp:rsid wsp:val=&quot;00D3650D&quot;/&gt;&lt;wsp:rsid wsp:val=&quot;00D36A10&quot;/&gt;&lt;wsp:rsid wsp:val=&quot;00D36B1F&quot;/&gt;&lt;wsp:rsid wsp:val=&quot;00D36BEC&quot;/&gt;&lt;wsp:rsid wsp:val=&quot;00D36F9B&quot;/&gt;&lt;wsp:rsid wsp:val=&quot;00D3749B&quot;/&gt;&lt;wsp:rsid wsp:val=&quot;00D3785D&quot;/&gt;&lt;wsp:rsid wsp:val=&quot;00D37BFA&quot;/&gt;&lt;wsp:rsid wsp:val=&quot;00D37E27&quot;/&gt;&lt;wsp:rsid wsp:val=&quot;00D4006E&quot;/&gt;&lt;wsp:rsid wsp:val=&quot;00D406A6&quot;/&gt;&lt;wsp:rsid wsp:val=&quot;00D408C5&quot;/&gt;&lt;wsp:rsid wsp:val=&quot;00D40936&quot;/&gt;&lt;wsp:rsid wsp:val=&quot;00D40ABE&quot;/&gt;&lt;wsp:rsid wsp:val=&quot;00D40F95&quot;/&gt;&lt;wsp:rsid wsp:val=&quot;00D41129&quot;/&gt;&lt;wsp:rsid wsp:val=&quot;00D41523&quot;/&gt;&lt;wsp:rsid wsp:val=&quot;00D4175B&quot;/&gt;&lt;wsp:rsid wsp:val=&quot;00D41D34&quot;/&gt;&lt;wsp:rsid wsp:val=&quot;00D41F2E&quot;/&gt;&lt;wsp:rsid wsp:val=&quot;00D42231&quot;/&gt;&lt;wsp:rsid wsp:val=&quot;00D422BE&quot;/&gt;&lt;wsp:rsid wsp:val=&quot;00D42398&quot;/&gt;&lt;wsp:rsid wsp:val=&quot;00D4240C&quot;/&gt;&lt;wsp:rsid wsp:val=&quot;00D4247E&quot;/&gt;&lt;wsp:rsid wsp:val=&quot;00D42506&quot;/&gt;&lt;wsp:rsid wsp:val=&quot;00D426E2&quot;/&gt;&lt;wsp:rsid wsp:val=&quot;00D427F9&quot;/&gt;&lt;wsp:rsid wsp:val=&quot;00D4297B&quot;/&gt;&lt;wsp:rsid wsp:val=&quot;00D42A98&quot;/&gt;&lt;wsp:rsid wsp:val=&quot;00D42C2D&quot;/&gt;&lt;wsp:rsid wsp:val=&quot;00D42C8B&quot;/&gt;&lt;wsp:rsid wsp:val=&quot;00D42EC1&quot;/&gt;&lt;wsp:rsid wsp:val=&quot;00D42F36&quot;/&gt;&lt;wsp:rsid wsp:val=&quot;00D42FA9&quot;/&gt;&lt;wsp:rsid wsp:val=&quot;00D430AC&quot;/&gt;&lt;wsp:rsid wsp:val=&quot;00D4313E&quot;/&gt;&lt;wsp:rsid wsp:val=&quot;00D43149&quot;/&gt;&lt;wsp:rsid wsp:val=&quot;00D43249&quot;/&gt;&lt;wsp:rsid wsp:val=&quot;00D43992&quot;/&gt;&lt;wsp:rsid wsp:val=&quot;00D43C41&quot;/&gt;&lt;wsp:rsid wsp:val=&quot;00D43D8D&quot;/&gt;&lt;wsp:rsid wsp:val=&quot;00D44314&quot;/&gt;&lt;wsp:rsid wsp:val=&quot;00D443E3&quot;/&gt;&lt;wsp:rsid wsp:val=&quot;00D44B8C&quot;/&gt;&lt;wsp:rsid wsp:val=&quot;00D44E06&quot;/&gt;&lt;wsp:rsid wsp:val=&quot;00D45675&quot;/&gt;&lt;wsp:rsid wsp:val=&quot;00D45B8F&quot;/&gt;&lt;wsp:rsid wsp:val=&quot;00D45C40&quot;/&gt;&lt;wsp:rsid wsp:val=&quot;00D45FD5&quot;/&gt;&lt;wsp:rsid wsp:val=&quot;00D46765&quot;/&gt;&lt;wsp:rsid wsp:val=&quot;00D468D5&quot;/&gt;&lt;wsp:rsid wsp:val=&quot;00D46AF6&quot;/&gt;&lt;wsp:rsid wsp:val=&quot;00D46B82&quot;/&gt;&lt;wsp:rsid wsp:val=&quot;00D47172&quot;/&gt;&lt;wsp:rsid wsp:val=&quot;00D471B9&quot;/&gt;&lt;wsp:rsid wsp:val=&quot;00D4737F&quot;/&gt;&lt;wsp:rsid wsp:val=&quot;00D47C73&quot;/&gt;&lt;wsp:rsid wsp:val=&quot;00D47D31&quot;/&gt;&lt;wsp:rsid wsp:val=&quot;00D5036B&quot;/&gt;&lt;wsp:rsid wsp:val=&quot;00D50505&quot;/&gt;&lt;wsp:rsid wsp:val=&quot;00D5065F&quot;/&gt;&lt;wsp:rsid wsp:val=&quot;00D50AC7&quot;/&gt;&lt;wsp:rsid wsp:val=&quot;00D51019&quot;/&gt;&lt;wsp:rsid wsp:val=&quot;00D51672&quot;/&gt;&lt;wsp:rsid wsp:val=&quot;00D51762&quot;/&gt;&lt;wsp:rsid wsp:val=&quot;00D5187F&quot;/&gt;&lt;wsp:rsid wsp:val=&quot;00D51DC9&quot;/&gt;&lt;wsp:rsid wsp:val=&quot;00D51E2E&quot;/&gt;&lt;wsp:rsid wsp:val=&quot;00D520E4&quot;/&gt;&lt;wsp:rsid wsp:val=&quot;00D5269F&quot;/&gt;&lt;wsp:rsid wsp:val=&quot;00D5272F&quot;/&gt;&lt;wsp:rsid wsp:val=&quot;00D5279A&quot;/&gt;&lt;wsp:rsid wsp:val=&quot;00D52A8E&quot;/&gt;&lt;wsp:rsid wsp:val=&quot;00D52B84&quot;/&gt;&lt;wsp:rsid wsp:val=&quot;00D52C23&quot;/&gt;&lt;wsp:rsid wsp:val=&quot;00D52DC2&quot;/&gt;&lt;wsp:rsid wsp:val=&quot;00D52EA1&quot;/&gt;&lt;wsp:rsid wsp:val=&quot;00D53412&quot;/&gt;&lt;wsp:rsid wsp:val=&quot;00D534DA&quot;/&gt;&lt;wsp:rsid wsp:val=&quot;00D53E05&quot;/&gt;&lt;wsp:rsid wsp:val=&quot;00D53F1A&quot;/&gt;&lt;wsp:rsid wsp:val=&quot;00D54BB9&quot;/&gt;&lt;wsp:rsid wsp:val=&quot;00D54E26&quot;/&gt;&lt;wsp:rsid wsp:val=&quot;00D54F16&quot;/&gt;&lt;wsp:rsid wsp:val=&quot;00D55347&quot;/&gt;&lt;wsp:rsid wsp:val=&quot;00D55715&quot;/&gt;&lt;wsp:rsid wsp:val=&quot;00D55B6B&quot;/&gt;&lt;wsp:rsid wsp:val=&quot;00D55DAA&quot;/&gt;&lt;wsp:rsid wsp:val=&quot;00D55E22&quot;/&gt;&lt;wsp:rsid wsp:val=&quot;00D561B9&quot;/&gt;&lt;wsp:rsid wsp:val=&quot;00D56306&quot;/&gt;&lt;wsp:rsid wsp:val=&quot;00D563B3&quot;/&gt;&lt;wsp:rsid wsp:val=&quot;00D565C0&quot;/&gt;&lt;wsp:rsid wsp:val=&quot;00D5677E&quot;/&gt;&lt;wsp:rsid wsp:val=&quot;00D56885&quot;/&gt;&lt;wsp:rsid wsp:val=&quot;00D56934&quot;/&gt;&lt;wsp:rsid wsp:val=&quot;00D56B70&quot;/&gt;&lt;wsp:rsid wsp:val=&quot;00D56C10&quot;/&gt;&lt;wsp:rsid wsp:val=&quot;00D56D98&quot;/&gt;&lt;wsp:rsid wsp:val=&quot;00D56DFE&quot;/&gt;&lt;wsp:rsid wsp:val=&quot;00D56E12&quot;/&gt;&lt;wsp:rsid wsp:val=&quot;00D57124&quot;/&gt;&lt;wsp:rsid wsp:val=&quot;00D57837&quot;/&gt;&lt;wsp:rsid wsp:val=&quot;00D57DFA&quot;/&gt;&lt;wsp:rsid wsp:val=&quot;00D57EC9&quot;/&gt;&lt;wsp:rsid wsp:val=&quot;00D604EE&quot;/&gt;&lt;wsp:rsid wsp:val=&quot;00D60A22&quot;/&gt;&lt;wsp:rsid wsp:val=&quot;00D60AF1&quot;/&gt;&lt;wsp:rsid wsp:val=&quot;00D60B9C&quot;/&gt;&lt;wsp:rsid wsp:val=&quot;00D60DF9&quot;/&gt;&lt;wsp:rsid wsp:val=&quot;00D611A7&quot;/&gt;&lt;wsp:rsid wsp:val=&quot;00D611FF&quot;/&gt;&lt;wsp:rsid wsp:val=&quot;00D619E2&quot;/&gt;&lt;wsp:rsid wsp:val=&quot;00D61B01&quot;/&gt;&lt;wsp:rsid wsp:val=&quot;00D625A5&quot;/&gt;&lt;wsp:rsid wsp:val=&quot;00D62B56&quot;/&gt;&lt;wsp:rsid wsp:val=&quot;00D634DE&quot;/&gt;&lt;wsp:rsid wsp:val=&quot;00D634E8&quot;/&gt;&lt;wsp:rsid wsp:val=&quot;00D63C81&quot;/&gt;&lt;wsp:rsid wsp:val=&quot;00D63E06&quot;/&gt;&lt;wsp:rsid wsp:val=&quot;00D6440F&quot;/&gt;&lt;wsp:rsid wsp:val=&quot;00D64707&quot;/&gt;&lt;wsp:rsid wsp:val=&quot;00D647F3&quot;/&gt;&lt;wsp:rsid wsp:val=&quot;00D64952&quot;/&gt;&lt;wsp:rsid wsp:val=&quot;00D64A11&quot;/&gt;&lt;wsp:rsid wsp:val=&quot;00D64B5B&quot;/&gt;&lt;wsp:rsid wsp:val=&quot;00D65107&quot;/&gt;&lt;wsp:rsid wsp:val=&quot;00D6540B&quot;/&gt;&lt;wsp:rsid wsp:val=&quot;00D6561C&quot;/&gt;&lt;wsp:rsid wsp:val=&quot;00D6591F&quot;/&gt;&lt;wsp:rsid wsp:val=&quot;00D65DAB&quot;/&gt;&lt;wsp:rsid wsp:val=&quot;00D663DA&quot;/&gt;&lt;wsp:rsid wsp:val=&quot;00D6653E&quot;/&gt;&lt;wsp:rsid wsp:val=&quot;00D66B01&quot;/&gt;&lt;wsp:rsid wsp:val=&quot;00D67054&quot;/&gt;&lt;wsp:rsid wsp:val=&quot;00D67214&quot;/&gt;&lt;wsp:rsid wsp:val=&quot;00D67C88&quot;/&gt;&lt;wsp:rsid wsp:val=&quot;00D67D7A&quot;/&gt;&lt;wsp:rsid wsp:val=&quot;00D67E49&quot;/&gt;&lt;wsp:rsid wsp:val=&quot;00D70039&quot;/&gt;&lt;wsp:rsid wsp:val=&quot;00D70566&quot;/&gt;&lt;wsp:rsid wsp:val=&quot;00D7096A&quot;/&gt;&lt;wsp:rsid wsp:val=&quot;00D70B0A&quot;/&gt;&lt;wsp:rsid wsp:val=&quot;00D70E97&quot;/&gt;&lt;wsp:rsid wsp:val=&quot;00D71207&quot;/&gt;&lt;wsp:rsid wsp:val=&quot;00D7121B&quot;/&gt;&lt;wsp:rsid wsp:val=&quot;00D7138F&quot;/&gt;&lt;wsp:rsid wsp:val=&quot;00D715D8&quot;/&gt;&lt;wsp:rsid wsp:val=&quot;00D71C66&quot;/&gt;&lt;wsp:rsid wsp:val=&quot;00D71F23&quot;/&gt;&lt;wsp:rsid wsp:val=&quot;00D7200D&quot;/&gt;&lt;wsp:rsid wsp:val=&quot;00D72292&quot;/&gt;&lt;wsp:rsid wsp:val=&quot;00D7235E&quot;/&gt;&lt;wsp:rsid wsp:val=&quot;00D72380&quot;/&gt;&lt;wsp:rsid wsp:val=&quot;00D72624&quot;/&gt;&lt;wsp:rsid wsp:val=&quot;00D729E9&quot;/&gt;&lt;wsp:rsid wsp:val=&quot;00D72A2D&quot;/&gt;&lt;wsp:rsid wsp:val=&quot;00D72D21&quot;/&gt;&lt;wsp:rsid wsp:val=&quot;00D72DE6&quot;/&gt;&lt;wsp:rsid wsp:val=&quot;00D72E57&quot;/&gt;&lt;wsp:rsid wsp:val=&quot;00D73B87&quot;/&gt;&lt;wsp:rsid wsp:val=&quot;00D73CE2&quot;/&gt;&lt;wsp:rsid wsp:val=&quot;00D740F6&quot;/&gt;&lt;wsp:rsid wsp:val=&quot;00D74146&quot;/&gt;&lt;wsp:rsid wsp:val=&quot;00D745AD&quot;/&gt;&lt;wsp:rsid wsp:val=&quot;00D74B2F&quot;/&gt;&lt;wsp:rsid wsp:val=&quot;00D74D12&quot;/&gt;&lt;wsp:rsid wsp:val=&quot;00D751D3&quot;/&gt;&lt;wsp:rsid wsp:val=&quot;00D75219&quot;/&gt;&lt;wsp:rsid wsp:val=&quot;00D75258&quot;/&gt;&lt;wsp:rsid wsp:val=&quot;00D752BE&quot;/&gt;&lt;wsp:rsid wsp:val=&quot;00D752FD&quot;/&gt;&lt;wsp:rsid wsp:val=&quot;00D75638&quot;/&gt;&lt;wsp:rsid wsp:val=&quot;00D7567E&quot;/&gt;&lt;wsp:rsid wsp:val=&quot;00D75721&quot;/&gt;&lt;wsp:rsid wsp:val=&quot;00D759FA&quot;/&gt;&lt;wsp:rsid wsp:val=&quot;00D75C90&quot;/&gt;&lt;wsp:rsid wsp:val=&quot;00D75E09&quot;/&gt;&lt;wsp:rsid wsp:val=&quot;00D75EA9&quot;/&gt;&lt;wsp:rsid wsp:val=&quot;00D7638C&quot;/&gt;&lt;wsp:rsid wsp:val=&quot;00D76432&quot;/&gt;&lt;wsp:rsid wsp:val=&quot;00D764B7&quot;/&gt;&lt;wsp:rsid wsp:val=&quot;00D76BDA&quot;/&gt;&lt;wsp:rsid wsp:val=&quot;00D76EDE&quot;/&gt;&lt;wsp:rsid wsp:val=&quot;00D7735B&quot;/&gt;&lt;wsp:rsid wsp:val=&quot;00D775DC&quot;/&gt;&lt;wsp:rsid wsp:val=&quot;00D776F8&quot;/&gt;&lt;wsp:rsid wsp:val=&quot;00D779FC&quot;/&gt;&lt;wsp:rsid wsp:val=&quot;00D77F82&quot;/&gt;&lt;wsp:rsid wsp:val=&quot;00D80071&quot;/&gt;&lt;wsp:rsid wsp:val=&quot;00D803F9&quot;/&gt;&lt;wsp:rsid wsp:val=&quot;00D804D5&quot;/&gt;&lt;wsp:rsid wsp:val=&quot;00D80857&quot;/&gt;&lt;wsp:rsid wsp:val=&quot;00D80FC2&quot;/&gt;&lt;wsp:rsid wsp:val=&quot;00D81010&quot;/&gt;&lt;wsp:rsid wsp:val=&quot;00D81535&quot;/&gt;&lt;wsp:rsid wsp:val=&quot;00D815EF&quot;/&gt;&lt;wsp:rsid wsp:val=&quot;00D81BC6&quot;/&gt;&lt;wsp:rsid wsp:val=&quot;00D81C9F&quot;/&gt;&lt;wsp:rsid wsp:val=&quot;00D81CE7&quot;/&gt;&lt;wsp:rsid wsp:val=&quot;00D82277&quot;/&gt;&lt;wsp:rsid wsp:val=&quot;00D8263D&quot;/&gt;&lt;wsp:rsid wsp:val=&quot;00D82A08&quot;/&gt;&lt;wsp:rsid wsp:val=&quot;00D82D11&quot;/&gt;&lt;wsp:rsid wsp:val=&quot;00D82D14&quot;/&gt;&lt;wsp:rsid wsp:val=&quot;00D82D72&quot;/&gt;&lt;wsp:rsid wsp:val=&quot;00D82F05&quot;/&gt;&lt;wsp:rsid wsp:val=&quot;00D82F9E&quot;/&gt;&lt;wsp:rsid wsp:val=&quot;00D830F0&quot;/&gt;&lt;wsp:rsid wsp:val=&quot;00D83155&quot;/&gt;&lt;wsp:rsid wsp:val=&quot;00D832DA&quot;/&gt;&lt;wsp:rsid wsp:val=&quot;00D833DF&quot;/&gt;&lt;wsp:rsid wsp:val=&quot;00D834F9&quot;/&gt;&lt;wsp:rsid wsp:val=&quot;00D83AD2&quot;/&gt;&lt;wsp:rsid wsp:val=&quot;00D83FA5&quot;/&gt;&lt;wsp:rsid wsp:val=&quot;00D840CF&quot;/&gt;&lt;wsp:rsid wsp:val=&quot;00D843D0&quot;/&gt;&lt;wsp:rsid wsp:val=&quot;00D84444&quot;/&gt;&lt;wsp:rsid wsp:val=&quot;00D84805&quot;/&gt;&lt;wsp:rsid wsp:val=&quot;00D84B32&quot;/&gt;&lt;wsp:rsid wsp:val=&quot;00D855E8&quot;/&gt;&lt;wsp:rsid wsp:val=&quot;00D859EB&quot;/&gt;&lt;wsp:rsid wsp:val=&quot;00D85C16&quot;/&gt;&lt;wsp:rsid wsp:val=&quot;00D86770&quot;/&gt;&lt;wsp:rsid wsp:val=&quot;00D86B88&quot;/&gt;&lt;wsp:rsid wsp:val=&quot;00D86BEF&quot;/&gt;&lt;wsp:rsid wsp:val=&quot;00D86FF5&quot;/&gt;&lt;wsp:rsid wsp:val=&quot;00D87391&quot;/&gt;&lt;wsp:rsid wsp:val=&quot;00D873BE&quot;/&gt;&lt;wsp:rsid wsp:val=&quot;00D87477&quot;/&gt;&lt;wsp:rsid wsp:val=&quot;00D87583&quot;/&gt;&lt;wsp:rsid wsp:val=&quot;00D87D5D&quot;/&gt;&lt;wsp:rsid wsp:val=&quot;00D87E90&quot;/&gt;&lt;wsp:rsid wsp:val=&quot;00D87FDD&quot;/&gt;&lt;wsp:rsid wsp:val=&quot;00D90303&quot;/&gt;&lt;wsp:rsid wsp:val=&quot;00D90635&quot;/&gt;&lt;wsp:rsid wsp:val=&quot;00D907EF&quot;/&gt;&lt;wsp:rsid wsp:val=&quot;00D90C92&quot;/&gt;&lt;wsp:rsid wsp:val=&quot;00D90D31&quot;/&gt;&lt;wsp:rsid wsp:val=&quot;00D90D43&quot;/&gt;&lt;wsp:rsid wsp:val=&quot;00D90F12&quot;/&gt;&lt;wsp:rsid wsp:val=&quot;00D90F80&quot;/&gt;&lt;wsp:rsid wsp:val=&quot;00D9114D&quot;/&gt;&lt;wsp:rsid wsp:val=&quot;00D911F2&quot;/&gt;&lt;wsp:rsid wsp:val=&quot;00D9155D&quot;/&gt;&lt;wsp:rsid wsp:val=&quot;00D91730&quot;/&gt;&lt;wsp:rsid wsp:val=&quot;00D9186C&quot;/&gt;&lt;wsp:rsid wsp:val=&quot;00D918D5&quot;/&gt;&lt;wsp:rsid wsp:val=&quot;00D91CAF&quot;/&gt;&lt;wsp:rsid wsp:val=&quot;00D91F2B&quot;/&gt;&lt;wsp:rsid wsp:val=&quot;00D91F6D&quot;/&gt;&lt;wsp:rsid wsp:val=&quot;00D92294&quot;/&gt;&lt;wsp:rsid wsp:val=&quot;00D927E1&quot;/&gt;&lt;wsp:rsid wsp:val=&quot;00D92E5C&quot;/&gt;&lt;wsp:rsid wsp:val=&quot;00D93261&quot;/&gt;&lt;wsp:rsid wsp:val=&quot;00D9349C&quot;/&gt;&lt;wsp:rsid wsp:val=&quot;00D939DF&quot;/&gt;&lt;wsp:rsid wsp:val=&quot;00D93C8E&quot;/&gt;&lt;wsp:rsid wsp:val=&quot;00D93C96&quot;/&gt;&lt;wsp:rsid wsp:val=&quot;00D93FEB&quot;/&gt;&lt;wsp:rsid wsp:val=&quot;00D9403D&quot;/&gt;&lt;wsp:rsid wsp:val=&quot;00D942E0&quot;/&gt;&lt;wsp:rsid wsp:val=&quot;00D94BB5&quot;/&gt;&lt;wsp:rsid wsp:val=&quot;00D9559C&quot;/&gt;&lt;wsp:rsid wsp:val=&quot;00D95924&quot;/&gt;&lt;wsp:rsid wsp:val=&quot;00D95D40&quot;/&gt;&lt;wsp:rsid wsp:val=&quot;00D9636E&quot;/&gt;&lt;wsp:rsid wsp:val=&quot;00D964E2&quot;/&gt;&lt;wsp:rsid wsp:val=&quot;00D96963&quot;/&gt;&lt;wsp:rsid wsp:val=&quot;00D97357&quot;/&gt;&lt;wsp:rsid wsp:val=&quot;00D977B3&quot;/&gt;&lt;wsp:rsid wsp:val=&quot;00D977C3&quot;/&gt;&lt;wsp:rsid wsp:val=&quot;00D97A63&quot;/&gt;&lt;wsp:rsid wsp:val=&quot;00D97DA3&quot;/&gt;&lt;wsp:rsid wsp:val=&quot;00D97DD4&quot;/&gt;&lt;wsp:rsid wsp:val=&quot;00D97E20&quot;/&gt;&lt;wsp:rsid wsp:val=&quot;00DA0122&quot;/&gt;&lt;wsp:rsid wsp:val=&quot;00DA0177&quot;/&gt;&lt;wsp:rsid wsp:val=&quot;00DA047E&quot;/&gt;&lt;wsp:rsid wsp:val=&quot;00DA049D&quot;/&gt;&lt;wsp:rsid wsp:val=&quot;00DA05E4&quot;/&gt;&lt;wsp:rsid wsp:val=&quot;00DA0A6E&quot;/&gt;&lt;wsp:rsid wsp:val=&quot;00DA0C74&quot;/&gt;&lt;wsp:rsid wsp:val=&quot;00DA0DEA&quot;/&gt;&lt;wsp:rsid wsp:val=&quot;00DA0FA5&quot;/&gt;&lt;wsp:rsid wsp:val=&quot;00DA1502&quot;/&gt;&lt;wsp:rsid wsp:val=&quot;00DA15D9&quot;/&gt;&lt;wsp:rsid wsp:val=&quot;00DA172B&quot;/&gt;&lt;wsp:rsid wsp:val=&quot;00DA1850&quot;/&gt;&lt;wsp:rsid wsp:val=&quot;00DA1A03&quot;/&gt;&lt;wsp:rsid wsp:val=&quot;00DA20C3&quot;/&gt;&lt;wsp:rsid wsp:val=&quot;00DA292C&quot;/&gt;&lt;wsp:rsid wsp:val=&quot;00DA2AAD&quot;/&gt;&lt;wsp:rsid wsp:val=&quot;00DA2ADD&quot;/&gt;&lt;wsp:rsid wsp:val=&quot;00DA2CF6&quot;/&gt;&lt;wsp:rsid wsp:val=&quot;00DA2DF5&quot;/&gt;&lt;wsp:rsid wsp:val=&quot;00DA3388&quot;/&gt;&lt;wsp:rsid wsp:val=&quot;00DA3542&quot;/&gt;&lt;wsp:rsid wsp:val=&quot;00DA356A&quot;/&gt;&lt;wsp:rsid wsp:val=&quot;00DA360F&quot;/&gt;&lt;wsp:rsid wsp:val=&quot;00DA3E04&quot;/&gt;&lt;wsp:rsid wsp:val=&quot;00DA4271&quot;/&gt;&lt;wsp:rsid wsp:val=&quot;00DA4881&quot;/&gt;&lt;wsp:rsid wsp:val=&quot;00DA48A9&quot;/&gt;&lt;wsp:rsid wsp:val=&quot;00DA4A24&quot;/&gt;&lt;wsp:rsid wsp:val=&quot;00DA4C83&quot;/&gt;&lt;wsp:rsid wsp:val=&quot;00DA50A9&quot;/&gt;&lt;wsp:rsid wsp:val=&quot;00DA50E4&quot;/&gt;&lt;wsp:rsid wsp:val=&quot;00DA51CB&quot;/&gt;&lt;wsp:rsid wsp:val=&quot;00DA5458&quot;/&gt;&lt;wsp:rsid wsp:val=&quot;00DA56C2&quot;/&gt;&lt;wsp:rsid wsp:val=&quot;00DA582F&quot;/&gt;&lt;wsp:rsid wsp:val=&quot;00DA58BD&quot;/&gt;&lt;wsp:rsid wsp:val=&quot;00DA5930&quot;/&gt;&lt;wsp:rsid wsp:val=&quot;00DA5B0C&quot;/&gt;&lt;wsp:rsid wsp:val=&quot;00DA6333&quot;/&gt;&lt;wsp:rsid wsp:val=&quot;00DA6443&quot;/&gt;&lt;wsp:rsid wsp:val=&quot;00DA6456&quot;/&gt;&lt;wsp:rsid wsp:val=&quot;00DA6B4A&quot;/&gt;&lt;wsp:rsid wsp:val=&quot;00DA6B83&quot;/&gt;&lt;wsp:rsid wsp:val=&quot;00DA6E0F&quot;/&gt;&lt;wsp:rsid wsp:val=&quot;00DA708C&quot;/&gt;&lt;wsp:rsid wsp:val=&quot;00DA71F0&quot;/&gt;&lt;wsp:rsid wsp:val=&quot;00DA71F4&quot;/&gt;&lt;wsp:rsid wsp:val=&quot;00DA72E3&quot;/&gt;&lt;wsp:rsid wsp:val=&quot;00DA7359&quot;/&gt;&lt;wsp:rsid wsp:val=&quot;00DA75C4&quot;/&gt;&lt;wsp:rsid wsp:val=&quot;00DA7A51&quot;/&gt;&lt;wsp:rsid wsp:val=&quot;00DA7D98&quot;/&gt;&lt;wsp:rsid wsp:val=&quot;00DB0411&quot;/&gt;&lt;wsp:rsid wsp:val=&quot;00DB0546&quot;/&gt;&lt;wsp:rsid wsp:val=&quot;00DB07C4&quot;/&gt;&lt;wsp:rsid wsp:val=&quot;00DB091F&quot;/&gt;&lt;wsp:rsid wsp:val=&quot;00DB094C&quot;/&gt;&lt;wsp:rsid wsp:val=&quot;00DB0DD1&quot;/&gt;&lt;wsp:rsid wsp:val=&quot;00DB0F0F&quot;/&gt;&lt;wsp:rsid wsp:val=&quot;00DB10BB&quot;/&gt;&lt;wsp:rsid wsp:val=&quot;00DB1337&quot;/&gt;&lt;wsp:rsid wsp:val=&quot;00DB1437&quot;/&gt;&lt;wsp:rsid wsp:val=&quot;00DB15D2&quot;/&gt;&lt;wsp:rsid wsp:val=&quot;00DB1C4A&quot;/&gt;&lt;wsp:rsid wsp:val=&quot;00DB1E66&quot;/&gt;&lt;wsp:rsid wsp:val=&quot;00DB1F4D&quot;/&gt;&lt;wsp:rsid wsp:val=&quot;00DB230C&quot;/&gt;&lt;wsp:rsid wsp:val=&quot;00DB24A2&quot;/&gt;&lt;wsp:rsid wsp:val=&quot;00DB2526&quot;/&gt;&lt;wsp:rsid wsp:val=&quot;00DB2715&quot;/&gt;&lt;wsp:rsid wsp:val=&quot;00DB36F5&quot;/&gt;&lt;wsp:rsid wsp:val=&quot;00DB38E6&quot;/&gt;&lt;wsp:rsid wsp:val=&quot;00DB396C&quot;/&gt;&lt;wsp:rsid wsp:val=&quot;00DB3B60&quot;/&gt;&lt;wsp:rsid wsp:val=&quot;00DB3C59&quot;/&gt;&lt;wsp:rsid wsp:val=&quot;00DB4215&quot;/&gt;&lt;wsp:rsid wsp:val=&quot;00DB49EE&quot;/&gt;&lt;wsp:rsid wsp:val=&quot;00DB4AF4&quot;/&gt;&lt;wsp:rsid wsp:val=&quot;00DB4B6A&quot;/&gt;&lt;wsp:rsid wsp:val=&quot;00DB581F&quot;/&gt;&lt;wsp:rsid wsp:val=&quot;00DB58B0&quot;/&gt;&lt;wsp:rsid wsp:val=&quot;00DB5C8E&quot;/&gt;&lt;wsp:rsid wsp:val=&quot;00DB5F0E&quot;/&gt;&lt;wsp:rsid wsp:val=&quot;00DB662D&quot;/&gt;&lt;wsp:rsid wsp:val=&quot;00DB6686&quot;/&gt;&lt;wsp:rsid wsp:val=&quot;00DB6A93&quot;/&gt;&lt;wsp:rsid wsp:val=&quot;00DB6B0B&quot;/&gt;&lt;wsp:rsid wsp:val=&quot;00DB6E66&quot;/&gt;&lt;wsp:rsid wsp:val=&quot;00DB703B&quot;/&gt;&lt;wsp:rsid wsp:val=&quot;00DB714D&quot;/&gt;&lt;wsp:rsid wsp:val=&quot;00DB7701&quot;/&gt;&lt;wsp:rsid wsp:val=&quot;00DB7A9B&quot;/&gt;&lt;wsp:rsid wsp:val=&quot;00DB7B2B&quot;/&gt;&lt;wsp:rsid wsp:val=&quot;00DC0088&quot;/&gt;&lt;wsp:rsid wsp:val=&quot;00DC0292&quot;/&gt;&lt;wsp:rsid wsp:val=&quot;00DC05FE&quot;/&gt;&lt;wsp:rsid wsp:val=&quot;00DC065A&quot;/&gt;&lt;wsp:rsid wsp:val=&quot;00DC09E0&quot;/&gt;&lt;wsp:rsid wsp:val=&quot;00DC0A09&quot;/&gt;&lt;wsp:rsid wsp:val=&quot;00DC0E65&quot;/&gt;&lt;wsp:rsid wsp:val=&quot;00DC13DD&quot;/&gt;&lt;wsp:rsid wsp:val=&quot;00DC1A15&quot;/&gt;&lt;wsp:rsid wsp:val=&quot;00DC1A1B&quot;/&gt;&lt;wsp:rsid wsp:val=&quot;00DC1C8F&quot;/&gt;&lt;wsp:rsid wsp:val=&quot;00DC1D4F&quot;/&gt;&lt;wsp:rsid wsp:val=&quot;00DC1D7B&quot;/&gt;&lt;wsp:rsid wsp:val=&quot;00DC1EBF&quot;/&gt;&lt;wsp:rsid wsp:val=&quot;00DC2629&quot;/&gt;&lt;wsp:rsid wsp:val=&quot;00DC2BD3&quot;/&gt;&lt;wsp:rsid wsp:val=&quot;00DC377A&quot;/&gt;&lt;wsp:rsid wsp:val=&quot;00DC38A2&quot;/&gt;&lt;wsp:rsid wsp:val=&quot;00DC3A9E&quot;/&gt;&lt;wsp:rsid wsp:val=&quot;00DC3F31&quot;/&gt;&lt;wsp:rsid wsp:val=&quot;00DC3FAB&quot;/&gt;&lt;wsp:rsid wsp:val=&quot;00DC4031&quot;/&gt;&lt;wsp:rsid wsp:val=&quot;00DC4779&quot;/&gt;&lt;wsp:rsid wsp:val=&quot;00DC555C&quot;/&gt;&lt;wsp:rsid wsp:val=&quot;00DC5600&quot;/&gt;&lt;wsp:rsid wsp:val=&quot;00DC57BD&quot;/&gt;&lt;wsp:rsid wsp:val=&quot;00DC5808&quot;/&gt;&lt;wsp:rsid wsp:val=&quot;00DC5EC1&quot;/&gt;&lt;wsp:rsid wsp:val=&quot;00DC633D&quot;/&gt;&lt;wsp:rsid wsp:val=&quot;00DC64FF&quot;/&gt;&lt;wsp:rsid wsp:val=&quot;00DC6C29&quot;/&gt;&lt;wsp:rsid wsp:val=&quot;00DC70D6&quot;/&gt;&lt;wsp:rsid wsp:val=&quot;00DC725C&quot;/&gt;&lt;wsp:rsid wsp:val=&quot;00DC74A5&quot;/&gt;&lt;wsp:rsid wsp:val=&quot;00DC7619&quot;/&gt;&lt;wsp:rsid wsp:val=&quot;00DC7C8A&quot;/&gt;&lt;wsp:rsid wsp:val=&quot;00DC7D0A&quot;/&gt;&lt;wsp:rsid wsp:val=&quot;00DC7F73&quot;/&gt;&lt;wsp:rsid wsp:val=&quot;00DD0368&quot;/&gt;&lt;wsp:rsid wsp:val=&quot;00DD0873&quot;/&gt;&lt;wsp:rsid wsp:val=&quot;00DD094F&quot;/&gt;&lt;wsp:rsid wsp:val=&quot;00DD0C2C&quot;/&gt;&lt;wsp:rsid wsp:val=&quot;00DD0EA7&quot;/&gt;&lt;wsp:rsid wsp:val=&quot;00DD1040&quot;/&gt;&lt;wsp:rsid wsp:val=&quot;00DD1268&quot;/&gt;&lt;wsp:rsid wsp:val=&quot;00DD1388&quot;/&gt;&lt;wsp:rsid wsp:val=&quot;00DD18FA&quot;/&gt;&lt;wsp:rsid wsp:val=&quot;00DD1A25&quot;/&gt;&lt;wsp:rsid wsp:val=&quot;00DD1A7C&quot;/&gt;&lt;wsp:rsid wsp:val=&quot;00DD1AA4&quot;/&gt;&lt;wsp:rsid wsp:val=&quot;00DD1D02&quot;/&gt;&lt;wsp:rsid wsp:val=&quot;00DD2487&quot;/&gt;&lt;wsp:rsid wsp:val=&quot;00DD2542&quot;/&gt;&lt;wsp:rsid wsp:val=&quot;00DD25B6&quot;/&gt;&lt;wsp:rsid wsp:val=&quot;00DD2BD0&quot;/&gt;&lt;wsp:rsid wsp:val=&quot;00DD2D57&quot;/&gt;&lt;wsp:rsid wsp:val=&quot;00DD2E82&quot;/&gt;&lt;wsp:rsid wsp:val=&quot;00DD3571&quot;/&gt;&lt;wsp:rsid wsp:val=&quot;00DD36A8&quot;/&gt;&lt;wsp:rsid wsp:val=&quot;00DD3E46&quot;/&gt;&lt;wsp:rsid wsp:val=&quot;00DD40BA&quot;/&gt;&lt;wsp:rsid wsp:val=&quot;00DD434B&quot;/&gt;&lt;wsp:rsid wsp:val=&quot;00DD4495&quot;/&gt;&lt;wsp:rsid wsp:val=&quot;00DD4A3C&quot;/&gt;&lt;wsp:rsid wsp:val=&quot;00DD4B0E&quot;/&gt;&lt;wsp:rsid wsp:val=&quot;00DD4BC3&quot;/&gt;&lt;wsp:rsid wsp:val=&quot;00DD4C11&quot;/&gt;&lt;wsp:rsid wsp:val=&quot;00DD4E23&quot;/&gt;&lt;wsp:rsid wsp:val=&quot;00DD5AD2&quot;/&gt;&lt;wsp:rsid wsp:val=&quot;00DD5DC5&quot;/&gt;&lt;wsp:rsid wsp:val=&quot;00DD644C&quot;/&gt;&lt;wsp:rsid wsp:val=&quot;00DD65B2&quot;/&gt;&lt;wsp:rsid wsp:val=&quot;00DD68CA&quot;/&gt;&lt;wsp:rsid wsp:val=&quot;00DD69DC&quot;/&gt;&lt;wsp:rsid wsp:val=&quot;00DD6C37&quot;/&gt;&lt;wsp:rsid wsp:val=&quot;00DD6DA7&quot;/&gt;&lt;wsp:rsid wsp:val=&quot;00DD72D7&quot;/&gt;&lt;wsp:rsid wsp:val=&quot;00DD78A4&quot;/&gt;&lt;wsp:rsid wsp:val=&quot;00DD7C29&quot;/&gt;&lt;wsp:rsid wsp:val=&quot;00DE06CB&quot;/&gt;&lt;wsp:rsid wsp:val=&quot;00DE08E1&quot;/&gt;&lt;wsp:rsid wsp:val=&quot;00DE09D8&quot;/&gt;&lt;wsp:rsid wsp:val=&quot;00DE0B21&quot;/&gt;&lt;wsp:rsid wsp:val=&quot;00DE1153&quot;/&gt;&lt;wsp:rsid wsp:val=&quot;00DE1445&quot;/&gt;&lt;wsp:rsid wsp:val=&quot;00DE1586&quot;/&gt;&lt;wsp:rsid wsp:val=&quot;00DE1B93&quot;/&gt;&lt;wsp:rsid wsp:val=&quot;00DE1F11&quot;/&gt;&lt;wsp:rsid wsp:val=&quot;00DE21F2&quot;/&gt;&lt;wsp:rsid wsp:val=&quot;00DE239E&quot;/&gt;&lt;wsp:rsid wsp:val=&quot;00DE2432&quot;/&gt;&lt;wsp:rsid wsp:val=&quot;00DE2898&quot;/&gt;&lt;wsp:rsid wsp:val=&quot;00DE2C7C&quot;/&gt;&lt;wsp:rsid wsp:val=&quot;00DE2DDB&quot;/&gt;&lt;wsp:rsid wsp:val=&quot;00DE3691&quot;/&gt;&lt;wsp:rsid wsp:val=&quot;00DE3B94&quot;/&gt;&lt;wsp:rsid wsp:val=&quot;00DE403B&quot;/&gt;&lt;wsp:rsid wsp:val=&quot;00DE4763&quot;/&gt;&lt;wsp:rsid wsp:val=&quot;00DE4BD1&quot;/&gt;&lt;wsp:rsid wsp:val=&quot;00DE4F2C&quot;/&gt;&lt;wsp:rsid wsp:val=&quot;00DE518C&quot;/&gt;&lt;wsp:rsid wsp:val=&quot;00DE575D&quot;/&gt;&lt;wsp:rsid wsp:val=&quot;00DE5774&quot;/&gt;&lt;wsp:rsid wsp:val=&quot;00DE5DAF&quot;/&gt;&lt;wsp:rsid wsp:val=&quot;00DE5DD1&quot;/&gt;&lt;wsp:rsid wsp:val=&quot;00DE5F26&quot;/&gt;&lt;wsp:rsid wsp:val=&quot;00DE656E&quot;/&gt;&lt;wsp:rsid wsp:val=&quot;00DE6765&quot;/&gt;&lt;wsp:rsid wsp:val=&quot;00DE6E4B&quot;/&gt;&lt;wsp:rsid wsp:val=&quot;00DE6E4C&quot;/&gt;&lt;wsp:rsid wsp:val=&quot;00DE703F&quot;/&gt;&lt;wsp:rsid wsp:val=&quot;00DE72A5&quot;/&gt;&lt;wsp:rsid wsp:val=&quot;00DE7654&quot;/&gt;&lt;wsp:rsid wsp:val=&quot;00DE7CAC&quot;/&gt;&lt;wsp:rsid wsp:val=&quot;00DE7E9D&quot;/&gt;&lt;wsp:rsid wsp:val=&quot;00DF007F&quot;/&gt;&lt;wsp:rsid wsp:val=&quot;00DF0091&quot;/&gt;&lt;wsp:rsid wsp:val=&quot;00DF02C9&quot;/&gt;&lt;wsp:rsid wsp:val=&quot;00DF02FE&quot;/&gt;&lt;wsp:rsid wsp:val=&quot;00DF0416&quot;/&gt;&lt;wsp:rsid wsp:val=&quot;00DF0875&quot;/&gt;&lt;wsp:rsid wsp:val=&quot;00DF08AD&quot;/&gt;&lt;wsp:rsid wsp:val=&quot;00DF0B02&quot;/&gt;&lt;wsp:rsid wsp:val=&quot;00DF0C02&quot;/&gt;&lt;wsp:rsid wsp:val=&quot;00DF0D1D&quot;/&gt;&lt;wsp:rsid wsp:val=&quot;00DF0DAA&quot;/&gt;&lt;wsp:rsid wsp:val=&quot;00DF0EB2&quot;/&gt;&lt;wsp:rsid wsp:val=&quot;00DF13A6&quot;/&gt;&lt;wsp:rsid wsp:val=&quot;00DF1585&quot;/&gt;&lt;wsp:rsid wsp:val=&quot;00DF1B9A&quot;/&gt;&lt;wsp:rsid wsp:val=&quot;00DF1E82&quot;/&gt;&lt;wsp:rsid wsp:val=&quot;00DF213B&quot;/&gt;&lt;wsp:rsid wsp:val=&quot;00DF22A7&quot;/&gt;&lt;wsp:rsid wsp:val=&quot;00DF22D6&quot;/&gt;&lt;wsp:rsid wsp:val=&quot;00DF22DC&quot;/&gt;&lt;wsp:rsid wsp:val=&quot;00DF2FAE&quot;/&gt;&lt;wsp:rsid wsp:val=&quot;00DF301C&quot;/&gt;&lt;wsp:rsid wsp:val=&quot;00DF32D9&quot;/&gt;&lt;wsp:rsid wsp:val=&quot;00DF3391&quot;/&gt;&lt;wsp:rsid wsp:val=&quot;00DF35DE&quot;/&gt;&lt;wsp:rsid wsp:val=&quot;00DF3DA1&quot;/&gt;&lt;wsp:rsid wsp:val=&quot;00DF4101&quot;/&gt;&lt;wsp:rsid wsp:val=&quot;00DF428D&quot;/&gt;&lt;wsp:rsid wsp:val=&quot;00DF4B4C&quot;/&gt;&lt;wsp:rsid wsp:val=&quot;00DF4D23&quot;/&gt;&lt;wsp:rsid wsp:val=&quot;00DF4D62&quot;/&gt;&lt;wsp:rsid wsp:val=&quot;00DF53E8&quot;/&gt;&lt;wsp:rsid wsp:val=&quot;00DF585E&quot;/&gt;&lt;wsp:rsid wsp:val=&quot;00DF5A41&quot;/&gt;&lt;wsp:rsid wsp:val=&quot;00DF5FED&quot;/&gt;&lt;wsp:rsid wsp:val=&quot;00DF6247&quot;/&gt;&lt;wsp:rsid wsp:val=&quot;00DF6572&quot;/&gt;&lt;wsp:rsid wsp:val=&quot;00DF6B30&quot;/&gt;&lt;wsp:rsid wsp:val=&quot;00DF7211&quot;/&gt;&lt;wsp:rsid wsp:val=&quot;00DF7443&quot;/&gt;&lt;wsp:rsid wsp:val=&quot;00DF75BF&quot;/&gt;&lt;wsp:rsid wsp:val=&quot;00DF77D0&quot;/&gt;&lt;wsp:rsid wsp:val=&quot;00DF7B99&quot;/&gt;&lt;wsp:rsid wsp:val=&quot;00DF7D2E&quot;/&gt;&lt;wsp:rsid wsp:val=&quot;00DF7F45&quot;/&gt;&lt;wsp:rsid wsp:val=&quot;00DF7FD7&quot;/&gt;&lt;wsp:rsid wsp:val=&quot;00E000AB&quot;/&gt;&lt;wsp:rsid wsp:val=&quot;00E0017E&quot;/&gt;&lt;wsp:rsid wsp:val=&quot;00E0020C&quot;/&gt;&lt;wsp:rsid wsp:val=&quot;00E00373&quot;/&gt;&lt;wsp:rsid wsp:val=&quot;00E0087D&quot;/&gt;&lt;wsp:rsid wsp:val=&quot;00E00B6C&quot;/&gt;&lt;wsp:rsid wsp:val=&quot;00E01142&quot;/&gt;&lt;wsp:rsid wsp:val=&quot;00E011CA&quot;/&gt;&lt;wsp:rsid wsp:val=&quot;00E01365&quot;/&gt;&lt;wsp:rsid wsp:val=&quot;00E01654&quot;/&gt;&lt;wsp:rsid wsp:val=&quot;00E0177D&quot;/&gt;&lt;wsp:rsid wsp:val=&quot;00E01BBD&quot;/&gt;&lt;wsp:rsid wsp:val=&quot;00E01DAC&quot;/&gt;&lt;wsp:rsid wsp:val=&quot;00E0208C&quot;/&gt;&lt;wsp:rsid wsp:val=&quot;00E022E8&quot;/&gt;&lt;wsp:rsid wsp:val=&quot;00E02431&quot;/&gt;&lt;wsp:rsid wsp:val=&quot;00E029B6&quot;/&gt;&lt;wsp:rsid wsp:val=&quot;00E029D3&quot;/&gt;&lt;wsp:rsid wsp:val=&quot;00E03056&quot;/&gt;&lt;wsp:rsid wsp:val=&quot;00E03114&quot;/&gt;&lt;wsp:rsid wsp:val=&quot;00E0332D&quot;/&gt;&lt;wsp:rsid wsp:val=&quot;00E03622&quot;/&gt;&lt;wsp:rsid wsp:val=&quot;00E037B3&quot;/&gt;&lt;wsp:rsid wsp:val=&quot;00E03C20&quot;/&gt;&lt;wsp:rsid wsp:val=&quot;00E03D5E&quot;/&gt;&lt;wsp:rsid wsp:val=&quot;00E03F3E&quot;/&gt;&lt;wsp:rsid wsp:val=&quot;00E04292&quot;/&gt;&lt;wsp:rsid wsp:val=&quot;00E04453&quot;/&gt;&lt;wsp:rsid wsp:val=&quot;00E044B3&quot;/&gt;&lt;wsp:rsid wsp:val=&quot;00E04577&quot;/&gt;&lt;wsp:rsid wsp:val=&quot;00E046ED&quot;/&gt;&lt;wsp:rsid wsp:val=&quot;00E04BD3&quot;/&gt;&lt;wsp:rsid wsp:val=&quot;00E04C09&quot;/&gt;&lt;wsp:rsid wsp:val=&quot;00E05481&quot;/&gt;&lt;wsp:rsid wsp:val=&quot;00E05737&quot;/&gt;&lt;wsp:rsid wsp:val=&quot;00E05882&quot;/&gt;&lt;wsp:rsid wsp:val=&quot;00E05937&quot;/&gt;&lt;wsp:rsid wsp:val=&quot;00E0594D&quot;/&gt;&lt;wsp:rsid wsp:val=&quot;00E05AA0&quot;/&gt;&lt;wsp:rsid wsp:val=&quot;00E063BE&quot;/&gt;&lt;wsp:rsid wsp:val=&quot;00E064D8&quot;/&gt;&lt;wsp:rsid wsp:val=&quot;00E06840&quot;/&gt;&lt;wsp:rsid wsp:val=&quot;00E068DB&quot;/&gt;&lt;wsp:rsid wsp:val=&quot;00E0709E&quot;/&gt;&lt;wsp:rsid wsp:val=&quot;00E0713A&quot;/&gt;&lt;wsp:rsid wsp:val=&quot;00E0719B&quot;/&gt;&lt;wsp:rsid wsp:val=&quot;00E075E2&quot;/&gt;&lt;wsp:rsid wsp:val=&quot;00E103CD&quot;/&gt;&lt;wsp:rsid wsp:val=&quot;00E104D8&quot;/&gt;&lt;wsp:rsid wsp:val=&quot;00E105BC&quot;/&gt;&lt;wsp:rsid wsp:val=&quot;00E10779&quot;/&gt;&lt;wsp:rsid wsp:val=&quot;00E108B5&quot;/&gt;&lt;wsp:rsid wsp:val=&quot;00E10DEE&quot;/&gt;&lt;wsp:rsid wsp:val=&quot;00E11054&quot;/&gt;&lt;wsp:rsid wsp:val=&quot;00E1199B&quot;/&gt;&lt;wsp:rsid wsp:val=&quot;00E11B7C&quot;/&gt;&lt;wsp:rsid wsp:val=&quot;00E11BF1&quot;/&gt;&lt;wsp:rsid wsp:val=&quot;00E11D50&quot;/&gt;&lt;wsp:rsid wsp:val=&quot;00E11D59&quot;/&gt;&lt;wsp:rsid wsp:val=&quot;00E11DAD&quot;/&gt;&lt;wsp:rsid wsp:val=&quot;00E11E28&quot;/&gt;&lt;wsp:rsid wsp:val=&quot;00E11E59&quot;/&gt;&lt;wsp:rsid wsp:val=&quot;00E1200B&quot;/&gt;&lt;wsp:rsid wsp:val=&quot;00E12599&quot;/&gt;&lt;wsp:rsid wsp:val=&quot;00E1287C&quot;/&gt;&lt;wsp:rsid wsp:val=&quot;00E129B7&quot;/&gt;&lt;wsp:rsid wsp:val=&quot;00E12C8E&quot;/&gt;&lt;wsp:rsid wsp:val=&quot;00E12D60&quot;/&gt;&lt;wsp:rsid wsp:val=&quot;00E13935&quot;/&gt;&lt;wsp:rsid wsp:val=&quot;00E13B24&quot;/&gt;&lt;wsp:rsid wsp:val=&quot;00E13C19&quot;/&gt;&lt;wsp:rsid wsp:val=&quot;00E13C74&quot;/&gt;&lt;wsp:rsid wsp:val=&quot;00E13CE7&quot;/&gt;&lt;wsp:rsid wsp:val=&quot;00E13DB3&quot;/&gt;&lt;wsp:rsid wsp:val=&quot;00E143EE&quot;/&gt;&lt;wsp:rsid wsp:val=&quot;00E14463&quot;/&gt;&lt;wsp:rsid wsp:val=&quot;00E14534&quot;/&gt;&lt;wsp:rsid wsp:val=&quot;00E14745&quot;/&gt;&lt;wsp:rsid wsp:val=&quot;00E14DB8&quot;/&gt;&lt;wsp:rsid wsp:val=&quot;00E14EF6&quot;/&gt;&lt;wsp:rsid wsp:val=&quot;00E1501C&quot;/&gt;&lt;wsp:rsid wsp:val=&quot;00E154C7&quot;/&gt;&lt;wsp:rsid wsp:val=&quot;00E1563F&quot;/&gt;&lt;wsp:rsid wsp:val=&quot;00E15B26&quot;/&gt;&lt;wsp:rsid wsp:val=&quot;00E15D33&quot;/&gt;&lt;wsp:rsid wsp:val=&quot;00E15DA7&quot;/&gt;&lt;wsp:rsid wsp:val=&quot;00E15DCC&quot;/&gt;&lt;wsp:rsid wsp:val=&quot;00E15F4B&quot;/&gt;&lt;wsp:rsid wsp:val=&quot;00E15FF4&quot;/&gt;&lt;wsp:rsid wsp:val=&quot;00E1632F&quot;/&gt;&lt;wsp:rsid wsp:val=&quot;00E164EE&quot;/&gt;&lt;wsp:rsid wsp:val=&quot;00E169D5&quot;/&gt;&lt;wsp:rsid wsp:val=&quot;00E177F5&quot;/&gt;&lt;wsp:rsid wsp:val=&quot;00E17857&quot;/&gt;&lt;wsp:rsid wsp:val=&quot;00E178DE&quot;/&gt;&lt;wsp:rsid wsp:val=&quot;00E17C27&quot;/&gt;&lt;wsp:rsid wsp:val=&quot;00E17C64&quot;/&gt;&lt;wsp:rsid wsp:val=&quot;00E17C68&quot;/&gt;&lt;wsp:rsid wsp:val=&quot;00E17F77&quot;/&gt;&lt;wsp:rsid wsp:val=&quot;00E20024&quot;/&gt;&lt;wsp:rsid wsp:val=&quot;00E2044F&quot;/&gt;&lt;wsp:rsid wsp:val=&quot;00E20640&quot;/&gt;&lt;wsp:rsid wsp:val=&quot;00E20DA0&quot;/&gt;&lt;wsp:rsid wsp:val=&quot;00E210E0&quot;/&gt;&lt;wsp:rsid wsp:val=&quot;00E217A4&quot;/&gt;&lt;wsp:rsid wsp:val=&quot;00E21821&quot;/&gt;&lt;wsp:rsid wsp:val=&quot;00E2182C&quot;/&gt;&lt;wsp:rsid wsp:val=&quot;00E21B04&quot;/&gt;&lt;wsp:rsid wsp:val=&quot;00E21C64&quot;/&gt;&lt;wsp:rsid wsp:val=&quot;00E21D6A&quot;/&gt;&lt;wsp:rsid wsp:val=&quot;00E2214E&quot;/&gt;&lt;wsp:rsid wsp:val=&quot;00E222C2&quot;/&gt;&lt;wsp:rsid wsp:val=&quot;00E22309&quot;/&gt;&lt;wsp:rsid wsp:val=&quot;00E224C0&quot;/&gt;&lt;wsp:rsid wsp:val=&quot;00E22683&quot;/&gt;&lt;wsp:rsid wsp:val=&quot;00E229CE&quot;/&gt;&lt;wsp:rsid wsp:val=&quot;00E22AB6&quot;/&gt;&lt;wsp:rsid wsp:val=&quot;00E22D17&quot;/&gt;&lt;wsp:rsid wsp:val=&quot;00E22D7F&quot;/&gt;&lt;wsp:rsid wsp:val=&quot;00E22DF7&quot;/&gt;&lt;wsp:rsid wsp:val=&quot;00E22FB8&quot;/&gt;&lt;wsp:rsid wsp:val=&quot;00E230C7&quot;/&gt;&lt;wsp:rsid wsp:val=&quot;00E2324A&quot;/&gt;&lt;wsp:rsid wsp:val=&quot;00E2369A&quot;/&gt;&lt;wsp:rsid wsp:val=&quot;00E236F7&quot;/&gt;&lt;wsp:rsid wsp:val=&quot;00E24015&quot;/&gt;&lt;wsp:rsid wsp:val=&quot;00E241A4&quot;/&gt;&lt;wsp:rsid wsp:val=&quot;00E24603&quot;/&gt;&lt;wsp:rsid wsp:val=&quot;00E247AF&quot;/&gt;&lt;wsp:rsid wsp:val=&quot;00E24BD9&quot;/&gt;&lt;wsp:rsid wsp:val=&quot;00E24C96&quot;/&gt;&lt;wsp:rsid wsp:val=&quot;00E24D3B&quot;/&gt;&lt;wsp:rsid wsp:val=&quot;00E2506A&quot;/&gt;&lt;wsp:rsid wsp:val=&quot;00E252DA&quot;/&gt;&lt;wsp:rsid wsp:val=&quot;00E25340&quot;/&gt;&lt;wsp:rsid wsp:val=&quot;00E25513&quot;/&gt;&lt;wsp:rsid wsp:val=&quot;00E257C4&quot;/&gt;&lt;wsp:rsid wsp:val=&quot;00E25979&quot;/&gt;&lt;wsp:rsid wsp:val=&quot;00E259DE&quot;/&gt;&lt;wsp:rsid wsp:val=&quot;00E25C77&quot;/&gt;&lt;wsp:rsid wsp:val=&quot;00E26590&quot;/&gt;&lt;wsp:rsid wsp:val=&quot;00E26A7B&quot;/&gt;&lt;wsp:rsid wsp:val=&quot;00E26AA8&quot;/&gt;&lt;wsp:rsid wsp:val=&quot;00E270F4&quot;/&gt;&lt;wsp:rsid wsp:val=&quot;00E272B0&quot;/&gt;&lt;wsp:rsid wsp:val=&quot;00E27880&quot;/&gt;&lt;wsp:rsid wsp:val=&quot;00E27954&quot;/&gt;&lt;wsp:rsid wsp:val=&quot;00E27A03&quot;/&gt;&lt;wsp:rsid wsp:val=&quot;00E301FB&quot;/&gt;&lt;wsp:rsid wsp:val=&quot;00E302D4&quot;/&gt;&lt;wsp:rsid wsp:val=&quot;00E30353&quot;/&gt;&lt;wsp:rsid wsp:val=&quot;00E30743&quot;/&gt;&lt;wsp:rsid wsp:val=&quot;00E30904&quot;/&gt;&lt;wsp:rsid wsp:val=&quot;00E30BD4&quot;/&gt;&lt;wsp:rsid wsp:val=&quot;00E30D58&quot;/&gt;&lt;wsp:rsid wsp:val=&quot;00E30DD9&quot;/&gt;&lt;wsp:rsid wsp:val=&quot;00E30DF3&quot;/&gt;&lt;wsp:rsid wsp:val=&quot;00E30F5C&quot;/&gt;&lt;wsp:rsid wsp:val=&quot;00E31228&quot;/&gt;&lt;wsp:rsid wsp:val=&quot;00E31424&quot;/&gt;&lt;wsp:rsid wsp:val=&quot;00E3155B&quot;/&gt;&lt;wsp:rsid wsp:val=&quot;00E31759&quot;/&gt;&lt;wsp:rsid wsp:val=&quot;00E31A05&quot;/&gt;&lt;wsp:rsid wsp:val=&quot;00E31BC5&quot;/&gt;&lt;wsp:rsid wsp:val=&quot;00E31CC6&quot;/&gt;&lt;wsp:rsid wsp:val=&quot;00E31ECA&quot;/&gt;&lt;wsp:rsid wsp:val=&quot;00E3207B&quot;/&gt;&lt;wsp:rsid wsp:val=&quot;00E320D2&quot;/&gt;&lt;wsp:rsid wsp:val=&quot;00E322EF&quot;/&gt;&lt;wsp:rsid wsp:val=&quot;00E32650&quot;/&gt;&lt;wsp:rsid wsp:val=&quot;00E32660&quot;/&gt;&lt;wsp:rsid wsp:val=&quot;00E3297C&quot;/&gt;&lt;wsp:rsid wsp:val=&quot;00E32982&quot;/&gt;&lt;wsp:rsid wsp:val=&quot;00E32D93&quot;/&gt;&lt;wsp:rsid wsp:val=&quot;00E32E6E&quot;/&gt;&lt;wsp:rsid wsp:val=&quot;00E33141&quot;/&gt;&lt;wsp:rsid wsp:val=&quot;00E331AC&quot;/&gt;&lt;wsp:rsid wsp:val=&quot;00E3325B&quot;/&gt;&lt;wsp:rsid wsp:val=&quot;00E332FB&quot;/&gt;&lt;wsp:rsid wsp:val=&quot;00E33BF0&quot;/&gt;&lt;wsp:rsid wsp:val=&quot;00E34365&quot;/&gt;&lt;wsp:rsid wsp:val=&quot;00E34A20&quot;/&gt;&lt;wsp:rsid wsp:val=&quot;00E34A2A&quot;/&gt;&lt;wsp:rsid wsp:val=&quot;00E34C45&quot;/&gt;&lt;wsp:rsid wsp:val=&quot;00E34D20&quot;/&gt;&lt;wsp:rsid wsp:val=&quot;00E34D60&quot;/&gt;&lt;wsp:rsid wsp:val=&quot;00E351AD&quot;/&gt;&lt;wsp:rsid wsp:val=&quot;00E3520D&quot;/&gt;&lt;wsp:rsid wsp:val=&quot;00E3524B&quot;/&gt;&lt;wsp:rsid wsp:val=&quot;00E35767&quot;/&gt;&lt;wsp:rsid wsp:val=&quot;00E35999&quot;/&gt;&lt;wsp:rsid wsp:val=&quot;00E35A10&quot;/&gt;&lt;wsp:rsid wsp:val=&quot;00E35D48&quot;/&gt;&lt;wsp:rsid wsp:val=&quot;00E35E76&quot;/&gt;&lt;wsp:rsid wsp:val=&quot;00E36422&quot;/&gt;&lt;wsp:rsid wsp:val=&quot;00E36444&quot;/&gt;&lt;wsp:rsid wsp:val=&quot;00E36A70&quot;/&gt;&lt;wsp:rsid wsp:val=&quot;00E375C3&quot;/&gt;&lt;wsp:rsid wsp:val=&quot;00E376F3&quot;/&gt;&lt;wsp:rsid wsp:val=&quot;00E37EF3&quot;/&gt;&lt;wsp:rsid wsp:val=&quot;00E37F61&quot;/&gt;&lt;wsp:rsid wsp:val=&quot;00E4026C&quot;/&gt;&lt;wsp:rsid wsp:val=&quot;00E404EE&quot;/&gt;&lt;wsp:rsid wsp:val=&quot;00E4069F&quot;/&gt;&lt;wsp:rsid wsp:val=&quot;00E407A8&quot;/&gt;&lt;wsp:rsid wsp:val=&quot;00E41388&quot;/&gt;&lt;wsp:rsid wsp:val=&quot;00E41636&quot;/&gt;&lt;wsp:rsid wsp:val=&quot;00E41B0F&quot;/&gt;&lt;wsp:rsid wsp:val=&quot;00E41BAC&quot;/&gt;&lt;wsp:rsid wsp:val=&quot;00E41D8D&quot;/&gt;&lt;wsp:rsid wsp:val=&quot;00E4211C&quot;/&gt;&lt;wsp:rsid wsp:val=&quot;00E422E3&quot;/&gt;&lt;wsp:rsid wsp:val=&quot;00E428BD&quot;/&gt;&lt;wsp:rsid wsp:val=&quot;00E42A27&quot;/&gt;&lt;wsp:rsid wsp:val=&quot;00E42A60&quot;/&gt;&lt;wsp:rsid wsp:val=&quot;00E43301&quot;/&gt;&lt;wsp:rsid wsp:val=&quot;00E43424&quot;/&gt;&lt;wsp:rsid wsp:val=&quot;00E4353F&quot;/&gt;&lt;wsp:rsid wsp:val=&quot;00E43773&quot;/&gt;&lt;wsp:rsid wsp:val=&quot;00E43A7B&quot;/&gt;&lt;wsp:rsid wsp:val=&quot;00E43B92&quot;/&gt;&lt;wsp:rsid wsp:val=&quot;00E43CDA&quot;/&gt;&lt;wsp:rsid wsp:val=&quot;00E43DF8&quot;/&gt;&lt;wsp:rsid wsp:val=&quot;00E43F05&quot;/&gt;&lt;wsp:rsid wsp:val=&quot;00E43FF9&quot;/&gt;&lt;wsp:rsid wsp:val=&quot;00E4400F&quot;/&gt;&lt;wsp:rsid wsp:val=&quot;00E4407F&quot;/&gt;&lt;wsp:rsid wsp:val=&quot;00E441C9&quot;/&gt;&lt;wsp:rsid wsp:val=&quot;00E44B07&quot;/&gt;&lt;wsp:rsid wsp:val=&quot;00E44CD3&quot;/&gt;&lt;wsp:rsid wsp:val=&quot;00E44F52&quot;/&gt;&lt;wsp:rsid wsp:val=&quot;00E45069&quot;/&gt;&lt;wsp:rsid wsp:val=&quot;00E4508C&quot;/&gt;&lt;wsp:rsid wsp:val=&quot;00E4514F&quot;/&gt;&lt;wsp:rsid wsp:val=&quot;00E45341&quot;/&gt;&lt;wsp:rsid wsp:val=&quot;00E45854&quot;/&gt;&lt;wsp:rsid wsp:val=&quot;00E45F4B&quot;/&gt;&lt;wsp:rsid wsp:val=&quot;00E46160&quot;/&gt;&lt;wsp:rsid wsp:val=&quot;00E46554&quot;/&gt;&lt;wsp:rsid wsp:val=&quot;00E467CC&quot;/&gt;&lt;wsp:rsid wsp:val=&quot;00E46D30&quot;/&gt;&lt;wsp:rsid wsp:val=&quot;00E47627&quot;/&gt;&lt;wsp:rsid wsp:val=&quot;00E47658&quot;/&gt;&lt;wsp:rsid wsp:val=&quot;00E47E41&quot;/&gt;&lt;wsp:rsid wsp:val=&quot;00E47F6B&quot;/&gt;&lt;wsp:rsid wsp:val=&quot;00E50112&quot;/&gt;&lt;wsp:rsid wsp:val=&quot;00E5051D&quot;/&gt;&lt;wsp:rsid wsp:val=&quot;00E50621&quot;/&gt;&lt;wsp:rsid wsp:val=&quot;00E508E9&quot;/&gt;&lt;wsp:rsid wsp:val=&quot;00E5098D&quot;/&gt;&lt;wsp:rsid wsp:val=&quot;00E50B75&quot;/&gt;&lt;wsp:rsid wsp:val=&quot;00E50C66&quot;/&gt;&lt;wsp:rsid wsp:val=&quot;00E50D97&quot;/&gt;&lt;wsp:rsid wsp:val=&quot;00E5114D&quot;/&gt;&lt;wsp:rsid wsp:val=&quot;00E51485&quot;/&gt;&lt;wsp:rsid wsp:val=&quot;00E515C3&quot;/&gt;&lt;wsp:rsid wsp:val=&quot;00E51A35&quot;/&gt;&lt;wsp:rsid wsp:val=&quot;00E51C3F&quot;/&gt;&lt;wsp:rsid wsp:val=&quot;00E51FFD&quot;/&gt;&lt;wsp:rsid wsp:val=&quot;00E52282&quot;/&gt;&lt;wsp:rsid wsp:val=&quot;00E5264A&quot;/&gt;&lt;wsp:rsid wsp:val=&quot;00E531CC&quot;/&gt;&lt;wsp:rsid wsp:val=&quot;00E5333A&quot;/&gt;&lt;wsp:rsid wsp:val=&quot;00E534E3&quot;/&gt;&lt;wsp:rsid wsp:val=&quot;00E536E1&quot;/&gt;&lt;wsp:rsid wsp:val=&quot;00E5383A&quot;/&gt;&lt;wsp:rsid wsp:val=&quot;00E53A02&quot;/&gt;&lt;wsp:rsid wsp:val=&quot;00E53BFE&quot;/&gt;&lt;wsp:rsid wsp:val=&quot;00E53CBC&quot;/&gt;&lt;wsp:rsid wsp:val=&quot;00E546A1&quot;/&gt;&lt;wsp:rsid wsp:val=&quot;00E547C1&quot;/&gt;&lt;wsp:rsid wsp:val=&quot;00E54838&quot;/&gt;&lt;wsp:rsid wsp:val=&quot;00E54C71&quot;/&gt;&lt;wsp:rsid wsp:val=&quot;00E552FA&quot;/&gt;&lt;wsp:rsid wsp:val=&quot;00E55486&quot;/&gt;&lt;wsp:rsid wsp:val=&quot;00E55944&quot;/&gt;&lt;wsp:rsid wsp:val=&quot;00E55ABC&quot;/&gt;&lt;wsp:rsid wsp:val=&quot;00E55B6E&quot;/&gt;&lt;wsp:rsid wsp:val=&quot;00E55BDB&quot;/&gt;&lt;wsp:rsid wsp:val=&quot;00E55DC4&quot;/&gt;&lt;wsp:rsid wsp:val=&quot;00E560B0&quot;/&gt;&lt;wsp:rsid wsp:val=&quot;00E56162&quot;/&gt;&lt;wsp:rsid wsp:val=&quot;00E56191&quot;/&gt;&lt;wsp:rsid wsp:val=&quot;00E562D5&quot;/&gt;&lt;wsp:rsid wsp:val=&quot;00E565F3&quot;/&gt;&lt;wsp:rsid wsp:val=&quot;00E56639&quot;/&gt;&lt;wsp:rsid wsp:val=&quot;00E568B4&quot;/&gt;&lt;wsp:rsid wsp:val=&quot;00E569C5&quot;/&gt;&lt;wsp:rsid wsp:val=&quot;00E56A8B&quot;/&gt;&lt;wsp:rsid wsp:val=&quot;00E56B63&quot;/&gt;&lt;wsp:rsid wsp:val=&quot;00E56B79&quot;/&gt;&lt;wsp:rsid wsp:val=&quot;00E574B4&quot;/&gt;&lt;wsp:rsid wsp:val=&quot;00E576BD&quot;/&gt;&lt;wsp:rsid wsp:val=&quot;00E57B74&quot;/&gt;&lt;wsp:rsid wsp:val=&quot;00E60118&quot;/&gt;&lt;wsp:rsid wsp:val=&quot;00E601A3&quot;/&gt;&lt;wsp:rsid wsp:val=&quot;00E601AD&quot;/&gt;&lt;wsp:rsid wsp:val=&quot;00E604BD&quot;/&gt;&lt;wsp:rsid wsp:val=&quot;00E6075C&quot;/&gt;&lt;wsp:rsid wsp:val=&quot;00E6081B&quot;/&gt;&lt;wsp:rsid wsp:val=&quot;00E6129F&quot;/&gt;&lt;wsp:rsid wsp:val=&quot;00E618C6&quot;/&gt;&lt;wsp:rsid wsp:val=&quot;00E61A17&quot;/&gt;&lt;wsp:rsid wsp:val=&quot;00E61A44&quot;/&gt;&lt;wsp:rsid wsp:val=&quot;00E6214B&quot;/&gt;&lt;wsp:rsid wsp:val=&quot;00E623EB&quot;/&gt;&lt;wsp:rsid wsp:val=&quot;00E625E0&quot;/&gt;&lt;wsp:rsid wsp:val=&quot;00E62894&quot;/&gt;&lt;wsp:rsid wsp:val=&quot;00E62895&quot;/&gt;&lt;wsp:rsid wsp:val=&quot;00E63454&quot;/&gt;&lt;wsp:rsid wsp:val=&quot;00E6346E&quot;/&gt;&lt;wsp:rsid wsp:val=&quot;00E637F5&quot;/&gt;&lt;wsp:rsid wsp:val=&quot;00E63AD4&quot;/&gt;&lt;wsp:rsid wsp:val=&quot;00E63B83&quot;/&gt;&lt;wsp:rsid wsp:val=&quot;00E63D36&quot;/&gt;&lt;wsp:rsid wsp:val=&quot;00E63EAA&quot;/&gt;&lt;wsp:rsid wsp:val=&quot;00E63EFE&quot;/&gt;&lt;wsp:rsid wsp:val=&quot;00E640A4&quot;/&gt;&lt;wsp:rsid wsp:val=&quot;00E64183&quot;/&gt;&lt;wsp:rsid wsp:val=&quot;00E645B1&quot;/&gt;&lt;wsp:rsid wsp:val=&quot;00E64F2F&quot;/&gt;&lt;wsp:rsid wsp:val=&quot;00E64F57&quot;/&gt;&lt;wsp:rsid wsp:val=&quot;00E6526F&quot;/&gt;&lt;wsp:rsid wsp:val=&quot;00E6538C&quot;/&gt;&lt;wsp:rsid wsp:val=&quot;00E655AC&quot;/&gt;&lt;wsp:rsid wsp:val=&quot;00E656CB&quot;/&gt;&lt;wsp:rsid wsp:val=&quot;00E656F0&quot;/&gt;&lt;wsp:rsid wsp:val=&quot;00E65FCD&quot;/&gt;&lt;wsp:rsid wsp:val=&quot;00E662C1&quot;/&gt;&lt;wsp:rsid wsp:val=&quot;00E663E7&quot;/&gt;&lt;wsp:rsid wsp:val=&quot;00E671DC&quot;/&gt;&lt;wsp:rsid wsp:val=&quot;00E672F3&quot;/&gt;&lt;wsp:rsid wsp:val=&quot;00E67493&quot;/&gt;&lt;wsp:rsid wsp:val=&quot;00E67A36&quot;/&gt;&lt;wsp:rsid wsp:val=&quot;00E67BDD&quot;/&gt;&lt;wsp:rsid wsp:val=&quot;00E67D1B&quot;/&gt;&lt;wsp:rsid wsp:val=&quot;00E67EB2&quot;/&gt;&lt;wsp:rsid wsp:val=&quot;00E706BF&quot;/&gt;&lt;wsp:rsid wsp:val=&quot;00E708BF&quot;/&gt;&lt;wsp:rsid wsp:val=&quot;00E70B3C&quot;/&gt;&lt;wsp:rsid wsp:val=&quot;00E70C93&quot;/&gt;&lt;wsp:rsid wsp:val=&quot;00E70FE8&quot;/&gt;&lt;wsp:rsid wsp:val=&quot;00E71047&quot;/&gt;&lt;wsp:rsid wsp:val=&quot;00E71508&quot;/&gt;&lt;wsp:rsid wsp:val=&quot;00E717A5&quot;/&gt;&lt;wsp:rsid wsp:val=&quot;00E717CC&quot;/&gt;&lt;wsp:rsid wsp:val=&quot;00E71868&quot;/&gt;&lt;wsp:rsid wsp:val=&quot;00E72370&quot;/&gt;&lt;wsp:rsid wsp:val=&quot;00E723ED&quot;/&gt;&lt;wsp:rsid wsp:val=&quot;00E72400&quot;/&gt;&lt;wsp:rsid wsp:val=&quot;00E72B4E&quot;/&gt;&lt;wsp:rsid wsp:val=&quot;00E72D87&quot;/&gt;&lt;wsp:rsid wsp:val=&quot;00E73061&quot;/&gt;&lt;wsp:rsid wsp:val=&quot;00E7309D&quot;/&gt;&lt;wsp:rsid wsp:val=&quot;00E730B0&quot;/&gt;&lt;wsp:rsid wsp:val=&quot;00E730D5&quot;/&gt;&lt;wsp:rsid wsp:val=&quot;00E731A4&quot;/&gt;&lt;wsp:rsid wsp:val=&quot;00E73371&quot;/&gt;&lt;wsp:rsid wsp:val=&quot;00E7359F&quot;/&gt;&lt;wsp:rsid wsp:val=&quot;00E738FA&quot;/&gt;&lt;wsp:rsid wsp:val=&quot;00E73D71&quot;/&gt;&lt;wsp:rsid wsp:val=&quot;00E73FDB&quot;/&gt;&lt;wsp:rsid wsp:val=&quot;00E740AC&quot;/&gt;&lt;wsp:rsid wsp:val=&quot;00E745C3&quot;/&gt;&lt;wsp:rsid wsp:val=&quot;00E74851&quot;/&gt;&lt;wsp:rsid wsp:val=&quot;00E749ED&quot;/&gt;&lt;wsp:rsid wsp:val=&quot;00E74BAE&quot;/&gt;&lt;wsp:rsid wsp:val=&quot;00E74BB8&quot;/&gt;&lt;wsp:rsid wsp:val=&quot;00E74E82&quot;/&gt;&lt;wsp:rsid wsp:val=&quot;00E7521D&quot;/&gt;&lt;wsp:rsid wsp:val=&quot;00E75416&quot;/&gt;&lt;wsp:rsid wsp:val=&quot;00E75700&quot;/&gt;&lt;wsp:rsid wsp:val=&quot;00E7594D&quot;/&gt;&lt;wsp:rsid wsp:val=&quot;00E7599E&quot;/&gt;&lt;wsp:rsid wsp:val=&quot;00E75AF2&quot;/&gt;&lt;wsp:rsid wsp:val=&quot;00E75FF5&quot;/&gt;&lt;wsp:rsid wsp:val=&quot;00E7633B&quot;/&gt;&lt;wsp:rsid wsp:val=&quot;00E7649A&quot;/&gt;&lt;wsp:rsid wsp:val=&quot;00E768AD&quot;/&gt;&lt;wsp:rsid wsp:val=&quot;00E769A9&quot;/&gt;&lt;wsp:rsid wsp:val=&quot;00E76B0C&quot;/&gt;&lt;wsp:rsid wsp:val=&quot;00E76C6C&quot;/&gt;&lt;wsp:rsid wsp:val=&quot;00E76DA2&quot;/&gt;&lt;wsp:rsid wsp:val=&quot;00E7720D&quot;/&gt;&lt;wsp:rsid wsp:val=&quot;00E77274&quot;/&gt;&lt;wsp:rsid wsp:val=&quot;00E773F9&quot;/&gt;&lt;wsp:rsid wsp:val=&quot;00E77478&quot;/&gt;&lt;wsp:rsid wsp:val=&quot;00E77556&quot;/&gt;&lt;wsp:rsid wsp:val=&quot;00E775B4&quot;/&gt;&lt;wsp:rsid wsp:val=&quot;00E77EB4&quot;/&gt;&lt;wsp:rsid wsp:val=&quot;00E8016D&quot;/&gt;&lt;wsp:rsid wsp:val=&quot;00E8020C&quot;/&gt;&lt;wsp:rsid wsp:val=&quot;00E8030D&quot;/&gt;&lt;wsp:rsid wsp:val=&quot;00E804C9&quot;/&gt;&lt;wsp:rsid wsp:val=&quot;00E805A0&quot;/&gt;&lt;wsp:rsid wsp:val=&quot;00E80878&quot;/&gt;&lt;wsp:rsid wsp:val=&quot;00E80EB8&quot;/&gt;&lt;wsp:rsid wsp:val=&quot;00E810EB&quot;/&gt;&lt;wsp:rsid wsp:val=&quot;00E81272&quot;/&gt;&lt;wsp:rsid wsp:val=&quot;00E812D5&quot;/&gt;&lt;wsp:rsid wsp:val=&quot;00E81BD9&quot;/&gt;&lt;wsp:rsid wsp:val=&quot;00E822BA&quot;/&gt;&lt;wsp:rsid wsp:val=&quot;00E82502&quot;/&gt;&lt;wsp:rsid wsp:val=&quot;00E8256E&quot;/&gt;&lt;wsp:rsid wsp:val=&quot;00E82634&quot;/&gt;&lt;wsp:rsid wsp:val=&quot;00E8266A&quot;/&gt;&lt;wsp:rsid wsp:val=&quot;00E8288E&quot;/&gt;&lt;wsp:rsid wsp:val=&quot;00E828D2&quot;/&gt;&lt;wsp:rsid wsp:val=&quot;00E82F61&quot;/&gt;&lt;wsp:rsid wsp:val=&quot;00E83225&quot;/&gt;&lt;wsp:rsid wsp:val=&quot;00E83583&quot;/&gt;&lt;wsp:rsid wsp:val=&quot;00E83ADB&quot;/&gt;&lt;wsp:rsid wsp:val=&quot;00E83B6C&quot;/&gt;&lt;wsp:rsid wsp:val=&quot;00E83B7E&quot;/&gt;&lt;wsp:rsid wsp:val=&quot;00E841A6&quot;/&gt;&lt;wsp:rsid wsp:val=&quot;00E84277&quot;/&gt;&lt;wsp:rsid wsp:val=&quot;00E843B8&quot;/&gt;&lt;wsp:rsid wsp:val=&quot;00E8461D&quot;/&gt;&lt;wsp:rsid wsp:val=&quot;00E849DA&quot;/&gt;&lt;wsp:rsid wsp:val=&quot;00E84A7B&quot;/&gt;&lt;wsp:rsid wsp:val=&quot;00E84B6C&quot;/&gt;&lt;wsp:rsid wsp:val=&quot;00E84BF0&quot;/&gt;&lt;wsp:rsid wsp:val=&quot;00E84F84&quot;/&gt;&lt;wsp:rsid wsp:val=&quot;00E854CF&quot;/&gt;&lt;wsp:rsid wsp:val=&quot;00E858AC&quot;/&gt;&lt;wsp:rsid wsp:val=&quot;00E8595B&quot;/&gt;&lt;wsp:rsid wsp:val=&quot;00E85A67&quot;/&gt;&lt;wsp:rsid wsp:val=&quot;00E85C5A&quot;/&gt;&lt;wsp:rsid wsp:val=&quot;00E8629F&quot;/&gt;&lt;wsp:rsid wsp:val=&quot;00E863A1&quot;/&gt;&lt;wsp:rsid wsp:val=&quot;00E86499&quot;/&gt;&lt;wsp:rsid wsp:val=&quot;00E864CA&quot;/&gt;&lt;wsp:rsid wsp:val=&quot;00E8673C&quot;/&gt;&lt;wsp:rsid wsp:val=&quot;00E8692B&quot;/&gt;&lt;wsp:rsid wsp:val=&quot;00E87526&quot;/&gt;&lt;wsp:rsid wsp:val=&quot;00E87634&quot;/&gt;&lt;wsp:rsid wsp:val=&quot;00E87762&quot;/&gt;&lt;wsp:rsid wsp:val=&quot;00E8784E&quot;/&gt;&lt;wsp:rsid wsp:val=&quot;00E87944&quot;/&gt;&lt;wsp:rsid wsp:val=&quot;00E901CA&quot;/&gt;&lt;wsp:rsid wsp:val=&quot;00E913F9&quot;/&gt;&lt;wsp:rsid wsp:val=&quot;00E917DE&quot;/&gt;&lt;wsp:rsid wsp:val=&quot;00E91817&quot;/&gt;&lt;wsp:rsid wsp:val=&quot;00E91D56&quot;/&gt;&lt;wsp:rsid wsp:val=&quot;00E91E0B&quot;/&gt;&lt;wsp:rsid wsp:val=&quot;00E920D8&quot;/&gt;&lt;wsp:rsid wsp:val=&quot;00E920EB&quot;/&gt;&lt;wsp:rsid wsp:val=&quot;00E923ED&quot;/&gt;&lt;wsp:rsid wsp:val=&quot;00E923F7&quot;/&gt;&lt;wsp:rsid wsp:val=&quot;00E92855&quot;/&gt;&lt;wsp:rsid wsp:val=&quot;00E92F4F&quot;/&gt;&lt;wsp:rsid wsp:val=&quot;00E93089&quot;/&gt;&lt;wsp:rsid wsp:val=&quot;00E93486&quot;/&gt;&lt;wsp:rsid wsp:val=&quot;00E93697&quot;/&gt;&lt;wsp:rsid wsp:val=&quot;00E936E6&quot;/&gt;&lt;wsp:rsid wsp:val=&quot;00E938B7&quot;/&gt;&lt;wsp:rsid wsp:val=&quot;00E93987&quot;/&gt;&lt;wsp:rsid wsp:val=&quot;00E93D11&quot;/&gt;&lt;wsp:rsid wsp:val=&quot;00E9432D&quot;/&gt;&lt;wsp:rsid wsp:val=&quot;00E9471C&quot;/&gt;&lt;wsp:rsid wsp:val=&quot;00E9473A&quot;/&gt;&lt;wsp:rsid wsp:val=&quot;00E947C2&quot;/&gt;&lt;wsp:rsid wsp:val=&quot;00E94CCA&quot;/&gt;&lt;wsp:rsid wsp:val=&quot;00E95081&quot;/&gt;&lt;wsp:rsid wsp:val=&quot;00E9515B&quot;/&gt;&lt;wsp:rsid wsp:val=&quot;00E954CC&quot;/&gt;&lt;wsp:rsid wsp:val=&quot;00E955F8&quot;/&gt;&lt;wsp:rsid wsp:val=&quot;00E956FD&quot;/&gt;&lt;wsp:rsid wsp:val=&quot;00E958B4&quot;/&gt;&lt;wsp:rsid wsp:val=&quot;00E95AF9&quot;/&gt;&lt;wsp:rsid wsp:val=&quot;00E96562&quot;/&gt;&lt;wsp:rsid wsp:val=&quot;00E96620&quot;/&gt;&lt;wsp:rsid wsp:val=&quot;00E969CB&quot;/&gt;&lt;wsp:rsid wsp:val=&quot;00E96A39&quot;/&gt;&lt;wsp:rsid wsp:val=&quot;00E97075&quot;/&gt;&lt;wsp:rsid wsp:val=&quot;00E973C3&quot;/&gt;&lt;wsp:rsid wsp:val=&quot;00E97674&quot;/&gt;&lt;wsp:rsid wsp:val=&quot;00E9769F&quot;/&gt;&lt;wsp:rsid wsp:val=&quot;00EA06A6&quot;/&gt;&lt;wsp:rsid wsp:val=&quot;00EA082D&quot;/&gt;&lt;wsp:rsid wsp:val=&quot;00EA09D3&quot;/&gt;&lt;wsp:rsid wsp:val=&quot;00EA0A2A&quot;/&gt;&lt;wsp:rsid wsp:val=&quot;00EA0A8D&quot;/&gt;&lt;wsp:rsid wsp:val=&quot;00EA0C19&quot;/&gt;&lt;wsp:rsid wsp:val=&quot;00EA0E43&quot;/&gt;&lt;wsp:rsid wsp:val=&quot;00EA1626&quot;/&gt;&lt;wsp:rsid wsp:val=&quot;00EA1666&quot;/&gt;&lt;wsp:rsid wsp:val=&quot;00EA1D8F&quot;/&gt;&lt;wsp:rsid wsp:val=&quot;00EA1E1D&quot;/&gt;&lt;wsp:rsid wsp:val=&quot;00EA1E67&quot;/&gt;&lt;wsp:rsid wsp:val=&quot;00EA2A89&quot;/&gt;&lt;wsp:rsid wsp:val=&quot;00EA2DC7&quot;/&gt;&lt;wsp:rsid wsp:val=&quot;00EA2F3C&quot;/&gt;&lt;wsp:rsid wsp:val=&quot;00EA33F8&quot;/&gt;&lt;wsp:rsid wsp:val=&quot;00EA35B9&quot;/&gt;&lt;wsp:rsid wsp:val=&quot;00EA3C24&quot;/&gt;&lt;wsp:rsid wsp:val=&quot;00EA3CF6&quot;/&gt;&lt;wsp:rsid wsp:val=&quot;00EA4465&quot;/&gt;&lt;wsp:rsid wsp:val=&quot;00EA497A&quot;/&gt;&lt;wsp:rsid wsp:val=&quot;00EA4F59&quot;/&gt;&lt;wsp:rsid wsp:val=&quot;00EA505A&quot;/&gt;&lt;wsp:rsid wsp:val=&quot;00EA5319&quot;/&gt;&lt;wsp:rsid wsp:val=&quot;00EA5419&quot;/&gt;&lt;wsp:rsid wsp:val=&quot;00EA55FB&quot;/&gt;&lt;wsp:rsid wsp:val=&quot;00EA5997&quot;/&gt;&lt;wsp:rsid wsp:val=&quot;00EA5D92&quot;/&gt;&lt;wsp:rsid wsp:val=&quot;00EA5E4B&quot;/&gt;&lt;wsp:rsid wsp:val=&quot;00EA608C&quot;/&gt;&lt;wsp:rsid wsp:val=&quot;00EA6154&quot;/&gt;&lt;wsp:rsid wsp:val=&quot;00EA63AF&quot;/&gt;&lt;wsp:rsid wsp:val=&quot;00EA6CF1&quot;/&gt;&lt;wsp:rsid wsp:val=&quot;00EA6DE5&quot;/&gt;&lt;wsp:rsid wsp:val=&quot;00EA7C15&quot;/&gt;&lt;wsp:rsid wsp:val=&quot;00EA7DFC&quot;/&gt;&lt;wsp:rsid wsp:val=&quot;00EB02AC&quot;/&gt;&lt;wsp:rsid wsp:val=&quot;00EB05F1&quot;/&gt;&lt;wsp:rsid wsp:val=&quot;00EB06CA&quot;/&gt;&lt;wsp:rsid wsp:val=&quot;00EB0756&quot;/&gt;&lt;wsp:rsid wsp:val=&quot;00EB0777&quot;/&gt;&lt;wsp:rsid wsp:val=&quot;00EB0AB6&quot;/&gt;&lt;wsp:rsid wsp:val=&quot;00EB0BD0&quot;/&gt;&lt;wsp:rsid wsp:val=&quot;00EB0BD5&quot;/&gt;&lt;wsp:rsid wsp:val=&quot;00EB0C4C&quot;/&gt;&lt;wsp:rsid wsp:val=&quot;00EB0DC4&quot;/&gt;&lt;wsp:rsid wsp:val=&quot;00EB0E80&quot;/&gt;&lt;wsp:rsid wsp:val=&quot;00EB0F47&quot;/&gt;&lt;wsp:rsid wsp:val=&quot;00EB1145&quot;/&gt;&lt;wsp:rsid wsp:val=&quot;00EB12A8&quot;/&gt;&lt;wsp:rsid wsp:val=&quot;00EB1330&quot;/&gt;&lt;wsp:rsid wsp:val=&quot;00EB17BA&quot;/&gt;&lt;wsp:rsid wsp:val=&quot;00EB181F&quot;/&gt;&lt;wsp:rsid wsp:val=&quot;00EB1B74&quot;/&gt;&lt;wsp:rsid wsp:val=&quot;00EB1BB1&quot;/&gt;&lt;wsp:rsid wsp:val=&quot;00EB1F08&quot;/&gt;&lt;wsp:rsid wsp:val=&quot;00EB2080&quot;/&gt;&lt;wsp:rsid wsp:val=&quot;00EB22C8&quot;/&gt;&lt;wsp:rsid wsp:val=&quot;00EB2451&quot;/&gt;&lt;wsp:rsid wsp:val=&quot;00EB285E&quot;/&gt;&lt;wsp:rsid wsp:val=&quot;00EB2B05&quot;/&gt;&lt;wsp:rsid wsp:val=&quot;00EB2D96&quot;/&gt;&lt;wsp:rsid wsp:val=&quot;00EB2F6F&quot;/&gt;&lt;wsp:rsid wsp:val=&quot;00EB2FBD&quot;/&gt;&lt;wsp:rsid wsp:val=&quot;00EB2FDA&quot;/&gt;&lt;wsp:rsid wsp:val=&quot;00EB312A&quot;/&gt;&lt;wsp:rsid wsp:val=&quot;00EB31B9&quot;/&gt;&lt;wsp:rsid wsp:val=&quot;00EB35C7&quot;/&gt;&lt;wsp:rsid wsp:val=&quot;00EB367D&quot;/&gt;&lt;wsp:rsid wsp:val=&quot;00EB3890&quot;/&gt;&lt;wsp:rsid wsp:val=&quot;00EB3A42&quot;/&gt;&lt;wsp:rsid wsp:val=&quot;00EB4084&quot;/&gt;&lt;wsp:rsid wsp:val=&quot;00EB411B&quot;/&gt;&lt;wsp:rsid wsp:val=&quot;00EB448C&quot;/&gt;&lt;wsp:rsid wsp:val=&quot;00EB44E3&quot;/&gt;&lt;wsp:rsid wsp:val=&quot;00EB49D4&quot;/&gt;&lt;wsp:rsid wsp:val=&quot;00EB4AD2&quot;/&gt;&lt;wsp:rsid wsp:val=&quot;00EB5246&quot;/&gt;&lt;wsp:rsid wsp:val=&quot;00EB56EA&quot;/&gt;&lt;wsp:rsid wsp:val=&quot;00EB5742&quot;/&gt;&lt;wsp:rsid wsp:val=&quot;00EB5BBD&quot;/&gt;&lt;wsp:rsid wsp:val=&quot;00EB603C&quot;/&gt;&lt;wsp:rsid wsp:val=&quot;00EB6586&quot;/&gt;&lt;wsp:rsid wsp:val=&quot;00EB68AA&quot;/&gt;&lt;wsp:rsid wsp:val=&quot;00EB6963&quot;/&gt;&lt;wsp:rsid wsp:val=&quot;00EB6999&quot;/&gt;&lt;wsp:rsid wsp:val=&quot;00EB6ABA&quot;/&gt;&lt;wsp:rsid wsp:val=&quot;00EB6B98&quot;/&gt;&lt;wsp:rsid wsp:val=&quot;00EB6DF3&quot;/&gt;&lt;wsp:rsid wsp:val=&quot;00EB6E97&quot;/&gt;&lt;wsp:rsid wsp:val=&quot;00EB6F94&quot;/&gt;&lt;wsp:rsid wsp:val=&quot;00EB7701&quot;/&gt;&lt;wsp:rsid wsp:val=&quot;00EB7ED2&quot;/&gt;&lt;wsp:rsid wsp:val=&quot;00EB7F31&quot;/&gt;&lt;wsp:rsid wsp:val=&quot;00EC0F03&quot;/&gt;&lt;wsp:rsid wsp:val=&quot;00EC106D&quot;/&gt;&lt;wsp:rsid wsp:val=&quot;00EC10D9&quot;/&gt;&lt;wsp:rsid wsp:val=&quot;00EC11AB&quot;/&gt;&lt;wsp:rsid wsp:val=&quot;00EC1415&quot;/&gt;&lt;wsp:rsid wsp:val=&quot;00EC1A2A&quot;/&gt;&lt;wsp:rsid wsp:val=&quot;00EC200E&quot;/&gt;&lt;wsp:rsid wsp:val=&quot;00EC2021&quot;/&gt;&lt;wsp:rsid wsp:val=&quot;00EC217B&quot;/&gt;&lt;wsp:rsid wsp:val=&quot;00EC224A&quot;/&gt;&lt;wsp:rsid wsp:val=&quot;00EC23A9&quot;/&gt;&lt;wsp:rsid wsp:val=&quot;00EC272B&quot;/&gt;&lt;wsp:rsid wsp:val=&quot;00EC2885&quot;/&gt;&lt;wsp:rsid wsp:val=&quot;00EC2A76&quot;/&gt;&lt;wsp:rsid wsp:val=&quot;00EC2DD7&quot;/&gt;&lt;wsp:rsid wsp:val=&quot;00EC345F&quot;/&gt;&lt;wsp:rsid wsp:val=&quot;00EC3ADE&quot;/&gt;&lt;wsp:rsid wsp:val=&quot;00EC3B10&quot;/&gt;&lt;wsp:rsid wsp:val=&quot;00EC3CA6&quot;/&gt;&lt;wsp:rsid wsp:val=&quot;00EC3CB0&quot;/&gt;&lt;wsp:rsid wsp:val=&quot;00EC4372&quot;/&gt;&lt;wsp:rsid wsp:val=&quot;00EC4465&quot;/&gt;&lt;wsp:rsid wsp:val=&quot;00EC4840&quot;/&gt;&lt;wsp:rsid wsp:val=&quot;00EC4961&quot;/&gt;&lt;wsp:rsid wsp:val=&quot;00EC4B52&quot;/&gt;&lt;wsp:rsid wsp:val=&quot;00EC4C97&quot;/&gt;&lt;wsp:rsid wsp:val=&quot;00EC4D86&quot;/&gt;&lt;wsp:rsid wsp:val=&quot;00EC50A3&quot;/&gt;&lt;wsp:rsid wsp:val=&quot;00EC565F&quot;/&gt;&lt;wsp:rsid wsp:val=&quot;00EC5D1C&quot;/&gt;&lt;wsp:rsid wsp:val=&quot;00EC5EC2&quot;/&gt;&lt;wsp:rsid wsp:val=&quot;00EC5EC6&quot;/&gt;&lt;wsp:rsid wsp:val=&quot;00EC5EFC&quot;/&gt;&lt;wsp:rsid wsp:val=&quot;00EC6468&quot;/&gt;&lt;wsp:rsid wsp:val=&quot;00EC69F6&quot;/&gt;&lt;wsp:rsid wsp:val=&quot;00EC6D9A&quot;/&gt;&lt;wsp:rsid wsp:val=&quot;00EC6DE3&quot;/&gt;&lt;wsp:rsid wsp:val=&quot;00EC6EE5&quot;/&gt;&lt;wsp:rsid wsp:val=&quot;00EC729B&quot;/&gt;&lt;wsp:rsid wsp:val=&quot;00EC7671&quot;/&gt;&lt;wsp:rsid wsp:val=&quot;00EC76A2&quot;/&gt;&lt;wsp:rsid wsp:val=&quot;00EC76B6&quot;/&gt;&lt;wsp:rsid wsp:val=&quot;00EC7F18&quot;/&gt;&lt;wsp:rsid wsp:val=&quot;00ED018F&quot;/&gt;&lt;wsp:rsid wsp:val=&quot;00ED026F&quot;/&gt;&lt;wsp:rsid wsp:val=&quot;00ED02B4&quot;/&gt;&lt;wsp:rsid wsp:val=&quot;00ED066D&quot;/&gt;&lt;wsp:rsid wsp:val=&quot;00ED06BA&quot;/&gt;&lt;wsp:rsid wsp:val=&quot;00ED07CF&quot;/&gt;&lt;wsp:rsid wsp:val=&quot;00ED08C2&quot;/&gt;&lt;wsp:rsid wsp:val=&quot;00ED12ED&quot;/&gt;&lt;wsp:rsid wsp:val=&quot;00ED1661&quot;/&gt;&lt;wsp:rsid wsp:val=&quot;00ED1923&quot;/&gt;&lt;wsp:rsid wsp:val=&quot;00ED1A2A&quot;/&gt;&lt;wsp:rsid wsp:val=&quot;00ED1B87&quot;/&gt;&lt;wsp:rsid wsp:val=&quot;00ED1DEA&quot;/&gt;&lt;wsp:rsid wsp:val=&quot;00ED2268&quot;/&gt;&lt;wsp:rsid wsp:val=&quot;00ED2F27&quot;/&gt;&lt;wsp:rsid wsp:val=&quot;00ED2FF0&quot;/&gt;&lt;wsp:rsid wsp:val=&quot;00ED31C6&quot;/&gt;&lt;wsp:rsid wsp:val=&quot;00ED33E7&quot;/&gt;&lt;wsp:rsid wsp:val=&quot;00ED3774&quot;/&gt;&lt;wsp:rsid wsp:val=&quot;00ED3BF2&quot;/&gt;&lt;wsp:rsid wsp:val=&quot;00ED3D80&quot;/&gt;&lt;wsp:rsid wsp:val=&quot;00ED3DDB&quot;/&gt;&lt;wsp:rsid wsp:val=&quot;00ED3ECC&quot;/&gt;&lt;wsp:rsid wsp:val=&quot;00ED42D8&quot;/&gt;&lt;wsp:rsid wsp:val=&quot;00ED456E&quot;/&gt;&lt;wsp:rsid wsp:val=&quot;00ED4CB1&quot;/&gt;&lt;wsp:rsid wsp:val=&quot;00ED4D30&quot;/&gt;&lt;wsp:rsid wsp:val=&quot;00ED508C&quot;/&gt;&lt;wsp:rsid wsp:val=&quot;00ED50EC&quot;/&gt;&lt;wsp:rsid wsp:val=&quot;00ED54AE&quot;/&gt;&lt;wsp:rsid wsp:val=&quot;00ED5880&quot;/&gt;&lt;wsp:rsid wsp:val=&quot;00ED5890&quot;/&gt;&lt;wsp:rsid wsp:val=&quot;00ED59AB&quot;/&gt;&lt;wsp:rsid wsp:val=&quot;00ED5F64&quot;/&gt;&lt;wsp:rsid wsp:val=&quot;00ED6668&quot;/&gt;&lt;wsp:rsid wsp:val=&quot;00ED6895&quot;/&gt;&lt;wsp:rsid wsp:val=&quot;00ED6C78&quot;/&gt;&lt;wsp:rsid wsp:val=&quot;00ED6CAF&quot;/&gt;&lt;wsp:rsid wsp:val=&quot;00ED6D9D&quot;/&gt;&lt;wsp:rsid wsp:val=&quot;00ED6FB9&quot;/&gt;&lt;wsp:rsid wsp:val=&quot;00ED70F2&quot;/&gt;&lt;wsp:rsid wsp:val=&quot;00ED721F&quot;/&gt;&lt;wsp:rsid wsp:val=&quot;00ED72CD&quot;/&gt;&lt;wsp:rsid wsp:val=&quot;00ED7556&quot;/&gt;&lt;wsp:rsid wsp:val=&quot;00ED7559&quot;/&gt;&lt;wsp:rsid wsp:val=&quot;00ED761B&quot;/&gt;&lt;wsp:rsid wsp:val=&quot;00ED76D1&quot;/&gt;&lt;wsp:rsid wsp:val=&quot;00ED7BBE&quot;/&gt;&lt;wsp:rsid wsp:val=&quot;00EE014A&quot;/&gt;&lt;wsp:rsid wsp:val=&quot;00EE084A&quot;/&gt;&lt;wsp:rsid wsp:val=&quot;00EE0E1A&quot;/&gt;&lt;wsp:rsid wsp:val=&quot;00EE0EC7&quot;/&gt;&lt;wsp:rsid wsp:val=&quot;00EE133B&quot;/&gt;&lt;wsp:rsid wsp:val=&quot;00EE15C1&quot;/&gt;&lt;wsp:rsid wsp:val=&quot;00EE1751&quot;/&gt;&lt;wsp:rsid wsp:val=&quot;00EE1902&quot;/&gt;&lt;wsp:rsid wsp:val=&quot;00EE199F&quot;/&gt;&lt;wsp:rsid wsp:val=&quot;00EE1DB7&quot;/&gt;&lt;wsp:rsid wsp:val=&quot;00EE1F90&quot;/&gt;&lt;wsp:rsid wsp:val=&quot;00EE247E&quot;/&gt;&lt;wsp:rsid wsp:val=&quot;00EE2572&quot;/&gt;&lt;wsp:rsid wsp:val=&quot;00EE2BCC&quot;/&gt;&lt;wsp:rsid wsp:val=&quot;00EE2BDD&quot;/&gt;&lt;wsp:rsid wsp:val=&quot;00EE333F&quot;/&gt;&lt;wsp:rsid wsp:val=&quot;00EE3619&quot;/&gt;&lt;wsp:rsid wsp:val=&quot;00EE3892&quot;/&gt;&lt;wsp:rsid wsp:val=&quot;00EE39AA&quot;/&gt;&lt;wsp:rsid wsp:val=&quot;00EE3ADA&quot;/&gt;&lt;wsp:rsid wsp:val=&quot;00EE3D05&quot;/&gt;&lt;wsp:rsid wsp:val=&quot;00EE3E05&quot;/&gt;&lt;wsp:rsid wsp:val=&quot;00EE3E34&quot;/&gt;&lt;wsp:rsid wsp:val=&quot;00EE3E5A&quot;/&gt;&lt;wsp:rsid wsp:val=&quot;00EE465A&quot;/&gt;&lt;wsp:rsid wsp:val=&quot;00EE4792&quot;/&gt;&lt;wsp:rsid wsp:val=&quot;00EE47CA&quot;/&gt;&lt;wsp:rsid wsp:val=&quot;00EE495A&quot;/&gt;&lt;wsp:rsid wsp:val=&quot;00EE4D8F&quot;/&gt;&lt;wsp:rsid wsp:val=&quot;00EE51D8&quot;/&gt;&lt;wsp:rsid wsp:val=&quot;00EE52FC&quot;/&gt;&lt;wsp:rsid wsp:val=&quot;00EE5541&quot;/&gt;&lt;wsp:rsid wsp:val=&quot;00EE56D9&quot;/&gt;&lt;wsp:rsid wsp:val=&quot;00EE56F6&quot;/&gt;&lt;wsp:rsid wsp:val=&quot;00EE57AF&quot;/&gt;&lt;wsp:rsid wsp:val=&quot;00EE5943&quot;/&gt;&lt;wsp:rsid wsp:val=&quot;00EE5A23&quot;/&gt;&lt;wsp:rsid wsp:val=&quot;00EE5B78&quot;/&gt;&lt;wsp:rsid wsp:val=&quot;00EE6154&quot;/&gt;&lt;wsp:rsid wsp:val=&quot;00EE61D9&quot;/&gt;&lt;wsp:rsid wsp:val=&quot;00EE698F&quot;/&gt;&lt;wsp:rsid wsp:val=&quot;00EE6A25&quot;/&gt;&lt;wsp:rsid wsp:val=&quot;00EE6C34&quot;/&gt;&lt;wsp:rsid wsp:val=&quot;00EE6EF1&quot;/&gt;&lt;wsp:rsid wsp:val=&quot;00EE75EE&quot;/&gt;&lt;wsp:rsid wsp:val=&quot;00EE78ED&quot;/&gt;&lt;wsp:rsid wsp:val=&quot;00EE7953&quot;/&gt;&lt;wsp:rsid wsp:val=&quot;00EE7A59&quot;/&gt;&lt;wsp:rsid wsp:val=&quot;00EE7B21&quot;/&gt;&lt;wsp:rsid wsp:val=&quot;00EF0041&quot;/&gt;&lt;wsp:rsid wsp:val=&quot;00EF0755&quot;/&gt;&lt;wsp:rsid wsp:val=&quot;00EF07A7&quot;/&gt;&lt;wsp:rsid wsp:val=&quot;00EF0979&quot;/&gt;&lt;wsp:rsid wsp:val=&quot;00EF0A11&quot;/&gt;&lt;wsp:rsid wsp:val=&quot;00EF0AAE&quot;/&gt;&lt;wsp:rsid wsp:val=&quot;00EF0E82&quot;/&gt;&lt;wsp:rsid wsp:val=&quot;00EF103A&quot;/&gt;&lt;wsp:rsid wsp:val=&quot;00EF14FA&quot;/&gt;&lt;wsp:rsid wsp:val=&quot;00EF15B7&quot;/&gt;&lt;wsp:rsid wsp:val=&quot;00EF18B9&quot;/&gt;&lt;wsp:rsid wsp:val=&quot;00EF1AAD&quot;/&gt;&lt;wsp:rsid wsp:val=&quot;00EF1BEC&quot;/&gt;&lt;wsp:rsid wsp:val=&quot;00EF1D83&quot;/&gt;&lt;wsp:rsid wsp:val=&quot;00EF21A2&quot;/&gt;&lt;wsp:rsid wsp:val=&quot;00EF2660&quot;/&gt;&lt;wsp:rsid wsp:val=&quot;00EF27ED&quot;/&gt;&lt;wsp:rsid wsp:val=&quot;00EF2C10&quot;/&gt;&lt;wsp:rsid wsp:val=&quot;00EF3222&quot;/&gt;&lt;wsp:rsid wsp:val=&quot;00EF35DB&quot;/&gt;&lt;wsp:rsid wsp:val=&quot;00EF37E3&quot;/&gt;&lt;wsp:rsid wsp:val=&quot;00EF3A69&quot;/&gt;&lt;wsp:rsid wsp:val=&quot;00EF3BCB&quot;/&gt;&lt;wsp:rsid wsp:val=&quot;00EF4008&quot;/&gt;&lt;wsp:rsid wsp:val=&quot;00EF4B74&quot;/&gt;&lt;wsp:rsid wsp:val=&quot;00EF4C38&quot;/&gt;&lt;wsp:rsid wsp:val=&quot;00EF557F&quot;/&gt;&lt;wsp:rsid wsp:val=&quot;00EF5987&quot;/&gt;&lt;wsp:rsid wsp:val=&quot;00EF5ABA&quot;/&gt;&lt;wsp:rsid wsp:val=&quot;00EF5BA3&quot;/&gt;&lt;wsp:rsid wsp:val=&quot;00EF5DA7&quot;/&gt;&lt;wsp:rsid wsp:val=&quot;00EF67BC&quot;/&gt;&lt;wsp:rsid wsp:val=&quot;00EF6956&quot;/&gt;&lt;wsp:rsid wsp:val=&quot;00EF722C&quot;/&gt;&lt;wsp:rsid wsp:val=&quot;00EF7585&quot;/&gt;&lt;wsp:rsid wsp:val=&quot;00EF774C&quot;/&gt;&lt;wsp:rsid wsp:val=&quot;00EF7781&quot;/&gt;&lt;wsp:rsid wsp:val=&quot;00EF77A0&quot;/&gt;&lt;wsp:rsid wsp:val=&quot;00EF78CD&quot;/&gt;&lt;wsp:rsid wsp:val=&quot;00EF794F&quot;/&gt;&lt;wsp:rsid wsp:val=&quot;00EF79F1&quot;/&gt;&lt;wsp:rsid wsp:val=&quot;00EF7A36&quot;/&gt;&lt;wsp:rsid wsp:val=&quot;00EF7F0B&quot;/&gt;&lt;wsp:rsid wsp:val=&quot;00EF7F5D&quot;/&gt;&lt;wsp:rsid wsp:val=&quot;00F00296&quot;/&gt;&lt;wsp:rsid wsp:val=&quot;00F0064F&quot;/&gt;&lt;wsp:rsid wsp:val=&quot;00F00776&quot;/&gt;&lt;wsp:rsid wsp:val=&quot;00F00847&quot;/&gt;&lt;wsp:rsid wsp:val=&quot;00F00BDB&quot;/&gt;&lt;wsp:rsid wsp:val=&quot;00F00F18&quot;/&gt;&lt;wsp:rsid wsp:val=&quot;00F01172&quot;/&gt;&lt;wsp:rsid wsp:val=&quot;00F015D7&quot;/&gt;&lt;wsp:rsid wsp:val=&quot;00F01886&quot;/&gt;&lt;wsp:rsid wsp:val=&quot;00F01A97&quot;/&gt;&lt;wsp:rsid wsp:val=&quot;00F01C48&quot;/&gt;&lt;wsp:rsid wsp:val=&quot;00F01D48&quot;/&gt;&lt;wsp:rsid wsp:val=&quot;00F01F38&quot;/&gt;&lt;wsp:rsid wsp:val=&quot;00F0229C&quot;/&gt;&lt;wsp:rsid wsp:val=&quot;00F023A9&quot;/&gt;&lt;wsp:rsid wsp:val=&quot;00F02872&quot;/&gt;&lt;wsp:rsid wsp:val=&quot;00F02B54&quot;/&gt;&lt;wsp:rsid wsp:val=&quot;00F02FD5&quot;/&gt;&lt;wsp:rsid wsp:val=&quot;00F03173&quot;/&gt;&lt;wsp:rsid wsp:val=&quot;00F033B2&quot;/&gt;&lt;wsp:rsid wsp:val=&quot;00F033DA&quot;/&gt;&lt;wsp:rsid wsp:val=&quot;00F035EB&quot;/&gt;&lt;wsp:rsid wsp:val=&quot;00F03A4A&quot;/&gt;&lt;wsp:rsid wsp:val=&quot;00F03AFD&quot;/&gt;&lt;wsp:rsid wsp:val=&quot;00F03C9B&quot;/&gt;&lt;wsp:rsid wsp:val=&quot;00F03E04&quot;/&gt;&lt;wsp:rsid wsp:val=&quot;00F04044&quot;/&gt;&lt;wsp:rsid wsp:val=&quot;00F04220&quot;/&gt;&lt;wsp:rsid wsp:val=&quot;00F048F7&quot;/&gt;&lt;wsp:rsid wsp:val=&quot;00F04AD4&quot;/&gt;&lt;wsp:rsid wsp:val=&quot;00F04D60&quot;/&gt;&lt;wsp:rsid wsp:val=&quot;00F0517B&quot;/&gt;&lt;wsp:rsid wsp:val=&quot;00F05305&quot;/&gt;&lt;wsp:rsid wsp:val=&quot;00F055AF&quot;/&gt;&lt;wsp:rsid wsp:val=&quot;00F0597B&quot;/&gt;&lt;wsp:rsid wsp:val=&quot;00F05B85&quot;/&gt;&lt;wsp:rsid wsp:val=&quot;00F05D0B&quot;/&gt;&lt;wsp:rsid wsp:val=&quot;00F05E36&quot;/&gt;&lt;wsp:rsid wsp:val=&quot;00F05E95&quot;/&gt;&lt;wsp:rsid wsp:val=&quot;00F06344&quot;/&gt;&lt;wsp:rsid wsp:val=&quot;00F06722&quot;/&gt;&lt;wsp:rsid wsp:val=&quot;00F06A1B&quot;/&gt;&lt;wsp:rsid wsp:val=&quot;00F06A4F&quot;/&gt;&lt;wsp:rsid wsp:val=&quot;00F072C1&quot;/&gt;&lt;wsp:rsid wsp:val=&quot;00F072D8&quot;/&gt;&lt;wsp:rsid wsp:val=&quot;00F07571&quot;/&gt;&lt;wsp:rsid wsp:val=&quot;00F07650&quot;/&gt;&lt;wsp:rsid wsp:val=&quot;00F07860&quot;/&gt;&lt;wsp:rsid wsp:val=&quot;00F0795C&quot;/&gt;&lt;wsp:rsid wsp:val=&quot;00F07D1B&quot;/&gt;&lt;wsp:rsid wsp:val=&quot;00F101AA&quot;/&gt;&lt;wsp:rsid wsp:val=&quot;00F101BF&quot;/&gt;&lt;wsp:rsid wsp:val=&quot;00F102BD&quot;/&gt;&lt;wsp:rsid wsp:val=&quot;00F1040F&quot;/&gt;&lt;wsp:rsid wsp:val=&quot;00F10A7C&quot;/&gt;&lt;wsp:rsid wsp:val=&quot;00F10DF7&quot;/&gt;&lt;wsp:rsid wsp:val=&quot;00F10F03&quot;/&gt;&lt;wsp:rsid wsp:val=&quot;00F11E6A&quot;/&gt;&lt;wsp:rsid wsp:val=&quot;00F11F4D&quot;/&gt;&lt;wsp:rsid wsp:val=&quot;00F11F6E&quot;/&gt;&lt;wsp:rsid wsp:val=&quot;00F11FEF&quot;/&gt;&lt;wsp:rsid wsp:val=&quot;00F1254F&quot;/&gt;&lt;wsp:rsid wsp:val=&quot;00F1297E&quot;/&gt;&lt;wsp:rsid wsp:val=&quot;00F12CB9&quot;/&gt;&lt;wsp:rsid wsp:val=&quot;00F130BD&quot;/&gt;&lt;wsp:rsid wsp:val=&quot;00F13237&quot;/&gt;&lt;wsp:rsid wsp:val=&quot;00F133B9&quot;/&gt;&lt;wsp:rsid wsp:val=&quot;00F13733&quot;/&gt;&lt;wsp:rsid wsp:val=&quot;00F13932&quot;/&gt;&lt;wsp:rsid wsp:val=&quot;00F144CD&quot;/&gt;&lt;wsp:rsid wsp:val=&quot;00F1477C&quot;/&gt;&lt;wsp:rsid wsp:val=&quot;00F14983&quot;/&gt;&lt;wsp:rsid wsp:val=&quot;00F14DCA&quot;/&gt;&lt;wsp:rsid wsp:val=&quot;00F14E5B&quot;/&gt;&lt;wsp:rsid wsp:val=&quot;00F150EA&quot;/&gt;&lt;wsp:rsid wsp:val=&quot;00F1549A&quot;/&gt;&lt;wsp:rsid wsp:val=&quot;00F15877&quot;/&gt;&lt;wsp:rsid wsp:val=&quot;00F15A88&quot;/&gt;&lt;wsp:rsid wsp:val=&quot;00F16503&quot;/&gt;&lt;wsp:rsid wsp:val=&quot;00F165D8&quot;/&gt;&lt;wsp:rsid wsp:val=&quot;00F1673B&quot;/&gt;&lt;wsp:rsid wsp:val=&quot;00F16CBA&quot;/&gt;&lt;wsp:rsid wsp:val=&quot;00F172B8&quot;/&gt;&lt;wsp:rsid wsp:val=&quot;00F1799A&quot;/&gt;&lt;wsp:rsid wsp:val=&quot;00F17F4E&quot;/&gt;&lt;wsp:rsid wsp:val=&quot;00F2020B&quot;/&gt;&lt;wsp:rsid wsp:val=&quot;00F2042B&quot;/&gt;&lt;wsp:rsid wsp:val=&quot;00F207AB&quot;/&gt;&lt;wsp:rsid wsp:val=&quot;00F20A0A&quot;/&gt;&lt;wsp:rsid wsp:val=&quot;00F212CD&quot;/&gt;&lt;wsp:rsid wsp:val=&quot;00F21477&quot;/&gt;&lt;wsp:rsid wsp:val=&quot;00F21549&quot;/&gt;&lt;wsp:rsid wsp:val=&quot;00F21796&quot;/&gt;&lt;wsp:rsid wsp:val=&quot;00F21BA0&quot;/&gt;&lt;wsp:rsid wsp:val=&quot;00F21D67&quot;/&gt;&lt;wsp:rsid wsp:val=&quot;00F225DB&quot;/&gt;&lt;wsp:rsid wsp:val=&quot;00F22811&quot;/&gt;&lt;wsp:rsid wsp:val=&quot;00F22FC8&quot;/&gt;&lt;wsp:rsid wsp:val=&quot;00F23838&quot;/&gt;&lt;wsp:rsid wsp:val=&quot;00F23982&quot;/&gt;&lt;wsp:rsid wsp:val=&quot;00F23ADB&quot;/&gt;&lt;wsp:rsid wsp:val=&quot;00F23B7B&quot;/&gt;&lt;wsp:rsid wsp:val=&quot;00F23E46&quot;/&gt;&lt;wsp:rsid wsp:val=&quot;00F23F01&quot;/&gt;&lt;wsp:rsid wsp:val=&quot;00F24095&quot;/&gt;&lt;wsp:rsid wsp:val=&quot;00F240FB&quot;/&gt;&lt;wsp:rsid wsp:val=&quot;00F243B6&quot;/&gt;&lt;wsp:rsid wsp:val=&quot;00F243C6&quot;/&gt;&lt;wsp:rsid wsp:val=&quot;00F243CC&quot;/&gt;&lt;wsp:rsid wsp:val=&quot;00F243F1&quot;/&gt;&lt;wsp:rsid wsp:val=&quot;00F2465E&quot;/&gt;&lt;wsp:rsid wsp:val=&quot;00F24752&quot;/&gt;&lt;wsp:rsid wsp:val=&quot;00F24858&quot;/&gt;&lt;wsp:rsid wsp:val=&quot;00F248E4&quot;/&gt;&lt;wsp:rsid wsp:val=&quot;00F24BFD&quot;/&gt;&lt;wsp:rsid wsp:val=&quot;00F251D1&quot;/&gt;&lt;wsp:rsid wsp:val=&quot;00F25222&quot;/&gt;&lt;wsp:rsid wsp:val=&quot;00F254D2&quot;/&gt;&lt;wsp:rsid wsp:val=&quot;00F257D7&quot;/&gt;&lt;wsp:rsid wsp:val=&quot;00F2596F&quot;/&gt;&lt;wsp:rsid wsp:val=&quot;00F26179&quot;/&gt;&lt;wsp:rsid wsp:val=&quot;00F2629B&quot;/&gt;&lt;wsp:rsid wsp:val=&quot;00F26345&quot;/&gt;&lt;wsp:rsid wsp:val=&quot;00F26346&quot;/&gt;&lt;wsp:rsid wsp:val=&quot;00F264BF&quot;/&gt;&lt;wsp:rsid wsp:val=&quot;00F2657E&quot;/&gt;&lt;wsp:rsid wsp:val=&quot;00F269D4&quot;/&gt;&lt;wsp:rsid wsp:val=&quot;00F26B11&quot;/&gt;&lt;wsp:rsid wsp:val=&quot;00F26EFC&quot;/&gt;&lt;wsp:rsid wsp:val=&quot;00F26F88&quot;/&gt;&lt;wsp:rsid wsp:val=&quot;00F2704D&quot;/&gt;&lt;wsp:rsid wsp:val=&quot;00F27202&quot;/&gt;&lt;wsp:rsid wsp:val=&quot;00F2794D&quot;/&gt;&lt;wsp:rsid wsp:val=&quot;00F27A01&quot;/&gt;&lt;wsp:rsid wsp:val=&quot;00F30002&quot;/&gt;&lt;wsp:rsid wsp:val=&quot;00F3000D&quot;/&gt;&lt;wsp:rsid wsp:val=&quot;00F300DC&quot;/&gt;&lt;wsp:rsid wsp:val=&quot;00F30459&quot;/&gt;&lt;wsp:rsid wsp:val=&quot;00F3047B&quot;/&gt;&lt;wsp:rsid wsp:val=&quot;00F30583&quot;/&gt;&lt;wsp:rsid wsp:val=&quot;00F30760&quot;/&gt;&lt;wsp:rsid wsp:val=&quot;00F30818&quot;/&gt;&lt;wsp:rsid wsp:val=&quot;00F30C58&quot;/&gt;&lt;wsp:rsid wsp:val=&quot;00F30DEA&quot;/&gt;&lt;wsp:rsid wsp:val=&quot;00F31095&quot;/&gt;&lt;wsp:rsid wsp:val=&quot;00F31936&quot;/&gt;&lt;wsp:rsid wsp:val=&quot;00F31B89&quot;/&gt;&lt;wsp:rsid wsp:val=&quot;00F31DFD&quot;/&gt;&lt;wsp:rsid wsp:val=&quot;00F31F50&quot;/&gt;&lt;wsp:rsid wsp:val=&quot;00F320F5&quot;/&gt;&lt;wsp:rsid wsp:val=&quot;00F3253C&quot;/&gt;&lt;wsp:rsid wsp:val=&quot;00F32714&quot;/&gt;&lt;wsp:rsid wsp:val=&quot;00F328A1&quot;/&gt;&lt;wsp:rsid wsp:val=&quot;00F32957&quot;/&gt;&lt;wsp:rsid wsp:val=&quot;00F32A1C&quot;/&gt;&lt;wsp:rsid wsp:val=&quot;00F32A31&quot;/&gt;&lt;wsp:rsid wsp:val=&quot;00F32BDA&quot;/&gt;&lt;wsp:rsid wsp:val=&quot;00F32D61&quot;/&gt;&lt;wsp:rsid wsp:val=&quot;00F33057&quot;/&gt;&lt;wsp:rsid wsp:val=&quot;00F3342A&quot;/&gt;&lt;wsp:rsid wsp:val=&quot;00F338E3&quot;/&gt;&lt;wsp:rsid wsp:val=&quot;00F33EE0&quot;/&gt;&lt;wsp:rsid wsp:val=&quot;00F33FCF&quot;/&gt;&lt;wsp:rsid wsp:val=&quot;00F3423B&quot;/&gt;&lt;wsp:rsid wsp:val=&quot;00F342FC&quot;/&gt;&lt;wsp:rsid wsp:val=&quot;00F34324&quot;/&gt;&lt;wsp:rsid wsp:val=&quot;00F3483A&quot;/&gt;&lt;wsp:rsid wsp:val=&quot;00F34866&quot;/&gt;&lt;wsp:rsid wsp:val=&quot;00F34C42&quot;/&gt;&lt;wsp:rsid wsp:val=&quot;00F35123&quot;/&gt;&lt;wsp:rsid wsp:val=&quot;00F35339&quot;/&gt;&lt;wsp:rsid wsp:val=&quot;00F354DD&quot;/&gt;&lt;wsp:rsid wsp:val=&quot;00F35B54&quot;/&gt;&lt;wsp:rsid wsp:val=&quot;00F35CAC&quot;/&gt;&lt;wsp:rsid wsp:val=&quot;00F35D77&quot;/&gt;&lt;wsp:rsid wsp:val=&quot;00F35D81&quot;/&gt;&lt;wsp:rsid wsp:val=&quot;00F3609E&quot;/&gt;&lt;wsp:rsid wsp:val=&quot;00F36132&quot;/&gt;&lt;wsp:rsid wsp:val=&quot;00F376D0&quot;/&gt;&lt;wsp:rsid wsp:val=&quot;00F37DA7&quot;/&gt;&lt;wsp:rsid wsp:val=&quot;00F37DFA&quot;/&gt;&lt;wsp:rsid wsp:val=&quot;00F403CC&quot;/&gt;&lt;wsp:rsid wsp:val=&quot;00F40F6C&quot;/&gt;&lt;wsp:rsid wsp:val=&quot;00F410E1&quot;/&gt;&lt;wsp:rsid wsp:val=&quot;00F4138E&quot;/&gt;&lt;wsp:rsid wsp:val=&quot;00F415BB&quot;/&gt;&lt;wsp:rsid wsp:val=&quot;00F4183B&quot;/&gt;&lt;wsp:rsid wsp:val=&quot;00F41CB4&quot;/&gt;&lt;wsp:rsid wsp:val=&quot;00F41CD0&quot;/&gt;&lt;wsp:rsid wsp:val=&quot;00F41DCA&quot;/&gt;&lt;wsp:rsid wsp:val=&quot;00F42105&quot;/&gt;&lt;wsp:rsid wsp:val=&quot;00F42242&quot;/&gt;&lt;wsp:rsid wsp:val=&quot;00F42299&quot;/&gt;&lt;wsp:rsid wsp:val=&quot;00F423C3&quot;/&gt;&lt;wsp:rsid wsp:val=&quot;00F42679&quot;/&gt;&lt;wsp:rsid wsp:val=&quot;00F42A1C&quot;/&gt;&lt;wsp:rsid wsp:val=&quot;00F42E13&quot;/&gt;&lt;wsp:rsid wsp:val=&quot;00F4349A&quot;/&gt;&lt;wsp:rsid wsp:val=&quot;00F43907&quot;/&gt;&lt;wsp:rsid wsp:val=&quot;00F439D0&quot;/&gt;&lt;wsp:rsid wsp:val=&quot;00F43BC4&quot;/&gt;&lt;wsp:rsid wsp:val=&quot;00F44175&quot;/&gt;&lt;wsp:rsid wsp:val=&quot;00F44D00&quot;/&gt;&lt;wsp:rsid wsp:val=&quot;00F44D13&quot;/&gt;&lt;wsp:rsid wsp:val=&quot;00F44F23&quot;/&gt;&lt;wsp:rsid wsp:val=&quot;00F45267&quot;/&gt;&lt;wsp:rsid wsp:val=&quot;00F4527B&quot;/&gt;&lt;wsp:rsid wsp:val=&quot;00F4541A&quot;/&gt;&lt;wsp:rsid wsp:val=&quot;00F45711&quot;/&gt;&lt;wsp:rsid wsp:val=&quot;00F45764&quot;/&gt;&lt;wsp:rsid wsp:val=&quot;00F459CA&quot;/&gt;&lt;wsp:rsid wsp:val=&quot;00F45FAF&quot;/&gt;&lt;wsp:rsid wsp:val=&quot;00F46460&quot;/&gt;&lt;wsp:rsid wsp:val=&quot;00F4677D&quot;/&gt;&lt;wsp:rsid wsp:val=&quot;00F4684F&quot;/&gt;&lt;wsp:rsid wsp:val=&quot;00F46984&quot;/&gt;&lt;wsp:rsid wsp:val=&quot;00F469BB&quot;/&gt;&lt;wsp:rsid wsp:val=&quot;00F47428&quot;/&gt;&lt;wsp:rsid wsp:val=&quot;00F47598&quot;/&gt;&lt;wsp:rsid wsp:val=&quot;00F47766&quot;/&gt;&lt;wsp:rsid wsp:val=&quot;00F477D4&quot;/&gt;&lt;wsp:rsid wsp:val=&quot;00F47DD2&quot;/&gt;&lt;wsp:rsid wsp:val=&quot;00F502A9&quot;/&gt;&lt;wsp:rsid wsp:val=&quot;00F50469&quot;/&gt;&lt;wsp:rsid wsp:val=&quot;00F5053B&quot;/&gt;&lt;wsp:rsid wsp:val=&quot;00F50634&quot;/&gt;&lt;wsp:rsid wsp:val=&quot;00F50643&quot;/&gt;&lt;wsp:rsid wsp:val=&quot;00F50E45&quot;/&gt;&lt;wsp:rsid wsp:val=&quot;00F50E89&quot;/&gt;&lt;wsp:rsid wsp:val=&quot;00F51389&quot;/&gt;&lt;wsp:rsid wsp:val=&quot;00F5144A&quot;/&gt;&lt;wsp:rsid wsp:val=&quot;00F51504&quot;/&gt;&lt;wsp:rsid wsp:val=&quot;00F51660&quot;/&gt;&lt;wsp:rsid wsp:val=&quot;00F5193A&quot;/&gt;&lt;wsp:rsid wsp:val=&quot;00F51CE7&quot;/&gt;&lt;wsp:rsid wsp:val=&quot;00F51E08&quot;/&gt;&lt;wsp:rsid wsp:val=&quot;00F51F0A&quot;/&gt;&lt;wsp:rsid wsp:val=&quot;00F52117&quot;/&gt;&lt;wsp:rsid wsp:val=&quot;00F52137&quot;/&gt;&lt;wsp:rsid wsp:val=&quot;00F526CD&quot;/&gt;&lt;wsp:rsid wsp:val=&quot;00F52806&quot;/&gt;&lt;wsp:rsid wsp:val=&quot;00F52924&quot;/&gt;&lt;wsp:rsid wsp:val=&quot;00F52D04&quot;/&gt;&lt;wsp:rsid wsp:val=&quot;00F531EB&quot;/&gt;&lt;wsp:rsid wsp:val=&quot;00F534DD&quot;/&gt;&lt;wsp:rsid wsp:val=&quot;00F5380E&quot;/&gt;&lt;wsp:rsid wsp:val=&quot;00F53DF5&quot;/&gt;&lt;wsp:rsid wsp:val=&quot;00F5401C&quot;/&gt;&lt;wsp:rsid wsp:val=&quot;00F540E8&quot;/&gt;&lt;wsp:rsid wsp:val=&quot;00F548B0&quot;/&gt;&lt;wsp:rsid wsp:val=&quot;00F548D6&quot;/&gt;&lt;wsp:rsid wsp:val=&quot;00F552DF&quot;/&gt;&lt;wsp:rsid wsp:val=&quot;00F560E6&quot;/&gt;&lt;wsp:rsid wsp:val=&quot;00F5629A&quot;/&gt;&lt;wsp:rsid wsp:val=&quot;00F569A7&quot;/&gt;&lt;wsp:rsid wsp:val=&quot;00F56F33&quot;/&gt;&lt;wsp:rsid wsp:val=&quot;00F57369&quot;/&gt;&lt;wsp:rsid wsp:val=&quot;00F57842&quot;/&gt;&lt;wsp:rsid wsp:val=&quot;00F578F5&quot;/&gt;&lt;wsp:rsid wsp:val=&quot;00F57CE1&quot;/&gt;&lt;wsp:rsid wsp:val=&quot;00F6013E&quot;/&gt;&lt;wsp:rsid wsp:val=&quot;00F602AF&quot;/&gt;&lt;wsp:rsid wsp:val=&quot;00F603F6&quot;/&gt;&lt;wsp:rsid wsp:val=&quot;00F60588&quot;/&gt;&lt;wsp:rsid wsp:val=&quot;00F60707&quot;/&gt;&lt;wsp:rsid wsp:val=&quot;00F608A4&quot;/&gt;&lt;wsp:rsid wsp:val=&quot;00F60BFD&quot;/&gt;&lt;wsp:rsid wsp:val=&quot;00F60C84&quot;/&gt;&lt;wsp:rsid wsp:val=&quot;00F610BA&quot;/&gt;&lt;wsp:rsid wsp:val=&quot;00F612F4&quot;/&gt;&lt;wsp:rsid wsp:val=&quot;00F6137D&quot;/&gt;&lt;wsp:rsid wsp:val=&quot;00F61615&quot;/&gt;&lt;wsp:rsid wsp:val=&quot;00F61C0A&quot;/&gt;&lt;wsp:rsid wsp:val=&quot;00F61C5A&quot;/&gt;&lt;wsp:rsid wsp:val=&quot;00F6273B&quot;/&gt;&lt;wsp:rsid wsp:val=&quot;00F62E1D&quot;/&gt;&lt;wsp:rsid wsp:val=&quot;00F62F7E&quot;/&gt;&lt;wsp:rsid wsp:val=&quot;00F630E5&quot;/&gt;&lt;wsp:rsid wsp:val=&quot;00F6357C&quot;/&gt;&lt;wsp:rsid wsp:val=&quot;00F63976&quot;/&gt;&lt;wsp:rsid wsp:val=&quot;00F63B0F&quot;/&gt;&lt;wsp:rsid wsp:val=&quot;00F63BD2&quot;/&gt;&lt;wsp:rsid wsp:val=&quot;00F63C9D&quot;/&gt;&lt;wsp:rsid wsp:val=&quot;00F6404D&quot;/&gt;&lt;wsp:rsid wsp:val=&quot;00F64072&quot;/&gt;&lt;wsp:rsid wsp:val=&quot;00F641AE&quot;/&gt;&lt;wsp:rsid wsp:val=&quot;00F64437&quot;/&gt;&lt;wsp:rsid wsp:val=&quot;00F644E7&quot;/&gt;&lt;wsp:rsid wsp:val=&quot;00F647A1&quot;/&gt;&lt;wsp:rsid wsp:val=&quot;00F64B3E&quot;/&gt;&lt;wsp:rsid wsp:val=&quot;00F64C72&quot;/&gt;&lt;wsp:rsid wsp:val=&quot;00F65259&quot;/&gt;&lt;wsp:rsid wsp:val=&quot;00F6526C&quot;/&gt;&lt;wsp:rsid wsp:val=&quot;00F65838&quot;/&gt;&lt;wsp:rsid wsp:val=&quot;00F6598A&quot;/&gt;&lt;wsp:rsid wsp:val=&quot;00F65A96&quot;/&gt;&lt;wsp:rsid wsp:val=&quot;00F660C2&quot;/&gt;&lt;wsp:rsid wsp:val=&quot;00F66217&quot;/&gt;&lt;wsp:rsid wsp:val=&quot;00F6634D&quot;/&gt;&lt;wsp:rsid wsp:val=&quot;00F66938&quot;/&gt;&lt;wsp:rsid wsp:val=&quot;00F66DE0&quot;/&gt;&lt;wsp:rsid wsp:val=&quot;00F66E70&quot;/&gt;&lt;wsp:rsid wsp:val=&quot;00F66FD3&quot;/&gt;&lt;wsp:rsid wsp:val=&quot;00F67282&quot;/&gt;&lt;wsp:rsid wsp:val=&quot;00F673BD&quot;/&gt;&lt;wsp:rsid wsp:val=&quot;00F67A31&quot;/&gt;&lt;wsp:rsid wsp:val=&quot;00F67B61&quot;/&gt;&lt;wsp:rsid wsp:val=&quot;00F67CB2&quot;/&gt;&lt;wsp:rsid wsp:val=&quot;00F67E8D&quot;/&gt;&lt;wsp:rsid wsp:val=&quot;00F67EAA&quot;/&gt;&lt;wsp:rsid wsp:val=&quot;00F70232&quot;/&gt;&lt;wsp:rsid wsp:val=&quot;00F702A5&quot;/&gt;&lt;wsp:rsid wsp:val=&quot;00F70C00&quot;/&gt;&lt;wsp:rsid wsp:val=&quot;00F70D04&quot;/&gt;&lt;wsp:rsid wsp:val=&quot;00F70D19&quot;/&gt;&lt;wsp:rsid wsp:val=&quot;00F70FD4&quot;/&gt;&lt;wsp:rsid wsp:val=&quot;00F71462&quot;/&gt;&lt;wsp:rsid wsp:val=&quot;00F71584&quot;/&gt;&lt;wsp:rsid wsp:val=&quot;00F71C40&quot;/&gt;&lt;wsp:rsid wsp:val=&quot;00F71D3D&quot;/&gt;&lt;wsp:rsid wsp:val=&quot;00F71D54&quot;/&gt;&lt;wsp:rsid wsp:val=&quot;00F71EE3&quot;/&gt;&lt;wsp:rsid wsp:val=&quot;00F71FE7&quot;/&gt;&lt;wsp:rsid wsp:val=&quot;00F72194&quot;/&gt;&lt;wsp:rsid wsp:val=&quot;00F7224D&quot;/&gt;&lt;wsp:rsid wsp:val=&quot;00F7233B&quot;/&gt;&lt;wsp:rsid wsp:val=&quot;00F7350A&quot;/&gt;&lt;wsp:rsid wsp:val=&quot;00F735C9&quot;/&gt;&lt;wsp:rsid wsp:val=&quot;00F73B5A&quot;/&gt;&lt;wsp:rsid wsp:val=&quot;00F73BA4&quot;/&gt;&lt;wsp:rsid wsp:val=&quot;00F73CD2&quot;/&gt;&lt;wsp:rsid wsp:val=&quot;00F73EEA&quot;/&gt;&lt;wsp:rsid wsp:val=&quot;00F74059&quot;/&gt;&lt;wsp:rsid wsp:val=&quot;00F741DB&quot;/&gt;&lt;wsp:rsid wsp:val=&quot;00F74463&quot;/&gt;&lt;wsp:rsid wsp:val=&quot;00F74858&quot;/&gt;&lt;wsp:rsid wsp:val=&quot;00F75356&quot;/&gt;&lt;wsp:rsid wsp:val=&quot;00F753CF&quot;/&gt;&lt;wsp:rsid wsp:val=&quot;00F753DC&quot;/&gt;&lt;wsp:rsid wsp:val=&quot;00F7542C&quot;/&gt;&lt;wsp:rsid wsp:val=&quot;00F754AC&quot;/&gt;&lt;wsp:rsid wsp:val=&quot;00F75696&quot;/&gt;&lt;wsp:rsid wsp:val=&quot;00F75899&quot;/&gt;&lt;wsp:rsid wsp:val=&quot;00F75910&quot;/&gt;&lt;wsp:rsid wsp:val=&quot;00F75A08&quot;/&gt;&lt;wsp:rsid wsp:val=&quot;00F75A4F&quot;/&gt;&lt;wsp:rsid wsp:val=&quot;00F75B3A&quot;/&gt;&lt;wsp:rsid wsp:val=&quot;00F75D3A&quot;/&gt;&lt;wsp:rsid wsp:val=&quot;00F75F60&quot;/&gt;&lt;wsp:rsid wsp:val=&quot;00F764F3&quot;/&gt;&lt;wsp:rsid wsp:val=&quot;00F7688C&quot;/&gt;&lt;wsp:rsid wsp:val=&quot;00F76B9A&quot;/&gt;&lt;wsp:rsid wsp:val=&quot;00F77383&quot;/&gt;&lt;wsp:rsid wsp:val=&quot;00F7738C&quot;/&gt;&lt;wsp:rsid wsp:val=&quot;00F778B0&quot;/&gt;&lt;wsp:rsid wsp:val=&quot;00F778EA&quot;/&gt;&lt;wsp:rsid wsp:val=&quot;00F77DA5&quot;/&gt;&lt;wsp:rsid wsp:val=&quot;00F805AE&quot;/&gt;&lt;wsp:rsid wsp:val=&quot;00F80751&quot;/&gt;&lt;wsp:rsid wsp:val=&quot;00F80785&quot;/&gt;&lt;wsp:rsid wsp:val=&quot;00F80B51&quot;/&gt;&lt;wsp:rsid wsp:val=&quot;00F80C4C&quot;/&gt;&lt;wsp:rsid wsp:val=&quot;00F80CB2&quot;/&gt;&lt;wsp:rsid wsp:val=&quot;00F80E68&quot;/&gt;&lt;wsp:rsid wsp:val=&quot;00F811C9&quot;/&gt;&lt;wsp:rsid wsp:val=&quot;00F8165B&quot;/&gt;&lt;wsp:rsid wsp:val=&quot;00F81A28&quot;/&gt;&lt;wsp:rsid wsp:val=&quot;00F820B3&quot;/&gt;&lt;wsp:rsid wsp:val=&quot;00F821CD&quot;/&gt;&lt;wsp:rsid wsp:val=&quot;00F8229C&quot;/&gt;&lt;wsp:rsid wsp:val=&quot;00F82434&quot;/&gt;&lt;wsp:rsid wsp:val=&quot;00F8299C&quot;/&gt;&lt;wsp:rsid wsp:val=&quot;00F82BEC&quot;/&gt;&lt;wsp:rsid wsp:val=&quot;00F82D16&quot;/&gt;&lt;wsp:rsid wsp:val=&quot;00F83280&quot;/&gt;&lt;wsp:rsid wsp:val=&quot;00F8371F&quot;/&gt;&lt;wsp:rsid wsp:val=&quot;00F8381E&quot;/&gt;&lt;wsp:rsid wsp:val=&quot;00F838F2&quot;/&gt;&lt;wsp:rsid wsp:val=&quot;00F83B4C&quot;/&gt;&lt;wsp:rsid wsp:val=&quot;00F83C22&quot;/&gt;&lt;wsp:rsid wsp:val=&quot;00F84511&quot;/&gt;&lt;wsp:rsid wsp:val=&quot;00F8461A&quot;/&gt;&lt;wsp:rsid wsp:val=&quot;00F846B9&quot;/&gt;&lt;wsp:rsid wsp:val=&quot;00F84BEB&quot;/&gt;&lt;wsp:rsid wsp:val=&quot;00F84EFB&quot;/&gt;&lt;wsp:rsid wsp:val=&quot;00F8531C&quot;/&gt;&lt;wsp:rsid wsp:val=&quot;00F85441&quot;/&gt;&lt;wsp:rsid wsp:val=&quot;00F85523&quot;/&gt;&lt;wsp:rsid wsp:val=&quot;00F85A19&quot;/&gt;&lt;wsp:rsid wsp:val=&quot;00F85D1C&quot;/&gt;&lt;wsp:rsid wsp:val=&quot;00F86708&quot;/&gt;&lt;wsp:rsid wsp:val=&quot;00F868E9&quot;/&gt;&lt;wsp:rsid wsp:val=&quot;00F86AA3&quot;/&gt;&lt;wsp:rsid wsp:val=&quot;00F86CB5&quot;/&gt;&lt;wsp:rsid wsp:val=&quot;00F871C1&quot;/&gt;&lt;wsp:rsid wsp:val=&quot;00F8746E&quot;/&gt;&lt;wsp:rsid wsp:val=&quot;00F87527&quot;/&gt;&lt;wsp:rsid wsp:val=&quot;00F87C10&quot;/&gt;&lt;wsp:rsid wsp:val=&quot;00F9001F&quot;/&gt;&lt;wsp:rsid wsp:val=&quot;00F90053&quot;/&gt;&lt;wsp:rsid wsp:val=&quot;00F9024E&quot;/&gt;&lt;wsp:rsid wsp:val=&quot;00F902C3&quot;/&gt;&lt;wsp:rsid wsp:val=&quot;00F9044E&quot;/&gt;&lt;wsp:rsid wsp:val=&quot;00F907E2&quot;/&gt;&lt;wsp:rsid wsp:val=&quot;00F908B9&quot;/&gt;&lt;wsp:rsid wsp:val=&quot;00F90D35&quot;/&gt;&lt;wsp:rsid wsp:val=&quot;00F90F9B&quot;/&gt;&lt;wsp:rsid wsp:val=&quot;00F91A5E&quot;/&gt;&lt;wsp:rsid wsp:val=&quot;00F92017&quot;/&gt;&lt;wsp:rsid wsp:val=&quot;00F9216F&quot;/&gt;&lt;wsp:rsid wsp:val=&quot;00F9264E&quot;/&gt;&lt;wsp:rsid wsp:val=&quot;00F92976&quot;/&gt;&lt;wsp:rsid wsp:val=&quot;00F92BC4&quot;/&gt;&lt;wsp:rsid wsp:val=&quot;00F9336C&quot;/&gt;&lt;wsp:rsid wsp:val=&quot;00F933F7&quot;/&gt;&lt;wsp:rsid wsp:val=&quot;00F93516&quot;/&gt;&lt;wsp:rsid wsp:val=&quot;00F93740&quot;/&gt;&lt;wsp:rsid wsp:val=&quot;00F9375B&quot;/&gt;&lt;wsp:rsid wsp:val=&quot;00F93D0F&quot;/&gt;&lt;wsp:rsid wsp:val=&quot;00F93EFF&quot;/&gt;&lt;wsp:rsid wsp:val=&quot;00F93FCC&quot;/&gt;&lt;wsp:rsid wsp:val=&quot;00F94372&quot;/&gt;&lt;wsp:rsid wsp:val=&quot;00F9443D&quot;/&gt;&lt;wsp:rsid wsp:val=&quot;00F94466&quot;/&gt;&lt;wsp:rsid wsp:val=&quot;00F95127&quot;/&gt;&lt;wsp:rsid wsp:val=&quot;00F951F2&quot;/&gt;&lt;wsp:rsid wsp:val=&quot;00F9532E&quot;/&gt;&lt;wsp:rsid wsp:val=&quot;00F9556B&quot;/&gt;&lt;wsp:rsid wsp:val=&quot;00F95631&quot;/&gt;&lt;wsp:rsid wsp:val=&quot;00F95876&quot;/&gt;&lt;wsp:rsid wsp:val=&quot;00F959A2&quot;/&gt;&lt;wsp:rsid wsp:val=&quot;00F95BC3&quot;/&gt;&lt;wsp:rsid wsp:val=&quot;00F95D16&quot;/&gt;&lt;wsp:rsid wsp:val=&quot;00F95F88&quot;/&gt;&lt;wsp:rsid wsp:val=&quot;00F961A1&quot;/&gt;&lt;wsp:rsid wsp:val=&quot;00F96846&quot;/&gt;&lt;wsp:rsid wsp:val=&quot;00F96A06&quot;/&gt;&lt;wsp:rsid wsp:val=&quot;00F96BFD&quot;/&gt;&lt;wsp:rsid wsp:val=&quot;00F971FD&quot;/&gt;&lt;wsp:rsid wsp:val=&quot;00F97249&quot;/&gt;&lt;wsp:rsid wsp:val=&quot;00F9738C&quot;/&gt;&lt;wsp:rsid wsp:val=&quot;00F9767B&quot;/&gt;&lt;wsp:rsid wsp:val=&quot;00F9790A&quot;/&gt;&lt;wsp:rsid wsp:val=&quot;00F97CCB&quot;/&gt;&lt;wsp:rsid wsp:val=&quot;00F97D9B&quot;/&gt;&lt;wsp:rsid wsp:val=&quot;00F97E0E&quot;/&gt;&lt;wsp:rsid wsp:val=&quot;00FA00F0&quot;/&gt;&lt;wsp:rsid wsp:val=&quot;00FA0163&quot;/&gt;&lt;wsp:rsid wsp:val=&quot;00FA038A&quot;/&gt;&lt;wsp:rsid wsp:val=&quot;00FA0430&quot;/&gt;&lt;wsp:rsid wsp:val=&quot;00FA08E4&quot;/&gt;&lt;wsp:rsid wsp:val=&quot;00FA0B6D&quot;/&gt;&lt;wsp:rsid wsp:val=&quot;00FA0E70&quot;/&gt;&lt;wsp:rsid wsp:val=&quot;00FA0EA6&quot;/&gt;&lt;wsp:rsid wsp:val=&quot;00FA1001&quot;/&gt;&lt;wsp:rsid wsp:val=&quot;00FA149C&quot;/&gt;&lt;wsp:rsid wsp:val=&quot;00FA1E72&quot;/&gt;&lt;wsp:rsid wsp:val=&quot;00FA240F&quot;/&gt;&lt;wsp:rsid wsp:val=&quot;00FA28FB&quot;/&gt;&lt;wsp:rsid wsp:val=&quot;00FA2A75&quot;/&gt;&lt;wsp:rsid wsp:val=&quot;00FA2DD0&quot;/&gt;&lt;wsp:rsid wsp:val=&quot;00FA2E4F&quot;/&gt;&lt;wsp:rsid wsp:val=&quot;00FA2F8C&quot;/&gt;&lt;wsp:rsid wsp:val=&quot;00FA3174&quot;/&gt;&lt;wsp:rsid wsp:val=&quot;00FA33B2&quot;/&gt;&lt;wsp:rsid wsp:val=&quot;00FA3617&quot;/&gt;&lt;wsp:rsid wsp:val=&quot;00FA3636&quot;/&gt;&lt;wsp:rsid wsp:val=&quot;00FA3A7F&quot;/&gt;&lt;wsp:rsid wsp:val=&quot;00FA4499&quot;/&gt;&lt;wsp:rsid wsp:val=&quot;00FA473A&quot;/&gt;&lt;wsp:rsid wsp:val=&quot;00FA48B1&quot;/&gt;&lt;wsp:rsid wsp:val=&quot;00FA49AA&quot;/&gt;&lt;wsp:rsid wsp:val=&quot;00FA4B74&quot;/&gt;&lt;wsp:rsid wsp:val=&quot;00FA4BAD&quot;/&gt;&lt;wsp:rsid wsp:val=&quot;00FA4EF0&quot;/&gt;&lt;wsp:rsid wsp:val=&quot;00FA5276&quot;/&gt;&lt;wsp:rsid wsp:val=&quot;00FA5C81&quot;/&gt;&lt;wsp:rsid wsp:val=&quot;00FA5C95&quot;/&gt;&lt;wsp:rsid wsp:val=&quot;00FA5D34&quot;/&gt;&lt;wsp:rsid wsp:val=&quot;00FA5EA6&quot;/&gt;&lt;wsp:rsid wsp:val=&quot;00FA6066&quot;/&gt;&lt;wsp:rsid wsp:val=&quot;00FA60AA&quot;/&gt;&lt;wsp:rsid wsp:val=&quot;00FA69B5&quot;/&gt;&lt;wsp:rsid wsp:val=&quot;00FA6AA2&quot;/&gt;&lt;wsp:rsid wsp:val=&quot;00FA6C90&quot;/&gt;&lt;wsp:rsid wsp:val=&quot;00FA777D&quot;/&gt;&lt;wsp:rsid wsp:val=&quot;00FA79B0&quot;/&gt;&lt;wsp:rsid wsp:val=&quot;00FA7D8E&quot;/&gt;&lt;wsp:rsid wsp:val=&quot;00FA7E92&quot;/&gt;&lt;wsp:rsid wsp:val=&quot;00FB0D8E&quot;/&gt;&lt;wsp:rsid wsp:val=&quot;00FB171B&quot;/&gt;&lt;wsp:rsid wsp:val=&quot;00FB181C&quot;/&gt;&lt;wsp:rsid wsp:val=&quot;00FB1920&quot;/&gt;&lt;wsp:rsid wsp:val=&quot;00FB1A0A&quot;/&gt;&lt;wsp:rsid wsp:val=&quot;00FB1D85&quot;/&gt;&lt;wsp:rsid wsp:val=&quot;00FB1FDE&quot;/&gt;&lt;wsp:rsid wsp:val=&quot;00FB208A&quot;/&gt;&lt;wsp:rsid wsp:val=&quot;00FB2299&quot;/&gt;&lt;wsp:rsid wsp:val=&quot;00FB273E&quot;/&gt;&lt;wsp:rsid wsp:val=&quot;00FB27B7&quot;/&gt;&lt;wsp:rsid wsp:val=&quot;00FB280A&quot;/&gt;&lt;wsp:rsid wsp:val=&quot;00FB2E22&quot;/&gt;&lt;wsp:rsid wsp:val=&quot;00FB330A&quot;/&gt;&lt;wsp:rsid wsp:val=&quot;00FB3437&quot;/&gt;&lt;wsp:rsid wsp:val=&quot;00FB414C&quot;/&gt;&lt;wsp:rsid wsp:val=&quot;00FB41A5&quot;/&gt;&lt;wsp:rsid wsp:val=&quot;00FB4C63&quot;/&gt;&lt;wsp:rsid wsp:val=&quot;00FB4D7F&quot;/&gt;&lt;wsp:rsid wsp:val=&quot;00FB5400&quot;/&gt;&lt;wsp:rsid wsp:val=&quot;00FB5497&quot;/&gt;&lt;wsp:rsid wsp:val=&quot;00FB5839&quot;/&gt;&lt;wsp:rsid wsp:val=&quot;00FB5A54&quot;/&gt;&lt;wsp:rsid wsp:val=&quot;00FB5BEA&quot;/&gt;&lt;wsp:rsid wsp:val=&quot;00FB61B5&quot;/&gt;&lt;wsp:rsid wsp:val=&quot;00FB654F&quot;/&gt;&lt;wsp:rsid wsp:val=&quot;00FB6834&quot;/&gt;&lt;wsp:rsid wsp:val=&quot;00FB6890&quot;/&gt;&lt;wsp:rsid wsp:val=&quot;00FB6917&quot;/&gt;&lt;wsp:rsid wsp:val=&quot;00FB6A4A&quot;/&gt;&lt;wsp:rsid wsp:val=&quot;00FB6B84&quot;/&gt;&lt;wsp:rsid wsp:val=&quot;00FB6DA1&quot;/&gt;&lt;wsp:rsid wsp:val=&quot;00FB712A&quot;/&gt;&lt;wsp:rsid wsp:val=&quot;00FB7844&quot;/&gt;&lt;wsp:rsid wsp:val=&quot;00FB7B3F&quot;/&gt;&lt;wsp:rsid wsp:val=&quot;00FB7C2F&quot;/&gt;&lt;wsp:rsid wsp:val=&quot;00FB7CD3&quot;/&gt;&lt;wsp:rsid wsp:val=&quot;00FB7E4A&quot;/&gt;&lt;wsp:rsid wsp:val=&quot;00FC03D2&quot;/&gt;&lt;wsp:rsid wsp:val=&quot;00FC04F7&quot;/&gt;&lt;wsp:rsid wsp:val=&quot;00FC051F&quot;/&gt;&lt;wsp:rsid wsp:val=&quot;00FC06B8&quot;/&gt;&lt;wsp:rsid wsp:val=&quot;00FC0B2F&quot;/&gt;&lt;wsp:rsid wsp:val=&quot;00FC0B6E&quot;/&gt;&lt;wsp:rsid wsp:val=&quot;00FC12EC&quot;/&gt;&lt;wsp:rsid wsp:val=&quot;00FC14E7&quot;/&gt;&lt;wsp:rsid wsp:val=&quot;00FC17E4&quot;/&gt;&lt;wsp:rsid wsp:val=&quot;00FC197E&quot;/&gt;&lt;wsp:rsid wsp:val=&quot;00FC1B45&quot;/&gt;&lt;wsp:rsid wsp:val=&quot;00FC2104&quot;/&gt;&lt;wsp:rsid wsp:val=&quot;00FC2111&quot;/&gt;&lt;wsp:rsid wsp:val=&quot;00FC22EA&quot;/&gt;&lt;wsp:rsid wsp:val=&quot;00FC2351&quot;/&gt;&lt;wsp:rsid wsp:val=&quot;00FC2506&quot;/&gt;&lt;wsp:rsid wsp:val=&quot;00FC28F0&quot;/&gt;&lt;wsp:rsid wsp:val=&quot;00FC36DD&quot;/&gt;&lt;wsp:rsid wsp:val=&quot;00FC3B7C&quot;/&gt;&lt;wsp:rsid wsp:val=&quot;00FC3C19&quot;/&gt;&lt;wsp:rsid wsp:val=&quot;00FC3D35&quot;/&gt;&lt;wsp:rsid wsp:val=&quot;00FC3EE9&quot;/&gt;&lt;wsp:rsid wsp:val=&quot;00FC3F11&quot;/&gt;&lt;wsp:rsid wsp:val=&quot;00FC46BC&quot;/&gt;&lt;wsp:rsid wsp:val=&quot;00FC4C73&quot;/&gt;&lt;wsp:rsid wsp:val=&quot;00FC59B6&quot;/&gt;&lt;wsp:rsid wsp:val=&quot;00FC5D35&quot;/&gt;&lt;wsp:rsid wsp:val=&quot;00FC6097&quot;/&gt;&lt;wsp:rsid wsp:val=&quot;00FC60B5&quot;/&gt;&lt;wsp:rsid wsp:val=&quot;00FC6192&quot;/&gt;&lt;wsp:rsid wsp:val=&quot;00FC64E3&quot;/&gt;&lt;wsp:rsid wsp:val=&quot;00FC6613&quot;/&gt;&lt;wsp:rsid wsp:val=&quot;00FC666D&quot;/&gt;&lt;wsp:rsid wsp:val=&quot;00FC6711&quot;/&gt;&lt;wsp:rsid wsp:val=&quot;00FC69B9&quot;/&gt;&lt;wsp:rsid wsp:val=&quot;00FC69F5&quot;/&gt;&lt;wsp:rsid wsp:val=&quot;00FC7340&quot;/&gt;&lt;wsp:rsid wsp:val=&quot;00FC73E8&quot;/&gt;&lt;wsp:rsid wsp:val=&quot;00FC7572&quot;/&gt;&lt;wsp:rsid wsp:val=&quot;00FC76A2&quot;/&gt;&lt;wsp:rsid wsp:val=&quot;00FC785C&quot;/&gt;&lt;wsp:rsid wsp:val=&quot;00FC7B45&quot;/&gt;&lt;wsp:rsid wsp:val=&quot;00FD063A&quot;/&gt;&lt;wsp:rsid wsp:val=&quot;00FD0A18&quot;/&gt;&lt;wsp:rsid wsp:val=&quot;00FD0A1F&quot;/&gt;&lt;wsp:rsid wsp:val=&quot;00FD0ED5&quot;/&gt;&lt;wsp:rsid wsp:val=&quot;00FD1494&quot;/&gt;&lt;wsp:rsid wsp:val=&quot;00FD15C5&quot;/&gt;&lt;wsp:rsid wsp:val=&quot;00FD1934&quot;/&gt;&lt;wsp:rsid wsp:val=&quot;00FD1BA1&quot;/&gt;&lt;wsp:rsid wsp:val=&quot;00FD1BEA&quot;/&gt;&lt;wsp:rsid wsp:val=&quot;00FD1BEE&quot;/&gt;&lt;wsp:rsid wsp:val=&quot;00FD1CC0&quot;/&gt;&lt;wsp:rsid wsp:val=&quot;00FD2025&quot;/&gt;&lt;wsp:rsid wsp:val=&quot;00FD222F&quot;/&gt;&lt;wsp:rsid wsp:val=&quot;00FD2550&quot;/&gt;&lt;wsp:rsid wsp:val=&quot;00FD25AF&quot;/&gt;&lt;wsp:rsid wsp:val=&quot;00FD2742&quot;/&gt;&lt;wsp:rsid wsp:val=&quot;00FD316B&quot;/&gt;&lt;wsp:rsid wsp:val=&quot;00FD354B&quot;/&gt;&lt;wsp:rsid wsp:val=&quot;00FD3759&quot;/&gt;&lt;wsp:rsid wsp:val=&quot;00FD37B9&quot;/&gt;&lt;wsp:rsid wsp:val=&quot;00FD381E&quot;/&gt;&lt;wsp:rsid wsp:val=&quot;00FD391A&quot;/&gt;&lt;wsp:rsid wsp:val=&quot;00FD3B0E&quot;/&gt;&lt;wsp:rsid wsp:val=&quot;00FD3B1D&quot;/&gt;&lt;wsp:rsid wsp:val=&quot;00FD45BD&quot;/&gt;&lt;wsp:rsid wsp:val=&quot;00FD480F&quot;/&gt;&lt;wsp:rsid wsp:val=&quot;00FD4DF8&quot;/&gt;&lt;wsp:rsid wsp:val=&quot;00FD50E2&quot;/&gt;&lt;wsp:rsid wsp:val=&quot;00FD536F&quot;/&gt;&lt;wsp:rsid wsp:val=&quot;00FD5595&quot;/&gt;&lt;wsp:rsid wsp:val=&quot;00FD592E&quot;/&gt;&lt;wsp:rsid wsp:val=&quot;00FD5CC9&quot;/&gt;&lt;wsp:rsid wsp:val=&quot;00FD5E63&quot;/&gt;&lt;wsp:rsid wsp:val=&quot;00FD622A&quot;/&gt;&lt;wsp:rsid wsp:val=&quot;00FD63E5&quot;/&gt;&lt;wsp:rsid wsp:val=&quot;00FD6833&quot;/&gt;&lt;wsp:rsid wsp:val=&quot;00FD683D&quot;/&gt;&lt;wsp:rsid wsp:val=&quot;00FD6BD5&quot;/&gt;&lt;wsp:rsid wsp:val=&quot;00FD6BF8&quot;/&gt;&lt;wsp:rsid wsp:val=&quot;00FD7118&quot;/&gt;&lt;wsp:rsid wsp:val=&quot;00FD720D&quot;/&gt;&lt;wsp:rsid wsp:val=&quot;00FD769A&quot;/&gt;&lt;wsp:rsid wsp:val=&quot;00FD7801&quot;/&gt;&lt;wsp:rsid wsp:val=&quot;00FD7B61&quot;/&gt;&lt;wsp:rsid wsp:val=&quot;00FD7D03&quot;/&gt;&lt;wsp:rsid wsp:val=&quot;00FD7F35&quot;/&gt;&lt;wsp:rsid wsp:val=&quot;00FD7F43&quot;/&gt;&lt;wsp:rsid wsp:val=&quot;00FE00B0&quot;/&gt;&lt;wsp:rsid wsp:val=&quot;00FE04B6&quot;/&gt;&lt;wsp:rsid wsp:val=&quot;00FE060F&quot;/&gt;&lt;wsp:rsid wsp:val=&quot;00FE067C&quot;/&gt;&lt;wsp:rsid wsp:val=&quot;00FE095C&quot;/&gt;&lt;wsp:rsid wsp:val=&quot;00FE0B3C&quot;/&gt;&lt;wsp:rsid wsp:val=&quot;00FE0C5B&quot;/&gt;&lt;wsp:rsid wsp:val=&quot;00FE0F80&quot;/&gt;&lt;wsp:rsid wsp:val=&quot;00FE11BA&quot;/&gt;&lt;wsp:rsid wsp:val=&quot;00FE14E6&quot;/&gt;&lt;wsp:rsid wsp:val=&quot;00FE1698&quot;/&gt;&lt;wsp:rsid wsp:val=&quot;00FE1CB6&quot;/&gt;&lt;wsp:rsid wsp:val=&quot;00FE1EC7&quot;/&gt;&lt;wsp:rsid wsp:val=&quot;00FE22E3&quot;/&gt;&lt;wsp:rsid wsp:val=&quot;00FE2331&quot;/&gt;&lt;wsp:rsid wsp:val=&quot;00FE24E1&quot;/&gt;&lt;wsp:rsid wsp:val=&quot;00FE254D&quot;/&gt;&lt;wsp:rsid wsp:val=&quot;00FE255E&quot;/&gt;&lt;wsp:rsid wsp:val=&quot;00FE30D7&quot;/&gt;&lt;wsp:rsid wsp:val=&quot;00FE31A7&quot;/&gt;&lt;wsp:rsid wsp:val=&quot;00FE326A&quot;/&gt;&lt;wsp:rsid wsp:val=&quot;00FE3387&quot;/&gt;&lt;wsp:rsid wsp:val=&quot;00FE33F5&quot;/&gt;&lt;wsp:rsid wsp:val=&quot;00FE3689&quot;/&gt;&lt;wsp:rsid wsp:val=&quot;00FE38BF&quot;/&gt;&lt;wsp:rsid wsp:val=&quot;00FE3C4C&quot;/&gt;&lt;wsp:rsid wsp:val=&quot;00FE415F&quot;/&gt;&lt;wsp:rsid wsp:val=&quot;00FE4402&quot;/&gt;&lt;wsp:rsid wsp:val=&quot;00FE442F&quot;/&gt;&lt;wsp:rsid wsp:val=&quot;00FE4882&quot;/&gt;&lt;wsp:rsid wsp:val=&quot;00FE4A19&quot;/&gt;&lt;wsp:rsid wsp:val=&quot;00FE4E33&quot;/&gt;&lt;wsp:rsid wsp:val=&quot;00FE4EAF&quot;/&gt;&lt;wsp:rsid wsp:val=&quot;00FE527F&quot;/&gt;&lt;wsp:rsid wsp:val=&quot;00FE5C64&quot;/&gt;&lt;wsp:rsid wsp:val=&quot;00FE5DD8&quot;/&gt;&lt;wsp:rsid wsp:val=&quot;00FE5F80&quot;/&gt;&lt;wsp:rsid wsp:val=&quot;00FE6633&quot;/&gt;&lt;wsp:rsid wsp:val=&quot;00FE6874&quot;/&gt;&lt;wsp:rsid wsp:val=&quot;00FE69EB&quot;/&gt;&lt;wsp:rsid wsp:val=&quot;00FE6B4A&quot;/&gt;&lt;wsp:rsid wsp:val=&quot;00FE709C&quot;/&gt;&lt;wsp:rsid wsp:val=&quot;00FE71C0&quot;/&gt;&lt;wsp:rsid wsp:val=&quot;00FE72B2&quot;/&gt;&lt;wsp:rsid wsp:val=&quot;00FE73AE&quot;/&gt;&lt;wsp:rsid wsp:val=&quot;00FE76DD&quot;/&gt;&lt;wsp:rsid wsp:val=&quot;00FE78B7&quot;/&gt;&lt;wsp:rsid wsp:val=&quot;00FE7909&quot;/&gt;&lt;wsp:rsid wsp:val=&quot;00FE7ADC&quot;/&gt;&lt;wsp:rsid wsp:val=&quot;00FE7CA7&quot;/&gt;&lt;wsp:rsid wsp:val=&quot;00FF0370&quot;/&gt;&lt;wsp:rsid wsp:val=&quot;00FF086C&quot;/&gt;&lt;wsp:rsid wsp:val=&quot;00FF08CB&quot;/&gt;&lt;wsp:rsid wsp:val=&quot;00FF0C15&quot;/&gt;&lt;wsp:rsid wsp:val=&quot;00FF104B&quot;/&gt;&lt;wsp:rsid wsp:val=&quot;00FF10F1&quot;/&gt;&lt;wsp:rsid wsp:val=&quot;00FF1212&quot;/&gt;&lt;wsp:rsid wsp:val=&quot;00FF14D4&quot;/&gt;&lt;wsp:rsid wsp:val=&quot;00FF16F6&quot;/&gt;&lt;wsp:rsid wsp:val=&quot;00FF203A&quot;/&gt;&lt;wsp:rsid wsp:val=&quot;00FF2073&quot;/&gt;&lt;wsp:rsid wsp:val=&quot;00FF2339&quot;/&gt;&lt;wsp:rsid wsp:val=&quot;00FF2460&quot;/&gt;&lt;wsp:rsid wsp:val=&quot;00FF303C&quot;/&gt;&lt;wsp:rsid wsp:val=&quot;00FF3151&quot;/&gt;&lt;wsp:rsid wsp:val=&quot;00FF33A8&quot;/&gt;&lt;wsp:rsid wsp:val=&quot;00FF380C&quot;/&gt;&lt;wsp:rsid wsp:val=&quot;00FF38CB&quot;/&gt;&lt;wsp:rsid wsp:val=&quot;00FF39AF&quot;/&gt;&lt;wsp:rsid wsp:val=&quot;00FF4491&quot;/&gt;&lt;wsp:rsid wsp:val=&quot;00FF4498&quot;/&gt;&lt;wsp:rsid wsp:val=&quot;00FF46BE&quot;/&gt;&lt;wsp:rsid wsp:val=&quot;00FF4793&quot;/&gt;&lt;wsp:rsid wsp:val=&quot;00FF4883&quot;/&gt;&lt;wsp:rsid wsp:val=&quot;00FF496E&quot;/&gt;&lt;wsp:rsid wsp:val=&quot;00FF49BC&quot;/&gt;&lt;wsp:rsid wsp:val=&quot;00FF4A12&quot;/&gt;&lt;wsp:rsid wsp:val=&quot;00FF4FA4&quot;/&gt;&lt;wsp:rsid wsp:val=&quot;00FF5502&quot;/&gt;&lt;wsp:rsid wsp:val=&quot;00FF5C67&quot;/&gt;&lt;wsp:rsid wsp:val=&quot;00FF6095&quot;/&gt;&lt;wsp:rsid wsp:val=&quot;00FF60AB&quot;/&gt;&lt;wsp:rsid wsp:val=&quot;00FF67F4&quot;/&gt;&lt;wsp:rsid wsp:val=&quot;00FF6971&quot;/&gt;&lt;wsp:rsid wsp:val=&quot;00FF799E&quot;/&gt;&lt;wsp:rsid wsp:val=&quot;00FF7E55&quot;/&gt;&lt;/wsp:rsids&gt;&lt;/w:docPr&gt;&lt;w:body&gt;&lt;wx:sect&gt;&lt;w:p wsp:rsidR=&quot;00000000&quot; wsp:rsidRDefault=&quot;00ED7556&quot; wsp:rsidP=&quot;00ED7556&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i&lt;/m:t&gt;&lt;/m:r&gt;&lt;/m:e&gt;&lt;m:sub&gt;&lt;m:r&gt;&lt;w:rPr&gt;&lt;w:rFonts w:ascii=&quot;Cambria Math&quot;/&gt;&lt;wx:font wx:val=&quot;Cambria Math&quot;/&gt;&lt;w:i/&gt;&lt;/w:rPr&gt;&lt;m:t&gt;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9D4244">
                                    <w:rPr>
                                      <w:b/>
                                    </w:rPr>
                                    <w:instrText xml:space="preserve"> </w:instrText>
                                  </w:r>
                                  <w:r w:rsidRPr="009D4244">
                                    <w:rPr>
                                      <w:b/>
                                    </w:rPr>
                                    <w:fldChar w:fldCharType="separate"/>
                                  </w:r>
                                  <w:r w:rsidR="00E375C5">
                                    <w:rPr>
                                      <w:b/>
                                      <w:noProof/>
                                      <w:position w:val="-5"/>
                                    </w:rPr>
                                    <w:pict w14:anchorId="34FC32B6">
                                      <v:shape id="_x0000_i1038" type="#_x0000_t75" alt="" style="width:7.8pt;height:12.15pt;mso-width-percent:0;mso-height-percent:0;mso-width-percent:0;mso-height-percent:0" equationxml="&lt;?xml version=&quot;1.0&quot; encoding=&quot;UTF-8&quot; standalone=&quot;yes&quot;?&gt;&#13;&#13;&#13;&#10;&#13;&#13;&#13;&#10;&#13;&#13;&#13;&#10;&lt;?mso-application progid=&quot;Word.Document&quot;?&gt;&#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00E3&quot;/&gt;&lt;wsp:rsid wsp:val=&quot;0000079A&quot;/&gt;&lt;wsp:rsid wsp:val=&quot;00000856&quot;/&gt;&lt;wsp:rsid wsp:val=&quot;00000BDA&quot;/&gt;&lt;wsp:rsid wsp:val=&quot;00000C3D&quot;/&gt;&lt;wsp:rsid wsp:val=&quot;00000C91&quot;/&gt;&lt;wsp:rsid wsp:val=&quot;00000EAD&quot;/&gt;&lt;wsp:rsid wsp:val=&quot;000012E4&quot;/&gt;&lt;wsp:rsid wsp:val=&quot;000017D4&quot;/&gt;&lt;wsp:rsid wsp:val=&quot;00001925&quot;/&gt;&lt;wsp:rsid wsp:val=&quot;00002567&quot;/&gt;&lt;wsp:rsid wsp:val=&quot;0000278E&quot;/&gt;&lt;wsp:rsid wsp:val=&quot;000027EA&quot;/&gt;&lt;wsp:rsid wsp:val=&quot;00002A68&quot;/&gt;&lt;wsp:rsid wsp:val=&quot;00002B62&quot;/&gt;&lt;wsp:rsid wsp:val=&quot;00002BA7&quot;/&gt;&lt;wsp:rsid wsp:val=&quot;00002CDB&quot;/&gt;&lt;wsp:rsid wsp:val=&quot;00002FAB&quot;/&gt;&lt;wsp:rsid wsp:val=&quot;000032F9&quot;/&gt;&lt;wsp:rsid wsp:val=&quot;0000372F&quot;/&gt;&lt;wsp:rsid wsp:val=&quot;00003A01&quot;/&gt;&lt;wsp:rsid wsp:val=&quot;00003FC4&quot;/&gt;&lt;wsp:rsid wsp:val=&quot;0000435C&quot;/&gt;&lt;wsp:rsid wsp:val=&quot;00004955&quot;/&gt;&lt;wsp:rsid wsp:val=&quot;00004B5C&quot;/&gt;&lt;wsp:rsid wsp:val=&quot;00005009&quot;/&gt;&lt;wsp:rsid wsp:val=&quot;00005077&quot;/&gt;&lt;wsp:rsid wsp:val=&quot;00005158&quot;/&gt;&lt;wsp:rsid wsp:val=&quot;000052B8&quot;/&gt;&lt;wsp:rsid wsp:val=&quot;0000552E&quot;/&gt;&lt;wsp:rsid wsp:val=&quot;000061F0&quot;/&gt;&lt;wsp:rsid wsp:val=&quot;000065E9&quot;/&gt;&lt;wsp:rsid wsp:val=&quot;0000672E&quot;/&gt;&lt;wsp:rsid wsp:val=&quot;00006902&quot;/&gt;&lt;wsp:rsid wsp:val=&quot;00006B64&quot;/&gt;&lt;wsp:rsid wsp:val=&quot;00006C12&quot;/&gt;&lt;wsp:rsid wsp:val=&quot;00006CF2&quot;/&gt;&lt;wsp:rsid wsp:val=&quot;00006D7E&quot;/&gt;&lt;wsp:rsid wsp:val=&quot;00006F74&quot;/&gt;&lt;wsp:rsid wsp:val=&quot;00007933&quot;/&gt;&lt;wsp:rsid wsp:val=&quot;0000797A&quot;/&gt;&lt;wsp:rsid wsp:val=&quot;00010649&quot;/&gt;&lt;wsp:rsid wsp:val=&quot;00010854&quot;/&gt;&lt;wsp:rsid wsp:val=&quot;000109E0&quot;/&gt;&lt;wsp:rsid wsp:val=&quot;00010E37&quot;/&gt;&lt;wsp:rsid wsp:val=&quot;000112B5&quot;/&gt;&lt;wsp:rsid wsp:val=&quot;000117A2&quot;/&gt;&lt;wsp:rsid wsp:val=&quot;00011936&quot;/&gt;&lt;wsp:rsid wsp:val=&quot;000121C0&quot;/&gt;&lt;wsp:rsid wsp:val=&quot;00012387&quot;/&gt;&lt;wsp:rsid wsp:val=&quot;00012A08&quot;/&gt;&lt;wsp:rsid wsp:val=&quot;00012B15&quot;/&gt;&lt;wsp:rsid wsp:val=&quot;00012BBA&quot;/&gt;&lt;wsp:rsid wsp:val=&quot;00012BCC&quot;/&gt;&lt;wsp:rsid wsp:val=&quot;000130CC&quot;/&gt;&lt;wsp:rsid wsp:val=&quot;0001322B&quot;/&gt;&lt;wsp:rsid wsp:val=&quot;00013512&quot;/&gt;&lt;wsp:rsid wsp:val=&quot;0001363A&quot;/&gt;&lt;wsp:rsid wsp:val=&quot;000136CC&quot;/&gt;&lt;wsp:rsid wsp:val=&quot;00013872&quot;/&gt;&lt;wsp:rsid wsp:val=&quot;00013C5C&quot;/&gt;&lt;wsp:rsid wsp:val=&quot;00013CB5&quot;/&gt;&lt;wsp:rsid wsp:val=&quot;0001438D&quot;/&gt;&lt;wsp:rsid wsp:val=&quot;0001477F&quot;/&gt;&lt;wsp:rsid wsp:val=&quot;00014993&quot;/&gt;&lt;wsp:rsid wsp:val=&quot;00014AB4&quot;/&gt;&lt;wsp:rsid wsp:val=&quot;000150C5&quot;/&gt;&lt;wsp:rsid wsp:val=&quot;00015646&quot;/&gt;&lt;wsp:rsid wsp:val=&quot;00015873&quot;/&gt;&lt;wsp:rsid wsp:val=&quot;00015976&quot;/&gt;&lt;wsp:rsid wsp:val=&quot;0001603F&quot;/&gt;&lt;wsp:rsid wsp:val=&quot;000160AA&quot;/&gt;&lt;wsp:rsid wsp:val=&quot;0001666E&quot;/&gt;&lt;wsp:rsid wsp:val=&quot;00016D92&quot;/&gt;&lt;wsp:rsid wsp:val=&quot;00017638&quot;/&gt;&lt;wsp:rsid wsp:val=&quot;0001764D&quot;/&gt;&lt;wsp:rsid wsp:val=&quot;000200B3&quot;/&gt;&lt;wsp:rsid wsp:val=&quot;00020239&quot;/&gt;&lt;wsp:rsid wsp:val=&quot;000202AF&quot;/&gt;&lt;wsp:rsid wsp:val=&quot;000202FE&quot;/&gt;&lt;wsp:rsid wsp:val=&quot;00020702&quot;/&gt;&lt;wsp:rsid wsp:val=&quot;00020806&quot;/&gt;&lt;wsp:rsid wsp:val=&quot;0002087A&quot;/&gt;&lt;wsp:rsid wsp:val=&quot;00020A14&quot;/&gt;&lt;wsp:rsid wsp:val=&quot;00020A1A&quot;/&gt;&lt;wsp:rsid wsp:val=&quot;000210F0&quot;/&gt;&lt;wsp:rsid wsp:val=&quot;00021253&quot;/&gt;&lt;wsp:rsid wsp:val=&quot;00021311&quot;/&gt;&lt;wsp:rsid wsp:val=&quot;000214BF&quot;/&gt;&lt;wsp:rsid wsp:val=&quot;0002191D&quot;/&gt;&lt;wsp:rsid wsp:val=&quot;000222CB&quot;/&gt;&lt;wsp:rsid wsp:val=&quot;000223DD&quot;/&gt;&lt;wsp:rsid wsp:val=&quot;00022866&quot;/&gt;&lt;wsp:rsid wsp:val=&quot;0002293E&quot;/&gt;&lt;wsp:rsid wsp:val=&quot;00022A16&quot;/&gt;&lt;wsp:rsid wsp:val=&quot;00022D22&quot;/&gt;&lt;wsp:rsid wsp:val=&quot;00022FB0&quot;/&gt;&lt;wsp:rsid wsp:val=&quot;00023027&quot;/&gt;&lt;wsp:rsid wsp:val=&quot;0002351A&quot;/&gt;&lt;wsp:rsid wsp:val=&quot;00023CF3&quot;/&gt;&lt;wsp:rsid wsp:val=&quot;000241A4&quot;/&gt;&lt;wsp:rsid wsp:val=&quot;00024903&quot;/&gt;&lt;wsp:rsid wsp:val=&quot;00024B66&quot;/&gt;&lt;wsp:rsid wsp:val=&quot;00024D0C&quot;/&gt;&lt;wsp:rsid wsp:val=&quot;00024DF0&quot;/&gt;&lt;wsp:rsid wsp:val=&quot;00025904&quot;/&gt;&lt;wsp:rsid wsp:val=&quot;00026180&quot;/&gt;&lt;wsp:rsid wsp:val=&quot;00026573&quot;/&gt;&lt;wsp:rsid wsp:val=&quot;00026662&quot;/&gt;&lt;wsp:rsid wsp:val=&quot;000266A0&quot;/&gt;&lt;wsp:rsid wsp:val=&quot;00026868&quot;/&gt;&lt;wsp:rsid wsp:val=&quot;000269FE&quot;/&gt;&lt;wsp:rsid wsp:val=&quot;00026B31&quot;/&gt;&lt;wsp:rsid wsp:val=&quot;00026B6F&quot;/&gt;&lt;wsp:rsid wsp:val=&quot;00026C1C&quot;/&gt;&lt;wsp:rsid wsp:val=&quot;00026F21&quot;/&gt;&lt;wsp:rsid wsp:val=&quot;00027299&quot;/&gt;&lt;wsp:rsid wsp:val=&quot;000275CD&quot;/&gt;&lt;wsp:rsid wsp:val=&quot;000277A9&quot;/&gt;&lt;wsp:rsid wsp:val=&quot;00027892&quot;/&gt;&lt;wsp:rsid wsp:val=&quot;00027B8C&quot;/&gt;&lt;wsp:rsid wsp:val=&quot;0003003E&quot;/&gt;&lt;wsp:rsid wsp:val=&quot;00030076&quot;/&gt;&lt;wsp:rsid wsp:val=&quot;000304F6&quot;/&gt;&lt;wsp:rsid wsp:val=&quot;000306A4&quot;/&gt;&lt;wsp:rsid wsp:val=&quot;00030DBB&quot;/&gt;&lt;wsp:rsid wsp:val=&quot;00031569&quot;/&gt;&lt;wsp:rsid wsp:val=&quot;0003161A&quot;/&gt;&lt;wsp:rsid wsp:val=&quot;00031A84&quot;/&gt;&lt;wsp:rsid wsp:val=&quot;00031ACB&quot;/&gt;&lt;wsp:rsid wsp:val=&quot;00031C1D&quot;/&gt;&lt;wsp:rsid wsp:val=&quot;00031C20&quot;/&gt;&lt;wsp:rsid wsp:val=&quot;00032A3E&quot;/&gt;&lt;wsp:rsid wsp:val=&quot;00032A3F&quot;/&gt;&lt;wsp:rsid wsp:val=&quot;00032C18&quot;/&gt;&lt;wsp:rsid wsp:val=&quot;00032D78&quot;/&gt;&lt;wsp:rsid wsp:val=&quot;00032F6B&quot;/&gt;&lt;wsp:rsid wsp:val=&quot;000332D8&quot;/&gt;&lt;wsp:rsid wsp:val=&quot;000334A7&quot;/&gt;&lt;wsp:rsid wsp:val=&quot;0003372D&quot;/&gt;&lt;wsp:rsid wsp:val=&quot;00033780&quot;/&gt;&lt;wsp:rsid wsp:val=&quot;0003387C&quot;/&gt;&lt;wsp:rsid wsp:val=&quot;000339B7&quot;/&gt;&lt;wsp:rsid wsp:val=&quot;00033B71&quot;/&gt;&lt;wsp:rsid wsp:val=&quot;00033C59&quot;/&gt;&lt;wsp:rsid wsp:val=&quot;000342BB&quot;/&gt;&lt;wsp:rsid wsp:val=&quot;0003434C&quot;/&gt;&lt;wsp:rsid wsp:val=&quot;000343D2&quot;/&gt;&lt;wsp:rsid wsp:val=&quot;000343F5&quot;/&gt;&lt;wsp:rsid wsp:val=&quot;00034473&quot;/&gt;&lt;wsp:rsid wsp:val=&quot;000344B5&quot;/&gt;&lt;wsp:rsid wsp:val=&quot;00034D26&quot;/&gt;&lt;wsp:rsid wsp:val=&quot;00034E43&quot;/&gt;&lt;wsp:rsid wsp:val=&quot;00034E61&quot;/&gt;&lt;wsp:rsid wsp:val=&quot;00035271&quot;/&gt;&lt;wsp:rsid wsp:val=&quot;00035F94&quot;/&gt;&lt;wsp:rsid wsp:val=&quot;00036296&quot;/&gt;&lt;wsp:rsid wsp:val=&quot;000366CA&quot;/&gt;&lt;wsp:rsid wsp:val=&quot;00036802&quot;/&gt;&lt;wsp:rsid wsp:val=&quot;00036996&quot;/&gt;&lt;wsp:rsid wsp:val=&quot;00036A59&quot;/&gt;&lt;wsp:rsid wsp:val=&quot;00036B32&quot;/&gt;&lt;wsp:rsid wsp:val=&quot;00036BA4&quot;/&gt;&lt;wsp:rsid wsp:val=&quot;00037289&quot;/&gt;&lt;wsp:rsid wsp:val=&quot;000372C3&quot;/&gt;&lt;wsp:rsid wsp:val=&quot;000378BF&quot;/&gt;&lt;wsp:rsid wsp:val=&quot;00037D83&quot;/&gt;&lt;wsp:rsid wsp:val=&quot;00037F16&quot;/&gt;&lt;wsp:rsid wsp:val=&quot;00040323&quot;/&gt;&lt;wsp:rsid wsp:val=&quot;000403EF&quot;/&gt;&lt;wsp:rsid wsp:val=&quot;00040436&quot;/&gt;&lt;wsp:rsid wsp:val=&quot;000405CA&quot;/&gt;&lt;wsp:rsid wsp:val=&quot;0004065A&quot;/&gt;&lt;wsp:rsid wsp:val=&quot;000407E2&quot;/&gt;&lt;wsp:rsid wsp:val=&quot;0004087B&quot;/&gt;&lt;wsp:rsid wsp:val=&quot;00040B8A&quot;/&gt;&lt;wsp:rsid wsp:val=&quot;00040BE5&quot;/&gt;&lt;wsp:rsid wsp:val=&quot;00040C2E&quot;/&gt;&lt;wsp:rsid wsp:val=&quot;00040EDC&quot;/&gt;&lt;wsp:rsid wsp:val=&quot;000410E1&quot;/&gt;&lt;wsp:rsid wsp:val=&quot;00041631&quot;/&gt;&lt;wsp:rsid wsp:val=&quot;0004169E&quot;/&gt;&lt;wsp:rsid wsp:val=&quot;000416A2&quot;/&gt;&lt;wsp:rsid wsp:val=&quot;00041C77&quot;/&gt;&lt;wsp:rsid wsp:val=&quot;000421FE&quot;/&gt;&lt;wsp:rsid wsp:val=&quot;000422D4&quot;/&gt;&lt;wsp:rsid wsp:val=&quot;000422FC&quot;/&gt;&lt;wsp:rsid wsp:val=&quot;00042B81&quot;/&gt;&lt;wsp:rsid wsp:val=&quot;00042B92&quot;/&gt;&lt;wsp:rsid wsp:val=&quot;00042D94&quot;/&gt;&lt;wsp:rsid wsp:val=&quot;00042FEA&quot;/&gt;&lt;wsp:rsid wsp:val=&quot;000443CC&quot;/&gt;&lt;wsp:rsid wsp:val=&quot;0004450D&quot;/&gt;&lt;wsp:rsid wsp:val=&quot;00044E2A&quot;/&gt;&lt;wsp:rsid wsp:val=&quot;00044F7D&quot;/&gt;&lt;wsp:rsid wsp:val=&quot;00045072&quot;/&gt;&lt;wsp:rsid wsp:val=&quot;000454DE&quot;/&gt;&lt;wsp:rsid wsp:val=&quot;0004558B&quot;/&gt;&lt;wsp:rsid wsp:val=&quot;00045705&quot;/&gt;&lt;wsp:rsid wsp:val=&quot;00045745&quot;/&gt;&lt;wsp:rsid wsp:val=&quot;0004592A&quot;/&gt;&lt;wsp:rsid wsp:val=&quot;00045A60&quot;/&gt;&lt;wsp:rsid wsp:val=&quot;00045A92&quot;/&gt;&lt;wsp:rsid wsp:val=&quot;00045C59&quot;/&gt;&lt;wsp:rsid wsp:val=&quot;00045C85&quot;/&gt;&lt;wsp:rsid wsp:val=&quot;0004612B&quot;/&gt;&lt;wsp:rsid wsp:val=&quot;00046378&quot;/&gt;&lt;wsp:rsid wsp:val=&quot;000466E4&quot;/&gt;&lt;wsp:rsid wsp:val=&quot;000468E8&quot;/&gt;&lt;wsp:rsid wsp:val=&quot;00046916&quot;/&gt;&lt;wsp:rsid wsp:val=&quot;00046A1C&quot;/&gt;&lt;wsp:rsid wsp:val=&quot;00046EF9&quot;/&gt;&lt;wsp:rsid wsp:val=&quot;000472CD&quot;/&gt;&lt;wsp:rsid wsp:val=&quot;000472D9&quot;/&gt;&lt;wsp:rsid wsp:val=&quot;00047466&quot;/&gt;&lt;wsp:rsid wsp:val=&quot;00047B5D&quot;/&gt;&lt;wsp:rsid wsp:val=&quot;00047DB7&quot;/&gt;&lt;wsp:rsid wsp:val=&quot;0005098B&quot;/&gt;&lt;wsp:rsid wsp:val=&quot;00050A44&quot;/&gt;&lt;wsp:rsid wsp:val=&quot;00051D4E&quot;/&gt;&lt;wsp:rsid wsp:val=&quot;00051D6A&quot;/&gt;&lt;wsp:rsid wsp:val=&quot;00051F90&quot;/&gt;&lt;wsp:rsid wsp:val=&quot;0005255F&quot;/&gt;&lt;wsp:rsid wsp:val=&quot;0005267D&quot;/&gt;&lt;wsp:rsid wsp:val=&quot;000529A1&quot;/&gt;&lt;wsp:rsid wsp:val=&quot;00052B19&quot;/&gt;&lt;wsp:rsid wsp:val=&quot;0005305A&quot;/&gt;&lt;wsp:rsid wsp:val=&quot;000534BF&quot;/&gt;&lt;wsp:rsid wsp:val=&quot;000538F4&quot;/&gt;&lt;wsp:rsid wsp:val=&quot;00053C5F&quot;/&gt;&lt;wsp:rsid wsp:val=&quot;000540BC&quot;/&gt;&lt;wsp:rsid wsp:val=&quot;00054127&quot;/&gt;&lt;wsp:rsid wsp:val=&quot;000541F3&quot;/&gt;&lt;wsp:rsid wsp:val=&quot;00054A96&quot;/&gt;&lt;wsp:rsid wsp:val=&quot;00054B27&quot;/&gt;&lt;wsp:rsid wsp:val=&quot;00055553&quot;/&gt;&lt;wsp:rsid wsp:val=&quot;000556A5&quot;/&gt;&lt;wsp:rsid wsp:val=&quot;00055BB2&quot;/&gt;&lt;wsp:rsid wsp:val=&quot;00055E35&quot;/&gt;&lt;wsp:rsid wsp:val=&quot;00056973&quot;/&gt;&lt;wsp:rsid wsp:val=&quot;00056D37&quot;/&gt;&lt;wsp:rsid wsp:val=&quot;00056EE5&quot;/&gt;&lt;wsp:rsid wsp:val=&quot;00056FA0&quot;/&gt;&lt;wsp:rsid wsp:val=&quot;00056FFA&quot;/&gt;&lt;wsp:rsid wsp:val=&quot;0005707C&quot;/&gt;&lt;wsp:rsid wsp:val=&quot;00057170&quot;/&gt;&lt;wsp:rsid wsp:val=&quot;000575F4&quot;/&gt;&lt;wsp:rsid wsp:val=&quot;00057BAF&quot;/&gt;&lt;wsp:rsid wsp:val=&quot;00057CA2&quot;/&gt;&lt;wsp:rsid wsp:val=&quot;00057D4F&quot;/&gt;&lt;wsp:rsid wsp:val=&quot;00057F77&quot;/&gt;&lt;wsp:rsid wsp:val=&quot;0006024A&quot;/&gt;&lt;wsp:rsid wsp:val=&quot;0006055A&quot;/&gt;&lt;wsp:rsid wsp:val=&quot;000605C8&quot;/&gt;&lt;wsp:rsid wsp:val=&quot;00060AF5&quot;/&gt;&lt;wsp:rsid wsp:val=&quot;00060CA7&quot;/&gt;&lt;wsp:rsid wsp:val=&quot;00060D53&quot;/&gt;&lt;wsp:rsid wsp:val=&quot;00061597&quot;/&gt;&lt;wsp:rsid wsp:val=&quot;000617D9&quot;/&gt;&lt;wsp:rsid wsp:val=&quot;00061BAF&quot;/&gt;&lt;wsp:rsid wsp:val=&quot;00061BD8&quot;/&gt;&lt;wsp:rsid wsp:val=&quot;00062346&quot;/&gt;&lt;wsp:rsid wsp:val=&quot;000627E3&quot;/&gt;&lt;wsp:rsid wsp:val=&quot;000628D9&quot;/&gt;&lt;wsp:rsid wsp:val=&quot;0006299E&quot;/&gt;&lt;wsp:rsid wsp:val=&quot;00062AEE&quot;/&gt;&lt;wsp:rsid wsp:val=&quot;00062DC8&quot;/&gt;&lt;wsp:rsid wsp:val=&quot;00062FA5&quot;/&gt;&lt;wsp:rsid wsp:val=&quot;000632AD&quot;/&gt;&lt;wsp:rsid wsp:val=&quot;000635F4&quot;/&gt;&lt;wsp:rsid wsp:val=&quot;00063730&quot;/&gt;&lt;wsp:rsid wsp:val=&quot;0006378D&quot;/&gt;&lt;wsp:rsid wsp:val=&quot;000639F3&quot;/&gt;&lt;wsp:rsid wsp:val=&quot;00063BBD&quot;/&gt;&lt;wsp:rsid wsp:val=&quot;00063DE7&quot;/&gt;&lt;wsp:rsid wsp:val=&quot;00064143&quot;/&gt;&lt;wsp:rsid wsp:val=&quot;000646D3&quot;/&gt;&lt;wsp:rsid wsp:val=&quot;0006485D&quot;/&gt;&lt;wsp:rsid wsp:val=&quot;00064874&quot;/&gt;&lt;wsp:rsid wsp:val=&quot;0006489A&quot;/&gt;&lt;wsp:rsid wsp:val=&quot;0006496D&quot;/&gt;&lt;wsp:rsid wsp:val=&quot;00064CC4&quot;/&gt;&lt;wsp:rsid wsp:val=&quot;00064F6C&quot;/&gt;&lt;wsp:rsid wsp:val=&quot;00065614&quot;/&gt;&lt;wsp:rsid wsp:val=&quot;000656B8&quot;/&gt;&lt;wsp:rsid wsp:val=&quot;00065840&quot;/&gt;&lt;wsp:rsid wsp:val=&quot;00065E3C&quot;/&gt;&lt;wsp:rsid wsp:val=&quot;0006627E&quot;/&gt;&lt;wsp:rsid wsp:val=&quot;00066380&quot;/&gt;&lt;wsp:rsid wsp:val=&quot;0006693B&quot;/&gt;&lt;wsp:rsid wsp:val=&quot;00066C15&quot;/&gt;&lt;wsp:rsid wsp:val=&quot;00067047&quot;/&gt;&lt;wsp:rsid wsp:val=&quot;000670DA&quot;/&gt;&lt;wsp:rsid wsp:val=&quot;0006715E&quot;/&gt;&lt;wsp:rsid wsp:val=&quot;000672B2&quot;/&gt;&lt;wsp:rsid wsp:val=&quot;0006733D&quot;/&gt;&lt;wsp:rsid wsp:val=&quot;000673C2&quot;/&gt;&lt;wsp:rsid wsp:val=&quot;00067692&quot;/&gt;&lt;wsp:rsid wsp:val=&quot;00067721&quot;/&gt;&lt;wsp:rsid wsp:val=&quot;000677F6&quot;/&gt;&lt;wsp:rsid wsp:val=&quot;00067A8C&quot;/&gt;&lt;wsp:rsid wsp:val=&quot;00067AC8&quot;/&gt;&lt;wsp:rsid wsp:val=&quot;00070036&quot;/&gt;&lt;wsp:rsid wsp:val=&quot;00070067&quot;/&gt;&lt;wsp:rsid wsp:val=&quot;000707D5&quot;/&gt;&lt;wsp:rsid wsp:val=&quot;000707F1&quot;/&gt;&lt;wsp:rsid wsp:val=&quot;00070A77&quot;/&gt;&lt;wsp:rsid wsp:val=&quot;00070B2D&quot;/&gt;&lt;wsp:rsid wsp:val=&quot;00071AFB&quot;/&gt;&lt;wsp:rsid wsp:val=&quot;00071B99&quot;/&gt;&lt;wsp:rsid wsp:val=&quot;00071D28&quot;/&gt;&lt;wsp:rsid wsp:val=&quot;00071D69&quot;/&gt;&lt;wsp:rsid wsp:val=&quot;00071DFB&quot;/&gt;&lt;wsp:rsid wsp:val=&quot;00071EE2&quot;/&gt;&lt;wsp:rsid wsp:val=&quot;00072900&quot;/&gt;&lt;wsp:rsid wsp:val=&quot;00072F37&quot;/&gt;&lt;wsp:rsid wsp:val=&quot;0007369A&quot;/&gt;&lt;wsp:rsid wsp:val=&quot;00073BEB&quot;/&gt;&lt;wsp:rsid wsp:val=&quot;00073C42&quot;/&gt;&lt;wsp:rsid wsp:val=&quot;000744EF&quot;/&gt;&lt;wsp:rsid wsp:val=&quot;0007472D&quot;/&gt;&lt;wsp:rsid wsp:val=&quot;0007491A&quot;/&gt;&lt;wsp:rsid wsp:val=&quot;00074BF1&quot;/&gt;&lt;wsp:rsid wsp:val=&quot;00074FEB&quot;/&gt;&lt;wsp:rsid wsp:val=&quot;00075047&quot;/&gt;&lt;wsp:rsid wsp:val=&quot;000750DF&quot;/&gt;&lt;wsp:rsid wsp:val=&quot;000752E6&quot;/&gt;&lt;wsp:rsid wsp:val=&quot;00075306&quot;/&gt;&lt;wsp:rsid wsp:val=&quot;000755B2&quot;/&gt;&lt;wsp:rsid wsp:val=&quot;000758B8&quot;/&gt;&lt;wsp:rsid wsp:val=&quot;000758BA&quot;/&gt;&lt;wsp:rsid wsp:val=&quot;00075BD5&quot;/&gt;&lt;wsp:rsid wsp:val=&quot;00076140&quot;/&gt;&lt;wsp:rsid wsp:val=&quot;000763B6&quot;/&gt;&lt;wsp:rsid wsp:val=&quot;0007641B&quot;/&gt;&lt;wsp:rsid wsp:val=&quot;00076D40&quot;/&gt;&lt;wsp:rsid wsp:val=&quot;00076E80&quot;/&gt;&lt;wsp:rsid wsp:val=&quot;00077061&quot;/&gt;&lt;wsp:rsid wsp:val=&quot;0007735A&quot;/&gt;&lt;wsp:rsid wsp:val=&quot;000775E1&quot;/&gt;&lt;wsp:rsid wsp:val=&quot;00077DD3&quot;/&gt;&lt;wsp:rsid wsp:val=&quot;00077EC3&quot;/&gt;&lt;wsp:rsid wsp:val=&quot;00077F06&quot;/&gt;&lt;wsp:rsid wsp:val=&quot;00077F6E&quot;/&gt;&lt;wsp:rsid wsp:val=&quot;000808A0&quot;/&gt;&lt;wsp:rsid wsp:val=&quot;00080D5E&quot;/&gt;&lt;wsp:rsid wsp:val=&quot;00080F74&quot;/&gt;&lt;wsp:rsid wsp:val=&quot;00081009&quot;/&gt;&lt;wsp:rsid wsp:val=&quot;00081081&quot;/&gt;&lt;wsp:rsid wsp:val=&quot;0008139F&quot;/&gt;&lt;wsp:rsid wsp:val=&quot;00081564&quot;/&gt;&lt;wsp:rsid wsp:val=&quot;0008175D&quot;/&gt;&lt;wsp:rsid wsp:val=&quot;000818AF&quot;/&gt;&lt;wsp:rsid wsp:val=&quot;00082186&quot;/&gt;&lt;wsp:rsid wsp:val=&quot;000823EF&quot;/&gt;&lt;wsp:rsid wsp:val=&quot;00082532&quot;/&gt;&lt;wsp:rsid wsp:val=&quot;00082710&quot;/&gt;&lt;wsp:rsid wsp:val=&quot;00082AA4&quot;/&gt;&lt;wsp:rsid wsp:val=&quot;00082C17&quot;/&gt;&lt;wsp:rsid wsp:val=&quot;00082C8A&quot;/&gt;&lt;wsp:rsid wsp:val=&quot;000831A6&quot;/&gt;&lt;wsp:rsid wsp:val=&quot;000833E8&quot;/&gt;&lt;wsp:rsid wsp:val=&quot;0008357B&quot;/&gt;&lt;wsp:rsid wsp:val=&quot;000837A9&quot;/&gt;&lt;wsp:rsid wsp:val=&quot;000840DF&quot;/&gt;&lt;wsp:rsid wsp:val=&quot;0008418A&quot;/&gt;&lt;wsp:rsid wsp:val=&quot;00084474&quot;/&gt;&lt;wsp:rsid wsp:val=&quot;000849A5&quot;/&gt;&lt;wsp:rsid wsp:val=&quot;00084A37&quot;/&gt;&lt;wsp:rsid wsp:val=&quot;00084BA4&quot;/&gt;&lt;wsp:rsid wsp:val=&quot;00084ED0&quot;/&gt;&lt;wsp:rsid wsp:val=&quot;00085045&quot;/&gt;&lt;wsp:rsid wsp:val=&quot;00085B69&quot;/&gt;&lt;wsp:rsid wsp:val=&quot;00085D62&quot;/&gt;&lt;wsp:rsid wsp:val=&quot;00085E3F&quot;/&gt;&lt;wsp:rsid wsp:val=&quot;0008693B&quot;/&gt;&lt;wsp:rsid wsp:val=&quot;00086B7B&quot;/&gt;&lt;wsp:rsid wsp:val=&quot;00087048&quot;/&gt;&lt;wsp:rsid wsp:val=&quot;00087287&quot;/&gt;&lt;wsp:rsid wsp:val=&quot;0008738E&quot;/&gt;&lt;wsp:rsid wsp:val=&quot;000873D3&quot;/&gt;&lt;wsp:rsid wsp:val=&quot;00087548&quot;/&gt;&lt;wsp:rsid wsp:val=&quot;000876AB&quot;/&gt;&lt;wsp:rsid wsp:val=&quot;00087814&quot;/&gt;&lt;wsp:rsid wsp:val=&quot;00087A4F&quot;/&gt;&lt;wsp:rsid wsp:val=&quot;00087D2B&quot;/&gt;&lt;wsp:rsid wsp:val=&quot;00087E93&quot;/&gt;&lt;wsp:rsid wsp:val=&quot;00087FAE&quot;/&gt;&lt;wsp:rsid wsp:val=&quot;00087FB6&quot;/&gt;&lt;wsp:rsid wsp:val=&quot;00090A7C&quot;/&gt;&lt;wsp:rsid wsp:val=&quot;00090ED4&quot;/&gt;&lt;wsp:rsid wsp:val=&quot;00090F6C&quot;/&gt;&lt;wsp:rsid wsp:val=&quot;00091203&quot;/&gt;&lt;wsp:rsid wsp:val=&quot;0009135E&quot;/&gt;&lt;wsp:rsid wsp:val=&quot;00091AFD&quot;/&gt;&lt;wsp:rsid wsp:val=&quot;00091BF6&quot;/&gt;&lt;wsp:rsid wsp:val=&quot;00091D59&quot;/&gt;&lt;wsp:rsid wsp:val=&quot;00091DC2&quot;/&gt;&lt;wsp:rsid wsp:val=&quot;000920AD&quot;/&gt;&lt;wsp:rsid wsp:val=&quot;000921BD&quot;/&gt;&lt;wsp:rsid wsp:val=&quot;00092379&quot;/&gt;&lt;wsp:rsid wsp:val=&quot;00092831&quot;/&gt;&lt;wsp:rsid wsp:val=&quot;00093228&quot;/&gt;&lt;wsp:rsid wsp:val=&quot;0009371A&quot;/&gt;&lt;wsp:rsid wsp:val=&quot;00093A16&quot;/&gt;&lt;wsp:rsid wsp:val=&quot;00093E7E&quot;/&gt;&lt;wsp:rsid wsp:val=&quot;00095847&quot;/&gt;&lt;wsp:rsid wsp:val=&quot;0009598E&quot;/&gt;&lt;wsp:rsid wsp:val=&quot;00095B7D&quot;/&gt;&lt;wsp:rsid wsp:val=&quot;00095F92&quot;/&gt;&lt;wsp:rsid wsp:val=&quot;00096108&quot;/&gt;&lt;wsp:rsid wsp:val=&quot;0009657C&quot;/&gt;&lt;wsp:rsid wsp:val=&quot;00096625&quot;/&gt;&lt;wsp:rsid wsp:val=&quot;00096640&quot;/&gt;&lt;wsp:rsid wsp:val=&quot;000966CF&quot;/&gt;&lt;wsp:rsid wsp:val=&quot;0009680D&quot;/&gt;&lt;wsp:rsid wsp:val=&quot;00096A25&quot;/&gt;&lt;wsp:rsid wsp:val=&quot;00096AB3&quot;/&gt;&lt;wsp:rsid wsp:val=&quot;00096ABA&quot;/&gt;&lt;wsp:rsid wsp:val=&quot;00096F03&quot;/&gt;&lt;wsp:rsid wsp:val=&quot;000972FD&quot;/&gt;&lt;wsp:rsid wsp:val=&quot;00097405&quot;/&gt;&lt;wsp:rsid wsp:val=&quot;00097519&quot;/&gt;&lt;wsp:rsid wsp:val=&quot;000976F2&quot;/&gt;&lt;wsp:rsid wsp:val=&quot;000A00C2&quot;/&gt;&lt;wsp:rsid wsp:val=&quot;000A057B&quot;/&gt;&lt;wsp:rsid wsp:val=&quot;000A06D0&quot;/&gt;&lt;wsp:rsid wsp:val=&quot;000A08B4&quot;/&gt;&lt;wsp:rsid wsp:val=&quot;000A091C&quot;/&gt;&lt;wsp:rsid wsp:val=&quot;000A0E26&quot;/&gt;&lt;wsp:rsid wsp:val=&quot;000A10D0&quot;/&gt;&lt;wsp:rsid wsp:val=&quot;000A1161&quot;/&gt;&lt;wsp:rsid wsp:val=&quot;000A1495&quot;/&gt;&lt;wsp:rsid wsp:val=&quot;000A1686&quot;/&gt;&lt;wsp:rsid wsp:val=&quot;000A1AB5&quot;/&gt;&lt;wsp:rsid wsp:val=&quot;000A1CBC&quot;/&gt;&lt;wsp:rsid wsp:val=&quot;000A2067&quot;/&gt;&lt;wsp:rsid wsp:val=&quot;000A2386&quot;/&gt;&lt;wsp:rsid wsp:val=&quot;000A2733&quot;/&gt;&lt;wsp:rsid wsp:val=&quot;000A2772&quot;/&gt;&lt;wsp:rsid wsp:val=&quot;000A28DB&quot;/&gt;&lt;wsp:rsid wsp:val=&quot;000A28EE&quot;/&gt;&lt;wsp:rsid wsp:val=&quot;000A2AEB&quot;/&gt;&lt;wsp:rsid wsp:val=&quot;000A2B98&quot;/&gt;&lt;wsp:rsid wsp:val=&quot;000A2E10&quot;/&gt;&lt;wsp:rsid wsp:val=&quot;000A310F&quot;/&gt;&lt;wsp:rsid wsp:val=&quot;000A3132&quot;/&gt;&lt;wsp:rsid wsp:val=&quot;000A34B3&quot;/&gt;&lt;wsp:rsid wsp:val=&quot;000A380E&quot;/&gt;&lt;wsp:rsid wsp:val=&quot;000A3DF0&quot;/&gt;&lt;wsp:rsid wsp:val=&quot;000A41ED&quot;/&gt;&lt;wsp:rsid wsp:val=&quot;000A478B&quot;/&gt;&lt;wsp:rsid wsp:val=&quot;000A4838&quot;/&gt;&lt;wsp:rsid wsp:val=&quot;000A4A71&quot;/&gt;&lt;wsp:rsid wsp:val=&quot;000A4B8C&quot;/&gt;&lt;wsp:rsid wsp:val=&quot;000A4FBE&quot;/&gt;&lt;wsp:rsid wsp:val=&quot;000A5773&quot;/&gt;&lt;wsp:rsid wsp:val=&quot;000A5C22&quot;/&gt;&lt;wsp:rsid wsp:val=&quot;000A6251&quot;/&gt;&lt;wsp:rsid wsp:val=&quot;000A63A4&quot;/&gt;&lt;wsp:rsid wsp:val=&quot;000A63F0&quot;/&gt;&lt;wsp:rsid wsp:val=&quot;000A66CA&quot;/&gt;&lt;wsp:rsid wsp:val=&quot;000A6B87&quot;/&gt;&lt;wsp:rsid wsp:val=&quot;000A733C&quot;/&gt;&lt;wsp:rsid wsp:val=&quot;000A764D&quot;/&gt;&lt;wsp:rsid wsp:val=&quot;000A77AC&quot;/&gt;&lt;wsp:rsid wsp:val=&quot;000A79DA&quot;/&gt;&lt;wsp:rsid wsp:val=&quot;000A7B03&quot;/&gt;&lt;wsp:rsid wsp:val=&quot;000A7E19&quot;/&gt;&lt;wsp:rsid wsp:val=&quot;000B0083&quot;/&gt;&lt;wsp:rsid wsp:val=&quot;000B0167&quot;/&gt;&lt;wsp:rsid wsp:val=&quot;000B025C&quot;/&gt;&lt;wsp:rsid wsp:val=&quot;000B02C3&quot;/&gt;&lt;wsp:rsid wsp:val=&quot;000B11C0&quot;/&gt;&lt;wsp:rsid wsp:val=&quot;000B1405&quot;/&gt;&lt;wsp:rsid wsp:val=&quot;000B14CA&quot;/&gt;&lt;wsp:rsid wsp:val=&quot;000B16AD&quot;/&gt;&lt;wsp:rsid wsp:val=&quot;000B22C5&quot;/&gt;&lt;wsp:rsid wsp:val=&quot;000B24B3&quot;/&gt;&lt;wsp:rsid wsp:val=&quot;000B26BB&quot;/&gt;&lt;wsp:rsid wsp:val=&quot;000B274B&quot;/&gt;&lt;wsp:rsid wsp:val=&quot;000B2752&quot;/&gt;&lt;wsp:rsid wsp:val=&quot;000B2988&quot;/&gt;&lt;wsp:rsid wsp:val=&quot;000B29B1&quot;/&gt;&lt;wsp:rsid wsp:val=&quot;000B29CB&quot;/&gt;&lt;wsp:rsid wsp:val=&quot;000B2C39&quot;/&gt;&lt;wsp:rsid wsp:val=&quot;000B2EF7&quot;/&gt;&lt;wsp:rsid wsp:val=&quot;000B30AA&quot;/&gt;&lt;wsp:rsid wsp:val=&quot;000B3134&quot;/&gt;&lt;wsp:rsid wsp:val=&quot;000B31BE&quot;/&gt;&lt;wsp:rsid wsp:val=&quot;000B31FA&quot;/&gt;&lt;wsp:rsid wsp:val=&quot;000B3239&quot;/&gt;&lt;wsp:rsid wsp:val=&quot;000B3279&quot;/&gt;&lt;wsp:rsid wsp:val=&quot;000B3519&quot;/&gt;&lt;wsp:rsid wsp:val=&quot;000B372B&quot;/&gt;&lt;wsp:rsid wsp:val=&quot;000B3A12&quot;/&gt;&lt;wsp:rsid wsp:val=&quot;000B460F&quot;/&gt;&lt;wsp:rsid wsp:val=&quot;000B4669&quot;/&gt;&lt;wsp:rsid wsp:val=&quot;000B47FC&quot;/&gt;&lt;wsp:rsid wsp:val=&quot;000B4E45&quot;/&gt;&lt;wsp:rsid wsp:val=&quot;000B4FDD&quot;/&gt;&lt;wsp:rsid wsp:val=&quot;000B5145&quot;/&gt;&lt;wsp:rsid wsp:val=&quot;000B5323&quot;/&gt;&lt;wsp:rsid wsp:val=&quot;000B55DC&quot;/&gt;&lt;wsp:rsid wsp:val=&quot;000B5B30&quot;/&gt;&lt;wsp:rsid wsp:val=&quot;000B6127&quot;/&gt;&lt;wsp:rsid wsp:val=&quot;000B6178&quot;/&gt;&lt;wsp:rsid wsp:val=&quot;000B65A6&quot;/&gt;&lt;wsp:rsid wsp:val=&quot;000B6CCD&quot;/&gt;&lt;wsp:rsid wsp:val=&quot;000B7A16&quot;/&gt;&lt;wsp:rsid wsp:val=&quot;000B7AC4&quot;/&gt;&lt;wsp:rsid wsp:val=&quot;000C0277&quot;/&gt;&lt;wsp:rsid wsp:val=&quot;000C0B30&quot;/&gt;&lt;wsp:rsid wsp:val=&quot;000C11C3&quot;/&gt;&lt;wsp:rsid wsp:val=&quot;000C1693&quot;/&gt;&lt;wsp:rsid wsp:val=&quot;000C1D20&quot;/&gt;&lt;wsp:rsid wsp:val=&quot;000C281D&quot;/&gt;&lt;wsp:rsid wsp:val=&quot;000C2D90&quot;/&gt;&lt;wsp:rsid wsp:val=&quot;000C3140&quot;/&gt;&lt;wsp:rsid wsp:val=&quot;000C325A&quot;/&gt;&lt;wsp:rsid wsp:val=&quot;000C3315&quot;/&gt;&lt;wsp:rsid wsp:val=&quot;000C33C6&quot;/&gt;&lt;wsp:rsid wsp:val=&quot;000C35D8&quot;/&gt;&lt;wsp:rsid wsp:val=&quot;000C387B&quot;/&gt;&lt;wsp:rsid wsp:val=&quot;000C397B&quot;/&gt;&lt;wsp:rsid wsp:val=&quot;000C3B3E&quot;/&gt;&lt;wsp:rsid wsp:val=&quot;000C3CC7&quot;/&gt;&lt;wsp:rsid wsp:val=&quot;000C3D34&quot;/&gt;&lt;wsp:rsid wsp:val=&quot;000C3E52&quot;/&gt;&lt;wsp:rsid wsp:val=&quot;000C43F7&quot;/&gt;&lt;wsp:rsid wsp:val=&quot;000C44A9&quot;/&gt;&lt;wsp:rsid wsp:val=&quot;000C45B2&quot;/&gt;&lt;wsp:rsid wsp:val=&quot;000C4671&quot;/&gt;&lt;wsp:rsid wsp:val=&quot;000C49DC&quot;/&gt;&lt;wsp:rsid wsp:val=&quot;000C4ABE&quot;/&gt;&lt;wsp:rsid wsp:val=&quot;000C4F0D&quot;/&gt;&lt;wsp:rsid wsp:val=&quot;000C4FBC&quot;/&gt;&lt;wsp:rsid wsp:val=&quot;000C4FFC&quot;/&gt;&lt;wsp:rsid wsp:val=&quot;000C5312&quot;/&gt;&lt;wsp:rsid wsp:val=&quot;000C5324&quot;/&gt;&lt;wsp:rsid wsp:val=&quot;000C53F1&quot;/&gt;&lt;wsp:rsid wsp:val=&quot;000C554E&quot;/&gt;&lt;wsp:rsid wsp:val=&quot;000C5859&quot;/&gt;&lt;wsp:rsid wsp:val=&quot;000C591D&quot;/&gt;&lt;wsp:rsid wsp:val=&quot;000C5A02&quot;/&gt;&lt;wsp:rsid wsp:val=&quot;000C5A50&quot;/&gt;&lt;wsp:rsid wsp:val=&quot;000C5F6C&quot;/&gt;&lt;wsp:rsid wsp:val=&quot;000C5F76&quot;/&gt;&lt;wsp:rsid wsp:val=&quot;000C6191&quot;/&gt;&lt;wsp:rsid wsp:val=&quot;000C6278&quot;/&gt;&lt;wsp:rsid wsp:val=&quot;000C6828&quot;/&gt;&lt;wsp:rsid wsp:val=&quot;000C6F86&quot;/&gt;&lt;wsp:rsid wsp:val=&quot;000C7285&quot;/&gt;&lt;wsp:rsid wsp:val=&quot;000C7393&quot;/&gt;&lt;wsp:rsid wsp:val=&quot;000C741C&quot;/&gt;&lt;wsp:rsid wsp:val=&quot;000C760A&quot;/&gt;&lt;wsp:rsid wsp:val=&quot;000C7779&quot;/&gt;&lt;wsp:rsid wsp:val=&quot;000C7781&quot;/&gt;&lt;wsp:rsid wsp:val=&quot;000D038A&quot;/&gt;&lt;wsp:rsid wsp:val=&quot;000D0623&quot;/&gt;&lt;wsp:rsid wsp:val=&quot;000D06B4&quot;/&gt;&lt;wsp:rsid wsp:val=&quot;000D0876&quot;/&gt;&lt;wsp:rsid wsp:val=&quot;000D0C91&quot;/&gt;&lt;wsp:rsid wsp:val=&quot;000D0EA4&quot;/&gt;&lt;wsp:rsid wsp:val=&quot;000D15C7&quot;/&gt;&lt;wsp:rsid wsp:val=&quot;000D17B6&quot;/&gt;&lt;wsp:rsid wsp:val=&quot;000D1BE9&quot;/&gt;&lt;wsp:rsid wsp:val=&quot;000D1E69&quot;/&gt;&lt;wsp:rsid wsp:val=&quot;000D2313&quot;/&gt;&lt;wsp:rsid wsp:val=&quot;000D261F&quot;/&gt;&lt;wsp:rsid wsp:val=&quot;000D2CD1&quot;/&gt;&lt;wsp:rsid wsp:val=&quot;000D2DB0&quot;/&gt;&lt;wsp:rsid wsp:val=&quot;000D2E35&quot;/&gt;&lt;wsp:rsid wsp:val=&quot;000D3032&quot;/&gt;&lt;wsp:rsid wsp:val=&quot;000D30D6&quot;/&gt;&lt;wsp:rsid wsp:val=&quot;000D3310&quot;/&gt;&lt;wsp:rsid wsp:val=&quot;000D34EA&quot;/&gt;&lt;wsp:rsid wsp:val=&quot;000D3652&quot;/&gt;&lt;wsp:rsid wsp:val=&quot;000D3839&quot;/&gt;&lt;wsp:rsid wsp:val=&quot;000D3E08&quot;/&gt;&lt;wsp:rsid wsp:val=&quot;000D403E&quot;/&gt;&lt;wsp:rsid wsp:val=&quot;000D4622&quot;/&gt;&lt;wsp:rsid wsp:val=&quot;000D497A&quot;/&gt;&lt;wsp:rsid wsp:val=&quot;000D4AAF&quot;/&gt;&lt;wsp:rsid wsp:val=&quot;000D4C08&quot;/&gt;&lt;wsp:rsid wsp:val=&quot;000D506C&quot;/&gt;&lt;wsp:rsid wsp:val=&quot;000D53E3&quot;/&gt;&lt;wsp:rsid wsp:val=&quot;000D53E8&quot;/&gt;&lt;wsp:rsid wsp:val=&quot;000D5414&quot;/&gt;&lt;wsp:rsid wsp:val=&quot;000D58B3&quot;/&gt;&lt;wsp:rsid wsp:val=&quot;000D5AC0&quot;/&gt;&lt;wsp:rsid wsp:val=&quot;000D6190&quot;/&gt;&lt;wsp:rsid wsp:val=&quot;000D642A&quot;/&gt;&lt;wsp:rsid wsp:val=&quot;000D696C&quot;/&gt;&lt;wsp:rsid wsp:val=&quot;000D6CFC&quot;/&gt;&lt;wsp:rsid wsp:val=&quot;000D6D91&quot;/&gt;&lt;wsp:rsid wsp:val=&quot;000D6EDA&quot;/&gt;&lt;wsp:rsid wsp:val=&quot;000D7410&quot;/&gt;&lt;wsp:rsid wsp:val=&quot;000D77FE&quot;/&gt;&lt;wsp:rsid wsp:val=&quot;000D79E3&quot;/&gt;&lt;wsp:rsid wsp:val=&quot;000E029E&quot;/&gt;&lt;wsp:rsid wsp:val=&quot;000E054A&quot;/&gt;&lt;wsp:rsid wsp:val=&quot;000E0908&quot;/&gt;&lt;wsp:rsid wsp:val=&quot;000E0AA8&quot;/&gt;&lt;wsp:rsid wsp:val=&quot;000E1542&quot;/&gt;&lt;wsp:rsid wsp:val=&quot;000E160E&quot;/&gt;&lt;wsp:rsid wsp:val=&quot;000E16EB&quot;/&gt;&lt;wsp:rsid wsp:val=&quot;000E170D&quot;/&gt;&lt;wsp:rsid wsp:val=&quot;000E17FD&quot;/&gt;&lt;wsp:rsid wsp:val=&quot;000E1D01&quot;/&gt;&lt;wsp:rsid wsp:val=&quot;000E22BF&quot;/&gt;&lt;wsp:rsid wsp:val=&quot;000E23E9&quot;/&gt;&lt;wsp:rsid wsp:val=&quot;000E281B&quot;/&gt;&lt;wsp:rsid wsp:val=&quot;000E282D&quot;/&gt;&lt;wsp:rsid wsp:val=&quot;000E284C&quot;/&gt;&lt;wsp:rsid wsp:val=&quot;000E2FC9&quot;/&gt;&lt;wsp:rsid wsp:val=&quot;000E3032&quot;/&gt;&lt;wsp:rsid wsp:val=&quot;000E3357&quot;/&gt;&lt;wsp:rsid wsp:val=&quot;000E3652&quot;/&gt;&lt;wsp:rsid wsp:val=&quot;000E3673&quot;/&gt;&lt;wsp:rsid wsp:val=&quot;000E384F&quot;/&gt;&lt;wsp:rsid wsp:val=&quot;000E4159&quot;/&gt;&lt;wsp:rsid wsp:val=&quot;000E47B7&quot;/&gt;&lt;wsp:rsid wsp:val=&quot;000E4830&quot;/&gt;&lt;wsp:rsid wsp:val=&quot;000E4E79&quot;/&gt;&lt;wsp:rsid wsp:val=&quot;000E52F4&quot;/&gt;&lt;wsp:rsid wsp:val=&quot;000E54B1&quot;/&gt;&lt;wsp:rsid wsp:val=&quot;000E578A&quot;/&gt;&lt;wsp:rsid wsp:val=&quot;000E5A1A&quot;/&gt;&lt;wsp:rsid wsp:val=&quot;000E5D72&quot;/&gt;&lt;wsp:rsid wsp:val=&quot;000E5E0F&quot;/&gt;&lt;wsp:rsid wsp:val=&quot;000E5E91&quot;/&gt;&lt;wsp:rsid wsp:val=&quot;000E61F7&quot;/&gt;&lt;wsp:rsid wsp:val=&quot;000E62DA&quot;/&gt;&lt;wsp:rsid wsp:val=&quot;000E65BE&quot;/&gt;&lt;wsp:rsid wsp:val=&quot;000E6634&quot;/&gt;&lt;wsp:rsid wsp:val=&quot;000E680C&quot;/&gt;&lt;wsp:rsid wsp:val=&quot;000E69EA&quot;/&gt;&lt;wsp:rsid wsp:val=&quot;000E6CF3&quot;/&gt;&lt;wsp:rsid wsp:val=&quot;000E6DB3&quot;/&gt;&lt;wsp:rsid wsp:val=&quot;000E6ED4&quot;/&gt;&lt;wsp:rsid wsp:val=&quot;000E6F10&quot;/&gt;&lt;wsp:rsid wsp:val=&quot;000E70E1&quot;/&gt;&lt;wsp:rsid wsp:val=&quot;000E7213&quot;/&gt;&lt;wsp:rsid wsp:val=&quot;000E7310&quot;/&gt;&lt;wsp:rsid wsp:val=&quot;000E7441&quot;/&gt;&lt;wsp:rsid wsp:val=&quot;000E748A&quot;/&gt;&lt;wsp:rsid wsp:val=&quot;000E74A3&quot;/&gt;&lt;wsp:rsid wsp:val=&quot;000E764C&quot;/&gt;&lt;wsp:rsid wsp:val=&quot;000E7B75&quot;/&gt;&lt;wsp:rsid wsp:val=&quot;000F0212&quot;/&gt;&lt;wsp:rsid wsp:val=&quot;000F03C2&quot;/&gt;&lt;wsp:rsid wsp:val=&quot;000F0933&quot;/&gt;&lt;wsp:rsid wsp:val=&quot;000F0B28&quot;/&gt;&lt;wsp:rsid wsp:val=&quot;000F0B9C&quot;/&gt;&lt;wsp:rsid wsp:val=&quot;000F1057&quot;/&gt;&lt;wsp:rsid wsp:val=&quot;000F15EA&quot;/&gt;&lt;wsp:rsid wsp:val=&quot;000F1D43&quot;/&gt;&lt;wsp:rsid wsp:val=&quot;000F26C3&quot;/&gt;&lt;wsp:rsid wsp:val=&quot;000F2814&quot;/&gt;&lt;wsp:rsid wsp:val=&quot;000F38AC&quot;/&gt;&lt;wsp:rsid wsp:val=&quot;000F38C9&quot;/&gt;&lt;wsp:rsid wsp:val=&quot;000F42B7&quot;/&gt;&lt;wsp:rsid wsp:val=&quot;000F48A2&quot;/&gt;&lt;wsp:rsid wsp:val=&quot;000F48FC&quot;/&gt;&lt;wsp:rsid wsp:val=&quot;000F492D&quot;/&gt;&lt;wsp:rsid wsp:val=&quot;000F4F03&quot;/&gt;&lt;wsp:rsid wsp:val=&quot;000F5024&quot;/&gt;&lt;wsp:rsid wsp:val=&quot;000F5254&quot;/&gt;&lt;wsp:rsid wsp:val=&quot;000F5A07&quot;/&gt;&lt;wsp:rsid wsp:val=&quot;000F5BD2&quot;/&gt;&lt;wsp:rsid wsp:val=&quot;000F5BD6&quot;/&gt;&lt;wsp:rsid wsp:val=&quot;000F642F&quot;/&gt;&lt;wsp:rsid wsp:val=&quot;000F670D&quot;/&gt;&lt;wsp:rsid wsp:val=&quot;000F6819&quot;/&gt;&lt;wsp:rsid wsp:val=&quot;000F69D6&quot;/&gt;&lt;wsp:rsid wsp:val=&quot;000F6D8A&quot;/&gt;&lt;wsp:rsid wsp:val=&quot;000F6D99&quot;/&gt;&lt;wsp:rsid wsp:val=&quot;000F6DB3&quot;/&gt;&lt;wsp:rsid wsp:val=&quot;000F6EBE&quot;/&gt;&lt;wsp:rsid wsp:val=&quot;000F7151&quot;/&gt;&lt;wsp:rsid wsp:val=&quot;000F72A1&quot;/&gt;&lt;wsp:rsid wsp:val=&quot;000F7730&quot;/&gt;&lt;wsp:rsid wsp:val=&quot;000F7E17&quot;/&gt;&lt;wsp:rsid wsp:val=&quot;000F7EFE&quot;/&gt;&lt;wsp:rsid wsp:val=&quot;001003F5&quot;/&gt;&lt;wsp:rsid wsp:val=&quot;0010058A&quot;/&gt;&lt;wsp:rsid wsp:val=&quot;001012D3&quot;/&gt;&lt;wsp:rsid wsp:val=&quot;00101364&quot;/&gt;&lt;wsp:rsid wsp:val=&quot;0010144F&quot;/&gt;&lt;wsp:rsid wsp:val=&quot;00101581&quot;/&gt;&lt;wsp:rsid wsp:val=&quot;00101AA9&quot;/&gt;&lt;wsp:rsid wsp:val=&quot;00101DB3&quot;/&gt;&lt;wsp:rsid wsp:val=&quot;00101E87&quot;/&gt;&lt;wsp:rsid wsp:val=&quot;001020FF&quot;/&gt;&lt;wsp:rsid wsp:val=&quot;001023D5&quot;/&gt;&lt;wsp:rsid wsp:val=&quot;001024A9&quot;/&gt;&lt;wsp:rsid wsp:val=&quot;00102535&quot;/&gt;&lt;wsp:rsid wsp:val=&quot;0010271F&quot;/&gt;&lt;wsp:rsid wsp:val=&quot;00102971&quot;/&gt;&lt;wsp:rsid wsp:val=&quot;00102AF3&quot;/&gt;&lt;wsp:rsid wsp:val=&quot;001033DD&quot;/&gt;&lt;wsp:rsid wsp:val=&quot;001034A8&quot;/&gt;&lt;wsp:rsid wsp:val=&quot;0010368E&quot;/&gt;&lt;wsp:rsid wsp:val=&quot;0010399B&quot;/&gt;&lt;wsp:rsid wsp:val=&quot;001039F3&quot;/&gt;&lt;wsp:rsid wsp:val=&quot;00103AE5&quot;/&gt;&lt;wsp:rsid wsp:val=&quot;00103F95&quot;/&gt;&lt;wsp:rsid wsp:val=&quot;00104119&quot;/&gt;&lt;wsp:rsid wsp:val=&quot;001046EE&quot;/&gt;&lt;wsp:rsid wsp:val=&quot;00104745&quot;/&gt;&lt;wsp:rsid wsp:val=&quot;001048DD&quot;/&gt;&lt;wsp:rsid wsp:val=&quot;001049B1&quot;/&gt;&lt;wsp:rsid wsp:val=&quot;00104B5B&quot;/&gt;&lt;wsp:rsid wsp:val=&quot;001051DE&quot;/&gt;&lt;wsp:rsid wsp:val=&quot;00105310&quot;/&gt;&lt;wsp:rsid wsp:val=&quot;00105645&quot;/&gt;&lt;wsp:rsid wsp:val=&quot;001056EA&quot;/&gt;&lt;wsp:rsid wsp:val=&quot;001058C5&quot;/&gt;&lt;wsp:rsid wsp:val=&quot;0010629F&quot;/&gt;&lt;wsp:rsid wsp:val=&quot;001065E9&quot;/&gt;&lt;wsp:rsid wsp:val=&quot;001067F2&quot;/&gt;&lt;wsp:rsid wsp:val=&quot;001074C9&quot;/&gt;&lt;wsp:rsid wsp:val=&quot;00107C35&quot;/&gt;&lt;wsp:rsid wsp:val=&quot;00107D35&quot;/&gt;&lt;wsp:rsid wsp:val=&quot;00107D55&quot;/&gt;&lt;wsp:rsid wsp:val=&quot;00107E4A&quot;/&gt;&lt;wsp:rsid wsp:val=&quot;00107FB3&quot;/&gt;&lt;wsp:rsid wsp:val=&quot;0011061C&quot;/&gt;&lt;wsp:rsid wsp:val=&quot;001107A0&quot;/&gt;&lt;wsp:rsid wsp:val=&quot;00110912&quot;/&gt;&lt;wsp:rsid wsp:val=&quot;00110947&quot;/&gt;&lt;wsp:rsid wsp:val=&quot;001109B7&quot;/&gt;&lt;wsp:rsid wsp:val=&quot;001109C6&quot;/&gt;&lt;wsp:rsid wsp:val=&quot;00110C6C&quot;/&gt;&lt;wsp:rsid wsp:val=&quot;00110DC6&quot;/&gt;&lt;wsp:rsid wsp:val=&quot;00111078&quot;/&gt;&lt;wsp:rsid wsp:val=&quot;001111C1&quot;/&gt;&lt;wsp:rsid wsp:val=&quot;00111212&quot;/&gt;&lt;wsp:rsid wsp:val=&quot;001116EE&quot;/&gt;&lt;wsp:rsid wsp:val=&quot;00111CE3&quot;/&gt;&lt;wsp:rsid wsp:val=&quot;00111F2C&quot;/&gt;&lt;wsp:rsid wsp:val=&quot;00112125&quot;/&gt;&lt;wsp:rsid wsp:val=&quot;00112304&quot;/&gt;&lt;wsp:rsid wsp:val=&quot;001123F8&quot;/&gt;&lt;wsp:rsid wsp:val=&quot;0011244D&quot;/&gt;&lt;wsp:rsid wsp:val=&quot;00112480&quot;/&gt;&lt;wsp:rsid wsp:val=&quot;0011257D&quot;/&gt;&lt;wsp:rsid wsp:val=&quot;0011259F&quot;/&gt;&lt;wsp:rsid wsp:val=&quot;00112601&quot;/&gt;&lt;wsp:rsid wsp:val=&quot;00112CA0&quot;/&gt;&lt;wsp:rsid wsp:val=&quot;00113119&quot;/&gt;&lt;wsp:rsid wsp:val=&quot;0011347F&quot;/&gt;&lt;wsp:rsid wsp:val=&quot;001134AB&quot;/&gt;&lt;wsp:rsid wsp:val=&quot;001135BD&quot;/&gt;&lt;wsp:rsid wsp:val=&quot;001136F7&quot;/&gt;&lt;wsp:rsid wsp:val=&quot;0011390B&quot;/&gt;&lt;wsp:rsid wsp:val=&quot;0011397A&quot;/&gt;&lt;wsp:rsid wsp:val=&quot;00113B8E&quot;/&gt;&lt;wsp:rsid wsp:val=&quot;00114917&quot;/&gt;&lt;wsp:rsid wsp:val=&quot;0011495D&quot;/&gt;&lt;wsp:rsid wsp:val=&quot;00114A5F&quot;/&gt;&lt;wsp:rsid wsp:val=&quot;00114CF2&quot;/&gt;&lt;wsp:rsid wsp:val=&quot;00114E93&quot;/&gt;&lt;wsp:rsid wsp:val=&quot;00114F38&quot;/&gt;&lt;wsp:rsid wsp:val=&quot;00115124&quot;/&gt;&lt;wsp:rsid wsp:val=&quot;00115249&quot;/&gt;&lt;wsp:rsid wsp:val=&quot;001156CC&quot;/&gt;&lt;wsp:rsid wsp:val=&quot;00115C2F&quot;/&gt;&lt;wsp:rsid wsp:val=&quot;00116219&quot;/&gt;&lt;wsp:rsid wsp:val=&quot;00116311&quot;/&gt;&lt;wsp:rsid wsp:val=&quot;001166E3&quot;/&gt;&lt;wsp:rsid wsp:val=&quot;0011710B&quot;/&gt;&lt;wsp:rsid wsp:val=&quot;0011735D&quot;/&gt;&lt;wsp:rsid wsp:val=&quot;0011744A&quot;/&gt;&lt;wsp:rsid wsp:val=&quot;00120108&quot;/&gt;&lt;wsp:rsid wsp:val=&quot;0012015D&quot;/&gt;&lt;wsp:rsid wsp:val=&quot;00120416&quot;/&gt;&lt;wsp:rsid wsp:val=&quot;00120640&quot;/&gt;&lt;wsp:rsid wsp:val=&quot;001206F8&quot;/&gt;&lt;wsp:rsid wsp:val=&quot;0012084B&quot;/&gt;&lt;wsp:rsid wsp:val=&quot;00120961&quot;/&gt;&lt;wsp:rsid wsp:val=&quot;00120AC8&quot;/&gt;&lt;wsp:rsid wsp:val=&quot;00120DCE&quot;/&gt;&lt;wsp:rsid wsp:val=&quot;00120F09&quot;/&gt;&lt;wsp:rsid wsp:val=&quot;001211BC&quot;/&gt;&lt;wsp:rsid wsp:val=&quot;001211CB&quot;/&gt;&lt;wsp:rsid wsp:val=&quot;001214C6&quot;/&gt;&lt;wsp:rsid wsp:val=&quot;00121877&quot;/&gt;&lt;wsp:rsid wsp:val=&quot;00121E51&quot;/&gt;&lt;wsp:rsid wsp:val=&quot;00121E7E&quot;/&gt;&lt;wsp:rsid wsp:val=&quot;00121FBD&quot;/&gt;&lt;wsp:rsid wsp:val=&quot;001222EC&quot;/&gt;&lt;wsp:rsid wsp:val=&quot;00123CE3&quot;/&gt;&lt;wsp:rsid wsp:val=&quot;00124490&quot;/&gt;&lt;wsp:rsid wsp:val=&quot;00124A98&quot;/&gt;&lt;wsp:rsid wsp:val=&quot;0012509D&quot;/&gt;&lt;wsp:rsid wsp:val=&quot;0012514B&quot;/&gt;&lt;wsp:rsid wsp:val=&quot;001253C5&quot;/&gt;&lt;wsp:rsid wsp:val=&quot;00125472&quot;/&gt;&lt;wsp:rsid wsp:val=&quot;001255B4&quot;/&gt;&lt;wsp:rsid wsp:val=&quot;00125988&quot;/&gt;&lt;wsp:rsid wsp:val=&quot;00125D12&quot;/&gt;&lt;wsp:rsid wsp:val=&quot;00125D24&quot;/&gt;&lt;wsp:rsid wsp:val=&quot;00125F5E&quot;/&gt;&lt;wsp:rsid wsp:val=&quot;00126320&quot;/&gt;&lt;wsp:rsid wsp:val=&quot;0012637B&quot;/&gt;&lt;wsp:rsid wsp:val=&quot;001263FF&quot;/&gt;&lt;wsp:rsid wsp:val=&quot;001266AE&quot;/&gt;&lt;wsp:rsid wsp:val=&quot;00126E09&quot;/&gt;&lt;wsp:rsid wsp:val=&quot;00126E1E&quot;/&gt;&lt;wsp:rsid wsp:val=&quot;00127147&quot;/&gt;&lt;wsp:rsid wsp:val=&quot;00127552&quot;/&gt;&lt;wsp:rsid wsp:val=&quot;00127783&quot;/&gt;&lt;wsp:rsid wsp:val=&quot;00127ACC&quot;/&gt;&lt;wsp:rsid wsp:val=&quot;00127C5A&quot;/&gt;&lt;wsp:rsid wsp:val=&quot;00127DF1&quot;/&gt;&lt;wsp:rsid wsp:val=&quot;00130640&quot;/&gt;&lt;wsp:rsid wsp:val=&quot;00130683&quot;/&gt;&lt;wsp:rsid wsp:val=&quot;00130940&quot;/&gt;&lt;wsp:rsid wsp:val=&quot;001309AD&quot;/&gt;&lt;wsp:rsid wsp:val=&quot;00130ABB&quot;/&gt;&lt;wsp:rsid wsp:val=&quot;00130B4A&quot;/&gt;&lt;wsp:rsid wsp:val=&quot;00130F44&quot;/&gt;&lt;wsp:rsid wsp:val=&quot;00131A87&quot;/&gt;&lt;wsp:rsid wsp:val=&quot;00131BA5&quot;/&gt;&lt;wsp:rsid wsp:val=&quot;00131C01&quot;/&gt;&lt;wsp:rsid wsp:val=&quot;00131D27&quot;/&gt;&lt;wsp:rsid wsp:val=&quot;00131E47&quot;/&gt;&lt;wsp:rsid wsp:val=&quot;00131F24&quot;/&gt;&lt;wsp:rsid wsp:val=&quot;00132268&quot;/&gt;&lt;wsp:rsid wsp:val=&quot;001322DA&quot;/&gt;&lt;wsp:rsid wsp:val=&quot;001326F7&quot;/&gt;&lt;wsp:rsid wsp:val=&quot;00132A1B&quot;/&gt;&lt;wsp:rsid wsp:val=&quot;00132A22&quot;/&gt;&lt;wsp:rsid wsp:val=&quot;00132B5A&quot;/&gt;&lt;wsp:rsid wsp:val=&quot;00132B72&quot;/&gt;&lt;wsp:rsid wsp:val=&quot;001330B2&quot;/&gt;&lt;wsp:rsid wsp:val=&quot;001332EB&quot;/&gt;&lt;wsp:rsid wsp:val=&quot;001334B1&quot;/&gt;&lt;wsp:rsid wsp:val=&quot;00133661&quot;/&gt;&lt;wsp:rsid wsp:val=&quot;00133B32&quot;/&gt;&lt;wsp:rsid wsp:val=&quot;00133BC2&quot;/&gt;&lt;wsp:rsid wsp:val=&quot;00133D21&quot;/&gt;&lt;wsp:rsid wsp:val=&quot;00133E94&quot;/&gt;&lt;wsp:rsid wsp:val=&quot;001344E3&quot;/&gt;&lt;wsp:rsid wsp:val=&quot;001346B2&quot;/&gt;&lt;wsp:rsid wsp:val=&quot;00134DC0&quot;/&gt;&lt;wsp:rsid wsp:val=&quot;00134FE0&quot;/&gt;&lt;wsp:rsid wsp:val=&quot;00135448&quot;/&gt;&lt;wsp:rsid wsp:val=&quot;001354B3&quot;/&gt;&lt;wsp:rsid wsp:val=&quot;00135703&quot;/&gt;&lt;wsp:rsid wsp:val=&quot;00135897&quot;/&gt;&lt;wsp:rsid wsp:val=&quot;00135DE1&quot;/&gt;&lt;wsp:rsid wsp:val=&quot;00135F65&quot;/&gt;&lt;wsp:rsid wsp:val=&quot;001365F6&quot;/&gt;&lt;wsp:rsid wsp:val=&quot;00136711&quot;/&gt;&lt;wsp:rsid wsp:val=&quot;00136886&quot;/&gt;&lt;wsp:rsid wsp:val=&quot;00136A04&quot;/&gt;&lt;wsp:rsid wsp:val=&quot;00136CF2&quot;/&gt;&lt;wsp:rsid wsp:val=&quot;00136CF8&quot;/&gt;&lt;wsp:rsid wsp:val=&quot;001371CE&quot;/&gt;&lt;wsp:rsid wsp:val=&quot;0013792A&quot;/&gt;&lt;wsp:rsid wsp:val=&quot;00137AC8&quot;/&gt;&lt;wsp:rsid wsp:val=&quot;00137B0F&quot;/&gt;&lt;wsp:rsid wsp:val=&quot;00137EA1&quot;/&gt;&lt;wsp:rsid wsp:val=&quot;00140052&quot;/&gt;&lt;wsp:rsid wsp:val=&quot;001400E7&quot;/&gt;&lt;wsp:rsid wsp:val=&quot;0014010C&quot;/&gt;&lt;wsp:rsid wsp:val=&quot;0014068C&quot;/&gt;&lt;wsp:rsid wsp:val=&quot;001406B2&quot;/&gt;&lt;wsp:rsid wsp:val=&quot;00140B44&quot;/&gt;&lt;wsp:rsid wsp:val=&quot;00140D63&quot;/&gt;&lt;wsp:rsid wsp:val=&quot;00141402&quot;/&gt;&lt;wsp:rsid wsp:val=&quot;00141A68&quot;/&gt;&lt;wsp:rsid wsp:val=&quot;00141AE4&quot;/&gt;&lt;wsp:rsid wsp:val=&quot;001425CE&quot;/&gt;&lt;wsp:rsid wsp:val=&quot;00142739&quot;/&gt;&lt;wsp:rsid wsp:val=&quot;0014310B&quot;/&gt;&lt;wsp:rsid wsp:val=&quot;001431ED&quot;/&gt;&lt;wsp:rsid wsp:val=&quot;00143379&quot;/&gt;&lt;wsp:rsid wsp:val=&quot;001437E2&quot;/&gt;&lt;wsp:rsid wsp:val=&quot;00143961&quot;/&gt;&lt;wsp:rsid wsp:val=&quot;00143A7D&quot;/&gt;&lt;wsp:rsid wsp:val=&quot;00143E41&quot;/&gt;&lt;wsp:rsid wsp:val=&quot;00143E78&quot;/&gt;&lt;wsp:rsid wsp:val=&quot;001441B4&quot;/&gt;&lt;wsp:rsid wsp:val=&quot;0014420A&quot;/&gt;&lt;wsp:rsid wsp:val=&quot;0014426E&quot;/&gt;&lt;wsp:rsid wsp:val=&quot;001443D0&quot;/&gt;&lt;wsp:rsid wsp:val=&quot;00144A37&quot;/&gt;&lt;wsp:rsid wsp:val=&quot;00145202&quot;/&gt;&lt;wsp:rsid wsp:val=&quot;001452FD&quot;/&gt;&lt;wsp:rsid wsp:val=&quot;001454AC&quot;/&gt;&lt;wsp:rsid wsp:val=&quot;001455B4&quot;/&gt;&lt;wsp:rsid wsp:val=&quot;0014582E&quot;/&gt;&lt;wsp:rsid wsp:val=&quot;00145D49&quot;/&gt;&lt;wsp:rsid wsp:val=&quot;00146355&quot;/&gt;&lt;wsp:rsid wsp:val=&quot;00146368&quot;/&gt;&lt;wsp:rsid wsp:val=&quot;001465D8&quot;/&gt;&lt;wsp:rsid wsp:val=&quot;001467F5&quot;/&gt;&lt;wsp:rsid wsp:val=&quot;00146CF2&quot;/&gt;&lt;wsp:rsid wsp:val=&quot;001472C0&quot;/&gt;&lt;wsp:rsid wsp:val=&quot;00147485&quot;/&gt;&lt;wsp:rsid wsp:val=&quot;00147492&quot;/&gt;&lt;wsp:rsid wsp:val=&quot;0014760C&quot;/&gt;&lt;wsp:rsid wsp:val=&quot;00147C78&quot;/&gt;&lt;wsp:rsid wsp:val=&quot;00147CC3&quot;/&gt;&lt;wsp:rsid wsp:val=&quot;00147D5D&quot;/&gt;&lt;wsp:rsid wsp:val=&quot;00150773&quot;/&gt;&lt;wsp:rsid wsp:val=&quot;00150D7A&quot;/&gt;&lt;wsp:rsid wsp:val=&quot;00150E0B&quot;/&gt;&lt;wsp:rsid wsp:val=&quot;001517DB&quot;/&gt;&lt;wsp:rsid wsp:val=&quot;0015180B&quot;/&gt;&lt;wsp:rsid wsp:val=&quot;00151AA1&quot;/&gt;&lt;wsp:rsid wsp:val=&quot;00151CBD&quot;/&gt;&lt;wsp:rsid wsp:val=&quot;00151D91&quot;/&gt;&lt;wsp:rsid wsp:val=&quot;00151E13&quot;/&gt;&lt;wsp:rsid wsp:val=&quot;00151F91&quot;/&gt;&lt;wsp:rsid wsp:val=&quot;0015243D&quot;/&gt;&lt;wsp:rsid wsp:val=&quot;001526E3&quot;/&gt;&lt;wsp:rsid wsp:val=&quot;00152EF4&quot;/&gt;&lt;wsp:rsid wsp:val=&quot;0015326B&quot;/&gt;&lt;wsp:rsid wsp:val=&quot;00153318&quot;/&gt;&lt;wsp:rsid wsp:val=&quot;00153528&quot;/&gt;&lt;wsp:rsid wsp:val=&quot;001536DB&quot;/&gt;&lt;wsp:rsid wsp:val=&quot;00153CCA&quot;/&gt;&lt;wsp:rsid wsp:val=&quot;00153CCD&quot;/&gt;&lt;wsp:rsid wsp:val=&quot;00153F5B&quot;/&gt;&lt;wsp:rsid wsp:val=&quot;00154136&quot;/&gt;&lt;wsp:rsid wsp:val=&quot;001541D5&quot;/&gt;&lt;wsp:rsid wsp:val=&quot;0015434E&quot;/&gt;&lt;wsp:rsid wsp:val=&quot;001543A1&quot;/&gt;&lt;wsp:rsid wsp:val=&quot;00154401&quot;/&gt;&lt;wsp:rsid wsp:val=&quot;00154513&quot;/&gt;&lt;wsp:rsid wsp:val=&quot;00154578&quot;/&gt;&lt;wsp:rsid wsp:val=&quot;00154755&quot;/&gt;&lt;wsp:rsid wsp:val=&quot;001547D0&quot;/&gt;&lt;wsp:rsid wsp:val=&quot;001549F6&quot;/&gt;&lt;wsp:rsid wsp:val=&quot;00154A8C&quot;/&gt;&lt;wsp:rsid wsp:val=&quot;00154EAF&quot;/&gt;&lt;wsp:rsid wsp:val=&quot;001555D7&quot;/&gt;&lt;wsp:rsid wsp:val=&quot;001557F5&quot;/&gt;&lt;wsp:rsid wsp:val=&quot;00155855&quot;/&gt;&lt;wsp:rsid wsp:val=&quot;00155931&quot;/&gt;&lt;wsp:rsid wsp:val=&quot;001559C4&quot;/&gt;&lt;wsp:rsid wsp:val=&quot;00155D99&quot;/&gt;&lt;wsp:rsid wsp:val=&quot;00155DBB&quot;/&gt;&lt;wsp:rsid wsp:val=&quot;00155F8B&quot;/&gt;&lt;wsp:rsid wsp:val=&quot;001561BC&quot;/&gt;&lt;wsp:rsid wsp:val=&quot;001561DB&quot;/&gt;&lt;wsp:rsid wsp:val=&quot;0015621E&quot;/&gt;&lt;wsp:rsid wsp:val=&quot;001563DB&quot;/&gt;&lt;wsp:rsid wsp:val=&quot;00156ADC&quot;/&gt;&lt;wsp:rsid wsp:val=&quot;0015718A&quot;/&gt;&lt;wsp:rsid wsp:val=&quot;00157C5C&quot;/&gt;&lt;wsp:rsid wsp:val=&quot;001601DA&quot;/&gt;&lt;wsp:rsid wsp:val=&quot;0016090F&quot;/&gt;&lt;wsp:rsid wsp:val=&quot;00160A90&quot;/&gt;&lt;wsp:rsid wsp:val=&quot;00160B00&quot;/&gt;&lt;wsp:rsid wsp:val=&quot;00161258&quot;/&gt;&lt;wsp:rsid wsp:val=&quot;001617B6&quot;/&gt;&lt;wsp:rsid wsp:val=&quot;0016185D&quot;/&gt;&lt;wsp:rsid wsp:val=&quot;00161B03&quot;/&gt;&lt;wsp:rsid wsp:val=&quot;00161C3C&quot;/&gt;&lt;wsp:rsid wsp:val=&quot;00161C89&quot;/&gt;&lt;wsp:rsid wsp:val=&quot;00161D0F&quot;/&gt;&lt;wsp:rsid wsp:val=&quot;00161E2A&quot;/&gt;&lt;wsp:rsid wsp:val=&quot;001627D6&quot;/&gt;&lt;wsp:rsid wsp:val=&quot;001637BD&quot;/&gt;&lt;wsp:rsid wsp:val=&quot;00163A7D&quot;/&gt;&lt;wsp:rsid wsp:val=&quot;00163C35&quot;/&gt;&lt;wsp:rsid wsp:val=&quot;00163CF1&quot;/&gt;&lt;wsp:rsid wsp:val=&quot;001640BC&quot;/&gt;&lt;wsp:rsid wsp:val=&quot;00164C80&quot;/&gt;&lt;wsp:rsid wsp:val=&quot;001655DD&quot;/&gt;&lt;wsp:rsid wsp:val=&quot;0016596F&quot;/&gt;&lt;wsp:rsid wsp:val=&quot;001659BE&quot;/&gt;&lt;wsp:rsid wsp:val=&quot;00165A62&quot;/&gt;&lt;wsp:rsid wsp:val=&quot;00165D75&quot;/&gt;&lt;wsp:rsid wsp:val=&quot;00165DE6&quot;/&gt;&lt;wsp:rsid wsp:val=&quot;00166289&quot;/&gt;&lt;wsp:rsid wsp:val=&quot;00166799&quot;/&gt;&lt;wsp:rsid wsp:val=&quot;001668CB&quot;/&gt;&lt;wsp:rsid wsp:val=&quot;0016697B&quot;/&gt;&lt;wsp:rsid wsp:val=&quot;00166AC7&quot;/&gt;&lt;wsp:rsid wsp:val=&quot;00166D03&quot;/&gt;&lt;wsp:rsid wsp:val=&quot;00166EA6&quot;/&gt;&lt;wsp:rsid wsp:val=&quot;00167217&quot;/&gt;&lt;wsp:rsid wsp:val=&quot;00167255&quot;/&gt;&lt;wsp:rsid wsp:val=&quot;0016741D&quot;/&gt;&lt;wsp:rsid wsp:val=&quot;00167AD5&quot;/&gt;&lt;wsp:rsid wsp:val=&quot;00167B93&quot;/&gt;&lt;wsp:rsid wsp:val=&quot;00167BC1&quot;/&gt;&lt;wsp:rsid wsp:val=&quot;0017074C&quot;/&gt;&lt;wsp:rsid wsp:val=&quot;001712BB&quot;/&gt;&lt;wsp:rsid wsp:val=&quot;001712D0&quot;/&gt;&lt;wsp:rsid wsp:val=&quot;001714A0&quot;/&gt;&lt;wsp:rsid wsp:val=&quot;0017158F&quot;/&gt;&lt;wsp:rsid wsp:val=&quot;00171FC8&quot;/&gt;&lt;wsp:rsid wsp:val=&quot;00172031&quot;/&gt;&lt;wsp:rsid wsp:val=&quot;001724A5&quot;/&gt;&lt;wsp:rsid wsp:val=&quot;001726C0&quot;/&gt;&lt;wsp:rsid wsp:val=&quot;00172965&quot;/&gt;&lt;wsp:rsid wsp:val=&quot;00172BBE&quot;/&gt;&lt;wsp:rsid wsp:val=&quot;00172BC6&quot;/&gt;&lt;wsp:rsid wsp:val=&quot;00172BF7&quot;/&gt;&lt;wsp:rsid wsp:val=&quot;00172BFD&quot;/&gt;&lt;wsp:rsid wsp:val=&quot;00172CA2&quot;/&gt;&lt;wsp:rsid wsp:val=&quot;00172DB3&quot;/&gt;&lt;wsp:rsid wsp:val=&quot;00172E78&quot;/&gt;&lt;wsp:rsid wsp:val=&quot;001732E2&quot;/&gt;&lt;wsp:rsid wsp:val=&quot;0017383C&quot;/&gt;&lt;wsp:rsid wsp:val=&quot;001738D9&quot;/&gt;&lt;wsp:rsid wsp:val=&quot;0017415A&quot;/&gt;&lt;wsp:rsid wsp:val=&quot;00174745&quot;/&gt;&lt;wsp:rsid wsp:val=&quot;00174AF4&quot;/&gt;&lt;wsp:rsid wsp:val=&quot;00174D98&quot;/&gt;&lt;wsp:rsid wsp:val=&quot;00174E0A&quot;/&gt;&lt;wsp:rsid wsp:val=&quot;00174F7B&quot;/&gt;&lt;wsp:rsid wsp:val=&quot;001756CD&quot;/&gt;&lt;wsp:rsid wsp:val=&quot;001756E7&quot;/&gt;&lt;wsp:rsid wsp:val=&quot;00175838&quot;/&gt;&lt;wsp:rsid wsp:val=&quot;00175920&quot;/&gt;&lt;wsp:rsid wsp:val=&quot;00175A87&quot;/&gt;&lt;wsp:rsid wsp:val=&quot;00176309&quot;/&gt;&lt;wsp:rsid wsp:val=&quot;00176890&quot;/&gt;&lt;wsp:rsid wsp:val=&quot;00176C1B&quot;/&gt;&lt;wsp:rsid wsp:val=&quot;00177347&quot;/&gt;&lt;wsp:rsid wsp:val=&quot;00177C23&quot;/&gt;&lt;wsp:rsid wsp:val=&quot;00177DC6&quot;/&gt;&lt;wsp:rsid wsp:val=&quot;00180D94&quot;/&gt;&lt;wsp:rsid wsp:val=&quot;001813C3&quot;/&gt;&lt;wsp:rsid wsp:val=&quot;0018216F&quot;/&gt;&lt;wsp:rsid wsp:val=&quot;001823DE&quot;/&gt;&lt;wsp:rsid wsp:val=&quot;00182660&quot;/&gt;&lt;wsp:rsid wsp:val=&quot;00182B95&quot;/&gt;&lt;wsp:rsid wsp:val=&quot;00182F70&quot;/&gt;&lt;wsp:rsid wsp:val=&quot;0018308F&quot;/&gt;&lt;wsp:rsid wsp:val=&quot;001832B6&quot;/&gt;&lt;wsp:rsid wsp:val=&quot;00183568&quot;/&gt;&lt;wsp:rsid wsp:val=&quot;00183A6B&quot;/&gt;&lt;wsp:rsid wsp:val=&quot;0018415D&quot;/&gt;&lt;wsp:rsid wsp:val=&quot;001842CE&quot;/&gt;&lt;wsp:rsid wsp:val=&quot;001848FA&quot;/&gt;&lt;wsp:rsid wsp:val=&quot;00185F8B&quot;/&gt;&lt;wsp:rsid wsp:val=&quot;00185F8E&quot;/&gt;&lt;wsp:rsid wsp:val=&quot;00186247&quot;/&gt;&lt;wsp:rsid wsp:val=&quot;0018628F&quot;/&gt;&lt;wsp:rsid wsp:val=&quot;0018674C&quot;/&gt;&lt;wsp:rsid wsp:val=&quot;001867AC&quot;/&gt;&lt;wsp:rsid wsp:val=&quot;0018686D&quot;/&gt;&lt;wsp:rsid wsp:val=&quot;00186EB1&quot;/&gt;&lt;wsp:rsid wsp:val=&quot;00186F7E&quot;/&gt;&lt;wsp:rsid wsp:val=&quot;001870D9&quot;/&gt;&lt;wsp:rsid wsp:val=&quot;001872B6&quot;/&gt;&lt;wsp:rsid wsp:val=&quot;00187301&quot;/&gt;&lt;wsp:rsid wsp:val=&quot;0018738D&quot;/&gt;&lt;wsp:rsid wsp:val=&quot;0018741A&quot;/&gt;&lt;wsp:rsid wsp:val=&quot;001876E4&quot;/&gt;&lt;wsp:rsid wsp:val=&quot;00187882&quot;/&gt;&lt;wsp:rsid wsp:val=&quot;00187D39&quot;/&gt;&lt;wsp:rsid wsp:val=&quot;00187FC6&quot;/&gt;&lt;wsp:rsid wsp:val=&quot;00190767&quot;/&gt;&lt;wsp:rsid wsp:val=&quot;001909A1&quot;/&gt;&lt;wsp:rsid wsp:val=&quot;00190D76&quot;/&gt;&lt;wsp:rsid wsp:val=&quot;001911A9&quot;/&gt;&lt;wsp:rsid wsp:val=&quot;0019146B&quot;/&gt;&lt;wsp:rsid wsp:val=&quot;0019168E&quot;/&gt;&lt;wsp:rsid wsp:val=&quot;001917AC&quot;/&gt;&lt;wsp:rsid wsp:val=&quot;00191AA4&quot;/&gt;&lt;wsp:rsid wsp:val=&quot;00191AD9&quot;/&gt;&lt;wsp:rsid wsp:val=&quot;00191B90&quot;/&gt;&lt;wsp:rsid wsp:val=&quot;00191C94&quot;/&gt;&lt;wsp:rsid wsp:val=&quot;00191D41&quot;/&gt;&lt;wsp:rsid wsp:val=&quot;001921F4&quot;/&gt;&lt;wsp:rsid wsp:val=&quot;001922E7&quot;/&gt;&lt;wsp:rsid wsp:val=&quot;00192362&quot;/&gt;&lt;wsp:rsid wsp:val=&quot;00192519&quot;/&gt;&lt;wsp:rsid wsp:val=&quot;00192535&quot;/&gt;&lt;wsp:rsid wsp:val=&quot;0019266E&quot;/&gt;&lt;wsp:rsid wsp:val=&quot;00192B84&quot;/&gt;&lt;wsp:rsid wsp:val=&quot;00192D96&quot;/&gt;&lt;wsp:rsid wsp:val=&quot;001931F6&quot;/&gt;&lt;wsp:rsid wsp:val=&quot;0019363A&quot;/&gt;&lt;wsp:rsid wsp:val=&quot;001937AA&quot;/&gt;&lt;wsp:rsid wsp:val=&quot;001937BB&quot;/&gt;&lt;wsp:rsid wsp:val=&quot;001938A5&quot;/&gt;&lt;wsp:rsid wsp:val=&quot;00193C42&quot;/&gt;&lt;wsp:rsid wsp:val=&quot;00193D15&quot;/&gt;&lt;wsp:rsid wsp:val=&quot;00193DDB&quot;/&gt;&lt;wsp:rsid wsp:val=&quot;00193EFD&quot;/&gt;&lt;wsp:rsid wsp:val=&quot;00194286&quot;/&gt;&lt;wsp:rsid wsp:val=&quot;00194AA1&quot;/&gt;&lt;wsp:rsid wsp:val=&quot;00194CFF&quot;/&gt;&lt;wsp:rsid wsp:val=&quot;00194FCC&quot;/&gt;&lt;wsp:rsid wsp:val=&quot;00194FD9&quot;/&gt;&lt;wsp:rsid wsp:val=&quot;0019508B&quot;/&gt;&lt;wsp:rsid wsp:val=&quot;00195399&quot;/&gt;&lt;wsp:rsid wsp:val=&quot;001956C1&quot;/&gt;&lt;wsp:rsid wsp:val=&quot;00195A8B&quot;/&gt;&lt;wsp:rsid wsp:val=&quot;001960E4&quot;/&gt;&lt;wsp:rsid wsp:val=&quot;00196349&quot;/&gt;&lt;wsp:rsid wsp:val=&quot;00196408&quot;/&gt;&lt;wsp:rsid wsp:val=&quot;001964D5&quot;/&gt;&lt;wsp:rsid wsp:val=&quot;00196690&quot;/&gt;&lt;wsp:rsid wsp:val=&quot;001968B4&quot;/&gt;&lt;wsp:rsid wsp:val=&quot;00196B0A&quot;/&gt;&lt;wsp:rsid wsp:val=&quot;001973F8&quot;/&gt;&lt;wsp:rsid wsp:val=&quot;0019768C&quot;/&gt;&lt;wsp:rsid wsp:val=&quot;00197710&quot;/&gt;&lt;wsp:rsid wsp:val=&quot;0019781D&quot;/&gt;&lt;wsp:rsid wsp:val=&quot;001A0481&quot;/&gt;&lt;wsp:rsid wsp:val=&quot;001A0871&quot;/&gt;&lt;wsp:rsid wsp:val=&quot;001A08AA&quot;/&gt;&lt;wsp:rsid wsp:val=&quot;001A0E2A&quot;/&gt;&lt;wsp:rsid wsp:val=&quot;001A0FA8&quot;/&gt;&lt;wsp:rsid wsp:val=&quot;001A124D&quot;/&gt;&lt;wsp:rsid wsp:val=&quot;001A21CB&quot;/&gt;&lt;wsp:rsid wsp:val=&quot;001A2634&quot;/&gt;&lt;wsp:rsid wsp:val=&quot;001A2682&quot;/&gt;&lt;wsp:rsid wsp:val=&quot;001A286A&quot;/&gt;&lt;wsp:rsid wsp:val=&quot;001A2912&quot;/&gt;&lt;wsp:rsid wsp:val=&quot;001A2A12&quot;/&gt;&lt;wsp:rsid wsp:val=&quot;001A2A52&quot;/&gt;&lt;wsp:rsid wsp:val=&quot;001A2E72&quot;/&gt;&lt;wsp:rsid wsp:val=&quot;001A2F89&quot;/&gt;&lt;wsp:rsid wsp:val=&quot;001A2FB4&quot;/&gt;&lt;wsp:rsid wsp:val=&quot;001A2FB5&quot;/&gt;&lt;wsp:rsid wsp:val=&quot;001A3077&quot;/&gt;&lt;wsp:rsid wsp:val=&quot;001A3110&quot;/&gt;&lt;wsp:rsid wsp:val=&quot;001A3178&quot;/&gt;&lt;wsp:rsid wsp:val=&quot;001A3478&quot;/&gt;&lt;wsp:rsid wsp:val=&quot;001A392F&quot;/&gt;&lt;wsp:rsid wsp:val=&quot;001A3AFA&quot;/&gt;&lt;wsp:rsid wsp:val=&quot;001A4021&quot;/&gt;&lt;wsp:rsid wsp:val=&quot;001A4337&quot;/&gt;&lt;wsp:rsid wsp:val=&quot;001A4A3C&quot;/&gt;&lt;wsp:rsid wsp:val=&quot;001A4DB5&quot;/&gt;&lt;wsp:rsid wsp:val=&quot;001A524B&quot;/&gt;&lt;wsp:rsid wsp:val=&quot;001A53BA&quot;/&gt;&lt;wsp:rsid wsp:val=&quot;001A5820&quot;/&gt;&lt;wsp:rsid wsp:val=&quot;001A5826&quot;/&gt;&lt;wsp:rsid wsp:val=&quot;001A58D1&quot;/&gt;&lt;wsp:rsid wsp:val=&quot;001A5B3A&quot;/&gt;&lt;wsp:rsid wsp:val=&quot;001A612E&quot;/&gt;&lt;wsp:rsid wsp:val=&quot;001A6207&quot;/&gt;&lt;wsp:rsid wsp:val=&quot;001A633E&quot;/&gt;&lt;wsp:rsid wsp:val=&quot;001A6797&quot;/&gt;&lt;wsp:rsid wsp:val=&quot;001A6C11&quot;/&gt;&lt;wsp:rsid wsp:val=&quot;001A6E16&quot;/&gt;&lt;wsp:rsid wsp:val=&quot;001A6E90&quot;/&gt;&lt;wsp:rsid wsp:val=&quot;001A727F&quot;/&gt;&lt;wsp:rsid wsp:val=&quot;001A764F&quot;/&gt;&lt;wsp:rsid wsp:val=&quot;001A7B40&quot;/&gt;&lt;wsp:rsid wsp:val=&quot;001B0121&quot;/&gt;&lt;wsp:rsid wsp:val=&quot;001B0463&quot;/&gt;&lt;wsp:rsid wsp:val=&quot;001B0748&quot;/&gt;&lt;wsp:rsid wsp:val=&quot;001B0A38&quot;/&gt;&lt;wsp:rsid wsp:val=&quot;001B0A84&quot;/&gt;&lt;wsp:rsid wsp:val=&quot;001B0D2D&quot;/&gt;&lt;wsp:rsid wsp:val=&quot;001B117B&quot;/&gt;&lt;wsp:rsid wsp:val=&quot;001B1728&quot;/&gt;&lt;wsp:rsid wsp:val=&quot;001B18A7&quot;/&gt;&lt;wsp:rsid wsp:val=&quot;001B1B2A&quot;/&gt;&lt;wsp:rsid wsp:val=&quot;001B2190&quot;/&gt;&lt;wsp:rsid wsp:val=&quot;001B23C0&quot;/&gt;&lt;wsp:rsid wsp:val=&quot;001B24E1&quot;/&gt;&lt;wsp:rsid wsp:val=&quot;001B2C9A&quot;/&gt;&lt;wsp:rsid wsp:val=&quot;001B2CE5&quot;/&gt;&lt;wsp:rsid wsp:val=&quot;001B2FF5&quot;/&gt;&lt;wsp:rsid wsp:val=&quot;001B3309&quot;/&gt;&lt;wsp:rsid wsp:val=&quot;001B34EB&quot;/&gt;&lt;wsp:rsid wsp:val=&quot;001B3916&quot;/&gt;&lt;wsp:rsid wsp:val=&quot;001B3B19&quot;/&gt;&lt;wsp:rsid wsp:val=&quot;001B3B81&quot;/&gt;&lt;wsp:rsid wsp:val=&quot;001B40CC&quot;/&gt;&lt;wsp:rsid wsp:val=&quot;001B486A&quot;/&gt;&lt;wsp:rsid wsp:val=&quot;001B4974&quot;/&gt;&lt;wsp:rsid wsp:val=&quot;001B4AE1&quot;/&gt;&lt;wsp:rsid wsp:val=&quot;001B4EC2&quot;/&gt;&lt;wsp:rsid wsp:val=&quot;001B50D4&quot;/&gt;&lt;wsp:rsid wsp:val=&quot;001B51CE&quot;/&gt;&lt;wsp:rsid wsp:val=&quot;001B52A1&quot;/&gt;&lt;wsp:rsid wsp:val=&quot;001B540F&quot;/&gt;&lt;wsp:rsid wsp:val=&quot;001B5767&quot;/&gt;&lt;wsp:rsid wsp:val=&quot;001B5BF3&quot;/&gt;&lt;wsp:rsid wsp:val=&quot;001B5D47&quot;/&gt;&lt;wsp:rsid wsp:val=&quot;001B5D9A&quot;/&gt;&lt;wsp:rsid wsp:val=&quot;001B5ED2&quot;/&gt;&lt;wsp:rsid wsp:val=&quot;001B6586&quot;/&gt;&lt;wsp:rsid wsp:val=&quot;001B6651&quot;/&gt;&lt;wsp:rsid wsp:val=&quot;001B67CD&quot;/&gt;&lt;wsp:rsid wsp:val=&quot;001B6A6E&quot;/&gt;&lt;wsp:rsid wsp:val=&quot;001B7066&quot;/&gt;&lt;wsp:rsid wsp:val=&quot;001B7145&quot;/&gt;&lt;wsp:rsid wsp:val=&quot;001B798F&quot;/&gt;&lt;wsp:rsid wsp:val=&quot;001B7C98&quot;/&gt;&lt;wsp:rsid wsp:val=&quot;001C06BF&quot;/&gt;&lt;wsp:rsid wsp:val=&quot;001C0A17&quot;/&gt;&lt;wsp:rsid wsp:val=&quot;001C0D39&quot;/&gt;&lt;wsp:rsid wsp:val=&quot;001C0EEB&quot;/&gt;&lt;wsp:rsid wsp:val=&quot;001C0FAA&quot;/&gt;&lt;wsp:rsid wsp:val=&quot;001C10FD&quot;/&gt;&lt;wsp:rsid wsp:val=&quot;001C1128&quot;/&gt;&lt;wsp:rsid wsp:val=&quot;001C1B3C&quot;/&gt;&lt;wsp:rsid wsp:val=&quot;001C1D08&quot;/&gt;&lt;wsp:rsid wsp:val=&quot;001C1E97&quot;/&gt;&lt;wsp:rsid wsp:val=&quot;001C2A9C&quot;/&gt;&lt;wsp:rsid wsp:val=&quot;001C2EA0&quot;/&gt;&lt;wsp:rsid wsp:val=&quot;001C32E6&quot;/&gt;&lt;wsp:rsid wsp:val=&quot;001C3A53&quot;/&gt;&lt;wsp:rsid wsp:val=&quot;001C3B53&quot;/&gt;&lt;wsp:rsid wsp:val=&quot;001C4311&quot;/&gt;&lt;wsp:rsid wsp:val=&quot;001C4636&quot;/&gt;&lt;wsp:rsid wsp:val=&quot;001C4664&quot;/&gt;&lt;wsp:rsid wsp:val=&quot;001C46CF&quot;/&gt;&lt;wsp:rsid wsp:val=&quot;001C4E38&quot;/&gt;&lt;wsp:rsid wsp:val=&quot;001C5371&quot;/&gt;&lt;wsp:rsid wsp:val=&quot;001C543B&quot;/&gt;&lt;wsp:rsid wsp:val=&quot;001C5443&quot;/&gt;&lt;wsp:rsid wsp:val=&quot;001C5545&quot;/&gt;&lt;wsp:rsid wsp:val=&quot;001C59AB&quot;/&gt;&lt;wsp:rsid wsp:val=&quot;001C5A24&quot;/&gt;&lt;wsp:rsid wsp:val=&quot;001C5C1C&quot;/&gt;&lt;wsp:rsid wsp:val=&quot;001C5DB7&quot;/&gt;&lt;wsp:rsid wsp:val=&quot;001C5E1A&quot;/&gt;&lt;wsp:rsid wsp:val=&quot;001C5F1D&quot;/&gt;&lt;wsp:rsid wsp:val=&quot;001C623B&quot;/&gt;&lt;wsp:rsid wsp:val=&quot;001C650A&quot;/&gt;&lt;wsp:rsid wsp:val=&quot;001C6591&quot;/&gt;&lt;wsp:rsid wsp:val=&quot;001C6612&quot;/&gt;&lt;wsp:rsid wsp:val=&quot;001C67F3&quot;/&gt;&lt;wsp:rsid wsp:val=&quot;001C7079&quot;/&gt;&lt;wsp:rsid wsp:val=&quot;001C738A&quot;/&gt;&lt;wsp:rsid wsp:val=&quot;001C757F&quot;/&gt;&lt;wsp:rsid wsp:val=&quot;001C75FB&quot;/&gt;&lt;wsp:rsid wsp:val=&quot;001C77ED&quot;/&gt;&lt;wsp:rsid wsp:val=&quot;001C793E&quot;/&gt;&lt;wsp:rsid wsp:val=&quot;001C7D48&quot;/&gt;&lt;wsp:rsid wsp:val=&quot;001C7DB0&quot;/&gt;&lt;wsp:rsid wsp:val=&quot;001D028C&quot;/&gt;&lt;wsp:rsid wsp:val=&quot;001D0680&quot;/&gt;&lt;wsp:rsid wsp:val=&quot;001D0E48&quot;/&gt;&lt;wsp:rsid wsp:val=&quot;001D0FFE&quot;/&gt;&lt;wsp:rsid wsp:val=&quot;001D126D&quot;/&gt;&lt;wsp:rsid wsp:val=&quot;001D131B&quot;/&gt;&lt;wsp:rsid wsp:val=&quot;001D1512&quot;/&gt;&lt;wsp:rsid wsp:val=&quot;001D1585&quot;/&gt;&lt;wsp:rsid wsp:val=&quot;001D19C3&quot;/&gt;&lt;wsp:rsid wsp:val=&quot;001D2276&quot;/&gt;&lt;wsp:rsid wsp:val=&quot;001D2296&quot;/&gt;&lt;wsp:rsid wsp:val=&quot;001D2F3C&quot;/&gt;&lt;wsp:rsid wsp:val=&quot;001D3D9C&quot;/&gt;&lt;wsp:rsid wsp:val=&quot;001D3DAD&quot;/&gt;&lt;wsp:rsid wsp:val=&quot;001D41C6&quot;/&gt;&lt;wsp:rsid wsp:val=&quot;001D43F9&quot;/&gt;&lt;wsp:rsid wsp:val=&quot;001D4640&quot;/&gt;&lt;wsp:rsid wsp:val=&quot;001D4641&quot;/&gt;&lt;wsp:rsid wsp:val=&quot;001D4BD0&quot;/&gt;&lt;wsp:rsid wsp:val=&quot;001D4D9E&quot;/&gt;&lt;wsp:rsid wsp:val=&quot;001D4E60&quot;/&gt;&lt;wsp:rsid wsp:val=&quot;001D50EA&quot;/&gt;&lt;wsp:rsid wsp:val=&quot;001D57E4&quot;/&gt;&lt;wsp:rsid wsp:val=&quot;001D5ADF&quot;/&gt;&lt;wsp:rsid wsp:val=&quot;001D616E&quot;/&gt;&lt;wsp:rsid wsp:val=&quot;001D6397&quot;/&gt;&lt;wsp:rsid wsp:val=&quot;001D6A26&quot;/&gt;&lt;wsp:rsid wsp:val=&quot;001D72E5&quot;/&gt;&lt;wsp:rsid wsp:val=&quot;001D76A8&quot;/&gt;&lt;wsp:rsid wsp:val=&quot;001D7E96&quot;/&gt;&lt;wsp:rsid wsp:val=&quot;001E0219&quot;/&gt;&lt;wsp:rsid wsp:val=&quot;001E0337&quot;/&gt;&lt;wsp:rsid wsp:val=&quot;001E0410&quot;/&gt;&lt;wsp:rsid wsp:val=&quot;001E0536&quot;/&gt;&lt;wsp:rsid wsp:val=&quot;001E0586&quot;/&gt;&lt;wsp:rsid wsp:val=&quot;001E0749&quot;/&gt;&lt;wsp:rsid wsp:val=&quot;001E08EA&quot;/&gt;&lt;wsp:rsid wsp:val=&quot;001E0941&quot;/&gt;&lt;wsp:rsid wsp:val=&quot;001E0A64&quot;/&gt;&lt;wsp:rsid wsp:val=&quot;001E13BC&quot;/&gt;&lt;wsp:rsid wsp:val=&quot;001E145B&quot;/&gt;&lt;wsp:rsid wsp:val=&quot;001E1716&quot;/&gt;&lt;wsp:rsid wsp:val=&quot;001E1934&quot;/&gt;&lt;wsp:rsid wsp:val=&quot;001E1E6C&quot;/&gt;&lt;wsp:rsid wsp:val=&quot;001E21E5&quot;/&gt;&lt;wsp:rsid wsp:val=&quot;001E24D7&quot;/&gt;&lt;wsp:rsid wsp:val=&quot;001E2662&quot;/&gt;&lt;wsp:rsid wsp:val=&quot;001E28C7&quot;/&gt;&lt;wsp:rsid wsp:val=&quot;001E2B9E&quot;/&gt;&lt;wsp:rsid wsp:val=&quot;001E2CC7&quot;/&gt;&lt;wsp:rsid wsp:val=&quot;001E2D4B&quot;/&gt;&lt;wsp:rsid wsp:val=&quot;001E2E25&quot;/&gt;&lt;wsp:rsid wsp:val=&quot;001E301F&quot;/&gt;&lt;wsp:rsid wsp:val=&quot;001E3166&quot;/&gt;&lt;wsp:rsid wsp:val=&quot;001E3204&quot;/&gt;&lt;wsp:rsid wsp:val=&quot;001E3289&quot;/&gt;&lt;wsp:rsid wsp:val=&quot;001E3A2B&quot;/&gt;&lt;wsp:rsid wsp:val=&quot;001E3AFC&quot;/&gt;&lt;wsp:rsid wsp:val=&quot;001E3B39&quot;/&gt;&lt;wsp:rsid wsp:val=&quot;001E3F4F&quot;/&gt;&lt;wsp:rsid wsp:val=&quot;001E4119&quot;/&gt;&lt;wsp:rsid wsp:val=&quot;001E4477&quot;/&gt;&lt;wsp:rsid wsp:val=&quot;001E4950&quot;/&gt;&lt;wsp:rsid wsp:val=&quot;001E49D3&quot;/&gt;&lt;wsp:rsid wsp:val=&quot;001E4AE0&quot;/&gt;&lt;wsp:rsid wsp:val=&quot;001E4B2E&quot;/&gt;&lt;wsp:rsid wsp:val=&quot;001E4B99&quot;/&gt;&lt;wsp:rsid wsp:val=&quot;001E4DA4&quot;/&gt;&lt;wsp:rsid wsp:val=&quot;001E4E6A&quot;/&gt;&lt;wsp:rsid wsp:val=&quot;001E55BE&quot;/&gt;&lt;wsp:rsid wsp:val=&quot;001E5776&quot;/&gt;&lt;wsp:rsid wsp:val=&quot;001E602E&quot;/&gt;&lt;wsp:rsid wsp:val=&quot;001E6163&quot;/&gt;&lt;wsp:rsid wsp:val=&quot;001E6231&quot;/&gt;&lt;wsp:rsid wsp:val=&quot;001E63A1&quot;/&gt;&lt;wsp:rsid wsp:val=&quot;001E65F9&quot;/&gt;&lt;wsp:rsid wsp:val=&quot;001E6B75&quot;/&gt;&lt;wsp:rsid wsp:val=&quot;001E6D23&quot;/&gt;&lt;wsp:rsid wsp:val=&quot;001E754B&quot;/&gt;&lt;wsp:rsid wsp:val=&quot;001E794D&quot;/&gt;&lt;wsp:rsid wsp:val=&quot;001E7D26&quot;/&gt;&lt;wsp:rsid wsp:val=&quot;001F0C1B&quot;/&gt;&lt;wsp:rsid wsp:val=&quot;001F0EBA&quot;/&gt;&lt;wsp:rsid wsp:val=&quot;001F1091&quot;/&gt;&lt;wsp:rsid wsp:val=&quot;001F11FF&quot;/&gt;&lt;wsp:rsid wsp:val=&quot;001F125B&quot;/&gt;&lt;wsp:rsid wsp:val=&quot;001F13C6&quot;/&gt;&lt;wsp:rsid wsp:val=&quot;001F1723&quot;/&gt;&lt;wsp:rsid wsp:val=&quot;001F186E&quot;/&gt;&lt;wsp:rsid wsp:val=&quot;001F1C52&quot;/&gt;&lt;wsp:rsid wsp:val=&quot;001F1E32&quot;/&gt;&lt;wsp:rsid wsp:val=&quot;001F1E8C&quot;/&gt;&lt;wsp:rsid wsp:val=&quot;001F1FE8&quot;/&gt;&lt;wsp:rsid wsp:val=&quot;001F22A7&quot;/&gt;&lt;wsp:rsid wsp:val=&quot;001F23CA&quot;/&gt;&lt;wsp:rsid wsp:val=&quot;001F2594&quot;/&gt;&lt;wsp:rsid wsp:val=&quot;001F279B&quot;/&gt;&lt;wsp:rsid wsp:val=&quot;001F289B&quot;/&gt;&lt;wsp:rsid wsp:val=&quot;001F2E1C&quot;/&gt;&lt;wsp:rsid wsp:val=&quot;001F3272&quot;/&gt;&lt;wsp:rsid wsp:val=&quot;001F32D0&quot;/&gt;&lt;wsp:rsid wsp:val=&quot;001F344F&quot;/&gt;&lt;wsp:rsid wsp:val=&quot;001F379F&quot;/&gt;&lt;wsp:rsid wsp:val=&quot;001F38C5&quot;/&gt;&lt;wsp:rsid wsp:val=&quot;001F4939&quot;/&gt;&lt;wsp:rsid wsp:val=&quot;001F49AC&quot;/&gt;&lt;wsp:rsid wsp:val=&quot;001F49DB&quot;/&gt;&lt;wsp:rsid wsp:val=&quot;001F4AC1&quot;/&gt;&lt;wsp:rsid wsp:val=&quot;001F5118&quot;/&gt;&lt;wsp:rsid wsp:val=&quot;001F5202&quot;/&gt;&lt;wsp:rsid wsp:val=&quot;001F532D&quot;/&gt;&lt;wsp:rsid wsp:val=&quot;001F542C&quot;/&gt;&lt;wsp:rsid wsp:val=&quot;001F552E&quot;/&gt;&lt;wsp:rsid wsp:val=&quot;001F59C1&quot;/&gt;&lt;wsp:rsid wsp:val=&quot;001F5C3C&quot;/&gt;&lt;wsp:rsid wsp:val=&quot;001F6689&quot;/&gt;&lt;wsp:rsid wsp:val=&quot;001F6CE5&quot;/&gt;&lt;wsp:rsid wsp:val=&quot;001F7206&quot;/&gt;&lt;wsp:rsid wsp:val=&quot;001F7213&quot;/&gt;&lt;wsp:rsid wsp:val=&quot;001F72AA&quot;/&gt;&lt;wsp:rsid wsp:val=&quot;001F737E&quot;/&gt;&lt;wsp:rsid wsp:val=&quot;001F74DE&quot;/&gt;&lt;wsp:rsid wsp:val=&quot;001F7757&quot;/&gt;&lt;wsp:rsid wsp:val=&quot;001F7C6D&quot;/&gt;&lt;wsp:rsid wsp:val=&quot;001F7FF4&quot;/&gt;&lt;wsp:rsid wsp:val=&quot;002004AE&quot;/&gt;&lt;wsp:rsid wsp:val=&quot;0020073C&quot;/&gt;&lt;wsp:rsid wsp:val=&quot;00200C5B&quot;/&gt;&lt;wsp:rsid wsp:val=&quot;00200DFD&quot;/&gt;&lt;wsp:rsid wsp:val=&quot;002014AB&quot;/&gt;&lt;wsp:rsid wsp:val=&quot;002015D3&quot;/&gt;&lt;wsp:rsid wsp:val=&quot;00201630&quot;/&gt;&lt;wsp:rsid wsp:val=&quot;00201ABD&quot;/&gt;&lt;wsp:rsid wsp:val=&quot;00201FD5&quot;/&gt;&lt;wsp:rsid wsp:val=&quot;00201FF6&quot;/&gt;&lt;wsp:rsid wsp:val=&quot;002023A0&quot;/&gt;&lt;wsp:rsid wsp:val=&quot;002023B3&quot;/&gt;&lt;wsp:rsid wsp:val=&quot;00202603&quot;/&gt;&lt;wsp:rsid wsp:val=&quot;00202659&quot;/&gt;&lt;wsp:rsid wsp:val=&quot;00202925&quot;/&gt;&lt;wsp:rsid wsp:val=&quot;00202AE7&quot;/&gt;&lt;wsp:rsid wsp:val=&quot;00202BF2&quot;/&gt;&lt;wsp:rsid wsp:val=&quot;00202EB7&quot;/&gt;&lt;wsp:rsid wsp:val=&quot;00202F35&quot;/&gt;&lt;wsp:rsid wsp:val=&quot;0020313B&quot;/&gt;&lt;wsp:rsid wsp:val=&quot;00203319&quot;/&gt;&lt;wsp:rsid wsp:val=&quot;00203905&quot;/&gt;&lt;wsp:rsid wsp:val=&quot;00203C5B&quot;/&gt;&lt;wsp:rsid wsp:val=&quot;00203C90&quot;/&gt;&lt;wsp:rsid wsp:val=&quot;00203D7F&quot;/&gt;&lt;wsp:rsid wsp:val=&quot;00203E42&quot;/&gt;&lt;wsp:rsid wsp:val=&quot;00204506&quot;/&gt;&lt;wsp:rsid wsp:val=&quot;00205847&quot;/&gt;&lt;wsp:rsid wsp:val=&quot;00205ADF&quot;/&gt;&lt;wsp:rsid wsp:val=&quot;0020654B&quot;/&gt;&lt;wsp:rsid wsp:val=&quot;0020670D&quot;/&gt;&lt;wsp:rsid wsp:val=&quot;0020684D&quot;/&gt;&lt;wsp:rsid wsp:val=&quot;0020687F&quot;/&gt;&lt;wsp:rsid wsp:val=&quot;0020688F&quot;/&gt;&lt;wsp:rsid wsp:val=&quot;002068C9&quot;/&gt;&lt;wsp:rsid wsp:val=&quot;00206FCE&quot;/&gt;&lt;wsp:rsid wsp:val=&quot;0020712E&quot;/&gt;&lt;wsp:rsid wsp:val=&quot;0020745B&quot;/&gt;&lt;wsp:rsid wsp:val=&quot;002076BB&quot;/&gt;&lt;wsp:rsid wsp:val=&quot;00210570&quot;/&gt;&lt;wsp:rsid wsp:val=&quot;00210E7A&quot;/&gt;&lt;wsp:rsid wsp:val=&quot;002111E8&quot;/&gt;&lt;wsp:rsid wsp:val=&quot;00211207&quot;/&gt;&lt;wsp:rsid wsp:val=&quot;0021141F&quot;/&gt;&lt;wsp:rsid wsp:val=&quot;002119C8&quot;/&gt;&lt;wsp:rsid wsp:val=&quot;00211C4A&quot;/&gt;&lt;wsp:rsid wsp:val=&quot;00211DA9&quot;/&gt;&lt;wsp:rsid wsp:val=&quot;00211E9C&quot;/&gt;&lt;wsp:rsid wsp:val=&quot;00211ECE&quot;/&gt;&lt;wsp:rsid wsp:val=&quot;00212244&quot;/&gt;&lt;wsp:rsid wsp:val=&quot;00212373&quot;/&gt;&lt;wsp:rsid wsp:val=&quot;0021250B&quot;/&gt;&lt;wsp:rsid wsp:val=&quot;00212513&quot;/&gt;&lt;wsp:rsid wsp:val=&quot;0021264D&quot;/&gt;&lt;wsp:rsid wsp:val=&quot;00212880&quot;/&gt;&lt;wsp:rsid wsp:val=&quot;002129C6&quot;/&gt;&lt;wsp:rsid wsp:val=&quot;00212D85&quot;/&gt;&lt;wsp:rsid wsp:val=&quot;00212F7F&quot;/&gt;&lt;wsp:rsid wsp:val=&quot;002133D9&quot;/&gt;&lt;wsp:rsid wsp:val=&quot;002138EA&quot;/&gt;&lt;wsp:rsid wsp:val=&quot;00213C10&quot;/&gt;&lt;wsp:rsid wsp:val=&quot;002143B4&quot;/&gt;&lt;wsp:rsid wsp:val=&quot;00214C9B&quot;/&gt;&lt;wsp:rsid wsp:val=&quot;00214FBD&quot;/&gt;&lt;wsp:rsid wsp:val=&quot;00215038&quot;/&gt;&lt;wsp:rsid wsp:val=&quot;002150C3&quot;/&gt;&lt;wsp:rsid wsp:val=&quot;00215120&quot;/&gt;&lt;wsp:rsid wsp:val=&quot;00215E23&quot;/&gt;&lt;wsp:rsid wsp:val=&quot;00216034&quot;/&gt;&lt;wsp:rsid wsp:val=&quot;0021603A&quot;/&gt;&lt;wsp:rsid wsp:val=&quot;0021678F&quot;/&gt;&lt;wsp:rsid wsp:val=&quot;002168BA&quot;/&gt;&lt;wsp:rsid wsp:val=&quot;0021696D&quot;/&gt;&lt;wsp:rsid wsp:val=&quot;00216D2C&quot;/&gt;&lt;wsp:rsid wsp:val=&quot;00216E00&quot;/&gt;&lt;wsp:rsid wsp:val=&quot;00216E6C&quot;/&gt;&lt;wsp:rsid wsp:val=&quot;00216EFD&quot;/&gt;&lt;wsp:rsid wsp:val=&quot;002172BF&quot;/&gt;&lt;wsp:rsid wsp:val=&quot;002174FD&quot;/&gt;&lt;wsp:rsid wsp:val=&quot;00217582&quot;/&gt;&lt;wsp:rsid wsp:val=&quot;00217A5F&quot;/&gt;&lt;wsp:rsid wsp:val=&quot;00217CE6&quot;/&gt;&lt;wsp:rsid wsp:val=&quot;00217FE5&quot;/&gt;&lt;wsp:rsid wsp:val=&quot;00220248&quot;/&gt;&lt;wsp:rsid wsp:val=&quot;00220475&quot;/&gt;&lt;wsp:rsid wsp:val=&quot;00220624&quot;/&gt;&lt;wsp:rsid wsp:val=&quot;002206BB&quot;/&gt;&lt;wsp:rsid wsp:val=&quot;00220881&quot;/&gt;&lt;wsp:rsid wsp:val=&quot;00220D13&quot;/&gt;&lt;wsp:rsid wsp:val=&quot;00220E1C&quot;/&gt;&lt;wsp:rsid wsp:val=&quot;00221159&quot;/&gt;&lt;wsp:rsid wsp:val=&quot;002213E0&quot;/&gt;&lt;wsp:rsid wsp:val=&quot;0022146B&quot;/&gt;&lt;wsp:rsid wsp:val=&quot;00221E0F&quot;/&gt;&lt;wsp:rsid wsp:val=&quot;002221C5&quot;/&gt;&lt;wsp:rsid wsp:val=&quot;0022234E&quot;/&gt;&lt;wsp:rsid wsp:val=&quot;002223A7&quot;/&gt;&lt;wsp:rsid wsp:val=&quot;002226BA&quot;/&gt;&lt;wsp:rsid wsp:val=&quot;00222897&quot;/&gt;&lt;wsp:rsid wsp:val=&quot;002230B9&quot;/&gt;&lt;wsp:rsid wsp:val=&quot;00223269&quot;/&gt;&lt;wsp:rsid wsp:val=&quot;00223FAE&quot;/&gt;&lt;wsp:rsid wsp:val=&quot;0022484E&quot;/&gt;&lt;wsp:rsid wsp:val=&quot;00224B39&quot;/&gt;&lt;wsp:rsid wsp:val=&quot;00224E87&quot;/&gt;&lt;wsp:rsid wsp:val=&quot;0022500E&quot;/&gt;&lt;wsp:rsid wsp:val=&quot;0022536E&quot;/&gt;&lt;wsp:rsid wsp:val=&quot;002254A0&quot;/&gt;&lt;wsp:rsid wsp:val=&quot;00225AB1&quot;/&gt;&lt;wsp:rsid wsp:val=&quot;00225DE7&quot;/&gt;&lt;wsp:rsid wsp:val=&quot;00226451&quot;/&gt;&lt;wsp:rsid wsp:val=&quot;00226955&quot;/&gt;&lt;wsp:rsid wsp:val=&quot;00226FC2&quot;/&gt;&lt;wsp:rsid wsp:val=&quot;00227074&quot;/&gt;&lt;wsp:rsid wsp:val=&quot;00227077&quot;/&gt;&lt;wsp:rsid wsp:val=&quot;0022718D&quot;/&gt;&lt;wsp:rsid wsp:val=&quot;00227A7E&quot;/&gt;&lt;wsp:rsid wsp:val=&quot;00227A8E&quot;/&gt;&lt;wsp:rsid wsp:val=&quot;00227B3F&quot;/&gt;&lt;wsp:rsid wsp:val=&quot;00227BC1&quot;/&gt;&lt;wsp:rsid wsp:val=&quot;00227C34&quot;/&gt;&lt;wsp:rsid wsp:val=&quot;00227F08&quot;/&gt;&lt;wsp:rsid wsp:val=&quot;0023018A&quot;/&gt;&lt;wsp:rsid wsp:val=&quot;002301D4&quot;/&gt;&lt;wsp:rsid wsp:val=&quot;00230589&quot;/&gt;&lt;wsp:rsid wsp:val=&quot;00230818&quot;/&gt;&lt;wsp:rsid wsp:val=&quot;002308A8&quot;/&gt;&lt;wsp:rsid wsp:val=&quot;002309E9&quot;/&gt;&lt;wsp:rsid wsp:val=&quot;00230BC5&quot;/&gt;&lt;wsp:rsid wsp:val=&quot;00230EF1&quot;/&gt;&lt;wsp:rsid wsp:val=&quot;00231364&quot;/&gt;&lt;wsp:rsid wsp:val=&quot;0023155E&quot;/&gt;&lt;wsp:rsid wsp:val=&quot;002319B7&quot;/&gt;&lt;wsp:rsid wsp:val=&quot;00231E92&quot;/&gt;&lt;wsp:rsid wsp:val=&quot;00231F5D&quot;/&gt;&lt;wsp:rsid wsp:val=&quot;00231FA3&quot;/&gt;&lt;wsp:rsid wsp:val=&quot;00231FB1&quot;/&gt;&lt;wsp:rsid wsp:val=&quot;002322CA&quot;/&gt;&lt;wsp:rsid wsp:val=&quot;0023260D&quot;/&gt;&lt;wsp:rsid wsp:val=&quot;00232661&quot;/&gt;&lt;wsp:rsid wsp:val=&quot;002326CD&quot;/&gt;&lt;wsp:rsid wsp:val=&quot;00232D3B&quot;/&gt;&lt;wsp:rsid wsp:val=&quot;0023371F&quot;/&gt;&lt;wsp:rsid wsp:val=&quot;002338AC&quot;/&gt;&lt;wsp:rsid wsp:val=&quot;00233EA9&quot;/&gt;&lt;wsp:rsid wsp:val=&quot;002341A1&quot;/&gt;&lt;wsp:rsid wsp:val=&quot;0023422F&quot;/&gt;&lt;wsp:rsid wsp:val=&quot;0023437B&quot;/&gt;&lt;wsp:rsid wsp:val=&quot;00234B58&quot;/&gt;&lt;wsp:rsid wsp:val=&quot;00234F1C&quot;/&gt;&lt;wsp:rsid wsp:val=&quot;00235208&quot;/&gt;&lt;wsp:rsid wsp:val=&quot;00235394&quot;/&gt;&lt;wsp:rsid wsp:val=&quot;0023567A&quot;/&gt;&lt;wsp:rsid wsp:val=&quot;00235811&quot;/&gt;&lt;wsp:rsid wsp:val=&quot;00235A00&quot;/&gt;&lt;wsp:rsid wsp:val=&quot;00235A9B&quot;/&gt;&lt;wsp:rsid wsp:val=&quot;00235E05&quot;/&gt;&lt;wsp:rsid wsp:val=&quot;00236127&quot;/&gt;&lt;wsp:rsid wsp:val=&quot;002361C4&quot;/&gt;&lt;wsp:rsid wsp:val=&quot;002368A9&quot;/&gt;&lt;wsp:rsid wsp:val=&quot;00236B8B&quot;/&gt;&lt;wsp:rsid wsp:val=&quot;00236C99&quot;/&gt;&lt;wsp:rsid wsp:val=&quot;002374F2&quot;/&gt;&lt;wsp:rsid wsp:val=&quot;002376C1&quot;/&gt;&lt;wsp:rsid wsp:val=&quot;00237D21&quot;/&gt;&lt;wsp:rsid wsp:val=&quot;00240381&quot;/&gt;&lt;wsp:rsid wsp:val=&quot;002403C3&quot;/&gt;&lt;wsp:rsid wsp:val=&quot;00241003&quot;/&gt;&lt;wsp:rsid wsp:val=&quot;002416EB&quot;/&gt;&lt;wsp:rsid wsp:val=&quot;00241874&quot;/&gt;&lt;wsp:rsid wsp:val=&quot;00241D4B&quot;/&gt;&lt;wsp:rsid wsp:val=&quot;00241EE9&quot;/&gt;&lt;wsp:rsid wsp:val=&quot;00241F67&quot;/&gt;&lt;wsp:rsid wsp:val=&quot;00241FBD&quot;/&gt;&lt;wsp:rsid wsp:val=&quot;002421B2&quot;/&gt;&lt;wsp:rsid wsp:val=&quot;00242543&quot;/&gt;&lt;wsp:rsid wsp:val=&quot;002425C9&quot;/&gt;&lt;wsp:rsid wsp:val=&quot;00242649&quot;/&gt;&lt;wsp:rsid wsp:val=&quot;0024276D&quot;/&gt;&lt;wsp:rsid wsp:val=&quot;0024348C&quot;/&gt;&lt;wsp:rsid wsp:val=&quot;0024372C&quot;/&gt;&lt;wsp:rsid wsp:val=&quot;002437E3&quot;/&gt;&lt;wsp:rsid wsp:val=&quot;00243A9A&quot;/&gt;&lt;wsp:rsid wsp:val=&quot;00243AD6&quot;/&gt;&lt;wsp:rsid wsp:val=&quot;00243C73&quot;/&gt;&lt;wsp:rsid wsp:val=&quot;00243EF1&quot;/&gt;&lt;wsp:rsid wsp:val=&quot;00243FEF&quot;/&gt;&lt;wsp:rsid wsp:val=&quot;002442FB&quot;/&gt;&lt;wsp:rsid wsp:val=&quot;0024441D&quot;/&gt;&lt;wsp:rsid wsp:val=&quot;002444F4&quot;/&gt;&lt;wsp:rsid wsp:val=&quot;002446EE&quot;/&gt;&lt;wsp:rsid wsp:val=&quot;00244862&quot;/&gt;&lt;wsp:rsid wsp:val=&quot;00244DC3&quot;/&gt;&lt;wsp:rsid wsp:val=&quot;00244F94&quot;/&gt;&lt;wsp:rsid wsp:val=&quot;00245066&quot;/&gt;&lt;wsp:rsid wsp:val=&quot;002451FF&quot;/&gt;&lt;wsp:rsid wsp:val=&quot;0024528A&quot;/&gt;&lt;wsp:rsid wsp:val=&quot;00245B82&quot;/&gt;&lt;wsp:rsid wsp:val=&quot;0024611D&quot;/&gt;&lt;wsp:rsid wsp:val=&quot;002461D2&quot;/&gt;&lt;wsp:rsid wsp:val=&quot;00246231&quot;/&gt;&lt;wsp:rsid wsp:val=&quot;0024657D&quot;/&gt;&lt;wsp:rsid wsp:val=&quot;00246774&quot;/&gt;&lt;wsp:rsid wsp:val=&quot;00246A81&quot;/&gt;&lt;wsp:rsid wsp:val=&quot;00246CB5&quot;/&gt;&lt;wsp:rsid wsp:val=&quot;00246D98&quot;/&gt;&lt;wsp:rsid wsp:val=&quot;002475F4&quot;/&gt;&lt;wsp:rsid wsp:val=&quot;002476AE&quot;/&gt;&lt;wsp:rsid wsp:val=&quot;00247A0B&quot;/&gt;&lt;wsp:rsid wsp:val=&quot;00247DDD&quot;/&gt;&lt;wsp:rsid wsp:val=&quot;00247F18&quot;/&gt;&lt;wsp:rsid wsp:val=&quot;00250253&quot;/&gt;&lt;wsp:rsid wsp:val=&quot;00250261&quot;/&gt;&lt;wsp:rsid wsp:val=&quot;0025028C&quot;/&gt;&lt;wsp:rsid wsp:val=&quot;0025033E&quot;/&gt;&lt;wsp:rsid wsp:val=&quot;002506F0&quot;/&gt;&lt;wsp:rsid wsp:val=&quot;0025092D&quot;/&gt;&lt;wsp:rsid wsp:val=&quot;00250DFA&quot;/&gt;&lt;wsp:rsid wsp:val=&quot;002513EB&quot;/&gt;&lt;wsp:rsid wsp:val=&quot;002518A8&quot;/&gt;&lt;wsp:rsid wsp:val=&quot;002518B6&quot;/&gt;&lt;wsp:rsid wsp:val=&quot;00252052&quot;/&gt;&lt;wsp:rsid wsp:val=&quot;002520B3&quot;/&gt;&lt;wsp:rsid wsp:val=&quot;002521EC&quot;/&gt;&lt;wsp:rsid wsp:val=&quot;002522DB&quot;/&gt;&lt;wsp:rsid wsp:val=&quot;002523AB&quot;/&gt;&lt;wsp:rsid wsp:val=&quot;00253990&quot;/&gt;&lt;wsp:rsid wsp:val=&quot;00253BBE&quot;/&gt;&lt;wsp:rsid wsp:val=&quot;00253C35&quot;/&gt;&lt;wsp:rsid wsp:val=&quot;00253CD8&quot;/&gt;&lt;wsp:rsid wsp:val=&quot;00254082&quot;/&gt;&lt;wsp:rsid wsp:val=&quot;002542B6&quot;/&gt;&lt;wsp:rsid wsp:val=&quot;002542E7&quot;/&gt;&lt;wsp:rsid wsp:val=&quot;00254480&quot;/&gt;&lt;wsp:rsid wsp:val=&quot;002544E0&quot;/&gt;&lt;wsp:rsid wsp:val=&quot;0025463B&quot;/&gt;&lt;wsp:rsid wsp:val=&quot;0025477F&quot;/&gt;&lt;wsp:rsid wsp:val=&quot;002549FC&quot;/&gt;&lt;wsp:rsid wsp:val=&quot;00254CB9&quot;/&gt;&lt;wsp:rsid wsp:val=&quot;00254EC0&quot;/&gt;&lt;wsp:rsid wsp:val=&quot;00254FF1&quot;/&gt;&lt;wsp:rsid wsp:val=&quot;00255702&quot;/&gt;&lt;wsp:rsid wsp:val=&quot;0025589C&quot;/&gt;&lt;wsp:rsid wsp:val=&quot;00255AA3&quot;/&gt;&lt;wsp:rsid wsp:val=&quot;00255AD0&quot;/&gt;&lt;wsp:rsid wsp:val=&quot;002563D7&quot;/&gt;&lt;wsp:rsid wsp:val=&quot;002567EE&quot;/&gt;&lt;wsp:rsid wsp:val=&quot;0025698F&quot;/&gt;&lt;wsp:rsid wsp:val=&quot;00256B2B&quot;/&gt;&lt;wsp:rsid wsp:val=&quot;00256B89&quot;/&gt;&lt;wsp:rsid wsp:val=&quot;00256EF5&quot;/&gt;&lt;wsp:rsid wsp:val=&quot;002570A5&quot;/&gt;&lt;wsp:rsid wsp:val=&quot;00257398&quot;/&gt;&lt;wsp:rsid wsp:val=&quot;002574BC&quot;/&gt;&lt;wsp:rsid wsp:val=&quot;0025750F&quot;/&gt;&lt;wsp:rsid wsp:val=&quot;00257622&quot;/&gt;&lt;wsp:rsid wsp:val=&quot;00257D06&quot;/&gt;&lt;wsp:rsid wsp:val=&quot;002600E8&quot;/&gt;&lt;wsp:rsid wsp:val=&quot;00260451&quot;/&gt;&lt;wsp:rsid wsp:val=&quot;0026071D&quot;/&gt;&lt;wsp:rsid wsp:val=&quot;00260B14&quot;/&gt;&lt;wsp:rsid wsp:val=&quot;00260CE4&quot;/&gt;&lt;wsp:rsid wsp:val=&quot;00260D89&quot;/&gt;&lt;wsp:rsid wsp:val=&quot;0026113C&quot;/&gt;&lt;wsp:rsid wsp:val=&quot;00261506&quot;/&gt;&lt;wsp:rsid wsp:val=&quot;002616D3&quot;/&gt;&lt;wsp:rsid wsp:val=&quot;0026179F&quot;/&gt;&lt;wsp:rsid wsp:val=&quot;00261820&quot;/&gt;&lt;wsp:rsid wsp:val=&quot;00261A77&quot;/&gt;&lt;wsp:rsid wsp:val=&quot;00261B21&quot;/&gt;&lt;wsp:rsid wsp:val=&quot;00261BAE&quot;/&gt;&lt;wsp:rsid wsp:val=&quot;00261BF3&quot;/&gt;&lt;wsp:rsid wsp:val=&quot;00261CD7&quot;/&gt;&lt;wsp:rsid wsp:val=&quot;00261CFE&quot;/&gt;&lt;wsp:rsid wsp:val=&quot;00261DDE&quot;/&gt;&lt;wsp:rsid wsp:val=&quot;00261E24&quot;/&gt;&lt;wsp:rsid wsp:val=&quot;002620E8&quot;/&gt;&lt;wsp:rsid wsp:val=&quot;002624C4&quot;/&gt;&lt;wsp:rsid wsp:val=&quot;002625C0&quot;/&gt;&lt;wsp:rsid wsp:val=&quot;00262C64&quot;/&gt;&lt;wsp:rsid wsp:val=&quot;00262DCC&quot;/&gt;&lt;wsp:rsid wsp:val=&quot;00263480&quot;/&gt;&lt;wsp:rsid wsp:val=&quot;0026396B&quot;/&gt;&lt;wsp:rsid wsp:val=&quot;00263FFC&quot;/&gt;&lt;wsp:rsid wsp:val=&quot;00264340&quot;/&gt;&lt;wsp:rsid wsp:val=&quot;002646A7&quot;/&gt;&lt;wsp:rsid wsp:val=&quot;00264AFA&quot;/&gt;&lt;wsp:rsid wsp:val=&quot;00264D02&quot;/&gt;&lt;wsp:rsid wsp:val=&quot;0026507F&quot;/&gt;&lt;wsp:rsid wsp:val=&quot;00265D21&quot;/&gt;&lt;wsp:rsid wsp:val=&quot;00265F6A&quot;/&gt;&lt;wsp:rsid wsp:val=&quot;00266458&quot;/&gt;&lt;wsp:rsid wsp:val=&quot;00266484&quot;/&gt;&lt;wsp:rsid wsp:val=&quot;002667CA&quot;/&gt;&lt;wsp:rsid wsp:val=&quot;00266D82&quot;/&gt;&lt;wsp:rsid wsp:val=&quot;00266F37&quot;/&gt;&lt;wsp:rsid wsp:val=&quot;002672F0&quot;/&gt;&lt;wsp:rsid wsp:val=&quot;002674CE&quot;/&gt;&lt;wsp:rsid wsp:val=&quot;0026790A&quot;/&gt;&lt;wsp:rsid wsp:val=&quot;002679DC&quot;/&gt;&lt;wsp:rsid wsp:val=&quot;002679EB&quot;/&gt;&lt;wsp:rsid wsp:val=&quot;00267AE9&quot;/&gt;&lt;wsp:rsid wsp:val=&quot;00267AED&quot;/&gt;&lt;wsp:rsid wsp:val=&quot;0027014B&quot;/&gt;&lt;wsp:rsid wsp:val=&quot;00270151&quot;/&gt;&lt;wsp:rsid wsp:val=&quot;00270245&quot;/&gt;&lt;wsp:rsid wsp:val=&quot;00270516&quot;/&gt;&lt;wsp:rsid wsp:val=&quot;002709DC&quot;/&gt;&lt;wsp:rsid wsp:val=&quot;0027100B&quot;/&gt;&lt;wsp:rsid wsp:val=&quot;002712F9&quot;/&gt;&lt;wsp:rsid wsp:val=&quot;0027153C&quot;/&gt;&lt;wsp:rsid wsp:val=&quot;0027154A&quot;/&gt;&lt;wsp:rsid wsp:val=&quot;002719F2&quot;/&gt;&lt;wsp:rsid wsp:val=&quot;00271A62&quot;/&gt;&lt;wsp:rsid wsp:val=&quot;00271EBF&quot;/&gt;&lt;wsp:rsid wsp:val=&quot;002724C6&quot;/&gt;&lt;wsp:rsid wsp:val=&quot;0027283C&quot;/&gt;&lt;wsp:rsid wsp:val=&quot;0027294D&quot;/&gt;&lt;wsp:rsid wsp:val=&quot;00272A4A&quot;/&gt;&lt;wsp:rsid wsp:val=&quot;00273355&quot;/&gt;&lt;wsp:rsid wsp:val=&quot;00273B32&quot;/&gt;&lt;wsp:rsid wsp:val=&quot;00273B5F&quot;/&gt;&lt;wsp:rsid wsp:val=&quot;0027448C&quot;/&gt;&lt;wsp:rsid wsp:val=&quot;0027460D&quot;/&gt;&lt;wsp:rsid wsp:val=&quot;0027495A&quot;/&gt;&lt;wsp:rsid wsp:val=&quot;002749B5&quot;/&gt;&lt;wsp:rsid wsp:val=&quot;00274B84&quot;/&gt;&lt;wsp:rsid wsp:val=&quot;00274DF0&quot;/&gt;&lt;wsp:rsid wsp:val=&quot;00274E1A&quot;/&gt;&lt;wsp:rsid wsp:val=&quot;00275335&quot;/&gt;&lt;wsp:rsid wsp:val=&quot;0027587E&quot;/&gt;&lt;wsp:rsid wsp:val=&quot;002758F5&quot;/&gt;&lt;wsp:rsid wsp:val=&quot;00275A94&quot;/&gt;&lt;wsp:rsid wsp:val=&quot;00275CF8&quot;/&gt;&lt;wsp:rsid wsp:val=&quot;0027608F&quot;/&gt;&lt;wsp:rsid wsp:val=&quot;002760C3&quot;/&gt;&lt;wsp:rsid wsp:val=&quot;00276B11&quot;/&gt;&lt;wsp:rsid wsp:val=&quot;00276B32&quot;/&gt;&lt;wsp:rsid wsp:val=&quot;00276C30&quot;/&gt;&lt;wsp:rsid wsp:val=&quot;00276EFE&quot;/&gt;&lt;wsp:rsid wsp:val=&quot;002770F4&quot;/&gt;&lt;wsp:rsid wsp:val=&quot;002772BE&quot;/&gt;&lt;wsp:rsid wsp:val=&quot;0027740B&quot;/&gt;&lt;wsp:rsid wsp:val=&quot;00277605&quot;/&gt;&lt;wsp:rsid wsp:val=&quot;00277C31&quot;/&gt;&lt;wsp:rsid wsp:val=&quot;00277C96&quot;/&gt;&lt;wsp:rsid wsp:val=&quot;00277DC3&quot;/&gt;&lt;wsp:rsid wsp:val=&quot;00277DDA&quot;/&gt;&lt;wsp:rsid wsp:val=&quot;002805CF&quot;/&gt;&lt;wsp:rsid wsp:val=&quot;002808EC&quot;/&gt;&lt;wsp:rsid wsp:val=&quot;00280BA0&quot;/&gt;&lt;wsp:rsid wsp:val=&quot;00280CE6&quot;/&gt;&lt;wsp:rsid wsp:val=&quot;00280D19&quot;/&gt;&lt;wsp:rsid wsp:val=&quot;002810D6&quot;/&gt;&lt;wsp:rsid wsp:val=&quot;00281205&quot;/&gt;&lt;wsp:rsid wsp:val=&quot;00281B5F&quot;/&gt;&lt;wsp:rsid wsp:val=&quot;00281C9D&quot;/&gt;&lt;wsp:rsid wsp:val=&quot;00281DF6&quot;/&gt;&lt;wsp:rsid wsp:val=&quot;00282103&quot;/&gt;&lt;wsp:rsid wsp:val=&quot;00282213&quot;/&gt;&lt;wsp:rsid wsp:val=&quot;002822C4&quot;/&gt;&lt;wsp:rsid wsp:val=&quot;0028242D&quot;/&gt;&lt;wsp:rsid wsp:val=&quot;0028249F&quot;/&gt;&lt;wsp:rsid wsp:val=&quot;002829CB&quot;/&gt;&lt;wsp:rsid wsp:val=&quot;00282C6E&quot;/&gt;&lt;wsp:rsid wsp:val=&quot;00283257&quot;/&gt;&lt;wsp:rsid wsp:val=&quot;00283534&quot;/&gt;&lt;wsp:rsid wsp:val=&quot;002839C0&quot;/&gt;&lt;wsp:rsid wsp:val=&quot;00284328&quot;/&gt;&lt;wsp:rsid wsp:val=&quot;00284470&quot;/&gt;&lt;wsp:rsid wsp:val=&quot;00284630&quot;/&gt;&lt;wsp:rsid wsp:val=&quot;00284B89&quot;/&gt;&lt;wsp:rsid wsp:val=&quot;00284CCA&quot;/&gt;&lt;wsp:rsid wsp:val=&quot;00284D5B&quot;/&gt;&lt;wsp:rsid wsp:val=&quot;00284D6F&quot;/&gt;&lt;wsp:rsid wsp:val=&quot;00285C11&quot;/&gt;&lt;wsp:rsid wsp:val=&quot;002865DA&quot;/&gt;&lt;wsp:rsid wsp:val=&quot;00286D9C&quot;/&gt;&lt;wsp:rsid wsp:val=&quot;00287230&quot;/&gt;&lt;wsp:rsid wsp:val=&quot;00287992&quot;/&gt;&lt;wsp:rsid wsp:val=&quot;00287BC6&quot;/&gt;&lt;wsp:rsid wsp:val=&quot;00287D35&quot;/&gt;&lt;wsp:rsid wsp:val=&quot;00287F3C&quot;/&gt;&lt;wsp:rsid wsp:val=&quot;00287F61&quot;/&gt;&lt;wsp:rsid wsp:val=&quot;002900B9&quot;/&gt;&lt;wsp:rsid wsp:val=&quot;00290B55&quot;/&gt;&lt;wsp:rsid wsp:val=&quot;00290EBE&quot;/&gt;&lt;wsp:rsid wsp:val=&quot;00290FBE&quot;/&gt;&lt;wsp:rsid wsp:val=&quot;00291012&quot;/&gt;&lt;wsp:rsid wsp:val=&quot;00291663&quot;/&gt;&lt;wsp:rsid wsp:val=&quot;00291881&quot;/&gt;&lt;wsp:rsid wsp:val=&quot;0029193E&quot;/&gt;&lt;wsp:rsid wsp:val=&quot;00291D83&quot;/&gt;&lt;wsp:rsid wsp:val=&quot;00291DB8&quot;/&gt;&lt;wsp:rsid wsp:val=&quot;00291E91&quot;/&gt;&lt;wsp:rsid wsp:val=&quot;0029201F&quot;/&gt;&lt;wsp:rsid wsp:val=&quot;00292112&quot;/&gt;&lt;wsp:rsid wsp:val=&quot;002923F6&quot;/&gt;&lt;wsp:rsid wsp:val=&quot;00292485&quot;/&gt;&lt;wsp:rsid wsp:val=&quot;0029260C&quot;/&gt;&lt;wsp:rsid wsp:val=&quot;00292870&quot;/&gt;&lt;wsp:rsid wsp:val=&quot;00292F89&quot;/&gt;&lt;wsp:rsid wsp:val=&quot;002933E2&quot;/&gt;&lt;wsp:rsid wsp:val=&quot;002934BC&quot;/&gt;&lt;wsp:rsid wsp:val=&quot;0029384F&quot;/&gt;&lt;wsp:rsid wsp:val=&quot;00293BB0&quot;/&gt;&lt;wsp:rsid wsp:val=&quot;00293C00&quot;/&gt;&lt;wsp:rsid wsp:val=&quot;002940CF&quot;/&gt;&lt;wsp:rsid wsp:val=&quot;00294129&quot;/&gt;&lt;wsp:rsid wsp:val=&quot;00294474&quot;/&gt;&lt;wsp:rsid wsp:val=&quot;002947D8&quot;/&gt;&lt;wsp:rsid wsp:val=&quot;00294BAD&quot;/&gt;&lt;wsp:rsid wsp:val=&quot;00294D0A&quot;/&gt;&lt;wsp:rsid wsp:val=&quot;00294FB7&quot;/&gt;&lt;wsp:rsid wsp:val=&quot;002958AA&quot;/&gt;&lt;wsp:rsid wsp:val=&quot;00295C67&quot;/&gt;&lt;wsp:rsid wsp:val=&quot;00295DFF&quot;/&gt;&lt;wsp:rsid wsp:val=&quot;00296608&quot;/&gt;&lt;wsp:rsid wsp:val=&quot;0029697B&quot;/&gt;&lt;wsp:rsid wsp:val=&quot;00296F1A&quot;/&gt;&lt;wsp:rsid wsp:val=&quot;0029702C&quot;/&gt;&lt;wsp:rsid wsp:val=&quot;002974F2&quot;/&gt;&lt;wsp:rsid wsp:val=&quot;00297AAB&quot;/&gt;&lt;wsp:rsid wsp:val=&quot;00297B30&quot;/&gt;&lt;wsp:rsid wsp:val=&quot;00297B9B&quot;/&gt;&lt;wsp:rsid wsp:val=&quot;002A0154&quot;/&gt;&lt;wsp:rsid wsp:val=&quot;002A01EA&quot;/&gt;&lt;wsp:rsid wsp:val=&quot;002A0583&quot;/&gt;&lt;wsp:rsid wsp:val=&quot;002A087F&quot;/&gt;&lt;wsp:rsid wsp:val=&quot;002A0B16&quot;/&gt;&lt;wsp:rsid wsp:val=&quot;002A0E26&quot;/&gt;&lt;wsp:rsid wsp:val=&quot;002A10E0&quot;/&gt;&lt;wsp:rsid wsp:val=&quot;002A1210&quot;/&gt;&lt;wsp:rsid wsp:val=&quot;002A15AD&quot;/&gt;&lt;wsp:rsid wsp:val=&quot;002A184A&quot;/&gt;&lt;wsp:rsid wsp:val=&quot;002A2090&quot;/&gt;&lt;wsp:rsid wsp:val=&quot;002A235C&quot;/&gt;&lt;wsp:rsid wsp:val=&quot;002A25E8&quot;/&gt;&lt;wsp:rsid wsp:val=&quot;002A2862&quot;/&gt;&lt;wsp:rsid wsp:val=&quot;002A29CC&quot;/&gt;&lt;wsp:rsid wsp:val=&quot;002A2C3D&quot;/&gt;&lt;wsp:rsid wsp:val=&quot;002A2DA6&quot;/&gt;&lt;wsp:rsid wsp:val=&quot;002A2DC8&quot;/&gt;&lt;wsp:rsid wsp:val=&quot;002A384B&quot;/&gt;&lt;wsp:rsid wsp:val=&quot;002A38B8&quot;/&gt;&lt;wsp:rsid wsp:val=&quot;002A3ADD&quot;/&gt;&lt;wsp:rsid wsp:val=&quot;002A3D49&quot;/&gt;&lt;wsp:rsid wsp:val=&quot;002A3D60&quot;/&gt;&lt;wsp:rsid wsp:val=&quot;002A3E9B&quot;/&gt;&lt;wsp:rsid wsp:val=&quot;002A408C&quot;/&gt;&lt;wsp:rsid wsp:val=&quot;002A4442&quot;/&gt;&lt;wsp:rsid wsp:val=&quot;002A4542&quot;/&gt;&lt;wsp:rsid wsp:val=&quot;002A468C&quot;/&gt;&lt;wsp:rsid wsp:val=&quot;002A474D&quot;/&gt;&lt;wsp:rsid wsp:val=&quot;002A484D&quot;/&gt;&lt;wsp:rsid wsp:val=&quot;002A4B52&quot;/&gt;&lt;wsp:rsid wsp:val=&quot;002A4BC9&quot;/&gt;&lt;wsp:rsid wsp:val=&quot;002A5177&quot;/&gt;&lt;wsp:rsid wsp:val=&quot;002A553F&quot;/&gt;&lt;wsp:rsid wsp:val=&quot;002A58B0&quot;/&gt;&lt;wsp:rsid wsp:val=&quot;002A5E34&quot;/&gt;&lt;wsp:rsid wsp:val=&quot;002A60C6&quot;/&gt;&lt;wsp:rsid wsp:val=&quot;002A63E4&quot;/&gt;&lt;wsp:rsid wsp:val=&quot;002A6541&quot;/&gt;&lt;wsp:rsid wsp:val=&quot;002A6822&quot;/&gt;&lt;wsp:rsid wsp:val=&quot;002A68BB&quot;/&gt;&lt;wsp:rsid wsp:val=&quot;002A6C32&quot;/&gt;&lt;wsp:rsid wsp:val=&quot;002A6F67&quot;/&gt;&lt;wsp:rsid wsp:val=&quot;002A6FE9&quot;/&gt;&lt;wsp:rsid wsp:val=&quot;002A7B66&quot;/&gt;&lt;wsp:rsid wsp:val=&quot;002A7BB1&quot;/&gt;&lt;wsp:rsid wsp:val=&quot;002A7E5E&quot;/&gt;&lt;wsp:rsid wsp:val=&quot;002A7EBD&quot;/&gt;&lt;wsp:rsid wsp:val=&quot;002B00DB&quot;/&gt;&lt;wsp:rsid wsp:val=&quot;002B0AB3&quot;/&gt;&lt;wsp:rsid wsp:val=&quot;002B0CEE&quot;/&gt;&lt;wsp:rsid wsp:val=&quot;002B0ED1&quot;/&gt;&lt;wsp:rsid wsp:val=&quot;002B0EED&quot;/&gt;&lt;wsp:rsid wsp:val=&quot;002B0F18&quot;/&gt;&lt;wsp:rsid wsp:val=&quot;002B1406&quot;/&gt;&lt;wsp:rsid wsp:val=&quot;002B14CC&quot;/&gt;&lt;wsp:rsid wsp:val=&quot;002B1584&quot;/&gt;&lt;wsp:rsid wsp:val=&quot;002B1837&quot;/&gt;&lt;wsp:rsid wsp:val=&quot;002B1856&quot;/&gt;&lt;wsp:rsid wsp:val=&quot;002B1A67&quot;/&gt;&lt;wsp:rsid wsp:val=&quot;002B1B3B&quot;/&gt;&lt;wsp:rsid wsp:val=&quot;002B1BBC&quot;/&gt;&lt;wsp:rsid wsp:val=&quot;002B205B&quot;/&gt;&lt;wsp:rsid wsp:val=&quot;002B206D&quot;/&gt;&lt;wsp:rsid wsp:val=&quot;002B2CD6&quot;/&gt;&lt;wsp:rsid wsp:val=&quot;002B3471&quot;/&gt;&lt;wsp:rsid wsp:val=&quot;002B3544&quot;/&gt;&lt;wsp:rsid wsp:val=&quot;002B35C7&quot;/&gt;&lt;wsp:rsid wsp:val=&quot;002B3944&quot;/&gt;&lt;wsp:rsid wsp:val=&quot;002B3B0F&quot;/&gt;&lt;wsp:rsid wsp:val=&quot;002B3DCF&quot;/&gt;&lt;wsp:rsid wsp:val=&quot;002B4110&quot;/&gt;&lt;wsp:rsid wsp:val=&quot;002B429C&quot;/&gt;&lt;wsp:rsid wsp:val=&quot;002B42C6&quot;/&gt;&lt;wsp:rsid wsp:val=&quot;002B455D&quot;/&gt;&lt;wsp:rsid wsp:val=&quot;002B45FE&quot;/&gt;&lt;wsp:rsid wsp:val=&quot;002B4B5E&quot;/&gt;&lt;wsp:rsid wsp:val=&quot;002B4CDB&quot;/&gt;&lt;wsp:rsid wsp:val=&quot;002B4D9E&quot;/&gt;&lt;wsp:rsid wsp:val=&quot;002B4ECF&quot;/&gt;&lt;wsp:rsid wsp:val=&quot;002B4EFE&quot;/&gt;&lt;wsp:rsid wsp:val=&quot;002B5490&quot;/&gt;&lt;wsp:rsid wsp:val=&quot;002B5492&quot;/&gt;&lt;wsp:rsid wsp:val=&quot;002B5E3D&quot;/&gt;&lt;wsp:rsid wsp:val=&quot;002B6292&quot;/&gt;&lt;wsp:rsid wsp:val=&quot;002B637A&quot;/&gt;&lt;wsp:rsid wsp:val=&quot;002B64D9&quot;/&gt;&lt;wsp:rsid wsp:val=&quot;002B6CEF&quot;/&gt;&lt;wsp:rsid wsp:val=&quot;002B7880&quot;/&gt;&lt;wsp:rsid wsp:val=&quot;002B796C&quot;/&gt;&lt;wsp:rsid wsp:val=&quot;002B7BB5&quot;/&gt;&lt;wsp:rsid wsp:val=&quot;002B7BC4&quot;/&gt;&lt;wsp:rsid wsp:val=&quot;002B7D5E&quot;/&gt;&lt;wsp:rsid wsp:val=&quot;002B7D86&quot;/&gt;&lt;wsp:rsid wsp:val=&quot;002C05BB&quot;/&gt;&lt;wsp:rsid wsp:val=&quot;002C08A4&quot;/&gt;&lt;wsp:rsid wsp:val=&quot;002C0C85&quot;/&gt;&lt;wsp:rsid wsp:val=&quot;002C0F63&quot;/&gt;&lt;wsp:rsid wsp:val=&quot;002C19F7&quot;/&gt;&lt;wsp:rsid wsp:val=&quot;002C1A0D&quot;/&gt;&lt;wsp:rsid wsp:val=&quot;002C1A27&quot;/&gt;&lt;wsp:rsid wsp:val=&quot;002C1CE3&quot;/&gt;&lt;wsp:rsid wsp:val=&quot;002C21A4&quot;/&gt;&lt;wsp:rsid wsp:val=&quot;002C23F0&quot;/&gt;&lt;wsp:rsid wsp:val=&quot;002C2854&quot;/&gt;&lt;wsp:rsid wsp:val=&quot;002C2E63&quot;/&gt;&lt;wsp:rsid wsp:val=&quot;002C2FE0&quot;/&gt;&lt;wsp:rsid wsp:val=&quot;002C33DA&quot;/&gt;&lt;wsp:rsid wsp:val=&quot;002C3572&quot;/&gt;&lt;wsp:rsid wsp:val=&quot;002C3F4C&quot;/&gt;&lt;wsp:rsid wsp:val=&quot;002C431D&quot;/&gt;&lt;wsp:rsid wsp:val=&quot;002C44E3&quot;/&gt;&lt;wsp:rsid wsp:val=&quot;002C44FA&quot;/&gt;&lt;wsp:rsid wsp:val=&quot;002C4601&quot;/&gt;&lt;wsp:rsid wsp:val=&quot;002C4A3D&quot;/&gt;&lt;wsp:rsid wsp:val=&quot;002C4A98&quot;/&gt;&lt;wsp:rsid wsp:val=&quot;002C4C43&quot;/&gt;&lt;wsp:rsid wsp:val=&quot;002C4DD5&quot;/&gt;&lt;wsp:rsid wsp:val=&quot;002C5265&quot;/&gt;&lt;wsp:rsid wsp:val=&quot;002C5749&quot;/&gt;&lt;wsp:rsid wsp:val=&quot;002C587C&quot;/&gt;&lt;wsp:rsid wsp:val=&quot;002C5912&quot;/&gt;&lt;wsp:rsid wsp:val=&quot;002C5D0C&quot;/&gt;&lt;wsp:rsid wsp:val=&quot;002C6071&quot;/&gt;&lt;wsp:rsid wsp:val=&quot;002C6447&quot;/&gt;&lt;wsp:rsid wsp:val=&quot;002C66F6&quot;/&gt;&lt;wsp:rsid wsp:val=&quot;002C6771&quot;/&gt;&lt;wsp:rsid wsp:val=&quot;002C6BE6&quot;/&gt;&lt;wsp:rsid wsp:val=&quot;002C6F0B&quot;/&gt;&lt;wsp:rsid wsp:val=&quot;002C6FE3&quot;/&gt;&lt;wsp:rsid wsp:val=&quot;002C706B&quot;/&gt;&lt;wsp:rsid wsp:val=&quot;002C709B&quot;/&gt;&lt;wsp:rsid wsp:val=&quot;002C7178&quot;/&gt;&lt;wsp:rsid wsp:val=&quot;002C71D2&quot;/&gt;&lt;wsp:rsid wsp:val=&quot;002C7723&quot;/&gt;&lt;wsp:rsid wsp:val=&quot;002C78A9&quot;/&gt;&lt;wsp:rsid wsp:val=&quot;002C7A19&quot;/&gt;&lt;wsp:rsid wsp:val=&quot;002C7C3D&quot;/&gt;&lt;wsp:rsid wsp:val=&quot;002C7EC5&quot;/&gt;&lt;wsp:rsid wsp:val=&quot;002D06F5&quot;/&gt;&lt;wsp:rsid wsp:val=&quot;002D1A56&quot;/&gt;&lt;wsp:rsid wsp:val=&quot;002D1BF6&quot;/&gt;&lt;wsp:rsid wsp:val=&quot;002D1E41&quot;/&gt;&lt;wsp:rsid wsp:val=&quot;002D20CA&quot;/&gt;&lt;wsp:rsid wsp:val=&quot;002D20F1&quot;/&gt;&lt;wsp:rsid wsp:val=&quot;002D2208&quot;/&gt;&lt;wsp:rsid wsp:val=&quot;002D2CA6&quot;/&gt;&lt;wsp:rsid wsp:val=&quot;002D34D8&quot;/&gt;&lt;wsp:rsid wsp:val=&quot;002D350E&quot;/&gt;&lt;wsp:rsid wsp:val=&quot;002D36ED&quot;/&gt;&lt;wsp:rsid wsp:val=&quot;002D3D0C&quot;/&gt;&lt;wsp:rsid wsp:val=&quot;002D3DDB&quot;/&gt;&lt;wsp:rsid wsp:val=&quot;002D3E7B&quot;/&gt;&lt;wsp:rsid wsp:val=&quot;002D401B&quot;/&gt;&lt;wsp:rsid wsp:val=&quot;002D4052&quot;/&gt;&lt;wsp:rsid wsp:val=&quot;002D4061&quot;/&gt;&lt;wsp:rsid wsp:val=&quot;002D441B&quot;/&gt;&lt;wsp:rsid wsp:val=&quot;002D4719&quot;/&gt;&lt;wsp:rsid wsp:val=&quot;002D4AEA&quot;/&gt;&lt;wsp:rsid wsp:val=&quot;002D4B31&quot;/&gt;&lt;wsp:rsid wsp:val=&quot;002D4CAD&quot;/&gt;&lt;wsp:rsid wsp:val=&quot;002D4E87&quot;/&gt;&lt;wsp:rsid wsp:val=&quot;002D5C3A&quot;/&gt;&lt;wsp:rsid wsp:val=&quot;002D5ED8&quot;/&gt;&lt;wsp:rsid wsp:val=&quot;002D5FEA&quot;/&gt;&lt;wsp:rsid wsp:val=&quot;002D698E&quot;/&gt;&lt;wsp:rsid wsp:val=&quot;002D69AB&quot;/&gt;&lt;wsp:rsid wsp:val=&quot;002D6A4C&quot;/&gt;&lt;wsp:rsid wsp:val=&quot;002D707B&quot;/&gt;&lt;wsp:rsid wsp:val=&quot;002D722B&quot;/&gt;&lt;wsp:rsid wsp:val=&quot;002D7260&quot;/&gt;&lt;wsp:rsid wsp:val=&quot;002D74B6&quot;/&gt;&lt;wsp:rsid wsp:val=&quot;002D755B&quot;/&gt;&lt;wsp:rsid wsp:val=&quot;002D77D2&quot;/&gt;&lt;wsp:rsid wsp:val=&quot;002D7991&quot;/&gt;&lt;wsp:rsid wsp:val=&quot;002D7CE7&quot;/&gt;&lt;wsp:rsid wsp:val=&quot;002E032C&quot;/&gt;&lt;wsp:rsid wsp:val=&quot;002E0386&quot;/&gt;&lt;wsp:rsid wsp:val=&quot;002E043B&quot;/&gt;&lt;wsp:rsid wsp:val=&quot;002E08D7&quot;/&gt;&lt;wsp:rsid wsp:val=&quot;002E0A0B&quot;/&gt;&lt;wsp:rsid wsp:val=&quot;002E11A5&quot;/&gt;&lt;wsp:rsid wsp:val=&quot;002E1297&quot;/&gt;&lt;wsp:rsid wsp:val=&quot;002E1384&quot;/&gt;&lt;wsp:rsid wsp:val=&quot;002E260B&quot;/&gt;&lt;wsp:rsid wsp:val=&quot;002E2613&quot;/&gt;&lt;wsp:rsid wsp:val=&quot;002E2CFD&quot;/&gt;&lt;wsp:rsid wsp:val=&quot;002E3288&quot;/&gt;&lt;wsp:rsid wsp:val=&quot;002E358B&quot;/&gt;&lt;wsp:rsid wsp:val=&quot;002E374F&quot;/&gt;&lt;wsp:rsid wsp:val=&quot;002E3B21&quot;/&gt;&lt;wsp:rsid wsp:val=&quot;002E3C56&quot;/&gt;&lt;wsp:rsid wsp:val=&quot;002E3C5D&quot;/&gt;&lt;wsp:rsid wsp:val=&quot;002E3E7F&quot;/&gt;&lt;wsp:rsid wsp:val=&quot;002E4094&quot;/&gt;&lt;wsp:rsid wsp:val=&quot;002E41A1&quot;/&gt;&lt;wsp:rsid wsp:val=&quot;002E42B6&quot;/&gt;&lt;wsp:rsid wsp:val=&quot;002E4368&quot;/&gt;&lt;wsp:rsid wsp:val=&quot;002E463A&quot;/&gt;&lt;wsp:rsid wsp:val=&quot;002E49B2&quot;/&gt;&lt;wsp:rsid wsp:val=&quot;002E4A50&quot;/&gt;&lt;wsp:rsid wsp:val=&quot;002E4AA4&quot;/&gt;&lt;wsp:rsid wsp:val=&quot;002E4B8B&quot;/&gt;&lt;wsp:rsid wsp:val=&quot;002E50F0&quot;/&gt;&lt;wsp:rsid wsp:val=&quot;002E51F7&quot;/&gt;&lt;wsp:rsid wsp:val=&quot;002E5799&quot;/&gt;&lt;wsp:rsid wsp:val=&quot;002E57AE&quot;/&gt;&lt;wsp:rsid wsp:val=&quot;002E57D5&quot;/&gt;&lt;wsp:rsid wsp:val=&quot;002E5C45&quot;/&gt;&lt;wsp:rsid wsp:val=&quot;002E5F98&quot;/&gt;&lt;wsp:rsid wsp:val=&quot;002E63B8&quot;/&gt;&lt;wsp:rsid wsp:val=&quot;002E68F1&quot;/&gt;&lt;wsp:rsid wsp:val=&quot;002E6D78&quot;/&gt;&lt;wsp:rsid wsp:val=&quot;002E6D93&quot;/&gt;&lt;wsp:rsid wsp:val=&quot;002E71BF&quot;/&gt;&lt;wsp:rsid wsp:val=&quot;002E721F&quot;/&gt;&lt;wsp:rsid wsp:val=&quot;002E7347&quot;/&gt;&lt;wsp:rsid wsp:val=&quot;002E754E&quot;/&gt;&lt;wsp:rsid wsp:val=&quot;002E7664&quot;/&gt;&lt;wsp:rsid wsp:val=&quot;002E7B06&quot;/&gt;&lt;wsp:rsid wsp:val=&quot;002E7C7C&quot;/&gt;&lt;wsp:rsid wsp:val=&quot;002E7DE5&quot;/&gt;&lt;wsp:rsid wsp:val=&quot;002E7E6F&quot;/&gt;&lt;wsp:rsid wsp:val=&quot;002F0222&quot;/&gt;&lt;wsp:rsid wsp:val=&quot;002F030F&quot;/&gt;&lt;wsp:rsid wsp:val=&quot;002F033C&quot;/&gt;&lt;wsp:rsid wsp:val=&quot;002F09FA&quot;/&gt;&lt;wsp:rsid wsp:val=&quot;002F0E2A&quot;/&gt;&lt;wsp:rsid wsp:val=&quot;002F10E3&quot;/&gt;&lt;wsp:rsid wsp:val=&quot;002F1216&quot;/&gt;&lt;wsp:rsid wsp:val=&quot;002F13AD&quot;/&gt;&lt;wsp:rsid wsp:val=&quot;002F13D3&quot;/&gt;&lt;wsp:rsid wsp:val=&quot;002F1637&quot;/&gt;&lt;wsp:rsid wsp:val=&quot;002F18EE&quot;/&gt;&lt;wsp:rsid wsp:val=&quot;002F1BCA&quot;/&gt;&lt;wsp:rsid wsp:val=&quot;002F1FEB&quot;/&gt;&lt;wsp:rsid wsp:val=&quot;002F24A3&quot;/&gt;&lt;wsp:rsid wsp:val=&quot;002F25CC&quot;/&gt;&lt;wsp:rsid wsp:val=&quot;002F2870&quot;/&gt;&lt;wsp:rsid wsp:val=&quot;002F28BD&quot;/&gt;&lt;wsp:rsid wsp:val=&quot;002F2B29&quot;/&gt;&lt;wsp:rsid wsp:val=&quot;002F2DA6&quot;/&gt;&lt;wsp:rsid wsp:val=&quot;002F2DFF&quot;/&gt;&lt;wsp:rsid wsp:val=&quot;002F37A4&quot;/&gt;&lt;wsp:rsid wsp:val=&quot;002F39B1&quot;/&gt;&lt;wsp:rsid wsp:val=&quot;002F39FC&quot;/&gt;&lt;wsp:rsid wsp:val=&quot;002F3BD7&quot;/&gt;&lt;wsp:rsid wsp:val=&quot;002F3F0F&quot;/&gt;&lt;wsp:rsid wsp:val=&quot;002F3F44&quot;/&gt;&lt;wsp:rsid wsp:val=&quot;002F3F6B&quot;/&gt;&lt;wsp:rsid wsp:val=&quot;002F4093&quot;/&gt;&lt;wsp:rsid wsp:val=&quot;002F40CC&quot;/&gt;&lt;wsp:rsid wsp:val=&quot;002F42C6&quot;/&gt;&lt;wsp:rsid wsp:val=&quot;002F5004&quot;/&gt;&lt;wsp:rsid wsp:val=&quot;002F514D&quot;/&gt;&lt;wsp:rsid wsp:val=&quot;002F562B&quot;/&gt;&lt;wsp:rsid wsp:val=&quot;002F5BAE&quot;/&gt;&lt;wsp:rsid wsp:val=&quot;002F6206&quot;/&gt;&lt;wsp:rsid wsp:val=&quot;002F626E&quot;/&gt;&lt;wsp:rsid wsp:val=&quot;002F63F6&quot;/&gt;&lt;wsp:rsid wsp:val=&quot;002F6B27&quot;/&gt;&lt;wsp:rsid wsp:val=&quot;002F6BCB&quot;/&gt;&lt;wsp:rsid wsp:val=&quot;002F6C43&quot;/&gt;&lt;wsp:rsid wsp:val=&quot;002F77DD&quot;/&gt;&lt;wsp:rsid wsp:val=&quot;002F7B2B&quot;/&gt;&lt;wsp:rsid wsp:val=&quot;002F7BDC&quot;/&gt;&lt;wsp:rsid wsp:val=&quot;002F7D50&quot;/&gt;&lt;wsp:rsid wsp:val=&quot;002F7E7E&quot;/&gt;&lt;wsp:rsid wsp:val=&quot;002F7F6D&quot;/&gt;&lt;wsp:rsid wsp:val=&quot;002F7F93&quot;/&gt;&lt;wsp:rsid wsp:val=&quot;003006F9&quot;/&gt;&lt;wsp:rsid wsp:val=&quot;00300865&quot;/&gt;&lt;wsp:rsid wsp:val=&quot;00300AA0&quot;/&gt;&lt;wsp:rsid wsp:val=&quot;00301267&quot;/&gt;&lt;wsp:rsid wsp:val=&quot;003013B0&quot;/&gt;&lt;wsp:rsid wsp:val=&quot;00301778&quot;/&gt;&lt;wsp:rsid wsp:val=&quot;003018E2&quot;/&gt;&lt;wsp:rsid wsp:val=&quot;00301B71&quot;/&gt;&lt;wsp:rsid wsp:val=&quot;00301B77&quot;/&gt;&lt;wsp:rsid wsp:val=&quot;00301BDC&quot;/&gt;&lt;wsp:rsid wsp:val=&quot;00301D35&quot;/&gt;&lt;wsp:rsid wsp:val=&quot;00301D7C&quot;/&gt;&lt;wsp:rsid wsp:val=&quot;0030228C&quot;/&gt;&lt;wsp:rsid wsp:val=&quot;0030230E&quot;/&gt;&lt;wsp:rsid wsp:val=&quot;003023F9&quot;/&gt;&lt;wsp:rsid wsp:val=&quot;00302A16&quot;/&gt;&lt;wsp:rsid wsp:val=&quot;00302B73&quot;/&gt;&lt;wsp:rsid wsp:val=&quot;00302C96&quot;/&gt;&lt;wsp:rsid wsp:val=&quot;00302DE9&quot;/&gt;&lt;wsp:rsid wsp:val=&quot;003030D5&quot;/&gt;&lt;wsp:rsid wsp:val=&quot;00303327&quot;/&gt;&lt;wsp:rsid wsp:val=&quot;003035F5&quot;/&gt;&lt;wsp:rsid wsp:val=&quot;00303891&quot;/&gt;&lt;wsp:rsid wsp:val=&quot;003039C5&quot;/&gt;&lt;wsp:rsid wsp:val=&quot;00303ECF&quot;/&gt;&lt;wsp:rsid wsp:val=&quot;00304135&quot;/&gt;&lt;wsp:rsid wsp:val=&quot;00304AE6&quot;/&gt;&lt;wsp:rsid wsp:val=&quot;00304B5A&quot;/&gt;&lt;wsp:rsid wsp:val=&quot;00304BD9&quot;/&gt;&lt;wsp:rsid wsp:val=&quot;00304BEC&quot;/&gt;&lt;wsp:rsid wsp:val=&quot;003052DA&quot;/&gt;&lt;wsp:rsid wsp:val=&quot;00305457&quot;/&gt;&lt;wsp:rsid wsp:val=&quot;00305511&quot;/&gt;&lt;wsp:rsid wsp:val=&quot;003055DD&quot;/&gt;&lt;wsp:rsid wsp:val=&quot;00305737&quot;/&gt;&lt;wsp:rsid wsp:val=&quot;00305FCF&quot;/&gt;&lt;wsp:rsid wsp:val=&quot;003069E6&quot;/&gt;&lt;wsp:rsid wsp:val=&quot;00306AC9&quot;/&gt;&lt;wsp:rsid wsp:val=&quot;00306AD6&quot;/&gt;&lt;wsp:rsid wsp:val=&quot;00306B74&quot;/&gt;&lt;wsp:rsid wsp:val=&quot;00306BE1&quot;/&gt;&lt;wsp:rsid wsp:val=&quot;00306C9D&quot;/&gt;&lt;wsp:rsid wsp:val=&quot;00306D6C&quot;/&gt;&lt;wsp:rsid wsp:val=&quot;003070CE&quot;/&gt;&lt;wsp:rsid wsp:val=&quot;003072A9&quot;/&gt;&lt;wsp:rsid wsp:val=&quot;0030752C&quot;/&gt;&lt;wsp:rsid wsp:val=&quot;00307DB0&quot;/&gt;&lt;wsp:rsid wsp:val=&quot;00307EC2&quot;/&gt;&lt;wsp:rsid wsp:val=&quot;00310282&quot;/&gt;&lt;wsp:rsid wsp:val=&quot;003102D3&quot;/&gt;&lt;wsp:rsid wsp:val=&quot;0031046F&quot;/&gt;&lt;wsp:rsid wsp:val=&quot;00311A4F&quot;/&gt;&lt;wsp:rsid wsp:val=&quot;00311CA4&quot;/&gt;&lt;wsp:rsid wsp:val=&quot;00311CCF&quot;/&gt;&lt;wsp:rsid wsp:val=&quot;00311D13&quot;/&gt;&lt;wsp:rsid wsp:val=&quot;00311DE7&quot;/&gt;&lt;wsp:rsid wsp:val=&quot;003124A0&quot;/&gt;&lt;wsp:rsid wsp:val=&quot;00312BD4&quot;/&gt;&lt;wsp:rsid wsp:val=&quot;00312BFA&quot;/&gt;&lt;wsp:rsid wsp:val=&quot;00313028&quot;/&gt;&lt;wsp:rsid wsp:val=&quot;00313089&quot;/&gt;&lt;wsp:rsid wsp:val=&quot;003137EF&quot;/&gt;&lt;wsp:rsid wsp:val=&quot;00313845&quot;/&gt;&lt;wsp:rsid wsp:val=&quot;00313CB6&quot;/&gt;&lt;wsp:rsid wsp:val=&quot;00314015&quot;/&gt;&lt;wsp:rsid wsp:val=&quot;00314125&quot;/&gt;&lt;wsp:rsid wsp:val=&quot;0031420F&quot;/&gt;&lt;wsp:rsid wsp:val=&quot;003142D3&quot;/&gt;&lt;wsp:rsid wsp:val=&quot;00314472&quot;/&gt;&lt;wsp:rsid wsp:val=&quot;00314BF4&quot;/&gt;&lt;wsp:rsid wsp:val=&quot;00315516&quot;/&gt;&lt;wsp:rsid wsp:val=&quot;00315F09&quot;/&gt;&lt;wsp:rsid wsp:val=&quot;00315F96&quot;/&gt;&lt;wsp:rsid wsp:val=&quot;003163FD&quot;/&gt;&lt;wsp:rsid wsp:val=&quot;003164EC&quot;/&gt;&lt;wsp:rsid wsp:val=&quot;003168BC&quot;/&gt;&lt;wsp:rsid wsp:val=&quot;003168C3&quot;/&gt;&lt;wsp:rsid wsp:val=&quot;0031694F&quot;/&gt;&lt;wsp:rsid wsp:val=&quot;00316995&quot;/&gt;&lt;wsp:rsid wsp:val=&quot;00316AB9&quot;/&gt;&lt;wsp:rsid wsp:val=&quot;00316B47&quot;/&gt;&lt;wsp:rsid wsp:val=&quot;0031716A&quot;/&gt;&lt;wsp:rsid wsp:val=&quot;00317783&quot;/&gt;&lt;wsp:rsid wsp:val=&quot;003178E0&quot;/&gt;&lt;wsp:rsid wsp:val=&quot;0031798C&quot;/&gt;&lt;wsp:rsid wsp:val=&quot;00317B40&quot;/&gt;&lt;wsp:rsid wsp:val=&quot;00317EE4&quot;/&gt;&lt;wsp:rsid wsp:val=&quot;0032015D&quot;/&gt;&lt;wsp:rsid wsp:val=&quot;00320707&quot;/&gt;&lt;wsp:rsid wsp:val=&quot;00320870&quot;/&gt;&lt;wsp:rsid wsp:val=&quot;00320A1B&quot;/&gt;&lt;wsp:rsid wsp:val=&quot;00320D29&quot;/&gt;&lt;wsp:rsid wsp:val=&quot;00320DC3&quot;/&gt;&lt;wsp:rsid wsp:val=&quot;00320E26&quot;/&gt;&lt;wsp:rsid wsp:val=&quot;003210CC&quot;/&gt;&lt;wsp:rsid wsp:val=&quot;003217D9&quot;/&gt;&lt;wsp:rsid wsp:val=&quot;0032183E&quot;/&gt;&lt;wsp:rsid wsp:val=&quot;00321ABA&quot;/&gt;&lt;wsp:rsid wsp:val=&quot;0032244F&quot;/&gt;&lt;wsp:rsid wsp:val=&quot;00322823&quot;/&gt;&lt;wsp:rsid wsp:val=&quot;00322A53&quot;/&gt;&lt;wsp:rsid wsp:val=&quot;00322D59&quot;/&gt;&lt;wsp:rsid wsp:val=&quot;00322DC8&quot;/&gt;&lt;wsp:rsid wsp:val=&quot;003230B0&quot;/&gt;&lt;wsp:rsid wsp:val=&quot;00323202&quot;/&gt;&lt;wsp:rsid wsp:val=&quot;00323842&quot;/&gt;&lt;wsp:rsid wsp:val=&quot;00323948&quot;/&gt;&lt;wsp:rsid wsp:val=&quot;00323FC1&quot;/&gt;&lt;wsp:rsid wsp:val=&quot;00324189&quot;/&gt;&lt;wsp:rsid wsp:val=&quot;003243AD&quot;/&gt;&lt;wsp:rsid wsp:val=&quot;003248E9&quot;/&gt;&lt;wsp:rsid wsp:val=&quot;003249DA&quot;/&gt;&lt;wsp:rsid wsp:val=&quot;00324B28&quot;/&gt;&lt;wsp:rsid wsp:val=&quot;00324EEC&quot;/&gt;&lt;wsp:rsid wsp:val=&quot;0032500B&quot;/&gt;&lt;wsp:rsid wsp:val=&quot;003252ED&quot;/&gt;&lt;wsp:rsid wsp:val=&quot;0032595C&quot;/&gt;&lt;wsp:rsid wsp:val=&quot;00325AA6&quot;/&gt;&lt;wsp:rsid wsp:val=&quot;0032649E&quot;/&gt;&lt;wsp:rsid wsp:val=&quot;003266CA&quot;/&gt;&lt;wsp:rsid wsp:val=&quot;003267B6&quot;/&gt;&lt;wsp:rsid wsp:val=&quot;00326AD2&quot;/&gt;&lt;wsp:rsid wsp:val=&quot;00326B16&quot;/&gt;&lt;wsp:rsid wsp:val=&quot;003271A4&quot;/&gt;&lt;wsp:rsid wsp:val=&quot;003272F9&quot;/&gt;&lt;wsp:rsid wsp:val=&quot;00327440&quot;/&gt;&lt;wsp:rsid wsp:val=&quot;0032746B&quot;/&gt;&lt;wsp:rsid wsp:val=&quot;0032752D&quot;/&gt;&lt;wsp:rsid wsp:val=&quot;003275AF&quot;/&gt;&lt;wsp:rsid wsp:val=&quot;00327889&quot;/&gt;&lt;wsp:rsid wsp:val=&quot;00327AFD&quot;/&gt;&lt;wsp:rsid wsp:val=&quot;00327F43&quot;/&gt;&lt;wsp:rsid wsp:val=&quot;00330967&quot;/&gt;&lt;wsp:rsid wsp:val=&quot;00331234&quot;/&gt;&lt;wsp:rsid wsp:val=&quot;0033181C&quot;/&gt;&lt;wsp:rsid wsp:val=&quot;003318CB&quot;/&gt;&lt;wsp:rsid wsp:val=&quot;00331BFD&quot;/&gt;&lt;wsp:rsid wsp:val=&quot;00331D62&quot;/&gt;&lt;wsp:rsid wsp:val=&quot;00331F8D&quot;/&gt;&lt;wsp:rsid wsp:val=&quot;00332442&quot;/&gt;&lt;wsp:rsid wsp:val=&quot;00332A98&quot;/&gt;&lt;wsp:rsid wsp:val=&quot;00332AD8&quot;/&gt;&lt;wsp:rsid wsp:val=&quot;00332D36&quot;/&gt;&lt;wsp:rsid wsp:val=&quot;00332E43&quot;/&gt;&lt;wsp:rsid wsp:val=&quot;003335F2&quot;/&gt;&lt;wsp:rsid wsp:val=&quot;00333703&quot;/&gt;&lt;wsp:rsid wsp:val=&quot;00333E5C&quot;/&gt;&lt;wsp:rsid wsp:val=&quot;00333FF3&quot;/&gt;&lt;wsp:rsid wsp:val=&quot;003341A6&quot;/&gt;&lt;wsp:rsid wsp:val=&quot;003344C1&quot;/&gt;&lt;wsp:rsid wsp:val=&quot;00334898&quot;/&gt;&lt;wsp:rsid wsp:val=&quot;00334920&quot;/&gt;&lt;wsp:rsid wsp:val=&quot;00334935&quot;/&gt;&lt;wsp:rsid wsp:val=&quot;00334D68&quot;/&gt;&lt;wsp:rsid wsp:val=&quot;00335026&quot;/&gt;&lt;wsp:rsid wsp:val=&quot;003352A3&quot;/&gt;&lt;wsp:rsid wsp:val=&quot;003352AA&quot;/&gt;&lt;wsp:rsid wsp:val=&quot;003352AC&quot;/&gt;&lt;wsp:rsid wsp:val=&quot;0033557E&quot;/&gt;&lt;wsp:rsid wsp:val=&quot;00335591&quot;/&gt;&lt;wsp:rsid wsp:val=&quot;003355C4&quot;/&gt;&lt;wsp:rsid wsp:val=&quot;00335C38&quot;/&gt;&lt;wsp:rsid wsp:val=&quot;00335CE5&quot;/&gt;&lt;wsp:rsid wsp:val=&quot;00335E45&quot;/&gt;&lt;wsp:rsid wsp:val=&quot;00335F2D&quot;/&gt;&lt;wsp:rsid wsp:val=&quot;00335F90&quot;/&gt;&lt;wsp:rsid wsp:val=&quot;003366B3&quot;/&gt;&lt;wsp:rsid wsp:val=&quot;00336734&quot;/&gt;&lt;wsp:rsid wsp:val=&quot;00336877&quot;/&gt;&lt;wsp:rsid wsp:val=&quot;00336B5E&quot;/&gt;&lt;wsp:rsid wsp:val=&quot;00336BD0&quot;/&gt;&lt;wsp:rsid wsp:val=&quot;00336C9F&quot;/&gt;&lt;wsp:rsid wsp:val=&quot;00337259&quot;/&gt;&lt;wsp:rsid wsp:val=&quot;003373C6&quot;/&gt;&lt;wsp:rsid wsp:val=&quot;00337635&quot;/&gt;&lt;wsp:rsid wsp:val=&quot;003379C2&quot;/&gt;&lt;wsp:rsid wsp:val=&quot;003379C8&quot;/&gt;&lt;wsp:rsid wsp:val=&quot;00337DE2&quot;/&gt;&lt;wsp:rsid wsp:val=&quot;00340510&quot;/&gt;&lt;wsp:rsid wsp:val=&quot;00340ADD&quot;/&gt;&lt;wsp:rsid wsp:val=&quot;00340D72&quot;/&gt;&lt;wsp:rsid wsp:val=&quot;00340EEB&quot;/&gt;&lt;wsp:rsid wsp:val=&quot;00340F43&quot;/&gt;&lt;wsp:rsid wsp:val=&quot;003411C2&quot;/&gt;&lt;wsp:rsid wsp:val=&quot;00341224&quot;/&gt;&lt;wsp:rsid wsp:val=&quot;00341375&quot;/&gt;&lt;wsp:rsid wsp:val=&quot;00341554&quot;/&gt;&lt;wsp:rsid wsp:val=&quot;0034163C&quot;/&gt;&lt;wsp:rsid wsp:val=&quot;0034178F&quot;/&gt;&lt;wsp:rsid wsp:val=&quot;003418BD&quot;/&gt;&lt;wsp:rsid wsp:val=&quot;00341B1D&quot;/&gt;&lt;wsp:rsid wsp:val=&quot;00341B4F&quot;/&gt;&lt;wsp:rsid wsp:val=&quot;00341D9C&quot;/&gt;&lt;wsp:rsid wsp:val=&quot;00341DDC&quot;/&gt;&lt;wsp:rsid wsp:val=&quot;00341EE4&quot;/&gt;&lt;wsp:rsid wsp:val=&quot;00342018&quot;/&gt;&lt;wsp:rsid wsp:val=&quot;00342651&quot;/&gt;&lt;wsp:rsid wsp:val=&quot;003426EC&quot;/&gt;&lt;wsp:rsid wsp:val=&quot;00342CF6&quot;/&gt;&lt;wsp:rsid wsp:val=&quot;00342E7F&quot;/&gt;&lt;wsp:rsid wsp:val=&quot;00343174&quot;/&gt;&lt;wsp:rsid wsp:val=&quot;00343591&quot;/&gt;&lt;wsp:rsid wsp:val=&quot;00343759&quot;/&gt;&lt;wsp:rsid wsp:val=&quot;003437DB&quot;/&gt;&lt;wsp:rsid wsp:val=&quot;00343E09&quot;/&gt;&lt;wsp:rsid wsp:val=&quot;00343E63&quot;/&gt;&lt;wsp:rsid wsp:val=&quot;003442D3&quot;/&gt;&lt;wsp:rsid wsp:val=&quot;00344523&quot;/&gt;&lt;wsp:rsid wsp:val=&quot;003445ED&quot;/&gt;&lt;wsp:rsid wsp:val=&quot;003447EE&quot;/&gt;&lt;wsp:rsid wsp:val=&quot;00344C3A&quot;/&gt;&lt;wsp:rsid wsp:val=&quot;00344C90&quot;/&gt;&lt;wsp:rsid wsp:val=&quot;00344D96&quot;/&gt;&lt;wsp:rsid wsp:val=&quot;00344DFF&quot;/&gt;&lt;wsp:rsid wsp:val=&quot;00344F09&quot;/&gt;&lt;wsp:rsid wsp:val=&quot;00345127&quot;/&gt;&lt;wsp:rsid wsp:val=&quot;0034546B&quot;/&gt;&lt;wsp:rsid wsp:val=&quot;00345A86&quot;/&gt;&lt;wsp:rsid wsp:val=&quot;00345CA4&quot;/&gt;&lt;wsp:rsid wsp:val=&quot;00345FE2&quot;/&gt;&lt;wsp:rsid wsp:val=&quot;0034608E&quot;/&gt;&lt;wsp:rsid wsp:val=&quot;00346166&quot;/&gt;&lt;wsp:rsid wsp:val=&quot;00346209&quot;/&gt;&lt;wsp:rsid wsp:val=&quot;00346255&quot;/&gt;&lt;wsp:rsid wsp:val=&quot;0034650E&quot;/&gt;&lt;wsp:rsid wsp:val=&quot;00346693&quot;/&gt;&lt;wsp:rsid wsp:val=&quot;003466D5&quot;/&gt;&lt;wsp:rsid wsp:val=&quot;003466EC&quot;/&gt;&lt;wsp:rsid wsp:val=&quot;0034685B&quot;/&gt;&lt;wsp:rsid wsp:val=&quot;00346A27&quot;/&gt;&lt;wsp:rsid wsp:val=&quot;00346A7A&quot;/&gt;&lt;wsp:rsid wsp:val=&quot;00346B9D&quot;/&gt;&lt;wsp:rsid wsp:val=&quot;00346D46&quot;/&gt;&lt;wsp:rsid wsp:val=&quot;00347426&quot;/&gt;&lt;wsp:rsid wsp:val=&quot;003474CB&quot;/&gt;&lt;wsp:rsid wsp:val=&quot;003475B4&quot;/&gt;&lt;wsp:rsid wsp:val=&quot;00347608&quot;/&gt;&lt;wsp:rsid wsp:val=&quot;00350355&quot;/&gt;&lt;wsp:rsid wsp:val=&quot;0035054E&quot;/&gt;&lt;wsp:rsid wsp:val=&quot;00350818&quot;/&gt;&lt;wsp:rsid wsp:val=&quot;00350D1C&quot;/&gt;&lt;wsp:rsid wsp:val=&quot;00350E37&quot;/&gt;&lt;wsp:rsid wsp:val=&quot;00350F6D&quot;/&gt;&lt;wsp:rsid wsp:val=&quot;003516DD&quot;/&gt;&lt;wsp:rsid wsp:val=&quot;00352126&quot;/&gt;&lt;wsp:rsid wsp:val=&quot;00352934&quot;/&gt;&lt;wsp:rsid wsp:val=&quot;00352B9D&quot;/&gt;&lt;wsp:rsid wsp:val=&quot;003534EE&quot;/&gt;&lt;wsp:rsid wsp:val=&quot;003534EF&quot;/&gt;&lt;wsp:rsid wsp:val=&quot;00353559&quot;/&gt;&lt;wsp:rsid wsp:val=&quot;00353C8B&quot;/&gt;&lt;wsp:rsid wsp:val=&quot;003540D1&quot;/&gt;&lt;wsp:rsid wsp:val=&quot;00354266&quot;/&gt;&lt;wsp:rsid wsp:val=&quot;00354472&quot;/&gt;&lt;wsp:rsid wsp:val=&quot;0035457C&quot;/&gt;&lt;wsp:rsid wsp:val=&quot;003551AC&quot;/&gt;&lt;wsp:rsid wsp:val=&quot;0035546E&quot;/&gt;&lt;wsp:rsid wsp:val=&quot;00355733&quot;/&gt;&lt;wsp:rsid wsp:val=&quot;00355742&quot;/&gt;&lt;wsp:rsid wsp:val=&quot;00355E91&quot;/&gt;&lt;wsp:rsid wsp:val=&quot;00356534&quot;/&gt;&lt;wsp:rsid wsp:val=&quot;0035673A&quot;/&gt;&lt;wsp:rsid wsp:val=&quot;0035681D&quot;/&gt;&lt;wsp:rsid wsp:val=&quot;00356825&quot;/&gt;&lt;wsp:rsid wsp:val=&quot;00356AC4&quot;/&gt;&lt;wsp:rsid wsp:val=&quot;00356B89&quot;/&gt;&lt;wsp:rsid wsp:val=&quot;00357687&quot;/&gt;&lt;wsp:rsid wsp:val=&quot;003579DB&quot;/&gt;&lt;wsp:rsid wsp:val=&quot;00357BF1&quot;/&gt;&lt;wsp:rsid wsp:val=&quot;00357DDA&quot;/&gt;&lt;wsp:rsid wsp:val=&quot;00360C42&quot;/&gt;&lt;wsp:rsid wsp:val=&quot;003613E6&quot;/&gt;&lt;wsp:rsid wsp:val=&quot;0036168C&quot;/&gt;&lt;wsp:rsid wsp:val=&quot;0036184F&quot;/&gt;&lt;wsp:rsid wsp:val=&quot;00361A4B&quot;/&gt;&lt;wsp:rsid wsp:val=&quot;00361BFB&quot;/&gt;&lt;wsp:rsid wsp:val=&quot;00361DD8&quot;/&gt;&lt;wsp:rsid wsp:val=&quot;003622D8&quot;/&gt;&lt;wsp:rsid wsp:val=&quot;003628F4&quot;/&gt;&lt;wsp:rsid wsp:val=&quot;003629F2&quot;/&gt;&lt;wsp:rsid wsp:val=&quot;00362AE6&quot;/&gt;&lt;wsp:rsid wsp:val=&quot;00362FEF&quot;/&gt;&lt;wsp:rsid wsp:val=&quot;00363233&quot;/&gt;&lt;wsp:rsid wsp:val=&quot;00363313&quot;/&gt;&lt;wsp:rsid wsp:val=&quot;0036363F&quot;/&gt;&lt;wsp:rsid wsp:val=&quot;003637D5&quot;/&gt;&lt;wsp:rsid wsp:val=&quot;003638AD&quot;/&gt;&lt;wsp:rsid wsp:val=&quot;003638D5&quot;/&gt;&lt;wsp:rsid wsp:val=&quot;00363CC9&quot;/&gt;&lt;wsp:rsid wsp:val=&quot;00363DC7&quot;/&gt;&lt;wsp:rsid wsp:val=&quot;00363E39&quot;/&gt;&lt;wsp:rsid wsp:val=&quot;00364521&quot;/&gt;&lt;wsp:rsid wsp:val=&quot;00364583&quot;/&gt;&lt;wsp:rsid wsp:val=&quot;003645EB&quot;/&gt;&lt;wsp:rsid wsp:val=&quot;0036471C&quot;/&gt;&lt;wsp:rsid wsp:val=&quot;003648E0&quot;/&gt;&lt;wsp:rsid wsp:val=&quot;00364B81&quot;/&gt;&lt;wsp:rsid wsp:val=&quot;00364C3B&quot;/&gt;&lt;wsp:rsid wsp:val=&quot;00364CFD&quot;/&gt;&lt;wsp:rsid wsp:val=&quot;00364D8E&quot;/&gt;&lt;wsp:rsid wsp:val=&quot;0036517E&quot;/&gt;&lt;wsp:rsid wsp:val=&quot;003655D2&quot;/&gt;&lt;wsp:rsid wsp:val=&quot;0036596F&quot;/&gt;&lt;wsp:rsid wsp:val=&quot;00365A49&quot;/&gt;&lt;wsp:rsid wsp:val=&quot;00366305&quot;/&gt;&lt;wsp:rsid wsp:val=&quot;003668EE&quot;/&gt;&lt;wsp:rsid wsp:val=&quot;00366B3B&quot;/&gt;&lt;wsp:rsid wsp:val=&quot;00366C78&quot;/&gt;&lt;wsp:rsid wsp:val=&quot;00366CFE&quot;/&gt;&lt;wsp:rsid wsp:val=&quot;00367724&quot;/&gt;&lt;wsp:rsid wsp:val=&quot;00367DE9&quot;/&gt;&lt;wsp:rsid wsp:val=&quot;00367ED4&quot;/&gt;&lt;wsp:rsid wsp:val=&quot;003703A4&quot;/&gt;&lt;wsp:rsid wsp:val=&quot;0037051E&quot;/&gt;&lt;wsp:rsid wsp:val=&quot;003708B4&quot;/&gt;&lt;wsp:rsid wsp:val=&quot;0037097E&quot;/&gt;&lt;wsp:rsid wsp:val=&quot;00370D2B&quot;/&gt;&lt;wsp:rsid wsp:val=&quot;00371403&quot;/&gt;&lt;wsp:rsid wsp:val=&quot;00371FCD&quot;/&gt;&lt;wsp:rsid wsp:val=&quot;003721C9&quot;/&gt;&lt;wsp:rsid wsp:val=&quot;003721DD&quot;/&gt;&lt;wsp:rsid wsp:val=&quot;00372324&quot;/&gt;&lt;wsp:rsid wsp:val=&quot;00372475&quot;/&gt;&lt;wsp:rsid wsp:val=&quot;003724A3&quot;/&gt;&lt;wsp:rsid wsp:val=&quot;0037264D&quot;/&gt;&lt;wsp:rsid wsp:val=&quot;00372705&quot;/&gt;&lt;wsp:rsid wsp:val=&quot;00373278&quot;/&gt;&lt;wsp:rsid wsp:val=&quot;00373354&quot;/&gt;&lt;wsp:rsid wsp:val=&quot;00373904&quot;/&gt;&lt;wsp:rsid wsp:val=&quot;0037426E&quot;/&gt;&lt;wsp:rsid wsp:val=&quot;00374597&quot;/&gt;&lt;wsp:rsid wsp:val=&quot;003745F6&quot;/&gt;&lt;wsp:rsid wsp:val=&quot;003746BC&quot;/&gt;&lt;wsp:rsid wsp:val=&quot;003746EF&quot;/&gt;&lt;wsp:rsid wsp:val=&quot;003748B1&quot;/&gt;&lt;wsp:rsid wsp:val=&quot;00374B71&quot;/&gt;&lt;wsp:rsid wsp:val=&quot;00374D83&quot;/&gt;&lt;wsp:rsid wsp:val=&quot;00374E65&quot;/&gt;&lt;wsp:rsid wsp:val=&quot;00374E6A&quot;/&gt;&lt;wsp:rsid wsp:val=&quot;003752F9&quot;/&gt;&lt;wsp:rsid wsp:val=&quot;003753D5&quot;/&gt;&lt;wsp:rsid wsp:val=&quot;00375669&quot;/&gt;&lt;wsp:rsid wsp:val=&quot;003760C6&quot;/&gt;&lt;wsp:rsid wsp:val=&quot;003765C0&quot;/&gt;&lt;wsp:rsid wsp:val=&quot;0037662B&quot;/&gt;&lt;wsp:rsid wsp:val=&quot;003768E2&quot;/&gt;&lt;wsp:rsid wsp:val=&quot;003769A6&quot;/&gt;&lt;wsp:rsid wsp:val=&quot;00376BB9&quot;/&gt;&lt;wsp:rsid wsp:val=&quot;00376BCD&quot;/&gt;&lt;wsp:rsid wsp:val=&quot;00376BF0&quot;/&gt;&lt;wsp:rsid wsp:val=&quot;0037730D&quot;/&gt;&lt;wsp:rsid wsp:val=&quot;00377B02&quot;/&gt;&lt;wsp:rsid wsp:val=&quot;00377DE3&quot;/&gt;&lt;wsp:rsid wsp:val=&quot;003804CD&quot;/&gt;&lt;wsp:rsid wsp:val=&quot;003804D3&quot;/&gt;&lt;wsp:rsid wsp:val=&quot;0038067C&quot;/&gt;&lt;wsp:rsid wsp:val=&quot;00380A64&quot;/&gt;&lt;wsp:rsid wsp:val=&quot;00380AAC&quot;/&gt;&lt;wsp:rsid wsp:val=&quot;00381497&quot;/&gt;&lt;wsp:rsid wsp:val=&quot;0038156F&quot;/&gt;&lt;wsp:rsid wsp:val=&quot;00381B34&quot;/&gt;&lt;wsp:rsid wsp:val=&quot;00381D9E&quot;/&gt;&lt;wsp:rsid wsp:val=&quot;003825BA&quot;/&gt;&lt;wsp:rsid wsp:val=&quot;00382744&quot;/&gt;&lt;wsp:rsid wsp:val=&quot;00382CFB&quot;/&gt;&lt;wsp:rsid wsp:val=&quot;00382DA0&quot;/&gt;&lt;wsp:rsid wsp:val=&quot;00382E45&quot;/&gt;&lt;wsp:rsid wsp:val=&quot;00383890&quot;/&gt;&lt;wsp:rsid wsp:val=&quot;00383B19&quot;/&gt;&lt;wsp:rsid wsp:val=&quot;00384013&quot;/&gt;&lt;wsp:rsid wsp:val=&quot;003840BA&quot;/&gt;&lt;wsp:rsid wsp:val=&quot;003840F4&quot;/&gt;&lt;wsp:rsid wsp:val=&quot;00384502&quot;/&gt;&lt;wsp:rsid wsp:val=&quot;0038464C&quot;/&gt;&lt;wsp:rsid wsp:val=&quot;0038479E&quot;/&gt;&lt;wsp:rsid wsp:val=&quot;00384B9D&quot;/&gt;&lt;wsp:rsid wsp:val=&quot;00384CF5&quot;/&gt;&lt;wsp:rsid wsp:val=&quot;00384EA3&quot;/&gt;&lt;wsp:rsid wsp:val=&quot;0038522E&quot;/&gt;&lt;wsp:rsid wsp:val=&quot;003852DA&quot;/&gt;&lt;wsp:rsid wsp:val=&quot;003854BC&quot;/&gt;&lt;wsp:rsid wsp:val=&quot;0038583C&quot;/&gt;&lt;wsp:rsid wsp:val=&quot;00385FF5&quot;/&gt;&lt;wsp:rsid wsp:val=&quot;0038612B&quot;/&gt;&lt;wsp:rsid wsp:val=&quot;003868A7&quot;/&gt;&lt;wsp:rsid wsp:val=&quot;00386943&quot;/&gt;&lt;wsp:rsid wsp:val=&quot;00386B68&quot;/&gt;&lt;wsp:rsid wsp:val=&quot;00386E9A&quot;/&gt;&lt;wsp:rsid wsp:val=&quot;003872D5&quot;/&gt;&lt;wsp:rsid wsp:val=&quot;003877FC&quot;/&gt;&lt;wsp:rsid wsp:val=&quot;0039005C&quot;/&gt;&lt;wsp:rsid wsp:val=&quot;003900A9&quot;/&gt;&lt;wsp:rsid wsp:val=&quot;003901F1&quot;/&gt;&lt;wsp:rsid wsp:val=&quot;00390AE2&quot;/&gt;&lt;wsp:rsid wsp:val=&quot;00390FCE&quot;/&gt;&lt;wsp:rsid wsp:val=&quot;00391018&quot;/&gt;&lt;wsp:rsid wsp:val=&quot;00391A0D&quot;/&gt;&lt;wsp:rsid wsp:val=&quot;00391CD4&quot;/&gt;&lt;wsp:rsid wsp:val=&quot;00391DD0&quot;/&gt;&lt;wsp:rsid wsp:val=&quot;00392264&quot;/&gt;&lt;wsp:rsid wsp:val=&quot;003922E2&quot;/&gt;&lt;wsp:rsid wsp:val=&quot;0039237E&quot;/&gt;&lt;wsp:rsid wsp:val=&quot;0039239B&quot;/&gt;&lt;wsp:rsid wsp:val=&quot;00392A82&quot;/&gt;&lt;wsp:rsid wsp:val=&quot;00392B0E&quot;/&gt;&lt;wsp:rsid wsp:val=&quot;00392B16&quot;/&gt;&lt;wsp:rsid wsp:val=&quot;00393012&quot;/&gt;&lt;wsp:rsid wsp:val=&quot;003931AB&quot;/&gt;&lt;wsp:rsid wsp:val=&quot;003933EB&quot;/&gt;&lt;wsp:rsid wsp:val=&quot;003938BF&quot;/&gt;&lt;wsp:rsid wsp:val=&quot;00393C80&quot;/&gt;&lt;wsp:rsid wsp:val=&quot;00393D1B&quot;/&gt;&lt;wsp:rsid wsp:val=&quot;003944AB&quot;/&gt;&lt;wsp:rsid wsp:val=&quot;00394670&quot;/&gt;&lt;wsp:rsid wsp:val=&quot;00394A9A&quot;/&gt;&lt;wsp:rsid wsp:val=&quot;00394C05&quot;/&gt;&lt;wsp:rsid wsp:val=&quot;00394F23&quot;/&gt;&lt;wsp:rsid wsp:val=&quot;003950A5&quot;/&gt;&lt;wsp:rsid wsp:val=&quot;00395426&quot;/&gt;&lt;wsp:rsid wsp:val=&quot;00395597&quot;/&gt;&lt;wsp:rsid wsp:val=&quot;003955A0&quot;/&gt;&lt;wsp:rsid wsp:val=&quot;00395779&quot;/&gt;&lt;wsp:rsid wsp:val=&quot;003959AC&quot;/&gt;&lt;wsp:rsid wsp:val=&quot;00395A08&quot;/&gt;&lt;wsp:rsid wsp:val=&quot;00395AD6&quot;/&gt;&lt;wsp:rsid wsp:val=&quot;00396351&quot;/&gt;&lt;wsp:rsid wsp:val=&quot;003969DE&quot;/&gt;&lt;wsp:rsid wsp:val=&quot;00396C67&quot;/&gt;&lt;wsp:rsid wsp:val=&quot;0039780F&quot;/&gt;&lt;wsp:rsid wsp:val=&quot;003978CE&quot;/&gt;&lt;wsp:rsid wsp:val=&quot;00397991&quot;/&gt;&lt;wsp:rsid wsp:val=&quot;003A0040&quot;/&gt;&lt;wsp:rsid wsp:val=&quot;003A05B1&quot;/&gt;&lt;wsp:rsid wsp:val=&quot;003A0707&quot;/&gt;&lt;wsp:rsid wsp:val=&quot;003A0884&quot;/&gt;&lt;wsp:rsid wsp:val=&quot;003A09E2&quot;/&gt;&lt;wsp:rsid wsp:val=&quot;003A0E62&quot;/&gt;&lt;wsp:rsid wsp:val=&quot;003A1255&quot;/&gt;&lt;wsp:rsid wsp:val=&quot;003A1417&quot;/&gt;&lt;wsp:rsid wsp:val=&quot;003A177E&quot;/&gt;&lt;wsp:rsid wsp:val=&quot;003A1AC1&quot;/&gt;&lt;wsp:rsid wsp:val=&quot;003A1F5A&quot;/&gt;&lt;wsp:rsid wsp:val=&quot;003A216B&quot;/&gt;&lt;wsp:rsid wsp:val=&quot;003A242F&quot;/&gt;&lt;wsp:rsid wsp:val=&quot;003A2809&quot;/&gt;&lt;wsp:rsid wsp:val=&quot;003A28D5&quot;/&gt;&lt;wsp:rsid wsp:val=&quot;003A2BBB&quot;/&gt;&lt;wsp:rsid wsp:val=&quot;003A2BEF&quot;/&gt;&lt;wsp:rsid wsp:val=&quot;003A318E&quot;/&gt;&lt;wsp:rsid wsp:val=&quot;003A33BF&quot;/&gt;&lt;wsp:rsid wsp:val=&quot;003A34EF&quot;/&gt;&lt;wsp:rsid wsp:val=&quot;003A3582&quot;/&gt;&lt;wsp:rsid wsp:val=&quot;003A3EFC&quot;/&gt;&lt;wsp:rsid wsp:val=&quot;003A3FFE&quot;/&gt;&lt;wsp:rsid wsp:val=&quot;003A407F&quot;/&gt;&lt;wsp:rsid wsp:val=&quot;003A40B4&quot;/&gt;&lt;wsp:rsid wsp:val=&quot;003A4111&quot;/&gt;&lt;wsp:rsid wsp:val=&quot;003A4152&quot;/&gt;&lt;wsp:rsid wsp:val=&quot;003A4542&quot;/&gt;&lt;wsp:rsid wsp:val=&quot;003A461D&quot;/&gt;&lt;wsp:rsid wsp:val=&quot;003A46E5&quot;/&gt;&lt;wsp:rsid wsp:val=&quot;003A5168&quot;/&gt;&lt;wsp:rsid wsp:val=&quot;003A5284&quot;/&gt;&lt;wsp:rsid wsp:val=&quot;003A54AB&quot;/&gt;&lt;wsp:rsid wsp:val=&quot;003A56EC&quot;/&gt;&lt;wsp:rsid wsp:val=&quot;003A5FA4&quot;/&gt;&lt;wsp:rsid wsp:val=&quot;003A633E&quot;/&gt;&lt;wsp:rsid wsp:val=&quot;003A649A&quot;/&gt;&lt;wsp:rsid wsp:val=&quot;003A6535&quot;/&gt;&lt;wsp:rsid wsp:val=&quot;003A6650&quot;/&gt;&lt;wsp:rsid wsp:val=&quot;003A6702&quot;/&gt;&lt;wsp:rsid wsp:val=&quot;003A68FE&quot;/&gt;&lt;wsp:rsid wsp:val=&quot;003A699A&quot;/&gt;&lt;wsp:rsid wsp:val=&quot;003A72F4&quot;/&gt;&lt;wsp:rsid wsp:val=&quot;003A7301&quot;/&gt;&lt;wsp:rsid wsp:val=&quot;003A7332&quot;/&gt;&lt;wsp:rsid wsp:val=&quot;003A7CD9&quot;/&gt;&lt;wsp:rsid wsp:val=&quot;003A7F87&quot;/&gt;&lt;wsp:rsid wsp:val=&quot;003B0569&quot;/&gt;&lt;wsp:rsid wsp:val=&quot;003B0CF3&quot;/&gt;&lt;wsp:rsid wsp:val=&quot;003B0D69&quot;/&gt;&lt;wsp:rsid wsp:val=&quot;003B111A&quot;/&gt;&lt;wsp:rsid wsp:val=&quot;003B127C&quot;/&gt;&lt;wsp:rsid wsp:val=&quot;003B162B&quot;/&gt;&lt;wsp:rsid wsp:val=&quot;003B1813&quot;/&gt;&lt;wsp:rsid wsp:val=&quot;003B1AFE&quot;/&gt;&lt;wsp:rsid wsp:val=&quot;003B1CD7&quot;/&gt;&lt;wsp:rsid wsp:val=&quot;003B24B4&quot;/&gt;&lt;wsp:rsid wsp:val=&quot;003B25A7&quot;/&gt;&lt;wsp:rsid wsp:val=&quot;003B2647&quot;/&gt;&lt;wsp:rsid wsp:val=&quot;003B29D6&quot;/&gt;&lt;wsp:rsid wsp:val=&quot;003B2B25&quot;/&gt;&lt;wsp:rsid wsp:val=&quot;003B2DA4&quot;/&gt;&lt;wsp:rsid wsp:val=&quot;003B2FD5&quot;/&gt;&lt;wsp:rsid wsp:val=&quot;003B31E3&quot;/&gt;&lt;wsp:rsid wsp:val=&quot;003B3A8A&quot;/&gt;&lt;wsp:rsid wsp:val=&quot;003B4C5E&quot;/&gt;&lt;wsp:rsid wsp:val=&quot;003B4E44&quot;/&gt;&lt;wsp:rsid wsp:val=&quot;003B542B&quot;/&gt;&lt;wsp:rsid wsp:val=&quot;003B5FC3&quot;/&gt;&lt;wsp:rsid wsp:val=&quot;003B62F3&quot;/&gt;&lt;wsp:rsid wsp:val=&quot;003B6329&quot;/&gt;&lt;wsp:rsid wsp:val=&quot;003B63FF&quot;/&gt;&lt;wsp:rsid wsp:val=&quot;003B65BD&quot;/&gt;&lt;wsp:rsid wsp:val=&quot;003B66E6&quot;/&gt;&lt;wsp:rsid wsp:val=&quot;003B6FE1&quot;/&gt;&lt;wsp:rsid wsp:val=&quot;003B7690&quot;/&gt;&lt;wsp:rsid wsp:val=&quot;003B7B5D&quot;/&gt;&lt;wsp:rsid wsp:val=&quot;003B7EC9&quot;/&gt;&lt;wsp:rsid wsp:val=&quot;003B7F5E&quot;/&gt;&lt;wsp:rsid wsp:val=&quot;003C03D7&quot;/&gt;&lt;wsp:rsid wsp:val=&quot;003C07B8&quot;/&gt;&lt;wsp:rsid wsp:val=&quot;003C0D52&quot;/&gt;&lt;wsp:rsid wsp:val=&quot;003C10E3&quot;/&gt;&lt;wsp:rsid wsp:val=&quot;003C1477&quot;/&gt;&lt;wsp:rsid wsp:val=&quot;003C1695&quot;/&gt;&lt;wsp:rsid wsp:val=&quot;003C1C10&quot;/&gt;&lt;wsp:rsid wsp:val=&quot;003C203E&quot;/&gt;&lt;wsp:rsid wsp:val=&quot;003C216C&quot;/&gt;&lt;wsp:rsid wsp:val=&quot;003C243F&quot;/&gt;&lt;wsp:rsid wsp:val=&quot;003C245B&quot;/&gt;&lt;wsp:rsid wsp:val=&quot;003C2562&quot;/&gt;&lt;wsp:rsid wsp:val=&quot;003C276C&quot;/&gt;&lt;wsp:rsid wsp:val=&quot;003C28B7&quot;/&gt;&lt;wsp:rsid wsp:val=&quot;003C2C5E&quot;/&gt;&lt;wsp:rsid wsp:val=&quot;003C2C81&quot;/&gt;&lt;wsp:rsid wsp:val=&quot;003C2DC1&quot;/&gt;&lt;wsp:rsid wsp:val=&quot;003C2E10&quot;/&gt;&lt;wsp:rsid wsp:val=&quot;003C3166&quot;/&gt;&lt;wsp:rsid wsp:val=&quot;003C34C6&quot;/&gt;&lt;wsp:rsid wsp:val=&quot;003C376B&quot;/&gt;&lt;wsp:rsid wsp:val=&quot;003C3DAE&quot;/&gt;&lt;wsp:rsid wsp:val=&quot;003C3E9C&quot;/&gt;&lt;wsp:rsid wsp:val=&quot;003C431D&quot;/&gt;&lt;wsp:rsid wsp:val=&quot;003C4B85&quot;/&gt;&lt;wsp:rsid wsp:val=&quot;003C4DF7&quot;/&gt;&lt;wsp:rsid wsp:val=&quot;003C4F8E&quot;/&gt;&lt;wsp:rsid wsp:val=&quot;003C5421&quot;/&gt;&lt;wsp:rsid wsp:val=&quot;003C5F33&quot;/&gt;&lt;wsp:rsid wsp:val=&quot;003C6233&quot;/&gt;&lt;wsp:rsid wsp:val=&quot;003C6ABE&quot;/&gt;&lt;wsp:rsid wsp:val=&quot;003C6D6B&quot;/&gt;&lt;wsp:rsid wsp:val=&quot;003C6DBA&quot;/&gt;&lt;wsp:rsid wsp:val=&quot;003C6F12&quot;/&gt;&lt;wsp:rsid wsp:val=&quot;003C6F49&quot;/&gt;&lt;wsp:rsid wsp:val=&quot;003C7BFC&quot;/&gt;&lt;wsp:rsid wsp:val=&quot;003C7C79&quot;/&gt;&lt;wsp:rsid wsp:val=&quot;003C7F46&quot;/&gt;&lt;wsp:rsid wsp:val=&quot;003D00A0&quot;/&gt;&lt;wsp:rsid wsp:val=&quot;003D0233&quot;/&gt;&lt;wsp:rsid wsp:val=&quot;003D0803&quot;/&gt;&lt;wsp:rsid wsp:val=&quot;003D0A48&quot;/&gt;&lt;wsp:rsid wsp:val=&quot;003D0C7F&quot;/&gt;&lt;wsp:rsid wsp:val=&quot;003D0D6C&quot;/&gt;&lt;wsp:rsid wsp:val=&quot;003D0FF5&quot;/&gt;&lt;wsp:rsid wsp:val=&quot;003D1100&quot;/&gt;&lt;wsp:rsid wsp:val=&quot;003D17BE&quot;/&gt;&lt;wsp:rsid wsp:val=&quot;003D1DB6&quot;/&gt;&lt;wsp:rsid wsp:val=&quot;003D1F33&quot;/&gt;&lt;wsp:rsid wsp:val=&quot;003D1F93&quot;/&gt;&lt;wsp:rsid wsp:val=&quot;003D1FCF&quot;/&gt;&lt;wsp:rsid wsp:val=&quot;003D1FDF&quot;/&gt;&lt;wsp:rsid wsp:val=&quot;003D20F2&quot;/&gt;&lt;wsp:rsid wsp:val=&quot;003D21C4&quot;/&gt;&lt;wsp:rsid wsp:val=&quot;003D2359&quot;/&gt;&lt;wsp:rsid wsp:val=&quot;003D2A66&quot;/&gt;&lt;wsp:rsid wsp:val=&quot;003D2C6E&quot;/&gt;&lt;wsp:rsid wsp:val=&quot;003D3436&quot;/&gt;&lt;wsp:rsid wsp:val=&quot;003D3487&quot;/&gt;&lt;wsp:rsid wsp:val=&quot;003D3659&quot;/&gt;&lt;wsp:rsid wsp:val=&quot;003D38B8&quot;/&gt;&lt;wsp:rsid wsp:val=&quot;003D3C83&quot;/&gt;&lt;wsp:rsid wsp:val=&quot;003D3E90&quot;/&gt;&lt;wsp:rsid wsp:val=&quot;003D3EC5&quot;/&gt;&lt;wsp:rsid wsp:val=&quot;003D4262&quot;/&gt;&lt;wsp:rsid wsp:val=&quot;003D4940&quot;/&gt;&lt;wsp:rsid wsp:val=&quot;003D56E8&quot;/&gt;&lt;wsp:rsid wsp:val=&quot;003D5ADF&quot;/&gt;&lt;wsp:rsid wsp:val=&quot;003D5BB7&quot;/&gt;&lt;wsp:rsid wsp:val=&quot;003D5DA3&quot;/&gt;&lt;wsp:rsid wsp:val=&quot;003D6498&quot;/&gt;&lt;wsp:rsid wsp:val=&quot;003D6751&quot;/&gt;&lt;wsp:rsid wsp:val=&quot;003D6C3C&quot;/&gt;&lt;wsp:rsid wsp:val=&quot;003D6CA7&quot;/&gt;&lt;wsp:rsid wsp:val=&quot;003D700B&quot;/&gt;&lt;wsp:rsid wsp:val=&quot;003D739D&quot;/&gt;&lt;wsp:rsid wsp:val=&quot;003D7EDF&quot;/&gt;&lt;wsp:rsid wsp:val=&quot;003E01F0&quot;/&gt;&lt;wsp:rsid wsp:val=&quot;003E02EE&quot;/&gt;&lt;wsp:rsid wsp:val=&quot;003E03D8&quot;/&gt;&lt;wsp:rsid wsp:val=&quot;003E042C&quot;/&gt;&lt;wsp:rsid wsp:val=&quot;003E05F6&quot;/&gt;&lt;wsp:rsid wsp:val=&quot;003E0682&quot;/&gt;&lt;wsp:rsid wsp:val=&quot;003E069E&quot;/&gt;&lt;wsp:rsid wsp:val=&quot;003E07BB&quot;/&gt;&lt;wsp:rsid wsp:val=&quot;003E07D0&quot;/&gt;&lt;wsp:rsid wsp:val=&quot;003E0900&quot;/&gt;&lt;wsp:rsid wsp:val=&quot;003E09C4&quot;/&gt;&lt;wsp:rsid wsp:val=&quot;003E12CE&quot;/&gt;&lt;wsp:rsid wsp:val=&quot;003E1A1D&quot;/&gt;&lt;wsp:rsid wsp:val=&quot;003E212F&quot;/&gt;&lt;wsp:rsid wsp:val=&quot;003E21C9&quot;/&gt;&lt;wsp:rsid wsp:val=&quot;003E2200&quot;/&gt;&lt;wsp:rsid wsp:val=&quot;003E293F&quot;/&gt;&lt;wsp:rsid wsp:val=&quot;003E297E&quot;/&gt;&lt;wsp:rsid wsp:val=&quot;003E32B5&quot;/&gt;&lt;wsp:rsid wsp:val=&quot;003E375A&quot;/&gt;&lt;wsp:rsid wsp:val=&quot;003E3793&quot;/&gt;&lt;wsp:rsid wsp:val=&quot;003E3AD1&quot;/&gt;&lt;wsp:rsid wsp:val=&quot;003E40A1&quot;/&gt;&lt;wsp:rsid wsp:val=&quot;003E410E&quot;/&gt;&lt;wsp:rsid wsp:val=&quot;003E4399&quot;/&gt;&lt;wsp:rsid wsp:val=&quot;003E44E0&quot;/&gt;&lt;wsp:rsid wsp:val=&quot;003E462B&quot;/&gt;&lt;wsp:rsid wsp:val=&quot;003E4BED&quot;/&gt;&lt;wsp:rsid wsp:val=&quot;003E4BF7&quot;/&gt;&lt;wsp:rsid wsp:val=&quot;003E4D70&quot;/&gt;&lt;wsp:rsid wsp:val=&quot;003E4FFB&quot;/&gt;&lt;wsp:rsid wsp:val=&quot;003E542E&quot;/&gt;&lt;wsp:rsid wsp:val=&quot;003E5A44&quot;/&gt;&lt;wsp:rsid wsp:val=&quot;003E6068&quot;/&gt;&lt;wsp:rsid wsp:val=&quot;003E6319&quot;/&gt;&lt;wsp:rsid wsp:val=&quot;003E65B9&quot;/&gt;&lt;wsp:rsid wsp:val=&quot;003E66B6&quot;/&gt;&lt;wsp:rsid wsp:val=&quot;003E6A91&quot;/&gt;&lt;wsp:rsid wsp:val=&quot;003E7210&quot;/&gt;&lt;wsp:rsid wsp:val=&quot;003E73E9&quot;/&gt;&lt;wsp:rsid wsp:val=&quot;003E74C8&quot;/&gt;&lt;wsp:rsid wsp:val=&quot;003F04F5&quot;/&gt;&lt;wsp:rsid wsp:val=&quot;003F05AB&quot;/&gt;&lt;wsp:rsid wsp:val=&quot;003F0791&quot;/&gt;&lt;wsp:rsid wsp:val=&quot;003F0A24&quot;/&gt;&lt;wsp:rsid wsp:val=&quot;003F0FDE&quot;/&gt;&lt;wsp:rsid wsp:val=&quot;003F1503&quot;/&gt;&lt;wsp:rsid wsp:val=&quot;003F198B&quot;/&gt;&lt;wsp:rsid wsp:val=&quot;003F19C4&quot;/&gt;&lt;wsp:rsid wsp:val=&quot;003F1B6E&quot;/&gt;&lt;wsp:rsid wsp:val=&quot;003F1B8C&quot;/&gt;&lt;wsp:rsid wsp:val=&quot;003F1CC1&quot;/&gt;&lt;wsp:rsid wsp:val=&quot;003F1D00&quot;/&gt;&lt;wsp:rsid wsp:val=&quot;003F2192&quot;/&gt;&lt;wsp:rsid wsp:val=&quot;003F251D&quot;/&gt;&lt;wsp:rsid wsp:val=&quot;003F2597&quot;/&gt;&lt;wsp:rsid wsp:val=&quot;003F25D4&quot;/&gt;&lt;wsp:rsid wsp:val=&quot;003F2B6C&quot;/&gt;&lt;wsp:rsid wsp:val=&quot;003F2E69&quot;/&gt;&lt;wsp:rsid wsp:val=&quot;003F302A&quot;/&gt;&lt;wsp:rsid wsp:val=&quot;003F363F&quot;/&gt;&lt;wsp:rsid wsp:val=&quot;003F371F&quot;/&gt;&lt;wsp:rsid wsp:val=&quot;003F3722&quot;/&gt;&lt;wsp:rsid wsp:val=&quot;003F3B9D&quot;/&gt;&lt;wsp:rsid wsp:val=&quot;003F3BEE&quot;/&gt;&lt;wsp:rsid wsp:val=&quot;003F3D68&quot;/&gt;&lt;wsp:rsid wsp:val=&quot;003F3FA6&quot;/&gt;&lt;wsp:rsid wsp:val=&quot;003F4344&quot;/&gt;&lt;wsp:rsid wsp:val=&quot;003F46A6&quot;/&gt;&lt;wsp:rsid wsp:val=&quot;003F4B8A&quot;/&gt;&lt;wsp:rsid wsp:val=&quot;003F4EFD&quot;/&gt;&lt;wsp:rsid wsp:val=&quot;003F4F08&quot;/&gt;&lt;wsp:rsid wsp:val=&quot;003F53F8&quot;/&gt;&lt;wsp:rsid wsp:val=&quot;003F555F&quot;/&gt;&lt;wsp:rsid wsp:val=&quot;003F56DE&quot;/&gt;&lt;wsp:rsid wsp:val=&quot;003F5809&quot;/&gt;&lt;wsp:rsid wsp:val=&quot;003F5B92&quot;/&gt;&lt;wsp:rsid wsp:val=&quot;003F5CEA&quot;/&gt;&lt;wsp:rsid wsp:val=&quot;003F6034&quot;/&gt;&lt;wsp:rsid wsp:val=&quot;003F6179&quot;/&gt;&lt;wsp:rsid wsp:val=&quot;003F61EF&quot;/&gt;&lt;wsp:rsid wsp:val=&quot;003F6296&quot;/&gt;&lt;wsp:rsid wsp:val=&quot;003F6410&quot;/&gt;&lt;wsp:rsid wsp:val=&quot;003F64C6&quot;/&gt;&lt;wsp:rsid wsp:val=&quot;003F68DD&quot;/&gt;&lt;wsp:rsid wsp:val=&quot;003F6AD8&quot;/&gt;&lt;wsp:rsid wsp:val=&quot;003F6BCC&quot;/&gt;&lt;wsp:rsid wsp:val=&quot;003F6D48&quot;/&gt;&lt;wsp:rsid wsp:val=&quot;003F6DA1&quot;/&gt;&lt;wsp:rsid wsp:val=&quot;003F704B&quot;/&gt;&lt;wsp:rsid wsp:val=&quot;003F74F4&quot;/&gt;&lt;wsp:rsid wsp:val=&quot;003F7CD9&quot;/&gt;&lt;wsp:rsid wsp:val=&quot;00400377&quot;/&gt;&lt;wsp:rsid wsp:val=&quot;004003A0&quot;/&gt;&lt;wsp:rsid wsp:val=&quot;004007AF&quot;/&gt;&lt;wsp:rsid wsp:val=&quot;00400C97&quot;/&gt;&lt;wsp:rsid wsp:val=&quot;00400E52&quot;/&gt;&lt;wsp:rsid wsp:val=&quot;0040135D&quot;/&gt;&lt;wsp:rsid wsp:val=&quot;0040141D&quot;/&gt;&lt;wsp:rsid wsp:val=&quot;00401562&quot;/&gt;&lt;wsp:rsid wsp:val=&quot;004015D4&quot;/&gt;&lt;wsp:rsid wsp:val=&quot;0040161D&quot;/&gt;&lt;wsp:rsid wsp:val=&quot;004016B5&quot;/&gt;&lt;wsp:rsid wsp:val=&quot;00401BB0&quot;/&gt;&lt;wsp:rsid wsp:val=&quot;00401EB9&quot;/&gt;&lt;wsp:rsid wsp:val=&quot;0040228F&quot;/&gt;&lt;wsp:rsid wsp:val=&quot;004022C2&quot;/&gt;&lt;wsp:rsid wsp:val=&quot;00402335&quot;/&gt;&lt;wsp:rsid wsp:val=&quot;00402433&quot;/&gt;&lt;wsp:rsid wsp:val=&quot;004024EB&quot;/&gt;&lt;wsp:rsid wsp:val=&quot;00402B2D&quot;/&gt;&lt;wsp:rsid wsp:val=&quot;00402FBC&quot;/&gt;&lt;wsp:rsid wsp:val=&quot;00402FDF&quot;/&gt;&lt;wsp:rsid wsp:val=&quot;004039D1&quot;/&gt;&lt;wsp:rsid wsp:val=&quot;00403AD2&quot;/&gt;&lt;wsp:rsid wsp:val=&quot;00403BC6&quot;/&gt;&lt;wsp:rsid wsp:val=&quot;004040FC&quot;/&gt;&lt;wsp:rsid wsp:val=&quot;0040446C&quot;/&gt;&lt;wsp:rsid wsp:val=&quot;00404575&quot;/&gt;&lt;wsp:rsid wsp:val=&quot;00404651&quot;/&gt;&lt;wsp:rsid wsp:val=&quot;004047C7&quot;/&gt;&lt;wsp:rsid wsp:val=&quot;004048A8&quot;/&gt;&lt;wsp:rsid wsp:val=&quot;004049AA&quot;/&gt;&lt;wsp:rsid wsp:val=&quot;00404D0E&quot;/&gt;&lt;wsp:rsid wsp:val=&quot;004051CE&quot;/&gt;&lt;wsp:rsid wsp:val=&quot;00405271&quot;/&gt;&lt;wsp:rsid wsp:val=&quot;004052EE&quot;/&gt;&lt;wsp:rsid wsp:val=&quot;00405657&quot;/&gt;&lt;wsp:rsid wsp:val=&quot;004056EB&quot;/&gt;&lt;wsp:rsid wsp:val=&quot;00405922&quot;/&gt;&lt;wsp:rsid wsp:val=&quot;00405AA6&quot;/&gt;&lt;wsp:rsid wsp:val=&quot;0040604C&quot;/&gt;&lt;wsp:rsid wsp:val=&quot;0040653B&quot;/&gt;&lt;wsp:rsid wsp:val=&quot;0040662C&quot;/&gt;&lt;wsp:rsid wsp:val=&quot;004066B0&quot;/&gt;&lt;wsp:rsid wsp:val=&quot;004066F7&quot;/&gt;&lt;wsp:rsid wsp:val=&quot;00406A86&quot;/&gt;&lt;wsp:rsid wsp:val=&quot;00406C2D&quot;/&gt;&lt;wsp:rsid wsp:val=&quot;00406ED3&quot;/&gt;&lt;wsp:rsid wsp:val=&quot;004071C5&quot;/&gt;&lt;wsp:rsid wsp:val=&quot;00407780&quot;/&gt;&lt;wsp:rsid wsp:val=&quot;00410456&quot;/&gt;&lt;wsp:rsid wsp:val=&quot;00410529&quot;/&gt;&lt;wsp:rsid wsp:val=&quot;00410598&quot;/&gt;&lt;wsp:rsid wsp:val=&quot;004109D8&quot;/&gt;&lt;wsp:rsid wsp:val=&quot;00410A99&quot;/&gt;&lt;wsp:rsid wsp:val=&quot;004111DB&quot;/&gt;&lt;wsp:rsid wsp:val=&quot;00411298&quot;/&gt;&lt;wsp:rsid wsp:val=&quot;004117E6&quot;/&gt;&lt;wsp:rsid wsp:val=&quot;00411ACA&quot;/&gt;&lt;wsp:rsid wsp:val=&quot;00411CF9&quot;/&gt;&lt;wsp:rsid wsp:val=&quot;00411E17&quot;/&gt;&lt;wsp:rsid wsp:val=&quot;00412003&quot;/&gt;&lt;wsp:rsid wsp:val=&quot;004122CA&quot;/&gt;&lt;wsp:rsid wsp:val=&quot;00412669&quot;/&gt;&lt;wsp:rsid wsp:val=&quot;00412F6E&quot;/&gt;&lt;wsp:rsid wsp:val=&quot;0041306D&quot;/&gt;&lt;wsp:rsid wsp:val=&quot;00413141&quot;/&gt;&lt;wsp:rsid wsp:val=&quot;0041317A&quot;/&gt;&lt;wsp:rsid wsp:val=&quot;0041328E&quot;/&gt;&lt;wsp:rsid wsp:val=&quot;004136AC&quot;/&gt;&lt;wsp:rsid wsp:val=&quot;00413949&quot;/&gt;&lt;wsp:rsid wsp:val=&quot;00413A8C&quot;/&gt;&lt;wsp:rsid wsp:val=&quot;00413AB6&quot;/&gt;&lt;wsp:rsid wsp:val=&quot;00413C34&quot;/&gt;&lt;wsp:rsid wsp:val=&quot;00413CEA&quot;/&gt;&lt;wsp:rsid wsp:val=&quot;00413D74&quot;/&gt;&lt;wsp:rsid wsp:val=&quot;00413EE5&quot;/&gt;&lt;wsp:rsid wsp:val=&quot;00414205&quot;/&gt;&lt;wsp:rsid wsp:val=&quot;004142D3&quot;/&gt;&lt;wsp:rsid wsp:val=&quot;0041441E&quot;/&gt;&lt;wsp:rsid wsp:val=&quot;00414598&quot;/&gt;&lt;wsp:rsid wsp:val=&quot;0041490E&quot;/&gt;&lt;wsp:rsid wsp:val=&quot;004149C8&quot;/&gt;&lt;wsp:rsid wsp:val=&quot;00414EA1&quot;/&gt;&lt;wsp:rsid wsp:val=&quot;00414F6D&quot;/&gt;&lt;wsp:rsid wsp:val=&quot;004153C1&quot;/&gt;&lt;wsp:rsid wsp:val=&quot;00415646&quot;/&gt;&lt;wsp:rsid wsp:val=&quot;00415C0C&quot;/&gt;&lt;wsp:rsid wsp:val=&quot;00415DFC&quot;/&gt;&lt;wsp:rsid wsp:val=&quot;004162C8&quot;/&gt;&lt;wsp:rsid wsp:val=&quot;00416314&quot;/&gt;&lt;wsp:rsid wsp:val=&quot;0041676E&quot;/&gt;&lt;wsp:rsid wsp:val=&quot;0041688B&quot;/&gt;&lt;wsp:rsid wsp:val=&quot;00416A8E&quot;/&gt;&lt;wsp:rsid wsp:val=&quot;00416C9E&quot;/&gt;&lt;wsp:rsid wsp:val=&quot;0041705B&quot;/&gt;&lt;wsp:rsid wsp:val=&quot;0041711E&quot;/&gt;&lt;wsp:rsid wsp:val=&quot;004174CB&quot;/&gt;&lt;wsp:rsid wsp:val=&quot;00417627&quot;/&gt;&lt;wsp:rsid wsp:val=&quot;004176F3&quot;/&gt;&lt;wsp:rsid wsp:val=&quot;00417842&quot;/&gt;&lt;wsp:rsid wsp:val=&quot;00417B06&quot;/&gt;&lt;wsp:rsid wsp:val=&quot;00417CF0&quot;/&gt;&lt;wsp:rsid wsp:val=&quot;00417FB4&quot;/&gt;&lt;wsp:rsid wsp:val=&quot;00417FEE&quot;/&gt;&lt;wsp:rsid wsp:val=&quot;00420044&quot;/&gt;&lt;wsp:rsid wsp:val=&quot;004205A7&quot;/&gt;&lt;wsp:rsid wsp:val=&quot;00420AA1&quot;/&gt;&lt;wsp:rsid wsp:val=&quot;00420AFC&quot;/&gt;&lt;wsp:rsid wsp:val=&quot;00420B10&quot;/&gt;&lt;wsp:rsid wsp:val=&quot;00420C5D&quot;/&gt;&lt;wsp:rsid wsp:val=&quot;00420E18&quot;/&gt;&lt;wsp:rsid wsp:val=&quot;00420E78&quot;/&gt;&lt;wsp:rsid wsp:val=&quot;004219A8&quot;/&gt;&lt;wsp:rsid wsp:val=&quot;00421E80&quot;/&gt;&lt;wsp:rsid wsp:val=&quot;00421F16&quot;/&gt;&lt;wsp:rsid wsp:val=&quot;00422509&quot;/&gt;&lt;wsp:rsid wsp:val=&quot;00422532&quot;/&gt;&lt;wsp:rsid wsp:val=&quot;004226CE&quot;/&gt;&lt;wsp:rsid wsp:val=&quot;004229EA&quot;/&gt;&lt;wsp:rsid wsp:val=&quot;00422BAC&quot;/&gt;&lt;wsp:rsid wsp:val=&quot;0042313F&quot;/&gt;&lt;wsp:rsid wsp:val=&quot;00423481&quot;/&gt;&lt;wsp:rsid wsp:val=&quot;004234A0&quot;/&gt;&lt;wsp:rsid wsp:val=&quot;00423785&quot;/&gt;&lt;wsp:rsid wsp:val=&quot;00423C66&quot;/&gt;&lt;wsp:rsid wsp:val=&quot;00423DF6&quot;/&gt;&lt;wsp:rsid wsp:val=&quot;00423F17&quot;/&gt;&lt;wsp:rsid wsp:val=&quot;00424198&quot;/&gt;&lt;wsp:rsid wsp:val=&quot;00424360&quot;/&gt;&lt;wsp:rsid wsp:val=&quot;0042464C&quot;/&gt;&lt;wsp:rsid wsp:val=&quot;0042483E&quot;/&gt;&lt;wsp:rsid wsp:val=&quot;0042492C&quot;/&gt;&lt;wsp:rsid wsp:val=&quot;00424CCD&quot;/&gt;&lt;wsp:rsid wsp:val=&quot;004258F1&quot;/&gt;&lt;wsp:rsid wsp:val=&quot;004259EB&quot;/&gt;&lt;wsp:rsid wsp:val=&quot;0042632B&quot;/&gt;&lt;wsp:rsid wsp:val=&quot;0042662D&quot;/&gt;&lt;wsp:rsid wsp:val=&quot;004269D4&quot;/&gt;&lt;wsp:rsid wsp:val=&quot;00426AF2&quot;/&gt;&lt;wsp:rsid wsp:val=&quot;00426C68&quot;/&gt;&lt;wsp:rsid wsp:val=&quot;00426C87&quot;/&gt;&lt;wsp:rsid wsp:val=&quot;00426DB7&quot;/&gt;&lt;wsp:rsid wsp:val=&quot;00426EBA&quot;/&gt;&lt;wsp:rsid wsp:val=&quot;00426FA1&quot;/&gt;&lt;wsp:rsid wsp:val=&quot;0042706B&quot;/&gt;&lt;wsp:rsid wsp:val=&quot;00427117&quot;/&gt;&lt;wsp:rsid wsp:val=&quot;00427312&quot;/&gt;&lt;wsp:rsid wsp:val=&quot;00427613&quot;/&gt;&lt;wsp:rsid wsp:val=&quot;00427C2D&quot;/&gt;&lt;wsp:rsid wsp:val=&quot;00430271&quot;/&gt;&lt;wsp:rsid wsp:val=&quot;00430485&quot;/&gt;&lt;wsp:rsid wsp:val=&quot;0043057C&quot;/&gt;&lt;wsp:rsid wsp:val=&quot;004307E0&quot;/&gt;&lt;wsp:rsid wsp:val=&quot;00430C7E&quot;/&gt;&lt;wsp:rsid wsp:val=&quot;00431387&quot;/&gt;&lt;wsp:rsid wsp:val=&quot;00431478&quot;/&gt;&lt;wsp:rsid wsp:val=&quot;00431A2E&quot;/&gt;&lt;wsp:rsid wsp:val=&quot;00432092&quot;/&gt;&lt;wsp:rsid wsp:val=&quot;004324BA&quot;/&gt;&lt;wsp:rsid wsp:val=&quot;004328EE&quot;/&gt;&lt;wsp:rsid wsp:val=&quot;00432B8E&quot;/&gt;&lt;wsp:rsid wsp:val=&quot;00432BC3&quot;/&gt;&lt;wsp:rsid wsp:val=&quot;00432EA1&quot;/&gt;&lt;wsp:rsid wsp:val=&quot;0043322B&quot;/&gt;&lt;wsp:rsid wsp:val=&quot;00433234&quot;/&gt;&lt;wsp:rsid wsp:val=&quot;00433CB0&quot;/&gt;&lt;wsp:rsid wsp:val=&quot;004340D4&quot;/&gt;&lt;wsp:rsid wsp:val=&quot;00434404&quot;/&gt;&lt;wsp:rsid wsp:val=&quot;00434841&quot;/&gt;&lt;wsp:rsid wsp:val=&quot;00434A8E&quot;/&gt;&lt;wsp:rsid wsp:val=&quot;004352A9&quot;/&gt;&lt;wsp:rsid wsp:val=&quot;00435404&quot;/&gt;&lt;wsp:rsid wsp:val=&quot;004357A9&quot;/&gt;&lt;wsp:rsid wsp:val=&quot;00435AEB&quot;/&gt;&lt;wsp:rsid wsp:val=&quot;00435BDA&quot;/&gt;&lt;wsp:rsid wsp:val=&quot;00435E3E&quot;/&gt;&lt;wsp:rsid wsp:val=&quot;00435E76&quot;/&gt;&lt;wsp:rsid wsp:val=&quot;004361F6&quot;/&gt;&lt;wsp:rsid wsp:val=&quot;0043624C&quot;/&gt;&lt;wsp:rsid wsp:val=&quot;00436526&quot;/&gt;&lt;wsp:rsid wsp:val=&quot;0043689B&quot;/&gt;&lt;wsp:rsid wsp:val=&quot;00436A1D&quot;/&gt;&lt;wsp:rsid wsp:val=&quot;00436DF1&quot;/&gt;&lt;wsp:rsid wsp:val=&quot;00437114&quot;/&gt;&lt;wsp:rsid wsp:val=&quot;00437243&quot;/&gt;&lt;wsp:rsid wsp:val=&quot;00437244&quot;/&gt;&lt;wsp:rsid wsp:val=&quot;00437347&quot;/&gt;&lt;wsp:rsid wsp:val=&quot;00437E91&quot;/&gt;&lt;wsp:rsid wsp:val=&quot;004400B0&quot;/&gt;&lt;wsp:rsid wsp:val=&quot;0044012C&quot;/&gt;&lt;wsp:rsid wsp:val=&quot;004403EF&quot;/&gt;&lt;wsp:rsid wsp:val=&quot;004408DF&quot;/&gt;&lt;wsp:rsid wsp:val=&quot;00440F8A&quot;/&gt;&lt;wsp:rsid wsp:val=&quot;00441121&quot;/&gt;&lt;wsp:rsid wsp:val=&quot;004412E6&quot;/&gt;&lt;wsp:rsid wsp:val=&quot;0044186A&quot;/&gt;&lt;wsp:rsid wsp:val=&quot;00441E63&quot;/&gt;&lt;wsp:rsid wsp:val=&quot;00442529&quot;/&gt;&lt;wsp:rsid wsp:val=&quot;0044254E&quot;/&gt;&lt;wsp:rsid wsp:val=&quot;004426FD&quot;/&gt;&lt;wsp:rsid wsp:val=&quot;004427E2&quot;/&gt;&lt;wsp:rsid wsp:val=&quot;004434CF&quot;/&gt;&lt;wsp:rsid wsp:val=&quot;004434F2&quot;/&gt;&lt;wsp:rsid wsp:val=&quot;00443959&quot;/&gt;&lt;wsp:rsid wsp:val=&quot;00443FF5&quot;/&gt;&lt;wsp:rsid wsp:val=&quot;00444225&quot;/&gt;&lt;wsp:rsid wsp:val=&quot;00444422&quot;/&gt;&lt;wsp:rsid wsp:val=&quot;00444AD1&quot;/&gt;&lt;wsp:rsid wsp:val=&quot;00444D0A&quot;/&gt;&lt;wsp:rsid wsp:val=&quot;00444EB8&quot;/&gt;&lt;wsp:rsid wsp:val=&quot;0044534E&quot;/&gt;&lt;wsp:rsid wsp:val=&quot;004455B5&quot;/&gt;&lt;wsp:rsid wsp:val=&quot;004455E3&quot;/&gt;&lt;wsp:rsid wsp:val=&quot;00445BA2&quot;/&gt;&lt;wsp:rsid wsp:val=&quot;00445D09&quot;/&gt;&lt;wsp:rsid wsp:val=&quot;00445D1B&quot;/&gt;&lt;wsp:rsid wsp:val=&quot;00445E4E&quot;/&gt;&lt;wsp:rsid wsp:val=&quot;00445F0F&quot;/&gt;&lt;wsp:rsid wsp:val=&quot;004462ED&quot;/&gt;&lt;wsp:rsid wsp:val=&quot;004462FE&quot;/&gt;&lt;wsp:rsid wsp:val=&quot;00446385&quot;/&gt;&lt;wsp:rsid wsp:val=&quot;00446554&quot;/&gt;&lt;wsp:rsid wsp:val=&quot;00446602&quot;/&gt;&lt;wsp:rsid wsp:val=&quot;00446A80&quot;/&gt;&lt;wsp:rsid wsp:val=&quot;00446EA2&quot;/&gt;&lt;wsp:rsid wsp:val=&quot;00446F93&quot;/&gt;&lt;wsp:rsid wsp:val=&quot;004470AA&quot;/&gt;&lt;wsp:rsid wsp:val=&quot;00447329&quot;/&gt;&lt;wsp:rsid wsp:val=&quot;00447B80&quot;/&gt;&lt;wsp:rsid wsp:val=&quot;00447C28&quot;/&gt;&lt;wsp:rsid wsp:val=&quot;00447CDB&quot;/&gt;&lt;wsp:rsid wsp:val=&quot;00447D36&quot;/&gt;&lt;wsp:rsid wsp:val=&quot;004502F7&quot;/&gt;&lt;wsp:rsid wsp:val=&quot;00450376&quot;/&gt;&lt;wsp:rsid wsp:val=&quot;0045037C&quot;/&gt;&lt;wsp:rsid wsp:val=&quot;00450517&quot;/&gt;&lt;wsp:rsid wsp:val=&quot;00450980&quot;/&gt;&lt;wsp:rsid wsp:val=&quot;00450A77&quot;/&gt;&lt;wsp:rsid wsp:val=&quot;00450BE8&quot;/&gt;&lt;wsp:rsid wsp:val=&quot;00450DE0&quot;/&gt;&lt;wsp:rsid wsp:val=&quot;004510F3&quot;/&gt;&lt;wsp:rsid wsp:val=&quot;00451226&quot;/&gt;&lt;wsp:rsid wsp:val=&quot;00451255&quot;/&gt;&lt;wsp:rsid wsp:val=&quot;00451F89&quot;/&gt;&lt;wsp:rsid wsp:val=&quot;0045208D&quot;/&gt;&lt;wsp:rsid wsp:val=&quot;00452360&quot;/&gt;&lt;wsp:rsid wsp:val=&quot;0045281C&quot;/&gt;&lt;wsp:rsid wsp:val=&quot;004529FC&quot;/&gt;&lt;wsp:rsid wsp:val=&quot;00452BB2&quot;/&gt;&lt;wsp:rsid wsp:val=&quot;00453055&quot;/&gt;&lt;wsp:rsid wsp:val=&quot;004537CD&quot;/&gt;&lt;wsp:rsid wsp:val=&quot;004539A7&quot;/&gt;&lt;wsp:rsid wsp:val=&quot;00453A9A&quot;/&gt;&lt;wsp:rsid wsp:val=&quot;00453ED0&quot;/&gt;&lt;wsp:rsid wsp:val=&quot;0045411B&quot;/&gt;&lt;wsp:rsid wsp:val=&quot;0045411D&quot;/&gt;&lt;wsp:rsid wsp:val=&quot;004548ED&quot;/&gt;&lt;wsp:rsid wsp:val=&quot;00454A53&quot;/&gt;&lt;wsp:rsid wsp:val=&quot;00454B31&quot;/&gt;&lt;wsp:rsid wsp:val=&quot;00454E95&quot;/&gt;&lt;wsp:rsid wsp:val=&quot;0045523A&quot;/&gt;&lt;wsp:rsid wsp:val=&quot;004552AE&quot;/&gt;&lt;wsp:rsid wsp:val=&quot;004552D2&quot;/&gt;&lt;wsp:rsid wsp:val=&quot;0045536A&quot;/&gt;&lt;wsp:rsid wsp:val=&quot;00455538&quot;/&gt;&lt;wsp:rsid wsp:val=&quot;00455BAF&quot;/&gt;&lt;wsp:rsid wsp:val=&quot;00455E86&quot;/&gt;&lt;wsp:rsid wsp:val=&quot;004561FC&quot;/&gt;&lt;wsp:rsid wsp:val=&quot;004563A1&quot;/&gt;&lt;wsp:rsid wsp:val=&quot;004565FA&quot;/&gt;&lt;wsp:rsid wsp:val=&quot;004568AB&quot;/&gt;&lt;wsp:rsid wsp:val=&quot;004568CF&quot;/&gt;&lt;wsp:rsid wsp:val=&quot;00456BEA&quot;/&gt;&lt;wsp:rsid wsp:val=&quot;00457051&quot;/&gt;&lt;wsp:rsid wsp:val=&quot;00457271&quot;/&gt;&lt;wsp:rsid wsp:val=&quot;0045742A&quot;/&gt;&lt;wsp:rsid wsp:val=&quot;00457684&quot;/&gt;&lt;wsp:rsid wsp:val=&quot;0045772F&quot;/&gt;&lt;wsp:rsid wsp:val=&quot;00457C47&quot;/&gt;&lt;wsp:rsid wsp:val=&quot;0046038C&quot;/&gt;&lt;wsp:rsid wsp:val=&quot;00460A43&quot;/&gt;&lt;wsp:rsid wsp:val=&quot;00460BF9&quot;/&gt;&lt;wsp:rsid wsp:val=&quot;004610FF&quot;/&gt;&lt;wsp:rsid wsp:val=&quot;00461261&quot;/&gt;&lt;wsp:rsid wsp:val=&quot;004612C9&quot;/&gt;&lt;wsp:rsid wsp:val=&quot;004613E3&quot;/&gt;&lt;wsp:rsid wsp:val=&quot;004614A5&quot;/&gt;&lt;wsp:rsid wsp:val=&quot;004614AD&quot;/&gt;&lt;wsp:rsid wsp:val=&quot;00461884&quot;/&gt;&lt;wsp:rsid wsp:val=&quot;00461980&quot;/&gt;&lt;wsp:rsid wsp:val=&quot;00462275&quot;/&gt;&lt;wsp:rsid wsp:val=&quot;004624FB&quot;/&gt;&lt;wsp:rsid wsp:val=&quot;00462862&quot;/&gt;&lt;wsp:rsid wsp:val=&quot;00462C61&quot;/&gt;&lt;wsp:rsid wsp:val=&quot;00463257&quot;/&gt;&lt;wsp:rsid wsp:val=&quot;00463382&quot;/&gt;&lt;wsp:rsid wsp:val=&quot;00463612&quot;/&gt;&lt;wsp:rsid wsp:val=&quot;00463732&quot;/&gt;&lt;wsp:rsid wsp:val=&quot;00463CF5&quot;/&gt;&lt;wsp:rsid wsp:val=&quot;004640FB&quot;/&gt;&lt;wsp:rsid wsp:val=&quot;004643D0&quot;/&gt;&lt;wsp:rsid wsp:val=&quot;004643E2&quot;/&gt;&lt;wsp:rsid wsp:val=&quot;00464991&quot;/&gt;&lt;wsp:rsid wsp:val=&quot;00464C1D&quot;/&gt;&lt;wsp:rsid wsp:val=&quot;00464D39&quot;/&gt;&lt;wsp:rsid wsp:val=&quot;00464E73&quot;/&gt;&lt;wsp:rsid wsp:val=&quot;00464FC3&quot;/&gt;&lt;wsp:rsid wsp:val=&quot;004652DB&quot;/&gt;&lt;wsp:rsid wsp:val=&quot;00465437&quot;/&gt;&lt;wsp:rsid wsp:val=&quot;00465443&quot;/&gt;&lt;wsp:rsid wsp:val=&quot;00465690&quot;/&gt;&lt;wsp:rsid wsp:val=&quot;004658ED&quot;/&gt;&lt;wsp:rsid wsp:val=&quot;00465D3C&quot;/&gt;&lt;wsp:rsid wsp:val=&quot;0046646D&quot;/&gt;&lt;wsp:rsid wsp:val=&quot;00466ABA&quot;/&gt;&lt;wsp:rsid wsp:val=&quot;00466CA2&quot;/&gt;&lt;wsp:rsid wsp:val=&quot;004671A5&quot;/&gt;&lt;wsp:rsid wsp:val=&quot;004671DE&quot;/&gt;&lt;wsp:rsid wsp:val=&quot;004674CE&quot;/&gt;&lt;wsp:rsid wsp:val=&quot;0046761E&quot;/&gt;&lt;wsp:rsid wsp:val=&quot;00467924&quot;/&gt;&lt;wsp:rsid wsp:val=&quot;00467AAB&quot;/&gt;&lt;wsp:rsid wsp:val=&quot;0047050B&quot;/&gt;&lt;wsp:rsid wsp:val=&quot;004707C7&quot;/&gt;&lt;wsp:rsid wsp:val=&quot;00470992&quot;/&gt;&lt;wsp:rsid wsp:val=&quot;004713C3&quot;/&gt;&lt;wsp:rsid wsp:val=&quot;004714C0&quot;/&gt;&lt;wsp:rsid wsp:val=&quot;00471536&quot;/&gt;&lt;wsp:rsid wsp:val=&quot;00471625&quot;/&gt;&lt;wsp:rsid wsp:val=&quot;00471678&quot;/&gt;&lt;wsp:rsid wsp:val=&quot;004716F3&quot;/&gt;&lt;wsp:rsid wsp:val=&quot;004719AB&quot;/&gt;&lt;wsp:rsid wsp:val=&quot;00471D9A&quot;/&gt;&lt;wsp:rsid wsp:val=&quot;00472056&quot;/&gt;&lt;wsp:rsid wsp:val=&quot;004720B1&quot;/&gt;&lt;wsp:rsid wsp:val=&quot;00472786&quot;/&gt;&lt;wsp:rsid wsp:val=&quot;004728E7&quot;/&gt;&lt;wsp:rsid wsp:val=&quot;00472FA6&quot;/&gt;&lt;wsp:rsid wsp:val=&quot;0047311C&quot;/&gt;&lt;wsp:rsid wsp:val=&quot;0047350C&quot;/&gt;&lt;wsp:rsid wsp:val=&quot;0047392E&quot;/&gt;&lt;wsp:rsid wsp:val=&quot;00473A25&quot;/&gt;&lt;wsp:rsid wsp:val=&quot;00473B40&quot;/&gt;&lt;wsp:rsid wsp:val=&quot;00473F7A&quot;/&gt;&lt;wsp:rsid wsp:val=&quot;00474687&quot;/&gt;&lt;wsp:rsid wsp:val=&quot;00474712&quot;/&gt;&lt;wsp:rsid wsp:val=&quot;00474737&quot;/&gt;&lt;wsp:rsid wsp:val=&quot;004747B9&quot;/&gt;&lt;wsp:rsid wsp:val=&quot;0047489C&quot;/&gt;&lt;wsp:rsid wsp:val=&quot;00474CED&quot;/&gt;&lt;wsp:rsid wsp:val=&quot;00474E55&quot;/&gt;&lt;wsp:rsid wsp:val=&quot;00475430&quot;/&gt;&lt;wsp:rsid wsp:val=&quot;004757FE&quot;/&gt;&lt;wsp:rsid wsp:val=&quot;00475B05&quot;/&gt;&lt;wsp:rsid wsp:val=&quot;0047697D&quot;/&gt;&lt;wsp:rsid wsp:val=&quot;00476A1A&quot;/&gt;&lt;wsp:rsid wsp:val=&quot;00476E70&quot;/&gt;&lt;wsp:rsid wsp:val=&quot;00476F8D&quot;/&gt;&lt;wsp:rsid wsp:val=&quot;00476FC9&quot;/&gt;&lt;wsp:rsid wsp:val=&quot;004770EB&quot;/&gt;&lt;wsp:rsid wsp:val=&quot;00477250&quot;/&gt;&lt;wsp:rsid wsp:val=&quot;00477782&quot;/&gt;&lt;wsp:rsid wsp:val=&quot;00477A57&quot;/&gt;&lt;wsp:rsid wsp:val=&quot;00477A8E&quot;/&gt;&lt;wsp:rsid wsp:val=&quot;00480152&quot;/&gt;&lt;wsp:rsid wsp:val=&quot;00480155&quot;/&gt;&lt;wsp:rsid wsp:val=&quot;004805E1&quot;/&gt;&lt;wsp:rsid wsp:val=&quot;00480D46&quot;/&gt;&lt;wsp:rsid wsp:val=&quot;00480EAE&quot;/&gt;&lt;wsp:rsid wsp:val=&quot;004812C3&quot;/&gt;&lt;wsp:rsid wsp:val=&quot;00481570&quot;/&gt;&lt;wsp:rsid wsp:val=&quot;00481B8C&quot;/&gt;&lt;wsp:rsid wsp:val=&quot;00481EDF&quot;/&gt;&lt;wsp:rsid wsp:val=&quot;0048220E&quot;/&gt;&lt;wsp:rsid wsp:val=&quot;004822D7&quot;/&gt;&lt;wsp:rsid wsp:val=&quot;004822FD&quot;/&gt;&lt;wsp:rsid wsp:val=&quot;004823FA&quot;/&gt;&lt;wsp:rsid wsp:val=&quot;00482440&quot;/&gt;&lt;wsp:rsid wsp:val=&quot;004825DA&quot;/&gt;&lt;wsp:rsid wsp:val=&quot;004825DC&quot;/&gt;&lt;wsp:rsid wsp:val=&quot;004825F5&quot;/&gt;&lt;wsp:rsid wsp:val=&quot;00482656&quot;/&gt;&lt;wsp:rsid wsp:val=&quot;00482CB5&quot;/&gt;&lt;wsp:rsid wsp:val=&quot;004830A1&quot;/&gt;&lt;wsp:rsid wsp:val=&quot;004830DD&quot;/&gt;&lt;wsp:rsid wsp:val=&quot;0048331D&quot;/&gt;&lt;wsp:rsid wsp:val=&quot;00483413&quot;/&gt;&lt;wsp:rsid wsp:val=&quot;004836AB&quot;/&gt;&lt;wsp:rsid wsp:val=&quot;00483703&quot;/&gt;&lt;wsp:rsid wsp:val=&quot;004837BB&quot;/&gt;&lt;wsp:rsid wsp:val=&quot;0048435A&quot;/&gt;&lt;wsp:rsid wsp:val=&quot;00484CBA&quot;/&gt;&lt;wsp:rsid wsp:val=&quot;00484F00&quot;/&gt;&lt;wsp:rsid wsp:val=&quot;0048504E&quot;/&gt;&lt;wsp:rsid wsp:val=&quot;00485594&quot;/&gt;&lt;wsp:rsid wsp:val=&quot;004857CD&quot;/&gt;&lt;wsp:rsid wsp:val=&quot;0048580C&quot;/&gt;&lt;wsp:rsid wsp:val=&quot;00485843&quot;/&gt;&lt;wsp:rsid wsp:val=&quot;00485BAE&quot;/&gt;&lt;wsp:rsid wsp:val=&quot;00485E17&quot;/&gt;&lt;wsp:rsid wsp:val=&quot;00485EE2&quot;/&gt;&lt;wsp:rsid wsp:val=&quot;00486800&quot;/&gt;&lt;wsp:rsid wsp:val=&quot;0048681B&quot;/&gt;&lt;wsp:rsid wsp:val=&quot;00486D94&quot;/&gt;&lt;wsp:rsid wsp:val=&quot;00486F0C&quot;/&gt;&lt;wsp:rsid wsp:val=&quot;00486F51&quot;/&gt;&lt;wsp:rsid wsp:val=&quot;00486F68&quot;/&gt;&lt;wsp:rsid wsp:val=&quot;004871E0&quot;/&gt;&lt;wsp:rsid wsp:val=&quot;00487282&quot;/&gt;&lt;wsp:rsid wsp:val=&quot;00487326&quot;/&gt;&lt;wsp:rsid wsp:val=&quot;0048736C&quot;/&gt;&lt;wsp:rsid wsp:val=&quot;00487BE5&quot;/&gt;&lt;wsp:rsid wsp:val=&quot;00487CBA&quot;/&gt;&lt;wsp:rsid wsp:val=&quot;0049032D&quot;/&gt;&lt;wsp:rsid wsp:val=&quot;00490637&quot;/&gt;&lt;wsp:rsid wsp:val=&quot;00490774&quot;/&gt;&lt;wsp:rsid wsp:val=&quot;00490BB3&quot;/&gt;&lt;wsp:rsid wsp:val=&quot;00490C81&quot;/&gt;&lt;wsp:rsid wsp:val=&quot;00490E05&quot;/&gt;&lt;wsp:rsid wsp:val=&quot;0049113F&quot;/&gt;&lt;wsp:rsid wsp:val=&quot;004911E5&quot;/&gt;&lt;wsp:rsid wsp:val=&quot;004912BD&quot;/&gt;&lt;wsp:rsid wsp:val=&quot;00491495&quot;/&gt;&lt;wsp:rsid wsp:val=&quot;0049164D&quot;/&gt;&lt;wsp:rsid wsp:val=&quot;00491D1A&quot;/&gt;&lt;wsp:rsid wsp:val=&quot;00491EB5&quot;/&gt;&lt;wsp:rsid wsp:val=&quot;004921B3&quot;/&gt;&lt;wsp:rsid wsp:val=&quot;00492331&quot;/&gt;&lt;wsp:rsid wsp:val=&quot;0049237F&quot;/&gt;&lt;wsp:rsid wsp:val=&quot;00492AC1&quot;/&gt;&lt;wsp:rsid wsp:val=&quot;0049318C&quot;/&gt;&lt;wsp:rsid wsp:val=&quot;004932FA&quot;/&gt;&lt;wsp:rsid wsp:val=&quot;0049352B&quot;/&gt;&lt;wsp:rsid wsp:val=&quot;004935DA&quot;/&gt;&lt;wsp:rsid wsp:val=&quot;004937B6&quot;/&gt;&lt;wsp:rsid wsp:val=&quot;00493AAD&quot;/&gt;&lt;wsp:rsid wsp:val=&quot;00493EC5&quot;/&gt;&lt;wsp:rsid wsp:val=&quot;00494125&quot;/&gt;&lt;wsp:rsid wsp:val=&quot;004944EE&quot;/&gt;&lt;wsp:rsid wsp:val=&quot;004944F1&quot;/&gt;&lt;wsp:rsid wsp:val=&quot;004948C8&quot;/&gt;&lt;wsp:rsid wsp:val=&quot;004948CA&quot;/&gt;&lt;wsp:rsid wsp:val=&quot;00494922&quot;/&gt;&lt;wsp:rsid wsp:val=&quot;00494954&quot;/&gt;&lt;wsp:rsid wsp:val=&quot;00494A3E&quot;/&gt;&lt;wsp:rsid wsp:val=&quot;00494BBE&quot;/&gt;&lt;wsp:rsid wsp:val=&quot;00494D6A&quot;/&gt;&lt;wsp:rsid wsp:val=&quot;00494EE1&quot;/&gt;&lt;wsp:rsid wsp:val=&quot;00495232&quot;/&gt;&lt;wsp:rsid wsp:val=&quot;00495397&quot;/&gt;&lt;wsp:rsid wsp:val=&quot;004957E6&quot;/&gt;&lt;wsp:rsid wsp:val=&quot;00496093&quot;/&gt;&lt;wsp:rsid wsp:val=&quot;00496374&quot;/&gt;&lt;wsp:rsid wsp:val=&quot;004965D9&quot;/&gt;&lt;wsp:rsid wsp:val=&quot;00496C45&quot;/&gt;&lt;wsp:rsid wsp:val=&quot;00497330&quot;/&gt;&lt;wsp:rsid wsp:val=&quot;00497389&quot;/&gt;&lt;wsp:rsid wsp:val=&quot;00497409&quot;/&gt;&lt;wsp:rsid wsp:val=&quot;00497607&quot;/&gt;&lt;wsp:rsid wsp:val=&quot;004978BA&quot;/&gt;&lt;wsp:rsid wsp:val=&quot;004979E5&quot;/&gt;&lt;wsp:rsid wsp:val=&quot;00497C55&quot;/&gt;&lt;wsp:rsid wsp:val=&quot;00497D93&quot;/&gt;&lt;wsp:rsid wsp:val=&quot;004A0097&quot;/&gt;&lt;wsp:rsid wsp:val=&quot;004A0098&quot;/&gt;&lt;wsp:rsid wsp:val=&quot;004A07B6&quot;/&gt;&lt;wsp:rsid wsp:val=&quot;004A0D10&quot;/&gt;&lt;wsp:rsid wsp:val=&quot;004A0F54&quot;/&gt;&lt;wsp:rsid wsp:val=&quot;004A0FBC&quot;/&gt;&lt;wsp:rsid wsp:val=&quot;004A0FF0&quot;/&gt;&lt;wsp:rsid wsp:val=&quot;004A0FF5&quot;/&gt;&lt;wsp:rsid wsp:val=&quot;004A1598&quot;/&gt;&lt;wsp:rsid wsp:val=&quot;004A15EA&quot;/&gt;&lt;wsp:rsid wsp:val=&quot;004A16F1&quot;/&gt;&lt;wsp:rsid wsp:val=&quot;004A17C7&quot;/&gt;&lt;wsp:rsid wsp:val=&quot;004A1BEE&quot;/&gt;&lt;wsp:rsid wsp:val=&quot;004A215D&quot;/&gt;&lt;wsp:rsid wsp:val=&quot;004A2255&quot;/&gt;&lt;wsp:rsid wsp:val=&quot;004A2312&quot;/&gt;&lt;wsp:rsid wsp:val=&quot;004A2688&quot;/&gt;&lt;wsp:rsid wsp:val=&quot;004A2A52&quot;/&gt;&lt;wsp:rsid wsp:val=&quot;004A2AF8&quot;/&gt;&lt;wsp:rsid wsp:val=&quot;004A2CA2&quot;/&gt;&lt;wsp:rsid wsp:val=&quot;004A2E57&quot;/&gt;&lt;wsp:rsid wsp:val=&quot;004A31BC&quot;/&gt;&lt;wsp:rsid wsp:val=&quot;004A3287&quot;/&gt;&lt;wsp:rsid wsp:val=&quot;004A3673&quot;/&gt;&lt;wsp:rsid wsp:val=&quot;004A3ACA&quot;/&gt;&lt;wsp:rsid wsp:val=&quot;004A3E47&quot;/&gt;&lt;wsp:rsid wsp:val=&quot;004A4A1A&quot;/&gt;&lt;wsp:rsid wsp:val=&quot;004A4A43&quot;/&gt;&lt;wsp:rsid wsp:val=&quot;004A4EC1&quot;/&gt;&lt;wsp:rsid wsp:val=&quot;004A50D6&quot;/&gt;&lt;wsp:rsid wsp:val=&quot;004A53C9&quot;/&gt;&lt;wsp:rsid wsp:val=&quot;004A5562&quot;/&gt;&lt;wsp:rsid wsp:val=&quot;004A567F&quot;/&gt;&lt;wsp:rsid wsp:val=&quot;004A5848&quot;/&gt;&lt;wsp:rsid wsp:val=&quot;004A5D02&quot;/&gt;&lt;wsp:rsid wsp:val=&quot;004A5D1D&quot;/&gt;&lt;wsp:rsid wsp:val=&quot;004A5E01&quot;/&gt;&lt;wsp:rsid wsp:val=&quot;004A60B5&quot;/&gt;&lt;wsp:rsid wsp:val=&quot;004A61F2&quot;/&gt;&lt;wsp:rsid wsp:val=&quot;004A63C3&quot;/&gt;&lt;wsp:rsid wsp:val=&quot;004A64C6&quot;/&gt;&lt;wsp:rsid wsp:val=&quot;004A6753&quot;/&gt;&lt;wsp:rsid wsp:val=&quot;004A6857&quot;/&gt;&lt;wsp:rsid wsp:val=&quot;004A6A03&quot;/&gt;&lt;wsp:rsid wsp:val=&quot;004A6B73&quot;/&gt;&lt;wsp:rsid wsp:val=&quot;004A6D6F&quot;/&gt;&lt;wsp:rsid wsp:val=&quot;004A6FB8&quot;/&gt;&lt;wsp:rsid wsp:val=&quot;004A75C9&quot;/&gt;&lt;wsp:rsid wsp:val=&quot;004A767B&quot;/&gt;&lt;wsp:rsid wsp:val=&quot;004B0B86&quot;/&gt;&lt;wsp:rsid wsp:val=&quot;004B0EDB&quot;/&gt;&lt;wsp:rsid wsp:val=&quot;004B0F2C&quot;/&gt;&lt;wsp:rsid wsp:val=&quot;004B15E1&quot;/&gt;&lt;wsp:rsid wsp:val=&quot;004B16C8&quot;/&gt;&lt;wsp:rsid wsp:val=&quot;004B1705&quot;/&gt;&lt;wsp:rsid wsp:val=&quot;004B2102&quot;/&gt;&lt;wsp:rsid wsp:val=&quot;004B2F32&quot;/&gt;&lt;wsp:rsid wsp:val=&quot;004B2F5A&quot;/&gt;&lt;wsp:rsid wsp:val=&quot;004B33A0&quot;/&gt;&lt;wsp:rsid wsp:val=&quot;004B3431&quot;/&gt;&lt;wsp:rsid wsp:val=&quot;004B3744&quot;/&gt;&lt;wsp:rsid wsp:val=&quot;004B3C2D&quot;/&gt;&lt;wsp:rsid wsp:val=&quot;004B3D0B&quot;/&gt;&lt;wsp:rsid wsp:val=&quot;004B4077&quot;/&gt;&lt;wsp:rsid wsp:val=&quot;004B435B&quot;/&gt;&lt;wsp:rsid wsp:val=&quot;004B4405&quot;/&gt;&lt;wsp:rsid wsp:val=&quot;004B4567&quot;/&gt;&lt;wsp:rsid wsp:val=&quot;004B4A13&quot;/&gt;&lt;wsp:rsid wsp:val=&quot;004B4B3F&quot;/&gt;&lt;wsp:rsid wsp:val=&quot;004B4DF0&quot;/&gt;&lt;wsp:rsid wsp:val=&quot;004B5208&quot;/&gt;&lt;wsp:rsid wsp:val=&quot;004B5426&quot;/&gt;&lt;wsp:rsid wsp:val=&quot;004B5713&quot;/&gt;&lt;wsp:rsid wsp:val=&quot;004B5A97&quot;/&gt;&lt;wsp:rsid wsp:val=&quot;004B5DE4&quot;/&gt;&lt;wsp:rsid wsp:val=&quot;004B5F83&quot;/&gt;&lt;wsp:rsid wsp:val=&quot;004B60D1&quot;/&gt;&lt;wsp:rsid wsp:val=&quot;004B62B1&quot;/&gt;&lt;wsp:rsid wsp:val=&quot;004B62ED&quot;/&gt;&lt;wsp:rsid wsp:val=&quot;004B62F1&quot;/&gt;&lt;wsp:rsid wsp:val=&quot;004B6546&quot;/&gt;&lt;wsp:rsid wsp:val=&quot;004B6A5D&quot;/&gt;&lt;wsp:rsid wsp:val=&quot;004B6CB7&quot;/&gt;&lt;wsp:rsid wsp:val=&quot;004B74CB&quot;/&gt;&lt;wsp:rsid wsp:val=&quot;004B7D4A&quot;/&gt;&lt;wsp:rsid wsp:val=&quot;004C0027&quot;/&gt;&lt;wsp:rsid wsp:val=&quot;004C0121&quot;/&gt;&lt;wsp:rsid wsp:val=&quot;004C03A4&quot;/&gt;&lt;wsp:rsid wsp:val=&quot;004C0650&quot;/&gt;&lt;wsp:rsid wsp:val=&quot;004C0857&quot;/&gt;&lt;wsp:rsid wsp:val=&quot;004C0924&quot;/&gt;&lt;wsp:rsid wsp:val=&quot;004C0948&quot;/&gt;&lt;wsp:rsid wsp:val=&quot;004C0BB2&quot;/&gt;&lt;wsp:rsid wsp:val=&quot;004C0E54&quot;/&gt;&lt;wsp:rsid wsp:val=&quot;004C150B&quot;/&gt;&lt;wsp:rsid wsp:val=&quot;004C151B&quot;/&gt;&lt;wsp:rsid wsp:val=&quot;004C160A&quot;/&gt;&lt;wsp:rsid wsp:val=&quot;004C18E1&quot;/&gt;&lt;wsp:rsid wsp:val=&quot;004C1A81&quot;/&gt;&lt;wsp:rsid wsp:val=&quot;004C1E13&quot;/&gt;&lt;wsp:rsid wsp:val=&quot;004C1E5C&quot;/&gt;&lt;wsp:rsid wsp:val=&quot;004C20FB&quot;/&gt;&lt;wsp:rsid wsp:val=&quot;004C2144&quot;/&gt;&lt;wsp:rsid wsp:val=&quot;004C2388&quot;/&gt;&lt;wsp:rsid wsp:val=&quot;004C2854&quot;/&gt;&lt;wsp:rsid wsp:val=&quot;004C2996&quot;/&gt;&lt;wsp:rsid wsp:val=&quot;004C2EBE&quot;/&gt;&lt;wsp:rsid wsp:val=&quot;004C300E&quot;/&gt;&lt;wsp:rsid wsp:val=&quot;004C328F&quot;/&gt;&lt;wsp:rsid wsp:val=&quot;004C3423&quot;/&gt;&lt;wsp:rsid wsp:val=&quot;004C3FC1&quot;/&gt;&lt;wsp:rsid wsp:val=&quot;004C4376&quot;/&gt;&lt;wsp:rsid wsp:val=&quot;004C43F9&quot;/&gt;&lt;wsp:rsid wsp:val=&quot;004C4D5E&quot;/&gt;&lt;wsp:rsid wsp:val=&quot;004C526A&quot;/&gt;&lt;wsp:rsid wsp:val=&quot;004C54EE&quot;/&gt;&lt;wsp:rsid wsp:val=&quot;004C569B&quot;/&gt;&lt;wsp:rsid wsp:val=&quot;004C58A6&quot;/&gt;&lt;wsp:rsid wsp:val=&quot;004C58FA&quot;/&gt;&lt;wsp:rsid wsp:val=&quot;004C5DF6&quot;/&gt;&lt;wsp:rsid wsp:val=&quot;004C5EBA&quot;/&gt;&lt;wsp:rsid wsp:val=&quot;004C65DB&quot;/&gt;&lt;wsp:rsid wsp:val=&quot;004C682C&quot;/&gt;&lt;wsp:rsid wsp:val=&quot;004C6E25&quot;/&gt;&lt;wsp:rsid wsp:val=&quot;004C6FA0&quot;/&gt;&lt;wsp:rsid wsp:val=&quot;004C7114&quot;/&gt;&lt;wsp:rsid wsp:val=&quot;004C715F&quot;/&gt;&lt;wsp:rsid wsp:val=&quot;004C7230&quot;/&gt;&lt;wsp:rsid wsp:val=&quot;004C7E5D&quot;/&gt;&lt;wsp:rsid wsp:val=&quot;004D088B&quot;/&gt;&lt;wsp:rsid wsp:val=&quot;004D165C&quot;/&gt;&lt;wsp:rsid wsp:val=&quot;004D1E62&quot;/&gt;&lt;wsp:rsid wsp:val=&quot;004D1FD1&quot;/&gt;&lt;wsp:rsid wsp:val=&quot;004D2448&quot;/&gt;&lt;wsp:rsid wsp:val=&quot;004D2527&quot;/&gt;&lt;wsp:rsid wsp:val=&quot;004D2C94&quot;/&gt;&lt;wsp:rsid wsp:val=&quot;004D32F8&quot;/&gt;&lt;wsp:rsid wsp:val=&quot;004D3D79&quot;/&gt;&lt;wsp:rsid wsp:val=&quot;004D417C&quot;/&gt;&lt;wsp:rsid wsp:val=&quot;004D4532&quot;/&gt;&lt;wsp:rsid wsp:val=&quot;004D477E&quot;/&gt;&lt;wsp:rsid wsp:val=&quot;004D49EF&quot;/&gt;&lt;wsp:rsid wsp:val=&quot;004D4BB5&quot;/&gt;&lt;wsp:rsid wsp:val=&quot;004D4D7A&quot;/&gt;&lt;wsp:rsid wsp:val=&quot;004D53F4&quot;/&gt;&lt;wsp:rsid wsp:val=&quot;004D5523&quot;/&gt;&lt;wsp:rsid wsp:val=&quot;004D5676&quot;/&gt;&lt;wsp:rsid wsp:val=&quot;004D59AB&quot;/&gt;&lt;wsp:rsid wsp:val=&quot;004D5AF3&quot;/&gt;&lt;wsp:rsid wsp:val=&quot;004D5D63&quot;/&gt;&lt;wsp:rsid wsp:val=&quot;004D5F8E&quot;/&gt;&lt;wsp:rsid wsp:val=&quot;004D61B3&quot;/&gt;&lt;wsp:rsid wsp:val=&quot;004D629B&quot;/&gt;&lt;wsp:rsid wsp:val=&quot;004D6397&quot;/&gt;&lt;wsp:rsid wsp:val=&quot;004D647D&quot;/&gt;&lt;wsp:rsid wsp:val=&quot;004D658B&quot;/&gt;&lt;wsp:rsid wsp:val=&quot;004D69A7&quot;/&gt;&lt;wsp:rsid wsp:val=&quot;004D71F4&quot;/&gt;&lt;wsp:rsid wsp:val=&quot;004D7243&quot;/&gt;&lt;wsp:rsid wsp:val=&quot;004D7480&quot;/&gt;&lt;wsp:rsid wsp:val=&quot;004D788F&quot;/&gt;&lt;wsp:rsid wsp:val=&quot;004D7975&quot;/&gt;&lt;wsp:rsid wsp:val=&quot;004E040F&quot;/&gt;&lt;wsp:rsid wsp:val=&quot;004E0808&quot;/&gt;&lt;wsp:rsid wsp:val=&quot;004E0A34&quot;/&gt;&lt;wsp:rsid wsp:val=&quot;004E0B54&quot;/&gt;&lt;wsp:rsid wsp:val=&quot;004E1044&quot;/&gt;&lt;wsp:rsid wsp:val=&quot;004E132B&quot;/&gt;&lt;wsp:rsid wsp:val=&quot;004E13F4&quot;/&gt;&lt;wsp:rsid wsp:val=&quot;004E147B&quot;/&gt;&lt;wsp:rsid wsp:val=&quot;004E1499&quot;/&gt;&lt;wsp:rsid wsp:val=&quot;004E14F8&quot;/&gt;&lt;wsp:rsid wsp:val=&quot;004E1996&quot;/&gt;&lt;wsp:rsid wsp:val=&quot;004E1AE8&quot;/&gt;&lt;wsp:rsid wsp:val=&quot;004E1DF8&quot;/&gt;&lt;wsp:rsid wsp:val=&quot;004E23DE&quot;/&gt;&lt;wsp:rsid wsp:val=&quot;004E24CF&quot;/&gt;&lt;wsp:rsid wsp:val=&quot;004E2624&quot;/&gt;&lt;wsp:rsid wsp:val=&quot;004E2A15&quot;/&gt;&lt;wsp:rsid wsp:val=&quot;004E2A70&quot;/&gt;&lt;wsp:rsid wsp:val=&quot;004E2BEA&quot;/&gt;&lt;wsp:rsid wsp:val=&quot;004E30E0&quot;/&gt;&lt;wsp:rsid wsp:val=&quot;004E32A1&quot;/&gt;&lt;wsp:rsid wsp:val=&quot;004E34F7&quot;/&gt;&lt;wsp:rsid wsp:val=&quot;004E3BAE&quot;/&gt;&lt;wsp:rsid wsp:val=&quot;004E4003&quot;/&gt;&lt;wsp:rsid wsp:val=&quot;004E401A&quot;/&gt;&lt;wsp:rsid wsp:val=&quot;004E407E&quot;/&gt;&lt;wsp:rsid wsp:val=&quot;004E4201&quot;/&gt;&lt;wsp:rsid wsp:val=&quot;004E4433&quot;/&gt;&lt;wsp:rsid wsp:val=&quot;004E48DA&quot;/&gt;&lt;wsp:rsid wsp:val=&quot;004E4BA6&quot;/&gt;&lt;wsp:rsid wsp:val=&quot;004E4F00&quot;/&gt;&lt;wsp:rsid wsp:val=&quot;004E5190&quot;/&gt;&lt;wsp:rsid wsp:val=&quot;004E524D&quot;/&gt;&lt;wsp:rsid wsp:val=&quot;004E5D4A&quot;/&gt;&lt;wsp:rsid wsp:val=&quot;004E5D4F&quot;/&gt;&lt;wsp:rsid wsp:val=&quot;004E5FF6&quot;/&gt;&lt;wsp:rsid wsp:val=&quot;004E656A&quot;/&gt;&lt;wsp:rsid wsp:val=&quot;004E6929&quot;/&gt;&lt;wsp:rsid wsp:val=&quot;004E6BE6&quot;/&gt;&lt;wsp:rsid wsp:val=&quot;004E6C78&quot;/&gt;&lt;wsp:rsid wsp:val=&quot;004E6CAA&quot;/&gt;&lt;wsp:rsid wsp:val=&quot;004E6D4E&quot;/&gt;&lt;wsp:rsid wsp:val=&quot;004E70D5&quot;/&gt;&lt;wsp:rsid wsp:val=&quot;004E74AD&quot;/&gt;&lt;wsp:rsid wsp:val=&quot;004E785F&quot;/&gt;&lt;wsp:rsid wsp:val=&quot;004E7A36&quot;/&gt;&lt;wsp:rsid wsp:val=&quot;004F0256&quot;/&gt;&lt;wsp:rsid wsp:val=&quot;004F03DF&quot;/&gt;&lt;wsp:rsid wsp:val=&quot;004F0A69&quot;/&gt;&lt;wsp:rsid wsp:val=&quot;004F0B5D&quot;/&gt;&lt;wsp:rsid wsp:val=&quot;004F1192&quot;/&gt;&lt;wsp:rsid wsp:val=&quot;004F11D5&quot;/&gt;&lt;wsp:rsid wsp:val=&quot;004F14A3&quot;/&gt;&lt;wsp:rsid wsp:val=&quot;004F1776&quot;/&gt;&lt;wsp:rsid wsp:val=&quot;004F1A17&quot;/&gt;&lt;wsp:rsid wsp:val=&quot;004F1B58&quot;/&gt;&lt;wsp:rsid wsp:val=&quot;004F1B62&quot;/&gt;&lt;wsp:rsid wsp:val=&quot;004F23CF&quot;/&gt;&lt;wsp:rsid wsp:val=&quot;004F3783&quot;/&gt;&lt;wsp:rsid wsp:val=&quot;004F3804&quot;/&gt;&lt;wsp:rsid wsp:val=&quot;004F3A35&quot;/&gt;&lt;wsp:rsid wsp:val=&quot;004F3EED&quot;/&gt;&lt;wsp:rsid wsp:val=&quot;004F45EC&quot;/&gt;&lt;wsp:rsid wsp:val=&quot;004F47ED&quot;/&gt;&lt;wsp:rsid wsp:val=&quot;004F4BC9&quot;/&gt;&lt;wsp:rsid wsp:val=&quot;004F4C62&quot;/&gt;&lt;wsp:rsid wsp:val=&quot;004F4D03&quot;/&gt;&lt;wsp:rsid wsp:val=&quot;004F4DB3&quot;/&gt;&lt;wsp:rsid wsp:val=&quot;004F4EC4&quot;/&gt;&lt;wsp:rsid wsp:val=&quot;004F4FFF&quot;/&gt;&lt;wsp:rsid wsp:val=&quot;004F5117&quot;/&gt;&lt;wsp:rsid wsp:val=&quot;004F5CA3&quot;/&gt;&lt;wsp:rsid wsp:val=&quot;004F5DA4&quot;/&gt;&lt;wsp:rsid wsp:val=&quot;004F6587&quot;/&gt;&lt;wsp:rsid wsp:val=&quot;004F68A5&quot;/&gt;&lt;wsp:rsid wsp:val=&quot;004F6E23&quot;/&gt;&lt;wsp:rsid wsp:val=&quot;004F6E75&quot;/&gt;&lt;wsp:rsid wsp:val=&quot;004F77B2&quot;/&gt;&lt;wsp:rsid wsp:val=&quot;004F78E1&quot;/&gt;&lt;wsp:rsid wsp:val=&quot;005000E4&quot;/&gt;&lt;wsp:rsid wsp:val=&quot;0050066D&quot;/&gt;&lt;wsp:rsid wsp:val=&quot;00500786&quot;/&gt;&lt;wsp:rsid wsp:val=&quot;00500BF8&quot;/&gt;&lt;wsp:rsid wsp:val=&quot;00500C6D&quot;/&gt;&lt;wsp:rsid wsp:val=&quot;005011B0&quot;/&gt;&lt;wsp:rsid wsp:val=&quot;005013FD&quot;/&gt;&lt;wsp:rsid wsp:val=&quot;005014A8&quot;/&gt;&lt;wsp:rsid wsp:val=&quot;00501517&quot;/&gt;&lt;wsp:rsid wsp:val=&quot;0050209B&quot;/&gt;&lt;wsp:rsid wsp:val=&quot;00502388&quot;/&gt;&lt;wsp:rsid wsp:val=&quot;00502AAB&quot;/&gt;&lt;wsp:rsid wsp:val=&quot;00502B5F&quot;/&gt;&lt;wsp:rsid wsp:val=&quot;00502D72&quot;/&gt;&lt;wsp:rsid wsp:val=&quot;005030BC&quot;/&gt;&lt;wsp:rsid wsp:val=&quot;00503134&quot;/&gt;&lt;wsp:rsid wsp:val=&quot;00503690&quot;/&gt;&lt;wsp:rsid wsp:val=&quot;005038CA&quot;/&gt;&lt;wsp:rsid wsp:val=&quot;00503C68&quot;/&gt;&lt;wsp:rsid wsp:val=&quot;00503D6C&quot;/&gt;&lt;wsp:rsid wsp:val=&quot;00503DAE&quot;/&gt;&lt;wsp:rsid wsp:val=&quot;00503E07&quot;/&gt;&lt;wsp:rsid wsp:val=&quot;00504035&quot;/&gt;&lt;wsp:rsid wsp:val=&quot;00504699&quot;/&gt;&lt;wsp:rsid wsp:val=&quot;00504C1D&quot;/&gt;&lt;wsp:rsid wsp:val=&quot;00504FB8&quot;/&gt;&lt;wsp:rsid wsp:val=&quot;005055D8&quot;/&gt;&lt;wsp:rsid wsp:val=&quot;005055E3&quot;/&gt;&lt;wsp:rsid wsp:val=&quot;00505BFA&quot;/&gt;&lt;wsp:rsid wsp:val=&quot;00505E80&quot;/&gt;&lt;wsp:rsid wsp:val=&quot;00505FCD&quot;/&gt;&lt;wsp:rsid wsp:val=&quot;00506139&quot;/&gt;&lt;wsp:rsid wsp:val=&quot;005066D3&quot;/&gt;&lt;wsp:rsid wsp:val=&quot;005066F7&quot;/&gt;&lt;wsp:rsid wsp:val=&quot;005067D7&quot;/&gt;&lt;wsp:rsid wsp:val=&quot;005069AB&quot;/&gt;&lt;wsp:rsid wsp:val=&quot;00506AE1&quot;/&gt;&lt;wsp:rsid wsp:val=&quot;00507098&quot;/&gt;&lt;wsp:rsid wsp:val=&quot;005071A2&quot;/&gt;&lt;wsp:rsid wsp:val=&quot;00507843&quot;/&gt;&lt;wsp:rsid wsp:val=&quot;00507A29&quot;/&gt;&lt;wsp:rsid wsp:val=&quot;00507B52&quot;/&gt;&lt;wsp:rsid wsp:val=&quot;00507B60&quot;/&gt;&lt;wsp:rsid wsp:val=&quot;00507BC9&quot;/&gt;&lt;wsp:rsid wsp:val=&quot;00507E81&quot;/&gt;&lt;wsp:rsid wsp:val=&quot;0051026A&quot;/&gt;&lt;wsp:rsid wsp:val=&quot;005103D2&quot;/&gt;&lt;wsp:rsid wsp:val=&quot;0051053C&quot;/&gt;&lt;wsp:rsid wsp:val=&quot;0051085F&quot;/&gt;&lt;wsp:rsid wsp:val=&quot;005108EF&quot;/&gt;&lt;wsp:rsid wsp:val=&quot;00510B72&quot;/&gt;&lt;wsp:rsid wsp:val=&quot;005113C1&quot;/&gt;&lt;wsp:rsid wsp:val=&quot;00511463&quot;/&gt;&lt;wsp:rsid wsp:val=&quot;00511549&quot;/&gt;&lt;wsp:rsid wsp:val=&quot;0051199F&quot;/&gt;&lt;wsp:rsid wsp:val=&quot;00511D1A&quot;/&gt;&lt;wsp:rsid wsp:val=&quot;00511E72&quot;/&gt;&lt;wsp:rsid wsp:val=&quot;00512089&quot;/&gt;&lt;wsp:rsid wsp:val=&quot;005125D2&quot;/&gt;&lt;wsp:rsid wsp:val=&quot;005127B2&quot;/&gt;&lt;wsp:rsid wsp:val=&quot;00512936&quot;/&gt;&lt;wsp:rsid wsp:val=&quot;00512D1F&quot;/&gt;&lt;wsp:rsid wsp:val=&quot;00512F58&quot;/&gt;&lt;wsp:rsid wsp:val=&quot;0051345E&quot;/&gt;&lt;wsp:rsid wsp:val=&quot;00513716&quot;/&gt;&lt;wsp:rsid wsp:val=&quot;00513739&quot;/&gt;&lt;wsp:rsid wsp:val=&quot;005137F9&quot;/&gt;&lt;wsp:rsid wsp:val=&quot;00513CE6&quot;/&gt;&lt;wsp:rsid wsp:val=&quot;00513F17&quot;/&gt;&lt;wsp:rsid wsp:val=&quot;005145F2&quot;/&gt;&lt;wsp:rsid wsp:val=&quot;005149BB&quot;/&gt;&lt;wsp:rsid wsp:val=&quot;0051555F&quot;/&gt;&lt;wsp:rsid wsp:val=&quot;00515C7A&quot;/&gt;&lt;wsp:rsid wsp:val=&quot;0051618E&quot;/&gt;&lt;wsp:rsid wsp:val=&quot;00516E0E&quot;/&gt;&lt;wsp:rsid wsp:val=&quot;0051721F&quot;/&gt;&lt;wsp:rsid wsp:val=&quot;00517349&quot;/&gt;&lt;wsp:rsid wsp:val=&quot;00517877&quot;/&gt;&lt;wsp:rsid wsp:val=&quot;00517D58&quot;/&gt;&lt;wsp:rsid wsp:val=&quot;00517FA9&quot;/&gt;&lt;wsp:rsid wsp:val=&quot;00520147&quot;/&gt;&lt;wsp:rsid wsp:val=&quot;005203DE&quot;/&gt;&lt;wsp:rsid wsp:val=&quot;005208C2&quot;/&gt;&lt;wsp:rsid wsp:val=&quot;0052090E&quot;/&gt;&lt;wsp:rsid wsp:val=&quot;00520C04&quot;/&gt;&lt;wsp:rsid wsp:val=&quot;00520FB0&quot;/&gt;&lt;wsp:rsid wsp:val=&quot;00521239&quot;/&gt;&lt;wsp:rsid wsp:val=&quot;00521250&quot;/&gt;&lt;wsp:rsid wsp:val=&quot;005214FF&quot;/&gt;&lt;wsp:rsid wsp:val=&quot;0052180F&quot;/&gt;&lt;wsp:rsid wsp:val=&quot;005218A2&quot;/&gt;&lt;wsp:rsid wsp:val=&quot;0052199A&quot;/&gt;&lt;wsp:rsid wsp:val=&quot;00521E94&quot;/&gt;&lt;wsp:rsid wsp:val=&quot;00521FE3&quot;/&gt;&lt;wsp:rsid wsp:val=&quot;00522021&quot;/&gt;&lt;wsp:rsid wsp:val=&quot;00522128&quot;/&gt;&lt;wsp:rsid wsp:val=&quot;005221CD&quot;/&gt;&lt;wsp:rsid wsp:val=&quot;00522228&quot;/&gt;&lt;wsp:rsid wsp:val=&quot;00522385&quot;/&gt;&lt;wsp:rsid wsp:val=&quot;005229E0&quot;/&gt;&lt;wsp:rsid wsp:val=&quot;00522F5A&quot;/&gt;&lt;wsp:rsid wsp:val=&quot;00523A04&quot;/&gt;&lt;wsp:rsid wsp:val=&quot;00523B74&quot;/&gt;&lt;wsp:rsid wsp:val=&quot;00523DFC&quot;/&gt;&lt;wsp:rsid wsp:val=&quot;0052429E&quot;/&gt;&lt;wsp:rsid wsp:val=&quot;005242ED&quot;/&gt;&lt;wsp:rsid wsp:val=&quot;005245C1&quot;/&gt;&lt;wsp:rsid wsp:val=&quot;005249BA&quot;/&gt;&lt;wsp:rsid wsp:val=&quot;00524E44&quot;/&gt;&lt;wsp:rsid wsp:val=&quot;00524EAE&quot;/&gt;&lt;wsp:rsid wsp:val=&quot;005252D1&quot;/&gt;&lt;wsp:rsid wsp:val=&quot;0052537E&quot;/&gt;&lt;wsp:rsid wsp:val=&quot;005259DC&quot;/&gt;&lt;wsp:rsid wsp:val=&quot;00525D2F&quot;/&gt;&lt;wsp:rsid wsp:val=&quot;00525EC7&quot;/&gt;&lt;wsp:rsid wsp:val=&quot;005262BD&quot;/&gt;&lt;wsp:rsid wsp:val=&quot;005265BC&quot;/&gt;&lt;wsp:rsid wsp:val=&quot;005265D2&quot;/&gt;&lt;wsp:rsid wsp:val=&quot;00526704&quot;/&gt;&lt;wsp:rsid wsp:val=&quot;005268D7&quot;/&gt;&lt;wsp:rsid wsp:val=&quot;00526970&quot;/&gt;&lt;wsp:rsid wsp:val=&quot;0052699D&quot;/&gt;&lt;wsp:rsid wsp:val=&quot;00526BB1&quot;/&gt;&lt;wsp:rsid wsp:val=&quot;00526C4B&quot;/&gt;&lt;wsp:rsid wsp:val=&quot;00527293&quot;/&gt;&lt;wsp:rsid wsp:val=&quot;0052731E&quot;/&gt;&lt;wsp:rsid wsp:val=&quot;00527499&quot;/&gt;&lt;wsp:rsid wsp:val=&quot;0052753B&quot;/&gt;&lt;wsp:rsid wsp:val=&quot;00527E23&quot;/&gt;&lt;wsp:rsid wsp:val=&quot;005301C0&quot;/&gt;&lt;wsp:rsid wsp:val=&quot;005306BC&quot;/&gt;&lt;wsp:rsid wsp:val=&quot;005307A0&quot;/&gt;&lt;wsp:rsid wsp:val=&quot;00530AC1&quot;/&gt;&lt;wsp:rsid wsp:val=&quot;00530AFD&quot;/&gt;&lt;wsp:rsid wsp:val=&quot;00530DF0&quot;/&gt;&lt;wsp:rsid wsp:val=&quot;00530E51&quot;/&gt;&lt;wsp:rsid wsp:val=&quot;00530F1A&quot;/&gt;&lt;wsp:rsid wsp:val=&quot;005310BF&quot;/&gt;&lt;wsp:rsid wsp:val=&quot;0053115C&quot;/&gt;&lt;wsp:rsid wsp:val=&quot;00531975&quot;/&gt;&lt;wsp:rsid wsp:val=&quot;005319BD&quot;/&gt;&lt;wsp:rsid wsp:val=&quot;00531B53&quot;/&gt;&lt;wsp:rsid wsp:val=&quot;00531BE6&quot;/&gt;&lt;wsp:rsid wsp:val=&quot;00531F00&quot;/&gt;&lt;wsp:rsid wsp:val=&quot;00532842&quot;/&gt;&lt;wsp:rsid wsp:val=&quot;00532B00&quot;/&gt;&lt;wsp:rsid wsp:val=&quot;00532EA6&quot;/&gt;&lt;wsp:rsid wsp:val=&quot;00533021&quot;/&gt;&lt;wsp:rsid wsp:val=&quot;005330CA&quot;/&gt;&lt;wsp:rsid wsp:val=&quot;005333A4&quot;/&gt;&lt;wsp:rsid wsp:val=&quot;00533482&quot;/&gt;&lt;wsp:rsid wsp:val=&quot;00533D17&quot;/&gt;&lt;wsp:rsid wsp:val=&quot;00533E72&quot;/&gt;&lt;wsp:rsid wsp:val=&quot;005341A8&quot;/&gt;&lt;wsp:rsid wsp:val=&quot;0053420F&quot;/&gt;&lt;wsp:rsid wsp:val=&quot;00534345&quot;/&gt;&lt;wsp:rsid wsp:val=&quot;00534455&quot;/&gt;&lt;wsp:rsid wsp:val=&quot;0053487F&quot;/&gt;&lt;wsp:rsid wsp:val=&quot;00534BD7&quot;/&gt;&lt;wsp:rsid wsp:val=&quot;00535246&quot;/&gt;&lt;wsp:rsid wsp:val=&quot;0053534C&quot;/&gt;&lt;wsp:rsid wsp:val=&quot;00535385&quot;/&gt;&lt;wsp:rsid wsp:val=&quot;005353F6&quot;/&gt;&lt;wsp:rsid wsp:val=&quot;00536243&quot;/&gt;&lt;wsp:rsid wsp:val=&quot;005364D8&quot;/&gt;&lt;wsp:rsid wsp:val=&quot;00536702&quot;/&gt;&lt;wsp:rsid wsp:val=&quot;00537095&quot;/&gt;&lt;wsp:rsid wsp:val=&quot;00537200&quot;/&gt;&lt;wsp:rsid wsp:val=&quot;00537403&quot;/&gt;&lt;wsp:rsid wsp:val=&quot;005374D6&quot;/&gt;&lt;wsp:rsid wsp:val=&quot;00537596&quot;/&gt;&lt;wsp:rsid wsp:val=&quot;005378F2&quot;/&gt;&lt;wsp:rsid wsp:val=&quot;00537A3B&quot;/&gt;&lt;wsp:rsid wsp:val=&quot;005400D0&quot;/&gt;&lt;wsp:rsid wsp:val=&quot;0054034A&quot;/&gt;&lt;wsp:rsid wsp:val=&quot;00540355&quot;/&gt;&lt;wsp:rsid wsp:val=&quot;005405BF&quot;/&gt;&lt;wsp:rsid wsp:val=&quot;0054064C&quot;/&gt;&lt;wsp:rsid wsp:val=&quot;005406F7&quot;/&gt;&lt;wsp:rsid wsp:val=&quot;0054097D&quot;/&gt;&lt;wsp:rsid wsp:val=&quot;005409B6&quot;/&gt;&lt;wsp:rsid wsp:val=&quot;005412AC&quot;/&gt;&lt;wsp:rsid wsp:val=&quot;00541722&quot;/&gt;&lt;wsp:rsid wsp:val=&quot;00541D56&quot;/&gt;&lt;wsp:rsid wsp:val=&quot;00541E56&quot;/&gt;&lt;wsp:rsid wsp:val=&quot;00542377&quot;/&gt;&lt;wsp:rsid wsp:val=&quot;00542412&quot;/&gt;&lt;wsp:rsid wsp:val=&quot;005432B0&quot;/&gt;&lt;wsp:rsid wsp:val=&quot;005434BE&quot;/&gt;&lt;wsp:rsid wsp:val=&quot;00543B2E&quot;/&gt;&lt;wsp:rsid wsp:val=&quot;00543C1B&quot;/&gt;&lt;wsp:rsid wsp:val=&quot;00543EC3&quot;/&gt;&lt;wsp:rsid wsp:val=&quot;005441A2&quot;/&gt;&lt;wsp:rsid wsp:val=&quot;005442DD&quot;/&gt;&lt;wsp:rsid wsp:val=&quot;00544332&quot;/&gt;&lt;wsp:rsid wsp:val=&quot;00544524&quot;/&gt;&lt;wsp:rsid wsp:val=&quot;005447FC&quot;/&gt;&lt;wsp:rsid wsp:val=&quot;00544875&quot;/&gt;&lt;wsp:rsid wsp:val=&quot;00544C30&quot;/&gt;&lt;wsp:rsid wsp:val=&quot;00544D80&quot;/&gt;&lt;wsp:rsid wsp:val=&quot;00544D9A&quot;/&gt;&lt;wsp:rsid wsp:val=&quot;00545234&quot;/&gt;&lt;wsp:rsid wsp:val=&quot;00545673&quot;/&gt;&lt;wsp:rsid wsp:val=&quot;00545AFE&quot;/&gt;&lt;wsp:rsid wsp:val=&quot;00545DE1&quot;/&gt;&lt;wsp:rsid wsp:val=&quot;00546068&quot;/&gt;&lt;wsp:rsid wsp:val=&quot;00546508&quot;/&gt;&lt;wsp:rsid wsp:val=&quot;00546584&quot;/&gt;&lt;wsp:rsid wsp:val=&quot;0054664C&quot;/&gt;&lt;wsp:rsid wsp:val=&quot;0054744A&quot;/&gt;&lt;wsp:rsid wsp:val=&quot;005474AD&quot;/&gt;&lt;wsp:rsid wsp:val=&quot;005478D2&quot;/&gt;&lt;wsp:rsid wsp:val=&quot;00547D9E&quot;/&gt;&lt;wsp:rsid wsp:val=&quot;00547E36&quot;/&gt;&lt;wsp:rsid wsp:val=&quot;00547EA6&quot;/&gt;&lt;wsp:rsid wsp:val=&quot;0055013E&quot;/&gt;&lt;wsp:rsid wsp:val=&quot;005505E9&quot;/&gt;&lt;wsp:rsid wsp:val=&quot;00550EF2&quot;/&gt;&lt;wsp:rsid wsp:val=&quot;0055163A&quot;/&gt;&lt;wsp:rsid wsp:val=&quot;0055167A&quot;/&gt;&lt;wsp:rsid wsp:val=&quot;0055182E&quot;/&gt;&lt;wsp:rsid wsp:val=&quot;005519DF&quot;/&gt;&lt;wsp:rsid wsp:val=&quot;00551D52&quot;/&gt;&lt;wsp:rsid wsp:val=&quot;0055247E&quot;/&gt;&lt;wsp:rsid wsp:val=&quot;005528AA&quot;/&gt;&lt;wsp:rsid wsp:val=&quot;0055310D&quot;/&gt;&lt;wsp:rsid wsp:val=&quot;005534E1&quot;/&gt;&lt;wsp:rsid wsp:val=&quot;00553726&quot;/&gt;&lt;wsp:rsid wsp:val=&quot;00553DEB&quot;/&gt;&lt;wsp:rsid wsp:val=&quot;00553F02&quot;/&gt;&lt;wsp:rsid wsp:val=&quot;0055497C&quot;/&gt;&lt;wsp:rsid wsp:val=&quot;00554AEB&quot;/&gt;&lt;wsp:rsid wsp:val=&quot;00554B15&quot;/&gt;&lt;wsp:rsid wsp:val=&quot;00554C73&quot;/&gt;&lt;wsp:rsid wsp:val=&quot;00554E6E&quot;/&gt;&lt;wsp:rsid wsp:val=&quot;00554EA9&quot;/&gt;&lt;wsp:rsid wsp:val=&quot;005551B1&quot;/&gt;&lt;wsp:rsid wsp:val=&quot;005552C0&quot;/&gt;&lt;wsp:rsid wsp:val=&quot;00555442&quot;/&gt;&lt;wsp:rsid wsp:val=&quot;0055579E&quot;/&gt;&lt;wsp:rsid wsp:val=&quot;005558AF&quot;/&gt;&lt;wsp:rsid wsp:val=&quot;00555D7C&quot;/&gt;&lt;wsp:rsid wsp:val=&quot;0055615C&quot;/&gt;&lt;wsp:rsid wsp:val=&quot;005563E9&quot;/&gt;&lt;wsp:rsid wsp:val=&quot;005563F4&quot;/&gt;&lt;wsp:rsid wsp:val=&quot;00556497&quot;/&gt;&lt;wsp:rsid wsp:val=&quot;00556648&quot;/&gt;&lt;wsp:rsid wsp:val=&quot;00556DDC&quot;/&gt;&lt;wsp:rsid wsp:val=&quot;00557405&quot;/&gt;&lt;wsp:rsid wsp:val=&quot;0055741F&quot;/&gt;&lt;wsp:rsid wsp:val=&quot;005576C2&quot;/&gt;&lt;wsp:rsid wsp:val=&quot;00557840&quot;/&gt;&lt;wsp:rsid wsp:val=&quot;00557CDE&quot;/&gt;&lt;wsp:rsid wsp:val=&quot;00560677&quot;/&gt;&lt;wsp:rsid wsp:val=&quot;005608A4&quot;/&gt;&lt;wsp:rsid wsp:val=&quot;005615F5&quot;/&gt;&lt;wsp:rsid wsp:val=&quot;0056164F&quot;/&gt;&lt;wsp:rsid wsp:val=&quot;00561966&quot;/&gt;&lt;wsp:rsid wsp:val=&quot;005619B1&quot;/&gt;&lt;wsp:rsid wsp:val=&quot;00561AF2&quot;/&gt;&lt;wsp:rsid wsp:val=&quot;00561BEB&quot;/&gt;&lt;wsp:rsid wsp:val=&quot;00561DE9&quot;/&gt;&lt;wsp:rsid wsp:val=&quot;00563007&quot;/&gt;&lt;wsp:rsid wsp:val=&quot;00563111&quot;/&gt;&lt;wsp:rsid wsp:val=&quot;00563481&quot;/&gt;&lt;wsp:rsid wsp:val=&quot;005636C3&quot;/&gt;&lt;wsp:rsid wsp:val=&quot;00563EEE&quot;/&gt;&lt;wsp:rsid wsp:val=&quot;00563F0F&quot;/&gt;&lt;wsp:rsid wsp:val=&quot;00564046&quot;/&gt;&lt;wsp:rsid wsp:val=&quot;00564194&quot;/&gt;&lt;wsp:rsid wsp:val=&quot;005644EB&quot;/&gt;&lt;wsp:rsid wsp:val=&quot;00564539&quot;/&gt;&lt;wsp:rsid wsp:val=&quot;005645B4&quot;/&gt;&lt;wsp:rsid wsp:val=&quot;0056472C&quot;/&gt;&lt;wsp:rsid wsp:val=&quot;00564F1E&quot;/&gt;&lt;wsp:rsid wsp:val=&quot;00565067&quot;/&gt;&lt;wsp:rsid wsp:val=&quot;005659E0&quot;/&gt;&lt;wsp:rsid wsp:val=&quot;00565A50&quot;/&gt;&lt;wsp:rsid wsp:val=&quot;00566010&quot;/&gt;&lt;wsp:rsid wsp:val=&quot;005660A2&quot;/&gt;&lt;wsp:rsid wsp:val=&quot;00566151&quot;/&gt;&lt;wsp:rsid wsp:val=&quot;00566255&quot;/&gt;&lt;wsp:rsid wsp:val=&quot;00566532&quot;/&gt;&lt;wsp:rsid wsp:val=&quot;0056680C&quot;/&gt;&lt;wsp:rsid wsp:val=&quot;0056692D&quot;/&gt;&lt;wsp:rsid wsp:val=&quot;00566A11&quot;/&gt;&lt;wsp:rsid wsp:val=&quot;00566A20&quot;/&gt;&lt;wsp:rsid wsp:val=&quot;00566B4B&quot;/&gt;&lt;wsp:rsid wsp:val=&quot;00566BFE&quot;/&gt;&lt;wsp:rsid wsp:val=&quot;00566FDE&quot;/&gt;&lt;wsp:rsid wsp:val=&quot;00567224&quot;/&gt;&lt;wsp:rsid wsp:val=&quot;00567447&quot;/&gt;&lt;wsp:rsid wsp:val=&quot;00567AEB&quot;/&gt;&lt;wsp:rsid wsp:val=&quot;00567D2E&quot;/&gt;&lt;wsp:rsid wsp:val=&quot;00570012&quot;/&gt;&lt;wsp:rsid wsp:val=&quot;005700FB&quot;/&gt;&lt;wsp:rsid wsp:val=&quot;0057017A&quot;/&gt;&lt;wsp:rsid wsp:val=&quot;00570EB9&quot;/&gt;&lt;wsp:rsid wsp:val=&quot;00571183&quot;/&gt;&lt;wsp:rsid wsp:val=&quot;005717C0&quot;/&gt;&lt;wsp:rsid wsp:val=&quot;005718A6&quot;/&gt;&lt;wsp:rsid wsp:val=&quot;005718D6&quot;/&gt;&lt;wsp:rsid wsp:val=&quot;00571EE7&quot;/&gt;&lt;wsp:rsid wsp:val=&quot;00571F67&quot;/&gt;&lt;wsp:rsid wsp:val=&quot;0057206B&quot;/&gt;&lt;wsp:rsid wsp:val=&quot;00572354&quot;/&gt;&lt;wsp:rsid wsp:val=&quot;005724AC&quot;/&gt;&lt;wsp:rsid wsp:val=&quot;0057272D&quot;/&gt;&lt;wsp:rsid wsp:val=&quot;00572C34&quot;/&gt;&lt;wsp:rsid wsp:val=&quot;00572DF0&quot;/&gt;&lt;wsp:rsid wsp:val=&quot;0057336D&quot;/&gt;&lt;wsp:rsid wsp:val=&quot;00573467&quot;/&gt;&lt;wsp:rsid wsp:val=&quot;0057356E&quot;/&gt;&lt;wsp:rsid wsp:val=&quot;00573921&quot;/&gt;&lt;wsp:rsid wsp:val=&quot;00573992&quot;/&gt;&lt;wsp:rsid wsp:val=&quot;00573A2F&quot;/&gt;&lt;wsp:rsid wsp:val=&quot;00573F01&quot;/&gt;&lt;wsp:rsid wsp:val=&quot;00574143&quot;/&gt;&lt;wsp:rsid wsp:val=&quot;00574661&quot;/&gt;&lt;wsp:rsid wsp:val=&quot;005746FF&quot;/&gt;&lt;wsp:rsid wsp:val=&quot;00574743&quot;/&gt;&lt;wsp:rsid wsp:val=&quot;00574D84&quot;/&gt;&lt;wsp:rsid wsp:val=&quot;00574ED2&quot;/&gt;&lt;wsp:rsid wsp:val=&quot;0057509C&quot;/&gt;&lt;wsp:rsid wsp:val=&quot;00575489&quot;/&gt;&lt;wsp:rsid wsp:val=&quot;0057560F&quot;/&gt;&lt;wsp:rsid wsp:val=&quot;0057570F&quot;/&gt;&lt;wsp:rsid wsp:val=&quot;005758C4&quot;/&gt;&lt;wsp:rsid wsp:val=&quot;00575A3A&quot;/&gt;&lt;wsp:rsid wsp:val=&quot;005762B3&quot;/&gt;&lt;wsp:rsid wsp:val=&quot;005763D6&quot;/&gt;&lt;wsp:rsid wsp:val=&quot;005763F6&quot;/&gt;&lt;wsp:rsid wsp:val=&quot;005765A8&quot;/&gt;&lt;wsp:rsid wsp:val=&quot;00576613&quot;/&gt;&lt;wsp:rsid wsp:val=&quot;00576777&quot;/&gt;&lt;wsp:rsid wsp:val=&quot;0057689A&quot;/&gt;&lt;wsp:rsid wsp:val=&quot;00576E8C&quot;/&gt;&lt;wsp:rsid wsp:val=&quot;00577043&quot;/&gt;&lt;wsp:rsid wsp:val=&quot;00577349&quot;/&gt;&lt;wsp:rsid wsp:val=&quot;00577425&quot;/&gt;&lt;wsp:rsid wsp:val=&quot;005774C6&quot;/&gt;&lt;wsp:rsid wsp:val=&quot;0057760E&quot;/&gt;&lt;wsp:rsid wsp:val=&quot;00577842&quot;/&gt;&lt;wsp:rsid wsp:val=&quot;0057795F&quot;/&gt;&lt;wsp:rsid wsp:val=&quot;00580287&quot;/&gt;&lt;wsp:rsid wsp:val=&quot;00580522&quot;/&gt;&lt;wsp:rsid wsp:val=&quot;00580D11&quot;/&gt;&lt;wsp:rsid wsp:val=&quot;00580E2F&quot;/&gt;&lt;wsp:rsid wsp:val=&quot;00580EF2&quot;/&gt;&lt;wsp:rsid wsp:val=&quot;005810D6&quot;/&gt;&lt;wsp:rsid wsp:val=&quot;005811F1&quot;/&gt;&lt;wsp:rsid wsp:val=&quot;005815FA&quot;/&gt;&lt;wsp:rsid wsp:val=&quot;00582222&quot;/&gt;&lt;wsp:rsid wsp:val=&quot;005824AC&quot;/&gt;&lt;wsp:rsid wsp:val=&quot;005824F1&quot;/&gt;&lt;wsp:rsid wsp:val=&quot;00582CB1&quot;/&gt;&lt;wsp:rsid wsp:val=&quot;005830E6&quot;/&gt;&lt;wsp:rsid wsp:val=&quot;00583187&quot;/&gt;&lt;wsp:rsid wsp:val=&quot;00583A9D&quot;/&gt;&lt;wsp:rsid wsp:val=&quot;00583C9A&quot;/&gt;&lt;wsp:rsid wsp:val=&quot;00583D7D&quot;/&gt;&lt;wsp:rsid wsp:val=&quot;00583D99&quot;/&gt;&lt;wsp:rsid wsp:val=&quot;00583E50&quot;/&gt;&lt;wsp:rsid wsp:val=&quot;00583F94&quot;/&gt;&lt;wsp:rsid wsp:val=&quot;0058472C&quot;/&gt;&lt;wsp:rsid wsp:val=&quot;005849C0&quot;/&gt;&lt;wsp:rsid wsp:val=&quot;00584C71&quot;/&gt;&lt;wsp:rsid wsp:val=&quot;00584E4A&quot;/&gt;&lt;wsp:rsid wsp:val=&quot;00585173&quot;/&gt;&lt;wsp:rsid wsp:val=&quot;00585813&quot;/&gt;&lt;wsp:rsid wsp:val=&quot;00585883&quot;/&gt;&lt;wsp:rsid wsp:val=&quot;005858BB&quot;/&gt;&lt;wsp:rsid wsp:val=&quot;00585F15&quot;/&gt;&lt;wsp:rsid wsp:val=&quot;005860B4&quot;/&gt;&lt;wsp:rsid wsp:val=&quot;0058621F&quot;/&gt;&lt;wsp:rsid wsp:val=&quot;0058668B&quot;/&gt;&lt;wsp:rsid wsp:val=&quot;00586BDE&quot;/&gt;&lt;wsp:rsid wsp:val=&quot;00586C80&quot;/&gt;&lt;wsp:rsid wsp:val=&quot;00587974&quot;/&gt;&lt;wsp:rsid wsp:val=&quot;00587B11&quot;/&gt;&lt;wsp:rsid wsp:val=&quot;00587F0F&quot;/&gt;&lt;wsp:rsid wsp:val=&quot;005901C2&quot;/&gt;&lt;wsp:rsid wsp:val=&quot;005902FA&quot;/&gt;&lt;wsp:rsid wsp:val=&quot;0059094D&quot;/&gt;&lt;wsp:rsid wsp:val=&quot;00590B57&quot;/&gt;&lt;wsp:rsid wsp:val=&quot;00590D7A&quot;/&gt;&lt;wsp:rsid wsp:val=&quot;00591152&quot;/&gt;&lt;wsp:rsid wsp:val=&quot;00591264&quot;/&gt;&lt;wsp:rsid wsp:val=&quot;005913ED&quot;/&gt;&lt;wsp:rsid wsp:val=&quot;00591877&quot;/&gt;&lt;wsp:rsid wsp:val=&quot;005920A1&quot;/&gt;&lt;wsp:rsid wsp:val=&quot;00593031&quot;/&gt;&lt;wsp:rsid wsp:val=&quot;005931D1&quot;/&gt;&lt;wsp:rsid wsp:val=&quot;00593379&quot;/&gt;&lt;wsp:rsid wsp:val=&quot;0059350F&quot;/&gt;&lt;wsp:rsid wsp:val=&quot;00593800&quot;/&gt;&lt;wsp:rsid wsp:val=&quot;0059387D&quot;/&gt;&lt;wsp:rsid wsp:val=&quot;00593B8A&quot;/&gt;&lt;wsp:rsid wsp:val=&quot;00593BD7&quot;/&gt;&lt;wsp:rsid wsp:val=&quot;00593C06&quot;/&gt;&lt;wsp:rsid wsp:val=&quot;00593C33&quot;/&gt;&lt;wsp:rsid wsp:val=&quot;00593EEC&quot;/&gt;&lt;wsp:rsid wsp:val=&quot;00593F84&quot;/&gt;&lt;wsp:rsid wsp:val=&quot;00594177&quot;/&gt;&lt;wsp:rsid wsp:val=&quot;00594197&quot;/&gt;&lt;wsp:rsid wsp:val=&quot;00594834&quot;/&gt;&lt;wsp:rsid wsp:val=&quot;00594DE5&quot;/&gt;&lt;wsp:rsid wsp:val=&quot;005952CF&quot;/&gt;&lt;wsp:rsid wsp:val=&quot;00595B59&quot;/&gt;&lt;wsp:rsid wsp:val=&quot;00595D0F&quot;/&gt;&lt;wsp:rsid wsp:val=&quot;0059606E&quot;/&gt;&lt;wsp:rsid wsp:val=&quot;0059609C&quot;/&gt;&lt;wsp:rsid wsp:val=&quot;0059618B&quot;/&gt;&lt;wsp:rsid wsp:val=&quot;00596839&quot;/&gt;&lt;wsp:rsid wsp:val=&quot;005978D0&quot;/&gt;&lt;wsp:rsid wsp:val=&quot;00597DD0&quot;/&gt;&lt;wsp:rsid wsp:val=&quot;00597E21&quot;/&gt;&lt;wsp:rsid wsp:val=&quot;005A00D5&quot;/&gt;&lt;wsp:rsid wsp:val=&quot;005A0148&quot;/&gt;&lt;wsp:rsid wsp:val=&quot;005A022B&quot;/&gt;&lt;wsp:rsid wsp:val=&quot;005A094F&quot;/&gt;&lt;wsp:rsid wsp:val=&quot;005A0B2D&quot;/&gt;&lt;wsp:rsid wsp:val=&quot;005A0F58&quot;/&gt;&lt;wsp:rsid wsp:val=&quot;005A1248&quot;/&gt;&lt;wsp:rsid wsp:val=&quot;005A12E6&quot;/&gt;&lt;wsp:rsid wsp:val=&quot;005A14A7&quot;/&gt;&lt;wsp:rsid wsp:val=&quot;005A150F&quot;/&gt;&lt;wsp:rsid wsp:val=&quot;005A1AF4&quot;/&gt;&lt;wsp:rsid wsp:val=&quot;005A1B60&quot;/&gt;&lt;wsp:rsid wsp:val=&quot;005A2217&quot;/&gt;&lt;wsp:rsid wsp:val=&quot;005A2ADE&quot;/&gt;&lt;wsp:rsid wsp:val=&quot;005A304C&quot;/&gt;&lt;wsp:rsid wsp:val=&quot;005A31AD&quot;/&gt;&lt;wsp:rsid wsp:val=&quot;005A32F8&quot;/&gt;&lt;wsp:rsid wsp:val=&quot;005A3501&quot;/&gt;&lt;wsp:rsid wsp:val=&quot;005A36F3&quot;/&gt;&lt;wsp:rsid wsp:val=&quot;005A3A15&quot;/&gt;&lt;wsp:rsid wsp:val=&quot;005A3AC5&quot;/&gt;&lt;wsp:rsid wsp:val=&quot;005A3DDE&quot;/&gt;&lt;wsp:rsid wsp:val=&quot;005A493B&quot;/&gt;&lt;wsp:rsid wsp:val=&quot;005A49DA&quot;/&gt;&lt;wsp:rsid wsp:val=&quot;005A4B73&quot;/&gt;&lt;wsp:rsid wsp:val=&quot;005A4F7C&quot;/&gt;&lt;wsp:rsid wsp:val=&quot;005A5147&quot;/&gt;&lt;wsp:rsid wsp:val=&quot;005A53AC&quot;/&gt;&lt;wsp:rsid wsp:val=&quot;005A53BB&quot;/&gt;&lt;wsp:rsid wsp:val=&quot;005A6131&quot;/&gt;&lt;wsp:rsid wsp:val=&quot;005A61FE&quot;/&gt;&lt;wsp:rsid wsp:val=&quot;005A622B&quot;/&gt;&lt;wsp:rsid wsp:val=&quot;005A6356&quot;/&gt;&lt;wsp:rsid wsp:val=&quot;005A6683&quot;/&gt;&lt;wsp:rsid wsp:val=&quot;005A6769&quot;/&gt;&lt;wsp:rsid wsp:val=&quot;005A67A8&quot;/&gt;&lt;wsp:rsid wsp:val=&quot;005A6B1F&quot;/&gt;&lt;wsp:rsid wsp:val=&quot;005A70D5&quot;/&gt;&lt;wsp:rsid wsp:val=&quot;005A70F4&quot;/&gt;&lt;wsp:rsid wsp:val=&quot;005A73D0&quot;/&gt;&lt;wsp:rsid wsp:val=&quot;005A7415&quot;/&gt;&lt;wsp:rsid wsp:val=&quot;005A77A8&quot;/&gt;&lt;wsp:rsid wsp:val=&quot;005A7A1D&quot;/&gt;&lt;wsp:rsid wsp:val=&quot;005A7BDC&quot;/&gt;&lt;wsp:rsid wsp:val=&quot;005A7C00&quot;/&gt;&lt;wsp:rsid wsp:val=&quot;005B0538&quot;/&gt;&lt;wsp:rsid wsp:val=&quot;005B0ABE&quot;/&gt;&lt;wsp:rsid wsp:val=&quot;005B0DF5&quot;/&gt;&lt;wsp:rsid wsp:val=&quot;005B13CC&quot;/&gt;&lt;wsp:rsid wsp:val=&quot;005B141A&quot;/&gt;&lt;wsp:rsid wsp:val=&quot;005B15D4&quot;/&gt;&lt;wsp:rsid wsp:val=&quot;005B1695&quot;/&gt;&lt;wsp:rsid wsp:val=&quot;005B18C1&quot;/&gt;&lt;wsp:rsid wsp:val=&quot;005B193D&quot;/&gt;&lt;wsp:rsid wsp:val=&quot;005B1A55&quot;/&gt;&lt;wsp:rsid wsp:val=&quot;005B1AD4&quot;/&gt;&lt;wsp:rsid wsp:val=&quot;005B1C8E&quot;/&gt;&lt;wsp:rsid wsp:val=&quot;005B1DE2&quot;/&gt;&lt;wsp:rsid wsp:val=&quot;005B1F15&quot;/&gt;&lt;wsp:rsid wsp:val=&quot;005B23D1&quot;/&gt;&lt;wsp:rsid wsp:val=&quot;005B269A&quot;/&gt;&lt;wsp:rsid wsp:val=&quot;005B2715&quot;/&gt;&lt;wsp:rsid wsp:val=&quot;005B2853&quot;/&gt;&lt;wsp:rsid wsp:val=&quot;005B2B73&quot;/&gt;&lt;wsp:rsid wsp:val=&quot;005B2FEA&quot;/&gt;&lt;wsp:rsid wsp:val=&quot;005B3D1D&quot;/&gt;&lt;wsp:rsid wsp:val=&quot;005B3E30&quot;/&gt;&lt;wsp:rsid wsp:val=&quot;005B3F53&quot;/&gt;&lt;wsp:rsid wsp:val=&quot;005B4416&quot;/&gt;&lt;wsp:rsid wsp:val=&quot;005B4E55&quot;/&gt;&lt;wsp:rsid wsp:val=&quot;005B5C1C&quot;/&gt;&lt;wsp:rsid wsp:val=&quot;005B5DAA&quot;/&gt;&lt;wsp:rsid wsp:val=&quot;005B619C&quot;/&gt;&lt;wsp:rsid wsp:val=&quot;005B6244&quot;/&gt;&lt;wsp:rsid wsp:val=&quot;005B64AE&quot;/&gt;&lt;wsp:rsid wsp:val=&quot;005B64D1&quot;/&gt;&lt;wsp:rsid wsp:val=&quot;005B69E7&quot;/&gt;&lt;wsp:rsid wsp:val=&quot;005B6F0D&quot;/&gt;&lt;wsp:rsid wsp:val=&quot;005B7112&quot;/&gt;&lt;wsp:rsid wsp:val=&quot;005B7164&quot;/&gt;&lt;wsp:rsid wsp:val=&quot;005B7290&quot;/&gt;&lt;wsp:rsid wsp:val=&quot;005B75D9&quot;/&gt;&lt;wsp:rsid wsp:val=&quot;005B7BAE&quot;/&gt;&lt;wsp:rsid wsp:val=&quot;005B7E74&quot;/&gt;&lt;wsp:rsid wsp:val=&quot;005B7EB9&quot;/&gt;&lt;wsp:rsid wsp:val=&quot;005B7F82&quot;/&gt;&lt;wsp:rsid wsp:val=&quot;005C01A6&quot;/&gt;&lt;wsp:rsid wsp:val=&quot;005C072B&quot;/&gt;&lt;wsp:rsid wsp:val=&quot;005C07C6&quot;/&gt;&lt;wsp:rsid wsp:val=&quot;005C0876&quot;/&gt;&lt;wsp:rsid wsp:val=&quot;005C09E5&quot;/&gt;&lt;wsp:rsid wsp:val=&quot;005C0CF5&quot;/&gt;&lt;wsp:rsid wsp:val=&quot;005C0D38&quot;/&gt;&lt;wsp:rsid wsp:val=&quot;005C0D4B&quot;/&gt;&lt;wsp:rsid wsp:val=&quot;005C0E76&quot;/&gt;&lt;wsp:rsid wsp:val=&quot;005C1BE3&quot;/&gt;&lt;wsp:rsid wsp:val=&quot;005C1BFA&quot;/&gt;&lt;wsp:rsid wsp:val=&quot;005C210D&quot;/&gt;&lt;wsp:rsid wsp:val=&quot;005C223B&quot;/&gt;&lt;wsp:rsid wsp:val=&quot;005C23FF&quot;/&gt;&lt;wsp:rsid wsp:val=&quot;005C2401&quot;/&gt;&lt;wsp:rsid wsp:val=&quot;005C2E2F&quot;/&gt;&lt;wsp:rsid wsp:val=&quot;005C326F&quot;/&gt;&lt;wsp:rsid wsp:val=&quot;005C3A3B&quot;/&gt;&lt;wsp:rsid wsp:val=&quot;005C3FD3&quot;/&gt;&lt;wsp:rsid wsp:val=&quot;005C453E&quot;/&gt;&lt;wsp:rsid wsp:val=&quot;005C4C4A&quot;/&gt;&lt;wsp:rsid wsp:val=&quot;005C4E15&quot;/&gt;&lt;wsp:rsid wsp:val=&quot;005C4E3A&quot;/&gt;&lt;wsp:rsid wsp:val=&quot;005C4F05&quot;/&gt;&lt;wsp:rsid wsp:val=&quot;005C4F52&quot;/&gt;&lt;wsp:rsid wsp:val=&quot;005C53EE&quot;/&gt;&lt;wsp:rsid wsp:val=&quot;005C5803&quot;/&gt;&lt;wsp:rsid wsp:val=&quot;005C5DB4&quot;/&gt;&lt;wsp:rsid wsp:val=&quot;005C63B6&quot;/&gt;&lt;wsp:rsid wsp:val=&quot;005C66D2&quot;/&gt;&lt;wsp:rsid wsp:val=&quot;005C6EAA&quot;/&gt;&lt;wsp:rsid wsp:val=&quot;005C6F72&quot;/&gt;&lt;wsp:rsid wsp:val=&quot;005C6FE7&quot;/&gt;&lt;wsp:rsid wsp:val=&quot;005C7310&quot;/&gt;&lt;wsp:rsid wsp:val=&quot;005C7CB5&quot;/&gt;&lt;wsp:rsid wsp:val=&quot;005C7D48&quot;/&gt;&lt;wsp:rsid wsp:val=&quot;005C7FE9&quot;/&gt;&lt;wsp:rsid wsp:val=&quot;005D0042&quot;/&gt;&lt;wsp:rsid wsp:val=&quot;005D0782&quot;/&gt;&lt;wsp:rsid wsp:val=&quot;005D0F4D&quot;/&gt;&lt;wsp:rsid wsp:val=&quot;005D11A4&quot;/&gt;&lt;wsp:rsid wsp:val=&quot;005D1244&quot;/&gt;&lt;wsp:rsid wsp:val=&quot;005D12CB&quot;/&gt;&lt;wsp:rsid wsp:val=&quot;005D188D&quot;/&gt;&lt;wsp:rsid wsp:val=&quot;005D1D06&quot;/&gt;&lt;wsp:rsid wsp:val=&quot;005D2498&quot;/&gt;&lt;wsp:rsid wsp:val=&quot;005D24AF&quot;/&gt;&lt;wsp:rsid wsp:val=&quot;005D2673&quot;/&gt;&lt;wsp:rsid wsp:val=&quot;005D270E&quot;/&gt;&lt;wsp:rsid wsp:val=&quot;005D30E7&quot;/&gt;&lt;wsp:rsid wsp:val=&quot;005D31C6&quot;/&gt;&lt;wsp:rsid wsp:val=&quot;005D33CC&quot;/&gt;&lt;wsp:rsid wsp:val=&quot;005D3412&quot;/&gt;&lt;wsp:rsid wsp:val=&quot;005D3477&quot;/&gt;&lt;wsp:rsid wsp:val=&quot;005D38DF&quot;/&gt;&lt;wsp:rsid wsp:val=&quot;005D3938&quot;/&gt;&lt;wsp:rsid wsp:val=&quot;005D3A9E&quot;/&gt;&lt;wsp:rsid wsp:val=&quot;005D3CA5&quot;/&gt;&lt;wsp:rsid wsp:val=&quot;005D3E8D&quot;/&gt;&lt;wsp:rsid wsp:val=&quot;005D4121&quot;/&gt;&lt;wsp:rsid wsp:val=&quot;005D4166&quot;/&gt;&lt;wsp:rsid wsp:val=&quot;005D4240&quot;/&gt;&lt;wsp:rsid wsp:val=&quot;005D47F0&quot;/&gt;&lt;wsp:rsid wsp:val=&quot;005D4C01&quot;/&gt;&lt;wsp:rsid wsp:val=&quot;005D54DE&quot;/&gt;&lt;wsp:rsid wsp:val=&quot;005D57C0&quot;/&gt;&lt;wsp:rsid wsp:val=&quot;005D5990&quot;/&gt;&lt;wsp:rsid wsp:val=&quot;005D63EF&quot;/&gt;&lt;wsp:rsid wsp:val=&quot;005D6487&quot;/&gt;&lt;wsp:rsid wsp:val=&quot;005D64A5&quot;/&gt;&lt;wsp:rsid wsp:val=&quot;005D65ED&quot;/&gt;&lt;wsp:rsid wsp:val=&quot;005D6C71&quot;/&gt;&lt;wsp:rsid wsp:val=&quot;005D6CA7&quot;/&gt;&lt;wsp:rsid wsp:val=&quot;005D72A9&quot;/&gt;&lt;wsp:rsid wsp:val=&quot;005D7382&quot;/&gt;&lt;wsp:rsid wsp:val=&quot;005D7386&quot;/&gt;&lt;wsp:rsid wsp:val=&quot;005D7750&quot;/&gt;&lt;wsp:rsid wsp:val=&quot;005D77BE&quot;/&gt;&lt;wsp:rsid wsp:val=&quot;005D7C72&quot;/&gt;&lt;wsp:rsid wsp:val=&quot;005D7CAF&quot;/&gt;&lt;wsp:rsid wsp:val=&quot;005D7DF9&quot;/&gt;&lt;wsp:rsid wsp:val=&quot;005E0178&quot;/&gt;&lt;wsp:rsid wsp:val=&quot;005E0359&quot;/&gt;&lt;wsp:rsid wsp:val=&quot;005E0543&quot;/&gt;&lt;wsp:rsid wsp:val=&quot;005E06D8&quot;/&gt;&lt;wsp:rsid wsp:val=&quot;005E071C&quot;/&gt;&lt;wsp:rsid wsp:val=&quot;005E0CFC&quot;/&gt;&lt;wsp:rsid wsp:val=&quot;005E0D5F&quot;/&gt;&lt;wsp:rsid wsp:val=&quot;005E0DCD&quot;/&gt;&lt;wsp:rsid wsp:val=&quot;005E1075&quot;/&gt;&lt;wsp:rsid wsp:val=&quot;005E10D7&quot;/&gt;&lt;wsp:rsid wsp:val=&quot;005E13F2&quot;/&gt;&lt;wsp:rsid wsp:val=&quot;005E1AEF&quot;/&gt;&lt;wsp:rsid wsp:val=&quot;005E1AFC&quot;/&gt;&lt;wsp:rsid wsp:val=&quot;005E1B90&quot;/&gt;&lt;wsp:rsid wsp:val=&quot;005E1B93&quot;/&gt;&lt;wsp:rsid wsp:val=&quot;005E1CBE&quot;/&gt;&lt;wsp:rsid wsp:val=&quot;005E25D8&quot;/&gt;&lt;wsp:rsid wsp:val=&quot;005E2A1B&quot;/&gt;&lt;wsp:rsid wsp:val=&quot;005E2C42&quot;/&gt;&lt;wsp:rsid wsp:val=&quot;005E2C67&quot;/&gt;&lt;wsp:rsid wsp:val=&quot;005E2DD0&quot;/&gt;&lt;wsp:rsid wsp:val=&quot;005E3122&quot;/&gt;&lt;wsp:rsid wsp:val=&quot;005E331B&quot;/&gt;&lt;wsp:rsid wsp:val=&quot;005E364F&quot;/&gt;&lt;wsp:rsid wsp:val=&quot;005E3B83&quot;/&gt;&lt;wsp:rsid wsp:val=&quot;005E3C3D&quot;/&gt;&lt;wsp:rsid wsp:val=&quot;005E3FC4&quot;/&gt;&lt;wsp:rsid wsp:val=&quot;005E4161&quot;/&gt;&lt;wsp:rsid wsp:val=&quot;005E418C&quot;/&gt;&lt;wsp:rsid wsp:val=&quot;005E426B&quot;/&gt;&lt;wsp:rsid wsp:val=&quot;005E4460&quot;/&gt;&lt;wsp:rsid wsp:val=&quot;005E4A18&quot;/&gt;&lt;wsp:rsid wsp:val=&quot;005E519B&quot;/&gt;&lt;wsp:rsid wsp:val=&quot;005E5455&quot;/&gt;&lt;wsp:rsid wsp:val=&quot;005E594E&quot;/&gt;&lt;wsp:rsid wsp:val=&quot;005E5957&quot;/&gt;&lt;wsp:rsid wsp:val=&quot;005E5985&quot;/&gt;&lt;wsp:rsid wsp:val=&quot;005E60A4&quot;/&gt;&lt;wsp:rsid wsp:val=&quot;005E67EC&quot;/&gt;&lt;wsp:rsid wsp:val=&quot;005E68C6&quot;/&gt;&lt;wsp:rsid wsp:val=&quot;005E6A20&quot;/&gt;&lt;wsp:rsid wsp:val=&quot;005E6C81&quot;/&gt;&lt;wsp:rsid wsp:val=&quot;005E6DDB&quot;/&gt;&lt;wsp:rsid wsp:val=&quot;005E74FE&quot;/&gt;&lt;wsp:rsid wsp:val=&quot;005E7768&quot;/&gt;&lt;wsp:rsid wsp:val=&quot;005E7B50&quot;/&gt;&lt;wsp:rsid wsp:val=&quot;005E7BC3&quot;/&gt;&lt;wsp:rsid wsp:val=&quot;005E7E39&quot;/&gt;&lt;wsp:rsid wsp:val=&quot;005F04FE&quot;/&gt;&lt;wsp:rsid wsp:val=&quot;005F0725&quot;/&gt;&lt;wsp:rsid wsp:val=&quot;005F0B28&quot;/&gt;&lt;wsp:rsid wsp:val=&quot;005F0EBC&quot;/&gt;&lt;wsp:rsid wsp:val=&quot;005F11D1&quot;/&gt;&lt;wsp:rsid wsp:val=&quot;005F130E&quot;/&gt;&lt;wsp:rsid wsp:val=&quot;005F1464&quot;/&gt;&lt;wsp:rsid wsp:val=&quot;005F14B7&quot;/&gt;&lt;wsp:rsid wsp:val=&quot;005F159A&quot;/&gt;&lt;wsp:rsid wsp:val=&quot;005F1766&quot;/&gt;&lt;wsp:rsid wsp:val=&quot;005F185A&quot;/&gt;&lt;wsp:rsid wsp:val=&quot;005F1C58&quot;/&gt;&lt;wsp:rsid wsp:val=&quot;005F1F50&quot;/&gt;&lt;wsp:rsid wsp:val=&quot;005F2350&quot;/&gt;&lt;wsp:rsid wsp:val=&quot;005F24D5&quot;/&gt;&lt;wsp:rsid wsp:val=&quot;005F2A27&quot;/&gt;&lt;wsp:rsid wsp:val=&quot;005F2D75&quot;/&gt;&lt;wsp:rsid wsp:val=&quot;005F305A&quot;/&gt;&lt;wsp:rsid wsp:val=&quot;005F31BA&quot;/&gt;&lt;wsp:rsid wsp:val=&quot;005F3822&quot;/&gt;&lt;wsp:rsid wsp:val=&quot;005F3A9E&quot;/&gt;&lt;wsp:rsid wsp:val=&quot;005F3DD2&quot;/&gt;&lt;wsp:rsid wsp:val=&quot;005F4264&quot;/&gt;&lt;wsp:rsid wsp:val=&quot;005F42BF&quot;/&gt;&lt;wsp:rsid wsp:val=&quot;005F42C3&quot;/&gt;&lt;wsp:rsid wsp:val=&quot;005F4513&quot;/&gt;&lt;wsp:rsid wsp:val=&quot;005F4705&quot;/&gt;&lt;wsp:rsid wsp:val=&quot;005F4E6D&quot;/&gt;&lt;wsp:rsid wsp:val=&quot;005F4FEF&quot;/&gt;&lt;wsp:rsid wsp:val=&quot;005F53A6&quot;/&gt;&lt;wsp:rsid wsp:val=&quot;005F55A3&quot;/&gt;&lt;wsp:rsid wsp:val=&quot;005F55F8&quot;/&gt;&lt;wsp:rsid wsp:val=&quot;005F57B4&quot;/&gt;&lt;wsp:rsid wsp:val=&quot;005F58B5&quot;/&gt;&lt;wsp:rsid wsp:val=&quot;005F5912&quot;/&gt;&lt;wsp:rsid wsp:val=&quot;005F5A3F&quot;/&gt;&lt;wsp:rsid wsp:val=&quot;005F5B70&quot;/&gt;&lt;wsp:rsid wsp:val=&quot;005F6039&quot;/&gt;&lt;wsp:rsid wsp:val=&quot;005F6063&quot;/&gt;&lt;wsp:rsid wsp:val=&quot;005F634E&quot;/&gt;&lt;wsp:rsid wsp:val=&quot;005F656C&quot;/&gt;&lt;wsp:rsid wsp:val=&quot;005F6771&quot;/&gt;&lt;wsp:rsid wsp:val=&quot;005F6C51&quot;/&gt;&lt;wsp:rsid wsp:val=&quot;005F6E61&quot;/&gt;&lt;wsp:rsid wsp:val=&quot;005F6EC1&quot;/&gt;&lt;wsp:rsid wsp:val=&quot;005F6FEE&quot;/&gt;&lt;wsp:rsid wsp:val=&quot;005F726B&quot;/&gt;&lt;wsp:rsid wsp:val=&quot;005F72F3&quot;/&gt;&lt;wsp:rsid wsp:val=&quot;005F7547&quot;/&gt;&lt;wsp:rsid wsp:val=&quot;005F7947&quot;/&gt;&lt;wsp:rsid wsp:val=&quot;005F7986&quot;/&gt;&lt;wsp:rsid wsp:val=&quot;005F7E11&quot;/&gt;&lt;wsp:rsid wsp:val=&quot;005F7F0C&quot;/&gt;&lt;wsp:rsid wsp:val=&quot;005F7F4A&quot;/&gt;&lt;wsp:rsid wsp:val=&quot;006001BA&quot;/&gt;&lt;wsp:rsid wsp:val=&quot;00600201&quot;/&gt;&lt;wsp:rsid wsp:val=&quot;006002C5&quot;/&gt;&lt;wsp:rsid wsp:val=&quot;006003DF&quot;/&gt;&lt;wsp:rsid wsp:val=&quot;0060052C&quot;/&gt;&lt;wsp:rsid wsp:val=&quot;0060059A&quot;/&gt;&lt;wsp:rsid wsp:val=&quot;00600DBB&quot;/&gt;&lt;wsp:rsid wsp:val=&quot;0060123C&quot;/&gt;&lt;wsp:rsid wsp:val=&quot;00601791&quot;/&gt;&lt;wsp:rsid wsp:val=&quot;00601A5C&quot;/&gt;&lt;wsp:rsid wsp:val=&quot;00601BCD&quot;/&gt;&lt;wsp:rsid wsp:val=&quot;00601DB0&quot;/&gt;&lt;wsp:rsid wsp:val=&quot;00602C04&quot;/&gt;&lt;wsp:rsid wsp:val=&quot;00602F6F&quot;/&gt;&lt;wsp:rsid wsp:val=&quot;0060312F&quot;/&gt;&lt;wsp:rsid wsp:val=&quot;00603390&quot;/&gt;&lt;wsp:rsid wsp:val=&quot;0060375E&quot;/&gt;&lt;wsp:rsid wsp:val=&quot;00603896&quot;/&gt;&lt;wsp:rsid wsp:val=&quot;00603D34&quot;/&gt;&lt;wsp:rsid wsp:val=&quot;00603E91&quot;/&gt;&lt;wsp:rsid wsp:val=&quot;00603EDC&quot;/&gt;&lt;wsp:rsid wsp:val=&quot;00603F19&quot;/&gt;&lt;wsp:rsid wsp:val=&quot;00604144&quot;/&gt;&lt;wsp:rsid wsp:val=&quot;00604541&quot;/&gt;&lt;wsp:rsid wsp:val=&quot;0060469B&quot;/&gt;&lt;wsp:rsid wsp:val=&quot;00604D31&quot;/&gt;&lt;wsp:rsid wsp:val=&quot;00604E8F&quot;/&gt;&lt;wsp:rsid wsp:val=&quot;006054B8&quot;/&gt;&lt;wsp:rsid wsp:val=&quot;006054CF&quot;/&gt;&lt;wsp:rsid wsp:val=&quot;00605BA6&quot;/&gt;&lt;wsp:rsid wsp:val=&quot;00605D12&quot;/&gt;&lt;wsp:rsid wsp:val=&quot;00606200&quot;/&gt;&lt;wsp:rsid wsp:val=&quot;0060667B&quot;/&gt;&lt;wsp:rsid wsp:val=&quot;00606823&quot;/&gt;&lt;wsp:rsid wsp:val=&quot;0060697A&quot;/&gt;&lt;wsp:rsid wsp:val=&quot;006078D3&quot;/&gt;&lt;wsp:rsid wsp:val=&quot;00607954&quot;/&gt;&lt;wsp:rsid wsp:val=&quot;00607B82&quot;/&gt;&lt;wsp:rsid wsp:val=&quot;0061028B&quot;/&gt;&lt;wsp:rsid wsp:val=&quot;0061035E&quot;/&gt;&lt;wsp:rsid wsp:val=&quot;00610C48&quot;/&gt;&lt;wsp:rsid wsp:val=&quot;00610DA9&quot;/&gt;&lt;wsp:rsid wsp:val=&quot;00610DC8&quot;/&gt;&lt;wsp:rsid wsp:val=&quot;00610E11&quot;/&gt;&lt;wsp:rsid wsp:val=&quot;0061117B&quot;/&gt;&lt;wsp:rsid wsp:val=&quot;006111F7&quot;/&gt;&lt;wsp:rsid wsp:val=&quot;006112B2&quot;/&gt;&lt;wsp:rsid wsp:val=&quot;0061154D&quot;/&gt;&lt;wsp:rsid wsp:val=&quot;0061166D&quot;/&gt;&lt;wsp:rsid wsp:val=&quot;00611757&quot;/&gt;&lt;wsp:rsid wsp:val=&quot;006118F8&quot;/&gt;&lt;wsp:rsid wsp:val=&quot;00611ACC&quot;/&gt;&lt;wsp:rsid wsp:val=&quot;00611AD4&quot;/&gt;&lt;wsp:rsid wsp:val=&quot;0061230B&quot;/&gt;&lt;wsp:rsid wsp:val=&quot;00612365&quot;/&gt;&lt;wsp:rsid wsp:val=&quot;006126B6&quot;/&gt;&lt;wsp:rsid wsp:val=&quot;0061292C&quot;/&gt;&lt;wsp:rsid wsp:val=&quot;00612A4A&quot;/&gt;&lt;wsp:rsid wsp:val=&quot;00612A72&quot;/&gt;&lt;wsp:rsid wsp:val=&quot;00612BAF&quot;/&gt;&lt;wsp:rsid wsp:val=&quot;00612BE1&quot;/&gt;&lt;wsp:rsid wsp:val=&quot;00612C3E&quot;/&gt;&lt;wsp:rsid wsp:val=&quot;00612D80&quot;/&gt;&lt;wsp:rsid wsp:val=&quot;006133BD&quot;/&gt;&lt;wsp:rsid wsp:val=&quot;00613459&quot;/&gt;&lt;wsp:rsid wsp:val=&quot;00613C93&quot;/&gt;&lt;wsp:rsid wsp:val=&quot;0061407F&quot;/&gt;&lt;wsp:rsid wsp:val=&quot;0061423E&quot;/&gt;&lt;wsp:rsid wsp:val=&quot;0061459D&quot;/&gt;&lt;wsp:rsid wsp:val=&quot;006145C4&quot;/&gt;&lt;wsp:rsid wsp:val=&quot;00614632&quot;/&gt;&lt;wsp:rsid wsp:val=&quot;00614E59&quot;/&gt;&lt;wsp:rsid wsp:val=&quot;006153D7&quot;/&gt;&lt;wsp:rsid wsp:val=&quot;00615442&quot;/&gt;&lt;wsp:rsid wsp:val=&quot;00615980&quot;/&gt;&lt;wsp:rsid wsp:val=&quot;00615A2E&quot;/&gt;&lt;wsp:rsid wsp:val=&quot;00615A64&quot;/&gt;&lt;wsp:rsid wsp:val=&quot;00615AD9&quot;/&gt;&lt;wsp:rsid wsp:val=&quot;00615D73&quot;/&gt;&lt;wsp:rsid wsp:val=&quot;006168E1&quot;/&gt;&lt;wsp:rsid wsp:val=&quot;006169D5&quot;/&gt;&lt;wsp:rsid wsp:val=&quot;00616CFD&quot;/&gt;&lt;wsp:rsid wsp:val=&quot;00616EE1&quot;/&gt;&lt;wsp:rsid wsp:val=&quot;00617645&quot;/&gt;&lt;wsp:rsid wsp:val=&quot;00617873&quot;/&gt;&lt;wsp:rsid wsp:val=&quot;00617A5D&quot;/&gt;&lt;wsp:rsid wsp:val=&quot;00617AD3&quot;/&gt;&lt;wsp:rsid wsp:val=&quot;00617DA8&quot;/&gt;&lt;wsp:rsid wsp:val=&quot;006208E1&quot;/&gt;&lt;wsp:rsid wsp:val=&quot;00620EB9&quot;/&gt;&lt;wsp:rsid wsp:val=&quot;00620FB9&quot;/&gt;&lt;wsp:rsid wsp:val=&quot;0062103D&quot;/&gt;&lt;wsp:rsid wsp:val=&quot;0062115B&quot;/&gt;&lt;wsp:rsid wsp:val=&quot;00621240&quot;/&gt;&lt;wsp:rsid wsp:val=&quot;00621321&quot;/&gt;&lt;wsp:rsid wsp:val=&quot;00621636&quot;/&gt;&lt;wsp:rsid wsp:val=&quot;00621642&quot;/&gt;&lt;wsp:rsid wsp:val=&quot;0062169F&quot;/&gt;&lt;wsp:rsid wsp:val=&quot;00621D38&quot;/&gt;&lt;wsp:rsid wsp:val=&quot;00621DEA&quot;/&gt;&lt;wsp:rsid wsp:val=&quot;00621F0D&quot;/&gt;&lt;wsp:rsid wsp:val=&quot;00622044&quot;/&gt;&lt;wsp:rsid wsp:val=&quot;00622237&quot;/&gt;&lt;wsp:rsid wsp:val=&quot;006223DD&quot;/&gt;&lt;wsp:rsid wsp:val=&quot;006224F7&quot;/&gt;&lt;wsp:rsid wsp:val=&quot;00622544&quot;/&gt;&lt;wsp:rsid wsp:val=&quot;00622554&quot;/&gt;&lt;wsp:rsid wsp:val=&quot;00622668&quot;/&gt;&lt;wsp:rsid wsp:val=&quot;006226BC&quot;/&gt;&lt;wsp:rsid wsp:val=&quot;00622808&quot;/&gt;&lt;wsp:rsid wsp:val=&quot;006228AB&quot;/&gt;&lt;wsp:rsid wsp:val=&quot;00623FAB&quot;/&gt;&lt;wsp:rsid wsp:val=&quot;00624011&quot;/&gt;&lt;wsp:rsid wsp:val=&quot;00624157&quot;/&gt;&lt;wsp:rsid wsp:val=&quot;006244B9&quot;/&gt;&lt;wsp:rsid wsp:val=&quot;006245F6&quot;/&gt;&lt;wsp:rsid wsp:val=&quot;00624706&quot;/&gt;&lt;wsp:rsid wsp:val=&quot;00624866&quot;/&gt;&lt;wsp:rsid wsp:val=&quot;00624976&quot;/&gt;&lt;wsp:rsid wsp:val=&quot;00624B31&quot;/&gt;&lt;wsp:rsid wsp:val=&quot;006250B7&quot;/&gt;&lt;wsp:rsid wsp:val=&quot;0062561D&quot;/&gt;&lt;wsp:rsid wsp:val=&quot;006257C7&quot;/&gt;&lt;wsp:rsid wsp:val=&quot;0062591C&quot;/&gt;&lt;wsp:rsid wsp:val=&quot;00625A28&quot;/&gt;&lt;wsp:rsid wsp:val=&quot;006260A2&quot;/&gt;&lt;wsp:rsid wsp:val=&quot;006262B2&quot;/&gt;&lt;wsp:rsid wsp:val=&quot;006262D3&quot;/&gt;&lt;wsp:rsid wsp:val=&quot;006267D5&quot;/&gt;&lt;wsp:rsid wsp:val=&quot;00626889&quot;/&gt;&lt;wsp:rsid wsp:val=&quot;006269DD&quot;/&gt;&lt;wsp:rsid wsp:val=&quot;00626BC6&quot;/&gt;&lt;wsp:rsid wsp:val=&quot;00626E9B&quot;/&gt;&lt;wsp:rsid wsp:val=&quot;006270FC&quot;/&gt;&lt;wsp:rsid wsp:val=&quot;0062767C&quot;/&gt;&lt;wsp:rsid wsp:val=&quot;0063019F&quot;/&gt;&lt;wsp:rsid wsp:val=&quot;0063027F&quot;/&gt;&lt;wsp:rsid wsp:val=&quot;0063046E&quot;/&gt;&lt;wsp:rsid wsp:val=&quot;00630819&quot;/&gt;&lt;wsp:rsid wsp:val=&quot;00630D1E&quot;/&gt;&lt;wsp:rsid wsp:val=&quot;00630DFB&quot;/&gt;&lt;wsp:rsid wsp:val=&quot;00630F44&quot;/&gt;&lt;wsp:rsid wsp:val=&quot;006311FE&quot;/&gt;&lt;wsp:rsid wsp:val=&quot;00631309&quot;/&gt;&lt;wsp:rsid wsp:val=&quot;0063142D&quot;/&gt;&lt;wsp:rsid wsp:val=&quot;00631B6A&quot;/&gt;&lt;wsp:rsid wsp:val=&quot;006325ED&quot;/&gt;&lt;wsp:rsid wsp:val=&quot;00632788&quot;/&gt;&lt;wsp:rsid wsp:val=&quot;006327E9&quot;/&gt;&lt;wsp:rsid wsp:val=&quot;00632847&quot;/&gt;&lt;wsp:rsid wsp:val=&quot;00632BCF&quot;/&gt;&lt;wsp:rsid wsp:val=&quot;00632C75&quot;/&gt;&lt;wsp:rsid wsp:val=&quot;0063313D&quot;/&gt;&lt;wsp:rsid wsp:val=&quot;0063337D&quot;/&gt;&lt;wsp:rsid wsp:val=&quot;006333C7&quot;/&gt;&lt;wsp:rsid wsp:val=&quot;006334EA&quot;/&gt;&lt;wsp:rsid wsp:val=&quot;0063350A&quot;/&gt;&lt;wsp:rsid wsp:val=&quot;00633EB0&quot;/&gt;&lt;wsp:rsid wsp:val=&quot;00633F30&quot;/&gt;&lt;wsp:rsid wsp:val=&quot;006347BA&quot;/&gt;&lt;wsp:rsid wsp:val=&quot;00634E1D&quot;/&gt;&lt;wsp:rsid wsp:val=&quot;00634F53&quot;/&gt;&lt;wsp:rsid wsp:val=&quot;006351C0&quot;/&gt;&lt;wsp:rsid wsp:val=&quot;00635B55&quot;/&gt;&lt;wsp:rsid wsp:val=&quot;00635C68&quot;/&gt;&lt;wsp:rsid wsp:val=&quot;00635E68&quot;/&gt;&lt;wsp:rsid wsp:val=&quot;00635E76&quot;/&gt;&lt;wsp:rsid wsp:val=&quot;006365A5&quot;/&gt;&lt;wsp:rsid wsp:val=&quot;0063688D&quot;/&gt;&lt;wsp:rsid wsp:val=&quot;00636927&quot;/&gt;&lt;wsp:rsid wsp:val=&quot;00636BCC&quot;/&gt;&lt;wsp:rsid wsp:val=&quot;00636FBE&quot;/&gt;&lt;wsp:rsid wsp:val=&quot;00637CC6&quot;/&gt;&lt;wsp:rsid wsp:val=&quot;00640091&quot;/&gt;&lt;wsp:rsid wsp:val=&quot;006402A7&quot;/&gt;&lt;wsp:rsid wsp:val=&quot;00640369&quot;/&gt;&lt;wsp:rsid wsp:val=&quot;0064072F&quot;/&gt;&lt;wsp:rsid wsp:val=&quot;006409A5&quot;/&gt;&lt;wsp:rsid wsp:val=&quot;00640C52&quot;/&gt;&lt;wsp:rsid wsp:val=&quot;00640E19&quot;/&gt;&lt;wsp:rsid wsp:val=&quot;00641471&quot;/&gt;&lt;wsp:rsid wsp:val=&quot;00641826&quot;/&gt;&lt;wsp:rsid wsp:val=&quot;00641F49&quot;/&gt;&lt;wsp:rsid wsp:val=&quot;00641FAC&quot;/&gt;&lt;wsp:rsid wsp:val=&quot;006424A4&quot;/&gt;&lt;wsp:rsid wsp:val=&quot;006428A0&quot;/&gt;&lt;wsp:rsid wsp:val=&quot;00642A5A&quot;/&gt;&lt;wsp:rsid wsp:val=&quot;00643490&quot;/&gt;&lt;wsp:rsid wsp:val=&quot;00643E42&quot;/&gt;&lt;wsp:rsid wsp:val=&quot;006440B8&quot;/&gt;&lt;wsp:rsid wsp:val=&quot;006440E7&quot;/&gt;&lt;wsp:rsid wsp:val=&quot;00644130&quot;/&gt;&lt;wsp:rsid wsp:val=&quot;0064468F&quot;/&gt;&lt;wsp:rsid wsp:val=&quot;006447E2&quot;/&gt;&lt;wsp:rsid wsp:val=&quot;00644869&quot;/&gt;&lt;wsp:rsid wsp:val=&quot;00644903&quot;/&gt;&lt;wsp:rsid wsp:val=&quot;00644ACF&quot;/&gt;&lt;wsp:rsid wsp:val=&quot;00644ADA&quot;/&gt;&lt;wsp:rsid wsp:val=&quot;00644BEF&quot;/&gt;&lt;wsp:rsid wsp:val=&quot;00644CA6&quot;/&gt;&lt;wsp:rsid wsp:val=&quot;00644D03&quot;/&gt;&lt;wsp:rsid wsp:val=&quot;00644DBB&quot;/&gt;&lt;wsp:rsid wsp:val=&quot;00644E59&quot;/&gt;&lt;wsp:rsid wsp:val=&quot;00644F88&quot;/&gt;&lt;wsp:rsid wsp:val=&quot;006456BF&quot;/&gt;&lt;wsp:rsid wsp:val=&quot;00645E62&quot;/&gt;&lt;wsp:rsid wsp:val=&quot;00645EBE&quot;/&gt;&lt;wsp:rsid wsp:val=&quot;006463D3&quot;/&gt;&lt;wsp:rsid wsp:val=&quot;00646AF7&quot;/&gt;&lt;wsp:rsid wsp:val=&quot;00646FC8&quot;/&gt;&lt;wsp:rsid wsp:val=&quot;006471DB&quot;/&gt;&lt;wsp:rsid wsp:val=&quot;00647272&quot;/&gt;&lt;wsp:rsid wsp:val=&quot;0064727D&quot;/&gt;&lt;wsp:rsid wsp:val=&quot;00647500&quot;/&gt;&lt;wsp:rsid wsp:val=&quot;0064759D&quot;/&gt;&lt;wsp:rsid wsp:val=&quot;006475BB&quot;/&gt;&lt;wsp:rsid wsp:val=&quot;006477B9&quot;/&gt;&lt;wsp:rsid wsp:val=&quot;00647A24&quot;/&gt;&lt;wsp:rsid wsp:val=&quot;00647FD1&quot;/&gt;&lt;wsp:rsid wsp:val=&quot;00650707&quot;/&gt;&lt;wsp:rsid wsp:val=&quot;00651179&quot;/&gt;&lt;wsp:rsid wsp:val=&quot;006512E3&quot;/&gt;&lt;wsp:rsid wsp:val=&quot;00651595&quot;/&gt;&lt;wsp:rsid wsp:val=&quot;006517D0&quot;/&gt;&lt;wsp:rsid wsp:val=&quot;006525CF&quot;/&gt;&lt;wsp:rsid wsp:val=&quot;006527D5&quot;/&gt;&lt;wsp:rsid wsp:val=&quot;00652991&quot;/&gt;&lt;wsp:rsid wsp:val=&quot;006529FF&quot;/&gt;&lt;wsp:rsid wsp:val=&quot;00652E69&quot;/&gt;&lt;wsp:rsid wsp:val=&quot;0065310A&quot;/&gt;&lt;wsp:rsid wsp:val=&quot;006534E8&quot;/&gt;&lt;wsp:rsid wsp:val=&quot;0065405D&quot;/&gt;&lt;wsp:rsid wsp:val=&quot;00654179&quot;/&gt;&lt;wsp:rsid wsp:val=&quot;006542BD&quot;/&gt;&lt;wsp:rsid wsp:val=&quot;00654391&quot;/&gt;&lt;wsp:rsid wsp:val=&quot;006543FB&quot;/&gt;&lt;wsp:rsid wsp:val=&quot;006544CD&quot;/&gt;&lt;wsp:rsid wsp:val=&quot;006548C6&quot;/&gt;&lt;wsp:rsid wsp:val=&quot;00654CA1&quot;/&gt;&lt;wsp:rsid wsp:val=&quot;00654F94&quot;/&gt;&lt;wsp:rsid wsp:val=&quot;006550B6&quot;/&gt;&lt;wsp:rsid wsp:val=&quot;0065510C&quot;/&gt;&lt;wsp:rsid wsp:val=&quot;00655700&quot;/&gt;&lt;wsp:rsid wsp:val=&quot;0065571F&quot;/&gt;&lt;wsp:rsid wsp:val=&quot;006557C0&quot;/&gt;&lt;wsp:rsid wsp:val=&quot;00655DEC&quot;/&gt;&lt;wsp:rsid wsp:val=&quot;00656572&quot;/&gt;&lt;wsp:rsid wsp:val=&quot;0065669B&quot;/&gt;&lt;wsp:rsid wsp:val=&quot;00656831&quot;/&gt;&lt;wsp:rsid wsp:val=&quot;00656A51&quot;/&gt;&lt;wsp:rsid wsp:val=&quot;00656AED&quot;/&gt;&lt;wsp:rsid wsp:val=&quot;00656B07&quot;/&gt;&lt;wsp:rsid wsp:val=&quot;00656D34&quot;/&gt;&lt;wsp:rsid wsp:val=&quot;00656D64&quot;/&gt;&lt;wsp:rsid wsp:val=&quot;0065702D&quot;/&gt;&lt;wsp:rsid wsp:val=&quot;0065707A&quot;/&gt;&lt;wsp:rsid wsp:val=&quot;006574A8&quot;/&gt;&lt;wsp:rsid wsp:val=&quot;006575AB&quot;/&gt;&lt;wsp:rsid wsp:val=&quot;006579CF&quot;/&gt;&lt;wsp:rsid wsp:val=&quot;00657AFF&quot;/&gt;&lt;wsp:rsid wsp:val=&quot;00657F92&quot;/&gt;&lt;wsp:rsid wsp:val=&quot;006600FD&quot;/&gt;&lt;wsp:rsid wsp:val=&quot;00660448&quot;/&gt;&lt;wsp:rsid wsp:val=&quot;0066084D&quot;/&gt;&lt;wsp:rsid wsp:val=&quot;00660A5F&quot;/&gt;&lt;wsp:rsid wsp:val=&quot;00660E59&quot;/&gt;&lt;wsp:rsid wsp:val=&quot;006610EC&quot;/&gt;&lt;wsp:rsid wsp:val=&quot;0066123F&quot;/&gt;&lt;wsp:rsid wsp:val=&quot;00661718&quot;/&gt;&lt;wsp:rsid wsp:val=&quot;00661AD1&quot;/&gt;&lt;wsp:rsid wsp:val=&quot;00661BFF&quot;/&gt;&lt;wsp:rsid wsp:val=&quot;00661C3A&quot;/&gt;&lt;wsp:rsid wsp:val=&quot;00661F4E&quot;/&gt;&lt;wsp:rsid wsp:val=&quot;006620D1&quot;/&gt;&lt;wsp:rsid wsp:val=&quot;0066223F&quot;/&gt;&lt;wsp:rsid wsp:val=&quot;0066241C&quot;/&gt;&lt;wsp:rsid wsp:val=&quot;006625F1&quot;/&gt;&lt;wsp:rsid wsp:val=&quot;00662673&quot;/&gt;&lt;wsp:rsid wsp:val=&quot;00662682&quot;/&gt;&lt;wsp:rsid wsp:val=&quot;0066275E&quot;/&gt;&lt;wsp:rsid wsp:val=&quot;00662B2E&quot;/&gt;&lt;wsp:rsid wsp:val=&quot;0066357B&quot;/&gt;&lt;wsp:rsid wsp:val=&quot;00663D82&quot;/&gt;&lt;wsp:rsid wsp:val=&quot;00663F28&quot;/&gt;&lt;wsp:rsid wsp:val=&quot;0066439A&quot;/&gt;&lt;wsp:rsid wsp:val=&quot;0066443D&quot;/&gt;&lt;wsp:rsid wsp:val=&quot;00664746&quot;/&gt;&lt;wsp:rsid wsp:val=&quot;006649BC&quot;/&gt;&lt;wsp:rsid wsp:val=&quot;00664D2D&quot;/&gt;&lt;wsp:rsid wsp:val=&quot;00664F7E&quot;/&gt;&lt;wsp:rsid wsp:val=&quot;00665A62&quot;/&gt;&lt;wsp:rsid wsp:val=&quot;00665AAD&quot;/&gt;&lt;wsp:rsid wsp:val=&quot;00665CA2&quot;/&gt;&lt;wsp:rsid wsp:val=&quot;006660E7&quot;/&gt;&lt;wsp:rsid wsp:val=&quot;00666141&quot;/&gt;&lt;wsp:rsid wsp:val=&quot;00666242&quot;/&gt;&lt;wsp:rsid wsp:val=&quot;00666664&quot;/&gt;&lt;wsp:rsid wsp:val=&quot;00666690&quot;/&gt;&lt;wsp:rsid wsp:val=&quot;00666A4F&quot;/&gt;&lt;wsp:rsid wsp:val=&quot;00666C68&quot;/&gt;&lt;wsp:rsid wsp:val=&quot;00666F53&quot;/&gt;&lt;wsp:rsid wsp:val=&quot;00667074&quot;/&gt;&lt;wsp:rsid wsp:val=&quot;0066707C&quot;/&gt;&lt;wsp:rsid wsp:val=&quot;006671B2&quot;/&gt;&lt;wsp:rsid wsp:val=&quot;00667212&quot;/&gt;&lt;wsp:rsid wsp:val=&quot;00667652&quot;/&gt;&lt;wsp:rsid wsp:val=&quot;0066781A&quot;/&gt;&lt;wsp:rsid wsp:val=&quot;00667A5C&quot;/&gt;&lt;wsp:rsid wsp:val=&quot;00667CA1&quot;/&gt;&lt;wsp:rsid wsp:val=&quot;00670166&quot;/&gt;&lt;wsp:rsid wsp:val=&quot;0067075C&quot;/&gt;&lt;wsp:rsid wsp:val=&quot;00670C55&quot;/&gt;&lt;wsp:rsid wsp:val=&quot;006715DC&quot;/&gt;&lt;wsp:rsid wsp:val=&quot;00671727&quot;/&gt;&lt;wsp:rsid wsp:val=&quot;0067201D&quot;/&gt;&lt;wsp:rsid wsp:val=&quot;006720C3&quot;/&gt;&lt;wsp:rsid wsp:val=&quot;006721F0&quot;/&gt;&lt;wsp:rsid wsp:val=&quot;006722BB&quot;/&gt;&lt;wsp:rsid wsp:val=&quot;00672818&quot;/&gt;&lt;wsp:rsid wsp:val=&quot;00672A86&quot;/&gt;&lt;wsp:rsid wsp:val=&quot;00672F7B&quot;/&gt;&lt;wsp:rsid wsp:val=&quot;006731A7&quot;/&gt;&lt;wsp:rsid wsp:val=&quot;00673249&quot;/&gt;&lt;wsp:rsid wsp:val=&quot;00673317&quot;/&gt;&lt;wsp:rsid wsp:val=&quot;00673742&quot;/&gt;&lt;wsp:rsid wsp:val=&quot;00673793&quot;/&gt;&lt;wsp:rsid wsp:val=&quot;00673896&quot;/&gt;&lt;wsp:rsid wsp:val=&quot;006739BA&quot;/&gt;&lt;wsp:rsid wsp:val=&quot;006741B7&quot;/&gt;&lt;wsp:rsid wsp:val=&quot;00674566&quot;/&gt;&lt;wsp:rsid wsp:val=&quot;006748A4&quot;/&gt;&lt;wsp:rsid wsp:val=&quot;00674C3D&quot;/&gt;&lt;wsp:rsid wsp:val=&quot;0067529D&quot;/&gt;&lt;wsp:rsid wsp:val=&quot;00675573&quot;/&gt;&lt;wsp:rsid wsp:val=&quot;00675980&quot;/&gt;&lt;wsp:rsid wsp:val=&quot;006759F9&quot;/&gt;&lt;wsp:rsid wsp:val=&quot;00675A0F&quot;/&gt;&lt;wsp:rsid wsp:val=&quot;00675AB9&quot;/&gt;&lt;wsp:rsid wsp:val=&quot;00675B7B&quot;/&gt;&lt;wsp:rsid wsp:val=&quot;00676117&quot;/&gt;&lt;wsp:rsid wsp:val=&quot;00676233&quot;/&gt;&lt;wsp:rsid wsp:val=&quot;00676425&quot;/&gt;&lt;wsp:rsid wsp:val=&quot;00676580&quot;/&gt;&lt;wsp:rsid wsp:val=&quot;00676777&quot;/&gt;&lt;wsp:rsid wsp:val=&quot;00676B6D&quot;/&gt;&lt;wsp:rsid wsp:val=&quot;00676F9F&quot;/&gt;&lt;wsp:rsid wsp:val=&quot;006772CC&quot;/&gt;&lt;wsp:rsid wsp:val=&quot;0067784C&quot;/&gt;&lt;wsp:rsid wsp:val=&quot;00677F1A&quot;/&gt;&lt;wsp:rsid wsp:val=&quot;00680059&quot;/&gt;&lt;wsp:rsid wsp:val=&quot;00680079&quot;/&gt;&lt;wsp:rsid wsp:val=&quot;00680136&quot;/&gt;&lt;wsp:rsid wsp:val=&quot;006801A8&quot;/&gt;&lt;wsp:rsid wsp:val=&quot;00680378&quot;/&gt;&lt;wsp:rsid wsp:val=&quot;0068041A&quot;/&gt;&lt;wsp:rsid wsp:val=&quot;00680502&quot;/&gt;&lt;wsp:rsid wsp:val=&quot;006807AC&quot;/&gt;&lt;wsp:rsid wsp:val=&quot;00680A8B&quot;/&gt;&lt;wsp:rsid wsp:val=&quot;00680EA2&quot;/&gt;&lt;wsp:rsid wsp:val=&quot;00681066&quot;/&gt;&lt;wsp:rsid wsp:val=&quot;00681149&quot;/&gt;&lt;wsp:rsid wsp:val=&quot;00681998&quot;/&gt;&lt;wsp:rsid wsp:val=&quot;00681E79&quot;/&gt;&lt;wsp:rsid wsp:val=&quot;00681F84&quot;/&gt;&lt;wsp:rsid wsp:val=&quot;0068229A&quot;/&gt;&lt;wsp:rsid wsp:val=&quot;00682557&quot;/&gt;&lt;wsp:rsid wsp:val=&quot;00682687&quot;/&gt;&lt;wsp:rsid wsp:val=&quot;00682736&quot;/&gt;&lt;wsp:rsid wsp:val=&quot;00682E6D&quot;/&gt;&lt;wsp:rsid wsp:val=&quot;00682F70&quot;/&gt;&lt;wsp:rsid wsp:val=&quot;00682FB4&quot;/&gt;&lt;wsp:rsid wsp:val=&quot;00683228&quot;/&gt;&lt;wsp:rsid wsp:val=&quot;00683713&quot;/&gt;&lt;wsp:rsid wsp:val=&quot;00683A2C&quot;/&gt;&lt;wsp:rsid wsp:val=&quot;00683A83&quot;/&gt;&lt;wsp:rsid wsp:val=&quot;00683EB8&quot;/&gt;&lt;wsp:rsid wsp:val=&quot;00683F0F&quot;/&gt;&lt;wsp:rsid wsp:val=&quot;00683F1B&quot;/&gt;&lt;wsp:rsid wsp:val=&quot;006844AA&quot;/&gt;&lt;wsp:rsid wsp:val=&quot;00684578&quot;/&gt;&lt;wsp:rsid wsp:val=&quot;00684722&quot;/&gt;&lt;wsp:rsid wsp:val=&quot;006847B0&quot;/&gt;&lt;wsp:rsid wsp:val=&quot;0068496A&quot;/&gt;&lt;wsp:rsid wsp:val=&quot;00684B29&quot;/&gt;&lt;wsp:rsid wsp:val=&quot;00684B2D&quot;/&gt;&lt;wsp:rsid wsp:val=&quot;00684D23&quot;/&gt;&lt;wsp:rsid wsp:val=&quot;00685398&quot;/&gt;&lt;wsp:rsid wsp:val=&quot;006853BE&quot;/&gt;&lt;wsp:rsid wsp:val=&quot;00685825&quot;/&gt;&lt;wsp:rsid wsp:val=&quot;00685831&quot;/&gt;&lt;wsp:rsid wsp:val=&quot;00685C2C&quot;/&gt;&lt;wsp:rsid wsp:val=&quot;00685FBE&quot;/&gt;&lt;wsp:rsid wsp:val=&quot;0068602C&quot;/&gt;&lt;wsp:rsid wsp:val=&quot;0068666D&quot;/&gt;&lt;wsp:rsid wsp:val=&quot;006867C8&quot;/&gt;&lt;wsp:rsid wsp:val=&quot;00686C25&quot;/&gt;&lt;wsp:rsid wsp:val=&quot;00687241&quot;/&gt;&lt;wsp:rsid wsp:val=&quot;0068728B&quot;/&gt;&lt;wsp:rsid wsp:val=&quot;00687484&quot;/&gt;&lt;wsp:rsid wsp:val=&quot;006876A2&quot;/&gt;&lt;wsp:rsid wsp:val=&quot;006878DE&quot;/&gt;&lt;wsp:rsid wsp:val=&quot;00687D3F&quot;/&gt;&lt;wsp:rsid wsp:val=&quot;00687D81&quot;/&gt;&lt;wsp:rsid wsp:val=&quot;006909C7&quot;/&gt;&lt;wsp:rsid wsp:val=&quot;00690B4F&quot;/&gt;&lt;wsp:rsid wsp:val=&quot;00690EB8&quot;/&gt;&lt;wsp:rsid wsp:val=&quot;006917CA&quot;/&gt;&lt;wsp:rsid wsp:val=&quot;0069181D&quot;/&gt;&lt;wsp:rsid wsp:val=&quot;00691B14&quot;/&gt;&lt;wsp:rsid wsp:val=&quot;00691BA6&quot;/&gt;&lt;wsp:rsid wsp:val=&quot;00692002&quot;/&gt;&lt;wsp:rsid wsp:val=&quot;00692087&quot;/&gt;&lt;wsp:rsid wsp:val=&quot;006928BA&quot;/&gt;&lt;wsp:rsid wsp:val=&quot;006928BD&quot;/&gt;&lt;wsp:rsid wsp:val=&quot;00692B2A&quot;/&gt;&lt;wsp:rsid wsp:val=&quot;00693044&quot;/&gt;&lt;wsp:rsid wsp:val=&quot;0069367C&quot;/&gt;&lt;wsp:rsid wsp:val=&quot;0069381D&quot;/&gt;&lt;wsp:rsid wsp:val=&quot;00693CC8&quot;/&gt;&lt;wsp:rsid wsp:val=&quot;00693D10&quot;/&gt;&lt;wsp:rsid wsp:val=&quot;00693DA4&quot;/&gt;&lt;wsp:rsid wsp:val=&quot;00694346&quot;/&gt;&lt;wsp:rsid wsp:val=&quot;00694419&quot;/&gt;&lt;wsp:rsid wsp:val=&quot;006944E0&quot;/&gt;&lt;wsp:rsid wsp:val=&quot;0069451E&quot;/&gt;&lt;wsp:rsid wsp:val=&quot;00694855&quot;/&gt;&lt;wsp:rsid wsp:val=&quot;006948FC&quot;/&gt;&lt;wsp:rsid wsp:val=&quot;00694BB0&quot;/&gt;&lt;wsp:rsid wsp:val=&quot;00694D98&quot;/&gt;&lt;wsp:rsid wsp:val=&quot;00694EB8&quot;/&gt;&lt;wsp:rsid wsp:val=&quot;00695619&quot;/&gt;&lt;wsp:rsid wsp:val=&quot;00695673&quot;/&gt;&lt;wsp:rsid wsp:val=&quot;00695C55&quot;/&gt;&lt;wsp:rsid wsp:val=&quot;00695FC1&quot;/&gt;&lt;wsp:rsid wsp:val=&quot;006961F8&quot;/&gt;&lt;wsp:rsid wsp:val=&quot;006963AD&quot;/&gt;&lt;wsp:rsid wsp:val=&quot;0069694F&quot;/&gt;&lt;wsp:rsid wsp:val=&quot;00697442&quot;/&gt;&lt;wsp:rsid wsp:val=&quot;006977A2&quot;/&gt;&lt;wsp:rsid wsp:val=&quot;00697A23&quot;/&gt;&lt;wsp:rsid wsp:val=&quot;006A0905&quot;/&gt;&lt;wsp:rsid wsp:val=&quot;006A09BC&quot;/&gt;&lt;wsp:rsid wsp:val=&quot;006A09D9&quot;/&gt;&lt;wsp:rsid wsp:val=&quot;006A0B87&quot;/&gt;&lt;wsp:rsid wsp:val=&quot;006A0F15&quot;/&gt;&lt;wsp:rsid wsp:val=&quot;006A0F26&quot;/&gt;&lt;wsp:rsid wsp:val=&quot;006A1CAC&quot;/&gt;&lt;wsp:rsid wsp:val=&quot;006A1DF5&quot;/&gt;&lt;wsp:rsid wsp:val=&quot;006A1E40&quot;/&gt;&lt;wsp:rsid wsp:val=&quot;006A1FCE&quot;/&gt;&lt;wsp:rsid wsp:val=&quot;006A1FD1&quot;/&gt;&lt;wsp:rsid wsp:val=&quot;006A215B&quot;/&gt;&lt;wsp:rsid wsp:val=&quot;006A22CB&quot;/&gt;&lt;wsp:rsid wsp:val=&quot;006A25FF&quot;/&gt;&lt;wsp:rsid wsp:val=&quot;006A2B44&quot;/&gt;&lt;wsp:rsid wsp:val=&quot;006A3001&quot;/&gt;&lt;wsp:rsid wsp:val=&quot;006A483D&quot;/&gt;&lt;wsp:rsid wsp:val=&quot;006A49A3&quot;/&gt;&lt;wsp:rsid wsp:val=&quot;006A4CFE&quot;/&gt;&lt;wsp:rsid wsp:val=&quot;006A4DCC&quot;/&gt;&lt;wsp:rsid wsp:val=&quot;006A4DED&quot;/&gt;&lt;wsp:rsid wsp:val=&quot;006A4FA2&quot;/&gt;&lt;wsp:rsid wsp:val=&quot;006A50C7&quot;/&gt;&lt;wsp:rsid wsp:val=&quot;006A52B0&quot;/&gt;&lt;wsp:rsid wsp:val=&quot;006A53F5&quot;/&gt;&lt;wsp:rsid wsp:val=&quot;006A5841&quot;/&gt;&lt;wsp:rsid wsp:val=&quot;006A596F&quot;/&gt;&lt;wsp:rsid wsp:val=&quot;006A59AA&quot;/&gt;&lt;wsp:rsid wsp:val=&quot;006A5B75&quot;/&gt;&lt;wsp:rsid wsp:val=&quot;006A5C66&quot;/&gt;&lt;wsp:rsid wsp:val=&quot;006A5D23&quot;/&gt;&lt;wsp:rsid wsp:val=&quot;006A6338&quot;/&gt;&lt;wsp:rsid wsp:val=&quot;006A63CE&quot;/&gt;&lt;wsp:rsid wsp:val=&quot;006A689C&quot;/&gt;&lt;wsp:rsid wsp:val=&quot;006A6A2D&quot;/&gt;&lt;wsp:rsid wsp:val=&quot;006A7682&quot;/&gt;&lt;wsp:rsid wsp:val=&quot;006A785E&quot;/&gt;&lt;wsp:rsid wsp:val=&quot;006A797A&quot;/&gt;&lt;wsp:rsid wsp:val=&quot;006B0165&quot;/&gt;&lt;wsp:rsid wsp:val=&quot;006B021B&quot;/&gt;&lt;wsp:rsid wsp:val=&quot;006B031B&quot;/&gt;&lt;wsp:rsid wsp:val=&quot;006B039A&quot;/&gt;&lt;wsp:rsid wsp:val=&quot;006B04EC&quot;/&gt;&lt;wsp:rsid wsp:val=&quot;006B05CA&quot;/&gt;&lt;wsp:rsid wsp:val=&quot;006B0A39&quot;/&gt;&lt;wsp:rsid wsp:val=&quot;006B0DF2&quot;/&gt;&lt;wsp:rsid wsp:val=&quot;006B0FD7&quot;/&gt;&lt;wsp:rsid wsp:val=&quot;006B1614&quot;/&gt;&lt;wsp:rsid wsp:val=&quot;006B1A59&quot;/&gt;&lt;wsp:rsid wsp:val=&quot;006B210B&quot;/&gt;&lt;wsp:rsid wsp:val=&quot;006B27D9&quot;/&gt;&lt;wsp:rsid wsp:val=&quot;006B2A0F&quot;/&gt;&lt;wsp:rsid wsp:val=&quot;006B2C87&quot;/&gt;&lt;wsp:rsid wsp:val=&quot;006B2EE4&quot;/&gt;&lt;wsp:rsid wsp:val=&quot;006B2F94&quot;/&gt;&lt;wsp:rsid wsp:val=&quot;006B3246&quot;/&gt;&lt;wsp:rsid wsp:val=&quot;006B3667&quot;/&gt;&lt;wsp:rsid wsp:val=&quot;006B3C79&quot;/&gt;&lt;wsp:rsid wsp:val=&quot;006B4268&quot;/&gt;&lt;wsp:rsid wsp:val=&quot;006B428F&quot;/&gt;&lt;wsp:rsid wsp:val=&quot;006B434C&quot;/&gt;&lt;wsp:rsid wsp:val=&quot;006B4724&quot;/&gt;&lt;wsp:rsid wsp:val=&quot;006B4788&quot;/&gt;&lt;wsp:rsid wsp:val=&quot;006B4884&quot;/&gt;&lt;wsp:rsid wsp:val=&quot;006B4937&quot;/&gt;&lt;wsp:rsid wsp:val=&quot;006B49B3&quot;/&gt;&lt;wsp:rsid wsp:val=&quot;006B4EAF&quot;/&gt;&lt;wsp:rsid wsp:val=&quot;006B5065&quot;/&gt;&lt;wsp:rsid wsp:val=&quot;006B5749&quot;/&gt;&lt;wsp:rsid wsp:val=&quot;006B5B48&quot;/&gt;&lt;wsp:rsid wsp:val=&quot;006B5BDB&quot;/&gt;&lt;wsp:rsid wsp:val=&quot;006B6193&quot;/&gt;&lt;wsp:rsid wsp:val=&quot;006B62B2&quot;/&gt;&lt;wsp:rsid wsp:val=&quot;006B6376&quot;/&gt;&lt;wsp:rsid wsp:val=&quot;006B6A77&quot;/&gt;&lt;wsp:rsid wsp:val=&quot;006B6B9F&quot;/&gt;&lt;wsp:rsid wsp:val=&quot;006B6C58&quot;/&gt;&lt;wsp:rsid wsp:val=&quot;006B6F8E&quot;/&gt;&lt;wsp:rsid wsp:val=&quot;006B7A6A&quot;/&gt;&lt;wsp:rsid wsp:val=&quot;006B7CF1&quot;/&gt;&lt;wsp:rsid wsp:val=&quot;006B7FE6&quot;/&gt;&lt;wsp:rsid wsp:val=&quot;006C0084&quot;/&gt;&lt;wsp:rsid wsp:val=&quot;006C0363&quot;/&gt;&lt;wsp:rsid wsp:val=&quot;006C04AD&quot;/&gt;&lt;wsp:rsid wsp:val=&quot;006C0717&quot;/&gt;&lt;wsp:rsid wsp:val=&quot;006C08AD&quot;/&gt;&lt;wsp:rsid wsp:val=&quot;006C0B39&quot;/&gt;&lt;wsp:rsid wsp:val=&quot;006C0B49&quot;/&gt;&lt;wsp:rsid wsp:val=&quot;006C0BC3&quot;/&gt;&lt;wsp:rsid wsp:val=&quot;006C0F08&quot;/&gt;&lt;wsp:rsid wsp:val=&quot;006C1022&quot;/&gt;&lt;wsp:rsid wsp:val=&quot;006C11A8&quot;/&gt;&lt;wsp:rsid wsp:val=&quot;006C1C91&quot;/&gt;&lt;wsp:rsid wsp:val=&quot;006C2362&quot;/&gt;&lt;wsp:rsid wsp:val=&quot;006C24BB&quot;/&gt;&lt;wsp:rsid wsp:val=&quot;006C2515&quot;/&gt;&lt;wsp:rsid wsp:val=&quot;006C2697&quot;/&gt;&lt;wsp:rsid wsp:val=&quot;006C291D&quot;/&gt;&lt;wsp:rsid wsp:val=&quot;006C2B5E&quot;/&gt;&lt;wsp:rsid wsp:val=&quot;006C2DB1&quot;/&gt;&lt;wsp:rsid wsp:val=&quot;006C2DBB&quot;/&gt;&lt;wsp:rsid wsp:val=&quot;006C3444&quot;/&gt;&lt;wsp:rsid wsp:val=&quot;006C34AC&quot;/&gt;&lt;wsp:rsid wsp:val=&quot;006C3850&quot;/&gt;&lt;wsp:rsid wsp:val=&quot;006C3A29&quot;/&gt;&lt;wsp:rsid wsp:val=&quot;006C3C40&quot;/&gt;&lt;wsp:rsid wsp:val=&quot;006C3E68&quot;/&gt;&lt;wsp:rsid wsp:val=&quot;006C4B22&quot;/&gt;&lt;wsp:rsid wsp:val=&quot;006C52D9&quot;/&gt;&lt;wsp:rsid wsp:val=&quot;006C5991&quot;/&gt;&lt;wsp:rsid wsp:val=&quot;006C5BFF&quot;/&gt;&lt;wsp:rsid wsp:val=&quot;006C5EF9&quot;/&gt;&lt;wsp:rsid wsp:val=&quot;006C60FD&quot;/&gt;&lt;wsp:rsid wsp:val=&quot;006C62E5&quot;/&gt;&lt;wsp:rsid wsp:val=&quot;006C62E8&quot;/&gt;&lt;wsp:rsid wsp:val=&quot;006C6415&quot;/&gt;&lt;wsp:rsid wsp:val=&quot;006C644D&quot;/&gt;&lt;wsp:rsid wsp:val=&quot;006C6789&quot;/&gt;&lt;wsp:rsid wsp:val=&quot;006C6C7D&quot;/&gt;&lt;wsp:rsid wsp:val=&quot;006C6CCF&quot;/&gt;&lt;wsp:rsid wsp:val=&quot;006C6D40&quot;/&gt;&lt;wsp:rsid wsp:val=&quot;006C6E05&quot;/&gt;&lt;wsp:rsid wsp:val=&quot;006C724E&quot;/&gt;&lt;wsp:rsid wsp:val=&quot;006C7434&quot;/&gt;&lt;wsp:rsid wsp:val=&quot;006C75F6&quot;/&gt;&lt;wsp:rsid wsp:val=&quot;006C78B2&quot;/&gt;&lt;wsp:rsid wsp:val=&quot;006C7B38&quot;/&gt;&lt;wsp:rsid wsp:val=&quot;006C7C2F&quot;/&gt;&lt;wsp:rsid wsp:val=&quot;006C7CA5&quot;/&gt;&lt;wsp:rsid wsp:val=&quot;006C7CF2&quot;/&gt;&lt;wsp:rsid wsp:val=&quot;006C7D43&quot;/&gt;&lt;wsp:rsid wsp:val=&quot;006C7D99&quot;/&gt;&lt;wsp:rsid wsp:val=&quot;006D00B4&quot;/&gt;&lt;wsp:rsid wsp:val=&quot;006D0230&quot;/&gt;&lt;wsp:rsid wsp:val=&quot;006D032D&quot;/&gt;&lt;wsp:rsid wsp:val=&quot;006D039E&quot;/&gt;&lt;wsp:rsid wsp:val=&quot;006D045A&quot;/&gt;&lt;wsp:rsid wsp:val=&quot;006D063E&quot;/&gt;&lt;wsp:rsid wsp:val=&quot;006D0EBC&quot;/&gt;&lt;wsp:rsid wsp:val=&quot;006D1231&quot;/&gt;&lt;wsp:rsid wsp:val=&quot;006D1482&quot;/&gt;&lt;wsp:rsid wsp:val=&quot;006D169A&quot;/&gt;&lt;wsp:rsid wsp:val=&quot;006D17FA&quot;/&gt;&lt;wsp:rsid wsp:val=&quot;006D1A09&quot;/&gt;&lt;wsp:rsid wsp:val=&quot;006D24CA&quot;/&gt;&lt;wsp:rsid wsp:val=&quot;006D2816&quot;/&gt;&lt;wsp:rsid wsp:val=&quot;006D2823&quot;/&gt;&lt;wsp:rsid wsp:val=&quot;006D28FC&quot;/&gt;&lt;wsp:rsid wsp:val=&quot;006D35F0&quot;/&gt;&lt;wsp:rsid wsp:val=&quot;006D3A1B&quot;/&gt;&lt;wsp:rsid wsp:val=&quot;006D3AA1&quot;/&gt;&lt;wsp:rsid wsp:val=&quot;006D3E20&quot;/&gt;&lt;wsp:rsid wsp:val=&quot;006D41FF&quot;/&gt;&lt;wsp:rsid wsp:val=&quot;006D4353&quot;/&gt;&lt;wsp:rsid wsp:val=&quot;006D4A99&quot;/&gt;&lt;wsp:rsid wsp:val=&quot;006D4AB3&quot;/&gt;&lt;wsp:rsid wsp:val=&quot;006D4AF9&quot;/&gt;&lt;wsp:rsid wsp:val=&quot;006D4B04&quot;/&gt;&lt;wsp:rsid wsp:val=&quot;006D4C6A&quot;/&gt;&lt;wsp:rsid wsp:val=&quot;006D58D6&quot;/&gt;&lt;wsp:rsid wsp:val=&quot;006D5AEB&quot;/&gt;&lt;wsp:rsid wsp:val=&quot;006D5F61&quot;/&gt;&lt;wsp:rsid wsp:val=&quot;006D61DA&quot;/&gt;&lt;wsp:rsid wsp:val=&quot;006D6369&quot;/&gt;&lt;wsp:rsid wsp:val=&quot;006D642F&quot;/&gt;&lt;wsp:rsid wsp:val=&quot;006D6685&quot;/&gt;&lt;wsp:rsid wsp:val=&quot;006D6769&quot;/&gt;&lt;wsp:rsid wsp:val=&quot;006D72D9&quot;/&gt;&lt;wsp:rsid wsp:val=&quot;006D7C21&quot;/&gt;&lt;wsp:rsid wsp:val=&quot;006E03D7&quot;/&gt;&lt;wsp:rsid wsp:val=&quot;006E042B&quot;/&gt;&lt;wsp:rsid wsp:val=&quot;006E05F1&quot;/&gt;&lt;wsp:rsid wsp:val=&quot;006E060A&quot;/&gt;&lt;wsp:rsid wsp:val=&quot;006E07B2&quot;/&gt;&lt;wsp:rsid wsp:val=&quot;006E0979&quot;/&gt;&lt;wsp:rsid wsp:val=&quot;006E0CA7&quot;/&gt;&lt;wsp:rsid wsp:val=&quot;006E0E68&quot;/&gt;&lt;wsp:rsid wsp:val=&quot;006E103E&quot;/&gt;&lt;wsp:rsid wsp:val=&quot;006E10F8&quot;/&gt;&lt;wsp:rsid wsp:val=&quot;006E111D&quot;/&gt;&lt;wsp:rsid wsp:val=&quot;006E132B&quot;/&gt;&lt;wsp:rsid wsp:val=&quot;006E1330&quot;/&gt;&lt;wsp:rsid wsp:val=&quot;006E1624&quot;/&gt;&lt;wsp:rsid wsp:val=&quot;006E1927&quot;/&gt;&lt;wsp:rsid wsp:val=&quot;006E1A3C&quot;/&gt;&lt;wsp:rsid wsp:val=&quot;006E1D33&quot;/&gt;&lt;wsp:rsid wsp:val=&quot;006E20CB&quot;/&gt;&lt;wsp:rsid wsp:val=&quot;006E22E5&quot;/&gt;&lt;wsp:rsid wsp:val=&quot;006E25C5&quot;/&gt;&lt;wsp:rsid wsp:val=&quot;006E2664&quot;/&gt;&lt;wsp:rsid wsp:val=&quot;006E2A9D&quot;/&gt;&lt;wsp:rsid wsp:val=&quot;006E2AC6&quot;/&gt;&lt;wsp:rsid wsp:val=&quot;006E2B58&quot;/&gt;&lt;wsp:rsid wsp:val=&quot;006E2FFA&quot;/&gt;&lt;wsp:rsid wsp:val=&quot;006E31B1&quot;/&gt;&lt;wsp:rsid wsp:val=&quot;006E31E3&quot;/&gt;&lt;wsp:rsid wsp:val=&quot;006E3203&quot;/&gt;&lt;wsp:rsid wsp:val=&quot;006E344B&quot;/&gt;&lt;wsp:rsid wsp:val=&quot;006E3516&quot;/&gt;&lt;wsp:rsid wsp:val=&quot;006E363C&quot;/&gt;&lt;wsp:rsid wsp:val=&quot;006E38D5&quot;/&gt;&lt;wsp:rsid wsp:val=&quot;006E409B&quot;/&gt;&lt;wsp:rsid wsp:val=&quot;006E43EF&quot;/&gt;&lt;wsp:rsid wsp:val=&quot;006E4444&quot;/&gt;&lt;wsp:rsid wsp:val=&quot;006E454D&quot;/&gt;&lt;wsp:rsid wsp:val=&quot;006E45AB&quot;/&gt;&lt;wsp:rsid wsp:val=&quot;006E4816&quot;/&gt;&lt;wsp:rsid wsp:val=&quot;006E48F4&quot;/&gt;&lt;wsp:rsid wsp:val=&quot;006E49B4&quot;/&gt;&lt;wsp:rsid wsp:val=&quot;006E4D05&quot;/&gt;&lt;wsp:rsid wsp:val=&quot;006E507B&quot;/&gt;&lt;wsp:rsid wsp:val=&quot;006E50C9&quot;/&gt;&lt;wsp:rsid wsp:val=&quot;006E59E1&quot;/&gt;&lt;wsp:rsid wsp:val=&quot;006E5ABA&quot;/&gt;&lt;wsp:rsid wsp:val=&quot;006E6088&quot;/&gt;&lt;wsp:rsid wsp:val=&quot;006E6A33&quot;/&gt;&lt;wsp:rsid wsp:val=&quot;006E6FB6&quot;/&gt;&lt;wsp:rsid wsp:val=&quot;006E7526&quot;/&gt;&lt;wsp:rsid wsp:val=&quot;006E7B14&quot;/&gt;&lt;wsp:rsid wsp:val=&quot;006E7E01&quot;/&gt;&lt;wsp:rsid wsp:val=&quot;006E7F3E&quot;/&gt;&lt;wsp:rsid wsp:val=&quot;006F06ED&quot;/&gt;&lt;wsp:rsid wsp:val=&quot;006F1195&quot;/&gt;&lt;wsp:rsid wsp:val=&quot;006F185E&quot;/&gt;&lt;wsp:rsid wsp:val=&quot;006F1955&quot;/&gt;&lt;wsp:rsid wsp:val=&quot;006F1C7C&quot;/&gt;&lt;wsp:rsid wsp:val=&quot;006F2281&quot;/&gt;&lt;wsp:rsid wsp:val=&quot;006F2488&quot;/&gt;&lt;wsp:rsid wsp:val=&quot;006F25A3&quot;/&gt;&lt;wsp:rsid wsp:val=&quot;006F28AE&quot;/&gt;&lt;wsp:rsid wsp:val=&quot;006F2B48&quot;/&gt;&lt;wsp:rsid wsp:val=&quot;006F303D&quot;/&gt;&lt;wsp:rsid wsp:val=&quot;006F32B2&quot;/&gt;&lt;wsp:rsid wsp:val=&quot;006F3317&quot;/&gt;&lt;wsp:rsid wsp:val=&quot;006F379B&quot;/&gt;&lt;wsp:rsid wsp:val=&quot;006F38E4&quot;/&gt;&lt;wsp:rsid wsp:val=&quot;006F3B25&quot;/&gt;&lt;wsp:rsid wsp:val=&quot;006F3B26&quot;/&gt;&lt;wsp:rsid wsp:val=&quot;006F3CE6&quot;/&gt;&lt;wsp:rsid wsp:val=&quot;006F3F76&quot;/&gt;&lt;wsp:rsid wsp:val=&quot;006F424E&quot;/&gt;&lt;wsp:rsid wsp:val=&quot;006F4C1F&quot;/&gt;&lt;wsp:rsid wsp:val=&quot;006F4EFA&quot;/&gt;&lt;wsp:rsid wsp:val=&quot;006F4F82&quot;/&gt;&lt;wsp:rsid wsp:val=&quot;006F53E8&quot;/&gt;&lt;wsp:rsid wsp:val=&quot;006F5496&quot;/&gt;&lt;wsp:rsid wsp:val=&quot;006F5532&quot;/&gt;&lt;wsp:rsid wsp:val=&quot;006F5610&quot;/&gt;&lt;wsp:rsid wsp:val=&quot;006F5636&quot;/&gt;&lt;wsp:rsid wsp:val=&quot;006F59AA&quot;/&gt;&lt;wsp:rsid wsp:val=&quot;006F5EA3&quot;/&gt;&lt;wsp:rsid wsp:val=&quot;006F600C&quot;/&gt;&lt;wsp:rsid wsp:val=&quot;006F625B&quot;/&gt;&lt;wsp:rsid wsp:val=&quot;006F625F&quot;/&gt;&lt;wsp:rsid wsp:val=&quot;006F6A22&quot;/&gt;&lt;wsp:rsid wsp:val=&quot;006F6D7F&quot;/&gt;&lt;wsp:rsid wsp:val=&quot;006F7066&quot;/&gt;&lt;wsp:rsid wsp:val=&quot;006F7AAA&quot;/&gt;&lt;wsp:rsid wsp:val=&quot;00700267&quot;/&gt;&lt;wsp:rsid wsp:val=&quot;00700771&quot;/&gt;&lt;wsp:rsid wsp:val=&quot;00700953&quot;/&gt;&lt;wsp:rsid wsp:val=&quot;00700A19&quot;/&gt;&lt;wsp:rsid wsp:val=&quot;00700DB8&quot;/&gt;&lt;wsp:rsid wsp:val=&quot;00700F66&quot;/&gt;&lt;wsp:rsid wsp:val=&quot;00701A58&quot;/&gt;&lt;wsp:rsid wsp:val=&quot;00701B16&quot;/&gt;&lt;wsp:rsid wsp:val=&quot;007026BE&quot;/&gt;&lt;wsp:rsid wsp:val=&quot;00702D49&quot;/&gt;&lt;wsp:rsid wsp:val=&quot;00702DCE&quot;/&gt;&lt;wsp:rsid wsp:val=&quot;00702FB7&quot;/&gt;&lt;wsp:rsid wsp:val=&quot;00703260&quot;/&gt;&lt;wsp:rsid wsp:val=&quot;007033C1&quot;/&gt;&lt;wsp:rsid wsp:val=&quot;007036FC&quot;/&gt;&lt;wsp:rsid wsp:val=&quot;00703B76&quot;/&gt;&lt;wsp:rsid wsp:val=&quot;00703E07&quot;/&gt;&lt;wsp:rsid wsp:val=&quot;00704431&quot;/&gt;&lt;wsp:rsid wsp:val=&quot;007047EC&quot;/&gt;&lt;wsp:rsid wsp:val=&quot;007048F5&quot;/&gt;&lt;wsp:rsid wsp:val=&quot;0070493A&quot;/&gt;&lt;wsp:rsid wsp:val=&quot;00704E63&quot;/&gt;&lt;wsp:rsid wsp:val=&quot;0070528A&quot;/&gt;&lt;wsp:rsid wsp:val=&quot;007054BB&quot;/&gt;&lt;wsp:rsid wsp:val=&quot;007057DE&quot;/&gt;&lt;wsp:rsid wsp:val=&quot;00705D0E&quot;/&gt;&lt;wsp:rsid wsp:val=&quot;00705D15&quot;/&gt;&lt;wsp:rsid wsp:val=&quot;00706098&quot;/&gt;&lt;wsp:rsid wsp:val=&quot;0070646B&quot;/&gt;&lt;wsp:rsid wsp:val=&quot;00706848&quot;/&gt;&lt;wsp:rsid wsp:val=&quot;007068DD&quot;/&gt;&lt;wsp:rsid wsp:val=&quot;00706C40&quot;/&gt;&lt;wsp:rsid wsp:val=&quot;00707001&quot;/&gt;&lt;wsp:rsid wsp:val=&quot;00707069&quot;/&gt;&lt;wsp:rsid wsp:val=&quot;007071AF&quot;/&gt;&lt;wsp:rsid wsp:val=&quot;007101AE&quot;/&gt;&lt;wsp:rsid wsp:val=&quot;00710203&quot;/&gt;&lt;wsp:rsid wsp:val=&quot;007103AD&quot;/&gt;&lt;wsp:rsid wsp:val=&quot;00710CE8&quot;/&gt;&lt;wsp:rsid wsp:val=&quot;00710FE8&quot;/&gt;&lt;wsp:rsid wsp:val=&quot;0071135D&quot;/&gt;&lt;wsp:rsid wsp:val=&quot;007114F7&quot;/&gt;&lt;wsp:rsid wsp:val=&quot;0071157A&quot;/&gt;&lt;wsp:rsid wsp:val=&quot;00711A9B&quot;/&gt;&lt;wsp:rsid wsp:val=&quot;00711DCE&quot;/&gt;&lt;wsp:rsid wsp:val=&quot;007121BE&quot;/&gt;&lt;wsp:rsid wsp:val=&quot;0071246C&quot;/&gt;&lt;wsp:rsid wsp:val=&quot;007126A3&quot;/&gt;&lt;wsp:rsid wsp:val=&quot;007126AC&quot;/&gt;&lt;wsp:rsid wsp:val=&quot;00712B2F&quot;/&gt;&lt;wsp:rsid wsp:val=&quot;0071334E&quot;/&gt;&lt;wsp:rsid wsp:val=&quot;0071362F&quot;/&gt;&lt;wsp:rsid wsp:val=&quot;00713725&quot;/&gt;&lt;wsp:rsid wsp:val=&quot;007139FF&quot;/&gt;&lt;wsp:rsid wsp:val=&quot;00713B22&quot;/&gt;&lt;wsp:rsid wsp:val=&quot;00713C13&quot;/&gt;&lt;wsp:rsid wsp:val=&quot;00713DE4&quot;/&gt;&lt;wsp:rsid wsp:val=&quot;0071407A&quot;/&gt;&lt;wsp:rsid wsp:val=&quot;007141DE&quot;/&gt;&lt;wsp:rsid wsp:val=&quot;0071438D&quot;/&gt;&lt;wsp:rsid wsp:val=&quot;007145FE&quot;/&gt;&lt;wsp:rsid wsp:val=&quot;007146E5&quot;/&gt;&lt;wsp:rsid wsp:val=&quot;00715135&quot;/&gt;&lt;wsp:rsid wsp:val=&quot;00715D3D&quot;/&gt;&lt;wsp:rsid wsp:val=&quot;00716474&quot;/&gt;&lt;wsp:rsid wsp:val=&quot;007169AE&quot;/&gt;&lt;wsp:rsid wsp:val=&quot;00716A39&quot;/&gt;&lt;wsp:rsid wsp:val=&quot;00716C21&quot;/&gt;&lt;wsp:rsid wsp:val=&quot;00716F0D&quot;/&gt;&lt;wsp:rsid wsp:val=&quot;00717380&quot;/&gt;&lt;wsp:rsid wsp:val=&quot;00717EBF&quot;/&gt;&lt;wsp:rsid wsp:val=&quot;007203E6&quot;/&gt;&lt;wsp:rsid wsp:val=&quot;00720C36&quot;/&gt;&lt;wsp:rsid wsp:val=&quot;00720FD3&quot;/&gt;&lt;wsp:rsid wsp:val=&quot;00721C44&quot;/&gt;&lt;wsp:rsid wsp:val=&quot;00721C96&quot;/&gt;&lt;wsp:rsid wsp:val=&quot;0072227B&quot;/&gt;&lt;wsp:rsid wsp:val=&quot;007222E4&quot;/&gt;&lt;wsp:rsid wsp:val=&quot;00722365&quot;/&gt;&lt;wsp:rsid wsp:val=&quot;00722569&quot;/&gt;&lt;wsp:rsid wsp:val=&quot;00722727&quot;/&gt;&lt;wsp:rsid wsp:val=&quot;00722DC2&quot;/&gt;&lt;wsp:rsid wsp:val=&quot;00723177&quot;/&gt;&lt;wsp:rsid wsp:val=&quot;00723494&quot;/&gt;&lt;wsp:rsid wsp:val=&quot;007234AF&quot;/&gt;&lt;wsp:rsid wsp:val=&quot;0072368B&quot;/&gt;&lt;wsp:rsid wsp:val=&quot;00723D48&quot;/&gt;&lt;wsp:rsid wsp:val=&quot;00724766&quot;/&gt;&lt;wsp:rsid wsp:val=&quot;00724C1F&quot;/&gt;&lt;wsp:rsid wsp:val=&quot;00724EF3&quot;/&gt;&lt;wsp:rsid wsp:val=&quot;0072514B&quot;/&gt;&lt;wsp:rsid wsp:val=&quot;00725181&quot;/&gt;&lt;wsp:rsid wsp:val=&quot;00725507&quot;/&gt;&lt;wsp:rsid wsp:val=&quot;00725A70&quot;/&gt;&lt;wsp:rsid wsp:val=&quot;00725D1F&quot;/&gt;&lt;wsp:rsid wsp:val=&quot;00725F80&quot;/&gt;&lt;wsp:rsid wsp:val=&quot;00726220&quot;/&gt;&lt;wsp:rsid wsp:val=&quot;00726362&quot;/&gt;&lt;wsp:rsid wsp:val=&quot;00726E77&quot;/&gt;&lt;wsp:rsid wsp:val=&quot;0072705C&quot;/&gt;&lt;wsp:rsid wsp:val=&quot;00727199&quot;/&gt;&lt;wsp:rsid wsp:val=&quot;007271AD&quot;/&gt;&lt;wsp:rsid wsp:val=&quot;00727382&quot;/&gt;&lt;wsp:rsid wsp:val=&quot;00727A95&quot;/&gt;&lt;wsp:rsid wsp:val=&quot;00727AC2&quot;/&gt;&lt;wsp:rsid wsp:val=&quot;00727B07&quot;/&gt;&lt;wsp:rsid wsp:val=&quot;00727D61&quot;/&gt;&lt;wsp:rsid wsp:val=&quot;00727EB1&quot;/&gt;&lt;wsp:rsid wsp:val=&quot;00727EC2&quot;/&gt;&lt;wsp:rsid wsp:val=&quot;00730423&quot;/&gt;&lt;wsp:rsid wsp:val=&quot;0073069F&quot;/&gt;&lt;wsp:rsid wsp:val=&quot;007307E9&quot;/&gt;&lt;wsp:rsid wsp:val=&quot;00730DCD&quot;/&gt;&lt;wsp:rsid wsp:val=&quot;007311A1&quot;/&gt;&lt;wsp:rsid wsp:val=&quot;0073128A&quot;/&gt;&lt;wsp:rsid wsp:val=&quot;007314A7&quot;/&gt;&lt;wsp:rsid wsp:val=&quot;0073153E&quot;/&gt;&lt;wsp:rsid wsp:val=&quot;00731AFB&quot;/&gt;&lt;wsp:rsid wsp:val=&quot;00731E18&quot;/&gt;&lt;wsp:rsid wsp:val=&quot;00731E23&quot;/&gt;&lt;wsp:rsid wsp:val=&quot;00732254&quot;/&gt;&lt;wsp:rsid wsp:val=&quot;007322E8&quot;/&gt;&lt;wsp:rsid wsp:val=&quot;00732349&quot;/&gt;&lt;wsp:rsid wsp:val=&quot;00732545&quot;/&gt;&lt;wsp:rsid wsp:val=&quot;007329B5&quot;/&gt;&lt;wsp:rsid wsp:val=&quot;007329E6&quot;/&gt;&lt;wsp:rsid wsp:val=&quot;00732AE9&quot;/&gt;&lt;wsp:rsid wsp:val=&quot;00732C32&quot;/&gt;&lt;wsp:rsid wsp:val=&quot;00732C74&quot;/&gt;&lt;wsp:rsid wsp:val=&quot;00732E62&quot;/&gt;&lt;wsp:rsid wsp:val=&quot;00732E96&quot;/&gt;&lt;wsp:rsid wsp:val=&quot;007338DE&quot;/&gt;&lt;wsp:rsid wsp:val=&quot;00733CDB&quot;/&gt;&lt;wsp:rsid wsp:val=&quot;00733D4C&quot;/&gt;&lt;wsp:rsid wsp:val=&quot;00733E39&quot;/&gt;&lt;wsp:rsid wsp:val=&quot;00734968&quot;/&gt;&lt;wsp:rsid wsp:val=&quot;00734F8C&quot;/&gt;&lt;wsp:rsid wsp:val=&quot;00734FC8&quot;/&gt;&lt;wsp:rsid wsp:val=&quot;00734FCE&quot;/&gt;&lt;wsp:rsid wsp:val=&quot;0073532A&quot;/&gt;&lt;wsp:rsid wsp:val=&quot;0073569E&quot;/&gt;&lt;wsp:rsid wsp:val=&quot;00735B3A&quot;/&gt;&lt;wsp:rsid wsp:val=&quot;00735BC4&quot;/&gt;&lt;wsp:rsid wsp:val=&quot;0073603D&quot;/&gt;&lt;wsp:rsid wsp:val=&quot;0073609F&quot;/&gt;&lt;wsp:rsid wsp:val=&quot;0073623F&quot;/&gt;&lt;wsp:rsid wsp:val=&quot;007366E4&quot;/&gt;&lt;wsp:rsid wsp:val=&quot;00736926&quot;/&gt;&lt;wsp:rsid wsp:val=&quot;00736C38&quot;/&gt;&lt;wsp:rsid wsp:val=&quot;00736CBE&quot;/&gt;&lt;wsp:rsid wsp:val=&quot;00736D53&quot;/&gt;&lt;wsp:rsid wsp:val=&quot;007370A0&quot;/&gt;&lt;wsp:rsid wsp:val=&quot;00737559&quot;/&gt;&lt;wsp:rsid wsp:val=&quot;0073789B&quot;/&gt;&lt;wsp:rsid wsp:val=&quot;00737AE5&quot;/&gt;&lt;wsp:rsid wsp:val=&quot;00737C66&quot;/&gt;&lt;wsp:rsid wsp:val=&quot;0074006B&quot;/&gt;&lt;wsp:rsid wsp:val=&quot;0074015A&quot;/&gt;&lt;wsp:rsid wsp:val=&quot;007401C6&quot;/&gt;&lt;wsp:rsid wsp:val=&quot;00740321&quot;/&gt;&lt;wsp:rsid wsp:val=&quot;007403D1&quot;/&gt;&lt;wsp:rsid wsp:val=&quot;0074055F&quot;/&gt;&lt;wsp:rsid wsp:val=&quot;0074072A&quot;/&gt;&lt;wsp:rsid wsp:val=&quot;0074077E&quot;/&gt;&lt;wsp:rsid wsp:val=&quot;00740F6E&quot;/&gt;&lt;wsp:rsid wsp:val=&quot;007417C0&quot;/&gt;&lt;wsp:rsid wsp:val=&quot;00741A30&quot;/&gt;&lt;wsp:rsid wsp:val=&quot;00741B2F&quot;/&gt;&lt;wsp:rsid wsp:val=&quot;00741C87&quot;/&gt;&lt;wsp:rsid wsp:val=&quot;00741DF5&quot;/&gt;&lt;wsp:rsid wsp:val=&quot;00741E98&quot;/&gt;&lt;wsp:rsid wsp:val=&quot;00742338&quot;/&gt;&lt;wsp:rsid wsp:val=&quot;007424EE&quot;/&gt;&lt;wsp:rsid wsp:val=&quot;007427EA&quot;/&gt;&lt;wsp:rsid wsp:val=&quot;007428EA&quot;/&gt;&lt;wsp:rsid wsp:val=&quot;007429D1&quot;/&gt;&lt;wsp:rsid wsp:val=&quot;00742B2F&quot;/&gt;&lt;wsp:rsid wsp:val=&quot;00742EA6&quot;/&gt;&lt;wsp:rsid wsp:val=&quot;00743111&quot;/&gt;&lt;wsp:rsid wsp:val=&quot;00743428&quot;/&gt;&lt;wsp:rsid wsp:val=&quot;007434E1&quot;/&gt;&lt;wsp:rsid wsp:val=&quot;00743626&quot;/&gt;&lt;wsp:rsid wsp:val=&quot;007436C6&quot;/&gt;&lt;wsp:rsid wsp:val=&quot;00743747&quot;/&gt;&lt;wsp:rsid wsp:val=&quot;007438EF&quot;/&gt;&lt;wsp:rsid wsp:val=&quot;00743AAF&quot;/&gt;&lt;wsp:rsid wsp:val=&quot;00743B2B&quot;/&gt;&lt;wsp:rsid wsp:val=&quot;00743CC9&quot;/&gt;&lt;wsp:rsid wsp:val=&quot;00743F9C&quot;/&gt;&lt;wsp:rsid wsp:val=&quot;00743FCD&quot;/&gt;&lt;wsp:rsid wsp:val=&quot;0074432D&quot;/&gt;&lt;wsp:rsid wsp:val=&quot;00744542&quot;/&gt;&lt;wsp:rsid wsp:val=&quot;00744737&quot;/&gt;&lt;wsp:rsid wsp:val=&quot;00744D64&quot;/&gt;&lt;wsp:rsid wsp:val=&quot;007450D5&quot;/&gt;&lt;wsp:rsid wsp:val=&quot;007459C9&quot;/&gt;&lt;wsp:rsid wsp:val=&quot;00745B0C&quot;/&gt;&lt;wsp:rsid wsp:val=&quot;00745CEE&quot;/&gt;&lt;wsp:rsid wsp:val=&quot;007469CD&quot;/&gt;&lt;wsp:rsid wsp:val=&quot;00746A72&quot;/&gt;&lt;wsp:rsid wsp:val=&quot;00746B01&quot;/&gt;&lt;wsp:rsid wsp:val=&quot;00746C92&quot;/&gt;&lt;wsp:rsid wsp:val=&quot;00746CA7&quot;/&gt;&lt;wsp:rsid wsp:val=&quot;00746DA4&quot;/&gt;&lt;wsp:rsid wsp:val=&quot;00746E8F&quot;/&gt;&lt;wsp:rsid wsp:val=&quot;00747915&quot;/&gt;&lt;wsp:rsid wsp:val=&quot;0074792D&quot;/&gt;&lt;wsp:rsid wsp:val=&quot;00747AC2&quot;/&gt;&lt;wsp:rsid wsp:val=&quot;00747E5C&quot;/&gt;&lt;wsp:rsid wsp:val=&quot;0075031E&quot;/&gt;&lt;wsp:rsid wsp:val=&quot;0075031F&quot;/&gt;&lt;wsp:rsid wsp:val=&quot;007503DE&quot;/&gt;&lt;wsp:rsid wsp:val=&quot;007505C4&quot;/&gt;&lt;wsp:rsid wsp:val=&quot;00750F62&quot;/&gt;&lt;wsp:rsid wsp:val=&quot;007512BE&quot;/&gt;&lt;wsp:rsid wsp:val=&quot;00751432&quot;/&gt;&lt;wsp:rsid wsp:val=&quot;00751916&quot;/&gt;&lt;wsp:rsid wsp:val=&quot;00751CFF&quot;/&gt;&lt;wsp:rsid wsp:val=&quot;00751D28&quot;/&gt;&lt;wsp:rsid wsp:val=&quot;00751E66&quot;/&gt;&lt;wsp:rsid wsp:val=&quot;0075283A&quot;/&gt;&lt;wsp:rsid wsp:val=&quot;00752E0A&quot;/&gt;&lt;wsp:rsid wsp:val=&quot;00752E5C&quot;/&gt;&lt;wsp:rsid wsp:val=&quot;00752F98&quot;/&gt;&lt;wsp:rsid wsp:val=&quot;00753024&quot;/&gt;&lt;wsp:rsid wsp:val=&quot;00753075&quot;/&gt;&lt;wsp:rsid wsp:val=&quot;007531E3&quot;/&gt;&lt;wsp:rsid wsp:val=&quot;007533E3&quot;/&gt;&lt;wsp:rsid wsp:val=&quot;00753474&quot;/&gt;&lt;wsp:rsid wsp:val=&quot;0075362E&quot;/&gt;&lt;wsp:rsid wsp:val=&quot;0075367F&quot;/&gt;&lt;wsp:rsid wsp:val=&quot;007536CE&quot;/&gt;&lt;wsp:rsid wsp:val=&quot;00753891&quot;/&gt;&lt;wsp:rsid wsp:val=&quot;00754028&quot;/&gt;&lt;wsp:rsid wsp:val=&quot;007542FB&quot;/&gt;&lt;wsp:rsid wsp:val=&quot;0075439B&quot;/&gt;&lt;wsp:rsid wsp:val=&quot;007545C2&quot;/&gt;&lt;wsp:rsid wsp:val=&quot;007546EC&quot;/&gt;&lt;wsp:rsid wsp:val=&quot;00754DA2&quot;/&gt;&lt;wsp:rsid wsp:val=&quot;00754E47&quot;/&gt;&lt;wsp:rsid wsp:val=&quot;00754F34&quot;/&gt;&lt;wsp:rsid wsp:val=&quot;00754FB8&quot;/&gt;&lt;wsp:rsid wsp:val=&quot;007550D9&quot;/&gt;&lt;wsp:rsid wsp:val=&quot;007551FE&quot;/&gt;&lt;wsp:rsid wsp:val=&quot;007553DD&quot;/&gt;&lt;wsp:rsid wsp:val=&quot;00755538&quot;/&gt;&lt;wsp:rsid wsp:val=&quot;00755573&quot;/&gt;&lt;wsp:rsid wsp:val=&quot;007556E5&quot;/&gt;&lt;wsp:rsid wsp:val=&quot;00755897&quot;/&gt;&lt;wsp:rsid wsp:val=&quot;00755AFD&quot;/&gt;&lt;wsp:rsid wsp:val=&quot;00755E36&quot;/&gt;&lt;wsp:rsid wsp:val=&quot;00756029&quot;/&gt;&lt;wsp:rsid wsp:val=&quot;0075606D&quot;/&gt;&lt;wsp:rsid wsp:val=&quot;007561DB&quot;/&gt;&lt;wsp:rsid wsp:val=&quot;0075633E&quot;/&gt;&lt;wsp:rsid wsp:val=&quot;00756464&quot;/&gt;&lt;wsp:rsid wsp:val=&quot;0075663F&quot;/&gt;&lt;wsp:rsid wsp:val=&quot;00756708&quot;/&gt;&lt;wsp:rsid wsp:val=&quot;007570A4&quot;/&gt;&lt;wsp:rsid wsp:val=&quot;00757163&quot;/&gt;&lt;wsp:rsid wsp:val=&quot;0075746D&quot;/&gt;&lt;wsp:rsid wsp:val=&quot;0076028A&quot;/&gt;&lt;wsp:rsid wsp:val=&quot;00760688&quot;/&gt;&lt;wsp:rsid wsp:val=&quot;00760856&quot;/&gt;&lt;wsp:rsid wsp:val=&quot;007614A3&quot;/&gt;&lt;wsp:rsid wsp:val=&quot;00761709&quot;/&gt;&lt;wsp:rsid wsp:val=&quot;00761F18&quot;/&gt;&lt;wsp:rsid wsp:val=&quot;00761FFC&quot;/&gt;&lt;wsp:rsid wsp:val=&quot;00762555&quot;/&gt;&lt;wsp:rsid wsp:val=&quot;0076268C&quot;/&gt;&lt;wsp:rsid wsp:val=&quot;007626FC&quot;/&gt;&lt;wsp:rsid wsp:val=&quot;00762858&quot;/&gt;&lt;wsp:rsid wsp:val=&quot;00762949&quot;/&gt;&lt;wsp:rsid wsp:val=&quot;00763152&quot;/&gt;&lt;wsp:rsid wsp:val=&quot;00763440&quot;/&gt;&lt;wsp:rsid wsp:val=&quot;00763CA7&quot;/&gt;&lt;wsp:rsid wsp:val=&quot;00764484&quot;/&gt;&lt;wsp:rsid wsp:val=&quot;007644DE&quot;/&gt;&lt;wsp:rsid wsp:val=&quot;0076462B&quot;/&gt;&lt;wsp:rsid wsp:val=&quot;00764E30&quot;/&gt;&lt;wsp:rsid wsp:val=&quot;00764F7C&quot;/&gt;&lt;wsp:rsid wsp:val=&quot;00764FE6&quot;/&gt;&lt;wsp:rsid wsp:val=&quot;0076511D&quot;/&gt;&lt;wsp:rsid wsp:val=&quot;0076526E&quot;/&gt;&lt;wsp:rsid wsp:val=&quot;007655BC&quot;/&gt;&lt;wsp:rsid wsp:val=&quot;00765B2D&quot;/&gt;&lt;wsp:rsid wsp:val=&quot;00765C11&quot;/&gt;&lt;wsp:rsid wsp:val=&quot;00765C45&quot;/&gt;&lt;wsp:rsid wsp:val=&quot;00765D27&quot;/&gt;&lt;wsp:rsid wsp:val=&quot;0076621E&quot;/&gt;&lt;wsp:rsid wsp:val=&quot;007662A3&quot;/&gt;&lt;wsp:rsid wsp:val=&quot;00766982&quot;/&gt;&lt;wsp:rsid wsp:val=&quot;00766B29&quot;/&gt;&lt;wsp:rsid wsp:val=&quot;00766BD1&quot;/&gt;&lt;wsp:rsid wsp:val=&quot;00766CA2&quot;/&gt;&lt;wsp:rsid wsp:val=&quot;00766DE4&quot;/&gt;&lt;wsp:rsid wsp:val=&quot;007670B9&quot;/&gt;&lt;wsp:rsid wsp:val=&quot;007670C1&quot;/&gt;&lt;wsp:rsid wsp:val=&quot;0076724E&quot;/&gt;&lt;wsp:rsid wsp:val=&quot;007674A5&quot;/&gt;&lt;wsp:rsid wsp:val=&quot;0076793E&quot;/&gt;&lt;wsp:rsid wsp:val=&quot;00767A83&quot;/&gt;&lt;wsp:rsid wsp:val=&quot;00767E0E&quot;/&gt;&lt;wsp:rsid wsp:val=&quot;0077013A&quot;/&gt;&lt;wsp:rsid wsp:val=&quot;00770586&quot;/&gt;&lt;wsp:rsid wsp:val=&quot;00770C29&quot;/&gt;&lt;wsp:rsid wsp:val=&quot;00770D34&quot;/&gt;&lt;wsp:rsid wsp:val=&quot;00770E9D&quot;/&gt;&lt;wsp:rsid wsp:val=&quot;00771084&quot;/&gt;&lt;wsp:rsid wsp:val=&quot;007710FC&quot;/&gt;&lt;wsp:rsid wsp:val=&quot;00771239&quot;/&gt;&lt;wsp:rsid wsp:val=&quot;00771EA7&quot;/&gt;&lt;wsp:rsid wsp:val=&quot;007721CC&quot;/&gt;&lt;wsp:rsid wsp:val=&quot;00772590&quot;/&gt;&lt;wsp:rsid wsp:val=&quot;007726D3&quot;/&gt;&lt;wsp:rsid wsp:val=&quot;00772EDE&quot;/&gt;&lt;wsp:rsid wsp:val=&quot;00772F52&quot;/&gt;&lt;wsp:rsid wsp:val=&quot;00773177&quot;/&gt;&lt;wsp:rsid wsp:val=&quot;007732A2&quot;/&gt;&lt;wsp:rsid wsp:val=&quot;0077340D&quot;/&gt;&lt;wsp:rsid wsp:val=&quot;00773839&quot;/&gt;&lt;wsp:rsid wsp:val=&quot;00773A40&quot;/&gt;&lt;wsp:rsid wsp:val=&quot;007740D7&quot;/&gt;&lt;wsp:rsid wsp:val=&quot;0077436F&quot;/&gt;&lt;wsp:rsid wsp:val=&quot;00774A18&quot;/&gt;&lt;wsp:rsid wsp:val=&quot;00774DDC&quot;/&gt;&lt;wsp:rsid wsp:val=&quot;00774FB5&quot;/&gt;&lt;wsp:rsid wsp:val=&quot;00775300&quot;/&gt;&lt;wsp:rsid wsp:val=&quot;0077549D&quot;/&gt;&lt;wsp:rsid wsp:val=&quot;00775C7B&quot;/&gt;&lt;wsp:rsid wsp:val=&quot;00776463&quot;/&gt;&lt;wsp:rsid wsp:val=&quot;007767CB&quot;/&gt;&lt;wsp:rsid wsp:val=&quot;00776AC6&quot;/&gt;&lt;wsp:rsid wsp:val=&quot;00777518&quot;/&gt;&lt;wsp:rsid wsp:val=&quot;007778CE&quot;/&gt;&lt;wsp:rsid wsp:val=&quot;00777A9B&quot;/&gt;&lt;wsp:rsid wsp:val=&quot;00777BA4&quot;/&gt;&lt;wsp:rsid wsp:val=&quot;00777BAC&quot;/&gt;&lt;wsp:rsid wsp:val=&quot;00777BBC&quot;/&gt;&lt;wsp:rsid wsp:val=&quot;00777F84&quot;/&gt;&lt;wsp:rsid wsp:val=&quot;007803C2&quot;/&gt;&lt;wsp:rsid wsp:val=&quot;00780515&quot;/&gt;&lt;wsp:rsid wsp:val=&quot;007807DC&quot;/&gt;&lt;wsp:rsid wsp:val=&quot;00780A6C&quot;/&gt;&lt;wsp:rsid wsp:val=&quot;00780BE7&quot;/&gt;&lt;wsp:rsid wsp:val=&quot;0078108A&quot;/&gt;&lt;wsp:rsid wsp:val=&quot;0078108D&quot;/&gt;&lt;wsp:rsid wsp:val=&quot;007812DB&quot;/&gt;&lt;wsp:rsid wsp:val=&quot;007813EF&quot;/&gt;&lt;wsp:rsid wsp:val=&quot;0078150A&quot;/&gt;&lt;wsp:rsid wsp:val=&quot;00781ACC&quot;/&gt;&lt;wsp:rsid wsp:val=&quot;00781ED1&quot;/&gt;&lt;wsp:rsid wsp:val=&quot;00782039&quot;/&gt;&lt;wsp:rsid wsp:val=&quot;007824E1&quot;/&gt;&lt;wsp:rsid wsp:val=&quot;00782583&quot;/&gt;&lt;wsp:rsid wsp:val=&quot;00782977&quot;/&gt;&lt;wsp:rsid wsp:val=&quot;007830F2&quot;/&gt;&lt;wsp:rsid wsp:val=&quot;0078330C&quot;/&gt;&lt;wsp:rsid wsp:val=&quot;0078362F&quot;/&gt;&lt;wsp:rsid wsp:val=&quot;007836CC&quot;/&gt;&lt;wsp:rsid wsp:val=&quot;007838FA&quot;/&gt;&lt;wsp:rsid wsp:val=&quot;00783FA1&quot;/&gt;&lt;wsp:rsid wsp:val=&quot;00784117&quot;/&gt;&lt;wsp:rsid wsp:val=&quot;007849C7&quot;/&gt;&lt;wsp:rsid wsp:val=&quot;00784D3E&quot;/&gt;&lt;wsp:rsid wsp:val=&quot;00784F48&quot;/&gt;&lt;wsp:rsid wsp:val=&quot;0078517D&quot;/&gt;&lt;wsp:rsid wsp:val=&quot;0078522A&quot;/&gt;&lt;wsp:rsid wsp:val=&quot;00785B0F&quot;/&gt;&lt;wsp:rsid wsp:val=&quot;00785C34&quot;/&gt;&lt;wsp:rsid wsp:val=&quot;007860F9&quot;/&gt;&lt;wsp:rsid wsp:val=&quot;00786487&quot;/&gt;&lt;wsp:rsid wsp:val=&quot;007867BC&quot;/&gt;&lt;wsp:rsid wsp:val=&quot;0078686C&quot;/&gt;&lt;wsp:rsid wsp:val=&quot;00786CE1&quot;/&gt;&lt;wsp:rsid wsp:val=&quot;00786E66&quot;/&gt;&lt;wsp:rsid wsp:val=&quot;007874EB&quot;/&gt;&lt;wsp:rsid wsp:val=&quot;00787831&quot;/&gt;&lt;wsp:rsid wsp:val=&quot;00787B4D&quot;/&gt;&lt;wsp:rsid wsp:val=&quot;00787D65&quot;/&gt;&lt;wsp:rsid wsp:val=&quot;00790259&quot;/&gt;&lt;wsp:rsid wsp:val=&quot;007904E7&quot;/&gt;&lt;wsp:rsid wsp:val=&quot;0079062F&quot;/&gt;&lt;wsp:rsid wsp:val=&quot;00790AFB&quot;/&gt;&lt;wsp:rsid wsp:val=&quot;00790C4E&quot;/&gt;&lt;wsp:rsid wsp:val=&quot;00790EFA&quot;/&gt;&lt;wsp:rsid wsp:val=&quot;00791181&quot;/&gt;&lt;wsp:rsid wsp:val=&quot;00791352&quot;/&gt;&lt;wsp:rsid wsp:val=&quot;007916D5&quot;/&gt;&lt;wsp:rsid wsp:val=&quot;007917D7&quot;/&gt;&lt;wsp:rsid wsp:val=&quot;0079193A&quot;/&gt;&lt;wsp:rsid wsp:val=&quot;00791A77&quot;/&gt;&lt;wsp:rsid wsp:val=&quot;00791EFD&quot;/&gt;&lt;wsp:rsid wsp:val=&quot;0079203C&quot;/&gt;&lt;wsp:rsid wsp:val=&quot;00792110&quot;/&gt;&lt;wsp:rsid wsp:val=&quot;0079218D&quot;/&gt;&lt;wsp:rsid wsp:val=&quot;00792493&quot;/&gt;&lt;wsp:rsid wsp:val=&quot;00792592&quot;/&gt;&lt;wsp:rsid wsp:val=&quot;0079270B&quot;/&gt;&lt;wsp:rsid wsp:val=&quot;00792779&quot;/&gt;&lt;wsp:rsid wsp:val=&quot;0079297F&quot;/&gt;&lt;wsp:rsid wsp:val=&quot;00792A15&quot;/&gt;&lt;wsp:rsid wsp:val=&quot;00792A65&quot;/&gt;&lt;wsp:rsid wsp:val=&quot;00792C96&quot;/&gt;&lt;wsp:rsid wsp:val=&quot;007930BA&quot;/&gt;&lt;wsp:rsid wsp:val=&quot;007930FC&quot;/&gt;&lt;wsp:rsid wsp:val=&quot;0079351A&quot;/&gt;&lt;wsp:rsid wsp:val=&quot;0079379C&quot;/&gt;&lt;wsp:rsid wsp:val=&quot;007939E5&quot;/&gt;&lt;wsp:rsid wsp:val=&quot;007942EA&quot;/&gt;&lt;wsp:rsid wsp:val=&quot;00794F08&quot;/&gt;&lt;wsp:rsid wsp:val=&quot;00794F8F&quot;/&gt;&lt;wsp:rsid wsp:val=&quot;00794F9C&quot;/&gt;&lt;wsp:rsid wsp:val=&quot;00795532&quot;/&gt;&lt;wsp:rsid wsp:val=&quot;00795766&quot;/&gt;&lt;wsp:rsid wsp:val=&quot;0079577C&quot;/&gt;&lt;wsp:rsid wsp:val=&quot;007959BE&quot;/&gt;&lt;wsp:rsid wsp:val=&quot;00795E12&quot;/&gt;&lt;wsp:rsid wsp:val=&quot;0079607D&quot;/&gt;&lt;wsp:rsid wsp:val=&quot;007964E0&quot;/&gt;&lt;wsp:rsid wsp:val=&quot;007966AA&quot;/&gt;&lt;wsp:rsid wsp:val=&quot;007966B5&quot;/&gt;&lt;wsp:rsid wsp:val=&quot;00796B10&quot;/&gt;&lt;wsp:rsid wsp:val=&quot;007970F5&quot;/&gt;&lt;wsp:rsid wsp:val=&quot;007971CD&quot;/&gt;&lt;wsp:rsid wsp:val=&quot;00797496&quot;/&gt;&lt;wsp:rsid wsp:val=&quot;007976FA&quot;/&gt;&lt;wsp:rsid wsp:val=&quot;00797961&quot;/&gt;&lt;wsp:rsid wsp:val=&quot;00797A20&quot;/&gt;&lt;wsp:rsid wsp:val=&quot;00797EE1&quot;/&gt;&lt;wsp:rsid wsp:val=&quot;007A00FB&quot;/&gt;&lt;wsp:rsid wsp:val=&quot;007A06EC&quot;/&gt;&lt;wsp:rsid wsp:val=&quot;007A098E&quot;/&gt;&lt;wsp:rsid wsp:val=&quot;007A09D7&quot;/&gt;&lt;wsp:rsid wsp:val=&quot;007A1241&quot;/&gt;&lt;wsp:rsid wsp:val=&quot;007A1383&quot;/&gt;&lt;wsp:rsid wsp:val=&quot;007A145F&quot;/&gt;&lt;wsp:rsid wsp:val=&quot;007A14BD&quot;/&gt;&lt;wsp:rsid wsp:val=&quot;007A16E0&quot;/&gt;&lt;wsp:rsid wsp:val=&quot;007A19AD&quot;/&gt;&lt;wsp:rsid wsp:val=&quot;007A1A13&quot;/&gt;&lt;wsp:rsid wsp:val=&quot;007A1DE9&quot;/&gt;&lt;wsp:rsid wsp:val=&quot;007A2690&quot;/&gt;&lt;wsp:rsid wsp:val=&quot;007A2B3C&quot;/&gt;&lt;wsp:rsid wsp:val=&quot;007A2CEE&quot;/&gt;&lt;wsp:rsid wsp:val=&quot;007A3215&quot;/&gt;&lt;wsp:rsid wsp:val=&quot;007A3318&quot;/&gt;&lt;wsp:rsid wsp:val=&quot;007A36C0&quot;/&gt;&lt;wsp:rsid wsp:val=&quot;007A3A05&quot;/&gt;&lt;wsp:rsid wsp:val=&quot;007A3B03&quot;/&gt;&lt;wsp:rsid wsp:val=&quot;007A4012&quot;/&gt;&lt;wsp:rsid wsp:val=&quot;007A4062&quot;/&gt;&lt;wsp:rsid wsp:val=&quot;007A4079&quot;/&gt;&lt;wsp:rsid wsp:val=&quot;007A43CC&quot;/&gt;&lt;wsp:rsid wsp:val=&quot;007A43E3&quot;/&gt;&lt;wsp:rsid wsp:val=&quot;007A4739&quot;/&gt;&lt;wsp:rsid wsp:val=&quot;007A48A1&quot;/&gt;&lt;wsp:rsid wsp:val=&quot;007A4AEE&quot;/&gt;&lt;wsp:rsid wsp:val=&quot;007A4AF0&quot;/&gt;&lt;wsp:rsid wsp:val=&quot;007A504D&quot;/&gt;&lt;wsp:rsid wsp:val=&quot;007A5097&quot;/&gt;&lt;wsp:rsid wsp:val=&quot;007A5137&quot;/&gt;&lt;wsp:rsid wsp:val=&quot;007A515C&quot;/&gt;&lt;wsp:rsid wsp:val=&quot;007A53AA&quot;/&gt;&lt;wsp:rsid wsp:val=&quot;007A5840&quot;/&gt;&lt;wsp:rsid wsp:val=&quot;007A5863&quot;/&gt;&lt;wsp:rsid wsp:val=&quot;007A5F1B&quot;/&gt;&lt;wsp:rsid wsp:val=&quot;007A5FBA&quot;/&gt;&lt;wsp:rsid wsp:val=&quot;007A64FA&quot;/&gt;&lt;wsp:rsid wsp:val=&quot;007A6528&quot;/&gt;&lt;wsp:rsid wsp:val=&quot;007A6641&quot;/&gt;&lt;wsp:rsid wsp:val=&quot;007A7089&quot;/&gt;&lt;wsp:rsid wsp:val=&quot;007A76EA&quot;/&gt;&lt;wsp:rsid wsp:val=&quot;007A7A26&quot;/&gt;&lt;wsp:rsid wsp:val=&quot;007B0A12&quot;/&gt;&lt;wsp:rsid wsp:val=&quot;007B0B25&quot;/&gt;&lt;wsp:rsid wsp:val=&quot;007B0B99&quot;/&gt;&lt;wsp:rsid wsp:val=&quot;007B0D01&quot;/&gt;&lt;wsp:rsid wsp:val=&quot;007B135E&quot;/&gt;&lt;wsp:rsid wsp:val=&quot;007B13BA&quot;/&gt;&lt;wsp:rsid wsp:val=&quot;007B15C7&quot;/&gt;&lt;wsp:rsid wsp:val=&quot;007B1D18&quot;/&gt;&lt;wsp:rsid wsp:val=&quot;007B1D9E&quot;/&gt;&lt;wsp:rsid wsp:val=&quot;007B1F39&quot;/&gt;&lt;wsp:rsid wsp:val=&quot;007B2070&quot;/&gt;&lt;wsp:rsid wsp:val=&quot;007B2132&quot;/&gt;&lt;wsp:rsid wsp:val=&quot;007B23D1&quot;/&gt;&lt;wsp:rsid wsp:val=&quot;007B24DF&quot;/&gt;&lt;wsp:rsid wsp:val=&quot;007B2D72&quot;/&gt;&lt;wsp:rsid wsp:val=&quot;007B2E21&quot;/&gt;&lt;wsp:rsid wsp:val=&quot;007B2E34&quot;/&gt;&lt;wsp:rsid wsp:val=&quot;007B3441&quot;/&gt;&lt;wsp:rsid wsp:val=&quot;007B3652&quot;/&gt;&lt;wsp:rsid wsp:val=&quot;007B3B76&quot;/&gt;&lt;wsp:rsid wsp:val=&quot;007B40A9&quot;/&gt;&lt;wsp:rsid wsp:val=&quot;007B40FE&quot;/&gt;&lt;wsp:rsid wsp:val=&quot;007B495B&quot;/&gt;&lt;wsp:rsid wsp:val=&quot;007B5017&quot;/&gt;&lt;wsp:rsid wsp:val=&quot;007B54D9&quot;/&gt;&lt;wsp:rsid wsp:val=&quot;007B55E9&quot;/&gt;&lt;wsp:rsid wsp:val=&quot;007B5B31&quot;/&gt;&lt;wsp:rsid wsp:val=&quot;007B5C33&quot;/&gt;&lt;wsp:rsid wsp:val=&quot;007B62C9&quot;/&gt;&lt;wsp:rsid wsp:val=&quot;007B6894&quot;/&gt;&lt;wsp:rsid wsp:val=&quot;007B69F5&quot;/&gt;&lt;wsp:rsid wsp:val=&quot;007B6B88&quot;/&gt;&lt;wsp:rsid wsp:val=&quot;007B6D6E&quot;/&gt;&lt;wsp:rsid wsp:val=&quot;007B6FEB&quot;/&gt;&lt;wsp:rsid wsp:val=&quot;007B7301&quot;/&gt;&lt;wsp:rsid wsp:val=&quot;007B75F1&quot;/&gt;&lt;wsp:rsid wsp:val=&quot;007B7CA5&quot;/&gt;&lt;wsp:rsid wsp:val=&quot;007C06B4&quot;/&gt;&lt;wsp:rsid wsp:val=&quot;007C07A5&quot;/&gt;&lt;wsp:rsid wsp:val=&quot;007C0915&quot;/&gt;&lt;wsp:rsid wsp:val=&quot;007C0F3F&quot;/&gt;&lt;wsp:rsid wsp:val=&quot;007C136B&quot;/&gt;&lt;wsp:rsid wsp:val=&quot;007C14CD&quot;/&gt;&lt;wsp:rsid wsp:val=&quot;007C177B&quot;/&gt;&lt;wsp:rsid wsp:val=&quot;007C1997&quot;/&gt;&lt;wsp:rsid wsp:val=&quot;007C1CB7&quot;/&gt;&lt;wsp:rsid wsp:val=&quot;007C2402&quot;/&gt;&lt;wsp:rsid wsp:val=&quot;007C241A&quot;/&gt;&lt;wsp:rsid wsp:val=&quot;007C2459&quot;/&gt;&lt;wsp:rsid wsp:val=&quot;007C268A&quot;/&gt;&lt;wsp:rsid wsp:val=&quot;007C313B&quot;/&gt;&lt;wsp:rsid wsp:val=&quot;007C328B&quot;/&gt;&lt;wsp:rsid wsp:val=&quot;007C32FB&quot;/&gt;&lt;wsp:rsid wsp:val=&quot;007C3414&quot;/&gt;&lt;wsp:rsid wsp:val=&quot;007C349F&quot;/&gt;&lt;wsp:rsid wsp:val=&quot;007C370D&quot;/&gt;&lt;wsp:rsid wsp:val=&quot;007C3995&quot;/&gt;&lt;wsp:rsid wsp:val=&quot;007C3A32&quot;/&gt;&lt;wsp:rsid wsp:val=&quot;007C3B14&quot;/&gt;&lt;wsp:rsid wsp:val=&quot;007C4045&quot;/&gt;&lt;wsp:rsid wsp:val=&quot;007C4215&quot;/&gt;&lt;wsp:rsid wsp:val=&quot;007C4AAB&quot;/&gt;&lt;wsp:rsid wsp:val=&quot;007C4B53&quot;/&gt;&lt;wsp:rsid wsp:val=&quot;007C4B5C&quot;/&gt;&lt;wsp:rsid wsp:val=&quot;007C4B73&quot;/&gt;&lt;wsp:rsid wsp:val=&quot;007C4BCC&quot;/&gt;&lt;wsp:rsid wsp:val=&quot;007C58F9&quot;/&gt;&lt;wsp:rsid wsp:val=&quot;007C5995&quot;/&gt;&lt;wsp:rsid wsp:val=&quot;007C5B60&quot;/&gt;&lt;wsp:rsid wsp:val=&quot;007C5D4B&quot;/&gt;&lt;wsp:rsid wsp:val=&quot;007C5EFC&quot;/&gt;&lt;wsp:rsid wsp:val=&quot;007C5F6F&quot;/&gt;&lt;wsp:rsid wsp:val=&quot;007C6033&quot;/&gt;&lt;wsp:rsid wsp:val=&quot;007C632E&quot;/&gt;&lt;wsp:rsid wsp:val=&quot;007C6382&quot;/&gt;&lt;wsp:rsid wsp:val=&quot;007C683C&quot;/&gt;&lt;wsp:rsid wsp:val=&quot;007C6988&quot;/&gt;&lt;wsp:rsid wsp:val=&quot;007C6A2E&quot;/&gt;&lt;wsp:rsid wsp:val=&quot;007C6FA9&quot;/&gt;&lt;wsp:rsid wsp:val=&quot;007C71F8&quot;/&gt;&lt;wsp:rsid wsp:val=&quot;007C74D4&quot;/&gt;&lt;wsp:rsid wsp:val=&quot;007C7606&quot;/&gt;&lt;wsp:rsid wsp:val=&quot;007D02A3&quot;/&gt;&lt;wsp:rsid wsp:val=&quot;007D069C&quot;/&gt;&lt;wsp:rsid wsp:val=&quot;007D0A2B&quot;/&gt;&lt;wsp:rsid wsp:val=&quot;007D0F9C&quot;/&gt;&lt;wsp:rsid wsp:val=&quot;007D12E6&quot;/&gt;&lt;wsp:rsid wsp:val=&quot;007D150F&quot;/&gt;&lt;wsp:rsid wsp:val=&quot;007D1855&quot;/&gt;&lt;wsp:rsid wsp:val=&quot;007D1B7B&quot;/&gt;&lt;wsp:rsid wsp:val=&quot;007D1C6B&quot;/&gt;&lt;wsp:rsid wsp:val=&quot;007D1F1D&quot;/&gt;&lt;wsp:rsid wsp:val=&quot;007D233F&quot;/&gt;&lt;wsp:rsid wsp:val=&quot;007D2505&quot;/&gt;&lt;wsp:rsid wsp:val=&quot;007D2516&quot;/&gt;&lt;wsp:rsid wsp:val=&quot;007D261B&quot;/&gt;&lt;wsp:rsid wsp:val=&quot;007D2E08&quot;/&gt;&lt;wsp:rsid wsp:val=&quot;007D2E44&quot;/&gt;&lt;wsp:rsid wsp:val=&quot;007D3047&quot;/&gt;&lt;wsp:rsid wsp:val=&quot;007D3051&quot;/&gt;&lt;wsp:rsid wsp:val=&quot;007D3461&quot;/&gt;&lt;wsp:rsid wsp:val=&quot;007D3BC1&quot;/&gt;&lt;wsp:rsid wsp:val=&quot;007D3D40&quot;/&gt;&lt;wsp:rsid wsp:val=&quot;007D3E23&quot;/&gt;&lt;wsp:rsid wsp:val=&quot;007D3F08&quot;/&gt;&lt;wsp:rsid wsp:val=&quot;007D4074&quot;/&gt;&lt;wsp:rsid wsp:val=&quot;007D4C15&quot;/&gt;&lt;wsp:rsid wsp:val=&quot;007D4EA4&quot;/&gt;&lt;wsp:rsid wsp:val=&quot;007D51CF&quot;/&gt;&lt;wsp:rsid wsp:val=&quot;007D5704&quot;/&gt;&lt;wsp:rsid wsp:val=&quot;007D5710&quot;/&gt;&lt;wsp:rsid wsp:val=&quot;007D5986&quot;/&gt;&lt;wsp:rsid wsp:val=&quot;007D59BB&quot;/&gt;&lt;wsp:rsid wsp:val=&quot;007D5A92&quot;/&gt;&lt;wsp:rsid wsp:val=&quot;007D5E54&quot;/&gt;&lt;wsp:rsid wsp:val=&quot;007D60BF&quot;/&gt;&lt;wsp:rsid wsp:val=&quot;007D6283&quot;/&gt;&lt;wsp:rsid wsp:val=&quot;007D6831&quot;/&gt;&lt;wsp:rsid wsp:val=&quot;007D6871&quot;/&gt;&lt;wsp:rsid wsp:val=&quot;007D6D87&quot;/&gt;&lt;wsp:rsid wsp:val=&quot;007D6DBA&quot;/&gt;&lt;wsp:rsid wsp:val=&quot;007D6E4D&quot;/&gt;&lt;wsp:rsid wsp:val=&quot;007D6F5F&quot;/&gt;&lt;wsp:rsid wsp:val=&quot;007D7418&quot;/&gt;&lt;wsp:rsid wsp:val=&quot;007D759F&quot;/&gt;&lt;wsp:rsid wsp:val=&quot;007D7984&quot;/&gt;&lt;wsp:rsid wsp:val=&quot;007D7E33&quot;/&gt;&lt;wsp:rsid wsp:val=&quot;007D7ED9&quot;/&gt;&lt;wsp:rsid wsp:val=&quot;007E03AF&quot;/&gt;&lt;wsp:rsid wsp:val=&quot;007E07E8&quot;/&gt;&lt;wsp:rsid wsp:val=&quot;007E0CEA&quot;/&gt;&lt;wsp:rsid wsp:val=&quot;007E10AE&quot;/&gt;&lt;wsp:rsid wsp:val=&quot;007E119D&quot;/&gt;&lt;wsp:rsid wsp:val=&quot;007E156C&quot;/&gt;&lt;wsp:rsid wsp:val=&quot;007E181A&quot;/&gt;&lt;wsp:rsid wsp:val=&quot;007E1B02&quot;/&gt;&lt;wsp:rsid wsp:val=&quot;007E1BE3&quot;/&gt;&lt;wsp:rsid wsp:val=&quot;007E1CFD&quot;/&gt;&lt;wsp:rsid wsp:val=&quot;007E1E77&quot;/&gt;&lt;wsp:rsid wsp:val=&quot;007E205B&quot;/&gt;&lt;wsp:rsid wsp:val=&quot;007E237F&quot;/&gt;&lt;wsp:rsid wsp:val=&quot;007E27FB&quot;/&gt;&lt;wsp:rsid wsp:val=&quot;007E2B83&quot;/&gt;&lt;wsp:rsid wsp:val=&quot;007E2C31&quot;/&gt;&lt;wsp:rsid wsp:val=&quot;007E2DDE&quot;/&gt;&lt;wsp:rsid wsp:val=&quot;007E3046&quot;/&gt;&lt;wsp:rsid wsp:val=&quot;007E3136&quot;/&gt;&lt;wsp:rsid wsp:val=&quot;007E3300&quot;/&gt;&lt;wsp:rsid wsp:val=&quot;007E35A7&quot;/&gt;&lt;wsp:rsid wsp:val=&quot;007E37DC&quot;/&gt;&lt;wsp:rsid wsp:val=&quot;007E3886&quot;/&gt;&lt;wsp:rsid wsp:val=&quot;007E3974&quot;/&gt;&lt;wsp:rsid wsp:val=&quot;007E3A81&quot;/&gt;&lt;wsp:rsid wsp:val=&quot;007E3B3B&quot;/&gt;&lt;wsp:rsid wsp:val=&quot;007E3CA6&quot;/&gt;&lt;wsp:rsid wsp:val=&quot;007E411C&quot;/&gt;&lt;wsp:rsid wsp:val=&quot;007E4668&quot;/&gt;&lt;wsp:rsid wsp:val=&quot;007E49DD&quot;/&gt;&lt;wsp:rsid wsp:val=&quot;007E49F5&quot;/&gt;&lt;wsp:rsid wsp:val=&quot;007E4B9E&quot;/&gt;&lt;wsp:rsid wsp:val=&quot;007E506A&quot;/&gt;&lt;wsp:rsid wsp:val=&quot;007E52A0&quot;/&gt;&lt;wsp:rsid wsp:val=&quot;007E532B&quot;/&gt;&lt;wsp:rsid wsp:val=&quot;007E5975&quot;/&gt;&lt;wsp:rsid wsp:val=&quot;007E5AAC&quot;/&gt;&lt;wsp:rsid wsp:val=&quot;007E5B83&quot;/&gt;&lt;wsp:rsid wsp:val=&quot;007E5C09&quot;/&gt;&lt;wsp:rsid wsp:val=&quot;007E5E42&quot;/&gt;&lt;wsp:rsid wsp:val=&quot;007E5F83&quot;/&gt;&lt;wsp:rsid wsp:val=&quot;007E6189&quot;/&gt;&lt;wsp:rsid wsp:val=&quot;007E62D4&quot;/&gt;&lt;wsp:rsid wsp:val=&quot;007E6502&quot;/&gt;&lt;wsp:rsid wsp:val=&quot;007E67B2&quot;/&gt;&lt;wsp:rsid wsp:val=&quot;007E6D86&quot;/&gt;&lt;wsp:rsid wsp:val=&quot;007E6FB9&quot;/&gt;&lt;wsp:rsid wsp:val=&quot;007E71C0&quot;/&gt;&lt;wsp:rsid wsp:val=&quot;007E76C2&quot;/&gt;&lt;wsp:rsid wsp:val=&quot;007E771C&quot;/&gt;&lt;wsp:rsid wsp:val=&quot;007E7864&quot;/&gt;&lt;wsp:rsid wsp:val=&quot;007E791B&quot;/&gt;&lt;wsp:rsid wsp:val=&quot;007E7B0D&quot;/&gt;&lt;wsp:rsid wsp:val=&quot;007E7B3E&quot;/&gt;&lt;wsp:rsid wsp:val=&quot;007E7B76&quot;/&gt;&lt;wsp:rsid wsp:val=&quot;007E7B85&quot;/&gt;&lt;wsp:rsid wsp:val=&quot;007F05C3&quot;/&gt;&lt;wsp:rsid wsp:val=&quot;007F08C8&quot;/&gt;&lt;wsp:rsid wsp:val=&quot;007F0A62&quot;/&gt;&lt;wsp:rsid wsp:val=&quot;007F0E1E&quot;/&gt;&lt;wsp:rsid wsp:val=&quot;007F0EEE&quot;/&gt;&lt;wsp:rsid wsp:val=&quot;007F12C6&quot;/&gt;&lt;wsp:rsid wsp:val=&quot;007F1890&quot;/&gt;&lt;wsp:rsid wsp:val=&quot;007F1C7D&quot;/&gt;&lt;wsp:rsid wsp:val=&quot;007F1CE0&quot;/&gt;&lt;wsp:rsid wsp:val=&quot;007F1FE6&quot;/&gt;&lt;wsp:rsid wsp:val=&quot;007F24E8&quot;/&gt;&lt;wsp:rsid wsp:val=&quot;007F2891&quot;/&gt;&lt;wsp:rsid wsp:val=&quot;007F2A9C&quot;/&gt;&lt;wsp:rsid wsp:val=&quot;007F2C6D&quot;/&gt;&lt;wsp:rsid wsp:val=&quot;007F2CF2&quot;/&gt;&lt;wsp:rsid wsp:val=&quot;007F2F33&quot;/&gt;&lt;wsp:rsid wsp:val=&quot;007F3AB5&quot;/&gt;&lt;wsp:rsid wsp:val=&quot;007F3AD2&quot;/&gt;&lt;wsp:rsid wsp:val=&quot;007F3C8C&quot;/&gt;&lt;wsp:rsid wsp:val=&quot;007F3D68&quot;/&gt;&lt;wsp:rsid wsp:val=&quot;007F431D&quot;/&gt;&lt;wsp:rsid wsp:val=&quot;007F46DD&quot;/&gt;&lt;wsp:rsid wsp:val=&quot;007F4842&quot;/&gt;&lt;wsp:rsid wsp:val=&quot;007F4964&quot;/&gt;&lt;wsp:rsid wsp:val=&quot;007F4E3E&quot;/&gt;&lt;wsp:rsid wsp:val=&quot;007F4FA3&quot;/&gt;&lt;wsp:rsid wsp:val=&quot;007F5125&quot;/&gt;&lt;wsp:rsid wsp:val=&quot;007F5D5C&quot;/&gt;&lt;wsp:rsid wsp:val=&quot;007F5E10&quot;/&gt;&lt;wsp:rsid wsp:val=&quot;007F6282&quot;/&gt;&lt;wsp:rsid wsp:val=&quot;007F62EA&quot;/&gt;&lt;wsp:rsid wsp:val=&quot;007F65AA&quot;/&gt;&lt;wsp:rsid wsp:val=&quot;007F684A&quot;/&gt;&lt;wsp:rsid wsp:val=&quot;007F6F41&quot;/&gt;&lt;wsp:rsid wsp:val=&quot;007F702C&quot;/&gt;&lt;wsp:rsid wsp:val=&quot;007F7507&quot;/&gt;&lt;wsp:rsid wsp:val=&quot;007F7845&quot;/&gt;&lt;wsp:rsid wsp:val=&quot;007F7C23&quot;/&gt;&lt;wsp:rsid wsp:val=&quot;007F7C99&quot;/&gt;&lt;wsp:rsid wsp:val=&quot;008000AB&quot;/&gt;&lt;wsp:rsid wsp:val=&quot;008002F0&quot;/&gt;&lt;wsp:rsid wsp:val=&quot;00800346&quot;/&gt;&lt;wsp:rsid wsp:val=&quot;00800826&quot;/&gt;&lt;wsp:rsid wsp:val=&quot;0080095E&quot;/&gt;&lt;wsp:rsid wsp:val=&quot;00800C4F&quot;/&gt;&lt;wsp:rsid wsp:val=&quot;008014BD&quot;/&gt;&lt;wsp:rsid wsp:val=&quot;0080160F&quot;/&gt;&lt;wsp:rsid wsp:val=&quot;0080168B&quot;/&gt;&lt;wsp:rsid wsp:val=&quot;0080184F&quot;/&gt;&lt;wsp:rsid wsp:val=&quot;008019E0&quot;/&gt;&lt;wsp:rsid wsp:val=&quot;00801A0D&quot;/&gt;&lt;wsp:rsid wsp:val=&quot;00801BC5&quot;/&gt;&lt;wsp:rsid wsp:val=&quot;00801CA1&quot;/&gt;&lt;wsp:rsid wsp:val=&quot;00801E17&quot;/&gt;&lt;wsp:rsid wsp:val=&quot;00801F03&quot;/&gt;&lt;wsp:rsid wsp:val=&quot;008021F0&quot;/&gt;&lt;wsp:rsid wsp:val=&quot;00802417&quot;/&gt;&lt;wsp:rsid wsp:val=&quot;008028AC&quot;/&gt;&lt;wsp:rsid wsp:val=&quot;00802B4A&quot;/&gt;&lt;wsp:rsid wsp:val=&quot;00802D29&quot;/&gt;&lt;wsp:rsid wsp:val=&quot;00802DDD&quot;/&gt;&lt;wsp:rsid wsp:val=&quot;008036C1&quot;/&gt;&lt;wsp:rsid wsp:val=&quot;00803723&quot;/&gt;&lt;wsp:rsid wsp:val=&quot;0080379E&quot;/&gt;&lt;wsp:rsid wsp:val=&quot;00803972&quot;/&gt;&lt;wsp:rsid wsp:val=&quot;008039EC&quot;/&gt;&lt;wsp:rsid wsp:val=&quot;0080455A&quot;/&gt;&lt;wsp:rsid wsp:val=&quot;008048A7&quot;/&gt;&lt;wsp:rsid wsp:val=&quot;00804FE9&quot;/&gt;&lt;wsp:rsid wsp:val=&quot;0080518A&quot;/&gt;&lt;wsp:rsid wsp:val=&quot;00805430&quot;/&gt;&lt;wsp:rsid wsp:val=&quot;00805A48&quot;/&gt;&lt;wsp:rsid wsp:val=&quot;00805CA4&quot;/&gt;&lt;wsp:rsid wsp:val=&quot;00805E6E&quot;/&gt;&lt;wsp:rsid wsp:val=&quot;00807311&quot;/&gt;&lt;wsp:rsid wsp:val=&quot;00807813&quot;/&gt;&lt;wsp:rsid wsp:val=&quot;00807D4E&quot;/&gt;&lt;wsp:rsid wsp:val=&quot;00807D75&quot;/&gt;&lt;wsp:rsid wsp:val=&quot;00807F45&quot;/&gt;&lt;wsp:rsid wsp:val=&quot;00810192&quot;/&gt;&lt;wsp:rsid wsp:val=&quot;00810248&quot;/&gt;&lt;wsp:rsid wsp:val=&quot;008103D3&quot;/&gt;&lt;wsp:rsid wsp:val=&quot;00811023&quot;/&gt;&lt;wsp:rsid wsp:val=&quot;00811251&quot;/&gt;&lt;wsp:rsid wsp:val=&quot;008113F6&quot;/&gt;&lt;wsp:rsid wsp:val=&quot;00811548&quot;/&gt;&lt;wsp:rsid wsp:val=&quot;008119AC&quot;/&gt;&lt;wsp:rsid wsp:val=&quot;00811B10&quot;/&gt;&lt;wsp:rsid wsp:val=&quot;00811B4D&quot;/&gt;&lt;wsp:rsid wsp:val=&quot;00811D19&quot;/&gt;&lt;wsp:rsid wsp:val=&quot;00811F21&quot;/&gt;&lt;wsp:rsid wsp:val=&quot;00811FEE&quot;/&gt;&lt;wsp:rsid wsp:val=&quot;008121C4&quot;/&gt;&lt;wsp:rsid wsp:val=&quot;008126DD&quot;/&gt;&lt;wsp:rsid wsp:val=&quot;0081274C&quot;/&gt;&lt;wsp:rsid wsp:val=&quot;00812980&quot;/&gt;&lt;wsp:rsid wsp:val=&quot;008129D2&quot;/&gt;&lt;wsp:rsid wsp:val=&quot;00812F23&quot;/&gt;&lt;wsp:rsid wsp:val=&quot;0081359C&quot;/&gt;&lt;wsp:rsid wsp:val=&quot;008137FF&quot;/&gt;&lt;wsp:rsid wsp:val=&quot;008138EA&quot;/&gt;&lt;wsp:rsid wsp:val=&quot;00813AD4&quot;/&gt;&lt;wsp:rsid wsp:val=&quot;00813D74&quot;/&gt;&lt;wsp:rsid wsp:val=&quot;00813FEE&quot;/&gt;&lt;wsp:rsid wsp:val=&quot;00814146&quot;/&gt;&lt;wsp:rsid wsp:val=&quot;008143A3&quot;/&gt;&lt;wsp:rsid wsp:val=&quot;008144A9&quot;/&gt;&lt;wsp:rsid wsp:val=&quot;0081531F&quot;/&gt;&lt;wsp:rsid wsp:val=&quot;008156DF&quot;/&gt;&lt;wsp:rsid wsp:val=&quot;00815752&quot;/&gt;&lt;wsp:rsid wsp:val=&quot;00815A3A&quot;/&gt;&lt;wsp:rsid wsp:val=&quot;00815B43&quot;/&gt;&lt;wsp:rsid wsp:val=&quot;00815F1A&quot;/&gt;&lt;wsp:rsid wsp:val=&quot;0081615F&quot;/&gt;&lt;wsp:rsid wsp:val=&quot;008161FE&quot;/&gt;&lt;wsp:rsid wsp:val=&quot;008163A6&quot;/&gt;&lt;wsp:rsid wsp:val=&quot;00816435&quot;/&gt;&lt;wsp:rsid wsp:val=&quot;00816505&quot;/&gt;&lt;wsp:rsid wsp:val=&quot;00816513&quot;/&gt;&lt;wsp:rsid wsp:val=&quot;00816AEC&quot;/&gt;&lt;wsp:rsid wsp:val=&quot;00816D4B&quot;/&gt;&lt;wsp:rsid wsp:val=&quot;00816E2F&quot;/&gt;&lt;wsp:rsid wsp:val=&quot;0081707D&quot;/&gt;&lt;wsp:rsid wsp:val=&quot;0081715F&quot;/&gt;&lt;wsp:rsid wsp:val=&quot;00817271&quot;/&gt;&lt;wsp:rsid wsp:val=&quot;008172C0&quot;/&gt;&lt;wsp:rsid wsp:val=&quot;00817608&quot;/&gt;&lt;wsp:rsid wsp:val=&quot;00817625&quot;/&gt;&lt;wsp:rsid wsp:val=&quot;0081779A&quot;/&gt;&lt;wsp:rsid wsp:val=&quot;008178F9&quot;/&gt;&lt;wsp:rsid wsp:val=&quot;00817B78&quot;/&gt;&lt;wsp:rsid wsp:val=&quot;00817E34&quot;/&gt;&lt;wsp:rsid wsp:val=&quot;00817EE9&quot;/&gt;&lt;wsp:rsid wsp:val=&quot;008207AF&quot;/&gt;&lt;wsp:rsid wsp:val=&quot;00820983&quot;/&gt;&lt;wsp:rsid wsp:val=&quot;00820C50&quot;/&gt;&lt;wsp:rsid wsp:val=&quot;00820C8C&quot;/&gt;&lt;wsp:rsid wsp:val=&quot;00821310&quot;/&gt;&lt;wsp:rsid wsp:val=&quot;008214E6&quot;/&gt;&lt;wsp:rsid wsp:val=&quot;008215F7&quot;/&gt;&lt;wsp:rsid wsp:val=&quot;00821995&quot;/&gt;&lt;wsp:rsid wsp:val=&quot;00821D34&quot;/&gt;&lt;wsp:rsid wsp:val=&quot;00821D99&quot;/&gt;&lt;wsp:rsid wsp:val=&quot;00822512&quot;/&gt;&lt;wsp:rsid wsp:val=&quot;0082263C&quot;/&gt;&lt;wsp:rsid wsp:val=&quot;00822653&quot;/&gt;&lt;wsp:rsid wsp:val=&quot;00822799&quot;/&gt;&lt;wsp:rsid wsp:val=&quot;0082290E&quot;/&gt;&lt;wsp:rsid wsp:val=&quot;00822960&quot;/&gt;&lt;wsp:rsid wsp:val=&quot;00822CB5&quot;/&gt;&lt;wsp:rsid wsp:val=&quot;00823507&quot;/&gt;&lt;wsp:rsid wsp:val=&quot;00823592&quot;/&gt;&lt;wsp:rsid wsp:val=&quot;00823A55&quot;/&gt;&lt;wsp:rsid wsp:val=&quot;008241AD&quot;/&gt;&lt;wsp:rsid wsp:val=&quot;0082453B&quot;/&gt;&lt;wsp:rsid wsp:val=&quot;00824C34&quot;/&gt;&lt;wsp:rsid wsp:val=&quot;0082505D&quot;/&gt;&lt;wsp:rsid wsp:val=&quot;0082598F&quot;/&gt;&lt;wsp:rsid wsp:val=&quot;00825A2A&quot;/&gt;&lt;wsp:rsid wsp:val=&quot;00825A5F&quot;/&gt;&lt;wsp:rsid wsp:val=&quot;0082657F&quot;/&gt;&lt;wsp:rsid wsp:val=&quot;008269CB&quot;/&gt;&lt;wsp:rsid wsp:val=&quot;00826AD5&quot;/&gt;&lt;wsp:rsid wsp:val=&quot;00826B2F&quot;/&gt;&lt;wsp:rsid wsp:val=&quot;00827611&quot;/&gt;&lt;wsp:rsid wsp:val=&quot;008277AC&quot;/&gt;&lt;wsp:rsid wsp:val=&quot;008278F3&quot;/&gt;&lt;wsp:rsid wsp:val=&quot;0082795C&quot;/&gt;&lt;wsp:rsid wsp:val=&quot;00827972&quot;/&gt;&lt;wsp:rsid wsp:val=&quot;00827BF1&quot;/&gt;&lt;wsp:rsid wsp:val=&quot;00827C3A&quot;/&gt;&lt;wsp:rsid wsp:val=&quot;00827E94&quot;/&gt;&lt;wsp:rsid wsp:val=&quot;00827FDA&quot;/&gt;&lt;wsp:rsid wsp:val=&quot;008303C0&quot;/&gt;&lt;wsp:rsid wsp:val=&quot;00830C5C&quot;/&gt;&lt;wsp:rsid wsp:val=&quot;00830F5B&quot;/&gt;&lt;wsp:rsid wsp:val=&quot;0083144C&quot;/&gt;&lt;wsp:rsid wsp:val=&quot;00831AEB&quot;/&gt;&lt;wsp:rsid wsp:val=&quot;00831D81&quot;/&gt;&lt;wsp:rsid wsp:val=&quot;008321D4&quot;/&gt;&lt;wsp:rsid wsp:val=&quot;0083238D&quot;/&gt;&lt;wsp:rsid wsp:val=&quot;00832575&quot;/&gt;&lt;wsp:rsid wsp:val=&quot;0083292F&quot;/&gt;&lt;wsp:rsid wsp:val=&quot;008332A1&quot;/&gt;&lt;wsp:rsid wsp:val=&quot;00833423&quot;/&gt;&lt;wsp:rsid wsp:val=&quot;008340B2&quot;/&gt;&lt;wsp:rsid wsp:val=&quot;00834536&quot;/&gt;&lt;wsp:rsid wsp:val=&quot;008345BA&quot;/&gt;&lt;wsp:rsid wsp:val=&quot;0083494D&quot;/&gt;&lt;wsp:rsid wsp:val=&quot;00834F24&quot;/&gt;&lt;wsp:rsid wsp:val=&quot;0083519E&quot;/&gt;&lt;wsp:rsid wsp:val=&quot;008354D9&quot;/&gt;&lt;wsp:rsid wsp:val=&quot;0083554A&quot;/&gt;&lt;wsp:rsid wsp:val=&quot;0083561D&quot;/&gt;&lt;wsp:rsid wsp:val=&quot;008357E1&quot;/&gt;&lt;wsp:rsid wsp:val=&quot;00835863&quot;/&gt;&lt;wsp:rsid wsp:val=&quot;008359E5&quot;/&gt;&lt;wsp:rsid wsp:val=&quot;00835AFF&quot;/&gt;&lt;wsp:rsid wsp:val=&quot;00835D5A&quot;/&gt;&lt;wsp:rsid wsp:val=&quot;0083604F&quot;/&gt;&lt;wsp:rsid wsp:val=&quot;0083606C&quot;/&gt;&lt;wsp:rsid wsp:val=&quot;0083617E&quot;/&gt;&lt;wsp:rsid wsp:val=&quot;00836467&quot;/&gt;&lt;wsp:rsid wsp:val=&quot;00836673&quot;/&gt;&lt;wsp:rsid wsp:val=&quot;00836786&quot;/&gt;&lt;wsp:rsid wsp:val=&quot;00836931&quot;/&gt;&lt;wsp:rsid wsp:val=&quot;00836E93&quot;/&gt;&lt;wsp:rsid wsp:val=&quot;00836F63&quot;/&gt;&lt;wsp:rsid wsp:val=&quot;0083707F&quot;/&gt;&lt;wsp:rsid wsp:val=&quot;00837133&quot;/&gt;&lt;wsp:rsid wsp:val=&quot;008371C3&quot;/&gt;&lt;wsp:rsid wsp:val=&quot;0083765C&quot;/&gt;&lt;wsp:rsid wsp:val=&quot;008379A0&quot;/&gt;&lt;wsp:rsid wsp:val=&quot;00837B8A&quot;/&gt;&lt;wsp:rsid wsp:val=&quot;00837C5B&quot;/&gt;&lt;wsp:rsid wsp:val=&quot;00837F6D&quot;/&gt;&lt;wsp:rsid wsp:val=&quot;00840101&quot;/&gt;&lt;wsp:rsid wsp:val=&quot;00840485&quot;/&gt;&lt;wsp:rsid wsp:val=&quot;008404EF&quot;/&gt;&lt;wsp:rsid wsp:val=&quot;00840835&quot;/&gt;&lt;wsp:rsid wsp:val=&quot;008409B8&quot;/&gt;&lt;wsp:rsid wsp:val=&quot;00840A70&quot;/&gt;&lt;wsp:rsid wsp:val=&quot;00840D8B&quot;/&gt;&lt;wsp:rsid wsp:val=&quot;00840F71&quot;/&gt;&lt;wsp:rsid wsp:val=&quot;00840F8B&quot;/&gt;&lt;wsp:rsid wsp:val=&quot;00841173&quot;/&gt;&lt;wsp:rsid wsp:val=&quot;0084129E&quot;/&gt;&lt;wsp:rsid wsp:val=&quot;008414DC&quot;/&gt;&lt;wsp:rsid wsp:val=&quot;008414EA&quot;/&gt;&lt;wsp:rsid wsp:val=&quot;0084180D&quot;/&gt;&lt;wsp:rsid wsp:val=&quot;0084196E&quot;/&gt;&lt;wsp:rsid wsp:val=&quot;00841A56&quot;/&gt;&lt;wsp:rsid wsp:val=&quot;00841D3D&quot;/&gt;&lt;wsp:rsid wsp:val=&quot;00841E2D&quot;/&gt;&lt;wsp:rsid wsp:val=&quot;008423F5&quot;/&gt;&lt;wsp:rsid wsp:val=&quot;00842B15&quot;/&gt;&lt;wsp:rsid wsp:val=&quot;00842CB7&quot;/&gt;&lt;wsp:rsid wsp:val=&quot;00842E3D&quot;/&gt;&lt;wsp:rsid wsp:val=&quot;00842F26&quot;/&gt;&lt;wsp:rsid wsp:val=&quot;00843311&quot;/&gt;&lt;wsp:rsid wsp:val=&quot;00843480&quot;/&gt;&lt;wsp:rsid wsp:val=&quot;00843B44&quot;/&gt;&lt;wsp:rsid wsp:val=&quot;00844059&quot;/&gt;&lt;wsp:rsid wsp:val=&quot;00844166&quot;/&gt;&lt;wsp:rsid wsp:val=&quot;0084424E&quot;/&gt;&lt;wsp:rsid wsp:val=&quot;00844382&quot;/&gt;&lt;wsp:rsid wsp:val=&quot;00844B4A&quot;/&gt;&lt;wsp:rsid wsp:val=&quot;00844FAC&quot;/&gt;&lt;wsp:rsid wsp:val=&quot;008452C1&quot;/&gt;&lt;wsp:rsid wsp:val=&quot;008452CD&quot;/&gt;&lt;wsp:rsid wsp:val=&quot;0084547E&quot;/&gt;&lt;wsp:rsid wsp:val=&quot;008458F7&quot;/&gt;&lt;wsp:rsid wsp:val=&quot;00845930&quot;/&gt;&lt;wsp:rsid wsp:val=&quot;00845AEE&quot;/&gt;&lt;wsp:rsid wsp:val=&quot;00846376&quot;/&gt;&lt;wsp:rsid wsp:val=&quot;008464A9&quot;/&gt;&lt;wsp:rsid wsp:val=&quot;00846821&quot;/&gt;&lt;wsp:rsid wsp:val=&quot;00846866&quot;/&gt;&lt;wsp:rsid wsp:val=&quot;008469D1&quot;/&gt;&lt;wsp:rsid wsp:val=&quot;00846CB0&quot;/&gt;&lt;wsp:rsid wsp:val=&quot;00846CD2&quot;/&gt;&lt;wsp:rsid wsp:val=&quot;008472F0&quot;/&gt;&lt;wsp:rsid wsp:val=&quot;008475B1&quot;/&gt;&lt;wsp:rsid wsp:val=&quot;008476B3&quot;/&gt;&lt;wsp:rsid wsp:val=&quot;00847911&quot;/&gt;&lt;wsp:rsid wsp:val=&quot;00847AAD&quot;/&gt;&lt;wsp:rsid wsp:val=&quot;00847B2E&quot;/&gt;&lt;wsp:rsid wsp:val=&quot;00847B4B&quot;/&gt;&lt;wsp:rsid wsp:val=&quot;00847D28&quot;/&gt;&lt;wsp:rsid wsp:val=&quot;00847F5A&quot;/&gt;&lt;wsp:rsid wsp:val=&quot;00850952&quot;/&gt;&lt;wsp:rsid wsp:val=&quot;00850DB5&quot;/&gt;&lt;wsp:rsid wsp:val=&quot;00850F3C&quot;/&gt;&lt;wsp:rsid wsp:val=&quot;008517C0&quot;/&gt;&lt;wsp:rsid wsp:val=&quot;00851ACC&quot;/&gt;&lt;wsp:rsid wsp:val=&quot;008523E5&quot;/&gt;&lt;wsp:rsid wsp:val=&quot;0085243F&quot;/&gt;&lt;wsp:rsid wsp:val=&quot;00852564&quot;/&gt;&lt;wsp:rsid wsp:val=&quot;00852663&quot;/&gt;&lt;wsp:rsid wsp:val=&quot;00852939&quot;/&gt;&lt;wsp:rsid wsp:val=&quot;00852C17&quot;/&gt;&lt;wsp:rsid wsp:val=&quot;00852C54&quot;/&gt;&lt;wsp:rsid wsp:val=&quot;00852D39&quot;/&gt;&lt;wsp:rsid wsp:val=&quot;00852D8A&quot;/&gt;&lt;wsp:rsid wsp:val=&quot;00853968&quot;/&gt;&lt;wsp:rsid wsp:val=&quot;00853E31&quot;/&gt;&lt;wsp:rsid wsp:val=&quot;008541F8&quot;/&gt;&lt;wsp:rsid wsp:val=&quot;008541F9&quot;/&gt;&lt;wsp:rsid wsp:val=&quot;008545A9&quot;/&gt;&lt;wsp:rsid wsp:val=&quot;00855023&quot;/&gt;&lt;wsp:rsid wsp:val=&quot;0085526D&quot;/&gt;&lt;wsp:rsid wsp:val=&quot;00855405&quot;/&gt;&lt;wsp:rsid wsp:val=&quot;00855448&quot;/&gt;&lt;wsp:rsid wsp:val=&quot;008554E1&quot;/&gt;&lt;wsp:rsid wsp:val=&quot;0085592D&quot;/&gt;&lt;wsp:rsid wsp:val=&quot;008559C4&quot;/&gt;&lt;wsp:rsid wsp:val=&quot;00855BC4&quot;/&gt;&lt;wsp:rsid wsp:val=&quot;00855E5B&quot;/&gt;&lt;wsp:rsid wsp:val=&quot;008562BF&quot;/&gt;&lt;wsp:rsid wsp:val=&quot;008565C6&quot;/&gt;&lt;wsp:rsid wsp:val=&quot;008565D2&quot;/&gt;&lt;wsp:rsid wsp:val=&quot;00856685&quot;/&gt;&lt;wsp:rsid wsp:val=&quot;008566DA&quot;/&gt;&lt;wsp:rsid wsp:val=&quot;00857007&quot;/&gt;&lt;wsp:rsid wsp:val=&quot;00857096&quot;/&gt;&lt;wsp:rsid wsp:val=&quot;00857171&quot;/&gt;&lt;wsp:rsid wsp:val=&quot;0085736A&quot;/&gt;&lt;wsp:rsid wsp:val=&quot;00857573&quot;/&gt;&lt;wsp:rsid wsp:val=&quot;008575BB&quot;/&gt;&lt;wsp:rsid wsp:val=&quot;00857661&quot;/&gt;&lt;wsp:rsid wsp:val=&quot;00857B52&quot;/&gt;&lt;wsp:rsid wsp:val=&quot;00857C46&quot;/&gt;&lt;wsp:rsid wsp:val=&quot;00857EBE&quot;/&gt;&lt;wsp:rsid wsp:val=&quot;008602D3&quot;/&gt;&lt;wsp:rsid wsp:val=&quot;0086052C&quot;/&gt;&lt;wsp:rsid wsp:val=&quot;008605FA&quot;/&gt;&lt;wsp:rsid wsp:val=&quot;0086082A&quot;/&gt;&lt;wsp:rsid wsp:val=&quot;00860D13&quot;/&gt;&lt;wsp:rsid wsp:val=&quot;00860D8E&quot;/&gt;&lt;wsp:rsid wsp:val=&quot;00860DDA&quot;/&gt;&lt;wsp:rsid wsp:val=&quot;008615ED&quot;/&gt;&lt;wsp:rsid wsp:val=&quot;00861C04&quot;/&gt;&lt;wsp:rsid wsp:val=&quot;00861D60&quot;/&gt;&lt;wsp:rsid wsp:val=&quot;0086207F&quot;/&gt;&lt;wsp:rsid wsp:val=&quot;0086225D&quot;/&gt;&lt;wsp:rsid wsp:val=&quot;008624CC&quot;/&gt;&lt;wsp:rsid wsp:val=&quot;0086250C&quot;/&gt;&lt;wsp:rsid wsp:val=&quot;0086271A&quot;/&gt;&lt;wsp:rsid wsp:val=&quot;00862E29&quot;/&gt;&lt;wsp:rsid wsp:val=&quot;00863121&quot;/&gt;&lt;wsp:rsid wsp:val=&quot;008634BA&quot;/&gt;&lt;wsp:rsid wsp:val=&quot;008634C3&quot;/&gt;&lt;wsp:rsid wsp:val=&quot;008638ED&quot;/&gt;&lt;wsp:rsid wsp:val=&quot;00864095&quot;/&gt;&lt;wsp:rsid wsp:val=&quot;008642C5&quot;/&gt;&lt;wsp:rsid wsp:val=&quot;00864393&quot;/&gt;&lt;wsp:rsid wsp:val=&quot;008644D9&quot;/&gt;&lt;wsp:rsid wsp:val=&quot;0086464A&quot;/&gt;&lt;wsp:rsid wsp:val=&quot;008647FE&quot;/&gt;&lt;wsp:rsid wsp:val=&quot;00864838&quot;/&gt;&lt;wsp:rsid wsp:val=&quot;00864C42&quot;/&gt;&lt;wsp:rsid wsp:val=&quot;00864CD7&quot;/&gt;&lt;wsp:rsid wsp:val=&quot;00864E84&quot;/&gt;&lt;wsp:rsid wsp:val=&quot;00865003&quot;/&gt;&lt;wsp:rsid wsp:val=&quot;008656AB&quot;/&gt;&lt;wsp:rsid wsp:val=&quot;008658EF&quot;/&gt;&lt;wsp:rsid wsp:val=&quot;00865937&quot;/&gt;&lt;wsp:rsid wsp:val=&quot;00865FB3&quot;/&gt;&lt;wsp:rsid wsp:val=&quot;00866180&quot;/&gt;&lt;wsp:rsid wsp:val=&quot;008662E0&quot;/&gt;&lt;wsp:rsid wsp:val=&quot;008663B5&quot;/&gt;&lt;wsp:rsid wsp:val=&quot;00866525&quot;/&gt;&lt;wsp:rsid wsp:val=&quot;008666B7&quot;/&gt;&lt;wsp:rsid wsp:val=&quot;00866A2B&quot;/&gt;&lt;wsp:rsid wsp:val=&quot;00866D53&quot;/&gt;&lt;wsp:rsid wsp:val=&quot;00866FBC&quot;/&gt;&lt;wsp:rsid wsp:val=&quot;008670E4&quot;/&gt;&lt;wsp:rsid wsp:val=&quot;008672FD&quot;/&gt;&lt;wsp:rsid wsp:val=&quot;00867516&quot;/&gt;&lt;wsp:rsid wsp:val=&quot;0086760C&quot;/&gt;&lt;wsp:rsid wsp:val=&quot;008677AB&quot;/&gt;&lt;wsp:rsid wsp:val=&quot;00867802&quot;/&gt;&lt;wsp:rsid wsp:val=&quot;008679F8&quot;/&gt;&lt;wsp:rsid wsp:val=&quot;00867A1A&quot;/&gt;&lt;wsp:rsid wsp:val=&quot;00867DC9&quot;/&gt;&lt;wsp:rsid wsp:val=&quot;00870507&quot;/&gt;&lt;wsp:rsid wsp:val=&quot;0087051B&quot;/&gt;&lt;wsp:rsid wsp:val=&quot;008709D0&quot;/&gt;&lt;wsp:rsid wsp:val=&quot;00871269&quot;/&gt;&lt;wsp:rsid wsp:val=&quot;00871614&quot;/&gt;&lt;wsp:rsid wsp:val=&quot;00871A32&quot;/&gt;&lt;wsp:rsid wsp:val=&quot;008723DC&quot;/&gt;&lt;wsp:rsid wsp:val=&quot;0087246C&quot;/&gt;&lt;wsp:rsid wsp:val=&quot;00872A1E&quot;/&gt;&lt;wsp:rsid wsp:val=&quot;00872D36&quot;/&gt;&lt;wsp:rsid wsp:val=&quot;00872DC4&quot;/&gt;&lt;wsp:rsid wsp:val=&quot;00872F2F&quot;/&gt;&lt;wsp:rsid wsp:val=&quot;008730BF&quot;/&gt;&lt;wsp:rsid wsp:val=&quot;00873416&quot;/&gt;&lt;wsp:rsid wsp:val=&quot;00873685&quot;/&gt;&lt;wsp:rsid wsp:val=&quot;00873DF4&quot;/&gt;&lt;wsp:rsid wsp:val=&quot;00873F4B&quot;/&gt;&lt;wsp:rsid wsp:val=&quot;008744C6&quot;/&gt;&lt;wsp:rsid wsp:val=&quot;0087462F&quot;/&gt;&lt;wsp:rsid wsp:val=&quot;0087489E&quot;/&gt;&lt;wsp:rsid wsp:val=&quot;00874A07&quot;/&gt;&lt;wsp:rsid wsp:val=&quot;00874CD1&quot;/&gt;&lt;wsp:rsid wsp:val=&quot;00874E7C&quot;/&gt;&lt;wsp:rsid wsp:val=&quot;0087511A&quot;/&gt;&lt;wsp:rsid wsp:val=&quot;00875F94&quot;/&gt;&lt;wsp:rsid wsp:val=&quot;00876250&quot;/&gt;&lt;wsp:rsid wsp:val=&quot;00876373&quot;/&gt;&lt;wsp:rsid wsp:val=&quot;00876752&quot;/&gt;&lt;wsp:rsid wsp:val=&quot;00876A64&quot;/&gt;&lt;wsp:rsid wsp:val=&quot;00876AD7&quot;/&gt;&lt;wsp:rsid wsp:val=&quot;008773E3&quot;/&gt;&lt;wsp:rsid wsp:val=&quot;0087757C&quot;/&gt;&lt;wsp:rsid wsp:val=&quot;0087763E&quot;/&gt;&lt;wsp:rsid wsp:val=&quot;00877650&quot;/&gt;&lt;wsp:rsid wsp:val=&quot;00880125&quot;/&gt;&lt;wsp:rsid wsp:val=&quot;00880572&quot;/&gt;&lt;wsp:rsid wsp:val=&quot;008807D1&quot;/&gt;&lt;wsp:rsid wsp:val=&quot;008809C3&quot;/&gt;&lt;wsp:rsid wsp:val=&quot;00880D35&quot;/&gt;&lt;wsp:rsid wsp:val=&quot;00880D7B&quot;/&gt;&lt;wsp:rsid wsp:val=&quot;00881265&quot;/&gt;&lt;wsp:rsid wsp:val=&quot;0088130A&quot;/&gt;&lt;wsp:rsid wsp:val=&quot;00881AC1&quot;/&gt;&lt;wsp:rsid wsp:val=&quot;00881B4A&quot;/&gt;&lt;wsp:rsid wsp:val=&quot;00881DE8&quot;/&gt;&lt;wsp:rsid wsp:val=&quot;00881F44&quot;/&gt;&lt;wsp:rsid wsp:val=&quot;00882106&quot;/&gt;&lt;wsp:rsid wsp:val=&quot;00882408&quot;/&gt;&lt;wsp:rsid wsp:val=&quot;0088263C&quot;/&gt;&lt;wsp:rsid wsp:val=&quot;00882ADA&quot;/&gt;&lt;wsp:rsid wsp:val=&quot;00882CB9&quot;/&gt;&lt;wsp:rsid wsp:val=&quot;00882E02&quot;/&gt;&lt;wsp:rsid wsp:val=&quot;00882E64&quot;/&gt;&lt;wsp:rsid wsp:val=&quot;00883025&quot;/&gt;&lt;wsp:rsid wsp:val=&quot;00883122&quot;/&gt;&lt;wsp:rsid wsp:val=&quot;008834C8&quot;/&gt;&lt;wsp:rsid wsp:val=&quot;0088393A&quot;/&gt;&lt;wsp:rsid wsp:val=&quot;00883AC5&quot;/&gt;&lt;wsp:rsid wsp:val=&quot;00883B4B&quot;/&gt;&lt;wsp:rsid wsp:val=&quot;00883C72&quot;/&gt;&lt;wsp:rsid wsp:val=&quot;008840C5&quot;/&gt;&lt;wsp:rsid wsp:val=&quot;008847CD&quot;/&gt;&lt;wsp:rsid wsp:val=&quot;008847FD&quot;/&gt;&lt;wsp:rsid wsp:val=&quot;00884872&quot;/&gt;&lt;wsp:rsid wsp:val=&quot;00884E78&quot;/&gt;&lt;wsp:rsid wsp:val=&quot;00885BDE&quot;/&gt;&lt;wsp:rsid wsp:val=&quot;00885C77&quot;/&gt;&lt;wsp:rsid wsp:val=&quot;00885D74&quot;/&gt;&lt;wsp:rsid wsp:val=&quot;00885E20&quot;/&gt;&lt;wsp:rsid wsp:val=&quot;00886911&quot;/&gt;&lt;wsp:rsid wsp:val=&quot;0088750E&quot;/&gt;&lt;wsp:rsid wsp:val=&quot;0088758B&quot;/&gt;&lt;wsp:rsid wsp:val=&quot;008875AA&quot;/&gt;&lt;wsp:rsid wsp:val=&quot;008876C2&quot;/&gt;&lt;wsp:rsid wsp:val=&quot;008876F0&quot;/&gt;&lt;wsp:rsid wsp:val=&quot;00887B8D&quot;/&gt;&lt;wsp:rsid wsp:val=&quot;00887E30&quot;/&gt;&lt;wsp:rsid wsp:val=&quot;00890368&quot;/&gt;&lt;wsp:rsid wsp:val=&quot;00890538&quot;/&gt;&lt;wsp:rsid wsp:val=&quot;008906BC&quot;/&gt;&lt;wsp:rsid wsp:val=&quot;00890BF6&quot;/&gt;&lt;wsp:rsid wsp:val=&quot;00890CB5&quot;/&gt;&lt;wsp:rsid wsp:val=&quot;00890CC1&quot;/&gt;&lt;wsp:rsid wsp:val=&quot;00890EB9&quot;/&gt;&lt;wsp:rsid wsp:val=&quot;00890FCC&quot;/&gt;&lt;wsp:rsid wsp:val=&quot;00891087&quot;/&gt;&lt;wsp:rsid wsp:val=&quot;00891326&quot;/&gt;&lt;wsp:rsid wsp:val=&quot;008915EA&quot;/&gt;&lt;wsp:rsid wsp:val=&quot;00891870&quot;/&gt;&lt;wsp:rsid wsp:val=&quot;0089194B&quot;/&gt;&lt;wsp:rsid wsp:val=&quot;00891ADF&quot;/&gt;&lt;wsp:rsid wsp:val=&quot;00891DA4&quot;/&gt;&lt;wsp:rsid wsp:val=&quot;00892D99&quot;/&gt;&lt;wsp:rsid wsp:val=&quot;00892F90&quot;/&gt;&lt;wsp:rsid wsp:val=&quot;00892FDA&quot;/&gt;&lt;wsp:rsid wsp:val=&quot;008931FC&quot;/&gt;&lt;wsp:rsid wsp:val=&quot;0089326A&quot;/&gt;&lt;wsp:rsid wsp:val=&quot;0089327B&quot;/&gt;&lt;wsp:rsid wsp:val=&quot;00893B91&quot;/&gt;&lt;wsp:rsid wsp:val=&quot;0089413C&quot;/&gt;&lt;wsp:rsid wsp:val=&quot;00894A2C&quot;/&gt;&lt;wsp:rsid wsp:val=&quot;00894A64&quot;/&gt;&lt;wsp:rsid wsp:val=&quot;00895110&quot;/&gt;&lt;wsp:rsid wsp:val=&quot;00895475&quot;/&gt;&lt;wsp:rsid wsp:val=&quot;00895E4F&quot;/&gt;&lt;wsp:rsid wsp:val=&quot;00896BDE&quot;/&gt;&lt;wsp:rsid wsp:val=&quot;008972EF&quot;/&gt;&lt;wsp:rsid wsp:val=&quot;00897E92&quot;/&gt;&lt;wsp:rsid wsp:val=&quot;00897F09&quot;/&gt;&lt;wsp:rsid wsp:val=&quot;00897F0B&quot;/&gt;&lt;wsp:rsid wsp:val=&quot;00897F1F&quot;/&gt;&lt;wsp:rsid wsp:val=&quot;008A0232&quot;/&gt;&lt;wsp:rsid wsp:val=&quot;008A023A&quot;/&gt;&lt;wsp:rsid wsp:val=&quot;008A03C9&quot;/&gt;&lt;wsp:rsid wsp:val=&quot;008A04D0&quot;/&gt;&lt;wsp:rsid wsp:val=&quot;008A07D3&quot;/&gt;&lt;wsp:rsid wsp:val=&quot;008A0D2D&quot;/&gt;&lt;wsp:rsid wsp:val=&quot;008A10FD&quot;/&gt;&lt;wsp:rsid wsp:val=&quot;008A15F0&quot;/&gt;&lt;wsp:rsid wsp:val=&quot;008A1986&quot;/&gt;&lt;wsp:rsid wsp:val=&quot;008A1AC9&quot;/&gt;&lt;wsp:rsid wsp:val=&quot;008A20DC&quot;/&gt;&lt;wsp:rsid wsp:val=&quot;008A2170&quot;/&gt;&lt;wsp:rsid wsp:val=&quot;008A224C&quot;/&gt;&lt;wsp:rsid wsp:val=&quot;008A227B&quot;/&gt;&lt;wsp:rsid wsp:val=&quot;008A245D&quot;/&gt;&lt;wsp:rsid wsp:val=&quot;008A2536&quot;/&gt;&lt;wsp:rsid wsp:val=&quot;008A2778&quot;/&gt;&lt;wsp:rsid wsp:val=&quot;008A2C3D&quot;/&gt;&lt;wsp:rsid wsp:val=&quot;008A2F44&quot;/&gt;&lt;wsp:rsid wsp:val=&quot;008A3076&quot;/&gt;&lt;wsp:rsid wsp:val=&quot;008A354E&quot;/&gt;&lt;wsp:rsid wsp:val=&quot;008A37C2&quot;/&gt;&lt;wsp:rsid wsp:val=&quot;008A414D&quot;/&gt;&lt;wsp:rsid wsp:val=&quot;008A483B&quot;/&gt;&lt;wsp:rsid wsp:val=&quot;008A4913&quot;/&gt;&lt;wsp:rsid wsp:val=&quot;008A4D95&quot;/&gt;&lt;wsp:rsid wsp:val=&quot;008A5114&quot;/&gt;&lt;wsp:rsid wsp:val=&quot;008A51F4&quot;/&gt;&lt;wsp:rsid wsp:val=&quot;008A54E2&quot;/&gt;&lt;wsp:rsid wsp:val=&quot;008A5707&quot;/&gt;&lt;wsp:rsid wsp:val=&quot;008A57A6&quot;/&gt;&lt;wsp:rsid wsp:val=&quot;008A58C4&quot;/&gt;&lt;wsp:rsid wsp:val=&quot;008A5A37&quot;/&gt;&lt;wsp:rsid wsp:val=&quot;008A5A8F&quot;/&gt;&lt;wsp:rsid wsp:val=&quot;008A5C8C&quot;/&gt;&lt;wsp:rsid wsp:val=&quot;008A5E57&quot;/&gt;&lt;wsp:rsid wsp:val=&quot;008A60C9&quot;/&gt;&lt;wsp:rsid wsp:val=&quot;008A618D&quot;/&gt;&lt;wsp:rsid wsp:val=&quot;008A63F6&quot;/&gt;&lt;wsp:rsid wsp:val=&quot;008A64D1&quot;/&gt;&lt;wsp:rsid wsp:val=&quot;008A6E70&quot;/&gt;&lt;wsp:rsid wsp:val=&quot;008A6FB5&quot;/&gt;&lt;wsp:rsid wsp:val=&quot;008A721A&quot;/&gt;&lt;wsp:rsid wsp:val=&quot;008A761B&quot;/&gt;&lt;wsp:rsid wsp:val=&quot;008A7714&quot;/&gt;&lt;wsp:rsid wsp:val=&quot;008A78C5&quot;/&gt;&lt;wsp:rsid wsp:val=&quot;008A7BB7&quot;/&gt;&lt;wsp:rsid wsp:val=&quot;008B00C2&quot;/&gt;&lt;wsp:rsid wsp:val=&quot;008B039C&quot;/&gt;&lt;wsp:rsid wsp:val=&quot;008B062F&quot;/&gt;&lt;wsp:rsid wsp:val=&quot;008B0751&quot;/&gt;&lt;wsp:rsid wsp:val=&quot;008B080C&quot;/&gt;&lt;wsp:rsid wsp:val=&quot;008B0875&quot;/&gt;&lt;wsp:rsid wsp:val=&quot;008B0DE5&quot;/&gt;&lt;wsp:rsid wsp:val=&quot;008B0E65&quot;/&gt;&lt;wsp:rsid wsp:val=&quot;008B0EB0&quot;/&gt;&lt;wsp:rsid wsp:val=&quot;008B0F4D&quot;/&gt;&lt;wsp:rsid wsp:val=&quot;008B1119&quot;/&gt;&lt;wsp:rsid wsp:val=&quot;008B1423&quot;/&gt;&lt;wsp:rsid wsp:val=&quot;008B151D&quot;/&gt;&lt;wsp:rsid wsp:val=&quot;008B200F&quot;/&gt;&lt;wsp:rsid wsp:val=&quot;008B21C9&quot;/&gt;&lt;wsp:rsid wsp:val=&quot;008B22AA&quot;/&gt;&lt;wsp:rsid wsp:val=&quot;008B22DD&quot;/&gt;&lt;wsp:rsid wsp:val=&quot;008B2569&quot;/&gt;&lt;wsp:rsid wsp:val=&quot;008B2654&quot;/&gt;&lt;wsp:rsid wsp:val=&quot;008B26D0&quot;/&gt;&lt;wsp:rsid wsp:val=&quot;008B2A5A&quot;/&gt;&lt;wsp:rsid wsp:val=&quot;008B3139&quot;/&gt;&lt;wsp:rsid wsp:val=&quot;008B352F&quot;/&gt;&lt;wsp:rsid wsp:val=&quot;008B382D&quot;/&gt;&lt;wsp:rsid wsp:val=&quot;008B3890&quot;/&gt;&lt;wsp:rsid wsp:val=&quot;008B3CD6&quot;/&gt;&lt;wsp:rsid wsp:val=&quot;008B4607&quot;/&gt;&lt;wsp:rsid wsp:val=&quot;008B4A17&quot;/&gt;&lt;wsp:rsid wsp:val=&quot;008B4C80&quot;/&gt;&lt;wsp:rsid wsp:val=&quot;008B5082&quot;/&gt;&lt;wsp:rsid wsp:val=&quot;008B523D&quot;/&gt;&lt;wsp:rsid wsp:val=&quot;008B5416&quot;/&gt;&lt;wsp:rsid wsp:val=&quot;008B5818&quot;/&gt;&lt;wsp:rsid wsp:val=&quot;008B5A47&quot;/&gt;&lt;wsp:rsid wsp:val=&quot;008B5A68&quot;/&gt;&lt;wsp:rsid wsp:val=&quot;008B5D37&quot;/&gt;&lt;wsp:rsid wsp:val=&quot;008B5FA7&quot;/&gt;&lt;wsp:rsid wsp:val=&quot;008B60B2&quot;/&gt;&lt;wsp:rsid wsp:val=&quot;008B610D&quot;/&gt;&lt;wsp:rsid wsp:val=&quot;008B615B&quot;/&gt;&lt;wsp:rsid wsp:val=&quot;008B63E2&quot;/&gt;&lt;wsp:rsid wsp:val=&quot;008B6414&quot;/&gt;&lt;wsp:rsid wsp:val=&quot;008B6438&quot;/&gt;&lt;wsp:rsid wsp:val=&quot;008B6BDE&quot;/&gt;&lt;wsp:rsid wsp:val=&quot;008B6C37&quot;/&gt;&lt;wsp:rsid wsp:val=&quot;008B72EE&quot;/&gt;&lt;wsp:rsid wsp:val=&quot;008B7489&quot;/&gt;&lt;wsp:rsid wsp:val=&quot;008B7867&quot;/&gt;&lt;wsp:rsid wsp:val=&quot;008B7940&quot;/&gt;&lt;wsp:rsid wsp:val=&quot;008B7B1E&quot;/&gt;&lt;wsp:rsid wsp:val=&quot;008C0797&quot;/&gt;&lt;wsp:rsid wsp:val=&quot;008C0BDE&quot;/&gt;&lt;wsp:rsid wsp:val=&quot;008C1668&quot;/&gt;&lt;wsp:rsid wsp:val=&quot;008C1D34&quot;/&gt;&lt;wsp:rsid wsp:val=&quot;008C1F8B&quot;/&gt;&lt;wsp:rsid wsp:val=&quot;008C20D7&quot;/&gt;&lt;wsp:rsid wsp:val=&quot;008C2303&quot;/&gt;&lt;wsp:rsid wsp:val=&quot;008C26D9&quot;/&gt;&lt;wsp:rsid wsp:val=&quot;008C2A5D&quot;/&gt;&lt;wsp:rsid wsp:val=&quot;008C3442&quot;/&gt;&lt;wsp:rsid wsp:val=&quot;008C3ADA&quot;/&gt;&lt;wsp:rsid wsp:val=&quot;008C40A3&quot;/&gt;&lt;wsp:rsid wsp:val=&quot;008C434A&quot;/&gt;&lt;wsp:rsid wsp:val=&quot;008C4722&quot;/&gt;&lt;wsp:rsid wsp:val=&quot;008C486E&quot;/&gt;&lt;wsp:rsid wsp:val=&quot;008C49CD&quot;/&gt;&lt;wsp:rsid wsp:val=&quot;008C4DCC&quot;/&gt;&lt;wsp:rsid wsp:val=&quot;008C4FE8&quot;/&gt;&lt;wsp:rsid wsp:val=&quot;008C5062&quot;/&gt;&lt;wsp:rsid wsp:val=&quot;008C5D79&quot;/&gt;&lt;wsp:rsid wsp:val=&quot;008C5DC5&quot;/&gt;&lt;wsp:rsid wsp:val=&quot;008C60E9&quot;/&gt;&lt;wsp:rsid wsp:val=&quot;008C678A&quot;/&gt;&lt;wsp:rsid wsp:val=&quot;008C6C00&quot;/&gt;&lt;wsp:rsid wsp:val=&quot;008C6E9B&quot;/&gt;&lt;wsp:rsid wsp:val=&quot;008C7226&quot;/&gt;&lt;wsp:rsid wsp:val=&quot;008C74E3&quot;/&gt;&lt;wsp:rsid wsp:val=&quot;008C7855&quot;/&gt;&lt;wsp:rsid wsp:val=&quot;008C7A9E&quot;/&gt;&lt;wsp:rsid wsp:val=&quot;008C7AED&quot;/&gt;&lt;wsp:rsid wsp:val=&quot;008C7F3E&quot;/&gt;&lt;wsp:rsid wsp:val=&quot;008C7FBC&quot;/&gt;&lt;wsp:rsid wsp:val=&quot;008D0137&quot;/&gt;&lt;wsp:rsid wsp:val=&quot;008D0A27&quot;/&gt;&lt;wsp:rsid wsp:val=&quot;008D0BEE&quot;/&gt;&lt;wsp:rsid wsp:val=&quot;008D0D0B&quot;/&gt;&lt;wsp:rsid wsp:val=&quot;008D0D7E&quot;/&gt;&lt;wsp:rsid wsp:val=&quot;008D0EA5&quot;/&gt;&lt;wsp:rsid wsp:val=&quot;008D189A&quot;/&gt;&lt;wsp:rsid wsp:val=&quot;008D22A6&quot;/&gt;&lt;wsp:rsid wsp:val=&quot;008D3A61&quot;/&gt;&lt;wsp:rsid wsp:val=&quot;008D3F36&quot;/&gt;&lt;wsp:rsid wsp:val=&quot;008D3F4C&quot;/&gt;&lt;wsp:rsid wsp:val=&quot;008D3FBE&quot;/&gt;&lt;wsp:rsid wsp:val=&quot;008D40D4&quot;/&gt;&lt;wsp:rsid wsp:val=&quot;008D439C&quot;/&gt;&lt;wsp:rsid wsp:val=&quot;008D4AE3&quot;/&gt;&lt;wsp:rsid wsp:val=&quot;008D4CEC&quot;/&gt;&lt;wsp:rsid wsp:val=&quot;008D5983&quot;/&gt;&lt;wsp:rsid wsp:val=&quot;008D59D0&quot;/&gt;&lt;wsp:rsid wsp:val=&quot;008D5B26&quot;/&gt;&lt;wsp:rsid wsp:val=&quot;008D5D5F&quot;/&gt;&lt;wsp:rsid wsp:val=&quot;008D5E69&quot;/&gt;&lt;wsp:rsid wsp:val=&quot;008D6068&quot;/&gt;&lt;wsp:rsid wsp:val=&quot;008D60F7&quot;/&gt;&lt;wsp:rsid wsp:val=&quot;008D61B4&quot;/&gt;&lt;wsp:rsid wsp:val=&quot;008D62C3&quot;/&gt;&lt;wsp:rsid wsp:val=&quot;008D6360&quot;/&gt;&lt;wsp:rsid wsp:val=&quot;008D6497&quot;/&gt;&lt;wsp:rsid wsp:val=&quot;008D6D8B&quot;/&gt;&lt;wsp:rsid wsp:val=&quot;008D7143&quot;/&gt;&lt;wsp:rsid wsp:val=&quot;008D7254&quot;/&gt;&lt;wsp:rsid wsp:val=&quot;008D7402&quot;/&gt;&lt;wsp:rsid wsp:val=&quot;008D7549&quot;/&gt;&lt;wsp:rsid wsp:val=&quot;008D787A&quot;/&gt;&lt;wsp:rsid wsp:val=&quot;008D7BF8&quot;/&gt;&lt;wsp:rsid wsp:val=&quot;008D7C27&quot;/&gt;&lt;wsp:rsid wsp:val=&quot;008D7D8A&quot;/&gt;&lt;wsp:rsid wsp:val=&quot;008D7DA6&quot;/&gt;&lt;wsp:rsid wsp:val=&quot;008E0457&quot;/&gt;&lt;wsp:rsid wsp:val=&quot;008E04EA&quot;/&gt;&lt;wsp:rsid wsp:val=&quot;008E08F7&quot;/&gt;&lt;wsp:rsid wsp:val=&quot;008E177D&quot;/&gt;&lt;wsp:rsid wsp:val=&quot;008E1A7E&quot;/&gt;&lt;wsp:rsid wsp:val=&quot;008E1BCA&quot;/&gt;&lt;wsp:rsid wsp:val=&quot;008E1D0C&quot;/&gt;&lt;wsp:rsid wsp:val=&quot;008E2004&quot;/&gt;&lt;wsp:rsid wsp:val=&quot;008E2468&quot;/&gt;&lt;wsp:rsid wsp:val=&quot;008E2969&quot;/&gt;&lt;wsp:rsid wsp:val=&quot;008E2A72&quot;/&gt;&lt;wsp:rsid wsp:val=&quot;008E2B53&quot;/&gt;&lt;wsp:rsid wsp:val=&quot;008E2D31&quot;/&gt;&lt;wsp:rsid wsp:val=&quot;008E2E5C&quot;/&gt;&lt;wsp:rsid wsp:val=&quot;008E397B&quot;/&gt;&lt;wsp:rsid wsp:val=&quot;008E39AB&quot;/&gt;&lt;wsp:rsid wsp:val=&quot;008E3D07&quot;/&gt;&lt;wsp:rsid wsp:val=&quot;008E40E5&quot;/&gt;&lt;wsp:rsid wsp:val=&quot;008E449C&quot;/&gt;&lt;wsp:rsid wsp:val=&quot;008E45FE&quot;/&gt;&lt;wsp:rsid wsp:val=&quot;008E46AC&quot;/&gt;&lt;wsp:rsid wsp:val=&quot;008E4793&quot;/&gt;&lt;wsp:rsid wsp:val=&quot;008E4E34&quot;/&gt;&lt;wsp:rsid wsp:val=&quot;008E4FB3&quot;/&gt;&lt;wsp:rsid wsp:val=&quot;008E5005&quot;/&gt;&lt;wsp:rsid wsp:val=&quot;008E50DB&quot;/&gt;&lt;wsp:rsid wsp:val=&quot;008E514C&quot;/&gt;&lt;wsp:rsid wsp:val=&quot;008E52C5&quot;/&gt;&lt;wsp:rsid wsp:val=&quot;008E5342&quot;/&gt;&lt;wsp:rsid wsp:val=&quot;008E53F4&quot;/&gt;&lt;wsp:rsid wsp:val=&quot;008E54CC&quot;/&gt;&lt;wsp:rsid wsp:val=&quot;008E54FD&quot;/&gt;&lt;wsp:rsid wsp:val=&quot;008E551D&quot;/&gt;&lt;wsp:rsid wsp:val=&quot;008E55E1&quot;/&gt;&lt;wsp:rsid wsp:val=&quot;008E5771&quot;/&gt;&lt;wsp:rsid wsp:val=&quot;008E5779&quot;/&gt;&lt;wsp:rsid wsp:val=&quot;008E5C1C&quot;/&gt;&lt;wsp:rsid wsp:val=&quot;008E5CC3&quot;/&gt;&lt;wsp:rsid wsp:val=&quot;008E5D53&quot;/&gt;&lt;wsp:rsid wsp:val=&quot;008E5E03&quot;/&gt;&lt;wsp:rsid wsp:val=&quot;008E5ED8&quot;/&gt;&lt;wsp:rsid wsp:val=&quot;008E610D&quot;/&gt;&lt;wsp:rsid wsp:val=&quot;008E629A&quot;/&gt;&lt;wsp:rsid wsp:val=&quot;008E667E&quot;/&gt;&lt;wsp:rsid wsp:val=&quot;008E67C5&quot;/&gt;&lt;wsp:rsid wsp:val=&quot;008E6953&quot;/&gt;&lt;wsp:rsid wsp:val=&quot;008E6F36&quot;/&gt;&lt;wsp:rsid wsp:val=&quot;008E7115&quot;/&gt;&lt;wsp:rsid wsp:val=&quot;008E724B&quot;/&gt;&lt;wsp:rsid wsp:val=&quot;008E795A&quot;/&gt;&lt;wsp:rsid wsp:val=&quot;008E7EA2&quot;/&gt;&lt;wsp:rsid wsp:val=&quot;008F0084&quot;/&gt;&lt;wsp:rsid wsp:val=&quot;008F013C&quot;/&gt;&lt;wsp:rsid wsp:val=&quot;008F0607&quot;/&gt;&lt;wsp:rsid wsp:val=&quot;008F0662&quot;/&gt;&lt;wsp:rsid wsp:val=&quot;008F0C83&quot;/&gt;&lt;wsp:rsid wsp:val=&quot;008F1274&quot;/&gt;&lt;wsp:rsid wsp:val=&quot;008F15B0&quot;/&gt;&lt;wsp:rsid wsp:val=&quot;008F162B&quot;/&gt;&lt;wsp:rsid wsp:val=&quot;008F16FA&quot;/&gt;&lt;wsp:rsid wsp:val=&quot;008F201E&quot;/&gt;&lt;wsp:rsid wsp:val=&quot;008F2364&quot;/&gt;&lt;wsp:rsid wsp:val=&quot;008F27FC&quot;/&gt;&lt;wsp:rsid wsp:val=&quot;008F29AD&quot;/&gt;&lt;wsp:rsid wsp:val=&quot;008F2BB5&quot;/&gt;&lt;wsp:rsid wsp:val=&quot;008F2CA6&quot;/&gt;&lt;wsp:rsid wsp:val=&quot;008F3129&quot;/&gt;&lt;wsp:rsid wsp:val=&quot;008F3200&quot;/&gt;&lt;wsp:rsid wsp:val=&quot;008F33E9&quot;/&gt;&lt;wsp:rsid wsp:val=&quot;008F3E17&quot;/&gt;&lt;wsp:rsid wsp:val=&quot;008F43FF&quot;/&gt;&lt;wsp:rsid wsp:val=&quot;008F4410&quot;/&gt;&lt;wsp:rsid wsp:val=&quot;008F4676&quot;/&gt;&lt;wsp:rsid wsp:val=&quot;008F4B77&quot;/&gt;&lt;wsp:rsid wsp:val=&quot;008F4CAB&quot;/&gt;&lt;wsp:rsid wsp:val=&quot;008F4DA1&quot;/&gt;&lt;wsp:rsid wsp:val=&quot;008F516C&quot;/&gt;&lt;wsp:rsid wsp:val=&quot;008F55B0&quot;/&gt;&lt;wsp:rsid wsp:val=&quot;008F5644&quot;/&gt;&lt;wsp:rsid wsp:val=&quot;008F58B6&quot;/&gt;&lt;wsp:rsid wsp:val=&quot;008F5938&quot;/&gt;&lt;wsp:rsid wsp:val=&quot;008F5B82&quot;/&gt;&lt;wsp:rsid wsp:val=&quot;008F67FA&quot;/&gt;&lt;wsp:rsid wsp:val=&quot;008F6BD5&quot;/&gt;&lt;wsp:rsid wsp:val=&quot;008F6E89&quot;/&gt;&lt;wsp:rsid wsp:val=&quot;008F6EED&quot;/&gt;&lt;wsp:rsid wsp:val=&quot;008F6EF5&quot;/&gt;&lt;wsp:rsid wsp:val=&quot;008F6FC3&quot;/&gt;&lt;wsp:rsid wsp:val=&quot;008F7216&quot;/&gt;&lt;wsp:rsid wsp:val=&quot;008F723F&quot;/&gt;&lt;wsp:rsid wsp:val=&quot;008F7568&quot;/&gt;&lt;wsp:rsid wsp:val=&quot;008F7610&quot;/&gt;&lt;wsp:rsid wsp:val=&quot;008F77B9&quot;/&gt;&lt;wsp:rsid wsp:val=&quot;0090000B&quot;/&gt;&lt;wsp:rsid wsp:val=&quot;00900424&quot;/&gt;&lt;wsp:rsid wsp:val=&quot;00900895&quot;/&gt;&lt;wsp:rsid wsp:val=&quot;009008C7&quot;/&gt;&lt;wsp:rsid wsp:val=&quot;009009D9&quot;/&gt;&lt;wsp:rsid wsp:val=&quot;00900BDA&quot;/&gt;&lt;wsp:rsid wsp:val=&quot;00900E9B&quot;/&gt;&lt;wsp:rsid wsp:val=&quot;00900F9B&quot;/&gt;&lt;wsp:rsid wsp:val=&quot;00900FAB&quot;/&gt;&lt;wsp:rsid wsp:val=&quot;00901306&quot;/&gt;&lt;wsp:rsid wsp:val=&quot;00901327&quot;/&gt;&lt;wsp:rsid wsp:val=&quot;009014CF&quot;/&gt;&lt;wsp:rsid wsp:val=&quot;00901567&quot;/&gt;&lt;wsp:rsid wsp:val=&quot;0090164E&quot;/&gt;&lt;wsp:rsid wsp:val=&quot;0090194C&quot;/&gt;&lt;wsp:rsid wsp:val=&quot;00901A25&quot;/&gt;&lt;wsp:rsid wsp:val=&quot;00901AFD&quot;/&gt;&lt;wsp:rsid wsp:val=&quot;00901FB2&quot;/&gt;&lt;wsp:rsid wsp:val=&quot;00902055&quot;/&gt;&lt;wsp:rsid wsp:val=&quot;009024F8&quot;/&gt;&lt;wsp:rsid wsp:val=&quot;00902935&quot;/&gt;&lt;wsp:rsid wsp:val=&quot;009029F0&quot;/&gt;&lt;wsp:rsid wsp:val=&quot;009029FD&quot;/&gt;&lt;wsp:rsid wsp:val=&quot;00902D69&quot;/&gt;&lt;wsp:rsid wsp:val=&quot;00903038&quot;/&gt;&lt;wsp:rsid wsp:val=&quot;009031C3&quot;/&gt;&lt;wsp:rsid wsp:val=&quot;00903443&quot;/&gt;&lt;wsp:rsid wsp:val=&quot;00903571&quot;/&gt;&lt;wsp:rsid wsp:val=&quot;0090373F&quot;/&gt;&lt;wsp:rsid wsp:val=&quot;0090374A&quot;/&gt;&lt;wsp:rsid wsp:val=&quot;009038CC&quot;/&gt;&lt;wsp:rsid wsp:val=&quot;00903D83&quot;/&gt;&lt;wsp:rsid wsp:val=&quot;00903F1F&quot;/&gt;&lt;wsp:rsid wsp:val=&quot;009040C4&quot;/&gt;&lt;wsp:rsid wsp:val=&quot;0090413A&quot;/&gt;&lt;wsp:rsid wsp:val=&quot;00904188&quot;/&gt;&lt;wsp:rsid wsp:val=&quot;00904537&quot;/&gt;&lt;wsp:rsid wsp:val=&quot;0090483A&quot;/&gt;&lt;wsp:rsid wsp:val=&quot;00904982&quot;/&gt;&lt;wsp:rsid wsp:val=&quot;009057D4&quot;/&gt;&lt;wsp:rsid wsp:val=&quot;00905838&quot;/&gt;&lt;wsp:rsid wsp:val=&quot;00905846&quot;/&gt;&lt;wsp:rsid wsp:val=&quot;00905A44&quot;/&gt;&lt;wsp:rsid wsp:val=&quot;00905B06&quot;/&gt;&lt;wsp:rsid wsp:val=&quot;009064EB&quot;/&gt;&lt;wsp:rsid wsp:val=&quot;009066D1&quot;/&gt;&lt;wsp:rsid wsp:val=&quot;009069B4&quot;/&gt;&lt;wsp:rsid wsp:val=&quot;00906A05&quot;/&gt;&lt;wsp:rsid wsp:val=&quot;00906DD6&quot;/&gt;&lt;wsp:rsid wsp:val=&quot;00906FC6&quot;/&gt;&lt;wsp:rsid wsp:val=&quot;00907067&quot;/&gt;&lt;wsp:rsid wsp:val=&quot;00907144&quot;/&gt;&lt;wsp:rsid wsp:val=&quot;009074BE&quot;/&gt;&lt;wsp:rsid wsp:val=&quot;00907678&quot;/&gt;&lt;wsp:rsid wsp:val=&quot;00907853&quot;/&gt;&lt;wsp:rsid wsp:val=&quot;009105CB&quot;/&gt;&lt;wsp:rsid wsp:val=&quot;0091147B&quot;/&gt;&lt;wsp:rsid wsp:val=&quot;0091194C&quot;/&gt;&lt;wsp:rsid wsp:val=&quot;00911A48&quot;/&gt;&lt;wsp:rsid wsp:val=&quot;00911AF4&quot;/&gt;&lt;wsp:rsid wsp:val=&quot;0091203B&quot;/&gt;&lt;wsp:rsid wsp:val=&quot;0091245C&quot;/&gt;&lt;wsp:rsid wsp:val=&quot;009127F1&quot;/&gt;&lt;wsp:rsid wsp:val=&quot;009131D2&quot;/&gt;&lt;wsp:rsid wsp:val=&quot;009135AF&quot;/&gt;&lt;wsp:rsid wsp:val=&quot;0091361D&quot;/&gt;&lt;wsp:rsid wsp:val=&quot;00913D93&quot;/&gt;&lt;wsp:rsid wsp:val=&quot;00913E39&quot;/&gt;&lt;wsp:rsid wsp:val=&quot;009140D0&quot;/&gt;&lt;wsp:rsid wsp:val=&quot;0091443F&quot;/&gt;&lt;wsp:rsid wsp:val=&quot;00914549&quot;/&gt;&lt;wsp:rsid wsp:val=&quot;00914713&quot;/&gt;&lt;wsp:rsid wsp:val=&quot;009147BA&quot;/&gt;&lt;wsp:rsid wsp:val=&quot;00914AD9&quot;/&gt;&lt;wsp:rsid wsp:val=&quot;0091592C&quot;/&gt;&lt;wsp:rsid wsp:val=&quot;00915944&quot;/&gt;&lt;wsp:rsid wsp:val=&quot;00915D90&quot;/&gt;&lt;wsp:rsid wsp:val=&quot;00916288&quot;/&gt;&lt;wsp:rsid wsp:val=&quot;009162D9&quot;/&gt;&lt;wsp:rsid wsp:val=&quot;00916309&quot;/&gt;&lt;wsp:rsid wsp:val=&quot;00916561&quot;/&gt;&lt;wsp:rsid wsp:val=&quot;00916621&quot;/&gt;&lt;wsp:rsid wsp:val=&quot;00916673&quot;/&gt;&lt;wsp:rsid wsp:val=&quot;0091698A&quot;/&gt;&lt;wsp:rsid wsp:val=&quot;00916C36&quot;/&gt;&lt;wsp:rsid wsp:val=&quot;00916CB1&quot;/&gt;&lt;wsp:rsid wsp:val=&quot;00916E5D&quot;/&gt;&lt;wsp:rsid wsp:val=&quot;00916FD4&quot;/&gt;&lt;wsp:rsid wsp:val=&quot;00917279&quot;/&gt;&lt;wsp:rsid wsp:val=&quot;00917949&quot;/&gt;&lt;wsp:rsid wsp:val=&quot;00917FA9&quot;/&gt;&lt;wsp:rsid wsp:val=&quot;0092005B&quot;/&gt;&lt;wsp:rsid wsp:val=&quot;0092006F&quot;/&gt;&lt;wsp:rsid wsp:val=&quot;009201E5&quot;/&gt;&lt;wsp:rsid wsp:val=&quot;009204CF&quot;/&gt;&lt;wsp:rsid wsp:val=&quot;0092084A&quot;/&gt;&lt;wsp:rsid wsp:val=&quot;0092096E&quot;/&gt;&lt;wsp:rsid wsp:val=&quot;00920AE6&quot;/&gt;&lt;wsp:rsid wsp:val=&quot;00920C73&quot;/&gt;&lt;wsp:rsid wsp:val=&quot;00920D59&quot;/&gt;&lt;wsp:rsid wsp:val=&quot;009220AE&quot;/&gt;&lt;wsp:rsid wsp:val=&quot;00922449&quot;/&gt;&lt;wsp:rsid wsp:val=&quot;00922486&quot;/&gt;&lt;wsp:rsid wsp:val=&quot;009225A3&quot;/&gt;&lt;wsp:rsid wsp:val=&quot;009226CC&quot;/&gt;&lt;wsp:rsid wsp:val=&quot;0092291A&quot;/&gt;&lt;wsp:rsid wsp:val=&quot;00922950&quot;/&gt;&lt;wsp:rsid wsp:val=&quot;00922FA2&quot;/&gt;&lt;wsp:rsid wsp:val=&quot;00923073&quot;/&gt;&lt;wsp:rsid wsp:val=&quot;0092317B&quot;/&gt;&lt;wsp:rsid wsp:val=&quot;00923475&quot;/&gt;&lt;wsp:rsid wsp:val=&quot;00923524&quot;/&gt;&lt;wsp:rsid wsp:val=&quot;0092354C&quot;/&gt;&lt;wsp:rsid wsp:val=&quot;00923601&quot;/&gt;&lt;wsp:rsid wsp:val=&quot;0092376F&quot;/&gt;&lt;wsp:rsid wsp:val=&quot;00923880&quot;/&gt;&lt;wsp:rsid wsp:val=&quot;00923B80&quot;/&gt;&lt;wsp:rsid wsp:val=&quot;00923D3A&quot;/&gt;&lt;wsp:rsid wsp:val=&quot;00923D41&quot;/&gt;&lt;wsp:rsid wsp:val=&quot;00923DDF&quot;/&gt;&lt;wsp:rsid wsp:val=&quot;009241CD&quot;/&gt;&lt;wsp:rsid wsp:val=&quot;009242C2&quot;/&gt;&lt;wsp:rsid wsp:val=&quot;009242C3&quot;/&gt;&lt;wsp:rsid wsp:val=&quot;009244A3&quot;/&gt;&lt;wsp:rsid wsp:val=&quot;00924A47&quot;/&gt;&lt;wsp:rsid wsp:val=&quot;00924CD8&quot;/&gt;&lt;wsp:rsid wsp:val=&quot;00924E87&quot;/&gt;&lt;wsp:rsid wsp:val=&quot;00924FB9&quot;/&gt;&lt;wsp:rsid wsp:val=&quot;00925455&quot;/&gt;&lt;wsp:rsid wsp:val=&quot;00925B72&quot;/&gt;&lt;wsp:rsid wsp:val=&quot;00925DB0&quot;/&gt;&lt;wsp:rsid wsp:val=&quot;009261FD&quot;/&gt;&lt;wsp:rsid wsp:val=&quot;00926278&quot;/&gt;&lt;wsp:rsid wsp:val=&quot;0092639A&quot;/&gt;&lt;wsp:rsid wsp:val=&quot;00926EF4&quot;/&gt;&lt;wsp:rsid wsp:val=&quot;00927519&quot;/&gt;&lt;wsp:rsid wsp:val=&quot;0092780E&quot;/&gt;&lt;wsp:rsid wsp:val=&quot;00927BE5&quot;/&gt;&lt;wsp:rsid wsp:val=&quot;00927C4F&quot;/&gt;&lt;wsp:rsid wsp:val=&quot;00927E24&quot;/&gt;&lt;wsp:rsid wsp:val=&quot;0093002D&quot;/&gt;&lt;wsp:rsid wsp:val=&quot;00930751&quot;/&gt;&lt;wsp:rsid wsp:val=&quot;00930C1A&quot;/&gt;&lt;wsp:rsid wsp:val=&quot;00930F85&quot;/&gt;&lt;wsp:rsid wsp:val=&quot;009316E4&quot;/&gt;&lt;wsp:rsid wsp:val=&quot;0093180B&quot;/&gt;&lt;wsp:rsid wsp:val=&quot;00931EBE&quot;/&gt;&lt;wsp:rsid wsp:val=&quot;00932121&quot;/&gt;&lt;wsp:rsid wsp:val=&quot;0093248B&quot;/&gt;&lt;wsp:rsid wsp:val=&quot;00932C84&quot;/&gt;&lt;wsp:rsid wsp:val=&quot;0093301F&quot;/&gt;&lt;wsp:rsid wsp:val=&quot;0093315B&quot;/&gt;&lt;wsp:rsid wsp:val=&quot;00933276&quot;/&gt;&lt;wsp:rsid wsp:val=&quot;00933F8C&quot;/&gt;&lt;wsp:rsid wsp:val=&quot;00934157&quot;/&gt;&lt;wsp:rsid wsp:val=&quot;00934290&quot;/&gt;&lt;wsp:rsid wsp:val=&quot;009343A7&quot;/&gt;&lt;wsp:rsid wsp:val=&quot;00934669&quot;/&gt;&lt;wsp:rsid wsp:val=&quot;009349E5&quot;/&gt;&lt;wsp:rsid wsp:val=&quot;00934ECF&quot;/&gt;&lt;wsp:rsid wsp:val=&quot;00934FBA&quot;/&gt;&lt;wsp:rsid wsp:val=&quot;0093512F&quot;/&gt;&lt;wsp:rsid wsp:val=&quot;009352F1&quot;/&gt;&lt;wsp:rsid wsp:val=&quot;009356C6&quot;/&gt;&lt;wsp:rsid wsp:val=&quot;00935A13&quot;/&gt;&lt;wsp:rsid wsp:val=&quot;00935BA9&quot;/&gt;&lt;wsp:rsid wsp:val=&quot;00935EB4&quot;/&gt;&lt;wsp:rsid wsp:val=&quot;00935F6C&quot;/&gt;&lt;wsp:rsid wsp:val=&quot;00936088&quot;/&gt;&lt;wsp:rsid wsp:val=&quot;00936509&quot;/&gt;&lt;wsp:rsid wsp:val=&quot;009365B7&quot;/&gt;&lt;wsp:rsid wsp:val=&quot;00936895&quot;/&gt;&lt;wsp:rsid wsp:val=&quot;0093699D&quot;/&gt;&lt;wsp:rsid wsp:val=&quot;00936C24&quot;/&gt;&lt;wsp:rsid wsp:val=&quot;00936D5A&quot;/&gt;&lt;wsp:rsid wsp:val=&quot;009372DD&quot;/&gt;&lt;wsp:rsid wsp:val=&quot;00937415&quot;/&gt;&lt;wsp:rsid wsp:val=&quot;009375C2&quot;/&gt;&lt;wsp:rsid wsp:val=&quot;0093767B&quot;/&gt;&lt;wsp:rsid wsp:val=&quot;009376CD&quot;/&gt;&lt;wsp:rsid wsp:val=&quot;009377B1&quot;/&gt;&lt;wsp:rsid wsp:val=&quot;00937872&quot;/&gt;&lt;wsp:rsid wsp:val=&quot;00937942&quot;/&gt;&lt;wsp:rsid wsp:val=&quot;00937958&quot;/&gt;&lt;wsp:rsid wsp:val=&quot;0094009F&quot;/&gt;&lt;wsp:rsid wsp:val=&quot;009406F3&quot;/&gt;&lt;wsp:rsid wsp:val=&quot;009409A9&quot;/&gt;&lt;wsp:rsid wsp:val=&quot;00940BD3&quot;/&gt;&lt;wsp:rsid wsp:val=&quot;00940C0D&quot;/&gt;&lt;wsp:rsid wsp:val=&quot;00940C46&quot;/&gt;&lt;wsp:rsid wsp:val=&quot;00940D26&quot;/&gt;&lt;wsp:rsid wsp:val=&quot;0094103E&quot;/&gt;&lt;wsp:rsid wsp:val=&quot;00941447&quot;/&gt;&lt;wsp:rsid wsp:val=&quot;00941448&quot;/&gt;&lt;wsp:rsid wsp:val=&quot;00941C04&quot;/&gt;&lt;wsp:rsid wsp:val=&quot;00941C7E&quot;/&gt;&lt;wsp:rsid wsp:val=&quot;00941EEE&quot;/&gt;&lt;wsp:rsid wsp:val=&quot;0094209E&quot;/&gt;&lt;wsp:rsid wsp:val=&quot;0094228C&quot;/&gt;&lt;wsp:rsid wsp:val=&quot;00942458&quot;/&gt;&lt;wsp:rsid wsp:val=&quot;009425C3&quot;/&gt;&lt;wsp:rsid wsp:val=&quot;0094265A&quot;/&gt;&lt;wsp:rsid wsp:val=&quot;0094270C&quot;/&gt;&lt;wsp:rsid wsp:val=&quot;00942723&quot;/&gt;&lt;wsp:rsid wsp:val=&quot;00942794&quot;/&gt;&lt;wsp:rsid wsp:val=&quot;00942F3B&quot;/&gt;&lt;wsp:rsid wsp:val=&quot;00943101&quot;/&gt;&lt;wsp:rsid wsp:val=&quot;00943588&quot;/&gt;&lt;wsp:rsid wsp:val=&quot;0094363C&quot;/&gt;&lt;wsp:rsid wsp:val=&quot;00943CBA&quot;/&gt;&lt;wsp:rsid wsp:val=&quot;00943E0C&quot;/&gt;&lt;wsp:rsid wsp:val=&quot;0094426A&quot;/&gt;&lt;wsp:rsid wsp:val=&quot;0094440B&quot;/&gt;&lt;wsp:rsid wsp:val=&quot;00944A57&quot;/&gt;&lt;wsp:rsid wsp:val=&quot;00944FC3&quot;/&gt;&lt;wsp:rsid wsp:val=&quot;009450FE&quot;/&gt;&lt;wsp:rsid wsp:val=&quot;009451BF&quot;/&gt;&lt;wsp:rsid wsp:val=&quot;00945461&quot;/&gt;&lt;wsp:rsid wsp:val=&quot;009455C7&quot;/&gt;&lt;wsp:rsid wsp:val=&quot;00945A0D&quot;/&gt;&lt;wsp:rsid wsp:val=&quot;00945A15&quot;/&gt;&lt;wsp:rsid wsp:val=&quot;00945E43&quot;/&gt;&lt;wsp:rsid wsp:val=&quot;00945E4D&quot;/&gt;&lt;wsp:rsid wsp:val=&quot;00945F83&quot;/&gt;&lt;wsp:rsid wsp:val=&quot;0094697D&quot;/&gt;&lt;wsp:rsid wsp:val=&quot;00946B5F&quot;/&gt;&lt;wsp:rsid wsp:val=&quot;00947090&quot;/&gt;&lt;wsp:rsid wsp:val=&quot;00947180&quot;/&gt;&lt;wsp:rsid wsp:val=&quot;009472D3&quot;/&gt;&lt;wsp:rsid wsp:val=&quot;009472ED&quot;/&gt;&lt;wsp:rsid wsp:val=&quot;0094773C&quot;/&gt;&lt;wsp:rsid wsp:val=&quot;00947B1F&quot;/&gt;&lt;wsp:rsid wsp:val=&quot;00950022&quot;/&gt;&lt;wsp:rsid wsp:val=&quot;00950689&quot;/&gt;&lt;wsp:rsid wsp:val=&quot;0095071A&quot;/&gt;&lt;wsp:rsid wsp:val=&quot;00950C20&quot;/&gt;&lt;wsp:rsid wsp:val=&quot;00950CAA&quot;/&gt;&lt;wsp:rsid wsp:val=&quot;00950EB3&quot;/&gt;&lt;wsp:rsid wsp:val=&quot;00950F0C&quot;/&gt;&lt;wsp:rsid wsp:val=&quot;0095102F&quot;/&gt;&lt;wsp:rsid wsp:val=&quot;00951B0B&quot;/&gt;&lt;wsp:rsid wsp:val=&quot;00951D92&quot;/&gt;&lt;wsp:rsid wsp:val=&quot;009520ED&quot;/&gt;&lt;wsp:rsid wsp:val=&quot;00952BFE&quot;/&gt;&lt;wsp:rsid wsp:val=&quot;00952EB1&quot;/&gt;&lt;wsp:rsid wsp:val=&quot;009531AA&quot;/&gt;&lt;wsp:rsid wsp:val=&quot;009532EE&quot;/&gt;&lt;wsp:rsid wsp:val=&quot;009534FE&quot;/&gt;&lt;wsp:rsid wsp:val=&quot;0095357A&quot;/&gt;&lt;wsp:rsid wsp:val=&quot;0095368A&quot;/&gt;&lt;wsp:rsid wsp:val=&quot;009538F6&quot;/&gt;&lt;wsp:rsid wsp:val=&quot;00953A05&quot;/&gt;&lt;wsp:rsid wsp:val=&quot;00953A59&quot;/&gt;&lt;wsp:rsid wsp:val=&quot;00954419&quot;/&gt;&lt;wsp:rsid wsp:val=&quot;009545CA&quot;/&gt;&lt;wsp:rsid wsp:val=&quot;0095462C&quot;/&gt;&lt;wsp:rsid wsp:val=&quot;0095473A&quot;/&gt;&lt;wsp:rsid wsp:val=&quot;0095477F&quot;/&gt;&lt;wsp:rsid wsp:val=&quot;0095488D&quot;/&gt;&lt;wsp:rsid wsp:val=&quot;00954A7E&quot;/&gt;&lt;wsp:rsid wsp:val=&quot;00954D5D&quot;/&gt;&lt;wsp:rsid wsp:val=&quot;00954D9D&quot;/&gt;&lt;wsp:rsid wsp:val=&quot;00954DF6&quot;/&gt;&lt;wsp:rsid wsp:val=&quot;00954E83&quot;/&gt;&lt;wsp:rsid wsp:val=&quot;0095536A&quot;/&gt;&lt;wsp:rsid wsp:val=&quot;0095590C&quot;/&gt;&lt;wsp:rsid wsp:val=&quot;00955A28&quot;/&gt;&lt;wsp:rsid wsp:val=&quot;00955C2B&quot;/&gt;&lt;wsp:rsid wsp:val=&quot;00955D61&quot;/&gt;&lt;wsp:rsid wsp:val=&quot;00955FDC&quot;/&gt;&lt;wsp:rsid wsp:val=&quot;00956096&quot;/&gt;&lt;wsp:rsid wsp:val=&quot;00956316&quot;/&gt;&lt;wsp:rsid wsp:val=&quot;0095656E&quot;/&gt;&lt;wsp:rsid wsp:val=&quot;009565BB&quot;/&gt;&lt;wsp:rsid wsp:val=&quot;0095691A&quot;/&gt;&lt;wsp:rsid wsp:val=&quot;009569A6&quot;/&gt;&lt;wsp:rsid wsp:val=&quot;009573F2&quot;/&gt;&lt;wsp:rsid wsp:val=&quot;009575D5&quot;/&gt;&lt;wsp:rsid wsp:val=&quot;00957A93&quot;/&gt;&lt;wsp:rsid wsp:val=&quot;00957C75&quot;/&gt;&lt;wsp:rsid wsp:val=&quot;00957EFD&quot;/&gt;&lt;wsp:rsid wsp:val=&quot;00960728&quot;/&gt;&lt;wsp:rsid wsp:val=&quot;009608B5&quot;/&gt;&lt;wsp:rsid wsp:val=&quot;00960D7D&quot;/&gt;&lt;wsp:rsid wsp:val=&quot;0096108D&quot;/&gt;&lt;wsp:rsid wsp:val=&quot;0096172D&quot;/&gt;&lt;wsp:rsid wsp:val=&quot;00961827&quot;/&gt;&lt;wsp:rsid wsp:val=&quot;0096196E&quot;/&gt;&lt;wsp:rsid wsp:val=&quot;00961BB1&quot;/&gt;&lt;wsp:rsid wsp:val=&quot;00961F77&quot;/&gt;&lt;wsp:rsid wsp:val=&quot;0096295F&quot;/&gt;&lt;wsp:rsid wsp:val=&quot;00962BF4&quot;/&gt;&lt;wsp:rsid wsp:val=&quot;00962CBD&quot;/&gt;&lt;wsp:rsid wsp:val=&quot;00962F4B&quot;/&gt;&lt;wsp:rsid wsp:val=&quot;0096325B&quot;/&gt;&lt;wsp:rsid wsp:val=&quot;00963490&quot;/&gt;&lt;wsp:rsid wsp:val=&quot;009634E2&quot;/&gt;&lt;wsp:rsid wsp:val=&quot;009637AA&quot;/&gt;&lt;wsp:rsid wsp:val=&quot;0096381E&quot;/&gt;&lt;wsp:rsid wsp:val=&quot;00963978&quot;/&gt;&lt;wsp:rsid wsp:val=&quot;00963A6D&quot;/&gt;&lt;wsp:rsid wsp:val=&quot;00963C2A&quot;/&gt;&lt;wsp:rsid wsp:val=&quot;009646C2&quot;/&gt;&lt;wsp:rsid wsp:val=&quot;00964709&quot;/&gt;&lt;wsp:rsid wsp:val=&quot;0096488E&quot;/&gt;&lt;wsp:rsid wsp:val=&quot;00964979&quot;/&gt;&lt;wsp:rsid wsp:val=&quot;00964A78&quot;/&gt;&lt;wsp:rsid wsp:val=&quot;00964B59&quot;/&gt;&lt;wsp:rsid wsp:val=&quot;00965010&quot;/&gt;&lt;wsp:rsid wsp:val=&quot;00965469&quot;/&gt;&lt;wsp:rsid wsp:val=&quot;009654F2&quot;/&gt;&lt;wsp:rsid wsp:val=&quot;00965B70&quot;/&gt;&lt;wsp:rsid wsp:val=&quot;00965CF9&quot;/&gt;&lt;wsp:rsid wsp:val=&quot;00965D5F&quot;/&gt;&lt;wsp:rsid wsp:val=&quot;00965DBB&quot;/&gt;&lt;wsp:rsid wsp:val=&quot;00965F36&quot;/&gt;&lt;wsp:rsid wsp:val=&quot;00966258&quot;/&gt;&lt;wsp:rsid wsp:val=&quot;009663B7&quot;/&gt;&lt;wsp:rsid wsp:val=&quot;00966403&quot;/&gt;&lt;wsp:rsid wsp:val=&quot;009665DE&quot;/&gt;&lt;wsp:rsid wsp:val=&quot;009665E5&quot;/&gt;&lt;wsp:rsid wsp:val=&quot;009666BF&quot;/&gt;&lt;wsp:rsid wsp:val=&quot;00966A89&quot;/&gt;&lt;wsp:rsid wsp:val=&quot;00966CDC&quot;/&gt;&lt;wsp:rsid wsp:val=&quot;00966F58&quot;/&gt;&lt;wsp:rsid wsp:val=&quot;00967007&quot;/&gt;&lt;wsp:rsid wsp:val=&quot;00967200&quot;/&gt;&lt;wsp:rsid wsp:val=&quot;00967874&quot;/&gt;&lt;wsp:rsid wsp:val=&quot;009678AF&quot;/&gt;&lt;wsp:rsid wsp:val=&quot;00967CDC&quot;/&gt;&lt;wsp:rsid wsp:val=&quot;00967D3D&quot;/&gt;&lt;wsp:rsid wsp:val=&quot;00967F22&quot;/&gt;&lt;wsp:rsid wsp:val=&quot;00967F25&quot;/&gt;&lt;wsp:rsid wsp:val=&quot;009705C2&quot;/&gt;&lt;wsp:rsid wsp:val=&quot;0097063D&quot;/&gt;&lt;wsp:rsid wsp:val=&quot;00970718&quot;/&gt;&lt;wsp:rsid wsp:val=&quot;00971042&quot;/&gt;&lt;wsp:rsid wsp:val=&quot;00971298&quot;/&gt;&lt;wsp:rsid wsp:val=&quot;00971B09&quot;/&gt;&lt;wsp:rsid wsp:val=&quot;00971CCC&quot;/&gt;&lt;wsp:rsid wsp:val=&quot;00971F3D&quot;/&gt;&lt;wsp:rsid wsp:val=&quot;009721F1&quot;/&gt;&lt;wsp:rsid wsp:val=&quot;0097229A&quot;/&gt;&lt;wsp:rsid wsp:val=&quot;009725D3&quot;/&gt;&lt;wsp:rsid wsp:val=&quot;009728D6&quot;/&gt;&lt;wsp:rsid wsp:val=&quot;00972952&quot;/&gt;&lt;wsp:rsid wsp:val=&quot;00972BAE&quot;/&gt;&lt;wsp:rsid wsp:val=&quot;00972D10&quot;/&gt;&lt;wsp:rsid wsp:val=&quot;00973472&quot;/&gt;&lt;wsp:rsid wsp:val=&quot;009734EB&quot;/&gt;&lt;wsp:rsid wsp:val=&quot;0097352B&quot;/&gt;&lt;wsp:rsid wsp:val=&quot;0097377E&quot;/&gt;&lt;wsp:rsid wsp:val=&quot;0097387F&quot;/&gt;&lt;wsp:rsid wsp:val=&quot;009738CF&quot;/&gt;&lt;wsp:rsid wsp:val=&quot;00973CBB&quot;/&gt;&lt;wsp:rsid wsp:val=&quot;009740C5&quot;/&gt;&lt;wsp:rsid wsp:val=&quot;00974878&quot;/&gt;&lt;wsp:rsid wsp:val=&quot;00974CD3&quot;/&gt;&lt;wsp:rsid wsp:val=&quot;009751E3&quot;/&gt;&lt;wsp:rsid wsp:val=&quot;00975596&quot;/&gt;&lt;wsp:rsid wsp:val=&quot;009761DD&quot;/&gt;&lt;wsp:rsid wsp:val=&quot;009764E3&quot;/&gt;&lt;wsp:rsid wsp:val=&quot;00976ECD&quot;/&gt;&lt;wsp:rsid wsp:val=&quot;00976FC2&quot;/&gt;&lt;wsp:rsid wsp:val=&quot;00977744&quot;/&gt;&lt;wsp:rsid wsp:val=&quot;00977882&quot;/&gt;&lt;wsp:rsid wsp:val=&quot;00977A69&quot;/&gt;&lt;wsp:rsid wsp:val=&quot;00977C0E&quot;/&gt;&lt;wsp:rsid wsp:val=&quot;00977C90&quot;/&gt;&lt;wsp:rsid wsp:val=&quot;00977D60&quot;/&gt;&lt;wsp:rsid wsp:val=&quot;0098002C&quot;/&gt;&lt;wsp:rsid wsp:val=&quot;0098025F&quot;/&gt;&lt;wsp:rsid wsp:val=&quot;009806D7&quot;/&gt;&lt;wsp:rsid wsp:val=&quot;009809F0&quot;/&gt;&lt;wsp:rsid wsp:val=&quot;00980BEF&quot;/&gt;&lt;wsp:rsid wsp:val=&quot;00981201&quot;/&gt;&lt;wsp:rsid wsp:val=&quot;009817BB&quot;/&gt;&lt;wsp:rsid wsp:val=&quot;0098188E&quot;/&gt;&lt;wsp:rsid wsp:val=&quot;009818B1&quot;/&gt;&lt;wsp:rsid wsp:val=&quot;00981924&quot;/&gt;&lt;wsp:rsid wsp:val=&quot;00981BEB&quot;/&gt;&lt;wsp:rsid wsp:val=&quot;00981C8E&quot;/&gt;&lt;wsp:rsid wsp:val=&quot;00981DAE&quot;/&gt;&lt;wsp:rsid wsp:val=&quot;00981F6F&quot;/&gt;&lt;wsp:rsid wsp:val=&quot;00981FBE&quot;/&gt;&lt;wsp:rsid wsp:val=&quot;00981FF0&quot;/&gt;&lt;wsp:rsid wsp:val=&quot;00982002&quot;/&gt;&lt;wsp:rsid wsp:val=&quot;009822B4&quot;/&gt;&lt;wsp:rsid wsp:val=&quot;0098243E&quot;/&gt;&lt;wsp:rsid wsp:val=&quot;009827BF&quot;/&gt;&lt;wsp:rsid wsp:val=&quot;00982EEB&quot;/&gt;&lt;wsp:rsid wsp:val=&quot;00983026&quot;/&gt;&lt;wsp:rsid wsp:val=&quot;00983139&quot;/&gt;&lt;wsp:rsid wsp:val=&quot;009832B4&quot;/&gt;&lt;wsp:rsid wsp:val=&quot;00983910&quot;/&gt;&lt;wsp:rsid wsp:val=&quot;00983E9A&quot;/&gt;&lt;wsp:rsid wsp:val=&quot;00984090&quot;/&gt;&lt;wsp:rsid wsp:val=&quot;00984333&quot;/&gt;&lt;wsp:rsid wsp:val=&quot;0098435A&quot;/&gt;&lt;wsp:rsid wsp:val=&quot;0098436D&quot;/&gt;&lt;wsp:rsid wsp:val=&quot;00984637&quot;/&gt;&lt;wsp:rsid wsp:val=&quot;009849B6&quot;/&gt;&lt;wsp:rsid wsp:val=&quot;00984C11&quot;/&gt;&lt;wsp:rsid wsp:val=&quot;00984CAE&quot;/&gt;&lt;wsp:rsid wsp:val=&quot;009857F6&quot;/&gt;&lt;wsp:rsid wsp:val=&quot;00985834&quot;/&gt;&lt;wsp:rsid wsp:val=&quot;00985E27&quot;/&gt;&lt;wsp:rsid wsp:val=&quot;009863C8&quot;/&gt;&lt;wsp:rsid wsp:val=&quot;00986D10&quot;/&gt;&lt;wsp:rsid wsp:val=&quot;0098719A&quot;/&gt;&lt;wsp:rsid wsp:val=&quot;009874EE&quot;/&gt;&lt;wsp:rsid wsp:val=&quot;00987779&quot;/&gt;&lt;wsp:rsid wsp:val=&quot;009877FD&quot;/&gt;&lt;wsp:rsid wsp:val=&quot;00987C05&quot;/&gt;&lt;wsp:rsid wsp:val=&quot;00987C70&quot;/&gt;&lt;wsp:rsid wsp:val=&quot;00987DAE&quot;/&gt;&lt;wsp:rsid wsp:val=&quot;00987FDE&quot;/&gt;&lt;wsp:rsid wsp:val=&quot;00987FF4&quot;/&gt;&lt;wsp:rsid wsp:val=&quot;009904E3&quot;/&gt;&lt;wsp:rsid wsp:val=&quot;00990585&quot;/&gt;&lt;wsp:rsid wsp:val=&quot;00990758&quot;/&gt;&lt;wsp:rsid wsp:val=&quot;009907ED&quot;/&gt;&lt;wsp:rsid wsp:val=&quot;0099097B&quot;/&gt;&lt;wsp:rsid wsp:val=&quot;00990BC7&quot;/&gt;&lt;wsp:rsid wsp:val=&quot;00990D03&quot;/&gt;&lt;wsp:rsid wsp:val=&quot;00990E1F&quot;/&gt;&lt;wsp:rsid wsp:val=&quot;00990F3C&quot;/&gt;&lt;wsp:rsid wsp:val=&quot;009910D9&quot;/&gt;&lt;wsp:rsid wsp:val=&quot;00991210&quot;/&gt;&lt;wsp:rsid wsp:val=&quot;009915BE&quot;/&gt;&lt;wsp:rsid wsp:val=&quot;00991693&quot;/&gt;&lt;wsp:rsid wsp:val=&quot;00991B32&quot;/&gt;&lt;wsp:rsid wsp:val=&quot;00991DDF&quot;/&gt;&lt;wsp:rsid wsp:val=&quot;00991F17&quot;/&gt;&lt;wsp:rsid wsp:val=&quot;0099231A&quot;/&gt;&lt;wsp:rsid wsp:val=&quot;00992819&quot;/&gt;&lt;wsp:rsid wsp:val=&quot;00992E11&quot;/&gt;&lt;wsp:rsid wsp:val=&quot;009931B9&quot;/&gt;&lt;wsp:rsid wsp:val=&quot;009935B1&quot;/&gt;&lt;wsp:rsid wsp:val=&quot;00994375&quot;/&gt;&lt;wsp:rsid wsp:val=&quot;00994E34&quot;/&gt;&lt;wsp:rsid wsp:val=&quot;00995748&quot;/&gt;&lt;wsp:rsid wsp:val=&quot;00995D6D&quot;/&gt;&lt;wsp:rsid wsp:val=&quot;00995D8C&quot;/&gt;&lt;wsp:rsid wsp:val=&quot;00995E19&quot;/&gt;&lt;wsp:rsid wsp:val=&quot;009961AA&quot;/&gt;&lt;wsp:rsid wsp:val=&quot;00996415&quot;/&gt;&lt;wsp:rsid wsp:val=&quot;00996432&quot;/&gt;&lt;wsp:rsid wsp:val=&quot;0099654C&quot;/&gt;&lt;wsp:rsid wsp:val=&quot;00996588&quot;/&gt;&lt;wsp:rsid wsp:val=&quot;009968CB&quot;/&gt;&lt;wsp:rsid wsp:val=&quot;00996C5B&quot;/&gt;&lt;wsp:rsid wsp:val=&quot;00997171&quot;/&gt;&lt;wsp:rsid wsp:val=&quot;0099721A&quot;/&gt;&lt;wsp:rsid wsp:val=&quot;009974A6&quot;/&gt;&lt;wsp:rsid wsp:val=&quot;009974AE&quot;/&gt;&lt;wsp:rsid wsp:val=&quot;00997964&quot;/&gt;&lt;wsp:rsid wsp:val=&quot;009A019A&quot;/&gt;&lt;wsp:rsid wsp:val=&quot;009A0284&quot;/&gt;&lt;wsp:rsid wsp:val=&quot;009A10C2&quot;/&gt;&lt;wsp:rsid wsp:val=&quot;009A14B7&quot;/&gt;&lt;wsp:rsid wsp:val=&quot;009A1620&quot;/&gt;&lt;wsp:rsid wsp:val=&quot;009A1A6C&quot;/&gt;&lt;wsp:rsid wsp:val=&quot;009A1BD6&quot;/&gt;&lt;wsp:rsid wsp:val=&quot;009A2039&quot;/&gt;&lt;wsp:rsid wsp:val=&quot;009A2399&quot;/&gt;&lt;wsp:rsid wsp:val=&quot;009A258B&quot;/&gt;&lt;wsp:rsid wsp:val=&quot;009A282A&quot;/&gt;&lt;wsp:rsid wsp:val=&quot;009A2DBD&quot;/&gt;&lt;wsp:rsid wsp:val=&quot;009A2F14&quot;/&gt;&lt;wsp:rsid wsp:val=&quot;009A3322&quot;/&gt;&lt;wsp:rsid wsp:val=&quot;009A38BB&quot;/&gt;&lt;wsp:rsid wsp:val=&quot;009A3F23&quot;/&gt;&lt;wsp:rsid wsp:val=&quot;009A40EB&quot;/&gt;&lt;wsp:rsid wsp:val=&quot;009A43C0&quot;/&gt;&lt;wsp:rsid wsp:val=&quot;009A4B1D&quot;/&gt;&lt;wsp:rsid wsp:val=&quot;009A4C24&quot;/&gt;&lt;wsp:rsid wsp:val=&quot;009A4D39&quot;/&gt;&lt;wsp:rsid wsp:val=&quot;009A4F5A&quot;/&gt;&lt;wsp:rsid wsp:val=&quot;009A4FBA&quot;/&gt;&lt;wsp:rsid wsp:val=&quot;009A5206&quot;/&gt;&lt;wsp:rsid wsp:val=&quot;009A5223&quot;/&gt;&lt;wsp:rsid wsp:val=&quot;009A52B8&quot;/&gt;&lt;wsp:rsid wsp:val=&quot;009A535C&quot;/&gt;&lt;wsp:rsid wsp:val=&quot;009A56A1&quot;/&gt;&lt;wsp:rsid wsp:val=&quot;009A5AD5&quot;/&gt;&lt;wsp:rsid wsp:val=&quot;009A5B24&quot;/&gt;&lt;wsp:rsid wsp:val=&quot;009A5E57&quot;/&gt;&lt;wsp:rsid wsp:val=&quot;009A618E&quot;/&gt;&lt;wsp:rsid wsp:val=&quot;009A61C4&quot;/&gt;&lt;wsp:rsid wsp:val=&quot;009A63D8&quot;/&gt;&lt;wsp:rsid wsp:val=&quot;009A6659&quot;/&gt;&lt;wsp:rsid wsp:val=&quot;009A6FE2&quot;/&gt;&lt;wsp:rsid wsp:val=&quot;009A73A6&quot;/&gt;&lt;wsp:rsid wsp:val=&quot;009A751D&quot;/&gt;&lt;wsp:rsid wsp:val=&quot;009A77F7&quot;/&gt;&lt;wsp:rsid wsp:val=&quot;009A7B17&quot;/&gt;&lt;wsp:rsid wsp:val=&quot;009A7C16&quot;/&gt;&lt;wsp:rsid wsp:val=&quot;009A7ED6&quot;/&gt;&lt;wsp:rsid wsp:val=&quot;009B0001&quot;/&gt;&lt;wsp:rsid wsp:val=&quot;009B0127&quot;/&gt;&lt;wsp:rsid wsp:val=&quot;009B034E&quot;/&gt;&lt;wsp:rsid wsp:val=&quot;009B038B&quot;/&gt;&lt;wsp:rsid wsp:val=&quot;009B03DE&quot;/&gt;&lt;wsp:rsid wsp:val=&quot;009B0846&quot;/&gt;&lt;wsp:rsid wsp:val=&quot;009B0B21&quot;/&gt;&lt;wsp:rsid wsp:val=&quot;009B0B91&quot;/&gt;&lt;wsp:rsid wsp:val=&quot;009B0C19&quot;/&gt;&lt;wsp:rsid wsp:val=&quot;009B0CEF&quot;/&gt;&lt;wsp:rsid wsp:val=&quot;009B0F68&quot;/&gt;&lt;wsp:rsid wsp:val=&quot;009B0FCB&quot;/&gt;&lt;wsp:rsid wsp:val=&quot;009B146D&quot;/&gt;&lt;wsp:rsid wsp:val=&quot;009B1547&quot;/&gt;&lt;wsp:rsid wsp:val=&quot;009B1CAF&quot;/&gt;&lt;wsp:rsid wsp:val=&quot;009B1EF4&quot;/&gt;&lt;wsp:rsid wsp:val=&quot;009B20F7&quot;/&gt;&lt;wsp:rsid wsp:val=&quot;009B2257&quot;/&gt;&lt;wsp:rsid wsp:val=&quot;009B28A5&quot;/&gt;&lt;wsp:rsid wsp:val=&quot;009B307F&quot;/&gt;&lt;wsp:rsid wsp:val=&quot;009B37E6&quot;/&gt;&lt;wsp:rsid wsp:val=&quot;009B3A41&quot;/&gt;&lt;wsp:rsid wsp:val=&quot;009B3E2E&quot;/&gt;&lt;wsp:rsid wsp:val=&quot;009B4959&quot;/&gt;&lt;wsp:rsid wsp:val=&quot;009B5A70&quot;/&gt;&lt;wsp:rsid wsp:val=&quot;009B5C89&quot;/&gt;&lt;wsp:rsid wsp:val=&quot;009B605D&quot;/&gt;&lt;wsp:rsid wsp:val=&quot;009B6120&quot;/&gt;&lt;wsp:rsid wsp:val=&quot;009B6286&quot;/&gt;&lt;wsp:rsid wsp:val=&quot;009B6359&quot;/&gt;&lt;wsp:rsid wsp:val=&quot;009B6889&quot;/&gt;&lt;wsp:rsid wsp:val=&quot;009B6896&quot;/&gt;&lt;wsp:rsid wsp:val=&quot;009B6B91&quot;/&gt;&lt;wsp:rsid wsp:val=&quot;009B6EC9&quot;/&gt;&lt;wsp:rsid wsp:val=&quot;009B6FD0&quot;/&gt;&lt;wsp:rsid wsp:val=&quot;009B710B&quot;/&gt;&lt;wsp:rsid wsp:val=&quot;009B7575&quot;/&gt;&lt;wsp:rsid wsp:val=&quot;009B7780&quot;/&gt;&lt;wsp:rsid wsp:val=&quot;009B7A31&quot;/&gt;&lt;wsp:rsid wsp:val=&quot;009B7AC2&quot;/&gt;&lt;wsp:rsid wsp:val=&quot;009C008D&quot;/&gt;&lt;wsp:rsid wsp:val=&quot;009C0595&quot;/&gt;&lt;wsp:rsid wsp:val=&quot;009C06E3&quot;/&gt;&lt;wsp:rsid wsp:val=&quot;009C0715&quot;/&gt;&lt;wsp:rsid wsp:val=&quot;009C0727&quot;/&gt;&lt;wsp:rsid wsp:val=&quot;009C0EC9&quot;/&gt;&lt;wsp:rsid wsp:val=&quot;009C1134&quot;/&gt;&lt;wsp:rsid wsp:val=&quot;009C1355&quot;/&gt;&lt;wsp:rsid wsp:val=&quot;009C1615&quot;/&gt;&lt;wsp:rsid wsp:val=&quot;009C1856&quot;/&gt;&lt;wsp:rsid wsp:val=&quot;009C18CA&quot;/&gt;&lt;wsp:rsid wsp:val=&quot;009C1D23&quot;/&gt;&lt;wsp:rsid wsp:val=&quot;009C1F90&quot;/&gt;&lt;wsp:rsid wsp:val=&quot;009C23CB&quot;/&gt;&lt;wsp:rsid wsp:val=&quot;009C268F&quot;/&gt;&lt;wsp:rsid wsp:val=&quot;009C2C79&quot;/&gt;&lt;wsp:rsid wsp:val=&quot;009C313F&quot;/&gt;&lt;wsp:rsid wsp:val=&quot;009C3683&quot;/&gt;&lt;wsp:rsid wsp:val=&quot;009C37A1&quot;/&gt;&lt;wsp:rsid wsp:val=&quot;009C37F7&quot;/&gt;&lt;wsp:rsid wsp:val=&quot;009C3825&quot;/&gt;&lt;wsp:rsid wsp:val=&quot;009C39E4&quot;/&gt;&lt;wsp:rsid wsp:val=&quot;009C3C54&quot;/&gt;&lt;wsp:rsid wsp:val=&quot;009C4242&quot;/&gt;&lt;wsp:rsid wsp:val=&quot;009C42CE&quot;/&gt;&lt;wsp:rsid wsp:val=&quot;009C4890&quot;/&gt;&lt;wsp:rsid wsp:val=&quot;009C4C3A&quot;/&gt;&lt;wsp:rsid wsp:val=&quot;009C5691&quot;/&gt;&lt;wsp:rsid wsp:val=&quot;009C5729&quot;/&gt;&lt;wsp:rsid wsp:val=&quot;009C5830&quot;/&gt;&lt;wsp:rsid wsp:val=&quot;009C6549&quot;/&gt;&lt;wsp:rsid wsp:val=&quot;009C6562&quot;/&gt;&lt;wsp:rsid wsp:val=&quot;009C6686&quot;/&gt;&lt;wsp:rsid wsp:val=&quot;009C6C0E&quot;/&gt;&lt;wsp:rsid wsp:val=&quot;009C7333&quot;/&gt;&lt;wsp:rsid wsp:val=&quot;009C7626&quot;/&gt;&lt;wsp:rsid wsp:val=&quot;009C78D8&quot;/&gt;&lt;wsp:rsid wsp:val=&quot;009C7DAB&quot;/&gt;&lt;wsp:rsid wsp:val=&quot;009D1205&quot;/&gt;&lt;wsp:rsid wsp:val=&quot;009D14BC&quot;/&gt;&lt;wsp:rsid wsp:val=&quot;009D1F4A&quot;/&gt;&lt;wsp:rsid wsp:val=&quot;009D1FDD&quot;/&gt;&lt;wsp:rsid wsp:val=&quot;009D22DE&quot;/&gt;&lt;wsp:rsid wsp:val=&quot;009D22E1&quot;/&gt;&lt;wsp:rsid wsp:val=&quot;009D24FB&quot;/&gt;&lt;wsp:rsid wsp:val=&quot;009D2611&quot;/&gt;&lt;wsp:rsid wsp:val=&quot;009D28E3&quot;/&gt;&lt;wsp:rsid wsp:val=&quot;009D2D09&quot;/&gt;&lt;wsp:rsid wsp:val=&quot;009D2D0A&quot;/&gt;&lt;wsp:rsid wsp:val=&quot;009D2DEF&quot;/&gt;&lt;wsp:rsid wsp:val=&quot;009D30A1&quot;/&gt;&lt;wsp:rsid wsp:val=&quot;009D352E&quot;/&gt;&lt;wsp:rsid wsp:val=&quot;009D3908&quot;/&gt;&lt;wsp:rsid wsp:val=&quot;009D42E1&quot;/&gt;&lt;wsp:rsid wsp:val=&quot;009D468E&quot;/&gt;&lt;wsp:rsid wsp:val=&quot;009D4CBE&quot;/&gt;&lt;wsp:rsid wsp:val=&quot;009D4D04&quot;/&gt;&lt;wsp:rsid wsp:val=&quot;009D4F21&quot;/&gt;&lt;wsp:rsid wsp:val=&quot;009D54F7&quot;/&gt;&lt;wsp:rsid wsp:val=&quot;009D5579&quot;/&gt;&lt;wsp:rsid wsp:val=&quot;009D55D5&quot;/&gt;&lt;wsp:rsid wsp:val=&quot;009D5B0E&quot;/&gt;&lt;wsp:rsid wsp:val=&quot;009D5B86&quot;/&gt;&lt;wsp:rsid wsp:val=&quot;009D5CDB&quot;/&gt;&lt;wsp:rsid wsp:val=&quot;009D62DD&quot;/&gt;&lt;wsp:rsid wsp:val=&quot;009D66BA&quot;/&gt;&lt;wsp:rsid wsp:val=&quot;009D6A07&quot;/&gt;&lt;wsp:rsid wsp:val=&quot;009D6E87&quot;/&gt;&lt;wsp:rsid wsp:val=&quot;009D70D7&quot;/&gt;&lt;wsp:rsid wsp:val=&quot;009D7598&quot;/&gt;&lt;wsp:rsid wsp:val=&quot;009D7640&quot;/&gt;&lt;wsp:rsid wsp:val=&quot;009D78E2&quot;/&gt;&lt;wsp:rsid wsp:val=&quot;009D78EE&quot;/&gt;&lt;wsp:rsid wsp:val=&quot;009D7969&quot;/&gt;&lt;wsp:rsid wsp:val=&quot;009D7ABB&quot;/&gt;&lt;wsp:rsid wsp:val=&quot;009D7B41&quot;/&gt;&lt;wsp:rsid wsp:val=&quot;009D7B96&quot;/&gt;&lt;wsp:rsid wsp:val=&quot;009D7EB8&quot;/&gt;&lt;wsp:rsid wsp:val=&quot;009E0114&quot;/&gt;&lt;wsp:rsid wsp:val=&quot;009E02A3&quot;/&gt;&lt;wsp:rsid wsp:val=&quot;009E081A&quot;/&gt;&lt;wsp:rsid wsp:val=&quot;009E08DB&quot;/&gt;&lt;wsp:rsid wsp:val=&quot;009E0AD0&quot;/&gt;&lt;wsp:rsid wsp:val=&quot;009E0E11&quot;/&gt;&lt;wsp:rsid wsp:val=&quot;009E1035&quot;/&gt;&lt;wsp:rsid wsp:val=&quot;009E1DF3&quot;/&gt;&lt;wsp:rsid wsp:val=&quot;009E1E8A&quot;/&gt;&lt;wsp:rsid wsp:val=&quot;009E1E99&quot;/&gt;&lt;wsp:rsid wsp:val=&quot;009E2091&quot;/&gt;&lt;wsp:rsid wsp:val=&quot;009E21EF&quot;/&gt;&lt;wsp:rsid wsp:val=&quot;009E26AB&quot;/&gt;&lt;wsp:rsid wsp:val=&quot;009E274A&quot;/&gt;&lt;wsp:rsid wsp:val=&quot;009E28CB&quot;/&gt;&lt;wsp:rsid wsp:val=&quot;009E293B&quot;/&gt;&lt;wsp:rsid wsp:val=&quot;009E2C7C&quot;/&gt;&lt;wsp:rsid wsp:val=&quot;009E2E95&quot;/&gt;&lt;wsp:rsid wsp:val=&quot;009E372C&quot;/&gt;&lt;wsp:rsid wsp:val=&quot;009E3E95&quot;/&gt;&lt;wsp:rsid wsp:val=&quot;009E3E9B&quot;/&gt;&lt;wsp:rsid wsp:val=&quot;009E3EB5&quot;/&gt;&lt;wsp:rsid wsp:val=&quot;009E42B5&quot;/&gt;&lt;wsp:rsid wsp:val=&quot;009E449B&quot;/&gt;&lt;wsp:rsid wsp:val=&quot;009E4523&quot;/&gt;&lt;wsp:rsid wsp:val=&quot;009E4AD4&quot;/&gt;&lt;wsp:rsid wsp:val=&quot;009E4C82&quot;/&gt;&lt;wsp:rsid wsp:val=&quot;009E50DD&quot;/&gt;&lt;wsp:rsid wsp:val=&quot;009E566B&quot;/&gt;&lt;wsp:rsid wsp:val=&quot;009E57D0&quot;/&gt;&lt;wsp:rsid wsp:val=&quot;009E581D&quot;/&gt;&lt;wsp:rsid wsp:val=&quot;009E5FAA&quot;/&gt;&lt;wsp:rsid wsp:val=&quot;009E61D8&quot;/&gt;&lt;wsp:rsid wsp:val=&quot;009E6354&quot;/&gt;&lt;wsp:rsid wsp:val=&quot;009E63BE&quot;/&gt;&lt;wsp:rsid wsp:val=&quot;009E66C9&quot;/&gt;&lt;wsp:rsid wsp:val=&quot;009E6A3F&quot;/&gt;&lt;wsp:rsid wsp:val=&quot;009E757D&quot;/&gt;&lt;wsp:rsid wsp:val=&quot;009E797E&quot;/&gt;&lt;wsp:rsid wsp:val=&quot;009E7B16&quot;/&gt;&lt;wsp:rsid wsp:val=&quot;009E7DBD&quot;/&gt;&lt;wsp:rsid wsp:val=&quot;009F0233&quot;/&gt;&lt;wsp:rsid wsp:val=&quot;009F02A9&quot;/&gt;&lt;wsp:rsid wsp:val=&quot;009F0696&quot;/&gt;&lt;wsp:rsid wsp:val=&quot;009F0889&quot;/&gt;&lt;wsp:rsid wsp:val=&quot;009F151F&quot;/&gt;&lt;wsp:rsid wsp:val=&quot;009F152E&quot;/&gt;&lt;wsp:rsid wsp:val=&quot;009F1A81&quot;/&gt;&lt;wsp:rsid wsp:val=&quot;009F1C56&quot;/&gt;&lt;wsp:rsid wsp:val=&quot;009F2085&quot;/&gt;&lt;wsp:rsid wsp:val=&quot;009F2327&quot;/&gt;&lt;wsp:rsid wsp:val=&quot;009F24B9&quot;/&gt;&lt;wsp:rsid wsp:val=&quot;009F2AFD&quot;/&gt;&lt;wsp:rsid wsp:val=&quot;009F32DE&quot;/&gt;&lt;wsp:rsid wsp:val=&quot;009F3551&quot;/&gt;&lt;wsp:rsid wsp:val=&quot;009F358B&quot;/&gt;&lt;wsp:rsid wsp:val=&quot;009F3D03&quot;/&gt;&lt;wsp:rsid wsp:val=&quot;009F3E17&quot;/&gt;&lt;wsp:rsid wsp:val=&quot;009F3F7C&quot;/&gt;&lt;wsp:rsid wsp:val=&quot;009F3F99&quot;/&gt;&lt;wsp:rsid wsp:val=&quot;009F4155&quot;/&gt;&lt;wsp:rsid wsp:val=&quot;009F45FD&quot;/&gt;&lt;wsp:rsid wsp:val=&quot;009F4760&quot;/&gt;&lt;wsp:rsid wsp:val=&quot;009F4876&quot;/&gt;&lt;wsp:rsid wsp:val=&quot;009F4900&quot;/&gt;&lt;wsp:rsid wsp:val=&quot;009F4E87&quot;/&gt;&lt;wsp:rsid wsp:val=&quot;009F4F5C&quot;/&gt;&lt;wsp:rsid wsp:val=&quot;009F508C&quot;/&gt;&lt;wsp:rsid wsp:val=&quot;009F64B5&quot;/&gt;&lt;wsp:rsid wsp:val=&quot;009F6527&quot;/&gt;&lt;wsp:rsid wsp:val=&quot;009F6541&quot;/&gt;&lt;wsp:rsid wsp:val=&quot;009F67E9&quot;/&gt;&lt;wsp:rsid wsp:val=&quot;009F7DBB&quot;/&gt;&lt;wsp:rsid wsp:val=&quot;009F7FDC&quot;/&gt;&lt;wsp:rsid wsp:val=&quot;00A000B1&quot;/&gt;&lt;wsp:rsid wsp:val=&quot;00A00A67&quot;/&gt;&lt;wsp:rsid wsp:val=&quot;00A010E4&quot;/&gt;&lt;wsp:rsid wsp:val=&quot;00A0110C&quot;/&gt;&lt;wsp:rsid wsp:val=&quot;00A0133D&quot;/&gt;&lt;wsp:rsid wsp:val=&quot;00A013BA&quot;/&gt;&lt;wsp:rsid wsp:val=&quot;00A01698&quot;/&gt;&lt;wsp:rsid wsp:val=&quot;00A01B5B&quot;/&gt;&lt;wsp:rsid wsp:val=&quot;00A01CC9&quot;/&gt;&lt;wsp:rsid wsp:val=&quot;00A02242&quot;/&gt;&lt;wsp:rsid wsp:val=&quot;00A0250A&quot;/&gt;&lt;wsp:rsid wsp:val=&quot;00A0257F&quot;/&gt;&lt;wsp:rsid wsp:val=&quot;00A028CD&quot;/&gt;&lt;wsp:rsid wsp:val=&quot;00A028FD&quot;/&gt;&lt;wsp:rsid wsp:val=&quot;00A032DA&quot;/&gt;&lt;wsp:rsid wsp:val=&quot;00A0330C&quot;/&gt;&lt;wsp:rsid wsp:val=&quot;00A03479&quot;/&gt;&lt;wsp:rsid wsp:val=&quot;00A03607&quot;/&gt;&lt;wsp:rsid wsp:val=&quot;00A03756&quot;/&gt;&lt;wsp:rsid wsp:val=&quot;00A03891&quot;/&gt;&lt;wsp:rsid wsp:val=&quot;00A0401A&quot;/&gt;&lt;wsp:rsid wsp:val=&quot;00A04C22&quot;/&gt;&lt;wsp:rsid wsp:val=&quot;00A053A9&quot;/&gt;&lt;wsp:rsid wsp:val=&quot;00A053CA&quot;/&gt;&lt;wsp:rsid wsp:val=&quot;00A05547&quot;/&gt;&lt;wsp:rsid wsp:val=&quot;00A05770&quot;/&gt;&lt;wsp:rsid wsp:val=&quot;00A0597B&quot;/&gt;&lt;wsp:rsid wsp:val=&quot;00A05E85&quot;/&gt;&lt;wsp:rsid wsp:val=&quot;00A060F2&quot;/&gt;&lt;wsp:rsid wsp:val=&quot;00A06152&quot;/&gt;&lt;wsp:rsid wsp:val=&quot;00A06799&quot;/&gt;&lt;wsp:rsid wsp:val=&quot;00A06837&quot;/&gt;&lt;wsp:rsid wsp:val=&quot;00A06BE9&quot;/&gt;&lt;wsp:rsid wsp:val=&quot;00A070BB&quot;/&gt;&lt;wsp:rsid wsp:val=&quot;00A07303&quot;/&gt;&lt;wsp:rsid wsp:val=&quot;00A07652&quot;/&gt;&lt;wsp:rsid wsp:val=&quot;00A07E33&quot;/&gt;&lt;wsp:rsid wsp:val=&quot;00A10064&quot;/&gt;&lt;wsp:rsid wsp:val=&quot;00A101BA&quot;/&gt;&lt;wsp:rsid wsp:val=&quot;00A10208&quot;/&gt;&lt;wsp:rsid wsp:val=&quot;00A1046D&quot;/&gt;&lt;wsp:rsid wsp:val=&quot;00A11042&quot;/&gt;&lt;wsp:rsid wsp:val=&quot;00A11229&quot;/&gt;&lt;wsp:rsid wsp:val=&quot;00A112C4&quot;/&gt;&lt;wsp:rsid wsp:val=&quot;00A1172D&quot;/&gt;&lt;wsp:rsid wsp:val=&quot;00A11D68&quot;/&gt;&lt;wsp:rsid wsp:val=&quot;00A12436&quot;/&gt;&lt;wsp:rsid wsp:val=&quot;00A125A2&quot;/&gt;&lt;wsp:rsid wsp:val=&quot;00A12899&quot;/&gt;&lt;wsp:rsid wsp:val=&quot;00A13286&quot;/&gt;&lt;wsp:rsid wsp:val=&quot;00A13312&quot;/&gt;&lt;wsp:rsid wsp:val=&quot;00A1332A&quot;/&gt;&lt;wsp:rsid wsp:val=&quot;00A133EB&quot;/&gt;&lt;wsp:rsid wsp:val=&quot;00A13692&quot;/&gt;&lt;wsp:rsid wsp:val=&quot;00A13A1A&quot;/&gt;&lt;wsp:rsid wsp:val=&quot;00A13CF0&quot;/&gt;&lt;wsp:rsid wsp:val=&quot;00A13EA2&quot;/&gt;&lt;wsp:rsid wsp:val=&quot;00A13FFB&quot;/&gt;&lt;wsp:rsid wsp:val=&quot;00A1401E&quot;/&gt;&lt;wsp:rsid wsp:val=&quot;00A1420C&quot;/&gt;&lt;wsp:rsid wsp:val=&quot;00A14824&quot;/&gt;&lt;wsp:rsid wsp:val=&quot;00A14871&quot;/&gt;&lt;wsp:rsid wsp:val=&quot;00A14B83&quot;/&gt;&lt;wsp:rsid wsp:val=&quot;00A1512C&quot;/&gt;&lt;wsp:rsid wsp:val=&quot;00A15703&quot;/&gt;&lt;wsp:rsid wsp:val=&quot;00A15E51&quot;/&gt;&lt;wsp:rsid wsp:val=&quot;00A162FD&quot;/&gt;&lt;wsp:rsid wsp:val=&quot;00A16466&quot;/&gt;&lt;wsp:rsid wsp:val=&quot;00A16B76&quot;/&gt;&lt;wsp:rsid wsp:val=&quot;00A16F51&quot;/&gt;&lt;wsp:rsid wsp:val=&quot;00A16FE5&quot;/&gt;&lt;wsp:rsid wsp:val=&quot;00A17294&quot;/&gt;&lt;wsp:rsid wsp:val=&quot;00A1755F&quot;/&gt;&lt;wsp:rsid wsp:val=&quot;00A17609&quot;/&gt;&lt;wsp:rsid wsp:val=&quot;00A178EC&quot;/&gt;&lt;wsp:rsid wsp:val=&quot;00A17978&quot;/&gt;&lt;wsp:rsid wsp:val=&quot;00A179D9&quot;/&gt;&lt;wsp:rsid wsp:val=&quot;00A17A5D&quot;/&gt;&lt;wsp:rsid wsp:val=&quot;00A2070C&quot;/&gt;&lt;wsp:rsid wsp:val=&quot;00A20BC1&quot;/&gt;&lt;wsp:rsid wsp:val=&quot;00A214BC&quot;/&gt;&lt;wsp:rsid wsp:val=&quot;00A2155D&quot;/&gt;&lt;wsp:rsid wsp:val=&quot;00A21816&quot;/&gt;&lt;wsp:rsid wsp:val=&quot;00A219D4&quot;/&gt;&lt;wsp:rsid wsp:val=&quot;00A21AD2&quot;/&gt;&lt;wsp:rsid wsp:val=&quot;00A22832&quot;/&gt;&lt;wsp:rsid wsp:val=&quot;00A2299F&quot;/&gt;&lt;wsp:rsid wsp:val=&quot;00A22EC0&quot;/&gt;&lt;wsp:rsid wsp:val=&quot;00A23464&quot;/&gt;&lt;wsp:rsid wsp:val=&quot;00A23A1C&quot;/&gt;&lt;wsp:rsid wsp:val=&quot;00A23BB3&quot;/&gt;&lt;wsp:rsid wsp:val=&quot;00A23CC0&quot;/&gt;&lt;wsp:rsid wsp:val=&quot;00A2418A&quot;/&gt;&lt;wsp:rsid wsp:val=&quot;00A25162&quot;/&gt;&lt;wsp:rsid wsp:val=&quot;00A252F7&quot;/&gt;&lt;wsp:rsid wsp:val=&quot;00A253F7&quot;/&gt;&lt;wsp:rsid wsp:val=&quot;00A25AA3&quot;/&gt;&lt;wsp:rsid wsp:val=&quot;00A26116&quot;/&gt;&lt;wsp:rsid wsp:val=&quot;00A26192&quot;/&gt;&lt;wsp:rsid wsp:val=&quot;00A26526&quot;/&gt;&lt;wsp:rsid wsp:val=&quot;00A26D76&quot;/&gt;&lt;wsp:rsid wsp:val=&quot;00A2702C&quot;/&gt;&lt;wsp:rsid wsp:val=&quot;00A275EF&quot;/&gt;&lt;wsp:rsid wsp:val=&quot;00A2774B&quot;/&gt;&lt;wsp:rsid wsp:val=&quot;00A27A23&quot;/&gt;&lt;wsp:rsid wsp:val=&quot;00A27AED&quot;/&gt;&lt;wsp:rsid wsp:val=&quot;00A30114&quot;/&gt;&lt;wsp:rsid wsp:val=&quot;00A3036D&quot;/&gt;&lt;wsp:rsid wsp:val=&quot;00A303CE&quot;/&gt;&lt;wsp:rsid wsp:val=&quot;00A30517&quot;/&gt;&lt;wsp:rsid wsp:val=&quot;00A30942&quot;/&gt;&lt;wsp:rsid wsp:val=&quot;00A30A34&quot;/&gt;&lt;wsp:rsid wsp:val=&quot;00A30DBF&quot;/&gt;&lt;wsp:rsid wsp:val=&quot;00A30DFF&quot;/&gt;&lt;wsp:rsid wsp:val=&quot;00A31015&quot;/&gt;&lt;wsp:rsid wsp:val=&quot;00A318E3&quot;/&gt;&lt;wsp:rsid wsp:val=&quot;00A31BCD&quot;/&gt;&lt;wsp:rsid wsp:val=&quot;00A3267B&quot;/&gt;&lt;wsp:rsid wsp:val=&quot;00A32693&quot;/&gt;&lt;wsp:rsid wsp:val=&quot;00A336C0&quot;/&gt;&lt;wsp:rsid wsp:val=&quot;00A33AC0&quot;/&gt;&lt;wsp:rsid wsp:val=&quot;00A33B23&quot;/&gt;&lt;wsp:rsid wsp:val=&quot;00A33D09&quot;/&gt;&lt;wsp:rsid wsp:val=&quot;00A340AF&quot;/&gt;&lt;wsp:rsid wsp:val=&quot;00A3416C&quot;/&gt;&lt;wsp:rsid wsp:val=&quot;00A343BA&quot;/&gt;&lt;wsp:rsid wsp:val=&quot;00A343FD&quot;/&gt;&lt;wsp:rsid wsp:val=&quot;00A34443&quot;/&gt;&lt;wsp:rsid wsp:val=&quot;00A34450&quot;/&gt;&lt;wsp:rsid wsp:val=&quot;00A345BE&quot;/&gt;&lt;wsp:rsid wsp:val=&quot;00A348B8&quot;/&gt;&lt;wsp:rsid wsp:val=&quot;00A351F1&quot;/&gt;&lt;wsp:rsid wsp:val=&quot;00A35566&quot;/&gt;&lt;wsp:rsid wsp:val=&quot;00A35C04&quot;/&gt;&lt;wsp:rsid wsp:val=&quot;00A36005&quot;/&gt;&lt;wsp:rsid wsp:val=&quot;00A36141&quot;/&gt;&lt;wsp:rsid wsp:val=&quot;00A365EC&quot;/&gt;&lt;wsp:rsid wsp:val=&quot;00A3673A&quot;/&gt;&lt;wsp:rsid wsp:val=&quot;00A36BC7&quot;/&gt;&lt;wsp:rsid wsp:val=&quot;00A36E2D&quot;/&gt;&lt;wsp:rsid wsp:val=&quot;00A36F12&quot;/&gt;&lt;wsp:rsid wsp:val=&quot;00A37104&quot;/&gt;&lt;wsp:rsid wsp:val=&quot;00A372CB&quot;/&gt;&lt;wsp:rsid wsp:val=&quot;00A374B1&quot;/&gt;&lt;wsp:rsid wsp:val=&quot;00A37798&quot;/&gt;&lt;wsp:rsid wsp:val=&quot;00A400BF&quot;/&gt;&lt;wsp:rsid wsp:val=&quot;00A400C2&quot;/&gt;&lt;wsp:rsid wsp:val=&quot;00A405A9&quot;/&gt;&lt;wsp:rsid wsp:val=&quot;00A4060B&quot;/&gt;&lt;wsp:rsid wsp:val=&quot;00A40B2C&quot;/&gt;&lt;wsp:rsid wsp:val=&quot;00A40E41&quot;/&gt;&lt;wsp:rsid wsp:val=&quot;00A40FE9&quot;/&gt;&lt;wsp:rsid wsp:val=&quot;00A4100C&quot;/&gt;&lt;wsp:rsid wsp:val=&quot;00A41338&quot;/&gt;&lt;wsp:rsid wsp:val=&quot;00A41CD4&quot;/&gt;&lt;wsp:rsid wsp:val=&quot;00A41F00&quot;/&gt;&lt;wsp:rsid wsp:val=&quot;00A41F1C&quot;/&gt;&lt;wsp:rsid wsp:val=&quot;00A41FD3&quot;/&gt;&lt;wsp:rsid wsp:val=&quot;00A42703&quot;/&gt;&lt;wsp:rsid wsp:val=&quot;00A42765&quot;/&gt;&lt;wsp:rsid wsp:val=&quot;00A427EA&quot;/&gt;&lt;wsp:rsid wsp:val=&quot;00A42992&quot;/&gt;&lt;wsp:rsid wsp:val=&quot;00A429C8&quot;/&gt;&lt;wsp:rsid wsp:val=&quot;00A42DCA&quot;/&gt;&lt;wsp:rsid wsp:val=&quot;00A42DE4&quot;/&gt;&lt;wsp:rsid wsp:val=&quot;00A42E0B&quot;/&gt;&lt;wsp:rsid wsp:val=&quot;00A43048&quot;/&gt;&lt;wsp:rsid wsp:val=&quot;00A4320B&quot;/&gt;&lt;wsp:rsid wsp:val=&quot;00A43239&quot;/&gt;&lt;wsp:rsid wsp:val=&quot;00A4354B&quot;/&gt;&lt;wsp:rsid wsp:val=&quot;00A435EB&quot;/&gt;&lt;wsp:rsid wsp:val=&quot;00A4394A&quot;/&gt;&lt;wsp:rsid wsp:val=&quot;00A43CC7&quot;/&gt;&lt;wsp:rsid wsp:val=&quot;00A43CD4&quot;/&gt;&lt;wsp:rsid wsp:val=&quot;00A44607&quot;/&gt;&lt;wsp:rsid wsp:val=&quot;00A448E6&quot;/&gt;&lt;wsp:rsid wsp:val=&quot;00A449F0&quot;/&gt;&lt;wsp:rsid wsp:val=&quot;00A44D3F&quot;/&gt;&lt;wsp:rsid wsp:val=&quot;00A44D8E&quot;/&gt;&lt;wsp:rsid wsp:val=&quot;00A44E93&quot;/&gt;&lt;wsp:rsid wsp:val=&quot;00A44EE0&quot;/&gt;&lt;wsp:rsid wsp:val=&quot;00A45F68&quot;/&gt;&lt;wsp:rsid wsp:val=&quot;00A46185&quot;/&gt;&lt;wsp:rsid wsp:val=&quot;00A46209&quot;/&gt;&lt;wsp:rsid wsp:val=&quot;00A462AF&quot;/&gt;&lt;wsp:rsid wsp:val=&quot;00A4647F&quot;/&gt;&lt;wsp:rsid wsp:val=&quot;00A46651&quot;/&gt;&lt;wsp:rsid wsp:val=&quot;00A468B0&quot;/&gt;&lt;wsp:rsid wsp:val=&quot;00A469BE&quot;/&gt;&lt;wsp:rsid wsp:val=&quot;00A46A2A&quot;/&gt;&lt;wsp:rsid wsp:val=&quot;00A46B31&quot;/&gt;&lt;wsp:rsid wsp:val=&quot;00A46B3A&quot;/&gt;&lt;wsp:rsid wsp:val=&quot;00A4731F&quot;/&gt;&lt;wsp:rsid wsp:val=&quot;00A477FA&quot;/&gt;&lt;wsp:rsid wsp:val=&quot;00A47B48&quot;/&gt;&lt;wsp:rsid wsp:val=&quot;00A47E3E&quot;/&gt;&lt;wsp:rsid wsp:val=&quot;00A50247&quot;/&gt;&lt;wsp:rsid wsp:val=&quot;00A509FC&quot;/&gt;&lt;wsp:rsid wsp:val=&quot;00A50CC7&quot;/&gt;&lt;wsp:rsid wsp:val=&quot;00A50DED&quot;/&gt;&lt;wsp:rsid wsp:val=&quot;00A50E2D&quot;/&gt;&lt;wsp:rsid wsp:val=&quot;00A50F83&quot;/&gt;&lt;wsp:rsid wsp:val=&quot;00A512DB&quot;/&gt;&lt;wsp:rsid wsp:val=&quot;00A5134C&quot;/&gt;&lt;wsp:rsid wsp:val=&quot;00A51ADF&quot;/&gt;&lt;wsp:rsid wsp:val=&quot;00A51B4A&quot;/&gt;&lt;wsp:rsid wsp:val=&quot;00A51E20&quot;/&gt;&lt;wsp:rsid wsp:val=&quot;00A51F85&quot;/&gt;&lt;wsp:rsid wsp:val=&quot;00A51FED&quot;/&gt;&lt;wsp:rsid wsp:val=&quot;00A523C1&quot;/&gt;&lt;wsp:rsid wsp:val=&quot;00A523D0&quot;/&gt;&lt;wsp:rsid wsp:val=&quot;00A5255F&quot;/&gt;&lt;wsp:rsid wsp:val=&quot;00A52606&quot;/&gt;&lt;wsp:rsid wsp:val=&quot;00A526FD&quot;/&gt;&lt;wsp:rsid wsp:val=&quot;00A52D4E&quot;/&gt;&lt;wsp:rsid wsp:val=&quot;00A52D73&quot;/&gt;&lt;wsp:rsid wsp:val=&quot;00A52DFD&quot;/&gt;&lt;wsp:rsid wsp:val=&quot;00A52ED9&quot;/&gt;&lt;wsp:rsid wsp:val=&quot;00A53697&quot;/&gt;&lt;wsp:rsid wsp:val=&quot;00A53A79&quot;/&gt;&lt;wsp:rsid wsp:val=&quot;00A5400A&quot;/&gt;&lt;wsp:rsid wsp:val=&quot;00A5422C&quot;/&gt;&lt;wsp:rsid wsp:val=&quot;00A5443C&quot;/&gt;&lt;wsp:rsid wsp:val=&quot;00A54892&quot;/&gt;&lt;wsp:rsid wsp:val=&quot;00A54DE2&quot;/&gt;&lt;wsp:rsid wsp:val=&quot;00A551B1&quot;/&gt;&lt;wsp:rsid wsp:val=&quot;00A55BC9&quot;/&gt;&lt;wsp:rsid wsp:val=&quot;00A5601F&quot;/&gt;&lt;wsp:rsid wsp:val=&quot;00A561D1&quot;/&gt;&lt;wsp:rsid wsp:val=&quot;00A5643F&quot;/&gt;&lt;wsp:rsid wsp:val=&quot;00A5661A&quot;/&gt;&lt;wsp:rsid wsp:val=&quot;00A566E3&quot;/&gt;&lt;wsp:rsid wsp:val=&quot;00A566F2&quot;/&gt;&lt;wsp:rsid wsp:val=&quot;00A569D3&quot;/&gt;&lt;wsp:rsid wsp:val=&quot;00A56B0F&quot;/&gt;&lt;wsp:rsid wsp:val=&quot;00A56E39&quot;/&gt;&lt;wsp:rsid wsp:val=&quot;00A57060&quot;/&gt;&lt;wsp:rsid wsp:val=&quot;00A57275&quot;/&gt;&lt;wsp:rsid wsp:val=&quot;00A574BE&quot;/&gt;&lt;wsp:rsid wsp:val=&quot;00A5750D&quot;/&gt;&lt;wsp:rsid wsp:val=&quot;00A5762E&quot;/&gt;&lt;wsp:rsid wsp:val=&quot;00A5779E&quot;/&gt;&lt;wsp:rsid wsp:val=&quot;00A57AAF&quot;/&gt;&lt;wsp:rsid wsp:val=&quot;00A57FC5&quot;/&gt;&lt;wsp:rsid wsp:val=&quot;00A60CFE&quot;/&gt;&lt;wsp:rsid wsp:val=&quot;00A60F37&quot;/&gt;&lt;wsp:rsid wsp:val=&quot;00A6112B&quot;/&gt;&lt;wsp:rsid wsp:val=&quot;00A6143B&quot;/&gt;&lt;wsp:rsid wsp:val=&quot;00A61440&quot;/&gt;&lt;wsp:rsid wsp:val=&quot;00A619A5&quot;/&gt;&lt;wsp:rsid wsp:val=&quot;00A61A77&quot;/&gt;&lt;wsp:rsid wsp:val=&quot;00A625A2&quot;/&gt;&lt;wsp:rsid wsp:val=&quot;00A6280E&quot;/&gt;&lt;wsp:rsid wsp:val=&quot;00A62E98&quot;/&gt;&lt;wsp:rsid wsp:val=&quot;00A63023&quot;/&gt;&lt;wsp:rsid wsp:val=&quot;00A63205&quot;/&gt;&lt;wsp:rsid wsp:val=&quot;00A638B1&quot;/&gt;&lt;wsp:rsid wsp:val=&quot;00A63D38&quot;/&gt;&lt;wsp:rsid wsp:val=&quot;00A63D98&quot;/&gt;&lt;wsp:rsid wsp:val=&quot;00A63EC5&quot;/&gt;&lt;wsp:rsid wsp:val=&quot;00A6401D&quot;/&gt;&lt;wsp:rsid wsp:val=&quot;00A64150&quot;/&gt;&lt;wsp:rsid wsp:val=&quot;00A644C0&quot;/&gt;&lt;wsp:rsid wsp:val=&quot;00A6454B&quot;/&gt;&lt;wsp:rsid wsp:val=&quot;00A64B56&quot;/&gt;&lt;wsp:rsid wsp:val=&quot;00A64E33&quot;/&gt;&lt;wsp:rsid wsp:val=&quot;00A64E87&quot;/&gt;&lt;wsp:rsid wsp:val=&quot;00A6540E&quot;/&gt;&lt;wsp:rsid wsp:val=&quot;00A65783&quot;/&gt;&lt;wsp:rsid wsp:val=&quot;00A6590A&quot;/&gt;&lt;wsp:rsid wsp:val=&quot;00A65CCD&quot;/&gt;&lt;wsp:rsid wsp:val=&quot;00A65E8D&quot;/&gt;&lt;wsp:rsid wsp:val=&quot;00A66095&quot;/&gt;&lt;wsp:rsid wsp:val=&quot;00A66567&quot;/&gt;&lt;wsp:rsid wsp:val=&quot;00A66CB6&quot;/&gt;&lt;wsp:rsid wsp:val=&quot;00A66D62&quot;/&gt;&lt;wsp:rsid wsp:val=&quot;00A67741&quot;/&gt;&lt;wsp:rsid wsp:val=&quot;00A67762&quot;/&gt;&lt;wsp:rsid wsp:val=&quot;00A67BA2&quot;/&gt;&lt;wsp:rsid wsp:val=&quot;00A67C6D&quot;/&gt;&lt;wsp:rsid wsp:val=&quot;00A7008F&quot;/&gt;&lt;wsp:rsid wsp:val=&quot;00A7010E&quot;/&gt;&lt;wsp:rsid wsp:val=&quot;00A701AF&quot;/&gt;&lt;wsp:rsid wsp:val=&quot;00A701CF&quot;/&gt;&lt;wsp:rsid wsp:val=&quot;00A70460&quot;/&gt;&lt;wsp:rsid wsp:val=&quot;00A70562&quot;/&gt;&lt;wsp:rsid wsp:val=&quot;00A70A6E&quot;/&gt;&lt;wsp:rsid wsp:val=&quot;00A70D46&quot;/&gt;&lt;wsp:rsid wsp:val=&quot;00A70F47&quot;/&gt;&lt;wsp:rsid wsp:val=&quot;00A7116F&quot;/&gt;&lt;wsp:rsid wsp:val=&quot;00A7181B&quot;/&gt;&lt;wsp:rsid wsp:val=&quot;00A71CE4&quot;/&gt;&lt;wsp:rsid wsp:val=&quot;00A71E88&quot;/&gt;&lt;wsp:rsid wsp:val=&quot;00A71FE1&quot;/&gt;&lt;wsp:rsid wsp:val=&quot;00A721EC&quot;/&gt;&lt;wsp:rsid wsp:val=&quot;00A725BE&quot;/&gt;&lt;wsp:rsid wsp:val=&quot;00A729D8&quot;/&gt;&lt;wsp:rsid wsp:val=&quot;00A72BF4&quot;/&gt;&lt;wsp:rsid wsp:val=&quot;00A72DC4&quot;/&gt;&lt;wsp:rsid wsp:val=&quot;00A73180&quot;/&gt;&lt;wsp:rsid wsp:val=&quot;00A7323A&quot;/&gt;&lt;wsp:rsid wsp:val=&quot;00A7389D&quot;/&gt;&lt;wsp:rsid wsp:val=&quot;00A74046&quot;/&gt;&lt;wsp:rsid wsp:val=&quot;00A74136&quot;/&gt;&lt;wsp:rsid wsp:val=&quot;00A7415B&quot;/&gt;&lt;wsp:rsid wsp:val=&quot;00A74301&quot;/&gt;&lt;wsp:rsid wsp:val=&quot;00A744B5&quot;/&gt;&lt;wsp:rsid wsp:val=&quot;00A746B8&quot;/&gt;&lt;wsp:rsid wsp:val=&quot;00A74C22&quot;/&gt;&lt;wsp:rsid wsp:val=&quot;00A74E3F&quot;/&gt;&lt;wsp:rsid wsp:val=&quot;00A74F9E&quot;/&gt;&lt;wsp:rsid wsp:val=&quot;00A75599&quot;/&gt;&lt;wsp:rsid wsp:val=&quot;00A7593C&quot;/&gt;&lt;wsp:rsid wsp:val=&quot;00A76898&quot;/&gt;&lt;wsp:rsid wsp:val=&quot;00A76B1B&quot;/&gt;&lt;wsp:rsid wsp:val=&quot;00A76CC6&quot;/&gt;&lt;wsp:rsid wsp:val=&quot;00A76D67&quot;/&gt;&lt;wsp:rsid wsp:val=&quot;00A77154&quot;/&gt;&lt;wsp:rsid wsp:val=&quot;00A77174&quot;/&gt;&lt;wsp:rsid wsp:val=&quot;00A77323&quot;/&gt;&lt;wsp:rsid wsp:val=&quot;00A7762F&quot;/&gt;&lt;wsp:rsid wsp:val=&quot;00A77960&quot;/&gt;&lt;wsp:rsid wsp:val=&quot;00A77A99&quot;/&gt;&lt;wsp:rsid wsp:val=&quot;00A77C11&quot;/&gt;&lt;wsp:rsid wsp:val=&quot;00A800CC&quot;/&gt;&lt;wsp:rsid wsp:val=&quot;00A80283&quot;/&gt;&lt;wsp:rsid wsp:val=&quot;00A80832&quot;/&gt;&lt;wsp:rsid wsp:val=&quot;00A8084C&quot;/&gt;&lt;wsp:rsid wsp:val=&quot;00A80B58&quot;/&gt;&lt;wsp:rsid wsp:val=&quot;00A80C46&quot;/&gt;&lt;wsp:rsid wsp:val=&quot;00A81046&quot;/&gt;&lt;wsp:rsid wsp:val=&quot;00A8132F&quot;/&gt;&lt;wsp:rsid wsp:val=&quot;00A814D0&quot;/&gt;&lt;wsp:rsid wsp:val=&quot;00A81669&quot;/&gt;&lt;wsp:rsid wsp:val=&quot;00A819D1&quot;/&gt;&lt;wsp:rsid wsp:val=&quot;00A81B11&quot;/&gt;&lt;wsp:rsid wsp:val=&quot;00A81B15&quot;/&gt;&lt;wsp:rsid wsp:val=&quot;00A81C1C&quot;/&gt;&lt;wsp:rsid wsp:val=&quot;00A81C67&quot;/&gt;&lt;wsp:rsid wsp:val=&quot;00A82476&quot;/&gt;&lt;wsp:rsid wsp:val=&quot;00A82658&quot;/&gt;&lt;wsp:rsid wsp:val=&quot;00A829DD&quot;/&gt;&lt;wsp:rsid wsp:val=&quot;00A82DDF&quot;/&gt;&lt;wsp:rsid wsp:val=&quot;00A8327D&quot;/&gt;&lt;wsp:rsid wsp:val=&quot;00A83684&quot;/&gt;&lt;wsp:rsid wsp:val=&quot;00A83866&quot;/&gt;&lt;wsp:rsid wsp:val=&quot;00A83A8A&quot;/&gt;&lt;wsp:rsid wsp:val=&quot;00A8425E&quot;/&gt;&lt;wsp:rsid wsp:val=&quot;00A842B4&quot;/&gt;&lt;wsp:rsid wsp:val=&quot;00A84365&quot;/&gt;&lt;wsp:rsid wsp:val=&quot;00A84453&quot;/&gt;&lt;wsp:rsid wsp:val=&quot;00A849A1&quot;/&gt;&lt;wsp:rsid wsp:val=&quot;00A84AF9&quot;/&gt;&lt;wsp:rsid wsp:val=&quot;00A84C34&quot;/&gt;&lt;wsp:rsid wsp:val=&quot;00A84EED&quot;/&gt;&lt;wsp:rsid wsp:val=&quot;00A84F20&quot;/&gt;&lt;wsp:rsid wsp:val=&quot;00A85455&quot;/&gt;&lt;wsp:rsid wsp:val=&quot;00A8559A&quot;/&gt;&lt;wsp:rsid wsp:val=&quot;00A8598E&quot;/&gt;&lt;wsp:rsid wsp:val=&quot;00A85AF2&quot;/&gt;&lt;wsp:rsid wsp:val=&quot;00A85DBC&quot;/&gt;&lt;wsp:rsid wsp:val=&quot;00A861CD&quot;/&gt;&lt;wsp:rsid wsp:val=&quot;00A8620D&quot;/&gt;&lt;wsp:rsid wsp:val=&quot;00A8621F&quot;/&gt;&lt;wsp:rsid wsp:val=&quot;00A86264&quot;/&gt;&lt;wsp:rsid wsp:val=&quot;00A86387&quot;/&gt;&lt;wsp:rsid wsp:val=&quot;00A8651D&quot;/&gt;&lt;wsp:rsid wsp:val=&quot;00A86565&quot;/&gt;&lt;wsp:rsid wsp:val=&quot;00A869A8&quot;/&gt;&lt;wsp:rsid wsp:val=&quot;00A86A85&quot;/&gt;&lt;wsp:rsid wsp:val=&quot;00A86BB9&quot;/&gt;&lt;wsp:rsid wsp:val=&quot;00A86DF0&quot;/&gt;&lt;wsp:rsid wsp:val=&quot;00A87473&quot;/&gt;&lt;wsp:rsid wsp:val=&quot;00A87754&quot;/&gt;&lt;wsp:rsid wsp:val=&quot;00A877AC&quot;/&gt;&lt;wsp:rsid wsp:val=&quot;00A87918&quot;/&gt;&lt;wsp:rsid wsp:val=&quot;00A8793F&quot;/&gt;&lt;wsp:rsid wsp:val=&quot;00A87C95&quot;/&gt;&lt;wsp:rsid wsp:val=&quot;00A87E54&quot;/&gt;&lt;wsp:rsid wsp:val=&quot;00A87EF3&quot;/&gt;&lt;wsp:rsid wsp:val=&quot;00A90623&quot;/&gt;&lt;wsp:rsid wsp:val=&quot;00A90A21&quot;/&gt;&lt;wsp:rsid wsp:val=&quot;00A90C23&quot;/&gt;&lt;wsp:rsid wsp:val=&quot;00A90D2C&quot;/&gt;&lt;wsp:rsid wsp:val=&quot;00A90F90&quot;/&gt;&lt;wsp:rsid wsp:val=&quot;00A91CA8&quot;/&gt;&lt;wsp:rsid wsp:val=&quot;00A91D60&quot;/&gt;&lt;wsp:rsid wsp:val=&quot;00A92763&quot;/&gt;&lt;wsp:rsid wsp:val=&quot;00A929A3&quot;/&gt;&lt;wsp:rsid wsp:val=&quot;00A92FD1&quot;/&gt;&lt;wsp:rsid wsp:val=&quot;00A930E0&quot;/&gt;&lt;wsp:rsid wsp:val=&quot;00A93217&quot;/&gt;&lt;wsp:rsid wsp:val=&quot;00A934C1&quot;/&gt;&lt;wsp:rsid wsp:val=&quot;00A934D5&quot;/&gt;&lt;wsp:rsid wsp:val=&quot;00A93808&quot;/&gt;&lt;wsp:rsid wsp:val=&quot;00A93B9B&quot;/&gt;&lt;wsp:rsid wsp:val=&quot;00A93C08&quot;/&gt;&lt;wsp:rsid wsp:val=&quot;00A941AE&quot;/&gt;&lt;wsp:rsid wsp:val=&quot;00A94559&quot;/&gt;&lt;wsp:rsid wsp:val=&quot;00A945EF&quot;/&gt;&lt;wsp:rsid wsp:val=&quot;00A9488D&quot;/&gt;&lt;wsp:rsid wsp:val=&quot;00A94A6D&quot;/&gt;&lt;wsp:rsid wsp:val=&quot;00A9502B&quot;/&gt;&lt;wsp:rsid wsp:val=&quot;00A9508D&quot;/&gt;&lt;wsp:rsid wsp:val=&quot;00A9519E&quot;/&gt;&lt;wsp:rsid wsp:val=&quot;00A95A48&quot;/&gt;&lt;wsp:rsid wsp:val=&quot;00A9628D&quot;/&gt;&lt;wsp:rsid wsp:val=&quot;00A963E3&quot;/&gt;&lt;wsp:rsid wsp:val=&quot;00A96F18&quot;/&gt;&lt;wsp:rsid wsp:val=&quot;00A96FE7&quot;/&gt;&lt;wsp:rsid wsp:val=&quot;00A97249&quot;/&gt;&lt;wsp:rsid wsp:val=&quot;00A9778C&quot;/&gt;&lt;wsp:rsid wsp:val=&quot;00A97898&quot;/&gt;&lt;wsp:rsid wsp:val=&quot;00AA00DA&quot;/&gt;&lt;wsp:rsid wsp:val=&quot;00AA0445&quot;/&gt;&lt;wsp:rsid wsp:val=&quot;00AA07B2&quot;/&gt;&lt;wsp:rsid wsp:val=&quot;00AA0A00&quot;/&gt;&lt;wsp:rsid wsp:val=&quot;00AA0A78&quot;/&gt;&lt;wsp:rsid wsp:val=&quot;00AA0C7B&quot;/&gt;&lt;wsp:rsid wsp:val=&quot;00AA127E&quot;/&gt;&lt;wsp:rsid wsp:val=&quot;00AA15B1&quot;/&gt;&lt;wsp:rsid wsp:val=&quot;00AA169D&quot;/&gt;&lt;wsp:rsid wsp:val=&quot;00AA1798&quot;/&gt;&lt;wsp:rsid wsp:val=&quot;00AA1B6E&quot;/&gt;&lt;wsp:rsid wsp:val=&quot;00AA1B80&quot;/&gt;&lt;wsp:rsid wsp:val=&quot;00AA2158&quot;/&gt;&lt;wsp:rsid wsp:val=&quot;00AA2325&quot;/&gt;&lt;wsp:rsid wsp:val=&quot;00AA2A82&quot;/&gt;&lt;wsp:rsid wsp:val=&quot;00AA2C9B&quot;/&gt;&lt;wsp:rsid wsp:val=&quot;00AA3410&quot;/&gt;&lt;wsp:rsid wsp:val=&quot;00AA35BB&quot;/&gt;&lt;wsp:rsid wsp:val=&quot;00AA35BC&quot;/&gt;&lt;wsp:rsid wsp:val=&quot;00AA35DC&quot;/&gt;&lt;wsp:rsid wsp:val=&quot;00AA3968&quot;/&gt;&lt;wsp:rsid wsp:val=&quot;00AA3B9D&quot;/&gt;&lt;wsp:rsid wsp:val=&quot;00AA3BB5&quot;/&gt;&lt;wsp:rsid wsp:val=&quot;00AA40B9&quot;/&gt;&lt;wsp:rsid wsp:val=&quot;00AA4287&quot;/&gt;&lt;wsp:rsid wsp:val=&quot;00AA4479&quot;/&gt;&lt;wsp:rsid wsp:val=&quot;00AA4815&quot;/&gt;&lt;wsp:rsid wsp:val=&quot;00AA4E29&quot;/&gt;&lt;wsp:rsid wsp:val=&quot;00AA52FF&quot;/&gt;&lt;wsp:rsid wsp:val=&quot;00AA53BF&quot;/&gt;&lt;wsp:rsid wsp:val=&quot;00AA54FE&quot;/&gt;&lt;wsp:rsid wsp:val=&quot;00AA5D5E&quot;/&gt;&lt;wsp:rsid wsp:val=&quot;00AA63BB&quot;/&gt;&lt;wsp:rsid wsp:val=&quot;00AA6593&quot;/&gt;&lt;wsp:rsid wsp:val=&quot;00AA6747&quot;/&gt;&lt;wsp:rsid wsp:val=&quot;00AA6785&quot;/&gt;&lt;wsp:rsid wsp:val=&quot;00AA7677&quot;/&gt;&lt;wsp:rsid wsp:val=&quot;00AA79A0&quot;/&gt;&lt;wsp:rsid wsp:val=&quot;00AA7A65&quot;/&gt;&lt;wsp:rsid wsp:val=&quot;00AA7C1A&quot;/&gt;&lt;wsp:rsid wsp:val=&quot;00AA7CAA&quot;/&gt;&lt;wsp:rsid wsp:val=&quot;00AA7FC6&quot;/&gt;&lt;wsp:rsid wsp:val=&quot;00AB0566&quot;/&gt;&lt;wsp:rsid wsp:val=&quot;00AB05EE&quot;/&gt;&lt;wsp:rsid wsp:val=&quot;00AB0613&quot;/&gt;&lt;wsp:rsid wsp:val=&quot;00AB07ED&quot;/&gt;&lt;wsp:rsid wsp:val=&quot;00AB0CA4&quot;/&gt;&lt;wsp:rsid wsp:val=&quot;00AB1166&quot;/&gt;&lt;wsp:rsid wsp:val=&quot;00AB1691&quot;/&gt;&lt;wsp:rsid wsp:val=&quot;00AB1736&quot;/&gt;&lt;wsp:rsid wsp:val=&quot;00AB1773&quot;/&gt;&lt;wsp:rsid wsp:val=&quot;00AB200B&quot;/&gt;&lt;wsp:rsid wsp:val=&quot;00AB2154&quot;/&gt;&lt;wsp:rsid wsp:val=&quot;00AB24DD&quot;/&gt;&lt;wsp:rsid wsp:val=&quot;00AB26C6&quot;/&gt;&lt;wsp:rsid wsp:val=&quot;00AB30BF&quot;/&gt;&lt;wsp:rsid wsp:val=&quot;00AB30DA&quot;/&gt;&lt;wsp:rsid wsp:val=&quot;00AB3582&quot;/&gt;&lt;wsp:rsid wsp:val=&quot;00AB3583&quot;/&gt;&lt;wsp:rsid wsp:val=&quot;00AB3710&quot;/&gt;&lt;wsp:rsid wsp:val=&quot;00AB39B5&quot;/&gt;&lt;wsp:rsid wsp:val=&quot;00AB3F5D&quot;/&gt;&lt;wsp:rsid wsp:val=&quot;00AB3FCF&quot;/&gt;&lt;wsp:rsid wsp:val=&quot;00AB403D&quot;/&gt;&lt;wsp:rsid wsp:val=&quot;00AB4556&quot;/&gt;&lt;wsp:rsid wsp:val=&quot;00AB4AF9&quot;/&gt;&lt;wsp:rsid wsp:val=&quot;00AB4B52&quot;/&gt;&lt;wsp:rsid wsp:val=&quot;00AB518F&quot;/&gt;&lt;wsp:rsid wsp:val=&quot;00AB52C5&quot;/&gt;&lt;wsp:rsid wsp:val=&quot;00AB5989&quot;/&gt;&lt;wsp:rsid wsp:val=&quot;00AB5B79&quot;/&gt;&lt;wsp:rsid wsp:val=&quot;00AB6393&quot;/&gt;&lt;wsp:rsid wsp:val=&quot;00AB653C&quot;/&gt;&lt;wsp:rsid wsp:val=&quot;00AB69DD&quot;/&gt;&lt;wsp:rsid wsp:val=&quot;00AB6AA8&quot;/&gt;&lt;wsp:rsid wsp:val=&quot;00AB6BA6&quot;/&gt;&lt;wsp:rsid wsp:val=&quot;00AB6E69&quot;/&gt;&lt;wsp:rsid wsp:val=&quot;00AB6E85&quot;/&gt;&lt;wsp:rsid wsp:val=&quot;00AB71FD&quot;/&gt;&lt;wsp:rsid wsp:val=&quot;00AB73BC&quot;/&gt;&lt;wsp:rsid wsp:val=&quot;00AB74AB&quot;/&gt;&lt;wsp:rsid wsp:val=&quot;00AB75CD&quot;/&gt;&lt;wsp:rsid wsp:val=&quot;00AB78DF&quot;/&gt;&lt;wsp:rsid wsp:val=&quot;00AC0621&quot;/&gt;&lt;wsp:rsid wsp:val=&quot;00AC08BE&quot;/&gt;&lt;wsp:rsid wsp:val=&quot;00AC0B0A&quot;/&gt;&lt;wsp:rsid wsp:val=&quot;00AC0B1D&quot;/&gt;&lt;wsp:rsid wsp:val=&quot;00AC14D4&quot;/&gt;&lt;wsp:rsid wsp:val=&quot;00AC16E9&quot;/&gt;&lt;wsp:rsid wsp:val=&quot;00AC183F&quot;/&gt;&lt;wsp:rsid wsp:val=&quot;00AC1A4C&quot;/&gt;&lt;wsp:rsid wsp:val=&quot;00AC1DE0&quot;/&gt;&lt;wsp:rsid wsp:val=&quot;00AC1E17&quot;/&gt;&lt;wsp:rsid wsp:val=&quot;00AC1EEA&quot;/&gt;&lt;wsp:rsid wsp:val=&quot;00AC235F&quot;/&gt;&lt;wsp:rsid wsp:val=&quot;00AC2392&quot;/&gt;&lt;wsp:rsid wsp:val=&quot;00AC2666&quot;/&gt;&lt;wsp:rsid wsp:val=&quot;00AC27D2&quot;/&gt;&lt;wsp:rsid wsp:val=&quot;00AC2853&quot;/&gt;&lt;wsp:rsid wsp:val=&quot;00AC2940&quot;/&gt;&lt;wsp:rsid wsp:val=&quot;00AC2F0A&quot;/&gt;&lt;wsp:rsid wsp:val=&quot;00AC3054&quot;/&gt;&lt;wsp:rsid wsp:val=&quot;00AC3466&quot;/&gt;&lt;wsp:rsid wsp:val=&quot;00AC3540&quot;/&gt;&lt;wsp:rsid wsp:val=&quot;00AC386E&quot;/&gt;&lt;wsp:rsid wsp:val=&quot;00AC416D&quot;/&gt;&lt;wsp:rsid wsp:val=&quot;00AC4273&quot;/&gt;&lt;wsp:rsid wsp:val=&quot;00AC42CA&quot;/&gt;&lt;wsp:rsid wsp:val=&quot;00AC4845&quot;/&gt;&lt;wsp:rsid wsp:val=&quot;00AC49A3&quot;/&gt;&lt;wsp:rsid wsp:val=&quot;00AC4C4B&quot;/&gt;&lt;wsp:rsid wsp:val=&quot;00AC4CB0&quot;/&gt;&lt;wsp:rsid wsp:val=&quot;00AC5975&quot;/&gt;&lt;wsp:rsid wsp:val=&quot;00AC63E9&quot;/&gt;&lt;wsp:rsid wsp:val=&quot;00AC668A&quot;/&gt;&lt;wsp:rsid wsp:val=&quot;00AC66AC&quot;/&gt;&lt;wsp:rsid wsp:val=&quot;00AC67C3&quot;/&gt;&lt;wsp:rsid wsp:val=&quot;00AC6A48&quot;/&gt;&lt;wsp:rsid wsp:val=&quot;00AC70B9&quot;/&gt;&lt;wsp:rsid wsp:val=&quot;00AC7254&quot;/&gt;&lt;wsp:rsid wsp:val=&quot;00AC7613&quot;/&gt;&lt;wsp:rsid wsp:val=&quot;00AC76A1&quot;/&gt;&lt;wsp:rsid wsp:val=&quot;00AD0265&quot;/&gt;&lt;wsp:rsid wsp:val=&quot;00AD0959&quot;/&gt;&lt;wsp:rsid wsp:val=&quot;00AD098C&quot;/&gt;&lt;wsp:rsid wsp:val=&quot;00AD0BE7&quot;/&gt;&lt;wsp:rsid wsp:val=&quot;00AD0E1A&quot;/&gt;&lt;wsp:rsid wsp:val=&quot;00AD14CC&quot;/&gt;&lt;wsp:rsid wsp:val=&quot;00AD1EBC&quot;/&gt;&lt;wsp:rsid wsp:val=&quot;00AD1F9B&quot;/&gt;&lt;wsp:rsid wsp:val=&quot;00AD22DB&quot;/&gt;&lt;wsp:rsid wsp:val=&quot;00AD24FE&quot;/&gt;&lt;wsp:rsid wsp:val=&quot;00AD2765&quot;/&gt;&lt;wsp:rsid wsp:val=&quot;00AD28CC&quot;/&gt;&lt;wsp:rsid wsp:val=&quot;00AD3134&quot;/&gt;&lt;wsp:rsid wsp:val=&quot;00AD45DD&quot;/&gt;&lt;wsp:rsid wsp:val=&quot;00AD472B&quot;/&gt;&lt;wsp:rsid wsp:val=&quot;00AD4D29&quot;/&gt;&lt;wsp:rsid wsp:val=&quot;00AD5203&quot;/&gt;&lt;wsp:rsid wsp:val=&quot;00AD5328&quot;/&gt;&lt;wsp:rsid wsp:val=&quot;00AD534D&quot;/&gt;&lt;wsp:rsid wsp:val=&quot;00AD5820&quot;/&gt;&lt;wsp:rsid wsp:val=&quot;00AD58B9&quot;/&gt;&lt;wsp:rsid wsp:val=&quot;00AD5B42&quot;/&gt;&lt;wsp:rsid wsp:val=&quot;00AD5CA6&quot;/&gt;&lt;wsp:rsid wsp:val=&quot;00AD6101&quot;/&gt;&lt;wsp:rsid wsp:val=&quot;00AD62F4&quot;/&gt;&lt;wsp:rsid wsp:val=&quot;00AD6743&quot;/&gt;&lt;wsp:rsid wsp:val=&quot;00AD6920&quot;/&gt;&lt;wsp:rsid wsp:val=&quot;00AD6BBB&quot;/&gt;&lt;wsp:rsid wsp:val=&quot;00AD6F25&quot;/&gt;&lt;wsp:rsid wsp:val=&quot;00AD725F&quot;/&gt;&lt;wsp:rsid wsp:val=&quot;00AD735E&quot;/&gt;&lt;wsp:rsid wsp:val=&quot;00AD74B2&quot;/&gt;&lt;wsp:rsid wsp:val=&quot;00AD7ADE&quot;/&gt;&lt;wsp:rsid wsp:val=&quot;00AE0244&quot;/&gt;&lt;wsp:rsid wsp:val=&quot;00AE02D9&quot;/&gt;&lt;wsp:rsid wsp:val=&quot;00AE0D0B&quot;/&gt;&lt;wsp:rsid wsp:val=&quot;00AE0E37&quot;/&gt;&lt;wsp:rsid wsp:val=&quot;00AE1242&quot;/&gt;&lt;wsp:rsid wsp:val=&quot;00AE150D&quot;/&gt;&lt;wsp:rsid wsp:val=&quot;00AE15D2&quot;/&gt;&lt;wsp:rsid wsp:val=&quot;00AE1BBD&quot;/&gt;&lt;wsp:rsid wsp:val=&quot;00AE22A8&quot;/&gt;&lt;wsp:rsid wsp:val=&quot;00AE22C6&quot;/&gt;&lt;wsp:rsid wsp:val=&quot;00AE2799&quot;/&gt;&lt;wsp:rsid wsp:val=&quot;00AE28FC&quot;/&gt;&lt;wsp:rsid wsp:val=&quot;00AE2987&quot;/&gt;&lt;wsp:rsid wsp:val=&quot;00AE30E3&quot;/&gt;&lt;wsp:rsid wsp:val=&quot;00AE3AC0&quot;/&gt;&lt;wsp:rsid wsp:val=&quot;00AE3E63&quot;/&gt;&lt;wsp:rsid wsp:val=&quot;00AE3FBC&quot;/&gt;&lt;wsp:rsid wsp:val=&quot;00AE4144&quot;/&gt;&lt;wsp:rsid wsp:val=&quot;00AE42D1&quot;/&gt;&lt;wsp:rsid wsp:val=&quot;00AE434E&quot;/&gt;&lt;wsp:rsid wsp:val=&quot;00AE4381&quot;/&gt;&lt;wsp:rsid wsp:val=&quot;00AE44A0&quot;/&gt;&lt;wsp:rsid wsp:val=&quot;00AE4783&quot;/&gt;&lt;wsp:rsid wsp:val=&quot;00AE4862&quot;/&gt;&lt;wsp:rsid wsp:val=&quot;00AE4E84&quot;/&gt;&lt;wsp:rsid wsp:val=&quot;00AE5297&quot;/&gt;&lt;wsp:rsid wsp:val=&quot;00AE5CA9&quot;/&gt;&lt;wsp:rsid wsp:val=&quot;00AE602E&quot;/&gt;&lt;wsp:rsid wsp:val=&quot;00AE6931&quot;/&gt;&lt;wsp:rsid wsp:val=&quot;00AE6F6B&quot;/&gt;&lt;wsp:rsid wsp:val=&quot;00AE7072&quot;/&gt;&lt;wsp:rsid wsp:val=&quot;00AE70C1&quot;/&gt;&lt;wsp:rsid wsp:val=&quot;00AE7163&quot;/&gt;&lt;wsp:rsid wsp:val=&quot;00AE72D5&quot;/&gt;&lt;wsp:rsid wsp:val=&quot;00AE7311&quot;/&gt;&lt;wsp:rsid wsp:val=&quot;00AE76A6&quot;/&gt;&lt;wsp:rsid wsp:val=&quot;00AE77CD&quot;/&gt;&lt;wsp:rsid wsp:val=&quot;00AE77D3&quot;/&gt;&lt;wsp:rsid wsp:val=&quot;00AE78E1&quot;/&gt;&lt;wsp:rsid wsp:val=&quot;00AE7954&quot;/&gt;&lt;wsp:rsid wsp:val=&quot;00AE7962&quot;/&gt;&lt;wsp:rsid wsp:val=&quot;00AF050A&quot;/&gt;&lt;wsp:rsid wsp:val=&quot;00AF1147&quot;/&gt;&lt;wsp:rsid wsp:val=&quot;00AF15D9&quot;/&gt;&lt;wsp:rsid wsp:val=&quot;00AF1881&quot;/&gt;&lt;wsp:rsid wsp:val=&quot;00AF1914&quot;/&gt;&lt;wsp:rsid wsp:val=&quot;00AF1EB7&quot;/&gt;&lt;wsp:rsid wsp:val=&quot;00AF295D&quot;/&gt;&lt;wsp:rsid wsp:val=&quot;00AF2A4D&quot;/&gt;&lt;wsp:rsid wsp:val=&quot;00AF2CFA&quot;/&gt;&lt;wsp:rsid wsp:val=&quot;00AF2EAD&quot;/&gt;&lt;wsp:rsid wsp:val=&quot;00AF3830&quot;/&gt;&lt;wsp:rsid wsp:val=&quot;00AF4171&quot;/&gt;&lt;wsp:rsid wsp:val=&quot;00AF4178&quot;/&gt;&lt;wsp:rsid wsp:val=&quot;00AF49A9&quot;/&gt;&lt;wsp:rsid wsp:val=&quot;00AF5160&quot;/&gt;&lt;wsp:rsid wsp:val=&quot;00AF530E&quot;/&gt;&lt;wsp:rsid wsp:val=&quot;00AF53D3&quot;/&gt;&lt;wsp:rsid wsp:val=&quot;00AF571A&quot;/&gt;&lt;wsp:rsid wsp:val=&quot;00AF5A85&quot;/&gt;&lt;wsp:rsid wsp:val=&quot;00AF632E&quot;/&gt;&lt;wsp:rsid wsp:val=&quot;00AF6409&quot;/&gt;&lt;wsp:rsid wsp:val=&quot;00AF67F0&quot;/&gt;&lt;wsp:rsid wsp:val=&quot;00AF7152&quot;/&gt;&lt;wsp:rsid wsp:val=&quot;00AF71E0&quot;/&gt;&lt;wsp:rsid wsp:val=&quot;00AF725E&quot;/&gt;&lt;wsp:rsid wsp:val=&quot;00AF746C&quot;/&gt;&lt;wsp:rsid wsp:val=&quot;00AF798E&quot;/&gt;&lt;wsp:rsid wsp:val=&quot;00B005FB&quot;/&gt;&lt;wsp:rsid wsp:val=&quot;00B007CE&quot;/&gt;&lt;wsp:rsid wsp:val=&quot;00B009C7&quot;/&gt;&lt;wsp:rsid wsp:val=&quot;00B00B34&quot;/&gt;&lt;wsp:rsid wsp:val=&quot;00B00B4C&quot;/&gt;&lt;wsp:rsid wsp:val=&quot;00B00CB9&quot;/&gt;&lt;wsp:rsid wsp:val=&quot;00B00D97&quot;/&gt;&lt;wsp:rsid wsp:val=&quot;00B01168&quot;/&gt;&lt;wsp:rsid wsp:val=&quot;00B01267&quot;/&gt;&lt;wsp:rsid wsp:val=&quot;00B01764&quot;/&gt;&lt;wsp:rsid wsp:val=&quot;00B018BD&quot;/&gt;&lt;wsp:rsid wsp:val=&quot;00B01EEB&quot;/&gt;&lt;wsp:rsid wsp:val=&quot;00B01F30&quot;/&gt;&lt;wsp:rsid wsp:val=&quot;00B0269A&quot;/&gt;&lt;wsp:rsid wsp:val=&quot;00B02727&quot;/&gt;&lt;wsp:rsid wsp:val=&quot;00B02A9F&quot;/&gt;&lt;wsp:rsid wsp:val=&quot;00B0358A&quot;/&gt;&lt;wsp:rsid wsp:val=&quot;00B03E03&quot;/&gt;&lt;wsp:rsid wsp:val=&quot;00B04064&quot;/&gt;&lt;wsp:rsid wsp:val=&quot;00B0409E&quot;/&gt;&lt;wsp:rsid wsp:val=&quot;00B04546&quot;/&gt;&lt;wsp:rsid wsp:val=&quot;00B045E0&quot;/&gt;&lt;wsp:rsid wsp:val=&quot;00B04BBB&quot;/&gt;&lt;wsp:rsid wsp:val=&quot;00B04CD1&quot;/&gt;&lt;wsp:rsid wsp:val=&quot;00B04EBE&quot;/&gt;&lt;wsp:rsid wsp:val=&quot;00B04EE3&quot;/&gt;&lt;wsp:rsid wsp:val=&quot;00B0507C&quot;/&gt;&lt;wsp:rsid wsp:val=&quot;00B0545B&quot;/&gt;&lt;wsp:rsid wsp:val=&quot;00B0582C&quot;/&gt;&lt;wsp:rsid wsp:val=&quot;00B05C4B&quot;/&gt;&lt;wsp:rsid wsp:val=&quot;00B05F9B&quot;/&gt;&lt;wsp:rsid wsp:val=&quot;00B060C5&quot;/&gt;&lt;wsp:rsid wsp:val=&quot;00B060C6&quot;/&gt;&lt;wsp:rsid wsp:val=&quot;00B066EB&quot;/&gt;&lt;wsp:rsid wsp:val=&quot;00B06718&quot;/&gt;&lt;wsp:rsid wsp:val=&quot;00B06B6F&quot;/&gt;&lt;wsp:rsid wsp:val=&quot;00B06DFD&quot;/&gt;&lt;wsp:rsid wsp:val=&quot;00B06E40&quot;/&gt;&lt;wsp:rsid wsp:val=&quot;00B071E3&quot;/&gt;&lt;wsp:rsid wsp:val=&quot;00B07902&quot;/&gt;&lt;wsp:rsid wsp:val=&quot;00B07A22&quot;/&gt;&lt;wsp:rsid wsp:val=&quot;00B07BBD&quot;/&gt;&lt;wsp:rsid wsp:val=&quot;00B07DCE&quot;/&gt;&lt;wsp:rsid wsp:val=&quot;00B07FAB&quot;/&gt;&lt;wsp:rsid wsp:val=&quot;00B10059&quot;/&gt;&lt;wsp:rsid wsp:val=&quot;00B10210&quot;/&gt;&lt;wsp:rsid wsp:val=&quot;00B10424&quot;/&gt;&lt;wsp:rsid wsp:val=&quot;00B10567&quot;/&gt;&lt;wsp:rsid wsp:val=&quot;00B10878&quot;/&gt;&lt;wsp:rsid wsp:val=&quot;00B10A8D&quot;/&gt;&lt;wsp:rsid wsp:val=&quot;00B10ADA&quot;/&gt;&lt;wsp:rsid wsp:val=&quot;00B10D4E&quot;/&gt;&lt;wsp:rsid wsp:val=&quot;00B10EA1&quot;/&gt;&lt;wsp:rsid wsp:val=&quot;00B11471&quot;/&gt;&lt;wsp:rsid wsp:val=&quot;00B11512&quot;/&gt;&lt;wsp:rsid wsp:val=&quot;00B11B4B&quot;/&gt;&lt;wsp:rsid wsp:val=&quot;00B12057&quot;/&gt;&lt;wsp:rsid wsp:val=&quot;00B120AE&quot;/&gt;&lt;wsp:rsid wsp:val=&quot;00B121AA&quot;/&gt;&lt;wsp:rsid wsp:val=&quot;00B12414&quot;/&gt;&lt;wsp:rsid wsp:val=&quot;00B1259A&quot;/&gt;&lt;wsp:rsid wsp:val=&quot;00B12767&quot;/&gt;&lt;wsp:rsid wsp:val=&quot;00B127B0&quot;/&gt;&lt;wsp:rsid wsp:val=&quot;00B127D6&quot;/&gt;&lt;wsp:rsid wsp:val=&quot;00B128FE&quot;/&gt;&lt;wsp:rsid wsp:val=&quot;00B1296F&quot;/&gt;&lt;wsp:rsid wsp:val=&quot;00B12B02&quot;/&gt;&lt;wsp:rsid wsp:val=&quot;00B12B6B&quot;/&gt;&lt;wsp:rsid wsp:val=&quot;00B12BDE&quot;/&gt;&lt;wsp:rsid wsp:val=&quot;00B13821&quot;/&gt;&lt;wsp:rsid wsp:val=&quot;00B13D51&quot;/&gt;&lt;wsp:rsid wsp:val=&quot;00B13D9C&quot;/&gt;&lt;wsp:rsid wsp:val=&quot;00B13E64&quot;/&gt;&lt;wsp:rsid wsp:val=&quot;00B1474D&quot;/&gt;&lt;wsp:rsid wsp:val=&quot;00B147A8&quot;/&gt;&lt;wsp:rsid wsp:val=&quot;00B1484B&quot;/&gt;&lt;wsp:rsid wsp:val=&quot;00B14893&quot;/&gt;&lt;wsp:rsid wsp:val=&quot;00B148AD&quot;/&gt;&lt;wsp:rsid wsp:val=&quot;00B14986&quot;/&gt;&lt;wsp:rsid wsp:val=&quot;00B14A78&quot;/&gt;&lt;wsp:rsid wsp:val=&quot;00B14B20&quot;/&gt;&lt;wsp:rsid wsp:val=&quot;00B14B88&quot;/&gt;&lt;wsp:rsid wsp:val=&quot;00B15035&quot;/&gt;&lt;wsp:rsid wsp:val=&quot;00B151C9&quot;/&gt;&lt;wsp:rsid wsp:val=&quot;00B1538F&quot;/&gt;&lt;wsp:rsid wsp:val=&quot;00B1594D&quot;/&gt;&lt;wsp:rsid wsp:val=&quot;00B15A83&quot;/&gt;&lt;wsp:rsid wsp:val=&quot;00B15C9A&quot;/&gt;&lt;wsp:rsid wsp:val=&quot;00B15D20&quot;/&gt;&lt;wsp:rsid wsp:val=&quot;00B15D82&quot;/&gt;&lt;wsp:rsid wsp:val=&quot;00B1629D&quot;/&gt;&lt;wsp:rsid wsp:val=&quot;00B16697&quot;/&gt;&lt;wsp:rsid wsp:val=&quot;00B1691B&quot;/&gt;&lt;wsp:rsid wsp:val=&quot;00B16A91&quot;/&gt;&lt;wsp:rsid wsp:val=&quot;00B16D54&quot;/&gt;&lt;wsp:rsid wsp:val=&quot;00B171AF&quot;/&gt;&lt;wsp:rsid wsp:val=&quot;00B1773B&quot;/&gt;&lt;wsp:rsid wsp:val=&quot;00B177AB&quot;/&gt;&lt;wsp:rsid wsp:val=&quot;00B177E5&quot;/&gt;&lt;wsp:rsid wsp:val=&quot;00B17A85&quot;/&gt;&lt;wsp:rsid wsp:val=&quot;00B17A9B&quot;/&gt;&lt;wsp:rsid wsp:val=&quot;00B17BCD&quot;/&gt;&lt;wsp:rsid wsp:val=&quot;00B17DAA&quot;/&gt;&lt;wsp:rsid wsp:val=&quot;00B200BC&quot;/&gt;&lt;wsp:rsid wsp:val=&quot;00B20167&quot;/&gt;&lt;wsp:rsid wsp:val=&quot;00B202D7&quot;/&gt;&lt;wsp:rsid wsp:val=&quot;00B20319&quot;/&gt;&lt;wsp:rsid wsp:val=&quot;00B20347&quot;/&gt;&lt;wsp:rsid wsp:val=&quot;00B20662&quot;/&gt;&lt;wsp:rsid wsp:val=&quot;00B206D4&quot;/&gt;&lt;wsp:rsid wsp:val=&quot;00B20923&quot;/&gt;&lt;wsp:rsid wsp:val=&quot;00B209C9&quot;/&gt;&lt;wsp:rsid wsp:val=&quot;00B20D9A&quot;/&gt;&lt;wsp:rsid wsp:val=&quot;00B20E7E&quot;/&gt;&lt;wsp:rsid wsp:val=&quot;00B20F0A&quot;/&gt;&lt;wsp:rsid wsp:val=&quot;00B21224&quot;/&gt;&lt;wsp:rsid wsp:val=&quot;00B21339&quot;/&gt;&lt;wsp:rsid wsp:val=&quot;00B213CC&quot;/&gt;&lt;wsp:rsid wsp:val=&quot;00B2170F&quot;/&gt;&lt;wsp:rsid wsp:val=&quot;00B21C5F&quot;/&gt;&lt;wsp:rsid wsp:val=&quot;00B21E8D&quot;/&gt;&lt;wsp:rsid wsp:val=&quot;00B21E9F&quot;/&gt;&lt;wsp:rsid wsp:val=&quot;00B21F17&quot;/&gt;&lt;wsp:rsid wsp:val=&quot;00B21F44&quot;/&gt;&lt;wsp:rsid wsp:val=&quot;00B21FA9&quot;/&gt;&lt;wsp:rsid wsp:val=&quot;00B22286&quot;/&gt;&lt;wsp:rsid wsp:val=&quot;00B22937&quot;/&gt;&lt;wsp:rsid wsp:val=&quot;00B22BAA&quot;/&gt;&lt;wsp:rsid wsp:val=&quot;00B22EFF&quot;/&gt;&lt;wsp:rsid wsp:val=&quot;00B2304C&quot;/&gt;&lt;wsp:rsid wsp:val=&quot;00B2329A&quot;/&gt;&lt;wsp:rsid wsp:val=&quot;00B2361E&quot;/&gt;&lt;wsp:rsid wsp:val=&quot;00B239B1&quot;/&gt;&lt;wsp:rsid wsp:val=&quot;00B23CBD&quot;/&gt;&lt;wsp:rsid wsp:val=&quot;00B240A1&quot;/&gt;&lt;wsp:rsid wsp:val=&quot;00B2413A&quot;/&gt;&lt;wsp:rsid wsp:val=&quot;00B245CC&quot;/&gt;&lt;wsp:rsid wsp:val=&quot;00B245EC&quot;/&gt;&lt;wsp:rsid wsp:val=&quot;00B248C9&quot;/&gt;&lt;wsp:rsid wsp:val=&quot;00B2492A&quot;/&gt;&lt;wsp:rsid wsp:val=&quot;00B24D04&quot;/&gt;&lt;wsp:rsid wsp:val=&quot;00B251CE&quot;/&gt;&lt;wsp:rsid wsp:val=&quot;00B25218&quot;/&gt;&lt;wsp:rsid wsp:val=&quot;00B25561&quot;/&gt;&lt;wsp:rsid wsp:val=&quot;00B256FD&quot;/&gt;&lt;wsp:rsid wsp:val=&quot;00B25A42&quot;/&gt;&lt;wsp:rsid wsp:val=&quot;00B25C59&quot;/&gt;&lt;wsp:rsid wsp:val=&quot;00B25D9C&quot;/&gt;&lt;wsp:rsid wsp:val=&quot;00B2602E&quot;/&gt;&lt;wsp:rsid wsp:val=&quot;00B26CF5&quot;/&gt;&lt;wsp:rsid wsp:val=&quot;00B26EED&quot;/&gt;&lt;wsp:rsid wsp:val=&quot;00B26FD3&quot;/&gt;&lt;wsp:rsid wsp:val=&quot;00B273E2&quot;/&gt;&lt;wsp:rsid wsp:val=&quot;00B27482&quot;/&gt;&lt;wsp:rsid wsp:val=&quot;00B27E48&quot;/&gt;&lt;wsp:rsid wsp:val=&quot;00B27F9F&quot;/&gt;&lt;wsp:rsid wsp:val=&quot;00B300C3&quot;/&gt;&lt;wsp:rsid wsp:val=&quot;00B30412&quot;/&gt;&lt;wsp:rsid wsp:val=&quot;00B30565&quot;/&gt;&lt;wsp:rsid wsp:val=&quot;00B30B14&quot;/&gt;&lt;wsp:rsid wsp:val=&quot;00B30B2F&quot;/&gt;&lt;wsp:rsid wsp:val=&quot;00B30D3B&quot;/&gt;&lt;wsp:rsid wsp:val=&quot;00B30F45&quot;/&gt;&lt;wsp:rsid wsp:val=&quot;00B315F8&quot;/&gt;&lt;wsp:rsid wsp:val=&quot;00B31E70&quot;/&gt;&lt;wsp:rsid wsp:val=&quot;00B322B2&quot;/&gt;&lt;wsp:rsid wsp:val=&quot;00B322D9&quot;/&gt;&lt;wsp:rsid wsp:val=&quot;00B3269E&quot;/&gt;&lt;wsp:rsid wsp:val=&quot;00B32D83&quot;/&gt;&lt;wsp:rsid wsp:val=&quot;00B33094&quot;/&gt;&lt;wsp:rsid wsp:val=&quot;00B33106&quot;/&gt;&lt;wsp:rsid wsp:val=&quot;00B3359F&quot;/&gt;&lt;wsp:rsid wsp:val=&quot;00B3360E&quot;/&gt;&lt;wsp:rsid wsp:val=&quot;00B33916&quot;/&gt;&lt;wsp:rsid wsp:val=&quot;00B33B01&quot;/&gt;&lt;wsp:rsid wsp:val=&quot;00B33C00&quot;/&gt;&lt;wsp:rsid wsp:val=&quot;00B33C54&quot;/&gt;&lt;wsp:rsid wsp:val=&quot;00B33D7C&quot;/&gt;&lt;wsp:rsid wsp:val=&quot;00B34109&quot;/&gt;&lt;wsp:rsid wsp:val=&quot;00B34479&quot;/&gt;&lt;wsp:rsid wsp:val=&quot;00B3464B&quot;/&gt;&lt;wsp:rsid wsp:val=&quot;00B34790&quot;/&gt;&lt;wsp:rsid wsp:val=&quot;00B347AC&quot;/&gt;&lt;wsp:rsid wsp:val=&quot;00B34E41&quot;/&gt;&lt;wsp:rsid wsp:val=&quot;00B352DC&quot;/&gt;&lt;wsp:rsid wsp:val=&quot;00B362D9&quot;/&gt;&lt;wsp:rsid wsp:val=&quot;00B363DD&quot;/&gt;&lt;wsp:rsid wsp:val=&quot;00B36455&quot;/&gt;&lt;wsp:rsid wsp:val=&quot;00B36F5E&quot;/&gt;&lt;wsp:rsid wsp:val=&quot;00B37551&quot;/&gt;&lt;wsp:rsid wsp:val=&quot;00B3758C&quot;/&gt;&lt;wsp:rsid wsp:val=&quot;00B3783A&quot;/&gt;&lt;wsp:rsid wsp:val=&quot;00B37996&quot;/&gt;&lt;wsp:rsid wsp:val=&quot;00B379D8&quot;/&gt;&lt;wsp:rsid wsp:val=&quot;00B40089&quot;/&gt;&lt;wsp:rsid wsp:val=&quot;00B4010D&quot;/&gt;&lt;wsp:rsid wsp:val=&quot;00B40380&quot;/&gt;&lt;wsp:rsid wsp:val=&quot;00B40548&quot;/&gt;&lt;wsp:rsid wsp:val=&quot;00B406F2&quot;/&gt;&lt;wsp:rsid wsp:val=&quot;00B4075D&quot;/&gt;&lt;wsp:rsid wsp:val=&quot;00B40B7D&quot;/&gt;&lt;wsp:rsid wsp:val=&quot;00B40F98&quot;/&gt;&lt;wsp:rsid wsp:val=&quot;00B410C7&quot;/&gt;&lt;wsp:rsid wsp:val=&quot;00B41620&quot;/&gt;&lt;wsp:rsid wsp:val=&quot;00B41E26&quot;/&gt;&lt;wsp:rsid wsp:val=&quot;00B42413&quot;/&gt;&lt;wsp:rsid wsp:val=&quot;00B42C8A&quot;/&gt;&lt;wsp:rsid wsp:val=&quot;00B42D61&quot;/&gt;&lt;wsp:rsid wsp:val=&quot;00B4319B&quot;/&gt;&lt;wsp:rsid wsp:val=&quot;00B431AF&quot;/&gt;&lt;wsp:rsid wsp:val=&quot;00B4329A&quot;/&gt;&lt;wsp:rsid wsp:val=&quot;00B4337D&quot;/&gt;&lt;wsp:rsid wsp:val=&quot;00B433C9&quot;/&gt;&lt;wsp:rsid wsp:val=&quot;00B43A77&quot;/&gt;&lt;wsp:rsid wsp:val=&quot;00B45040&quot;/&gt;&lt;wsp:rsid wsp:val=&quot;00B45158&quot;/&gt;&lt;wsp:rsid wsp:val=&quot;00B45523&quot;/&gt;&lt;wsp:rsid wsp:val=&quot;00B45A2C&quot;/&gt;&lt;wsp:rsid wsp:val=&quot;00B46106&quot;/&gt;&lt;wsp:rsid wsp:val=&quot;00B46125&quot;/&gt;&lt;wsp:rsid wsp:val=&quot;00B46ABA&quot;/&gt;&lt;wsp:rsid wsp:val=&quot;00B4747B&quot;/&gt;&lt;wsp:rsid wsp:val=&quot;00B47689&quot;/&gt;&lt;wsp:rsid wsp:val=&quot;00B502E0&quot;/&gt;&lt;wsp:rsid wsp:val=&quot;00B50561&quot;/&gt;&lt;wsp:rsid wsp:val=&quot;00B506E4&quot;/&gt;&lt;wsp:rsid wsp:val=&quot;00B50916&quot;/&gt;&lt;wsp:rsid wsp:val=&quot;00B510D5&quot;/&gt;&lt;wsp:rsid wsp:val=&quot;00B510E2&quot;/&gt;&lt;wsp:rsid wsp:val=&quot;00B51542&quot;/&gt;&lt;wsp:rsid wsp:val=&quot;00B51655&quot;/&gt;&lt;wsp:rsid wsp:val=&quot;00B5172E&quot;/&gt;&lt;wsp:rsid wsp:val=&quot;00B518B4&quot;/&gt;&lt;wsp:rsid wsp:val=&quot;00B51B94&quot;/&gt;&lt;wsp:rsid wsp:val=&quot;00B51E24&quot;/&gt;&lt;wsp:rsid wsp:val=&quot;00B52199&quot;/&gt;&lt;wsp:rsid wsp:val=&quot;00B524C6&quot;/&gt;&lt;wsp:rsid wsp:val=&quot;00B524D8&quot;/&gt;&lt;wsp:rsid wsp:val=&quot;00B525B6&quot;/&gt;&lt;wsp:rsid wsp:val=&quot;00B52657&quot;/&gt;&lt;wsp:rsid wsp:val=&quot;00B5289D&quot;/&gt;&lt;wsp:rsid wsp:val=&quot;00B52CD0&quot;/&gt;&lt;wsp:rsid wsp:val=&quot;00B52D5B&quot;/&gt;&lt;wsp:rsid wsp:val=&quot;00B532BB&quot;/&gt;&lt;wsp:rsid wsp:val=&quot;00B5352D&quot;/&gt;&lt;wsp:rsid wsp:val=&quot;00B53641&quot;/&gt;&lt;wsp:rsid wsp:val=&quot;00B537D5&quot;/&gt;&lt;wsp:rsid wsp:val=&quot;00B53E31&quot;/&gt;&lt;wsp:rsid wsp:val=&quot;00B542DE&quot;/&gt;&lt;wsp:rsid wsp:val=&quot;00B542E4&quot;/&gt;&lt;wsp:rsid wsp:val=&quot;00B545B1&quot;/&gt;&lt;wsp:rsid wsp:val=&quot;00B545CD&quot;/&gt;&lt;wsp:rsid wsp:val=&quot;00B545E5&quot;/&gt;&lt;wsp:rsid wsp:val=&quot;00B5474F&quot;/&gt;&lt;wsp:rsid wsp:val=&quot;00B547CF&quot;/&gt;&lt;wsp:rsid wsp:val=&quot;00B54B74&quot;/&gt;&lt;wsp:rsid wsp:val=&quot;00B55363&quot;/&gt;&lt;wsp:rsid wsp:val=&quot;00B554F9&quot;/&gt;&lt;wsp:rsid wsp:val=&quot;00B55629&quot;/&gt;&lt;wsp:rsid wsp:val=&quot;00B55942&quot;/&gt;&lt;wsp:rsid wsp:val=&quot;00B56177&quot;/&gt;&lt;wsp:rsid wsp:val=&quot;00B5674A&quot;/&gt;&lt;wsp:rsid wsp:val=&quot;00B56965&quot;/&gt;&lt;wsp:rsid wsp:val=&quot;00B56D40&quot;/&gt;&lt;wsp:rsid wsp:val=&quot;00B57BAB&quot;/&gt;&lt;wsp:rsid wsp:val=&quot;00B57BD9&quot;/&gt;&lt;wsp:rsid wsp:val=&quot;00B57C56&quot;/&gt;&lt;wsp:rsid wsp:val=&quot;00B57D64&quot;/&gt;&lt;wsp:rsid wsp:val=&quot;00B60032&quot;/&gt;&lt;wsp:rsid wsp:val=&quot;00B60257&quot;/&gt;&lt;wsp:rsid wsp:val=&quot;00B604D4&quot;/&gt;&lt;wsp:rsid wsp:val=&quot;00B60811&quot;/&gt;&lt;wsp:rsid wsp:val=&quot;00B6081F&quot;/&gt;&lt;wsp:rsid wsp:val=&quot;00B6089D&quot;/&gt;&lt;wsp:rsid wsp:val=&quot;00B609D8&quot;/&gt;&lt;wsp:rsid wsp:val=&quot;00B60E84&quot;/&gt;&lt;wsp:rsid wsp:val=&quot;00B6149F&quot;/&gt;&lt;wsp:rsid wsp:val=&quot;00B615C9&quot;/&gt;&lt;wsp:rsid wsp:val=&quot;00B61855&quot;/&gt;&lt;wsp:rsid wsp:val=&quot;00B61A96&quot;/&gt;&lt;wsp:rsid wsp:val=&quot;00B620B2&quot;/&gt;&lt;wsp:rsid wsp:val=&quot;00B620DE&quot;/&gt;&lt;wsp:rsid wsp:val=&quot;00B62323&quot;/&gt;&lt;wsp:rsid wsp:val=&quot;00B62543&quot;/&gt;&lt;wsp:rsid wsp:val=&quot;00B62CA4&quot;/&gt;&lt;wsp:rsid wsp:val=&quot;00B62CD7&quot;/&gt;&lt;wsp:rsid wsp:val=&quot;00B62D8A&quot;/&gt;&lt;wsp:rsid wsp:val=&quot;00B63086&quot;/&gt;&lt;wsp:rsid wsp:val=&quot;00B630B9&quot;/&gt;&lt;wsp:rsid wsp:val=&quot;00B6344F&quot;/&gt;&lt;wsp:rsid wsp:val=&quot;00B63690&quot;/&gt;&lt;wsp:rsid wsp:val=&quot;00B63BE7&quot;/&gt;&lt;wsp:rsid wsp:val=&quot;00B63D68&quot;/&gt;&lt;wsp:rsid wsp:val=&quot;00B641E0&quot;/&gt;&lt;wsp:rsid wsp:val=&quot;00B649EE&quot;/&gt;&lt;wsp:rsid wsp:val=&quot;00B64C39&quot;/&gt;&lt;wsp:rsid wsp:val=&quot;00B64D1B&quot;/&gt;&lt;wsp:rsid wsp:val=&quot;00B64EC2&quot;/&gt;&lt;wsp:rsid wsp:val=&quot;00B656AA&quot;/&gt;&lt;wsp:rsid wsp:val=&quot;00B659E9&quot;/&gt;&lt;wsp:rsid wsp:val=&quot;00B65AA7&quot;/&gt;&lt;wsp:rsid wsp:val=&quot;00B65EAC&quot;/&gt;&lt;wsp:rsid wsp:val=&quot;00B65F65&quot;/&gt;&lt;wsp:rsid wsp:val=&quot;00B6624C&quot;/&gt;&lt;wsp:rsid wsp:val=&quot;00B664FC&quot;/&gt;&lt;wsp:rsid wsp:val=&quot;00B66574&quot;/&gt;&lt;wsp:rsid wsp:val=&quot;00B665D1&quot;/&gt;&lt;wsp:rsid wsp:val=&quot;00B667F0&quot;/&gt;&lt;wsp:rsid wsp:val=&quot;00B66CA1&quot;/&gt;&lt;wsp:rsid wsp:val=&quot;00B675BB&quot;/&gt;&lt;wsp:rsid wsp:val=&quot;00B679B7&quot;/&gt;&lt;wsp:rsid wsp:val=&quot;00B679F3&quot;/&gt;&lt;wsp:rsid wsp:val=&quot;00B67B71&quot;/&gt;&lt;wsp:rsid wsp:val=&quot;00B67D79&quot;/&gt;&lt;wsp:rsid wsp:val=&quot;00B67E76&quot;/&gt;&lt;wsp:rsid wsp:val=&quot;00B700DC&quot;/&gt;&lt;wsp:rsid wsp:val=&quot;00B702BB&quot;/&gt;&lt;wsp:rsid wsp:val=&quot;00B703EF&quot;/&gt;&lt;wsp:rsid wsp:val=&quot;00B70415&quot;/&gt;&lt;wsp:rsid wsp:val=&quot;00B70805&quot;/&gt;&lt;wsp:rsid wsp:val=&quot;00B708DF&quot;/&gt;&lt;wsp:rsid wsp:val=&quot;00B70C1E&quot;/&gt;&lt;wsp:rsid wsp:val=&quot;00B70E22&quot;/&gt;&lt;wsp:rsid wsp:val=&quot;00B714C3&quot;/&gt;&lt;wsp:rsid wsp:val=&quot;00B714E7&quot;/&gt;&lt;wsp:rsid wsp:val=&quot;00B71D7A&quot;/&gt;&lt;wsp:rsid wsp:val=&quot;00B7295A&quot;/&gt;&lt;wsp:rsid wsp:val=&quot;00B7299F&quot;/&gt;&lt;wsp:rsid wsp:val=&quot;00B72F35&quot;/&gt;&lt;wsp:rsid wsp:val=&quot;00B73375&quot;/&gt;&lt;wsp:rsid wsp:val=&quot;00B7353C&quot;/&gt;&lt;wsp:rsid wsp:val=&quot;00B73708&quot;/&gt;&lt;wsp:rsid wsp:val=&quot;00B73954&quot;/&gt;&lt;wsp:rsid wsp:val=&quot;00B740CF&quot;/&gt;&lt;wsp:rsid wsp:val=&quot;00B742F5&quot;/&gt;&lt;wsp:rsid wsp:val=&quot;00B743AB&quot;/&gt;&lt;wsp:rsid wsp:val=&quot;00B746A7&quot;/&gt;&lt;wsp:rsid wsp:val=&quot;00B75039&quot;/&gt;&lt;wsp:rsid wsp:val=&quot;00B751AB&quot;/&gt;&lt;wsp:rsid wsp:val=&quot;00B756A6&quot;/&gt;&lt;wsp:rsid wsp:val=&quot;00B7581A&quot;/&gt;&lt;wsp:rsid wsp:val=&quot;00B75A33&quot;/&gt;&lt;wsp:rsid wsp:val=&quot;00B76006&quot;/&gt;&lt;wsp:rsid wsp:val=&quot;00B760E6&quot;/&gt;&lt;wsp:rsid wsp:val=&quot;00B76754&quot;/&gt;&lt;wsp:rsid wsp:val=&quot;00B76A9E&quot;/&gt;&lt;wsp:rsid wsp:val=&quot;00B76DD3&quot;/&gt;&lt;wsp:rsid wsp:val=&quot;00B770F1&quot;/&gt;&lt;wsp:rsid wsp:val=&quot;00B77348&quot;/&gt;&lt;wsp:rsid wsp:val=&quot;00B774DC&quot;/&gt;&lt;wsp:rsid wsp:val=&quot;00B7783F&quot;/&gt;&lt;wsp:rsid wsp:val=&quot;00B779A3&quot;/&gt;&lt;wsp:rsid wsp:val=&quot;00B77E62&quot;/&gt;&lt;wsp:rsid wsp:val=&quot;00B801D3&quot;/&gt;&lt;wsp:rsid wsp:val=&quot;00B802F9&quot;/&gt;&lt;wsp:rsid wsp:val=&quot;00B80374&quot;/&gt;&lt;wsp:rsid wsp:val=&quot;00B8042A&quot;/&gt;&lt;wsp:rsid wsp:val=&quot;00B80462&quot;/&gt;&lt;wsp:rsid wsp:val=&quot;00B8053C&quot;/&gt;&lt;wsp:rsid wsp:val=&quot;00B80554&quot;/&gt;&lt;wsp:rsid wsp:val=&quot;00B80678&quot;/&gt;&lt;wsp:rsid wsp:val=&quot;00B80960&quot;/&gt;&lt;wsp:rsid wsp:val=&quot;00B809A2&quot;/&gt;&lt;wsp:rsid wsp:val=&quot;00B80F90&quot;/&gt;&lt;wsp:rsid wsp:val=&quot;00B81206&quot;/&gt;&lt;wsp:rsid wsp:val=&quot;00B817E2&quot;/&gt;&lt;wsp:rsid wsp:val=&quot;00B81CC8&quot;/&gt;&lt;wsp:rsid wsp:val=&quot;00B81DF5&quot;/&gt;&lt;wsp:rsid wsp:val=&quot;00B81FA2&quot;/&gt;&lt;wsp:rsid wsp:val=&quot;00B82065&quot;/&gt;&lt;wsp:rsid wsp:val=&quot;00B820EE&quot;/&gt;&lt;wsp:rsid wsp:val=&quot;00B82142&quot;/&gt;&lt;wsp:rsid wsp:val=&quot;00B82600&quot;/&gt;&lt;wsp:rsid wsp:val=&quot;00B82A1F&quot;/&gt;&lt;wsp:rsid wsp:val=&quot;00B82DB8&quot;/&gt;&lt;wsp:rsid wsp:val=&quot;00B83288&quot;/&gt;&lt;wsp:rsid wsp:val=&quot;00B833A9&quot;/&gt;&lt;wsp:rsid wsp:val=&quot;00B83D99&quot;/&gt;&lt;wsp:rsid wsp:val=&quot;00B83FCA&quot;/&gt;&lt;wsp:rsid wsp:val=&quot;00B840BA&quot;/&gt;&lt;wsp:rsid wsp:val=&quot;00B843D4&quot;/&gt;&lt;wsp:rsid wsp:val=&quot;00B8441C&quot;/&gt;&lt;wsp:rsid wsp:val=&quot;00B8446C&quot;/&gt;&lt;wsp:rsid wsp:val=&quot;00B84799&quot;/&gt;&lt;wsp:rsid wsp:val=&quot;00B847A6&quot;/&gt;&lt;wsp:rsid wsp:val=&quot;00B84AFA&quot;/&gt;&lt;wsp:rsid wsp:val=&quot;00B84C55&quot;/&gt;&lt;wsp:rsid wsp:val=&quot;00B84CEB&quot;/&gt;&lt;wsp:rsid wsp:val=&quot;00B84F7A&quot;/&gt;&lt;wsp:rsid wsp:val=&quot;00B857FF&quot;/&gt;&lt;wsp:rsid wsp:val=&quot;00B85E50&quot;/&gt;&lt;wsp:rsid wsp:val=&quot;00B85EF6&quot;/&gt;&lt;wsp:rsid wsp:val=&quot;00B8627F&quot;/&gt;&lt;wsp:rsid wsp:val=&quot;00B86427&quot;/&gt;&lt;wsp:rsid wsp:val=&quot;00B86862&quot;/&gt;&lt;wsp:rsid wsp:val=&quot;00B868F1&quot;/&gt;&lt;wsp:rsid wsp:val=&quot;00B86B87&quot;/&gt;&lt;wsp:rsid wsp:val=&quot;00B86E2C&quot;/&gt;&lt;wsp:rsid wsp:val=&quot;00B87385&quot;/&gt;&lt;wsp:rsid wsp:val=&quot;00B87569&quot;/&gt;&lt;wsp:rsid wsp:val=&quot;00B87903&quot;/&gt;&lt;wsp:rsid wsp:val=&quot;00B87B6C&quot;/&gt;&lt;wsp:rsid wsp:val=&quot;00B87DB7&quot;/&gt;&lt;wsp:rsid wsp:val=&quot;00B87FCC&quot;/&gt;&lt;wsp:rsid wsp:val=&quot;00B908B3&quot;/&gt;&lt;wsp:rsid wsp:val=&quot;00B90996&quot;/&gt;&lt;wsp:rsid wsp:val=&quot;00B90EA0&quot;/&gt;&lt;wsp:rsid wsp:val=&quot;00B90EE9&quot;/&gt;&lt;wsp:rsid wsp:val=&quot;00B91049&quot;/&gt;&lt;wsp:rsid wsp:val=&quot;00B910FF&quot;/&gt;&lt;wsp:rsid wsp:val=&quot;00B91168&quot;/&gt;&lt;wsp:rsid wsp:val=&quot;00B91259&quot;/&gt;&lt;wsp:rsid wsp:val=&quot;00B913AC&quot;/&gt;&lt;wsp:rsid wsp:val=&quot;00B91731&quot;/&gt;&lt;wsp:rsid wsp:val=&quot;00B9180E&quot;/&gt;&lt;wsp:rsid wsp:val=&quot;00B91901&quot;/&gt;&lt;wsp:rsid wsp:val=&quot;00B91AA2&quot;/&gt;&lt;wsp:rsid wsp:val=&quot;00B92217&quot;/&gt;&lt;wsp:rsid wsp:val=&quot;00B9249B&quot;/&gt;&lt;wsp:rsid wsp:val=&quot;00B9276B&quot;/&gt;&lt;wsp:rsid wsp:val=&quot;00B92B3A&quot;/&gt;&lt;wsp:rsid wsp:val=&quot;00B92D87&quot;/&gt;&lt;wsp:rsid wsp:val=&quot;00B92DE2&quot;/&gt;&lt;wsp:rsid wsp:val=&quot;00B93470&quot;/&gt;&lt;wsp:rsid wsp:val=&quot;00B940E4&quot;/&gt;&lt;wsp:rsid wsp:val=&quot;00B94563&quot;/&gt;&lt;wsp:rsid wsp:val=&quot;00B95060&quot;/&gt;&lt;wsp:rsid wsp:val=&quot;00B9543E&quot;/&gt;&lt;wsp:rsid wsp:val=&quot;00B95577&quot;/&gt;&lt;wsp:rsid wsp:val=&quot;00B9615D&quot;/&gt;&lt;wsp:rsid wsp:val=&quot;00B9620B&quot;/&gt;&lt;wsp:rsid wsp:val=&quot;00B96245&quot;/&gt;&lt;wsp:rsid wsp:val=&quot;00B9673C&quot;/&gt;&lt;wsp:rsid wsp:val=&quot;00B96962&quot;/&gt;&lt;wsp:rsid wsp:val=&quot;00B96AFB&quot;/&gt;&lt;wsp:rsid wsp:val=&quot;00B96B62&quot;/&gt;&lt;wsp:rsid wsp:val=&quot;00B96C82&quot;/&gt;&lt;wsp:rsid wsp:val=&quot;00B96CD7&quot;/&gt;&lt;wsp:rsid wsp:val=&quot;00B96DF3&quot;/&gt;&lt;wsp:rsid wsp:val=&quot;00B97096&quot;/&gt;&lt;wsp:rsid wsp:val=&quot;00B9740F&quot;/&gt;&lt;wsp:rsid wsp:val=&quot;00B977EA&quot;/&gt;&lt;wsp:rsid wsp:val=&quot;00B97BBD&quot;/&gt;&lt;wsp:rsid wsp:val=&quot;00B97C99&quot;/&gt;&lt;wsp:rsid wsp:val=&quot;00BA022A&quot;/&gt;&lt;wsp:rsid wsp:val=&quot;00BA03FD&quot;/&gt;&lt;wsp:rsid wsp:val=&quot;00BA05F7&quot;/&gt;&lt;wsp:rsid wsp:val=&quot;00BA06DC&quot;/&gt;&lt;wsp:rsid wsp:val=&quot;00BA0737&quot;/&gt;&lt;wsp:rsid wsp:val=&quot;00BA0B91&quot;/&gt;&lt;wsp:rsid wsp:val=&quot;00BA0D0E&quot;/&gt;&lt;wsp:rsid wsp:val=&quot;00BA0D58&quot;/&gt;&lt;wsp:rsid wsp:val=&quot;00BA0E1D&quot;/&gt;&lt;wsp:rsid wsp:val=&quot;00BA101C&quot;/&gt;&lt;wsp:rsid wsp:val=&quot;00BA12FE&quot;/&gt;&lt;wsp:rsid wsp:val=&quot;00BA13E8&quot;/&gt;&lt;wsp:rsid wsp:val=&quot;00BA1DAE&quot;/&gt;&lt;wsp:rsid wsp:val=&quot;00BA1DD3&quot;/&gt;&lt;wsp:rsid wsp:val=&quot;00BA1FC8&quot;/&gt;&lt;wsp:rsid wsp:val=&quot;00BA2154&quot;/&gt;&lt;wsp:rsid wsp:val=&quot;00BA250A&quot;/&gt;&lt;wsp:rsid wsp:val=&quot;00BA25A1&quot;/&gt;&lt;wsp:rsid wsp:val=&quot;00BA28EB&quot;/&gt;&lt;wsp:rsid wsp:val=&quot;00BA2E23&quot;/&gt;&lt;wsp:rsid wsp:val=&quot;00BA2EA3&quot;/&gt;&lt;wsp:rsid wsp:val=&quot;00BA3103&quot;/&gt;&lt;wsp:rsid wsp:val=&quot;00BA3221&quot;/&gt;&lt;wsp:rsid wsp:val=&quot;00BA34DB&quot;/&gt;&lt;wsp:rsid wsp:val=&quot;00BA39EF&quot;/&gt;&lt;wsp:rsid wsp:val=&quot;00BA3CCE&quot;/&gt;&lt;wsp:rsid wsp:val=&quot;00BA3FA8&quot;/&gt;&lt;wsp:rsid wsp:val=&quot;00BA4877&quot;/&gt;&lt;wsp:rsid wsp:val=&quot;00BA59E6&quot;/&gt;&lt;wsp:rsid wsp:val=&quot;00BA5C6D&quot;/&gt;&lt;wsp:rsid wsp:val=&quot;00BA5F16&quot;/&gt;&lt;wsp:rsid wsp:val=&quot;00BA65F6&quot;/&gt;&lt;wsp:rsid wsp:val=&quot;00BA66E0&quot;/&gt;&lt;wsp:rsid wsp:val=&quot;00BA6D15&quot;/&gt;&lt;wsp:rsid wsp:val=&quot;00BA7245&quot;/&gt;&lt;wsp:rsid wsp:val=&quot;00BA78FA&quot;/&gt;&lt;wsp:rsid wsp:val=&quot;00BA7AA4&quot;/&gt;&lt;wsp:rsid wsp:val=&quot;00BB005F&quot;/&gt;&lt;wsp:rsid wsp:val=&quot;00BB0405&quot;/&gt;&lt;wsp:rsid wsp:val=&quot;00BB04C5&quot;/&gt;&lt;wsp:rsid wsp:val=&quot;00BB051B&quot;/&gt;&lt;wsp:rsid wsp:val=&quot;00BB0597&quot;/&gt;&lt;wsp:rsid wsp:val=&quot;00BB06F1&quot;/&gt;&lt;wsp:rsid wsp:val=&quot;00BB077F&quot;/&gt;&lt;wsp:rsid wsp:val=&quot;00BB0BD7&quot;/&gt;&lt;wsp:rsid wsp:val=&quot;00BB0CE5&quot;/&gt;&lt;wsp:rsid wsp:val=&quot;00BB1006&quot;/&gt;&lt;wsp:rsid wsp:val=&quot;00BB142C&quot;/&gt;&lt;wsp:rsid wsp:val=&quot;00BB1AD8&quot;/&gt;&lt;wsp:rsid wsp:val=&quot;00BB22FF&quot;/&gt;&lt;wsp:rsid wsp:val=&quot;00BB2940&quot;/&gt;&lt;wsp:rsid wsp:val=&quot;00BB2BF8&quot;/&gt;&lt;wsp:rsid wsp:val=&quot;00BB32FD&quot;/&gt;&lt;wsp:rsid wsp:val=&quot;00BB3489&quot;/&gt;&lt;wsp:rsid wsp:val=&quot;00BB35FD&quot;/&gt;&lt;wsp:rsid wsp:val=&quot;00BB3A30&quot;/&gt;&lt;wsp:rsid wsp:val=&quot;00BB3D79&quot;/&gt;&lt;wsp:rsid wsp:val=&quot;00BB3DBB&quot;/&gt;&lt;wsp:rsid wsp:val=&quot;00BB4388&quot;/&gt;&lt;wsp:rsid wsp:val=&quot;00BB453C&quot;/&gt;&lt;wsp:rsid wsp:val=&quot;00BB4AB3&quot;/&gt;&lt;wsp:rsid wsp:val=&quot;00BB4BEB&quot;/&gt;&lt;wsp:rsid wsp:val=&quot;00BB5041&quot;/&gt;&lt;wsp:rsid wsp:val=&quot;00BB5060&quot;/&gt;&lt;wsp:rsid wsp:val=&quot;00BB51C2&quot;/&gt;&lt;wsp:rsid wsp:val=&quot;00BB560B&quot;/&gt;&lt;wsp:rsid wsp:val=&quot;00BB57E6&quot;/&gt;&lt;wsp:rsid wsp:val=&quot;00BB5825&quot;/&gt;&lt;wsp:rsid wsp:val=&quot;00BB5D49&quot;/&gt;&lt;wsp:rsid wsp:val=&quot;00BB5EF1&quot;/&gt;&lt;wsp:rsid wsp:val=&quot;00BB6376&quot;/&gt;&lt;wsp:rsid wsp:val=&quot;00BB6469&quot;/&gt;&lt;wsp:rsid wsp:val=&quot;00BB653F&quot;/&gt;&lt;wsp:rsid wsp:val=&quot;00BB6555&quot;/&gt;&lt;wsp:rsid wsp:val=&quot;00BB655E&quot;/&gt;&lt;wsp:rsid wsp:val=&quot;00BB668F&quot;/&gt;&lt;wsp:rsid wsp:val=&quot;00BB672A&quot;/&gt;&lt;wsp:rsid wsp:val=&quot;00BB7507&quot;/&gt;&lt;wsp:rsid wsp:val=&quot;00BB771B&quot;/&gt;&lt;wsp:rsid wsp:val=&quot;00BB78F1&quot;/&gt;&lt;wsp:rsid wsp:val=&quot;00BB7944&quot;/&gt;&lt;wsp:rsid wsp:val=&quot;00BB7B13&quot;/&gt;&lt;wsp:rsid wsp:val=&quot;00BB7C7C&quot;/&gt;&lt;wsp:rsid wsp:val=&quot;00BB7CA9&quot;/&gt;&lt;wsp:rsid wsp:val=&quot;00BB7E87&quot;/&gt;&lt;wsp:rsid wsp:val=&quot;00BC0080&quot;/&gt;&lt;wsp:rsid wsp:val=&quot;00BC0473&quot;/&gt;&lt;wsp:rsid wsp:val=&quot;00BC0BE3&quot;/&gt;&lt;wsp:rsid wsp:val=&quot;00BC0DB1&quot;/&gt;&lt;wsp:rsid wsp:val=&quot;00BC0F87&quot;/&gt;&lt;wsp:rsid wsp:val=&quot;00BC13EE&quot;/&gt;&lt;wsp:rsid wsp:val=&quot;00BC14FA&quot;/&gt;&lt;wsp:rsid wsp:val=&quot;00BC15DD&quot;/&gt;&lt;wsp:rsid wsp:val=&quot;00BC177F&quot;/&gt;&lt;wsp:rsid wsp:val=&quot;00BC1894&quot;/&gt;&lt;wsp:rsid wsp:val=&quot;00BC1926&quot;/&gt;&lt;wsp:rsid wsp:val=&quot;00BC1A1E&quot;/&gt;&lt;wsp:rsid wsp:val=&quot;00BC1D24&quot;/&gt;&lt;wsp:rsid wsp:val=&quot;00BC1F89&quot;/&gt;&lt;wsp:rsid wsp:val=&quot;00BC2161&quot;/&gt;&lt;wsp:rsid wsp:val=&quot;00BC288C&quot;/&gt;&lt;wsp:rsid wsp:val=&quot;00BC2AC3&quot;/&gt;&lt;wsp:rsid wsp:val=&quot;00BC3070&quot;/&gt;&lt;wsp:rsid wsp:val=&quot;00BC3351&quot;/&gt;&lt;wsp:rsid wsp:val=&quot;00BC3DBF&quot;/&gt;&lt;wsp:rsid wsp:val=&quot;00BC4310&quot;/&gt;&lt;wsp:rsid wsp:val=&quot;00BC43F2&quot;/&gt;&lt;wsp:rsid wsp:val=&quot;00BC46F4&quot;/&gt;&lt;wsp:rsid wsp:val=&quot;00BC4848&quot;/&gt;&lt;wsp:rsid wsp:val=&quot;00BC4DB6&quot;/&gt;&lt;wsp:rsid wsp:val=&quot;00BC4FDE&quot;/&gt;&lt;wsp:rsid wsp:val=&quot;00BC50EE&quot;/&gt;&lt;wsp:rsid wsp:val=&quot;00BC519E&quot;/&gt;&lt;wsp:rsid wsp:val=&quot;00BC55AC&quot;/&gt;&lt;wsp:rsid wsp:val=&quot;00BC58F1&quot;/&gt;&lt;wsp:rsid wsp:val=&quot;00BC5EAF&quot;/&gt;&lt;wsp:rsid wsp:val=&quot;00BC5EBB&quot;/&gt;&lt;wsp:rsid wsp:val=&quot;00BC6068&quot;/&gt;&lt;wsp:rsid wsp:val=&quot;00BC694B&quot;/&gt;&lt;wsp:rsid wsp:val=&quot;00BC6CA4&quot;/&gt;&lt;wsp:rsid wsp:val=&quot;00BC7C30&quot;/&gt;&lt;wsp:rsid wsp:val=&quot;00BC7C82&quot;/&gt;&lt;wsp:rsid wsp:val=&quot;00BC7D3D&quot;/&gt;&lt;wsp:rsid wsp:val=&quot;00BD0182&quot;/&gt;&lt;wsp:rsid wsp:val=&quot;00BD04A7&quot;/&gt;&lt;wsp:rsid wsp:val=&quot;00BD051B&quot;/&gt;&lt;wsp:rsid wsp:val=&quot;00BD087E&quot;/&gt;&lt;wsp:rsid wsp:val=&quot;00BD08A9&quot;/&gt;&lt;wsp:rsid wsp:val=&quot;00BD097F&quot;/&gt;&lt;wsp:rsid wsp:val=&quot;00BD0D46&quot;/&gt;&lt;wsp:rsid wsp:val=&quot;00BD0E70&quot;/&gt;&lt;wsp:rsid wsp:val=&quot;00BD11DB&quot;/&gt;&lt;wsp:rsid wsp:val=&quot;00BD16F1&quot;/&gt;&lt;wsp:rsid wsp:val=&quot;00BD1C9B&quot;/&gt;&lt;wsp:rsid wsp:val=&quot;00BD1DF3&quot;/&gt;&lt;wsp:rsid wsp:val=&quot;00BD2411&quot;/&gt;&lt;wsp:rsid wsp:val=&quot;00BD2A1D&quot;/&gt;&lt;wsp:rsid wsp:val=&quot;00BD2DC3&quot;/&gt;&lt;wsp:rsid wsp:val=&quot;00BD2E5B&quot;/&gt;&lt;wsp:rsid wsp:val=&quot;00BD3241&quot;/&gt;&lt;wsp:rsid wsp:val=&quot;00BD3732&quot;/&gt;&lt;wsp:rsid wsp:val=&quot;00BD3C44&quot;/&gt;&lt;wsp:rsid wsp:val=&quot;00BD43F9&quot;/&gt;&lt;wsp:rsid wsp:val=&quot;00BD44BF&quot;/&gt;&lt;wsp:rsid wsp:val=&quot;00BD44F3&quot;/&gt;&lt;wsp:rsid wsp:val=&quot;00BD4778&quot;/&gt;&lt;wsp:rsid wsp:val=&quot;00BD493D&quot;/&gt;&lt;wsp:rsid wsp:val=&quot;00BD5123&quot;/&gt;&lt;wsp:rsid wsp:val=&quot;00BD5135&quot;/&gt;&lt;wsp:rsid wsp:val=&quot;00BD5AB0&quot;/&gt;&lt;wsp:rsid wsp:val=&quot;00BD5CDB&quot;/&gt;&lt;wsp:rsid wsp:val=&quot;00BD5D57&quot;/&gt;&lt;wsp:rsid wsp:val=&quot;00BD62C2&quot;/&gt;&lt;wsp:rsid wsp:val=&quot;00BD6500&quot;/&gt;&lt;wsp:rsid wsp:val=&quot;00BD6A16&quot;/&gt;&lt;wsp:rsid wsp:val=&quot;00BD6A83&quot;/&gt;&lt;wsp:rsid wsp:val=&quot;00BD6BBD&quot;/&gt;&lt;wsp:rsid wsp:val=&quot;00BD6D4A&quot;/&gt;&lt;wsp:rsid wsp:val=&quot;00BD73F9&quot;/&gt;&lt;wsp:rsid wsp:val=&quot;00BD783C&quot;/&gt;&lt;wsp:rsid wsp:val=&quot;00BD78A8&quot;/&gt;&lt;wsp:rsid wsp:val=&quot;00BD791E&quot;/&gt;&lt;wsp:rsid wsp:val=&quot;00BD7E58&quot;/&gt;&lt;wsp:rsid wsp:val=&quot;00BD7F25&quot;/&gt;&lt;wsp:rsid wsp:val=&quot;00BD7FA8&quot;/&gt;&lt;wsp:rsid wsp:val=&quot;00BE0C1E&quot;/&gt;&lt;wsp:rsid wsp:val=&quot;00BE0CB3&quot;/&gt;&lt;wsp:rsid wsp:val=&quot;00BE0D75&quot;/&gt;&lt;wsp:rsid wsp:val=&quot;00BE0ED4&quot;/&gt;&lt;wsp:rsid wsp:val=&quot;00BE1057&quot;/&gt;&lt;wsp:rsid wsp:val=&quot;00BE1172&quot;/&gt;&lt;wsp:rsid wsp:val=&quot;00BE1A40&quot;/&gt;&lt;wsp:rsid wsp:val=&quot;00BE1B5D&quot;/&gt;&lt;wsp:rsid wsp:val=&quot;00BE2012&quot;/&gt;&lt;wsp:rsid wsp:val=&quot;00BE2152&quot;/&gt;&lt;wsp:rsid wsp:val=&quot;00BE2191&quot;/&gt;&lt;wsp:rsid wsp:val=&quot;00BE2338&quot;/&gt;&lt;wsp:rsid wsp:val=&quot;00BE26AE&quot;/&gt;&lt;wsp:rsid wsp:val=&quot;00BE2AD7&quot;/&gt;&lt;wsp:rsid wsp:val=&quot;00BE2ED3&quot;/&gt;&lt;wsp:rsid wsp:val=&quot;00BE3151&quot;/&gt;&lt;wsp:rsid wsp:val=&quot;00BE3BD6&quot;/&gt;&lt;wsp:rsid wsp:val=&quot;00BE3E91&quot;/&gt;&lt;wsp:rsid wsp:val=&quot;00BE3F59&quot;/&gt;&lt;wsp:rsid wsp:val=&quot;00BE3F5E&quot;/&gt;&lt;wsp:rsid wsp:val=&quot;00BE40B0&quot;/&gt;&lt;wsp:rsid wsp:val=&quot;00BE47C9&quot;/&gt;&lt;wsp:rsid wsp:val=&quot;00BE4969&quot;/&gt;&lt;wsp:rsid wsp:val=&quot;00BE4F53&quot;/&gt;&lt;wsp:rsid wsp:val=&quot;00BE50E0&quot;/&gt;&lt;wsp:rsid wsp:val=&quot;00BE5197&quot;/&gt;&lt;wsp:rsid wsp:val=&quot;00BE51BA&quot;/&gt;&lt;wsp:rsid wsp:val=&quot;00BE5C07&quot;/&gt;&lt;wsp:rsid wsp:val=&quot;00BE5DA3&quot;/&gt;&lt;wsp:rsid wsp:val=&quot;00BE5DC3&quot;/&gt;&lt;wsp:rsid wsp:val=&quot;00BE6483&quot;/&gt;&lt;wsp:rsid wsp:val=&quot;00BE669F&quot;/&gt;&lt;wsp:rsid wsp:val=&quot;00BE6C3E&quot;/&gt;&lt;wsp:rsid wsp:val=&quot;00BE6F6F&quot;/&gt;&lt;wsp:rsid wsp:val=&quot;00BE73CB&quot;/&gt;&lt;wsp:rsid wsp:val=&quot;00BE757B&quot;/&gt;&lt;wsp:rsid wsp:val=&quot;00BE7651&quot;/&gt;&lt;wsp:rsid wsp:val=&quot;00BE7DB4&quot;/&gt;&lt;wsp:rsid wsp:val=&quot;00BF02C8&quot;/&gt;&lt;wsp:rsid wsp:val=&quot;00BF03F4&quot;/&gt;&lt;wsp:rsid wsp:val=&quot;00BF0547&quot;/&gt;&lt;wsp:rsid wsp:val=&quot;00BF07FC&quot;/&gt;&lt;wsp:rsid wsp:val=&quot;00BF094B&quot;/&gt;&lt;wsp:rsid wsp:val=&quot;00BF0B0D&quot;/&gt;&lt;wsp:rsid wsp:val=&quot;00BF0B56&quot;/&gt;&lt;wsp:rsid wsp:val=&quot;00BF1ABD&quot;/&gt;&lt;wsp:rsid wsp:val=&quot;00BF1D0B&quot;/&gt;&lt;wsp:rsid wsp:val=&quot;00BF1F02&quot;/&gt;&lt;wsp:rsid wsp:val=&quot;00BF1F30&quot;/&gt;&lt;wsp:rsid wsp:val=&quot;00BF2329&quot;/&gt;&lt;wsp:rsid wsp:val=&quot;00BF28B5&quot;/&gt;&lt;wsp:rsid wsp:val=&quot;00BF299F&quot;/&gt;&lt;wsp:rsid wsp:val=&quot;00BF2ED2&quot;/&gt;&lt;wsp:rsid wsp:val=&quot;00BF2F24&quot;/&gt;&lt;wsp:rsid wsp:val=&quot;00BF350F&quot;/&gt;&lt;wsp:rsid wsp:val=&quot;00BF35CE&quot;/&gt;&lt;wsp:rsid wsp:val=&quot;00BF35F6&quot;/&gt;&lt;wsp:rsid wsp:val=&quot;00BF363A&quot;/&gt;&lt;wsp:rsid wsp:val=&quot;00BF367E&quot;/&gt;&lt;wsp:rsid wsp:val=&quot;00BF38C0&quot;/&gt;&lt;wsp:rsid wsp:val=&quot;00BF3AD8&quot;/&gt;&lt;wsp:rsid wsp:val=&quot;00BF3F42&quot;/&gt;&lt;wsp:rsid wsp:val=&quot;00BF408F&quot;/&gt;&lt;wsp:rsid wsp:val=&quot;00BF44E9&quot;/&gt;&lt;wsp:rsid wsp:val=&quot;00BF47BB&quot;/&gt;&lt;wsp:rsid wsp:val=&quot;00BF4874&quot;/&gt;&lt;wsp:rsid wsp:val=&quot;00BF491B&quot;/&gt;&lt;wsp:rsid wsp:val=&quot;00BF4CDB&quot;/&gt;&lt;wsp:rsid wsp:val=&quot;00BF4E16&quot;/&gt;&lt;wsp:rsid wsp:val=&quot;00BF4EFB&quot;/&gt;&lt;wsp:rsid wsp:val=&quot;00BF5136&quot;/&gt;&lt;wsp:rsid wsp:val=&quot;00BF53E7&quot;/&gt;&lt;wsp:rsid wsp:val=&quot;00BF553D&quot;/&gt;&lt;wsp:rsid wsp:val=&quot;00BF5939&quot;/&gt;&lt;wsp:rsid wsp:val=&quot;00BF5C47&quot;/&gt;&lt;wsp:rsid wsp:val=&quot;00BF5D84&quot;/&gt;&lt;wsp:rsid wsp:val=&quot;00BF61CA&quot;/&gt;&lt;wsp:rsid wsp:val=&quot;00BF6210&quot;/&gt;&lt;wsp:rsid wsp:val=&quot;00BF65C0&quot;/&gt;&lt;wsp:rsid wsp:val=&quot;00BF6B7D&quot;/&gt;&lt;wsp:rsid wsp:val=&quot;00BF6E5E&quot;/&gt;&lt;wsp:rsid wsp:val=&quot;00BF6F01&quot;/&gt;&lt;wsp:rsid wsp:val=&quot;00BF72A5&quot;/&gt;&lt;wsp:rsid wsp:val=&quot;00BF76BF&quot;/&gt;&lt;wsp:rsid wsp:val=&quot;00BF7B79&quot;/&gt;&lt;wsp:rsid wsp:val=&quot;00C0030B&quot;/&gt;&lt;wsp:rsid wsp:val=&quot;00C0067C&quot;/&gt;&lt;wsp:rsid wsp:val=&quot;00C0093D&quot;/&gt;&lt;wsp:rsid wsp:val=&quot;00C00A93&quot;/&gt;&lt;wsp:rsid wsp:val=&quot;00C00AE5&quot;/&gt;&lt;wsp:rsid wsp:val=&quot;00C00C81&quot;/&gt;&lt;wsp:rsid wsp:val=&quot;00C00ED7&quot;/&gt;&lt;wsp:rsid wsp:val=&quot;00C00F5B&quot;/&gt;&lt;wsp:rsid wsp:val=&quot;00C00F92&quot;/&gt;&lt;wsp:rsid wsp:val=&quot;00C0102F&quot;/&gt;&lt;wsp:rsid wsp:val=&quot;00C0128C&quot;/&gt;&lt;wsp:rsid wsp:val=&quot;00C01360&quot;/&gt;&lt;wsp:rsid wsp:val=&quot;00C01781&quot;/&gt;&lt;wsp:rsid wsp:val=&quot;00C0186F&quot;/&gt;&lt;wsp:rsid wsp:val=&quot;00C01883&quot;/&gt;&lt;wsp:rsid wsp:val=&quot;00C01A7B&quot;/&gt;&lt;wsp:rsid wsp:val=&quot;00C01CFA&quot;/&gt;&lt;wsp:rsid wsp:val=&quot;00C0205B&quot;/&gt;&lt;wsp:rsid wsp:val=&quot;00C02377&quot;/&gt;&lt;wsp:rsid wsp:val=&quot;00C023C0&quot;/&gt;&lt;wsp:rsid wsp:val=&quot;00C02B4C&quot;/&gt;&lt;wsp:rsid wsp:val=&quot;00C02B9E&quot;/&gt;&lt;wsp:rsid wsp:val=&quot;00C02D01&quot;/&gt;&lt;wsp:rsid wsp:val=&quot;00C02E5C&quot;/&gt;&lt;wsp:rsid wsp:val=&quot;00C034F0&quot;/&gt;&lt;wsp:rsid wsp:val=&quot;00C03A2A&quot;/&gt;&lt;wsp:rsid wsp:val=&quot;00C0509A&quot;/&gt;&lt;wsp:rsid wsp:val=&quot;00C051FC&quot;/&gt;&lt;wsp:rsid wsp:val=&quot;00C05496&quot;/&gt;&lt;wsp:rsid wsp:val=&quot;00C05EE2&quot;/&gt;&lt;wsp:rsid wsp:val=&quot;00C05EE9&quot;/&gt;&lt;wsp:rsid wsp:val=&quot;00C06093&quot;/&gt;&lt;wsp:rsid wsp:val=&quot;00C06324&quot;/&gt;&lt;wsp:rsid wsp:val=&quot;00C06493&quot;/&gt;&lt;wsp:rsid wsp:val=&quot;00C068ED&quot;/&gt;&lt;wsp:rsid wsp:val=&quot;00C06E14&quot;/&gt;&lt;wsp:rsid wsp:val=&quot;00C06EA5&quot;/&gt;&lt;wsp:rsid wsp:val=&quot;00C06EDB&quot;/&gt;&lt;wsp:rsid wsp:val=&quot;00C06FC1&quot;/&gt;&lt;wsp:rsid wsp:val=&quot;00C07095&quot;/&gt;&lt;wsp:rsid wsp:val=&quot;00C0728C&quot;/&gt;&lt;wsp:rsid wsp:val=&quot;00C074D0&quot;/&gt;&lt;wsp:rsid wsp:val=&quot;00C077AD&quot;/&gt;&lt;wsp:rsid wsp:val=&quot;00C07A5E&quot;/&gt;&lt;wsp:rsid wsp:val=&quot;00C07AC3&quot;/&gt;&lt;wsp:rsid wsp:val=&quot;00C07EBB&quot;/&gt;&lt;wsp:rsid wsp:val=&quot;00C07F6C&quot;/&gt;&lt;wsp:rsid wsp:val=&quot;00C100C9&quot;/&gt;&lt;wsp:rsid wsp:val=&quot;00C1014A&quot;/&gt;&lt;wsp:rsid wsp:val=&quot;00C1068A&quot;/&gt;&lt;wsp:rsid wsp:val=&quot;00C10DA7&quot;/&gt;&lt;wsp:rsid wsp:val=&quot;00C10E69&quot;/&gt;&lt;wsp:rsid wsp:val=&quot;00C113C4&quot;/&gt;&lt;wsp:rsid wsp:val=&quot;00C11A02&quot;/&gt;&lt;wsp:rsid wsp:val=&quot;00C11A12&quot;/&gt;&lt;wsp:rsid wsp:val=&quot;00C11E78&quot;/&gt;&lt;wsp:rsid wsp:val=&quot;00C12157&quot;/&gt;&lt;wsp:rsid wsp:val=&quot;00C12248&quot;/&gt;&lt;wsp:rsid wsp:val=&quot;00C1324F&quot;/&gt;&lt;wsp:rsid wsp:val=&quot;00C132EB&quot;/&gt;&lt;wsp:rsid wsp:val=&quot;00C1355C&quot;/&gt;&lt;wsp:rsid wsp:val=&quot;00C136C0&quot;/&gt;&lt;wsp:rsid wsp:val=&quot;00C13EB4&quot;/&gt;&lt;wsp:rsid wsp:val=&quot;00C1419D&quot;/&gt;&lt;wsp:rsid wsp:val=&quot;00C142DE&quot;/&gt;&lt;wsp:rsid wsp:val=&quot;00C14460&quot;/&gt;&lt;wsp:rsid wsp:val=&quot;00C14463&quot;/&gt;&lt;wsp:rsid wsp:val=&quot;00C15417&quot;/&gt;&lt;wsp:rsid wsp:val=&quot;00C15A54&quot;/&gt;&lt;wsp:rsid wsp:val=&quot;00C15B5A&quot;/&gt;&lt;wsp:rsid wsp:val=&quot;00C15D7B&quot;/&gt;&lt;wsp:rsid wsp:val=&quot;00C162D9&quot;/&gt;&lt;wsp:rsid wsp:val=&quot;00C16317&quot;/&gt;&lt;wsp:rsid wsp:val=&quot;00C16557&quot;/&gt;&lt;wsp:rsid wsp:val=&quot;00C16577&quot;/&gt;&lt;wsp:rsid wsp:val=&quot;00C16CEC&quot;/&gt;&lt;wsp:rsid wsp:val=&quot;00C16FB3&quot;/&gt;&lt;wsp:rsid wsp:val=&quot;00C171AB&quot;/&gt;&lt;wsp:rsid wsp:val=&quot;00C1737C&quot;/&gt;&lt;wsp:rsid wsp:val=&quot;00C174E2&quot;/&gt;&lt;wsp:rsid wsp:val=&quot;00C17A43&quot;/&gt;&lt;wsp:rsid wsp:val=&quot;00C17D63&quot;/&gt;&lt;wsp:rsid wsp:val=&quot;00C17DDF&quot;/&gt;&lt;wsp:rsid wsp:val=&quot;00C17EE3&quot;/&gt;&lt;wsp:rsid wsp:val=&quot;00C20031&quot;/&gt;&lt;wsp:rsid wsp:val=&quot;00C2027C&quot;/&gt;&lt;wsp:rsid wsp:val=&quot;00C20CF9&quot;/&gt;&lt;wsp:rsid wsp:val=&quot;00C20FE8&quot;/&gt;&lt;wsp:rsid wsp:val=&quot;00C2118C&quot;/&gt;&lt;wsp:rsid wsp:val=&quot;00C21554&quot;/&gt;&lt;wsp:rsid wsp:val=&quot;00C21D78&quot;/&gt;&lt;wsp:rsid wsp:val=&quot;00C21FE2&quot;/&gt;&lt;wsp:rsid wsp:val=&quot;00C227B0&quot;/&gt;&lt;wsp:rsid wsp:val=&quot;00C22C6D&quot;/&gt;&lt;wsp:rsid wsp:val=&quot;00C22D29&quot;/&gt;&lt;wsp:rsid wsp:val=&quot;00C22EE5&quot;/&gt;&lt;wsp:rsid wsp:val=&quot;00C23269&quot;/&gt;&lt;wsp:rsid wsp:val=&quot;00C233E7&quot;/&gt;&lt;wsp:rsid wsp:val=&quot;00C2366B&quot;/&gt;&lt;wsp:rsid wsp:val=&quot;00C23706&quot;/&gt;&lt;wsp:rsid wsp:val=&quot;00C2384B&quot;/&gt;&lt;wsp:rsid wsp:val=&quot;00C240AF&quot;/&gt;&lt;wsp:rsid wsp:val=&quot;00C24836&quot;/&gt;&lt;wsp:rsid wsp:val=&quot;00C24AE4&quot;/&gt;&lt;wsp:rsid wsp:val=&quot;00C24B4C&quot;/&gt;&lt;wsp:rsid wsp:val=&quot;00C24C1B&quot;/&gt;&lt;wsp:rsid wsp:val=&quot;00C24E59&quot;/&gt;&lt;wsp:rsid wsp:val=&quot;00C251C7&quot;/&gt;&lt;wsp:rsid wsp:val=&quot;00C255CF&quot;/&gt;&lt;wsp:rsid wsp:val=&quot;00C2566E&quot;/&gt;&lt;wsp:rsid wsp:val=&quot;00C2639E&quot;/&gt;&lt;wsp:rsid wsp:val=&quot;00C264E9&quot;/&gt;&lt;wsp:rsid wsp:val=&quot;00C26CE4&quot;/&gt;&lt;wsp:rsid wsp:val=&quot;00C26E5A&quot;/&gt;&lt;wsp:rsid wsp:val=&quot;00C271AA&quot;/&gt;&lt;wsp:rsid wsp:val=&quot;00C27299&quot;/&gt;&lt;wsp:rsid wsp:val=&quot;00C27497&quot;/&gt;&lt;wsp:rsid wsp:val=&quot;00C27530&quot;/&gt;&lt;wsp:rsid wsp:val=&quot;00C27716&quot;/&gt;&lt;wsp:rsid wsp:val=&quot;00C27C4D&quot;/&gt;&lt;wsp:rsid wsp:val=&quot;00C30821&quot;/&gt;&lt;wsp:rsid wsp:val=&quot;00C30B7F&quot;/&gt;&lt;wsp:rsid wsp:val=&quot;00C30E2B&quot;/&gt;&lt;wsp:rsid wsp:val=&quot;00C30F75&quot;/&gt;&lt;wsp:rsid wsp:val=&quot;00C31006&quot;/&gt;&lt;wsp:rsid wsp:val=&quot;00C315DD&quot;/&gt;&lt;wsp:rsid wsp:val=&quot;00C31730&quot;/&gt;&lt;wsp:rsid wsp:val=&quot;00C31A0F&quot;/&gt;&lt;wsp:rsid wsp:val=&quot;00C31B5D&quot;/&gt;&lt;wsp:rsid wsp:val=&quot;00C31D4B&quot;/&gt;&lt;wsp:rsid wsp:val=&quot;00C31E7D&quot;/&gt;&lt;wsp:rsid wsp:val=&quot;00C321DF&quot;/&gt;&lt;wsp:rsid wsp:val=&quot;00C324AA&quot;/&gt;&lt;wsp:rsid wsp:val=&quot;00C3252D&quot;/&gt;&lt;wsp:rsid wsp:val=&quot;00C32736&quot;/&gt;&lt;wsp:rsid wsp:val=&quot;00C32948&quot;/&gt;&lt;wsp:rsid wsp:val=&quot;00C32CE1&quot;/&gt;&lt;wsp:rsid wsp:val=&quot;00C32F76&quot;/&gt;&lt;wsp:rsid wsp:val=&quot;00C33184&quot;/&gt;&lt;wsp:rsid wsp:val=&quot;00C3332E&quot;/&gt;&lt;wsp:rsid wsp:val=&quot;00C33526&quot;/&gt;&lt;wsp:rsid wsp:val=&quot;00C3364A&quot;/&gt;&lt;wsp:rsid wsp:val=&quot;00C33A81&quot;/&gt;&lt;wsp:rsid wsp:val=&quot;00C33AF9&quot;/&gt;&lt;wsp:rsid wsp:val=&quot;00C33B43&quot;/&gt;&lt;wsp:rsid wsp:val=&quot;00C33BE6&quot;/&gt;&lt;wsp:rsid wsp:val=&quot;00C34328&quot;/&gt;&lt;wsp:rsid wsp:val=&quot;00C34359&quot;/&gt;&lt;wsp:rsid wsp:val=&quot;00C346D7&quot;/&gt;&lt;wsp:rsid wsp:val=&quot;00C3564C&quot;/&gt;&lt;wsp:rsid wsp:val=&quot;00C35813&quot;/&gt;&lt;wsp:rsid wsp:val=&quot;00C359F8&quot;/&gt;&lt;wsp:rsid wsp:val=&quot;00C35BD1&quot;/&gt;&lt;wsp:rsid wsp:val=&quot;00C35D52&quot;/&gt;&lt;wsp:rsid wsp:val=&quot;00C35DC7&quot;/&gt;&lt;wsp:rsid wsp:val=&quot;00C3605F&quot;/&gt;&lt;wsp:rsid wsp:val=&quot;00C361CB&quot;/&gt;&lt;wsp:rsid wsp:val=&quot;00C36427&quot;/&gt;&lt;wsp:rsid wsp:val=&quot;00C3644A&quot;/&gt;&lt;wsp:rsid wsp:val=&quot;00C36858&quot;/&gt;&lt;wsp:rsid wsp:val=&quot;00C372BD&quot;/&gt;&lt;wsp:rsid wsp:val=&quot;00C37308&quot;/&gt;&lt;wsp:rsid wsp:val=&quot;00C3743E&quot;/&gt;&lt;wsp:rsid wsp:val=&quot;00C375B0&quot;/&gt;&lt;wsp:rsid wsp:val=&quot;00C37699&quot;/&gt;&lt;wsp:rsid wsp:val=&quot;00C378E3&quot;/&gt;&lt;wsp:rsid wsp:val=&quot;00C3794B&quot;/&gt;&lt;wsp:rsid wsp:val=&quot;00C37B4C&quot;/&gt;&lt;wsp:rsid wsp:val=&quot;00C37B75&quot;/&gt;&lt;wsp:rsid wsp:val=&quot;00C37C6A&quot;/&gt;&lt;wsp:rsid wsp:val=&quot;00C37CD2&quot;/&gt;&lt;wsp:rsid wsp:val=&quot;00C37F49&quot;/&gt;&lt;wsp:rsid wsp:val=&quot;00C37F9C&quot;/&gt;&lt;wsp:rsid wsp:val=&quot;00C40B3D&quot;/&gt;&lt;wsp:rsid wsp:val=&quot;00C40BCF&quot;/&gt;&lt;wsp:rsid wsp:val=&quot;00C41032&quot;/&gt;&lt;wsp:rsid wsp:val=&quot;00C41069&quot;/&gt;&lt;wsp:rsid wsp:val=&quot;00C411B9&quot;/&gt;&lt;wsp:rsid wsp:val=&quot;00C418A6&quot;/&gt;&lt;wsp:rsid wsp:val=&quot;00C41AE7&quot;/&gt;&lt;wsp:rsid wsp:val=&quot;00C41CCC&quot;/&gt;&lt;wsp:rsid wsp:val=&quot;00C4240B&quot;/&gt;&lt;wsp:rsid wsp:val=&quot;00C42C91&quot;/&gt;&lt;wsp:rsid wsp:val=&quot;00C4336A&quot;/&gt;&lt;wsp:rsid wsp:val=&quot;00C435B2&quot;/&gt;&lt;wsp:rsid wsp:val=&quot;00C43EC0&quot;/&gt;&lt;wsp:rsid wsp:val=&quot;00C43FE4&quot;/&gt;&lt;wsp:rsid wsp:val=&quot;00C440C1&quot;/&gt;&lt;wsp:rsid wsp:val=&quot;00C44527&quot;/&gt;&lt;wsp:rsid wsp:val=&quot;00C44835&quot;/&gt;&lt;wsp:rsid wsp:val=&quot;00C44932&quot;/&gt;&lt;wsp:rsid wsp:val=&quot;00C44BFB&quot;/&gt;&lt;wsp:rsid wsp:val=&quot;00C45009&quot;/&gt;&lt;wsp:rsid wsp:val=&quot;00C452A7&quot;/&gt;&lt;wsp:rsid wsp:val=&quot;00C454E9&quot;/&gt;&lt;wsp:rsid wsp:val=&quot;00C455FF&quot;/&gt;&lt;wsp:rsid wsp:val=&quot;00C45710&quot;/&gt;&lt;wsp:rsid wsp:val=&quot;00C45801&quot;/&gt;&lt;wsp:rsid wsp:val=&quot;00C458C4&quot;/&gt;&lt;wsp:rsid wsp:val=&quot;00C45A9F&quot;/&gt;&lt;wsp:rsid wsp:val=&quot;00C45EE7&quot;/&gt;&lt;wsp:rsid wsp:val=&quot;00C46423&quot;/&gt;&lt;wsp:rsid wsp:val=&quot;00C465B8&quot;/&gt;&lt;wsp:rsid wsp:val=&quot;00C465BC&quot;/&gt;&lt;wsp:rsid wsp:val=&quot;00C4694D&quot;/&gt;&lt;wsp:rsid wsp:val=&quot;00C46F44&quot;/&gt;&lt;wsp:rsid wsp:val=&quot;00C46FDE&quot;/&gt;&lt;wsp:rsid wsp:val=&quot;00C474CA&quot;/&gt;&lt;wsp:rsid wsp:val=&quot;00C47ABD&quot;/&gt;&lt;wsp:rsid wsp:val=&quot;00C47FB1&quot;/&gt;&lt;wsp:rsid wsp:val=&quot;00C509FC&quot;/&gt;&lt;wsp:rsid wsp:val=&quot;00C5118D&quot;/&gt;&lt;wsp:rsid wsp:val=&quot;00C51624&quot;/&gt;&lt;wsp:rsid wsp:val=&quot;00C51973&quot;/&gt;&lt;wsp:rsid wsp:val=&quot;00C51B63&quot;/&gt;&lt;wsp:rsid wsp:val=&quot;00C51D70&quot;/&gt;&lt;wsp:rsid wsp:val=&quot;00C51EF2&quot;/&gt;&lt;wsp:rsid wsp:val=&quot;00C52163&quot;/&gt;&lt;wsp:rsid wsp:val=&quot;00C525AD&quot;/&gt;&lt;wsp:rsid wsp:val=&quot;00C527B0&quot;/&gt;&lt;wsp:rsid wsp:val=&quot;00C527BB&quot;/&gt;&lt;wsp:rsid wsp:val=&quot;00C52814&quot;/&gt;&lt;wsp:rsid wsp:val=&quot;00C5297A&quot;/&gt;&lt;wsp:rsid wsp:val=&quot;00C529E2&quot;/&gt;&lt;wsp:rsid wsp:val=&quot;00C52A49&quot;/&gt;&lt;wsp:rsid wsp:val=&quot;00C52ADE&quot;/&gt;&lt;wsp:rsid wsp:val=&quot;00C52B06&quot;/&gt;&lt;wsp:rsid wsp:val=&quot;00C52BDA&quot;/&gt;&lt;wsp:rsid wsp:val=&quot;00C52C05&quot;/&gt;&lt;wsp:rsid wsp:val=&quot;00C5319E&quot;/&gt;&lt;wsp:rsid wsp:val=&quot;00C537D5&quot;/&gt;&lt;wsp:rsid wsp:val=&quot;00C53842&quot;/&gt;&lt;wsp:rsid wsp:val=&quot;00C539E3&quot;/&gt;&lt;wsp:rsid wsp:val=&quot;00C53CF2&quot;/&gt;&lt;wsp:rsid wsp:val=&quot;00C54A74&quot;/&gt;&lt;wsp:rsid wsp:val=&quot;00C54C21&quot;/&gt;&lt;wsp:rsid wsp:val=&quot;00C54E32&quot;/&gt;&lt;wsp:rsid wsp:val=&quot;00C5597F&quot;/&gt;&lt;wsp:rsid wsp:val=&quot;00C55A94&quot;/&gt;&lt;wsp:rsid wsp:val=&quot;00C55E73&quot;/&gt;&lt;wsp:rsid wsp:val=&quot;00C56319&quot;/&gt;&lt;wsp:rsid wsp:val=&quot;00C56521&quot;/&gt;&lt;wsp:rsid wsp:val=&quot;00C5689F&quot;/&gt;&lt;wsp:rsid wsp:val=&quot;00C56AAD&quot;/&gt;&lt;wsp:rsid wsp:val=&quot;00C57440&quot;/&gt;&lt;wsp:rsid wsp:val=&quot;00C57A23&quot;/&gt;&lt;wsp:rsid wsp:val=&quot;00C57ED9&quot;/&gt;&lt;wsp:rsid wsp:val=&quot;00C57F08&quot;/&gt;&lt;wsp:rsid wsp:val=&quot;00C60082&quot;/&gt;&lt;wsp:rsid wsp:val=&quot;00C603AF&quot;/&gt;&lt;wsp:rsid wsp:val=&quot;00C607D8&quot;/&gt;&lt;wsp:rsid wsp:val=&quot;00C60E6C&quot;/&gt;&lt;wsp:rsid wsp:val=&quot;00C6149A&quot;/&gt;&lt;wsp:rsid wsp:val=&quot;00C61F91&quot;/&gt;&lt;wsp:rsid wsp:val=&quot;00C62107&quot;/&gt;&lt;wsp:rsid wsp:val=&quot;00C62449&quot;/&gt;&lt;wsp:rsid wsp:val=&quot;00C626DD&quot;/&gt;&lt;wsp:rsid wsp:val=&quot;00C629E6&quot;/&gt;&lt;wsp:rsid wsp:val=&quot;00C62A07&quot;/&gt;&lt;wsp:rsid wsp:val=&quot;00C62D85&quot;/&gt;&lt;wsp:rsid wsp:val=&quot;00C63EA6&quot;/&gt;&lt;wsp:rsid wsp:val=&quot;00C63EE5&quot;/&gt;&lt;wsp:rsid wsp:val=&quot;00C641B2&quot;/&gt;&lt;wsp:rsid wsp:val=&quot;00C64250&quot;/&gt;&lt;wsp:rsid wsp:val=&quot;00C6430B&quot;/&gt;&lt;wsp:rsid wsp:val=&quot;00C6471A&quot;/&gt;&lt;wsp:rsid wsp:val=&quot;00C64922&quot;/&gt;&lt;wsp:rsid wsp:val=&quot;00C64957&quot;/&gt;&lt;wsp:rsid wsp:val=&quot;00C64C47&quot;/&gt;&lt;wsp:rsid wsp:val=&quot;00C64E7B&quot;/&gt;&lt;wsp:rsid wsp:val=&quot;00C64F75&quot;/&gt;&lt;wsp:rsid wsp:val=&quot;00C6541B&quot;/&gt;&lt;wsp:rsid wsp:val=&quot;00C65C50&quot;/&gt;&lt;wsp:rsid wsp:val=&quot;00C665A9&quot;/&gt;&lt;wsp:rsid wsp:val=&quot;00C665C4&quot;/&gt;&lt;wsp:rsid wsp:val=&quot;00C66897&quot;/&gt;&lt;wsp:rsid wsp:val=&quot;00C668A3&quot;/&gt;&lt;wsp:rsid wsp:val=&quot;00C669D6&quot;/&gt;&lt;wsp:rsid wsp:val=&quot;00C6715E&quot;/&gt;&lt;wsp:rsid wsp:val=&quot;00C677A1&quot;/&gt;&lt;wsp:rsid wsp:val=&quot;00C6789B&quot;/&gt;&lt;wsp:rsid wsp:val=&quot;00C67AD6&quot;/&gt;&lt;wsp:rsid wsp:val=&quot;00C7010D&quot;/&gt;&lt;wsp:rsid wsp:val=&quot;00C701D1&quot;/&gt;&lt;wsp:rsid wsp:val=&quot;00C70562&quot;/&gt;&lt;wsp:rsid wsp:val=&quot;00C7057B&quot;/&gt;&lt;wsp:rsid wsp:val=&quot;00C706C5&quot;/&gt;&lt;wsp:rsid wsp:val=&quot;00C70CC1&quot;/&gt;&lt;wsp:rsid wsp:val=&quot;00C7127A&quot;/&gt;&lt;wsp:rsid wsp:val=&quot;00C71674&quot;/&gt;&lt;wsp:rsid wsp:val=&quot;00C71743&quot;/&gt;&lt;wsp:rsid wsp:val=&quot;00C718DA&quot;/&gt;&lt;wsp:rsid wsp:val=&quot;00C71967&quot;/&gt;&lt;wsp:rsid wsp:val=&quot;00C71ACE&quot;/&gt;&lt;wsp:rsid wsp:val=&quot;00C7203F&quot;/&gt;&lt;wsp:rsid wsp:val=&quot;00C721C7&quot;/&gt;&lt;wsp:rsid wsp:val=&quot;00C72280&quot;/&gt;&lt;wsp:rsid wsp:val=&quot;00C724D4&quot;/&gt;&lt;wsp:rsid wsp:val=&quot;00C7254C&quot;/&gt;&lt;wsp:rsid wsp:val=&quot;00C7255B&quot;/&gt;&lt;wsp:rsid wsp:val=&quot;00C72886&quot;/&gt;&lt;wsp:rsid wsp:val=&quot;00C72E16&quot;/&gt;&lt;wsp:rsid wsp:val=&quot;00C733B4&quot;/&gt;&lt;wsp:rsid wsp:val=&quot;00C73829&quot;/&gt;&lt;wsp:rsid wsp:val=&quot;00C738C5&quot;/&gt;&lt;wsp:rsid wsp:val=&quot;00C73A2D&quot;/&gt;&lt;wsp:rsid wsp:val=&quot;00C7459C&quot;/&gt;&lt;wsp:rsid wsp:val=&quot;00C74758&quot;/&gt;&lt;wsp:rsid wsp:val=&quot;00C74CC1&quot;/&gt;&lt;wsp:rsid wsp:val=&quot;00C74EF8&quot;/&gt;&lt;wsp:rsid wsp:val=&quot;00C74F53&quot;/&gt;&lt;wsp:rsid wsp:val=&quot;00C750FF&quot;/&gt;&lt;wsp:rsid wsp:val=&quot;00C752E9&quot;/&gt;&lt;wsp:rsid wsp:val=&quot;00C75991&quot;/&gt;&lt;wsp:rsid wsp:val=&quot;00C75B83&quot;/&gt;&lt;wsp:rsid wsp:val=&quot;00C7606D&quot;/&gt;&lt;wsp:rsid wsp:val=&quot;00C76129&quot;/&gt;&lt;wsp:rsid wsp:val=&quot;00C7642B&quot;/&gt;&lt;wsp:rsid wsp:val=&quot;00C76536&quot;/&gt;&lt;wsp:rsid wsp:val=&quot;00C767ED&quot;/&gt;&lt;wsp:rsid wsp:val=&quot;00C7680C&quot;/&gt;&lt;wsp:rsid wsp:val=&quot;00C76868&quot;/&gt;&lt;wsp:rsid wsp:val=&quot;00C76BA0&quot;/&gt;&lt;wsp:rsid wsp:val=&quot;00C76CFB&quot;/&gt;&lt;wsp:rsid wsp:val=&quot;00C7701C&quot;/&gt;&lt;wsp:rsid wsp:val=&quot;00C773D8&quot;/&gt;&lt;wsp:rsid wsp:val=&quot;00C77721&quot;/&gt;&lt;wsp:rsid wsp:val=&quot;00C779EB&quot;/&gt;&lt;wsp:rsid wsp:val=&quot;00C77C56&quot;/&gt;&lt;wsp:rsid wsp:val=&quot;00C77DDD&quot;/&gt;&lt;wsp:rsid wsp:val=&quot;00C8021C&quot;/&gt;&lt;wsp:rsid wsp:val=&quot;00C80427&quot;/&gt;&lt;wsp:rsid wsp:val=&quot;00C804A8&quot;/&gt;&lt;wsp:rsid wsp:val=&quot;00C80A8B&quot;/&gt;&lt;wsp:rsid wsp:val=&quot;00C80CBB&quot;/&gt;&lt;wsp:rsid wsp:val=&quot;00C80CD8&quot;/&gt;&lt;wsp:rsid wsp:val=&quot;00C8102F&quot;/&gt;&lt;wsp:rsid wsp:val=&quot;00C8128F&quot;/&gt;&lt;wsp:rsid wsp:val=&quot;00C81617&quot;/&gt;&lt;wsp:rsid wsp:val=&quot;00C8162C&quot;/&gt;&lt;wsp:rsid wsp:val=&quot;00C81936&quot;/&gt;&lt;wsp:rsid wsp:val=&quot;00C81DF2&quot;/&gt;&lt;wsp:rsid wsp:val=&quot;00C81E2C&quot;/&gt;&lt;wsp:rsid wsp:val=&quot;00C81F3B&quot;/&gt;&lt;wsp:rsid wsp:val=&quot;00C826B6&quot;/&gt;&lt;wsp:rsid wsp:val=&quot;00C826F5&quot;/&gt;&lt;wsp:rsid wsp:val=&quot;00C827A2&quot;/&gt;&lt;wsp:rsid wsp:val=&quot;00C829D3&quot;/&gt;&lt;wsp:rsid wsp:val=&quot;00C82A93&quot;/&gt;&lt;wsp:rsid wsp:val=&quot;00C82DE2&quot;/&gt;&lt;wsp:rsid wsp:val=&quot;00C82F3F&quot;/&gt;&lt;wsp:rsid wsp:val=&quot;00C83315&quot;/&gt;&lt;wsp:rsid wsp:val=&quot;00C8354C&quot;/&gt;&lt;wsp:rsid wsp:val=&quot;00C83878&quot;/&gt;&lt;wsp:rsid wsp:val=&quot;00C83C97&quot;/&gt;&lt;wsp:rsid wsp:val=&quot;00C83F6A&quot;/&gt;&lt;wsp:rsid wsp:val=&quot;00C84356&quot;/&gt;&lt;wsp:rsid wsp:val=&quot;00C844D1&quot;/&gt;&lt;wsp:rsid wsp:val=&quot;00C8474F&quot;/&gt;&lt;wsp:rsid wsp:val=&quot;00C847AE&quot;/&gt;&lt;wsp:rsid wsp:val=&quot;00C8492D&quot;/&gt;&lt;wsp:rsid wsp:val=&quot;00C84ECF&quot;/&gt;&lt;wsp:rsid wsp:val=&quot;00C85358&quot;/&gt;&lt;wsp:rsid wsp:val=&quot;00C85F80&quot;/&gt;&lt;wsp:rsid wsp:val=&quot;00C85FE2&quot;/&gt;&lt;wsp:rsid wsp:val=&quot;00C85FF6&quot;/&gt;&lt;wsp:rsid wsp:val=&quot;00C85FF7&quot;/&gt;&lt;wsp:rsid wsp:val=&quot;00C862DC&quot;/&gt;&lt;wsp:rsid wsp:val=&quot;00C86776&quot;/&gt;&lt;wsp:rsid wsp:val=&quot;00C86A8B&quot;/&gt;&lt;wsp:rsid wsp:val=&quot;00C86B9D&quot;/&gt;&lt;wsp:rsid wsp:val=&quot;00C86D9B&quot;/&gt;&lt;wsp:rsid wsp:val=&quot;00C87004&quot;/&gt;&lt;wsp:rsid wsp:val=&quot;00C87077&quot;/&gt;&lt;wsp:rsid wsp:val=&quot;00C87653&quot;/&gt;&lt;wsp:rsid wsp:val=&quot;00C87774&quot;/&gt;&lt;wsp:rsid wsp:val=&quot;00C87937&quot;/&gt;&lt;wsp:rsid wsp:val=&quot;00C87DFF&quot;/&gt;&lt;wsp:rsid wsp:val=&quot;00C9090B&quot;/&gt;&lt;wsp:rsid wsp:val=&quot;00C909C9&quot;/&gt;&lt;wsp:rsid wsp:val=&quot;00C90B1B&quot;/&gt;&lt;wsp:rsid wsp:val=&quot;00C9150E&quot;/&gt;&lt;wsp:rsid wsp:val=&quot;00C917F6&quot;/&gt;&lt;wsp:rsid wsp:val=&quot;00C919E5&quot;/&gt;&lt;wsp:rsid wsp:val=&quot;00C91AE7&quot;/&gt;&lt;wsp:rsid wsp:val=&quot;00C920A6&quot;/&gt;&lt;wsp:rsid wsp:val=&quot;00C9227E&quot;/&gt;&lt;wsp:rsid wsp:val=&quot;00C922EA&quot;/&gt;&lt;wsp:rsid wsp:val=&quot;00C92622&quot;/&gt;&lt;wsp:rsid wsp:val=&quot;00C92991&quot;/&gt;&lt;wsp:rsid wsp:val=&quot;00C92A62&quot;/&gt;&lt;wsp:rsid wsp:val=&quot;00C92C19&quot;/&gt;&lt;wsp:rsid wsp:val=&quot;00C92E43&quot;/&gt;&lt;wsp:rsid wsp:val=&quot;00C92FF9&quot;/&gt;&lt;wsp:rsid wsp:val=&quot;00C93433&quot;/&gt;&lt;wsp:rsid wsp:val=&quot;00C93A49&quot;/&gt;&lt;wsp:rsid wsp:val=&quot;00C93B9D&quot;/&gt;&lt;wsp:rsid wsp:val=&quot;00C93BF5&quot;/&gt;&lt;wsp:rsid wsp:val=&quot;00C93E3B&quot;/&gt;&lt;wsp:rsid wsp:val=&quot;00C9433B&quot;/&gt;&lt;wsp:rsid wsp:val=&quot;00C9439D&quot;/&gt;&lt;wsp:rsid wsp:val=&quot;00C94654&quot;/&gt;&lt;wsp:rsid wsp:val=&quot;00C94BA9&quot;/&gt;&lt;wsp:rsid wsp:val=&quot;00C94EC7&quot;/&gt;&lt;wsp:rsid wsp:val=&quot;00C954DF&quot;/&gt;&lt;wsp:rsid wsp:val=&quot;00C95A12&quot;/&gt;&lt;wsp:rsid wsp:val=&quot;00C95BDF&quot;/&gt;&lt;wsp:rsid wsp:val=&quot;00C95F38&quot;/&gt;&lt;wsp:rsid wsp:val=&quot;00C961BA&quot;/&gt;&lt;wsp:rsid wsp:val=&quot;00C96312&quot;/&gt;&lt;wsp:rsid wsp:val=&quot;00C9638E&quot;/&gt;&lt;wsp:rsid wsp:val=&quot;00C96601&quot;/&gt;&lt;wsp:rsid wsp:val=&quot;00C967C0&quot;/&gt;&lt;wsp:rsid wsp:val=&quot;00C969BD&quot;/&gt;&lt;wsp:rsid wsp:val=&quot;00C969D4&quot;/&gt;&lt;wsp:rsid wsp:val=&quot;00C96AF7&quot;/&gt;&lt;wsp:rsid wsp:val=&quot;00C96BA3&quot;/&gt;&lt;wsp:rsid wsp:val=&quot;00C9703A&quot;/&gt;&lt;wsp:rsid wsp:val=&quot;00C970AD&quot;/&gt;&lt;wsp:rsid wsp:val=&quot;00C971B0&quot;/&gt;&lt;wsp:rsid wsp:val=&quot;00C97316&quot;/&gt;&lt;wsp:rsid wsp:val=&quot;00C976A3&quot;/&gt;&lt;wsp:rsid wsp:val=&quot;00CA0268&quot;/&gt;&lt;wsp:rsid wsp:val=&quot;00CA07A5&quot;/&gt;&lt;wsp:rsid wsp:val=&quot;00CA08B3&quot;/&gt;&lt;wsp:rsid wsp:val=&quot;00CA0E70&quot;/&gt;&lt;wsp:rsid wsp:val=&quot;00CA16F7&quot;/&gt;&lt;wsp:rsid wsp:val=&quot;00CA18B9&quot;/&gt;&lt;wsp:rsid wsp:val=&quot;00CA1A8D&quot;/&gt;&lt;wsp:rsid wsp:val=&quot;00CA1E25&quot;/&gt;&lt;wsp:rsid wsp:val=&quot;00CA224E&quot;/&gt;&lt;wsp:rsid wsp:val=&quot;00CA24F1&quot;/&gt;&lt;wsp:rsid wsp:val=&quot;00CA2A77&quot;/&gt;&lt;wsp:rsid wsp:val=&quot;00CA2AF4&quot;/&gt;&lt;wsp:rsid wsp:val=&quot;00CA305C&quot;/&gt;&lt;wsp:rsid wsp:val=&quot;00CA358C&quot;/&gt;&lt;wsp:rsid wsp:val=&quot;00CA3AF3&quot;/&gt;&lt;wsp:rsid wsp:val=&quot;00CA446F&quot;/&gt;&lt;wsp:rsid wsp:val=&quot;00CA44E8&quot;/&gt;&lt;wsp:rsid wsp:val=&quot;00CA4512&quot;/&gt;&lt;wsp:rsid wsp:val=&quot;00CA4787&quot;/&gt;&lt;wsp:rsid wsp:val=&quot;00CA4847&quot;/&gt;&lt;wsp:rsid wsp:val=&quot;00CA48EC&quot;/&gt;&lt;wsp:rsid wsp:val=&quot;00CA4B01&quot;/&gt;&lt;wsp:rsid wsp:val=&quot;00CA4B0B&quot;/&gt;&lt;wsp:rsid wsp:val=&quot;00CA4BC2&quot;/&gt;&lt;wsp:rsid wsp:val=&quot;00CA4D21&quot;/&gt;&lt;wsp:rsid wsp:val=&quot;00CA4D4C&quot;/&gt;&lt;wsp:rsid wsp:val=&quot;00CA534D&quot;/&gt;&lt;wsp:rsid wsp:val=&quot;00CA5365&quot;/&gt;&lt;wsp:rsid wsp:val=&quot;00CA54AE&quot;/&gt;&lt;wsp:rsid wsp:val=&quot;00CA5933&quot;/&gt;&lt;wsp:rsid wsp:val=&quot;00CA59FD&quot;/&gt;&lt;wsp:rsid wsp:val=&quot;00CA5E61&quot;/&gt;&lt;wsp:rsid wsp:val=&quot;00CA627C&quot;/&gt;&lt;wsp:rsid wsp:val=&quot;00CA632D&quot;/&gt;&lt;wsp:rsid wsp:val=&quot;00CA633F&quot;/&gt;&lt;wsp:rsid wsp:val=&quot;00CA654E&quot;/&gt;&lt;wsp:rsid wsp:val=&quot;00CA65DA&quot;/&gt;&lt;wsp:rsid wsp:val=&quot;00CA66C8&quot;/&gt;&lt;wsp:rsid wsp:val=&quot;00CA6713&quot;/&gt;&lt;wsp:rsid wsp:val=&quot;00CA68E7&quot;/&gt;&lt;wsp:rsid wsp:val=&quot;00CA6A72&quot;/&gt;&lt;wsp:rsid wsp:val=&quot;00CA6E21&quot;/&gt;&lt;wsp:rsid wsp:val=&quot;00CA7127&quot;/&gt;&lt;wsp:rsid wsp:val=&quot;00CA72E0&quot;/&gt;&lt;wsp:rsid wsp:val=&quot;00CA748E&quot;/&gt;&lt;wsp:rsid wsp:val=&quot;00CA7567&quot;/&gt;&lt;wsp:rsid wsp:val=&quot;00CA7692&quot;/&gt;&lt;wsp:rsid wsp:val=&quot;00CA76B4&quot;/&gt;&lt;wsp:rsid wsp:val=&quot;00CA7852&quot;/&gt;&lt;wsp:rsid wsp:val=&quot;00CA7E19&quot;/&gt;&lt;wsp:rsid wsp:val=&quot;00CA7EFD&quot;/&gt;&lt;wsp:rsid wsp:val=&quot;00CA7EFE&quot;/&gt;&lt;wsp:rsid wsp:val=&quot;00CB0504&quot;/&gt;&lt;wsp:rsid wsp:val=&quot;00CB070F&quot;/&gt;&lt;wsp:rsid wsp:val=&quot;00CB0A6B&quot;/&gt;&lt;wsp:rsid wsp:val=&quot;00CB1125&quot;/&gt;&lt;wsp:rsid wsp:val=&quot;00CB1174&quot;/&gt;&lt;wsp:rsid wsp:val=&quot;00CB1279&quot;/&gt;&lt;wsp:rsid wsp:val=&quot;00CB20DE&quot;/&gt;&lt;wsp:rsid wsp:val=&quot;00CB21AB&quot;/&gt;&lt;wsp:rsid wsp:val=&quot;00CB2603&quot;/&gt;&lt;wsp:rsid wsp:val=&quot;00CB32AB&quot;/&gt;&lt;wsp:rsid wsp:val=&quot;00CB32B1&quot;/&gt;&lt;wsp:rsid wsp:val=&quot;00CB4372&quot;/&gt;&lt;wsp:rsid wsp:val=&quot;00CB458F&quot;/&gt;&lt;wsp:rsid wsp:val=&quot;00CB4950&quot;/&gt;&lt;wsp:rsid wsp:val=&quot;00CB4B7D&quot;/&gt;&lt;wsp:rsid wsp:val=&quot;00CB4D8B&quot;/&gt;&lt;wsp:rsid wsp:val=&quot;00CB4EF1&quot;/&gt;&lt;wsp:rsid wsp:val=&quot;00CB5461&quot;/&gt;&lt;wsp:rsid wsp:val=&quot;00CB5844&quot;/&gt;&lt;wsp:rsid wsp:val=&quot;00CB596E&quot;/&gt;&lt;wsp:rsid wsp:val=&quot;00CB5A7C&quot;/&gt;&lt;wsp:rsid wsp:val=&quot;00CB6634&quot;/&gt;&lt;wsp:rsid wsp:val=&quot;00CB706E&quot;/&gt;&lt;wsp:rsid wsp:val=&quot;00CB708D&quot;/&gt;&lt;wsp:rsid wsp:val=&quot;00CB70BE&quot;/&gt;&lt;wsp:rsid wsp:val=&quot;00CB76C6&quot;/&gt;&lt;wsp:rsid wsp:val=&quot;00CB7743&quot;/&gt;&lt;wsp:rsid wsp:val=&quot;00CB796B&quot;/&gt;&lt;wsp:rsid wsp:val=&quot;00CB7C7B&quot;/&gt;&lt;wsp:rsid wsp:val=&quot;00CC016A&quot;/&gt;&lt;wsp:rsid wsp:val=&quot;00CC071D&quot;/&gt;&lt;wsp:rsid wsp:val=&quot;00CC0AA6&quot;/&gt;&lt;wsp:rsid wsp:val=&quot;00CC0DC4&quot;/&gt;&lt;wsp:rsid wsp:val=&quot;00CC15DC&quot;/&gt;&lt;wsp:rsid wsp:val=&quot;00CC1852&quot;/&gt;&lt;wsp:rsid wsp:val=&quot;00CC1C41&quot;/&gt;&lt;wsp:rsid wsp:val=&quot;00CC1E78&quot;/&gt;&lt;wsp:rsid wsp:val=&quot;00CC2207&quot;/&gt;&lt;wsp:rsid wsp:val=&quot;00CC2828&quot;/&gt;&lt;wsp:rsid wsp:val=&quot;00CC2AC6&quot;/&gt;&lt;wsp:rsid wsp:val=&quot;00CC2B2F&quot;/&gt;&lt;wsp:rsid wsp:val=&quot;00CC2B51&quot;/&gt;&lt;wsp:rsid wsp:val=&quot;00CC2BAD&quot;/&gt;&lt;wsp:rsid wsp:val=&quot;00CC2C43&quot;/&gt;&lt;wsp:rsid wsp:val=&quot;00CC2CF5&quot;/&gt;&lt;wsp:rsid wsp:val=&quot;00CC2D4A&quot;/&gt;&lt;wsp:rsid wsp:val=&quot;00CC30AB&quot;/&gt;&lt;wsp:rsid wsp:val=&quot;00CC35CA&quot;/&gt;&lt;wsp:rsid wsp:val=&quot;00CC36BA&quot;/&gt;&lt;wsp:rsid wsp:val=&quot;00CC3AE9&quot;/&gt;&lt;wsp:rsid wsp:val=&quot;00CC3B73&quot;/&gt;&lt;wsp:rsid wsp:val=&quot;00CC3CED&quot;/&gt;&lt;wsp:rsid wsp:val=&quot;00CC3FEF&quot;/&gt;&lt;wsp:rsid wsp:val=&quot;00CC4162&quot;/&gt;&lt;wsp:rsid wsp:val=&quot;00CC4212&quot;/&gt;&lt;wsp:rsid wsp:val=&quot;00CC4263&quot;/&gt;&lt;wsp:rsid wsp:val=&quot;00CC467B&quot;/&gt;&lt;wsp:rsid wsp:val=&quot;00CC4943&quot;/&gt;&lt;wsp:rsid wsp:val=&quot;00CC5E99&quot;/&gt;&lt;wsp:rsid wsp:val=&quot;00CC6210&quot;/&gt;&lt;wsp:rsid wsp:val=&quot;00CC6484&quot;/&gt;&lt;wsp:rsid wsp:val=&quot;00CC6965&quot;/&gt;&lt;wsp:rsid wsp:val=&quot;00CC6BE2&quot;/&gt;&lt;wsp:rsid wsp:val=&quot;00CC6C56&quot;/&gt;&lt;wsp:rsid wsp:val=&quot;00CC6DC2&quot;/&gt;&lt;wsp:rsid wsp:val=&quot;00CC6F9C&quot;/&gt;&lt;wsp:rsid wsp:val=&quot;00CC7194&quot;/&gt;&lt;wsp:rsid wsp:val=&quot;00CC7319&quot;/&gt;&lt;wsp:rsid wsp:val=&quot;00CC7539&quot;/&gt;&lt;wsp:rsid wsp:val=&quot;00CC7819&quot;/&gt;&lt;wsp:rsid wsp:val=&quot;00CC784E&quot;/&gt;&lt;wsp:rsid wsp:val=&quot;00CD0314&quot;/&gt;&lt;wsp:rsid wsp:val=&quot;00CD0443&quot;/&gt;&lt;wsp:rsid wsp:val=&quot;00CD047C&quot;/&gt;&lt;wsp:rsid wsp:val=&quot;00CD060D&quot;/&gt;&lt;wsp:rsid wsp:val=&quot;00CD067F&quot;/&gt;&lt;wsp:rsid wsp:val=&quot;00CD0807&quot;/&gt;&lt;wsp:rsid wsp:val=&quot;00CD0BF0&quot;/&gt;&lt;wsp:rsid wsp:val=&quot;00CD0D95&quot;/&gt;&lt;wsp:rsid wsp:val=&quot;00CD1BA4&quot;/&gt;&lt;wsp:rsid wsp:val=&quot;00CD1DFA&quot;/&gt;&lt;wsp:rsid wsp:val=&quot;00CD21F0&quot;/&gt;&lt;wsp:rsid wsp:val=&quot;00CD230D&quot;/&gt;&lt;wsp:rsid wsp:val=&quot;00CD24D7&quot;/&gt;&lt;wsp:rsid wsp:val=&quot;00CD26E8&quot;/&gt;&lt;wsp:rsid wsp:val=&quot;00CD2B39&quot;/&gt;&lt;wsp:rsid wsp:val=&quot;00CD2B7E&quot;/&gt;&lt;wsp:rsid wsp:val=&quot;00CD2C68&quot;/&gt;&lt;wsp:rsid wsp:val=&quot;00CD2E36&quot;/&gt;&lt;wsp:rsid wsp:val=&quot;00CD33AC&quot;/&gt;&lt;wsp:rsid wsp:val=&quot;00CD3754&quot;/&gt;&lt;wsp:rsid wsp:val=&quot;00CD3DB1&quot;/&gt;&lt;wsp:rsid wsp:val=&quot;00CD40AA&quot;/&gt;&lt;wsp:rsid wsp:val=&quot;00CD426B&quot;/&gt;&lt;wsp:rsid wsp:val=&quot;00CD431D&quot;/&gt;&lt;wsp:rsid wsp:val=&quot;00CD50E7&quot;/&gt;&lt;wsp:rsid wsp:val=&quot;00CD533D&quot;/&gt;&lt;wsp:rsid wsp:val=&quot;00CD537A&quot;/&gt;&lt;wsp:rsid wsp:val=&quot;00CD5B46&quot;/&gt;&lt;wsp:rsid wsp:val=&quot;00CD5CB6&quot;/&gt;&lt;wsp:rsid wsp:val=&quot;00CD5D59&quot;/&gt;&lt;wsp:rsid wsp:val=&quot;00CD5F22&quot;/&gt;&lt;wsp:rsid wsp:val=&quot;00CD5F50&quot;/&gt;&lt;wsp:rsid wsp:val=&quot;00CD64D0&quot;/&gt;&lt;wsp:rsid wsp:val=&quot;00CD6646&quot;/&gt;&lt;wsp:rsid wsp:val=&quot;00CD66AE&quot;/&gt;&lt;wsp:rsid wsp:val=&quot;00CD67F2&quot;/&gt;&lt;wsp:rsid wsp:val=&quot;00CD6C5A&quot;/&gt;&lt;wsp:rsid wsp:val=&quot;00CD6D37&quot;/&gt;&lt;wsp:rsid wsp:val=&quot;00CD6EFA&quot;/&gt;&lt;wsp:rsid wsp:val=&quot;00CD6F7D&quot;/&gt;&lt;wsp:rsid wsp:val=&quot;00CD72C2&quot;/&gt;&lt;wsp:rsid wsp:val=&quot;00CD7302&quot;/&gt;&lt;wsp:rsid wsp:val=&quot;00CD7305&quot;/&gt;&lt;wsp:rsid wsp:val=&quot;00CD75B5&quot;/&gt;&lt;wsp:rsid wsp:val=&quot;00CD76AD&quot;/&gt;&lt;wsp:rsid wsp:val=&quot;00CD7A59&quot;/&gt;&lt;wsp:rsid wsp:val=&quot;00CD7C80&quot;/&gt;&lt;wsp:rsid wsp:val=&quot;00CD7EBD&quot;/&gt;&lt;wsp:rsid wsp:val=&quot;00CE0571&quot;/&gt;&lt;wsp:rsid wsp:val=&quot;00CE0809&quot;/&gt;&lt;wsp:rsid wsp:val=&quot;00CE08B9&quot;/&gt;&lt;wsp:rsid wsp:val=&quot;00CE09A3&quot;/&gt;&lt;wsp:rsid wsp:val=&quot;00CE0F4B&quot;/&gt;&lt;wsp:rsid wsp:val=&quot;00CE113F&quot;/&gt;&lt;wsp:rsid wsp:val=&quot;00CE1800&quot;/&gt;&lt;wsp:rsid wsp:val=&quot;00CE1941&quot;/&gt;&lt;wsp:rsid wsp:val=&quot;00CE1DD5&quot;/&gt;&lt;wsp:rsid wsp:val=&quot;00CE202B&quot;/&gt;&lt;wsp:rsid wsp:val=&quot;00CE2251&quot;/&gt;&lt;wsp:rsid wsp:val=&quot;00CE2258&quot;/&gt;&lt;wsp:rsid wsp:val=&quot;00CE23C3&quot;/&gt;&lt;wsp:rsid wsp:val=&quot;00CE245A&quot;/&gt;&lt;wsp:rsid wsp:val=&quot;00CE2815&quot;/&gt;&lt;wsp:rsid wsp:val=&quot;00CE29A4&quot;/&gt;&lt;wsp:rsid wsp:val=&quot;00CE2D87&quot;/&gt;&lt;wsp:rsid wsp:val=&quot;00CE2FD9&quot;/&gt;&lt;wsp:rsid wsp:val=&quot;00CE3185&quot;/&gt;&lt;wsp:rsid wsp:val=&quot;00CE3873&quot;/&gt;&lt;wsp:rsid wsp:val=&quot;00CE3BEB&quot;/&gt;&lt;wsp:rsid wsp:val=&quot;00CE3C2C&quot;/&gt;&lt;wsp:rsid wsp:val=&quot;00CE3E3B&quot;/&gt;&lt;wsp:rsid wsp:val=&quot;00CE43B3&quot;/&gt;&lt;wsp:rsid wsp:val=&quot;00CE474A&quot;/&gt;&lt;wsp:rsid wsp:val=&quot;00CE4BD3&quot;/&gt;&lt;wsp:rsid wsp:val=&quot;00CE4DE1&quot;/&gt;&lt;wsp:rsid wsp:val=&quot;00CE4F41&quot;/&gt;&lt;wsp:rsid wsp:val=&quot;00CE54C8&quot;/&gt;&lt;wsp:rsid wsp:val=&quot;00CE5535&quot;/&gt;&lt;wsp:rsid wsp:val=&quot;00CE566E&quot;/&gt;&lt;wsp:rsid wsp:val=&quot;00CE58C9&quot;/&gt;&lt;wsp:rsid wsp:val=&quot;00CE5C58&quot;/&gt;&lt;wsp:rsid wsp:val=&quot;00CE6513&quot;/&gt;&lt;wsp:rsid wsp:val=&quot;00CE651D&quot;/&gt;&lt;wsp:rsid wsp:val=&quot;00CE65B6&quot;/&gt;&lt;wsp:rsid wsp:val=&quot;00CE6736&quot;/&gt;&lt;wsp:rsid wsp:val=&quot;00CE6BA7&quot;/&gt;&lt;wsp:rsid wsp:val=&quot;00CE7087&quot;/&gt;&lt;wsp:rsid wsp:val=&quot;00CE70F6&quot;/&gt;&lt;wsp:rsid wsp:val=&quot;00CE759B&quot;/&gt;&lt;wsp:rsid wsp:val=&quot;00CE764B&quot;/&gt;&lt;wsp:rsid wsp:val=&quot;00CE7B9B&quot;/&gt;&lt;wsp:rsid wsp:val=&quot;00CF0261&quot;/&gt;&lt;wsp:rsid wsp:val=&quot;00CF04F8&quot;/&gt;&lt;wsp:rsid wsp:val=&quot;00CF0521&quot;/&gt;&lt;wsp:rsid wsp:val=&quot;00CF06F2&quot;/&gt;&lt;wsp:rsid wsp:val=&quot;00CF0968&quot;/&gt;&lt;wsp:rsid wsp:val=&quot;00CF0976&quot;/&gt;&lt;wsp:rsid wsp:val=&quot;00CF09B9&quot;/&gt;&lt;wsp:rsid wsp:val=&quot;00CF14C3&quot;/&gt;&lt;wsp:rsid wsp:val=&quot;00CF1778&quot;/&gt;&lt;wsp:rsid wsp:val=&quot;00CF1787&quot;/&gt;&lt;wsp:rsid wsp:val=&quot;00CF17C6&quot;/&gt;&lt;wsp:rsid wsp:val=&quot;00CF1ACB&quot;/&gt;&lt;wsp:rsid wsp:val=&quot;00CF1C8E&quot;/&gt;&lt;wsp:rsid wsp:val=&quot;00CF1E49&quot;/&gt;&lt;wsp:rsid wsp:val=&quot;00CF2232&quot;/&gt;&lt;wsp:rsid wsp:val=&quot;00CF22AF&quot;/&gt;&lt;wsp:rsid wsp:val=&quot;00CF2F04&quot;/&gt;&lt;wsp:rsid wsp:val=&quot;00CF3042&quot;/&gt;&lt;wsp:rsid wsp:val=&quot;00CF35F4&quot;/&gt;&lt;wsp:rsid wsp:val=&quot;00CF395C&quot;/&gt;&lt;wsp:rsid wsp:val=&quot;00CF39F5&quot;/&gt;&lt;wsp:rsid wsp:val=&quot;00CF3A66&quot;/&gt;&lt;wsp:rsid wsp:val=&quot;00CF3D56&quot;/&gt;&lt;wsp:rsid wsp:val=&quot;00CF3E95&quot;/&gt;&lt;wsp:rsid wsp:val=&quot;00CF43DC&quot;/&gt;&lt;wsp:rsid wsp:val=&quot;00CF4466&quot;/&gt;&lt;wsp:rsid wsp:val=&quot;00CF44AA&quot;/&gt;&lt;wsp:rsid wsp:val=&quot;00CF4568&quot;/&gt;&lt;wsp:rsid wsp:val=&quot;00CF4627&quot;/&gt;&lt;wsp:rsid wsp:val=&quot;00CF4DAF&quot;/&gt;&lt;wsp:rsid wsp:val=&quot;00CF4E76&quot;/&gt;&lt;wsp:rsid wsp:val=&quot;00CF5199&quot;/&gt;&lt;wsp:rsid wsp:val=&quot;00CF55F2&quot;/&gt;&lt;wsp:rsid wsp:val=&quot;00CF605F&quot;/&gt;&lt;wsp:rsid wsp:val=&quot;00CF65CF&quot;/&gt;&lt;wsp:rsid wsp:val=&quot;00CF675E&quot;/&gt;&lt;wsp:rsid wsp:val=&quot;00CF69C4&quot;/&gt;&lt;wsp:rsid wsp:val=&quot;00CF72CB&quot;/&gt;&lt;wsp:rsid wsp:val=&quot;00CF74C7&quot;/&gt;&lt;wsp:rsid wsp:val=&quot;00CF7835&quot;/&gt;&lt;wsp:rsid wsp:val=&quot;00CF7B0B&quot;/&gt;&lt;wsp:rsid wsp:val=&quot;00D00358&quot;/&gt;&lt;wsp:rsid wsp:val=&quot;00D00374&quot;/&gt;&lt;wsp:rsid wsp:val=&quot;00D0059D&quot;/&gt;&lt;wsp:rsid wsp:val=&quot;00D00917&quot;/&gt;&lt;wsp:rsid wsp:val=&quot;00D00A0F&quot;/&gt;&lt;wsp:rsid wsp:val=&quot;00D00B30&quot;/&gt;&lt;wsp:rsid wsp:val=&quot;00D017DF&quot;/&gt;&lt;wsp:rsid wsp:val=&quot;00D01A95&quot;/&gt;&lt;wsp:rsid wsp:val=&quot;00D02232&quot;/&gt;&lt;wsp:rsid wsp:val=&quot;00D023A4&quot;/&gt;&lt;wsp:rsid wsp:val=&quot;00D02438&quot;/&gt;&lt;wsp:rsid wsp:val=&quot;00D025EB&quot;/&gt;&lt;wsp:rsid wsp:val=&quot;00D028B5&quot;/&gt;&lt;wsp:rsid wsp:val=&quot;00D0297C&quot;/&gt;&lt;wsp:rsid wsp:val=&quot;00D02AD4&quot;/&gt;&lt;wsp:rsid wsp:val=&quot;00D02C1C&quot;/&gt;&lt;wsp:rsid wsp:val=&quot;00D02E7D&quot;/&gt;&lt;wsp:rsid wsp:val=&quot;00D02F65&quot;/&gt;&lt;wsp:rsid wsp:val=&quot;00D03059&quot;/&gt;&lt;wsp:rsid wsp:val=&quot;00D031C4&quot;/&gt;&lt;wsp:rsid wsp:val=&quot;00D03317&quot;/&gt;&lt;wsp:rsid wsp:val=&quot;00D03595&quot;/&gt;&lt;wsp:rsid wsp:val=&quot;00D037E1&quot;/&gt;&lt;wsp:rsid wsp:val=&quot;00D039A6&quot;/&gt;&lt;wsp:rsid wsp:val=&quot;00D03C3C&quot;/&gt;&lt;wsp:rsid wsp:val=&quot;00D03E14&quot;/&gt;&lt;wsp:rsid wsp:val=&quot;00D03E34&quot;/&gt;&lt;wsp:rsid wsp:val=&quot;00D03FDB&quot;/&gt;&lt;wsp:rsid wsp:val=&quot;00D044E2&quot;/&gt;&lt;wsp:rsid wsp:val=&quot;00D045F6&quot;/&gt;&lt;wsp:rsid wsp:val=&quot;00D04702&quot;/&gt;&lt;wsp:rsid wsp:val=&quot;00D04BC6&quot;/&gt;&lt;wsp:rsid wsp:val=&quot;00D05035&quot;/&gt;&lt;wsp:rsid wsp:val=&quot;00D0534B&quot;/&gt;&lt;wsp:rsid wsp:val=&quot;00D05456&quot;/&gt;&lt;wsp:rsid wsp:val=&quot;00D056C9&quot;/&gt;&lt;wsp:rsid wsp:val=&quot;00D05D62&quot;/&gt;&lt;wsp:rsid wsp:val=&quot;00D05D8B&quot;/&gt;&lt;wsp:rsid wsp:val=&quot;00D05F4C&quot;/&gt;&lt;wsp:rsid wsp:val=&quot;00D0641A&quot;/&gt;&lt;wsp:rsid wsp:val=&quot;00D06577&quot;/&gt;&lt;wsp:rsid wsp:val=&quot;00D06661&quot;/&gt;&lt;wsp:rsid wsp:val=&quot;00D06887&quot;/&gt;&lt;wsp:rsid wsp:val=&quot;00D06A10&quot;/&gt;&lt;wsp:rsid wsp:val=&quot;00D06A75&quot;/&gt;&lt;wsp:rsid wsp:val=&quot;00D06AAA&quot;/&gt;&lt;wsp:rsid wsp:val=&quot;00D06B94&quot;/&gt;&lt;wsp:rsid wsp:val=&quot;00D06B96&quot;/&gt;&lt;wsp:rsid wsp:val=&quot;00D06F9A&quot;/&gt;&lt;wsp:rsid wsp:val=&quot;00D0709B&quot;/&gt;&lt;wsp:rsid wsp:val=&quot;00D0714E&quot;/&gt;&lt;wsp:rsid wsp:val=&quot;00D07213&quot;/&gt;&lt;wsp:rsid wsp:val=&quot;00D07403&quot;/&gt;&lt;wsp:rsid wsp:val=&quot;00D07663&quot;/&gt;&lt;wsp:rsid wsp:val=&quot;00D0781A&quot;/&gt;&lt;wsp:rsid wsp:val=&quot;00D07D03&quot;/&gt;&lt;wsp:rsid wsp:val=&quot;00D10442&quot;/&gt;&lt;wsp:rsid wsp:val=&quot;00D10606&quot;/&gt;&lt;wsp:rsid wsp:val=&quot;00D1093F&quot;/&gt;&lt;wsp:rsid wsp:val=&quot;00D109E1&quot;/&gt;&lt;wsp:rsid wsp:val=&quot;00D10B52&quot;/&gt;&lt;wsp:rsid wsp:val=&quot;00D10E29&quot;/&gt;&lt;wsp:rsid wsp:val=&quot;00D10E4B&quot;/&gt;&lt;wsp:rsid wsp:val=&quot;00D10F99&quot;/&gt;&lt;wsp:rsid wsp:val=&quot;00D11383&quot;/&gt;&lt;wsp:rsid wsp:val=&quot;00D11389&quot;/&gt;&lt;wsp:rsid wsp:val=&quot;00D1179F&quot;/&gt;&lt;wsp:rsid wsp:val=&quot;00D11A7D&quot;/&gt;&lt;wsp:rsid wsp:val=&quot;00D1238E&quot;/&gt;&lt;wsp:rsid wsp:val=&quot;00D12554&quot;/&gt;&lt;wsp:rsid wsp:val=&quot;00D125EF&quot;/&gt;&lt;wsp:rsid wsp:val=&quot;00D12AC5&quot;/&gt;&lt;wsp:rsid wsp:val=&quot;00D130E7&quot;/&gt;&lt;wsp:rsid wsp:val=&quot;00D1349A&quot;/&gt;&lt;wsp:rsid wsp:val=&quot;00D1380D&quot;/&gt;&lt;wsp:rsid wsp:val=&quot;00D13C87&quot;/&gt;&lt;wsp:rsid wsp:val=&quot;00D13E67&quot;/&gt;&lt;wsp:rsid wsp:val=&quot;00D13F99&quot;/&gt;&lt;wsp:rsid wsp:val=&quot;00D13FCD&quot;/&gt;&lt;wsp:rsid wsp:val=&quot;00D141F6&quot;/&gt;&lt;wsp:rsid wsp:val=&quot;00D14219&quot;/&gt;&lt;wsp:rsid wsp:val=&quot;00D14293&quot;/&gt;&lt;wsp:rsid wsp:val=&quot;00D14774&quot;/&gt;&lt;wsp:rsid wsp:val=&quot;00D14A3F&quot;/&gt;&lt;wsp:rsid wsp:val=&quot;00D14F3D&quot;/&gt;&lt;wsp:rsid wsp:val=&quot;00D15283&quot;/&gt;&lt;wsp:rsid wsp:val=&quot;00D153D4&quot;/&gt;&lt;wsp:rsid wsp:val=&quot;00D158C8&quot;/&gt;&lt;wsp:rsid wsp:val=&quot;00D159C4&quot;/&gt;&lt;wsp:rsid wsp:val=&quot;00D15D40&quot;/&gt;&lt;wsp:rsid wsp:val=&quot;00D164DB&quot;/&gt;&lt;wsp:rsid wsp:val=&quot;00D1662F&quot;/&gt;&lt;wsp:rsid wsp:val=&quot;00D16684&quot;/&gt;&lt;wsp:rsid wsp:val=&quot;00D167D2&quot;/&gt;&lt;wsp:rsid wsp:val=&quot;00D16813&quot;/&gt;&lt;wsp:rsid wsp:val=&quot;00D16901&quot;/&gt;&lt;wsp:rsid wsp:val=&quot;00D16B3D&quot;/&gt;&lt;wsp:rsid wsp:val=&quot;00D16BB8&quot;/&gt;&lt;wsp:rsid wsp:val=&quot;00D16CEE&quot;/&gt;&lt;wsp:rsid wsp:val=&quot;00D16F2A&quot;/&gt;&lt;wsp:rsid wsp:val=&quot;00D16FFC&quot;/&gt;&lt;wsp:rsid wsp:val=&quot;00D173C7&quot;/&gt;&lt;wsp:rsid wsp:val=&quot;00D174AE&quot;/&gt;&lt;wsp:rsid wsp:val=&quot;00D1753F&quot;/&gt;&lt;wsp:rsid wsp:val=&quot;00D1767F&quot;/&gt;&lt;wsp:rsid wsp:val=&quot;00D17E0B&quot;/&gt;&lt;wsp:rsid wsp:val=&quot;00D20153&quot;/&gt;&lt;wsp:rsid wsp:val=&quot;00D20829&quot;/&gt;&lt;wsp:rsid wsp:val=&quot;00D21001&quot;/&gt;&lt;wsp:rsid wsp:val=&quot;00D21262&quot;/&gt;&lt;wsp:rsid wsp:val=&quot;00D2150C&quot;/&gt;&lt;wsp:rsid wsp:val=&quot;00D216D1&quot;/&gt;&lt;wsp:rsid wsp:val=&quot;00D21771&quot;/&gt;&lt;wsp:rsid wsp:val=&quot;00D21839&quot;/&gt;&lt;wsp:rsid wsp:val=&quot;00D21913&quot;/&gt;&lt;wsp:rsid wsp:val=&quot;00D21D67&quot;/&gt;&lt;wsp:rsid wsp:val=&quot;00D21EA4&quot;/&gt;&lt;wsp:rsid wsp:val=&quot;00D21EC1&quot;/&gt;&lt;wsp:rsid wsp:val=&quot;00D21FC2&quot;/&gt;&lt;wsp:rsid wsp:val=&quot;00D2203B&quot;/&gt;&lt;wsp:rsid wsp:val=&quot;00D22351&quot;/&gt;&lt;wsp:rsid wsp:val=&quot;00D224A0&quot;/&gt;&lt;wsp:rsid wsp:val=&quot;00D22A19&quot;/&gt;&lt;wsp:rsid wsp:val=&quot;00D22B4A&quot;/&gt;&lt;wsp:rsid wsp:val=&quot;00D22EE5&quot;/&gt;&lt;wsp:rsid wsp:val=&quot;00D22F63&quot;/&gt;&lt;wsp:rsid wsp:val=&quot;00D232A9&quot;/&gt;&lt;wsp:rsid wsp:val=&quot;00D236C1&quot;/&gt;&lt;wsp:rsid wsp:val=&quot;00D2382D&quot;/&gt;&lt;wsp:rsid wsp:val=&quot;00D23A4D&quot;/&gt;&lt;wsp:rsid wsp:val=&quot;00D23A8C&quot;/&gt;&lt;wsp:rsid wsp:val=&quot;00D23F9F&quot;/&gt;&lt;wsp:rsid wsp:val=&quot;00D2429D&quot;/&gt;&lt;wsp:rsid wsp:val=&quot;00D2432A&quot;/&gt;&lt;wsp:rsid wsp:val=&quot;00D2437D&quot;/&gt;&lt;wsp:rsid wsp:val=&quot;00D244D8&quot;/&gt;&lt;wsp:rsid wsp:val=&quot;00D24687&quot;/&gt;&lt;wsp:rsid wsp:val=&quot;00D247D5&quot;/&gt;&lt;wsp:rsid wsp:val=&quot;00D248D5&quot;/&gt;&lt;wsp:rsid wsp:val=&quot;00D249F6&quot;/&gt;&lt;wsp:rsid wsp:val=&quot;00D24CAD&quot;/&gt;&lt;wsp:rsid wsp:val=&quot;00D24D0D&quot;/&gt;&lt;wsp:rsid wsp:val=&quot;00D24E44&quot;/&gt;&lt;wsp:rsid wsp:val=&quot;00D2528E&quot;/&gt;&lt;wsp:rsid wsp:val=&quot;00D253BD&quot;/&gt;&lt;wsp:rsid wsp:val=&quot;00D259BC&quot;/&gt;&lt;wsp:rsid wsp:val=&quot;00D25E62&quot;/&gt;&lt;wsp:rsid wsp:val=&quot;00D25EF2&quot;/&gt;&lt;wsp:rsid wsp:val=&quot;00D25EF5&quot;/&gt;&lt;wsp:rsid wsp:val=&quot;00D26264&quot;/&gt;&lt;wsp:rsid wsp:val=&quot;00D26CC2&quot;/&gt;&lt;wsp:rsid wsp:val=&quot;00D26D17&quot;/&gt;&lt;wsp:rsid wsp:val=&quot;00D26DD0&quot;/&gt;&lt;wsp:rsid wsp:val=&quot;00D26E1D&quot;/&gt;&lt;wsp:rsid wsp:val=&quot;00D2704A&quot;/&gt;&lt;wsp:rsid wsp:val=&quot;00D27555&quot;/&gt;&lt;wsp:rsid wsp:val=&quot;00D27712&quot;/&gt;&lt;wsp:rsid wsp:val=&quot;00D277C5&quot;/&gt;&lt;wsp:rsid wsp:val=&quot;00D27B71&quot;/&gt;&lt;wsp:rsid wsp:val=&quot;00D27C4F&quot;/&gt;&lt;wsp:rsid wsp:val=&quot;00D27E5C&quot;/&gt;&lt;wsp:rsid wsp:val=&quot;00D27F3A&quot;/&gt;&lt;wsp:rsid wsp:val=&quot;00D30842&quot;/&gt;&lt;wsp:rsid wsp:val=&quot;00D30982&quot;/&gt;&lt;wsp:rsid wsp:val=&quot;00D30B22&quot;/&gt;&lt;wsp:rsid wsp:val=&quot;00D30CC3&quot;/&gt;&lt;wsp:rsid wsp:val=&quot;00D30FB8&quot;/&gt;&lt;wsp:rsid wsp:val=&quot;00D311A2&quot;/&gt;&lt;wsp:rsid wsp:val=&quot;00D3146A&quot;/&gt;&lt;wsp:rsid wsp:val=&quot;00D317BA&quot;/&gt;&lt;wsp:rsid wsp:val=&quot;00D319E8&quot;/&gt;&lt;wsp:rsid wsp:val=&quot;00D31C83&quot;/&gt;&lt;wsp:rsid wsp:val=&quot;00D32172&quot;/&gt;&lt;wsp:rsid wsp:val=&quot;00D32296&quot;/&gt;&lt;wsp:rsid wsp:val=&quot;00D3238F&quot;/&gt;&lt;wsp:rsid wsp:val=&quot;00D32C89&quot;/&gt;&lt;wsp:rsid wsp:val=&quot;00D32E6E&quot;/&gt;&lt;wsp:rsid wsp:val=&quot;00D32FD2&quot;/&gt;&lt;wsp:rsid wsp:val=&quot;00D33168&quot;/&gt;&lt;wsp:rsid wsp:val=&quot;00D3319B&quot;/&gt;&lt;wsp:rsid wsp:val=&quot;00D33427&quot;/&gt;&lt;wsp:rsid wsp:val=&quot;00D3350A&quot;/&gt;&lt;wsp:rsid wsp:val=&quot;00D3382D&quot;/&gt;&lt;wsp:rsid wsp:val=&quot;00D345D8&quot;/&gt;&lt;wsp:rsid wsp:val=&quot;00D34815&quot;/&gt;&lt;wsp:rsid wsp:val=&quot;00D34996&quot;/&gt;&lt;wsp:rsid wsp:val=&quot;00D34C67&quot;/&gt;&lt;wsp:rsid wsp:val=&quot;00D34F01&quot;/&gt;&lt;wsp:rsid wsp:val=&quot;00D3532E&quot;/&gt;&lt;wsp:rsid wsp:val=&quot;00D35712&quot;/&gt;&lt;wsp:rsid wsp:val=&quot;00D357F6&quot;/&gt;&lt;wsp:rsid wsp:val=&quot;00D35C88&quot;/&gt;&lt;wsp:rsid wsp:val=&quot;00D35E3F&quot;/&gt;&lt;wsp:rsid wsp:val=&quot;00D36034&quot;/&gt;&lt;wsp:rsid wsp:val=&quot;00D36143&quot;/&gt;&lt;wsp:rsid wsp:val=&quot;00D3650D&quot;/&gt;&lt;wsp:rsid wsp:val=&quot;00D36A10&quot;/&gt;&lt;wsp:rsid wsp:val=&quot;00D36B1F&quot;/&gt;&lt;wsp:rsid wsp:val=&quot;00D36BEC&quot;/&gt;&lt;wsp:rsid wsp:val=&quot;00D36F9B&quot;/&gt;&lt;wsp:rsid wsp:val=&quot;00D3749B&quot;/&gt;&lt;wsp:rsid wsp:val=&quot;00D3785D&quot;/&gt;&lt;wsp:rsid wsp:val=&quot;00D37BFA&quot;/&gt;&lt;wsp:rsid wsp:val=&quot;00D37E27&quot;/&gt;&lt;wsp:rsid wsp:val=&quot;00D4006E&quot;/&gt;&lt;wsp:rsid wsp:val=&quot;00D406A6&quot;/&gt;&lt;wsp:rsid wsp:val=&quot;00D408C5&quot;/&gt;&lt;wsp:rsid wsp:val=&quot;00D40936&quot;/&gt;&lt;wsp:rsid wsp:val=&quot;00D40ABE&quot;/&gt;&lt;wsp:rsid wsp:val=&quot;00D40F95&quot;/&gt;&lt;wsp:rsid wsp:val=&quot;00D41129&quot;/&gt;&lt;wsp:rsid wsp:val=&quot;00D41523&quot;/&gt;&lt;wsp:rsid wsp:val=&quot;00D4175B&quot;/&gt;&lt;wsp:rsid wsp:val=&quot;00D41D34&quot;/&gt;&lt;wsp:rsid wsp:val=&quot;00D41F2E&quot;/&gt;&lt;wsp:rsid wsp:val=&quot;00D42231&quot;/&gt;&lt;wsp:rsid wsp:val=&quot;00D422BE&quot;/&gt;&lt;wsp:rsid wsp:val=&quot;00D42398&quot;/&gt;&lt;wsp:rsid wsp:val=&quot;00D4240C&quot;/&gt;&lt;wsp:rsid wsp:val=&quot;00D4247E&quot;/&gt;&lt;wsp:rsid wsp:val=&quot;00D42506&quot;/&gt;&lt;wsp:rsid wsp:val=&quot;00D426E2&quot;/&gt;&lt;wsp:rsid wsp:val=&quot;00D427F9&quot;/&gt;&lt;wsp:rsid wsp:val=&quot;00D4297B&quot;/&gt;&lt;wsp:rsid wsp:val=&quot;00D42A98&quot;/&gt;&lt;wsp:rsid wsp:val=&quot;00D42C2D&quot;/&gt;&lt;wsp:rsid wsp:val=&quot;00D42C8B&quot;/&gt;&lt;wsp:rsid wsp:val=&quot;00D42EC1&quot;/&gt;&lt;wsp:rsid wsp:val=&quot;00D42F36&quot;/&gt;&lt;wsp:rsid wsp:val=&quot;00D42FA9&quot;/&gt;&lt;wsp:rsid wsp:val=&quot;00D430AC&quot;/&gt;&lt;wsp:rsid wsp:val=&quot;00D4313E&quot;/&gt;&lt;wsp:rsid wsp:val=&quot;00D43149&quot;/&gt;&lt;wsp:rsid wsp:val=&quot;00D43249&quot;/&gt;&lt;wsp:rsid wsp:val=&quot;00D43992&quot;/&gt;&lt;wsp:rsid wsp:val=&quot;00D43C41&quot;/&gt;&lt;wsp:rsid wsp:val=&quot;00D43D8D&quot;/&gt;&lt;wsp:rsid wsp:val=&quot;00D44314&quot;/&gt;&lt;wsp:rsid wsp:val=&quot;00D443E3&quot;/&gt;&lt;wsp:rsid wsp:val=&quot;00D44B8C&quot;/&gt;&lt;wsp:rsid wsp:val=&quot;00D44E06&quot;/&gt;&lt;wsp:rsid wsp:val=&quot;00D45675&quot;/&gt;&lt;wsp:rsid wsp:val=&quot;00D45B8F&quot;/&gt;&lt;wsp:rsid wsp:val=&quot;00D45C40&quot;/&gt;&lt;wsp:rsid wsp:val=&quot;00D45FD5&quot;/&gt;&lt;wsp:rsid wsp:val=&quot;00D46765&quot;/&gt;&lt;wsp:rsid wsp:val=&quot;00D468D5&quot;/&gt;&lt;wsp:rsid wsp:val=&quot;00D46AF6&quot;/&gt;&lt;wsp:rsid wsp:val=&quot;00D46B82&quot;/&gt;&lt;wsp:rsid wsp:val=&quot;00D47172&quot;/&gt;&lt;wsp:rsid wsp:val=&quot;00D471B9&quot;/&gt;&lt;wsp:rsid wsp:val=&quot;00D4737F&quot;/&gt;&lt;wsp:rsid wsp:val=&quot;00D47C73&quot;/&gt;&lt;wsp:rsid wsp:val=&quot;00D47D31&quot;/&gt;&lt;wsp:rsid wsp:val=&quot;00D5036B&quot;/&gt;&lt;wsp:rsid wsp:val=&quot;00D50505&quot;/&gt;&lt;wsp:rsid wsp:val=&quot;00D5065F&quot;/&gt;&lt;wsp:rsid wsp:val=&quot;00D50AC7&quot;/&gt;&lt;wsp:rsid wsp:val=&quot;00D51019&quot;/&gt;&lt;wsp:rsid wsp:val=&quot;00D51672&quot;/&gt;&lt;wsp:rsid wsp:val=&quot;00D51762&quot;/&gt;&lt;wsp:rsid wsp:val=&quot;00D5187F&quot;/&gt;&lt;wsp:rsid wsp:val=&quot;00D51DC9&quot;/&gt;&lt;wsp:rsid wsp:val=&quot;00D51E2E&quot;/&gt;&lt;wsp:rsid wsp:val=&quot;00D520E4&quot;/&gt;&lt;wsp:rsid wsp:val=&quot;00D5269F&quot;/&gt;&lt;wsp:rsid wsp:val=&quot;00D5272F&quot;/&gt;&lt;wsp:rsid wsp:val=&quot;00D5279A&quot;/&gt;&lt;wsp:rsid wsp:val=&quot;00D52A8E&quot;/&gt;&lt;wsp:rsid wsp:val=&quot;00D52B84&quot;/&gt;&lt;wsp:rsid wsp:val=&quot;00D52C23&quot;/&gt;&lt;wsp:rsid wsp:val=&quot;00D52DC2&quot;/&gt;&lt;wsp:rsid wsp:val=&quot;00D52EA1&quot;/&gt;&lt;wsp:rsid wsp:val=&quot;00D53412&quot;/&gt;&lt;wsp:rsid wsp:val=&quot;00D534DA&quot;/&gt;&lt;wsp:rsid wsp:val=&quot;00D53E05&quot;/&gt;&lt;wsp:rsid wsp:val=&quot;00D53F1A&quot;/&gt;&lt;wsp:rsid wsp:val=&quot;00D54BB9&quot;/&gt;&lt;wsp:rsid wsp:val=&quot;00D54E26&quot;/&gt;&lt;wsp:rsid wsp:val=&quot;00D54F16&quot;/&gt;&lt;wsp:rsid wsp:val=&quot;00D55347&quot;/&gt;&lt;wsp:rsid wsp:val=&quot;00D55715&quot;/&gt;&lt;wsp:rsid wsp:val=&quot;00D55B6B&quot;/&gt;&lt;wsp:rsid wsp:val=&quot;00D55DAA&quot;/&gt;&lt;wsp:rsid wsp:val=&quot;00D55E22&quot;/&gt;&lt;wsp:rsid wsp:val=&quot;00D561B9&quot;/&gt;&lt;wsp:rsid wsp:val=&quot;00D56306&quot;/&gt;&lt;wsp:rsid wsp:val=&quot;00D563B3&quot;/&gt;&lt;wsp:rsid wsp:val=&quot;00D565C0&quot;/&gt;&lt;wsp:rsid wsp:val=&quot;00D5677E&quot;/&gt;&lt;wsp:rsid wsp:val=&quot;00D56885&quot;/&gt;&lt;wsp:rsid wsp:val=&quot;00D56934&quot;/&gt;&lt;wsp:rsid wsp:val=&quot;00D56B70&quot;/&gt;&lt;wsp:rsid wsp:val=&quot;00D56C10&quot;/&gt;&lt;wsp:rsid wsp:val=&quot;00D56D98&quot;/&gt;&lt;wsp:rsid wsp:val=&quot;00D56DFE&quot;/&gt;&lt;wsp:rsid wsp:val=&quot;00D56E12&quot;/&gt;&lt;wsp:rsid wsp:val=&quot;00D57124&quot;/&gt;&lt;wsp:rsid wsp:val=&quot;00D57837&quot;/&gt;&lt;wsp:rsid wsp:val=&quot;00D57DFA&quot;/&gt;&lt;wsp:rsid wsp:val=&quot;00D57EC9&quot;/&gt;&lt;wsp:rsid wsp:val=&quot;00D604EE&quot;/&gt;&lt;wsp:rsid wsp:val=&quot;00D60A22&quot;/&gt;&lt;wsp:rsid wsp:val=&quot;00D60AF1&quot;/&gt;&lt;wsp:rsid wsp:val=&quot;00D60B9C&quot;/&gt;&lt;wsp:rsid wsp:val=&quot;00D60DF9&quot;/&gt;&lt;wsp:rsid wsp:val=&quot;00D611A7&quot;/&gt;&lt;wsp:rsid wsp:val=&quot;00D611FF&quot;/&gt;&lt;wsp:rsid wsp:val=&quot;00D619E2&quot;/&gt;&lt;wsp:rsid wsp:val=&quot;00D61B01&quot;/&gt;&lt;wsp:rsid wsp:val=&quot;00D625A5&quot;/&gt;&lt;wsp:rsid wsp:val=&quot;00D62B56&quot;/&gt;&lt;wsp:rsid wsp:val=&quot;00D634DE&quot;/&gt;&lt;wsp:rsid wsp:val=&quot;00D634E8&quot;/&gt;&lt;wsp:rsid wsp:val=&quot;00D63C81&quot;/&gt;&lt;wsp:rsid wsp:val=&quot;00D63E06&quot;/&gt;&lt;wsp:rsid wsp:val=&quot;00D6440F&quot;/&gt;&lt;wsp:rsid wsp:val=&quot;00D64707&quot;/&gt;&lt;wsp:rsid wsp:val=&quot;00D647F3&quot;/&gt;&lt;wsp:rsid wsp:val=&quot;00D64952&quot;/&gt;&lt;wsp:rsid wsp:val=&quot;00D64A11&quot;/&gt;&lt;wsp:rsid wsp:val=&quot;00D64B5B&quot;/&gt;&lt;wsp:rsid wsp:val=&quot;00D65107&quot;/&gt;&lt;wsp:rsid wsp:val=&quot;00D6540B&quot;/&gt;&lt;wsp:rsid wsp:val=&quot;00D6561C&quot;/&gt;&lt;wsp:rsid wsp:val=&quot;00D6591F&quot;/&gt;&lt;wsp:rsid wsp:val=&quot;00D65DAB&quot;/&gt;&lt;wsp:rsid wsp:val=&quot;00D663DA&quot;/&gt;&lt;wsp:rsid wsp:val=&quot;00D6653E&quot;/&gt;&lt;wsp:rsid wsp:val=&quot;00D66B01&quot;/&gt;&lt;wsp:rsid wsp:val=&quot;00D67054&quot;/&gt;&lt;wsp:rsid wsp:val=&quot;00D67214&quot;/&gt;&lt;wsp:rsid wsp:val=&quot;00D67C88&quot;/&gt;&lt;wsp:rsid wsp:val=&quot;00D67D7A&quot;/&gt;&lt;wsp:rsid wsp:val=&quot;00D67E49&quot;/&gt;&lt;wsp:rsid wsp:val=&quot;00D70039&quot;/&gt;&lt;wsp:rsid wsp:val=&quot;00D70566&quot;/&gt;&lt;wsp:rsid wsp:val=&quot;00D7096A&quot;/&gt;&lt;wsp:rsid wsp:val=&quot;00D70B0A&quot;/&gt;&lt;wsp:rsid wsp:val=&quot;00D70E97&quot;/&gt;&lt;wsp:rsid wsp:val=&quot;00D71207&quot;/&gt;&lt;wsp:rsid wsp:val=&quot;00D7121B&quot;/&gt;&lt;wsp:rsid wsp:val=&quot;00D7138F&quot;/&gt;&lt;wsp:rsid wsp:val=&quot;00D715D8&quot;/&gt;&lt;wsp:rsid wsp:val=&quot;00D71C66&quot;/&gt;&lt;wsp:rsid wsp:val=&quot;00D71F23&quot;/&gt;&lt;wsp:rsid wsp:val=&quot;00D7200D&quot;/&gt;&lt;wsp:rsid wsp:val=&quot;00D72292&quot;/&gt;&lt;wsp:rsid wsp:val=&quot;00D7235E&quot;/&gt;&lt;wsp:rsid wsp:val=&quot;00D72380&quot;/&gt;&lt;wsp:rsid wsp:val=&quot;00D72624&quot;/&gt;&lt;wsp:rsid wsp:val=&quot;00D729E9&quot;/&gt;&lt;wsp:rsid wsp:val=&quot;00D72A2D&quot;/&gt;&lt;wsp:rsid wsp:val=&quot;00D72D21&quot;/&gt;&lt;wsp:rsid wsp:val=&quot;00D72DE6&quot;/&gt;&lt;wsp:rsid wsp:val=&quot;00D72E57&quot;/&gt;&lt;wsp:rsid wsp:val=&quot;00D73B87&quot;/&gt;&lt;wsp:rsid wsp:val=&quot;00D73CE2&quot;/&gt;&lt;wsp:rsid wsp:val=&quot;00D740F6&quot;/&gt;&lt;wsp:rsid wsp:val=&quot;00D74146&quot;/&gt;&lt;wsp:rsid wsp:val=&quot;00D745AD&quot;/&gt;&lt;wsp:rsid wsp:val=&quot;00D74B2F&quot;/&gt;&lt;wsp:rsid wsp:val=&quot;00D74D12&quot;/&gt;&lt;wsp:rsid wsp:val=&quot;00D751D3&quot;/&gt;&lt;wsp:rsid wsp:val=&quot;00D75219&quot;/&gt;&lt;wsp:rsid wsp:val=&quot;00D75258&quot;/&gt;&lt;wsp:rsid wsp:val=&quot;00D752BE&quot;/&gt;&lt;wsp:rsid wsp:val=&quot;00D752FD&quot;/&gt;&lt;wsp:rsid wsp:val=&quot;00D75638&quot;/&gt;&lt;wsp:rsid wsp:val=&quot;00D7567E&quot;/&gt;&lt;wsp:rsid wsp:val=&quot;00D75721&quot;/&gt;&lt;wsp:rsid wsp:val=&quot;00D759FA&quot;/&gt;&lt;wsp:rsid wsp:val=&quot;00D75C90&quot;/&gt;&lt;wsp:rsid wsp:val=&quot;00D75E09&quot;/&gt;&lt;wsp:rsid wsp:val=&quot;00D75EA9&quot;/&gt;&lt;wsp:rsid wsp:val=&quot;00D7638C&quot;/&gt;&lt;wsp:rsid wsp:val=&quot;00D76432&quot;/&gt;&lt;wsp:rsid wsp:val=&quot;00D764B7&quot;/&gt;&lt;wsp:rsid wsp:val=&quot;00D76BDA&quot;/&gt;&lt;wsp:rsid wsp:val=&quot;00D76EDE&quot;/&gt;&lt;wsp:rsid wsp:val=&quot;00D7735B&quot;/&gt;&lt;wsp:rsid wsp:val=&quot;00D775DC&quot;/&gt;&lt;wsp:rsid wsp:val=&quot;00D776F8&quot;/&gt;&lt;wsp:rsid wsp:val=&quot;00D779FC&quot;/&gt;&lt;wsp:rsid wsp:val=&quot;00D77F82&quot;/&gt;&lt;wsp:rsid wsp:val=&quot;00D80071&quot;/&gt;&lt;wsp:rsid wsp:val=&quot;00D803F9&quot;/&gt;&lt;wsp:rsid wsp:val=&quot;00D804D5&quot;/&gt;&lt;wsp:rsid wsp:val=&quot;00D80857&quot;/&gt;&lt;wsp:rsid wsp:val=&quot;00D80FC2&quot;/&gt;&lt;wsp:rsid wsp:val=&quot;00D81010&quot;/&gt;&lt;wsp:rsid wsp:val=&quot;00D81535&quot;/&gt;&lt;wsp:rsid wsp:val=&quot;00D815EF&quot;/&gt;&lt;wsp:rsid wsp:val=&quot;00D81BC6&quot;/&gt;&lt;wsp:rsid wsp:val=&quot;00D81C9F&quot;/&gt;&lt;wsp:rsid wsp:val=&quot;00D81CE7&quot;/&gt;&lt;wsp:rsid wsp:val=&quot;00D82277&quot;/&gt;&lt;wsp:rsid wsp:val=&quot;00D8263D&quot;/&gt;&lt;wsp:rsid wsp:val=&quot;00D82A08&quot;/&gt;&lt;wsp:rsid wsp:val=&quot;00D82D11&quot;/&gt;&lt;wsp:rsid wsp:val=&quot;00D82D14&quot;/&gt;&lt;wsp:rsid wsp:val=&quot;00D82D72&quot;/&gt;&lt;wsp:rsid wsp:val=&quot;00D82F05&quot;/&gt;&lt;wsp:rsid wsp:val=&quot;00D82F9E&quot;/&gt;&lt;wsp:rsid wsp:val=&quot;00D830F0&quot;/&gt;&lt;wsp:rsid wsp:val=&quot;00D83155&quot;/&gt;&lt;wsp:rsid wsp:val=&quot;00D832DA&quot;/&gt;&lt;wsp:rsid wsp:val=&quot;00D833DF&quot;/&gt;&lt;wsp:rsid wsp:val=&quot;00D834F9&quot;/&gt;&lt;wsp:rsid wsp:val=&quot;00D83AD2&quot;/&gt;&lt;wsp:rsid wsp:val=&quot;00D83FA5&quot;/&gt;&lt;wsp:rsid wsp:val=&quot;00D840CF&quot;/&gt;&lt;wsp:rsid wsp:val=&quot;00D843D0&quot;/&gt;&lt;wsp:rsid wsp:val=&quot;00D84444&quot;/&gt;&lt;wsp:rsid wsp:val=&quot;00D84805&quot;/&gt;&lt;wsp:rsid wsp:val=&quot;00D84B32&quot;/&gt;&lt;wsp:rsid wsp:val=&quot;00D855E8&quot;/&gt;&lt;wsp:rsid wsp:val=&quot;00D859EB&quot;/&gt;&lt;wsp:rsid wsp:val=&quot;00D85C16&quot;/&gt;&lt;wsp:rsid wsp:val=&quot;00D86770&quot;/&gt;&lt;wsp:rsid wsp:val=&quot;00D86B88&quot;/&gt;&lt;wsp:rsid wsp:val=&quot;00D86BEF&quot;/&gt;&lt;wsp:rsid wsp:val=&quot;00D86FF5&quot;/&gt;&lt;wsp:rsid wsp:val=&quot;00D87391&quot;/&gt;&lt;wsp:rsid wsp:val=&quot;00D873BE&quot;/&gt;&lt;wsp:rsid wsp:val=&quot;00D87477&quot;/&gt;&lt;wsp:rsid wsp:val=&quot;00D87583&quot;/&gt;&lt;wsp:rsid wsp:val=&quot;00D87D5D&quot;/&gt;&lt;wsp:rsid wsp:val=&quot;00D87E90&quot;/&gt;&lt;wsp:rsid wsp:val=&quot;00D87FDD&quot;/&gt;&lt;wsp:rsid wsp:val=&quot;00D90303&quot;/&gt;&lt;wsp:rsid wsp:val=&quot;00D90635&quot;/&gt;&lt;wsp:rsid wsp:val=&quot;00D907EF&quot;/&gt;&lt;wsp:rsid wsp:val=&quot;00D90C92&quot;/&gt;&lt;wsp:rsid wsp:val=&quot;00D90D31&quot;/&gt;&lt;wsp:rsid wsp:val=&quot;00D90D43&quot;/&gt;&lt;wsp:rsid wsp:val=&quot;00D90F12&quot;/&gt;&lt;wsp:rsid wsp:val=&quot;00D90F80&quot;/&gt;&lt;wsp:rsid wsp:val=&quot;00D9114D&quot;/&gt;&lt;wsp:rsid wsp:val=&quot;00D911F2&quot;/&gt;&lt;wsp:rsid wsp:val=&quot;00D9155D&quot;/&gt;&lt;wsp:rsid wsp:val=&quot;00D91730&quot;/&gt;&lt;wsp:rsid wsp:val=&quot;00D9186C&quot;/&gt;&lt;wsp:rsid wsp:val=&quot;00D918D5&quot;/&gt;&lt;wsp:rsid wsp:val=&quot;00D91CAF&quot;/&gt;&lt;wsp:rsid wsp:val=&quot;00D91F2B&quot;/&gt;&lt;wsp:rsid wsp:val=&quot;00D91F6D&quot;/&gt;&lt;wsp:rsid wsp:val=&quot;00D92294&quot;/&gt;&lt;wsp:rsid wsp:val=&quot;00D927E1&quot;/&gt;&lt;wsp:rsid wsp:val=&quot;00D92E5C&quot;/&gt;&lt;wsp:rsid wsp:val=&quot;00D93261&quot;/&gt;&lt;wsp:rsid wsp:val=&quot;00D9349C&quot;/&gt;&lt;wsp:rsid wsp:val=&quot;00D939DF&quot;/&gt;&lt;wsp:rsid wsp:val=&quot;00D93C8E&quot;/&gt;&lt;wsp:rsid wsp:val=&quot;00D93C96&quot;/&gt;&lt;wsp:rsid wsp:val=&quot;00D93FEB&quot;/&gt;&lt;wsp:rsid wsp:val=&quot;00D9403D&quot;/&gt;&lt;wsp:rsid wsp:val=&quot;00D942E0&quot;/&gt;&lt;wsp:rsid wsp:val=&quot;00D94BB5&quot;/&gt;&lt;wsp:rsid wsp:val=&quot;00D9559C&quot;/&gt;&lt;wsp:rsid wsp:val=&quot;00D95924&quot;/&gt;&lt;wsp:rsid wsp:val=&quot;00D95D40&quot;/&gt;&lt;wsp:rsid wsp:val=&quot;00D9636E&quot;/&gt;&lt;wsp:rsid wsp:val=&quot;00D964E2&quot;/&gt;&lt;wsp:rsid wsp:val=&quot;00D96963&quot;/&gt;&lt;wsp:rsid wsp:val=&quot;00D97357&quot;/&gt;&lt;wsp:rsid wsp:val=&quot;00D977B3&quot;/&gt;&lt;wsp:rsid wsp:val=&quot;00D977C3&quot;/&gt;&lt;wsp:rsid wsp:val=&quot;00D97A63&quot;/&gt;&lt;wsp:rsid wsp:val=&quot;00D97DA3&quot;/&gt;&lt;wsp:rsid wsp:val=&quot;00D97DD4&quot;/&gt;&lt;wsp:rsid wsp:val=&quot;00D97E20&quot;/&gt;&lt;wsp:rsid wsp:val=&quot;00DA0122&quot;/&gt;&lt;wsp:rsid wsp:val=&quot;00DA0177&quot;/&gt;&lt;wsp:rsid wsp:val=&quot;00DA047E&quot;/&gt;&lt;wsp:rsid wsp:val=&quot;00DA049D&quot;/&gt;&lt;wsp:rsid wsp:val=&quot;00DA05E4&quot;/&gt;&lt;wsp:rsid wsp:val=&quot;00DA0A6E&quot;/&gt;&lt;wsp:rsid wsp:val=&quot;00DA0C74&quot;/&gt;&lt;wsp:rsid wsp:val=&quot;00DA0DEA&quot;/&gt;&lt;wsp:rsid wsp:val=&quot;00DA0FA5&quot;/&gt;&lt;wsp:rsid wsp:val=&quot;00DA1502&quot;/&gt;&lt;wsp:rsid wsp:val=&quot;00DA15D9&quot;/&gt;&lt;wsp:rsid wsp:val=&quot;00DA172B&quot;/&gt;&lt;wsp:rsid wsp:val=&quot;00DA1850&quot;/&gt;&lt;wsp:rsid wsp:val=&quot;00DA1A03&quot;/&gt;&lt;wsp:rsid wsp:val=&quot;00DA20C3&quot;/&gt;&lt;wsp:rsid wsp:val=&quot;00DA292C&quot;/&gt;&lt;wsp:rsid wsp:val=&quot;00DA2AAD&quot;/&gt;&lt;wsp:rsid wsp:val=&quot;00DA2ADD&quot;/&gt;&lt;wsp:rsid wsp:val=&quot;00DA2CF6&quot;/&gt;&lt;wsp:rsid wsp:val=&quot;00DA2DF5&quot;/&gt;&lt;wsp:rsid wsp:val=&quot;00DA3388&quot;/&gt;&lt;wsp:rsid wsp:val=&quot;00DA3542&quot;/&gt;&lt;wsp:rsid wsp:val=&quot;00DA356A&quot;/&gt;&lt;wsp:rsid wsp:val=&quot;00DA360F&quot;/&gt;&lt;wsp:rsid wsp:val=&quot;00DA3E04&quot;/&gt;&lt;wsp:rsid wsp:val=&quot;00DA4271&quot;/&gt;&lt;wsp:rsid wsp:val=&quot;00DA4881&quot;/&gt;&lt;wsp:rsid wsp:val=&quot;00DA48A9&quot;/&gt;&lt;wsp:rsid wsp:val=&quot;00DA4A24&quot;/&gt;&lt;wsp:rsid wsp:val=&quot;00DA4C83&quot;/&gt;&lt;wsp:rsid wsp:val=&quot;00DA50A9&quot;/&gt;&lt;wsp:rsid wsp:val=&quot;00DA50E4&quot;/&gt;&lt;wsp:rsid wsp:val=&quot;00DA51CB&quot;/&gt;&lt;wsp:rsid wsp:val=&quot;00DA5458&quot;/&gt;&lt;wsp:rsid wsp:val=&quot;00DA56C2&quot;/&gt;&lt;wsp:rsid wsp:val=&quot;00DA582F&quot;/&gt;&lt;wsp:rsid wsp:val=&quot;00DA58BD&quot;/&gt;&lt;wsp:rsid wsp:val=&quot;00DA5930&quot;/&gt;&lt;wsp:rsid wsp:val=&quot;00DA5B0C&quot;/&gt;&lt;wsp:rsid wsp:val=&quot;00DA6333&quot;/&gt;&lt;wsp:rsid wsp:val=&quot;00DA6443&quot;/&gt;&lt;wsp:rsid wsp:val=&quot;00DA6456&quot;/&gt;&lt;wsp:rsid wsp:val=&quot;00DA6B4A&quot;/&gt;&lt;wsp:rsid wsp:val=&quot;00DA6B83&quot;/&gt;&lt;wsp:rsid wsp:val=&quot;00DA6E0F&quot;/&gt;&lt;wsp:rsid wsp:val=&quot;00DA708C&quot;/&gt;&lt;wsp:rsid wsp:val=&quot;00DA71F0&quot;/&gt;&lt;wsp:rsid wsp:val=&quot;00DA71F4&quot;/&gt;&lt;wsp:rsid wsp:val=&quot;00DA72E3&quot;/&gt;&lt;wsp:rsid wsp:val=&quot;00DA7359&quot;/&gt;&lt;wsp:rsid wsp:val=&quot;00DA75C4&quot;/&gt;&lt;wsp:rsid wsp:val=&quot;00DA7A51&quot;/&gt;&lt;wsp:rsid wsp:val=&quot;00DA7D98&quot;/&gt;&lt;wsp:rsid wsp:val=&quot;00DB0411&quot;/&gt;&lt;wsp:rsid wsp:val=&quot;00DB0546&quot;/&gt;&lt;wsp:rsid wsp:val=&quot;00DB07C4&quot;/&gt;&lt;wsp:rsid wsp:val=&quot;00DB091F&quot;/&gt;&lt;wsp:rsid wsp:val=&quot;00DB094C&quot;/&gt;&lt;wsp:rsid wsp:val=&quot;00DB0DD1&quot;/&gt;&lt;wsp:rsid wsp:val=&quot;00DB0F0F&quot;/&gt;&lt;wsp:rsid wsp:val=&quot;00DB10BB&quot;/&gt;&lt;wsp:rsid wsp:val=&quot;00DB1337&quot;/&gt;&lt;wsp:rsid wsp:val=&quot;00DB1437&quot;/&gt;&lt;wsp:rsid wsp:val=&quot;00DB15D2&quot;/&gt;&lt;wsp:rsid wsp:val=&quot;00DB1C4A&quot;/&gt;&lt;wsp:rsid wsp:val=&quot;00DB1E66&quot;/&gt;&lt;wsp:rsid wsp:val=&quot;00DB1F4D&quot;/&gt;&lt;wsp:rsid wsp:val=&quot;00DB230C&quot;/&gt;&lt;wsp:rsid wsp:val=&quot;00DB24A2&quot;/&gt;&lt;wsp:rsid wsp:val=&quot;00DB2526&quot;/&gt;&lt;wsp:rsid wsp:val=&quot;00DB2715&quot;/&gt;&lt;wsp:rsid wsp:val=&quot;00DB36F5&quot;/&gt;&lt;wsp:rsid wsp:val=&quot;00DB38E6&quot;/&gt;&lt;wsp:rsid wsp:val=&quot;00DB396C&quot;/&gt;&lt;wsp:rsid wsp:val=&quot;00DB3B60&quot;/&gt;&lt;wsp:rsid wsp:val=&quot;00DB3C59&quot;/&gt;&lt;wsp:rsid wsp:val=&quot;00DB4215&quot;/&gt;&lt;wsp:rsid wsp:val=&quot;00DB49EE&quot;/&gt;&lt;wsp:rsid wsp:val=&quot;00DB4AF4&quot;/&gt;&lt;wsp:rsid wsp:val=&quot;00DB4B6A&quot;/&gt;&lt;wsp:rsid wsp:val=&quot;00DB581F&quot;/&gt;&lt;wsp:rsid wsp:val=&quot;00DB58B0&quot;/&gt;&lt;wsp:rsid wsp:val=&quot;00DB5C8E&quot;/&gt;&lt;wsp:rsid wsp:val=&quot;00DB5F0E&quot;/&gt;&lt;wsp:rsid wsp:val=&quot;00DB662D&quot;/&gt;&lt;wsp:rsid wsp:val=&quot;00DB6686&quot;/&gt;&lt;wsp:rsid wsp:val=&quot;00DB6A93&quot;/&gt;&lt;wsp:rsid wsp:val=&quot;00DB6B0B&quot;/&gt;&lt;wsp:rsid wsp:val=&quot;00DB6E66&quot;/&gt;&lt;wsp:rsid wsp:val=&quot;00DB703B&quot;/&gt;&lt;wsp:rsid wsp:val=&quot;00DB714D&quot;/&gt;&lt;wsp:rsid wsp:val=&quot;00DB7701&quot;/&gt;&lt;wsp:rsid wsp:val=&quot;00DB7A9B&quot;/&gt;&lt;wsp:rsid wsp:val=&quot;00DB7B2B&quot;/&gt;&lt;wsp:rsid wsp:val=&quot;00DC0088&quot;/&gt;&lt;wsp:rsid wsp:val=&quot;00DC0292&quot;/&gt;&lt;wsp:rsid wsp:val=&quot;00DC05FE&quot;/&gt;&lt;wsp:rsid wsp:val=&quot;00DC065A&quot;/&gt;&lt;wsp:rsid wsp:val=&quot;00DC09E0&quot;/&gt;&lt;wsp:rsid wsp:val=&quot;00DC0A09&quot;/&gt;&lt;wsp:rsid wsp:val=&quot;00DC0E65&quot;/&gt;&lt;wsp:rsid wsp:val=&quot;00DC13DD&quot;/&gt;&lt;wsp:rsid wsp:val=&quot;00DC1A15&quot;/&gt;&lt;wsp:rsid wsp:val=&quot;00DC1A1B&quot;/&gt;&lt;wsp:rsid wsp:val=&quot;00DC1C8F&quot;/&gt;&lt;wsp:rsid wsp:val=&quot;00DC1D4F&quot;/&gt;&lt;wsp:rsid wsp:val=&quot;00DC1D7B&quot;/&gt;&lt;wsp:rsid wsp:val=&quot;00DC1EBF&quot;/&gt;&lt;wsp:rsid wsp:val=&quot;00DC2629&quot;/&gt;&lt;wsp:rsid wsp:val=&quot;00DC2BD3&quot;/&gt;&lt;wsp:rsid wsp:val=&quot;00DC377A&quot;/&gt;&lt;wsp:rsid wsp:val=&quot;00DC38A2&quot;/&gt;&lt;wsp:rsid wsp:val=&quot;00DC3A9E&quot;/&gt;&lt;wsp:rsid wsp:val=&quot;00DC3F31&quot;/&gt;&lt;wsp:rsid wsp:val=&quot;00DC3FAB&quot;/&gt;&lt;wsp:rsid wsp:val=&quot;00DC4031&quot;/&gt;&lt;wsp:rsid wsp:val=&quot;00DC4779&quot;/&gt;&lt;wsp:rsid wsp:val=&quot;00DC555C&quot;/&gt;&lt;wsp:rsid wsp:val=&quot;00DC5600&quot;/&gt;&lt;wsp:rsid wsp:val=&quot;00DC57BD&quot;/&gt;&lt;wsp:rsid wsp:val=&quot;00DC5808&quot;/&gt;&lt;wsp:rsid wsp:val=&quot;00DC5EC1&quot;/&gt;&lt;wsp:rsid wsp:val=&quot;00DC633D&quot;/&gt;&lt;wsp:rsid wsp:val=&quot;00DC64FF&quot;/&gt;&lt;wsp:rsid wsp:val=&quot;00DC6C29&quot;/&gt;&lt;wsp:rsid wsp:val=&quot;00DC70D6&quot;/&gt;&lt;wsp:rsid wsp:val=&quot;00DC725C&quot;/&gt;&lt;wsp:rsid wsp:val=&quot;00DC74A5&quot;/&gt;&lt;wsp:rsid wsp:val=&quot;00DC7619&quot;/&gt;&lt;wsp:rsid wsp:val=&quot;00DC7C8A&quot;/&gt;&lt;wsp:rsid wsp:val=&quot;00DC7D0A&quot;/&gt;&lt;wsp:rsid wsp:val=&quot;00DC7F73&quot;/&gt;&lt;wsp:rsid wsp:val=&quot;00DD0368&quot;/&gt;&lt;wsp:rsid wsp:val=&quot;00DD0873&quot;/&gt;&lt;wsp:rsid wsp:val=&quot;00DD094F&quot;/&gt;&lt;wsp:rsid wsp:val=&quot;00DD0C2C&quot;/&gt;&lt;wsp:rsid wsp:val=&quot;00DD0EA7&quot;/&gt;&lt;wsp:rsid wsp:val=&quot;00DD1040&quot;/&gt;&lt;wsp:rsid wsp:val=&quot;00DD1268&quot;/&gt;&lt;wsp:rsid wsp:val=&quot;00DD1388&quot;/&gt;&lt;wsp:rsid wsp:val=&quot;00DD18FA&quot;/&gt;&lt;wsp:rsid wsp:val=&quot;00DD1A25&quot;/&gt;&lt;wsp:rsid wsp:val=&quot;00DD1A7C&quot;/&gt;&lt;wsp:rsid wsp:val=&quot;00DD1AA4&quot;/&gt;&lt;wsp:rsid wsp:val=&quot;00DD1D02&quot;/&gt;&lt;wsp:rsid wsp:val=&quot;00DD2487&quot;/&gt;&lt;wsp:rsid wsp:val=&quot;00DD2542&quot;/&gt;&lt;wsp:rsid wsp:val=&quot;00DD25B6&quot;/&gt;&lt;wsp:rsid wsp:val=&quot;00DD2BD0&quot;/&gt;&lt;wsp:rsid wsp:val=&quot;00DD2D57&quot;/&gt;&lt;wsp:rsid wsp:val=&quot;00DD2E82&quot;/&gt;&lt;wsp:rsid wsp:val=&quot;00DD3571&quot;/&gt;&lt;wsp:rsid wsp:val=&quot;00DD36A8&quot;/&gt;&lt;wsp:rsid wsp:val=&quot;00DD3E46&quot;/&gt;&lt;wsp:rsid wsp:val=&quot;00DD40BA&quot;/&gt;&lt;wsp:rsid wsp:val=&quot;00DD434B&quot;/&gt;&lt;wsp:rsid wsp:val=&quot;00DD4495&quot;/&gt;&lt;wsp:rsid wsp:val=&quot;00DD4A3C&quot;/&gt;&lt;wsp:rsid wsp:val=&quot;00DD4B0E&quot;/&gt;&lt;wsp:rsid wsp:val=&quot;00DD4BC3&quot;/&gt;&lt;wsp:rsid wsp:val=&quot;00DD4C11&quot;/&gt;&lt;wsp:rsid wsp:val=&quot;00DD4E23&quot;/&gt;&lt;wsp:rsid wsp:val=&quot;00DD5AD2&quot;/&gt;&lt;wsp:rsid wsp:val=&quot;00DD5DC5&quot;/&gt;&lt;wsp:rsid wsp:val=&quot;00DD644C&quot;/&gt;&lt;wsp:rsid wsp:val=&quot;00DD65B2&quot;/&gt;&lt;wsp:rsid wsp:val=&quot;00DD68CA&quot;/&gt;&lt;wsp:rsid wsp:val=&quot;00DD69DC&quot;/&gt;&lt;wsp:rsid wsp:val=&quot;00DD6C37&quot;/&gt;&lt;wsp:rsid wsp:val=&quot;00DD6DA7&quot;/&gt;&lt;wsp:rsid wsp:val=&quot;00DD72D7&quot;/&gt;&lt;wsp:rsid wsp:val=&quot;00DD78A4&quot;/&gt;&lt;wsp:rsid wsp:val=&quot;00DD7C29&quot;/&gt;&lt;wsp:rsid wsp:val=&quot;00DE06CB&quot;/&gt;&lt;wsp:rsid wsp:val=&quot;00DE08E1&quot;/&gt;&lt;wsp:rsid wsp:val=&quot;00DE09D8&quot;/&gt;&lt;wsp:rsid wsp:val=&quot;00DE0B21&quot;/&gt;&lt;wsp:rsid wsp:val=&quot;00DE1153&quot;/&gt;&lt;wsp:rsid wsp:val=&quot;00DE1445&quot;/&gt;&lt;wsp:rsid wsp:val=&quot;00DE1586&quot;/&gt;&lt;wsp:rsid wsp:val=&quot;00DE1B93&quot;/&gt;&lt;wsp:rsid wsp:val=&quot;00DE1F11&quot;/&gt;&lt;wsp:rsid wsp:val=&quot;00DE21F2&quot;/&gt;&lt;wsp:rsid wsp:val=&quot;00DE239E&quot;/&gt;&lt;wsp:rsid wsp:val=&quot;00DE2432&quot;/&gt;&lt;wsp:rsid wsp:val=&quot;00DE2898&quot;/&gt;&lt;wsp:rsid wsp:val=&quot;00DE2C7C&quot;/&gt;&lt;wsp:rsid wsp:val=&quot;00DE2DDB&quot;/&gt;&lt;wsp:rsid wsp:val=&quot;00DE3691&quot;/&gt;&lt;wsp:rsid wsp:val=&quot;00DE3B94&quot;/&gt;&lt;wsp:rsid wsp:val=&quot;00DE403B&quot;/&gt;&lt;wsp:rsid wsp:val=&quot;00DE4763&quot;/&gt;&lt;wsp:rsid wsp:val=&quot;00DE4BD1&quot;/&gt;&lt;wsp:rsid wsp:val=&quot;00DE4F2C&quot;/&gt;&lt;wsp:rsid wsp:val=&quot;00DE518C&quot;/&gt;&lt;wsp:rsid wsp:val=&quot;00DE575D&quot;/&gt;&lt;wsp:rsid wsp:val=&quot;00DE5774&quot;/&gt;&lt;wsp:rsid wsp:val=&quot;00DE5DAF&quot;/&gt;&lt;wsp:rsid wsp:val=&quot;00DE5DD1&quot;/&gt;&lt;wsp:rsid wsp:val=&quot;00DE5F26&quot;/&gt;&lt;wsp:rsid wsp:val=&quot;00DE656E&quot;/&gt;&lt;wsp:rsid wsp:val=&quot;00DE6765&quot;/&gt;&lt;wsp:rsid wsp:val=&quot;00DE6E4B&quot;/&gt;&lt;wsp:rsid wsp:val=&quot;00DE6E4C&quot;/&gt;&lt;wsp:rsid wsp:val=&quot;00DE703F&quot;/&gt;&lt;wsp:rsid wsp:val=&quot;00DE72A5&quot;/&gt;&lt;wsp:rsid wsp:val=&quot;00DE7654&quot;/&gt;&lt;wsp:rsid wsp:val=&quot;00DE7CAC&quot;/&gt;&lt;wsp:rsid wsp:val=&quot;00DE7E9D&quot;/&gt;&lt;wsp:rsid wsp:val=&quot;00DF007F&quot;/&gt;&lt;wsp:rsid wsp:val=&quot;00DF0091&quot;/&gt;&lt;wsp:rsid wsp:val=&quot;00DF02C9&quot;/&gt;&lt;wsp:rsid wsp:val=&quot;00DF02FE&quot;/&gt;&lt;wsp:rsid wsp:val=&quot;00DF0416&quot;/&gt;&lt;wsp:rsid wsp:val=&quot;00DF0875&quot;/&gt;&lt;wsp:rsid wsp:val=&quot;00DF08AD&quot;/&gt;&lt;wsp:rsid wsp:val=&quot;00DF0B02&quot;/&gt;&lt;wsp:rsid wsp:val=&quot;00DF0C02&quot;/&gt;&lt;wsp:rsid wsp:val=&quot;00DF0D1D&quot;/&gt;&lt;wsp:rsid wsp:val=&quot;00DF0DAA&quot;/&gt;&lt;wsp:rsid wsp:val=&quot;00DF0EB2&quot;/&gt;&lt;wsp:rsid wsp:val=&quot;00DF13A6&quot;/&gt;&lt;wsp:rsid wsp:val=&quot;00DF1585&quot;/&gt;&lt;wsp:rsid wsp:val=&quot;00DF1B9A&quot;/&gt;&lt;wsp:rsid wsp:val=&quot;00DF1E82&quot;/&gt;&lt;wsp:rsid wsp:val=&quot;00DF213B&quot;/&gt;&lt;wsp:rsid wsp:val=&quot;00DF22A7&quot;/&gt;&lt;wsp:rsid wsp:val=&quot;00DF22D6&quot;/&gt;&lt;wsp:rsid wsp:val=&quot;00DF22DC&quot;/&gt;&lt;wsp:rsid wsp:val=&quot;00DF2FAE&quot;/&gt;&lt;wsp:rsid wsp:val=&quot;00DF301C&quot;/&gt;&lt;wsp:rsid wsp:val=&quot;00DF32D9&quot;/&gt;&lt;wsp:rsid wsp:val=&quot;00DF3391&quot;/&gt;&lt;wsp:rsid wsp:val=&quot;00DF35DE&quot;/&gt;&lt;wsp:rsid wsp:val=&quot;00DF3DA1&quot;/&gt;&lt;wsp:rsid wsp:val=&quot;00DF4101&quot;/&gt;&lt;wsp:rsid wsp:val=&quot;00DF428D&quot;/&gt;&lt;wsp:rsid wsp:val=&quot;00DF4B4C&quot;/&gt;&lt;wsp:rsid wsp:val=&quot;00DF4D23&quot;/&gt;&lt;wsp:rsid wsp:val=&quot;00DF4D62&quot;/&gt;&lt;wsp:rsid wsp:val=&quot;00DF53E8&quot;/&gt;&lt;wsp:rsid wsp:val=&quot;00DF585E&quot;/&gt;&lt;wsp:rsid wsp:val=&quot;00DF5A41&quot;/&gt;&lt;wsp:rsid wsp:val=&quot;00DF5FED&quot;/&gt;&lt;wsp:rsid wsp:val=&quot;00DF6247&quot;/&gt;&lt;wsp:rsid wsp:val=&quot;00DF6572&quot;/&gt;&lt;wsp:rsid wsp:val=&quot;00DF6B30&quot;/&gt;&lt;wsp:rsid wsp:val=&quot;00DF7211&quot;/&gt;&lt;wsp:rsid wsp:val=&quot;00DF7443&quot;/&gt;&lt;wsp:rsid wsp:val=&quot;00DF75BF&quot;/&gt;&lt;wsp:rsid wsp:val=&quot;00DF77D0&quot;/&gt;&lt;wsp:rsid wsp:val=&quot;00DF7B99&quot;/&gt;&lt;wsp:rsid wsp:val=&quot;00DF7D2E&quot;/&gt;&lt;wsp:rsid wsp:val=&quot;00DF7F45&quot;/&gt;&lt;wsp:rsid wsp:val=&quot;00DF7FD7&quot;/&gt;&lt;wsp:rsid wsp:val=&quot;00E000AB&quot;/&gt;&lt;wsp:rsid wsp:val=&quot;00E0017E&quot;/&gt;&lt;wsp:rsid wsp:val=&quot;00E0020C&quot;/&gt;&lt;wsp:rsid wsp:val=&quot;00E00373&quot;/&gt;&lt;wsp:rsid wsp:val=&quot;00E0087D&quot;/&gt;&lt;wsp:rsid wsp:val=&quot;00E00B6C&quot;/&gt;&lt;wsp:rsid wsp:val=&quot;00E01142&quot;/&gt;&lt;wsp:rsid wsp:val=&quot;00E011CA&quot;/&gt;&lt;wsp:rsid wsp:val=&quot;00E01365&quot;/&gt;&lt;wsp:rsid wsp:val=&quot;00E01654&quot;/&gt;&lt;wsp:rsid wsp:val=&quot;00E0177D&quot;/&gt;&lt;wsp:rsid wsp:val=&quot;00E01BBD&quot;/&gt;&lt;wsp:rsid wsp:val=&quot;00E01DAC&quot;/&gt;&lt;wsp:rsid wsp:val=&quot;00E0208C&quot;/&gt;&lt;wsp:rsid wsp:val=&quot;00E022E8&quot;/&gt;&lt;wsp:rsid wsp:val=&quot;00E02431&quot;/&gt;&lt;wsp:rsid wsp:val=&quot;00E029B6&quot;/&gt;&lt;wsp:rsid wsp:val=&quot;00E029D3&quot;/&gt;&lt;wsp:rsid wsp:val=&quot;00E03056&quot;/&gt;&lt;wsp:rsid wsp:val=&quot;00E03114&quot;/&gt;&lt;wsp:rsid wsp:val=&quot;00E0332D&quot;/&gt;&lt;wsp:rsid wsp:val=&quot;00E03622&quot;/&gt;&lt;wsp:rsid wsp:val=&quot;00E037B3&quot;/&gt;&lt;wsp:rsid wsp:val=&quot;00E03C20&quot;/&gt;&lt;wsp:rsid wsp:val=&quot;00E03D5E&quot;/&gt;&lt;wsp:rsid wsp:val=&quot;00E03F3E&quot;/&gt;&lt;wsp:rsid wsp:val=&quot;00E04292&quot;/&gt;&lt;wsp:rsid wsp:val=&quot;00E04453&quot;/&gt;&lt;wsp:rsid wsp:val=&quot;00E044B3&quot;/&gt;&lt;wsp:rsid wsp:val=&quot;00E04577&quot;/&gt;&lt;wsp:rsid wsp:val=&quot;00E046ED&quot;/&gt;&lt;wsp:rsid wsp:val=&quot;00E04BD3&quot;/&gt;&lt;wsp:rsid wsp:val=&quot;00E04C09&quot;/&gt;&lt;wsp:rsid wsp:val=&quot;00E05481&quot;/&gt;&lt;wsp:rsid wsp:val=&quot;00E05737&quot;/&gt;&lt;wsp:rsid wsp:val=&quot;00E05882&quot;/&gt;&lt;wsp:rsid wsp:val=&quot;00E05937&quot;/&gt;&lt;wsp:rsid wsp:val=&quot;00E0594D&quot;/&gt;&lt;wsp:rsid wsp:val=&quot;00E05AA0&quot;/&gt;&lt;wsp:rsid wsp:val=&quot;00E063BE&quot;/&gt;&lt;wsp:rsid wsp:val=&quot;00E064D8&quot;/&gt;&lt;wsp:rsid wsp:val=&quot;00E06840&quot;/&gt;&lt;wsp:rsid wsp:val=&quot;00E068DB&quot;/&gt;&lt;wsp:rsid wsp:val=&quot;00E0709E&quot;/&gt;&lt;wsp:rsid wsp:val=&quot;00E0713A&quot;/&gt;&lt;wsp:rsid wsp:val=&quot;00E0719B&quot;/&gt;&lt;wsp:rsid wsp:val=&quot;00E075E2&quot;/&gt;&lt;wsp:rsid wsp:val=&quot;00E103CD&quot;/&gt;&lt;wsp:rsid wsp:val=&quot;00E104D8&quot;/&gt;&lt;wsp:rsid wsp:val=&quot;00E105BC&quot;/&gt;&lt;wsp:rsid wsp:val=&quot;00E10779&quot;/&gt;&lt;wsp:rsid wsp:val=&quot;00E108B5&quot;/&gt;&lt;wsp:rsid wsp:val=&quot;00E10DEE&quot;/&gt;&lt;wsp:rsid wsp:val=&quot;00E11054&quot;/&gt;&lt;wsp:rsid wsp:val=&quot;00E1199B&quot;/&gt;&lt;wsp:rsid wsp:val=&quot;00E11B7C&quot;/&gt;&lt;wsp:rsid wsp:val=&quot;00E11BF1&quot;/&gt;&lt;wsp:rsid wsp:val=&quot;00E11D50&quot;/&gt;&lt;wsp:rsid wsp:val=&quot;00E11D59&quot;/&gt;&lt;wsp:rsid wsp:val=&quot;00E11DAD&quot;/&gt;&lt;wsp:rsid wsp:val=&quot;00E11E28&quot;/&gt;&lt;wsp:rsid wsp:val=&quot;00E11E59&quot;/&gt;&lt;wsp:rsid wsp:val=&quot;00E1200B&quot;/&gt;&lt;wsp:rsid wsp:val=&quot;00E12599&quot;/&gt;&lt;wsp:rsid wsp:val=&quot;00E1287C&quot;/&gt;&lt;wsp:rsid wsp:val=&quot;00E129B7&quot;/&gt;&lt;wsp:rsid wsp:val=&quot;00E12C8E&quot;/&gt;&lt;wsp:rsid wsp:val=&quot;00E12D60&quot;/&gt;&lt;wsp:rsid wsp:val=&quot;00E13935&quot;/&gt;&lt;wsp:rsid wsp:val=&quot;00E13B24&quot;/&gt;&lt;wsp:rsid wsp:val=&quot;00E13C19&quot;/&gt;&lt;wsp:rsid wsp:val=&quot;00E13C74&quot;/&gt;&lt;wsp:rsid wsp:val=&quot;00E13CE7&quot;/&gt;&lt;wsp:rsid wsp:val=&quot;00E13DB3&quot;/&gt;&lt;wsp:rsid wsp:val=&quot;00E143EE&quot;/&gt;&lt;wsp:rsid wsp:val=&quot;00E14463&quot;/&gt;&lt;wsp:rsid wsp:val=&quot;00E14534&quot;/&gt;&lt;wsp:rsid wsp:val=&quot;00E14745&quot;/&gt;&lt;wsp:rsid wsp:val=&quot;00E14DB8&quot;/&gt;&lt;wsp:rsid wsp:val=&quot;00E14EF6&quot;/&gt;&lt;wsp:rsid wsp:val=&quot;00E1501C&quot;/&gt;&lt;wsp:rsid wsp:val=&quot;00E154C7&quot;/&gt;&lt;wsp:rsid wsp:val=&quot;00E1563F&quot;/&gt;&lt;wsp:rsid wsp:val=&quot;00E15B26&quot;/&gt;&lt;wsp:rsid wsp:val=&quot;00E15D33&quot;/&gt;&lt;wsp:rsid wsp:val=&quot;00E15DA7&quot;/&gt;&lt;wsp:rsid wsp:val=&quot;00E15DCC&quot;/&gt;&lt;wsp:rsid wsp:val=&quot;00E15F4B&quot;/&gt;&lt;wsp:rsid wsp:val=&quot;00E15FF4&quot;/&gt;&lt;wsp:rsid wsp:val=&quot;00E1632F&quot;/&gt;&lt;wsp:rsid wsp:val=&quot;00E164EE&quot;/&gt;&lt;wsp:rsid wsp:val=&quot;00E169D5&quot;/&gt;&lt;wsp:rsid wsp:val=&quot;00E177F5&quot;/&gt;&lt;wsp:rsid wsp:val=&quot;00E17857&quot;/&gt;&lt;wsp:rsid wsp:val=&quot;00E178DE&quot;/&gt;&lt;wsp:rsid wsp:val=&quot;00E17C27&quot;/&gt;&lt;wsp:rsid wsp:val=&quot;00E17C64&quot;/&gt;&lt;wsp:rsid wsp:val=&quot;00E17C68&quot;/&gt;&lt;wsp:rsid wsp:val=&quot;00E17F77&quot;/&gt;&lt;wsp:rsid wsp:val=&quot;00E20024&quot;/&gt;&lt;wsp:rsid wsp:val=&quot;00E2044F&quot;/&gt;&lt;wsp:rsid wsp:val=&quot;00E20640&quot;/&gt;&lt;wsp:rsid wsp:val=&quot;00E20DA0&quot;/&gt;&lt;wsp:rsid wsp:val=&quot;00E210E0&quot;/&gt;&lt;wsp:rsid wsp:val=&quot;00E217A4&quot;/&gt;&lt;wsp:rsid wsp:val=&quot;00E21821&quot;/&gt;&lt;wsp:rsid wsp:val=&quot;00E2182C&quot;/&gt;&lt;wsp:rsid wsp:val=&quot;00E21B04&quot;/&gt;&lt;wsp:rsid wsp:val=&quot;00E21C64&quot;/&gt;&lt;wsp:rsid wsp:val=&quot;00E21D6A&quot;/&gt;&lt;wsp:rsid wsp:val=&quot;00E2214E&quot;/&gt;&lt;wsp:rsid wsp:val=&quot;00E222C2&quot;/&gt;&lt;wsp:rsid wsp:val=&quot;00E22309&quot;/&gt;&lt;wsp:rsid wsp:val=&quot;00E224C0&quot;/&gt;&lt;wsp:rsid wsp:val=&quot;00E22683&quot;/&gt;&lt;wsp:rsid wsp:val=&quot;00E229CE&quot;/&gt;&lt;wsp:rsid wsp:val=&quot;00E22AB6&quot;/&gt;&lt;wsp:rsid wsp:val=&quot;00E22D17&quot;/&gt;&lt;wsp:rsid wsp:val=&quot;00E22D7F&quot;/&gt;&lt;wsp:rsid wsp:val=&quot;00E22DF7&quot;/&gt;&lt;wsp:rsid wsp:val=&quot;00E22FB8&quot;/&gt;&lt;wsp:rsid wsp:val=&quot;00E230C7&quot;/&gt;&lt;wsp:rsid wsp:val=&quot;00E2324A&quot;/&gt;&lt;wsp:rsid wsp:val=&quot;00E2369A&quot;/&gt;&lt;wsp:rsid wsp:val=&quot;00E236F7&quot;/&gt;&lt;wsp:rsid wsp:val=&quot;00E24015&quot;/&gt;&lt;wsp:rsid wsp:val=&quot;00E241A4&quot;/&gt;&lt;wsp:rsid wsp:val=&quot;00E24603&quot;/&gt;&lt;wsp:rsid wsp:val=&quot;00E247AF&quot;/&gt;&lt;wsp:rsid wsp:val=&quot;00E24BD9&quot;/&gt;&lt;wsp:rsid wsp:val=&quot;00E24C96&quot;/&gt;&lt;wsp:rsid wsp:val=&quot;00E24D3B&quot;/&gt;&lt;wsp:rsid wsp:val=&quot;00E2506A&quot;/&gt;&lt;wsp:rsid wsp:val=&quot;00E252DA&quot;/&gt;&lt;wsp:rsid wsp:val=&quot;00E25340&quot;/&gt;&lt;wsp:rsid wsp:val=&quot;00E25513&quot;/&gt;&lt;wsp:rsid wsp:val=&quot;00E257C4&quot;/&gt;&lt;wsp:rsid wsp:val=&quot;00E25979&quot;/&gt;&lt;wsp:rsid wsp:val=&quot;00E259DE&quot;/&gt;&lt;wsp:rsid wsp:val=&quot;00E25C77&quot;/&gt;&lt;wsp:rsid wsp:val=&quot;00E26590&quot;/&gt;&lt;wsp:rsid wsp:val=&quot;00E26A7B&quot;/&gt;&lt;wsp:rsid wsp:val=&quot;00E26AA8&quot;/&gt;&lt;wsp:rsid wsp:val=&quot;00E270F4&quot;/&gt;&lt;wsp:rsid wsp:val=&quot;00E272B0&quot;/&gt;&lt;wsp:rsid wsp:val=&quot;00E27880&quot;/&gt;&lt;wsp:rsid wsp:val=&quot;00E27954&quot;/&gt;&lt;wsp:rsid wsp:val=&quot;00E27A03&quot;/&gt;&lt;wsp:rsid wsp:val=&quot;00E301FB&quot;/&gt;&lt;wsp:rsid wsp:val=&quot;00E302D4&quot;/&gt;&lt;wsp:rsid wsp:val=&quot;00E30353&quot;/&gt;&lt;wsp:rsid wsp:val=&quot;00E30743&quot;/&gt;&lt;wsp:rsid wsp:val=&quot;00E30904&quot;/&gt;&lt;wsp:rsid wsp:val=&quot;00E30BD4&quot;/&gt;&lt;wsp:rsid wsp:val=&quot;00E30D58&quot;/&gt;&lt;wsp:rsid wsp:val=&quot;00E30DD9&quot;/&gt;&lt;wsp:rsid wsp:val=&quot;00E30DF3&quot;/&gt;&lt;wsp:rsid wsp:val=&quot;00E30F5C&quot;/&gt;&lt;wsp:rsid wsp:val=&quot;00E31228&quot;/&gt;&lt;wsp:rsid wsp:val=&quot;00E31424&quot;/&gt;&lt;wsp:rsid wsp:val=&quot;00E3155B&quot;/&gt;&lt;wsp:rsid wsp:val=&quot;00E31759&quot;/&gt;&lt;wsp:rsid wsp:val=&quot;00E31A05&quot;/&gt;&lt;wsp:rsid wsp:val=&quot;00E31BC5&quot;/&gt;&lt;wsp:rsid wsp:val=&quot;00E31CC6&quot;/&gt;&lt;wsp:rsid wsp:val=&quot;00E31ECA&quot;/&gt;&lt;wsp:rsid wsp:val=&quot;00E3207B&quot;/&gt;&lt;wsp:rsid wsp:val=&quot;00E320D2&quot;/&gt;&lt;wsp:rsid wsp:val=&quot;00E322EF&quot;/&gt;&lt;wsp:rsid wsp:val=&quot;00E32650&quot;/&gt;&lt;wsp:rsid wsp:val=&quot;00E32660&quot;/&gt;&lt;wsp:rsid wsp:val=&quot;00E3297C&quot;/&gt;&lt;wsp:rsid wsp:val=&quot;00E32982&quot;/&gt;&lt;wsp:rsid wsp:val=&quot;00E32D93&quot;/&gt;&lt;wsp:rsid wsp:val=&quot;00E32E6E&quot;/&gt;&lt;wsp:rsid wsp:val=&quot;00E33141&quot;/&gt;&lt;wsp:rsid wsp:val=&quot;00E331AC&quot;/&gt;&lt;wsp:rsid wsp:val=&quot;00E3325B&quot;/&gt;&lt;wsp:rsid wsp:val=&quot;00E332FB&quot;/&gt;&lt;wsp:rsid wsp:val=&quot;00E33BF0&quot;/&gt;&lt;wsp:rsid wsp:val=&quot;00E34365&quot;/&gt;&lt;wsp:rsid wsp:val=&quot;00E34A20&quot;/&gt;&lt;wsp:rsid wsp:val=&quot;00E34A2A&quot;/&gt;&lt;wsp:rsid wsp:val=&quot;00E34C45&quot;/&gt;&lt;wsp:rsid wsp:val=&quot;00E34D20&quot;/&gt;&lt;wsp:rsid wsp:val=&quot;00E34D60&quot;/&gt;&lt;wsp:rsid wsp:val=&quot;00E351AD&quot;/&gt;&lt;wsp:rsid wsp:val=&quot;00E3520D&quot;/&gt;&lt;wsp:rsid wsp:val=&quot;00E3524B&quot;/&gt;&lt;wsp:rsid wsp:val=&quot;00E35767&quot;/&gt;&lt;wsp:rsid wsp:val=&quot;00E35999&quot;/&gt;&lt;wsp:rsid wsp:val=&quot;00E35A10&quot;/&gt;&lt;wsp:rsid wsp:val=&quot;00E35D48&quot;/&gt;&lt;wsp:rsid wsp:val=&quot;00E35E76&quot;/&gt;&lt;wsp:rsid wsp:val=&quot;00E36422&quot;/&gt;&lt;wsp:rsid wsp:val=&quot;00E36444&quot;/&gt;&lt;wsp:rsid wsp:val=&quot;00E36A70&quot;/&gt;&lt;wsp:rsid wsp:val=&quot;00E375C3&quot;/&gt;&lt;wsp:rsid wsp:val=&quot;00E376F3&quot;/&gt;&lt;wsp:rsid wsp:val=&quot;00E37EF3&quot;/&gt;&lt;wsp:rsid wsp:val=&quot;00E37F61&quot;/&gt;&lt;wsp:rsid wsp:val=&quot;00E4026C&quot;/&gt;&lt;wsp:rsid wsp:val=&quot;00E404EE&quot;/&gt;&lt;wsp:rsid wsp:val=&quot;00E4069F&quot;/&gt;&lt;wsp:rsid wsp:val=&quot;00E407A8&quot;/&gt;&lt;wsp:rsid wsp:val=&quot;00E41388&quot;/&gt;&lt;wsp:rsid wsp:val=&quot;00E41636&quot;/&gt;&lt;wsp:rsid wsp:val=&quot;00E41B0F&quot;/&gt;&lt;wsp:rsid wsp:val=&quot;00E41BAC&quot;/&gt;&lt;wsp:rsid wsp:val=&quot;00E41D8D&quot;/&gt;&lt;wsp:rsid wsp:val=&quot;00E4211C&quot;/&gt;&lt;wsp:rsid wsp:val=&quot;00E422E3&quot;/&gt;&lt;wsp:rsid wsp:val=&quot;00E428BD&quot;/&gt;&lt;wsp:rsid wsp:val=&quot;00E42A27&quot;/&gt;&lt;wsp:rsid wsp:val=&quot;00E42A60&quot;/&gt;&lt;wsp:rsid wsp:val=&quot;00E43301&quot;/&gt;&lt;wsp:rsid wsp:val=&quot;00E43424&quot;/&gt;&lt;wsp:rsid wsp:val=&quot;00E4353F&quot;/&gt;&lt;wsp:rsid wsp:val=&quot;00E43773&quot;/&gt;&lt;wsp:rsid wsp:val=&quot;00E43A7B&quot;/&gt;&lt;wsp:rsid wsp:val=&quot;00E43B92&quot;/&gt;&lt;wsp:rsid wsp:val=&quot;00E43CDA&quot;/&gt;&lt;wsp:rsid wsp:val=&quot;00E43DF8&quot;/&gt;&lt;wsp:rsid wsp:val=&quot;00E43F05&quot;/&gt;&lt;wsp:rsid wsp:val=&quot;00E43FF9&quot;/&gt;&lt;wsp:rsid wsp:val=&quot;00E4400F&quot;/&gt;&lt;wsp:rsid wsp:val=&quot;00E4407F&quot;/&gt;&lt;wsp:rsid wsp:val=&quot;00E441C9&quot;/&gt;&lt;wsp:rsid wsp:val=&quot;00E44B07&quot;/&gt;&lt;wsp:rsid wsp:val=&quot;00E44CD3&quot;/&gt;&lt;wsp:rsid wsp:val=&quot;00E44F52&quot;/&gt;&lt;wsp:rsid wsp:val=&quot;00E45069&quot;/&gt;&lt;wsp:rsid wsp:val=&quot;00E4508C&quot;/&gt;&lt;wsp:rsid wsp:val=&quot;00E4514F&quot;/&gt;&lt;wsp:rsid wsp:val=&quot;00E45341&quot;/&gt;&lt;wsp:rsid wsp:val=&quot;00E45854&quot;/&gt;&lt;wsp:rsid wsp:val=&quot;00E45F4B&quot;/&gt;&lt;wsp:rsid wsp:val=&quot;00E46160&quot;/&gt;&lt;wsp:rsid wsp:val=&quot;00E46554&quot;/&gt;&lt;wsp:rsid wsp:val=&quot;00E467CC&quot;/&gt;&lt;wsp:rsid wsp:val=&quot;00E46D30&quot;/&gt;&lt;wsp:rsid wsp:val=&quot;00E47627&quot;/&gt;&lt;wsp:rsid wsp:val=&quot;00E47658&quot;/&gt;&lt;wsp:rsid wsp:val=&quot;00E47E41&quot;/&gt;&lt;wsp:rsid wsp:val=&quot;00E47F6B&quot;/&gt;&lt;wsp:rsid wsp:val=&quot;00E50112&quot;/&gt;&lt;wsp:rsid wsp:val=&quot;00E5051D&quot;/&gt;&lt;wsp:rsid wsp:val=&quot;00E50621&quot;/&gt;&lt;wsp:rsid wsp:val=&quot;00E508E9&quot;/&gt;&lt;wsp:rsid wsp:val=&quot;00E5098D&quot;/&gt;&lt;wsp:rsid wsp:val=&quot;00E50B75&quot;/&gt;&lt;wsp:rsid wsp:val=&quot;00E50C66&quot;/&gt;&lt;wsp:rsid wsp:val=&quot;00E50D97&quot;/&gt;&lt;wsp:rsid wsp:val=&quot;00E5114D&quot;/&gt;&lt;wsp:rsid wsp:val=&quot;00E51485&quot;/&gt;&lt;wsp:rsid wsp:val=&quot;00E515C3&quot;/&gt;&lt;wsp:rsid wsp:val=&quot;00E51A35&quot;/&gt;&lt;wsp:rsid wsp:val=&quot;00E51C3F&quot;/&gt;&lt;wsp:rsid wsp:val=&quot;00E51FFD&quot;/&gt;&lt;wsp:rsid wsp:val=&quot;00E52282&quot;/&gt;&lt;wsp:rsid wsp:val=&quot;00E5264A&quot;/&gt;&lt;wsp:rsid wsp:val=&quot;00E531CC&quot;/&gt;&lt;wsp:rsid wsp:val=&quot;00E5333A&quot;/&gt;&lt;wsp:rsid wsp:val=&quot;00E534E3&quot;/&gt;&lt;wsp:rsid wsp:val=&quot;00E536E1&quot;/&gt;&lt;wsp:rsid wsp:val=&quot;00E5383A&quot;/&gt;&lt;wsp:rsid wsp:val=&quot;00E53A02&quot;/&gt;&lt;wsp:rsid wsp:val=&quot;00E53BFE&quot;/&gt;&lt;wsp:rsid wsp:val=&quot;00E53CBC&quot;/&gt;&lt;wsp:rsid wsp:val=&quot;00E546A1&quot;/&gt;&lt;wsp:rsid wsp:val=&quot;00E547C1&quot;/&gt;&lt;wsp:rsid wsp:val=&quot;00E54838&quot;/&gt;&lt;wsp:rsid wsp:val=&quot;00E54C71&quot;/&gt;&lt;wsp:rsid wsp:val=&quot;00E552FA&quot;/&gt;&lt;wsp:rsid wsp:val=&quot;00E55486&quot;/&gt;&lt;wsp:rsid wsp:val=&quot;00E55944&quot;/&gt;&lt;wsp:rsid wsp:val=&quot;00E55ABC&quot;/&gt;&lt;wsp:rsid wsp:val=&quot;00E55B6E&quot;/&gt;&lt;wsp:rsid wsp:val=&quot;00E55BDB&quot;/&gt;&lt;wsp:rsid wsp:val=&quot;00E55DC4&quot;/&gt;&lt;wsp:rsid wsp:val=&quot;00E560B0&quot;/&gt;&lt;wsp:rsid wsp:val=&quot;00E56162&quot;/&gt;&lt;wsp:rsid wsp:val=&quot;00E56191&quot;/&gt;&lt;wsp:rsid wsp:val=&quot;00E562D5&quot;/&gt;&lt;wsp:rsid wsp:val=&quot;00E565F3&quot;/&gt;&lt;wsp:rsid wsp:val=&quot;00E56639&quot;/&gt;&lt;wsp:rsid wsp:val=&quot;00E568B4&quot;/&gt;&lt;wsp:rsid wsp:val=&quot;00E569C5&quot;/&gt;&lt;wsp:rsid wsp:val=&quot;00E56A8B&quot;/&gt;&lt;wsp:rsid wsp:val=&quot;00E56B63&quot;/&gt;&lt;wsp:rsid wsp:val=&quot;00E56B79&quot;/&gt;&lt;wsp:rsid wsp:val=&quot;00E574B4&quot;/&gt;&lt;wsp:rsid wsp:val=&quot;00E576BD&quot;/&gt;&lt;wsp:rsid wsp:val=&quot;00E57B74&quot;/&gt;&lt;wsp:rsid wsp:val=&quot;00E60118&quot;/&gt;&lt;wsp:rsid wsp:val=&quot;00E601A3&quot;/&gt;&lt;wsp:rsid wsp:val=&quot;00E601AD&quot;/&gt;&lt;wsp:rsid wsp:val=&quot;00E604BD&quot;/&gt;&lt;wsp:rsid wsp:val=&quot;00E6075C&quot;/&gt;&lt;wsp:rsid wsp:val=&quot;00E6081B&quot;/&gt;&lt;wsp:rsid wsp:val=&quot;00E6129F&quot;/&gt;&lt;wsp:rsid wsp:val=&quot;00E618C6&quot;/&gt;&lt;wsp:rsid wsp:val=&quot;00E61A17&quot;/&gt;&lt;wsp:rsid wsp:val=&quot;00E61A44&quot;/&gt;&lt;wsp:rsid wsp:val=&quot;00E6214B&quot;/&gt;&lt;wsp:rsid wsp:val=&quot;00E623EB&quot;/&gt;&lt;wsp:rsid wsp:val=&quot;00E625E0&quot;/&gt;&lt;wsp:rsid wsp:val=&quot;00E62894&quot;/&gt;&lt;wsp:rsid wsp:val=&quot;00E62895&quot;/&gt;&lt;wsp:rsid wsp:val=&quot;00E63454&quot;/&gt;&lt;wsp:rsid wsp:val=&quot;00E6346E&quot;/&gt;&lt;wsp:rsid wsp:val=&quot;00E637F5&quot;/&gt;&lt;wsp:rsid wsp:val=&quot;00E63AD4&quot;/&gt;&lt;wsp:rsid wsp:val=&quot;00E63B83&quot;/&gt;&lt;wsp:rsid wsp:val=&quot;00E63D36&quot;/&gt;&lt;wsp:rsid wsp:val=&quot;00E63EAA&quot;/&gt;&lt;wsp:rsid wsp:val=&quot;00E63EFE&quot;/&gt;&lt;wsp:rsid wsp:val=&quot;00E640A4&quot;/&gt;&lt;wsp:rsid wsp:val=&quot;00E64183&quot;/&gt;&lt;wsp:rsid wsp:val=&quot;00E645B1&quot;/&gt;&lt;wsp:rsid wsp:val=&quot;00E64F2F&quot;/&gt;&lt;wsp:rsid wsp:val=&quot;00E64F57&quot;/&gt;&lt;wsp:rsid wsp:val=&quot;00E6526F&quot;/&gt;&lt;wsp:rsid wsp:val=&quot;00E6538C&quot;/&gt;&lt;wsp:rsid wsp:val=&quot;00E655AC&quot;/&gt;&lt;wsp:rsid wsp:val=&quot;00E656CB&quot;/&gt;&lt;wsp:rsid wsp:val=&quot;00E656F0&quot;/&gt;&lt;wsp:rsid wsp:val=&quot;00E65FCD&quot;/&gt;&lt;wsp:rsid wsp:val=&quot;00E662C1&quot;/&gt;&lt;wsp:rsid wsp:val=&quot;00E663E7&quot;/&gt;&lt;wsp:rsid wsp:val=&quot;00E671DC&quot;/&gt;&lt;wsp:rsid wsp:val=&quot;00E672F3&quot;/&gt;&lt;wsp:rsid wsp:val=&quot;00E67493&quot;/&gt;&lt;wsp:rsid wsp:val=&quot;00E67A36&quot;/&gt;&lt;wsp:rsid wsp:val=&quot;00E67BDD&quot;/&gt;&lt;wsp:rsid wsp:val=&quot;00E67D1B&quot;/&gt;&lt;wsp:rsid wsp:val=&quot;00E67EB2&quot;/&gt;&lt;wsp:rsid wsp:val=&quot;00E706BF&quot;/&gt;&lt;wsp:rsid wsp:val=&quot;00E708BF&quot;/&gt;&lt;wsp:rsid wsp:val=&quot;00E70B3C&quot;/&gt;&lt;wsp:rsid wsp:val=&quot;00E70C93&quot;/&gt;&lt;wsp:rsid wsp:val=&quot;00E70FE8&quot;/&gt;&lt;wsp:rsid wsp:val=&quot;00E71047&quot;/&gt;&lt;wsp:rsid wsp:val=&quot;00E71508&quot;/&gt;&lt;wsp:rsid wsp:val=&quot;00E717A5&quot;/&gt;&lt;wsp:rsid wsp:val=&quot;00E717CC&quot;/&gt;&lt;wsp:rsid wsp:val=&quot;00E71868&quot;/&gt;&lt;wsp:rsid wsp:val=&quot;00E72370&quot;/&gt;&lt;wsp:rsid wsp:val=&quot;00E723ED&quot;/&gt;&lt;wsp:rsid wsp:val=&quot;00E72400&quot;/&gt;&lt;wsp:rsid wsp:val=&quot;00E72B4E&quot;/&gt;&lt;wsp:rsid wsp:val=&quot;00E72D87&quot;/&gt;&lt;wsp:rsid wsp:val=&quot;00E73061&quot;/&gt;&lt;wsp:rsid wsp:val=&quot;00E7309D&quot;/&gt;&lt;wsp:rsid wsp:val=&quot;00E730B0&quot;/&gt;&lt;wsp:rsid wsp:val=&quot;00E730D5&quot;/&gt;&lt;wsp:rsid wsp:val=&quot;00E731A4&quot;/&gt;&lt;wsp:rsid wsp:val=&quot;00E73371&quot;/&gt;&lt;wsp:rsid wsp:val=&quot;00E7359F&quot;/&gt;&lt;wsp:rsid wsp:val=&quot;00E738FA&quot;/&gt;&lt;wsp:rsid wsp:val=&quot;00E73D71&quot;/&gt;&lt;wsp:rsid wsp:val=&quot;00E73FDB&quot;/&gt;&lt;wsp:rsid wsp:val=&quot;00E740AC&quot;/&gt;&lt;wsp:rsid wsp:val=&quot;00E745C3&quot;/&gt;&lt;wsp:rsid wsp:val=&quot;00E74851&quot;/&gt;&lt;wsp:rsid wsp:val=&quot;00E749ED&quot;/&gt;&lt;wsp:rsid wsp:val=&quot;00E74BAE&quot;/&gt;&lt;wsp:rsid wsp:val=&quot;00E74BB8&quot;/&gt;&lt;wsp:rsid wsp:val=&quot;00E74E82&quot;/&gt;&lt;wsp:rsid wsp:val=&quot;00E7521D&quot;/&gt;&lt;wsp:rsid wsp:val=&quot;00E75416&quot;/&gt;&lt;wsp:rsid wsp:val=&quot;00E75700&quot;/&gt;&lt;wsp:rsid wsp:val=&quot;00E7594D&quot;/&gt;&lt;wsp:rsid wsp:val=&quot;00E7599E&quot;/&gt;&lt;wsp:rsid wsp:val=&quot;00E75AF2&quot;/&gt;&lt;wsp:rsid wsp:val=&quot;00E75FF5&quot;/&gt;&lt;wsp:rsid wsp:val=&quot;00E7633B&quot;/&gt;&lt;wsp:rsid wsp:val=&quot;00E7649A&quot;/&gt;&lt;wsp:rsid wsp:val=&quot;00E768AD&quot;/&gt;&lt;wsp:rsid wsp:val=&quot;00E769A9&quot;/&gt;&lt;wsp:rsid wsp:val=&quot;00E76B0C&quot;/&gt;&lt;wsp:rsid wsp:val=&quot;00E76C6C&quot;/&gt;&lt;wsp:rsid wsp:val=&quot;00E76DA2&quot;/&gt;&lt;wsp:rsid wsp:val=&quot;00E7720D&quot;/&gt;&lt;wsp:rsid wsp:val=&quot;00E77274&quot;/&gt;&lt;wsp:rsid wsp:val=&quot;00E773F9&quot;/&gt;&lt;wsp:rsid wsp:val=&quot;00E77478&quot;/&gt;&lt;wsp:rsid wsp:val=&quot;00E77556&quot;/&gt;&lt;wsp:rsid wsp:val=&quot;00E775B4&quot;/&gt;&lt;wsp:rsid wsp:val=&quot;00E77EB4&quot;/&gt;&lt;wsp:rsid wsp:val=&quot;00E8016D&quot;/&gt;&lt;wsp:rsid wsp:val=&quot;00E8020C&quot;/&gt;&lt;wsp:rsid wsp:val=&quot;00E8030D&quot;/&gt;&lt;wsp:rsid wsp:val=&quot;00E804C9&quot;/&gt;&lt;wsp:rsid wsp:val=&quot;00E805A0&quot;/&gt;&lt;wsp:rsid wsp:val=&quot;00E80878&quot;/&gt;&lt;wsp:rsid wsp:val=&quot;00E80EB8&quot;/&gt;&lt;wsp:rsid wsp:val=&quot;00E810EB&quot;/&gt;&lt;wsp:rsid wsp:val=&quot;00E81272&quot;/&gt;&lt;wsp:rsid wsp:val=&quot;00E812D5&quot;/&gt;&lt;wsp:rsid wsp:val=&quot;00E81BD9&quot;/&gt;&lt;wsp:rsid wsp:val=&quot;00E822BA&quot;/&gt;&lt;wsp:rsid wsp:val=&quot;00E82502&quot;/&gt;&lt;wsp:rsid wsp:val=&quot;00E8256E&quot;/&gt;&lt;wsp:rsid wsp:val=&quot;00E82634&quot;/&gt;&lt;wsp:rsid wsp:val=&quot;00E8266A&quot;/&gt;&lt;wsp:rsid wsp:val=&quot;00E8288E&quot;/&gt;&lt;wsp:rsid wsp:val=&quot;00E828D2&quot;/&gt;&lt;wsp:rsid wsp:val=&quot;00E82F61&quot;/&gt;&lt;wsp:rsid wsp:val=&quot;00E83225&quot;/&gt;&lt;wsp:rsid wsp:val=&quot;00E83583&quot;/&gt;&lt;wsp:rsid wsp:val=&quot;00E83ADB&quot;/&gt;&lt;wsp:rsid wsp:val=&quot;00E83B6C&quot;/&gt;&lt;wsp:rsid wsp:val=&quot;00E83B7E&quot;/&gt;&lt;wsp:rsid wsp:val=&quot;00E841A6&quot;/&gt;&lt;wsp:rsid wsp:val=&quot;00E84277&quot;/&gt;&lt;wsp:rsid wsp:val=&quot;00E843B8&quot;/&gt;&lt;wsp:rsid wsp:val=&quot;00E8461D&quot;/&gt;&lt;wsp:rsid wsp:val=&quot;00E849DA&quot;/&gt;&lt;wsp:rsid wsp:val=&quot;00E84A7B&quot;/&gt;&lt;wsp:rsid wsp:val=&quot;00E84B6C&quot;/&gt;&lt;wsp:rsid wsp:val=&quot;00E84BF0&quot;/&gt;&lt;wsp:rsid wsp:val=&quot;00E84F84&quot;/&gt;&lt;wsp:rsid wsp:val=&quot;00E854CF&quot;/&gt;&lt;wsp:rsid wsp:val=&quot;00E858AC&quot;/&gt;&lt;wsp:rsid wsp:val=&quot;00E8595B&quot;/&gt;&lt;wsp:rsid wsp:val=&quot;00E85A67&quot;/&gt;&lt;wsp:rsid wsp:val=&quot;00E85C5A&quot;/&gt;&lt;wsp:rsid wsp:val=&quot;00E8629F&quot;/&gt;&lt;wsp:rsid wsp:val=&quot;00E863A1&quot;/&gt;&lt;wsp:rsid wsp:val=&quot;00E86499&quot;/&gt;&lt;wsp:rsid wsp:val=&quot;00E864CA&quot;/&gt;&lt;wsp:rsid wsp:val=&quot;00E8673C&quot;/&gt;&lt;wsp:rsid wsp:val=&quot;00E8692B&quot;/&gt;&lt;wsp:rsid wsp:val=&quot;00E87526&quot;/&gt;&lt;wsp:rsid wsp:val=&quot;00E87634&quot;/&gt;&lt;wsp:rsid wsp:val=&quot;00E87762&quot;/&gt;&lt;wsp:rsid wsp:val=&quot;00E8784E&quot;/&gt;&lt;wsp:rsid wsp:val=&quot;00E87944&quot;/&gt;&lt;wsp:rsid wsp:val=&quot;00E901CA&quot;/&gt;&lt;wsp:rsid wsp:val=&quot;00E913F9&quot;/&gt;&lt;wsp:rsid wsp:val=&quot;00E917DE&quot;/&gt;&lt;wsp:rsid wsp:val=&quot;00E91817&quot;/&gt;&lt;wsp:rsid wsp:val=&quot;00E91D56&quot;/&gt;&lt;wsp:rsid wsp:val=&quot;00E91E0B&quot;/&gt;&lt;wsp:rsid wsp:val=&quot;00E920D8&quot;/&gt;&lt;wsp:rsid wsp:val=&quot;00E920EB&quot;/&gt;&lt;wsp:rsid wsp:val=&quot;00E923ED&quot;/&gt;&lt;wsp:rsid wsp:val=&quot;00E923F7&quot;/&gt;&lt;wsp:rsid wsp:val=&quot;00E92855&quot;/&gt;&lt;wsp:rsid wsp:val=&quot;00E92F4F&quot;/&gt;&lt;wsp:rsid wsp:val=&quot;00E93089&quot;/&gt;&lt;wsp:rsid wsp:val=&quot;00E93486&quot;/&gt;&lt;wsp:rsid wsp:val=&quot;00E93697&quot;/&gt;&lt;wsp:rsid wsp:val=&quot;00E936E6&quot;/&gt;&lt;wsp:rsid wsp:val=&quot;00E938B7&quot;/&gt;&lt;wsp:rsid wsp:val=&quot;00E93987&quot;/&gt;&lt;wsp:rsid wsp:val=&quot;00E93D11&quot;/&gt;&lt;wsp:rsid wsp:val=&quot;00E9432D&quot;/&gt;&lt;wsp:rsid wsp:val=&quot;00E9471C&quot;/&gt;&lt;wsp:rsid wsp:val=&quot;00E9473A&quot;/&gt;&lt;wsp:rsid wsp:val=&quot;00E947C2&quot;/&gt;&lt;wsp:rsid wsp:val=&quot;00E94CCA&quot;/&gt;&lt;wsp:rsid wsp:val=&quot;00E95081&quot;/&gt;&lt;wsp:rsid wsp:val=&quot;00E9515B&quot;/&gt;&lt;wsp:rsid wsp:val=&quot;00E954CC&quot;/&gt;&lt;wsp:rsid wsp:val=&quot;00E955F8&quot;/&gt;&lt;wsp:rsid wsp:val=&quot;00E956FD&quot;/&gt;&lt;wsp:rsid wsp:val=&quot;00E958B4&quot;/&gt;&lt;wsp:rsid wsp:val=&quot;00E95AF9&quot;/&gt;&lt;wsp:rsid wsp:val=&quot;00E96562&quot;/&gt;&lt;wsp:rsid wsp:val=&quot;00E96620&quot;/&gt;&lt;wsp:rsid wsp:val=&quot;00E969CB&quot;/&gt;&lt;wsp:rsid wsp:val=&quot;00E96A39&quot;/&gt;&lt;wsp:rsid wsp:val=&quot;00E97075&quot;/&gt;&lt;wsp:rsid wsp:val=&quot;00E973C3&quot;/&gt;&lt;wsp:rsid wsp:val=&quot;00E97674&quot;/&gt;&lt;wsp:rsid wsp:val=&quot;00E9769F&quot;/&gt;&lt;wsp:rsid wsp:val=&quot;00EA06A6&quot;/&gt;&lt;wsp:rsid wsp:val=&quot;00EA082D&quot;/&gt;&lt;wsp:rsid wsp:val=&quot;00EA09D3&quot;/&gt;&lt;wsp:rsid wsp:val=&quot;00EA0A2A&quot;/&gt;&lt;wsp:rsid wsp:val=&quot;00EA0A8D&quot;/&gt;&lt;wsp:rsid wsp:val=&quot;00EA0C19&quot;/&gt;&lt;wsp:rsid wsp:val=&quot;00EA0E43&quot;/&gt;&lt;wsp:rsid wsp:val=&quot;00EA1626&quot;/&gt;&lt;wsp:rsid wsp:val=&quot;00EA1666&quot;/&gt;&lt;wsp:rsid wsp:val=&quot;00EA1D8F&quot;/&gt;&lt;wsp:rsid wsp:val=&quot;00EA1E1D&quot;/&gt;&lt;wsp:rsid wsp:val=&quot;00EA1E67&quot;/&gt;&lt;wsp:rsid wsp:val=&quot;00EA2A89&quot;/&gt;&lt;wsp:rsid wsp:val=&quot;00EA2DC7&quot;/&gt;&lt;wsp:rsid wsp:val=&quot;00EA2F3C&quot;/&gt;&lt;wsp:rsid wsp:val=&quot;00EA33F8&quot;/&gt;&lt;wsp:rsid wsp:val=&quot;00EA35B9&quot;/&gt;&lt;wsp:rsid wsp:val=&quot;00EA3C24&quot;/&gt;&lt;wsp:rsid wsp:val=&quot;00EA3CF6&quot;/&gt;&lt;wsp:rsid wsp:val=&quot;00EA4465&quot;/&gt;&lt;wsp:rsid wsp:val=&quot;00EA497A&quot;/&gt;&lt;wsp:rsid wsp:val=&quot;00EA4F59&quot;/&gt;&lt;wsp:rsid wsp:val=&quot;00EA505A&quot;/&gt;&lt;wsp:rsid wsp:val=&quot;00EA5319&quot;/&gt;&lt;wsp:rsid wsp:val=&quot;00EA5419&quot;/&gt;&lt;wsp:rsid wsp:val=&quot;00EA55FB&quot;/&gt;&lt;wsp:rsid wsp:val=&quot;00EA5997&quot;/&gt;&lt;wsp:rsid wsp:val=&quot;00EA5D92&quot;/&gt;&lt;wsp:rsid wsp:val=&quot;00EA5E4B&quot;/&gt;&lt;wsp:rsid wsp:val=&quot;00EA608C&quot;/&gt;&lt;wsp:rsid wsp:val=&quot;00EA6154&quot;/&gt;&lt;wsp:rsid wsp:val=&quot;00EA63AF&quot;/&gt;&lt;wsp:rsid wsp:val=&quot;00EA6CF1&quot;/&gt;&lt;wsp:rsid wsp:val=&quot;00EA6DE5&quot;/&gt;&lt;wsp:rsid wsp:val=&quot;00EA7C15&quot;/&gt;&lt;wsp:rsid wsp:val=&quot;00EA7DFC&quot;/&gt;&lt;wsp:rsid wsp:val=&quot;00EB02AC&quot;/&gt;&lt;wsp:rsid wsp:val=&quot;00EB05F1&quot;/&gt;&lt;wsp:rsid wsp:val=&quot;00EB06CA&quot;/&gt;&lt;wsp:rsid wsp:val=&quot;00EB0756&quot;/&gt;&lt;wsp:rsid wsp:val=&quot;00EB0777&quot;/&gt;&lt;wsp:rsid wsp:val=&quot;00EB0AB6&quot;/&gt;&lt;wsp:rsid wsp:val=&quot;00EB0BD0&quot;/&gt;&lt;wsp:rsid wsp:val=&quot;00EB0BD5&quot;/&gt;&lt;wsp:rsid wsp:val=&quot;00EB0C4C&quot;/&gt;&lt;wsp:rsid wsp:val=&quot;00EB0DC4&quot;/&gt;&lt;wsp:rsid wsp:val=&quot;00EB0E80&quot;/&gt;&lt;wsp:rsid wsp:val=&quot;00EB0F47&quot;/&gt;&lt;wsp:rsid wsp:val=&quot;00EB1145&quot;/&gt;&lt;wsp:rsid wsp:val=&quot;00EB12A8&quot;/&gt;&lt;wsp:rsid wsp:val=&quot;00EB1330&quot;/&gt;&lt;wsp:rsid wsp:val=&quot;00EB17BA&quot;/&gt;&lt;wsp:rsid wsp:val=&quot;00EB181F&quot;/&gt;&lt;wsp:rsid wsp:val=&quot;00EB1B74&quot;/&gt;&lt;wsp:rsid wsp:val=&quot;00EB1BB1&quot;/&gt;&lt;wsp:rsid wsp:val=&quot;00EB1F08&quot;/&gt;&lt;wsp:rsid wsp:val=&quot;00EB2080&quot;/&gt;&lt;wsp:rsid wsp:val=&quot;00EB22C8&quot;/&gt;&lt;wsp:rsid wsp:val=&quot;00EB2451&quot;/&gt;&lt;wsp:rsid wsp:val=&quot;00EB285E&quot;/&gt;&lt;wsp:rsid wsp:val=&quot;00EB2B05&quot;/&gt;&lt;wsp:rsid wsp:val=&quot;00EB2D96&quot;/&gt;&lt;wsp:rsid wsp:val=&quot;00EB2F6F&quot;/&gt;&lt;wsp:rsid wsp:val=&quot;00EB2FBD&quot;/&gt;&lt;wsp:rsid wsp:val=&quot;00EB2FDA&quot;/&gt;&lt;wsp:rsid wsp:val=&quot;00EB312A&quot;/&gt;&lt;wsp:rsid wsp:val=&quot;00EB31B9&quot;/&gt;&lt;wsp:rsid wsp:val=&quot;00EB35C7&quot;/&gt;&lt;wsp:rsid wsp:val=&quot;00EB367D&quot;/&gt;&lt;wsp:rsid wsp:val=&quot;00EB3890&quot;/&gt;&lt;wsp:rsid wsp:val=&quot;00EB3A42&quot;/&gt;&lt;wsp:rsid wsp:val=&quot;00EB4084&quot;/&gt;&lt;wsp:rsid wsp:val=&quot;00EB411B&quot;/&gt;&lt;wsp:rsid wsp:val=&quot;00EB448C&quot;/&gt;&lt;wsp:rsid wsp:val=&quot;00EB44E3&quot;/&gt;&lt;wsp:rsid wsp:val=&quot;00EB49D4&quot;/&gt;&lt;wsp:rsid wsp:val=&quot;00EB4AD2&quot;/&gt;&lt;wsp:rsid wsp:val=&quot;00EB5246&quot;/&gt;&lt;wsp:rsid wsp:val=&quot;00EB56EA&quot;/&gt;&lt;wsp:rsid wsp:val=&quot;00EB5742&quot;/&gt;&lt;wsp:rsid wsp:val=&quot;00EB5BBD&quot;/&gt;&lt;wsp:rsid wsp:val=&quot;00EB603C&quot;/&gt;&lt;wsp:rsid wsp:val=&quot;00EB6586&quot;/&gt;&lt;wsp:rsid wsp:val=&quot;00EB68AA&quot;/&gt;&lt;wsp:rsid wsp:val=&quot;00EB6963&quot;/&gt;&lt;wsp:rsid wsp:val=&quot;00EB6999&quot;/&gt;&lt;wsp:rsid wsp:val=&quot;00EB6ABA&quot;/&gt;&lt;wsp:rsid wsp:val=&quot;00EB6B98&quot;/&gt;&lt;wsp:rsid wsp:val=&quot;00EB6DF3&quot;/&gt;&lt;wsp:rsid wsp:val=&quot;00EB6E97&quot;/&gt;&lt;wsp:rsid wsp:val=&quot;00EB6F94&quot;/&gt;&lt;wsp:rsid wsp:val=&quot;00EB7701&quot;/&gt;&lt;wsp:rsid wsp:val=&quot;00EB7ED2&quot;/&gt;&lt;wsp:rsid wsp:val=&quot;00EB7F31&quot;/&gt;&lt;wsp:rsid wsp:val=&quot;00EC0F03&quot;/&gt;&lt;wsp:rsid wsp:val=&quot;00EC106D&quot;/&gt;&lt;wsp:rsid wsp:val=&quot;00EC10D9&quot;/&gt;&lt;wsp:rsid wsp:val=&quot;00EC11AB&quot;/&gt;&lt;wsp:rsid wsp:val=&quot;00EC1415&quot;/&gt;&lt;wsp:rsid wsp:val=&quot;00EC1A2A&quot;/&gt;&lt;wsp:rsid wsp:val=&quot;00EC200E&quot;/&gt;&lt;wsp:rsid wsp:val=&quot;00EC2021&quot;/&gt;&lt;wsp:rsid wsp:val=&quot;00EC217B&quot;/&gt;&lt;wsp:rsid wsp:val=&quot;00EC224A&quot;/&gt;&lt;wsp:rsid wsp:val=&quot;00EC23A9&quot;/&gt;&lt;wsp:rsid wsp:val=&quot;00EC272B&quot;/&gt;&lt;wsp:rsid wsp:val=&quot;00EC2885&quot;/&gt;&lt;wsp:rsid wsp:val=&quot;00EC2A76&quot;/&gt;&lt;wsp:rsid wsp:val=&quot;00EC2DD7&quot;/&gt;&lt;wsp:rsid wsp:val=&quot;00EC345F&quot;/&gt;&lt;wsp:rsid wsp:val=&quot;00EC3ADE&quot;/&gt;&lt;wsp:rsid wsp:val=&quot;00EC3B10&quot;/&gt;&lt;wsp:rsid wsp:val=&quot;00EC3CA6&quot;/&gt;&lt;wsp:rsid wsp:val=&quot;00EC3CB0&quot;/&gt;&lt;wsp:rsid wsp:val=&quot;00EC4372&quot;/&gt;&lt;wsp:rsid wsp:val=&quot;00EC4465&quot;/&gt;&lt;wsp:rsid wsp:val=&quot;00EC4840&quot;/&gt;&lt;wsp:rsid wsp:val=&quot;00EC4961&quot;/&gt;&lt;wsp:rsid wsp:val=&quot;00EC4B52&quot;/&gt;&lt;wsp:rsid wsp:val=&quot;00EC4C97&quot;/&gt;&lt;wsp:rsid wsp:val=&quot;00EC4D86&quot;/&gt;&lt;wsp:rsid wsp:val=&quot;00EC50A3&quot;/&gt;&lt;wsp:rsid wsp:val=&quot;00EC565F&quot;/&gt;&lt;wsp:rsid wsp:val=&quot;00EC5D1C&quot;/&gt;&lt;wsp:rsid wsp:val=&quot;00EC5EC2&quot;/&gt;&lt;wsp:rsid wsp:val=&quot;00EC5EC6&quot;/&gt;&lt;wsp:rsid wsp:val=&quot;00EC5EFC&quot;/&gt;&lt;wsp:rsid wsp:val=&quot;00EC6468&quot;/&gt;&lt;wsp:rsid wsp:val=&quot;00EC69F6&quot;/&gt;&lt;wsp:rsid wsp:val=&quot;00EC6D9A&quot;/&gt;&lt;wsp:rsid wsp:val=&quot;00EC6DE3&quot;/&gt;&lt;wsp:rsid wsp:val=&quot;00EC6EE5&quot;/&gt;&lt;wsp:rsid wsp:val=&quot;00EC729B&quot;/&gt;&lt;wsp:rsid wsp:val=&quot;00EC7671&quot;/&gt;&lt;wsp:rsid wsp:val=&quot;00EC76A2&quot;/&gt;&lt;wsp:rsid wsp:val=&quot;00EC76B6&quot;/&gt;&lt;wsp:rsid wsp:val=&quot;00EC7F18&quot;/&gt;&lt;wsp:rsid wsp:val=&quot;00ED018F&quot;/&gt;&lt;wsp:rsid wsp:val=&quot;00ED026F&quot;/&gt;&lt;wsp:rsid wsp:val=&quot;00ED02B4&quot;/&gt;&lt;wsp:rsid wsp:val=&quot;00ED066D&quot;/&gt;&lt;wsp:rsid wsp:val=&quot;00ED06BA&quot;/&gt;&lt;wsp:rsid wsp:val=&quot;00ED07CF&quot;/&gt;&lt;wsp:rsid wsp:val=&quot;00ED08C2&quot;/&gt;&lt;wsp:rsid wsp:val=&quot;00ED12ED&quot;/&gt;&lt;wsp:rsid wsp:val=&quot;00ED1661&quot;/&gt;&lt;wsp:rsid wsp:val=&quot;00ED1923&quot;/&gt;&lt;wsp:rsid wsp:val=&quot;00ED1A2A&quot;/&gt;&lt;wsp:rsid wsp:val=&quot;00ED1B87&quot;/&gt;&lt;wsp:rsid wsp:val=&quot;00ED1DEA&quot;/&gt;&lt;wsp:rsid wsp:val=&quot;00ED2268&quot;/&gt;&lt;wsp:rsid wsp:val=&quot;00ED2F27&quot;/&gt;&lt;wsp:rsid wsp:val=&quot;00ED2FF0&quot;/&gt;&lt;wsp:rsid wsp:val=&quot;00ED31C6&quot;/&gt;&lt;wsp:rsid wsp:val=&quot;00ED33E7&quot;/&gt;&lt;wsp:rsid wsp:val=&quot;00ED3774&quot;/&gt;&lt;wsp:rsid wsp:val=&quot;00ED3BF2&quot;/&gt;&lt;wsp:rsid wsp:val=&quot;00ED3D80&quot;/&gt;&lt;wsp:rsid wsp:val=&quot;00ED3DDB&quot;/&gt;&lt;wsp:rsid wsp:val=&quot;00ED3ECC&quot;/&gt;&lt;wsp:rsid wsp:val=&quot;00ED42D8&quot;/&gt;&lt;wsp:rsid wsp:val=&quot;00ED456E&quot;/&gt;&lt;wsp:rsid wsp:val=&quot;00ED4CB1&quot;/&gt;&lt;wsp:rsid wsp:val=&quot;00ED4D30&quot;/&gt;&lt;wsp:rsid wsp:val=&quot;00ED508C&quot;/&gt;&lt;wsp:rsid wsp:val=&quot;00ED50EC&quot;/&gt;&lt;wsp:rsid wsp:val=&quot;00ED54AE&quot;/&gt;&lt;wsp:rsid wsp:val=&quot;00ED5880&quot;/&gt;&lt;wsp:rsid wsp:val=&quot;00ED5890&quot;/&gt;&lt;wsp:rsid wsp:val=&quot;00ED59AB&quot;/&gt;&lt;wsp:rsid wsp:val=&quot;00ED5F64&quot;/&gt;&lt;wsp:rsid wsp:val=&quot;00ED6668&quot;/&gt;&lt;wsp:rsid wsp:val=&quot;00ED6895&quot;/&gt;&lt;wsp:rsid wsp:val=&quot;00ED6C78&quot;/&gt;&lt;wsp:rsid wsp:val=&quot;00ED6CAF&quot;/&gt;&lt;wsp:rsid wsp:val=&quot;00ED6D9D&quot;/&gt;&lt;wsp:rsid wsp:val=&quot;00ED6FB9&quot;/&gt;&lt;wsp:rsid wsp:val=&quot;00ED70F2&quot;/&gt;&lt;wsp:rsid wsp:val=&quot;00ED721F&quot;/&gt;&lt;wsp:rsid wsp:val=&quot;00ED72CD&quot;/&gt;&lt;wsp:rsid wsp:val=&quot;00ED7556&quot;/&gt;&lt;wsp:rsid wsp:val=&quot;00ED7559&quot;/&gt;&lt;wsp:rsid wsp:val=&quot;00ED761B&quot;/&gt;&lt;wsp:rsid wsp:val=&quot;00ED76D1&quot;/&gt;&lt;wsp:rsid wsp:val=&quot;00ED7BBE&quot;/&gt;&lt;wsp:rsid wsp:val=&quot;00EE014A&quot;/&gt;&lt;wsp:rsid wsp:val=&quot;00EE084A&quot;/&gt;&lt;wsp:rsid wsp:val=&quot;00EE0E1A&quot;/&gt;&lt;wsp:rsid wsp:val=&quot;00EE0EC7&quot;/&gt;&lt;wsp:rsid wsp:val=&quot;00EE133B&quot;/&gt;&lt;wsp:rsid wsp:val=&quot;00EE15C1&quot;/&gt;&lt;wsp:rsid wsp:val=&quot;00EE1751&quot;/&gt;&lt;wsp:rsid wsp:val=&quot;00EE1902&quot;/&gt;&lt;wsp:rsid wsp:val=&quot;00EE199F&quot;/&gt;&lt;wsp:rsid wsp:val=&quot;00EE1DB7&quot;/&gt;&lt;wsp:rsid wsp:val=&quot;00EE1F90&quot;/&gt;&lt;wsp:rsid wsp:val=&quot;00EE247E&quot;/&gt;&lt;wsp:rsid wsp:val=&quot;00EE2572&quot;/&gt;&lt;wsp:rsid wsp:val=&quot;00EE2BCC&quot;/&gt;&lt;wsp:rsid wsp:val=&quot;00EE2BDD&quot;/&gt;&lt;wsp:rsid wsp:val=&quot;00EE333F&quot;/&gt;&lt;wsp:rsid wsp:val=&quot;00EE3619&quot;/&gt;&lt;wsp:rsid wsp:val=&quot;00EE3892&quot;/&gt;&lt;wsp:rsid wsp:val=&quot;00EE39AA&quot;/&gt;&lt;wsp:rsid wsp:val=&quot;00EE3ADA&quot;/&gt;&lt;wsp:rsid wsp:val=&quot;00EE3D05&quot;/&gt;&lt;wsp:rsid wsp:val=&quot;00EE3E05&quot;/&gt;&lt;wsp:rsid wsp:val=&quot;00EE3E34&quot;/&gt;&lt;wsp:rsid wsp:val=&quot;00EE3E5A&quot;/&gt;&lt;wsp:rsid wsp:val=&quot;00EE465A&quot;/&gt;&lt;wsp:rsid wsp:val=&quot;00EE4792&quot;/&gt;&lt;wsp:rsid wsp:val=&quot;00EE47CA&quot;/&gt;&lt;wsp:rsid wsp:val=&quot;00EE495A&quot;/&gt;&lt;wsp:rsid wsp:val=&quot;00EE4D8F&quot;/&gt;&lt;wsp:rsid wsp:val=&quot;00EE51D8&quot;/&gt;&lt;wsp:rsid wsp:val=&quot;00EE52FC&quot;/&gt;&lt;wsp:rsid wsp:val=&quot;00EE5541&quot;/&gt;&lt;wsp:rsid wsp:val=&quot;00EE56D9&quot;/&gt;&lt;wsp:rsid wsp:val=&quot;00EE56F6&quot;/&gt;&lt;wsp:rsid wsp:val=&quot;00EE57AF&quot;/&gt;&lt;wsp:rsid wsp:val=&quot;00EE5943&quot;/&gt;&lt;wsp:rsid wsp:val=&quot;00EE5A23&quot;/&gt;&lt;wsp:rsid wsp:val=&quot;00EE5B78&quot;/&gt;&lt;wsp:rsid wsp:val=&quot;00EE6154&quot;/&gt;&lt;wsp:rsid wsp:val=&quot;00EE61D9&quot;/&gt;&lt;wsp:rsid wsp:val=&quot;00EE698F&quot;/&gt;&lt;wsp:rsid wsp:val=&quot;00EE6A25&quot;/&gt;&lt;wsp:rsid wsp:val=&quot;00EE6C34&quot;/&gt;&lt;wsp:rsid wsp:val=&quot;00EE6EF1&quot;/&gt;&lt;wsp:rsid wsp:val=&quot;00EE75EE&quot;/&gt;&lt;wsp:rsid wsp:val=&quot;00EE78ED&quot;/&gt;&lt;wsp:rsid wsp:val=&quot;00EE7953&quot;/&gt;&lt;wsp:rsid wsp:val=&quot;00EE7A59&quot;/&gt;&lt;wsp:rsid wsp:val=&quot;00EE7B21&quot;/&gt;&lt;wsp:rsid wsp:val=&quot;00EF0041&quot;/&gt;&lt;wsp:rsid wsp:val=&quot;00EF0755&quot;/&gt;&lt;wsp:rsid wsp:val=&quot;00EF07A7&quot;/&gt;&lt;wsp:rsid wsp:val=&quot;00EF0979&quot;/&gt;&lt;wsp:rsid wsp:val=&quot;00EF0A11&quot;/&gt;&lt;wsp:rsid wsp:val=&quot;00EF0AAE&quot;/&gt;&lt;wsp:rsid wsp:val=&quot;00EF0E82&quot;/&gt;&lt;wsp:rsid wsp:val=&quot;00EF103A&quot;/&gt;&lt;wsp:rsid wsp:val=&quot;00EF14FA&quot;/&gt;&lt;wsp:rsid wsp:val=&quot;00EF15B7&quot;/&gt;&lt;wsp:rsid wsp:val=&quot;00EF18B9&quot;/&gt;&lt;wsp:rsid wsp:val=&quot;00EF1AAD&quot;/&gt;&lt;wsp:rsid wsp:val=&quot;00EF1BEC&quot;/&gt;&lt;wsp:rsid wsp:val=&quot;00EF1D83&quot;/&gt;&lt;wsp:rsid wsp:val=&quot;00EF21A2&quot;/&gt;&lt;wsp:rsid wsp:val=&quot;00EF2660&quot;/&gt;&lt;wsp:rsid wsp:val=&quot;00EF27ED&quot;/&gt;&lt;wsp:rsid wsp:val=&quot;00EF2C10&quot;/&gt;&lt;wsp:rsid wsp:val=&quot;00EF3222&quot;/&gt;&lt;wsp:rsid wsp:val=&quot;00EF35DB&quot;/&gt;&lt;wsp:rsid wsp:val=&quot;00EF37E3&quot;/&gt;&lt;wsp:rsid wsp:val=&quot;00EF3A69&quot;/&gt;&lt;wsp:rsid wsp:val=&quot;00EF3BCB&quot;/&gt;&lt;wsp:rsid wsp:val=&quot;00EF4008&quot;/&gt;&lt;wsp:rsid wsp:val=&quot;00EF4B74&quot;/&gt;&lt;wsp:rsid wsp:val=&quot;00EF4C38&quot;/&gt;&lt;wsp:rsid wsp:val=&quot;00EF557F&quot;/&gt;&lt;wsp:rsid wsp:val=&quot;00EF5987&quot;/&gt;&lt;wsp:rsid wsp:val=&quot;00EF5ABA&quot;/&gt;&lt;wsp:rsid wsp:val=&quot;00EF5BA3&quot;/&gt;&lt;wsp:rsid wsp:val=&quot;00EF5DA7&quot;/&gt;&lt;wsp:rsid wsp:val=&quot;00EF67BC&quot;/&gt;&lt;wsp:rsid wsp:val=&quot;00EF6956&quot;/&gt;&lt;wsp:rsid wsp:val=&quot;00EF722C&quot;/&gt;&lt;wsp:rsid wsp:val=&quot;00EF7585&quot;/&gt;&lt;wsp:rsid wsp:val=&quot;00EF774C&quot;/&gt;&lt;wsp:rsid wsp:val=&quot;00EF7781&quot;/&gt;&lt;wsp:rsid wsp:val=&quot;00EF77A0&quot;/&gt;&lt;wsp:rsid wsp:val=&quot;00EF78CD&quot;/&gt;&lt;wsp:rsid wsp:val=&quot;00EF794F&quot;/&gt;&lt;wsp:rsid wsp:val=&quot;00EF79F1&quot;/&gt;&lt;wsp:rsid wsp:val=&quot;00EF7A36&quot;/&gt;&lt;wsp:rsid wsp:val=&quot;00EF7F0B&quot;/&gt;&lt;wsp:rsid wsp:val=&quot;00EF7F5D&quot;/&gt;&lt;wsp:rsid wsp:val=&quot;00F00296&quot;/&gt;&lt;wsp:rsid wsp:val=&quot;00F0064F&quot;/&gt;&lt;wsp:rsid wsp:val=&quot;00F00776&quot;/&gt;&lt;wsp:rsid wsp:val=&quot;00F00847&quot;/&gt;&lt;wsp:rsid wsp:val=&quot;00F00BDB&quot;/&gt;&lt;wsp:rsid wsp:val=&quot;00F00F18&quot;/&gt;&lt;wsp:rsid wsp:val=&quot;00F01172&quot;/&gt;&lt;wsp:rsid wsp:val=&quot;00F015D7&quot;/&gt;&lt;wsp:rsid wsp:val=&quot;00F01886&quot;/&gt;&lt;wsp:rsid wsp:val=&quot;00F01A97&quot;/&gt;&lt;wsp:rsid wsp:val=&quot;00F01C48&quot;/&gt;&lt;wsp:rsid wsp:val=&quot;00F01D48&quot;/&gt;&lt;wsp:rsid wsp:val=&quot;00F01F38&quot;/&gt;&lt;wsp:rsid wsp:val=&quot;00F0229C&quot;/&gt;&lt;wsp:rsid wsp:val=&quot;00F023A9&quot;/&gt;&lt;wsp:rsid wsp:val=&quot;00F02872&quot;/&gt;&lt;wsp:rsid wsp:val=&quot;00F02B54&quot;/&gt;&lt;wsp:rsid wsp:val=&quot;00F02FD5&quot;/&gt;&lt;wsp:rsid wsp:val=&quot;00F03173&quot;/&gt;&lt;wsp:rsid wsp:val=&quot;00F033B2&quot;/&gt;&lt;wsp:rsid wsp:val=&quot;00F033DA&quot;/&gt;&lt;wsp:rsid wsp:val=&quot;00F035EB&quot;/&gt;&lt;wsp:rsid wsp:val=&quot;00F03A4A&quot;/&gt;&lt;wsp:rsid wsp:val=&quot;00F03AFD&quot;/&gt;&lt;wsp:rsid wsp:val=&quot;00F03C9B&quot;/&gt;&lt;wsp:rsid wsp:val=&quot;00F03E04&quot;/&gt;&lt;wsp:rsid wsp:val=&quot;00F04044&quot;/&gt;&lt;wsp:rsid wsp:val=&quot;00F04220&quot;/&gt;&lt;wsp:rsid wsp:val=&quot;00F048F7&quot;/&gt;&lt;wsp:rsid wsp:val=&quot;00F04AD4&quot;/&gt;&lt;wsp:rsid wsp:val=&quot;00F04D60&quot;/&gt;&lt;wsp:rsid wsp:val=&quot;00F0517B&quot;/&gt;&lt;wsp:rsid wsp:val=&quot;00F05305&quot;/&gt;&lt;wsp:rsid wsp:val=&quot;00F055AF&quot;/&gt;&lt;wsp:rsid wsp:val=&quot;00F0597B&quot;/&gt;&lt;wsp:rsid wsp:val=&quot;00F05B85&quot;/&gt;&lt;wsp:rsid wsp:val=&quot;00F05D0B&quot;/&gt;&lt;wsp:rsid wsp:val=&quot;00F05E36&quot;/&gt;&lt;wsp:rsid wsp:val=&quot;00F05E95&quot;/&gt;&lt;wsp:rsid wsp:val=&quot;00F06344&quot;/&gt;&lt;wsp:rsid wsp:val=&quot;00F06722&quot;/&gt;&lt;wsp:rsid wsp:val=&quot;00F06A1B&quot;/&gt;&lt;wsp:rsid wsp:val=&quot;00F06A4F&quot;/&gt;&lt;wsp:rsid wsp:val=&quot;00F072C1&quot;/&gt;&lt;wsp:rsid wsp:val=&quot;00F072D8&quot;/&gt;&lt;wsp:rsid wsp:val=&quot;00F07571&quot;/&gt;&lt;wsp:rsid wsp:val=&quot;00F07650&quot;/&gt;&lt;wsp:rsid wsp:val=&quot;00F07860&quot;/&gt;&lt;wsp:rsid wsp:val=&quot;00F0795C&quot;/&gt;&lt;wsp:rsid wsp:val=&quot;00F07D1B&quot;/&gt;&lt;wsp:rsid wsp:val=&quot;00F101AA&quot;/&gt;&lt;wsp:rsid wsp:val=&quot;00F101BF&quot;/&gt;&lt;wsp:rsid wsp:val=&quot;00F102BD&quot;/&gt;&lt;wsp:rsid wsp:val=&quot;00F1040F&quot;/&gt;&lt;wsp:rsid wsp:val=&quot;00F10A7C&quot;/&gt;&lt;wsp:rsid wsp:val=&quot;00F10DF7&quot;/&gt;&lt;wsp:rsid wsp:val=&quot;00F10F03&quot;/&gt;&lt;wsp:rsid wsp:val=&quot;00F11E6A&quot;/&gt;&lt;wsp:rsid wsp:val=&quot;00F11F4D&quot;/&gt;&lt;wsp:rsid wsp:val=&quot;00F11F6E&quot;/&gt;&lt;wsp:rsid wsp:val=&quot;00F11FEF&quot;/&gt;&lt;wsp:rsid wsp:val=&quot;00F1254F&quot;/&gt;&lt;wsp:rsid wsp:val=&quot;00F1297E&quot;/&gt;&lt;wsp:rsid wsp:val=&quot;00F12CB9&quot;/&gt;&lt;wsp:rsid wsp:val=&quot;00F130BD&quot;/&gt;&lt;wsp:rsid wsp:val=&quot;00F13237&quot;/&gt;&lt;wsp:rsid wsp:val=&quot;00F133B9&quot;/&gt;&lt;wsp:rsid wsp:val=&quot;00F13733&quot;/&gt;&lt;wsp:rsid wsp:val=&quot;00F13932&quot;/&gt;&lt;wsp:rsid wsp:val=&quot;00F144CD&quot;/&gt;&lt;wsp:rsid wsp:val=&quot;00F1477C&quot;/&gt;&lt;wsp:rsid wsp:val=&quot;00F14983&quot;/&gt;&lt;wsp:rsid wsp:val=&quot;00F14DCA&quot;/&gt;&lt;wsp:rsid wsp:val=&quot;00F14E5B&quot;/&gt;&lt;wsp:rsid wsp:val=&quot;00F150EA&quot;/&gt;&lt;wsp:rsid wsp:val=&quot;00F1549A&quot;/&gt;&lt;wsp:rsid wsp:val=&quot;00F15877&quot;/&gt;&lt;wsp:rsid wsp:val=&quot;00F15A88&quot;/&gt;&lt;wsp:rsid wsp:val=&quot;00F16503&quot;/&gt;&lt;wsp:rsid wsp:val=&quot;00F165D8&quot;/&gt;&lt;wsp:rsid wsp:val=&quot;00F1673B&quot;/&gt;&lt;wsp:rsid wsp:val=&quot;00F16CBA&quot;/&gt;&lt;wsp:rsid wsp:val=&quot;00F172B8&quot;/&gt;&lt;wsp:rsid wsp:val=&quot;00F1799A&quot;/&gt;&lt;wsp:rsid wsp:val=&quot;00F17F4E&quot;/&gt;&lt;wsp:rsid wsp:val=&quot;00F2020B&quot;/&gt;&lt;wsp:rsid wsp:val=&quot;00F2042B&quot;/&gt;&lt;wsp:rsid wsp:val=&quot;00F207AB&quot;/&gt;&lt;wsp:rsid wsp:val=&quot;00F20A0A&quot;/&gt;&lt;wsp:rsid wsp:val=&quot;00F212CD&quot;/&gt;&lt;wsp:rsid wsp:val=&quot;00F21477&quot;/&gt;&lt;wsp:rsid wsp:val=&quot;00F21549&quot;/&gt;&lt;wsp:rsid wsp:val=&quot;00F21796&quot;/&gt;&lt;wsp:rsid wsp:val=&quot;00F21BA0&quot;/&gt;&lt;wsp:rsid wsp:val=&quot;00F21D67&quot;/&gt;&lt;wsp:rsid wsp:val=&quot;00F225DB&quot;/&gt;&lt;wsp:rsid wsp:val=&quot;00F22811&quot;/&gt;&lt;wsp:rsid wsp:val=&quot;00F22FC8&quot;/&gt;&lt;wsp:rsid wsp:val=&quot;00F23838&quot;/&gt;&lt;wsp:rsid wsp:val=&quot;00F23982&quot;/&gt;&lt;wsp:rsid wsp:val=&quot;00F23ADB&quot;/&gt;&lt;wsp:rsid wsp:val=&quot;00F23B7B&quot;/&gt;&lt;wsp:rsid wsp:val=&quot;00F23E46&quot;/&gt;&lt;wsp:rsid wsp:val=&quot;00F23F01&quot;/&gt;&lt;wsp:rsid wsp:val=&quot;00F24095&quot;/&gt;&lt;wsp:rsid wsp:val=&quot;00F240FB&quot;/&gt;&lt;wsp:rsid wsp:val=&quot;00F243B6&quot;/&gt;&lt;wsp:rsid wsp:val=&quot;00F243C6&quot;/&gt;&lt;wsp:rsid wsp:val=&quot;00F243CC&quot;/&gt;&lt;wsp:rsid wsp:val=&quot;00F243F1&quot;/&gt;&lt;wsp:rsid wsp:val=&quot;00F2465E&quot;/&gt;&lt;wsp:rsid wsp:val=&quot;00F24752&quot;/&gt;&lt;wsp:rsid wsp:val=&quot;00F24858&quot;/&gt;&lt;wsp:rsid wsp:val=&quot;00F248E4&quot;/&gt;&lt;wsp:rsid wsp:val=&quot;00F24BFD&quot;/&gt;&lt;wsp:rsid wsp:val=&quot;00F251D1&quot;/&gt;&lt;wsp:rsid wsp:val=&quot;00F25222&quot;/&gt;&lt;wsp:rsid wsp:val=&quot;00F254D2&quot;/&gt;&lt;wsp:rsid wsp:val=&quot;00F257D7&quot;/&gt;&lt;wsp:rsid wsp:val=&quot;00F2596F&quot;/&gt;&lt;wsp:rsid wsp:val=&quot;00F26179&quot;/&gt;&lt;wsp:rsid wsp:val=&quot;00F2629B&quot;/&gt;&lt;wsp:rsid wsp:val=&quot;00F26345&quot;/&gt;&lt;wsp:rsid wsp:val=&quot;00F26346&quot;/&gt;&lt;wsp:rsid wsp:val=&quot;00F264BF&quot;/&gt;&lt;wsp:rsid wsp:val=&quot;00F2657E&quot;/&gt;&lt;wsp:rsid wsp:val=&quot;00F269D4&quot;/&gt;&lt;wsp:rsid wsp:val=&quot;00F26B11&quot;/&gt;&lt;wsp:rsid wsp:val=&quot;00F26EFC&quot;/&gt;&lt;wsp:rsid wsp:val=&quot;00F26F88&quot;/&gt;&lt;wsp:rsid wsp:val=&quot;00F2704D&quot;/&gt;&lt;wsp:rsid wsp:val=&quot;00F27202&quot;/&gt;&lt;wsp:rsid wsp:val=&quot;00F2794D&quot;/&gt;&lt;wsp:rsid wsp:val=&quot;00F27A01&quot;/&gt;&lt;wsp:rsid wsp:val=&quot;00F30002&quot;/&gt;&lt;wsp:rsid wsp:val=&quot;00F3000D&quot;/&gt;&lt;wsp:rsid wsp:val=&quot;00F300DC&quot;/&gt;&lt;wsp:rsid wsp:val=&quot;00F30459&quot;/&gt;&lt;wsp:rsid wsp:val=&quot;00F3047B&quot;/&gt;&lt;wsp:rsid wsp:val=&quot;00F30583&quot;/&gt;&lt;wsp:rsid wsp:val=&quot;00F30760&quot;/&gt;&lt;wsp:rsid wsp:val=&quot;00F30818&quot;/&gt;&lt;wsp:rsid wsp:val=&quot;00F30C58&quot;/&gt;&lt;wsp:rsid wsp:val=&quot;00F30DEA&quot;/&gt;&lt;wsp:rsid wsp:val=&quot;00F31095&quot;/&gt;&lt;wsp:rsid wsp:val=&quot;00F31936&quot;/&gt;&lt;wsp:rsid wsp:val=&quot;00F31B89&quot;/&gt;&lt;wsp:rsid wsp:val=&quot;00F31DFD&quot;/&gt;&lt;wsp:rsid wsp:val=&quot;00F31F50&quot;/&gt;&lt;wsp:rsid wsp:val=&quot;00F320F5&quot;/&gt;&lt;wsp:rsid wsp:val=&quot;00F3253C&quot;/&gt;&lt;wsp:rsid wsp:val=&quot;00F32714&quot;/&gt;&lt;wsp:rsid wsp:val=&quot;00F328A1&quot;/&gt;&lt;wsp:rsid wsp:val=&quot;00F32957&quot;/&gt;&lt;wsp:rsid wsp:val=&quot;00F32A1C&quot;/&gt;&lt;wsp:rsid wsp:val=&quot;00F32A31&quot;/&gt;&lt;wsp:rsid wsp:val=&quot;00F32BDA&quot;/&gt;&lt;wsp:rsid wsp:val=&quot;00F32D61&quot;/&gt;&lt;wsp:rsid wsp:val=&quot;00F33057&quot;/&gt;&lt;wsp:rsid wsp:val=&quot;00F3342A&quot;/&gt;&lt;wsp:rsid wsp:val=&quot;00F338E3&quot;/&gt;&lt;wsp:rsid wsp:val=&quot;00F33EE0&quot;/&gt;&lt;wsp:rsid wsp:val=&quot;00F33FCF&quot;/&gt;&lt;wsp:rsid wsp:val=&quot;00F3423B&quot;/&gt;&lt;wsp:rsid wsp:val=&quot;00F342FC&quot;/&gt;&lt;wsp:rsid wsp:val=&quot;00F34324&quot;/&gt;&lt;wsp:rsid wsp:val=&quot;00F3483A&quot;/&gt;&lt;wsp:rsid wsp:val=&quot;00F34866&quot;/&gt;&lt;wsp:rsid wsp:val=&quot;00F34C42&quot;/&gt;&lt;wsp:rsid wsp:val=&quot;00F35123&quot;/&gt;&lt;wsp:rsid wsp:val=&quot;00F35339&quot;/&gt;&lt;wsp:rsid wsp:val=&quot;00F354DD&quot;/&gt;&lt;wsp:rsid wsp:val=&quot;00F35B54&quot;/&gt;&lt;wsp:rsid wsp:val=&quot;00F35CAC&quot;/&gt;&lt;wsp:rsid wsp:val=&quot;00F35D77&quot;/&gt;&lt;wsp:rsid wsp:val=&quot;00F35D81&quot;/&gt;&lt;wsp:rsid wsp:val=&quot;00F3609E&quot;/&gt;&lt;wsp:rsid wsp:val=&quot;00F36132&quot;/&gt;&lt;wsp:rsid wsp:val=&quot;00F376D0&quot;/&gt;&lt;wsp:rsid wsp:val=&quot;00F37DA7&quot;/&gt;&lt;wsp:rsid wsp:val=&quot;00F37DFA&quot;/&gt;&lt;wsp:rsid wsp:val=&quot;00F403CC&quot;/&gt;&lt;wsp:rsid wsp:val=&quot;00F40F6C&quot;/&gt;&lt;wsp:rsid wsp:val=&quot;00F410E1&quot;/&gt;&lt;wsp:rsid wsp:val=&quot;00F4138E&quot;/&gt;&lt;wsp:rsid wsp:val=&quot;00F415BB&quot;/&gt;&lt;wsp:rsid wsp:val=&quot;00F4183B&quot;/&gt;&lt;wsp:rsid wsp:val=&quot;00F41CB4&quot;/&gt;&lt;wsp:rsid wsp:val=&quot;00F41CD0&quot;/&gt;&lt;wsp:rsid wsp:val=&quot;00F41DCA&quot;/&gt;&lt;wsp:rsid wsp:val=&quot;00F42105&quot;/&gt;&lt;wsp:rsid wsp:val=&quot;00F42242&quot;/&gt;&lt;wsp:rsid wsp:val=&quot;00F42299&quot;/&gt;&lt;wsp:rsid wsp:val=&quot;00F423C3&quot;/&gt;&lt;wsp:rsid wsp:val=&quot;00F42679&quot;/&gt;&lt;wsp:rsid wsp:val=&quot;00F42A1C&quot;/&gt;&lt;wsp:rsid wsp:val=&quot;00F42E13&quot;/&gt;&lt;wsp:rsid wsp:val=&quot;00F4349A&quot;/&gt;&lt;wsp:rsid wsp:val=&quot;00F43907&quot;/&gt;&lt;wsp:rsid wsp:val=&quot;00F439D0&quot;/&gt;&lt;wsp:rsid wsp:val=&quot;00F43BC4&quot;/&gt;&lt;wsp:rsid wsp:val=&quot;00F44175&quot;/&gt;&lt;wsp:rsid wsp:val=&quot;00F44D00&quot;/&gt;&lt;wsp:rsid wsp:val=&quot;00F44D13&quot;/&gt;&lt;wsp:rsid wsp:val=&quot;00F44F23&quot;/&gt;&lt;wsp:rsid wsp:val=&quot;00F45267&quot;/&gt;&lt;wsp:rsid wsp:val=&quot;00F4527B&quot;/&gt;&lt;wsp:rsid wsp:val=&quot;00F4541A&quot;/&gt;&lt;wsp:rsid wsp:val=&quot;00F45711&quot;/&gt;&lt;wsp:rsid wsp:val=&quot;00F45764&quot;/&gt;&lt;wsp:rsid wsp:val=&quot;00F459CA&quot;/&gt;&lt;wsp:rsid wsp:val=&quot;00F45FAF&quot;/&gt;&lt;wsp:rsid wsp:val=&quot;00F46460&quot;/&gt;&lt;wsp:rsid wsp:val=&quot;00F4677D&quot;/&gt;&lt;wsp:rsid wsp:val=&quot;00F4684F&quot;/&gt;&lt;wsp:rsid wsp:val=&quot;00F46984&quot;/&gt;&lt;wsp:rsid wsp:val=&quot;00F469BB&quot;/&gt;&lt;wsp:rsid wsp:val=&quot;00F47428&quot;/&gt;&lt;wsp:rsid wsp:val=&quot;00F47598&quot;/&gt;&lt;wsp:rsid wsp:val=&quot;00F47766&quot;/&gt;&lt;wsp:rsid wsp:val=&quot;00F477D4&quot;/&gt;&lt;wsp:rsid wsp:val=&quot;00F47DD2&quot;/&gt;&lt;wsp:rsid wsp:val=&quot;00F502A9&quot;/&gt;&lt;wsp:rsid wsp:val=&quot;00F50469&quot;/&gt;&lt;wsp:rsid wsp:val=&quot;00F5053B&quot;/&gt;&lt;wsp:rsid wsp:val=&quot;00F50634&quot;/&gt;&lt;wsp:rsid wsp:val=&quot;00F50643&quot;/&gt;&lt;wsp:rsid wsp:val=&quot;00F50E45&quot;/&gt;&lt;wsp:rsid wsp:val=&quot;00F50E89&quot;/&gt;&lt;wsp:rsid wsp:val=&quot;00F51389&quot;/&gt;&lt;wsp:rsid wsp:val=&quot;00F5144A&quot;/&gt;&lt;wsp:rsid wsp:val=&quot;00F51504&quot;/&gt;&lt;wsp:rsid wsp:val=&quot;00F51660&quot;/&gt;&lt;wsp:rsid wsp:val=&quot;00F5193A&quot;/&gt;&lt;wsp:rsid wsp:val=&quot;00F51CE7&quot;/&gt;&lt;wsp:rsid wsp:val=&quot;00F51E08&quot;/&gt;&lt;wsp:rsid wsp:val=&quot;00F51F0A&quot;/&gt;&lt;wsp:rsid wsp:val=&quot;00F52117&quot;/&gt;&lt;wsp:rsid wsp:val=&quot;00F52137&quot;/&gt;&lt;wsp:rsid wsp:val=&quot;00F526CD&quot;/&gt;&lt;wsp:rsid wsp:val=&quot;00F52806&quot;/&gt;&lt;wsp:rsid wsp:val=&quot;00F52924&quot;/&gt;&lt;wsp:rsid wsp:val=&quot;00F52D04&quot;/&gt;&lt;wsp:rsid wsp:val=&quot;00F531EB&quot;/&gt;&lt;wsp:rsid wsp:val=&quot;00F534DD&quot;/&gt;&lt;wsp:rsid wsp:val=&quot;00F5380E&quot;/&gt;&lt;wsp:rsid wsp:val=&quot;00F53DF5&quot;/&gt;&lt;wsp:rsid wsp:val=&quot;00F5401C&quot;/&gt;&lt;wsp:rsid wsp:val=&quot;00F540E8&quot;/&gt;&lt;wsp:rsid wsp:val=&quot;00F548B0&quot;/&gt;&lt;wsp:rsid wsp:val=&quot;00F548D6&quot;/&gt;&lt;wsp:rsid wsp:val=&quot;00F552DF&quot;/&gt;&lt;wsp:rsid wsp:val=&quot;00F560E6&quot;/&gt;&lt;wsp:rsid wsp:val=&quot;00F5629A&quot;/&gt;&lt;wsp:rsid wsp:val=&quot;00F569A7&quot;/&gt;&lt;wsp:rsid wsp:val=&quot;00F56F33&quot;/&gt;&lt;wsp:rsid wsp:val=&quot;00F57369&quot;/&gt;&lt;wsp:rsid wsp:val=&quot;00F57842&quot;/&gt;&lt;wsp:rsid wsp:val=&quot;00F578F5&quot;/&gt;&lt;wsp:rsid wsp:val=&quot;00F57CE1&quot;/&gt;&lt;wsp:rsid wsp:val=&quot;00F6013E&quot;/&gt;&lt;wsp:rsid wsp:val=&quot;00F602AF&quot;/&gt;&lt;wsp:rsid wsp:val=&quot;00F603F6&quot;/&gt;&lt;wsp:rsid wsp:val=&quot;00F60588&quot;/&gt;&lt;wsp:rsid wsp:val=&quot;00F60707&quot;/&gt;&lt;wsp:rsid wsp:val=&quot;00F608A4&quot;/&gt;&lt;wsp:rsid wsp:val=&quot;00F60BFD&quot;/&gt;&lt;wsp:rsid wsp:val=&quot;00F60C84&quot;/&gt;&lt;wsp:rsid wsp:val=&quot;00F610BA&quot;/&gt;&lt;wsp:rsid wsp:val=&quot;00F612F4&quot;/&gt;&lt;wsp:rsid wsp:val=&quot;00F6137D&quot;/&gt;&lt;wsp:rsid wsp:val=&quot;00F61615&quot;/&gt;&lt;wsp:rsid wsp:val=&quot;00F61C0A&quot;/&gt;&lt;wsp:rsid wsp:val=&quot;00F61C5A&quot;/&gt;&lt;wsp:rsid wsp:val=&quot;00F6273B&quot;/&gt;&lt;wsp:rsid wsp:val=&quot;00F62E1D&quot;/&gt;&lt;wsp:rsid wsp:val=&quot;00F62F7E&quot;/&gt;&lt;wsp:rsid wsp:val=&quot;00F630E5&quot;/&gt;&lt;wsp:rsid wsp:val=&quot;00F6357C&quot;/&gt;&lt;wsp:rsid wsp:val=&quot;00F63976&quot;/&gt;&lt;wsp:rsid wsp:val=&quot;00F63B0F&quot;/&gt;&lt;wsp:rsid wsp:val=&quot;00F63BD2&quot;/&gt;&lt;wsp:rsid wsp:val=&quot;00F63C9D&quot;/&gt;&lt;wsp:rsid wsp:val=&quot;00F6404D&quot;/&gt;&lt;wsp:rsid wsp:val=&quot;00F64072&quot;/&gt;&lt;wsp:rsid wsp:val=&quot;00F641AE&quot;/&gt;&lt;wsp:rsid wsp:val=&quot;00F64437&quot;/&gt;&lt;wsp:rsid wsp:val=&quot;00F644E7&quot;/&gt;&lt;wsp:rsid wsp:val=&quot;00F647A1&quot;/&gt;&lt;wsp:rsid wsp:val=&quot;00F64B3E&quot;/&gt;&lt;wsp:rsid wsp:val=&quot;00F64C72&quot;/&gt;&lt;wsp:rsid wsp:val=&quot;00F65259&quot;/&gt;&lt;wsp:rsid wsp:val=&quot;00F6526C&quot;/&gt;&lt;wsp:rsid wsp:val=&quot;00F65838&quot;/&gt;&lt;wsp:rsid wsp:val=&quot;00F6598A&quot;/&gt;&lt;wsp:rsid wsp:val=&quot;00F65A96&quot;/&gt;&lt;wsp:rsid wsp:val=&quot;00F660C2&quot;/&gt;&lt;wsp:rsid wsp:val=&quot;00F66217&quot;/&gt;&lt;wsp:rsid wsp:val=&quot;00F6634D&quot;/&gt;&lt;wsp:rsid wsp:val=&quot;00F66938&quot;/&gt;&lt;wsp:rsid wsp:val=&quot;00F66DE0&quot;/&gt;&lt;wsp:rsid wsp:val=&quot;00F66E70&quot;/&gt;&lt;wsp:rsid wsp:val=&quot;00F66FD3&quot;/&gt;&lt;wsp:rsid wsp:val=&quot;00F67282&quot;/&gt;&lt;wsp:rsid wsp:val=&quot;00F673BD&quot;/&gt;&lt;wsp:rsid wsp:val=&quot;00F67A31&quot;/&gt;&lt;wsp:rsid wsp:val=&quot;00F67B61&quot;/&gt;&lt;wsp:rsid wsp:val=&quot;00F67CB2&quot;/&gt;&lt;wsp:rsid wsp:val=&quot;00F67E8D&quot;/&gt;&lt;wsp:rsid wsp:val=&quot;00F67EAA&quot;/&gt;&lt;wsp:rsid wsp:val=&quot;00F70232&quot;/&gt;&lt;wsp:rsid wsp:val=&quot;00F702A5&quot;/&gt;&lt;wsp:rsid wsp:val=&quot;00F70C00&quot;/&gt;&lt;wsp:rsid wsp:val=&quot;00F70D04&quot;/&gt;&lt;wsp:rsid wsp:val=&quot;00F70D19&quot;/&gt;&lt;wsp:rsid wsp:val=&quot;00F70FD4&quot;/&gt;&lt;wsp:rsid wsp:val=&quot;00F71462&quot;/&gt;&lt;wsp:rsid wsp:val=&quot;00F71584&quot;/&gt;&lt;wsp:rsid wsp:val=&quot;00F71C40&quot;/&gt;&lt;wsp:rsid wsp:val=&quot;00F71D3D&quot;/&gt;&lt;wsp:rsid wsp:val=&quot;00F71D54&quot;/&gt;&lt;wsp:rsid wsp:val=&quot;00F71EE3&quot;/&gt;&lt;wsp:rsid wsp:val=&quot;00F71FE7&quot;/&gt;&lt;wsp:rsid wsp:val=&quot;00F72194&quot;/&gt;&lt;wsp:rsid wsp:val=&quot;00F7224D&quot;/&gt;&lt;wsp:rsid wsp:val=&quot;00F7233B&quot;/&gt;&lt;wsp:rsid wsp:val=&quot;00F7350A&quot;/&gt;&lt;wsp:rsid wsp:val=&quot;00F735C9&quot;/&gt;&lt;wsp:rsid wsp:val=&quot;00F73B5A&quot;/&gt;&lt;wsp:rsid wsp:val=&quot;00F73BA4&quot;/&gt;&lt;wsp:rsid wsp:val=&quot;00F73CD2&quot;/&gt;&lt;wsp:rsid wsp:val=&quot;00F73EEA&quot;/&gt;&lt;wsp:rsid wsp:val=&quot;00F74059&quot;/&gt;&lt;wsp:rsid wsp:val=&quot;00F741DB&quot;/&gt;&lt;wsp:rsid wsp:val=&quot;00F74463&quot;/&gt;&lt;wsp:rsid wsp:val=&quot;00F74858&quot;/&gt;&lt;wsp:rsid wsp:val=&quot;00F75356&quot;/&gt;&lt;wsp:rsid wsp:val=&quot;00F753CF&quot;/&gt;&lt;wsp:rsid wsp:val=&quot;00F753DC&quot;/&gt;&lt;wsp:rsid wsp:val=&quot;00F7542C&quot;/&gt;&lt;wsp:rsid wsp:val=&quot;00F754AC&quot;/&gt;&lt;wsp:rsid wsp:val=&quot;00F75696&quot;/&gt;&lt;wsp:rsid wsp:val=&quot;00F75899&quot;/&gt;&lt;wsp:rsid wsp:val=&quot;00F75910&quot;/&gt;&lt;wsp:rsid wsp:val=&quot;00F75A08&quot;/&gt;&lt;wsp:rsid wsp:val=&quot;00F75A4F&quot;/&gt;&lt;wsp:rsid wsp:val=&quot;00F75B3A&quot;/&gt;&lt;wsp:rsid wsp:val=&quot;00F75D3A&quot;/&gt;&lt;wsp:rsid wsp:val=&quot;00F75F60&quot;/&gt;&lt;wsp:rsid wsp:val=&quot;00F764F3&quot;/&gt;&lt;wsp:rsid wsp:val=&quot;00F7688C&quot;/&gt;&lt;wsp:rsid wsp:val=&quot;00F76B9A&quot;/&gt;&lt;wsp:rsid wsp:val=&quot;00F77383&quot;/&gt;&lt;wsp:rsid wsp:val=&quot;00F7738C&quot;/&gt;&lt;wsp:rsid wsp:val=&quot;00F778B0&quot;/&gt;&lt;wsp:rsid wsp:val=&quot;00F778EA&quot;/&gt;&lt;wsp:rsid wsp:val=&quot;00F77DA5&quot;/&gt;&lt;wsp:rsid wsp:val=&quot;00F805AE&quot;/&gt;&lt;wsp:rsid wsp:val=&quot;00F80751&quot;/&gt;&lt;wsp:rsid wsp:val=&quot;00F80785&quot;/&gt;&lt;wsp:rsid wsp:val=&quot;00F80B51&quot;/&gt;&lt;wsp:rsid wsp:val=&quot;00F80C4C&quot;/&gt;&lt;wsp:rsid wsp:val=&quot;00F80CB2&quot;/&gt;&lt;wsp:rsid wsp:val=&quot;00F80E68&quot;/&gt;&lt;wsp:rsid wsp:val=&quot;00F811C9&quot;/&gt;&lt;wsp:rsid wsp:val=&quot;00F8165B&quot;/&gt;&lt;wsp:rsid wsp:val=&quot;00F81A28&quot;/&gt;&lt;wsp:rsid wsp:val=&quot;00F820B3&quot;/&gt;&lt;wsp:rsid wsp:val=&quot;00F821CD&quot;/&gt;&lt;wsp:rsid wsp:val=&quot;00F8229C&quot;/&gt;&lt;wsp:rsid wsp:val=&quot;00F82434&quot;/&gt;&lt;wsp:rsid wsp:val=&quot;00F8299C&quot;/&gt;&lt;wsp:rsid wsp:val=&quot;00F82BEC&quot;/&gt;&lt;wsp:rsid wsp:val=&quot;00F82D16&quot;/&gt;&lt;wsp:rsid wsp:val=&quot;00F83280&quot;/&gt;&lt;wsp:rsid wsp:val=&quot;00F8371F&quot;/&gt;&lt;wsp:rsid wsp:val=&quot;00F8381E&quot;/&gt;&lt;wsp:rsid wsp:val=&quot;00F838F2&quot;/&gt;&lt;wsp:rsid wsp:val=&quot;00F83B4C&quot;/&gt;&lt;wsp:rsid wsp:val=&quot;00F83C22&quot;/&gt;&lt;wsp:rsid wsp:val=&quot;00F84511&quot;/&gt;&lt;wsp:rsid wsp:val=&quot;00F8461A&quot;/&gt;&lt;wsp:rsid wsp:val=&quot;00F846B9&quot;/&gt;&lt;wsp:rsid wsp:val=&quot;00F84BEB&quot;/&gt;&lt;wsp:rsid wsp:val=&quot;00F84EFB&quot;/&gt;&lt;wsp:rsid wsp:val=&quot;00F8531C&quot;/&gt;&lt;wsp:rsid wsp:val=&quot;00F85441&quot;/&gt;&lt;wsp:rsid wsp:val=&quot;00F85523&quot;/&gt;&lt;wsp:rsid wsp:val=&quot;00F85A19&quot;/&gt;&lt;wsp:rsid wsp:val=&quot;00F85D1C&quot;/&gt;&lt;wsp:rsid wsp:val=&quot;00F86708&quot;/&gt;&lt;wsp:rsid wsp:val=&quot;00F868E9&quot;/&gt;&lt;wsp:rsid wsp:val=&quot;00F86AA3&quot;/&gt;&lt;wsp:rsid wsp:val=&quot;00F86CB5&quot;/&gt;&lt;wsp:rsid wsp:val=&quot;00F871C1&quot;/&gt;&lt;wsp:rsid wsp:val=&quot;00F8746E&quot;/&gt;&lt;wsp:rsid wsp:val=&quot;00F87527&quot;/&gt;&lt;wsp:rsid wsp:val=&quot;00F87C10&quot;/&gt;&lt;wsp:rsid wsp:val=&quot;00F9001F&quot;/&gt;&lt;wsp:rsid wsp:val=&quot;00F90053&quot;/&gt;&lt;wsp:rsid wsp:val=&quot;00F9024E&quot;/&gt;&lt;wsp:rsid wsp:val=&quot;00F902C3&quot;/&gt;&lt;wsp:rsid wsp:val=&quot;00F9044E&quot;/&gt;&lt;wsp:rsid wsp:val=&quot;00F907E2&quot;/&gt;&lt;wsp:rsid wsp:val=&quot;00F908B9&quot;/&gt;&lt;wsp:rsid wsp:val=&quot;00F90D35&quot;/&gt;&lt;wsp:rsid wsp:val=&quot;00F90F9B&quot;/&gt;&lt;wsp:rsid wsp:val=&quot;00F91A5E&quot;/&gt;&lt;wsp:rsid wsp:val=&quot;00F92017&quot;/&gt;&lt;wsp:rsid wsp:val=&quot;00F9216F&quot;/&gt;&lt;wsp:rsid wsp:val=&quot;00F9264E&quot;/&gt;&lt;wsp:rsid wsp:val=&quot;00F92976&quot;/&gt;&lt;wsp:rsid wsp:val=&quot;00F92BC4&quot;/&gt;&lt;wsp:rsid wsp:val=&quot;00F9336C&quot;/&gt;&lt;wsp:rsid wsp:val=&quot;00F933F7&quot;/&gt;&lt;wsp:rsid wsp:val=&quot;00F93516&quot;/&gt;&lt;wsp:rsid wsp:val=&quot;00F93740&quot;/&gt;&lt;wsp:rsid wsp:val=&quot;00F9375B&quot;/&gt;&lt;wsp:rsid wsp:val=&quot;00F93D0F&quot;/&gt;&lt;wsp:rsid wsp:val=&quot;00F93EFF&quot;/&gt;&lt;wsp:rsid wsp:val=&quot;00F93FCC&quot;/&gt;&lt;wsp:rsid wsp:val=&quot;00F94372&quot;/&gt;&lt;wsp:rsid wsp:val=&quot;00F9443D&quot;/&gt;&lt;wsp:rsid wsp:val=&quot;00F94466&quot;/&gt;&lt;wsp:rsid wsp:val=&quot;00F95127&quot;/&gt;&lt;wsp:rsid wsp:val=&quot;00F951F2&quot;/&gt;&lt;wsp:rsid wsp:val=&quot;00F9532E&quot;/&gt;&lt;wsp:rsid wsp:val=&quot;00F9556B&quot;/&gt;&lt;wsp:rsid wsp:val=&quot;00F95631&quot;/&gt;&lt;wsp:rsid wsp:val=&quot;00F95876&quot;/&gt;&lt;wsp:rsid wsp:val=&quot;00F959A2&quot;/&gt;&lt;wsp:rsid wsp:val=&quot;00F95BC3&quot;/&gt;&lt;wsp:rsid wsp:val=&quot;00F95D16&quot;/&gt;&lt;wsp:rsid wsp:val=&quot;00F95F88&quot;/&gt;&lt;wsp:rsid wsp:val=&quot;00F961A1&quot;/&gt;&lt;wsp:rsid wsp:val=&quot;00F96846&quot;/&gt;&lt;wsp:rsid wsp:val=&quot;00F96A06&quot;/&gt;&lt;wsp:rsid wsp:val=&quot;00F96BFD&quot;/&gt;&lt;wsp:rsid wsp:val=&quot;00F971FD&quot;/&gt;&lt;wsp:rsid wsp:val=&quot;00F97249&quot;/&gt;&lt;wsp:rsid wsp:val=&quot;00F9738C&quot;/&gt;&lt;wsp:rsid wsp:val=&quot;00F9767B&quot;/&gt;&lt;wsp:rsid wsp:val=&quot;00F9790A&quot;/&gt;&lt;wsp:rsid wsp:val=&quot;00F97CCB&quot;/&gt;&lt;wsp:rsid wsp:val=&quot;00F97D9B&quot;/&gt;&lt;wsp:rsid wsp:val=&quot;00F97E0E&quot;/&gt;&lt;wsp:rsid wsp:val=&quot;00FA00F0&quot;/&gt;&lt;wsp:rsid wsp:val=&quot;00FA0163&quot;/&gt;&lt;wsp:rsid wsp:val=&quot;00FA038A&quot;/&gt;&lt;wsp:rsid wsp:val=&quot;00FA0430&quot;/&gt;&lt;wsp:rsid wsp:val=&quot;00FA08E4&quot;/&gt;&lt;wsp:rsid wsp:val=&quot;00FA0B6D&quot;/&gt;&lt;wsp:rsid wsp:val=&quot;00FA0E70&quot;/&gt;&lt;wsp:rsid wsp:val=&quot;00FA0EA6&quot;/&gt;&lt;wsp:rsid wsp:val=&quot;00FA1001&quot;/&gt;&lt;wsp:rsid wsp:val=&quot;00FA149C&quot;/&gt;&lt;wsp:rsid wsp:val=&quot;00FA1E72&quot;/&gt;&lt;wsp:rsid wsp:val=&quot;00FA240F&quot;/&gt;&lt;wsp:rsid wsp:val=&quot;00FA28FB&quot;/&gt;&lt;wsp:rsid wsp:val=&quot;00FA2A75&quot;/&gt;&lt;wsp:rsid wsp:val=&quot;00FA2DD0&quot;/&gt;&lt;wsp:rsid wsp:val=&quot;00FA2E4F&quot;/&gt;&lt;wsp:rsid wsp:val=&quot;00FA2F8C&quot;/&gt;&lt;wsp:rsid wsp:val=&quot;00FA3174&quot;/&gt;&lt;wsp:rsid wsp:val=&quot;00FA33B2&quot;/&gt;&lt;wsp:rsid wsp:val=&quot;00FA3617&quot;/&gt;&lt;wsp:rsid wsp:val=&quot;00FA3636&quot;/&gt;&lt;wsp:rsid wsp:val=&quot;00FA3A7F&quot;/&gt;&lt;wsp:rsid wsp:val=&quot;00FA4499&quot;/&gt;&lt;wsp:rsid wsp:val=&quot;00FA473A&quot;/&gt;&lt;wsp:rsid wsp:val=&quot;00FA48B1&quot;/&gt;&lt;wsp:rsid wsp:val=&quot;00FA49AA&quot;/&gt;&lt;wsp:rsid wsp:val=&quot;00FA4B74&quot;/&gt;&lt;wsp:rsid wsp:val=&quot;00FA4BAD&quot;/&gt;&lt;wsp:rsid wsp:val=&quot;00FA4EF0&quot;/&gt;&lt;wsp:rsid wsp:val=&quot;00FA5276&quot;/&gt;&lt;wsp:rsid wsp:val=&quot;00FA5C81&quot;/&gt;&lt;wsp:rsid wsp:val=&quot;00FA5C95&quot;/&gt;&lt;wsp:rsid wsp:val=&quot;00FA5D34&quot;/&gt;&lt;wsp:rsid wsp:val=&quot;00FA5EA6&quot;/&gt;&lt;wsp:rsid wsp:val=&quot;00FA6066&quot;/&gt;&lt;wsp:rsid wsp:val=&quot;00FA60AA&quot;/&gt;&lt;wsp:rsid wsp:val=&quot;00FA69B5&quot;/&gt;&lt;wsp:rsid wsp:val=&quot;00FA6AA2&quot;/&gt;&lt;wsp:rsid wsp:val=&quot;00FA6C90&quot;/&gt;&lt;wsp:rsid wsp:val=&quot;00FA777D&quot;/&gt;&lt;wsp:rsid wsp:val=&quot;00FA79B0&quot;/&gt;&lt;wsp:rsid wsp:val=&quot;00FA7D8E&quot;/&gt;&lt;wsp:rsid wsp:val=&quot;00FA7E92&quot;/&gt;&lt;wsp:rsid wsp:val=&quot;00FB0D8E&quot;/&gt;&lt;wsp:rsid wsp:val=&quot;00FB171B&quot;/&gt;&lt;wsp:rsid wsp:val=&quot;00FB181C&quot;/&gt;&lt;wsp:rsid wsp:val=&quot;00FB1920&quot;/&gt;&lt;wsp:rsid wsp:val=&quot;00FB1A0A&quot;/&gt;&lt;wsp:rsid wsp:val=&quot;00FB1D85&quot;/&gt;&lt;wsp:rsid wsp:val=&quot;00FB1FDE&quot;/&gt;&lt;wsp:rsid wsp:val=&quot;00FB208A&quot;/&gt;&lt;wsp:rsid wsp:val=&quot;00FB2299&quot;/&gt;&lt;wsp:rsid wsp:val=&quot;00FB273E&quot;/&gt;&lt;wsp:rsid wsp:val=&quot;00FB27B7&quot;/&gt;&lt;wsp:rsid wsp:val=&quot;00FB280A&quot;/&gt;&lt;wsp:rsid wsp:val=&quot;00FB2E22&quot;/&gt;&lt;wsp:rsid wsp:val=&quot;00FB330A&quot;/&gt;&lt;wsp:rsid wsp:val=&quot;00FB3437&quot;/&gt;&lt;wsp:rsid wsp:val=&quot;00FB414C&quot;/&gt;&lt;wsp:rsid wsp:val=&quot;00FB41A5&quot;/&gt;&lt;wsp:rsid wsp:val=&quot;00FB4C63&quot;/&gt;&lt;wsp:rsid wsp:val=&quot;00FB4D7F&quot;/&gt;&lt;wsp:rsid wsp:val=&quot;00FB5400&quot;/&gt;&lt;wsp:rsid wsp:val=&quot;00FB5497&quot;/&gt;&lt;wsp:rsid wsp:val=&quot;00FB5839&quot;/&gt;&lt;wsp:rsid wsp:val=&quot;00FB5A54&quot;/&gt;&lt;wsp:rsid wsp:val=&quot;00FB5BEA&quot;/&gt;&lt;wsp:rsid wsp:val=&quot;00FB61B5&quot;/&gt;&lt;wsp:rsid wsp:val=&quot;00FB654F&quot;/&gt;&lt;wsp:rsid wsp:val=&quot;00FB6834&quot;/&gt;&lt;wsp:rsid wsp:val=&quot;00FB6890&quot;/&gt;&lt;wsp:rsid wsp:val=&quot;00FB6917&quot;/&gt;&lt;wsp:rsid wsp:val=&quot;00FB6A4A&quot;/&gt;&lt;wsp:rsid wsp:val=&quot;00FB6B84&quot;/&gt;&lt;wsp:rsid wsp:val=&quot;00FB6DA1&quot;/&gt;&lt;wsp:rsid wsp:val=&quot;00FB712A&quot;/&gt;&lt;wsp:rsid wsp:val=&quot;00FB7844&quot;/&gt;&lt;wsp:rsid wsp:val=&quot;00FB7B3F&quot;/&gt;&lt;wsp:rsid wsp:val=&quot;00FB7C2F&quot;/&gt;&lt;wsp:rsid wsp:val=&quot;00FB7CD3&quot;/&gt;&lt;wsp:rsid wsp:val=&quot;00FB7E4A&quot;/&gt;&lt;wsp:rsid wsp:val=&quot;00FC03D2&quot;/&gt;&lt;wsp:rsid wsp:val=&quot;00FC04F7&quot;/&gt;&lt;wsp:rsid wsp:val=&quot;00FC051F&quot;/&gt;&lt;wsp:rsid wsp:val=&quot;00FC06B8&quot;/&gt;&lt;wsp:rsid wsp:val=&quot;00FC0B2F&quot;/&gt;&lt;wsp:rsid wsp:val=&quot;00FC0B6E&quot;/&gt;&lt;wsp:rsid wsp:val=&quot;00FC12EC&quot;/&gt;&lt;wsp:rsid wsp:val=&quot;00FC14E7&quot;/&gt;&lt;wsp:rsid wsp:val=&quot;00FC17E4&quot;/&gt;&lt;wsp:rsid wsp:val=&quot;00FC197E&quot;/&gt;&lt;wsp:rsid wsp:val=&quot;00FC1B45&quot;/&gt;&lt;wsp:rsid wsp:val=&quot;00FC2104&quot;/&gt;&lt;wsp:rsid wsp:val=&quot;00FC2111&quot;/&gt;&lt;wsp:rsid wsp:val=&quot;00FC22EA&quot;/&gt;&lt;wsp:rsid wsp:val=&quot;00FC2351&quot;/&gt;&lt;wsp:rsid wsp:val=&quot;00FC2506&quot;/&gt;&lt;wsp:rsid wsp:val=&quot;00FC28F0&quot;/&gt;&lt;wsp:rsid wsp:val=&quot;00FC36DD&quot;/&gt;&lt;wsp:rsid wsp:val=&quot;00FC3B7C&quot;/&gt;&lt;wsp:rsid wsp:val=&quot;00FC3C19&quot;/&gt;&lt;wsp:rsid wsp:val=&quot;00FC3D35&quot;/&gt;&lt;wsp:rsid wsp:val=&quot;00FC3EE9&quot;/&gt;&lt;wsp:rsid wsp:val=&quot;00FC3F11&quot;/&gt;&lt;wsp:rsid wsp:val=&quot;00FC46BC&quot;/&gt;&lt;wsp:rsid wsp:val=&quot;00FC4C73&quot;/&gt;&lt;wsp:rsid wsp:val=&quot;00FC59B6&quot;/&gt;&lt;wsp:rsid wsp:val=&quot;00FC5D35&quot;/&gt;&lt;wsp:rsid wsp:val=&quot;00FC6097&quot;/&gt;&lt;wsp:rsid wsp:val=&quot;00FC60B5&quot;/&gt;&lt;wsp:rsid wsp:val=&quot;00FC6192&quot;/&gt;&lt;wsp:rsid wsp:val=&quot;00FC64E3&quot;/&gt;&lt;wsp:rsid wsp:val=&quot;00FC6613&quot;/&gt;&lt;wsp:rsid wsp:val=&quot;00FC666D&quot;/&gt;&lt;wsp:rsid wsp:val=&quot;00FC6711&quot;/&gt;&lt;wsp:rsid wsp:val=&quot;00FC69B9&quot;/&gt;&lt;wsp:rsid wsp:val=&quot;00FC69F5&quot;/&gt;&lt;wsp:rsid wsp:val=&quot;00FC7340&quot;/&gt;&lt;wsp:rsid wsp:val=&quot;00FC73E8&quot;/&gt;&lt;wsp:rsid wsp:val=&quot;00FC7572&quot;/&gt;&lt;wsp:rsid wsp:val=&quot;00FC76A2&quot;/&gt;&lt;wsp:rsid wsp:val=&quot;00FC785C&quot;/&gt;&lt;wsp:rsid wsp:val=&quot;00FC7B45&quot;/&gt;&lt;wsp:rsid wsp:val=&quot;00FD063A&quot;/&gt;&lt;wsp:rsid wsp:val=&quot;00FD0A18&quot;/&gt;&lt;wsp:rsid wsp:val=&quot;00FD0A1F&quot;/&gt;&lt;wsp:rsid wsp:val=&quot;00FD0ED5&quot;/&gt;&lt;wsp:rsid wsp:val=&quot;00FD1494&quot;/&gt;&lt;wsp:rsid wsp:val=&quot;00FD15C5&quot;/&gt;&lt;wsp:rsid wsp:val=&quot;00FD1934&quot;/&gt;&lt;wsp:rsid wsp:val=&quot;00FD1BA1&quot;/&gt;&lt;wsp:rsid wsp:val=&quot;00FD1BEA&quot;/&gt;&lt;wsp:rsid wsp:val=&quot;00FD1BEE&quot;/&gt;&lt;wsp:rsid wsp:val=&quot;00FD1CC0&quot;/&gt;&lt;wsp:rsid wsp:val=&quot;00FD2025&quot;/&gt;&lt;wsp:rsid wsp:val=&quot;00FD222F&quot;/&gt;&lt;wsp:rsid wsp:val=&quot;00FD2550&quot;/&gt;&lt;wsp:rsid wsp:val=&quot;00FD25AF&quot;/&gt;&lt;wsp:rsid wsp:val=&quot;00FD2742&quot;/&gt;&lt;wsp:rsid wsp:val=&quot;00FD316B&quot;/&gt;&lt;wsp:rsid wsp:val=&quot;00FD354B&quot;/&gt;&lt;wsp:rsid wsp:val=&quot;00FD3759&quot;/&gt;&lt;wsp:rsid wsp:val=&quot;00FD37B9&quot;/&gt;&lt;wsp:rsid wsp:val=&quot;00FD381E&quot;/&gt;&lt;wsp:rsid wsp:val=&quot;00FD391A&quot;/&gt;&lt;wsp:rsid wsp:val=&quot;00FD3B0E&quot;/&gt;&lt;wsp:rsid wsp:val=&quot;00FD3B1D&quot;/&gt;&lt;wsp:rsid wsp:val=&quot;00FD45BD&quot;/&gt;&lt;wsp:rsid wsp:val=&quot;00FD480F&quot;/&gt;&lt;wsp:rsid wsp:val=&quot;00FD4DF8&quot;/&gt;&lt;wsp:rsid wsp:val=&quot;00FD50E2&quot;/&gt;&lt;wsp:rsid wsp:val=&quot;00FD536F&quot;/&gt;&lt;wsp:rsid wsp:val=&quot;00FD5595&quot;/&gt;&lt;wsp:rsid wsp:val=&quot;00FD592E&quot;/&gt;&lt;wsp:rsid wsp:val=&quot;00FD5CC9&quot;/&gt;&lt;wsp:rsid wsp:val=&quot;00FD5E63&quot;/&gt;&lt;wsp:rsid wsp:val=&quot;00FD622A&quot;/&gt;&lt;wsp:rsid wsp:val=&quot;00FD63E5&quot;/&gt;&lt;wsp:rsid wsp:val=&quot;00FD6833&quot;/&gt;&lt;wsp:rsid wsp:val=&quot;00FD683D&quot;/&gt;&lt;wsp:rsid wsp:val=&quot;00FD6BD5&quot;/&gt;&lt;wsp:rsid wsp:val=&quot;00FD6BF8&quot;/&gt;&lt;wsp:rsid wsp:val=&quot;00FD7118&quot;/&gt;&lt;wsp:rsid wsp:val=&quot;00FD720D&quot;/&gt;&lt;wsp:rsid wsp:val=&quot;00FD769A&quot;/&gt;&lt;wsp:rsid wsp:val=&quot;00FD7801&quot;/&gt;&lt;wsp:rsid wsp:val=&quot;00FD7B61&quot;/&gt;&lt;wsp:rsid wsp:val=&quot;00FD7D03&quot;/&gt;&lt;wsp:rsid wsp:val=&quot;00FD7F35&quot;/&gt;&lt;wsp:rsid wsp:val=&quot;00FD7F43&quot;/&gt;&lt;wsp:rsid wsp:val=&quot;00FE00B0&quot;/&gt;&lt;wsp:rsid wsp:val=&quot;00FE04B6&quot;/&gt;&lt;wsp:rsid wsp:val=&quot;00FE060F&quot;/&gt;&lt;wsp:rsid wsp:val=&quot;00FE067C&quot;/&gt;&lt;wsp:rsid wsp:val=&quot;00FE095C&quot;/&gt;&lt;wsp:rsid wsp:val=&quot;00FE0B3C&quot;/&gt;&lt;wsp:rsid wsp:val=&quot;00FE0C5B&quot;/&gt;&lt;wsp:rsid wsp:val=&quot;00FE0F80&quot;/&gt;&lt;wsp:rsid wsp:val=&quot;00FE11BA&quot;/&gt;&lt;wsp:rsid wsp:val=&quot;00FE14E6&quot;/&gt;&lt;wsp:rsid wsp:val=&quot;00FE1698&quot;/&gt;&lt;wsp:rsid wsp:val=&quot;00FE1CB6&quot;/&gt;&lt;wsp:rsid wsp:val=&quot;00FE1EC7&quot;/&gt;&lt;wsp:rsid wsp:val=&quot;00FE22E3&quot;/&gt;&lt;wsp:rsid wsp:val=&quot;00FE2331&quot;/&gt;&lt;wsp:rsid wsp:val=&quot;00FE24E1&quot;/&gt;&lt;wsp:rsid wsp:val=&quot;00FE254D&quot;/&gt;&lt;wsp:rsid wsp:val=&quot;00FE255E&quot;/&gt;&lt;wsp:rsid wsp:val=&quot;00FE30D7&quot;/&gt;&lt;wsp:rsid wsp:val=&quot;00FE31A7&quot;/&gt;&lt;wsp:rsid wsp:val=&quot;00FE326A&quot;/&gt;&lt;wsp:rsid wsp:val=&quot;00FE3387&quot;/&gt;&lt;wsp:rsid wsp:val=&quot;00FE33F5&quot;/&gt;&lt;wsp:rsid wsp:val=&quot;00FE3689&quot;/&gt;&lt;wsp:rsid wsp:val=&quot;00FE38BF&quot;/&gt;&lt;wsp:rsid wsp:val=&quot;00FE3C4C&quot;/&gt;&lt;wsp:rsid wsp:val=&quot;00FE415F&quot;/&gt;&lt;wsp:rsid wsp:val=&quot;00FE4402&quot;/&gt;&lt;wsp:rsid wsp:val=&quot;00FE442F&quot;/&gt;&lt;wsp:rsid wsp:val=&quot;00FE4882&quot;/&gt;&lt;wsp:rsid wsp:val=&quot;00FE4A19&quot;/&gt;&lt;wsp:rsid wsp:val=&quot;00FE4E33&quot;/&gt;&lt;wsp:rsid wsp:val=&quot;00FE4EAF&quot;/&gt;&lt;wsp:rsid wsp:val=&quot;00FE527F&quot;/&gt;&lt;wsp:rsid wsp:val=&quot;00FE5C64&quot;/&gt;&lt;wsp:rsid wsp:val=&quot;00FE5DD8&quot;/&gt;&lt;wsp:rsid wsp:val=&quot;00FE5F80&quot;/&gt;&lt;wsp:rsid wsp:val=&quot;00FE6633&quot;/&gt;&lt;wsp:rsid wsp:val=&quot;00FE6874&quot;/&gt;&lt;wsp:rsid wsp:val=&quot;00FE69EB&quot;/&gt;&lt;wsp:rsid wsp:val=&quot;00FE6B4A&quot;/&gt;&lt;wsp:rsid wsp:val=&quot;00FE709C&quot;/&gt;&lt;wsp:rsid wsp:val=&quot;00FE71C0&quot;/&gt;&lt;wsp:rsid wsp:val=&quot;00FE72B2&quot;/&gt;&lt;wsp:rsid wsp:val=&quot;00FE73AE&quot;/&gt;&lt;wsp:rsid wsp:val=&quot;00FE76DD&quot;/&gt;&lt;wsp:rsid wsp:val=&quot;00FE78B7&quot;/&gt;&lt;wsp:rsid wsp:val=&quot;00FE7909&quot;/&gt;&lt;wsp:rsid wsp:val=&quot;00FE7ADC&quot;/&gt;&lt;wsp:rsid wsp:val=&quot;00FE7CA7&quot;/&gt;&lt;wsp:rsid wsp:val=&quot;00FF0370&quot;/&gt;&lt;wsp:rsid wsp:val=&quot;00FF086C&quot;/&gt;&lt;wsp:rsid wsp:val=&quot;00FF08CB&quot;/&gt;&lt;wsp:rsid wsp:val=&quot;00FF0C15&quot;/&gt;&lt;wsp:rsid wsp:val=&quot;00FF104B&quot;/&gt;&lt;wsp:rsid wsp:val=&quot;00FF10F1&quot;/&gt;&lt;wsp:rsid wsp:val=&quot;00FF1212&quot;/&gt;&lt;wsp:rsid wsp:val=&quot;00FF14D4&quot;/&gt;&lt;wsp:rsid wsp:val=&quot;00FF16F6&quot;/&gt;&lt;wsp:rsid wsp:val=&quot;00FF203A&quot;/&gt;&lt;wsp:rsid wsp:val=&quot;00FF2073&quot;/&gt;&lt;wsp:rsid wsp:val=&quot;00FF2339&quot;/&gt;&lt;wsp:rsid wsp:val=&quot;00FF2460&quot;/&gt;&lt;wsp:rsid wsp:val=&quot;00FF303C&quot;/&gt;&lt;wsp:rsid wsp:val=&quot;00FF3151&quot;/&gt;&lt;wsp:rsid wsp:val=&quot;00FF33A8&quot;/&gt;&lt;wsp:rsid wsp:val=&quot;00FF380C&quot;/&gt;&lt;wsp:rsid wsp:val=&quot;00FF38CB&quot;/&gt;&lt;wsp:rsid wsp:val=&quot;00FF39AF&quot;/&gt;&lt;wsp:rsid wsp:val=&quot;00FF4491&quot;/&gt;&lt;wsp:rsid wsp:val=&quot;00FF4498&quot;/&gt;&lt;wsp:rsid wsp:val=&quot;00FF46BE&quot;/&gt;&lt;wsp:rsid wsp:val=&quot;00FF4793&quot;/&gt;&lt;wsp:rsid wsp:val=&quot;00FF4883&quot;/&gt;&lt;wsp:rsid wsp:val=&quot;00FF496E&quot;/&gt;&lt;wsp:rsid wsp:val=&quot;00FF49BC&quot;/&gt;&lt;wsp:rsid wsp:val=&quot;00FF4A12&quot;/&gt;&lt;wsp:rsid wsp:val=&quot;00FF4FA4&quot;/&gt;&lt;wsp:rsid wsp:val=&quot;00FF5502&quot;/&gt;&lt;wsp:rsid wsp:val=&quot;00FF5C67&quot;/&gt;&lt;wsp:rsid wsp:val=&quot;00FF6095&quot;/&gt;&lt;wsp:rsid wsp:val=&quot;00FF60AB&quot;/&gt;&lt;wsp:rsid wsp:val=&quot;00FF67F4&quot;/&gt;&lt;wsp:rsid wsp:val=&quot;00FF6971&quot;/&gt;&lt;wsp:rsid wsp:val=&quot;00FF799E&quot;/&gt;&lt;wsp:rsid wsp:val=&quot;00FF7E55&quot;/&gt;&lt;/wsp:rsids&gt;&lt;/w:docPr&gt;&lt;w:body&gt;&lt;wx:sect&gt;&lt;w:p wsp:rsidR=&quot;00000000&quot; wsp:rsidRDefault=&quot;00ED7556&quot; wsp:rsidP=&quot;00ED7556&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i&lt;/m:t&gt;&lt;/m:r&gt;&lt;/m:e&gt;&lt;m:sub&gt;&lt;m:r&gt;&lt;w:rPr&gt;&lt;w:rFonts w:ascii=&quot;Cambria Math&quot;/&gt;&lt;wx:font wx:val=&quot;Cambria Math&quot;/&gt;&lt;w:i/&gt;&lt;/w:rPr&gt;&lt;m:t&gt;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9D4244">
                                    <w:rPr>
                                      <w:b/>
                                    </w:rPr>
                                    <w:fldChar w:fldCharType="end"/>
                                  </w:r>
                                  <w:r w:rsidRPr="009D4244">
                                    <w:rPr>
                                      <w:b/>
                                    </w:rPr>
                                    <w:t xml:space="preserve"> of the SCG or of the MCG, respectively, the UE determines a power for the transmission on the SCG or the MCG overlapping with slot </w:t>
                                  </w:r>
                                  <w:r w:rsidRPr="009D4244">
                                    <w:rPr>
                                      <w:b/>
                                    </w:rPr>
                                    <w:fldChar w:fldCharType="begin"/>
                                  </w:r>
                                  <w:r w:rsidRPr="009D4244">
                                    <w:rPr>
                                      <w:b/>
                                    </w:rPr>
                                    <w:instrText xml:space="preserve"> QUOTE </w:instrText>
                                  </w:r>
                                  <w:r w:rsidR="00E375C5">
                                    <w:rPr>
                                      <w:b/>
                                      <w:noProof/>
                                      <w:position w:val="-5"/>
                                    </w:rPr>
                                    <w:pict w14:anchorId="055D786A">
                                      <v:shape id="_x0000_i1037" type="#_x0000_t75" alt="" style="width:7.8pt;height:12.15pt;mso-width-percent:0;mso-height-percent:0;mso-width-percent:0;mso-height-percent:0" equationxml="&lt;?xml version=&quot;1.0&quot; encoding=&quot;UTF-8&quot; standalone=&quot;yes&quot;?&gt;&#13;&#13;&#13;&#10;&#13;&#13;&#13;&#10;&#13;&#13;&#13;&#10;&lt;?mso-application progid=&quot;Word.Document&quot;?&gt;&#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00E3&quot;/&gt;&lt;wsp:rsid wsp:val=&quot;0000079A&quot;/&gt;&lt;wsp:rsid wsp:val=&quot;00000856&quot;/&gt;&lt;wsp:rsid wsp:val=&quot;00000BDA&quot;/&gt;&lt;wsp:rsid wsp:val=&quot;00000C3D&quot;/&gt;&lt;wsp:rsid wsp:val=&quot;00000C91&quot;/&gt;&lt;wsp:rsid wsp:val=&quot;00000EAD&quot;/&gt;&lt;wsp:rsid wsp:val=&quot;000012E4&quot;/&gt;&lt;wsp:rsid wsp:val=&quot;000017D4&quot;/&gt;&lt;wsp:rsid wsp:val=&quot;00001925&quot;/&gt;&lt;wsp:rsid wsp:val=&quot;00002567&quot;/&gt;&lt;wsp:rsid wsp:val=&quot;0000278E&quot;/&gt;&lt;wsp:rsid wsp:val=&quot;000027EA&quot;/&gt;&lt;wsp:rsid wsp:val=&quot;00002A68&quot;/&gt;&lt;wsp:rsid wsp:val=&quot;00002B62&quot;/&gt;&lt;wsp:rsid wsp:val=&quot;00002BA7&quot;/&gt;&lt;wsp:rsid wsp:val=&quot;00002CDB&quot;/&gt;&lt;wsp:rsid wsp:val=&quot;00002FAB&quot;/&gt;&lt;wsp:rsid wsp:val=&quot;000032F9&quot;/&gt;&lt;wsp:rsid wsp:val=&quot;0000372F&quot;/&gt;&lt;wsp:rsid wsp:val=&quot;00003A01&quot;/&gt;&lt;wsp:rsid wsp:val=&quot;00003FC4&quot;/&gt;&lt;wsp:rsid wsp:val=&quot;0000435C&quot;/&gt;&lt;wsp:rsid wsp:val=&quot;00004955&quot;/&gt;&lt;wsp:rsid wsp:val=&quot;00004B5C&quot;/&gt;&lt;wsp:rsid wsp:val=&quot;00005009&quot;/&gt;&lt;wsp:rsid wsp:val=&quot;00005077&quot;/&gt;&lt;wsp:rsid wsp:val=&quot;00005158&quot;/&gt;&lt;wsp:rsid wsp:val=&quot;000052B8&quot;/&gt;&lt;wsp:rsid wsp:val=&quot;0000552E&quot;/&gt;&lt;wsp:rsid wsp:val=&quot;000061F0&quot;/&gt;&lt;wsp:rsid wsp:val=&quot;000065E9&quot;/&gt;&lt;wsp:rsid wsp:val=&quot;0000672E&quot;/&gt;&lt;wsp:rsid wsp:val=&quot;00006902&quot;/&gt;&lt;wsp:rsid wsp:val=&quot;00006B64&quot;/&gt;&lt;wsp:rsid wsp:val=&quot;00006C12&quot;/&gt;&lt;wsp:rsid wsp:val=&quot;00006CF2&quot;/&gt;&lt;wsp:rsid wsp:val=&quot;00006D7E&quot;/&gt;&lt;wsp:rsid wsp:val=&quot;00006F74&quot;/&gt;&lt;wsp:rsid wsp:val=&quot;00007933&quot;/&gt;&lt;wsp:rsid wsp:val=&quot;0000797A&quot;/&gt;&lt;wsp:rsid wsp:val=&quot;00010649&quot;/&gt;&lt;wsp:rsid wsp:val=&quot;00010854&quot;/&gt;&lt;wsp:rsid wsp:val=&quot;000109E0&quot;/&gt;&lt;wsp:rsid wsp:val=&quot;00010E37&quot;/&gt;&lt;wsp:rsid wsp:val=&quot;000112B5&quot;/&gt;&lt;wsp:rsid wsp:val=&quot;000117A2&quot;/&gt;&lt;wsp:rsid wsp:val=&quot;00011936&quot;/&gt;&lt;wsp:rsid wsp:val=&quot;000121C0&quot;/&gt;&lt;wsp:rsid wsp:val=&quot;00012387&quot;/&gt;&lt;wsp:rsid wsp:val=&quot;00012A08&quot;/&gt;&lt;wsp:rsid wsp:val=&quot;00012B15&quot;/&gt;&lt;wsp:rsid wsp:val=&quot;00012BBA&quot;/&gt;&lt;wsp:rsid wsp:val=&quot;00012BCC&quot;/&gt;&lt;wsp:rsid wsp:val=&quot;000130CC&quot;/&gt;&lt;wsp:rsid wsp:val=&quot;0001322B&quot;/&gt;&lt;wsp:rsid wsp:val=&quot;00013512&quot;/&gt;&lt;wsp:rsid wsp:val=&quot;0001363A&quot;/&gt;&lt;wsp:rsid wsp:val=&quot;000136CC&quot;/&gt;&lt;wsp:rsid wsp:val=&quot;00013872&quot;/&gt;&lt;wsp:rsid wsp:val=&quot;00013C5C&quot;/&gt;&lt;wsp:rsid wsp:val=&quot;00013CB5&quot;/&gt;&lt;wsp:rsid wsp:val=&quot;0001438D&quot;/&gt;&lt;wsp:rsid wsp:val=&quot;0001477F&quot;/&gt;&lt;wsp:rsid wsp:val=&quot;00014993&quot;/&gt;&lt;wsp:rsid wsp:val=&quot;00014AB4&quot;/&gt;&lt;wsp:rsid wsp:val=&quot;000150C5&quot;/&gt;&lt;wsp:rsid wsp:val=&quot;00015646&quot;/&gt;&lt;wsp:rsid wsp:val=&quot;00015873&quot;/&gt;&lt;wsp:rsid wsp:val=&quot;00015976&quot;/&gt;&lt;wsp:rsid wsp:val=&quot;0001603F&quot;/&gt;&lt;wsp:rsid wsp:val=&quot;000160AA&quot;/&gt;&lt;wsp:rsid wsp:val=&quot;0001666E&quot;/&gt;&lt;wsp:rsid wsp:val=&quot;00016D92&quot;/&gt;&lt;wsp:rsid wsp:val=&quot;00017638&quot;/&gt;&lt;wsp:rsid wsp:val=&quot;0001764D&quot;/&gt;&lt;wsp:rsid wsp:val=&quot;000200B3&quot;/&gt;&lt;wsp:rsid wsp:val=&quot;00020239&quot;/&gt;&lt;wsp:rsid wsp:val=&quot;000202AF&quot;/&gt;&lt;wsp:rsid wsp:val=&quot;000202FE&quot;/&gt;&lt;wsp:rsid wsp:val=&quot;00020702&quot;/&gt;&lt;wsp:rsid wsp:val=&quot;00020806&quot;/&gt;&lt;wsp:rsid wsp:val=&quot;0002087A&quot;/&gt;&lt;wsp:rsid wsp:val=&quot;00020A14&quot;/&gt;&lt;wsp:rsid wsp:val=&quot;00020A1A&quot;/&gt;&lt;wsp:rsid wsp:val=&quot;000210F0&quot;/&gt;&lt;wsp:rsid wsp:val=&quot;00021253&quot;/&gt;&lt;wsp:rsid wsp:val=&quot;00021311&quot;/&gt;&lt;wsp:rsid wsp:val=&quot;000214BF&quot;/&gt;&lt;wsp:rsid wsp:val=&quot;0002191D&quot;/&gt;&lt;wsp:rsid wsp:val=&quot;000222CB&quot;/&gt;&lt;wsp:rsid wsp:val=&quot;000223DD&quot;/&gt;&lt;wsp:rsid wsp:val=&quot;00022866&quot;/&gt;&lt;wsp:rsid wsp:val=&quot;0002293E&quot;/&gt;&lt;wsp:rsid wsp:val=&quot;00022A16&quot;/&gt;&lt;wsp:rsid wsp:val=&quot;00022D22&quot;/&gt;&lt;wsp:rsid wsp:val=&quot;00022FB0&quot;/&gt;&lt;wsp:rsid wsp:val=&quot;00023027&quot;/&gt;&lt;wsp:rsid wsp:val=&quot;0002351A&quot;/&gt;&lt;wsp:rsid wsp:val=&quot;00023CF3&quot;/&gt;&lt;wsp:rsid wsp:val=&quot;000241A4&quot;/&gt;&lt;wsp:rsid wsp:val=&quot;00024903&quot;/&gt;&lt;wsp:rsid wsp:val=&quot;00024B66&quot;/&gt;&lt;wsp:rsid wsp:val=&quot;00024D0C&quot;/&gt;&lt;wsp:rsid wsp:val=&quot;00024DF0&quot;/&gt;&lt;wsp:rsid wsp:val=&quot;00025904&quot;/&gt;&lt;wsp:rsid wsp:val=&quot;00026180&quot;/&gt;&lt;wsp:rsid wsp:val=&quot;00026573&quot;/&gt;&lt;wsp:rsid wsp:val=&quot;00026662&quot;/&gt;&lt;wsp:rsid wsp:val=&quot;000266A0&quot;/&gt;&lt;wsp:rsid wsp:val=&quot;00026868&quot;/&gt;&lt;wsp:rsid wsp:val=&quot;000269FE&quot;/&gt;&lt;wsp:rsid wsp:val=&quot;00026B31&quot;/&gt;&lt;wsp:rsid wsp:val=&quot;00026B6F&quot;/&gt;&lt;wsp:rsid wsp:val=&quot;00026C1C&quot;/&gt;&lt;wsp:rsid wsp:val=&quot;00026F21&quot;/&gt;&lt;wsp:rsid wsp:val=&quot;00027299&quot;/&gt;&lt;wsp:rsid wsp:val=&quot;000275CD&quot;/&gt;&lt;wsp:rsid wsp:val=&quot;000277A9&quot;/&gt;&lt;wsp:rsid wsp:val=&quot;00027892&quot;/&gt;&lt;wsp:rsid wsp:val=&quot;00027B8C&quot;/&gt;&lt;wsp:rsid wsp:val=&quot;0003003E&quot;/&gt;&lt;wsp:rsid wsp:val=&quot;00030076&quot;/&gt;&lt;wsp:rsid wsp:val=&quot;000304F6&quot;/&gt;&lt;wsp:rsid wsp:val=&quot;000306A4&quot;/&gt;&lt;wsp:rsid wsp:val=&quot;00030DBB&quot;/&gt;&lt;wsp:rsid wsp:val=&quot;00031569&quot;/&gt;&lt;wsp:rsid wsp:val=&quot;0003161A&quot;/&gt;&lt;wsp:rsid wsp:val=&quot;00031A84&quot;/&gt;&lt;wsp:rsid wsp:val=&quot;00031ACB&quot;/&gt;&lt;wsp:rsid wsp:val=&quot;00031C1D&quot;/&gt;&lt;wsp:rsid wsp:val=&quot;00031C20&quot;/&gt;&lt;wsp:rsid wsp:val=&quot;00032A3E&quot;/&gt;&lt;wsp:rsid wsp:val=&quot;00032A3F&quot;/&gt;&lt;wsp:rsid wsp:val=&quot;00032C18&quot;/&gt;&lt;wsp:rsid wsp:val=&quot;00032D78&quot;/&gt;&lt;wsp:rsid wsp:val=&quot;00032F6B&quot;/&gt;&lt;wsp:rsid wsp:val=&quot;000332D8&quot;/&gt;&lt;wsp:rsid wsp:val=&quot;000334A7&quot;/&gt;&lt;wsp:rsid wsp:val=&quot;0003372D&quot;/&gt;&lt;wsp:rsid wsp:val=&quot;00033780&quot;/&gt;&lt;wsp:rsid wsp:val=&quot;0003387C&quot;/&gt;&lt;wsp:rsid wsp:val=&quot;000339B7&quot;/&gt;&lt;wsp:rsid wsp:val=&quot;00033B71&quot;/&gt;&lt;wsp:rsid wsp:val=&quot;00033C59&quot;/&gt;&lt;wsp:rsid wsp:val=&quot;000342BB&quot;/&gt;&lt;wsp:rsid wsp:val=&quot;0003434C&quot;/&gt;&lt;wsp:rsid wsp:val=&quot;000343D2&quot;/&gt;&lt;wsp:rsid wsp:val=&quot;000343F5&quot;/&gt;&lt;wsp:rsid wsp:val=&quot;00034473&quot;/&gt;&lt;wsp:rsid wsp:val=&quot;000344B5&quot;/&gt;&lt;wsp:rsid wsp:val=&quot;00034D26&quot;/&gt;&lt;wsp:rsid wsp:val=&quot;00034E43&quot;/&gt;&lt;wsp:rsid wsp:val=&quot;00034E61&quot;/&gt;&lt;wsp:rsid wsp:val=&quot;00035271&quot;/&gt;&lt;wsp:rsid wsp:val=&quot;00035F94&quot;/&gt;&lt;wsp:rsid wsp:val=&quot;00036296&quot;/&gt;&lt;wsp:rsid wsp:val=&quot;000366CA&quot;/&gt;&lt;wsp:rsid wsp:val=&quot;00036802&quot;/&gt;&lt;wsp:rsid wsp:val=&quot;00036996&quot;/&gt;&lt;wsp:rsid wsp:val=&quot;00036A59&quot;/&gt;&lt;wsp:rsid wsp:val=&quot;00036B32&quot;/&gt;&lt;wsp:rsid wsp:val=&quot;00036BA4&quot;/&gt;&lt;wsp:rsid wsp:val=&quot;00037289&quot;/&gt;&lt;wsp:rsid wsp:val=&quot;000372C3&quot;/&gt;&lt;wsp:rsid wsp:val=&quot;000378BF&quot;/&gt;&lt;wsp:rsid wsp:val=&quot;00037D83&quot;/&gt;&lt;wsp:rsid wsp:val=&quot;00037F16&quot;/&gt;&lt;wsp:rsid wsp:val=&quot;00040323&quot;/&gt;&lt;wsp:rsid wsp:val=&quot;000403EF&quot;/&gt;&lt;wsp:rsid wsp:val=&quot;00040436&quot;/&gt;&lt;wsp:rsid wsp:val=&quot;000405CA&quot;/&gt;&lt;wsp:rsid wsp:val=&quot;0004065A&quot;/&gt;&lt;wsp:rsid wsp:val=&quot;000407E2&quot;/&gt;&lt;wsp:rsid wsp:val=&quot;0004087B&quot;/&gt;&lt;wsp:rsid wsp:val=&quot;00040B8A&quot;/&gt;&lt;wsp:rsid wsp:val=&quot;00040BE5&quot;/&gt;&lt;wsp:rsid wsp:val=&quot;00040C2E&quot;/&gt;&lt;wsp:rsid wsp:val=&quot;00040EDC&quot;/&gt;&lt;wsp:rsid wsp:val=&quot;000410E1&quot;/&gt;&lt;wsp:rsid wsp:val=&quot;00041631&quot;/&gt;&lt;wsp:rsid wsp:val=&quot;0004169E&quot;/&gt;&lt;wsp:rsid wsp:val=&quot;000416A2&quot;/&gt;&lt;wsp:rsid wsp:val=&quot;00041C77&quot;/&gt;&lt;wsp:rsid wsp:val=&quot;000421FE&quot;/&gt;&lt;wsp:rsid wsp:val=&quot;000422D4&quot;/&gt;&lt;wsp:rsid wsp:val=&quot;000422FC&quot;/&gt;&lt;wsp:rsid wsp:val=&quot;00042B81&quot;/&gt;&lt;wsp:rsid wsp:val=&quot;00042B92&quot;/&gt;&lt;wsp:rsid wsp:val=&quot;00042D94&quot;/&gt;&lt;wsp:rsid wsp:val=&quot;00042FEA&quot;/&gt;&lt;wsp:rsid wsp:val=&quot;000443CC&quot;/&gt;&lt;wsp:rsid wsp:val=&quot;0004450D&quot;/&gt;&lt;wsp:rsid wsp:val=&quot;00044E2A&quot;/&gt;&lt;wsp:rsid wsp:val=&quot;00044F7D&quot;/&gt;&lt;wsp:rsid wsp:val=&quot;00045072&quot;/&gt;&lt;wsp:rsid wsp:val=&quot;000454DE&quot;/&gt;&lt;wsp:rsid wsp:val=&quot;0004558B&quot;/&gt;&lt;wsp:rsid wsp:val=&quot;00045705&quot;/&gt;&lt;wsp:rsid wsp:val=&quot;00045745&quot;/&gt;&lt;wsp:rsid wsp:val=&quot;0004592A&quot;/&gt;&lt;wsp:rsid wsp:val=&quot;00045A60&quot;/&gt;&lt;wsp:rsid wsp:val=&quot;00045A92&quot;/&gt;&lt;wsp:rsid wsp:val=&quot;00045C59&quot;/&gt;&lt;wsp:rsid wsp:val=&quot;00045C85&quot;/&gt;&lt;wsp:rsid wsp:val=&quot;0004612B&quot;/&gt;&lt;wsp:rsid wsp:val=&quot;00046378&quot;/&gt;&lt;wsp:rsid wsp:val=&quot;000466E4&quot;/&gt;&lt;wsp:rsid wsp:val=&quot;000468E8&quot;/&gt;&lt;wsp:rsid wsp:val=&quot;00046916&quot;/&gt;&lt;wsp:rsid wsp:val=&quot;00046A1C&quot;/&gt;&lt;wsp:rsid wsp:val=&quot;00046EF9&quot;/&gt;&lt;wsp:rsid wsp:val=&quot;000472CD&quot;/&gt;&lt;wsp:rsid wsp:val=&quot;000472D9&quot;/&gt;&lt;wsp:rsid wsp:val=&quot;00047466&quot;/&gt;&lt;wsp:rsid wsp:val=&quot;00047B5D&quot;/&gt;&lt;wsp:rsid wsp:val=&quot;00047DB7&quot;/&gt;&lt;wsp:rsid wsp:val=&quot;0005098B&quot;/&gt;&lt;wsp:rsid wsp:val=&quot;00050A44&quot;/&gt;&lt;wsp:rsid wsp:val=&quot;00051D4E&quot;/&gt;&lt;wsp:rsid wsp:val=&quot;00051D6A&quot;/&gt;&lt;wsp:rsid wsp:val=&quot;00051F90&quot;/&gt;&lt;wsp:rsid wsp:val=&quot;0005255F&quot;/&gt;&lt;wsp:rsid wsp:val=&quot;0005267D&quot;/&gt;&lt;wsp:rsid wsp:val=&quot;000529A1&quot;/&gt;&lt;wsp:rsid wsp:val=&quot;00052B19&quot;/&gt;&lt;wsp:rsid wsp:val=&quot;0005305A&quot;/&gt;&lt;wsp:rsid wsp:val=&quot;000534BF&quot;/&gt;&lt;wsp:rsid wsp:val=&quot;000538F4&quot;/&gt;&lt;wsp:rsid wsp:val=&quot;00053C5F&quot;/&gt;&lt;wsp:rsid wsp:val=&quot;000540BC&quot;/&gt;&lt;wsp:rsid wsp:val=&quot;00054127&quot;/&gt;&lt;wsp:rsid wsp:val=&quot;000541F3&quot;/&gt;&lt;wsp:rsid wsp:val=&quot;00054A96&quot;/&gt;&lt;wsp:rsid wsp:val=&quot;00054B27&quot;/&gt;&lt;wsp:rsid wsp:val=&quot;00055553&quot;/&gt;&lt;wsp:rsid wsp:val=&quot;000556A5&quot;/&gt;&lt;wsp:rsid wsp:val=&quot;00055BB2&quot;/&gt;&lt;wsp:rsid wsp:val=&quot;00055E35&quot;/&gt;&lt;wsp:rsid wsp:val=&quot;00056973&quot;/&gt;&lt;wsp:rsid wsp:val=&quot;00056D37&quot;/&gt;&lt;wsp:rsid wsp:val=&quot;00056EE5&quot;/&gt;&lt;wsp:rsid wsp:val=&quot;00056FA0&quot;/&gt;&lt;wsp:rsid wsp:val=&quot;00056FFA&quot;/&gt;&lt;wsp:rsid wsp:val=&quot;0005707C&quot;/&gt;&lt;wsp:rsid wsp:val=&quot;00057170&quot;/&gt;&lt;wsp:rsid wsp:val=&quot;000575F4&quot;/&gt;&lt;wsp:rsid wsp:val=&quot;00057BAF&quot;/&gt;&lt;wsp:rsid wsp:val=&quot;00057CA2&quot;/&gt;&lt;wsp:rsid wsp:val=&quot;00057D4F&quot;/&gt;&lt;wsp:rsid wsp:val=&quot;00057F77&quot;/&gt;&lt;wsp:rsid wsp:val=&quot;0006024A&quot;/&gt;&lt;wsp:rsid wsp:val=&quot;0006055A&quot;/&gt;&lt;wsp:rsid wsp:val=&quot;000605C8&quot;/&gt;&lt;wsp:rsid wsp:val=&quot;00060AF5&quot;/&gt;&lt;wsp:rsid wsp:val=&quot;00060CA7&quot;/&gt;&lt;wsp:rsid wsp:val=&quot;00060D53&quot;/&gt;&lt;wsp:rsid wsp:val=&quot;00061597&quot;/&gt;&lt;wsp:rsid wsp:val=&quot;000617D9&quot;/&gt;&lt;wsp:rsid wsp:val=&quot;00061BAF&quot;/&gt;&lt;wsp:rsid wsp:val=&quot;00061BD8&quot;/&gt;&lt;wsp:rsid wsp:val=&quot;00062346&quot;/&gt;&lt;wsp:rsid wsp:val=&quot;000627E3&quot;/&gt;&lt;wsp:rsid wsp:val=&quot;000628D9&quot;/&gt;&lt;wsp:rsid wsp:val=&quot;0006299E&quot;/&gt;&lt;wsp:rsid wsp:val=&quot;00062AEE&quot;/&gt;&lt;wsp:rsid wsp:val=&quot;00062DC8&quot;/&gt;&lt;wsp:rsid wsp:val=&quot;00062FA5&quot;/&gt;&lt;wsp:rsid wsp:val=&quot;000632AD&quot;/&gt;&lt;wsp:rsid wsp:val=&quot;000635F4&quot;/&gt;&lt;wsp:rsid wsp:val=&quot;00063730&quot;/&gt;&lt;wsp:rsid wsp:val=&quot;0006378D&quot;/&gt;&lt;wsp:rsid wsp:val=&quot;000639F3&quot;/&gt;&lt;wsp:rsid wsp:val=&quot;00063BBD&quot;/&gt;&lt;wsp:rsid wsp:val=&quot;00063DE7&quot;/&gt;&lt;wsp:rsid wsp:val=&quot;00064143&quot;/&gt;&lt;wsp:rsid wsp:val=&quot;000646D3&quot;/&gt;&lt;wsp:rsid wsp:val=&quot;0006485D&quot;/&gt;&lt;wsp:rsid wsp:val=&quot;00064874&quot;/&gt;&lt;wsp:rsid wsp:val=&quot;0006489A&quot;/&gt;&lt;wsp:rsid wsp:val=&quot;0006496D&quot;/&gt;&lt;wsp:rsid wsp:val=&quot;00064CC4&quot;/&gt;&lt;wsp:rsid wsp:val=&quot;00064F6C&quot;/&gt;&lt;wsp:rsid wsp:val=&quot;00065614&quot;/&gt;&lt;wsp:rsid wsp:val=&quot;000656B8&quot;/&gt;&lt;wsp:rsid wsp:val=&quot;00065840&quot;/&gt;&lt;wsp:rsid wsp:val=&quot;00065E3C&quot;/&gt;&lt;wsp:rsid wsp:val=&quot;0006627E&quot;/&gt;&lt;wsp:rsid wsp:val=&quot;00066380&quot;/&gt;&lt;wsp:rsid wsp:val=&quot;0006693B&quot;/&gt;&lt;wsp:rsid wsp:val=&quot;00066C15&quot;/&gt;&lt;wsp:rsid wsp:val=&quot;00067047&quot;/&gt;&lt;wsp:rsid wsp:val=&quot;000670DA&quot;/&gt;&lt;wsp:rsid wsp:val=&quot;0006715E&quot;/&gt;&lt;wsp:rsid wsp:val=&quot;000672B2&quot;/&gt;&lt;wsp:rsid wsp:val=&quot;0006733D&quot;/&gt;&lt;wsp:rsid wsp:val=&quot;000673C2&quot;/&gt;&lt;wsp:rsid wsp:val=&quot;00067692&quot;/&gt;&lt;wsp:rsid wsp:val=&quot;00067721&quot;/&gt;&lt;wsp:rsid wsp:val=&quot;000677F6&quot;/&gt;&lt;wsp:rsid wsp:val=&quot;00067A8C&quot;/&gt;&lt;wsp:rsid wsp:val=&quot;00067AC8&quot;/&gt;&lt;wsp:rsid wsp:val=&quot;00070036&quot;/&gt;&lt;wsp:rsid wsp:val=&quot;00070067&quot;/&gt;&lt;wsp:rsid wsp:val=&quot;000707D5&quot;/&gt;&lt;wsp:rsid wsp:val=&quot;000707F1&quot;/&gt;&lt;wsp:rsid wsp:val=&quot;00070A77&quot;/&gt;&lt;wsp:rsid wsp:val=&quot;00070B2D&quot;/&gt;&lt;wsp:rsid wsp:val=&quot;00071AFB&quot;/&gt;&lt;wsp:rsid wsp:val=&quot;00071B99&quot;/&gt;&lt;wsp:rsid wsp:val=&quot;00071D28&quot;/&gt;&lt;wsp:rsid wsp:val=&quot;00071D69&quot;/&gt;&lt;wsp:rsid wsp:val=&quot;00071DFB&quot;/&gt;&lt;wsp:rsid wsp:val=&quot;00071EE2&quot;/&gt;&lt;wsp:rsid wsp:val=&quot;00072900&quot;/&gt;&lt;wsp:rsid wsp:val=&quot;00072F37&quot;/&gt;&lt;wsp:rsid wsp:val=&quot;0007369A&quot;/&gt;&lt;wsp:rsid wsp:val=&quot;00073BEB&quot;/&gt;&lt;wsp:rsid wsp:val=&quot;00073C42&quot;/&gt;&lt;wsp:rsid wsp:val=&quot;000744EF&quot;/&gt;&lt;wsp:rsid wsp:val=&quot;0007472D&quot;/&gt;&lt;wsp:rsid wsp:val=&quot;0007491A&quot;/&gt;&lt;wsp:rsid wsp:val=&quot;00074BF1&quot;/&gt;&lt;wsp:rsid wsp:val=&quot;00074FEB&quot;/&gt;&lt;wsp:rsid wsp:val=&quot;00075047&quot;/&gt;&lt;wsp:rsid wsp:val=&quot;000750DF&quot;/&gt;&lt;wsp:rsid wsp:val=&quot;000752E6&quot;/&gt;&lt;wsp:rsid wsp:val=&quot;00075306&quot;/&gt;&lt;wsp:rsid wsp:val=&quot;000755B2&quot;/&gt;&lt;wsp:rsid wsp:val=&quot;000758B8&quot;/&gt;&lt;wsp:rsid wsp:val=&quot;000758BA&quot;/&gt;&lt;wsp:rsid wsp:val=&quot;00075BD5&quot;/&gt;&lt;wsp:rsid wsp:val=&quot;00076140&quot;/&gt;&lt;wsp:rsid wsp:val=&quot;000763B6&quot;/&gt;&lt;wsp:rsid wsp:val=&quot;0007641B&quot;/&gt;&lt;wsp:rsid wsp:val=&quot;00076D40&quot;/&gt;&lt;wsp:rsid wsp:val=&quot;00076E80&quot;/&gt;&lt;wsp:rsid wsp:val=&quot;00077061&quot;/&gt;&lt;wsp:rsid wsp:val=&quot;0007735A&quot;/&gt;&lt;wsp:rsid wsp:val=&quot;000775E1&quot;/&gt;&lt;wsp:rsid wsp:val=&quot;00077DD3&quot;/&gt;&lt;wsp:rsid wsp:val=&quot;00077EC3&quot;/&gt;&lt;wsp:rsid wsp:val=&quot;00077F06&quot;/&gt;&lt;wsp:rsid wsp:val=&quot;00077F6E&quot;/&gt;&lt;wsp:rsid wsp:val=&quot;000808A0&quot;/&gt;&lt;wsp:rsid wsp:val=&quot;00080D5E&quot;/&gt;&lt;wsp:rsid wsp:val=&quot;00080F74&quot;/&gt;&lt;wsp:rsid wsp:val=&quot;00081009&quot;/&gt;&lt;wsp:rsid wsp:val=&quot;00081081&quot;/&gt;&lt;wsp:rsid wsp:val=&quot;0008139F&quot;/&gt;&lt;wsp:rsid wsp:val=&quot;00081564&quot;/&gt;&lt;wsp:rsid wsp:val=&quot;0008175D&quot;/&gt;&lt;wsp:rsid wsp:val=&quot;000818AF&quot;/&gt;&lt;wsp:rsid wsp:val=&quot;00082186&quot;/&gt;&lt;wsp:rsid wsp:val=&quot;000823EF&quot;/&gt;&lt;wsp:rsid wsp:val=&quot;00082532&quot;/&gt;&lt;wsp:rsid wsp:val=&quot;00082710&quot;/&gt;&lt;wsp:rsid wsp:val=&quot;00082AA4&quot;/&gt;&lt;wsp:rsid wsp:val=&quot;00082C17&quot;/&gt;&lt;wsp:rsid wsp:val=&quot;00082C8A&quot;/&gt;&lt;wsp:rsid wsp:val=&quot;000831A6&quot;/&gt;&lt;wsp:rsid wsp:val=&quot;000833E8&quot;/&gt;&lt;wsp:rsid wsp:val=&quot;0008357B&quot;/&gt;&lt;wsp:rsid wsp:val=&quot;000837A9&quot;/&gt;&lt;wsp:rsid wsp:val=&quot;000840DF&quot;/&gt;&lt;wsp:rsid wsp:val=&quot;0008418A&quot;/&gt;&lt;wsp:rsid wsp:val=&quot;00084474&quot;/&gt;&lt;wsp:rsid wsp:val=&quot;000849A5&quot;/&gt;&lt;wsp:rsid wsp:val=&quot;00084A37&quot;/&gt;&lt;wsp:rsid wsp:val=&quot;00084BA4&quot;/&gt;&lt;wsp:rsid wsp:val=&quot;00084ED0&quot;/&gt;&lt;wsp:rsid wsp:val=&quot;00085045&quot;/&gt;&lt;wsp:rsid wsp:val=&quot;00085B69&quot;/&gt;&lt;wsp:rsid wsp:val=&quot;00085D62&quot;/&gt;&lt;wsp:rsid wsp:val=&quot;00085E3F&quot;/&gt;&lt;wsp:rsid wsp:val=&quot;0008693B&quot;/&gt;&lt;wsp:rsid wsp:val=&quot;00086B7B&quot;/&gt;&lt;wsp:rsid wsp:val=&quot;00087048&quot;/&gt;&lt;wsp:rsid wsp:val=&quot;00087287&quot;/&gt;&lt;wsp:rsid wsp:val=&quot;0008738E&quot;/&gt;&lt;wsp:rsid wsp:val=&quot;000873D3&quot;/&gt;&lt;wsp:rsid wsp:val=&quot;00087548&quot;/&gt;&lt;wsp:rsid wsp:val=&quot;000876AB&quot;/&gt;&lt;wsp:rsid wsp:val=&quot;00087814&quot;/&gt;&lt;wsp:rsid wsp:val=&quot;00087A4F&quot;/&gt;&lt;wsp:rsid wsp:val=&quot;00087D2B&quot;/&gt;&lt;wsp:rsid wsp:val=&quot;00087E93&quot;/&gt;&lt;wsp:rsid wsp:val=&quot;00087FAE&quot;/&gt;&lt;wsp:rsid wsp:val=&quot;00087FB6&quot;/&gt;&lt;wsp:rsid wsp:val=&quot;00090A7C&quot;/&gt;&lt;wsp:rsid wsp:val=&quot;00090ED4&quot;/&gt;&lt;wsp:rsid wsp:val=&quot;00090F6C&quot;/&gt;&lt;wsp:rsid wsp:val=&quot;00091203&quot;/&gt;&lt;wsp:rsid wsp:val=&quot;0009135E&quot;/&gt;&lt;wsp:rsid wsp:val=&quot;00091AFD&quot;/&gt;&lt;wsp:rsid wsp:val=&quot;00091BF6&quot;/&gt;&lt;wsp:rsid wsp:val=&quot;00091D59&quot;/&gt;&lt;wsp:rsid wsp:val=&quot;00091DC2&quot;/&gt;&lt;wsp:rsid wsp:val=&quot;000920AD&quot;/&gt;&lt;wsp:rsid wsp:val=&quot;000921BD&quot;/&gt;&lt;wsp:rsid wsp:val=&quot;00092379&quot;/&gt;&lt;wsp:rsid wsp:val=&quot;00092831&quot;/&gt;&lt;wsp:rsid wsp:val=&quot;00093228&quot;/&gt;&lt;wsp:rsid wsp:val=&quot;0009371A&quot;/&gt;&lt;wsp:rsid wsp:val=&quot;00093A16&quot;/&gt;&lt;wsp:rsid wsp:val=&quot;00093E7E&quot;/&gt;&lt;wsp:rsid wsp:val=&quot;00095847&quot;/&gt;&lt;wsp:rsid wsp:val=&quot;0009598E&quot;/&gt;&lt;wsp:rsid wsp:val=&quot;00095B7D&quot;/&gt;&lt;wsp:rsid wsp:val=&quot;00095F92&quot;/&gt;&lt;wsp:rsid wsp:val=&quot;00096108&quot;/&gt;&lt;wsp:rsid wsp:val=&quot;0009657C&quot;/&gt;&lt;wsp:rsid wsp:val=&quot;00096625&quot;/&gt;&lt;wsp:rsid wsp:val=&quot;00096640&quot;/&gt;&lt;wsp:rsid wsp:val=&quot;000966CF&quot;/&gt;&lt;wsp:rsid wsp:val=&quot;0009680D&quot;/&gt;&lt;wsp:rsid wsp:val=&quot;00096A25&quot;/&gt;&lt;wsp:rsid wsp:val=&quot;00096AB3&quot;/&gt;&lt;wsp:rsid wsp:val=&quot;00096ABA&quot;/&gt;&lt;wsp:rsid wsp:val=&quot;00096F03&quot;/&gt;&lt;wsp:rsid wsp:val=&quot;000972FD&quot;/&gt;&lt;wsp:rsid wsp:val=&quot;00097405&quot;/&gt;&lt;wsp:rsid wsp:val=&quot;00097519&quot;/&gt;&lt;wsp:rsid wsp:val=&quot;000976F2&quot;/&gt;&lt;wsp:rsid wsp:val=&quot;000A00C2&quot;/&gt;&lt;wsp:rsid wsp:val=&quot;000A057B&quot;/&gt;&lt;wsp:rsid wsp:val=&quot;000A06D0&quot;/&gt;&lt;wsp:rsid wsp:val=&quot;000A08B4&quot;/&gt;&lt;wsp:rsid wsp:val=&quot;000A091C&quot;/&gt;&lt;wsp:rsid wsp:val=&quot;000A0E26&quot;/&gt;&lt;wsp:rsid wsp:val=&quot;000A10D0&quot;/&gt;&lt;wsp:rsid wsp:val=&quot;000A1161&quot;/&gt;&lt;wsp:rsid wsp:val=&quot;000A1495&quot;/&gt;&lt;wsp:rsid wsp:val=&quot;000A1686&quot;/&gt;&lt;wsp:rsid wsp:val=&quot;000A1AB5&quot;/&gt;&lt;wsp:rsid wsp:val=&quot;000A1CBC&quot;/&gt;&lt;wsp:rsid wsp:val=&quot;000A2067&quot;/&gt;&lt;wsp:rsid wsp:val=&quot;000A2386&quot;/&gt;&lt;wsp:rsid wsp:val=&quot;000A2733&quot;/&gt;&lt;wsp:rsid wsp:val=&quot;000A2772&quot;/&gt;&lt;wsp:rsid wsp:val=&quot;000A28DB&quot;/&gt;&lt;wsp:rsid wsp:val=&quot;000A28EE&quot;/&gt;&lt;wsp:rsid wsp:val=&quot;000A2AEB&quot;/&gt;&lt;wsp:rsid wsp:val=&quot;000A2B98&quot;/&gt;&lt;wsp:rsid wsp:val=&quot;000A2E10&quot;/&gt;&lt;wsp:rsid wsp:val=&quot;000A310F&quot;/&gt;&lt;wsp:rsid wsp:val=&quot;000A3132&quot;/&gt;&lt;wsp:rsid wsp:val=&quot;000A34B3&quot;/&gt;&lt;wsp:rsid wsp:val=&quot;000A380E&quot;/&gt;&lt;wsp:rsid wsp:val=&quot;000A3DF0&quot;/&gt;&lt;wsp:rsid wsp:val=&quot;000A41ED&quot;/&gt;&lt;wsp:rsid wsp:val=&quot;000A478B&quot;/&gt;&lt;wsp:rsid wsp:val=&quot;000A4838&quot;/&gt;&lt;wsp:rsid wsp:val=&quot;000A4A71&quot;/&gt;&lt;wsp:rsid wsp:val=&quot;000A4B8C&quot;/&gt;&lt;wsp:rsid wsp:val=&quot;000A4FBE&quot;/&gt;&lt;wsp:rsid wsp:val=&quot;000A5773&quot;/&gt;&lt;wsp:rsid wsp:val=&quot;000A5C22&quot;/&gt;&lt;wsp:rsid wsp:val=&quot;000A6251&quot;/&gt;&lt;wsp:rsid wsp:val=&quot;000A63A4&quot;/&gt;&lt;wsp:rsid wsp:val=&quot;000A63F0&quot;/&gt;&lt;wsp:rsid wsp:val=&quot;000A66CA&quot;/&gt;&lt;wsp:rsid wsp:val=&quot;000A6B87&quot;/&gt;&lt;wsp:rsid wsp:val=&quot;000A733C&quot;/&gt;&lt;wsp:rsid wsp:val=&quot;000A764D&quot;/&gt;&lt;wsp:rsid wsp:val=&quot;000A77AC&quot;/&gt;&lt;wsp:rsid wsp:val=&quot;000A79DA&quot;/&gt;&lt;wsp:rsid wsp:val=&quot;000A7B03&quot;/&gt;&lt;wsp:rsid wsp:val=&quot;000A7E19&quot;/&gt;&lt;wsp:rsid wsp:val=&quot;000B0083&quot;/&gt;&lt;wsp:rsid wsp:val=&quot;000B0167&quot;/&gt;&lt;wsp:rsid wsp:val=&quot;000B025C&quot;/&gt;&lt;wsp:rsid wsp:val=&quot;000B02C3&quot;/&gt;&lt;wsp:rsid wsp:val=&quot;000B11C0&quot;/&gt;&lt;wsp:rsid wsp:val=&quot;000B1405&quot;/&gt;&lt;wsp:rsid wsp:val=&quot;000B14CA&quot;/&gt;&lt;wsp:rsid wsp:val=&quot;000B16AD&quot;/&gt;&lt;wsp:rsid wsp:val=&quot;000B22C5&quot;/&gt;&lt;wsp:rsid wsp:val=&quot;000B24B3&quot;/&gt;&lt;wsp:rsid wsp:val=&quot;000B26BB&quot;/&gt;&lt;wsp:rsid wsp:val=&quot;000B274B&quot;/&gt;&lt;wsp:rsid wsp:val=&quot;000B2752&quot;/&gt;&lt;wsp:rsid wsp:val=&quot;000B2988&quot;/&gt;&lt;wsp:rsid wsp:val=&quot;000B29B1&quot;/&gt;&lt;wsp:rsid wsp:val=&quot;000B29CB&quot;/&gt;&lt;wsp:rsid wsp:val=&quot;000B2C39&quot;/&gt;&lt;wsp:rsid wsp:val=&quot;000B2EF7&quot;/&gt;&lt;wsp:rsid wsp:val=&quot;000B30AA&quot;/&gt;&lt;wsp:rsid wsp:val=&quot;000B3134&quot;/&gt;&lt;wsp:rsid wsp:val=&quot;000B31BE&quot;/&gt;&lt;wsp:rsid wsp:val=&quot;000B31FA&quot;/&gt;&lt;wsp:rsid wsp:val=&quot;000B3239&quot;/&gt;&lt;wsp:rsid wsp:val=&quot;000B3279&quot;/&gt;&lt;wsp:rsid wsp:val=&quot;000B3519&quot;/&gt;&lt;wsp:rsid wsp:val=&quot;000B372B&quot;/&gt;&lt;wsp:rsid wsp:val=&quot;000B3A12&quot;/&gt;&lt;wsp:rsid wsp:val=&quot;000B460F&quot;/&gt;&lt;wsp:rsid wsp:val=&quot;000B4669&quot;/&gt;&lt;wsp:rsid wsp:val=&quot;000B47FC&quot;/&gt;&lt;wsp:rsid wsp:val=&quot;000B4E45&quot;/&gt;&lt;wsp:rsid wsp:val=&quot;000B4FDD&quot;/&gt;&lt;wsp:rsid wsp:val=&quot;000B5145&quot;/&gt;&lt;wsp:rsid wsp:val=&quot;000B5323&quot;/&gt;&lt;wsp:rsid wsp:val=&quot;000B55DC&quot;/&gt;&lt;wsp:rsid wsp:val=&quot;000B5B30&quot;/&gt;&lt;wsp:rsid wsp:val=&quot;000B6127&quot;/&gt;&lt;wsp:rsid wsp:val=&quot;000B6178&quot;/&gt;&lt;wsp:rsid wsp:val=&quot;000B65A6&quot;/&gt;&lt;wsp:rsid wsp:val=&quot;000B6CCD&quot;/&gt;&lt;wsp:rsid wsp:val=&quot;000B7A16&quot;/&gt;&lt;wsp:rsid wsp:val=&quot;000B7AC4&quot;/&gt;&lt;wsp:rsid wsp:val=&quot;000C0277&quot;/&gt;&lt;wsp:rsid wsp:val=&quot;000C0B30&quot;/&gt;&lt;wsp:rsid wsp:val=&quot;000C11C3&quot;/&gt;&lt;wsp:rsid wsp:val=&quot;000C1693&quot;/&gt;&lt;wsp:rsid wsp:val=&quot;000C1D20&quot;/&gt;&lt;wsp:rsid wsp:val=&quot;000C281D&quot;/&gt;&lt;wsp:rsid wsp:val=&quot;000C2D90&quot;/&gt;&lt;wsp:rsid wsp:val=&quot;000C3140&quot;/&gt;&lt;wsp:rsid wsp:val=&quot;000C325A&quot;/&gt;&lt;wsp:rsid wsp:val=&quot;000C3315&quot;/&gt;&lt;wsp:rsid wsp:val=&quot;000C33C6&quot;/&gt;&lt;wsp:rsid wsp:val=&quot;000C35D8&quot;/&gt;&lt;wsp:rsid wsp:val=&quot;000C387B&quot;/&gt;&lt;wsp:rsid wsp:val=&quot;000C397B&quot;/&gt;&lt;wsp:rsid wsp:val=&quot;000C3B3E&quot;/&gt;&lt;wsp:rsid wsp:val=&quot;000C3CC7&quot;/&gt;&lt;wsp:rsid wsp:val=&quot;000C3D34&quot;/&gt;&lt;wsp:rsid wsp:val=&quot;000C3E52&quot;/&gt;&lt;wsp:rsid wsp:val=&quot;000C43F7&quot;/&gt;&lt;wsp:rsid wsp:val=&quot;000C44A9&quot;/&gt;&lt;wsp:rsid wsp:val=&quot;000C45B2&quot;/&gt;&lt;wsp:rsid wsp:val=&quot;000C4671&quot;/&gt;&lt;wsp:rsid wsp:val=&quot;000C49DC&quot;/&gt;&lt;wsp:rsid wsp:val=&quot;000C4ABE&quot;/&gt;&lt;wsp:rsid wsp:val=&quot;000C4F0D&quot;/&gt;&lt;wsp:rsid wsp:val=&quot;000C4FBC&quot;/&gt;&lt;wsp:rsid wsp:val=&quot;000C4FFC&quot;/&gt;&lt;wsp:rsid wsp:val=&quot;000C5312&quot;/&gt;&lt;wsp:rsid wsp:val=&quot;000C5324&quot;/&gt;&lt;wsp:rsid wsp:val=&quot;000C53F1&quot;/&gt;&lt;wsp:rsid wsp:val=&quot;000C554E&quot;/&gt;&lt;wsp:rsid wsp:val=&quot;000C5859&quot;/&gt;&lt;wsp:rsid wsp:val=&quot;000C591D&quot;/&gt;&lt;wsp:rsid wsp:val=&quot;000C5A02&quot;/&gt;&lt;wsp:rsid wsp:val=&quot;000C5A50&quot;/&gt;&lt;wsp:rsid wsp:val=&quot;000C5F6C&quot;/&gt;&lt;wsp:rsid wsp:val=&quot;000C5F76&quot;/&gt;&lt;wsp:rsid wsp:val=&quot;000C6191&quot;/&gt;&lt;wsp:rsid wsp:val=&quot;000C6278&quot;/&gt;&lt;wsp:rsid wsp:val=&quot;000C6828&quot;/&gt;&lt;wsp:rsid wsp:val=&quot;000C6F86&quot;/&gt;&lt;wsp:rsid wsp:val=&quot;000C7285&quot;/&gt;&lt;wsp:rsid wsp:val=&quot;000C7393&quot;/&gt;&lt;wsp:rsid wsp:val=&quot;000C741C&quot;/&gt;&lt;wsp:rsid wsp:val=&quot;000C760A&quot;/&gt;&lt;wsp:rsid wsp:val=&quot;000C7779&quot;/&gt;&lt;wsp:rsid wsp:val=&quot;000C7781&quot;/&gt;&lt;wsp:rsid wsp:val=&quot;000D038A&quot;/&gt;&lt;wsp:rsid wsp:val=&quot;000D0623&quot;/&gt;&lt;wsp:rsid wsp:val=&quot;000D06B4&quot;/&gt;&lt;wsp:rsid wsp:val=&quot;000D0876&quot;/&gt;&lt;wsp:rsid wsp:val=&quot;000D0C91&quot;/&gt;&lt;wsp:rsid wsp:val=&quot;000D0EA4&quot;/&gt;&lt;wsp:rsid wsp:val=&quot;000D15C7&quot;/&gt;&lt;wsp:rsid wsp:val=&quot;000D17B6&quot;/&gt;&lt;wsp:rsid wsp:val=&quot;000D1BE9&quot;/&gt;&lt;wsp:rsid wsp:val=&quot;000D1E69&quot;/&gt;&lt;wsp:rsid wsp:val=&quot;000D2313&quot;/&gt;&lt;wsp:rsid wsp:val=&quot;000D261F&quot;/&gt;&lt;wsp:rsid wsp:val=&quot;000D2CD1&quot;/&gt;&lt;wsp:rsid wsp:val=&quot;000D2DB0&quot;/&gt;&lt;wsp:rsid wsp:val=&quot;000D2E35&quot;/&gt;&lt;wsp:rsid wsp:val=&quot;000D3032&quot;/&gt;&lt;wsp:rsid wsp:val=&quot;000D30D6&quot;/&gt;&lt;wsp:rsid wsp:val=&quot;000D3310&quot;/&gt;&lt;wsp:rsid wsp:val=&quot;000D34EA&quot;/&gt;&lt;wsp:rsid wsp:val=&quot;000D3652&quot;/&gt;&lt;wsp:rsid wsp:val=&quot;000D3839&quot;/&gt;&lt;wsp:rsid wsp:val=&quot;000D3E08&quot;/&gt;&lt;wsp:rsid wsp:val=&quot;000D403E&quot;/&gt;&lt;wsp:rsid wsp:val=&quot;000D4622&quot;/&gt;&lt;wsp:rsid wsp:val=&quot;000D497A&quot;/&gt;&lt;wsp:rsid wsp:val=&quot;000D4AAF&quot;/&gt;&lt;wsp:rsid wsp:val=&quot;000D4C08&quot;/&gt;&lt;wsp:rsid wsp:val=&quot;000D506C&quot;/&gt;&lt;wsp:rsid wsp:val=&quot;000D53E3&quot;/&gt;&lt;wsp:rsid wsp:val=&quot;000D53E8&quot;/&gt;&lt;wsp:rsid wsp:val=&quot;000D5414&quot;/&gt;&lt;wsp:rsid wsp:val=&quot;000D58B3&quot;/&gt;&lt;wsp:rsid wsp:val=&quot;000D5AC0&quot;/&gt;&lt;wsp:rsid wsp:val=&quot;000D6190&quot;/&gt;&lt;wsp:rsid wsp:val=&quot;000D642A&quot;/&gt;&lt;wsp:rsid wsp:val=&quot;000D696C&quot;/&gt;&lt;wsp:rsid wsp:val=&quot;000D6CFC&quot;/&gt;&lt;wsp:rsid wsp:val=&quot;000D6D91&quot;/&gt;&lt;wsp:rsid wsp:val=&quot;000D6EDA&quot;/&gt;&lt;wsp:rsid wsp:val=&quot;000D7410&quot;/&gt;&lt;wsp:rsid wsp:val=&quot;000D77FE&quot;/&gt;&lt;wsp:rsid wsp:val=&quot;000D79E3&quot;/&gt;&lt;wsp:rsid wsp:val=&quot;000E029E&quot;/&gt;&lt;wsp:rsid wsp:val=&quot;000E054A&quot;/&gt;&lt;wsp:rsid wsp:val=&quot;000E0908&quot;/&gt;&lt;wsp:rsid wsp:val=&quot;000E0AA8&quot;/&gt;&lt;wsp:rsid wsp:val=&quot;000E1542&quot;/&gt;&lt;wsp:rsid wsp:val=&quot;000E160E&quot;/&gt;&lt;wsp:rsid wsp:val=&quot;000E16EB&quot;/&gt;&lt;wsp:rsid wsp:val=&quot;000E170D&quot;/&gt;&lt;wsp:rsid wsp:val=&quot;000E17FD&quot;/&gt;&lt;wsp:rsid wsp:val=&quot;000E1D01&quot;/&gt;&lt;wsp:rsid wsp:val=&quot;000E22BF&quot;/&gt;&lt;wsp:rsid wsp:val=&quot;000E23E9&quot;/&gt;&lt;wsp:rsid wsp:val=&quot;000E281B&quot;/&gt;&lt;wsp:rsid wsp:val=&quot;000E282D&quot;/&gt;&lt;wsp:rsid wsp:val=&quot;000E284C&quot;/&gt;&lt;wsp:rsid wsp:val=&quot;000E2FC9&quot;/&gt;&lt;wsp:rsid wsp:val=&quot;000E3032&quot;/&gt;&lt;wsp:rsid wsp:val=&quot;000E3357&quot;/&gt;&lt;wsp:rsid wsp:val=&quot;000E3652&quot;/&gt;&lt;wsp:rsid wsp:val=&quot;000E3673&quot;/&gt;&lt;wsp:rsid wsp:val=&quot;000E384F&quot;/&gt;&lt;wsp:rsid wsp:val=&quot;000E4159&quot;/&gt;&lt;wsp:rsid wsp:val=&quot;000E47B7&quot;/&gt;&lt;wsp:rsid wsp:val=&quot;000E4830&quot;/&gt;&lt;wsp:rsid wsp:val=&quot;000E4E79&quot;/&gt;&lt;wsp:rsid wsp:val=&quot;000E52F4&quot;/&gt;&lt;wsp:rsid wsp:val=&quot;000E54B1&quot;/&gt;&lt;wsp:rsid wsp:val=&quot;000E578A&quot;/&gt;&lt;wsp:rsid wsp:val=&quot;000E5A1A&quot;/&gt;&lt;wsp:rsid wsp:val=&quot;000E5D72&quot;/&gt;&lt;wsp:rsid wsp:val=&quot;000E5E0F&quot;/&gt;&lt;wsp:rsid wsp:val=&quot;000E5E91&quot;/&gt;&lt;wsp:rsid wsp:val=&quot;000E61F7&quot;/&gt;&lt;wsp:rsid wsp:val=&quot;000E62DA&quot;/&gt;&lt;wsp:rsid wsp:val=&quot;000E65BE&quot;/&gt;&lt;wsp:rsid wsp:val=&quot;000E6634&quot;/&gt;&lt;wsp:rsid wsp:val=&quot;000E680C&quot;/&gt;&lt;wsp:rsid wsp:val=&quot;000E69EA&quot;/&gt;&lt;wsp:rsid wsp:val=&quot;000E6CF3&quot;/&gt;&lt;wsp:rsid wsp:val=&quot;000E6DB3&quot;/&gt;&lt;wsp:rsid wsp:val=&quot;000E6ED4&quot;/&gt;&lt;wsp:rsid wsp:val=&quot;000E6F10&quot;/&gt;&lt;wsp:rsid wsp:val=&quot;000E70E1&quot;/&gt;&lt;wsp:rsid wsp:val=&quot;000E7213&quot;/&gt;&lt;wsp:rsid wsp:val=&quot;000E7310&quot;/&gt;&lt;wsp:rsid wsp:val=&quot;000E7441&quot;/&gt;&lt;wsp:rsid wsp:val=&quot;000E748A&quot;/&gt;&lt;wsp:rsid wsp:val=&quot;000E74A3&quot;/&gt;&lt;wsp:rsid wsp:val=&quot;000E764C&quot;/&gt;&lt;wsp:rsid wsp:val=&quot;000E7B75&quot;/&gt;&lt;wsp:rsid wsp:val=&quot;000F0212&quot;/&gt;&lt;wsp:rsid wsp:val=&quot;000F03C2&quot;/&gt;&lt;wsp:rsid wsp:val=&quot;000F0933&quot;/&gt;&lt;wsp:rsid wsp:val=&quot;000F0B28&quot;/&gt;&lt;wsp:rsid wsp:val=&quot;000F0B9C&quot;/&gt;&lt;wsp:rsid wsp:val=&quot;000F1057&quot;/&gt;&lt;wsp:rsid wsp:val=&quot;000F15EA&quot;/&gt;&lt;wsp:rsid wsp:val=&quot;000F1D43&quot;/&gt;&lt;wsp:rsid wsp:val=&quot;000F26C3&quot;/&gt;&lt;wsp:rsid wsp:val=&quot;000F2814&quot;/&gt;&lt;wsp:rsid wsp:val=&quot;000F38AC&quot;/&gt;&lt;wsp:rsid wsp:val=&quot;000F38C9&quot;/&gt;&lt;wsp:rsid wsp:val=&quot;000F42B7&quot;/&gt;&lt;wsp:rsid wsp:val=&quot;000F48A2&quot;/&gt;&lt;wsp:rsid wsp:val=&quot;000F48FC&quot;/&gt;&lt;wsp:rsid wsp:val=&quot;000F492D&quot;/&gt;&lt;wsp:rsid wsp:val=&quot;000F4F03&quot;/&gt;&lt;wsp:rsid wsp:val=&quot;000F5024&quot;/&gt;&lt;wsp:rsid wsp:val=&quot;000F5254&quot;/&gt;&lt;wsp:rsid wsp:val=&quot;000F5A07&quot;/&gt;&lt;wsp:rsid wsp:val=&quot;000F5BD2&quot;/&gt;&lt;wsp:rsid wsp:val=&quot;000F5BD6&quot;/&gt;&lt;wsp:rsid wsp:val=&quot;000F642F&quot;/&gt;&lt;wsp:rsid wsp:val=&quot;000F670D&quot;/&gt;&lt;wsp:rsid wsp:val=&quot;000F6819&quot;/&gt;&lt;wsp:rsid wsp:val=&quot;000F69D6&quot;/&gt;&lt;wsp:rsid wsp:val=&quot;000F6D8A&quot;/&gt;&lt;wsp:rsid wsp:val=&quot;000F6D99&quot;/&gt;&lt;wsp:rsid wsp:val=&quot;000F6DB3&quot;/&gt;&lt;wsp:rsid wsp:val=&quot;000F6EBE&quot;/&gt;&lt;wsp:rsid wsp:val=&quot;000F7151&quot;/&gt;&lt;wsp:rsid wsp:val=&quot;000F72A1&quot;/&gt;&lt;wsp:rsid wsp:val=&quot;000F7730&quot;/&gt;&lt;wsp:rsid wsp:val=&quot;000F7E17&quot;/&gt;&lt;wsp:rsid wsp:val=&quot;000F7EFE&quot;/&gt;&lt;wsp:rsid wsp:val=&quot;001003F5&quot;/&gt;&lt;wsp:rsid wsp:val=&quot;0010058A&quot;/&gt;&lt;wsp:rsid wsp:val=&quot;001012D3&quot;/&gt;&lt;wsp:rsid wsp:val=&quot;00101364&quot;/&gt;&lt;wsp:rsid wsp:val=&quot;0010144F&quot;/&gt;&lt;wsp:rsid wsp:val=&quot;00101581&quot;/&gt;&lt;wsp:rsid wsp:val=&quot;00101AA9&quot;/&gt;&lt;wsp:rsid wsp:val=&quot;00101DB3&quot;/&gt;&lt;wsp:rsid wsp:val=&quot;00101E87&quot;/&gt;&lt;wsp:rsid wsp:val=&quot;001020FF&quot;/&gt;&lt;wsp:rsid wsp:val=&quot;001023D5&quot;/&gt;&lt;wsp:rsid wsp:val=&quot;001024A9&quot;/&gt;&lt;wsp:rsid wsp:val=&quot;00102535&quot;/&gt;&lt;wsp:rsid wsp:val=&quot;0010271F&quot;/&gt;&lt;wsp:rsid wsp:val=&quot;00102971&quot;/&gt;&lt;wsp:rsid wsp:val=&quot;00102AF3&quot;/&gt;&lt;wsp:rsid wsp:val=&quot;001033DD&quot;/&gt;&lt;wsp:rsid wsp:val=&quot;001034A8&quot;/&gt;&lt;wsp:rsid wsp:val=&quot;0010368E&quot;/&gt;&lt;wsp:rsid wsp:val=&quot;0010399B&quot;/&gt;&lt;wsp:rsid wsp:val=&quot;001039F3&quot;/&gt;&lt;wsp:rsid wsp:val=&quot;00103AE5&quot;/&gt;&lt;wsp:rsid wsp:val=&quot;00103F95&quot;/&gt;&lt;wsp:rsid wsp:val=&quot;00104119&quot;/&gt;&lt;wsp:rsid wsp:val=&quot;001046EE&quot;/&gt;&lt;wsp:rsid wsp:val=&quot;00104745&quot;/&gt;&lt;wsp:rsid wsp:val=&quot;001048DD&quot;/&gt;&lt;wsp:rsid wsp:val=&quot;001049B1&quot;/&gt;&lt;wsp:rsid wsp:val=&quot;00104B5B&quot;/&gt;&lt;wsp:rsid wsp:val=&quot;001051DE&quot;/&gt;&lt;wsp:rsid wsp:val=&quot;00105310&quot;/&gt;&lt;wsp:rsid wsp:val=&quot;00105645&quot;/&gt;&lt;wsp:rsid wsp:val=&quot;001056EA&quot;/&gt;&lt;wsp:rsid wsp:val=&quot;001058C5&quot;/&gt;&lt;wsp:rsid wsp:val=&quot;0010629F&quot;/&gt;&lt;wsp:rsid wsp:val=&quot;001065E9&quot;/&gt;&lt;wsp:rsid wsp:val=&quot;001067F2&quot;/&gt;&lt;wsp:rsid wsp:val=&quot;001074C9&quot;/&gt;&lt;wsp:rsid wsp:val=&quot;00107C35&quot;/&gt;&lt;wsp:rsid wsp:val=&quot;00107D35&quot;/&gt;&lt;wsp:rsid wsp:val=&quot;00107D55&quot;/&gt;&lt;wsp:rsid wsp:val=&quot;00107E4A&quot;/&gt;&lt;wsp:rsid wsp:val=&quot;00107FB3&quot;/&gt;&lt;wsp:rsid wsp:val=&quot;0011061C&quot;/&gt;&lt;wsp:rsid wsp:val=&quot;001107A0&quot;/&gt;&lt;wsp:rsid wsp:val=&quot;00110912&quot;/&gt;&lt;wsp:rsid wsp:val=&quot;00110947&quot;/&gt;&lt;wsp:rsid wsp:val=&quot;001109B7&quot;/&gt;&lt;wsp:rsid wsp:val=&quot;001109C6&quot;/&gt;&lt;wsp:rsid wsp:val=&quot;00110C6C&quot;/&gt;&lt;wsp:rsid wsp:val=&quot;00110DC6&quot;/&gt;&lt;wsp:rsid wsp:val=&quot;00111078&quot;/&gt;&lt;wsp:rsid wsp:val=&quot;001111C1&quot;/&gt;&lt;wsp:rsid wsp:val=&quot;00111212&quot;/&gt;&lt;wsp:rsid wsp:val=&quot;001116EE&quot;/&gt;&lt;wsp:rsid wsp:val=&quot;00111CE3&quot;/&gt;&lt;wsp:rsid wsp:val=&quot;00111F2C&quot;/&gt;&lt;wsp:rsid wsp:val=&quot;00112125&quot;/&gt;&lt;wsp:rsid wsp:val=&quot;00112304&quot;/&gt;&lt;wsp:rsid wsp:val=&quot;001123F8&quot;/&gt;&lt;wsp:rsid wsp:val=&quot;0011244D&quot;/&gt;&lt;wsp:rsid wsp:val=&quot;00112480&quot;/&gt;&lt;wsp:rsid wsp:val=&quot;0011257D&quot;/&gt;&lt;wsp:rsid wsp:val=&quot;0011259F&quot;/&gt;&lt;wsp:rsid wsp:val=&quot;00112601&quot;/&gt;&lt;wsp:rsid wsp:val=&quot;00112CA0&quot;/&gt;&lt;wsp:rsid wsp:val=&quot;00113119&quot;/&gt;&lt;wsp:rsid wsp:val=&quot;0011347F&quot;/&gt;&lt;wsp:rsid wsp:val=&quot;001134AB&quot;/&gt;&lt;wsp:rsid wsp:val=&quot;001135BD&quot;/&gt;&lt;wsp:rsid wsp:val=&quot;001136F7&quot;/&gt;&lt;wsp:rsid wsp:val=&quot;0011390B&quot;/&gt;&lt;wsp:rsid wsp:val=&quot;0011397A&quot;/&gt;&lt;wsp:rsid wsp:val=&quot;00113B8E&quot;/&gt;&lt;wsp:rsid wsp:val=&quot;00114917&quot;/&gt;&lt;wsp:rsid wsp:val=&quot;0011495D&quot;/&gt;&lt;wsp:rsid wsp:val=&quot;00114A5F&quot;/&gt;&lt;wsp:rsid wsp:val=&quot;00114CF2&quot;/&gt;&lt;wsp:rsid wsp:val=&quot;00114E93&quot;/&gt;&lt;wsp:rsid wsp:val=&quot;00114F38&quot;/&gt;&lt;wsp:rsid wsp:val=&quot;00115124&quot;/&gt;&lt;wsp:rsid wsp:val=&quot;00115249&quot;/&gt;&lt;wsp:rsid wsp:val=&quot;001156CC&quot;/&gt;&lt;wsp:rsid wsp:val=&quot;00115C2F&quot;/&gt;&lt;wsp:rsid wsp:val=&quot;00116219&quot;/&gt;&lt;wsp:rsid wsp:val=&quot;00116311&quot;/&gt;&lt;wsp:rsid wsp:val=&quot;001166E3&quot;/&gt;&lt;wsp:rsid wsp:val=&quot;0011710B&quot;/&gt;&lt;wsp:rsid wsp:val=&quot;0011735D&quot;/&gt;&lt;wsp:rsid wsp:val=&quot;0011744A&quot;/&gt;&lt;wsp:rsid wsp:val=&quot;00120108&quot;/&gt;&lt;wsp:rsid wsp:val=&quot;0012015D&quot;/&gt;&lt;wsp:rsid wsp:val=&quot;00120416&quot;/&gt;&lt;wsp:rsid wsp:val=&quot;00120640&quot;/&gt;&lt;wsp:rsid wsp:val=&quot;001206F8&quot;/&gt;&lt;wsp:rsid wsp:val=&quot;0012084B&quot;/&gt;&lt;wsp:rsid wsp:val=&quot;00120961&quot;/&gt;&lt;wsp:rsid wsp:val=&quot;00120AC8&quot;/&gt;&lt;wsp:rsid wsp:val=&quot;00120DCE&quot;/&gt;&lt;wsp:rsid wsp:val=&quot;00120F09&quot;/&gt;&lt;wsp:rsid wsp:val=&quot;001211BC&quot;/&gt;&lt;wsp:rsid wsp:val=&quot;001211CB&quot;/&gt;&lt;wsp:rsid wsp:val=&quot;001214C6&quot;/&gt;&lt;wsp:rsid wsp:val=&quot;00121877&quot;/&gt;&lt;wsp:rsid wsp:val=&quot;00121E51&quot;/&gt;&lt;wsp:rsid wsp:val=&quot;00121E7E&quot;/&gt;&lt;wsp:rsid wsp:val=&quot;00121FBD&quot;/&gt;&lt;wsp:rsid wsp:val=&quot;001222EC&quot;/&gt;&lt;wsp:rsid wsp:val=&quot;00123CE3&quot;/&gt;&lt;wsp:rsid wsp:val=&quot;00124490&quot;/&gt;&lt;wsp:rsid wsp:val=&quot;00124A98&quot;/&gt;&lt;wsp:rsid wsp:val=&quot;0012509D&quot;/&gt;&lt;wsp:rsid wsp:val=&quot;0012514B&quot;/&gt;&lt;wsp:rsid wsp:val=&quot;001253C5&quot;/&gt;&lt;wsp:rsid wsp:val=&quot;00125472&quot;/&gt;&lt;wsp:rsid wsp:val=&quot;001255B4&quot;/&gt;&lt;wsp:rsid wsp:val=&quot;00125988&quot;/&gt;&lt;wsp:rsid wsp:val=&quot;00125D12&quot;/&gt;&lt;wsp:rsid wsp:val=&quot;00125D24&quot;/&gt;&lt;wsp:rsid wsp:val=&quot;00125F5E&quot;/&gt;&lt;wsp:rsid wsp:val=&quot;00126320&quot;/&gt;&lt;wsp:rsid wsp:val=&quot;0012637B&quot;/&gt;&lt;wsp:rsid wsp:val=&quot;001263FF&quot;/&gt;&lt;wsp:rsid wsp:val=&quot;001266AE&quot;/&gt;&lt;wsp:rsid wsp:val=&quot;00126E09&quot;/&gt;&lt;wsp:rsid wsp:val=&quot;00126E1E&quot;/&gt;&lt;wsp:rsid wsp:val=&quot;00127147&quot;/&gt;&lt;wsp:rsid wsp:val=&quot;00127552&quot;/&gt;&lt;wsp:rsid wsp:val=&quot;00127783&quot;/&gt;&lt;wsp:rsid wsp:val=&quot;00127ACC&quot;/&gt;&lt;wsp:rsid wsp:val=&quot;00127C5A&quot;/&gt;&lt;wsp:rsid wsp:val=&quot;00127DF1&quot;/&gt;&lt;wsp:rsid wsp:val=&quot;00130640&quot;/&gt;&lt;wsp:rsid wsp:val=&quot;00130683&quot;/&gt;&lt;wsp:rsid wsp:val=&quot;00130940&quot;/&gt;&lt;wsp:rsid wsp:val=&quot;001309AD&quot;/&gt;&lt;wsp:rsid wsp:val=&quot;00130ABB&quot;/&gt;&lt;wsp:rsid wsp:val=&quot;00130B4A&quot;/&gt;&lt;wsp:rsid wsp:val=&quot;00130F44&quot;/&gt;&lt;wsp:rsid wsp:val=&quot;00131A87&quot;/&gt;&lt;wsp:rsid wsp:val=&quot;00131BA5&quot;/&gt;&lt;wsp:rsid wsp:val=&quot;00131C01&quot;/&gt;&lt;wsp:rsid wsp:val=&quot;00131D27&quot;/&gt;&lt;wsp:rsid wsp:val=&quot;00131E47&quot;/&gt;&lt;wsp:rsid wsp:val=&quot;00131F24&quot;/&gt;&lt;wsp:rsid wsp:val=&quot;00132268&quot;/&gt;&lt;wsp:rsid wsp:val=&quot;001322DA&quot;/&gt;&lt;wsp:rsid wsp:val=&quot;001326F7&quot;/&gt;&lt;wsp:rsid wsp:val=&quot;00132A1B&quot;/&gt;&lt;wsp:rsid wsp:val=&quot;00132A22&quot;/&gt;&lt;wsp:rsid wsp:val=&quot;00132B5A&quot;/&gt;&lt;wsp:rsid wsp:val=&quot;00132B72&quot;/&gt;&lt;wsp:rsid wsp:val=&quot;001330B2&quot;/&gt;&lt;wsp:rsid wsp:val=&quot;001332EB&quot;/&gt;&lt;wsp:rsid wsp:val=&quot;001334B1&quot;/&gt;&lt;wsp:rsid wsp:val=&quot;00133661&quot;/&gt;&lt;wsp:rsid wsp:val=&quot;00133B32&quot;/&gt;&lt;wsp:rsid wsp:val=&quot;00133BC2&quot;/&gt;&lt;wsp:rsid wsp:val=&quot;00133D21&quot;/&gt;&lt;wsp:rsid wsp:val=&quot;00133E94&quot;/&gt;&lt;wsp:rsid wsp:val=&quot;001344E3&quot;/&gt;&lt;wsp:rsid wsp:val=&quot;001346B2&quot;/&gt;&lt;wsp:rsid wsp:val=&quot;00134DC0&quot;/&gt;&lt;wsp:rsid wsp:val=&quot;00134FE0&quot;/&gt;&lt;wsp:rsid wsp:val=&quot;00135448&quot;/&gt;&lt;wsp:rsid wsp:val=&quot;001354B3&quot;/&gt;&lt;wsp:rsid wsp:val=&quot;00135703&quot;/&gt;&lt;wsp:rsid wsp:val=&quot;00135897&quot;/&gt;&lt;wsp:rsid wsp:val=&quot;00135DE1&quot;/&gt;&lt;wsp:rsid wsp:val=&quot;00135F65&quot;/&gt;&lt;wsp:rsid wsp:val=&quot;001365F6&quot;/&gt;&lt;wsp:rsid wsp:val=&quot;00136711&quot;/&gt;&lt;wsp:rsid wsp:val=&quot;00136886&quot;/&gt;&lt;wsp:rsid wsp:val=&quot;00136A04&quot;/&gt;&lt;wsp:rsid wsp:val=&quot;00136CF2&quot;/&gt;&lt;wsp:rsid wsp:val=&quot;00136CF8&quot;/&gt;&lt;wsp:rsid wsp:val=&quot;001371CE&quot;/&gt;&lt;wsp:rsid wsp:val=&quot;0013792A&quot;/&gt;&lt;wsp:rsid wsp:val=&quot;00137AC8&quot;/&gt;&lt;wsp:rsid wsp:val=&quot;00137B0F&quot;/&gt;&lt;wsp:rsid wsp:val=&quot;00137EA1&quot;/&gt;&lt;wsp:rsid wsp:val=&quot;00140052&quot;/&gt;&lt;wsp:rsid wsp:val=&quot;001400E7&quot;/&gt;&lt;wsp:rsid wsp:val=&quot;0014010C&quot;/&gt;&lt;wsp:rsid wsp:val=&quot;0014068C&quot;/&gt;&lt;wsp:rsid wsp:val=&quot;001406B2&quot;/&gt;&lt;wsp:rsid wsp:val=&quot;00140B44&quot;/&gt;&lt;wsp:rsid wsp:val=&quot;00140D63&quot;/&gt;&lt;wsp:rsid wsp:val=&quot;00141402&quot;/&gt;&lt;wsp:rsid wsp:val=&quot;00141A68&quot;/&gt;&lt;wsp:rsid wsp:val=&quot;00141AE4&quot;/&gt;&lt;wsp:rsid wsp:val=&quot;001425CE&quot;/&gt;&lt;wsp:rsid wsp:val=&quot;00142739&quot;/&gt;&lt;wsp:rsid wsp:val=&quot;0014310B&quot;/&gt;&lt;wsp:rsid wsp:val=&quot;001431ED&quot;/&gt;&lt;wsp:rsid wsp:val=&quot;00143379&quot;/&gt;&lt;wsp:rsid wsp:val=&quot;001437E2&quot;/&gt;&lt;wsp:rsid wsp:val=&quot;00143961&quot;/&gt;&lt;wsp:rsid wsp:val=&quot;00143A7D&quot;/&gt;&lt;wsp:rsid wsp:val=&quot;00143E41&quot;/&gt;&lt;wsp:rsid wsp:val=&quot;00143E78&quot;/&gt;&lt;wsp:rsid wsp:val=&quot;001441B4&quot;/&gt;&lt;wsp:rsid wsp:val=&quot;0014420A&quot;/&gt;&lt;wsp:rsid wsp:val=&quot;0014426E&quot;/&gt;&lt;wsp:rsid wsp:val=&quot;001443D0&quot;/&gt;&lt;wsp:rsid wsp:val=&quot;00144A37&quot;/&gt;&lt;wsp:rsid wsp:val=&quot;00145202&quot;/&gt;&lt;wsp:rsid wsp:val=&quot;001452FD&quot;/&gt;&lt;wsp:rsid wsp:val=&quot;001454AC&quot;/&gt;&lt;wsp:rsid wsp:val=&quot;001455B4&quot;/&gt;&lt;wsp:rsid wsp:val=&quot;0014582E&quot;/&gt;&lt;wsp:rsid wsp:val=&quot;00145D49&quot;/&gt;&lt;wsp:rsid wsp:val=&quot;00146355&quot;/&gt;&lt;wsp:rsid wsp:val=&quot;00146368&quot;/&gt;&lt;wsp:rsid wsp:val=&quot;001465D8&quot;/&gt;&lt;wsp:rsid wsp:val=&quot;001467F5&quot;/&gt;&lt;wsp:rsid wsp:val=&quot;00146CF2&quot;/&gt;&lt;wsp:rsid wsp:val=&quot;001472C0&quot;/&gt;&lt;wsp:rsid wsp:val=&quot;00147485&quot;/&gt;&lt;wsp:rsid wsp:val=&quot;00147492&quot;/&gt;&lt;wsp:rsid wsp:val=&quot;0014760C&quot;/&gt;&lt;wsp:rsid wsp:val=&quot;00147C78&quot;/&gt;&lt;wsp:rsid wsp:val=&quot;00147CC3&quot;/&gt;&lt;wsp:rsid wsp:val=&quot;00147D5D&quot;/&gt;&lt;wsp:rsid wsp:val=&quot;00150773&quot;/&gt;&lt;wsp:rsid wsp:val=&quot;00150D7A&quot;/&gt;&lt;wsp:rsid wsp:val=&quot;00150E0B&quot;/&gt;&lt;wsp:rsid wsp:val=&quot;001517DB&quot;/&gt;&lt;wsp:rsid wsp:val=&quot;0015180B&quot;/&gt;&lt;wsp:rsid wsp:val=&quot;00151AA1&quot;/&gt;&lt;wsp:rsid wsp:val=&quot;00151CBD&quot;/&gt;&lt;wsp:rsid wsp:val=&quot;00151D91&quot;/&gt;&lt;wsp:rsid wsp:val=&quot;00151E13&quot;/&gt;&lt;wsp:rsid wsp:val=&quot;00151F91&quot;/&gt;&lt;wsp:rsid wsp:val=&quot;0015243D&quot;/&gt;&lt;wsp:rsid wsp:val=&quot;001526E3&quot;/&gt;&lt;wsp:rsid wsp:val=&quot;00152EF4&quot;/&gt;&lt;wsp:rsid wsp:val=&quot;0015326B&quot;/&gt;&lt;wsp:rsid wsp:val=&quot;00153318&quot;/&gt;&lt;wsp:rsid wsp:val=&quot;00153528&quot;/&gt;&lt;wsp:rsid wsp:val=&quot;001536DB&quot;/&gt;&lt;wsp:rsid wsp:val=&quot;00153CCA&quot;/&gt;&lt;wsp:rsid wsp:val=&quot;00153CCD&quot;/&gt;&lt;wsp:rsid wsp:val=&quot;00153F5B&quot;/&gt;&lt;wsp:rsid wsp:val=&quot;00154136&quot;/&gt;&lt;wsp:rsid wsp:val=&quot;001541D5&quot;/&gt;&lt;wsp:rsid wsp:val=&quot;0015434E&quot;/&gt;&lt;wsp:rsid wsp:val=&quot;001543A1&quot;/&gt;&lt;wsp:rsid wsp:val=&quot;00154401&quot;/&gt;&lt;wsp:rsid wsp:val=&quot;00154513&quot;/&gt;&lt;wsp:rsid wsp:val=&quot;00154578&quot;/&gt;&lt;wsp:rsid wsp:val=&quot;00154755&quot;/&gt;&lt;wsp:rsid wsp:val=&quot;001547D0&quot;/&gt;&lt;wsp:rsid wsp:val=&quot;001549F6&quot;/&gt;&lt;wsp:rsid wsp:val=&quot;00154A8C&quot;/&gt;&lt;wsp:rsid wsp:val=&quot;00154EAF&quot;/&gt;&lt;wsp:rsid wsp:val=&quot;001555D7&quot;/&gt;&lt;wsp:rsid wsp:val=&quot;001557F5&quot;/&gt;&lt;wsp:rsid wsp:val=&quot;00155855&quot;/&gt;&lt;wsp:rsid wsp:val=&quot;00155931&quot;/&gt;&lt;wsp:rsid wsp:val=&quot;001559C4&quot;/&gt;&lt;wsp:rsid wsp:val=&quot;00155D99&quot;/&gt;&lt;wsp:rsid wsp:val=&quot;00155DBB&quot;/&gt;&lt;wsp:rsid wsp:val=&quot;00155F8B&quot;/&gt;&lt;wsp:rsid wsp:val=&quot;001561BC&quot;/&gt;&lt;wsp:rsid wsp:val=&quot;001561DB&quot;/&gt;&lt;wsp:rsid wsp:val=&quot;0015621E&quot;/&gt;&lt;wsp:rsid wsp:val=&quot;001563DB&quot;/&gt;&lt;wsp:rsid wsp:val=&quot;00156ADC&quot;/&gt;&lt;wsp:rsid wsp:val=&quot;0015718A&quot;/&gt;&lt;wsp:rsid wsp:val=&quot;00157C5C&quot;/&gt;&lt;wsp:rsid wsp:val=&quot;001601DA&quot;/&gt;&lt;wsp:rsid wsp:val=&quot;0016090F&quot;/&gt;&lt;wsp:rsid wsp:val=&quot;00160A90&quot;/&gt;&lt;wsp:rsid wsp:val=&quot;00160B00&quot;/&gt;&lt;wsp:rsid wsp:val=&quot;00161258&quot;/&gt;&lt;wsp:rsid wsp:val=&quot;001617B6&quot;/&gt;&lt;wsp:rsid wsp:val=&quot;0016185D&quot;/&gt;&lt;wsp:rsid wsp:val=&quot;00161B03&quot;/&gt;&lt;wsp:rsid wsp:val=&quot;00161C3C&quot;/&gt;&lt;wsp:rsid wsp:val=&quot;00161C89&quot;/&gt;&lt;wsp:rsid wsp:val=&quot;00161D0F&quot;/&gt;&lt;wsp:rsid wsp:val=&quot;00161E2A&quot;/&gt;&lt;wsp:rsid wsp:val=&quot;001627D6&quot;/&gt;&lt;wsp:rsid wsp:val=&quot;001637BD&quot;/&gt;&lt;wsp:rsid wsp:val=&quot;00163A7D&quot;/&gt;&lt;wsp:rsid wsp:val=&quot;00163C35&quot;/&gt;&lt;wsp:rsid wsp:val=&quot;00163CF1&quot;/&gt;&lt;wsp:rsid wsp:val=&quot;001640BC&quot;/&gt;&lt;wsp:rsid wsp:val=&quot;00164C80&quot;/&gt;&lt;wsp:rsid wsp:val=&quot;001655DD&quot;/&gt;&lt;wsp:rsid wsp:val=&quot;0016596F&quot;/&gt;&lt;wsp:rsid wsp:val=&quot;001659BE&quot;/&gt;&lt;wsp:rsid wsp:val=&quot;00165A62&quot;/&gt;&lt;wsp:rsid wsp:val=&quot;00165D75&quot;/&gt;&lt;wsp:rsid wsp:val=&quot;00165DE6&quot;/&gt;&lt;wsp:rsid wsp:val=&quot;00166289&quot;/&gt;&lt;wsp:rsid wsp:val=&quot;00166799&quot;/&gt;&lt;wsp:rsid wsp:val=&quot;001668CB&quot;/&gt;&lt;wsp:rsid wsp:val=&quot;0016697B&quot;/&gt;&lt;wsp:rsid wsp:val=&quot;00166AC7&quot;/&gt;&lt;wsp:rsid wsp:val=&quot;00166D03&quot;/&gt;&lt;wsp:rsid wsp:val=&quot;00166EA6&quot;/&gt;&lt;wsp:rsid wsp:val=&quot;00167217&quot;/&gt;&lt;wsp:rsid wsp:val=&quot;00167255&quot;/&gt;&lt;wsp:rsid wsp:val=&quot;0016741D&quot;/&gt;&lt;wsp:rsid wsp:val=&quot;00167AD5&quot;/&gt;&lt;wsp:rsid wsp:val=&quot;00167B93&quot;/&gt;&lt;wsp:rsid wsp:val=&quot;00167BC1&quot;/&gt;&lt;wsp:rsid wsp:val=&quot;0017074C&quot;/&gt;&lt;wsp:rsid wsp:val=&quot;001712BB&quot;/&gt;&lt;wsp:rsid wsp:val=&quot;001712D0&quot;/&gt;&lt;wsp:rsid wsp:val=&quot;001714A0&quot;/&gt;&lt;wsp:rsid wsp:val=&quot;0017158F&quot;/&gt;&lt;wsp:rsid wsp:val=&quot;00171FC8&quot;/&gt;&lt;wsp:rsid wsp:val=&quot;00172031&quot;/&gt;&lt;wsp:rsid wsp:val=&quot;001724A5&quot;/&gt;&lt;wsp:rsid wsp:val=&quot;001726C0&quot;/&gt;&lt;wsp:rsid wsp:val=&quot;00172965&quot;/&gt;&lt;wsp:rsid wsp:val=&quot;00172BBE&quot;/&gt;&lt;wsp:rsid wsp:val=&quot;00172BC6&quot;/&gt;&lt;wsp:rsid wsp:val=&quot;00172BF7&quot;/&gt;&lt;wsp:rsid wsp:val=&quot;00172BFD&quot;/&gt;&lt;wsp:rsid wsp:val=&quot;00172CA2&quot;/&gt;&lt;wsp:rsid wsp:val=&quot;00172DB3&quot;/&gt;&lt;wsp:rsid wsp:val=&quot;00172E78&quot;/&gt;&lt;wsp:rsid wsp:val=&quot;001732E2&quot;/&gt;&lt;wsp:rsid wsp:val=&quot;0017383C&quot;/&gt;&lt;wsp:rsid wsp:val=&quot;001738D9&quot;/&gt;&lt;wsp:rsid wsp:val=&quot;0017415A&quot;/&gt;&lt;wsp:rsid wsp:val=&quot;00174745&quot;/&gt;&lt;wsp:rsid wsp:val=&quot;00174AF4&quot;/&gt;&lt;wsp:rsid wsp:val=&quot;00174D98&quot;/&gt;&lt;wsp:rsid wsp:val=&quot;00174E0A&quot;/&gt;&lt;wsp:rsid wsp:val=&quot;00174F7B&quot;/&gt;&lt;wsp:rsid wsp:val=&quot;001756CD&quot;/&gt;&lt;wsp:rsid wsp:val=&quot;001756E7&quot;/&gt;&lt;wsp:rsid wsp:val=&quot;00175838&quot;/&gt;&lt;wsp:rsid wsp:val=&quot;00175920&quot;/&gt;&lt;wsp:rsid wsp:val=&quot;00175A87&quot;/&gt;&lt;wsp:rsid wsp:val=&quot;00176309&quot;/&gt;&lt;wsp:rsid wsp:val=&quot;00176890&quot;/&gt;&lt;wsp:rsid wsp:val=&quot;00176C1B&quot;/&gt;&lt;wsp:rsid wsp:val=&quot;00177347&quot;/&gt;&lt;wsp:rsid wsp:val=&quot;00177C23&quot;/&gt;&lt;wsp:rsid wsp:val=&quot;00177DC6&quot;/&gt;&lt;wsp:rsid wsp:val=&quot;00180D94&quot;/&gt;&lt;wsp:rsid wsp:val=&quot;001813C3&quot;/&gt;&lt;wsp:rsid wsp:val=&quot;0018216F&quot;/&gt;&lt;wsp:rsid wsp:val=&quot;001823DE&quot;/&gt;&lt;wsp:rsid wsp:val=&quot;00182660&quot;/&gt;&lt;wsp:rsid wsp:val=&quot;00182B95&quot;/&gt;&lt;wsp:rsid wsp:val=&quot;00182F70&quot;/&gt;&lt;wsp:rsid wsp:val=&quot;0018308F&quot;/&gt;&lt;wsp:rsid wsp:val=&quot;001832B6&quot;/&gt;&lt;wsp:rsid wsp:val=&quot;00183568&quot;/&gt;&lt;wsp:rsid wsp:val=&quot;00183A6B&quot;/&gt;&lt;wsp:rsid wsp:val=&quot;0018415D&quot;/&gt;&lt;wsp:rsid wsp:val=&quot;001842CE&quot;/&gt;&lt;wsp:rsid wsp:val=&quot;001848FA&quot;/&gt;&lt;wsp:rsid wsp:val=&quot;00185F8B&quot;/&gt;&lt;wsp:rsid wsp:val=&quot;00185F8E&quot;/&gt;&lt;wsp:rsid wsp:val=&quot;00186247&quot;/&gt;&lt;wsp:rsid wsp:val=&quot;0018628F&quot;/&gt;&lt;wsp:rsid wsp:val=&quot;0018674C&quot;/&gt;&lt;wsp:rsid wsp:val=&quot;001867AC&quot;/&gt;&lt;wsp:rsid wsp:val=&quot;0018686D&quot;/&gt;&lt;wsp:rsid wsp:val=&quot;00186EB1&quot;/&gt;&lt;wsp:rsid wsp:val=&quot;00186F7E&quot;/&gt;&lt;wsp:rsid wsp:val=&quot;001870D9&quot;/&gt;&lt;wsp:rsid wsp:val=&quot;001872B6&quot;/&gt;&lt;wsp:rsid wsp:val=&quot;00187301&quot;/&gt;&lt;wsp:rsid wsp:val=&quot;0018738D&quot;/&gt;&lt;wsp:rsid wsp:val=&quot;0018741A&quot;/&gt;&lt;wsp:rsid wsp:val=&quot;001876E4&quot;/&gt;&lt;wsp:rsid wsp:val=&quot;00187882&quot;/&gt;&lt;wsp:rsid wsp:val=&quot;00187D39&quot;/&gt;&lt;wsp:rsid wsp:val=&quot;00187FC6&quot;/&gt;&lt;wsp:rsid wsp:val=&quot;00190767&quot;/&gt;&lt;wsp:rsid wsp:val=&quot;001909A1&quot;/&gt;&lt;wsp:rsid wsp:val=&quot;00190D76&quot;/&gt;&lt;wsp:rsid wsp:val=&quot;001911A9&quot;/&gt;&lt;wsp:rsid wsp:val=&quot;0019146B&quot;/&gt;&lt;wsp:rsid wsp:val=&quot;0019168E&quot;/&gt;&lt;wsp:rsid wsp:val=&quot;001917AC&quot;/&gt;&lt;wsp:rsid wsp:val=&quot;00191AA4&quot;/&gt;&lt;wsp:rsid wsp:val=&quot;00191AD9&quot;/&gt;&lt;wsp:rsid wsp:val=&quot;00191B90&quot;/&gt;&lt;wsp:rsid wsp:val=&quot;00191C94&quot;/&gt;&lt;wsp:rsid wsp:val=&quot;00191D41&quot;/&gt;&lt;wsp:rsid wsp:val=&quot;001921F4&quot;/&gt;&lt;wsp:rsid wsp:val=&quot;001922E7&quot;/&gt;&lt;wsp:rsid wsp:val=&quot;00192362&quot;/&gt;&lt;wsp:rsid wsp:val=&quot;00192519&quot;/&gt;&lt;wsp:rsid wsp:val=&quot;00192535&quot;/&gt;&lt;wsp:rsid wsp:val=&quot;0019266E&quot;/&gt;&lt;wsp:rsid wsp:val=&quot;00192B84&quot;/&gt;&lt;wsp:rsid wsp:val=&quot;00192D96&quot;/&gt;&lt;wsp:rsid wsp:val=&quot;001931F6&quot;/&gt;&lt;wsp:rsid wsp:val=&quot;0019363A&quot;/&gt;&lt;wsp:rsid wsp:val=&quot;001937AA&quot;/&gt;&lt;wsp:rsid wsp:val=&quot;001937BB&quot;/&gt;&lt;wsp:rsid wsp:val=&quot;001938A5&quot;/&gt;&lt;wsp:rsid wsp:val=&quot;00193C42&quot;/&gt;&lt;wsp:rsid wsp:val=&quot;00193D15&quot;/&gt;&lt;wsp:rsid wsp:val=&quot;00193DDB&quot;/&gt;&lt;wsp:rsid wsp:val=&quot;00193EFD&quot;/&gt;&lt;wsp:rsid wsp:val=&quot;00194286&quot;/&gt;&lt;wsp:rsid wsp:val=&quot;00194AA1&quot;/&gt;&lt;wsp:rsid wsp:val=&quot;00194CFF&quot;/&gt;&lt;wsp:rsid wsp:val=&quot;00194FCC&quot;/&gt;&lt;wsp:rsid wsp:val=&quot;00194FD9&quot;/&gt;&lt;wsp:rsid wsp:val=&quot;0019508B&quot;/&gt;&lt;wsp:rsid wsp:val=&quot;00195399&quot;/&gt;&lt;wsp:rsid wsp:val=&quot;001956C1&quot;/&gt;&lt;wsp:rsid wsp:val=&quot;00195A8B&quot;/&gt;&lt;wsp:rsid wsp:val=&quot;001960E4&quot;/&gt;&lt;wsp:rsid wsp:val=&quot;00196349&quot;/&gt;&lt;wsp:rsid wsp:val=&quot;00196408&quot;/&gt;&lt;wsp:rsid wsp:val=&quot;001964D5&quot;/&gt;&lt;wsp:rsid wsp:val=&quot;00196690&quot;/&gt;&lt;wsp:rsid wsp:val=&quot;001968B4&quot;/&gt;&lt;wsp:rsid wsp:val=&quot;00196B0A&quot;/&gt;&lt;wsp:rsid wsp:val=&quot;001973F8&quot;/&gt;&lt;wsp:rsid wsp:val=&quot;0019768C&quot;/&gt;&lt;wsp:rsid wsp:val=&quot;00197710&quot;/&gt;&lt;wsp:rsid wsp:val=&quot;0019781D&quot;/&gt;&lt;wsp:rsid wsp:val=&quot;001A0481&quot;/&gt;&lt;wsp:rsid wsp:val=&quot;001A0871&quot;/&gt;&lt;wsp:rsid wsp:val=&quot;001A08AA&quot;/&gt;&lt;wsp:rsid wsp:val=&quot;001A0E2A&quot;/&gt;&lt;wsp:rsid wsp:val=&quot;001A0FA8&quot;/&gt;&lt;wsp:rsid wsp:val=&quot;001A124D&quot;/&gt;&lt;wsp:rsid wsp:val=&quot;001A21CB&quot;/&gt;&lt;wsp:rsid wsp:val=&quot;001A2634&quot;/&gt;&lt;wsp:rsid wsp:val=&quot;001A2682&quot;/&gt;&lt;wsp:rsid wsp:val=&quot;001A286A&quot;/&gt;&lt;wsp:rsid wsp:val=&quot;001A2912&quot;/&gt;&lt;wsp:rsid wsp:val=&quot;001A2A12&quot;/&gt;&lt;wsp:rsid wsp:val=&quot;001A2A52&quot;/&gt;&lt;wsp:rsid wsp:val=&quot;001A2E72&quot;/&gt;&lt;wsp:rsid wsp:val=&quot;001A2F89&quot;/&gt;&lt;wsp:rsid wsp:val=&quot;001A2FB4&quot;/&gt;&lt;wsp:rsid wsp:val=&quot;001A2FB5&quot;/&gt;&lt;wsp:rsid wsp:val=&quot;001A3077&quot;/&gt;&lt;wsp:rsid wsp:val=&quot;001A3110&quot;/&gt;&lt;wsp:rsid wsp:val=&quot;001A3178&quot;/&gt;&lt;wsp:rsid wsp:val=&quot;001A3478&quot;/&gt;&lt;wsp:rsid wsp:val=&quot;001A392F&quot;/&gt;&lt;wsp:rsid wsp:val=&quot;001A3AFA&quot;/&gt;&lt;wsp:rsid wsp:val=&quot;001A4021&quot;/&gt;&lt;wsp:rsid wsp:val=&quot;001A4337&quot;/&gt;&lt;wsp:rsid wsp:val=&quot;001A4A3C&quot;/&gt;&lt;wsp:rsid wsp:val=&quot;001A4DB5&quot;/&gt;&lt;wsp:rsid wsp:val=&quot;001A524B&quot;/&gt;&lt;wsp:rsid wsp:val=&quot;001A53BA&quot;/&gt;&lt;wsp:rsid wsp:val=&quot;001A5820&quot;/&gt;&lt;wsp:rsid wsp:val=&quot;001A5826&quot;/&gt;&lt;wsp:rsid wsp:val=&quot;001A58D1&quot;/&gt;&lt;wsp:rsid wsp:val=&quot;001A5B3A&quot;/&gt;&lt;wsp:rsid wsp:val=&quot;001A612E&quot;/&gt;&lt;wsp:rsid wsp:val=&quot;001A6207&quot;/&gt;&lt;wsp:rsid wsp:val=&quot;001A633E&quot;/&gt;&lt;wsp:rsid wsp:val=&quot;001A6797&quot;/&gt;&lt;wsp:rsid wsp:val=&quot;001A6C11&quot;/&gt;&lt;wsp:rsid wsp:val=&quot;001A6E16&quot;/&gt;&lt;wsp:rsid wsp:val=&quot;001A6E90&quot;/&gt;&lt;wsp:rsid wsp:val=&quot;001A727F&quot;/&gt;&lt;wsp:rsid wsp:val=&quot;001A764F&quot;/&gt;&lt;wsp:rsid wsp:val=&quot;001A7B40&quot;/&gt;&lt;wsp:rsid wsp:val=&quot;001B0121&quot;/&gt;&lt;wsp:rsid wsp:val=&quot;001B0463&quot;/&gt;&lt;wsp:rsid wsp:val=&quot;001B0748&quot;/&gt;&lt;wsp:rsid wsp:val=&quot;001B0A38&quot;/&gt;&lt;wsp:rsid wsp:val=&quot;001B0A84&quot;/&gt;&lt;wsp:rsid wsp:val=&quot;001B0D2D&quot;/&gt;&lt;wsp:rsid wsp:val=&quot;001B117B&quot;/&gt;&lt;wsp:rsid wsp:val=&quot;001B1728&quot;/&gt;&lt;wsp:rsid wsp:val=&quot;001B18A7&quot;/&gt;&lt;wsp:rsid wsp:val=&quot;001B1B2A&quot;/&gt;&lt;wsp:rsid wsp:val=&quot;001B2190&quot;/&gt;&lt;wsp:rsid wsp:val=&quot;001B23C0&quot;/&gt;&lt;wsp:rsid wsp:val=&quot;001B24E1&quot;/&gt;&lt;wsp:rsid wsp:val=&quot;001B2C9A&quot;/&gt;&lt;wsp:rsid wsp:val=&quot;001B2CE5&quot;/&gt;&lt;wsp:rsid wsp:val=&quot;001B2FF5&quot;/&gt;&lt;wsp:rsid wsp:val=&quot;001B3309&quot;/&gt;&lt;wsp:rsid wsp:val=&quot;001B34EB&quot;/&gt;&lt;wsp:rsid wsp:val=&quot;001B3916&quot;/&gt;&lt;wsp:rsid wsp:val=&quot;001B3B19&quot;/&gt;&lt;wsp:rsid wsp:val=&quot;001B3B81&quot;/&gt;&lt;wsp:rsid wsp:val=&quot;001B40CC&quot;/&gt;&lt;wsp:rsid wsp:val=&quot;001B486A&quot;/&gt;&lt;wsp:rsid wsp:val=&quot;001B4974&quot;/&gt;&lt;wsp:rsid wsp:val=&quot;001B4AE1&quot;/&gt;&lt;wsp:rsid wsp:val=&quot;001B4EC2&quot;/&gt;&lt;wsp:rsid wsp:val=&quot;001B50D4&quot;/&gt;&lt;wsp:rsid wsp:val=&quot;001B51CE&quot;/&gt;&lt;wsp:rsid wsp:val=&quot;001B52A1&quot;/&gt;&lt;wsp:rsid wsp:val=&quot;001B540F&quot;/&gt;&lt;wsp:rsid wsp:val=&quot;001B5767&quot;/&gt;&lt;wsp:rsid wsp:val=&quot;001B5BF3&quot;/&gt;&lt;wsp:rsid wsp:val=&quot;001B5D47&quot;/&gt;&lt;wsp:rsid wsp:val=&quot;001B5D9A&quot;/&gt;&lt;wsp:rsid wsp:val=&quot;001B5ED2&quot;/&gt;&lt;wsp:rsid wsp:val=&quot;001B6586&quot;/&gt;&lt;wsp:rsid wsp:val=&quot;001B6651&quot;/&gt;&lt;wsp:rsid wsp:val=&quot;001B67CD&quot;/&gt;&lt;wsp:rsid wsp:val=&quot;001B6A6E&quot;/&gt;&lt;wsp:rsid wsp:val=&quot;001B7066&quot;/&gt;&lt;wsp:rsid wsp:val=&quot;001B7145&quot;/&gt;&lt;wsp:rsid wsp:val=&quot;001B798F&quot;/&gt;&lt;wsp:rsid wsp:val=&quot;001B7C98&quot;/&gt;&lt;wsp:rsid wsp:val=&quot;001C06BF&quot;/&gt;&lt;wsp:rsid wsp:val=&quot;001C0A17&quot;/&gt;&lt;wsp:rsid wsp:val=&quot;001C0D39&quot;/&gt;&lt;wsp:rsid wsp:val=&quot;001C0EEB&quot;/&gt;&lt;wsp:rsid wsp:val=&quot;001C0FAA&quot;/&gt;&lt;wsp:rsid wsp:val=&quot;001C10FD&quot;/&gt;&lt;wsp:rsid wsp:val=&quot;001C1128&quot;/&gt;&lt;wsp:rsid wsp:val=&quot;001C1B3C&quot;/&gt;&lt;wsp:rsid wsp:val=&quot;001C1D08&quot;/&gt;&lt;wsp:rsid wsp:val=&quot;001C1E97&quot;/&gt;&lt;wsp:rsid wsp:val=&quot;001C2A9C&quot;/&gt;&lt;wsp:rsid wsp:val=&quot;001C2EA0&quot;/&gt;&lt;wsp:rsid wsp:val=&quot;001C32E6&quot;/&gt;&lt;wsp:rsid wsp:val=&quot;001C3A53&quot;/&gt;&lt;wsp:rsid wsp:val=&quot;001C3B53&quot;/&gt;&lt;wsp:rsid wsp:val=&quot;001C4311&quot;/&gt;&lt;wsp:rsid wsp:val=&quot;001C4636&quot;/&gt;&lt;wsp:rsid wsp:val=&quot;001C4664&quot;/&gt;&lt;wsp:rsid wsp:val=&quot;001C46CF&quot;/&gt;&lt;wsp:rsid wsp:val=&quot;001C4E38&quot;/&gt;&lt;wsp:rsid wsp:val=&quot;001C5371&quot;/&gt;&lt;wsp:rsid wsp:val=&quot;001C543B&quot;/&gt;&lt;wsp:rsid wsp:val=&quot;001C5443&quot;/&gt;&lt;wsp:rsid wsp:val=&quot;001C5545&quot;/&gt;&lt;wsp:rsid wsp:val=&quot;001C59AB&quot;/&gt;&lt;wsp:rsid wsp:val=&quot;001C5A24&quot;/&gt;&lt;wsp:rsid wsp:val=&quot;001C5C1C&quot;/&gt;&lt;wsp:rsid wsp:val=&quot;001C5DB7&quot;/&gt;&lt;wsp:rsid wsp:val=&quot;001C5E1A&quot;/&gt;&lt;wsp:rsid wsp:val=&quot;001C5F1D&quot;/&gt;&lt;wsp:rsid wsp:val=&quot;001C623B&quot;/&gt;&lt;wsp:rsid wsp:val=&quot;001C650A&quot;/&gt;&lt;wsp:rsid wsp:val=&quot;001C6591&quot;/&gt;&lt;wsp:rsid wsp:val=&quot;001C6612&quot;/&gt;&lt;wsp:rsid wsp:val=&quot;001C67F3&quot;/&gt;&lt;wsp:rsid wsp:val=&quot;001C7079&quot;/&gt;&lt;wsp:rsid wsp:val=&quot;001C738A&quot;/&gt;&lt;wsp:rsid wsp:val=&quot;001C757F&quot;/&gt;&lt;wsp:rsid wsp:val=&quot;001C75FB&quot;/&gt;&lt;wsp:rsid wsp:val=&quot;001C77ED&quot;/&gt;&lt;wsp:rsid wsp:val=&quot;001C793E&quot;/&gt;&lt;wsp:rsid wsp:val=&quot;001C7D48&quot;/&gt;&lt;wsp:rsid wsp:val=&quot;001C7DB0&quot;/&gt;&lt;wsp:rsid wsp:val=&quot;001D028C&quot;/&gt;&lt;wsp:rsid wsp:val=&quot;001D0680&quot;/&gt;&lt;wsp:rsid wsp:val=&quot;001D0E48&quot;/&gt;&lt;wsp:rsid wsp:val=&quot;001D0FFE&quot;/&gt;&lt;wsp:rsid wsp:val=&quot;001D126D&quot;/&gt;&lt;wsp:rsid wsp:val=&quot;001D131B&quot;/&gt;&lt;wsp:rsid wsp:val=&quot;001D1512&quot;/&gt;&lt;wsp:rsid wsp:val=&quot;001D1585&quot;/&gt;&lt;wsp:rsid wsp:val=&quot;001D19C3&quot;/&gt;&lt;wsp:rsid wsp:val=&quot;001D2276&quot;/&gt;&lt;wsp:rsid wsp:val=&quot;001D2296&quot;/&gt;&lt;wsp:rsid wsp:val=&quot;001D2F3C&quot;/&gt;&lt;wsp:rsid wsp:val=&quot;001D3D9C&quot;/&gt;&lt;wsp:rsid wsp:val=&quot;001D3DAD&quot;/&gt;&lt;wsp:rsid wsp:val=&quot;001D41C6&quot;/&gt;&lt;wsp:rsid wsp:val=&quot;001D43F9&quot;/&gt;&lt;wsp:rsid wsp:val=&quot;001D4640&quot;/&gt;&lt;wsp:rsid wsp:val=&quot;001D4641&quot;/&gt;&lt;wsp:rsid wsp:val=&quot;001D4BD0&quot;/&gt;&lt;wsp:rsid wsp:val=&quot;001D4D9E&quot;/&gt;&lt;wsp:rsid wsp:val=&quot;001D4E60&quot;/&gt;&lt;wsp:rsid wsp:val=&quot;001D50EA&quot;/&gt;&lt;wsp:rsid wsp:val=&quot;001D57E4&quot;/&gt;&lt;wsp:rsid wsp:val=&quot;001D5ADF&quot;/&gt;&lt;wsp:rsid wsp:val=&quot;001D616E&quot;/&gt;&lt;wsp:rsid wsp:val=&quot;001D6397&quot;/&gt;&lt;wsp:rsid wsp:val=&quot;001D6A26&quot;/&gt;&lt;wsp:rsid wsp:val=&quot;001D72E5&quot;/&gt;&lt;wsp:rsid wsp:val=&quot;001D76A8&quot;/&gt;&lt;wsp:rsid wsp:val=&quot;001D7E96&quot;/&gt;&lt;wsp:rsid wsp:val=&quot;001E0219&quot;/&gt;&lt;wsp:rsid wsp:val=&quot;001E0337&quot;/&gt;&lt;wsp:rsid wsp:val=&quot;001E0410&quot;/&gt;&lt;wsp:rsid wsp:val=&quot;001E0536&quot;/&gt;&lt;wsp:rsid wsp:val=&quot;001E0586&quot;/&gt;&lt;wsp:rsid wsp:val=&quot;001E0749&quot;/&gt;&lt;wsp:rsid wsp:val=&quot;001E08EA&quot;/&gt;&lt;wsp:rsid wsp:val=&quot;001E0941&quot;/&gt;&lt;wsp:rsid wsp:val=&quot;001E0A64&quot;/&gt;&lt;wsp:rsid wsp:val=&quot;001E13BC&quot;/&gt;&lt;wsp:rsid wsp:val=&quot;001E145B&quot;/&gt;&lt;wsp:rsid wsp:val=&quot;001E1716&quot;/&gt;&lt;wsp:rsid wsp:val=&quot;001E1934&quot;/&gt;&lt;wsp:rsid wsp:val=&quot;001E1E6C&quot;/&gt;&lt;wsp:rsid wsp:val=&quot;001E21E5&quot;/&gt;&lt;wsp:rsid wsp:val=&quot;001E24D7&quot;/&gt;&lt;wsp:rsid wsp:val=&quot;001E2662&quot;/&gt;&lt;wsp:rsid wsp:val=&quot;001E28C7&quot;/&gt;&lt;wsp:rsid wsp:val=&quot;001E2B9E&quot;/&gt;&lt;wsp:rsid wsp:val=&quot;001E2CC7&quot;/&gt;&lt;wsp:rsid wsp:val=&quot;001E2D4B&quot;/&gt;&lt;wsp:rsid wsp:val=&quot;001E2E25&quot;/&gt;&lt;wsp:rsid wsp:val=&quot;001E301F&quot;/&gt;&lt;wsp:rsid wsp:val=&quot;001E3166&quot;/&gt;&lt;wsp:rsid wsp:val=&quot;001E3204&quot;/&gt;&lt;wsp:rsid wsp:val=&quot;001E3289&quot;/&gt;&lt;wsp:rsid wsp:val=&quot;001E3A2B&quot;/&gt;&lt;wsp:rsid wsp:val=&quot;001E3AFC&quot;/&gt;&lt;wsp:rsid wsp:val=&quot;001E3B39&quot;/&gt;&lt;wsp:rsid wsp:val=&quot;001E3F4F&quot;/&gt;&lt;wsp:rsid wsp:val=&quot;001E4119&quot;/&gt;&lt;wsp:rsid wsp:val=&quot;001E4477&quot;/&gt;&lt;wsp:rsid wsp:val=&quot;001E4950&quot;/&gt;&lt;wsp:rsid wsp:val=&quot;001E49D3&quot;/&gt;&lt;wsp:rsid wsp:val=&quot;001E4AE0&quot;/&gt;&lt;wsp:rsid wsp:val=&quot;001E4B2E&quot;/&gt;&lt;wsp:rsid wsp:val=&quot;001E4B99&quot;/&gt;&lt;wsp:rsid wsp:val=&quot;001E4DA4&quot;/&gt;&lt;wsp:rsid wsp:val=&quot;001E4E6A&quot;/&gt;&lt;wsp:rsid wsp:val=&quot;001E55BE&quot;/&gt;&lt;wsp:rsid wsp:val=&quot;001E5776&quot;/&gt;&lt;wsp:rsid wsp:val=&quot;001E602E&quot;/&gt;&lt;wsp:rsid wsp:val=&quot;001E6163&quot;/&gt;&lt;wsp:rsid wsp:val=&quot;001E6231&quot;/&gt;&lt;wsp:rsid wsp:val=&quot;001E63A1&quot;/&gt;&lt;wsp:rsid wsp:val=&quot;001E65F9&quot;/&gt;&lt;wsp:rsid wsp:val=&quot;001E6B75&quot;/&gt;&lt;wsp:rsid wsp:val=&quot;001E6D23&quot;/&gt;&lt;wsp:rsid wsp:val=&quot;001E754B&quot;/&gt;&lt;wsp:rsid wsp:val=&quot;001E794D&quot;/&gt;&lt;wsp:rsid wsp:val=&quot;001E7D26&quot;/&gt;&lt;wsp:rsid wsp:val=&quot;001F0C1B&quot;/&gt;&lt;wsp:rsid wsp:val=&quot;001F0EBA&quot;/&gt;&lt;wsp:rsid wsp:val=&quot;001F1091&quot;/&gt;&lt;wsp:rsid wsp:val=&quot;001F11FF&quot;/&gt;&lt;wsp:rsid wsp:val=&quot;001F125B&quot;/&gt;&lt;wsp:rsid wsp:val=&quot;001F13C6&quot;/&gt;&lt;wsp:rsid wsp:val=&quot;001F1723&quot;/&gt;&lt;wsp:rsid wsp:val=&quot;001F186E&quot;/&gt;&lt;wsp:rsid wsp:val=&quot;001F1C52&quot;/&gt;&lt;wsp:rsid wsp:val=&quot;001F1E32&quot;/&gt;&lt;wsp:rsid wsp:val=&quot;001F1E8C&quot;/&gt;&lt;wsp:rsid wsp:val=&quot;001F1FE8&quot;/&gt;&lt;wsp:rsid wsp:val=&quot;001F22A7&quot;/&gt;&lt;wsp:rsid wsp:val=&quot;001F23CA&quot;/&gt;&lt;wsp:rsid wsp:val=&quot;001F2594&quot;/&gt;&lt;wsp:rsid wsp:val=&quot;001F279B&quot;/&gt;&lt;wsp:rsid wsp:val=&quot;001F289B&quot;/&gt;&lt;wsp:rsid wsp:val=&quot;001F2E1C&quot;/&gt;&lt;wsp:rsid wsp:val=&quot;001F3272&quot;/&gt;&lt;wsp:rsid wsp:val=&quot;001F32D0&quot;/&gt;&lt;wsp:rsid wsp:val=&quot;001F344F&quot;/&gt;&lt;wsp:rsid wsp:val=&quot;001F379F&quot;/&gt;&lt;wsp:rsid wsp:val=&quot;001F38C5&quot;/&gt;&lt;wsp:rsid wsp:val=&quot;001F4939&quot;/&gt;&lt;wsp:rsid wsp:val=&quot;001F49AC&quot;/&gt;&lt;wsp:rsid wsp:val=&quot;001F49DB&quot;/&gt;&lt;wsp:rsid wsp:val=&quot;001F4AC1&quot;/&gt;&lt;wsp:rsid wsp:val=&quot;001F5118&quot;/&gt;&lt;wsp:rsid wsp:val=&quot;001F5202&quot;/&gt;&lt;wsp:rsid wsp:val=&quot;001F532D&quot;/&gt;&lt;wsp:rsid wsp:val=&quot;001F542C&quot;/&gt;&lt;wsp:rsid wsp:val=&quot;001F552E&quot;/&gt;&lt;wsp:rsid wsp:val=&quot;001F59C1&quot;/&gt;&lt;wsp:rsid wsp:val=&quot;001F5C3C&quot;/&gt;&lt;wsp:rsid wsp:val=&quot;001F6689&quot;/&gt;&lt;wsp:rsid wsp:val=&quot;001F6CE5&quot;/&gt;&lt;wsp:rsid wsp:val=&quot;001F7206&quot;/&gt;&lt;wsp:rsid wsp:val=&quot;001F7213&quot;/&gt;&lt;wsp:rsid wsp:val=&quot;001F72AA&quot;/&gt;&lt;wsp:rsid wsp:val=&quot;001F737E&quot;/&gt;&lt;wsp:rsid wsp:val=&quot;001F74DE&quot;/&gt;&lt;wsp:rsid wsp:val=&quot;001F7757&quot;/&gt;&lt;wsp:rsid wsp:val=&quot;001F7C6D&quot;/&gt;&lt;wsp:rsid wsp:val=&quot;001F7FF4&quot;/&gt;&lt;wsp:rsid wsp:val=&quot;002004AE&quot;/&gt;&lt;wsp:rsid wsp:val=&quot;0020073C&quot;/&gt;&lt;wsp:rsid wsp:val=&quot;00200C5B&quot;/&gt;&lt;wsp:rsid wsp:val=&quot;00200DFD&quot;/&gt;&lt;wsp:rsid wsp:val=&quot;002014AB&quot;/&gt;&lt;wsp:rsid wsp:val=&quot;002015D3&quot;/&gt;&lt;wsp:rsid wsp:val=&quot;00201630&quot;/&gt;&lt;wsp:rsid wsp:val=&quot;00201ABD&quot;/&gt;&lt;wsp:rsid wsp:val=&quot;00201FD5&quot;/&gt;&lt;wsp:rsid wsp:val=&quot;00201FF6&quot;/&gt;&lt;wsp:rsid wsp:val=&quot;002023A0&quot;/&gt;&lt;wsp:rsid wsp:val=&quot;002023B3&quot;/&gt;&lt;wsp:rsid wsp:val=&quot;00202603&quot;/&gt;&lt;wsp:rsid wsp:val=&quot;00202659&quot;/&gt;&lt;wsp:rsid wsp:val=&quot;00202925&quot;/&gt;&lt;wsp:rsid wsp:val=&quot;00202AE7&quot;/&gt;&lt;wsp:rsid wsp:val=&quot;00202BF2&quot;/&gt;&lt;wsp:rsid wsp:val=&quot;00202EB7&quot;/&gt;&lt;wsp:rsid wsp:val=&quot;00202F35&quot;/&gt;&lt;wsp:rsid wsp:val=&quot;0020313B&quot;/&gt;&lt;wsp:rsid wsp:val=&quot;00203319&quot;/&gt;&lt;wsp:rsid wsp:val=&quot;00203905&quot;/&gt;&lt;wsp:rsid wsp:val=&quot;00203C5B&quot;/&gt;&lt;wsp:rsid wsp:val=&quot;00203C90&quot;/&gt;&lt;wsp:rsid wsp:val=&quot;00203D7F&quot;/&gt;&lt;wsp:rsid wsp:val=&quot;00203E42&quot;/&gt;&lt;wsp:rsid wsp:val=&quot;00204506&quot;/&gt;&lt;wsp:rsid wsp:val=&quot;00205847&quot;/&gt;&lt;wsp:rsid wsp:val=&quot;00205ADF&quot;/&gt;&lt;wsp:rsid wsp:val=&quot;0020654B&quot;/&gt;&lt;wsp:rsid wsp:val=&quot;0020670D&quot;/&gt;&lt;wsp:rsid wsp:val=&quot;0020684D&quot;/&gt;&lt;wsp:rsid wsp:val=&quot;0020687F&quot;/&gt;&lt;wsp:rsid wsp:val=&quot;0020688F&quot;/&gt;&lt;wsp:rsid wsp:val=&quot;002068C9&quot;/&gt;&lt;wsp:rsid wsp:val=&quot;00206FCE&quot;/&gt;&lt;wsp:rsid wsp:val=&quot;0020712E&quot;/&gt;&lt;wsp:rsid wsp:val=&quot;0020745B&quot;/&gt;&lt;wsp:rsid wsp:val=&quot;002076BB&quot;/&gt;&lt;wsp:rsid wsp:val=&quot;00210570&quot;/&gt;&lt;wsp:rsid wsp:val=&quot;00210E7A&quot;/&gt;&lt;wsp:rsid wsp:val=&quot;002111E8&quot;/&gt;&lt;wsp:rsid wsp:val=&quot;00211207&quot;/&gt;&lt;wsp:rsid wsp:val=&quot;0021141F&quot;/&gt;&lt;wsp:rsid wsp:val=&quot;002119C8&quot;/&gt;&lt;wsp:rsid wsp:val=&quot;00211C4A&quot;/&gt;&lt;wsp:rsid wsp:val=&quot;00211DA9&quot;/&gt;&lt;wsp:rsid wsp:val=&quot;00211E9C&quot;/&gt;&lt;wsp:rsid wsp:val=&quot;00211ECE&quot;/&gt;&lt;wsp:rsid wsp:val=&quot;00212244&quot;/&gt;&lt;wsp:rsid wsp:val=&quot;00212373&quot;/&gt;&lt;wsp:rsid wsp:val=&quot;0021250B&quot;/&gt;&lt;wsp:rsid wsp:val=&quot;00212513&quot;/&gt;&lt;wsp:rsid wsp:val=&quot;0021264D&quot;/&gt;&lt;wsp:rsid wsp:val=&quot;00212880&quot;/&gt;&lt;wsp:rsid wsp:val=&quot;002129C6&quot;/&gt;&lt;wsp:rsid wsp:val=&quot;00212D85&quot;/&gt;&lt;wsp:rsid wsp:val=&quot;00212F7F&quot;/&gt;&lt;wsp:rsid wsp:val=&quot;002133D9&quot;/&gt;&lt;wsp:rsid wsp:val=&quot;002138EA&quot;/&gt;&lt;wsp:rsid wsp:val=&quot;00213C10&quot;/&gt;&lt;wsp:rsid wsp:val=&quot;002143B4&quot;/&gt;&lt;wsp:rsid wsp:val=&quot;00214C9B&quot;/&gt;&lt;wsp:rsid wsp:val=&quot;00214FBD&quot;/&gt;&lt;wsp:rsid wsp:val=&quot;00215038&quot;/&gt;&lt;wsp:rsid wsp:val=&quot;002150C3&quot;/&gt;&lt;wsp:rsid wsp:val=&quot;00215120&quot;/&gt;&lt;wsp:rsid wsp:val=&quot;00215E23&quot;/&gt;&lt;wsp:rsid wsp:val=&quot;00216034&quot;/&gt;&lt;wsp:rsid wsp:val=&quot;0021603A&quot;/&gt;&lt;wsp:rsid wsp:val=&quot;0021678F&quot;/&gt;&lt;wsp:rsid wsp:val=&quot;002168BA&quot;/&gt;&lt;wsp:rsid wsp:val=&quot;0021696D&quot;/&gt;&lt;wsp:rsid wsp:val=&quot;00216D2C&quot;/&gt;&lt;wsp:rsid wsp:val=&quot;00216E00&quot;/&gt;&lt;wsp:rsid wsp:val=&quot;00216E6C&quot;/&gt;&lt;wsp:rsid wsp:val=&quot;00216EFD&quot;/&gt;&lt;wsp:rsid wsp:val=&quot;002172BF&quot;/&gt;&lt;wsp:rsid wsp:val=&quot;002174FD&quot;/&gt;&lt;wsp:rsid wsp:val=&quot;00217582&quot;/&gt;&lt;wsp:rsid wsp:val=&quot;00217A5F&quot;/&gt;&lt;wsp:rsid wsp:val=&quot;00217CE6&quot;/&gt;&lt;wsp:rsid wsp:val=&quot;00217FE5&quot;/&gt;&lt;wsp:rsid wsp:val=&quot;00220248&quot;/&gt;&lt;wsp:rsid wsp:val=&quot;00220475&quot;/&gt;&lt;wsp:rsid wsp:val=&quot;00220624&quot;/&gt;&lt;wsp:rsid wsp:val=&quot;002206BB&quot;/&gt;&lt;wsp:rsid wsp:val=&quot;00220881&quot;/&gt;&lt;wsp:rsid wsp:val=&quot;00220D13&quot;/&gt;&lt;wsp:rsid wsp:val=&quot;00220E1C&quot;/&gt;&lt;wsp:rsid wsp:val=&quot;00221159&quot;/&gt;&lt;wsp:rsid wsp:val=&quot;002213E0&quot;/&gt;&lt;wsp:rsid wsp:val=&quot;0022146B&quot;/&gt;&lt;wsp:rsid wsp:val=&quot;00221E0F&quot;/&gt;&lt;wsp:rsid wsp:val=&quot;002221C5&quot;/&gt;&lt;wsp:rsid wsp:val=&quot;0022234E&quot;/&gt;&lt;wsp:rsid wsp:val=&quot;002223A7&quot;/&gt;&lt;wsp:rsid wsp:val=&quot;002226BA&quot;/&gt;&lt;wsp:rsid wsp:val=&quot;00222897&quot;/&gt;&lt;wsp:rsid wsp:val=&quot;002230B9&quot;/&gt;&lt;wsp:rsid wsp:val=&quot;00223269&quot;/&gt;&lt;wsp:rsid wsp:val=&quot;00223FAE&quot;/&gt;&lt;wsp:rsid wsp:val=&quot;0022484E&quot;/&gt;&lt;wsp:rsid wsp:val=&quot;00224B39&quot;/&gt;&lt;wsp:rsid wsp:val=&quot;00224E87&quot;/&gt;&lt;wsp:rsid wsp:val=&quot;0022500E&quot;/&gt;&lt;wsp:rsid wsp:val=&quot;0022536E&quot;/&gt;&lt;wsp:rsid wsp:val=&quot;002254A0&quot;/&gt;&lt;wsp:rsid wsp:val=&quot;00225AB1&quot;/&gt;&lt;wsp:rsid wsp:val=&quot;00225DE7&quot;/&gt;&lt;wsp:rsid wsp:val=&quot;00226451&quot;/&gt;&lt;wsp:rsid wsp:val=&quot;00226955&quot;/&gt;&lt;wsp:rsid wsp:val=&quot;00226FC2&quot;/&gt;&lt;wsp:rsid wsp:val=&quot;00227074&quot;/&gt;&lt;wsp:rsid wsp:val=&quot;00227077&quot;/&gt;&lt;wsp:rsid wsp:val=&quot;0022718D&quot;/&gt;&lt;wsp:rsid wsp:val=&quot;00227A7E&quot;/&gt;&lt;wsp:rsid wsp:val=&quot;00227A8E&quot;/&gt;&lt;wsp:rsid wsp:val=&quot;00227B3F&quot;/&gt;&lt;wsp:rsid wsp:val=&quot;00227BC1&quot;/&gt;&lt;wsp:rsid wsp:val=&quot;00227C34&quot;/&gt;&lt;wsp:rsid wsp:val=&quot;00227F08&quot;/&gt;&lt;wsp:rsid wsp:val=&quot;0023018A&quot;/&gt;&lt;wsp:rsid wsp:val=&quot;002301D4&quot;/&gt;&lt;wsp:rsid wsp:val=&quot;00230589&quot;/&gt;&lt;wsp:rsid wsp:val=&quot;00230818&quot;/&gt;&lt;wsp:rsid wsp:val=&quot;002308A8&quot;/&gt;&lt;wsp:rsid wsp:val=&quot;002309E9&quot;/&gt;&lt;wsp:rsid wsp:val=&quot;00230BC5&quot;/&gt;&lt;wsp:rsid wsp:val=&quot;00230EF1&quot;/&gt;&lt;wsp:rsid wsp:val=&quot;00231364&quot;/&gt;&lt;wsp:rsid wsp:val=&quot;0023155E&quot;/&gt;&lt;wsp:rsid wsp:val=&quot;002319B7&quot;/&gt;&lt;wsp:rsid wsp:val=&quot;00231E92&quot;/&gt;&lt;wsp:rsid wsp:val=&quot;00231F5D&quot;/&gt;&lt;wsp:rsid wsp:val=&quot;00231FA3&quot;/&gt;&lt;wsp:rsid wsp:val=&quot;00231FB1&quot;/&gt;&lt;wsp:rsid wsp:val=&quot;002322CA&quot;/&gt;&lt;wsp:rsid wsp:val=&quot;0023260D&quot;/&gt;&lt;wsp:rsid wsp:val=&quot;00232661&quot;/&gt;&lt;wsp:rsid wsp:val=&quot;002326CD&quot;/&gt;&lt;wsp:rsid wsp:val=&quot;00232D3B&quot;/&gt;&lt;wsp:rsid wsp:val=&quot;0023371F&quot;/&gt;&lt;wsp:rsid wsp:val=&quot;002338AC&quot;/&gt;&lt;wsp:rsid wsp:val=&quot;00233EA9&quot;/&gt;&lt;wsp:rsid wsp:val=&quot;002341A1&quot;/&gt;&lt;wsp:rsid wsp:val=&quot;0023422F&quot;/&gt;&lt;wsp:rsid wsp:val=&quot;0023437B&quot;/&gt;&lt;wsp:rsid wsp:val=&quot;00234B58&quot;/&gt;&lt;wsp:rsid wsp:val=&quot;00234F1C&quot;/&gt;&lt;wsp:rsid wsp:val=&quot;00235208&quot;/&gt;&lt;wsp:rsid wsp:val=&quot;00235394&quot;/&gt;&lt;wsp:rsid wsp:val=&quot;0023567A&quot;/&gt;&lt;wsp:rsid wsp:val=&quot;00235811&quot;/&gt;&lt;wsp:rsid wsp:val=&quot;00235A00&quot;/&gt;&lt;wsp:rsid wsp:val=&quot;00235A9B&quot;/&gt;&lt;wsp:rsid wsp:val=&quot;00235E05&quot;/&gt;&lt;wsp:rsid wsp:val=&quot;00236127&quot;/&gt;&lt;wsp:rsid wsp:val=&quot;002361C4&quot;/&gt;&lt;wsp:rsid wsp:val=&quot;002368A9&quot;/&gt;&lt;wsp:rsid wsp:val=&quot;00236B8B&quot;/&gt;&lt;wsp:rsid wsp:val=&quot;00236C99&quot;/&gt;&lt;wsp:rsid wsp:val=&quot;002374F2&quot;/&gt;&lt;wsp:rsid wsp:val=&quot;002376C1&quot;/&gt;&lt;wsp:rsid wsp:val=&quot;00237D21&quot;/&gt;&lt;wsp:rsid wsp:val=&quot;00240381&quot;/&gt;&lt;wsp:rsid wsp:val=&quot;002403C3&quot;/&gt;&lt;wsp:rsid wsp:val=&quot;00241003&quot;/&gt;&lt;wsp:rsid wsp:val=&quot;002416EB&quot;/&gt;&lt;wsp:rsid wsp:val=&quot;00241874&quot;/&gt;&lt;wsp:rsid wsp:val=&quot;00241D4B&quot;/&gt;&lt;wsp:rsid wsp:val=&quot;00241EE9&quot;/&gt;&lt;wsp:rsid wsp:val=&quot;00241F67&quot;/&gt;&lt;wsp:rsid wsp:val=&quot;00241FBD&quot;/&gt;&lt;wsp:rsid wsp:val=&quot;002421B2&quot;/&gt;&lt;wsp:rsid wsp:val=&quot;00242543&quot;/&gt;&lt;wsp:rsid wsp:val=&quot;002425C9&quot;/&gt;&lt;wsp:rsid wsp:val=&quot;00242649&quot;/&gt;&lt;wsp:rsid wsp:val=&quot;0024276D&quot;/&gt;&lt;wsp:rsid wsp:val=&quot;0024348C&quot;/&gt;&lt;wsp:rsid wsp:val=&quot;0024372C&quot;/&gt;&lt;wsp:rsid wsp:val=&quot;002437E3&quot;/&gt;&lt;wsp:rsid wsp:val=&quot;00243A9A&quot;/&gt;&lt;wsp:rsid wsp:val=&quot;00243AD6&quot;/&gt;&lt;wsp:rsid wsp:val=&quot;00243C73&quot;/&gt;&lt;wsp:rsid wsp:val=&quot;00243EF1&quot;/&gt;&lt;wsp:rsid wsp:val=&quot;00243FEF&quot;/&gt;&lt;wsp:rsid wsp:val=&quot;002442FB&quot;/&gt;&lt;wsp:rsid wsp:val=&quot;0024441D&quot;/&gt;&lt;wsp:rsid wsp:val=&quot;002444F4&quot;/&gt;&lt;wsp:rsid wsp:val=&quot;002446EE&quot;/&gt;&lt;wsp:rsid wsp:val=&quot;00244862&quot;/&gt;&lt;wsp:rsid wsp:val=&quot;00244DC3&quot;/&gt;&lt;wsp:rsid wsp:val=&quot;00244F94&quot;/&gt;&lt;wsp:rsid wsp:val=&quot;00245066&quot;/&gt;&lt;wsp:rsid wsp:val=&quot;002451FF&quot;/&gt;&lt;wsp:rsid wsp:val=&quot;0024528A&quot;/&gt;&lt;wsp:rsid wsp:val=&quot;00245B82&quot;/&gt;&lt;wsp:rsid wsp:val=&quot;0024611D&quot;/&gt;&lt;wsp:rsid wsp:val=&quot;002461D2&quot;/&gt;&lt;wsp:rsid wsp:val=&quot;00246231&quot;/&gt;&lt;wsp:rsid wsp:val=&quot;0024657D&quot;/&gt;&lt;wsp:rsid wsp:val=&quot;00246774&quot;/&gt;&lt;wsp:rsid wsp:val=&quot;00246A81&quot;/&gt;&lt;wsp:rsid wsp:val=&quot;00246CB5&quot;/&gt;&lt;wsp:rsid wsp:val=&quot;00246D98&quot;/&gt;&lt;wsp:rsid wsp:val=&quot;002475F4&quot;/&gt;&lt;wsp:rsid wsp:val=&quot;002476AE&quot;/&gt;&lt;wsp:rsid wsp:val=&quot;00247A0B&quot;/&gt;&lt;wsp:rsid wsp:val=&quot;00247DDD&quot;/&gt;&lt;wsp:rsid wsp:val=&quot;00247F18&quot;/&gt;&lt;wsp:rsid wsp:val=&quot;00250253&quot;/&gt;&lt;wsp:rsid wsp:val=&quot;00250261&quot;/&gt;&lt;wsp:rsid wsp:val=&quot;0025028C&quot;/&gt;&lt;wsp:rsid wsp:val=&quot;0025033E&quot;/&gt;&lt;wsp:rsid wsp:val=&quot;002506F0&quot;/&gt;&lt;wsp:rsid wsp:val=&quot;0025092D&quot;/&gt;&lt;wsp:rsid wsp:val=&quot;00250DFA&quot;/&gt;&lt;wsp:rsid wsp:val=&quot;002513EB&quot;/&gt;&lt;wsp:rsid wsp:val=&quot;002518A8&quot;/&gt;&lt;wsp:rsid wsp:val=&quot;002518B6&quot;/&gt;&lt;wsp:rsid wsp:val=&quot;00252052&quot;/&gt;&lt;wsp:rsid wsp:val=&quot;002520B3&quot;/&gt;&lt;wsp:rsid wsp:val=&quot;002521EC&quot;/&gt;&lt;wsp:rsid wsp:val=&quot;002522DB&quot;/&gt;&lt;wsp:rsid wsp:val=&quot;002523AB&quot;/&gt;&lt;wsp:rsid wsp:val=&quot;00253990&quot;/&gt;&lt;wsp:rsid wsp:val=&quot;00253BBE&quot;/&gt;&lt;wsp:rsid wsp:val=&quot;00253C35&quot;/&gt;&lt;wsp:rsid wsp:val=&quot;00253CD8&quot;/&gt;&lt;wsp:rsid wsp:val=&quot;00254082&quot;/&gt;&lt;wsp:rsid wsp:val=&quot;002542B6&quot;/&gt;&lt;wsp:rsid wsp:val=&quot;002542E7&quot;/&gt;&lt;wsp:rsid wsp:val=&quot;00254480&quot;/&gt;&lt;wsp:rsid wsp:val=&quot;002544E0&quot;/&gt;&lt;wsp:rsid wsp:val=&quot;0025463B&quot;/&gt;&lt;wsp:rsid wsp:val=&quot;0025477F&quot;/&gt;&lt;wsp:rsid wsp:val=&quot;002549FC&quot;/&gt;&lt;wsp:rsid wsp:val=&quot;00254CB9&quot;/&gt;&lt;wsp:rsid wsp:val=&quot;00254EC0&quot;/&gt;&lt;wsp:rsid wsp:val=&quot;00254FF1&quot;/&gt;&lt;wsp:rsid wsp:val=&quot;00255702&quot;/&gt;&lt;wsp:rsid wsp:val=&quot;0025589C&quot;/&gt;&lt;wsp:rsid wsp:val=&quot;00255AA3&quot;/&gt;&lt;wsp:rsid wsp:val=&quot;00255AD0&quot;/&gt;&lt;wsp:rsid wsp:val=&quot;002563D7&quot;/&gt;&lt;wsp:rsid wsp:val=&quot;002567EE&quot;/&gt;&lt;wsp:rsid wsp:val=&quot;0025698F&quot;/&gt;&lt;wsp:rsid wsp:val=&quot;00256B2B&quot;/&gt;&lt;wsp:rsid wsp:val=&quot;00256B89&quot;/&gt;&lt;wsp:rsid wsp:val=&quot;00256EF5&quot;/&gt;&lt;wsp:rsid wsp:val=&quot;002570A5&quot;/&gt;&lt;wsp:rsid wsp:val=&quot;00257398&quot;/&gt;&lt;wsp:rsid wsp:val=&quot;002574BC&quot;/&gt;&lt;wsp:rsid wsp:val=&quot;0025750F&quot;/&gt;&lt;wsp:rsid wsp:val=&quot;00257622&quot;/&gt;&lt;wsp:rsid wsp:val=&quot;00257D06&quot;/&gt;&lt;wsp:rsid wsp:val=&quot;002600E8&quot;/&gt;&lt;wsp:rsid wsp:val=&quot;00260451&quot;/&gt;&lt;wsp:rsid wsp:val=&quot;0026071D&quot;/&gt;&lt;wsp:rsid wsp:val=&quot;00260B14&quot;/&gt;&lt;wsp:rsid wsp:val=&quot;00260CE4&quot;/&gt;&lt;wsp:rsid wsp:val=&quot;00260D89&quot;/&gt;&lt;wsp:rsid wsp:val=&quot;0026113C&quot;/&gt;&lt;wsp:rsid wsp:val=&quot;00261506&quot;/&gt;&lt;wsp:rsid wsp:val=&quot;002616D3&quot;/&gt;&lt;wsp:rsid wsp:val=&quot;0026179F&quot;/&gt;&lt;wsp:rsid wsp:val=&quot;00261820&quot;/&gt;&lt;wsp:rsid wsp:val=&quot;00261A77&quot;/&gt;&lt;wsp:rsid wsp:val=&quot;00261B21&quot;/&gt;&lt;wsp:rsid wsp:val=&quot;00261BAE&quot;/&gt;&lt;wsp:rsid wsp:val=&quot;00261BF3&quot;/&gt;&lt;wsp:rsid wsp:val=&quot;00261CD7&quot;/&gt;&lt;wsp:rsid wsp:val=&quot;00261CFE&quot;/&gt;&lt;wsp:rsid wsp:val=&quot;00261DDE&quot;/&gt;&lt;wsp:rsid wsp:val=&quot;00261E24&quot;/&gt;&lt;wsp:rsid wsp:val=&quot;002620E8&quot;/&gt;&lt;wsp:rsid wsp:val=&quot;002624C4&quot;/&gt;&lt;wsp:rsid wsp:val=&quot;002625C0&quot;/&gt;&lt;wsp:rsid wsp:val=&quot;00262C64&quot;/&gt;&lt;wsp:rsid wsp:val=&quot;00262DCC&quot;/&gt;&lt;wsp:rsid wsp:val=&quot;00263480&quot;/&gt;&lt;wsp:rsid wsp:val=&quot;0026396B&quot;/&gt;&lt;wsp:rsid wsp:val=&quot;00263FFC&quot;/&gt;&lt;wsp:rsid wsp:val=&quot;00264340&quot;/&gt;&lt;wsp:rsid wsp:val=&quot;002646A7&quot;/&gt;&lt;wsp:rsid wsp:val=&quot;00264AFA&quot;/&gt;&lt;wsp:rsid wsp:val=&quot;00264D02&quot;/&gt;&lt;wsp:rsid wsp:val=&quot;0026507F&quot;/&gt;&lt;wsp:rsid wsp:val=&quot;00265D21&quot;/&gt;&lt;wsp:rsid wsp:val=&quot;00265F6A&quot;/&gt;&lt;wsp:rsid wsp:val=&quot;00266458&quot;/&gt;&lt;wsp:rsid wsp:val=&quot;00266484&quot;/&gt;&lt;wsp:rsid wsp:val=&quot;002667CA&quot;/&gt;&lt;wsp:rsid wsp:val=&quot;00266D82&quot;/&gt;&lt;wsp:rsid wsp:val=&quot;00266F37&quot;/&gt;&lt;wsp:rsid wsp:val=&quot;002672F0&quot;/&gt;&lt;wsp:rsid wsp:val=&quot;002674CE&quot;/&gt;&lt;wsp:rsid wsp:val=&quot;0026790A&quot;/&gt;&lt;wsp:rsid wsp:val=&quot;002679DC&quot;/&gt;&lt;wsp:rsid wsp:val=&quot;002679EB&quot;/&gt;&lt;wsp:rsid wsp:val=&quot;00267AE9&quot;/&gt;&lt;wsp:rsid wsp:val=&quot;00267AED&quot;/&gt;&lt;wsp:rsid wsp:val=&quot;0027014B&quot;/&gt;&lt;wsp:rsid wsp:val=&quot;00270151&quot;/&gt;&lt;wsp:rsid wsp:val=&quot;00270245&quot;/&gt;&lt;wsp:rsid wsp:val=&quot;00270516&quot;/&gt;&lt;wsp:rsid wsp:val=&quot;002709DC&quot;/&gt;&lt;wsp:rsid wsp:val=&quot;0027100B&quot;/&gt;&lt;wsp:rsid wsp:val=&quot;002712F9&quot;/&gt;&lt;wsp:rsid wsp:val=&quot;0027153C&quot;/&gt;&lt;wsp:rsid wsp:val=&quot;0027154A&quot;/&gt;&lt;wsp:rsid wsp:val=&quot;002719F2&quot;/&gt;&lt;wsp:rsid wsp:val=&quot;00271A62&quot;/&gt;&lt;wsp:rsid wsp:val=&quot;00271EBF&quot;/&gt;&lt;wsp:rsid wsp:val=&quot;002724C6&quot;/&gt;&lt;wsp:rsid wsp:val=&quot;0027283C&quot;/&gt;&lt;wsp:rsid wsp:val=&quot;0027294D&quot;/&gt;&lt;wsp:rsid wsp:val=&quot;00272A4A&quot;/&gt;&lt;wsp:rsid wsp:val=&quot;00273355&quot;/&gt;&lt;wsp:rsid wsp:val=&quot;00273B32&quot;/&gt;&lt;wsp:rsid wsp:val=&quot;00273B5F&quot;/&gt;&lt;wsp:rsid wsp:val=&quot;0027448C&quot;/&gt;&lt;wsp:rsid wsp:val=&quot;0027460D&quot;/&gt;&lt;wsp:rsid wsp:val=&quot;0027495A&quot;/&gt;&lt;wsp:rsid wsp:val=&quot;002749B5&quot;/&gt;&lt;wsp:rsid wsp:val=&quot;00274B84&quot;/&gt;&lt;wsp:rsid wsp:val=&quot;00274DF0&quot;/&gt;&lt;wsp:rsid wsp:val=&quot;00274E1A&quot;/&gt;&lt;wsp:rsid wsp:val=&quot;00275335&quot;/&gt;&lt;wsp:rsid wsp:val=&quot;0027587E&quot;/&gt;&lt;wsp:rsid wsp:val=&quot;002758F5&quot;/&gt;&lt;wsp:rsid wsp:val=&quot;00275A94&quot;/&gt;&lt;wsp:rsid wsp:val=&quot;00275CF8&quot;/&gt;&lt;wsp:rsid wsp:val=&quot;0027608F&quot;/&gt;&lt;wsp:rsid wsp:val=&quot;002760C3&quot;/&gt;&lt;wsp:rsid wsp:val=&quot;00276B11&quot;/&gt;&lt;wsp:rsid wsp:val=&quot;00276B32&quot;/&gt;&lt;wsp:rsid wsp:val=&quot;00276C30&quot;/&gt;&lt;wsp:rsid wsp:val=&quot;00276EFE&quot;/&gt;&lt;wsp:rsid wsp:val=&quot;002770F4&quot;/&gt;&lt;wsp:rsid wsp:val=&quot;002772BE&quot;/&gt;&lt;wsp:rsid wsp:val=&quot;0027740B&quot;/&gt;&lt;wsp:rsid wsp:val=&quot;00277605&quot;/&gt;&lt;wsp:rsid wsp:val=&quot;00277C31&quot;/&gt;&lt;wsp:rsid wsp:val=&quot;00277C96&quot;/&gt;&lt;wsp:rsid wsp:val=&quot;00277DC3&quot;/&gt;&lt;wsp:rsid wsp:val=&quot;00277DDA&quot;/&gt;&lt;wsp:rsid wsp:val=&quot;002805CF&quot;/&gt;&lt;wsp:rsid wsp:val=&quot;002808EC&quot;/&gt;&lt;wsp:rsid wsp:val=&quot;00280BA0&quot;/&gt;&lt;wsp:rsid wsp:val=&quot;00280CE6&quot;/&gt;&lt;wsp:rsid wsp:val=&quot;00280D19&quot;/&gt;&lt;wsp:rsid wsp:val=&quot;002810D6&quot;/&gt;&lt;wsp:rsid wsp:val=&quot;00281205&quot;/&gt;&lt;wsp:rsid wsp:val=&quot;00281B5F&quot;/&gt;&lt;wsp:rsid wsp:val=&quot;00281C9D&quot;/&gt;&lt;wsp:rsid wsp:val=&quot;00281DF6&quot;/&gt;&lt;wsp:rsid wsp:val=&quot;00282103&quot;/&gt;&lt;wsp:rsid wsp:val=&quot;00282213&quot;/&gt;&lt;wsp:rsid wsp:val=&quot;002822C4&quot;/&gt;&lt;wsp:rsid wsp:val=&quot;0028242D&quot;/&gt;&lt;wsp:rsid wsp:val=&quot;0028249F&quot;/&gt;&lt;wsp:rsid wsp:val=&quot;002829CB&quot;/&gt;&lt;wsp:rsid wsp:val=&quot;00282C6E&quot;/&gt;&lt;wsp:rsid wsp:val=&quot;00283257&quot;/&gt;&lt;wsp:rsid wsp:val=&quot;00283534&quot;/&gt;&lt;wsp:rsid wsp:val=&quot;002839C0&quot;/&gt;&lt;wsp:rsid wsp:val=&quot;00284328&quot;/&gt;&lt;wsp:rsid wsp:val=&quot;00284470&quot;/&gt;&lt;wsp:rsid wsp:val=&quot;00284630&quot;/&gt;&lt;wsp:rsid wsp:val=&quot;00284B89&quot;/&gt;&lt;wsp:rsid wsp:val=&quot;00284CCA&quot;/&gt;&lt;wsp:rsid wsp:val=&quot;00284D5B&quot;/&gt;&lt;wsp:rsid wsp:val=&quot;00284D6F&quot;/&gt;&lt;wsp:rsid wsp:val=&quot;00285C11&quot;/&gt;&lt;wsp:rsid wsp:val=&quot;002865DA&quot;/&gt;&lt;wsp:rsid wsp:val=&quot;00286D9C&quot;/&gt;&lt;wsp:rsid wsp:val=&quot;00287230&quot;/&gt;&lt;wsp:rsid wsp:val=&quot;00287992&quot;/&gt;&lt;wsp:rsid wsp:val=&quot;00287BC6&quot;/&gt;&lt;wsp:rsid wsp:val=&quot;00287D35&quot;/&gt;&lt;wsp:rsid wsp:val=&quot;00287F3C&quot;/&gt;&lt;wsp:rsid wsp:val=&quot;00287F61&quot;/&gt;&lt;wsp:rsid wsp:val=&quot;002900B9&quot;/&gt;&lt;wsp:rsid wsp:val=&quot;00290B55&quot;/&gt;&lt;wsp:rsid wsp:val=&quot;00290EBE&quot;/&gt;&lt;wsp:rsid wsp:val=&quot;00290FBE&quot;/&gt;&lt;wsp:rsid wsp:val=&quot;00291012&quot;/&gt;&lt;wsp:rsid wsp:val=&quot;00291663&quot;/&gt;&lt;wsp:rsid wsp:val=&quot;00291881&quot;/&gt;&lt;wsp:rsid wsp:val=&quot;0029193E&quot;/&gt;&lt;wsp:rsid wsp:val=&quot;00291D83&quot;/&gt;&lt;wsp:rsid wsp:val=&quot;00291DB8&quot;/&gt;&lt;wsp:rsid wsp:val=&quot;00291E91&quot;/&gt;&lt;wsp:rsid wsp:val=&quot;0029201F&quot;/&gt;&lt;wsp:rsid wsp:val=&quot;00292112&quot;/&gt;&lt;wsp:rsid wsp:val=&quot;002923F6&quot;/&gt;&lt;wsp:rsid wsp:val=&quot;00292485&quot;/&gt;&lt;wsp:rsid wsp:val=&quot;0029260C&quot;/&gt;&lt;wsp:rsid wsp:val=&quot;00292870&quot;/&gt;&lt;wsp:rsid wsp:val=&quot;00292F89&quot;/&gt;&lt;wsp:rsid wsp:val=&quot;002933E2&quot;/&gt;&lt;wsp:rsid wsp:val=&quot;002934BC&quot;/&gt;&lt;wsp:rsid wsp:val=&quot;0029384F&quot;/&gt;&lt;wsp:rsid wsp:val=&quot;00293BB0&quot;/&gt;&lt;wsp:rsid wsp:val=&quot;00293C00&quot;/&gt;&lt;wsp:rsid wsp:val=&quot;002940CF&quot;/&gt;&lt;wsp:rsid wsp:val=&quot;00294129&quot;/&gt;&lt;wsp:rsid wsp:val=&quot;00294474&quot;/&gt;&lt;wsp:rsid wsp:val=&quot;002947D8&quot;/&gt;&lt;wsp:rsid wsp:val=&quot;00294BAD&quot;/&gt;&lt;wsp:rsid wsp:val=&quot;00294D0A&quot;/&gt;&lt;wsp:rsid wsp:val=&quot;00294FB7&quot;/&gt;&lt;wsp:rsid wsp:val=&quot;002958AA&quot;/&gt;&lt;wsp:rsid wsp:val=&quot;00295C67&quot;/&gt;&lt;wsp:rsid wsp:val=&quot;00295DFF&quot;/&gt;&lt;wsp:rsid wsp:val=&quot;00296608&quot;/&gt;&lt;wsp:rsid wsp:val=&quot;0029697B&quot;/&gt;&lt;wsp:rsid wsp:val=&quot;00296F1A&quot;/&gt;&lt;wsp:rsid wsp:val=&quot;0029702C&quot;/&gt;&lt;wsp:rsid wsp:val=&quot;002974F2&quot;/&gt;&lt;wsp:rsid wsp:val=&quot;00297AAB&quot;/&gt;&lt;wsp:rsid wsp:val=&quot;00297B30&quot;/&gt;&lt;wsp:rsid wsp:val=&quot;00297B9B&quot;/&gt;&lt;wsp:rsid wsp:val=&quot;002A0154&quot;/&gt;&lt;wsp:rsid wsp:val=&quot;002A01EA&quot;/&gt;&lt;wsp:rsid wsp:val=&quot;002A0583&quot;/&gt;&lt;wsp:rsid wsp:val=&quot;002A087F&quot;/&gt;&lt;wsp:rsid wsp:val=&quot;002A0B16&quot;/&gt;&lt;wsp:rsid wsp:val=&quot;002A0E26&quot;/&gt;&lt;wsp:rsid wsp:val=&quot;002A10E0&quot;/&gt;&lt;wsp:rsid wsp:val=&quot;002A1210&quot;/&gt;&lt;wsp:rsid wsp:val=&quot;002A15AD&quot;/&gt;&lt;wsp:rsid wsp:val=&quot;002A184A&quot;/&gt;&lt;wsp:rsid wsp:val=&quot;002A2090&quot;/&gt;&lt;wsp:rsid wsp:val=&quot;002A235C&quot;/&gt;&lt;wsp:rsid wsp:val=&quot;002A25E8&quot;/&gt;&lt;wsp:rsid wsp:val=&quot;002A2862&quot;/&gt;&lt;wsp:rsid wsp:val=&quot;002A29CC&quot;/&gt;&lt;wsp:rsid wsp:val=&quot;002A2C3D&quot;/&gt;&lt;wsp:rsid wsp:val=&quot;002A2DA6&quot;/&gt;&lt;wsp:rsid wsp:val=&quot;002A2DC8&quot;/&gt;&lt;wsp:rsid wsp:val=&quot;002A384B&quot;/&gt;&lt;wsp:rsid wsp:val=&quot;002A38B8&quot;/&gt;&lt;wsp:rsid wsp:val=&quot;002A3ADD&quot;/&gt;&lt;wsp:rsid wsp:val=&quot;002A3D49&quot;/&gt;&lt;wsp:rsid wsp:val=&quot;002A3D60&quot;/&gt;&lt;wsp:rsid wsp:val=&quot;002A3E9B&quot;/&gt;&lt;wsp:rsid wsp:val=&quot;002A408C&quot;/&gt;&lt;wsp:rsid wsp:val=&quot;002A4442&quot;/&gt;&lt;wsp:rsid wsp:val=&quot;002A4542&quot;/&gt;&lt;wsp:rsid wsp:val=&quot;002A468C&quot;/&gt;&lt;wsp:rsid wsp:val=&quot;002A474D&quot;/&gt;&lt;wsp:rsid wsp:val=&quot;002A484D&quot;/&gt;&lt;wsp:rsid wsp:val=&quot;002A4B52&quot;/&gt;&lt;wsp:rsid wsp:val=&quot;002A4BC9&quot;/&gt;&lt;wsp:rsid wsp:val=&quot;002A5177&quot;/&gt;&lt;wsp:rsid wsp:val=&quot;002A553F&quot;/&gt;&lt;wsp:rsid wsp:val=&quot;002A58B0&quot;/&gt;&lt;wsp:rsid wsp:val=&quot;002A5E34&quot;/&gt;&lt;wsp:rsid wsp:val=&quot;002A60C6&quot;/&gt;&lt;wsp:rsid wsp:val=&quot;002A63E4&quot;/&gt;&lt;wsp:rsid wsp:val=&quot;002A6541&quot;/&gt;&lt;wsp:rsid wsp:val=&quot;002A6822&quot;/&gt;&lt;wsp:rsid wsp:val=&quot;002A68BB&quot;/&gt;&lt;wsp:rsid wsp:val=&quot;002A6C32&quot;/&gt;&lt;wsp:rsid wsp:val=&quot;002A6F67&quot;/&gt;&lt;wsp:rsid wsp:val=&quot;002A6FE9&quot;/&gt;&lt;wsp:rsid wsp:val=&quot;002A7B66&quot;/&gt;&lt;wsp:rsid wsp:val=&quot;002A7BB1&quot;/&gt;&lt;wsp:rsid wsp:val=&quot;002A7E5E&quot;/&gt;&lt;wsp:rsid wsp:val=&quot;002A7EBD&quot;/&gt;&lt;wsp:rsid wsp:val=&quot;002B00DB&quot;/&gt;&lt;wsp:rsid wsp:val=&quot;002B0AB3&quot;/&gt;&lt;wsp:rsid wsp:val=&quot;002B0CEE&quot;/&gt;&lt;wsp:rsid wsp:val=&quot;002B0ED1&quot;/&gt;&lt;wsp:rsid wsp:val=&quot;002B0EED&quot;/&gt;&lt;wsp:rsid wsp:val=&quot;002B0F18&quot;/&gt;&lt;wsp:rsid wsp:val=&quot;002B1406&quot;/&gt;&lt;wsp:rsid wsp:val=&quot;002B14CC&quot;/&gt;&lt;wsp:rsid wsp:val=&quot;002B1584&quot;/&gt;&lt;wsp:rsid wsp:val=&quot;002B1837&quot;/&gt;&lt;wsp:rsid wsp:val=&quot;002B1856&quot;/&gt;&lt;wsp:rsid wsp:val=&quot;002B1A67&quot;/&gt;&lt;wsp:rsid wsp:val=&quot;002B1B3B&quot;/&gt;&lt;wsp:rsid wsp:val=&quot;002B1BBC&quot;/&gt;&lt;wsp:rsid wsp:val=&quot;002B205B&quot;/&gt;&lt;wsp:rsid wsp:val=&quot;002B206D&quot;/&gt;&lt;wsp:rsid wsp:val=&quot;002B2CD6&quot;/&gt;&lt;wsp:rsid wsp:val=&quot;002B3471&quot;/&gt;&lt;wsp:rsid wsp:val=&quot;002B3544&quot;/&gt;&lt;wsp:rsid wsp:val=&quot;002B35C7&quot;/&gt;&lt;wsp:rsid wsp:val=&quot;002B3944&quot;/&gt;&lt;wsp:rsid wsp:val=&quot;002B3B0F&quot;/&gt;&lt;wsp:rsid wsp:val=&quot;002B3DCF&quot;/&gt;&lt;wsp:rsid wsp:val=&quot;002B4110&quot;/&gt;&lt;wsp:rsid wsp:val=&quot;002B429C&quot;/&gt;&lt;wsp:rsid wsp:val=&quot;002B42C6&quot;/&gt;&lt;wsp:rsid wsp:val=&quot;002B455D&quot;/&gt;&lt;wsp:rsid wsp:val=&quot;002B45FE&quot;/&gt;&lt;wsp:rsid wsp:val=&quot;002B4B5E&quot;/&gt;&lt;wsp:rsid wsp:val=&quot;002B4CDB&quot;/&gt;&lt;wsp:rsid wsp:val=&quot;002B4D9E&quot;/&gt;&lt;wsp:rsid wsp:val=&quot;002B4ECF&quot;/&gt;&lt;wsp:rsid wsp:val=&quot;002B4EFE&quot;/&gt;&lt;wsp:rsid wsp:val=&quot;002B5490&quot;/&gt;&lt;wsp:rsid wsp:val=&quot;002B5492&quot;/&gt;&lt;wsp:rsid wsp:val=&quot;002B5E3D&quot;/&gt;&lt;wsp:rsid wsp:val=&quot;002B6292&quot;/&gt;&lt;wsp:rsid wsp:val=&quot;002B637A&quot;/&gt;&lt;wsp:rsid wsp:val=&quot;002B64D9&quot;/&gt;&lt;wsp:rsid wsp:val=&quot;002B6CEF&quot;/&gt;&lt;wsp:rsid wsp:val=&quot;002B7880&quot;/&gt;&lt;wsp:rsid wsp:val=&quot;002B796C&quot;/&gt;&lt;wsp:rsid wsp:val=&quot;002B7BB5&quot;/&gt;&lt;wsp:rsid wsp:val=&quot;002B7BC4&quot;/&gt;&lt;wsp:rsid wsp:val=&quot;002B7D5E&quot;/&gt;&lt;wsp:rsid wsp:val=&quot;002B7D86&quot;/&gt;&lt;wsp:rsid wsp:val=&quot;002C05BB&quot;/&gt;&lt;wsp:rsid wsp:val=&quot;002C08A4&quot;/&gt;&lt;wsp:rsid wsp:val=&quot;002C0C85&quot;/&gt;&lt;wsp:rsid wsp:val=&quot;002C0F63&quot;/&gt;&lt;wsp:rsid wsp:val=&quot;002C19F7&quot;/&gt;&lt;wsp:rsid wsp:val=&quot;002C1A0D&quot;/&gt;&lt;wsp:rsid wsp:val=&quot;002C1A27&quot;/&gt;&lt;wsp:rsid wsp:val=&quot;002C1CE3&quot;/&gt;&lt;wsp:rsid wsp:val=&quot;002C21A4&quot;/&gt;&lt;wsp:rsid wsp:val=&quot;002C23F0&quot;/&gt;&lt;wsp:rsid wsp:val=&quot;002C2854&quot;/&gt;&lt;wsp:rsid wsp:val=&quot;002C2E63&quot;/&gt;&lt;wsp:rsid wsp:val=&quot;002C2FE0&quot;/&gt;&lt;wsp:rsid wsp:val=&quot;002C33DA&quot;/&gt;&lt;wsp:rsid wsp:val=&quot;002C3572&quot;/&gt;&lt;wsp:rsid wsp:val=&quot;002C3F4C&quot;/&gt;&lt;wsp:rsid wsp:val=&quot;002C431D&quot;/&gt;&lt;wsp:rsid wsp:val=&quot;002C44E3&quot;/&gt;&lt;wsp:rsid wsp:val=&quot;002C44FA&quot;/&gt;&lt;wsp:rsid wsp:val=&quot;002C4601&quot;/&gt;&lt;wsp:rsid wsp:val=&quot;002C4A3D&quot;/&gt;&lt;wsp:rsid wsp:val=&quot;002C4A98&quot;/&gt;&lt;wsp:rsid wsp:val=&quot;002C4C43&quot;/&gt;&lt;wsp:rsid wsp:val=&quot;002C4DD5&quot;/&gt;&lt;wsp:rsid wsp:val=&quot;002C5265&quot;/&gt;&lt;wsp:rsid wsp:val=&quot;002C5749&quot;/&gt;&lt;wsp:rsid wsp:val=&quot;002C587C&quot;/&gt;&lt;wsp:rsid wsp:val=&quot;002C5912&quot;/&gt;&lt;wsp:rsid wsp:val=&quot;002C5D0C&quot;/&gt;&lt;wsp:rsid wsp:val=&quot;002C6071&quot;/&gt;&lt;wsp:rsid wsp:val=&quot;002C6447&quot;/&gt;&lt;wsp:rsid wsp:val=&quot;002C66F6&quot;/&gt;&lt;wsp:rsid wsp:val=&quot;002C6771&quot;/&gt;&lt;wsp:rsid wsp:val=&quot;002C6BE6&quot;/&gt;&lt;wsp:rsid wsp:val=&quot;002C6F0B&quot;/&gt;&lt;wsp:rsid wsp:val=&quot;002C6FE3&quot;/&gt;&lt;wsp:rsid wsp:val=&quot;002C706B&quot;/&gt;&lt;wsp:rsid wsp:val=&quot;002C709B&quot;/&gt;&lt;wsp:rsid wsp:val=&quot;002C7178&quot;/&gt;&lt;wsp:rsid wsp:val=&quot;002C71D2&quot;/&gt;&lt;wsp:rsid wsp:val=&quot;002C7723&quot;/&gt;&lt;wsp:rsid wsp:val=&quot;002C78A9&quot;/&gt;&lt;wsp:rsid wsp:val=&quot;002C7A19&quot;/&gt;&lt;wsp:rsid wsp:val=&quot;002C7C3D&quot;/&gt;&lt;wsp:rsid wsp:val=&quot;002C7EC5&quot;/&gt;&lt;wsp:rsid wsp:val=&quot;002D06F5&quot;/&gt;&lt;wsp:rsid wsp:val=&quot;002D1A56&quot;/&gt;&lt;wsp:rsid wsp:val=&quot;002D1BF6&quot;/&gt;&lt;wsp:rsid wsp:val=&quot;002D1E41&quot;/&gt;&lt;wsp:rsid wsp:val=&quot;002D20CA&quot;/&gt;&lt;wsp:rsid wsp:val=&quot;002D20F1&quot;/&gt;&lt;wsp:rsid wsp:val=&quot;002D2208&quot;/&gt;&lt;wsp:rsid wsp:val=&quot;002D2CA6&quot;/&gt;&lt;wsp:rsid wsp:val=&quot;002D34D8&quot;/&gt;&lt;wsp:rsid wsp:val=&quot;002D350E&quot;/&gt;&lt;wsp:rsid wsp:val=&quot;002D36ED&quot;/&gt;&lt;wsp:rsid wsp:val=&quot;002D3D0C&quot;/&gt;&lt;wsp:rsid wsp:val=&quot;002D3DDB&quot;/&gt;&lt;wsp:rsid wsp:val=&quot;002D3E7B&quot;/&gt;&lt;wsp:rsid wsp:val=&quot;002D401B&quot;/&gt;&lt;wsp:rsid wsp:val=&quot;002D4052&quot;/&gt;&lt;wsp:rsid wsp:val=&quot;002D4061&quot;/&gt;&lt;wsp:rsid wsp:val=&quot;002D441B&quot;/&gt;&lt;wsp:rsid wsp:val=&quot;002D4719&quot;/&gt;&lt;wsp:rsid wsp:val=&quot;002D4AEA&quot;/&gt;&lt;wsp:rsid wsp:val=&quot;002D4B31&quot;/&gt;&lt;wsp:rsid wsp:val=&quot;002D4CAD&quot;/&gt;&lt;wsp:rsid wsp:val=&quot;002D4E87&quot;/&gt;&lt;wsp:rsid wsp:val=&quot;002D5C3A&quot;/&gt;&lt;wsp:rsid wsp:val=&quot;002D5ED8&quot;/&gt;&lt;wsp:rsid wsp:val=&quot;002D5FEA&quot;/&gt;&lt;wsp:rsid wsp:val=&quot;002D698E&quot;/&gt;&lt;wsp:rsid wsp:val=&quot;002D69AB&quot;/&gt;&lt;wsp:rsid wsp:val=&quot;002D6A4C&quot;/&gt;&lt;wsp:rsid wsp:val=&quot;002D707B&quot;/&gt;&lt;wsp:rsid wsp:val=&quot;002D722B&quot;/&gt;&lt;wsp:rsid wsp:val=&quot;002D7260&quot;/&gt;&lt;wsp:rsid wsp:val=&quot;002D74B6&quot;/&gt;&lt;wsp:rsid wsp:val=&quot;002D755B&quot;/&gt;&lt;wsp:rsid wsp:val=&quot;002D77D2&quot;/&gt;&lt;wsp:rsid wsp:val=&quot;002D7991&quot;/&gt;&lt;wsp:rsid wsp:val=&quot;002D7CE7&quot;/&gt;&lt;wsp:rsid wsp:val=&quot;002E032C&quot;/&gt;&lt;wsp:rsid wsp:val=&quot;002E0386&quot;/&gt;&lt;wsp:rsid wsp:val=&quot;002E043B&quot;/&gt;&lt;wsp:rsid wsp:val=&quot;002E08D7&quot;/&gt;&lt;wsp:rsid wsp:val=&quot;002E0A0B&quot;/&gt;&lt;wsp:rsid wsp:val=&quot;002E11A5&quot;/&gt;&lt;wsp:rsid wsp:val=&quot;002E1297&quot;/&gt;&lt;wsp:rsid wsp:val=&quot;002E1384&quot;/&gt;&lt;wsp:rsid wsp:val=&quot;002E260B&quot;/&gt;&lt;wsp:rsid wsp:val=&quot;002E2613&quot;/&gt;&lt;wsp:rsid wsp:val=&quot;002E2CFD&quot;/&gt;&lt;wsp:rsid wsp:val=&quot;002E3288&quot;/&gt;&lt;wsp:rsid wsp:val=&quot;002E358B&quot;/&gt;&lt;wsp:rsid wsp:val=&quot;002E374F&quot;/&gt;&lt;wsp:rsid wsp:val=&quot;002E3B21&quot;/&gt;&lt;wsp:rsid wsp:val=&quot;002E3C56&quot;/&gt;&lt;wsp:rsid wsp:val=&quot;002E3C5D&quot;/&gt;&lt;wsp:rsid wsp:val=&quot;002E3E7F&quot;/&gt;&lt;wsp:rsid wsp:val=&quot;002E4094&quot;/&gt;&lt;wsp:rsid wsp:val=&quot;002E41A1&quot;/&gt;&lt;wsp:rsid wsp:val=&quot;002E42B6&quot;/&gt;&lt;wsp:rsid wsp:val=&quot;002E4368&quot;/&gt;&lt;wsp:rsid wsp:val=&quot;002E463A&quot;/&gt;&lt;wsp:rsid wsp:val=&quot;002E49B2&quot;/&gt;&lt;wsp:rsid wsp:val=&quot;002E4A50&quot;/&gt;&lt;wsp:rsid wsp:val=&quot;002E4AA4&quot;/&gt;&lt;wsp:rsid wsp:val=&quot;002E4B8B&quot;/&gt;&lt;wsp:rsid wsp:val=&quot;002E50F0&quot;/&gt;&lt;wsp:rsid wsp:val=&quot;002E51F7&quot;/&gt;&lt;wsp:rsid wsp:val=&quot;002E5799&quot;/&gt;&lt;wsp:rsid wsp:val=&quot;002E57AE&quot;/&gt;&lt;wsp:rsid wsp:val=&quot;002E57D5&quot;/&gt;&lt;wsp:rsid wsp:val=&quot;002E5C45&quot;/&gt;&lt;wsp:rsid wsp:val=&quot;002E5F98&quot;/&gt;&lt;wsp:rsid wsp:val=&quot;002E63B8&quot;/&gt;&lt;wsp:rsid wsp:val=&quot;002E68F1&quot;/&gt;&lt;wsp:rsid wsp:val=&quot;002E6D78&quot;/&gt;&lt;wsp:rsid wsp:val=&quot;002E6D93&quot;/&gt;&lt;wsp:rsid wsp:val=&quot;002E71BF&quot;/&gt;&lt;wsp:rsid wsp:val=&quot;002E721F&quot;/&gt;&lt;wsp:rsid wsp:val=&quot;002E7347&quot;/&gt;&lt;wsp:rsid wsp:val=&quot;002E754E&quot;/&gt;&lt;wsp:rsid wsp:val=&quot;002E7664&quot;/&gt;&lt;wsp:rsid wsp:val=&quot;002E7B06&quot;/&gt;&lt;wsp:rsid wsp:val=&quot;002E7C7C&quot;/&gt;&lt;wsp:rsid wsp:val=&quot;002E7DE5&quot;/&gt;&lt;wsp:rsid wsp:val=&quot;002E7E6F&quot;/&gt;&lt;wsp:rsid wsp:val=&quot;002F0222&quot;/&gt;&lt;wsp:rsid wsp:val=&quot;002F030F&quot;/&gt;&lt;wsp:rsid wsp:val=&quot;002F033C&quot;/&gt;&lt;wsp:rsid wsp:val=&quot;002F09FA&quot;/&gt;&lt;wsp:rsid wsp:val=&quot;002F0E2A&quot;/&gt;&lt;wsp:rsid wsp:val=&quot;002F10E3&quot;/&gt;&lt;wsp:rsid wsp:val=&quot;002F1216&quot;/&gt;&lt;wsp:rsid wsp:val=&quot;002F13AD&quot;/&gt;&lt;wsp:rsid wsp:val=&quot;002F13D3&quot;/&gt;&lt;wsp:rsid wsp:val=&quot;002F1637&quot;/&gt;&lt;wsp:rsid wsp:val=&quot;002F18EE&quot;/&gt;&lt;wsp:rsid wsp:val=&quot;002F1BCA&quot;/&gt;&lt;wsp:rsid wsp:val=&quot;002F1FEB&quot;/&gt;&lt;wsp:rsid wsp:val=&quot;002F24A3&quot;/&gt;&lt;wsp:rsid wsp:val=&quot;002F25CC&quot;/&gt;&lt;wsp:rsid wsp:val=&quot;002F2870&quot;/&gt;&lt;wsp:rsid wsp:val=&quot;002F28BD&quot;/&gt;&lt;wsp:rsid wsp:val=&quot;002F2B29&quot;/&gt;&lt;wsp:rsid wsp:val=&quot;002F2DA6&quot;/&gt;&lt;wsp:rsid wsp:val=&quot;002F2DFF&quot;/&gt;&lt;wsp:rsid wsp:val=&quot;002F37A4&quot;/&gt;&lt;wsp:rsid wsp:val=&quot;002F39B1&quot;/&gt;&lt;wsp:rsid wsp:val=&quot;002F39FC&quot;/&gt;&lt;wsp:rsid wsp:val=&quot;002F3BD7&quot;/&gt;&lt;wsp:rsid wsp:val=&quot;002F3F0F&quot;/&gt;&lt;wsp:rsid wsp:val=&quot;002F3F44&quot;/&gt;&lt;wsp:rsid wsp:val=&quot;002F3F6B&quot;/&gt;&lt;wsp:rsid wsp:val=&quot;002F4093&quot;/&gt;&lt;wsp:rsid wsp:val=&quot;002F40CC&quot;/&gt;&lt;wsp:rsid wsp:val=&quot;002F42C6&quot;/&gt;&lt;wsp:rsid wsp:val=&quot;002F5004&quot;/&gt;&lt;wsp:rsid wsp:val=&quot;002F514D&quot;/&gt;&lt;wsp:rsid wsp:val=&quot;002F562B&quot;/&gt;&lt;wsp:rsid wsp:val=&quot;002F5BAE&quot;/&gt;&lt;wsp:rsid wsp:val=&quot;002F6206&quot;/&gt;&lt;wsp:rsid wsp:val=&quot;002F626E&quot;/&gt;&lt;wsp:rsid wsp:val=&quot;002F63F6&quot;/&gt;&lt;wsp:rsid wsp:val=&quot;002F6B27&quot;/&gt;&lt;wsp:rsid wsp:val=&quot;002F6BCB&quot;/&gt;&lt;wsp:rsid wsp:val=&quot;002F6C43&quot;/&gt;&lt;wsp:rsid wsp:val=&quot;002F77DD&quot;/&gt;&lt;wsp:rsid wsp:val=&quot;002F7B2B&quot;/&gt;&lt;wsp:rsid wsp:val=&quot;002F7BDC&quot;/&gt;&lt;wsp:rsid wsp:val=&quot;002F7D50&quot;/&gt;&lt;wsp:rsid wsp:val=&quot;002F7E7E&quot;/&gt;&lt;wsp:rsid wsp:val=&quot;002F7F6D&quot;/&gt;&lt;wsp:rsid wsp:val=&quot;002F7F93&quot;/&gt;&lt;wsp:rsid wsp:val=&quot;003006F9&quot;/&gt;&lt;wsp:rsid wsp:val=&quot;00300865&quot;/&gt;&lt;wsp:rsid wsp:val=&quot;00300AA0&quot;/&gt;&lt;wsp:rsid wsp:val=&quot;00301267&quot;/&gt;&lt;wsp:rsid wsp:val=&quot;003013B0&quot;/&gt;&lt;wsp:rsid wsp:val=&quot;00301778&quot;/&gt;&lt;wsp:rsid wsp:val=&quot;003018E2&quot;/&gt;&lt;wsp:rsid wsp:val=&quot;00301B71&quot;/&gt;&lt;wsp:rsid wsp:val=&quot;00301B77&quot;/&gt;&lt;wsp:rsid wsp:val=&quot;00301BDC&quot;/&gt;&lt;wsp:rsid wsp:val=&quot;00301D35&quot;/&gt;&lt;wsp:rsid wsp:val=&quot;00301D7C&quot;/&gt;&lt;wsp:rsid wsp:val=&quot;0030228C&quot;/&gt;&lt;wsp:rsid wsp:val=&quot;0030230E&quot;/&gt;&lt;wsp:rsid wsp:val=&quot;003023F9&quot;/&gt;&lt;wsp:rsid wsp:val=&quot;00302A16&quot;/&gt;&lt;wsp:rsid wsp:val=&quot;00302B73&quot;/&gt;&lt;wsp:rsid wsp:val=&quot;00302C96&quot;/&gt;&lt;wsp:rsid wsp:val=&quot;00302DE9&quot;/&gt;&lt;wsp:rsid wsp:val=&quot;003030D5&quot;/&gt;&lt;wsp:rsid wsp:val=&quot;00303327&quot;/&gt;&lt;wsp:rsid wsp:val=&quot;003035F5&quot;/&gt;&lt;wsp:rsid wsp:val=&quot;00303891&quot;/&gt;&lt;wsp:rsid wsp:val=&quot;003039C5&quot;/&gt;&lt;wsp:rsid wsp:val=&quot;00303ECF&quot;/&gt;&lt;wsp:rsid wsp:val=&quot;00304135&quot;/&gt;&lt;wsp:rsid wsp:val=&quot;00304AE6&quot;/&gt;&lt;wsp:rsid wsp:val=&quot;00304B5A&quot;/&gt;&lt;wsp:rsid wsp:val=&quot;00304BD9&quot;/&gt;&lt;wsp:rsid wsp:val=&quot;00304BEC&quot;/&gt;&lt;wsp:rsid wsp:val=&quot;003052DA&quot;/&gt;&lt;wsp:rsid wsp:val=&quot;00305457&quot;/&gt;&lt;wsp:rsid wsp:val=&quot;00305511&quot;/&gt;&lt;wsp:rsid wsp:val=&quot;003055DD&quot;/&gt;&lt;wsp:rsid wsp:val=&quot;00305737&quot;/&gt;&lt;wsp:rsid wsp:val=&quot;00305FCF&quot;/&gt;&lt;wsp:rsid wsp:val=&quot;003069E6&quot;/&gt;&lt;wsp:rsid wsp:val=&quot;00306AC9&quot;/&gt;&lt;wsp:rsid wsp:val=&quot;00306AD6&quot;/&gt;&lt;wsp:rsid wsp:val=&quot;00306B74&quot;/&gt;&lt;wsp:rsid wsp:val=&quot;00306BE1&quot;/&gt;&lt;wsp:rsid wsp:val=&quot;00306C9D&quot;/&gt;&lt;wsp:rsid wsp:val=&quot;00306D6C&quot;/&gt;&lt;wsp:rsid wsp:val=&quot;003070CE&quot;/&gt;&lt;wsp:rsid wsp:val=&quot;003072A9&quot;/&gt;&lt;wsp:rsid wsp:val=&quot;0030752C&quot;/&gt;&lt;wsp:rsid wsp:val=&quot;00307DB0&quot;/&gt;&lt;wsp:rsid wsp:val=&quot;00307EC2&quot;/&gt;&lt;wsp:rsid wsp:val=&quot;00310282&quot;/&gt;&lt;wsp:rsid wsp:val=&quot;003102D3&quot;/&gt;&lt;wsp:rsid wsp:val=&quot;0031046F&quot;/&gt;&lt;wsp:rsid wsp:val=&quot;00311A4F&quot;/&gt;&lt;wsp:rsid wsp:val=&quot;00311CA4&quot;/&gt;&lt;wsp:rsid wsp:val=&quot;00311CCF&quot;/&gt;&lt;wsp:rsid wsp:val=&quot;00311D13&quot;/&gt;&lt;wsp:rsid wsp:val=&quot;00311DE7&quot;/&gt;&lt;wsp:rsid wsp:val=&quot;003124A0&quot;/&gt;&lt;wsp:rsid wsp:val=&quot;00312BD4&quot;/&gt;&lt;wsp:rsid wsp:val=&quot;00312BFA&quot;/&gt;&lt;wsp:rsid wsp:val=&quot;00313028&quot;/&gt;&lt;wsp:rsid wsp:val=&quot;00313089&quot;/&gt;&lt;wsp:rsid wsp:val=&quot;003137EF&quot;/&gt;&lt;wsp:rsid wsp:val=&quot;00313845&quot;/&gt;&lt;wsp:rsid wsp:val=&quot;00313CB6&quot;/&gt;&lt;wsp:rsid wsp:val=&quot;00314015&quot;/&gt;&lt;wsp:rsid wsp:val=&quot;00314125&quot;/&gt;&lt;wsp:rsid wsp:val=&quot;0031420F&quot;/&gt;&lt;wsp:rsid wsp:val=&quot;003142D3&quot;/&gt;&lt;wsp:rsid wsp:val=&quot;00314472&quot;/&gt;&lt;wsp:rsid wsp:val=&quot;00314BF4&quot;/&gt;&lt;wsp:rsid wsp:val=&quot;00315516&quot;/&gt;&lt;wsp:rsid wsp:val=&quot;00315F09&quot;/&gt;&lt;wsp:rsid wsp:val=&quot;00315F96&quot;/&gt;&lt;wsp:rsid wsp:val=&quot;003163FD&quot;/&gt;&lt;wsp:rsid wsp:val=&quot;003164EC&quot;/&gt;&lt;wsp:rsid wsp:val=&quot;003168BC&quot;/&gt;&lt;wsp:rsid wsp:val=&quot;003168C3&quot;/&gt;&lt;wsp:rsid wsp:val=&quot;0031694F&quot;/&gt;&lt;wsp:rsid wsp:val=&quot;00316995&quot;/&gt;&lt;wsp:rsid wsp:val=&quot;00316AB9&quot;/&gt;&lt;wsp:rsid wsp:val=&quot;00316B47&quot;/&gt;&lt;wsp:rsid wsp:val=&quot;0031716A&quot;/&gt;&lt;wsp:rsid wsp:val=&quot;00317783&quot;/&gt;&lt;wsp:rsid wsp:val=&quot;003178E0&quot;/&gt;&lt;wsp:rsid wsp:val=&quot;0031798C&quot;/&gt;&lt;wsp:rsid wsp:val=&quot;00317B40&quot;/&gt;&lt;wsp:rsid wsp:val=&quot;00317EE4&quot;/&gt;&lt;wsp:rsid wsp:val=&quot;0032015D&quot;/&gt;&lt;wsp:rsid wsp:val=&quot;00320707&quot;/&gt;&lt;wsp:rsid wsp:val=&quot;00320870&quot;/&gt;&lt;wsp:rsid wsp:val=&quot;00320A1B&quot;/&gt;&lt;wsp:rsid wsp:val=&quot;00320D29&quot;/&gt;&lt;wsp:rsid wsp:val=&quot;00320DC3&quot;/&gt;&lt;wsp:rsid wsp:val=&quot;00320E26&quot;/&gt;&lt;wsp:rsid wsp:val=&quot;003210CC&quot;/&gt;&lt;wsp:rsid wsp:val=&quot;003217D9&quot;/&gt;&lt;wsp:rsid wsp:val=&quot;0032183E&quot;/&gt;&lt;wsp:rsid wsp:val=&quot;00321ABA&quot;/&gt;&lt;wsp:rsid wsp:val=&quot;0032244F&quot;/&gt;&lt;wsp:rsid wsp:val=&quot;00322823&quot;/&gt;&lt;wsp:rsid wsp:val=&quot;00322A53&quot;/&gt;&lt;wsp:rsid wsp:val=&quot;00322D59&quot;/&gt;&lt;wsp:rsid wsp:val=&quot;00322DC8&quot;/&gt;&lt;wsp:rsid wsp:val=&quot;003230B0&quot;/&gt;&lt;wsp:rsid wsp:val=&quot;00323202&quot;/&gt;&lt;wsp:rsid wsp:val=&quot;00323842&quot;/&gt;&lt;wsp:rsid wsp:val=&quot;00323948&quot;/&gt;&lt;wsp:rsid wsp:val=&quot;00323FC1&quot;/&gt;&lt;wsp:rsid wsp:val=&quot;00324189&quot;/&gt;&lt;wsp:rsid wsp:val=&quot;003243AD&quot;/&gt;&lt;wsp:rsid wsp:val=&quot;003248E9&quot;/&gt;&lt;wsp:rsid wsp:val=&quot;003249DA&quot;/&gt;&lt;wsp:rsid wsp:val=&quot;00324B28&quot;/&gt;&lt;wsp:rsid wsp:val=&quot;00324EEC&quot;/&gt;&lt;wsp:rsid wsp:val=&quot;0032500B&quot;/&gt;&lt;wsp:rsid wsp:val=&quot;003252ED&quot;/&gt;&lt;wsp:rsid wsp:val=&quot;0032595C&quot;/&gt;&lt;wsp:rsid wsp:val=&quot;00325AA6&quot;/&gt;&lt;wsp:rsid wsp:val=&quot;0032649E&quot;/&gt;&lt;wsp:rsid wsp:val=&quot;003266CA&quot;/&gt;&lt;wsp:rsid wsp:val=&quot;003267B6&quot;/&gt;&lt;wsp:rsid wsp:val=&quot;00326AD2&quot;/&gt;&lt;wsp:rsid wsp:val=&quot;00326B16&quot;/&gt;&lt;wsp:rsid wsp:val=&quot;003271A4&quot;/&gt;&lt;wsp:rsid wsp:val=&quot;003272F9&quot;/&gt;&lt;wsp:rsid wsp:val=&quot;00327440&quot;/&gt;&lt;wsp:rsid wsp:val=&quot;0032746B&quot;/&gt;&lt;wsp:rsid wsp:val=&quot;0032752D&quot;/&gt;&lt;wsp:rsid wsp:val=&quot;003275AF&quot;/&gt;&lt;wsp:rsid wsp:val=&quot;00327889&quot;/&gt;&lt;wsp:rsid wsp:val=&quot;00327AFD&quot;/&gt;&lt;wsp:rsid wsp:val=&quot;00327F43&quot;/&gt;&lt;wsp:rsid wsp:val=&quot;00330967&quot;/&gt;&lt;wsp:rsid wsp:val=&quot;00331234&quot;/&gt;&lt;wsp:rsid wsp:val=&quot;0033181C&quot;/&gt;&lt;wsp:rsid wsp:val=&quot;003318CB&quot;/&gt;&lt;wsp:rsid wsp:val=&quot;00331BFD&quot;/&gt;&lt;wsp:rsid wsp:val=&quot;00331D62&quot;/&gt;&lt;wsp:rsid wsp:val=&quot;00331F8D&quot;/&gt;&lt;wsp:rsid wsp:val=&quot;00332442&quot;/&gt;&lt;wsp:rsid wsp:val=&quot;00332A98&quot;/&gt;&lt;wsp:rsid wsp:val=&quot;00332AD8&quot;/&gt;&lt;wsp:rsid wsp:val=&quot;00332D36&quot;/&gt;&lt;wsp:rsid wsp:val=&quot;00332E43&quot;/&gt;&lt;wsp:rsid wsp:val=&quot;003335F2&quot;/&gt;&lt;wsp:rsid wsp:val=&quot;00333703&quot;/&gt;&lt;wsp:rsid wsp:val=&quot;00333E5C&quot;/&gt;&lt;wsp:rsid wsp:val=&quot;00333FF3&quot;/&gt;&lt;wsp:rsid wsp:val=&quot;003341A6&quot;/&gt;&lt;wsp:rsid wsp:val=&quot;003344C1&quot;/&gt;&lt;wsp:rsid wsp:val=&quot;00334898&quot;/&gt;&lt;wsp:rsid wsp:val=&quot;00334920&quot;/&gt;&lt;wsp:rsid wsp:val=&quot;00334935&quot;/&gt;&lt;wsp:rsid wsp:val=&quot;00334D68&quot;/&gt;&lt;wsp:rsid wsp:val=&quot;00335026&quot;/&gt;&lt;wsp:rsid wsp:val=&quot;003352A3&quot;/&gt;&lt;wsp:rsid wsp:val=&quot;003352AA&quot;/&gt;&lt;wsp:rsid wsp:val=&quot;003352AC&quot;/&gt;&lt;wsp:rsid wsp:val=&quot;0033557E&quot;/&gt;&lt;wsp:rsid wsp:val=&quot;00335591&quot;/&gt;&lt;wsp:rsid wsp:val=&quot;003355C4&quot;/&gt;&lt;wsp:rsid wsp:val=&quot;00335C38&quot;/&gt;&lt;wsp:rsid wsp:val=&quot;00335CE5&quot;/&gt;&lt;wsp:rsid wsp:val=&quot;00335E45&quot;/&gt;&lt;wsp:rsid wsp:val=&quot;00335F2D&quot;/&gt;&lt;wsp:rsid wsp:val=&quot;00335F90&quot;/&gt;&lt;wsp:rsid wsp:val=&quot;003366B3&quot;/&gt;&lt;wsp:rsid wsp:val=&quot;00336734&quot;/&gt;&lt;wsp:rsid wsp:val=&quot;00336877&quot;/&gt;&lt;wsp:rsid wsp:val=&quot;00336B5E&quot;/&gt;&lt;wsp:rsid wsp:val=&quot;00336BD0&quot;/&gt;&lt;wsp:rsid wsp:val=&quot;00336C9F&quot;/&gt;&lt;wsp:rsid wsp:val=&quot;00337259&quot;/&gt;&lt;wsp:rsid wsp:val=&quot;003373C6&quot;/&gt;&lt;wsp:rsid wsp:val=&quot;00337635&quot;/&gt;&lt;wsp:rsid wsp:val=&quot;003379C2&quot;/&gt;&lt;wsp:rsid wsp:val=&quot;003379C8&quot;/&gt;&lt;wsp:rsid wsp:val=&quot;00337DE2&quot;/&gt;&lt;wsp:rsid wsp:val=&quot;00340510&quot;/&gt;&lt;wsp:rsid wsp:val=&quot;00340ADD&quot;/&gt;&lt;wsp:rsid wsp:val=&quot;00340D72&quot;/&gt;&lt;wsp:rsid wsp:val=&quot;00340EEB&quot;/&gt;&lt;wsp:rsid wsp:val=&quot;00340F43&quot;/&gt;&lt;wsp:rsid wsp:val=&quot;003411C2&quot;/&gt;&lt;wsp:rsid wsp:val=&quot;00341224&quot;/&gt;&lt;wsp:rsid wsp:val=&quot;00341375&quot;/&gt;&lt;wsp:rsid wsp:val=&quot;00341554&quot;/&gt;&lt;wsp:rsid wsp:val=&quot;0034163C&quot;/&gt;&lt;wsp:rsid wsp:val=&quot;0034178F&quot;/&gt;&lt;wsp:rsid wsp:val=&quot;003418BD&quot;/&gt;&lt;wsp:rsid wsp:val=&quot;00341B1D&quot;/&gt;&lt;wsp:rsid wsp:val=&quot;00341B4F&quot;/&gt;&lt;wsp:rsid wsp:val=&quot;00341D9C&quot;/&gt;&lt;wsp:rsid wsp:val=&quot;00341DDC&quot;/&gt;&lt;wsp:rsid wsp:val=&quot;00341EE4&quot;/&gt;&lt;wsp:rsid wsp:val=&quot;00342018&quot;/&gt;&lt;wsp:rsid wsp:val=&quot;00342651&quot;/&gt;&lt;wsp:rsid wsp:val=&quot;003426EC&quot;/&gt;&lt;wsp:rsid wsp:val=&quot;00342CF6&quot;/&gt;&lt;wsp:rsid wsp:val=&quot;00342E7F&quot;/&gt;&lt;wsp:rsid wsp:val=&quot;00343174&quot;/&gt;&lt;wsp:rsid wsp:val=&quot;00343591&quot;/&gt;&lt;wsp:rsid wsp:val=&quot;00343759&quot;/&gt;&lt;wsp:rsid wsp:val=&quot;003437DB&quot;/&gt;&lt;wsp:rsid wsp:val=&quot;00343E09&quot;/&gt;&lt;wsp:rsid wsp:val=&quot;00343E63&quot;/&gt;&lt;wsp:rsid wsp:val=&quot;003442D3&quot;/&gt;&lt;wsp:rsid wsp:val=&quot;00344523&quot;/&gt;&lt;wsp:rsid wsp:val=&quot;003445ED&quot;/&gt;&lt;wsp:rsid wsp:val=&quot;003447EE&quot;/&gt;&lt;wsp:rsid wsp:val=&quot;00344C3A&quot;/&gt;&lt;wsp:rsid wsp:val=&quot;00344C90&quot;/&gt;&lt;wsp:rsid wsp:val=&quot;00344D96&quot;/&gt;&lt;wsp:rsid wsp:val=&quot;00344DFF&quot;/&gt;&lt;wsp:rsid wsp:val=&quot;00344F09&quot;/&gt;&lt;wsp:rsid wsp:val=&quot;00345127&quot;/&gt;&lt;wsp:rsid wsp:val=&quot;0034546B&quot;/&gt;&lt;wsp:rsid wsp:val=&quot;00345A86&quot;/&gt;&lt;wsp:rsid wsp:val=&quot;00345CA4&quot;/&gt;&lt;wsp:rsid wsp:val=&quot;00345FE2&quot;/&gt;&lt;wsp:rsid wsp:val=&quot;0034608E&quot;/&gt;&lt;wsp:rsid wsp:val=&quot;00346166&quot;/&gt;&lt;wsp:rsid wsp:val=&quot;00346209&quot;/&gt;&lt;wsp:rsid wsp:val=&quot;00346255&quot;/&gt;&lt;wsp:rsid wsp:val=&quot;0034650E&quot;/&gt;&lt;wsp:rsid wsp:val=&quot;00346693&quot;/&gt;&lt;wsp:rsid wsp:val=&quot;003466D5&quot;/&gt;&lt;wsp:rsid wsp:val=&quot;003466EC&quot;/&gt;&lt;wsp:rsid wsp:val=&quot;0034685B&quot;/&gt;&lt;wsp:rsid wsp:val=&quot;00346A27&quot;/&gt;&lt;wsp:rsid wsp:val=&quot;00346A7A&quot;/&gt;&lt;wsp:rsid wsp:val=&quot;00346B9D&quot;/&gt;&lt;wsp:rsid wsp:val=&quot;00346D46&quot;/&gt;&lt;wsp:rsid wsp:val=&quot;00347426&quot;/&gt;&lt;wsp:rsid wsp:val=&quot;003474CB&quot;/&gt;&lt;wsp:rsid wsp:val=&quot;003475B4&quot;/&gt;&lt;wsp:rsid wsp:val=&quot;00347608&quot;/&gt;&lt;wsp:rsid wsp:val=&quot;00350355&quot;/&gt;&lt;wsp:rsid wsp:val=&quot;0035054E&quot;/&gt;&lt;wsp:rsid wsp:val=&quot;00350818&quot;/&gt;&lt;wsp:rsid wsp:val=&quot;00350D1C&quot;/&gt;&lt;wsp:rsid wsp:val=&quot;00350E37&quot;/&gt;&lt;wsp:rsid wsp:val=&quot;00350F6D&quot;/&gt;&lt;wsp:rsid wsp:val=&quot;003516DD&quot;/&gt;&lt;wsp:rsid wsp:val=&quot;00352126&quot;/&gt;&lt;wsp:rsid wsp:val=&quot;00352934&quot;/&gt;&lt;wsp:rsid wsp:val=&quot;00352B9D&quot;/&gt;&lt;wsp:rsid wsp:val=&quot;003534EE&quot;/&gt;&lt;wsp:rsid wsp:val=&quot;003534EF&quot;/&gt;&lt;wsp:rsid wsp:val=&quot;00353559&quot;/&gt;&lt;wsp:rsid wsp:val=&quot;00353C8B&quot;/&gt;&lt;wsp:rsid wsp:val=&quot;003540D1&quot;/&gt;&lt;wsp:rsid wsp:val=&quot;00354266&quot;/&gt;&lt;wsp:rsid wsp:val=&quot;00354472&quot;/&gt;&lt;wsp:rsid wsp:val=&quot;0035457C&quot;/&gt;&lt;wsp:rsid wsp:val=&quot;003551AC&quot;/&gt;&lt;wsp:rsid wsp:val=&quot;0035546E&quot;/&gt;&lt;wsp:rsid wsp:val=&quot;00355733&quot;/&gt;&lt;wsp:rsid wsp:val=&quot;00355742&quot;/&gt;&lt;wsp:rsid wsp:val=&quot;00355E91&quot;/&gt;&lt;wsp:rsid wsp:val=&quot;00356534&quot;/&gt;&lt;wsp:rsid wsp:val=&quot;0035673A&quot;/&gt;&lt;wsp:rsid wsp:val=&quot;0035681D&quot;/&gt;&lt;wsp:rsid wsp:val=&quot;00356825&quot;/&gt;&lt;wsp:rsid wsp:val=&quot;00356AC4&quot;/&gt;&lt;wsp:rsid wsp:val=&quot;00356B89&quot;/&gt;&lt;wsp:rsid wsp:val=&quot;00357687&quot;/&gt;&lt;wsp:rsid wsp:val=&quot;003579DB&quot;/&gt;&lt;wsp:rsid wsp:val=&quot;00357BF1&quot;/&gt;&lt;wsp:rsid wsp:val=&quot;00357DDA&quot;/&gt;&lt;wsp:rsid wsp:val=&quot;00360C42&quot;/&gt;&lt;wsp:rsid wsp:val=&quot;003613E6&quot;/&gt;&lt;wsp:rsid wsp:val=&quot;0036168C&quot;/&gt;&lt;wsp:rsid wsp:val=&quot;0036184F&quot;/&gt;&lt;wsp:rsid wsp:val=&quot;00361A4B&quot;/&gt;&lt;wsp:rsid wsp:val=&quot;00361BFB&quot;/&gt;&lt;wsp:rsid wsp:val=&quot;00361DD8&quot;/&gt;&lt;wsp:rsid wsp:val=&quot;003622D8&quot;/&gt;&lt;wsp:rsid wsp:val=&quot;003628F4&quot;/&gt;&lt;wsp:rsid wsp:val=&quot;003629F2&quot;/&gt;&lt;wsp:rsid wsp:val=&quot;00362AE6&quot;/&gt;&lt;wsp:rsid wsp:val=&quot;00362FEF&quot;/&gt;&lt;wsp:rsid wsp:val=&quot;00363233&quot;/&gt;&lt;wsp:rsid wsp:val=&quot;00363313&quot;/&gt;&lt;wsp:rsid wsp:val=&quot;0036363F&quot;/&gt;&lt;wsp:rsid wsp:val=&quot;003637D5&quot;/&gt;&lt;wsp:rsid wsp:val=&quot;003638AD&quot;/&gt;&lt;wsp:rsid wsp:val=&quot;003638D5&quot;/&gt;&lt;wsp:rsid wsp:val=&quot;00363CC9&quot;/&gt;&lt;wsp:rsid wsp:val=&quot;00363DC7&quot;/&gt;&lt;wsp:rsid wsp:val=&quot;00363E39&quot;/&gt;&lt;wsp:rsid wsp:val=&quot;00364521&quot;/&gt;&lt;wsp:rsid wsp:val=&quot;00364583&quot;/&gt;&lt;wsp:rsid wsp:val=&quot;003645EB&quot;/&gt;&lt;wsp:rsid wsp:val=&quot;0036471C&quot;/&gt;&lt;wsp:rsid wsp:val=&quot;003648E0&quot;/&gt;&lt;wsp:rsid wsp:val=&quot;00364B81&quot;/&gt;&lt;wsp:rsid wsp:val=&quot;00364C3B&quot;/&gt;&lt;wsp:rsid wsp:val=&quot;00364CFD&quot;/&gt;&lt;wsp:rsid wsp:val=&quot;00364D8E&quot;/&gt;&lt;wsp:rsid wsp:val=&quot;0036517E&quot;/&gt;&lt;wsp:rsid wsp:val=&quot;003655D2&quot;/&gt;&lt;wsp:rsid wsp:val=&quot;0036596F&quot;/&gt;&lt;wsp:rsid wsp:val=&quot;00365A49&quot;/&gt;&lt;wsp:rsid wsp:val=&quot;00366305&quot;/&gt;&lt;wsp:rsid wsp:val=&quot;003668EE&quot;/&gt;&lt;wsp:rsid wsp:val=&quot;00366B3B&quot;/&gt;&lt;wsp:rsid wsp:val=&quot;00366C78&quot;/&gt;&lt;wsp:rsid wsp:val=&quot;00366CFE&quot;/&gt;&lt;wsp:rsid wsp:val=&quot;00367724&quot;/&gt;&lt;wsp:rsid wsp:val=&quot;00367DE9&quot;/&gt;&lt;wsp:rsid wsp:val=&quot;00367ED4&quot;/&gt;&lt;wsp:rsid wsp:val=&quot;003703A4&quot;/&gt;&lt;wsp:rsid wsp:val=&quot;0037051E&quot;/&gt;&lt;wsp:rsid wsp:val=&quot;003708B4&quot;/&gt;&lt;wsp:rsid wsp:val=&quot;0037097E&quot;/&gt;&lt;wsp:rsid wsp:val=&quot;00370D2B&quot;/&gt;&lt;wsp:rsid wsp:val=&quot;00371403&quot;/&gt;&lt;wsp:rsid wsp:val=&quot;00371FCD&quot;/&gt;&lt;wsp:rsid wsp:val=&quot;003721C9&quot;/&gt;&lt;wsp:rsid wsp:val=&quot;003721DD&quot;/&gt;&lt;wsp:rsid wsp:val=&quot;00372324&quot;/&gt;&lt;wsp:rsid wsp:val=&quot;00372475&quot;/&gt;&lt;wsp:rsid wsp:val=&quot;003724A3&quot;/&gt;&lt;wsp:rsid wsp:val=&quot;0037264D&quot;/&gt;&lt;wsp:rsid wsp:val=&quot;00372705&quot;/&gt;&lt;wsp:rsid wsp:val=&quot;00373278&quot;/&gt;&lt;wsp:rsid wsp:val=&quot;00373354&quot;/&gt;&lt;wsp:rsid wsp:val=&quot;00373904&quot;/&gt;&lt;wsp:rsid wsp:val=&quot;0037426E&quot;/&gt;&lt;wsp:rsid wsp:val=&quot;00374597&quot;/&gt;&lt;wsp:rsid wsp:val=&quot;003745F6&quot;/&gt;&lt;wsp:rsid wsp:val=&quot;003746BC&quot;/&gt;&lt;wsp:rsid wsp:val=&quot;003746EF&quot;/&gt;&lt;wsp:rsid wsp:val=&quot;003748B1&quot;/&gt;&lt;wsp:rsid wsp:val=&quot;00374B71&quot;/&gt;&lt;wsp:rsid wsp:val=&quot;00374D83&quot;/&gt;&lt;wsp:rsid wsp:val=&quot;00374E65&quot;/&gt;&lt;wsp:rsid wsp:val=&quot;00374E6A&quot;/&gt;&lt;wsp:rsid wsp:val=&quot;003752F9&quot;/&gt;&lt;wsp:rsid wsp:val=&quot;003753D5&quot;/&gt;&lt;wsp:rsid wsp:val=&quot;00375669&quot;/&gt;&lt;wsp:rsid wsp:val=&quot;003760C6&quot;/&gt;&lt;wsp:rsid wsp:val=&quot;003765C0&quot;/&gt;&lt;wsp:rsid wsp:val=&quot;0037662B&quot;/&gt;&lt;wsp:rsid wsp:val=&quot;003768E2&quot;/&gt;&lt;wsp:rsid wsp:val=&quot;003769A6&quot;/&gt;&lt;wsp:rsid wsp:val=&quot;00376BB9&quot;/&gt;&lt;wsp:rsid wsp:val=&quot;00376BCD&quot;/&gt;&lt;wsp:rsid wsp:val=&quot;00376BF0&quot;/&gt;&lt;wsp:rsid wsp:val=&quot;0037730D&quot;/&gt;&lt;wsp:rsid wsp:val=&quot;00377B02&quot;/&gt;&lt;wsp:rsid wsp:val=&quot;00377DE3&quot;/&gt;&lt;wsp:rsid wsp:val=&quot;003804CD&quot;/&gt;&lt;wsp:rsid wsp:val=&quot;003804D3&quot;/&gt;&lt;wsp:rsid wsp:val=&quot;0038067C&quot;/&gt;&lt;wsp:rsid wsp:val=&quot;00380A64&quot;/&gt;&lt;wsp:rsid wsp:val=&quot;00380AAC&quot;/&gt;&lt;wsp:rsid wsp:val=&quot;00381497&quot;/&gt;&lt;wsp:rsid wsp:val=&quot;0038156F&quot;/&gt;&lt;wsp:rsid wsp:val=&quot;00381B34&quot;/&gt;&lt;wsp:rsid wsp:val=&quot;00381D9E&quot;/&gt;&lt;wsp:rsid wsp:val=&quot;003825BA&quot;/&gt;&lt;wsp:rsid wsp:val=&quot;00382744&quot;/&gt;&lt;wsp:rsid wsp:val=&quot;00382CFB&quot;/&gt;&lt;wsp:rsid wsp:val=&quot;00382DA0&quot;/&gt;&lt;wsp:rsid wsp:val=&quot;00382E45&quot;/&gt;&lt;wsp:rsid wsp:val=&quot;00383890&quot;/&gt;&lt;wsp:rsid wsp:val=&quot;00383B19&quot;/&gt;&lt;wsp:rsid wsp:val=&quot;00384013&quot;/&gt;&lt;wsp:rsid wsp:val=&quot;003840BA&quot;/&gt;&lt;wsp:rsid wsp:val=&quot;003840F4&quot;/&gt;&lt;wsp:rsid wsp:val=&quot;00384502&quot;/&gt;&lt;wsp:rsid wsp:val=&quot;0038464C&quot;/&gt;&lt;wsp:rsid wsp:val=&quot;0038479E&quot;/&gt;&lt;wsp:rsid wsp:val=&quot;00384B9D&quot;/&gt;&lt;wsp:rsid wsp:val=&quot;00384CF5&quot;/&gt;&lt;wsp:rsid wsp:val=&quot;00384EA3&quot;/&gt;&lt;wsp:rsid wsp:val=&quot;0038522E&quot;/&gt;&lt;wsp:rsid wsp:val=&quot;003852DA&quot;/&gt;&lt;wsp:rsid wsp:val=&quot;003854BC&quot;/&gt;&lt;wsp:rsid wsp:val=&quot;0038583C&quot;/&gt;&lt;wsp:rsid wsp:val=&quot;00385FF5&quot;/&gt;&lt;wsp:rsid wsp:val=&quot;0038612B&quot;/&gt;&lt;wsp:rsid wsp:val=&quot;003868A7&quot;/&gt;&lt;wsp:rsid wsp:val=&quot;00386943&quot;/&gt;&lt;wsp:rsid wsp:val=&quot;00386B68&quot;/&gt;&lt;wsp:rsid wsp:val=&quot;00386E9A&quot;/&gt;&lt;wsp:rsid wsp:val=&quot;003872D5&quot;/&gt;&lt;wsp:rsid wsp:val=&quot;003877FC&quot;/&gt;&lt;wsp:rsid wsp:val=&quot;0039005C&quot;/&gt;&lt;wsp:rsid wsp:val=&quot;003900A9&quot;/&gt;&lt;wsp:rsid wsp:val=&quot;003901F1&quot;/&gt;&lt;wsp:rsid wsp:val=&quot;00390AE2&quot;/&gt;&lt;wsp:rsid wsp:val=&quot;00390FCE&quot;/&gt;&lt;wsp:rsid wsp:val=&quot;00391018&quot;/&gt;&lt;wsp:rsid wsp:val=&quot;00391A0D&quot;/&gt;&lt;wsp:rsid wsp:val=&quot;00391CD4&quot;/&gt;&lt;wsp:rsid wsp:val=&quot;00391DD0&quot;/&gt;&lt;wsp:rsid wsp:val=&quot;00392264&quot;/&gt;&lt;wsp:rsid wsp:val=&quot;003922E2&quot;/&gt;&lt;wsp:rsid wsp:val=&quot;0039237E&quot;/&gt;&lt;wsp:rsid wsp:val=&quot;0039239B&quot;/&gt;&lt;wsp:rsid wsp:val=&quot;00392A82&quot;/&gt;&lt;wsp:rsid wsp:val=&quot;00392B0E&quot;/&gt;&lt;wsp:rsid wsp:val=&quot;00392B16&quot;/&gt;&lt;wsp:rsid wsp:val=&quot;00393012&quot;/&gt;&lt;wsp:rsid wsp:val=&quot;003931AB&quot;/&gt;&lt;wsp:rsid wsp:val=&quot;003933EB&quot;/&gt;&lt;wsp:rsid wsp:val=&quot;003938BF&quot;/&gt;&lt;wsp:rsid wsp:val=&quot;00393C80&quot;/&gt;&lt;wsp:rsid wsp:val=&quot;00393D1B&quot;/&gt;&lt;wsp:rsid wsp:val=&quot;003944AB&quot;/&gt;&lt;wsp:rsid wsp:val=&quot;00394670&quot;/&gt;&lt;wsp:rsid wsp:val=&quot;00394A9A&quot;/&gt;&lt;wsp:rsid wsp:val=&quot;00394C05&quot;/&gt;&lt;wsp:rsid wsp:val=&quot;00394F23&quot;/&gt;&lt;wsp:rsid wsp:val=&quot;003950A5&quot;/&gt;&lt;wsp:rsid wsp:val=&quot;00395426&quot;/&gt;&lt;wsp:rsid wsp:val=&quot;00395597&quot;/&gt;&lt;wsp:rsid wsp:val=&quot;003955A0&quot;/&gt;&lt;wsp:rsid wsp:val=&quot;00395779&quot;/&gt;&lt;wsp:rsid wsp:val=&quot;003959AC&quot;/&gt;&lt;wsp:rsid wsp:val=&quot;00395A08&quot;/&gt;&lt;wsp:rsid wsp:val=&quot;00395AD6&quot;/&gt;&lt;wsp:rsid wsp:val=&quot;00396351&quot;/&gt;&lt;wsp:rsid wsp:val=&quot;003969DE&quot;/&gt;&lt;wsp:rsid wsp:val=&quot;00396C67&quot;/&gt;&lt;wsp:rsid wsp:val=&quot;0039780F&quot;/&gt;&lt;wsp:rsid wsp:val=&quot;003978CE&quot;/&gt;&lt;wsp:rsid wsp:val=&quot;00397991&quot;/&gt;&lt;wsp:rsid wsp:val=&quot;003A0040&quot;/&gt;&lt;wsp:rsid wsp:val=&quot;003A05B1&quot;/&gt;&lt;wsp:rsid wsp:val=&quot;003A0707&quot;/&gt;&lt;wsp:rsid wsp:val=&quot;003A0884&quot;/&gt;&lt;wsp:rsid wsp:val=&quot;003A09E2&quot;/&gt;&lt;wsp:rsid wsp:val=&quot;003A0E62&quot;/&gt;&lt;wsp:rsid wsp:val=&quot;003A1255&quot;/&gt;&lt;wsp:rsid wsp:val=&quot;003A1417&quot;/&gt;&lt;wsp:rsid wsp:val=&quot;003A177E&quot;/&gt;&lt;wsp:rsid wsp:val=&quot;003A1AC1&quot;/&gt;&lt;wsp:rsid wsp:val=&quot;003A1F5A&quot;/&gt;&lt;wsp:rsid wsp:val=&quot;003A216B&quot;/&gt;&lt;wsp:rsid wsp:val=&quot;003A242F&quot;/&gt;&lt;wsp:rsid wsp:val=&quot;003A2809&quot;/&gt;&lt;wsp:rsid wsp:val=&quot;003A28D5&quot;/&gt;&lt;wsp:rsid wsp:val=&quot;003A2BBB&quot;/&gt;&lt;wsp:rsid wsp:val=&quot;003A2BEF&quot;/&gt;&lt;wsp:rsid wsp:val=&quot;003A318E&quot;/&gt;&lt;wsp:rsid wsp:val=&quot;003A33BF&quot;/&gt;&lt;wsp:rsid wsp:val=&quot;003A34EF&quot;/&gt;&lt;wsp:rsid wsp:val=&quot;003A3582&quot;/&gt;&lt;wsp:rsid wsp:val=&quot;003A3EFC&quot;/&gt;&lt;wsp:rsid wsp:val=&quot;003A3FFE&quot;/&gt;&lt;wsp:rsid wsp:val=&quot;003A407F&quot;/&gt;&lt;wsp:rsid wsp:val=&quot;003A40B4&quot;/&gt;&lt;wsp:rsid wsp:val=&quot;003A4111&quot;/&gt;&lt;wsp:rsid wsp:val=&quot;003A4152&quot;/&gt;&lt;wsp:rsid wsp:val=&quot;003A4542&quot;/&gt;&lt;wsp:rsid wsp:val=&quot;003A461D&quot;/&gt;&lt;wsp:rsid wsp:val=&quot;003A46E5&quot;/&gt;&lt;wsp:rsid wsp:val=&quot;003A5168&quot;/&gt;&lt;wsp:rsid wsp:val=&quot;003A5284&quot;/&gt;&lt;wsp:rsid wsp:val=&quot;003A54AB&quot;/&gt;&lt;wsp:rsid wsp:val=&quot;003A56EC&quot;/&gt;&lt;wsp:rsid wsp:val=&quot;003A5FA4&quot;/&gt;&lt;wsp:rsid wsp:val=&quot;003A633E&quot;/&gt;&lt;wsp:rsid wsp:val=&quot;003A649A&quot;/&gt;&lt;wsp:rsid wsp:val=&quot;003A6535&quot;/&gt;&lt;wsp:rsid wsp:val=&quot;003A6650&quot;/&gt;&lt;wsp:rsid wsp:val=&quot;003A6702&quot;/&gt;&lt;wsp:rsid wsp:val=&quot;003A68FE&quot;/&gt;&lt;wsp:rsid wsp:val=&quot;003A699A&quot;/&gt;&lt;wsp:rsid wsp:val=&quot;003A72F4&quot;/&gt;&lt;wsp:rsid wsp:val=&quot;003A7301&quot;/&gt;&lt;wsp:rsid wsp:val=&quot;003A7332&quot;/&gt;&lt;wsp:rsid wsp:val=&quot;003A7CD9&quot;/&gt;&lt;wsp:rsid wsp:val=&quot;003A7F87&quot;/&gt;&lt;wsp:rsid wsp:val=&quot;003B0569&quot;/&gt;&lt;wsp:rsid wsp:val=&quot;003B0CF3&quot;/&gt;&lt;wsp:rsid wsp:val=&quot;003B0D69&quot;/&gt;&lt;wsp:rsid wsp:val=&quot;003B111A&quot;/&gt;&lt;wsp:rsid wsp:val=&quot;003B127C&quot;/&gt;&lt;wsp:rsid wsp:val=&quot;003B162B&quot;/&gt;&lt;wsp:rsid wsp:val=&quot;003B1813&quot;/&gt;&lt;wsp:rsid wsp:val=&quot;003B1AFE&quot;/&gt;&lt;wsp:rsid wsp:val=&quot;003B1CD7&quot;/&gt;&lt;wsp:rsid wsp:val=&quot;003B24B4&quot;/&gt;&lt;wsp:rsid wsp:val=&quot;003B25A7&quot;/&gt;&lt;wsp:rsid wsp:val=&quot;003B2647&quot;/&gt;&lt;wsp:rsid wsp:val=&quot;003B29D6&quot;/&gt;&lt;wsp:rsid wsp:val=&quot;003B2B25&quot;/&gt;&lt;wsp:rsid wsp:val=&quot;003B2DA4&quot;/&gt;&lt;wsp:rsid wsp:val=&quot;003B2FD5&quot;/&gt;&lt;wsp:rsid wsp:val=&quot;003B31E3&quot;/&gt;&lt;wsp:rsid wsp:val=&quot;003B3A8A&quot;/&gt;&lt;wsp:rsid wsp:val=&quot;003B4C5E&quot;/&gt;&lt;wsp:rsid wsp:val=&quot;003B4E44&quot;/&gt;&lt;wsp:rsid wsp:val=&quot;003B542B&quot;/&gt;&lt;wsp:rsid wsp:val=&quot;003B5FC3&quot;/&gt;&lt;wsp:rsid wsp:val=&quot;003B62F3&quot;/&gt;&lt;wsp:rsid wsp:val=&quot;003B6329&quot;/&gt;&lt;wsp:rsid wsp:val=&quot;003B63FF&quot;/&gt;&lt;wsp:rsid wsp:val=&quot;003B65BD&quot;/&gt;&lt;wsp:rsid wsp:val=&quot;003B66E6&quot;/&gt;&lt;wsp:rsid wsp:val=&quot;003B6FE1&quot;/&gt;&lt;wsp:rsid wsp:val=&quot;003B7690&quot;/&gt;&lt;wsp:rsid wsp:val=&quot;003B7B5D&quot;/&gt;&lt;wsp:rsid wsp:val=&quot;003B7EC9&quot;/&gt;&lt;wsp:rsid wsp:val=&quot;003B7F5E&quot;/&gt;&lt;wsp:rsid wsp:val=&quot;003C03D7&quot;/&gt;&lt;wsp:rsid wsp:val=&quot;003C07B8&quot;/&gt;&lt;wsp:rsid wsp:val=&quot;003C0D52&quot;/&gt;&lt;wsp:rsid wsp:val=&quot;003C10E3&quot;/&gt;&lt;wsp:rsid wsp:val=&quot;003C1477&quot;/&gt;&lt;wsp:rsid wsp:val=&quot;003C1695&quot;/&gt;&lt;wsp:rsid wsp:val=&quot;003C1C10&quot;/&gt;&lt;wsp:rsid wsp:val=&quot;003C203E&quot;/&gt;&lt;wsp:rsid wsp:val=&quot;003C216C&quot;/&gt;&lt;wsp:rsid wsp:val=&quot;003C243F&quot;/&gt;&lt;wsp:rsid wsp:val=&quot;003C245B&quot;/&gt;&lt;wsp:rsid wsp:val=&quot;003C2562&quot;/&gt;&lt;wsp:rsid wsp:val=&quot;003C276C&quot;/&gt;&lt;wsp:rsid wsp:val=&quot;003C28B7&quot;/&gt;&lt;wsp:rsid wsp:val=&quot;003C2C5E&quot;/&gt;&lt;wsp:rsid wsp:val=&quot;003C2C81&quot;/&gt;&lt;wsp:rsid wsp:val=&quot;003C2DC1&quot;/&gt;&lt;wsp:rsid wsp:val=&quot;003C2E10&quot;/&gt;&lt;wsp:rsid wsp:val=&quot;003C3166&quot;/&gt;&lt;wsp:rsid wsp:val=&quot;003C34C6&quot;/&gt;&lt;wsp:rsid wsp:val=&quot;003C376B&quot;/&gt;&lt;wsp:rsid wsp:val=&quot;003C3DAE&quot;/&gt;&lt;wsp:rsid wsp:val=&quot;003C3E9C&quot;/&gt;&lt;wsp:rsid wsp:val=&quot;003C431D&quot;/&gt;&lt;wsp:rsid wsp:val=&quot;003C4B85&quot;/&gt;&lt;wsp:rsid wsp:val=&quot;003C4DF7&quot;/&gt;&lt;wsp:rsid wsp:val=&quot;003C4F8E&quot;/&gt;&lt;wsp:rsid wsp:val=&quot;003C5421&quot;/&gt;&lt;wsp:rsid wsp:val=&quot;003C5F33&quot;/&gt;&lt;wsp:rsid wsp:val=&quot;003C6233&quot;/&gt;&lt;wsp:rsid wsp:val=&quot;003C6ABE&quot;/&gt;&lt;wsp:rsid wsp:val=&quot;003C6D6B&quot;/&gt;&lt;wsp:rsid wsp:val=&quot;003C6DBA&quot;/&gt;&lt;wsp:rsid wsp:val=&quot;003C6F12&quot;/&gt;&lt;wsp:rsid wsp:val=&quot;003C6F49&quot;/&gt;&lt;wsp:rsid wsp:val=&quot;003C7BFC&quot;/&gt;&lt;wsp:rsid wsp:val=&quot;003C7C79&quot;/&gt;&lt;wsp:rsid wsp:val=&quot;003C7F46&quot;/&gt;&lt;wsp:rsid wsp:val=&quot;003D00A0&quot;/&gt;&lt;wsp:rsid wsp:val=&quot;003D0233&quot;/&gt;&lt;wsp:rsid wsp:val=&quot;003D0803&quot;/&gt;&lt;wsp:rsid wsp:val=&quot;003D0A48&quot;/&gt;&lt;wsp:rsid wsp:val=&quot;003D0C7F&quot;/&gt;&lt;wsp:rsid wsp:val=&quot;003D0D6C&quot;/&gt;&lt;wsp:rsid wsp:val=&quot;003D0FF5&quot;/&gt;&lt;wsp:rsid wsp:val=&quot;003D1100&quot;/&gt;&lt;wsp:rsid wsp:val=&quot;003D17BE&quot;/&gt;&lt;wsp:rsid wsp:val=&quot;003D1DB6&quot;/&gt;&lt;wsp:rsid wsp:val=&quot;003D1F33&quot;/&gt;&lt;wsp:rsid wsp:val=&quot;003D1F93&quot;/&gt;&lt;wsp:rsid wsp:val=&quot;003D1FCF&quot;/&gt;&lt;wsp:rsid wsp:val=&quot;003D1FDF&quot;/&gt;&lt;wsp:rsid wsp:val=&quot;003D20F2&quot;/&gt;&lt;wsp:rsid wsp:val=&quot;003D21C4&quot;/&gt;&lt;wsp:rsid wsp:val=&quot;003D2359&quot;/&gt;&lt;wsp:rsid wsp:val=&quot;003D2A66&quot;/&gt;&lt;wsp:rsid wsp:val=&quot;003D2C6E&quot;/&gt;&lt;wsp:rsid wsp:val=&quot;003D3436&quot;/&gt;&lt;wsp:rsid wsp:val=&quot;003D3487&quot;/&gt;&lt;wsp:rsid wsp:val=&quot;003D3659&quot;/&gt;&lt;wsp:rsid wsp:val=&quot;003D38B8&quot;/&gt;&lt;wsp:rsid wsp:val=&quot;003D3C83&quot;/&gt;&lt;wsp:rsid wsp:val=&quot;003D3E90&quot;/&gt;&lt;wsp:rsid wsp:val=&quot;003D3EC5&quot;/&gt;&lt;wsp:rsid wsp:val=&quot;003D4262&quot;/&gt;&lt;wsp:rsid wsp:val=&quot;003D4940&quot;/&gt;&lt;wsp:rsid wsp:val=&quot;003D56E8&quot;/&gt;&lt;wsp:rsid wsp:val=&quot;003D5ADF&quot;/&gt;&lt;wsp:rsid wsp:val=&quot;003D5BB7&quot;/&gt;&lt;wsp:rsid wsp:val=&quot;003D5DA3&quot;/&gt;&lt;wsp:rsid wsp:val=&quot;003D6498&quot;/&gt;&lt;wsp:rsid wsp:val=&quot;003D6751&quot;/&gt;&lt;wsp:rsid wsp:val=&quot;003D6C3C&quot;/&gt;&lt;wsp:rsid wsp:val=&quot;003D6CA7&quot;/&gt;&lt;wsp:rsid wsp:val=&quot;003D700B&quot;/&gt;&lt;wsp:rsid wsp:val=&quot;003D739D&quot;/&gt;&lt;wsp:rsid wsp:val=&quot;003D7EDF&quot;/&gt;&lt;wsp:rsid wsp:val=&quot;003E01F0&quot;/&gt;&lt;wsp:rsid wsp:val=&quot;003E02EE&quot;/&gt;&lt;wsp:rsid wsp:val=&quot;003E03D8&quot;/&gt;&lt;wsp:rsid wsp:val=&quot;003E042C&quot;/&gt;&lt;wsp:rsid wsp:val=&quot;003E05F6&quot;/&gt;&lt;wsp:rsid wsp:val=&quot;003E0682&quot;/&gt;&lt;wsp:rsid wsp:val=&quot;003E069E&quot;/&gt;&lt;wsp:rsid wsp:val=&quot;003E07BB&quot;/&gt;&lt;wsp:rsid wsp:val=&quot;003E07D0&quot;/&gt;&lt;wsp:rsid wsp:val=&quot;003E0900&quot;/&gt;&lt;wsp:rsid wsp:val=&quot;003E09C4&quot;/&gt;&lt;wsp:rsid wsp:val=&quot;003E12CE&quot;/&gt;&lt;wsp:rsid wsp:val=&quot;003E1A1D&quot;/&gt;&lt;wsp:rsid wsp:val=&quot;003E212F&quot;/&gt;&lt;wsp:rsid wsp:val=&quot;003E21C9&quot;/&gt;&lt;wsp:rsid wsp:val=&quot;003E2200&quot;/&gt;&lt;wsp:rsid wsp:val=&quot;003E293F&quot;/&gt;&lt;wsp:rsid wsp:val=&quot;003E297E&quot;/&gt;&lt;wsp:rsid wsp:val=&quot;003E32B5&quot;/&gt;&lt;wsp:rsid wsp:val=&quot;003E375A&quot;/&gt;&lt;wsp:rsid wsp:val=&quot;003E3793&quot;/&gt;&lt;wsp:rsid wsp:val=&quot;003E3AD1&quot;/&gt;&lt;wsp:rsid wsp:val=&quot;003E40A1&quot;/&gt;&lt;wsp:rsid wsp:val=&quot;003E410E&quot;/&gt;&lt;wsp:rsid wsp:val=&quot;003E4399&quot;/&gt;&lt;wsp:rsid wsp:val=&quot;003E44E0&quot;/&gt;&lt;wsp:rsid wsp:val=&quot;003E462B&quot;/&gt;&lt;wsp:rsid wsp:val=&quot;003E4BED&quot;/&gt;&lt;wsp:rsid wsp:val=&quot;003E4BF7&quot;/&gt;&lt;wsp:rsid wsp:val=&quot;003E4D70&quot;/&gt;&lt;wsp:rsid wsp:val=&quot;003E4FFB&quot;/&gt;&lt;wsp:rsid wsp:val=&quot;003E542E&quot;/&gt;&lt;wsp:rsid wsp:val=&quot;003E5A44&quot;/&gt;&lt;wsp:rsid wsp:val=&quot;003E6068&quot;/&gt;&lt;wsp:rsid wsp:val=&quot;003E6319&quot;/&gt;&lt;wsp:rsid wsp:val=&quot;003E65B9&quot;/&gt;&lt;wsp:rsid wsp:val=&quot;003E66B6&quot;/&gt;&lt;wsp:rsid wsp:val=&quot;003E6A91&quot;/&gt;&lt;wsp:rsid wsp:val=&quot;003E7210&quot;/&gt;&lt;wsp:rsid wsp:val=&quot;003E73E9&quot;/&gt;&lt;wsp:rsid wsp:val=&quot;003E74C8&quot;/&gt;&lt;wsp:rsid wsp:val=&quot;003F04F5&quot;/&gt;&lt;wsp:rsid wsp:val=&quot;003F05AB&quot;/&gt;&lt;wsp:rsid wsp:val=&quot;003F0791&quot;/&gt;&lt;wsp:rsid wsp:val=&quot;003F0A24&quot;/&gt;&lt;wsp:rsid wsp:val=&quot;003F0FDE&quot;/&gt;&lt;wsp:rsid wsp:val=&quot;003F1503&quot;/&gt;&lt;wsp:rsid wsp:val=&quot;003F198B&quot;/&gt;&lt;wsp:rsid wsp:val=&quot;003F19C4&quot;/&gt;&lt;wsp:rsid wsp:val=&quot;003F1B6E&quot;/&gt;&lt;wsp:rsid wsp:val=&quot;003F1B8C&quot;/&gt;&lt;wsp:rsid wsp:val=&quot;003F1CC1&quot;/&gt;&lt;wsp:rsid wsp:val=&quot;003F1D00&quot;/&gt;&lt;wsp:rsid wsp:val=&quot;003F2192&quot;/&gt;&lt;wsp:rsid wsp:val=&quot;003F251D&quot;/&gt;&lt;wsp:rsid wsp:val=&quot;003F2597&quot;/&gt;&lt;wsp:rsid wsp:val=&quot;003F25D4&quot;/&gt;&lt;wsp:rsid wsp:val=&quot;003F2B6C&quot;/&gt;&lt;wsp:rsid wsp:val=&quot;003F2E69&quot;/&gt;&lt;wsp:rsid wsp:val=&quot;003F302A&quot;/&gt;&lt;wsp:rsid wsp:val=&quot;003F363F&quot;/&gt;&lt;wsp:rsid wsp:val=&quot;003F371F&quot;/&gt;&lt;wsp:rsid wsp:val=&quot;003F3722&quot;/&gt;&lt;wsp:rsid wsp:val=&quot;003F3B9D&quot;/&gt;&lt;wsp:rsid wsp:val=&quot;003F3BEE&quot;/&gt;&lt;wsp:rsid wsp:val=&quot;003F3D68&quot;/&gt;&lt;wsp:rsid wsp:val=&quot;003F3FA6&quot;/&gt;&lt;wsp:rsid wsp:val=&quot;003F4344&quot;/&gt;&lt;wsp:rsid wsp:val=&quot;003F46A6&quot;/&gt;&lt;wsp:rsid wsp:val=&quot;003F4B8A&quot;/&gt;&lt;wsp:rsid wsp:val=&quot;003F4EFD&quot;/&gt;&lt;wsp:rsid wsp:val=&quot;003F4F08&quot;/&gt;&lt;wsp:rsid wsp:val=&quot;003F53F8&quot;/&gt;&lt;wsp:rsid wsp:val=&quot;003F555F&quot;/&gt;&lt;wsp:rsid wsp:val=&quot;003F56DE&quot;/&gt;&lt;wsp:rsid wsp:val=&quot;003F5809&quot;/&gt;&lt;wsp:rsid wsp:val=&quot;003F5B92&quot;/&gt;&lt;wsp:rsid wsp:val=&quot;003F5CEA&quot;/&gt;&lt;wsp:rsid wsp:val=&quot;003F6034&quot;/&gt;&lt;wsp:rsid wsp:val=&quot;003F6179&quot;/&gt;&lt;wsp:rsid wsp:val=&quot;003F61EF&quot;/&gt;&lt;wsp:rsid wsp:val=&quot;003F6296&quot;/&gt;&lt;wsp:rsid wsp:val=&quot;003F6410&quot;/&gt;&lt;wsp:rsid wsp:val=&quot;003F64C6&quot;/&gt;&lt;wsp:rsid wsp:val=&quot;003F68DD&quot;/&gt;&lt;wsp:rsid wsp:val=&quot;003F6AD8&quot;/&gt;&lt;wsp:rsid wsp:val=&quot;003F6BCC&quot;/&gt;&lt;wsp:rsid wsp:val=&quot;003F6D48&quot;/&gt;&lt;wsp:rsid wsp:val=&quot;003F6DA1&quot;/&gt;&lt;wsp:rsid wsp:val=&quot;003F704B&quot;/&gt;&lt;wsp:rsid wsp:val=&quot;003F74F4&quot;/&gt;&lt;wsp:rsid wsp:val=&quot;003F7CD9&quot;/&gt;&lt;wsp:rsid wsp:val=&quot;00400377&quot;/&gt;&lt;wsp:rsid wsp:val=&quot;004003A0&quot;/&gt;&lt;wsp:rsid wsp:val=&quot;004007AF&quot;/&gt;&lt;wsp:rsid wsp:val=&quot;00400C97&quot;/&gt;&lt;wsp:rsid wsp:val=&quot;00400E52&quot;/&gt;&lt;wsp:rsid wsp:val=&quot;0040135D&quot;/&gt;&lt;wsp:rsid wsp:val=&quot;0040141D&quot;/&gt;&lt;wsp:rsid wsp:val=&quot;00401562&quot;/&gt;&lt;wsp:rsid wsp:val=&quot;004015D4&quot;/&gt;&lt;wsp:rsid wsp:val=&quot;0040161D&quot;/&gt;&lt;wsp:rsid wsp:val=&quot;004016B5&quot;/&gt;&lt;wsp:rsid wsp:val=&quot;00401BB0&quot;/&gt;&lt;wsp:rsid wsp:val=&quot;00401EB9&quot;/&gt;&lt;wsp:rsid wsp:val=&quot;0040228F&quot;/&gt;&lt;wsp:rsid wsp:val=&quot;004022C2&quot;/&gt;&lt;wsp:rsid wsp:val=&quot;00402335&quot;/&gt;&lt;wsp:rsid wsp:val=&quot;00402433&quot;/&gt;&lt;wsp:rsid wsp:val=&quot;004024EB&quot;/&gt;&lt;wsp:rsid wsp:val=&quot;00402B2D&quot;/&gt;&lt;wsp:rsid wsp:val=&quot;00402FBC&quot;/&gt;&lt;wsp:rsid wsp:val=&quot;00402FDF&quot;/&gt;&lt;wsp:rsid wsp:val=&quot;004039D1&quot;/&gt;&lt;wsp:rsid wsp:val=&quot;00403AD2&quot;/&gt;&lt;wsp:rsid wsp:val=&quot;00403BC6&quot;/&gt;&lt;wsp:rsid wsp:val=&quot;004040FC&quot;/&gt;&lt;wsp:rsid wsp:val=&quot;0040446C&quot;/&gt;&lt;wsp:rsid wsp:val=&quot;00404575&quot;/&gt;&lt;wsp:rsid wsp:val=&quot;00404651&quot;/&gt;&lt;wsp:rsid wsp:val=&quot;004047C7&quot;/&gt;&lt;wsp:rsid wsp:val=&quot;004048A8&quot;/&gt;&lt;wsp:rsid wsp:val=&quot;004049AA&quot;/&gt;&lt;wsp:rsid wsp:val=&quot;00404D0E&quot;/&gt;&lt;wsp:rsid wsp:val=&quot;004051CE&quot;/&gt;&lt;wsp:rsid wsp:val=&quot;00405271&quot;/&gt;&lt;wsp:rsid wsp:val=&quot;004052EE&quot;/&gt;&lt;wsp:rsid wsp:val=&quot;00405657&quot;/&gt;&lt;wsp:rsid wsp:val=&quot;004056EB&quot;/&gt;&lt;wsp:rsid wsp:val=&quot;00405922&quot;/&gt;&lt;wsp:rsid wsp:val=&quot;00405AA6&quot;/&gt;&lt;wsp:rsid wsp:val=&quot;0040604C&quot;/&gt;&lt;wsp:rsid wsp:val=&quot;0040653B&quot;/&gt;&lt;wsp:rsid wsp:val=&quot;0040662C&quot;/&gt;&lt;wsp:rsid wsp:val=&quot;004066B0&quot;/&gt;&lt;wsp:rsid wsp:val=&quot;004066F7&quot;/&gt;&lt;wsp:rsid wsp:val=&quot;00406A86&quot;/&gt;&lt;wsp:rsid wsp:val=&quot;00406C2D&quot;/&gt;&lt;wsp:rsid wsp:val=&quot;00406ED3&quot;/&gt;&lt;wsp:rsid wsp:val=&quot;004071C5&quot;/&gt;&lt;wsp:rsid wsp:val=&quot;00407780&quot;/&gt;&lt;wsp:rsid wsp:val=&quot;00410456&quot;/&gt;&lt;wsp:rsid wsp:val=&quot;00410529&quot;/&gt;&lt;wsp:rsid wsp:val=&quot;00410598&quot;/&gt;&lt;wsp:rsid wsp:val=&quot;004109D8&quot;/&gt;&lt;wsp:rsid wsp:val=&quot;00410A99&quot;/&gt;&lt;wsp:rsid wsp:val=&quot;004111DB&quot;/&gt;&lt;wsp:rsid wsp:val=&quot;00411298&quot;/&gt;&lt;wsp:rsid wsp:val=&quot;004117E6&quot;/&gt;&lt;wsp:rsid wsp:val=&quot;00411ACA&quot;/&gt;&lt;wsp:rsid wsp:val=&quot;00411CF9&quot;/&gt;&lt;wsp:rsid wsp:val=&quot;00411E17&quot;/&gt;&lt;wsp:rsid wsp:val=&quot;00412003&quot;/&gt;&lt;wsp:rsid wsp:val=&quot;004122CA&quot;/&gt;&lt;wsp:rsid wsp:val=&quot;00412669&quot;/&gt;&lt;wsp:rsid wsp:val=&quot;00412F6E&quot;/&gt;&lt;wsp:rsid wsp:val=&quot;0041306D&quot;/&gt;&lt;wsp:rsid wsp:val=&quot;00413141&quot;/&gt;&lt;wsp:rsid wsp:val=&quot;0041317A&quot;/&gt;&lt;wsp:rsid wsp:val=&quot;0041328E&quot;/&gt;&lt;wsp:rsid wsp:val=&quot;004136AC&quot;/&gt;&lt;wsp:rsid wsp:val=&quot;00413949&quot;/&gt;&lt;wsp:rsid wsp:val=&quot;00413A8C&quot;/&gt;&lt;wsp:rsid wsp:val=&quot;00413AB6&quot;/&gt;&lt;wsp:rsid wsp:val=&quot;00413C34&quot;/&gt;&lt;wsp:rsid wsp:val=&quot;00413CEA&quot;/&gt;&lt;wsp:rsid wsp:val=&quot;00413D74&quot;/&gt;&lt;wsp:rsid wsp:val=&quot;00413EE5&quot;/&gt;&lt;wsp:rsid wsp:val=&quot;00414205&quot;/&gt;&lt;wsp:rsid wsp:val=&quot;004142D3&quot;/&gt;&lt;wsp:rsid wsp:val=&quot;0041441E&quot;/&gt;&lt;wsp:rsid wsp:val=&quot;00414598&quot;/&gt;&lt;wsp:rsid wsp:val=&quot;0041490E&quot;/&gt;&lt;wsp:rsid wsp:val=&quot;004149C8&quot;/&gt;&lt;wsp:rsid wsp:val=&quot;00414EA1&quot;/&gt;&lt;wsp:rsid wsp:val=&quot;00414F6D&quot;/&gt;&lt;wsp:rsid wsp:val=&quot;004153C1&quot;/&gt;&lt;wsp:rsid wsp:val=&quot;00415646&quot;/&gt;&lt;wsp:rsid wsp:val=&quot;00415C0C&quot;/&gt;&lt;wsp:rsid wsp:val=&quot;00415DFC&quot;/&gt;&lt;wsp:rsid wsp:val=&quot;004162C8&quot;/&gt;&lt;wsp:rsid wsp:val=&quot;00416314&quot;/&gt;&lt;wsp:rsid wsp:val=&quot;0041676E&quot;/&gt;&lt;wsp:rsid wsp:val=&quot;0041688B&quot;/&gt;&lt;wsp:rsid wsp:val=&quot;00416A8E&quot;/&gt;&lt;wsp:rsid wsp:val=&quot;00416C9E&quot;/&gt;&lt;wsp:rsid wsp:val=&quot;0041705B&quot;/&gt;&lt;wsp:rsid wsp:val=&quot;0041711E&quot;/&gt;&lt;wsp:rsid wsp:val=&quot;004174CB&quot;/&gt;&lt;wsp:rsid wsp:val=&quot;00417627&quot;/&gt;&lt;wsp:rsid wsp:val=&quot;004176F3&quot;/&gt;&lt;wsp:rsid wsp:val=&quot;00417842&quot;/&gt;&lt;wsp:rsid wsp:val=&quot;00417B06&quot;/&gt;&lt;wsp:rsid wsp:val=&quot;00417CF0&quot;/&gt;&lt;wsp:rsid wsp:val=&quot;00417FB4&quot;/&gt;&lt;wsp:rsid wsp:val=&quot;00417FEE&quot;/&gt;&lt;wsp:rsid wsp:val=&quot;00420044&quot;/&gt;&lt;wsp:rsid wsp:val=&quot;004205A7&quot;/&gt;&lt;wsp:rsid wsp:val=&quot;00420AA1&quot;/&gt;&lt;wsp:rsid wsp:val=&quot;00420AFC&quot;/&gt;&lt;wsp:rsid wsp:val=&quot;00420B10&quot;/&gt;&lt;wsp:rsid wsp:val=&quot;00420C5D&quot;/&gt;&lt;wsp:rsid wsp:val=&quot;00420E18&quot;/&gt;&lt;wsp:rsid wsp:val=&quot;00420E78&quot;/&gt;&lt;wsp:rsid wsp:val=&quot;004219A8&quot;/&gt;&lt;wsp:rsid wsp:val=&quot;00421E80&quot;/&gt;&lt;wsp:rsid wsp:val=&quot;00421F16&quot;/&gt;&lt;wsp:rsid wsp:val=&quot;00422509&quot;/&gt;&lt;wsp:rsid wsp:val=&quot;00422532&quot;/&gt;&lt;wsp:rsid wsp:val=&quot;004226CE&quot;/&gt;&lt;wsp:rsid wsp:val=&quot;004229EA&quot;/&gt;&lt;wsp:rsid wsp:val=&quot;00422BAC&quot;/&gt;&lt;wsp:rsid wsp:val=&quot;0042313F&quot;/&gt;&lt;wsp:rsid wsp:val=&quot;00423481&quot;/&gt;&lt;wsp:rsid wsp:val=&quot;004234A0&quot;/&gt;&lt;wsp:rsid wsp:val=&quot;00423785&quot;/&gt;&lt;wsp:rsid wsp:val=&quot;00423C66&quot;/&gt;&lt;wsp:rsid wsp:val=&quot;00423DF6&quot;/&gt;&lt;wsp:rsid wsp:val=&quot;00423F17&quot;/&gt;&lt;wsp:rsid wsp:val=&quot;00424198&quot;/&gt;&lt;wsp:rsid wsp:val=&quot;00424360&quot;/&gt;&lt;wsp:rsid wsp:val=&quot;0042464C&quot;/&gt;&lt;wsp:rsid wsp:val=&quot;0042483E&quot;/&gt;&lt;wsp:rsid wsp:val=&quot;0042492C&quot;/&gt;&lt;wsp:rsid wsp:val=&quot;00424CCD&quot;/&gt;&lt;wsp:rsid wsp:val=&quot;004258F1&quot;/&gt;&lt;wsp:rsid wsp:val=&quot;004259EB&quot;/&gt;&lt;wsp:rsid wsp:val=&quot;0042632B&quot;/&gt;&lt;wsp:rsid wsp:val=&quot;0042662D&quot;/&gt;&lt;wsp:rsid wsp:val=&quot;004269D4&quot;/&gt;&lt;wsp:rsid wsp:val=&quot;00426AF2&quot;/&gt;&lt;wsp:rsid wsp:val=&quot;00426C68&quot;/&gt;&lt;wsp:rsid wsp:val=&quot;00426C87&quot;/&gt;&lt;wsp:rsid wsp:val=&quot;00426DB7&quot;/&gt;&lt;wsp:rsid wsp:val=&quot;00426EBA&quot;/&gt;&lt;wsp:rsid wsp:val=&quot;00426FA1&quot;/&gt;&lt;wsp:rsid wsp:val=&quot;0042706B&quot;/&gt;&lt;wsp:rsid wsp:val=&quot;00427117&quot;/&gt;&lt;wsp:rsid wsp:val=&quot;00427312&quot;/&gt;&lt;wsp:rsid wsp:val=&quot;00427613&quot;/&gt;&lt;wsp:rsid wsp:val=&quot;00427C2D&quot;/&gt;&lt;wsp:rsid wsp:val=&quot;00430271&quot;/&gt;&lt;wsp:rsid wsp:val=&quot;00430485&quot;/&gt;&lt;wsp:rsid wsp:val=&quot;0043057C&quot;/&gt;&lt;wsp:rsid wsp:val=&quot;004307E0&quot;/&gt;&lt;wsp:rsid wsp:val=&quot;00430C7E&quot;/&gt;&lt;wsp:rsid wsp:val=&quot;00431387&quot;/&gt;&lt;wsp:rsid wsp:val=&quot;00431478&quot;/&gt;&lt;wsp:rsid wsp:val=&quot;00431A2E&quot;/&gt;&lt;wsp:rsid wsp:val=&quot;00432092&quot;/&gt;&lt;wsp:rsid wsp:val=&quot;004324BA&quot;/&gt;&lt;wsp:rsid wsp:val=&quot;004328EE&quot;/&gt;&lt;wsp:rsid wsp:val=&quot;00432B8E&quot;/&gt;&lt;wsp:rsid wsp:val=&quot;00432BC3&quot;/&gt;&lt;wsp:rsid wsp:val=&quot;00432EA1&quot;/&gt;&lt;wsp:rsid wsp:val=&quot;0043322B&quot;/&gt;&lt;wsp:rsid wsp:val=&quot;00433234&quot;/&gt;&lt;wsp:rsid wsp:val=&quot;00433CB0&quot;/&gt;&lt;wsp:rsid wsp:val=&quot;004340D4&quot;/&gt;&lt;wsp:rsid wsp:val=&quot;00434404&quot;/&gt;&lt;wsp:rsid wsp:val=&quot;00434841&quot;/&gt;&lt;wsp:rsid wsp:val=&quot;00434A8E&quot;/&gt;&lt;wsp:rsid wsp:val=&quot;004352A9&quot;/&gt;&lt;wsp:rsid wsp:val=&quot;00435404&quot;/&gt;&lt;wsp:rsid wsp:val=&quot;004357A9&quot;/&gt;&lt;wsp:rsid wsp:val=&quot;00435AEB&quot;/&gt;&lt;wsp:rsid wsp:val=&quot;00435BDA&quot;/&gt;&lt;wsp:rsid wsp:val=&quot;00435E3E&quot;/&gt;&lt;wsp:rsid wsp:val=&quot;00435E76&quot;/&gt;&lt;wsp:rsid wsp:val=&quot;004361F6&quot;/&gt;&lt;wsp:rsid wsp:val=&quot;0043624C&quot;/&gt;&lt;wsp:rsid wsp:val=&quot;00436526&quot;/&gt;&lt;wsp:rsid wsp:val=&quot;0043689B&quot;/&gt;&lt;wsp:rsid wsp:val=&quot;00436A1D&quot;/&gt;&lt;wsp:rsid wsp:val=&quot;00436DF1&quot;/&gt;&lt;wsp:rsid wsp:val=&quot;00437114&quot;/&gt;&lt;wsp:rsid wsp:val=&quot;00437243&quot;/&gt;&lt;wsp:rsid wsp:val=&quot;00437244&quot;/&gt;&lt;wsp:rsid wsp:val=&quot;00437347&quot;/&gt;&lt;wsp:rsid wsp:val=&quot;00437E91&quot;/&gt;&lt;wsp:rsid wsp:val=&quot;004400B0&quot;/&gt;&lt;wsp:rsid wsp:val=&quot;0044012C&quot;/&gt;&lt;wsp:rsid wsp:val=&quot;004403EF&quot;/&gt;&lt;wsp:rsid wsp:val=&quot;004408DF&quot;/&gt;&lt;wsp:rsid wsp:val=&quot;00440F8A&quot;/&gt;&lt;wsp:rsid wsp:val=&quot;00441121&quot;/&gt;&lt;wsp:rsid wsp:val=&quot;004412E6&quot;/&gt;&lt;wsp:rsid wsp:val=&quot;0044186A&quot;/&gt;&lt;wsp:rsid wsp:val=&quot;00441E63&quot;/&gt;&lt;wsp:rsid wsp:val=&quot;00442529&quot;/&gt;&lt;wsp:rsid wsp:val=&quot;0044254E&quot;/&gt;&lt;wsp:rsid wsp:val=&quot;004426FD&quot;/&gt;&lt;wsp:rsid wsp:val=&quot;004427E2&quot;/&gt;&lt;wsp:rsid wsp:val=&quot;004434CF&quot;/&gt;&lt;wsp:rsid wsp:val=&quot;004434F2&quot;/&gt;&lt;wsp:rsid wsp:val=&quot;00443959&quot;/&gt;&lt;wsp:rsid wsp:val=&quot;00443FF5&quot;/&gt;&lt;wsp:rsid wsp:val=&quot;00444225&quot;/&gt;&lt;wsp:rsid wsp:val=&quot;00444422&quot;/&gt;&lt;wsp:rsid wsp:val=&quot;00444AD1&quot;/&gt;&lt;wsp:rsid wsp:val=&quot;00444D0A&quot;/&gt;&lt;wsp:rsid wsp:val=&quot;00444EB8&quot;/&gt;&lt;wsp:rsid wsp:val=&quot;0044534E&quot;/&gt;&lt;wsp:rsid wsp:val=&quot;004455B5&quot;/&gt;&lt;wsp:rsid wsp:val=&quot;004455E3&quot;/&gt;&lt;wsp:rsid wsp:val=&quot;00445BA2&quot;/&gt;&lt;wsp:rsid wsp:val=&quot;00445D09&quot;/&gt;&lt;wsp:rsid wsp:val=&quot;00445D1B&quot;/&gt;&lt;wsp:rsid wsp:val=&quot;00445E4E&quot;/&gt;&lt;wsp:rsid wsp:val=&quot;00445F0F&quot;/&gt;&lt;wsp:rsid wsp:val=&quot;004462ED&quot;/&gt;&lt;wsp:rsid wsp:val=&quot;004462FE&quot;/&gt;&lt;wsp:rsid wsp:val=&quot;00446385&quot;/&gt;&lt;wsp:rsid wsp:val=&quot;00446554&quot;/&gt;&lt;wsp:rsid wsp:val=&quot;00446602&quot;/&gt;&lt;wsp:rsid wsp:val=&quot;00446A80&quot;/&gt;&lt;wsp:rsid wsp:val=&quot;00446EA2&quot;/&gt;&lt;wsp:rsid wsp:val=&quot;00446F93&quot;/&gt;&lt;wsp:rsid wsp:val=&quot;004470AA&quot;/&gt;&lt;wsp:rsid wsp:val=&quot;00447329&quot;/&gt;&lt;wsp:rsid wsp:val=&quot;00447B80&quot;/&gt;&lt;wsp:rsid wsp:val=&quot;00447C28&quot;/&gt;&lt;wsp:rsid wsp:val=&quot;00447CDB&quot;/&gt;&lt;wsp:rsid wsp:val=&quot;00447D36&quot;/&gt;&lt;wsp:rsid wsp:val=&quot;004502F7&quot;/&gt;&lt;wsp:rsid wsp:val=&quot;00450376&quot;/&gt;&lt;wsp:rsid wsp:val=&quot;0045037C&quot;/&gt;&lt;wsp:rsid wsp:val=&quot;00450517&quot;/&gt;&lt;wsp:rsid wsp:val=&quot;00450980&quot;/&gt;&lt;wsp:rsid wsp:val=&quot;00450A77&quot;/&gt;&lt;wsp:rsid wsp:val=&quot;00450BE8&quot;/&gt;&lt;wsp:rsid wsp:val=&quot;00450DE0&quot;/&gt;&lt;wsp:rsid wsp:val=&quot;004510F3&quot;/&gt;&lt;wsp:rsid wsp:val=&quot;00451226&quot;/&gt;&lt;wsp:rsid wsp:val=&quot;00451255&quot;/&gt;&lt;wsp:rsid wsp:val=&quot;00451F89&quot;/&gt;&lt;wsp:rsid wsp:val=&quot;0045208D&quot;/&gt;&lt;wsp:rsid wsp:val=&quot;00452360&quot;/&gt;&lt;wsp:rsid wsp:val=&quot;0045281C&quot;/&gt;&lt;wsp:rsid wsp:val=&quot;004529FC&quot;/&gt;&lt;wsp:rsid wsp:val=&quot;00452BB2&quot;/&gt;&lt;wsp:rsid wsp:val=&quot;00453055&quot;/&gt;&lt;wsp:rsid wsp:val=&quot;004537CD&quot;/&gt;&lt;wsp:rsid wsp:val=&quot;004539A7&quot;/&gt;&lt;wsp:rsid wsp:val=&quot;00453A9A&quot;/&gt;&lt;wsp:rsid wsp:val=&quot;00453ED0&quot;/&gt;&lt;wsp:rsid wsp:val=&quot;0045411B&quot;/&gt;&lt;wsp:rsid wsp:val=&quot;0045411D&quot;/&gt;&lt;wsp:rsid wsp:val=&quot;004548ED&quot;/&gt;&lt;wsp:rsid wsp:val=&quot;00454A53&quot;/&gt;&lt;wsp:rsid wsp:val=&quot;00454B31&quot;/&gt;&lt;wsp:rsid wsp:val=&quot;00454E95&quot;/&gt;&lt;wsp:rsid wsp:val=&quot;0045523A&quot;/&gt;&lt;wsp:rsid wsp:val=&quot;004552AE&quot;/&gt;&lt;wsp:rsid wsp:val=&quot;004552D2&quot;/&gt;&lt;wsp:rsid wsp:val=&quot;0045536A&quot;/&gt;&lt;wsp:rsid wsp:val=&quot;00455538&quot;/&gt;&lt;wsp:rsid wsp:val=&quot;00455BAF&quot;/&gt;&lt;wsp:rsid wsp:val=&quot;00455E86&quot;/&gt;&lt;wsp:rsid wsp:val=&quot;004561FC&quot;/&gt;&lt;wsp:rsid wsp:val=&quot;004563A1&quot;/&gt;&lt;wsp:rsid wsp:val=&quot;004565FA&quot;/&gt;&lt;wsp:rsid wsp:val=&quot;004568AB&quot;/&gt;&lt;wsp:rsid wsp:val=&quot;004568CF&quot;/&gt;&lt;wsp:rsid wsp:val=&quot;00456BEA&quot;/&gt;&lt;wsp:rsid wsp:val=&quot;00457051&quot;/&gt;&lt;wsp:rsid wsp:val=&quot;00457271&quot;/&gt;&lt;wsp:rsid wsp:val=&quot;0045742A&quot;/&gt;&lt;wsp:rsid wsp:val=&quot;00457684&quot;/&gt;&lt;wsp:rsid wsp:val=&quot;0045772F&quot;/&gt;&lt;wsp:rsid wsp:val=&quot;00457C47&quot;/&gt;&lt;wsp:rsid wsp:val=&quot;0046038C&quot;/&gt;&lt;wsp:rsid wsp:val=&quot;00460A43&quot;/&gt;&lt;wsp:rsid wsp:val=&quot;00460BF9&quot;/&gt;&lt;wsp:rsid wsp:val=&quot;004610FF&quot;/&gt;&lt;wsp:rsid wsp:val=&quot;00461261&quot;/&gt;&lt;wsp:rsid wsp:val=&quot;004612C9&quot;/&gt;&lt;wsp:rsid wsp:val=&quot;004613E3&quot;/&gt;&lt;wsp:rsid wsp:val=&quot;004614A5&quot;/&gt;&lt;wsp:rsid wsp:val=&quot;004614AD&quot;/&gt;&lt;wsp:rsid wsp:val=&quot;00461884&quot;/&gt;&lt;wsp:rsid wsp:val=&quot;00461980&quot;/&gt;&lt;wsp:rsid wsp:val=&quot;00462275&quot;/&gt;&lt;wsp:rsid wsp:val=&quot;004624FB&quot;/&gt;&lt;wsp:rsid wsp:val=&quot;00462862&quot;/&gt;&lt;wsp:rsid wsp:val=&quot;00462C61&quot;/&gt;&lt;wsp:rsid wsp:val=&quot;00463257&quot;/&gt;&lt;wsp:rsid wsp:val=&quot;00463382&quot;/&gt;&lt;wsp:rsid wsp:val=&quot;00463612&quot;/&gt;&lt;wsp:rsid wsp:val=&quot;00463732&quot;/&gt;&lt;wsp:rsid wsp:val=&quot;00463CF5&quot;/&gt;&lt;wsp:rsid wsp:val=&quot;004640FB&quot;/&gt;&lt;wsp:rsid wsp:val=&quot;004643D0&quot;/&gt;&lt;wsp:rsid wsp:val=&quot;004643E2&quot;/&gt;&lt;wsp:rsid wsp:val=&quot;00464991&quot;/&gt;&lt;wsp:rsid wsp:val=&quot;00464C1D&quot;/&gt;&lt;wsp:rsid wsp:val=&quot;00464D39&quot;/&gt;&lt;wsp:rsid wsp:val=&quot;00464E73&quot;/&gt;&lt;wsp:rsid wsp:val=&quot;00464FC3&quot;/&gt;&lt;wsp:rsid wsp:val=&quot;004652DB&quot;/&gt;&lt;wsp:rsid wsp:val=&quot;00465437&quot;/&gt;&lt;wsp:rsid wsp:val=&quot;00465443&quot;/&gt;&lt;wsp:rsid wsp:val=&quot;00465690&quot;/&gt;&lt;wsp:rsid wsp:val=&quot;004658ED&quot;/&gt;&lt;wsp:rsid wsp:val=&quot;00465D3C&quot;/&gt;&lt;wsp:rsid wsp:val=&quot;0046646D&quot;/&gt;&lt;wsp:rsid wsp:val=&quot;00466ABA&quot;/&gt;&lt;wsp:rsid wsp:val=&quot;00466CA2&quot;/&gt;&lt;wsp:rsid wsp:val=&quot;004671A5&quot;/&gt;&lt;wsp:rsid wsp:val=&quot;004671DE&quot;/&gt;&lt;wsp:rsid wsp:val=&quot;004674CE&quot;/&gt;&lt;wsp:rsid wsp:val=&quot;0046761E&quot;/&gt;&lt;wsp:rsid wsp:val=&quot;00467924&quot;/&gt;&lt;wsp:rsid wsp:val=&quot;00467AAB&quot;/&gt;&lt;wsp:rsid wsp:val=&quot;0047050B&quot;/&gt;&lt;wsp:rsid wsp:val=&quot;004707C7&quot;/&gt;&lt;wsp:rsid wsp:val=&quot;00470992&quot;/&gt;&lt;wsp:rsid wsp:val=&quot;004713C3&quot;/&gt;&lt;wsp:rsid wsp:val=&quot;004714C0&quot;/&gt;&lt;wsp:rsid wsp:val=&quot;00471536&quot;/&gt;&lt;wsp:rsid wsp:val=&quot;00471625&quot;/&gt;&lt;wsp:rsid wsp:val=&quot;00471678&quot;/&gt;&lt;wsp:rsid wsp:val=&quot;004716F3&quot;/&gt;&lt;wsp:rsid wsp:val=&quot;004719AB&quot;/&gt;&lt;wsp:rsid wsp:val=&quot;00471D9A&quot;/&gt;&lt;wsp:rsid wsp:val=&quot;00472056&quot;/&gt;&lt;wsp:rsid wsp:val=&quot;004720B1&quot;/&gt;&lt;wsp:rsid wsp:val=&quot;00472786&quot;/&gt;&lt;wsp:rsid wsp:val=&quot;004728E7&quot;/&gt;&lt;wsp:rsid wsp:val=&quot;00472FA6&quot;/&gt;&lt;wsp:rsid wsp:val=&quot;0047311C&quot;/&gt;&lt;wsp:rsid wsp:val=&quot;0047350C&quot;/&gt;&lt;wsp:rsid wsp:val=&quot;0047392E&quot;/&gt;&lt;wsp:rsid wsp:val=&quot;00473A25&quot;/&gt;&lt;wsp:rsid wsp:val=&quot;00473B40&quot;/&gt;&lt;wsp:rsid wsp:val=&quot;00473F7A&quot;/&gt;&lt;wsp:rsid wsp:val=&quot;00474687&quot;/&gt;&lt;wsp:rsid wsp:val=&quot;00474712&quot;/&gt;&lt;wsp:rsid wsp:val=&quot;00474737&quot;/&gt;&lt;wsp:rsid wsp:val=&quot;004747B9&quot;/&gt;&lt;wsp:rsid wsp:val=&quot;0047489C&quot;/&gt;&lt;wsp:rsid wsp:val=&quot;00474CED&quot;/&gt;&lt;wsp:rsid wsp:val=&quot;00474E55&quot;/&gt;&lt;wsp:rsid wsp:val=&quot;00475430&quot;/&gt;&lt;wsp:rsid wsp:val=&quot;004757FE&quot;/&gt;&lt;wsp:rsid wsp:val=&quot;00475B05&quot;/&gt;&lt;wsp:rsid wsp:val=&quot;0047697D&quot;/&gt;&lt;wsp:rsid wsp:val=&quot;00476A1A&quot;/&gt;&lt;wsp:rsid wsp:val=&quot;00476E70&quot;/&gt;&lt;wsp:rsid wsp:val=&quot;00476F8D&quot;/&gt;&lt;wsp:rsid wsp:val=&quot;00476FC9&quot;/&gt;&lt;wsp:rsid wsp:val=&quot;004770EB&quot;/&gt;&lt;wsp:rsid wsp:val=&quot;00477250&quot;/&gt;&lt;wsp:rsid wsp:val=&quot;00477782&quot;/&gt;&lt;wsp:rsid wsp:val=&quot;00477A57&quot;/&gt;&lt;wsp:rsid wsp:val=&quot;00477A8E&quot;/&gt;&lt;wsp:rsid wsp:val=&quot;00480152&quot;/&gt;&lt;wsp:rsid wsp:val=&quot;00480155&quot;/&gt;&lt;wsp:rsid wsp:val=&quot;004805E1&quot;/&gt;&lt;wsp:rsid wsp:val=&quot;00480D46&quot;/&gt;&lt;wsp:rsid wsp:val=&quot;00480EAE&quot;/&gt;&lt;wsp:rsid wsp:val=&quot;004812C3&quot;/&gt;&lt;wsp:rsid wsp:val=&quot;00481570&quot;/&gt;&lt;wsp:rsid wsp:val=&quot;00481B8C&quot;/&gt;&lt;wsp:rsid wsp:val=&quot;00481EDF&quot;/&gt;&lt;wsp:rsid wsp:val=&quot;0048220E&quot;/&gt;&lt;wsp:rsid wsp:val=&quot;004822D7&quot;/&gt;&lt;wsp:rsid wsp:val=&quot;004822FD&quot;/&gt;&lt;wsp:rsid wsp:val=&quot;004823FA&quot;/&gt;&lt;wsp:rsid wsp:val=&quot;00482440&quot;/&gt;&lt;wsp:rsid wsp:val=&quot;004825DA&quot;/&gt;&lt;wsp:rsid wsp:val=&quot;004825DC&quot;/&gt;&lt;wsp:rsid wsp:val=&quot;004825F5&quot;/&gt;&lt;wsp:rsid wsp:val=&quot;00482656&quot;/&gt;&lt;wsp:rsid wsp:val=&quot;00482CB5&quot;/&gt;&lt;wsp:rsid wsp:val=&quot;004830A1&quot;/&gt;&lt;wsp:rsid wsp:val=&quot;004830DD&quot;/&gt;&lt;wsp:rsid wsp:val=&quot;0048331D&quot;/&gt;&lt;wsp:rsid wsp:val=&quot;00483413&quot;/&gt;&lt;wsp:rsid wsp:val=&quot;004836AB&quot;/&gt;&lt;wsp:rsid wsp:val=&quot;00483703&quot;/&gt;&lt;wsp:rsid wsp:val=&quot;004837BB&quot;/&gt;&lt;wsp:rsid wsp:val=&quot;0048435A&quot;/&gt;&lt;wsp:rsid wsp:val=&quot;00484CBA&quot;/&gt;&lt;wsp:rsid wsp:val=&quot;00484F00&quot;/&gt;&lt;wsp:rsid wsp:val=&quot;0048504E&quot;/&gt;&lt;wsp:rsid wsp:val=&quot;00485594&quot;/&gt;&lt;wsp:rsid wsp:val=&quot;004857CD&quot;/&gt;&lt;wsp:rsid wsp:val=&quot;0048580C&quot;/&gt;&lt;wsp:rsid wsp:val=&quot;00485843&quot;/&gt;&lt;wsp:rsid wsp:val=&quot;00485BAE&quot;/&gt;&lt;wsp:rsid wsp:val=&quot;00485E17&quot;/&gt;&lt;wsp:rsid wsp:val=&quot;00485EE2&quot;/&gt;&lt;wsp:rsid wsp:val=&quot;00486800&quot;/&gt;&lt;wsp:rsid wsp:val=&quot;0048681B&quot;/&gt;&lt;wsp:rsid wsp:val=&quot;00486D94&quot;/&gt;&lt;wsp:rsid wsp:val=&quot;00486F0C&quot;/&gt;&lt;wsp:rsid wsp:val=&quot;00486F51&quot;/&gt;&lt;wsp:rsid wsp:val=&quot;00486F68&quot;/&gt;&lt;wsp:rsid wsp:val=&quot;004871E0&quot;/&gt;&lt;wsp:rsid wsp:val=&quot;00487282&quot;/&gt;&lt;wsp:rsid wsp:val=&quot;00487326&quot;/&gt;&lt;wsp:rsid wsp:val=&quot;0048736C&quot;/&gt;&lt;wsp:rsid wsp:val=&quot;00487BE5&quot;/&gt;&lt;wsp:rsid wsp:val=&quot;00487CBA&quot;/&gt;&lt;wsp:rsid wsp:val=&quot;0049032D&quot;/&gt;&lt;wsp:rsid wsp:val=&quot;00490637&quot;/&gt;&lt;wsp:rsid wsp:val=&quot;00490774&quot;/&gt;&lt;wsp:rsid wsp:val=&quot;00490BB3&quot;/&gt;&lt;wsp:rsid wsp:val=&quot;00490C81&quot;/&gt;&lt;wsp:rsid wsp:val=&quot;00490E05&quot;/&gt;&lt;wsp:rsid wsp:val=&quot;0049113F&quot;/&gt;&lt;wsp:rsid wsp:val=&quot;004911E5&quot;/&gt;&lt;wsp:rsid wsp:val=&quot;004912BD&quot;/&gt;&lt;wsp:rsid wsp:val=&quot;00491495&quot;/&gt;&lt;wsp:rsid wsp:val=&quot;0049164D&quot;/&gt;&lt;wsp:rsid wsp:val=&quot;00491D1A&quot;/&gt;&lt;wsp:rsid wsp:val=&quot;00491EB5&quot;/&gt;&lt;wsp:rsid wsp:val=&quot;004921B3&quot;/&gt;&lt;wsp:rsid wsp:val=&quot;00492331&quot;/&gt;&lt;wsp:rsid wsp:val=&quot;0049237F&quot;/&gt;&lt;wsp:rsid wsp:val=&quot;00492AC1&quot;/&gt;&lt;wsp:rsid wsp:val=&quot;0049318C&quot;/&gt;&lt;wsp:rsid wsp:val=&quot;004932FA&quot;/&gt;&lt;wsp:rsid wsp:val=&quot;0049352B&quot;/&gt;&lt;wsp:rsid wsp:val=&quot;004935DA&quot;/&gt;&lt;wsp:rsid wsp:val=&quot;004937B6&quot;/&gt;&lt;wsp:rsid wsp:val=&quot;00493AAD&quot;/&gt;&lt;wsp:rsid wsp:val=&quot;00493EC5&quot;/&gt;&lt;wsp:rsid wsp:val=&quot;00494125&quot;/&gt;&lt;wsp:rsid wsp:val=&quot;004944EE&quot;/&gt;&lt;wsp:rsid wsp:val=&quot;004944F1&quot;/&gt;&lt;wsp:rsid wsp:val=&quot;004948C8&quot;/&gt;&lt;wsp:rsid wsp:val=&quot;004948CA&quot;/&gt;&lt;wsp:rsid wsp:val=&quot;00494922&quot;/&gt;&lt;wsp:rsid wsp:val=&quot;00494954&quot;/&gt;&lt;wsp:rsid wsp:val=&quot;00494A3E&quot;/&gt;&lt;wsp:rsid wsp:val=&quot;00494BBE&quot;/&gt;&lt;wsp:rsid wsp:val=&quot;00494D6A&quot;/&gt;&lt;wsp:rsid wsp:val=&quot;00494EE1&quot;/&gt;&lt;wsp:rsid wsp:val=&quot;00495232&quot;/&gt;&lt;wsp:rsid wsp:val=&quot;00495397&quot;/&gt;&lt;wsp:rsid wsp:val=&quot;004957E6&quot;/&gt;&lt;wsp:rsid wsp:val=&quot;00496093&quot;/&gt;&lt;wsp:rsid wsp:val=&quot;00496374&quot;/&gt;&lt;wsp:rsid wsp:val=&quot;004965D9&quot;/&gt;&lt;wsp:rsid wsp:val=&quot;00496C45&quot;/&gt;&lt;wsp:rsid wsp:val=&quot;00497330&quot;/&gt;&lt;wsp:rsid wsp:val=&quot;00497389&quot;/&gt;&lt;wsp:rsid wsp:val=&quot;00497409&quot;/&gt;&lt;wsp:rsid wsp:val=&quot;00497607&quot;/&gt;&lt;wsp:rsid wsp:val=&quot;004978BA&quot;/&gt;&lt;wsp:rsid wsp:val=&quot;004979E5&quot;/&gt;&lt;wsp:rsid wsp:val=&quot;00497C55&quot;/&gt;&lt;wsp:rsid wsp:val=&quot;00497D93&quot;/&gt;&lt;wsp:rsid wsp:val=&quot;004A0097&quot;/&gt;&lt;wsp:rsid wsp:val=&quot;004A0098&quot;/&gt;&lt;wsp:rsid wsp:val=&quot;004A07B6&quot;/&gt;&lt;wsp:rsid wsp:val=&quot;004A0D10&quot;/&gt;&lt;wsp:rsid wsp:val=&quot;004A0F54&quot;/&gt;&lt;wsp:rsid wsp:val=&quot;004A0FBC&quot;/&gt;&lt;wsp:rsid wsp:val=&quot;004A0FF0&quot;/&gt;&lt;wsp:rsid wsp:val=&quot;004A0FF5&quot;/&gt;&lt;wsp:rsid wsp:val=&quot;004A1598&quot;/&gt;&lt;wsp:rsid wsp:val=&quot;004A15EA&quot;/&gt;&lt;wsp:rsid wsp:val=&quot;004A16F1&quot;/&gt;&lt;wsp:rsid wsp:val=&quot;004A17C7&quot;/&gt;&lt;wsp:rsid wsp:val=&quot;004A1BEE&quot;/&gt;&lt;wsp:rsid wsp:val=&quot;004A215D&quot;/&gt;&lt;wsp:rsid wsp:val=&quot;004A2255&quot;/&gt;&lt;wsp:rsid wsp:val=&quot;004A2312&quot;/&gt;&lt;wsp:rsid wsp:val=&quot;004A2688&quot;/&gt;&lt;wsp:rsid wsp:val=&quot;004A2A52&quot;/&gt;&lt;wsp:rsid wsp:val=&quot;004A2AF8&quot;/&gt;&lt;wsp:rsid wsp:val=&quot;004A2CA2&quot;/&gt;&lt;wsp:rsid wsp:val=&quot;004A2E57&quot;/&gt;&lt;wsp:rsid wsp:val=&quot;004A31BC&quot;/&gt;&lt;wsp:rsid wsp:val=&quot;004A3287&quot;/&gt;&lt;wsp:rsid wsp:val=&quot;004A3673&quot;/&gt;&lt;wsp:rsid wsp:val=&quot;004A3ACA&quot;/&gt;&lt;wsp:rsid wsp:val=&quot;004A3E47&quot;/&gt;&lt;wsp:rsid wsp:val=&quot;004A4A1A&quot;/&gt;&lt;wsp:rsid wsp:val=&quot;004A4A43&quot;/&gt;&lt;wsp:rsid wsp:val=&quot;004A4EC1&quot;/&gt;&lt;wsp:rsid wsp:val=&quot;004A50D6&quot;/&gt;&lt;wsp:rsid wsp:val=&quot;004A53C9&quot;/&gt;&lt;wsp:rsid wsp:val=&quot;004A5562&quot;/&gt;&lt;wsp:rsid wsp:val=&quot;004A567F&quot;/&gt;&lt;wsp:rsid wsp:val=&quot;004A5848&quot;/&gt;&lt;wsp:rsid wsp:val=&quot;004A5D02&quot;/&gt;&lt;wsp:rsid wsp:val=&quot;004A5D1D&quot;/&gt;&lt;wsp:rsid wsp:val=&quot;004A5E01&quot;/&gt;&lt;wsp:rsid wsp:val=&quot;004A60B5&quot;/&gt;&lt;wsp:rsid wsp:val=&quot;004A61F2&quot;/&gt;&lt;wsp:rsid wsp:val=&quot;004A63C3&quot;/&gt;&lt;wsp:rsid wsp:val=&quot;004A64C6&quot;/&gt;&lt;wsp:rsid wsp:val=&quot;004A6753&quot;/&gt;&lt;wsp:rsid wsp:val=&quot;004A6857&quot;/&gt;&lt;wsp:rsid wsp:val=&quot;004A6A03&quot;/&gt;&lt;wsp:rsid wsp:val=&quot;004A6B73&quot;/&gt;&lt;wsp:rsid wsp:val=&quot;004A6D6F&quot;/&gt;&lt;wsp:rsid wsp:val=&quot;004A6FB8&quot;/&gt;&lt;wsp:rsid wsp:val=&quot;004A75C9&quot;/&gt;&lt;wsp:rsid wsp:val=&quot;004A767B&quot;/&gt;&lt;wsp:rsid wsp:val=&quot;004B0B86&quot;/&gt;&lt;wsp:rsid wsp:val=&quot;004B0EDB&quot;/&gt;&lt;wsp:rsid wsp:val=&quot;004B0F2C&quot;/&gt;&lt;wsp:rsid wsp:val=&quot;004B15E1&quot;/&gt;&lt;wsp:rsid wsp:val=&quot;004B16C8&quot;/&gt;&lt;wsp:rsid wsp:val=&quot;004B1705&quot;/&gt;&lt;wsp:rsid wsp:val=&quot;004B2102&quot;/&gt;&lt;wsp:rsid wsp:val=&quot;004B2F32&quot;/&gt;&lt;wsp:rsid wsp:val=&quot;004B2F5A&quot;/&gt;&lt;wsp:rsid wsp:val=&quot;004B33A0&quot;/&gt;&lt;wsp:rsid wsp:val=&quot;004B3431&quot;/&gt;&lt;wsp:rsid wsp:val=&quot;004B3744&quot;/&gt;&lt;wsp:rsid wsp:val=&quot;004B3C2D&quot;/&gt;&lt;wsp:rsid wsp:val=&quot;004B3D0B&quot;/&gt;&lt;wsp:rsid wsp:val=&quot;004B4077&quot;/&gt;&lt;wsp:rsid wsp:val=&quot;004B435B&quot;/&gt;&lt;wsp:rsid wsp:val=&quot;004B4405&quot;/&gt;&lt;wsp:rsid wsp:val=&quot;004B4567&quot;/&gt;&lt;wsp:rsid wsp:val=&quot;004B4A13&quot;/&gt;&lt;wsp:rsid wsp:val=&quot;004B4B3F&quot;/&gt;&lt;wsp:rsid wsp:val=&quot;004B4DF0&quot;/&gt;&lt;wsp:rsid wsp:val=&quot;004B5208&quot;/&gt;&lt;wsp:rsid wsp:val=&quot;004B5426&quot;/&gt;&lt;wsp:rsid wsp:val=&quot;004B5713&quot;/&gt;&lt;wsp:rsid wsp:val=&quot;004B5A97&quot;/&gt;&lt;wsp:rsid wsp:val=&quot;004B5DE4&quot;/&gt;&lt;wsp:rsid wsp:val=&quot;004B5F83&quot;/&gt;&lt;wsp:rsid wsp:val=&quot;004B60D1&quot;/&gt;&lt;wsp:rsid wsp:val=&quot;004B62B1&quot;/&gt;&lt;wsp:rsid wsp:val=&quot;004B62ED&quot;/&gt;&lt;wsp:rsid wsp:val=&quot;004B62F1&quot;/&gt;&lt;wsp:rsid wsp:val=&quot;004B6546&quot;/&gt;&lt;wsp:rsid wsp:val=&quot;004B6A5D&quot;/&gt;&lt;wsp:rsid wsp:val=&quot;004B6CB7&quot;/&gt;&lt;wsp:rsid wsp:val=&quot;004B74CB&quot;/&gt;&lt;wsp:rsid wsp:val=&quot;004B7D4A&quot;/&gt;&lt;wsp:rsid wsp:val=&quot;004C0027&quot;/&gt;&lt;wsp:rsid wsp:val=&quot;004C0121&quot;/&gt;&lt;wsp:rsid wsp:val=&quot;004C03A4&quot;/&gt;&lt;wsp:rsid wsp:val=&quot;004C0650&quot;/&gt;&lt;wsp:rsid wsp:val=&quot;004C0857&quot;/&gt;&lt;wsp:rsid wsp:val=&quot;004C0924&quot;/&gt;&lt;wsp:rsid wsp:val=&quot;004C0948&quot;/&gt;&lt;wsp:rsid wsp:val=&quot;004C0BB2&quot;/&gt;&lt;wsp:rsid wsp:val=&quot;004C0E54&quot;/&gt;&lt;wsp:rsid wsp:val=&quot;004C150B&quot;/&gt;&lt;wsp:rsid wsp:val=&quot;004C151B&quot;/&gt;&lt;wsp:rsid wsp:val=&quot;004C160A&quot;/&gt;&lt;wsp:rsid wsp:val=&quot;004C18E1&quot;/&gt;&lt;wsp:rsid wsp:val=&quot;004C1A81&quot;/&gt;&lt;wsp:rsid wsp:val=&quot;004C1E13&quot;/&gt;&lt;wsp:rsid wsp:val=&quot;004C1E5C&quot;/&gt;&lt;wsp:rsid wsp:val=&quot;004C20FB&quot;/&gt;&lt;wsp:rsid wsp:val=&quot;004C2144&quot;/&gt;&lt;wsp:rsid wsp:val=&quot;004C2388&quot;/&gt;&lt;wsp:rsid wsp:val=&quot;004C2854&quot;/&gt;&lt;wsp:rsid wsp:val=&quot;004C2996&quot;/&gt;&lt;wsp:rsid wsp:val=&quot;004C2EBE&quot;/&gt;&lt;wsp:rsid wsp:val=&quot;004C300E&quot;/&gt;&lt;wsp:rsid wsp:val=&quot;004C328F&quot;/&gt;&lt;wsp:rsid wsp:val=&quot;004C3423&quot;/&gt;&lt;wsp:rsid wsp:val=&quot;004C3FC1&quot;/&gt;&lt;wsp:rsid wsp:val=&quot;004C4376&quot;/&gt;&lt;wsp:rsid wsp:val=&quot;004C43F9&quot;/&gt;&lt;wsp:rsid wsp:val=&quot;004C4D5E&quot;/&gt;&lt;wsp:rsid wsp:val=&quot;004C526A&quot;/&gt;&lt;wsp:rsid wsp:val=&quot;004C54EE&quot;/&gt;&lt;wsp:rsid wsp:val=&quot;004C569B&quot;/&gt;&lt;wsp:rsid wsp:val=&quot;004C58A6&quot;/&gt;&lt;wsp:rsid wsp:val=&quot;004C58FA&quot;/&gt;&lt;wsp:rsid wsp:val=&quot;004C5DF6&quot;/&gt;&lt;wsp:rsid wsp:val=&quot;004C5EBA&quot;/&gt;&lt;wsp:rsid wsp:val=&quot;004C65DB&quot;/&gt;&lt;wsp:rsid wsp:val=&quot;004C682C&quot;/&gt;&lt;wsp:rsid wsp:val=&quot;004C6E25&quot;/&gt;&lt;wsp:rsid wsp:val=&quot;004C6FA0&quot;/&gt;&lt;wsp:rsid wsp:val=&quot;004C7114&quot;/&gt;&lt;wsp:rsid wsp:val=&quot;004C715F&quot;/&gt;&lt;wsp:rsid wsp:val=&quot;004C7230&quot;/&gt;&lt;wsp:rsid wsp:val=&quot;004C7E5D&quot;/&gt;&lt;wsp:rsid wsp:val=&quot;004D088B&quot;/&gt;&lt;wsp:rsid wsp:val=&quot;004D165C&quot;/&gt;&lt;wsp:rsid wsp:val=&quot;004D1E62&quot;/&gt;&lt;wsp:rsid wsp:val=&quot;004D1FD1&quot;/&gt;&lt;wsp:rsid wsp:val=&quot;004D2448&quot;/&gt;&lt;wsp:rsid wsp:val=&quot;004D2527&quot;/&gt;&lt;wsp:rsid wsp:val=&quot;004D2C94&quot;/&gt;&lt;wsp:rsid wsp:val=&quot;004D32F8&quot;/&gt;&lt;wsp:rsid wsp:val=&quot;004D3D79&quot;/&gt;&lt;wsp:rsid wsp:val=&quot;004D417C&quot;/&gt;&lt;wsp:rsid wsp:val=&quot;004D4532&quot;/&gt;&lt;wsp:rsid wsp:val=&quot;004D477E&quot;/&gt;&lt;wsp:rsid wsp:val=&quot;004D49EF&quot;/&gt;&lt;wsp:rsid wsp:val=&quot;004D4BB5&quot;/&gt;&lt;wsp:rsid wsp:val=&quot;004D4D7A&quot;/&gt;&lt;wsp:rsid wsp:val=&quot;004D53F4&quot;/&gt;&lt;wsp:rsid wsp:val=&quot;004D5523&quot;/&gt;&lt;wsp:rsid wsp:val=&quot;004D5676&quot;/&gt;&lt;wsp:rsid wsp:val=&quot;004D59AB&quot;/&gt;&lt;wsp:rsid wsp:val=&quot;004D5AF3&quot;/&gt;&lt;wsp:rsid wsp:val=&quot;004D5D63&quot;/&gt;&lt;wsp:rsid wsp:val=&quot;004D5F8E&quot;/&gt;&lt;wsp:rsid wsp:val=&quot;004D61B3&quot;/&gt;&lt;wsp:rsid wsp:val=&quot;004D629B&quot;/&gt;&lt;wsp:rsid wsp:val=&quot;004D6397&quot;/&gt;&lt;wsp:rsid wsp:val=&quot;004D647D&quot;/&gt;&lt;wsp:rsid wsp:val=&quot;004D658B&quot;/&gt;&lt;wsp:rsid wsp:val=&quot;004D69A7&quot;/&gt;&lt;wsp:rsid wsp:val=&quot;004D71F4&quot;/&gt;&lt;wsp:rsid wsp:val=&quot;004D7243&quot;/&gt;&lt;wsp:rsid wsp:val=&quot;004D7480&quot;/&gt;&lt;wsp:rsid wsp:val=&quot;004D788F&quot;/&gt;&lt;wsp:rsid wsp:val=&quot;004D7975&quot;/&gt;&lt;wsp:rsid wsp:val=&quot;004E040F&quot;/&gt;&lt;wsp:rsid wsp:val=&quot;004E0808&quot;/&gt;&lt;wsp:rsid wsp:val=&quot;004E0A34&quot;/&gt;&lt;wsp:rsid wsp:val=&quot;004E0B54&quot;/&gt;&lt;wsp:rsid wsp:val=&quot;004E1044&quot;/&gt;&lt;wsp:rsid wsp:val=&quot;004E132B&quot;/&gt;&lt;wsp:rsid wsp:val=&quot;004E13F4&quot;/&gt;&lt;wsp:rsid wsp:val=&quot;004E147B&quot;/&gt;&lt;wsp:rsid wsp:val=&quot;004E1499&quot;/&gt;&lt;wsp:rsid wsp:val=&quot;004E14F8&quot;/&gt;&lt;wsp:rsid wsp:val=&quot;004E1996&quot;/&gt;&lt;wsp:rsid wsp:val=&quot;004E1AE8&quot;/&gt;&lt;wsp:rsid wsp:val=&quot;004E1DF8&quot;/&gt;&lt;wsp:rsid wsp:val=&quot;004E23DE&quot;/&gt;&lt;wsp:rsid wsp:val=&quot;004E24CF&quot;/&gt;&lt;wsp:rsid wsp:val=&quot;004E2624&quot;/&gt;&lt;wsp:rsid wsp:val=&quot;004E2A15&quot;/&gt;&lt;wsp:rsid wsp:val=&quot;004E2A70&quot;/&gt;&lt;wsp:rsid wsp:val=&quot;004E2BEA&quot;/&gt;&lt;wsp:rsid wsp:val=&quot;004E30E0&quot;/&gt;&lt;wsp:rsid wsp:val=&quot;004E32A1&quot;/&gt;&lt;wsp:rsid wsp:val=&quot;004E34F7&quot;/&gt;&lt;wsp:rsid wsp:val=&quot;004E3BAE&quot;/&gt;&lt;wsp:rsid wsp:val=&quot;004E4003&quot;/&gt;&lt;wsp:rsid wsp:val=&quot;004E401A&quot;/&gt;&lt;wsp:rsid wsp:val=&quot;004E407E&quot;/&gt;&lt;wsp:rsid wsp:val=&quot;004E4201&quot;/&gt;&lt;wsp:rsid wsp:val=&quot;004E4433&quot;/&gt;&lt;wsp:rsid wsp:val=&quot;004E48DA&quot;/&gt;&lt;wsp:rsid wsp:val=&quot;004E4BA6&quot;/&gt;&lt;wsp:rsid wsp:val=&quot;004E4F00&quot;/&gt;&lt;wsp:rsid wsp:val=&quot;004E5190&quot;/&gt;&lt;wsp:rsid wsp:val=&quot;004E524D&quot;/&gt;&lt;wsp:rsid wsp:val=&quot;004E5D4A&quot;/&gt;&lt;wsp:rsid wsp:val=&quot;004E5D4F&quot;/&gt;&lt;wsp:rsid wsp:val=&quot;004E5FF6&quot;/&gt;&lt;wsp:rsid wsp:val=&quot;004E656A&quot;/&gt;&lt;wsp:rsid wsp:val=&quot;004E6929&quot;/&gt;&lt;wsp:rsid wsp:val=&quot;004E6BE6&quot;/&gt;&lt;wsp:rsid wsp:val=&quot;004E6C78&quot;/&gt;&lt;wsp:rsid wsp:val=&quot;004E6CAA&quot;/&gt;&lt;wsp:rsid wsp:val=&quot;004E6D4E&quot;/&gt;&lt;wsp:rsid wsp:val=&quot;004E70D5&quot;/&gt;&lt;wsp:rsid wsp:val=&quot;004E74AD&quot;/&gt;&lt;wsp:rsid wsp:val=&quot;004E785F&quot;/&gt;&lt;wsp:rsid wsp:val=&quot;004E7A36&quot;/&gt;&lt;wsp:rsid wsp:val=&quot;004F0256&quot;/&gt;&lt;wsp:rsid wsp:val=&quot;004F03DF&quot;/&gt;&lt;wsp:rsid wsp:val=&quot;004F0A69&quot;/&gt;&lt;wsp:rsid wsp:val=&quot;004F0B5D&quot;/&gt;&lt;wsp:rsid wsp:val=&quot;004F1192&quot;/&gt;&lt;wsp:rsid wsp:val=&quot;004F11D5&quot;/&gt;&lt;wsp:rsid wsp:val=&quot;004F14A3&quot;/&gt;&lt;wsp:rsid wsp:val=&quot;004F1776&quot;/&gt;&lt;wsp:rsid wsp:val=&quot;004F1A17&quot;/&gt;&lt;wsp:rsid wsp:val=&quot;004F1B58&quot;/&gt;&lt;wsp:rsid wsp:val=&quot;004F1B62&quot;/&gt;&lt;wsp:rsid wsp:val=&quot;004F23CF&quot;/&gt;&lt;wsp:rsid wsp:val=&quot;004F3783&quot;/&gt;&lt;wsp:rsid wsp:val=&quot;004F3804&quot;/&gt;&lt;wsp:rsid wsp:val=&quot;004F3A35&quot;/&gt;&lt;wsp:rsid wsp:val=&quot;004F3EED&quot;/&gt;&lt;wsp:rsid wsp:val=&quot;004F45EC&quot;/&gt;&lt;wsp:rsid wsp:val=&quot;004F47ED&quot;/&gt;&lt;wsp:rsid wsp:val=&quot;004F4BC9&quot;/&gt;&lt;wsp:rsid wsp:val=&quot;004F4C62&quot;/&gt;&lt;wsp:rsid wsp:val=&quot;004F4D03&quot;/&gt;&lt;wsp:rsid wsp:val=&quot;004F4DB3&quot;/&gt;&lt;wsp:rsid wsp:val=&quot;004F4EC4&quot;/&gt;&lt;wsp:rsid wsp:val=&quot;004F4FFF&quot;/&gt;&lt;wsp:rsid wsp:val=&quot;004F5117&quot;/&gt;&lt;wsp:rsid wsp:val=&quot;004F5CA3&quot;/&gt;&lt;wsp:rsid wsp:val=&quot;004F5DA4&quot;/&gt;&lt;wsp:rsid wsp:val=&quot;004F6587&quot;/&gt;&lt;wsp:rsid wsp:val=&quot;004F68A5&quot;/&gt;&lt;wsp:rsid wsp:val=&quot;004F6E23&quot;/&gt;&lt;wsp:rsid wsp:val=&quot;004F6E75&quot;/&gt;&lt;wsp:rsid wsp:val=&quot;004F77B2&quot;/&gt;&lt;wsp:rsid wsp:val=&quot;004F78E1&quot;/&gt;&lt;wsp:rsid wsp:val=&quot;005000E4&quot;/&gt;&lt;wsp:rsid wsp:val=&quot;0050066D&quot;/&gt;&lt;wsp:rsid wsp:val=&quot;00500786&quot;/&gt;&lt;wsp:rsid wsp:val=&quot;00500BF8&quot;/&gt;&lt;wsp:rsid wsp:val=&quot;00500C6D&quot;/&gt;&lt;wsp:rsid wsp:val=&quot;005011B0&quot;/&gt;&lt;wsp:rsid wsp:val=&quot;005013FD&quot;/&gt;&lt;wsp:rsid wsp:val=&quot;005014A8&quot;/&gt;&lt;wsp:rsid wsp:val=&quot;00501517&quot;/&gt;&lt;wsp:rsid wsp:val=&quot;0050209B&quot;/&gt;&lt;wsp:rsid wsp:val=&quot;00502388&quot;/&gt;&lt;wsp:rsid wsp:val=&quot;00502AAB&quot;/&gt;&lt;wsp:rsid wsp:val=&quot;00502B5F&quot;/&gt;&lt;wsp:rsid wsp:val=&quot;00502D72&quot;/&gt;&lt;wsp:rsid wsp:val=&quot;005030BC&quot;/&gt;&lt;wsp:rsid wsp:val=&quot;00503134&quot;/&gt;&lt;wsp:rsid wsp:val=&quot;00503690&quot;/&gt;&lt;wsp:rsid wsp:val=&quot;005038CA&quot;/&gt;&lt;wsp:rsid wsp:val=&quot;00503C68&quot;/&gt;&lt;wsp:rsid wsp:val=&quot;00503D6C&quot;/&gt;&lt;wsp:rsid wsp:val=&quot;00503DAE&quot;/&gt;&lt;wsp:rsid wsp:val=&quot;00503E07&quot;/&gt;&lt;wsp:rsid wsp:val=&quot;00504035&quot;/&gt;&lt;wsp:rsid wsp:val=&quot;00504699&quot;/&gt;&lt;wsp:rsid wsp:val=&quot;00504C1D&quot;/&gt;&lt;wsp:rsid wsp:val=&quot;00504FB8&quot;/&gt;&lt;wsp:rsid wsp:val=&quot;005055D8&quot;/&gt;&lt;wsp:rsid wsp:val=&quot;005055E3&quot;/&gt;&lt;wsp:rsid wsp:val=&quot;00505BFA&quot;/&gt;&lt;wsp:rsid wsp:val=&quot;00505E80&quot;/&gt;&lt;wsp:rsid wsp:val=&quot;00505FCD&quot;/&gt;&lt;wsp:rsid wsp:val=&quot;00506139&quot;/&gt;&lt;wsp:rsid wsp:val=&quot;005066D3&quot;/&gt;&lt;wsp:rsid wsp:val=&quot;005066F7&quot;/&gt;&lt;wsp:rsid wsp:val=&quot;005067D7&quot;/&gt;&lt;wsp:rsid wsp:val=&quot;005069AB&quot;/&gt;&lt;wsp:rsid wsp:val=&quot;00506AE1&quot;/&gt;&lt;wsp:rsid wsp:val=&quot;00507098&quot;/&gt;&lt;wsp:rsid wsp:val=&quot;005071A2&quot;/&gt;&lt;wsp:rsid wsp:val=&quot;00507843&quot;/&gt;&lt;wsp:rsid wsp:val=&quot;00507A29&quot;/&gt;&lt;wsp:rsid wsp:val=&quot;00507B52&quot;/&gt;&lt;wsp:rsid wsp:val=&quot;00507B60&quot;/&gt;&lt;wsp:rsid wsp:val=&quot;00507BC9&quot;/&gt;&lt;wsp:rsid wsp:val=&quot;00507E81&quot;/&gt;&lt;wsp:rsid wsp:val=&quot;0051026A&quot;/&gt;&lt;wsp:rsid wsp:val=&quot;005103D2&quot;/&gt;&lt;wsp:rsid wsp:val=&quot;0051053C&quot;/&gt;&lt;wsp:rsid wsp:val=&quot;0051085F&quot;/&gt;&lt;wsp:rsid wsp:val=&quot;005108EF&quot;/&gt;&lt;wsp:rsid wsp:val=&quot;00510B72&quot;/&gt;&lt;wsp:rsid wsp:val=&quot;005113C1&quot;/&gt;&lt;wsp:rsid wsp:val=&quot;00511463&quot;/&gt;&lt;wsp:rsid wsp:val=&quot;00511549&quot;/&gt;&lt;wsp:rsid wsp:val=&quot;0051199F&quot;/&gt;&lt;wsp:rsid wsp:val=&quot;00511D1A&quot;/&gt;&lt;wsp:rsid wsp:val=&quot;00511E72&quot;/&gt;&lt;wsp:rsid wsp:val=&quot;00512089&quot;/&gt;&lt;wsp:rsid wsp:val=&quot;005125D2&quot;/&gt;&lt;wsp:rsid wsp:val=&quot;005127B2&quot;/&gt;&lt;wsp:rsid wsp:val=&quot;00512936&quot;/&gt;&lt;wsp:rsid wsp:val=&quot;00512D1F&quot;/&gt;&lt;wsp:rsid wsp:val=&quot;00512F58&quot;/&gt;&lt;wsp:rsid wsp:val=&quot;0051345E&quot;/&gt;&lt;wsp:rsid wsp:val=&quot;00513716&quot;/&gt;&lt;wsp:rsid wsp:val=&quot;00513739&quot;/&gt;&lt;wsp:rsid wsp:val=&quot;005137F9&quot;/&gt;&lt;wsp:rsid wsp:val=&quot;00513CE6&quot;/&gt;&lt;wsp:rsid wsp:val=&quot;00513F17&quot;/&gt;&lt;wsp:rsid wsp:val=&quot;005145F2&quot;/&gt;&lt;wsp:rsid wsp:val=&quot;005149BB&quot;/&gt;&lt;wsp:rsid wsp:val=&quot;0051555F&quot;/&gt;&lt;wsp:rsid wsp:val=&quot;00515C7A&quot;/&gt;&lt;wsp:rsid wsp:val=&quot;0051618E&quot;/&gt;&lt;wsp:rsid wsp:val=&quot;00516E0E&quot;/&gt;&lt;wsp:rsid wsp:val=&quot;0051721F&quot;/&gt;&lt;wsp:rsid wsp:val=&quot;00517349&quot;/&gt;&lt;wsp:rsid wsp:val=&quot;00517877&quot;/&gt;&lt;wsp:rsid wsp:val=&quot;00517D58&quot;/&gt;&lt;wsp:rsid wsp:val=&quot;00517FA9&quot;/&gt;&lt;wsp:rsid wsp:val=&quot;00520147&quot;/&gt;&lt;wsp:rsid wsp:val=&quot;005203DE&quot;/&gt;&lt;wsp:rsid wsp:val=&quot;005208C2&quot;/&gt;&lt;wsp:rsid wsp:val=&quot;0052090E&quot;/&gt;&lt;wsp:rsid wsp:val=&quot;00520C04&quot;/&gt;&lt;wsp:rsid wsp:val=&quot;00520FB0&quot;/&gt;&lt;wsp:rsid wsp:val=&quot;00521239&quot;/&gt;&lt;wsp:rsid wsp:val=&quot;00521250&quot;/&gt;&lt;wsp:rsid wsp:val=&quot;005214FF&quot;/&gt;&lt;wsp:rsid wsp:val=&quot;0052180F&quot;/&gt;&lt;wsp:rsid wsp:val=&quot;005218A2&quot;/&gt;&lt;wsp:rsid wsp:val=&quot;0052199A&quot;/&gt;&lt;wsp:rsid wsp:val=&quot;00521E94&quot;/&gt;&lt;wsp:rsid wsp:val=&quot;00521FE3&quot;/&gt;&lt;wsp:rsid wsp:val=&quot;00522021&quot;/&gt;&lt;wsp:rsid wsp:val=&quot;00522128&quot;/&gt;&lt;wsp:rsid wsp:val=&quot;005221CD&quot;/&gt;&lt;wsp:rsid wsp:val=&quot;00522228&quot;/&gt;&lt;wsp:rsid wsp:val=&quot;00522385&quot;/&gt;&lt;wsp:rsid wsp:val=&quot;005229E0&quot;/&gt;&lt;wsp:rsid wsp:val=&quot;00522F5A&quot;/&gt;&lt;wsp:rsid wsp:val=&quot;00523A04&quot;/&gt;&lt;wsp:rsid wsp:val=&quot;00523B74&quot;/&gt;&lt;wsp:rsid wsp:val=&quot;00523DFC&quot;/&gt;&lt;wsp:rsid wsp:val=&quot;0052429E&quot;/&gt;&lt;wsp:rsid wsp:val=&quot;005242ED&quot;/&gt;&lt;wsp:rsid wsp:val=&quot;005245C1&quot;/&gt;&lt;wsp:rsid wsp:val=&quot;005249BA&quot;/&gt;&lt;wsp:rsid wsp:val=&quot;00524E44&quot;/&gt;&lt;wsp:rsid wsp:val=&quot;00524EAE&quot;/&gt;&lt;wsp:rsid wsp:val=&quot;005252D1&quot;/&gt;&lt;wsp:rsid wsp:val=&quot;0052537E&quot;/&gt;&lt;wsp:rsid wsp:val=&quot;005259DC&quot;/&gt;&lt;wsp:rsid wsp:val=&quot;00525D2F&quot;/&gt;&lt;wsp:rsid wsp:val=&quot;00525EC7&quot;/&gt;&lt;wsp:rsid wsp:val=&quot;005262BD&quot;/&gt;&lt;wsp:rsid wsp:val=&quot;005265BC&quot;/&gt;&lt;wsp:rsid wsp:val=&quot;005265D2&quot;/&gt;&lt;wsp:rsid wsp:val=&quot;00526704&quot;/&gt;&lt;wsp:rsid wsp:val=&quot;005268D7&quot;/&gt;&lt;wsp:rsid wsp:val=&quot;00526970&quot;/&gt;&lt;wsp:rsid wsp:val=&quot;0052699D&quot;/&gt;&lt;wsp:rsid wsp:val=&quot;00526BB1&quot;/&gt;&lt;wsp:rsid wsp:val=&quot;00526C4B&quot;/&gt;&lt;wsp:rsid wsp:val=&quot;00527293&quot;/&gt;&lt;wsp:rsid wsp:val=&quot;0052731E&quot;/&gt;&lt;wsp:rsid wsp:val=&quot;00527499&quot;/&gt;&lt;wsp:rsid wsp:val=&quot;0052753B&quot;/&gt;&lt;wsp:rsid wsp:val=&quot;00527E23&quot;/&gt;&lt;wsp:rsid wsp:val=&quot;005301C0&quot;/&gt;&lt;wsp:rsid wsp:val=&quot;005306BC&quot;/&gt;&lt;wsp:rsid wsp:val=&quot;005307A0&quot;/&gt;&lt;wsp:rsid wsp:val=&quot;00530AC1&quot;/&gt;&lt;wsp:rsid wsp:val=&quot;00530AFD&quot;/&gt;&lt;wsp:rsid wsp:val=&quot;00530DF0&quot;/&gt;&lt;wsp:rsid wsp:val=&quot;00530E51&quot;/&gt;&lt;wsp:rsid wsp:val=&quot;00530F1A&quot;/&gt;&lt;wsp:rsid wsp:val=&quot;005310BF&quot;/&gt;&lt;wsp:rsid wsp:val=&quot;0053115C&quot;/&gt;&lt;wsp:rsid wsp:val=&quot;00531975&quot;/&gt;&lt;wsp:rsid wsp:val=&quot;005319BD&quot;/&gt;&lt;wsp:rsid wsp:val=&quot;00531B53&quot;/&gt;&lt;wsp:rsid wsp:val=&quot;00531BE6&quot;/&gt;&lt;wsp:rsid wsp:val=&quot;00531F00&quot;/&gt;&lt;wsp:rsid wsp:val=&quot;00532842&quot;/&gt;&lt;wsp:rsid wsp:val=&quot;00532B00&quot;/&gt;&lt;wsp:rsid wsp:val=&quot;00532EA6&quot;/&gt;&lt;wsp:rsid wsp:val=&quot;00533021&quot;/&gt;&lt;wsp:rsid wsp:val=&quot;005330CA&quot;/&gt;&lt;wsp:rsid wsp:val=&quot;005333A4&quot;/&gt;&lt;wsp:rsid wsp:val=&quot;00533482&quot;/&gt;&lt;wsp:rsid wsp:val=&quot;00533D17&quot;/&gt;&lt;wsp:rsid wsp:val=&quot;00533E72&quot;/&gt;&lt;wsp:rsid wsp:val=&quot;005341A8&quot;/&gt;&lt;wsp:rsid wsp:val=&quot;0053420F&quot;/&gt;&lt;wsp:rsid wsp:val=&quot;00534345&quot;/&gt;&lt;wsp:rsid wsp:val=&quot;00534455&quot;/&gt;&lt;wsp:rsid wsp:val=&quot;0053487F&quot;/&gt;&lt;wsp:rsid wsp:val=&quot;00534BD7&quot;/&gt;&lt;wsp:rsid wsp:val=&quot;00535246&quot;/&gt;&lt;wsp:rsid wsp:val=&quot;0053534C&quot;/&gt;&lt;wsp:rsid wsp:val=&quot;00535385&quot;/&gt;&lt;wsp:rsid wsp:val=&quot;005353F6&quot;/&gt;&lt;wsp:rsid wsp:val=&quot;00536243&quot;/&gt;&lt;wsp:rsid wsp:val=&quot;005364D8&quot;/&gt;&lt;wsp:rsid wsp:val=&quot;00536702&quot;/&gt;&lt;wsp:rsid wsp:val=&quot;00537095&quot;/&gt;&lt;wsp:rsid wsp:val=&quot;00537200&quot;/&gt;&lt;wsp:rsid wsp:val=&quot;00537403&quot;/&gt;&lt;wsp:rsid wsp:val=&quot;005374D6&quot;/&gt;&lt;wsp:rsid wsp:val=&quot;00537596&quot;/&gt;&lt;wsp:rsid wsp:val=&quot;005378F2&quot;/&gt;&lt;wsp:rsid wsp:val=&quot;00537A3B&quot;/&gt;&lt;wsp:rsid wsp:val=&quot;005400D0&quot;/&gt;&lt;wsp:rsid wsp:val=&quot;0054034A&quot;/&gt;&lt;wsp:rsid wsp:val=&quot;00540355&quot;/&gt;&lt;wsp:rsid wsp:val=&quot;005405BF&quot;/&gt;&lt;wsp:rsid wsp:val=&quot;0054064C&quot;/&gt;&lt;wsp:rsid wsp:val=&quot;005406F7&quot;/&gt;&lt;wsp:rsid wsp:val=&quot;0054097D&quot;/&gt;&lt;wsp:rsid wsp:val=&quot;005409B6&quot;/&gt;&lt;wsp:rsid wsp:val=&quot;005412AC&quot;/&gt;&lt;wsp:rsid wsp:val=&quot;00541722&quot;/&gt;&lt;wsp:rsid wsp:val=&quot;00541D56&quot;/&gt;&lt;wsp:rsid wsp:val=&quot;00541E56&quot;/&gt;&lt;wsp:rsid wsp:val=&quot;00542377&quot;/&gt;&lt;wsp:rsid wsp:val=&quot;00542412&quot;/&gt;&lt;wsp:rsid wsp:val=&quot;005432B0&quot;/&gt;&lt;wsp:rsid wsp:val=&quot;005434BE&quot;/&gt;&lt;wsp:rsid wsp:val=&quot;00543B2E&quot;/&gt;&lt;wsp:rsid wsp:val=&quot;00543C1B&quot;/&gt;&lt;wsp:rsid wsp:val=&quot;00543EC3&quot;/&gt;&lt;wsp:rsid wsp:val=&quot;005441A2&quot;/&gt;&lt;wsp:rsid wsp:val=&quot;005442DD&quot;/&gt;&lt;wsp:rsid wsp:val=&quot;00544332&quot;/&gt;&lt;wsp:rsid wsp:val=&quot;00544524&quot;/&gt;&lt;wsp:rsid wsp:val=&quot;005447FC&quot;/&gt;&lt;wsp:rsid wsp:val=&quot;00544875&quot;/&gt;&lt;wsp:rsid wsp:val=&quot;00544C30&quot;/&gt;&lt;wsp:rsid wsp:val=&quot;00544D80&quot;/&gt;&lt;wsp:rsid wsp:val=&quot;00544D9A&quot;/&gt;&lt;wsp:rsid wsp:val=&quot;00545234&quot;/&gt;&lt;wsp:rsid wsp:val=&quot;00545673&quot;/&gt;&lt;wsp:rsid wsp:val=&quot;00545AFE&quot;/&gt;&lt;wsp:rsid wsp:val=&quot;00545DE1&quot;/&gt;&lt;wsp:rsid wsp:val=&quot;00546068&quot;/&gt;&lt;wsp:rsid wsp:val=&quot;00546508&quot;/&gt;&lt;wsp:rsid wsp:val=&quot;00546584&quot;/&gt;&lt;wsp:rsid wsp:val=&quot;0054664C&quot;/&gt;&lt;wsp:rsid wsp:val=&quot;0054744A&quot;/&gt;&lt;wsp:rsid wsp:val=&quot;005474AD&quot;/&gt;&lt;wsp:rsid wsp:val=&quot;005478D2&quot;/&gt;&lt;wsp:rsid wsp:val=&quot;00547D9E&quot;/&gt;&lt;wsp:rsid wsp:val=&quot;00547E36&quot;/&gt;&lt;wsp:rsid wsp:val=&quot;00547EA6&quot;/&gt;&lt;wsp:rsid wsp:val=&quot;0055013E&quot;/&gt;&lt;wsp:rsid wsp:val=&quot;005505E9&quot;/&gt;&lt;wsp:rsid wsp:val=&quot;00550EF2&quot;/&gt;&lt;wsp:rsid wsp:val=&quot;0055163A&quot;/&gt;&lt;wsp:rsid wsp:val=&quot;0055167A&quot;/&gt;&lt;wsp:rsid wsp:val=&quot;0055182E&quot;/&gt;&lt;wsp:rsid wsp:val=&quot;005519DF&quot;/&gt;&lt;wsp:rsid wsp:val=&quot;00551D52&quot;/&gt;&lt;wsp:rsid wsp:val=&quot;0055247E&quot;/&gt;&lt;wsp:rsid wsp:val=&quot;005528AA&quot;/&gt;&lt;wsp:rsid wsp:val=&quot;0055310D&quot;/&gt;&lt;wsp:rsid wsp:val=&quot;005534E1&quot;/&gt;&lt;wsp:rsid wsp:val=&quot;00553726&quot;/&gt;&lt;wsp:rsid wsp:val=&quot;00553DEB&quot;/&gt;&lt;wsp:rsid wsp:val=&quot;00553F02&quot;/&gt;&lt;wsp:rsid wsp:val=&quot;0055497C&quot;/&gt;&lt;wsp:rsid wsp:val=&quot;00554AEB&quot;/&gt;&lt;wsp:rsid wsp:val=&quot;00554B15&quot;/&gt;&lt;wsp:rsid wsp:val=&quot;00554C73&quot;/&gt;&lt;wsp:rsid wsp:val=&quot;00554E6E&quot;/&gt;&lt;wsp:rsid wsp:val=&quot;00554EA9&quot;/&gt;&lt;wsp:rsid wsp:val=&quot;005551B1&quot;/&gt;&lt;wsp:rsid wsp:val=&quot;005552C0&quot;/&gt;&lt;wsp:rsid wsp:val=&quot;00555442&quot;/&gt;&lt;wsp:rsid wsp:val=&quot;0055579E&quot;/&gt;&lt;wsp:rsid wsp:val=&quot;005558AF&quot;/&gt;&lt;wsp:rsid wsp:val=&quot;00555D7C&quot;/&gt;&lt;wsp:rsid wsp:val=&quot;0055615C&quot;/&gt;&lt;wsp:rsid wsp:val=&quot;005563E9&quot;/&gt;&lt;wsp:rsid wsp:val=&quot;005563F4&quot;/&gt;&lt;wsp:rsid wsp:val=&quot;00556497&quot;/&gt;&lt;wsp:rsid wsp:val=&quot;00556648&quot;/&gt;&lt;wsp:rsid wsp:val=&quot;00556DDC&quot;/&gt;&lt;wsp:rsid wsp:val=&quot;00557405&quot;/&gt;&lt;wsp:rsid wsp:val=&quot;0055741F&quot;/&gt;&lt;wsp:rsid wsp:val=&quot;005576C2&quot;/&gt;&lt;wsp:rsid wsp:val=&quot;00557840&quot;/&gt;&lt;wsp:rsid wsp:val=&quot;00557CDE&quot;/&gt;&lt;wsp:rsid wsp:val=&quot;00560677&quot;/&gt;&lt;wsp:rsid wsp:val=&quot;005608A4&quot;/&gt;&lt;wsp:rsid wsp:val=&quot;005615F5&quot;/&gt;&lt;wsp:rsid wsp:val=&quot;0056164F&quot;/&gt;&lt;wsp:rsid wsp:val=&quot;00561966&quot;/&gt;&lt;wsp:rsid wsp:val=&quot;005619B1&quot;/&gt;&lt;wsp:rsid wsp:val=&quot;00561AF2&quot;/&gt;&lt;wsp:rsid wsp:val=&quot;00561BEB&quot;/&gt;&lt;wsp:rsid wsp:val=&quot;00561DE9&quot;/&gt;&lt;wsp:rsid wsp:val=&quot;00563007&quot;/&gt;&lt;wsp:rsid wsp:val=&quot;00563111&quot;/&gt;&lt;wsp:rsid wsp:val=&quot;00563481&quot;/&gt;&lt;wsp:rsid wsp:val=&quot;005636C3&quot;/&gt;&lt;wsp:rsid wsp:val=&quot;00563EEE&quot;/&gt;&lt;wsp:rsid wsp:val=&quot;00563F0F&quot;/&gt;&lt;wsp:rsid wsp:val=&quot;00564046&quot;/&gt;&lt;wsp:rsid wsp:val=&quot;00564194&quot;/&gt;&lt;wsp:rsid wsp:val=&quot;005644EB&quot;/&gt;&lt;wsp:rsid wsp:val=&quot;00564539&quot;/&gt;&lt;wsp:rsid wsp:val=&quot;005645B4&quot;/&gt;&lt;wsp:rsid wsp:val=&quot;0056472C&quot;/&gt;&lt;wsp:rsid wsp:val=&quot;00564F1E&quot;/&gt;&lt;wsp:rsid wsp:val=&quot;00565067&quot;/&gt;&lt;wsp:rsid wsp:val=&quot;005659E0&quot;/&gt;&lt;wsp:rsid wsp:val=&quot;00565A50&quot;/&gt;&lt;wsp:rsid wsp:val=&quot;00566010&quot;/&gt;&lt;wsp:rsid wsp:val=&quot;005660A2&quot;/&gt;&lt;wsp:rsid wsp:val=&quot;00566151&quot;/&gt;&lt;wsp:rsid wsp:val=&quot;00566255&quot;/&gt;&lt;wsp:rsid wsp:val=&quot;00566532&quot;/&gt;&lt;wsp:rsid wsp:val=&quot;0056680C&quot;/&gt;&lt;wsp:rsid wsp:val=&quot;0056692D&quot;/&gt;&lt;wsp:rsid wsp:val=&quot;00566A11&quot;/&gt;&lt;wsp:rsid wsp:val=&quot;00566A20&quot;/&gt;&lt;wsp:rsid wsp:val=&quot;00566B4B&quot;/&gt;&lt;wsp:rsid wsp:val=&quot;00566BFE&quot;/&gt;&lt;wsp:rsid wsp:val=&quot;00566FDE&quot;/&gt;&lt;wsp:rsid wsp:val=&quot;00567224&quot;/&gt;&lt;wsp:rsid wsp:val=&quot;00567447&quot;/&gt;&lt;wsp:rsid wsp:val=&quot;00567AEB&quot;/&gt;&lt;wsp:rsid wsp:val=&quot;00567D2E&quot;/&gt;&lt;wsp:rsid wsp:val=&quot;00570012&quot;/&gt;&lt;wsp:rsid wsp:val=&quot;005700FB&quot;/&gt;&lt;wsp:rsid wsp:val=&quot;0057017A&quot;/&gt;&lt;wsp:rsid wsp:val=&quot;00570EB9&quot;/&gt;&lt;wsp:rsid wsp:val=&quot;00571183&quot;/&gt;&lt;wsp:rsid wsp:val=&quot;005717C0&quot;/&gt;&lt;wsp:rsid wsp:val=&quot;005718A6&quot;/&gt;&lt;wsp:rsid wsp:val=&quot;005718D6&quot;/&gt;&lt;wsp:rsid wsp:val=&quot;00571EE7&quot;/&gt;&lt;wsp:rsid wsp:val=&quot;00571F67&quot;/&gt;&lt;wsp:rsid wsp:val=&quot;0057206B&quot;/&gt;&lt;wsp:rsid wsp:val=&quot;00572354&quot;/&gt;&lt;wsp:rsid wsp:val=&quot;005724AC&quot;/&gt;&lt;wsp:rsid wsp:val=&quot;0057272D&quot;/&gt;&lt;wsp:rsid wsp:val=&quot;00572C34&quot;/&gt;&lt;wsp:rsid wsp:val=&quot;00572DF0&quot;/&gt;&lt;wsp:rsid wsp:val=&quot;0057336D&quot;/&gt;&lt;wsp:rsid wsp:val=&quot;00573467&quot;/&gt;&lt;wsp:rsid wsp:val=&quot;0057356E&quot;/&gt;&lt;wsp:rsid wsp:val=&quot;00573921&quot;/&gt;&lt;wsp:rsid wsp:val=&quot;00573992&quot;/&gt;&lt;wsp:rsid wsp:val=&quot;00573A2F&quot;/&gt;&lt;wsp:rsid wsp:val=&quot;00573F01&quot;/&gt;&lt;wsp:rsid wsp:val=&quot;00574143&quot;/&gt;&lt;wsp:rsid wsp:val=&quot;00574661&quot;/&gt;&lt;wsp:rsid wsp:val=&quot;005746FF&quot;/&gt;&lt;wsp:rsid wsp:val=&quot;00574743&quot;/&gt;&lt;wsp:rsid wsp:val=&quot;00574D84&quot;/&gt;&lt;wsp:rsid wsp:val=&quot;00574ED2&quot;/&gt;&lt;wsp:rsid wsp:val=&quot;0057509C&quot;/&gt;&lt;wsp:rsid wsp:val=&quot;00575489&quot;/&gt;&lt;wsp:rsid wsp:val=&quot;0057560F&quot;/&gt;&lt;wsp:rsid wsp:val=&quot;0057570F&quot;/&gt;&lt;wsp:rsid wsp:val=&quot;005758C4&quot;/&gt;&lt;wsp:rsid wsp:val=&quot;00575A3A&quot;/&gt;&lt;wsp:rsid wsp:val=&quot;005762B3&quot;/&gt;&lt;wsp:rsid wsp:val=&quot;005763D6&quot;/&gt;&lt;wsp:rsid wsp:val=&quot;005763F6&quot;/&gt;&lt;wsp:rsid wsp:val=&quot;005765A8&quot;/&gt;&lt;wsp:rsid wsp:val=&quot;00576613&quot;/&gt;&lt;wsp:rsid wsp:val=&quot;00576777&quot;/&gt;&lt;wsp:rsid wsp:val=&quot;0057689A&quot;/&gt;&lt;wsp:rsid wsp:val=&quot;00576E8C&quot;/&gt;&lt;wsp:rsid wsp:val=&quot;00577043&quot;/&gt;&lt;wsp:rsid wsp:val=&quot;00577349&quot;/&gt;&lt;wsp:rsid wsp:val=&quot;00577425&quot;/&gt;&lt;wsp:rsid wsp:val=&quot;005774C6&quot;/&gt;&lt;wsp:rsid wsp:val=&quot;0057760E&quot;/&gt;&lt;wsp:rsid wsp:val=&quot;00577842&quot;/&gt;&lt;wsp:rsid wsp:val=&quot;0057795F&quot;/&gt;&lt;wsp:rsid wsp:val=&quot;00580287&quot;/&gt;&lt;wsp:rsid wsp:val=&quot;00580522&quot;/&gt;&lt;wsp:rsid wsp:val=&quot;00580D11&quot;/&gt;&lt;wsp:rsid wsp:val=&quot;00580E2F&quot;/&gt;&lt;wsp:rsid wsp:val=&quot;00580EF2&quot;/&gt;&lt;wsp:rsid wsp:val=&quot;005810D6&quot;/&gt;&lt;wsp:rsid wsp:val=&quot;005811F1&quot;/&gt;&lt;wsp:rsid wsp:val=&quot;005815FA&quot;/&gt;&lt;wsp:rsid wsp:val=&quot;00582222&quot;/&gt;&lt;wsp:rsid wsp:val=&quot;005824AC&quot;/&gt;&lt;wsp:rsid wsp:val=&quot;005824F1&quot;/&gt;&lt;wsp:rsid wsp:val=&quot;00582CB1&quot;/&gt;&lt;wsp:rsid wsp:val=&quot;005830E6&quot;/&gt;&lt;wsp:rsid wsp:val=&quot;00583187&quot;/&gt;&lt;wsp:rsid wsp:val=&quot;00583A9D&quot;/&gt;&lt;wsp:rsid wsp:val=&quot;00583C9A&quot;/&gt;&lt;wsp:rsid wsp:val=&quot;00583D7D&quot;/&gt;&lt;wsp:rsid wsp:val=&quot;00583D99&quot;/&gt;&lt;wsp:rsid wsp:val=&quot;00583E50&quot;/&gt;&lt;wsp:rsid wsp:val=&quot;00583F94&quot;/&gt;&lt;wsp:rsid wsp:val=&quot;0058472C&quot;/&gt;&lt;wsp:rsid wsp:val=&quot;005849C0&quot;/&gt;&lt;wsp:rsid wsp:val=&quot;00584C71&quot;/&gt;&lt;wsp:rsid wsp:val=&quot;00584E4A&quot;/&gt;&lt;wsp:rsid wsp:val=&quot;00585173&quot;/&gt;&lt;wsp:rsid wsp:val=&quot;00585813&quot;/&gt;&lt;wsp:rsid wsp:val=&quot;00585883&quot;/&gt;&lt;wsp:rsid wsp:val=&quot;005858BB&quot;/&gt;&lt;wsp:rsid wsp:val=&quot;00585F15&quot;/&gt;&lt;wsp:rsid wsp:val=&quot;005860B4&quot;/&gt;&lt;wsp:rsid wsp:val=&quot;0058621F&quot;/&gt;&lt;wsp:rsid wsp:val=&quot;0058668B&quot;/&gt;&lt;wsp:rsid wsp:val=&quot;00586BDE&quot;/&gt;&lt;wsp:rsid wsp:val=&quot;00586C80&quot;/&gt;&lt;wsp:rsid wsp:val=&quot;00587974&quot;/&gt;&lt;wsp:rsid wsp:val=&quot;00587B11&quot;/&gt;&lt;wsp:rsid wsp:val=&quot;00587F0F&quot;/&gt;&lt;wsp:rsid wsp:val=&quot;005901C2&quot;/&gt;&lt;wsp:rsid wsp:val=&quot;005902FA&quot;/&gt;&lt;wsp:rsid wsp:val=&quot;0059094D&quot;/&gt;&lt;wsp:rsid wsp:val=&quot;00590B57&quot;/&gt;&lt;wsp:rsid wsp:val=&quot;00590D7A&quot;/&gt;&lt;wsp:rsid wsp:val=&quot;00591152&quot;/&gt;&lt;wsp:rsid wsp:val=&quot;00591264&quot;/&gt;&lt;wsp:rsid wsp:val=&quot;005913ED&quot;/&gt;&lt;wsp:rsid wsp:val=&quot;00591877&quot;/&gt;&lt;wsp:rsid wsp:val=&quot;005920A1&quot;/&gt;&lt;wsp:rsid wsp:val=&quot;00593031&quot;/&gt;&lt;wsp:rsid wsp:val=&quot;005931D1&quot;/&gt;&lt;wsp:rsid wsp:val=&quot;00593379&quot;/&gt;&lt;wsp:rsid wsp:val=&quot;0059350F&quot;/&gt;&lt;wsp:rsid wsp:val=&quot;00593800&quot;/&gt;&lt;wsp:rsid wsp:val=&quot;0059387D&quot;/&gt;&lt;wsp:rsid wsp:val=&quot;00593B8A&quot;/&gt;&lt;wsp:rsid wsp:val=&quot;00593BD7&quot;/&gt;&lt;wsp:rsid wsp:val=&quot;00593C06&quot;/&gt;&lt;wsp:rsid wsp:val=&quot;00593C33&quot;/&gt;&lt;wsp:rsid wsp:val=&quot;00593EEC&quot;/&gt;&lt;wsp:rsid wsp:val=&quot;00593F84&quot;/&gt;&lt;wsp:rsid wsp:val=&quot;00594177&quot;/&gt;&lt;wsp:rsid wsp:val=&quot;00594197&quot;/&gt;&lt;wsp:rsid wsp:val=&quot;00594834&quot;/&gt;&lt;wsp:rsid wsp:val=&quot;00594DE5&quot;/&gt;&lt;wsp:rsid wsp:val=&quot;005952CF&quot;/&gt;&lt;wsp:rsid wsp:val=&quot;00595B59&quot;/&gt;&lt;wsp:rsid wsp:val=&quot;00595D0F&quot;/&gt;&lt;wsp:rsid wsp:val=&quot;0059606E&quot;/&gt;&lt;wsp:rsid wsp:val=&quot;0059609C&quot;/&gt;&lt;wsp:rsid wsp:val=&quot;0059618B&quot;/&gt;&lt;wsp:rsid wsp:val=&quot;00596839&quot;/&gt;&lt;wsp:rsid wsp:val=&quot;005978D0&quot;/&gt;&lt;wsp:rsid wsp:val=&quot;00597DD0&quot;/&gt;&lt;wsp:rsid wsp:val=&quot;00597E21&quot;/&gt;&lt;wsp:rsid wsp:val=&quot;005A00D5&quot;/&gt;&lt;wsp:rsid wsp:val=&quot;005A0148&quot;/&gt;&lt;wsp:rsid wsp:val=&quot;005A022B&quot;/&gt;&lt;wsp:rsid wsp:val=&quot;005A094F&quot;/&gt;&lt;wsp:rsid wsp:val=&quot;005A0B2D&quot;/&gt;&lt;wsp:rsid wsp:val=&quot;005A0F58&quot;/&gt;&lt;wsp:rsid wsp:val=&quot;005A1248&quot;/&gt;&lt;wsp:rsid wsp:val=&quot;005A12E6&quot;/&gt;&lt;wsp:rsid wsp:val=&quot;005A14A7&quot;/&gt;&lt;wsp:rsid wsp:val=&quot;005A150F&quot;/&gt;&lt;wsp:rsid wsp:val=&quot;005A1AF4&quot;/&gt;&lt;wsp:rsid wsp:val=&quot;005A1B60&quot;/&gt;&lt;wsp:rsid wsp:val=&quot;005A2217&quot;/&gt;&lt;wsp:rsid wsp:val=&quot;005A2ADE&quot;/&gt;&lt;wsp:rsid wsp:val=&quot;005A304C&quot;/&gt;&lt;wsp:rsid wsp:val=&quot;005A31AD&quot;/&gt;&lt;wsp:rsid wsp:val=&quot;005A32F8&quot;/&gt;&lt;wsp:rsid wsp:val=&quot;005A3501&quot;/&gt;&lt;wsp:rsid wsp:val=&quot;005A36F3&quot;/&gt;&lt;wsp:rsid wsp:val=&quot;005A3A15&quot;/&gt;&lt;wsp:rsid wsp:val=&quot;005A3AC5&quot;/&gt;&lt;wsp:rsid wsp:val=&quot;005A3DDE&quot;/&gt;&lt;wsp:rsid wsp:val=&quot;005A493B&quot;/&gt;&lt;wsp:rsid wsp:val=&quot;005A49DA&quot;/&gt;&lt;wsp:rsid wsp:val=&quot;005A4B73&quot;/&gt;&lt;wsp:rsid wsp:val=&quot;005A4F7C&quot;/&gt;&lt;wsp:rsid wsp:val=&quot;005A5147&quot;/&gt;&lt;wsp:rsid wsp:val=&quot;005A53AC&quot;/&gt;&lt;wsp:rsid wsp:val=&quot;005A53BB&quot;/&gt;&lt;wsp:rsid wsp:val=&quot;005A6131&quot;/&gt;&lt;wsp:rsid wsp:val=&quot;005A61FE&quot;/&gt;&lt;wsp:rsid wsp:val=&quot;005A622B&quot;/&gt;&lt;wsp:rsid wsp:val=&quot;005A6356&quot;/&gt;&lt;wsp:rsid wsp:val=&quot;005A6683&quot;/&gt;&lt;wsp:rsid wsp:val=&quot;005A6769&quot;/&gt;&lt;wsp:rsid wsp:val=&quot;005A67A8&quot;/&gt;&lt;wsp:rsid wsp:val=&quot;005A6B1F&quot;/&gt;&lt;wsp:rsid wsp:val=&quot;005A70D5&quot;/&gt;&lt;wsp:rsid wsp:val=&quot;005A70F4&quot;/&gt;&lt;wsp:rsid wsp:val=&quot;005A73D0&quot;/&gt;&lt;wsp:rsid wsp:val=&quot;005A7415&quot;/&gt;&lt;wsp:rsid wsp:val=&quot;005A77A8&quot;/&gt;&lt;wsp:rsid wsp:val=&quot;005A7A1D&quot;/&gt;&lt;wsp:rsid wsp:val=&quot;005A7BDC&quot;/&gt;&lt;wsp:rsid wsp:val=&quot;005A7C00&quot;/&gt;&lt;wsp:rsid wsp:val=&quot;005B0538&quot;/&gt;&lt;wsp:rsid wsp:val=&quot;005B0ABE&quot;/&gt;&lt;wsp:rsid wsp:val=&quot;005B0DF5&quot;/&gt;&lt;wsp:rsid wsp:val=&quot;005B13CC&quot;/&gt;&lt;wsp:rsid wsp:val=&quot;005B141A&quot;/&gt;&lt;wsp:rsid wsp:val=&quot;005B15D4&quot;/&gt;&lt;wsp:rsid wsp:val=&quot;005B1695&quot;/&gt;&lt;wsp:rsid wsp:val=&quot;005B18C1&quot;/&gt;&lt;wsp:rsid wsp:val=&quot;005B193D&quot;/&gt;&lt;wsp:rsid wsp:val=&quot;005B1A55&quot;/&gt;&lt;wsp:rsid wsp:val=&quot;005B1AD4&quot;/&gt;&lt;wsp:rsid wsp:val=&quot;005B1C8E&quot;/&gt;&lt;wsp:rsid wsp:val=&quot;005B1DE2&quot;/&gt;&lt;wsp:rsid wsp:val=&quot;005B1F15&quot;/&gt;&lt;wsp:rsid wsp:val=&quot;005B23D1&quot;/&gt;&lt;wsp:rsid wsp:val=&quot;005B269A&quot;/&gt;&lt;wsp:rsid wsp:val=&quot;005B2715&quot;/&gt;&lt;wsp:rsid wsp:val=&quot;005B2853&quot;/&gt;&lt;wsp:rsid wsp:val=&quot;005B2B73&quot;/&gt;&lt;wsp:rsid wsp:val=&quot;005B2FEA&quot;/&gt;&lt;wsp:rsid wsp:val=&quot;005B3D1D&quot;/&gt;&lt;wsp:rsid wsp:val=&quot;005B3E30&quot;/&gt;&lt;wsp:rsid wsp:val=&quot;005B3F53&quot;/&gt;&lt;wsp:rsid wsp:val=&quot;005B4416&quot;/&gt;&lt;wsp:rsid wsp:val=&quot;005B4E55&quot;/&gt;&lt;wsp:rsid wsp:val=&quot;005B5C1C&quot;/&gt;&lt;wsp:rsid wsp:val=&quot;005B5DAA&quot;/&gt;&lt;wsp:rsid wsp:val=&quot;005B619C&quot;/&gt;&lt;wsp:rsid wsp:val=&quot;005B6244&quot;/&gt;&lt;wsp:rsid wsp:val=&quot;005B64AE&quot;/&gt;&lt;wsp:rsid wsp:val=&quot;005B64D1&quot;/&gt;&lt;wsp:rsid wsp:val=&quot;005B69E7&quot;/&gt;&lt;wsp:rsid wsp:val=&quot;005B6F0D&quot;/&gt;&lt;wsp:rsid wsp:val=&quot;005B7112&quot;/&gt;&lt;wsp:rsid wsp:val=&quot;005B7164&quot;/&gt;&lt;wsp:rsid wsp:val=&quot;005B7290&quot;/&gt;&lt;wsp:rsid wsp:val=&quot;005B75D9&quot;/&gt;&lt;wsp:rsid wsp:val=&quot;005B7BAE&quot;/&gt;&lt;wsp:rsid wsp:val=&quot;005B7E74&quot;/&gt;&lt;wsp:rsid wsp:val=&quot;005B7EB9&quot;/&gt;&lt;wsp:rsid wsp:val=&quot;005B7F82&quot;/&gt;&lt;wsp:rsid wsp:val=&quot;005C01A6&quot;/&gt;&lt;wsp:rsid wsp:val=&quot;005C072B&quot;/&gt;&lt;wsp:rsid wsp:val=&quot;005C07C6&quot;/&gt;&lt;wsp:rsid wsp:val=&quot;005C0876&quot;/&gt;&lt;wsp:rsid wsp:val=&quot;005C09E5&quot;/&gt;&lt;wsp:rsid wsp:val=&quot;005C0CF5&quot;/&gt;&lt;wsp:rsid wsp:val=&quot;005C0D38&quot;/&gt;&lt;wsp:rsid wsp:val=&quot;005C0D4B&quot;/&gt;&lt;wsp:rsid wsp:val=&quot;005C0E76&quot;/&gt;&lt;wsp:rsid wsp:val=&quot;005C1BE3&quot;/&gt;&lt;wsp:rsid wsp:val=&quot;005C1BFA&quot;/&gt;&lt;wsp:rsid wsp:val=&quot;005C210D&quot;/&gt;&lt;wsp:rsid wsp:val=&quot;005C223B&quot;/&gt;&lt;wsp:rsid wsp:val=&quot;005C23FF&quot;/&gt;&lt;wsp:rsid wsp:val=&quot;005C2401&quot;/&gt;&lt;wsp:rsid wsp:val=&quot;005C2E2F&quot;/&gt;&lt;wsp:rsid wsp:val=&quot;005C326F&quot;/&gt;&lt;wsp:rsid wsp:val=&quot;005C3A3B&quot;/&gt;&lt;wsp:rsid wsp:val=&quot;005C3FD3&quot;/&gt;&lt;wsp:rsid wsp:val=&quot;005C453E&quot;/&gt;&lt;wsp:rsid wsp:val=&quot;005C4C4A&quot;/&gt;&lt;wsp:rsid wsp:val=&quot;005C4E15&quot;/&gt;&lt;wsp:rsid wsp:val=&quot;005C4E3A&quot;/&gt;&lt;wsp:rsid wsp:val=&quot;005C4F05&quot;/&gt;&lt;wsp:rsid wsp:val=&quot;005C4F52&quot;/&gt;&lt;wsp:rsid wsp:val=&quot;005C53EE&quot;/&gt;&lt;wsp:rsid wsp:val=&quot;005C5803&quot;/&gt;&lt;wsp:rsid wsp:val=&quot;005C5DB4&quot;/&gt;&lt;wsp:rsid wsp:val=&quot;005C63B6&quot;/&gt;&lt;wsp:rsid wsp:val=&quot;005C66D2&quot;/&gt;&lt;wsp:rsid wsp:val=&quot;005C6EAA&quot;/&gt;&lt;wsp:rsid wsp:val=&quot;005C6F72&quot;/&gt;&lt;wsp:rsid wsp:val=&quot;005C6FE7&quot;/&gt;&lt;wsp:rsid wsp:val=&quot;005C7310&quot;/&gt;&lt;wsp:rsid wsp:val=&quot;005C7CB5&quot;/&gt;&lt;wsp:rsid wsp:val=&quot;005C7D48&quot;/&gt;&lt;wsp:rsid wsp:val=&quot;005C7FE9&quot;/&gt;&lt;wsp:rsid wsp:val=&quot;005D0042&quot;/&gt;&lt;wsp:rsid wsp:val=&quot;005D0782&quot;/&gt;&lt;wsp:rsid wsp:val=&quot;005D0F4D&quot;/&gt;&lt;wsp:rsid wsp:val=&quot;005D11A4&quot;/&gt;&lt;wsp:rsid wsp:val=&quot;005D1244&quot;/&gt;&lt;wsp:rsid wsp:val=&quot;005D12CB&quot;/&gt;&lt;wsp:rsid wsp:val=&quot;005D188D&quot;/&gt;&lt;wsp:rsid wsp:val=&quot;005D1D06&quot;/&gt;&lt;wsp:rsid wsp:val=&quot;005D2498&quot;/&gt;&lt;wsp:rsid wsp:val=&quot;005D24AF&quot;/&gt;&lt;wsp:rsid wsp:val=&quot;005D2673&quot;/&gt;&lt;wsp:rsid wsp:val=&quot;005D270E&quot;/&gt;&lt;wsp:rsid wsp:val=&quot;005D30E7&quot;/&gt;&lt;wsp:rsid wsp:val=&quot;005D31C6&quot;/&gt;&lt;wsp:rsid wsp:val=&quot;005D33CC&quot;/&gt;&lt;wsp:rsid wsp:val=&quot;005D3412&quot;/&gt;&lt;wsp:rsid wsp:val=&quot;005D3477&quot;/&gt;&lt;wsp:rsid wsp:val=&quot;005D38DF&quot;/&gt;&lt;wsp:rsid wsp:val=&quot;005D3938&quot;/&gt;&lt;wsp:rsid wsp:val=&quot;005D3A9E&quot;/&gt;&lt;wsp:rsid wsp:val=&quot;005D3CA5&quot;/&gt;&lt;wsp:rsid wsp:val=&quot;005D3E8D&quot;/&gt;&lt;wsp:rsid wsp:val=&quot;005D4121&quot;/&gt;&lt;wsp:rsid wsp:val=&quot;005D4166&quot;/&gt;&lt;wsp:rsid wsp:val=&quot;005D4240&quot;/&gt;&lt;wsp:rsid wsp:val=&quot;005D47F0&quot;/&gt;&lt;wsp:rsid wsp:val=&quot;005D4C01&quot;/&gt;&lt;wsp:rsid wsp:val=&quot;005D54DE&quot;/&gt;&lt;wsp:rsid wsp:val=&quot;005D57C0&quot;/&gt;&lt;wsp:rsid wsp:val=&quot;005D5990&quot;/&gt;&lt;wsp:rsid wsp:val=&quot;005D63EF&quot;/&gt;&lt;wsp:rsid wsp:val=&quot;005D6487&quot;/&gt;&lt;wsp:rsid wsp:val=&quot;005D64A5&quot;/&gt;&lt;wsp:rsid wsp:val=&quot;005D65ED&quot;/&gt;&lt;wsp:rsid wsp:val=&quot;005D6C71&quot;/&gt;&lt;wsp:rsid wsp:val=&quot;005D6CA7&quot;/&gt;&lt;wsp:rsid wsp:val=&quot;005D72A9&quot;/&gt;&lt;wsp:rsid wsp:val=&quot;005D7382&quot;/&gt;&lt;wsp:rsid wsp:val=&quot;005D7386&quot;/&gt;&lt;wsp:rsid wsp:val=&quot;005D7750&quot;/&gt;&lt;wsp:rsid wsp:val=&quot;005D77BE&quot;/&gt;&lt;wsp:rsid wsp:val=&quot;005D7C72&quot;/&gt;&lt;wsp:rsid wsp:val=&quot;005D7CAF&quot;/&gt;&lt;wsp:rsid wsp:val=&quot;005D7DF9&quot;/&gt;&lt;wsp:rsid wsp:val=&quot;005E0178&quot;/&gt;&lt;wsp:rsid wsp:val=&quot;005E0359&quot;/&gt;&lt;wsp:rsid wsp:val=&quot;005E0543&quot;/&gt;&lt;wsp:rsid wsp:val=&quot;005E06D8&quot;/&gt;&lt;wsp:rsid wsp:val=&quot;005E071C&quot;/&gt;&lt;wsp:rsid wsp:val=&quot;005E0CFC&quot;/&gt;&lt;wsp:rsid wsp:val=&quot;005E0D5F&quot;/&gt;&lt;wsp:rsid wsp:val=&quot;005E0DCD&quot;/&gt;&lt;wsp:rsid wsp:val=&quot;005E1075&quot;/&gt;&lt;wsp:rsid wsp:val=&quot;005E10D7&quot;/&gt;&lt;wsp:rsid wsp:val=&quot;005E13F2&quot;/&gt;&lt;wsp:rsid wsp:val=&quot;005E1AEF&quot;/&gt;&lt;wsp:rsid wsp:val=&quot;005E1AFC&quot;/&gt;&lt;wsp:rsid wsp:val=&quot;005E1B90&quot;/&gt;&lt;wsp:rsid wsp:val=&quot;005E1B93&quot;/&gt;&lt;wsp:rsid wsp:val=&quot;005E1CBE&quot;/&gt;&lt;wsp:rsid wsp:val=&quot;005E25D8&quot;/&gt;&lt;wsp:rsid wsp:val=&quot;005E2A1B&quot;/&gt;&lt;wsp:rsid wsp:val=&quot;005E2C42&quot;/&gt;&lt;wsp:rsid wsp:val=&quot;005E2C67&quot;/&gt;&lt;wsp:rsid wsp:val=&quot;005E2DD0&quot;/&gt;&lt;wsp:rsid wsp:val=&quot;005E3122&quot;/&gt;&lt;wsp:rsid wsp:val=&quot;005E331B&quot;/&gt;&lt;wsp:rsid wsp:val=&quot;005E364F&quot;/&gt;&lt;wsp:rsid wsp:val=&quot;005E3B83&quot;/&gt;&lt;wsp:rsid wsp:val=&quot;005E3C3D&quot;/&gt;&lt;wsp:rsid wsp:val=&quot;005E3FC4&quot;/&gt;&lt;wsp:rsid wsp:val=&quot;005E4161&quot;/&gt;&lt;wsp:rsid wsp:val=&quot;005E418C&quot;/&gt;&lt;wsp:rsid wsp:val=&quot;005E426B&quot;/&gt;&lt;wsp:rsid wsp:val=&quot;005E4460&quot;/&gt;&lt;wsp:rsid wsp:val=&quot;005E4A18&quot;/&gt;&lt;wsp:rsid wsp:val=&quot;005E519B&quot;/&gt;&lt;wsp:rsid wsp:val=&quot;005E5455&quot;/&gt;&lt;wsp:rsid wsp:val=&quot;005E594E&quot;/&gt;&lt;wsp:rsid wsp:val=&quot;005E5957&quot;/&gt;&lt;wsp:rsid wsp:val=&quot;005E5985&quot;/&gt;&lt;wsp:rsid wsp:val=&quot;005E60A4&quot;/&gt;&lt;wsp:rsid wsp:val=&quot;005E67EC&quot;/&gt;&lt;wsp:rsid wsp:val=&quot;005E68C6&quot;/&gt;&lt;wsp:rsid wsp:val=&quot;005E6A20&quot;/&gt;&lt;wsp:rsid wsp:val=&quot;005E6C81&quot;/&gt;&lt;wsp:rsid wsp:val=&quot;005E6DDB&quot;/&gt;&lt;wsp:rsid wsp:val=&quot;005E74FE&quot;/&gt;&lt;wsp:rsid wsp:val=&quot;005E7768&quot;/&gt;&lt;wsp:rsid wsp:val=&quot;005E7B50&quot;/&gt;&lt;wsp:rsid wsp:val=&quot;005E7BC3&quot;/&gt;&lt;wsp:rsid wsp:val=&quot;005E7E39&quot;/&gt;&lt;wsp:rsid wsp:val=&quot;005F04FE&quot;/&gt;&lt;wsp:rsid wsp:val=&quot;005F0725&quot;/&gt;&lt;wsp:rsid wsp:val=&quot;005F0B28&quot;/&gt;&lt;wsp:rsid wsp:val=&quot;005F0EBC&quot;/&gt;&lt;wsp:rsid wsp:val=&quot;005F11D1&quot;/&gt;&lt;wsp:rsid wsp:val=&quot;005F130E&quot;/&gt;&lt;wsp:rsid wsp:val=&quot;005F1464&quot;/&gt;&lt;wsp:rsid wsp:val=&quot;005F14B7&quot;/&gt;&lt;wsp:rsid wsp:val=&quot;005F159A&quot;/&gt;&lt;wsp:rsid wsp:val=&quot;005F1766&quot;/&gt;&lt;wsp:rsid wsp:val=&quot;005F185A&quot;/&gt;&lt;wsp:rsid wsp:val=&quot;005F1C58&quot;/&gt;&lt;wsp:rsid wsp:val=&quot;005F1F50&quot;/&gt;&lt;wsp:rsid wsp:val=&quot;005F2350&quot;/&gt;&lt;wsp:rsid wsp:val=&quot;005F24D5&quot;/&gt;&lt;wsp:rsid wsp:val=&quot;005F2A27&quot;/&gt;&lt;wsp:rsid wsp:val=&quot;005F2D75&quot;/&gt;&lt;wsp:rsid wsp:val=&quot;005F305A&quot;/&gt;&lt;wsp:rsid wsp:val=&quot;005F31BA&quot;/&gt;&lt;wsp:rsid wsp:val=&quot;005F3822&quot;/&gt;&lt;wsp:rsid wsp:val=&quot;005F3A9E&quot;/&gt;&lt;wsp:rsid wsp:val=&quot;005F3DD2&quot;/&gt;&lt;wsp:rsid wsp:val=&quot;005F4264&quot;/&gt;&lt;wsp:rsid wsp:val=&quot;005F42BF&quot;/&gt;&lt;wsp:rsid wsp:val=&quot;005F42C3&quot;/&gt;&lt;wsp:rsid wsp:val=&quot;005F4513&quot;/&gt;&lt;wsp:rsid wsp:val=&quot;005F4705&quot;/&gt;&lt;wsp:rsid wsp:val=&quot;005F4E6D&quot;/&gt;&lt;wsp:rsid wsp:val=&quot;005F4FEF&quot;/&gt;&lt;wsp:rsid wsp:val=&quot;005F53A6&quot;/&gt;&lt;wsp:rsid wsp:val=&quot;005F55A3&quot;/&gt;&lt;wsp:rsid wsp:val=&quot;005F55F8&quot;/&gt;&lt;wsp:rsid wsp:val=&quot;005F57B4&quot;/&gt;&lt;wsp:rsid wsp:val=&quot;005F58B5&quot;/&gt;&lt;wsp:rsid wsp:val=&quot;005F5912&quot;/&gt;&lt;wsp:rsid wsp:val=&quot;005F5A3F&quot;/&gt;&lt;wsp:rsid wsp:val=&quot;005F5B70&quot;/&gt;&lt;wsp:rsid wsp:val=&quot;005F6039&quot;/&gt;&lt;wsp:rsid wsp:val=&quot;005F6063&quot;/&gt;&lt;wsp:rsid wsp:val=&quot;005F634E&quot;/&gt;&lt;wsp:rsid wsp:val=&quot;005F656C&quot;/&gt;&lt;wsp:rsid wsp:val=&quot;005F6771&quot;/&gt;&lt;wsp:rsid wsp:val=&quot;005F6C51&quot;/&gt;&lt;wsp:rsid wsp:val=&quot;005F6E61&quot;/&gt;&lt;wsp:rsid wsp:val=&quot;005F6EC1&quot;/&gt;&lt;wsp:rsid wsp:val=&quot;005F6FEE&quot;/&gt;&lt;wsp:rsid wsp:val=&quot;005F726B&quot;/&gt;&lt;wsp:rsid wsp:val=&quot;005F72F3&quot;/&gt;&lt;wsp:rsid wsp:val=&quot;005F7547&quot;/&gt;&lt;wsp:rsid wsp:val=&quot;005F7947&quot;/&gt;&lt;wsp:rsid wsp:val=&quot;005F7986&quot;/&gt;&lt;wsp:rsid wsp:val=&quot;005F7E11&quot;/&gt;&lt;wsp:rsid wsp:val=&quot;005F7F0C&quot;/&gt;&lt;wsp:rsid wsp:val=&quot;005F7F4A&quot;/&gt;&lt;wsp:rsid wsp:val=&quot;006001BA&quot;/&gt;&lt;wsp:rsid wsp:val=&quot;00600201&quot;/&gt;&lt;wsp:rsid wsp:val=&quot;006002C5&quot;/&gt;&lt;wsp:rsid wsp:val=&quot;006003DF&quot;/&gt;&lt;wsp:rsid wsp:val=&quot;0060052C&quot;/&gt;&lt;wsp:rsid wsp:val=&quot;0060059A&quot;/&gt;&lt;wsp:rsid wsp:val=&quot;00600DBB&quot;/&gt;&lt;wsp:rsid wsp:val=&quot;0060123C&quot;/&gt;&lt;wsp:rsid wsp:val=&quot;00601791&quot;/&gt;&lt;wsp:rsid wsp:val=&quot;00601A5C&quot;/&gt;&lt;wsp:rsid wsp:val=&quot;00601BCD&quot;/&gt;&lt;wsp:rsid wsp:val=&quot;00601DB0&quot;/&gt;&lt;wsp:rsid wsp:val=&quot;00602C04&quot;/&gt;&lt;wsp:rsid wsp:val=&quot;00602F6F&quot;/&gt;&lt;wsp:rsid wsp:val=&quot;0060312F&quot;/&gt;&lt;wsp:rsid wsp:val=&quot;00603390&quot;/&gt;&lt;wsp:rsid wsp:val=&quot;0060375E&quot;/&gt;&lt;wsp:rsid wsp:val=&quot;00603896&quot;/&gt;&lt;wsp:rsid wsp:val=&quot;00603D34&quot;/&gt;&lt;wsp:rsid wsp:val=&quot;00603E91&quot;/&gt;&lt;wsp:rsid wsp:val=&quot;00603EDC&quot;/&gt;&lt;wsp:rsid wsp:val=&quot;00603F19&quot;/&gt;&lt;wsp:rsid wsp:val=&quot;00604144&quot;/&gt;&lt;wsp:rsid wsp:val=&quot;00604541&quot;/&gt;&lt;wsp:rsid wsp:val=&quot;0060469B&quot;/&gt;&lt;wsp:rsid wsp:val=&quot;00604D31&quot;/&gt;&lt;wsp:rsid wsp:val=&quot;00604E8F&quot;/&gt;&lt;wsp:rsid wsp:val=&quot;006054B8&quot;/&gt;&lt;wsp:rsid wsp:val=&quot;006054CF&quot;/&gt;&lt;wsp:rsid wsp:val=&quot;00605BA6&quot;/&gt;&lt;wsp:rsid wsp:val=&quot;00605D12&quot;/&gt;&lt;wsp:rsid wsp:val=&quot;00606200&quot;/&gt;&lt;wsp:rsid wsp:val=&quot;0060667B&quot;/&gt;&lt;wsp:rsid wsp:val=&quot;00606823&quot;/&gt;&lt;wsp:rsid wsp:val=&quot;0060697A&quot;/&gt;&lt;wsp:rsid wsp:val=&quot;006078D3&quot;/&gt;&lt;wsp:rsid wsp:val=&quot;00607954&quot;/&gt;&lt;wsp:rsid wsp:val=&quot;00607B82&quot;/&gt;&lt;wsp:rsid wsp:val=&quot;0061028B&quot;/&gt;&lt;wsp:rsid wsp:val=&quot;0061035E&quot;/&gt;&lt;wsp:rsid wsp:val=&quot;00610C48&quot;/&gt;&lt;wsp:rsid wsp:val=&quot;00610DA9&quot;/&gt;&lt;wsp:rsid wsp:val=&quot;00610DC8&quot;/&gt;&lt;wsp:rsid wsp:val=&quot;00610E11&quot;/&gt;&lt;wsp:rsid wsp:val=&quot;0061117B&quot;/&gt;&lt;wsp:rsid wsp:val=&quot;006111F7&quot;/&gt;&lt;wsp:rsid wsp:val=&quot;006112B2&quot;/&gt;&lt;wsp:rsid wsp:val=&quot;0061154D&quot;/&gt;&lt;wsp:rsid wsp:val=&quot;0061166D&quot;/&gt;&lt;wsp:rsid wsp:val=&quot;00611757&quot;/&gt;&lt;wsp:rsid wsp:val=&quot;006118F8&quot;/&gt;&lt;wsp:rsid wsp:val=&quot;00611ACC&quot;/&gt;&lt;wsp:rsid wsp:val=&quot;00611AD4&quot;/&gt;&lt;wsp:rsid wsp:val=&quot;0061230B&quot;/&gt;&lt;wsp:rsid wsp:val=&quot;00612365&quot;/&gt;&lt;wsp:rsid wsp:val=&quot;006126B6&quot;/&gt;&lt;wsp:rsid wsp:val=&quot;0061292C&quot;/&gt;&lt;wsp:rsid wsp:val=&quot;00612A4A&quot;/&gt;&lt;wsp:rsid wsp:val=&quot;00612A72&quot;/&gt;&lt;wsp:rsid wsp:val=&quot;00612BAF&quot;/&gt;&lt;wsp:rsid wsp:val=&quot;00612BE1&quot;/&gt;&lt;wsp:rsid wsp:val=&quot;00612C3E&quot;/&gt;&lt;wsp:rsid wsp:val=&quot;00612D80&quot;/&gt;&lt;wsp:rsid wsp:val=&quot;006133BD&quot;/&gt;&lt;wsp:rsid wsp:val=&quot;00613459&quot;/&gt;&lt;wsp:rsid wsp:val=&quot;00613C93&quot;/&gt;&lt;wsp:rsid wsp:val=&quot;0061407F&quot;/&gt;&lt;wsp:rsid wsp:val=&quot;0061423E&quot;/&gt;&lt;wsp:rsid wsp:val=&quot;0061459D&quot;/&gt;&lt;wsp:rsid wsp:val=&quot;006145C4&quot;/&gt;&lt;wsp:rsid wsp:val=&quot;00614632&quot;/&gt;&lt;wsp:rsid wsp:val=&quot;00614E59&quot;/&gt;&lt;wsp:rsid wsp:val=&quot;006153D7&quot;/&gt;&lt;wsp:rsid wsp:val=&quot;00615442&quot;/&gt;&lt;wsp:rsid wsp:val=&quot;00615980&quot;/&gt;&lt;wsp:rsid wsp:val=&quot;00615A2E&quot;/&gt;&lt;wsp:rsid wsp:val=&quot;00615A64&quot;/&gt;&lt;wsp:rsid wsp:val=&quot;00615AD9&quot;/&gt;&lt;wsp:rsid wsp:val=&quot;00615D73&quot;/&gt;&lt;wsp:rsid wsp:val=&quot;006168E1&quot;/&gt;&lt;wsp:rsid wsp:val=&quot;006169D5&quot;/&gt;&lt;wsp:rsid wsp:val=&quot;00616CFD&quot;/&gt;&lt;wsp:rsid wsp:val=&quot;00616EE1&quot;/&gt;&lt;wsp:rsid wsp:val=&quot;00617645&quot;/&gt;&lt;wsp:rsid wsp:val=&quot;00617873&quot;/&gt;&lt;wsp:rsid wsp:val=&quot;00617A5D&quot;/&gt;&lt;wsp:rsid wsp:val=&quot;00617AD3&quot;/&gt;&lt;wsp:rsid wsp:val=&quot;00617DA8&quot;/&gt;&lt;wsp:rsid wsp:val=&quot;006208E1&quot;/&gt;&lt;wsp:rsid wsp:val=&quot;00620EB9&quot;/&gt;&lt;wsp:rsid wsp:val=&quot;00620FB9&quot;/&gt;&lt;wsp:rsid wsp:val=&quot;0062103D&quot;/&gt;&lt;wsp:rsid wsp:val=&quot;0062115B&quot;/&gt;&lt;wsp:rsid wsp:val=&quot;00621240&quot;/&gt;&lt;wsp:rsid wsp:val=&quot;00621321&quot;/&gt;&lt;wsp:rsid wsp:val=&quot;00621636&quot;/&gt;&lt;wsp:rsid wsp:val=&quot;00621642&quot;/&gt;&lt;wsp:rsid wsp:val=&quot;0062169F&quot;/&gt;&lt;wsp:rsid wsp:val=&quot;00621D38&quot;/&gt;&lt;wsp:rsid wsp:val=&quot;00621DEA&quot;/&gt;&lt;wsp:rsid wsp:val=&quot;00621F0D&quot;/&gt;&lt;wsp:rsid wsp:val=&quot;00622044&quot;/&gt;&lt;wsp:rsid wsp:val=&quot;00622237&quot;/&gt;&lt;wsp:rsid wsp:val=&quot;006223DD&quot;/&gt;&lt;wsp:rsid wsp:val=&quot;006224F7&quot;/&gt;&lt;wsp:rsid wsp:val=&quot;00622544&quot;/&gt;&lt;wsp:rsid wsp:val=&quot;00622554&quot;/&gt;&lt;wsp:rsid wsp:val=&quot;00622668&quot;/&gt;&lt;wsp:rsid wsp:val=&quot;006226BC&quot;/&gt;&lt;wsp:rsid wsp:val=&quot;00622808&quot;/&gt;&lt;wsp:rsid wsp:val=&quot;006228AB&quot;/&gt;&lt;wsp:rsid wsp:val=&quot;00623FAB&quot;/&gt;&lt;wsp:rsid wsp:val=&quot;00624011&quot;/&gt;&lt;wsp:rsid wsp:val=&quot;00624157&quot;/&gt;&lt;wsp:rsid wsp:val=&quot;006244B9&quot;/&gt;&lt;wsp:rsid wsp:val=&quot;006245F6&quot;/&gt;&lt;wsp:rsid wsp:val=&quot;00624706&quot;/&gt;&lt;wsp:rsid wsp:val=&quot;00624866&quot;/&gt;&lt;wsp:rsid wsp:val=&quot;00624976&quot;/&gt;&lt;wsp:rsid wsp:val=&quot;00624B31&quot;/&gt;&lt;wsp:rsid wsp:val=&quot;006250B7&quot;/&gt;&lt;wsp:rsid wsp:val=&quot;0062561D&quot;/&gt;&lt;wsp:rsid wsp:val=&quot;006257C7&quot;/&gt;&lt;wsp:rsid wsp:val=&quot;0062591C&quot;/&gt;&lt;wsp:rsid wsp:val=&quot;00625A28&quot;/&gt;&lt;wsp:rsid wsp:val=&quot;006260A2&quot;/&gt;&lt;wsp:rsid wsp:val=&quot;006262B2&quot;/&gt;&lt;wsp:rsid wsp:val=&quot;006262D3&quot;/&gt;&lt;wsp:rsid wsp:val=&quot;006267D5&quot;/&gt;&lt;wsp:rsid wsp:val=&quot;00626889&quot;/&gt;&lt;wsp:rsid wsp:val=&quot;006269DD&quot;/&gt;&lt;wsp:rsid wsp:val=&quot;00626BC6&quot;/&gt;&lt;wsp:rsid wsp:val=&quot;00626E9B&quot;/&gt;&lt;wsp:rsid wsp:val=&quot;006270FC&quot;/&gt;&lt;wsp:rsid wsp:val=&quot;0062767C&quot;/&gt;&lt;wsp:rsid wsp:val=&quot;0063019F&quot;/&gt;&lt;wsp:rsid wsp:val=&quot;0063027F&quot;/&gt;&lt;wsp:rsid wsp:val=&quot;0063046E&quot;/&gt;&lt;wsp:rsid wsp:val=&quot;00630819&quot;/&gt;&lt;wsp:rsid wsp:val=&quot;00630D1E&quot;/&gt;&lt;wsp:rsid wsp:val=&quot;00630DFB&quot;/&gt;&lt;wsp:rsid wsp:val=&quot;00630F44&quot;/&gt;&lt;wsp:rsid wsp:val=&quot;006311FE&quot;/&gt;&lt;wsp:rsid wsp:val=&quot;00631309&quot;/&gt;&lt;wsp:rsid wsp:val=&quot;0063142D&quot;/&gt;&lt;wsp:rsid wsp:val=&quot;00631B6A&quot;/&gt;&lt;wsp:rsid wsp:val=&quot;006325ED&quot;/&gt;&lt;wsp:rsid wsp:val=&quot;00632788&quot;/&gt;&lt;wsp:rsid wsp:val=&quot;006327E9&quot;/&gt;&lt;wsp:rsid wsp:val=&quot;00632847&quot;/&gt;&lt;wsp:rsid wsp:val=&quot;00632BCF&quot;/&gt;&lt;wsp:rsid wsp:val=&quot;00632C75&quot;/&gt;&lt;wsp:rsid wsp:val=&quot;0063313D&quot;/&gt;&lt;wsp:rsid wsp:val=&quot;0063337D&quot;/&gt;&lt;wsp:rsid wsp:val=&quot;006333C7&quot;/&gt;&lt;wsp:rsid wsp:val=&quot;006334EA&quot;/&gt;&lt;wsp:rsid wsp:val=&quot;0063350A&quot;/&gt;&lt;wsp:rsid wsp:val=&quot;00633EB0&quot;/&gt;&lt;wsp:rsid wsp:val=&quot;00633F30&quot;/&gt;&lt;wsp:rsid wsp:val=&quot;006347BA&quot;/&gt;&lt;wsp:rsid wsp:val=&quot;00634E1D&quot;/&gt;&lt;wsp:rsid wsp:val=&quot;00634F53&quot;/&gt;&lt;wsp:rsid wsp:val=&quot;006351C0&quot;/&gt;&lt;wsp:rsid wsp:val=&quot;00635B55&quot;/&gt;&lt;wsp:rsid wsp:val=&quot;00635C68&quot;/&gt;&lt;wsp:rsid wsp:val=&quot;00635E68&quot;/&gt;&lt;wsp:rsid wsp:val=&quot;00635E76&quot;/&gt;&lt;wsp:rsid wsp:val=&quot;006365A5&quot;/&gt;&lt;wsp:rsid wsp:val=&quot;0063688D&quot;/&gt;&lt;wsp:rsid wsp:val=&quot;00636927&quot;/&gt;&lt;wsp:rsid wsp:val=&quot;00636BCC&quot;/&gt;&lt;wsp:rsid wsp:val=&quot;00636FBE&quot;/&gt;&lt;wsp:rsid wsp:val=&quot;00637CC6&quot;/&gt;&lt;wsp:rsid wsp:val=&quot;00640091&quot;/&gt;&lt;wsp:rsid wsp:val=&quot;006402A7&quot;/&gt;&lt;wsp:rsid wsp:val=&quot;00640369&quot;/&gt;&lt;wsp:rsid wsp:val=&quot;0064072F&quot;/&gt;&lt;wsp:rsid wsp:val=&quot;006409A5&quot;/&gt;&lt;wsp:rsid wsp:val=&quot;00640C52&quot;/&gt;&lt;wsp:rsid wsp:val=&quot;00640E19&quot;/&gt;&lt;wsp:rsid wsp:val=&quot;00641471&quot;/&gt;&lt;wsp:rsid wsp:val=&quot;00641826&quot;/&gt;&lt;wsp:rsid wsp:val=&quot;00641F49&quot;/&gt;&lt;wsp:rsid wsp:val=&quot;00641FAC&quot;/&gt;&lt;wsp:rsid wsp:val=&quot;006424A4&quot;/&gt;&lt;wsp:rsid wsp:val=&quot;006428A0&quot;/&gt;&lt;wsp:rsid wsp:val=&quot;00642A5A&quot;/&gt;&lt;wsp:rsid wsp:val=&quot;00643490&quot;/&gt;&lt;wsp:rsid wsp:val=&quot;00643E42&quot;/&gt;&lt;wsp:rsid wsp:val=&quot;006440B8&quot;/&gt;&lt;wsp:rsid wsp:val=&quot;006440E7&quot;/&gt;&lt;wsp:rsid wsp:val=&quot;00644130&quot;/&gt;&lt;wsp:rsid wsp:val=&quot;0064468F&quot;/&gt;&lt;wsp:rsid wsp:val=&quot;006447E2&quot;/&gt;&lt;wsp:rsid wsp:val=&quot;00644869&quot;/&gt;&lt;wsp:rsid wsp:val=&quot;00644903&quot;/&gt;&lt;wsp:rsid wsp:val=&quot;00644ACF&quot;/&gt;&lt;wsp:rsid wsp:val=&quot;00644ADA&quot;/&gt;&lt;wsp:rsid wsp:val=&quot;00644BEF&quot;/&gt;&lt;wsp:rsid wsp:val=&quot;00644CA6&quot;/&gt;&lt;wsp:rsid wsp:val=&quot;00644D03&quot;/&gt;&lt;wsp:rsid wsp:val=&quot;00644DBB&quot;/&gt;&lt;wsp:rsid wsp:val=&quot;00644E59&quot;/&gt;&lt;wsp:rsid wsp:val=&quot;00644F88&quot;/&gt;&lt;wsp:rsid wsp:val=&quot;006456BF&quot;/&gt;&lt;wsp:rsid wsp:val=&quot;00645E62&quot;/&gt;&lt;wsp:rsid wsp:val=&quot;00645EBE&quot;/&gt;&lt;wsp:rsid wsp:val=&quot;006463D3&quot;/&gt;&lt;wsp:rsid wsp:val=&quot;00646AF7&quot;/&gt;&lt;wsp:rsid wsp:val=&quot;00646FC8&quot;/&gt;&lt;wsp:rsid wsp:val=&quot;006471DB&quot;/&gt;&lt;wsp:rsid wsp:val=&quot;00647272&quot;/&gt;&lt;wsp:rsid wsp:val=&quot;0064727D&quot;/&gt;&lt;wsp:rsid wsp:val=&quot;00647500&quot;/&gt;&lt;wsp:rsid wsp:val=&quot;0064759D&quot;/&gt;&lt;wsp:rsid wsp:val=&quot;006475BB&quot;/&gt;&lt;wsp:rsid wsp:val=&quot;006477B9&quot;/&gt;&lt;wsp:rsid wsp:val=&quot;00647A24&quot;/&gt;&lt;wsp:rsid wsp:val=&quot;00647FD1&quot;/&gt;&lt;wsp:rsid wsp:val=&quot;00650707&quot;/&gt;&lt;wsp:rsid wsp:val=&quot;00651179&quot;/&gt;&lt;wsp:rsid wsp:val=&quot;006512E3&quot;/&gt;&lt;wsp:rsid wsp:val=&quot;00651595&quot;/&gt;&lt;wsp:rsid wsp:val=&quot;006517D0&quot;/&gt;&lt;wsp:rsid wsp:val=&quot;006525CF&quot;/&gt;&lt;wsp:rsid wsp:val=&quot;006527D5&quot;/&gt;&lt;wsp:rsid wsp:val=&quot;00652991&quot;/&gt;&lt;wsp:rsid wsp:val=&quot;006529FF&quot;/&gt;&lt;wsp:rsid wsp:val=&quot;00652E69&quot;/&gt;&lt;wsp:rsid wsp:val=&quot;0065310A&quot;/&gt;&lt;wsp:rsid wsp:val=&quot;006534E8&quot;/&gt;&lt;wsp:rsid wsp:val=&quot;0065405D&quot;/&gt;&lt;wsp:rsid wsp:val=&quot;00654179&quot;/&gt;&lt;wsp:rsid wsp:val=&quot;006542BD&quot;/&gt;&lt;wsp:rsid wsp:val=&quot;00654391&quot;/&gt;&lt;wsp:rsid wsp:val=&quot;006543FB&quot;/&gt;&lt;wsp:rsid wsp:val=&quot;006544CD&quot;/&gt;&lt;wsp:rsid wsp:val=&quot;006548C6&quot;/&gt;&lt;wsp:rsid wsp:val=&quot;00654CA1&quot;/&gt;&lt;wsp:rsid wsp:val=&quot;00654F94&quot;/&gt;&lt;wsp:rsid wsp:val=&quot;006550B6&quot;/&gt;&lt;wsp:rsid wsp:val=&quot;0065510C&quot;/&gt;&lt;wsp:rsid wsp:val=&quot;00655700&quot;/&gt;&lt;wsp:rsid wsp:val=&quot;0065571F&quot;/&gt;&lt;wsp:rsid wsp:val=&quot;006557C0&quot;/&gt;&lt;wsp:rsid wsp:val=&quot;00655DEC&quot;/&gt;&lt;wsp:rsid wsp:val=&quot;00656572&quot;/&gt;&lt;wsp:rsid wsp:val=&quot;0065669B&quot;/&gt;&lt;wsp:rsid wsp:val=&quot;00656831&quot;/&gt;&lt;wsp:rsid wsp:val=&quot;00656A51&quot;/&gt;&lt;wsp:rsid wsp:val=&quot;00656AED&quot;/&gt;&lt;wsp:rsid wsp:val=&quot;00656B07&quot;/&gt;&lt;wsp:rsid wsp:val=&quot;00656D34&quot;/&gt;&lt;wsp:rsid wsp:val=&quot;00656D64&quot;/&gt;&lt;wsp:rsid wsp:val=&quot;0065702D&quot;/&gt;&lt;wsp:rsid wsp:val=&quot;0065707A&quot;/&gt;&lt;wsp:rsid wsp:val=&quot;006574A8&quot;/&gt;&lt;wsp:rsid wsp:val=&quot;006575AB&quot;/&gt;&lt;wsp:rsid wsp:val=&quot;006579CF&quot;/&gt;&lt;wsp:rsid wsp:val=&quot;00657AFF&quot;/&gt;&lt;wsp:rsid wsp:val=&quot;00657F92&quot;/&gt;&lt;wsp:rsid wsp:val=&quot;006600FD&quot;/&gt;&lt;wsp:rsid wsp:val=&quot;00660448&quot;/&gt;&lt;wsp:rsid wsp:val=&quot;0066084D&quot;/&gt;&lt;wsp:rsid wsp:val=&quot;00660A5F&quot;/&gt;&lt;wsp:rsid wsp:val=&quot;00660E59&quot;/&gt;&lt;wsp:rsid wsp:val=&quot;006610EC&quot;/&gt;&lt;wsp:rsid wsp:val=&quot;0066123F&quot;/&gt;&lt;wsp:rsid wsp:val=&quot;00661718&quot;/&gt;&lt;wsp:rsid wsp:val=&quot;00661AD1&quot;/&gt;&lt;wsp:rsid wsp:val=&quot;00661BFF&quot;/&gt;&lt;wsp:rsid wsp:val=&quot;00661C3A&quot;/&gt;&lt;wsp:rsid wsp:val=&quot;00661F4E&quot;/&gt;&lt;wsp:rsid wsp:val=&quot;006620D1&quot;/&gt;&lt;wsp:rsid wsp:val=&quot;0066223F&quot;/&gt;&lt;wsp:rsid wsp:val=&quot;0066241C&quot;/&gt;&lt;wsp:rsid wsp:val=&quot;006625F1&quot;/&gt;&lt;wsp:rsid wsp:val=&quot;00662673&quot;/&gt;&lt;wsp:rsid wsp:val=&quot;00662682&quot;/&gt;&lt;wsp:rsid wsp:val=&quot;0066275E&quot;/&gt;&lt;wsp:rsid wsp:val=&quot;00662B2E&quot;/&gt;&lt;wsp:rsid wsp:val=&quot;0066357B&quot;/&gt;&lt;wsp:rsid wsp:val=&quot;00663D82&quot;/&gt;&lt;wsp:rsid wsp:val=&quot;00663F28&quot;/&gt;&lt;wsp:rsid wsp:val=&quot;0066439A&quot;/&gt;&lt;wsp:rsid wsp:val=&quot;0066443D&quot;/&gt;&lt;wsp:rsid wsp:val=&quot;00664746&quot;/&gt;&lt;wsp:rsid wsp:val=&quot;006649BC&quot;/&gt;&lt;wsp:rsid wsp:val=&quot;00664D2D&quot;/&gt;&lt;wsp:rsid wsp:val=&quot;00664F7E&quot;/&gt;&lt;wsp:rsid wsp:val=&quot;00665A62&quot;/&gt;&lt;wsp:rsid wsp:val=&quot;00665AAD&quot;/&gt;&lt;wsp:rsid wsp:val=&quot;00665CA2&quot;/&gt;&lt;wsp:rsid wsp:val=&quot;006660E7&quot;/&gt;&lt;wsp:rsid wsp:val=&quot;00666141&quot;/&gt;&lt;wsp:rsid wsp:val=&quot;00666242&quot;/&gt;&lt;wsp:rsid wsp:val=&quot;00666664&quot;/&gt;&lt;wsp:rsid wsp:val=&quot;00666690&quot;/&gt;&lt;wsp:rsid wsp:val=&quot;00666A4F&quot;/&gt;&lt;wsp:rsid wsp:val=&quot;00666C68&quot;/&gt;&lt;wsp:rsid wsp:val=&quot;00666F53&quot;/&gt;&lt;wsp:rsid wsp:val=&quot;00667074&quot;/&gt;&lt;wsp:rsid wsp:val=&quot;0066707C&quot;/&gt;&lt;wsp:rsid wsp:val=&quot;006671B2&quot;/&gt;&lt;wsp:rsid wsp:val=&quot;00667212&quot;/&gt;&lt;wsp:rsid wsp:val=&quot;00667652&quot;/&gt;&lt;wsp:rsid wsp:val=&quot;0066781A&quot;/&gt;&lt;wsp:rsid wsp:val=&quot;00667A5C&quot;/&gt;&lt;wsp:rsid wsp:val=&quot;00667CA1&quot;/&gt;&lt;wsp:rsid wsp:val=&quot;00670166&quot;/&gt;&lt;wsp:rsid wsp:val=&quot;0067075C&quot;/&gt;&lt;wsp:rsid wsp:val=&quot;00670C55&quot;/&gt;&lt;wsp:rsid wsp:val=&quot;006715DC&quot;/&gt;&lt;wsp:rsid wsp:val=&quot;00671727&quot;/&gt;&lt;wsp:rsid wsp:val=&quot;0067201D&quot;/&gt;&lt;wsp:rsid wsp:val=&quot;006720C3&quot;/&gt;&lt;wsp:rsid wsp:val=&quot;006721F0&quot;/&gt;&lt;wsp:rsid wsp:val=&quot;006722BB&quot;/&gt;&lt;wsp:rsid wsp:val=&quot;00672818&quot;/&gt;&lt;wsp:rsid wsp:val=&quot;00672A86&quot;/&gt;&lt;wsp:rsid wsp:val=&quot;00672F7B&quot;/&gt;&lt;wsp:rsid wsp:val=&quot;006731A7&quot;/&gt;&lt;wsp:rsid wsp:val=&quot;00673249&quot;/&gt;&lt;wsp:rsid wsp:val=&quot;00673317&quot;/&gt;&lt;wsp:rsid wsp:val=&quot;00673742&quot;/&gt;&lt;wsp:rsid wsp:val=&quot;00673793&quot;/&gt;&lt;wsp:rsid wsp:val=&quot;00673896&quot;/&gt;&lt;wsp:rsid wsp:val=&quot;006739BA&quot;/&gt;&lt;wsp:rsid wsp:val=&quot;006741B7&quot;/&gt;&lt;wsp:rsid wsp:val=&quot;00674566&quot;/&gt;&lt;wsp:rsid wsp:val=&quot;006748A4&quot;/&gt;&lt;wsp:rsid wsp:val=&quot;00674C3D&quot;/&gt;&lt;wsp:rsid wsp:val=&quot;0067529D&quot;/&gt;&lt;wsp:rsid wsp:val=&quot;00675573&quot;/&gt;&lt;wsp:rsid wsp:val=&quot;00675980&quot;/&gt;&lt;wsp:rsid wsp:val=&quot;006759F9&quot;/&gt;&lt;wsp:rsid wsp:val=&quot;00675A0F&quot;/&gt;&lt;wsp:rsid wsp:val=&quot;00675AB9&quot;/&gt;&lt;wsp:rsid wsp:val=&quot;00675B7B&quot;/&gt;&lt;wsp:rsid wsp:val=&quot;00676117&quot;/&gt;&lt;wsp:rsid wsp:val=&quot;00676233&quot;/&gt;&lt;wsp:rsid wsp:val=&quot;00676425&quot;/&gt;&lt;wsp:rsid wsp:val=&quot;00676580&quot;/&gt;&lt;wsp:rsid wsp:val=&quot;00676777&quot;/&gt;&lt;wsp:rsid wsp:val=&quot;00676B6D&quot;/&gt;&lt;wsp:rsid wsp:val=&quot;00676F9F&quot;/&gt;&lt;wsp:rsid wsp:val=&quot;006772CC&quot;/&gt;&lt;wsp:rsid wsp:val=&quot;0067784C&quot;/&gt;&lt;wsp:rsid wsp:val=&quot;00677F1A&quot;/&gt;&lt;wsp:rsid wsp:val=&quot;00680059&quot;/&gt;&lt;wsp:rsid wsp:val=&quot;00680079&quot;/&gt;&lt;wsp:rsid wsp:val=&quot;00680136&quot;/&gt;&lt;wsp:rsid wsp:val=&quot;006801A8&quot;/&gt;&lt;wsp:rsid wsp:val=&quot;00680378&quot;/&gt;&lt;wsp:rsid wsp:val=&quot;0068041A&quot;/&gt;&lt;wsp:rsid wsp:val=&quot;00680502&quot;/&gt;&lt;wsp:rsid wsp:val=&quot;006807AC&quot;/&gt;&lt;wsp:rsid wsp:val=&quot;00680A8B&quot;/&gt;&lt;wsp:rsid wsp:val=&quot;00680EA2&quot;/&gt;&lt;wsp:rsid wsp:val=&quot;00681066&quot;/&gt;&lt;wsp:rsid wsp:val=&quot;00681149&quot;/&gt;&lt;wsp:rsid wsp:val=&quot;00681998&quot;/&gt;&lt;wsp:rsid wsp:val=&quot;00681E79&quot;/&gt;&lt;wsp:rsid wsp:val=&quot;00681F84&quot;/&gt;&lt;wsp:rsid wsp:val=&quot;0068229A&quot;/&gt;&lt;wsp:rsid wsp:val=&quot;00682557&quot;/&gt;&lt;wsp:rsid wsp:val=&quot;00682687&quot;/&gt;&lt;wsp:rsid wsp:val=&quot;00682736&quot;/&gt;&lt;wsp:rsid wsp:val=&quot;00682E6D&quot;/&gt;&lt;wsp:rsid wsp:val=&quot;00682F70&quot;/&gt;&lt;wsp:rsid wsp:val=&quot;00682FB4&quot;/&gt;&lt;wsp:rsid wsp:val=&quot;00683228&quot;/&gt;&lt;wsp:rsid wsp:val=&quot;00683713&quot;/&gt;&lt;wsp:rsid wsp:val=&quot;00683A2C&quot;/&gt;&lt;wsp:rsid wsp:val=&quot;00683A83&quot;/&gt;&lt;wsp:rsid wsp:val=&quot;00683EB8&quot;/&gt;&lt;wsp:rsid wsp:val=&quot;00683F0F&quot;/&gt;&lt;wsp:rsid wsp:val=&quot;00683F1B&quot;/&gt;&lt;wsp:rsid wsp:val=&quot;006844AA&quot;/&gt;&lt;wsp:rsid wsp:val=&quot;00684578&quot;/&gt;&lt;wsp:rsid wsp:val=&quot;00684722&quot;/&gt;&lt;wsp:rsid wsp:val=&quot;006847B0&quot;/&gt;&lt;wsp:rsid wsp:val=&quot;0068496A&quot;/&gt;&lt;wsp:rsid wsp:val=&quot;00684B29&quot;/&gt;&lt;wsp:rsid wsp:val=&quot;00684B2D&quot;/&gt;&lt;wsp:rsid wsp:val=&quot;00684D23&quot;/&gt;&lt;wsp:rsid wsp:val=&quot;00685398&quot;/&gt;&lt;wsp:rsid wsp:val=&quot;006853BE&quot;/&gt;&lt;wsp:rsid wsp:val=&quot;00685825&quot;/&gt;&lt;wsp:rsid wsp:val=&quot;00685831&quot;/&gt;&lt;wsp:rsid wsp:val=&quot;00685C2C&quot;/&gt;&lt;wsp:rsid wsp:val=&quot;00685FBE&quot;/&gt;&lt;wsp:rsid wsp:val=&quot;0068602C&quot;/&gt;&lt;wsp:rsid wsp:val=&quot;0068666D&quot;/&gt;&lt;wsp:rsid wsp:val=&quot;006867C8&quot;/&gt;&lt;wsp:rsid wsp:val=&quot;00686C25&quot;/&gt;&lt;wsp:rsid wsp:val=&quot;00687241&quot;/&gt;&lt;wsp:rsid wsp:val=&quot;0068728B&quot;/&gt;&lt;wsp:rsid wsp:val=&quot;00687484&quot;/&gt;&lt;wsp:rsid wsp:val=&quot;006876A2&quot;/&gt;&lt;wsp:rsid wsp:val=&quot;006878DE&quot;/&gt;&lt;wsp:rsid wsp:val=&quot;00687D3F&quot;/&gt;&lt;wsp:rsid wsp:val=&quot;00687D81&quot;/&gt;&lt;wsp:rsid wsp:val=&quot;006909C7&quot;/&gt;&lt;wsp:rsid wsp:val=&quot;00690B4F&quot;/&gt;&lt;wsp:rsid wsp:val=&quot;00690EB8&quot;/&gt;&lt;wsp:rsid wsp:val=&quot;006917CA&quot;/&gt;&lt;wsp:rsid wsp:val=&quot;0069181D&quot;/&gt;&lt;wsp:rsid wsp:val=&quot;00691B14&quot;/&gt;&lt;wsp:rsid wsp:val=&quot;00691BA6&quot;/&gt;&lt;wsp:rsid wsp:val=&quot;00692002&quot;/&gt;&lt;wsp:rsid wsp:val=&quot;00692087&quot;/&gt;&lt;wsp:rsid wsp:val=&quot;006928BA&quot;/&gt;&lt;wsp:rsid wsp:val=&quot;006928BD&quot;/&gt;&lt;wsp:rsid wsp:val=&quot;00692B2A&quot;/&gt;&lt;wsp:rsid wsp:val=&quot;00693044&quot;/&gt;&lt;wsp:rsid wsp:val=&quot;0069367C&quot;/&gt;&lt;wsp:rsid wsp:val=&quot;0069381D&quot;/&gt;&lt;wsp:rsid wsp:val=&quot;00693CC8&quot;/&gt;&lt;wsp:rsid wsp:val=&quot;00693D10&quot;/&gt;&lt;wsp:rsid wsp:val=&quot;00693DA4&quot;/&gt;&lt;wsp:rsid wsp:val=&quot;00694346&quot;/&gt;&lt;wsp:rsid wsp:val=&quot;00694419&quot;/&gt;&lt;wsp:rsid wsp:val=&quot;006944E0&quot;/&gt;&lt;wsp:rsid wsp:val=&quot;0069451E&quot;/&gt;&lt;wsp:rsid wsp:val=&quot;00694855&quot;/&gt;&lt;wsp:rsid wsp:val=&quot;006948FC&quot;/&gt;&lt;wsp:rsid wsp:val=&quot;00694BB0&quot;/&gt;&lt;wsp:rsid wsp:val=&quot;00694D98&quot;/&gt;&lt;wsp:rsid wsp:val=&quot;00694EB8&quot;/&gt;&lt;wsp:rsid wsp:val=&quot;00695619&quot;/&gt;&lt;wsp:rsid wsp:val=&quot;00695673&quot;/&gt;&lt;wsp:rsid wsp:val=&quot;00695C55&quot;/&gt;&lt;wsp:rsid wsp:val=&quot;00695FC1&quot;/&gt;&lt;wsp:rsid wsp:val=&quot;006961F8&quot;/&gt;&lt;wsp:rsid wsp:val=&quot;006963AD&quot;/&gt;&lt;wsp:rsid wsp:val=&quot;0069694F&quot;/&gt;&lt;wsp:rsid wsp:val=&quot;00697442&quot;/&gt;&lt;wsp:rsid wsp:val=&quot;006977A2&quot;/&gt;&lt;wsp:rsid wsp:val=&quot;00697A23&quot;/&gt;&lt;wsp:rsid wsp:val=&quot;006A0905&quot;/&gt;&lt;wsp:rsid wsp:val=&quot;006A09BC&quot;/&gt;&lt;wsp:rsid wsp:val=&quot;006A09D9&quot;/&gt;&lt;wsp:rsid wsp:val=&quot;006A0B87&quot;/&gt;&lt;wsp:rsid wsp:val=&quot;006A0F15&quot;/&gt;&lt;wsp:rsid wsp:val=&quot;006A0F26&quot;/&gt;&lt;wsp:rsid wsp:val=&quot;006A1CAC&quot;/&gt;&lt;wsp:rsid wsp:val=&quot;006A1DF5&quot;/&gt;&lt;wsp:rsid wsp:val=&quot;006A1E40&quot;/&gt;&lt;wsp:rsid wsp:val=&quot;006A1FCE&quot;/&gt;&lt;wsp:rsid wsp:val=&quot;006A1FD1&quot;/&gt;&lt;wsp:rsid wsp:val=&quot;006A215B&quot;/&gt;&lt;wsp:rsid wsp:val=&quot;006A22CB&quot;/&gt;&lt;wsp:rsid wsp:val=&quot;006A25FF&quot;/&gt;&lt;wsp:rsid wsp:val=&quot;006A2B44&quot;/&gt;&lt;wsp:rsid wsp:val=&quot;006A3001&quot;/&gt;&lt;wsp:rsid wsp:val=&quot;006A483D&quot;/&gt;&lt;wsp:rsid wsp:val=&quot;006A49A3&quot;/&gt;&lt;wsp:rsid wsp:val=&quot;006A4CFE&quot;/&gt;&lt;wsp:rsid wsp:val=&quot;006A4DCC&quot;/&gt;&lt;wsp:rsid wsp:val=&quot;006A4DED&quot;/&gt;&lt;wsp:rsid wsp:val=&quot;006A4FA2&quot;/&gt;&lt;wsp:rsid wsp:val=&quot;006A50C7&quot;/&gt;&lt;wsp:rsid wsp:val=&quot;006A52B0&quot;/&gt;&lt;wsp:rsid wsp:val=&quot;006A53F5&quot;/&gt;&lt;wsp:rsid wsp:val=&quot;006A5841&quot;/&gt;&lt;wsp:rsid wsp:val=&quot;006A596F&quot;/&gt;&lt;wsp:rsid wsp:val=&quot;006A59AA&quot;/&gt;&lt;wsp:rsid wsp:val=&quot;006A5B75&quot;/&gt;&lt;wsp:rsid wsp:val=&quot;006A5C66&quot;/&gt;&lt;wsp:rsid wsp:val=&quot;006A5D23&quot;/&gt;&lt;wsp:rsid wsp:val=&quot;006A6338&quot;/&gt;&lt;wsp:rsid wsp:val=&quot;006A63CE&quot;/&gt;&lt;wsp:rsid wsp:val=&quot;006A689C&quot;/&gt;&lt;wsp:rsid wsp:val=&quot;006A6A2D&quot;/&gt;&lt;wsp:rsid wsp:val=&quot;006A7682&quot;/&gt;&lt;wsp:rsid wsp:val=&quot;006A785E&quot;/&gt;&lt;wsp:rsid wsp:val=&quot;006A797A&quot;/&gt;&lt;wsp:rsid wsp:val=&quot;006B0165&quot;/&gt;&lt;wsp:rsid wsp:val=&quot;006B021B&quot;/&gt;&lt;wsp:rsid wsp:val=&quot;006B031B&quot;/&gt;&lt;wsp:rsid wsp:val=&quot;006B039A&quot;/&gt;&lt;wsp:rsid wsp:val=&quot;006B04EC&quot;/&gt;&lt;wsp:rsid wsp:val=&quot;006B05CA&quot;/&gt;&lt;wsp:rsid wsp:val=&quot;006B0A39&quot;/&gt;&lt;wsp:rsid wsp:val=&quot;006B0DF2&quot;/&gt;&lt;wsp:rsid wsp:val=&quot;006B0FD7&quot;/&gt;&lt;wsp:rsid wsp:val=&quot;006B1614&quot;/&gt;&lt;wsp:rsid wsp:val=&quot;006B1A59&quot;/&gt;&lt;wsp:rsid wsp:val=&quot;006B210B&quot;/&gt;&lt;wsp:rsid wsp:val=&quot;006B27D9&quot;/&gt;&lt;wsp:rsid wsp:val=&quot;006B2A0F&quot;/&gt;&lt;wsp:rsid wsp:val=&quot;006B2C87&quot;/&gt;&lt;wsp:rsid wsp:val=&quot;006B2EE4&quot;/&gt;&lt;wsp:rsid wsp:val=&quot;006B2F94&quot;/&gt;&lt;wsp:rsid wsp:val=&quot;006B3246&quot;/&gt;&lt;wsp:rsid wsp:val=&quot;006B3667&quot;/&gt;&lt;wsp:rsid wsp:val=&quot;006B3C79&quot;/&gt;&lt;wsp:rsid wsp:val=&quot;006B4268&quot;/&gt;&lt;wsp:rsid wsp:val=&quot;006B428F&quot;/&gt;&lt;wsp:rsid wsp:val=&quot;006B434C&quot;/&gt;&lt;wsp:rsid wsp:val=&quot;006B4724&quot;/&gt;&lt;wsp:rsid wsp:val=&quot;006B4788&quot;/&gt;&lt;wsp:rsid wsp:val=&quot;006B4884&quot;/&gt;&lt;wsp:rsid wsp:val=&quot;006B4937&quot;/&gt;&lt;wsp:rsid wsp:val=&quot;006B49B3&quot;/&gt;&lt;wsp:rsid wsp:val=&quot;006B4EAF&quot;/&gt;&lt;wsp:rsid wsp:val=&quot;006B5065&quot;/&gt;&lt;wsp:rsid wsp:val=&quot;006B5749&quot;/&gt;&lt;wsp:rsid wsp:val=&quot;006B5B48&quot;/&gt;&lt;wsp:rsid wsp:val=&quot;006B5BDB&quot;/&gt;&lt;wsp:rsid wsp:val=&quot;006B6193&quot;/&gt;&lt;wsp:rsid wsp:val=&quot;006B62B2&quot;/&gt;&lt;wsp:rsid wsp:val=&quot;006B6376&quot;/&gt;&lt;wsp:rsid wsp:val=&quot;006B6A77&quot;/&gt;&lt;wsp:rsid wsp:val=&quot;006B6B9F&quot;/&gt;&lt;wsp:rsid wsp:val=&quot;006B6C58&quot;/&gt;&lt;wsp:rsid wsp:val=&quot;006B6F8E&quot;/&gt;&lt;wsp:rsid wsp:val=&quot;006B7A6A&quot;/&gt;&lt;wsp:rsid wsp:val=&quot;006B7CF1&quot;/&gt;&lt;wsp:rsid wsp:val=&quot;006B7FE6&quot;/&gt;&lt;wsp:rsid wsp:val=&quot;006C0084&quot;/&gt;&lt;wsp:rsid wsp:val=&quot;006C0363&quot;/&gt;&lt;wsp:rsid wsp:val=&quot;006C04AD&quot;/&gt;&lt;wsp:rsid wsp:val=&quot;006C0717&quot;/&gt;&lt;wsp:rsid wsp:val=&quot;006C08AD&quot;/&gt;&lt;wsp:rsid wsp:val=&quot;006C0B39&quot;/&gt;&lt;wsp:rsid wsp:val=&quot;006C0B49&quot;/&gt;&lt;wsp:rsid wsp:val=&quot;006C0BC3&quot;/&gt;&lt;wsp:rsid wsp:val=&quot;006C0F08&quot;/&gt;&lt;wsp:rsid wsp:val=&quot;006C1022&quot;/&gt;&lt;wsp:rsid wsp:val=&quot;006C11A8&quot;/&gt;&lt;wsp:rsid wsp:val=&quot;006C1C91&quot;/&gt;&lt;wsp:rsid wsp:val=&quot;006C2362&quot;/&gt;&lt;wsp:rsid wsp:val=&quot;006C24BB&quot;/&gt;&lt;wsp:rsid wsp:val=&quot;006C2515&quot;/&gt;&lt;wsp:rsid wsp:val=&quot;006C2697&quot;/&gt;&lt;wsp:rsid wsp:val=&quot;006C291D&quot;/&gt;&lt;wsp:rsid wsp:val=&quot;006C2B5E&quot;/&gt;&lt;wsp:rsid wsp:val=&quot;006C2DB1&quot;/&gt;&lt;wsp:rsid wsp:val=&quot;006C2DBB&quot;/&gt;&lt;wsp:rsid wsp:val=&quot;006C3444&quot;/&gt;&lt;wsp:rsid wsp:val=&quot;006C34AC&quot;/&gt;&lt;wsp:rsid wsp:val=&quot;006C3850&quot;/&gt;&lt;wsp:rsid wsp:val=&quot;006C3A29&quot;/&gt;&lt;wsp:rsid wsp:val=&quot;006C3C40&quot;/&gt;&lt;wsp:rsid wsp:val=&quot;006C3E68&quot;/&gt;&lt;wsp:rsid wsp:val=&quot;006C4B22&quot;/&gt;&lt;wsp:rsid wsp:val=&quot;006C52D9&quot;/&gt;&lt;wsp:rsid wsp:val=&quot;006C5991&quot;/&gt;&lt;wsp:rsid wsp:val=&quot;006C5BFF&quot;/&gt;&lt;wsp:rsid wsp:val=&quot;006C5EF9&quot;/&gt;&lt;wsp:rsid wsp:val=&quot;006C60FD&quot;/&gt;&lt;wsp:rsid wsp:val=&quot;006C62E5&quot;/&gt;&lt;wsp:rsid wsp:val=&quot;006C62E8&quot;/&gt;&lt;wsp:rsid wsp:val=&quot;006C6415&quot;/&gt;&lt;wsp:rsid wsp:val=&quot;006C644D&quot;/&gt;&lt;wsp:rsid wsp:val=&quot;006C6789&quot;/&gt;&lt;wsp:rsid wsp:val=&quot;006C6C7D&quot;/&gt;&lt;wsp:rsid wsp:val=&quot;006C6CCF&quot;/&gt;&lt;wsp:rsid wsp:val=&quot;006C6D40&quot;/&gt;&lt;wsp:rsid wsp:val=&quot;006C6E05&quot;/&gt;&lt;wsp:rsid wsp:val=&quot;006C724E&quot;/&gt;&lt;wsp:rsid wsp:val=&quot;006C7434&quot;/&gt;&lt;wsp:rsid wsp:val=&quot;006C75F6&quot;/&gt;&lt;wsp:rsid wsp:val=&quot;006C78B2&quot;/&gt;&lt;wsp:rsid wsp:val=&quot;006C7B38&quot;/&gt;&lt;wsp:rsid wsp:val=&quot;006C7C2F&quot;/&gt;&lt;wsp:rsid wsp:val=&quot;006C7CA5&quot;/&gt;&lt;wsp:rsid wsp:val=&quot;006C7CF2&quot;/&gt;&lt;wsp:rsid wsp:val=&quot;006C7D43&quot;/&gt;&lt;wsp:rsid wsp:val=&quot;006C7D99&quot;/&gt;&lt;wsp:rsid wsp:val=&quot;006D00B4&quot;/&gt;&lt;wsp:rsid wsp:val=&quot;006D0230&quot;/&gt;&lt;wsp:rsid wsp:val=&quot;006D032D&quot;/&gt;&lt;wsp:rsid wsp:val=&quot;006D039E&quot;/&gt;&lt;wsp:rsid wsp:val=&quot;006D045A&quot;/&gt;&lt;wsp:rsid wsp:val=&quot;006D063E&quot;/&gt;&lt;wsp:rsid wsp:val=&quot;006D0EBC&quot;/&gt;&lt;wsp:rsid wsp:val=&quot;006D1231&quot;/&gt;&lt;wsp:rsid wsp:val=&quot;006D1482&quot;/&gt;&lt;wsp:rsid wsp:val=&quot;006D169A&quot;/&gt;&lt;wsp:rsid wsp:val=&quot;006D17FA&quot;/&gt;&lt;wsp:rsid wsp:val=&quot;006D1A09&quot;/&gt;&lt;wsp:rsid wsp:val=&quot;006D24CA&quot;/&gt;&lt;wsp:rsid wsp:val=&quot;006D2816&quot;/&gt;&lt;wsp:rsid wsp:val=&quot;006D2823&quot;/&gt;&lt;wsp:rsid wsp:val=&quot;006D28FC&quot;/&gt;&lt;wsp:rsid wsp:val=&quot;006D35F0&quot;/&gt;&lt;wsp:rsid wsp:val=&quot;006D3A1B&quot;/&gt;&lt;wsp:rsid wsp:val=&quot;006D3AA1&quot;/&gt;&lt;wsp:rsid wsp:val=&quot;006D3E20&quot;/&gt;&lt;wsp:rsid wsp:val=&quot;006D41FF&quot;/&gt;&lt;wsp:rsid wsp:val=&quot;006D4353&quot;/&gt;&lt;wsp:rsid wsp:val=&quot;006D4A99&quot;/&gt;&lt;wsp:rsid wsp:val=&quot;006D4AB3&quot;/&gt;&lt;wsp:rsid wsp:val=&quot;006D4AF9&quot;/&gt;&lt;wsp:rsid wsp:val=&quot;006D4B04&quot;/&gt;&lt;wsp:rsid wsp:val=&quot;006D4C6A&quot;/&gt;&lt;wsp:rsid wsp:val=&quot;006D58D6&quot;/&gt;&lt;wsp:rsid wsp:val=&quot;006D5AEB&quot;/&gt;&lt;wsp:rsid wsp:val=&quot;006D5F61&quot;/&gt;&lt;wsp:rsid wsp:val=&quot;006D61DA&quot;/&gt;&lt;wsp:rsid wsp:val=&quot;006D6369&quot;/&gt;&lt;wsp:rsid wsp:val=&quot;006D642F&quot;/&gt;&lt;wsp:rsid wsp:val=&quot;006D6685&quot;/&gt;&lt;wsp:rsid wsp:val=&quot;006D6769&quot;/&gt;&lt;wsp:rsid wsp:val=&quot;006D72D9&quot;/&gt;&lt;wsp:rsid wsp:val=&quot;006D7C21&quot;/&gt;&lt;wsp:rsid wsp:val=&quot;006E03D7&quot;/&gt;&lt;wsp:rsid wsp:val=&quot;006E042B&quot;/&gt;&lt;wsp:rsid wsp:val=&quot;006E05F1&quot;/&gt;&lt;wsp:rsid wsp:val=&quot;006E060A&quot;/&gt;&lt;wsp:rsid wsp:val=&quot;006E07B2&quot;/&gt;&lt;wsp:rsid wsp:val=&quot;006E0979&quot;/&gt;&lt;wsp:rsid wsp:val=&quot;006E0CA7&quot;/&gt;&lt;wsp:rsid wsp:val=&quot;006E0E68&quot;/&gt;&lt;wsp:rsid wsp:val=&quot;006E103E&quot;/&gt;&lt;wsp:rsid wsp:val=&quot;006E10F8&quot;/&gt;&lt;wsp:rsid wsp:val=&quot;006E111D&quot;/&gt;&lt;wsp:rsid wsp:val=&quot;006E132B&quot;/&gt;&lt;wsp:rsid wsp:val=&quot;006E1330&quot;/&gt;&lt;wsp:rsid wsp:val=&quot;006E1624&quot;/&gt;&lt;wsp:rsid wsp:val=&quot;006E1927&quot;/&gt;&lt;wsp:rsid wsp:val=&quot;006E1A3C&quot;/&gt;&lt;wsp:rsid wsp:val=&quot;006E1D33&quot;/&gt;&lt;wsp:rsid wsp:val=&quot;006E20CB&quot;/&gt;&lt;wsp:rsid wsp:val=&quot;006E22E5&quot;/&gt;&lt;wsp:rsid wsp:val=&quot;006E25C5&quot;/&gt;&lt;wsp:rsid wsp:val=&quot;006E2664&quot;/&gt;&lt;wsp:rsid wsp:val=&quot;006E2A9D&quot;/&gt;&lt;wsp:rsid wsp:val=&quot;006E2AC6&quot;/&gt;&lt;wsp:rsid wsp:val=&quot;006E2B58&quot;/&gt;&lt;wsp:rsid wsp:val=&quot;006E2FFA&quot;/&gt;&lt;wsp:rsid wsp:val=&quot;006E31B1&quot;/&gt;&lt;wsp:rsid wsp:val=&quot;006E31E3&quot;/&gt;&lt;wsp:rsid wsp:val=&quot;006E3203&quot;/&gt;&lt;wsp:rsid wsp:val=&quot;006E344B&quot;/&gt;&lt;wsp:rsid wsp:val=&quot;006E3516&quot;/&gt;&lt;wsp:rsid wsp:val=&quot;006E363C&quot;/&gt;&lt;wsp:rsid wsp:val=&quot;006E38D5&quot;/&gt;&lt;wsp:rsid wsp:val=&quot;006E409B&quot;/&gt;&lt;wsp:rsid wsp:val=&quot;006E43EF&quot;/&gt;&lt;wsp:rsid wsp:val=&quot;006E4444&quot;/&gt;&lt;wsp:rsid wsp:val=&quot;006E454D&quot;/&gt;&lt;wsp:rsid wsp:val=&quot;006E45AB&quot;/&gt;&lt;wsp:rsid wsp:val=&quot;006E4816&quot;/&gt;&lt;wsp:rsid wsp:val=&quot;006E48F4&quot;/&gt;&lt;wsp:rsid wsp:val=&quot;006E49B4&quot;/&gt;&lt;wsp:rsid wsp:val=&quot;006E4D05&quot;/&gt;&lt;wsp:rsid wsp:val=&quot;006E507B&quot;/&gt;&lt;wsp:rsid wsp:val=&quot;006E50C9&quot;/&gt;&lt;wsp:rsid wsp:val=&quot;006E59E1&quot;/&gt;&lt;wsp:rsid wsp:val=&quot;006E5ABA&quot;/&gt;&lt;wsp:rsid wsp:val=&quot;006E6088&quot;/&gt;&lt;wsp:rsid wsp:val=&quot;006E6A33&quot;/&gt;&lt;wsp:rsid wsp:val=&quot;006E6FB6&quot;/&gt;&lt;wsp:rsid wsp:val=&quot;006E7526&quot;/&gt;&lt;wsp:rsid wsp:val=&quot;006E7B14&quot;/&gt;&lt;wsp:rsid wsp:val=&quot;006E7E01&quot;/&gt;&lt;wsp:rsid wsp:val=&quot;006E7F3E&quot;/&gt;&lt;wsp:rsid wsp:val=&quot;006F06ED&quot;/&gt;&lt;wsp:rsid wsp:val=&quot;006F1195&quot;/&gt;&lt;wsp:rsid wsp:val=&quot;006F185E&quot;/&gt;&lt;wsp:rsid wsp:val=&quot;006F1955&quot;/&gt;&lt;wsp:rsid wsp:val=&quot;006F1C7C&quot;/&gt;&lt;wsp:rsid wsp:val=&quot;006F2281&quot;/&gt;&lt;wsp:rsid wsp:val=&quot;006F2488&quot;/&gt;&lt;wsp:rsid wsp:val=&quot;006F25A3&quot;/&gt;&lt;wsp:rsid wsp:val=&quot;006F28AE&quot;/&gt;&lt;wsp:rsid wsp:val=&quot;006F2B48&quot;/&gt;&lt;wsp:rsid wsp:val=&quot;006F303D&quot;/&gt;&lt;wsp:rsid wsp:val=&quot;006F32B2&quot;/&gt;&lt;wsp:rsid wsp:val=&quot;006F3317&quot;/&gt;&lt;wsp:rsid wsp:val=&quot;006F379B&quot;/&gt;&lt;wsp:rsid wsp:val=&quot;006F38E4&quot;/&gt;&lt;wsp:rsid wsp:val=&quot;006F3B25&quot;/&gt;&lt;wsp:rsid wsp:val=&quot;006F3B26&quot;/&gt;&lt;wsp:rsid wsp:val=&quot;006F3CE6&quot;/&gt;&lt;wsp:rsid wsp:val=&quot;006F3F76&quot;/&gt;&lt;wsp:rsid wsp:val=&quot;006F424E&quot;/&gt;&lt;wsp:rsid wsp:val=&quot;006F4C1F&quot;/&gt;&lt;wsp:rsid wsp:val=&quot;006F4EFA&quot;/&gt;&lt;wsp:rsid wsp:val=&quot;006F4F82&quot;/&gt;&lt;wsp:rsid wsp:val=&quot;006F53E8&quot;/&gt;&lt;wsp:rsid wsp:val=&quot;006F5496&quot;/&gt;&lt;wsp:rsid wsp:val=&quot;006F5532&quot;/&gt;&lt;wsp:rsid wsp:val=&quot;006F5610&quot;/&gt;&lt;wsp:rsid wsp:val=&quot;006F5636&quot;/&gt;&lt;wsp:rsid wsp:val=&quot;006F59AA&quot;/&gt;&lt;wsp:rsid wsp:val=&quot;006F5EA3&quot;/&gt;&lt;wsp:rsid wsp:val=&quot;006F600C&quot;/&gt;&lt;wsp:rsid wsp:val=&quot;006F625B&quot;/&gt;&lt;wsp:rsid wsp:val=&quot;006F625F&quot;/&gt;&lt;wsp:rsid wsp:val=&quot;006F6A22&quot;/&gt;&lt;wsp:rsid wsp:val=&quot;006F6D7F&quot;/&gt;&lt;wsp:rsid wsp:val=&quot;006F7066&quot;/&gt;&lt;wsp:rsid wsp:val=&quot;006F7AAA&quot;/&gt;&lt;wsp:rsid wsp:val=&quot;00700267&quot;/&gt;&lt;wsp:rsid wsp:val=&quot;00700771&quot;/&gt;&lt;wsp:rsid wsp:val=&quot;00700953&quot;/&gt;&lt;wsp:rsid wsp:val=&quot;00700A19&quot;/&gt;&lt;wsp:rsid wsp:val=&quot;00700DB8&quot;/&gt;&lt;wsp:rsid wsp:val=&quot;00700F66&quot;/&gt;&lt;wsp:rsid wsp:val=&quot;00701A58&quot;/&gt;&lt;wsp:rsid wsp:val=&quot;00701B16&quot;/&gt;&lt;wsp:rsid wsp:val=&quot;007026BE&quot;/&gt;&lt;wsp:rsid wsp:val=&quot;00702D49&quot;/&gt;&lt;wsp:rsid wsp:val=&quot;00702DCE&quot;/&gt;&lt;wsp:rsid wsp:val=&quot;00702FB7&quot;/&gt;&lt;wsp:rsid wsp:val=&quot;00703260&quot;/&gt;&lt;wsp:rsid wsp:val=&quot;007033C1&quot;/&gt;&lt;wsp:rsid wsp:val=&quot;007036FC&quot;/&gt;&lt;wsp:rsid wsp:val=&quot;00703B76&quot;/&gt;&lt;wsp:rsid wsp:val=&quot;00703E07&quot;/&gt;&lt;wsp:rsid wsp:val=&quot;00704431&quot;/&gt;&lt;wsp:rsid wsp:val=&quot;007047EC&quot;/&gt;&lt;wsp:rsid wsp:val=&quot;007048F5&quot;/&gt;&lt;wsp:rsid wsp:val=&quot;0070493A&quot;/&gt;&lt;wsp:rsid wsp:val=&quot;00704E63&quot;/&gt;&lt;wsp:rsid wsp:val=&quot;0070528A&quot;/&gt;&lt;wsp:rsid wsp:val=&quot;007054BB&quot;/&gt;&lt;wsp:rsid wsp:val=&quot;007057DE&quot;/&gt;&lt;wsp:rsid wsp:val=&quot;00705D0E&quot;/&gt;&lt;wsp:rsid wsp:val=&quot;00705D15&quot;/&gt;&lt;wsp:rsid wsp:val=&quot;00706098&quot;/&gt;&lt;wsp:rsid wsp:val=&quot;0070646B&quot;/&gt;&lt;wsp:rsid wsp:val=&quot;00706848&quot;/&gt;&lt;wsp:rsid wsp:val=&quot;007068DD&quot;/&gt;&lt;wsp:rsid wsp:val=&quot;00706C40&quot;/&gt;&lt;wsp:rsid wsp:val=&quot;00707001&quot;/&gt;&lt;wsp:rsid wsp:val=&quot;00707069&quot;/&gt;&lt;wsp:rsid wsp:val=&quot;007071AF&quot;/&gt;&lt;wsp:rsid wsp:val=&quot;007101AE&quot;/&gt;&lt;wsp:rsid wsp:val=&quot;00710203&quot;/&gt;&lt;wsp:rsid wsp:val=&quot;007103AD&quot;/&gt;&lt;wsp:rsid wsp:val=&quot;00710CE8&quot;/&gt;&lt;wsp:rsid wsp:val=&quot;00710FE8&quot;/&gt;&lt;wsp:rsid wsp:val=&quot;0071135D&quot;/&gt;&lt;wsp:rsid wsp:val=&quot;007114F7&quot;/&gt;&lt;wsp:rsid wsp:val=&quot;0071157A&quot;/&gt;&lt;wsp:rsid wsp:val=&quot;00711A9B&quot;/&gt;&lt;wsp:rsid wsp:val=&quot;00711DCE&quot;/&gt;&lt;wsp:rsid wsp:val=&quot;007121BE&quot;/&gt;&lt;wsp:rsid wsp:val=&quot;0071246C&quot;/&gt;&lt;wsp:rsid wsp:val=&quot;007126A3&quot;/&gt;&lt;wsp:rsid wsp:val=&quot;007126AC&quot;/&gt;&lt;wsp:rsid wsp:val=&quot;00712B2F&quot;/&gt;&lt;wsp:rsid wsp:val=&quot;0071334E&quot;/&gt;&lt;wsp:rsid wsp:val=&quot;0071362F&quot;/&gt;&lt;wsp:rsid wsp:val=&quot;00713725&quot;/&gt;&lt;wsp:rsid wsp:val=&quot;007139FF&quot;/&gt;&lt;wsp:rsid wsp:val=&quot;00713B22&quot;/&gt;&lt;wsp:rsid wsp:val=&quot;00713C13&quot;/&gt;&lt;wsp:rsid wsp:val=&quot;00713DE4&quot;/&gt;&lt;wsp:rsid wsp:val=&quot;0071407A&quot;/&gt;&lt;wsp:rsid wsp:val=&quot;007141DE&quot;/&gt;&lt;wsp:rsid wsp:val=&quot;0071438D&quot;/&gt;&lt;wsp:rsid wsp:val=&quot;007145FE&quot;/&gt;&lt;wsp:rsid wsp:val=&quot;007146E5&quot;/&gt;&lt;wsp:rsid wsp:val=&quot;00715135&quot;/&gt;&lt;wsp:rsid wsp:val=&quot;00715D3D&quot;/&gt;&lt;wsp:rsid wsp:val=&quot;00716474&quot;/&gt;&lt;wsp:rsid wsp:val=&quot;007169AE&quot;/&gt;&lt;wsp:rsid wsp:val=&quot;00716A39&quot;/&gt;&lt;wsp:rsid wsp:val=&quot;00716C21&quot;/&gt;&lt;wsp:rsid wsp:val=&quot;00716F0D&quot;/&gt;&lt;wsp:rsid wsp:val=&quot;00717380&quot;/&gt;&lt;wsp:rsid wsp:val=&quot;00717EBF&quot;/&gt;&lt;wsp:rsid wsp:val=&quot;007203E6&quot;/&gt;&lt;wsp:rsid wsp:val=&quot;00720C36&quot;/&gt;&lt;wsp:rsid wsp:val=&quot;00720FD3&quot;/&gt;&lt;wsp:rsid wsp:val=&quot;00721C44&quot;/&gt;&lt;wsp:rsid wsp:val=&quot;00721C96&quot;/&gt;&lt;wsp:rsid wsp:val=&quot;0072227B&quot;/&gt;&lt;wsp:rsid wsp:val=&quot;007222E4&quot;/&gt;&lt;wsp:rsid wsp:val=&quot;00722365&quot;/&gt;&lt;wsp:rsid wsp:val=&quot;00722569&quot;/&gt;&lt;wsp:rsid wsp:val=&quot;00722727&quot;/&gt;&lt;wsp:rsid wsp:val=&quot;00722DC2&quot;/&gt;&lt;wsp:rsid wsp:val=&quot;00723177&quot;/&gt;&lt;wsp:rsid wsp:val=&quot;00723494&quot;/&gt;&lt;wsp:rsid wsp:val=&quot;007234AF&quot;/&gt;&lt;wsp:rsid wsp:val=&quot;0072368B&quot;/&gt;&lt;wsp:rsid wsp:val=&quot;00723D48&quot;/&gt;&lt;wsp:rsid wsp:val=&quot;00724766&quot;/&gt;&lt;wsp:rsid wsp:val=&quot;00724C1F&quot;/&gt;&lt;wsp:rsid wsp:val=&quot;00724EF3&quot;/&gt;&lt;wsp:rsid wsp:val=&quot;0072514B&quot;/&gt;&lt;wsp:rsid wsp:val=&quot;00725181&quot;/&gt;&lt;wsp:rsid wsp:val=&quot;00725507&quot;/&gt;&lt;wsp:rsid wsp:val=&quot;00725A70&quot;/&gt;&lt;wsp:rsid wsp:val=&quot;00725D1F&quot;/&gt;&lt;wsp:rsid wsp:val=&quot;00725F80&quot;/&gt;&lt;wsp:rsid wsp:val=&quot;00726220&quot;/&gt;&lt;wsp:rsid wsp:val=&quot;00726362&quot;/&gt;&lt;wsp:rsid wsp:val=&quot;00726E77&quot;/&gt;&lt;wsp:rsid wsp:val=&quot;0072705C&quot;/&gt;&lt;wsp:rsid wsp:val=&quot;00727199&quot;/&gt;&lt;wsp:rsid wsp:val=&quot;007271AD&quot;/&gt;&lt;wsp:rsid wsp:val=&quot;00727382&quot;/&gt;&lt;wsp:rsid wsp:val=&quot;00727A95&quot;/&gt;&lt;wsp:rsid wsp:val=&quot;00727AC2&quot;/&gt;&lt;wsp:rsid wsp:val=&quot;00727B07&quot;/&gt;&lt;wsp:rsid wsp:val=&quot;00727D61&quot;/&gt;&lt;wsp:rsid wsp:val=&quot;00727EB1&quot;/&gt;&lt;wsp:rsid wsp:val=&quot;00727EC2&quot;/&gt;&lt;wsp:rsid wsp:val=&quot;00730423&quot;/&gt;&lt;wsp:rsid wsp:val=&quot;0073069F&quot;/&gt;&lt;wsp:rsid wsp:val=&quot;007307E9&quot;/&gt;&lt;wsp:rsid wsp:val=&quot;00730DCD&quot;/&gt;&lt;wsp:rsid wsp:val=&quot;007311A1&quot;/&gt;&lt;wsp:rsid wsp:val=&quot;0073128A&quot;/&gt;&lt;wsp:rsid wsp:val=&quot;007314A7&quot;/&gt;&lt;wsp:rsid wsp:val=&quot;0073153E&quot;/&gt;&lt;wsp:rsid wsp:val=&quot;00731AFB&quot;/&gt;&lt;wsp:rsid wsp:val=&quot;00731E18&quot;/&gt;&lt;wsp:rsid wsp:val=&quot;00731E23&quot;/&gt;&lt;wsp:rsid wsp:val=&quot;00732254&quot;/&gt;&lt;wsp:rsid wsp:val=&quot;007322E8&quot;/&gt;&lt;wsp:rsid wsp:val=&quot;00732349&quot;/&gt;&lt;wsp:rsid wsp:val=&quot;00732545&quot;/&gt;&lt;wsp:rsid wsp:val=&quot;007329B5&quot;/&gt;&lt;wsp:rsid wsp:val=&quot;007329E6&quot;/&gt;&lt;wsp:rsid wsp:val=&quot;00732AE9&quot;/&gt;&lt;wsp:rsid wsp:val=&quot;00732C32&quot;/&gt;&lt;wsp:rsid wsp:val=&quot;00732C74&quot;/&gt;&lt;wsp:rsid wsp:val=&quot;00732E62&quot;/&gt;&lt;wsp:rsid wsp:val=&quot;00732E96&quot;/&gt;&lt;wsp:rsid wsp:val=&quot;007338DE&quot;/&gt;&lt;wsp:rsid wsp:val=&quot;00733CDB&quot;/&gt;&lt;wsp:rsid wsp:val=&quot;00733D4C&quot;/&gt;&lt;wsp:rsid wsp:val=&quot;00733E39&quot;/&gt;&lt;wsp:rsid wsp:val=&quot;00734968&quot;/&gt;&lt;wsp:rsid wsp:val=&quot;00734F8C&quot;/&gt;&lt;wsp:rsid wsp:val=&quot;00734FC8&quot;/&gt;&lt;wsp:rsid wsp:val=&quot;00734FCE&quot;/&gt;&lt;wsp:rsid wsp:val=&quot;0073532A&quot;/&gt;&lt;wsp:rsid wsp:val=&quot;0073569E&quot;/&gt;&lt;wsp:rsid wsp:val=&quot;00735B3A&quot;/&gt;&lt;wsp:rsid wsp:val=&quot;00735BC4&quot;/&gt;&lt;wsp:rsid wsp:val=&quot;0073603D&quot;/&gt;&lt;wsp:rsid wsp:val=&quot;0073609F&quot;/&gt;&lt;wsp:rsid wsp:val=&quot;0073623F&quot;/&gt;&lt;wsp:rsid wsp:val=&quot;007366E4&quot;/&gt;&lt;wsp:rsid wsp:val=&quot;00736926&quot;/&gt;&lt;wsp:rsid wsp:val=&quot;00736C38&quot;/&gt;&lt;wsp:rsid wsp:val=&quot;00736CBE&quot;/&gt;&lt;wsp:rsid wsp:val=&quot;00736D53&quot;/&gt;&lt;wsp:rsid wsp:val=&quot;007370A0&quot;/&gt;&lt;wsp:rsid wsp:val=&quot;00737559&quot;/&gt;&lt;wsp:rsid wsp:val=&quot;0073789B&quot;/&gt;&lt;wsp:rsid wsp:val=&quot;00737AE5&quot;/&gt;&lt;wsp:rsid wsp:val=&quot;00737C66&quot;/&gt;&lt;wsp:rsid wsp:val=&quot;0074006B&quot;/&gt;&lt;wsp:rsid wsp:val=&quot;0074015A&quot;/&gt;&lt;wsp:rsid wsp:val=&quot;007401C6&quot;/&gt;&lt;wsp:rsid wsp:val=&quot;00740321&quot;/&gt;&lt;wsp:rsid wsp:val=&quot;007403D1&quot;/&gt;&lt;wsp:rsid wsp:val=&quot;0074055F&quot;/&gt;&lt;wsp:rsid wsp:val=&quot;0074072A&quot;/&gt;&lt;wsp:rsid wsp:val=&quot;0074077E&quot;/&gt;&lt;wsp:rsid wsp:val=&quot;00740F6E&quot;/&gt;&lt;wsp:rsid wsp:val=&quot;007417C0&quot;/&gt;&lt;wsp:rsid wsp:val=&quot;00741A30&quot;/&gt;&lt;wsp:rsid wsp:val=&quot;00741B2F&quot;/&gt;&lt;wsp:rsid wsp:val=&quot;00741C87&quot;/&gt;&lt;wsp:rsid wsp:val=&quot;00741DF5&quot;/&gt;&lt;wsp:rsid wsp:val=&quot;00741E98&quot;/&gt;&lt;wsp:rsid wsp:val=&quot;00742338&quot;/&gt;&lt;wsp:rsid wsp:val=&quot;007424EE&quot;/&gt;&lt;wsp:rsid wsp:val=&quot;007427EA&quot;/&gt;&lt;wsp:rsid wsp:val=&quot;007428EA&quot;/&gt;&lt;wsp:rsid wsp:val=&quot;007429D1&quot;/&gt;&lt;wsp:rsid wsp:val=&quot;00742B2F&quot;/&gt;&lt;wsp:rsid wsp:val=&quot;00742EA6&quot;/&gt;&lt;wsp:rsid wsp:val=&quot;00743111&quot;/&gt;&lt;wsp:rsid wsp:val=&quot;00743428&quot;/&gt;&lt;wsp:rsid wsp:val=&quot;007434E1&quot;/&gt;&lt;wsp:rsid wsp:val=&quot;00743626&quot;/&gt;&lt;wsp:rsid wsp:val=&quot;007436C6&quot;/&gt;&lt;wsp:rsid wsp:val=&quot;00743747&quot;/&gt;&lt;wsp:rsid wsp:val=&quot;007438EF&quot;/&gt;&lt;wsp:rsid wsp:val=&quot;00743AAF&quot;/&gt;&lt;wsp:rsid wsp:val=&quot;00743B2B&quot;/&gt;&lt;wsp:rsid wsp:val=&quot;00743CC9&quot;/&gt;&lt;wsp:rsid wsp:val=&quot;00743F9C&quot;/&gt;&lt;wsp:rsid wsp:val=&quot;00743FCD&quot;/&gt;&lt;wsp:rsid wsp:val=&quot;0074432D&quot;/&gt;&lt;wsp:rsid wsp:val=&quot;00744542&quot;/&gt;&lt;wsp:rsid wsp:val=&quot;00744737&quot;/&gt;&lt;wsp:rsid wsp:val=&quot;00744D64&quot;/&gt;&lt;wsp:rsid wsp:val=&quot;007450D5&quot;/&gt;&lt;wsp:rsid wsp:val=&quot;007459C9&quot;/&gt;&lt;wsp:rsid wsp:val=&quot;00745B0C&quot;/&gt;&lt;wsp:rsid wsp:val=&quot;00745CEE&quot;/&gt;&lt;wsp:rsid wsp:val=&quot;007469CD&quot;/&gt;&lt;wsp:rsid wsp:val=&quot;00746A72&quot;/&gt;&lt;wsp:rsid wsp:val=&quot;00746B01&quot;/&gt;&lt;wsp:rsid wsp:val=&quot;00746C92&quot;/&gt;&lt;wsp:rsid wsp:val=&quot;00746CA7&quot;/&gt;&lt;wsp:rsid wsp:val=&quot;00746DA4&quot;/&gt;&lt;wsp:rsid wsp:val=&quot;00746E8F&quot;/&gt;&lt;wsp:rsid wsp:val=&quot;00747915&quot;/&gt;&lt;wsp:rsid wsp:val=&quot;0074792D&quot;/&gt;&lt;wsp:rsid wsp:val=&quot;00747AC2&quot;/&gt;&lt;wsp:rsid wsp:val=&quot;00747E5C&quot;/&gt;&lt;wsp:rsid wsp:val=&quot;0075031E&quot;/&gt;&lt;wsp:rsid wsp:val=&quot;0075031F&quot;/&gt;&lt;wsp:rsid wsp:val=&quot;007503DE&quot;/&gt;&lt;wsp:rsid wsp:val=&quot;007505C4&quot;/&gt;&lt;wsp:rsid wsp:val=&quot;00750F62&quot;/&gt;&lt;wsp:rsid wsp:val=&quot;007512BE&quot;/&gt;&lt;wsp:rsid wsp:val=&quot;00751432&quot;/&gt;&lt;wsp:rsid wsp:val=&quot;00751916&quot;/&gt;&lt;wsp:rsid wsp:val=&quot;00751CFF&quot;/&gt;&lt;wsp:rsid wsp:val=&quot;00751D28&quot;/&gt;&lt;wsp:rsid wsp:val=&quot;00751E66&quot;/&gt;&lt;wsp:rsid wsp:val=&quot;0075283A&quot;/&gt;&lt;wsp:rsid wsp:val=&quot;00752E0A&quot;/&gt;&lt;wsp:rsid wsp:val=&quot;00752E5C&quot;/&gt;&lt;wsp:rsid wsp:val=&quot;00752F98&quot;/&gt;&lt;wsp:rsid wsp:val=&quot;00753024&quot;/&gt;&lt;wsp:rsid wsp:val=&quot;00753075&quot;/&gt;&lt;wsp:rsid wsp:val=&quot;007531E3&quot;/&gt;&lt;wsp:rsid wsp:val=&quot;007533E3&quot;/&gt;&lt;wsp:rsid wsp:val=&quot;00753474&quot;/&gt;&lt;wsp:rsid wsp:val=&quot;0075362E&quot;/&gt;&lt;wsp:rsid wsp:val=&quot;0075367F&quot;/&gt;&lt;wsp:rsid wsp:val=&quot;007536CE&quot;/&gt;&lt;wsp:rsid wsp:val=&quot;00753891&quot;/&gt;&lt;wsp:rsid wsp:val=&quot;00754028&quot;/&gt;&lt;wsp:rsid wsp:val=&quot;007542FB&quot;/&gt;&lt;wsp:rsid wsp:val=&quot;0075439B&quot;/&gt;&lt;wsp:rsid wsp:val=&quot;007545C2&quot;/&gt;&lt;wsp:rsid wsp:val=&quot;007546EC&quot;/&gt;&lt;wsp:rsid wsp:val=&quot;00754DA2&quot;/&gt;&lt;wsp:rsid wsp:val=&quot;00754E47&quot;/&gt;&lt;wsp:rsid wsp:val=&quot;00754F34&quot;/&gt;&lt;wsp:rsid wsp:val=&quot;00754FB8&quot;/&gt;&lt;wsp:rsid wsp:val=&quot;007550D9&quot;/&gt;&lt;wsp:rsid wsp:val=&quot;007551FE&quot;/&gt;&lt;wsp:rsid wsp:val=&quot;007553DD&quot;/&gt;&lt;wsp:rsid wsp:val=&quot;00755538&quot;/&gt;&lt;wsp:rsid wsp:val=&quot;00755573&quot;/&gt;&lt;wsp:rsid wsp:val=&quot;007556E5&quot;/&gt;&lt;wsp:rsid wsp:val=&quot;00755897&quot;/&gt;&lt;wsp:rsid wsp:val=&quot;00755AFD&quot;/&gt;&lt;wsp:rsid wsp:val=&quot;00755E36&quot;/&gt;&lt;wsp:rsid wsp:val=&quot;00756029&quot;/&gt;&lt;wsp:rsid wsp:val=&quot;0075606D&quot;/&gt;&lt;wsp:rsid wsp:val=&quot;007561DB&quot;/&gt;&lt;wsp:rsid wsp:val=&quot;0075633E&quot;/&gt;&lt;wsp:rsid wsp:val=&quot;00756464&quot;/&gt;&lt;wsp:rsid wsp:val=&quot;0075663F&quot;/&gt;&lt;wsp:rsid wsp:val=&quot;00756708&quot;/&gt;&lt;wsp:rsid wsp:val=&quot;007570A4&quot;/&gt;&lt;wsp:rsid wsp:val=&quot;00757163&quot;/&gt;&lt;wsp:rsid wsp:val=&quot;0075746D&quot;/&gt;&lt;wsp:rsid wsp:val=&quot;0076028A&quot;/&gt;&lt;wsp:rsid wsp:val=&quot;00760688&quot;/&gt;&lt;wsp:rsid wsp:val=&quot;00760856&quot;/&gt;&lt;wsp:rsid wsp:val=&quot;007614A3&quot;/&gt;&lt;wsp:rsid wsp:val=&quot;00761709&quot;/&gt;&lt;wsp:rsid wsp:val=&quot;00761F18&quot;/&gt;&lt;wsp:rsid wsp:val=&quot;00761FFC&quot;/&gt;&lt;wsp:rsid wsp:val=&quot;00762555&quot;/&gt;&lt;wsp:rsid wsp:val=&quot;0076268C&quot;/&gt;&lt;wsp:rsid wsp:val=&quot;007626FC&quot;/&gt;&lt;wsp:rsid wsp:val=&quot;00762858&quot;/&gt;&lt;wsp:rsid wsp:val=&quot;00762949&quot;/&gt;&lt;wsp:rsid wsp:val=&quot;00763152&quot;/&gt;&lt;wsp:rsid wsp:val=&quot;00763440&quot;/&gt;&lt;wsp:rsid wsp:val=&quot;00763CA7&quot;/&gt;&lt;wsp:rsid wsp:val=&quot;00764484&quot;/&gt;&lt;wsp:rsid wsp:val=&quot;007644DE&quot;/&gt;&lt;wsp:rsid wsp:val=&quot;0076462B&quot;/&gt;&lt;wsp:rsid wsp:val=&quot;00764E30&quot;/&gt;&lt;wsp:rsid wsp:val=&quot;00764F7C&quot;/&gt;&lt;wsp:rsid wsp:val=&quot;00764FE6&quot;/&gt;&lt;wsp:rsid wsp:val=&quot;0076511D&quot;/&gt;&lt;wsp:rsid wsp:val=&quot;0076526E&quot;/&gt;&lt;wsp:rsid wsp:val=&quot;007655BC&quot;/&gt;&lt;wsp:rsid wsp:val=&quot;00765B2D&quot;/&gt;&lt;wsp:rsid wsp:val=&quot;00765C11&quot;/&gt;&lt;wsp:rsid wsp:val=&quot;00765C45&quot;/&gt;&lt;wsp:rsid wsp:val=&quot;00765D27&quot;/&gt;&lt;wsp:rsid wsp:val=&quot;0076621E&quot;/&gt;&lt;wsp:rsid wsp:val=&quot;007662A3&quot;/&gt;&lt;wsp:rsid wsp:val=&quot;00766982&quot;/&gt;&lt;wsp:rsid wsp:val=&quot;00766B29&quot;/&gt;&lt;wsp:rsid wsp:val=&quot;00766BD1&quot;/&gt;&lt;wsp:rsid wsp:val=&quot;00766CA2&quot;/&gt;&lt;wsp:rsid wsp:val=&quot;00766DE4&quot;/&gt;&lt;wsp:rsid wsp:val=&quot;007670B9&quot;/&gt;&lt;wsp:rsid wsp:val=&quot;007670C1&quot;/&gt;&lt;wsp:rsid wsp:val=&quot;0076724E&quot;/&gt;&lt;wsp:rsid wsp:val=&quot;007674A5&quot;/&gt;&lt;wsp:rsid wsp:val=&quot;0076793E&quot;/&gt;&lt;wsp:rsid wsp:val=&quot;00767A83&quot;/&gt;&lt;wsp:rsid wsp:val=&quot;00767E0E&quot;/&gt;&lt;wsp:rsid wsp:val=&quot;0077013A&quot;/&gt;&lt;wsp:rsid wsp:val=&quot;00770586&quot;/&gt;&lt;wsp:rsid wsp:val=&quot;00770C29&quot;/&gt;&lt;wsp:rsid wsp:val=&quot;00770D34&quot;/&gt;&lt;wsp:rsid wsp:val=&quot;00770E9D&quot;/&gt;&lt;wsp:rsid wsp:val=&quot;00771084&quot;/&gt;&lt;wsp:rsid wsp:val=&quot;007710FC&quot;/&gt;&lt;wsp:rsid wsp:val=&quot;00771239&quot;/&gt;&lt;wsp:rsid wsp:val=&quot;00771EA7&quot;/&gt;&lt;wsp:rsid wsp:val=&quot;007721CC&quot;/&gt;&lt;wsp:rsid wsp:val=&quot;00772590&quot;/&gt;&lt;wsp:rsid wsp:val=&quot;007726D3&quot;/&gt;&lt;wsp:rsid wsp:val=&quot;00772EDE&quot;/&gt;&lt;wsp:rsid wsp:val=&quot;00772F52&quot;/&gt;&lt;wsp:rsid wsp:val=&quot;00773177&quot;/&gt;&lt;wsp:rsid wsp:val=&quot;007732A2&quot;/&gt;&lt;wsp:rsid wsp:val=&quot;0077340D&quot;/&gt;&lt;wsp:rsid wsp:val=&quot;00773839&quot;/&gt;&lt;wsp:rsid wsp:val=&quot;00773A40&quot;/&gt;&lt;wsp:rsid wsp:val=&quot;007740D7&quot;/&gt;&lt;wsp:rsid wsp:val=&quot;0077436F&quot;/&gt;&lt;wsp:rsid wsp:val=&quot;00774A18&quot;/&gt;&lt;wsp:rsid wsp:val=&quot;00774DDC&quot;/&gt;&lt;wsp:rsid wsp:val=&quot;00774FB5&quot;/&gt;&lt;wsp:rsid wsp:val=&quot;00775300&quot;/&gt;&lt;wsp:rsid wsp:val=&quot;0077549D&quot;/&gt;&lt;wsp:rsid wsp:val=&quot;00775C7B&quot;/&gt;&lt;wsp:rsid wsp:val=&quot;00776463&quot;/&gt;&lt;wsp:rsid wsp:val=&quot;007767CB&quot;/&gt;&lt;wsp:rsid wsp:val=&quot;00776AC6&quot;/&gt;&lt;wsp:rsid wsp:val=&quot;00777518&quot;/&gt;&lt;wsp:rsid wsp:val=&quot;007778CE&quot;/&gt;&lt;wsp:rsid wsp:val=&quot;00777A9B&quot;/&gt;&lt;wsp:rsid wsp:val=&quot;00777BA4&quot;/&gt;&lt;wsp:rsid wsp:val=&quot;00777BAC&quot;/&gt;&lt;wsp:rsid wsp:val=&quot;00777BBC&quot;/&gt;&lt;wsp:rsid wsp:val=&quot;00777F84&quot;/&gt;&lt;wsp:rsid wsp:val=&quot;007803C2&quot;/&gt;&lt;wsp:rsid wsp:val=&quot;00780515&quot;/&gt;&lt;wsp:rsid wsp:val=&quot;007807DC&quot;/&gt;&lt;wsp:rsid wsp:val=&quot;00780A6C&quot;/&gt;&lt;wsp:rsid wsp:val=&quot;00780BE7&quot;/&gt;&lt;wsp:rsid wsp:val=&quot;0078108A&quot;/&gt;&lt;wsp:rsid wsp:val=&quot;0078108D&quot;/&gt;&lt;wsp:rsid wsp:val=&quot;007812DB&quot;/&gt;&lt;wsp:rsid wsp:val=&quot;007813EF&quot;/&gt;&lt;wsp:rsid wsp:val=&quot;0078150A&quot;/&gt;&lt;wsp:rsid wsp:val=&quot;00781ACC&quot;/&gt;&lt;wsp:rsid wsp:val=&quot;00781ED1&quot;/&gt;&lt;wsp:rsid wsp:val=&quot;00782039&quot;/&gt;&lt;wsp:rsid wsp:val=&quot;007824E1&quot;/&gt;&lt;wsp:rsid wsp:val=&quot;00782583&quot;/&gt;&lt;wsp:rsid wsp:val=&quot;00782977&quot;/&gt;&lt;wsp:rsid wsp:val=&quot;007830F2&quot;/&gt;&lt;wsp:rsid wsp:val=&quot;0078330C&quot;/&gt;&lt;wsp:rsid wsp:val=&quot;0078362F&quot;/&gt;&lt;wsp:rsid wsp:val=&quot;007836CC&quot;/&gt;&lt;wsp:rsid wsp:val=&quot;007838FA&quot;/&gt;&lt;wsp:rsid wsp:val=&quot;00783FA1&quot;/&gt;&lt;wsp:rsid wsp:val=&quot;00784117&quot;/&gt;&lt;wsp:rsid wsp:val=&quot;007849C7&quot;/&gt;&lt;wsp:rsid wsp:val=&quot;00784D3E&quot;/&gt;&lt;wsp:rsid wsp:val=&quot;00784F48&quot;/&gt;&lt;wsp:rsid wsp:val=&quot;0078517D&quot;/&gt;&lt;wsp:rsid wsp:val=&quot;0078522A&quot;/&gt;&lt;wsp:rsid wsp:val=&quot;00785B0F&quot;/&gt;&lt;wsp:rsid wsp:val=&quot;00785C34&quot;/&gt;&lt;wsp:rsid wsp:val=&quot;007860F9&quot;/&gt;&lt;wsp:rsid wsp:val=&quot;00786487&quot;/&gt;&lt;wsp:rsid wsp:val=&quot;007867BC&quot;/&gt;&lt;wsp:rsid wsp:val=&quot;0078686C&quot;/&gt;&lt;wsp:rsid wsp:val=&quot;00786CE1&quot;/&gt;&lt;wsp:rsid wsp:val=&quot;00786E66&quot;/&gt;&lt;wsp:rsid wsp:val=&quot;007874EB&quot;/&gt;&lt;wsp:rsid wsp:val=&quot;00787831&quot;/&gt;&lt;wsp:rsid wsp:val=&quot;00787B4D&quot;/&gt;&lt;wsp:rsid wsp:val=&quot;00787D65&quot;/&gt;&lt;wsp:rsid wsp:val=&quot;00790259&quot;/&gt;&lt;wsp:rsid wsp:val=&quot;007904E7&quot;/&gt;&lt;wsp:rsid wsp:val=&quot;0079062F&quot;/&gt;&lt;wsp:rsid wsp:val=&quot;00790AFB&quot;/&gt;&lt;wsp:rsid wsp:val=&quot;00790C4E&quot;/&gt;&lt;wsp:rsid wsp:val=&quot;00790EFA&quot;/&gt;&lt;wsp:rsid wsp:val=&quot;00791181&quot;/&gt;&lt;wsp:rsid wsp:val=&quot;00791352&quot;/&gt;&lt;wsp:rsid wsp:val=&quot;007916D5&quot;/&gt;&lt;wsp:rsid wsp:val=&quot;007917D7&quot;/&gt;&lt;wsp:rsid wsp:val=&quot;0079193A&quot;/&gt;&lt;wsp:rsid wsp:val=&quot;00791A77&quot;/&gt;&lt;wsp:rsid wsp:val=&quot;00791EFD&quot;/&gt;&lt;wsp:rsid wsp:val=&quot;0079203C&quot;/&gt;&lt;wsp:rsid wsp:val=&quot;00792110&quot;/&gt;&lt;wsp:rsid wsp:val=&quot;0079218D&quot;/&gt;&lt;wsp:rsid wsp:val=&quot;00792493&quot;/&gt;&lt;wsp:rsid wsp:val=&quot;00792592&quot;/&gt;&lt;wsp:rsid wsp:val=&quot;0079270B&quot;/&gt;&lt;wsp:rsid wsp:val=&quot;00792779&quot;/&gt;&lt;wsp:rsid wsp:val=&quot;0079297F&quot;/&gt;&lt;wsp:rsid wsp:val=&quot;00792A15&quot;/&gt;&lt;wsp:rsid wsp:val=&quot;00792A65&quot;/&gt;&lt;wsp:rsid wsp:val=&quot;00792C96&quot;/&gt;&lt;wsp:rsid wsp:val=&quot;007930BA&quot;/&gt;&lt;wsp:rsid wsp:val=&quot;007930FC&quot;/&gt;&lt;wsp:rsid wsp:val=&quot;0079351A&quot;/&gt;&lt;wsp:rsid wsp:val=&quot;0079379C&quot;/&gt;&lt;wsp:rsid wsp:val=&quot;007939E5&quot;/&gt;&lt;wsp:rsid wsp:val=&quot;007942EA&quot;/&gt;&lt;wsp:rsid wsp:val=&quot;00794F08&quot;/&gt;&lt;wsp:rsid wsp:val=&quot;00794F8F&quot;/&gt;&lt;wsp:rsid wsp:val=&quot;00794F9C&quot;/&gt;&lt;wsp:rsid wsp:val=&quot;00795532&quot;/&gt;&lt;wsp:rsid wsp:val=&quot;00795766&quot;/&gt;&lt;wsp:rsid wsp:val=&quot;0079577C&quot;/&gt;&lt;wsp:rsid wsp:val=&quot;007959BE&quot;/&gt;&lt;wsp:rsid wsp:val=&quot;00795E12&quot;/&gt;&lt;wsp:rsid wsp:val=&quot;0079607D&quot;/&gt;&lt;wsp:rsid wsp:val=&quot;007964E0&quot;/&gt;&lt;wsp:rsid wsp:val=&quot;007966AA&quot;/&gt;&lt;wsp:rsid wsp:val=&quot;007966B5&quot;/&gt;&lt;wsp:rsid wsp:val=&quot;00796B10&quot;/&gt;&lt;wsp:rsid wsp:val=&quot;007970F5&quot;/&gt;&lt;wsp:rsid wsp:val=&quot;007971CD&quot;/&gt;&lt;wsp:rsid wsp:val=&quot;00797496&quot;/&gt;&lt;wsp:rsid wsp:val=&quot;007976FA&quot;/&gt;&lt;wsp:rsid wsp:val=&quot;00797961&quot;/&gt;&lt;wsp:rsid wsp:val=&quot;00797A20&quot;/&gt;&lt;wsp:rsid wsp:val=&quot;00797EE1&quot;/&gt;&lt;wsp:rsid wsp:val=&quot;007A00FB&quot;/&gt;&lt;wsp:rsid wsp:val=&quot;007A06EC&quot;/&gt;&lt;wsp:rsid wsp:val=&quot;007A098E&quot;/&gt;&lt;wsp:rsid wsp:val=&quot;007A09D7&quot;/&gt;&lt;wsp:rsid wsp:val=&quot;007A1241&quot;/&gt;&lt;wsp:rsid wsp:val=&quot;007A1383&quot;/&gt;&lt;wsp:rsid wsp:val=&quot;007A145F&quot;/&gt;&lt;wsp:rsid wsp:val=&quot;007A14BD&quot;/&gt;&lt;wsp:rsid wsp:val=&quot;007A16E0&quot;/&gt;&lt;wsp:rsid wsp:val=&quot;007A19AD&quot;/&gt;&lt;wsp:rsid wsp:val=&quot;007A1A13&quot;/&gt;&lt;wsp:rsid wsp:val=&quot;007A1DE9&quot;/&gt;&lt;wsp:rsid wsp:val=&quot;007A2690&quot;/&gt;&lt;wsp:rsid wsp:val=&quot;007A2B3C&quot;/&gt;&lt;wsp:rsid wsp:val=&quot;007A2CEE&quot;/&gt;&lt;wsp:rsid wsp:val=&quot;007A3215&quot;/&gt;&lt;wsp:rsid wsp:val=&quot;007A3318&quot;/&gt;&lt;wsp:rsid wsp:val=&quot;007A36C0&quot;/&gt;&lt;wsp:rsid wsp:val=&quot;007A3A05&quot;/&gt;&lt;wsp:rsid wsp:val=&quot;007A3B03&quot;/&gt;&lt;wsp:rsid wsp:val=&quot;007A4012&quot;/&gt;&lt;wsp:rsid wsp:val=&quot;007A4062&quot;/&gt;&lt;wsp:rsid wsp:val=&quot;007A4079&quot;/&gt;&lt;wsp:rsid wsp:val=&quot;007A43CC&quot;/&gt;&lt;wsp:rsid wsp:val=&quot;007A43E3&quot;/&gt;&lt;wsp:rsid wsp:val=&quot;007A4739&quot;/&gt;&lt;wsp:rsid wsp:val=&quot;007A48A1&quot;/&gt;&lt;wsp:rsid wsp:val=&quot;007A4AEE&quot;/&gt;&lt;wsp:rsid wsp:val=&quot;007A4AF0&quot;/&gt;&lt;wsp:rsid wsp:val=&quot;007A504D&quot;/&gt;&lt;wsp:rsid wsp:val=&quot;007A5097&quot;/&gt;&lt;wsp:rsid wsp:val=&quot;007A5137&quot;/&gt;&lt;wsp:rsid wsp:val=&quot;007A515C&quot;/&gt;&lt;wsp:rsid wsp:val=&quot;007A53AA&quot;/&gt;&lt;wsp:rsid wsp:val=&quot;007A5840&quot;/&gt;&lt;wsp:rsid wsp:val=&quot;007A5863&quot;/&gt;&lt;wsp:rsid wsp:val=&quot;007A5F1B&quot;/&gt;&lt;wsp:rsid wsp:val=&quot;007A5FBA&quot;/&gt;&lt;wsp:rsid wsp:val=&quot;007A64FA&quot;/&gt;&lt;wsp:rsid wsp:val=&quot;007A6528&quot;/&gt;&lt;wsp:rsid wsp:val=&quot;007A6641&quot;/&gt;&lt;wsp:rsid wsp:val=&quot;007A7089&quot;/&gt;&lt;wsp:rsid wsp:val=&quot;007A76EA&quot;/&gt;&lt;wsp:rsid wsp:val=&quot;007A7A26&quot;/&gt;&lt;wsp:rsid wsp:val=&quot;007B0A12&quot;/&gt;&lt;wsp:rsid wsp:val=&quot;007B0B25&quot;/&gt;&lt;wsp:rsid wsp:val=&quot;007B0B99&quot;/&gt;&lt;wsp:rsid wsp:val=&quot;007B0D01&quot;/&gt;&lt;wsp:rsid wsp:val=&quot;007B135E&quot;/&gt;&lt;wsp:rsid wsp:val=&quot;007B13BA&quot;/&gt;&lt;wsp:rsid wsp:val=&quot;007B15C7&quot;/&gt;&lt;wsp:rsid wsp:val=&quot;007B1D18&quot;/&gt;&lt;wsp:rsid wsp:val=&quot;007B1D9E&quot;/&gt;&lt;wsp:rsid wsp:val=&quot;007B1F39&quot;/&gt;&lt;wsp:rsid wsp:val=&quot;007B2070&quot;/&gt;&lt;wsp:rsid wsp:val=&quot;007B2132&quot;/&gt;&lt;wsp:rsid wsp:val=&quot;007B23D1&quot;/&gt;&lt;wsp:rsid wsp:val=&quot;007B24DF&quot;/&gt;&lt;wsp:rsid wsp:val=&quot;007B2D72&quot;/&gt;&lt;wsp:rsid wsp:val=&quot;007B2E21&quot;/&gt;&lt;wsp:rsid wsp:val=&quot;007B2E34&quot;/&gt;&lt;wsp:rsid wsp:val=&quot;007B3441&quot;/&gt;&lt;wsp:rsid wsp:val=&quot;007B3652&quot;/&gt;&lt;wsp:rsid wsp:val=&quot;007B3B76&quot;/&gt;&lt;wsp:rsid wsp:val=&quot;007B40A9&quot;/&gt;&lt;wsp:rsid wsp:val=&quot;007B40FE&quot;/&gt;&lt;wsp:rsid wsp:val=&quot;007B495B&quot;/&gt;&lt;wsp:rsid wsp:val=&quot;007B5017&quot;/&gt;&lt;wsp:rsid wsp:val=&quot;007B54D9&quot;/&gt;&lt;wsp:rsid wsp:val=&quot;007B55E9&quot;/&gt;&lt;wsp:rsid wsp:val=&quot;007B5B31&quot;/&gt;&lt;wsp:rsid wsp:val=&quot;007B5C33&quot;/&gt;&lt;wsp:rsid wsp:val=&quot;007B62C9&quot;/&gt;&lt;wsp:rsid wsp:val=&quot;007B6894&quot;/&gt;&lt;wsp:rsid wsp:val=&quot;007B69F5&quot;/&gt;&lt;wsp:rsid wsp:val=&quot;007B6B88&quot;/&gt;&lt;wsp:rsid wsp:val=&quot;007B6D6E&quot;/&gt;&lt;wsp:rsid wsp:val=&quot;007B6FEB&quot;/&gt;&lt;wsp:rsid wsp:val=&quot;007B7301&quot;/&gt;&lt;wsp:rsid wsp:val=&quot;007B75F1&quot;/&gt;&lt;wsp:rsid wsp:val=&quot;007B7CA5&quot;/&gt;&lt;wsp:rsid wsp:val=&quot;007C06B4&quot;/&gt;&lt;wsp:rsid wsp:val=&quot;007C07A5&quot;/&gt;&lt;wsp:rsid wsp:val=&quot;007C0915&quot;/&gt;&lt;wsp:rsid wsp:val=&quot;007C0F3F&quot;/&gt;&lt;wsp:rsid wsp:val=&quot;007C136B&quot;/&gt;&lt;wsp:rsid wsp:val=&quot;007C14CD&quot;/&gt;&lt;wsp:rsid wsp:val=&quot;007C177B&quot;/&gt;&lt;wsp:rsid wsp:val=&quot;007C1997&quot;/&gt;&lt;wsp:rsid wsp:val=&quot;007C1CB7&quot;/&gt;&lt;wsp:rsid wsp:val=&quot;007C2402&quot;/&gt;&lt;wsp:rsid wsp:val=&quot;007C241A&quot;/&gt;&lt;wsp:rsid wsp:val=&quot;007C2459&quot;/&gt;&lt;wsp:rsid wsp:val=&quot;007C268A&quot;/&gt;&lt;wsp:rsid wsp:val=&quot;007C313B&quot;/&gt;&lt;wsp:rsid wsp:val=&quot;007C328B&quot;/&gt;&lt;wsp:rsid wsp:val=&quot;007C32FB&quot;/&gt;&lt;wsp:rsid wsp:val=&quot;007C3414&quot;/&gt;&lt;wsp:rsid wsp:val=&quot;007C349F&quot;/&gt;&lt;wsp:rsid wsp:val=&quot;007C370D&quot;/&gt;&lt;wsp:rsid wsp:val=&quot;007C3995&quot;/&gt;&lt;wsp:rsid wsp:val=&quot;007C3A32&quot;/&gt;&lt;wsp:rsid wsp:val=&quot;007C3B14&quot;/&gt;&lt;wsp:rsid wsp:val=&quot;007C4045&quot;/&gt;&lt;wsp:rsid wsp:val=&quot;007C4215&quot;/&gt;&lt;wsp:rsid wsp:val=&quot;007C4AAB&quot;/&gt;&lt;wsp:rsid wsp:val=&quot;007C4B53&quot;/&gt;&lt;wsp:rsid wsp:val=&quot;007C4B5C&quot;/&gt;&lt;wsp:rsid wsp:val=&quot;007C4B73&quot;/&gt;&lt;wsp:rsid wsp:val=&quot;007C4BCC&quot;/&gt;&lt;wsp:rsid wsp:val=&quot;007C58F9&quot;/&gt;&lt;wsp:rsid wsp:val=&quot;007C5995&quot;/&gt;&lt;wsp:rsid wsp:val=&quot;007C5B60&quot;/&gt;&lt;wsp:rsid wsp:val=&quot;007C5D4B&quot;/&gt;&lt;wsp:rsid wsp:val=&quot;007C5EFC&quot;/&gt;&lt;wsp:rsid wsp:val=&quot;007C5F6F&quot;/&gt;&lt;wsp:rsid wsp:val=&quot;007C6033&quot;/&gt;&lt;wsp:rsid wsp:val=&quot;007C632E&quot;/&gt;&lt;wsp:rsid wsp:val=&quot;007C6382&quot;/&gt;&lt;wsp:rsid wsp:val=&quot;007C683C&quot;/&gt;&lt;wsp:rsid wsp:val=&quot;007C6988&quot;/&gt;&lt;wsp:rsid wsp:val=&quot;007C6A2E&quot;/&gt;&lt;wsp:rsid wsp:val=&quot;007C6FA9&quot;/&gt;&lt;wsp:rsid wsp:val=&quot;007C71F8&quot;/&gt;&lt;wsp:rsid wsp:val=&quot;007C74D4&quot;/&gt;&lt;wsp:rsid wsp:val=&quot;007C7606&quot;/&gt;&lt;wsp:rsid wsp:val=&quot;007D02A3&quot;/&gt;&lt;wsp:rsid wsp:val=&quot;007D069C&quot;/&gt;&lt;wsp:rsid wsp:val=&quot;007D0A2B&quot;/&gt;&lt;wsp:rsid wsp:val=&quot;007D0F9C&quot;/&gt;&lt;wsp:rsid wsp:val=&quot;007D12E6&quot;/&gt;&lt;wsp:rsid wsp:val=&quot;007D150F&quot;/&gt;&lt;wsp:rsid wsp:val=&quot;007D1855&quot;/&gt;&lt;wsp:rsid wsp:val=&quot;007D1B7B&quot;/&gt;&lt;wsp:rsid wsp:val=&quot;007D1C6B&quot;/&gt;&lt;wsp:rsid wsp:val=&quot;007D1F1D&quot;/&gt;&lt;wsp:rsid wsp:val=&quot;007D233F&quot;/&gt;&lt;wsp:rsid wsp:val=&quot;007D2505&quot;/&gt;&lt;wsp:rsid wsp:val=&quot;007D2516&quot;/&gt;&lt;wsp:rsid wsp:val=&quot;007D261B&quot;/&gt;&lt;wsp:rsid wsp:val=&quot;007D2E08&quot;/&gt;&lt;wsp:rsid wsp:val=&quot;007D2E44&quot;/&gt;&lt;wsp:rsid wsp:val=&quot;007D3047&quot;/&gt;&lt;wsp:rsid wsp:val=&quot;007D3051&quot;/&gt;&lt;wsp:rsid wsp:val=&quot;007D3461&quot;/&gt;&lt;wsp:rsid wsp:val=&quot;007D3BC1&quot;/&gt;&lt;wsp:rsid wsp:val=&quot;007D3D40&quot;/&gt;&lt;wsp:rsid wsp:val=&quot;007D3E23&quot;/&gt;&lt;wsp:rsid wsp:val=&quot;007D3F08&quot;/&gt;&lt;wsp:rsid wsp:val=&quot;007D4074&quot;/&gt;&lt;wsp:rsid wsp:val=&quot;007D4C15&quot;/&gt;&lt;wsp:rsid wsp:val=&quot;007D4EA4&quot;/&gt;&lt;wsp:rsid wsp:val=&quot;007D51CF&quot;/&gt;&lt;wsp:rsid wsp:val=&quot;007D5704&quot;/&gt;&lt;wsp:rsid wsp:val=&quot;007D5710&quot;/&gt;&lt;wsp:rsid wsp:val=&quot;007D5986&quot;/&gt;&lt;wsp:rsid wsp:val=&quot;007D59BB&quot;/&gt;&lt;wsp:rsid wsp:val=&quot;007D5A92&quot;/&gt;&lt;wsp:rsid wsp:val=&quot;007D5E54&quot;/&gt;&lt;wsp:rsid wsp:val=&quot;007D60BF&quot;/&gt;&lt;wsp:rsid wsp:val=&quot;007D6283&quot;/&gt;&lt;wsp:rsid wsp:val=&quot;007D6831&quot;/&gt;&lt;wsp:rsid wsp:val=&quot;007D6871&quot;/&gt;&lt;wsp:rsid wsp:val=&quot;007D6D87&quot;/&gt;&lt;wsp:rsid wsp:val=&quot;007D6DBA&quot;/&gt;&lt;wsp:rsid wsp:val=&quot;007D6E4D&quot;/&gt;&lt;wsp:rsid wsp:val=&quot;007D6F5F&quot;/&gt;&lt;wsp:rsid wsp:val=&quot;007D7418&quot;/&gt;&lt;wsp:rsid wsp:val=&quot;007D759F&quot;/&gt;&lt;wsp:rsid wsp:val=&quot;007D7984&quot;/&gt;&lt;wsp:rsid wsp:val=&quot;007D7E33&quot;/&gt;&lt;wsp:rsid wsp:val=&quot;007D7ED9&quot;/&gt;&lt;wsp:rsid wsp:val=&quot;007E03AF&quot;/&gt;&lt;wsp:rsid wsp:val=&quot;007E07E8&quot;/&gt;&lt;wsp:rsid wsp:val=&quot;007E0CEA&quot;/&gt;&lt;wsp:rsid wsp:val=&quot;007E10AE&quot;/&gt;&lt;wsp:rsid wsp:val=&quot;007E119D&quot;/&gt;&lt;wsp:rsid wsp:val=&quot;007E156C&quot;/&gt;&lt;wsp:rsid wsp:val=&quot;007E181A&quot;/&gt;&lt;wsp:rsid wsp:val=&quot;007E1B02&quot;/&gt;&lt;wsp:rsid wsp:val=&quot;007E1BE3&quot;/&gt;&lt;wsp:rsid wsp:val=&quot;007E1CFD&quot;/&gt;&lt;wsp:rsid wsp:val=&quot;007E1E77&quot;/&gt;&lt;wsp:rsid wsp:val=&quot;007E205B&quot;/&gt;&lt;wsp:rsid wsp:val=&quot;007E237F&quot;/&gt;&lt;wsp:rsid wsp:val=&quot;007E27FB&quot;/&gt;&lt;wsp:rsid wsp:val=&quot;007E2B83&quot;/&gt;&lt;wsp:rsid wsp:val=&quot;007E2C31&quot;/&gt;&lt;wsp:rsid wsp:val=&quot;007E2DDE&quot;/&gt;&lt;wsp:rsid wsp:val=&quot;007E3046&quot;/&gt;&lt;wsp:rsid wsp:val=&quot;007E3136&quot;/&gt;&lt;wsp:rsid wsp:val=&quot;007E3300&quot;/&gt;&lt;wsp:rsid wsp:val=&quot;007E35A7&quot;/&gt;&lt;wsp:rsid wsp:val=&quot;007E37DC&quot;/&gt;&lt;wsp:rsid wsp:val=&quot;007E3886&quot;/&gt;&lt;wsp:rsid wsp:val=&quot;007E3974&quot;/&gt;&lt;wsp:rsid wsp:val=&quot;007E3A81&quot;/&gt;&lt;wsp:rsid wsp:val=&quot;007E3B3B&quot;/&gt;&lt;wsp:rsid wsp:val=&quot;007E3CA6&quot;/&gt;&lt;wsp:rsid wsp:val=&quot;007E411C&quot;/&gt;&lt;wsp:rsid wsp:val=&quot;007E4668&quot;/&gt;&lt;wsp:rsid wsp:val=&quot;007E49DD&quot;/&gt;&lt;wsp:rsid wsp:val=&quot;007E49F5&quot;/&gt;&lt;wsp:rsid wsp:val=&quot;007E4B9E&quot;/&gt;&lt;wsp:rsid wsp:val=&quot;007E506A&quot;/&gt;&lt;wsp:rsid wsp:val=&quot;007E52A0&quot;/&gt;&lt;wsp:rsid wsp:val=&quot;007E532B&quot;/&gt;&lt;wsp:rsid wsp:val=&quot;007E5975&quot;/&gt;&lt;wsp:rsid wsp:val=&quot;007E5AAC&quot;/&gt;&lt;wsp:rsid wsp:val=&quot;007E5B83&quot;/&gt;&lt;wsp:rsid wsp:val=&quot;007E5C09&quot;/&gt;&lt;wsp:rsid wsp:val=&quot;007E5E42&quot;/&gt;&lt;wsp:rsid wsp:val=&quot;007E5F83&quot;/&gt;&lt;wsp:rsid wsp:val=&quot;007E6189&quot;/&gt;&lt;wsp:rsid wsp:val=&quot;007E62D4&quot;/&gt;&lt;wsp:rsid wsp:val=&quot;007E6502&quot;/&gt;&lt;wsp:rsid wsp:val=&quot;007E67B2&quot;/&gt;&lt;wsp:rsid wsp:val=&quot;007E6D86&quot;/&gt;&lt;wsp:rsid wsp:val=&quot;007E6FB9&quot;/&gt;&lt;wsp:rsid wsp:val=&quot;007E71C0&quot;/&gt;&lt;wsp:rsid wsp:val=&quot;007E76C2&quot;/&gt;&lt;wsp:rsid wsp:val=&quot;007E771C&quot;/&gt;&lt;wsp:rsid wsp:val=&quot;007E7864&quot;/&gt;&lt;wsp:rsid wsp:val=&quot;007E791B&quot;/&gt;&lt;wsp:rsid wsp:val=&quot;007E7B0D&quot;/&gt;&lt;wsp:rsid wsp:val=&quot;007E7B3E&quot;/&gt;&lt;wsp:rsid wsp:val=&quot;007E7B76&quot;/&gt;&lt;wsp:rsid wsp:val=&quot;007E7B85&quot;/&gt;&lt;wsp:rsid wsp:val=&quot;007F05C3&quot;/&gt;&lt;wsp:rsid wsp:val=&quot;007F08C8&quot;/&gt;&lt;wsp:rsid wsp:val=&quot;007F0A62&quot;/&gt;&lt;wsp:rsid wsp:val=&quot;007F0E1E&quot;/&gt;&lt;wsp:rsid wsp:val=&quot;007F0EEE&quot;/&gt;&lt;wsp:rsid wsp:val=&quot;007F12C6&quot;/&gt;&lt;wsp:rsid wsp:val=&quot;007F1890&quot;/&gt;&lt;wsp:rsid wsp:val=&quot;007F1C7D&quot;/&gt;&lt;wsp:rsid wsp:val=&quot;007F1CE0&quot;/&gt;&lt;wsp:rsid wsp:val=&quot;007F1FE6&quot;/&gt;&lt;wsp:rsid wsp:val=&quot;007F24E8&quot;/&gt;&lt;wsp:rsid wsp:val=&quot;007F2891&quot;/&gt;&lt;wsp:rsid wsp:val=&quot;007F2A9C&quot;/&gt;&lt;wsp:rsid wsp:val=&quot;007F2C6D&quot;/&gt;&lt;wsp:rsid wsp:val=&quot;007F2CF2&quot;/&gt;&lt;wsp:rsid wsp:val=&quot;007F2F33&quot;/&gt;&lt;wsp:rsid wsp:val=&quot;007F3AB5&quot;/&gt;&lt;wsp:rsid wsp:val=&quot;007F3AD2&quot;/&gt;&lt;wsp:rsid wsp:val=&quot;007F3C8C&quot;/&gt;&lt;wsp:rsid wsp:val=&quot;007F3D68&quot;/&gt;&lt;wsp:rsid wsp:val=&quot;007F431D&quot;/&gt;&lt;wsp:rsid wsp:val=&quot;007F46DD&quot;/&gt;&lt;wsp:rsid wsp:val=&quot;007F4842&quot;/&gt;&lt;wsp:rsid wsp:val=&quot;007F4964&quot;/&gt;&lt;wsp:rsid wsp:val=&quot;007F4E3E&quot;/&gt;&lt;wsp:rsid wsp:val=&quot;007F4FA3&quot;/&gt;&lt;wsp:rsid wsp:val=&quot;007F5125&quot;/&gt;&lt;wsp:rsid wsp:val=&quot;007F5D5C&quot;/&gt;&lt;wsp:rsid wsp:val=&quot;007F5E10&quot;/&gt;&lt;wsp:rsid wsp:val=&quot;007F6282&quot;/&gt;&lt;wsp:rsid wsp:val=&quot;007F62EA&quot;/&gt;&lt;wsp:rsid wsp:val=&quot;007F65AA&quot;/&gt;&lt;wsp:rsid wsp:val=&quot;007F684A&quot;/&gt;&lt;wsp:rsid wsp:val=&quot;007F6F41&quot;/&gt;&lt;wsp:rsid wsp:val=&quot;007F702C&quot;/&gt;&lt;wsp:rsid wsp:val=&quot;007F7507&quot;/&gt;&lt;wsp:rsid wsp:val=&quot;007F7845&quot;/&gt;&lt;wsp:rsid wsp:val=&quot;007F7C23&quot;/&gt;&lt;wsp:rsid wsp:val=&quot;007F7C99&quot;/&gt;&lt;wsp:rsid wsp:val=&quot;008000AB&quot;/&gt;&lt;wsp:rsid wsp:val=&quot;008002F0&quot;/&gt;&lt;wsp:rsid wsp:val=&quot;00800346&quot;/&gt;&lt;wsp:rsid wsp:val=&quot;00800826&quot;/&gt;&lt;wsp:rsid wsp:val=&quot;0080095E&quot;/&gt;&lt;wsp:rsid wsp:val=&quot;00800C4F&quot;/&gt;&lt;wsp:rsid wsp:val=&quot;008014BD&quot;/&gt;&lt;wsp:rsid wsp:val=&quot;0080160F&quot;/&gt;&lt;wsp:rsid wsp:val=&quot;0080168B&quot;/&gt;&lt;wsp:rsid wsp:val=&quot;0080184F&quot;/&gt;&lt;wsp:rsid wsp:val=&quot;008019E0&quot;/&gt;&lt;wsp:rsid wsp:val=&quot;00801A0D&quot;/&gt;&lt;wsp:rsid wsp:val=&quot;00801BC5&quot;/&gt;&lt;wsp:rsid wsp:val=&quot;00801CA1&quot;/&gt;&lt;wsp:rsid wsp:val=&quot;00801E17&quot;/&gt;&lt;wsp:rsid wsp:val=&quot;00801F03&quot;/&gt;&lt;wsp:rsid wsp:val=&quot;008021F0&quot;/&gt;&lt;wsp:rsid wsp:val=&quot;00802417&quot;/&gt;&lt;wsp:rsid wsp:val=&quot;008028AC&quot;/&gt;&lt;wsp:rsid wsp:val=&quot;00802B4A&quot;/&gt;&lt;wsp:rsid wsp:val=&quot;00802D29&quot;/&gt;&lt;wsp:rsid wsp:val=&quot;00802DDD&quot;/&gt;&lt;wsp:rsid wsp:val=&quot;008036C1&quot;/&gt;&lt;wsp:rsid wsp:val=&quot;00803723&quot;/&gt;&lt;wsp:rsid wsp:val=&quot;0080379E&quot;/&gt;&lt;wsp:rsid wsp:val=&quot;00803972&quot;/&gt;&lt;wsp:rsid wsp:val=&quot;008039EC&quot;/&gt;&lt;wsp:rsid wsp:val=&quot;0080455A&quot;/&gt;&lt;wsp:rsid wsp:val=&quot;008048A7&quot;/&gt;&lt;wsp:rsid wsp:val=&quot;00804FE9&quot;/&gt;&lt;wsp:rsid wsp:val=&quot;0080518A&quot;/&gt;&lt;wsp:rsid wsp:val=&quot;00805430&quot;/&gt;&lt;wsp:rsid wsp:val=&quot;00805A48&quot;/&gt;&lt;wsp:rsid wsp:val=&quot;00805CA4&quot;/&gt;&lt;wsp:rsid wsp:val=&quot;00805E6E&quot;/&gt;&lt;wsp:rsid wsp:val=&quot;00807311&quot;/&gt;&lt;wsp:rsid wsp:val=&quot;00807813&quot;/&gt;&lt;wsp:rsid wsp:val=&quot;00807D4E&quot;/&gt;&lt;wsp:rsid wsp:val=&quot;00807D75&quot;/&gt;&lt;wsp:rsid wsp:val=&quot;00807F45&quot;/&gt;&lt;wsp:rsid wsp:val=&quot;00810192&quot;/&gt;&lt;wsp:rsid wsp:val=&quot;00810248&quot;/&gt;&lt;wsp:rsid wsp:val=&quot;008103D3&quot;/&gt;&lt;wsp:rsid wsp:val=&quot;00811023&quot;/&gt;&lt;wsp:rsid wsp:val=&quot;00811251&quot;/&gt;&lt;wsp:rsid wsp:val=&quot;008113F6&quot;/&gt;&lt;wsp:rsid wsp:val=&quot;00811548&quot;/&gt;&lt;wsp:rsid wsp:val=&quot;008119AC&quot;/&gt;&lt;wsp:rsid wsp:val=&quot;00811B10&quot;/&gt;&lt;wsp:rsid wsp:val=&quot;00811B4D&quot;/&gt;&lt;wsp:rsid wsp:val=&quot;00811D19&quot;/&gt;&lt;wsp:rsid wsp:val=&quot;00811F21&quot;/&gt;&lt;wsp:rsid wsp:val=&quot;00811FEE&quot;/&gt;&lt;wsp:rsid wsp:val=&quot;008121C4&quot;/&gt;&lt;wsp:rsid wsp:val=&quot;008126DD&quot;/&gt;&lt;wsp:rsid wsp:val=&quot;0081274C&quot;/&gt;&lt;wsp:rsid wsp:val=&quot;00812980&quot;/&gt;&lt;wsp:rsid wsp:val=&quot;008129D2&quot;/&gt;&lt;wsp:rsid wsp:val=&quot;00812F23&quot;/&gt;&lt;wsp:rsid wsp:val=&quot;0081359C&quot;/&gt;&lt;wsp:rsid wsp:val=&quot;008137FF&quot;/&gt;&lt;wsp:rsid wsp:val=&quot;008138EA&quot;/&gt;&lt;wsp:rsid wsp:val=&quot;00813AD4&quot;/&gt;&lt;wsp:rsid wsp:val=&quot;00813D74&quot;/&gt;&lt;wsp:rsid wsp:val=&quot;00813FEE&quot;/&gt;&lt;wsp:rsid wsp:val=&quot;00814146&quot;/&gt;&lt;wsp:rsid wsp:val=&quot;008143A3&quot;/&gt;&lt;wsp:rsid wsp:val=&quot;008144A9&quot;/&gt;&lt;wsp:rsid wsp:val=&quot;0081531F&quot;/&gt;&lt;wsp:rsid wsp:val=&quot;008156DF&quot;/&gt;&lt;wsp:rsid wsp:val=&quot;00815752&quot;/&gt;&lt;wsp:rsid wsp:val=&quot;00815A3A&quot;/&gt;&lt;wsp:rsid wsp:val=&quot;00815B43&quot;/&gt;&lt;wsp:rsid wsp:val=&quot;00815F1A&quot;/&gt;&lt;wsp:rsid wsp:val=&quot;0081615F&quot;/&gt;&lt;wsp:rsid wsp:val=&quot;008161FE&quot;/&gt;&lt;wsp:rsid wsp:val=&quot;008163A6&quot;/&gt;&lt;wsp:rsid wsp:val=&quot;00816435&quot;/&gt;&lt;wsp:rsid wsp:val=&quot;00816505&quot;/&gt;&lt;wsp:rsid wsp:val=&quot;00816513&quot;/&gt;&lt;wsp:rsid wsp:val=&quot;00816AEC&quot;/&gt;&lt;wsp:rsid wsp:val=&quot;00816D4B&quot;/&gt;&lt;wsp:rsid wsp:val=&quot;00816E2F&quot;/&gt;&lt;wsp:rsid wsp:val=&quot;0081707D&quot;/&gt;&lt;wsp:rsid wsp:val=&quot;0081715F&quot;/&gt;&lt;wsp:rsid wsp:val=&quot;00817271&quot;/&gt;&lt;wsp:rsid wsp:val=&quot;008172C0&quot;/&gt;&lt;wsp:rsid wsp:val=&quot;00817608&quot;/&gt;&lt;wsp:rsid wsp:val=&quot;00817625&quot;/&gt;&lt;wsp:rsid wsp:val=&quot;0081779A&quot;/&gt;&lt;wsp:rsid wsp:val=&quot;008178F9&quot;/&gt;&lt;wsp:rsid wsp:val=&quot;00817B78&quot;/&gt;&lt;wsp:rsid wsp:val=&quot;00817E34&quot;/&gt;&lt;wsp:rsid wsp:val=&quot;00817EE9&quot;/&gt;&lt;wsp:rsid wsp:val=&quot;008207AF&quot;/&gt;&lt;wsp:rsid wsp:val=&quot;00820983&quot;/&gt;&lt;wsp:rsid wsp:val=&quot;00820C50&quot;/&gt;&lt;wsp:rsid wsp:val=&quot;00820C8C&quot;/&gt;&lt;wsp:rsid wsp:val=&quot;00821310&quot;/&gt;&lt;wsp:rsid wsp:val=&quot;008214E6&quot;/&gt;&lt;wsp:rsid wsp:val=&quot;008215F7&quot;/&gt;&lt;wsp:rsid wsp:val=&quot;00821995&quot;/&gt;&lt;wsp:rsid wsp:val=&quot;00821D34&quot;/&gt;&lt;wsp:rsid wsp:val=&quot;00821D99&quot;/&gt;&lt;wsp:rsid wsp:val=&quot;00822512&quot;/&gt;&lt;wsp:rsid wsp:val=&quot;0082263C&quot;/&gt;&lt;wsp:rsid wsp:val=&quot;00822653&quot;/&gt;&lt;wsp:rsid wsp:val=&quot;00822799&quot;/&gt;&lt;wsp:rsid wsp:val=&quot;0082290E&quot;/&gt;&lt;wsp:rsid wsp:val=&quot;00822960&quot;/&gt;&lt;wsp:rsid wsp:val=&quot;00822CB5&quot;/&gt;&lt;wsp:rsid wsp:val=&quot;00823507&quot;/&gt;&lt;wsp:rsid wsp:val=&quot;00823592&quot;/&gt;&lt;wsp:rsid wsp:val=&quot;00823A55&quot;/&gt;&lt;wsp:rsid wsp:val=&quot;008241AD&quot;/&gt;&lt;wsp:rsid wsp:val=&quot;0082453B&quot;/&gt;&lt;wsp:rsid wsp:val=&quot;00824C34&quot;/&gt;&lt;wsp:rsid wsp:val=&quot;0082505D&quot;/&gt;&lt;wsp:rsid wsp:val=&quot;0082598F&quot;/&gt;&lt;wsp:rsid wsp:val=&quot;00825A2A&quot;/&gt;&lt;wsp:rsid wsp:val=&quot;00825A5F&quot;/&gt;&lt;wsp:rsid wsp:val=&quot;0082657F&quot;/&gt;&lt;wsp:rsid wsp:val=&quot;008269CB&quot;/&gt;&lt;wsp:rsid wsp:val=&quot;00826AD5&quot;/&gt;&lt;wsp:rsid wsp:val=&quot;00826B2F&quot;/&gt;&lt;wsp:rsid wsp:val=&quot;00827611&quot;/&gt;&lt;wsp:rsid wsp:val=&quot;008277AC&quot;/&gt;&lt;wsp:rsid wsp:val=&quot;008278F3&quot;/&gt;&lt;wsp:rsid wsp:val=&quot;0082795C&quot;/&gt;&lt;wsp:rsid wsp:val=&quot;00827972&quot;/&gt;&lt;wsp:rsid wsp:val=&quot;00827BF1&quot;/&gt;&lt;wsp:rsid wsp:val=&quot;00827C3A&quot;/&gt;&lt;wsp:rsid wsp:val=&quot;00827E94&quot;/&gt;&lt;wsp:rsid wsp:val=&quot;00827FDA&quot;/&gt;&lt;wsp:rsid wsp:val=&quot;008303C0&quot;/&gt;&lt;wsp:rsid wsp:val=&quot;00830C5C&quot;/&gt;&lt;wsp:rsid wsp:val=&quot;00830F5B&quot;/&gt;&lt;wsp:rsid wsp:val=&quot;0083144C&quot;/&gt;&lt;wsp:rsid wsp:val=&quot;00831AEB&quot;/&gt;&lt;wsp:rsid wsp:val=&quot;00831D81&quot;/&gt;&lt;wsp:rsid wsp:val=&quot;008321D4&quot;/&gt;&lt;wsp:rsid wsp:val=&quot;0083238D&quot;/&gt;&lt;wsp:rsid wsp:val=&quot;00832575&quot;/&gt;&lt;wsp:rsid wsp:val=&quot;0083292F&quot;/&gt;&lt;wsp:rsid wsp:val=&quot;008332A1&quot;/&gt;&lt;wsp:rsid wsp:val=&quot;00833423&quot;/&gt;&lt;wsp:rsid wsp:val=&quot;008340B2&quot;/&gt;&lt;wsp:rsid wsp:val=&quot;00834536&quot;/&gt;&lt;wsp:rsid wsp:val=&quot;008345BA&quot;/&gt;&lt;wsp:rsid wsp:val=&quot;0083494D&quot;/&gt;&lt;wsp:rsid wsp:val=&quot;00834F24&quot;/&gt;&lt;wsp:rsid wsp:val=&quot;0083519E&quot;/&gt;&lt;wsp:rsid wsp:val=&quot;008354D9&quot;/&gt;&lt;wsp:rsid wsp:val=&quot;0083554A&quot;/&gt;&lt;wsp:rsid wsp:val=&quot;0083561D&quot;/&gt;&lt;wsp:rsid wsp:val=&quot;008357E1&quot;/&gt;&lt;wsp:rsid wsp:val=&quot;00835863&quot;/&gt;&lt;wsp:rsid wsp:val=&quot;008359E5&quot;/&gt;&lt;wsp:rsid wsp:val=&quot;00835AFF&quot;/&gt;&lt;wsp:rsid wsp:val=&quot;00835D5A&quot;/&gt;&lt;wsp:rsid wsp:val=&quot;0083604F&quot;/&gt;&lt;wsp:rsid wsp:val=&quot;0083606C&quot;/&gt;&lt;wsp:rsid wsp:val=&quot;0083617E&quot;/&gt;&lt;wsp:rsid wsp:val=&quot;00836467&quot;/&gt;&lt;wsp:rsid wsp:val=&quot;00836673&quot;/&gt;&lt;wsp:rsid wsp:val=&quot;00836786&quot;/&gt;&lt;wsp:rsid wsp:val=&quot;00836931&quot;/&gt;&lt;wsp:rsid wsp:val=&quot;00836E93&quot;/&gt;&lt;wsp:rsid wsp:val=&quot;00836F63&quot;/&gt;&lt;wsp:rsid wsp:val=&quot;0083707F&quot;/&gt;&lt;wsp:rsid wsp:val=&quot;00837133&quot;/&gt;&lt;wsp:rsid wsp:val=&quot;008371C3&quot;/&gt;&lt;wsp:rsid wsp:val=&quot;0083765C&quot;/&gt;&lt;wsp:rsid wsp:val=&quot;008379A0&quot;/&gt;&lt;wsp:rsid wsp:val=&quot;00837B8A&quot;/&gt;&lt;wsp:rsid wsp:val=&quot;00837C5B&quot;/&gt;&lt;wsp:rsid wsp:val=&quot;00837F6D&quot;/&gt;&lt;wsp:rsid wsp:val=&quot;00840101&quot;/&gt;&lt;wsp:rsid wsp:val=&quot;00840485&quot;/&gt;&lt;wsp:rsid wsp:val=&quot;008404EF&quot;/&gt;&lt;wsp:rsid wsp:val=&quot;00840835&quot;/&gt;&lt;wsp:rsid wsp:val=&quot;008409B8&quot;/&gt;&lt;wsp:rsid wsp:val=&quot;00840A70&quot;/&gt;&lt;wsp:rsid wsp:val=&quot;00840D8B&quot;/&gt;&lt;wsp:rsid wsp:val=&quot;00840F71&quot;/&gt;&lt;wsp:rsid wsp:val=&quot;00840F8B&quot;/&gt;&lt;wsp:rsid wsp:val=&quot;00841173&quot;/&gt;&lt;wsp:rsid wsp:val=&quot;0084129E&quot;/&gt;&lt;wsp:rsid wsp:val=&quot;008414DC&quot;/&gt;&lt;wsp:rsid wsp:val=&quot;008414EA&quot;/&gt;&lt;wsp:rsid wsp:val=&quot;0084180D&quot;/&gt;&lt;wsp:rsid wsp:val=&quot;0084196E&quot;/&gt;&lt;wsp:rsid wsp:val=&quot;00841A56&quot;/&gt;&lt;wsp:rsid wsp:val=&quot;00841D3D&quot;/&gt;&lt;wsp:rsid wsp:val=&quot;00841E2D&quot;/&gt;&lt;wsp:rsid wsp:val=&quot;008423F5&quot;/&gt;&lt;wsp:rsid wsp:val=&quot;00842B15&quot;/&gt;&lt;wsp:rsid wsp:val=&quot;00842CB7&quot;/&gt;&lt;wsp:rsid wsp:val=&quot;00842E3D&quot;/&gt;&lt;wsp:rsid wsp:val=&quot;00842F26&quot;/&gt;&lt;wsp:rsid wsp:val=&quot;00843311&quot;/&gt;&lt;wsp:rsid wsp:val=&quot;00843480&quot;/&gt;&lt;wsp:rsid wsp:val=&quot;00843B44&quot;/&gt;&lt;wsp:rsid wsp:val=&quot;00844059&quot;/&gt;&lt;wsp:rsid wsp:val=&quot;00844166&quot;/&gt;&lt;wsp:rsid wsp:val=&quot;0084424E&quot;/&gt;&lt;wsp:rsid wsp:val=&quot;00844382&quot;/&gt;&lt;wsp:rsid wsp:val=&quot;00844B4A&quot;/&gt;&lt;wsp:rsid wsp:val=&quot;00844FAC&quot;/&gt;&lt;wsp:rsid wsp:val=&quot;008452C1&quot;/&gt;&lt;wsp:rsid wsp:val=&quot;008452CD&quot;/&gt;&lt;wsp:rsid wsp:val=&quot;0084547E&quot;/&gt;&lt;wsp:rsid wsp:val=&quot;008458F7&quot;/&gt;&lt;wsp:rsid wsp:val=&quot;00845930&quot;/&gt;&lt;wsp:rsid wsp:val=&quot;00845AEE&quot;/&gt;&lt;wsp:rsid wsp:val=&quot;00846376&quot;/&gt;&lt;wsp:rsid wsp:val=&quot;008464A9&quot;/&gt;&lt;wsp:rsid wsp:val=&quot;00846821&quot;/&gt;&lt;wsp:rsid wsp:val=&quot;00846866&quot;/&gt;&lt;wsp:rsid wsp:val=&quot;008469D1&quot;/&gt;&lt;wsp:rsid wsp:val=&quot;00846CB0&quot;/&gt;&lt;wsp:rsid wsp:val=&quot;00846CD2&quot;/&gt;&lt;wsp:rsid wsp:val=&quot;008472F0&quot;/&gt;&lt;wsp:rsid wsp:val=&quot;008475B1&quot;/&gt;&lt;wsp:rsid wsp:val=&quot;008476B3&quot;/&gt;&lt;wsp:rsid wsp:val=&quot;00847911&quot;/&gt;&lt;wsp:rsid wsp:val=&quot;00847AAD&quot;/&gt;&lt;wsp:rsid wsp:val=&quot;00847B2E&quot;/&gt;&lt;wsp:rsid wsp:val=&quot;00847B4B&quot;/&gt;&lt;wsp:rsid wsp:val=&quot;00847D28&quot;/&gt;&lt;wsp:rsid wsp:val=&quot;00847F5A&quot;/&gt;&lt;wsp:rsid wsp:val=&quot;00850952&quot;/&gt;&lt;wsp:rsid wsp:val=&quot;00850DB5&quot;/&gt;&lt;wsp:rsid wsp:val=&quot;00850F3C&quot;/&gt;&lt;wsp:rsid wsp:val=&quot;008517C0&quot;/&gt;&lt;wsp:rsid wsp:val=&quot;00851ACC&quot;/&gt;&lt;wsp:rsid wsp:val=&quot;008523E5&quot;/&gt;&lt;wsp:rsid wsp:val=&quot;0085243F&quot;/&gt;&lt;wsp:rsid wsp:val=&quot;00852564&quot;/&gt;&lt;wsp:rsid wsp:val=&quot;00852663&quot;/&gt;&lt;wsp:rsid wsp:val=&quot;00852939&quot;/&gt;&lt;wsp:rsid wsp:val=&quot;00852C17&quot;/&gt;&lt;wsp:rsid wsp:val=&quot;00852C54&quot;/&gt;&lt;wsp:rsid wsp:val=&quot;00852D39&quot;/&gt;&lt;wsp:rsid wsp:val=&quot;00852D8A&quot;/&gt;&lt;wsp:rsid wsp:val=&quot;00853968&quot;/&gt;&lt;wsp:rsid wsp:val=&quot;00853E31&quot;/&gt;&lt;wsp:rsid wsp:val=&quot;008541F8&quot;/&gt;&lt;wsp:rsid wsp:val=&quot;008541F9&quot;/&gt;&lt;wsp:rsid wsp:val=&quot;008545A9&quot;/&gt;&lt;wsp:rsid wsp:val=&quot;00855023&quot;/&gt;&lt;wsp:rsid wsp:val=&quot;0085526D&quot;/&gt;&lt;wsp:rsid wsp:val=&quot;00855405&quot;/&gt;&lt;wsp:rsid wsp:val=&quot;00855448&quot;/&gt;&lt;wsp:rsid wsp:val=&quot;008554E1&quot;/&gt;&lt;wsp:rsid wsp:val=&quot;0085592D&quot;/&gt;&lt;wsp:rsid wsp:val=&quot;008559C4&quot;/&gt;&lt;wsp:rsid wsp:val=&quot;00855BC4&quot;/&gt;&lt;wsp:rsid wsp:val=&quot;00855E5B&quot;/&gt;&lt;wsp:rsid wsp:val=&quot;008562BF&quot;/&gt;&lt;wsp:rsid wsp:val=&quot;008565C6&quot;/&gt;&lt;wsp:rsid wsp:val=&quot;008565D2&quot;/&gt;&lt;wsp:rsid wsp:val=&quot;00856685&quot;/&gt;&lt;wsp:rsid wsp:val=&quot;008566DA&quot;/&gt;&lt;wsp:rsid wsp:val=&quot;00857007&quot;/&gt;&lt;wsp:rsid wsp:val=&quot;00857096&quot;/&gt;&lt;wsp:rsid wsp:val=&quot;00857171&quot;/&gt;&lt;wsp:rsid wsp:val=&quot;0085736A&quot;/&gt;&lt;wsp:rsid wsp:val=&quot;00857573&quot;/&gt;&lt;wsp:rsid wsp:val=&quot;008575BB&quot;/&gt;&lt;wsp:rsid wsp:val=&quot;00857661&quot;/&gt;&lt;wsp:rsid wsp:val=&quot;00857B52&quot;/&gt;&lt;wsp:rsid wsp:val=&quot;00857C46&quot;/&gt;&lt;wsp:rsid wsp:val=&quot;00857EBE&quot;/&gt;&lt;wsp:rsid wsp:val=&quot;008602D3&quot;/&gt;&lt;wsp:rsid wsp:val=&quot;0086052C&quot;/&gt;&lt;wsp:rsid wsp:val=&quot;008605FA&quot;/&gt;&lt;wsp:rsid wsp:val=&quot;0086082A&quot;/&gt;&lt;wsp:rsid wsp:val=&quot;00860D13&quot;/&gt;&lt;wsp:rsid wsp:val=&quot;00860D8E&quot;/&gt;&lt;wsp:rsid wsp:val=&quot;00860DDA&quot;/&gt;&lt;wsp:rsid wsp:val=&quot;008615ED&quot;/&gt;&lt;wsp:rsid wsp:val=&quot;00861C04&quot;/&gt;&lt;wsp:rsid wsp:val=&quot;00861D60&quot;/&gt;&lt;wsp:rsid wsp:val=&quot;0086207F&quot;/&gt;&lt;wsp:rsid wsp:val=&quot;0086225D&quot;/&gt;&lt;wsp:rsid wsp:val=&quot;008624CC&quot;/&gt;&lt;wsp:rsid wsp:val=&quot;0086250C&quot;/&gt;&lt;wsp:rsid wsp:val=&quot;0086271A&quot;/&gt;&lt;wsp:rsid wsp:val=&quot;00862E29&quot;/&gt;&lt;wsp:rsid wsp:val=&quot;00863121&quot;/&gt;&lt;wsp:rsid wsp:val=&quot;008634BA&quot;/&gt;&lt;wsp:rsid wsp:val=&quot;008634C3&quot;/&gt;&lt;wsp:rsid wsp:val=&quot;008638ED&quot;/&gt;&lt;wsp:rsid wsp:val=&quot;00864095&quot;/&gt;&lt;wsp:rsid wsp:val=&quot;008642C5&quot;/&gt;&lt;wsp:rsid wsp:val=&quot;00864393&quot;/&gt;&lt;wsp:rsid wsp:val=&quot;008644D9&quot;/&gt;&lt;wsp:rsid wsp:val=&quot;0086464A&quot;/&gt;&lt;wsp:rsid wsp:val=&quot;008647FE&quot;/&gt;&lt;wsp:rsid wsp:val=&quot;00864838&quot;/&gt;&lt;wsp:rsid wsp:val=&quot;00864C42&quot;/&gt;&lt;wsp:rsid wsp:val=&quot;00864CD7&quot;/&gt;&lt;wsp:rsid wsp:val=&quot;00864E84&quot;/&gt;&lt;wsp:rsid wsp:val=&quot;00865003&quot;/&gt;&lt;wsp:rsid wsp:val=&quot;008656AB&quot;/&gt;&lt;wsp:rsid wsp:val=&quot;008658EF&quot;/&gt;&lt;wsp:rsid wsp:val=&quot;00865937&quot;/&gt;&lt;wsp:rsid wsp:val=&quot;00865FB3&quot;/&gt;&lt;wsp:rsid wsp:val=&quot;00866180&quot;/&gt;&lt;wsp:rsid wsp:val=&quot;008662E0&quot;/&gt;&lt;wsp:rsid wsp:val=&quot;008663B5&quot;/&gt;&lt;wsp:rsid wsp:val=&quot;00866525&quot;/&gt;&lt;wsp:rsid wsp:val=&quot;008666B7&quot;/&gt;&lt;wsp:rsid wsp:val=&quot;00866A2B&quot;/&gt;&lt;wsp:rsid wsp:val=&quot;00866D53&quot;/&gt;&lt;wsp:rsid wsp:val=&quot;00866FBC&quot;/&gt;&lt;wsp:rsid wsp:val=&quot;008670E4&quot;/&gt;&lt;wsp:rsid wsp:val=&quot;008672FD&quot;/&gt;&lt;wsp:rsid wsp:val=&quot;00867516&quot;/&gt;&lt;wsp:rsid wsp:val=&quot;0086760C&quot;/&gt;&lt;wsp:rsid wsp:val=&quot;008677AB&quot;/&gt;&lt;wsp:rsid wsp:val=&quot;00867802&quot;/&gt;&lt;wsp:rsid wsp:val=&quot;008679F8&quot;/&gt;&lt;wsp:rsid wsp:val=&quot;00867A1A&quot;/&gt;&lt;wsp:rsid wsp:val=&quot;00867DC9&quot;/&gt;&lt;wsp:rsid wsp:val=&quot;00870507&quot;/&gt;&lt;wsp:rsid wsp:val=&quot;0087051B&quot;/&gt;&lt;wsp:rsid wsp:val=&quot;008709D0&quot;/&gt;&lt;wsp:rsid wsp:val=&quot;00871269&quot;/&gt;&lt;wsp:rsid wsp:val=&quot;00871614&quot;/&gt;&lt;wsp:rsid wsp:val=&quot;00871A32&quot;/&gt;&lt;wsp:rsid wsp:val=&quot;008723DC&quot;/&gt;&lt;wsp:rsid wsp:val=&quot;0087246C&quot;/&gt;&lt;wsp:rsid wsp:val=&quot;00872A1E&quot;/&gt;&lt;wsp:rsid wsp:val=&quot;00872D36&quot;/&gt;&lt;wsp:rsid wsp:val=&quot;00872DC4&quot;/&gt;&lt;wsp:rsid wsp:val=&quot;00872F2F&quot;/&gt;&lt;wsp:rsid wsp:val=&quot;008730BF&quot;/&gt;&lt;wsp:rsid wsp:val=&quot;00873416&quot;/&gt;&lt;wsp:rsid wsp:val=&quot;00873685&quot;/&gt;&lt;wsp:rsid wsp:val=&quot;00873DF4&quot;/&gt;&lt;wsp:rsid wsp:val=&quot;00873F4B&quot;/&gt;&lt;wsp:rsid wsp:val=&quot;008744C6&quot;/&gt;&lt;wsp:rsid wsp:val=&quot;0087462F&quot;/&gt;&lt;wsp:rsid wsp:val=&quot;0087489E&quot;/&gt;&lt;wsp:rsid wsp:val=&quot;00874A07&quot;/&gt;&lt;wsp:rsid wsp:val=&quot;00874CD1&quot;/&gt;&lt;wsp:rsid wsp:val=&quot;00874E7C&quot;/&gt;&lt;wsp:rsid wsp:val=&quot;0087511A&quot;/&gt;&lt;wsp:rsid wsp:val=&quot;00875F94&quot;/&gt;&lt;wsp:rsid wsp:val=&quot;00876250&quot;/&gt;&lt;wsp:rsid wsp:val=&quot;00876373&quot;/&gt;&lt;wsp:rsid wsp:val=&quot;00876752&quot;/&gt;&lt;wsp:rsid wsp:val=&quot;00876A64&quot;/&gt;&lt;wsp:rsid wsp:val=&quot;00876AD7&quot;/&gt;&lt;wsp:rsid wsp:val=&quot;008773E3&quot;/&gt;&lt;wsp:rsid wsp:val=&quot;0087757C&quot;/&gt;&lt;wsp:rsid wsp:val=&quot;0087763E&quot;/&gt;&lt;wsp:rsid wsp:val=&quot;00877650&quot;/&gt;&lt;wsp:rsid wsp:val=&quot;00880125&quot;/&gt;&lt;wsp:rsid wsp:val=&quot;00880572&quot;/&gt;&lt;wsp:rsid wsp:val=&quot;008807D1&quot;/&gt;&lt;wsp:rsid wsp:val=&quot;008809C3&quot;/&gt;&lt;wsp:rsid wsp:val=&quot;00880D35&quot;/&gt;&lt;wsp:rsid wsp:val=&quot;00880D7B&quot;/&gt;&lt;wsp:rsid wsp:val=&quot;00881265&quot;/&gt;&lt;wsp:rsid wsp:val=&quot;0088130A&quot;/&gt;&lt;wsp:rsid wsp:val=&quot;00881AC1&quot;/&gt;&lt;wsp:rsid wsp:val=&quot;00881B4A&quot;/&gt;&lt;wsp:rsid wsp:val=&quot;00881DE8&quot;/&gt;&lt;wsp:rsid wsp:val=&quot;00881F44&quot;/&gt;&lt;wsp:rsid wsp:val=&quot;00882106&quot;/&gt;&lt;wsp:rsid wsp:val=&quot;00882408&quot;/&gt;&lt;wsp:rsid wsp:val=&quot;0088263C&quot;/&gt;&lt;wsp:rsid wsp:val=&quot;00882ADA&quot;/&gt;&lt;wsp:rsid wsp:val=&quot;00882CB9&quot;/&gt;&lt;wsp:rsid wsp:val=&quot;00882E02&quot;/&gt;&lt;wsp:rsid wsp:val=&quot;00882E64&quot;/&gt;&lt;wsp:rsid wsp:val=&quot;00883025&quot;/&gt;&lt;wsp:rsid wsp:val=&quot;00883122&quot;/&gt;&lt;wsp:rsid wsp:val=&quot;008834C8&quot;/&gt;&lt;wsp:rsid wsp:val=&quot;0088393A&quot;/&gt;&lt;wsp:rsid wsp:val=&quot;00883AC5&quot;/&gt;&lt;wsp:rsid wsp:val=&quot;00883B4B&quot;/&gt;&lt;wsp:rsid wsp:val=&quot;00883C72&quot;/&gt;&lt;wsp:rsid wsp:val=&quot;008840C5&quot;/&gt;&lt;wsp:rsid wsp:val=&quot;008847CD&quot;/&gt;&lt;wsp:rsid wsp:val=&quot;008847FD&quot;/&gt;&lt;wsp:rsid wsp:val=&quot;00884872&quot;/&gt;&lt;wsp:rsid wsp:val=&quot;00884E78&quot;/&gt;&lt;wsp:rsid wsp:val=&quot;00885BDE&quot;/&gt;&lt;wsp:rsid wsp:val=&quot;00885C77&quot;/&gt;&lt;wsp:rsid wsp:val=&quot;00885D74&quot;/&gt;&lt;wsp:rsid wsp:val=&quot;00885E20&quot;/&gt;&lt;wsp:rsid wsp:val=&quot;00886911&quot;/&gt;&lt;wsp:rsid wsp:val=&quot;0088750E&quot;/&gt;&lt;wsp:rsid wsp:val=&quot;0088758B&quot;/&gt;&lt;wsp:rsid wsp:val=&quot;008875AA&quot;/&gt;&lt;wsp:rsid wsp:val=&quot;008876C2&quot;/&gt;&lt;wsp:rsid wsp:val=&quot;008876F0&quot;/&gt;&lt;wsp:rsid wsp:val=&quot;00887B8D&quot;/&gt;&lt;wsp:rsid wsp:val=&quot;00887E30&quot;/&gt;&lt;wsp:rsid wsp:val=&quot;00890368&quot;/&gt;&lt;wsp:rsid wsp:val=&quot;00890538&quot;/&gt;&lt;wsp:rsid wsp:val=&quot;008906BC&quot;/&gt;&lt;wsp:rsid wsp:val=&quot;00890BF6&quot;/&gt;&lt;wsp:rsid wsp:val=&quot;00890CB5&quot;/&gt;&lt;wsp:rsid wsp:val=&quot;00890CC1&quot;/&gt;&lt;wsp:rsid wsp:val=&quot;00890EB9&quot;/&gt;&lt;wsp:rsid wsp:val=&quot;00890FCC&quot;/&gt;&lt;wsp:rsid wsp:val=&quot;00891087&quot;/&gt;&lt;wsp:rsid wsp:val=&quot;00891326&quot;/&gt;&lt;wsp:rsid wsp:val=&quot;008915EA&quot;/&gt;&lt;wsp:rsid wsp:val=&quot;00891870&quot;/&gt;&lt;wsp:rsid wsp:val=&quot;0089194B&quot;/&gt;&lt;wsp:rsid wsp:val=&quot;00891ADF&quot;/&gt;&lt;wsp:rsid wsp:val=&quot;00891DA4&quot;/&gt;&lt;wsp:rsid wsp:val=&quot;00892D99&quot;/&gt;&lt;wsp:rsid wsp:val=&quot;00892F90&quot;/&gt;&lt;wsp:rsid wsp:val=&quot;00892FDA&quot;/&gt;&lt;wsp:rsid wsp:val=&quot;008931FC&quot;/&gt;&lt;wsp:rsid wsp:val=&quot;0089326A&quot;/&gt;&lt;wsp:rsid wsp:val=&quot;0089327B&quot;/&gt;&lt;wsp:rsid wsp:val=&quot;00893B91&quot;/&gt;&lt;wsp:rsid wsp:val=&quot;0089413C&quot;/&gt;&lt;wsp:rsid wsp:val=&quot;00894A2C&quot;/&gt;&lt;wsp:rsid wsp:val=&quot;00894A64&quot;/&gt;&lt;wsp:rsid wsp:val=&quot;00895110&quot;/&gt;&lt;wsp:rsid wsp:val=&quot;00895475&quot;/&gt;&lt;wsp:rsid wsp:val=&quot;00895E4F&quot;/&gt;&lt;wsp:rsid wsp:val=&quot;00896BDE&quot;/&gt;&lt;wsp:rsid wsp:val=&quot;008972EF&quot;/&gt;&lt;wsp:rsid wsp:val=&quot;00897E92&quot;/&gt;&lt;wsp:rsid wsp:val=&quot;00897F09&quot;/&gt;&lt;wsp:rsid wsp:val=&quot;00897F0B&quot;/&gt;&lt;wsp:rsid wsp:val=&quot;00897F1F&quot;/&gt;&lt;wsp:rsid wsp:val=&quot;008A0232&quot;/&gt;&lt;wsp:rsid wsp:val=&quot;008A023A&quot;/&gt;&lt;wsp:rsid wsp:val=&quot;008A03C9&quot;/&gt;&lt;wsp:rsid wsp:val=&quot;008A04D0&quot;/&gt;&lt;wsp:rsid wsp:val=&quot;008A07D3&quot;/&gt;&lt;wsp:rsid wsp:val=&quot;008A0D2D&quot;/&gt;&lt;wsp:rsid wsp:val=&quot;008A10FD&quot;/&gt;&lt;wsp:rsid wsp:val=&quot;008A15F0&quot;/&gt;&lt;wsp:rsid wsp:val=&quot;008A1986&quot;/&gt;&lt;wsp:rsid wsp:val=&quot;008A1AC9&quot;/&gt;&lt;wsp:rsid wsp:val=&quot;008A20DC&quot;/&gt;&lt;wsp:rsid wsp:val=&quot;008A2170&quot;/&gt;&lt;wsp:rsid wsp:val=&quot;008A224C&quot;/&gt;&lt;wsp:rsid wsp:val=&quot;008A227B&quot;/&gt;&lt;wsp:rsid wsp:val=&quot;008A245D&quot;/&gt;&lt;wsp:rsid wsp:val=&quot;008A2536&quot;/&gt;&lt;wsp:rsid wsp:val=&quot;008A2778&quot;/&gt;&lt;wsp:rsid wsp:val=&quot;008A2C3D&quot;/&gt;&lt;wsp:rsid wsp:val=&quot;008A2F44&quot;/&gt;&lt;wsp:rsid wsp:val=&quot;008A3076&quot;/&gt;&lt;wsp:rsid wsp:val=&quot;008A354E&quot;/&gt;&lt;wsp:rsid wsp:val=&quot;008A37C2&quot;/&gt;&lt;wsp:rsid wsp:val=&quot;008A414D&quot;/&gt;&lt;wsp:rsid wsp:val=&quot;008A483B&quot;/&gt;&lt;wsp:rsid wsp:val=&quot;008A4913&quot;/&gt;&lt;wsp:rsid wsp:val=&quot;008A4D95&quot;/&gt;&lt;wsp:rsid wsp:val=&quot;008A5114&quot;/&gt;&lt;wsp:rsid wsp:val=&quot;008A51F4&quot;/&gt;&lt;wsp:rsid wsp:val=&quot;008A54E2&quot;/&gt;&lt;wsp:rsid wsp:val=&quot;008A5707&quot;/&gt;&lt;wsp:rsid wsp:val=&quot;008A57A6&quot;/&gt;&lt;wsp:rsid wsp:val=&quot;008A58C4&quot;/&gt;&lt;wsp:rsid wsp:val=&quot;008A5A37&quot;/&gt;&lt;wsp:rsid wsp:val=&quot;008A5A8F&quot;/&gt;&lt;wsp:rsid wsp:val=&quot;008A5C8C&quot;/&gt;&lt;wsp:rsid wsp:val=&quot;008A5E57&quot;/&gt;&lt;wsp:rsid wsp:val=&quot;008A60C9&quot;/&gt;&lt;wsp:rsid wsp:val=&quot;008A618D&quot;/&gt;&lt;wsp:rsid wsp:val=&quot;008A63F6&quot;/&gt;&lt;wsp:rsid wsp:val=&quot;008A64D1&quot;/&gt;&lt;wsp:rsid wsp:val=&quot;008A6E70&quot;/&gt;&lt;wsp:rsid wsp:val=&quot;008A6FB5&quot;/&gt;&lt;wsp:rsid wsp:val=&quot;008A721A&quot;/&gt;&lt;wsp:rsid wsp:val=&quot;008A761B&quot;/&gt;&lt;wsp:rsid wsp:val=&quot;008A7714&quot;/&gt;&lt;wsp:rsid wsp:val=&quot;008A78C5&quot;/&gt;&lt;wsp:rsid wsp:val=&quot;008A7BB7&quot;/&gt;&lt;wsp:rsid wsp:val=&quot;008B00C2&quot;/&gt;&lt;wsp:rsid wsp:val=&quot;008B039C&quot;/&gt;&lt;wsp:rsid wsp:val=&quot;008B062F&quot;/&gt;&lt;wsp:rsid wsp:val=&quot;008B0751&quot;/&gt;&lt;wsp:rsid wsp:val=&quot;008B080C&quot;/&gt;&lt;wsp:rsid wsp:val=&quot;008B0875&quot;/&gt;&lt;wsp:rsid wsp:val=&quot;008B0DE5&quot;/&gt;&lt;wsp:rsid wsp:val=&quot;008B0E65&quot;/&gt;&lt;wsp:rsid wsp:val=&quot;008B0EB0&quot;/&gt;&lt;wsp:rsid wsp:val=&quot;008B0F4D&quot;/&gt;&lt;wsp:rsid wsp:val=&quot;008B1119&quot;/&gt;&lt;wsp:rsid wsp:val=&quot;008B1423&quot;/&gt;&lt;wsp:rsid wsp:val=&quot;008B151D&quot;/&gt;&lt;wsp:rsid wsp:val=&quot;008B200F&quot;/&gt;&lt;wsp:rsid wsp:val=&quot;008B21C9&quot;/&gt;&lt;wsp:rsid wsp:val=&quot;008B22AA&quot;/&gt;&lt;wsp:rsid wsp:val=&quot;008B22DD&quot;/&gt;&lt;wsp:rsid wsp:val=&quot;008B2569&quot;/&gt;&lt;wsp:rsid wsp:val=&quot;008B2654&quot;/&gt;&lt;wsp:rsid wsp:val=&quot;008B26D0&quot;/&gt;&lt;wsp:rsid wsp:val=&quot;008B2A5A&quot;/&gt;&lt;wsp:rsid wsp:val=&quot;008B3139&quot;/&gt;&lt;wsp:rsid wsp:val=&quot;008B352F&quot;/&gt;&lt;wsp:rsid wsp:val=&quot;008B382D&quot;/&gt;&lt;wsp:rsid wsp:val=&quot;008B3890&quot;/&gt;&lt;wsp:rsid wsp:val=&quot;008B3CD6&quot;/&gt;&lt;wsp:rsid wsp:val=&quot;008B4607&quot;/&gt;&lt;wsp:rsid wsp:val=&quot;008B4A17&quot;/&gt;&lt;wsp:rsid wsp:val=&quot;008B4C80&quot;/&gt;&lt;wsp:rsid wsp:val=&quot;008B5082&quot;/&gt;&lt;wsp:rsid wsp:val=&quot;008B523D&quot;/&gt;&lt;wsp:rsid wsp:val=&quot;008B5416&quot;/&gt;&lt;wsp:rsid wsp:val=&quot;008B5818&quot;/&gt;&lt;wsp:rsid wsp:val=&quot;008B5A47&quot;/&gt;&lt;wsp:rsid wsp:val=&quot;008B5A68&quot;/&gt;&lt;wsp:rsid wsp:val=&quot;008B5D37&quot;/&gt;&lt;wsp:rsid wsp:val=&quot;008B5FA7&quot;/&gt;&lt;wsp:rsid wsp:val=&quot;008B60B2&quot;/&gt;&lt;wsp:rsid wsp:val=&quot;008B610D&quot;/&gt;&lt;wsp:rsid wsp:val=&quot;008B615B&quot;/&gt;&lt;wsp:rsid wsp:val=&quot;008B63E2&quot;/&gt;&lt;wsp:rsid wsp:val=&quot;008B6414&quot;/&gt;&lt;wsp:rsid wsp:val=&quot;008B6438&quot;/&gt;&lt;wsp:rsid wsp:val=&quot;008B6BDE&quot;/&gt;&lt;wsp:rsid wsp:val=&quot;008B6C37&quot;/&gt;&lt;wsp:rsid wsp:val=&quot;008B72EE&quot;/&gt;&lt;wsp:rsid wsp:val=&quot;008B7489&quot;/&gt;&lt;wsp:rsid wsp:val=&quot;008B7867&quot;/&gt;&lt;wsp:rsid wsp:val=&quot;008B7940&quot;/&gt;&lt;wsp:rsid wsp:val=&quot;008B7B1E&quot;/&gt;&lt;wsp:rsid wsp:val=&quot;008C0797&quot;/&gt;&lt;wsp:rsid wsp:val=&quot;008C0BDE&quot;/&gt;&lt;wsp:rsid wsp:val=&quot;008C1668&quot;/&gt;&lt;wsp:rsid wsp:val=&quot;008C1D34&quot;/&gt;&lt;wsp:rsid wsp:val=&quot;008C1F8B&quot;/&gt;&lt;wsp:rsid wsp:val=&quot;008C20D7&quot;/&gt;&lt;wsp:rsid wsp:val=&quot;008C2303&quot;/&gt;&lt;wsp:rsid wsp:val=&quot;008C26D9&quot;/&gt;&lt;wsp:rsid wsp:val=&quot;008C2A5D&quot;/&gt;&lt;wsp:rsid wsp:val=&quot;008C3442&quot;/&gt;&lt;wsp:rsid wsp:val=&quot;008C3ADA&quot;/&gt;&lt;wsp:rsid wsp:val=&quot;008C40A3&quot;/&gt;&lt;wsp:rsid wsp:val=&quot;008C434A&quot;/&gt;&lt;wsp:rsid wsp:val=&quot;008C4722&quot;/&gt;&lt;wsp:rsid wsp:val=&quot;008C486E&quot;/&gt;&lt;wsp:rsid wsp:val=&quot;008C49CD&quot;/&gt;&lt;wsp:rsid wsp:val=&quot;008C4DCC&quot;/&gt;&lt;wsp:rsid wsp:val=&quot;008C4FE8&quot;/&gt;&lt;wsp:rsid wsp:val=&quot;008C5062&quot;/&gt;&lt;wsp:rsid wsp:val=&quot;008C5D79&quot;/&gt;&lt;wsp:rsid wsp:val=&quot;008C5DC5&quot;/&gt;&lt;wsp:rsid wsp:val=&quot;008C60E9&quot;/&gt;&lt;wsp:rsid wsp:val=&quot;008C678A&quot;/&gt;&lt;wsp:rsid wsp:val=&quot;008C6C00&quot;/&gt;&lt;wsp:rsid wsp:val=&quot;008C6E9B&quot;/&gt;&lt;wsp:rsid wsp:val=&quot;008C7226&quot;/&gt;&lt;wsp:rsid wsp:val=&quot;008C74E3&quot;/&gt;&lt;wsp:rsid wsp:val=&quot;008C7855&quot;/&gt;&lt;wsp:rsid wsp:val=&quot;008C7A9E&quot;/&gt;&lt;wsp:rsid wsp:val=&quot;008C7AED&quot;/&gt;&lt;wsp:rsid wsp:val=&quot;008C7F3E&quot;/&gt;&lt;wsp:rsid wsp:val=&quot;008C7FBC&quot;/&gt;&lt;wsp:rsid wsp:val=&quot;008D0137&quot;/&gt;&lt;wsp:rsid wsp:val=&quot;008D0A27&quot;/&gt;&lt;wsp:rsid wsp:val=&quot;008D0BEE&quot;/&gt;&lt;wsp:rsid wsp:val=&quot;008D0D0B&quot;/&gt;&lt;wsp:rsid wsp:val=&quot;008D0D7E&quot;/&gt;&lt;wsp:rsid wsp:val=&quot;008D0EA5&quot;/&gt;&lt;wsp:rsid wsp:val=&quot;008D189A&quot;/&gt;&lt;wsp:rsid wsp:val=&quot;008D22A6&quot;/&gt;&lt;wsp:rsid wsp:val=&quot;008D3A61&quot;/&gt;&lt;wsp:rsid wsp:val=&quot;008D3F36&quot;/&gt;&lt;wsp:rsid wsp:val=&quot;008D3F4C&quot;/&gt;&lt;wsp:rsid wsp:val=&quot;008D3FBE&quot;/&gt;&lt;wsp:rsid wsp:val=&quot;008D40D4&quot;/&gt;&lt;wsp:rsid wsp:val=&quot;008D439C&quot;/&gt;&lt;wsp:rsid wsp:val=&quot;008D4AE3&quot;/&gt;&lt;wsp:rsid wsp:val=&quot;008D4CEC&quot;/&gt;&lt;wsp:rsid wsp:val=&quot;008D5983&quot;/&gt;&lt;wsp:rsid wsp:val=&quot;008D59D0&quot;/&gt;&lt;wsp:rsid wsp:val=&quot;008D5B26&quot;/&gt;&lt;wsp:rsid wsp:val=&quot;008D5D5F&quot;/&gt;&lt;wsp:rsid wsp:val=&quot;008D5E69&quot;/&gt;&lt;wsp:rsid wsp:val=&quot;008D6068&quot;/&gt;&lt;wsp:rsid wsp:val=&quot;008D60F7&quot;/&gt;&lt;wsp:rsid wsp:val=&quot;008D61B4&quot;/&gt;&lt;wsp:rsid wsp:val=&quot;008D62C3&quot;/&gt;&lt;wsp:rsid wsp:val=&quot;008D6360&quot;/&gt;&lt;wsp:rsid wsp:val=&quot;008D6497&quot;/&gt;&lt;wsp:rsid wsp:val=&quot;008D6D8B&quot;/&gt;&lt;wsp:rsid wsp:val=&quot;008D7143&quot;/&gt;&lt;wsp:rsid wsp:val=&quot;008D7254&quot;/&gt;&lt;wsp:rsid wsp:val=&quot;008D7402&quot;/&gt;&lt;wsp:rsid wsp:val=&quot;008D7549&quot;/&gt;&lt;wsp:rsid wsp:val=&quot;008D787A&quot;/&gt;&lt;wsp:rsid wsp:val=&quot;008D7BF8&quot;/&gt;&lt;wsp:rsid wsp:val=&quot;008D7C27&quot;/&gt;&lt;wsp:rsid wsp:val=&quot;008D7D8A&quot;/&gt;&lt;wsp:rsid wsp:val=&quot;008D7DA6&quot;/&gt;&lt;wsp:rsid wsp:val=&quot;008E0457&quot;/&gt;&lt;wsp:rsid wsp:val=&quot;008E04EA&quot;/&gt;&lt;wsp:rsid wsp:val=&quot;008E08F7&quot;/&gt;&lt;wsp:rsid wsp:val=&quot;008E177D&quot;/&gt;&lt;wsp:rsid wsp:val=&quot;008E1A7E&quot;/&gt;&lt;wsp:rsid wsp:val=&quot;008E1BCA&quot;/&gt;&lt;wsp:rsid wsp:val=&quot;008E1D0C&quot;/&gt;&lt;wsp:rsid wsp:val=&quot;008E2004&quot;/&gt;&lt;wsp:rsid wsp:val=&quot;008E2468&quot;/&gt;&lt;wsp:rsid wsp:val=&quot;008E2969&quot;/&gt;&lt;wsp:rsid wsp:val=&quot;008E2A72&quot;/&gt;&lt;wsp:rsid wsp:val=&quot;008E2B53&quot;/&gt;&lt;wsp:rsid wsp:val=&quot;008E2D31&quot;/&gt;&lt;wsp:rsid wsp:val=&quot;008E2E5C&quot;/&gt;&lt;wsp:rsid wsp:val=&quot;008E397B&quot;/&gt;&lt;wsp:rsid wsp:val=&quot;008E39AB&quot;/&gt;&lt;wsp:rsid wsp:val=&quot;008E3D07&quot;/&gt;&lt;wsp:rsid wsp:val=&quot;008E40E5&quot;/&gt;&lt;wsp:rsid wsp:val=&quot;008E449C&quot;/&gt;&lt;wsp:rsid wsp:val=&quot;008E45FE&quot;/&gt;&lt;wsp:rsid wsp:val=&quot;008E46AC&quot;/&gt;&lt;wsp:rsid wsp:val=&quot;008E4793&quot;/&gt;&lt;wsp:rsid wsp:val=&quot;008E4E34&quot;/&gt;&lt;wsp:rsid wsp:val=&quot;008E4FB3&quot;/&gt;&lt;wsp:rsid wsp:val=&quot;008E5005&quot;/&gt;&lt;wsp:rsid wsp:val=&quot;008E50DB&quot;/&gt;&lt;wsp:rsid wsp:val=&quot;008E514C&quot;/&gt;&lt;wsp:rsid wsp:val=&quot;008E52C5&quot;/&gt;&lt;wsp:rsid wsp:val=&quot;008E5342&quot;/&gt;&lt;wsp:rsid wsp:val=&quot;008E53F4&quot;/&gt;&lt;wsp:rsid wsp:val=&quot;008E54CC&quot;/&gt;&lt;wsp:rsid wsp:val=&quot;008E54FD&quot;/&gt;&lt;wsp:rsid wsp:val=&quot;008E551D&quot;/&gt;&lt;wsp:rsid wsp:val=&quot;008E55E1&quot;/&gt;&lt;wsp:rsid wsp:val=&quot;008E5771&quot;/&gt;&lt;wsp:rsid wsp:val=&quot;008E5779&quot;/&gt;&lt;wsp:rsid wsp:val=&quot;008E5C1C&quot;/&gt;&lt;wsp:rsid wsp:val=&quot;008E5CC3&quot;/&gt;&lt;wsp:rsid wsp:val=&quot;008E5D53&quot;/&gt;&lt;wsp:rsid wsp:val=&quot;008E5E03&quot;/&gt;&lt;wsp:rsid wsp:val=&quot;008E5ED8&quot;/&gt;&lt;wsp:rsid wsp:val=&quot;008E610D&quot;/&gt;&lt;wsp:rsid wsp:val=&quot;008E629A&quot;/&gt;&lt;wsp:rsid wsp:val=&quot;008E667E&quot;/&gt;&lt;wsp:rsid wsp:val=&quot;008E67C5&quot;/&gt;&lt;wsp:rsid wsp:val=&quot;008E6953&quot;/&gt;&lt;wsp:rsid wsp:val=&quot;008E6F36&quot;/&gt;&lt;wsp:rsid wsp:val=&quot;008E7115&quot;/&gt;&lt;wsp:rsid wsp:val=&quot;008E724B&quot;/&gt;&lt;wsp:rsid wsp:val=&quot;008E795A&quot;/&gt;&lt;wsp:rsid wsp:val=&quot;008E7EA2&quot;/&gt;&lt;wsp:rsid wsp:val=&quot;008F0084&quot;/&gt;&lt;wsp:rsid wsp:val=&quot;008F013C&quot;/&gt;&lt;wsp:rsid wsp:val=&quot;008F0607&quot;/&gt;&lt;wsp:rsid wsp:val=&quot;008F0662&quot;/&gt;&lt;wsp:rsid wsp:val=&quot;008F0C83&quot;/&gt;&lt;wsp:rsid wsp:val=&quot;008F1274&quot;/&gt;&lt;wsp:rsid wsp:val=&quot;008F15B0&quot;/&gt;&lt;wsp:rsid wsp:val=&quot;008F162B&quot;/&gt;&lt;wsp:rsid wsp:val=&quot;008F16FA&quot;/&gt;&lt;wsp:rsid wsp:val=&quot;008F201E&quot;/&gt;&lt;wsp:rsid wsp:val=&quot;008F2364&quot;/&gt;&lt;wsp:rsid wsp:val=&quot;008F27FC&quot;/&gt;&lt;wsp:rsid wsp:val=&quot;008F29AD&quot;/&gt;&lt;wsp:rsid wsp:val=&quot;008F2BB5&quot;/&gt;&lt;wsp:rsid wsp:val=&quot;008F2CA6&quot;/&gt;&lt;wsp:rsid wsp:val=&quot;008F3129&quot;/&gt;&lt;wsp:rsid wsp:val=&quot;008F3200&quot;/&gt;&lt;wsp:rsid wsp:val=&quot;008F33E9&quot;/&gt;&lt;wsp:rsid wsp:val=&quot;008F3E17&quot;/&gt;&lt;wsp:rsid wsp:val=&quot;008F43FF&quot;/&gt;&lt;wsp:rsid wsp:val=&quot;008F4410&quot;/&gt;&lt;wsp:rsid wsp:val=&quot;008F4676&quot;/&gt;&lt;wsp:rsid wsp:val=&quot;008F4B77&quot;/&gt;&lt;wsp:rsid wsp:val=&quot;008F4CAB&quot;/&gt;&lt;wsp:rsid wsp:val=&quot;008F4DA1&quot;/&gt;&lt;wsp:rsid wsp:val=&quot;008F516C&quot;/&gt;&lt;wsp:rsid wsp:val=&quot;008F55B0&quot;/&gt;&lt;wsp:rsid wsp:val=&quot;008F5644&quot;/&gt;&lt;wsp:rsid wsp:val=&quot;008F58B6&quot;/&gt;&lt;wsp:rsid wsp:val=&quot;008F5938&quot;/&gt;&lt;wsp:rsid wsp:val=&quot;008F5B82&quot;/&gt;&lt;wsp:rsid wsp:val=&quot;008F67FA&quot;/&gt;&lt;wsp:rsid wsp:val=&quot;008F6BD5&quot;/&gt;&lt;wsp:rsid wsp:val=&quot;008F6E89&quot;/&gt;&lt;wsp:rsid wsp:val=&quot;008F6EED&quot;/&gt;&lt;wsp:rsid wsp:val=&quot;008F6EF5&quot;/&gt;&lt;wsp:rsid wsp:val=&quot;008F6FC3&quot;/&gt;&lt;wsp:rsid wsp:val=&quot;008F7216&quot;/&gt;&lt;wsp:rsid wsp:val=&quot;008F723F&quot;/&gt;&lt;wsp:rsid wsp:val=&quot;008F7568&quot;/&gt;&lt;wsp:rsid wsp:val=&quot;008F7610&quot;/&gt;&lt;wsp:rsid wsp:val=&quot;008F77B9&quot;/&gt;&lt;wsp:rsid wsp:val=&quot;0090000B&quot;/&gt;&lt;wsp:rsid wsp:val=&quot;00900424&quot;/&gt;&lt;wsp:rsid wsp:val=&quot;00900895&quot;/&gt;&lt;wsp:rsid wsp:val=&quot;009008C7&quot;/&gt;&lt;wsp:rsid wsp:val=&quot;009009D9&quot;/&gt;&lt;wsp:rsid wsp:val=&quot;00900BDA&quot;/&gt;&lt;wsp:rsid wsp:val=&quot;00900E9B&quot;/&gt;&lt;wsp:rsid wsp:val=&quot;00900F9B&quot;/&gt;&lt;wsp:rsid wsp:val=&quot;00900FAB&quot;/&gt;&lt;wsp:rsid wsp:val=&quot;00901306&quot;/&gt;&lt;wsp:rsid wsp:val=&quot;00901327&quot;/&gt;&lt;wsp:rsid wsp:val=&quot;009014CF&quot;/&gt;&lt;wsp:rsid wsp:val=&quot;00901567&quot;/&gt;&lt;wsp:rsid wsp:val=&quot;0090164E&quot;/&gt;&lt;wsp:rsid wsp:val=&quot;0090194C&quot;/&gt;&lt;wsp:rsid wsp:val=&quot;00901A25&quot;/&gt;&lt;wsp:rsid wsp:val=&quot;00901AFD&quot;/&gt;&lt;wsp:rsid wsp:val=&quot;00901FB2&quot;/&gt;&lt;wsp:rsid wsp:val=&quot;00902055&quot;/&gt;&lt;wsp:rsid wsp:val=&quot;009024F8&quot;/&gt;&lt;wsp:rsid wsp:val=&quot;00902935&quot;/&gt;&lt;wsp:rsid wsp:val=&quot;009029F0&quot;/&gt;&lt;wsp:rsid wsp:val=&quot;009029FD&quot;/&gt;&lt;wsp:rsid wsp:val=&quot;00902D69&quot;/&gt;&lt;wsp:rsid wsp:val=&quot;00903038&quot;/&gt;&lt;wsp:rsid wsp:val=&quot;009031C3&quot;/&gt;&lt;wsp:rsid wsp:val=&quot;00903443&quot;/&gt;&lt;wsp:rsid wsp:val=&quot;00903571&quot;/&gt;&lt;wsp:rsid wsp:val=&quot;0090373F&quot;/&gt;&lt;wsp:rsid wsp:val=&quot;0090374A&quot;/&gt;&lt;wsp:rsid wsp:val=&quot;009038CC&quot;/&gt;&lt;wsp:rsid wsp:val=&quot;00903D83&quot;/&gt;&lt;wsp:rsid wsp:val=&quot;00903F1F&quot;/&gt;&lt;wsp:rsid wsp:val=&quot;009040C4&quot;/&gt;&lt;wsp:rsid wsp:val=&quot;0090413A&quot;/&gt;&lt;wsp:rsid wsp:val=&quot;00904188&quot;/&gt;&lt;wsp:rsid wsp:val=&quot;00904537&quot;/&gt;&lt;wsp:rsid wsp:val=&quot;0090483A&quot;/&gt;&lt;wsp:rsid wsp:val=&quot;00904982&quot;/&gt;&lt;wsp:rsid wsp:val=&quot;009057D4&quot;/&gt;&lt;wsp:rsid wsp:val=&quot;00905838&quot;/&gt;&lt;wsp:rsid wsp:val=&quot;00905846&quot;/&gt;&lt;wsp:rsid wsp:val=&quot;00905A44&quot;/&gt;&lt;wsp:rsid wsp:val=&quot;00905B06&quot;/&gt;&lt;wsp:rsid wsp:val=&quot;009064EB&quot;/&gt;&lt;wsp:rsid wsp:val=&quot;009066D1&quot;/&gt;&lt;wsp:rsid wsp:val=&quot;009069B4&quot;/&gt;&lt;wsp:rsid wsp:val=&quot;00906A05&quot;/&gt;&lt;wsp:rsid wsp:val=&quot;00906DD6&quot;/&gt;&lt;wsp:rsid wsp:val=&quot;00906FC6&quot;/&gt;&lt;wsp:rsid wsp:val=&quot;00907067&quot;/&gt;&lt;wsp:rsid wsp:val=&quot;00907144&quot;/&gt;&lt;wsp:rsid wsp:val=&quot;009074BE&quot;/&gt;&lt;wsp:rsid wsp:val=&quot;00907678&quot;/&gt;&lt;wsp:rsid wsp:val=&quot;00907853&quot;/&gt;&lt;wsp:rsid wsp:val=&quot;009105CB&quot;/&gt;&lt;wsp:rsid wsp:val=&quot;0091147B&quot;/&gt;&lt;wsp:rsid wsp:val=&quot;0091194C&quot;/&gt;&lt;wsp:rsid wsp:val=&quot;00911A48&quot;/&gt;&lt;wsp:rsid wsp:val=&quot;00911AF4&quot;/&gt;&lt;wsp:rsid wsp:val=&quot;0091203B&quot;/&gt;&lt;wsp:rsid wsp:val=&quot;0091245C&quot;/&gt;&lt;wsp:rsid wsp:val=&quot;009127F1&quot;/&gt;&lt;wsp:rsid wsp:val=&quot;009131D2&quot;/&gt;&lt;wsp:rsid wsp:val=&quot;009135AF&quot;/&gt;&lt;wsp:rsid wsp:val=&quot;0091361D&quot;/&gt;&lt;wsp:rsid wsp:val=&quot;00913D93&quot;/&gt;&lt;wsp:rsid wsp:val=&quot;00913E39&quot;/&gt;&lt;wsp:rsid wsp:val=&quot;009140D0&quot;/&gt;&lt;wsp:rsid wsp:val=&quot;0091443F&quot;/&gt;&lt;wsp:rsid wsp:val=&quot;00914549&quot;/&gt;&lt;wsp:rsid wsp:val=&quot;00914713&quot;/&gt;&lt;wsp:rsid wsp:val=&quot;009147BA&quot;/&gt;&lt;wsp:rsid wsp:val=&quot;00914AD9&quot;/&gt;&lt;wsp:rsid wsp:val=&quot;0091592C&quot;/&gt;&lt;wsp:rsid wsp:val=&quot;00915944&quot;/&gt;&lt;wsp:rsid wsp:val=&quot;00915D90&quot;/&gt;&lt;wsp:rsid wsp:val=&quot;00916288&quot;/&gt;&lt;wsp:rsid wsp:val=&quot;009162D9&quot;/&gt;&lt;wsp:rsid wsp:val=&quot;00916309&quot;/&gt;&lt;wsp:rsid wsp:val=&quot;00916561&quot;/&gt;&lt;wsp:rsid wsp:val=&quot;00916621&quot;/&gt;&lt;wsp:rsid wsp:val=&quot;00916673&quot;/&gt;&lt;wsp:rsid wsp:val=&quot;0091698A&quot;/&gt;&lt;wsp:rsid wsp:val=&quot;00916C36&quot;/&gt;&lt;wsp:rsid wsp:val=&quot;00916CB1&quot;/&gt;&lt;wsp:rsid wsp:val=&quot;00916E5D&quot;/&gt;&lt;wsp:rsid wsp:val=&quot;00916FD4&quot;/&gt;&lt;wsp:rsid wsp:val=&quot;00917279&quot;/&gt;&lt;wsp:rsid wsp:val=&quot;00917949&quot;/&gt;&lt;wsp:rsid wsp:val=&quot;00917FA9&quot;/&gt;&lt;wsp:rsid wsp:val=&quot;0092005B&quot;/&gt;&lt;wsp:rsid wsp:val=&quot;0092006F&quot;/&gt;&lt;wsp:rsid wsp:val=&quot;009201E5&quot;/&gt;&lt;wsp:rsid wsp:val=&quot;009204CF&quot;/&gt;&lt;wsp:rsid wsp:val=&quot;0092084A&quot;/&gt;&lt;wsp:rsid wsp:val=&quot;0092096E&quot;/&gt;&lt;wsp:rsid wsp:val=&quot;00920AE6&quot;/&gt;&lt;wsp:rsid wsp:val=&quot;00920C73&quot;/&gt;&lt;wsp:rsid wsp:val=&quot;00920D59&quot;/&gt;&lt;wsp:rsid wsp:val=&quot;009220AE&quot;/&gt;&lt;wsp:rsid wsp:val=&quot;00922449&quot;/&gt;&lt;wsp:rsid wsp:val=&quot;00922486&quot;/&gt;&lt;wsp:rsid wsp:val=&quot;009225A3&quot;/&gt;&lt;wsp:rsid wsp:val=&quot;009226CC&quot;/&gt;&lt;wsp:rsid wsp:val=&quot;0092291A&quot;/&gt;&lt;wsp:rsid wsp:val=&quot;00922950&quot;/&gt;&lt;wsp:rsid wsp:val=&quot;00922FA2&quot;/&gt;&lt;wsp:rsid wsp:val=&quot;00923073&quot;/&gt;&lt;wsp:rsid wsp:val=&quot;0092317B&quot;/&gt;&lt;wsp:rsid wsp:val=&quot;00923475&quot;/&gt;&lt;wsp:rsid wsp:val=&quot;00923524&quot;/&gt;&lt;wsp:rsid wsp:val=&quot;0092354C&quot;/&gt;&lt;wsp:rsid wsp:val=&quot;00923601&quot;/&gt;&lt;wsp:rsid wsp:val=&quot;0092376F&quot;/&gt;&lt;wsp:rsid wsp:val=&quot;00923880&quot;/&gt;&lt;wsp:rsid wsp:val=&quot;00923B80&quot;/&gt;&lt;wsp:rsid wsp:val=&quot;00923D3A&quot;/&gt;&lt;wsp:rsid wsp:val=&quot;00923D41&quot;/&gt;&lt;wsp:rsid wsp:val=&quot;00923DDF&quot;/&gt;&lt;wsp:rsid wsp:val=&quot;009241CD&quot;/&gt;&lt;wsp:rsid wsp:val=&quot;009242C2&quot;/&gt;&lt;wsp:rsid wsp:val=&quot;009242C3&quot;/&gt;&lt;wsp:rsid wsp:val=&quot;009244A3&quot;/&gt;&lt;wsp:rsid wsp:val=&quot;00924A47&quot;/&gt;&lt;wsp:rsid wsp:val=&quot;00924CD8&quot;/&gt;&lt;wsp:rsid wsp:val=&quot;00924E87&quot;/&gt;&lt;wsp:rsid wsp:val=&quot;00924FB9&quot;/&gt;&lt;wsp:rsid wsp:val=&quot;00925455&quot;/&gt;&lt;wsp:rsid wsp:val=&quot;00925B72&quot;/&gt;&lt;wsp:rsid wsp:val=&quot;00925DB0&quot;/&gt;&lt;wsp:rsid wsp:val=&quot;009261FD&quot;/&gt;&lt;wsp:rsid wsp:val=&quot;00926278&quot;/&gt;&lt;wsp:rsid wsp:val=&quot;0092639A&quot;/&gt;&lt;wsp:rsid wsp:val=&quot;00926EF4&quot;/&gt;&lt;wsp:rsid wsp:val=&quot;00927519&quot;/&gt;&lt;wsp:rsid wsp:val=&quot;0092780E&quot;/&gt;&lt;wsp:rsid wsp:val=&quot;00927BE5&quot;/&gt;&lt;wsp:rsid wsp:val=&quot;00927C4F&quot;/&gt;&lt;wsp:rsid wsp:val=&quot;00927E24&quot;/&gt;&lt;wsp:rsid wsp:val=&quot;0093002D&quot;/&gt;&lt;wsp:rsid wsp:val=&quot;00930751&quot;/&gt;&lt;wsp:rsid wsp:val=&quot;00930C1A&quot;/&gt;&lt;wsp:rsid wsp:val=&quot;00930F85&quot;/&gt;&lt;wsp:rsid wsp:val=&quot;009316E4&quot;/&gt;&lt;wsp:rsid wsp:val=&quot;0093180B&quot;/&gt;&lt;wsp:rsid wsp:val=&quot;00931EBE&quot;/&gt;&lt;wsp:rsid wsp:val=&quot;00932121&quot;/&gt;&lt;wsp:rsid wsp:val=&quot;0093248B&quot;/&gt;&lt;wsp:rsid wsp:val=&quot;00932C84&quot;/&gt;&lt;wsp:rsid wsp:val=&quot;0093301F&quot;/&gt;&lt;wsp:rsid wsp:val=&quot;0093315B&quot;/&gt;&lt;wsp:rsid wsp:val=&quot;00933276&quot;/&gt;&lt;wsp:rsid wsp:val=&quot;00933F8C&quot;/&gt;&lt;wsp:rsid wsp:val=&quot;00934157&quot;/&gt;&lt;wsp:rsid wsp:val=&quot;00934290&quot;/&gt;&lt;wsp:rsid wsp:val=&quot;009343A7&quot;/&gt;&lt;wsp:rsid wsp:val=&quot;00934669&quot;/&gt;&lt;wsp:rsid wsp:val=&quot;009349E5&quot;/&gt;&lt;wsp:rsid wsp:val=&quot;00934ECF&quot;/&gt;&lt;wsp:rsid wsp:val=&quot;00934FBA&quot;/&gt;&lt;wsp:rsid wsp:val=&quot;0093512F&quot;/&gt;&lt;wsp:rsid wsp:val=&quot;009352F1&quot;/&gt;&lt;wsp:rsid wsp:val=&quot;009356C6&quot;/&gt;&lt;wsp:rsid wsp:val=&quot;00935A13&quot;/&gt;&lt;wsp:rsid wsp:val=&quot;00935BA9&quot;/&gt;&lt;wsp:rsid wsp:val=&quot;00935EB4&quot;/&gt;&lt;wsp:rsid wsp:val=&quot;00935F6C&quot;/&gt;&lt;wsp:rsid wsp:val=&quot;00936088&quot;/&gt;&lt;wsp:rsid wsp:val=&quot;00936509&quot;/&gt;&lt;wsp:rsid wsp:val=&quot;009365B7&quot;/&gt;&lt;wsp:rsid wsp:val=&quot;00936895&quot;/&gt;&lt;wsp:rsid wsp:val=&quot;0093699D&quot;/&gt;&lt;wsp:rsid wsp:val=&quot;00936C24&quot;/&gt;&lt;wsp:rsid wsp:val=&quot;00936D5A&quot;/&gt;&lt;wsp:rsid wsp:val=&quot;009372DD&quot;/&gt;&lt;wsp:rsid wsp:val=&quot;00937415&quot;/&gt;&lt;wsp:rsid wsp:val=&quot;009375C2&quot;/&gt;&lt;wsp:rsid wsp:val=&quot;0093767B&quot;/&gt;&lt;wsp:rsid wsp:val=&quot;009376CD&quot;/&gt;&lt;wsp:rsid wsp:val=&quot;009377B1&quot;/&gt;&lt;wsp:rsid wsp:val=&quot;00937872&quot;/&gt;&lt;wsp:rsid wsp:val=&quot;00937942&quot;/&gt;&lt;wsp:rsid wsp:val=&quot;00937958&quot;/&gt;&lt;wsp:rsid wsp:val=&quot;0094009F&quot;/&gt;&lt;wsp:rsid wsp:val=&quot;009406F3&quot;/&gt;&lt;wsp:rsid wsp:val=&quot;009409A9&quot;/&gt;&lt;wsp:rsid wsp:val=&quot;00940BD3&quot;/&gt;&lt;wsp:rsid wsp:val=&quot;00940C0D&quot;/&gt;&lt;wsp:rsid wsp:val=&quot;00940C46&quot;/&gt;&lt;wsp:rsid wsp:val=&quot;00940D26&quot;/&gt;&lt;wsp:rsid wsp:val=&quot;0094103E&quot;/&gt;&lt;wsp:rsid wsp:val=&quot;00941447&quot;/&gt;&lt;wsp:rsid wsp:val=&quot;00941448&quot;/&gt;&lt;wsp:rsid wsp:val=&quot;00941C04&quot;/&gt;&lt;wsp:rsid wsp:val=&quot;00941C7E&quot;/&gt;&lt;wsp:rsid wsp:val=&quot;00941EEE&quot;/&gt;&lt;wsp:rsid wsp:val=&quot;0094209E&quot;/&gt;&lt;wsp:rsid wsp:val=&quot;0094228C&quot;/&gt;&lt;wsp:rsid wsp:val=&quot;00942458&quot;/&gt;&lt;wsp:rsid wsp:val=&quot;009425C3&quot;/&gt;&lt;wsp:rsid wsp:val=&quot;0094265A&quot;/&gt;&lt;wsp:rsid wsp:val=&quot;0094270C&quot;/&gt;&lt;wsp:rsid wsp:val=&quot;00942723&quot;/&gt;&lt;wsp:rsid wsp:val=&quot;00942794&quot;/&gt;&lt;wsp:rsid wsp:val=&quot;00942F3B&quot;/&gt;&lt;wsp:rsid wsp:val=&quot;00943101&quot;/&gt;&lt;wsp:rsid wsp:val=&quot;00943588&quot;/&gt;&lt;wsp:rsid wsp:val=&quot;0094363C&quot;/&gt;&lt;wsp:rsid wsp:val=&quot;00943CBA&quot;/&gt;&lt;wsp:rsid wsp:val=&quot;00943E0C&quot;/&gt;&lt;wsp:rsid wsp:val=&quot;0094426A&quot;/&gt;&lt;wsp:rsid wsp:val=&quot;0094440B&quot;/&gt;&lt;wsp:rsid wsp:val=&quot;00944A57&quot;/&gt;&lt;wsp:rsid wsp:val=&quot;00944FC3&quot;/&gt;&lt;wsp:rsid wsp:val=&quot;009450FE&quot;/&gt;&lt;wsp:rsid wsp:val=&quot;009451BF&quot;/&gt;&lt;wsp:rsid wsp:val=&quot;00945461&quot;/&gt;&lt;wsp:rsid wsp:val=&quot;009455C7&quot;/&gt;&lt;wsp:rsid wsp:val=&quot;00945A0D&quot;/&gt;&lt;wsp:rsid wsp:val=&quot;00945A15&quot;/&gt;&lt;wsp:rsid wsp:val=&quot;00945E43&quot;/&gt;&lt;wsp:rsid wsp:val=&quot;00945E4D&quot;/&gt;&lt;wsp:rsid wsp:val=&quot;00945F83&quot;/&gt;&lt;wsp:rsid wsp:val=&quot;0094697D&quot;/&gt;&lt;wsp:rsid wsp:val=&quot;00946B5F&quot;/&gt;&lt;wsp:rsid wsp:val=&quot;00947090&quot;/&gt;&lt;wsp:rsid wsp:val=&quot;00947180&quot;/&gt;&lt;wsp:rsid wsp:val=&quot;009472D3&quot;/&gt;&lt;wsp:rsid wsp:val=&quot;009472ED&quot;/&gt;&lt;wsp:rsid wsp:val=&quot;0094773C&quot;/&gt;&lt;wsp:rsid wsp:val=&quot;00947B1F&quot;/&gt;&lt;wsp:rsid wsp:val=&quot;00950022&quot;/&gt;&lt;wsp:rsid wsp:val=&quot;00950689&quot;/&gt;&lt;wsp:rsid wsp:val=&quot;0095071A&quot;/&gt;&lt;wsp:rsid wsp:val=&quot;00950C20&quot;/&gt;&lt;wsp:rsid wsp:val=&quot;00950CAA&quot;/&gt;&lt;wsp:rsid wsp:val=&quot;00950EB3&quot;/&gt;&lt;wsp:rsid wsp:val=&quot;00950F0C&quot;/&gt;&lt;wsp:rsid wsp:val=&quot;0095102F&quot;/&gt;&lt;wsp:rsid wsp:val=&quot;00951B0B&quot;/&gt;&lt;wsp:rsid wsp:val=&quot;00951D92&quot;/&gt;&lt;wsp:rsid wsp:val=&quot;009520ED&quot;/&gt;&lt;wsp:rsid wsp:val=&quot;00952BFE&quot;/&gt;&lt;wsp:rsid wsp:val=&quot;00952EB1&quot;/&gt;&lt;wsp:rsid wsp:val=&quot;009531AA&quot;/&gt;&lt;wsp:rsid wsp:val=&quot;009532EE&quot;/&gt;&lt;wsp:rsid wsp:val=&quot;009534FE&quot;/&gt;&lt;wsp:rsid wsp:val=&quot;0095357A&quot;/&gt;&lt;wsp:rsid wsp:val=&quot;0095368A&quot;/&gt;&lt;wsp:rsid wsp:val=&quot;009538F6&quot;/&gt;&lt;wsp:rsid wsp:val=&quot;00953A05&quot;/&gt;&lt;wsp:rsid wsp:val=&quot;00953A59&quot;/&gt;&lt;wsp:rsid wsp:val=&quot;00954419&quot;/&gt;&lt;wsp:rsid wsp:val=&quot;009545CA&quot;/&gt;&lt;wsp:rsid wsp:val=&quot;0095462C&quot;/&gt;&lt;wsp:rsid wsp:val=&quot;0095473A&quot;/&gt;&lt;wsp:rsid wsp:val=&quot;0095477F&quot;/&gt;&lt;wsp:rsid wsp:val=&quot;0095488D&quot;/&gt;&lt;wsp:rsid wsp:val=&quot;00954A7E&quot;/&gt;&lt;wsp:rsid wsp:val=&quot;00954D5D&quot;/&gt;&lt;wsp:rsid wsp:val=&quot;00954D9D&quot;/&gt;&lt;wsp:rsid wsp:val=&quot;00954DF6&quot;/&gt;&lt;wsp:rsid wsp:val=&quot;00954E83&quot;/&gt;&lt;wsp:rsid wsp:val=&quot;0095536A&quot;/&gt;&lt;wsp:rsid wsp:val=&quot;0095590C&quot;/&gt;&lt;wsp:rsid wsp:val=&quot;00955A28&quot;/&gt;&lt;wsp:rsid wsp:val=&quot;00955C2B&quot;/&gt;&lt;wsp:rsid wsp:val=&quot;00955D61&quot;/&gt;&lt;wsp:rsid wsp:val=&quot;00955FDC&quot;/&gt;&lt;wsp:rsid wsp:val=&quot;00956096&quot;/&gt;&lt;wsp:rsid wsp:val=&quot;00956316&quot;/&gt;&lt;wsp:rsid wsp:val=&quot;0095656E&quot;/&gt;&lt;wsp:rsid wsp:val=&quot;009565BB&quot;/&gt;&lt;wsp:rsid wsp:val=&quot;0095691A&quot;/&gt;&lt;wsp:rsid wsp:val=&quot;009569A6&quot;/&gt;&lt;wsp:rsid wsp:val=&quot;009573F2&quot;/&gt;&lt;wsp:rsid wsp:val=&quot;009575D5&quot;/&gt;&lt;wsp:rsid wsp:val=&quot;00957A93&quot;/&gt;&lt;wsp:rsid wsp:val=&quot;00957C75&quot;/&gt;&lt;wsp:rsid wsp:val=&quot;00957EFD&quot;/&gt;&lt;wsp:rsid wsp:val=&quot;00960728&quot;/&gt;&lt;wsp:rsid wsp:val=&quot;009608B5&quot;/&gt;&lt;wsp:rsid wsp:val=&quot;00960D7D&quot;/&gt;&lt;wsp:rsid wsp:val=&quot;0096108D&quot;/&gt;&lt;wsp:rsid wsp:val=&quot;0096172D&quot;/&gt;&lt;wsp:rsid wsp:val=&quot;00961827&quot;/&gt;&lt;wsp:rsid wsp:val=&quot;0096196E&quot;/&gt;&lt;wsp:rsid wsp:val=&quot;00961BB1&quot;/&gt;&lt;wsp:rsid wsp:val=&quot;00961F77&quot;/&gt;&lt;wsp:rsid wsp:val=&quot;0096295F&quot;/&gt;&lt;wsp:rsid wsp:val=&quot;00962BF4&quot;/&gt;&lt;wsp:rsid wsp:val=&quot;00962CBD&quot;/&gt;&lt;wsp:rsid wsp:val=&quot;00962F4B&quot;/&gt;&lt;wsp:rsid wsp:val=&quot;0096325B&quot;/&gt;&lt;wsp:rsid wsp:val=&quot;00963490&quot;/&gt;&lt;wsp:rsid wsp:val=&quot;009634E2&quot;/&gt;&lt;wsp:rsid wsp:val=&quot;009637AA&quot;/&gt;&lt;wsp:rsid wsp:val=&quot;0096381E&quot;/&gt;&lt;wsp:rsid wsp:val=&quot;00963978&quot;/&gt;&lt;wsp:rsid wsp:val=&quot;00963A6D&quot;/&gt;&lt;wsp:rsid wsp:val=&quot;00963C2A&quot;/&gt;&lt;wsp:rsid wsp:val=&quot;009646C2&quot;/&gt;&lt;wsp:rsid wsp:val=&quot;00964709&quot;/&gt;&lt;wsp:rsid wsp:val=&quot;0096488E&quot;/&gt;&lt;wsp:rsid wsp:val=&quot;00964979&quot;/&gt;&lt;wsp:rsid wsp:val=&quot;00964A78&quot;/&gt;&lt;wsp:rsid wsp:val=&quot;00964B59&quot;/&gt;&lt;wsp:rsid wsp:val=&quot;00965010&quot;/&gt;&lt;wsp:rsid wsp:val=&quot;00965469&quot;/&gt;&lt;wsp:rsid wsp:val=&quot;009654F2&quot;/&gt;&lt;wsp:rsid wsp:val=&quot;00965B70&quot;/&gt;&lt;wsp:rsid wsp:val=&quot;00965CF9&quot;/&gt;&lt;wsp:rsid wsp:val=&quot;00965D5F&quot;/&gt;&lt;wsp:rsid wsp:val=&quot;00965DBB&quot;/&gt;&lt;wsp:rsid wsp:val=&quot;00965F36&quot;/&gt;&lt;wsp:rsid wsp:val=&quot;00966258&quot;/&gt;&lt;wsp:rsid wsp:val=&quot;009663B7&quot;/&gt;&lt;wsp:rsid wsp:val=&quot;00966403&quot;/&gt;&lt;wsp:rsid wsp:val=&quot;009665DE&quot;/&gt;&lt;wsp:rsid wsp:val=&quot;009665E5&quot;/&gt;&lt;wsp:rsid wsp:val=&quot;009666BF&quot;/&gt;&lt;wsp:rsid wsp:val=&quot;00966A89&quot;/&gt;&lt;wsp:rsid wsp:val=&quot;00966CDC&quot;/&gt;&lt;wsp:rsid wsp:val=&quot;00966F58&quot;/&gt;&lt;wsp:rsid wsp:val=&quot;00967007&quot;/&gt;&lt;wsp:rsid wsp:val=&quot;00967200&quot;/&gt;&lt;wsp:rsid wsp:val=&quot;00967874&quot;/&gt;&lt;wsp:rsid wsp:val=&quot;009678AF&quot;/&gt;&lt;wsp:rsid wsp:val=&quot;00967CDC&quot;/&gt;&lt;wsp:rsid wsp:val=&quot;00967D3D&quot;/&gt;&lt;wsp:rsid wsp:val=&quot;00967F22&quot;/&gt;&lt;wsp:rsid wsp:val=&quot;00967F25&quot;/&gt;&lt;wsp:rsid wsp:val=&quot;009705C2&quot;/&gt;&lt;wsp:rsid wsp:val=&quot;0097063D&quot;/&gt;&lt;wsp:rsid wsp:val=&quot;00970718&quot;/&gt;&lt;wsp:rsid wsp:val=&quot;00971042&quot;/&gt;&lt;wsp:rsid wsp:val=&quot;00971298&quot;/&gt;&lt;wsp:rsid wsp:val=&quot;00971B09&quot;/&gt;&lt;wsp:rsid wsp:val=&quot;00971CCC&quot;/&gt;&lt;wsp:rsid wsp:val=&quot;00971F3D&quot;/&gt;&lt;wsp:rsid wsp:val=&quot;009721F1&quot;/&gt;&lt;wsp:rsid wsp:val=&quot;0097229A&quot;/&gt;&lt;wsp:rsid wsp:val=&quot;009725D3&quot;/&gt;&lt;wsp:rsid wsp:val=&quot;009728D6&quot;/&gt;&lt;wsp:rsid wsp:val=&quot;00972952&quot;/&gt;&lt;wsp:rsid wsp:val=&quot;00972BAE&quot;/&gt;&lt;wsp:rsid wsp:val=&quot;00972D10&quot;/&gt;&lt;wsp:rsid wsp:val=&quot;00973472&quot;/&gt;&lt;wsp:rsid wsp:val=&quot;009734EB&quot;/&gt;&lt;wsp:rsid wsp:val=&quot;0097352B&quot;/&gt;&lt;wsp:rsid wsp:val=&quot;0097377E&quot;/&gt;&lt;wsp:rsid wsp:val=&quot;0097387F&quot;/&gt;&lt;wsp:rsid wsp:val=&quot;009738CF&quot;/&gt;&lt;wsp:rsid wsp:val=&quot;00973CBB&quot;/&gt;&lt;wsp:rsid wsp:val=&quot;009740C5&quot;/&gt;&lt;wsp:rsid wsp:val=&quot;00974878&quot;/&gt;&lt;wsp:rsid wsp:val=&quot;00974CD3&quot;/&gt;&lt;wsp:rsid wsp:val=&quot;009751E3&quot;/&gt;&lt;wsp:rsid wsp:val=&quot;00975596&quot;/&gt;&lt;wsp:rsid wsp:val=&quot;009761DD&quot;/&gt;&lt;wsp:rsid wsp:val=&quot;009764E3&quot;/&gt;&lt;wsp:rsid wsp:val=&quot;00976ECD&quot;/&gt;&lt;wsp:rsid wsp:val=&quot;00976FC2&quot;/&gt;&lt;wsp:rsid wsp:val=&quot;00977744&quot;/&gt;&lt;wsp:rsid wsp:val=&quot;00977882&quot;/&gt;&lt;wsp:rsid wsp:val=&quot;00977A69&quot;/&gt;&lt;wsp:rsid wsp:val=&quot;00977C0E&quot;/&gt;&lt;wsp:rsid wsp:val=&quot;00977C90&quot;/&gt;&lt;wsp:rsid wsp:val=&quot;00977D60&quot;/&gt;&lt;wsp:rsid wsp:val=&quot;0098002C&quot;/&gt;&lt;wsp:rsid wsp:val=&quot;0098025F&quot;/&gt;&lt;wsp:rsid wsp:val=&quot;009806D7&quot;/&gt;&lt;wsp:rsid wsp:val=&quot;009809F0&quot;/&gt;&lt;wsp:rsid wsp:val=&quot;00980BEF&quot;/&gt;&lt;wsp:rsid wsp:val=&quot;00981201&quot;/&gt;&lt;wsp:rsid wsp:val=&quot;009817BB&quot;/&gt;&lt;wsp:rsid wsp:val=&quot;0098188E&quot;/&gt;&lt;wsp:rsid wsp:val=&quot;009818B1&quot;/&gt;&lt;wsp:rsid wsp:val=&quot;00981924&quot;/&gt;&lt;wsp:rsid wsp:val=&quot;00981BEB&quot;/&gt;&lt;wsp:rsid wsp:val=&quot;00981C8E&quot;/&gt;&lt;wsp:rsid wsp:val=&quot;00981DAE&quot;/&gt;&lt;wsp:rsid wsp:val=&quot;00981F6F&quot;/&gt;&lt;wsp:rsid wsp:val=&quot;00981FBE&quot;/&gt;&lt;wsp:rsid wsp:val=&quot;00981FF0&quot;/&gt;&lt;wsp:rsid wsp:val=&quot;00982002&quot;/&gt;&lt;wsp:rsid wsp:val=&quot;009822B4&quot;/&gt;&lt;wsp:rsid wsp:val=&quot;0098243E&quot;/&gt;&lt;wsp:rsid wsp:val=&quot;009827BF&quot;/&gt;&lt;wsp:rsid wsp:val=&quot;00982EEB&quot;/&gt;&lt;wsp:rsid wsp:val=&quot;00983026&quot;/&gt;&lt;wsp:rsid wsp:val=&quot;00983139&quot;/&gt;&lt;wsp:rsid wsp:val=&quot;009832B4&quot;/&gt;&lt;wsp:rsid wsp:val=&quot;00983910&quot;/&gt;&lt;wsp:rsid wsp:val=&quot;00983E9A&quot;/&gt;&lt;wsp:rsid wsp:val=&quot;00984090&quot;/&gt;&lt;wsp:rsid wsp:val=&quot;00984333&quot;/&gt;&lt;wsp:rsid wsp:val=&quot;0098435A&quot;/&gt;&lt;wsp:rsid wsp:val=&quot;0098436D&quot;/&gt;&lt;wsp:rsid wsp:val=&quot;00984637&quot;/&gt;&lt;wsp:rsid wsp:val=&quot;009849B6&quot;/&gt;&lt;wsp:rsid wsp:val=&quot;00984C11&quot;/&gt;&lt;wsp:rsid wsp:val=&quot;00984CAE&quot;/&gt;&lt;wsp:rsid wsp:val=&quot;009857F6&quot;/&gt;&lt;wsp:rsid wsp:val=&quot;00985834&quot;/&gt;&lt;wsp:rsid wsp:val=&quot;00985E27&quot;/&gt;&lt;wsp:rsid wsp:val=&quot;009863C8&quot;/&gt;&lt;wsp:rsid wsp:val=&quot;00986D10&quot;/&gt;&lt;wsp:rsid wsp:val=&quot;0098719A&quot;/&gt;&lt;wsp:rsid wsp:val=&quot;009874EE&quot;/&gt;&lt;wsp:rsid wsp:val=&quot;00987779&quot;/&gt;&lt;wsp:rsid wsp:val=&quot;009877FD&quot;/&gt;&lt;wsp:rsid wsp:val=&quot;00987C05&quot;/&gt;&lt;wsp:rsid wsp:val=&quot;00987C70&quot;/&gt;&lt;wsp:rsid wsp:val=&quot;00987DAE&quot;/&gt;&lt;wsp:rsid wsp:val=&quot;00987FDE&quot;/&gt;&lt;wsp:rsid wsp:val=&quot;00987FF4&quot;/&gt;&lt;wsp:rsid wsp:val=&quot;009904E3&quot;/&gt;&lt;wsp:rsid wsp:val=&quot;00990585&quot;/&gt;&lt;wsp:rsid wsp:val=&quot;00990758&quot;/&gt;&lt;wsp:rsid wsp:val=&quot;009907ED&quot;/&gt;&lt;wsp:rsid wsp:val=&quot;0099097B&quot;/&gt;&lt;wsp:rsid wsp:val=&quot;00990BC7&quot;/&gt;&lt;wsp:rsid wsp:val=&quot;00990D03&quot;/&gt;&lt;wsp:rsid wsp:val=&quot;00990E1F&quot;/&gt;&lt;wsp:rsid wsp:val=&quot;00990F3C&quot;/&gt;&lt;wsp:rsid wsp:val=&quot;009910D9&quot;/&gt;&lt;wsp:rsid wsp:val=&quot;00991210&quot;/&gt;&lt;wsp:rsid wsp:val=&quot;009915BE&quot;/&gt;&lt;wsp:rsid wsp:val=&quot;00991693&quot;/&gt;&lt;wsp:rsid wsp:val=&quot;00991B32&quot;/&gt;&lt;wsp:rsid wsp:val=&quot;00991DDF&quot;/&gt;&lt;wsp:rsid wsp:val=&quot;00991F17&quot;/&gt;&lt;wsp:rsid wsp:val=&quot;0099231A&quot;/&gt;&lt;wsp:rsid wsp:val=&quot;00992819&quot;/&gt;&lt;wsp:rsid wsp:val=&quot;00992E11&quot;/&gt;&lt;wsp:rsid wsp:val=&quot;009931B9&quot;/&gt;&lt;wsp:rsid wsp:val=&quot;009935B1&quot;/&gt;&lt;wsp:rsid wsp:val=&quot;00994375&quot;/&gt;&lt;wsp:rsid wsp:val=&quot;00994E34&quot;/&gt;&lt;wsp:rsid wsp:val=&quot;00995748&quot;/&gt;&lt;wsp:rsid wsp:val=&quot;00995D6D&quot;/&gt;&lt;wsp:rsid wsp:val=&quot;00995D8C&quot;/&gt;&lt;wsp:rsid wsp:val=&quot;00995E19&quot;/&gt;&lt;wsp:rsid wsp:val=&quot;009961AA&quot;/&gt;&lt;wsp:rsid wsp:val=&quot;00996415&quot;/&gt;&lt;wsp:rsid wsp:val=&quot;00996432&quot;/&gt;&lt;wsp:rsid wsp:val=&quot;0099654C&quot;/&gt;&lt;wsp:rsid wsp:val=&quot;00996588&quot;/&gt;&lt;wsp:rsid wsp:val=&quot;009968CB&quot;/&gt;&lt;wsp:rsid wsp:val=&quot;00996C5B&quot;/&gt;&lt;wsp:rsid wsp:val=&quot;00997171&quot;/&gt;&lt;wsp:rsid wsp:val=&quot;0099721A&quot;/&gt;&lt;wsp:rsid wsp:val=&quot;009974A6&quot;/&gt;&lt;wsp:rsid wsp:val=&quot;009974AE&quot;/&gt;&lt;wsp:rsid wsp:val=&quot;00997964&quot;/&gt;&lt;wsp:rsid wsp:val=&quot;009A019A&quot;/&gt;&lt;wsp:rsid wsp:val=&quot;009A0284&quot;/&gt;&lt;wsp:rsid wsp:val=&quot;009A10C2&quot;/&gt;&lt;wsp:rsid wsp:val=&quot;009A14B7&quot;/&gt;&lt;wsp:rsid wsp:val=&quot;009A1620&quot;/&gt;&lt;wsp:rsid wsp:val=&quot;009A1A6C&quot;/&gt;&lt;wsp:rsid wsp:val=&quot;009A1BD6&quot;/&gt;&lt;wsp:rsid wsp:val=&quot;009A2039&quot;/&gt;&lt;wsp:rsid wsp:val=&quot;009A2399&quot;/&gt;&lt;wsp:rsid wsp:val=&quot;009A258B&quot;/&gt;&lt;wsp:rsid wsp:val=&quot;009A282A&quot;/&gt;&lt;wsp:rsid wsp:val=&quot;009A2DBD&quot;/&gt;&lt;wsp:rsid wsp:val=&quot;009A2F14&quot;/&gt;&lt;wsp:rsid wsp:val=&quot;009A3322&quot;/&gt;&lt;wsp:rsid wsp:val=&quot;009A38BB&quot;/&gt;&lt;wsp:rsid wsp:val=&quot;009A3F23&quot;/&gt;&lt;wsp:rsid wsp:val=&quot;009A40EB&quot;/&gt;&lt;wsp:rsid wsp:val=&quot;009A43C0&quot;/&gt;&lt;wsp:rsid wsp:val=&quot;009A4B1D&quot;/&gt;&lt;wsp:rsid wsp:val=&quot;009A4C24&quot;/&gt;&lt;wsp:rsid wsp:val=&quot;009A4D39&quot;/&gt;&lt;wsp:rsid wsp:val=&quot;009A4F5A&quot;/&gt;&lt;wsp:rsid wsp:val=&quot;009A4FBA&quot;/&gt;&lt;wsp:rsid wsp:val=&quot;009A5206&quot;/&gt;&lt;wsp:rsid wsp:val=&quot;009A5223&quot;/&gt;&lt;wsp:rsid wsp:val=&quot;009A52B8&quot;/&gt;&lt;wsp:rsid wsp:val=&quot;009A535C&quot;/&gt;&lt;wsp:rsid wsp:val=&quot;009A56A1&quot;/&gt;&lt;wsp:rsid wsp:val=&quot;009A5AD5&quot;/&gt;&lt;wsp:rsid wsp:val=&quot;009A5B24&quot;/&gt;&lt;wsp:rsid wsp:val=&quot;009A5E57&quot;/&gt;&lt;wsp:rsid wsp:val=&quot;009A618E&quot;/&gt;&lt;wsp:rsid wsp:val=&quot;009A61C4&quot;/&gt;&lt;wsp:rsid wsp:val=&quot;009A63D8&quot;/&gt;&lt;wsp:rsid wsp:val=&quot;009A6659&quot;/&gt;&lt;wsp:rsid wsp:val=&quot;009A6FE2&quot;/&gt;&lt;wsp:rsid wsp:val=&quot;009A73A6&quot;/&gt;&lt;wsp:rsid wsp:val=&quot;009A751D&quot;/&gt;&lt;wsp:rsid wsp:val=&quot;009A77F7&quot;/&gt;&lt;wsp:rsid wsp:val=&quot;009A7B17&quot;/&gt;&lt;wsp:rsid wsp:val=&quot;009A7C16&quot;/&gt;&lt;wsp:rsid wsp:val=&quot;009A7ED6&quot;/&gt;&lt;wsp:rsid wsp:val=&quot;009B0001&quot;/&gt;&lt;wsp:rsid wsp:val=&quot;009B0127&quot;/&gt;&lt;wsp:rsid wsp:val=&quot;009B034E&quot;/&gt;&lt;wsp:rsid wsp:val=&quot;009B038B&quot;/&gt;&lt;wsp:rsid wsp:val=&quot;009B03DE&quot;/&gt;&lt;wsp:rsid wsp:val=&quot;009B0846&quot;/&gt;&lt;wsp:rsid wsp:val=&quot;009B0B21&quot;/&gt;&lt;wsp:rsid wsp:val=&quot;009B0B91&quot;/&gt;&lt;wsp:rsid wsp:val=&quot;009B0C19&quot;/&gt;&lt;wsp:rsid wsp:val=&quot;009B0CEF&quot;/&gt;&lt;wsp:rsid wsp:val=&quot;009B0F68&quot;/&gt;&lt;wsp:rsid wsp:val=&quot;009B0FCB&quot;/&gt;&lt;wsp:rsid wsp:val=&quot;009B146D&quot;/&gt;&lt;wsp:rsid wsp:val=&quot;009B1547&quot;/&gt;&lt;wsp:rsid wsp:val=&quot;009B1CAF&quot;/&gt;&lt;wsp:rsid wsp:val=&quot;009B1EF4&quot;/&gt;&lt;wsp:rsid wsp:val=&quot;009B20F7&quot;/&gt;&lt;wsp:rsid wsp:val=&quot;009B2257&quot;/&gt;&lt;wsp:rsid wsp:val=&quot;009B28A5&quot;/&gt;&lt;wsp:rsid wsp:val=&quot;009B307F&quot;/&gt;&lt;wsp:rsid wsp:val=&quot;009B37E6&quot;/&gt;&lt;wsp:rsid wsp:val=&quot;009B3A41&quot;/&gt;&lt;wsp:rsid wsp:val=&quot;009B3E2E&quot;/&gt;&lt;wsp:rsid wsp:val=&quot;009B4959&quot;/&gt;&lt;wsp:rsid wsp:val=&quot;009B5A70&quot;/&gt;&lt;wsp:rsid wsp:val=&quot;009B5C89&quot;/&gt;&lt;wsp:rsid wsp:val=&quot;009B605D&quot;/&gt;&lt;wsp:rsid wsp:val=&quot;009B6120&quot;/&gt;&lt;wsp:rsid wsp:val=&quot;009B6286&quot;/&gt;&lt;wsp:rsid wsp:val=&quot;009B6359&quot;/&gt;&lt;wsp:rsid wsp:val=&quot;009B6889&quot;/&gt;&lt;wsp:rsid wsp:val=&quot;009B6896&quot;/&gt;&lt;wsp:rsid wsp:val=&quot;009B6B91&quot;/&gt;&lt;wsp:rsid wsp:val=&quot;009B6EC9&quot;/&gt;&lt;wsp:rsid wsp:val=&quot;009B6FD0&quot;/&gt;&lt;wsp:rsid wsp:val=&quot;009B710B&quot;/&gt;&lt;wsp:rsid wsp:val=&quot;009B7575&quot;/&gt;&lt;wsp:rsid wsp:val=&quot;009B7780&quot;/&gt;&lt;wsp:rsid wsp:val=&quot;009B7A31&quot;/&gt;&lt;wsp:rsid wsp:val=&quot;009B7AC2&quot;/&gt;&lt;wsp:rsid wsp:val=&quot;009C008D&quot;/&gt;&lt;wsp:rsid wsp:val=&quot;009C0595&quot;/&gt;&lt;wsp:rsid wsp:val=&quot;009C06E3&quot;/&gt;&lt;wsp:rsid wsp:val=&quot;009C0715&quot;/&gt;&lt;wsp:rsid wsp:val=&quot;009C0727&quot;/&gt;&lt;wsp:rsid wsp:val=&quot;009C0EC9&quot;/&gt;&lt;wsp:rsid wsp:val=&quot;009C1134&quot;/&gt;&lt;wsp:rsid wsp:val=&quot;009C1355&quot;/&gt;&lt;wsp:rsid wsp:val=&quot;009C1615&quot;/&gt;&lt;wsp:rsid wsp:val=&quot;009C1856&quot;/&gt;&lt;wsp:rsid wsp:val=&quot;009C18CA&quot;/&gt;&lt;wsp:rsid wsp:val=&quot;009C1D23&quot;/&gt;&lt;wsp:rsid wsp:val=&quot;009C1F90&quot;/&gt;&lt;wsp:rsid wsp:val=&quot;009C23CB&quot;/&gt;&lt;wsp:rsid wsp:val=&quot;009C268F&quot;/&gt;&lt;wsp:rsid wsp:val=&quot;009C2C79&quot;/&gt;&lt;wsp:rsid wsp:val=&quot;009C313F&quot;/&gt;&lt;wsp:rsid wsp:val=&quot;009C3683&quot;/&gt;&lt;wsp:rsid wsp:val=&quot;009C37A1&quot;/&gt;&lt;wsp:rsid wsp:val=&quot;009C37F7&quot;/&gt;&lt;wsp:rsid wsp:val=&quot;009C3825&quot;/&gt;&lt;wsp:rsid wsp:val=&quot;009C39E4&quot;/&gt;&lt;wsp:rsid wsp:val=&quot;009C3C54&quot;/&gt;&lt;wsp:rsid wsp:val=&quot;009C4242&quot;/&gt;&lt;wsp:rsid wsp:val=&quot;009C42CE&quot;/&gt;&lt;wsp:rsid wsp:val=&quot;009C4890&quot;/&gt;&lt;wsp:rsid wsp:val=&quot;009C4C3A&quot;/&gt;&lt;wsp:rsid wsp:val=&quot;009C5691&quot;/&gt;&lt;wsp:rsid wsp:val=&quot;009C5729&quot;/&gt;&lt;wsp:rsid wsp:val=&quot;009C5830&quot;/&gt;&lt;wsp:rsid wsp:val=&quot;009C6549&quot;/&gt;&lt;wsp:rsid wsp:val=&quot;009C6562&quot;/&gt;&lt;wsp:rsid wsp:val=&quot;009C6686&quot;/&gt;&lt;wsp:rsid wsp:val=&quot;009C6C0E&quot;/&gt;&lt;wsp:rsid wsp:val=&quot;009C7333&quot;/&gt;&lt;wsp:rsid wsp:val=&quot;009C7626&quot;/&gt;&lt;wsp:rsid wsp:val=&quot;009C78D8&quot;/&gt;&lt;wsp:rsid wsp:val=&quot;009C7DAB&quot;/&gt;&lt;wsp:rsid wsp:val=&quot;009D1205&quot;/&gt;&lt;wsp:rsid wsp:val=&quot;009D14BC&quot;/&gt;&lt;wsp:rsid wsp:val=&quot;009D1F4A&quot;/&gt;&lt;wsp:rsid wsp:val=&quot;009D1FDD&quot;/&gt;&lt;wsp:rsid wsp:val=&quot;009D22DE&quot;/&gt;&lt;wsp:rsid wsp:val=&quot;009D22E1&quot;/&gt;&lt;wsp:rsid wsp:val=&quot;009D24FB&quot;/&gt;&lt;wsp:rsid wsp:val=&quot;009D2611&quot;/&gt;&lt;wsp:rsid wsp:val=&quot;009D28E3&quot;/&gt;&lt;wsp:rsid wsp:val=&quot;009D2D09&quot;/&gt;&lt;wsp:rsid wsp:val=&quot;009D2D0A&quot;/&gt;&lt;wsp:rsid wsp:val=&quot;009D2DEF&quot;/&gt;&lt;wsp:rsid wsp:val=&quot;009D30A1&quot;/&gt;&lt;wsp:rsid wsp:val=&quot;009D352E&quot;/&gt;&lt;wsp:rsid wsp:val=&quot;009D3908&quot;/&gt;&lt;wsp:rsid wsp:val=&quot;009D42E1&quot;/&gt;&lt;wsp:rsid wsp:val=&quot;009D468E&quot;/&gt;&lt;wsp:rsid wsp:val=&quot;009D4CBE&quot;/&gt;&lt;wsp:rsid wsp:val=&quot;009D4D04&quot;/&gt;&lt;wsp:rsid wsp:val=&quot;009D4F21&quot;/&gt;&lt;wsp:rsid wsp:val=&quot;009D54F7&quot;/&gt;&lt;wsp:rsid wsp:val=&quot;009D5579&quot;/&gt;&lt;wsp:rsid wsp:val=&quot;009D55D5&quot;/&gt;&lt;wsp:rsid wsp:val=&quot;009D5B0E&quot;/&gt;&lt;wsp:rsid wsp:val=&quot;009D5B86&quot;/&gt;&lt;wsp:rsid wsp:val=&quot;009D5CDB&quot;/&gt;&lt;wsp:rsid wsp:val=&quot;009D62DD&quot;/&gt;&lt;wsp:rsid wsp:val=&quot;009D66BA&quot;/&gt;&lt;wsp:rsid wsp:val=&quot;009D6A07&quot;/&gt;&lt;wsp:rsid wsp:val=&quot;009D6E87&quot;/&gt;&lt;wsp:rsid wsp:val=&quot;009D70D7&quot;/&gt;&lt;wsp:rsid wsp:val=&quot;009D7598&quot;/&gt;&lt;wsp:rsid wsp:val=&quot;009D7640&quot;/&gt;&lt;wsp:rsid wsp:val=&quot;009D78E2&quot;/&gt;&lt;wsp:rsid wsp:val=&quot;009D78EE&quot;/&gt;&lt;wsp:rsid wsp:val=&quot;009D7969&quot;/&gt;&lt;wsp:rsid wsp:val=&quot;009D7ABB&quot;/&gt;&lt;wsp:rsid wsp:val=&quot;009D7B41&quot;/&gt;&lt;wsp:rsid wsp:val=&quot;009D7B96&quot;/&gt;&lt;wsp:rsid wsp:val=&quot;009D7EB8&quot;/&gt;&lt;wsp:rsid wsp:val=&quot;009E0114&quot;/&gt;&lt;wsp:rsid wsp:val=&quot;009E02A3&quot;/&gt;&lt;wsp:rsid wsp:val=&quot;009E081A&quot;/&gt;&lt;wsp:rsid wsp:val=&quot;009E08DB&quot;/&gt;&lt;wsp:rsid wsp:val=&quot;009E0AD0&quot;/&gt;&lt;wsp:rsid wsp:val=&quot;009E0E11&quot;/&gt;&lt;wsp:rsid wsp:val=&quot;009E1035&quot;/&gt;&lt;wsp:rsid wsp:val=&quot;009E1DF3&quot;/&gt;&lt;wsp:rsid wsp:val=&quot;009E1E8A&quot;/&gt;&lt;wsp:rsid wsp:val=&quot;009E1E99&quot;/&gt;&lt;wsp:rsid wsp:val=&quot;009E2091&quot;/&gt;&lt;wsp:rsid wsp:val=&quot;009E21EF&quot;/&gt;&lt;wsp:rsid wsp:val=&quot;009E26AB&quot;/&gt;&lt;wsp:rsid wsp:val=&quot;009E274A&quot;/&gt;&lt;wsp:rsid wsp:val=&quot;009E28CB&quot;/&gt;&lt;wsp:rsid wsp:val=&quot;009E293B&quot;/&gt;&lt;wsp:rsid wsp:val=&quot;009E2C7C&quot;/&gt;&lt;wsp:rsid wsp:val=&quot;009E2E95&quot;/&gt;&lt;wsp:rsid wsp:val=&quot;009E372C&quot;/&gt;&lt;wsp:rsid wsp:val=&quot;009E3E95&quot;/&gt;&lt;wsp:rsid wsp:val=&quot;009E3E9B&quot;/&gt;&lt;wsp:rsid wsp:val=&quot;009E3EB5&quot;/&gt;&lt;wsp:rsid wsp:val=&quot;009E42B5&quot;/&gt;&lt;wsp:rsid wsp:val=&quot;009E449B&quot;/&gt;&lt;wsp:rsid wsp:val=&quot;009E4523&quot;/&gt;&lt;wsp:rsid wsp:val=&quot;009E4AD4&quot;/&gt;&lt;wsp:rsid wsp:val=&quot;009E4C82&quot;/&gt;&lt;wsp:rsid wsp:val=&quot;009E50DD&quot;/&gt;&lt;wsp:rsid wsp:val=&quot;009E566B&quot;/&gt;&lt;wsp:rsid wsp:val=&quot;009E57D0&quot;/&gt;&lt;wsp:rsid wsp:val=&quot;009E581D&quot;/&gt;&lt;wsp:rsid wsp:val=&quot;009E5FAA&quot;/&gt;&lt;wsp:rsid wsp:val=&quot;009E61D8&quot;/&gt;&lt;wsp:rsid wsp:val=&quot;009E6354&quot;/&gt;&lt;wsp:rsid wsp:val=&quot;009E63BE&quot;/&gt;&lt;wsp:rsid wsp:val=&quot;009E66C9&quot;/&gt;&lt;wsp:rsid wsp:val=&quot;009E6A3F&quot;/&gt;&lt;wsp:rsid wsp:val=&quot;009E757D&quot;/&gt;&lt;wsp:rsid wsp:val=&quot;009E797E&quot;/&gt;&lt;wsp:rsid wsp:val=&quot;009E7B16&quot;/&gt;&lt;wsp:rsid wsp:val=&quot;009E7DBD&quot;/&gt;&lt;wsp:rsid wsp:val=&quot;009F0233&quot;/&gt;&lt;wsp:rsid wsp:val=&quot;009F02A9&quot;/&gt;&lt;wsp:rsid wsp:val=&quot;009F0696&quot;/&gt;&lt;wsp:rsid wsp:val=&quot;009F0889&quot;/&gt;&lt;wsp:rsid wsp:val=&quot;009F151F&quot;/&gt;&lt;wsp:rsid wsp:val=&quot;009F152E&quot;/&gt;&lt;wsp:rsid wsp:val=&quot;009F1A81&quot;/&gt;&lt;wsp:rsid wsp:val=&quot;009F1C56&quot;/&gt;&lt;wsp:rsid wsp:val=&quot;009F2085&quot;/&gt;&lt;wsp:rsid wsp:val=&quot;009F2327&quot;/&gt;&lt;wsp:rsid wsp:val=&quot;009F24B9&quot;/&gt;&lt;wsp:rsid wsp:val=&quot;009F2AFD&quot;/&gt;&lt;wsp:rsid wsp:val=&quot;009F32DE&quot;/&gt;&lt;wsp:rsid wsp:val=&quot;009F3551&quot;/&gt;&lt;wsp:rsid wsp:val=&quot;009F358B&quot;/&gt;&lt;wsp:rsid wsp:val=&quot;009F3D03&quot;/&gt;&lt;wsp:rsid wsp:val=&quot;009F3E17&quot;/&gt;&lt;wsp:rsid wsp:val=&quot;009F3F7C&quot;/&gt;&lt;wsp:rsid wsp:val=&quot;009F3F99&quot;/&gt;&lt;wsp:rsid wsp:val=&quot;009F4155&quot;/&gt;&lt;wsp:rsid wsp:val=&quot;009F45FD&quot;/&gt;&lt;wsp:rsid wsp:val=&quot;009F4760&quot;/&gt;&lt;wsp:rsid wsp:val=&quot;009F4876&quot;/&gt;&lt;wsp:rsid wsp:val=&quot;009F4900&quot;/&gt;&lt;wsp:rsid wsp:val=&quot;009F4E87&quot;/&gt;&lt;wsp:rsid wsp:val=&quot;009F4F5C&quot;/&gt;&lt;wsp:rsid wsp:val=&quot;009F508C&quot;/&gt;&lt;wsp:rsid wsp:val=&quot;009F64B5&quot;/&gt;&lt;wsp:rsid wsp:val=&quot;009F6527&quot;/&gt;&lt;wsp:rsid wsp:val=&quot;009F6541&quot;/&gt;&lt;wsp:rsid wsp:val=&quot;009F67E9&quot;/&gt;&lt;wsp:rsid wsp:val=&quot;009F7DBB&quot;/&gt;&lt;wsp:rsid wsp:val=&quot;009F7FDC&quot;/&gt;&lt;wsp:rsid wsp:val=&quot;00A000B1&quot;/&gt;&lt;wsp:rsid wsp:val=&quot;00A00A67&quot;/&gt;&lt;wsp:rsid wsp:val=&quot;00A010E4&quot;/&gt;&lt;wsp:rsid wsp:val=&quot;00A0110C&quot;/&gt;&lt;wsp:rsid wsp:val=&quot;00A0133D&quot;/&gt;&lt;wsp:rsid wsp:val=&quot;00A013BA&quot;/&gt;&lt;wsp:rsid wsp:val=&quot;00A01698&quot;/&gt;&lt;wsp:rsid wsp:val=&quot;00A01B5B&quot;/&gt;&lt;wsp:rsid wsp:val=&quot;00A01CC9&quot;/&gt;&lt;wsp:rsid wsp:val=&quot;00A02242&quot;/&gt;&lt;wsp:rsid wsp:val=&quot;00A0250A&quot;/&gt;&lt;wsp:rsid wsp:val=&quot;00A0257F&quot;/&gt;&lt;wsp:rsid wsp:val=&quot;00A028CD&quot;/&gt;&lt;wsp:rsid wsp:val=&quot;00A028FD&quot;/&gt;&lt;wsp:rsid wsp:val=&quot;00A032DA&quot;/&gt;&lt;wsp:rsid wsp:val=&quot;00A0330C&quot;/&gt;&lt;wsp:rsid wsp:val=&quot;00A03479&quot;/&gt;&lt;wsp:rsid wsp:val=&quot;00A03607&quot;/&gt;&lt;wsp:rsid wsp:val=&quot;00A03756&quot;/&gt;&lt;wsp:rsid wsp:val=&quot;00A03891&quot;/&gt;&lt;wsp:rsid wsp:val=&quot;00A0401A&quot;/&gt;&lt;wsp:rsid wsp:val=&quot;00A04C22&quot;/&gt;&lt;wsp:rsid wsp:val=&quot;00A053A9&quot;/&gt;&lt;wsp:rsid wsp:val=&quot;00A053CA&quot;/&gt;&lt;wsp:rsid wsp:val=&quot;00A05547&quot;/&gt;&lt;wsp:rsid wsp:val=&quot;00A05770&quot;/&gt;&lt;wsp:rsid wsp:val=&quot;00A0597B&quot;/&gt;&lt;wsp:rsid wsp:val=&quot;00A05E85&quot;/&gt;&lt;wsp:rsid wsp:val=&quot;00A060F2&quot;/&gt;&lt;wsp:rsid wsp:val=&quot;00A06152&quot;/&gt;&lt;wsp:rsid wsp:val=&quot;00A06799&quot;/&gt;&lt;wsp:rsid wsp:val=&quot;00A06837&quot;/&gt;&lt;wsp:rsid wsp:val=&quot;00A06BE9&quot;/&gt;&lt;wsp:rsid wsp:val=&quot;00A070BB&quot;/&gt;&lt;wsp:rsid wsp:val=&quot;00A07303&quot;/&gt;&lt;wsp:rsid wsp:val=&quot;00A07652&quot;/&gt;&lt;wsp:rsid wsp:val=&quot;00A07E33&quot;/&gt;&lt;wsp:rsid wsp:val=&quot;00A10064&quot;/&gt;&lt;wsp:rsid wsp:val=&quot;00A101BA&quot;/&gt;&lt;wsp:rsid wsp:val=&quot;00A10208&quot;/&gt;&lt;wsp:rsid wsp:val=&quot;00A1046D&quot;/&gt;&lt;wsp:rsid wsp:val=&quot;00A11042&quot;/&gt;&lt;wsp:rsid wsp:val=&quot;00A11229&quot;/&gt;&lt;wsp:rsid wsp:val=&quot;00A112C4&quot;/&gt;&lt;wsp:rsid wsp:val=&quot;00A1172D&quot;/&gt;&lt;wsp:rsid wsp:val=&quot;00A11D68&quot;/&gt;&lt;wsp:rsid wsp:val=&quot;00A12436&quot;/&gt;&lt;wsp:rsid wsp:val=&quot;00A125A2&quot;/&gt;&lt;wsp:rsid wsp:val=&quot;00A12899&quot;/&gt;&lt;wsp:rsid wsp:val=&quot;00A13286&quot;/&gt;&lt;wsp:rsid wsp:val=&quot;00A13312&quot;/&gt;&lt;wsp:rsid wsp:val=&quot;00A1332A&quot;/&gt;&lt;wsp:rsid wsp:val=&quot;00A133EB&quot;/&gt;&lt;wsp:rsid wsp:val=&quot;00A13692&quot;/&gt;&lt;wsp:rsid wsp:val=&quot;00A13A1A&quot;/&gt;&lt;wsp:rsid wsp:val=&quot;00A13CF0&quot;/&gt;&lt;wsp:rsid wsp:val=&quot;00A13EA2&quot;/&gt;&lt;wsp:rsid wsp:val=&quot;00A13FFB&quot;/&gt;&lt;wsp:rsid wsp:val=&quot;00A1401E&quot;/&gt;&lt;wsp:rsid wsp:val=&quot;00A1420C&quot;/&gt;&lt;wsp:rsid wsp:val=&quot;00A14824&quot;/&gt;&lt;wsp:rsid wsp:val=&quot;00A14871&quot;/&gt;&lt;wsp:rsid wsp:val=&quot;00A14B83&quot;/&gt;&lt;wsp:rsid wsp:val=&quot;00A1512C&quot;/&gt;&lt;wsp:rsid wsp:val=&quot;00A15703&quot;/&gt;&lt;wsp:rsid wsp:val=&quot;00A15E51&quot;/&gt;&lt;wsp:rsid wsp:val=&quot;00A162FD&quot;/&gt;&lt;wsp:rsid wsp:val=&quot;00A16466&quot;/&gt;&lt;wsp:rsid wsp:val=&quot;00A16B76&quot;/&gt;&lt;wsp:rsid wsp:val=&quot;00A16F51&quot;/&gt;&lt;wsp:rsid wsp:val=&quot;00A16FE5&quot;/&gt;&lt;wsp:rsid wsp:val=&quot;00A17294&quot;/&gt;&lt;wsp:rsid wsp:val=&quot;00A1755F&quot;/&gt;&lt;wsp:rsid wsp:val=&quot;00A17609&quot;/&gt;&lt;wsp:rsid wsp:val=&quot;00A178EC&quot;/&gt;&lt;wsp:rsid wsp:val=&quot;00A17978&quot;/&gt;&lt;wsp:rsid wsp:val=&quot;00A179D9&quot;/&gt;&lt;wsp:rsid wsp:val=&quot;00A17A5D&quot;/&gt;&lt;wsp:rsid wsp:val=&quot;00A2070C&quot;/&gt;&lt;wsp:rsid wsp:val=&quot;00A20BC1&quot;/&gt;&lt;wsp:rsid wsp:val=&quot;00A214BC&quot;/&gt;&lt;wsp:rsid wsp:val=&quot;00A2155D&quot;/&gt;&lt;wsp:rsid wsp:val=&quot;00A21816&quot;/&gt;&lt;wsp:rsid wsp:val=&quot;00A219D4&quot;/&gt;&lt;wsp:rsid wsp:val=&quot;00A21AD2&quot;/&gt;&lt;wsp:rsid wsp:val=&quot;00A22832&quot;/&gt;&lt;wsp:rsid wsp:val=&quot;00A2299F&quot;/&gt;&lt;wsp:rsid wsp:val=&quot;00A22EC0&quot;/&gt;&lt;wsp:rsid wsp:val=&quot;00A23464&quot;/&gt;&lt;wsp:rsid wsp:val=&quot;00A23A1C&quot;/&gt;&lt;wsp:rsid wsp:val=&quot;00A23BB3&quot;/&gt;&lt;wsp:rsid wsp:val=&quot;00A23CC0&quot;/&gt;&lt;wsp:rsid wsp:val=&quot;00A2418A&quot;/&gt;&lt;wsp:rsid wsp:val=&quot;00A25162&quot;/&gt;&lt;wsp:rsid wsp:val=&quot;00A252F7&quot;/&gt;&lt;wsp:rsid wsp:val=&quot;00A253F7&quot;/&gt;&lt;wsp:rsid wsp:val=&quot;00A25AA3&quot;/&gt;&lt;wsp:rsid wsp:val=&quot;00A26116&quot;/&gt;&lt;wsp:rsid wsp:val=&quot;00A26192&quot;/&gt;&lt;wsp:rsid wsp:val=&quot;00A26526&quot;/&gt;&lt;wsp:rsid wsp:val=&quot;00A26D76&quot;/&gt;&lt;wsp:rsid wsp:val=&quot;00A2702C&quot;/&gt;&lt;wsp:rsid wsp:val=&quot;00A275EF&quot;/&gt;&lt;wsp:rsid wsp:val=&quot;00A2774B&quot;/&gt;&lt;wsp:rsid wsp:val=&quot;00A27A23&quot;/&gt;&lt;wsp:rsid wsp:val=&quot;00A27AED&quot;/&gt;&lt;wsp:rsid wsp:val=&quot;00A30114&quot;/&gt;&lt;wsp:rsid wsp:val=&quot;00A3036D&quot;/&gt;&lt;wsp:rsid wsp:val=&quot;00A303CE&quot;/&gt;&lt;wsp:rsid wsp:val=&quot;00A30517&quot;/&gt;&lt;wsp:rsid wsp:val=&quot;00A30942&quot;/&gt;&lt;wsp:rsid wsp:val=&quot;00A30A34&quot;/&gt;&lt;wsp:rsid wsp:val=&quot;00A30DBF&quot;/&gt;&lt;wsp:rsid wsp:val=&quot;00A30DFF&quot;/&gt;&lt;wsp:rsid wsp:val=&quot;00A31015&quot;/&gt;&lt;wsp:rsid wsp:val=&quot;00A318E3&quot;/&gt;&lt;wsp:rsid wsp:val=&quot;00A31BCD&quot;/&gt;&lt;wsp:rsid wsp:val=&quot;00A3267B&quot;/&gt;&lt;wsp:rsid wsp:val=&quot;00A32693&quot;/&gt;&lt;wsp:rsid wsp:val=&quot;00A336C0&quot;/&gt;&lt;wsp:rsid wsp:val=&quot;00A33AC0&quot;/&gt;&lt;wsp:rsid wsp:val=&quot;00A33B23&quot;/&gt;&lt;wsp:rsid wsp:val=&quot;00A33D09&quot;/&gt;&lt;wsp:rsid wsp:val=&quot;00A340AF&quot;/&gt;&lt;wsp:rsid wsp:val=&quot;00A3416C&quot;/&gt;&lt;wsp:rsid wsp:val=&quot;00A343BA&quot;/&gt;&lt;wsp:rsid wsp:val=&quot;00A343FD&quot;/&gt;&lt;wsp:rsid wsp:val=&quot;00A34443&quot;/&gt;&lt;wsp:rsid wsp:val=&quot;00A34450&quot;/&gt;&lt;wsp:rsid wsp:val=&quot;00A345BE&quot;/&gt;&lt;wsp:rsid wsp:val=&quot;00A348B8&quot;/&gt;&lt;wsp:rsid wsp:val=&quot;00A351F1&quot;/&gt;&lt;wsp:rsid wsp:val=&quot;00A35566&quot;/&gt;&lt;wsp:rsid wsp:val=&quot;00A35C04&quot;/&gt;&lt;wsp:rsid wsp:val=&quot;00A36005&quot;/&gt;&lt;wsp:rsid wsp:val=&quot;00A36141&quot;/&gt;&lt;wsp:rsid wsp:val=&quot;00A365EC&quot;/&gt;&lt;wsp:rsid wsp:val=&quot;00A3673A&quot;/&gt;&lt;wsp:rsid wsp:val=&quot;00A36BC7&quot;/&gt;&lt;wsp:rsid wsp:val=&quot;00A36E2D&quot;/&gt;&lt;wsp:rsid wsp:val=&quot;00A36F12&quot;/&gt;&lt;wsp:rsid wsp:val=&quot;00A37104&quot;/&gt;&lt;wsp:rsid wsp:val=&quot;00A372CB&quot;/&gt;&lt;wsp:rsid wsp:val=&quot;00A374B1&quot;/&gt;&lt;wsp:rsid wsp:val=&quot;00A37798&quot;/&gt;&lt;wsp:rsid wsp:val=&quot;00A400BF&quot;/&gt;&lt;wsp:rsid wsp:val=&quot;00A400C2&quot;/&gt;&lt;wsp:rsid wsp:val=&quot;00A405A9&quot;/&gt;&lt;wsp:rsid wsp:val=&quot;00A4060B&quot;/&gt;&lt;wsp:rsid wsp:val=&quot;00A40B2C&quot;/&gt;&lt;wsp:rsid wsp:val=&quot;00A40E41&quot;/&gt;&lt;wsp:rsid wsp:val=&quot;00A40FE9&quot;/&gt;&lt;wsp:rsid wsp:val=&quot;00A4100C&quot;/&gt;&lt;wsp:rsid wsp:val=&quot;00A41338&quot;/&gt;&lt;wsp:rsid wsp:val=&quot;00A41CD4&quot;/&gt;&lt;wsp:rsid wsp:val=&quot;00A41F00&quot;/&gt;&lt;wsp:rsid wsp:val=&quot;00A41F1C&quot;/&gt;&lt;wsp:rsid wsp:val=&quot;00A41FD3&quot;/&gt;&lt;wsp:rsid wsp:val=&quot;00A42703&quot;/&gt;&lt;wsp:rsid wsp:val=&quot;00A42765&quot;/&gt;&lt;wsp:rsid wsp:val=&quot;00A427EA&quot;/&gt;&lt;wsp:rsid wsp:val=&quot;00A42992&quot;/&gt;&lt;wsp:rsid wsp:val=&quot;00A429C8&quot;/&gt;&lt;wsp:rsid wsp:val=&quot;00A42DCA&quot;/&gt;&lt;wsp:rsid wsp:val=&quot;00A42DE4&quot;/&gt;&lt;wsp:rsid wsp:val=&quot;00A42E0B&quot;/&gt;&lt;wsp:rsid wsp:val=&quot;00A43048&quot;/&gt;&lt;wsp:rsid wsp:val=&quot;00A4320B&quot;/&gt;&lt;wsp:rsid wsp:val=&quot;00A43239&quot;/&gt;&lt;wsp:rsid wsp:val=&quot;00A4354B&quot;/&gt;&lt;wsp:rsid wsp:val=&quot;00A435EB&quot;/&gt;&lt;wsp:rsid wsp:val=&quot;00A4394A&quot;/&gt;&lt;wsp:rsid wsp:val=&quot;00A43CC7&quot;/&gt;&lt;wsp:rsid wsp:val=&quot;00A43CD4&quot;/&gt;&lt;wsp:rsid wsp:val=&quot;00A44607&quot;/&gt;&lt;wsp:rsid wsp:val=&quot;00A448E6&quot;/&gt;&lt;wsp:rsid wsp:val=&quot;00A449F0&quot;/&gt;&lt;wsp:rsid wsp:val=&quot;00A44D3F&quot;/&gt;&lt;wsp:rsid wsp:val=&quot;00A44D8E&quot;/&gt;&lt;wsp:rsid wsp:val=&quot;00A44E93&quot;/&gt;&lt;wsp:rsid wsp:val=&quot;00A44EE0&quot;/&gt;&lt;wsp:rsid wsp:val=&quot;00A45F68&quot;/&gt;&lt;wsp:rsid wsp:val=&quot;00A46185&quot;/&gt;&lt;wsp:rsid wsp:val=&quot;00A46209&quot;/&gt;&lt;wsp:rsid wsp:val=&quot;00A462AF&quot;/&gt;&lt;wsp:rsid wsp:val=&quot;00A4647F&quot;/&gt;&lt;wsp:rsid wsp:val=&quot;00A46651&quot;/&gt;&lt;wsp:rsid wsp:val=&quot;00A468B0&quot;/&gt;&lt;wsp:rsid wsp:val=&quot;00A469BE&quot;/&gt;&lt;wsp:rsid wsp:val=&quot;00A46A2A&quot;/&gt;&lt;wsp:rsid wsp:val=&quot;00A46B31&quot;/&gt;&lt;wsp:rsid wsp:val=&quot;00A46B3A&quot;/&gt;&lt;wsp:rsid wsp:val=&quot;00A4731F&quot;/&gt;&lt;wsp:rsid wsp:val=&quot;00A477FA&quot;/&gt;&lt;wsp:rsid wsp:val=&quot;00A47B48&quot;/&gt;&lt;wsp:rsid wsp:val=&quot;00A47E3E&quot;/&gt;&lt;wsp:rsid wsp:val=&quot;00A50247&quot;/&gt;&lt;wsp:rsid wsp:val=&quot;00A509FC&quot;/&gt;&lt;wsp:rsid wsp:val=&quot;00A50CC7&quot;/&gt;&lt;wsp:rsid wsp:val=&quot;00A50DED&quot;/&gt;&lt;wsp:rsid wsp:val=&quot;00A50E2D&quot;/&gt;&lt;wsp:rsid wsp:val=&quot;00A50F83&quot;/&gt;&lt;wsp:rsid wsp:val=&quot;00A512DB&quot;/&gt;&lt;wsp:rsid wsp:val=&quot;00A5134C&quot;/&gt;&lt;wsp:rsid wsp:val=&quot;00A51ADF&quot;/&gt;&lt;wsp:rsid wsp:val=&quot;00A51B4A&quot;/&gt;&lt;wsp:rsid wsp:val=&quot;00A51E20&quot;/&gt;&lt;wsp:rsid wsp:val=&quot;00A51F85&quot;/&gt;&lt;wsp:rsid wsp:val=&quot;00A51FED&quot;/&gt;&lt;wsp:rsid wsp:val=&quot;00A523C1&quot;/&gt;&lt;wsp:rsid wsp:val=&quot;00A523D0&quot;/&gt;&lt;wsp:rsid wsp:val=&quot;00A5255F&quot;/&gt;&lt;wsp:rsid wsp:val=&quot;00A52606&quot;/&gt;&lt;wsp:rsid wsp:val=&quot;00A526FD&quot;/&gt;&lt;wsp:rsid wsp:val=&quot;00A52D4E&quot;/&gt;&lt;wsp:rsid wsp:val=&quot;00A52D73&quot;/&gt;&lt;wsp:rsid wsp:val=&quot;00A52DFD&quot;/&gt;&lt;wsp:rsid wsp:val=&quot;00A52ED9&quot;/&gt;&lt;wsp:rsid wsp:val=&quot;00A53697&quot;/&gt;&lt;wsp:rsid wsp:val=&quot;00A53A79&quot;/&gt;&lt;wsp:rsid wsp:val=&quot;00A5400A&quot;/&gt;&lt;wsp:rsid wsp:val=&quot;00A5422C&quot;/&gt;&lt;wsp:rsid wsp:val=&quot;00A5443C&quot;/&gt;&lt;wsp:rsid wsp:val=&quot;00A54892&quot;/&gt;&lt;wsp:rsid wsp:val=&quot;00A54DE2&quot;/&gt;&lt;wsp:rsid wsp:val=&quot;00A551B1&quot;/&gt;&lt;wsp:rsid wsp:val=&quot;00A55BC9&quot;/&gt;&lt;wsp:rsid wsp:val=&quot;00A5601F&quot;/&gt;&lt;wsp:rsid wsp:val=&quot;00A561D1&quot;/&gt;&lt;wsp:rsid wsp:val=&quot;00A5643F&quot;/&gt;&lt;wsp:rsid wsp:val=&quot;00A5661A&quot;/&gt;&lt;wsp:rsid wsp:val=&quot;00A566E3&quot;/&gt;&lt;wsp:rsid wsp:val=&quot;00A566F2&quot;/&gt;&lt;wsp:rsid wsp:val=&quot;00A569D3&quot;/&gt;&lt;wsp:rsid wsp:val=&quot;00A56B0F&quot;/&gt;&lt;wsp:rsid wsp:val=&quot;00A56E39&quot;/&gt;&lt;wsp:rsid wsp:val=&quot;00A57060&quot;/&gt;&lt;wsp:rsid wsp:val=&quot;00A57275&quot;/&gt;&lt;wsp:rsid wsp:val=&quot;00A574BE&quot;/&gt;&lt;wsp:rsid wsp:val=&quot;00A5750D&quot;/&gt;&lt;wsp:rsid wsp:val=&quot;00A5762E&quot;/&gt;&lt;wsp:rsid wsp:val=&quot;00A5779E&quot;/&gt;&lt;wsp:rsid wsp:val=&quot;00A57AAF&quot;/&gt;&lt;wsp:rsid wsp:val=&quot;00A57FC5&quot;/&gt;&lt;wsp:rsid wsp:val=&quot;00A60CFE&quot;/&gt;&lt;wsp:rsid wsp:val=&quot;00A60F37&quot;/&gt;&lt;wsp:rsid wsp:val=&quot;00A6112B&quot;/&gt;&lt;wsp:rsid wsp:val=&quot;00A6143B&quot;/&gt;&lt;wsp:rsid wsp:val=&quot;00A61440&quot;/&gt;&lt;wsp:rsid wsp:val=&quot;00A619A5&quot;/&gt;&lt;wsp:rsid wsp:val=&quot;00A61A77&quot;/&gt;&lt;wsp:rsid wsp:val=&quot;00A625A2&quot;/&gt;&lt;wsp:rsid wsp:val=&quot;00A6280E&quot;/&gt;&lt;wsp:rsid wsp:val=&quot;00A62E98&quot;/&gt;&lt;wsp:rsid wsp:val=&quot;00A63023&quot;/&gt;&lt;wsp:rsid wsp:val=&quot;00A63205&quot;/&gt;&lt;wsp:rsid wsp:val=&quot;00A638B1&quot;/&gt;&lt;wsp:rsid wsp:val=&quot;00A63D38&quot;/&gt;&lt;wsp:rsid wsp:val=&quot;00A63D98&quot;/&gt;&lt;wsp:rsid wsp:val=&quot;00A63EC5&quot;/&gt;&lt;wsp:rsid wsp:val=&quot;00A6401D&quot;/&gt;&lt;wsp:rsid wsp:val=&quot;00A64150&quot;/&gt;&lt;wsp:rsid wsp:val=&quot;00A644C0&quot;/&gt;&lt;wsp:rsid wsp:val=&quot;00A6454B&quot;/&gt;&lt;wsp:rsid wsp:val=&quot;00A64B56&quot;/&gt;&lt;wsp:rsid wsp:val=&quot;00A64E33&quot;/&gt;&lt;wsp:rsid wsp:val=&quot;00A64E87&quot;/&gt;&lt;wsp:rsid wsp:val=&quot;00A6540E&quot;/&gt;&lt;wsp:rsid wsp:val=&quot;00A65783&quot;/&gt;&lt;wsp:rsid wsp:val=&quot;00A6590A&quot;/&gt;&lt;wsp:rsid wsp:val=&quot;00A65CCD&quot;/&gt;&lt;wsp:rsid wsp:val=&quot;00A65E8D&quot;/&gt;&lt;wsp:rsid wsp:val=&quot;00A66095&quot;/&gt;&lt;wsp:rsid wsp:val=&quot;00A66567&quot;/&gt;&lt;wsp:rsid wsp:val=&quot;00A66CB6&quot;/&gt;&lt;wsp:rsid wsp:val=&quot;00A66D62&quot;/&gt;&lt;wsp:rsid wsp:val=&quot;00A67741&quot;/&gt;&lt;wsp:rsid wsp:val=&quot;00A67762&quot;/&gt;&lt;wsp:rsid wsp:val=&quot;00A67BA2&quot;/&gt;&lt;wsp:rsid wsp:val=&quot;00A67C6D&quot;/&gt;&lt;wsp:rsid wsp:val=&quot;00A7008F&quot;/&gt;&lt;wsp:rsid wsp:val=&quot;00A7010E&quot;/&gt;&lt;wsp:rsid wsp:val=&quot;00A701AF&quot;/&gt;&lt;wsp:rsid wsp:val=&quot;00A701CF&quot;/&gt;&lt;wsp:rsid wsp:val=&quot;00A70460&quot;/&gt;&lt;wsp:rsid wsp:val=&quot;00A70562&quot;/&gt;&lt;wsp:rsid wsp:val=&quot;00A70A6E&quot;/&gt;&lt;wsp:rsid wsp:val=&quot;00A70D46&quot;/&gt;&lt;wsp:rsid wsp:val=&quot;00A70F47&quot;/&gt;&lt;wsp:rsid wsp:val=&quot;00A7116F&quot;/&gt;&lt;wsp:rsid wsp:val=&quot;00A7181B&quot;/&gt;&lt;wsp:rsid wsp:val=&quot;00A71CE4&quot;/&gt;&lt;wsp:rsid wsp:val=&quot;00A71E88&quot;/&gt;&lt;wsp:rsid wsp:val=&quot;00A71FE1&quot;/&gt;&lt;wsp:rsid wsp:val=&quot;00A721EC&quot;/&gt;&lt;wsp:rsid wsp:val=&quot;00A725BE&quot;/&gt;&lt;wsp:rsid wsp:val=&quot;00A729D8&quot;/&gt;&lt;wsp:rsid wsp:val=&quot;00A72BF4&quot;/&gt;&lt;wsp:rsid wsp:val=&quot;00A72DC4&quot;/&gt;&lt;wsp:rsid wsp:val=&quot;00A73180&quot;/&gt;&lt;wsp:rsid wsp:val=&quot;00A7323A&quot;/&gt;&lt;wsp:rsid wsp:val=&quot;00A7389D&quot;/&gt;&lt;wsp:rsid wsp:val=&quot;00A74046&quot;/&gt;&lt;wsp:rsid wsp:val=&quot;00A74136&quot;/&gt;&lt;wsp:rsid wsp:val=&quot;00A7415B&quot;/&gt;&lt;wsp:rsid wsp:val=&quot;00A74301&quot;/&gt;&lt;wsp:rsid wsp:val=&quot;00A744B5&quot;/&gt;&lt;wsp:rsid wsp:val=&quot;00A746B8&quot;/&gt;&lt;wsp:rsid wsp:val=&quot;00A74C22&quot;/&gt;&lt;wsp:rsid wsp:val=&quot;00A74E3F&quot;/&gt;&lt;wsp:rsid wsp:val=&quot;00A74F9E&quot;/&gt;&lt;wsp:rsid wsp:val=&quot;00A75599&quot;/&gt;&lt;wsp:rsid wsp:val=&quot;00A7593C&quot;/&gt;&lt;wsp:rsid wsp:val=&quot;00A76898&quot;/&gt;&lt;wsp:rsid wsp:val=&quot;00A76B1B&quot;/&gt;&lt;wsp:rsid wsp:val=&quot;00A76CC6&quot;/&gt;&lt;wsp:rsid wsp:val=&quot;00A76D67&quot;/&gt;&lt;wsp:rsid wsp:val=&quot;00A77154&quot;/&gt;&lt;wsp:rsid wsp:val=&quot;00A77174&quot;/&gt;&lt;wsp:rsid wsp:val=&quot;00A77323&quot;/&gt;&lt;wsp:rsid wsp:val=&quot;00A7762F&quot;/&gt;&lt;wsp:rsid wsp:val=&quot;00A77960&quot;/&gt;&lt;wsp:rsid wsp:val=&quot;00A77A99&quot;/&gt;&lt;wsp:rsid wsp:val=&quot;00A77C11&quot;/&gt;&lt;wsp:rsid wsp:val=&quot;00A800CC&quot;/&gt;&lt;wsp:rsid wsp:val=&quot;00A80283&quot;/&gt;&lt;wsp:rsid wsp:val=&quot;00A80832&quot;/&gt;&lt;wsp:rsid wsp:val=&quot;00A8084C&quot;/&gt;&lt;wsp:rsid wsp:val=&quot;00A80B58&quot;/&gt;&lt;wsp:rsid wsp:val=&quot;00A80C46&quot;/&gt;&lt;wsp:rsid wsp:val=&quot;00A81046&quot;/&gt;&lt;wsp:rsid wsp:val=&quot;00A8132F&quot;/&gt;&lt;wsp:rsid wsp:val=&quot;00A814D0&quot;/&gt;&lt;wsp:rsid wsp:val=&quot;00A81669&quot;/&gt;&lt;wsp:rsid wsp:val=&quot;00A819D1&quot;/&gt;&lt;wsp:rsid wsp:val=&quot;00A81B11&quot;/&gt;&lt;wsp:rsid wsp:val=&quot;00A81B15&quot;/&gt;&lt;wsp:rsid wsp:val=&quot;00A81C1C&quot;/&gt;&lt;wsp:rsid wsp:val=&quot;00A81C67&quot;/&gt;&lt;wsp:rsid wsp:val=&quot;00A82476&quot;/&gt;&lt;wsp:rsid wsp:val=&quot;00A82658&quot;/&gt;&lt;wsp:rsid wsp:val=&quot;00A829DD&quot;/&gt;&lt;wsp:rsid wsp:val=&quot;00A82DDF&quot;/&gt;&lt;wsp:rsid wsp:val=&quot;00A8327D&quot;/&gt;&lt;wsp:rsid wsp:val=&quot;00A83684&quot;/&gt;&lt;wsp:rsid wsp:val=&quot;00A83866&quot;/&gt;&lt;wsp:rsid wsp:val=&quot;00A83A8A&quot;/&gt;&lt;wsp:rsid wsp:val=&quot;00A8425E&quot;/&gt;&lt;wsp:rsid wsp:val=&quot;00A842B4&quot;/&gt;&lt;wsp:rsid wsp:val=&quot;00A84365&quot;/&gt;&lt;wsp:rsid wsp:val=&quot;00A84453&quot;/&gt;&lt;wsp:rsid wsp:val=&quot;00A849A1&quot;/&gt;&lt;wsp:rsid wsp:val=&quot;00A84AF9&quot;/&gt;&lt;wsp:rsid wsp:val=&quot;00A84C34&quot;/&gt;&lt;wsp:rsid wsp:val=&quot;00A84EED&quot;/&gt;&lt;wsp:rsid wsp:val=&quot;00A84F20&quot;/&gt;&lt;wsp:rsid wsp:val=&quot;00A85455&quot;/&gt;&lt;wsp:rsid wsp:val=&quot;00A8559A&quot;/&gt;&lt;wsp:rsid wsp:val=&quot;00A8598E&quot;/&gt;&lt;wsp:rsid wsp:val=&quot;00A85AF2&quot;/&gt;&lt;wsp:rsid wsp:val=&quot;00A85DBC&quot;/&gt;&lt;wsp:rsid wsp:val=&quot;00A861CD&quot;/&gt;&lt;wsp:rsid wsp:val=&quot;00A8620D&quot;/&gt;&lt;wsp:rsid wsp:val=&quot;00A8621F&quot;/&gt;&lt;wsp:rsid wsp:val=&quot;00A86264&quot;/&gt;&lt;wsp:rsid wsp:val=&quot;00A86387&quot;/&gt;&lt;wsp:rsid wsp:val=&quot;00A8651D&quot;/&gt;&lt;wsp:rsid wsp:val=&quot;00A86565&quot;/&gt;&lt;wsp:rsid wsp:val=&quot;00A869A8&quot;/&gt;&lt;wsp:rsid wsp:val=&quot;00A86A85&quot;/&gt;&lt;wsp:rsid wsp:val=&quot;00A86BB9&quot;/&gt;&lt;wsp:rsid wsp:val=&quot;00A86DF0&quot;/&gt;&lt;wsp:rsid wsp:val=&quot;00A87473&quot;/&gt;&lt;wsp:rsid wsp:val=&quot;00A87754&quot;/&gt;&lt;wsp:rsid wsp:val=&quot;00A877AC&quot;/&gt;&lt;wsp:rsid wsp:val=&quot;00A87918&quot;/&gt;&lt;wsp:rsid wsp:val=&quot;00A8793F&quot;/&gt;&lt;wsp:rsid wsp:val=&quot;00A87C95&quot;/&gt;&lt;wsp:rsid wsp:val=&quot;00A87E54&quot;/&gt;&lt;wsp:rsid wsp:val=&quot;00A87EF3&quot;/&gt;&lt;wsp:rsid wsp:val=&quot;00A90623&quot;/&gt;&lt;wsp:rsid wsp:val=&quot;00A90A21&quot;/&gt;&lt;wsp:rsid wsp:val=&quot;00A90C23&quot;/&gt;&lt;wsp:rsid wsp:val=&quot;00A90D2C&quot;/&gt;&lt;wsp:rsid wsp:val=&quot;00A90F90&quot;/&gt;&lt;wsp:rsid wsp:val=&quot;00A91CA8&quot;/&gt;&lt;wsp:rsid wsp:val=&quot;00A91D60&quot;/&gt;&lt;wsp:rsid wsp:val=&quot;00A92763&quot;/&gt;&lt;wsp:rsid wsp:val=&quot;00A929A3&quot;/&gt;&lt;wsp:rsid wsp:val=&quot;00A92FD1&quot;/&gt;&lt;wsp:rsid wsp:val=&quot;00A930E0&quot;/&gt;&lt;wsp:rsid wsp:val=&quot;00A93217&quot;/&gt;&lt;wsp:rsid wsp:val=&quot;00A934C1&quot;/&gt;&lt;wsp:rsid wsp:val=&quot;00A934D5&quot;/&gt;&lt;wsp:rsid wsp:val=&quot;00A93808&quot;/&gt;&lt;wsp:rsid wsp:val=&quot;00A93B9B&quot;/&gt;&lt;wsp:rsid wsp:val=&quot;00A93C08&quot;/&gt;&lt;wsp:rsid wsp:val=&quot;00A941AE&quot;/&gt;&lt;wsp:rsid wsp:val=&quot;00A94559&quot;/&gt;&lt;wsp:rsid wsp:val=&quot;00A945EF&quot;/&gt;&lt;wsp:rsid wsp:val=&quot;00A9488D&quot;/&gt;&lt;wsp:rsid wsp:val=&quot;00A94A6D&quot;/&gt;&lt;wsp:rsid wsp:val=&quot;00A9502B&quot;/&gt;&lt;wsp:rsid wsp:val=&quot;00A9508D&quot;/&gt;&lt;wsp:rsid wsp:val=&quot;00A9519E&quot;/&gt;&lt;wsp:rsid wsp:val=&quot;00A95A48&quot;/&gt;&lt;wsp:rsid wsp:val=&quot;00A9628D&quot;/&gt;&lt;wsp:rsid wsp:val=&quot;00A963E3&quot;/&gt;&lt;wsp:rsid wsp:val=&quot;00A96F18&quot;/&gt;&lt;wsp:rsid wsp:val=&quot;00A96FE7&quot;/&gt;&lt;wsp:rsid wsp:val=&quot;00A97249&quot;/&gt;&lt;wsp:rsid wsp:val=&quot;00A9778C&quot;/&gt;&lt;wsp:rsid wsp:val=&quot;00A97898&quot;/&gt;&lt;wsp:rsid wsp:val=&quot;00AA00DA&quot;/&gt;&lt;wsp:rsid wsp:val=&quot;00AA0445&quot;/&gt;&lt;wsp:rsid wsp:val=&quot;00AA07B2&quot;/&gt;&lt;wsp:rsid wsp:val=&quot;00AA0A00&quot;/&gt;&lt;wsp:rsid wsp:val=&quot;00AA0A78&quot;/&gt;&lt;wsp:rsid wsp:val=&quot;00AA0C7B&quot;/&gt;&lt;wsp:rsid wsp:val=&quot;00AA127E&quot;/&gt;&lt;wsp:rsid wsp:val=&quot;00AA15B1&quot;/&gt;&lt;wsp:rsid wsp:val=&quot;00AA169D&quot;/&gt;&lt;wsp:rsid wsp:val=&quot;00AA1798&quot;/&gt;&lt;wsp:rsid wsp:val=&quot;00AA1B6E&quot;/&gt;&lt;wsp:rsid wsp:val=&quot;00AA1B80&quot;/&gt;&lt;wsp:rsid wsp:val=&quot;00AA2158&quot;/&gt;&lt;wsp:rsid wsp:val=&quot;00AA2325&quot;/&gt;&lt;wsp:rsid wsp:val=&quot;00AA2A82&quot;/&gt;&lt;wsp:rsid wsp:val=&quot;00AA2C9B&quot;/&gt;&lt;wsp:rsid wsp:val=&quot;00AA3410&quot;/&gt;&lt;wsp:rsid wsp:val=&quot;00AA35BB&quot;/&gt;&lt;wsp:rsid wsp:val=&quot;00AA35BC&quot;/&gt;&lt;wsp:rsid wsp:val=&quot;00AA35DC&quot;/&gt;&lt;wsp:rsid wsp:val=&quot;00AA3968&quot;/&gt;&lt;wsp:rsid wsp:val=&quot;00AA3B9D&quot;/&gt;&lt;wsp:rsid wsp:val=&quot;00AA3BB5&quot;/&gt;&lt;wsp:rsid wsp:val=&quot;00AA40B9&quot;/&gt;&lt;wsp:rsid wsp:val=&quot;00AA4287&quot;/&gt;&lt;wsp:rsid wsp:val=&quot;00AA4479&quot;/&gt;&lt;wsp:rsid wsp:val=&quot;00AA4815&quot;/&gt;&lt;wsp:rsid wsp:val=&quot;00AA4E29&quot;/&gt;&lt;wsp:rsid wsp:val=&quot;00AA52FF&quot;/&gt;&lt;wsp:rsid wsp:val=&quot;00AA53BF&quot;/&gt;&lt;wsp:rsid wsp:val=&quot;00AA54FE&quot;/&gt;&lt;wsp:rsid wsp:val=&quot;00AA5D5E&quot;/&gt;&lt;wsp:rsid wsp:val=&quot;00AA63BB&quot;/&gt;&lt;wsp:rsid wsp:val=&quot;00AA6593&quot;/&gt;&lt;wsp:rsid wsp:val=&quot;00AA6747&quot;/&gt;&lt;wsp:rsid wsp:val=&quot;00AA6785&quot;/&gt;&lt;wsp:rsid wsp:val=&quot;00AA7677&quot;/&gt;&lt;wsp:rsid wsp:val=&quot;00AA79A0&quot;/&gt;&lt;wsp:rsid wsp:val=&quot;00AA7A65&quot;/&gt;&lt;wsp:rsid wsp:val=&quot;00AA7C1A&quot;/&gt;&lt;wsp:rsid wsp:val=&quot;00AA7CAA&quot;/&gt;&lt;wsp:rsid wsp:val=&quot;00AA7FC6&quot;/&gt;&lt;wsp:rsid wsp:val=&quot;00AB0566&quot;/&gt;&lt;wsp:rsid wsp:val=&quot;00AB05EE&quot;/&gt;&lt;wsp:rsid wsp:val=&quot;00AB0613&quot;/&gt;&lt;wsp:rsid wsp:val=&quot;00AB07ED&quot;/&gt;&lt;wsp:rsid wsp:val=&quot;00AB0CA4&quot;/&gt;&lt;wsp:rsid wsp:val=&quot;00AB1166&quot;/&gt;&lt;wsp:rsid wsp:val=&quot;00AB1691&quot;/&gt;&lt;wsp:rsid wsp:val=&quot;00AB1736&quot;/&gt;&lt;wsp:rsid wsp:val=&quot;00AB1773&quot;/&gt;&lt;wsp:rsid wsp:val=&quot;00AB200B&quot;/&gt;&lt;wsp:rsid wsp:val=&quot;00AB2154&quot;/&gt;&lt;wsp:rsid wsp:val=&quot;00AB24DD&quot;/&gt;&lt;wsp:rsid wsp:val=&quot;00AB26C6&quot;/&gt;&lt;wsp:rsid wsp:val=&quot;00AB30BF&quot;/&gt;&lt;wsp:rsid wsp:val=&quot;00AB30DA&quot;/&gt;&lt;wsp:rsid wsp:val=&quot;00AB3582&quot;/&gt;&lt;wsp:rsid wsp:val=&quot;00AB3583&quot;/&gt;&lt;wsp:rsid wsp:val=&quot;00AB3710&quot;/&gt;&lt;wsp:rsid wsp:val=&quot;00AB39B5&quot;/&gt;&lt;wsp:rsid wsp:val=&quot;00AB3F5D&quot;/&gt;&lt;wsp:rsid wsp:val=&quot;00AB3FCF&quot;/&gt;&lt;wsp:rsid wsp:val=&quot;00AB403D&quot;/&gt;&lt;wsp:rsid wsp:val=&quot;00AB4556&quot;/&gt;&lt;wsp:rsid wsp:val=&quot;00AB4AF9&quot;/&gt;&lt;wsp:rsid wsp:val=&quot;00AB4B52&quot;/&gt;&lt;wsp:rsid wsp:val=&quot;00AB518F&quot;/&gt;&lt;wsp:rsid wsp:val=&quot;00AB52C5&quot;/&gt;&lt;wsp:rsid wsp:val=&quot;00AB5989&quot;/&gt;&lt;wsp:rsid wsp:val=&quot;00AB5B79&quot;/&gt;&lt;wsp:rsid wsp:val=&quot;00AB6393&quot;/&gt;&lt;wsp:rsid wsp:val=&quot;00AB653C&quot;/&gt;&lt;wsp:rsid wsp:val=&quot;00AB69DD&quot;/&gt;&lt;wsp:rsid wsp:val=&quot;00AB6AA8&quot;/&gt;&lt;wsp:rsid wsp:val=&quot;00AB6BA6&quot;/&gt;&lt;wsp:rsid wsp:val=&quot;00AB6E69&quot;/&gt;&lt;wsp:rsid wsp:val=&quot;00AB6E85&quot;/&gt;&lt;wsp:rsid wsp:val=&quot;00AB71FD&quot;/&gt;&lt;wsp:rsid wsp:val=&quot;00AB73BC&quot;/&gt;&lt;wsp:rsid wsp:val=&quot;00AB74AB&quot;/&gt;&lt;wsp:rsid wsp:val=&quot;00AB75CD&quot;/&gt;&lt;wsp:rsid wsp:val=&quot;00AB78DF&quot;/&gt;&lt;wsp:rsid wsp:val=&quot;00AC0621&quot;/&gt;&lt;wsp:rsid wsp:val=&quot;00AC08BE&quot;/&gt;&lt;wsp:rsid wsp:val=&quot;00AC0B0A&quot;/&gt;&lt;wsp:rsid wsp:val=&quot;00AC0B1D&quot;/&gt;&lt;wsp:rsid wsp:val=&quot;00AC14D4&quot;/&gt;&lt;wsp:rsid wsp:val=&quot;00AC16E9&quot;/&gt;&lt;wsp:rsid wsp:val=&quot;00AC183F&quot;/&gt;&lt;wsp:rsid wsp:val=&quot;00AC1A4C&quot;/&gt;&lt;wsp:rsid wsp:val=&quot;00AC1DE0&quot;/&gt;&lt;wsp:rsid wsp:val=&quot;00AC1E17&quot;/&gt;&lt;wsp:rsid wsp:val=&quot;00AC1EEA&quot;/&gt;&lt;wsp:rsid wsp:val=&quot;00AC235F&quot;/&gt;&lt;wsp:rsid wsp:val=&quot;00AC2392&quot;/&gt;&lt;wsp:rsid wsp:val=&quot;00AC2666&quot;/&gt;&lt;wsp:rsid wsp:val=&quot;00AC27D2&quot;/&gt;&lt;wsp:rsid wsp:val=&quot;00AC2853&quot;/&gt;&lt;wsp:rsid wsp:val=&quot;00AC2940&quot;/&gt;&lt;wsp:rsid wsp:val=&quot;00AC2F0A&quot;/&gt;&lt;wsp:rsid wsp:val=&quot;00AC3054&quot;/&gt;&lt;wsp:rsid wsp:val=&quot;00AC3466&quot;/&gt;&lt;wsp:rsid wsp:val=&quot;00AC3540&quot;/&gt;&lt;wsp:rsid wsp:val=&quot;00AC386E&quot;/&gt;&lt;wsp:rsid wsp:val=&quot;00AC416D&quot;/&gt;&lt;wsp:rsid wsp:val=&quot;00AC4273&quot;/&gt;&lt;wsp:rsid wsp:val=&quot;00AC42CA&quot;/&gt;&lt;wsp:rsid wsp:val=&quot;00AC4845&quot;/&gt;&lt;wsp:rsid wsp:val=&quot;00AC49A3&quot;/&gt;&lt;wsp:rsid wsp:val=&quot;00AC4C4B&quot;/&gt;&lt;wsp:rsid wsp:val=&quot;00AC4CB0&quot;/&gt;&lt;wsp:rsid wsp:val=&quot;00AC5975&quot;/&gt;&lt;wsp:rsid wsp:val=&quot;00AC63E9&quot;/&gt;&lt;wsp:rsid wsp:val=&quot;00AC668A&quot;/&gt;&lt;wsp:rsid wsp:val=&quot;00AC66AC&quot;/&gt;&lt;wsp:rsid wsp:val=&quot;00AC67C3&quot;/&gt;&lt;wsp:rsid wsp:val=&quot;00AC6A48&quot;/&gt;&lt;wsp:rsid wsp:val=&quot;00AC70B9&quot;/&gt;&lt;wsp:rsid wsp:val=&quot;00AC7254&quot;/&gt;&lt;wsp:rsid wsp:val=&quot;00AC7613&quot;/&gt;&lt;wsp:rsid wsp:val=&quot;00AC76A1&quot;/&gt;&lt;wsp:rsid wsp:val=&quot;00AD0265&quot;/&gt;&lt;wsp:rsid wsp:val=&quot;00AD0959&quot;/&gt;&lt;wsp:rsid wsp:val=&quot;00AD098C&quot;/&gt;&lt;wsp:rsid wsp:val=&quot;00AD0BE7&quot;/&gt;&lt;wsp:rsid wsp:val=&quot;00AD0E1A&quot;/&gt;&lt;wsp:rsid wsp:val=&quot;00AD14CC&quot;/&gt;&lt;wsp:rsid wsp:val=&quot;00AD1EBC&quot;/&gt;&lt;wsp:rsid wsp:val=&quot;00AD1F9B&quot;/&gt;&lt;wsp:rsid wsp:val=&quot;00AD22DB&quot;/&gt;&lt;wsp:rsid wsp:val=&quot;00AD24FE&quot;/&gt;&lt;wsp:rsid wsp:val=&quot;00AD2765&quot;/&gt;&lt;wsp:rsid wsp:val=&quot;00AD28CC&quot;/&gt;&lt;wsp:rsid wsp:val=&quot;00AD3134&quot;/&gt;&lt;wsp:rsid wsp:val=&quot;00AD45DD&quot;/&gt;&lt;wsp:rsid wsp:val=&quot;00AD472B&quot;/&gt;&lt;wsp:rsid wsp:val=&quot;00AD4D29&quot;/&gt;&lt;wsp:rsid wsp:val=&quot;00AD5203&quot;/&gt;&lt;wsp:rsid wsp:val=&quot;00AD5328&quot;/&gt;&lt;wsp:rsid wsp:val=&quot;00AD534D&quot;/&gt;&lt;wsp:rsid wsp:val=&quot;00AD5820&quot;/&gt;&lt;wsp:rsid wsp:val=&quot;00AD58B9&quot;/&gt;&lt;wsp:rsid wsp:val=&quot;00AD5B42&quot;/&gt;&lt;wsp:rsid wsp:val=&quot;00AD5CA6&quot;/&gt;&lt;wsp:rsid wsp:val=&quot;00AD6101&quot;/&gt;&lt;wsp:rsid wsp:val=&quot;00AD62F4&quot;/&gt;&lt;wsp:rsid wsp:val=&quot;00AD6743&quot;/&gt;&lt;wsp:rsid wsp:val=&quot;00AD6920&quot;/&gt;&lt;wsp:rsid wsp:val=&quot;00AD6BBB&quot;/&gt;&lt;wsp:rsid wsp:val=&quot;00AD6F25&quot;/&gt;&lt;wsp:rsid wsp:val=&quot;00AD725F&quot;/&gt;&lt;wsp:rsid wsp:val=&quot;00AD735E&quot;/&gt;&lt;wsp:rsid wsp:val=&quot;00AD74B2&quot;/&gt;&lt;wsp:rsid wsp:val=&quot;00AD7ADE&quot;/&gt;&lt;wsp:rsid wsp:val=&quot;00AE0244&quot;/&gt;&lt;wsp:rsid wsp:val=&quot;00AE02D9&quot;/&gt;&lt;wsp:rsid wsp:val=&quot;00AE0D0B&quot;/&gt;&lt;wsp:rsid wsp:val=&quot;00AE0E37&quot;/&gt;&lt;wsp:rsid wsp:val=&quot;00AE1242&quot;/&gt;&lt;wsp:rsid wsp:val=&quot;00AE150D&quot;/&gt;&lt;wsp:rsid wsp:val=&quot;00AE15D2&quot;/&gt;&lt;wsp:rsid wsp:val=&quot;00AE1BBD&quot;/&gt;&lt;wsp:rsid wsp:val=&quot;00AE22A8&quot;/&gt;&lt;wsp:rsid wsp:val=&quot;00AE22C6&quot;/&gt;&lt;wsp:rsid wsp:val=&quot;00AE2799&quot;/&gt;&lt;wsp:rsid wsp:val=&quot;00AE28FC&quot;/&gt;&lt;wsp:rsid wsp:val=&quot;00AE2987&quot;/&gt;&lt;wsp:rsid wsp:val=&quot;00AE30E3&quot;/&gt;&lt;wsp:rsid wsp:val=&quot;00AE3AC0&quot;/&gt;&lt;wsp:rsid wsp:val=&quot;00AE3E63&quot;/&gt;&lt;wsp:rsid wsp:val=&quot;00AE3FBC&quot;/&gt;&lt;wsp:rsid wsp:val=&quot;00AE4144&quot;/&gt;&lt;wsp:rsid wsp:val=&quot;00AE42D1&quot;/&gt;&lt;wsp:rsid wsp:val=&quot;00AE434E&quot;/&gt;&lt;wsp:rsid wsp:val=&quot;00AE4381&quot;/&gt;&lt;wsp:rsid wsp:val=&quot;00AE44A0&quot;/&gt;&lt;wsp:rsid wsp:val=&quot;00AE4783&quot;/&gt;&lt;wsp:rsid wsp:val=&quot;00AE4862&quot;/&gt;&lt;wsp:rsid wsp:val=&quot;00AE4E84&quot;/&gt;&lt;wsp:rsid wsp:val=&quot;00AE5297&quot;/&gt;&lt;wsp:rsid wsp:val=&quot;00AE5CA9&quot;/&gt;&lt;wsp:rsid wsp:val=&quot;00AE602E&quot;/&gt;&lt;wsp:rsid wsp:val=&quot;00AE6931&quot;/&gt;&lt;wsp:rsid wsp:val=&quot;00AE6F6B&quot;/&gt;&lt;wsp:rsid wsp:val=&quot;00AE7072&quot;/&gt;&lt;wsp:rsid wsp:val=&quot;00AE70C1&quot;/&gt;&lt;wsp:rsid wsp:val=&quot;00AE7163&quot;/&gt;&lt;wsp:rsid wsp:val=&quot;00AE72D5&quot;/&gt;&lt;wsp:rsid wsp:val=&quot;00AE7311&quot;/&gt;&lt;wsp:rsid wsp:val=&quot;00AE76A6&quot;/&gt;&lt;wsp:rsid wsp:val=&quot;00AE77CD&quot;/&gt;&lt;wsp:rsid wsp:val=&quot;00AE77D3&quot;/&gt;&lt;wsp:rsid wsp:val=&quot;00AE78E1&quot;/&gt;&lt;wsp:rsid wsp:val=&quot;00AE7954&quot;/&gt;&lt;wsp:rsid wsp:val=&quot;00AE7962&quot;/&gt;&lt;wsp:rsid wsp:val=&quot;00AF050A&quot;/&gt;&lt;wsp:rsid wsp:val=&quot;00AF1147&quot;/&gt;&lt;wsp:rsid wsp:val=&quot;00AF15D9&quot;/&gt;&lt;wsp:rsid wsp:val=&quot;00AF1881&quot;/&gt;&lt;wsp:rsid wsp:val=&quot;00AF1914&quot;/&gt;&lt;wsp:rsid wsp:val=&quot;00AF1EB7&quot;/&gt;&lt;wsp:rsid wsp:val=&quot;00AF295D&quot;/&gt;&lt;wsp:rsid wsp:val=&quot;00AF2A4D&quot;/&gt;&lt;wsp:rsid wsp:val=&quot;00AF2CFA&quot;/&gt;&lt;wsp:rsid wsp:val=&quot;00AF2EAD&quot;/&gt;&lt;wsp:rsid wsp:val=&quot;00AF3830&quot;/&gt;&lt;wsp:rsid wsp:val=&quot;00AF4171&quot;/&gt;&lt;wsp:rsid wsp:val=&quot;00AF4178&quot;/&gt;&lt;wsp:rsid wsp:val=&quot;00AF49A9&quot;/&gt;&lt;wsp:rsid wsp:val=&quot;00AF5160&quot;/&gt;&lt;wsp:rsid wsp:val=&quot;00AF530E&quot;/&gt;&lt;wsp:rsid wsp:val=&quot;00AF53D3&quot;/&gt;&lt;wsp:rsid wsp:val=&quot;00AF571A&quot;/&gt;&lt;wsp:rsid wsp:val=&quot;00AF5A85&quot;/&gt;&lt;wsp:rsid wsp:val=&quot;00AF632E&quot;/&gt;&lt;wsp:rsid wsp:val=&quot;00AF6409&quot;/&gt;&lt;wsp:rsid wsp:val=&quot;00AF67F0&quot;/&gt;&lt;wsp:rsid wsp:val=&quot;00AF7152&quot;/&gt;&lt;wsp:rsid wsp:val=&quot;00AF71E0&quot;/&gt;&lt;wsp:rsid wsp:val=&quot;00AF725E&quot;/&gt;&lt;wsp:rsid wsp:val=&quot;00AF746C&quot;/&gt;&lt;wsp:rsid wsp:val=&quot;00AF798E&quot;/&gt;&lt;wsp:rsid wsp:val=&quot;00B005FB&quot;/&gt;&lt;wsp:rsid wsp:val=&quot;00B007CE&quot;/&gt;&lt;wsp:rsid wsp:val=&quot;00B009C7&quot;/&gt;&lt;wsp:rsid wsp:val=&quot;00B00B34&quot;/&gt;&lt;wsp:rsid wsp:val=&quot;00B00B4C&quot;/&gt;&lt;wsp:rsid wsp:val=&quot;00B00CB9&quot;/&gt;&lt;wsp:rsid wsp:val=&quot;00B00D97&quot;/&gt;&lt;wsp:rsid wsp:val=&quot;00B01168&quot;/&gt;&lt;wsp:rsid wsp:val=&quot;00B01267&quot;/&gt;&lt;wsp:rsid wsp:val=&quot;00B01764&quot;/&gt;&lt;wsp:rsid wsp:val=&quot;00B018BD&quot;/&gt;&lt;wsp:rsid wsp:val=&quot;00B01EEB&quot;/&gt;&lt;wsp:rsid wsp:val=&quot;00B01F30&quot;/&gt;&lt;wsp:rsid wsp:val=&quot;00B0269A&quot;/&gt;&lt;wsp:rsid wsp:val=&quot;00B02727&quot;/&gt;&lt;wsp:rsid wsp:val=&quot;00B02A9F&quot;/&gt;&lt;wsp:rsid wsp:val=&quot;00B0358A&quot;/&gt;&lt;wsp:rsid wsp:val=&quot;00B03E03&quot;/&gt;&lt;wsp:rsid wsp:val=&quot;00B04064&quot;/&gt;&lt;wsp:rsid wsp:val=&quot;00B0409E&quot;/&gt;&lt;wsp:rsid wsp:val=&quot;00B04546&quot;/&gt;&lt;wsp:rsid wsp:val=&quot;00B045E0&quot;/&gt;&lt;wsp:rsid wsp:val=&quot;00B04BBB&quot;/&gt;&lt;wsp:rsid wsp:val=&quot;00B04CD1&quot;/&gt;&lt;wsp:rsid wsp:val=&quot;00B04EBE&quot;/&gt;&lt;wsp:rsid wsp:val=&quot;00B04EE3&quot;/&gt;&lt;wsp:rsid wsp:val=&quot;00B0507C&quot;/&gt;&lt;wsp:rsid wsp:val=&quot;00B0545B&quot;/&gt;&lt;wsp:rsid wsp:val=&quot;00B0582C&quot;/&gt;&lt;wsp:rsid wsp:val=&quot;00B05C4B&quot;/&gt;&lt;wsp:rsid wsp:val=&quot;00B05F9B&quot;/&gt;&lt;wsp:rsid wsp:val=&quot;00B060C5&quot;/&gt;&lt;wsp:rsid wsp:val=&quot;00B060C6&quot;/&gt;&lt;wsp:rsid wsp:val=&quot;00B066EB&quot;/&gt;&lt;wsp:rsid wsp:val=&quot;00B06718&quot;/&gt;&lt;wsp:rsid wsp:val=&quot;00B06B6F&quot;/&gt;&lt;wsp:rsid wsp:val=&quot;00B06DFD&quot;/&gt;&lt;wsp:rsid wsp:val=&quot;00B06E40&quot;/&gt;&lt;wsp:rsid wsp:val=&quot;00B071E3&quot;/&gt;&lt;wsp:rsid wsp:val=&quot;00B07902&quot;/&gt;&lt;wsp:rsid wsp:val=&quot;00B07A22&quot;/&gt;&lt;wsp:rsid wsp:val=&quot;00B07BBD&quot;/&gt;&lt;wsp:rsid wsp:val=&quot;00B07DCE&quot;/&gt;&lt;wsp:rsid wsp:val=&quot;00B07FAB&quot;/&gt;&lt;wsp:rsid wsp:val=&quot;00B10059&quot;/&gt;&lt;wsp:rsid wsp:val=&quot;00B10210&quot;/&gt;&lt;wsp:rsid wsp:val=&quot;00B10424&quot;/&gt;&lt;wsp:rsid wsp:val=&quot;00B10567&quot;/&gt;&lt;wsp:rsid wsp:val=&quot;00B10878&quot;/&gt;&lt;wsp:rsid wsp:val=&quot;00B10A8D&quot;/&gt;&lt;wsp:rsid wsp:val=&quot;00B10ADA&quot;/&gt;&lt;wsp:rsid wsp:val=&quot;00B10D4E&quot;/&gt;&lt;wsp:rsid wsp:val=&quot;00B10EA1&quot;/&gt;&lt;wsp:rsid wsp:val=&quot;00B11471&quot;/&gt;&lt;wsp:rsid wsp:val=&quot;00B11512&quot;/&gt;&lt;wsp:rsid wsp:val=&quot;00B11B4B&quot;/&gt;&lt;wsp:rsid wsp:val=&quot;00B12057&quot;/&gt;&lt;wsp:rsid wsp:val=&quot;00B120AE&quot;/&gt;&lt;wsp:rsid wsp:val=&quot;00B121AA&quot;/&gt;&lt;wsp:rsid wsp:val=&quot;00B12414&quot;/&gt;&lt;wsp:rsid wsp:val=&quot;00B1259A&quot;/&gt;&lt;wsp:rsid wsp:val=&quot;00B12767&quot;/&gt;&lt;wsp:rsid wsp:val=&quot;00B127B0&quot;/&gt;&lt;wsp:rsid wsp:val=&quot;00B127D6&quot;/&gt;&lt;wsp:rsid wsp:val=&quot;00B128FE&quot;/&gt;&lt;wsp:rsid wsp:val=&quot;00B1296F&quot;/&gt;&lt;wsp:rsid wsp:val=&quot;00B12B02&quot;/&gt;&lt;wsp:rsid wsp:val=&quot;00B12B6B&quot;/&gt;&lt;wsp:rsid wsp:val=&quot;00B12BDE&quot;/&gt;&lt;wsp:rsid wsp:val=&quot;00B13821&quot;/&gt;&lt;wsp:rsid wsp:val=&quot;00B13D51&quot;/&gt;&lt;wsp:rsid wsp:val=&quot;00B13D9C&quot;/&gt;&lt;wsp:rsid wsp:val=&quot;00B13E64&quot;/&gt;&lt;wsp:rsid wsp:val=&quot;00B1474D&quot;/&gt;&lt;wsp:rsid wsp:val=&quot;00B147A8&quot;/&gt;&lt;wsp:rsid wsp:val=&quot;00B1484B&quot;/&gt;&lt;wsp:rsid wsp:val=&quot;00B14893&quot;/&gt;&lt;wsp:rsid wsp:val=&quot;00B148AD&quot;/&gt;&lt;wsp:rsid wsp:val=&quot;00B14986&quot;/&gt;&lt;wsp:rsid wsp:val=&quot;00B14A78&quot;/&gt;&lt;wsp:rsid wsp:val=&quot;00B14B20&quot;/&gt;&lt;wsp:rsid wsp:val=&quot;00B14B88&quot;/&gt;&lt;wsp:rsid wsp:val=&quot;00B15035&quot;/&gt;&lt;wsp:rsid wsp:val=&quot;00B151C9&quot;/&gt;&lt;wsp:rsid wsp:val=&quot;00B1538F&quot;/&gt;&lt;wsp:rsid wsp:val=&quot;00B1594D&quot;/&gt;&lt;wsp:rsid wsp:val=&quot;00B15A83&quot;/&gt;&lt;wsp:rsid wsp:val=&quot;00B15C9A&quot;/&gt;&lt;wsp:rsid wsp:val=&quot;00B15D20&quot;/&gt;&lt;wsp:rsid wsp:val=&quot;00B15D82&quot;/&gt;&lt;wsp:rsid wsp:val=&quot;00B1629D&quot;/&gt;&lt;wsp:rsid wsp:val=&quot;00B16697&quot;/&gt;&lt;wsp:rsid wsp:val=&quot;00B1691B&quot;/&gt;&lt;wsp:rsid wsp:val=&quot;00B16A91&quot;/&gt;&lt;wsp:rsid wsp:val=&quot;00B16D54&quot;/&gt;&lt;wsp:rsid wsp:val=&quot;00B171AF&quot;/&gt;&lt;wsp:rsid wsp:val=&quot;00B1773B&quot;/&gt;&lt;wsp:rsid wsp:val=&quot;00B177AB&quot;/&gt;&lt;wsp:rsid wsp:val=&quot;00B177E5&quot;/&gt;&lt;wsp:rsid wsp:val=&quot;00B17A85&quot;/&gt;&lt;wsp:rsid wsp:val=&quot;00B17A9B&quot;/&gt;&lt;wsp:rsid wsp:val=&quot;00B17BCD&quot;/&gt;&lt;wsp:rsid wsp:val=&quot;00B17DAA&quot;/&gt;&lt;wsp:rsid wsp:val=&quot;00B200BC&quot;/&gt;&lt;wsp:rsid wsp:val=&quot;00B20167&quot;/&gt;&lt;wsp:rsid wsp:val=&quot;00B202D7&quot;/&gt;&lt;wsp:rsid wsp:val=&quot;00B20319&quot;/&gt;&lt;wsp:rsid wsp:val=&quot;00B20347&quot;/&gt;&lt;wsp:rsid wsp:val=&quot;00B20662&quot;/&gt;&lt;wsp:rsid wsp:val=&quot;00B206D4&quot;/&gt;&lt;wsp:rsid wsp:val=&quot;00B20923&quot;/&gt;&lt;wsp:rsid wsp:val=&quot;00B209C9&quot;/&gt;&lt;wsp:rsid wsp:val=&quot;00B20D9A&quot;/&gt;&lt;wsp:rsid wsp:val=&quot;00B20E7E&quot;/&gt;&lt;wsp:rsid wsp:val=&quot;00B20F0A&quot;/&gt;&lt;wsp:rsid wsp:val=&quot;00B21224&quot;/&gt;&lt;wsp:rsid wsp:val=&quot;00B21339&quot;/&gt;&lt;wsp:rsid wsp:val=&quot;00B213CC&quot;/&gt;&lt;wsp:rsid wsp:val=&quot;00B2170F&quot;/&gt;&lt;wsp:rsid wsp:val=&quot;00B21C5F&quot;/&gt;&lt;wsp:rsid wsp:val=&quot;00B21E8D&quot;/&gt;&lt;wsp:rsid wsp:val=&quot;00B21E9F&quot;/&gt;&lt;wsp:rsid wsp:val=&quot;00B21F17&quot;/&gt;&lt;wsp:rsid wsp:val=&quot;00B21F44&quot;/&gt;&lt;wsp:rsid wsp:val=&quot;00B21FA9&quot;/&gt;&lt;wsp:rsid wsp:val=&quot;00B22286&quot;/&gt;&lt;wsp:rsid wsp:val=&quot;00B22937&quot;/&gt;&lt;wsp:rsid wsp:val=&quot;00B22BAA&quot;/&gt;&lt;wsp:rsid wsp:val=&quot;00B22EFF&quot;/&gt;&lt;wsp:rsid wsp:val=&quot;00B2304C&quot;/&gt;&lt;wsp:rsid wsp:val=&quot;00B2329A&quot;/&gt;&lt;wsp:rsid wsp:val=&quot;00B2361E&quot;/&gt;&lt;wsp:rsid wsp:val=&quot;00B239B1&quot;/&gt;&lt;wsp:rsid wsp:val=&quot;00B23CBD&quot;/&gt;&lt;wsp:rsid wsp:val=&quot;00B240A1&quot;/&gt;&lt;wsp:rsid wsp:val=&quot;00B2413A&quot;/&gt;&lt;wsp:rsid wsp:val=&quot;00B245CC&quot;/&gt;&lt;wsp:rsid wsp:val=&quot;00B245EC&quot;/&gt;&lt;wsp:rsid wsp:val=&quot;00B248C9&quot;/&gt;&lt;wsp:rsid wsp:val=&quot;00B2492A&quot;/&gt;&lt;wsp:rsid wsp:val=&quot;00B24D04&quot;/&gt;&lt;wsp:rsid wsp:val=&quot;00B251CE&quot;/&gt;&lt;wsp:rsid wsp:val=&quot;00B25218&quot;/&gt;&lt;wsp:rsid wsp:val=&quot;00B25561&quot;/&gt;&lt;wsp:rsid wsp:val=&quot;00B256FD&quot;/&gt;&lt;wsp:rsid wsp:val=&quot;00B25A42&quot;/&gt;&lt;wsp:rsid wsp:val=&quot;00B25C59&quot;/&gt;&lt;wsp:rsid wsp:val=&quot;00B25D9C&quot;/&gt;&lt;wsp:rsid wsp:val=&quot;00B2602E&quot;/&gt;&lt;wsp:rsid wsp:val=&quot;00B26CF5&quot;/&gt;&lt;wsp:rsid wsp:val=&quot;00B26EED&quot;/&gt;&lt;wsp:rsid wsp:val=&quot;00B26FD3&quot;/&gt;&lt;wsp:rsid wsp:val=&quot;00B273E2&quot;/&gt;&lt;wsp:rsid wsp:val=&quot;00B27482&quot;/&gt;&lt;wsp:rsid wsp:val=&quot;00B27E48&quot;/&gt;&lt;wsp:rsid wsp:val=&quot;00B27F9F&quot;/&gt;&lt;wsp:rsid wsp:val=&quot;00B300C3&quot;/&gt;&lt;wsp:rsid wsp:val=&quot;00B30412&quot;/&gt;&lt;wsp:rsid wsp:val=&quot;00B30565&quot;/&gt;&lt;wsp:rsid wsp:val=&quot;00B30B14&quot;/&gt;&lt;wsp:rsid wsp:val=&quot;00B30B2F&quot;/&gt;&lt;wsp:rsid wsp:val=&quot;00B30D3B&quot;/&gt;&lt;wsp:rsid wsp:val=&quot;00B30F45&quot;/&gt;&lt;wsp:rsid wsp:val=&quot;00B315F8&quot;/&gt;&lt;wsp:rsid wsp:val=&quot;00B31E70&quot;/&gt;&lt;wsp:rsid wsp:val=&quot;00B322B2&quot;/&gt;&lt;wsp:rsid wsp:val=&quot;00B322D9&quot;/&gt;&lt;wsp:rsid wsp:val=&quot;00B3269E&quot;/&gt;&lt;wsp:rsid wsp:val=&quot;00B32D83&quot;/&gt;&lt;wsp:rsid wsp:val=&quot;00B33094&quot;/&gt;&lt;wsp:rsid wsp:val=&quot;00B33106&quot;/&gt;&lt;wsp:rsid wsp:val=&quot;00B3359F&quot;/&gt;&lt;wsp:rsid wsp:val=&quot;00B3360E&quot;/&gt;&lt;wsp:rsid wsp:val=&quot;00B33916&quot;/&gt;&lt;wsp:rsid wsp:val=&quot;00B33B01&quot;/&gt;&lt;wsp:rsid wsp:val=&quot;00B33C00&quot;/&gt;&lt;wsp:rsid wsp:val=&quot;00B33C54&quot;/&gt;&lt;wsp:rsid wsp:val=&quot;00B33D7C&quot;/&gt;&lt;wsp:rsid wsp:val=&quot;00B34109&quot;/&gt;&lt;wsp:rsid wsp:val=&quot;00B34479&quot;/&gt;&lt;wsp:rsid wsp:val=&quot;00B3464B&quot;/&gt;&lt;wsp:rsid wsp:val=&quot;00B34790&quot;/&gt;&lt;wsp:rsid wsp:val=&quot;00B347AC&quot;/&gt;&lt;wsp:rsid wsp:val=&quot;00B34E41&quot;/&gt;&lt;wsp:rsid wsp:val=&quot;00B352DC&quot;/&gt;&lt;wsp:rsid wsp:val=&quot;00B362D9&quot;/&gt;&lt;wsp:rsid wsp:val=&quot;00B363DD&quot;/&gt;&lt;wsp:rsid wsp:val=&quot;00B36455&quot;/&gt;&lt;wsp:rsid wsp:val=&quot;00B36F5E&quot;/&gt;&lt;wsp:rsid wsp:val=&quot;00B37551&quot;/&gt;&lt;wsp:rsid wsp:val=&quot;00B3758C&quot;/&gt;&lt;wsp:rsid wsp:val=&quot;00B3783A&quot;/&gt;&lt;wsp:rsid wsp:val=&quot;00B37996&quot;/&gt;&lt;wsp:rsid wsp:val=&quot;00B379D8&quot;/&gt;&lt;wsp:rsid wsp:val=&quot;00B40089&quot;/&gt;&lt;wsp:rsid wsp:val=&quot;00B4010D&quot;/&gt;&lt;wsp:rsid wsp:val=&quot;00B40380&quot;/&gt;&lt;wsp:rsid wsp:val=&quot;00B40548&quot;/&gt;&lt;wsp:rsid wsp:val=&quot;00B406F2&quot;/&gt;&lt;wsp:rsid wsp:val=&quot;00B4075D&quot;/&gt;&lt;wsp:rsid wsp:val=&quot;00B40B7D&quot;/&gt;&lt;wsp:rsid wsp:val=&quot;00B40F98&quot;/&gt;&lt;wsp:rsid wsp:val=&quot;00B410C7&quot;/&gt;&lt;wsp:rsid wsp:val=&quot;00B41620&quot;/&gt;&lt;wsp:rsid wsp:val=&quot;00B41E26&quot;/&gt;&lt;wsp:rsid wsp:val=&quot;00B42413&quot;/&gt;&lt;wsp:rsid wsp:val=&quot;00B42C8A&quot;/&gt;&lt;wsp:rsid wsp:val=&quot;00B42D61&quot;/&gt;&lt;wsp:rsid wsp:val=&quot;00B4319B&quot;/&gt;&lt;wsp:rsid wsp:val=&quot;00B431AF&quot;/&gt;&lt;wsp:rsid wsp:val=&quot;00B4329A&quot;/&gt;&lt;wsp:rsid wsp:val=&quot;00B4337D&quot;/&gt;&lt;wsp:rsid wsp:val=&quot;00B433C9&quot;/&gt;&lt;wsp:rsid wsp:val=&quot;00B43A77&quot;/&gt;&lt;wsp:rsid wsp:val=&quot;00B45040&quot;/&gt;&lt;wsp:rsid wsp:val=&quot;00B45158&quot;/&gt;&lt;wsp:rsid wsp:val=&quot;00B45523&quot;/&gt;&lt;wsp:rsid wsp:val=&quot;00B45A2C&quot;/&gt;&lt;wsp:rsid wsp:val=&quot;00B46106&quot;/&gt;&lt;wsp:rsid wsp:val=&quot;00B46125&quot;/&gt;&lt;wsp:rsid wsp:val=&quot;00B46ABA&quot;/&gt;&lt;wsp:rsid wsp:val=&quot;00B4747B&quot;/&gt;&lt;wsp:rsid wsp:val=&quot;00B47689&quot;/&gt;&lt;wsp:rsid wsp:val=&quot;00B502E0&quot;/&gt;&lt;wsp:rsid wsp:val=&quot;00B50561&quot;/&gt;&lt;wsp:rsid wsp:val=&quot;00B506E4&quot;/&gt;&lt;wsp:rsid wsp:val=&quot;00B50916&quot;/&gt;&lt;wsp:rsid wsp:val=&quot;00B510D5&quot;/&gt;&lt;wsp:rsid wsp:val=&quot;00B510E2&quot;/&gt;&lt;wsp:rsid wsp:val=&quot;00B51542&quot;/&gt;&lt;wsp:rsid wsp:val=&quot;00B51655&quot;/&gt;&lt;wsp:rsid wsp:val=&quot;00B5172E&quot;/&gt;&lt;wsp:rsid wsp:val=&quot;00B518B4&quot;/&gt;&lt;wsp:rsid wsp:val=&quot;00B51B94&quot;/&gt;&lt;wsp:rsid wsp:val=&quot;00B51E24&quot;/&gt;&lt;wsp:rsid wsp:val=&quot;00B52199&quot;/&gt;&lt;wsp:rsid wsp:val=&quot;00B524C6&quot;/&gt;&lt;wsp:rsid wsp:val=&quot;00B524D8&quot;/&gt;&lt;wsp:rsid wsp:val=&quot;00B525B6&quot;/&gt;&lt;wsp:rsid wsp:val=&quot;00B52657&quot;/&gt;&lt;wsp:rsid wsp:val=&quot;00B5289D&quot;/&gt;&lt;wsp:rsid wsp:val=&quot;00B52CD0&quot;/&gt;&lt;wsp:rsid wsp:val=&quot;00B52D5B&quot;/&gt;&lt;wsp:rsid wsp:val=&quot;00B532BB&quot;/&gt;&lt;wsp:rsid wsp:val=&quot;00B5352D&quot;/&gt;&lt;wsp:rsid wsp:val=&quot;00B53641&quot;/&gt;&lt;wsp:rsid wsp:val=&quot;00B537D5&quot;/&gt;&lt;wsp:rsid wsp:val=&quot;00B53E31&quot;/&gt;&lt;wsp:rsid wsp:val=&quot;00B542DE&quot;/&gt;&lt;wsp:rsid wsp:val=&quot;00B542E4&quot;/&gt;&lt;wsp:rsid wsp:val=&quot;00B545B1&quot;/&gt;&lt;wsp:rsid wsp:val=&quot;00B545CD&quot;/&gt;&lt;wsp:rsid wsp:val=&quot;00B545E5&quot;/&gt;&lt;wsp:rsid wsp:val=&quot;00B5474F&quot;/&gt;&lt;wsp:rsid wsp:val=&quot;00B547CF&quot;/&gt;&lt;wsp:rsid wsp:val=&quot;00B54B74&quot;/&gt;&lt;wsp:rsid wsp:val=&quot;00B55363&quot;/&gt;&lt;wsp:rsid wsp:val=&quot;00B554F9&quot;/&gt;&lt;wsp:rsid wsp:val=&quot;00B55629&quot;/&gt;&lt;wsp:rsid wsp:val=&quot;00B55942&quot;/&gt;&lt;wsp:rsid wsp:val=&quot;00B56177&quot;/&gt;&lt;wsp:rsid wsp:val=&quot;00B564C9&quot;/&gt;&lt;wsp:rsid wsp:val=&quot;00B5674A&quot;/&gt;&lt;wsp:rsid wsp:val=&quot;00B56965&quot;/&gt;&lt;wsp:rsid wsp:val=&quot;00B56D40&quot;/&gt;&lt;wsp:rsid wsp:val=&quot;00B57BAB&quot;/&gt;&lt;wsp:rsid wsp:val=&quot;00B57BD9&quot;/&gt;&lt;wsp:rsid wsp:val=&quot;00B57C56&quot;/&gt;&lt;wsp:rsid wsp:val=&quot;00B57D64&quot;/&gt;&lt;wsp:rsid wsp:val=&quot;00B60032&quot;/&gt;&lt;wsp:rsid wsp:val=&quot;00B60257&quot;/&gt;&lt;wsp:rsid wsp:val=&quot;00B604D4&quot;/&gt;&lt;wsp:rsid wsp:val=&quot;00B60811&quot;/&gt;&lt;wsp:rsid wsp:val=&quot;00B6081F&quot;/&gt;&lt;wsp:rsid wsp:val=&quot;00B6089D&quot;/&gt;&lt;wsp:rsid wsp:val=&quot;00B609D8&quot;/&gt;&lt;wsp:rsid wsp:val=&quot;00B60E84&quot;/&gt;&lt;wsp:rsid wsp:val=&quot;00B6149F&quot;/&gt;&lt;wsp:rsid wsp:val=&quot;00B615C9&quot;/&gt;&lt;wsp:rsid wsp:val=&quot;00B61855&quot;/&gt;&lt;wsp:rsid wsp:val=&quot;00B61A96&quot;/&gt;&lt;wsp:rsid wsp:val=&quot;00B620B2&quot;/&gt;&lt;wsp:rsid wsp:val=&quot;00B620DE&quot;/&gt;&lt;wsp:rsid wsp:val=&quot;00B62323&quot;/&gt;&lt;wsp:rsid wsp:val=&quot;00B62543&quot;/&gt;&lt;wsp:rsid wsp:val=&quot;00B62CA4&quot;/&gt;&lt;wsp:rsid wsp:val=&quot;00B62CD7&quot;/&gt;&lt;wsp:rsid wsp:val=&quot;00B62D8A&quot;/&gt;&lt;wsp:rsid wsp:val=&quot;00B63086&quot;/&gt;&lt;wsp:rsid wsp:val=&quot;00B630B9&quot;/&gt;&lt;wsp:rsid wsp:val=&quot;00B6344F&quot;/&gt;&lt;wsp:rsid wsp:val=&quot;00B63690&quot;/&gt;&lt;wsp:rsid wsp:val=&quot;00B63BE7&quot;/&gt;&lt;wsp:rsid wsp:val=&quot;00B63D68&quot;/&gt;&lt;wsp:rsid wsp:val=&quot;00B641E0&quot;/&gt;&lt;wsp:rsid wsp:val=&quot;00B649EE&quot;/&gt;&lt;wsp:rsid wsp:val=&quot;00B64C39&quot;/&gt;&lt;wsp:rsid wsp:val=&quot;00B64D1B&quot;/&gt;&lt;wsp:rsid wsp:val=&quot;00B64EC2&quot;/&gt;&lt;wsp:rsid wsp:val=&quot;00B656AA&quot;/&gt;&lt;wsp:rsid wsp:val=&quot;00B659E9&quot;/&gt;&lt;wsp:rsid wsp:val=&quot;00B65AA7&quot;/&gt;&lt;wsp:rsid wsp:val=&quot;00B65EAC&quot;/&gt;&lt;wsp:rsid wsp:val=&quot;00B65F65&quot;/&gt;&lt;wsp:rsid wsp:val=&quot;00B6624C&quot;/&gt;&lt;wsp:rsid wsp:val=&quot;00B664FC&quot;/&gt;&lt;wsp:rsid wsp:val=&quot;00B66574&quot;/&gt;&lt;wsp:rsid wsp:val=&quot;00B665D1&quot;/&gt;&lt;wsp:rsid wsp:val=&quot;00B667F0&quot;/&gt;&lt;wsp:rsid wsp:val=&quot;00B66CA1&quot;/&gt;&lt;wsp:rsid wsp:val=&quot;00B675BB&quot;/&gt;&lt;wsp:rsid wsp:val=&quot;00B679B7&quot;/&gt;&lt;wsp:rsid wsp:val=&quot;00B679F3&quot;/&gt;&lt;wsp:rsid wsp:val=&quot;00B67B71&quot;/&gt;&lt;wsp:rsid wsp:val=&quot;00B67D79&quot;/&gt;&lt;wsp:rsid wsp:val=&quot;00B67E76&quot;/&gt;&lt;wsp:rsid wsp:val=&quot;00B700DC&quot;/&gt;&lt;wsp:rsid wsp:val=&quot;00B702BB&quot;/&gt;&lt;wsp:rsid wsp:val=&quot;00B703EF&quot;/&gt;&lt;wsp:rsid wsp:val=&quot;00B70415&quot;/&gt;&lt;wsp:rsid wsp:val=&quot;00B70805&quot;/&gt;&lt;wsp:rsid wsp:val=&quot;00B708DF&quot;/&gt;&lt;wsp:rsid wsp:val=&quot;00B70C1E&quot;/&gt;&lt;wsp:rsid wsp:val=&quot;00B70E22&quot;/&gt;&lt;wsp:rsid wsp:val=&quot;00B714C3&quot;/&gt;&lt;wsp:rsid wsp:val=&quot;00B714E7&quot;/&gt;&lt;wsp:rsid wsp:val=&quot;00B71D7A&quot;/&gt;&lt;wsp:rsid wsp:val=&quot;00B7295A&quot;/&gt;&lt;wsp:rsid wsp:val=&quot;00B7299F&quot;/&gt;&lt;wsp:rsid wsp:val=&quot;00B72F35&quot;/&gt;&lt;wsp:rsid wsp:val=&quot;00B73375&quot;/&gt;&lt;wsp:rsid wsp:val=&quot;00B7353C&quot;/&gt;&lt;wsp:rsid wsp:val=&quot;00B73708&quot;/&gt;&lt;wsp:rsid wsp:val=&quot;00B73954&quot;/&gt;&lt;wsp:rsid wsp:val=&quot;00B740CF&quot;/&gt;&lt;wsp:rsid wsp:val=&quot;00B742F5&quot;/&gt;&lt;wsp:rsid wsp:val=&quot;00B743AB&quot;/&gt;&lt;wsp:rsid wsp:val=&quot;00B746A7&quot;/&gt;&lt;wsp:rsid wsp:val=&quot;00B75039&quot;/&gt;&lt;wsp:rsid wsp:val=&quot;00B751AB&quot;/&gt;&lt;wsp:rsid wsp:val=&quot;00B756A6&quot;/&gt;&lt;wsp:rsid wsp:val=&quot;00B7581A&quot;/&gt;&lt;wsp:rsid wsp:val=&quot;00B75A33&quot;/&gt;&lt;wsp:rsid wsp:val=&quot;00B76006&quot;/&gt;&lt;wsp:rsid wsp:val=&quot;00B760E6&quot;/&gt;&lt;wsp:rsid wsp:val=&quot;00B76754&quot;/&gt;&lt;wsp:rsid wsp:val=&quot;00B76A9E&quot;/&gt;&lt;wsp:rsid wsp:val=&quot;00B76DD3&quot;/&gt;&lt;wsp:rsid wsp:val=&quot;00B770F1&quot;/&gt;&lt;wsp:rsid wsp:val=&quot;00B77348&quot;/&gt;&lt;wsp:rsid wsp:val=&quot;00B774DC&quot;/&gt;&lt;wsp:rsid wsp:val=&quot;00B7783F&quot;/&gt;&lt;wsp:rsid wsp:val=&quot;00B779A3&quot;/&gt;&lt;wsp:rsid wsp:val=&quot;00B77E62&quot;/&gt;&lt;wsp:rsid wsp:val=&quot;00B801D3&quot;/&gt;&lt;wsp:rsid wsp:val=&quot;00B802F9&quot;/&gt;&lt;wsp:rsid wsp:val=&quot;00B80374&quot;/&gt;&lt;wsp:rsid wsp:val=&quot;00B8042A&quot;/&gt;&lt;wsp:rsid wsp:val=&quot;00B80462&quot;/&gt;&lt;wsp:rsid wsp:val=&quot;00B8053C&quot;/&gt;&lt;wsp:rsid wsp:val=&quot;00B80554&quot;/&gt;&lt;wsp:rsid wsp:val=&quot;00B80678&quot;/&gt;&lt;wsp:rsid wsp:val=&quot;00B80960&quot;/&gt;&lt;wsp:rsid wsp:val=&quot;00B809A2&quot;/&gt;&lt;wsp:rsid wsp:val=&quot;00B80F90&quot;/&gt;&lt;wsp:rsid wsp:val=&quot;00B81206&quot;/&gt;&lt;wsp:rsid wsp:val=&quot;00B817E2&quot;/&gt;&lt;wsp:rsid wsp:val=&quot;00B81CC8&quot;/&gt;&lt;wsp:rsid wsp:val=&quot;00B81DF5&quot;/&gt;&lt;wsp:rsid wsp:val=&quot;00B81FA2&quot;/&gt;&lt;wsp:rsid wsp:val=&quot;00B82065&quot;/&gt;&lt;wsp:rsid wsp:val=&quot;00B820EE&quot;/&gt;&lt;wsp:rsid wsp:val=&quot;00B82142&quot;/&gt;&lt;wsp:rsid wsp:val=&quot;00B82600&quot;/&gt;&lt;wsp:rsid wsp:val=&quot;00B82A1F&quot;/&gt;&lt;wsp:rsid wsp:val=&quot;00B82DB8&quot;/&gt;&lt;wsp:rsid wsp:val=&quot;00B83288&quot;/&gt;&lt;wsp:rsid wsp:val=&quot;00B833A9&quot;/&gt;&lt;wsp:rsid wsp:val=&quot;00B83D99&quot;/&gt;&lt;wsp:rsid wsp:val=&quot;00B83FCA&quot;/&gt;&lt;wsp:rsid wsp:val=&quot;00B840BA&quot;/&gt;&lt;wsp:rsid wsp:val=&quot;00B843D4&quot;/&gt;&lt;wsp:rsid wsp:val=&quot;00B8441C&quot;/&gt;&lt;wsp:rsid wsp:val=&quot;00B8446C&quot;/&gt;&lt;wsp:rsid wsp:val=&quot;00B84799&quot;/&gt;&lt;wsp:rsid wsp:val=&quot;00B847A6&quot;/&gt;&lt;wsp:rsid wsp:val=&quot;00B84AFA&quot;/&gt;&lt;wsp:rsid wsp:val=&quot;00B84C55&quot;/&gt;&lt;wsp:rsid wsp:val=&quot;00B84CEB&quot;/&gt;&lt;wsp:rsid wsp:val=&quot;00B84F7A&quot;/&gt;&lt;wsp:rsid wsp:val=&quot;00B857FF&quot;/&gt;&lt;wsp:rsid wsp:val=&quot;00B85E50&quot;/&gt;&lt;wsp:rsid wsp:val=&quot;00B85EF6&quot;/&gt;&lt;wsp:rsid wsp:val=&quot;00B8627F&quot;/&gt;&lt;wsp:rsid wsp:val=&quot;00B86427&quot;/&gt;&lt;wsp:rsid wsp:val=&quot;00B86862&quot;/&gt;&lt;wsp:rsid wsp:val=&quot;00B868F1&quot;/&gt;&lt;wsp:rsid wsp:val=&quot;00B86B87&quot;/&gt;&lt;wsp:rsid wsp:val=&quot;00B86E2C&quot;/&gt;&lt;wsp:rsid wsp:val=&quot;00B87385&quot;/&gt;&lt;wsp:rsid wsp:val=&quot;00B87569&quot;/&gt;&lt;wsp:rsid wsp:val=&quot;00B87903&quot;/&gt;&lt;wsp:rsid wsp:val=&quot;00B87B6C&quot;/&gt;&lt;wsp:rsid wsp:val=&quot;00B87DB7&quot;/&gt;&lt;wsp:rsid wsp:val=&quot;00B87FCC&quot;/&gt;&lt;wsp:rsid wsp:val=&quot;00B908B3&quot;/&gt;&lt;wsp:rsid wsp:val=&quot;00B90996&quot;/&gt;&lt;wsp:rsid wsp:val=&quot;00B90EA0&quot;/&gt;&lt;wsp:rsid wsp:val=&quot;00B90EE9&quot;/&gt;&lt;wsp:rsid wsp:val=&quot;00B91049&quot;/&gt;&lt;wsp:rsid wsp:val=&quot;00B910FF&quot;/&gt;&lt;wsp:rsid wsp:val=&quot;00B91168&quot;/&gt;&lt;wsp:rsid wsp:val=&quot;00B91259&quot;/&gt;&lt;wsp:rsid wsp:val=&quot;00B913AC&quot;/&gt;&lt;wsp:rsid wsp:val=&quot;00B91731&quot;/&gt;&lt;wsp:rsid wsp:val=&quot;00B9180E&quot;/&gt;&lt;wsp:rsid wsp:val=&quot;00B91901&quot;/&gt;&lt;wsp:rsid wsp:val=&quot;00B91AA2&quot;/&gt;&lt;wsp:rsid wsp:val=&quot;00B92217&quot;/&gt;&lt;wsp:rsid wsp:val=&quot;00B9249B&quot;/&gt;&lt;wsp:rsid wsp:val=&quot;00B9276B&quot;/&gt;&lt;wsp:rsid wsp:val=&quot;00B92B3A&quot;/&gt;&lt;wsp:rsid wsp:val=&quot;00B92D87&quot;/&gt;&lt;wsp:rsid wsp:val=&quot;00B92DE2&quot;/&gt;&lt;wsp:rsid wsp:val=&quot;00B93470&quot;/&gt;&lt;wsp:rsid wsp:val=&quot;00B940E4&quot;/&gt;&lt;wsp:rsid wsp:val=&quot;00B94563&quot;/&gt;&lt;wsp:rsid wsp:val=&quot;00B95060&quot;/&gt;&lt;wsp:rsid wsp:val=&quot;00B9543E&quot;/&gt;&lt;wsp:rsid wsp:val=&quot;00B95577&quot;/&gt;&lt;wsp:rsid wsp:val=&quot;00B9615D&quot;/&gt;&lt;wsp:rsid wsp:val=&quot;00B9620B&quot;/&gt;&lt;wsp:rsid wsp:val=&quot;00B96245&quot;/&gt;&lt;wsp:rsid wsp:val=&quot;00B9673C&quot;/&gt;&lt;wsp:rsid wsp:val=&quot;00B96962&quot;/&gt;&lt;wsp:rsid wsp:val=&quot;00B96AFB&quot;/&gt;&lt;wsp:rsid wsp:val=&quot;00B96B62&quot;/&gt;&lt;wsp:rsid wsp:val=&quot;00B96C82&quot;/&gt;&lt;wsp:rsid wsp:val=&quot;00B96CD7&quot;/&gt;&lt;wsp:rsid wsp:val=&quot;00B96DF3&quot;/&gt;&lt;wsp:rsid wsp:val=&quot;00B97096&quot;/&gt;&lt;wsp:rsid wsp:val=&quot;00B9740F&quot;/&gt;&lt;wsp:rsid wsp:val=&quot;00B977EA&quot;/&gt;&lt;wsp:rsid wsp:val=&quot;00B97BBD&quot;/&gt;&lt;wsp:rsid wsp:val=&quot;00B97C99&quot;/&gt;&lt;wsp:rsid wsp:val=&quot;00BA022A&quot;/&gt;&lt;wsp:rsid wsp:val=&quot;00BA03FD&quot;/&gt;&lt;wsp:rsid wsp:val=&quot;00BA05F7&quot;/&gt;&lt;wsp:rsid wsp:val=&quot;00BA06DC&quot;/&gt;&lt;wsp:rsid wsp:val=&quot;00BA0737&quot;/&gt;&lt;wsp:rsid wsp:val=&quot;00BA0B91&quot;/&gt;&lt;wsp:rsid wsp:val=&quot;00BA0D0E&quot;/&gt;&lt;wsp:rsid wsp:val=&quot;00BA0D58&quot;/&gt;&lt;wsp:rsid wsp:val=&quot;00BA0E1D&quot;/&gt;&lt;wsp:rsid wsp:val=&quot;00BA101C&quot;/&gt;&lt;wsp:rsid wsp:val=&quot;00BA12FE&quot;/&gt;&lt;wsp:rsid wsp:val=&quot;00BA13E8&quot;/&gt;&lt;wsp:rsid wsp:val=&quot;00BA1DAE&quot;/&gt;&lt;wsp:rsid wsp:val=&quot;00BA1DD3&quot;/&gt;&lt;wsp:rsid wsp:val=&quot;00BA1FC8&quot;/&gt;&lt;wsp:rsid wsp:val=&quot;00BA2154&quot;/&gt;&lt;wsp:rsid wsp:val=&quot;00BA250A&quot;/&gt;&lt;wsp:rsid wsp:val=&quot;00BA25A1&quot;/&gt;&lt;wsp:rsid wsp:val=&quot;00BA28EB&quot;/&gt;&lt;wsp:rsid wsp:val=&quot;00BA2E23&quot;/&gt;&lt;wsp:rsid wsp:val=&quot;00BA2EA3&quot;/&gt;&lt;wsp:rsid wsp:val=&quot;00BA3103&quot;/&gt;&lt;wsp:rsid wsp:val=&quot;00BA3221&quot;/&gt;&lt;wsp:rsid wsp:val=&quot;00BA34DB&quot;/&gt;&lt;wsp:rsid wsp:val=&quot;00BA39EF&quot;/&gt;&lt;wsp:rsid wsp:val=&quot;00BA3CCE&quot;/&gt;&lt;wsp:rsid wsp:val=&quot;00BA3FA8&quot;/&gt;&lt;wsp:rsid wsp:val=&quot;00BA4877&quot;/&gt;&lt;wsp:rsid wsp:val=&quot;00BA59E6&quot;/&gt;&lt;wsp:rsid wsp:val=&quot;00BA5C6D&quot;/&gt;&lt;wsp:rsid wsp:val=&quot;00BA5F16&quot;/&gt;&lt;wsp:rsid wsp:val=&quot;00BA65F6&quot;/&gt;&lt;wsp:rsid wsp:val=&quot;00BA66E0&quot;/&gt;&lt;wsp:rsid wsp:val=&quot;00BA6D15&quot;/&gt;&lt;wsp:rsid wsp:val=&quot;00BA7245&quot;/&gt;&lt;wsp:rsid wsp:val=&quot;00BA78FA&quot;/&gt;&lt;wsp:rsid wsp:val=&quot;00BA7AA4&quot;/&gt;&lt;wsp:rsid wsp:val=&quot;00BB005F&quot;/&gt;&lt;wsp:rsid wsp:val=&quot;00BB0405&quot;/&gt;&lt;wsp:rsid wsp:val=&quot;00BB04C5&quot;/&gt;&lt;wsp:rsid wsp:val=&quot;00BB051B&quot;/&gt;&lt;wsp:rsid wsp:val=&quot;00BB0597&quot;/&gt;&lt;wsp:rsid wsp:val=&quot;00BB06F1&quot;/&gt;&lt;wsp:rsid wsp:val=&quot;00BB077F&quot;/&gt;&lt;wsp:rsid wsp:val=&quot;00BB0BD7&quot;/&gt;&lt;wsp:rsid wsp:val=&quot;00BB0CE5&quot;/&gt;&lt;wsp:rsid wsp:val=&quot;00BB1006&quot;/&gt;&lt;wsp:rsid wsp:val=&quot;00BB142C&quot;/&gt;&lt;wsp:rsid wsp:val=&quot;00BB1AD8&quot;/&gt;&lt;wsp:rsid wsp:val=&quot;00BB22FF&quot;/&gt;&lt;wsp:rsid wsp:val=&quot;00BB2940&quot;/&gt;&lt;wsp:rsid wsp:val=&quot;00BB2BF8&quot;/&gt;&lt;wsp:rsid wsp:val=&quot;00BB32FD&quot;/&gt;&lt;wsp:rsid wsp:val=&quot;00BB3489&quot;/&gt;&lt;wsp:rsid wsp:val=&quot;00BB35FD&quot;/&gt;&lt;wsp:rsid wsp:val=&quot;00BB3A30&quot;/&gt;&lt;wsp:rsid wsp:val=&quot;00BB3D79&quot;/&gt;&lt;wsp:rsid wsp:val=&quot;00BB3DBB&quot;/&gt;&lt;wsp:rsid wsp:val=&quot;00BB4388&quot;/&gt;&lt;wsp:rsid wsp:val=&quot;00BB453C&quot;/&gt;&lt;wsp:rsid wsp:val=&quot;00BB4AB3&quot;/&gt;&lt;wsp:rsid wsp:val=&quot;00BB4BEB&quot;/&gt;&lt;wsp:rsid wsp:val=&quot;00BB5041&quot;/&gt;&lt;wsp:rsid wsp:val=&quot;00BB5060&quot;/&gt;&lt;wsp:rsid wsp:val=&quot;00BB51C2&quot;/&gt;&lt;wsp:rsid wsp:val=&quot;00BB560B&quot;/&gt;&lt;wsp:rsid wsp:val=&quot;00BB57E6&quot;/&gt;&lt;wsp:rsid wsp:val=&quot;00BB5825&quot;/&gt;&lt;wsp:rsid wsp:val=&quot;00BB5D49&quot;/&gt;&lt;wsp:rsid wsp:val=&quot;00BB5EF1&quot;/&gt;&lt;wsp:rsid wsp:val=&quot;00BB6376&quot;/&gt;&lt;wsp:rsid wsp:val=&quot;00BB6469&quot;/&gt;&lt;wsp:rsid wsp:val=&quot;00BB653F&quot;/&gt;&lt;wsp:rsid wsp:val=&quot;00BB6555&quot;/&gt;&lt;wsp:rsid wsp:val=&quot;00BB655E&quot;/&gt;&lt;wsp:rsid wsp:val=&quot;00BB668F&quot;/&gt;&lt;wsp:rsid wsp:val=&quot;00BB672A&quot;/&gt;&lt;wsp:rsid wsp:val=&quot;00BB7507&quot;/&gt;&lt;wsp:rsid wsp:val=&quot;00BB771B&quot;/&gt;&lt;wsp:rsid wsp:val=&quot;00BB78F1&quot;/&gt;&lt;wsp:rsid wsp:val=&quot;00BB7944&quot;/&gt;&lt;wsp:rsid wsp:val=&quot;00BB7B13&quot;/&gt;&lt;wsp:rsid wsp:val=&quot;00BB7C7C&quot;/&gt;&lt;wsp:rsid wsp:val=&quot;00BB7CA9&quot;/&gt;&lt;wsp:rsid wsp:val=&quot;00BB7E87&quot;/&gt;&lt;wsp:rsid wsp:val=&quot;00BC0080&quot;/&gt;&lt;wsp:rsid wsp:val=&quot;00BC0473&quot;/&gt;&lt;wsp:rsid wsp:val=&quot;00BC0BE3&quot;/&gt;&lt;wsp:rsid wsp:val=&quot;00BC0DB1&quot;/&gt;&lt;wsp:rsid wsp:val=&quot;00BC0F87&quot;/&gt;&lt;wsp:rsid wsp:val=&quot;00BC13EE&quot;/&gt;&lt;wsp:rsid wsp:val=&quot;00BC14FA&quot;/&gt;&lt;wsp:rsid wsp:val=&quot;00BC15DD&quot;/&gt;&lt;wsp:rsid wsp:val=&quot;00BC177F&quot;/&gt;&lt;wsp:rsid wsp:val=&quot;00BC1894&quot;/&gt;&lt;wsp:rsid wsp:val=&quot;00BC1926&quot;/&gt;&lt;wsp:rsid wsp:val=&quot;00BC1A1E&quot;/&gt;&lt;wsp:rsid wsp:val=&quot;00BC1D24&quot;/&gt;&lt;wsp:rsid wsp:val=&quot;00BC1F89&quot;/&gt;&lt;wsp:rsid wsp:val=&quot;00BC2161&quot;/&gt;&lt;wsp:rsid wsp:val=&quot;00BC288C&quot;/&gt;&lt;wsp:rsid wsp:val=&quot;00BC2AC3&quot;/&gt;&lt;wsp:rsid wsp:val=&quot;00BC3070&quot;/&gt;&lt;wsp:rsid wsp:val=&quot;00BC3351&quot;/&gt;&lt;wsp:rsid wsp:val=&quot;00BC3DBF&quot;/&gt;&lt;wsp:rsid wsp:val=&quot;00BC4310&quot;/&gt;&lt;wsp:rsid wsp:val=&quot;00BC43F2&quot;/&gt;&lt;wsp:rsid wsp:val=&quot;00BC46F4&quot;/&gt;&lt;wsp:rsid wsp:val=&quot;00BC4848&quot;/&gt;&lt;wsp:rsid wsp:val=&quot;00BC4DB6&quot;/&gt;&lt;wsp:rsid wsp:val=&quot;00BC4FDE&quot;/&gt;&lt;wsp:rsid wsp:val=&quot;00BC50EE&quot;/&gt;&lt;wsp:rsid wsp:val=&quot;00BC519E&quot;/&gt;&lt;wsp:rsid wsp:val=&quot;00BC55AC&quot;/&gt;&lt;wsp:rsid wsp:val=&quot;00BC58F1&quot;/&gt;&lt;wsp:rsid wsp:val=&quot;00BC5EAF&quot;/&gt;&lt;wsp:rsid wsp:val=&quot;00BC5EBB&quot;/&gt;&lt;wsp:rsid wsp:val=&quot;00BC6068&quot;/&gt;&lt;wsp:rsid wsp:val=&quot;00BC694B&quot;/&gt;&lt;wsp:rsid wsp:val=&quot;00BC6CA4&quot;/&gt;&lt;wsp:rsid wsp:val=&quot;00BC7C30&quot;/&gt;&lt;wsp:rsid wsp:val=&quot;00BC7C82&quot;/&gt;&lt;wsp:rsid wsp:val=&quot;00BC7D3D&quot;/&gt;&lt;wsp:rsid wsp:val=&quot;00BD0182&quot;/&gt;&lt;wsp:rsid wsp:val=&quot;00BD04A7&quot;/&gt;&lt;wsp:rsid wsp:val=&quot;00BD051B&quot;/&gt;&lt;wsp:rsid wsp:val=&quot;00BD087E&quot;/&gt;&lt;wsp:rsid wsp:val=&quot;00BD08A9&quot;/&gt;&lt;wsp:rsid wsp:val=&quot;00BD097F&quot;/&gt;&lt;wsp:rsid wsp:val=&quot;00BD0D46&quot;/&gt;&lt;wsp:rsid wsp:val=&quot;00BD0E70&quot;/&gt;&lt;wsp:rsid wsp:val=&quot;00BD11DB&quot;/&gt;&lt;wsp:rsid wsp:val=&quot;00BD16F1&quot;/&gt;&lt;wsp:rsid wsp:val=&quot;00BD1C9B&quot;/&gt;&lt;wsp:rsid wsp:val=&quot;00BD1DF3&quot;/&gt;&lt;wsp:rsid wsp:val=&quot;00BD2411&quot;/&gt;&lt;wsp:rsid wsp:val=&quot;00BD2A1D&quot;/&gt;&lt;wsp:rsid wsp:val=&quot;00BD2DC3&quot;/&gt;&lt;wsp:rsid wsp:val=&quot;00BD2E5B&quot;/&gt;&lt;wsp:rsid wsp:val=&quot;00BD3241&quot;/&gt;&lt;wsp:rsid wsp:val=&quot;00BD3732&quot;/&gt;&lt;wsp:rsid wsp:val=&quot;00BD3C44&quot;/&gt;&lt;wsp:rsid wsp:val=&quot;00BD43F9&quot;/&gt;&lt;wsp:rsid wsp:val=&quot;00BD44BF&quot;/&gt;&lt;wsp:rsid wsp:val=&quot;00BD44F3&quot;/&gt;&lt;wsp:rsid wsp:val=&quot;00BD4778&quot;/&gt;&lt;wsp:rsid wsp:val=&quot;00BD493D&quot;/&gt;&lt;wsp:rsid wsp:val=&quot;00BD5123&quot;/&gt;&lt;wsp:rsid wsp:val=&quot;00BD5135&quot;/&gt;&lt;wsp:rsid wsp:val=&quot;00BD5AB0&quot;/&gt;&lt;wsp:rsid wsp:val=&quot;00BD5CDB&quot;/&gt;&lt;wsp:rsid wsp:val=&quot;00BD5D57&quot;/&gt;&lt;wsp:rsid wsp:val=&quot;00BD62C2&quot;/&gt;&lt;wsp:rsid wsp:val=&quot;00BD6500&quot;/&gt;&lt;wsp:rsid wsp:val=&quot;00BD6A16&quot;/&gt;&lt;wsp:rsid wsp:val=&quot;00BD6A83&quot;/&gt;&lt;wsp:rsid wsp:val=&quot;00BD6BBD&quot;/&gt;&lt;wsp:rsid wsp:val=&quot;00BD6D4A&quot;/&gt;&lt;wsp:rsid wsp:val=&quot;00BD73F9&quot;/&gt;&lt;wsp:rsid wsp:val=&quot;00BD783C&quot;/&gt;&lt;wsp:rsid wsp:val=&quot;00BD78A8&quot;/&gt;&lt;wsp:rsid wsp:val=&quot;00BD791E&quot;/&gt;&lt;wsp:rsid wsp:val=&quot;00BD7E58&quot;/&gt;&lt;wsp:rsid wsp:val=&quot;00BD7F25&quot;/&gt;&lt;wsp:rsid wsp:val=&quot;00BD7FA8&quot;/&gt;&lt;wsp:rsid wsp:val=&quot;00BE0C1E&quot;/&gt;&lt;wsp:rsid wsp:val=&quot;00BE0CB3&quot;/&gt;&lt;wsp:rsid wsp:val=&quot;00BE0D75&quot;/&gt;&lt;wsp:rsid wsp:val=&quot;00BE0ED4&quot;/&gt;&lt;wsp:rsid wsp:val=&quot;00BE1057&quot;/&gt;&lt;wsp:rsid wsp:val=&quot;00BE1172&quot;/&gt;&lt;wsp:rsid wsp:val=&quot;00BE1A40&quot;/&gt;&lt;wsp:rsid wsp:val=&quot;00BE1B5D&quot;/&gt;&lt;wsp:rsid wsp:val=&quot;00BE2012&quot;/&gt;&lt;wsp:rsid wsp:val=&quot;00BE2152&quot;/&gt;&lt;wsp:rsid wsp:val=&quot;00BE2191&quot;/&gt;&lt;wsp:rsid wsp:val=&quot;00BE2338&quot;/&gt;&lt;wsp:rsid wsp:val=&quot;00BE26AE&quot;/&gt;&lt;wsp:rsid wsp:val=&quot;00BE2AD7&quot;/&gt;&lt;wsp:rsid wsp:val=&quot;00BE2ED3&quot;/&gt;&lt;wsp:rsid wsp:val=&quot;00BE3151&quot;/&gt;&lt;wsp:rsid wsp:val=&quot;00BE3BD6&quot;/&gt;&lt;wsp:rsid wsp:val=&quot;00BE3E91&quot;/&gt;&lt;wsp:rsid wsp:val=&quot;00BE3F59&quot;/&gt;&lt;wsp:rsid wsp:val=&quot;00BE3F5E&quot;/&gt;&lt;wsp:rsid wsp:val=&quot;00BE40B0&quot;/&gt;&lt;wsp:rsid wsp:val=&quot;00BE47C9&quot;/&gt;&lt;wsp:rsid wsp:val=&quot;00BE4969&quot;/&gt;&lt;wsp:rsid wsp:val=&quot;00BE4F53&quot;/&gt;&lt;wsp:rsid wsp:val=&quot;00BE50E0&quot;/&gt;&lt;wsp:rsid wsp:val=&quot;00BE5197&quot;/&gt;&lt;wsp:rsid wsp:val=&quot;00BE51BA&quot;/&gt;&lt;wsp:rsid wsp:val=&quot;00BE5C07&quot;/&gt;&lt;wsp:rsid wsp:val=&quot;00BE5DA3&quot;/&gt;&lt;wsp:rsid wsp:val=&quot;00BE5DC3&quot;/&gt;&lt;wsp:rsid wsp:val=&quot;00BE6483&quot;/&gt;&lt;wsp:rsid wsp:val=&quot;00BE669F&quot;/&gt;&lt;wsp:rsid wsp:val=&quot;00BE6C3E&quot;/&gt;&lt;wsp:rsid wsp:val=&quot;00BE6F6F&quot;/&gt;&lt;wsp:rsid wsp:val=&quot;00BE73CB&quot;/&gt;&lt;wsp:rsid wsp:val=&quot;00BE757B&quot;/&gt;&lt;wsp:rsid wsp:val=&quot;00BE7651&quot;/&gt;&lt;wsp:rsid wsp:val=&quot;00BE7DB4&quot;/&gt;&lt;wsp:rsid wsp:val=&quot;00BF02C8&quot;/&gt;&lt;wsp:rsid wsp:val=&quot;00BF03F4&quot;/&gt;&lt;wsp:rsid wsp:val=&quot;00BF0547&quot;/&gt;&lt;wsp:rsid wsp:val=&quot;00BF07FC&quot;/&gt;&lt;wsp:rsid wsp:val=&quot;00BF094B&quot;/&gt;&lt;wsp:rsid wsp:val=&quot;00BF0B0D&quot;/&gt;&lt;wsp:rsid wsp:val=&quot;00BF0B56&quot;/&gt;&lt;wsp:rsid wsp:val=&quot;00BF1ABD&quot;/&gt;&lt;wsp:rsid wsp:val=&quot;00BF1D0B&quot;/&gt;&lt;wsp:rsid wsp:val=&quot;00BF1F02&quot;/&gt;&lt;wsp:rsid wsp:val=&quot;00BF1F30&quot;/&gt;&lt;wsp:rsid wsp:val=&quot;00BF2329&quot;/&gt;&lt;wsp:rsid wsp:val=&quot;00BF28B5&quot;/&gt;&lt;wsp:rsid wsp:val=&quot;00BF299F&quot;/&gt;&lt;wsp:rsid wsp:val=&quot;00BF2ED2&quot;/&gt;&lt;wsp:rsid wsp:val=&quot;00BF2F24&quot;/&gt;&lt;wsp:rsid wsp:val=&quot;00BF350F&quot;/&gt;&lt;wsp:rsid wsp:val=&quot;00BF35CE&quot;/&gt;&lt;wsp:rsid wsp:val=&quot;00BF35F6&quot;/&gt;&lt;wsp:rsid wsp:val=&quot;00BF363A&quot;/&gt;&lt;wsp:rsid wsp:val=&quot;00BF367E&quot;/&gt;&lt;wsp:rsid wsp:val=&quot;00BF38C0&quot;/&gt;&lt;wsp:rsid wsp:val=&quot;00BF3AD8&quot;/&gt;&lt;wsp:rsid wsp:val=&quot;00BF3F42&quot;/&gt;&lt;wsp:rsid wsp:val=&quot;00BF408F&quot;/&gt;&lt;wsp:rsid wsp:val=&quot;00BF44E9&quot;/&gt;&lt;wsp:rsid wsp:val=&quot;00BF47BB&quot;/&gt;&lt;wsp:rsid wsp:val=&quot;00BF4874&quot;/&gt;&lt;wsp:rsid wsp:val=&quot;00BF491B&quot;/&gt;&lt;wsp:rsid wsp:val=&quot;00BF4CDB&quot;/&gt;&lt;wsp:rsid wsp:val=&quot;00BF4E16&quot;/&gt;&lt;wsp:rsid wsp:val=&quot;00BF4EFB&quot;/&gt;&lt;wsp:rsid wsp:val=&quot;00BF5136&quot;/&gt;&lt;wsp:rsid wsp:val=&quot;00BF53E7&quot;/&gt;&lt;wsp:rsid wsp:val=&quot;00BF553D&quot;/&gt;&lt;wsp:rsid wsp:val=&quot;00BF5939&quot;/&gt;&lt;wsp:rsid wsp:val=&quot;00BF5C47&quot;/&gt;&lt;wsp:rsid wsp:val=&quot;00BF5D84&quot;/&gt;&lt;wsp:rsid wsp:val=&quot;00BF61CA&quot;/&gt;&lt;wsp:rsid wsp:val=&quot;00BF6210&quot;/&gt;&lt;wsp:rsid wsp:val=&quot;00BF65C0&quot;/&gt;&lt;wsp:rsid wsp:val=&quot;00BF6B7D&quot;/&gt;&lt;wsp:rsid wsp:val=&quot;00BF6E5E&quot;/&gt;&lt;wsp:rsid wsp:val=&quot;00BF6F01&quot;/&gt;&lt;wsp:rsid wsp:val=&quot;00BF72A5&quot;/&gt;&lt;wsp:rsid wsp:val=&quot;00BF76BF&quot;/&gt;&lt;wsp:rsid wsp:val=&quot;00BF7B79&quot;/&gt;&lt;wsp:rsid wsp:val=&quot;00C0030B&quot;/&gt;&lt;wsp:rsid wsp:val=&quot;00C0067C&quot;/&gt;&lt;wsp:rsid wsp:val=&quot;00C0093D&quot;/&gt;&lt;wsp:rsid wsp:val=&quot;00C00A93&quot;/&gt;&lt;wsp:rsid wsp:val=&quot;00C00AE5&quot;/&gt;&lt;wsp:rsid wsp:val=&quot;00C00C81&quot;/&gt;&lt;wsp:rsid wsp:val=&quot;00C00ED7&quot;/&gt;&lt;wsp:rsid wsp:val=&quot;00C00F5B&quot;/&gt;&lt;wsp:rsid wsp:val=&quot;00C00F92&quot;/&gt;&lt;wsp:rsid wsp:val=&quot;00C0102F&quot;/&gt;&lt;wsp:rsid wsp:val=&quot;00C0128C&quot;/&gt;&lt;wsp:rsid wsp:val=&quot;00C01360&quot;/&gt;&lt;wsp:rsid wsp:val=&quot;00C01781&quot;/&gt;&lt;wsp:rsid wsp:val=&quot;00C0186F&quot;/&gt;&lt;wsp:rsid wsp:val=&quot;00C01883&quot;/&gt;&lt;wsp:rsid wsp:val=&quot;00C01A7B&quot;/&gt;&lt;wsp:rsid wsp:val=&quot;00C01CFA&quot;/&gt;&lt;wsp:rsid wsp:val=&quot;00C0205B&quot;/&gt;&lt;wsp:rsid wsp:val=&quot;00C02377&quot;/&gt;&lt;wsp:rsid wsp:val=&quot;00C023C0&quot;/&gt;&lt;wsp:rsid wsp:val=&quot;00C02B4C&quot;/&gt;&lt;wsp:rsid wsp:val=&quot;00C02B9E&quot;/&gt;&lt;wsp:rsid wsp:val=&quot;00C02D01&quot;/&gt;&lt;wsp:rsid wsp:val=&quot;00C02E5C&quot;/&gt;&lt;wsp:rsid wsp:val=&quot;00C034F0&quot;/&gt;&lt;wsp:rsid wsp:val=&quot;00C03A2A&quot;/&gt;&lt;wsp:rsid wsp:val=&quot;00C0509A&quot;/&gt;&lt;wsp:rsid wsp:val=&quot;00C051FC&quot;/&gt;&lt;wsp:rsid wsp:val=&quot;00C05496&quot;/&gt;&lt;wsp:rsid wsp:val=&quot;00C05EE2&quot;/&gt;&lt;wsp:rsid wsp:val=&quot;00C05EE9&quot;/&gt;&lt;wsp:rsid wsp:val=&quot;00C06093&quot;/&gt;&lt;wsp:rsid wsp:val=&quot;00C06324&quot;/&gt;&lt;wsp:rsid wsp:val=&quot;00C06493&quot;/&gt;&lt;wsp:rsid wsp:val=&quot;00C068ED&quot;/&gt;&lt;wsp:rsid wsp:val=&quot;00C06E14&quot;/&gt;&lt;wsp:rsid wsp:val=&quot;00C06EA5&quot;/&gt;&lt;wsp:rsid wsp:val=&quot;00C06EDB&quot;/&gt;&lt;wsp:rsid wsp:val=&quot;00C06FC1&quot;/&gt;&lt;wsp:rsid wsp:val=&quot;00C07095&quot;/&gt;&lt;wsp:rsid wsp:val=&quot;00C0728C&quot;/&gt;&lt;wsp:rsid wsp:val=&quot;00C074D0&quot;/&gt;&lt;wsp:rsid wsp:val=&quot;00C077AD&quot;/&gt;&lt;wsp:rsid wsp:val=&quot;00C07A5E&quot;/&gt;&lt;wsp:rsid wsp:val=&quot;00C07AC3&quot;/&gt;&lt;wsp:rsid wsp:val=&quot;00C07EBB&quot;/&gt;&lt;wsp:rsid wsp:val=&quot;00C07F6C&quot;/&gt;&lt;wsp:rsid wsp:val=&quot;00C100C9&quot;/&gt;&lt;wsp:rsid wsp:val=&quot;00C1014A&quot;/&gt;&lt;wsp:rsid wsp:val=&quot;00C1068A&quot;/&gt;&lt;wsp:rsid wsp:val=&quot;00C10DA7&quot;/&gt;&lt;wsp:rsid wsp:val=&quot;00C10E69&quot;/&gt;&lt;wsp:rsid wsp:val=&quot;00C113C4&quot;/&gt;&lt;wsp:rsid wsp:val=&quot;00C11A02&quot;/&gt;&lt;wsp:rsid wsp:val=&quot;00C11A12&quot;/&gt;&lt;wsp:rsid wsp:val=&quot;00C11E78&quot;/&gt;&lt;wsp:rsid wsp:val=&quot;00C12157&quot;/&gt;&lt;wsp:rsid wsp:val=&quot;00C12248&quot;/&gt;&lt;wsp:rsid wsp:val=&quot;00C1324F&quot;/&gt;&lt;wsp:rsid wsp:val=&quot;00C132EB&quot;/&gt;&lt;wsp:rsid wsp:val=&quot;00C1355C&quot;/&gt;&lt;wsp:rsid wsp:val=&quot;00C136C0&quot;/&gt;&lt;wsp:rsid wsp:val=&quot;00C13EB4&quot;/&gt;&lt;wsp:rsid wsp:val=&quot;00C1419D&quot;/&gt;&lt;wsp:rsid wsp:val=&quot;00C142DE&quot;/&gt;&lt;wsp:rsid wsp:val=&quot;00C14460&quot;/&gt;&lt;wsp:rsid wsp:val=&quot;00C14463&quot;/&gt;&lt;wsp:rsid wsp:val=&quot;00C15417&quot;/&gt;&lt;wsp:rsid wsp:val=&quot;00C15A54&quot;/&gt;&lt;wsp:rsid wsp:val=&quot;00C15B5A&quot;/&gt;&lt;wsp:rsid wsp:val=&quot;00C15D7B&quot;/&gt;&lt;wsp:rsid wsp:val=&quot;00C162D9&quot;/&gt;&lt;wsp:rsid wsp:val=&quot;00C16317&quot;/&gt;&lt;wsp:rsid wsp:val=&quot;00C16557&quot;/&gt;&lt;wsp:rsid wsp:val=&quot;00C16577&quot;/&gt;&lt;wsp:rsid wsp:val=&quot;00C16CEC&quot;/&gt;&lt;wsp:rsid wsp:val=&quot;00C16FB3&quot;/&gt;&lt;wsp:rsid wsp:val=&quot;00C171AB&quot;/&gt;&lt;wsp:rsid wsp:val=&quot;00C1737C&quot;/&gt;&lt;wsp:rsid wsp:val=&quot;00C174E2&quot;/&gt;&lt;wsp:rsid wsp:val=&quot;00C17A43&quot;/&gt;&lt;wsp:rsid wsp:val=&quot;00C17D63&quot;/&gt;&lt;wsp:rsid wsp:val=&quot;00C17DDF&quot;/&gt;&lt;wsp:rsid wsp:val=&quot;00C17EE3&quot;/&gt;&lt;wsp:rsid wsp:val=&quot;00C20031&quot;/&gt;&lt;wsp:rsid wsp:val=&quot;00C2027C&quot;/&gt;&lt;wsp:rsid wsp:val=&quot;00C20CF9&quot;/&gt;&lt;wsp:rsid wsp:val=&quot;00C20FE8&quot;/&gt;&lt;wsp:rsid wsp:val=&quot;00C2118C&quot;/&gt;&lt;wsp:rsid wsp:val=&quot;00C21554&quot;/&gt;&lt;wsp:rsid wsp:val=&quot;00C21D78&quot;/&gt;&lt;wsp:rsid wsp:val=&quot;00C21FE2&quot;/&gt;&lt;wsp:rsid wsp:val=&quot;00C227B0&quot;/&gt;&lt;wsp:rsid wsp:val=&quot;00C22C6D&quot;/&gt;&lt;wsp:rsid wsp:val=&quot;00C22D29&quot;/&gt;&lt;wsp:rsid wsp:val=&quot;00C22EE5&quot;/&gt;&lt;wsp:rsid wsp:val=&quot;00C23269&quot;/&gt;&lt;wsp:rsid wsp:val=&quot;00C233E7&quot;/&gt;&lt;wsp:rsid wsp:val=&quot;00C2366B&quot;/&gt;&lt;wsp:rsid wsp:val=&quot;00C23706&quot;/&gt;&lt;wsp:rsid wsp:val=&quot;00C2384B&quot;/&gt;&lt;wsp:rsid wsp:val=&quot;00C240AF&quot;/&gt;&lt;wsp:rsid wsp:val=&quot;00C24836&quot;/&gt;&lt;wsp:rsid wsp:val=&quot;00C24AE4&quot;/&gt;&lt;wsp:rsid wsp:val=&quot;00C24B4C&quot;/&gt;&lt;wsp:rsid wsp:val=&quot;00C24C1B&quot;/&gt;&lt;wsp:rsid wsp:val=&quot;00C24E59&quot;/&gt;&lt;wsp:rsid wsp:val=&quot;00C251C7&quot;/&gt;&lt;wsp:rsid wsp:val=&quot;00C255CF&quot;/&gt;&lt;wsp:rsid wsp:val=&quot;00C2566E&quot;/&gt;&lt;wsp:rsid wsp:val=&quot;00C2639E&quot;/&gt;&lt;wsp:rsid wsp:val=&quot;00C264E9&quot;/&gt;&lt;wsp:rsid wsp:val=&quot;00C26CE4&quot;/&gt;&lt;wsp:rsid wsp:val=&quot;00C26E5A&quot;/&gt;&lt;wsp:rsid wsp:val=&quot;00C271AA&quot;/&gt;&lt;wsp:rsid wsp:val=&quot;00C27299&quot;/&gt;&lt;wsp:rsid wsp:val=&quot;00C27497&quot;/&gt;&lt;wsp:rsid wsp:val=&quot;00C27530&quot;/&gt;&lt;wsp:rsid wsp:val=&quot;00C27716&quot;/&gt;&lt;wsp:rsid wsp:val=&quot;00C27C4D&quot;/&gt;&lt;wsp:rsid wsp:val=&quot;00C30821&quot;/&gt;&lt;wsp:rsid wsp:val=&quot;00C30B7F&quot;/&gt;&lt;wsp:rsid wsp:val=&quot;00C30E2B&quot;/&gt;&lt;wsp:rsid wsp:val=&quot;00C30F75&quot;/&gt;&lt;wsp:rsid wsp:val=&quot;00C31006&quot;/&gt;&lt;wsp:rsid wsp:val=&quot;00C315DD&quot;/&gt;&lt;wsp:rsid wsp:val=&quot;00C31730&quot;/&gt;&lt;wsp:rsid wsp:val=&quot;00C31A0F&quot;/&gt;&lt;wsp:rsid wsp:val=&quot;00C31B5D&quot;/&gt;&lt;wsp:rsid wsp:val=&quot;00C31D4B&quot;/&gt;&lt;wsp:rsid wsp:val=&quot;00C31E7D&quot;/&gt;&lt;wsp:rsid wsp:val=&quot;00C321DF&quot;/&gt;&lt;wsp:rsid wsp:val=&quot;00C324AA&quot;/&gt;&lt;wsp:rsid wsp:val=&quot;00C3252D&quot;/&gt;&lt;wsp:rsid wsp:val=&quot;00C32736&quot;/&gt;&lt;wsp:rsid wsp:val=&quot;00C32948&quot;/&gt;&lt;wsp:rsid wsp:val=&quot;00C32CE1&quot;/&gt;&lt;wsp:rsid wsp:val=&quot;00C32F76&quot;/&gt;&lt;wsp:rsid wsp:val=&quot;00C33184&quot;/&gt;&lt;wsp:rsid wsp:val=&quot;00C3332E&quot;/&gt;&lt;wsp:rsid wsp:val=&quot;00C33526&quot;/&gt;&lt;wsp:rsid wsp:val=&quot;00C3364A&quot;/&gt;&lt;wsp:rsid wsp:val=&quot;00C33A81&quot;/&gt;&lt;wsp:rsid wsp:val=&quot;00C33AF9&quot;/&gt;&lt;wsp:rsid wsp:val=&quot;00C33B43&quot;/&gt;&lt;wsp:rsid wsp:val=&quot;00C33BE6&quot;/&gt;&lt;wsp:rsid wsp:val=&quot;00C34328&quot;/&gt;&lt;wsp:rsid wsp:val=&quot;00C34359&quot;/&gt;&lt;wsp:rsid wsp:val=&quot;00C346D7&quot;/&gt;&lt;wsp:rsid wsp:val=&quot;00C3564C&quot;/&gt;&lt;wsp:rsid wsp:val=&quot;00C35813&quot;/&gt;&lt;wsp:rsid wsp:val=&quot;00C359F8&quot;/&gt;&lt;wsp:rsid wsp:val=&quot;00C35BD1&quot;/&gt;&lt;wsp:rsid wsp:val=&quot;00C35D52&quot;/&gt;&lt;wsp:rsid wsp:val=&quot;00C35DC7&quot;/&gt;&lt;wsp:rsid wsp:val=&quot;00C3605F&quot;/&gt;&lt;wsp:rsid wsp:val=&quot;00C361CB&quot;/&gt;&lt;wsp:rsid wsp:val=&quot;00C36427&quot;/&gt;&lt;wsp:rsid wsp:val=&quot;00C3644A&quot;/&gt;&lt;wsp:rsid wsp:val=&quot;00C36858&quot;/&gt;&lt;wsp:rsid wsp:val=&quot;00C372BD&quot;/&gt;&lt;wsp:rsid wsp:val=&quot;00C37308&quot;/&gt;&lt;wsp:rsid wsp:val=&quot;00C3743E&quot;/&gt;&lt;wsp:rsid wsp:val=&quot;00C375B0&quot;/&gt;&lt;wsp:rsid wsp:val=&quot;00C37699&quot;/&gt;&lt;wsp:rsid wsp:val=&quot;00C378E3&quot;/&gt;&lt;wsp:rsid wsp:val=&quot;00C3794B&quot;/&gt;&lt;wsp:rsid wsp:val=&quot;00C37B4C&quot;/&gt;&lt;wsp:rsid wsp:val=&quot;00C37B75&quot;/&gt;&lt;wsp:rsid wsp:val=&quot;00C37C6A&quot;/&gt;&lt;wsp:rsid wsp:val=&quot;00C37CD2&quot;/&gt;&lt;wsp:rsid wsp:val=&quot;00C37F49&quot;/&gt;&lt;wsp:rsid wsp:val=&quot;00C37F9C&quot;/&gt;&lt;wsp:rsid wsp:val=&quot;00C40B3D&quot;/&gt;&lt;wsp:rsid wsp:val=&quot;00C40BCF&quot;/&gt;&lt;wsp:rsid wsp:val=&quot;00C41032&quot;/&gt;&lt;wsp:rsid wsp:val=&quot;00C41069&quot;/&gt;&lt;wsp:rsid wsp:val=&quot;00C411B9&quot;/&gt;&lt;wsp:rsid wsp:val=&quot;00C418A6&quot;/&gt;&lt;wsp:rsid wsp:val=&quot;00C41AE7&quot;/&gt;&lt;wsp:rsid wsp:val=&quot;00C41CCC&quot;/&gt;&lt;wsp:rsid wsp:val=&quot;00C4240B&quot;/&gt;&lt;wsp:rsid wsp:val=&quot;00C42C91&quot;/&gt;&lt;wsp:rsid wsp:val=&quot;00C4336A&quot;/&gt;&lt;wsp:rsid wsp:val=&quot;00C435B2&quot;/&gt;&lt;wsp:rsid wsp:val=&quot;00C43EC0&quot;/&gt;&lt;wsp:rsid wsp:val=&quot;00C43FE4&quot;/&gt;&lt;wsp:rsid wsp:val=&quot;00C440C1&quot;/&gt;&lt;wsp:rsid wsp:val=&quot;00C44527&quot;/&gt;&lt;wsp:rsid wsp:val=&quot;00C44835&quot;/&gt;&lt;wsp:rsid wsp:val=&quot;00C44932&quot;/&gt;&lt;wsp:rsid wsp:val=&quot;00C44BFB&quot;/&gt;&lt;wsp:rsid wsp:val=&quot;00C45009&quot;/&gt;&lt;wsp:rsid wsp:val=&quot;00C452A7&quot;/&gt;&lt;wsp:rsid wsp:val=&quot;00C454E9&quot;/&gt;&lt;wsp:rsid wsp:val=&quot;00C455FF&quot;/&gt;&lt;wsp:rsid wsp:val=&quot;00C45710&quot;/&gt;&lt;wsp:rsid wsp:val=&quot;00C45801&quot;/&gt;&lt;wsp:rsid wsp:val=&quot;00C458C4&quot;/&gt;&lt;wsp:rsid wsp:val=&quot;00C45A9F&quot;/&gt;&lt;wsp:rsid wsp:val=&quot;00C45EE7&quot;/&gt;&lt;wsp:rsid wsp:val=&quot;00C46423&quot;/&gt;&lt;wsp:rsid wsp:val=&quot;00C465B8&quot;/&gt;&lt;wsp:rsid wsp:val=&quot;00C465BC&quot;/&gt;&lt;wsp:rsid wsp:val=&quot;00C4694D&quot;/&gt;&lt;wsp:rsid wsp:val=&quot;00C46F44&quot;/&gt;&lt;wsp:rsid wsp:val=&quot;00C46FDE&quot;/&gt;&lt;wsp:rsid wsp:val=&quot;00C474CA&quot;/&gt;&lt;wsp:rsid wsp:val=&quot;00C47ABD&quot;/&gt;&lt;wsp:rsid wsp:val=&quot;00C47FB1&quot;/&gt;&lt;wsp:rsid wsp:val=&quot;00C509FC&quot;/&gt;&lt;wsp:rsid wsp:val=&quot;00C5118D&quot;/&gt;&lt;wsp:rsid wsp:val=&quot;00C51624&quot;/&gt;&lt;wsp:rsid wsp:val=&quot;00C51973&quot;/&gt;&lt;wsp:rsid wsp:val=&quot;00C51B63&quot;/&gt;&lt;wsp:rsid wsp:val=&quot;00C51D70&quot;/&gt;&lt;wsp:rsid wsp:val=&quot;00C51EF2&quot;/&gt;&lt;wsp:rsid wsp:val=&quot;00C52163&quot;/&gt;&lt;wsp:rsid wsp:val=&quot;00C525AD&quot;/&gt;&lt;wsp:rsid wsp:val=&quot;00C527B0&quot;/&gt;&lt;wsp:rsid wsp:val=&quot;00C527BB&quot;/&gt;&lt;wsp:rsid wsp:val=&quot;00C52814&quot;/&gt;&lt;wsp:rsid wsp:val=&quot;00C5297A&quot;/&gt;&lt;wsp:rsid wsp:val=&quot;00C529E2&quot;/&gt;&lt;wsp:rsid wsp:val=&quot;00C52A49&quot;/&gt;&lt;wsp:rsid wsp:val=&quot;00C52ADE&quot;/&gt;&lt;wsp:rsid wsp:val=&quot;00C52B06&quot;/&gt;&lt;wsp:rsid wsp:val=&quot;00C52BDA&quot;/&gt;&lt;wsp:rsid wsp:val=&quot;00C52C05&quot;/&gt;&lt;wsp:rsid wsp:val=&quot;00C5319E&quot;/&gt;&lt;wsp:rsid wsp:val=&quot;00C537D5&quot;/&gt;&lt;wsp:rsid wsp:val=&quot;00C53842&quot;/&gt;&lt;wsp:rsid wsp:val=&quot;00C539E3&quot;/&gt;&lt;wsp:rsid wsp:val=&quot;00C53CF2&quot;/&gt;&lt;wsp:rsid wsp:val=&quot;00C54A74&quot;/&gt;&lt;wsp:rsid wsp:val=&quot;00C54C21&quot;/&gt;&lt;wsp:rsid wsp:val=&quot;00C54E32&quot;/&gt;&lt;wsp:rsid wsp:val=&quot;00C5597F&quot;/&gt;&lt;wsp:rsid wsp:val=&quot;00C55A94&quot;/&gt;&lt;wsp:rsid wsp:val=&quot;00C55E73&quot;/&gt;&lt;wsp:rsid wsp:val=&quot;00C56319&quot;/&gt;&lt;wsp:rsid wsp:val=&quot;00C56521&quot;/&gt;&lt;wsp:rsid wsp:val=&quot;00C5689F&quot;/&gt;&lt;wsp:rsid wsp:val=&quot;00C56AAD&quot;/&gt;&lt;wsp:rsid wsp:val=&quot;00C57440&quot;/&gt;&lt;wsp:rsid wsp:val=&quot;00C57A23&quot;/&gt;&lt;wsp:rsid wsp:val=&quot;00C57ED9&quot;/&gt;&lt;wsp:rsid wsp:val=&quot;00C57F08&quot;/&gt;&lt;wsp:rsid wsp:val=&quot;00C60082&quot;/&gt;&lt;wsp:rsid wsp:val=&quot;00C603AF&quot;/&gt;&lt;wsp:rsid wsp:val=&quot;00C607D8&quot;/&gt;&lt;wsp:rsid wsp:val=&quot;00C60E6C&quot;/&gt;&lt;wsp:rsid wsp:val=&quot;00C6149A&quot;/&gt;&lt;wsp:rsid wsp:val=&quot;00C61F91&quot;/&gt;&lt;wsp:rsid wsp:val=&quot;00C62107&quot;/&gt;&lt;wsp:rsid wsp:val=&quot;00C62449&quot;/&gt;&lt;wsp:rsid wsp:val=&quot;00C626DD&quot;/&gt;&lt;wsp:rsid wsp:val=&quot;00C629E6&quot;/&gt;&lt;wsp:rsid wsp:val=&quot;00C62A07&quot;/&gt;&lt;wsp:rsid wsp:val=&quot;00C62D85&quot;/&gt;&lt;wsp:rsid wsp:val=&quot;00C63EA6&quot;/&gt;&lt;wsp:rsid wsp:val=&quot;00C63EE5&quot;/&gt;&lt;wsp:rsid wsp:val=&quot;00C641B2&quot;/&gt;&lt;wsp:rsid wsp:val=&quot;00C64250&quot;/&gt;&lt;wsp:rsid wsp:val=&quot;00C6430B&quot;/&gt;&lt;wsp:rsid wsp:val=&quot;00C6471A&quot;/&gt;&lt;wsp:rsid wsp:val=&quot;00C64922&quot;/&gt;&lt;wsp:rsid wsp:val=&quot;00C64957&quot;/&gt;&lt;wsp:rsid wsp:val=&quot;00C64C47&quot;/&gt;&lt;wsp:rsid wsp:val=&quot;00C64E7B&quot;/&gt;&lt;wsp:rsid wsp:val=&quot;00C64F75&quot;/&gt;&lt;wsp:rsid wsp:val=&quot;00C6541B&quot;/&gt;&lt;wsp:rsid wsp:val=&quot;00C65C50&quot;/&gt;&lt;wsp:rsid wsp:val=&quot;00C665A9&quot;/&gt;&lt;wsp:rsid wsp:val=&quot;00C665C4&quot;/&gt;&lt;wsp:rsid wsp:val=&quot;00C66897&quot;/&gt;&lt;wsp:rsid wsp:val=&quot;00C668A3&quot;/&gt;&lt;wsp:rsid wsp:val=&quot;00C669D6&quot;/&gt;&lt;wsp:rsid wsp:val=&quot;00C6715E&quot;/&gt;&lt;wsp:rsid wsp:val=&quot;00C677A1&quot;/&gt;&lt;wsp:rsid wsp:val=&quot;00C6789B&quot;/&gt;&lt;wsp:rsid wsp:val=&quot;00C67AD6&quot;/&gt;&lt;wsp:rsid wsp:val=&quot;00C7010D&quot;/&gt;&lt;wsp:rsid wsp:val=&quot;00C701D1&quot;/&gt;&lt;wsp:rsid wsp:val=&quot;00C70562&quot;/&gt;&lt;wsp:rsid wsp:val=&quot;00C7057B&quot;/&gt;&lt;wsp:rsid wsp:val=&quot;00C706C5&quot;/&gt;&lt;wsp:rsid wsp:val=&quot;00C70CC1&quot;/&gt;&lt;wsp:rsid wsp:val=&quot;00C7127A&quot;/&gt;&lt;wsp:rsid wsp:val=&quot;00C71674&quot;/&gt;&lt;wsp:rsid wsp:val=&quot;00C71743&quot;/&gt;&lt;wsp:rsid wsp:val=&quot;00C718DA&quot;/&gt;&lt;wsp:rsid wsp:val=&quot;00C71967&quot;/&gt;&lt;wsp:rsid wsp:val=&quot;00C71ACE&quot;/&gt;&lt;wsp:rsid wsp:val=&quot;00C7203F&quot;/&gt;&lt;wsp:rsid wsp:val=&quot;00C721C7&quot;/&gt;&lt;wsp:rsid wsp:val=&quot;00C72280&quot;/&gt;&lt;wsp:rsid wsp:val=&quot;00C724D4&quot;/&gt;&lt;wsp:rsid wsp:val=&quot;00C7254C&quot;/&gt;&lt;wsp:rsid wsp:val=&quot;00C7255B&quot;/&gt;&lt;wsp:rsid wsp:val=&quot;00C72886&quot;/&gt;&lt;wsp:rsid wsp:val=&quot;00C72E16&quot;/&gt;&lt;wsp:rsid wsp:val=&quot;00C733B4&quot;/&gt;&lt;wsp:rsid wsp:val=&quot;00C73829&quot;/&gt;&lt;wsp:rsid wsp:val=&quot;00C738C5&quot;/&gt;&lt;wsp:rsid wsp:val=&quot;00C73A2D&quot;/&gt;&lt;wsp:rsid wsp:val=&quot;00C7459C&quot;/&gt;&lt;wsp:rsid wsp:val=&quot;00C74758&quot;/&gt;&lt;wsp:rsid wsp:val=&quot;00C74CC1&quot;/&gt;&lt;wsp:rsid wsp:val=&quot;00C74EF8&quot;/&gt;&lt;wsp:rsid wsp:val=&quot;00C74F53&quot;/&gt;&lt;wsp:rsid wsp:val=&quot;00C750FF&quot;/&gt;&lt;wsp:rsid wsp:val=&quot;00C752E9&quot;/&gt;&lt;wsp:rsid wsp:val=&quot;00C75991&quot;/&gt;&lt;wsp:rsid wsp:val=&quot;00C75B83&quot;/&gt;&lt;wsp:rsid wsp:val=&quot;00C7606D&quot;/&gt;&lt;wsp:rsid wsp:val=&quot;00C76129&quot;/&gt;&lt;wsp:rsid wsp:val=&quot;00C7642B&quot;/&gt;&lt;wsp:rsid wsp:val=&quot;00C76536&quot;/&gt;&lt;wsp:rsid wsp:val=&quot;00C767ED&quot;/&gt;&lt;wsp:rsid wsp:val=&quot;00C7680C&quot;/&gt;&lt;wsp:rsid wsp:val=&quot;00C76868&quot;/&gt;&lt;wsp:rsid wsp:val=&quot;00C76BA0&quot;/&gt;&lt;wsp:rsid wsp:val=&quot;00C76CFB&quot;/&gt;&lt;wsp:rsid wsp:val=&quot;00C7701C&quot;/&gt;&lt;wsp:rsid wsp:val=&quot;00C773D8&quot;/&gt;&lt;wsp:rsid wsp:val=&quot;00C77721&quot;/&gt;&lt;wsp:rsid wsp:val=&quot;00C779EB&quot;/&gt;&lt;wsp:rsid wsp:val=&quot;00C77C56&quot;/&gt;&lt;wsp:rsid wsp:val=&quot;00C77DDD&quot;/&gt;&lt;wsp:rsid wsp:val=&quot;00C8021C&quot;/&gt;&lt;wsp:rsid wsp:val=&quot;00C80427&quot;/&gt;&lt;wsp:rsid wsp:val=&quot;00C804A8&quot;/&gt;&lt;wsp:rsid wsp:val=&quot;00C80A8B&quot;/&gt;&lt;wsp:rsid wsp:val=&quot;00C80CBB&quot;/&gt;&lt;wsp:rsid wsp:val=&quot;00C80CD8&quot;/&gt;&lt;wsp:rsid wsp:val=&quot;00C8102F&quot;/&gt;&lt;wsp:rsid wsp:val=&quot;00C8128F&quot;/&gt;&lt;wsp:rsid wsp:val=&quot;00C81617&quot;/&gt;&lt;wsp:rsid wsp:val=&quot;00C8162C&quot;/&gt;&lt;wsp:rsid wsp:val=&quot;00C81936&quot;/&gt;&lt;wsp:rsid wsp:val=&quot;00C81DF2&quot;/&gt;&lt;wsp:rsid wsp:val=&quot;00C81E2C&quot;/&gt;&lt;wsp:rsid wsp:val=&quot;00C81F3B&quot;/&gt;&lt;wsp:rsid wsp:val=&quot;00C826B6&quot;/&gt;&lt;wsp:rsid wsp:val=&quot;00C826F5&quot;/&gt;&lt;wsp:rsid wsp:val=&quot;00C827A2&quot;/&gt;&lt;wsp:rsid wsp:val=&quot;00C829D3&quot;/&gt;&lt;wsp:rsid wsp:val=&quot;00C82A93&quot;/&gt;&lt;wsp:rsid wsp:val=&quot;00C82DE2&quot;/&gt;&lt;wsp:rsid wsp:val=&quot;00C82F3F&quot;/&gt;&lt;wsp:rsid wsp:val=&quot;00C83315&quot;/&gt;&lt;wsp:rsid wsp:val=&quot;00C8354C&quot;/&gt;&lt;wsp:rsid wsp:val=&quot;00C83878&quot;/&gt;&lt;wsp:rsid wsp:val=&quot;00C83C97&quot;/&gt;&lt;wsp:rsid wsp:val=&quot;00C83F6A&quot;/&gt;&lt;wsp:rsid wsp:val=&quot;00C84356&quot;/&gt;&lt;wsp:rsid wsp:val=&quot;00C844D1&quot;/&gt;&lt;wsp:rsid wsp:val=&quot;00C8474F&quot;/&gt;&lt;wsp:rsid wsp:val=&quot;00C847AE&quot;/&gt;&lt;wsp:rsid wsp:val=&quot;00C8492D&quot;/&gt;&lt;wsp:rsid wsp:val=&quot;00C84ECF&quot;/&gt;&lt;wsp:rsid wsp:val=&quot;00C85358&quot;/&gt;&lt;wsp:rsid wsp:val=&quot;00C85F80&quot;/&gt;&lt;wsp:rsid wsp:val=&quot;00C85FE2&quot;/&gt;&lt;wsp:rsid wsp:val=&quot;00C85FF6&quot;/&gt;&lt;wsp:rsid wsp:val=&quot;00C85FF7&quot;/&gt;&lt;wsp:rsid wsp:val=&quot;00C862DC&quot;/&gt;&lt;wsp:rsid wsp:val=&quot;00C86776&quot;/&gt;&lt;wsp:rsid wsp:val=&quot;00C86A8B&quot;/&gt;&lt;wsp:rsid wsp:val=&quot;00C86B9D&quot;/&gt;&lt;wsp:rsid wsp:val=&quot;00C86D9B&quot;/&gt;&lt;wsp:rsid wsp:val=&quot;00C87004&quot;/&gt;&lt;wsp:rsid wsp:val=&quot;00C87077&quot;/&gt;&lt;wsp:rsid wsp:val=&quot;00C87653&quot;/&gt;&lt;wsp:rsid wsp:val=&quot;00C87774&quot;/&gt;&lt;wsp:rsid wsp:val=&quot;00C87937&quot;/&gt;&lt;wsp:rsid wsp:val=&quot;00C87DFF&quot;/&gt;&lt;wsp:rsid wsp:val=&quot;00C9090B&quot;/&gt;&lt;wsp:rsid wsp:val=&quot;00C909C9&quot;/&gt;&lt;wsp:rsid wsp:val=&quot;00C90B1B&quot;/&gt;&lt;wsp:rsid wsp:val=&quot;00C9150E&quot;/&gt;&lt;wsp:rsid wsp:val=&quot;00C917F6&quot;/&gt;&lt;wsp:rsid wsp:val=&quot;00C919E5&quot;/&gt;&lt;wsp:rsid wsp:val=&quot;00C91AE7&quot;/&gt;&lt;wsp:rsid wsp:val=&quot;00C920A6&quot;/&gt;&lt;wsp:rsid wsp:val=&quot;00C9227E&quot;/&gt;&lt;wsp:rsid wsp:val=&quot;00C922EA&quot;/&gt;&lt;wsp:rsid wsp:val=&quot;00C92622&quot;/&gt;&lt;wsp:rsid wsp:val=&quot;00C92991&quot;/&gt;&lt;wsp:rsid wsp:val=&quot;00C92A62&quot;/&gt;&lt;wsp:rsid wsp:val=&quot;00C92C19&quot;/&gt;&lt;wsp:rsid wsp:val=&quot;00C92E43&quot;/&gt;&lt;wsp:rsid wsp:val=&quot;00C92FF9&quot;/&gt;&lt;wsp:rsid wsp:val=&quot;00C93433&quot;/&gt;&lt;wsp:rsid wsp:val=&quot;00C93A49&quot;/&gt;&lt;wsp:rsid wsp:val=&quot;00C93B9D&quot;/&gt;&lt;wsp:rsid wsp:val=&quot;00C93BF5&quot;/&gt;&lt;wsp:rsid wsp:val=&quot;00C93E3B&quot;/&gt;&lt;wsp:rsid wsp:val=&quot;00C9433B&quot;/&gt;&lt;wsp:rsid wsp:val=&quot;00C9439D&quot;/&gt;&lt;wsp:rsid wsp:val=&quot;00C94654&quot;/&gt;&lt;wsp:rsid wsp:val=&quot;00C94BA9&quot;/&gt;&lt;wsp:rsid wsp:val=&quot;00C94EC7&quot;/&gt;&lt;wsp:rsid wsp:val=&quot;00C954DF&quot;/&gt;&lt;wsp:rsid wsp:val=&quot;00C95A12&quot;/&gt;&lt;wsp:rsid wsp:val=&quot;00C95BDF&quot;/&gt;&lt;wsp:rsid wsp:val=&quot;00C95F38&quot;/&gt;&lt;wsp:rsid wsp:val=&quot;00C961BA&quot;/&gt;&lt;wsp:rsid wsp:val=&quot;00C96312&quot;/&gt;&lt;wsp:rsid wsp:val=&quot;00C9638E&quot;/&gt;&lt;wsp:rsid wsp:val=&quot;00C96601&quot;/&gt;&lt;wsp:rsid wsp:val=&quot;00C967C0&quot;/&gt;&lt;wsp:rsid wsp:val=&quot;00C969BD&quot;/&gt;&lt;wsp:rsid wsp:val=&quot;00C969D4&quot;/&gt;&lt;wsp:rsid wsp:val=&quot;00C96AF7&quot;/&gt;&lt;wsp:rsid wsp:val=&quot;00C96BA3&quot;/&gt;&lt;wsp:rsid wsp:val=&quot;00C9703A&quot;/&gt;&lt;wsp:rsid wsp:val=&quot;00C970AD&quot;/&gt;&lt;wsp:rsid wsp:val=&quot;00C971B0&quot;/&gt;&lt;wsp:rsid wsp:val=&quot;00C97316&quot;/&gt;&lt;wsp:rsid wsp:val=&quot;00C976A3&quot;/&gt;&lt;wsp:rsid wsp:val=&quot;00CA0268&quot;/&gt;&lt;wsp:rsid wsp:val=&quot;00CA07A5&quot;/&gt;&lt;wsp:rsid wsp:val=&quot;00CA08B3&quot;/&gt;&lt;wsp:rsid wsp:val=&quot;00CA0E70&quot;/&gt;&lt;wsp:rsid wsp:val=&quot;00CA16F7&quot;/&gt;&lt;wsp:rsid wsp:val=&quot;00CA18B9&quot;/&gt;&lt;wsp:rsid wsp:val=&quot;00CA1A8D&quot;/&gt;&lt;wsp:rsid wsp:val=&quot;00CA1E25&quot;/&gt;&lt;wsp:rsid wsp:val=&quot;00CA224E&quot;/&gt;&lt;wsp:rsid wsp:val=&quot;00CA24F1&quot;/&gt;&lt;wsp:rsid wsp:val=&quot;00CA2A77&quot;/&gt;&lt;wsp:rsid wsp:val=&quot;00CA2AF4&quot;/&gt;&lt;wsp:rsid wsp:val=&quot;00CA305C&quot;/&gt;&lt;wsp:rsid wsp:val=&quot;00CA358C&quot;/&gt;&lt;wsp:rsid wsp:val=&quot;00CA3AF3&quot;/&gt;&lt;wsp:rsid wsp:val=&quot;00CA446F&quot;/&gt;&lt;wsp:rsid wsp:val=&quot;00CA44E8&quot;/&gt;&lt;wsp:rsid wsp:val=&quot;00CA4512&quot;/&gt;&lt;wsp:rsid wsp:val=&quot;00CA4787&quot;/&gt;&lt;wsp:rsid wsp:val=&quot;00CA4847&quot;/&gt;&lt;wsp:rsid wsp:val=&quot;00CA48EC&quot;/&gt;&lt;wsp:rsid wsp:val=&quot;00CA4B01&quot;/&gt;&lt;wsp:rsid wsp:val=&quot;00CA4B0B&quot;/&gt;&lt;wsp:rsid wsp:val=&quot;00CA4BC2&quot;/&gt;&lt;wsp:rsid wsp:val=&quot;00CA4D21&quot;/&gt;&lt;wsp:rsid wsp:val=&quot;00CA4D4C&quot;/&gt;&lt;wsp:rsid wsp:val=&quot;00CA534D&quot;/&gt;&lt;wsp:rsid wsp:val=&quot;00CA5365&quot;/&gt;&lt;wsp:rsid wsp:val=&quot;00CA54AE&quot;/&gt;&lt;wsp:rsid wsp:val=&quot;00CA5933&quot;/&gt;&lt;wsp:rsid wsp:val=&quot;00CA59FD&quot;/&gt;&lt;wsp:rsid wsp:val=&quot;00CA5E61&quot;/&gt;&lt;wsp:rsid wsp:val=&quot;00CA627C&quot;/&gt;&lt;wsp:rsid wsp:val=&quot;00CA632D&quot;/&gt;&lt;wsp:rsid wsp:val=&quot;00CA633F&quot;/&gt;&lt;wsp:rsid wsp:val=&quot;00CA654E&quot;/&gt;&lt;wsp:rsid wsp:val=&quot;00CA65DA&quot;/&gt;&lt;wsp:rsid wsp:val=&quot;00CA66C8&quot;/&gt;&lt;wsp:rsid wsp:val=&quot;00CA6713&quot;/&gt;&lt;wsp:rsid wsp:val=&quot;00CA68E7&quot;/&gt;&lt;wsp:rsid wsp:val=&quot;00CA6A72&quot;/&gt;&lt;wsp:rsid wsp:val=&quot;00CA6E21&quot;/&gt;&lt;wsp:rsid wsp:val=&quot;00CA7127&quot;/&gt;&lt;wsp:rsid wsp:val=&quot;00CA72E0&quot;/&gt;&lt;wsp:rsid wsp:val=&quot;00CA748E&quot;/&gt;&lt;wsp:rsid wsp:val=&quot;00CA7567&quot;/&gt;&lt;wsp:rsid wsp:val=&quot;00CA7692&quot;/&gt;&lt;wsp:rsid wsp:val=&quot;00CA76B4&quot;/&gt;&lt;wsp:rsid wsp:val=&quot;00CA7852&quot;/&gt;&lt;wsp:rsid wsp:val=&quot;00CA7E19&quot;/&gt;&lt;wsp:rsid wsp:val=&quot;00CA7EFD&quot;/&gt;&lt;wsp:rsid wsp:val=&quot;00CA7EFE&quot;/&gt;&lt;wsp:rsid wsp:val=&quot;00CB0504&quot;/&gt;&lt;wsp:rsid wsp:val=&quot;00CB070F&quot;/&gt;&lt;wsp:rsid wsp:val=&quot;00CB0A6B&quot;/&gt;&lt;wsp:rsid wsp:val=&quot;00CB1125&quot;/&gt;&lt;wsp:rsid wsp:val=&quot;00CB1174&quot;/&gt;&lt;wsp:rsid wsp:val=&quot;00CB1279&quot;/&gt;&lt;wsp:rsid wsp:val=&quot;00CB20DE&quot;/&gt;&lt;wsp:rsid wsp:val=&quot;00CB21AB&quot;/&gt;&lt;wsp:rsid wsp:val=&quot;00CB2603&quot;/&gt;&lt;wsp:rsid wsp:val=&quot;00CB32AB&quot;/&gt;&lt;wsp:rsid wsp:val=&quot;00CB32B1&quot;/&gt;&lt;wsp:rsid wsp:val=&quot;00CB4372&quot;/&gt;&lt;wsp:rsid wsp:val=&quot;00CB458F&quot;/&gt;&lt;wsp:rsid wsp:val=&quot;00CB4950&quot;/&gt;&lt;wsp:rsid wsp:val=&quot;00CB4B7D&quot;/&gt;&lt;wsp:rsid wsp:val=&quot;00CB4D8B&quot;/&gt;&lt;wsp:rsid wsp:val=&quot;00CB4EF1&quot;/&gt;&lt;wsp:rsid wsp:val=&quot;00CB5461&quot;/&gt;&lt;wsp:rsid wsp:val=&quot;00CB5844&quot;/&gt;&lt;wsp:rsid wsp:val=&quot;00CB596E&quot;/&gt;&lt;wsp:rsid wsp:val=&quot;00CB5A7C&quot;/&gt;&lt;wsp:rsid wsp:val=&quot;00CB6634&quot;/&gt;&lt;wsp:rsid wsp:val=&quot;00CB706E&quot;/&gt;&lt;wsp:rsid wsp:val=&quot;00CB708D&quot;/&gt;&lt;wsp:rsid wsp:val=&quot;00CB70BE&quot;/&gt;&lt;wsp:rsid wsp:val=&quot;00CB76C6&quot;/&gt;&lt;wsp:rsid wsp:val=&quot;00CB7743&quot;/&gt;&lt;wsp:rsid wsp:val=&quot;00CB796B&quot;/&gt;&lt;wsp:rsid wsp:val=&quot;00CB7C7B&quot;/&gt;&lt;wsp:rsid wsp:val=&quot;00CC016A&quot;/&gt;&lt;wsp:rsid wsp:val=&quot;00CC071D&quot;/&gt;&lt;wsp:rsid wsp:val=&quot;00CC0AA6&quot;/&gt;&lt;wsp:rsid wsp:val=&quot;00CC0DC4&quot;/&gt;&lt;wsp:rsid wsp:val=&quot;00CC15DC&quot;/&gt;&lt;wsp:rsid wsp:val=&quot;00CC1852&quot;/&gt;&lt;wsp:rsid wsp:val=&quot;00CC1C41&quot;/&gt;&lt;wsp:rsid wsp:val=&quot;00CC1E78&quot;/&gt;&lt;wsp:rsid wsp:val=&quot;00CC2207&quot;/&gt;&lt;wsp:rsid wsp:val=&quot;00CC2828&quot;/&gt;&lt;wsp:rsid wsp:val=&quot;00CC2AC6&quot;/&gt;&lt;wsp:rsid wsp:val=&quot;00CC2B2F&quot;/&gt;&lt;wsp:rsid wsp:val=&quot;00CC2B51&quot;/&gt;&lt;wsp:rsid wsp:val=&quot;00CC2BAD&quot;/&gt;&lt;wsp:rsid wsp:val=&quot;00CC2C43&quot;/&gt;&lt;wsp:rsid wsp:val=&quot;00CC2CF5&quot;/&gt;&lt;wsp:rsid wsp:val=&quot;00CC2D4A&quot;/&gt;&lt;wsp:rsid wsp:val=&quot;00CC30AB&quot;/&gt;&lt;wsp:rsid wsp:val=&quot;00CC35CA&quot;/&gt;&lt;wsp:rsid wsp:val=&quot;00CC36BA&quot;/&gt;&lt;wsp:rsid wsp:val=&quot;00CC3AE9&quot;/&gt;&lt;wsp:rsid wsp:val=&quot;00CC3B73&quot;/&gt;&lt;wsp:rsid wsp:val=&quot;00CC3CED&quot;/&gt;&lt;wsp:rsid wsp:val=&quot;00CC3FEF&quot;/&gt;&lt;wsp:rsid wsp:val=&quot;00CC4162&quot;/&gt;&lt;wsp:rsid wsp:val=&quot;00CC4212&quot;/&gt;&lt;wsp:rsid wsp:val=&quot;00CC4263&quot;/&gt;&lt;wsp:rsid wsp:val=&quot;00CC467B&quot;/&gt;&lt;wsp:rsid wsp:val=&quot;00CC4943&quot;/&gt;&lt;wsp:rsid wsp:val=&quot;00CC5E99&quot;/&gt;&lt;wsp:rsid wsp:val=&quot;00CC6210&quot;/&gt;&lt;wsp:rsid wsp:val=&quot;00CC6484&quot;/&gt;&lt;wsp:rsid wsp:val=&quot;00CC6965&quot;/&gt;&lt;wsp:rsid wsp:val=&quot;00CC6BE2&quot;/&gt;&lt;wsp:rsid wsp:val=&quot;00CC6C56&quot;/&gt;&lt;wsp:rsid wsp:val=&quot;00CC6DC2&quot;/&gt;&lt;wsp:rsid wsp:val=&quot;00CC6F9C&quot;/&gt;&lt;wsp:rsid wsp:val=&quot;00CC7194&quot;/&gt;&lt;wsp:rsid wsp:val=&quot;00CC7319&quot;/&gt;&lt;wsp:rsid wsp:val=&quot;00CC7539&quot;/&gt;&lt;wsp:rsid wsp:val=&quot;00CC7819&quot;/&gt;&lt;wsp:rsid wsp:val=&quot;00CC784E&quot;/&gt;&lt;wsp:rsid wsp:val=&quot;00CD0314&quot;/&gt;&lt;wsp:rsid wsp:val=&quot;00CD0443&quot;/&gt;&lt;wsp:rsid wsp:val=&quot;00CD047C&quot;/&gt;&lt;wsp:rsid wsp:val=&quot;00CD060D&quot;/&gt;&lt;wsp:rsid wsp:val=&quot;00CD067F&quot;/&gt;&lt;wsp:rsid wsp:val=&quot;00CD0807&quot;/&gt;&lt;wsp:rsid wsp:val=&quot;00CD0BF0&quot;/&gt;&lt;wsp:rsid wsp:val=&quot;00CD0D95&quot;/&gt;&lt;wsp:rsid wsp:val=&quot;00CD1BA4&quot;/&gt;&lt;wsp:rsid wsp:val=&quot;00CD1DFA&quot;/&gt;&lt;wsp:rsid wsp:val=&quot;00CD21F0&quot;/&gt;&lt;wsp:rsid wsp:val=&quot;00CD230D&quot;/&gt;&lt;wsp:rsid wsp:val=&quot;00CD24D7&quot;/&gt;&lt;wsp:rsid wsp:val=&quot;00CD26E8&quot;/&gt;&lt;wsp:rsid wsp:val=&quot;00CD2B39&quot;/&gt;&lt;wsp:rsid wsp:val=&quot;00CD2B7E&quot;/&gt;&lt;wsp:rsid wsp:val=&quot;00CD2C68&quot;/&gt;&lt;wsp:rsid wsp:val=&quot;00CD2E36&quot;/&gt;&lt;wsp:rsid wsp:val=&quot;00CD33AC&quot;/&gt;&lt;wsp:rsid wsp:val=&quot;00CD3754&quot;/&gt;&lt;wsp:rsid wsp:val=&quot;00CD3DB1&quot;/&gt;&lt;wsp:rsid wsp:val=&quot;00CD40AA&quot;/&gt;&lt;wsp:rsid wsp:val=&quot;00CD426B&quot;/&gt;&lt;wsp:rsid wsp:val=&quot;00CD431D&quot;/&gt;&lt;wsp:rsid wsp:val=&quot;00CD50E7&quot;/&gt;&lt;wsp:rsid wsp:val=&quot;00CD533D&quot;/&gt;&lt;wsp:rsid wsp:val=&quot;00CD537A&quot;/&gt;&lt;wsp:rsid wsp:val=&quot;00CD5B46&quot;/&gt;&lt;wsp:rsid wsp:val=&quot;00CD5CB6&quot;/&gt;&lt;wsp:rsid wsp:val=&quot;00CD5D59&quot;/&gt;&lt;wsp:rsid wsp:val=&quot;00CD5F22&quot;/&gt;&lt;wsp:rsid wsp:val=&quot;00CD5F50&quot;/&gt;&lt;wsp:rsid wsp:val=&quot;00CD64D0&quot;/&gt;&lt;wsp:rsid wsp:val=&quot;00CD6646&quot;/&gt;&lt;wsp:rsid wsp:val=&quot;00CD66AE&quot;/&gt;&lt;wsp:rsid wsp:val=&quot;00CD67F2&quot;/&gt;&lt;wsp:rsid wsp:val=&quot;00CD6C5A&quot;/&gt;&lt;wsp:rsid wsp:val=&quot;00CD6D37&quot;/&gt;&lt;wsp:rsid wsp:val=&quot;00CD6EFA&quot;/&gt;&lt;wsp:rsid wsp:val=&quot;00CD6F7D&quot;/&gt;&lt;wsp:rsid wsp:val=&quot;00CD72C2&quot;/&gt;&lt;wsp:rsid wsp:val=&quot;00CD7302&quot;/&gt;&lt;wsp:rsid wsp:val=&quot;00CD7305&quot;/&gt;&lt;wsp:rsid wsp:val=&quot;00CD75B5&quot;/&gt;&lt;wsp:rsid wsp:val=&quot;00CD76AD&quot;/&gt;&lt;wsp:rsid wsp:val=&quot;00CD7A59&quot;/&gt;&lt;wsp:rsid wsp:val=&quot;00CD7C80&quot;/&gt;&lt;wsp:rsid wsp:val=&quot;00CD7EBD&quot;/&gt;&lt;wsp:rsid wsp:val=&quot;00CE0571&quot;/&gt;&lt;wsp:rsid wsp:val=&quot;00CE0809&quot;/&gt;&lt;wsp:rsid wsp:val=&quot;00CE08B9&quot;/&gt;&lt;wsp:rsid wsp:val=&quot;00CE09A3&quot;/&gt;&lt;wsp:rsid wsp:val=&quot;00CE0F4B&quot;/&gt;&lt;wsp:rsid wsp:val=&quot;00CE113F&quot;/&gt;&lt;wsp:rsid wsp:val=&quot;00CE1800&quot;/&gt;&lt;wsp:rsid wsp:val=&quot;00CE1941&quot;/&gt;&lt;wsp:rsid wsp:val=&quot;00CE1DD5&quot;/&gt;&lt;wsp:rsid wsp:val=&quot;00CE202B&quot;/&gt;&lt;wsp:rsid wsp:val=&quot;00CE2251&quot;/&gt;&lt;wsp:rsid wsp:val=&quot;00CE2258&quot;/&gt;&lt;wsp:rsid wsp:val=&quot;00CE23C3&quot;/&gt;&lt;wsp:rsid wsp:val=&quot;00CE245A&quot;/&gt;&lt;wsp:rsid wsp:val=&quot;00CE2815&quot;/&gt;&lt;wsp:rsid wsp:val=&quot;00CE29A4&quot;/&gt;&lt;wsp:rsid wsp:val=&quot;00CE2D87&quot;/&gt;&lt;wsp:rsid wsp:val=&quot;00CE2FD9&quot;/&gt;&lt;wsp:rsid wsp:val=&quot;00CE3185&quot;/&gt;&lt;wsp:rsid wsp:val=&quot;00CE3873&quot;/&gt;&lt;wsp:rsid wsp:val=&quot;00CE3BEB&quot;/&gt;&lt;wsp:rsid wsp:val=&quot;00CE3C2C&quot;/&gt;&lt;wsp:rsid wsp:val=&quot;00CE3E3B&quot;/&gt;&lt;wsp:rsid wsp:val=&quot;00CE43B3&quot;/&gt;&lt;wsp:rsid wsp:val=&quot;00CE474A&quot;/&gt;&lt;wsp:rsid wsp:val=&quot;00CE4BD3&quot;/&gt;&lt;wsp:rsid wsp:val=&quot;00CE4DE1&quot;/&gt;&lt;wsp:rsid wsp:val=&quot;00CE4F41&quot;/&gt;&lt;wsp:rsid wsp:val=&quot;00CE54C8&quot;/&gt;&lt;wsp:rsid wsp:val=&quot;00CE5535&quot;/&gt;&lt;wsp:rsid wsp:val=&quot;00CE566E&quot;/&gt;&lt;wsp:rsid wsp:val=&quot;00CE58C9&quot;/&gt;&lt;wsp:rsid wsp:val=&quot;00CE5C58&quot;/&gt;&lt;wsp:rsid wsp:val=&quot;00CE6513&quot;/&gt;&lt;wsp:rsid wsp:val=&quot;00CE651D&quot;/&gt;&lt;wsp:rsid wsp:val=&quot;00CE65B6&quot;/&gt;&lt;wsp:rsid wsp:val=&quot;00CE6736&quot;/&gt;&lt;wsp:rsid wsp:val=&quot;00CE6BA7&quot;/&gt;&lt;wsp:rsid wsp:val=&quot;00CE7087&quot;/&gt;&lt;wsp:rsid wsp:val=&quot;00CE70F6&quot;/&gt;&lt;wsp:rsid wsp:val=&quot;00CE759B&quot;/&gt;&lt;wsp:rsid wsp:val=&quot;00CE764B&quot;/&gt;&lt;wsp:rsid wsp:val=&quot;00CE7B9B&quot;/&gt;&lt;wsp:rsid wsp:val=&quot;00CF0261&quot;/&gt;&lt;wsp:rsid wsp:val=&quot;00CF04F8&quot;/&gt;&lt;wsp:rsid wsp:val=&quot;00CF0521&quot;/&gt;&lt;wsp:rsid wsp:val=&quot;00CF06F2&quot;/&gt;&lt;wsp:rsid wsp:val=&quot;00CF0968&quot;/&gt;&lt;wsp:rsid wsp:val=&quot;00CF0976&quot;/&gt;&lt;wsp:rsid wsp:val=&quot;00CF09B9&quot;/&gt;&lt;wsp:rsid wsp:val=&quot;00CF14C3&quot;/&gt;&lt;wsp:rsid wsp:val=&quot;00CF1778&quot;/&gt;&lt;wsp:rsid wsp:val=&quot;00CF1787&quot;/&gt;&lt;wsp:rsid wsp:val=&quot;00CF17C6&quot;/&gt;&lt;wsp:rsid wsp:val=&quot;00CF1ACB&quot;/&gt;&lt;wsp:rsid wsp:val=&quot;00CF1C8E&quot;/&gt;&lt;wsp:rsid wsp:val=&quot;00CF1E49&quot;/&gt;&lt;wsp:rsid wsp:val=&quot;00CF2232&quot;/&gt;&lt;wsp:rsid wsp:val=&quot;00CF22AF&quot;/&gt;&lt;wsp:rsid wsp:val=&quot;00CF2F04&quot;/&gt;&lt;wsp:rsid wsp:val=&quot;00CF3042&quot;/&gt;&lt;wsp:rsid wsp:val=&quot;00CF35F4&quot;/&gt;&lt;wsp:rsid wsp:val=&quot;00CF395C&quot;/&gt;&lt;wsp:rsid wsp:val=&quot;00CF39F5&quot;/&gt;&lt;wsp:rsid wsp:val=&quot;00CF3A66&quot;/&gt;&lt;wsp:rsid wsp:val=&quot;00CF3D56&quot;/&gt;&lt;wsp:rsid wsp:val=&quot;00CF3E95&quot;/&gt;&lt;wsp:rsid wsp:val=&quot;00CF43DC&quot;/&gt;&lt;wsp:rsid wsp:val=&quot;00CF4466&quot;/&gt;&lt;wsp:rsid wsp:val=&quot;00CF44AA&quot;/&gt;&lt;wsp:rsid wsp:val=&quot;00CF4568&quot;/&gt;&lt;wsp:rsid wsp:val=&quot;00CF4627&quot;/&gt;&lt;wsp:rsid wsp:val=&quot;00CF4DAF&quot;/&gt;&lt;wsp:rsid wsp:val=&quot;00CF4E76&quot;/&gt;&lt;wsp:rsid wsp:val=&quot;00CF5199&quot;/&gt;&lt;wsp:rsid wsp:val=&quot;00CF55F2&quot;/&gt;&lt;wsp:rsid wsp:val=&quot;00CF605F&quot;/&gt;&lt;wsp:rsid wsp:val=&quot;00CF65CF&quot;/&gt;&lt;wsp:rsid wsp:val=&quot;00CF675E&quot;/&gt;&lt;wsp:rsid wsp:val=&quot;00CF69C4&quot;/&gt;&lt;wsp:rsid wsp:val=&quot;00CF72CB&quot;/&gt;&lt;wsp:rsid wsp:val=&quot;00CF74C7&quot;/&gt;&lt;wsp:rsid wsp:val=&quot;00CF7835&quot;/&gt;&lt;wsp:rsid wsp:val=&quot;00CF7B0B&quot;/&gt;&lt;wsp:rsid wsp:val=&quot;00D00358&quot;/&gt;&lt;wsp:rsid wsp:val=&quot;00D00374&quot;/&gt;&lt;wsp:rsid wsp:val=&quot;00D0059D&quot;/&gt;&lt;wsp:rsid wsp:val=&quot;00D00917&quot;/&gt;&lt;wsp:rsid wsp:val=&quot;00D00A0F&quot;/&gt;&lt;wsp:rsid wsp:val=&quot;00D00B30&quot;/&gt;&lt;wsp:rsid wsp:val=&quot;00D017DF&quot;/&gt;&lt;wsp:rsid wsp:val=&quot;00D01A95&quot;/&gt;&lt;wsp:rsid wsp:val=&quot;00D02232&quot;/&gt;&lt;wsp:rsid wsp:val=&quot;00D023A4&quot;/&gt;&lt;wsp:rsid wsp:val=&quot;00D02438&quot;/&gt;&lt;wsp:rsid wsp:val=&quot;00D025EB&quot;/&gt;&lt;wsp:rsid wsp:val=&quot;00D028B5&quot;/&gt;&lt;wsp:rsid wsp:val=&quot;00D0297C&quot;/&gt;&lt;wsp:rsid wsp:val=&quot;00D02AD4&quot;/&gt;&lt;wsp:rsid wsp:val=&quot;00D02C1C&quot;/&gt;&lt;wsp:rsid wsp:val=&quot;00D02E7D&quot;/&gt;&lt;wsp:rsid wsp:val=&quot;00D02F65&quot;/&gt;&lt;wsp:rsid wsp:val=&quot;00D03059&quot;/&gt;&lt;wsp:rsid wsp:val=&quot;00D031C4&quot;/&gt;&lt;wsp:rsid wsp:val=&quot;00D03317&quot;/&gt;&lt;wsp:rsid wsp:val=&quot;00D03595&quot;/&gt;&lt;wsp:rsid wsp:val=&quot;00D037E1&quot;/&gt;&lt;wsp:rsid wsp:val=&quot;00D039A6&quot;/&gt;&lt;wsp:rsid wsp:val=&quot;00D03C3C&quot;/&gt;&lt;wsp:rsid wsp:val=&quot;00D03E14&quot;/&gt;&lt;wsp:rsid wsp:val=&quot;00D03E34&quot;/&gt;&lt;wsp:rsid wsp:val=&quot;00D03FDB&quot;/&gt;&lt;wsp:rsid wsp:val=&quot;00D044E2&quot;/&gt;&lt;wsp:rsid wsp:val=&quot;00D045F6&quot;/&gt;&lt;wsp:rsid wsp:val=&quot;00D04702&quot;/&gt;&lt;wsp:rsid wsp:val=&quot;00D04BC6&quot;/&gt;&lt;wsp:rsid wsp:val=&quot;00D05035&quot;/&gt;&lt;wsp:rsid wsp:val=&quot;00D0534B&quot;/&gt;&lt;wsp:rsid wsp:val=&quot;00D05456&quot;/&gt;&lt;wsp:rsid wsp:val=&quot;00D056C9&quot;/&gt;&lt;wsp:rsid wsp:val=&quot;00D05D62&quot;/&gt;&lt;wsp:rsid wsp:val=&quot;00D05D8B&quot;/&gt;&lt;wsp:rsid wsp:val=&quot;00D05F4C&quot;/&gt;&lt;wsp:rsid wsp:val=&quot;00D0641A&quot;/&gt;&lt;wsp:rsid wsp:val=&quot;00D06577&quot;/&gt;&lt;wsp:rsid wsp:val=&quot;00D06661&quot;/&gt;&lt;wsp:rsid wsp:val=&quot;00D06887&quot;/&gt;&lt;wsp:rsid wsp:val=&quot;00D06A10&quot;/&gt;&lt;wsp:rsid wsp:val=&quot;00D06A75&quot;/&gt;&lt;wsp:rsid wsp:val=&quot;00D06AAA&quot;/&gt;&lt;wsp:rsid wsp:val=&quot;00D06B94&quot;/&gt;&lt;wsp:rsid wsp:val=&quot;00D06B96&quot;/&gt;&lt;wsp:rsid wsp:val=&quot;00D06F9A&quot;/&gt;&lt;wsp:rsid wsp:val=&quot;00D0709B&quot;/&gt;&lt;wsp:rsid wsp:val=&quot;00D0714E&quot;/&gt;&lt;wsp:rsid wsp:val=&quot;00D07213&quot;/&gt;&lt;wsp:rsid wsp:val=&quot;00D07403&quot;/&gt;&lt;wsp:rsid wsp:val=&quot;00D07663&quot;/&gt;&lt;wsp:rsid wsp:val=&quot;00D0781A&quot;/&gt;&lt;wsp:rsid wsp:val=&quot;00D07D03&quot;/&gt;&lt;wsp:rsid wsp:val=&quot;00D10442&quot;/&gt;&lt;wsp:rsid wsp:val=&quot;00D10606&quot;/&gt;&lt;wsp:rsid wsp:val=&quot;00D1093F&quot;/&gt;&lt;wsp:rsid wsp:val=&quot;00D109E1&quot;/&gt;&lt;wsp:rsid wsp:val=&quot;00D10B52&quot;/&gt;&lt;wsp:rsid wsp:val=&quot;00D10E29&quot;/&gt;&lt;wsp:rsid wsp:val=&quot;00D10E4B&quot;/&gt;&lt;wsp:rsid wsp:val=&quot;00D10F99&quot;/&gt;&lt;wsp:rsid wsp:val=&quot;00D11383&quot;/&gt;&lt;wsp:rsid wsp:val=&quot;00D11389&quot;/&gt;&lt;wsp:rsid wsp:val=&quot;00D1179F&quot;/&gt;&lt;wsp:rsid wsp:val=&quot;00D11A7D&quot;/&gt;&lt;wsp:rsid wsp:val=&quot;00D1238E&quot;/&gt;&lt;wsp:rsid wsp:val=&quot;00D12554&quot;/&gt;&lt;wsp:rsid wsp:val=&quot;00D125EF&quot;/&gt;&lt;wsp:rsid wsp:val=&quot;00D12AC5&quot;/&gt;&lt;wsp:rsid wsp:val=&quot;00D130E7&quot;/&gt;&lt;wsp:rsid wsp:val=&quot;00D1349A&quot;/&gt;&lt;wsp:rsid wsp:val=&quot;00D1380D&quot;/&gt;&lt;wsp:rsid wsp:val=&quot;00D13C87&quot;/&gt;&lt;wsp:rsid wsp:val=&quot;00D13E67&quot;/&gt;&lt;wsp:rsid wsp:val=&quot;00D13F99&quot;/&gt;&lt;wsp:rsid wsp:val=&quot;00D13FCD&quot;/&gt;&lt;wsp:rsid wsp:val=&quot;00D141F6&quot;/&gt;&lt;wsp:rsid wsp:val=&quot;00D14219&quot;/&gt;&lt;wsp:rsid wsp:val=&quot;00D14293&quot;/&gt;&lt;wsp:rsid wsp:val=&quot;00D14774&quot;/&gt;&lt;wsp:rsid wsp:val=&quot;00D14A3F&quot;/&gt;&lt;wsp:rsid wsp:val=&quot;00D14F3D&quot;/&gt;&lt;wsp:rsid wsp:val=&quot;00D15283&quot;/&gt;&lt;wsp:rsid wsp:val=&quot;00D153D4&quot;/&gt;&lt;wsp:rsid wsp:val=&quot;00D158C8&quot;/&gt;&lt;wsp:rsid wsp:val=&quot;00D159C4&quot;/&gt;&lt;wsp:rsid wsp:val=&quot;00D15D40&quot;/&gt;&lt;wsp:rsid wsp:val=&quot;00D164DB&quot;/&gt;&lt;wsp:rsid wsp:val=&quot;00D1662F&quot;/&gt;&lt;wsp:rsid wsp:val=&quot;00D16684&quot;/&gt;&lt;wsp:rsid wsp:val=&quot;00D167D2&quot;/&gt;&lt;wsp:rsid wsp:val=&quot;00D16813&quot;/&gt;&lt;wsp:rsid wsp:val=&quot;00D16901&quot;/&gt;&lt;wsp:rsid wsp:val=&quot;00D16B3D&quot;/&gt;&lt;wsp:rsid wsp:val=&quot;00D16BB8&quot;/&gt;&lt;wsp:rsid wsp:val=&quot;00D16CEE&quot;/&gt;&lt;wsp:rsid wsp:val=&quot;00D16F2A&quot;/&gt;&lt;wsp:rsid wsp:val=&quot;00D16FFC&quot;/&gt;&lt;wsp:rsid wsp:val=&quot;00D173C7&quot;/&gt;&lt;wsp:rsid wsp:val=&quot;00D174AE&quot;/&gt;&lt;wsp:rsid wsp:val=&quot;00D1753F&quot;/&gt;&lt;wsp:rsid wsp:val=&quot;00D1767F&quot;/&gt;&lt;wsp:rsid wsp:val=&quot;00D17E0B&quot;/&gt;&lt;wsp:rsid wsp:val=&quot;00D20153&quot;/&gt;&lt;wsp:rsid wsp:val=&quot;00D20829&quot;/&gt;&lt;wsp:rsid wsp:val=&quot;00D21001&quot;/&gt;&lt;wsp:rsid wsp:val=&quot;00D21262&quot;/&gt;&lt;wsp:rsid wsp:val=&quot;00D2150C&quot;/&gt;&lt;wsp:rsid wsp:val=&quot;00D216D1&quot;/&gt;&lt;wsp:rsid wsp:val=&quot;00D21771&quot;/&gt;&lt;wsp:rsid wsp:val=&quot;00D21839&quot;/&gt;&lt;wsp:rsid wsp:val=&quot;00D21913&quot;/&gt;&lt;wsp:rsid wsp:val=&quot;00D21D67&quot;/&gt;&lt;wsp:rsid wsp:val=&quot;00D21EA4&quot;/&gt;&lt;wsp:rsid wsp:val=&quot;00D21EC1&quot;/&gt;&lt;wsp:rsid wsp:val=&quot;00D21FC2&quot;/&gt;&lt;wsp:rsid wsp:val=&quot;00D2203B&quot;/&gt;&lt;wsp:rsid wsp:val=&quot;00D22351&quot;/&gt;&lt;wsp:rsid wsp:val=&quot;00D224A0&quot;/&gt;&lt;wsp:rsid wsp:val=&quot;00D22A19&quot;/&gt;&lt;wsp:rsid wsp:val=&quot;00D22B4A&quot;/&gt;&lt;wsp:rsid wsp:val=&quot;00D22EE5&quot;/&gt;&lt;wsp:rsid wsp:val=&quot;00D22F63&quot;/&gt;&lt;wsp:rsid wsp:val=&quot;00D232A9&quot;/&gt;&lt;wsp:rsid wsp:val=&quot;00D236C1&quot;/&gt;&lt;wsp:rsid wsp:val=&quot;00D2382D&quot;/&gt;&lt;wsp:rsid wsp:val=&quot;00D23A4D&quot;/&gt;&lt;wsp:rsid wsp:val=&quot;00D23A8C&quot;/&gt;&lt;wsp:rsid wsp:val=&quot;00D23F9F&quot;/&gt;&lt;wsp:rsid wsp:val=&quot;00D2429D&quot;/&gt;&lt;wsp:rsid wsp:val=&quot;00D2432A&quot;/&gt;&lt;wsp:rsid wsp:val=&quot;00D2437D&quot;/&gt;&lt;wsp:rsid wsp:val=&quot;00D244D8&quot;/&gt;&lt;wsp:rsid wsp:val=&quot;00D24687&quot;/&gt;&lt;wsp:rsid wsp:val=&quot;00D247D5&quot;/&gt;&lt;wsp:rsid wsp:val=&quot;00D248D5&quot;/&gt;&lt;wsp:rsid wsp:val=&quot;00D249F6&quot;/&gt;&lt;wsp:rsid wsp:val=&quot;00D24CAD&quot;/&gt;&lt;wsp:rsid wsp:val=&quot;00D24D0D&quot;/&gt;&lt;wsp:rsid wsp:val=&quot;00D24E44&quot;/&gt;&lt;wsp:rsid wsp:val=&quot;00D2528E&quot;/&gt;&lt;wsp:rsid wsp:val=&quot;00D253BD&quot;/&gt;&lt;wsp:rsid wsp:val=&quot;00D259BC&quot;/&gt;&lt;wsp:rsid wsp:val=&quot;00D25E62&quot;/&gt;&lt;wsp:rsid wsp:val=&quot;00D25EF2&quot;/&gt;&lt;wsp:rsid wsp:val=&quot;00D25EF5&quot;/&gt;&lt;wsp:rsid wsp:val=&quot;00D26264&quot;/&gt;&lt;wsp:rsid wsp:val=&quot;00D26CC2&quot;/&gt;&lt;wsp:rsid wsp:val=&quot;00D26D17&quot;/&gt;&lt;wsp:rsid wsp:val=&quot;00D26DD0&quot;/&gt;&lt;wsp:rsid wsp:val=&quot;00D26E1D&quot;/&gt;&lt;wsp:rsid wsp:val=&quot;00D2704A&quot;/&gt;&lt;wsp:rsid wsp:val=&quot;00D27555&quot;/&gt;&lt;wsp:rsid wsp:val=&quot;00D27712&quot;/&gt;&lt;wsp:rsid wsp:val=&quot;00D277C5&quot;/&gt;&lt;wsp:rsid wsp:val=&quot;00D27B71&quot;/&gt;&lt;wsp:rsid wsp:val=&quot;00D27C4F&quot;/&gt;&lt;wsp:rsid wsp:val=&quot;00D27E5C&quot;/&gt;&lt;wsp:rsid wsp:val=&quot;00D27F3A&quot;/&gt;&lt;wsp:rsid wsp:val=&quot;00D30842&quot;/&gt;&lt;wsp:rsid wsp:val=&quot;00D30982&quot;/&gt;&lt;wsp:rsid wsp:val=&quot;00D30B22&quot;/&gt;&lt;wsp:rsid wsp:val=&quot;00D30CC3&quot;/&gt;&lt;wsp:rsid wsp:val=&quot;00D30FB8&quot;/&gt;&lt;wsp:rsid wsp:val=&quot;00D311A2&quot;/&gt;&lt;wsp:rsid wsp:val=&quot;00D3146A&quot;/&gt;&lt;wsp:rsid wsp:val=&quot;00D317BA&quot;/&gt;&lt;wsp:rsid wsp:val=&quot;00D319E8&quot;/&gt;&lt;wsp:rsid wsp:val=&quot;00D31C83&quot;/&gt;&lt;wsp:rsid wsp:val=&quot;00D32172&quot;/&gt;&lt;wsp:rsid wsp:val=&quot;00D32296&quot;/&gt;&lt;wsp:rsid wsp:val=&quot;00D3238F&quot;/&gt;&lt;wsp:rsid wsp:val=&quot;00D32C89&quot;/&gt;&lt;wsp:rsid wsp:val=&quot;00D32E6E&quot;/&gt;&lt;wsp:rsid wsp:val=&quot;00D32FD2&quot;/&gt;&lt;wsp:rsid wsp:val=&quot;00D33168&quot;/&gt;&lt;wsp:rsid wsp:val=&quot;00D3319B&quot;/&gt;&lt;wsp:rsid wsp:val=&quot;00D33427&quot;/&gt;&lt;wsp:rsid wsp:val=&quot;00D3350A&quot;/&gt;&lt;wsp:rsid wsp:val=&quot;00D3382D&quot;/&gt;&lt;wsp:rsid wsp:val=&quot;00D345D8&quot;/&gt;&lt;wsp:rsid wsp:val=&quot;00D34815&quot;/&gt;&lt;wsp:rsid wsp:val=&quot;00D34996&quot;/&gt;&lt;wsp:rsid wsp:val=&quot;00D34C67&quot;/&gt;&lt;wsp:rsid wsp:val=&quot;00D34F01&quot;/&gt;&lt;wsp:rsid wsp:val=&quot;00D3532E&quot;/&gt;&lt;wsp:rsid wsp:val=&quot;00D35712&quot;/&gt;&lt;wsp:rsid wsp:val=&quot;00D357F6&quot;/&gt;&lt;wsp:rsid wsp:val=&quot;00D35C88&quot;/&gt;&lt;wsp:rsid wsp:val=&quot;00D35E3F&quot;/&gt;&lt;wsp:rsid wsp:val=&quot;00D36034&quot;/&gt;&lt;wsp:rsid wsp:val=&quot;00D36143&quot;/&gt;&lt;wsp:rsid wsp:val=&quot;00D3650D&quot;/&gt;&lt;wsp:rsid wsp:val=&quot;00D36A10&quot;/&gt;&lt;wsp:rsid wsp:val=&quot;00D36B1F&quot;/&gt;&lt;wsp:rsid wsp:val=&quot;00D36BEC&quot;/&gt;&lt;wsp:rsid wsp:val=&quot;00D36F9B&quot;/&gt;&lt;wsp:rsid wsp:val=&quot;00D3749B&quot;/&gt;&lt;wsp:rsid wsp:val=&quot;00D3785D&quot;/&gt;&lt;wsp:rsid wsp:val=&quot;00D37BFA&quot;/&gt;&lt;wsp:rsid wsp:val=&quot;00D37E27&quot;/&gt;&lt;wsp:rsid wsp:val=&quot;00D4006E&quot;/&gt;&lt;wsp:rsid wsp:val=&quot;00D406A6&quot;/&gt;&lt;wsp:rsid wsp:val=&quot;00D408C5&quot;/&gt;&lt;wsp:rsid wsp:val=&quot;00D40936&quot;/&gt;&lt;wsp:rsid wsp:val=&quot;00D40ABE&quot;/&gt;&lt;wsp:rsid wsp:val=&quot;00D40F95&quot;/&gt;&lt;wsp:rsid wsp:val=&quot;00D41129&quot;/&gt;&lt;wsp:rsid wsp:val=&quot;00D41523&quot;/&gt;&lt;wsp:rsid wsp:val=&quot;00D4175B&quot;/&gt;&lt;wsp:rsid wsp:val=&quot;00D41D34&quot;/&gt;&lt;wsp:rsid wsp:val=&quot;00D41F2E&quot;/&gt;&lt;wsp:rsid wsp:val=&quot;00D42231&quot;/&gt;&lt;wsp:rsid wsp:val=&quot;00D422BE&quot;/&gt;&lt;wsp:rsid wsp:val=&quot;00D42398&quot;/&gt;&lt;wsp:rsid wsp:val=&quot;00D4240C&quot;/&gt;&lt;wsp:rsid wsp:val=&quot;00D4247E&quot;/&gt;&lt;wsp:rsid wsp:val=&quot;00D42506&quot;/&gt;&lt;wsp:rsid wsp:val=&quot;00D426E2&quot;/&gt;&lt;wsp:rsid wsp:val=&quot;00D427F9&quot;/&gt;&lt;wsp:rsid wsp:val=&quot;00D4297B&quot;/&gt;&lt;wsp:rsid wsp:val=&quot;00D42A98&quot;/&gt;&lt;wsp:rsid wsp:val=&quot;00D42C2D&quot;/&gt;&lt;wsp:rsid wsp:val=&quot;00D42C8B&quot;/&gt;&lt;wsp:rsid wsp:val=&quot;00D42EC1&quot;/&gt;&lt;wsp:rsid wsp:val=&quot;00D42F36&quot;/&gt;&lt;wsp:rsid wsp:val=&quot;00D42FA9&quot;/&gt;&lt;wsp:rsid wsp:val=&quot;00D430AC&quot;/&gt;&lt;wsp:rsid wsp:val=&quot;00D4313E&quot;/&gt;&lt;wsp:rsid wsp:val=&quot;00D43149&quot;/&gt;&lt;wsp:rsid wsp:val=&quot;00D43249&quot;/&gt;&lt;wsp:rsid wsp:val=&quot;00D43992&quot;/&gt;&lt;wsp:rsid wsp:val=&quot;00D43C41&quot;/&gt;&lt;wsp:rsid wsp:val=&quot;00D43D8D&quot;/&gt;&lt;wsp:rsid wsp:val=&quot;00D44314&quot;/&gt;&lt;wsp:rsid wsp:val=&quot;00D443E3&quot;/&gt;&lt;wsp:rsid wsp:val=&quot;00D44B8C&quot;/&gt;&lt;wsp:rsid wsp:val=&quot;00D44E06&quot;/&gt;&lt;wsp:rsid wsp:val=&quot;00D45675&quot;/&gt;&lt;wsp:rsid wsp:val=&quot;00D45B8F&quot;/&gt;&lt;wsp:rsid wsp:val=&quot;00D45C40&quot;/&gt;&lt;wsp:rsid wsp:val=&quot;00D45FD5&quot;/&gt;&lt;wsp:rsid wsp:val=&quot;00D46765&quot;/&gt;&lt;wsp:rsid wsp:val=&quot;00D468D5&quot;/&gt;&lt;wsp:rsid wsp:val=&quot;00D46AF6&quot;/&gt;&lt;wsp:rsid wsp:val=&quot;00D46B82&quot;/&gt;&lt;wsp:rsid wsp:val=&quot;00D47172&quot;/&gt;&lt;wsp:rsid wsp:val=&quot;00D471B9&quot;/&gt;&lt;wsp:rsid wsp:val=&quot;00D4737F&quot;/&gt;&lt;wsp:rsid wsp:val=&quot;00D47C73&quot;/&gt;&lt;wsp:rsid wsp:val=&quot;00D47D31&quot;/&gt;&lt;wsp:rsid wsp:val=&quot;00D5036B&quot;/&gt;&lt;wsp:rsid wsp:val=&quot;00D50505&quot;/&gt;&lt;wsp:rsid wsp:val=&quot;00D5065F&quot;/&gt;&lt;wsp:rsid wsp:val=&quot;00D50AC7&quot;/&gt;&lt;wsp:rsid wsp:val=&quot;00D51019&quot;/&gt;&lt;wsp:rsid wsp:val=&quot;00D51672&quot;/&gt;&lt;wsp:rsid wsp:val=&quot;00D51762&quot;/&gt;&lt;wsp:rsid wsp:val=&quot;00D5187F&quot;/&gt;&lt;wsp:rsid wsp:val=&quot;00D51DC9&quot;/&gt;&lt;wsp:rsid wsp:val=&quot;00D51E2E&quot;/&gt;&lt;wsp:rsid wsp:val=&quot;00D520E4&quot;/&gt;&lt;wsp:rsid wsp:val=&quot;00D5269F&quot;/&gt;&lt;wsp:rsid wsp:val=&quot;00D5272F&quot;/&gt;&lt;wsp:rsid wsp:val=&quot;00D5279A&quot;/&gt;&lt;wsp:rsid wsp:val=&quot;00D52A8E&quot;/&gt;&lt;wsp:rsid wsp:val=&quot;00D52B84&quot;/&gt;&lt;wsp:rsid wsp:val=&quot;00D52C23&quot;/&gt;&lt;wsp:rsid wsp:val=&quot;00D52DC2&quot;/&gt;&lt;wsp:rsid wsp:val=&quot;00D52EA1&quot;/&gt;&lt;wsp:rsid wsp:val=&quot;00D53412&quot;/&gt;&lt;wsp:rsid wsp:val=&quot;00D534DA&quot;/&gt;&lt;wsp:rsid wsp:val=&quot;00D53E05&quot;/&gt;&lt;wsp:rsid wsp:val=&quot;00D53F1A&quot;/&gt;&lt;wsp:rsid wsp:val=&quot;00D54BB9&quot;/&gt;&lt;wsp:rsid wsp:val=&quot;00D54E26&quot;/&gt;&lt;wsp:rsid wsp:val=&quot;00D54F16&quot;/&gt;&lt;wsp:rsid wsp:val=&quot;00D55347&quot;/&gt;&lt;wsp:rsid wsp:val=&quot;00D55715&quot;/&gt;&lt;wsp:rsid wsp:val=&quot;00D55B6B&quot;/&gt;&lt;wsp:rsid wsp:val=&quot;00D55DAA&quot;/&gt;&lt;wsp:rsid wsp:val=&quot;00D55E22&quot;/&gt;&lt;wsp:rsid wsp:val=&quot;00D561B9&quot;/&gt;&lt;wsp:rsid wsp:val=&quot;00D56306&quot;/&gt;&lt;wsp:rsid wsp:val=&quot;00D563B3&quot;/&gt;&lt;wsp:rsid wsp:val=&quot;00D565C0&quot;/&gt;&lt;wsp:rsid wsp:val=&quot;00D5677E&quot;/&gt;&lt;wsp:rsid wsp:val=&quot;00D56885&quot;/&gt;&lt;wsp:rsid wsp:val=&quot;00D56934&quot;/&gt;&lt;wsp:rsid wsp:val=&quot;00D56B70&quot;/&gt;&lt;wsp:rsid wsp:val=&quot;00D56C10&quot;/&gt;&lt;wsp:rsid wsp:val=&quot;00D56D98&quot;/&gt;&lt;wsp:rsid wsp:val=&quot;00D56DFE&quot;/&gt;&lt;wsp:rsid wsp:val=&quot;00D56E12&quot;/&gt;&lt;wsp:rsid wsp:val=&quot;00D57124&quot;/&gt;&lt;wsp:rsid wsp:val=&quot;00D57837&quot;/&gt;&lt;wsp:rsid wsp:val=&quot;00D57DFA&quot;/&gt;&lt;wsp:rsid wsp:val=&quot;00D57EC9&quot;/&gt;&lt;wsp:rsid wsp:val=&quot;00D604EE&quot;/&gt;&lt;wsp:rsid wsp:val=&quot;00D60A22&quot;/&gt;&lt;wsp:rsid wsp:val=&quot;00D60AF1&quot;/&gt;&lt;wsp:rsid wsp:val=&quot;00D60B9C&quot;/&gt;&lt;wsp:rsid wsp:val=&quot;00D60DF9&quot;/&gt;&lt;wsp:rsid wsp:val=&quot;00D611A7&quot;/&gt;&lt;wsp:rsid wsp:val=&quot;00D611FF&quot;/&gt;&lt;wsp:rsid wsp:val=&quot;00D619E2&quot;/&gt;&lt;wsp:rsid wsp:val=&quot;00D61B01&quot;/&gt;&lt;wsp:rsid wsp:val=&quot;00D625A5&quot;/&gt;&lt;wsp:rsid wsp:val=&quot;00D62B56&quot;/&gt;&lt;wsp:rsid wsp:val=&quot;00D634DE&quot;/&gt;&lt;wsp:rsid wsp:val=&quot;00D634E8&quot;/&gt;&lt;wsp:rsid wsp:val=&quot;00D63C81&quot;/&gt;&lt;wsp:rsid wsp:val=&quot;00D63E06&quot;/&gt;&lt;wsp:rsid wsp:val=&quot;00D6440F&quot;/&gt;&lt;wsp:rsid wsp:val=&quot;00D64707&quot;/&gt;&lt;wsp:rsid wsp:val=&quot;00D647F3&quot;/&gt;&lt;wsp:rsid wsp:val=&quot;00D64952&quot;/&gt;&lt;wsp:rsid wsp:val=&quot;00D64A11&quot;/&gt;&lt;wsp:rsid wsp:val=&quot;00D64B5B&quot;/&gt;&lt;wsp:rsid wsp:val=&quot;00D65107&quot;/&gt;&lt;wsp:rsid wsp:val=&quot;00D6540B&quot;/&gt;&lt;wsp:rsid wsp:val=&quot;00D6561C&quot;/&gt;&lt;wsp:rsid wsp:val=&quot;00D6591F&quot;/&gt;&lt;wsp:rsid wsp:val=&quot;00D65DAB&quot;/&gt;&lt;wsp:rsid wsp:val=&quot;00D663DA&quot;/&gt;&lt;wsp:rsid wsp:val=&quot;00D6653E&quot;/&gt;&lt;wsp:rsid wsp:val=&quot;00D66B01&quot;/&gt;&lt;wsp:rsid wsp:val=&quot;00D67054&quot;/&gt;&lt;wsp:rsid wsp:val=&quot;00D67214&quot;/&gt;&lt;wsp:rsid wsp:val=&quot;00D67C88&quot;/&gt;&lt;wsp:rsid wsp:val=&quot;00D67D7A&quot;/&gt;&lt;wsp:rsid wsp:val=&quot;00D67E49&quot;/&gt;&lt;wsp:rsid wsp:val=&quot;00D70039&quot;/&gt;&lt;wsp:rsid wsp:val=&quot;00D70566&quot;/&gt;&lt;wsp:rsid wsp:val=&quot;00D7096A&quot;/&gt;&lt;wsp:rsid wsp:val=&quot;00D70B0A&quot;/&gt;&lt;wsp:rsid wsp:val=&quot;00D70E97&quot;/&gt;&lt;wsp:rsid wsp:val=&quot;00D71207&quot;/&gt;&lt;wsp:rsid wsp:val=&quot;00D7121B&quot;/&gt;&lt;wsp:rsid wsp:val=&quot;00D7138F&quot;/&gt;&lt;wsp:rsid wsp:val=&quot;00D715D8&quot;/&gt;&lt;wsp:rsid wsp:val=&quot;00D71C66&quot;/&gt;&lt;wsp:rsid wsp:val=&quot;00D71F23&quot;/&gt;&lt;wsp:rsid wsp:val=&quot;00D7200D&quot;/&gt;&lt;wsp:rsid wsp:val=&quot;00D72292&quot;/&gt;&lt;wsp:rsid wsp:val=&quot;00D7235E&quot;/&gt;&lt;wsp:rsid wsp:val=&quot;00D72380&quot;/&gt;&lt;wsp:rsid wsp:val=&quot;00D72624&quot;/&gt;&lt;wsp:rsid wsp:val=&quot;00D729E9&quot;/&gt;&lt;wsp:rsid wsp:val=&quot;00D72A2D&quot;/&gt;&lt;wsp:rsid wsp:val=&quot;00D72D21&quot;/&gt;&lt;wsp:rsid wsp:val=&quot;00D72DE6&quot;/&gt;&lt;wsp:rsid wsp:val=&quot;00D72E57&quot;/&gt;&lt;wsp:rsid wsp:val=&quot;00D73B87&quot;/&gt;&lt;wsp:rsid wsp:val=&quot;00D73CE2&quot;/&gt;&lt;wsp:rsid wsp:val=&quot;00D740F6&quot;/&gt;&lt;wsp:rsid wsp:val=&quot;00D74146&quot;/&gt;&lt;wsp:rsid wsp:val=&quot;00D745AD&quot;/&gt;&lt;wsp:rsid wsp:val=&quot;00D74B2F&quot;/&gt;&lt;wsp:rsid wsp:val=&quot;00D74D12&quot;/&gt;&lt;wsp:rsid wsp:val=&quot;00D751D3&quot;/&gt;&lt;wsp:rsid wsp:val=&quot;00D75219&quot;/&gt;&lt;wsp:rsid wsp:val=&quot;00D75258&quot;/&gt;&lt;wsp:rsid wsp:val=&quot;00D752BE&quot;/&gt;&lt;wsp:rsid wsp:val=&quot;00D752FD&quot;/&gt;&lt;wsp:rsid wsp:val=&quot;00D75638&quot;/&gt;&lt;wsp:rsid wsp:val=&quot;00D7567E&quot;/&gt;&lt;wsp:rsid wsp:val=&quot;00D75721&quot;/&gt;&lt;wsp:rsid wsp:val=&quot;00D759FA&quot;/&gt;&lt;wsp:rsid wsp:val=&quot;00D75C90&quot;/&gt;&lt;wsp:rsid wsp:val=&quot;00D75E09&quot;/&gt;&lt;wsp:rsid wsp:val=&quot;00D75EA9&quot;/&gt;&lt;wsp:rsid wsp:val=&quot;00D7638C&quot;/&gt;&lt;wsp:rsid wsp:val=&quot;00D76432&quot;/&gt;&lt;wsp:rsid wsp:val=&quot;00D764B7&quot;/&gt;&lt;wsp:rsid wsp:val=&quot;00D76BDA&quot;/&gt;&lt;wsp:rsid wsp:val=&quot;00D76EDE&quot;/&gt;&lt;wsp:rsid wsp:val=&quot;00D7735B&quot;/&gt;&lt;wsp:rsid wsp:val=&quot;00D775DC&quot;/&gt;&lt;wsp:rsid wsp:val=&quot;00D776F8&quot;/&gt;&lt;wsp:rsid wsp:val=&quot;00D779FC&quot;/&gt;&lt;wsp:rsid wsp:val=&quot;00D77F82&quot;/&gt;&lt;wsp:rsid wsp:val=&quot;00D80071&quot;/&gt;&lt;wsp:rsid wsp:val=&quot;00D803F9&quot;/&gt;&lt;wsp:rsid wsp:val=&quot;00D804D5&quot;/&gt;&lt;wsp:rsid wsp:val=&quot;00D80857&quot;/&gt;&lt;wsp:rsid wsp:val=&quot;00D80FC2&quot;/&gt;&lt;wsp:rsid wsp:val=&quot;00D81010&quot;/&gt;&lt;wsp:rsid wsp:val=&quot;00D81535&quot;/&gt;&lt;wsp:rsid wsp:val=&quot;00D815EF&quot;/&gt;&lt;wsp:rsid wsp:val=&quot;00D81BC6&quot;/&gt;&lt;wsp:rsid wsp:val=&quot;00D81C9F&quot;/&gt;&lt;wsp:rsid wsp:val=&quot;00D81CE7&quot;/&gt;&lt;wsp:rsid wsp:val=&quot;00D82277&quot;/&gt;&lt;wsp:rsid wsp:val=&quot;00D8263D&quot;/&gt;&lt;wsp:rsid wsp:val=&quot;00D82A08&quot;/&gt;&lt;wsp:rsid wsp:val=&quot;00D82D11&quot;/&gt;&lt;wsp:rsid wsp:val=&quot;00D82D14&quot;/&gt;&lt;wsp:rsid wsp:val=&quot;00D82D72&quot;/&gt;&lt;wsp:rsid wsp:val=&quot;00D82F05&quot;/&gt;&lt;wsp:rsid wsp:val=&quot;00D82F9E&quot;/&gt;&lt;wsp:rsid wsp:val=&quot;00D830F0&quot;/&gt;&lt;wsp:rsid wsp:val=&quot;00D83155&quot;/&gt;&lt;wsp:rsid wsp:val=&quot;00D832DA&quot;/&gt;&lt;wsp:rsid wsp:val=&quot;00D833DF&quot;/&gt;&lt;wsp:rsid wsp:val=&quot;00D834F9&quot;/&gt;&lt;wsp:rsid wsp:val=&quot;00D83AD2&quot;/&gt;&lt;wsp:rsid wsp:val=&quot;00D83FA5&quot;/&gt;&lt;wsp:rsid wsp:val=&quot;00D840CF&quot;/&gt;&lt;wsp:rsid wsp:val=&quot;00D843D0&quot;/&gt;&lt;wsp:rsid wsp:val=&quot;00D84444&quot;/&gt;&lt;wsp:rsid wsp:val=&quot;00D84805&quot;/&gt;&lt;wsp:rsid wsp:val=&quot;00D84B32&quot;/&gt;&lt;wsp:rsid wsp:val=&quot;00D855E8&quot;/&gt;&lt;wsp:rsid wsp:val=&quot;00D859EB&quot;/&gt;&lt;wsp:rsid wsp:val=&quot;00D85C16&quot;/&gt;&lt;wsp:rsid wsp:val=&quot;00D86770&quot;/&gt;&lt;wsp:rsid wsp:val=&quot;00D86B88&quot;/&gt;&lt;wsp:rsid wsp:val=&quot;00D86BEF&quot;/&gt;&lt;wsp:rsid wsp:val=&quot;00D86FF5&quot;/&gt;&lt;wsp:rsid wsp:val=&quot;00D87391&quot;/&gt;&lt;wsp:rsid wsp:val=&quot;00D873BE&quot;/&gt;&lt;wsp:rsid wsp:val=&quot;00D87477&quot;/&gt;&lt;wsp:rsid wsp:val=&quot;00D87583&quot;/&gt;&lt;wsp:rsid wsp:val=&quot;00D87D5D&quot;/&gt;&lt;wsp:rsid wsp:val=&quot;00D87E90&quot;/&gt;&lt;wsp:rsid wsp:val=&quot;00D87FDD&quot;/&gt;&lt;wsp:rsid wsp:val=&quot;00D90303&quot;/&gt;&lt;wsp:rsid wsp:val=&quot;00D90635&quot;/&gt;&lt;wsp:rsid wsp:val=&quot;00D907EF&quot;/&gt;&lt;wsp:rsid wsp:val=&quot;00D90C92&quot;/&gt;&lt;wsp:rsid wsp:val=&quot;00D90D31&quot;/&gt;&lt;wsp:rsid wsp:val=&quot;00D90D43&quot;/&gt;&lt;wsp:rsid wsp:val=&quot;00D90F12&quot;/&gt;&lt;wsp:rsid wsp:val=&quot;00D90F80&quot;/&gt;&lt;wsp:rsid wsp:val=&quot;00D9114D&quot;/&gt;&lt;wsp:rsid wsp:val=&quot;00D911F2&quot;/&gt;&lt;wsp:rsid wsp:val=&quot;00D9155D&quot;/&gt;&lt;wsp:rsid wsp:val=&quot;00D91730&quot;/&gt;&lt;wsp:rsid wsp:val=&quot;00D9186C&quot;/&gt;&lt;wsp:rsid wsp:val=&quot;00D918D5&quot;/&gt;&lt;wsp:rsid wsp:val=&quot;00D91CAF&quot;/&gt;&lt;wsp:rsid wsp:val=&quot;00D91F2B&quot;/&gt;&lt;wsp:rsid wsp:val=&quot;00D91F6D&quot;/&gt;&lt;wsp:rsid wsp:val=&quot;00D92294&quot;/&gt;&lt;wsp:rsid wsp:val=&quot;00D927E1&quot;/&gt;&lt;wsp:rsid wsp:val=&quot;00D92E5C&quot;/&gt;&lt;wsp:rsid wsp:val=&quot;00D93261&quot;/&gt;&lt;wsp:rsid wsp:val=&quot;00D9349C&quot;/&gt;&lt;wsp:rsid wsp:val=&quot;00D939DF&quot;/&gt;&lt;wsp:rsid wsp:val=&quot;00D93C8E&quot;/&gt;&lt;wsp:rsid wsp:val=&quot;00D93C96&quot;/&gt;&lt;wsp:rsid wsp:val=&quot;00D93FEB&quot;/&gt;&lt;wsp:rsid wsp:val=&quot;00D9403D&quot;/&gt;&lt;wsp:rsid wsp:val=&quot;00D942E0&quot;/&gt;&lt;wsp:rsid wsp:val=&quot;00D94BB5&quot;/&gt;&lt;wsp:rsid wsp:val=&quot;00D9559C&quot;/&gt;&lt;wsp:rsid wsp:val=&quot;00D95924&quot;/&gt;&lt;wsp:rsid wsp:val=&quot;00D95D40&quot;/&gt;&lt;wsp:rsid wsp:val=&quot;00D9636E&quot;/&gt;&lt;wsp:rsid wsp:val=&quot;00D964E2&quot;/&gt;&lt;wsp:rsid wsp:val=&quot;00D96963&quot;/&gt;&lt;wsp:rsid wsp:val=&quot;00D97357&quot;/&gt;&lt;wsp:rsid wsp:val=&quot;00D977B3&quot;/&gt;&lt;wsp:rsid wsp:val=&quot;00D977C3&quot;/&gt;&lt;wsp:rsid wsp:val=&quot;00D97A63&quot;/&gt;&lt;wsp:rsid wsp:val=&quot;00D97DA3&quot;/&gt;&lt;wsp:rsid wsp:val=&quot;00D97DD4&quot;/&gt;&lt;wsp:rsid wsp:val=&quot;00D97E20&quot;/&gt;&lt;wsp:rsid wsp:val=&quot;00DA0122&quot;/&gt;&lt;wsp:rsid wsp:val=&quot;00DA0177&quot;/&gt;&lt;wsp:rsid wsp:val=&quot;00DA047E&quot;/&gt;&lt;wsp:rsid wsp:val=&quot;00DA049D&quot;/&gt;&lt;wsp:rsid wsp:val=&quot;00DA05E4&quot;/&gt;&lt;wsp:rsid wsp:val=&quot;00DA0A6E&quot;/&gt;&lt;wsp:rsid wsp:val=&quot;00DA0C74&quot;/&gt;&lt;wsp:rsid wsp:val=&quot;00DA0DEA&quot;/&gt;&lt;wsp:rsid wsp:val=&quot;00DA0FA5&quot;/&gt;&lt;wsp:rsid wsp:val=&quot;00DA1502&quot;/&gt;&lt;wsp:rsid wsp:val=&quot;00DA15D9&quot;/&gt;&lt;wsp:rsid wsp:val=&quot;00DA172B&quot;/&gt;&lt;wsp:rsid wsp:val=&quot;00DA1850&quot;/&gt;&lt;wsp:rsid wsp:val=&quot;00DA1A03&quot;/&gt;&lt;wsp:rsid wsp:val=&quot;00DA20C3&quot;/&gt;&lt;wsp:rsid wsp:val=&quot;00DA292C&quot;/&gt;&lt;wsp:rsid wsp:val=&quot;00DA2AAD&quot;/&gt;&lt;wsp:rsid wsp:val=&quot;00DA2ADD&quot;/&gt;&lt;wsp:rsid wsp:val=&quot;00DA2CF6&quot;/&gt;&lt;wsp:rsid wsp:val=&quot;00DA2DF5&quot;/&gt;&lt;wsp:rsid wsp:val=&quot;00DA3388&quot;/&gt;&lt;wsp:rsid wsp:val=&quot;00DA3542&quot;/&gt;&lt;wsp:rsid wsp:val=&quot;00DA356A&quot;/&gt;&lt;wsp:rsid wsp:val=&quot;00DA360F&quot;/&gt;&lt;wsp:rsid wsp:val=&quot;00DA3E04&quot;/&gt;&lt;wsp:rsid wsp:val=&quot;00DA4271&quot;/&gt;&lt;wsp:rsid wsp:val=&quot;00DA4881&quot;/&gt;&lt;wsp:rsid wsp:val=&quot;00DA48A9&quot;/&gt;&lt;wsp:rsid wsp:val=&quot;00DA4A24&quot;/&gt;&lt;wsp:rsid wsp:val=&quot;00DA4C83&quot;/&gt;&lt;wsp:rsid wsp:val=&quot;00DA50A9&quot;/&gt;&lt;wsp:rsid wsp:val=&quot;00DA50E4&quot;/&gt;&lt;wsp:rsid wsp:val=&quot;00DA51CB&quot;/&gt;&lt;wsp:rsid wsp:val=&quot;00DA5458&quot;/&gt;&lt;wsp:rsid wsp:val=&quot;00DA56C2&quot;/&gt;&lt;wsp:rsid wsp:val=&quot;00DA582F&quot;/&gt;&lt;wsp:rsid wsp:val=&quot;00DA58BD&quot;/&gt;&lt;wsp:rsid wsp:val=&quot;00DA5930&quot;/&gt;&lt;wsp:rsid wsp:val=&quot;00DA5B0C&quot;/&gt;&lt;wsp:rsid wsp:val=&quot;00DA6333&quot;/&gt;&lt;wsp:rsid wsp:val=&quot;00DA6443&quot;/&gt;&lt;wsp:rsid wsp:val=&quot;00DA6456&quot;/&gt;&lt;wsp:rsid wsp:val=&quot;00DA6B4A&quot;/&gt;&lt;wsp:rsid wsp:val=&quot;00DA6B83&quot;/&gt;&lt;wsp:rsid wsp:val=&quot;00DA6E0F&quot;/&gt;&lt;wsp:rsid wsp:val=&quot;00DA708C&quot;/&gt;&lt;wsp:rsid wsp:val=&quot;00DA71F0&quot;/&gt;&lt;wsp:rsid wsp:val=&quot;00DA71F4&quot;/&gt;&lt;wsp:rsid wsp:val=&quot;00DA72E3&quot;/&gt;&lt;wsp:rsid wsp:val=&quot;00DA7359&quot;/&gt;&lt;wsp:rsid wsp:val=&quot;00DA75C4&quot;/&gt;&lt;wsp:rsid wsp:val=&quot;00DA7A51&quot;/&gt;&lt;wsp:rsid wsp:val=&quot;00DA7D98&quot;/&gt;&lt;wsp:rsid wsp:val=&quot;00DB0411&quot;/&gt;&lt;wsp:rsid wsp:val=&quot;00DB0546&quot;/&gt;&lt;wsp:rsid wsp:val=&quot;00DB07C4&quot;/&gt;&lt;wsp:rsid wsp:val=&quot;00DB091F&quot;/&gt;&lt;wsp:rsid wsp:val=&quot;00DB094C&quot;/&gt;&lt;wsp:rsid wsp:val=&quot;00DB0DD1&quot;/&gt;&lt;wsp:rsid wsp:val=&quot;00DB0F0F&quot;/&gt;&lt;wsp:rsid wsp:val=&quot;00DB10BB&quot;/&gt;&lt;wsp:rsid wsp:val=&quot;00DB1337&quot;/&gt;&lt;wsp:rsid wsp:val=&quot;00DB1437&quot;/&gt;&lt;wsp:rsid wsp:val=&quot;00DB15D2&quot;/&gt;&lt;wsp:rsid wsp:val=&quot;00DB1C4A&quot;/&gt;&lt;wsp:rsid wsp:val=&quot;00DB1E66&quot;/&gt;&lt;wsp:rsid wsp:val=&quot;00DB1F4D&quot;/&gt;&lt;wsp:rsid wsp:val=&quot;00DB230C&quot;/&gt;&lt;wsp:rsid wsp:val=&quot;00DB24A2&quot;/&gt;&lt;wsp:rsid wsp:val=&quot;00DB2526&quot;/&gt;&lt;wsp:rsid wsp:val=&quot;00DB2715&quot;/&gt;&lt;wsp:rsid wsp:val=&quot;00DB36F5&quot;/&gt;&lt;wsp:rsid wsp:val=&quot;00DB38E6&quot;/&gt;&lt;wsp:rsid wsp:val=&quot;00DB396C&quot;/&gt;&lt;wsp:rsid wsp:val=&quot;00DB3B60&quot;/&gt;&lt;wsp:rsid wsp:val=&quot;00DB3C59&quot;/&gt;&lt;wsp:rsid wsp:val=&quot;00DB4215&quot;/&gt;&lt;wsp:rsid wsp:val=&quot;00DB49EE&quot;/&gt;&lt;wsp:rsid wsp:val=&quot;00DB4AF4&quot;/&gt;&lt;wsp:rsid wsp:val=&quot;00DB4B6A&quot;/&gt;&lt;wsp:rsid wsp:val=&quot;00DB581F&quot;/&gt;&lt;wsp:rsid wsp:val=&quot;00DB58B0&quot;/&gt;&lt;wsp:rsid wsp:val=&quot;00DB5C8E&quot;/&gt;&lt;wsp:rsid wsp:val=&quot;00DB5F0E&quot;/&gt;&lt;wsp:rsid wsp:val=&quot;00DB662D&quot;/&gt;&lt;wsp:rsid wsp:val=&quot;00DB6686&quot;/&gt;&lt;wsp:rsid wsp:val=&quot;00DB6A93&quot;/&gt;&lt;wsp:rsid wsp:val=&quot;00DB6B0B&quot;/&gt;&lt;wsp:rsid wsp:val=&quot;00DB6E66&quot;/&gt;&lt;wsp:rsid wsp:val=&quot;00DB703B&quot;/&gt;&lt;wsp:rsid wsp:val=&quot;00DB714D&quot;/&gt;&lt;wsp:rsid wsp:val=&quot;00DB7701&quot;/&gt;&lt;wsp:rsid wsp:val=&quot;00DB7A9B&quot;/&gt;&lt;wsp:rsid wsp:val=&quot;00DB7B2B&quot;/&gt;&lt;wsp:rsid wsp:val=&quot;00DC0088&quot;/&gt;&lt;wsp:rsid wsp:val=&quot;00DC0292&quot;/&gt;&lt;wsp:rsid wsp:val=&quot;00DC05FE&quot;/&gt;&lt;wsp:rsid wsp:val=&quot;00DC065A&quot;/&gt;&lt;wsp:rsid wsp:val=&quot;00DC09E0&quot;/&gt;&lt;wsp:rsid wsp:val=&quot;00DC0A09&quot;/&gt;&lt;wsp:rsid wsp:val=&quot;00DC0E65&quot;/&gt;&lt;wsp:rsid wsp:val=&quot;00DC13DD&quot;/&gt;&lt;wsp:rsid wsp:val=&quot;00DC1A15&quot;/&gt;&lt;wsp:rsid wsp:val=&quot;00DC1A1B&quot;/&gt;&lt;wsp:rsid wsp:val=&quot;00DC1C8F&quot;/&gt;&lt;wsp:rsid wsp:val=&quot;00DC1D4F&quot;/&gt;&lt;wsp:rsid wsp:val=&quot;00DC1D7B&quot;/&gt;&lt;wsp:rsid wsp:val=&quot;00DC1EBF&quot;/&gt;&lt;wsp:rsid wsp:val=&quot;00DC2629&quot;/&gt;&lt;wsp:rsid wsp:val=&quot;00DC2BD3&quot;/&gt;&lt;wsp:rsid wsp:val=&quot;00DC377A&quot;/&gt;&lt;wsp:rsid wsp:val=&quot;00DC38A2&quot;/&gt;&lt;wsp:rsid wsp:val=&quot;00DC3A9E&quot;/&gt;&lt;wsp:rsid wsp:val=&quot;00DC3F31&quot;/&gt;&lt;wsp:rsid wsp:val=&quot;00DC3FAB&quot;/&gt;&lt;wsp:rsid wsp:val=&quot;00DC4031&quot;/&gt;&lt;wsp:rsid wsp:val=&quot;00DC4779&quot;/&gt;&lt;wsp:rsid wsp:val=&quot;00DC555C&quot;/&gt;&lt;wsp:rsid wsp:val=&quot;00DC5600&quot;/&gt;&lt;wsp:rsid wsp:val=&quot;00DC57BD&quot;/&gt;&lt;wsp:rsid wsp:val=&quot;00DC5808&quot;/&gt;&lt;wsp:rsid wsp:val=&quot;00DC5EC1&quot;/&gt;&lt;wsp:rsid wsp:val=&quot;00DC633D&quot;/&gt;&lt;wsp:rsid wsp:val=&quot;00DC64FF&quot;/&gt;&lt;wsp:rsid wsp:val=&quot;00DC6C29&quot;/&gt;&lt;wsp:rsid wsp:val=&quot;00DC70D6&quot;/&gt;&lt;wsp:rsid wsp:val=&quot;00DC725C&quot;/&gt;&lt;wsp:rsid wsp:val=&quot;00DC74A5&quot;/&gt;&lt;wsp:rsid wsp:val=&quot;00DC7619&quot;/&gt;&lt;wsp:rsid wsp:val=&quot;00DC7C8A&quot;/&gt;&lt;wsp:rsid wsp:val=&quot;00DC7D0A&quot;/&gt;&lt;wsp:rsid wsp:val=&quot;00DC7F73&quot;/&gt;&lt;wsp:rsid wsp:val=&quot;00DD0368&quot;/&gt;&lt;wsp:rsid wsp:val=&quot;00DD0873&quot;/&gt;&lt;wsp:rsid wsp:val=&quot;00DD094F&quot;/&gt;&lt;wsp:rsid wsp:val=&quot;00DD0C2C&quot;/&gt;&lt;wsp:rsid wsp:val=&quot;00DD0EA7&quot;/&gt;&lt;wsp:rsid wsp:val=&quot;00DD1040&quot;/&gt;&lt;wsp:rsid wsp:val=&quot;00DD1268&quot;/&gt;&lt;wsp:rsid wsp:val=&quot;00DD1388&quot;/&gt;&lt;wsp:rsid wsp:val=&quot;00DD18FA&quot;/&gt;&lt;wsp:rsid wsp:val=&quot;00DD1A25&quot;/&gt;&lt;wsp:rsid wsp:val=&quot;00DD1A7C&quot;/&gt;&lt;wsp:rsid wsp:val=&quot;00DD1AA4&quot;/&gt;&lt;wsp:rsid wsp:val=&quot;00DD1D02&quot;/&gt;&lt;wsp:rsid wsp:val=&quot;00DD2487&quot;/&gt;&lt;wsp:rsid wsp:val=&quot;00DD2542&quot;/&gt;&lt;wsp:rsid wsp:val=&quot;00DD25B6&quot;/&gt;&lt;wsp:rsid wsp:val=&quot;00DD2BD0&quot;/&gt;&lt;wsp:rsid wsp:val=&quot;00DD2D57&quot;/&gt;&lt;wsp:rsid wsp:val=&quot;00DD2E82&quot;/&gt;&lt;wsp:rsid wsp:val=&quot;00DD3571&quot;/&gt;&lt;wsp:rsid wsp:val=&quot;00DD36A8&quot;/&gt;&lt;wsp:rsid wsp:val=&quot;00DD3E46&quot;/&gt;&lt;wsp:rsid wsp:val=&quot;00DD40BA&quot;/&gt;&lt;wsp:rsid wsp:val=&quot;00DD434B&quot;/&gt;&lt;wsp:rsid wsp:val=&quot;00DD4495&quot;/&gt;&lt;wsp:rsid wsp:val=&quot;00DD4A3C&quot;/&gt;&lt;wsp:rsid wsp:val=&quot;00DD4B0E&quot;/&gt;&lt;wsp:rsid wsp:val=&quot;00DD4BC3&quot;/&gt;&lt;wsp:rsid wsp:val=&quot;00DD4C11&quot;/&gt;&lt;wsp:rsid wsp:val=&quot;00DD4E23&quot;/&gt;&lt;wsp:rsid wsp:val=&quot;00DD5AD2&quot;/&gt;&lt;wsp:rsid wsp:val=&quot;00DD5DC5&quot;/&gt;&lt;wsp:rsid wsp:val=&quot;00DD644C&quot;/&gt;&lt;wsp:rsid wsp:val=&quot;00DD65B2&quot;/&gt;&lt;wsp:rsid wsp:val=&quot;00DD68CA&quot;/&gt;&lt;wsp:rsid wsp:val=&quot;00DD69DC&quot;/&gt;&lt;wsp:rsid wsp:val=&quot;00DD6C37&quot;/&gt;&lt;wsp:rsid wsp:val=&quot;00DD6DA7&quot;/&gt;&lt;wsp:rsid wsp:val=&quot;00DD72D7&quot;/&gt;&lt;wsp:rsid wsp:val=&quot;00DD78A4&quot;/&gt;&lt;wsp:rsid wsp:val=&quot;00DD7C29&quot;/&gt;&lt;wsp:rsid wsp:val=&quot;00DE06CB&quot;/&gt;&lt;wsp:rsid wsp:val=&quot;00DE08E1&quot;/&gt;&lt;wsp:rsid wsp:val=&quot;00DE09D8&quot;/&gt;&lt;wsp:rsid wsp:val=&quot;00DE0B21&quot;/&gt;&lt;wsp:rsid wsp:val=&quot;00DE1153&quot;/&gt;&lt;wsp:rsid wsp:val=&quot;00DE1445&quot;/&gt;&lt;wsp:rsid wsp:val=&quot;00DE1586&quot;/&gt;&lt;wsp:rsid wsp:val=&quot;00DE1B93&quot;/&gt;&lt;wsp:rsid wsp:val=&quot;00DE1F11&quot;/&gt;&lt;wsp:rsid wsp:val=&quot;00DE21F2&quot;/&gt;&lt;wsp:rsid wsp:val=&quot;00DE239E&quot;/&gt;&lt;wsp:rsid wsp:val=&quot;00DE2432&quot;/&gt;&lt;wsp:rsid wsp:val=&quot;00DE2898&quot;/&gt;&lt;wsp:rsid wsp:val=&quot;00DE2C7C&quot;/&gt;&lt;wsp:rsid wsp:val=&quot;00DE2DDB&quot;/&gt;&lt;wsp:rsid wsp:val=&quot;00DE3691&quot;/&gt;&lt;wsp:rsid wsp:val=&quot;00DE3B94&quot;/&gt;&lt;wsp:rsid wsp:val=&quot;00DE403B&quot;/&gt;&lt;wsp:rsid wsp:val=&quot;00DE4763&quot;/&gt;&lt;wsp:rsid wsp:val=&quot;00DE4BD1&quot;/&gt;&lt;wsp:rsid wsp:val=&quot;00DE4F2C&quot;/&gt;&lt;wsp:rsid wsp:val=&quot;00DE518C&quot;/&gt;&lt;wsp:rsid wsp:val=&quot;00DE575D&quot;/&gt;&lt;wsp:rsid wsp:val=&quot;00DE5774&quot;/&gt;&lt;wsp:rsid wsp:val=&quot;00DE5DAF&quot;/&gt;&lt;wsp:rsid wsp:val=&quot;00DE5DD1&quot;/&gt;&lt;wsp:rsid wsp:val=&quot;00DE5F26&quot;/&gt;&lt;wsp:rsid wsp:val=&quot;00DE656E&quot;/&gt;&lt;wsp:rsid wsp:val=&quot;00DE6765&quot;/&gt;&lt;wsp:rsid wsp:val=&quot;00DE6E4B&quot;/&gt;&lt;wsp:rsid wsp:val=&quot;00DE6E4C&quot;/&gt;&lt;wsp:rsid wsp:val=&quot;00DE703F&quot;/&gt;&lt;wsp:rsid wsp:val=&quot;00DE72A5&quot;/&gt;&lt;wsp:rsid wsp:val=&quot;00DE7654&quot;/&gt;&lt;wsp:rsid wsp:val=&quot;00DE7CAC&quot;/&gt;&lt;wsp:rsid wsp:val=&quot;00DE7E9D&quot;/&gt;&lt;wsp:rsid wsp:val=&quot;00DF007F&quot;/&gt;&lt;wsp:rsid wsp:val=&quot;00DF0091&quot;/&gt;&lt;wsp:rsid wsp:val=&quot;00DF02C9&quot;/&gt;&lt;wsp:rsid wsp:val=&quot;00DF02FE&quot;/&gt;&lt;wsp:rsid wsp:val=&quot;00DF0416&quot;/&gt;&lt;wsp:rsid wsp:val=&quot;00DF0875&quot;/&gt;&lt;wsp:rsid wsp:val=&quot;00DF08AD&quot;/&gt;&lt;wsp:rsid wsp:val=&quot;00DF0B02&quot;/&gt;&lt;wsp:rsid wsp:val=&quot;00DF0C02&quot;/&gt;&lt;wsp:rsid wsp:val=&quot;00DF0D1D&quot;/&gt;&lt;wsp:rsid wsp:val=&quot;00DF0DAA&quot;/&gt;&lt;wsp:rsid wsp:val=&quot;00DF0EB2&quot;/&gt;&lt;wsp:rsid wsp:val=&quot;00DF13A6&quot;/&gt;&lt;wsp:rsid wsp:val=&quot;00DF1585&quot;/&gt;&lt;wsp:rsid wsp:val=&quot;00DF1B9A&quot;/&gt;&lt;wsp:rsid wsp:val=&quot;00DF1E82&quot;/&gt;&lt;wsp:rsid wsp:val=&quot;00DF213B&quot;/&gt;&lt;wsp:rsid wsp:val=&quot;00DF22A7&quot;/&gt;&lt;wsp:rsid wsp:val=&quot;00DF22D6&quot;/&gt;&lt;wsp:rsid wsp:val=&quot;00DF22DC&quot;/&gt;&lt;wsp:rsid wsp:val=&quot;00DF2FAE&quot;/&gt;&lt;wsp:rsid wsp:val=&quot;00DF301C&quot;/&gt;&lt;wsp:rsid wsp:val=&quot;00DF32D9&quot;/&gt;&lt;wsp:rsid wsp:val=&quot;00DF3391&quot;/&gt;&lt;wsp:rsid wsp:val=&quot;00DF35DE&quot;/&gt;&lt;wsp:rsid wsp:val=&quot;00DF3DA1&quot;/&gt;&lt;wsp:rsid wsp:val=&quot;00DF4101&quot;/&gt;&lt;wsp:rsid wsp:val=&quot;00DF428D&quot;/&gt;&lt;wsp:rsid wsp:val=&quot;00DF4B4C&quot;/&gt;&lt;wsp:rsid wsp:val=&quot;00DF4D23&quot;/&gt;&lt;wsp:rsid wsp:val=&quot;00DF4D62&quot;/&gt;&lt;wsp:rsid wsp:val=&quot;00DF53E8&quot;/&gt;&lt;wsp:rsid wsp:val=&quot;00DF585E&quot;/&gt;&lt;wsp:rsid wsp:val=&quot;00DF5A41&quot;/&gt;&lt;wsp:rsid wsp:val=&quot;00DF5FED&quot;/&gt;&lt;wsp:rsid wsp:val=&quot;00DF6247&quot;/&gt;&lt;wsp:rsid wsp:val=&quot;00DF6572&quot;/&gt;&lt;wsp:rsid wsp:val=&quot;00DF6B30&quot;/&gt;&lt;wsp:rsid wsp:val=&quot;00DF7211&quot;/&gt;&lt;wsp:rsid wsp:val=&quot;00DF7443&quot;/&gt;&lt;wsp:rsid wsp:val=&quot;00DF75BF&quot;/&gt;&lt;wsp:rsid wsp:val=&quot;00DF77D0&quot;/&gt;&lt;wsp:rsid wsp:val=&quot;00DF7B99&quot;/&gt;&lt;wsp:rsid wsp:val=&quot;00DF7D2E&quot;/&gt;&lt;wsp:rsid wsp:val=&quot;00DF7F45&quot;/&gt;&lt;wsp:rsid wsp:val=&quot;00DF7FD7&quot;/&gt;&lt;wsp:rsid wsp:val=&quot;00E000AB&quot;/&gt;&lt;wsp:rsid wsp:val=&quot;00E0017E&quot;/&gt;&lt;wsp:rsid wsp:val=&quot;00E0020C&quot;/&gt;&lt;wsp:rsid wsp:val=&quot;00E00373&quot;/&gt;&lt;wsp:rsid wsp:val=&quot;00E0087D&quot;/&gt;&lt;wsp:rsid wsp:val=&quot;00E00B6C&quot;/&gt;&lt;wsp:rsid wsp:val=&quot;00E01142&quot;/&gt;&lt;wsp:rsid wsp:val=&quot;00E011CA&quot;/&gt;&lt;wsp:rsid wsp:val=&quot;00E01365&quot;/&gt;&lt;wsp:rsid wsp:val=&quot;00E01654&quot;/&gt;&lt;wsp:rsid wsp:val=&quot;00E0177D&quot;/&gt;&lt;wsp:rsid wsp:val=&quot;00E01BBD&quot;/&gt;&lt;wsp:rsid wsp:val=&quot;00E01DAC&quot;/&gt;&lt;wsp:rsid wsp:val=&quot;00E0208C&quot;/&gt;&lt;wsp:rsid wsp:val=&quot;00E022E8&quot;/&gt;&lt;wsp:rsid wsp:val=&quot;00E02431&quot;/&gt;&lt;wsp:rsid wsp:val=&quot;00E029B6&quot;/&gt;&lt;wsp:rsid wsp:val=&quot;00E029D3&quot;/&gt;&lt;wsp:rsid wsp:val=&quot;00E03056&quot;/&gt;&lt;wsp:rsid wsp:val=&quot;00E03114&quot;/&gt;&lt;wsp:rsid wsp:val=&quot;00E0332D&quot;/&gt;&lt;wsp:rsid wsp:val=&quot;00E03622&quot;/&gt;&lt;wsp:rsid wsp:val=&quot;00E037B3&quot;/&gt;&lt;wsp:rsid wsp:val=&quot;00E03C20&quot;/&gt;&lt;wsp:rsid wsp:val=&quot;00E03D5E&quot;/&gt;&lt;wsp:rsid wsp:val=&quot;00E03F3E&quot;/&gt;&lt;wsp:rsid wsp:val=&quot;00E04292&quot;/&gt;&lt;wsp:rsid wsp:val=&quot;00E04453&quot;/&gt;&lt;wsp:rsid wsp:val=&quot;00E044B3&quot;/&gt;&lt;wsp:rsid wsp:val=&quot;00E04577&quot;/&gt;&lt;wsp:rsid wsp:val=&quot;00E046ED&quot;/&gt;&lt;wsp:rsid wsp:val=&quot;00E04BD3&quot;/&gt;&lt;wsp:rsid wsp:val=&quot;00E04C09&quot;/&gt;&lt;wsp:rsid wsp:val=&quot;00E05481&quot;/&gt;&lt;wsp:rsid wsp:val=&quot;00E05737&quot;/&gt;&lt;wsp:rsid wsp:val=&quot;00E05882&quot;/&gt;&lt;wsp:rsid wsp:val=&quot;00E05937&quot;/&gt;&lt;wsp:rsid wsp:val=&quot;00E0594D&quot;/&gt;&lt;wsp:rsid wsp:val=&quot;00E05AA0&quot;/&gt;&lt;wsp:rsid wsp:val=&quot;00E063BE&quot;/&gt;&lt;wsp:rsid wsp:val=&quot;00E064D8&quot;/&gt;&lt;wsp:rsid wsp:val=&quot;00E06840&quot;/&gt;&lt;wsp:rsid wsp:val=&quot;00E068DB&quot;/&gt;&lt;wsp:rsid wsp:val=&quot;00E0709E&quot;/&gt;&lt;wsp:rsid wsp:val=&quot;00E0713A&quot;/&gt;&lt;wsp:rsid wsp:val=&quot;00E0719B&quot;/&gt;&lt;wsp:rsid wsp:val=&quot;00E075E2&quot;/&gt;&lt;wsp:rsid wsp:val=&quot;00E103CD&quot;/&gt;&lt;wsp:rsid wsp:val=&quot;00E104D8&quot;/&gt;&lt;wsp:rsid wsp:val=&quot;00E105BC&quot;/&gt;&lt;wsp:rsid wsp:val=&quot;00E10779&quot;/&gt;&lt;wsp:rsid wsp:val=&quot;00E108B5&quot;/&gt;&lt;wsp:rsid wsp:val=&quot;00E10DEE&quot;/&gt;&lt;wsp:rsid wsp:val=&quot;00E11054&quot;/&gt;&lt;wsp:rsid wsp:val=&quot;00E1199B&quot;/&gt;&lt;wsp:rsid wsp:val=&quot;00E11B7C&quot;/&gt;&lt;wsp:rsid wsp:val=&quot;00E11BF1&quot;/&gt;&lt;wsp:rsid wsp:val=&quot;00E11D50&quot;/&gt;&lt;wsp:rsid wsp:val=&quot;00E11D59&quot;/&gt;&lt;wsp:rsid wsp:val=&quot;00E11DAD&quot;/&gt;&lt;wsp:rsid wsp:val=&quot;00E11E28&quot;/&gt;&lt;wsp:rsid wsp:val=&quot;00E11E59&quot;/&gt;&lt;wsp:rsid wsp:val=&quot;00E1200B&quot;/&gt;&lt;wsp:rsid wsp:val=&quot;00E12599&quot;/&gt;&lt;wsp:rsid wsp:val=&quot;00E1287C&quot;/&gt;&lt;wsp:rsid wsp:val=&quot;00E129B7&quot;/&gt;&lt;wsp:rsid wsp:val=&quot;00E12C8E&quot;/&gt;&lt;wsp:rsid wsp:val=&quot;00E12D60&quot;/&gt;&lt;wsp:rsid wsp:val=&quot;00E13935&quot;/&gt;&lt;wsp:rsid wsp:val=&quot;00E13B24&quot;/&gt;&lt;wsp:rsid wsp:val=&quot;00E13C19&quot;/&gt;&lt;wsp:rsid wsp:val=&quot;00E13C74&quot;/&gt;&lt;wsp:rsid wsp:val=&quot;00E13CE7&quot;/&gt;&lt;wsp:rsid wsp:val=&quot;00E13DB3&quot;/&gt;&lt;wsp:rsid wsp:val=&quot;00E143EE&quot;/&gt;&lt;wsp:rsid wsp:val=&quot;00E14463&quot;/&gt;&lt;wsp:rsid wsp:val=&quot;00E14534&quot;/&gt;&lt;wsp:rsid wsp:val=&quot;00E14745&quot;/&gt;&lt;wsp:rsid wsp:val=&quot;00E14DB8&quot;/&gt;&lt;wsp:rsid wsp:val=&quot;00E14EF6&quot;/&gt;&lt;wsp:rsid wsp:val=&quot;00E1501C&quot;/&gt;&lt;wsp:rsid wsp:val=&quot;00E154C7&quot;/&gt;&lt;wsp:rsid wsp:val=&quot;00E1563F&quot;/&gt;&lt;wsp:rsid wsp:val=&quot;00E15B26&quot;/&gt;&lt;wsp:rsid wsp:val=&quot;00E15D33&quot;/&gt;&lt;wsp:rsid wsp:val=&quot;00E15DA7&quot;/&gt;&lt;wsp:rsid wsp:val=&quot;00E15DCC&quot;/&gt;&lt;wsp:rsid wsp:val=&quot;00E15F4B&quot;/&gt;&lt;wsp:rsid wsp:val=&quot;00E15FF4&quot;/&gt;&lt;wsp:rsid wsp:val=&quot;00E1632F&quot;/&gt;&lt;wsp:rsid wsp:val=&quot;00E164EE&quot;/&gt;&lt;wsp:rsid wsp:val=&quot;00E169D5&quot;/&gt;&lt;wsp:rsid wsp:val=&quot;00E177F5&quot;/&gt;&lt;wsp:rsid wsp:val=&quot;00E17857&quot;/&gt;&lt;wsp:rsid wsp:val=&quot;00E178DE&quot;/&gt;&lt;wsp:rsid wsp:val=&quot;00E17C27&quot;/&gt;&lt;wsp:rsid wsp:val=&quot;00E17C64&quot;/&gt;&lt;wsp:rsid wsp:val=&quot;00E17C68&quot;/&gt;&lt;wsp:rsid wsp:val=&quot;00E17F77&quot;/&gt;&lt;wsp:rsid wsp:val=&quot;00E20024&quot;/&gt;&lt;wsp:rsid wsp:val=&quot;00E2044F&quot;/&gt;&lt;wsp:rsid wsp:val=&quot;00E20640&quot;/&gt;&lt;wsp:rsid wsp:val=&quot;00E20DA0&quot;/&gt;&lt;wsp:rsid wsp:val=&quot;00E210E0&quot;/&gt;&lt;wsp:rsid wsp:val=&quot;00E217A4&quot;/&gt;&lt;wsp:rsid wsp:val=&quot;00E21821&quot;/&gt;&lt;wsp:rsid wsp:val=&quot;00E2182C&quot;/&gt;&lt;wsp:rsid wsp:val=&quot;00E21B04&quot;/&gt;&lt;wsp:rsid wsp:val=&quot;00E21C64&quot;/&gt;&lt;wsp:rsid wsp:val=&quot;00E21D6A&quot;/&gt;&lt;wsp:rsid wsp:val=&quot;00E2214E&quot;/&gt;&lt;wsp:rsid wsp:val=&quot;00E222C2&quot;/&gt;&lt;wsp:rsid wsp:val=&quot;00E22309&quot;/&gt;&lt;wsp:rsid wsp:val=&quot;00E224C0&quot;/&gt;&lt;wsp:rsid wsp:val=&quot;00E22683&quot;/&gt;&lt;wsp:rsid wsp:val=&quot;00E229CE&quot;/&gt;&lt;wsp:rsid wsp:val=&quot;00E22AB6&quot;/&gt;&lt;wsp:rsid wsp:val=&quot;00E22D17&quot;/&gt;&lt;wsp:rsid wsp:val=&quot;00E22D7F&quot;/&gt;&lt;wsp:rsid wsp:val=&quot;00E22DF7&quot;/&gt;&lt;wsp:rsid wsp:val=&quot;00E22FB8&quot;/&gt;&lt;wsp:rsid wsp:val=&quot;00E230C7&quot;/&gt;&lt;wsp:rsid wsp:val=&quot;00E2324A&quot;/&gt;&lt;wsp:rsid wsp:val=&quot;00E2369A&quot;/&gt;&lt;wsp:rsid wsp:val=&quot;00E236F7&quot;/&gt;&lt;wsp:rsid wsp:val=&quot;00E24015&quot;/&gt;&lt;wsp:rsid wsp:val=&quot;00E241A4&quot;/&gt;&lt;wsp:rsid wsp:val=&quot;00E24603&quot;/&gt;&lt;wsp:rsid wsp:val=&quot;00E247AF&quot;/&gt;&lt;wsp:rsid wsp:val=&quot;00E24BD9&quot;/&gt;&lt;wsp:rsid wsp:val=&quot;00E24C96&quot;/&gt;&lt;wsp:rsid wsp:val=&quot;00E24D3B&quot;/&gt;&lt;wsp:rsid wsp:val=&quot;00E2506A&quot;/&gt;&lt;wsp:rsid wsp:val=&quot;00E252DA&quot;/&gt;&lt;wsp:rsid wsp:val=&quot;00E25340&quot;/&gt;&lt;wsp:rsid wsp:val=&quot;00E25513&quot;/&gt;&lt;wsp:rsid wsp:val=&quot;00E257C4&quot;/&gt;&lt;wsp:rsid wsp:val=&quot;00E25979&quot;/&gt;&lt;wsp:rsid wsp:val=&quot;00E259DE&quot;/&gt;&lt;wsp:rsid wsp:val=&quot;00E25C77&quot;/&gt;&lt;wsp:rsid wsp:val=&quot;00E26590&quot;/&gt;&lt;wsp:rsid wsp:val=&quot;00E26A7B&quot;/&gt;&lt;wsp:rsid wsp:val=&quot;00E26AA8&quot;/&gt;&lt;wsp:rsid wsp:val=&quot;00E270F4&quot;/&gt;&lt;wsp:rsid wsp:val=&quot;00E272B0&quot;/&gt;&lt;wsp:rsid wsp:val=&quot;00E27880&quot;/&gt;&lt;wsp:rsid wsp:val=&quot;00E27954&quot;/&gt;&lt;wsp:rsid wsp:val=&quot;00E27A03&quot;/&gt;&lt;wsp:rsid wsp:val=&quot;00E301FB&quot;/&gt;&lt;wsp:rsid wsp:val=&quot;00E302D4&quot;/&gt;&lt;wsp:rsid wsp:val=&quot;00E30353&quot;/&gt;&lt;wsp:rsid wsp:val=&quot;00E30743&quot;/&gt;&lt;wsp:rsid wsp:val=&quot;00E30904&quot;/&gt;&lt;wsp:rsid wsp:val=&quot;00E30BD4&quot;/&gt;&lt;wsp:rsid wsp:val=&quot;00E30D58&quot;/&gt;&lt;wsp:rsid wsp:val=&quot;00E30DD9&quot;/&gt;&lt;wsp:rsid wsp:val=&quot;00E30DF3&quot;/&gt;&lt;wsp:rsid wsp:val=&quot;00E30F5C&quot;/&gt;&lt;wsp:rsid wsp:val=&quot;00E31228&quot;/&gt;&lt;wsp:rsid wsp:val=&quot;00E31424&quot;/&gt;&lt;wsp:rsid wsp:val=&quot;00E3155B&quot;/&gt;&lt;wsp:rsid wsp:val=&quot;00E31759&quot;/&gt;&lt;wsp:rsid wsp:val=&quot;00E31A05&quot;/&gt;&lt;wsp:rsid wsp:val=&quot;00E31BC5&quot;/&gt;&lt;wsp:rsid wsp:val=&quot;00E31CC6&quot;/&gt;&lt;wsp:rsid wsp:val=&quot;00E31ECA&quot;/&gt;&lt;wsp:rsid wsp:val=&quot;00E3207B&quot;/&gt;&lt;wsp:rsid wsp:val=&quot;00E320D2&quot;/&gt;&lt;wsp:rsid wsp:val=&quot;00E322EF&quot;/&gt;&lt;wsp:rsid wsp:val=&quot;00E32650&quot;/&gt;&lt;wsp:rsid wsp:val=&quot;00E32660&quot;/&gt;&lt;wsp:rsid wsp:val=&quot;00E3297C&quot;/&gt;&lt;wsp:rsid wsp:val=&quot;00E32982&quot;/&gt;&lt;wsp:rsid wsp:val=&quot;00E32D93&quot;/&gt;&lt;wsp:rsid wsp:val=&quot;00E32E6E&quot;/&gt;&lt;wsp:rsid wsp:val=&quot;00E33141&quot;/&gt;&lt;wsp:rsid wsp:val=&quot;00E331AC&quot;/&gt;&lt;wsp:rsid wsp:val=&quot;00E3325B&quot;/&gt;&lt;wsp:rsid wsp:val=&quot;00E332FB&quot;/&gt;&lt;wsp:rsid wsp:val=&quot;00E33BF0&quot;/&gt;&lt;wsp:rsid wsp:val=&quot;00E34365&quot;/&gt;&lt;wsp:rsid wsp:val=&quot;00E34A20&quot;/&gt;&lt;wsp:rsid wsp:val=&quot;00E34A2A&quot;/&gt;&lt;wsp:rsid wsp:val=&quot;00E34C45&quot;/&gt;&lt;wsp:rsid wsp:val=&quot;00E34D20&quot;/&gt;&lt;wsp:rsid wsp:val=&quot;00E34D60&quot;/&gt;&lt;wsp:rsid wsp:val=&quot;00E351AD&quot;/&gt;&lt;wsp:rsid wsp:val=&quot;00E3520D&quot;/&gt;&lt;wsp:rsid wsp:val=&quot;00E3524B&quot;/&gt;&lt;wsp:rsid wsp:val=&quot;00E35767&quot;/&gt;&lt;wsp:rsid wsp:val=&quot;00E35999&quot;/&gt;&lt;wsp:rsid wsp:val=&quot;00E35A10&quot;/&gt;&lt;wsp:rsid wsp:val=&quot;00E35D48&quot;/&gt;&lt;wsp:rsid wsp:val=&quot;00E35E76&quot;/&gt;&lt;wsp:rsid wsp:val=&quot;00E36422&quot;/&gt;&lt;wsp:rsid wsp:val=&quot;00E36444&quot;/&gt;&lt;wsp:rsid wsp:val=&quot;00E36A70&quot;/&gt;&lt;wsp:rsid wsp:val=&quot;00E375C3&quot;/&gt;&lt;wsp:rsid wsp:val=&quot;00E376F3&quot;/&gt;&lt;wsp:rsid wsp:val=&quot;00E37EF3&quot;/&gt;&lt;wsp:rsid wsp:val=&quot;00E37F61&quot;/&gt;&lt;wsp:rsid wsp:val=&quot;00E4026C&quot;/&gt;&lt;wsp:rsid wsp:val=&quot;00E404EE&quot;/&gt;&lt;wsp:rsid wsp:val=&quot;00E4069F&quot;/&gt;&lt;wsp:rsid wsp:val=&quot;00E407A8&quot;/&gt;&lt;wsp:rsid wsp:val=&quot;00E41388&quot;/&gt;&lt;wsp:rsid wsp:val=&quot;00E41636&quot;/&gt;&lt;wsp:rsid wsp:val=&quot;00E41B0F&quot;/&gt;&lt;wsp:rsid wsp:val=&quot;00E41BAC&quot;/&gt;&lt;wsp:rsid wsp:val=&quot;00E41D8D&quot;/&gt;&lt;wsp:rsid wsp:val=&quot;00E4211C&quot;/&gt;&lt;wsp:rsid wsp:val=&quot;00E422E3&quot;/&gt;&lt;wsp:rsid wsp:val=&quot;00E428BD&quot;/&gt;&lt;wsp:rsid wsp:val=&quot;00E42A27&quot;/&gt;&lt;wsp:rsid wsp:val=&quot;00E42A60&quot;/&gt;&lt;wsp:rsid wsp:val=&quot;00E43301&quot;/&gt;&lt;wsp:rsid wsp:val=&quot;00E43424&quot;/&gt;&lt;wsp:rsid wsp:val=&quot;00E4353F&quot;/&gt;&lt;wsp:rsid wsp:val=&quot;00E43773&quot;/&gt;&lt;wsp:rsid wsp:val=&quot;00E43A7B&quot;/&gt;&lt;wsp:rsid wsp:val=&quot;00E43B92&quot;/&gt;&lt;wsp:rsid wsp:val=&quot;00E43CDA&quot;/&gt;&lt;wsp:rsid wsp:val=&quot;00E43DF8&quot;/&gt;&lt;wsp:rsid wsp:val=&quot;00E43F05&quot;/&gt;&lt;wsp:rsid wsp:val=&quot;00E43FF9&quot;/&gt;&lt;wsp:rsid wsp:val=&quot;00E4400F&quot;/&gt;&lt;wsp:rsid wsp:val=&quot;00E4407F&quot;/&gt;&lt;wsp:rsid wsp:val=&quot;00E441C9&quot;/&gt;&lt;wsp:rsid wsp:val=&quot;00E44B07&quot;/&gt;&lt;wsp:rsid wsp:val=&quot;00E44CD3&quot;/&gt;&lt;wsp:rsid wsp:val=&quot;00E44F52&quot;/&gt;&lt;wsp:rsid wsp:val=&quot;00E45069&quot;/&gt;&lt;wsp:rsid wsp:val=&quot;00E4508C&quot;/&gt;&lt;wsp:rsid wsp:val=&quot;00E4514F&quot;/&gt;&lt;wsp:rsid wsp:val=&quot;00E45341&quot;/&gt;&lt;wsp:rsid wsp:val=&quot;00E45854&quot;/&gt;&lt;wsp:rsid wsp:val=&quot;00E45F4B&quot;/&gt;&lt;wsp:rsid wsp:val=&quot;00E46160&quot;/&gt;&lt;wsp:rsid wsp:val=&quot;00E46554&quot;/&gt;&lt;wsp:rsid wsp:val=&quot;00E467CC&quot;/&gt;&lt;wsp:rsid wsp:val=&quot;00E46D30&quot;/&gt;&lt;wsp:rsid wsp:val=&quot;00E47627&quot;/&gt;&lt;wsp:rsid wsp:val=&quot;00E47658&quot;/&gt;&lt;wsp:rsid wsp:val=&quot;00E47E41&quot;/&gt;&lt;wsp:rsid wsp:val=&quot;00E47F6B&quot;/&gt;&lt;wsp:rsid wsp:val=&quot;00E50112&quot;/&gt;&lt;wsp:rsid wsp:val=&quot;00E5051D&quot;/&gt;&lt;wsp:rsid wsp:val=&quot;00E50621&quot;/&gt;&lt;wsp:rsid wsp:val=&quot;00E508E9&quot;/&gt;&lt;wsp:rsid wsp:val=&quot;00E5098D&quot;/&gt;&lt;wsp:rsid wsp:val=&quot;00E50B75&quot;/&gt;&lt;wsp:rsid wsp:val=&quot;00E50C66&quot;/&gt;&lt;wsp:rsid wsp:val=&quot;00E50D97&quot;/&gt;&lt;wsp:rsid wsp:val=&quot;00E5114D&quot;/&gt;&lt;wsp:rsid wsp:val=&quot;00E51485&quot;/&gt;&lt;wsp:rsid wsp:val=&quot;00E515C3&quot;/&gt;&lt;wsp:rsid wsp:val=&quot;00E51A35&quot;/&gt;&lt;wsp:rsid wsp:val=&quot;00E51C3F&quot;/&gt;&lt;wsp:rsid wsp:val=&quot;00E51FFD&quot;/&gt;&lt;wsp:rsid wsp:val=&quot;00E52282&quot;/&gt;&lt;wsp:rsid wsp:val=&quot;00E5264A&quot;/&gt;&lt;wsp:rsid wsp:val=&quot;00E531CC&quot;/&gt;&lt;wsp:rsid wsp:val=&quot;00E5333A&quot;/&gt;&lt;wsp:rsid wsp:val=&quot;00E534E3&quot;/&gt;&lt;wsp:rsid wsp:val=&quot;00E536E1&quot;/&gt;&lt;wsp:rsid wsp:val=&quot;00E5383A&quot;/&gt;&lt;wsp:rsid wsp:val=&quot;00E53A02&quot;/&gt;&lt;wsp:rsid wsp:val=&quot;00E53BFE&quot;/&gt;&lt;wsp:rsid wsp:val=&quot;00E53CBC&quot;/&gt;&lt;wsp:rsid wsp:val=&quot;00E546A1&quot;/&gt;&lt;wsp:rsid wsp:val=&quot;00E547C1&quot;/&gt;&lt;wsp:rsid wsp:val=&quot;00E54838&quot;/&gt;&lt;wsp:rsid wsp:val=&quot;00E54C71&quot;/&gt;&lt;wsp:rsid wsp:val=&quot;00E552FA&quot;/&gt;&lt;wsp:rsid wsp:val=&quot;00E55486&quot;/&gt;&lt;wsp:rsid wsp:val=&quot;00E55944&quot;/&gt;&lt;wsp:rsid wsp:val=&quot;00E55ABC&quot;/&gt;&lt;wsp:rsid wsp:val=&quot;00E55B6E&quot;/&gt;&lt;wsp:rsid wsp:val=&quot;00E55BDB&quot;/&gt;&lt;wsp:rsid wsp:val=&quot;00E55DC4&quot;/&gt;&lt;wsp:rsid wsp:val=&quot;00E560B0&quot;/&gt;&lt;wsp:rsid wsp:val=&quot;00E56162&quot;/&gt;&lt;wsp:rsid wsp:val=&quot;00E56191&quot;/&gt;&lt;wsp:rsid wsp:val=&quot;00E562D5&quot;/&gt;&lt;wsp:rsid wsp:val=&quot;00E565F3&quot;/&gt;&lt;wsp:rsid wsp:val=&quot;00E56639&quot;/&gt;&lt;wsp:rsid wsp:val=&quot;00E568B4&quot;/&gt;&lt;wsp:rsid wsp:val=&quot;00E569C5&quot;/&gt;&lt;wsp:rsid wsp:val=&quot;00E56A8B&quot;/&gt;&lt;wsp:rsid wsp:val=&quot;00E56B63&quot;/&gt;&lt;wsp:rsid wsp:val=&quot;00E56B79&quot;/&gt;&lt;wsp:rsid wsp:val=&quot;00E574B4&quot;/&gt;&lt;wsp:rsid wsp:val=&quot;00E576BD&quot;/&gt;&lt;wsp:rsid wsp:val=&quot;00E57B74&quot;/&gt;&lt;wsp:rsid wsp:val=&quot;00E60118&quot;/&gt;&lt;wsp:rsid wsp:val=&quot;00E601A3&quot;/&gt;&lt;wsp:rsid wsp:val=&quot;00E601AD&quot;/&gt;&lt;wsp:rsid wsp:val=&quot;00E604BD&quot;/&gt;&lt;wsp:rsid wsp:val=&quot;00E6075C&quot;/&gt;&lt;wsp:rsid wsp:val=&quot;00E6081B&quot;/&gt;&lt;wsp:rsid wsp:val=&quot;00E6129F&quot;/&gt;&lt;wsp:rsid wsp:val=&quot;00E618C6&quot;/&gt;&lt;wsp:rsid wsp:val=&quot;00E61A17&quot;/&gt;&lt;wsp:rsid wsp:val=&quot;00E61A44&quot;/&gt;&lt;wsp:rsid wsp:val=&quot;00E6214B&quot;/&gt;&lt;wsp:rsid wsp:val=&quot;00E623EB&quot;/&gt;&lt;wsp:rsid wsp:val=&quot;00E625E0&quot;/&gt;&lt;wsp:rsid wsp:val=&quot;00E62894&quot;/&gt;&lt;wsp:rsid wsp:val=&quot;00E62895&quot;/&gt;&lt;wsp:rsid wsp:val=&quot;00E63454&quot;/&gt;&lt;wsp:rsid wsp:val=&quot;00E6346E&quot;/&gt;&lt;wsp:rsid wsp:val=&quot;00E637F5&quot;/&gt;&lt;wsp:rsid wsp:val=&quot;00E63AD4&quot;/&gt;&lt;wsp:rsid wsp:val=&quot;00E63B83&quot;/&gt;&lt;wsp:rsid wsp:val=&quot;00E63D36&quot;/&gt;&lt;wsp:rsid wsp:val=&quot;00E63EAA&quot;/&gt;&lt;wsp:rsid wsp:val=&quot;00E63EFE&quot;/&gt;&lt;wsp:rsid wsp:val=&quot;00E640A4&quot;/&gt;&lt;wsp:rsid wsp:val=&quot;00E64183&quot;/&gt;&lt;wsp:rsid wsp:val=&quot;00E645B1&quot;/&gt;&lt;wsp:rsid wsp:val=&quot;00E64F2F&quot;/&gt;&lt;wsp:rsid wsp:val=&quot;00E64F57&quot;/&gt;&lt;wsp:rsid wsp:val=&quot;00E6526F&quot;/&gt;&lt;wsp:rsid wsp:val=&quot;00E6538C&quot;/&gt;&lt;wsp:rsid wsp:val=&quot;00E655AC&quot;/&gt;&lt;wsp:rsid wsp:val=&quot;00E656CB&quot;/&gt;&lt;wsp:rsid wsp:val=&quot;00E656F0&quot;/&gt;&lt;wsp:rsid wsp:val=&quot;00E65FCD&quot;/&gt;&lt;wsp:rsid wsp:val=&quot;00E662C1&quot;/&gt;&lt;wsp:rsid wsp:val=&quot;00E663E7&quot;/&gt;&lt;wsp:rsid wsp:val=&quot;00E671DC&quot;/&gt;&lt;wsp:rsid wsp:val=&quot;00E672F3&quot;/&gt;&lt;wsp:rsid wsp:val=&quot;00E67493&quot;/&gt;&lt;wsp:rsid wsp:val=&quot;00E67A36&quot;/&gt;&lt;wsp:rsid wsp:val=&quot;00E67BDD&quot;/&gt;&lt;wsp:rsid wsp:val=&quot;00E67D1B&quot;/&gt;&lt;wsp:rsid wsp:val=&quot;00E67EB2&quot;/&gt;&lt;wsp:rsid wsp:val=&quot;00E706BF&quot;/&gt;&lt;wsp:rsid wsp:val=&quot;00E708BF&quot;/&gt;&lt;wsp:rsid wsp:val=&quot;00E70B3C&quot;/&gt;&lt;wsp:rsid wsp:val=&quot;00E70C93&quot;/&gt;&lt;wsp:rsid wsp:val=&quot;00E70FE8&quot;/&gt;&lt;wsp:rsid wsp:val=&quot;00E71047&quot;/&gt;&lt;wsp:rsid wsp:val=&quot;00E71508&quot;/&gt;&lt;wsp:rsid wsp:val=&quot;00E717A5&quot;/&gt;&lt;wsp:rsid wsp:val=&quot;00E717CC&quot;/&gt;&lt;wsp:rsid wsp:val=&quot;00E71868&quot;/&gt;&lt;wsp:rsid wsp:val=&quot;00E72370&quot;/&gt;&lt;wsp:rsid wsp:val=&quot;00E723ED&quot;/&gt;&lt;wsp:rsid wsp:val=&quot;00E72400&quot;/&gt;&lt;wsp:rsid wsp:val=&quot;00E72B4E&quot;/&gt;&lt;wsp:rsid wsp:val=&quot;00E72D87&quot;/&gt;&lt;wsp:rsid wsp:val=&quot;00E73061&quot;/&gt;&lt;wsp:rsid wsp:val=&quot;00E7309D&quot;/&gt;&lt;wsp:rsid wsp:val=&quot;00E730B0&quot;/&gt;&lt;wsp:rsid wsp:val=&quot;00E730D5&quot;/&gt;&lt;wsp:rsid wsp:val=&quot;00E731A4&quot;/&gt;&lt;wsp:rsid wsp:val=&quot;00E73371&quot;/&gt;&lt;wsp:rsid wsp:val=&quot;00E7359F&quot;/&gt;&lt;wsp:rsid wsp:val=&quot;00E738FA&quot;/&gt;&lt;wsp:rsid wsp:val=&quot;00E73D71&quot;/&gt;&lt;wsp:rsid wsp:val=&quot;00E73FDB&quot;/&gt;&lt;wsp:rsid wsp:val=&quot;00E740AC&quot;/&gt;&lt;wsp:rsid wsp:val=&quot;00E745C3&quot;/&gt;&lt;wsp:rsid wsp:val=&quot;00E74851&quot;/&gt;&lt;wsp:rsid wsp:val=&quot;00E749ED&quot;/&gt;&lt;wsp:rsid wsp:val=&quot;00E74BAE&quot;/&gt;&lt;wsp:rsid wsp:val=&quot;00E74BB8&quot;/&gt;&lt;wsp:rsid wsp:val=&quot;00E74E82&quot;/&gt;&lt;wsp:rsid wsp:val=&quot;00E7521D&quot;/&gt;&lt;wsp:rsid wsp:val=&quot;00E75416&quot;/&gt;&lt;wsp:rsid wsp:val=&quot;00E75700&quot;/&gt;&lt;wsp:rsid wsp:val=&quot;00E7594D&quot;/&gt;&lt;wsp:rsid wsp:val=&quot;00E7599E&quot;/&gt;&lt;wsp:rsid wsp:val=&quot;00E75AF2&quot;/&gt;&lt;wsp:rsid wsp:val=&quot;00E75FF5&quot;/&gt;&lt;wsp:rsid wsp:val=&quot;00E7633B&quot;/&gt;&lt;wsp:rsid wsp:val=&quot;00E7649A&quot;/&gt;&lt;wsp:rsid wsp:val=&quot;00E768AD&quot;/&gt;&lt;wsp:rsid wsp:val=&quot;00E769A9&quot;/&gt;&lt;wsp:rsid wsp:val=&quot;00E76B0C&quot;/&gt;&lt;wsp:rsid wsp:val=&quot;00E76C6C&quot;/&gt;&lt;wsp:rsid wsp:val=&quot;00E76DA2&quot;/&gt;&lt;wsp:rsid wsp:val=&quot;00E7720D&quot;/&gt;&lt;wsp:rsid wsp:val=&quot;00E77274&quot;/&gt;&lt;wsp:rsid wsp:val=&quot;00E773F9&quot;/&gt;&lt;wsp:rsid wsp:val=&quot;00E77478&quot;/&gt;&lt;wsp:rsid wsp:val=&quot;00E77556&quot;/&gt;&lt;wsp:rsid wsp:val=&quot;00E775B4&quot;/&gt;&lt;wsp:rsid wsp:val=&quot;00E77EB4&quot;/&gt;&lt;wsp:rsid wsp:val=&quot;00E8016D&quot;/&gt;&lt;wsp:rsid wsp:val=&quot;00E8020C&quot;/&gt;&lt;wsp:rsid wsp:val=&quot;00E8030D&quot;/&gt;&lt;wsp:rsid wsp:val=&quot;00E804C9&quot;/&gt;&lt;wsp:rsid wsp:val=&quot;00E805A0&quot;/&gt;&lt;wsp:rsid wsp:val=&quot;00E80878&quot;/&gt;&lt;wsp:rsid wsp:val=&quot;00E80EB8&quot;/&gt;&lt;wsp:rsid wsp:val=&quot;00E810EB&quot;/&gt;&lt;wsp:rsid wsp:val=&quot;00E81272&quot;/&gt;&lt;wsp:rsid wsp:val=&quot;00E812D5&quot;/&gt;&lt;wsp:rsid wsp:val=&quot;00E81BD9&quot;/&gt;&lt;wsp:rsid wsp:val=&quot;00E822BA&quot;/&gt;&lt;wsp:rsid wsp:val=&quot;00E82502&quot;/&gt;&lt;wsp:rsid wsp:val=&quot;00E8256E&quot;/&gt;&lt;wsp:rsid wsp:val=&quot;00E82634&quot;/&gt;&lt;wsp:rsid wsp:val=&quot;00E8266A&quot;/&gt;&lt;wsp:rsid wsp:val=&quot;00E8288E&quot;/&gt;&lt;wsp:rsid wsp:val=&quot;00E828D2&quot;/&gt;&lt;wsp:rsid wsp:val=&quot;00E82F61&quot;/&gt;&lt;wsp:rsid wsp:val=&quot;00E83225&quot;/&gt;&lt;wsp:rsid wsp:val=&quot;00E83583&quot;/&gt;&lt;wsp:rsid wsp:val=&quot;00E83ADB&quot;/&gt;&lt;wsp:rsid wsp:val=&quot;00E83B6C&quot;/&gt;&lt;wsp:rsid wsp:val=&quot;00E83B7E&quot;/&gt;&lt;wsp:rsid wsp:val=&quot;00E841A6&quot;/&gt;&lt;wsp:rsid wsp:val=&quot;00E84277&quot;/&gt;&lt;wsp:rsid wsp:val=&quot;00E843B8&quot;/&gt;&lt;wsp:rsid wsp:val=&quot;00E8461D&quot;/&gt;&lt;wsp:rsid wsp:val=&quot;00E849DA&quot;/&gt;&lt;wsp:rsid wsp:val=&quot;00E84A7B&quot;/&gt;&lt;wsp:rsid wsp:val=&quot;00E84B6C&quot;/&gt;&lt;wsp:rsid wsp:val=&quot;00E84BF0&quot;/&gt;&lt;wsp:rsid wsp:val=&quot;00E84F84&quot;/&gt;&lt;wsp:rsid wsp:val=&quot;00E854CF&quot;/&gt;&lt;wsp:rsid wsp:val=&quot;00E858AC&quot;/&gt;&lt;wsp:rsid wsp:val=&quot;00E8595B&quot;/&gt;&lt;wsp:rsid wsp:val=&quot;00E85A67&quot;/&gt;&lt;wsp:rsid wsp:val=&quot;00E85C5A&quot;/&gt;&lt;wsp:rsid wsp:val=&quot;00E8629F&quot;/&gt;&lt;wsp:rsid wsp:val=&quot;00E863A1&quot;/&gt;&lt;wsp:rsid wsp:val=&quot;00E86499&quot;/&gt;&lt;wsp:rsid wsp:val=&quot;00E864CA&quot;/&gt;&lt;wsp:rsid wsp:val=&quot;00E8673C&quot;/&gt;&lt;wsp:rsid wsp:val=&quot;00E8692B&quot;/&gt;&lt;wsp:rsid wsp:val=&quot;00E87526&quot;/&gt;&lt;wsp:rsid wsp:val=&quot;00E87634&quot;/&gt;&lt;wsp:rsid wsp:val=&quot;00E87762&quot;/&gt;&lt;wsp:rsid wsp:val=&quot;00E8784E&quot;/&gt;&lt;wsp:rsid wsp:val=&quot;00E87944&quot;/&gt;&lt;wsp:rsid wsp:val=&quot;00E901CA&quot;/&gt;&lt;wsp:rsid wsp:val=&quot;00E913F9&quot;/&gt;&lt;wsp:rsid wsp:val=&quot;00E917DE&quot;/&gt;&lt;wsp:rsid wsp:val=&quot;00E91817&quot;/&gt;&lt;wsp:rsid wsp:val=&quot;00E91D56&quot;/&gt;&lt;wsp:rsid wsp:val=&quot;00E91E0B&quot;/&gt;&lt;wsp:rsid wsp:val=&quot;00E920D8&quot;/&gt;&lt;wsp:rsid wsp:val=&quot;00E920EB&quot;/&gt;&lt;wsp:rsid wsp:val=&quot;00E923ED&quot;/&gt;&lt;wsp:rsid wsp:val=&quot;00E923F7&quot;/&gt;&lt;wsp:rsid wsp:val=&quot;00E92855&quot;/&gt;&lt;wsp:rsid wsp:val=&quot;00E92F4F&quot;/&gt;&lt;wsp:rsid wsp:val=&quot;00E93089&quot;/&gt;&lt;wsp:rsid wsp:val=&quot;00E93486&quot;/&gt;&lt;wsp:rsid wsp:val=&quot;00E93697&quot;/&gt;&lt;wsp:rsid wsp:val=&quot;00E936E6&quot;/&gt;&lt;wsp:rsid wsp:val=&quot;00E938B7&quot;/&gt;&lt;wsp:rsid wsp:val=&quot;00E93987&quot;/&gt;&lt;wsp:rsid wsp:val=&quot;00E93D11&quot;/&gt;&lt;wsp:rsid wsp:val=&quot;00E9432D&quot;/&gt;&lt;wsp:rsid wsp:val=&quot;00E9471C&quot;/&gt;&lt;wsp:rsid wsp:val=&quot;00E9473A&quot;/&gt;&lt;wsp:rsid wsp:val=&quot;00E947C2&quot;/&gt;&lt;wsp:rsid wsp:val=&quot;00E94CCA&quot;/&gt;&lt;wsp:rsid wsp:val=&quot;00E95081&quot;/&gt;&lt;wsp:rsid wsp:val=&quot;00E9515B&quot;/&gt;&lt;wsp:rsid wsp:val=&quot;00E954CC&quot;/&gt;&lt;wsp:rsid wsp:val=&quot;00E955F8&quot;/&gt;&lt;wsp:rsid wsp:val=&quot;00E956FD&quot;/&gt;&lt;wsp:rsid wsp:val=&quot;00E958B4&quot;/&gt;&lt;wsp:rsid wsp:val=&quot;00E95AF9&quot;/&gt;&lt;wsp:rsid wsp:val=&quot;00E96562&quot;/&gt;&lt;wsp:rsid wsp:val=&quot;00E96620&quot;/&gt;&lt;wsp:rsid wsp:val=&quot;00E969CB&quot;/&gt;&lt;wsp:rsid wsp:val=&quot;00E96A39&quot;/&gt;&lt;wsp:rsid wsp:val=&quot;00E97075&quot;/&gt;&lt;wsp:rsid wsp:val=&quot;00E973C3&quot;/&gt;&lt;wsp:rsid wsp:val=&quot;00E97674&quot;/&gt;&lt;wsp:rsid wsp:val=&quot;00E9769F&quot;/&gt;&lt;wsp:rsid wsp:val=&quot;00EA06A6&quot;/&gt;&lt;wsp:rsid wsp:val=&quot;00EA082D&quot;/&gt;&lt;wsp:rsid wsp:val=&quot;00EA09D3&quot;/&gt;&lt;wsp:rsid wsp:val=&quot;00EA0A2A&quot;/&gt;&lt;wsp:rsid wsp:val=&quot;00EA0A8D&quot;/&gt;&lt;wsp:rsid wsp:val=&quot;00EA0C19&quot;/&gt;&lt;wsp:rsid wsp:val=&quot;00EA0E43&quot;/&gt;&lt;wsp:rsid wsp:val=&quot;00EA1626&quot;/&gt;&lt;wsp:rsid wsp:val=&quot;00EA1666&quot;/&gt;&lt;wsp:rsid wsp:val=&quot;00EA1D8F&quot;/&gt;&lt;wsp:rsid wsp:val=&quot;00EA1E1D&quot;/&gt;&lt;wsp:rsid wsp:val=&quot;00EA1E67&quot;/&gt;&lt;wsp:rsid wsp:val=&quot;00EA2A89&quot;/&gt;&lt;wsp:rsid wsp:val=&quot;00EA2DC7&quot;/&gt;&lt;wsp:rsid wsp:val=&quot;00EA2F3C&quot;/&gt;&lt;wsp:rsid wsp:val=&quot;00EA33F8&quot;/&gt;&lt;wsp:rsid wsp:val=&quot;00EA35B9&quot;/&gt;&lt;wsp:rsid wsp:val=&quot;00EA3C24&quot;/&gt;&lt;wsp:rsid wsp:val=&quot;00EA3CF6&quot;/&gt;&lt;wsp:rsid wsp:val=&quot;00EA4465&quot;/&gt;&lt;wsp:rsid wsp:val=&quot;00EA497A&quot;/&gt;&lt;wsp:rsid wsp:val=&quot;00EA4F59&quot;/&gt;&lt;wsp:rsid wsp:val=&quot;00EA505A&quot;/&gt;&lt;wsp:rsid wsp:val=&quot;00EA5319&quot;/&gt;&lt;wsp:rsid wsp:val=&quot;00EA5419&quot;/&gt;&lt;wsp:rsid wsp:val=&quot;00EA55FB&quot;/&gt;&lt;wsp:rsid wsp:val=&quot;00EA5997&quot;/&gt;&lt;wsp:rsid wsp:val=&quot;00EA5D92&quot;/&gt;&lt;wsp:rsid wsp:val=&quot;00EA5E4B&quot;/&gt;&lt;wsp:rsid wsp:val=&quot;00EA608C&quot;/&gt;&lt;wsp:rsid wsp:val=&quot;00EA6154&quot;/&gt;&lt;wsp:rsid wsp:val=&quot;00EA63AF&quot;/&gt;&lt;wsp:rsid wsp:val=&quot;00EA6CF1&quot;/&gt;&lt;wsp:rsid wsp:val=&quot;00EA6DE5&quot;/&gt;&lt;wsp:rsid wsp:val=&quot;00EA7C15&quot;/&gt;&lt;wsp:rsid wsp:val=&quot;00EA7DFC&quot;/&gt;&lt;wsp:rsid wsp:val=&quot;00EB02AC&quot;/&gt;&lt;wsp:rsid wsp:val=&quot;00EB05F1&quot;/&gt;&lt;wsp:rsid wsp:val=&quot;00EB06CA&quot;/&gt;&lt;wsp:rsid wsp:val=&quot;00EB0756&quot;/&gt;&lt;wsp:rsid wsp:val=&quot;00EB0777&quot;/&gt;&lt;wsp:rsid wsp:val=&quot;00EB0AB6&quot;/&gt;&lt;wsp:rsid wsp:val=&quot;00EB0BD0&quot;/&gt;&lt;wsp:rsid wsp:val=&quot;00EB0BD5&quot;/&gt;&lt;wsp:rsid wsp:val=&quot;00EB0C4C&quot;/&gt;&lt;wsp:rsid wsp:val=&quot;00EB0DC4&quot;/&gt;&lt;wsp:rsid wsp:val=&quot;00EB0E80&quot;/&gt;&lt;wsp:rsid wsp:val=&quot;00EB0F47&quot;/&gt;&lt;wsp:rsid wsp:val=&quot;00EB1145&quot;/&gt;&lt;wsp:rsid wsp:val=&quot;00EB12A8&quot;/&gt;&lt;wsp:rsid wsp:val=&quot;00EB1330&quot;/&gt;&lt;wsp:rsid wsp:val=&quot;00EB17BA&quot;/&gt;&lt;wsp:rsid wsp:val=&quot;00EB181F&quot;/&gt;&lt;wsp:rsid wsp:val=&quot;00EB1B74&quot;/&gt;&lt;wsp:rsid wsp:val=&quot;00EB1BB1&quot;/&gt;&lt;wsp:rsid wsp:val=&quot;00EB1F08&quot;/&gt;&lt;wsp:rsid wsp:val=&quot;00EB2080&quot;/&gt;&lt;wsp:rsid wsp:val=&quot;00EB22C8&quot;/&gt;&lt;wsp:rsid wsp:val=&quot;00EB2451&quot;/&gt;&lt;wsp:rsid wsp:val=&quot;00EB285E&quot;/&gt;&lt;wsp:rsid wsp:val=&quot;00EB2B05&quot;/&gt;&lt;wsp:rsid wsp:val=&quot;00EB2D96&quot;/&gt;&lt;wsp:rsid wsp:val=&quot;00EB2F6F&quot;/&gt;&lt;wsp:rsid wsp:val=&quot;00EB2FBD&quot;/&gt;&lt;wsp:rsid wsp:val=&quot;00EB2FDA&quot;/&gt;&lt;wsp:rsid wsp:val=&quot;00EB312A&quot;/&gt;&lt;wsp:rsid wsp:val=&quot;00EB31B9&quot;/&gt;&lt;wsp:rsid wsp:val=&quot;00EB35C7&quot;/&gt;&lt;wsp:rsid wsp:val=&quot;00EB367D&quot;/&gt;&lt;wsp:rsid wsp:val=&quot;00EB3890&quot;/&gt;&lt;wsp:rsid wsp:val=&quot;00EB3A42&quot;/&gt;&lt;wsp:rsid wsp:val=&quot;00EB4084&quot;/&gt;&lt;wsp:rsid wsp:val=&quot;00EB411B&quot;/&gt;&lt;wsp:rsid wsp:val=&quot;00EB448C&quot;/&gt;&lt;wsp:rsid wsp:val=&quot;00EB44E3&quot;/&gt;&lt;wsp:rsid wsp:val=&quot;00EB49D4&quot;/&gt;&lt;wsp:rsid wsp:val=&quot;00EB4AD2&quot;/&gt;&lt;wsp:rsid wsp:val=&quot;00EB5246&quot;/&gt;&lt;wsp:rsid wsp:val=&quot;00EB56EA&quot;/&gt;&lt;wsp:rsid wsp:val=&quot;00EB5742&quot;/&gt;&lt;wsp:rsid wsp:val=&quot;00EB5BBD&quot;/&gt;&lt;wsp:rsid wsp:val=&quot;00EB603C&quot;/&gt;&lt;wsp:rsid wsp:val=&quot;00EB6586&quot;/&gt;&lt;wsp:rsid wsp:val=&quot;00EB68AA&quot;/&gt;&lt;wsp:rsid wsp:val=&quot;00EB6963&quot;/&gt;&lt;wsp:rsid wsp:val=&quot;00EB6999&quot;/&gt;&lt;wsp:rsid wsp:val=&quot;00EB6ABA&quot;/&gt;&lt;wsp:rsid wsp:val=&quot;00EB6B98&quot;/&gt;&lt;wsp:rsid wsp:val=&quot;00EB6DF3&quot;/&gt;&lt;wsp:rsid wsp:val=&quot;00EB6E97&quot;/&gt;&lt;wsp:rsid wsp:val=&quot;00EB6F94&quot;/&gt;&lt;wsp:rsid wsp:val=&quot;00EB7701&quot;/&gt;&lt;wsp:rsid wsp:val=&quot;00EB7ED2&quot;/&gt;&lt;wsp:rsid wsp:val=&quot;00EB7F31&quot;/&gt;&lt;wsp:rsid wsp:val=&quot;00EC0F03&quot;/&gt;&lt;wsp:rsid wsp:val=&quot;00EC106D&quot;/&gt;&lt;wsp:rsid wsp:val=&quot;00EC10D9&quot;/&gt;&lt;wsp:rsid wsp:val=&quot;00EC11AB&quot;/&gt;&lt;wsp:rsid wsp:val=&quot;00EC1415&quot;/&gt;&lt;wsp:rsid wsp:val=&quot;00EC1A2A&quot;/&gt;&lt;wsp:rsid wsp:val=&quot;00EC200E&quot;/&gt;&lt;wsp:rsid wsp:val=&quot;00EC2021&quot;/&gt;&lt;wsp:rsid wsp:val=&quot;00EC217B&quot;/&gt;&lt;wsp:rsid wsp:val=&quot;00EC224A&quot;/&gt;&lt;wsp:rsid wsp:val=&quot;00EC23A9&quot;/&gt;&lt;wsp:rsid wsp:val=&quot;00EC272B&quot;/&gt;&lt;wsp:rsid wsp:val=&quot;00EC2885&quot;/&gt;&lt;wsp:rsid wsp:val=&quot;00EC2A76&quot;/&gt;&lt;wsp:rsid wsp:val=&quot;00EC2DD7&quot;/&gt;&lt;wsp:rsid wsp:val=&quot;00EC345F&quot;/&gt;&lt;wsp:rsid wsp:val=&quot;00EC3ADE&quot;/&gt;&lt;wsp:rsid wsp:val=&quot;00EC3B10&quot;/&gt;&lt;wsp:rsid wsp:val=&quot;00EC3CA6&quot;/&gt;&lt;wsp:rsid wsp:val=&quot;00EC3CB0&quot;/&gt;&lt;wsp:rsid wsp:val=&quot;00EC4372&quot;/&gt;&lt;wsp:rsid wsp:val=&quot;00EC4465&quot;/&gt;&lt;wsp:rsid wsp:val=&quot;00EC4840&quot;/&gt;&lt;wsp:rsid wsp:val=&quot;00EC4961&quot;/&gt;&lt;wsp:rsid wsp:val=&quot;00EC4B52&quot;/&gt;&lt;wsp:rsid wsp:val=&quot;00EC4C97&quot;/&gt;&lt;wsp:rsid wsp:val=&quot;00EC4D86&quot;/&gt;&lt;wsp:rsid wsp:val=&quot;00EC50A3&quot;/&gt;&lt;wsp:rsid wsp:val=&quot;00EC565F&quot;/&gt;&lt;wsp:rsid wsp:val=&quot;00EC5D1C&quot;/&gt;&lt;wsp:rsid wsp:val=&quot;00EC5EC2&quot;/&gt;&lt;wsp:rsid wsp:val=&quot;00EC5EC6&quot;/&gt;&lt;wsp:rsid wsp:val=&quot;00EC5EFC&quot;/&gt;&lt;wsp:rsid wsp:val=&quot;00EC6468&quot;/&gt;&lt;wsp:rsid wsp:val=&quot;00EC69F6&quot;/&gt;&lt;wsp:rsid wsp:val=&quot;00EC6D9A&quot;/&gt;&lt;wsp:rsid wsp:val=&quot;00EC6DE3&quot;/&gt;&lt;wsp:rsid wsp:val=&quot;00EC6EE5&quot;/&gt;&lt;wsp:rsid wsp:val=&quot;00EC729B&quot;/&gt;&lt;wsp:rsid wsp:val=&quot;00EC7671&quot;/&gt;&lt;wsp:rsid wsp:val=&quot;00EC76A2&quot;/&gt;&lt;wsp:rsid wsp:val=&quot;00EC76B6&quot;/&gt;&lt;wsp:rsid wsp:val=&quot;00EC7F18&quot;/&gt;&lt;wsp:rsid wsp:val=&quot;00ED018F&quot;/&gt;&lt;wsp:rsid wsp:val=&quot;00ED026F&quot;/&gt;&lt;wsp:rsid wsp:val=&quot;00ED02B4&quot;/&gt;&lt;wsp:rsid wsp:val=&quot;00ED066D&quot;/&gt;&lt;wsp:rsid wsp:val=&quot;00ED06BA&quot;/&gt;&lt;wsp:rsid wsp:val=&quot;00ED07CF&quot;/&gt;&lt;wsp:rsid wsp:val=&quot;00ED08C2&quot;/&gt;&lt;wsp:rsid wsp:val=&quot;00ED12ED&quot;/&gt;&lt;wsp:rsid wsp:val=&quot;00ED1661&quot;/&gt;&lt;wsp:rsid wsp:val=&quot;00ED1923&quot;/&gt;&lt;wsp:rsid wsp:val=&quot;00ED1A2A&quot;/&gt;&lt;wsp:rsid wsp:val=&quot;00ED1B87&quot;/&gt;&lt;wsp:rsid wsp:val=&quot;00ED1DEA&quot;/&gt;&lt;wsp:rsid wsp:val=&quot;00ED2268&quot;/&gt;&lt;wsp:rsid wsp:val=&quot;00ED2F27&quot;/&gt;&lt;wsp:rsid wsp:val=&quot;00ED2FF0&quot;/&gt;&lt;wsp:rsid wsp:val=&quot;00ED31C6&quot;/&gt;&lt;wsp:rsid wsp:val=&quot;00ED33E7&quot;/&gt;&lt;wsp:rsid wsp:val=&quot;00ED3774&quot;/&gt;&lt;wsp:rsid wsp:val=&quot;00ED3BF2&quot;/&gt;&lt;wsp:rsid wsp:val=&quot;00ED3D80&quot;/&gt;&lt;wsp:rsid wsp:val=&quot;00ED3DDB&quot;/&gt;&lt;wsp:rsid wsp:val=&quot;00ED3ECC&quot;/&gt;&lt;wsp:rsid wsp:val=&quot;00ED42D8&quot;/&gt;&lt;wsp:rsid wsp:val=&quot;00ED456E&quot;/&gt;&lt;wsp:rsid wsp:val=&quot;00ED4CB1&quot;/&gt;&lt;wsp:rsid wsp:val=&quot;00ED4D30&quot;/&gt;&lt;wsp:rsid wsp:val=&quot;00ED508C&quot;/&gt;&lt;wsp:rsid wsp:val=&quot;00ED50EC&quot;/&gt;&lt;wsp:rsid wsp:val=&quot;00ED54AE&quot;/&gt;&lt;wsp:rsid wsp:val=&quot;00ED5880&quot;/&gt;&lt;wsp:rsid wsp:val=&quot;00ED5890&quot;/&gt;&lt;wsp:rsid wsp:val=&quot;00ED59AB&quot;/&gt;&lt;wsp:rsid wsp:val=&quot;00ED5F64&quot;/&gt;&lt;wsp:rsid wsp:val=&quot;00ED6668&quot;/&gt;&lt;wsp:rsid wsp:val=&quot;00ED6895&quot;/&gt;&lt;wsp:rsid wsp:val=&quot;00ED6C78&quot;/&gt;&lt;wsp:rsid wsp:val=&quot;00ED6CAF&quot;/&gt;&lt;wsp:rsid wsp:val=&quot;00ED6D9D&quot;/&gt;&lt;wsp:rsid wsp:val=&quot;00ED6FB9&quot;/&gt;&lt;wsp:rsid wsp:val=&quot;00ED70F2&quot;/&gt;&lt;wsp:rsid wsp:val=&quot;00ED721F&quot;/&gt;&lt;wsp:rsid wsp:val=&quot;00ED72CD&quot;/&gt;&lt;wsp:rsid wsp:val=&quot;00ED7559&quot;/&gt;&lt;wsp:rsid wsp:val=&quot;00ED761B&quot;/&gt;&lt;wsp:rsid wsp:val=&quot;00ED76D1&quot;/&gt;&lt;wsp:rsid wsp:val=&quot;00ED7BBE&quot;/&gt;&lt;wsp:rsid wsp:val=&quot;00EE014A&quot;/&gt;&lt;wsp:rsid wsp:val=&quot;00EE084A&quot;/&gt;&lt;wsp:rsid wsp:val=&quot;00EE0E1A&quot;/&gt;&lt;wsp:rsid wsp:val=&quot;00EE0EC7&quot;/&gt;&lt;wsp:rsid wsp:val=&quot;00EE133B&quot;/&gt;&lt;wsp:rsid wsp:val=&quot;00EE15C1&quot;/&gt;&lt;wsp:rsid wsp:val=&quot;00EE1751&quot;/&gt;&lt;wsp:rsid wsp:val=&quot;00EE1902&quot;/&gt;&lt;wsp:rsid wsp:val=&quot;00EE199F&quot;/&gt;&lt;wsp:rsid wsp:val=&quot;00EE1DB7&quot;/&gt;&lt;wsp:rsid wsp:val=&quot;00EE1F90&quot;/&gt;&lt;wsp:rsid wsp:val=&quot;00EE247E&quot;/&gt;&lt;wsp:rsid wsp:val=&quot;00EE2572&quot;/&gt;&lt;wsp:rsid wsp:val=&quot;00EE2BCC&quot;/&gt;&lt;wsp:rsid wsp:val=&quot;00EE2BDD&quot;/&gt;&lt;wsp:rsid wsp:val=&quot;00EE333F&quot;/&gt;&lt;wsp:rsid wsp:val=&quot;00EE3619&quot;/&gt;&lt;wsp:rsid wsp:val=&quot;00EE3892&quot;/&gt;&lt;wsp:rsid wsp:val=&quot;00EE39AA&quot;/&gt;&lt;wsp:rsid wsp:val=&quot;00EE3ADA&quot;/&gt;&lt;wsp:rsid wsp:val=&quot;00EE3D05&quot;/&gt;&lt;wsp:rsid wsp:val=&quot;00EE3E05&quot;/&gt;&lt;wsp:rsid wsp:val=&quot;00EE3E34&quot;/&gt;&lt;wsp:rsid wsp:val=&quot;00EE3E5A&quot;/&gt;&lt;wsp:rsid wsp:val=&quot;00EE465A&quot;/&gt;&lt;wsp:rsid wsp:val=&quot;00EE4792&quot;/&gt;&lt;wsp:rsid wsp:val=&quot;00EE47CA&quot;/&gt;&lt;wsp:rsid wsp:val=&quot;00EE495A&quot;/&gt;&lt;wsp:rsid wsp:val=&quot;00EE4D8F&quot;/&gt;&lt;wsp:rsid wsp:val=&quot;00EE51D8&quot;/&gt;&lt;wsp:rsid wsp:val=&quot;00EE52FC&quot;/&gt;&lt;wsp:rsid wsp:val=&quot;00EE5541&quot;/&gt;&lt;wsp:rsid wsp:val=&quot;00EE56D9&quot;/&gt;&lt;wsp:rsid wsp:val=&quot;00EE56F6&quot;/&gt;&lt;wsp:rsid wsp:val=&quot;00EE57AF&quot;/&gt;&lt;wsp:rsid wsp:val=&quot;00EE5943&quot;/&gt;&lt;wsp:rsid wsp:val=&quot;00EE5A23&quot;/&gt;&lt;wsp:rsid wsp:val=&quot;00EE5B78&quot;/&gt;&lt;wsp:rsid wsp:val=&quot;00EE6154&quot;/&gt;&lt;wsp:rsid wsp:val=&quot;00EE61D9&quot;/&gt;&lt;wsp:rsid wsp:val=&quot;00EE698F&quot;/&gt;&lt;wsp:rsid wsp:val=&quot;00EE6A25&quot;/&gt;&lt;wsp:rsid wsp:val=&quot;00EE6C34&quot;/&gt;&lt;wsp:rsid wsp:val=&quot;00EE6EF1&quot;/&gt;&lt;wsp:rsid wsp:val=&quot;00EE75EE&quot;/&gt;&lt;wsp:rsid wsp:val=&quot;00EE78ED&quot;/&gt;&lt;wsp:rsid wsp:val=&quot;00EE7953&quot;/&gt;&lt;wsp:rsid wsp:val=&quot;00EE7A59&quot;/&gt;&lt;wsp:rsid wsp:val=&quot;00EE7B21&quot;/&gt;&lt;wsp:rsid wsp:val=&quot;00EF0041&quot;/&gt;&lt;wsp:rsid wsp:val=&quot;00EF0755&quot;/&gt;&lt;wsp:rsid wsp:val=&quot;00EF07A7&quot;/&gt;&lt;wsp:rsid wsp:val=&quot;00EF0979&quot;/&gt;&lt;wsp:rsid wsp:val=&quot;00EF0A11&quot;/&gt;&lt;wsp:rsid wsp:val=&quot;00EF0AAE&quot;/&gt;&lt;wsp:rsid wsp:val=&quot;00EF0E82&quot;/&gt;&lt;wsp:rsid wsp:val=&quot;00EF103A&quot;/&gt;&lt;wsp:rsid wsp:val=&quot;00EF14FA&quot;/&gt;&lt;wsp:rsid wsp:val=&quot;00EF15B7&quot;/&gt;&lt;wsp:rsid wsp:val=&quot;00EF18B9&quot;/&gt;&lt;wsp:rsid wsp:val=&quot;00EF1AAD&quot;/&gt;&lt;wsp:rsid wsp:val=&quot;00EF1BEC&quot;/&gt;&lt;wsp:rsid wsp:val=&quot;00EF1D83&quot;/&gt;&lt;wsp:rsid wsp:val=&quot;00EF21A2&quot;/&gt;&lt;wsp:rsid wsp:val=&quot;00EF2660&quot;/&gt;&lt;wsp:rsid wsp:val=&quot;00EF27ED&quot;/&gt;&lt;wsp:rsid wsp:val=&quot;00EF2C10&quot;/&gt;&lt;wsp:rsid wsp:val=&quot;00EF3222&quot;/&gt;&lt;wsp:rsid wsp:val=&quot;00EF35DB&quot;/&gt;&lt;wsp:rsid wsp:val=&quot;00EF37E3&quot;/&gt;&lt;wsp:rsid wsp:val=&quot;00EF3A69&quot;/&gt;&lt;wsp:rsid wsp:val=&quot;00EF3BCB&quot;/&gt;&lt;wsp:rsid wsp:val=&quot;00EF4008&quot;/&gt;&lt;wsp:rsid wsp:val=&quot;00EF4B74&quot;/&gt;&lt;wsp:rsid wsp:val=&quot;00EF4C38&quot;/&gt;&lt;wsp:rsid wsp:val=&quot;00EF557F&quot;/&gt;&lt;wsp:rsid wsp:val=&quot;00EF5987&quot;/&gt;&lt;wsp:rsid wsp:val=&quot;00EF5ABA&quot;/&gt;&lt;wsp:rsid wsp:val=&quot;00EF5BA3&quot;/&gt;&lt;wsp:rsid wsp:val=&quot;00EF5DA7&quot;/&gt;&lt;wsp:rsid wsp:val=&quot;00EF67BC&quot;/&gt;&lt;wsp:rsid wsp:val=&quot;00EF6956&quot;/&gt;&lt;wsp:rsid wsp:val=&quot;00EF722C&quot;/&gt;&lt;wsp:rsid wsp:val=&quot;00EF7585&quot;/&gt;&lt;wsp:rsid wsp:val=&quot;00EF774C&quot;/&gt;&lt;wsp:rsid wsp:val=&quot;00EF7781&quot;/&gt;&lt;wsp:rsid wsp:val=&quot;00EF77A0&quot;/&gt;&lt;wsp:rsid wsp:val=&quot;00EF78CD&quot;/&gt;&lt;wsp:rsid wsp:val=&quot;00EF794F&quot;/&gt;&lt;wsp:rsid wsp:val=&quot;00EF79F1&quot;/&gt;&lt;wsp:rsid wsp:val=&quot;00EF7A36&quot;/&gt;&lt;wsp:rsid wsp:val=&quot;00EF7F0B&quot;/&gt;&lt;wsp:rsid wsp:val=&quot;00EF7F5D&quot;/&gt;&lt;wsp:rsid wsp:val=&quot;00F00296&quot;/&gt;&lt;wsp:rsid wsp:val=&quot;00F0064F&quot;/&gt;&lt;wsp:rsid wsp:val=&quot;00F00776&quot;/&gt;&lt;wsp:rsid wsp:val=&quot;00F00847&quot;/&gt;&lt;wsp:rsid wsp:val=&quot;00F00BDB&quot;/&gt;&lt;wsp:rsid wsp:val=&quot;00F00F18&quot;/&gt;&lt;wsp:rsid wsp:val=&quot;00F01172&quot;/&gt;&lt;wsp:rsid wsp:val=&quot;00F015D7&quot;/&gt;&lt;wsp:rsid wsp:val=&quot;00F01886&quot;/&gt;&lt;wsp:rsid wsp:val=&quot;00F01A97&quot;/&gt;&lt;wsp:rsid wsp:val=&quot;00F01C48&quot;/&gt;&lt;wsp:rsid wsp:val=&quot;00F01D48&quot;/&gt;&lt;wsp:rsid wsp:val=&quot;00F01F38&quot;/&gt;&lt;wsp:rsid wsp:val=&quot;00F0229C&quot;/&gt;&lt;wsp:rsid wsp:val=&quot;00F023A9&quot;/&gt;&lt;wsp:rsid wsp:val=&quot;00F02872&quot;/&gt;&lt;wsp:rsid wsp:val=&quot;00F02B54&quot;/&gt;&lt;wsp:rsid wsp:val=&quot;00F02FD5&quot;/&gt;&lt;wsp:rsid wsp:val=&quot;00F03173&quot;/&gt;&lt;wsp:rsid wsp:val=&quot;00F033B2&quot;/&gt;&lt;wsp:rsid wsp:val=&quot;00F033DA&quot;/&gt;&lt;wsp:rsid wsp:val=&quot;00F035EB&quot;/&gt;&lt;wsp:rsid wsp:val=&quot;00F03A4A&quot;/&gt;&lt;wsp:rsid wsp:val=&quot;00F03AFD&quot;/&gt;&lt;wsp:rsid wsp:val=&quot;00F03C9B&quot;/&gt;&lt;wsp:rsid wsp:val=&quot;00F03E04&quot;/&gt;&lt;wsp:rsid wsp:val=&quot;00F04044&quot;/&gt;&lt;wsp:rsid wsp:val=&quot;00F04220&quot;/&gt;&lt;wsp:rsid wsp:val=&quot;00F048F7&quot;/&gt;&lt;wsp:rsid wsp:val=&quot;00F04AD4&quot;/&gt;&lt;wsp:rsid wsp:val=&quot;00F04D60&quot;/&gt;&lt;wsp:rsid wsp:val=&quot;00F0517B&quot;/&gt;&lt;wsp:rsid wsp:val=&quot;00F05305&quot;/&gt;&lt;wsp:rsid wsp:val=&quot;00F055AF&quot;/&gt;&lt;wsp:rsid wsp:val=&quot;00F0597B&quot;/&gt;&lt;wsp:rsid wsp:val=&quot;00F05B85&quot;/&gt;&lt;wsp:rsid wsp:val=&quot;00F05D0B&quot;/&gt;&lt;wsp:rsid wsp:val=&quot;00F05E36&quot;/&gt;&lt;wsp:rsid wsp:val=&quot;00F05E95&quot;/&gt;&lt;wsp:rsid wsp:val=&quot;00F06344&quot;/&gt;&lt;wsp:rsid wsp:val=&quot;00F06722&quot;/&gt;&lt;wsp:rsid wsp:val=&quot;00F06A1B&quot;/&gt;&lt;wsp:rsid wsp:val=&quot;00F06A4F&quot;/&gt;&lt;wsp:rsid wsp:val=&quot;00F072C1&quot;/&gt;&lt;wsp:rsid wsp:val=&quot;00F072D8&quot;/&gt;&lt;wsp:rsid wsp:val=&quot;00F07571&quot;/&gt;&lt;wsp:rsid wsp:val=&quot;00F07650&quot;/&gt;&lt;wsp:rsid wsp:val=&quot;00F07860&quot;/&gt;&lt;wsp:rsid wsp:val=&quot;00F0795C&quot;/&gt;&lt;wsp:rsid wsp:val=&quot;00F07D1B&quot;/&gt;&lt;wsp:rsid wsp:val=&quot;00F101AA&quot;/&gt;&lt;wsp:rsid wsp:val=&quot;00F101BF&quot;/&gt;&lt;wsp:rsid wsp:val=&quot;00F102BD&quot;/&gt;&lt;wsp:rsid wsp:val=&quot;00F1040F&quot;/&gt;&lt;wsp:rsid wsp:val=&quot;00F10A7C&quot;/&gt;&lt;wsp:rsid wsp:val=&quot;00F10DF7&quot;/&gt;&lt;wsp:rsid wsp:val=&quot;00F10F03&quot;/&gt;&lt;wsp:rsid wsp:val=&quot;00F11E6A&quot;/&gt;&lt;wsp:rsid wsp:val=&quot;00F11F4D&quot;/&gt;&lt;wsp:rsid wsp:val=&quot;00F11F6E&quot;/&gt;&lt;wsp:rsid wsp:val=&quot;00F11FEF&quot;/&gt;&lt;wsp:rsid wsp:val=&quot;00F1254F&quot;/&gt;&lt;wsp:rsid wsp:val=&quot;00F1297E&quot;/&gt;&lt;wsp:rsid wsp:val=&quot;00F12CB9&quot;/&gt;&lt;wsp:rsid wsp:val=&quot;00F130BD&quot;/&gt;&lt;wsp:rsid wsp:val=&quot;00F13237&quot;/&gt;&lt;wsp:rsid wsp:val=&quot;00F133B9&quot;/&gt;&lt;wsp:rsid wsp:val=&quot;00F13733&quot;/&gt;&lt;wsp:rsid wsp:val=&quot;00F13932&quot;/&gt;&lt;wsp:rsid wsp:val=&quot;00F144CD&quot;/&gt;&lt;wsp:rsid wsp:val=&quot;00F1477C&quot;/&gt;&lt;wsp:rsid wsp:val=&quot;00F14983&quot;/&gt;&lt;wsp:rsid wsp:val=&quot;00F14DCA&quot;/&gt;&lt;wsp:rsid wsp:val=&quot;00F14E5B&quot;/&gt;&lt;wsp:rsid wsp:val=&quot;00F150EA&quot;/&gt;&lt;wsp:rsid wsp:val=&quot;00F1549A&quot;/&gt;&lt;wsp:rsid wsp:val=&quot;00F15877&quot;/&gt;&lt;wsp:rsid wsp:val=&quot;00F15A88&quot;/&gt;&lt;wsp:rsid wsp:val=&quot;00F16503&quot;/&gt;&lt;wsp:rsid wsp:val=&quot;00F165D8&quot;/&gt;&lt;wsp:rsid wsp:val=&quot;00F1673B&quot;/&gt;&lt;wsp:rsid wsp:val=&quot;00F16CBA&quot;/&gt;&lt;wsp:rsid wsp:val=&quot;00F172B8&quot;/&gt;&lt;wsp:rsid wsp:val=&quot;00F1799A&quot;/&gt;&lt;wsp:rsid wsp:val=&quot;00F17F4E&quot;/&gt;&lt;wsp:rsid wsp:val=&quot;00F2020B&quot;/&gt;&lt;wsp:rsid wsp:val=&quot;00F2042B&quot;/&gt;&lt;wsp:rsid wsp:val=&quot;00F207AB&quot;/&gt;&lt;wsp:rsid wsp:val=&quot;00F20A0A&quot;/&gt;&lt;wsp:rsid wsp:val=&quot;00F212CD&quot;/&gt;&lt;wsp:rsid wsp:val=&quot;00F21477&quot;/&gt;&lt;wsp:rsid wsp:val=&quot;00F21549&quot;/&gt;&lt;wsp:rsid wsp:val=&quot;00F21796&quot;/&gt;&lt;wsp:rsid wsp:val=&quot;00F21BA0&quot;/&gt;&lt;wsp:rsid wsp:val=&quot;00F21D67&quot;/&gt;&lt;wsp:rsid wsp:val=&quot;00F225DB&quot;/&gt;&lt;wsp:rsid wsp:val=&quot;00F22811&quot;/&gt;&lt;wsp:rsid wsp:val=&quot;00F22FC8&quot;/&gt;&lt;wsp:rsid wsp:val=&quot;00F23838&quot;/&gt;&lt;wsp:rsid wsp:val=&quot;00F23982&quot;/&gt;&lt;wsp:rsid wsp:val=&quot;00F23ADB&quot;/&gt;&lt;wsp:rsid wsp:val=&quot;00F23B7B&quot;/&gt;&lt;wsp:rsid wsp:val=&quot;00F23E46&quot;/&gt;&lt;wsp:rsid wsp:val=&quot;00F23F01&quot;/&gt;&lt;wsp:rsid wsp:val=&quot;00F24095&quot;/&gt;&lt;wsp:rsid wsp:val=&quot;00F240FB&quot;/&gt;&lt;wsp:rsid wsp:val=&quot;00F243B6&quot;/&gt;&lt;wsp:rsid wsp:val=&quot;00F243C6&quot;/&gt;&lt;wsp:rsid wsp:val=&quot;00F243CC&quot;/&gt;&lt;wsp:rsid wsp:val=&quot;00F243F1&quot;/&gt;&lt;wsp:rsid wsp:val=&quot;00F2465E&quot;/&gt;&lt;wsp:rsid wsp:val=&quot;00F24752&quot;/&gt;&lt;wsp:rsid wsp:val=&quot;00F24858&quot;/&gt;&lt;wsp:rsid wsp:val=&quot;00F248E4&quot;/&gt;&lt;wsp:rsid wsp:val=&quot;00F24BFD&quot;/&gt;&lt;wsp:rsid wsp:val=&quot;00F251D1&quot;/&gt;&lt;wsp:rsid wsp:val=&quot;00F25222&quot;/&gt;&lt;wsp:rsid wsp:val=&quot;00F254D2&quot;/&gt;&lt;wsp:rsid wsp:val=&quot;00F257D7&quot;/&gt;&lt;wsp:rsid wsp:val=&quot;00F2596F&quot;/&gt;&lt;wsp:rsid wsp:val=&quot;00F26179&quot;/&gt;&lt;wsp:rsid wsp:val=&quot;00F2629B&quot;/&gt;&lt;wsp:rsid wsp:val=&quot;00F26345&quot;/&gt;&lt;wsp:rsid wsp:val=&quot;00F26346&quot;/&gt;&lt;wsp:rsid wsp:val=&quot;00F264BF&quot;/&gt;&lt;wsp:rsid wsp:val=&quot;00F2657E&quot;/&gt;&lt;wsp:rsid wsp:val=&quot;00F269D4&quot;/&gt;&lt;wsp:rsid wsp:val=&quot;00F26B11&quot;/&gt;&lt;wsp:rsid wsp:val=&quot;00F26EFC&quot;/&gt;&lt;wsp:rsid wsp:val=&quot;00F26F88&quot;/&gt;&lt;wsp:rsid wsp:val=&quot;00F2704D&quot;/&gt;&lt;wsp:rsid wsp:val=&quot;00F27202&quot;/&gt;&lt;wsp:rsid wsp:val=&quot;00F2794D&quot;/&gt;&lt;wsp:rsid wsp:val=&quot;00F27A01&quot;/&gt;&lt;wsp:rsid wsp:val=&quot;00F30002&quot;/&gt;&lt;wsp:rsid wsp:val=&quot;00F3000D&quot;/&gt;&lt;wsp:rsid wsp:val=&quot;00F300DC&quot;/&gt;&lt;wsp:rsid wsp:val=&quot;00F30459&quot;/&gt;&lt;wsp:rsid wsp:val=&quot;00F3047B&quot;/&gt;&lt;wsp:rsid wsp:val=&quot;00F30583&quot;/&gt;&lt;wsp:rsid wsp:val=&quot;00F30760&quot;/&gt;&lt;wsp:rsid wsp:val=&quot;00F30818&quot;/&gt;&lt;wsp:rsid wsp:val=&quot;00F30C58&quot;/&gt;&lt;wsp:rsid wsp:val=&quot;00F30DEA&quot;/&gt;&lt;wsp:rsid wsp:val=&quot;00F31095&quot;/&gt;&lt;wsp:rsid wsp:val=&quot;00F31936&quot;/&gt;&lt;wsp:rsid wsp:val=&quot;00F31B89&quot;/&gt;&lt;wsp:rsid wsp:val=&quot;00F31DFD&quot;/&gt;&lt;wsp:rsid wsp:val=&quot;00F31F50&quot;/&gt;&lt;wsp:rsid wsp:val=&quot;00F320F5&quot;/&gt;&lt;wsp:rsid wsp:val=&quot;00F3253C&quot;/&gt;&lt;wsp:rsid wsp:val=&quot;00F32714&quot;/&gt;&lt;wsp:rsid wsp:val=&quot;00F328A1&quot;/&gt;&lt;wsp:rsid wsp:val=&quot;00F32957&quot;/&gt;&lt;wsp:rsid wsp:val=&quot;00F32A1C&quot;/&gt;&lt;wsp:rsid wsp:val=&quot;00F32A31&quot;/&gt;&lt;wsp:rsid wsp:val=&quot;00F32BDA&quot;/&gt;&lt;wsp:rsid wsp:val=&quot;00F32D61&quot;/&gt;&lt;wsp:rsid wsp:val=&quot;00F33057&quot;/&gt;&lt;wsp:rsid wsp:val=&quot;00F3342A&quot;/&gt;&lt;wsp:rsid wsp:val=&quot;00F338E3&quot;/&gt;&lt;wsp:rsid wsp:val=&quot;00F33EE0&quot;/&gt;&lt;wsp:rsid wsp:val=&quot;00F33FCF&quot;/&gt;&lt;wsp:rsid wsp:val=&quot;00F3423B&quot;/&gt;&lt;wsp:rsid wsp:val=&quot;00F342FC&quot;/&gt;&lt;wsp:rsid wsp:val=&quot;00F34324&quot;/&gt;&lt;wsp:rsid wsp:val=&quot;00F3483A&quot;/&gt;&lt;wsp:rsid wsp:val=&quot;00F34866&quot;/&gt;&lt;wsp:rsid wsp:val=&quot;00F34C42&quot;/&gt;&lt;wsp:rsid wsp:val=&quot;00F35123&quot;/&gt;&lt;wsp:rsid wsp:val=&quot;00F35339&quot;/&gt;&lt;wsp:rsid wsp:val=&quot;00F354DD&quot;/&gt;&lt;wsp:rsid wsp:val=&quot;00F35B54&quot;/&gt;&lt;wsp:rsid wsp:val=&quot;00F35CAC&quot;/&gt;&lt;wsp:rsid wsp:val=&quot;00F35D77&quot;/&gt;&lt;wsp:rsid wsp:val=&quot;00F35D81&quot;/&gt;&lt;wsp:rsid wsp:val=&quot;00F3609E&quot;/&gt;&lt;wsp:rsid wsp:val=&quot;00F36132&quot;/&gt;&lt;wsp:rsid wsp:val=&quot;00F376D0&quot;/&gt;&lt;wsp:rsid wsp:val=&quot;00F37DA7&quot;/&gt;&lt;wsp:rsid wsp:val=&quot;00F37DFA&quot;/&gt;&lt;wsp:rsid wsp:val=&quot;00F403CC&quot;/&gt;&lt;wsp:rsid wsp:val=&quot;00F40F6C&quot;/&gt;&lt;wsp:rsid wsp:val=&quot;00F410E1&quot;/&gt;&lt;wsp:rsid wsp:val=&quot;00F4138E&quot;/&gt;&lt;wsp:rsid wsp:val=&quot;00F415BB&quot;/&gt;&lt;wsp:rsid wsp:val=&quot;00F4183B&quot;/&gt;&lt;wsp:rsid wsp:val=&quot;00F41CB4&quot;/&gt;&lt;wsp:rsid wsp:val=&quot;00F41CD0&quot;/&gt;&lt;wsp:rsid wsp:val=&quot;00F41DCA&quot;/&gt;&lt;wsp:rsid wsp:val=&quot;00F42105&quot;/&gt;&lt;wsp:rsid wsp:val=&quot;00F42242&quot;/&gt;&lt;wsp:rsid wsp:val=&quot;00F42299&quot;/&gt;&lt;wsp:rsid wsp:val=&quot;00F423C3&quot;/&gt;&lt;wsp:rsid wsp:val=&quot;00F42679&quot;/&gt;&lt;wsp:rsid wsp:val=&quot;00F42A1C&quot;/&gt;&lt;wsp:rsid wsp:val=&quot;00F42E13&quot;/&gt;&lt;wsp:rsid wsp:val=&quot;00F4349A&quot;/&gt;&lt;wsp:rsid wsp:val=&quot;00F43907&quot;/&gt;&lt;wsp:rsid wsp:val=&quot;00F439D0&quot;/&gt;&lt;wsp:rsid wsp:val=&quot;00F43BC4&quot;/&gt;&lt;wsp:rsid wsp:val=&quot;00F44175&quot;/&gt;&lt;wsp:rsid wsp:val=&quot;00F44D00&quot;/&gt;&lt;wsp:rsid wsp:val=&quot;00F44D13&quot;/&gt;&lt;wsp:rsid wsp:val=&quot;00F44F23&quot;/&gt;&lt;wsp:rsid wsp:val=&quot;00F45267&quot;/&gt;&lt;wsp:rsid wsp:val=&quot;00F4527B&quot;/&gt;&lt;wsp:rsid wsp:val=&quot;00F4541A&quot;/&gt;&lt;wsp:rsid wsp:val=&quot;00F45711&quot;/&gt;&lt;wsp:rsid wsp:val=&quot;00F45764&quot;/&gt;&lt;wsp:rsid wsp:val=&quot;00F459CA&quot;/&gt;&lt;wsp:rsid wsp:val=&quot;00F45FAF&quot;/&gt;&lt;wsp:rsid wsp:val=&quot;00F46460&quot;/&gt;&lt;wsp:rsid wsp:val=&quot;00F4677D&quot;/&gt;&lt;wsp:rsid wsp:val=&quot;00F4684F&quot;/&gt;&lt;wsp:rsid wsp:val=&quot;00F46984&quot;/&gt;&lt;wsp:rsid wsp:val=&quot;00F469BB&quot;/&gt;&lt;wsp:rsid wsp:val=&quot;00F47428&quot;/&gt;&lt;wsp:rsid wsp:val=&quot;00F47598&quot;/&gt;&lt;wsp:rsid wsp:val=&quot;00F47766&quot;/&gt;&lt;wsp:rsid wsp:val=&quot;00F477D4&quot;/&gt;&lt;wsp:rsid wsp:val=&quot;00F47DD2&quot;/&gt;&lt;wsp:rsid wsp:val=&quot;00F502A9&quot;/&gt;&lt;wsp:rsid wsp:val=&quot;00F50469&quot;/&gt;&lt;wsp:rsid wsp:val=&quot;00F5053B&quot;/&gt;&lt;wsp:rsid wsp:val=&quot;00F50634&quot;/&gt;&lt;wsp:rsid wsp:val=&quot;00F50643&quot;/&gt;&lt;wsp:rsid wsp:val=&quot;00F50E45&quot;/&gt;&lt;wsp:rsid wsp:val=&quot;00F50E89&quot;/&gt;&lt;wsp:rsid wsp:val=&quot;00F51389&quot;/&gt;&lt;wsp:rsid wsp:val=&quot;00F5144A&quot;/&gt;&lt;wsp:rsid wsp:val=&quot;00F51504&quot;/&gt;&lt;wsp:rsid wsp:val=&quot;00F51660&quot;/&gt;&lt;wsp:rsid wsp:val=&quot;00F5193A&quot;/&gt;&lt;wsp:rsid wsp:val=&quot;00F51CE7&quot;/&gt;&lt;wsp:rsid wsp:val=&quot;00F51E08&quot;/&gt;&lt;wsp:rsid wsp:val=&quot;00F51F0A&quot;/&gt;&lt;wsp:rsid wsp:val=&quot;00F52117&quot;/&gt;&lt;wsp:rsid wsp:val=&quot;00F52137&quot;/&gt;&lt;wsp:rsid wsp:val=&quot;00F526CD&quot;/&gt;&lt;wsp:rsid wsp:val=&quot;00F52806&quot;/&gt;&lt;wsp:rsid wsp:val=&quot;00F52924&quot;/&gt;&lt;wsp:rsid wsp:val=&quot;00F52D04&quot;/&gt;&lt;wsp:rsid wsp:val=&quot;00F531EB&quot;/&gt;&lt;wsp:rsid wsp:val=&quot;00F534DD&quot;/&gt;&lt;wsp:rsid wsp:val=&quot;00F5380E&quot;/&gt;&lt;wsp:rsid wsp:val=&quot;00F53DF5&quot;/&gt;&lt;wsp:rsid wsp:val=&quot;00F5401C&quot;/&gt;&lt;wsp:rsid wsp:val=&quot;00F540E8&quot;/&gt;&lt;wsp:rsid wsp:val=&quot;00F548B0&quot;/&gt;&lt;wsp:rsid wsp:val=&quot;00F548D6&quot;/&gt;&lt;wsp:rsid wsp:val=&quot;00F552DF&quot;/&gt;&lt;wsp:rsid wsp:val=&quot;00F560E6&quot;/&gt;&lt;wsp:rsid wsp:val=&quot;00F5629A&quot;/&gt;&lt;wsp:rsid wsp:val=&quot;00F569A7&quot;/&gt;&lt;wsp:rsid wsp:val=&quot;00F56F33&quot;/&gt;&lt;wsp:rsid wsp:val=&quot;00F57369&quot;/&gt;&lt;wsp:rsid wsp:val=&quot;00F57842&quot;/&gt;&lt;wsp:rsid wsp:val=&quot;00F578F5&quot;/&gt;&lt;wsp:rsid wsp:val=&quot;00F57CE1&quot;/&gt;&lt;wsp:rsid wsp:val=&quot;00F6013E&quot;/&gt;&lt;wsp:rsid wsp:val=&quot;00F602AF&quot;/&gt;&lt;wsp:rsid wsp:val=&quot;00F603F6&quot;/&gt;&lt;wsp:rsid wsp:val=&quot;00F60588&quot;/&gt;&lt;wsp:rsid wsp:val=&quot;00F60707&quot;/&gt;&lt;wsp:rsid wsp:val=&quot;00F608A4&quot;/&gt;&lt;wsp:rsid wsp:val=&quot;00F60BFD&quot;/&gt;&lt;wsp:rsid wsp:val=&quot;00F60C84&quot;/&gt;&lt;wsp:rsid wsp:val=&quot;00F610BA&quot;/&gt;&lt;wsp:rsid wsp:val=&quot;00F612F4&quot;/&gt;&lt;wsp:rsid wsp:val=&quot;00F6137D&quot;/&gt;&lt;wsp:rsid wsp:val=&quot;00F61615&quot;/&gt;&lt;wsp:rsid wsp:val=&quot;00F61C0A&quot;/&gt;&lt;wsp:rsid wsp:val=&quot;00F61C5A&quot;/&gt;&lt;wsp:rsid wsp:val=&quot;00F6273B&quot;/&gt;&lt;wsp:rsid wsp:val=&quot;00F62E1D&quot;/&gt;&lt;wsp:rsid wsp:val=&quot;00F62F7E&quot;/&gt;&lt;wsp:rsid wsp:val=&quot;00F630E5&quot;/&gt;&lt;wsp:rsid wsp:val=&quot;00F6357C&quot;/&gt;&lt;wsp:rsid wsp:val=&quot;00F63976&quot;/&gt;&lt;wsp:rsid wsp:val=&quot;00F63B0F&quot;/&gt;&lt;wsp:rsid wsp:val=&quot;00F63BD2&quot;/&gt;&lt;wsp:rsid wsp:val=&quot;00F63C9D&quot;/&gt;&lt;wsp:rsid wsp:val=&quot;00F6404D&quot;/&gt;&lt;wsp:rsid wsp:val=&quot;00F64072&quot;/&gt;&lt;wsp:rsid wsp:val=&quot;00F641AE&quot;/&gt;&lt;wsp:rsid wsp:val=&quot;00F64437&quot;/&gt;&lt;wsp:rsid wsp:val=&quot;00F644E7&quot;/&gt;&lt;wsp:rsid wsp:val=&quot;00F647A1&quot;/&gt;&lt;wsp:rsid wsp:val=&quot;00F64B3E&quot;/&gt;&lt;wsp:rsid wsp:val=&quot;00F64C72&quot;/&gt;&lt;wsp:rsid wsp:val=&quot;00F65259&quot;/&gt;&lt;wsp:rsid wsp:val=&quot;00F6526C&quot;/&gt;&lt;wsp:rsid wsp:val=&quot;00F65838&quot;/&gt;&lt;wsp:rsid wsp:val=&quot;00F6598A&quot;/&gt;&lt;wsp:rsid wsp:val=&quot;00F65A96&quot;/&gt;&lt;wsp:rsid wsp:val=&quot;00F660C2&quot;/&gt;&lt;wsp:rsid wsp:val=&quot;00F66217&quot;/&gt;&lt;wsp:rsid wsp:val=&quot;00F6634D&quot;/&gt;&lt;wsp:rsid wsp:val=&quot;00F66938&quot;/&gt;&lt;wsp:rsid wsp:val=&quot;00F66DE0&quot;/&gt;&lt;wsp:rsid wsp:val=&quot;00F66E70&quot;/&gt;&lt;wsp:rsid wsp:val=&quot;00F66FD3&quot;/&gt;&lt;wsp:rsid wsp:val=&quot;00F67282&quot;/&gt;&lt;wsp:rsid wsp:val=&quot;00F673BD&quot;/&gt;&lt;wsp:rsid wsp:val=&quot;00F67A31&quot;/&gt;&lt;wsp:rsid wsp:val=&quot;00F67B61&quot;/&gt;&lt;wsp:rsid wsp:val=&quot;00F67CB2&quot;/&gt;&lt;wsp:rsid wsp:val=&quot;00F67E8D&quot;/&gt;&lt;wsp:rsid wsp:val=&quot;00F67EAA&quot;/&gt;&lt;wsp:rsid wsp:val=&quot;00F70232&quot;/&gt;&lt;wsp:rsid wsp:val=&quot;00F702A5&quot;/&gt;&lt;wsp:rsid wsp:val=&quot;00F70C00&quot;/&gt;&lt;wsp:rsid wsp:val=&quot;00F70D04&quot;/&gt;&lt;wsp:rsid wsp:val=&quot;00F70D19&quot;/&gt;&lt;wsp:rsid wsp:val=&quot;00F70FD4&quot;/&gt;&lt;wsp:rsid wsp:val=&quot;00F71462&quot;/&gt;&lt;wsp:rsid wsp:val=&quot;00F71584&quot;/&gt;&lt;wsp:rsid wsp:val=&quot;00F71C40&quot;/&gt;&lt;wsp:rsid wsp:val=&quot;00F71D3D&quot;/&gt;&lt;wsp:rsid wsp:val=&quot;00F71D54&quot;/&gt;&lt;wsp:rsid wsp:val=&quot;00F71EE3&quot;/&gt;&lt;wsp:rsid wsp:val=&quot;00F71FE7&quot;/&gt;&lt;wsp:rsid wsp:val=&quot;00F72194&quot;/&gt;&lt;wsp:rsid wsp:val=&quot;00F7224D&quot;/&gt;&lt;wsp:rsid wsp:val=&quot;00F7233B&quot;/&gt;&lt;wsp:rsid wsp:val=&quot;00F7350A&quot;/&gt;&lt;wsp:rsid wsp:val=&quot;00F735C9&quot;/&gt;&lt;wsp:rsid wsp:val=&quot;00F73B5A&quot;/&gt;&lt;wsp:rsid wsp:val=&quot;00F73BA4&quot;/&gt;&lt;wsp:rsid wsp:val=&quot;00F73CD2&quot;/&gt;&lt;wsp:rsid wsp:val=&quot;00F73EEA&quot;/&gt;&lt;wsp:rsid wsp:val=&quot;00F74059&quot;/&gt;&lt;wsp:rsid wsp:val=&quot;00F741DB&quot;/&gt;&lt;wsp:rsid wsp:val=&quot;00F74463&quot;/&gt;&lt;wsp:rsid wsp:val=&quot;00F74858&quot;/&gt;&lt;wsp:rsid wsp:val=&quot;00F75356&quot;/&gt;&lt;wsp:rsid wsp:val=&quot;00F753CF&quot;/&gt;&lt;wsp:rsid wsp:val=&quot;00F753DC&quot;/&gt;&lt;wsp:rsid wsp:val=&quot;00F7542C&quot;/&gt;&lt;wsp:rsid wsp:val=&quot;00F754AC&quot;/&gt;&lt;wsp:rsid wsp:val=&quot;00F75696&quot;/&gt;&lt;wsp:rsid wsp:val=&quot;00F75899&quot;/&gt;&lt;wsp:rsid wsp:val=&quot;00F75910&quot;/&gt;&lt;wsp:rsid wsp:val=&quot;00F75A08&quot;/&gt;&lt;wsp:rsid wsp:val=&quot;00F75A4F&quot;/&gt;&lt;wsp:rsid wsp:val=&quot;00F75B3A&quot;/&gt;&lt;wsp:rsid wsp:val=&quot;00F75D3A&quot;/&gt;&lt;wsp:rsid wsp:val=&quot;00F75F60&quot;/&gt;&lt;wsp:rsid wsp:val=&quot;00F764F3&quot;/&gt;&lt;wsp:rsid wsp:val=&quot;00F7688C&quot;/&gt;&lt;wsp:rsid wsp:val=&quot;00F76B9A&quot;/&gt;&lt;wsp:rsid wsp:val=&quot;00F77383&quot;/&gt;&lt;wsp:rsid wsp:val=&quot;00F7738C&quot;/&gt;&lt;wsp:rsid wsp:val=&quot;00F778B0&quot;/&gt;&lt;wsp:rsid wsp:val=&quot;00F778EA&quot;/&gt;&lt;wsp:rsid wsp:val=&quot;00F77DA5&quot;/&gt;&lt;wsp:rsid wsp:val=&quot;00F805AE&quot;/&gt;&lt;wsp:rsid wsp:val=&quot;00F80751&quot;/&gt;&lt;wsp:rsid wsp:val=&quot;00F80785&quot;/&gt;&lt;wsp:rsid wsp:val=&quot;00F80B51&quot;/&gt;&lt;wsp:rsid wsp:val=&quot;00F80C4C&quot;/&gt;&lt;wsp:rsid wsp:val=&quot;00F80CB2&quot;/&gt;&lt;wsp:rsid wsp:val=&quot;00F80E68&quot;/&gt;&lt;wsp:rsid wsp:val=&quot;00F811C9&quot;/&gt;&lt;wsp:rsid wsp:val=&quot;00F8165B&quot;/&gt;&lt;wsp:rsid wsp:val=&quot;00F81A28&quot;/&gt;&lt;wsp:rsid wsp:val=&quot;00F820B3&quot;/&gt;&lt;wsp:rsid wsp:val=&quot;00F821CD&quot;/&gt;&lt;wsp:rsid wsp:val=&quot;00F8229C&quot;/&gt;&lt;wsp:rsid wsp:val=&quot;00F82434&quot;/&gt;&lt;wsp:rsid wsp:val=&quot;00F8299C&quot;/&gt;&lt;wsp:rsid wsp:val=&quot;00F82BEC&quot;/&gt;&lt;wsp:rsid wsp:val=&quot;00F82D16&quot;/&gt;&lt;wsp:rsid wsp:val=&quot;00F83280&quot;/&gt;&lt;wsp:rsid wsp:val=&quot;00F8371F&quot;/&gt;&lt;wsp:rsid wsp:val=&quot;00F8381E&quot;/&gt;&lt;wsp:rsid wsp:val=&quot;00F838F2&quot;/&gt;&lt;wsp:rsid wsp:val=&quot;00F83B4C&quot;/&gt;&lt;wsp:rsid wsp:val=&quot;00F83C22&quot;/&gt;&lt;wsp:rsid wsp:val=&quot;00F84511&quot;/&gt;&lt;wsp:rsid wsp:val=&quot;00F8461A&quot;/&gt;&lt;wsp:rsid wsp:val=&quot;00F846B9&quot;/&gt;&lt;wsp:rsid wsp:val=&quot;00F84BEB&quot;/&gt;&lt;wsp:rsid wsp:val=&quot;00F84EFB&quot;/&gt;&lt;wsp:rsid wsp:val=&quot;00F8531C&quot;/&gt;&lt;wsp:rsid wsp:val=&quot;00F85441&quot;/&gt;&lt;wsp:rsid wsp:val=&quot;00F85523&quot;/&gt;&lt;wsp:rsid wsp:val=&quot;00F85A19&quot;/&gt;&lt;wsp:rsid wsp:val=&quot;00F85D1C&quot;/&gt;&lt;wsp:rsid wsp:val=&quot;00F86708&quot;/&gt;&lt;wsp:rsid wsp:val=&quot;00F868E9&quot;/&gt;&lt;wsp:rsid wsp:val=&quot;00F86AA3&quot;/&gt;&lt;wsp:rsid wsp:val=&quot;00F86CB5&quot;/&gt;&lt;wsp:rsid wsp:val=&quot;00F871C1&quot;/&gt;&lt;wsp:rsid wsp:val=&quot;00F8746E&quot;/&gt;&lt;wsp:rsid wsp:val=&quot;00F87527&quot;/&gt;&lt;wsp:rsid wsp:val=&quot;00F87C10&quot;/&gt;&lt;wsp:rsid wsp:val=&quot;00F9001F&quot;/&gt;&lt;wsp:rsid wsp:val=&quot;00F90053&quot;/&gt;&lt;wsp:rsid wsp:val=&quot;00F9024E&quot;/&gt;&lt;wsp:rsid wsp:val=&quot;00F902C3&quot;/&gt;&lt;wsp:rsid wsp:val=&quot;00F9044E&quot;/&gt;&lt;wsp:rsid wsp:val=&quot;00F907E2&quot;/&gt;&lt;wsp:rsid wsp:val=&quot;00F908B9&quot;/&gt;&lt;wsp:rsid wsp:val=&quot;00F90D35&quot;/&gt;&lt;wsp:rsid wsp:val=&quot;00F90F9B&quot;/&gt;&lt;wsp:rsid wsp:val=&quot;00F91A5E&quot;/&gt;&lt;wsp:rsid wsp:val=&quot;00F92017&quot;/&gt;&lt;wsp:rsid wsp:val=&quot;00F9216F&quot;/&gt;&lt;wsp:rsid wsp:val=&quot;00F9264E&quot;/&gt;&lt;wsp:rsid wsp:val=&quot;00F92976&quot;/&gt;&lt;wsp:rsid wsp:val=&quot;00F92BC4&quot;/&gt;&lt;wsp:rsid wsp:val=&quot;00F9336C&quot;/&gt;&lt;wsp:rsid wsp:val=&quot;00F933F7&quot;/&gt;&lt;wsp:rsid wsp:val=&quot;00F93516&quot;/&gt;&lt;wsp:rsid wsp:val=&quot;00F93740&quot;/&gt;&lt;wsp:rsid wsp:val=&quot;00F9375B&quot;/&gt;&lt;wsp:rsid wsp:val=&quot;00F93D0F&quot;/&gt;&lt;wsp:rsid wsp:val=&quot;00F93EFF&quot;/&gt;&lt;wsp:rsid wsp:val=&quot;00F93FCC&quot;/&gt;&lt;wsp:rsid wsp:val=&quot;00F94372&quot;/&gt;&lt;wsp:rsid wsp:val=&quot;00F9443D&quot;/&gt;&lt;wsp:rsid wsp:val=&quot;00F94466&quot;/&gt;&lt;wsp:rsid wsp:val=&quot;00F95127&quot;/&gt;&lt;wsp:rsid wsp:val=&quot;00F951F2&quot;/&gt;&lt;wsp:rsid wsp:val=&quot;00F9532E&quot;/&gt;&lt;wsp:rsid wsp:val=&quot;00F9556B&quot;/&gt;&lt;wsp:rsid wsp:val=&quot;00F95631&quot;/&gt;&lt;wsp:rsid wsp:val=&quot;00F95876&quot;/&gt;&lt;wsp:rsid wsp:val=&quot;00F959A2&quot;/&gt;&lt;wsp:rsid wsp:val=&quot;00F95BC3&quot;/&gt;&lt;wsp:rsid wsp:val=&quot;00F95D16&quot;/&gt;&lt;wsp:rsid wsp:val=&quot;00F95F88&quot;/&gt;&lt;wsp:rsid wsp:val=&quot;00F961A1&quot;/&gt;&lt;wsp:rsid wsp:val=&quot;00F96846&quot;/&gt;&lt;wsp:rsid wsp:val=&quot;00F96A06&quot;/&gt;&lt;wsp:rsid wsp:val=&quot;00F96BFD&quot;/&gt;&lt;wsp:rsid wsp:val=&quot;00F971FD&quot;/&gt;&lt;wsp:rsid wsp:val=&quot;00F97249&quot;/&gt;&lt;wsp:rsid wsp:val=&quot;00F9738C&quot;/&gt;&lt;wsp:rsid wsp:val=&quot;00F9767B&quot;/&gt;&lt;wsp:rsid wsp:val=&quot;00F9790A&quot;/&gt;&lt;wsp:rsid wsp:val=&quot;00F97CCB&quot;/&gt;&lt;wsp:rsid wsp:val=&quot;00F97D9B&quot;/&gt;&lt;wsp:rsid wsp:val=&quot;00F97E0E&quot;/&gt;&lt;wsp:rsid wsp:val=&quot;00FA00F0&quot;/&gt;&lt;wsp:rsid wsp:val=&quot;00FA0163&quot;/&gt;&lt;wsp:rsid wsp:val=&quot;00FA038A&quot;/&gt;&lt;wsp:rsid wsp:val=&quot;00FA0430&quot;/&gt;&lt;wsp:rsid wsp:val=&quot;00FA08E4&quot;/&gt;&lt;wsp:rsid wsp:val=&quot;00FA0B6D&quot;/&gt;&lt;wsp:rsid wsp:val=&quot;00FA0E70&quot;/&gt;&lt;wsp:rsid wsp:val=&quot;00FA0EA6&quot;/&gt;&lt;wsp:rsid wsp:val=&quot;00FA1001&quot;/&gt;&lt;wsp:rsid wsp:val=&quot;00FA149C&quot;/&gt;&lt;wsp:rsid wsp:val=&quot;00FA1E72&quot;/&gt;&lt;wsp:rsid wsp:val=&quot;00FA240F&quot;/&gt;&lt;wsp:rsid wsp:val=&quot;00FA28FB&quot;/&gt;&lt;wsp:rsid wsp:val=&quot;00FA2A75&quot;/&gt;&lt;wsp:rsid wsp:val=&quot;00FA2DD0&quot;/&gt;&lt;wsp:rsid wsp:val=&quot;00FA2E4F&quot;/&gt;&lt;wsp:rsid wsp:val=&quot;00FA2F8C&quot;/&gt;&lt;wsp:rsid wsp:val=&quot;00FA3174&quot;/&gt;&lt;wsp:rsid wsp:val=&quot;00FA33B2&quot;/&gt;&lt;wsp:rsid wsp:val=&quot;00FA3617&quot;/&gt;&lt;wsp:rsid wsp:val=&quot;00FA3636&quot;/&gt;&lt;wsp:rsid wsp:val=&quot;00FA3A7F&quot;/&gt;&lt;wsp:rsid wsp:val=&quot;00FA4499&quot;/&gt;&lt;wsp:rsid wsp:val=&quot;00FA473A&quot;/&gt;&lt;wsp:rsid wsp:val=&quot;00FA48B1&quot;/&gt;&lt;wsp:rsid wsp:val=&quot;00FA49AA&quot;/&gt;&lt;wsp:rsid wsp:val=&quot;00FA4B74&quot;/&gt;&lt;wsp:rsid wsp:val=&quot;00FA4BAD&quot;/&gt;&lt;wsp:rsid wsp:val=&quot;00FA4EF0&quot;/&gt;&lt;wsp:rsid wsp:val=&quot;00FA5276&quot;/&gt;&lt;wsp:rsid wsp:val=&quot;00FA5C81&quot;/&gt;&lt;wsp:rsid wsp:val=&quot;00FA5C95&quot;/&gt;&lt;wsp:rsid wsp:val=&quot;00FA5D34&quot;/&gt;&lt;wsp:rsid wsp:val=&quot;00FA5EA6&quot;/&gt;&lt;wsp:rsid wsp:val=&quot;00FA6066&quot;/&gt;&lt;wsp:rsid wsp:val=&quot;00FA60AA&quot;/&gt;&lt;wsp:rsid wsp:val=&quot;00FA69B5&quot;/&gt;&lt;wsp:rsid wsp:val=&quot;00FA6AA2&quot;/&gt;&lt;wsp:rsid wsp:val=&quot;00FA6C90&quot;/&gt;&lt;wsp:rsid wsp:val=&quot;00FA777D&quot;/&gt;&lt;wsp:rsid wsp:val=&quot;00FA79B0&quot;/&gt;&lt;wsp:rsid wsp:val=&quot;00FA7D8E&quot;/&gt;&lt;wsp:rsid wsp:val=&quot;00FA7E92&quot;/&gt;&lt;wsp:rsid wsp:val=&quot;00FB0D8E&quot;/&gt;&lt;wsp:rsid wsp:val=&quot;00FB171B&quot;/&gt;&lt;wsp:rsid wsp:val=&quot;00FB181C&quot;/&gt;&lt;wsp:rsid wsp:val=&quot;00FB1920&quot;/&gt;&lt;wsp:rsid wsp:val=&quot;00FB1A0A&quot;/&gt;&lt;wsp:rsid wsp:val=&quot;00FB1D85&quot;/&gt;&lt;wsp:rsid wsp:val=&quot;00FB1FDE&quot;/&gt;&lt;wsp:rsid wsp:val=&quot;00FB208A&quot;/&gt;&lt;wsp:rsid wsp:val=&quot;00FB2299&quot;/&gt;&lt;wsp:rsid wsp:val=&quot;00FB273E&quot;/&gt;&lt;wsp:rsid wsp:val=&quot;00FB27B7&quot;/&gt;&lt;wsp:rsid wsp:val=&quot;00FB280A&quot;/&gt;&lt;wsp:rsid wsp:val=&quot;00FB2E22&quot;/&gt;&lt;wsp:rsid wsp:val=&quot;00FB330A&quot;/&gt;&lt;wsp:rsid wsp:val=&quot;00FB3437&quot;/&gt;&lt;wsp:rsid wsp:val=&quot;00FB414C&quot;/&gt;&lt;wsp:rsid wsp:val=&quot;00FB41A5&quot;/&gt;&lt;wsp:rsid wsp:val=&quot;00FB4C63&quot;/&gt;&lt;wsp:rsid wsp:val=&quot;00FB4D7F&quot;/&gt;&lt;wsp:rsid wsp:val=&quot;00FB5400&quot;/&gt;&lt;wsp:rsid wsp:val=&quot;00FB5497&quot;/&gt;&lt;wsp:rsid wsp:val=&quot;00FB5839&quot;/&gt;&lt;wsp:rsid wsp:val=&quot;00FB5A54&quot;/&gt;&lt;wsp:rsid wsp:val=&quot;00FB5BEA&quot;/&gt;&lt;wsp:rsid wsp:val=&quot;00FB61B5&quot;/&gt;&lt;wsp:rsid wsp:val=&quot;00FB654F&quot;/&gt;&lt;wsp:rsid wsp:val=&quot;00FB6834&quot;/&gt;&lt;wsp:rsid wsp:val=&quot;00FB6890&quot;/&gt;&lt;wsp:rsid wsp:val=&quot;00FB6917&quot;/&gt;&lt;wsp:rsid wsp:val=&quot;00FB6A4A&quot;/&gt;&lt;wsp:rsid wsp:val=&quot;00FB6B84&quot;/&gt;&lt;wsp:rsid wsp:val=&quot;00FB6DA1&quot;/&gt;&lt;wsp:rsid wsp:val=&quot;00FB712A&quot;/&gt;&lt;wsp:rsid wsp:val=&quot;00FB7844&quot;/&gt;&lt;wsp:rsid wsp:val=&quot;00FB7B3F&quot;/&gt;&lt;wsp:rsid wsp:val=&quot;00FB7C2F&quot;/&gt;&lt;wsp:rsid wsp:val=&quot;00FB7CD3&quot;/&gt;&lt;wsp:rsid wsp:val=&quot;00FB7E4A&quot;/&gt;&lt;wsp:rsid wsp:val=&quot;00FC03D2&quot;/&gt;&lt;wsp:rsid wsp:val=&quot;00FC04F7&quot;/&gt;&lt;wsp:rsid wsp:val=&quot;00FC051F&quot;/&gt;&lt;wsp:rsid wsp:val=&quot;00FC06B8&quot;/&gt;&lt;wsp:rsid wsp:val=&quot;00FC0B2F&quot;/&gt;&lt;wsp:rsid wsp:val=&quot;00FC0B6E&quot;/&gt;&lt;wsp:rsid wsp:val=&quot;00FC12EC&quot;/&gt;&lt;wsp:rsid wsp:val=&quot;00FC14E7&quot;/&gt;&lt;wsp:rsid wsp:val=&quot;00FC17E4&quot;/&gt;&lt;wsp:rsid wsp:val=&quot;00FC197E&quot;/&gt;&lt;wsp:rsid wsp:val=&quot;00FC1B45&quot;/&gt;&lt;wsp:rsid wsp:val=&quot;00FC2104&quot;/&gt;&lt;wsp:rsid wsp:val=&quot;00FC2111&quot;/&gt;&lt;wsp:rsid wsp:val=&quot;00FC22EA&quot;/&gt;&lt;wsp:rsid wsp:val=&quot;00FC2351&quot;/&gt;&lt;wsp:rsid wsp:val=&quot;00FC2506&quot;/&gt;&lt;wsp:rsid wsp:val=&quot;00FC28F0&quot;/&gt;&lt;wsp:rsid wsp:val=&quot;00FC36DD&quot;/&gt;&lt;wsp:rsid wsp:val=&quot;00FC3B7C&quot;/&gt;&lt;wsp:rsid wsp:val=&quot;00FC3C19&quot;/&gt;&lt;wsp:rsid wsp:val=&quot;00FC3D35&quot;/&gt;&lt;wsp:rsid wsp:val=&quot;00FC3EE9&quot;/&gt;&lt;wsp:rsid wsp:val=&quot;00FC3F11&quot;/&gt;&lt;wsp:rsid wsp:val=&quot;00FC46BC&quot;/&gt;&lt;wsp:rsid wsp:val=&quot;00FC4C73&quot;/&gt;&lt;wsp:rsid wsp:val=&quot;00FC59B6&quot;/&gt;&lt;wsp:rsid wsp:val=&quot;00FC5D35&quot;/&gt;&lt;wsp:rsid wsp:val=&quot;00FC6097&quot;/&gt;&lt;wsp:rsid wsp:val=&quot;00FC60B5&quot;/&gt;&lt;wsp:rsid wsp:val=&quot;00FC6192&quot;/&gt;&lt;wsp:rsid wsp:val=&quot;00FC64E3&quot;/&gt;&lt;wsp:rsid wsp:val=&quot;00FC6613&quot;/&gt;&lt;wsp:rsid wsp:val=&quot;00FC666D&quot;/&gt;&lt;wsp:rsid wsp:val=&quot;00FC6711&quot;/&gt;&lt;wsp:rsid wsp:val=&quot;00FC69B9&quot;/&gt;&lt;wsp:rsid wsp:val=&quot;00FC69F5&quot;/&gt;&lt;wsp:rsid wsp:val=&quot;00FC7340&quot;/&gt;&lt;wsp:rsid wsp:val=&quot;00FC73E8&quot;/&gt;&lt;wsp:rsid wsp:val=&quot;00FC7572&quot;/&gt;&lt;wsp:rsid wsp:val=&quot;00FC76A2&quot;/&gt;&lt;wsp:rsid wsp:val=&quot;00FC785C&quot;/&gt;&lt;wsp:rsid wsp:val=&quot;00FC7B45&quot;/&gt;&lt;wsp:rsid wsp:val=&quot;00FD063A&quot;/&gt;&lt;wsp:rsid wsp:val=&quot;00FD0A18&quot;/&gt;&lt;wsp:rsid wsp:val=&quot;00FD0A1F&quot;/&gt;&lt;wsp:rsid wsp:val=&quot;00FD0ED5&quot;/&gt;&lt;wsp:rsid wsp:val=&quot;00FD1494&quot;/&gt;&lt;wsp:rsid wsp:val=&quot;00FD15C5&quot;/&gt;&lt;wsp:rsid wsp:val=&quot;00FD1934&quot;/&gt;&lt;wsp:rsid wsp:val=&quot;00FD1BA1&quot;/&gt;&lt;wsp:rsid wsp:val=&quot;00FD1BEA&quot;/&gt;&lt;wsp:rsid wsp:val=&quot;00FD1BEE&quot;/&gt;&lt;wsp:rsid wsp:val=&quot;00FD1CC0&quot;/&gt;&lt;wsp:rsid wsp:val=&quot;00FD2025&quot;/&gt;&lt;wsp:rsid wsp:val=&quot;00FD222F&quot;/&gt;&lt;wsp:rsid wsp:val=&quot;00FD2550&quot;/&gt;&lt;wsp:rsid wsp:val=&quot;00FD25AF&quot;/&gt;&lt;wsp:rsid wsp:val=&quot;00FD2742&quot;/&gt;&lt;wsp:rsid wsp:val=&quot;00FD316B&quot;/&gt;&lt;wsp:rsid wsp:val=&quot;00FD354B&quot;/&gt;&lt;wsp:rsid wsp:val=&quot;00FD3759&quot;/&gt;&lt;wsp:rsid wsp:val=&quot;00FD37B9&quot;/&gt;&lt;wsp:rsid wsp:val=&quot;00FD381E&quot;/&gt;&lt;wsp:rsid wsp:val=&quot;00FD391A&quot;/&gt;&lt;wsp:rsid wsp:val=&quot;00FD3B0E&quot;/&gt;&lt;wsp:rsid wsp:val=&quot;00FD3B1D&quot;/&gt;&lt;wsp:rsid wsp:val=&quot;00FD45BD&quot;/&gt;&lt;wsp:rsid wsp:val=&quot;00FD480F&quot;/&gt;&lt;wsp:rsid wsp:val=&quot;00FD4DF8&quot;/&gt;&lt;wsp:rsid wsp:val=&quot;00FD50E2&quot;/&gt;&lt;wsp:rsid wsp:val=&quot;00FD536F&quot;/&gt;&lt;wsp:rsid wsp:val=&quot;00FD5595&quot;/&gt;&lt;wsp:rsid wsp:val=&quot;00FD592E&quot;/&gt;&lt;wsp:rsid wsp:val=&quot;00FD5CC9&quot;/&gt;&lt;wsp:rsid wsp:val=&quot;00FD5E63&quot;/&gt;&lt;wsp:rsid wsp:val=&quot;00FD622A&quot;/&gt;&lt;wsp:rsid wsp:val=&quot;00FD63E5&quot;/&gt;&lt;wsp:rsid wsp:val=&quot;00FD6833&quot;/&gt;&lt;wsp:rsid wsp:val=&quot;00FD683D&quot;/&gt;&lt;wsp:rsid wsp:val=&quot;00FD6BD5&quot;/&gt;&lt;wsp:rsid wsp:val=&quot;00FD6BF8&quot;/&gt;&lt;wsp:rsid wsp:val=&quot;00FD7118&quot;/&gt;&lt;wsp:rsid wsp:val=&quot;00FD720D&quot;/&gt;&lt;wsp:rsid wsp:val=&quot;00FD769A&quot;/&gt;&lt;wsp:rsid wsp:val=&quot;00FD7801&quot;/&gt;&lt;wsp:rsid wsp:val=&quot;00FD7B61&quot;/&gt;&lt;wsp:rsid wsp:val=&quot;00FD7D03&quot;/&gt;&lt;wsp:rsid wsp:val=&quot;00FD7F35&quot;/&gt;&lt;wsp:rsid wsp:val=&quot;00FD7F43&quot;/&gt;&lt;wsp:rsid wsp:val=&quot;00FE00B0&quot;/&gt;&lt;wsp:rsid wsp:val=&quot;00FE04B6&quot;/&gt;&lt;wsp:rsid wsp:val=&quot;00FE060F&quot;/&gt;&lt;wsp:rsid wsp:val=&quot;00FE067C&quot;/&gt;&lt;wsp:rsid wsp:val=&quot;00FE095C&quot;/&gt;&lt;wsp:rsid wsp:val=&quot;00FE0B3C&quot;/&gt;&lt;wsp:rsid wsp:val=&quot;00FE0C5B&quot;/&gt;&lt;wsp:rsid wsp:val=&quot;00FE0F80&quot;/&gt;&lt;wsp:rsid wsp:val=&quot;00FE11BA&quot;/&gt;&lt;wsp:rsid wsp:val=&quot;00FE14E6&quot;/&gt;&lt;wsp:rsid wsp:val=&quot;00FE1698&quot;/&gt;&lt;wsp:rsid wsp:val=&quot;00FE1CB6&quot;/&gt;&lt;wsp:rsid wsp:val=&quot;00FE1EC7&quot;/&gt;&lt;wsp:rsid wsp:val=&quot;00FE22E3&quot;/&gt;&lt;wsp:rsid wsp:val=&quot;00FE2331&quot;/&gt;&lt;wsp:rsid wsp:val=&quot;00FE24E1&quot;/&gt;&lt;wsp:rsid wsp:val=&quot;00FE254D&quot;/&gt;&lt;wsp:rsid wsp:val=&quot;00FE255E&quot;/&gt;&lt;wsp:rsid wsp:val=&quot;00FE30D7&quot;/&gt;&lt;wsp:rsid wsp:val=&quot;00FE31A7&quot;/&gt;&lt;wsp:rsid wsp:val=&quot;00FE326A&quot;/&gt;&lt;wsp:rsid wsp:val=&quot;00FE3387&quot;/&gt;&lt;wsp:rsid wsp:val=&quot;00FE33F5&quot;/&gt;&lt;wsp:rsid wsp:val=&quot;00FE3689&quot;/&gt;&lt;wsp:rsid wsp:val=&quot;00FE38BF&quot;/&gt;&lt;wsp:rsid wsp:val=&quot;00FE3C4C&quot;/&gt;&lt;wsp:rsid wsp:val=&quot;00FE415F&quot;/&gt;&lt;wsp:rsid wsp:val=&quot;00FE4402&quot;/&gt;&lt;wsp:rsid wsp:val=&quot;00FE442F&quot;/&gt;&lt;wsp:rsid wsp:val=&quot;00FE4882&quot;/&gt;&lt;wsp:rsid wsp:val=&quot;00FE4A19&quot;/&gt;&lt;wsp:rsid wsp:val=&quot;00FE4E33&quot;/&gt;&lt;wsp:rsid wsp:val=&quot;00FE4EAF&quot;/&gt;&lt;wsp:rsid wsp:val=&quot;00FE527F&quot;/&gt;&lt;wsp:rsid wsp:val=&quot;00FE5C64&quot;/&gt;&lt;wsp:rsid wsp:val=&quot;00FE5DD8&quot;/&gt;&lt;wsp:rsid wsp:val=&quot;00FE5F80&quot;/&gt;&lt;wsp:rsid wsp:val=&quot;00FE6633&quot;/&gt;&lt;wsp:rsid wsp:val=&quot;00FE6874&quot;/&gt;&lt;wsp:rsid wsp:val=&quot;00FE69EB&quot;/&gt;&lt;wsp:rsid wsp:val=&quot;00FE6B4A&quot;/&gt;&lt;wsp:rsid wsp:val=&quot;00FE709C&quot;/&gt;&lt;wsp:rsid wsp:val=&quot;00FE71C0&quot;/&gt;&lt;wsp:rsid wsp:val=&quot;00FE72B2&quot;/&gt;&lt;wsp:rsid wsp:val=&quot;00FE73AE&quot;/&gt;&lt;wsp:rsid wsp:val=&quot;00FE76DD&quot;/&gt;&lt;wsp:rsid wsp:val=&quot;00FE78B7&quot;/&gt;&lt;wsp:rsid wsp:val=&quot;00FE7909&quot;/&gt;&lt;wsp:rsid wsp:val=&quot;00FE7ADC&quot;/&gt;&lt;wsp:rsid wsp:val=&quot;00FE7CA7&quot;/&gt;&lt;wsp:rsid wsp:val=&quot;00FF0370&quot;/&gt;&lt;wsp:rsid wsp:val=&quot;00FF086C&quot;/&gt;&lt;wsp:rsid wsp:val=&quot;00FF08CB&quot;/&gt;&lt;wsp:rsid wsp:val=&quot;00FF0C15&quot;/&gt;&lt;wsp:rsid wsp:val=&quot;00FF104B&quot;/&gt;&lt;wsp:rsid wsp:val=&quot;00FF10F1&quot;/&gt;&lt;wsp:rsid wsp:val=&quot;00FF1212&quot;/&gt;&lt;wsp:rsid wsp:val=&quot;00FF14D4&quot;/&gt;&lt;wsp:rsid wsp:val=&quot;00FF16F6&quot;/&gt;&lt;wsp:rsid wsp:val=&quot;00FF203A&quot;/&gt;&lt;wsp:rsid wsp:val=&quot;00FF2073&quot;/&gt;&lt;wsp:rsid wsp:val=&quot;00FF2339&quot;/&gt;&lt;wsp:rsid wsp:val=&quot;00FF2460&quot;/&gt;&lt;wsp:rsid wsp:val=&quot;00FF303C&quot;/&gt;&lt;wsp:rsid wsp:val=&quot;00FF3151&quot;/&gt;&lt;wsp:rsid wsp:val=&quot;00FF33A8&quot;/&gt;&lt;wsp:rsid wsp:val=&quot;00FF380C&quot;/&gt;&lt;wsp:rsid wsp:val=&quot;00FF38CB&quot;/&gt;&lt;wsp:rsid wsp:val=&quot;00FF39AF&quot;/&gt;&lt;wsp:rsid wsp:val=&quot;00FF4491&quot;/&gt;&lt;wsp:rsid wsp:val=&quot;00FF4498&quot;/&gt;&lt;wsp:rsid wsp:val=&quot;00FF46BE&quot;/&gt;&lt;wsp:rsid wsp:val=&quot;00FF4793&quot;/&gt;&lt;wsp:rsid wsp:val=&quot;00FF4883&quot;/&gt;&lt;wsp:rsid wsp:val=&quot;00FF496E&quot;/&gt;&lt;wsp:rsid wsp:val=&quot;00FF49BC&quot;/&gt;&lt;wsp:rsid wsp:val=&quot;00FF4A12&quot;/&gt;&lt;wsp:rsid wsp:val=&quot;00FF4FA4&quot;/&gt;&lt;wsp:rsid wsp:val=&quot;00FF5502&quot;/&gt;&lt;wsp:rsid wsp:val=&quot;00FF5C67&quot;/&gt;&lt;wsp:rsid wsp:val=&quot;00FF6095&quot;/&gt;&lt;wsp:rsid wsp:val=&quot;00FF60AB&quot;/&gt;&lt;wsp:rsid wsp:val=&quot;00FF67F4&quot;/&gt;&lt;wsp:rsid wsp:val=&quot;00FF6971&quot;/&gt;&lt;wsp:rsid wsp:val=&quot;00FF799E&quot;/&gt;&lt;wsp:rsid wsp:val=&quot;00FF7E55&quot;/&gt;&lt;/wsp:rsids&gt;&lt;/w:docPr&gt;&lt;w:body&gt;&lt;wx:sect&gt;&lt;w:p wsp:rsidR=&quot;00000000&quot; wsp:rsidRDefault=&quot;00B564C9&quot; wsp:rsidP=&quot;00B564C9&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i&lt;/m:t&gt;&lt;/m:r&gt;&lt;/m:e&gt;&lt;m:sub&gt;&lt;m:r&gt;&lt;w:rPr&gt;&lt;w:rFonts w:ascii=&quot;Cambria Math&quot;/&gt;&lt;wx:font wx:val=&quot;Cambria Math&quot;/&gt;&lt;w:i/&gt;&lt;/w:rPr&gt;&lt;m:t&gt;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9D4244">
                                    <w:rPr>
                                      <w:b/>
                                    </w:rPr>
                                    <w:instrText xml:space="preserve"> </w:instrText>
                                  </w:r>
                                  <w:r w:rsidRPr="009D4244">
                                    <w:rPr>
                                      <w:b/>
                                    </w:rPr>
                                    <w:fldChar w:fldCharType="separate"/>
                                  </w:r>
                                  <w:r w:rsidR="00E375C5">
                                    <w:rPr>
                                      <w:b/>
                                      <w:noProof/>
                                      <w:position w:val="-5"/>
                                    </w:rPr>
                                    <w:pict w14:anchorId="7221148E">
                                      <v:shape id="_x0000_i1036" type="#_x0000_t75" alt="" style="width:7.8pt;height:12.15pt;mso-width-percent:0;mso-height-percent:0;mso-width-percent:0;mso-height-percent:0" equationxml="&lt;?xml version=&quot;1.0&quot; encoding=&quot;UTF-8&quot; standalone=&quot;yes&quot;?&gt;&#13;&#13;&#13;&#10;&#13;&#13;&#13;&#10;&#13;&#13;&#13;&#10;&lt;?mso-application progid=&quot;Word.Document&quot;?&gt;&#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00E3&quot;/&gt;&lt;wsp:rsid wsp:val=&quot;0000079A&quot;/&gt;&lt;wsp:rsid wsp:val=&quot;00000856&quot;/&gt;&lt;wsp:rsid wsp:val=&quot;00000BDA&quot;/&gt;&lt;wsp:rsid wsp:val=&quot;00000C3D&quot;/&gt;&lt;wsp:rsid wsp:val=&quot;00000C91&quot;/&gt;&lt;wsp:rsid wsp:val=&quot;00000EAD&quot;/&gt;&lt;wsp:rsid wsp:val=&quot;000012E4&quot;/&gt;&lt;wsp:rsid wsp:val=&quot;000017D4&quot;/&gt;&lt;wsp:rsid wsp:val=&quot;00001925&quot;/&gt;&lt;wsp:rsid wsp:val=&quot;00002567&quot;/&gt;&lt;wsp:rsid wsp:val=&quot;0000278E&quot;/&gt;&lt;wsp:rsid wsp:val=&quot;000027EA&quot;/&gt;&lt;wsp:rsid wsp:val=&quot;00002A68&quot;/&gt;&lt;wsp:rsid wsp:val=&quot;00002B62&quot;/&gt;&lt;wsp:rsid wsp:val=&quot;00002BA7&quot;/&gt;&lt;wsp:rsid wsp:val=&quot;00002CDB&quot;/&gt;&lt;wsp:rsid wsp:val=&quot;00002FAB&quot;/&gt;&lt;wsp:rsid wsp:val=&quot;000032F9&quot;/&gt;&lt;wsp:rsid wsp:val=&quot;0000372F&quot;/&gt;&lt;wsp:rsid wsp:val=&quot;00003A01&quot;/&gt;&lt;wsp:rsid wsp:val=&quot;00003FC4&quot;/&gt;&lt;wsp:rsid wsp:val=&quot;0000435C&quot;/&gt;&lt;wsp:rsid wsp:val=&quot;00004955&quot;/&gt;&lt;wsp:rsid wsp:val=&quot;00004B5C&quot;/&gt;&lt;wsp:rsid wsp:val=&quot;00005009&quot;/&gt;&lt;wsp:rsid wsp:val=&quot;00005077&quot;/&gt;&lt;wsp:rsid wsp:val=&quot;00005158&quot;/&gt;&lt;wsp:rsid wsp:val=&quot;000052B8&quot;/&gt;&lt;wsp:rsid wsp:val=&quot;0000552E&quot;/&gt;&lt;wsp:rsid wsp:val=&quot;000061F0&quot;/&gt;&lt;wsp:rsid wsp:val=&quot;000065E9&quot;/&gt;&lt;wsp:rsid wsp:val=&quot;0000672E&quot;/&gt;&lt;wsp:rsid wsp:val=&quot;00006902&quot;/&gt;&lt;wsp:rsid wsp:val=&quot;00006B64&quot;/&gt;&lt;wsp:rsid wsp:val=&quot;00006C12&quot;/&gt;&lt;wsp:rsid wsp:val=&quot;00006CF2&quot;/&gt;&lt;wsp:rsid wsp:val=&quot;00006D7E&quot;/&gt;&lt;wsp:rsid wsp:val=&quot;00006F74&quot;/&gt;&lt;wsp:rsid wsp:val=&quot;00007933&quot;/&gt;&lt;wsp:rsid wsp:val=&quot;0000797A&quot;/&gt;&lt;wsp:rsid wsp:val=&quot;00010649&quot;/&gt;&lt;wsp:rsid wsp:val=&quot;00010854&quot;/&gt;&lt;wsp:rsid wsp:val=&quot;000109E0&quot;/&gt;&lt;wsp:rsid wsp:val=&quot;00010E37&quot;/&gt;&lt;wsp:rsid wsp:val=&quot;000112B5&quot;/&gt;&lt;wsp:rsid wsp:val=&quot;000117A2&quot;/&gt;&lt;wsp:rsid wsp:val=&quot;00011936&quot;/&gt;&lt;wsp:rsid wsp:val=&quot;000121C0&quot;/&gt;&lt;wsp:rsid wsp:val=&quot;00012387&quot;/&gt;&lt;wsp:rsid wsp:val=&quot;00012A08&quot;/&gt;&lt;wsp:rsid wsp:val=&quot;00012B15&quot;/&gt;&lt;wsp:rsid wsp:val=&quot;00012BBA&quot;/&gt;&lt;wsp:rsid wsp:val=&quot;00012BCC&quot;/&gt;&lt;wsp:rsid wsp:val=&quot;000130CC&quot;/&gt;&lt;wsp:rsid wsp:val=&quot;0001322B&quot;/&gt;&lt;wsp:rsid wsp:val=&quot;00013512&quot;/&gt;&lt;wsp:rsid wsp:val=&quot;0001363A&quot;/&gt;&lt;wsp:rsid wsp:val=&quot;000136CC&quot;/&gt;&lt;wsp:rsid wsp:val=&quot;00013872&quot;/&gt;&lt;wsp:rsid wsp:val=&quot;00013C5C&quot;/&gt;&lt;wsp:rsid wsp:val=&quot;00013CB5&quot;/&gt;&lt;wsp:rsid wsp:val=&quot;0001438D&quot;/&gt;&lt;wsp:rsid wsp:val=&quot;0001477F&quot;/&gt;&lt;wsp:rsid wsp:val=&quot;00014993&quot;/&gt;&lt;wsp:rsid wsp:val=&quot;00014AB4&quot;/&gt;&lt;wsp:rsid wsp:val=&quot;000150C5&quot;/&gt;&lt;wsp:rsid wsp:val=&quot;00015646&quot;/&gt;&lt;wsp:rsid wsp:val=&quot;00015873&quot;/&gt;&lt;wsp:rsid wsp:val=&quot;00015976&quot;/&gt;&lt;wsp:rsid wsp:val=&quot;0001603F&quot;/&gt;&lt;wsp:rsid wsp:val=&quot;000160AA&quot;/&gt;&lt;wsp:rsid wsp:val=&quot;0001666E&quot;/&gt;&lt;wsp:rsid wsp:val=&quot;00016D92&quot;/&gt;&lt;wsp:rsid wsp:val=&quot;00017638&quot;/&gt;&lt;wsp:rsid wsp:val=&quot;0001764D&quot;/&gt;&lt;wsp:rsid wsp:val=&quot;000200B3&quot;/&gt;&lt;wsp:rsid wsp:val=&quot;00020239&quot;/&gt;&lt;wsp:rsid wsp:val=&quot;000202AF&quot;/&gt;&lt;wsp:rsid wsp:val=&quot;000202FE&quot;/&gt;&lt;wsp:rsid wsp:val=&quot;00020702&quot;/&gt;&lt;wsp:rsid wsp:val=&quot;00020806&quot;/&gt;&lt;wsp:rsid wsp:val=&quot;0002087A&quot;/&gt;&lt;wsp:rsid wsp:val=&quot;00020A14&quot;/&gt;&lt;wsp:rsid wsp:val=&quot;00020A1A&quot;/&gt;&lt;wsp:rsid wsp:val=&quot;000210F0&quot;/&gt;&lt;wsp:rsid wsp:val=&quot;00021253&quot;/&gt;&lt;wsp:rsid wsp:val=&quot;00021311&quot;/&gt;&lt;wsp:rsid wsp:val=&quot;000214BF&quot;/&gt;&lt;wsp:rsid wsp:val=&quot;0002191D&quot;/&gt;&lt;wsp:rsid wsp:val=&quot;000222CB&quot;/&gt;&lt;wsp:rsid wsp:val=&quot;000223DD&quot;/&gt;&lt;wsp:rsid wsp:val=&quot;00022866&quot;/&gt;&lt;wsp:rsid wsp:val=&quot;0002293E&quot;/&gt;&lt;wsp:rsid wsp:val=&quot;00022A16&quot;/&gt;&lt;wsp:rsid wsp:val=&quot;00022D22&quot;/&gt;&lt;wsp:rsid wsp:val=&quot;00022FB0&quot;/&gt;&lt;wsp:rsid wsp:val=&quot;00023027&quot;/&gt;&lt;wsp:rsid wsp:val=&quot;0002351A&quot;/&gt;&lt;wsp:rsid wsp:val=&quot;00023CF3&quot;/&gt;&lt;wsp:rsid wsp:val=&quot;000241A4&quot;/&gt;&lt;wsp:rsid wsp:val=&quot;00024903&quot;/&gt;&lt;wsp:rsid wsp:val=&quot;00024B66&quot;/&gt;&lt;wsp:rsid wsp:val=&quot;00024D0C&quot;/&gt;&lt;wsp:rsid wsp:val=&quot;00024DF0&quot;/&gt;&lt;wsp:rsid wsp:val=&quot;00025904&quot;/&gt;&lt;wsp:rsid wsp:val=&quot;00026180&quot;/&gt;&lt;wsp:rsid wsp:val=&quot;00026573&quot;/&gt;&lt;wsp:rsid wsp:val=&quot;00026662&quot;/&gt;&lt;wsp:rsid wsp:val=&quot;000266A0&quot;/&gt;&lt;wsp:rsid wsp:val=&quot;00026868&quot;/&gt;&lt;wsp:rsid wsp:val=&quot;000269FE&quot;/&gt;&lt;wsp:rsid wsp:val=&quot;00026B31&quot;/&gt;&lt;wsp:rsid wsp:val=&quot;00026B6F&quot;/&gt;&lt;wsp:rsid wsp:val=&quot;00026C1C&quot;/&gt;&lt;wsp:rsid wsp:val=&quot;00026F21&quot;/&gt;&lt;wsp:rsid wsp:val=&quot;00027299&quot;/&gt;&lt;wsp:rsid wsp:val=&quot;000275CD&quot;/&gt;&lt;wsp:rsid wsp:val=&quot;000277A9&quot;/&gt;&lt;wsp:rsid wsp:val=&quot;00027892&quot;/&gt;&lt;wsp:rsid wsp:val=&quot;00027B8C&quot;/&gt;&lt;wsp:rsid wsp:val=&quot;0003003E&quot;/&gt;&lt;wsp:rsid wsp:val=&quot;00030076&quot;/&gt;&lt;wsp:rsid wsp:val=&quot;000304F6&quot;/&gt;&lt;wsp:rsid wsp:val=&quot;000306A4&quot;/&gt;&lt;wsp:rsid wsp:val=&quot;00030DBB&quot;/&gt;&lt;wsp:rsid wsp:val=&quot;00031569&quot;/&gt;&lt;wsp:rsid wsp:val=&quot;0003161A&quot;/&gt;&lt;wsp:rsid wsp:val=&quot;00031A84&quot;/&gt;&lt;wsp:rsid wsp:val=&quot;00031ACB&quot;/&gt;&lt;wsp:rsid wsp:val=&quot;00031C1D&quot;/&gt;&lt;wsp:rsid wsp:val=&quot;00031C20&quot;/&gt;&lt;wsp:rsid wsp:val=&quot;00032A3E&quot;/&gt;&lt;wsp:rsid wsp:val=&quot;00032A3F&quot;/&gt;&lt;wsp:rsid wsp:val=&quot;00032C18&quot;/&gt;&lt;wsp:rsid wsp:val=&quot;00032D78&quot;/&gt;&lt;wsp:rsid wsp:val=&quot;00032F6B&quot;/&gt;&lt;wsp:rsid wsp:val=&quot;000332D8&quot;/&gt;&lt;wsp:rsid wsp:val=&quot;000334A7&quot;/&gt;&lt;wsp:rsid wsp:val=&quot;0003372D&quot;/&gt;&lt;wsp:rsid wsp:val=&quot;00033780&quot;/&gt;&lt;wsp:rsid wsp:val=&quot;0003387C&quot;/&gt;&lt;wsp:rsid wsp:val=&quot;000339B7&quot;/&gt;&lt;wsp:rsid wsp:val=&quot;00033B71&quot;/&gt;&lt;wsp:rsid wsp:val=&quot;00033C59&quot;/&gt;&lt;wsp:rsid wsp:val=&quot;000342BB&quot;/&gt;&lt;wsp:rsid wsp:val=&quot;0003434C&quot;/&gt;&lt;wsp:rsid wsp:val=&quot;000343D2&quot;/&gt;&lt;wsp:rsid wsp:val=&quot;000343F5&quot;/&gt;&lt;wsp:rsid wsp:val=&quot;00034473&quot;/&gt;&lt;wsp:rsid wsp:val=&quot;000344B5&quot;/&gt;&lt;wsp:rsid wsp:val=&quot;00034D26&quot;/&gt;&lt;wsp:rsid wsp:val=&quot;00034E43&quot;/&gt;&lt;wsp:rsid wsp:val=&quot;00034E61&quot;/&gt;&lt;wsp:rsid wsp:val=&quot;00035271&quot;/&gt;&lt;wsp:rsid wsp:val=&quot;00035F94&quot;/&gt;&lt;wsp:rsid wsp:val=&quot;00036296&quot;/&gt;&lt;wsp:rsid wsp:val=&quot;000366CA&quot;/&gt;&lt;wsp:rsid wsp:val=&quot;00036802&quot;/&gt;&lt;wsp:rsid wsp:val=&quot;00036996&quot;/&gt;&lt;wsp:rsid wsp:val=&quot;00036A59&quot;/&gt;&lt;wsp:rsid wsp:val=&quot;00036B32&quot;/&gt;&lt;wsp:rsid wsp:val=&quot;00036BA4&quot;/&gt;&lt;wsp:rsid wsp:val=&quot;00037289&quot;/&gt;&lt;wsp:rsid wsp:val=&quot;000372C3&quot;/&gt;&lt;wsp:rsid wsp:val=&quot;000378BF&quot;/&gt;&lt;wsp:rsid wsp:val=&quot;00037D83&quot;/&gt;&lt;wsp:rsid wsp:val=&quot;00037F16&quot;/&gt;&lt;wsp:rsid wsp:val=&quot;00040323&quot;/&gt;&lt;wsp:rsid wsp:val=&quot;000403EF&quot;/&gt;&lt;wsp:rsid wsp:val=&quot;00040436&quot;/&gt;&lt;wsp:rsid wsp:val=&quot;000405CA&quot;/&gt;&lt;wsp:rsid wsp:val=&quot;0004065A&quot;/&gt;&lt;wsp:rsid wsp:val=&quot;000407E2&quot;/&gt;&lt;wsp:rsid wsp:val=&quot;0004087B&quot;/&gt;&lt;wsp:rsid wsp:val=&quot;00040B8A&quot;/&gt;&lt;wsp:rsid wsp:val=&quot;00040BE5&quot;/&gt;&lt;wsp:rsid wsp:val=&quot;00040C2E&quot;/&gt;&lt;wsp:rsid wsp:val=&quot;00040EDC&quot;/&gt;&lt;wsp:rsid wsp:val=&quot;000410E1&quot;/&gt;&lt;wsp:rsid wsp:val=&quot;00041631&quot;/&gt;&lt;wsp:rsid wsp:val=&quot;0004169E&quot;/&gt;&lt;wsp:rsid wsp:val=&quot;000416A2&quot;/&gt;&lt;wsp:rsid wsp:val=&quot;00041C77&quot;/&gt;&lt;wsp:rsid wsp:val=&quot;000421FE&quot;/&gt;&lt;wsp:rsid wsp:val=&quot;000422D4&quot;/&gt;&lt;wsp:rsid wsp:val=&quot;000422FC&quot;/&gt;&lt;wsp:rsid wsp:val=&quot;00042B81&quot;/&gt;&lt;wsp:rsid wsp:val=&quot;00042B92&quot;/&gt;&lt;wsp:rsid wsp:val=&quot;00042D94&quot;/&gt;&lt;wsp:rsid wsp:val=&quot;00042FEA&quot;/&gt;&lt;wsp:rsid wsp:val=&quot;000443CC&quot;/&gt;&lt;wsp:rsid wsp:val=&quot;0004450D&quot;/&gt;&lt;wsp:rsid wsp:val=&quot;00044E2A&quot;/&gt;&lt;wsp:rsid wsp:val=&quot;00044F7D&quot;/&gt;&lt;wsp:rsid wsp:val=&quot;00045072&quot;/&gt;&lt;wsp:rsid wsp:val=&quot;000454DE&quot;/&gt;&lt;wsp:rsid wsp:val=&quot;0004558B&quot;/&gt;&lt;wsp:rsid wsp:val=&quot;00045705&quot;/&gt;&lt;wsp:rsid wsp:val=&quot;00045745&quot;/&gt;&lt;wsp:rsid wsp:val=&quot;0004592A&quot;/&gt;&lt;wsp:rsid wsp:val=&quot;00045A60&quot;/&gt;&lt;wsp:rsid wsp:val=&quot;00045A92&quot;/&gt;&lt;wsp:rsid wsp:val=&quot;00045C59&quot;/&gt;&lt;wsp:rsid wsp:val=&quot;00045C85&quot;/&gt;&lt;wsp:rsid wsp:val=&quot;0004612B&quot;/&gt;&lt;wsp:rsid wsp:val=&quot;00046378&quot;/&gt;&lt;wsp:rsid wsp:val=&quot;000466E4&quot;/&gt;&lt;wsp:rsid wsp:val=&quot;000468E8&quot;/&gt;&lt;wsp:rsid wsp:val=&quot;00046916&quot;/&gt;&lt;wsp:rsid wsp:val=&quot;00046A1C&quot;/&gt;&lt;wsp:rsid wsp:val=&quot;00046EF9&quot;/&gt;&lt;wsp:rsid wsp:val=&quot;000472CD&quot;/&gt;&lt;wsp:rsid wsp:val=&quot;000472D9&quot;/&gt;&lt;wsp:rsid wsp:val=&quot;00047466&quot;/&gt;&lt;wsp:rsid wsp:val=&quot;00047B5D&quot;/&gt;&lt;wsp:rsid wsp:val=&quot;00047DB7&quot;/&gt;&lt;wsp:rsid wsp:val=&quot;0005098B&quot;/&gt;&lt;wsp:rsid wsp:val=&quot;00050A44&quot;/&gt;&lt;wsp:rsid wsp:val=&quot;00051D4E&quot;/&gt;&lt;wsp:rsid wsp:val=&quot;00051D6A&quot;/&gt;&lt;wsp:rsid wsp:val=&quot;00051F90&quot;/&gt;&lt;wsp:rsid wsp:val=&quot;0005255F&quot;/&gt;&lt;wsp:rsid wsp:val=&quot;0005267D&quot;/&gt;&lt;wsp:rsid wsp:val=&quot;000529A1&quot;/&gt;&lt;wsp:rsid wsp:val=&quot;00052B19&quot;/&gt;&lt;wsp:rsid wsp:val=&quot;0005305A&quot;/&gt;&lt;wsp:rsid wsp:val=&quot;000534BF&quot;/&gt;&lt;wsp:rsid wsp:val=&quot;000538F4&quot;/&gt;&lt;wsp:rsid wsp:val=&quot;00053C5F&quot;/&gt;&lt;wsp:rsid wsp:val=&quot;000540BC&quot;/&gt;&lt;wsp:rsid wsp:val=&quot;00054127&quot;/&gt;&lt;wsp:rsid wsp:val=&quot;000541F3&quot;/&gt;&lt;wsp:rsid wsp:val=&quot;00054A96&quot;/&gt;&lt;wsp:rsid wsp:val=&quot;00054B27&quot;/&gt;&lt;wsp:rsid wsp:val=&quot;00055553&quot;/&gt;&lt;wsp:rsid wsp:val=&quot;000556A5&quot;/&gt;&lt;wsp:rsid wsp:val=&quot;00055BB2&quot;/&gt;&lt;wsp:rsid wsp:val=&quot;00055E35&quot;/&gt;&lt;wsp:rsid wsp:val=&quot;00056973&quot;/&gt;&lt;wsp:rsid wsp:val=&quot;00056D37&quot;/&gt;&lt;wsp:rsid wsp:val=&quot;00056EE5&quot;/&gt;&lt;wsp:rsid wsp:val=&quot;00056FA0&quot;/&gt;&lt;wsp:rsid wsp:val=&quot;00056FFA&quot;/&gt;&lt;wsp:rsid wsp:val=&quot;0005707C&quot;/&gt;&lt;wsp:rsid wsp:val=&quot;00057170&quot;/&gt;&lt;wsp:rsid wsp:val=&quot;000575F4&quot;/&gt;&lt;wsp:rsid wsp:val=&quot;00057BAF&quot;/&gt;&lt;wsp:rsid wsp:val=&quot;00057CA2&quot;/&gt;&lt;wsp:rsid wsp:val=&quot;00057D4F&quot;/&gt;&lt;wsp:rsid wsp:val=&quot;00057F77&quot;/&gt;&lt;wsp:rsid wsp:val=&quot;0006024A&quot;/&gt;&lt;wsp:rsid wsp:val=&quot;0006055A&quot;/&gt;&lt;wsp:rsid wsp:val=&quot;000605C8&quot;/&gt;&lt;wsp:rsid wsp:val=&quot;00060AF5&quot;/&gt;&lt;wsp:rsid wsp:val=&quot;00060CA7&quot;/&gt;&lt;wsp:rsid wsp:val=&quot;00060D53&quot;/&gt;&lt;wsp:rsid wsp:val=&quot;00061597&quot;/&gt;&lt;wsp:rsid wsp:val=&quot;000617D9&quot;/&gt;&lt;wsp:rsid wsp:val=&quot;00061BAF&quot;/&gt;&lt;wsp:rsid wsp:val=&quot;00061BD8&quot;/&gt;&lt;wsp:rsid wsp:val=&quot;00062346&quot;/&gt;&lt;wsp:rsid wsp:val=&quot;000627E3&quot;/&gt;&lt;wsp:rsid wsp:val=&quot;000628D9&quot;/&gt;&lt;wsp:rsid wsp:val=&quot;0006299E&quot;/&gt;&lt;wsp:rsid wsp:val=&quot;00062AEE&quot;/&gt;&lt;wsp:rsid wsp:val=&quot;00062DC8&quot;/&gt;&lt;wsp:rsid wsp:val=&quot;00062FA5&quot;/&gt;&lt;wsp:rsid wsp:val=&quot;000632AD&quot;/&gt;&lt;wsp:rsid wsp:val=&quot;000635F4&quot;/&gt;&lt;wsp:rsid wsp:val=&quot;00063730&quot;/&gt;&lt;wsp:rsid wsp:val=&quot;0006378D&quot;/&gt;&lt;wsp:rsid wsp:val=&quot;000639F3&quot;/&gt;&lt;wsp:rsid wsp:val=&quot;00063BBD&quot;/&gt;&lt;wsp:rsid wsp:val=&quot;00063DE7&quot;/&gt;&lt;wsp:rsid wsp:val=&quot;00064143&quot;/&gt;&lt;wsp:rsid wsp:val=&quot;000646D3&quot;/&gt;&lt;wsp:rsid wsp:val=&quot;0006485D&quot;/&gt;&lt;wsp:rsid wsp:val=&quot;00064874&quot;/&gt;&lt;wsp:rsid wsp:val=&quot;0006489A&quot;/&gt;&lt;wsp:rsid wsp:val=&quot;0006496D&quot;/&gt;&lt;wsp:rsid wsp:val=&quot;00064CC4&quot;/&gt;&lt;wsp:rsid wsp:val=&quot;00064F6C&quot;/&gt;&lt;wsp:rsid wsp:val=&quot;00065614&quot;/&gt;&lt;wsp:rsid wsp:val=&quot;000656B8&quot;/&gt;&lt;wsp:rsid wsp:val=&quot;00065840&quot;/&gt;&lt;wsp:rsid wsp:val=&quot;00065E3C&quot;/&gt;&lt;wsp:rsid wsp:val=&quot;0006627E&quot;/&gt;&lt;wsp:rsid wsp:val=&quot;00066380&quot;/&gt;&lt;wsp:rsid wsp:val=&quot;0006693B&quot;/&gt;&lt;wsp:rsid wsp:val=&quot;00066C15&quot;/&gt;&lt;wsp:rsid wsp:val=&quot;00067047&quot;/&gt;&lt;wsp:rsid wsp:val=&quot;000670DA&quot;/&gt;&lt;wsp:rsid wsp:val=&quot;0006715E&quot;/&gt;&lt;wsp:rsid wsp:val=&quot;000672B2&quot;/&gt;&lt;wsp:rsid wsp:val=&quot;0006733D&quot;/&gt;&lt;wsp:rsid wsp:val=&quot;000673C2&quot;/&gt;&lt;wsp:rsid wsp:val=&quot;00067692&quot;/&gt;&lt;wsp:rsid wsp:val=&quot;00067721&quot;/&gt;&lt;wsp:rsid wsp:val=&quot;000677F6&quot;/&gt;&lt;wsp:rsid wsp:val=&quot;00067A8C&quot;/&gt;&lt;wsp:rsid wsp:val=&quot;00067AC8&quot;/&gt;&lt;wsp:rsid wsp:val=&quot;00070036&quot;/&gt;&lt;wsp:rsid wsp:val=&quot;00070067&quot;/&gt;&lt;wsp:rsid wsp:val=&quot;000707D5&quot;/&gt;&lt;wsp:rsid wsp:val=&quot;000707F1&quot;/&gt;&lt;wsp:rsid wsp:val=&quot;00070A77&quot;/&gt;&lt;wsp:rsid wsp:val=&quot;00070B2D&quot;/&gt;&lt;wsp:rsid wsp:val=&quot;00071AFB&quot;/&gt;&lt;wsp:rsid wsp:val=&quot;00071B99&quot;/&gt;&lt;wsp:rsid wsp:val=&quot;00071D28&quot;/&gt;&lt;wsp:rsid wsp:val=&quot;00071D69&quot;/&gt;&lt;wsp:rsid wsp:val=&quot;00071DFB&quot;/&gt;&lt;wsp:rsid wsp:val=&quot;00071EE2&quot;/&gt;&lt;wsp:rsid wsp:val=&quot;00072900&quot;/&gt;&lt;wsp:rsid wsp:val=&quot;00072F37&quot;/&gt;&lt;wsp:rsid wsp:val=&quot;0007369A&quot;/&gt;&lt;wsp:rsid wsp:val=&quot;00073BEB&quot;/&gt;&lt;wsp:rsid wsp:val=&quot;00073C42&quot;/&gt;&lt;wsp:rsid wsp:val=&quot;000744EF&quot;/&gt;&lt;wsp:rsid wsp:val=&quot;0007472D&quot;/&gt;&lt;wsp:rsid wsp:val=&quot;0007491A&quot;/&gt;&lt;wsp:rsid wsp:val=&quot;00074BF1&quot;/&gt;&lt;wsp:rsid wsp:val=&quot;00074FEB&quot;/&gt;&lt;wsp:rsid wsp:val=&quot;00075047&quot;/&gt;&lt;wsp:rsid wsp:val=&quot;000750DF&quot;/&gt;&lt;wsp:rsid wsp:val=&quot;000752E6&quot;/&gt;&lt;wsp:rsid wsp:val=&quot;00075306&quot;/&gt;&lt;wsp:rsid wsp:val=&quot;000755B2&quot;/&gt;&lt;wsp:rsid wsp:val=&quot;000758B8&quot;/&gt;&lt;wsp:rsid wsp:val=&quot;000758BA&quot;/&gt;&lt;wsp:rsid wsp:val=&quot;00075BD5&quot;/&gt;&lt;wsp:rsid wsp:val=&quot;00076140&quot;/&gt;&lt;wsp:rsid wsp:val=&quot;000763B6&quot;/&gt;&lt;wsp:rsid wsp:val=&quot;0007641B&quot;/&gt;&lt;wsp:rsid wsp:val=&quot;00076D40&quot;/&gt;&lt;wsp:rsid wsp:val=&quot;00076E80&quot;/&gt;&lt;wsp:rsid wsp:val=&quot;00077061&quot;/&gt;&lt;wsp:rsid wsp:val=&quot;0007735A&quot;/&gt;&lt;wsp:rsid wsp:val=&quot;000775E1&quot;/&gt;&lt;wsp:rsid wsp:val=&quot;00077DD3&quot;/&gt;&lt;wsp:rsid wsp:val=&quot;00077EC3&quot;/&gt;&lt;wsp:rsid wsp:val=&quot;00077F06&quot;/&gt;&lt;wsp:rsid wsp:val=&quot;00077F6E&quot;/&gt;&lt;wsp:rsid wsp:val=&quot;000808A0&quot;/&gt;&lt;wsp:rsid wsp:val=&quot;00080D5E&quot;/&gt;&lt;wsp:rsid wsp:val=&quot;00080F74&quot;/&gt;&lt;wsp:rsid wsp:val=&quot;00081009&quot;/&gt;&lt;wsp:rsid wsp:val=&quot;00081081&quot;/&gt;&lt;wsp:rsid wsp:val=&quot;0008139F&quot;/&gt;&lt;wsp:rsid wsp:val=&quot;00081564&quot;/&gt;&lt;wsp:rsid wsp:val=&quot;0008175D&quot;/&gt;&lt;wsp:rsid wsp:val=&quot;000818AF&quot;/&gt;&lt;wsp:rsid wsp:val=&quot;00082186&quot;/&gt;&lt;wsp:rsid wsp:val=&quot;000823EF&quot;/&gt;&lt;wsp:rsid wsp:val=&quot;00082532&quot;/&gt;&lt;wsp:rsid wsp:val=&quot;00082710&quot;/&gt;&lt;wsp:rsid wsp:val=&quot;00082AA4&quot;/&gt;&lt;wsp:rsid wsp:val=&quot;00082C17&quot;/&gt;&lt;wsp:rsid wsp:val=&quot;00082C8A&quot;/&gt;&lt;wsp:rsid wsp:val=&quot;000831A6&quot;/&gt;&lt;wsp:rsid wsp:val=&quot;000833E8&quot;/&gt;&lt;wsp:rsid wsp:val=&quot;0008357B&quot;/&gt;&lt;wsp:rsid wsp:val=&quot;000837A9&quot;/&gt;&lt;wsp:rsid wsp:val=&quot;000840DF&quot;/&gt;&lt;wsp:rsid wsp:val=&quot;0008418A&quot;/&gt;&lt;wsp:rsid wsp:val=&quot;00084474&quot;/&gt;&lt;wsp:rsid wsp:val=&quot;000849A5&quot;/&gt;&lt;wsp:rsid wsp:val=&quot;00084A37&quot;/&gt;&lt;wsp:rsid wsp:val=&quot;00084BA4&quot;/&gt;&lt;wsp:rsid wsp:val=&quot;00084ED0&quot;/&gt;&lt;wsp:rsid wsp:val=&quot;00085045&quot;/&gt;&lt;wsp:rsid wsp:val=&quot;00085B69&quot;/&gt;&lt;wsp:rsid wsp:val=&quot;00085D62&quot;/&gt;&lt;wsp:rsid wsp:val=&quot;00085E3F&quot;/&gt;&lt;wsp:rsid wsp:val=&quot;0008693B&quot;/&gt;&lt;wsp:rsid wsp:val=&quot;00086B7B&quot;/&gt;&lt;wsp:rsid wsp:val=&quot;00087048&quot;/&gt;&lt;wsp:rsid wsp:val=&quot;00087287&quot;/&gt;&lt;wsp:rsid wsp:val=&quot;0008738E&quot;/&gt;&lt;wsp:rsid wsp:val=&quot;000873D3&quot;/&gt;&lt;wsp:rsid wsp:val=&quot;00087548&quot;/&gt;&lt;wsp:rsid wsp:val=&quot;000876AB&quot;/&gt;&lt;wsp:rsid wsp:val=&quot;00087814&quot;/&gt;&lt;wsp:rsid wsp:val=&quot;00087A4F&quot;/&gt;&lt;wsp:rsid wsp:val=&quot;00087D2B&quot;/&gt;&lt;wsp:rsid wsp:val=&quot;00087E93&quot;/&gt;&lt;wsp:rsid wsp:val=&quot;00087FAE&quot;/&gt;&lt;wsp:rsid wsp:val=&quot;00087FB6&quot;/&gt;&lt;wsp:rsid wsp:val=&quot;00090A7C&quot;/&gt;&lt;wsp:rsid wsp:val=&quot;00090ED4&quot;/&gt;&lt;wsp:rsid wsp:val=&quot;00090F6C&quot;/&gt;&lt;wsp:rsid wsp:val=&quot;00091203&quot;/&gt;&lt;wsp:rsid wsp:val=&quot;0009135E&quot;/&gt;&lt;wsp:rsid wsp:val=&quot;00091AFD&quot;/&gt;&lt;wsp:rsid wsp:val=&quot;00091BF6&quot;/&gt;&lt;wsp:rsid wsp:val=&quot;00091D59&quot;/&gt;&lt;wsp:rsid wsp:val=&quot;00091DC2&quot;/&gt;&lt;wsp:rsid wsp:val=&quot;000920AD&quot;/&gt;&lt;wsp:rsid wsp:val=&quot;000921BD&quot;/&gt;&lt;wsp:rsid wsp:val=&quot;00092379&quot;/&gt;&lt;wsp:rsid wsp:val=&quot;00092831&quot;/&gt;&lt;wsp:rsid wsp:val=&quot;00093228&quot;/&gt;&lt;wsp:rsid wsp:val=&quot;0009371A&quot;/&gt;&lt;wsp:rsid wsp:val=&quot;00093A16&quot;/&gt;&lt;wsp:rsid wsp:val=&quot;00093E7E&quot;/&gt;&lt;wsp:rsid wsp:val=&quot;00095847&quot;/&gt;&lt;wsp:rsid wsp:val=&quot;0009598E&quot;/&gt;&lt;wsp:rsid wsp:val=&quot;00095B7D&quot;/&gt;&lt;wsp:rsid wsp:val=&quot;00095F92&quot;/&gt;&lt;wsp:rsid wsp:val=&quot;00096108&quot;/&gt;&lt;wsp:rsid wsp:val=&quot;0009657C&quot;/&gt;&lt;wsp:rsid wsp:val=&quot;00096625&quot;/&gt;&lt;wsp:rsid wsp:val=&quot;00096640&quot;/&gt;&lt;wsp:rsid wsp:val=&quot;000966CF&quot;/&gt;&lt;wsp:rsid wsp:val=&quot;0009680D&quot;/&gt;&lt;wsp:rsid wsp:val=&quot;00096A25&quot;/&gt;&lt;wsp:rsid wsp:val=&quot;00096AB3&quot;/&gt;&lt;wsp:rsid wsp:val=&quot;00096ABA&quot;/&gt;&lt;wsp:rsid wsp:val=&quot;00096F03&quot;/&gt;&lt;wsp:rsid wsp:val=&quot;000972FD&quot;/&gt;&lt;wsp:rsid wsp:val=&quot;00097405&quot;/&gt;&lt;wsp:rsid wsp:val=&quot;00097519&quot;/&gt;&lt;wsp:rsid wsp:val=&quot;000976F2&quot;/&gt;&lt;wsp:rsid wsp:val=&quot;000A00C2&quot;/&gt;&lt;wsp:rsid wsp:val=&quot;000A057B&quot;/&gt;&lt;wsp:rsid wsp:val=&quot;000A06D0&quot;/&gt;&lt;wsp:rsid wsp:val=&quot;000A08B4&quot;/&gt;&lt;wsp:rsid wsp:val=&quot;000A091C&quot;/&gt;&lt;wsp:rsid wsp:val=&quot;000A0E26&quot;/&gt;&lt;wsp:rsid wsp:val=&quot;000A10D0&quot;/&gt;&lt;wsp:rsid wsp:val=&quot;000A1161&quot;/&gt;&lt;wsp:rsid wsp:val=&quot;000A1495&quot;/&gt;&lt;wsp:rsid wsp:val=&quot;000A1686&quot;/&gt;&lt;wsp:rsid wsp:val=&quot;000A1AB5&quot;/&gt;&lt;wsp:rsid wsp:val=&quot;000A1CBC&quot;/&gt;&lt;wsp:rsid wsp:val=&quot;000A2067&quot;/&gt;&lt;wsp:rsid wsp:val=&quot;000A2386&quot;/&gt;&lt;wsp:rsid wsp:val=&quot;000A2733&quot;/&gt;&lt;wsp:rsid wsp:val=&quot;000A2772&quot;/&gt;&lt;wsp:rsid wsp:val=&quot;000A28DB&quot;/&gt;&lt;wsp:rsid wsp:val=&quot;000A28EE&quot;/&gt;&lt;wsp:rsid wsp:val=&quot;000A2AEB&quot;/&gt;&lt;wsp:rsid wsp:val=&quot;000A2B98&quot;/&gt;&lt;wsp:rsid wsp:val=&quot;000A2E10&quot;/&gt;&lt;wsp:rsid wsp:val=&quot;000A310F&quot;/&gt;&lt;wsp:rsid wsp:val=&quot;000A3132&quot;/&gt;&lt;wsp:rsid wsp:val=&quot;000A34B3&quot;/&gt;&lt;wsp:rsid wsp:val=&quot;000A380E&quot;/&gt;&lt;wsp:rsid wsp:val=&quot;000A3DF0&quot;/&gt;&lt;wsp:rsid wsp:val=&quot;000A41ED&quot;/&gt;&lt;wsp:rsid wsp:val=&quot;000A478B&quot;/&gt;&lt;wsp:rsid wsp:val=&quot;000A4838&quot;/&gt;&lt;wsp:rsid wsp:val=&quot;000A4A71&quot;/&gt;&lt;wsp:rsid wsp:val=&quot;000A4B8C&quot;/&gt;&lt;wsp:rsid wsp:val=&quot;000A4FBE&quot;/&gt;&lt;wsp:rsid wsp:val=&quot;000A5773&quot;/&gt;&lt;wsp:rsid wsp:val=&quot;000A5C22&quot;/&gt;&lt;wsp:rsid wsp:val=&quot;000A6251&quot;/&gt;&lt;wsp:rsid wsp:val=&quot;000A63A4&quot;/&gt;&lt;wsp:rsid wsp:val=&quot;000A63F0&quot;/&gt;&lt;wsp:rsid wsp:val=&quot;000A66CA&quot;/&gt;&lt;wsp:rsid wsp:val=&quot;000A6B87&quot;/&gt;&lt;wsp:rsid wsp:val=&quot;000A733C&quot;/&gt;&lt;wsp:rsid wsp:val=&quot;000A764D&quot;/&gt;&lt;wsp:rsid wsp:val=&quot;000A77AC&quot;/&gt;&lt;wsp:rsid wsp:val=&quot;000A79DA&quot;/&gt;&lt;wsp:rsid wsp:val=&quot;000A7B03&quot;/&gt;&lt;wsp:rsid wsp:val=&quot;000A7E19&quot;/&gt;&lt;wsp:rsid wsp:val=&quot;000B0083&quot;/&gt;&lt;wsp:rsid wsp:val=&quot;000B0167&quot;/&gt;&lt;wsp:rsid wsp:val=&quot;000B025C&quot;/&gt;&lt;wsp:rsid wsp:val=&quot;000B02C3&quot;/&gt;&lt;wsp:rsid wsp:val=&quot;000B11C0&quot;/&gt;&lt;wsp:rsid wsp:val=&quot;000B1405&quot;/&gt;&lt;wsp:rsid wsp:val=&quot;000B14CA&quot;/&gt;&lt;wsp:rsid wsp:val=&quot;000B16AD&quot;/&gt;&lt;wsp:rsid wsp:val=&quot;000B22C5&quot;/&gt;&lt;wsp:rsid wsp:val=&quot;000B24B3&quot;/&gt;&lt;wsp:rsid wsp:val=&quot;000B26BB&quot;/&gt;&lt;wsp:rsid wsp:val=&quot;000B274B&quot;/&gt;&lt;wsp:rsid wsp:val=&quot;000B2752&quot;/&gt;&lt;wsp:rsid wsp:val=&quot;000B2988&quot;/&gt;&lt;wsp:rsid wsp:val=&quot;000B29B1&quot;/&gt;&lt;wsp:rsid wsp:val=&quot;000B29CB&quot;/&gt;&lt;wsp:rsid wsp:val=&quot;000B2C39&quot;/&gt;&lt;wsp:rsid wsp:val=&quot;000B2EF7&quot;/&gt;&lt;wsp:rsid wsp:val=&quot;000B30AA&quot;/&gt;&lt;wsp:rsid wsp:val=&quot;000B3134&quot;/&gt;&lt;wsp:rsid wsp:val=&quot;000B31BE&quot;/&gt;&lt;wsp:rsid wsp:val=&quot;000B31FA&quot;/&gt;&lt;wsp:rsid wsp:val=&quot;000B3239&quot;/&gt;&lt;wsp:rsid wsp:val=&quot;000B3279&quot;/&gt;&lt;wsp:rsid wsp:val=&quot;000B3519&quot;/&gt;&lt;wsp:rsid wsp:val=&quot;000B372B&quot;/&gt;&lt;wsp:rsid wsp:val=&quot;000B3A12&quot;/&gt;&lt;wsp:rsid wsp:val=&quot;000B460F&quot;/&gt;&lt;wsp:rsid wsp:val=&quot;000B4669&quot;/&gt;&lt;wsp:rsid wsp:val=&quot;000B47FC&quot;/&gt;&lt;wsp:rsid wsp:val=&quot;000B4E45&quot;/&gt;&lt;wsp:rsid wsp:val=&quot;000B4FDD&quot;/&gt;&lt;wsp:rsid wsp:val=&quot;000B5145&quot;/&gt;&lt;wsp:rsid wsp:val=&quot;000B5323&quot;/&gt;&lt;wsp:rsid wsp:val=&quot;000B55DC&quot;/&gt;&lt;wsp:rsid wsp:val=&quot;000B5B30&quot;/&gt;&lt;wsp:rsid wsp:val=&quot;000B6127&quot;/&gt;&lt;wsp:rsid wsp:val=&quot;000B6178&quot;/&gt;&lt;wsp:rsid wsp:val=&quot;000B65A6&quot;/&gt;&lt;wsp:rsid wsp:val=&quot;000B6CCD&quot;/&gt;&lt;wsp:rsid wsp:val=&quot;000B7A16&quot;/&gt;&lt;wsp:rsid wsp:val=&quot;000B7AC4&quot;/&gt;&lt;wsp:rsid wsp:val=&quot;000C0277&quot;/&gt;&lt;wsp:rsid wsp:val=&quot;000C0B30&quot;/&gt;&lt;wsp:rsid wsp:val=&quot;000C11C3&quot;/&gt;&lt;wsp:rsid wsp:val=&quot;000C1693&quot;/&gt;&lt;wsp:rsid wsp:val=&quot;000C1D20&quot;/&gt;&lt;wsp:rsid wsp:val=&quot;000C281D&quot;/&gt;&lt;wsp:rsid wsp:val=&quot;000C2D90&quot;/&gt;&lt;wsp:rsid wsp:val=&quot;000C3140&quot;/&gt;&lt;wsp:rsid wsp:val=&quot;000C325A&quot;/&gt;&lt;wsp:rsid wsp:val=&quot;000C3315&quot;/&gt;&lt;wsp:rsid wsp:val=&quot;000C33C6&quot;/&gt;&lt;wsp:rsid wsp:val=&quot;000C35D8&quot;/&gt;&lt;wsp:rsid wsp:val=&quot;000C387B&quot;/&gt;&lt;wsp:rsid wsp:val=&quot;000C397B&quot;/&gt;&lt;wsp:rsid wsp:val=&quot;000C3B3E&quot;/&gt;&lt;wsp:rsid wsp:val=&quot;000C3CC7&quot;/&gt;&lt;wsp:rsid wsp:val=&quot;000C3D34&quot;/&gt;&lt;wsp:rsid wsp:val=&quot;000C3E52&quot;/&gt;&lt;wsp:rsid wsp:val=&quot;000C43F7&quot;/&gt;&lt;wsp:rsid wsp:val=&quot;000C44A9&quot;/&gt;&lt;wsp:rsid wsp:val=&quot;000C45B2&quot;/&gt;&lt;wsp:rsid wsp:val=&quot;000C4671&quot;/&gt;&lt;wsp:rsid wsp:val=&quot;000C49DC&quot;/&gt;&lt;wsp:rsid wsp:val=&quot;000C4ABE&quot;/&gt;&lt;wsp:rsid wsp:val=&quot;000C4F0D&quot;/&gt;&lt;wsp:rsid wsp:val=&quot;000C4FBC&quot;/&gt;&lt;wsp:rsid wsp:val=&quot;000C4FFC&quot;/&gt;&lt;wsp:rsid wsp:val=&quot;000C5312&quot;/&gt;&lt;wsp:rsid wsp:val=&quot;000C5324&quot;/&gt;&lt;wsp:rsid wsp:val=&quot;000C53F1&quot;/&gt;&lt;wsp:rsid wsp:val=&quot;000C554E&quot;/&gt;&lt;wsp:rsid wsp:val=&quot;000C5859&quot;/&gt;&lt;wsp:rsid wsp:val=&quot;000C591D&quot;/&gt;&lt;wsp:rsid wsp:val=&quot;000C5A02&quot;/&gt;&lt;wsp:rsid wsp:val=&quot;000C5A50&quot;/&gt;&lt;wsp:rsid wsp:val=&quot;000C5F6C&quot;/&gt;&lt;wsp:rsid wsp:val=&quot;000C5F76&quot;/&gt;&lt;wsp:rsid wsp:val=&quot;000C6191&quot;/&gt;&lt;wsp:rsid wsp:val=&quot;000C6278&quot;/&gt;&lt;wsp:rsid wsp:val=&quot;000C6828&quot;/&gt;&lt;wsp:rsid wsp:val=&quot;000C6F86&quot;/&gt;&lt;wsp:rsid wsp:val=&quot;000C7285&quot;/&gt;&lt;wsp:rsid wsp:val=&quot;000C7393&quot;/&gt;&lt;wsp:rsid wsp:val=&quot;000C741C&quot;/&gt;&lt;wsp:rsid wsp:val=&quot;000C760A&quot;/&gt;&lt;wsp:rsid wsp:val=&quot;000C7779&quot;/&gt;&lt;wsp:rsid wsp:val=&quot;000C7781&quot;/&gt;&lt;wsp:rsid wsp:val=&quot;000D038A&quot;/&gt;&lt;wsp:rsid wsp:val=&quot;000D0623&quot;/&gt;&lt;wsp:rsid wsp:val=&quot;000D06B4&quot;/&gt;&lt;wsp:rsid wsp:val=&quot;000D0876&quot;/&gt;&lt;wsp:rsid wsp:val=&quot;000D0C91&quot;/&gt;&lt;wsp:rsid wsp:val=&quot;000D0EA4&quot;/&gt;&lt;wsp:rsid wsp:val=&quot;000D15C7&quot;/&gt;&lt;wsp:rsid wsp:val=&quot;000D17B6&quot;/&gt;&lt;wsp:rsid wsp:val=&quot;000D1BE9&quot;/&gt;&lt;wsp:rsid wsp:val=&quot;000D1E69&quot;/&gt;&lt;wsp:rsid wsp:val=&quot;000D2313&quot;/&gt;&lt;wsp:rsid wsp:val=&quot;000D261F&quot;/&gt;&lt;wsp:rsid wsp:val=&quot;000D2CD1&quot;/&gt;&lt;wsp:rsid wsp:val=&quot;000D2DB0&quot;/&gt;&lt;wsp:rsid wsp:val=&quot;000D2E35&quot;/&gt;&lt;wsp:rsid wsp:val=&quot;000D3032&quot;/&gt;&lt;wsp:rsid wsp:val=&quot;000D30D6&quot;/&gt;&lt;wsp:rsid wsp:val=&quot;000D3310&quot;/&gt;&lt;wsp:rsid wsp:val=&quot;000D34EA&quot;/&gt;&lt;wsp:rsid wsp:val=&quot;000D3652&quot;/&gt;&lt;wsp:rsid wsp:val=&quot;000D3839&quot;/&gt;&lt;wsp:rsid wsp:val=&quot;000D3E08&quot;/&gt;&lt;wsp:rsid wsp:val=&quot;000D403E&quot;/&gt;&lt;wsp:rsid wsp:val=&quot;000D4622&quot;/&gt;&lt;wsp:rsid wsp:val=&quot;000D497A&quot;/&gt;&lt;wsp:rsid wsp:val=&quot;000D4AAF&quot;/&gt;&lt;wsp:rsid wsp:val=&quot;000D4C08&quot;/&gt;&lt;wsp:rsid wsp:val=&quot;000D506C&quot;/&gt;&lt;wsp:rsid wsp:val=&quot;000D53E3&quot;/&gt;&lt;wsp:rsid wsp:val=&quot;000D53E8&quot;/&gt;&lt;wsp:rsid wsp:val=&quot;000D5414&quot;/&gt;&lt;wsp:rsid wsp:val=&quot;000D58B3&quot;/&gt;&lt;wsp:rsid wsp:val=&quot;000D5AC0&quot;/&gt;&lt;wsp:rsid wsp:val=&quot;000D6190&quot;/&gt;&lt;wsp:rsid wsp:val=&quot;000D642A&quot;/&gt;&lt;wsp:rsid wsp:val=&quot;000D696C&quot;/&gt;&lt;wsp:rsid wsp:val=&quot;000D6CFC&quot;/&gt;&lt;wsp:rsid wsp:val=&quot;000D6D91&quot;/&gt;&lt;wsp:rsid wsp:val=&quot;000D6EDA&quot;/&gt;&lt;wsp:rsid wsp:val=&quot;000D7410&quot;/&gt;&lt;wsp:rsid wsp:val=&quot;000D77FE&quot;/&gt;&lt;wsp:rsid wsp:val=&quot;000D79E3&quot;/&gt;&lt;wsp:rsid wsp:val=&quot;000E029E&quot;/&gt;&lt;wsp:rsid wsp:val=&quot;000E054A&quot;/&gt;&lt;wsp:rsid wsp:val=&quot;000E0908&quot;/&gt;&lt;wsp:rsid wsp:val=&quot;000E0AA8&quot;/&gt;&lt;wsp:rsid wsp:val=&quot;000E1542&quot;/&gt;&lt;wsp:rsid wsp:val=&quot;000E160E&quot;/&gt;&lt;wsp:rsid wsp:val=&quot;000E16EB&quot;/&gt;&lt;wsp:rsid wsp:val=&quot;000E170D&quot;/&gt;&lt;wsp:rsid wsp:val=&quot;000E17FD&quot;/&gt;&lt;wsp:rsid wsp:val=&quot;000E1D01&quot;/&gt;&lt;wsp:rsid wsp:val=&quot;000E22BF&quot;/&gt;&lt;wsp:rsid wsp:val=&quot;000E23E9&quot;/&gt;&lt;wsp:rsid wsp:val=&quot;000E281B&quot;/&gt;&lt;wsp:rsid wsp:val=&quot;000E282D&quot;/&gt;&lt;wsp:rsid wsp:val=&quot;000E284C&quot;/&gt;&lt;wsp:rsid wsp:val=&quot;000E2FC9&quot;/&gt;&lt;wsp:rsid wsp:val=&quot;000E3032&quot;/&gt;&lt;wsp:rsid wsp:val=&quot;000E3357&quot;/&gt;&lt;wsp:rsid wsp:val=&quot;000E3652&quot;/&gt;&lt;wsp:rsid wsp:val=&quot;000E3673&quot;/&gt;&lt;wsp:rsid wsp:val=&quot;000E384F&quot;/&gt;&lt;wsp:rsid wsp:val=&quot;000E4159&quot;/&gt;&lt;wsp:rsid wsp:val=&quot;000E47B7&quot;/&gt;&lt;wsp:rsid wsp:val=&quot;000E4830&quot;/&gt;&lt;wsp:rsid wsp:val=&quot;000E4E79&quot;/&gt;&lt;wsp:rsid wsp:val=&quot;000E52F4&quot;/&gt;&lt;wsp:rsid wsp:val=&quot;000E54B1&quot;/&gt;&lt;wsp:rsid wsp:val=&quot;000E578A&quot;/&gt;&lt;wsp:rsid wsp:val=&quot;000E5A1A&quot;/&gt;&lt;wsp:rsid wsp:val=&quot;000E5D72&quot;/&gt;&lt;wsp:rsid wsp:val=&quot;000E5E0F&quot;/&gt;&lt;wsp:rsid wsp:val=&quot;000E5E91&quot;/&gt;&lt;wsp:rsid wsp:val=&quot;000E61F7&quot;/&gt;&lt;wsp:rsid wsp:val=&quot;000E62DA&quot;/&gt;&lt;wsp:rsid wsp:val=&quot;000E65BE&quot;/&gt;&lt;wsp:rsid wsp:val=&quot;000E6634&quot;/&gt;&lt;wsp:rsid wsp:val=&quot;000E680C&quot;/&gt;&lt;wsp:rsid wsp:val=&quot;000E69EA&quot;/&gt;&lt;wsp:rsid wsp:val=&quot;000E6CF3&quot;/&gt;&lt;wsp:rsid wsp:val=&quot;000E6DB3&quot;/&gt;&lt;wsp:rsid wsp:val=&quot;000E6ED4&quot;/&gt;&lt;wsp:rsid wsp:val=&quot;000E6F10&quot;/&gt;&lt;wsp:rsid wsp:val=&quot;000E70E1&quot;/&gt;&lt;wsp:rsid wsp:val=&quot;000E7213&quot;/&gt;&lt;wsp:rsid wsp:val=&quot;000E7310&quot;/&gt;&lt;wsp:rsid wsp:val=&quot;000E7441&quot;/&gt;&lt;wsp:rsid wsp:val=&quot;000E748A&quot;/&gt;&lt;wsp:rsid wsp:val=&quot;000E74A3&quot;/&gt;&lt;wsp:rsid wsp:val=&quot;000E764C&quot;/&gt;&lt;wsp:rsid wsp:val=&quot;000E7B75&quot;/&gt;&lt;wsp:rsid wsp:val=&quot;000F0212&quot;/&gt;&lt;wsp:rsid wsp:val=&quot;000F03C2&quot;/&gt;&lt;wsp:rsid wsp:val=&quot;000F0933&quot;/&gt;&lt;wsp:rsid wsp:val=&quot;000F0B28&quot;/&gt;&lt;wsp:rsid wsp:val=&quot;000F0B9C&quot;/&gt;&lt;wsp:rsid wsp:val=&quot;000F1057&quot;/&gt;&lt;wsp:rsid wsp:val=&quot;000F15EA&quot;/&gt;&lt;wsp:rsid wsp:val=&quot;000F1D43&quot;/&gt;&lt;wsp:rsid wsp:val=&quot;000F26C3&quot;/&gt;&lt;wsp:rsid wsp:val=&quot;000F2814&quot;/&gt;&lt;wsp:rsid wsp:val=&quot;000F38AC&quot;/&gt;&lt;wsp:rsid wsp:val=&quot;000F38C9&quot;/&gt;&lt;wsp:rsid wsp:val=&quot;000F42B7&quot;/&gt;&lt;wsp:rsid wsp:val=&quot;000F48A2&quot;/&gt;&lt;wsp:rsid wsp:val=&quot;000F48FC&quot;/&gt;&lt;wsp:rsid wsp:val=&quot;000F492D&quot;/&gt;&lt;wsp:rsid wsp:val=&quot;000F4F03&quot;/&gt;&lt;wsp:rsid wsp:val=&quot;000F5024&quot;/&gt;&lt;wsp:rsid wsp:val=&quot;000F5254&quot;/&gt;&lt;wsp:rsid wsp:val=&quot;000F5A07&quot;/&gt;&lt;wsp:rsid wsp:val=&quot;000F5BD2&quot;/&gt;&lt;wsp:rsid wsp:val=&quot;000F5BD6&quot;/&gt;&lt;wsp:rsid wsp:val=&quot;000F642F&quot;/&gt;&lt;wsp:rsid wsp:val=&quot;000F670D&quot;/&gt;&lt;wsp:rsid wsp:val=&quot;000F6819&quot;/&gt;&lt;wsp:rsid wsp:val=&quot;000F69D6&quot;/&gt;&lt;wsp:rsid wsp:val=&quot;000F6D8A&quot;/&gt;&lt;wsp:rsid wsp:val=&quot;000F6D99&quot;/&gt;&lt;wsp:rsid wsp:val=&quot;000F6DB3&quot;/&gt;&lt;wsp:rsid wsp:val=&quot;000F6EBE&quot;/&gt;&lt;wsp:rsid wsp:val=&quot;000F7151&quot;/&gt;&lt;wsp:rsid wsp:val=&quot;000F72A1&quot;/&gt;&lt;wsp:rsid wsp:val=&quot;000F7730&quot;/&gt;&lt;wsp:rsid wsp:val=&quot;000F7E17&quot;/&gt;&lt;wsp:rsid wsp:val=&quot;000F7EFE&quot;/&gt;&lt;wsp:rsid wsp:val=&quot;001003F5&quot;/&gt;&lt;wsp:rsid wsp:val=&quot;0010058A&quot;/&gt;&lt;wsp:rsid wsp:val=&quot;001012D3&quot;/&gt;&lt;wsp:rsid wsp:val=&quot;00101364&quot;/&gt;&lt;wsp:rsid wsp:val=&quot;0010144F&quot;/&gt;&lt;wsp:rsid wsp:val=&quot;00101581&quot;/&gt;&lt;wsp:rsid wsp:val=&quot;00101AA9&quot;/&gt;&lt;wsp:rsid wsp:val=&quot;00101DB3&quot;/&gt;&lt;wsp:rsid wsp:val=&quot;00101E87&quot;/&gt;&lt;wsp:rsid wsp:val=&quot;001020FF&quot;/&gt;&lt;wsp:rsid wsp:val=&quot;001023D5&quot;/&gt;&lt;wsp:rsid wsp:val=&quot;001024A9&quot;/&gt;&lt;wsp:rsid wsp:val=&quot;00102535&quot;/&gt;&lt;wsp:rsid wsp:val=&quot;0010271F&quot;/&gt;&lt;wsp:rsid wsp:val=&quot;00102971&quot;/&gt;&lt;wsp:rsid wsp:val=&quot;00102AF3&quot;/&gt;&lt;wsp:rsid wsp:val=&quot;001033DD&quot;/&gt;&lt;wsp:rsid wsp:val=&quot;001034A8&quot;/&gt;&lt;wsp:rsid wsp:val=&quot;0010368E&quot;/&gt;&lt;wsp:rsid wsp:val=&quot;0010399B&quot;/&gt;&lt;wsp:rsid wsp:val=&quot;001039F3&quot;/&gt;&lt;wsp:rsid wsp:val=&quot;00103AE5&quot;/&gt;&lt;wsp:rsid wsp:val=&quot;00103F95&quot;/&gt;&lt;wsp:rsid wsp:val=&quot;00104119&quot;/&gt;&lt;wsp:rsid wsp:val=&quot;001046EE&quot;/&gt;&lt;wsp:rsid wsp:val=&quot;00104745&quot;/&gt;&lt;wsp:rsid wsp:val=&quot;001048DD&quot;/&gt;&lt;wsp:rsid wsp:val=&quot;001049B1&quot;/&gt;&lt;wsp:rsid wsp:val=&quot;00104B5B&quot;/&gt;&lt;wsp:rsid wsp:val=&quot;001051DE&quot;/&gt;&lt;wsp:rsid wsp:val=&quot;00105310&quot;/&gt;&lt;wsp:rsid wsp:val=&quot;00105645&quot;/&gt;&lt;wsp:rsid wsp:val=&quot;001056EA&quot;/&gt;&lt;wsp:rsid wsp:val=&quot;001058C5&quot;/&gt;&lt;wsp:rsid wsp:val=&quot;0010629F&quot;/&gt;&lt;wsp:rsid wsp:val=&quot;001065E9&quot;/&gt;&lt;wsp:rsid wsp:val=&quot;001067F2&quot;/&gt;&lt;wsp:rsid wsp:val=&quot;001074C9&quot;/&gt;&lt;wsp:rsid wsp:val=&quot;00107C35&quot;/&gt;&lt;wsp:rsid wsp:val=&quot;00107D35&quot;/&gt;&lt;wsp:rsid wsp:val=&quot;00107D55&quot;/&gt;&lt;wsp:rsid wsp:val=&quot;00107E4A&quot;/&gt;&lt;wsp:rsid wsp:val=&quot;00107FB3&quot;/&gt;&lt;wsp:rsid wsp:val=&quot;0011061C&quot;/&gt;&lt;wsp:rsid wsp:val=&quot;001107A0&quot;/&gt;&lt;wsp:rsid wsp:val=&quot;00110912&quot;/&gt;&lt;wsp:rsid wsp:val=&quot;00110947&quot;/&gt;&lt;wsp:rsid wsp:val=&quot;001109B7&quot;/&gt;&lt;wsp:rsid wsp:val=&quot;001109C6&quot;/&gt;&lt;wsp:rsid wsp:val=&quot;00110C6C&quot;/&gt;&lt;wsp:rsid wsp:val=&quot;00110DC6&quot;/&gt;&lt;wsp:rsid wsp:val=&quot;00111078&quot;/&gt;&lt;wsp:rsid wsp:val=&quot;001111C1&quot;/&gt;&lt;wsp:rsid wsp:val=&quot;00111212&quot;/&gt;&lt;wsp:rsid wsp:val=&quot;001116EE&quot;/&gt;&lt;wsp:rsid wsp:val=&quot;00111CE3&quot;/&gt;&lt;wsp:rsid wsp:val=&quot;00111F2C&quot;/&gt;&lt;wsp:rsid wsp:val=&quot;00112125&quot;/&gt;&lt;wsp:rsid wsp:val=&quot;00112304&quot;/&gt;&lt;wsp:rsid wsp:val=&quot;001123F8&quot;/&gt;&lt;wsp:rsid wsp:val=&quot;0011244D&quot;/&gt;&lt;wsp:rsid wsp:val=&quot;00112480&quot;/&gt;&lt;wsp:rsid wsp:val=&quot;0011257D&quot;/&gt;&lt;wsp:rsid wsp:val=&quot;0011259F&quot;/&gt;&lt;wsp:rsid wsp:val=&quot;00112601&quot;/&gt;&lt;wsp:rsid wsp:val=&quot;00112CA0&quot;/&gt;&lt;wsp:rsid wsp:val=&quot;00113119&quot;/&gt;&lt;wsp:rsid wsp:val=&quot;0011347F&quot;/&gt;&lt;wsp:rsid wsp:val=&quot;001134AB&quot;/&gt;&lt;wsp:rsid wsp:val=&quot;001135BD&quot;/&gt;&lt;wsp:rsid wsp:val=&quot;001136F7&quot;/&gt;&lt;wsp:rsid wsp:val=&quot;0011390B&quot;/&gt;&lt;wsp:rsid wsp:val=&quot;0011397A&quot;/&gt;&lt;wsp:rsid wsp:val=&quot;00113B8E&quot;/&gt;&lt;wsp:rsid wsp:val=&quot;00114917&quot;/&gt;&lt;wsp:rsid wsp:val=&quot;0011495D&quot;/&gt;&lt;wsp:rsid wsp:val=&quot;00114A5F&quot;/&gt;&lt;wsp:rsid wsp:val=&quot;00114CF2&quot;/&gt;&lt;wsp:rsid wsp:val=&quot;00114E93&quot;/&gt;&lt;wsp:rsid wsp:val=&quot;00114F38&quot;/&gt;&lt;wsp:rsid wsp:val=&quot;00115124&quot;/&gt;&lt;wsp:rsid wsp:val=&quot;00115249&quot;/&gt;&lt;wsp:rsid wsp:val=&quot;001156CC&quot;/&gt;&lt;wsp:rsid wsp:val=&quot;00115C2F&quot;/&gt;&lt;wsp:rsid wsp:val=&quot;00116219&quot;/&gt;&lt;wsp:rsid wsp:val=&quot;00116311&quot;/&gt;&lt;wsp:rsid wsp:val=&quot;001166E3&quot;/&gt;&lt;wsp:rsid wsp:val=&quot;0011710B&quot;/&gt;&lt;wsp:rsid wsp:val=&quot;0011735D&quot;/&gt;&lt;wsp:rsid wsp:val=&quot;0011744A&quot;/&gt;&lt;wsp:rsid wsp:val=&quot;00120108&quot;/&gt;&lt;wsp:rsid wsp:val=&quot;0012015D&quot;/&gt;&lt;wsp:rsid wsp:val=&quot;00120416&quot;/&gt;&lt;wsp:rsid wsp:val=&quot;00120640&quot;/&gt;&lt;wsp:rsid wsp:val=&quot;001206F8&quot;/&gt;&lt;wsp:rsid wsp:val=&quot;0012084B&quot;/&gt;&lt;wsp:rsid wsp:val=&quot;00120961&quot;/&gt;&lt;wsp:rsid wsp:val=&quot;00120AC8&quot;/&gt;&lt;wsp:rsid wsp:val=&quot;00120DCE&quot;/&gt;&lt;wsp:rsid wsp:val=&quot;00120F09&quot;/&gt;&lt;wsp:rsid wsp:val=&quot;001211BC&quot;/&gt;&lt;wsp:rsid wsp:val=&quot;001211CB&quot;/&gt;&lt;wsp:rsid wsp:val=&quot;001214C6&quot;/&gt;&lt;wsp:rsid wsp:val=&quot;00121877&quot;/&gt;&lt;wsp:rsid wsp:val=&quot;00121E51&quot;/&gt;&lt;wsp:rsid wsp:val=&quot;00121E7E&quot;/&gt;&lt;wsp:rsid wsp:val=&quot;00121FBD&quot;/&gt;&lt;wsp:rsid wsp:val=&quot;001222EC&quot;/&gt;&lt;wsp:rsid wsp:val=&quot;00123CE3&quot;/&gt;&lt;wsp:rsid wsp:val=&quot;00124490&quot;/&gt;&lt;wsp:rsid wsp:val=&quot;00124A98&quot;/&gt;&lt;wsp:rsid wsp:val=&quot;0012509D&quot;/&gt;&lt;wsp:rsid wsp:val=&quot;0012514B&quot;/&gt;&lt;wsp:rsid wsp:val=&quot;001253C5&quot;/&gt;&lt;wsp:rsid wsp:val=&quot;00125472&quot;/&gt;&lt;wsp:rsid wsp:val=&quot;001255B4&quot;/&gt;&lt;wsp:rsid wsp:val=&quot;00125988&quot;/&gt;&lt;wsp:rsid wsp:val=&quot;00125D12&quot;/&gt;&lt;wsp:rsid wsp:val=&quot;00125D24&quot;/&gt;&lt;wsp:rsid wsp:val=&quot;00125F5E&quot;/&gt;&lt;wsp:rsid wsp:val=&quot;00126320&quot;/&gt;&lt;wsp:rsid wsp:val=&quot;0012637B&quot;/&gt;&lt;wsp:rsid wsp:val=&quot;001263FF&quot;/&gt;&lt;wsp:rsid wsp:val=&quot;001266AE&quot;/&gt;&lt;wsp:rsid wsp:val=&quot;00126E09&quot;/&gt;&lt;wsp:rsid wsp:val=&quot;00126E1E&quot;/&gt;&lt;wsp:rsid wsp:val=&quot;00127147&quot;/&gt;&lt;wsp:rsid wsp:val=&quot;00127552&quot;/&gt;&lt;wsp:rsid wsp:val=&quot;00127783&quot;/&gt;&lt;wsp:rsid wsp:val=&quot;00127ACC&quot;/&gt;&lt;wsp:rsid wsp:val=&quot;00127C5A&quot;/&gt;&lt;wsp:rsid wsp:val=&quot;00127DF1&quot;/&gt;&lt;wsp:rsid wsp:val=&quot;00130640&quot;/&gt;&lt;wsp:rsid wsp:val=&quot;00130683&quot;/&gt;&lt;wsp:rsid wsp:val=&quot;00130940&quot;/&gt;&lt;wsp:rsid wsp:val=&quot;001309AD&quot;/&gt;&lt;wsp:rsid wsp:val=&quot;00130ABB&quot;/&gt;&lt;wsp:rsid wsp:val=&quot;00130B4A&quot;/&gt;&lt;wsp:rsid wsp:val=&quot;00130F44&quot;/&gt;&lt;wsp:rsid wsp:val=&quot;00131A87&quot;/&gt;&lt;wsp:rsid wsp:val=&quot;00131BA5&quot;/&gt;&lt;wsp:rsid wsp:val=&quot;00131C01&quot;/&gt;&lt;wsp:rsid wsp:val=&quot;00131D27&quot;/&gt;&lt;wsp:rsid wsp:val=&quot;00131E47&quot;/&gt;&lt;wsp:rsid wsp:val=&quot;00131F24&quot;/&gt;&lt;wsp:rsid wsp:val=&quot;00132268&quot;/&gt;&lt;wsp:rsid wsp:val=&quot;001322DA&quot;/&gt;&lt;wsp:rsid wsp:val=&quot;001326F7&quot;/&gt;&lt;wsp:rsid wsp:val=&quot;00132A1B&quot;/&gt;&lt;wsp:rsid wsp:val=&quot;00132A22&quot;/&gt;&lt;wsp:rsid wsp:val=&quot;00132B5A&quot;/&gt;&lt;wsp:rsid wsp:val=&quot;00132B72&quot;/&gt;&lt;wsp:rsid wsp:val=&quot;001330B2&quot;/&gt;&lt;wsp:rsid wsp:val=&quot;001332EB&quot;/&gt;&lt;wsp:rsid wsp:val=&quot;001334B1&quot;/&gt;&lt;wsp:rsid wsp:val=&quot;00133661&quot;/&gt;&lt;wsp:rsid wsp:val=&quot;00133B32&quot;/&gt;&lt;wsp:rsid wsp:val=&quot;00133BC2&quot;/&gt;&lt;wsp:rsid wsp:val=&quot;00133D21&quot;/&gt;&lt;wsp:rsid wsp:val=&quot;00133E94&quot;/&gt;&lt;wsp:rsid wsp:val=&quot;001344E3&quot;/&gt;&lt;wsp:rsid wsp:val=&quot;001346B2&quot;/&gt;&lt;wsp:rsid wsp:val=&quot;00134DC0&quot;/&gt;&lt;wsp:rsid wsp:val=&quot;00134FE0&quot;/&gt;&lt;wsp:rsid wsp:val=&quot;00135448&quot;/&gt;&lt;wsp:rsid wsp:val=&quot;001354B3&quot;/&gt;&lt;wsp:rsid wsp:val=&quot;00135703&quot;/&gt;&lt;wsp:rsid wsp:val=&quot;00135897&quot;/&gt;&lt;wsp:rsid wsp:val=&quot;00135DE1&quot;/&gt;&lt;wsp:rsid wsp:val=&quot;00135F65&quot;/&gt;&lt;wsp:rsid wsp:val=&quot;001365F6&quot;/&gt;&lt;wsp:rsid wsp:val=&quot;00136711&quot;/&gt;&lt;wsp:rsid wsp:val=&quot;00136886&quot;/&gt;&lt;wsp:rsid wsp:val=&quot;00136A04&quot;/&gt;&lt;wsp:rsid wsp:val=&quot;00136CF2&quot;/&gt;&lt;wsp:rsid wsp:val=&quot;00136CF8&quot;/&gt;&lt;wsp:rsid wsp:val=&quot;001371CE&quot;/&gt;&lt;wsp:rsid wsp:val=&quot;0013792A&quot;/&gt;&lt;wsp:rsid wsp:val=&quot;00137AC8&quot;/&gt;&lt;wsp:rsid wsp:val=&quot;00137B0F&quot;/&gt;&lt;wsp:rsid wsp:val=&quot;00137EA1&quot;/&gt;&lt;wsp:rsid wsp:val=&quot;00140052&quot;/&gt;&lt;wsp:rsid wsp:val=&quot;001400E7&quot;/&gt;&lt;wsp:rsid wsp:val=&quot;0014010C&quot;/&gt;&lt;wsp:rsid wsp:val=&quot;0014068C&quot;/&gt;&lt;wsp:rsid wsp:val=&quot;001406B2&quot;/&gt;&lt;wsp:rsid wsp:val=&quot;00140B44&quot;/&gt;&lt;wsp:rsid wsp:val=&quot;00140D63&quot;/&gt;&lt;wsp:rsid wsp:val=&quot;00141402&quot;/&gt;&lt;wsp:rsid wsp:val=&quot;00141A68&quot;/&gt;&lt;wsp:rsid wsp:val=&quot;00141AE4&quot;/&gt;&lt;wsp:rsid wsp:val=&quot;001425CE&quot;/&gt;&lt;wsp:rsid wsp:val=&quot;00142739&quot;/&gt;&lt;wsp:rsid wsp:val=&quot;0014310B&quot;/&gt;&lt;wsp:rsid wsp:val=&quot;001431ED&quot;/&gt;&lt;wsp:rsid wsp:val=&quot;00143379&quot;/&gt;&lt;wsp:rsid wsp:val=&quot;001437E2&quot;/&gt;&lt;wsp:rsid wsp:val=&quot;00143961&quot;/&gt;&lt;wsp:rsid wsp:val=&quot;00143A7D&quot;/&gt;&lt;wsp:rsid wsp:val=&quot;00143E41&quot;/&gt;&lt;wsp:rsid wsp:val=&quot;00143E78&quot;/&gt;&lt;wsp:rsid wsp:val=&quot;001441B4&quot;/&gt;&lt;wsp:rsid wsp:val=&quot;0014420A&quot;/&gt;&lt;wsp:rsid wsp:val=&quot;0014426E&quot;/&gt;&lt;wsp:rsid wsp:val=&quot;001443D0&quot;/&gt;&lt;wsp:rsid wsp:val=&quot;00144A37&quot;/&gt;&lt;wsp:rsid wsp:val=&quot;00145202&quot;/&gt;&lt;wsp:rsid wsp:val=&quot;001452FD&quot;/&gt;&lt;wsp:rsid wsp:val=&quot;001454AC&quot;/&gt;&lt;wsp:rsid wsp:val=&quot;001455B4&quot;/&gt;&lt;wsp:rsid wsp:val=&quot;0014582E&quot;/&gt;&lt;wsp:rsid wsp:val=&quot;00145D49&quot;/&gt;&lt;wsp:rsid wsp:val=&quot;00146355&quot;/&gt;&lt;wsp:rsid wsp:val=&quot;00146368&quot;/&gt;&lt;wsp:rsid wsp:val=&quot;001465D8&quot;/&gt;&lt;wsp:rsid wsp:val=&quot;001467F5&quot;/&gt;&lt;wsp:rsid wsp:val=&quot;00146CF2&quot;/&gt;&lt;wsp:rsid wsp:val=&quot;001472C0&quot;/&gt;&lt;wsp:rsid wsp:val=&quot;00147485&quot;/&gt;&lt;wsp:rsid wsp:val=&quot;00147492&quot;/&gt;&lt;wsp:rsid wsp:val=&quot;0014760C&quot;/&gt;&lt;wsp:rsid wsp:val=&quot;00147C78&quot;/&gt;&lt;wsp:rsid wsp:val=&quot;00147CC3&quot;/&gt;&lt;wsp:rsid wsp:val=&quot;00147D5D&quot;/&gt;&lt;wsp:rsid wsp:val=&quot;00150773&quot;/&gt;&lt;wsp:rsid wsp:val=&quot;00150D7A&quot;/&gt;&lt;wsp:rsid wsp:val=&quot;00150E0B&quot;/&gt;&lt;wsp:rsid wsp:val=&quot;001517DB&quot;/&gt;&lt;wsp:rsid wsp:val=&quot;0015180B&quot;/&gt;&lt;wsp:rsid wsp:val=&quot;00151AA1&quot;/&gt;&lt;wsp:rsid wsp:val=&quot;00151CBD&quot;/&gt;&lt;wsp:rsid wsp:val=&quot;00151D91&quot;/&gt;&lt;wsp:rsid wsp:val=&quot;00151E13&quot;/&gt;&lt;wsp:rsid wsp:val=&quot;00151F91&quot;/&gt;&lt;wsp:rsid wsp:val=&quot;0015243D&quot;/&gt;&lt;wsp:rsid wsp:val=&quot;001526E3&quot;/&gt;&lt;wsp:rsid wsp:val=&quot;00152EF4&quot;/&gt;&lt;wsp:rsid wsp:val=&quot;0015326B&quot;/&gt;&lt;wsp:rsid wsp:val=&quot;00153318&quot;/&gt;&lt;wsp:rsid wsp:val=&quot;00153528&quot;/&gt;&lt;wsp:rsid wsp:val=&quot;001536DB&quot;/&gt;&lt;wsp:rsid wsp:val=&quot;00153CCA&quot;/&gt;&lt;wsp:rsid wsp:val=&quot;00153CCD&quot;/&gt;&lt;wsp:rsid wsp:val=&quot;00153F5B&quot;/&gt;&lt;wsp:rsid wsp:val=&quot;00154136&quot;/&gt;&lt;wsp:rsid wsp:val=&quot;001541D5&quot;/&gt;&lt;wsp:rsid wsp:val=&quot;0015434E&quot;/&gt;&lt;wsp:rsid wsp:val=&quot;001543A1&quot;/&gt;&lt;wsp:rsid wsp:val=&quot;00154401&quot;/&gt;&lt;wsp:rsid wsp:val=&quot;00154513&quot;/&gt;&lt;wsp:rsid wsp:val=&quot;00154578&quot;/&gt;&lt;wsp:rsid wsp:val=&quot;00154755&quot;/&gt;&lt;wsp:rsid wsp:val=&quot;001547D0&quot;/&gt;&lt;wsp:rsid wsp:val=&quot;001549F6&quot;/&gt;&lt;wsp:rsid wsp:val=&quot;00154A8C&quot;/&gt;&lt;wsp:rsid wsp:val=&quot;00154EAF&quot;/&gt;&lt;wsp:rsid wsp:val=&quot;001555D7&quot;/&gt;&lt;wsp:rsid wsp:val=&quot;001557F5&quot;/&gt;&lt;wsp:rsid wsp:val=&quot;00155855&quot;/&gt;&lt;wsp:rsid wsp:val=&quot;00155931&quot;/&gt;&lt;wsp:rsid wsp:val=&quot;001559C4&quot;/&gt;&lt;wsp:rsid wsp:val=&quot;00155D99&quot;/&gt;&lt;wsp:rsid wsp:val=&quot;00155DBB&quot;/&gt;&lt;wsp:rsid wsp:val=&quot;00155F8B&quot;/&gt;&lt;wsp:rsid wsp:val=&quot;001561BC&quot;/&gt;&lt;wsp:rsid wsp:val=&quot;001561DB&quot;/&gt;&lt;wsp:rsid wsp:val=&quot;0015621E&quot;/&gt;&lt;wsp:rsid wsp:val=&quot;001563DB&quot;/&gt;&lt;wsp:rsid wsp:val=&quot;00156ADC&quot;/&gt;&lt;wsp:rsid wsp:val=&quot;0015718A&quot;/&gt;&lt;wsp:rsid wsp:val=&quot;00157C5C&quot;/&gt;&lt;wsp:rsid wsp:val=&quot;001601DA&quot;/&gt;&lt;wsp:rsid wsp:val=&quot;0016090F&quot;/&gt;&lt;wsp:rsid wsp:val=&quot;00160A90&quot;/&gt;&lt;wsp:rsid wsp:val=&quot;00160B00&quot;/&gt;&lt;wsp:rsid wsp:val=&quot;00161258&quot;/&gt;&lt;wsp:rsid wsp:val=&quot;001617B6&quot;/&gt;&lt;wsp:rsid wsp:val=&quot;0016185D&quot;/&gt;&lt;wsp:rsid wsp:val=&quot;00161B03&quot;/&gt;&lt;wsp:rsid wsp:val=&quot;00161C3C&quot;/&gt;&lt;wsp:rsid wsp:val=&quot;00161C89&quot;/&gt;&lt;wsp:rsid wsp:val=&quot;00161D0F&quot;/&gt;&lt;wsp:rsid wsp:val=&quot;00161E2A&quot;/&gt;&lt;wsp:rsid wsp:val=&quot;001627D6&quot;/&gt;&lt;wsp:rsid wsp:val=&quot;001637BD&quot;/&gt;&lt;wsp:rsid wsp:val=&quot;00163A7D&quot;/&gt;&lt;wsp:rsid wsp:val=&quot;00163C35&quot;/&gt;&lt;wsp:rsid wsp:val=&quot;00163CF1&quot;/&gt;&lt;wsp:rsid wsp:val=&quot;001640BC&quot;/&gt;&lt;wsp:rsid wsp:val=&quot;00164C80&quot;/&gt;&lt;wsp:rsid wsp:val=&quot;001655DD&quot;/&gt;&lt;wsp:rsid wsp:val=&quot;0016596F&quot;/&gt;&lt;wsp:rsid wsp:val=&quot;001659BE&quot;/&gt;&lt;wsp:rsid wsp:val=&quot;00165A62&quot;/&gt;&lt;wsp:rsid wsp:val=&quot;00165D75&quot;/&gt;&lt;wsp:rsid wsp:val=&quot;00165DE6&quot;/&gt;&lt;wsp:rsid wsp:val=&quot;00166289&quot;/&gt;&lt;wsp:rsid wsp:val=&quot;00166799&quot;/&gt;&lt;wsp:rsid wsp:val=&quot;001668CB&quot;/&gt;&lt;wsp:rsid wsp:val=&quot;0016697B&quot;/&gt;&lt;wsp:rsid wsp:val=&quot;00166AC7&quot;/&gt;&lt;wsp:rsid wsp:val=&quot;00166D03&quot;/&gt;&lt;wsp:rsid wsp:val=&quot;00166EA6&quot;/&gt;&lt;wsp:rsid wsp:val=&quot;00167217&quot;/&gt;&lt;wsp:rsid wsp:val=&quot;00167255&quot;/&gt;&lt;wsp:rsid wsp:val=&quot;0016741D&quot;/&gt;&lt;wsp:rsid wsp:val=&quot;00167AD5&quot;/&gt;&lt;wsp:rsid wsp:val=&quot;00167B93&quot;/&gt;&lt;wsp:rsid wsp:val=&quot;00167BC1&quot;/&gt;&lt;wsp:rsid wsp:val=&quot;0017074C&quot;/&gt;&lt;wsp:rsid wsp:val=&quot;001712BB&quot;/&gt;&lt;wsp:rsid wsp:val=&quot;001712D0&quot;/&gt;&lt;wsp:rsid wsp:val=&quot;001714A0&quot;/&gt;&lt;wsp:rsid wsp:val=&quot;0017158F&quot;/&gt;&lt;wsp:rsid wsp:val=&quot;00171FC8&quot;/&gt;&lt;wsp:rsid wsp:val=&quot;00172031&quot;/&gt;&lt;wsp:rsid wsp:val=&quot;001724A5&quot;/&gt;&lt;wsp:rsid wsp:val=&quot;001726C0&quot;/&gt;&lt;wsp:rsid wsp:val=&quot;00172965&quot;/&gt;&lt;wsp:rsid wsp:val=&quot;00172BBE&quot;/&gt;&lt;wsp:rsid wsp:val=&quot;00172BC6&quot;/&gt;&lt;wsp:rsid wsp:val=&quot;00172BF7&quot;/&gt;&lt;wsp:rsid wsp:val=&quot;00172BFD&quot;/&gt;&lt;wsp:rsid wsp:val=&quot;00172CA2&quot;/&gt;&lt;wsp:rsid wsp:val=&quot;00172DB3&quot;/&gt;&lt;wsp:rsid wsp:val=&quot;00172E78&quot;/&gt;&lt;wsp:rsid wsp:val=&quot;001732E2&quot;/&gt;&lt;wsp:rsid wsp:val=&quot;0017383C&quot;/&gt;&lt;wsp:rsid wsp:val=&quot;001738D9&quot;/&gt;&lt;wsp:rsid wsp:val=&quot;0017415A&quot;/&gt;&lt;wsp:rsid wsp:val=&quot;00174745&quot;/&gt;&lt;wsp:rsid wsp:val=&quot;00174AF4&quot;/&gt;&lt;wsp:rsid wsp:val=&quot;00174D98&quot;/&gt;&lt;wsp:rsid wsp:val=&quot;00174E0A&quot;/&gt;&lt;wsp:rsid wsp:val=&quot;00174F7B&quot;/&gt;&lt;wsp:rsid wsp:val=&quot;001756CD&quot;/&gt;&lt;wsp:rsid wsp:val=&quot;001756E7&quot;/&gt;&lt;wsp:rsid wsp:val=&quot;00175838&quot;/&gt;&lt;wsp:rsid wsp:val=&quot;00175920&quot;/&gt;&lt;wsp:rsid wsp:val=&quot;00175A87&quot;/&gt;&lt;wsp:rsid wsp:val=&quot;00176309&quot;/&gt;&lt;wsp:rsid wsp:val=&quot;00176890&quot;/&gt;&lt;wsp:rsid wsp:val=&quot;00176C1B&quot;/&gt;&lt;wsp:rsid wsp:val=&quot;00177347&quot;/&gt;&lt;wsp:rsid wsp:val=&quot;00177C23&quot;/&gt;&lt;wsp:rsid wsp:val=&quot;00177DC6&quot;/&gt;&lt;wsp:rsid wsp:val=&quot;00180D94&quot;/&gt;&lt;wsp:rsid wsp:val=&quot;001813C3&quot;/&gt;&lt;wsp:rsid wsp:val=&quot;0018216F&quot;/&gt;&lt;wsp:rsid wsp:val=&quot;001823DE&quot;/&gt;&lt;wsp:rsid wsp:val=&quot;00182660&quot;/&gt;&lt;wsp:rsid wsp:val=&quot;00182B95&quot;/&gt;&lt;wsp:rsid wsp:val=&quot;00182F70&quot;/&gt;&lt;wsp:rsid wsp:val=&quot;0018308F&quot;/&gt;&lt;wsp:rsid wsp:val=&quot;001832B6&quot;/&gt;&lt;wsp:rsid wsp:val=&quot;00183568&quot;/&gt;&lt;wsp:rsid wsp:val=&quot;00183A6B&quot;/&gt;&lt;wsp:rsid wsp:val=&quot;0018415D&quot;/&gt;&lt;wsp:rsid wsp:val=&quot;001842CE&quot;/&gt;&lt;wsp:rsid wsp:val=&quot;001848FA&quot;/&gt;&lt;wsp:rsid wsp:val=&quot;00185F8B&quot;/&gt;&lt;wsp:rsid wsp:val=&quot;00185F8E&quot;/&gt;&lt;wsp:rsid wsp:val=&quot;00186247&quot;/&gt;&lt;wsp:rsid wsp:val=&quot;0018628F&quot;/&gt;&lt;wsp:rsid wsp:val=&quot;0018674C&quot;/&gt;&lt;wsp:rsid wsp:val=&quot;001867AC&quot;/&gt;&lt;wsp:rsid wsp:val=&quot;0018686D&quot;/&gt;&lt;wsp:rsid wsp:val=&quot;00186EB1&quot;/&gt;&lt;wsp:rsid wsp:val=&quot;00186F7E&quot;/&gt;&lt;wsp:rsid wsp:val=&quot;001870D9&quot;/&gt;&lt;wsp:rsid wsp:val=&quot;001872B6&quot;/&gt;&lt;wsp:rsid wsp:val=&quot;00187301&quot;/&gt;&lt;wsp:rsid wsp:val=&quot;0018738D&quot;/&gt;&lt;wsp:rsid wsp:val=&quot;0018741A&quot;/&gt;&lt;wsp:rsid wsp:val=&quot;001876E4&quot;/&gt;&lt;wsp:rsid wsp:val=&quot;00187882&quot;/&gt;&lt;wsp:rsid wsp:val=&quot;00187D39&quot;/&gt;&lt;wsp:rsid wsp:val=&quot;00187FC6&quot;/&gt;&lt;wsp:rsid wsp:val=&quot;00190767&quot;/&gt;&lt;wsp:rsid wsp:val=&quot;001909A1&quot;/&gt;&lt;wsp:rsid wsp:val=&quot;00190D76&quot;/&gt;&lt;wsp:rsid wsp:val=&quot;001911A9&quot;/&gt;&lt;wsp:rsid wsp:val=&quot;0019146B&quot;/&gt;&lt;wsp:rsid wsp:val=&quot;0019168E&quot;/&gt;&lt;wsp:rsid wsp:val=&quot;001917AC&quot;/&gt;&lt;wsp:rsid wsp:val=&quot;00191AA4&quot;/&gt;&lt;wsp:rsid wsp:val=&quot;00191AD9&quot;/&gt;&lt;wsp:rsid wsp:val=&quot;00191B90&quot;/&gt;&lt;wsp:rsid wsp:val=&quot;00191C94&quot;/&gt;&lt;wsp:rsid wsp:val=&quot;00191D41&quot;/&gt;&lt;wsp:rsid wsp:val=&quot;001921F4&quot;/&gt;&lt;wsp:rsid wsp:val=&quot;001922E7&quot;/&gt;&lt;wsp:rsid wsp:val=&quot;00192362&quot;/&gt;&lt;wsp:rsid wsp:val=&quot;00192519&quot;/&gt;&lt;wsp:rsid wsp:val=&quot;00192535&quot;/&gt;&lt;wsp:rsid wsp:val=&quot;0019266E&quot;/&gt;&lt;wsp:rsid wsp:val=&quot;00192B84&quot;/&gt;&lt;wsp:rsid wsp:val=&quot;00192D96&quot;/&gt;&lt;wsp:rsid wsp:val=&quot;001931F6&quot;/&gt;&lt;wsp:rsid wsp:val=&quot;0019363A&quot;/&gt;&lt;wsp:rsid wsp:val=&quot;001937AA&quot;/&gt;&lt;wsp:rsid wsp:val=&quot;001937BB&quot;/&gt;&lt;wsp:rsid wsp:val=&quot;001938A5&quot;/&gt;&lt;wsp:rsid wsp:val=&quot;00193C42&quot;/&gt;&lt;wsp:rsid wsp:val=&quot;00193D15&quot;/&gt;&lt;wsp:rsid wsp:val=&quot;00193DDB&quot;/&gt;&lt;wsp:rsid wsp:val=&quot;00193EFD&quot;/&gt;&lt;wsp:rsid wsp:val=&quot;00194286&quot;/&gt;&lt;wsp:rsid wsp:val=&quot;00194AA1&quot;/&gt;&lt;wsp:rsid wsp:val=&quot;00194CFF&quot;/&gt;&lt;wsp:rsid wsp:val=&quot;00194FCC&quot;/&gt;&lt;wsp:rsid wsp:val=&quot;00194FD9&quot;/&gt;&lt;wsp:rsid wsp:val=&quot;0019508B&quot;/&gt;&lt;wsp:rsid wsp:val=&quot;00195399&quot;/&gt;&lt;wsp:rsid wsp:val=&quot;001956C1&quot;/&gt;&lt;wsp:rsid wsp:val=&quot;00195A8B&quot;/&gt;&lt;wsp:rsid wsp:val=&quot;001960E4&quot;/&gt;&lt;wsp:rsid wsp:val=&quot;00196349&quot;/&gt;&lt;wsp:rsid wsp:val=&quot;00196408&quot;/&gt;&lt;wsp:rsid wsp:val=&quot;001964D5&quot;/&gt;&lt;wsp:rsid wsp:val=&quot;00196690&quot;/&gt;&lt;wsp:rsid wsp:val=&quot;001968B4&quot;/&gt;&lt;wsp:rsid wsp:val=&quot;00196B0A&quot;/&gt;&lt;wsp:rsid wsp:val=&quot;001973F8&quot;/&gt;&lt;wsp:rsid wsp:val=&quot;0019768C&quot;/&gt;&lt;wsp:rsid wsp:val=&quot;00197710&quot;/&gt;&lt;wsp:rsid wsp:val=&quot;0019781D&quot;/&gt;&lt;wsp:rsid wsp:val=&quot;001A0481&quot;/&gt;&lt;wsp:rsid wsp:val=&quot;001A0871&quot;/&gt;&lt;wsp:rsid wsp:val=&quot;001A08AA&quot;/&gt;&lt;wsp:rsid wsp:val=&quot;001A0E2A&quot;/&gt;&lt;wsp:rsid wsp:val=&quot;001A0FA8&quot;/&gt;&lt;wsp:rsid wsp:val=&quot;001A124D&quot;/&gt;&lt;wsp:rsid wsp:val=&quot;001A21CB&quot;/&gt;&lt;wsp:rsid wsp:val=&quot;001A2634&quot;/&gt;&lt;wsp:rsid wsp:val=&quot;001A2682&quot;/&gt;&lt;wsp:rsid wsp:val=&quot;001A286A&quot;/&gt;&lt;wsp:rsid wsp:val=&quot;001A2912&quot;/&gt;&lt;wsp:rsid wsp:val=&quot;001A2A12&quot;/&gt;&lt;wsp:rsid wsp:val=&quot;001A2A52&quot;/&gt;&lt;wsp:rsid wsp:val=&quot;001A2E72&quot;/&gt;&lt;wsp:rsid wsp:val=&quot;001A2F89&quot;/&gt;&lt;wsp:rsid wsp:val=&quot;001A2FB4&quot;/&gt;&lt;wsp:rsid wsp:val=&quot;001A2FB5&quot;/&gt;&lt;wsp:rsid wsp:val=&quot;001A3077&quot;/&gt;&lt;wsp:rsid wsp:val=&quot;001A3110&quot;/&gt;&lt;wsp:rsid wsp:val=&quot;001A3178&quot;/&gt;&lt;wsp:rsid wsp:val=&quot;001A3478&quot;/&gt;&lt;wsp:rsid wsp:val=&quot;001A392F&quot;/&gt;&lt;wsp:rsid wsp:val=&quot;001A3AFA&quot;/&gt;&lt;wsp:rsid wsp:val=&quot;001A4021&quot;/&gt;&lt;wsp:rsid wsp:val=&quot;001A4337&quot;/&gt;&lt;wsp:rsid wsp:val=&quot;001A4A3C&quot;/&gt;&lt;wsp:rsid wsp:val=&quot;001A4DB5&quot;/&gt;&lt;wsp:rsid wsp:val=&quot;001A524B&quot;/&gt;&lt;wsp:rsid wsp:val=&quot;001A53BA&quot;/&gt;&lt;wsp:rsid wsp:val=&quot;001A5820&quot;/&gt;&lt;wsp:rsid wsp:val=&quot;001A5826&quot;/&gt;&lt;wsp:rsid wsp:val=&quot;001A58D1&quot;/&gt;&lt;wsp:rsid wsp:val=&quot;001A5B3A&quot;/&gt;&lt;wsp:rsid wsp:val=&quot;001A612E&quot;/&gt;&lt;wsp:rsid wsp:val=&quot;001A6207&quot;/&gt;&lt;wsp:rsid wsp:val=&quot;001A633E&quot;/&gt;&lt;wsp:rsid wsp:val=&quot;001A6797&quot;/&gt;&lt;wsp:rsid wsp:val=&quot;001A6C11&quot;/&gt;&lt;wsp:rsid wsp:val=&quot;001A6E16&quot;/&gt;&lt;wsp:rsid wsp:val=&quot;001A6E90&quot;/&gt;&lt;wsp:rsid wsp:val=&quot;001A727F&quot;/&gt;&lt;wsp:rsid wsp:val=&quot;001A764F&quot;/&gt;&lt;wsp:rsid wsp:val=&quot;001A7B40&quot;/&gt;&lt;wsp:rsid wsp:val=&quot;001B0121&quot;/&gt;&lt;wsp:rsid wsp:val=&quot;001B0463&quot;/&gt;&lt;wsp:rsid wsp:val=&quot;001B0748&quot;/&gt;&lt;wsp:rsid wsp:val=&quot;001B0A38&quot;/&gt;&lt;wsp:rsid wsp:val=&quot;001B0A84&quot;/&gt;&lt;wsp:rsid wsp:val=&quot;001B0D2D&quot;/&gt;&lt;wsp:rsid wsp:val=&quot;001B117B&quot;/&gt;&lt;wsp:rsid wsp:val=&quot;001B1728&quot;/&gt;&lt;wsp:rsid wsp:val=&quot;001B18A7&quot;/&gt;&lt;wsp:rsid wsp:val=&quot;001B1B2A&quot;/&gt;&lt;wsp:rsid wsp:val=&quot;001B2190&quot;/&gt;&lt;wsp:rsid wsp:val=&quot;001B23C0&quot;/&gt;&lt;wsp:rsid wsp:val=&quot;001B24E1&quot;/&gt;&lt;wsp:rsid wsp:val=&quot;001B2C9A&quot;/&gt;&lt;wsp:rsid wsp:val=&quot;001B2CE5&quot;/&gt;&lt;wsp:rsid wsp:val=&quot;001B2FF5&quot;/&gt;&lt;wsp:rsid wsp:val=&quot;001B3309&quot;/&gt;&lt;wsp:rsid wsp:val=&quot;001B34EB&quot;/&gt;&lt;wsp:rsid wsp:val=&quot;001B3916&quot;/&gt;&lt;wsp:rsid wsp:val=&quot;001B3B19&quot;/&gt;&lt;wsp:rsid wsp:val=&quot;001B3B81&quot;/&gt;&lt;wsp:rsid wsp:val=&quot;001B40CC&quot;/&gt;&lt;wsp:rsid wsp:val=&quot;001B486A&quot;/&gt;&lt;wsp:rsid wsp:val=&quot;001B4974&quot;/&gt;&lt;wsp:rsid wsp:val=&quot;001B4AE1&quot;/&gt;&lt;wsp:rsid wsp:val=&quot;001B4EC2&quot;/&gt;&lt;wsp:rsid wsp:val=&quot;001B50D4&quot;/&gt;&lt;wsp:rsid wsp:val=&quot;001B51CE&quot;/&gt;&lt;wsp:rsid wsp:val=&quot;001B52A1&quot;/&gt;&lt;wsp:rsid wsp:val=&quot;001B540F&quot;/&gt;&lt;wsp:rsid wsp:val=&quot;001B5767&quot;/&gt;&lt;wsp:rsid wsp:val=&quot;001B5BF3&quot;/&gt;&lt;wsp:rsid wsp:val=&quot;001B5D47&quot;/&gt;&lt;wsp:rsid wsp:val=&quot;001B5D9A&quot;/&gt;&lt;wsp:rsid wsp:val=&quot;001B5ED2&quot;/&gt;&lt;wsp:rsid wsp:val=&quot;001B6586&quot;/&gt;&lt;wsp:rsid wsp:val=&quot;001B6651&quot;/&gt;&lt;wsp:rsid wsp:val=&quot;001B67CD&quot;/&gt;&lt;wsp:rsid wsp:val=&quot;001B6A6E&quot;/&gt;&lt;wsp:rsid wsp:val=&quot;001B7066&quot;/&gt;&lt;wsp:rsid wsp:val=&quot;001B7145&quot;/&gt;&lt;wsp:rsid wsp:val=&quot;001B798F&quot;/&gt;&lt;wsp:rsid wsp:val=&quot;001B7C98&quot;/&gt;&lt;wsp:rsid wsp:val=&quot;001C06BF&quot;/&gt;&lt;wsp:rsid wsp:val=&quot;001C0A17&quot;/&gt;&lt;wsp:rsid wsp:val=&quot;001C0D39&quot;/&gt;&lt;wsp:rsid wsp:val=&quot;001C0EEB&quot;/&gt;&lt;wsp:rsid wsp:val=&quot;001C0FAA&quot;/&gt;&lt;wsp:rsid wsp:val=&quot;001C10FD&quot;/&gt;&lt;wsp:rsid wsp:val=&quot;001C1128&quot;/&gt;&lt;wsp:rsid wsp:val=&quot;001C1B3C&quot;/&gt;&lt;wsp:rsid wsp:val=&quot;001C1D08&quot;/&gt;&lt;wsp:rsid wsp:val=&quot;001C1E97&quot;/&gt;&lt;wsp:rsid wsp:val=&quot;001C2A9C&quot;/&gt;&lt;wsp:rsid wsp:val=&quot;001C2EA0&quot;/&gt;&lt;wsp:rsid wsp:val=&quot;001C32E6&quot;/&gt;&lt;wsp:rsid wsp:val=&quot;001C3A53&quot;/&gt;&lt;wsp:rsid wsp:val=&quot;001C3B53&quot;/&gt;&lt;wsp:rsid wsp:val=&quot;001C4311&quot;/&gt;&lt;wsp:rsid wsp:val=&quot;001C4636&quot;/&gt;&lt;wsp:rsid wsp:val=&quot;001C4664&quot;/&gt;&lt;wsp:rsid wsp:val=&quot;001C46CF&quot;/&gt;&lt;wsp:rsid wsp:val=&quot;001C4E38&quot;/&gt;&lt;wsp:rsid wsp:val=&quot;001C5371&quot;/&gt;&lt;wsp:rsid wsp:val=&quot;001C543B&quot;/&gt;&lt;wsp:rsid wsp:val=&quot;001C5443&quot;/&gt;&lt;wsp:rsid wsp:val=&quot;001C5545&quot;/&gt;&lt;wsp:rsid wsp:val=&quot;001C59AB&quot;/&gt;&lt;wsp:rsid wsp:val=&quot;001C5A24&quot;/&gt;&lt;wsp:rsid wsp:val=&quot;001C5C1C&quot;/&gt;&lt;wsp:rsid wsp:val=&quot;001C5DB7&quot;/&gt;&lt;wsp:rsid wsp:val=&quot;001C5E1A&quot;/&gt;&lt;wsp:rsid wsp:val=&quot;001C5F1D&quot;/&gt;&lt;wsp:rsid wsp:val=&quot;001C623B&quot;/&gt;&lt;wsp:rsid wsp:val=&quot;001C650A&quot;/&gt;&lt;wsp:rsid wsp:val=&quot;001C6591&quot;/&gt;&lt;wsp:rsid wsp:val=&quot;001C6612&quot;/&gt;&lt;wsp:rsid wsp:val=&quot;001C67F3&quot;/&gt;&lt;wsp:rsid wsp:val=&quot;001C7079&quot;/&gt;&lt;wsp:rsid wsp:val=&quot;001C738A&quot;/&gt;&lt;wsp:rsid wsp:val=&quot;001C757F&quot;/&gt;&lt;wsp:rsid wsp:val=&quot;001C75FB&quot;/&gt;&lt;wsp:rsid wsp:val=&quot;001C77ED&quot;/&gt;&lt;wsp:rsid wsp:val=&quot;001C793E&quot;/&gt;&lt;wsp:rsid wsp:val=&quot;001C7D48&quot;/&gt;&lt;wsp:rsid wsp:val=&quot;001C7DB0&quot;/&gt;&lt;wsp:rsid wsp:val=&quot;001D028C&quot;/&gt;&lt;wsp:rsid wsp:val=&quot;001D0680&quot;/&gt;&lt;wsp:rsid wsp:val=&quot;001D0E48&quot;/&gt;&lt;wsp:rsid wsp:val=&quot;001D0FFE&quot;/&gt;&lt;wsp:rsid wsp:val=&quot;001D126D&quot;/&gt;&lt;wsp:rsid wsp:val=&quot;001D131B&quot;/&gt;&lt;wsp:rsid wsp:val=&quot;001D1512&quot;/&gt;&lt;wsp:rsid wsp:val=&quot;001D1585&quot;/&gt;&lt;wsp:rsid wsp:val=&quot;001D19C3&quot;/&gt;&lt;wsp:rsid wsp:val=&quot;001D2276&quot;/&gt;&lt;wsp:rsid wsp:val=&quot;001D2296&quot;/&gt;&lt;wsp:rsid wsp:val=&quot;001D2F3C&quot;/&gt;&lt;wsp:rsid wsp:val=&quot;001D3D9C&quot;/&gt;&lt;wsp:rsid wsp:val=&quot;001D3DAD&quot;/&gt;&lt;wsp:rsid wsp:val=&quot;001D41C6&quot;/&gt;&lt;wsp:rsid wsp:val=&quot;001D43F9&quot;/&gt;&lt;wsp:rsid wsp:val=&quot;001D4640&quot;/&gt;&lt;wsp:rsid wsp:val=&quot;001D4641&quot;/&gt;&lt;wsp:rsid wsp:val=&quot;001D4BD0&quot;/&gt;&lt;wsp:rsid wsp:val=&quot;001D4D9E&quot;/&gt;&lt;wsp:rsid wsp:val=&quot;001D4E60&quot;/&gt;&lt;wsp:rsid wsp:val=&quot;001D50EA&quot;/&gt;&lt;wsp:rsid wsp:val=&quot;001D57E4&quot;/&gt;&lt;wsp:rsid wsp:val=&quot;001D5ADF&quot;/&gt;&lt;wsp:rsid wsp:val=&quot;001D616E&quot;/&gt;&lt;wsp:rsid wsp:val=&quot;001D6397&quot;/&gt;&lt;wsp:rsid wsp:val=&quot;001D6A26&quot;/&gt;&lt;wsp:rsid wsp:val=&quot;001D72E5&quot;/&gt;&lt;wsp:rsid wsp:val=&quot;001D76A8&quot;/&gt;&lt;wsp:rsid wsp:val=&quot;001D7E96&quot;/&gt;&lt;wsp:rsid wsp:val=&quot;001E0219&quot;/&gt;&lt;wsp:rsid wsp:val=&quot;001E0337&quot;/&gt;&lt;wsp:rsid wsp:val=&quot;001E0410&quot;/&gt;&lt;wsp:rsid wsp:val=&quot;001E0536&quot;/&gt;&lt;wsp:rsid wsp:val=&quot;001E0586&quot;/&gt;&lt;wsp:rsid wsp:val=&quot;001E0749&quot;/&gt;&lt;wsp:rsid wsp:val=&quot;001E08EA&quot;/&gt;&lt;wsp:rsid wsp:val=&quot;001E0941&quot;/&gt;&lt;wsp:rsid wsp:val=&quot;001E0A64&quot;/&gt;&lt;wsp:rsid wsp:val=&quot;001E13BC&quot;/&gt;&lt;wsp:rsid wsp:val=&quot;001E145B&quot;/&gt;&lt;wsp:rsid wsp:val=&quot;001E1716&quot;/&gt;&lt;wsp:rsid wsp:val=&quot;001E1934&quot;/&gt;&lt;wsp:rsid wsp:val=&quot;001E1E6C&quot;/&gt;&lt;wsp:rsid wsp:val=&quot;001E21E5&quot;/&gt;&lt;wsp:rsid wsp:val=&quot;001E24D7&quot;/&gt;&lt;wsp:rsid wsp:val=&quot;001E2662&quot;/&gt;&lt;wsp:rsid wsp:val=&quot;001E28C7&quot;/&gt;&lt;wsp:rsid wsp:val=&quot;001E2B9E&quot;/&gt;&lt;wsp:rsid wsp:val=&quot;001E2CC7&quot;/&gt;&lt;wsp:rsid wsp:val=&quot;001E2D4B&quot;/&gt;&lt;wsp:rsid wsp:val=&quot;001E2E25&quot;/&gt;&lt;wsp:rsid wsp:val=&quot;001E301F&quot;/&gt;&lt;wsp:rsid wsp:val=&quot;001E3166&quot;/&gt;&lt;wsp:rsid wsp:val=&quot;001E3204&quot;/&gt;&lt;wsp:rsid wsp:val=&quot;001E3289&quot;/&gt;&lt;wsp:rsid wsp:val=&quot;001E3A2B&quot;/&gt;&lt;wsp:rsid wsp:val=&quot;001E3AFC&quot;/&gt;&lt;wsp:rsid wsp:val=&quot;001E3B39&quot;/&gt;&lt;wsp:rsid wsp:val=&quot;001E3F4F&quot;/&gt;&lt;wsp:rsid wsp:val=&quot;001E4119&quot;/&gt;&lt;wsp:rsid wsp:val=&quot;001E4477&quot;/&gt;&lt;wsp:rsid wsp:val=&quot;001E4950&quot;/&gt;&lt;wsp:rsid wsp:val=&quot;001E49D3&quot;/&gt;&lt;wsp:rsid wsp:val=&quot;001E4AE0&quot;/&gt;&lt;wsp:rsid wsp:val=&quot;001E4B2E&quot;/&gt;&lt;wsp:rsid wsp:val=&quot;001E4B99&quot;/&gt;&lt;wsp:rsid wsp:val=&quot;001E4DA4&quot;/&gt;&lt;wsp:rsid wsp:val=&quot;001E4E6A&quot;/&gt;&lt;wsp:rsid wsp:val=&quot;001E55BE&quot;/&gt;&lt;wsp:rsid wsp:val=&quot;001E5776&quot;/&gt;&lt;wsp:rsid wsp:val=&quot;001E602E&quot;/&gt;&lt;wsp:rsid wsp:val=&quot;001E6163&quot;/&gt;&lt;wsp:rsid wsp:val=&quot;001E6231&quot;/&gt;&lt;wsp:rsid wsp:val=&quot;001E63A1&quot;/&gt;&lt;wsp:rsid wsp:val=&quot;001E65F9&quot;/&gt;&lt;wsp:rsid wsp:val=&quot;001E6B75&quot;/&gt;&lt;wsp:rsid wsp:val=&quot;001E6D23&quot;/&gt;&lt;wsp:rsid wsp:val=&quot;001E754B&quot;/&gt;&lt;wsp:rsid wsp:val=&quot;001E794D&quot;/&gt;&lt;wsp:rsid wsp:val=&quot;001E7D26&quot;/&gt;&lt;wsp:rsid wsp:val=&quot;001F0C1B&quot;/&gt;&lt;wsp:rsid wsp:val=&quot;001F0EBA&quot;/&gt;&lt;wsp:rsid wsp:val=&quot;001F1091&quot;/&gt;&lt;wsp:rsid wsp:val=&quot;001F11FF&quot;/&gt;&lt;wsp:rsid wsp:val=&quot;001F125B&quot;/&gt;&lt;wsp:rsid wsp:val=&quot;001F13C6&quot;/&gt;&lt;wsp:rsid wsp:val=&quot;001F1723&quot;/&gt;&lt;wsp:rsid wsp:val=&quot;001F186E&quot;/&gt;&lt;wsp:rsid wsp:val=&quot;001F1C52&quot;/&gt;&lt;wsp:rsid wsp:val=&quot;001F1E32&quot;/&gt;&lt;wsp:rsid wsp:val=&quot;001F1E8C&quot;/&gt;&lt;wsp:rsid wsp:val=&quot;001F1FE8&quot;/&gt;&lt;wsp:rsid wsp:val=&quot;001F22A7&quot;/&gt;&lt;wsp:rsid wsp:val=&quot;001F23CA&quot;/&gt;&lt;wsp:rsid wsp:val=&quot;001F2594&quot;/&gt;&lt;wsp:rsid wsp:val=&quot;001F279B&quot;/&gt;&lt;wsp:rsid wsp:val=&quot;001F289B&quot;/&gt;&lt;wsp:rsid wsp:val=&quot;001F2E1C&quot;/&gt;&lt;wsp:rsid wsp:val=&quot;001F3272&quot;/&gt;&lt;wsp:rsid wsp:val=&quot;001F32D0&quot;/&gt;&lt;wsp:rsid wsp:val=&quot;001F344F&quot;/&gt;&lt;wsp:rsid wsp:val=&quot;001F379F&quot;/&gt;&lt;wsp:rsid wsp:val=&quot;001F38C5&quot;/&gt;&lt;wsp:rsid wsp:val=&quot;001F4939&quot;/&gt;&lt;wsp:rsid wsp:val=&quot;001F49AC&quot;/&gt;&lt;wsp:rsid wsp:val=&quot;001F49DB&quot;/&gt;&lt;wsp:rsid wsp:val=&quot;001F4AC1&quot;/&gt;&lt;wsp:rsid wsp:val=&quot;001F5118&quot;/&gt;&lt;wsp:rsid wsp:val=&quot;001F5202&quot;/&gt;&lt;wsp:rsid wsp:val=&quot;001F532D&quot;/&gt;&lt;wsp:rsid wsp:val=&quot;001F542C&quot;/&gt;&lt;wsp:rsid wsp:val=&quot;001F552E&quot;/&gt;&lt;wsp:rsid wsp:val=&quot;001F59C1&quot;/&gt;&lt;wsp:rsid wsp:val=&quot;001F5C3C&quot;/&gt;&lt;wsp:rsid wsp:val=&quot;001F6689&quot;/&gt;&lt;wsp:rsid wsp:val=&quot;001F6CE5&quot;/&gt;&lt;wsp:rsid wsp:val=&quot;001F7206&quot;/&gt;&lt;wsp:rsid wsp:val=&quot;001F7213&quot;/&gt;&lt;wsp:rsid wsp:val=&quot;001F72AA&quot;/&gt;&lt;wsp:rsid wsp:val=&quot;001F737E&quot;/&gt;&lt;wsp:rsid wsp:val=&quot;001F74DE&quot;/&gt;&lt;wsp:rsid wsp:val=&quot;001F7757&quot;/&gt;&lt;wsp:rsid wsp:val=&quot;001F7C6D&quot;/&gt;&lt;wsp:rsid wsp:val=&quot;001F7FF4&quot;/&gt;&lt;wsp:rsid wsp:val=&quot;002004AE&quot;/&gt;&lt;wsp:rsid wsp:val=&quot;0020073C&quot;/&gt;&lt;wsp:rsid wsp:val=&quot;00200C5B&quot;/&gt;&lt;wsp:rsid wsp:val=&quot;00200DFD&quot;/&gt;&lt;wsp:rsid wsp:val=&quot;002014AB&quot;/&gt;&lt;wsp:rsid wsp:val=&quot;002015D3&quot;/&gt;&lt;wsp:rsid wsp:val=&quot;00201630&quot;/&gt;&lt;wsp:rsid wsp:val=&quot;00201ABD&quot;/&gt;&lt;wsp:rsid wsp:val=&quot;00201FD5&quot;/&gt;&lt;wsp:rsid wsp:val=&quot;00201FF6&quot;/&gt;&lt;wsp:rsid wsp:val=&quot;002023A0&quot;/&gt;&lt;wsp:rsid wsp:val=&quot;002023B3&quot;/&gt;&lt;wsp:rsid wsp:val=&quot;00202603&quot;/&gt;&lt;wsp:rsid wsp:val=&quot;00202659&quot;/&gt;&lt;wsp:rsid wsp:val=&quot;00202925&quot;/&gt;&lt;wsp:rsid wsp:val=&quot;00202AE7&quot;/&gt;&lt;wsp:rsid wsp:val=&quot;00202BF2&quot;/&gt;&lt;wsp:rsid wsp:val=&quot;00202EB7&quot;/&gt;&lt;wsp:rsid wsp:val=&quot;00202F35&quot;/&gt;&lt;wsp:rsid wsp:val=&quot;0020313B&quot;/&gt;&lt;wsp:rsid wsp:val=&quot;00203319&quot;/&gt;&lt;wsp:rsid wsp:val=&quot;00203905&quot;/&gt;&lt;wsp:rsid wsp:val=&quot;00203C5B&quot;/&gt;&lt;wsp:rsid wsp:val=&quot;00203C90&quot;/&gt;&lt;wsp:rsid wsp:val=&quot;00203D7F&quot;/&gt;&lt;wsp:rsid wsp:val=&quot;00203E42&quot;/&gt;&lt;wsp:rsid wsp:val=&quot;00204506&quot;/&gt;&lt;wsp:rsid wsp:val=&quot;00205847&quot;/&gt;&lt;wsp:rsid wsp:val=&quot;00205ADF&quot;/&gt;&lt;wsp:rsid wsp:val=&quot;0020654B&quot;/&gt;&lt;wsp:rsid wsp:val=&quot;0020670D&quot;/&gt;&lt;wsp:rsid wsp:val=&quot;0020684D&quot;/&gt;&lt;wsp:rsid wsp:val=&quot;0020687F&quot;/&gt;&lt;wsp:rsid wsp:val=&quot;0020688F&quot;/&gt;&lt;wsp:rsid wsp:val=&quot;002068C9&quot;/&gt;&lt;wsp:rsid wsp:val=&quot;00206FCE&quot;/&gt;&lt;wsp:rsid wsp:val=&quot;0020712E&quot;/&gt;&lt;wsp:rsid wsp:val=&quot;0020745B&quot;/&gt;&lt;wsp:rsid wsp:val=&quot;002076BB&quot;/&gt;&lt;wsp:rsid wsp:val=&quot;00210570&quot;/&gt;&lt;wsp:rsid wsp:val=&quot;00210E7A&quot;/&gt;&lt;wsp:rsid wsp:val=&quot;002111E8&quot;/&gt;&lt;wsp:rsid wsp:val=&quot;00211207&quot;/&gt;&lt;wsp:rsid wsp:val=&quot;0021141F&quot;/&gt;&lt;wsp:rsid wsp:val=&quot;002119C8&quot;/&gt;&lt;wsp:rsid wsp:val=&quot;00211C4A&quot;/&gt;&lt;wsp:rsid wsp:val=&quot;00211DA9&quot;/&gt;&lt;wsp:rsid wsp:val=&quot;00211E9C&quot;/&gt;&lt;wsp:rsid wsp:val=&quot;00211ECE&quot;/&gt;&lt;wsp:rsid wsp:val=&quot;00212244&quot;/&gt;&lt;wsp:rsid wsp:val=&quot;00212373&quot;/&gt;&lt;wsp:rsid wsp:val=&quot;0021250B&quot;/&gt;&lt;wsp:rsid wsp:val=&quot;00212513&quot;/&gt;&lt;wsp:rsid wsp:val=&quot;0021264D&quot;/&gt;&lt;wsp:rsid wsp:val=&quot;00212880&quot;/&gt;&lt;wsp:rsid wsp:val=&quot;002129C6&quot;/&gt;&lt;wsp:rsid wsp:val=&quot;00212D85&quot;/&gt;&lt;wsp:rsid wsp:val=&quot;00212F7F&quot;/&gt;&lt;wsp:rsid wsp:val=&quot;002133D9&quot;/&gt;&lt;wsp:rsid wsp:val=&quot;002138EA&quot;/&gt;&lt;wsp:rsid wsp:val=&quot;00213C10&quot;/&gt;&lt;wsp:rsid wsp:val=&quot;002143B4&quot;/&gt;&lt;wsp:rsid wsp:val=&quot;00214C9B&quot;/&gt;&lt;wsp:rsid wsp:val=&quot;00214FBD&quot;/&gt;&lt;wsp:rsid wsp:val=&quot;00215038&quot;/&gt;&lt;wsp:rsid wsp:val=&quot;002150C3&quot;/&gt;&lt;wsp:rsid wsp:val=&quot;00215120&quot;/&gt;&lt;wsp:rsid wsp:val=&quot;00215E23&quot;/&gt;&lt;wsp:rsid wsp:val=&quot;00216034&quot;/&gt;&lt;wsp:rsid wsp:val=&quot;0021603A&quot;/&gt;&lt;wsp:rsid wsp:val=&quot;0021678F&quot;/&gt;&lt;wsp:rsid wsp:val=&quot;002168BA&quot;/&gt;&lt;wsp:rsid wsp:val=&quot;0021696D&quot;/&gt;&lt;wsp:rsid wsp:val=&quot;00216D2C&quot;/&gt;&lt;wsp:rsid wsp:val=&quot;00216E00&quot;/&gt;&lt;wsp:rsid wsp:val=&quot;00216E6C&quot;/&gt;&lt;wsp:rsid wsp:val=&quot;00216EFD&quot;/&gt;&lt;wsp:rsid wsp:val=&quot;002172BF&quot;/&gt;&lt;wsp:rsid wsp:val=&quot;002174FD&quot;/&gt;&lt;wsp:rsid wsp:val=&quot;00217582&quot;/&gt;&lt;wsp:rsid wsp:val=&quot;00217A5F&quot;/&gt;&lt;wsp:rsid wsp:val=&quot;00217CE6&quot;/&gt;&lt;wsp:rsid wsp:val=&quot;00217FE5&quot;/&gt;&lt;wsp:rsid wsp:val=&quot;00220248&quot;/&gt;&lt;wsp:rsid wsp:val=&quot;00220475&quot;/&gt;&lt;wsp:rsid wsp:val=&quot;00220624&quot;/&gt;&lt;wsp:rsid wsp:val=&quot;002206BB&quot;/&gt;&lt;wsp:rsid wsp:val=&quot;00220881&quot;/&gt;&lt;wsp:rsid wsp:val=&quot;00220D13&quot;/&gt;&lt;wsp:rsid wsp:val=&quot;00220E1C&quot;/&gt;&lt;wsp:rsid wsp:val=&quot;00221159&quot;/&gt;&lt;wsp:rsid wsp:val=&quot;002213E0&quot;/&gt;&lt;wsp:rsid wsp:val=&quot;0022146B&quot;/&gt;&lt;wsp:rsid wsp:val=&quot;00221E0F&quot;/&gt;&lt;wsp:rsid wsp:val=&quot;002221C5&quot;/&gt;&lt;wsp:rsid wsp:val=&quot;0022234E&quot;/&gt;&lt;wsp:rsid wsp:val=&quot;002223A7&quot;/&gt;&lt;wsp:rsid wsp:val=&quot;002226BA&quot;/&gt;&lt;wsp:rsid wsp:val=&quot;00222897&quot;/&gt;&lt;wsp:rsid wsp:val=&quot;002230B9&quot;/&gt;&lt;wsp:rsid wsp:val=&quot;00223269&quot;/&gt;&lt;wsp:rsid wsp:val=&quot;00223FAE&quot;/&gt;&lt;wsp:rsid wsp:val=&quot;0022484E&quot;/&gt;&lt;wsp:rsid wsp:val=&quot;00224B39&quot;/&gt;&lt;wsp:rsid wsp:val=&quot;00224E87&quot;/&gt;&lt;wsp:rsid wsp:val=&quot;0022500E&quot;/&gt;&lt;wsp:rsid wsp:val=&quot;0022536E&quot;/&gt;&lt;wsp:rsid wsp:val=&quot;002254A0&quot;/&gt;&lt;wsp:rsid wsp:val=&quot;00225AB1&quot;/&gt;&lt;wsp:rsid wsp:val=&quot;00225DE7&quot;/&gt;&lt;wsp:rsid wsp:val=&quot;00226451&quot;/&gt;&lt;wsp:rsid wsp:val=&quot;00226955&quot;/&gt;&lt;wsp:rsid wsp:val=&quot;00226FC2&quot;/&gt;&lt;wsp:rsid wsp:val=&quot;00227074&quot;/&gt;&lt;wsp:rsid wsp:val=&quot;00227077&quot;/&gt;&lt;wsp:rsid wsp:val=&quot;0022718D&quot;/&gt;&lt;wsp:rsid wsp:val=&quot;00227A7E&quot;/&gt;&lt;wsp:rsid wsp:val=&quot;00227A8E&quot;/&gt;&lt;wsp:rsid wsp:val=&quot;00227B3F&quot;/&gt;&lt;wsp:rsid wsp:val=&quot;00227BC1&quot;/&gt;&lt;wsp:rsid wsp:val=&quot;00227C34&quot;/&gt;&lt;wsp:rsid wsp:val=&quot;00227F08&quot;/&gt;&lt;wsp:rsid wsp:val=&quot;0023018A&quot;/&gt;&lt;wsp:rsid wsp:val=&quot;002301D4&quot;/&gt;&lt;wsp:rsid wsp:val=&quot;00230589&quot;/&gt;&lt;wsp:rsid wsp:val=&quot;00230818&quot;/&gt;&lt;wsp:rsid wsp:val=&quot;002308A8&quot;/&gt;&lt;wsp:rsid wsp:val=&quot;002309E9&quot;/&gt;&lt;wsp:rsid wsp:val=&quot;00230BC5&quot;/&gt;&lt;wsp:rsid wsp:val=&quot;00230EF1&quot;/&gt;&lt;wsp:rsid wsp:val=&quot;00231364&quot;/&gt;&lt;wsp:rsid wsp:val=&quot;0023155E&quot;/&gt;&lt;wsp:rsid wsp:val=&quot;002319B7&quot;/&gt;&lt;wsp:rsid wsp:val=&quot;00231E92&quot;/&gt;&lt;wsp:rsid wsp:val=&quot;00231F5D&quot;/&gt;&lt;wsp:rsid wsp:val=&quot;00231FA3&quot;/&gt;&lt;wsp:rsid wsp:val=&quot;00231FB1&quot;/&gt;&lt;wsp:rsid wsp:val=&quot;002322CA&quot;/&gt;&lt;wsp:rsid wsp:val=&quot;0023260D&quot;/&gt;&lt;wsp:rsid wsp:val=&quot;00232661&quot;/&gt;&lt;wsp:rsid wsp:val=&quot;002326CD&quot;/&gt;&lt;wsp:rsid wsp:val=&quot;00232D3B&quot;/&gt;&lt;wsp:rsid wsp:val=&quot;0023371F&quot;/&gt;&lt;wsp:rsid wsp:val=&quot;002338AC&quot;/&gt;&lt;wsp:rsid wsp:val=&quot;00233EA9&quot;/&gt;&lt;wsp:rsid wsp:val=&quot;002341A1&quot;/&gt;&lt;wsp:rsid wsp:val=&quot;0023422F&quot;/&gt;&lt;wsp:rsid wsp:val=&quot;0023437B&quot;/&gt;&lt;wsp:rsid wsp:val=&quot;00234B58&quot;/&gt;&lt;wsp:rsid wsp:val=&quot;00234F1C&quot;/&gt;&lt;wsp:rsid wsp:val=&quot;00235208&quot;/&gt;&lt;wsp:rsid wsp:val=&quot;00235394&quot;/&gt;&lt;wsp:rsid wsp:val=&quot;0023567A&quot;/&gt;&lt;wsp:rsid wsp:val=&quot;00235811&quot;/&gt;&lt;wsp:rsid wsp:val=&quot;00235A00&quot;/&gt;&lt;wsp:rsid wsp:val=&quot;00235A9B&quot;/&gt;&lt;wsp:rsid wsp:val=&quot;00235E05&quot;/&gt;&lt;wsp:rsid wsp:val=&quot;00236127&quot;/&gt;&lt;wsp:rsid wsp:val=&quot;002361C4&quot;/&gt;&lt;wsp:rsid wsp:val=&quot;002368A9&quot;/&gt;&lt;wsp:rsid wsp:val=&quot;00236B8B&quot;/&gt;&lt;wsp:rsid wsp:val=&quot;00236C99&quot;/&gt;&lt;wsp:rsid wsp:val=&quot;002374F2&quot;/&gt;&lt;wsp:rsid wsp:val=&quot;002376C1&quot;/&gt;&lt;wsp:rsid wsp:val=&quot;00237D21&quot;/&gt;&lt;wsp:rsid wsp:val=&quot;00240381&quot;/&gt;&lt;wsp:rsid wsp:val=&quot;002403C3&quot;/&gt;&lt;wsp:rsid wsp:val=&quot;00241003&quot;/&gt;&lt;wsp:rsid wsp:val=&quot;002416EB&quot;/&gt;&lt;wsp:rsid wsp:val=&quot;00241874&quot;/&gt;&lt;wsp:rsid wsp:val=&quot;00241D4B&quot;/&gt;&lt;wsp:rsid wsp:val=&quot;00241EE9&quot;/&gt;&lt;wsp:rsid wsp:val=&quot;00241F67&quot;/&gt;&lt;wsp:rsid wsp:val=&quot;00241FBD&quot;/&gt;&lt;wsp:rsid wsp:val=&quot;002421B2&quot;/&gt;&lt;wsp:rsid wsp:val=&quot;00242543&quot;/&gt;&lt;wsp:rsid wsp:val=&quot;002425C9&quot;/&gt;&lt;wsp:rsid wsp:val=&quot;00242649&quot;/&gt;&lt;wsp:rsid wsp:val=&quot;0024276D&quot;/&gt;&lt;wsp:rsid wsp:val=&quot;0024348C&quot;/&gt;&lt;wsp:rsid wsp:val=&quot;0024372C&quot;/&gt;&lt;wsp:rsid wsp:val=&quot;002437E3&quot;/&gt;&lt;wsp:rsid wsp:val=&quot;00243A9A&quot;/&gt;&lt;wsp:rsid wsp:val=&quot;00243AD6&quot;/&gt;&lt;wsp:rsid wsp:val=&quot;00243C73&quot;/&gt;&lt;wsp:rsid wsp:val=&quot;00243EF1&quot;/&gt;&lt;wsp:rsid wsp:val=&quot;00243FEF&quot;/&gt;&lt;wsp:rsid wsp:val=&quot;002442FB&quot;/&gt;&lt;wsp:rsid wsp:val=&quot;0024441D&quot;/&gt;&lt;wsp:rsid wsp:val=&quot;002444F4&quot;/&gt;&lt;wsp:rsid wsp:val=&quot;002446EE&quot;/&gt;&lt;wsp:rsid wsp:val=&quot;00244862&quot;/&gt;&lt;wsp:rsid wsp:val=&quot;00244DC3&quot;/&gt;&lt;wsp:rsid wsp:val=&quot;00244F94&quot;/&gt;&lt;wsp:rsid wsp:val=&quot;00245066&quot;/&gt;&lt;wsp:rsid wsp:val=&quot;002451FF&quot;/&gt;&lt;wsp:rsid wsp:val=&quot;0024528A&quot;/&gt;&lt;wsp:rsid wsp:val=&quot;00245B82&quot;/&gt;&lt;wsp:rsid wsp:val=&quot;0024611D&quot;/&gt;&lt;wsp:rsid wsp:val=&quot;002461D2&quot;/&gt;&lt;wsp:rsid wsp:val=&quot;00246231&quot;/&gt;&lt;wsp:rsid wsp:val=&quot;0024657D&quot;/&gt;&lt;wsp:rsid wsp:val=&quot;00246774&quot;/&gt;&lt;wsp:rsid wsp:val=&quot;00246A81&quot;/&gt;&lt;wsp:rsid wsp:val=&quot;00246CB5&quot;/&gt;&lt;wsp:rsid wsp:val=&quot;00246D98&quot;/&gt;&lt;wsp:rsid wsp:val=&quot;002475F4&quot;/&gt;&lt;wsp:rsid wsp:val=&quot;002476AE&quot;/&gt;&lt;wsp:rsid wsp:val=&quot;00247A0B&quot;/&gt;&lt;wsp:rsid wsp:val=&quot;00247DDD&quot;/&gt;&lt;wsp:rsid wsp:val=&quot;00247F18&quot;/&gt;&lt;wsp:rsid wsp:val=&quot;00250253&quot;/&gt;&lt;wsp:rsid wsp:val=&quot;00250261&quot;/&gt;&lt;wsp:rsid wsp:val=&quot;0025028C&quot;/&gt;&lt;wsp:rsid wsp:val=&quot;0025033E&quot;/&gt;&lt;wsp:rsid wsp:val=&quot;002506F0&quot;/&gt;&lt;wsp:rsid wsp:val=&quot;0025092D&quot;/&gt;&lt;wsp:rsid wsp:val=&quot;00250DFA&quot;/&gt;&lt;wsp:rsid wsp:val=&quot;002513EB&quot;/&gt;&lt;wsp:rsid wsp:val=&quot;002518A8&quot;/&gt;&lt;wsp:rsid wsp:val=&quot;002518B6&quot;/&gt;&lt;wsp:rsid wsp:val=&quot;00252052&quot;/&gt;&lt;wsp:rsid wsp:val=&quot;002520B3&quot;/&gt;&lt;wsp:rsid wsp:val=&quot;002521EC&quot;/&gt;&lt;wsp:rsid wsp:val=&quot;002522DB&quot;/&gt;&lt;wsp:rsid wsp:val=&quot;002523AB&quot;/&gt;&lt;wsp:rsid wsp:val=&quot;00253990&quot;/&gt;&lt;wsp:rsid wsp:val=&quot;00253BBE&quot;/&gt;&lt;wsp:rsid wsp:val=&quot;00253C35&quot;/&gt;&lt;wsp:rsid wsp:val=&quot;00253CD8&quot;/&gt;&lt;wsp:rsid wsp:val=&quot;00254082&quot;/&gt;&lt;wsp:rsid wsp:val=&quot;002542B6&quot;/&gt;&lt;wsp:rsid wsp:val=&quot;002542E7&quot;/&gt;&lt;wsp:rsid wsp:val=&quot;00254480&quot;/&gt;&lt;wsp:rsid wsp:val=&quot;002544E0&quot;/&gt;&lt;wsp:rsid wsp:val=&quot;0025463B&quot;/&gt;&lt;wsp:rsid wsp:val=&quot;0025477F&quot;/&gt;&lt;wsp:rsid wsp:val=&quot;002549FC&quot;/&gt;&lt;wsp:rsid wsp:val=&quot;00254CB9&quot;/&gt;&lt;wsp:rsid wsp:val=&quot;00254EC0&quot;/&gt;&lt;wsp:rsid wsp:val=&quot;00254FF1&quot;/&gt;&lt;wsp:rsid wsp:val=&quot;00255702&quot;/&gt;&lt;wsp:rsid wsp:val=&quot;0025589C&quot;/&gt;&lt;wsp:rsid wsp:val=&quot;00255AA3&quot;/&gt;&lt;wsp:rsid wsp:val=&quot;00255AD0&quot;/&gt;&lt;wsp:rsid wsp:val=&quot;002563D7&quot;/&gt;&lt;wsp:rsid wsp:val=&quot;002567EE&quot;/&gt;&lt;wsp:rsid wsp:val=&quot;0025698F&quot;/&gt;&lt;wsp:rsid wsp:val=&quot;00256B2B&quot;/&gt;&lt;wsp:rsid wsp:val=&quot;00256B89&quot;/&gt;&lt;wsp:rsid wsp:val=&quot;00256EF5&quot;/&gt;&lt;wsp:rsid wsp:val=&quot;002570A5&quot;/&gt;&lt;wsp:rsid wsp:val=&quot;00257398&quot;/&gt;&lt;wsp:rsid wsp:val=&quot;002574BC&quot;/&gt;&lt;wsp:rsid wsp:val=&quot;0025750F&quot;/&gt;&lt;wsp:rsid wsp:val=&quot;00257622&quot;/&gt;&lt;wsp:rsid wsp:val=&quot;00257D06&quot;/&gt;&lt;wsp:rsid wsp:val=&quot;002600E8&quot;/&gt;&lt;wsp:rsid wsp:val=&quot;00260451&quot;/&gt;&lt;wsp:rsid wsp:val=&quot;0026071D&quot;/&gt;&lt;wsp:rsid wsp:val=&quot;00260B14&quot;/&gt;&lt;wsp:rsid wsp:val=&quot;00260CE4&quot;/&gt;&lt;wsp:rsid wsp:val=&quot;00260D89&quot;/&gt;&lt;wsp:rsid wsp:val=&quot;0026113C&quot;/&gt;&lt;wsp:rsid wsp:val=&quot;00261506&quot;/&gt;&lt;wsp:rsid wsp:val=&quot;002616D3&quot;/&gt;&lt;wsp:rsid wsp:val=&quot;0026179F&quot;/&gt;&lt;wsp:rsid wsp:val=&quot;00261820&quot;/&gt;&lt;wsp:rsid wsp:val=&quot;00261A77&quot;/&gt;&lt;wsp:rsid wsp:val=&quot;00261B21&quot;/&gt;&lt;wsp:rsid wsp:val=&quot;00261BAE&quot;/&gt;&lt;wsp:rsid wsp:val=&quot;00261BF3&quot;/&gt;&lt;wsp:rsid wsp:val=&quot;00261CD7&quot;/&gt;&lt;wsp:rsid wsp:val=&quot;00261CFE&quot;/&gt;&lt;wsp:rsid wsp:val=&quot;00261DDE&quot;/&gt;&lt;wsp:rsid wsp:val=&quot;00261E24&quot;/&gt;&lt;wsp:rsid wsp:val=&quot;002620E8&quot;/&gt;&lt;wsp:rsid wsp:val=&quot;002624C4&quot;/&gt;&lt;wsp:rsid wsp:val=&quot;002625C0&quot;/&gt;&lt;wsp:rsid wsp:val=&quot;00262C64&quot;/&gt;&lt;wsp:rsid wsp:val=&quot;00262DCC&quot;/&gt;&lt;wsp:rsid wsp:val=&quot;00263480&quot;/&gt;&lt;wsp:rsid wsp:val=&quot;0026396B&quot;/&gt;&lt;wsp:rsid wsp:val=&quot;00263FFC&quot;/&gt;&lt;wsp:rsid wsp:val=&quot;00264340&quot;/&gt;&lt;wsp:rsid wsp:val=&quot;002646A7&quot;/&gt;&lt;wsp:rsid wsp:val=&quot;00264AFA&quot;/&gt;&lt;wsp:rsid wsp:val=&quot;00264D02&quot;/&gt;&lt;wsp:rsid wsp:val=&quot;0026507F&quot;/&gt;&lt;wsp:rsid wsp:val=&quot;00265D21&quot;/&gt;&lt;wsp:rsid wsp:val=&quot;00265F6A&quot;/&gt;&lt;wsp:rsid wsp:val=&quot;00266458&quot;/&gt;&lt;wsp:rsid wsp:val=&quot;00266484&quot;/&gt;&lt;wsp:rsid wsp:val=&quot;002667CA&quot;/&gt;&lt;wsp:rsid wsp:val=&quot;00266D82&quot;/&gt;&lt;wsp:rsid wsp:val=&quot;00266F37&quot;/&gt;&lt;wsp:rsid wsp:val=&quot;002672F0&quot;/&gt;&lt;wsp:rsid wsp:val=&quot;002674CE&quot;/&gt;&lt;wsp:rsid wsp:val=&quot;0026790A&quot;/&gt;&lt;wsp:rsid wsp:val=&quot;002679DC&quot;/&gt;&lt;wsp:rsid wsp:val=&quot;002679EB&quot;/&gt;&lt;wsp:rsid wsp:val=&quot;00267AE9&quot;/&gt;&lt;wsp:rsid wsp:val=&quot;00267AED&quot;/&gt;&lt;wsp:rsid wsp:val=&quot;0027014B&quot;/&gt;&lt;wsp:rsid wsp:val=&quot;00270151&quot;/&gt;&lt;wsp:rsid wsp:val=&quot;00270245&quot;/&gt;&lt;wsp:rsid wsp:val=&quot;00270516&quot;/&gt;&lt;wsp:rsid wsp:val=&quot;002709DC&quot;/&gt;&lt;wsp:rsid wsp:val=&quot;0027100B&quot;/&gt;&lt;wsp:rsid wsp:val=&quot;002712F9&quot;/&gt;&lt;wsp:rsid wsp:val=&quot;0027153C&quot;/&gt;&lt;wsp:rsid wsp:val=&quot;0027154A&quot;/&gt;&lt;wsp:rsid wsp:val=&quot;002719F2&quot;/&gt;&lt;wsp:rsid wsp:val=&quot;00271A62&quot;/&gt;&lt;wsp:rsid wsp:val=&quot;00271EBF&quot;/&gt;&lt;wsp:rsid wsp:val=&quot;002724C6&quot;/&gt;&lt;wsp:rsid wsp:val=&quot;0027283C&quot;/&gt;&lt;wsp:rsid wsp:val=&quot;0027294D&quot;/&gt;&lt;wsp:rsid wsp:val=&quot;00272A4A&quot;/&gt;&lt;wsp:rsid wsp:val=&quot;00273355&quot;/&gt;&lt;wsp:rsid wsp:val=&quot;00273B32&quot;/&gt;&lt;wsp:rsid wsp:val=&quot;00273B5F&quot;/&gt;&lt;wsp:rsid wsp:val=&quot;0027448C&quot;/&gt;&lt;wsp:rsid wsp:val=&quot;0027460D&quot;/&gt;&lt;wsp:rsid wsp:val=&quot;0027495A&quot;/&gt;&lt;wsp:rsid wsp:val=&quot;002749B5&quot;/&gt;&lt;wsp:rsid wsp:val=&quot;00274B84&quot;/&gt;&lt;wsp:rsid wsp:val=&quot;00274DF0&quot;/&gt;&lt;wsp:rsid wsp:val=&quot;00274E1A&quot;/&gt;&lt;wsp:rsid wsp:val=&quot;00275335&quot;/&gt;&lt;wsp:rsid wsp:val=&quot;0027587E&quot;/&gt;&lt;wsp:rsid wsp:val=&quot;002758F5&quot;/&gt;&lt;wsp:rsid wsp:val=&quot;00275A94&quot;/&gt;&lt;wsp:rsid wsp:val=&quot;00275CF8&quot;/&gt;&lt;wsp:rsid wsp:val=&quot;0027608F&quot;/&gt;&lt;wsp:rsid wsp:val=&quot;002760C3&quot;/&gt;&lt;wsp:rsid wsp:val=&quot;00276B11&quot;/&gt;&lt;wsp:rsid wsp:val=&quot;00276B32&quot;/&gt;&lt;wsp:rsid wsp:val=&quot;00276C30&quot;/&gt;&lt;wsp:rsid wsp:val=&quot;00276EFE&quot;/&gt;&lt;wsp:rsid wsp:val=&quot;002770F4&quot;/&gt;&lt;wsp:rsid wsp:val=&quot;002772BE&quot;/&gt;&lt;wsp:rsid wsp:val=&quot;0027740B&quot;/&gt;&lt;wsp:rsid wsp:val=&quot;00277605&quot;/&gt;&lt;wsp:rsid wsp:val=&quot;00277C31&quot;/&gt;&lt;wsp:rsid wsp:val=&quot;00277C96&quot;/&gt;&lt;wsp:rsid wsp:val=&quot;00277DC3&quot;/&gt;&lt;wsp:rsid wsp:val=&quot;00277DDA&quot;/&gt;&lt;wsp:rsid wsp:val=&quot;002805CF&quot;/&gt;&lt;wsp:rsid wsp:val=&quot;002808EC&quot;/&gt;&lt;wsp:rsid wsp:val=&quot;00280BA0&quot;/&gt;&lt;wsp:rsid wsp:val=&quot;00280CE6&quot;/&gt;&lt;wsp:rsid wsp:val=&quot;00280D19&quot;/&gt;&lt;wsp:rsid wsp:val=&quot;002810D6&quot;/&gt;&lt;wsp:rsid wsp:val=&quot;00281205&quot;/&gt;&lt;wsp:rsid wsp:val=&quot;00281B5F&quot;/&gt;&lt;wsp:rsid wsp:val=&quot;00281C9D&quot;/&gt;&lt;wsp:rsid wsp:val=&quot;00281DF6&quot;/&gt;&lt;wsp:rsid wsp:val=&quot;00282103&quot;/&gt;&lt;wsp:rsid wsp:val=&quot;00282213&quot;/&gt;&lt;wsp:rsid wsp:val=&quot;002822C4&quot;/&gt;&lt;wsp:rsid wsp:val=&quot;0028242D&quot;/&gt;&lt;wsp:rsid wsp:val=&quot;0028249F&quot;/&gt;&lt;wsp:rsid wsp:val=&quot;002829CB&quot;/&gt;&lt;wsp:rsid wsp:val=&quot;00282C6E&quot;/&gt;&lt;wsp:rsid wsp:val=&quot;00283257&quot;/&gt;&lt;wsp:rsid wsp:val=&quot;00283534&quot;/&gt;&lt;wsp:rsid wsp:val=&quot;002839C0&quot;/&gt;&lt;wsp:rsid wsp:val=&quot;00284328&quot;/&gt;&lt;wsp:rsid wsp:val=&quot;00284470&quot;/&gt;&lt;wsp:rsid wsp:val=&quot;00284630&quot;/&gt;&lt;wsp:rsid wsp:val=&quot;00284B89&quot;/&gt;&lt;wsp:rsid wsp:val=&quot;00284CCA&quot;/&gt;&lt;wsp:rsid wsp:val=&quot;00284D5B&quot;/&gt;&lt;wsp:rsid wsp:val=&quot;00284D6F&quot;/&gt;&lt;wsp:rsid wsp:val=&quot;00285C11&quot;/&gt;&lt;wsp:rsid wsp:val=&quot;002865DA&quot;/&gt;&lt;wsp:rsid wsp:val=&quot;00286D9C&quot;/&gt;&lt;wsp:rsid wsp:val=&quot;00287230&quot;/&gt;&lt;wsp:rsid wsp:val=&quot;00287992&quot;/&gt;&lt;wsp:rsid wsp:val=&quot;00287BC6&quot;/&gt;&lt;wsp:rsid wsp:val=&quot;00287D35&quot;/&gt;&lt;wsp:rsid wsp:val=&quot;00287F3C&quot;/&gt;&lt;wsp:rsid wsp:val=&quot;00287F61&quot;/&gt;&lt;wsp:rsid wsp:val=&quot;002900B9&quot;/&gt;&lt;wsp:rsid wsp:val=&quot;00290B55&quot;/&gt;&lt;wsp:rsid wsp:val=&quot;00290EBE&quot;/&gt;&lt;wsp:rsid wsp:val=&quot;00290FBE&quot;/&gt;&lt;wsp:rsid wsp:val=&quot;00291012&quot;/&gt;&lt;wsp:rsid wsp:val=&quot;00291663&quot;/&gt;&lt;wsp:rsid wsp:val=&quot;00291881&quot;/&gt;&lt;wsp:rsid wsp:val=&quot;0029193E&quot;/&gt;&lt;wsp:rsid wsp:val=&quot;00291D83&quot;/&gt;&lt;wsp:rsid wsp:val=&quot;00291DB8&quot;/&gt;&lt;wsp:rsid wsp:val=&quot;00291E91&quot;/&gt;&lt;wsp:rsid wsp:val=&quot;0029201F&quot;/&gt;&lt;wsp:rsid wsp:val=&quot;00292112&quot;/&gt;&lt;wsp:rsid wsp:val=&quot;002923F6&quot;/&gt;&lt;wsp:rsid wsp:val=&quot;00292485&quot;/&gt;&lt;wsp:rsid wsp:val=&quot;0029260C&quot;/&gt;&lt;wsp:rsid wsp:val=&quot;00292870&quot;/&gt;&lt;wsp:rsid wsp:val=&quot;00292F89&quot;/&gt;&lt;wsp:rsid wsp:val=&quot;002933E2&quot;/&gt;&lt;wsp:rsid wsp:val=&quot;002934BC&quot;/&gt;&lt;wsp:rsid wsp:val=&quot;0029384F&quot;/&gt;&lt;wsp:rsid wsp:val=&quot;00293BB0&quot;/&gt;&lt;wsp:rsid wsp:val=&quot;00293C00&quot;/&gt;&lt;wsp:rsid wsp:val=&quot;002940CF&quot;/&gt;&lt;wsp:rsid wsp:val=&quot;00294129&quot;/&gt;&lt;wsp:rsid wsp:val=&quot;00294474&quot;/&gt;&lt;wsp:rsid wsp:val=&quot;002947D8&quot;/&gt;&lt;wsp:rsid wsp:val=&quot;00294BAD&quot;/&gt;&lt;wsp:rsid wsp:val=&quot;00294D0A&quot;/&gt;&lt;wsp:rsid wsp:val=&quot;00294FB7&quot;/&gt;&lt;wsp:rsid wsp:val=&quot;002958AA&quot;/&gt;&lt;wsp:rsid wsp:val=&quot;00295C67&quot;/&gt;&lt;wsp:rsid wsp:val=&quot;00295DFF&quot;/&gt;&lt;wsp:rsid wsp:val=&quot;00296608&quot;/&gt;&lt;wsp:rsid wsp:val=&quot;0029697B&quot;/&gt;&lt;wsp:rsid wsp:val=&quot;00296F1A&quot;/&gt;&lt;wsp:rsid wsp:val=&quot;0029702C&quot;/&gt;&lt;wsp:rsid wsp:val=&quot;002974F2&quot;/&gt;&lt;wsp:rsid wsp:val=&quot;00297AAB&quot;/&gt;&lt;wsp:rsid wsp:val=&quot;00297B30&quot;/&gt;&lt;wsp:rsid wsp:val=&quot;00297B9B&quot;/&gt;&lt;wsp:rsid wsp:val=&quot;002A0154&quot;/&gt;&lt;wsp:rsid wsp:val=&quot;002A01EA&quot;/&gt;&lt;wsp:rsid wsp:val=&quot;002A0583&quot;/&gt;&lt;wsp:rsid wsp:val=&quot;002A087F&quot;/&gt;&lt;wsp:rsid wsp:val=&quot;002A0B16&quot;/&gt;&lt;wsp:rsid wsp:val=&quot;002A0E26&quot;/&gt;&lt;wsp:rsid wsp:val=&quot;002A10E0&quot;/&gt;&lt;wsp:rsid wsp:val=&quot;002A1210&quot;/&gt;&lt;wsp:rsid wsp:val=&quot;002A15AD&quot;/&gt;&lt;wsp:rsid wsp:val=&quot;002A184A&quot;/&gt;&lt;wsp:rsid wsp:val=&quot;002A2090&quot;/&gt;&lt;wsp:rsid wsp:val=&quot;002A235C&quot;/&gt;&lt;wsp:rsid wsp:val=&quot;002A25E8&quot;/&gt;&lt;wsp:rsid wsp:val=&quot;002A2862&quot;/&gt;&lt;wsp:rsid wsp:val=&quot;002A29CC&quot;/&gt;&lt;wsp:rsid wsp:val=&quot;002A2C3D&quot;/&gt;&lt;wsp:rsid wsp:val=&quot;002A2DA6&quot;/&gt;&lt;wsp:rsid wsp:val=&quot;002A2DC8&quot;/&gt;&lt;wsp:rsid wsp:val=&quot;002A384B&quot;/&gt;&lt;wsp:rsid wsp:val=&quot;002A38B8&quot;/&gt;&lt;wsp:rsid wsp:val=&quot;002A3ADD&quot;/&gt;&lt;wsp:rsid wsp:val=&quot;002A3D49&quot;/&gt;&lt;wsp:rsid wsp:val=&quot;002A3D60&quot;/&gt;&lt;wsp:rsid wsp:val=&quot;002A3E9B&quot;/&gt;&lt;wsp:rsid wsp:val=&quot;002A408C&quot;/&gt;&lt;wsp:rsid wsp:val=&quot;002A4442&quot;/&gt;&lt;wsp:rsid wsp:val=&quot;002A4542&quot;/&gt;&lt;wsp:rsid wsp:val=&quot;002A468C&quot;/&gt;&lt;wsp:rsid wsp:val=&quot;002A474D&quot;/&gt;&lt;wsp:rsid wsp:val=&quot;002A484D&quot;/&gt;&lt;wsp:rsid wsp:val=&quot;002A4B52&quot;/&gt;&lt;wsp:rsid wsp:val=&quot;002A4BC9&quot;/&gt;&lt;wsp:rsid wsp:val=&quot;002A5177&quot;/&gt;&lt;wsp:rsid wsp:val=&quot;002A553F&quot;/&gt;&lt;wsp:rsid wsp:val=&quot;002A58B0&quot;/&gt;&lt;wsp:rsid wsp:val=&quot;002A5E34&quot;/&gt;&lt;wsp:rsid wsp:val=&quot;002A60C6&quot;/&gt;&lt;wsp:rsid wsp:val=&quot;002A63E4&quot;/&gt;&lt;wsp:rsid wsp:val=&quot;002A6541&quot;/&gt;&lt;wsp:rsid wsp:val=&quot;002A6822&quot;/&gt;&lt;wsp:rsid wsp:val=&quot;002A68BB&quot;/&gt;&lt;wsp:rsid wsp:val=&quot;002A6C32&quot;/&gt;&lt;wsp:rsid wsp:val=&quot;002A6F67&quot;/&gt;&lt;wsp:rsid wsp:val=&quot;002A6FE9&quot;/&gt;&lt;wsp:rsid wsp:val=&quot;002A7B66&quot;/&gt;&lt;wsp:rsid wsp:val=&quot;002A7BB1&quot;/&gt;&lt;wsp:rsid wsp:val=&quot;002A7E5E&quot;/&gt;&lt;wsp:rsid wsp:val=&quot;002A7EBD&quot;/&gt;&lt;wsp:rsid wsp:val=&quot;002B00DB&quot;/&gt;&lt;wsp:rsid wsp:val=&quot;002B0AB3&quot;/&gt;&lt;wsp:rsid wsp:val=&quot;002B0CEE&quot;/&gt;&lt;wsp:rsid wsp:val=&quot;002B0ED1&quot;/&gt;&lt;wsp:rsid wsp:val=&quot;002B0EED&quot;/&gt;&lt;wsp:rsid wsp:val=&quot;002B0F18&quot;/&gt;&lt;wsp:rsid wsp:val=&quot;002B1406&quot;/&gt;&lt;wsp:rsid wsp:val=&quot;002B14CC&quot;/&gt;&lt;wsp:rsid wsp:val=&quot;002B1584&quot;/&gt;&lt;wsp:rsid wsp:val=&quot;002B1837&quot;/&gt;&lt;wsp:rsid wsp:val=&quot;002B1856&quot;/&gt;&lt;wsp:rsid wsp:val=&quot;002B1A67&quot;/&gt;&lt;wsp:rsid wsp:val=&quot;002B1B3B&quot;/&gt;&lt;wsp:rsid wsp:val=&quot;002B1BBC&quot;/&gt;&lt;wsp:rsid wsp:val=&quot;002B205B&quot;/&gt;&lt;wsp:rsid wsp:val=&quot;002B206D&quot;/&gt;&lt;wsp:rsid wsp:val=&quot;002B2CD6&quot;/&gt;&lt;wsp:rsid wsp:val=&quot;002B3471&quot;/&gt;&lt;wsp:rsid wsp:val=&quot;002B3544&quot;/&gt;&lt;wsp:rsid wsp:val=&quot;002B35C7&quot;/&gt;&lt;wsp:rsid wsp:val=&quot;002B3944&quot;/&gt;&lt;wsp:rsid wsp:val=&quot;002B3B0F&quot;/&gt;&lt;wsp:rsid wsp:val=&quot;002B3DCF&quot;/&gt;&lt;wsp:rsid wsp:val=&quot;002B4110&quot;/&gt;&lt;wsp:rsid wsp:val=&quot;002B429C&quot;/&gt;&lt;wsp:rsid wsp:val=&quot;002B42C6&quot;/&gt;&lt;wsp:rsid wsp:val=&quot;002B455D&quot;/&gt;&lt;wsp:rsid wsp:val=&quot;002B45FE&quot;/&gt;&lt;wsp:rsid wsp:val=&quot;002B4B5E&quot;/&gt;&lt;wsp:rsid wsp:val=&quot;002B4CDB&quot;/&gt;&lt;wsp:rsid wsp:val=&quot;002B4D9E&quot;/&gt;&lt;wsp:rsid wsp:val=&quot;002B4ECF&quot;/&gt;&lt;wsp:rsid wsp:val=&quot;002B4EFE&quot;/&gt;&lt;wsp:rsid wsp:val=&quot;002B5490&quot;/&gt;&lt;wsp:rsid wsp:val=&quot;002B5492&quot;/&gt;&lt;wsp:rsid wsp:val=&quot;002B5E3D&quot;/&gt;&lt;wsp:rsid wsp:val=&quot;002B6292&quot;/&gt;&lt;wsp:rsid wsp:val=&quot;002B637A&quot;/&gt;&lt;wsp:rsid wsp:val=&quot;002B64D9&quot;/&gt;&lt;wsp:rsid wsp:val=&quot;002B6CEF&quot;/&gt;&lt;wsp:rsid wsp:val=&quot;002B7880&quot;/&gt;&lt;wsp:rsid wsp:val=&quot;002B796C&quot;/&gt;&lt;wsp:rsid wsp:val=&quot;002B7BB5&quot;/&gt;&lt;wsp:rsid wsp:val=&quot;002B7BC4&quot;/&gt;&lt;wsp:rsid wsp:val=&quot;002B7D5E&quot;/&gt;&lt;wsp:rsid wsp:val=&quot;002B7D86&quot;/&gt;&lt;wsp:rsid wsp:val=&quot;002C05BB&quot;/&gt;&lt;wsp:rsid wsp:val=&quot;002C08A4&quot;/&gt;&lt;wsp:rsid wsp:val=&quot;002C0C85&quot;/&gt;&lt;wsp:rsid wsp:val=&quot;002C0F63&quot;/&gt;&lt;wsp:rsid wsp:val=&quot;002C19F7&quot;/&gt;&lt;wsp:rsid wsp:val=&quot;002C1A0D&quot;/&gt;&lt;wsp:rsid wsp:val=&quot;002C1A27&quot;/&gt;&lt;wsp:rsid wsp:val=&quot;002C1CE3&quot;/&gt;&lt;wsp:rsid wsp:val=&quot;002C21A4&quot;/&gt;&lt;wsp:rsid wsp:val=&quot;002C23F0&quot;/&gt;&lt;wsp:rsid wsp:val=&quot;002C2854&quot;/&gt;&lt;wsp:rsid wsp:val=&quot;002C2E63&quot;/&gt;&lt;wsp:rsid wsp:val=&quot;002C2FE0&quot;/&gt;&lt;wsp:rsid wsp:val=&quot;002C33DA&quot;/&gt;&lt;wsp:rsid wsp:val=&quot;002C3572&quot;/&gt;&lt;wsp:rsid wsp:val=&quot;002C3F4C&quot;/&gt;&lt;wsp:rsid wsp:val=&quot;002C431D&quot;/&gt;&lt;wsp:rsid wsp:val=&quot;002C44E3&quot;/&gt;&lt;wsp:rsid wsp:val=&quot;002C44FA&quot;/&gt;&lt;wsp:rsid wsp:val=&quot;002C4601&quot;/&gt;&lt;wsp:rsid wsp:val=&quot;002C4A3D&quot;/&gt;&lt;wsp:rsid wsp:val=&quot;002C4A98&quot;/&gt;&lt;wsp:rsid wsp:val=&quot;002C4C43&quot;/&gt;&lt;wsp:rsid wsp:val=&quot;002C4DD5&quot;/&gt;&lt;wsp:rsid wsp:val=&quot;002C5265&quot;/&gt;&lt;wsp:rsid wsp:val=&quot;002C5749&quot;/&gt;&lt;wsp:rsid wsp:val=&quot;002C587C&quot;/&gt;&lt;wsp:rsid wsp:val=&quot;002C5912&quot;/&gt;&lt;wsp:rsid wsp:val=&quot;002C5D0C&quot;/&gt;&lt;wsp:rsid wsp:val=&quot;002C6071&quot;/&gt;&lt;wsp:rsid wsp:val=&quot;002C6447&quot;/&gt;&lt;wsp:rsid wsp:val=&quot;002C66F6&quot;/&gt;&lt;wsp:rsid wsp:val=&quot;002C6771&quot;/&gt;&lt;wsp:rsid wsp:val=&quot;002C6BE6&quot;/&gt;&lt;wsp:rsid wsp:val=&quot;002C6F0B&quot;/&gt;&lt;wsp:rsid wsp:val=&quot;002C6FE3&quot;/&gt;&lt;wsp:rsid wsp:val=&quot;002C706B&quot;/&gt;&lt;wsp:rsid wsp:val=&quot;002C709B&quot;/&gt;&lt;wsp:rsid wsp:val=&quot;002C7178&quot;/&gt;&lt;wsp:rsid wsp:val=&quot;002C71D2&quot;/&gt;&lt;wsp:rsid wsp:val=&quot;002C7723&quot;/&gt;&lt;wsp:rsid wsp:val=&quot;002C78A9&quot;/&gt;&lt;wsp:rsid wsp:val=&quot;002C7A19&quot;/&gt;&lt;wsp:rsid wsp:val=&quot;002C7C3D&quot;/&gt;&lt;wsp:rsid wsp:val=&quot;002C7EC5&quot;/&gt;&lt;wsp:rsid wsp:val=&quot;002D06F5&quot;/&gt;&lt;wsp:rsid wsp:val=&quot;002D1A56&quot;/&gt;&lt;wsp:rsid wsp:val=&quot;002D1BF6&quot;/&gt;&lt;wsp:rsid wsp:val=&quot;002D1E41&quot;/&gt;&lt;wsp:rsid wsp:val=&quot;002D20CA&quot;/&gt;&lt;wsp:rsid wsp:val=&quot;002D20F1&quot;/&gt;&lt;wsp:rsid wsp:val=&quot;002D2208&quot;/&gt;&lt;wsp:rsid wsp:val=&quot;002D2CA6&quot;/&gt;&lt;wsp:rsid wsp:val=&quot;002D34D8&quot;/&gt;&lt;wsp:rsid wsp:val=&quot;002D350E&quot;/&gt;&lt;wsp:rsid wsp:val=&quot;002D36ED&quot;/&gt;&lt;wsp:rsid wsp:val=&quot;002D3D0C&quot;/&gt;&lt;wsp:rsid wsp:val=&quot;002D3DDB&quot;/&gt;&lt;wsp:rsid wsp:val=&quot;002D3E7B&quot;/&gt;&lt;wsp:rsid wsp:val=&quot;002D401B&quot;/&gt;&lt;wsp:rsid wsp:val=&quot;002D4052&quot;/&gt;&lt;wsp:rsid wsp:val=&quot;002D4061&quot;/&gt;&lt;wsp:rsid wsp:val=&quot;002D441B&quot;/&gt;&lt;wsp:rsid wsp:val=&quot;002D4719&quot;/&gt;&lt;wsp:rsid wsp:val=&quot;002D4AEA&quot;/&gt;&lt;wsp:rsid wsp:val=&quot;002D4B31&quot;/&gt;&lt;wsp:rsid wsp:val=&quot;002D4CAD&quot;/&gt;&lt;wsp:rsid wsp:val=&quot;002D4E87&quot;/&gt;&lt;wsp:rsid wsp:val=&quot;002D5C3A&quot;/&gt;&lt;wsp:rsid wsp:val=&quot;002D5ED8&quot;/&gt;&lt;wsp:rsid wsp:val=&quot;002D5FEA&quot;/&gt;&lt;wsp:rsid wsp:val=&quot;002D698E&quot;/&gt;&lt;wsp:rsid wsp:val=&quot;002D69AB&quot;/&gt;&lt;wsp:rsid wsp:val=&quot;002D6A4C&quot;/&gt;&lt;wsp:rsid wsp:val=&quot;002D707B&quot;/&gt;&lt;wsp:rsid wsp:val=&quot;002D722B&quot;/&gt;&lt;wsp:rsid wsp:val=&quot;002D7260&quot;/&gt;&lt;wsp:rsid wsp:val=&quot;002D74B6&quot;/&gt;&lt;wsp:rsid wsp:val=&quot;002D755B&quot;/&gt;&lt;wsp:rsid wsp:val=&quot;002D77D2&quot;/&gt;&lt;wsp:rsid wsp:val=&quot;002D7991&quot;/&gt;&lt;wsp:rsid wsp:val=&quot;002D7CE7&quot;/&gt;&lt;wsp:rsid wsp:val=&quot;002E032C&quot;/&gt;&lt;wsp:rsid wsp:val=&quot;002E0386&quot;/&gt;&lt;wsp:rsid wsp:val=&quot;002E043B&quot;/&gt;&lt;wsp:rsid wsp:val=&quot;002E08D7&quot;/&gt;&lt;wsp:rsid wsp:val=&quot;002E0A0B&quot;/&gt;&lt;wsp:rsid wsp:val=&quot;002E11A5&quot;/&gt;&lt;wsp:rsid wsp:val=&quot;002E1297&quot;/&gt;&lt;wsp:rsid wsp:val=&quot;002E1384&quot;/&gt;&lt;wsp:rsid wsp:val=&quot;002E260B&quot;/&gt;&lt;wsp:rsid wsp:val=&quot;002E2613&quot;/&gt;&lt;wsp:rsid wsp:val=&quot;002E2CFD&quot;/&gt;&lt;wsp:rsid wsp:val=&quot;002E3288&quot;/&gt;&lt;wsp:rsid wsp:val=&quot;002E358B&quot;/&gt;&lt;wsp:rsid wsp:val=&quot;002E374F&quot;/&gt;&lt;wsp:rsid wsp:val=&quot;002E3B21&quot;/&gt;&lt;wsp:rsid wsp:val=&quot;002E3C56&quot;/&gt;&lt;wsp:rsid wsp:val=&quot;002E3C5D&quot;/&gt;&lt;wsp:rsid wsp:val=&quot;002E3E7F&quot;/&gt;&lt;wsp:rsid wsp:val=&quot;002E4094&quot;/&gt;&lt;wsp:rsid wsp:val=&quot;002E41A1&quot;/&gt;&lt;wsp:rsid wsp:val=&quot;002E42B6&quot;/&gt;&lt;wsp:rsid wsp:val=&quot;002E4368&quot;/&gt;&lt;wsp:rsid wsp:val=&quot;002E463A&quot;/&gt;&lt;wsp:rsid wsp:val=&quot;002E49B2&quot;/&gt;&lt;wsp:rsid wsp:val=&quot;002E4A50&quot;/&gt;&lt;wsp:rsid wsp:val=&quot;002E4AA4&quot;/&gt;&lt;wsp:rsid wsp:val=&quot;002E4B8B&quot;/&gt;&lt;wsp:rsid wsp:val=&quot;002E50F0&quot;/&gt;&lt;wsp:rsid wsp:val=&quot;002E51F7&quot;/&gt;&lt;wsp:rsid wsp:val=&quot;002E5799&quot;/&gt;&lt;wsp:rsid wsp:val=&quot;002E57AE&quot;/&gt;&lt;wsp:rsid wsp:val=&quot;002E57D5&quot;/&gt;&lt;wsp:rsid wsp:val=&quot;002E5C45&quot;/&gt;&lt;wsp:rsid wsp:val=&quot;002E5F98&quot;/&gt;&lt;wsp:rsid wsp:val=&quot;002E63B8&quot;/&gt;&lt;wsp:rsid wsp:val=&quot;002E68F1&quot;/&gt;&lt;wsp:rsid wsp:val=&quot;002E6D78&quot;/&gt;&lt;wsp:rsid wsp:val=&quot;002E6D93&quot;/&gt;&lt;wsp:rsid wsp:val=&quot;002E71BF&quot;/&gt;&lt;wsp:rsid wsp:val=&quot;002E721F&quot;/&gt;&lt;wsp:rsid wsp:val=&quot;002E7347&quot;/&gt;&lt;wsp:rsid wsp:val=&quot;002E754E&quot;/&gt;&lt;wsp:rsid wsp:val=&quot;002E7664&quot;/&gt;&lt;wsp:rsid wsp:val=&quot;002E7B06&quot;/&gt;&lt;wsp:rsid wsp:val=&quot;002E7C7C&quot;/&gt;&lt;wsp:rsid wsp:val=&quot;002E7DE5&quot;/&gt;&lt;wsp:rsid wsp:val=&quot;002E7E6F&quot;/&gt;&lt;wsp:rsid wsp:val=&quot;002F0222&quot;/&gt;&lt;wsp:rsid wsp:val=&quot;002F030F&quot;/&gt;&lt;wsp:rsid wsp:val=&quot;002F033C&quot;/&gt;&lt;wsp:rsid wsp:val=&quot;002F09FA&quot;/&gt;&lt;wsp:rsid wsp:val=&quot;002F0E2A&quot;/&gt;&lt;wsp:rsid wsp:val=&quot;002F10E3&quot;/&gt;&lt;wsp:rsid wsp:val=&quot;002F1216&quot;/&gt;&lt;wsp:rsid wsp:val=&quot;002F13AD&quot;/&gt;&lt;wsp:rsid wsp:val=&quot;002F13D3&quot;/&gt;&lt;wsp:rsid wsp:val=&quot;002F1637&quot;/&gt;&lt;wsp:rsid wsp:val=&quot;002F18EE&quot;/&gt;&lt;wsp:rsid wsp:val=&quot;002F1BCA&quot;/&gt;&lt;wsp:rsid wsp:val=&quot;002F1FEB&quot;/&gt;&lt;wsp:rsid wsp:val=&quot;002F24A3&quot;/&gt;&lt;wsp:rsid wsp:val=&quot;002F25CC&quot;/&gt;&lt;wsp:rsid wsp:val=&quot;002F2870&quot;/&gt;&lt;wsp:rsid wsp:val=&quot;002F28BD&quot;/&gt;&lt;wsp:rsid wsp:val=&quot;002F2B29&quot;/&gt;&lt;wsp:rsid wsp:val=&quot;002F2DA6&quot;/&gt;&lt;wsp:rsid wsp:val=&quot;002F2DFF&quot;/&gt;&lt;wsp:rsid wsp:val=&quot;002F37A4&quot;/&gt;&lt;wsp:rsid wsp:val=&quot;002F39B1&quot;/&gt;&lt;wsp:rsid wsp:val=&quot;002F39FC&quot;/&gt;&lt;wsp:rsid wsp:val=&quot;002F3BD7&quot;/&gt;&lt;wsp:rsid wsp:val=&quot;002F3F0F&quot;/&gt;&lt;wsp:rsid wsp:val=&quot;002F3F44&quot;/&gt;&lt;wsp:rsid wsp:val=&quot;002F3F6B&quot;/&gt;&lt;wsp:rsid wsp:val=&quot;002F4093&quot;/&gt;&lt;wsp:rsid wsp:val=&quot;002F40CC&quot;/&gt;&lt;wsp:rsid wsp:val=&quot;002F42C6&quot;/&gt;&lt;wsp:rsid wsp:val=&quot;002F5004&quot;/&gt;&lt;wsp:rsid wsp:val=&quot;002F514D&quot;/&gt;&lt;wsp:rsid wsp:val=&quot;002F562B&quot;/&gt;&lt;wsp:rsid wsp:val=&quot;002F5BAE&quot;/&gt;&lt;wsp:rsid wsp:val=&quot;002F6206&quot;/&gt;&lt;wsp:rsid wsp:val=&quot;002F626E&quot;/&gt;&lt;wsp:rsid wsp:val=&quot;002F63F6&quot;/&gt;&lt;wsp:rsid wsp:val=&quot;002F6B27&quot;/&gt;&lt;wsp:rsid wsp:val=&quot;002F6BCB&quot;/&gt;&lt;wsp:rsid wsp:val=&quot;002F6C43&quot;/&gt;&lt;wsp:rsid wsp:val=&quot;002F77DD&quot;/&gt;&lt;wsp:rsid wsp:val=&quot;002F7B2B&quot;/&gt;&lt;wsp:rsid wsp:val=&quot;002F7BDC&quot;/&gt;&lt;wsp:rsid wsp:val=&quot;002F7D50&quot;/&gt;&lt;wsp:rsid wsp:val=&quot;002F7E7E&quot;/&gt;&lt;wsp:rsid wsp:val=&quot;002F7F6D&quot;/&gt;&lt;wsp:rsid wsp:val=&quot;002F7F93&quot;/&gt;&lt;wsp:rsid wsp:val=&quot;003006F9&quot;/&gt;&lt;wsp:rsid wsp:val=&quot;00300865&quot;/&gt;&lt;wsp:rsid wsp:val=&quot;00300AA0&quot;/&gt;&lt;wsp:rsid wsp:val=&quot;00301267&quot;/&gt;&lt;wsp:rsid wsp:val=&quot;003013B0&quot;/&gt;&lt;wsp:rsid wsp:val=&quot;00301778&quot;/&gt;&lt;wsp:rsid wsp:val=&quot;003018E2&quot;/&gt;&lt;wsp:rsid wsp:val=&quot;00301B71&quot;/&gt;&lt;wsp:rsid wsp:val=&quot;00301B77&quot;/&gt;&lt;wsp:rsid wsp:val=&quot;00301BDC&quot;/&gt;&lt;wsp:rsid wsp:val=&quot;00301D35&quot;/&gt;&lt;wsp:rsid wsp:val=&quot;00301D7C&quot;/&gt;&lt;wsp:rsid wsp:val=&quot;0030228C&quot;/&gt;&lt;wsp:rsid wsp:val=&quot;0030230E&quot;/&gt;&lt;wsp:rsid wsp:val=&quot;003023F9&quot;/&gt;&lt;wsp:rsid wsp:val=&quot;00302A16&quot;/&gt;&lt;wsp:rsid wsp:val=&quot;00302B73&quot;/&gt;&lt;wsp:rsid wsp:val=&quot;00302C96&quot;/&gt;&lt;wsp:rsid wsp:val=&quot;00302DE9&quot;/&gt;&lt;wsp:rsid wsp:val=&quot;003030D5&quot;/&gt;&lt;wsp:rsid wsp:val=&quot;00303327&quot;/&gt;&lt;wsp:rsid wsp:val=&quot;003035F5&quot;/&gt;&lt;wsp:rsid wsp:val=&quot;00303891&quot;/&gt;&lt;wsp:rsid wsp:val=&quot;003039C5&quot;/&gt;&lt;wsp:rsid wsp:val=&quot;00303ECF&quot;/&gt;&lt;wsp:rsid wsp:val=&quot;00304135&quot;/&gt;&lt;wsp:rsid wsp:val=&quot;00304AE6&quot;/&gt;&lt;wsp:rsid wsp:val=&quot;00304B5A&quot;/&gt;&lt;wsp:rsid wsp:val=&quot;00304BD9&quot;/&gt;&lt;wsp:rsid wsp:val=&quot;00304BEC&quot;/&gt;&lt;wsp:rsid wsp:val=&quot;003052DA&quot;/&gt;&lt;wsp:rsid wsp:val=&quot;00305457&quot;/&gt;&lt;wsp:rsid wsp:val=&quot;00305511&quot;/&gt;&lt;wsp:rsid wsp:val=&quot;003055DD&quot;/&gt;&lt;wsp:rsid wsp:val=&quot;00305737&quot;/&gt;&lt;wsp:rsid wsp:val=&quot;00305FCF&quot;/&gt;&lt;wsp:rsid wsp:val=&quot;003069E6&quot;/&gt;&lt;wsp:rsid wsp:val=&quot;00306AC9&quot;/&gt;&lt;wsp:rsid wsp:val=&quot;00306AD6&quot;/&gt;&lt;wsp:rsid wsp:val=&quot;00306B74&quot;/&gt;&lt;wsp:rsid wsp:val=&quot;00306BE1&quot;/&gt;&lt;wsp:rsid wsp:val=&quot;00306C9D&quot;/&gt;&lt;wsp:rsid wsp:val=&quot;00306D6C&quot;/&gt;&lt;wsp:rsid wsp:val=&quot;003070CE&quot;/&gt;&lt;wsp:rsid wsp:val=&quot;003072A9&quot;/&gt;&lt;wsp:rsid wsp:val=&quot;0030752C&quot;/&gt;&lt;wsp:rsid wsp:val=&quot;00307DB0&quot;/&gt;&lt;wsp:rsid wsp:val=&quot;00307EC2&quot;/&gt;&lt;wsp:rsid wsp:val=&quot;00310282&quot;/&gt;&lt;wsp:rsid wsp:val=&quot;003102D3&quot;/&gt;&lt;wsp:rsid wsp:val=&quot;0031046F&quot;/&gt;&lt;wsp:rsid wsp:val=&quot;00311A4F&quot;/&gt;&lt;wsp:rsid wsp:val=&quot;00311CA4&quot;/&gt;&lt;wsp:rsid wsp:val=&quot;00311CCF&quot;/&gt;&lt;wsp:rsid wsp:val=&quot;00311D13&quot;/&gt;&lt;wsp:rsid wsp:val=&quot;00311DE7&quot;/&gt;&lt;wsp:rsid wsp:val=&quot;003124A0&quot;/&gt;&lt;wsp:rsid wsp:val=&quot;00312BD4&quot;/&gt;&lt;wsp:rsid wsp:val=&quot;00312BFA&quot;/&gt;&lt;wsp:rsid wsp:val=&quot;00313028&quot;/&gt;&lt;wsp:rsid wsp:val=&quot;00313089&quot;/&gt;&lt;wsp:rsid wsp:val=&quot;003137EF&quot;/&gt;&lt;wsp:rsid wsp:val=&quot;00313845&quot;/&gt;&lt;wsp:rsid wsp:val=&quot;00313CB6&quot;/&gt;&lt;wsp:rsid wsp:val=&quot;00314015&quot;/&gt;&lt;wsp:rsid wsp:val=&quot;00314125&quot;/&gt;&lt;wsp:rsid wsp:val=&quot;0031420F&quot;/&gt;&lt;wsp:rsid wsp:val=&quot;003142D3&quot;/&gt;&lt;wsp:rsid wsp:val=&quot;00314472&quot;/&gt;&lt;wsp:rsid wsp:val=&quot;00314BF4&quot;/&gt;&lt;wsp:rsid wsp:val=&quot;00315516&quot;/&gt;&lt;wsp:rsid wsp:val=&quot;00315F09&quot;/&gt;&lt;wsp:rsid wsp:val=&quot;00315F96&quot;/&gt;&lt;wsp:rsid wsp:val=&quot;003163FD&quot;/&gt;&lt;wsp:rsid wsp:val=&quot;003164EC&quot;/&gt;&lt;wsp:rsid wsp:val=&quot;003168BC&quot;/&gt;&lt;wsp:rsid wsp:val=&quot;003168C3&quot;/&gt;&lt;wsp:rsid wsp:val=&quot;0031694F&quot;/&gt;&lt;wsp:rsid wsp:val=&quot;00316995&quot;/&gt;&lt;wsp:rsid wsp:val=&quot;00316AB9&quot;/&gt;&lt;wsp:rsid wsp:val=&quot;00316B47&quot;/&gt;&lt;wsp:rsid wsp:val=&quot;0031716A&quot;/&gt;&lt;wsp:rsid wsp:val=&quot;00317783&quot;/&gt;&lt;wsp:rsid wsp:val=&quot;003178E0&quot;/&gt;&lt;wsp:rsid wsp:val=&quot;0031798C&quot;/&gt;&lt;wsp:rsid wsp:val=&quot;00317B40&quot;/&gt;&lt;wsp:rsid wsp:val=&quot;00317EE4&quot;/&gt;&lt;wsp:rsid wsp:val=&quot;0032015D&quot;/&gt;&lt;wsp:rsid wsp:val=&quot;00320707&quot;/&gt;&lt;wsp:rsid wsp:val=&quot;00320870&quot;/&gt;&lt;wsp:rsid wsp:val=&quot;00320A1B&quot;/&gt;&lt;wsp:rsid wsp:val=&quot;00320D29&quot;/&gt;&lt;wsp:rsid wsp:val=&quot;00320DC3&quot;/&gt;&lt;wsp:rsid wsp:val=&quot;00320E26&quot;/&gt;&lt;wsp:rsid wsp:val=&quot;003210CC&quot;/&gt;&lt;wsp:rsid wsp:val=&quot;003217D9&quot;/&gt;&lt;wsp:rsid wsp:val=&quot;0032183E&quot;/&gt;&lt;wsp:rsid wsp:val=&quot;00321ABA&quot;/&gt;&lt;wsp:rsid wsp:val=&quot;0032244F&quot;/&gt;&lt;wsp:rsid wsp:val=&quot;00322823&quot;/&gt;&lt;wsp:rsid wsp:val=&quot;00322A53&quot;/&gt;&lt;wsp:rsid wsp:val=&quot;00322D59&quot;/&gt;&lt;wsp:rsid wsp:val=&quot;00322DC8&quot;/&gt;&lt;wsp:rsid wsp:val=&quot;003230B0&quot;/&gt;&lt;wsp:rsid wsp:val=&quot;00323202&quot;/&gt;&lt;wsp:rsid wsp:val=&quot;00323842&quot;/&gt;&lt;wsp:rsid wsp:val=&quot;00323948&quot;/&gt;&lt;wsp:rsid wsp:val=&quot;00323FC1&quot;/&gt;&lt;wsp:rsid wsp:val=&quot;00324189&quot;/&gt;&lt;wsp:rsid wsp:val=&quot;003243AD&quot;/&gt;&lt;wsp:rsid wsp:val=&quot;003248E9&quot;/&gt;&lt;wsp:rsid wsp:val=&quot;003249DA&quot;/&gt;&lt;wsp:rsid wsp:val=&quot;00324B28&quot;/&gt;&lt;wsp:rsid wsp:val=&quot;00324EEC&quot;/&gt;&lt;wsp:rsid wsp:val=&quot;0032500B&quot;/&gt;&lt;wsp:rsid wsp:val=&quot;003252ED&quot;/&gt;&lt;wsp:rsid wsp:val=&quot;0032595C&quot;/&gt;&lt;wsp:rsid wsp:val=&quot;00325AA6&quot;/&gt;&lt;wsp:rsid wsp:val=&quot;0032649E&quot;/&gt;&lt;wsp:rsid wsp:val=&quot;003266CA&quot;/&gt;&lt;wsp:rsid wsp:val=&quot;003267B6&quot;/&gt;&lt;wsp:rsid wsp:val=&quot;00326AD2&quot;/&gt;&lt;wsp:rsid wsp:val=&quot;00326B16&quot;/&gt;&lt;wsp:rsid wsp:val=&quot;003271A4&quot;/&gt;&lt;wsp:rsid wsp:val=&quot;003272F9&quot;/&gt;&lt;wsp:rsid wsp:val=&quot;00327440&quot;/&gt;&lt;wsp:rsid wsp:val=&quot;0032746B&quot;/&gt;&lt;wsp:rsid wsp:val=&quot;0032752D&quot;/&gt;&lt;wsp:rsid wsp:val=&quot;003275AF&quot;/&gt;&lt;wsp:rsid wsp:val=&quot;00327889&quot;/&gt;&lt;wsp:rsid wsp:val=&quot;00327AFD&quot;/&gt;&lt;wsp:rsid wsp:val=&quot;00327F43&quot;/&gt;&lt;wsp:rsid wsp:val=&quot;00330967&quot;/&gt;&lt;wsp:rsid wsp:val=&quot;00331234&quot;/&gt;&lt;wsp:rsid wsp:val=&quot;0033181C&quot;/&gt;&lt;wsp:rsid wsp:val=&quot;003318CB&quot;/&gt;&lt;wsp:rsid wsp:val=&quot;00331BFD&quot;/&gt;&lt;wsp:rsid wsp:val=&quot;00331D62&quot;/&gt;&lt;wsp:rsid wsp:val=&quot;00331F8D&quot;/&gt;&lt;wsp:rsid wsp:val=&quot;00332442&quot;/&gt;&lt;wsp:rsid wsp:val=&quot;00332A98&quot;/&gt;&lt;wsp:rsid wsp:val=&quot;00332AD8&quot;/&gt;&lt;wsp:rsid wsp:val=&quot;00332D36&quot;/&gt;&lt;wsp:rsid wsp:val=&quot;00332E43&quot;/&gt;&lt;wsp:rsid wsp:val=&quot;003335F2&quot;/&gt;&lt;wsp:rsid wsp:val=&quot;00333703&quot;/&gt;&lt;wsp:rsid wsp:val=&quot;00333E5C&quot;/&gt;&lt;wsp:rsid wsp:val=&quot;00333FF3&quot;/&gt;&lt;wsp:rsid wsp:val=&quot;003341A6&quot;/&gt;&lt;wsp:rsid wsp:val=&quot;003344C1&quot;/&gt;&lt;wsp:rsid wsp:val=&quot;00334898&quot;/&gt;&lt;wsp:rsid wsp:val=&quot;00334920&quot;/&gt;&lt;wsp:rsid wsp:val=&quot;00334935&quot;/&gt;&lt;wsp:rsid wsp:val=&quot;00334D68&quot;/&gt;&lt;wsp:rsid wsp:val=&quot;00335026&quot;/&gt;&lt;wsp:rsid wsp:val=&quot;003352A3&quot;/&gt;&lt;wsp:rsid wsp:val=&quot;003352AA&quot;/&gt;&lt;wsp:rsid wsp:val=&quot;003352AC&quot;/&gt;&lt;wsp:rsid wsp:val=&quot;0033557E&quot;/&gt;&lt;wsp:rsid wsp:val=&quot;00335591&quot;/&gt;&lt;wsp:rsid wsp:val=&quot;003355C4&quot;/&gt;&lt;wsp:rsid wsp:val=&quot;00335C38&quot;/&gt;&lt;wsp:rsid wsp:val=&quot;00335CE5&quot;/&gt;&lt;wsp:rsid wsp:val=&quot;00335E45&quot;/&gt;&lt;wsp:rsid wsp:val=&quot;00335F2D&quot;/&gt;&lt;wsp:rsid wsp:val=&quot;00335F90&quot;/&gt;&lt;wsp:rsid wsp:val=&quot;003366B3&quot;/&gt;&lt;wsp:rsid wsp:val=&quot;00336734&quot;/&gt;&lt;wsp:rsid wsp:val=&quot;00336877&quot;/&gt;&lt;wsp:rsid wsp:val=&quot;00336B5E&quot;/&gt;&lt;wsp:rsid wsp:val=&quot;00336BD0&quot;/&gt;&lt;wsp:rsid wsp:val=&quot;00336C9F&quot;/&gt;&lt;wsp:rsid wsp:val=&quot;00337259&quot;/&gt;&lt;wsp:rsid wsp:val=&quot;003373C6&quot;/&gt;&lt;wsp:rsid wsp:val=&quot;00337635&quot;/&gt;&lt;wsp:rsid wsp:val=&quot;003379C2&quot;/&gt;&lt;wsp:rsid wsp:val=&quot;003379C8&quot;/&gt;&lt;wsp:rsid wsp:val=&quot;00337DE2&quot;/&gt;&lt;wsp:rsid wsp:val=&quot;00340510&quot;/&gt;&lt;wsp:rsid wsp:val=&quot;00340ADD&quot;/&gt;&lt;wsp:rsid wsp:val=&quot;00340D72&quot;/&gt;&lt;wsp:rsid wsp:val=&quot;00340EEB&quot;/&gt;&lt;wsp:rsid wsp:val=&quot;00340F43&quot;/&gt;&lt;wsp:rsid wsp:val=&quot;003411C2&quot;/&gt;&lt;wsp:rsid wsp:val=&quot;00341224&quot;/&gt;&lt;wsp:rsid wsp:val=&quot;00341375&quot;/&gt;&lt;wsp:rsid wsp:val=&quot;00341554&quot;/&gt;&lt;wsp:rsid wsp:val=&quot;0034163C&quot;/&gt;&lt;wsp:rsid wsp:val=&quot;0034178F&quot;/&gt;&lt;wsp:rsid wsp:val=&quot;003418BD&quot;/&gt;&lt;wsp:rsid wsp:val=&quot;00341B1D&quot;/&gt;&lt;wsp:rsid wsp:val=&quot;00341B4F&quot;/&gt;&lt;wsp:rsid wsp:val=&quot;00341D9C&quot;/&gt;&lt;wsp:rsid wsp:val=&quot;00341DDC&quot;/&gt;&lt;wsp:rsid wsp:val=&quot;00341EE4&quot;/&gt;&lt;wsp:rsid wsp:val=&quot;00342018&quot;/&gt;&lt;wsp:rsid wsp:val=&quot;00342651&quot;/&gt;&lt;wsp:rsid wsp:val=&quot;003426EC&quot;/&gt;&lt;wsp:rsid wsp:val=&quot;00342CF6&quot;/&gt;&lt;wsp:rsid wsp:val=&quot;00342E7F&quot;/&gt;&lt;wsp:rsid wsp:val=&quot;00343174&quot;/&gt;&lt;wsp:rsid wsp:val=&quot;00343591&quot;/&gt;&lt;wsp:rsid wsp:val=&quot;00343759&quot;/&gt;&lt;wsp:rsid wsp:val=&quot;003437DB&quot;/&gt;&lt;wsp:rsid wsp:val=&quot;00343E09&quot;/&gt;&lt;wsp:rsid wsp:val=&quot;00343E63&quot;/&gt;&lt;wsp:rsid wsp:val=&quot;003442D3&quot;/&gt;&lt;wsp:rsid wsp:val=&quot;00344523&quot;/&gt;&lt;wsp:rsid wsp:val=&quot;003445ED&quot;/&gt;&lt;wsp:rsid wsp:val=&quot;003447EE&quot;/&gt;&lt;wsp:rsid wsp:val=&quot;00344C3A&quot;/&gt;&lt;wsp:rsid wsp:val=&quot;00344C90&quot;/&gt;&lt;wsp:rsid wsp:val=&quot;00344D96&quot;/&gt;&lt;wsp:rsid wsp:val=&quot;00344DFF&quot;/&gt;&lt;wsp:rsid wsp:val=&quot;00344F09&quot;/&gt;&lt;wsp:rsid wsp:val=&quot;00345127&quot;/&gt;&lt;wsp:rsid wsp:val=&quot;0034546B&quot;/&gt;&lt;wsp:rsid wsp:val=&quot;00345A86&quot;/&gt;&lt;wsp:rsid wsp:val=&quot;00345CA4&quot;/&gt;&lt;wsp:rsid wsp:val=&quot;00345FE2&quot;/&gt;&lt;wsp:rsid wsp:val=&quot;0034608E&quot;/&gt;&lt;wsp:rsid wsp:val=&quot;00346166&quot;/&gt;&lt;wsp:rsid wsp:val=&quot;00346209&quot;/&gt;&lt;wsp:rsid wsp:val=&quot;00346255&quot;/&gt;&lt;wsp:rsid wsp:val=&quot;0034650E&quot;/&gt;&lt;wsp:rsid wsp:val=&quot;00346693&quot;/&gt;&lt;wsp:rsid wsp:val=&quot;003466D5&quot;/&gt;&lt;wsp:rsid wsp:val=&quot;003466EC&quot;/&gt;&lt;wsp:rsid wsp:val=&quot;0034685B&quot;/&gt;&lt;wsp:rsid wsp:val=&quot;00346A27&quot;/&gt;&lt;wsp:rsid wsp:val=&quot;00346A7A&quot;/&gt;&lt;wsp:rsid wsp:val=&quot;00346B9D&quot;/&gt;&lt;wsp:rsid wsp:val=&quot;00346D46&quot;/&gt;&lt;wsp:rsid wsp:val=&quot;00347426&quot;/&gt;&lt;wsp:rsid wsp:val=&quot;003474CB&quot;/&gt;&lt;wsp:rsid wsp:val=&quot;003475B4&quot;/&gt;&lt;wsp:rsid wsp:val=&quot;00347608&quot;/&gt;&lt;wsp:rsid wsp:val=&quot;00350355&quot;/&gt;&lt;wsp:rsid wsp:val=&quot;0035054E&quot;/&gt;&lt;wsp:rsid wsp:val=&quot;00350818&quot;/&gt;&lt;wsp:rsid wsp:val=&quot;00350D1C&quot;/&gt;&lt;wsp:rsid wsp:val=&quot;00350E37&quot;/&gt;&lt;wsp:rsid wsp:val=&quot;00350F6D&quot;/&gt;&lt;wsp:rsid wsp:val=&quot;003516DD&quot;/&gt;&lt;wsp:rsid wsp:val=&quot;00352126&quot;/&gt;&lt;wsp:rsid wsp:val=&quot;00352934&quot;/&gt;&lt;wsp:rsid wsp:val=&quot;00352B9D&quot;/&gt;&lt;wsp:rsid wsp:val=&quot;003534EE&quot;/&gt;&lt;wsp:rsid wsp:val=&quot;003534EF&quot;/&gt;&lt;wsp:rsid wsp:val=&quot;00353559&quot;/&gt;&lt;wsp:rsid wsp:val=&quot;00353C8B&quot;/&gt;&lt;wsp:rsid wsp:val=&quot;003540D1&quot;/&gt;&lt;wsp:rsid wsp:val=&quot;00354266&quot;/&gt;&lt;wsp:rsid wsp:val=&quot;00354472&quot;/&gt;&lt;wsp:rsid wsp:val=&quot;0035457C&quot;/&gt;&lt;wsp:rsid wsp:val=&quot;003551AC&quot;/&gt;&lt;wsp:rsid wsp:val=&quot;0035546E&quot;/&gt;&lt;wsp:rsid wsp:val=&quot;00355733&quot;/&gt;&lt;wsp:rsid wsp:val=&quot;00355742&quot;/&gt;&lt;wsp:rsid wsp:val=&quot;00355E91&quot;/&gt;&lt;wsp:rsid wsp:val=&quot;00356534&quot;/&gt;&lt;wsp:rsid wsp:val=&quot;0035673A&quot;/&gt;&lt;wsp:rsid wsp:val=&quot;0035681D&quot;/&gt;&lt;wsp:rsid wsp:val=&quot;00356825&quot;/&gt;&lt;wsp:rsid wsp:val=&quot;00356AC4&quot;/&gt;&lt;wsp:rsid wsp:val=&quot;00356B89&quot;/&gt;&lt;wsp:rsid wsp:val=&quot;00357687&quot;/&gt;&lt;wsp:rsid wsp:val=&quot;003579DB&quot;/&gt;&lt;wsp:rsid wsp:val=&quot;00357BF1&quot;/&gt;&lt;wsp:rsid wsp:val=&quot;00357DDA&quot;/&gt;&lt;wsp:rsid wsp:val=&quot;00360C42&quot;/&gt;&lt;wsp:rsid wsp:val=&quot;003613E6&quot;/&gt;&lt;wsp:rsid wsp:val=&quot;0036168C&quot;/&gt;&lt;wsp:rsid wsp:val=&quot;0036184F&quot;/&gt;&lt;wsp:rsid wsp:val=&quot;00361A4B&quot;/&gt;&lt;wsp:rsid wsp:val=&quot;00361BFB&quot;/&gt;&lt;wsp:rsid wsp:val=&quot;00361DD8&quot;/&gt;&lt;wsp:rsid wsp:val=&quot;003622D8&quot;/&gt;&lt;wsp:rsid wsp:val=&quot;003628F4&quot;/&gt;&lt;wsp:rsid wsp:val=&quot;003629F2&quot;/&gt;&lt;wsp:rsid wsp:val=&quot;00362AE6&quot;/&gt;&lt;wsp:rsid wsp:val=&quot;00362FEF&quot;/&gt;&lt;wsp:rsid wsp:val=&quot;00363233&quot;/&gt;&lt;wsp:rsid wsp:val=&quot;00363313&quot;/&gt;&lt;wsp:rsid wsp:val=&quot;0036363F&quot;/&gt;&lt;wsp:rsid wsp:val=&quot;003637D5&quot;/&gt;&lt;wsp:rsid wsp:val=&quot;003638AD&quot;/&gt;&lt;wsp:rsid wsp:val=&quot;003638D5&quot;/&gt;&lt;wsp:rsid wsp:val=&quot;00363CC9&quot;/&gt;&lt;wsp:rsid wsp:val=&quot;00363DC7&quot;/&gt;&lt;wsp:rsid wsp:val=&quot;00363E39&quot;/&gt;&lt;wsp:rsid wsp:val=&quot;00364521&quot;/&gt;&lt;wsp:rsid wsp:val=&quot;00364583&quot;/&gt;&lt;wsp:rsid wsp:val=&quot;003645EB&quot;/&gt;&lt;wsp:rsid wsp:val=&quot;0036471C&quot;/&gt;&lt;wsp:rsid wsp:val=&quot;003648E0&quot;/&gt;&lt;wsp:rsid wsp:val=&quot;00364B81&quot;/&gt;&lt;wsp:rsid wsp:val=&quot;00364C3B&quot;/&gt;&lt;wsp:rsid wsp:val=&quot;00364CFD&quot;/&gt;&lt;wsp:rsid wsp:val=&quot;00364D8E&quot;/&gt;&lt;wsp:rsid wsp:val=&quot;0036517E&quot;/&gt;&lt;wsp:rsid wsp:val=&quot;003655D2&quot;/&gt;&lt;wsp:rsid wsp:val=&quot;0036596F&quot;/&gt;&lt;wsp:rsid wsp:val=&quot;00365A49&quot;/&gt;&lt;wsp:rsid wsp:val=&quot;00366305&quot;/&gt;&lt;wsp:rsid wsp:val=&quot;003668EE&quot;/&gt;&lt;wsp:rsid wsp:val=&quot;00366B3B&quot;/&gt;&lt;wsp:rsid wsp:val=&quot;00366C78&quot;/&gt;&lt;wsp:rsid wsp:val=&quot;00366CFE&quot;/&gt;&lt;wsp:rsid wsp:val=&quot;00367724&quot;/&gt;&lt;wsp:rsid wsp:val=&quot;00367DE9&quot;/&gt;&lt;wsp:rsid wsp:val=&quot;00367ED4&quot;/&gt;&lt;wsp:rsid wsp:val=&quot;003703A4&quot;/&gt;&lt;wsp:rsid wsp:val=&quot;0037051E&quot;/&gt;&lt;wsp:rsid wsp:val=&quot;003708B4&quot;/&gt;&lt;wsp:rsid wsp:val=&quot;0037097E&quot;/&gt;&lt;wsp:rsid wsp:val=&quot;00370D2B&quot;/&gt;&lt;wsp:rsid wsp:val=&quot;00371403&quot;/&gt;&lt;wsp:rsid wsp:val=&quot;00371FCD&quot;/&gt;&lt;wsp:rsid wsp:val=&quot;003721C9&quot;/&gt;&lt;wsp:rsid wsp:val=&quot;003721DD&quot;/&gt;&lt;wsp:rsid wsp:val=&quot;00372324&quot;/&gt;&lt;wsp:rsid wsp:val=&quot;00372475&quot;/&gt;&lt;wsp:rsid wsp:val=&quot;003724A3&quot;/&gt;&lt;wsp:rsid wsp:val=&quot;0037264D&quot;/&gt;&lt;wsp:rsid wsp:val=&quot;00372705&quot;/&gt;&lt;wsp:rsid wsp:val=&quot;00373278&quot;/&gt;&lt;wsp:rsid wsp:val=&quot;00373354&quot;/&gt;&lt;wsp:rsid wsp:val=&quot;00373904&quot;/&gt;&lt;wsp:rsid wsp:val=&quot;0037426E&quot;/&gt;&lt;wsp:rsid wsp:val=&quot;00374597&quot;/&gt;&lt;wsp:rsid wsp:val=&quot;003745F6&quot;/&gt;&lt;wsp:rsid wsp:val=&quot;003746BC&quot;/&gt;&lt;wsp:rsid wsp:val=&quot;003746EF&quot;/&gt;&lt;wsp:rsid wsp:val=&quot;003748B1&quot;/&gt;&lt;wsp:rsid wsp:val=&quot;00374B71&quot;/&gt;&lt;wsp:rsid wsp:val=&quot;00374D83&quot;/&gt;&lt;wsp:rsid wsp:val=&quot;00374E65&quot;/&gt;&lt;wsp:rsid wsp:val=&quot;00374E6A&quot;/&gt;&lt;wsp:rsid wsp:val=&quot;003752F9&quot;/&gt;&lt;wsp:rsid wsp:val=&quot;003753D5&quot;/&gt;&lt;wsp:rsid wsp:val=&quot;00375669&quot;/&gt;&lt;wsp:rsid wsp:val=&quot;003760C6&quot;/&gt;&lt;wsp:rsid wsp:val=&quot;003765C0&quot;/&gt;&lt;wsp:rsid wsp:val=&quot;0037662B&quot;/&gt;&lt;wsp:rsid wsp:val=&quot;003768E2&quot;/&gt;&lt;wsp:rsid wsp:val=&quot;003769A6&quot;/&gt;&lt;wsp:rsid wsp:val=&quot;00376BB9&quot;/&gt;&lt;wsp:rsid wsp:val=&quot;00376BCD&quot;/&gt;&lt;wsp:rsid wsp:val=&quot;00376BF0&quot;/&gt;&lt;wsp:rsid wsp:val=&quot;0037730D&quot;/&gt;&lt;wsp:rsid wsp:val=&quot;00377B02&quot;/&gt;&lt;wsp:rsid wsp:val=&quot;00377DE3&quot;/&gt;&lt;wsp:rsid wsp:val=&quot;003804CD&quot;/&gt;&lt;wsp:rsid wsp:val=&quot;003804D3&quot;/&gt;&lt;wsp:rsid wsp:val=&quot;0038067C&quot;/&gt;&lt;wsp:rsid wsp:val=&quot;00380A64&quot;/&gt;&lt;wsp:rsid wsp:val=&quot;00380AAC&quot;/&gt;&lt;wsp:rsid wsp:val=&quot;00381497&quot;/&gt;&lt;wsp:rsid wsp:val=&quot;0038156F&quot;/&gt;&lt;wsp:rsid wsp:val=&quot;00381B34&quot;/&gt;&lt;wsp:rsid wsp:val=&quot;00381D9E&quot;/&gt;&lt;wsp:rsid wsp:val=&quot;003825BA&quot;/&gt;&lt;wsp:rsid wsp:val=&quot;00382744&quot;/&gt;&lt;wsp:rsid wsp:val=&quot;00382CFB&quot;/&gt;&lt;wsp:rsid wsp:val=&quot;00382DA0&quot;/&gt;&lt;wsp:rsid wsp:val=&quot;00382E45&quot;/&gt;&lt;wsp:rsid wsp:val=&quot;00383890&quot;/&gt;&lt;wsp:rsid wsp:val=&quot;00383B19&quot;/&gt;&lt;wsp:rsid wsp:val=&quot;00384013&quot;/&gt;&lt;wsp:rsid wsp:val=&quot;003840BA&quot;/&gt;&lt;wsp:rsid wsp:val=&quot;003840F4&quot;/&gt;&lt;wsp:rsid wsp:val=&quot;00384502&quot;/&gt;&lt;wsp:rsid wsp:val=&quot;0038464C&quot;/&gt;&lt;wsp:rsid wsp:val=&quot;0038479E&quot;/&gt;&lt;wsp:rsid wsp:val=&quot;00384B9D&quot;/&gt;&lt;wsp:rsid wsp:val=&quot;00384CF5&quot;/&gt;&lt;wsp:rsid wsp:val=&quot;00384EA3&quot;/&gt;&lt;wsp:rsid wsp:val=&quot;0038522E&quot;/&gt;&lt;wsp:rsid wsp:val=&quot;003852DA&quot;/&gt;&lt;wsp:rsid wsp:val=&quot;003854BC&quot;/&gt;&lt;wsp:rsid wsp:val=&quot;0038583C&quot;/&gt;&lt;wsp:rsid wsp:val=&quot;00385FF5&quot;/&gt;&lt;wsp:rsid wsp:val=&quot;0038612B&quot;/&gt;&lt;wsp:rsid wsp:val=&quot;003868A7&quot;/&gt;&lt;wsp:rsid wsp:val=&quot;00386943&quot;/&gt;&lt;wsp:rsid wsp:val=&quot;00386B68&quot;/&gt;&lt;wsp:rsid wsp:val=&quot;00386E9A&quot;/&gt;&lt;wsp:rsid wsp:val=&quot;003872D5&quot;/&gt;&lt;wsp:rsid wsp:val=&quot;003877FC&quot;/&gt;&lt;wsp:rsid wsp:val=&quot;0039005C&quot;/&gt;&lt;wsp:rsid wsp:val=&quot;003900A9&quot;/&gt;&lt;wsp:rsid wsp:val=&quot;003901F1&quot;/&gt;&lt;wsp:rsid wsp:val=&quot;00390AE2&quot;/&gt;&lt;wsp:rsid wsp:val=&quot;00390FCE&quot;/&gt;&lt;wsp:rsid wsp:val=&quot;00391018&quot;/&gt;&lt;wsp:rsid wsp:val=&quot;00391A0D&quot;/&gt;&lt;wsp:rsid wsp:val=&quot;00391CD4&quot;/&gt;&lt;wsp:rsid wsp:val=&quot;00391DD0&quot;/&gt;&lt;wsp:rsid wsp:val=&quot;00392264&quot;/&gt;&lt;wsp:rsid wsp:val=&quot;003922E2&quot;/&gt;&lt;wsp:rsid wsp:val=&quot;0039237E&quot;/&gt;&lt;wsp:rsid wsp:val=&quot;0039239B&quot;/&gt;&lt;wsp:rsid wsp:val=&quot;00392A82&quot;/&gt;&lt;wsp:rsid wsp:val=&quot;00392B0E&quot;/&gt;&lt;wsp:rsid wsp:val=&quot;00392B16&quot;/&gt;&lt;wsp:rsid wsp:val=&quot;00393012&quot;/&gt;&lt;wsp:rsid wsp:val=&quot;003931AB&quot;/&gt;&lt;wsp:rsid wsp:val=&quot;003933EB&quot;/&gt;&lt;wsp:rsid wsp:val=&quot;003938BF&quot;/&gt;&lt;wsp:rsid wsp:val=&quot;00393C80&quot;/&gt;&lt;wsp:rsid wsp:val=&quot;00393D1B&quot;/&gt;&lt;wsp:rsid wsp:val=&quot;003944AB&quot;/&gt;&lt;wsp:rsid wsp:val=&quot;00394670&quot;/&gt;&lt;wsp:rsid wsp:val=&quot;00394A9A&quot;/&gt;&lt;wsp:rsid wsp:val=&quot;00394C05&quot;/&gt;&lt;wsp:rsid wsp:val=&quot;00394F23&quot;/&gt;&lt;wsp:rsid wsp:val=&quot;003950A5&quot;/&gt;&lt;wsp:rsid wsp:val=&quot;00395426&quot;/&gt;&lt;wsp:rsid wsp:val=&quot;00395597&quot;/&gt;&lt;wsp:rsid wsp:val=&quot;003955A0&quot;/&gt;&lt;wsp:rsid wsp:val=&quot;00395779&quot;/&gt;&lt;wsp:rsid wsp:val=&quot;003959AC&quot;/&gt;&lt;wsp:rsid wsp:val=&quot;00395A08&quot;/&gt;&lt;wsp:rsid wsp:val=&quot;00395AD6&quot;/&gt;&lt;wsp:rsid wsp:val=&quot;00396351&quot;/&gt;&lt;wsp:rsid wsp:val=&quot;003969DE&quot;/&gt;&lt;wsp:rsid wsp:val=&quot;00396C67&quot;/&gt;&lt;wsp:rsid wsp:val=&quot;0039780F&quot;/&gt;&lt;wsp:rsid wsp:val=&quot;003978CE&quot;/&gt;&lt;wsp:rsid wsp:val=&quot;00397991&quot;/&gt;&lt;wsp:rsid wsp:val=&quot;003A0040&quot;/&gt;&lt;wsp:rsid wsp:val=&quot;003A05B1&quot;/&gt;&lt;wsp:rsid wsp:val=&quot;003A0707&quot;/&gt;&lt;wsp:rsid wsp:val=&quot;003A0884&quot;/&gt;&lt;wsp:rsid wsp:val=&quot;003A09E2&quot;/&gt;&lt;wsp:rsid wsp:val=&quot;003A0E62&quot;/&gt;&lt;wsp:rsid wsp:val=&quot;003A1255&quot;/&gt;&lt;wsp:rsid wsp:val=&quot;003A1417&quot;/&gt;&lt;wsp:rsid wsp:val=&quot;003A177E&quot;/&gt;&lt;wsp:rsid wsp:val=&quot;003A1AC1&quot;/&gt;&lt;wsp:rsid wsp:val=&quot;003A1F5A&quot;/&gt;&lt;wsp:rsid wsp:val=&quot;003A216B&quot;/&gt;&lt;wsp:rsid wsp:val=&quot;003A242F&quot;/&gt;&lt;wsp:rsid wsp:val=&quot;003A2809&quot;/&gt;&lt;wsp:rsid wsp:val=&quot;003A28D5&quot;/&gt;&lt;wsp:rsid wsp:val=&quot;003A2BBB&quot;/&gt;&lt;wsp:rsid wsp:val=&quot;003A2BEF&quot;/&gt;&lt;wsp:rsid wsp:val=&quot;003A318E&quot;/&gt;&lt;wsp:rsid wsp:val=&quot;003A33BF&quot;/&gt;&lt;wsp:rsid wsp:val=&quot;003A34EF&quot;/&gt;&lt;wsp:rsid wsp:val=&quot;003A3582&quot;/&gt;&lt;wsp:rsid wsp:val=&quot;003A3EFC&quot;/&gt;&lt;wsp:rsid wsp:val=&quot;003A3FFE&quot;/&gt;&lt;wsp:rsid wsp:val=&quot;003A407F&quot;/&gt;&lt;wsp:rsid wsp:val=&quot;003A40B4&quot;/&gt;&lt;wsp:rsid wsp:val=&quot;003A4111&quot;/&gt;&lt;wsp:rsid wsp:val=&quot;003A4152&quot;/&gt;&lt;wsp:rsid wsp:val=&quot;003A4542&quot;/&gt;&lt;wsp:rsid wsp:val=&quot;003A461D&quot;/&gt;&lt;wsp:rsid wsp:val=&quot;003A46E5&quot;/&gt;&lt;wsp:rsid wsp:val=&quot;003A5168&quot;/&gt;&lt;wsp:rsid wsp:val=&quot;003A5284&quot;/&gt;&lt;wsp:rsid wsp:val=&quot;003A54AB&quot;/&gt;&lt;wsp:rsid wsp:val=&quot;003A56EC&quot;/&gt;&lt;wsp:rsid wsp:val=&quot;003A5FA4&quot;/&gt;&lt;wsp:rsid wsp:val=&quot;003A633E&quot;/&gt;&lt;wsp:rsid wsp:val=&quot;003A649A&quot;/&gt;&lt;wsp:rsid wsp:val=&quot;003A6535&quot;/&gt;&lt;wsp:rsid wsp:val=&quot;003A6650&quot;/&gt;&lt;wsp:rsid wsp:val=&quot;003A6702&quot;/&gt;&lt;wsp:rsid wsp:val=&quot;003A68FE&quot;/&gt;&lt;wsp:rsid wsp:val=&quot;003A699A&quot;/&gt;&lt;wsp:rsid wsp:val=&quot;003A72F4&quot;/&gt;&lt;wsp:rsid wsp:val=&quot;003A7301&quot;/&gt;&lt;wsp:rsid wsp:val=&quot;003A7332&quot;/&gt;&lt;wsp:rsid wsp:val=&quot;003A7CD9&quot;/&gt;&lt;wsp:rsid wsp:val=&quot;003A7F87&quot;/&gt;&lt;wsp:rsid wsp:val=&quot;003B0569&quot;/&gt;&lt;wsp:rsid wsp:val=&quot;003B0CF3&quot;/&gt;&lt;wsp:rsid wsp:val=&quot;003B0D69&quot;/&gt;&lt;wsp:rsid wsp:val=&quot;003B111A&quot;/&gt;&lt;wsp:rsid wsp:val=&quot;003B127C&quot;/&gt;&lt;wsp:rsid wsp:val=&quot;003B162B&quot;/&gt;&lt;wsp:rsid wsp:val=&quot;003B1813&quot;/&gt;&lt;wsp:rsid wsp:val=&quot;003B1AFE&quot;/&gt;&lt;wsp:rsid wsp:val=&quot;003B1CD7&quot;/&gt;&lt;wsp:rsid wsp:val=&quot;003B24B4&quot;/&gt;&lt;wsp:rsid wsp:val=&quot;003B25A7&quot;/&gt;&lt;wsp:rsid wsp:val=&quot;003B2647&quot;/&gt;&lt;wsp:rsid wsp:val=&quot;003B29D6&quot;/&gt;&lt;wsp:rsid wsp:val=&quot;003B2B25&quot;/&gt;&lt;wsp:rsid wsp:val=&quot;003B2DA4&quot;/&gt;&lt;wsp:rsid wsp:val=&quot;003B2FD5&quot;/&gt;&lt;wsp:rsid wsp:val=&quot;003B31E3&quot;/&gt;&lt;wsp:rsid wsp:val=&quot;003B3A8A&quot;/&gt;&lt;wsp:rsid wsp:val=&quot;003B4C5E&quot;/&gt;&lt;wsp:rsid wsp:val=&quot;003B4E44&quot;/&gt;&lt;wsp:rsid wsp:val=&quot;003B542B&quot;/&gt;&lt;wsp:rsid wsp:val=&quot;003B5FC3&quot;/&gt;&lt;wsp:rsid wsp:val=&quot;003B62F3&quot;/&gt;&lt;wsp:rsid wsp:val=&quot;003B6329&quot;/&gt;&lt;wsp:rsid wsp:val=&quot;003B63FF&quot;/&gt;&lt;wsp:rsid wsp:val=&quot;003B65BD&quot;/&gt;&lt;wsp:rsid wsp:val=&quot;003B66E6&quot;/&gt;&lt;wsp:rsid wsp:val=&quot;003B6FE1&quot;/&gt;&lt;wsp:rsid wsp:val=&quot;003B7690&quot;/&gt;&lt;wsp:rsid wsp:val=&quot;003B7B5D&quot;/&gt;&lt;wsp:rsid wsp:val=&quot;003B7EC9&quot;/&gt;&lt;wsp:rsid wsp:val=&quot;003B7F5E&quot;/&gt;&lt;wsp:rsid wsp:val=&quot;003C03D7&quot;/&gt;&lt;wsp:rsid wsp:val=&quot;003C07B8&quot;/&gt;&lt;wsp:rsid wsp:val=&quot;003C0D52&quot;/&gt;&lt;wsp:rsid wsp:val=&quot;003C10E3&quot;/&gt;&lt;wsp:rsid wsp:val=&quot;003C1477&quot;/&gt;&lt;wsp:rsid wsp:val=&quot;003C1695&quot;/&gt;&lt;wsp:rsid wsp:val=&quot;003C1C10&quot;/&gt;&lt;wsp:rsid wsp:val=&quot;003C203E&quot;/&gt;&lt;wsp:rsid wsp:val=&quot;003C216C&quot;/&gt;&lt;wsp:rsid wsp:val=&quot;003C243F&quot;/&gt;&lt;wsp:rsid wsp:val=&quot;003C245B&quot;/&gt;&lt;wsp:rsid wsp:val=&quot;003C2562&quot;/&gt;&lt;wsp:rsid wsp:val=&quot;003C276C&quot;/&gt;&lt;wsp:rsid wsp:val=&quot;003C28B7&quot;/&gt;&lt;wsp:rsid wsp:val=&quot;003C2C5E&quot;/&gt;&lt;wsp:rsid wsp:val=&quot;003C2C81&quot;/&gt;&lt;wsp:rsid wsp:val=&quot;003C2DC1&quot;/&gt;&lt;wsp:rsid wsp:val=&quot;003C2E10&quot;/&gt;&lt;wsp:rsid wsp:val=&quot;003C3166&quot;/&gt;&lt;wsp:rsid wsp:val=&quot;003C34C6&quot;/&gt;&lt;wsp:rsid wsp:val=&quot;003C376B&quot;/&gt;&lt;wsp:rsid wsp:val=&quot;003C3DAE&quot;/&gt;&lt;wsp:rsid wsp:val=&quot;003C3E9C&quot;/&gt;&lt;wsp:rsid wsp:val=&quot;003C431D&quot;/&gt;&lt;wsp:rsid wsp:val=&quot;003C4B85&quot;/&gt;&lt;wsp:rsid wsp:val=&quot;003C4DF7&quot;/&gt;&lt;wsp:rsid wsp:val=&quot;003C4F8E&quot;/&gt;&lt;wsp:rsid wsp:val=&quot;003C5421&quot;/&gt;&lt;wsp:rsid wsp:val=&quot;003C5F33&quot;/&gt;&lt;wsp:rsid wsp:val=&quot;003C6233&quot;/&gt;&lt;wsp:rsid wsp:val=&quot;003C6ABE&quot;/&gt;&lt;wsp:rsid wsp:val=&quot;003C6D6B&quot;/&gt;&lt;wsp:rsid wsp:val=&quot;003C6DBA&quot;/&gt;&lt;wsp:rsid wsp:val=&quot;003C6F12&quot;/&gt;&lt;wsp:rsid wsp:val=&quot;003C6F49&quot;/&gt;&lt;wsp:rsid wsp:val=&quot;003C7BFC&quot;/&gt;&lt;wsp:rsid wsp:val=&quot;003C7C79&quot;/&gt;&lt;wsp:rsid wsp:val=&quot;003C7F46&quot;/&gt;&lt;wsp:rsid wsp:val=&quot;003D00A0&quot;/&gt;&lt;wsp:rsid wsp:val=&quot;003D0233&quot;/&gt;&lt;wsp:rsid wsp:val=&quot;003D0803&quot;/&gt;&lt;wsp:rsid wsp:val=&quot;003D0A48&quot;/&gt;&lt;wsp:rsid wsp:val=&quot;003D0C7F&quot;/&gt;&lt;wsp:rsid wsp:val=&quot;003D0D6C&quot;/&gt;&lt;wsp:rsid wsp:val=&quot;003D0FF5&quot;/&gt;&lt;wsp:rsid wsp:val=&quot;003D1100&quot;/&gt;&lt;wsp:rsid wsp:val=&quot;003D17BE&quot;/&gt;&lt;wsp:rsid wsp:val=&quot;003D1DB6&quot;/&gt;&lt;wsp:rsid wsp:val=&quot;003D1F33&quot;/&gt;&lt;wsp:rsid wsp:val=&quot;003D1F93&quot;/&gt;&lt;wsp:rsid wsp:val=&quot;003D1FCF&quot;/&gt;&lt;wsp:rsid wsp:val=&quot;003D1FDF&quot;/&gt;&lt;wsp:rsid wsp:val=&quot;003D20F2&quot;/&gt;&lt;wsp:rsid wsp:val=&quot;003D21C4&quot;/&gt;&lt;wsp:rsid wsp:val=&quot;003D2359&quot;/&gt;&lt;wsp:rsid wsp:val=&quot;003D2A66&quot;/&gt;&lt;wsp:rsid wsp:val=&quot;003D2C6E&quot;/&gt;&lt;wsp:rsid wsp:val=&quot;003D3436&quot;/&gt;&lt;wsp:rsid wsp:val=&quot;003D3487&quot;/&gt;&lt;wsp:rsid wsp:val=&quot;003D3659&quot;/&gt;&lt;wsp:rsid wsp:val=&quot;003D38B8&quot;/&gt;&lt;wsp:rsid wsp:val=&quot;003D3C83&quot;/&gt;&lt;wsp:rsid wsp:val=&quot;003D3E90&quot;/&gt;&lt;wsp:rsid wsp:val=&quot;003D3EC5&quot;/&gt;&lt;wsp:rsid wsp:val=&quot;003D4262&quot;/&gt;&lt;wsp:rsid wsp:val=&quot;003D4940&quot;/&gt;&lt;wsp:rsid wsp:val=&quot;003D56E8&quot;/&gt;&lt;wsp:rsid wsp:val=&quot;003D5ADF&quot;/&gt;&lt;wsp:rsid wsp:val=&quot;003D5BB7&quot;/&gt;&lt;wsp:rsid wsp:val=&quot;003D5DA3&quot;/&gt;&lt;wsp:rsid wsp:val=&quot;003D6498&quot;/&gt;&lt;wsp:rsid wsp:val=&quot;003D6751&quot;/&gt;&lt;wsp:rsid wsp:val=&quot;003D6C3C&quot;/&gt;&lt;wsp:rsid wsp:val=&quot;003D6CA7&quot;/&gt;&lt;wsp:rsid wsp:val=&quot;003D700B&quot;/&gt;&lt;wsp:rsid wsp:val=&quot;003D739D&quot;/&gt;&lt;wsp:rsid wsp:val=&quot;003D7EDF&quot;/&gt;&lt;wsp:rsid wsp:val=&quot;003E01F0&quot;/&gt;&lt;wsp:rsid wsp:val=&quot;003E02EE&quot;/&gt;&lt;wsp:rsid wsp:val=&quot;003E03D8&quot;/&gt;&lt;wsp:rsid wsp:val=&quot;003E042C&quot;/&gt;&lt;wsp:rsid wsp:val=&quot;003E05F6&quot;/&gt;&lt;wsp:rsid wsp:val=&quot;003E0682&quot;/&gt;&lt;wsp:rsid wsp:val=&quot;003E069E&quot;/&gt;&lt;wsp:rsid wsp:val=&quot;003E07BB&quot;/&gt;&lt;wsp:rsid wsp:val=&quot;003E07D0&quot;/&gt;&lt;wsp:rsid wsp:val=&quot;003E0900&quot;/&gt;&lt;wsp:rsid wsp:val=&quot;003E09C4&quot;/&gt;&lt;wsp:rsid wsp:val=&quot;003E12CE&quot;/&gt;&lt;wsp:rsid wsp:val=&quot;003E1A1D&quot;/&gt;&lt;wsp:rsid wsp:val=&quot;003E212F&quot;/&gt;&lt;wsp:rsid wsp:val=&quot;003E21C9&quot;/&gt;&lt;wsp:rsid wsp:val=&quot;003E2200&quot;/&gt;&lt;wsp:rsid wsp:val=&quot;003E293F&quot;/&gt;&lt;wsp:rsid wsp:val=&quot;003E297E&quot;/&gt;&lt;wsp:rsid wsp:val=&quot;003E32B5&quot;/&gt;&lt;wsp:rsid wsp:val=&quot;003E375A&quot;/&gt;&lt;wsp:rsid wsp:val=&quot;003E3793&quot;/&gt;&lt;wsp:rsid wsp:val=&quot;003E3AD1&quot;/&gt;&lt;wsp:rsid wsp:val=&quot;003E40A1&quot;/&gt;&lt;wsp:rsid wsp:val=&quot;003E410E&quot;/&gt;&lt;wsp:rsid wsp:val=&quot;003E4399&quot;/&gt;&lt;wsp:rsid wsp:val=&quot;003E44E0&quot;/&gt;&lt;wsp:rsid wsp:val=&quot;003E462B&quot;/&gt;&lt;wsp:rsid wsp:val=&quot;003E4BED&quot;/&gt;&lt;wsp:rsid wsp:val=&quot;003E4BF7&quot;/&gt;&lt;wsp:rsid wsp:val=&quot;003E4D70&quot;/&gt;&lt;wsp:rsid wsp:val=&quot;003E4FFB&quot;/&gt;&lt;wsp:rsid wsp:val=&quot;003E542E&quot;/&gt;&lt;wsp:rsid wsp:val=&quot;003E5A44&quot;/&gt;&lt;wsp:rsid wsp:val=&quot;003E6068&quot;/&gt;&lt;wsp:rsid wsp:val=&quot;003E6319&quot;/&gt;&lt;wsp:rsid wsp:val=&quot;003E65B9&quot;/&gt;&lt;wsp:rsid wsp:val=&quot;003E66B6&quot;/&gt;&lt;wsp:rsid wsp:val=&quot;003E6A91&quot;/&gt;&lt;wsp:rsid wsp:val=&quot;003E7210&quot;/&gt;&lt;wsp:rsid wsp:val=&quot;003E73E9&quot;/&gt;&lt;wsp:rsid wsp:val=&quot;003E74C8&quot;/&gt;&lt;wsp:rsid wsp:val=&quot;003F04F5&quot;/&gt;&lt;wsp:rsid wsp:val=&quot;003F05AB&quot;/&gt;&lt;wsp:rsid wsp:val=&quot;003F0791&quot;/&gt;&lt;wsp:rsid wsp:val=&quot;003F0A24&quot;/&gt;&lt;wsp:rsid wsp:val=&quot;003F0FDE&quot;/&gt;&lt;wsp:rsid wsp:val=&quot;003F1503&quot;/&gt;&lt;wsp:rsid wsp:val=&quot;003F198B&quot;/&gt;&lt;wsp:rsid wsp:val=&quot;003F19C4&quot;/&gt;&lt;wsp:rsid wsp:val=&quot;003F1B6E&quot;/&gt;&lt;wsp:rsid wsp:val=&quot;003F1B8C&quot;/&gt;&lt;wsp:rsid wsp:val=&quot;003F1CC1&quot;/&gt;&lt;wsp:rsid wsp:val=&quot;003F1D00&quot;/&gt;&lt;wsp:rsid wsp:val=&quot;003F2192&quot;/&gt;&lt;wsp:rsid wsp:val=&quot;003F251D&quot;/&gt;&lt;wsp:rsid wsp:val=&quot;003F2597&quot;/&gt;&lt;wsp:rsid wsp:val=&quot;003F25D4&quot;/&gt;&lt;wsp:rsid wsp:val=&quot;003F2B6C&quot;/&gt;&lt;wsp:rsid wsp:val=&quot;003F2E69&quot;/&gt;&lt;wsp:rsid wsp:val=&quot;003F302A&quot;/&gt;&lt;wsp:rsid wsp:val=&quot;003F363F&quot;/&gt;&lt;wsp:rsid wsp:val=&quot;003F371F&quot;/&gt;&lt;wsp:rsid wsp:val=&quot;003F3722&quot;/&gt;&lt;wsp:rsid wsp:val=&quot;003F3B9D&quot;/&gt;&lt;wsp:rsid wsp:val=&quot;003F3BEE&quot;/&gt;&lt;wsp:rsid wsp:val=&quot;003F3D68&quot;/&gt;&lt;wsp:rsid wsp:val=&quot;003F3FA6&quot;/&gt;&lt;wsp:rsid wsp:val=&quot;003F4344&quot;/&gt;&lt;wsp:rsid wsp:val=&quot;003F46A6&quot;/&gt;&lt;wsp:rsid wsp:val=&quot;003F4B8A&quot;/&gt;&lt;wsp:rsid wsp:val=&quot;003F4EFD&quot;/&gt;&lt;wsp:rsid wsp:val=&quot;003F4F08&quot;/&gt;&lt;wsp:rsid wsp:val=&quot;003F53F8&quot;/&gt;&lt;wsp:rsid wsp:val=&quot;003F555F&quot;/&gt;&lt;wsp:rsid wsp:val=&quot;003F56DE&quot;/&gt;&lt;wsp:rsid wsp:val=&quot;003F5809&quot;/&gt;&lt;wsp:rsid wsp:val=&quot;003F5B92&quot;/&gt;&lt;wsp:rsid wsp:val=&quot;003F5CEA&quot;/&gt;&lt;wsp:rsid wsp:val=&quot;003F6034&quot;/&gt;&lt;wsp:rsid wsp:val=&quot;003F6179&quot;/&gt;&lt;wsp:rsid wsp:val=&quot;003F61EF&quot;/&gt;&lt;wsp:rsid wsp:val=&quot;003F6296&quot;/&gt;&lt;wsp:rsid wsp:val=&quot;003F6410&quot;/&gt;&lt;wsp:rsid wsp:val=&quot;003F64C6&quot;/&gt;&lt;wsp:rsid wsp:val=&quot;003F68DD&quot;/&gt;&lt;wsp:rsid wsp:val=&quot;003F6AD8&quot;/&gt;&lt;wsp:rsid wsp:val=&quot;003F6BCC&quot;/&gt;&lt;wsp:rsid wsp:val=&quot;003F6D48&quot;/&gt;&lt;wsp:rsid wsp:val=&quot;003F6DA1&quot;/&gt;&lt;wsp:rsid wsp:val=&quot;003F704B&quot;/&gt;&lt;wsp:rsid wsp:val=&quot;003F74F4&quot;/&gt;&lt;wsp:rsid wsp:val=&quot;003F7CD9&quot;/&gt;&lt;wsp:rsid wsp:val=&quot;00400377&quot;/&gt;&lt;wsp:rsid wsp:val=&quot;004003A0&quot;/&gt;&lt;wsp:rsid wsp:val=&quot;004007AF&quot;/&gt;&lt;wsp:rsid wsp:val=&quot;00400C97&quot;/&gt;&lt;wsp:rsid wsp:val=&quot;00400E52&quot;/&gt;&lt;wsp:rsid wsp:val=&quot;0040135D&quot;/&gt;&lt;wsp:rsid wsp:val=&quot;0040141D&quot;/&gt;&lt;wsp:rsid wsp:val=&quot;00401562&quot;/&gt;&lt;wsp:rsid wsp:val=&quot;004015D4&quot;/&gt;&lt;wsp:rsid wsp:val=&quot;0040161D&quot;/&gt;&lt;wsp:rsid wsp:val=&quot;004016B5&quot;/&gt;&lt;wsp:rsid wsp:val=&quot;00401BB0&quot;/&gt;&lt;wsp:rsid wsp:val=&quot;00401EB9&quot;/&gt;&lt;wsp:rsid wsp:val=&quot;0040228F&quot;/&gt;&lt;wsp:rsid wsp:val=&quot;004022C2&quot;/&gt;&lt;wsp:rsid wsp:val=&quot;00402335&quot;/&gt;&lt;wsp:rsid wsp:val=&quot;00402433&quot;/&gt;&lt;wsp:rsid wsp:val=&quot;004024EB&quot;/&gt;&lt;wsp:rsid wsp:val=&quot;00402B2D&quot;/&gt;&lt;wsp:rsid wsp:val=&quot;00402FBC&quot;/&gt;&lt;wsp:rsid wsp:val=&quot;00402FDF&quot;/&gt;&lt;wsp:rsid wsp:val=&quot;004039D1&quot;/&gt;&lt;wsp:rsid wsp:val=&quot;00403AD2&quot;/&gt;&lt;wsp:rsid wsp:val=&quot;00403BC6&quot;/&gt;&lt;wsp:rsid wsp:val=&quot;004040FC&quot;/&gt;&lt;wsp:rsid wsp:val=&quot;0040446C&quot;/&gt;&lt;wsp:rsid wsp:val=&quot;00404575&quot;/&gt;&lt;wsp:rsid wsp:val=&quot;00404651&quot;/&gt;&lt;wsp:rsid wsp:val=&quot;004047C7&quot;/&gt;&lt;wsp:rsid wsp:val=&quot;004048A8&quot;/&gt;&lt;wsp:rsid wsp:val=&quot;004049AA&quot;/&gt;&lt;wsp:rsid wsp:val=&quot;00404D0E&quot;/&gt;&lt;wsp:rsid wsp:val=&quot;004051CE&quot;/&gt;&lt;wsp:rsid wsp:val=&quot;00405271&quot;/&gt;&lt;wsp:rsid wsp:val=&quot;004052EE&quot;/&gt;&lt;wsp:rsid wsp:val=&quot;00405657&quot;/&gt;&lt;wsp:rsid wsp:val=&quot;004056EB&quot;/&gt;&lt;wsp:rsid wsp:val=&quot;00405922&quot;/&gt;&lt;wsp:rsid wsp:val=&quot;00405AA6&quot;/&gt;&lt;wsp:rsid wsp:val=&quot;0040604C&quot;/&gt;&lt;wsp:rsid wsp:val=&quot;0040653B&quot;/&gt;&lt;wsp:rsid wsp:val=&quot;0040662C&quot;/&gt;&lt;wsp:rsid wsp:val=&quot;004066B0&quot;/&gt;&lt;wsp:rsid wsp:val=&quot;004066F7&quot;/&gt;&lt;wsp:rsid wsp:val=&quot;00406A86&quot;/&gt;&lt;wsp:rsid wsp:val=&quot;00406C2D&quot;/&gt;&lt;wsp:rsid wsp:val=&quot;00406ED3&quot;/&gt;&lt;wsp:rsid wsp:val=&quot;004071C5&quot;/&gt;&lt;wsp:rsid wsp:val=&quot;00407780&quot;/&gt;&lt;wsp:rsid wsp:val=&quot;00410456&quot;/&gt;&lt;wsp:rsid wsp:val=&quot;00410529&quot;/&gt;&lt;wsp:rsid wsp:val=&quot;00410598&quot;/&gt;&lt;wsp:rsid wsp:val=&quot;004109D8&quot;/&gt;&lt;wsp:rsid wsp:val=&quot;00410A99&quot;/&gt;&lt;wsp:rsid wsp:val=&quot;004111DB&quot;/&gt;&lt;wsp:rsid wsp:val=&quot;00411298&quot;/&gt;&lt;wsp:rsid wsp:val=&quot;004117E6&quot;/&gt;&lt;wsp:rsid wsp:val=&quot;00411ACA&quot;/&gt;&lt;wsp:rsid wsp:val=&quot;00411CF9&quot;/&gt;&lt;wsp:rsid wsp:val=&quot;00411E17&quot;/&gt;&lt;wsp:rsid wsp:val=&quot;00412003&quot;/&gt;&lt;wsp:rsid wsp:val=&quot;004122CA&quot;/&gt;&lt;wsp:rsid wsp:val=&quot;00412669&quot;/&gt;&lt;wsp:rsid wsp:val=&quot;00412F6E&quot;/&gt;&lt;wsp:rsid wsp:val=&quot;0041306D&quot;/&gt;&lt;wsp:rsid wsp:val=&quot;00413141&quot;/&gt;&lt;wsp:rsid wsp:val=&quot;0041317A&quot;/&gt;&lt;wsp:rsid wsp:val=&quot;0041328E&quot;/&gt;&lt;wsp:rsid wsp:val=&quot;004136AC&quot;/&gt;&lt;wsp:rsid wsp:val=&quot;00413949&quot;/&gt;&lt;wsp:rsid wsp:val=&quot;00413A8C&quot;/&gt;&lt;wsp:rsid wsp:val=&quot;00413AB6&quot;/&gt;&lt;wsp:rsid wsp:val=&quot;00413C34&quot;/&gt;&lt;wsp:rsid wsp:val=&quot;00413CEA&quot;/&gt;&lt;wsp:rsid wsp:val=&quot;00413D74&quot;/&gt;&lt;wsp:rsid wsp:val=&quot;00413EE5&quot;/&gt;&lt;wsp:rsid wsp:val=&quot;00414205&quot;/&gt;&lt;wsp:rsid wsp:val=&quot;004142D3&quot;/&gt;&lt;wsp:rsid wsp:val=&quot;0041441E&quot;/&gt;&lt;wsp:rsid wsp:val=&quot;00414598&quot;/&gt;&lt;wsp:rsid wsp:val=&quot;0041490E&quot;/&gt;&lt;wsp:rsid wsp:val=&quot;004149C8&quot;/&gt;&lt;wsp:rsid wsp:val=&quot;00414EA1&quot;/&gt;&lt;wsp:rsid wsp:val=&quot;00414F6D&quot;/&gt;&lt;wsp:rsid wsp:val=&quot;004153C1&quot;/&gt;&lt;wsp:rsid wsp:val=&quot;00415646&quot;/&gt;&lt;wsp:rsid wsp:val=&quot;00415C0C&quot;/&gt;&lt;wsp:rsid wsp:val=&quot;00415DFC&quot;/&gt;&lt;wsp:rsid wsp:val=&quot;004162C8&quot;/&gt;&lt;wsp:rsid wsp:val=&quot;00416314&quot;/&gt;&lt;wsp:rsid wsp:val=&quot;0041676E&quot;/&gt;&lt;wsp:rsid wsp:val=&quot;0041688B&quot;/&gt;&lt;wsp:rsid wsp:val=&quot;00416A8E&quot;/&gt;&lt;wsp:rsid wsp:val=&quot;00416C9E&quot;/&gt;&lt;wsp:rsid wsp:val=&quot;0041705B&quot;/&gt;&lt;wsp:rsid wsp:val=&quot;0041711E&quot;/&gt;&lt;wsp:rsid wsp:val=&quot;004174CB&quot;/&gt;&lt;wsp:rsid wsp:val=&quot;00417627&quot;/&gt;&lt;wsp:rsid wsp:val=&quot;004176F3&quot;/&gt;&lt;wsp:rsid wsp:val=&quot;00417842&quot;/&gt;&lt;wsp:rsid wsp:val=&quot;00417B06&quot;/&gt;&lt;wsp:rsid wsp:val=&quot;00417CF0&quot;/&gt;&lt;wsp:rsid wsp:val=&quot;00417FB4&quot;/&gt;&lt;wsp:rsid wsp:val=&quot;00417FEE&quot;/&gt;&lt;wsp:rsid wsp:val=&quot;00420044&quot;/&gt;&lt;wsp:rsid wsp:val=&quot;004205A7&quot;/&gt;&lt;wsp:rsid wsp:val=&quot;00420AA1&quot;/&gt;&lt;wsp:rsid wsp:val=&quot;00420AFC&quot;/&gt;&lt;wsp:rsid wsp:val=&quot;00420B10&quot;/&gt;&lt;wsp:rsid wsp:val=&quot;00420C5D&quot;/&gt;&lt;wsp:rsid wsp:val=&quot;00420E18&quot;/&gt;&lt;wsp:rsid wsp:val=&quot;00420E78&quot;/&gt;&lt;wsp:rsid wsp:val=&quot;004219A8&quot;/&gt;&lt;wsp:rsid wsp:val=&quot;00421E80&quot;/&gt;&lt;wsp:rsid wsp:val=&quot;00421F16&quot;/&gt;&lt;wsp:rsid wsp:val=&quot;00422509&quot;/&gt;&lt;wsp:rsid wsp:val=&quot;00422532&quot;/&gt;&lt;wsp:rsid wsp:val=&quot;004226CE&quot;/&gt;&lt;wsp:rsid wsp:val=&quot;004229EA&quot;/&gt;&lt;wsp:rsid wsp:val=&quot;00422BAC&quot;/&gt;&lt;wsp:rsid wsp:val=&quot;0042313F&quot;/&gt;&lt;wsp:rsid wsp:val=&quot;00423481&quot;/&gt;&lt;wsp:rsid wsp:val=&quot;004234A0&quot;/&gt;&lt;wsp:rsid wsp:val=&quot;00423785&quot;/&gt;&lt;wsp:rsid wsp:val=&quot;00423C66&quot;/&gt;&lt;wsp:rsid wsp:val=&quot;00423DF6&quot;/&gt;&lt;wsp:rsid wsp:val=&quot;00423F17&quot;/&gt;&lt;wsp:rsid wsp:val=&quot;00424198&quot;/&gt;&lt;wsp:rsid wsp:val=&quot;00424360&quot;/&gt;&lt;wsp:rsid wsp:val=&quot;0042464C&quot;/&gt;&lt;wsp:rsid wsp:val=&quot;0042483E&quot;/&gt;&lt;wsp:rsid wsp:val=&quot;0042492C&quot;/&gt;&lt;wsp:rsid wsp:val=&quot;00424CCD&quot;/&gt;&lt;wsp:rsid wsp:val=&quot;004258F1&quot;/&gt;&lt;wsp:rsid wsp:val=&quot;004259EB&quot;/&gt;&lt;wsp:rsid wsp:val=&quot;0042632B&quot;/&gt;&lt;wsp:rsid wsp:val=&quot;0042662D&quot;/&gt;&lt;wsp:rsid wsp:val=&quot;004269D4&quot;/&gt;&lt;wsp:rsid wsp:val=&quot;00426AF2&quot;/&gt;&lt;wsp:rsid wsp:val=&quot;00426C68&quot;/&gt;&lt;wsp:rsid wsp:val=&quot;00426C87&quot;/&gt;&lt;wsp:rsid wsp:val=&quot;00426DB7&quot;/&gt;&lt;wsp:rsid wsp:val=&quot;00426EBA&quot;/&gt;&lt;wsp:rsid wsp:val=&quot;00426FA1&quot;/&gt;&lt;wsp:rsid wsp:val=&quot;0042706B&quot;/&gt;&lt;wsp:rsid wsp:val=&quot;00427117&quot;/&gt;&lt;wsp:rsid wsp:val=&quot;00427312&quot;/&gt;&lt;wsp:rsid wsp:val=&quot;00427613&quot;/&gt;&lt;wsp:rsid wsp:val=&quot;00427C2D&quot;/&gt;&lt;wsp:rsid wsp:val=&quot;00430271&quot;/&gt;&lt;wsp:rsid wsp:val=&quot;00430485&quot;/&gt;&lt;wsp:rsid wsp:val=&quot;0043057C&quot;/&gt;&lt;wsp:rsid wsp:val=&quot;004307E0&quot;/&gt;&lt;wsp:rsid wsp:val=&quot;00430C7E&quot;/&gt;&lt;wsp:rsid wsp:val=&quot;00431387&quot;/&gt;&lt;wsp:rsid wsp:val=&quot;00431478&quot;/&gt;&lt;wsp:rsid wsp:val=&quot;00431A2E&quot;/&gt;&lt;wsp:rsid wsp:val=&quot;00432092&quot;/&gt;&lt;wsp:rsid wsp:val=&quot;004324BA&quot;/&gt;&lt;wsp:rsid wsp:val=&quot;004328EE&quot;/&gt;&lt;wsp:rsid wsp:val=&quot;00432B8E&quot;/&gt;&lt;wsp:rsid wsp:val=&quot;00432BC3&quot;/&gt;&lt;wsp:rsid wsp:val=&quot;00432EA1&quot;/&gt;&lt;wsp:rsid wsp:val=&quot;0043322B&quot;/&gt;&lt;wsp:rsid wsp:val=&quot;00433234&quot;/&gt;&lt;wsp:rsid wsp:val=&quot;00433CB0&quot;/&gt;&lt;wsp:rsid wsp:val=&quot;004340D4&quot;/&gt;&lt;wsp:rsid wsp:val=&quot;00434404&quot;/&gt;&lt;wsp:rsid wsp:val=&quot;00434841&quot;/&gt;&lt;wsp:rsid wsp:val=&quot;00434A8E&quot;/&gt;&lt;wsp:rsid wsp:val=&quot;004352A9&quot;/&gt;&lt;wsp:rsid wsp:val=&quot;00435404&quot;/&gt;&lt;wsp:rsid wsp:val=&quot;004357A9&quot;/&gt;&lt;wsp:rsid wsp:val=&quot;00435AEB&quot;/&gt;&lt;wsp:rsid wsp:val=&quot;00435BDA&quot;/&gt;&lt;wsp:rsid wsp:val=&quot;00435E3E&quot;/&gt;&lt;wsp:rsid wsp:val=&quot;00435E76&quot;/&gt;&lt;wsp:rsid wsp:val=&quot;004361F6&quot;/&gt;&lt;wsp:rsid wsp:val=&quot;0043624C&quot;/&gt;&lt;wsp:rsid wsp:val=&quot;00436526&quot;/&gt;&lt;wsp:rsid wsp:val=&quot;0043689B&quot;/&gt;&lt;wsp:rsid wsp:val=&quot;00436A1D&quot;/&gt;&lt;wsp:rsid wsp:val=&quot;00436DF1&quot;/&gt;&lt;wsp:rsid wsp:val=&quot;00437114&quot;/&gt;&lt;wsp:rsid wsp:val=&quot;00437243&quot;/&gt;&lt;wsp:rsid wsp:val=&quot;00437244&quot;/&gt;&lt;wsp:rsid wsp:val=&quot;00437347&quot;/&gt;&lt;wsp:rsid wsp:val=&quot;00437E91&quot;/&gt;&lt;wsp:rsid wsp:val=&quot;004400B0&quot;/&gt;&lt;wsp:rsid wsp:val=&quot;0044012C&quot;/&gt;&lt;wsp:rsid wsp:val=&quot;004403EF&quot;/&gt;&lt;wsp:rsid wsp:val=&quot;004408DF&quot;/&gt;&lt;wsp:rsid wsp:val=&quot;00440F8A&quot;/&gt;&lt;wsp:rsid wsp:val=&quot;00441121&quot;/&gt;&lt;wsp:rsid wsp:val=&quot;004412E6&quot;/&gt;&lt;wsp:rsid wsp:val=&quot;0044186A&quot;/&gt;&lt;wsp:rsid wsp:val=&quot;00441E63&quot;/&gt;&lt;wsp:rsid wsp:val=&quot;00442529&quot;/&gt;&lt;wsp:rsid wsp:val=&quot;0044254E&quot;/&gt;&lt;wsp:rsid wsp:val=&quot;004426FD&quot;/&gt;&lt;wsp:rsid wsp:val=&quot;004427E2&quot;/&gt;&lt;wsp:rsid wsp:val=&quot;004434CF&quot;/&gt;&lt;wsp:rsid wsp:val=&quot;004434F2&quot;/&gt;&lt;wsp:rsid wsp:val=&quot;00443959&quot;/&gt;&lt;wsp:rsid wsp:val=&quot;00443FF5&quot;/&gt;&lt;wsp:rsid wsp:val=&quot;00444225&quot;/&gt;&lt;wsp:rsid wsp:val=&quot;00444422&quot;/&gt;&lt;wsp:rsid wsp:val=&quot;00444AD1&quot;/&gt;&lt;wsp:rsid wsp:val=&quot;00444D0A&quot;/&gt;&lt;wsp:rsid wsp:val=&quot;00444EB8&quot;/&gt;&lt;wsp:rsid wsp:val=&quot;0044534E&quot;/&gt;&lt;wsp:rsid wsp:val=&quot;004455B5&quot;/&gt;&lt;wsp:rsid wsp:val=&quot;004455E3&quot;/&gt;&lt;wsp:rsid wsp:val=&quot;00445BA2&quot;/&gt;&lt;wsp:rsid wsp:val=&quot;00445D09&quot;/&gt;&lt;wsp:rsid wsp:val=&quot;00445D1B&quot;/&gt;&lt;wsp:rsid wsp:val=&quot;00445E4E&quot;/&gt;&lt;wsp:rsid wsp:val=&quot;00445F0F&quot;/&gt;&lt;wsp:rsid wsp:val=&quot;004462ED&quot;/&gt;&lt;wsp:rsid wsp:val=&quot;004462FE&quot;/&gt;&lt;wsp:rsid wsp:val=&quot;00446385&quot;/&gt;&lt;wsp:rsid wsp:val=&quot;00446554&quot;/&gt;&lt;wsp:rsid wsp:val=&quot;00446602&quot;/&gt;&lt;wsp:rsid wsp:val=&quot;00446A80&quot;/&gt;&lt;wsp:rsid wsp:val=&quot;00446EA2&quot;/&gt;&lt;wsp:rsid wsp:val=&quot;00446F93&quot;/&gt;&lt;wsp:rsid wsp:val=&quot;004470AA&quot;/&gt;&lt;wsp:rsid wsp:val=&quot;00447329&quot;/&gt;&lt;wsp:rsid wsp:val=&quot;00447B80&quot;/&gt;&lt;wsp:rsid wsp:val=&quot;00447C28&quot;/&gt;&lt;wsp:rsid wsp:val=&quot;00447CDB&quot;/&gt;&lt;wsp:rsid wsp:val=&quot;00447D36&quot;/&gt;&lt;wsp:rsid wsp:val=&quot;004502F7&quot;/&gt;&lt;wsp:rsid wsp:val=&quot;00450376&quot;/&gt;&lt;wsp:rsid wsp:val=&quot;0045037C&quot;/&gt;&lt;wsp:rsid wsp:val=&quot;00450517&quot;/&gt;&lt;wsp:rsid wsp:val=&quot;00450980&quot;/&gt;&lt;wsp:rsid wsp:val=&quot;00450A77&quot;/&gt;&lt;wsp:rsid wsp:val=&quot;00450BE8&quot;/&gt;&lt;wsp:rsid wsp:val=&quot;00450DE0&quot;/&gt;&lt;wsp:rsid wsp:val=&quot;004510F3&quot;/&gt;&lt;wsp:rsid wsp:val=&quot;00451226&quot;/&gt;&lt;wsp:rsid wsp:val=&quot;00451255&quot;/&gt;&lt;wsp:rsid wsp:val=&quot;00451F89&quot;/&gt;&lt;wsp:rsid wsp:val=&quot;0045208D&quot;/&gt;&lt;wsp:rsid wsp:val=&quot;00452360&quot;/&gt;&lt;wsp:rsid wsp:val=&quot;0045281C&quot;/&gt;&lt;wsp:rsid wsp:val=&quot;004529FC&quot;/&gt;&lt;wsp:rsid wsp:val=&quot;00452BB2&quot;/&gt;&lt;wsp:rsid wsp:val=&quot;00453055&quot;/&gt;&lt;wsp:rsid wsp:val=&quot;004537CD&quot;/&gt;&lt;wsp:rsid wsp:val=&quot;004539A7&quot;/&gt;&lt;wsp:rsid wsp:val=&quot;00453A9A&quot;/&gt;&lt;wsp:rsid wsp:val=&quot;00453ED0&quot;/&gt;&lt;wsp:rsid wsp:val=&quot;0045411B&quot;/&gt;&lt;wsp:rsid wsp:val=&quot;0045411D&quot;/&gt;&lt;wsp:rsid wsp:val=&quot;004548ED&quot;/&gt;&lt;wsp:rsid wsp:val=&quot;00454A53&quot;/&gt;&lt;wsp:rsid wsp:val=&quot;00454B31&quot;/&gt;&lt;wsp:rsid wsp:val=&quot;00454E95&quot;/&gt;&lt;wsp:rsid wsp:val=&quot;0045523A&quot;/&gt;&lt;wsp:rsid wsp:val=&quot;004552AE&quot;/&gt;&lt;wsp:rsid wsp:val=&quot;004552D2&quot;/&gt;&lt;wsp:rsid wsp:val=&quot;0045536A&quot;/&gt;&lt;wsp:rsid wsp:val=&quot;00455538&quot;/&gt;&lt;wsp:rsid wsp:val=&quot;00455BAF&quot;/&gt;&lt;wsp:rsid wsp:val=&quot;00455E86&quot;/&gt;&lt;wsp:rsid wsp:val=&quot;004561FC&quot;/&gt;&lt;wsp:rsid wsp:val=&quot;004563A1&quot;/&gt;&lt;wsp:rsid wsp:val=&quot;004565FA&quot;/&gt;&lt;wsp:rsid wsp:val=&quot;004568AB&quot;/&gt;&lt;wsp:rsid wsp:val=&quot;004568CF&quot;/&gt;&lt;wsp:rsid wsp:val=&quot;00456BEA&quot;/&gt;&lt;wsp:rsid wsp:val=&quot;00457051&quot;/&gt;&lt;wsp:rsid wsp:val=&quot;00457271&quot;/&gt;&lt;wsp:rsid wsp:val=&quot;0045742A&quot;/&gt;&lt;wsp:rsid wsp:val=&quot;00457684&quot;/&gt;&lt;wsp:rsid wsp:val=&quot;0045772F&quot;/&gt;&lt;wsp:rsid wsp:val=&quot;00457C47&quot;/&gt;&lt;wsp:rsid wsp:val=&quot;0046038C&quot;/&gt;&lt;wsp:rsid wsp:val=&quot;00460A43&quot;/&gt;&lt;wsp:rsid wsp:val=&quot;00460BF9&quot;/&gt;&lt;wsp:rsid wsp:val=&quot;004610FF&quot;/&gt;&lt;wsp:rsid wsp:val=&quot;00461261&quot;/&gt;&lt;wsp:rsid wsp:val=&quot;004612C9&quot;/&gt;&lt;wsp:rsid wsp:val=&quot;004613E3&quot;/&gt;&lt;wsp:rsid wsp:val=&quot;004614A5&quot;/&gt;&lt;wsp:rsid wsp:val=&quot;004614AD&quot;/&gt;&lt;wsp:rsid wsp:val=&quot;00461884&quot;/&gt;&lt;wsp:rsid wsp:val=&quot;00461980&quot;/&gt;&lt;wsp:rsid wsp:val=&quot;00462275&quot;/&gt;&lt;wsp:rsid wsp:val=&quot;004624FB&quot;/&gt;&lt;wsp:rsid wsp:val=&quot;00462862&quot;/&gt;&lt;wsp:rsid wsp:val=&quot;00462C61&quot;/&gt;&lt;wsp:rsid wsp:val=&quot;00463257&quot;/&gt;&lt;wsp:rsid wsp:val=&quot;00463382&quot;/&gt;&lt;wsp:rsid wsp:val=&quot;00463612&quot;/&gt;&lt;wsp:rsid wsp:val=&quot;00463732&quot;/&gt;&lt;wsp:rsid wsp:val=&quot;00463CF5&quot;/&gt;&lt;wsp:rsid wsp:val=&quot;004640FB&quot;/&gt;&lt;wsp:rsid wsp:val=&quot;004643D0&quot;/&gt;&lt;wsp:rsid wsp:val=&quot;004643E2&quot;/&gt;&lt;wsp:rsid wsp:val=&quot;00464991&quot;/&gt;&lt;wsp:rsid wsp:val=&quot;00464C1D&quot;/&gt;&lt;wsp:rsid wsp:val=&quot;00464D39&quot;/&gt;&lt;wsp:rsid wsp:val=&quot;00464E73&quot;/&gt;&lt;wsp:rsid wsp:val=&quot;00464FC3&quot;/&gt;&lt;wsp:rsid wsp:val=&quot;004652DB&quot;/&gt;&lt;wsp:rsid wsp:val=&quot;00465437&quot;/&gt;&lt;wsp:rsid wsp:val=&quot;00465443&quot;/&gt;&lt;wsp:rsid wsp:val=&quot;00465690&quot;/&gt;&lt;wsp:rsid wsp:val=&quot;004658ED&quot;/&gt;&lt;wsp:rsid wsp:val=&quot;00465D3C&quot;/&gt;&lt;wsp:rsid wsp:val=&quot;0046646D&quot;/&gt;&lt;wsp:rsid wsp:val=&quot;00466ABA&quot;/&gt;&lt;wsp:rsid wsp:val=&quot;00466CA2&quot;/&gt;&lt;wsp:rsid wsp:val=&quot;004671A5&quot;/&gt;&lt;wsp:rsid wsp:val=&quot;004671DE&quot;/&gt;&lt;wsp:rsid wsp:val=&quot;004674CE&quot;/&gt;&lt;wsp:rsid wsp:val=&quot;0046761E&quot;/&gt;&lt;wsp:rsid wsp:val=&quot;00467924&quot;/&gt;&lt;wsp:rsid wsp:val=&quot;00467AAB&quot;/&gt;&lt;wsp:rsid wsp:val=&quot;0047050B&quot;/&gt;&lt;wsp:rsid wsp:val=&quot;004707C7&quot;/&gt;&lt;wsp:rsid wsp:val=&quot;00470992&quot;/&gt;&lt;wsp:rsid wsp:val=&quot;004713C3&quot;/&gt;&lt;wsp:rsid wsp:val=&quot;004714C0&quot;/&gt;&lt;wsp:rsid wsp:val=&quot;00471536&quot;/&gt;&lt;wsp:rsid wsp:val=&quot;00471625&quot;/&gt;&lt;wsp:rsid wsp:val=&quot;00471678&quot;/&gt;&lt;wsp:rsid wsp:val=&quot;004716F3&quot;/&gt;&lt;wsp:rsid wsp:val=&quot;004719AB&quot;/&gt;&lt;wsp:rsid wsp:val=&quot;00471D9A&quot;/&gt;&lt;wsp:rsid wsp:val=&quot;00472056&quot;/&gt;&lt;wsp:rsid wsp:val=&quot;004720B1&quot;/&gt;&lt;wsp:rsid wsp:val=&quot;00472786&quot;/&gt;&lt;wsp:rsid wsp:val=&quot;004728E7&quot;/&gt;&lt;wsp:rsid wsp:val=&quot;00472FA6&quot;/&gt;&lt;wsp:rsid wsp:val=&quot;0047311C&quot;/&gt;&lt;wsp:rsid wsp:val=&quot;0047350C&quot;/&gt;&lt;wsp:rsid wsp:val=&quot;0047392E&quot;/&gt;&lt;wsp:rsid wsp:val=&quot;00473A25&quot;/&gt;&lt;wsp:rsid wsp:val=&quot;00473B40&quot;/&gt;&lt;wsp:rsid wsp:val=&quot;00473F7A&quot;/&gt;&lt;wsp:rsid wsp:val=&quot;00474687&quot;/&gt;&lt;wsp:rsid wsp:val=&quot;00474712&quot;/&gt;&lt;wsp:rsid wsp:val=&quot;00474737&quot;/&gt;&lt;wsp:rsid wsp:val=&quot;004747B9&quot;/&gt;&lt;wsp:rsid wsp:val=&quot;0047489C&quot;/&gt;&lt;wsp:rsid wsp:val=&quot;00474CED&quot;/&gt;&lt;wsp:rsid wsp:val=&quot;00474E55&quot;/&gt;&lt;wsp:rsid wsp:val=&quot;00475430&quot;/&gt;&lt;wsp:rsid wsp:val=&quot;004757FE&quot;/&gt;&lt;wsp:rsid wsp:val=&quot;00475B05&quot;/&gt;&lt;wsp:rsid wsp:val=&quot;0047697D&quot;/&gt;&lt;wsp:rsid wsp:val=&quot;00476A1A&quot;/&gt;&lt;wsp:rsid wsp:val=&quot;00476E70&quot;/&gt;&lt;wsp:rsid wsp:val=&quot;00476F8D&quot;/&gt;&lt;wsp:rsid wsp:val=&quot;00476FC9&quot;/&gt;&lt;wsp:rsid wsp:val=&quot;004770EB&quot;/&gt;&lt;wsp:rsid wsp:val=&quot;00477250&quot;/&gt;&lt;wsp:rsid wsp:val=&quot;00477782&quot;/&gt;&lt;wsp:rsid wsp:val=&quot;00477A57&quot;/&gt;&lt;wsp:rsid wsp:val=&quot;00477A8E&quot;/&gt;&lt;wsp:rsid wsp:val=&quot;00480152&quot;/&gt;&lt;wsp:rsid wsp:val=&quot;00480155&quot;/&gt;&lt;wsp:rsid wsp:val=&quot;004805E1&quot;/&gt;&lt;wsp:rsid wsp:val=&quot;00480D46&quot;/&gt;&lt;wsp:rsid wsp:val=&quot;00480EAE&quot;/&gt;&lt;wsp:rsid wsp:val=&quot;004812C3&quot;/&gt;&lt;wsp:rsid wsp:val=&quot;00481570&quot;/&gt;&lt;wsp:rsid wsp:val=&quot;00481B8C&quot;/&gt;&lt;wsp:rsid wsp:val=&quot;00481EDF&quot;/&gt;&lt;wsp:rsid wsp:val=&quot;0048220E&quot;/&gt;&lt;wsp:rsid wsp:val=&quot;004822D7&quot;/&gt;&lt;wsp:rsid wsp:val=&quot;004822FD&quot;/&gt;&lt;wsp:rsid wsp:val=&quot;004823FA&quot;/&gt;&lt;wsp:rsid wsp:val=&quot;00482440&quot;/&gt;&lt;wsp:rsid wsp:val=&quot;004825DA&quot;/&gt;&lt;wsp:rsid wsp:val=&quot;004825DC&quot;/&gt;&lt;wsp:rsid wsp:val=&quot;004825F5&quot;/&gt;&lt;wsp:rsid wsp:val=&quot;00482656&quot;/&gt;&lt;wsp:rsid wsp:val=&quot;00482CB5&quot;/&gt;&lt;wsp:rsid wsp:val=&quot;004830A1&quot;/&gt;&lt;wsp:rsid wsp:val=&quot;004830DD&quot;/&gt;&lt;wsp:rsid wsp:val=&quot;0048331D&quot;/&gt;&lt;wsp:rsid wsp:val=&quot;00483413&quot;/&gt;&lt;wsp:rsid wsp:val=&quot;004836AB&quot;/&gt;&lt;wsp:rsid wsp:val=&quot;00483703&quot;/&gt;&lt;wsp:rsid wsp:val=&quot;004837BB&quot;/&gt;&lt;wsp:rsid wsp:val=&quot;0048435A&quot;/&gt;&lt;wsp:rsid wsp:val=&quot;00484CBA&quot;/&gt;&lt;wsp:rsid wsp:val=&quot;00484F00&quot;/&gt;&lt;wsp:rsid wsp:val=&quot;0048504E&quot;/&gt;&lt;wsp:rsid wsp:val=&quot;00485594&quot;/&gt;&lt;wsp:rsid wsp:val=&quot;004857CD&quot;/&gt;&lt;wsp:rsid wsp:val=&quot;0048580C&quot;/&gt;&lt;wsp:rsid wsp:val=&quot;00485843&quot;/&gt;&lt;wsp:rsid wsp:val=&quot;00485BAE&quot;/&gt;&lt;wsp:rsid wsp:val=&quot;00485E17&quot;/&gt;&lt;wsp:rsid wsp:val=&quot;00485EE2&quot;/&gt;&lt;wsp:rsid wsp:val=&quot;00486800&quot;/&gt;&lt;wsp:rsid wsp:val=&quot;0048681B&quot;/&gt;&lt;wsp:rsid wsp:val=&quot;00486D94&quot;/&gt;&lt;wsp:rsid wsp:val=&quot;00486F0C&quot;/&gt;&lt;wsp:rsid wsp:val=&quot;00486F51&quot;/&gt;&lt;wsp:rsid wsp:val=&quot;00486F68&quot;/&gt;&lt;wsp:rsid wsp:val=&quot;004871E0&quot;/&gt;&lt;wsp:rsid wsp:val=&quot;00487282&quot;/&gt;&lt;wsp:rsid wsp:val=&quot;00487326&quot;/&gt;&lt;wsp:rsid wsp:val=&quot;0048736C&quot;/&gt;&lt;wsp:rsid wsp:val=&quot;00487BE5&quot;/&gt;&lt;wsp:rsid wsp:val=&quot;00487CBA&quot;/&gt;&lt;wsp:rsid wsp:val=&quot;0049032D&quot;/&gt;&lt;wsp:rsid wsp:val=&quot;00490637&quot;/&gt;&lt;wsp:rsid wsp:val=&quot;00490774&quot;/&gt;&lt;wsp:rsid wsp:val=&quot;00490BB3&quot;/&gt;&lt;wsp:rsid wsp:val=&quot;00490C81&quot;/&gt;&lt;wsp:rsid wsp:val=&quot;00490E05&quot;/&gt;&lt;wsp:rsid wsp:val=&quot;0049113F&quot;/&gt;&lt;wsp:rsid wsp:val=&quot;004911E5&quot;/&gt;&lt;wsp:rsid wsp:val=&quot;004912BD&quot;/&gt;&lt;wsp:rsid wsp:val=&quot;00491495&quot;/&gt;&lt;wsp:rsid wsp:val=&quot;0049164D&quot;/&gt;&lt;wsp:rsid wsp:val=&quot;00491D1A&quot;/&gt;&lt;wsp:rsid wsp:val=&quot;00491EB5&quot;/&gt;&lt;wsp:rsid wsp:val=&quot;004921B3&quot;/&gt;&lt;wsp:rsid wsp:val=&quot;00492331&quot;/&gt;&lt;wsp:rsid wsp:val=&quot;0049237F&quot;/&gt;&lt;wsp:rsid wsp:val=&quot;00492AC1&quot;/&gt;&lt;wsp:rsid wsp:val=&quot;0049318C&quot;/&gt;&lt;wsp:rsid wsp:val=&quot;004932FA&quot;/&gt;&lt;wsp:rsid wsp:val=&quot;0049352B&quot;/&gt;&lt;wsp:rsid wsp:val=&quot;004935DA&quot;/&gt;&lt;wsp:rsid wsp:val=&quot;004937B6&quot;/&gt;&lt;wsp:rsid wsp:val=&quot;00493AAD&quot;/&gt;&lt;wsp:rsid wsp:val=&quot;00493EC5&quot;/&gt;&lt;wsp:rsid wsp:val=&quot;00494125&quot;/&gt;&lt;wsp:rsid wsp:val=&quot;004944EE&quot;/&gt;&lt;wsp:rsid wsp:val=&quot;004944F1&quot;/&gt;&lt;wsp:rsid wsp:val=&quot;004948C8&quot;/&gt;&lt;wsp:rsid wsp:val=&quot;004948CA&quot;/&gt;&lt;wsp:rsid wsp:val=&quot;00494922&quot;/&gt;&lt;wsp:rsid wsp:val=&quot;00494954&quot;/&gt;&lt;wsp:rsid wsp:val=&quot;00494A3E&quot;/&gt;&lt;wsp:rsid wsp:val=&quot;00494BBE&quot;/&gt;&lt;wsp:rsid wsp:val=&quot;00494D6A&quot;/&gt;&lt;wsp:rsid wsp:val=&quot;00494EE1&quot;/&gt;&lt;wsp:rsid wsp:val=&quot;00495232&quot;/&gt;&lt;wsp:rsid wsp:val=&quot;00495397&quot;/&gt;&lt;wsp:rsid wsp:val=&quot;004957E6&quot;/&gt;&lt;wsp:rsid wsp:val=&quot;00496093&quot;/&gt;&lt;wsp:rsid wsp:val=&quot;00496374&quot;/&gt;&lt;wsp:rsid wsp:val=&quot;004965D9&quot;/&gt;&lt;wsp:rsid wsp:val=&quot;00496C45&quot;/&gt;&lt;wsp:rsid wsp:val=&quot;00497330&quot;/&gt;&lt;wsp:rsid wsp:val=&quot;00497389&quot;/&gt;&lt;wsp:rsid wsp:val=&quot;00497409&quot;/&gt;&lt;wsp:rsid wsp:val=&quot;00497607&quot;/&gt;&lt;wsp:rsid wsp:val=&quot;004978BA&quot;/&gt;&lt;wsp:rsid wsp:val=&quot;004979E5&quot;/&gt;&lt;wsp:rsid wsp:val=&quot;00497C55&quot;/&gt;&lt;wsp:rsid wsp:val=&quot;00497D93&quot;/&gt;&lt;wsp:rsid wsp:val=&quot;004A0097&quot;/&gt;&lt;wsp:rsid wsp:val=&quot;004A0098&quot;/&gt;&lt;wsp:rsid wsp:val=&quot;004A07B6&quot;/&gt;&lt;wsp:rsid wsp:val=&quot;004A0D10&quot;/&gt;&lt;wsp:rsid wsp:val=&quot;004A0F54&quot;/&gt;&lt;wsp:rsid wsp:val=&quot;004A0FBC&quot;/&gt;&lt;wsp:rsid wsp:val=&quot;004A0FF0&quot;/&gt;&lt;wsp:rsid wsp:val=&quot;004A0FF5&quot;/&gt;&lt;wsp:rsid wsp:val=&quot;004A1598&quot;/&gt;&lt;wsp:rsid wsp:val=&quot;004A15EA&quot;/&gt;&lt;wsp:rsid wsp:val=&quot;004A16F1&quot;/&gt;&lt;wsp:rsid wsp:val=&quot;004A17C7&quot;/&gt;&lt;wsp:rsid wsp:val=&quot;004A1BEE&quot;/&gt;&lt;wsp:rsid wsp:val=&quot;004A215D&quot;/&gt;&lt;wsp:rsid wsp:val=&quot;004A2255&quot;/&gt;&lt;wsp:rsid wsp:val=&quot;004A2312&quot;/&gt;&lt;wsp:rsid wsp:val=&quot;004A2688&quot;/&gt;&lt;wsp:rsid wsp:val=&quot;004A2A52&quot;/&gt;&lt;wsp:rsid wsp:val=&quot;004A2AF8&quot;/&gt;&lt;wsp:rsid wsp:val=&quot;004A2CA2&quot;/&gt;&lt;wsp:rsid wsp:val=&quot;004A2E57&quot;/&gt;&lt;wsp:rsid wsp:val=&quot;004A31BC&quot;/&gt;&lt;wsp:rsid wsp:val=&quot;004A3287&quot;/&gt;&lt;wsp:rsid wsp:val=&quot;004A3673&quot;/&gt;&lt;wsp:rsid wsp:val=&quot;004A3ACA&quot;/&gt;&lt;wsp:rsid wsp:val=&quot;004A3E47&quot;/&gt;&lt;wsp:rsid wsp:val=&quot;004A4A1A&quot;/&gt;&lt;wsp:rsid wsp:val=&quot;004A4A43&quot;/&gt;&lt;wsp:rsid wsp:val=&quot;004A4EC1&quot;/&gt;&lt;wsp:rsid wsp:val=&quot;004A50D6&quot;/&gt;&lt;wsp:rsid wsp:val=&quot;004A53C9&quot;/&gt;&lt;wsp:rsid wsp:val=&quot;004A5562&quot;/&gt;&lt;wsp:rsid wsp:val=&quot;004A567F&quot;/&gt;&lt;wsp:rsid wsp:val=&quot;004A5848&quot;/&gt;&lt;wsp:rsid wsp:val=&quot;004A5D02&quot;/&gt;&lt;wsp:rsid wsp:val=&quot;004A5D1D&quot;/&gt;&lt;wsp:rsid wsp:val=&quot;004A5E01&quot;/&gt;&lt;wsp:rsid wsp:val=&quot;004A60B5&quot;/&gt;&lt;wsp:rsid wsp:val=&quot;004A61F2&quot;/&gt;&lt;wsp:rsid wsp:val=&quot;004A63C3&quot;/&gt;&lt;wsp:rsid wsp:val=&quot;004A64C6&quot;/&gt;&lt;wsp:rsid wsp:val=&quot;004A6753&quot;/&gt;&lt;wsp:rsid wsp:val=&quot;004A6857&quot;/&gt;&lt;wsp:rsid wsp:val=&quot;004A6A03&quot;/&gt;&lt;wsp:rsid wsp:val=&quot;004A6B73&quot;/&gt;&lt;wsp:rsid wsp:val=&quot;004A6D6F&quot;/&gt;&lt;wsp:rsid wsp:val=&quot;004A6FB8&quot;/&gt;&lt;wsp:rsid wsp:val=&quot;004A75C9&quot;/&gt;&lt;wsp:rsid wsp:val=&quot;004A767B&quot;/&gt;&lt;wsp:rsid wsp:val=&quot;004B0B86&quot;/&gt;&lt;wsp:rsid wsp:val=&quot;004B0EDB&quot;/&gt;&lt;wsp:rsid wsp:val=&quot;004B0F2C&quot;/&gt;&lt;wsp:rsid wsp:val=&quot;004B15E1&quot;/&gt;&lt;wsp:rsid wsp:val=&quot;004B16C8&quot;/&gt;&lt;wsp:rsid wsp:val=&quot;004B1705&quot;/&gt;&lt;wsp:rsid wsp:val=&quot;004B2102&quot;/&gt;&lt;wsp:rsid wsp:val=&quot;004B2F32&quot;/&gt;&lt;wsp:rsid wsp:val=&quot;004B2F5A&quot;/&gt;&lt;wsp:rsid wsp:val=&quot;004B33A0&quot;/&gt;&lt;wsp:rsid wsp:val=&quot;004B3431&quot;/&gt;&lt;wsp:rsid wsp:val=&quot;004B3744&quot;/&gt;&lt;wsp:rsid wsp:val=&quot;004B3C2D&quot;/&gt;&lt;wsp:rsid wsp:val=&quot;004B3D0B&quot;/&gt;&lt;wsp:rsid wsp:val=&quot;004B4077&quot;/&gt;&lt;wsp:rsid wsp:val=&quot;004B435B&quot;/&gt;&lt;wsp:rsid wsp:val=&quot;004B4405&quot;/&gt;&lt;wsp:rsid wsp:val=&quot;004B4567&quot;/&gt;&lt;wsp:rsid wsp:val=&quot;004B4A13&quot;/&gt;&lt;wsp:rsid wsp:val=&quot;004B4B3F&quot;/&gt;&lt;wsp:rsid wsp:val=&quot;004B4DF0&quot;/&gt;&lt;wsp:rsid wsp:val=&quot;004B5208&quot;/&gt;&lt;wsp:rsid wsp:val=&quot;004B5426&quot;/&gt;&lt;wsp:rsid wsp:val=&quot;004B5713&quot;/&gt;&lt;wsp:rsid wsp:val=&quot;004B5A97&quot;/&gt;&lt;wsp:rsid wsp:val=&quot;004B5DE4&quot;/&gt;&lt;wsp:rsid wsp:val=&quot;004B5F83&quot;/&gt;&lt;wsp:rsid wsp:val=&quot;004B60D1&quot;/&gt;&lt;wsp:rsid wsp:val=&quot;004B62B1&quot;/&gt;&lt;wsp:rsid wsp:val=&quot;004B62ED&quot;/&gt;&lt;wsp:rsid wsp:val=&quot;004B62F1&quot;/&gt;&lt;wsp:rsid wsp:val=&quot;004B6546&quot;/&gt;&lt;wsp:rsid wsp:val=&quot;004B6A5D&quot;/&gt;&lt;wsp:rsid wsp:val=&quot;004B6CB7&quot;/&gt;&lt;wsp:rsid wsp:val=&quot;004B74CB&quot;/&gt;&lt;wsp:rsid wsp:val=&quot;004B7D4A&quot;/&gt;&lt;wsp:rsid wsp:val=&quot;004C0027&quot;/&gt;&lt;wsp:rsid wsp:val=&quot;004C0121&quot;/&gt;&lt;wsp:rsid wsp:val=&quot;004C03A4&quot;/&gt;&lt;wsp:rsid wsp:val=&quot;004C0650&quot;/&gt;&lt;wsp:rsid wsp:val=&quot;004C0857&quot;/&gt;&lt;wsp:rsid wsp:val=&quot;004C0924&quot;/&gt;&lt;wsp:rsid wsp:val=&quot;004C0948&quot;/&gt;&lt;wsp:rsid wsp:val=&quot;004C0BB2&quot;/&gt;&lt;wsp:rsid wsp:val=&quot;004C0E54&quot;/&gt;&lt;wsp:rsid wsp:val=&quot;004C150B&quot;/&gt;&lt;wsp:rsid wsp:val=&quot;004C151B&quot;/&gt;&lt;wsp:rsid wsp:val=&quot;004C160A&quot;/&gt;&lt;wsp:rsid wsp:val=&quot;004C18E1&quot;/&gt;&lt;wsp:rsid wsp:val=&quot;004C1A81&quot;/&gt;&lt;wsp:rsid wsp:val=&quot;004C1E13&quot;/&gt;&lt;wsp:rsid wsp:val=&quot;004C1E5C&quot;/&gt;&lt;wsp:rsid wsp:val=&quot;004C20FB&quot;/&gt;&lt;wsp:rsid wsp:val=&quot;004C2144&quot;/&gt;&lt;wsp:rsid wsp:val=&quot;004C2388&quot;/&gt;&lt;wsp:rsid wsp:val=&quot;004C2854&quot;/&gt;&lt;wsp:rsid wsp:val=&quot;004C2996&quot;/&gt;&lt;wsp:rsid wsp:val=&quot;004C2EBE&quot;/&gt;&lt;wsp:rsid wsp:val=&quot;004C300E&quot;/&gt;&lt;wsp:rsid wsp:val=&quot;004C328F&quot;/&gt;&lt;wsp:rsid wsp:val=&quot;004C3423&quot;/&gt;&lt;wsp:rsid wsp:val=&quot;004C3FC1&quot;/&gt;&lt;wsp:rsid wsp:val=&quot;004C4376&quot;/&gt;&lt;wsp:rsid wsp:val=&quot;004C43F9&quot;/&gt;&lt;wsp:rsid wsp:val=&quot;004C4D5E&quot;/&gt;&lt;wsp:rsid wsp:val=&quot;004C526A&quot;/&gt;&lt;wsp:rsid wsp:val=&quot;004C54EE&quot;/&gt;&lt;wsp:rsid wsp:val=&quot;004C569B&quot;/&gt;&lt;wsp:rsid wsp:val=&quot;004C58A6&quot;/&gt;&lt;wsp:rsid wsp:val=&quot;004C58FA&quot;/&gt;&lt;wsp:rsid wsp:val=&quot;004C5DF6&quot;/&gt;&lt;wsp:rsid wsp:val=&quot;004C5EBA&quot;/&gt;&lt;wsp:rsid wsp:val=&quot;004C65DB&quot;/&gt;&lt;wsp:rsid wsp:val=&quot;004C682C&quot;/&gt;&lt;wsp:rsid wsp:val=&quot;004C6E25&quot;/&gt;&lt;wsp:rsid wsp:val=&quot;004C6FA0&quot;/&gt;&lt;wsp:rsid wsp:val=&quot;004C7114&quot;/&gt;&lt;wsp:rsid wsp:val=&quot;004C715F&quot;/&gt;&lt;wsp:rsid wsp:val=&quot;004C7230&quot;/&gt;&lt;wsp:rsid wsp:val=&quot;004C7E5D&quot;/&gt;&lt;wsp:rsid wsp:val=&quot;004D088B&quot;/&gt;&lt;wsp:rsid wsp:val=&quot;004D165C&quot;/&gt;&lt;wsp:rsid wsp:val=&quot;004D1E62&quot;/&gt;&lt;wsp:rsid wsp:val=&quot;004D1FD1&quot;/&gt;&lt;wsp:rsid wsp:val=&quot;004D2448&quot;/&gt;&lt;wsp:rsid wsp:val=&quot;004D2527&quot;/&gt;&lt;wsp:rsid wsp:val=&quot;004D2C94&quot;/&gt;&lt;wsp:rsid wsp:val=&quot;004D32F8&quot;/&gt;&lt;wsp:rsid wsp:val=&quot;004D3D79&quot;/&gt;&lt;wsp:rsid wsp:val=&quot;004D417C&quot;/&gt;&lt;wsp:rsid wsp:val=&quot;004D4532&quot;/&gt;&lt;wsp:rsid wsp:val=&quot;004D477E&quot;/&gt;&lt;wsp:rsid wsp:val=&quot;004D49EF&quot;/&gt;&lt;wsp:rsid wsp:val=&quot;004D4BB5&quot;/&gt;&lt;wsp:rsid wsp:val=&quot;004D4D7A&quot;/&gt;&lt;wsp:rsid wsp:val=&quot;004D53F4&quot;/&gt;&lt;wsp:rsid wsp:val=&quot;004D5523&quot;/&gt;&lt;wsp:rsid wsp:val=&quot;004D5676&quot;/&gt;&lt;wsp:rsid wsp:val=&quot;004D59AB&quot;/&gt;&lt;wsp:rsid wsp:val=&quot;004D5AF3&quot;/&gt;&lt;wsp:rsid wsp:val=&quot;004D5D63&quot;/&gt;&lt;wsp:rsid wsp:val=&quot;004D5F8E&quot;/&gt;&lt;wsp:rsid wsp:val=&quot;004D61B3&quot;/&gt;&lt;wsp:rsid wsp:val=&quot;004D629B&quot;/&gt;&lt;wsp:rsid wsp:val=&quot;004D6397&quot;/&gt;&lt;wsp:rsid wsp:val=&quot;004D647D&quot;/&gt;&lt;wsp:rsid wsp:val=&quot;004D658B&quot;/&gt;&lt;wsp:rsid wsp:val=&quot;004D69A7&quot;/&gt;&lt;wsp:rsid wsp:val=&quot;004D71F4&quot;/&gt;&lt;wsp:rsid wsp:val=&quot;004D7243&quot;/&gt;&lt;wsp:rsid wsp:val=&quot;004D7480&quot;/&gt;&lt;wsp:rsid wsp:val=&quot;004D788F&quot;/&gt;&lt;wsp:rsid wsp:val=&quot;004D7975&quot;/&gt;&lt;wsp:rsid wsp:val=&quot;004E040F&quot;/&gt;&lt;wsp:rsid wsp:val=&quot;004E0808&quot;/&gt;&lt;wsp:rsid wsp:val=&quot;004E0A34&quot;/&gt;&lt;wsp:rsid wsp:val=&quot;004E0B54&quot;/&gt;&lt;wsp:rsid wsp:val=&quot;004E1044&quot;/&gt;&lt;wsp:rsid wsp:val=&quot;004E132B&quot;/&gt;&lt;wsp:rsid wsp:val=&quot;004E13F4&quot;/&gt;&lt;wsp:rsid wsp:val=&quot;004E147B&quot;/&gt;&lt;wsp:rsid wsp:val=&quot;004E1499&quot;/&gt;&lt;wsp:rsid wsp:val=&quot;004E14F8&quot;/&gt;&lt;wsp:rsid wsp:val=&quot;004E1996&quot;/&gt;&lt;wsp:rsid wsp:val=&quot;004E1AE8&quot;/&gt;&lt;wsp:rsid wsp:val=&quot;004E1DF8&quot;/&gt;&lt;wsp:rsid wsp:val=&quot;004E23DE&quot;/&gt;&lt;wsp:rsid wsp:val=&quot;004E24CF&quot;/&gt;&lt;wsp:rsid wsp:val=&quot;004E2624&quot;/&gt;&lt;wsp:rsid wsp:val=&quot;004E2A15&quot;/&gt;&lt;wsp:rsid wsp:val=&quot;004E2A70&quot;/&gt;&lt;wsp:rsid wsp:val=&quot;004E2BEA&quot;/&gt;&lt;wsp:rsid wsp:val=&quot;004E30E0&quot;/&gt;&lt;wsp:rsid wsp:val=&quot;004E32A1&quot;/&gt;&lt;wsp:rsid wsp:val=&quot;004E34F7&quot;/&gt;&lt;wsp:rsid wsp:val=&quot;004E3BAE&quot;/&gt;&lt;wsp:rsid wsp:val=&quot;004E4003&quot;/&gt;&lt;wsp:rsid wsp:val=&quot;004E401A&quot;/&gt;&lt;wsp:rsid wsp:val=&quot;004E407E&quot;/&gt;&lt;wsp:rsid wsp:val=&quot;004E4201&quot;/&gt;&lt;wsp:rsid wsp:val=&quot;004E4433&quot;/&gt;&lt;wsp:rsid wsp:val=&quot;004E48DA&quot;/&gt;&lt;wsp:rsid wsp:val=&quot;004E4BA6&quot;/&gt;&lt;wsp:rsid wsp:val=&quot;004E4F00&quot;/&gt;&lt;wsp:rsid wsp:val=&quot;004E5190&quot;/&gt;&lt;wsp:rsid wsp:val=&quot;004E524D&quot;/&gt;&lt;wsp:rsid wsp:val=&quot;004E5D4A&quot;/&gt;&lt;wsp:rsid wsp:val=&quot;004E5D4F&quot;/&gt;&lt;wsp:rsid wsp:val=&quot;004E5FF6&quot;/&gt;&lt;wsp:rsid wsp:val=&quot;004E656A&quot;/&gt;&lt;wsp:rsid wsp:val=&quot;004E6929&quot;/&gt;&lt;wsp:rsid wsp:val=&quot;004E6BE6&quot;/&gt;&lt;wsp:rsid wsp:val=&quot;004E6C78&quot;/&gt;&lt;wsp:rsid wsp:val=&quot;004E6CAA&quot;/&gt;&lt;wsp:rsid wsp:val=&quot;004E6D4E&quot;/&gt;&lt;wsp:rsid wsp:val=&quot;004E70D5&quot;/&gt;&lt;wsp:rsid wsp:val=&quot;004E74AD&quot;/&gt;&lt;wsp:rsid wsp:val=&quot;004E785F&quot;/&gt;&lt;wsp:rsid wsp:val=&quot;004E7A36&quot;/&gt;&lt;wsp:rsid wsp:val=&quot;004F0256&quot;/&gt;&lt;wsp:rsid wsp:val=&quot;004F03DF&quot;/&gt;&lt;wsp:rsid wsp:val=&quot;004F0A69&quot;/&gt;&lt;wsp:rsid wsp:val=&quot;004F0B5D&quot;/&gt;&lt;wsp:rsid wsp:val=&quot;004F1192&quot;/&gt;&lt;wsp:rsid wsp:val=&quot;004F11D5&quot;/&gt;&lt;wsp:rsid wsp:val=&quot;004F14A3&quot;/&gt;&lt;wsp:rsid wsp:val=&quot;004F1776&quot;/&gt;&lt;wsp:rsid wsp:val=&quot;004F1A17&quot;/&gt;&lt;wsp:rsid wsp:val=&quot;004F1B58&quot;/&gt;&lt;wsp:rsid wsp:val=&quot;004F1B62&quot;/&gt;&lt;wsp:rsid wsp:val=&quot;004F23CF&quot;/&gt;&lt;wsp:rsid wsp:val=&quot;004F3783&quot;/&gt;&lt;wsp:rsid wsp:val=&quot;004F3804&quot;/&gt;&lt;wsp:rsid wsp:val=&quot;004F3A35&quot;/&gt;&lt;wsp:rsid wsp:val=&quot;004F3EED&quot;/&gt;&lt;wsp:rsid wsp:val=&quot;004F45EC&quot;/&gt;&lt;wsp:rsid wsp:val=&quot;004F47ED&quot;/&gt;&lt;wsp:rsid wsp:val=&quot;004F4BC9&quot;/&gt;&lt;wsp:rsid wsp:val=&quot;004F4C62&quot;/&gt;&lt;wsp:rsid wsp:val=&quot;004F4D03&quot;/&gt;&lt;wsp:rsid wsp:val=&quot;004F4DB3&quot;/&gt;&lt;wsp:rsid wsp:val=&quot;004F4EC4&quot;/&gt;&lt;wsp:rsid wsp:val=&quot;004F4FFF&quot;/&gt;&lt;wsp:rsid wsp:val=&quot;004F5117&quot;/&gt;&lt;wsp:rsid wsp:val=&quot;004F5CA3&quot;/&gt;&lt;wsp:rsid wsp:val=&quot;004F5DA4&quot;/&gt;&lt;wsp:rsid wsp:val=&quot;004F6587&quot;/&gt;&lt;wsp:rsid wsp:val=&quot;004F68A5&quot;/&gt;&lt;wsp:rsid wsp:val=&quot;004F6E23&quot;/&gt;&lt;wsp:rsid wsp:val=&quot;004F6E75&quot;/&gt;&lt;wsp:rsid wsp:val=&quot;004F77B2&quot;/&gt;&lt;wsp:rsid wsp:val=&quot;004F78E1&quot;/&gt;&lt;wsp:rsid wsp:val=&quot;005000E4&quot;/&gt;&lt;wsp:rsid wsp:val=&quot;0050066D&quot;/&gt;&lt;wsp:rsid wsp:val=&quot;00500786&quot;/&gt;&lt;wsp:rsid wsp:val=&quot;00500BF8&quot;/&gt;&lt;wsp:rsid wsp:val=&quot;00500C6D&quot;/&gt;&lt;wsp:rsid wsp:val=&quot;005011B0&quot;/&gt;&lt;wsp:rsid wsp:val=&quot;005013FD&quot;/&gt;&lt;wsp:rsid wsp:val=&quot;005014A8&quot;/&gt;&lt;wsp:rsid wsp:val=&quot;00501517&quot;/&gt;&lt;wsp:rsid wsp:val=&quot;0050209B&quot;/&gt;&lt;wsp:rsid wsp:val=&quot;00502388&quot;/&gt;&lt;wsp:rsid wsp:val=&quot;00502AAB&quot;/&gt;&lt;wsp:rsid wsp:val=&quot;00502B5F&quot;/&gt;&lt;wsp:rsid wsp:val=&quot;00502D72&quot;/&gt;&lt;wsp:rsid wsp:val=&quot;005030BC&quot;/&gt;&lt;wsp:rsid wsp:val=&quot;00503134&quot;/&gt;&lt;wsp:rsid wsp:val=&quot;00503690&quot;/&gt;&lt;wsp:rsid wsp:val=&quot;005038CA&quot;/&gt;&lt;wsp:rsid wsp:val=&quot;00503C68&quot;/&gt;&lt;wsp:rsid wsp:val=&quot;00503D6C&quot;/&gt;&lt;wsp:rsid wsp:val=&quot;00503DAE&quot;/&gt;&lt;wsp:rsid wsp:val=&quot;00503E07&quot;/&gt;&lt;wsp:rsid wsp:val=&quot;00504035&quot;/&gt;&lt;wsp:rsid wsp:val=&quot;00504699&quot;/&gt;&lt;wsp:rsid wsp:val=&quot;00504C1D&quot;/&gt;&lt;wsp:rsid wsp:val=&quot;00504FB8&quot;/&gt;&lt;wsp:rsid wsp:val=&quot;005055D8&quot;/&gt;&lt;wsp:rsid wsp:val=&quot;005055E3&quot;/&gt;&lt;wsp:rsid wsp:val=&quot;00505BFA&quot;/&gt;&lt;wsp:rsid wsp:val=&quot;00505E80&quot;/&gt;&lt;wsp:rsid wsp:val=&quot;00505FCD&quot;/&gt;&lt;wsp:rsid wsp:val=&quot;00506139&quot;/&gt;&lt;wsp:rsid wsp:val=&quot;005066D3&quot;/&gt;&lt;wsp:rsid wsp:val=&quot;005066F7&quot;/&gt;&lt;wsp:rsid wsp:val=&quot;005067D7&quot;/&gt;&lt;wsp:rsid wsp:val=&quot;005069AB&quot;/&gt;&lt;wsp:rsid wsp:val=&quot;00506AE1&quot;/&gt;&lt;wsp:rsid wsp:val=&quot;00507098&quot;/&gt;&lt;wsp:rsid wsp:val=&quot;005071A2&quot;/&gt;&lt;wsp:rsid wsp:val=&quot;00507843&quot;/&gt;&lt;wsp:rsid wsp:val=&quot;00507A29&quot;/&gt;&lt;wsp:rsid wsp:val=&quot;00507B52&quot;/&gt;&lt;wsp:rsid wsp:val=&quot;00507B60&quot;/&gt;&lt;wsp:rsid wsp:val=&quot;00507BC9&quot;/&gt;&lt;wsp:rsid wsp:val=&quot;00507E81&quot;/&gt;&lt;wsp:rsid wsp:val=&quot;0051026A&quot;/&gt;&lt;wsp:rsid wsp:val=&quot;005103D2&quot;/&gt;&lt;wsp:rsid wsp:val=&quot;0051053C&quot;/&gt;&lt;wsp:rsid wsp:val=&quot;0051085F&quot;/&gt;&lt;wsp:rsid wsp:val=&quot;005108EF&quot;/&gt;&lt;wsp:rsid wsp:val=&quot;00510B72&quot;/&gt;&lt;wsp:rsid wsp:val=&quot;005113C1&quot;/&gt;&lt;wsp:rsid wsp:val=&quot;00511463&quot;/&gt;&lt;wsp:rsid wsp:val=&quot;00511549&quot;/&gt;&lt;wsp:rsid wsp:val=&quot;0051199F&quot;/&gt;&lt;wsp:rsid wsp:val=&quot;00511D1A&quot;/&gt;&lt;wsp:rsid wsp:val=&quot;00511E72&quot;/&gt;&lt;wsp:rsid wsp:val=&quot;00512089&quot;/&gt;&lt;wsp:rsid wsp:val=&quot;005125D2&quot;/&gt;&lt;wsp:rsid wsp:val=&quot;005127B2&quot;/&gt;&lt;wsp:rsid wsp:val=&quot;00512936&quot;/&gt;&lt;wsp:rsid wsp:val=&quot;00512D1F&quot;/&gt;&lt;wsp:rsid wsp:val=&quot;00512F58&quot;/&gt;&lt;wsp:rsid wsp:val=&quot;0051345E&quot;/&gt;&lt;wsp:rsid wsp:val=&quot;00513716&quot;/&gt;&lt;wsp:rsid wsp:val=&quot;00513739&quot;/&gt;&lt;wsp:rsid wsp:val=&quot;005137F9&quot;/&gt;&lt;wsp:rsid wsp:val=&quot;00513CE6&quot;/&gt;&lt;wsp:rsid wsp:val=&quot;00513F17&quot;/&gt;&lt;wsp:rsid wsp:val=&quot;005145F2&quot;/&gt;&lt;wsp:rsid wsp:val=&quot;005149BB&quot;/&gt;&lt;wsp:rsid wsp:val=&quot;0051555F&quot;/&gt;&lt;wsp:rsid wsp:val=&quot;00515C7A&quot;/&gt;&lt;wsp:rsid wsp:val=&quot;0051618E&quot;/&gt;&lt;wsp:rsid wsp:val=&quot;00516E0E&quot;/&gt;&lt;wsp:rsid wsp:val=&quot;0051721F&quot;/&gt;&lt;wsp:rsid wsp:val=&quot;00517349&quot;/&gt;&lt;wsp:rsid wsp:val=&quot;00517877&quot;/&gt;&lt;wsp:rsid wsp:val=&quot;00517D58&quot;/&gt;&lt;wsp:rsid wsp:val=&quot;00517FA9&quot;/&gt;&lt;wsp:rsid wsp:val=&quot;00520147&quot;/&gt;&lt;wsp:rsid wsp:val=&quot;005203DE&quot;/&gt;&lt;wsp:rsid wsp:val=&quot;005208C2&quot;/&gt;&lt;wsp:rsid wsp:val=&quot;0052090E&quot;/&gt;&lt;wsp:rsid wsp:val=&quot;00520C04&quot;/&gt;&lt;wsp:rsid wsp:val=&quot;00520FB0&quot;/&gt;&lt;wsp:rsid wsp:val=&quot;00521239&quot;/&gt;&lt;wsp:rsid wsp:val=&quot;00521250&quot;/&gt;&lt;wsp:rsid wsp:val=&quot;005214FF&quot;/&gt;&lt;wsp:rsid wsp:val=&quot;0052180F&quot;/&gt;&lt;wsp:rsid wsp:val=&quot;005218A2&quot;/&gt;&lt;wsp:rsid wsp:val=&quot;0052199A&quot;/&gt;&lt;wsp:rsid wsp:val=&quot;00521E94&quot;/&gt;&lt;wsp:rsid wsp:val=&quot;00521FE3&quot;/&gt;&lt;wsp:rsid wsp:val=&quot;00522021&quot;/&gt;&lt;wsp:rsid wsp:val=&quot;00522128&quot;/&gt;&lt;wsp:rsid wsp:val=&quot;005221CD&quot;/&gt;&lt;wsp:rsid wsp:val=&quot;00522228&quot;/&gt;&lt;wsp:rsid wsp:val=&quot;00522385&quot;/&gt;&lt;wsp:rsid wsp:val=&quot;005229E0&quot;/&gt;&lt;wsp:rsid wsp:val=&quot;00522F5A&quot;/&gt;&lt;wsp:rsid wsp:val=&quot;00523A04&quot;/&gt;&lt;wsp:rsid wsp:val=&quot;00523B74&quot;/&gt;&lt;wsp:rsid wsp:val=&quot;00523DFC&quot;/&gt;&lt;wsp:rsid wsp:val=&quot;0052429E&quot;/&gt;&lt;wsp:rsid wsp:val=&quot;005242ED&quot;/&gt;&lt;wsp:rsid wsp:val=&quot;005245C1&quot;/&gt;&lt;wsp:rsid wsp:val=&quot;005249BA&quot;/&gt;&lt;wsp:rsid wsp:val=&quot;00524E44&quot;/&gt;&lt;wsp:rsid wsp:val=&quot;00524EAE&quot;/&gt;&lt;wsp:rsid wsp:val=&quot;005252D1&quot;/&gt;&lt;wsp:rsid wsp:val=&quot;0052537E&quot;/&gt;&lt;wsp:rsid wsp:val=&quot;005259DC&quot;/&gt;&lt;wsp:rsid wsp:val=&quot;00525D2F&quot;/&gt;&lt;wsp:rsid wsp:val=&quot;00525EC7&quot;/&gt;&lt;wsp:rsid wsp:val=&quot;005262BD&quot;/&gt;&lt;wsp:rsid wsp:val=&quot;005265BC&quot;/&gt;&lt;wsp:rsid wsp:val=&quot;005265D2&quot;/&gt;&lt;wsp:rsid wsp:val=&quot;00526704&quot;/&gt;&lt;wsp:rsid wsp:val=&quot;005268D7&quot;/&gt;&lt;wsp:rsid wsp:val=&quot;00526970&quot;/&gt;&lt;wsp:rsid wsp:val=&quot;0052699D&quot;/&gt;&lt;wsp:rsid wsp:val=&quot;00526BB1&quot;/&gt;&lt;wsp:rsid wsp:val=&quot;00526C4B&quot;/&gt;&lt;wsp:rsid wsp:val=&quot;00527293&quot;/&gt;&lt;wsp:rsid wsp:val=&quot;0052731E&quot;/&gt;&lt;wsp:rsid wsp:val=&quot;00527499&quot;/&gt;&lt;wsp:rsid wsp:val=&quot;0052753B&quot;/&gt;&lt;wsp:rsid wsp:val=&quot;00527E23&quot;/&gt;&lt;wsp:rsid wsp:val=&quot;005301C0&quot;/&gt;&lt;wsp:rsid wsp:val=&quot;005306BC&quot;/&gt;&lt;wsp:rsid wsp:val=&quot;005307A0&quot;/&gt;&lt;wsp:rsid wsp:val=&quot;00530AC1&quot;/&gt;&lt;wsp:rsid wsp:val=&quot;00530AFD&quot;/&gt;&lt;wsp:rsid wsp:val=&quot;00530DF0&quot;/&gt;&lt;wsp:rsid wsp:val=&quot;00530E51&quot;/&gt;&lt;wsp:rsid wsp:val=&quot;00530F1A&quot;/&gt;&lt;wsp:rsid wsp:val=&quot;005310BF&quot;/&gt;&lt;wsp:rsid wsp:val=&quot;0053115C&quot;/&gt;&lt;wsp:rsid wsp:val=&quot;00531975&quot;/&gt;&lt;wsp:rsid wsp:val=&quot;005319BD&quot;/&gt;&lt;wsp:rsid wsp:val=&quot;00531B53&quot;/&gt;&lt;wsp:rsid wsp:val=&quot;00531BE6&quot;/&gt;&lt;wsp:rsid wsp:val=&quot;00531F00&quot;/&gt;&lt;wsp:rsid wsp:val=&quot;00532842&quot;/&gt;&lt;wsp:rsid wsp:val=&quot;00532B00&quot;/&gt;&lt;wsp:rsid wsp:val=&quot;00532EA6&quot;/&gt;&lt;wsp:rsid wsp:val=&quot;00533021&quot;/&gt;&lt;wsp:rsid wsp:val=&quot;005330CA&quot;/&gt;&lt;wsp:rsid wsp:val=&quot;005333A4&quot;/&gt;&lt;wsp:rsid wsp:val=&quot;00533482&quot;/&gt;&lt;wsp:rsid wsp:val=&quot;00533D17&quot;/&gt;&lt;wsp:rsid wsp:val=&quot;00533E72&quot;/&gt;&lt;wsp:rsid wsp:val=&quot;005341A8&quot;/&gt;&lt;wsp:rsid wsp:val=&quot;0053420F&quot;/&gt;&lt;wsp:rsid wsp:val=&quot;00534345&quot;/&gt;&lt;wsp:rsid wsp:val=&quot;00534455&quot;/&gt;&lt;wsp:rsid wsp:val=&quot;0053487F&quot;/&gt;&lt;wsp:rsid wsp:val=&quot;00534BD7&quot;/&gt;&lt;wsp:rsid wsp:val=&quot;00535246&quot;/&gt;&lt;wsp:rsid wsp:val=&quot;0053534C&quot;/&gt;&lt;wsp:rsid wsp:val=&quot;00535385&quot;/&gt;&lt;wsp:rsid wsp:val=&quot;005353F6&quot;/&gt;&lt;wsp:rsid wsp:val=&quot;00536243&quot;/&gt;&lt;wsp:rsid wsp:val=&quot;005364D8&quot;/&gt;&lt;wsp:rsid wsp:val=&quot;00536702&quot;/&gt;&lt;wsp:rsid wsp:val=&quot;00537095&quot;/&gt;&lt;wsp:rsid wsp:val=&quot;00537200&quot;/&gt;&lt;wsp:rsid wsp:val=&quot;00537403&quot;/&gt;&lt;wsp:rsid wsp:val=&quot;005374D6&quot;/&gt;&lt;wsp:rsid wsp:val=&quot;00537596&quot;/&gt;&lt;wsp:rsid wsp:val=&quot;005378F2&quot;/&gt;&lt;wsp:rsid wsp:val=&quot;00537A3B&quot;/&gt;&lt;wsp:rsid wsp:val=&quot;005400D0&quot;/&gt;&lt;wsp:rsid wsp:val=&quot;0054034A&quot;/&gt;&lt;wsp:rsid wsp:val=&quot;00540355&quot;/&gt;&lt;wsp:rsid wsp:val=&quot;005405BF&quot;/&gt;&lt;wsp:rsid wsp:val=&quot;0054064C&quot;/&gt;&lt;wsp:rsid wsp:val=&quot;005406F7&quot;/&gt;&lt;wsp:rsid wsp:val=&quot;0054097D&quot;/&gt;&lt;wsp:rsid wsp:val=&quot;005409B6&quot;/&gt;&lt;wsp:rsid wsp:val=&quot;005412AC&quot;/&gt;&lt;wsp:rsid wsp:val=&quot;00541722&quot;/&gt;&lt;wsp:rsid wsp:val=&quot;00541D56&quot;/&gt;&lt;wsp:rsid wsp:val=&quot;00541E56&quot;/&gt;&lt;wsp:rsid wsp:val=&quot;00542377&quot;/&gt;&lt;wsp:rsid wsp:val=&quot;00542412&quot;/&gt;&lt;wsp:rsid wsp:val=&quot;005432B0&quot;/&gt;&lt;wsp:rsid wsp:val=&quot;005434BE&quot;/&gt;&lt;wsp:rsid wsp:val=&quot;00543B2E&quot;/&gt;&lt;wsp:rsid wsp:val=&quot;00543C1B&quot;/&gt;&lt;wsp:rsid wsp:val=&quot;00543EC3&quot;/&gt;&lt;wsp:rsid wsp:val=&quot;005441A2&quot;/&gt;&lt;wsp:rsid wsp:val=&quot;005442DD&quot;/&gt;&lt;wsp:rsid wsp:val=&quot;00544332&quot;/&gt;&lt;wsp:rsid wsp:val=&quot;00544524&quot;/&gt;&lt;wsp:rsid wsp:val=&quot;005447FC&quot;/&gt;&lt;wsp:rsid wsp:val=&quot;00544875&quot;/&gt;&lt;wsp:rsid wsp:val=&quot;00544C30&quot;/&gt;&lt;wsp:rsid wsp:val=&quot;00544D80&quot;/&gt;&lt;wsp:rsid wsp:val=&quot;00544D9A&quot;/&gt;&lt;wsp:rsid wsp:val=&quot;00545234&quot;/&gt;&lt;wsp:rsid wsp:val=&quot;00545673&quot;/&gt;&lt;wsp:rsid wsp:val=&quot;00545AFE&quot;/&gt;&lt;wsp:rsid wsp:val=&quot;00545DE1&quot;/&gt;&lt;wsp:rsid wsp:val=&quot;00546068&quot;/&gt;&lt;wsp:rsid wsp:val=&quot;00546508&quot;/&gt;&lt;wsp:rsid wsp:val=&quot;00546584&quot;/&gt;&lt;wsp:rsid wsp:val=&quot;0054664C&quot;/&gt;&lt;wsp:rsid wsp:val=&quot;0054744A&quot;/&gt;&lt;wsp:rsid wsp:val=&quot;005474AD&quot;/&gt;&lt;wsp:rsid wsp:val=&quot;005478D2&quot;/&gt;&lt;wsp:rsid wsp:val=&quot;00547D9E&quot;/&gt;&lt;wsp:rsid wsp:val=&quot;00547E36&quot;/&gt;&lt;wsp:rsid wsp:val=&quot;00547EA6&quot;/&gt;&lt;wsp:rsid wsp:val=&quot;0055013E&quot;/&gt;&lt;wsp:rsid wsp:val=&quot;005505E9&quot;/&gt;&lt;wsp:rsid wsp:val=&quot;00550EF2&quot;/&gt;&lt;wsp:rsid wsp:val=&quot;0055163A&quot;/&gt;&lt;wsp:rsid wsp:val=&quot;0055167A&quot;/&gt;&lt;wsp:rsid wsp:val=&quot;0055182E&quot;/&gt;&lt;wsp:rsid wsp:val=&quot;005519DF&quot;/&gt;&lt;wsp:rsid wsp:val=&quot;00551D52&quot;/&gt;&lt;wsp:rsid wsp:val=&quot;0055247E&quot;/&gt;&lt;wsp:rsid wsp:val=&quot;005528AA&quot;/&gt;&lt;wsp:rsid wsp:val=&quot;0055310D&quot;/&gt;&lt;wsp:rsid wsp:val=&quot;005534E1&quot;/&gt;&lt;wsp:rsid wsp:val=&quot;00553726&quot;/&gt;&lt;wsp:rsid wsp:val=&quot;00553DEB&quot;/&gt;&lt;wsp:rsid wsp:val=&quot;00553F02&quot;/&gt;&lt;wsp:rsid wsp:val=&quot;0055497C&quot;/&gt;&lt;wsp:rsid wsp:val=&quot;00554AEB&quot;/&gt;&lt;wsp:rsid wsp:val=&quot;00554B15&quot;/&gt;&lt;wsp:rsid wsp:val=&quot;00554C73&quot;/&gt;&lt;wsp:rsid wsp:val=&quot;00554E6E&quot;/&gt;&lt;wsp:rsid wsp:val=&quot;00554EA9&quot;/&gt;&lt;wsp:rsid wsp:val=&quot;005551B1&quot;/&gt;&lt;wsp:rsid wsp:val=&quot;005552C0&quot;/&gt;&lt;wsp:rsid wsp:val=&quot;00555442&quot;/&gt;&lt;wsp:rsid wsp:val=&quot;0055579E&quot;/&gt;&lt;wsp:rsid wsp:val=&quot;005558AF&quot;/&gt;&lt;wsp:rsid wsp:val=&quot;00555D7C&quot;/&gt;&lt;wsp:rsid wsp:val=&quot;0055615C&quot;/&gt;&lt;wsp:rsid wsp:val=&quot;005563E9&quot;/&gt;&lt;wsp:rsid wsp:val=&quot;005563F4&quot;/&gt;&lt;wsp:rsid wsp:val=&quot;00556497&quot;/&gt;&lt;wsp:rsid wsp:val=&quot;00556648&quot;/&gt;&lt;wsp:rsid wsp:val=&quot;00556DDC&quot;/&gt;&lt;wsp:rsid wsp:val=&quot;00557405&quot;/&gt;&lt;wsp:rsid wsp:val=&quot;0055741F&quot;/&gt;&lt;wsp:rsid wsp:val=&quot;005576C2&quot;/&gt;&lt;wsp:rsid wsp:val=&quot;00557840&quot;/&gt;&lt;wsp:rsid wsp:val=&quot;00557CDE&quot;/&gt;&lt;wsp:rsid wsp:val=&quot;00560677&quot;/&gt;&lt;wsp:rsid wsp:val=&quot;005608A4&quot;/&gt;&lt;wsp:rsid wsp:val=&quot;005615F5&quot;/&gt;&lt;wsp:rsid wsp:val=&quot;0056164F&quot;/&gt;&lt;wsp:rsid wsp:val=&quot;00561966&quot;/&gt;&lt;wsp:rsid wsp:val=&quot;005619B1&quot;/&gt;&lt;wsp:rsid wsp:val=&quot;00561AF2&quot;/&gt;&lt;wsp:rsid wsp:val=&quot;00561BEB&quot;/&gt;&lt;wsp:rsid wsp:val=&quot;00561DE9&quot;/&gt;&lt;wsp:rsid wsp:val=&quot;00563007&quot;/&gt;&lt;wsp:rsid wsp:val=&quot;00563111&quot;/&gt;&lt;wsp:rsid wsp:val=&quot;00563481&quot;/&gt;&lt;wsp:rsid wsp:val=&quot;005636C3&quot;/&gt;&lt;wsp:rsid wsp:val=&quot;00563EEE&quot;/&gt;&lt;wsp:rsid wsp:val=&quot;00563F0F&quot;/&gt;&lt;wsp:rsid wsp:val=&quot;00564046&quot;/&gt;&lt;wsp:rsid wsp:val=&quot;00564194&quot;/&gt;&lt;wsp:rsid wsp:val=&quot;005644EB&quot;/&gt;&lt;wsp:rsid wsp:val=&quot;00564539&quot;/&gt;&lt;wsp:rsid wsp:val=&quot;005645B4&quot;/&gt;&lt;wsp:rsid wsp:val=&quot;0056472C&quot;/&gt;&lt;wsp:rsid wsp:val=&quot;00564F1E&quot;/&gt;&lt;wsp:rsid wsp:val=&quot;00565067&quot;/&gt;&lt;wsp:rsid wsp:val=&quot;005659E0&quot;/&gt;&lt;wsp:rsid wsp:val=&quot;00565A50&quot;/&gt;&lt;wsp:rsid wsp:val=&quot;00566010&quot;/&gt;&lt;wsp:rsid wsp:val=&quot;005660A2&quot;/&gt;&lt;wsp:rsid wsp:val=&quot;00566151&quot;/&gt;&lt;wsp:rsid wsp:val=&quot;00566255&quot;/&gt;&lt;wsp:rsid wsp:val=&quot;00566532&quot;/&gt;&lt;wsp:rsid wsp:val=&quot;0056680C&quot;/&gt;&lt;wsp:rsid wsp:val=&quot;0056692D&quot;/&gt;&lt;wsp:rsid wsp:val=&quot;00566A11&quot;/&gt;&lt;wsp:rsid wsp:val=&quot;00566A20&quot;/&gt;&lt;wsp:rsid wsp:val=&quot;00566B4B&quot;/&gt;&lt;wsp:rsid wsp:val=&quot;00566BFE&quot;/&gt;&lt;wsp:rsid wsp:val=&quot;00566FDE&quot;/&gt;&lt;wsp:rsid wsp:val=&quot;00567224&quot;/&gt;&lt;wsp:rsid wsp:val=&quot;00567447&quot;/&gt;&lt;wsp:rsid wsp:val=&quot;00567AEB&quot;/&gt;&lt;wsp:rsid wsp:val=&quot;00567D2E&quot;/&gt;&lt;wsp:rsid wsp:val=&quot;00570012&quot;/&gt;&lt;wsp:rsid wsp:val=&quot;005700FB&quot;/&gt;&lt;wsp:rsid wsp:val=&quot;0057017A&quot;/&gt;&lt;wsp:rsid wsp:val=&quot;00570EB9&quot;/&gt;&lt;wsp:rsid wsp:val=&quot;00571183&quot;/&gt;&lt;wsp:rsid wsp:val=&quot;005717C0&quot;/&gt;&lt;wsp:rsid wsp:val=&quot;005718A6&quot;/&gt;&lt;wsp:rsid wsp:val=&quot;005718D6&quot;/&gt;&lt;wsp:rsid wsp:val=&quot;00571EE7&quot;/&gt;&lt;wsp:rsid wsp:val=&quot;00571F67&quot;/&gt;&lt;wsp:rsid wsp:val=&quot;0057206B&quot;/&gt;&lt;wsp:rsid wsp:val=&quot;00572354&quot;/&gt;&lt;wsp:rsid wsp:val=&quot;005724AC&quot;/&gt;&lt;wsp:rsid wsp:val=&quot;0057272D&quot;/&gt;&lt;wsp:rsid wsp:val=&quot;00572C34&quot;/&gt;&lt;wsp:rsid wsp:val=&quot;00572DF0&quot;/&gt;&lt;wsp:rsid wsp:val=&quot;0057336D&quot;/&gt;&lt;wsp:rsid wsp:val=&quot;00573467&quot;/&gt;&lt;wsp:rsid wsp:val=&quot;0057356E&quot;/&gt;&lt;wsp:rsid wsp:val=&quot;00573921&quot;/&gt;&lt;wsp:rsid wsp:val=&quot;00573992&quot;/&gt;&lt;wsp:rsid wsp:val=&quot;00573A2F&quot;/&gt;&lt;wsp:rsid wsp:val=&quot;00573F01&quot;/&gt;&lt;wsp:rsid wsp:val=&quot;00574143&quot;/&gt;&lt;wsp:rsid wsp:val=&quot;00574661&quot;/&gt;&lt;wsp:rsid wsp:val=&quot;005746FF&quot;/&gt;&lt;wsp:rsid wsp:val=&quot;00574743&quot;/&gt;&lt;wsp:rsid wsp:val=&quot;00574D84&quot;/&gt;&lt;wsp:rsid wsp:val=&quot;00574ED2&quot;/&gt;&lt;wsp:rsid wsp:val=&quot;0057509C&quot;/&gt;&lt;wsp:rsid wsp:val=&quot;00575489&quot;/&gt;&lt;wsp:rsid wsp:val=&quot;0057560F&quot;/&gt;&lt;wsp:rsid wsp:val=&quot;0057570F&quot;/&gt;&lt;wsp:rsid wsp:val=&quot;005758C4&quot;/&gt;&lt;wsp:rsid wsp:val=&quot;00575A3A&quot;/&gt;&lt;wsp:rsid wsp:val=&quot;005762B3&quot;/&gt;&lt;wsp:rsid wsp:val=&quot;005763D6&quot;/&gt;&lt;wsp:rsid wsp:val=&quot;005763F6&quot;/&gt;&lt;wsp:rsid wsp:val=&quot;005765A8&quot;/&gt;&lt;wsp:rsid wsp:val=&quot;00576613&quot;/&gt;&lt;wsp:rsid wsp:val=&quot;00576777&quot;/&gt;&lt;wsp:rsid wsp:val=&quot;0057689A&quot;/&gt;&lt;wsp:rsid wsp:val=&quot;00576E8C&quot;/&gt;&lt;wsp:rsid wsp:val=&quot;00577043&quot;/&gt;&lt;wsp:rsid wsp:val=&quot;00577349&quot;/&gt;&lt;wsp:rsid wsp:val=&quot;00577425&quot;/&gt;&lt;wsp:rsid wsp:val=&quot;005774C6&quot;/&gt;&lt;wsp:rsid wsp:val=&quot;0057760E&quot;/&gt;&lt;wsp:rsid wsp:val=&quot;00577842&quot;/&gt;&lt;wsp:rsid wsp:val=&quot;0057795F&quot;/&gt;&lt;wsp:rsid wsp:val=&quot;00580287&quot;/&gt;&lt;wsp:rsid wsp:val=&quot;00580522&quot;/&gt;&lt;wsp:rsid wsp:val=&quot;00580D11&quot;/&gt;&lt;wsp:rsid wsp:val=&quot;00580E2F&quot;/&gt;&lt;wsp:rsid wsp:val=&quot;00580EF2&quot;/&gt;&lt;wsp:rsid wsp:val=&quot;005810D6&quot;/&gt;&lt;wsp:rsid wsp:val=&quot;005811F1&quot;/&gt;&lt;wsp:rsid wsp:val=&quot;005815FA&quot;/&gt;&lt;wsp:rsid wsp:val=&quot;00582222&quot;/&gt;&lt;wsp:rsid wsp:val=&quot;005824AC&quot;/&gt;&lt;wsp:rsid wsp:val=&quot;005824F1&quot;/&gt;&lt;wsp:rsid wsp:val=&quot;00582CB1&quot;/&gt;&lt;wsp:rsid wsp:val=&quot;005830E6&quot;/&gt;&lt;wsp:rsid wsp:val=&quot;00583187&quot;/&gt;&lt;wsp:rsid wsp:val=&quot;00583A9D&quot;/&gt;&lt;wsp:rsid wsp:val=&quot;00583C9A&quot;/&gt;&lt;wsp:rsid wsp:val=&quot;00583D7D&quot;/&gt;&lt;wsp:rsid wsp:val=&quot;00583D99&quot;/&gt;&lt;wsp:rsid wsp:val=&quot;00583E50&quot;/&gt;&lt;wsp:rsid wsp:val=&quot;00583F94&quot;/&gt;&lt;wsp:rsid wsp:val=&quot;0058472C&quot;/&gt;&lt;wsp:rsid wsp:val=&quot;005849C0&quot;/&gt;&lt;wsp:rsid wsp:val=&quot;00584C71&quot;/&gt;&lt;wsp:rsid wsp:val=&quot;00584E4A&quot;/&gt;&lt;wsp:rsid wsp:val=&quot;00585173&quot;/&gt;&lt;wsp:rsid wsp:val=&quot;00585813&quot;/&gt;&lt;wsp:rsid wsp:val=&quot;00585883&quot;/&gt;&lt;wsp:rsid wsp:val=&quot;005858BB&quot;/&gt;&lt;wsp:rsid wsp:val=&quot;00585F15&quot;/&gt;&lt;wsp:rsid wsp:val=&quot;005860B4&quot;/&gt;&lt;wsp:rsid wsp:val=&quot;0058621F&quot;/&gt;&lt;wsp:rsid wsp:val=&quot;0058668B&quot;/&gt;&lt;wsp:rsid wsp:val=&quot;00586BDE&quot;/&gt;&lt;wsp:rsid wsp:val=&quot;00586C80&quot;/&gt;&lt;wsp:rsid wsp:val=&quot;00587974&quot;/&gt;&lt;wsp:rsid wsp:val=&quot;00587B11&quot;/&gt;&lt;wsp:rsid wsp:val=&quot;00587F0F&quot;/&gt;&lt;wsp:rsid wsp:val=&quot;005901C2&quot;/&gt;&lt;wsp:rsid wsp:val=&quot;005902FA&quot;/&gt;&lt;wsp:rsid wsp:val=&quot;0059094D&quot;/&gt;&lt;wsp:rsid wsp:val=&quot;00590B57&quot;/&gt;&lt;wsp:rsid wsp:val=&quot;00590D7A&quot;/&gt;&lt;wsp:rsid wsp:val=&quot;00591152&quot;/&gt;&lt;wsp:rsid wsp:val=&quot;00591264&quot;/&gt;&lt;wsp:rsid wsp:val=&quot;005913ED&quot;/&gt;&lt;wsp:rsid wsp:val=&quot;00591877&quot;/&gt;&lt;wsp:rsid wsp:val=&quot;005920A1&quot;/&gt;&lt;wsp:rsid wsp:val=&quot;00593031&quot;/&gt;&lt;wsp:rsid wsp:val=&quot;005931D1&quot;/&gt;&lt;wsp:rsid wsp:val=&quot;00593379&quot;/&gt;&lt;wsp:rsid wsp:val=&quot;0059350F&quot;/&gt;&lt;wsp:rsid wsp:val=&quot;00593800&quot;/&gt;&lt;wsp:rsid wsp:val=&quot;0059387D&quot;/&gt;&lt;wsp:rsid wsp:val=&quot;00593B8A&quot;/&gt;&lt;wsp:rsid wsp:val=&quot;00593BD7&quot;/&gt;&lt;wsp:rsid wsp:val=&quot;00593C06&quot;/&gt;&lt;wsp:rsid wsp:val=&quot;00593C33&quot;/&gt;&lt;wsp:rsid wsp:val=&quot;00593EEC&quot;/&gt;&lt;wsp:rsid wsp:val=&quot;00593F84&quot;/&gt;&lt;wsp:rsid wsp:val=&quot;00594177&quot;/&gt;&lt;wsp:rsid wsp:val=&quot;00594197&quot;/&gt;&lt;wsp:rsid wsp:val=&quot;00594834&quot;/&gt;&lt;wsp:rsid wsp:val=&quot;00594DE5&quot;/&gt;&lt;wsp:rsid wsp:val=&quot;005952CF&quot;/&gt;&lt;wsp:rsid wsp:val=&quot;00595B59&quot;/&gt;&lt;wsp:rsid wsp:val=&quot;00595D0F&quot;/&gt;&lt;wsp:rsid wsp:val=&quot;0059606E&quot;/&gt;&lt;wsp:rsid wsp:val=&quot;0059609C&quot;/&gt;&lt;wsp:rsid wsp:val=&quot;0059618B&quot;/&gt;&lt;wsp:rsid wsp:val=&quot;00596839&quot;/&gt;&lt;wsp:rsid wsp:val=&quot;005978D0&quot;/&gt;&lt;wsp:rsid wsp:val=&quot;00597DD0&quot;/&gt;&lt;wsp:rsid wsp:val=&quot;00597E21&quot;/&gt;&lt;wsp:rsid wsp:val=&quot;005A00D5&quot;/&gt;&lt;wsp:rsid wsp:val=&quot;005A0148&quot;/&gt;&lt;wsp:rsid wsp:val=&quot;005A022B&quot;/&gt;&lt;wsp:rsid wsp:val=&quot;005A094F&quot;/&gt;&lt;wsp:rsid wsp:val=&quot;005A0B2D&quot;/&gt;&lt;wsp:rsid wsp:val=&quot;005A0F58&quot;/&gt;&lt;wsp:rsid wsp:val=&quot;005A1248&quot;/&gt;&lt;wsp:rsid wsp:val=&quot;005A12E6&quot;/&gt;&lt;wsp:rsid wsp:val=&quot;005A14A7&quot;/&gt;&lt;wsp:rsid wsp:val=&quot;005A150F&quot;/&gt;&lt;wsp:rsid wsp:val=&quot;005A1AF4&quot;/&gt;&lt;wsp:rsid wsp:val=&quot;005A1B60&quot;/&gt;&lt;wsp:rsid wsp:val=&quot;005A2217&quot;/&gt;&lt;wsp:rsid wsp:val=&quot;005A2ADE&quot;/&gt;&lt;wsp:rsid wsp:val=&quot;005A304C&quot;/&gt;&lt;wsp:rsid wsp:val=&quot;005A31AD&quot;/&gt;&lt;wsp:rsid wsp:val=&quot;005A32F8&quot;/&gt;&lt;wsp:rsid wsp:val=&quot;005A3501&quot;/&gt;&lt;wsp:rsid wsp:val=&quot;005A36F3&quot;/&gt;&lt;wsp:rsid wsp:val=&quot;005A3A15&quot;/&gt;&lt;wsp:rsid wsp:val=&quot;005A3AC5&quot;/&gt;&lt;wsp:rsid wsp:val=&quot;005A3DDE&quot;/&gt;&lt;wsp:rsid wsp:val=&quot;005A493B&quot;/&gt;&lt;wsp:rsid wsp:val=&quot;005A49DA&quot;/&gt;&lt;wsp:rsid wsp:val=&quot;005A4B73&quot;/&gt;&lt;wsp:rsid wsp:val=&quot;005A4F7C&quot;/&gt;&lt;wsp:rsid wsp:val=&quot;005A5147&quot;/&gt;&lt;wsp:rsid wsp:val=&quot;005A53AC&quot;/&gt;&lt;wsp:rsid wsp:val=&quot;005A53BB&quot;/&gt;&lt;wsp:rsid wsp:val=&quot;005A6131&quot;/&gt;&lt;wsp:rsid wsp:val=&quot;005A61FE&quot;/&gt;&lt;wsp:rsid wsp:val=&quot;005A622B&quot;/&gt;&lt;wsp:rsid wsp:val=&quot;005A6356&quot;/&gt;&lt;wsp:rsid wsp:val=&quot;005A6683&quot;/&gt;&lt;wsp:rsid wsp:val=&quot;005A6769&quot;/&gt;&lt;wsp:rsid wsp:val=&quot;005A67A8&quot;/&gt;&lt;wsp:rsid wsp:val=&quot;005A6B1F&quot;/&gt;&lt;wsp:rsid wsp:val=&quot;005A70D5&quot;/&gt;&lt;wsp:rsid wsp:val=&quot;005A70F4&quot;/&gt;&lt;wsp:rsid wsp:val=&quot;005A73D0&quot;/&gt;&lt;wsp:rsid wsp:val=&quot;005A7415&quot;/&gt;&lt;wsp:rsid wsp:val=&quot;005A77A8&quot;/&gt;&lt;wsp:rsid wsp:val=&quot;005A7A1D&quot;/&gt;&lt;wsp:rsid wsp:val=&quot;005A7BDC&quot;/&gt;&lt;wsp:rsid wsp:val=&quot;005A7C00&quot;/&gt;&lt;wsp:rsid wsp:val=&quot;005B0538&quot;/&gt;&lt;wsp:rsid wsp:val=&quot;005B0ABE&quot;/&gt;&lt;wsp:rsid wsp:val=&quot;005B0DF5&quot;/&gt;&lt;wsp:rsid wsp:val=&quot;005B13CC&quot;/&gt;&lt;wsp:rsid wsp:val=&quot;005B141A&quot;/&gt;&lt;wsp:rsid wsp:val=&quot;005B15D4&quot;/&gt;&lt;wsp:rsid wsp:val=&quot;005B1695&quot;/&gt;&lt;wsp:rsid wsp:val=&quot;005B18C1&quot;/&gt;&lt;wsp:rsid wsp:val=&quot;005B193D&quot;/&gt;&lt;wsp:rsid wsp:val=&quot;005B1A55&quot;/&gt;&lt;wsp:rsid wsp:val=&quot;005B1AD4&quot;/&gt;&lt;wsp:rsid wsp:val=&quot;005B1C8E&quot;/&gt;&lt;wsp:rsid wsp:val=&quot;005B1DE2&quot;/&gt;&lt;wsp:rsid wsp:val=&quot;005B1F15&quot;/&gt;&lt;wsp:rsid wsp:val=&quot;005B23D1&quot;/&gt;&lt;wsp:rsid wsp:val=&quot;005B269A&quot;/&gt;&lt;wsp:rsid wsp:val=&quot;005B2715&quot;/&gt;&lt;wsp:rsid wsp:val=&quot;005B2853&quot;/&gt;&lt;wsp:rsid wsp:val=&quot;005B2B73&quot;/&gt;&lt;wsp:rsid wsp:val=&quot;005B2FEA&quot;/&gt;&lt;wsp:rsid wsp:val=&quot;005B3D1D&quot;/&gt;&lt;wsp:rsid wsp:val=&quot;005B3E30&quot;/&gt;&lt;wsp:rsid wsp:val=&quot;005B3F53&quot;/&gt;&lt;wsp:rsid wsp:val=&quot;005B4416&quot;/&gt;&lt;wsp:rsid wsp:val=&quot;005B4E55&quot;/&gt;&lt;wsp:rsid wsp:val=&quot;005B5C1C&quot;/&gt;&lt;wsp:rsid wsp:val=&quot;005B5DAA&quot;/&gt;&lt;wsp:rsid wsp:val=&quot;005B619C&quot;/&gt;&lt;wsp:rsid wsp:val=&quot;005B6244&quot;/&gt;&lt;wsp:rsid wsp:val=&quot;005B64AE&quot;/&gt;&lt;wsp:rsid wsp:val=&quot;005B64D1&quot;/&gt;&lt;wsp:rsid wsp:val=&quot;005B69E7&quot;/&gt;&lt;wsp:rsid wsp:val=&quot;005B6F0D&quot;/&gt;&lt;wsp:rsid wsp:val=&quot;005B7112&quot;/&gt;&lt;wsp:rsid wsp:val=&quot;005B7164&quot;/&gt;&lt;wsp:rsid wsp:val=&quot;005B7290&quot;/&gt;&lt;wsp:rsid wsp:val=&quot;005B75D9&quot;/&gt;&lt;wsp:rsid wsp:val=&quot;005B7BAE&quot;/&gt;&lt;wsp:rsid wsp:val=&quot;005B7E74&quot;/&gt;&lt;wsp:rsid wsp:val=&quot;005B7EB9&quot;/&gt;&lt;wsp:rsid wsp:val=&quot;005B7F82&quot;/&gt;&lt;wsp:rsid wsp:val=&quot;005C01A6&quot;/&gt;&lt;wsp:rsid wsp:val=&quot;005C072B&quot;/&gt;&lt;wsp:rsid wsp:val=&quot;005C07C6&quot;/&gt;&lt;wsp:rsid wsp:val=&quot;005C0876&quot;/&gt;&lt;wsp:rsid wsp:val=&quot;005C09E5&quot;/&gt;&lt;wsp:rsid wsp:val=&quot;005C0CF5&quot;/&gt;&lt;wsp:rsid wsp:val=&quot;005C0D38&quot;/&gt;&lt;wsp:rsid wsp:val=&quot;005C0D4B&quot;/&gt;&lt;wsp:rsid wsp:val=&quot;005C0E76&quot;/&gt;&lt;wsp:rsid wsp:val=&quot;005C1BE3&quot;/&gt;&lt;wsp:rsid wsp:val=&quot;005C1BFA&quot;/&gt;&lt;wsp:rsid wsp:val=&quot;005C210D&quot;/&gt;&lt;wsp:rsid wsp:val=&quot;005C223B&quot;/&gt;&lt;wsp:rsid wsp:val=&quot;005C23FF&quot;/&gt;&lt;wsp:rsid wsp:val=&quot;005C2401&quot;/&gt;&lt;wsp:rsid wsp:val=&quot;005C2E2F&quot;/&gt;&lt;wsp:rsid wsp:val=&quot;005C326F&quot;/&gt;&lt;wsp:rsid wsp:val=&quot;005C3A3B&quot;/&gt;&lt;wsp:rsid wsp:val=&quot;005C3FD3&quot;/&gt;&lt;wsp:rsid wsp:val=&quot;005C453E&quot;/&gt;&lt;wsp:rsid wsp:val=&quot;005C4C4A&quot;/&gt;&lt;wsp:rsid wsp:val=&quot;005C4E15&quot;/&gt;&lt;wsp:rsid wsp:val=&quot;005C4E3A&quot;/&gt;&lt;wsp:rsid wsp:val=&quot;005C4F05&quot;/&gt;&lt;wsp:rsid wsp:val=&quot;005C4F52&quot;/&gt;&lt;wsp:rsid wsp:val=&quot;005C53EE&quot;/&gt;&lt;wsp:rsid wsp:val=&quot;005C5803&quot;/&gt;&lt;wsp:rsid wsp:val=&quot;005C5DB4&quot;/&gt;&lt;wsp:rsid wsp:val=&quot;005C63B6&quot;/&gt;&lt;wsp:rsid wsp:val=&quot;005C66D2&quot;/&gt;&lt;wsp:rsid wsp:val=&quot;005C6EAA&quot;/&gt;&lt;wsp:rsid wsp:val=&quot;005C6F72&quot;/&gt;&lt;wsp:rsid wsp:val=&quot;005C6FE7&quot;/&gt;&lt;wsp:rsid wsp:val=&quot;005C7310&quot;/&gt;&lt;wsp:rsid wsp:val=&quot;005C7CB5&quot;/&gt;&lt;wsp:rsid wsp:val=&quot;005C7D48&quot;/&gt;&lt;wsp:rsid wsp:val=&quot;005C7FE9&quot;/&gt;&lt;wsp:rsid wsp:val=&quot;005D0042&quot;/&gt;&lt;wsp:rsid wsp:val=&quot;005D0782&quot;/&gt;&lt;wsp:rsid wsp:val=&quot;005D0F4D&quot;/&gt;&lt;wsp:rsid wsp:val=&quot;005D11A4&quot;/&gt;&lt;wsp:rsid wsp:val=&quot;005D1244&quot;/&gt;&lt;wsp:rsid wsp:val=&quot;005D12CB&quot;/&gt;&lt;wsp:rsid wsp:val=&quot;005D188D&quot;/&gt;&lt;wsp:rsid wsp:val=&quot;005D1D06&quot;/&gt;&lt;wsp:rsid wsp:val=&quot;005D2498&quot;/&gt;&lt;wsp:rsid wsp:val=&quot;005D24AF&quot;/&gt;&lt;wsp:rsid wsp:val=&quot;005D2673&quot;/&gt;&lt;wsp:rsid wsp:val=&quot;005D270E&quot;/&gt;&lt;wsp:rsid wsp:val=&quot;005D30E7&quot;/&gt;&lt;wsp:rsid wsp:val=&quot;005D31C6&quot;/&gt;&lt;wsp:rsid wsp:val=&quot;005D33CC&quot;/&gt;&lt;wsp:rsid wsp:val=&quot;005D3412&quot;/&gt;&lt;wsp:rsid wsp:val=&quot;005D3477&quot;/&gt;&lt;wsp:rsid wsp:val=&quot;005D38DF&quot;/&gt;&lt;wsp:rsid wsp:val=&quot;005D3938&quot;/&gt;&lt;wsp:rsid wsp:val=&quot;005D3A9E&quot;/&gt;&lt;wsp:rsid wsp:val=&quot;005D3CA5&quot;/&gt;&lt;wsp:rsid wsp:val=&quot;005D3E8D&quot;/&gt;&lt;wsp:rsid wsp:val=&quot;005D4121&quot;/&gt;&lt;wsp:rsid wsp:val=&quot;005D4166&quot;/&gt;&lt;wsp:rsid wsp:val=&quot;005D4240&quot;/&gt;&lt;wsp:rsid wsp:val=&quot;005D47F0&quot;/&gt;&lt;wsp:rsid wsp:val=&quot;005D4C01&quot;/&gt;&lt;wsp:rsid wsp:val=&quot;005D54DE&quot;/&gt;&lt;wsp:rsid wsp:val=&quot;005D57C0&quot;/&gt;&lt;wsp:rsid wsp:val=&quot;005D5990&quot;/&gt;&lt;wsp:rsid wsp:val=&quot;005D63EF&quot;/&gt;&lt;wsp:rsid wsp:val=&quot;005D6487&quot;/&gt;&lt;wsp:rsid wsp:val=&quot;005D64A5&quot;/&gt;&lt;wsp:rsid wsp:val=&quot;005D65ED&quot;/&gt;&lt;wsp:rsid wsp:val=&quot;005D6C71&quot;/&gt;&lt;wsp:rsid wsp:val=&quot;005D6CA7&quot;/&gt;&lt;wsp:rsid wsp:val=&quot;005D72A9&quot;/&gt;&lt;wsp:rsid wsp:val=&quot;005D7382&quot;/&gt;&lt;wsp:rsid wsp:val=&quot;005D7386&quot;/&gt;&lt;wsp:rsid wsp:val=&quot;005D7750&quot;/&gt;&lt;wsp:rsid wsp:val=&quot;005D77BE&quot;/&gt;&lt;wsp:rsid wsp:val=&quot;005D7C72&quot;/&gt;&lt;wsp:rsid wsp:val=&quot;005D7CAF&quot;/&gt;&lt;wsp:rsid wsp:val=&quot;005D7DF9&quot;/&gt;&lt;wsp:rsid wsp:val=&quot;005E0178&quot;/&gt;&lt;wsp:rsid wsp:val=&quot;005E0359&quot;/&gt;&lt;wsp:rsid wsp:val=&quot;005E0543&quot;/&gt;&lt;wsp:rsid wsp:val=&quot;005E06D8&quot;/&gt;&lt;wsp:rsid wsp:val=&quot;005E071C&quot;/&gt;&lt;wsp:rsid wsp:val=&quot;005E0CFC&quot;/&gt;&lt;wsp:rsid wsp:val=&quot;005E0D5F&quot;/&gt;&lt;wsp:rsid wsp:val=&quot;005E0DCD&quot;/&gt;&lt;wsp:rsid wsp:val=&quot;005E1075&quot;/&gt;&lt;wsp:rsid wsp:val=&quot;005E10D7&quot;/&gt;&lt;wsp:rsid wsp:val=&quot;005E13F2&quot;/&gt;&lt;wsp:rsid wsp:val=&quot;005E1AEF&quot;/&gt;&lt;wsp:rsid wsp:val=&quot;005E1AFC&quot;/&gt;&lt;wsp:rsid wsp:val=&quot;005E1B90&quot;/&gt;&lt;wsp:rsid wsp:val=&quot;005E1B93&quot;/&gt;&lt;wsp:rsid wsp:val=&quot;005E1CBE&quot;/&gt;&lt;wsp:rsid wsp:val=&quot;005E25D8&quot;/&gt;&lt;wsp:rsid wsp:val=&quot;005E2A1B&quot;/&gt;&lt;wsp:rsid wsp:val=&quot;005E2C42&quot;/&gt;&lt;wsp:rsid wsp:val=&quot;005E2C67&quot;/&gt;&lt;wsp:rsid wsp:val=&quot;005E2DD0&quot;/&gt;&lt;wsp:rsid wsp:val=&quot;005E3122&quot;/&gt;&lt;wsp:rsid wsp:val=&quot;005E331B&quot;/&gt;&lt;wsp:rsid wsp:val=&quot;005E364F&quot;/&gt;&lt;wsp:rsid wsp:val=&quot;005E3B83&quot;/&gt;&lt;wsp:rsid wsp:val=&quot;005E3C3D&quot;/&gt;&lt;wsp:rsid wsp:val=&quot;005E3FC4&quot;/&gt;&lt;wsp:rsid wsp:val=&quot;005E4161&quot;/&gt;&lt;wsp:rsid wsp:val=&quot;005E418C&quot;/&gt;&lt;wsp:rsid wsp:val=&quot;005E426B&quot;/&gt;&lt;wsp:rsid wsp:val=&quot;005E4460&quot;/&gt;&lt;wsp:rsid wsp:val=&quot;005E4A18&quot;/&gt;&lt;wsp:rsid wsp:val=&quot;005E519B&quot;/&gt;&lt;wsp:rsid wsp:val=&quot;005E5455&quot;/&gt;&lt;wsp:rsid wsp:val=&quot;005E594E&quot;/&gt;&lt;wsp:rsid wsp:val=&quot;005E5957&quot;/&gt;&lt;wsp:rsid wsp:val=&quot;005E5985&quot;/&gt;&lt;wsp:rsid wsp:val=&quot;005E60A4&quot;/&gt;&lt;wsp:rsid wsp:val=&quot;005E67EC&quot;/&gt;&lt;wsp:rsid wsp:val=&quot;005E68C6&quot;/&gt;&lt;wsp:rsid wsp:val=&quot;005E6A20&quot;/&gt;&lt;wsp:rsid wsp:val=&quot;005E6C81&quot;/&gt;&lt;wsp:rsid wsp:val=&quot;005E6DDB&quot;/&gt;&lt;wsp:rsid wsp:val=&quot;005E74FE&quot;/&gt;&lt;wsp:rsid wsp:val=&quot;005E7768&quot;/&gt;&lt;wsp:rsid wsp:val=&quot;005E7B50&quot;/&gt;&lt;wsp:rsid wsp:val=&quot;005E7BC3&quot;/&gt;&lt;wsp:rsid wsp:val=&quot;005E7E39&quot;/&gt;&lt;wsp:rsid wsp:val=&quot;005F04FE&quot;/&gt;&lt;wsp:rsid wsp:val=&quot;005F0725&quot;/&gt;&lt;wsp:rsid wsp:val=&quot;005F0B28&quot;/&gt;&lt;wsp:rsid wsp:val=&quot;005F0EBC&quot;/&gt;&lt;wsp:rsid wsp:val=&quot;005F11D1&quot;/&gt;&lt;wsp:rsid wsp:val=&quot;005F130E&quot;/&gt;&lt;wsp:rsid wsp:val=&quot;005F1464&quot;/&gt;&lt;wsp:rsid wsp:val=&quot;005F14B7&quot;/&gt;&lt;wsp:rsid wsp:val=&quot;005F159A&quot;/&gt;&lt;wsp:rsid wsp:val=&quot;005F1766&quot;/&gt;&lt;wsp:rsid wsp:val=&quot;005F185A&quot;/&gt;&lt;wsp:rsid wsp:val=&quot;005F1C58&quot;/&gt;&lt;wsp:rsid wsp:val=&quot;005F1F50&quot;/&gt;&lt;wsp:rsid wsp:val=&quot;005F2350&quot;/&gt;&lt;wsp:rsid wsp:val=&quot;005F24D5&quot;/&gt;&lt;wsp:rsid wsp:val=&quot;005F2A27&quot;/&gt;&lt;wsp:rsid wsp:val=&quot;005F2D75&quot;/&gt;&lt;wsp:rsid wsp:val=&quot;005F305A&quot;/&gt;&lt;wsp:rsid wsp:val=&quot;005F31BA&quot;/&gt;&lt;wsp:rsid wsp:val=&quot;005F3822&quot;/&gt;&lt;wsp:rsid wsp:val=&quot;005F3A9E&quot;/&gt;&lt;wsp:rsid wsp:val=&quot;005F3DD2&quot;/&gt;&lt;wsp:rsid wsp:val=&quot;005F4264&quot;/&gt;&lt;wsp:rsid wsp:val=&quot;005F42BF&quot;/&gt;&lt;wsp:rsid wsp:val=&quot;005F42C3&quot;/&gt;&lt;wsp:rsid wsp:val=&quot;005F4513&quot;/&gt;&lt;wsp:rsid wsp:val=&quot;005F4705&quot;/&gt;&lt;wsp:rsid wsp:val=&quot;005F4E6D&quot;/&gt;&lt;wsp:rsid wsp:val=&quot;005F4FEF&quot;/&gt;&lt;wsp:rsid wsp:val=&quot;005F53A6&quot;/&gt;&lt;wsp:rsid wsp:val=&quot;005F55A3&quot;/&gt;&lt;wsp:rsid wsp:val=&quot;005F55F8&quot;/&gt;&lt;wsp:rsid wsp:val=&quot;005F57B4&quot;/&gt;&lt;wsp:rsid wsp:val=&quot;005F58B5&quot;/&gt;&lt;wsp:rsid wsp:val=&quot;005F5912&quot;/&gt;&lt;wsp:rsid wsp:val=&quot;005F5A3F&quot;/&gt;&lt;wsp:rsid wsp:val=&quot;005F5B70&quot;/&gt;&lt;wsp:rsid wsp:val=&quot;005F6039&quot;/&gt;&lt;wsp:rsid wsp:val=&quot;005F6063&quot;/&gt;&lt;wsp:rsid wsp:val=&quot;005F634E&quot;/&gt;&lt;wsp:rsid wsp:val=&quot;005F656C&quot;/&gt;&lt;wsp:rsid wsp:val=&quot;005F6771&quot;/&gt;&lt;wsp:rsid wsp:val=&quot;005F6C51&quot;/&gt;&lt;wsp:rsid wsp:val=&quot;005F6E61&quot;/&gt;&lt;wsp:rsid wsp:val=&quot;005F6EC1&quot;/&gt;&lt;wsp:rsid wsp:val=&quot;005F6FEE&quot;/&gt;&lt;wsp:rsid wsp:val=&quot;005F726B&quot;/&gt;&lt;wsp:rsid wsp:val=&quot;005F72F3&quot;/&gt;&lt;wsp:rsid wsp:val=&quot;005F7547&quot;/&gt;&lt;wsp:rsid wsp:val=&quot;005F7947&quot;/&gt;&lt;wsp:rsid wsp:val=&quot;005F7986&quot;/&gt;&lt;wsp:rsid wsp:val=&quot;005F7E11&quot;/&gt;&lt;wsp:rsid wsp:val=&quot;005F7F0C&quot;/&gt;&lt;wsp:rsid wsp:val=&quot;005F7F4A&quot;/&gt;&lt;wsp:rsid wsp:val=&quot;006001BA&quot;/&gt;&lt;wsp:rsid wsp:val=&quot;00600201&quot;/&gt;&lt;wsp:rsid wsp:val=&quot;006002C5&quot;/&gt;&lt;wsp:rsid wsp:val=&quot;006003DF&quot;/&gt;&lt;wsp:rsid wsp:val=&quot;0060052C&quot;/&gt;&lt;wsp:rsid wsp:val=&quot;0060059A&quot;/&gt;&lt;wsp:rsid wsp:val=&quot;00600DBB&quot;/&gt;&lt;wsp:rsid wsp:val=&quot;0060123C&quot;/&gt;&lt;wsp:rsid wsp:val=&quot;00601791&quot;/&gt;&lt;wsp:rsid wsp:val=&quot;00601A5C&quot;/&gt;&lt;wsp:rsid wsp:val=&quot;00601BCD&quot;/&gt;&lt;wsp:rsid wsp:val=&quot;00601DB0&quot;/&gt;&lt;wsp:rsid wsp:val=&quot;00602C04&quot;/&gt;&lt;wsp:rsid wsp:val=&quot;00602F6F&quot;/&gt;&lt;wsp:rsid wsp:val=&quot;0060312F&quot;/&gt;&lt;wsp:rsid wsp:val=&quot;00603390&quot;/&gt;&lt;wsp:rsid wsp:val=&quot;0060375E&quot;/&gt;&lt;wsp:rsid wsp:val=&quot;00603896&quot;/&gt;&lt;wsp:rsid wsp:val=&quot;00603D34&quot;/&gt;&lt;wsp:rsid wsp:val=&quot;00603E91&quot;/&gt;&lt;wsp:rsid wsp:val=&quot;00603EDC&quot;/&gt;&lt;wsp:rsid wsp:val=&quot;00603F19&quot;/&gt;&lt;wsp:rsid wsp:val=&quot;00604144&quot;/&gt;&lt;wsp:rsid wsp:val=&quot;00604541&quot;/&gt;&lt;wsp:rsid wsp:val=&quot;0060469B&quot;/&gt;&lt;wsp:rsid wsp:val=&quot;00604D31&quot;/&gt;&lt;wsp:rsid wsp:val=&quot;00604E8F&quot;/&gt;&lt;wsp:rsid wsp:val=&quot;006054B8&quot;/&gt;&lt;wsp:rsid wsp:val=&quot;006054CF&quot;/&gt;&lt;wsp:rsid wsp:val=&quot;00605BA6&quot;/&gt;&lt;wsp:rsid wsp:val=&quot;00605D12&quot;/&gt;&lt;wsp:rsid wsp:val=&quot;00606200&quot;/&gt;&lt;wsp:rsid wsp:val=&quot;0060667B&quot;/&gt;&lt;wsp:rsid wsp:val=&quot;00606823&quot;/&gt;&lt;wsp:rsid wsp:val=&quot;0060697A&quot;/&gt;&lt;wsp:rsid wsp:val=&quot;006078D3&quot;/&gt;&lt;wsp:rsid wsp:val=&quot;00607954&quot;/&gt;&lt;wsp:rsid wsp:val=&quot;00607B82&quot;/&gt;&lt;wsp:rsid wsp:val=&quot;0061028B&quot;/&gt;&lt;wsp:rsid wsp:val=&quot;0061035E&quot;/&gt;&lt;wsp:rsid wsp:val=&quot;00610C48&quot;/&gt;&lt;wsp:rsid wsp:val=&quot;00610DA9&quot;/&gt;&lt;wsp:rsid wsp:val=&quot;00610DC8&quot;/&gt;&lt;wsp:rsid wsp:val=&quot;00610E11&quot;/&gt;&lt;wsp:rsid wsp:val=&quot;0061117B&quot;/&gt;&lt;wsp:rsid wsp:val=&quot;006111F7&quot;/&gt;&lt;wsp:rsid wsp:val=&quot;006112B2&quot;/&gt;&lt;wsp:rsid wsp:val=&quot;0061154D&quot;/&gt;&lt;wsp:rsid wsp:val=&quot;0061166D&quot;/&gt;&lt;wsp:rsid wsp:val=&quot;00611757&quot;/&gt;&lt;wsp:rsid wsp:val=&quot;006118F8&quot;/&gt;&lt;wsp:rsid wsp:val=&quot;00611ACC&quot;/&gt;&lt;wsp:rsid wsp:val=&quot;00611AD4&quot;/&gt;&lt;wsp:rsid wsp:val=&quot;0061230B&quot;/&gt;&lt;wsp:rsid wsp:val=&quot;00612365&quot;/&gt;&lt;wsp:rsid wsp:val=&quot;006126B6&quot;/&gt;&lt;wsp:rsid wsp:val=&quot;0061292C&quot;/&gt;&lt;wsp:rsid wsp:val=&quot;00612A4A&quot;/&gt;&lt;wsp:rsid wsp:val=&quot;00612A72&quot;/&gt;&lt;wsp:rsid wsp:val=&quot;00612BAF&quot;/&gt;&lt;wsp:rsid wsp:val=&quot;00612BE1&quot;/&gt;&lt;wsp:rsid wsp:val=&quot;00612C3E&quot;/&gt;&lt;wsp:rsid wsp:val=&quot;00612D80&quot;/&gt;&lt;wsp:rsid wsp:val=&quot;006133BD&quot;/&gt;&lt;wsp:rsid wsp:val=&quot;00613459&quot;/&gt;&lt;wsp:rsid wsp:val=&quot;00613C93&quot;/&gt;&lt;wsp:rsid wsp:val=&quot;0061407F&quot;/&gt;&lt;wsp:rsid wsp:val=&quot;0061423E&quot;/&gt;&lt;wsp:rsid wsp:val=&quot;0061459D&quot;/&gt;&lt;wsp:rsid wsp:val=&quot;006145C4&quot;/&gt;&lt;wsp:rsid wsp:val=&quot;00614632&quot;/&gt;&lt;wsp:rsid wsp:val=&quot;00614E59&quot;/&gt;&lt;wsp:rsid wsp:val=&quot;006153D7&quot;/&gt;&lt;wsp:rsid wsp:val=&quot;00615442&quot;/&gt;&lt;wsp:rsid wsp:val=&quot;00615980&quot;/&gt;&lt;wsp:rsid wsp:val=&quot;00615A2E&quot;/&gt;&lt;wsp:rsid wsp:val=&quot;00615A64&quot;/&gt;&lt;wsp:rsid wsp:val=&quot;00615AD9&quot;/&gt;&lt;wsp:rsid wsp:val=&quot;00615D73&quot;/&gt;&lt;wsp:rsid wsp:val=&quot;006168E1&quot;/&gt;&lt;wsp:rsid wsp:val=&quot;006169D5&quot;/&gt;&lt;wsp:rsid wsp:val=&quot;00616CFD&quot;/&gt;&lt;wsp:rsid wsp:val=&quot;00616EE1&quot;/&gt;&lt;wsp:rsid wsp:val=&quot;00617645&quot;/&gt;&lt;wsp:rsid wsp:val=&quot;00617873&quot;/&gt;&lt;wsp:rsid wsp:val=&quot;00617A5D&quot;/&gt;&lt;wsp:rsid wsp:val=&quot;00617AD3&quot;/&gt;&lt;wsp:rsid wsp:val=&quot;00617DA8&quot;/&gt;&lt;wsp:rsid wsp:val=&quot;006208E1&quot;/&gt;&lt;wsp:rsid wsp:val=&quot;00620EB9&quot;/&gt;&lt;wsp:rsid wsp:val=&quot;00620FB9&quot;/&gt;&lt;wsp:rsid wsp:val=&quot;0062103D&quot;/&gt;&lt;wsp:rsid wsp:val=&quot;0062115B&quot;/&gt;&lt;wsp:rsid wsp:val=&quot;00621240&quot;/&gt;&lt;wsp:rsid wsp:val=&quot;00621321&quot;/&gt;&lt;wsp:rsid wsp:val=&quot;00621636&quot;/&gt;&lt;wsp:rsid wsp:val=&quot;00621642&quot;/&gt;&lt;wsp:rsid wsp:val=&quot;0062169F&quot;/&gt;&lt;wsp:rsid wsp:val=&quot;00621D38&quot;/&gt;&lt;wsp:rsid wsp:val=&quot;00621DEA&quot;/&gt;&lt;wsp:rsid wsp:val=&quot;00621F0D&quot;/&gt;&lt;wsp:rsid wsp:val=&quot;00622044&quot;/&gt;&lt;wsp:rsid wsp:val=&quot;00622237&quot;/&gt;&lt;wsp:rsid wsp:val=&quot;006223DD&quot;/&gt;&lt;wsp:rsid wsp:val=&quot;006224F7&quot;/&gt;&lt;wsp:rsid wsp:val=&quot;00622544&quot;/&gt;&lt;wsp:rsid wsp:val=&quot;00622554&quot;/&gt;&lt;wsp:rsid wsp:val=&quot;00622668&quot;/&gt;&lt;wsp:rsid wsp:val=&quot;006226BC&quot;/&gt;&lt;wsp:rsid wsp:val=&quot;00622808&quot;/&gt;&lt;wsp:rsid wsp:val=&quot;006228AB&quot;/&gt;&lt;wsp:rsid wsp:val=&quot;00623FAB&quot;/&gt;&lt;wsp:rsid wsp:val=&quot;00624011&quot;/&gt;&lt;wsp:rsid wsp:val=&quot;00624157&quot;/&gt;&lt;wsp:rsid wsp:val=&quot;006244B9&quot;/&gt;&lt;wsp:rsid wsp:val=&quot;006245F6&quot;/&gt;&lt;wsp:rsid wsp:val=&quot;00624706&quot;/&gt;&lt;wsp:rsid wsp:val=&quot;00624866&quot;/&gt;&lt;wsp:rsid wsp:val=&quot;00624976&quot;/&gt;&lt;wsp:rsid wsp:val=&quot;00624B31&quot;/&gt;&lt;wsp:rsid wsp:val=&quot;006250B7&quot;/&gt;&lt;wsp:rsid wsp:val=&quot;0062561D&quot;/&gt;&lt;wsp:rsid wsp:val=&quot;006257C7&quot;/&gt;&lt;wsp:rsid wsp:val=&quot;0062591C&quot;/&gt;&lt;wsp:rsid wsp:val=&quot;00625A28&quot;/&gt;&lt;wsp:rsid wsp:val=&quot;006260A2&quot;/&gt;&lt;wsp:rsid wsp:val=&quot;006262B2&quot;/&gt;&lt;wsp:rsid wsp:val=&quot;006262D3&quot;/&gt;&lt;wsp:rsid wsp:val=&quot;006267D5&quot;/&gt;&lt;wsp:rsid wsp:val=&quot;00626889&quot;/&gt;&lt;wsp:rsid wsp:val=&quot;006269DD&quot;/&gt;&lt;wsp:rsid wsp:val=&quot;00626BC6&quot;/&gt;&lt;wsp:rsid wsp:val=&quot;00626E9B&quot;/&gt;&lt;wsp:rsid wsp:val=&quot;006270FC&quot;/&gt;&lt;wsp:rsid wsp:val=&quot;0062767C&quot;/&gt;&lt;wsp:rsid wsp:val=&quot;0063019F&quot;/&gt;&lt;wsp:rsid wsp:val=&quot;0063027F&quot;/&gt;&lt;wsp:rsid wsp:val=&quot;0063046E&quot;/&gt;&lt;wsp:rsid wsp:val=&quot;00630819&quot;/&gt;&lt;wsp:rsid wsp:val=&quot;00630D1E&quot;/&gt;&lt;wsp:rsid wsp:val=&quot;00630DFB&quot;/&gt;&lt;wsp:rsid wsp:val=&quot;00630F44&quot;/&gt;&lt;wsp:rsid wsp:val=&quot;006311FE&quot;/&gt;&lt;wsp:rsid wsp:val=&quot;00631309&quot;/&gt;&lt;wsp:rsid wsp:val=&quot;0063142D&quot;/&gt;&lt;wsp:rsid wsp:val=&quot;00631B6A&quot;/&gt;&lt;wsp:rsid wsp:val=&quot;006325ED&quot;/&gt;&lt;wsp:rsid wsp:val=&quot;00632788&quot;/&gt;&lt;wsp:rsid wsp:val=&quot;006327E9&quot;/&gt;&lt;wsp:rsid wsp:val=&quot;00632847&quot;/&gt;&lt;wsp:rsid wsp:val=&quot;00632BCF&quot;/&gt;&lt;wsp:rsid wsp:val=&quot;00632C75&quot;/&gt;&lt;wsp:rsid wsp:val=&quot;0063313D&quot;/&gt;&lt;wsp:rsid wsp:val=&quot;0063337D&quot;/&gt;&lt;wsp:rsid wsp:val=&quot;006333C7&quot;/&gt;&lt;wsp:rsid wsp:val=&quot;006334EA&quot;/&gt;&lt;wsp:rsid wsp:val=&quot;0063350A&quot;/&gt;&lt;wsp:rsid wsp:val=&quot;00633EB0&quot;/&gt;&lt;wsp:rsid wsp:val=&quot;00633F30&quot;/&gt;&lt;wsp:rsid wsp:val=&quot;006347BA&quot;/&gt;&lt;wsp:rsid wsp:val=&quot;00634E1D&quot;/&gt;&lt;wsp:rsid wsp:val=&quot;00634F53&quot;/&gt;&lt;wsp:rsid wsp:val=&quot;006351C0&quot;/&gt;&lt;wsp:rsid wsp:val=&quot;00635B55&quot;/&gt;&lt;wsp:rsid wsp:val=&quot;00635C68&quot;/&gt;&lt;wsp:rsid wsp:val=&quot;00635E68&quot;/&gt;&lt;wsp:rsid wsp:val=&quot;00635E76&quot;/&gt;&lt;wsp:rsid wsp:val=&quot;006365A5&quot;/&gt;&lt;wsp:rsid wsp:val=&quot;0063688D&quot;/&gt;&lt;wsp:rsid wsp:val=&quot;00636927&quot;/&gt;&lt;wsp:rsid wsp:val=&quot;00636BCC&quot;/&gt;&lt;wsp:rsid wsp:val=&quot;00636FBE&quot;/&gt;&lt;wsp:rsid wsp:val=&quot;00637CC6&quot;/&gt;&lt;wsp:rsid wsp:val=&quot;00640091&quot;/&gt;&lt;wsp:rsid wsp:val=&quot;006402A7&quot;/&gt;&lt;wsp:rsid wsp:val=&quot;00640369&quot;/&gt;&lt;wsp:rsid wsp:val=&quot;0064072F&quot;/&gt;&lt;wsp:rsid wsp:val=&quot;006409A5&quot;/&gt;&lt;wsp:rsid wsp:val=&quot;00640C52&quot;/&gt;&lt;wsp:rsid wsp:val=&quot;00640E19&quot;/&gt;&lt;wsp:rsid wsp:val=&quot;00641471&quot;/&gt;&lt;wsp:rsid wsp:val=&quot;00641826&quot;/&gt;&lt;wsp:rsid wsp:val=&quot;00641F49&quot;/&gt;&lt;wsp:rsid wsp:val=&quot;00641FAC&quot;/&gt;&lt;wsp:rsid wsp:val=&quot;006424A4&quot;/&gt;&lt;wsp:rsid wsp:val=&quot;006428A0&quot;/&gt;&lt;wsp:rsid wsp:val=&quot;00642A5A&quot;/&gt;&lt;wsp:rsid wsp:val=&quot;00643490&quot;/&gt;&lt;wsp:rsid wsp:val=&quot;00643E42&quot;/&gt;&lt;wsp:rsid wsp:val=&quot;006440B8&quot;/&gt;&lt;wsp:rsid wsp:val=&quot;006440E7&quot;/&gt;&lt;wsp:rsid wsp:val=&quot;00644130&quot;/&gt;&lt;wsp:rsid wsp:val=&quot;0064468F&quot;/&gt;&lt;wsp:rsid wsp:val=&quot;006447E2&quot;/&gt;&lt;wsp:rsid wsp:val=&quot;00644869&quot;/&gt;&lt;wsp:rsid wsp:val=&quot;00644903&quot;/&gt;&lt;wsp:rsid wsp:val=&quot;00644ACF&quot;/&gt;&lt;wsp:rsid wsp:val=&quot;00644ADA&quot;/&gt;&lt;wsp:rsid wsp:val=&quot;00644BEF&quot;/&gt;&lt;wsp:rsid wsp:val=&quot;00644CA6&quot;/&gt;&lt;wsp:rsid wsp:val=&quot;00644D03&quot;/&gt;&lt;wsp:rsid wsp:val=&quot;00644DBB&quot;/&gt;&lt;wsp:rsid wsp:val=&quot;00644E59&quot;/&gt;&lt;wsp:rsid wsp:val=&quot;00644F88&quot;/&gt;&lt;wsp:rsid wsp:val=&quot;006456BF&quot;/&gt;&lt;wsp:rsid wsp:val=&quot;00645E62&quot;/&gt;&lt;wsp:rsid wsp:val=&quot;00645EBE&quot;/&gt;&lt;wsp:rsid wsp:val=&quot;006463D3&quot;/&gt;&lt;wsp:rsid wsp:val=&quot;00646AF7&quot;/&gt;&lt;wsp:rsid wsp:val=&quot;00646FC8&quot;/&gt;&lt;wsp:rsid wsp:val=&quot;006471DB&quot;/&gt;&lt;wsp:rsid wsp:val=&quot;00647272&quot;/&gt;&lt;wsp:rsid wsp:val=&quot;0064727D&quot;/&gt;&lt;wsp:rsid wsp:val=&quot;00647500&quot;/&gt;&lt;wsp:rsid wsp:val=&quot;0064759D&quot;/&gt;&lt;wsp:rsid wsp:val=&quot;006475BB&quot;/&gt;&lt;wsp:rsid wsp:val=&quot;006477B9&quot;/&gt;&lt;wsp:rsid wsp:val=&quot;00647A24&quot;/&gt;&lt;wsp:rsid wsp:val=&quot;00647FD1&quot;/&gt;&lt;wsp:rsid wsp:val=&quot;00650707&quot;/&gt;&lt;wsp:rsid wsp:val=&quot;00651179&quot;/&gt;&lt;wsp:rsid wsp:val=&quot;006512E3&quot;/&gt;&lt;wsp:rsid wsp:val=&quot;00651595&quot;/&gt;&lt;wsp:rsid wsp:val=&quot;006517D0&quot;/&gt;&lt;wsp:rsid wsp:val=&quot;006525CF&quot;/&gt;&lt;wsp:rsid wsp:val=&quot;006527D5&quot;/&gt;&lt;wsp:rsid wsp:val=&quot;00652991&quot;/&gt;&lt;wsp:rsid wsp:val=&quot;006529FF&quot;/&gt;&lt;wsp:rsid wsp:val=&quot;00652E69&quot;/&gt;&lt;wsp:rsid wsp:val=&quot;0065310A&quot;/&gt;&lt;wsp:rsid wsp:val=&quot;006534E8&quot;/&gt;&lt;wsp:rsid wsp:val=&quot;0065405D&quot;/&gt;&lt;wsp:rsid wsp:val=&quot;00654179&quot;/&gt;&lt;wsp:rsid wsp:val=&quot;006542BD&quot;/&gt;&lt;wsp:rsid wsp:val=&quot;00654391&quot;/&gt;&lt;wsp:rsid wsp:val=&quot;006543FB&quot;/&gt;&lt;wsp:rsid wsp:val=&quot;006544CD&quot;/&gt;&lt;wsp:rsid wsp:val=&quot;006548C6&quot;/&gt;&lt;wsp:rsid wsp:val=&quot;00654CA1&quot;/&gt;&lt;wsp:rsid wsp:val=&quot;00654F94&quot;/&gt;&lt;wsp:rsid wsp:val=&quot;006550B6&quot;/&gt;&lt;wsp:rsid wsp:val=&quot;0065510C&quot;/&gt;&lt;wsp:rsid wsp:val=&quot;00655700&quot;/&gt;&lt;wsp:rsid wsp:val=&quot;0065571F&quot;/&gt;&lt;wsp:rsid wsp:val=&quot;006557C0&quot;/&gt;&lt;wsp:rsid wsp:val=&quot;00655DEC&quot;/&gt;&lt;wsp:rsid wsp:val=&quot;00656572&quot;/&gt;&lt;wsp:rsid wsp:val=&quot;0065669B&quot;/&gt;&lt;wsp:rsid wsp:val=&quot;00656831&quot;/&gt;&lt;wsp:rsid wsp:val=&quot;00656A51&quot;/&gt;&lt;wsp:rsid wsp:val=&quot;00656AED&quot;/&gt;&lt;wsp:rsid wsp:val=&quot;00656B07&quot;/&gt;&lt;wsp:rsid wsp:val=&quot;00656D34&quot;/&gt;&lt;wsp:rsid wsp:val=&quot;00656D64&quot;/&gt;&lt;wsp:rsid wsp:val=&quot;0065702D&quot;/&gt;&lt;wsp:rsid wsp:val=&quot;0065707A&quot;/&gt;&lt;wsp:rsid wsp:val=&quot;006574A8&quot;/&gt;&lt;wsp:rsid wsp:val=&quot;006575AB&quot;/&gt;&lt;wsp:rsid wsp:val=&quot;006579CF&quot;/&gt;&lt;wsp:rsid wsp:val=&quot;00657AFF&quot;/&gt;&lt;wsp:rsid wsp:val=&quot;00657F92&quot;/&gt;&lt;wsp:rsid wsp:val=&quot;006600FD&quot;/&gt;&lt;wsp:rsid wsp:val=&quot;00660448&quot;/&gt;&lt;wsp:rsid wsp:val=&quot;0066084D&quot;/&gt;&lt;wsp:rsid wsp:val=&quot;00660A5F&quot;/&gt;&lt;wsp:rsid wsp:val=&quot;00660E59&quot;/&gt;&lt;wsp:rsid wsp:val=&quot;006610EC&quot;/&gt;&lt;wsp:rsid wsp:val=&quot;0066123F&quot;/&gt;&lt;wsp:rsid wsp:val=&quot;00661718&quot;/&gt;&lt;wsp:rsid wsp:val=&quot;00661AD1&quot;/&gt;&lt;wsp:rsid wsp:val=&quot;00661BFF&quot;/&gt;&lt;wsp:rsid wsp:val=&quot;00661C3A&quot;/&gt;&lt;wsp:rsid wsp:val=&quot;00661F4E&quot;/&gt;&lt;wsp:rsid wsp:val=&quot;006620D1&quot;/&gt;&lt;wsp:rsid wsp:val=&quot;0066223F&quot;/&gt;&lt;wsp:rsid wsp:val=&quot;0066241C&quot;/&gt;&lt;wsp:rsid wsp:val=&quot;006625F1&quot;/&gt;&lt;wsp:rsid wsp:val=&quot;00662673&quot;/&gt;&lt;wsp:rsid wsp:val=&quot;00662682&quot;/&gt;&lt;wsp:rsid wsp:val=&quot;0066275E&quot;/&gt;&lt;wsp:rsid wsp:val=&quot;00662B2E&quot;/&gt;&lt;wsp:rsid wsp:val=&quot;0066357B&quot;/&gt;&lt;wsp:rsid wsp:val=&quot;00663D82&quot;/&gt;&lt;wsp:rsid wsp:val=&quot;00663F28&quot;/&gt;&lt;wsp:rsid wsp:val=&quot;0066439A&quot;/&gt;&lt;wsp:rsid wsp:val=&quot;0066443D&quot;/&gt;&lt;wsp:rsid wsp:val=&quot;00664746&quot;/&gt;&lt;wsp:rsid wsp:val=&quot;006649BC&quot;/&gt;&lt;wsp:rsid wsp:val=&quot;00664D2D&quot;/&gt;&lt;wsp:rsid wsp:val=&quot;00664F7E&quot;/&gt;&lt;wsp:rsid wsp:val=&quot;00665A62&quot;/&gt;&lt;wsp:rsid wsp:val=&quot;00665AAD&quot;/&gt;&lt;wsp:rsid wsp:val=&quot;00665CA2&quot;/&gt;&lt;wsp:rsid wsp:val=&quot;006660E7&quot;/&gt;&lt;wsp:rsid wsp:val=&quot;00666141&quot;/&gt;&lt;wsp:rsid wsp:val=&quot;00666242&quot;/&gt;&lt;wsp:rsid wsp:val=&quot;00666664&quot;/&gt;&lt;wsp:rsid wsp:val=&quot;00666690&quot;/&gt;&lt;wsp:rsid wsp:val=&quot;00666A4F&quot;/&gt;&lt;wsp:rsid wsp:val=&quot;00666C68&quot;/&gt;&lt;wsp:rsid wsp:val=&quot;00666F53&quot;/&gt;&lt;wsp:rsid wsp:val=&quot;00667074&quot;/&gt;&lt;wsp:rsid wsp:val=&quot;0066707C&quot;/&gt;&lt;wsp:rsid wsp:val=&quot;006671B2&quot;/&gt;&lt;wsp:rsid wsp:val=&quot;00667212&quot;/&gt;&lt;wsp:rsid wsp:val=&quot;00667652&quot;/&gt;&lt;wsp:rsid wsp:val=&quot;0066781A&quot;/&gt;&lt;wsp:rsid wsp:val=&quot;00667A5C&quot;/&gt;&lt;wsp:rsid wsp:val=&quot;00667CA1&quot;/&gt;&lt;wsp:rsid wsp:val=&quot;00670166&quot;/&gt;&lt;wsp:rsid wsp:val=&quot;0067075C&quot;/&gt;&lt;wsp:rsid wsp:val=&quot;00670C55&quot;/&gt;&lt;wsp:rsid wsp:val=&quot;006715DC&quot;/&gt;&lt;wsp:rsid wsp:val=&quot;00671727&quot;/&gt;&lt;wsp:rsid wsp:val=&quot;0067201D&quot;/&gt;&lt;wsp:rsid wsp:val=&quot;006720C3&quot;/&gt;&lt;wsp:rsid wsp:val=&quot;006721F0&quot;/&gt;&lt;wsp:rsid wsp:val=&quot;006722BB&quot;/&gt;&lt;wsp:rsid wsp:val=&quot;00672818&quot;/&gt;&lt;wsp:rsid wsp:val=&quot;00672A86&quot;/&gt;&lt;wsp:rsid wsp:val=&quot;00672F7B&quot;/&gt;&lt;wsp:rsid wsp:val=&quot;006731A7&quot;/&gt;&lt;wsp:rsid wsp:val=&quot;00673249&quot;/&gt;&lt;wsp:rsid wsp:val=&quot;00673317&quot;/&gt;&lt;wsp:rsid wsp:val=&quot;00673742&quot;/&gt;&lt;wsp:rsid wsp:val=&quot;00673793&quot;/&gt;&lt;wsp:rsid wsp:val=&quot;00673896&quot;/&gt;&lt;wsp:rsid wsp:val=&quot;006739BA&quot;/&gt;&lt;wsp:rsid wsp:val=&quot;006741B7&quot;/&gt;&lt;wsp:rsid wsp:val=&quot;00674566&quot;/&gt;&lt;wsp:rsid wsp:val=&quot;006748A4&quot;/&gt;&lt;wsp:rsid wsp:val=&quot;00674C3D&quot;/&gt;&lt;wsp:rsid wsp:val=&quot;0067529D&quot;/&gt;&lt;wsp:rsid wsp:val=&quot;00675573&quot;/&gt;&lt;wsp:rsid wsp:val=&quot;00675980&quot;/&gt;&lt;wsp:rsid wsp:val=&quot;006759F9&quot;/&gt;&lt;wsp:rsid wsp:val=&quot;00675A0F&quot;/&gt;&lt;wsp:rsid wsp:val=&quot;00675AB9&quot;/&gt;&lt;wsp:rsid wsp:val=&quot;00675B7B&quot;/&gt;&lt;wsp:rsid wsp:val=&quot;00676117&quot;/&gt;&lt;wsp:rsid wsp:val=&quot;00676233&quot;/&gt;&lt;wsp:rsid wsp:val=&quot;00676425&quot;/&gt;&lt;wsp:rsid wsp:val=&quot;00676580&quot;/&gt;&lt;wsp:rsid wsp:val=&quot;00676777&quot;/&gt;&lt;wsp:rsid wsp:val=&quot;00676B6D&quot;/&gt;&lt;wsp:rsid wsp:val=&quot;00676F9F&quot;/&gt;&lt;wsp:rsid wsp:val=&quot;006772CC&quot;/&gt;&lt;wsp:rsid wsp:val=&quot;0067784C&quot;/&gt;&lt;wsp:rsid wsp:val=&quot;00677F1A&quot;/&gt;&lt;wsp:rsid wsp:val=&quot;00680059&quot;/&gt;&lt;wsp:rsid wsp:val=&quot;00680079&quot;/&gt;&lt;wsp:rsid wsp:val=&quot;00680136&quot;/&gt;&lt;wsp:rsid wsp:val=&quot;006801A8&quot;/&gt;&lt;wsp:rsid wsp:val=&quot;00680378&quot;/&gt;&lt;wsp:rsid wsp:val=&quot;0068041A&quot;/&gt;&lt;wsp:rsid wsp:val=&quot;00680502&quot;/&gt;&lt;wsp:rsid wsp:val=&quot;006807AC&quot;/&gt;&lt;wsp:rsid wsp:val=&quot;00680A8B&quot;/&gt;&lt;wsp:rsid wsp:val=&quot;00680EA2&quot;/&gt;&lt;wsp:rsid wsp:val=&quot;00681066&quot;/&gt;&lt;wsp:rsid wsp:val=&quot;00681149&quot;/&gt;&lt;wsp:rsid wsp:val=&quot;00681998&quot;/&gt;&lt;wsp:rsid wsp:val=&quot;00681E79&quot;/&gt;&lt;wsp:rsid wsp:val=&quot;00681F84&quot;/&gt;&lt;wsp:rsid wsp:val=&quot;0068229A&quot;/&gt;&lt;wsp:rsid wsp:val=&quot;00682557&quot;/&gt;&lt;wsp:rsid wsp:val=&quot;00682687&quot;/&gt;&lt;wsp:rsid wsp:val=&quot;00682736&quot;/&gt;&lt;wsp:rsid wsp:val=&quot;00682E6D&quot;/&gt;&lt;wsp:rsid wsp:val=&quot;00682F70&quot;/&gt;&lt;wsp:rsid wsp:val=&quot;00682FB4&quot;/&gt;&lt;wsp:rsid wsp:val=&quot;00683228&quot;/&gt;&lt;wsp:rsid wsp:val=&quot;00683713&quot;/&gt;&lt;wsp:rsid wsp:val=&quot;00683A2C&quot;/&gt;&lt;wsp:rsid wsp:val=&quot;00683A83&quot;/&gt;&lt;wsp:rsid wsp:val=&quot;00683EB8&quot;/&gt;&lt;wsp:rsid wsp:val=&quot;00683F0F&quot;/&gt;&lt;wsp:rsid wsp:val=&quot;00683F1B&quot;/&gt;&lt;wsp:rsid wsp:val=&quot;006844AA&quot;/&gt;&lt;wsp:rsid wsp:val=&quot;00684578&quot;/&gt;&lt;wsp:rsid wsp:val=&quot;00684722&quot;/&gt;&lt;wsp:rsid wsp:val=&quot;006847B0&quot;/&gt;&lt;wsp:rsid wsp:val=&quot;0068496A&quot;/&gt;&lt;wsp:rsid wsp:val=&quot;00684B29&quot;/&gt;&lt;wsp:rsid wsp:val=&quot;00684B2D&quot;/&gt;&lt;wsp:rsid wsp:val=&quot;00684D23&quot;/&gt;&lt;wsp:rsid wsp:val=&quot;00685398&quot;/&gt;&lt;wsp:rsid wsp:val=&quot;006853BE&quot;/&gt;&lt;wsp:rsid wsp:val=&quot;00685825&quot;/&gt;&lt;wsp:rsid wsp:val=&quot;00685831&quot;/&gt;&lt;wsp:rsid wsp:val=&quot;00685C2C&quot;/&gt;&lt;wsp:rsid wsp:val=&quot;00685FBE&quot;/&gt;&lt;wsp:rsid wsp:val=&quot;0068602C&quot;/&gt;&lt;wsp:rsid wsp:val=&quot;0068666D&quot;/&gt;&lt;wsp:rsid wsp:val=&quot;006867C8&quot;/&gt;&lt;wsp:rsid wsp:val=&quot;00686C25&quot;/&gt;&lt;wsp:rsid wsp:val=&quot;00687241&quot;/&gt;&lt;wsp:rsid wsp:val=&quot;0068728B&quot;/&gt;&lt;wsp:rsid wsp:val=&quot;00687484&quot;/&gt;&lt;wsp:rsid wsp:val=&quot;006876A2&quot;/&gt;&lt;wsp:rsid wsp:val=&quot;006878DE&quot;/&gt;&lt;wsp:rsid wsp:val=&quot;00687D3F&quot;/&gt;&lt;wsp:rsid wsp:val=&quot;00687D81&quot;/&gt;&lt;wsp:rsid wsp:val=&quot;006909C7&quot;/&gt;&lt;wsp:rsid wsp:val=&quot;00690B4F&quot;/&gt;&lt;wsp:rsid wsp:val=&quot;00690EB8&quot;/&gt;&lt;wsp:rsid wsp:val=&quot;006917CA&quot;/&gt;&lt;wsp:rsid wsp:val=&quot;0069181D&quot;/&gt;&lt;wsp:rsid wsp:val=&quot;00691B14&quot;/&gt;&lt;wsp:rsid wsp:val=&quot;00691BA6&quot;/&gt;&lt;wsp:rsid wsp:val=&quot;00692002&quot;/&gt;&lt;wsp:rsid wsp:val=&quot;00692087&quot;/&gt;&lt;wsp:rsid wsp:val=&quot;006928BA&quot;/&gt;&lt;wsp:rsid wsp:val=&quot;006928BD&quot;/&gt;&lt;wsp:rsid wsp:val=&quot;00692B2A&quot;/&gt;&lt;wsp:rsid wsp:val=&quot;00693044&quot;/&gt;&lt;wsp:rsid wsp:val=&quot;0069367C&quot;/&gt;&lt;wsp:rsid wsp:val=&quot;0069381D&quot;/&gt;&lt;wsp:rsid wsp:val=&quot;00693CC8&quot;/&gt;&lt;wsp:rsid wsp:val=&quot;00693D10&quot;/&gt;&lt;wsp:rsid wsp:val=&quot;00693DA4&quot;/&gt;&lt;wsp:rsid wsp:val=&quot;00694346&quot;/&gt;&lt;wsp:rsid wsp:val=&quot;00694419&quot;/&gt;&lt;wsp:rsid wsp:val=&quot;006944E0&quot;/&gt;&lt;wsp:rsid wsp:val=&quot;0069451E&quot;/&gt;&lt;wsp:rsid wsp:val=&quot;00694855&quot;/&gt;&lt;wsp:rsid wsp:val=&quot;006948FC&quot;/&gt;&lt;wsp:rsid wsp:val=&quot;00694BB0&quot;/&gt;&lt;wsp:rsid wsp:val=&quot;00694D98&quot;/&gt;&lt;wsp:rsid wsp:val=&quot;00694EB8&quot;/&gt;&lt;wsp:rsid wsp:val=&quot;00695619&quot;/&gt;&lt;wsp:rsid wsp:val=&quot;00695673&quot;/&gt;&lt;wsp:rsid wsp:val=&quot;00695C55&quot;/&gt;&lt;wsp:rsid wsp:val=&quot;00695FC1&quot;/&gt;&lt;wsp:rsid wsp:val=&quot;006961F8&quot;/&gt;&lt;wsp:rsid wsp:val=&quot;006963AD&quot;/&gt;&lt;wsp:rsid wsp:val=&quot;0069694F&quot;/&gt;&lt;wsp:rsid wsp:val=&quot;00697442&quot;/&gt;&lt;wsp:rsid wsp:val=&quot;006977A2&quot;/&gt;&lt;wsp:rsid wsp:val=&quot;00697A23&quot;/&gt;&lt;wsp:rsid wsp:val=&quot;006A0905&quot;/&gt;&lt;wsp:rsid wsp:val=&quot;006A09BC&quot;/&gt;&lt;wsp:rsid wsp:val=&quot;006A09D9&quot;/&gt;&lt;wsp:rsid wsp:val=&quot;006A0B87&quot;/&gt;&lt;wsp:rsid wsp:val=&quot;006A0F15&quot;/&gt;&lt;wsp:rsid wsp:val=&quot;006A0F26&quot;/&gt;&lt;wsp:rsid wsp:val=&quot;006A1CAC&quot;/&gt;&lt;wsp:rsid wsp:val=&quot;006A1DF5&quot;/&gt;&lt;wsp:rsid wsp:val=&quot;006A1E40&quot;/&gt;&lt;wsp:rsid wsp:val=&quot;006A1FCE&quot;/&gt;&lt;wsp:rsid wsp:val=&quot;006A1FD1&quot;/&gt;&lt;wsp:rsid wsp:val=&quot;006A215B&quot;/&gt;&lt;wsp:rsid wsp:val=&quot;006A22CB&quot;/&gt;&lt;wsp:rsid wsp:val=&quot;006A25FF&quot;/&gt;&lt;wsp:rsid wsp:val=&quot;006A2B44&quot;/&gt;&lt;wsp:rsid wsp:val=&quot;006A3001&quot;/&gt;&lt;wsp:rsid wsp:val=&quot;006A483D&quot;/&gt;&lt;wsp:rsid wsp:val=&quot;006A49A3&quot;/&gt;&lt;wsp:rsid wsp:val=&quot;006A4CFE&quot;/&gt;&lt;wsp:rsid wsp:val=&quot;006A4DCC&quot;/&gt;&lt;wsp:rsid wsp:val=&quot;006A4DED&quot;/&gt;&lt;wsp:rsid wsp:val=&quot;006A4FA2&quot;/&gt;&lt;wsp:rsid wsp:val=&quot;006A50C7&quot;/&gt;&lt;wsp:rsid wsp:val=&quot;006A52B0&quot;/&gt;&lt;wsp:rsid wsp:val=&quot;006A53F5&quot;/&gt;&lt;wsp:rsid wsp:val=&quot;006A5841&quot;/&gt;&lt;wsp:rsid wsp:val=&quot;006A596F&quot;/&gt;&lt;wsp:rsid wsp:val=&quot;006A59AA&quot;/&gt;&lt;wsp:rsid wsp:val=&quot;006A5B75&quot;/&gt;&lt;wsp:rsid wsp:val=&quot;006A5C66&quot;/&gt;&lt;wsp:rsid wsp:val=&quot;006A5D23&quot;/&gt;&lt;wsp:rsid wsp:val=&quot;006A6338&quot;/&gt;&lt;wsp:rsid wsp:val=&quot;006A63CE&quot;/&gt;&lt;wsp:rsid wsp:val=&quot;006A689C&quot;/&gt;&lt;wsp:rsid wsp:val=&quot;006A6A2D&quot;/&gt;&lt;wsp:rsid wsp:val=&quot;006A7682&quot;/&gt;&lt;wsp:rsid wsp:val=&quot;006A785E&quot;/&gt;&lt;wsp:rsid wsp:val=&quot;006A797A&quot;/&gt;&lt;wsp:rsid wsp:val=&quot;006B0165&quot;/&gt;&lt;wsp:rsid wsp:val=&quot;006B021B&quot;/&gt;&lt;wsp:rsid wsp:val=&quot;006B031B&quot;/&gt;&lt;wsp:rsid wsp:val=&quot;006B039A&quot;/&gt;&lt;wsp:rsid wsp:val=&quot;006B04EC&quot;/&gt;&lt;wsp:rsid wsp:val=&quot;006B05CA&quot;/&gt;&lt;wsp:rsid wsp:val=&quot;006B0A39&quot;/&gt;&lt;wsp:rsid wsp:val=&quot;006B0DF2&quot;/&gt;&lt;wsp:rsid wsp:val=&quot;006B0FD7&quot;/&gt;&lt;wsp:rsid wsp:val=&quot;006B1614&quot;/&gt;&lt;wsp:rsid wsp:val=&quot;006B1A59&quot;/&gt;&lt;wsp:rsid wsp:val=&quot;006B210B&quot;/&gt;&lt;wsp:rsid wsp:val=&quot;006B27D9&quot;/&gt;&lt;wsp:rsid wsp:val=&quot;006B2A0F&quot;/&gt;&lt;wsp:rsid wsp:val=&quot;006B2C87&quot;/&gt;&lt;wsp:rsid wsp:val=&quot;006B2EE4&quot;/&gt;&lt;wsp:rsid wsp:val=&quot;006B2F94&quot;/&gt;&lt;wsp:rsid wsp:val=&quot;006B3246&quot;/&gt;&lt;wsp:rsid wsp:val=&quot;006B3667&quot;/&gt;&lt;wsp:rsid wsp:val=&quot;006B3C79&quot;/&gt;&lt;wsp:rsid wsp:val=&quot;006B4268&quot;/&gt;&lt;wsp:rsid wsp:val=&quot;006B428F&quot;/&gt;&lt;wsp:rsid wsp:val=&quot;006B434C&quot;/&gt;&lt;wsp:rsid wsp:val=&quot;006B4724&quot;/&gt;&lt;wsp:rsid wsp:val=&quot;006B4788&quot;/&gt;&lt;wsp:rsid wsp:val=&quot;006B4884&quot;/&gt;&lt;wsp:rsid wsp:val=&quot;006B4937&quot;/&gt;&lt;wsp:rsid wsp:val=&quot;006B49B3&quot;/&gt;&lt;wsp:rsid wsp:val=&quot;006B4EAF&quot;/&gt;&lt;wsp:rsid wsp:val=&quot;006B5065&quot;/&gt;&lt;wsp:rsid wsp:val=&quot;006B5749&quot;/&gt;&lt;wsp:rsid wsp:val=&quot;006B5B48&quot;/&gt;&lt;wsp:rsid wsp:val=&quot;006B5BDB&quot;/&gt;&lt;wsp:rsid wsp:val=&quot;006B6193&quot;/&gt;&lt;wsp:rsid wsp:val=&quot;006B62B2&quot;/&gt;&lt;wsp:rsid wsp:val=&quot;006B6376&quot;/&gt;&lt;wsp:rsid wsp:val=&quot;006B6A77&quot;/&gt;&lt;wsp:rsid wsp:val=&quot;006B6B9F&quot;/&gt;&lt;wsp:rsid wsp:val=&quot;006B6C58&quot;/&gt;&lt;wsp:rsid wsp:val=&quot;006B6F8E&quot;/&gt;&lt;wsp:rsid wsp:val=&quot;006B7A6A&quot;/&gt;&lt;wsp:rsid wsp:val=&quot;006B7CF1&quot;/&gt;&lt;wsp:rsid wsp:val=&quot;006B7FE6&quot;/&gt;&lt;wsp:rsid wsp:val=&quot;006C0084&quot;/&gt;&lt;wsp:rsid wsp:val=&quot;006C0363&quot;/&gt;&lt;wsp:rsid wsp:val=&quot;006C04AD&quot;/&gt;&lt;wsp:rsid wsp:val=&quot;006C0717&quot;/&gt;&lt;wsp:rsid wsp:val=&quot;006C08AD&quot;/&gt;&lt;wsp:rsid wsp:val=&quot;006C0B39&quot;/&gt;&lt;wsp:rsid wsp:val=&quot;006C0B49&quot;/&gt;&lt;wsp:rsid wsp:val=&quot;006C0BC3&quot;/&gt;&lt;wsp:rsid wsp:val=&quot;006C0F08&quot;/&gt;&lt;wsp:rsid wsp:val=&quot;006C1022&quot;/&gt;&lt;wsp:rsid wsp:val=&quot;006C11A8&quot;/&gt;&lt;wsp:rsid wsp:val=&quot;006C1C91&quot;/&gt;&lt;wsp:rsid wsp:val=&quot;006C2362&quot;/&gt;&lt;wsp:rsid wsp:val=&quot;006C24BB&quot;/&gt;&lt;wsp:rsid wsp:val=&quot;006C2515&quot;/&gt;&lt;wsp:rsid wsp:val=&quot;006C2697&quot;/&gt;&lt;wsp:rsid wsp:val=&quot;006C291D&quot;/&gt;&lt;wsp:rsid wsp:val=&quot;006C2B5E&quot;/&gt;&lt;wsp:rsid wsp:val=&quot;006C2DB1&quot;/&gt;&lt;wsp:rsid wsp:val=&quot;006C2DBB&quot;/&gt;&lt;wsp:rsid wsp:val=&quot;006C3444&quot;/&gt;&lt;wsp:rsid wsp:val=&quot;006C34AC&quot;/&gt;&lt;wsp:rsid wsp:val=&quot;006C3850&quot;/&gt;&lt;wsp:rsid wsp:val=&quot;006C3A29&quot;/&gt;&lt;wsp:rsid wsp:val=&quot;006C3C40&quot;/&gt;&lt;wsp:rsid wsp:val=&quot;006C3E68&quot;/&gt;&lt;wsp:rsid wsp:val=&quot;006C4B22&quot;/&gt;&lt;wsp:rsid wsp:val=&quot;006C52D9&quot;/&gt;&lt;wsp:rsid wsp:val=&quot;006C5991&quot;/&gt;&lt;wsp:rsid wsp:val=&quot;006C5BFF&quot;/&gt;&lt;wsp:rsid wsp:val=&quot;006C5EF9&quot;/&gt;&lt;wsp:rsid wsp:val=&quot;006C60FD&quot;/&gt;&lt;wsp:rsid wsp:val=&quot;006C62E5&quot;/&gt;&lt;wsp:rsid wsp:val=&quot;006C62E8&quot;/&gt;&lt;wsp:rsid wsp:val=&quot;006C6415&quot;/&gt;&lt;wsp:rsid wsp:val=&quot;006C644D&quot;/&gt;&lt;wsp:rsid wsp:val=&quot;006C6789&quot;/&gt;&lt;wsp:rsid wsp:val=&quot;006C6C7D&quot;/&gt;&lt;wsp:rsid wsp:val=&quot;006C6CCF&quot;/&gt;&lt;wsp:rsid wsp:val=&quot;006C6D40&quot;/&gt;&lt;wsp:rsid wsp:val=&quot;006C6E05&quot;/&gt;&lt;wsp:rsid wsp:val=&quot;006C724E&quot;/&gt;&lt;wsp:rsid wsp:val=&quot;006C7434&quot;/&gt;&lt;wsp:rsid wsp:val=&quot;006C75F6&quot;/&gt;&lt;wsp:rsid wsp:val=&quot;006C78B2&quot;/&gt;&lt;wsp:rsid wsp:val=&quot;006C7B38&quot;/&gt;&lt;wsp:rsid wsp:val=&quot;006C7C2F&quot;/&gt;&lt;wsp:rsid wsp:val=&quot;006C7CA5&quot;/&gt;&lt;wsp:rsid wsp:val=&quot;006C7CF2&quot;/&gt;&lt;wsp:rsid wsp:val=&quot;006C7D43&quot;/&gt;&lt;wsp:rsid wsp:val=&quot;006C7D99&quot;/&gt;&lt;wsp:rsid wsp:val=&quot;006D00B4&quot;/&gt;&lt;wsp:rsid wsp:val=&quot;006D0230&quot;/&gt;&lt;wsp:rsid wsp:val=&quot;006D032D&quot;/&gt;&lt;wsp:rsid wsp:val=&quot;006D039E&quot;/&gt;&lt;wsp:rsid wsp:val=&quot;006D045A&quot;/&gt;&lt;wsp:rsid wsp:val=&quot;006D063E&quot;/&gt;&lt;wsp:rsid wsp:val=&quot;006D0EBC&quot;/&gt;&lt;wsp:rsid wsp:val=&quot;006D1231&quot;/&gt;&lt;wsp:rsid wsp:val=&quot;006D1482&quot;/&gt;&lt;wsp:rsid wsp:val=&quot;006D169A&quot;/&gt;&lt;wsp:rsid wsp:val=&quot;006D17FA&quot;/&gt;&lt;wsp:rsid wsp:val=&quot;006D1A09&quot;/&gt;&lt;wsp:rsid wsp:val=&quot;006D24CA&quot;/&gt;&lt;wsp:rsid wsp:val=&quot;006D2816&quot;/&gt;&lt;wsp:rsid wsp:val=&quot;006D2823&quot;/&gt;&lt;wsp:rsid wsp:val=&quot;006D28FC&quot;/&gt;&lt;wsp:rsid wsp:val=&quot;006D35F0&quot;/&gt;&lt;wsp:rsid wsp:val=&quot;006D3A1B&quot;/&gt;&lt;wsp:rsid wsp:val=&quot;006D3AA1&quot;/&gt;&lt;wsp:rsid wsp:val=&quot;006D3E20&quot;/&gt;&lt;wsp:rsid wsp:val=&quot;006D41FF&quot;/&gt;&lt;wsp:rsid wsp:val=&quot;006D4353&quot;/&gt;&lt;wsp:rsid wsp:val=&quot;006D4A99&quot;/&gt;&lt;wsp:rsid wsp:val=&quot;006D4AB3&quot;/&gt;&lt;wsp:rsid wsp:val=&quot;006D4AF9&quot;/&gt;&lt;wsp:rsid wsp:val=&quot;006D4B04&quot;/&gt;&lt;wsp:rsid wsp:val=&quot;006D4C6A&quot;/&gt;&lt;wsp:rsid wsp:val=&quot;006D58D6&quot;/&gt;&lt;wsp:rsid wsp:val=&quot;006D5AEB&quot;/&gt;&lt;wsp:rsid wsp:val=&quot;006D5F61&quot;/&gt;&lt;wsp:rsid wsp:val=&quot;006D61DA&quot;/&gt;&lt;wsp:rsid wsp:val=&quot;006D6369&quot;/&gt;&lt;wsp:rsid wsp:val=&quot;006D642F&quot;/&gt;&lt;wsp:rsid wsp:val=&quot;006D6685&quot;/&gt;&lt;wsp:rsid wsp:val=&quot;006D6769&quot;/&gt;&lt;wsp:rsid wsp:val=&quot;006D72D9&quot;/&gt;&lt;wsp:rsid wsp:val=&quot;006D7C21&quot;/&gt;&lt;wsp:rsid wsp:val=&quot;006E03D7&quot;/&gt;&lt;wsp:rsid wsp:val=&quot;006E042B&quot;/&gt;&lt;wsp:rsid wsp:val=&quot;006E05F1&quot;/&gt;&lt;wsp:rsid wsp:val=&quot;006E060A&quot;/&gt;&lt;wsp:rsid wsp:val=&quot;006E07B2&quot;/&gt;&lt;wsp:rsid wsp:val=&quot;006E0979&quot;/&gt;&lt;wsp:rsid wsp:val=&quot;006E0CA7&quot;/&gt;&lt;wsp:rsid wsp:val=&quot;006E0E68&quot;/&gt;&lt;wsp:rsid wsp:val=&quot;006E103E&quot;/&gt;&lt;wsp:rsid wsp:val=&quot;006E10F8&quot;/&gt;&lt;wsp:rsid wsp:val=&quot;006E111D&quot;/&gt;&lt;wsp:rsid wsp:val=&quot;006E132B&quot;/&gt;&lt;wsp:rsid wsp:val=&quot;006E1330&quot;/&gt;&lt;wsp:rsid wsp:val=&quot;006E1624&quot;/&gt;&lt;wsp:rsid wsp:val=&quot;006E1927&quot;/&gt;&lt;wsp:rsid wsp:val=&quot;006E1A3C&quot;/&gt;&lt;wsp:rsid wsp:val=&quot;006E1D33&quot;/&gt;&lt;wsp:rsid wsp:val=&quot;006E20CB&quot;/&gt;&lt;wsp:rsid wsp:val=&quot;006E22E5&quot;/&gt;&lt;wsp:rsid wsp:val=&quot;006E25C5&quot;/&gt;&lt;wsp:rsid wsp:val=&quot;006E2664&quot;/&gt;&lt;wsp:rsid wsp:val=&quot;006E2A9D&quot;/&gt;&lt;wsp:rsid wsp:val=&quot;006E2AC6&quot;/&gt;&lt;wsp:rsid wsp:val=&quot;006E2B58&quot;/&gt;&lt;wsp:rsid wsp:val=&quot;006E2FFA&quot;/&gt;&lt;wsp:rsid wsp:val=&quot;006E31B1&quot;/&gt;&lt;wsp:rsid wsp:val=&quot;006E31E3&quot;/&gt;&lt;wsp:rsid wsp:val=&quot;006E3203&quot;/&gt;&lt;wsp:rsid wsp:val=&quot;006E344B&quot;/&gt;&lt;wsp:rsid wsp:val=&quot;006E3516&quot;/&gt;&lt;wsp:rsid wsp:val=&quot;006E363C&quot;/&gt;&lt;wsp:rsid wsp:val=&quot;006E38D5&quot;/&gt;&lt;wsp:rsid wsp:val=&quot;006E409B&quot;/&gt;&lt;wsp:rsid wsp:val=&quot;006E43EF&quot;/&gt;&lt;wsp:rsid wsp:val=&quot;006E4444&quot;/&gt;&lt;wsp:rsid wsp:val=&quot;006E454D&quot;/&gt;&lt;wsp:rsid wsp:val=&quot;006E45AB&quot;/&gt;&lt;wsp:rsid wsp:val=&quot;006E4816&quot;/&gt;&lt;wsp:rsid wsp:val=&quot;006E48F4&quot;/&gt;&lt;wsp:rsid wsp:val=&quot;006E49B4&quot;/&gt;&lt;wsp:rsid wsp:val=&quot;006E4D05&quot;/&gt;&lt;wsp:rsid wsp:val=&quot;006E507B&quot;/&gt;&lt;wsp:rsid wsp:val=&quot;006E50C9&quot;/&gt;&lt;wsp:rsid wsp:val=&quot;006E59E1&quot;/&gt;&lt;wsp:rsid wsp:val=&quot;006E5ABA&quot;/&gt;&lt;wsp:rsid wsp:val=&quot;006E6088&quot;/&gt;&lt;wsp:rsid wsp:val=&quot;006E6A33&quot;/&gt;&lt;wsp:rsid wsp:val=&quot;006E6FB6&quot;/&gt;&lt;wsp:rsid wsp:val=&quot;006E7526&quot;/&gt;&lt;wsp:rsid wsp:val=&quot;006E7B14&quot;/&gt;&lt;wsp:rsid wsp:val=&quot;006E7E01&quot;/&gt;&lt;wsp:rsid wsp:val=&quot;006E7F3E&quot;/&gt;&lt;wsp:rsid wsp:val=&quot;006F06ED&quot;/&gt;&lt;wsp:rsid wsp:val=&quot;006F1195&quot;/&gt;&lt;wsp:rsid wsp:val=&quot;006F185E&quot;/&gt;&lt;wsp:rsid wsp:val=&quot;006F1955&quot;/&gt;&lt;wsp:rsid wsp:val=&quot;006F1C7C&quot;/&gt;&lt;wsp:rsid wsp:val=&quot;006F2281&quot;/&gt;&lt;wsp:rsid wsp:val=&quot;006F2488&quot;/&gt;&lt;wsp:rsid wsp:val=&quot;006F25A3&quot;/&gt;&lt;wsp:rsid wsp:val=&quot;006F28AE&quot;/&gt;&lt;wsp:rsid wsp:val=&quot;006F2B48&quot;/&gt;&lt;wsp:rsid wsp:val=&quot;006F303D&quot;/&gt;&lt;wsp:rsid wsp:val=&quot;006F32B2&quot;/&gt;&lt;wsp:rsid wsp:val=&quot;006F3317&quot;/&gt;&lt;wsp:rsid wsp:val=&quot;006F379B&quot;/&gt;&lt;wsp:rsid wsp:val=&quot;006F38E4&quot;/&gt;&lt;wsp:rsid wsp:val=&quot;006F3B25&quot;/&gt;&lt;wsp:rsid wsp:val=&quot;006F3B26&quot;/&gt;&lt;wsp:rsid wsp:val=&quot;006F3CE6&quot;/&gt;&lt;wsp:rsid wsp:val=&quot;006F3F76&quot;/&gt;&lt;wsp:rsid wsp:val=&quot;006F424E&quot;/&gt;&lt;wsp:rsid wsp:val=&quot;006F4C1F&quot;/&gt;&lt;wsp:rsid wsp:val=&quot;006F4EFA&quot;/&gt;&lt;wsp:rsid wsp:val=&quot;006F4F82&quot;/&gt;&lt;wsp:rsid wsp:val=&quot;006F53E8&quot;/&gt;&lt;wsp:rsid wsp:val=&quot;006F5496&quot;/&gt;&lt;wsp:rsid wsp:val=&quot;006F5532&quot;/&gt;&lt;wsp:rsid wsp:val=&quot;006F5610&quot;/&gt;&lt;wsp:rsid wsp:val=&quot;006F5636&quot;/&gt;&lt;wsp:rsid wsp:val=&quot;006F59AA&quot;/&gt;&lt;wsp:rsid wsp:val=&quot;006F5EA3&quot;/&gt;&lt;wsp:rsid wsp:val=&quot;006F600C&quot;/&gt;&lt;wsp:rsid wsp:val=&quot;006F625B&quot;/&gt;&lt;wsp:rsid wsp:val=&quot;006F625F&quot;/&gt;&lt;wsp:rsid wsp:val=&quot;006F6A22&quot;/&gt;&lt;wsp:rsid wsp:val=&quot;006F6D7F&quot;/&gt;&lt;wsp:rsid wsp:val=&quot;006F7066&quot;/&gt;&lt;wsp:rsid wsp:val=&quot;006F7AAA&quot;/&gt;&lt;wsp:rsid wsp:val=&quot;00700267&quot;/&gt;&lt;wsp:rsid wsp:val=&quot;00700771&quot;/&gt;&lt;wsp:rsid wsp:val=&quot;00700953&quot;/&gt;&lt;wsp:rsid wsp:val=&quot;00700A19&quot;/&gt;&lt;wsp:rsid wsp:val=&quot;00700DB8&quot;/&gt;&lt;wsp:rsid wsp:val=&quot;00700F66&quot;/&gt;&lt;wsp:rsid wsp:val=&quot;00701A58&quot;/&gt;&lt;wsp:rsid wsp:val=&quot;00701B16&quot;/&gt;&lt;wsp:rsid wsp:val=&quot;007026BE&quot;/&gt;&lt;wsp:rsid wsp:val=&quot;00702D49&quot;/&gt;&lt;wsp:rsid wsp:val=&quot;00702DCE&quot;/&gt;&lt;wsp:rsid wsp:val=&quot;00702FB7&quot;/&gt;&lt;wsp:rsid wsp:val=&quot;00703260&quot;/&gt;&lt;wsp:rsid wsp:val=&quot;007033C1&quot;/&gt;&lt;wsp:rsid wsp:val=&quot;007036FC&quot;/&gt;&lt;wsp:rsid wsp:val=&quot;00703B76&quot;/&gt;&lt;wsp:rsid wsp:val=&quot;00703E07&quot;/&gt;&lt;wsp:rsid wsp:val=&quot;00704431&quot;/&gt;&lt;wsp:rsid wsp:val=&quot;007047EC&quot;/&gt;&lt;wsp:rsid wsp:val=&quot;007048F5&quot;/&gt;&lt;wsp:rsid wsp:val=&quot;0070493A&quot;/&gt;&lt;wsp:rsid wsp:val=&quot;00704E63&quot;/&gt;&lt;wsp:rsid wsp:val=&quot;0070528A&quot;/&gt;&lt;wsp:rsid wsp:val=&quot;007054BB&quot;/&gt;&lt;wsp:rsid wsp:val=&quot;007057DE&quot;/&gt;&lt;wsp:rsid wsp:val=&quot;00705D0E&quot;/&gt;&lt;wsp:rsid wsp:val=&quot;00705D15&quot;/&gt;&lt;wsp:rsid wsp:val=&quot;00706098&quot;/&gt;&lt;wsp:rsid wsp:val=&quot;0070646B&quot;/&gt;&lt;wsp:rsid wsp:val=&quot;00706848&quot;/&gt;&lt;wsp:rsid wsp:val=&quot;007068DD&quot;/&gt;&lt;wsp:rsid wsp:val=&quot;00706C40&quot;/&gt;&lt;wsp:rsid wsp:val=&quot;00707001&quot;/&gt;&lt;wsp:rsid wsp:val=&quot;00707069&quot;/&gt;&lt;wsp:rsid wsp:val=&quot;007071AF&quot;/&gt;&lt;wsp:rsid wsp:val=&quot;007101AE&quot;/&gt;&lt;wsp:rsid wsp:val=&quot;00710203&quot;/&gt;&lt;wsp:rsid wsp:val=&quot;007103AD&quot;/&gt;&lt;wsp:rsid wsp:val=&quot;00710CE8&quot;/&gt;&lt;wsp:rsid wsp:val=&quot;00710FE8&quot;/&gt;&lt;wsp:rsid wsp:val=&quot;0071135D&quot;/&gt;&lt;wsp:rsid wsp:val=&quot;007114F7&quot;/&gt;&lt;wsp:rsid wsp:val=&quot;0071157A&quot;/&gt;&lt;wsp:rsid wsp:val=&quot;00711A9B&quot;/&gt;&lt;wsp:rsid wsp:val=&quot;00711DCE&quot;/&gt;&lt;wsp:rsid wsp:val=&quot;007121BE&quot;/&gt;&lt;wsp:rsid wsp:val=&quot;0071246C&quot;/&gt;&lt;wsp:rsid wsp:val=&quot;007126A3&quot;/&gt;&lt;wsp:rsid wsp:val=&quot;007126AC&quot;/&gt;&lt;wsp:rsid wsp:val=&quot;00712B2F&quot;/&gt;&lt;wsp:rsid wsp:val=&quot;0071334E&quot;/&gt;&lt;wsp:rsid wsp:val=&quot;0071362F&quot;/&gt;&lt;wsp:rsid wsp:val=&quot;00713725&quot;/&gt;&lt;wsp:rsid wsp:val=&quot;007139FF&quot;/&gt;&lt;wsp:rsid wsp:val=&quot;00713B22&quot;/&gt;&lt;wsp:rsid wsp:val=&quot;00713C13&quot;/&gt;&lt;wsp:rsid wsp:val=&quot;00713DE4&quot;/&gt;&lt;wsp:rsid wsp:val=&quot;0071407A&quot;/&gt;&lt;wsp:rsid wsp:val=&quot;007141DE&quot;/&gt;&lt;wsp:rsid wsp:val=&quot;0071438D&quot;/&gt;&lt;wsp:rsid wsp:val=&quot;007145FE&quot;/&gt;&lt;wsp:rsid wsp:val=&quot;007146E5&quot;/&gt;&lt;wsp:rsid wsp:val=&quot;00715135&quot;/&gt;&lt;wsp:rsid wsp:val=&quot;00715D3D&quot;/&gt;&lt;wsp:rsid wsp:val=&quot;00716474&quot;/&gt;&lt;wsp:rsid wsp:val=&quot;007169AE&quot;/&gt;&lt;wsp:rsid wsp:val=&quot;00716A39&quot;/&gt;&lt;wsp:rsid wsp:val=&quot;00716C21&quot;/&gt;&lt;wsp:rsid wsp:val=&quot;00716F0D&quot;/&gt;&lt;wsp:rsid wsp:val=&quot;00717380&quot;/&gt;&lt;wsp:rsid wsp:val=&quot;00717EBF&quot;/&gt;&lt;wsp:rsid wsp:val=&quot;007203E6&quot;/&gt;&lt;wsp:rsid wsp:val=&quot;00720C36&quot;/&gt;&lt;wsp:rsid wsp:val=&quot;00720FD3&quot;/&gt;&lt;wsp:rsid wsp:val=&quot;00721C44&quot;/&gt;&lt;wsp:rsid wsp:val=&quot;00721C96&quot;/&gt;&lt;wsp:rsid wsp:val=&quot;0072227B&quot;/&gt;&lt;wsp:rsid wsp:val=&quot;007222E4&quot;/&gt;&lt;wsp:rsid wsp:val=&quot;00722365&quot;/&gt;&lt;wsp:rsid wsp:val=&quot;00722569&quot;/&gt;&lt;wsp:rsid wsp:val=&quot;00722727&quot;/&gt;&lt;wsp:rsid wsp:val=&quot;00722DC2&quot;/&gt;&lt;wsp:rsid wsp:val=&quot;00723177&quot;/&gt;&lt;wsp:rsid wsp:val=&quot;00723494&quot;/&gt;&lt;wsp:rsid wsp:val=&quot;007234AF&quot;/&gt;&lt;wsp:rsid wsp:val=&quot;0072368B&quot;/&gt;&lt;wsp:rsid wsp:val=&quot;00723D48&quot;/&gt;&lt;wsp:rsid wsp:val=&quot;00724766&quot;/&gt;&lt;wsp:rsid wsp:val=&quot;00724C1F&quot;/&gt;&lt;wsp:rsid wsp:val=&quot;00724EF3&quot;/&gt;&lt;wsp:rsid wsp:val=&quot;0072514B&quot;/&gt;&lt;wsp:rsid wsp:val=&quot;00725181&quot;/&gt;&lt;wsp:rsid wsp:val=&quot;00725507&quot;/&gt;&lt;wsp:rsid wsp:val=&quot;00725A70&quot;/&gt;&lt;wsp:rsid wsp:val=&quot;00725D1F&quot;/&gt;&lt;wsp:rsid wsp:val=&quot;00725F80&quot;/&gt;&lt;wsp:rsid wsp:val=&quot;00726220&quot;/&gt;&lt;wsp:rsid wsp:val=&quot;00726362&quot;/&gt;&lt;wsp:rsid wsp:val=&quot;00726E77&quot;/&gt;&lt;wsp:rsid wsp:val=&quot;0072705C&quot;/&gt;&lt;wsp:rsid wsp:val=&quot;00727199&quot;/&gt;&lt;wsp:rsid wsp:val=&quot;007271AD&quot;/&gt;&lt;wsp:rsid wsp:val=&quot;00727382&quot;/&gt;&lt;wsp:rsid wsp:val=&quot;00727A95&quot;/&gt;&lt;wsp:rsid wsp:val=&quot;00727AC2&quot;/&gt;&lt;wsp:rsid wsp:val=&quot;00727B07&quot;/&gt;&lt;wsp:rsid wsp:val=&quot;00727D61&quot;/&gt;&lt;wsp:rsid wsp:val=&quot;00727EB1&quot;/&gt;&lt;wsp:rsid wsp:val=&quot;00727EC2&quot;/&gt;&lt;wsp:rsid wsp:val=&quot;00730423&quot;/&gt;&lt;wsp:rsid wsp:val=&quot;0073069F&quot;/&gt;&lt;wsp:rsid wsp:val=&quot;007307E9&quot;/&gt;&lt;wsp:rsid wsp:val=&quot;00730DCD&quot;/&gt;&lt;wsp:rsid wsp:val=&quot;007311A1&quot;/&gt;&lt;wsp:rsid wsp:val=&quot;0073128A&quot;/&gt;&lt;wsp:rsid wsp:val=&quot;007314A7&quot;/&gt;&lt;wsp:rsid wsp:val=&quot;0073153E&quot;/&gt;&lt;wsp:rsid wsp:val=&quot;00731AFB&quot;/&gt;&lt;wsp:rsid wsp:val=&quot;00731E18&quot;/&gt;&lt;wsp:rsid wsp:val=&quot;00731E23&quot;/&gt;&lt;wsp:rsid wsp:val=&quot;00732254&quot;/&gt;&lt;wsp:rsid wsp:val=&quot;007322E8&quot;/&gt;&lt;wsp:rsid wsp:val=&quot;00732349&quot;/&gt;&lt;wsp:rsid wsp:val=&quot;00732545&quot;/&gt;&lt;wsp:rsid wsp:val=&quot;007329B5&quot;/&gt;&lt;wsp:rsid wsp:val=&quot;007329E6&quot;/&gt;&lt;wsp:rsid wsp:val=&quot;00732AE9&quot;/&gt;&lt;wsp:rsid wsp:val=&quot;00732C32&quot;/&gt;&lt;wsp:rsid wsp:val=&quot;00732C74&quot;/&gt;&lt;wsp:rsid wsp:val=&quot;00732E62&quot;/&gt;&lt;wsp:rsid wsp:val=&quot;00732E96&quot;/&gt;&lt;wsp:rsid wsp:val=&quot;007338DE&quot;/&gt;&lt;wsp:rsid wsp:val=&quot;00733CDB&quot;/&gt;&lt;wsp:rsid wsp:val=&quot;00733D4C&quot;/&gt;&lt;wsp:rsid wsp:val=&quot;00733E39&quot;/&gt;&lt;wsp:rsid wsp:val=&quot;00734968&quot;/&gt;&lt;wsp:rsid wsp:val=&quot;00734F8C&quot;/&gt;&lt;wsp:rsid wsp:val=&quot;00734FC8&quot;/&gt;&lt;wsp:rsid wsp:val=&quot;00734FCE&quot;/&gt;&lt;wsp:rsid wsp:val=&quot;0073532A&quot;/&gt;&lt;wsp:rsid wsp:val=&quot;0073569E&quot;/&gt;&lt;wsp:rsid wsp:val=&quot;00735B3A&quot;/&gt;&lt;wsp:rsid wsp:val=&quot;00735BC4&quot;/&gt;&lt;wsp:rsid wsp:val=&quot;0073603D&quot;/&gt;&lt;wsp:rsid wsp:val=&quot;0073609F&quot;/&gt;&lt;wsp:rsid wsp:val=&quot;0073623F&quot;/&gt;&lt;wsp:rsid wsp:val=&quot;007366E4&quot;/&gt;&lt;wsp:rsid wsp:val=&quot;00736926&quot;/&gt;&lt;wsp:rsid wsp:val=&quot;00736C38&quot;/&gt;&lt;wsp:rsid wsp:val=&quot;00736CBE&quot;/&gt;&lt;wsp:rsid wsp:val=&quot;00736D53&quot;/&gt;&lt;wsp:rsid wsp:val=&quot;007370A0&quot;/&gt;&lt;wsp:rsid wsp:val=&quot;00737559&quot;/&gt;&lt;wsp:rsid wsp:val=&quot;0073789B&quot;/&gt;&lt;wsp:rsid wsp:val=&quot;00737AE5&quot;/&gt;&lt;wsp:rsid wsp:val=&quot;00737C66&quot;/&gt;&lt;wsp:rsid wsp:val=&quot;0074006B&quot;/&gt;&lt;wsp:rsid wsp:val=&quot;0074015A&quot;/&gt;&lt;wsp:rsid wsp:val=&quot;007401C6&quot;/&gt;&lt;wsp:rsid wsp:val=&quot;00740321&quot;/&gt;&lt;wsp:rsid wsp:val=&quot;007403D1&quot;/&gt;&lt;wsp:rsid wsp:val=&quot;0074055F&quot;/&gt;&lt;wsp:rsid wsp:val=&quot;0074072A&quot;/&gt;&lt;wsp:rsid wsp:val=&quot;0074077E&quot;/&gt;&lt;wsp:rsid wsp:val=&quot;00740F6E&quot;/&gt;&lt;wsp:rsid wsp:val=&quot;007417C0&quot;/&gt;&lt;wsp:rsid wsp:val=&quot;00741A30&quot;/&gt;&lt;wsp:rsid wsp:val=&quot;00741B2F&quot;/&gt;&lt;wsp:rsid wsp:val=&quot;00741C87&quot;/&gt;&lt;wsp:rsid wsp:val=&quot;00741DF5&quot;/&gt;&lt;wsp:rsid wsp:val=&quot;00741E98&quot;/&gt;&lt;wsp:rsid wsp:val=&quot;00742338&quot;/&gt;&lt;wsp:rsid wsp:val=&quot;007424EE&quot;/&gt;&lt;wsp:rsid wsp:val=&quot;007427EA&quot;/&gt;&lt;wsp:rsid wsp:val=&quot;007428EA&quot;/&gt;&lt;wsp:rsid wsp:val=&quot;007429D1&quot;/&gt;&lt;wsp:rsid wsp:val=&quot;00742B2F&quot;/&gt;&lt;wsp:rsid wsp:val=&quot;00742EA6&quot;/&gt;&lt;wsp:rsid wsp:val=&quot;00743111&quot;/&gt;&lt;wsp:rsid wsp:val=&quot;00743428&quot;/&gt;&lt;wsp:rsid wsp:val=&quot;007434E1&quot;/&gt;&lt;wsp:rsid wsp:val=&quot;00743626&quot;/&gt;&lt;wsp:rsid wsp:val=&quot;007436C6&quot;/&gt;&lt;wsp:rsid wsp:val=&quot;00743747&quot;/&gt;&lt;wsp:rsid wsp:val=&quot;007438EF&quot;/&gt;&lt;wsp:rsid wsp:val=&quot;00743AAF&quot;/&gt;&lt;wsp:rsid wsp:val=&quot;00743B2B&quot;/&gt;&lt;wsp:rsid wsp:val=&quot;00743CC9&quot;/&gt;&lt;wsp:rsid wsp:val=&quot;00743F9C&quot;/&gt;&lt;wsp:rsid wsp:val=&quot;00743FCD&quot;/&gt;&lt;wsp:rsid wsp:val=&quot;0074432D&quot;/&gt;&lt;wsp:rsid wsp:val=&quot;00744542&quot;/&gt;&lt;wsp:rsid wsp:val=&quot;00744737&quot;/&gt;&lt;wsp:rsid wsp:val=&quot;00744D64&quot;/&gt;&lt;wsp:rsid wsp:val=&quot;007450D5&quot;/&gt;&lt;wsp:rsid wsp:val=&quot;007459C9&quot;/&gt;&lt;wsp:rsid wsp:val=&quot;00745B0C&quot;/&gt;&lt;wsp:rsid wsp:val=&quot;00745CEE&quot;/&gt;&lt;wsp:rsid wsp:val=&quot;007469CD&quot;/&gt;&lt;wsp:rsid wsp:val=&quot;00746A72&quot;/&gt;&lt;wsp:rsid wsp:val=&quot;00746B01&quot;/&gt;&lt;wsp:rsid wsp:val=&quot;00746C92&quot;/&gt;&lt;wsp:rsid wsp:val=&quot;00746CA7&quot;/&gt;&lt;wsp:rsid wsp:val=&quot;00746DA4&quot;/&gt;&lt;wsp:rsid wsp:val=&quot;00746E8F&quot;/&gt;&lt;wsp:rsid wsp:val=&quot;00747915&quot;/&gt;&lt;wsp:rsid wsp:val=&quot;0074792D&quot;/&gt;&lt;wsp:rsid wsp:val=&quot;00747AC2&quot;/&gt;&lt;wsp:rsid wsp:val=&quot;00747E5C&quot;/&gt;&lt;wsp:rsid wsp:val=&quot;0075031E&quot;/&gt;&lt;wsp:rsid wsp:val=&quot;0075031F&quot;/&gt;&lt;wsp:rsid wsp:val=&quot;007503DE&quot;/&gt;&lt;wsp:rsid wsp:val=&quot;007505C4&quot;/&gt;&lt;wsp:rsid wsp:val=&quot;00750F62&quot;/&gt;&lt;wsp:rsid wsp:val=&quot;007512BE&quot;/&gt;&lt;wsp:rsid wsp:val=&quot;00751432&quot;/&gt;&lt;wsp:rsid wsp:val=&quot;00751916&quot;/&gt;&lt;wsp:rsid wsp:val=&quot;00751CFF&quot;/&gt;&lt;wsp:rsid wsp:val=&quot;00751D28&quot;/&gt;&lt;wsp:rsid wsp:val=&quot;00751E66&quot;/&gt;&lt;wsp:rsid wsp:val=&quot;0075283A&quot;/&gt;&lt;wsp:rsid wsp:val=&quot;00752E0A&quot;/&gt;&lt;wsp:rsid wsp:val=&quot;00752E5C&quot;/&gt;&lt;wsp:rsid wsp:val=&quot;00752F98&quot;/&gt;&lt;wsp:rsid wsp:val=&quot;00753024&quot;/&gt;&lt;wsp:rsid wsp:val=&quot;00753075&quot;/&gt;&lt;wsp:rsid wsp:val=&quot;007531E3&quot;/&gt;&lt;wsp:rsid wsp:val=&quot;007533E3&quot;/&gt;&lt;wsp:rsid wsp:val=&quot;00753474&quot;/&gt;&lt;wsp:rsid wsp:val=&quot;0075362E&quot;/&gt;&lt;wsp:rsid wsp:val=&quot;0075367F&quot;/&gt;&lt;wsp:rsid wsp:val=&quot;007536CE&quot;/&gt;&lt;wsp:rsid wsp:val=&quot;00753891&quot;/&gt;&lt;wsp:rsid wsp:val=&quot;00754028&quot;/&gt;&lt;wsp:rsid wsp:val=&quot;007542FB&quot;/&gt;&lt;wsp:rsid wsp:val=&quot;0075439B&quot;/&gt;&lt;wsp:rsid wsp:val=&quot;007545C2&quot;/&gt;&lt;wsp:rsid wsp:val=&quot;007546EC&quot;/&gt;&lt;wsp:rsid wsp:val=&quot;00754DA2&quot;/&gt;&lt;wsp:rsid wsp:val=&quot;00754E47&quot;/&gt;&lt;wsp:rsid wsp:val=&quot;00754F34&quot;/&gt;&lt;wsp:rsid wsp:val=&quot;00754FB8&quot;/&gt;&lt;wsp:rsid wsp:val=&quot;007550D9&quot;/&gt;&lt;wsp:rsid wsp:val=&quot;007551FE&quot;/&gt;&lt;wsp:rsid wsp:val=&quot;007553DD&quot;/&gt;&lt;wsp:rsid wsp:val=&quot;00755538&quot;/&gt;&lt;wsp:rsid wsp:val=&quot;00755573&quot;/&gt;&lt;wsp:rsid wsp:val=&quot;007556E5&quot;/&gt;&lt;wsp:rsid wsp:val=&quot;00755897&quot;/&gt;&lt;wsp:rsid wsp:val=&quot;00755AFD&quot;/&gt;&lt;wsp:rsid wsp:val=&quot;00755E36&quot;/&gt;&lt;wsp:rsid wsp:val=&quot;00756029&quot;/&gt;&lt;wsp:rsid wsp:val=&quot;0075606D&quot;/&gt;&lt;wsp:rsid wsp:val=&quot;007561DB&quot;/&gt;&lt;wsp:rsid wsp:val=&quot;0075633E&quot;/&gt;&lt;wsp:rsid wsp:val=&quot;00756464&quot;/&gt;&lt;wsp:rsid wsp:val=&quot;0075663F&quot;/&gt;&lt;wsp:rsid wsp:val=&quot;00756708&quot;/&gt;&lt;wsp:rsid wsp:val=&quot;007570A4&quot;/&gt;&lt;wsp:rsid wsp:val=&quot;00757163&quot;/&gt;&lt;wsp:rsid wsp:val=&quot;0075746D&quot;/&gt;&lt;wsp:rsid wsp:val=&quot;0076028A&quot;/&gt;&lt;wsp:rsid wsp:val=&quot;00760688&quot;/&gt;&lt;wsp:rsid wsp:val=&quot;00760856&quot;/&gt;&lt;wsp:rsid wsp:val=&quot;007614A3&quot;/&gt;&lt;wsp:rsid wsp:val=&quot;00761709&quot;/&gt;&lt;wsp:rsid wsp:val=&quot;00761F18&quot;/&gt;&lt;wsp:rsid wsp:val=&quot;00761FFC&quot;/&gt;&lt;wsp:rsid wsp:val=&quot;00762555&quot;/&gt;&lt;wsp:rsid wsp:val=&quot;0076268C&quot;/&gt;&lt;wsp:rsid wsp:val=&quot;007626FC&quot;/&gt;&lt;wsp:rsid wsp:val=&quot;00762858&quot;/&gt;&lt;wsp:rsid wsp:val=&quot;00762949&quot;/&gt;&lt;wsp:rsid wsp:val=&quot;00763152&quot;/&gt;&lt;wsp:rsid wsp:val=&quot;00763440&quot;/&gt;&lt;wsp:rsid wsp:val=&quot;00763CA7&quot;/&gt;&lt;wsp:rsid wsp:val=&quot;00764484&quot;/&gt;&lt;wsp:rsid wsp:val=&quot;007644DE&quot;/&gt;&lt;wsp:rsid wsp:val=&quot;0076462B&quot;/&gt;&lt;wsp:rsid wsp:val=&quot;00764E30&quot;/&gt;&lt;wsp:rsid wsp:val=&quot;00764F7C&quot;/&gt;&lt;wsp:rsid wsp:val=&quot;00764FE6&quot;/&gt;&lt;wsp:rsid wsp:val=&quot;0076511D&quot;/&gt;&lt;wsp:rsid wsp:val=&quot;0076526E&quot;/&gt;&lt;wsp:rsid wsp:val=&quot;007655BC&quot;/&gt;&lt;wsp:rsid wsp:val=&quot;00765B2D&quot;/&gt;&lt;wsp:rsid wsp:val=&quot;00765C11&quot;/&gt;&lt;wsp:rsid wsp:val=&quot;00765C45&quot;/&gt;&lt;wsp:rsid wsp:val=&quot;00765D27&quot;/&gt;&lt;wsp:rsid wsp:val=&quot;0076621E&quot;/&gt;&lt;wsp:rsid wsp:val=&quot;007662A3&quot;/&gt;&lt;wsp:rsid wsp:val=&quot;00766982&quot;/&gt;&lt;wsp:rsid wsp:val=&quot;00766B29&quot;/&gt;&lt;wsp:rsid wsp:val=&quot;00766BD1&quot;/&gt;&lt;wsp:rsid wsp:val=&quot;00766CA2&quot;/&gt;&lt;wsp:rsid wsp:val=&quot;00766DE4&quot;/&gt;&lt;wsp:rsid wsp:val=&quot;007670B9&quot;/&gt;&lt;wsp:rsid wsp:val=&quot;007670C1&quot;/&gt;&lt;wsp:rsid wsp:val=&quot;0076724E&quot;/&gt;&lt;wsp:rsid wsp:val=&quot;007674A5&quot;/&gt;&lt;wsp:rsid wsp:val=&quot;0076793E&quot;/&gt;&lt;wsp:rsid wsp:val=&quot;00767A83&quot;/&gt;&lt;wsp:rsid wsp:val=&quot;00767E0E&quot;/&gt;&lt;wsp:rsid wsp:val=&quot;0077013A&quot;/&gt;&lt;wsp:rsid wsp:val=&quot;00770586&quot;/&gt;&lt;wsp:rsid wsp:val=&quot;00770C29&quot;/&gt;&lt;wsp:rsid wsp:val=&quot;00770D34&quot;/&gt;&lt;wsp:rsid wsp:val=&quot;00770E9D&quot;/&gt;&lt;wsp:rsid wsp:val=&quot;00771084&quot;/&gt;&lt;wsp:rsid wsp:val=&quot;007710FC&quot;/&gt;&lt;wsp:rsid wsp:val=&quot;00771239&quot;/&gt;&lt;wsp:rsid wsp:val=&quot;00771EA7&quot;/&gt;&lt;wsp:rsid wsp:val=&quot;007721CC&quot;/&gt;&lt;wsp:rsid wsp:val=&quot;00772590&quot;/&gt;&lt;wsp:rsid wsp:val=&quot;007726D3&quot;/&gt;&lt;wsp:rsid wsp:val=&quot;00772EDE&quot;/&gt;&lt;wsp:rsid wsp:val=&quot;00772F52&quot;/&gt;&lt;wsp:rsid wsp:val=&quot;00773177&quot;/&gt;&lt;wsp:rsid wsp:val=&quot;007732A2&quot;/&gt;&lt;wsp:rsid wsp:val=&quot;0077340D&quot;/&gt;&lt;wsp:rsid wsp:val=&quot;00773839&quot;/&gt;&lt;wsp:rsid wsp:val=&quot;00773A40&quot;/&gt;&lt;wsp:rsid wsp:val=&quot;007740D7&quot;/&gt;&lt;wsp:rsid wsp:val=&quot;0077436F&quot;/&gt;&lt;wsp:rsid wsp:val=&quot;00774A18&quot;/&gt;&lt;wsp:rsid wsp:val=&quot;00774DDC&quot;/&gt;&lt;wsp:rsid wsp:val=&quot;00774FB5&quot;/&gt;&lt;wsp:rsid wsp:val=&quot;00775300&quot;/&gt;&lt;wsp:rsid wsp:val=&quot;0077549D&quot;/&gt;&lt;wsp:rsid wsp:val=&quot;00775C7B&quot;/&gt;&lt;wsp:rsid wsp:val=&quot;00776463&quot;/&gt;&lt;wsp:rsid wsp:val=&quot;007767CB&quot;/&gt;&lt;wsp:rsid wsp:val=&quot;00776AC6&quot;/&gt;&lt;wsp:rsid wsp:val=&quot;00777518&quot;/&gt;&lt;wsp:rsid wsp:val=&quot;007778CE&quot;/&gt;&lt;wsp:rsid wsp:val=&quot;00777A9B&quot;/&gt;&lt;wsp:rsid wsp:val=&quot;00777BA4&quot;/&gt;&lt;wsp:rsid wsp:val=&quot;00777BAC&quot;/&gt;&lt;wsp:rsid wsp:val=&quot;00777BBC&quot;/&gt;&lt;wsp:rsid wsp:val=&quot;00777F84&quot;/&gt;&lt;wsp:rsid wsp:val=&quot;007803C2&quot;/&gt;&lt;wsp:rsid wsp:val=&quot;00780515&quot;/&gt;&lt;wsp:rsid wsp:val=&quot;007807DC&quot;/&gt;&lt;wsp:rsid wsp:val=&quot;00780A6C&quot;/&gt;&lt;wsp:rsid wsp:val=&quot;00780BE7&quot;/&gt;&lt;wsp:rsid wsp:val=&quot;0078108A&quot;/&gt;&lt;wsp:rsid wsp:val=&quot;0078108D&quot;/&gt;&lt;wsp:rsid wsp:val=&quot;007812DB&quot;/&gt;&lt;wsp:rsid wsp:val=&quot;007813EF&quot;/&gt;&lt;wsp:rsid wsp:val=&quot;0078150A&quot;/&gt;&lt;wsp:rsid wsp:val=&quot;00781ACC&quot;/&gt;&lt;wsp:rsid wsp:val=&quot;00781ED1&quot;/&gt;&lt;wsp:rsid wsp:val=&quot;00782039&quot;/&gt;&lt;wsp:rsid wsp:val=&quot;007824E1&quot;/&gt;&lt;wsp:rsid wsp:val=&quot;00782583&quot;/&gt;&lt;wsp:rsid wsp:val=&quot;00782977&quot;/&gt;&lt;wsp:rsid wsp:val=&quot;007830F2&quot;/&gt;&lt;wsp:rsid wsp:val=&quot;0078330C&quot;/&gt;&lt;wsp:rsid wsp:val=&quot;0078362F&quot;/&gt;&lt;wsp:rsid wsp:val=&quot;007836CC&quot;/&gt;&lt;wsp:rsid wsp:val=&quot;007838FA&quot;/&gt;&lt;wsp:rsid wsp:val=&quot;00783FA1&quot;/&gt;&lt;wsp:rsid wsp:val=&quot;00784117&quot;/&gt;&lt;wsp:rsid wsp:val=&quot;007849C7&quot;/&gt;&lt;wsp:rsid wsp:val=&quot;00784D3E&quot;/&gt;&lt;wsp:rsid wsp:val=&quot;00784F48&quot;/&gt;&lt;wsp:rsid wsp:val=&quot;0078517D&quot;/&gt;&lt;wsp:rsid wsp:val=&quot;0078522A&quot;/&gt;&lt;wsp:rsid wsp:val=&quot;00785B0F&quot;/&gt;&lt;wsp:rsid wsp:val=&quot;00785C34&quot;/&gt;&lt;wsp:rsid wsp:val=&quot;007860F9&quot;/&gt;&lt;wsp:rsid wsp:val=&quot;00786487&quot;/&gt;&lt;wsp:rsid wsp:val=&quot;007867BC&quot;/&gt;&lt;wsp:rsid wsp:val=&quot;0078686C&quot;/&gt;&lt;wsp:rsid wsp:val=&quot;00786CE1&quot;/&gt;&lt;wsp:rsid wsp:val=&quot;00786E66&quot;/&gt;&lt;wsp:rsid wsp:val=&quot;007874EB&quot;/&gt;&lt;wsp:rsid wsp:val=&quot;00787831&quot;/&gt;&lt;wsp:rsid wsp:val=&quot;00787B4D&quot;/&gt;&lt;wsp:rsid wsp:val=&quot;00787D65&quot;/&gt;&lt;wsp:rsid wsp:val=&quot;00790259&quot;/&gt;&lt;wsp:rsid wsp:val=&quot;007904E7&quot;/&gt;&lt;wsp:rsid wsp:val=&quot;0079062F&quot;/&gt;&lt;wsp:rsid wsp:val=&quot;00790AFB&quot;/&gt;&lt;wsp:rsid wsp:val=&quot;00790C4E&quot;/&gt;&lt;wsp:rsid wsp:val=&quot;00790EFA&quot;/&gt;&lt;wsp:rsid wsp:val=&quot;00791181&quot;/&gt;&lt;wsp:rsid wsp:val=&quot;00791352&quot;/&gt;&lt;wsp:rsid wsp:val=&quot;007916D5&quot;/&gt;&lt;wsp:rsid wsp:val=&quot;007917D7&quot;/&gt;&lt;wsp:rsid wsp:val=&quot;0079193A&quot;/&gt;&lt;wsp:rsid wsp:val=&quot;00791A77&quot;/&gt;&lt;wsp:rsid wsp:val=&quot;00791EFD&quot;/&gt;&lt;wsp:rsid wsp:val=&quot;0079203C&quot;/&gt;&lt;wsp:rsid wsp:val=&quot;00792110&quot;/&gt;&lt;wsp:rsid wsp:val=&quot;0079218D&quot;/&gt;&lt;wsp:rsid wsp:val=&quot;00792493&quot;/&gt;&lt;wsp:rsid wsp:val=&quot;00792592&quot;/&gt;&lt;wsp:rsid wsp:val=&quot;0079270B&quot;/&gt;&lt;wsp:rsid wsp:val=&quot;00792779&quot;/&gt;&lt;wsp:rsid wsp:val=&quot;0079297F&quot;/&gt;&lt;wsp:rsid wsp:val=&quot;00792A15&quot;/&gt;&lt;wsp:rsid wsp:val=&quot;00792A65&quot;/&gt;&lt;wsp:rsid wsp:val=&quot;00792C96&quot;/&gt;&lt;wsp:rsid wsp:val=&quot;007930BA&quot;/&gt;&lt;wsp:rsid wsp:val=&quot;007930FC&quot;/&gt;&lt;wsp:rsid wsp:val=&quot;0079351A&quot;/&gt;&lt;wsp:rsid wsp:val=&quot;0079379C&quot;/&gt;&lt;wsp:rsid wsp:val=&quot;007939E5&quot;/&gt;&lt;wsp:rsid wsp:val=&quot;007942EA&quot;/&gt;&lt;wsp:rsid wsp:val=&quot;00794F08&quot;/&gt;&lt;wsp:rsid wsp:val=&quot;00794F8F&quot;/&gt;&lt;wsp:rsid wsp:val=&quot;00794F9C&quot;/&gt;&lt;wsp:rsid wsp:val=&quot;00795532&quot;/&gt;&lt;wsp:rsid wsp:val=&quot;00795766&quot;/&gt;&lt;wsp:rsid wsp:val=&quot;0079577C&quot;/&gt;&lt;wsp:rsid wsp:val=&quot;007959BE&quot;/&gt;&lt;wsp:rsid wsp:val=&quot;00795E12&quot;/&gt;&lt;wsp:rsid wsp:val=&quot;0079607D&quot;/&gt;&lt;wsp:rsid wsp:val=&quot;007964E0&quot;/&gt;&lt;wsp:rsid wsp:val=&quot;007966AA&quot;/&gt;&lt;wsp:rsid wsp:val=&quot;007966B5&quot;/&gt;&lt;wsp:rsid wsp:val=&quot;00796B10&quot;/&gt;&lt;wsp:rsid wsp:val=&quot;007970F5&quot;/&gt;&lt;wsp:rsid wsp:val=&quot;007971CD&quot;/&gt;&lt;wsp:rsid wsp:val=&quot;00797496&quot;/&gt;&lt;wsp:rsid wsp:val=&quot;007976FA&quot;/&gt;&lt;wsp:rsid wsp:val=&quot;00797961&quot;/&gt;&lt;wsp:rsid wsp:val=&quot;00797A20&quot;/&gt;&lt;wsp:rsid wsp:val=&quot;00797EE1&quot;/&gt;&lt;wsp:rsid wsp:val=&quot;007A00FB&quot;/&gt;&lt;wsp:rsid wsp:val=&quot;007A06EC&quot;/&gt;&lt;wsp:rsid wsp:val=&quot;007A098E&quot;/&gt;&lt;wsp:rsid wsp:val=&quot;007A09D7&quot;/&gt;&lt;wsp:rsid wsp:val=&quot;007A1241&quot;/&gt;&lt;wsp:rsid wsp:val=&quot;007A1383&quot;/&gt;&lt;wsp:rsid wsp:val=&quot;007A145F&quot;/&gt;&lt;wsp:rsid wsp:val=&quot;007A14BD&quot;/&gt;&lt;wsp:rsid wsp:val=&quot;007A16E0&quot;/&gt;&lt;wsp:rsid wsp:val=&quot;007A19AD&quot;/&gt;&lt;wsp:rsid wsp:val=&quot;007A1A13&quot;/&gt;&lt;wsp:rsid wsp:val=&quot;007A1DE9&quot;/&gt;&lt;wsp:rsid wsp:val=&quot;007A2690&quot;/&gt;&lt;wsp:rsid wsp:val=&quot;007A2B3C&quot;/&gt;&lt;wsp:rsid wsp:val=&quot;007A2CEE&quot;/&gt;&lt;wsp:rsid wsp:val=&quot;007A3215&quot;/&gt;&lt;wsp:rsid wsp:val=&quot;007A3318&quot;/&gt;&lt;wsp:rsid wsp:val=&quot;007A36C0&quot;/&gt;&lt;wsp:rsid wsp:val=&quot;007A3A05&quot;/&gt;&lt;wsp:rsid wsp:val=&quot;007A3B03&quot;/&gt;&lt;wsp:rsid wsp:val=&quot;007A4012&quot;/&gt;&lt;wsp:rsid wsp:val=&quot;007A4062&quot;/&gt;&lt;wsp:rsid wsp:val=&quot;007A4079&quot;/&gt;&lt;wsp:rsid wsp:val=&quot;007A43CC&quot;/&gt;&lt;wsp:rsid wsp:val=&quot;007A43E3&quot;/&gt;&lt;wsp:rsid wsp:val=&quot;007A4739&quot;/&gt;&lt;wsp:rsid wsp:val=&quot;007A48A1&quot;/&gt;&lt;wsp:rsid wsp:val=&quot;007A4AEE&quot;/&gt;&lt;wsp:rsid wsp:val=&quot;007A4AF0&quot;/&gt;&lt;wsp:rsid wsp:val=&quot;007A504D&quot;/&gt;&lt;wsp:rsid wsp:val=&quot;007A5097&quot;/&gt;&lt;wsp:rsid wsp:val=&quot;007A5137&quot;/&gt;&lt;wsp:rsid wsp:val=&quot;007A515C&quot;/&gt;&lt;wsp:rsid wsp:val=&quot;007A53AA&quot;/&gt;&lt;wsp:rsid wsp:val=&quot;007A5840&quot;/&gt;&lt;wsp:rsid wsp:val=&quot;007A5863&quot;/&gt;&lt;wsp:rsid wsp:val=&quot;007A5F1B&quot;/&gt;&lt;wsp:rsid wsp:val=&quot;007A5FBA&quot;/&gt;&lt;wsp:rsid wsp:val=&quot;007A64FA&quot;/&gt;&lt;wsp:rsid wsp:val=&quot;007A6528&quot;/&gt;&lt;wsp:rsid wsp:val=&quot;007A6641&quot;/&gt;&lt;wsp:rsid wsp:val=&quot;007A7089&quot;/&gt;&lt;wsp:rsid wsp:val=&quot;007A76EA&quot;/&gt;&lt;wsp:rsid wsp:val=&quot;007A7A26&quot;/&gt;&lt;wsp:rsid wsp:val=&quot;007B0A12&quot;/&gt;&lt;wsp:rsid wsp:val=&quot;007B0B25&quot;/&gt;&lt;wsp:rsid wsp:val=&quot;007B0B99&quot;/&gt;&lt;wsp:rsid wsp:val=&quot;007B0D01&quot;/&gt;&lt;wsp:rsid wsp:val=&quot;007B135E&quot;/&gt;&lt;wsp:rsid wsp:val=&quot;007B13BA&quot;/&gt;&lt;wsp:rsid wsp:val=&quot;007B15C7&quot;/&gt;&lt;wsp:rsid wsp:val=&quot;007B1D18&quot;/&gt;&lt;wsp:rsid wsp:val=&quot;007B1D9E&quot;/&gt;&lt;wsp:rsid wsp:val=&quot;007B1F39&quot;/&gt;&lt;wsp:rsid wsp:val=&quot;007B2070&quot;/&gt;&lt;wsp:rsid wsp:val=&quot;007B2132&quot;/&gt;&lt;wsp:rsid wsp:val=&quot;007B23D1&quot;/&gt;&lt;wsp:rsid wsp:val=&quot;007B24DF&quot;/&gt;&lt;wsp:rsid wsp:val=&quot;007B2D72&quot;/&gt;&lt;wsp:rsid wsp:val=&quot;007B2E21&quot;/&gt;&lt;wsp:rsid wsp:val=&quot;007B2E34&quot;/&gt;&lt;wsp:rsid wsp:val=&quot;007B3441&quot;/&gt;&lt;wsp:rsid wsp:val=&quot;007B3652&quot;/&gt;&lt;wsp:rsid wsp:val=&quot;007B3B76&quot;/&gt;&lt;wsp:rsid wsp:val=&quot;007B40A9&quot;/&gt;&lt;wsp:rsid wsp:val=&quot;007B40FE&quot;/&gt;&lt;wsp:rsid wsp:val=&quot;007B495B&quot;/&gt;&lt;wsp:rsid wsp:val=&quot;007B5017&quot;/&gt;&lt;wsp:rsid wsp:val=&quot;007B54D9&quot;/&gt;&lt;wsp:rsid wsp:val=&quot;007B55E9&quot;/&gt;&lt;wsp:rsid wsp:val=&quot;007B5B31&quot;/&gt;&lt;wsp:rsid wsp:val=&quot;007B5C33&quot;/&gt;&lt;wsp:rsid wsp:val=&quot;007B62C9&quot;/&gt;&lt;wsp:rsid wsp:val=&quot;007B6894&quot;/&gt;&lt;wsp:rsid wsp:val=&quot;007B69F5&quot;/&gt;&lt;wsp:rsid wsp:val=&quot;007B6B88&quot;/&gt;&lt;wsp:rsid wsp:val=&quot;007B6D6E&quot;/&gt;&lt;wsp:rsid wsp:val=&quot;007B6FEB&quot;/&gt;&lt;wsp:rsid wsp:val=&quot;007B7301&quot;/&gt;&lt;wsp:rsid wsp:val=&quot;007B75F1&quot;/&gt;&lt;wsp:rsid wsp:val=&quot;007B7CA5&quot;/&gt;&lt;wsp:rsid wsp:val=&quot;007C06B4&quot;/&gt;&lt;wsp:rsid wsp:val=&quot;007C07A5&quot;/&gt;&lt;wsp:rsid wsp:val=&quot;007C0915&quot;/&gt;&lt;wsp:rsid wsp:val=&quot;007C0F3F&quot;/&gt;&lt;wsp:rsid wsp:val=&quot;007C136B&quot;/&gt;&lt;wsp:rsid wsp:val=&quot;007C14CD&quot;/&gt;&lt;wsp:rsid wsp:val=&quot;007C177B&quot;/&gt;&lt;wsp:rsid wsp:val=&quot;007C1997&quot;/&gt;&lt;wsp:rsid wsp:val=&quot;007C1CB7&quot;/&gt;&lt;wsp:rsid wsp:val=&quot;007C2402&quot;/&gt;&lt;wsp:rsid wsp:val=&quot;007C241A&quot;/&gt;&lt;wsp:rsid wsp:val=&quot;007C2459&quot;/&gt;&lt;wsp:rsid wsp:val=&quot;007C268A&quot;/&gt;&lt;wsp:rsid wsp:val=&quot;007C313B&quot;/&gt;&lt;wsp:rsid wsp:val=&quot;007C328B&quot;/&gt;&lt;wsp:rsid wsp:val=&quot;007C32FB&quot;/&gt;&lt;wsp:rsid wsp:val=&quot;007C3414&quot;/&gt;&lt;wsp:rsid wsp:val=&quot;007C349F&quot;/&gt;&lt;wsp:rsid wsp:val=&quot;007C370D&quot;/&gt;&lt;wsp:rsid wsp:val=&quot;007C3995&quot;/&gt;&lt;wsp:rsid wsp:val=&quot;007C3A32&quot;/&gt;&lt;wsp:rsid wsp:val=&quot;007C3B14&quot;/&gt;&lt;wsp:rsid wsp:val=&quot;007C4045&quot;/&gt;&lt;wsp:rsid wsp:val=&quot;007C4215&quot;/&gt;&lt;wsp:rsid wsp:val=&quot;007C4AAB&quot;/&gt;&lt;wsp:rsid wsp:val=&quot;007C4B53&quot;/&gt;&lt;wsp:rsid wsp:val=&quot;007C4B5C&quot;/&gt;&lt;wsp:rsid wsp:val=&quot;007C4B73&quot;/&gt;&lt;wsp:rsid wsp:val=&quot;007C4BCC&quot;/&gt;&lt;wsp:rsid wsp:val=&quot;007C58F9&quot;/&gt;&lt;wsp:rsid wsp:val=&quot;007C5995&quot;/&gt;&lt;wsp:rsid wsp:val=&quot;007C5B60&quot;/&gt;&lt;wsp:rsid wsp:val=&quot;007C5D4B&quot;/&gt;&lt;wsp:rsid wsp:val=&quot;007C5EFC&quot;/&gt;&lt;wsp:rsid wsp:val=&quot;007C5F6F&quot;/&gt;&lt;wsp:rsid wsp:val=&quot;007C6033&quot;/&gt;&lt;wsp:rsid wsp:val=&quot;007C632E&quot;/&gt;&lt;wsp:rsid wsp:val=&quot;007C6382&quot;/&gt;&lt;wsp:rsid wsp:val=&quot;007C683C&quot;/&gt;&lt;wsp:rsid wsp:val=&quot;007C6988&quot;/&gt;&lt;wsp:rsid wsp:val=&quot;007C6A2E&quot;/&gt;&lt;wsp:rsid wsp:val=&quot;007C6FA9&quot;/&gt;&lt;wsp:rsid wsp:val=&quot;007C71F8&quot;/&gt;&lt;wsp:rsid wsp:val=&quot;007C74D4&quot;/&gt;&lt;wsp:rsid wsp:val=&quot;007C7606&quot;/&gt;&lt;wsp:rsid wsp:val=&quot;007D02A3&quot;/&gt;&lt;wsp:rsid wsp:val=&quot;007D069C&quot;/&gt;&lt;wsp:rsid wsp:val=&quot;007D0A2B&quot;/&gt;&lt;wsp:rsid wsp:val=&quot;007D0F9C&quot;/&gt;&lt;wsp:rsid wsp:val=&quot;007D12E6&quot;/&gt;&lt;wsp:rsid wsp:val=&quot;007D150F&quot;/&gt;&lt;wsp:rsid wsp:val=&quot;007D1855&quot;/&gt;&lt;wsp:rsid wsp:val=&quot;007D1B7B&quot;/&gt;&lt;wsp:rsid wsp:val=&quot;007D1C6B&quot;/&gt;&lt;wsp:rsid wsp:val=&quot;007D1F1D&quot;/&gt;&lt;wsp:rsid wsp:val=&quot;007D233F&quot;/&gt;&lt;wsp:rsid wsp:val=&quot;007D2505&quot;/&gt;&lt;wsp:rsid wsp:val=&quot;007D2516&quot;/&gt;&lt;wsp:rsid wsp:val=&quot;007D261B&quot;/&gt;&lt;wsp:rsid wsp:val=&quot;007D2E08&quot;/&gt;&lt;wsp:rsid wsp:val=&quot;007D2E44&quot;/&gt;&lt;wsp:rsid wsp:val=&quot;007D3047&quot;/&gt;&lt;wsp:rsid wsp:val=&quot;007D3051&quot;/&gt;&lt;wsp:rsid wsp:val=&quot;007D3461&quot;/&gt;&lt;wsp:rsid wsp:val=&quot;007D3BC1&quot;/&gt;&lt;wsp:rsid wsp:val=&quot;007D3D40&quot;/&gt;&lt;wsp:rsid wsp:val=&quot;007D3E23&quot;/&gt;&lt;wsp:rsid wsp:val=&quot;007D3F08&quot;/&gt;&lt;wsp:rsid wsp:val=&quot;007D4074&quot;/&gt;&lt;wsp:rsid wsp:val=&quot;007D4C15&quot;/&gt;&lt;wsp:rsid wsp:val=&quot;007D4EA4&quot;/&gt;&lt;wsp:rsid wsp:val=&quot;007D51CF&quot;/&gt;&lt;wsp:rsid wsp:val=&quot;007D5704&quot;/&gt;&lt;wsp:rsid wsp:val=&quot;007D5710&quot;/&gt;&lt;wsp:rsid wsp:val=&quot;007D5986&quot;/&gt;&lt;wsp:rsid wsp:val=&quot;007D59BB&quot;/&gt;&lt;wsp:rsid wsp:val=&quot;007D5A92&quot;/&gt;&lt;wsp:rsid wsp:val=&quot;007D5E54&quot;/&gt;&lt;wsp:rsid wsp:val=&quot;007D60BF&quot;/&gt;&lt;wsp:rsid wsp:val=&quot;007D6283&quot;/&gt;&lt;wsp:rsid wsp:val=&quot;007D6831&quot;/&gt;&lt;wsp:rsid wsp:val=&quot;007D6871&quot;/&gt;&lt;wsp:rsid wsp:val=&quot;007D6D87&quot;/&gt;&lt;wsp:rsid wsp:val=&quot;007D6DBA&quot;/&gt;&lt;wsp:rsid wsp:val=&quot;007D6E4D&quot;/&gt;&lt;wsp:rsid wsp:val=&quot;007D6F5F&quot;/&gt;&lt;wsp:rsid wsp:val=&quot;007D7418&quot;/&gt;&lt;wsp:rsid wsp:val=&quot;007D759F&quot;/&gt;&lt;wsp:rsid wsp:val=&quot;007D7984&quot;/&gt;&lt;wsp:rsid wsp:val=&quot;007D7E33&quot;/&gt;&lt;wsp:rsid wsp:val=&quot;007D7ED9&quot;/&gt;&lt;wsp:rsid wsp:val=&quot;007E03AF&quot;/&gt;&lt;wsp:rsid wsp:val=&quot;007E07E8&quot;/&gt;&lt;wsp:rsid wsp:val=&quot;007E0CEA&quot;/&gt;&lt;wsp:rsid wsp:val=&quot;007E10AE&quot;/&gt;&lt;wsp:rsid wsp:val=&quot;007E119D&quot;/&gt;&lt;wsp:rsid wsp:val=&quot;007E156C&quot;/&gt;&lt;wsp:rsid wsp:val=&quot;007E181A&quot;/&gt;&lt;wsp:rsid wsp:val=&quot;007E1B02&quot;/&gt;&lt;wsp:rsid wsp:val=&quot;007E1BE3&quot;/&gt;&lt;wsp:rsid wsp:val=&quot;007E1CFD&quot;/&gt;&lt;wsp:rsid wsp:val=&quot;007E1E77&quot;/&gt;&lt;wsp:rsid wsp:val=&quot;007E205B&quot;/&gt;&lt;wsp:rsid wsp:val=&quot;007E237F&quot;/&gt;&lt;wsp:rsid wsp:val=&quot;007E27FB&quot;/&gt;&lt;wsp:rsid wsp:val=&quot;007E2B83&quot;/&gt;&lt;wsp:rsid wsp:val=&quot;007E2C31&quot;/&gt;&lt;wsp:rsid wsp:val=&quot;007E2DDE&quot;/&gt;&lt;wsp:rsid wsp:val=&quot;007E3046&quot;/&gt;&lt;wsp:rsid wsp:val=&quot;007E3136&quot;/&gt;&lt;wsp:rsid wsp:val=&quot;007E3300&quot;/&gt;&lt;wsp:rsid wsp:val=&quot;007E35A7&quot;/&gt;&lt;wsp:rsid wsp:val=&quot;007E37DC&quot;/&gt;&lt;wsp:rsid wsp:val=&quot;007E3886&quot;/&gt;&lt;wsp:rsid wsp:val=&quot;007E3974&quot;/&gt;&lt;wsp:rsid wsp:val=&quot;007E3A81&quot;/&gt;&lt;wsp:rsid wsp:val=&quot;007E3B3B&quot;/&gt;&lt;wsp:rsid wsp:val=&quot;007E3CA6&quot;/&gt;&lt;wsp:rsid wsp:val=&quot;007E411C&quot;/&gt;&lt;wsp:rsid wsp:val=&quot;007E4668&quot;/&gt;&lt;wsp:rsid wsp:val=&quot;007E49DD&quot;/&gt;&lt;wsp:rsid wsp:val=&quot;007E49F5&quot;/&gt;&lt;wsp:rsid wsp:val=&quot;007E4B9E&quot;/&gt;&lt;wsp:rsid wsp:val=&quot;007E506A&quot;/&gt;&lt;wsp:rsid wsp:val=&quot;007E52A0&quot;/&gt;&lt;wsp:rsid wsp:val=&quot;007E532B&quot;/&gt;&lt;wsp:rsid wsp:val=&quot;007E5975&quot;/&gt;&lt;wsp:rsid wsp:val=&quot;007E5AAC&quot;/&gt;&lt;wsp:rsid wsp:val=&quot;007E5B83&quot;/&gt;&lt;wsp:rsid wsp:val=&quot;007E5C09&quot;/&gt;&lt;wsp:rsid wsp:val=&quot;007E5E42&quot;/&gt;&lt;wsp:rsid wsp:val=&quot;007E5F83&quot;/&gt;&lt;wsp:rsid wsp:val=&quot;007E6189&quot;/&gt;&lt;wsp:rsid wsp:val=&quot;007E62D4&quot;/&gt;&lt;wsp:rsid wsp:val=&quot;007E6502&quot;/&gt;&lt;wsp:rsid wsp:val=&quot;007E67B2&quot;/&gt;&lt;wsp:rsid wsp:val=&quot;007E6D86&quot;/&gt;&lt;wsp:rsid wsp:val=&quot;007E6FB9&quot;/&gt;&lt;wsp:rsid wsp:val=&quot;007E71C0&quot;/&gt;&lt;wsp:rsid wsp:val=&quot;007E76C2&quot;/&gt;&lt;wsp:rsid wsp:val=&quot;007E771C&quot;/&gt;&lt;wsp:rsid wsp:val=&quot;007E7864&quot;/&gt;&lt;wsp:rsid wsp:val=&quot;007E791B&quot;/&gt;&lt;wsp:rsid wsp:val=&quot;007E7B0D&quot;/&gt;&lt;wsp:rsid wsp:val=&quot;007E7B3E&quot;/&gt;&lt;wsp:rsid wsp:val=&quot;007E7B76&quot;/&gt;&lt;wsp:rsid wsp:val=&quot;007E7B85&quot;/&gt;&lt;wsp:rsid wsp:val=&quot;007F05C3&quot;/&gt;&lt;wsp:rsid wsp:val=&quot;007F08C8&quot;/&gt;&lt;wsp:rsid wsp:val=&quot;007F0A62&quot;/&gt;&lt;wsp:rsid wsp:val=&quot;007F0E1E&quot;/&gt;&lt;wsp:rsid wsp:val=&quot;007F0EEE&quot;/&gt;&lt;wsp:rsid wsp:val=&quot;007F12C6&quot;/&gt;&lt;wsp:rsid wsp:val=&quot;007F1890&quot;/&gt;&lt;wsp:rsid wsp:val=&quot;007F1C7D&quot;/&gt;&lt;wsp:rsid wsp:val=&quot;007F1CE0&quot;/&gt;&lt;wsp:rsid wsp:val=&quot;007F1FE6&quot;/&gt;&lt;wsp:rsid wsp:val=&quot;007F24E8&quot;/&gt;&lt;wsp:rsid wsp:val=&quot;007F2891&quot;/&gt;&lt;wsp:rsid wsp:val=&quot;007F2A9C&quot;/&gt;&lt;wsp:rsid wsp:val=&quot;007F2C6D&quot;/&gt;&lt;wsp:rsid wsp:val=&quot;007F2CF2&quot;/&gt;&lt;wsp:rsid wsp:val=&quot;007F2F33&quot;/&gt;&lt;wsp:rsid wsp:val=&quot;007F3AB5&quot;/&gt;&lt;wsp:rsid wsp:val=&quot;007F3AD2&quot;/&gt;&lt;wsp:rsid wsp:val=&quot;007F3C8C&quot;/&gt;&lt;wsp:rsid wsp:val=&quot;007F3D68&quot;/&gt;&lt;wsp:rsid wsp:val=&quot;007F431D&quot;/&gt;&lt;wsp:rsid wsp:val=&quot;007F46DD&quot;/&gt;&lt;wsp:rsid wsp:val=&quot;007F4842&quot;/&gt;&lt;wsp:rsid wsp:val=&quot;007F4964&quot;/&gt;&lt;wsp:rsid wsp:val=&quot;007F4E3E&quot;/&gt;&lt;wsp:rsid wsp:val=&quot;007F4FA3&quot;/&gt;&lt;wsp:rsid wsp:val=&quot;007F5125&quot;/&gt;&lt;wsp:rsid wsp:val=&quot;007F5D5C&quot;/&gt;&lt;wsp:rsid wsp:val=&quot;007F5E10&quot;/&gt;&lt;wsp:rsid wsp:val=&quot;007F6282&quot;/&gt;&lt;wsp:rsid wsp:val=&quot;007F62EA&quot;/&gt;&lt;wsp:rsid wsp:val=&quot;007F65AA&quot;/&gt;&lt;wsp:rsid wsp:val=&quot;007F684A&quot;/&gt;&lt;wsp:rsid wsp:val=&quot;007F6F41&quot;/&gt;&lt;wsp:rsid wsp:val=&quot;007F702C&quot;/&gt;&lt;wsp:rsid wsp:val=&quot;007F7507&quot;/&gt;&lt;wsp:rsid wsp:val=&quot;007F7845&quot;/&gt;&lt;wsp:rsid wsp:val=&quot;007F7C23&quot;/&gt;&lt;wsp:rsid wsp:val=&quot;007F7C99&quot;/&gt;&lt;wsp:rsid wsp:val=&quot;008000AB&quot;/&gt;&lt;wsp:rsid wsp:val=&quot;008002F0&quot;/&gt;&lt;wsp:rsid wsp:val=&quot;00800346&quot;/&gt;&lt;wsp:rsid wsp:val=&quot;00800826&quot;/&gt;&lt;wsp:rsid wsp:val=&quot;0080095E&quot;/&gt;&lt;wsp:rsid wsp:val=&quot;00800C4F&quot;/&gt;&lt;wsp:rsid wsp:val=&quot;008014BD&quot;/&gt;&lt;wsp:rsid wsp:val=&quot;0080160F&quot;/&gt;&lt;wsp:rsid wsp:val=&quot;0080168B&quot;/&gt;&lt;wsp:rsid wsp:val=&quot;0080184F&quot;/&gt;&lt;wsp:rsid wsp:val=&quot;008019E0&quot;/&gt;&lt;wsp:rsid wsp:val=&quot;00801A0D&quot;/&gt;&lt;wsp:rsid wsp:val=&quot;00801BC5&quot;/&gt;&lt;wsp:rsid wsp:val=&quot;00801CA1&quot;/&gt;&lt;wsp:rsid wsp:val=&quot;00801E17&quot;/&gt;&lt;wsp:rsid wsp:val=&quot;00801F03&quot;/&gt;&lt;wsp:rsid wsp:val=&quot;008021F0&quot;/&gt;&lt;wsp:rsid wsp:val=&quot;00802417&quot;/&gt;&lt;wsp:rsid wsp:val=&quot;008028AC&quot;/&gt;&lt;wsp:rsid wsp:val=&quot;00802B4A&quot;/&gt;&lt;wsp:rsid wsp:val=&quot;00802D29&quot;/&gt;&lt;wsp:rsid wsp:val=&quot;00802DDD&quot;/&gt;&lt;wsp:rsid wsp:val=&quot;008036C1&quot;/&gt;&lt;wsp:rsid wsp:val=&quot;00803723&quot;/&gt;&lt;wsp:rsid wsp:val=&quot;0080379E&quot;/&gt;&lt;wsp:rsid wsp:val=&quot;00803972&quot;/&gt;&lt;wsp:rsid wsp:val=&quot;008039EC&quot;/&gt;&lt;wsp:rsid wsp:val=&quot;0080455A&quot;/&gt;&lt;wsp:rsid wsp:val=&quot;008048A7&quot;/&gt;&lt;wsp:rsid wsp:val=&quot;00804FE9&quot;/&gt;&lt;wsp:rsid wsp:val=&quot;0080518A&quot;/&gt;&lt;wsp:rsid wsp:val=&quot;00805430&quot;/&gt;&lt;wsp:rsid wsp:val=&quot;00805A48&quot;/&gt;&lt;wsp:rsid wsp:val=&quot;00805CA4&quot;/&gt;&lt;wsp:rsid wsp:val=&quot;00805E6E&quot;/&gt;&lt;wsp:rsid wsp:val=&quot;00807311&quot;/&gt;&lt;wsp:rsid wsp:val=&quot;00807813&quot;/&gt;&lt;wsp:rsid wsp:val=&quot;00807D4E&quot;/&gt;&lt;wsp:rsid wsp:val=&quot;00807D75&quot;/&gt;&lt;wsp:rsid wsp:val=&quot;00807F45&quot;/&gt;&lt;wsp:rsid wsp:val=&quot;00810192&quot;/&gt;&lt;wsp:rsid wsp:val=&quot;00810248&quot;/&gt;&lt;wsp:rsid wsp:val=&quot;008103D3&quot;/&gt;&lt;wsp:rsid wsp:val=&quot;00811023&quot;/&gt;&lt;wsp:rsid wsp:val=&quot;00811251&quot;/&gt;&lt;wsp:rsid wsp:val=&quot;008113F6&quot;/&gt;&lt;wsp:rsid wsp:val=&quot;00811548&quot;/&gt;&lt;wsp:rsid wsp:val=&quot;008119AC&quot;/&gt;&lt;wsp:rsid wsp:val=&quot;00811B10&quot;/&gt;&lt;wsp:rsid wsp:val=&quot;00811B4D&quot;/&gt;&lt;wsp:rsid wsp:val=&quot;00811D19&quot;/&gt;&lt;wsp:rsid wsp:val=&quot;00811F21&quot;/&gt;&lt;wsp:rsid wsp:val=&quot;00811FEE&quot;/&gt;&lt;wsp:rsid wsp:val=&quot;008121C4&quot;/&gt;&lt;wsp:rsid wsp:val=&quot;008126DD&quot;/&gt;&lt;wsp:rsid wsp:val=&quot;0081274C&quot;/&gt;&lt;wsp:rsid wsp:val=&quot;00812980&quot;/&gt;&lt;wsp:rsid wsp:val=&quot;008129D2&quot;/&gt;&lt;wsp:rsid wsp:val=&quot;00812F23&quot;/&gt;&lt;wsp:rsid wsp:val=&quot;0081359C&quot;/&gt;&lt;wsp:rsid wsp:val=&quot;008137FF&quot;/&gt;&lt;wsp:rsid wsp:val=&quot;008138EA&quot;/&gt;&lt;wsp:rsid wsp:val=&quot;00813AD4&quot;/&gt;&lt;wsp:rsid wsp:val=&quot;00813D74&quot;/&gt;&lt;wsp:rsid wsp:val=&quot;00813FEE&quot;/&gt;&lt;wsp:rsid wsp:val=&quot;00814146&quot;/&gt;&lt;wsp:rsid wsp:val=&quot;008143A3&quot;/&gt;&lt;wsp:rsid wsp:val=&quot;008144A9&quot;/&gt;&lt;wsp:rsid wsp:val=&quot;0081531F&quot;/&gt;&lt;wsp:rsid wsp:val=&quot;008156DF&quot;/&gt;&lt;wsp:rsid wsp:val=&quot;00815752&quot;/&gt;&lt;wsp:rsid wsp:val=&quot;00815A3A&quot;/&gt;&lt;wsp:rsid wsp:val=&quot;00815B43&quot;/&gt;&lt;wsp:rsid wsp:val=&quot;00815F1A&quot;/&gt;&lt;wsp:rsid wsp:val=&quot;0081615F&quot;/&gt;&lt;wsp:rsid wsp:val=&quot;008161FE&quot;/&gt;&lt;wsp:rsid wsp:val=&quot;008163A6&quot;/&gt;&lt;wsp:rsid wsp:val=&quot;00816435&quot;/&gt;&lt;wsp:rsid wsp:val=&quot;00816505&quot;/&gt;&lt;wsp:rsid wsp:val=&quot;00816513&quot;/&gt;&lt;wsp:rsid wsp:val=&quot;00816AEC&quot;/&gt;&lt;wsp:rsid wsp:val=&quot;00816D4B&quot;/&gt;&lt;wsp:rsid wsp:val=&quot;00816E2F&quot;/&gt;&lt;wsp:rsid wsp:val=&quot;0081707D&quot;/&gt;&lt;wsp:rsid wsp:val=&quot;0081715F&quot;/&gt;&lt;wsp:rsid wsp:val=&quot;00817271&quot;/&gt;&lt;wsp:rsid wsp:val=&quot;008172C0&quot;/&gt;&lt;wsp:rsid wsp:val=&quot;00817608&quot;/&gt;&lt;wsp:rsid wsp:val=&quot;00817625&quot;/&gt;&lt;wsp:rsid wsp:val=&quot;0081779A&quot;/&gt;&lt;wsp:rsid wsp:val=&quot;008178F9&quot;/&gt;&lt;wsp:rsid wsp:val=&quot;00817B78&quot;/&gt;&lt;wsp:rsid wsp:val=&quot;00817E34&quot;/&gt;&lt;wsp:rsid wsp:val=&quot;00817EE9&quot;/&gt;&lt;wsp:rsid wsp:val=&quot;008207AF&quot;/&gt;&lt;wsp:rsid wsp:val=&quot;00820983&quot;/&gt;&lt;wsp:rsid wsp:val=&quot;00820C50&quot;/&gt;&lt;wsp:rsid wsp:val=&quot;00820C8C&quot;/&gt;&lt;wsp:rsid wsp:val=&quot;00821310&quot;/&gt;&lt;wsp:rsid wsp:val=&quot;008214E6&quot;/&gt;&lt;wsp:rsid wsp:val=&quot;008215F7&quot;/&gt;&lt;wsp:rsid wsp:val=&quot;00821995&quot;/&gt;&lt;wsp:rsid wsp:val=&quot;00821D34&quot;/&gt;&lt;wsp:rsid wsp:val=&quot;00821D99&quot;/&gt;&lt;wsp:rsid wsp:val=&quot;00822512&quot;/&gt;&lt;wsp:rsid wsp:val=&quot;0082263C&quot;/&gt;&lt;wsp:rsid wsp:val=&quot;00822653&quot;/&gt;&lt;wsp:rsid wsp:val=&quot;00822799&quot;/&gt;&lt;wsp:rsid wsp:val=&quot;0082290E&quot;/&gt;&lt;wsp:rsid wsp:val=&quot;00822960&quot;/&gt;&lt;wsp:rsid wsp:val=&quot;00822CB5&quot;/&gt;&lt;wsp:rsid wsp:val=&quot;00823507&quot;/&gt;&lt;wsp:rsid wsp:val=&quot;00823592&quot;/&gt;&lt;wsp:rsid wsp:val=&quot;00823A55&quot;/&gt;&lt;wsp:rsid wsp:val=&quot;008241AD&quot;/&gt;&lt;wsp:rsid wsp:val=&quot;0082453B&quot;/&gt;&lt;wsp:rsid wsp:val=&quot;00824C34&quot;/&gt;&lt;wsp:rsid wsp:val=&quot;0082505D&quot;/&gt;&lt;wsp:rsid wsp:val=&quot;0082598F&quot;/&gt;&lt;wsp:rsid wsp:val=&quot;00825A2A&quot;/&gt;&lt;wsp:rsid wsp:val=&quot;00825A5F&quot;/&gt;&lt;wsp:rsid wsp:val=&quot;0082657F&quot;/&gt;&lt;wsp:rsid wsp:val=&quot;008269CB&quot;/&gt;&lt;wsp:rsid wsp:val=&quot;00826AD5&quot;/&gt;&lt;wsp:rsid wsp:val=&quot;00826B2F&quot;/&gt;&lt;wsp:rsid wsp:val=&quot;00827611&quot;/&gt;&lt;wsp:rsid wsp:val=&quot;008277AC&quot;/&gt;&lt;wsp:rsid wsp:val=&quot;008278F3&quot;/&gt;&lt;wsp:rsid wsp:val=&quot;0082795C&quot;/&gt;&lt;wsp:rsid wsp:val=&quot;00827972&quot;/&gt;&lt;wsp:rsid wsp:val=&quot;00827BF1&quot;/&gt;&lt;wsp:rsid wsp:val=&quot;00827C3A&quot;/&gt;&lt;wsp:rsid wsp:val=&quot;00827E94&quot;/&gt;&lt;wsp:rsid wsp:val=&quot;00827FDA&quot;/&gt;&lt;wsp:rsid wsp:val=&quot;008303C0&quot;/&gt;&lt;wsp:rsid wsp:val=&quot;00830C5C&quot;/&gt;&lt;wsp:rsid wsp:val=&quot;00830F5B&quot;/&gt;&lt;wsp:rsid wsp:val=&quot;0083144C&quot;/&gt;&lt;wsp:rsid wsp:val=&quot;00831AEB&quot;/&gt;&lt;wsp:rsid wsp:val=&quot;00831D81&quot;/&gt;&lt;wsp:rsid wsp:val=&quot;008321D4&quot;/&gt;&lt;wsp:rsid wsp:val=&quot;0083238D&quot;/&gt;&lt;wsp:rsid wsp:val=&quot;00832575&quot;/&gt;&lt;wsp:rsid wsp:val=&quot;0083292F&quot;/&gt;&lt;wsp:rsid wsp:val=&quot;008332A1&quot;/&gt;&lt;wsp:rsid wsp:val=&quot;00833423&quot;/&gt;&lt;wsp:rsid wsp:val=&quot;008340B2&quot;/&gt;&lt;wsp:rsid wsp:val=&quot;00834536&quot;/&gt;&lt;wsp:rsid wsp:val=&quot;008345BA&quot;/&gt;&lt;wsp:rsid wsp:val=&quot;0083494D&quot;/&gt;&lt;wsp:rsid wsp:val=&quot;00834F24&quot;/&gt;&lt;wsp:rsid wsp:val=&quot;0083519E&quot;/&gt;&lt;wsp:rsid wsp:val=&quot;008354D9&quot;/&gt;&lt;wsp:rsid wsp:val=&quot;0083554A&quot;/&gt;&lt;wsp:rsid wsp:val=&quot;0083561D&quot;/&gt;&lt;wsp:rsid wsp:val=&quot;008357E1&quot;/&gt;&lt;wsp:rsid wsp:val=&quot;00835863&quot;/&gt;&lt;wsp:rsid wsp:val=&quot;008359E5&quot;/&gt;&lt;wsp:rsid wsp:val=&quot;00835AFF&quot;/&gt;&lt;wsp:rsid wsp:val=&quot;00835D5A&quot;/&gt;&lt;wsp:rsid wsp:val=&quot;0083604F&quot;/&gt;&lt;wsp:rsid wsp:val=&quot;0083606C&quot;/&gt;&lt;wsp:rsid wsp:val=&quot;0083617E&quot;/&gt;&lt;wsp:rsid wsp:val=&quot;00836467&quot;/&gt;&lt;wsp:rsid wsp:val=&quot;00836673&quot;/&gt;&lt;wsp:rsid wsp:val=&quot;00836786&quot;/&gt;&lt;wsp:rsid wsp:val=&quot;00836931&quot;/&gt;&lt;wsp:rsid wsp:val=&quot;00836E93&quot;/&gt;&lt;wsp:rsid wsp:val=&quot;00836F63&quot;/&gt;&lt;wsp:rsid wsp:val=&quot;0083707F&quot;/&gt;&lt;wsp:rsid wsp:val=&quot;00837133&quot;/&gt;&lt;wsp:rsid wsp:val=&quot;008371C3&quot;/&gt;&lt;wsp:rsid wsp:val=&quot;0083765C&quot;/&gt;&lt;wsp:rsid wsp:val=&quot;008379A0&quot;/&gt;&lt;wsp:rsid wsp:val=&quot;00837B8A&quot;/&gt;&lt;wsp:rsid wsp:val=&quot;00837C5B&quot;/&gt;&lt;wsp:rsid wsp:val=&quot;00837F6D&quot;/&gt;&lt;wsp:rsid wsp:val=&quot;00840101&quot;/&gt;&lt;wsp:rsid wsp:val=&quot;00840485&quot;/&gt;&lt;wsp:rsid wsp:val=&quot;008404EF&quot;/&gt;&lt;wsp:rsid wsp:val=&quot;00840835&quot;/&gt;&lt;wsp:rsid wsp:val=&quot;008409B8&quot;/&gt;&lt;wsp:rsid wsp:val=&quot;00840A70&quot;/&gt;&lt;wsp:rsid wsp:val=&quot;00840D8B&quot;/&gt;&lt;wsp:rsid wsp:val=&quot;00840F71&quot;/&gt;&lt;wsp:rsid wsp:val=&quot;00840F8B&quot;/&gt;&lt;wsp:rsid wsp:val=&quot;00841173&quot;/&gt;&lt;wsp:rsid wsp:val=&quot;0084129E&quot;/&gt;&lt;wsp:rsid wsp:val=&quot;008414DC&quot;/&gt;&lt;wsp:rsid wsp:val=&quot;008414EA&quot;/&gt;&lt;wsp:rsid wsp:val=&quot;0084180D&quot;/&gt;&lt;wsp:rsid wsp:val=&quot;0084196E&quot;/&gt;&lt;wsp:rsid wsp:val=&quot;00841A56&quot;/&gt;&lt;wsp:rsid wsp:val=&quot;00841D3D&quot;/&gt;&lt;wsp:rsid wsp:val=&quot;00841E2D&quot;/&gt;&lt;wsp:rsid wsp:val=&quot;008423F5&quot;/&gt;&lt;wsp:rsid wsp:val=&quot;00842B15&quot;/&gt;&lt;wsp:rsid wsp:val=&quot;00842CB7&quot;/&gt;&lt;wsp:rsid wsp:val=&quot;00842E3D&quot;/&gt;&lt;wsp:rsid wsp:val=&quot;00842F26&quot;/&gt;&lt;wsp:rsid wsp:val=&quot;00843311&quot;/&gt;&lt;wsp:rsid wsp:val=&quot;00843480&quot;/&gt;&lt;wsp:rsid wsp:val=&quot;00843B44&quot;/&gt;&lt;wsp:rsid wsp:val=&quot;00844059&quot;/&gt;&lt;wsp:rsid wsp:val=&quot;00844166&quot;/&gt;&lt;wsp:rsid wsp:val=&quot;0084424E&quot;/&gt;&lt;wsp:rsid wsp:val=&quot;00844382&quot;/&gt;&lt;wsp:rsid wsp:val=&quot;00844B4A&quot;/&gt;&lt;wsp:rsid wsp:val=&quot;00844FAC&quot;/&gt;&lt;wsp:rsid wsp:val=&quot;008452C1&quot;/&gt;&lt;wsp:rsid wsp:val=&quot;008452CD&quot;/&gt;&lt;wsp:rsid wsp:val=&quot;0084547E&quot;/&gt;&lt;wsp:rsid wsp:val=&quot;008458F7&quot;/&gt;&lt;wsp:rsid wsp:val=&quot;00845930&quot;/&gt;&lt;wsp:rsid wsp:val=&quot;00845AEE&quot;/&gt;&lt;wsp:rsid wsp:val=&quot;00846376&quot;/&gt;&lt;wsp:rsid wsp:val=&quot;008464A9&quot;/&gt;&lt;wsp:rsid wsp:val=&quot;00846821&quot;/&gt;&lt;wsp:rsid wsp:val=&quot;00846866&quot;/&gt;&lt;wsp:rsid wsp:val=&quot;008469D1&quot;/&gt;&lt;wsp:rsid wsp:val=&quot;00846CB0&quot;/&gt;&lt;wsp:rsid wsp:val=&quot;00846CD2&quot;/&gt;&lt;wsp:rsid wsp:val=&quot;008472F0&quot;/&gt;&lt;wsp:rsid wsp:val=&quot;008475B1&quot;/&gt;&lt;wsp:rsid wsp:val=&quot;008476B3&quot;/&gt;&lt;wsp:rsid wsp:val=&quot;00847911&quot;/&gt;&lt;wsp:rsid wsp:val=&quot;00847AAD&quot;/&gt;&lt;wsp:rsid wsp:val=&quot;00847B2E&quot;/&gt;&lt;wsp:rsid wsp:val=&quot;00847B4B&quot;/&gt;&lt;wsp:rsid wsp:val=&quot;00847D28&quot;/&gt;&lt;wsp:rsid wsp:val=&quot;00847F5A&quot;/&gt;&lt;wsp:rsid wsp:val=&quot;00850952&quot;/&gt;&lt;wsp:rsid wsp:val=&quot;00850DB5&quot;/&gt;&lt;wsp:rsid wsp:val=&quot;00850F3C&quot;/&gt;&lt;wsp:rsid wsp:val=&quot;008517C0&quot;/&gt;&lt;wsp:rsid wsp:val=&quot;00851ACC&quot;/&gt;&lt;wsp:rsid wsp:val=&quot;008523E5&quot;/&gt;&lt;wsp:rsid wsp:val=&quot;0085243F&quot;/&gt;&lt;wsp:rsid wsp:val=&quot;00852564&quot;/&gt;&lt;wsp:rsid wsp:val=&quot;00852663&quot;/&gt;&lt;wsp:rsid wsp:val=&quot;00852939&quot;/&gt;&lt;wsp:rsid wsp:val=&quot;00852C17&quot;/&gt;&lt;wsp:rsid wsp:val=&quot;00852C54&quot;/&gt;&lt;wsp:rsid wsp:val=&quot;00852D39&quot;/&gt;&lt;wsp:rsid wsp:val=&quot;00852D8A&quot;/&gt;&lt;wsp:rsid wsp:val=&quot;00853968&quot;/&gt;&lt;wsp:rsid wsp:val=&quot;00853E31&quot;/&gt;&lt;wsp:rsid wsp:val=&quot;008541F8&quot;/&gt;&lt;wsp:rsid wsp:val=&quot;008541F9&quot;/&gt;&lt;wsp:rsid wsp:val=&quot;008545A9&quot;/&gt;&lt;wsp:rsid wsp:val=&quot;00855023&quot;/&gt;&lt;wsp:rsid wsp:val=&quot;0085526D&quot;/&gt;&lt;wsp:rsid wsp:val=&quot;00855405&quot;/&gt;&lt;wsp:rsid wsp:val=&quot;00855448&quot;/&gt;&lt;wsp:rsid wsp:val=&quot;008554E1&quot;/&gt;&lt;wsp:rsid wsp:val=&quot;0085592D&quot;/&gt;&lt;wsp:rsid wsp:val=&quot;008559C4&quot;/&gt;&lt;wsp:rsid wsp:val=&quot;00855BC4&quot;/&gt;&lt;wsp:rsid wsp:val=&quot;00855E5B&quot;/&gt;&lt;wsp:rsid wsp:val=&quot;008562BF&quot;/&gt;&lt;wsp:rsid wsp:val=&quot;008565C6&quot;/&gt;&lt;wsp:rsid wsp:val=&quot;008565D2&quot;/&gt;&lt;wsp:rsid wsp:val=&quot;00856685&quot;/&gt;&lt;wsp:rsid wsp:val=&quot;008566DA&quot;/&gt;&lt;wsp:rsid wsp:val=&quot;00857007&quot;/&gt;&lt;wsp:rsid wsp:val=&quot;00857096&quot;/&gt;&lt;wsp:rsid wsp:val=&quot;00857171&quot;/&gt;&lt;wsp:rsid wsp:val=&quot;0085736A&quot;/&gt;&lt;wsp:rsid wsp:val=&quot;00857573&quot;/&gt;&lt;wsp:rsid wsp:val=&quot;008575BB&quot;/&gt;&lt;wsp:rsid wsp:val=&quot;00857661&quot;/&gt;&lt;wsp:rsid wsp:val=&quot;00857B52&quot;/&gt;&lt;wsp:rsid wsp:val=&quot;00857C46&quot;/&gt;&lt;wsp:rsid wsp:val=&quot;00857EBE&quot;/&gt;&lt;wsp:rsid wsp:val=&quot;008602D3&quot;/&gt;&lt;wsp:rsid wsp:val=&quot;0086052C&quot;/&gt;&lt;wsp:rsid wsp:val=&quot;008605FA&quot;/&gt;&lt;wsp:rsid wsp:val=&quot;0086082A&quot;/&gt;&lt;wsp:rsid wsp:val=&quot;00860D13&quot;/&gt;&lt;wsp:rsid wsp:val=&quot;00860D8E&quot;/&gt;&lt;wsp:rsid wsp:val=&quot;00860DDA&quot;/&gt;&lt;wsp:rsid wsp:val=&quot;008615ED&quot;/&gt;&lt;wsp:rsid wsp:val=&quot;00861C04&quot;/&gt;&lt;wsp:rsid wsp:val=&quot;00861D60&quot;/&gt;&lt;wsp:rsid wsp:val=&quot;0086207F&quot;/&gt;&lt;wsp:rsid wsp:val=&quot;0086225D&quot;/&gt;&lt;wsp:rsid wsp:val=&quot;008624CC&quot;/&gt;&lt;wsp:rsid wsp:val=&quot;0086250C&quot;/&gt;&lt;wsp:rsid wsp:val=&quot;0086271A&quot;/&gt;&lt;wsp:rsid wsp:val=&quot;00862E29&quot;/&gt;&lt;wsp:rsid wsp:val=&quot;00863121&quot;/&gt;&lt;wsp:rsid wsp:val=&quot;008634BA&quot;/&gt;&lt;wsp:rsid wsp:val=&quot;008634C3&quot;/&gt;&lt;wsp:rsid wsp:val=&quot;008638ED&quot;/&gt;&lt;wsp:rsid wsp:val=&quot;00864095&quot;/&gt;&lt;wsp:rsid wsp:val=&quot;008642C5&quot;/&gt;&lt;wsp:rsid wsp:val=&quot;00864393&quot;/&gt;&lt;wsp:rsid wsp:val=&quot;008644D9&quot;/&gt;&lt;wsp:rsid wsp:val=&quot;0086464A&quot;/&gt;&lt;wsp:rsid wsp:val=&quot;008647FE&quot;/&gt;&lt;wsp:rsid wsp:val=&quot;00864838&quot;/&gt;&lt;wsp:rsid wsp:val=&quot;00864C42&quot;/&gt;&lt;wsp:rsid wsp:val=&quot;00864CD7&quot;/&gt;&lt;wsp:rsid wsp:val=&quot;00864E84&quot;/&gt;&lt;wsp:rsid wsp:val=&quot;00865003&quot;/&gt;&lt;wsp:rsid wsp:val=&quot;008656AB&quot;/&gt;&lt;wsp:rsid wsp:val=&quot;008658EF&quot;/&gt;&lt;wsp:rsid wsp:val=&quot;00865937&quot;/&gt;&lt;wsp:rsid wsp:val=&quot;00865FB3&quot;/&gt;&lt;wsp:rsid wsp:val=&quot;00866180&quot;/&gt;&lt;wsp:rsid wsp:val=&quot;008662E0&quot;/&gt;&lt;wsp:rsid wsp:val=&quot;008663B5&quot;/&gt;&lt;wsp:rsid wsp:val=&quot;00866525&quot;/&gt;&lt;wsp:rsid wsp:val=&quot;008666B7&quot;/&gt;&lt;wsp:rsid wsp:val=&quot;00866A2B&quot;/&gt;&lt;wsp:rsid wsp:val=&quot;00866D53&quot;/&gt;&lt;wsp:rsid wsp:val=&quot;00866FBC&quot;/&gt;&lt;wsp:rsid wsp:val=&quot;008670E4&quot;/&gt;&lt;wsp:rsid wsp:val=&quot;008672FD&quot;/&gt;&lt;wsp:rsid wsp:val=&quot;00867516&quot;/&gt;&lt;wsp:rsid wsp:val=&quot;0086760C&quot;/&gt;&lt;wsp:rsid wsp:val=&quot;008677AB&quot;/&gt;&lt;wsp:rsid wsp:val=&quot;00867802&quot;/&gt;&lt;wsp:rsid wsp:val=&quot;008679F8&quot;/&gt;&lt;wsp:rsid wsp:val=&quot;00867A1A&quot;/&gt;&lt;wsp:rsid wsp:val=&quot;00867DC9&quot;/&gt;&lt;wsp:rsid wsp:val=&quot;00870507&quot;/&gt;&lt;wsp:rsid wsp:val=&quot;0087051B&quot;/&gt;&lt;wsp:rsid wsp:val=&quot;008709D0&quot;/&gt;&lt;wsp:rsid wsp:val=&quot;00871269&quot;/&gt;&lt;wsp:rsid wsp:val=&quot;00871614&quot;/&gt;&lt;wsp:rsid wsp:val=&quot;00871A32&quot;/&gt;&lt;wsp:rsid wsp:val=&quot;008723DC&quot;/&gt;&lt;wsp:rsid wsp:val=&quot;0087246C&quot;/&gt;&lt;wsp:rsid wsp:val=&quot;00872A1E&quot;/&gt;&lt;wsp:rsid wsp:val=&quot;00872D36&quot;/&gt;&lt;wsp:rsid wsp:val=&quot;00872DC4&quot;/&gt;&lt;wsp:rsid wsp:val=&quot;00872F2F&quot;/&gt;&lt;wsp:rsid wsp:val=&quot;008730BF&quot;/&gt;&lt;wsp:rsid wsp:val=&quot;00873416&quot;/&gt;&lt;wsp:rsid wsp:val=&quot;00873685&quot;/&gt;&lt;wsp:rsid wsp:val=&quot;00873DF4&quot;/&gt;&lt;wsp:rsid wsp:val=&quot;00873F4B&quot;/&gt;&lt;wsp:rsid wsp:val=&quot;008744C6&quot;/&gt;&lt;wsp:rsid wsp:val=&quot;0087462F&quot;/&gt;&lt;wsp:rsid wsp:val=&quot;0087489E&quot;/&gt;&lt;wsp:rsid wsp:val=&quot;00874A07&quot;/&gt;&lt;wsp:rsid wsp:val=&quot;00874CD1&quot;/&gt;&lt;wsp:rsid wsp:val=&quot;00874E7C&quot;/&gt;&lt;wsp:rsid wsp:val=&quot;0087511A&quot;/&gt;&lt;wsp:rsid wsp:val=&quot;00875F94&quot;/&gt;&lt;wsp:rsid wsp:val=&quot;00876250&quot;/&gt;&lt;wsp:rsid wsp:val=&quot;00876373&quot;/&gt;&lt;wsp:rsid wsp:val=&quot;00876752&quot;/&gt;&lt;wsp:rsid wsp:val=&quot;00876A64&quot;/&gt;&lt;wsp:rsid wsp:val=&quot;00876AD7&quot;/&gt;&lt;wsp:rsid wsp:val=&quot;008773E3&quot;/&gt;&lt;wsp:rsid wsp:val=&quot;0087757C&quot;/&gt;&lt;wsp:rsid wsp:val=&quot;0087763E&quot;/&gt;&lt;wsp:rsid wsp:val=&quot;00877650&quot;/&gt;&lt;wsp:rsid wsp:val=&quot;00880125&quot;/&gt;&lt;wsp:rsid wsp:val=&quot;00880572&quot;/&gt;&lt;wsp:rsid wsp:val=&quot;008807D1&quot;/&gt;&lt;wsp:rsid wsp:val=&quot;008809C3&quot;/&gt;&lt;wsp:rsid wsp:val=&quot;00880D35&quot;/&gt;&lt;wsp:rsid wsp:val=&quot;00880D7B&quot;/&gt;&lt;wsp:rsid wsp:val=&quot;00881265&quot;/&gt;&lt;wsp:rsid wsp:val=&quot;0088130A&quot;/&gt;&lt;wsp:rsid wsp:val=&quot;00881AC1&quot;/&gt;&lt;wsp:rsid wsp:val=&quot;00881B4A&quot;/&gt;&lt;wsp:rsid wsp:val=&quot;00881DE8&quot;/&gt;&lt;wsp:rsid wsp:val=&quot;00881F44&quot;/&gt;&lt;wsp:rsid wsp:val=&quot;00882106&quot;/&gt;&lt;wsp:rsid wsp:val=&quot;00882408&quot;/&gt;&lt;wsp:rsid wsp:val=&quot;0088263C&quot;/&gt;&lt;wsp:rsid wsp:val=&quot;00882ADA&quot;/&gt;&lt;wsp:rsid wsp:val=&quot;00882CB9&quot;/&gt;&lt;wsp:rsid wsp:val=&quot;00882E02&quot;/&gt;&lt;wsp:rsid wsp:val=&quot;00882E64&quot;/&gt;&lt;wsp:rsid wsp:val=&quot;00883025&quot;/&gt;&lt;wsp:rsid wsp:val=&quot;00883122&quot;/&gt;&lt;wsp:rsid wsp:val=&quot;008834C8&quot;/&gt;&lt;wsp:rsid wsp:val=&quot;0088393A&quot;/&gt;&lt;wsp:rsid wsp:val=&quot;00883AC5&quot;/&gt;&lt;wsp:rsid wsp:val=&quot;00883B4B&quot;/&gt;&lt;wsp:rsid wsp:val=&quot;00883C72&quot;/&gt;&lt;wsp:rsid wsp:val=&quot;008840C5&quot;/&gt;&lt;wsp:rsid wsp:val=&quot;008847CD&quot;/&gt;&lt;wsp:rsid wsp:val=&quot;008847FD&quot;/&gt;&lt;wsp:rsid wsp:val=&quot;00884872&quot;/&gt;&lt;wsp:rsid wsp:val=&quot;00884E78&quot;/&gt;&lt;wsp:rsid wsp:val=&quot;00885BDE&quot;/&gt;&lt;wsp:rsid wsp:val=&quot;00885C77&quot;/&gt;&lt;wsp:rsid wsp:val=&quot;00885D74&quot;/&gt;&lt;wsp:rsid wsp:val=&quot;00885E20&quot;/&gt;&lt;wsp:rsid wsp:val=&quot;00886911&quot;/&gt;&lt;wsp:rsid wsp:val=&quot;0088750E&quot;/&gt;&lt;wsp:rsid wsp:val=&quot;0088758B&quot;/&gt;&lt;wsp:rsid wsp:val=&quot;008875AA&quot;/&gt;&lt;wsp:rsid wsp:val=&quot;008876C2&quot;/&gt;&lt;wsp:rsid wsp:val=&quot;008876F0&quot;/&gt;&lt;wsp:rsid wsp:val=&quot;00887B8D&quot;/&gt;&lt;wsp:rsid wsp:val=&quot;00887E30&quot;/&gt;&lt;wsp:rsid wsp:val=&quot;00890368&quot;/&gt;&lt;wsp:rsid wsp:val=&quot;00890538&quot;/&gt;&lt;wsp:rsid wsp:val=&quot;008906BC&quot;/&gt;&lt;wsp:rsid wsp:val=&quot;00890BF6&quot;/&gt;&lt;wsp:rsid wsp:val=&quot;00890CB5&quot;/&gt;&lt;wsp:rsid wsp:val=&quot;00890CC1&quot;/&gt;&lt;wsp:rsid wsp:val=&quot;00890EB9&quot;/&gt;&lt;wsp:rsid wsp:val=&quot;00890FCC&quot;/&gt;&lt;wsp:rsid wsp:val=&quot;00891087&quot;/&gt;&lt;wsp:rsid wsp:val=&quot;00891326&quot;/&gt;&lt;wsp:rsid wsp:val=&quot;008915EA&quot;/&gt;&lt;wsp:rsid wsp:val=&quot;00891870&quot;/&gt;&lt;wsp:rsid wsp:val=&quot;0089194B&quot;/&gt;&lt;wsp:rsid wsp:val=&quot;00891ADF&quot;/&gt;&lt;wsp:rsid wsp:val=&quot;00891DA4&quot;/&gt;&lt;wsp:rsid wsp:val=&quot;00892D99&quot;/&gt;&lt;wsp:rsid wsp:val=&quot;00892F90&quot;/&gt;&lt;wsp:rsid wsp:val=&quot;00892FDA&quot;/&gt;&lt;wsp:rsid wsp:val=&quot;008931FC&quot;/&gt;&lt;wsp:rsid wsp:val=&quot;0089326A&quot;/&gt;&lt;wsp:rsid wsp:val=&quot;0089327B&quot;/&gt;&lt;wsp:rsid wsp:val=&quot;00893B91&quot;/&gt;&lt;wsp:rsid wsp:val=&quot;0089413C&quot;/&gt;&lt;wsp:rsid wsp:val=&quot;00894A2C&quot;/&gt;&lt;wsp:rsid wsp:val=&quot;00894A64&quot;/&gt;&lt;wsp:rsid wsp:val=&quot;00895110&quot;/&gt;&lt;wsp:rsid wsp:val=&quot;00895475&quot;/&gt;&lt;wsp:rsid wsp:val=&quot;00895E4F&quot;/&gt;&lt;wsp:rsid wsp:val=&quot;00896BDE&quot;/&gt;&lt;wsp:rsid wsp:val=&quot;008972EF&quot;/&gt;&lt;wsp:rsid wsp:val=&quot;00897E92&quot;/&gt;&lt;wsp:rsid wsp:val=&quot;00897F09&quot;/&gt;&lt;wsp:rsid wsp:val=&quot;00897F0B&quot;/&gt;&lt;wsp:rsid wsp:val=&quot;00897F1F&quot;/&gt;&lt;wsp:rsid wsp:val=&quot;008A0232&quot;/&gt;&lt;wsp:rsid wsp:val=&quot;008A023A&quot;/&gt;&lt;wsp:rsid wsp:val=&quot;008A03C9&quot;/&gt;&lt;wsp:rsid wsp:val=&quot;008A04D0&quot;/&gt;&lt;wsp:rsid wsp:val=&quot;008A07D3&quot;/&gt;&lt;wsp:rsid wsp:val=&quot;008A0D2D&quot;/&gt;&lt;wsp:rsid wsp:val=&quot;008A10FD&quot;/&gt;&lt;wsp:rsid wsp:val=&quot;008A15F0&quot;/&gt;&lt;wsp:rsid wsp:val=&quot;008A1986&quot;/&gt;&lt;wsp:rsid wsp:val=&quot;008A1AC9&quot;/&gt;&lt;wsp:rsid wsp:val=&quot;008A20DC&quot;/&gt;&lt;wsp:rsid wsp:val=&quot;008A2170&quot;/&gt;&lt;wsp:rsid wsp:val=&quot;008A224C&quot;/&gt;&lt;wsp:rsid wsp:val=&quot;008A227B&quot;/&gt;&lt;wsp:rsid wsp:val=&quot;008A245D&quot;/&gt;&lt;wsp:rsid wsp:val=&quot;008A2536&quot;/&gt;&lt;wsp:rsid wsp:val=&quot;008A2778&quot;/&gt;&lt;wsp:rsid wsp:val=&quot;008A2C3D&quot;/&gt;&lt;wsp:rsid wsp:val=&quot;008A2F44&quot;/&gt;&lt;wsp:rsid wsp:val=&quot;008A3076&quot;/&gt;&lt;wsp:rsid wsp:val=&quot;008A354E&quot;/&gt;&lt;wsp:rsid wsp:val=&quot;008A37C2&quot;/&gt;&lt;wsp:rsid wsp:val=&quot;008A414D&quot;/&gt;&lt;wsp:rsid wsp:val=&quot;008A483B&quot;/&gt;&lt;wsp:rsid wsp:val=&quot;008A4913&quot;/&gt;&lt;wsp:rsid wsp:val=&quot;008A4D95&quot;/&gt;&lt;wsp:rsid wsp:val=&quot;008A5114&quot;/&gt;&lt;wsp:rsid wsp:val=&quot;008A51F4&quot;/&gt;&lt;wsp:rsid wsp:val=&quot;008A54E2&quot;/&gt;&lt;wsp:rsid wsp:val=&quot;008A5707&quot;/&gt;&lt;wsp:rsid wsp:val=&quot;008A57A6&quot;/&gt;&lt;wsp:rsid wsp:val=&quot;008A58C4&quot;/&gt;&lt;wsp:rsid wsp:val=&quot;008A5A37&quot;/&gt;&lt;wsp:rsid wsp:val=&quot;008A5A8F&quot;/&gt;&lt;wsp:rsid wsp:val=&quot;008A5C8C&quot;/&gt;&lt;wsp:rsid wsp:val=&quot;008A5E57&quot;/&gt;&lt;wsp:rsid wsp:val=&quot;008A60C9&quot;/&gt;&lt;wsp:rsid wsp:val=&quot;008A618D&quot;/&gt;&lt;wsp:rsid wsp:val=&quot;008A63F6&quot;/&gt;&lt;wsp:rsid wsp:val=&quot;008A64D1&quot;/&gt;&lt;wsp:rsid wsp:val=&quot;008A6E70&quot;/&gt;&lt;wsp:rsid wsp:val=&quot;008A6FB5&quot;/&gt;&lt;wsp:rsid wsp:val=&quot;008A721A&quot;/&gt;&lt;wsp:rsid wsp:val=&quot;008A761B&quot;/&gt;&lt;wsp:rsid wsp:val=&quot;008A7714&quot;/&gt;&lt;wsp:rsid wsp:val=&quot;008A78C5&quot;/&gt;&lt;wsp:rsid wsp:val=&quot;008A7BB7&quot;/&gt;&lt;wsp:rsid wsp:val=&quot;008B00C2&quot;/&gt;&lt;wsp:rsid wsp:val=&quot;008B039C&quot;/&gt;&lt;wsp:rsid wsp:val=&quot;008B062F&quot;/&gt;&lt;wsp:rsid wsp:val=&quot;008B0751&quot;/&gt;&lt;wsp:rsid wsp:val=&quot;008B080C&quot;/&gt;&lt;wsp:rsid wsp:val=&quot;008B0875&quot;/&gt;&lt;wsp:rsid wsp:val=&quot;008B0DE5&quot;/&gt;&lt;wsp:rsid wsp:val=&quot;008B0E65&quot;/&gt;&lt;wsp:rsid wsp:val=&quot;008B0EB0&quot;/&gt;&lt;wsp:rsid wsp:val=&quot;008B0F4D&quot;/&gt;&lt;wsp:rsid wsp:val=&quot;008B1119&quot;/&gt;&lt;wsp:rsid wsp:val=&quot;008B1423&quot;/&gt;&lt;wsp:rsid wsp:val=&quot;008B151D&quot;/&gt;&lt;wsp:rsid wsp:val=&quot;008B200F&quot;/&gt;&lt;wsp:rsid wsp:val=&quot;008B21C9&quot;/&gt;&lt;wsp:rsid wsp:val=&quot;008B22AA&quot;/&gt;&lt;wsp:rsid wsp:val=&quot;008B22DD&quot;/&gt;&lt;wsp:rsid wsp:val=&quot;008B2569&quot;/&gt;&lt;wsp:rsid wsp:val=&quot;008B2654&quot;/&gt;&lt;wsp:rsid wsp:val=&quot;008B26D0&quot;/&gt;&lt;wsp:rsid wsp:val=&quot;008B2A5A&quot;/&gt;&lt;wsp:rsid wsp:val=&quot;008B3139&quot;/&gt;&lt;wsp:rsid wsp:val=&quot;008B352F&quot;/&gt;&lt;wsp:rsid wsp:val=&quot;008B382D&quot;/&gt;&lt;wsp:rsid wsp:val=&quot;008B3890&quot;/&gt;&lt;wsp:rsid wsp:val=&quot;008B3CD6&quot;/&gt;&lt;wsp:rsid wsp:val=&quot;008B4607&quot;/&gt;&lt;wsp:rsid wsp:val=&quot;008B4A17&quot;/&gt;&lt;wsp:rsid wsp:val=&quot;008B4C80&quot;/&gt;&lt;wsp:rsid wsp:val=&quot;008B5082&quot;/&gt;&lt;wsp:rsid wsp:val=&quot;008B523D&quot;/&gt;&lt;wsp:rsid wsp:val=&quot;008B5416&quot;/&gt;&lt;wsp:rsid wsp:val=&quot;008B5818&quot;/&gt;&lt;wsp:rsid wsp:val=&quot;008B5A47&quot;/&gt;&lt;wsp:rsid wsp:val=&quot;008B5A68&quot;/&gt;&lt;wsp:rsid wsp:val=&quot;008B5D37&quot;/&gt;&lt;wsp:rsid wsp:val=&quot;008B5FA7&quot;/&gt;&lt;wsp:rsid wsp:val=&quot;008B60B2&quot;/&gt;&lt;wsp:rsid wsp:val=&quot;008B610D&quot;/&gt;&lt;wsp:rsid wsp:val=&quot;008B615B&quot;/&gt;&lt;wsp:rsid wsp:val=&quot;008B63E2&quot;/&gt;&lt;wsp:rsid wsp:val=&quot;008B6414&quot;/&gt;&lt;wsp:rsid wsp:val=&quot;008B6438&quot;/&gt;&lt;wsp:rsid wsp:val=&quot;008B6BDE&quot;/&gt;&lt;wsp:rsid wsp:val=&quot;008B6C37&quot;/&gt;&lt;wsp:rsid wsp:val=&quot;008B72EE&quot;/&gt;&lt;wsp:rsid wsp:val=&quot;008B7489&quot;/&gt;&lt;wsp:rsid wsp:val=&quot;008B7867&quot;/&gt;&lt;wsp:rsid wsp:val=&quot;008B7940&quot;/&gt;&lt;wsp:rsid wsp:val=&quot;008B7B1E&quot;/&gt;&lt;wsp:rsid wsp:val=&quot;008C0797&quot;/&gt;&lt;wsp:rsid wsp:val=&quot;008C0BDE&quot;/&gt;&lt;wsp:rsid wsp:val=&quot;008C1668&quot;/&gt;&lt;wsp:rsid wsp:val=&quot;008C1D34&quot;/&gt;&lt;wsp:rsid wsp:val=&quot;008C1F8B&quot;/&gt;&lt;wsp:rsid wsp:val=&quot;008C20D7&quot;/&gt;&lt;wsp:rsid wsp:val=&quot;008C2303&quot;/&gt;&lt;wsp:rsid wsp:val=&quot;008C26D9&quot;/&gt;&lt;wsp:rsid wsp:val=&quot;008C2A5D&quot;/&gt;&lt;wsp:rsid wsp:val=&quot;008C3442&quot;/&gt;&lt;wsp:rsid wsp:val=&quot;008C3ADA&quot;/&gt;&lt;wsp:rsid wsp:val=&quot;008C40A3&quot;/&gt;&lt;wsp:rsid wsp:val=&quot;008C434A&quot;/&gt;&lt;wsp:rsid wsp:val=&quot;008C4722&quot;/&gt;&lt;wsp:rsid wsp:val=&quot;008C486E&quot;/&gt;&lt;wsp:rsid wsp:val=&quot;008C49CD&quot;/&gt;&lt;wsp:rsid wsp:val=&quot;008C4DCC&quot;/&gt;&lt;wsp:rsid wsp:val=&quot;008C4FE8&quot;/&gt;&lt;wsp:rsid wsp:val=&quot;008C5062&quot;/&gt;&lt;wsp:rsid wsp:val=&quot;008C5D79&quot;/&gt;&lt;wsp:rsid wsp:val=&quot;008C5DC5&quot;/&gt;&lt;wsp:rsid wsp:val=&quot;008C60E9&quot;/&gt;&lt;wsp:rsid wsp:val=&quot;008C678A&quot;/&gt;&lt;wsp:rsid wsp:val=&quot;008C6C00&quot;/&gt;&lt;wsp:rsid wsp:val=&quot;008C6E9B&quot;/&gt;&lt;wsp:rsid wsp:val=&quot;008C7226&quot;/&gt;&lt;wsp:rsid wsp:val=&quot;008C74E3&quot;/&gt;&lt;wsp:rsid wsp:val=&quot;008C7855&quot;/&gt;&lt;wsp:rsid wsp:val=&quot;008C7A9E&quot;/&gt;&lt;wsp:rsid wsp:val=&quot;008C7AED&quot;/&gt;&lt;wsp:rsid wsp:val=&quot;008C7F3E&quot;/&gt;&lt;wsp:rsid wsp:val=&quot;008C7FBC&quot;/&gt;&lt;wsp:rsid wsp:val=&quot;008D0137&quot;/&gt;&lt;wsp:rsid wsp:val=&quot;008D0A27&quot;/&gt;&lt;wsp:rsid wsp:val=&quot;008D0BEE&quot;/&gt;&lt;wsp:rsid wsp:val=&quot;008D0D0B&quot;/&gt;&lt;wsp:rsid wsp:val=&quot;008D0D7E&quot;/&gt;&lt;wsp:rsid wsp:val=&quot;008D0EA5&quot;/&gt;&lt;wsp:rsid wsp:val=&quot;008D189A&quot;/&gt;&lt;wsp:rsid wsp:val=&quot;008D22A6&quot;/&gt;&lt;wsp:rsid wsp:val=&quot;008D3A61&quot;/&gt;&lt;wsp:rsid wsp:val=&quot;008D3F36&quot;/&gt;&lt;wsp:rsid wsp:val=&quot;008D3F4C&quot;/&gt;&lt;wsp:rsid wsp:val=&quot;008D3FBE&quot;/&gt;&lt;wsp:rsid wsp:val=&quot;008D40D4&quot;/&gt;&lt;wsp:rsid wsp:val=&quot;008D439C&quot;/&gt;&lt;wsp:rsid wsp:val=&quot;008D4AE3&quot;/&gt;&lt;wsp:rsid wsp:val=&quot;008D4CEC&quot;/&gt;&lt;wsp:rsid wsp:val=&quot;008D5983&quot;/&gt;&lt;wsp:rsid wsp:val=&quot;008D59D0&quot;/&gt;&lt;wsp:rsid wsp:val=&quot;008D5B26&quot;/&gt;&lt;wsp:rsid wsp:val=&quot;008D5D5F&quot;/&gt;&lt;wsp:rsid wsp:val=&quot;008D5E69&quot;/&gt;&lt;wsp:rsid wsp:val=&quot;008D6068&quot;/&gt;&lt;wsp:rsid wsp:val=&quot;008D60F7&quot;/&gt;&lt;wsp:rsid wsp:val=&quot;008D61B4&quot;/&gt;&lt;wsp:rsid wsp:val=&quot;008D62C3&quot;/&gt;&lt;wsp:rsid wsp:val=&quot;008D6360&quot;/&gt;&lt;wsp:rsid wsp:val=&quot;008D6497&quot;/&gt;&lt;wsp:rsid wsp:val=&quot;008D6D8B&quot;/&gt;&lt;wsp:rsid wsp:val=&quot;008D7143&quot;/&gt;&lt;wsp:rsid wsp:val=&quot;008D7254&quot;/&gt;&lt;wsp:rsid wsp:val=&quot;008D7402&quot;/&gt;&lt;wsp:rsid wsp:val=&quot;008D7549&quot;/&gt;&lt;wsp:rsid wsp:val=&quot;008D787A&quot;/&gt;&lt;wsp:rsid wsp:val=&quot;008D7BF8&quot;/&gt;&lt;wsp:rsid wsp:val=&quot;008D7C27&quot;/&gt;&lt;wsp:rsid wsp:val=&quot;008D7D8A&quot;/&gt;&lt;wsp:rsid wsp:val=&quot;008D7DA6&quot;/&gt;&lt;wsp:rsid wsp:val=&quot;008E0457&quot;/&gt;&lt;wsp:rsid wsp:val=&quot;008E04EA&quot;/&gt;&lt;wsp:rsid wsp:val=&quot;008E08F7&quot;/&gt;&lt;wsp:rsid wsp:val=&quot;008E177D&quot;/&gt;&lt;wsp:rsid wsp:val=&quot;008E1A7E&quot;/&gt;&lt;wsp:rsid wsp:val=&quot;008E1BCA&quot;/&gt;&lt;wsp:rsid wsp:val=&quot;008E1D0C&quot;/&gt;&lt;wsp:rsid wsp:val=&quot;008E2004&quot;/&gt;&lt;wsp:rsid wsp:val=&quot;008E2468&quot;/&gt;&lt;wsp:rsid wsp:val=&quot;008E2969&quot;/&gt;&lt;wsp:rsid wsp:val=&quot;008E2A72&quot;/&gt;&lt;wsp:rsid wsp:val=&quot;008E2B53&quot;/&gt;&lt;wsp:rsid wsp:val=&quot;008E2D31&quot;/&gt;&lt;wsp:rsid wsp:val=&quot;008E2E5C&quot;/&gt;&lt;wsp:rsid wsp:val=&quot;008E397B&quot;/&gt;&lt;wsp:rsid wsp:val=&quot;008E39AB&quot;/&gt;&lt;wsp:rsid wsp:val=&quot;008E3D07&quot;/&gt;&lt;wsp:rsid wsp:val=&quot;008E40E5&quot;/&gt;&lt;wsp:rsid wsp:val=&quot;008E449C&quot;/&gt;&lt;wsp:rsid wsp:val=&quot;008E45FE&quot;/&gt;&lt;wsp:rsid wsp:val=&quot;008E46AC&quot;/&gt;&lt;wsp:rsid wsp:val=&quot;008E4793&quot;/&gt;&lt;wsp:rsid wsp:val=&quot;008E4E34&quot;/&gt;&lt;wsp:rsid wsp:val=&quot;008E4FB3&quot;/&gt;&lt;wsp:rsid wsp:val=&quot;008E5005&quot;/&gt;&lt;wsp:rsid wsp:val=&quot;008E50DB&quot;/&gt;&lt;wsp:rsid wsp:val=&quot;008E514C&quot;/&gt;&lt;wsp:rsid wsp:val=&quot;008E52C5&quot;/&gt;&lt;wsp:rsid wsp:val=&quot;008E5342&quot;/&gt;&lt;wsp:rsid wsp:val=&quot;008E53F4&quot;/&gt;&lt;wsp:rsid wsp:val=&quot;008E54CC&quot;/&gt;&lt;wsp:rsid wsp:val=&quot;008E54FD&quot;/&gt;&lt;wsp:rsid wsp:val=&quot;008E551D&quot;/&gt;&lt;wsp:rsid wsp:val=&quot;008E55E1&quot;/&gt;&lt;wsp:rsid wsp:val=&quot;008E5771&quot;/&gt;&lt;wsp:rsid wsp:val=&quot;008E5779&quot;/&gt;&lt;wsp:rsid wsp:val=&quot;008E5C1C&quot;/&gt;&lt;wsp:rsid wsp:val=&quot;008E5CC3&quot;/&gt;&lt;wsp:rsid wsp:val=&quot;008E5D53&quot;/&gt;&lt;wsp:rsid wsp:val=&quot;008E5E03&quot;/&gt;&lt;wsp:rsid wsp:val=&quot;008E5ED8&quot;/&gt;&lt;wsp:rsid wsp:val=&quot;008E610D&quot;/&gt;&lt;wsp:rsid wsp:val=&quot;008E629A&quot;/&gt;&lt;wsp:rsid wsp:val=&quot;008E667E&quot;/&gt;&lt;wsp:rsid wsp:val=&quot;008E67C5&quot;/&gt;&lt;wsp:rsid wsp:val=&quot;008E6953&quot;/&gt;&lt;wsp:rsid wsp:val=&quot;008E6F36&quot;/&gt;&lt;wsp:rsid wsp:val=&quot;008E7115&quot;/&gt;&lt;wsp:rsid wsp:val=&quot;008E724B&quot;/&gt;&lt;wsp:rsid wsp:val=&quot;008E795A&quot;/&gt;&lt;wsp:rsid wsp:val=&quot;008E7EA2&quot;/&gt;&lt;wsp:rsid wsp:val=&quot;008F0084&quot;/&gt;&lt;wsp:rsid wsp:val=&quot;008F013C&quot;/&gt;&lt;wsp:rsid wsp:val=&quot;008F0607&quot;/&gt;&lt;wsp:rsid wsp:val=&quot;008F0662&quot;/&gt;&lt;wsp:rsid wsp:val=&quot;008F0C83&quot;/&gt;&lt;wsp:rsid wsp:val=&quot;008F1274&quot;/&gt;&lt;wsp:rsid wsp:val=&quot;008F15B0&quot;/&gt;&lt;wsp:rsid wsp:val=&quot;008F162B&quot;/&gt;&lt;wsp:rsid wsp:val=&quot;008F16FA&quot;/&gt;&lt;wsp:rsid wsp:val=&quot;008F201E&quot;/&gt;&lt;wsp:rsid wsp:val=&quot;008F2364&quot;/&gt;&lt;wsp:rsid wsp:val=&quot;008F27FC&quot;/&gt;&lt;wsp:rsid wsp:val=&quot;008F29AD&quot;/&gt;&lt;wsp:rsid wsp:val=&quot;008F2BB5&quot;/&gt;&lt;wsp:rsid wsp:val=&quot;008F2CA6&quot;/&gt;&lt;wsp:rsid wsp:val=&quot;008F3129&quot;/&gt;&lt;wsp:rsid wsp:val=&quot;008F3200&quot;/&gt;&lt;wsp:rsid wsp:val=&quot;008F33E9&quot;/&gt;&lt;wsp:rsid wsp:val=&quot;008F3E17&quot;/&gt;&lt;wsp:rsid wsp:val=&quot;008F43FF&quot;/&gt;&lt;wsp:rsid wsp:val=&quot;008F4410&quot;/&gt;&lt;wsp:rsid wsp:val=&quot;008F4676&quot;/&gt;&lt;wsp:rsid wsp:val=&quot;008F4B77&quot;/&gt;&lt;wsp:rsid wsp:val=&quot;008F4CAB&quot;/&gt;&lt;wsp:rsid wsp:val=&quot;008F4DA1&quot;/&gt;&lt;wsp:rsid wsp:val=&quot;008F516C&quot;/&gt;&lt;wsp:rsid wsp:val=&quot;008F55B0&quot;/&gt;&lt;wsp:rsid wsp:val=&quot;008F5644&quot;/&gt;&lt;wsp:rsid wsp:val=&quot;008F58B6&quot;/&gt;&lt;wsp:rsid wsp:val=&quot;008F5938&quot;/&gt;&lt;wsp:rsid wsp:val=&quot;008F5B82&quot;/&gt;&lt;wsp:rsid wsp:val=&quot;008F67FA&quot;/&gt;&lt;wsp:rsid wsp:val=&quot;008F6BD5&quot;/&gt;&lt;wsp:rsid wsp:val=&quot;008F6E89&quot;/&gt;&lt;wsp:rsid wsp:val=&quot;008F6EED&quot;/&gt;&lt;wsp:rsid wsp:val=&quot;008F6EF5&quot;/&gt;&lt;wsp:rsid wsp:val=&quot;008F6FC3&quot;/&gt;&lt;wsp:rsid wsp:val=&quot;008F7216&quot;/&gt;&lt;wsp:rsid wsp:val=&quot;008F723F&quot;/&gt;&lt;wsp:rsid wsp:val=&quot;008F7568&quot;/&gt;&lt;wsp:rsid wsp:val=&quot;008F7610&quot;/&gt;&lt;wsp:rsid wsp:val=&quot;008F77B9&quot;/&gt;&lt;wsp:rsid wsp:val=&quot;0090000B&quot;/&gt;&lt;wsp:rsid wsp:val=&quot;00900424&quot;/&gt;&lt;wsp:rsid wsp:val=&quot;00900895&quot;/&gt;&lt;wsp:rsid wsp:val=&quot;009008C7&quot;/&gt;&lt;wsp:rsid wsp:val=&quot;009009D9&quot;/&gt;&lt;wsp:rsid wsp:val=&quot;00900BDA&quot;/&gt;&lt;wsp:rsid wsp:val=&quot;00900E9B&quot;/&gt;&lt;wsp:rsid wsp:val=&quot;00900F9B&quot;/&gt;&lt;wsp:rsid wsp:val=&quot;00900FAB&quot;/&gt;&lt;wsp:rsid wsp:val=&quot;00901306&quot;/&gt;&lt;wsp:rsid wsp:val=&quot;00901327&quot;/&gt;&lt;wsp:rsid wsp:val=&quot;009014CF&quot;/&gt;&lt;wsp:rsid wsp:val=&quot;00901567&quot;/&gt;&lt;wsp:rsid wsp:val=&quot;0090164E&quot;/&gt;&lt;wsp:rsid wsp:val=&quot;0090194C&quot;/&gt;&lt;wsp:rsid wsp:val=&quot;00901A25&quot;/&gt;&lt;wsp:rsid wsp:val=&quot;00901AFD&quot;/&gt;&lt;wsp:rsid wsp:val=&quot;00901FB2&quot;/&gt;&lt;wsp:rsid wsp:val=&quot;00902055&quot;/&gt;&lt;wsp:rsid wsp:val=&quot;009024F8&quot;/&gt;&lt;wsp:rsid wsp:val=&quot;00902935&quot;/&gt;&lt;wsp:rsid wsp:val=&quot;009029F0&quot;/&gt;&lt;wsp:rsid wsp:val=&quot;009029FD&quot;/&gt;&lt;wsp:rsid wsp:val=&quot;00902D69&quot;/&gt;&lt;wsp:rsid wsp:val=&quot;00903038&quot;/&gt;&lt;wsp:rsid wsp:val=&quot;009031C3&quot;/&gt;&lt;wsp:rsid wsp:val=&quot;00903443&quot;/&gt;&lt;wsp:rsid wsp:val=&quot;00903571&quot;/&gt;&lt;wsp:rsid wsp:val=&quot;0090373F&quot;/&gt;&lt;wsp:rsid wsp:val=&quot;0090374A&quot;/&gt;&lt;wsp:rsid wsp:val=&quot;009038CC&quot;/&gt;&lt;wsp:rsid wsp:val=&quot;00903D83&quot;/&gt;&lt;wsp:rsid wsp:val=&quot;00903F1F&quot;/&gt;&lt;wsp:rsid wsp:val=&quot;009040C4&quot;/&gt;&lt;wsp:rsid wsp:val=&quot;0090413A&quot;/&gt;&lt;wsp:rsid wsp:val=&quot;00904188&quot;/&gt;&lt;wsp:rsid wsp:val=&quot;00904537&quot;/&gt;&lt;wsp:rsid wsp:val=&quot;0090483A&quot;/&gt;&lt;wsp:rsid wsp:val=&quot;00904982&quot;/&gt;&lt;wsp:rsid wsp:val=&quot;009057D4&quot;/&gt;&lt;wsp:rsid wsp:val=&quot;00905838&quot;/&gt;&lt;wsp:rsid wsp:val=&quot;00905846&quot;/&gt;&lt;wsp:rsid wsp:val=&quot;00905A44&quot;/&gt;&lt;wsp:rsid wsp:val=&quot;00905B06&quot;/&gt;&lt;wsp:rsid wsp:val=&quot;009064EB&quot;/&gt;&lt;wsp:rsid wsp:val=&quot;009066D1&quot;/&gt;&lt;wsp:rsid wsp:val=&quot;009069B4&quot;/&gt;&lt;wsp:rsid wsp:val=&quot;00906A05&quot;/&gt;&lt;wsp:rsid wsp:val=&quot;00906DD6&quot;/&gt;&lt;wsp:rsid wsp:val=&quot;00906FC6&quot;/&gt;&lt;wsp:rsid wsp:val=&quot;00907067&quot;/&gt;&lt;wsp:rsid wsp:val=&quot;00907144&quot;/&gt;&lt;wsp:rsid wsp:val=&quot;009074BE&quot;/&gt;&lt;wsp:rsid wsp:val=&quot;00907678&quot;/&gt;&lt;wsp:rsid wsp:val=&quot;00907853&quot;/&gt;&lt;wsp:rsid wsp:val=&quot;009105CB&quot;/&gt;&lt;wsp:rsid wsp:val=&quot;0091147B&quot;/&gt;&lt;wsp:rsid wsp:val=&quot;0091194C&quot;/&gt;&lt;wsp:rsid wsp:val=&quot;00911A48&quot;/&gt;&lt;wsp:rsid wsp:val=&quot;00911AF4&quot;/&gt;&lt;wsp:rsid wsp:val=&quot;0091203B&quot;/&gt;&lt;wsp:rsid wsp:val=&quot;0091245C&quot;/&gt;&lt;wsp:rsid wsp:val=&quot;009127F1&quot;/&gt;&lt;wsp:rsid wsp:val=&quot;009131D2&quot;/&gt;&lt;wsp:rsid wsp:val=&quot;009135AF&quot;/&gt;&lt;wsp:rsid wsp:val=&quot;0091361D&quot;/&gt;&lt;wsp:rsid wsp:val=&quot;00913D93&quot;/&gt;&lt;wsp:rsid wsp:val=&quot;00913E39&quot;/&gt;&lt;wsp:rsid wsp:val=&quot;009140D0&quot;/&gt;&lt;wsp:rsid wsp:val=&quot;0091443F&quot;/&gt;&lt;wsp:rsid wsp:val=&quot;00914549&quot;/&gt;&lt;wsp:rsid wsp:val=&quot;00914713&quot;/&gt;&lt;wsp:rsid wsp:val=&quot;009147BA&quot;/&gt;&lt;wsp:rsid wsp:val=&quot;00914AD9&quot;/&gt;&lt;wsp:rsid wsp:val=&quot;0091592C&quot;/&gt;&lt;wsp:rsid wsp:val=&quot;00915944&quot;/&gt;&lt;wsp:rsid wsp:val=&quot;00915D90&quot;/&gt;&lt;wsp:rsid wsp:val=&quot;00916288&quot;/&gt;&lt;wsp:rsid wsp:val=&quot;009162D9&quot;/&gt;&lt;wsp:rsid wsp:val=&quot;00916309&quot;/&gt;&lt;wsp:rsid wsp:val=&quot;00916561&quot;/&gt;&lt;wsp:rsid wsp:val=&quot;00916621&quot;/&gt;&lt;wsp:rsid wsp:val=&quot;00916673&quot;/&gt;&lt;wsp:rsid wsp:val=&quot;0091698A&quot;/&gt;&lt;wsp:rsid wsp:val=&quot;00916C36&quot;/&gt;&lt;wsp:rsid wsp:val=&quot;00916CB1&quot;/&gt;&lt;wsp:rsid wsp:val=&quot;00916E5D&quot;/&gt;&lt;wsp:rsid wsp:val=&quot;00916FD4&quot;/&gt;&lt;wsp:rsid wsp:val=&quot;00917279&quot;/&gt;&lt;wsp:rsid wsp:val=&quot;00917949&quot;/&gt;&lt;wsp:rsid wsp:val=&quot;00917FA9&quot;/&gt;&lt;wsp:rsid wsp:val=&quot;0092005B&quot;/&gt;&lt;wsp:rsid wsp:val=&quot;0092006F&quot;/&gt;&lt;wsp:rsid wsp:val=&quot;009201E5&quot;/&gt;&lt;wsp:rsid wsp:val=&quot;009204CF&quot;/&gt;&lt;wsp:rsid wsp:val=&quot;0092084A&quot;/&gt;&lt;wsp:rsid wsp:val=&quot;0092096E&quot;/&gt;&lt;wsp:rsid wsp:val=&quot;00920AE6&quot;/&gt;&lt;wsp:rsid wsp:val=&quot;00920C73&quot;/&gt;&lt;wsp:rsid wsp:val=&quot;00920D59&quot;/&gt;&lt;wsp:rsid wsp:val=&quot;009220AE&quot;/&gt;&lt;wsp:rsid wsp:val=&quot;00922449&quot;/&gt;&lt;wsp:rsid wsp:val=&quot;00922486&quot;/&gt;&lt;wsp:rsid wsp:val=&quot;009225A3&quot;/&gt;&lt;wsp:rsid wsp:val=&quot;009226CC&quot;/&gt;&lt;wsp:rsid wsp:val=&quot;0092291A&quot;/&gt;&lt;wsp:rsid wsp:val=&quot;00922950&quot;/&gt;&lt;wsp:rsid wsp:val=&quot;00922FA2&quot;/&gt;&lt;wsp:rsid wsp:val=&quot;00923073&quot;/&gt;&lt;wsp:rsid wsp:val=&quot;0092317B&quot;/&gt;&lt;wsp:rsid wsp:val=&quot;00923475&quot;/&gt;&lt;wsp:rsid wsp:val=&quot;00923524&quot;/&gt;&lt;wsp:rsid wsp:val=&quot;0092354C&quot;/&gt;&lt;wsp:rsid wsp:val=&quot;00923601&quot;/&gt;&lt;wsp:rsid wsp:val=&quot;0092376F&quot;/&gt;&lt;wsp:rsid wsp:val=&quot;00923880&quot;/&gt;&lt;wsp:rsid wsp:val=&quot;00923B80&quot;/&gt;&lt;wsp:rsid wsp:val=&quot;00923D3A&quot;/&gt;&lt;wsp:rsid wsp:val=&quot;00923D41&quot;/&gt;&lt;wsp:rsid wsp:val=&quot;00923DDF&quot;/&gt;&lt;wsp:rsid wsp:val=&quot;009241CD&quot;/&gt;&lt;wsp:rsid wsp:val=&quot;009242C2&quot;/&gt;&lt;wsp:rsid wsp:val=&quot;009242C3&quot;/&gt;&lt;wsp:rsid wsp:val=&quot;009244A3&quot;/&gt;&lt;wsp:rsid wsp:val=&quot;00924A47&quot;/&gt;&lt;wsp:rsid wsp:val=&quot;00924CD8&quot;/&gt;&lt;wsp:rsid wsp:val=&quot;00924E87&quot;/&gt;&lt;wsp:rsid wsp:val=&quot;00924FB9&quot;/&gt;&lt;wsp:rsid wsp:val=&quot;00925455&quot;/&gt;&lt;wsp:rsid wsp:val=&quot;00925B72&quot;/&gt;&lt;wsp:rsid wsp:val=&quot;00925DB0&quot;/&gt;&lt;wsp:rsid wsp:val=&quot;009261FD&quot;/&gt;&lt;wsp:rsid wsp:val=&quot;00926278&quot;/&gt;&lt;wsp:rsid wsp:val=&quot;0092639A&quot;/&gt;&lt;wsp:rsid wsp:val=&quot;00926EF4&quot;/&gt;&lt;wsp:rsid wsp:val=&quot;00927519&quot;/&gt;&lt;wsp:rsid wsp:val=&quot;0092780E&quot;/&gt;&lt;wsp:rsid wsp:val=&quot;00927BE5&quot;/&gt;&lt;wsp:rsid wsp:val=&quot;00927C4F&quot;/&gt;&lt;wsp:rsid wsp:val=&quot;00927E24&quot;/&gt;&lt;wsp:rsid wsp:val=&quot;0093002D&quot;/&gt;&lt;wsp:rsid wsp:val=&quot;00930751&quot;/&gt;&lt;wsp:rsid wsp:val=&quot;00930C1A&quot;/&gt;&lt;wsp:rsid wsp:val=&quot;00930F85&quot;/&gt;&lt;wsp:rsid wsp:val=&quot;009316E4&quot;/&gt;&lt;wsp:rsid wsp:val=&quot;0093180B&quot;/&gt;&lt;wsp:rsid wsp:val=&quot;00931EBE&quot;/&gt;&lt;wsp:rsid wsp:val=&quot;00932121&quot;/&gt;&lt;wsp:rsid wsp:val=&quot;0093248B&quot;/&gt;&lt;wsp:rsid wsp:val=&quot;00932C84&quot;/&gt;&lt;wsp:rsid wsp:val=&quot;0093301F&quot;/&gt;&lt;wsp:rsid wsp:val=&quot;0093315B&quot;/&gt;&lt;wsp:rsid wsp:val=&quot;00933276&quot;/&gt;&lt;wsp:rsid wsp:val=&quot;00933F8C&quot;/&gt;&lt;wsp:rsid wsp:val=&quot;00934157&quot;/&gt;&lt;wsp:rsid wsp:val=&quot;00934290&quot;/&gt;&lt;wsp:rsid wsp:val=&quot;009343A7&quot;/&gt;&lt;wsp:rsid wsp:val=&quot;00934669&quot;/&gt;&lt;wsp:rsid wsp:val=&quot;009349E5&quot;/&gt;&lt;wsp:rsid wsp:val=&quot;00934ECF&quot;/&gt;&lt;wsp:rsid wsp:val=&quot;00934FBA&quot;/&gt;&lt;wsp:rsid wsp:val=&quot;0093512F&quot;/&gt;&lt;wsp:rsid wsp:val=&quot;009352F1&quot;/&gt;&lt;wsp:rsid wsp:val=&quot;009356C6&quot;/&gt;&lt;wsp:rsid wsp:val=&quot;00935A13&quot;/&gt;&lt;wsp:rsid wsp:val=&quot;00935BA9&quot;/&gt;&lt;wsp:rsid wsp:val=&quot;00935EB4&quot;/&gt;&lt;wsp:rsid wsp:val=&quot;00935F6C&quot;/&gt;&lt;wsp:rsid wsp:val=&quot;00936088&quot;/&gt;&lt;wsp:rsid wsp:val=&quot;00936509&quot;/&gt;&lt;wsp:rsid wsp:val=&quot;009365B7&quot;/&gt;&lt;wsp:rsid wsp:val=&quot;00936895&quot;/&gt;&lt;wsp:rsid wsp:val=&quot;0093699D&quot;/&gt;&lt;wsp:rsid wsp:val=&quot;00936C24&quot;/&gt;&lt;wsp:rsid wsp:val=&quot;00936D5A&quot;/&gt;&lt;wsp:rsid wsp:val=&quot;009372DD&quot;/&gt;&lt;wsp:rsid wsp:val=&quot;00937415&quot;/&gt;&lt;wsp:rsid wsp:val=&quot;009375C2&quot;/&gt;&lt;wsp:rsid wsp:val=&quot;0093767B&quot;/&gt;&lt;wsp:rsid wsp:val=&quot;009376CD&quot;/&gt;&lt;wsp:rsid wsp:val=&quot;009377B1&quot;/&gt;&lt;wsp:rsid wsp:val=&quot;00937872&quot;/&gt;&lt;wsp:rsid wsp:val=&quot;00937942&quot;/&gt;&lt;wsp:rsid wsp:val=&quot;00937958&quot;/&gt;&lt;wsp:rsid wsp:val=&quot;0094009F&quot;/&gt;&lt;wsp:rsid wsp:val=&quot;009406F3&quot;/&gt;&lt;wsp:rsid wsp:val=&quot;009409A9&quot;/&gt;&lt;wsp:rsid wsp:val=&quot;00940BD3&quot;/&gt;&lt;wsp:rsid wsp:val=&quot;00940C0D&quot;/&gt;&lt;wsp:rsid wsp:val=&quot;00940C46&quot;/&gt;&lt;wsp:rsid wsp:val=&quot;00940D26&quot;/&gt;&lt;wsp:rsid wsp:val=&quot;0094103E&quot;/&gt;&lt;wsp:rsid wsp:val=&quot;00941447&quot;/&gt;&lt;wsp:rsid wsp:val=&quot;00941448&quot;/&gt;&lt;wsp:rsid wsp:val=&quot;00941C04&quot;/&gt;&lt;wsp:rsid wsp:val=&quot;00941C7E&quot;/&gt;&lt;wsp:rsid wsp:val=&quot;00941EEE&quot;/&gt;&lt;wsp:rsid wsp:val=&quot;0094209E&quot;/&gt;&lt;wsp:rsid wsp:val=&quot;0094228C&quot;/&gt;&lt;wsp:rsid wsp:val=&quot;00942458&quot;/&gt;&lt;wsp:rsid wsp:val=&quot;009425C3&quot;/&gt;&lt;wsp:rsid wsp:val=&quot;0094265A&quot;/&gt;&lt;wsp:rsid wsp:val=&quot;0094270C&quot;/&gt;&lt;wsp:rsid wsp:val=&quot;00942723&quot;/&gt;&lt;wsp:rsid wsp:val=&quot;00942794&quot;/&gt;&lt;wsp:rsid wsp:val=&quot;00942F3B&quot;/&gt;&lt;wsp:rsid wsp:val=&quot;00943101&quot;/&gt;&lt;wsp:rsid wsp:val=&quot;00943588&quot;/&gt;&lt;wsp:rsid wsp:val=&quot;0094363C&quot;/&gt;&lt;wsp:rsid wsp:val=&quot;00943CBA&quot;/&gt;&lt;wsp:rsid wsp:val=&quot;00943E0C&quot;/&gt;&lt;wsp:rsid wsp:val=&quot;0094426A&quot;/&gt;&lt;wsp:rsid wsp:val=&quot;0094440B&quot;/&gt;&lt;wsp:rsid wsp:val=&quot;00944A57&quot;/&gt;&lt;wsp:rsid wsp:val=&quot;00944FC3&quot;/&gt;&lt;wsp:rsid wsp:val=&quot;009450FE&quot;/&gt;&lt;wsp:rsid wsp:val=&quot;009451BF&quot;/&gt;&lt;wsp:rsid wsp:val=&quot;00945461&quot;/&gt;&lt;wsp:rsid wsp:val=&quot;009455C7&quot;/&gt;&lt;wsp:rsid wsp:val=&quot;00945A0D&quot;/&gt;&lt;wsp:rsid wsp:val=&quot;00945A15&quot;/&gt;&lt;wsp:rsid wsp:val=&quot;00945E43&quot;/&gt;&lt;wsp:rsid wsp:val=&quot;00945E4D&quot;/&gt;&lt;wsp:rsid wsp:val=&quot;00945F83&quot;/&gt;&lt;wsp:rsid wsp:val=&quot;0094697D&quot;/&gt;&lt;wsp:rsid wsp:val=&quot;00946B5F&quot;/&gt;&lt;wsp:rsid wsp:val=&quot;00947090&quot;/&gt;&lt;wsp:rsid wsp:val=&quot;00947180&quot;/&gt;&lt;wsp:rsid wsp:val=&quot;009472D3&quot;/&gt;&lt;wsp:rsid wsp:val=&quot;009472ED&quot;/&gt;&lt;wsp:rsid wsp:val=&quot;0094773C&quot;/&gt;&lt;wsp:rsid wsp:val=&quot;00947B1F&quot;/&gt;&lt;wsp:rsid wsp:val=&quot;00950022&quot;/&gt;&lt;wsp:rsid wsp:val=&quot;00950689&quot;/&gt;&lt;wsp:rsid wsp:val=&quot;0095071A&quot;/&gt;&lt;wsp:rsid wsp:val=&quot;00950C20&quot;/&gt;&lt;wsp:rsid wsp:val=&quot;00950CAA&quot;/&gt;&lt;wsp:rsid wsp:val=&quot;00950EB3&quot;/&gt;&lt;wsp:rsid wsp:val=&quot;00950F0C&quot;/&gt;&lt;wsp:rsid wsp:val=&quot;0095102F&quot;/&gt;&lt;wsp:rsid wsp:val=&quot;00951B0B&quot;/&gt;&lt;wsp:rsid wsp:val=&quot;00951D92&quot;/&gt;&lt;wsp:rsid wsp:val=&quot;009520ED&quot;/&gt;&lt;wsp:rsid wsp:val=&quot;00952BFE&quot;/&gt;&lt;wsp:rsid wsp:val=&quot;00952EB1&quot;/&gt;&lt;wsp:rsid wsp:val=&quot;009531AA&quot;/&gt;&lt;wsp:rsid wsp:val=&quot;009532EE&quot;/&gt;&lt;wsp:rsid wsp:val=&quot;009534FE&quot;/&gt;&lt;wsp:rsid wsp:val=&quot;0095357A&quot;/&gt;&lt;wsp:rsid wsp:val=&quot;0095368A&quot;/&gt;&lt;wsp:rsid wsp:val=&quot;009538F6&quot;/&gt;&lt;wsp:rsid wsp:val=&quot;00953A05&quot;/&gt;&lt;wsp:rsid wsp:val=&quot;00953A59&quot;/&gt;&lt;wsp:rsid wsp:val=&quot;00954419&quot;/&gt;&lt;wsp:rsid wsp:val=&quot;009545CA&quot;/&gt;&lt;wsp:rsid wsp:val=&quot;0095462C&quot;/&gt;&lt;wsp:rsid wsp:val=&quot;0095473A&quot;/&gt;&lt;wsp:rsid wsp:val=&quot;0095477F&quot;/&gt;&lt;wsp:rsid wsp:val=&quot;0095488D&quot;/&gt;&lt;wsp:rsid wsp:val=&quot;00954A7E&quot;/&gt;&lt;wsp:rsid wsp:val=&quot;00954D5D&quot;/&gt;&lt;wsp:rsid wsp:val=&quot;00954D9D&quot;/&gt;&lt;wsp:rsid wsp:val=&quot;00954DF6&quot;/&gt;&lt;wsp:rsid wsp:val=&quot;00954E83&quot;/&gt;&lt;wsp:rsid wsp:val=&quot;0095536A&quot;/&gt;&lt;wsp:rsid wsp:val=&quot;0095590C&quot;/&gt;&lt;wsp:rsid wsp:val=&quot;00955A28&quot;/&gt;&lt;wsp:rsid wsp:val=&quot;00955C2B&quot;/&gt;&lt;wsp:rsid wsp:val=&quot;00955D61&quot;/&gt;&lt;wsp:rsid wsp:val=&quot;00955FDC&quot;/&gt;&lt;wsp:rsid wsp:val=&quot;00956096&quot;/&gt;&lt;wsp:rsid wsp:val=&quot;00956316&quot;/&gt;&lt;wsp:rsid wsp:val=&quot;0095656E&quot;/&gt;&lt;wsp:rsid wsp:val=&quot;009565BB&quot;/&gt;&lt;wsp:rsid wsp:val=&quot;0095691A&quot;/&gt;&lt;wsp:rsid wsp:val=&quot;009569A6&quot;/&gt;&lt;wsp:rsid wsp:val=&quot;009573F2&quot;/&gt;&lt;wsp:rsid wsp:val=&quot;009575D5&quot;/&gt;&lt;wsp:rsid wsp:val=&quot;00957A93&quot;/&gt;&lt;wsp:rsid wsp:val=&quot;00957C75&quot;/&gt;&lt;wsp:rsid wsp:val=&quot;00957EFD&quot;/&gt;&lt;wsp:rsid wsp:val=&quot;00960728&quot;/&gt;&lt;wsp:rsid wsp:val=&quot;009608B5&quot;/&gt;&lt;wsp:rsid wsp:val=&quot;00960D7D&quot;/&gt;&lt;wsp:rsid wsp:val=&quot;0096108D&quot;/&gt;&lt;wsp:rsid wsp:val=&quot;0096172D&quot;/&gt;&lt;wsp:rsid wsp:val=&quot;00961827&quot;/&gt;&lt;wsp:rsid wsp:val=&quot;0096196E&quot;/&gt;&lt;wsp:rsid wsp:val=&quot;00961BB1&quot;/&gt;&lt;wsp:rsid wsp:val=&quot;00961F77&quot;/&gt;&lt;wsp:rsid wsp:val=&quot;0096295F&quot;/&gt;&lt;wsp:rsid wsp:val=&quot;00962BF4&quot;/&gt;&lt;wsp:rsid wsp:val=&quot;00962CBD&quot;/&gt;&lt;wsp:rsid wsp:val=&quot;00962F4B&quot;/&gt;&lt;wsp:rsid wsp:val=&quot;0096325B&quot;/&gt;&lt;wsp:rsid wsp:val=&quot;00963490&quot;/&gt;&lt;wsp:rsid wsp:val=&quot;009634E2&quot;/&gt;&lt;wsp:rsid wsp:val=&quot;009637AA&quot;/&gt;&lt;wsp:rsid wsp:val=&quot;0096381E&quot;/&gt;&lt;wsp:rsid wsp:val=&quot;00963978&quot;/&gt;&lt;wsp:rsid wsp:val=&quot;00963A6D&quot;/&gt;&lt;wsp:rsid wsp:val=&quot;00963C2A&quot;/&gt;&lt;wsp:rsid wsp:val=&quot;009646C2&quot;/&gt;&lt;wsp:rsid wsp:val=&quot;00964709&quot;/&gt;&lt;wsp:rsid wsp:val=&quot;0096488E&quot;/&gt;&lt;wsp:rsid wsp:val=&quot;00964979&quot;/&gt;&lt;wsp:rsid wsp:val=&quot;00964A78&quot;/&gt;&lt;wsp:rsid wsp:val=&quot;00964B59&quot;/&gt;&lt;wsp:rsid wsp:val=&quot;00965010&quot;/&gt;&lt;wsp:rsid wsp:val=&quot;00965469&quot;/&gt;&lt;wsp:rsid wsp:val=&quot;009654F2&quot;/&gt;&lt;wsp:rsid wsp:val=&quot;00965B70&quot;/&gt;&lt;wsp:rsid wsp:val=&quot;00965CF9&quot;/&gt;&lt;wsp:rsid wsp:val=&quot;00965D5F&quot;/&gt;&lt;wsp:rsid wsp:val=&quot;00965DBB&quot;/&gt;&lt;wsp:rsid wsp:val=&quot;00965F36&quot;/&gt;&lt;wsp:rsid wsp:val=&quot;00966258&quot;/&gt;&lt;wsp:rsid wsp:val=&quot;009663B7&quot;/&gt;&lt;wsp:rsid wsp:val=&quot;00966403&quot;/&gt;&lt;wsp:rsid wsp:val=&quot;009665DE&quot;/&gt;&lt;wsp:rsid wsp:val=&quot;009665E5&quot;/&gt;&lt;wsp:rsid wsp:val=&quot;009666BF&quot;/&gt;&lt;wsp:rsid wsp:val=&quot;00966A89&quot;/&gt;&lt;wsp:rsid wsp:val=&quot;00966CDC&quot;/&gt;&lt;wsp:rsid wsp:val=&quot;00966F58&quot;/&gt;&lt;wsp:rsid wsp:val=&quot;00967007&quot;/&gt;&lt;wsp:rsid wsp:val=&quot;00967200&quot;/&gt;&lt;wsp:rsid wsp:val=&quot;00967874&quot;/&gt;&lt;wsp:rsid wsp:val=&quot;009678AF&quot;/&gt;&lt;wsp:rsid wsp:val=&quot;00967CDC&quot;/&gt;&lt;wsp:rsid wsp:val=&quot;00967D3D&quot;/&gt;&lt;wsp:rsid wsp:val=&quot;00967F22&quot;/&gt;&lt;wsp:rsid wsp:val=&quot;00967F25&quot;/&gt;&lt;wsp:rsid wsp:val=&quot;009705C2&quot;/&gt;&lt;wsp:rsid wsp:val=&quot;0097063D&quot;/&gt;&lt;wsp:rsid wsp:val=&quot;00970718&quot;/&gt;&lt;wsp:rsid wsp:val=&quot;00971042&quot;/&gt;&lt;wsp:rsid wsp:val=&quot;00971298&quot;/&gt;&lt;wsp:rsid wsp:val=&quot;00971B09&quot;/&gt;&lt;wsp:rsid wsp:val=&quot;00971CCC&quot;/&gt;&lt;wsp:rsid wsp:val=&quot;00971F3D&quot;/&gt;&lt;wsp:rsid wsp:val=&quot;009721F1&quot;/&gt;&lt;wsp:rsid wsp:val=&quot;0097229A&quot;/&gt;&lt;wsp:rsid wsp:val=&quot;009725D3&quot;/&gt;&lt;wsp:rsid wsp:val=&quot;009728D6&quot;/&gt;&lt;wsp:rsid wsp:val=&quot;00972952&quot;/&gt;&lt;wsp:rsid wsp:val=&quot;00972BAE&quot;/&gt;&lt;wsp:rsid wsp:val=&quot;00972D10&quot;/&gt;&lt;wsp:rsid wsp:val=&quot;00973472&quot;/&gt;&lt;wsp:rsid wsp:val=&quot;009734EB&quot;/&gt;&lt;wsp:rsid wsp:val=&quot;0097352B&quot;/&gt;&lt;wsp:rsid wsp:val=&quot;0097377E&quot;/&gt;&lt;wsp:rsid wsp:val=&quot;0097387F&quot;/&gt;&lt;wsp:rsid wsp:val=&quot;009738CF&quot;/&gt;&lt;wsp:rsid wsp:val=&quot;00973CBB&quot;/&gt;&lt;wsp:rsid wsp:val=&quot;009740C5&quot;/&gt;&lt;wsp:rsid wsp:val=&quot;00974878&quot;/&gt;&lt;wsp:rsid wsp:val=&quot;00974CD3&quot;/&gt;&lt;wsp:rsid wsp:val=&quot;009751E3&quot;/&gt;&lt;wsp:rsid wsp:val=&quot;00975596&quot;/&gt;&lt;wsp:rsid wsp:val=&quot;009761DD&quot;/&gt;&lt;wsp:rsid wsp:val=&quot;009764E3&quot;/&gt;&lt;wsp:rsid wsp:val=&quot;00976ECD&quot;/&gt;&lt;wsp:rsid wsp:val=&quot;00976FC2&quot;/&gt;&lt;wsp:rsid wsp:val=&quot;00977744&quot;/&gt;&lt;wsp:rsid wsp:val=&quot;00977882&quot;/&gt;&lt;wsp:rsid wsp:val=&quot;00977A69&quot;/&gt;&lt;wsp:rsid wsp:val=&quot;00977C0E&quot;/&gt;&lt;wsp:rsid wsp:val=&quot;00977C90&quot;/&gt;&lt;wsp:rsid wsp:val=&quot;00977D60&quot;/&gt;&lt;wsp:rsid wsp:val=&quot;0098002C&quot;/&gt;&lt;wsp:rsid wsp:val=&quot;0098025F&quot;/&gt;&lt;wsp:rsid wsp:val=&quot;009806D7&quot;/&gt;&lt;wsp:rsid wsp:val=&quot;009809F0&quot;/&gt;&lt;wsp:rsid wsp:val=&quot;00980BEF&quot;/&gt;&lt;wsp:rsid wsp:val=&quot;00981201&quot;/&gt;&lt;wsp:rsid wsp:val=&quot;009817BB&quot;/&gt;&lt;wsp:rsid wsp:val=&quot;0098188E&quot;/&gt;&lt;wsp:rsid wsp:val=&quot;009818B1&quot;/&gt;&lt;wsp:rsid wsp:val=&quot;00981924&quot;/&gt;&lt;wsp:rsid wsp:val=&quot;00981BEB&quot;/&gt;&lt;wsp:rsid wsp:val=&quot;00981C8E&quot;/&gt;&lt;wsp:rsid wsp:val=&quot;00981DAE&quot;/&gt;&lt;wsp:rsid wsp:val=&quot;00981F6F&quot;/&gt;&lt;wsp:rsid wsp:val=&quot;00981FBE&quot;/&gt;&lt;wsp:rsid wsp:val=&quot;00981FF0&quot;/&gt;&lt;wsp:rsid wsp:val=&quot;00982002&quot;/&gt;&lt;wsp:rsid wsp:val=&quot;009822B4&quot;/&gt;&lt;wsp:rsid wsp:val=&quot;0098243E&quot;/&gt;&lt;wsp:rsid wsp:val=&quot;009827BF&quot;/&gt;&lt;wsp:rsid wsp:val=&quot;00982EEB&quot;/&gt;&lt;wsp:rsid wsp:val=&quot;00983026&quot;/&gt;&lt;wsp:rsid wsp:val=&quot;00983139&quot;/&gt;&lt;wsp:rsid wsp:val=&quot;009832B4&quot;/&gt;&lt;wsp:rsid wsp:val=&quot;00983910&quot;/&gt;&lt;wsp:rsid wsp:val=&quot;00983E9A&quot;/&gt;&lt;wsp:rsid wsp:val=&quot;00984090&quot;/&gt;&lt;wsp:rsid wsp:val=&quot;00984333&quot;/&gt;&lt;wsp:rsid wsp:val=&quot;0098435A&quot;/&gt;&lt;wsp:rsid wsp:val=&quot;0098436D&quot;/&gt;&lt;wsp:rsid wsp:val=&quot;00984637&quot;/&gt;&lt;wsp:rsid wsp:val=&quot;009849B6&quot;/&gt;&lt;wsp:rsid wsp:val=&quot;00984C11&quot;/&gt;&lt;wsp:rsid wsp:val=&quot;00984CAE&quot;/&gt;&lt;wsp:rsid wsp:val=&quot;009857F6&quot;/&gt;&lt;wsp:rsid wsp:val=&quot;00985834&quot;/&gt;&lt;wsp:rsid wsp:val=&quot;00985E27&quot;/&gt;&lt;wsp:rsid wsp:val=&quot;009863C8&quot;/&gt;&lt;wsp:rsid wsp:val=&quot;00986D10&quot;/&gt;&lt;wsp:rsid wsp:val=&quot;0098719A&quot;/&gt;&lt;wsp:rsid wsp:val=&quot;009874EE&quot;/&gt;&lt;wsp:rsid wsp:val=&quot;00987779&quot;/&gt;&lt;wsp:rsid wsp:val=&quot;009877FD&quot;/&gt;&lt;wsp:rsid wsp:val=&quot;00987C05&quot;/&gt;&lt;wsp:rsid wsp:val=&quot;00987C70&quot;/&gt;&lt;wsp:rsid wsp:val=&quot;00987DAE&quot;/&gt;&lt;wsp:rsid wsp:val=&quot;00987FDE&quot;/&gt;&lt;wsp:rsid wsp:val=&quot;00987FF4&quot;/&gt;&lt;wsp:rsid wsp:val=&quot;009904E3&quot;/&gt;&lt;wsp:rsid wsp:val=&quot;00990585&quot;/&gt;&lt;wsp:rsid wsp:val=&quot;00990758&quot;/&gt;&lt;wsp:rsid wsp:val=&quot;009907ED&quot;/&gt;&lt;wsp:rsid wsp:val=&quot;0099097B&quot;/&gt;&lt;wsp:rsid wsp:val=&quot;00990BC7&quot;/&gt;&lt;wsp:rsid wsp:val=&quot;00990D03&quot;/&gt;&lt;wsp:rsid wsp:val=&quot;00990E1F&quot;/&gt;&lt;wsp:rsid wsp:val=&quot;00990F3C&quot;/&gt;&lt;wsp:rsid wsp:val=&quot;009910D9&quot;/&gt;&lt;wsp:rsid wsp:val=&quot;00991210&quot;/&gt;&lt;wsp:rsid wsp:val=&quot;009915BE&quot;/&gt;&lt;wsp:rsid wsp:val=&quot;00991693&quot;/&gt;&lt;wsp:rsid wsp:val=&quot;00991B32&quot;/&gt;&lt;wsp:rsid wsp:val=&quot;00991DDF&quot;/&gt;&lt;wsp:rsid wsp:val=&quot;00991F17&quot;/&gt;&lt;wsp:rsid wsp:val=&quot;0099231A&quot;/&gt;&lt;wsp:rsid wsp:val=&quot;00992819&quot;/&gt;&lt;wsp:rsid wsp:val=&quot;00992E11&quot;/&gt;&lt;wsp:rsid wsp:val=&quot;009931B9&quot;/&gt;&lt;wsp:rsid wsp:val=&quot;009935B1&quot;/&gt;&lt;wsp:rsid wsp:val=&quot;00994375&quot;/&gt;&lt;wsp:rsid wsp:val=&quot;00994E34&quot;/&gt;&lt;wsp:rsid wsp:val=&quot;00995748&quot;/&gt;&lt;wsp:rsid wsp:val=&quot;00995D6D&quot;/&gt;&lt;wsp:rsid wsp:val=&quot;00995D8C&quot;/&gt;&lt;wsp:rsid wsp:val=&quot;00995E19&quot;/&gt;&lt;wsp:rsid wsp:val=&quot;009961AA&quot;/&gt;&lt;wsp:rsid wsp:val=&quot;00996415&quot;/&gt;&lt;wsp:rsid wsp:val=&quot;00996432&quot;/&gt;&lt;wsp:rsid wsp:val=&quot;0099654C&quot;/&gt;&lt;wsp:rsid wsp:val=&quot;00996588&quot;/&gt;&lt;wsp:rsid wsp:val=&quot;009968CB&quot;/&gt;&lt;wsp:rsid wsp:val=&quot;00996C5B&quot;/&gt;&lt;wsp:rsid wsp:val=&quot;00997171&quot;/&gt;&lt;wsp:rsid wsp:val=&quot;0099721A&quot;/&gt;&lt;wsp:rsid wsp:val=&quot;009974A6&quot;/&gt;&lt;wsp:rsid wsp:val=&quot;009974AE&quot;/&gt;&lt;wsp:rsid wsp:val=&quot;00997964&quot;/&gt;&lt;wsp:rsid wsp:val=&quot;009A019A&quot;/&gt;&lt;wsp:rsid wsp:val=&quot;009A0284&quot;/&gt;&lt;wsp:rsid wsp:val=&quot;009A10C2&quot;/&gt;&lt;wsp:rsid wsp:val=&quot;009A14B7&quot;/&gt;&lt;wsp:rsid wsp:val=&quot;009A1620&quot;/&gt;&lt;wsp:rsid wsp:val=&quot;009A1A6C&quot;/&gt;&lt;wsp:rsid wsp:val=&quot;009A1BD6&quot;/&gt;&lt;wsp:rsid wsp:val=&quot;009A2039&quot;/&gt;&lt;wsp:rsid wsp:val=&quot;009A2399&quot;/&gt;&lt;wsp:rsid wsp:val=&quot;009A258B&quot;/&gt;&lt;wsp:rsid wsp:val=&quot;009A282A&quot;/&gt;&lt;wsp:rsid wsp:val=&quot;009A2DBD&quot;/&gt;&lt;wsp:rsid wsp:val=&quot;009A2F14&quot;/&gt;&lt;wsp:rsid wsp:val=&quot;009A3322&quot;/&gt;&lt;wsp:rsid wsp:val=&quot;009A38BB&quot;/&gt;&lt;wsp:rsid wsp:val=&quot;009A3F23&quot;/&gt;&lt;wsp:rsid wsp:val=&quot;009A40EB&quot;/&gt;&lt;wsp:rsid wsp:val=&quot;009A43C0&quot;/&gt;&lt;wsp:rsid wsp:val=&quot;009A4B1D&quot;/&gt;&lt;wsp:rsid wsp:val=&quot;009A4C24&quot;/&gt;&lt;wsp:rsid wsp:val=&quot;009A4D39&quot;/&gt;&lt;wsp:rsid wsp:val=&quot;009A4F5A&quot;/&gt;&lt;wsp:rsid wsp:val=&quot;009A4FBA&quot;/&gt;&lt;wsp:rsid wsp:val=&quot;009A5206&quot;/&gt;&lt;wsp:rsid wsp:val=&quot;009A5223&quot;/&gt;&lt;wsp:rsid wsp:val=&quot;009A52B8&quot;/&gt;&lt;wsp:rsid wsp:val=&quot;009A535C&quot;/&gt;&lt;wsp:rsid wsp:val=&quot;009A56A1&quot;/&gt;&lt;wsp:rsid wsp:val=&quot;009A5AD5&quot;/&gt;&lt;wsp:rsid wsp:val=&quot;009A5B24&quot;/&gt;&lt;wsp:rsid wsp:val=&quot;009A5E57&quot;/&gt;&lt;wsp:rsid wsp:val=&quot;009A618E&quot;/&gt;&lt;wsp:rsid wsp:val=&quot;009A61C4&quot;/&gt;&lt;wsp:rsid wsp:val=&quot;009A63D8&quot;/&gt;&lt;wsp:rsid wsp:val=&quot;009A6659&quot;/&gt;&lt;wsp:rsid wsp:val=&quot;009A6FE2&quot;/&gt;&lt;wsp:rsid wsp:val=&quot;009A73A6&quot;/&gt;&lt;wsp:rsid wsp:val=&quot;009A751D&quot;/&gt;&lt;wsp:rsid wsp:val=&quot;009A77F7&quot;/&gt;&lt;wsp:rsid wsp:val=&quot;009A7B17&quot;/&gt;&lt;wsp:rsid wsp:val=&quot;009A7C16&quot;/&gt;&lt;wsp:rsid wsp:val=&quot;009A7ED6&quot;/&gt;&lt;wsp:rsid wsp:val=&quot;009B0001&quot;/&gt;&lt;wsp:rsid wsp:val=&quot;009B0127&quot;/&gt;&lt;wsp:rsid wsp:val=&quot;009B034E&quot;/&gt;&lt;wsp:rsid wsp:val=&quot;009B038B&quot;/&gt;&lt;wsp:rsid wsp:val=&quot;009B03DE&quot;/&gt;&lt;wsp:rsid wsp:val=&quot;009B0846&quot;/&gt;&lt;wsp:rsid wsp:val=&quot;009B0B21&quot;/&gt;&lt;wsp:rsid wsp:val=&quot;009B0B91&quot;/&gt;&lt;wsp:rsid wsp:val=&quot;009B0C19&quot;/&gt;&lt;wsp:rsid wsp:val=&quot;009B0CEF&quot;/&gt;&lt;wsp:rsid wsp:val=&quot;009B0F68&quot;/&gt;&lt;wsp:rsid wsp:val=&quot;009B0FCB&quot;/&gt;&lt;wsp:rsid wsp:val=&quot;009B146D&quot;/&gt;&lt;wsp:rsid wsp:val=&quot;009B1547&quot;/&gt;&lt;wsp:rsid wsp:val=&quot;009B1CAF&quot;/&gt;&lt;wsp:rsid wsp:val=&quot;009B1EF4&quot;/&gt;&lt;wsp:rsid wsp:val=&quot;009B20F7&quot;/&gt;&lt;wsp:rsid wsp:val=&quot;009B2257&quot;/&gt;&lt;wsp:rsid wsp:val=&quot;009B28A5&quot;/&gt;&lt;wsp:rsid wsp:val=&quot;009B307F&quot;/&gt;&lt;wsp:rsid wsp:val=&quot;009B37E6&quot;/&gt;&lt;wsp:rsid wsp:val=&quot;009B3A41&quot;/&gt;&lt;wsp:rsid wsp:val=&quot;009B3E2E&quot;/&gt;&lt;wsp:rsid wsp:val=&quot;009B4959&quot;/&gt;&lt;wsp:rsid wsp:val=&quot;009B5A70&quot;/&gt;&lt;wsp:rsid wsp:val=&quot;009B5C89&quot;/&gt;&lt;wsp:rsid wsp:val=&quot;009B605D&quot;/&gt;&lt;wsp:rsid wsp:val=&quot;009B6120&quot;/&gt;&lt;wsp:rsid wsp:val=&quot;009B6286&quot;/&gt;&lt;wsp:rsid wsp:val=&quot;009B6359&quot;/&gt;&lt;wsp:rsid wsp:val=&quot;009B6889&quot;/&gt;&lt;wsp:rsid wsp:val=&quot;009B6896&quot;/&gt;&lt;wsp:rsid wsp:val=&quot;009B6B91&quot;/&gt;&lt;wsp:rsid wsp:val=&quot;009B6EC9&quot;/&gt;&lt;wsp:rsid wsp:val=&quot;009B6FD0&quot;/&gt;&lt;wsp:rsid wsp:val=&quot;009B710B&quot;/&gt;&lt;wsp:rsid wsp:val=&quot;009B7575&quot;/&gt;&lt;wsp:rsid wsp:val=&quot;009B7780&quot;/&gt;&lt;wsp:rsid wsp:val=&quot;009B7A31&quot;/&gt;&lt;wsp:rsid wsp:val=&quot;009B7AC2&quot;/&gt;&lt;wsp:rsid wsp:val=&quot;009C008D&quot;/&gt;&lt;wsp:rsid wsp:val=&quot;009C0595&quot;/&gt;&lt;wsp:rsid wsp:val=&quot;009C06E3&quot;/&gt;&lt;wsp:rsid wsp:val=&quot;009C0715&quot;/&gt;&lt;wsp:rsid wsp:val=&quot;009C0727&quot;/&gt;&lt;wsp:rsid wsp:val=&quot;009C0EC9&quot;/&gt;&lt;wsp:rsid wsp:val=&quot;009C1134&quot;/&gt;&lt;wsp:rsid wsp:val=&quot;009C1355&quot;/&gt;&lt;wsp:rsid wsp:val=&quot;009C1615&quot;/&gt;&lt;wsp:rsid wsp:val=&quot;009C1856&quot;/&gt;&lt;wsp:rsid wsp:val=&quot;009C18CA&quot;/&gt;&lt;wsp:rsid wsp:val=&quot;009C1D23&quot;/&gt;&lt;wsp:rsid wsp:val=&quot;009C1F90&quot;/&gt;&lt;wsp:rsid wsp:val=&quot;009C23CB&quot;/&gt;&lt;wsp:rsid wsp:val=&quot;009C268F&quot;/&gt;&lt;wsp:rsid wsp:val=&quot;009C2C79&quot;/&gt;&lt;wsp:rsid wsp:val=&quot;009C313F&quot;/&gt;&lt;wsp:rsid wsp:val=&quot;009C3683&quot;/&gt;&lt;wsp:rsid wsp:val=&quot;009C37A1&quot;/&gt;&lt;wsp:rsid wsp:val=&quot;009C37F7&quot;/&gt;&lt;wsp:rsid wsp:val=&quot;009C3825&quot;/&gt;&lt;wsp:rsid wsp:val=&quot;009C39E4&quot;/&gt;&lt;wsp:rsid wsp:val=&quot;009C3C54&quot;/&gt;&lt;wsp:rsid wsp:val=&quot;009C4242&quot;/&gt;&lt;wsp:rsid wsp:val=&quot;009C42CE&quot;/&gt;&lt;wsp:rsid wsp:val=&quot;009C4890&quot;/&gt;&lt;wsp:rsid wsp:val=&quot;009C4C3A&quot;/&gt;&lt;wsp:rsid wsp:val=&quot;009C5691&quot;/&gt;&lt;wsp:rsid wsp:val=&quot;009C5729&quot;/&gt;&lt;wsp:rsid wsp:val=&quot;009C5830&quot;/&gt;&lt;wsp:rsid wsp:val=&quot;009C6549&quot;/&gt;&lt;wsp:rsid wsp:val=&quot;009C6562&quot;/&gt;&lt;wsp:rsid wsp:val=&quot;009C6686&quot;/&gt;&lt;wsp:rsid wsp:val=&quot;009C6C0E&quot;/&gt;&lt;wsp:rsid wsp:val=&quot;009C7333&quot;/&gt;&lt;wsp:rsid wsp:val=&quot;009C7626&quot;/&gt;&lt;wsp:rsid wsp:val=&quot;009C78D8&quot;/&gt;&lt;wsp:rsid wsp:val=&quot;009C7DAB&quot;/&gt;&lt;wsp:rsid wsp:val=&quot;009D1205&quot;/&gt;&lt;wsp:rsid wsp:val=&quot;009D14BC&quot;/&gt;&lt;wsp:rsid wsp:val=&quot;009D1F4A&quot;/&gt;&lt;wsp:rsid wsp:val=&quot;009D1FDD&quot;/&gt;&lt;wsp:rsid wsp:val=&quot;009D22DE&quot;/&gt;&lt;wsp:rsid wsp:val=&quot;009D22E1&quot;/&gt;&lt;wsp:rsid wsp:val=&quot;009D24FB&quot;/&gt;&lt;wsp:rsid wsp:val=&quot;009D2611&quot;/&gt;&lt;wsp:rsid wsp:val=&quot;009D28E3&quot;/&gt;&lt;wsp:rsid wsp:val=&quot;009D2D09&quot;/&gt;&lt;wsp:rsid wsp:val=&quot;009D2D0A&quot;/&gt;&lt;wsp:rsid wsp:val=&quot;009D2DEF&quot;/&gt;&lt;wsp:rsid wsp:val=&quot;009D30A1&quot;/&gt;&lt;wsp:rsid wsp:val=&quot;009D352E&quot;/&gt;&lt;wsp:rsid wsp:val=&quot;009D3908&quot;/&gt;&lt;wsp:rsid wsp:val=&quot;009D42E1&quot;/&gt;&lt;wsp:rsid wsp:val=&quot;009D468E&quot;/&gt;&lt;wsp:rsid wsp:val=&quot;009D4CBE&quot;/&gt;&lt;wsp:rsid wsp:val=&quot;009D4D04&quot;/&gt;&lt;wsp:rsid wsp:val=&quot;009D4F21&quot;/&gt;&lt;wsp:rsid wsp:val=&quot;009D54F7&quot;/&gt;&lt;wsp:rsid wsp:val=&quot;009D5579&quot;/&gt;&lt;wsp:rsid wsp:val=&quot;009D55D5&quot;/&gt;&lt;wsp:rsid wsp:val=&quot;009D5B0E&quot;/&gt;&lt;wsp:rsid wsp:val=&quot;009D5B86&quot;/&gt;&lt;wsp:rsid wsp:val=&quot;009D5CDB&quot;/&gt;&lt;wsp:rsid wsp:val=&quot;009D62DD&quot;/&gt;&lt;wsp:rsid wsp:val=&quot;009D66BA&quot;/&gt;&lt;wsp:rsid wsp:val=&quot;009D6A07&quot;/&gt;&lt;wsp:rsid wsp:val=&quot;009D6E87&quot;/&gt;&lt;wsp:rsid wsp:val=&quot;009D70D7&quot;/&gt;&lt;wsp:rsid wsp:val=&quot;009D7598&quot;/&gt;&lt;wsp:rsid wsp:val=&quot;009D7640&quot;/&gt;&lt;wsp:rsid wsp:val=&quot;009D78E2&quot;/&gt;&lt;wsp:rsid wsp:val=&quot;009D78EE&quot;/&gt;&lt;wsp:rsid wsp:val=&quot;009D7969&quot;/&gt;&lt;wsp:rsid wsp:val=&quot;009D7ABB&quot;/&gt;&lt;wsp:rsid wsp:val=&quot;009D7B41&quot;/&gt;&lt;wsp:rsid wsp:val=&quot;009D7B96&quot;/&gt;&lt;wsp:rsid wsp:val=&quot;009D7EB8&quot;/&gt;&lt;wsp:rsid wsp:val=&quot;009E0114&quot;/&gt;&lt;wsp:rsid wsp:val=&quot;009E02A3&quot;/&gt;&lt;wsp:rsid wsp:val=&quot;009E081A&quot;/&gt;&lt;wsp:rsid wsp:val=&quot;009E08DB&quot;/&gt;&lt;wsp:rsid wsp:val=&quot;009E0AD0&quot;/&gt;&lt;wsp:rsid wsp:val=&quot;009E0E11&quot;/&gt;&lt;wsp:rsid wsp:val=&quot;009E1035&quot;/&gt;&lt;wsp:rsid wsp:val=&quot;009E1DF3&quot;/&gt;&lt;wsp:rsid wsp:val=&quot;009E1E8A&quot;/&gt;&lt;wsp:rsid wsp:val=&quot;009E1E99&quot;/&gt;&lt;wsp:rsid wsp:val=&quot;009E2091&quot;/&gt;&lt;wsp:rsid wsp:val=&quot;009E21EF&quot;/&gt;&lt;wsp:rsid wsp:val=&quot;009E26AB&quot;/&gt;&lt;wsp:rsid wsp:val=&quot;009E274A&quot;/&gt;&lt;wsp:rsid wsp:val=&quot;009E28CB&quot;/&gt;&lt;wsp:rsid wsp:val=&quot;009E293B&quot;/&gt;&lt;wsp:rsid wsp:val=&quot;009E2C7C&quot;/&gt;&lt;wsp:rsid wsp:val=&quot;009E2E95&quot;/&gt;&lt;wsp:rsid wsp:val=&quot;009E372C&quot;/&gt;&lt;wsp:rsid wsp:val=&quot;009E3E95&quot;/&gt;&lt;wsp:rsid wsp:val=&quot;009E3E9B&quot;/&gt;&lt;wsp:rsid wsp:val=&quot;009E3EB5&quot;/&gt;&lt;wsp:rsid wsp:val=&quot;009E42B5&quot;/&gt;&lt;wsp:rsid wsp:val=&quot;009E449B&quot;/&gt;&lt;wsp:rsid wsp:val=&quot;009E4523&quot;/&gt;&lt;wsp:rsid wsp:val=&quot;009E4AD4&quot;/&gt;&lt;wsp:rsid wsp:val=&quot;009E4C82&quot;/&gt;&lt;wsp:rsid wsp:val=&quot;009E50DD&quot;/&gt;&lt;wsp:rsid wsp:val=&quot;009E566B&quot;/&gt;&lt;wsp:rsid wsp:val=&quot;009E57D0&quot;/&gt;&lt;wsp:rsid wsp:val=&quot;009E581D&quot;/&gt;&lt;wsp:rsid wsp:val=&quot;009E5FAA&quot;/&gt;&lt;wsp:rsid wsp:val=&quot;009E61D8&quot;/&gt;&lt;wsp:rsid wsp:val=&quot;009E6354&quot;/&gt;&lt;wsp:rsid wsp:val=&quot;009E63BE&quot;/&gt;&lt;wsp:rsid wsp:val=&quot;009E66C9&quot;/&gt;&lt;wsp:rsid wsp:val=&quot;009E6A3F&quot;/&gt;&lt;wsp:rsid wsp:val=&quot;009E757D&quot;/&gt;&lt;wsp:rsid wsp:val=&quot;009E797E&quot;/&gt;&lt;wsp:rsid wsp:val=&quot;009E7B16&quot;/&gt;&lt;wsp:rsid wsp:val=&quot;009E7DBD&quot;/&gt;&lt;wsp:rsid wsp:val=&quot;009F0233&quot;/&gt;&lt;wsp:rsid wsp:val=&quot;009F02A9&quot;/&gt;&lt;wsp:rsid wsp:val=&quot;009F0696&quot;/&gt;&lt;wsp:rsid wsp:val=&quot;009F0889&quot;/&gt;&lt;wsp:rsid wsp:val=&quot;009F151F&quot;/&gt;&lt;wsp:rsid wsp:val=&quot;009F152E&quot;/&gt;&lt;wsp:rsid wsp:val=&quot;009F1A81&quot;/&gt;&lt;wsp:rsid wsp:val=&quot;009F1C56&quot;/&gt;&lt;wsp:rsid wsp:val=&quot;009F2085&quot;/&gt;&lt;wsp:rsid wsp:val=&quot;009F2327&quot;/&gt;&lt;wsp:rsid wsp:val=&quot;009F24B9&quot;/&gt;&lt;wsp:rsid wsp:val=&quot;009F2AFD&quot;/&gt;&lt;wsp:rsid wsp:val=&quot;009F32DE&quot;/&gt;&lt;wsp:rsid wsp:val=&quot;009F3551&quot;/&gt;&lt;wsp:rsid wsp:val=&quot;009F358B&quot;/&gt;&lt;wsp:rsid wsp:val=&quot;009F3D03&quot;/&gt;&lt;wsp:rsid wsp:val=&quot;009F3E17&quot;/&gt;&lt;wsp:rsid wsp:val=&quot;009F3F7C&quot;/&gt;&lt;wsp:rsid wsp:val=&quot;009F3F99&quot;/&gt;&lt;wsp:rsid wsp:val=&quot;009F4155&quot;/&gt;&lt;wsp:rsid wsp:val=&quot;009F45FD&quot;/&gt;&lt;wsp:rsid wsp:val=&quot;009F4760&quot;/&gt;&lt;wsp:rsid wsp:val=&quot;009F4876&quot;/&gt;&lt;wsp:rsid wsp:val=&quot;009F4900&quot;/&gt;&lt;wsp:rsid wsp:val=&quot;009F4E87&quot;/&gt;&lt;wsp:rsid wsp:val=&quot;009F4F5C&quot;/&gt;&lt;wsp:rsid wsp:val=&quot;009F508C&quot;/&gt;&lt;wsp:rsid wsp:val=&quot;009F64B5&quot;/&gt;&lt;wsp:rsid wsp:val=&quot;009F6527&quot;/&gt;&lt;wsp:rsid wsp:val=&quot;009F6541&quot;/&gt;&lt;wsp:rsid wsp:val=&quot;009F67E9&quot;/&gt;&lt;wsp:rsid wsp:val=&quot;009F7DBB&quot;/&gt;&lt;wsp:rsid wsp:val=&quot;009F7FDC&quot;/&gt;&lt;wsp:rsid wsp:val=&quot;00A000B1&quot;/&gt;&lt;wsp:rsid wsp:val=&quot;00A00A67&quot;/&gt;&lt;wsp:rsid wsp:val=&quot;00A010E4&quot;/&gt;&lt;wsp:rsid wsp:val=&quot;00A0110C&quot;/&gt;&lt;wsp:rsid wsp:val=&quot;00A0133D&quot;/&gt;&lt;wsp:rsid wsp:val=&quot;00A013BA&quot;/&gt;&lt;wsp:rsid wsp:val=&quot;00A01698&quot;/&gt;&lt;wsp:rsid wsp:val=&quot;00A01B5B&quot;/&gt;&lt;wsp:rsid wsp:val=&quot;00A01CC9&quot;/&gt;&lt;wsp:rsid wsp:val=&quot;00A02242&quot;/&gt;&lt;wsp:rsid wsp:val=&quot;00A0250A&quot;/&gt;&lt;wsp:rsid wsp:val=&quot;00A0257F&quot;/&gt;&lt;wsp:rsid wsp:val=&quot;00A028CD&quot;/&gt;&lt;wsp:rsid wsp:val=&quot;00A028FD&quot;/&gt;&lt;wsp:rsid wsp:val=&quot;00A032DA&quot;/&gt;&lt;wsp:rsid wsp:val=&quot;00A0330C&quot;/&gt;&lt;wsp:rsid wsp:val=&quot;00A03479&quot;/&gt;&lt;wsp:rsid wsp:val=&quot;00A03607&quot;/&gt;&lt;wsp:rsid wsp:val=&quot;00A03756&quot;/&gt;&lt;wsp:rsid wsp:val=&quot;00A03891&quot;/&gt;&lt;wsp:rsid wsp:val=&quot;00A0401A&quot;/&gt;&lt;wsp:rsid wsp:val=&quot;00A04C22&quot;/&gt;&lt;wsp:rsid wsp:val=&quot;00A053A9&quot;/&gt;&lt;wsp:rsid wsp:val=&quot;00A053CA&quot;/&gt;&lt;wsp:rsid wsp:val=&quot;00A05547&quot;/&gt;&lt;wsp:rsid wsp:val=&quot;00A05770&quot;/&gt;&lt;wsp:rsid wsp:val=&quot;00A0597B&quot;/&gt;&lt;wsp:rsid wsp:val=&quot;00A05E85&quot;/&gt;&lt;wsp:rsid wsp:val=&quot;00A060F2&quot;/&gt;&lt;wsp:rsid wsp:val=&quot;00A06152&quot;/&gt;&lt;wsp:rsid wsp:val=&quot;00A06799&quot;/&gt;&lt;wsp:rsid wsp:val=&quot;00A06837&quot;/&gt;&lt;wsp:rsid wsp:val=&quot;00A06BE9&quot;/&gt;&lt;wsp:rsid wsp:val=&quot;00A070BB&quot;/&gt;&lt;wsp:rsid wsp:val=&quot;00A07303&quot;/&gt;&lt;wsp:rsid wsp:val=&quot;00A07652&quot;/&gt;&lt;wsp:rsid wsp:val=&quot;00A07E33&quot;/&gt;&lt;wsp:rsid wsp:val=&quot;00A10064&quot;/&gt;&lt;wsp:rsid wsp:val=&quot;00A101BA&quot;/&gt;&lt;wsp:rsid wsp:val=&quot;00A10208&quot;/&gt;&lt;wsp:rsid wsp:val=&quot;00A1046D&quot;/&gt;&lt;wsp:rsid wsp:val=&quot;00A11042&quot;/&gt;&lt;wsp:rsid wsp:val=&quot;00A11229&quot;/&gt;&lt;wsp:rsid wsp:val=&quot;00A112C4&quot;/&gt;&lt;wsp:rsid wsp:val=&quot;00A1172D&quot;/&gt;&lt;wsp:rsid wsp:val=&quot;00A11D68&quot;/&gt;&lt;wsp:rsid wsp:val=&quot;00A12436&quot;/&gt;&lt;wsp:rsid wsp:val=&quot;00A125A2&quot;/&gt;&lt;wsp:rsid wsp:val=&quot;00A12899&quot;/&gt;&lt;wsp:rsid wsp:val=&quot;00A13286&quot;/&gt;&lt;wsp:rsid wsp:val=&quot;00A13312&quot;/&gt;&lt;wsp:rsid wsp:val=&quot;00A1332A&quot;/&gt;&lt;wsp:rsid wsp:val=&quot;00A133EB&quot;/&gt;&lt;wsp:rsid wsp:val=&quot;00A13692&quot;/&gt;&lt;wsp:rsid wsp:val=&quot;00A13A1A&quot;/&gt;&lt;wsp:rsid wsp:val=&quot;00A13CF0&quot;/&gt;&lt;wsp:rsid wsp:val=&quot;00A13EA2&quot;/&gt;&lt;wsp:rsid wsp:val=&quot;00A13FFB&quot;/&gt;&lt;wsp:rsid wsp:val=&quot;00A1401E&quot;/&gt;&lt;wsp:rsid wsp:val=&quot;00A1420C&quot;/&gt;&lt;wsp:rsid wsp:val=&quot;00A14824&quot;/&gt;&lt;wsp:rsid wsp:val=&quot;00A14871&quot;/&gt;&lt;wsp:rsid wsp:val=&quot;00A14B83&quot;/&gt;&lt;wsp:rsid wsp:val=&quot;00A1512C&quot;/&gt;&lt;wsp:rsid wsp:val=&quot;00A15703&quot;/&gt;&lt;wsp:rsid wsp:val=&quot;00A15E51&quot;/&gt;&lt;wsp:rsid wsp:val=&quot;00A162FD&quot;/&gt;&lt;wsp:rsid wsp:val=&quot;00A16466&quot;/&gt;&lt;wsp:rsid wsp:val=&quot;00A16B76&quot;/&gt;&lt;wsp:rsid wsp:val=&quot;00A16F51&quot;/&gt;&lt;wsp:rsid wsp:val=&quot;00A16FE5&quot;/&gt;&lt;wsp:rsid wsp:val=&quot;00A17294&quot;/&gt;&lt;wsp:rsid wsp:val=&quot;00A1755F&quot;/&gt;&lt;wsp:rsid wsp:val=&quot;00A17609&quot;/&gt;&lt;wsp:rsid wsp:val=&quot;00A178EC&quot;/&gt;&lt;wsp:rsid wsp:val=&quot;00A17978&quot;/&gt;&lt;wsp:rsid wsp:val=&quot;00A179D9&quot;/&gt;&lt;wsp:rsid wsp:val=&quot;00A17A5D&quot;/&gt;&lt;wsp:rsid wsp:val=&quot;00A2070C&quot;/&gt;&lt;wsp:rsid wsp:val=&quot;00A20BC1&quot;/&gt;&lt;wsp:rsid wsp:val=&quot;00A214BC&quot;/&gt;&lt;wsp:rsid wsp:val=&quot;00A2155D&quot;/&gt;&lt;wsp:rsid wsp:val=&quot;00A21816&quot;/&gt;&lt;wsp:rsid wsp:val=&quot;00A219D4&quot;/&gt;&lt;wsp:rsid wsp:val=&quot;00A21AD2&quot;/&gt;&lt;wsp:rsid wsp:val=&quot;00A22832&quot;/&gt;&lt;wsp:rsid wsp:val=&quot;00A2299F&quot;/&gt;&lt;wsp:rsid wsp:val=&quot;00A22EC0&quot;/&gt;&lt;wsp:rsid wsp:val=&quot;00A23464&quot;/&gt;&lt;wsp:rsid wsp:val=&quot;00A23A1C&quot;/&gt;&lt;wsp:rsid wsp:val=&quot;00A23BB3&quot;/&gt;&lt;wsp:rsid wsp:val=&quot;00A23CC0&quot;/&gt;&lt;wsp:rsid wsp:val=&quot;00A2418A&quot;/&gt;&lt;wsp:rsid wsp:val=&quot;00A25162&quot;/&gt;&lt;wsp:rsid wsp:val=&quot;00A252F7&quot;/&gt;&lt;wsp:rsid wsp:val=&quot;00A253F7&quot;/&gt;&lt;wsp:rsid wsp:val=&quot;00A25AA3&quot;/&gt;&lt;wsp:rsid wsp:val=&quot;00A26116&quot;/&gt;&lt;wsp:rsid wsp:val=&quot;00A26192&quot;/&gt;&lt;wsp:rsid wsp:val=&quot;00A26526&quot;/&gt;&lt;wsp:rsid wsp:val=&quot;00A26D76&quot;/&gt;&lt;wsp:rsid wsp:val=&quot;00A2702C&quot;/&gt;&lt;wsp:rsid wsp:val=&quot;00A275EF&quot;/&gt;&lt;wsp:rsid wsp:val=&quot;00A2774B&quot;/&gt;&lt;wsp:rsid wsp:val=&quot;00A27A23&quot;/&gt;&lt;wsp:rsid wsp:val=&quot;00A27AED&quot;/&gt;&lt;wsp:rsid wsp:val=&quot;00A30114&quot;/&gt;&lt;wsp:rsid wsp:val=&quot;00A3036D&quot;/&gt;&lt;wsp:rsid wsp:val=&quot;00A303CE&quot;/&gt;&lt;wsp:rsid wsp:val=&quot;00A30517&quot;/&gt;&lt;wsp:rsid wsp:val=&quot;00A30942&quot;/&gt;&lt;wsp:rsid wsp:val=&quot;00A30A34&quot;/&gt;&lt;wsp:rsid wsp:val=&quot;00A30DBF&quot;/&gt;&lt;wsp:rsid wsp:val=&quot;00A30DFF&quot;/&gt;&lt;wsp:rsid wsp:val=&quot;00A31015&quot;/&gt;&lt;wsp:rsid wsp:val=&quot;00A318E3&quot;/&gt;&lt;wsp:rsid wsp:val=&quot;00A31BCD&quot;/&gt;&lt;wsp:rsid wsp:val=&quot;00A3267B&quot;/&gt;&lt;wsp:rsid wsp:val=&quot;00A32693&quot;/&gt;&lt;wsp:rsid wsp:val=&quot;00A336C0&quot;/&gt;&lt;wsp:rsid wsp:val=&quot;00A33AC0&quot;/&gt;&lt;wsp:rsid wsp:val=&quot;00A33B23&quot;/&gt;&lt;wsp:rsid wsp:val=&quot;00A33D09&quot;/&gt;&lt;wsp:rsid wsp:val=&quot;00A340AF&quot;/&gt;&lt;wsp:rsid wsp:val=&quot;00A3416C&quot;/&gt;&lt;wsp:rsid wsp:val=&quot;00A343BA&quot;/&gt;&lt;wsp:rsid wsp:val=&quot;00A343FD&quot;/&gt;&lt;wsp:rsid wsp:val=&quot;00A34443&quot;/&gt;&lt;wsp:rsid wsp:val=&quot;00A34450&quot;/&gt;&lt;wsp:rsid wsp:val=&quot;00A345BE&quot;/&gt;&lt;wsp:rsid wsp:val=&quot;00A348B8&quot;/&gt;&lt;wsp:rsid wsp:val=&quot;00A351F1&quot;/&gt;&lt;wsp:rsid wsp:val=&quot;00A35566&quot;/&gt;&lt;wsp:rsid wsp:val=&quot;00A35C04&quot;/&gt;&lt;wsp:rsid wsp:val=&quot;00A36005&quot;/&gt;&lt;wsp:rsid wsp:val=&quot;00A36141&quot;/&gt;&lt;wsp:rsid wsp:val=&quot;00A365EC&quot;/&gt;&lt;wsp:rsid wsp:val=&quot;00A3673A&quot;/&gt;&lt;wsp:rsid wsp:val=&quot;00A36BC7&quot;/&gt;&lt;wsp:rsid wsp:val=&quot;00A36E2D&quot;/&gt;&lt;wsp:rsid wsp:val=&quot;00A36F12&quot;/&gt;&lt;wsp:rsid wsp:val=&quot;00A37104&quot;/&gt;&lt;wsp:rsid wsp:val=&quot;00A372CB&quot;/&gt;&lt;wsp:rsid wsp:val=&quot;00A374B1&quot;/&gt;&lt;wsp:rsid wsp:val=&quot;00A37798&quot;/&gt;&lt;wsp:rsid wsp:val=&quot;00A400BF&quot;/&gt;&lt;wsp:rsid wsp:val=&quot;00A400C2&quot;/&gt;&lt;wsp:rsid wsp:val=&quot;00A405A9&quot;/&gt;&lt;wsp:rsid wsp:val=&quot;00A4060B&quot;/&gt;&lt;wsp:rsid wsp:val=&quot;00A40B2C&quot;/&gt;&lt;wsp:rsid wsp:val=&quot;00A40E41&quot;/&gt;&lt;wsp:rsid wsp:val=&quot;00A40FE9&quot;/&gt;&lt;wsp:rsid wsp:val=&quot;00A4100C&quot;/&gt;&lt;wsp:rsid wsp:val=&quot;00A41338&quot;/&gt;&lt;wsp:rsid wsp:val=&quot;00A41CD4&quot;/&gt;&lt;wsp:rsid wsp:val=&quot;00A41F00&quot;/&gt;&lt;wsp:rsid wsp:val=&quot;00A41F1C&quot;/&gt;&lt;wsp:rsid wsp:val=&quot;00A41FD3&quot;/&gt;&lt;wsp:rsid wsp:val=&quot;00A42703&quot;/&gt;&lt;wsp:rsid wsp:val=&quot;00A42765&quot;/&gt;&lt;wsp:rsid wsp:val=&quot;00A427EA&quot;/&gt;&lt;wsp:rsid wsp:val=&quot;00A42992&quot;/&gt;&lt;wsp:rsid wsp:val=&quot;00A429C8&quot;/&gt;&lt;wsp:rsid wsp:val=&quot;00A42DCA&quot;/&gt;&lt;wsp:rsid wsp:val=&quot;00A42DE4&quot;/&gt;&lt;wsp:rsid wsp:val=&quot;00A42E0B&quot;/&gt;&lt;wsp:rsid wsp:val=&quot;00A43048&quot;/&gt;&lt;wsp:rsid wsp:val=&quot;00A4320B&quot;/&gt;&lt;wsp:rsid wsp:val=&quot;00A43239&quot;/&gt;&lt;wsp:rsid wsp:val=&quot;00A4354B&quot;/&gt;&lt;wsp:rsid wsp:val=&quot;00A435EB&quot;/&gt;&lt;wsp:rsid wsp:val=&quot;00A4394A&quot;/&gt;&lt;wsp:rsid wsp:val=&quot;00A43CC7&quot;/&gt;&lt;wsp:rsid wsp:val=&quot;00A43CD4&quot;/&gt;&lt;wsp:rsid wsp:val=&quot;00A44607&quot;/&gt;&lt;wsp:rsid wsp:val=&quot;00A448E6&quot;/&gt;&lt;wsp:rsid wsp:val=&quot;00A449F0&quot;/&gt;&lt;wsp:rsid wsp:val=&quot;00A44D3F&quot;/&gt;&lt;wsp:rsid wsp:val=&quot;00A44D8E&quot;/&gt;&lt;wsp:rsid wsp:val=&quot;00A44E93&quot;/&gt;&lt;wsp:rsid wsp:val=&quot;00A44EE0&quot;/&gt;&lt;wsp:rsid wsp:val=&quot;00A45F68&quot;/&gt;&lt;wsp:rsid wsp:val=&quot;00A46185&quot;/&gt;&lt;wsp:rsid wsp:val=&quot;00A46209&quot;/&gt;&lt;wsp:rsid wsp:val=&quot;00A462AF&quot;/&gt;&lt;wsp:rsid wsp:val=&quot;00A4647F&quot;/&gt;&lt;wsp:rsid wsp:val=&quot;00A46651&quot;/&gt;&lt;wsp:rsid wsp:val=&quot;00A468B0&quot;/&gt;&lt;wsp:rsid wsp:val=&quot;00A469BE&quot;/&gt;&lt;wsp:rsid wsp:val=&quot;00A46A2A&quot;/&gt;&lt;wsp:rsid wsp:val=&quot;00A46B31&quot;/&gt;&lt;wsp:rsid wsp:val=&quot;00A46B3A&quot;/&gt;&lt;wsp:rsid wsp:val=&quot;00A4731F&quot;/&gt;&lt;wsp:rsid wsp:val=&quot;00A477FA&quot;/&gt;&lt;wsp:rsid wsp:val=&quot;00A47B48&quot;/&gt;&lt;wsp:rsid wsp:val=&quot;00A47E3E&quot;/&gt;&lt;wsp:rsid wsp:val=&quot;00A50247&quot;/&gt;&lt;wsp:rsid wsp:val=&quot;00A509FC&quot;/&gt;&lt;wsp:rsid wsp:val=&quot;00A50CC7&quot;/&gt;&lt;wsp:rsid wsp:val=&quot;00A50DED&quot;/&gt;&lt;wsp:rsid wsp:val=&quot;00A50E2D&quot;/&gt;&lt;wsp:rsid wsp:val=&quot;00A50F83&quot;/&gt;&lt;wsp:rsid wsp:val=&quot;00A512DB&quot;/&gt;&lt;wsp:rsid wsp:val=&quot;00A5134C&quot;/&gt;&lt;wsp:rsid wsp:val=&quot;00A51ADF&quot;/&gt;&lt;wsp:rsid wsp:val=&quot;00A51B4A&quot;/&gt;&lt;wsp:rsid wsp:val=&quot;00A51E20&quot;/&gt;&lt;wsp:rsid wsp:val=&quot;00A51F85&quot;/&gt;&lt;wsp:rsid wsp:val=&quot;00A51FED&quot;/&gt;&lt;wsp:rsid wsp:val=&quot;00A523C1&quot;/&gt;&lt;wsp:rsid wsp:val=&quot;00A523D0&quot;/&gt;&lt;wsp:rsid wsp:val=&quot;00A5255F&quot;/&gt;&lt;wsp:rsid wsp:val=&quot;00A52606&quot;/&gt;&lt;wsp:rsid wsp:val=&quot;00A526FD&quot;/&gt;&lt;wsp:rsid wsp:val=&quot;00A52D4E&quot;/&gt;&lt;wsp:rsid wsp:val=&quot;00A52D73&quot;/&gt;&lt;wsp:rsid wsp:val=&quot;00A52DFD&quot;/&gt;&lt;wsp:rsid wsp:val=&quot;00A52ED9&quot;/&gt;&lt;wsp:rsid wsp:val=&quot;00A53697&quot;/&gt;&lt;wsp:rsid wsp:val=&quot;00A53A79&quot;/&gt;&lt;wsp:rsid wsp:val=&quot;00A5400A&quot;/&gt;&lt;wsp:rsid wsp:val=&quot;00A5422C&quot;/&gt;&lt;wsp:rsid wsp:val=&quot;00A5443C&quot;/&gt;&lt;wsp:rsid wsp:val=&quot;00A54892&quot;/&gt;&lt;wsp:rsid wsp:val=&quot;00A54DE2&quot;/&gt;&lt;wsp:rsid wsp:val=&quot;00A551B1&quot;/&gt;&lt;wsp:rsid wsp:val=&quot;00A55BC9&quot;/&gt;&lt;wsp:rsid wsp:val=&quot;00A5601F&quot;/&gt;&lt;wsp:rsid wsp:val=&quot;00A561D1&quot;/&gt;&lt;wsp:rsid wsp:val=&quot;00A5643F&quot;/&gt;&lt;wsp:rsid wsp:val=&quot;00A5661A&quot;/&gt;&lt;wsp:rsid wsp:val=&quot;00A566E3&quot;/&gt;&lt;wsp:rsid wsp:val=&quot;00A566F2&quot;/&gt;&lt;wsp:rsid wsp:val=&quot;00A569D3&quot;/&gt;&lt;wsp:rsid wsp:val=&quot;00A56B0F&quot;/&gt;&lt;wsp:rsid wsp:val=&quot;00A56E39&quot;/&gt;&lt;wsp:rsid wsp:val=&quot;00A57060&quot;/&gt;&lt;wsp:rsid wsp:val=&quot;00A57275&quot;/&gt;&lt;wsp:rsid wsp:val=&quot;00A574BE&quot;/&gt;&lt;wsp:rsid wsp:val=&quot;00A5750D&quot;/&gt;&lt;wsp:rsid wsp:val=&quot;00A5762E&quot;/&gt;&lt;wsp:rsid wsp:val=&quot;00A5779E&quot;/&gt;&lt;wsp:rsid wsp:val=&quot;00A57AAF&quot;/&gt;&lt;wsp:rsid wsp:val=&quot;00A57FC5&quot;/&gt;&lt;wsp:rsid wsp:val=&quot;00A60CFE&quot;/&gt;&lt;wsp:rsid wsp:val=&quot;00A60F37&quot;/&gt;&lt;wsp:rsid wsp:val=&quot;00A6112B&quot;/&gt;&lt;wsp:rsid wsp:val=&quot;00A6143B&quot;/&gt;&lt;wsp:rsid wsp:val=&quot;00A61440&quot;/&gt;&lt;wsp:rsid wsp:val=&quot;00A619A5&quot;/&gt;&lt;wsp:rsid wsp:val=&quot;00A61A77&quot;/&gt;&lt;wsp:rsid wsp:val=&quot;00A625A2&quot;/&gt;&lt;wsp:rsid wsp:val=&quot;00A6280E&quot;/&gt;&lt;wsp:rsid wsp:val=&quot;00A62E98&quot;/&gt;&lt;wsp:rsid wsp:val=&quot;00A63023&quot;/&gt;&lt;wsp:rsid wsp:val=&quot;00A63205&quot;/&gt;&lt;wsp:rsid wsp:val=&quot;00A638B1&quot;/&gt;&lt;wsp:rsid wsp:val=&quot;00A63D38&quot;/&gt;&lt;wsp:rsid wsp:val=&quot;00A63D98&quot;/&gt;&lt;wsp:rsid wsp:val=&quot;00A63EC5&quot;/&gt;&lt;wsp:rsid wsp:val=&quot;00A6401D&quot;/&gt;&lt;wsp:rsid wsp:val=&quot;00A64150&quot;/&gt;&lt;wsp:rsid wsp:val=&quot;00A644C0&quot;/&gt;&lt;wsp:rsid wsp:val=&quot;00A6454B&quot;/&gt;&lt;wsp:rsid wsp:val=&quot;00A64B56&quot;/&gt;&lt;wsp:rsid wsp:val=&quot;00A64E33&quot;/&gt;&lt;wsp:rsid wsp:val=&quot;00A64E87&quot;/&gt;&lt;wsp:rsid wsp:val=&quot;00A6540E&quot;/&gt;&lt;wsp:rsid wsp:val=&quot;00A65783&quot;/&gt;&lt;wsp:rsid wsp:val=&quot;00A6590A&quot;/&gt;&lt;wsp:rsid wsp:val=&quot;00A65CCD&quot;/&gt;&lt;wsp:rsid wsp:val=&quot;00A65E8D&quot;/&gt;&lt;wsp:rsid wsp:val=&quot;00A66095&quot;/&gt;&lt;wsp:rsid wsp:val=&quot;00A66567&quot;/&gt;&lt;wsp:rsid wsp:val=&quot;00A66CB6&quot;/&gt;&lt;wsp:rsid wsp:val=&quot;00A66D62&quot;/&gt;&lt;wsp:rsid wsp:val=&quot;00A67741&quot;/&gt;&lt;wsp:rsid wsp:val=&quot;00A67762&quot;/&gt;&lt;wsp:rsid wsp:val=&quot;00A67BA2&quot;/&gt;&lt;wsp:rsid wsp:val=&quot;00A67C6D&quot;/&gt;&lt;wsp:rsid wsp:val=&quot;00A7008F&quot;/&gt;&lt;wsp:rsid wsp:val=&quot;00A7010E&quot;/&gt;&lt;wsp:rsid wsp:val=&quot;00A701AF&quot;/&gt;&lt;wsp:rsid wsp:val=&quot;00A701CF&quot;/&gt;&lt;wsp:rsid wsp:val=&quot;00A70460&quot;/&gt;&lt;wsp:rsid wsp:val=&quot;00A70562&quot;/&gt;&lt;wsp:rsid wsp:val=&quot;00A70A6E&quot;/&gt;&lt;wsp:rsid wsp:val=&quot;00A70D46&quot;/&gt;&lt;wsp:rsid wsp:val=&quot;00A70F47&quot;/&gt;&lt;wsp:rsid wsp:val=&quot;00A7116F&quot;/&gt;&lt;wsp:rsid wsp:val=&quot;00A7181B&quot;/&gt;&lt;wsp:rsid wsp:val=&quot;00A71CE4&quot;/&gt;&lt;wsp:rsid wsp:val=&quot;00A71E88&quot;/&gt;&lt;wsp:rsid wsp:val=&quot;00A71FE1&quot;/&gt;&lt;wsp:rsid wsp:val=&quot;00A721EC&quot;/&gt;&lt;wsp:rsid wsp:val=&quot;00A725BE&quot;/&gt;&lt;wsp:rsid wsp:val=&quot;00A729D8&quot;/&gt;&lt;wsp:rsid wsp:val=&quot;00A72BF4&quot;/&gt;&lt;wsp:rsid wsp:val=&quot;00A72DC4&quot;/&gt;&lt;wsp:rsid wsp:val=&quot;00A73180&quot;/&gt;&lt;wsp:rsid wsp:val=&quot;00A7323A&quot;/&gt;&lt;wsp:rsid wsp:val=&quot;00A7389D&quot;/&gt;&lt;wsp:rsid wsp:val=&quot;00A74046&quot;/&gt;&lt;wsp:rsid wsp:val=&quot;00A74136&quot;/&gt;&lt;wsp:rsid wsp:val=&quot;00A7415B&quot;/&gt;&lt;wsp:rsid wsp:val=&quot;00A74301&quot;/&gt;&lt;wsp:rsid wsp:val=&quot;00A744B5&quot;/&gt;&lt;wsp:rsid wsp:val=&quot;00A746B8&quot;/&gt;&lt;wsp:rsid wsp:val=&quot;00A74C22&quot;/&gt;&lt;wsp:rsid wsp:val=&quot;00A74E3F&quot;/&gt;&lt;wsp:rsid wsp:val=&quot;00A74F9E&quot;/&gt;&lt;wsp:rsid wsp:val=&quot;00A75599&quot;/&gt;&lt;wsp:rsid wsp:val=&quot;00A7593C&quot;/&gt;&lt;wsp:rsid wsp:val=&quot;00A76898&quot;/&gt;&lt;wsp:rsid wsp:val=&quot;00A76B1B&quot;/&gt;&lt;wsp:rsid wsp:val=&quot;00A76CC6&quot;/&gt;&lt;wsp:rsid wsp:val=&quot;00A76D67&quot;/&gt;&lt;wsp:rsid wsp:val=&quot;00A77154&quot;/&gt;&lt;wsp:rsid wsp:val=&quot;00A77174&quot;/&gt;&lt;wsp:rsid wsp:val=&quot;00A77323&quot;/&gt;&lt;wsp:rsid wsp:val=&quot;00A7762F&quot;/&gt;&lt;wsp:rsid wsp:val=&quot;00A77960&quot;/&gt;&lt;wsp:rsid wsp:val=&quot;00A77A99&quot;/&gt;&lt;wsp:rsid wsp:val=&quot;00A77C11&quot;/&gt;&lt;wsp:rsid wsp:val=&quot;00A800CC&quot;/&gt;&lt;wsp:rsid wsp:val=&quot;00A80283&quot;/&gt;&lt;wsp:rsid wsp:val=&quot;00A80832&quot;/&gt;&lt;wsp:rsid wsp:val=&quot;00A8084C&quot;/&gt;&lt;wsp:rsid wsp:val=&quot;00A80B58&quot;/&gt;&lt;wsp:rsid wsp:val=&quot;00A80C46&quot;/&gt;&lt;wsp:rsid wsp:val=&quot;00A81046&quot;/&gt;&lt;wsp:rsid wsp:val=&quot;00A8132F&quot;/&gt;&lt;wsp:rsid wsp:val=&quot;00A814D0&quot;/&gt;&lt;wsp:rsid wsp:val=&quot;00A81669&quot;/&gt;&lt;wsp:rsid wsp:val=&quot;00A819D1&quot;/&gt;&lt;wsp:rsid wsp:val=&quot;00A81B11&quot;/&gt;&lt;wsp:rsid wsp:val=&quot;00A81B15&quot;/&gt;&lt;wsp:rsid wsp:val=&quot;00A81C1C&quot;/&gt;&lt;wsp:rsid wsp:val=&quot;00A81C67&quot;/&gt;&lt;wsp:rsid wsp:val=&quot;00A82476&quot;/&gt;&lt;wsp:rsid wsp:val=&quot;00A82658&quot;/&gt;&lt;wsp:rsid wsp:val=&quot;00A829DD&quot;/&gt;&lt;wsp:rsid wsp:val=&quot;00A82DDF&quot;/&gt;&lt;wsp:rsid wsp:val=&quot;00A8327D&quot;/&gt;&lt;wsp:rsid wsp:val=&quot;00A83684&quot;/&gt;&lt;wsp:rsid wsp:val=&quot;00A83866&quot;/&gt;&lt;wsp:rsid wsp:val=&quot;00A83A8A&quot;/&gt;&lt;wsp:rsid wsp:val=&quot;00A8425E&quot;/&gt;&lt;wsp:rsid wsp:val=&quot;00A842B4&quot;/&gt;&lt;wsp:rsid wsp:val=&quot;00A84365&quot;/&gt;&lt;wsp:rsid wsp:val=&quot;00A84453&quot;/&gt;&lt;wsp:rsid wsp:val=&quot;00A849A1&quot;/&gt;&lt;wsp:rsid wsp:val=&quot;00A84AF9&quot;/&gt;&lt;wsp:rsid wsp:val=&quot;00A84C34&quot;/&gt;&lt;wsp:rsid wsp:val=&quot;00A84EED&quot;/&gt;&lt;wsp:rsid wsp:val=&quot;00A84F20&quot;/&gt;&lt;wsp:rsid wsp:val=&quot;00A85455&quot;/&gt;&lt;wsp:rsid wsp:val=&quot;00A8559A&quot;/&gt;&lt;wsp:rsid wsp:val=&quot;00A8598E&quot;/&gt;&lt;wsp:rsid wsp:val=&quot;00A85AF2&quot;/&gt;&lt;wsp:rsid wsp:val=&quot;00A85DBC&quot;/&gt;&lt;wsp:rsid wsp:val=&quot;00A861CD&quot;/&gt;&lt;wsp:rsid wsp:val=&quot;00A8620D&quot;/&gt;&lt;wsp:rsid wsp:val=&quot;00A8621F&quot;/&gt;&lt;wsp:rsid wsp:val=&quot;00A86264&quot;/&gt;&lt;wsp:rsid wsp:val=&quot;00A86387&quot;/&gt;&lt;wsp:rsid wsp:val=&quot;00A8651D&quot;/&gt;&lt;wsp:rsid wsp:val=&quot;00A86565&quot;/&gt;&lt;wsp:rsid wsp:val=&quot;00A869A8&quot;/&gt;&lt;wsp:rsid wsp:val=&quot;00A86A85&quot;/&gt;&lt;wsp:rsid wsp:val=&quot;00A86BB9&quot;/&gt;&lt;wsp:rsid wsp:val=&quot;00A86DF0&quot;/&gt;&lt;wsp:rsid wsp:val=&quot;00A87473&quot;/&gt;&lt;wsp:rsid wsp:val=&quot;00A87754&quot;/&gt;&lt;wsp:rsid wsp:val=&quot;00A877AC&quot;/&gt;&lt;wsp:rsid wsp:val=&quot;00A87918&quot;/&gt;&lt;wsp:rsid wsp:val=&quot;00A8793F&quot;/&gt;&lt;wsp:rsid wsp:val=&quot;00A87C95&quot;/&gt;&lt;wsp:rsid wsp:val=&quot;00A87E54&quot;/&gt;&lt;wsp:rsid wsp:val=&quot;00A87EF3&quot;/&gt;&lt;wsp:rsid wsp:val=&quot;00A90623&quot;/&gt;&lt;wsp:rsid wsp:val=&quot;00A90A21&quot;/&gt;&lt;wsp:rsid wsp:val=&quot;00A90C23&quot;/&gt;&lt;wsp:rsid wsp:val=&quot;00A90D2C&quot;/&gt;&lt;wsp:rsid wsp:val=&quot;00A90F90&quot;/&gt;&lt;wsp:rsid wsp:val=&quot;00A91CA8&quot;/&gt;&lt;wsp:rsid wsp:val=&quot;00A91D60&quot;/&gt;&lt;wsp:rsid wsp:val=&quot;00A92763&quot;/&gt;&lt;wsp:rsid wsp:val=&quot;00A929A3&quot;/&gt;&lt;wsp:rsid wsp:val=&quot;00A92FD1&quot;/&gt;&lt;wsp:rsid wsp:val=&quot;00A930E0&quot;/&gt;&lt;wsp:rsid wsp:val=&quot;00A93217&quot;/&gt;&lt;wsp:rsid wsp:val=&quot;00A934C1&quot;/&gt;&lt;wsp:rsid wsp:val=&quot;00A934D5&quot;/&gt;&lt;wsp:rsid wsp:val=&quot;00A93808&quot;/&gt;&lt;wsp:rsid wsp:val=&quot;00A93B9B&quot;/&gt;&lt;wsp:rsid wsp:val=&quot;00A93C08&quot;/&gt;&lt;wsp:rsid wsp:val=&quot;00A941AE&quot;/&gt;&lt;wsp:rsid wsp:val=&quot;00A94559&quot;/&gt;&lt;wsp:rsid wsp:val=&quot;00A945EF&quot;/&gt;&lt;wsp:rsid wsp:val=&quot;00A9488D&quot;/&gt;&lt;wsp:rsid wsp:val=&quot;00A94A6D&quot;/&gt;&lt;wsp:rsid wsp:val=&quot;00A9502B&quot;/&gt;&lt;wsp:rsid wsp:val=&quot;00A9508D&quot;/&gt;&lt;wsp:rsid wsp:val=&quot;00A9519E&quot;/&gt;&lt;wsp:rsid wsp:val=&quot;00A95A48&quot;/&gt;&lt;wsp:rsid wsp:val=&quot;00A9628D&quot;/&gt;&lt;wsp:rsid wsp:val=&quot;00A963E3&quot;/&gt;&lt;wsp:rsid wsp:val=&quot;00A96F18&quot;/&gt;&lt;wsp:rsid wsp:val=&quot;00A96FE7&quot;/&gt;&lt;wsp:rsid wsp:val=&quot;00A97249&quot;/&gt;&lt;wsp:rsid wsp:val=&quot;00A9778C&quot;/&gt;&lt;wsp:rsid wsp:val=&quot;00A97898&quot;/&gt;&lt;wsp:rsid wsp:val=&quot;00AA00DA&quot;/&gt;&lt;wsp:rsid wsp:val=&quot;00AA0445&quot;/&gt;&lt;wsp:rsid wsp:val=&quot;00AA07B2&quot;/&gt;&lt;wsp:rsid wsp:val=&quot;00AA0A00&quot;/&gt;&lt;wsp:rsid wsp:val=&quot;00AA0A78&quot;/&gt;&lt;wsp:rsid wsp:val=&quot;00AA0C7B&quot;/&gt;&lt;wsp:rsid wsp:val=&quot;00AA127E&quot;/&gt;&lt;wsp:rsid wsp:val=&quot;00AA15B1&quot;/&gt;&lt;wsp:rsid wsp:val=&quot;00AA169D&quot;/&gt;&lt;wsp:rsid wsp:val=&quot;00AA1798&quot;/&gt;&lt;wsp:rsid wsp:val=&quot;00AA1B6E&quot;/&gt;&lt;wsp:rsid wsp:val=&quot;00AA1B80&quot;/&gt;&lt;wsp:rsid wsp:val=&quot;00AA2158&quot;/&gt;&lt;wsp:rsid wsp:val=&quot;00AA2325&quot;/&gt;&lt;wsp:rsid wsp:val=&quot;00AA2A82&quot;/&gt;&lt;wsp:rsid wsp:val=&quot;00AA2C9B&quot;/&gt;&lt;wsp:rsid wsp:val=&quot;00AA3410&quot;/&gt;&lt;wsp:rsid wsp:val=&quot;00AA35BB&quot;/&gt;&lt;wsp:rsid wsp:val=&quot;00AA35BC&quot;/&gt;&lt;wsp:rsid wsp:val=&quot;00AA35DC&quot;/&gt;&lt;wsp:rsid wsp:val=&quot;00AA3968&quot;/&gt;&lt;wsp:rsid wsp:val=&quot;00AA3B9D&quot;/&gt;&lt;wsp:rsid wsp:val=&quot;00AA3BB5&quot;/&gt;&lt;wsp:rsid wsp:val=&quot;00AA40B9&quot;/&gt;&lt;wsp:rsid wsp:val=&quot;00AA4287&quot;/&gt;&lt;wsp:rsid wsp:val=&quot;00AA4479&quot;/&gt;&lt;wsp:rsid wsp:val=&quot;00AA4815&quot;/&gt;&lt;wsp:rsid wsp:val=&quot;00AA4E29&quot;/&gt;&lt;wsp:rsid wsp:val=&quot;00AA52FF&quot;/&gt;&lt;wsp:rsid wsp:val=&quot;00AA53BF&quot;/&gt;&lt;wsp:rsid wsp:val=&quot;00AA54FE&quot;/&gt;&lt;wsp:rsid wsp:val=&quot;00AA5D5E&quot;/&gt;&lt;wsp:rsid wsp:val=&quot;00AA63BB&quot;/&gt;&lt;wsp:rsid wsp:val=&quot;00AA6593&quot;/&gt;&lt;wsp:rsid wsp:val=&quot;00AA6747&quot;/&gt;&lt;wsp:rsid wsp:val=&quot;00AA6785&quot;/&gt;&lt;wsp:rsid wsp:val=&quot;00AA7677&quot;/&gt;&lt;wsp:rsid wsp:val=&quot;00AA79A0&quot;/&gt;&lt;wsp:rsid wsp:val=&quot;00AA7A65&quot;/&gt;&lt;wsp:rsid wsp:val=&quot;00AA7C1A&quot;/&gt;&lt;wsp:rsid wsp:val=&quot;00AA7CAA&quot;/&gt;&lt;wsp:rsid wsp:val=&quot;00AA7FC6&quot;/&gt;&lt;wsp:rsid wsp:val=&quot;00AB0566&quot;/&gt;&lt;wsp:rsid wsp:val=&quot;00AB05EE&quot;/&gt;&lt;wsp:rsid wsp:val=&quot;00AB0613&quot;/&gt;&lt;wsp:rsid wsp:val=&quot;00AB07ED&quot;/&gt;&lt;wsp:rsid wsp:val=&quot;00AB0CA4&quot;/&gt;&lt;wsp:rsid wsp:val=&quot;00AB1166&quot;/&gt;&lt;wsp:rsid wsp:val=&quot;00AB1691&quot;/&gt;&lt;wsp:rsid wsp:val=&quot;00AB1736&quot;/&gt;&lt;wsp:rsid wsp:val=&quot;00AB1773&quot;/&gt;&lt;wsp:rsid wsp:val=&quot;00AB200B&quot;/&gt;&lt;wsp:rsid wsp:val=&quot;00AB2154&quot;/&gt;&lt;wsp:rsid wsp:val=&quot;00AB24DD&quot;/&gt;&lt;wsp:rsid wsp:val=&quot;00AB26C6&quot;/&gt;&lt;wsp:rsid wsp:val=&quot;00AB30BF&quot;/&gt;&lt;wsp:rsid wsp:val=&quot;00AB30DA&quot;/&gt;&lt;wsp:rsid wsp:val=&quot;00AB3582&quot;/&gt;&lt;wsp:rsid wsp:val=&quot;00AB3583&quot;/&gt;&lt;wsp:rsid wsp:val=&quot;00AB3710&quot;/&gt;&lt;wsp:rsid wsp:val=&quot;00AB39B5&quot;/&gt;&lt;wsp:rsid wsp:val=&quot;00AB3F5D&quot;/&gt;&lt;wsp:rsid wsp:val=&quot;00AB3FCF&quot;/&gt;&lt;wsp:rsid wsp:val=&quot;00AB403D&quot;/&gt;&lt;wsp:rsid wsp:val=&quot;00AB4556&quot;/&gt;&lt;wsp:rsid wsp:val=&quot;00AB4AF9&quot;/&gt;&lt;wsp:rsid wsp:val=&quot;00AB4B52&quot;/&gt;&lt;wsp:rsid wsp:val=&quot;00AB518F&quot;/&gt;&lt;wsp:rsid wsp:val=&quot;00AB52C5&quot;/&gt;&lt;wsp:rsid wsp:val=&quot;00AB5989&quot;/&gt;&lt;wsp:rsid wsp:val=&quot;00AB5B79&quot;/&gt;&lt;wsp:rsid wsp:val=&quot;00AB6393&quot;/&gt;&lt;wsp:rsid wsp:val=&quot;00AB653C&quot;/&gt;&lt;wsp:rsid wsp:val=&quot;00AB69DD&quot;/&gt;&lt;wsp:rsid wsp:val=&quot;00AB6AA8&quot;/&gt;&lt;wsp:rsid wsp:val=&quot;00AB6BA6&quot;/&gt;&lt;wsp:rsid wsp:val=&quot;00AB6E69&quot;/&gt;&lt;wsp:rsid wsp:val=&quot;00AB6E85&quot;/&gt;&lt;wsp:rsid wsp:val=&quot;00AB71FD&quot;/&gt;&lt;wsp:rsid wsp:val=&quot;00AB73BC&quot;/&gt;&lt;wsp:rsid wsp:val=&quot;00AB74AB&quot;/&gt;&lt;wsp:rsid wsp:val=&quot;00AB75CD&quot;/&gt;&lt;wsp:rsid wsp:val=&quot;00AB78DF&quot;/&gt;&lt;wsp:rsid wsp:val=&quot;00AC0621&quot;/&gt;&lt;wsp:rsid wsp:val=&quot;00AC08BE&quot;/&gt;&lt;wsp:rsid wsp:val=&quot;00AC0B0A&quot;/&gt;&lt;wsp:rsid wsp:val=&quot;00AC0B1D&quot;/&gt;&lt;wsp:rsid wsp:val=&quot;00AC14D4&quot;/&gt;&lt;wsp:rsid wsp:val=&quot;00AC16E9&quot;/&gt;&lt;wsp:rsid wsp:val=&quot;00AC183F&quot;/&gt;&lt;wsp:rsid wsp:val=&quot;00AC1A4C&quot;/&gt;&lt;wsp:rsid wsp:val=&quot;00AC1DE0&quot;/&gt;&lt;wsp:rsid wsp:val=&quot;00AC1E17&quot;/&gt;&lt;wsp:rsid wsp:val=&quot;00AC1EEA&quot;/&gt;&lt;wsp:rsid wsp:val=&quot;00AC235F&quot;/&gt;&lt;wsp:rsid wsp:val=&quot;00AC2392&quot;/&gt;&lt;wsp:rsid wsp:val=&quot;00AC2666&quot;/&gt;&lt;wsp:rsid wsp:val=&quot;00AC27D2&quot;/&gt;&lt;wsp:rsid wsp:val=&quot;00AC2853&quot;/&gt;&lt;wsp:rsid wsp:val=&quot;00AC2940&quot;/&gt;&lt;wsp:rsid wsp:val=&quot;00AC2F0A&quot;/&gt;&lt;wsp:rsid wsp:val=&quot;00AC3054&quot;/&gt;&lt;wsp:rsid wsp:val=&quot;00AC3466&quot;/&gt;&lt;wsp:rsid wsp:val=&quot;00AC3540&quot;/&gt;&lt;wsp:rsid wsp:val=&quot;00AC386E&quot;/&gt;&lt;wsp:rsid wsp:val=&quot;00AC416D&quot;/&gt;&lt;wsp:rsid wsp:val=&quot;00AC4273&quot;/&gt;&lt;wsp:rsid wsp:val=&quot;00AC42CA&quot;/&gt;&lt;wsp:rsid wsp:val=&quot;00AC4845&quot;/&gt;&lt;wsp:rsid wsp:val=&quot;00AC49A3&quot;/&gt;&lt;wsp:rsid wsp:val=&quot;00AC4C4B&quot;/&gt;&lt;wsp:rsid wsp:val=&quot;00AC4CB0&quot;/&gt;&lt;wsp:rsid wsp:val=&quot;00AC5975&quot;/&gt;&lt;wsp:rsid wsp:val=&quot;00AC63E9&quot;/&gt;&lt;wsp:rsid wsp:val=&quot;00AC668A&quot;/&gt;&lt;wsp:rsid wsp:val=&quot;00AC66AC&quot;/&gt;&lt;wsp:rsid wsp:val=&quot;00AC67C3&quot;/&gt;&lt;wsp:rsid wsp:val=&quot;00AC6A48&quot;/&gt;&lt;wsp:rsid wsp:val=&quot;00AC70B9&quot;/&gt;&lt;wsp:rsid wsp:val=&quot;00AC7254&quot;/&gt;&lt;wsp:rsid wsp:val=&quot;00AC7613&quot;/&gt;&lt;wsp:rsid wsp:val=&quot;00AC76A1&quot;/&gt;&lt;wsp:rsid wsp:val=&quot;00AD0265&quot;/&gt;&lt;wsp:rsid wsp:val=&quot;00AD0959&quot;/&gt;&lt;wsp:rsid wsp:val=&quot;00AD098C&quot;/&gt;&lt;wsp:rsid wsp:val=&quot;00AD0BE7&quot;/&gt;&lt;wsp:rsid wsp:val=&quot;00AD0E1A&quot;/&gt;&lt;wsp:rsid wsp:val=&quot;00AD14CC&quot;/&gt;&lt;wsp:rsid wsp:val=&quot;00AD1EBC&quot;/&gt;&lt;wsp:rsid wsp:val=&quot;00AD1F9B&quot;/&gt;&lt;wsp:rsid wsp:val=&quot;00AD22DB&quot;/&gt;&lt;wsp:rsid wsp:val=&quot;00AD24FE&quot;/&gt;&lt;wsp:rsid wsp:val=&quot;00AD2765&quot;/&gt;&lt;wsp:rsid wsp:val=&quot;00AD28CC&quot;/&gt;&lt;wsp:rsid wsp:val=&quot;00AD3134&quot;/&gt;&lt;wsp:rsid wsp:val=&quot;00AD45DD&quot;/&gt;&lt;wsp:rsid wsp:val=&quot;00AD472B&quot;/&gt;&lt;wsp:rsid wsp:val=&quot;00AD4D29&quot;/&gt;&lt;wsp:rsid wsp:val=&quot;00AD5203&quot;/&gt;&lt;wsp:rsid wsp:val=&quot;00AD5328&quot;/&gt;&lt;wsp:rsid wsp:val=&quot;00AD534D&quot;/&gt;&lt;wsp:rsid wsp:val=&quot;00AD5820&quot;/&gt;&lt;wsp:rsid wsp:val=&quot;00AD58B9&quot;/&gt;&lt;wsp:rsid wsp:val=&quot;00AD5B42&quot;/&gt;&lt;wsp:rsid wsp:val=&quot;00AD5CA6&quot;/&gt;&lt;wsp:rsid wsp:val=&quot;00AD6101&quot;/&gt;&lt;wsp:rsid wsp:val=&quot;00AD62F4&quot;/&gt;&lt;wsp:rsid wsp:val=&quot;00AD6743&quot;/&gt;&lt;wsp:rsid wsp:val=&quot;00AD6920&quot;/&gt;&lt;wsp:rsid wsp:val=&quot;00AD6BBB&quot;/&gt;&lt;wsp:rsid wsp:val=&quot;00AD6F25&quot;/&gt;&lt;wsp:rsid wsp:val=&quot;00AD725F&quot;/&gt;&lt;wsp:rsid wsp:val=&quot;00AD735E&quot;/&gt;&lt;wsp:rsid wsp:val=&quot;00AD74B2&quot;/&gt;&lt;wsp:rsid wsp:val=&quot;00AD7ADE&quot;/&gt;&lt;wsp:rsid wsp:val=&quot;00AE0244&quot;/&gt;&lt;wsp:rsid wsp:val=&quot;00AE02D9&quot;/&gt;&lt;wsp:rsid wsp:val=&quot;00AE0D0B&quot;/&gt;&lt;wsp:rsid wsp:val=&quot;00AE0E37&quot;/&gt;&lt;wsp:rsid wsp:val=&quot;00AE1242&quot;/&gt;&lt;wsp:rsid wsp:val=&quot;00AE150D&quot;/&gt;&lt;wsp:rsid wsp:val=&quot;00AE15D2&quot;/&gt;&lt;wsp:rsid wsp:val=&quot;00AE1BBD&quot;/&gt;&lt;wsp:rsid wsp:val=&quot;00AE22A8&quot;/&gt;&lt;wsp:rsid wsp:val=&quot;00AE22C6&quot;/&gt;&lt;wsp:rsid wsp:val=&quot;00AE2799&quot;/&gt;&lt;wsp:rsid wsp:val=&quot;00AE28FC&quot;/&gt;&lt;wsp:rsid wsp:val=&quot;00AE2987&quot;/&gt;&lt;wsp:rsid wsp:val=&quot;00AE30E3&quot;/&gt;&lt;wsp:rsid wsp:val=&quot;00AE3AC0&quot;/&gt;&lt;wsp:rsid wsp:val=&quot;00AE3E63&quot;/&gt;&lt;wsp:rsid wsp:val=&quot;00AE3FBC&quot;/&gt;&lt;wsp:rsid wsp:val=&quot;00AE4144&quot;/&gt;&lt;wsp:rsid wsp:val=&quot;00AE42D1&quot;/&gt;&lt;wsp:rsid wsp:val=&quot;00AE434E&quot;/&gt;&lt;wsp:rsid wsp:val=&quot;00AE4381&quot;/&gt;&lt;wsp:rsid wsp:val=&quot;00AE44A0&quot;/&gt;&lt;wsp:rsid wsp:val=&quot;00AE4783&quot;/&gt;&lt;wsp:rsid wsp:val=&quot;00AE4862&quot;/&gt;&lt;wsp:rsid wsp:val=&quot;00AE4E84&quot;/&gt;&lt;wsp:rsid wsp:val=&quot;00AE5297&quot;/&gt;&lt;wsp:rsid wsp:val=&quot;00AE5CA9&quot;/&gt;&lt;wsp:rsid wsp:val=&quot;00AE602E&quot;/&gt;&lt;wsp:rsid wsp:val=&quot;00AE6931&quot;/&gt;&lt;wsp:rsid wsp:val=&quot;00AE6F6B&quot;/&gt;&lt;wsp:rsid wsp:val=&quot;00AE7072&quot;/&gt;&lt;wsp:rsid wsp:val=&quot;00AE70C1&quot;/&gt;&lt;wsp:rsid wsp:val=&quot;00AE7163&quot;/&gt;&lt;wsp:rsid wsp:val=&quot;00AE72D5&quot;/&gt;&lt;wsp:rsid wsp:val=&quot;00AE7311&quot;/&gt;&lt;wsp:rsid wsp:val=&quot;00AE76A6&quot;/&gt;&lt;wsp:rsid wsp:val=&quot;00AE77CD&quot;/&gt;&lt;wsp:rsid wsp:val=&quot;00AE77D3&quot;/&gt;&lt;wsp:rsid wsp:val=&quot;00AE78E1&quot;/&gt;&lt;wsp:rsid wsp:val=&quot;00AE7954&quot;/&gt;&lt;wsp:rsid wsp:val=&quot;00AE7962&quot;/&gt;&lt;wsp:rsid wsp:val=&quot;00AF050A&quot;/&gt;&lt;wsp:rsid wsp:val=&quot;00AF1147&quot;/&gt;&lt;wsp:rsid wsp:val=&quot;00AF15D9&quot;/&gt;&lt;wsp:rsid wsp:val=&quot;00AF1881&quot;/&gt;&lt;wsp:rsid wsp:val=&quot;00AF1914&quot;/&gt;&lt;wsp:rsid wsp:val=&quot;00AF1EB7&quot;/&gt;&lt;wsp:rsid wsp:val=&quot;00AF295D&quot;/&gt;&lt;wsp:rsid wsp:val=&quot;00AF2A4D&quot;/&gt;&lt;wsp:rsid wsp:val=&quot;00AF2CFA&quot;/&gt;&lt;wsp:rsid wsp:val=&quot;00AF2EAD&quot;/&gt;&lt;wsp:rsid wsp:val=&quot;00AF3830&quot;/&gt;&lt;wsp:rsid wsp:val=&quot;00AF4171&quot;/&gt;&lt;wsp:rsid wsp:val=&quot;00AF4178&quot;/&gt;&lt;wsp:rsid wsp:val=&quot;00AF49A9&quot;/&gt;&lt;wsp:rsid wsp:val=&quot;00AF5160&quot;/&gt;&lt;wsp:rsid wsp:val=&quot;00AF530E&quot;/&gt;&lt;wsp:rsid wsp:val=&quot;00AF53D3&quot;/&gt;&lt;wsp:rsid wsp:val=&quot;00AF571A&quot;/&gt;&lt;wsp:rsid wsp:val=&quot;00AF5A85&quot;/&gt;&lt;wsp:rsid wsp:val=&quot;00AF632E&quot;/&gt;&lt;wsp:rsid wsp:val=&quot;00AF6409&quot;/&gt;&lt;wsp:rsid wsp:val=&quot;00AF67F0&quot;/&gt;&lt;wsp:rsid wsp:val=&quot;00AF7152&quot;/&gt;&lt;wsp:rsid wsp:val=&quot;00AF71E0&quot;/&gt;&lt;wsp:rsid wsp:val=&quot;00AF725E&quot;/&gt;&lt;wsp:rsid wsp:val=&quot;00AF746C&quot;/&gt;&lt;wsp:rsid wsp:val=&quot;00AF798E&quot;/&gt;&lt;wsp:rsid wsp:val=&quot;00B005FB&quot;/&gt;&lt;wsp:rsid wsp:val=&quot;00B007CE&quot;/&gt;&lt;wsp:rsid wsp:val=&quot;00B009C7&quot;/&gt;&lt;wsp:rsid wsp:val=&quot;00B00B34&quot;/&gt;&lt;wsp:rsid wsp:val=&quot;00B00B4C&quot;/&gt;&lt;wsp:rsid wsp:val=&quot;00B00CB9&quot;/&gt;&lt;wsp:rsid wsp:val=&quot;00B00D97&quot;/&gt;&lt;wsp:rsid wsp:val=&quot;00B01168&quot;/&gt;&lt;wsp:rsid wsp:val=&quot;00B01267&quot;/&gt;&lt;wsp:rsid wsp:val=&quot;00B01764&quot;/&gt;&lt;wsp:rsid wsp:val=&quot;00B018BD&quot;/&gt;&lt;wsp:rsid wsp:val=&quot;00B01EEB&quot;/&gt;&lt;wsp:rsid wsp:val=&quot;00B01F30&quot;/&gt;&lt;wsp:rsid wsp:val=&quot;00B0269A&quot;/&gt;&lt;wsp:rsid wsp:val=&quot;00B02727&quot;/&gt;&lt;wsp:rsid wsp:val=&quot;00B02A9F&quot;/&gt;&lt;wsp:rsid wsp:val=&quot;00B0358A&quot;/&gt;&lt;wsp:rsid wsp:val=&quot;00B03E03&quot;/&gt;&lt;wsp:rsid wsp:val=&quot;00B04064&quot;/&gt;&lt;wsp:rsid wsp:val=&quot;00B0409E&quot;/&gt;&lt;wsp:rsid wsp:val=&quot;00B04546&quot;/&gt;&lt;wsp:rsid wsp:val=&quot;00B045E0&quot;/&gt;&lt;wsp:rsid wsp:val=&quot;00B04BBB&quot;/&gt;&lt;wsp:rsid wsp:val=&quot;00B04CD1&quot;/&gt;&lt;wsp:rsid wsp:val=&quot;00B04EBE&quot;/&gt;&lt;wsp:rsid wsp:val=&quot;00B04EE3&quot;/&gt;&lt;wsp:rsid wsp:val=&quot;00B0507C&quot;/&gt;&lt;wsp:rsid wsp:val=&quot;00B0545B&quot;/&gt;&lt;wsp:rsid wsp:val=&quot;00B0582C&quot;/&gt;&lt;wsp:rsid wsp:val=&quot;00B05C4B&quot;/&gt;&lt;wsp:rsid wsp:val=&quot;00B05F9B&quot;/&gt;&lt;wsp:rsid wsp:val=&quot;00B060C5&quot;/&gt;&lt;wsp:rsid wsp:val=&quot;00B060C6&quot;/&gt;&lt;wsp:rsid wsp:val=&quot;00B066EB&quot;/&gt;&lt;wsp:rsid wsp:val=&quot;00B06718&quot;/&gt;&lt;wsp:rsid wsp:val=&quot;00B06B6F&quot;/&gt;&lt;wsp:rsid wsp:val=&quot;00B06DFD&quot;/&gt;&lt;wsp:rsid wsp:val=&quot;00B06E40&quot;/&gt;&lt;wsp:rsid wsp:val=&quot;00B071E3&quot;/&gt;&lt;wsp:rsid wsp:val=&quot;00B07902&quot;/&gt;&lt;wsp:rsid wsp:val=&quot;00B07A22&quot;/&gt;&lt;wsp:rsid wsp:val=&quot;00B07BBD&quot;/&gt;&lt;wsp:rsid wsp:val=&quot;00B07DCE&quot;/&gt;&lt;wsp:rsid wsp:val=&quot;00B07FAB&quot;/&gt;&lt;wsp:rsid wsp:val=&quot;00B10059&quot;/&gt;&lt;wsp:rsid wsp:val=&quot;00B10210&quot;/&gt;&lt;wsp:rsid wsp:val=&quot;00B10424&quot;/&gt;&lt;wsp:rsid wsp:val=&quot;00B10567&quot;/&gt;&lt;wsp:rsid wsp:val=&quot;00B10878&quot;/&gt;&lt;wsp:rsid wsp:val=&quot;00B10A8D&quot;/&gt;&lt;wsp:rsid wsp:val=&quot;00B10ADA&quot;/&gt;&lt;wsp:rsid wsp:val=&quot;00B10D4E&quot;/&gt;&lt;wsp:rsid wsp:val=&quot;00B10EA1&quot;/&gt;&lt;wsp:rsid wsp:val=&quot;00B11471&quot;/&gt;&lt;wsp:rsid wsp:val=&quot;00B11512&quot;/&gt;&lt;wsp:rsid wsp:val=&quot;00B11B4B&quot;/&gt;&lt;wsp:rsid wsp:val=&quot;00B12057&quot;/&gt;&lt;wsp:rsid wsp:val=&quot;00B120AE&quot;/&gt;&lt;wsp:rsid wsp:val=&quot;00B121AA&quot;/&gt;&lt;wsp:rsid wsp:val=&quot;00B12414&quot;/&gt;&lt;wsp:rsid wsp:val=&quot;00B1259A&quot;/&gt;&lt;wsp:rsid wsp:val=&quot;00B12767&quot;/&gt;&lt;wsp:rsid wsp:val=&quot;00B127B0&quot;/&gt;&lt;wsp:rsid wsp:val=&quot;00B127D6&quot;/&gt;&lt;wsp:rsid wsp:val=&quot;00B128FE&quot;/&gt;&lt;wsp:rsid wsp:val=&quot;00B1296F&quot;/&gt;&lt;wsp:rsid wsp:val=&quot;00B12B02&quot;/&gt;&lt;wsp:rsid wsp:val=&quot;00B12B6B&quot;/&gt;&lt;wsp:rsid wsp:val=&quot;00B12BDE&quot;/&gt;&lt;wsp:rsid wsp:val=&quot;00B13821&quot;/&gt;&lt;wsp:rsid wsp:val=&quot;00B13D51&quot;/&gt;&lt;wsp:rsid wsp:val=&quot;00B13D9C&quot;/&gt;&lt;wsp:rsid wsp:val=&quot;00B13E64&quot;/&gt;&lt;wsp:rsid wsp:val=&quot;00B1474D&quot;/&gt;&lt;wsp:rsid wsp:val=&quot;00B147A8&quot;/&gt;&lt;wsp:rsid wsp:val=&quot;00B1484B&quot;/&gt;&lt;wsp:rsid wsp:val=&quot;00B14893&quot;/&gt;&lt;wsp:rsid wsp:val=&quot;00B148AD&quot;/&gt;&lt;wsp:rsid wsp:val=&quot;00B14986&quot;/&gt;&lt;wsp:rsid wsp:val=&quot;00B14A78&quot;/&gt;&lt;wsp:rsid wsp:val=&quot;00B14B20&quot;/&gt;&lt;wsp:rsid wsp:val=&quot;00B14B88&quot;/&gt;&lt;wsp:rsid wsp:val=&quot;00B15035&quot;/&gt;&lt;wsp:rsid wsp:val=&quot;00B151C9&quot;/&gt;&lt;wsp:rsid wsp:val=&quot;00B1538F&quot;/&gt;&lt;wsp:rsid wsp:val=&quot;00B1594D&quot;/&gt;&lt;wsp:rsid wsp:val=&quot;00B15A83&quot;/&gt;&lt;wsp:rsid wsp:val=&quot;00B15C9A&quot;/&gt;&lt;wsp:rsid wsp:val=&quot;00B15D20&quot;/&gt;&lt;wsp:rsid wsp:val=&quot;00B15D82&quot;/&gt;&lt;wsp:rsid wsp:val=&quot;00B1629D&quot;/&gt;&lt;wsp:rsid wsp:val=&quot;00B16697&quot;/&gt;&lt;wsp:rsid wsp:val=&quot;00B1691B&quot;/&gt;&lt;wsp:rsid wsp:val=&quot;00B16A91&quot;/&gt;&lt;wsp:rsid wsp:val=&quot;00B16D54&quot;/&gt;&lt;wsp:rsid wsp:val=&quot;00B171AF&quot;/&gt;&lt;wsp:rsid wsp:val=&quot;00B1773B&quot;/&gt;&lt;wsp:rsid wsp:val=&quot;00B177AB&quot;/&gt;&lt;wsp:rsid wsp:val=&quot;00B177E5&quot;/&gt;&lt;wsp:rsid wsp:val=&quot;00B17A85&quot;/&gt;&lt;wsp:rsid wsp:val=&quot;00B17A9B&quot;/&gt;&lt;wsp:rsid wsp:val=&quot;00B17BCD&quot;/&gt;&lt;wsp:rsid wsp:val=&quot;00B17DAA&quot;/&gt;&lt;wsp:rsid wsp:val=&quot;00B200BC&quot;/&gt;&lt;wsp:rsid wsp:val=&quot;00B20167&quot;/&gt;&lt;wsp:rsid wsp:val=&quot;00B202D7&quot;/&gt;&lt;wsp:rsid wsp:val=&quot;00B20319&quot;/&gt;&lt;wsp:rsid wsp:val=&quot;00B20347&quot;/&gt;&lt;wsp:rsid wsp:val=&quot;00B20662&quot;/&gt;&lt;wsp:rsid wsp:val=&quot;00B206D4&quot;/&gt;&lt;wsp:rsid wsp:val=&quot;00B20923&quot;/&gt;&lt;wsp:rsid wsp:val=&quot;00B209C9&quot;/&gt;&lt;wsp:rsid wsp:val=&quot;00B20D9A&quot;/&gt;&lt;wsp:rsid wsp:val=&quot;00B20E7E&quot;/&gt;&lt;wsp:rsid wsp:val=&quot;00B20F0A&quot;/&gt;&lt;wsp:rsid wsp:val=&quot;00B21224&quot;/&gt;&lt;wsp:rsid wsp:val=&quot;00B21339&quot;/&gt;&lt;wsp:rsid wsp:val=&quot;00B213CC&quot;/&gt;&lt;wsp:rsid wsp:val=&quot;00B2170F&quot;/&gt;&lt;wsp:rsid wsp:val=&quot;00B21C5F&quot;/&gt;&lt;wsp:rsid wsp:val=&quot;00B21E8D&quot;/&gt;&lt;wsp:rsid wsp:val=&quot;00B21E9F&quot;/&gt;&lt;wsp:rsid wsp:val=&quot;00B21F17&quot;/&gt;&lt;wsp:rsid wsp:val=&quot;00B21F44&quot;/&gt;&lt;wsp:rsid wsp:val=&quot;00B21FA9&quot;/&gt;&lt;wsp:rsid wsp:val=&quot;00B22286&quot;/&gt;&lt;wsp:rsid wsp:val=&quot;00B22937&quot;/&gt;&lt;wsp:rsid wsp:val=&quot;00B22BAA&quot;/&gt;&lt;wsp:rsid wsp:val=&quot;00B22EFF&quot;/&gt;&lt;wsp:rsid wsp:val=&quot;00B2304C&quot;/&gt;&lt;wsp:rsid wsp:val=&quot;00B2329A&quot;/&gt;&lt;wsp:rsid wsp:val=&quot;00B2361E&quot;/&gt;&lt;wsp:rsid wsp:val=&quot;00B239B1&quot;/&gt;&lt;wsp:rsid wsp:val=&quot;00B23CBD&quot;/&gt;&lt;wsp:rsid wsp:val=&quot;00B240A1&quot;/&gt;&lt;wsp:rsid wsp:val=&quot;00B2413A&quot;/&gt;&lt;wsp:rsid wsp:val=&quot;00B245CC&quot;/&gt;&lt;wsp:rsid wsp:val=&quot;00B245EC&quot;/&gt;&lt;wsp:rsid wsp:val=&quot;00B248C9&quot;/&gt;&lt;wsp:rsid wsp:val=&quot;00B2492A&quot;/&gt;&lt;wsp:rsid wsp:val=&quot;00B24D04&quot;/&gt;&lt;wsp:rsid wsp:val=&quot;00B251CE&quot;/&gt;&lt;wsp:rsid wsp:val=&quot;00B25218&quot;/&gt;&lt;wsp:rsid wsp:val=&quot;00B25561&quot;/&gt;&lt;wsp:rsid wsp:val=&quot;00B256FD&quot;/&gt;&lt;wsp:rsid wsp:val=&quot;00B25A42&quot;/&gt;&lt;wsp:rsid wsp:val=&quot;00B25C59&quot;/&gt;&lt;wsp:rsid wsp:val=&quot;00B25D9C&quot;/&gt;&lt;wsp:rsid wsp:val=&quot;00B2602E&quot;/&gt;&lt;wsp:rsid wsp:val=&quot;00B26CF5&quot;/&gt;&lt;wsp:rsid wsp:val=&quot;00B26EED&quot;/&gt;&lt;wsp:rsid wsp:val=&quot;00B26FD3&quot;/&gt;&lt;wsp:rsid wsp:val=&quot;00B273E2&quot;/&gt;&lt;wsp:rsid wsp:val=&quot;00B27482&quot;/&gt;&lt;wsp:rsid wsp:val=&quot;00B27E48&quot;/&gt;&lt;wsp:rsid wsp:val=&quot;00B27F9F&quot;/&gt;&lt;wsp:rsid wsp:val=&quot;00B300C3&quot;/&gt;&lt;wsp:rsid wsp:val=&quot;00B30412&quot;/&gt;&lt;wsp:rsid wsp:val=&quot;00B30565&quot;/&gt;&lt;wsp:rsid wsp:val=&quot;00B30B14&quot;/&gt;&lt;wsp:rsid wsp:val=&quot;00B30B2F&quot;/&gt;&lt;wsp:rsid wsp:val=&quot;00B30D3B&quot;/&gt;&lt;wsp:rsid wsp:val=&quot;00B30F45&quot;/&gt;&lt;wsp:rsid wsp:val=&quot;00B315F8&quot;/&gt;&lt;wsp:rsid wsp:val=&quot;00B31E70&quot;/&gt;&lt;wsp:rsid wsp:val=&quot;00B322B2&quot;/&gt;&lt;wsp:rsid wsp:val=&quot;00B322D9&quot;/&gt;&lt;wsp:rsid wsp:val=&quot;00B3269E&quot;/&gt;&lt;wsp:rsid wsp:val=&quot;00B32D83&quot;/&gt;&lt;wsp:rsid wsp:val=&quot;00B33094&quot;/&gt;&lt;wsp:rsid wsp:val=&quot;00B33106&quot;/&gt;&lt;wsp:rsid wsp:val=&quot;00B3359F&quot;/&gt;&lt;wsp:rsid wsp:val=&quot;00B3360E&quot;/&gt;&lt;wsp:rsid wsp:val=&quot;00B33916&quot;/&gt;&lt;wsp:rsid wsp:val=&quot;00B33B01&quot;/&gt;&lt;wsp:rsid wsp:val=&quot;00B33C00&quot;/&gt;&lt;wsp:rsid wsp:val=&quot;00B33C54&quot;/&gt;&lt;wsp:rsid wsp:val=&quot;00B33D7C&quot;/&gt;&lt;wsp:rsid wsp:val=&quot;00B34109&quot;/&gt;&lt;wsp:rsid wsp:val=&quot;00B34479&quot;/&gt;&lt;wsp:rsid wsp:val=&quot;00B3464B&quot;/&gt;&lt;wsp:rsid wsp:val=&quot;00B34790&quot;/&gt;&lt;wsp:rsid wsp:val=&quot;00B347AC&quot;/&gt;&lt;wsp:rsid wsp:val=&quot;00B34E41&quot;/&gt;&lt;wsp:rsid wsp:val=&quot;00B352DC&quot;/&gt;&lt;wsp:rsid wsp:val=&quot;00B362D9&quot;/&gt;&lt;wsp:rsid wsp:val=&quot;00B363DD&quot;/&gt;&lt;wsp:rsid wsp:val=&quot;00B36455&quot;/&gt;&lt;wsp:rsid wsp:val=&quot;00B36F5E&quot;/&gt;&lt;wsp:rsid wsp:val=&quot;00B37551&quot;/&gt;&lt;wsp:rsid wsp:val=&quot;00B3758C&quot;/&gt;&lt;wsp:rsid wsp:val=&quot;00B3783A&quot;/&gt;&lt;wsp:rsid wsp:val=&quot;00B37996&quot;/&gt;&lt;wsp:rsid wsp:val=&quot;00B379D8&quot;/&gt;&lt;wsp:rsid wsp:val=&quot;00B40089&quot;/&gt;&lt;wsp:rsid wsp:val=&quot;00B4010D&quot;/&gt;&lt;wsp:rsid wsp:val=&quot;00B40380&quot;/&gt;&lt;wsp:rsid wsp:val=&quot;00B40548&quot;/&gt;&lt;wsp:rsid wsp:val=&quot;00B406F2&quot;/&gt;&lt;wsp:rsid wsp:val=&quot;00B4075D&quot;/&gt;&lt;wsp:rsid wsp:val=&quot;00B40B7D&quot;/&gt;&lt;wsp:rsid wsp:val=&quot;00B40F98&quot;/&gt;&lt;wsp:rsid wsp:val=&quot;00B410C7&quot;/&gt;&lt;wsp:rsid wsp:val=&quot;00B41620&quot;/&gt;&lt;wsp:rsid wsp:val=&quot;00B41E26&quot;/&gt;&lt;wsp:rsid wsp:val=&quot;00B42413&quot;/&gt;&lt;wsp:rsid wsp:val=&quot;00B42C8A&quot;/&gt;&lt;wsp:rsid wsp:val=&quot;00B42D61&quot;/&gt;&lt;wsp:rsid wsp:val=&quot;00B4319B&quot;/&gt;&lt;wsp:rsid wsp:val=&quot;00B431AF&quot;/&gt;&lt;wsp:rsid wsp:val=&quot;00B4329A&quot;/&gt;&lt;wsp:rsid wsp:val=&quot;00B4337D&quot;/&gt;&lt;wsp:rsid wsp:val=&quot;00B433C9&quot;/&gt;&lt;wsp:rsid wsp:val=&quot;00B43A77&quot;/&gt;&lt;wsp:rsid wsp:val=&quot;00B45040&quot;/&gt;&lt;wsp:rsid wsp:val=&quot;00B45158&quot;/&gt;&lt;wsp:rsid wsp:val=&quot;00B45523&quot;/&gt;&lt;wsp:rsid wsp:val=&quot;00B45A2C&quot;/&gt;&lt;wsp:rsid wsp:val=&quot;00B46106&quot;/&gt;&lt;wsp:rsid wsp:val=&quot;00B46125&quot;/&gt;&lt;wsp:rsid wsp:val=&quot;00B46ABA&quot;/&gt;&lt;wsp:rsid wsp:val=&quot;00B4747B&quot;/&gt;&lt;wsp:rsid wsp:val=&quot;00B47689&quot;/&gt;&lt;wsp:rsid wsp:val=&quot;00B502E0&quot;/&gt;&lt;wsp:rsid wsp:val=&quot;00B50561&quot;/&gt;&lt;wsp:rsid wsp:val=&quot;00B506E4&quot;/&gt;&lt;wsp:rsid wsp:val=&quot;00B50916&quot;/&gt;&lt;wsp:rsid wsp:val=&quot;00B510D5&quot;/&gt;&lt;wsp:rsid wsp:val=&quot;00B510E2&quot;/&gt;&lt;wsp:rsid wsp:val=&quot;00B51542&quot;/&gt;&lt;wsp:rsid wsp:val=&quot;00B51655&quot;/&gt;&lt;wsp:rsid wsp:val=&quot;00B5172E&quot;/&gt;&lt;wsp:rsid wsp:val=&quot;00B518B4&quot;/&gt;&lt;wsp:rsid wsp:val=&quot;00B51B94&quot;/&gt;&lt;wsp:rsid wsp:val=&quot;00B51E24&quot;/&gt;&lt;wsp:rsid wsp:val=&quot;00B52199&quot;/&gt;&lt;wsp:rsid wsp:val=&quot;00B524C6&quot;/&gt;&lt;wsp:rsid wsp:val=&quot;00B524D8&quot;/&gt;&lt;wsp:rsid wsp:val=&quot;00B525B6&quot;/&gt;&lt;wsp:rsid wsp:val=&quot;00B52657&quot;/&gt;&lt;wsp:rsid wsp:val=&quot;00B5289D&quot;/&gt;&lt;wsp:rsid wsp:val=&quot;00B52CD0&quot;/&gt;&lt;wsp:rsid wsp:val=&quot;00B52D5B&quot;/&gt;&lt;wsp:rsid wsp:val=&quot;00B532BB&quot;/&gt;&lt;wsp:rsid wsp:val=&quot;00B5352D&quot;/&gt;&lt;wsp:rsid wsp:val=&quot;00B53641&quot;/&gt;&lt;wsp:rsid wsp:val=&quot;00B537D5&quot;/&gt;&lt;wsp:rsid wsp:val=&quot;00B53E31&quot;/&gt;&lt;wsp:rsid wsp:val=&quot;00B542DE&quot;/&gt;&lt;wsp:rsid wsp:val=&quot;00B542E4&quot;/&gt;&lt;wsp:rsid wsp:val=&quot;00B545B1&quot;/&gt;&lt;wsp:rsid wsp:val=&quot;00B545CD&quot;/&gt;&lt;wsp:rsid wsp:val=&quot;00B545E5&quot;/&gt;&lt;wsp:rsid wsp:val=&quot;00B5474F&quot;/&gt;&lt;wsp:rsid wsp:val=&quot;00B547CF&quot;/&gt;&lt;wsp:rsid wsp:val=&quot;00B54B74&quot;/&gt;&lt;wsp:rsid wsp:val=&quot;00B55363&quot;/&gt;&lt;wsp:rsid wsp:val=&quot;00B554F9&quot;/&gt;&lt;wsp:rsid wsp:val=&quot;00B55629&quot;/&gt;&lt;wsp:rsid wsp:val=&quot;00B55942&quot;/&gt;&lt;wsp:rsid wsp:val=&quot;00B56177&quot;/&gt;&lt;wsp:rsid wsp:val=&quot;00B564C9&quot;/&gt;&lt;wsp:rsid wsp:val=&quot;00B5674A&quot;/&gt;&lt;wsp:rsid wsp:val=&quot;00B56965&quot;/&gt;&lt;wsp:rsid wsp:val=&quot;00B56D40&quot;/&gt;&lt;wsp:rsid wsp:val=&quot;00B57BAB&quot;/&gt;&lt;wsp:rsid wsp:val=&quot;00B57BD9&quot;/&gt;&lt;wsp:rsid wsp:val=&quot;00B57C56&quot;/&gt;&lt;wsp:rsid wsp:val=&quot;00B57D64&quot;/&gt;&lt;wsp:rsid wsp:val=&quot;00B60032&quot;/&gt;&lt;wsp:rsid wsp:val=&quot;00B60257&quot;/&gt;&lt;wsp:rsid wsp:val=&quot;00B604D4&quot;/&gt;&lt;wsp:rsid wsp:val=&quot;00B60811&quot;/&gt;&lt;wsp:rsid wsp:val=&quot;00B6081F&quot;/&gt;&lt;wsp:rsid wsp:val=&quot;00B6089D&quot;/&gt;&lt;wsp:rsid wsp:val=&quot;00B609D8&quot;/&gt;&lt;wsp:rsid wsp:val=&quot;00B60E84&quot;/&gt;&lt;wsp:rsid wsp:val=&quot;00B6149F&quot;/&gt;&lt;wsp:rsid wsp:val=&quot;00B615C9&quot;/&gt;&lt;wsp:rsid wsp:val=&quot;00B61855&quot;/&gt;&lt;wsp:rsid wsp:val=&quot;00B61A96&quot;/&gt;&lt;wsp:rsid wsp:val=&quot;00B620B2&quot;/&gt;&lt;wsp:rsid wsp:val=&quot;00B620DE&quot;/&gt;&lt;wsp:rsid wsp:val=&quot;00B62323&quot;/&gt;&lt;wsp:rsid wsp:val=&quot;00B62543&quot;/&gt;&lt;wsp:rsid wsp:val=&quot;00B62CA4&quot;/&gt;&lt;wsp:rsid wsp:val=&quot;00B62CD7&quot;/&gt;&lt;wsp:rsid wsp:val=&quot;00B62D8A&quot;/&gt;&lt;wsp:rsid wsp:val=&quot;00B63086&quot;/&gt;&lt;wsp:rsid wsp:val=&quot;00B630B9&quot;/&gt;&lt;wsp:rsid wsp:val=&quot;00B6344F&quot;/&gt;&lt;wsp:rsid wsp:val=&quot;00B63690&quot;/&gt;&lt;wsp:rsid wsp:val=&quot;00B63BE7&quot;/&gt;&lt;wsp:rsid wsp:val=&quot;00B63D68&quot;/&gt;&lt;wsp:rsid wsp:val=&quot;00B641E0&quot;/&gt;&lt;wsp:rsid wsp:val=&quot;00B649EE&quot;/&gt;&lt;wsp:rsid wsp:val=&quot;00B64C39&quot;/&gt;&lt;wsp:rsid wsp:val=&quot;00B64D1B&quot;/&gt;&lt;wsp:rsid wsp:val=&quot;00B64EC2&quot;/&gt;&lt;wsp:rsid wsp:val=&quot;00B656AA&quot;/&gt;&lt;wsp:rsid wsp:val=&quot;00B659E9&quot;/&gt;&lt;wsp:rsid wsp:val=&quot;00B65AA7&quot;/&gt;&lt;wsp:rsid wsp:val=&quot;00B65EAC&quot;/&gt;&lt;wsp:rsid wsp:val=&quot;00B65F65&quot;/&gt;&lt;wsp:rsid wsp:val=&quot;00B6624C&quot;/&gt;&lt;wsp:rsid wsp:val=&quot;00B664FC&quot;/&gt;&lt;wsp:rsid wsp:val=&quot;00B66574&quot;/&gt;&lt;wsp:rsid wsp:val=&quot;00B665D1&quot;/&gt;&lt;wsp:rsid wsp:val=&quot;00B667F0&quot;/&gt;&lt;wsp:rsid wsp:val=&quot;00B66CA1&quot;/&gt;&lt;wsp:rsid wsp:val=&quot;00B675BB&quot;/&gt;&lt;wsp:rsid wsp:val=&quot;00B679B7&quot;/&gt;&lt;wsp:rsid wsp:val=&quot;00B679F3&quot;/&gt;&lt;wsp:rsid wsp:val=&quot;00B67B71&quot;/&gt;&lt;wsp:rsid wsp:val=&quot;00B67D79&quot;/&gt;&lt;wsp:rsid wsp:val=&quot;00B67E76&quot;/&gt;&lt;wsp:rsid wsp:val=&quot;00B700DC&quot;/&gt;&lt;wsp:rsid wsp:val=&quot;00B702BB&quot;/&gt;&lt;wsp:rsid wsp:val=&quot;00B703EF&quot;/&gt;&lt;wsp:rsid wsp:val=&quot;00B70415&quot;/&gt;&lt;wsp:rsid wsp:val=&quot;00B70805&quot;/&gt;&lt;wsp:rsid wsp:val=&quot;00B708DF&quot;/&gt;&lt;wsp:rsid wsp:val=&quot;00B70C1E&quot;/&gt;&lt;wsp:rsid wsp:val=&quot;00B70E22&quot;/&gt;&lt;wsp:rsid wsp:val=&quot;00B714C3&quot;/&gt;&lt;wsp:rsid wsp:val=&quot;00B714E7&quot;/&gt;&lt;wsp:rsid wsp:val=&quot;00B71D7A&quot;/&gt;&lt;wsp:rsid wsp:val=&quot;00B7295A&quot;/&gt;&lt;wsp:rsid wsp:val=&quot;00B7299F&quot;/&gt;&lt;wsp:rsid wsp:val=&quot;00B72F35&quot;/&gt;&lt;wsp:rsid wsp:val=&quot;00B73375&quot;/&gt;&lt;wsp:rsid wsp:val=&quot;00B7353C&quot;/&gt;&lt;wsp:rsid wsp:val=&quot;00B73708&quot;/&gt;&lt;wsp:rsid wsp:val=&quot;00B73954&quot;/&gt;&lt;wsp:rsid wsp:val=&quot;00B740CF&quot;/&gt;&lt;wsp:rsid wsp:val=&quot;00B742F5&quot;/&gt;&lt;wsp:rsid wsp:val=&quot;00B743AB&quot;/&gt;&lt;wsp:rsid wsp:val=&quot;00B746A7&quot;/&gt;&lt;wsp:rsid wsp:val=&quot;00B75039&quot;/&gt;&lt;wsp:rsid wsp:val=&quot;00B751AB&quot;/&gt;&lt;wsp:rsid wsp:val=&quot;00B756A6&quot;/&gt;&lt;wsp:rsid wsp:val=&quot;00B7581A&quot;/&gt;&lt;wsp:rsid wsp:val=&quot;00B75A33&quot;/&gt;&lt;wsp:rsid wsp:val=&quot;00B76006&quot;/&gt;&lt;wsp:rsid wsp:val=&quot;00B760E6&quot;/&gt;&lt;wsp:rsid wsp:val=&quot;00B76754&quot;/&gt;&lt;wsp:rsid wsp:val=&quot;00B76A9E&quot;/&gt;&lt;wsp:rsid wsp:val=&quot;00B76DD3&quot;/&gt;&lt;wsp:rsid wsp:val=&quot;00B770F1&quot;/&gt;&lt;wsp:rsid wsp:val=&quot;00B77348&quot;/&gt;&lt;wsp:rsid wsp:val=&quot;00B774DC&quot;/&gt;&lt;wsp:rsid wsp:val=&quot;00B7783F&quot;/&gt;&lt;wsp:rsid wsp:val=&quot;00B779A3&quot;/&gt;&lt;wsp:rsid wsp:val=&quot;00B77E62&quot;/&gt;&lt;wsp:rsid wsp:val=&quot;00B801D3&quot;/&gt;&lt;wsp:rsid wsp:val=&quot;00B802F9&quot;/&gt;&lt;wsp:rsid wsp:val=&quot;00B80374&quot;/&gt;&lt;wsp:rsid wsp:val=&quot;00B8042A&quot;/&gt;&lt;wsp:rsid wsp:val=&quot;00B80462&quot;/&gt;&lt;wsp:rsid wsp:val=&quot;00B8053C&quot;/&gt;&lt;wsp:rsid wsp:val=&quot;00B80554&quot;/&gt;&lt;wsp:rsid wsp:val=&quot;00B80678&quot;/&gt;&lt;wsp:rsid wsp:val=&quot;00B80960&quot;/&gt;&lt;wsp:rsid wsp:val=&quot;00B809A2&quot;/&gt;&lt;wsp:rsid wsp:val=&quot;00B80F90&quot;/&gt;&lt;wsp:rsid wsp:val=&quot;00B81206&quot;/&gt;&lt;wsp:rsid wsp:val=&quot;00B817E2&quot;/&gt;&lt;wsp:rsid wsp:val=&quot;00B81CC8&quot;/&gt;&lt;wsp:rsid wsp:val=&quot;00B81DF5&quot;/&gt;&lt;wsp:rsid wsp:val=&quot;00B81FA2&quot;/&gt;&lt;wsp:rsid wsp:val=&quot;00B82065&quot;/&gt;&lt;wsp:rsid wsp:val=&quot;00B820EE&quot;/&gt;&lt;wsp:rsid wsp:val=&quot;00B82142&quot;/&gt;&lt;wsp:rsid wsp:val=&quot;00B82600&quot;/&gt;&lt;wsp:rsid wsp:val=&quot;00B82A1F&quot;/&gt;&lt;wsp:rsid wsp:val=&quot;00B82DB8&quot;/&gt;&lt;wsp:rsid wsp:val=&quot;00B83288&quot;/&gt;&lt;wsp:rsid wsp:val=&quot;00B833A9&quot;/&gt;&lt;wsp:rsid wsp:val=&quot;00B83D99&quot;/&gt;&lt;wsp:rsid wsp:val=&quot;00B83FCA&quot;/&gt;&lt;wsp:rsid wsp:val=&quot;00B840BA&quot;/&gt;&lt;wsp:rsid wsp:val=&quot;00B843D4&quot;/&gt;&lt;wsp:rsid wsp:val=&quot;00B8441C&quot;/&gt;&lt;wsp:rsid wsp:val=&quot;00B8446C&quot;/&gt;&lt;wsp:rsid wsp:val=&quot;00B84799&quot;/&gt;&lt;wsp:rsid wsp:val=&quot;00B847A6&quot;/&gt;&lt;wsp:rsid wsp:val=&quot;00B84AFA&quot;/&gt;&lt;wsp:rsid wsp:val=&quot;00B84C55&quot;/&gt;&lt;wsp:rsid wsp:val=&quot;00B84CEB&quot;/&gt;&lt;wsp:rsid wsp:val=&quot;00B84F7A&quot;/&gt;&lt;wsp:rsid wsp:val=&quot;00B857FF&quot;/&gt;&lt;wsp:rsid wsp:val=&quot;00B85E50&quot;/&gt;&lt;wsp:rsid wsp:val=&quot;00B85EF6&quot;/&gt;&lt;wsp:rsid wsp:val=&quot;00B8627F&quot;/&gt;&lt;wsp:rsid wsp:val=&quot;00B86427&quot;/&gt;&lt;wsp:rsid wsp:val=&quot;00B86862&quot;/&gt;&lt;wsp:rsid wsp:val=&quot;00B868F1&quot;/&gt;&lt;wsp:rsid wsp:val=&quot;00B86B87&quot;/&gt;&lt;wsp:rsid wsp:val=&quot;00B86E2C&quot;/&gt;&lt;wsp:rsid wsp:val=&quot;00B87385&quot;/&gt;&lt;wsp:rsid wsp:val=&quot;00B87569&quot;/&gt;&lt;wsp:rsid wsp:val=&quot;00B87903&quot;/&gt;&lt;wsp:rsid wsp:val=&quot;00B87B6C&quot;/&gt;&lt;wsp:rsid wsp:val=&quot;00B87DB7&quot;/&gt;&lt;wsp:rsid wsp:val=&quot;00B87FCC&quot;/&gt;&lt;wsp:rsid wsp:val=&quot;00B908B3&quot;/&gt;&lt;wsp:rsid wsp:val=&quot;00B90996&quot;/&gt;&lt;wsp:rsid wsp:val=&quot;00B90EA0&quot;/&gt;&lt;wsp:rsid wsp:val=&quot;00B90EE9&quot;/&gt;&lt;wsp:rsid wsp:val=&quot;00B91049&quot;/&gt;&lt;wsp:rsid wsp:val=&quot;00B910FF&quot;/&gt;&lt;wsp:rsid wsp:val=&quot;00B91168&quot;/&gt;&lt;wsp:rsid wsp:val=&quot;00B91259&quot;/&gt;&lt;wsp:rsid wsp:val=&quot;00B913AC&quot;/&gt;&lt;wsp:rsid wsp:val=&quot;00B91731&quot;/&gt;&lt;wsp:rsid wsp:val=&quot;00B9180E&quot;/&gt;&lt;wsp:rsid wsp:val=&quot;00B91901&quot;/&gt;&lt;wsp:rsid wsp:val=&quot;00B91AA2&quot;/&gt;&lt;wsp:rsid wsp:val=&quot;00B92217&quot;/&gt;&lt;wsp:rsid wsp:val=&quot;00B9249B&quot;/&gt;&lt;wsp:rsid wsp:val=&quot;00B9276B&quot;/&gt;&lt;wsp:rsid wsp:val=&quot;00B92B3A&quot;/&gt;&lt;wsp:rsid wsp:val=&quot;00B92D87&quot;/&gt;&lt;wsp:rsid wsp:val=&quot;00B92DE2&quot;/&gt;&lt;wsp:rsid wsp:val=&quot;00B93470&quot;/&gt;&lt;wsp:rsid wsp:val=&quot;00B940E4&quot;/&gt;&lt;wsp:rsid wsp:val=&quot;00B94563&quot;/&gt;&lt;wsp:rsid wsp:val=&quot;00B95060&quot;/&gt;&lt;wsp:rsid wsp:val=&quot;00B9543E&quot;/&gt;&lt;wsp:rsid wsp:val=&quot;00B95577&quot;/&gt;&lt;wsp:rsid wsp:val=&quot;00B9615D&quot;/&gt;&lt;wsp:rsid wsp:val=&quot;00B9620B&quot;/&gt;&lt;wsp:rsid wsp:val=&quot;00B96245&quot;/&gt;&lt;wsp:rsid wsp:val=&quot;00B9673C&quot;/&gt;&lt;wsp:rsid wsp:val=&quot;00B96962&quot;/&gt;&lt;wsp:rsid wsp:val=&quot;00B96AFB&quot;/&gt;&lt;wsp:rsid wsp:val=&quot;00B96B62&quot;/&gt;&lt;wsp:rsid wsp:val=&quot;00B96C82&quot;/&gt;&lt;wsp:rsid wsp:val=&quot;00B96CD7&quot;/&gt;&lt;wsp:rsid wsp:val=&quot;00B96DF3&quot;/&gt;&lt;wsp:rsid wsp:val=&quot;00B97096&quot;/&gt;&lt;wsp:rsid wsp:val=&quot;00B9740F&quot;/&gt;&lt;wsp:rsid wsp:val=&quot;00B977EA&quot;/&gt;&lt;wsp:rsid wsp:val=&quot;00B97BBD&quot;/&gt;&lt;wsp:rsid wsp:val=&quot;00B97C99&quot;/&gt;&lt;wsp:rsid wsp:val=&quot;00BA022A&quot;/&gt;&lt;wsp:rsid wsp:val=&quot;00BA03FD&quot;/&gt;&lt;wsp:rsid wsp:val=&quot;00BA05F7&quot;/&gt;&lt;wsp:rsid wsp:val=&quot;00BA06DC&quot;/&gt;&lt;wsp:rsid wsp:val=&quot;00BA0737&quot;/&gt;&lt;wsp:rsid wsp:val=&quot;00BA0B91&quot;/&gt;&lt;wsp:rsid wsp:val=&quot;00BA0D0E&quot;/&gt;&lt;wsp:rsid wsp:val=&quot;00BA0D58&quot;/&gt;&lt;wsp:rsid wsp:val=&quot;00BA0E1D&quot;/&gt;&lt;wsp:rsid wsp:val=&quot;00BA101C&quot;/&gt;&lt;wsp:rsid wsp:val=&quot;00BA12FE&quot;/&gt;&lt;wsp:rsid wsp:val=&quot;00BA13E8&quot;/&gt;&lt;wsp:rsid wsp:val=&quot;00BA1DAE&quot;/&gt;&lt;wsp:rsid wsp:val=&quot;00BA1DD3&quot;/&gt;&lt;wsp:rsid wsp:val=&quot;00BA1FC8&quot;/&gt;&lt;wsp:rsid wsp:val=&quot;00BA2154&quot;/&gt;&lt;wsp:rsid wsp:val=&quot;00BA250A&quot;/&gt;&lt;wsp:rsid wsp:val=&quot;00BA25A1&quot;/&gt;&lt;wsp:rsid wsp:val=&quot;00BA28EB&quot;/&gt;&lt;wsp:rsid wsp:val=&quot;00BA2E23&quot;/&gt;&lt;wsp:rsid wsp:val=&quot;00BA2EA3&quot;/&gt;&lt;wsp:rsid wsp:val=&quot;00BA3103&quot;/&gt;&lt;wsp:rsid wsp:val=&quot;00BA3221&quot;/&gt;&lt;wsp:rsid wsp:val=&quot;00BA34DB&quot;/&gt;&lt;wsp:rsid wsp:val=&quot;00BA39EF&quot;/&gt;&lt;wsp:rsid wsp:val=&quot;00BA3CCE&quot;/&gt;&lt;wsp:rsid wsp:val=&quot;00BA3FA8&quot;/&gt;&lt;wsp:rsid wsp:val=&quot;00BA4877&quot;/&gt;&lt;wsp:rsid wsp:val=&quot;00BA59E6&quot;/&gt;&lt;wsp:rsid wsp:val=&quot;00BA5C6D&quot;/&gt;&lt;wsp:rsid wsp:val=&quot;00BA5F16&quot;/&gt;&lt;wsp:rsid wsp:val=&quot;00BA65F6&quot;/&gt;&lt;wsp:rsid wsp:val=&quot;00BA66E0&quot;/&gt;&lt;wsp:rsid wsp:val=&quot;00BA6D15&quot;/&gt;&lt;wsp:rsid wsp:val=&quot;00BA7245&quot;/&gt;&lt;wsp:rsid wsp:val=&quot;00BA78FA&quot;/&gt;&lt;wsp:rsid wsp:val=&quot;00BA7AA4&quot;/&gt;&lt;wsp:rsid wsp:val=&quot;00BB005F&quot;/&gt;&lt;wsp:rsid wsp:val=&quot;00BB0405&quot;/&gt;&lt;wsp:rsid wsp:val=&quot;00BB04C5&quot;/&gt;&lt;wsp:rsid wsp:val=&quot;00BB051B&quot;/&gt;&lt;wsp:rsid wsp:val=&quot;00BB0597&quot;/&gt;&lt;wsp:rsid wsp:val=&quot;00BB06F1&quot;/&gt;&lt;wsp:rsid wsp:val=&quot;00BB077F&quot;/&gt;&lt;wsp:rsid wsp:val=&quot;00BB0BD7&quot;/&gt;&lt;wsp:rsid wsp:val=&quot;00BB0CE5&quot;/&gt;&lt;wsp:rsid wsp:val=&quot;00BB1006&quot;/&gt;&lt;wsp:rsid wsp:val=&quot;00BB142C&quot;/&gt;&lt;wsp:rsid wsp:val=&quot;00BB1AD8&quot;/&gt;&lt;wsp:rsid wsp:val=&quot;00BB22FF&quot;/&gt;&lt;wsp:rsid wsp:val=&quot;00BB2940&quot;/&gt;&lt;wsp:rsid wsp:val=&quot;00BB2BF8&quot;/&gt;&lt;wsp:rsid wsp:val=&quot;00BB32FD&quot;/&gt;&lt;wsp:rsid wsp:val=&quot;00BB3489&quot;/&gt;&lt;wsp:rsid wsp:val=&quot;00BB35FD&quot;/&gt;&lt;wsp:rsid wsp:val=&quot;00BB3A30&quot;/&gt;&lt;wsp:rsid wsp:val=&quot;00BB3D79&quot;/&gt;&lt;wsp:rsid wsp:val=&quot;00BB3DBB&quot;/&gt;&lt;wsp:rsid wsp:val=&quot;00BB4388&quot;/&gt;&lt;wsp:rsid wsp:val=&quot;00BB453C&quot;/&gt;&lt;wsp:rsid wsp:val=&quot;00BB4AB3&quot;/&gt;&lt;wsp:rsid wsp:val=&quot;00BB4BEB&quot;/&gt;&lt;wsp:rsid wsp:val=&quot;00BB5041&quot;/&gt;&lt;wsp:rsid wsp:val=&quot;00BB5060&quot;/&gt;&lt;wsp:rsid wsp:val=&quot;00BB51C2&quot;/&gt;&lt;wsp:rsid wsp:val=&quot;00BB560B&quot;/&gt;&lt;wsp:rsid wsp:val=&quot;00BB57E6&quot;/&gt;&lt;wsp:rsid wsp:val=&quot;00BB5825&quot;/&gt;&lt;wsp:rsid wsp:val=&quot;00BB5D49&quot;/&gt;&lt;wsp:rsid wsp:val=&quot;00BB5EF1&quot;/&gt;&lt;wsp:rsid wsp:val=&quot;00BB6376&quot;/&gt;&lt;wsp:rsid wsp:val=&quot;00BB6469&quot;/&gt;&lt;wsp:rsid wsp:val=&quot;00BB653F&quot;/&gt;&lt;wsp:rsid wsp:val=&quot;00BB6555&quot;/&gt;&lt;wsp:rsid wsp:val=&quot;00BB655E&quot;/&gt;&lt;wsp:rsid wsp:val=&quot;00BB668F&quot;/&gt;&lt;wsp:rsid wsp:val=&quot;00BB672A&quot;/&gt;&lt;wsp:rsid wsp:val=&quot;00BB7507&quot;/&gt;&lt;wsp:rsid wsp:val=&quot;00BB771B&quot;/&gt;&lt;wsp:rsid wsp:val=&quot;00BB78F1&quot;/&gt;&lt;wsp:rsid wsp:val=&quot;00BB7944&quot;/&gt;&lt;wsp:rsid wsp:val=&quot;00BB7B13&quot;/&gt;&lt;wsp:rsid wsp:val=&quot;00BB7C7C&quot;/&gt;&lt;wsp:rsid wsp:val=&quot;00BB7CA9&quot;/&gt;&lt;wsp:rsid wsp:val=&quot;00BB7E87&quot;/&gt;&lt;wsp:rsid wsp:val=&quot;00BC0080&quot;/&gt;&lt;wsp:rsid wsp:val=&quot;00BC0473&quot;/&gt;&lt;wsp:rsid wsp:val=&quot;00BC0BE3&quot;/&gt;&lt;wsp:rsid wsp:val=&quot;00BC0DB1&quot;/&gt;&lt;wsp:rsid wsp:val=&quot;00BC0F87&quot;/&gt;&lt;wsp:rsid wsp:val=&quot;00BC13EE&quot;/&gt;&lt;wsp:rsid wsp:val=&quot;00BC14FA&quot;/&gt;&lt;wsp:rsid wsp:val=&quot;00BC15DD&quot;/&gt;&lt;wsp:rsid wsp:val=&quot;00BC177F&quot;/&gt;&lt;wsp:rsid wsp:val=&quot;00BC1894&quot;/&gt;&lt;wsp:rsid wsp:val=&quot;00BC1926&quot;/&gt;&lt;wsp:rsid wsp:val=&quot;00BC1A1E&quot;/&gt;&lt;wsp:rsid wsp:val=&quot;00BC1D24&quot;/&gt;&lt;wsp:rsid wsp:val=&quot;00BC1F89&quot;/&gt;&lt;wsp:rsid wsp:val=&quot;00BC2161&quot;/&gt;&lt;wsp:rsid wsp:val=&quot;00BC288C&quot;/&gt;&lt;wsp:rsid wsp:val=&quot;00BC2AC3&quot;/&gt;&lt;wsp:rsid wsp:val=&quot;00BC3070&quot;/&gt;&lt;wsp:rsid wsp:val=&quot;00BC3351&quot;/&gt;&lt;wsp:rsid wsp:val=&quot;00BC3DBF&quot;/&gt;&lt;wsp:rsid wsp:val=&quot;00BC4310&quot;/&gt;&lt;wsp:rsid wsp:val=&quot;00BC43F2&quot;/&gt;&lt;wsp:rsid wsp:val=&quot;00BC46F4&quot;/&gt;&lt;wsp:rsid wsp:val=&quot;00BC4848&quot;/&gt;&lt;wsp:rsid wsp:val=&quot;00BC4DB6&quot;/&gt;&lt;wsp:rsid wsp:val=&quot;00BC4FDE&quot;/&gt;&lt;wsp:rsid wsp:val=&quot;00BC50EE&quot;/&gt;&lt;wsp:rsid wsp:val=&quot;00BC519E&quot;/&gt;&lt;wsp:rsid wsp:val=&quot;00BC55AC&quot;/&gt;&lt;wsp:rsid wsp:val=&quot;00BC58F1&quot;/&gt;&lt;wsp:rsid wsp:val=&quot;00BC5EAF&quot;/&gt;&lt;wsp:rsid wsp:val=&quot;00BC5EBB&quot;/&gt;&lt;wsp:rsid wsp:val=&quot;00BC6068&quot;/&gt;&lt;wsp:rsid wsp:val=&quot;00BC694B&quot;/&gt;&lt;wsp:rsid wsp:val=&quot;00BC6CA4&quot;/&gt;&lt;wsp:rsid wsp:val=&quot;00BC7C30&quot;/&gt;&lt;wsp:rsid wsp:val=&quot;00BC7C82&quot;/&gt;&lt;wsp:rsid wsp:val=&quot;00BC7D3D&quot;/&gt;&lt;wsp:rsid wsp:val=&quot;00BD0182&quot;/&gt;&lt;wsp:rsid wsp:val=&quot;00BD04A7&quot;/&gt;&lt;wsp:rsid wsp:val=&quot;00BD051B&quot;/&gt;&lt;wsp:rsid wsp:val=&quot;00BD087E&quot;/&gt;&lt;wsp:rsid wsp:val=&quot;00BD08A9&quot;/&gt;&lt;wsp:rsid wsp:val=&quot;00BD097F&quot;/&gt;&lt;wsp:rsid wsp:val=&quot;00BD0D46&quot;/&gt;&lt;wsp:rsid wsp:val=&quot;00BD0E70&quot;/&gt;&lt;wsp:rsid wsp:val=&quot;00BD11DB&quot;/&gt;&lt;wsp:rsid wsp:val=&quot;00BD16F1&quot;/&gt;&lt;wsp:rsid wsp:val=&quot;00BD1C9B&quot;/&gt;&lt;wsp:rsid wsp:val=&quot;00BD1DF3&quot;/&gt;&lt;wsp:rsid wsp:val=&quot;00BD2411&quot;/&gt;&lt;wsp:rsid wsp:val=&quot;00BD2A1D&quot;/&gt;&lt;wsp:rsid wsp:val=&quot;00BD2DC3&quot;/&gt;&lt;wsp:rsid wsp:val=&quot;00BD2E5B&quot;/&gt;&lt;wsp:rsid wsp:val=&quot;00BD3241&quot;/&gt;&lt;wsp:rsid wsp:val=&quot;00BD3732&quot;/&gt;&lt;wsp:rsid wsp:val=&quot;00BD3C44&quot;/&gt;&lt;wsp:rsid wsp:val=&quot;00BD43F9&quot;/&gt;&lt;wsp:rsid wsp:val=&quot;00BD44BF&quot;/&gt;&lt;wsp:rsid wsp:val=&quot;00BD44F3&quot;/&gt;&lt;wsp:rsid wsp:val=&quot;00BD4778&quot;/&gt;&lt;wsp:rsid wsp:val=&quot;00BD493D&quot;/&gt;&lt;wsp:rsid wsp:val=&quot;00BD5123&quot;/&gt;&lt;wsp:rsid wsp:val=&quot;00BD5135&quot;/&gt;&lt;wsp:rsid wsp:val=&quot;00BD5AB0&quot;/&gt;&lt;wsp:rsid wsp:val=&quot;00BD5CDB&quot;/&gt;&lt;wsp:rsid wsp:val=&quot;00BD5D57&quot;/&gt;&lt;wsp:rsid wsp:val=&quot;00BD62C2&quot;/&gt;&lt;wsp:rsid wsp:val=&quot;00BD6500&quot;/&gt;&lt;wsp:rsid wsp:val=&quot;00BD6A16&quot;/&gt;&lt;wsp:rsid wsp:val=&quot;00BD6A83&quot;/&gt;&lt;wsp:rsid wsp:val=&quot;00BD6BBD&quot;/&gt;&lt;wsp:rsid wsp:val=&quot;00BD6D4A&quot;/&gt;&lt;wsp:rsid wsp:val=&quot;00BD73F9&quot;/&gt;&lt;wsp:rsid wsp:val=&quot;00BD783C&quot;/&gt;&lt;wsp:rsid wsp:val=&quot;00BD78A8&quot;/&gt;&lt;wsp:rsid wsp:val=&quot;00BD791E&quot;/&gt;&lt;wsp:rsid wsp:val=&quot;00BD7E58&quot;/&gt;&lt;wsp:rsid wsp:val=&quot;00BD7F25&quot;/&gt;&lt;wsp:rsid wsp:val=&quot;00BD7FA8&quot;/&gt;&lt;wsp:rsid wsp:val=&quot;00BE0C1E&quot;/&gt;&lt;wsp:rsid wsp:val=&quot;00BE0CB3&quot;/&gt;&lt;wsp:rsid wsp:val=&quot;00BE0D75&quot;/&gt;&lt;wsp:rsid wsp:val=&quot;00BE0ED4&quot;/&gt;&lt;wsp:rsid wsp:val=&quot;00BE1057&quot;/&gt;&lt;wsp:rsid wsp:val=&quot;00BE1172&quot;/&gt;&lt;wsp:rsid wsp:val=&quot;00BE1A40&quot;/&gt;&lt;wsp:rsid wsp:val=&quot;00BE1B5D&quot;/&gt;&lt;wsp:rsid wsp:val=&quot;00BE2012&quot;/&gt;&lt;wsp:rsid wsp:val=&quot;00BE2152&quot;/&gt;&lt;wsp:rsid wsp:val=&quot;00BE2191&quot;/&gt;&lt;wsp:rsid wsp:val=&quot;00BE2338&quot;/&gt;&lt;wsp:rsid wsp:val=&quot;00BE26AE&quot;/&gt;&lt;wsp:rsid wsp:val=&quot;00BE2AD7&quot;/&gt;&lt;wsp:rsid wsp:val=&quot;00BE2ED3&quot;/&gt;&lt;wsp:rsid wsp:val=&quot;00BE3151&quot;/&gt;&lt;wsp:rsid wsp:val=&quot;00BE3BD6&quot;/&gt;&lt;wsp:rsid wsp:val=&quot;00BE3E91&quot;/&gt;&lt;wsp:rsid wsp:val=&quot;00BE3F59&quot;/&gt;&lt;wsp:rsid wsp:val=&quot;00BE3F5E&quot;/&gt;&lt;wsp:rsid wsp:val=&quot;00BE40B0&quot;/&gt;&lt;wsp:rsid wsp:val=&quot;00BE47C9&quot;/&gt;&lt;wsp:rsid wsp:val=&quot;00BE4969&quot;/&gt;&lt;wsp:rsid wsp:val=&quot;00BE4F53&quot;/&gt;&lt;wsp:rsid wsp:val=&quot;00BE50E0&quot;/&gt;&lt;wsp:rsid wsp:val=&quot;00BE5197&quot;/&gt;&lt;wsp:rsid wsp:val=&quot;00BE51BA&quot;/&gt;&lt;wsp:rsid wsp:val=&quot;00BE5C07&quot;/&gt;&lt;wsp:rsid wsp:val=&quot;00BE5DA3&quot;/&gt;&lt;wsp:rsid wsp:val=&quot;00BE5DC3&quot;/&gt;&lt;wsp:rsid wsp:val=&quot;00BE6483&quot;/&gt;&lt;wsp:rsid wsp:val=&quot;00BE669F&quot;/&gt;&lt;wsp:rsid wsp:val=&quot;00BE6C3E&quot;/&gt;&lt;wsp:rsid wsp:val=&quot;00BE6F6F&quot;/&gt;&lt;wsp:rsid wsp:val=&quot;00BE73CB&quot;/&gt;&lt;wsp:rsid wsp:val=&quot;00BE757B&quot;/&gt;&lt;wsp:rsid wsp:val=&quot;00BE7651&quot;/&gt;&lt;wsp:rsid wsp:val=&quot;00BE7DB4&quot;/&gt;&lt;wsp:rsid wsp:val=&quot;00BF02C8&quot;/&gt;&lt;wsp:rsid wsp:val=&quot;00BF03F4&quot;/&gt;&lt;wsp:rsid wsp:val=&quot;00BF0547&quot;/&gt;&lt;wsp:rsid wsp:val=&quot;00BF07FC&quot;/&gt;&lt;wsp:rsid wsp:val=&quot;00BF094B&quot;/&gt;&lt;wsp:rsid wsp:val=&quot;00BF0B0D&quot;/&gt;&lt;wsp:rsid wsp:val=&quot;00BF0B56&quot;/&gt;&lt;wsp:rsid wsp:val=&quot;00BF1ABD&quot;/&gt;&lt;wsp:rsid wsp:val=&quot;00BF1D0B&quot;/&gt;&lt;wsp:rsid wsp:val=&quot;00BF1F02&quot;/&gt;&lt;wsp:rsid wsp:val=&quot;00BF1F30&quot;/&gt;&lt;wsp:rsid wsp:val=&quot;00BF2329&quot;/&gt;&lt;wsp:rsid wsp:val=&quot;00BF28B5&quot;/&gt;&lt;wsp:rsid wsp:val=&quot;00BF299F&quot;/&gt;&lt;wsp:rsid wsp:val=&quot;00BF2ED2&quot;/&gt;&lt;wsp:rsid wsp:val=&quot;00BF2F24&quot;/&gt;&lt;wsp:rsid wsp:val=&quot;00BF350F&quot;/&gt;&lt;wsp:rsid wsp:val=&quot;00BF35CE&quot;/&gt;&lt;wsp:rsid wsp:val=&quot;00BF35F6&quot;/&gt;&lt;wsp:rsid wsp:val=&quot;00BF363A&quot;/&gt;&lt;wsp:rsid wsp:val=&quot;00BF367E&quot;/&gt;&lt;wsp:rsid wsp:val=&quot;00BF38C0&quot;/&gt;&lt;wsp:rsid wsp:val=&quot;00BF3AD8&quot;/&gt;&lt;wsp:rsid wsp:val=&quot;00BF3F42&quot;/&gt;&lt;wsp:rsid wsp:val=&quot;00BF408F&quot;/&gt;&lt;wsp:rsid wsp:val=&quot;00BF44E9&quot;/&gt;&lt;wsp:rsid wsp:val=&quot;00BF47BB&quot;/&gt;&lt;wsp:rsid wsp:val=&quot;00BF4874&quot;/&gt;&lt;wsp:rsid wsp:val=&quot;00BF491B&quot;/&gt;&lt;wsp:rsid wsp:val=&quot;00BF4CDB&quot;/&gt;&lt;wsp:rsid wsp:val=&quot;00BF4E16&quot;/&gt;&lt;wsp:rsid wsp:val=&quot;00BF4EFB&quot;/&gt;&lt;wsp:rsid wsp:val=&quot;00BF5136&quot;/&gt;&lt;wsp:rsid wsp:val=&quot;00BF53E7&quot;/&gt;&lt;wsp:rsid wsp:val=&quot;00BF553D&quot;/&gt;&lt;wsp:rsid wsp:val=&quot;00BF5939&quot;/&gt;&lt;wsp:rsid wsp:val=&quot;00BF5C47&quot;/&gt;&lt;wsp:rsid wsp:val=&quot;00BF5D84&quot;/&gt;&lt;wsp:rsid wsp:val=&quot;00BF61CA&quot;/&gt;&lt;wsp:rsid wsp:val=&quot;00BF6210&quot;/&gt;&lt;wsp:rsid wsp:val=&quot;00BF65C0&quot;/&gt;&lt;wsp:rsid wsp:val=&quot;00BF6B7D&quot;/&gt;&lt;wsp:rsid wsp:val=&quot;00BF6E5E&quot;/&gt;&lt;wsp:rsid wsp:val=&quot;00BF6F01&quot;/&gt;&lt;wsp:rsid wsp:val=&quot;00BF72A5&quot;/&gt;&lt;wsp:rsid wsp:val=&quot;00BF76BF&quot;/&gt;&lt;wsp:rsid wsp:val=&quot;00BF7B79&quot;/&gt;&lt;wsp:rsid wsp:val=&quot;00C0030B&quot;/&gt;&lt;wsp:rsid wsp:val=&quot;00C0067C&quot;/&gt;&lt;wsp:rsid wsp:val=&quot;00C0093D&quot;/&gt;&lt;wsp:rsid wsp:val=&quot;00C00A93&quot;/&gt;&lt;wsp:rsid wsp:val=&quot;00C00AE5&quot;/&gt;&lt;wsp:rsid wsp:val=&quot;00C00C81&quot;/&gt;&lt;wsp:rsid wsp:val=&quot;00C00ED7&quot;/&gt;&lt;wsp:rsid wsp:val=&quot;00C00F5B&quot;/&gt;&lt;wsp:rsid wsp:val=&quot;00C00F92&quot;/&gt;&lt;wsp:rsid wsp:val=&quot;00C0102F&quot;/&gt;&lt;wsp:rsid wsp:val=&quot;00C0128C&quot;/&gt;&lt;wsp:rsid wsp:val=&quot;00C01360&quot;/&gt;&lt;wsp:rsid wsp:val=&quot;00C01781&quot;/&gt;&lt;wsp:rsid wsp:val=&quot;00C0186F&quot;/&gt;&lt;wsp:rsid wsp:val=&quot;00C01883&quot;/&gt;&lt;wsp:rsid wsp:val=&quot;00C01A7B&quot;/&gt;&lt;wsp:rsid wsp:val=&quot;00C01CFA&quot;/&gt;&lt;wsp:rsid wsp:val=&quot;00C0205B&quot;/&gt;&lt;wsp:rsid wsp:val=&quot;00C02377&quot;/&gt;&lt;wsp:rsid wsp:val=&quot;00C023C0&quot;/&gt;&lt;wsp:rsid wsp:val=&quot;00C02B4C&quot;/&gt;&lt;wsp:rsid wsp:val=&quot;00C02B9E&quot;/&gt;&lt;wsp:rsid wsp:val=&quot;00C02D01&quot;/&gt;&lt;wsp:rsid wsp:val=&quot;00C02E5C&quot;/&gt;&lt;wsp:rsid wsp:val=&quot;00C034F0&quot;/&gt;&lt;wsp:rsid wsp:val=&quot;00C03A2A&quot;/&gt;&lt;wsp:rsid wsp:val=&quot;00C0509A&quot;/&gt;&lt;wsp:rsid wsp:val=&quot;00C051FC&quot;/&gt;&lt;wsp:rsid wsp:val=&quot;00C05496&quot;/&gt;&lt;wsp:rsid wsp:val=&quot;00C05EE2&quot;/&gt;&lt;wsp:rsid wsp:val=&quot;00C05EE9&quot;/&gt;&lt;wsp:rsid wsp:val=&quot;00C06093&quot;/&gt;&lt;wsp:rsid wsp:val=&quot;00C06324&quot;/&gt;&lt;wsp:rsid wsp:val=&quot;00C06493&quot;/&gt;&lt;wsp:rsid wsp:val=&quot;00C068ED&quot;/&gt;&lt;wsp:rsid wsp:val=&quot;00C06E14&quot;/&gt;&lt;wsp:rsid wsp:val=&quot;00C06EA5&quot;/&gt;&lt;wsp:rsid wsp:val=&quot;00C06EDB&quot;/&gt;&lt;wsp:rsid wsp:val=&quot;00C06FC1&quot;/&gt;&lt;wsp:rsid wsp:val=&quot;00C07095&quot;/&gt;&lt;wsp:rsid wsp:val=&quot;00C0728C&quot;/&gt;&lt;wsp:rsid wsp:val=&quot;00C074D0&quot;/&gt;&lt;wsp:rsid wsp:val=&quot;00C077AD&quot;/&gt;&lt;wsp:rsid wsp:val=&quot;00C07A5E&quot;/&gt;&lt;wsp:rsid wsp:val=&quot;00C07AC3&quot;/&gt;&lt;wsp:rsid wsp:val=&quot;00C07EBB&quot;/&gt;&lt;wsp:rsid wsp:val=&quot;00C07F6C&quot;/&gt;&lt;wsp:rsid wsp:val=&quot;00C100C9&quot;/&gt;&lt;wsp:rsid wsp:val=&quot;00C1014A&quot;/&gt;&lt;wsp:rsid wsp:val=&quot;00C1068A&quot;/&gt;&lt;wsp:rsid wsp:val=&quot;00C10DA7&quot;/&gt;&lt;wsp:rsid wsp:val=&quot;00C10E69&quot;/&gt;&lt;wsp:rsid wsp:val=&quot;00C113C4&quot;/&gt;&lt;wsp:rsid wsp:val=&quot;00C11A02&quot;/&gt;&lt;wsp:rsid wsp:val=&quot;00C11A12&quot;/&gt;&lt;wsp:rsid wsp:val=&quot;00C11E78&quot;/&gt;&lt;wsp:rsid wsp:val=&quot;00C12157&quot;/&gt;&lt;wsp:rsid wsp:val=&quot;00C12248&quot;/&gt;&lt;wsp:rsid wsp:val=&quot;00C1324F&quot;/&gt;&lt;wsp:rsid wsp:val=&quot;00C132EB&quot;/&gt;&lt;wsp:rsid wsp:val=&quot;00C1355C&quot;/&gt;&lt;wsp:rsid wsp:val=&quot;00C136C0&quot;/&gt;&lt;wsp:rsid wsp:val=&quot;00C13EB4&quot;/&gt;&lt;wsp:rsid wsp:val=&quot;00C1419D&quot;/&gt;&lt;wsp:rsid wsp:val=&quot;00C142DE&quot;/&gt;&lt;wsp:rsid wsp:val=&quot;00C14460&quot;/&gt;&lt;wsp:rsid wsp:val=&quot;00C14463&quot;/&gt;&lt;wsp:rsid wsp:val=&quot;00C15417&quot;/&gt;&lt;wsp:rsid wsp:val=&quot;00C15A54&quot;/&gt;&lt;wsp:rsid wsp:val=&quot;00C15B5A&quot;/&gt;&lt;wsp:rsid wsp:val=&quot;00C15D7B&quot;/&gt;&lt;wsp:rsid wsp:val=&quot;00C162D9&quot;/&gt;&lt;wsp:rsid wsp:val=&quot;00C16317&quot;/&gt;&lt;wsp:rsid wsp:val=&quot;00C16557&quot;/&gt;&lt;wsp:rsid wsp:val=&quot;00C16577&quot;/&gt;&lt;wsp:rsid wsp:val=&quot;00C16CEC&quot;/&gt;&lt;wsp:rsid wsp:val=&quot;00C16FB3&quot;/&gt;&lt;wsp:rsid wsp:val=&quot;00C171AB&quot;/&gt;&lt;wsp:rsid wsp:val=&quot;00C1737C&quot;/&gt;&lt;wsp:rsid wsp:val=&quot;00C174E2&quot;/&gt;&lt;wsp:rsid wsp:val=&quot;00C17A43&quot;/&gt;&lt;wsp:rsid wsp:val=&quot;00C17D63&quot;/&gt;&lt;wsp:rsid wsp:val=&quot;00C17DDF&quot;/&gt;&lt;wsp:rsid wsp:val=&quot;00C17EE3&quot;/&gt;&lt;wsp:rsid wsp:val=&quot;00C20031&quot;/&gt;&lt;wsp:rsid wsp:val=&quot;00C2027C&quot;/&gt;&lt;wsp:rsid wsp:val=&quot;00C20CF9&quot;/&gt;&lt;wsp:rsid wsp:val=&quot;00C20FE8&quot;/&gt;&lt;wsp:rsid wsp:val=&quot;00C2118C&quot;/&gt;&lt;wsp:rsid wsp:val=&quot;00C21554&quot;/&gt;&lt;wsp:rsid wsp:val=&quot;00C21D78&quot;/&gt;&lt;wsp:rsid wsp:val=&quot;00C21FE2&quot;/&gt;&lt;wsp:rsid wsp:val=&quot;00C227B0&quot;/&gt;&lt;wsp:rsid wsp:val=&quot;00C22C6D&quot;/&gt;&lt;wsp:rsid wsp:val=&quot;00C22D29&quot;/&gt;&lt;wsp:rsid wsp:val=&quot;00C22EE5&quot;/&gt;&lt;wsp:rsid wsp:val=&quot;00C23269&quot;/&gt;&lt;wsp:rsid wsp:val=&quot;00C233E7&quot;/&gt;&lt;wsp:rsid wsp:val=&quot;00C2366B&quot;/&gt;&lt;wsp:rsid wsp:val=&quot;00C23706&quot;/&gt;&lt;wsp:rsid wsp:val=&quot;00C2384B&quot;/&gt;&lt;wsp:rsid wsp:val=&quot;00C240AF&quot;/&gt;&lt;wsp:rsid wsp:val=&quot;00C24836&quot;/&gt;&lt;wsp:rsid wsp:val=&quot;00C24AE4&quot;/&gt;&lt;wsp:rsid wsp:val=&quot;00C24B4C&quot;/&gt;&lt;wsp:rsid wsp:val=&quot;00C24C1B&quot;/&gt;&lt;wsp:rsid wsp:val=&quot;00C24E59&quot;/&gt;&lt;wsp:rsid wsp:val=&quot;00C251C7&quot;/&gt;&lt;wsp:rsid wsp:val=&quot;00C255CF&quot;/&gt;&lt;wsp:rsid wsp:val=&quot;00C2566E&quot;/&gt;&lt;wsp:rsid wsp:val=&quot;00C2639E&quot;/&gt;&lt;wsp:rsid wsp:val=&quot;00C264E9&quot;/&gt;&lt;wsp:rsid wsp:val=&quot;00C26CE4&quot;/&gt;&lt;wsp:rsid wsp:val=&quot;00C26E5A&quot;/&gt;&lt;wsp:rsid wsp:val=&quot;00C271AA&quot;/&gt;&lt;wsp:rsid wsp:val=&quot;00C27299&quot;/&gt;&lt;wsp:rsid wsp:val=&quot;00C27497&quot;/&gt;&lt;wsp:rsid wsp:val=&quot;00C27530&quot;/&gt;&lt;wsp:rsid wsp:val=&quot;00C27716&quot;/&gt;&lt;wsp:rsid wsp:val=&quot;00C27C4D&quot;/&gt;&lt;wsp:rsid wsp:val=&quot;00C30821&quot;/&gt;&lt;wsp:rsid wsp:val=&quot;00C30B7F&quot;/&gt;&lt;wsp:rsid wsp:val=&quot;00C30E2B&quot;/&gt;&lt;wsp:rsid wsp:val=&quot;00C30F75&quot;/&gt;&lt;wsp:rsid wsp:val=&quot;00C31006&quot;/&gt;&lt;wsp:rsid wsp:val=&quot;00C315DD&quot;/&gt;&lt;wsp:rsid wsp:val=&quot;00C31730&quot;/&gt;&lt;wsp:rsid wsp:val=&quot;00C31A0F&quot;/&gt;&lt;wsp:rsid wsp:val=&quot;00C31B5D&quot;/&gt;&lt;wsp:rsid wsp:val=&quot;00C31D4B&quot;/&gt;&lt;wsp:rsid wsp:val=&quot;00C31E7D&quot;/&gt;&lt;wsp:rsid wsp:val=&quot;00C321DF&quot;/&gt;&lt;wsp:rsid wsp:val=&quot;00C324AA&quot;/&gt;&lt;wsp:rsid wsp:val=&quot;00C3252D&quot;/&gt;&lt;wsp:rsid wsp:val=&quot;00C32736&quot;/&gt;&lt;wsp:rsid wsp:val=&quot;00C32948&quot;/&gt;&lt;wsp:rsid wsp:val=&quot;00C32CE1&quot;/&gt;&lt;wsp:rsid wsp:val=&quot;00C32F76&quot;/&gt;&lt;wsp:rsid wsp:val=&quot;00C33184&quot;/&gt;&lt;wsp:rsid wsp:val=&quot;00C3332E&quot;/&gt;&lt;wsp:rsid wsp:val=&quot;00C33526&quot;/&gt;&lt;wsp:rsid wsp:val=&quot;00C3364A&quot;/&gt;&lt;wsp:rsid wsp:val=&quot;00C33A81&quot;/&gt;&lt;wsp:rsid wsp:val=&quot;00C33AF9&quot;/&gt;&lt;wsp:rsid wsp:val=&quot;00C33B43&quot;/&gt;&lt;wsp:rsid wsp:val=&quot;00C33BE6&quot;/&gt;&lt;wsp:rsid wsp:val=&quot;00C34328&quot;/&gt;&lt;wsp:rsid wsp:val=&quot;00C34359&quot;/&gt;&lt;wsp:rsid wsp:val=&quot;00C346D7&quot;/&gt;&lt;wsp:rsid wsp:val=&quot;00C3564C&quot;/&gt;&lt;wsp:rsid wsp:val=&quot;00C35813&quot;/&gt;&lt;wsp:rsid wsp:val=&quot;00C359F8&quot;/&gt;&lt;wsp:rsid wsp:val=&quot;00C35BD1&quot;/&gt;&lt;wsp:rsid wsp:val=&quot;00C35D52&quot;/&gt;&lt;wsp:rsid wsp:val=&quot;00C35DC7&quot;/&gt;&lt;wsp:rsid wsp:val=&quot;00C3605F&quot;/&gt;&lt;wsp:rsid wsp:val=&quot;00C361CB&quot;/&gt;&lt;wsp:rsid wsp:val=&quot;00C36427&quot;/&gt;&lt;wsp:rsid wsp:val=&quot;00C3644A&quot;/&gt;&lt;wsp:rsid wsp:val=&quot;00C36858&quot;/&gt;&lt;wsp:rsid wsp:val=&quot;00C372BD&quot;/&gt;&lt;wsp:rsid wsp:val=&quot;00C37308&quot;/&gt;&lt;wsp:rsid wsp:val=&quot;00C3743E&quot;/&gt;&lt;wsp:rsid wsp:val=&quot;00C375B0&quot;/&gt;&lt;wsp:rsid wsp:val=&quot;00C37699&quot;/&gt;&lt;wsp:rsid wsp:val=&quot;00C378E3&quot;/&gt;&lt;wsp:rsid wsp:val=&quot;00C3794B&quot;/&gt;&lt;wsp:rsid wsp:val=&quot;00C37B4C&quot;/&gt;&lt;wsp:rsid wsp:val=&quot;00C37B75&quot;/&gt;&lt;wsp:rsid wsp:val=&quot;00C37C6A&quot;/&gt;&lt;wsp:rsid wsp:val=&quot;00C37CD2&quot;/&gt;&lt;wsp:rsid wsp:val=&quot;00C37F49&quot;/&gt;&lt;wsp:rsid wsp:val=&quot;00C37F9C&quot;/&gt;&lt;wsp:rsid wsp:val=&quot;00C40B3D&quot;/&gt;&lt;wsp:rsid wsp:val=&quot;00C40BCF&quot;/&gt;&lt;wsp:rsid wsp:val=&quot;00C41032&quot;/&gt;&lt;wsp:rsid wsp:val=&quot;00C41069&quot;/&gt;&lt;wsp:rsid wsp:val=&quot;00C411B9&quot;/&gt;&lt;wsp:rsid wsp:val=&quot;00C418A6&quot;/&gt;&lt;wsp:rsid wsp:val=&quot;00C41AE7&quot;/&gt;&lt;wsp:rsid wsp:val=&quot;00C41CCC&quot;/&gt;&lt;wsp:rsid wsp:val=&quot;00C4240B&quot;/&gt;&lt;wsp:rsid wsp:val=&quot;00C42C91&quot;/&gt;&lt;wsp:rsid wsp:val=&quot;00C4336A&quot;/&gt;&lt;wsp:rsid wsp:val=&quot;00C435B2&quot;/&gt;&lt;wsp:rsid wsp:val=&quot;00C43EC0&quot;/&gt;&lt;wsp:rsid wsp:val=&quot;00C43FE4&quot;/&gt;&lt;wsp:rsid wsp:val=&quot;00C440C1&quot;/&gt;&lt;wsp:rsid wsp:val=&quot;00C44527&quot;/&gt;&lt;wsp:rsid wsp:val=&quot;00C44835&quot;/&gt;&lt;wsp:rsid wsp:val=&quot;00C44932&quot;/&gt;&lt;wsp:rsid wsp:val=&quot;00C44BFB&quot;/&gt;&lt;wsp:rsid wsp:val=&quot;00C45009&quot;/&gt;&lt;wsp:rsid wsp:val=&quot;00C452A7&quot;/&gt;&lt;wsp:rsid wsp:val=&quot;00C454E9&quot;/&gt;&lt;wsp:rsid wsp:val=&quot;00C455FF&quot;/&gt;&lt;wsp:rsid wsp:val=&quot;00C45710&quot;/&gt;&lt;wsp:rsid wsp:val=&quot;00C45801&quot;/&gt;&lt;wsp:rsid wsp:val=&quot;00C458C4&quot;/&gt;&lt;wsp:rsid wsp:val=&quot;00C45A9F&quot;/&gt;&lt;wsp:rsid wsp:val=&quot;00C45EE7&quot;/&gt;&lt;wsp:rsid wsp:val=&quot;00C46423&quot;/&gt;&lt;wsp:rsid wsp:val=&quot;00C465B8&quot;/&gt;&lt;wsp:rsid wsp:val=&quot;00C465BC&quot;/&gt;&lt;wsp:rsid wsp:val=&quot;00C4694D&quot;/&gt;&lt;wsp:rsid wsp:val=&quot;00C46F44&quot;/&gt;&lt;wsp:rsid wsp:val=&quot;00C46FDE&quot;/&gt;&lt;wsp:rsid wsp:val=&quot;00C474CA&quot;/&gt;&lt;wsp:rsid wsp:val=&quot;00C47ABD&quot;/&gt;&lt;wsp:rsid wsp:val=&quot;00C47FB1&quot;/&gt;&lt;wsp:rsid wsp:val=&quot;00C509FC&quot;/&gt;&lt;wsp:rsid wsp:val=&quot;00C5118D&quot;/&gt;&lt;wsp:rsid wsp:val=&quot;00C51624&quot;/&gt;&lt;wsp:rsid wsp:val=&quot;00C51973&quot;/&gt;&lt;wsp:rsid wsp:val=&quot;00C51B63&quot;/&gt;&lt;wsp:rsid wsp:val=&quot;00C51D70&quot;/&gt;&lt;wsp:rsid wsp:val=&quot;00C51EF2&quot;/&gt;&lt;wsp:rsid wsp:val=&quot;00C52163&quot;/&gt;&lt;wsp:rsid wsp:val=&quot;00C525AD&quot;/&gt;&lt;wsp:rsid wsp:val=&quot;00C527B0&quot;/&gt;&lt;wsp:rsid wsp:val=&quot;00C527BB&quot;/&gt;&lt;wsp:rsid wsp:val=&quot;00C52814&quot;/&gt;&lt;wsp:rsid wsp:val=&quot;00C5297A&quot;/&gt;&lt;wsp:rsid wsp:val=&quot;00C529E2&quot;/&gt;&lt;wsp:rsid wsp:val=&quot;00C52A49&quot;/&gt;&lt;wsp:rsid wsp:val=&quot;00C52ADE&quot;/&gt;&lt;wsp:rsid wsp:val=&quot;00C52B06&quot;/&gt;&lt;wsp:rsid wsp:val=&quot;00C52BDA&quot;/&gt;&lt;wsp:rsid wsp:val=&quot;00C52C05&quot;/&gt;&lt;wsp:rsid wsp:val=&quot;00C5319E&quot;/&gt;&lt;wsp:rsid wsp:val=&quot;00C537D5&quot;/&gt;&lt;wsp:rsid wsp:val=&quot;00C53842&quot;/&gt;&lt;wsp:rsid wsp:val=&quot;00C539E3&quot;/&gt;&lt;wsp:rsid wsp:val=&quot;00C53CF2&quot;/&gt;&lt;wsp:rsid wsp:val=&quot;00C54A74&quot;/&gt;&lt;wsp:rsid wsp:val=&quot;00C54C21&quot;/&gt;&lt;wsp:rsid wsp:val=&quot;00C54E32&quot;/&gt;&lt;wsp:rsid wsp:val=&quot;00C5597F&quot;/&gt;&lt;wsp:rsid wsp:val=&quot;00C55A94&quot;/&gt;&lt;wsp:rsid wsp:val=&quot;00C55E73&quot;/&gt;&lt;wsp:rsid wsp:val=&quot;00C56319&quot;/&gt;&lt;wsp:rsid wsp:val=&quot;00C56521&quot;/&gt;&lt;wsp:rsid wsp:val=&quot;00C5689F&quot;/&gt;&lt;wsp:rsid wsp:val=&quot;00C56AAD&quot;/&gt;&lt;wsp:rsid wsp:val=&quot;00C57440&quot;/&gt;&lt;wsp:rsid wsp:val=&quot;00C57A23&quot;/&gt;&lt;wsp:rsid wsp:val=&quot;00C57ED9&quot;/&gt;&lt;wsp:rsid wsp:val=&quot;00C57F08&quot;/&gt;&lt;wsp:rsid wsp:val=&quot;00C60082&quot;/&gt;&lt;wsp:rsid wsp:val=&quot;00C603AF&quot;/&gt;&lt;wsp:rsid wsp:val=&quot;00C607D8&quot;/&gt;&lt;wsp:rsid wsp:val=&quot;00C60E6C&quot;/&gt;&lt;wsp:rsid wsp:val=&quot;00C6149A&quot;/&gt;&lt;wsp:rsid wsp:val=&quot;00C61F91&quot;/&gt;&lt;wsp:rsid wsp:val=&quot;00C62107&quot;/&gt;&lt;wsp:rsid wsp:val=&quot;00C62449&quot;/&gt;&lt;wsp:rsid wsp:val=&quot;00C626DD&quot;/&gt;&lt;wsp:rsid wsp:val=&quot;00C629E6&quot;/&gt;&lt;wsp:rsid wsp:val=&quot;00C62A07&quot;/&gt;&lt;wsp:rsid wsp:val=&quot;00C62D85&quot;/&gt;&lt;wsp:rsid wsp:val=&quot;00C63EA6&quot;/&gt;&lt;wsp:rsid wsp:val=&quot;00C63EE5&quot;/&gt;&lt;wsp:rsid wsp:val=&quot;00C641B2&quot;/&gt;&lt;wsp:rsid wsp:val=&quot;00C64250&quot;/&gt;&lt;wsp:rsid wsp:val=&quot;00C6430B&quot;/&gt;&lt;wsp:rsid wsp:val=&quot;00C6471A&quot;/&gt;&lt;wsp:rsid wsp:val=&quot;00C64922&quot;/&gt;&lt;wsp:rsid wsp:val=&quot;00C64957&quot;/&gt;&lt;wsp:rsid wsp:val=&quot;00C64C47&quot;/&gt;&lt;wsp:rsid wsp:val=&quot;00C64E7B&quot;/&gt;&lt;wsp:rsid wsp:val=&quot;00C64F75&quot;/&gt;&lt;wsp:rsid wsp:val=&quot;00C6541B&quot;/&gt;&lt;wsp:rsid wsp:val=&quot;00C65C50&quot;/&gt;&lt;wsp:rsid wsp:val=&quot;00C665A9&quot;/&gt;&lt;wsp:rsid wsp:val=&quot;00C665C4&quot;/&gt;&lt;wsp:rsid wsp:val=&quot;00C66897&quot;/&gt;&lt;wsp:rsid wsp:val=&quot;00C668A3&quot;/&gt;&lt;wsp:rsid wsp:val=&quot;00C669D6&quot;/&gt;&lt;wsp:rsid wsp:val=&quot;00C6715E&quot;/&gt;&lt;wsp:rsid wsp:val=&quot;00C677A1&quot;/&gt;&lt;wsp:rsid wsp:val=&quot;00C6789B&quot;/&gt;&lt;wsp:rsid wsp:val=&quot;00C67AD6&quot;/&gt;&lt;wsp:rsid wsp:val=&quot;00C7010D&quot;/&gt;&lt;wsp:rsid wsp:val=&quot;00C701D1&quot;/&gt;&lt;wsp:rsid wsp:val=&quot;00C70562&quot;/&gt;&lt;wsp:rsid wsp:val=&quot;00C7057B&quot;/&gt;&lt;wsp:rsid wsp:val=&quot;00C706C5&quot;/&gt;&lt;wsp:rsid wsp:val=&quot;00C70CC1&quot;/&gt;&lt;wsp:rsid wsp:val=&quot;00C7127A&quot;/&gt;&lt;wsp:rsid wsp:val=&quot;00C71674&quot;/&gt;&lt;wsp:rsid wsp:val=&quot;00C71743&quot;/&gt;&lt;wsp:rsid wsp:val=&quot;00C718DA&quot;/&gt;&lt;wsp:rsid wsp:val=&quot;00C71967&quot;/&gt;&lt;wsp:rsid wsp:val=&quot;00C71ACE&quot;/&gt;&lt;wsp:rsid wsp:val=&quot;00C7203F&quot;/&gt;&lt;wsp:rsid wsp:val=&quot;00C721C7&quot;/&gt;&lt;wsp:rsid wsp:val=&quot;00C72280&quot;/&gt;&lt;wsp:rsid wsp:val=&quot;00C724D4&quot;/&gt;&lt;wsp:rsid wsp:val=&quot;00C7254C&quot;/&gt;&lt;wsp:rsid wsp:val=&quot;00C7255B&quot;/&gt;&lt;wsp:rsid wsp:val=&quot;00C72886&quot;/&gt;&lt;wsp:rsid wsp:val=&quot;00C72E16&quot;/&gt;&lt;wsp:rsid wsp:val=&quot;00C733B4&quot;/&gt;&lt;wsp:rsid wsp:val=&quot;00C73829&quot;/&gt;&lt;wsp:rsid wsp:val=&quot;00C738C5&quot;/&gt;&lt;wsp:rsid wsp:val=&quot;00C73A2D&quot;/&gt;&lt;wsp:rsid wsp:val=&quot;00C7459C&quot;/&gt;&lt;wsp:rsid wsp:val=&quot;00C74758&quot;/&gt;&lt;wsp:rsid wsp:val=&quot;00C74CC1&quot;/&gt;&lt;wsp:rsid wsp:val=&quot;00C74EF8&quot;/&gt;&lt;wsp:rsid wsp:val=&quot;00C74F53&quot;/&gt;&lt;wsp:rsid wsp:val=&quot;00C750FF&quot;/&gt;&lt;wsp:rsid wsp:val=&quot;00C752E9&quot;/&gt;&lt;wsp:rsid wsp:val=&quot;00C75991&quot;/&gt;&lt;wsp:rsid wsp:val=&quot;00C75B83&quot;/&gt;&lt;wsp:rsid wsp:val=&quot;00C7606D&quot;/&gt;&lt;wsp:rsid wsp:val=&quot;00C76129&quot;/&gt;&lt;wsp:rsid wsp:val=&quot;00C7642B&quot;/&gt;&lt;wsp:rsid wsp:val=&quot;00C76536&quot;/&gt;&lt;wsp:rsid wsp:val=&quot;00C767ED&quot;/&gt;&lt;wsp:rsid wsp:val=&quot;00C7680C&quot;/&gt;&lt;wsp:rsid wsp:val=&quot;00C76868&quot;/&gt;&lt;wsp:rsid wsp:val=&quot;00C76BA0&quot;/&gt;&lt;wsp:rsid wsp:val=&quot;00C76CFB&quot;/&gt;&lt;wsp:rsid wsp:val=&quot;00C7701C&quot;/&gt;&lt;wsp:rsid wsp:val=&quot;00C773D8&quot;/&gt;&lt;wsp:rsid wsp:val=&quot;00C77721&quot;/&gt;&lt;wsp:rsid wsp:val=&quot;00C779EB&quot;/&gt;&lt;wsp:rsid wsp:val=&quot;00C77C56&quot;/&gt;&lt;wsp:rsid wsp:val=&quot;00C77DDD&quot;/&gt;&lt;wsp:rsid wsp:val=&quot;00C8021C&quot;/&gt;&lt;wsp:rsid wsp:val=&quot;00C80427&quot;/&gt;&lt;wsp:rsid wsp:val=&quot;00C804A8&quot;/&gt;&lt;wsp:rsid wsp:val=&quot;00C80A8B&quot;/&gt;&lt;wsp:rsid wsp:val=&quot;00C80CBB&quot;/&gt;&lt;wsp:rsid wsp:val=&quot;00C80CD8&quot;/&gt;&lt;wsp:rsid wsp:val=&quot;00C8102F&quot;/&gt;&lt;wsp:rsid wsp:val=&quot;00C8128F&quot;/&gt;&lt;wsp:rsid wsp:val=&quot;00C81617&quot;/&gt;&lt;wsp:rsid wsp:val=&quot;00C8162C&quot;/&gt;&lt;wsp:rsid wsp:val=&quot;00C81936&quot;/&gt;&lt;wsp:rsid wsp:val=&quot;00C81DF2&quot;/&gt;&lt;wsp:rsid wsp:val=&quot;00C81E2C&quot;/&gt;&lt;wsp:rsid wsp:val=&quot;00C81F3B&quot;/&gt;&lt;wsp:rsid wsp:val=&quot;00C826B6&quot;/&gt;&lt;wsp:rsid wsp:val=&quot;00C826F5&quot;/&gt;&lt;wsp:rsid wsp:val=&quot;00C827A2&quot;/&gt;&lt;wsp:rsid wsp:val=&quot;00C829D3&quot;/&gt;&lt;wsp:rsid wsp:val=&quot;00C82A93&quot;/&gt;&lt;wsp:rsid wsp:val=&quot;00C82DE2&quot;/&gt;&lt;wsp:rsid wsp:val=&quot;00C82F3F&quot;/&gt;&lt;wsp:rsid wsp:val=&quot;00C83315&quot;/&gt;&lt;wsp:rsid wsp:val=&quot;00C8354C&quot;/&gt;&lt;wsp:rsid wsp:val=&quot;00C83878&quot;/&gt;&lt;wsp:rsid wsp:val=&quot;00C83C97&quot;/&gt;&lt;wsp:rsid wsp:val=&quot;00C83F6A&quot;/&gt;&lt;wsp:rsid wsp:val=&quot;00C84356&quot;/&gt;&lt;wsp:rsid wsp:val=&quot;00C844D1&quot;/&gt;&lt;wsp:rsid wsp:val=&quot;00C8474F&quot;/&gt;&lt;wsp:rsid wsp:val=&quot;00C847AE&quot;/&gt;&lt;wsp:rsid wsp:val=&quot;00C8492D&quot;/&gt;&lt;wsp:rsid wsp:val=&quot;00C84ECF&quot;/&gt;&lt;wsp:rsid wsp:val=&quot;00C85358&quot;/&gt;&lt;wsp:rsid wsp:val=&quot;00C85F80&quot;/&gt;&lt;wsp:rsid wsp:val=&quot;00C85FE2&quot;/&gt;&lt;wsp:rsid wsp:val=&quot;00C85FF6&quot;/&gt;&lt;wsp:rsid wsp:val=&quot;00C85FF7&quot;/&gt;&lt;wsp:rsid wsp:val=&quot;00C862DC&quot;/&gt;&lt;wsp:rsid wsp:val=&quot;00C86776&quot;/&gt;&lt;wsp:rsid wsp:val=&quot;00C86A8B&quot;/&gt;&lt;wsp:rsid wsp:val=&quot;00C86B9D&quot;/&gt;&lt;wsp:rsid wsp:val=&quot;00C86D9B&quot;/&gt;&lt;wsp:rsid wsp:val=&quot;00C87004&quot;/&gt;&lt;wsp:rsid wsp:val=&quot;00C87077&quot;/&gt;&lt;wsp:rsid wsp:val=&quot;00C87653&quot;/&gt;&lt;wsp:rsid wsp:val=&quot;00C87774&quot;/&gt;&lt;wsp:rsid wsp:val=&quot;00C87937&quot;/&gt;&lt;wsp:rsid wsp:val=&quot;00C87DFF&quot;/&gt;&lt;wsp:rsid wsp:val=&quot;00C9090B&quot;/&gt;&lt;wsp:rsid wsp:val=&quot;00C909C9&quot;/&gt;&lt;wsp:rsid wsp:val=&quot;00C90B1B&quot;/&gt;&lt;wsp:rsid wsp:val=&quot;00C9150E&quot;/&gt;&lt;wsp:rsid wsp:val=&quot;00C917F6&quot;/&gt;&lt;wsp:rsid wsp:val=&quot;00C919E5&quot;/&gt;&lt;wsp:rsid wsp:val=&quot;00C91AE7&quot;/&gt;&lt;wsp:rsid wsp:val=&quot;00C920A6&quot;/&gt;&lt;wsp:rsid wsp:val=&quot;00C9227E&quot;/&gt;&lt;wsp:rsid wsp:val=&quot;00C922EA&quot;/&gt;&lt;wsp:rsid wsp:val=&quot;00C92622&quot;/&gt;&lt;wsp:rsid wsp:val=&quot;00C92991&quot;/&gt;&lt;wsp:rsid wsp:val=&quot;00C92A62&quot;/&gt;&lt;wsp:rsid wsp:val=&quot;00C92C19&quot;/&gt;&lt;wsp:rsid wsp:val=&quot;00C92E43&quot;/&gt;&lt;wsp:rsid wsp:val=&quot;00C92FF9&quot;/&gt;&lt;wsp:rsid wsp:val=&quot;00C93433&quot;/&gt;&lt;wsp:rsid wsp:val=&quot;00C93A49&quot;/&gt;&lt;wsp:rsid wsp:val=&quot;00C93B9D&quot;/&gt;&lt;wsp:rsid wsp:val=&quot;00C93BF5&quot;/&gt;&lt;wsp:rsid wsp:val=&quot;00C93E3B&quot;/&gt;&lt;wsp:rsid wsp:val=&quot;00C9433B&quot;/&gt;&lt;wsp:rsid wsp:val=&quot;00C9439D&quot;/&gt;&lt;wsp:rsid wsp:val=&quot;00C94654&quot;/&gt;&lt;wsp:rsid wsp:val=&quot;00C94BA9&quot;/&gt;&lt;wsp:rsid wsp:val=&quot;00C94EC7&quot;/&gt;&lt;wsp:rsid wsp:val=&quot;00C954DF&quot;/&gt;&lt;wsp:rsid wsp:val=&quot;00C95A12&quot;/&gt;&lt;wsp:rsid wsp:val=&quot;00C95BDF&quot;/&gt;&lt;wsp:rsid wsp:val=&quot;00C95F38&quot;/&gt;&lt;wsp:rsid wsp:val=&quot;00C961BA&quot;/&gt;&lt;wsp:rsid wsp:val=&quot;00C96312&quot;/&gt;&lt;wsp:rsid wsp:val=&quot;00C9638E&quot;/&gt;&lt;wsp:rsid wsp:val=&quot;00C96601&quot;/&gt;&lt;wsp:rsid wsp:val=&quot;00C967C0&quot;/&gt;&lt;wsp:rsid wsp:val=&quot;00C969BD&quot;/&gt;&lt;wsp:rsid wsp:val=&quot;00C969D4&quot;/&gt;&lt;wsp:rsid wsp:val=&quot;00C96AF7&quot;/&gt;&lt;wsp:rsid wsp:val=&quot;00C96BA3&quot;/&gt;&lt;wsp:rsid wsp:val=&quot;00C9703A&quot;/&gt;&lt;wsp:rsid wsp:val=&quot;00C970AD&quot;/&gt;&lt;wsp:rsid wsp:val=&quot;00C971B0&quot;/&gt;&lt;wsp:rsid wsp:val=&quot;00C97316&quot;/&gt;&lt;wsp:rsid wsp:val=&quot;00C976A3&quot;/&gt;&lt;wsp:rsid wsp:val=&quot;00CA0268&quot;/&gt;&lt;wsp:rsid wsp:val=&quot;00CA07A5&quot;/&gt;&lt;wsp:rsid wsp:val=&quot;00CA08B3&quot;/&gt;&lt;wsp:rsid wsp:val=&quot;00CA0E70&quot;/&gt;&lt;wsp:rsid wsp:val=&quot;00CA16F7&quot;/&gt;&lt;wsp:rsid wsp:val=&quot;00CA18B9&quot;/&gt;&lt;wsp:rsid wsp:val=&quot;00CA1A8D&quot;/&gt;&lt;wsp:rsid wsp:val=&quot;00CA1E25&quot;/&gt;&lt;wsp:rsid wsp:val=&quot;00CA224E&quot;/&gt;&lt;wsp:rsid wsp:val=&quot;00CA24F1&quot;/&gt;&lt;wsp:rsid wsp:val=&quot;00CA2A77&quot;/&gt;&lt;wsp:rsid wsp:val=&quot;00CA2AF4&quot;/&gt;&lt;wsp:rsid wsp:val=&quot;00CA305C&quot;/&gt;&lt;wsp:rsid wsp:val=&quot;00CA358C&quot;/&gt;&lt;wsp:rsid wsp:val=&quot;00CA3AF3&quot;/&gt;&lt;wsp:rsid wsp:val=&quot;00CA446F&quot;/&gt;&lt;wsp:rsid wsp:val=&quot;00CA44E8&quot;/&gt;&lt;wsp:rsid wsp:val=&quot;00CA4512&quot;/&gt;&lt;wsp:rsid wsp:val=&quot;00CA4787&quot;/&gt;&lt;wsp:rsid wsp:val=&quot;00CA4847&quot;/&gt;&lt;wsp:rsid wsp:val=&quot;00CA48EC&quot;/&gt;&lt;wsp:rsid wsp:val=&quot;00CA4B01&quot;/&gt;&lt;wsp:rsid wsp:val=&quot;00CA4B0B&quot;/&gt;&lt;wsp:rsid wsp:val=&quot;00CA4BC2&quot;/&gt;&lt;wsp:rsid wsp:val=&quot;00CA4D21&quot;/&gt;&lt;wsp:rsid wsp:val=&quot;00CA4D4C&quot;/&gt;&lt;wsp:rsid wsp:val=&quot;00CA534D&quot;/&gt;&lt;wsp:rsid wsp:val=&quot;00CA5365&quot;/&gt;&lt;wsp:rsid wsp:val=&quot;00CA54AE&quot;/&gt;&lt;wsp:rsid wsp:val=&quot;00CA5933&quot;/&gt;&lt;wsp:rsid wsp:val=&quot;00CA59FD&quot;/&gt;&lt;wsp:rsid wsp:val=&quot;00CA5E61&quot;/&gt;&lt;wsp:rsid wsp:val=&quot;00CA627C&quot;/&gt;&lt;wsp:rsid wsp:val=&quot;00CA632D&quot;/&gt;&lt;wsp:rsid wsp:val=&quot;00CA633F&quot;/&gt;&lt;wsp:rsid wsp:val=&quot;00CA654E&quot;/&gt;&lt;wsp:rsid wsp:val=&quot;00CA65DA&quot;/&gt;&lt;wsp:rsid wsp:val=&quot;00CA66C8&quot;/&gt;&lt;wsp:rsid wsp:val=&quot;00CA6713&quot;/&gt;&lt;wsp:rsid wsp:val=&quot;00CA68E7&quot;/&gt;&lt;wsp:rsid wsp:val=&quot;00CA6A72&quot;/&gt;&lt;wsp:rsid wsp:val=&quot;00CA6E21&quot;/&gt;&lt;wsp:rsid wsp:val=&quot;00CA7127&quot;/&gt;&lt;wsp:rsid wsp:val=&quot;00CA72E0&quot;/&gt;&lt;wsp:rsid wsp:val=&quot;00CA748E&quot;/&gt;&lt;wsp:rsid wsp:val=&quot;00CA7567&quot;/&gt;&lt;wsp:rsid wsp:val=&quot;00CA7692&quot;/&gt;&lt;wsp:rsid wsp:val=&quot;00CA76B4&quot;/&gt;&lt;wsp:rsid wsp:val=&quot;00CA7852&quot;/&gt;&lt;wsp:rsid wsp:val=&quot;00CA7E19&quot;/&gt;&lt;wsp:rsid wsp:val=&quot;00CA7EFD&quot;/&gt;&lt;wsp:rsid wsp:val=&quot;00CA7EFE&quot;/&gt;&lt;wsp:rsid wsp:val=&quot;00CB0504&quot;/&gt;&lt;wsp:rsid wsp:val=&quot;00CB070F&quot;/&gt;&lt;wsp:rsid wsp:val=&quot;00CB0A6B&quot;/&gt;&lt;wsp:rsid wsp:val=&quot;00CB1125&quot;/&gt;&lt;wsp:rsid wsp:val=&quot;00CB1174&quot;/&gt;&lt;wsp:rsid wsp:val=&quot;00CB1279&quot;/&gt;&lt;wsp:rsid wsp:val=&quot;00CB20DE&quot;/&gt;&lt;wsp:rsid wsp:val=&quot;00CB21AB&quot;/&gt;&lt;wsp:rsid wsp:val=&quot;00CB2603&quot;/&gt;&lt;wsp:rsid wsp:val=&quot;00CB32AB&quot;/&gt;&lt;wsp:rsid wsp:val=&quot;00CB32B1&quot;/&gt;&lt;wsp:rsid wsp:val=&quot;00CB4372&quot;/&gt;&lt;wsp:rsid wsp:val=&quot;00CB458F&quot;/&gt;&lt;wsp:rsid wsp:val=&quot;00CB4950&quot;/&gt;&lt;wsp:rsid wsp:val=&quot;00CB4B7D&quot;/&gt;&lt;wsp:rsid wsp:val=&quot;00CB4D8B&quot;/&gt;&lt;wsp:rsid wsp:val=&quot;00CB4EF1&quot;/&gt;&lt;wsp:rsid wsp:val=&quot;00CB5461&quot;/&gt;&lt;wsp:rsid wsp:val=&quot;00CB5844&quot;/&gt;&lt;wsp:rsid wsp:val=&quot;00CB596E&quot;/&gt;&lt;wsp:rsid wsp:val=&quot;00CB5A7C&quot;/&gt;&lt;wsp:rsid wsp:val=&quot;00CB6634&quot;/&gt;&lt;wsp:rsid wsp:val=&quot;00CB706E&quot;/&gt;&lt;wsp:rsid wsp:val=&quot;00CB708D&quot;/&gt;&lt;wsp:rsid wsp:val=&quot;00CB70BE&quot;/&gt;&lt;wsp:rsid wsp:val=&quot;00CB76C6&quot;/&gt;&lt;wsp:rsid wsp:val=&quot;00CB7743&quot;/&gt;&lt;wsp:rsid wsp:val=&quot;00CB796B&quot;/&gt;&lt;wsp:rsid wsp:val=&quot;00CB7C7B&quot;/&gt;&lt;wsp:rsid wsp:val=&quot;00CC016A&quot;/&gt;&lt;wsp:rsid wsp:val=&quot;00CC071D&quot;/&gt;&lt;wsp:rsid wsp:val=&quot;00CC0AA6&quot;/&gt;&lt;wsp:rsid wsp:val=&quot;00CC0DC4&quot;/&gt;&lt;wsp:rsid wsp:val=&quot;00CC15DC&quot;/&gt;&lt;wsp:rsid wsp:val=&quot;00CC1852&quot;/&gt;&lt;wsp:rsid wsp:val=&quot;00CC1C41&quot;/&gt;&lt;wsp:rsid wsp:val=&quot;00CC1E78&quot;/&gt;&lt;wsp:rsid wsp:val=&quot;00CC2207&quot;/&gt;&lt;wsp:rsid wsp:val=&quot;00CC2828&quot;/&gt;&lt;wsp:rsid wsp:val=&quot;00CC2AC6&quot;/&gt;&lt;wsp:rsid wsp:val=&quot;00CC2B2F&quot;/&gt;&lt;wsp:rsid wsp:val=&quot;00CC2B51&quot;/&gt;&lt;wsp:rsid wsp:val=&quot;00CC2BAD&quot;/&gt;&lt;wsp:rsid wsp:val=&quot;00CC2C43&quot;/&gt;&lt;wsp:rsid wsp:val=&quot;00CC2CF5&quot;/&gt;&lt;wsp:rsid wsp:val=&quot;00CC2D4A&quot;/&gt;&lt;wsp:rsid wsp:val=&quot;00CC30AB&quot;/&gt;&lt;wsp:rsid wsp:val=&quot;00CC35CA&quot;/&gt;&lt;wsp:rsid wsp:val=&quot;00CC36BA&quot;/&gt;&lt;wsp:rsid wsp:val=&quot;00CC3AE9&quot;/&gt;&lt;wsp:rsid wsp:val=&quot;00CC3B73&quot;/&gt;&lt;wsp:rsid wsp:val=&quot;00CC3CED&quot;/&gt;&lt;wsp:rsid wsp:val=&quot;00CC3FEF&quot;/&gt;&lt;wsp:rsid wsp:val=&quot;00CC4162&quot;/&gt;&lt;wsp:rsid wsp:val=&quot;00CC4212&quot;/&gt;&lt;wsp:rsid wsp:val=&quot;00CC4263&quot;/&gt;&lt;wsp:rsid wsp:val=&quot;00CC467B&quot;/&gt;&lt;wsp:rsid wsp:val=&quot;00CC4943&quot;/&gt;&lt;wsp:rsid wsp:val=&quot;00CC5E99&quot;/&gt;&lt;wsp:rsid wsp:val=&quot;00CC6210&quot;/&gt;&lt;wsp:rsid wsp:val=&quot;00CC6484&quot;/&gt;&lt;wsp:rsid wsp:val=&quot;00CC6965&quot;/&gt;&lt;wsp:rsid wsp:val=&quot;00CC6BE2&quot;/&gt;&lt;wsp:rsid wsp:val=&quot;00CC6C56&quot;/&gt;&lt;wsp:rsid wsp:val=&quot;00CC6DC2&quot;/&gt;&lt;wsp:rsid wsp:val=&quot;00CC6F9C&quot;/&gt;&lt;wsp:rsid wsp:val=&quot;00CC7194&quot;/&gt;&lt;wsp:rsid wsp:val=&quot;00CC7319&quot;/&gt;&lt;wsp:rsid wsp:val=&quot;00CC7539&quot;/&gt;&lt;wsp:rsid wsp:val=&quot;00CC7819&quot;/&gt;&lt;wsp:rsid wsp:val=&quot;00CC784E&quot;/&gt;&lt;wsp:rsid wsp:val=&quot;00CD0314&quot;/&gt;&lt;wsp:rsid wsp:val=&quot;00CD0443&quot;/&gt;&lt;wsp:rsid wsp:val=&quot;00CD047C&quot;/&gt;&lt;wsp:rsid wsp:val=&quot;00CD060D&quot;/&gt;&lt;wsp:rsid wsp:val=&quot;00CD067F&quot;/&gt;&lt;wsp:rsid wsp:val=&quot;00CD0807&quot;/&gt;&lt;wsp:rsid wsp:val=&quot;00CD0BF0&quot;/&gt;&lt;wsp:rsid wsp:val=&quot;00CD0D95&quot;/&gt;&lt;wsp:rsid wsp:val=&quot;00CD1BA4&quot;/&gt;&lt;wsp:rsid wsp:val=&quot;00CD1DFA&quot;/&gt;&lt;wsp:rsid wsp:val=&quot;00CD21F0&quot;/&gt;&lt;wsp:rsid wsp:val=&quot;00CD230D&quot;/&gt;&lt;wsp:rsid wsp:val=&quot;00CD24D7&quot;/&gt;&lt;wsp:rsid wsp:val=&quot;00CD26E8&quot;/&gt;&lt;wsp:rsid wsp:val=&quot;00CD2B39&quot;/&gt;&lt;wsp:rsid wsp:val=&quot;00CD2B7E&quot;/&gt;&lt;wsp:rsid wsp:val=&quot;00CD2C68&quot;/&gt;&lt;wsp:rsid wsp:val=&quot;00CD2E36&quot;/&gt;&lt;wsp:rsid wsp:val=&quot;00CD33AC&quot;/&gt;&lt;wsp:rsid wsp:val=&quot;00CD3754&quot;/&gt;&lt;wsp:rsid wsp:val=&quot;00CD3DB1&quot;/&gt;&lt;wsp:rsid wsp:val=&quot;00CD40AA&quot;/&gt;&lt;wsp:rsid wsp:val=&quot;00CD426B&quot;/&gt;&lt;wsp:rsid wsp:val=&quot;00CD431D&quot;/&gt;&lt;wsp:rsid wsp:val=&quot;00CD50E7&quot;/&gt;&lt;wsp:rsid wsp:val=&quot;00CD533D&quot;/&gt;&lt;wsp:rsid wsp:val=&quot;00CD537A&quot;/&gt;&lt;wsp:rsid wsp:val=&quot;00CD5B46&quot;/&gt;&lt;wsp:rsid wsp:val=&quot;00CD5CB6&quot;/&gt;&lt;wsp:rsid wsp:val=&quot;00CD5D59&quot;/&gt;&lt;wsp:rsid wsp:val=&quot;00CD5F22&quot;/&gt;&lt;wsp:rsid wsp:val=&quot;00CD5F50&quot;/&gt;&lt;wsp:rsid wsp:val=&quot;00CD64D0&quot;/&gt;&lt;wsp:rsid wsp:val=&quot;00CD6646&quot;/&gt;&lt;wsp:rsid wsp:val=&quot;00CD66AE&quot;/&gt;&lt;wsp:rsid wsp:val=&quot;00CD67F2&quot;/&gt;&lt;wsp:rsid wsp:val=&quot;00CD6C5A&quot;/&gt;&lt;wsp:rsid wsp:val=&quot;00CD6D37&quot;/&gt;&lt;wsp:rsid wsp:val=&quot;00CD6EFA&quot;/&gt;&lt;wsp:rsid wsp:val=&quot;00CD6F7D&quot;/&gt;&lt;wsp:rsid wsp:val=&quot;00CD72C2&quot;/&gt;&lt;wsp:rsid wsp:val=&quot;00CD7302&quot;/&gt;&lt;wsp:rsid wsp:val=&quot;00CD7305&quot;/&gt;&lt;wsp:rsid wsp:val=&quot;00CD75B5&quot;/&gt;&lt;wsp:rsid wsp:val=&quot;00CD76AD&quot;/&gt;&lt;wsp:rsid wsp:val=&quot;00CD7A59&quot;/&gt;&lt;wsp:rsid wsp:val=&quot;00CD7C80&quot;/&gt;&lt;wsp:rsid wsp:val=&quot;00CD7EBD&quot;/&gt;&lt;wsp:rsid wsp:val=&quot;00CE0571&quot;/&gt;&lt;wsp:rsid wsp:val=&quot;00CE0809&quot;/&gt;&lt;wsp:rsid wsp:val=&quot;00CE08B9&quot;/&gt;&lt;wsp:rsid wsp:val=&quot;00CE09A3&quot;/&gt;&lt;wsp:rsid wsp:val=&quot;00CE0F4B&quot;/&gt;&lt;wsp:rsid wsp:val=&quot;00CE113F&quot;/&gt;&lt;wsp:rsid wsp:val=&quot;00CE1800&quot;/&gt;&lt;wsp:rsid wsp:val=&quot;00CE1941&quot;/&gt;&lt;wsp:rsid wsp:val=&quot;00CE1DD5&quot;/&gt;&lt;wsp:rsid wsp:val=&quot;00CE202B&quot;/&gt;&lt;wsp:rsid wsp:val=&quot;00CE2251&quot;/&gt;&lt;wsp:rsid wsp:val=&quot;00CE2258&quot;/&gt;&lt;wsp:rsid wsp:val=&quot;00CE23C3&quot;/&gt;&lt;wsp:rsid wsp:val=&quot;00CE245A&quot;/&gt;&lt;wsp:rsid wsp:val=&quot;00CE2815&quot;/&gt;&lt;wsp:rsid wsp:val=&quot;00CE29A4&quot;/&gt;&lt;wsp:rsid wsp:val=&quot;00CE2D87&quot;/&gt;&lt;wsp:rsid wsp:val=&quot;00CE2FD9&quot;/&gt;&lt;wsp:rsid wsp:val=&quot;00CE3185&quot;/&gt;&lt;wsp:rsid wsp:val=&quot;00CE3873&quot;/&gt;&lt;wsp:rsid wsp:val=&quot;00CE3BEB&quot;/&gt;&lt;wsp:rsid wsp:val=&quot;00CE3C2C&quot;/&gt;&lt;wsp:rsid wsp:val=&quot;00CE3E3B&quot;/&gt;&lt;wsp:rsid wsp:val=&quot;00CE43B3&quot;/&gt;&lt;wsp:rsid wsp:val=&quot;00CE474A&quot;/&gt;&lt;wsp:rsid wsp:val=&quot;00CE4BD3&quot;/&gt;&lt;wsp:rsid wsp:val=&quot;00CE4DE1&quot;/&gt;&lt;wsp:rsid wsp:val=&quot;00CE4F41&quot;/&gt;&lt;wsp:rsid wsp:val=&quot;00CE54C8&quot;/&gt;&lt;wsp:rsid wsp:val=&quot;00CE5535&quot;/&gt;&lt;wsp:rsid wsp:val=&quot;00CE566E&quot;/&gt;&lt;wsp:rsid wsp:val=&quot;00CE58C9&quot;/&gt;&lt;wsp:rsid wsp:val=&quot;00CE5C58&quot;/&gt;&lt;wsp:rsid wsp:val=&quot;00CE6513&quot;/&gt;&lt;wsp:rsid wsp:val=&quot;00CE651D&quot;/&gt;&lt;wsp:rsid wsp:val=&quot;00CE65B6&quot;/&gt;&lt;wsp:rsid wsp:val=&quot;00CE6736&quot;/&gt;&lt;wsp:rsid wsp:val=&quot;00CE6BA7&quot;/&gt;&lt;wsp:rsid wsp:val=&quot;00CE7087&quot;/&gt;&lt;wsp:rsid wsp:val=&quot;00CE70F6&quot;/&gt;&lt;wsp:rsid wsp:val=&quot;00CE759B&quot;/&gt;&lt;wsp:rsid wsp:val=&quot;00CE764B&quot;/&gt;&lt;wsp:rsid wsp:val=&quot;00CE7B9B&quot;/&gt;&lt;wsp:rsid wsp:val=&quot;00CF0261&quot;/&gt;&lt;wsp:rsid wsp:val=&quot;00CF04F8&quot;/&gt;&lt;wsp:rsid wsp:val=&quot;00CF0521&quot;/&gt;&lt;wsp:rsid wsp:val=&quot;00CF06F2&quot;/&gt;&lt;wsp:rsid wsp:val=&quot;00CF0968&quot;/&gt;&lt;wsp:rsid wsp:val=&quot;00CF0976&quot;/&gt;&lt;wsp:rsid wsp:val=&quot;00CF09B9&quot;/&gt;&lt;wsp:rsid wsp:val=&quot;00CF14C3&quot;/&gt;&lt;wsp:rsid wsp:val=&quot;00CF1778&quot;/&gt;&lt;wsp:rsid wsp:val=&quot;00CF1787&quot;/&gt;&lt;wsp:rsid wsp:val=&quot;00CF17C6&quot;/&gt;&lt;wsp:rsid wsp:val=&quot;00CF1ACB&quot;/&gt;&lt;wsp:rsid wsp:val=&quot;00CF1C8E&quot;/&gt;&lt;wsp:rsid wsp:val=&quot;00CF1E49&quot;/&gt;&lt;wsp:rsid wsp:val=&quot;00CF2232&quot;/&gt;&lt;wsp:rsid wsp:val=&quot;00CF22AF&quot;/&gt;&lt;wsp:rsid wsp:val=&quot;00CF2F04&quot;/&gt;&lt;wsp:rsid wsp:val=&quot;00CF3042&quot;/&gt;&lt;wsp:rsid wsp:val=&quot;00CF35F4&quot;/&gt;&lt;wsp:rsid wsp:val=&quot;00CF395C&quot;/&gt;&lt;wsp:rsid wsp:val=&quot;00CF39F5&quot;/&gt;&lt;wsp:rsid wsp:val=&quot;00CF3A66&quot;/&gt;&lt;wsp:rsid wsp:val=&quot;00CF3D56&quot;/&gt;&lt;wsp:rsid wsp:val=&quot;00CF3E95&quot;/&gt;&lt;wsp:rsid wsp:val=&quot;00CF43DC&quot;/&gt;&lt;wsp:rsid wsp:val=&quot;00CF4466&quot;/&gt;&lt;wsp:rsid wsp:val=&quot;00CF44AA&quot;/&gt;&lt;wsp:rsid wsp:val=&quot;00CF4568&quot;/&gt;&lt;wsp:rsid wsp:val=&quot;00CF4627&quot;/&gt;&lt;wsp:rsid wsp:val=&quot;00CF4DAF&quot;/&gt;&lt;wsp:rsid wsp:val=&quot;00CF4E76&quot;/&gt;&lt;wsp:rsid wsp:val=&quot;00CF5199&quot;/&gt;&lt;wsp:rsid wsp:val=&quot;00CF55F2&quot;/&gt;&lt;wsp:rsid wsp:val=&quot;00CF605F&quot;/&gt;&lt;wsp:rsid wsp:val=&quot;00CF65CF&quot;/&gt;&lt;wsp:rsid wsp:val=&quot;00CF675E&quot;/&gt;&lt;wsp:rsid wsp:val=&quot;00CF69C4&quot;/&gt;&lt;wsp:rsid wsp:val=&quot;00CF72CB&quot;/&gt;&lt;wsp:rsid wsp:val=&quot;00CF74C7&quot;/&gt;&lt;wsp:rsid wsp:val=&quot;00CF7835&quot;/&gt;&lt;wsp:rsid wsp:val=&quot;00CF7B0B&quot;/&gt;&lt;wsp:rsid wsp:val=&quot;00D00358&quot;/&gt;&lt;wsp:rsid wsp:val=&quot;00D00374&quot;/&gt;&lt;wsp:rsid wsp:val=&quot;00D0059D&quot;/&gt;&lt;wsp:rsid wsp:val=&quot;00D00917&quot;/&gt;&lt;wsp:rsid wsp:val=&quot;00D00A0F&quot;/&gt;&lt;wsp:rsid wsp:val=&quot;00D00B30&quot;/&gt;&lt;wsp:rsid wsp:val=&quot;00D017DF&quot;/&gt;&lt;wsp:rsid wsp:val=&quot;00D01A95&quot;/&gt;&lt;wsp:rsid wsp:val=&quot;00D02232&quot;/&gt;&lt;wsp:rsid wsp:val=&quot;00D023A4&quot;/&gt;&lt;wsp:rsid wsp:val=&quot;00D02438&quot;/&gt;&lt;wsp:rsid wsp:val=&quot;00D025EB&quot;/&gt;&lt;wsp:rsid wsp:val=&quot;00D028B5&quot;/&gt;&lt;wsp:rsid wsp:val=&quot;00D0297C&quot;/&gt;&lt;wsp:rsid wsp:val=&quot;00D02AD4&quot;/&gt;&lt;wsp:rsid wsp:val=&quot;00D02C1C&quot;/&gt;&lt;wsp:rsid wsp:val=&quot;00D02E7D&quot;/&gt;&lt;wsp:rsid wsp:val=&quot;00D02F65&quot;/&gt;&lt;wsp:rsid wsp:val=&quot;00D03059&quot;/&gt;&lt;wsp:rsid wsp:val=&quot;00D031C4&quot;/&gt;&lt;wsp:rsid wsp:val=&quot;00D03317&quot;/&gt;&lt;wsp:rsid wsp:val=&quot;00D03595&quot;/&gt;&lt;wsp:rsid wsp:val=&quot;00D037E1&quot;/&gt;&lt;wsp:rsid wsp:val=&quot;00D039A6&quot;/&gt;&lt;wsp:rsid wsp:val=&quot;00D03C3C&quot;/&gt;&lt;wsp:rsid wsp:val=&quot;00D03E14&quot;/&gt;&lt;wsp:rsid wsp:val=&quot;00D03E34&quot;/&gt;&lt;wsp:rsid wsp:val=&quot;00D03FDB&quot;/&gt;&lt;wsp:rsid wsp:val=&quot;00D044E2&quot;/&gt;&lt;wsp:rsid wsp:val=&quot;00D045F6&quot;/&gt;&lt;wsp:rsid wsp:val=&quot;00D04702&quot;/&gt;&lt;wsp:rsid wsp:val=&quot;00D04BC6&quot;/&gt;&lt;wsp:rsid wsp:val=&quot;00D05035&quot;/&gt;&lt;wsp:rsid wsp:val=&quot;00D0534B&quot;/&gt;&lt;wsp:rsid wsp:val=&quot;00D05456&quot;/&gt;&lt;wsp:rsid wsp:val=&quot;00D056C9&quot;/&gt;&lt;wsp:rsid wsp:val=&quot;00D05D62&quot;/&gt;&lt;wsp:rsid wsp:val=&quot;00D05D8B&quot;/&gt;&lt;wsp:rsid wsp:val=&quot;00D05F4C&quot;/&gt;&lt;wsp:rsid wsp:val=&quot;00D0641A&quot;/&gt;&lt;wsp:rsid wsp:val=&quot;00D06577&quot;/&gt;&lt;wsp:rsid wsp:val=&quot;00D06661&quot;/&gt;&lt;wsp:rsid wsp:val=&quot;00D06887&quot;/&gt;&lt;wsp:rsid wsp:val=&quot;00D06A10&quot;/&gt;&lt;wsp:rsid wsp:val=&quot;00D06A75&quot;/&gt;&lt;wsp:rsid wsp:val=&quot;00D06AAA&quot;/&gt;&lt;wsp:rsid wsp:val=&quot;00D06B94&quot;/&gt;&lt;wsp:rsid wsp:val=&quot;00D06B96&quot;/&gt;&lt;wsp:rsid wsp:val=&quot;00D06F9A&quot;/&gt;&lt;wsp:rsid wsp:val=&quot;00D0709B&quot;/&gt;&lt;wsp:rsid wsp:val=&quot;00D0714E&quot;/&gt;&lt;wsp:rsid wsp:val=&quot;00D07213&quot;/&gt;&lt;wsp:rsid wsp:val=&quot;00D07403&quot;/&gt;&lt;wsp:rsid wsp:val=&quot;00D07663&quot;/&gt;&lt;wsp:rsid wsp:val=&quot;00D0781A&quot;/&gt;&lt;wsp:rsid wsp:val=&quot;00D07D03&quot;/&gt;&lt;wsp:rsid wsp:val=&quot;00D10442&quot;/&gt;&lt;wsp:rsid wsp:val=&quot;00D10606&quot;/&gt;&lt;wsp:rsid wsp:val=&quot;00D1093F&quot;/&gt;&lt;wsp:rsid wsp:val=&quot;00D109E1&quot;/&gt;&lt;wsp:rsid wsp:val=&quot;00D10B52&quot;/&gt;&lt;wsp:rsid wsp:val=&quot;00D10E29&quot;/&gt;&lt;wsp:rsid wsp:val=&quot;00D10E4B&quot;/&gt;&lt;wsp:rsid wsp:val=&quot;00D10F99&quot;/&gt;&lt;wsp:rsid wsp:val=&quot;00D11383&quot;/&gt;&lt;wsp:rsid wsp:val=&quot;00D11389&quot;/&gt;&lt;wsp:rsid wsp:val=&quot;00D1179F&quot;/&gt;&lt;wsp:rsid wsp:val=&quot;00D11A7D&quot;/&gt;&lt;wsp:rsid wsp:val=&quot;00D1238E&quot;/&gt;&lt;wsp:rsid wsp:val=&quot;00D12554&quot;/&gt;&lt;wsp:rsid wsp:val=&quot;00D125EF&quot;/&gt;&lt;wsp:rsid wsp:val=&quot;00D12AC5&quot;/&gt;&lt;wsp:rsid wsp:val=&quot;00D130E7&quot;/&gt;&lt;wsp:rsid wsp:val=&quot;00D1349A&quot;/&gt;&lt;wsp:rsid wsp:val=&quot;00D1380D&quot;/&gt;&lt;wsp:rsid wsp:val=&quot;00D13C87&quot;/&gt;&lt;wsp:rsid wsp:val=&quot;00D13E67&quot;/&gt;&lt;wsp:rsid wsp:val=&quot;00D13F99&quot;/&gt;&lt;wsp:rsid wsp:val=&quot;00D13FCD&quot;/&gt;&lt;wsp:rsid wsp:val=&quot;00D141F6&quot;/&gt;&lt;wsp:rsid wsp:val=&quot;00D14219&quot;/&gt;&lt;wsp:rsid wsp:val=&quot;00D14293&quot;/&gt;&lt;wsp:rsid wsp:val=&quot;00D14774&quot;/&gt;&lt;wsp:rsid wsp:val=&quot;00D14A3F&quot;/&gt;&lt;wsp:rsid wsp:val=&quot;00D14F3D&quot;/&gt;&lt;wsp:rsid wsp:val=&quot;00D15283&quot;/&gt;&lt;wsp:rsid wsp:val=&quot;00D153D4&quot;/&gt;&lt;wsp:rsid wsp:val=&quot;00D158C8&quot;/&gt;&lt;wsp:rsid wsp:val=&quot;00D159C4&quot;/&gt;&lt;wsp:rsid wsp:val=&quot;00D15D40&quot;/&gt;&lt;wsp:rsid wsp:val=&quot;00D164DB&quot;/&gt;&lt;wsp:rsid wsp:val=&quot;00D1662F&quot;/&gt;&lt;wsp:rsid wsp:val=&quot;00D16684&quot;/&gt;&lt;wsp:rsid wsp:val=&quot;00D167D2&quot;/&gt;&lt;wsp:rsid wsp:val=&quot;00D16813&quot;/&gt;&lt;wsp:rsid wsp:val=&quot;00D16901&quot;/&gt;&lt;wsp:rsid wsp:val=&quot;00D16B3D&quot;/&gt;&lt;wsp:rsid wsp:val=&quot;00D16BB8&quot;/&gt;&lt;wsp:rsid wsp:val=&quot;00D16CEE&quot;/&gt;&lt;wsp:rsid wsp:val=&quot;00D16F2A&quot;/&gt;&lt;wsp:rsid wsp:val=&quot;00D16FFC&quot;/&gt;&lt;wsp:rsid wsp:val=&quot;00D173C7&quot;/&gt;&lt;wsp:rsid wsp:val=&quot;00D174AE&quot;/&gt;&lt;wsp:rsid wsp:val=&quot;00D1753F&quot;/&gt;&lt;wsp:rsid wsp:val=&quot;00D1767F&quot;/&gt;&lt;wsp:rsid wsp:val=&quot;00D17E0B&quot;/&gt;&lt;wsp:rsid wsp:val=&quot;00D20153&quot;/&gt;&lt;wsp:rsid wsp:val=&quot;00D20829&quot;/&gt;&lt;wsp:rsid wsp:val=&quot;00D21001&quot;/&gt;&lt;wsp:rsid wsp:val=&quot;00D21262&quot;/&gt;&lt;wsp:rsid wsp:val=&quot;00D2150C&quot;/&gt;&lt;wsp:rsid wsp:val=&quot;00D216D1&quot;/&gt;&lt;wsp:rsid wsp:val=&quot;00D21771&quot;/&gt;&lt;wsp:rsid wsp:val=&quot;00D21839&quot;/&gt;&lt;wsp:rsid wsp:val=&quot;00D21913&quot;/&gt;&lt;wsp:rsid wsp:val=&quot;00D21D67&quot;/&gt;&lt;wsp:rsid wsp:val=&quot;00D21EA4&quot;/&gt;&lt;wsp:rsid wsp:val=&quot;00D21EC1&quot;/&gt;&lt;wsp:rsid wsp:val=&quot;00D21FC2&quot;/&gt;&lt;wsp:rsid wsp:val=&quot;00D2203B&quot;/&gt;&lt;wsp:rsid wsp:val=&quot;00D22351&quot;/&gt;&lt;wsp:rsid wsp:val=&quot;00D224A0&quot;/&gt;&lt;wsp:rsid wsp:val=&quot;00D22A19&quot;/&gt;&lt;wsp:rsid wsp:val=&quot;00D22B4A&quot;/&gt;&lt;wsp:rsid wsp:val=&quot;00D22EE5&quot;/&gt;&lt;wsp:rsid wsp:val=&quot;00D22F63&quot;/&gt;&lt;wsp:rsid wsp:val=&quot;00D232A9&quot;/&gt;&lt;wsp:rsid wsp:val=&quot;00D236C1&quot;/&gt;&lt;wsp:rsid wsp:val=&quot;00D2382D&quot;/&gt;&lt;wsp:rsid wsp:val=&quot;00D23A4D&quot;/&gt;&lt;wsp:rsid wsp:val=&quot;00D23A8C&quot;/&gt;&lt;wsp:rsid wsp:val=&quot;00D23F9F&quot;/&gt;&lt;wsp:rsid wsp:val=&quot;00D2429D&quot;/&gt;&lt;wsp:rsid wsp:val=&quot;00D2432A&quot;/&gt;&lt;wsp:rsid wsp:val=&quot;00D2437D&quot;/&gt;&lt;wsp:rsid wsp:val=&quot;00D244D8&quot;/&gt;&lt;wsp:rsid wsp:val=&quot;00D24687&quot;/&gt;&lt;wsp:rsid wsp:val=&quot;00D247D5&quot;/&gt;&lt;wsp:rsid wsp:val=&quot;00D248D5&quot;/&gt;&lt;wsp:rsid wsp:val=&quot;00D249F6&quot;/&gt;&lt;wsp:rsid wsp:val=&quot;00D24CAD&quot;/&gt;&lt;wsp:rsid wsp:val=&quot;00D24D0D&quot;/&gt;&lt;wsp:rsid wsp:val=&quot;00D24E44&quot;/&gt;&lt;wsp:rsid wsp:val=&quot;00D2528E&quot;/&gt;&lt;wsp:rsid wsp:val=&quot;00D253BD&quot;/&gt;&lt;wsp:rsid wsp:val=&quot;00D259BC&quot;/&gt;&lt;wsp:rsid wsp:val=&quot;00D25E62&quot;/&gt;&lt;wsp:rsid wsp:val=&quot;00D25EF2&quot;/&gt;&lt;wsp:rsid wsp:val=&quot;00D25EF5&quot;/&gt;&lt;wsp:rsid wsp:val=&quot;00D26264&quot;/&gt;&lt;wsp:rsid wsp:val=&quot;00D26CC2&quot;/&gt;&lt;wsp:rsid wsp:val=&quot;00D26D17&quot;/&gt;&lt;wsp:rsid wsp:val=&quot;00D26DD0&quot;/&gt;&lt;wsp:rsid wsp:val=&quot;00D26E1D&quot;/&gt;&lt;wsp:rsid wsp:val=&quot;00D2704A&quot;/&gt;&lt;wsp:rsid wsp:val=&quot;00D27555&quot;/&gt;&lt;wsp:rsid wsp:val=&quot;00D27712&quot;/&gt;&lt;wsp:rsid wsp:val=&quot;00D277C5&quot;/&gt;&lt;wsp:rsid wsp:val=&quot;00D27B71&quot;/&gt;&lt;wsp:rsid wsp:val=&quot;00D27C4F&quot;/&gt;&lt;wsp:rsid wsp:val=&quot;00D27E5C&quot;/&gt;&lt;wsp:rsid wsp:val=&quot;00D27F3A&quot;/&gt;&lt;wsp:rsid wsp:val=&quot;00D30842&quot;/&gt;&lt;wsp:rsid wsp:val=&quot;00D30982&quot;/&gt;&lt;wsp:rsid wsp:val=&quot;00D30B22&quot;/&gt;&lt;wsp:rsid wsp:val=&quot;00D30CC3&quot;/&gt;&lt;wsp:rsid wsp:val=&quot;00D30FB8&quot;/&gt;&lt;wsp:rsid wsp:val=&quot;00D311A2&quot;/&gt;&lt;wsp:rsid wsp:val=&quot;00D3146A&quot;/&gt;&lt;wsp:rsid wsp:val=&quot;00D317BA&quot;/&gt;&lt;wsp:rsid wsp:val=&quot;00D319E8&quot;/&gt;&lt;wsp:rsid wsp:val=&quot;00D31C83&quot;/&gt;&lt;wsp:rsid wsp:val=&quot;00D32172&quot;/&gt;&lt;wsp:rsid wsp:val=&quot;00D32296&quot;/&gt;&lt;wsp:rsid wsp:val=&quot;00D3238F&quot;/&gt;&lt;wsp:rsid wsp:val=&quot;00D32C89&quot;/&gt;&lt;wsp:rsid wsp:val=&quot;00D32E6E&quot;/&gt;&lt;wsp:rsid wsp:val=&quot;00D32FD2&quot;/&gt;&lt;wsp:rsid wsp:val=&quot;00D33168&quot;/&gt;&lt;wsp:rsid wsp:val=&quot;00D3319B&quot;/&gt;&lt;wsp:rsid wsp:val=&quot;00D33427&quot;/&gt;&lt;wsp:rsid wsp:val=&quot;00D3350A&quot;/&gt;&lt;wsp:rsid wsp:val=&quot;00D3382D&quot;/&gt;&lt;wsp:rsid wsp:val=&quot;00D345D8&quot;/&gt;&lt;wsp:rsid wsp:val=&quot;00D34815&quot;/&gt;&lt;wsp:rsid wsp:val=&quot;00D34996&quot;/&gt;&lt;wsp:rsid wsp:val=&quot;00D34C67&quot;/&gt;&lt;wsp:rsid wsp:val=&quot;00D34F01&quot;/&gt;&lt;wsp:rsid wsp:val=&quot;00D3532E&quot;/&gt;&lt;wsp:rsid wsp:val=&quot;00D35712&quot;/&gt;&lt;wsp:rsid wsp:val=&quot;00D357F6&quot;/&gt;&lt;wsp:rsid wsp:val=&quot;00D35C88&quot;/&gt;&lt;wsp:rsid wsp:val=&quot;00D35E3F&quot;/&gt;&lt;wsp:rsid wsp:val=&quot;00D36034&quot;/&gt;&lt;wsp:rsid wsp:val=&quot;00D36143&quot;/&gt;&lt;wsp:rsid wsp:val=&quot;00D3650D&quot;/&gt;&lt;wsp:rsid wsp:val=&quot;00D36A10&quot;/&gt;&lt;wsp:rsid wsp:val=&quot;00D36B1F&quot;/&gt;&lt;wsp:rsid wsp:val=&quot;00D36BEC&quot;/&gt;&lt;wsp:rsid wsp:val=&quot;00D36F9B&quot;/&gt;&lt;wsp:rsid wsp:val=&quot;00D3749B&quot;/&gt;&lt;wsp:rsid wsp:val=&quot;00D3785D&quot;/&gt;&lt;wsp:rsid wsp:val=&quot;00D37BFA&quot;/&gt;&lt;wsp:rsid wsp:val=&quot;00D37E27&quot;/&gt;&lt;wsp:rsid wsp:val=&quot;00D4006E&quot;/&gt;&lt;wsp:rsid wsp:val=&quot;00D406A6&quot;/&gt;&lt;wsp:rsid wsp:val=&quot;00D408C5&quot;/&gt;&lt;wsp:rsid wsp:val=&quot;00D40936&quot;/&gt;&lt;wsp:rsid wsp:val=&quot;00D40ABE&quot;/&gt;&lt;wsp:rsid wsp:val=&quot;00D40F95&quot;/&gt;&lt;wsp:rsid wsp:val=&quot;00D41129&quot;/&gt;&lt;wsp:rsid wsp:val=&quot;00D41523&quot;/&gt;&lt;wsp:rsid wsp:val=&quot;00D4175B&quot;/&gt;&lt;wsp:rsid wsp:val=&quot;00D41D34&quot;/&gt;&lt;wsp:rsid wsp:val=&quot;00D41F2E&quot;/&gt;&lt;wsp:rsid wsp:val=&quot;00D42231&quot;/&gt;&lt;wsp:rsid wsp:val=&quot;00D422BE&quot;/&gt;&lt;wsp:rsid wsp:val=&quot;00D42398&quot;/&gt;&lt;wsp:rsid wsp:val=&quot;00D4240C&quot;/&gt;&lt;wsp:rsid wsp:val=&quot;00D4247E&quot;/&gt;&lt;wsp:rsid wsp:val=&quot;00D42506&quot;/&gt;&lt;wsp:rsid wsp:val=&quot;00D426E2&quot;/&gt;&lt;wsp:rsid wsp:val=&quot;00D427F9&quot;/&gt;&lt;wsp:rsid wsp:val=&quot;00D4297B&quot;/&gt;&lt;wsp:rsid wsp:val=&quot;00D42A98&quot;/&gt;&lt;wsp:rsid wsp:val=&quot;00D42C2D&quot;/&gt;&lt;wsp:rsid wsp:val=&quot;00D42C8B&quot;/&gt;&lt;wsp:rsid wsp:val=&quot;00D42EC1&quot;/&gt;&lt;wsp:rsid wsp:val=&quot;00D42F36&quot;/&gt;&lt;wsp:rsid wsp:val=&quot;00D42FA9&quot;/&gt;&lt;wsp:rsid wsp:val=&quot;00D430AC&quot;/&gt;&lt;wsp:rsid wsp:val=&quot;00D4313E&quot;/&gt;&lt;wsp:rsid wsp:val=&quot;00D43149&quot;/&gt;&lt;wsp:rsid wsp:val=&quot;00D43249&quot;/&gt;&lt;wsp:rsid wsp:val=&quot;00D43992&quot;/&gt;&lt;wsp:rsid wsp:val=&quot;00D43C41&quot;/&gt;&lt;wsp:rsid wsp:val=&quot;00D43D8D&quot;/&gt;&lt;wsp:rsid wsp:val=&quot;00D44314&quot;/&gt;&lt;wsp:rsid wsp:val=&quot;00D443E3&quot;/&gt;&lt;wsp:rsid wsp:val=&quot;00D44B8C&quot;/&gt;&lt;wsp:rsid wsp:val=&quot;00D44E06&quot;/&gt;&lt;wsp:rsid wsp:val=&quot;00D45675&quot;/&gt;&lt;wsp:rsid wsp:val=&quot;00D45B8F&quot;/&gt;&lt;wsp:rsid wsp:val=&quot;00D45C40&quot;/&gt;&lt;wsp:rsid wsp:val=&quot;00D45FD5&quot;/&gt;&lt;wsp:rsid wsp:val=&quot;00D46765&quot;/&gt;&lt;wsp:rsid wsp:val=&quot;00D468D5&quot;/&gt;&lt;wsp:rsid wsp:val=&quot;00D46AF6&quot;/&gt;&lt;wsp:rsid wsp:val=&quot;00D46B82&quot;/&gt;&lt;wsp:rsid wsp:val=&quot;00D47172&quot;/&gt;&lt;wsp:rsid wsp:val=&quot;00D471B9&quot;/&gt;&lt;wsp:rsid wsp:val=&quot;00D4737F&quot;/&gt;&lt;wsp:rsid wsp:val=&quot;00D47C73&quot;/&gt;&lt;wsp:rsid wsp:val=&quot;00D47D31&quot;/&gt;&lt;wsp:rsid wsp:val=&quot;00D5036B&quot;/&gt;&lt;wsp:rsid wsp:val=&quot;00D50505&quot;/&gt;&lt;wsp:rsid wsp:val=&quot;00D5065F&quot;/&gt;&lt;wsp:rsid wsp:val=&quot;00D50AC7&quot;/&gt;&lt;wsp:rsid wsp:val=&quot;00D51019&quot;/&gt;&lt;wsp:rsid wsp:val=&quot;00D51672&quot;/&gt;&lt;wsp:rsid wsp:val=&quot;00D51762&quot;/&gt;&lt;wsp:rsid wsp:val=&quot;00D5187F&quot;/&gt;&lt;wsp:rsid wsp:val=&quot;00D51DC9&quot;/&gt;&lt;wsp:rsid wsp:val=&quot;00D51E2E&quot;/&gt;&lt;wsp:rsid wsp:val=&quot;00D520E4&quot;/&gt;&lt;wsp:rsid wsp:val=&quot;00D5269F&quot;/&gt;&lt;wsp:rsid wsp:val=&quot;00D5272F&quot;/&gt;&lt;wsp:rsid wsp:val=&quot;00D5279A&quot;/&gt;&lt;wsp:rsid wsp:val=&quot;00D52A8E&quot;/&gt;&lt;wsp:rsid wsp:val=&quot;00D52B84&quot;/&gt;&lt;wsp:rsid wsp:val=&quot;00D52C23&quot;/&gt;&lt;wsp:rsid wsp:val=&quot;00D52DC2&quot;/&gt;&lt;wsp:rsid wsp:val=&quot;00D52EA1&quot;/&gt;&lt;wsp:rsid wsp:val=&quot;00D53412&quot;/&gt;&lt;wsp:rsid wsp:val=&quot;00D534DA&quot;/&gt;&lt;wsp:rsid wsp:val=&quot;00D53E05&quot;/&gt;&lt;wsp:rsid wsp:val=&quot;00D53F1A&quot;/&gt;&lt;wsp:rsid wsp:val=&quot;00D54BB9&quot;/&gt;&lt;wsp:rsid wsp:val=&quot;00D54E26&quot;/&gt;&lt;wsp:rsid wsp:val=&quot;00D54F16&quot;/&gt;&lt;wsp:rsid wsp:val=&quot;00D55347&quot;/&gt;&lt;wsp:rsid wsp:val=&quot;00D55715&quot;/&gt;&lt;wsp:rsid wsp:val=&quot;00D55B6B&quot;/&gt;&lt;wsp:rsid wsp:val=&quot;00D55DAA&quot;/&gt;&lt;wsp:rsid wsp:val=&quot;00D55E22&quot;/&gt;&lt;wsp:rsid wsp:val=&quot;00D561B9&quot;/&gt;&lt;wsp:rsid wsp:val=&quot;00D56306&quot;/&gt;&lt;wsp:rsid wsp:val=&quot;00D563B3&quot;/&gt;&lt;wsp:rsid wsp:val=&quot;00D565C0&quot;/&gt;&lt;wsp:rsid wsp:val=&quot;00D5677E&quot;/&gt;&lt;wsp:rsid wsp:val=&quot;00D56885&quot;/&gt;&lt;wsp:rsid wsp:val=&quot;00D56934&quot;/&gt;&lt;wsp:rsid wsp:val=&quot;00D56B70&quot;/&gt;&lt;wsp:rsid wsp:val=&quot;00D56C10&quot;/&gt;&lt;wsp:rsid wsp:val=&quot;00D56D98&quot;/&gt;&lt;wsp:rsid wsp:val=&quot;00D56DFE&quot;/&gt;&lt;wsp:rsid wsp:val=&quot;00D56E12&quot;/&gt;&lt;wsp:rsid wsp:val=&quot;00D57124&quot;/&gt;&lt;wsp:rsid wsp:val=&quot;00D57837&quot;/&gt;&lt;wsp:rsid wsp:val=&quot;00D57DFA&quot;/&gt;&lt;wsp:rsid wsp:val=&quot;00D57EC9&quot;/&gt;&lt;wsp:rsid wsp:val=&quot;00D604EE&quot;/&gt;&lt;wsp:rsid wsp:val=&quot;00D60A22&quot;/&gt;&lt;wsp:rsid wsp:val=&quot;00D60AF1&quot;/&gt;&lt;wsp:rsid wsp:val=&quot;00D60B9C&quot;/&gt;&lt;wsp:rsid wsp:val=&quot;00D60DF9&quot;/&gt;&lt;wsp:rsid wsp:val=&quot;00D611A7&quot;/&gt;&lt;wsp:rsid wsp:val=&quot;00D611FF&quot;/&gt;&lt;wsp:rsid wsp:val=&quot;00D619E2&quot;/&gt;&lt;wsp:rsid wsp:val=&quot;00D61B01&quot;/&gt;&lt;wsp:rsid wsp:val=&quot;00D625A5&quot;/&gt;&lt;wsp:rsid wsp:val=&quot;00D62B56&quot;/&gt;&lt;wsp:rsid wsp:val=&quot;00D634DE&quot;/&gt;&lt;wsp:rsid wsp:val=&quot;00D634E8&quot;/&gt;&lt;wsp:rsid wsp:val=&quot;00D63C81&quot;/&gt;&lt;wsp:rsid wsp:val=&quot;00D63E06&quot;/&gt;&lt;wsp:rsid wsp:val=&quot;00D6440F&quot;/&gt;&lt;wsp:rsid wsp:val=&quot;00D64707&quot;/&gt;&lt;wsp:rsid wsp:val=&quot;00D647F3&quot;/&gt;&lt;wsp:rsid wsp:val=&quot;00D64952&quot;/&gt;&lt;wsp:rsid wsp:val=&quot;00D64A11&quot;/&gt;&lt;wsp:rsid wsp:val=&quot;00D64B5B&quot;/&gt;&lt;wsp:rsid wsp:val=&quot;00D65107&quot;/&gt;&lt;wsp:rsid wsp:val=&quot;00D6540B&quot;/&gt;&lt;wsp:rsid wsp:val=&quot;00D6561C&quot;/&gt;&lt;wsp:rsid wsp:val=&quot;00D6591F&quot;/&gt;&lt;wsp:rsid wsp:val=&quot;00D65DAB&quot;/&gt;&lt;wsp:rsid wsp:val=&quot;00D663DA&quot;/&gt;&lt;wsp:rsid wsp:val=&quot;00D6653E&quot;/&gt;&lt;wsp:rsid wsp:val=&quot;00D66B01&quot;/&gt;&lt;wsp:rsid wsp:val=&quot;00D67054&quot;/&gt;&lt;wsp:rsid wsp:val=&quot;00D67214&quot;/&gt;&lt;wsp:rsid wsp:val=&quot;00D67C88&quot;/&gt;&lt;wsp:rsid wsp:val=&quot;00D67D7A&quot;/&gt;&lt;wsp:rsid wsp:val=&quot;00D67E49&quot;/&gt;&lt;wsp:rsid wsp:val=&quot;00D70039&quot;/&gt;&lt;wsp:rsid wsp:val=&quot;00D70566&quot;/&gt;&lt;wsp:rsid wsp:val=&quot;00D7096A&quot;/&gt;&lt;wsp:rsid wsp:val=&quot;00D70B0A&quot;/&gt;&lt;wsp:rsid wsp:val=&quot;00D70E97&quot;/&gt;&lt;wsp:rsid wsp:val=&quot;00D71207&quot;/&gt;&lt;wsp:rsid wsp:val=&quot;00D7121B&quot;/&gt;&lt;wsp:rsid wsp:val=&quot;00D7138F&quot;/&gt;&lt;wsp:rsid wsp:val=&quot;00D715D8&quot;/&gt;&lt;wsp:rsid wsp:val=&quot;00D71C66&quot;/&gt;&lt;wsp:rsid wsp:val=&quot;00D71F23&quot;/&gt;&lt;wsp:rsid wsp:val=&quot;00D7200D&quot;/&gt;&lt;wsp:rsid wsp:val=&quot;00D72292&quot;/&gt;&lt;wsp:rsid wsp:val=&quot;00D7235E&quot;/&gt;&lt;wsp:rsid wsp:val=&quot;00D72380&quot;/&gt;&lt;wsp:rsid wsp:val=&quot;00D72624&quot;/&gt;&lt;wsp:rsid wsp:val=&quot;00D729E9&quot;/&gt;&lt;wsp:rsid wsp:val=&quot;00D72A2D&quot;/&gt;&lt;wsp:rsid wsp:val=&quot;00D72D21&quot;/&gt;&lt;wsp:rsid wsp:val=&quot;00D72DE6&quot;/&gt;&lt;wsp:rsid wsp:val=&quot;00D72E57&quot;/&gt;&lt;wsp:rsid wsp:val=&quot;00D73B87&quot;/&gt;&lt;wsp:rsid wsp:val=&quot;00D73CE2&quot;/&gt;&lt;wsp:rsid wsp:val=&quot;00D740F6&quot;/&gt;&lt;wsp:rsid wsp:val=&quot;00D74146&quot;/&gt;&lt;wsp:rsid wsp:val=&quot;00D745AD&quot;/&gt;&lt;wsp:rsid wsp:val=&quot;00D74B2F&quot;/&gt;&lt;wsp:rsid wsp:val=&quot;00D74D12&quot;/&gt;&lt;wsp:rsid wsp:val=&quot;00D751D3&quot;/&gt;&lt;wsp:rsid wsp:val=&quot;00D75219&quot;/&gt;&lt;wsp:rsid wsp:val=&quot;00D75258&quot;/&gt;&lt;wsp:rsid wsp:val=&quot;00D752BE&quot;/&gt;&lt;wsp:rsid wsp:val=&quot;00D752FD&quot;/&gt;&lt;wsp:rsid wsp:val=&quot;00D75638&quot;/&gt;&lt;wsp:rsid wsp:val=&quot;00D7567E&quot;/&gt;&lt;wsp:rsid wsp:val=&quot;00D75721&quot;/&gt;&lt;wsp:rsid wsp:val=&quot;00D759FA&quot;/&gt;&lt;wsp:rsid wsp:val=&quot;00D75C90&quot;/&gt;&lt;wsp:rsid wsp:val=&quot;00D75E09&quot;/&gt;&lt;wsp:rsid wsp:val=&quot;00D75EA9&quot;/&gt;&lt;wsp:rsid wsp:val=&quot;00D7638C&quot;/&gt;&lt;wsp:rsid wsp:val=&quot;00D76432&quot;/&gt;&lt;wsp:rsid wsp:val=&quot;00D764B7&quot;/&gt;&lt;wsp:rsid wsp:val=&quot;00D76BDA&quot;/&gt;&lt;wsp:rsid wsp:val=&quot;00D76EDE&quot;/&gt;&lt;wsp:rsid wsp:val=&quot;00D7735B&quot;/&gt;&lt;wsp:rsid wsp:val=&quot;00D775DC&quot;/&gt;&lt;wsp:rsid wsp:val=&quot;00D776F8&quot;/&gt;&lt;wsp:rsid wsp:val=&quot;00D779FC&quot;/&gt;&lt;wsp:rsid wsp:val=&quot;00D77F82&quot;/&gt;&lt;wsp:rsid wsp:val=&quot;00D80071&quot;/&gt;&lt;wsp:rsid wsp:val=&quot;00D803F9&quot;/&gt;&lt;wsp:rsid wsp:val=&quot;00D804D5&quot;/&gt;&lt;wsp:rsid wsp:val=&quot;00D80857&quot;/&gt;&lt;wsp:rsid wsp:val=&quot;00D80FC2&quot;/&gt;&lt;wsp:rsid wsp:val=&quot;00D81010&quot;/&gt;&lt;wsp:rsid wsp:val=&quot;00D81535&quot;/&gt;&lt;wsp:rsid wsp:val=&quot;00D815EF&quot;/&gt;&lt;wsp:rsid wsp:val=&quot;00D81BC6&quot;/&gt;&lt;wsp:rsid wsp:val=&quot;00D81C9F&quot;/&gt;&lt;wsp:rsid wsp:val=&quot;00D81CE7&quot;/&gt;&lt;wsp:rsid wsp:val=&quot;00D82277&quot;/&gt;&lt;wsp:rsid wsp:val=&quot;00D8263D&quot;/&gt;&lt;wsp:rsid wsp:val=&quot;00D82A08&quot;/&gt;&lt;wsp:rsid wsp:val=&quot;00D82D11&quot;/&gt;&lt;wsp:rsid wsp:val=&quot;00D82D14&quot;/&gt;&lt;wsp:rsid wsp:val=&quot;00D82D72&quot;/&gt;&lt;wsp:rsid wsp:val=&quot;00D82F05&quot;/&gt;&lt;wsp:rsid wsp:val=&quot;00D82F9E&quot;/&gt;&lt;wsp:rsid wsp:val=&quot;00D830F0&quot;/&gt;&lt;wsp:rsid wsp:val=&quot;00D83155&quot;/&gt;&lt;wsp:rsid wsp:val=&quot;00D832DA&quot;/&gt;&lt;wsp:rsid wsp:val=&quot;00D833DF&quot;/&gt;&lt;wsp:rsid wsp:val=&quot;00D834F9&quot;/&gt;&lt;wsp:rsid wsp:val=&quot;00D83AD2&quot;/&gt;&lt;wsp:rsid wsp:val=&quot;00D83FA5&quot;/&gt;&lt;wsp:rsid wsp:val=&quot;00D840CF&quot;/&gt;&lt;wsp:rsid wsp:val=&quot;00D843D0&quot;/&gt;&lt;wsp:rsid wsp:val=&quot;00D84444&quot;/&gt;&lt;wsp:rsid wsp:val=&quot;00D84805&quot;/&gt;&lt;wsp:rsid wsp:val=&quot;00D84B32&quot;/&gt;&lt;wsp:rsid wsp:val=&quot;00D855E8&quot;/&gt;&lt;wsp:rsid wsp:val=&quot;00D859EB&quot;/&gt;&lt;wsp:rsid wsp:val=&quot;00D85C16&quot;/&gt;&lt;wsp:rsid wsp:val=&quot;00D86770&quot;/&gt;&lt;wsp:rsid wsp:val=&quot;00D86B88&quot;/&gt;&lt;wsp:rsid wsp:val=&quot;00D86BEF&quot;/&gt;&lt;wsp:rsid wsp:val=&quot;00D86FF5&quot;/&gt;&lt;wsp:rsid wsp:val=&quot;00D87391&quot;/&gt;&lt;wsp:rsid wsp:val=&quot;00D873BE&quot;/&gt;&lt;wsp:rsid wsp:val=&quot;00D87477&quot;/&gt;&lt;wsp:rsid wsp:val=&quot;00D87583&quot;/&gt;&lt;wsp:rsid wsp:val=&quot;00D87D5D&quot;/&gt;&lt;wsp:rsid wsp:val=&quot;00D87E90&quot;/&gt;&lt;wsp:rsid wsp:val=&quot;00D87FDD&quot;/&gt;&lt;wsp:rsid wsp:val=&quot;00D90303&quot;/&gt;&lt;wsp:rsid wsp:val=&quot;00D90635&quot;/&gt;&lt;wsp:rsid wsp:val=&quot;00D907EF&quot;/&gt;&lt;wsp:rsid wsp:val=&quot;00D90C92&quot;/&gt;&lt;wsp:rsid wsp:val=&quot;00D90D31&quot;/&gt;&lt;wsp:rsid wsp:val=&quot;00D90D43&quot;/&gt;&lt;wsp:rsid wsp:val=&quot;00D90F12&quot;/&gt;&lt;wsp:rsid wsp:val=&quot;00D90F80&quot;/&gt;&lt;wsp:rsid wsp:val=&quot;00D9114D&quot;/&gt;&lt;wsp:rsid wsp:val=&quot;00D911F2&quot;/&gt;&lt;wsp:rsid wsp:val=&quot;00D9155D&quot;/&gt;&lt;wsp:rsid wsp:val=&quot;00D91730&quot;/&gt;&lt;wsp:rsid wsp:val=&quot;00D9186C&quot;/&gt;&lt;wsp:rsid wsp:val=&quot;00D918D5&quot;/&gt;&lt;wsp:rsid wsp:val=&quot;00D91CAF&quot;/&gt;&lt;wsp:rsid wsp:val=&quot;00D91F2B&quot;/&gt;&lt;wsp:rsid wsp:val=&quot;00D91F6D&quot;/&gt;&lt;wsp:rsid wsp:val=&quot;00D92294&quot;/&gt;&lt;wsp:rsid wsp:val=&quot;00D927E1&quot;/&gt;&lt;wsp:rsid wsp:val=&quot;00D92E5C&quot;/&gt;&lt;wsp:rsid wsp:val=&quot;00D93261&quot;/&gt;&lt;wsp:rsid wsp:val=&quot;00D9349C&quot;/&gt;&lt;wsp:rsid wsp:val=&quot;00D939DF&quot;/&gt;&lt;wsp:rsid wsp:val=&quot;00D93C8E&quot;/&gt;&lt;wsp:rsid wsp:val=&quot;00D93C96&quot;/&gt;&lt;wsp:rsid wsp:val=&quot;00D93FEB&quot;/&gt;&lt;wsp:rsid wsp:val=&quot;00D9403D&quot;/&gt;&lt;wsp:rsid wsp:val=&quot;00D942E0&quot;/&gt;&lt;wsp:rsid wsp:val=&quot;00D94BB5&quot;/&gt;&lt;wsp:rsid wsp:val=&quot;00D9559C&quot;/&gt;&lt;wsp:rsid wsp:val=&quot;00D95924&quot;/&gt;&lt;wsp:rsid wsp:val=&quot;00D95D40&quot;/&gt;&lt;wsp:rsid wsp:val=&quot;00D9636E&quot;/&gt;&lt;wsp:rsid wsp:val=&quot;00D964E2&quot;/&gt;&lt;wsp:rsid wsp:val=&quot;00D96963&quot;/&gt;&lt;wsp:rsid wsp:val=&quot;00D97357&quot;/&gt;&lt;wsp:rsid wsp:val=&quot;00D977B3&quot;/&gt;&lt;wsp:rsid wsp:val=&quot;00D977C3&quot;/&gt;&lt;wsp:rsid wsp:val=&quot;00D97A63&quot;/&gt;&lt;wsp:rsid wsp:val=&quot;00D97DA3&quot;/&gt;&lt;wsp:rsid wsp:val=&quot;00D97DD4&quot;/&gt;&lt;wsp:rsid wsp:val=&quot;00D97E20&quot;/&gt;&lt;wsp:rsid wsp:val=&quot;00DA0122&quot;/&gt;&lt;wsp:rsid wsp:val=&quot;00DA0177&quot;/&gt;&lt;wsp:rsid wsp:val=&quot;00DA047E&quot;/&gt;&lt;wsp:rsid wsp:val=&quot;00DA049D&quot;/&gt;&lt;wsp:rsid wsp:val=&quot;00DA05E4&quot;/&gt;&lt;wsp:rsid wsp:val=&quot;00DA0A6E&quot;/&gt;&lt;wsp:rsid wsp:val=&quot;00DA0C74&quot;/&gt;&lt;wsp:rsid wsp:val=&quot;00DA0DEA&quot;/&gt;&lt;wsp:rsid wsp:val=&quot;00DA0FA5&quot;/&gt;&lt;wsp:rsid wsp:val=&quot;00DA1502&quot;/&gt;&lt;wsp:rsid wsp:val=&quot;00DA15D9&quot;/&gt;&lt;wsp:rsid wsp:val=&quot;00DA172B&quot;/&gt;&lt;wsp:rsid wsp:val=&quot;00DA1850&quot;/&gt;&lt;wsp:rsid wsp:val=&quot;00DA1A03&quot;/&gt;&lt;wsp:rsid wsp:val=&quot;00DA20C3&quot;/&gt;&lt;wsp:rsid wsp:val=&quot;00DA292C&quot;/&gt;&lt;wsp:rsid wsp:val=&quot;00DA2AAD&quot;/&gt;&lt;wsp:rsid wsp:val=&quot;00DA2ADD&quot;/&gt;&lt;wsp:rsid wsp:val=&quot;00DA2CF6&quot;/&gt;&lt;wsp:rsid wsp:val=&quot;00DA2DF5&quot;/&gt;&lt;wsp:rsid wsp:val=&quot;00DA3388&quot;/&gt;&lt;wsp:rsid wsp:val=&quot;00DA3542&quot;/&gt;&lt;wsp:rsid wsp:val=&quot;00DA356A&quot;/&gt;&lt;wsp:rsid wsp:val=&quot;00DA360F&quot;/&gt;&lt;wsp:rsid wsp:val=&quot;00DA3E04&quot;/&gt;&lt;wsp:rsid wsp:val=&quot;00DA4271&quot;/&gt;&lt;wsp:rsid wsp:val=&quot;00DA4881&quot;/&gt;&lt;wsp:rsid wsp:val=&quot;00DA48A9&quot;/&gt;&lt;wsp:rsid wsp:val=&quot;00DA4A24&quot;/&gt;&lt;wsp:rsid wsp:val=&quot;00DA4C83&quot;/&gt;&lt;wsp:rsid wsp:val=&quot;00DA50A9&quot;/&gt;&lt;wsp:rsid wsp:val=&quot;00DA50E4&quot;/&gt;&lt;wsp:rsid wsp:val=&quot;00DA51CB&quot;/&gt;&lt;wsp:rsid wsp:val=&quot;00DA5458&quot;/&gt;&lt;wsp:rsid wsp:val=&quot;00DA56C2&quot;/&gt;&lt;wsp:rsid wsp:val=&quot;00DA582F&quot;/&gt;&lt;wsp:rsid wsp:val=&quot;00DA58BD&quot;/&gt;&lt;wsp:rsid wsp:val=&quot;00DA5930&quot;/&gt;&lt;wsp:rsid wsp:val=&quot;00DA5B0C&quot;/&gt;&lt;wsp:rsid wsp:val=&quot;00DA6333&quot;/&gt;&lt;wsp:rsid wsp:val=&quot;00DA6443&quot;/&gt;&lt;wsp:rsid wsp:val=&quot;00DA6456&quot;/&gt;&lt;wsp:rsid wsp:val=&quot;00DA6B4A&quot;/&gt;&lt;wsp:rsid wsp:val=&quot;00DA6B83&quot;/&gt;&lt;wsp:rsid wsp:val=&quot;00DA6E0F&quot;/&gt;&lt;wsp:rsid wsp:val=&quot;00DA708C&quot;/&gt;&lt;wsp:rsid wsp:val=&quot;00DA71F0&quot;/&gt;&lt;wsp:rsid wsp:val=&quot;00DA71F4&quot;/&gt;&lt;wsp:rsid wsp:val=&quot;00DA72E3&quot;/&gt;&lt;wsp:rsid wsp:val=&quot;00DA7359&quot;/&gt;&lt;wsp:rsid wsp:val=&quot;00DA75C4&quot;/&gt;&lt;wsp:rsid wsp:val=&quot;00DA7A51&quot;/&gt;&lt;wsp:rsid wsp:val=&quot;00DA7D98&quot;/&gt;&lt;wsp:rsid wsp:val=&quot;00DB0411&quot;/&gt;&lt;wsp:rsid wsp:val=&quot;00DB0546&quot;/&gt;&lt;wsp:rsid wsp:val=&quot;00DB07C4&quot;/&gt;&lt;wsp:rsid wsp:val=&quot;00DB091F&quot;/&gt;&lt;wsp:rsid wsp:val=&quot;00DB094C&quot;/&gt;&lt;wsp:rsid wsp:val=&quot;00DB0DD1&quot;/&gt;&lt;wsp:rsid wsp:val=&quot;00DB0F0F&quot;/&gt;&lt;wsp:rsid wsp:val=&quot;00DB10BB&quot;/&gt;&lt;wsp:rsid wsp:val=&quot;00DB1337&quot;/&gt;&lt;wsp:rsid wsp:val=&quot;00DB1437&quot;/&gt;&lt;wsp:rsid wsp:val=&quot;00DB15D2&quot;/&gt;&lt;wsp:rsid wsp:val=&quot;00DB1C4A&quot;/&gt;&lt;wsp:rsid wsp:val=&quot;00DB1E66&quot;/&gt;&lt;wsp:rsid wsp:val=&quot;00DB1F4D&quot;/&gt;&lt;wsp:rsid wsp:val=&quot;00DB230C&quot;/&gt;&lt;wsp:rsid wsp:val=&quot;00DB24A2&quot;/&gt;&lt;wsp:rsid wsp:val=&quot;00DB2526&quot;/&gt;&lt;wsp:rsid wsp:val=&quot;00DB2715&quot;/&gt;&lt;wsp:rsid wsp:val=&quot;00DB36F5&quot;/&gt;&lt;wsp:rsid wsp:val=&quot;00DB38E6&quot;/&gt;&lt;wsp:rsid wsp:val=&quot;00DB396C&quot;/&gt;&lt;wsp:rsid wsp:val=&quot;00DB3B60&quot;/&gt;&lt;wsp:rsid wsp:val=&quot;00DB3C59&quot;/&gt;&lt;wsp:rsid wsp:val=&quot;00DB4215&quot;/&gt;&lt;wsp:rsid wsp:val=&quot;00DB49EE&quot;/&gt;&lt;wsp:rsid wsp:val=&quot;00DB4AF4&quot;/&gt;&lt;wsp:rsid wsp:val=&quot;00DB4B6A&quot;/&gt;&lt;wsp:rsid wsp:val=&quot;00DB581F&quot;/&gt;&lt;wsp:rsid wsp:val=&quot;00DB58B0&quot;/&gt;&lt;wsp:rsid wsp:val=&quot;00DB5C8E&quot;/&gt;&lt;wsp:rsid wsp:val=&quot;00DB5F0E&quot;/&gt;&lt;wsp:rsid wsp:val=&quot;00DB662D&quot;/&gt;&lt;wsp:rsid wsp:val=&quot;00DB6686&quot;/&gt;&lt;wsp:rsid wsp:val=&quot;00DB6A93&quot;/&gt;&lt;wsp:rsid wsp:val=&quot;00DB6B0B&quot;/&gt;&lt;wsp:rsid wsp:val=&quot;00DB6E66&quot;/&gt;&lt;wsp:rsid wsp:val=&quot;00DB703B&quot;/&gt;&lt;wsp:rsid wsp:val=&quot;00DB714D&quot;/&gt;&lt;wsp:rsid wsp:val=&quot;00DB7701&quot;/&gt;&lt;wsp:rsid wsp:val=&quot;00DB7A9B&quot;/&gt;&lt;wsp:rsid wsp:val=&quot;00DB7B2B&quot;/&gt;&lt;wsp:rsid wsp:val=&quot;00DC0088&quot;/&gt;&lt;wsp:rsid wsp:val=&quot;00DC0292&quot;/&gt;&lt;wsp:rsid wsp:val=&quot;00DC05FE&quot;/&gt;&lt;wsp:rsid wsp:val=&quot;00DC065A&quot;/&gt;&lt;wsp:rsid wsp:val=&quot;00DC09E0&quot;/&gt;&lt;wsp:rsid wsp:val=&quot;00DC0A09&quot;/&gt;&lt;wsp:rsid wsp:val=&quot;00DC0E65&quot;/&gt;&lt;wsp:rsid wsp:val=&quot;00DC13DD&quot;/&gt;&lt;wsp:rsid wsp:val=&quot;00DC1A15&quot;/&gt;&lt;wsp:rsid wsp:val=&quot;00DC1A1B&quot;/&gt;&lt;wsp:rsid wsp:val=&quot;00DC1C8F&quot;/&gt;&lt;wsp:rsid wsp:val=&quot;00DC1D4F&quot;/&gt;&lt;wsp:rsid wsp:val=&quot;00DC1D7B&quot;/&gt;&lt;wsp:rsid wsp:val=&quot;00DC1EBF&quot;/&gt;&lt;wsp:rsid wsp:val=&quot;00DC2629&quot;/&gt;&lt;wsp:rsid wsp:val=&quot;00DC2BD3&quot;/&gt;&lt;wsp:rsid wsp:val=&quot;00DC377A&quot;/&gt;&lt;wsp:rsid wsp:val=&quot;00DC38A2&quot;/&gt;&lt;wsp:rsid wsp:val=&quot;00DC3A9E&quot;/&gt;&lt;wsp:rsid wsp:val=&quot;00DC3F31&quot;/&gt;&lt;wsp:rsid wsp:val=&quot;00DC3FAB&quot;/&gt;&lt;wsp:rsid wsp:val=&quot;00DC4031&quot;/&gt;&lt;wsp:rsid wsp:val=&quot;00DC4779&quot;/&gt;&lt;wsp:rsid wsp:val=&quot;00DC555C&quot;/&gt;&lt;wsp:rsid wsp:val=&quot;00DC5600&quot;/&gt;&lt;wsp:rsid wsp:val=&quot;00DC57BD&quot;/&gt;&lt;wsp:rsid wsp:val=&quot;00DC5808&quot;/&gt;&lt;wsp:rsid wsp:val=&quot;00DC5EC1&quot;/&gt;&lt;wsp:rsid wsp:val=&quot;00DC633D&quot;/&gt;&lt;wsp:rsid wsp:val=&quot;00DC64FF&quot;/&gt;&lt;wsp:rsid wsp:val=&quot;00DC6C29&quot;/&gt;&lt;wsp:rsid wsp:val=&quot;00DC70D6&quot;/&gt;&lt;wsp:rsid wsp:val=&quot;00DC725C&quot;/&gt;&lt;wsp:rsid wsp:val=&quot;00DC74A5&quot;/&gt;&lt;wsp:rsid wsp:val=&quot;00DC7619&quot;/&gt;&lt;wsp:rsid wsp:val=&quot;00DC7C8A&quot;/&gt;&lt;wsp:rsid wsp:val=&quot;00DC7D0A&quot;/&gt;&lt;wsp:rsid wsp:val=&quot;00DC7F73&quot;/&gt;&lt;wsp:rsid wsp:val=&quot;00DD0368&quot;/&gt;&lt;wsp:rsid wsp:val=&quot;00DD0873&quot;/&gt;&lt;wsp:rsid wsp:val=&quot;00DD094F&quot;/&gt;&lt;wsp:rsid wsp:val=&quot;00DD0C2C&quot;/&gt;&lt;wsp:rsid wsp:val=&quot;00DD0EA7&quot;/&gt;&lt;wsp:rsid wsp:val=&quot;00DD1040&quot;/&gt;&lt;wsp:rsid wsp:val=&quot;00DD1268&quot;/&gt;&lt;wsp:rsid wsp:val=&quot;00DD1388&quot;/&gt;&lt;wsp:rsid wsp:val=&quot;00DD18FA&quot;/&gt;&lt;wsp:rsid wsp:val=&quot;00DD1A25&quot;/&gt;&lt;wsp:rsid wsp:val=&quot;00DD1A7C&quot;/&gt;&lt;wsp:rsid wsp:val=&quot;00DD1AA4&quot;/&gt;&lt;wsp:rsid wsp:val=&quot;00DD1D02&quot;/&gt;&lt;wsp:rsid wsp:val=&quot;00DD2487&quot;/&gt;&lt;wsp:rsid wsp:val=&quot;00DD2542&quot;/&gt;&lt;wsp:rsid wsp:val=&quot;00DD25B6&quot;/&gt;&lt;wsp:rsid wsp:val=&quot;00DD2BD0&quot;/&gt;&lt;wsp:rsid wsp:val=&quot;00DD2D57&quot;/&gt;&lt;wsp:rsid wsp:val=&quot;00DD2E82&quot;/&gt;&lt;wsp:rsid wsp:val=&quot;00DD3571&quot;/&gt;&lt;wsp:rsid wsp:val=&quot;00DD36A8&quot;/&gt;&lt;wsp:rsid wsp:val=&quot;00DD3E46&quot;/&gt;&lt;wsp:rsid wsp:val=&quot;00DD40BA&quot;/&gt;&lt;wsp:rsid wsp:val=&quot;00DD434B&quot;/&gt;&lt;wsp:rsid wsp:val=&quot;00DD4495&quot;/&gt;&lt;wsp:rsid wsp:val=&quot;00DD4A3C&quot;/&gt;&lt;wsp:rsid wsp:val=&quot;00DD4B0E&quot;/&gt;&lt;wsp:rsid wsp:val=&quot;00DD4BC3&quot;/&gt;&lt;wsp:rsid wsp:val=&quot;00DD4C11&quot;/&gt;&lt;wsp:rsid wsp:val=&quot;00DD4E23&quot;/&gt;&lt;wsp:rsid wsp:val=&quot;00DD5AD2&quot;/&gt;&lt;wsp:rsid wsp:val=&quot;00DD5DC5&quot;/&gt;&lt;wsp:rsid wsp:val=&quot;00DD644C&quot;/&gt;&lt;wsp:rsid wsp:val=&quot;00DD65B2&quot;/&gt;&lt;wsp:rsid wsp:val=&quot;00DD68CA&quot;/&gt;&lt;wsp:rsid wsp:val=&quot;00DD69DC&quot;/&gt;&lt;wsp:rsid wsp:val=&quot;00DD6C37&quot;/&gt;&lt;wsp:rsid wsp:val=&quot;00DD6DA7&quot;/&gt;&lt;wsp:rsid wsp:val=&quot;00DD72D7&quot;/&gt;&lt;wsp:rsid wsp:val=&quot;00DD78A4&quot;/&gt;&lt;wsp:rsid wsp:val=&quot;00DD7C29&quot;/&gt;&lt;wsp:rsid wsp:val=&quot;00DE06CB&quot;/&gt;&lt;wsp:rsid wsp:val=&quot;00DE08E1&quot;/&gt;&lt;wsp:rsid wsp:val=&quot;00DE09D8&quot;/&gt;&lt;wsp:rsid wsp:val=&quot;00DE0B21&quot;/&gt;&lt;wsp:rsid wsp:val=&quot;00DE1153&quot;/&gt;&lt;wsp:rsid wsp:val=&quot;00DE1445&quot;/&gt;&lt;wsp:rsid wsp:val=&quot;00DE1586&quot;/&gt;&lt;wsp:rsid wsp:val=&quot;00DE1B93&quot;/&gt;&lt;wsp:rsid wsp:val=&quot;00DE1F11&quot;/&gt;&lt;wsp:rsid wsp:val=&quot;00DE21F2&quot;/&gt;&lt;wsp:rsid wsp:val=&quot;00DE239E&quot;/&gt;&lt;wsp:rsid wsp:val=&quot;00DE2432&quot;/&gt;&lt;wsp:rsid wsp:val=&quot;00DE2898&quot;/&gt;&lt;wsp:rsid wsp:val=&quot;00DE2C7C&quot;/&gt;&lt;wsp:rsid wsp:val=&quot;00DE2DDB&quot;/&gt;&lt;wsp:rsid wsp:val=&quot;00DE3691&quot;/&gt;&lt;wsp:rsid wsp:val=&quot;00DE3B94&quot;/&gt;&lt;wsp:rsid wsp:val=&quot;00DE403B&quot;/&gt;&lt;wsp:rsid wsp:val=&quot;00DE4763&quot;/&gt;&lt;wsp:rsid wsp:val=&quot;00DE4BD1&quot;/&gt;&lt;wsp:rsid wsp:val=&quot;00DE4F2C&quot;/&gt;&lt;wsp:rsid wsp:val=&quot;00DE518C&quot;/&gt;&lt;wsp:rsid wsp:val=&quot;00DE575D&quot;/&gt;&lt;wsp:rsid wsp:val=&quot;00DE5774&quot;/&gt;&lt;wsp:rsid wsp:val=&quot;00DE5DAF&quot;/&gt;&lt;wsp:rsid wsp:val=&quot;00DE5DD1&quot;/&gt;&lt;wsp:rsid wsp:val=&quot;00DE5F26&quot;/&gt;&lt;wsp:rsid wsp:val=&quot;00DE656E&quot;/&gt;&lt;wsp:rsid wsp:val=&quot;00DE6765&quot;/&gt;&lt;wsp:rsid wsp:val=&quot;00DE6E4B&quot;/&gt;&lt;wsp:rsid wsp:val=&quot;00DE6E4C&quot;/&gt;&lt;wsp:rsid wsp:val=&quot;00DE703F&quot;/&gt;&lt;wsp:rsid wsp:val=&quot;00DE72A5&quot;/&gt;&lt;wsp:rsid wsp:val=&quot;00DE7654&quot;/&gt;&lt;wsp:rsid wsp:val=&quot;00DE7CAC&quot;/&gt;&lt;wsp:rsid wsp:val=&quot;00DE7E9D&quot;/&gt;&lt;wsp:rsid wsp:val=&quot;00DF007F&quot;/&gt;&lt;wsp:rsid wsp:val=&quot;00DF0091&quot;/&gt;&lt;wsp:rsid wsp:val=&quot;00DF02C9&quot;/&gt;&lt;wsp:rsid wsp:val=&quot;00DF02FE&quot;/&gt;&lt;wsp:rsid wsp:val=&quot;00DF0416&quot;/&gt;&lt;wsp:rsid wsp:val=&quot;00DF0875&quot;/&gt;&lt;wsp:rsid wsp:val=&quot;00DF08AD&quot;/&gt;&lt;wsp:rsid wsp:val=&quot;00DF0B02&quot;/&gt;&lt;wsp:rsid wsp:val=&quot;00DF0C02&quot;/&gt;&lt;wsp:rsid wsp:val=&quot;00DF0D1D&quot;/&gt;&lt;wsp:rsid wsp:val=&quot;00DF0DAA&quot;/&gt;&lt;wsp:rsid wsp:val=&quot;00DF0EB2&quot;/&gt;&lt;wsp:rsid wsp:val=&quot;00DF13A6&quot;/&gt;&lt;wsp:rsid wsp:val=&quot;00DF1585&quot;/&gt;&lt;wsp:rsid wsp:val=&quot;00DF1B9A&quot;/&gt;&lt;wsp:rsid wsp:val=&quot;00DF1E82&quot;/&gt;&lt;wsp:rsid wsp:val=&quot;00DF213B&quot;/&gt;&lt;wsp:rsid wsp:val=&quot;00DF22A7&quot;/&gt;&lt;wsp:rsid wsp:val=&quot;00DF22D6&quot;/&gt;&lt;wsp:rsid wsp:val=&quot;00DF22DC&quot;/&gt;&lt;wsp:rsid wsp:val=&quot;00DF2FAE&quot;/&gt;&lt;wsp:rsid wsp:val=&quot;00DF301C&quot;/&gt;&lt;wsp:rsid wsp:val=&quot;00DF32D9&quot;/&gt;&lt;wsp:rsid wsp:val=&quot;00DF3391&quot;/&gt;&lt;wsp:rsid wsp:val=&quot;00DF35DE&quot;/&gt;&lt;wsp:rsid wsp:val=&quot;00DF3DA1&quot;/&gt;&lt;wsp:rsid wsp:val=&quot;00DF4101&quot;/&gt;&lt;wsp:rsid wsp:val=&quot;00DF428D&quot;/&gt;&lt;wsp:rsid wsp:val=&quot;00DF4B4C&quot;/&gt;&lt;wsp:rsid wsp:val=&quot;00DF4D23&quot;/&gt;&lt;wsp:rsid wsp:val=&quot;00DF4D62&quot;/&gt;&lt;wsp:rsid wsp:val=&quot;00DF53E8&quot;/&gt;&lt;wsp:rsid wsp:val=&quot;00DF585E&quot;/&gt;&lt;wsp:rsid wsp:val=&quot;00DF5A41&quot;/&gt;&lt;wsp:rsid wsp:val=&quot;00DF5FED&quot;/&gt;&lt;wsp:rsid wsp:val=&quot;00DF6247&quot;/&gt;&lt;wsp:rsid wsp:val=&quot;00DF6572&quot;/&gt;&lt;wsp:rsid wsp:val=&quot;00DF6B30&quot;/&gt;&lt;wsp:rsid wsp:val=&quot;00DF7211&quot;/&gt;&lt;wsp:rsid wsp:val=&quot;00DF7443&quot;/&gt;&lt;wsp:rsid wsp:val=&quot;00DF75BF&quot;/&gt;&lt;wsp:rsid wsp:val=&quot;00DF77D0&quot;/&gt;&lt;wsp:rsid wsp:val=&quot;00DF7B99&quot;/&gt;&lt;wsp:rsid wsp:val=&quot;00DF7D2E&quot;/&gt;&lt;wsp:rsid wsp:val=&quot;00DF7F45&quot;/&gt;&lt;wsp:rsid wsp:val=&quot;00DF7FD7&quot;/&gt;&lt;wsp:rsid wsp:val=&quot;00E000AB&quot;/&gt;&lt;wsp:rsid wsp:val=&quot;00E0017E&quot;/&gt;&lt;wsp:rsid wsp:val=&quot;00E0020C&quot;/&gt;&lt;wsp:rsid wsp:val=&quot;00E00373&quot;/&gt;&lt;wsp:rsid wsp:val=&quot;00E0087D&quot;/&gt;&lt;wsp:rsid wsp:val=&quot;00E00B6C&quot;/&gt;&lt;wsp:rsid wsp:val=&quot;00E01142&quot;/&gt;&lt;wsp:rsid wsp:val=&quot;00E011CA&quot;/&gt;&lt;wsp:rsid wsp:val=&quot;00E01365&quot;/&gt;&lt;wsp:rsid wsp:val=&quot;00E01654&quot;/&gt;&lt;wsp:rsid wsp:val=&quot;00E0177D&quot;/&gt;&lt;wsp:rsid wsp:val=&quot;00E01BBD&quot;/&gt;&lt;wsp:rsid wsp:val=&quot;00E01DAC&quot;/&gt;&lt;wsp:rsid wsp:val=&quot;00E0208C&quot;/&gt;&lt;wsp:rsid wsp:val=&quot;00E022E8&quot;/&gt;&lt;wsp:rsid wsp:val=&quot;00E02431&quot;/&gt;&lt;wsp:rsid wsp:val=&quot;00E029B6&quot;/&gt;&lt;wsp:rsid wsp:val=&quot;00E029D3&quot;/&gt;&lt;wsp:rsid wsp:val=&quot;00E03056&quot;/&gt;&lt;wsp:rsid wsp:val=&quot;00E03114&quot;/&gt;&lt;wsp:rsid wsp:val=&quot;00E0332D&quot;/&gt;&lt;wsp:rsid wsp:val=&quot;00E03622&quot;/&gt;&lt;wsp:rsid wsp:val=&quot;00E037B3&quot;/&gt;&lt;wsp:rsid wsp:val=&quot;00E03C20&quot;/&gt;&lt;wsp:rsid wsp:val=&quot;00E03D5E&quot;/&gt;&lt;wsp:rsid wsp:val=&quot;00E03F3E&quot;/&gt;&lt;wsp:rsid wsp:val=&quot;00E04292&quot;/&gt;&lt;wsp:rsid wsp:val=&quot;00E04453&quot;/&gt;&lt;wsp:rsid wsp:val=&quot;00E044B3&quot;/&gt;&lt;wsp:rsid wsp:val=&quot;00E04577&quot;/&gt;&lt;wsp:rsid wsp:val=&quot;00E046ED&quot;/&gt;&lt;wsp:rsid wsp:val=&quot;00E04BD3&quot;/&gt;&lt;wsp:rsid wsp:val=&quot;00E04C09&quot;/&gt;&lt;wsp:rsid wsp:val=&quot;00E05481&quot;/&gt;&lt;wsp:rsid wsp:val=&quot;00E05737&quot;/&gt;&lt;wsp:rsid wsp:val=&quot;00E05882&quot;/&gt;&lt;wsp:rsid wsp:val=&quot;00E05937&quot;/&gt;&lt;wsp:rsid wsp:val=&quot;00E0594D&quot;/&gt;&lt;wsp:rsid wsp:val=&quot;00E05AA0&quot;/&gt;&lt;wsp:rsid wsp:val=&quot;00E063BE&quot;/&gt;&lt;wsp:rsid wsp:val=&quot;00E064D8&quot;/&gt;&lt;wsp:rsid wsp:val=&quot;00E06840&quot;/&gt;&lt;wsp:rsid wsp:val=&quot;00E068DB&quot;/&gt;&lt;wsp:rsid wsp:val=&quot;00E0709E&quot;/&gt;&lt;wsp:rsid wsp:val=&quot;00E0713A&quot;/&gt;&lt;wsp:rsid wsp:val=&quot;00E0719B&quot;/&gt;&lt;wsp:rsid wsp:val=&quot;00E075E2&quot;/&gt;&lt;wsp:rsid wsp:val=&quot;00E103CD&quot;/&gt;&lt;wsp:rsid wsp:val=&quot;00E104D8&quot;/&gt;&lt;wsp:rsid wsp:val=&quot;00E105BC&quot;/&gt;&lt;wsp:rsid wsp:val=&quot;00E10779&quot;/&gt;&lt;wsp:rsid wsp:val=&quot;00E108B5&quot;/&gt;&lt;wsp:rsid wsp:val=&quot;00E10DEE&quot;/&gt;&lt;wsp:rsid wsp:val=&quot;00E11054&quot;/&gt;&lt;wsp:rsid wsp:val=&quot;00E1199B&quot;/&gt;&lt;wsp:rsid wsp:val=&quot;00E11B7C&quot;/&gt;&lt;wsp:rsid wsp:val=&quot;00E11BF1&quot;/&gt;&lt;wsp:rsid wsp:val=&quot;00E11D50&quot;/&gt;&lt;wsp:rsid wsp:val=&quot;00E11D59&quot;/&gt;&lt;wsp:rsid wsp:val=&quot;00E11DAD&quot;/&gt;&lt;wsp:rsid wsp:val=&quot;00E11E28&quot;/&gt;&lt;wsp:rsid wsp:val=&quot;00E11E59&quot;/&gt;&lt;wsp:rsid wsp:val=&quot;00E1200B&quot;/&gt;&lt;wsp:rsid wsp:val=&quot;00E12599&quot;/&gt;&lt;wsp:rsid wsp:val=&quot;00E1287C&quot;/&gt;&lt;wsp:rsid wsp:val=&quot;00E129B7&quot;/&gt;&lt;wsp:rsid wsp:val=&quot;00E12C8E&quot;/&gt;&lt;wsp:rsid wsp:val=&quot;00E12D60&quot;/&gt;&lt;wsp:rsid wsp:val=&quot;00E13935&quot;/&gt;&lt;wsp:rsid wsp:val=&quot;00E13B24&quot;/&gt;&lt;wsp:rsid wsp:val=&quot;00E13C19&quot;/&gt;&lt;wsp:rsid wsp:val=&quot;00E13C74&quot;/&gt;&lt;wsp:rsid wsp:val=&quot;00E13CE7&quot;/&gt;&lt;wsp:rsid wsp:val=&quot;00E13DB3&quot;/&gt;&lt;wsp:rsid wsp:val=&quot;00E143EE&quot;/&gt;&lt;wsp:rsid wsp:val=&quot;00E14463&quot;/&gt;&lt;wsp:rsid wsp:val=&quot;00E14534&quot;/&gt;&lt;wsp:rsid wsp:val=&quot;00E14745&quot;/&gt;&lt;wsp:rsid wsp:val=&quot;00E14DB8&quot;/&gt;&lt;wsp:rsid wsp:val=&quot;00E14EF6&quot;/&gt;&lt;wsp:rsid wsp:val=&quot;00E1501C&quot;/&gt;&lt;wsp:rsid wsp:val=&quot;00E154C7&quot;/&gt;&lt;wsp:rsid wsp:val=&quot;00E1563F&quot;/&gt;&lt;wsp:rsid wsp:val=&quot;00E15B26&quot;/&gt;&lt;wsp:rsid wsp:val=&quot;00E15D33&quot;/&gt;&lt;wsp:rsid wsp:val=&quot;00E15DA7&quot;/&gt;&lt;wsp:rsid wsp:val=&quot;00E15DCC&quot;/&gt;&lt;wsp:rsid wsp:val=&quot;00E15F4B&quot;/&gt;&lt;wsp:rsid wsp:val=&quot;00E15FF4&quot;/&gt;&lt;wsp:rsid wsp:val=&quot;00E1632F&quot;/&gt;&lt;wsp:rsid wsp:val=&quot;00E164EE&quot;/&gt;&lt;wsp:rsid wsp:val=&quot;00E169D5&quot;/&gt;&lt;wsp:rsid wsp:val=&quot;00E177F5&quot;/&gt;&lt;wsp:rsid wsp:val=&quot;00E17857&quot;/&gt;&lt;wsp:rsid wsp:val=&quot;00E178DE&quot;/&gt;&lt;wsp:rsid wsp:val=&quot;00E17C27&quot;/&gt;&lt;wsp:rsid wsp:val=&quot;00E17C64&quot;/&gt;&lt;wsp:rsid wsp:val=&quot;00E17C68&quot;/&gt;&lt;wsp:rsid wsp:val=&quot;00E17F77&quot;/&gt;&lt;wsp:rsid wsp:val=&quot;00E20024&quot;/&gt;&lt;wsp:rsid wsp:val=&quot;00E2044F&quot;/&gt;&lt;wsp:rsid wsp:val=&quot;00E20640&quot;/&gt;&lt;wsp:rsid wsp:val=&quot;00E20DA0&quot;/&gt;&lt;wsp:rsid wsp:val=&quot;00E210E0&quot;/&gt;&lt;wsp:rsid wsp:val=&quot;00E217A4&quot;/&gt;&lt;wsp:rsid wsp:val=&quot;00E21821&quot;/&gt;&lt;wsp:rsid wsp:val=&quot;00E2182C&quot;/&gt;&lt;wsp:rsid wsp:val=&quot;00E21B04&quot;/&gt;&lt;wsp:rsid wsp:val=&quot;00E21C64&quot;/&gt;&lt;wsp:rsid wsp:val=&quot;00E21D6A&quot;/&gt;&lt;wsp:rsid wsp:val=&quot;00E2214E&quot;/&gt;&lt;wsp:rsid wsp:val=&quot;00E222C2&quot;/&gt;&lt;wsp:rsid wsp:val=&quot;00E22309&quot;/&gt;&lt;wsp:rsid wsp:val=&quot;00E224C0&quot;/&gt;&lt;wsp:rsid wsp:val=&quot;00E22683&quot;/&gt;&lt;wsp:rsid wsp:val=&quot;00E229CE&quot;/&gt;&lt;wsp:rsid wsp:val=&quot;00E22AB6&quot;/&gt;&lt;wsp:rsid wsp:val=&quot;00E22D17&quot;/&gt;&lt;wsp:rsid wsp:val=&quot;00E22D7F&quot;/&gt;&lt;wsp:rsid wsp:val=&quot;00E22DF7&quot;/&gt;&lt;wsp:rsid wsp:val=&quot;00E22FB8&quot;/&gt;&lt;wsp:rsid wsp:val=&quot;00E230C7&quot;/&gt;&lt;wsp:rsid wsp:val=&quot;00E2324A&quot;/&gt;&lt;wsp:rsid wsp:val=&quot;00E2369A&quot;/&gt;&lt;wsp:rsid wsp:val=&quot;00E236F7&quot;/&gt;&lt;wsp:rsid wsp:val=&quot;00E24015&quot;/&gt;&lt;wsp:rsid wsp:val=&quot;00E241A4&quot;/&gt;&lt;wsp:rsid wsp:val=&quot;00E24603&quot;/&gt;&lt;wsp:rsid wsp:val=&quot;00E247AF&quot;/&gt;&lt;wsp:rsid wsp:val=&quot;00E24BD9&quot;/&gt;&lt;wsp:rsid wsp:val=&quot;00E24C96&quot;/&gt;&lt;wsp:rsid wsp:val=&quot;00E24D3B&quot;/&gt;&lt;wsp:rsid wsp:val=&quot;00E2506A&quot;/&gt;&lt;wsp:rsid wsp:val=&quot;00E252DA&quot;/&gt;&lt;wsp:rsid wsp:val=&quot;00E25340&quot;/&gt;&lt;wsp:rsid wsp:val=&quot;00E25513&quot;/&gt;&lt;wsp:rsid wsp:val=&quot;00E257C4&quot;/&gt;&lt;wsp:rsid wsp:val=&quot;00E25979&quot;/&gt;&lt;wsp:rsid wsp:val=&quot;00E259DE&quot;/&gt;&lt;wsp:rsid wsp:val=&quot;00E25C77&quot;/&gt;&lt;wsp:rsid wsp:val=&quot;00E26590&quot;/&gt;&lt;wsp:rsid wsp:val=&quot;00E26A7B&quot;/&gt;&lt;wsp:rsid wsp:val=&quot;00E26AA8&quot;/&gt;&lt;wsp:rsid wsp:val=&quot;00E270F4&quot;/&gt;&lt;wsp:rsid wsp:val=&quot;00E272B0&quot;/&gt;&lt;wsp:rsid wsp:val=&quot;00E27880&quot;/&gt;&lt;wsp:rsid wsp:val=&quot;00E27954&quot;/&gt;&lt;wsp:rsid wsp:val=&quot;00E27A03&quot;/&gt;&lt;wsp:rsid wsp:val=&quot;00E301FB&quot;/&gt;&lt;wsp:rsid wsp:val=&quot;00E302D4&quot;/&gt;&lt;wsp:rsid wsp:val=&quot;00E30353&quot;/&gt;&lt;wsp:rsid wsp:val=&quot;00E30743&quot;/&gt;&lt;wsp:rsid wsp:val=&quot;00E30904&quot;/&gt;&lt;wsp:rsid wsp:val=&quot;00E30BD4&quot;/&gt;&lt;wsp:rsid wsp:val=&quot;00E30D58&quot;/&gt;&lt;wsp:rsid wsp:val=&quot;00E30DD9&quot;/&gt;&lt;wsp:rsid wsp:val=&quot;00E30DF3&quot;/&gt;&lt;wsp:rsid wsp:val=&quot;00E30F5C&quot;/&gt;&lt;wsp:rsid wsp:val=&quot;00E31228&quot;/&gt;&lt;wsp:rsid wsp:val=&quot;00E31424&quot;/&gt;&lt;wsp:rsid wsp:val=&quot;00E3155B&quot;/&gt;&lt;wsp:rsid wsp:val=&quot;00E31759&quot;/&gt;&lt;wsp:rsid wsp:val=&quot;00E31A05&quot;/&gt;&lt;wsp:rsid wsp:val=&quot;00E31BC5&quot;/&gt;&lt;wsp:rsid wsp:val=&quot;00E31CC6&quot;/&gt;&lt;wsp:rsid wsp:val=&quot;00E31ECA&quot;/&gt;&lt;wsp:rsid wsp:val=&quot;00E3207B&quot;/&gt;&lt;wsp:rsid wsp:val=&quot;00E320D2&quot;/&gt;&lt;wsp:rsid wsp:val=&quot;00E322EF&quot;/&gt;&lt;wsp:rsid wsp:val=&quot;00E32650&quot;/&gt;&lt;wsp:rsid wsp:val=&quot;00E32660&quot;/&gt;&lt;wsp:rsid wsp:val=&quot;00E3297C&quot;/&gt;&lt;wsp:rsid wsp:val=&quot;00E32982&quot;/&gt;&lt;wsp:rsid wsp:val=&quot;00E32D93&quot;/&gt;&lt;wsp:rsid wsp:val=&quot;00E32E6E&quot;/&gt;&lt;wsp:rsid wsp:val=&quot;00E33141&quot;/&gt;&lt;wsp:rsid wsp:val=&quot;00E331AC&quot;/&gt;&lt;wsp:rsid wsp:val=&quot;00E3325B&quot;/&gt;&lt;wsp:rsid wsp:val=&quot;00E332FB&quot;/&gt;&lt;wsp:rsid wsp:val=&quot;00E33BF0&quot;/&gt;&lt;wsp:rsid wsp:val=&quot;00E34365&quot;/&gt;&lt;wsp:rsid wsp:val=&quot;00E34A20&quot;/&gt;&lt;wsp:rsid wsp:val=&quot;00E34A2A&quot;/&gt;&lt;wsp:rsid wsp:val=&quot;00E34C45&quot;/&gt;&lt;wsp:rsid wsp:val=&quot;00E34D20&quot;/&gt;&lt;wsp:rsid wsp:val=&quot;00E34D60&quot;/&gt;&lt;wsp:rsid wsp:val=&quot;00E351AD&quot;/&gt;&lt;wsp:rsid wsp:val=&quot;00E3520D&quot;/&gt;&lt;wsp:rsid wsp:val=&quot;00E3524B&quot;/&gt;&lt;wsp:rsid wsp:val=&quot;00E35767&quot;/&gt;&lt;wsp:rsid wsp:val=&quot;00E35999&quot;/&gt;&lt;wsp:rsid wsp:val=&quot;00E35A10&quot;/&gt;&lt;wsp:rsid wsp:val=&quot;00E35D48&quot;/&gt;&lt;wsp:rsid wsp:val=&quot;00E35E76&quot;/&gt;&lt;wsp:rsid wsp:val=&quot;00E36422&quot;/&gt;&lt;wsp:rsid wsp:val=&quot;00E36444&quot;/&gt;&lt;wsp:rsid wsp:val=&quot;00E36A70&quot;/&gt;&lt;wsp:rsid wsp:val=&quot;00E375C3&quot;/&gt;&lt;wsp:rsid wsp:val=&quot;00E376F3&quot;/&gt;&lt;wsp:rsid wsp:val=&quot;00E37EF3&quot;/&gt;&lt;wsp:rsid wsp:val=&quot;00E37F61&quot;/&gt;&lt;wsp:rsid wsp:val=&quot;00E4026C&quot;/&gt;&lt;wsp:rsid wsp:val=&quot;00E404EE&quot;/&gt;&lt;wsp:rsid wsp:val=&quot;00E4069F&quot;/&gt;&lt;wsp:rsid wsp:val=&quot;00E407A8&quot;/&gt;&lt;wsp:rsid wsp:val=&quot;00E41388&quot;/&gt;&lt;wsp:rsid wsp:val=&quot;00E41636&quot;/&gt;&lt;wsp:rsid wsp:val=&quot;00E41B0F&quot;/&gt;&lt;wsp:rsid wsp:val=&quot;00E41BAC&quot;/&gt;&lt;wsp:rsid wsp:val=&quot;00E41D8D&quot;/&gt;&lt;wsp:rsid wsp:val=&quot;00E4211C&quot;/&gt;&lt;wsp:rsid wsp:val=&quot;00E422E3&quot;/&gt;&lt;wsp:rsid wsp:val=&quot;00E428BD&quot;/&gt;&lt;wsp:rsid wsp:val=&quot;00E42A27&quot;/&gt;&lt;wsp:rsid wsp:val=&quot;00E42A60&quot;/&gt;&lt;wsp:rsid wsp:val=&quot;00E43301&quot;/&gt;&lt;wsp:rsid wsp:val=&quot;00E43424&quot;/&gt;&lt;wsp:rsid wsp:val=&quot;00E4353F&quot;/&gt;&lt;wsp:rsid wsp:val=&quot;00E43773&quot;/&gt;&lt;wsp:rsid wsp:val=&quot;00E43A7B&quot;/&gt;&lt;wsp:rsid wsp:val=&quot;00E43B92&quot;/&gt;&lt;wsp:rsid wsp:val=&quot;00E43CDA&quot;/&gt;&lt;wsp:rsid wsp:val=&quot;00E43DF8&quot;/&gt;&lt;wsp:rsid wsp:val=&quot;00E43F05&quot;/&gt;&lt;wsp:rsid wsp:val=&quot;00E43FF9&quot;/&gt;&lt;wsp:rsid wsp:val=&quot;00E4400F&quot;/&gt;&lt;wsp:rsid wsp:val=&quot;00E4407F&quot;/&gt;&lt;wsp:rsid wsp:val=&quot;00E441C9&quot;/&gt;&lt;wsp:rsid wsp:val=&quot;00E44B07&quot;/&gt;&lt;wsp:rsid wsp:val=&quot;00E44CD3&quot;/&gt;&lt;wsp:rsid wsp:val=&quot;00E44F52&quot;/&gt;&lt;wsp:rsid wsp:val=&quot;00E45069&quot;/&gt;&lt;wsp:rsid wsp:val=&quot;00E4508C&quot;/&gt;&lt;wsp:rsid wsp:val=&quot;00E4514F&quot;/&gt;&lt;wsp:rsid wsp:val=&quot;00E45341&quot;/&gt;&lt;wsp:rsid wsp:val=&quot;00E45854&quot;/&gt;&lt;wsp:rsid wsp:val=&quot;00E45F4B&quot;/&gt;&lt;wsp:rsid wsp:val=&quot;00E46160&quot;/&gt;&lt;wsp:rsid wsp:val=&quot;00E46554&quot;/&gt;&lt;wsp:rsid wsp:val=&quot;00E467CC&quot;/&gt;&lt;wsp:rsid wsp:val=&quot;00E46D30&quot;/&gt;&lt;wsp:rsid wsp:val=&quot;00E47627&quot;/&gt;&lt;wsp:rsid wsp:val=&quot;00E47658&quot;/&gt;&lt;wsp:rsid wsp:val=&quot;00E47E41&quot;/&gt;&lt;wsp:rsid wsp:val=&quot;00E47F6B&quot;/&gt;&lt;wsp:rsid wsp:val=&quot;00E50112&quot;/&gt;&lt;wsp:rsid wsp:val=&quot;00E5051D&quot;/&gt;&lt;wsp:rsid wsp:val=&quot;00E50621&quot;/&gt;&lt;wsp:rsid wsp:val=&quot;00E508E9&quot;/&gt;&lt;wsp:rsid wsp:val=&quot;00E5098D&quot;/&gt;&lt;wsp:rsid wsp:val=&quot;00E50B75&quot;/&gt;&lt;wsp:rsid wsp:val=&quot;00E50C66&quot;/&gt;&lt;wsp:rsid wsp:val=&quot;00E50D97&quot;/&gt;&lt;wsp:rsid wsp:val=&quot;00E5114D&quot;/&gt;&lt;wsp:rsid wsp:val=&quot;00E51485&quot;/&gt;&lt;wsp:rsid wsp:val=&quot;00E515C3&quot;/&gt;&lt;wsp:rsid wsp:val=&quot;00E51A35&quot;/&gt;&lt;wsp:rsid wsp:val=&quot;00E51C3F&quot;/&gt;&lt;wsp:rsid wsp:val=&quot;00E51FFD&quot;/&gt;&lt;wsp:rsid wsp:val=&quot;00E52282&quot;/&gt;&lt;wsp:rsid wsp:val=&quot;00E5264A&quot;/&gt;&lt;wsp:rsid wsp:val=&quot;00E531CC&quot;/&gt;&lt;wsp:rsid wsp:val=&quot;00E5333A&quot;/&gt;&lt;wsp:rsid wsp:val=&quot;00E534E3&quot;/&gt;&lt;wsp:rsid wsp:val=&quot;00E536E1&quot;/&gt;&lt;wsp:rsid wsp:val=&quot;00E5383A&quot;/&gt;&lt;wsp:rsid wsp:val=&quot;00E53A02&quot;/&gt;&lt;wsp:rsid wsp:val=&quot;00E53BFE&quot;/&gt;&lt;wsp:rsid wsp:val=&quot;00E53CBC&quot;/&gt;&lt;wsp:rsid wsp:val=&quot;00E546A1&quot;/&gt;&lt;wsp:rsid wsp:val=&quot;00E547C1&quot;/&gt;&lt;wsp:rsid wsp:val=&quot;00E54838&quot;/&gt;&lt;wsp:rsid wsp:val=&quot;00E54C71&quot;/&gt;&lt;wsp:rsid wsp:val=&quot;00E552FA&quot;/&gt;&lt;wsp:rsid wsp:val=&quot;00E55486&quot;/&gt;&lt;wsp:rsid wsp:val=&quot;00E55944&quot;/&gt;&lt;wsp:rsid wsp:val=&quot;00E55ABC&quot;/&gt;&lt;wsp:rsid wsp:val=&quot;00E55B6E&quot;/&gt;&lt;wsp:rsid wsp:val=&quot;00E55BDB&quot;/&gt;&lt;wsp:rsid wsp:val=&quot;00E55DC4&quot;/&gt;&lt;wsp:rsid wsp:val=&quot;00E560B0&quot;/&gt;&lt;wsp:rsid wsp:val=&quot;00E56162&quot;/&gt;&lt;wsp:rsid wsp:val=&quot;00E56191&quot;/&gt;&lt;wsp:rsid wsp:val=&quot;00E562D5&quot;/&gt;&lt;wsp:rsid wsp:val=&quot;00E565F3&quot;/&gt;&lt;wsp:rsid wsp:val=&quot;00E56639&quot;/&gt;&lt;wsp:rsid wsp:val=&quot;00E568B4&quot;/&gt;&lt;wsp:rsid wsp:val=&quot;00E569C5&quot;/&gt;&lt;wsp:rsid wsp:val=&quot;00E56A8B&quot;/&gt;&lt;wsp:rsid wsp:val=&quot;00E56B63&quot;/&gt;&lt;wsp:rsid wsp:val=&quot;00E56B79&quot;/&gt;&lt;wsp:rsid wsp:val=&quot;00E574B4&quot;/&gt;&lt;wsp:rsid wsp:val=&quot;00E576BD&quot;/&gt;&lt;wsp:rsid wsp:val=&quot;00E57B74&quot;/&gt;&lt;wsp:rsid wsp:val=&quot;00E60118&quot;/&gt;&lt;wsp:rsid wsp:val=&quot;00E601A3&quot;/&gt;&lt;wsp:rsid wsp:val=&quot;00E601AD&quot;/&gt;&lt;wsp:rsid wsp:val=&quot;00E604BD&quot;/&gt;&lt;wsp:rsid wsp:val=&quot;00E6075C&quot;/&gt;&lt;wsp:rsid wsp:val=&quot;00E6081B&quot;/&gt;&lt;wsp:rsid wsp:val=&quot;00E6129F&quot;/&gt;&lt;wsp:rsid wsp:val=&quot;00E618C6&quot;/&gt;&lt;wsp:rsid wsp:val=&quot;00E61A17&quot;/&gt;&lt;wsp:rsid wsp:val=&quot;00E61A44&quot;/&gt;&lt;wsp:rsid wsp:val=&quot;00E6214B&quot;/&gt;&lt;wsp:rsid wsp:val=&quot;00E623EB&quot;/&gt;&lt;wsp:rsid wsp:val=&quot;00E625E0&quot;/&gt;&lt;wsp:rsid wsp:val=&quot;00E62894&quot;/&gt;&lt;wsp:rsid wsp:val=&quot;00E62895&quot;/&gt;&lt;wsp:rsid wsp:val=&quot;00E63454&quot;/&gt;&lt;wsp:rsid wsp:val=&quot;00E6346E&quot;/&gt;&lt;wsp:rsid wsp:val=&quot;00E637F5&quot;/&gt;&lt;wsp:rsid wsp:val=&quot;00E63AD4&quot;/&gt;&lt;wsp:rsid wsp:val=&quot;00E63B83&quot;/&gt;&lt;wsp:rsid wsp:val=&quot;00E63D36&quot;/&gt;&lt;wsp:rsid wsp:val=&quot;00E63EAA&quot;/&gt;&lt;wsp:rsid wsp:val=&quot;00E63EFE&quot;/&gt;&lt;wsp:rsid wsp:val=&quot;00E640A4&quot;/&gt;&lt;wsp:rsid wsp:val=&quot;00E64183&quot;/&gt;&lt;wsp:rsid wsp:val=&quot;00E645B1&quot;/&gt;&lt;wsp:rsid wsp:val=&quot;00E64F2F&quot;/&gt;&lt;wsp:rsid wsp:val=&quot;00E64F57&quot;/&gt;&lt;wsp:rsid wsp:val=&quot;00E6526F&quot;/&gt;&lt;wsp:rsid wsp:val=&quot;00E6538C&quot;/&gt;&lt;wsp:rsid wsp:val=&quot;00E655AC&quot;/&gt;&lt;wsp:rsid wsp:val=&quot;00E656CB&quot;/&gt;&lt;wsp:rsid wsp:val=&quot;00E656F0&quot;/&gt;&lt;wsp:rsid wsp:val=&quot;00E65FCD&quot;/&gt;&lt;wsp:rsid wsp:val=&quot;00E662C1&quot;/&gt;&lt;wsp:rsid wsp:val=&quot;00E663E7&quot;/&gt;&lt;wsp:rsid wsp:val=&quot;00E671DC&quot;/&gt;&lt;wsp:rsid wsp:val=&quot;00E672F3&quot;/&gt;&lt;wsp:rsid wsp:val=&quot;00E67493&quot;/&gt;&lt;wsp:rsid wsp:val=&quot;00E67A36&quot;/&gt;&lt;wsp:rsid wsp:val=&quot;00E67BDD&quot;/&gt;&lt;wsp:rsid wsp:val=&quot;00E67D1B&quot;/&gt;&lt;wsp:rsid wsp:val=&quot;00E67EB2&quot;/&gt;&lt;wsp:rsid wsp:val=&quot;00E706BF&quot;/&gt;&lt;wsp:rsid wsp:val=&quot;00E708BF&quot;/&gt;&lt;wsp:rsid wsp:val=&quot;00E70B3C&quot;/&gt;&lt;wsp:rsid wsp:val=&quot;00E70C93&quot;/&gt;&lt;wsp:rsid wsp:val=&quot;00E70FE8&quot;/&gt;&lt;wsp:rsid wsp:val=&quot;00E71047&quot;/&gt;&lt;wsp:rsid wsp:val=&quot;00E71508&quot;/&gt;&lt;wsp:rsid wsp:val=&quot;00E717A5&quot;/&gt;&lt;wsp:rsid wsp:val=&quot;00E717CC&quot;/&gt;&lt;wsp:rsid wsp:val=&quot;00E71868&quot;/&gt;&lt;wsp:rsid wsp:val=&quot;00E72370&quot;/&gt;&lt;wsp:rsid wsp:val=&quot;00E723ED&quot;/&gt;&lt;wsp:rsid wsp:val=&quot;00E72400&quot;/&gt;&lt;wsp:rsid wsp:val=&quot;00E72B4E&quot;/&gt;&lt;wsp:rsid wsp:val=&quot;00E72D87&quot;/&gt;&lt;wsp:rsid wsp:val=&quot;00E73061&quot;/&gt;&lt;wsp:rsid wsp:val=&quot;00E7309D&quot;/&gt;&lt;wsp:rsid wsp:val=&quot;00E730B0&quot;/&gt;&lt;wsp:rsid wsp:val=&quot;00E730D5&quot;/&gt;&lt;wsp:rsid wsp:val=&quot;00E731A4&quot;/&gt;&lt;wsp:rsid wsp:val=&quot;00E73371&quot;/&gt;&lt;wsp:rsid wsp:val=&quot;00E7359F&quot;/&gt;&lt;wsp:rsid wsp:val=&quot;00E738FA&quot;/&gt;&lt;wsp:rsid wsp:val=&quot;00E73D71&quot;/&gt;&lt;wsp:rsid wsp:val=&quot;00E73FDB&quot;/&gt;&lt;wsp:rsid wsp:val=&quot;00E740AC&quot;/&gt;&lt;wsp:rsid wsp:val=&quot;00E745C3&quot;/&gt;&lt;wsp:rsid wsp:val=&quot;00E74851&quot;/&gt;&lt;wsp:rsid wsp:val=&quot;00E749ED&quot;/&gt;&lt;wsp:rsid wsp:val=&quot;00E74BAE&quot;/&gt;&lt;wsp:rsid wsp:val=&quot;00E74BB8&quot;/&gt;&lt;wsp:rsid wsp:val=&quot;00E74E82&quot;/&gt;&lt;wsp:rsid wsp:val=&quot;00E7521D&quot;/&gt;&lt;wsp:rsid wsp:val=&quot;00E75416&quot;/&gt;&lt;wsp:rsid wsp:val=&quot;00E75700&quot;/&gt;&lt;wsp:rsid wsp:val=&quot;00E7594D&quot;/&gt;&lt;wsp:rsid wsp:val=&quot;00E7599E&quot;/&gt;&lt;wsp:rsid wsp:val=&quot;00E75AF2&quot;/&gt;&lt;wsp:rsid wsp:val=&quot;00E75FF5&quot;/&gt;&lt;wsp:rsid wsp:val=&quot;00E7633B&quot;/&gt;&lt;wsp:rsid wsp:val=&quot;00E7649A&quot;/&gt;&lt;wsp:rsid wsp:val=&quot;00E768AD&quot;/&gt;&lt;wsp:rsid wsp:val=&quot;00E769A9&quot;/&gt;&lt;wsp:rsid wsp:val=&quot;00E76B0C&quot;/&gt;&lt;wsp:rsid wsp:val=&quot;00E76C6C&quot;/&gt;&lt;wsp:rsid wsp:val=&quot;00E76DA2&quot;/&gt;&lt;wsp:rsid wsp:val=&quot;00E7720D&quot;/&gt;&lt;wsp:rsid wsp:val=&quot;00E77274&quot;/&gt;&lt;wsp:rsid wsp:val=&quot;00E773F9&quot;/&gt;&lt;wsp:rsid wsp:val=&quot;00E77478&quot;/&gt;&lt;wsp:rsid wsp:val=&quot;00E77556&quot;/&gt;&lt;wsp:rsid wsp:val=&quot;00E775B4&quot;/&gt;&lt;wsp:rsid wsp:val=&quot;00E77EB4&quot;/&gt;&lt;wsp:rsid wsp:val=&quot;00E8016D&quot;/&gt;&lt;wsp:rsid wsp:val=&quot;00E8020C&quot;/&gt;&lt;wsp:rsid wsp:val=&quot;00E8030D&quot;/&gt;&lt;wsp:rsid wsp:val=&quot;00E804C9&quot;/&gt;&lt;wsp:rsid wsp:val=&quot;00E805A0&quot;/&gt;&lt;wsp:rsid wsp:val=&quot;00E80878&quot;/&gt;&lt;wsp:rsid wsp:val=&quot;00E80EB8&quot;/&gt;&lt;wsp:rsid wsp:val=&quot;00E810EB&quot;/&gt;&lt;wsp:rsid wsp:val=&quot;00E81272&quot;/&gt;&lt;wsp:rsid wsp:val=&quot;00E812D5&quot;/&gt;&lt;wsp:rsid wsp:val=&quot;00E81BD9&quot;/&gt;&lt;wsp:rsid wsp:val=&quot;00E822BA&quot;/&gt;&lt;wsp:rsid wsp:val=&quot;00E82502&quot;/&gt;&lt;wsp:rsid wsp:val=&quot;00E8256E&quot;/&gt;&lt;wsp:rsid wsp:val=&quot;00E82634&quot;/&gt;&lt;wsp:rsid wsp:val=&quot;00E8266A&quot;/&gt;&lt;wsp:rsid wsp:val=&quot;00E8288E&quot;/&gt;&lt;wsp:rsid wsp:val=&quot;00E828D2&quot;/&gt;&lt;wsp:rsid wsp:val=&quot;00E82F61&quot;/&gt;&lt;wsp:rsid wsp:val=&quot;00E83225&quot;/&gt;&lt;wsp:rsid wsp:val=&quot;00E83583&quot;/&gt;&lt;wsp:rsid wsp:val=&quot;00E83ADB&quot;/&gt;&lt;wsp:rsid wsp:val=&quot;00E83B6C&quot;/&gt;&lt;wsp:rsid wsp:val=&quot;00E83B7E&quot;/&gt;&lt;wsp:rsid wsp:val=&quot;00E841A6&quot;/&gt;&lt;wsp:rsid wsp:val=&quot;00E84277&quot;/&gt;&lt;wsp:rsid wsp:val=&quot;00E843B8&quot;/&gt;&lt;wsp:rsid wsp:val=&quot;00E8461D&quot;/&gt;&lt;wsp:rsid wsp:val=&quot;00E849DA&quot;/&gt;&lt;wsp:rsid wsp:val=&quot;00E84A7B&quot;/&gt;&lt;wsp:rsid wsp:val=&quot;00E84B6C&quot;/&gt;&lt;wsp:rsid wsp:val=&quot;00E84BF0&quot;/&gt;&lt;wsp:rsid wsp:val=&quot;00E84F84&quot;/&gt;&lt;wsp:rsid wsp:val=&quot;00E854CF&quot;/&gt;&lt;wsp:rsid wsp:val=&quot;00E858AC&quot;/&gt;&lt;wsp:rsid wsp:val=&quot;00E8595B&quot;/&gt;&lt;wsp:rsid wsp:val=&quot;00E85A67&quot;/&gt;&lt;wsp:rsid wsp:val=&quot;00E85C5A&quot;/&gt;&lt;wsp:rsid wsp:val=&quot;00E8629F&quot;/&gt;&lt;wsp:rsid wsp:val=&quot;00E863A1&quot;/&gt;&lt;wsp:rsid wsp:val=&quot;00E86499&quot;/&gt;&lt;wsp:rsid wsp:val=&quot;00E864CA&quot;/&gt;&lt;wsp:rsid wsp:val=&quot;00E8673C&quot;/&gt;&lt;wsp:rsid wsp:val=&quot;00E8692B&quot;/&gt;&lt;wsp:rsid wsp:val=&quot;00E87526&quot;/&gt;&lt;wsp:rsid wsp:val=&quot;00E87634&quot;/&gt;&lt;wsp:rsid wsp:val=&quot;00E87762&quot;/&gt;&lt;wsp:rsid wsp:val=&quot;00E8784E&quot;/&gt;&lt;wsp:rsid wsp:val=&quot;00E87944&quot;/&gt;&lt;wsp:rsid wsp:val=&quot;00E901CA&quot;/&gt;&lt;wsp:rsid wsp:val=&quot;00E913F9&quot;/&gt;&lt;wsp:rsid wsp:val=&quot;00E917DE&quot;/&gt;&lt;wsp:rsid wsp:val=&quot;00E91817&quot;/&gt;&lt;wsp:rsid wsp:val=&quot;00E91D56&quot;/&gt;&lt;wsp:rsid wsp:val=&quot;00E91E0B&quot;/&gt;&lt;wsp:rsid wsp:val=&quot;00E920D8&quot;/&gt;&lt;wsp:rsid wsp:val=&quot;00E920EB&quot;/&gt;&lt;wsp:rsid wsp:val=&quot;00E923ED&quot;/&gt;&lt;wsp:rsid wsp:val=&quot;00E923F7&quot;/&gt;&lt;wsp:rsid wsp:val=&quot;00E92855&quot;/&gt;&lt;wsp:rsid wsp:val=&quot;00E92F4F&quot;/&gt;&lt;wsp:rsid wsp:val=&quot;00E93089&quot;/&gt;&lt;wsp:rsid wsp:val=&quot;00E93486&quot;/&gt;&lt;wsp:rsid wsp:val=&quot;00E93697&quot;/&gt;&lt;wsp:rsid wsp:val=&quot;00E936E6&quot;/&gt;&lt;wsp:rsid wsp:val=&quot;00E938B7&quot;/&gt;&lt;wsp:rsid wsp:val=&quot;00E93987&quot;/&gt;&lt;wsp:rsid wsp:val=&quot;00E93D11&quot;/&gt;&lt;wsp:rsid wsp:val=&quot;00E9432D&quot;/&gt;&lt;wsp:rsid wsp:val=&quot;00E9471C&quot;/&gt;&lt;wsp:rsid wsp:val=&quot;00E9473A&quot;/&gt;&lt;wsp:rsid wsp:val=&quot;00E947C2&quot;/&gt;&lt;wsp:rsid wsp:val=&quot;00E94CCA&quot;/&gt;&lt;wsp:rsid wsp:val=&quot;00E95081&quot;/&gt;&lt;wsp:rsid wsp:val=&quot;00E9515B&quot;/&gt;&lt;wsp:rsid wsp:val=&quot;00E954CC&quot;/&gt;&lt;wsp:rsid wsp:val=&quot;00E955F8&quot;/&gt;&lt;wsp:rsid wsp:val=&quot;00E956FD&quot;/&gt;&lt;wsp:rsid wsp:val=&quot;00E958B4&quot;/&gt;&lt;wsp:rsid wsp:val=&quot;00E95AF9&quot;/&gt;&lt;wsp:rsid wsp:val=&quot;00E96562&quot;/&gt;&lt;wsp:rsid wsp:val=&quot;00E96620&quot;/&gt;&lt;wsp:rsid wsp:val=&quot;00E969CB&quot;/&gt;&lt;wsp:rsid wsp:val=&quot;00E96A39&quot;/&gt;&lt;wsp:rsid wsp:val=&quot;00E97075&quot;/&gt;&lt;wsp:rsid wsp:val=&quot;00E973C3&quot;/&gt;&lt;wsp:rsid wsp:val=&quot;00E97674&quot;/&gt;&lt;wsp:rsid wsp:val=&quot;00E9769F&quot;/&gt;&lt;wsp:rsid wsp:val=&quot;00EA06A6&quot;/&gt;&lt;wsp:rsid wsp:val=&quot;00EA082D&quot;/&gt;&lt;wsp:rsid wsp:val=&quot;00EA09D3&quot;/&gt;&lt;wsp:rsid wsp:val=&quot;00EA0A2A&quot;/&gt;&lt;wsp:rsid wsp:val=&quot;00EA0A8D&quot;/&gt;&lt;wsp:rsid wsp:val=&quot;00EA0C19&quot;/&gt;&lt;wsp:rsid wsp:val=&quot;00EA0E43&quot;/&gt;&lt;wsp:rsid wsp:val=&quot;00EA1626&quot;/&gt;&lt;wsp:rsid wsp:val=&quot;00EA1666&quot;/&gt;&lt;wsp:rsid wsp:val=&quot;00EA1D8F&quot;/&gt;&lt;wsp:rsid wsp:val=&quot;00EA1E1D&quot;/&gt;&lt;wsp:rsid wsp:val=&quot;00EA1E67&quot;/&gt;&lt;wsp:rsid wsp:val=&quot;00EA2A89&quot;/&gt;&lt;wsp:rsid wsp:val=&quot;00EA2DC7&quot;/&gt;&lt;wsp:rsid wsp:val=&quot;00EA2F3C&quot;/&gt;&lt;wsp:rsid wsp:val=&quot;00EA33F8&quot;/&gt;&lt;wsp:rsid wsp:val=&quot;00EA35B9&quot;/&gt;&lt;wsp:rsid wsp:val=&quot;00EA3C24&quot;/&gt;&lt;wsp:rsid wsp:val=&quot;00EA3CF6&quot;/&gt;&lt;wsp:rsid wsp:val=&quot;00EA4465&quot;/&gt;&lt;wsp:rsid wsp:val=&quot;00EA497A&quot;/&gt;&lt;wsp:rsid wsp:val=&quot;00EA4F59&quot;/&gt;&lt;wsp:rsid wsp:val=&quot;00EA505A&quot;/&gt;&lt;wsp:rsid wsp:val=&quot;00EA5319&quot;/&gt;&lt;wsp:rsid wsp:val=&quot;00EA5419&quot;/&gt;&lt;wsp:rsid wsp:val=&quot;00EA55FB&quot;/&gt;&lt;wsp:rsid wsp:val=&quot;00EA5997&quot;/&gt;&lt;wsp:rsid wsp:val=&quot;00EA5D92&quot;/&gt;&lt;wsp:rsid wsp:val=&quot;00EA5E4B&quot;/&gt;&lt;wsp:rsid wsp:val=&quot;00EA608C&quot;/&gt;&lt;wsp:rsid wsp:val=&quot;00EA6154&quot;/&gt;&lt;wsp:rsid wsp:val=&quot;00EA63AF&quot;/&gt;&lt;wsp:rsid wsp:val=&quot;00EA6CF1&quot;/&gt;&lt;wsp:rsid wsp:val=&quot;00EA6DE5&quot;/&gt;&lt;wsp:rsid wsp:val=&quot;00EA7C15&quot;/&gt;&lt;wsp:rsid wsp:val=&quot;00EA7DFC&quot;/&gt;&lt;wsp:rsid wsp:val=&quot;00EB02AC&quot;/&gt;&lt;wsp:rsid wsp:val=&quot;00EB05F1&quot;/&gt;&lt;wsp:rsid wsp:val=&quot;00EB06CA&quot;/&gt;&lt;wsp:rsid wsp:val=&quot;00EB0756&quot;/&gt;&lt;wsp:rsid wsp:val=&quot;00EB0777&quot;/&gt;&lt;wsp:rsid wsp:val=&quot;00EB0AB6&quot;/&gt;&lt;wsp:rsid wsp:val=&quot;00EB0BD0&quot;/&gt;&lt;wsp:rsid wsp:val=&quot;00EB0BD5&quot;/&gt;&lt;wsp:rsid wsp:val=&quot;00EB0C4C&quot;/&gt;&lt;wsp:rsid wsp:val=&quot;00EB0DC4&quot;/&gt;&lt;wsp:rsid wsp:val=&quot;00EB0E80&quot;/&gt;&lt;wsp:rsid wsp:val=&quot;00EB0F47&quot;/&gt;&lt;wsp:rsid wsp:val=&quot;00EB1145&quot;/&gt;&lt;wsp:rsid wsp:val=&quot;00EB12A8&quot;/&gt;&lt;wsp:rsid wsp:val=&quot;00EB1330&quot;/&gt;&lt;wsp:rsid wsp:val=&quot;00EB17BA&quot;/&gt;&lt;wsp:rsid wsp:val=&quot;00EB181F&quot;/&gt;&lt;wsp:rsid wsp:val=&quot;00EB1B74&quot;/&gt;&lt;wsp:rsid wsp:val=&quot;00EB1BB1&quot;/&gt;&lt;wsp:rsid wsp:val=&quot;00EB1F08&quot;/&gt;&lt;wsp:rsid wsp:val=&quot;00EB2080&quot;/&gt;&lt;wsp:rsid wsp:val=&quot;00EB22C8&quot;/&gt;&lt;wsp:rsid wsp:val=&quot;00EB2451&quot;/&gt;&lt;wsp:rsid wsp:val=&quot;00EB285E&quot;/&gt;&lt;wsp:rsid wsp:val=&quot;00EB2B05&quot;/&gt;&lt;wsp:rsid wsp:val=&quot;00EB2D96&quot;/&gt;&lt;wsp:rsid wsp:val=&quot;00EB2F6F&quot;/&gt;&lt;wsp:rsid wsp:val=&quot;00EB2FBD&quot;/&gt;&lt;wsp:rsid wsp:val=&quot;00EB2FDA&quot;/&gt;&lt;wsp:rsid wsp:val=&quot;00EB312A&quot;/&gt;&lt;wsp:rsid wsp:val=&quot;00EB31B9&quot;/&gt;&lt;wsp:rsid wsp:val=&quot;00EB35C7&quot;/&gt;&lt;wsp:rsid wsp:val=&quot;00EB367D&quot;/&gt;&lt;wsp:rsid wsp:val=&quot;00EB3890&quot;/&gt;&lt;wsp:rsid wsp:val=&quot;00EB3A42&quot;/&gt;&lt;wsp:rsid wsp:val=&quot;00EB4084&quot;/&gt;&lt;wsp:rsid wsp:val=&quot;00EB411B&quot;/&gt;&lt;wsp:rsid wsp:val=&quot;00EB448C&quot;/&gt;&lt;wsp:rsid wsp:val=&quot;00EB44E3&quot;/&gt;&lt;wsp:rsid wsp:val=&quot;00EB49D4&quot;/&gt;&lt;wsp:rsid wsp:val=&quot;00EB4AD2&quot;/&gt;&lt;wsp:rsid wsp:val=&quot;00EB5246&quot;/&gt;&lt;wsp:rsid wsp:val=&quot;00EB56EA&quot;/&gt;&lt;wsp:rsid wsp:val=&quot;00EB5742&quot;/&gt;&lt;wsp:rsid wsp:val=&quot;00EB5BBD&quot;/&gt;&lt;wsp:rsid wsp:val=&quot;00EB603C&quot;/&gt;&lt;wsp:rsid wsp:val=&quot;00EB6586&quot;/&gt;&lt;wsp:rsid wsp:val=&quot;00EB68AA&quot;/&gt;&lt;wsp:rsid wsp:val=&quot;00EB6963&quot;/&gt;&lt;wsp:rsid wsp:val=&quot;00EB6999&quot;/&gt;&lt;wsp:rsid wsp:val=&quot;00EB6ABA&quot;/&gt;&lt;wsp:rsid wsp:val=&quot;00EB6B98&quot;/&gt;&lt;wsp:rsid wsp:val=&quot;00EB6DF3&quot;/&gt;&lt;wsp:rsid wsp:val=&quot;00EB6E97&quot;/&gt;&lt;wsp:rsid wsp:val=&quot;00EB6F94&quot;/&gt;&lt;wsp:rsid wsp:val=&quot;00EB7701&quot;/&gt;&lt;wsp:rsid wsp:val=&quot;00EB7ED2&quot;/&gt;&lt;wsp:rsid wsp:val=&quot;00EB7F31&quot;/&gt;&lt;wsp:rsid wsp:val=&quot;00EC0F03&quot;/&gt;&lt;wsp:rsid wsp:val=&quot;00EC106D&quot;/&gt;&lt;wsp:rsid wsp:val=&quot;00EC10D9&quot;/&gt;&lt;wsp:rsid wsp:val=&quot;00EC11AB&quot;/&gt;&lt;wsp:rsid wsp:val=&quot;00EC1415&quot;/&gt;&lt;wsp:rsid wsp:val=&quot;00EC1A2A&quot;/&gt;&lt;wsp:rsid wsp:val=&quot;00EC200E&quot;/&gt;&lt;wsp:rsid wsp:val=&quot;00EC2021&quot;/&gt;&lt;wsp:rsid wsp:val=&quot;00EC217B&quot;/&gt;&lt;wsp:rsid wsp:val=&quot;00EC224A&quot;/&gt;&lt;wsp:rsid wsp:val=&quot;00EC23A9&quot;/&gt;&lt;wsp:rsid wsp:val=&quot;00EC272B&quot;/&gt;&lt;wsp:rsid wsp:val=&quot;00EC2885&quot;/&gt;&lt;wsp:rsid wsp:val=&quot;00EC2A76&quot;/&gt;&lt;wsp:rsid wsp:val=&quot;00EC2DD7&quot;/&gt;&lt;wsp:rsid wsp:val=&quot;00EC345F&quot;/&gt;&lt;wsp:rsid wsp:val=&quot;00EC3ADE&quot;/&gt;&lt;wsp:rsid wsp:val=&quot;00EC3B10&quot;/&gt;&lt;wsp:rsid wsp:val=&quot;00EC3CA6&quot;/&gt;&lt;wsp:rsid wsp:val=&quot;00EC3CB0&quot;/&gt;&lt;wsp:rsid wsp:val=&quot;00EC4372&quot;/&gt;&lt;wsp:rsid wsp:val=&quot;00EC4465&quot;/&gt;&lt;wsp:rsid wsp:val=&quot;00EC4840&quot;/&gt;&lt;wsp:rsid wsp:val=&quot;00EC4961&quot;/&gt;&lt;wsp:rsid wsp:val=&quot;00EC4B52&quot;/&gt;&lt;wsp:rsid wsp:val=&quot;00EC4C97&quot;/&gt;&lt;wsp:rsid wsp:val=&quot;00EC4D86&quot;/&gt;&lt;wsp:rsid wsp:val=&quot;00EC50A3&quot;/&gt;&lt;wsp:rsid wsp:val=&quot;00EC565F&quot;/&gt;&lt;wsp:rsid wsp:val=&quot;00EC5D1C&quot;/&gt;&lt;wsp:rsid wsp:val=&quot;00EC5EC2&quot;/&gt;&lt;wsp:rsid wsp:val=&quot;00EC5EC6&quot;/&gt;&lt;wsp:rsid wsp:val=&quot;00EC5EFC&quot;/&gt;&lt;wsp:rsid wsp:val=&quot;00EC6468&quot;/&gt;&lt;wsp:rsid wsp:val=&quot;00EC69F6&quot;/&gt;&lt;wsp:rsid wsp:val=&quot;00EC6D9A&quot;/&gt;&lt;wsp:rsid wsp:val=&quot;00EC6DE3&quot;/&gt;&lt;wsp:rsid wsp:val=&quot;00EC6EE5&quot;/&gt;&lt;wsp:rsid wsp:val=&quot;00EC729B&quot;/&gt;&lt;wsp:rsid wsp:val=&quot;00EC7671&quot;/&gt;&lt;wsp:rsid wsp:val=&quot;00EC76A2&quot;/&gt;&lt;wsp:rsid wsp:val=&quot;00EC76B6&quot;/&gt;&lt;wsp:rsid wsp:val=&quot;00EC7F18&quot;/&gt;&lt;wsp:rsid wsp:val=&quot;00ED018F&quot;/&gt;&lt;wsp:rsid wsp:val=&quot;00ED026F&quot;/&gt;&lt;wsp:rsid wsp:val=&quot;00ED02B4&quot;/&gt;&lt;wsp:rsid wsp:val=&quot;00ED066D&quot;/&gt;&lt;wsp:rsid wsp:val=&quot;00ED06BA&quot;/&gt;&lt;wsp:rsid wsp:val=&quot;00ED07CF&quot;/&gt;&lt;wsp:rsid wsp:val=&quot;00ED08C2&quot;/&gt;&lt;wsp:rsid wsp:val=&quot;00ED12ED&quot;/&gt;&lt;wsp:rsid wsp:val=&quot;00ED1661&quot;/&gt;&lt;wsp:rsid wsp:val=&quot;00ED1923&quot;/&gt;&lt;wsp:rsid wsp:val=&quot;00ED1A2A&quot;/&gt;&lt;wsp:rsid wsp:val=&quot;00ED1B87&quot;/&gt;&lt;wsp:rsid wsp:val=&quot;00ED1DEA&quot;/&gt;&lt;wsp:rsid wsp:val=&quot;00ED2268&quot;/&gt;&lt;wsp:rsid wsp:val=&quot;00ED2F27&quot;/&gt;&lt;wsp:rsid wsp:val=&quot;00ED2FF0&quot;/&gt;&lt;wsp:rsid wsp:val=&quot;00ED31C6&quot;/&gt;&lt;wsp:rsid wsp:val=&quot;00ED33E7&quot;/&gt;&lt;wsp:rsid wsp:val=&quot;00ED3774&quot;/&gt;&lt;wsp:rsid wsp:val=&quot;00ED3BF2&quot;/&gt;&lt;wsp:rsid wsp:val=&quot;00ED3D80&quot;/&gt;&lt;wsp:rsid wsp:val=&quot;00ED3DDB&quot;/&gt;&lt;wsp:rsid wsp:val=&quot;00ED3ECC&quot;/&gt;&lt;wsp:rsid wsp:val=&quot;00ED42D8&quot;/&gt;&lt;wsp:rsid wsp:val=&quot;00ED456E&quot;/&gt;&lt;wsp:rsid wsp:val=&quot;00ED4CB1&quot;/&gt;&lt;wsp:rsid wsp:val=&quot;00ED4D30&quot;/&gt;&lt;wsp:rsid wsp:val=&quot;00ED508C&quot;/&gt;&lt;wsp:rsid wsp:val=&quot;00ED50EC&quot;/&gt;&lt;wsp:rsid wsp:val=&quot;00ED54AE&quot;/&gt;&lt;wsp:rsid wsp:val=&quot;00ED5880&quot;/&gt;&lt;wsp:rsid wsp:val=&quot;00ED5890&quot;/&gt;&lt;wsp:rsid wsp:val=&quot;00ED59AB&quot;/&gt;&lt;wsp:rsid wsp:val=&quot;00ED5F64&quot;/&gt;&lt;wsp:rsid wsp:val=&quot;00ED6668&quot;/&gt;&lt;wsp:rsid wsp:val=&quot;00ED6895&quot;/&gt;&lt;wsp:rsid wsp:val=&quot;00ED6C78&quot;/&gt;&lt;wsp:rsid wsp:val=&quot;00ED6CAF&quot;/&gt;&lt;wsp:rsid wsp:val=&quot;00ED6D9D&quot;/&gt;&lt;wsp:rsid wsp:val=&quot;00ED6FB9&quot;/&gt;&lt;wsp:rsid wsp:val=&quot;00ED70F2&quot;/&gt;&lt;wsp:rsid wsp:val=&quot;00ED721F&quot;/&gt;&lt;wsp:rsid wsp:val=&quot;00ED72CD&quot;/&gt;&lt;wsp:rsid wsp:val=&quot;00ED7559&quot;/&gt;&lt;wsp:rsid wsp:val=&quot;00ED761B&quot;/&gt;&lt;wsp:rsid wsp:val=&quot;00ED76D1&quot;/&gt;&lt;wsp:rsid wsp:val=&quot;00ED7BBE&quot;/&gt;&lt;wsp:rsid wsp:val=&quot;00EE014A&quot;/&gt;&lt;wsp:rsid wsp:val=&quot;00EE084A&quot;/&gt;&lt;wsp:rsid wsp:val=&quot;00EE0E1A&quot;/&gt;&lt;wsp:rsid wsp:val=&quot;00EE0EC7&quot;/&gt;&lt;wsp:rsid wsp:val=&quot;00EE133B&quot;/&gt;&lt;wsp:rsid wsp:val=&quot;00EE15C1&quot;/&gt;&lt;wsp:rsid wsp:val=&quot;00EE1751&quot;/&gt;&lt;wsp:rsid wsp:val=&quot;00EE1902&quot;/&gt;&lt;wsp:rsid wsp:val=&quot;00EE199F&quot;/&gt;&lt;wsp:rsid wsp:val=&quot;00EE1DB7&quot;/&gt;&lt;wsp:rsid wsp:val=&quot;00EE1F90&quot;/&gt;&lt;wsp:rsid wsp:val=&quot;00EE247E&quot;/&gt;&lt;wsp:rsid wsp:val=&quot;00EE2572&quot;/&gt;&lt;wsp:rsid wsp:val=&quot;00EE2BCC&quot;/&gt;&lt;wsp:rsid wsp:val=&quot;00EE2BDD&quot;/&gt;&lt;wsp:rsid wsp:val=&quot;00EE333F&quot;/&gt;&lt;wsp:rsid wsp:val=&quot;00EE3619&quot;/&gt;&lt;wsp:rsid wsp:val=&quot;00EE3892&quot;/&gt;&lt;wsp:rsid wsp:val=&quot;00EE39AA&quot;/&gt;&lt;wsp:rsid wsp:val=&quot;00EE3ADA&quot;/&gt;&lt;wsp:rsid wsp:val=&quot;00EE3D05&quot;/&gt;&lt;wsp:rsid wsp:val=&quot;00EE3E05&quot;/&gt;&lt;wsp:rsid wsp:val=&quot;00EE3E34&quot;/&gt;&lt;wsp:rsid wsp:val=&quot;00EE3E5A&quot;/&gt;&lt;wsp:rsid wsp:val=&quot;00EE465A&quot;/&gt;&lt;wsp:rsid wsp:val=&quot;00EE4792&quot;/&gt;&lt;wsp:rsid wsp:val=&quot;00EE47CA&quot;/&gt;&lt;wsp:rsid wsp:val=&quot;00EE495A&quot;/&gt;&lt;wsp:rsid wsp:val=&quot;00EE4D8F&quot;/&gt;&lt;wsp:rsid wsp:val=&quot;00EE51D8&quot;/&gt;&lt;wsp:rsid wsp:val=&quot;00EE52FC&quot;/&gt;&lt;wsp:rsid wsp:val=&quot;00EE5541&quot;/&gt;&lt;wsp:rsid wsp:val=&quot;00EE56D9&quot;/&gt;&lt;wsp:rsid wsp:val=&quot;00EE56F6&quot;/&gt;&lt;wsp:rsid wsp:val=&quot;00EE57AF&quot;/&gt;&lt;wsp:rsid wsp:val=&quot;00EE5943&quot;/&gt;&lt;wsp:rsid wsp:val=&quot;00EE5A23&quot;/&gt;&lt;wsp:rsid wsp:val=&quot;00EE5B78&quot;/&gt;&lt;wsp:rsid wsp:val=&quot;00EE6154&quot;/&gt;&lt;wsp:rsid wsp:val=&quot;00EE61D9&quot;/&gt;&lt;wsp:rsid wsp:val=&quot;00EE698F&quot;/&gt;&lt;wsp:rsid wsp:val=&quot;00EE6A25&quot;/&gt;&lt;wsp:rsid wsp:val=&quot;00EE6C34&quot;/&gt;&lt;wsp:rsid wsp:val=&quot;00EE6EF1&quot;/&gt;&lt;wsp:rsid wsp:val=&quot;00EE75EE&quot;/&gt;&lt;wsp:rsid wsp:val=&quot;00EE78ED&quot;/&gt;&lt;wsp:rsid wsp:val=&quot;00EE7953&quot;/&gt;&lt;wsp:rsid wsp:val=&quot;00EE7A59&quot;/&gt;&lt;wsp:rsid wsp:val=&quot;00EE7B21&quot;/&gt;&lt;wsp:rsid wsp:val=&quot;00EF0041&quot;/&gt;&lt;wsp:rsid wsp:val=&quot;00EF0755&quot;/&gt;&lt;wsp:rsid wsp:val=&quot;00EF07A7&quot;/&gt;&lt;wsp:rsid wsp:val=&quot;00EF0979&quot;/&gt;&lt;wsp:rsid wsp:val=&quot;00EF0A11&quot;/&gt;&lt;wsp:rsid wsp:val=&quot;00EF0AAE&quot;/&gt;&lt;wsp:rsid wsp:val=&quot;00EF0E82&quot;/&gt;&lt;wsp:rsid wsp:val=&quot;00EF103A&quot;/&gt;&lt;wsp:rsid wsp:val=&quot;00EF14FA&quot;/&gt;&lt;wsp:rsid wsp:val=&quot;00EF15B7&quot;/&gt;&lt;wsp:rsid wsp:val=&quot;00EF18B9&quot;/&gt;&lt;wsp:rsid wsp:val=&quot;00EF1AAD&quot;/&gt;&lt;wsp:rsid wsp:val=&quot;00EF1BEC&quot;/&gt;&lt;wsp:rsid wsp:val=&quot;00EF1D83&quot;/&gt;&lt;wsp:rsid wsp:val=&quot;00EF21A2&quot;/&gt;&lt;wsp:rsid wsp:val=&quot;00EF2660&quot;/&gt;&lt;wsp:rsid wsp:val=&quot;00EF27ED&quot;/&gt;&lt;wsp:rsid wsp:val=&quot;00EF2C10&quot;/&gt;&lt;wsp:rsid wsp:val=&quot;00EF3222&quot;/&gt;&lt;wsp:rsid wsp:val=&quot;00EF35DB&quot;/&gt;&lt;wsp:rsid wsp:val=&quot;00EF37E3&quot;/&gt;&lt;wsp:rsid wsp:val=&quot;00EF3A69&quot;/&gt;&lt;wsp:rsid wsp:val=&quot;00EF3BCB&quot;/&gt;&lt;wsp:rsid wsp:val=&quot;00EF4008&quot;/&gt;&lt;wsp:rsid wsp:val=&quot;00EF4B74&quot;/&gt;&lt;wsp:rsid wsp:val=&quot;00EF4C38&quot;/&gt;&lt;wsp:rsid wsp:val=&quot;00EF557F&quot;/&gt;&lt;wsp:rsid wsp:val=&quot;00EF5987&quot;/&gt;&lt;wsp:rsid wsp:val=&quot;00EF5ABA&quot;/&gt;&lt;wsp:rsid wsp:val=&quot;00EF5BA3&quot;/&gt;&lt;wsp:rsid wsp:val=&quot;00EF5DA7&quot;/&gt;&lt;wsp:rsid wsp:val=&quot;00EF67BC&quot;/&gt;&lt;wsp:rsid wsp:val=&quot;00EF6956&quot;/&gt;&lt;wsp:rsid wsp:val=&quot;00EF722C&quot;/&gt;&lt;wsp:rsid wsp:val=&quot;00EF7585&quot;/&gt;&lt;wsp:rsid wsp:val=&quot;00EF774C&quot;/&gt;&lt;wsp:rsid wsp:val=&quot;00EF7781&quot;/&gt;&lt;wsp:rsid wsp:val=&quot;00EF77A0&quot;/&gt;&lt;wsp:rsid wsp:val=&quot;00EF78CD&quot;/&gt;&lt;wsp:rsid wsp:val=&quot;00EF794F&quot;/&gt;&lt;wsp:rsid wsp:val=&quot;00EF79F1&quot;/&gt;&lt;wsp:rsid wsp:val=&quot;00EF7A36&quot;/&gt;&lt;wsp:rsid wsp:val=&quot;00EF7F0B&quot;/&gt;&lt;wsp:rsid wsp:val=&quot;00EF7F5D&quot;/&gt;&lt;wsp:rsid wsp:val=&quot;00F00296&quot;/&gt;&lt;wsp:rsid wsp:val=&quot;00F0064F&quot;/&gt;&lt;wsp:rsid wsp:val=&quot;00F00776&quot;/&gt;&lt;wsp:rsid wsp:val=&quot;00F00847&quot;/&gt;&lt;wsp:rsid wsp:val=&quot;00F00BDB&quot;/&gt;&lt;wsp:rsid wsp:val=&quot;00F00F18&quot;/&gt;&lt;wsp:rsid wsp:val=&quot;00F01172&quot;/&gt;&lt;wsp:rsid wsp:val=&quot;00F015D7&quot;/&gt;&lt;wsp:rsid wsp:val=&quot;00F01886&quot;/&gt;&lt;wsp:rsid wsp:val=&quot;00F01A97&quot;/&gt;&lt;wsp:rsid wsp:val=&quot;00F01C48&quot;/&gt;&lt;wsp:rsid wsp:val=&quot;00F01D48&quot;/&gt;&lt;wsp:rsid wsp:val=&quot;00F01F38&quot;/&gt;&lt;wsp:rsid wsp:val=&quot;00F0229C&quot;/&gt;&lt;wsp:rsid wsp:val=&quot;00F023A9&quot;/&gt;&lt;wsp:rsid wsp:val=&quot;00F02872&quot;/&gt;&lt;wsp:rsid wsp:val=&quot;00F02B54&quot;/&gt;&lt;wsp:rsid wsp:val=&quot;00F02FD5&quot;/&gt;&lt;wsp:rsid wsp:val=&quot;00F03173&quot;/&gt;&lt;wsp:rsid wsp:val=&quot;00F033B2&quot;/&gt;&lt;wsp:rsid wsp:val=&quot;00F033DA&quot;/&gt;&lt;wsp:rsid wsp:val=&quot;00F035EB&quot;/&gt;&lt;wsp:rsid wsp:val=&quot;00F03A4A&quot;/&gt;&lt;wsp:rsid wsp:val=&quot;00F03AFD&quot;/&gt;&lt;wsp:rsid wsp:val=&quot;00F03C9B&quot;/&gt;&lt;wsp:rsid wsp:val=&quot;00F03E04&quot;/&gt;&lt;wsp:rsid wsp:val=&quot;00F04044&quot;/&gt;&lt;wsp:rsid wsp:val=&quot;00F04220&quot;/&gt;&lt;wsp:rsid wsp:val=&quot;00F048F7&quot;/&gt;&lt;wsp:rsid wsp:val=&quot;00F04AD4&quot;/&gt;&lt;wsp:rsid wsp:val=&quot;00F04D60&quot;/&gt;&lt;wsp:rsid wsp:val=&quot;00F0517B&quot;/&gt;&lt;wsp:rsid wsp:val=&quot;00F05305&quot;/&gt;&lt;wsp:rsid wsp:val=&quot;00F055AF&quot;/&gt;&lt;wsp:rsid wsp:val=&quot;00F0597B&quot;/&gt;&lt;wsp:rsid wsp:val=&quot;00F05B85&quot;/&gt;&lt;wsp:rsid wsp:val=&quot;00F05D0B&quot;/&gt;&lt;wsp:rsid wsp:val=&quot;00F05E36&quot;/&gt;&lt;wsp:rsid wsp:val=&quot;00F05E95&quot;/&gt;&lt;wsp:rsid wsp:val=&quot;00F06344&quot;/&gt;&lt;wsp:rsid wsp:val=&quot;00F06722&quot;/&gt;&lt;wsp:rsid wsp:val=&quot;00F06A1B&quot;/&gt;&lt;wsp:rsid wsp:val=&quot;00F06A4F&quot;/&gt;&lt;wsp:rsid wsp:val=&quot;00F072C1&quot;/&gt;&lt;wsp:rsid wsp:val=&quot;00F072D8&quot;/&gt;&lt;wsp:rsid wsp:val=&quot;00F07571&quot;/&gt;&lt;wsp:rsid wsp:val=&quot;00F07650&quot;/&gt;&lt;wsp:rsid wsp:val=&quot;00F07860&quot;/&gt;&lt;wsp:rsid wsp:val=&quot;00F0795C&quot;/&gt;&lt;wsp:rsid wsp:val=&quot;00F07D1B&quot;/&gt;&lt;wsp:rsid wsp:val=&quot;00F101AA&quot;/&gt;&lt;wsp:rsid wsp:val=&quot;00F101BF&quot;/&gt;&lt;wsp:rsid wsp:val=&quot;00F102BD&quot;/&gt;&lt;wsp:rsid wsp:val=&quot;00F1040F&quot;/&gt;&lt;wsp:rsid wsp:val=&quot;00F10A7C&quot;/&gt;&lt;wsp:rsid wsp:val=&quot;00F10DF7&quot;/&gt;&lt;wsp:rsid wsp:val=&quot;00F10F03&quot;/&gt;&lt;wsp:rsid wsp:val=&quot;00F11E6A&quot;/&gt;&lt;wsp:rsid wsp:val=&quot;00F11F4D&quot;/&gt;&lt;wsp:rsid wsp:val=&quot;00F11F6E&quot;/&gt;&lt;wsp:rsid wsp:val=&quot;00F11FEF&quot;/&gt;&lt;wsp:rsid wsp:val=&quot;00F1254F&quot;/&gt;&lt;wsp:rsid wsp:val=&quot;00F1297E&quot;/&gt;&lt;wsp:rsid wsp:val=&quot;00F12CB9&quot;/&gt;&lt;wsp:rsid wsp:val=&quot;00F130BD&quot;/&gt;&lt;wsp:rsid wsp:val=&quot;00F13237&quot;/&gt;&lt;wsp:rsid wsp:val=&quot;00F133B9&quot;/&gt;&lt;wsp:rsid wsp:val=&quot;00F13733&quot;/&gt;&lt;wsp:rsid wsp:val=&quot;00F13932&quot;/&gt;&lt;wsp:rsid wsp:val=&quot;00F144CD&quot;/&gt;&lt;wsp:rsid wsp:val=&quot;00F1477C&quot;/&gt;&lt;wsp:rsid wsp:val=&quot;00F14983&quot;/&gt;&lt;wsp:rsid wsp:val=&quot;00F14DCA&quot;/&gt;&lt;wsp:rsid wsp:val=&quot;00F14E5B&quot;/&gt;&lt;wsp:rsid wsp:val=&quot;00F150EA&quot;/&gt;&lt;wsp:rsid wsp:val=&quot;00F1549A&quot;/&gt;&lt;wsp:rsid wsp:val=&quot;00F15877&quot;/&gt;&lt;wsp:rsid wsp:val=&quot;00F15A88&quot;/&gt;&lt;wsp:rsid wsp:val=&quot;00F16503&quot;/&gt;&lt;wsp:rsid wsp:val=&quot;00F165D8&quot;/&gt;&lt;wsp:rsid wsp:val=&quot;00F1673B&quot;/&gt;&lt;wsp:rsid wsp:val=&quot;00F16CBA&quot;/&gt;&lt;wsp:rsid wsp:val=&quot;00F172B8&quot;/&gt;&lt;wsp:rsid wsp:val=&quot;00F1799A&quot;/&gt;&lt;wsp:rsid wsp:val=&quot;00F17F4E&quot;/&gt;&lt;wsp:rsid wsp:val=&quot;00F2020B&quot;/&gt;&lt;wsp:rsid wsp:val=&quot;00F2042B&quot;/&gt;&lt;wsp:rsid wsp:val=&quot;00F207AB&quot;/&gt;&lt;wsp:rsid wsp:val=&quot;00F20A0A&quot;/&gt;&lt;wsp:rsid wsp:val=&quot;00F212CD&quot;/&gt;&lt;wsp:rsid wsp:val=&quot;00F21477&quot;/&gt;&lt;wsp:rsid wsp:val=&quot;00F21549&quot;/&gt;&lt;wsp:rsid wsp:val=&quot;00F21796&quot;/&gt;&lt;wsp:rsid wsp:val=&quot;00F21BA0&quot;/&gt;&lt;wsp:rsid wsp:val=&quot;00F21D67&quot;/&gt;&lt;wsp:rsid wsp:val=&quot;00F225DB&quot;/&gt;&lt;wsp:rsid wsp:val=&quot;00F22811&quot;/&gt;&lt;wsp:rsid wsp:val=&quot;00F22FC8&quot;/&gt;&lt;wsp:rsid wsp:val=&quot;00F23838&quot;/&gt;&lt;wsp:rsid wsp:val=&quot;00F23982&quot;/&gt;&lt;wsp:rsid wsp:val=&quot;00F23ADB&quot;/&gt;&lt;wsp:rsid wsp:val=&quot;00F23B7B&quot;/&gt;&lt;wsp:rsid wsp:val=&quot;00F23E46&quot;/&gt;&lt;wsp:rsid wsp:val=&quot;00F23F01&quot;/&gt;&lt;wsp:rsid wsp:val=&quot;00F24095&quot;/&gt;&lt;wsp:rsid wsp:val=&quot;00F240FB&quot;/&gt;&lt;wsp:rsid wsp:val=&quot;00F243B6&quot;/&gt;&lt;wsp:rsid wsp:val=&quot;00F243C6&quot;/&gt;&lt;wsp:rsid wsp:val=&quot;00F243CC&quot;/&gt;&lt;wsp:rsid wsp:val=&quot;00F243F1&quot;/&gt;&lt;wsp:rsid wsp:val=&quot;00F2465E&quot;/&gt;&lt;wsp:rsid wsp:val=&quot;00F24752&quot;/&gt;&lt;wsp:rsid wsp:val=&quot;00F24858&quot;/&gt;&lt;wsp:rsid wsp:val=&quot;00F248E4&quot;/&gt;&lt;wsp:rsid wsp:val=&quot;00F24BFD&quot;/&gt;&lt;wsp:rsid wsp:val=&quot;00F251D1&quot;/&gt;&lt;wsp:rsid wsp:val=&quot;00F25222&quot;/&gt;&lt;wsp:rsid wsp:val=&quot;00F254D2&quot;/&gt;&lt;wsp:rsid wsp:val=&quot;00F257D7&quot;/&gt;&lt;wsp:rsid wsp:val=&quot;00F2596F&quot;/&gt;&lt;wsp:rsid wsp:val=&quot;00F26179&quot;/&gt;&lt;wsp:rsid wsp:val=&quot;00F2629B&quot;/&gt;&lt;wsp:rsid wsp:val=&quot;00F26345&quot;/&gt;&lt;wsp:rsid wsp:val=&quot;00F26346&quot;/&gt;&lt;wsp:rsid wsp:val=&quot;00F264BF&quot;/&gt;&lt;wsp:rsid wsp:val=&quot;00F2657E&quot;/&gt;&lt;wsp:rsid wsp:val=&quot;00F269D4&quot;/&gt;&lt;wsp:rsid wsp:val=&quot;00F26B11&quot;/&gt;&lt;wsp:rsid wsp:val=&quot;00F26EFC&quot;/&gt;&lt;wsp:rsid wsp:val=&quot;00F26F88&quot;/&gt;&lt;wsp:rsid wsp:val=&quot;00F2704D&quot;/&gt;&lt;wsp:rsid wsp:val=&quot;00F27202&quot;/&gt;&lt;wsp:rsid wsp:val=&quot;00F2794D&quot;/&gt;&lt;wsp:rsid wsp:val=&quot;00F27A01&quot;/&gt;&lt;wsp:rsid wsp:val=&quot;00F30002&quot;/&gt;&lt;wsp:rsid wsp:val=&quot;00F3000D&quot;/&gt;&lt;wsp:rsid wsp:val=&quot;00F300DC&quot;/&gt;&lt;wsp:rsid wsp:val=&quot;00F30459&quot;/&gt;&lt;wsp:rsid wsp:val=&quot;00F3047B&quot;/&gt;&lt;wsp:rsid wsp:val=&quot;00F30583&quot;/&gt;&lt;wsp:rsid wsp:val=&quot;00F30760&quot;/&gt;&lt;wsp:rsid wsp:val=&quot;00F30818&quot;/&gt;&lt;wsp:rsid wsp:val=&quot;00F30C58&quot;/&gt;&lt;wsp:rsid wsp:val=&quot;00F30DEA&quot;/&gt;&lt;wsp:rsid wsp:val=&quot;00F31095&quot;/&gt;&lt;wsp:rsid wsp:val=&quot;00F31936&quot;/&gt;&lt;wsp:rsid wsp:val=&quot;00F31B89&quot;/&gt;&lt;wsp:rsid wsp:val=&quot;00F31DFD&quot;/&gt;&lt;wsp:rsid wsp:val=&quot;00F31F50&quot;/&gt;&lt;wsp:rsid wsp:val=&quot;00F320F5&quot;/&gt;&lt;wsp:rsid wsp:val=&quot;00F3253C&quot;/&gt;&lt;wsp:rsid wsp:val=&quot;00F32714&quot;/&gt;&lt;wsp:rsid wsp:val=&quot;00F328A1&quot;/&gt;&lt;wsp:rsid wsp:val=&quot;00F32957&quot;/&gt;&lt;wsp:rsid wsp:val=&quot;00F32A1C&quot;/&gt;&lt;wsp:rsid wsp:val=&quot;00F32A31&quot;/&gt;&lt;wsp:rsid wsp:val=&quot;00F32BDA&quot;/&gt;&lt;wsp:rsid wsp:val=&quot;00F32D61&quot;/&gt;&lt;wsp:rsid wsp:val=&quot;00F33057&quot;/&gt;&lt;wsp:rsid wsp:val=&quot;00F3342A&quot;/&gt;&lt;wsp:rsid wsp:val=&quot;00F338E3&quot;/&gt;&lt;wsp:rsid wsp:val=&quot;00F33EE0&quot;/&gt;&lt;wsp:rsid wsp:val=&quot;00F33FCF&quot;/&gt;&lt;wsp:rsid wsp:val=&quot;00F3423B&quot;/&gt;&lt;wsp:rsid wsp:val=&quot;00F342FC&quot;/&gt;&lt;wsp:rsid wsp:val=&quot;00F34324&quot;/&gt;&lt;wsp:rsid wsp:val=&quot;00F3483A&quot;/&gt;&lt;wsp:rsid wsp:val=&quot;00F34866&quot;/&gt;&lt;wsp:rsid wsp:val=&quot;00F34C42&quot;/&gt;&lt;wsp:rsid wsp:val=&quot;00F35123&quot;/&gt;&lt;wsp:rsid wsp:val=&quot;00F35339&quot;/&gt;&lt;wsp:rsid wsp:val=&quot;00F354DD&quot;/&gt;&lt;wsp:rsid wsp:val=&quot;00F35B54&quot;/&gt;&lt;wsp:rsid wsp:val=&quot;00F35CAC&quot;/&gt;&lt;wsp:rsid wsp:val=&quot;00F35D77&quot;/&gt;&lt;wsp:rsid wsp:val=&quot;00F35D81&quot;/&gt;&lt;wsp:rsid wsp:val=&quot;00F3609E&quot;/&gt;&lt;wsp:rsid wsp:val=&quot;00F36132&quot;/&gt;&lt;wsp:rsid wsp:val=&quot;00F376D0&quot;/&gt;&lt;wsp:rsid wsp:val=&quot;00F37DA7&quot;/&gt;&lt;wsp:rsid wsp:val=&quot;00F37DFA&quot;/&gt;&lt;wsp:rsid wsp:val=&quot;00F403CC&quot;/&gt;&lt;wsp:rsid wsp:val=&quot;00F40F6C&quot;/&gt;&lt;wsp:rsid wsp:val=&quot;00F410E1&quot;/&gt;&lt;wsp:rsid wsp:val=&quot;00F4138E&quot;/&gt;&lt;wsp:rsid wsp:val=&quot;00F415BB&quot;/&gt;&lt;wsp:rsid wsp:val=&quot;00F4183B&quot;/&gt;&lt;wsp:rsid wsp:val=&quot;00F41CB4&quot;/&gt;&lt;wsp:rsid wsp:val=&quot;00F41CD0&quot;/&gt;&lt;wsp:rsid wsp:val=&quot;00F41DCA&quot;/&gt;&lt;wsp:rsid wsp:val=&quot;00F42105&quot;/&gt;&lt;wsp:rsid wsp:val=&quot;00F42242&quot;/&gt;&lt;wsp:rsid wsp:val=&quot;00F42299&quot;/&gt;&lt;wsp:rsid wsp:val=&quot;00F423C3&quot;/&gt;&lt;wsp:rsid wsp:val=&quot;00F42679&quot;/&gt;&lt;wsp:rsid wsp:val=&quot;00F42A1C&quot;/&gt;&lt;wsp:rsid wsp:val=&quot;00F42E13&quot;/&gt;&lt;wsp:rsid wsp:val=&quot;00F4349A&quot;/&gt;&lt;wsp:rsid wsp:val=&quot;00F43907&quot;/&gt;&lt;wsp:rsid wsp:val=&quot;00F439D0&quot;/&gt;&lt;wsp:rsid wsp:val=&quot;00F43BC4&quot;/&gt;&lt;wsp:rsid wsp:val=&quot;00F44175&quot;/&gt;&lt;wsp:rsid wsp:val=&quot;00F44D00&quot;/&gt;&lt;wsp:rsid wsp:val=&quot;00F44D13&quot;/&gt;&lt;wsp:rsid wsp:val=&quot;00F44F23&quot;/&gt;&lt;wsp:rsid wsp:val=&quot;00F45267&quot;/&gt;&lt;wsp:rsid wsp:val=&quot;00F4527B&quot;/&gt;&lt;wsp:rsid wsp:val=&quot;00F4541A&quot;/&gt;&lt;wsp:rsid wsp:val=&quot;00F45711&quot;/&gt;&lt;wsp:rsid wsp:val=&quot;00F45764&quot;/&gt;&lt;wsp:rsid wsp:val=&quot;00F459CA&quot;/&gt;&lt;wsp:rsid wsp:val=&quot;00F45FAF&quot;/&gt;&lt;wsp:rsid wsp:val=&quot;00F46460&quot;/&gt;&lt;wsp:rsid wsp:val=&quot;00F4677D&quot;/&gt;&lt;wsp:rsid wsp:val=&quot;00F4684F&quot;/&gt;&lt;wsp:rsid wsp:val=&quot;00F46984&quot;/&gt;&lt;wsp:rsid wsp:val=&quot;00F469BB&quot;/&gt;&lt;wsp:rsid wsp:val=&quot;00F47428&quot;/&gt;&lt;wsp:rsid wsp:val=&quot;00F47598&quot;/&gt;&lt;wsp:rsid wsp:val=&quot;00F47766&quot;/&gt;&lt;wsp:rsid wsp:val=&quot;00F477D4&quot;/&gt;&lt;wsp:rsid wsp:val=&quot;00F47DD2&quot;/&gt;&lt;wsp:rsid wsp:val=&quot;00F502A9&quot;/&gt;&lt;wsp:rsid wsp:val=&quot;00F50469&quot;/&gt;&lt;wsp:rsid wsp:val=&quot;00F5053B&quot;/&gt;&lt;wsp:rsid wsp:val=&quot;00F50634&quot;/&gt;&lt;wsp:rsid wsp:val=&quot;00F50643&quot;/&gt;&lt;wsp:rsid wsp:val=&quot;00F50E45&quot;/&gt;&lt;wsp:rsid wsp:val=&quot;00F50E89&quot;/&gt;&lt;wsp:rsid wsp:val=&quot;00F51389&quot;/&gt;&lt;wsp:rsid wsp:val=&quot;00F5144A&quot;/&gt;&lt;wsp:rsid wsp:val=&quot;00F51504&quot;/&gt;&lt;wsp:rsid wsp:val=&quot;00F51660&quot;/&gt;&lt;wsp:rsid wsp:val=&quot;00F5193A&quot;/&gt;&lt;wsp:rsid wsp:val=&quot;00F51CE7&quot;/&gt;&lt;wsp:rsid wsp:val=&quot;00F51E08&quot;/&gt;&lt;wsp:rsid wsp:val=&quot;00F51F0A&quot;/&gt;&lt;wsp:rsid wsp:val=&quot;00F52117&quot;/&gt;&lt;wsp:rsid wsp:val=&quot;00F52137&quot;/&gt;&lt;wsp:rsid wsp:val=&quot;00F526CD&quot;/&gt;&lt;wsp:rsid wsp:val=&quot;00F52806&quot;/&gt;&lt;wsp:rsid wsp:val=&quot;00F52924&quot;/&gt;&lt;wsp:rsid wsp:val=&quot;00F52D04&quot;/&gt;&lt;wsp:rsid wsp:val=&quot;00F531EB&quot;/&gt;&lt;wsp:rsid wsp:val=&quot;00F534DD&quot;/&gt;&lt;wsp:rsid wsp:val=&quot;00F5380E&quot;/&gt;&lt;wsp:rsid wsp:val=&quot;00F53DF5&quot;/&gt;&lt;wsp:rsid wsp:val=&quot;00F5401C&quot;/&gt;&lt;wsp:rsid wsp:val=&quot;00F540E8&quot;/&gt;&lt;wsp:rsid wsp:val=&quot;00F548B0&quot;/&gt;&lt;wsp:rsid wsp:val=&quot;00F548D6&quot;/&gt;&lt;wsp:rsid wsp:val=&quot;00F552DF&quot;/&gt;&lt;wsp:rsid wsp:val=&quot;00F560E6&quot;/&gt;&lt;wsp:rsid wsp:val=&quot;00F5629A&quot;/&gt;&lt;wsp:rsid wsp:val=&quot;00F569A7&quot;/&gt;&lt;wsp:rsid wsp:val=&quot;00F56F33&quot;/&gt;&lt;wsp:rsid wsp:val=&quot;00F57369&quot;/&gt;&lt;wsp:rsid wsp:val=&quot;00F57842&quot;/&gt;&lt;wsp:rsid wsp:val=&quot;00F578F5&quot;/&gt;&lt;wsp:rsid wsp:val=&quot;00F57CE1&quot;/&gt;&lt;wsp:rsid wsp:val=&quot;00F6013E&quot;/&gt;&lt;wsp:rsid wsp:val=&quot;00F602AF&quot;/&gt;&lt;wsp:rsid wsp:val=&quot;00F603F6&quot;/&gt;&lt;wsp:rsid wsp:val=&quot;00F60588&quot;/&gt;&lt;wsp:rsid wsp:val=&quot;00F60707&quot;/&gt;&lt;wsp:rsid wsp:val=&quot;00F608A4&quot;/&gt;&lt;wsp:rsid wsp:val=&quot;00F60BFD&quot;/&gt;&lt;wsp:rsid wsp:val=&quot;00F60C84&quot;/&gt;&lt;wsp:rsid wsp:val=&quot;00F610BA&quot;/&gt;&lt;wsp:rsid wsp:val=&quot;00F612F4&quot;/&gt;&lt;wsp:rsid wsp:val=&quot;00F6137D&quot;/&gt;&lt;wsp:rsid wsp:val=&quot;00F61615&quot;/&gt;&lt;wsp:rsid wsp:val=&quot;00F61C0A&quot;/&gt;&lt;wsp:rsid wsp:val=&quot;00F61C5A&quot;/&gt;&lt;wsp:rsid wsp:val=&quot;00F6273B&quot;/&gt;&lt;wsp:rsid wsp:val=&quot;00F62E1D&quot;/&gt;&lt;wsp:rsid wsp:val=&quot;00F62F7E&quot;/&gt;&lt;wsp:rsid wsp:val=&quot;00F630E5&quot;/&gt;&lt;wsp:rsid wsp:val=&quot;00F6357C&quot;/&gt;&lt;wsp:rsid wsp:val=&quot;00F63976&quot;/&gt;&lt;wsp:rsid wsp:val=&quot;00F63B0F&quot;/&gt;&lt;wsp:rsid wsp:val=&quot;00F63BD2&quot;/&gt;&lt;wsp:rsid wsp:val=&quot;00F63C9D&quot;/&gt;&lt;wsp:rsid wsp:val=&quot;00F6404D&quot;/&gt;&lt;wsp:rsid wsp:val=&quot;00F64072&quot;/&gt;&lt;wsp:rsid wsp:val=&quot;00F641AE&quot;/&gt;&lt;wsp:rsid wsp:val=&quot;00F64437&quot;/&gt;&lt;wsp:rsid wsp:val=&quot;00F644E7&quot;/&gt;&lt;wsp:rsid wsp:val=&quot;00F647A1&quot;/&gt;&lt;wsp:rsid wsp:val=&quot;00F64B3E&quot;/&gt;&lt;wsp:rsid wsp:val=&quot;00F64C72&quot;/&gt;&lt;wsp:rsid wsp:val=&quot;00F65259&quot;/&gt;&lt;wsp:rsid wsp:val=&quot;00F6526C&quot;/&gt;&lt;wsp:rsid wsp:val=&quot;00F65838&quot;/&gt;&lt;wsp:rsid wsp:val=&quot;00F6598A&quot;/&gt;&lt;wsp:rsid wsp:val=&quot;00F65A96&quot;/&gt;&lt;wsp:rsid wsp:val=&quot;00F660C2&quot;/&gt;&lt;wsp:rsid wsp:val=&quot;00F66217&quot;/&gt;&lt;wsp:rsid wsp:val=&quot;00F6634D&quot;/&gt;&lt;wsp:rsid wsp:val=&quot;00F66938&quot;/&gt;&lt;wsp:rsid wsp:val=&quot;00F66DE0&quot;/&gt;&lt;wsp:rsid wsp:val=&quot;00F66E70&quot;/&gt;&lt;wsp:rsid wsp:val=&quot;00F66FD3&quot;/&gt;&lt;wsp:rsid wsp:val=&quot;00F67282&quot;/&gt;&lt;wsp:rsid wsp:val=&quot;00F673BD&quot;/&gt;&lt;wsp:rsid wsp:val=&quot;00F67A31&quot;/&gt;&lt;wsp:rsid wsp:val=&quot;00F67B61&quot;/&gt;&lt;wsp:rsid wsp:val=&quot;00F67CB2&quot;/&gt;&lt;wsp:rsid wsp:val=&quot;00F67E8D&quot;/&gt;&lt;wsp:rsid wsp:val=&quot;00F67EAA&quot;/&gt;&lt;wsp:rsid wsp:val=&quot;00F70232&quot;/&gt;&lt;wsp:rsid wsp:val=&quot;00F702A5&quot;/&gt;&lt;wsp:rsid wsp:val=&quot;00F70C00&quot;/&gt;&lt;wsp:rsid wsp:val=&quot;00F70D04&quot;/&gt;&lt;wsp:rsid wsp:val=&quot;00F70D19&quot;/&gt;&lt;wsp:rsid wsp:val=&quot;00F70FD4&quot;/&gt;&lt;wsp:rsid wsp:val=&quot;00F71462&quot;/&gt;&lt;wsp:rsid wsp:val=&quot;00F71584&quot;/&gt;&lt;wsp:rsid wsp:val=&quot;00F71C40&quot;/&gt;&lt;wsp:rsid wsp:val=&quot;00F71D3D&quot;/&gt;&lt;wsp:rsid wsp:val=&quot;00F71D54&quot;/&gt;&lt;wsp:rsid wsp:val=&quot;00F71EE3&quot;/&gt;&lt;wsp:rsid wsp:val=&quot;00F71FE7&quot;/&gt;&lt;wsp:rsid wsp:val=&quot;00F72194&quot;/&gt;&lt;wsp:rsid wsp:val=&quot;00F7224D&quot;/&gt;&lt;wsp:rsid wsp:val=&quot;00F7233B&quot;/&gt;&lt;wsp:rsid wsp:val=&quot;00F7350A&quot;/&gt;&lt;wsp:rsid wsp:val=&quot;00F735C9&quot;/&gt;&lt;wsp:rsid wsp:val=&quot;00F73B5A&quot;/&gt;&lt;wsp:rsid wsp:val=&quot;00F73BA4&quot;/&gt;&lt;wsp:rsid wsp:val=&quot;00F73CD2&quot;/&gt;&lt;wsp:rsid wsp:val=&quot;00F73EEA&quot;/&gt;&lt;wsp:rsid wsp:val=&quot;00F74059&quot;/&gt;&lt;wsp:rsid wsp:val=&quot;00F741DB&quot;/&gt;&lt;wsp:rsid wsp:val=&quot;00F74463&quot;/&gt;&lt;wsp:rsid wsp:val=&quot;00F74858&quot;/&gt;&lt;wsp:rsid wsp:val=&quot;00F75356&quot;/&gt;&lt;wsp:rsid wsp:val=&quot;00F753CF&quot;/&gt;&lt;wsp:rsid wsp:val=&quot;00F753DC&quot;/&gt;&lt;wsp:rsid wsp:val=&quot;00F7542C&quot;/&gt;&lt;wsp:rsid wsp:val=&quot;00F754AC&quot;/&gt;&lt;wsp:rsid wsp:val=&quot;00F75696&quot;/&gt;&lt;wsp:rsid wsp:val=&quot;00F75899&quot;/&gt;&lt;wsp:rsid wsp:val=&quot;00F75910&quot;/&gt;&lt;wsp:rsid wsp:val=&quot;00F75A08&quot;/&gt;&lt;wsp:rsid wsp:val=&quot;00F75A4F&quot;/&gt;&lt;wsp:rsid wsp:val=&quot;00F75B3A&quot;/&gt;&lt;wsp:rsid wsp:val=&quot;00F75D3A&quot;/&gt;&lt;wsp:rsid wsp:val=&quot;00F75F60&quot;/&gt;&lt;wsp:rsid wsp:val=&quot;00F764F3&quot;/&gt;&lt;wsp:rsid wsp:val=&quot;00F7688C&quot;/&gt;&lt;wsp:rsid wsp:val=&quot;00F76B9A&quot;/&gt;&lt;wsp:rsid wsp:val=&quot;00F77383&quot;/&gt;&lt;wsp:rsid wsp:val=&quot;00F7738C&quot;/&gt;&lt;wsp:rsid wsp:val=&quot;00F778B0&quot;/&gt;&lt;wsp:rsid wsp:val=&quot;00F778EA&quot;/&gt;&lt;wsp:rsid wsp:val=&quot;00F77DA5&quot;/&gt;&lt;wsp:rsid wsp:val=&quot;00F805AE&quot;/&gt;&lt;wsp:rsid wsp:val=&quot;00F80751&quot;/&gt;&lt;wsp:rsid wsp:val=&quot;00F80785&quot;/&gt;&lt;wsp:rsid wsp:val=&quot;00F80B51&quot;/&gt;&lt;wsp:rsid wsp:val=&quot;00F80C4C&quot;/&gt;&lt;wsp:rsid wsp:val=&quot;00F80CB2&quot;/&gt;&lt;wsp:rsid wsp:val=&quot;00F80E68&quot;/&gt;&lt;wsp:rsid wsp:val=&quot;00F811C9&quot;/&gt;&lt;wsp:rsid wsp:val=&quot;00F8165B&quot;/&gt;&lt;wsp:rsid wsp:val=&quot;00F81A28&quot;/&gt;&lt;wsp:rsid wsp:val=&quot;00F820B3&quot;/&gt;&lt;wsp:rsid wsp:val=&quot;00F821CD&quot;/&gt;&lt;wsp:rsid wsp:val=&quot;00F8229C&quot;/&gt;&lt;wsp:rsid wsp:val=&quot;00F82434&quot;/&gt;&lt;wsp:rsid wsp:val=&quot;00F8299C&quot;/&gt;&lt;wsp:rsid wsp:val=&quot;00F82BEC&quot;/&gt;&lt;wsp:rsid wsp:val=&quot;00F82D16&quot;/&gt;&lt;wsp:rsid wsp:val=&quot;00F83280&quot;/&gt;&lt;wsp:rsid wsp:val=&quot;00F8371F&quot;/&gt;&lt;wsp:rsid wsp:val=&quot;00F8381E&quot;/&gt;&lt;wsp:rsid wsp:val=&quot;00F838F2&quot;/&gt;&lt;wsp:rsid wsp:val=&quot;00F83B4C&quot;/&gt;&lt;wsp:rsid wsp:val=&quot;00F83C22&quot;/&gt;&lt;wsp:rsid wsp:val=&quot;00F84511&quot;/&gt;&lt;wsp:rsid wsp:val=&quot;00F8461A&quot;/&gt;&lt;wsp:rsid wsp:val=&quot;00F846B9&quot;/&gt;&lt;wsp:rsid wsp:val=&quot;00F84BEB&quot;/&gt;&lt;wsp:rsid wsp:val=&quot;00F84EFB&quot;/&gt;&lt;wsp:rsid wsp:val=&quot;00F8531C&quot;/&gt;&lt;wsp:rsid wsp:val=&quot;00F85441&quot;/&gt;&lt;wsp:rsid wsp:val=&quot;00F85523&quot;/&gt;&lt;wsp:rsid wsp:val=&quot;00F85A19&quot;/&gt;&lt;wsp:rsid wsp:val=&quot;00F85D1C&quot;/&gt;&lt;wsp:rsid wsp:val=&quot;00F86708&quot;/&gt;&lt;wsp:rsid wsp:val=&quot;00F868E9&quot;/&gt;&lt;wsp:rsid wsp:val=&quot;00F86AA3&quot;/&gt;&lt;wsp:rsid wsp:val=&quot;00F86CB5&quot;/&gt;&lt;wsp:rsid wsp:val=&quot;00F871C1&quot;/&gt;&lt;wsp:rsid wsp:val=&quot;00F8746E&quot;/&gt;&lt;wsp:rsid wsp:val=&quot;00F87527&quot;/&gt;&lt;wsp:rsid wsp:val=&quot;00F87C10&quot;/&gt;&lt;wsp:rsid wsp:val=&quot;00F9001F&quot;/&gt;&lt;wsp:rsid wsp:val=&quot;00F90053&quot;/&gt;&lt;wsp:rsid wsp:val=&quot;00F9024E&quot;/&gt;&lt;wsp:rsid wsp:val=&quot;00F902C3&quot;/&gt;&lt;wsp:rsid wsp:val=&quot;00F9044E&quot;/&gt;&lt;wsp:rsid wsp:val=&quot;00F907E2&quot;/&gt;&lt;wsp:rsid wsp:val=&quot;00F908B9&quot;/&gt;&lt;wsp:rsid wsp:val=&quot;00F90D35&quot;/&gt;&lt;wsp:rsid wsp:val=&quot;00F90F9B&quot;/&gt;&lt;wsp:rsid wsp:val=&quot;00F91A5E&quot;/&gt;&lt;wsp:rsid wsp:val=&quot;00F92017&quot;/&gt;&lt;wsp:rsid wsp:val=&quot;00F9216F&quot;/&gt;&lt;wsp:rsid wsp:val=&quot;00F9264E&quot;/&gt;&lt;wsp:rsid wsp:val=&quot;00F92976&quot;/&gt;&lt;wsp:rsid wsp:val=&quot;00F92BC4&quot;/&gt;&lt;wsp:rsid wsp:val=&quot;00F9336C&quot;/&gt;&lt;wsp:rsid wsp:val=&quot;00F933F7&quot;/&gt;&lt;wsp:rsid wsp:val=&quot;00F93516&quot;/&gt;&lt;wsp:rsid wsp:val=&quot;00F93740&quot;/&gt;&lt;wsp:rsid wsp:val=&quot;00F9375B&quot;/&gt;&lt;wsp:rsid wsp:val=&quot;00F93D0F&quot;/&gt;&lt;wsp:rsid wsp:val=&quot;00F93EFF&quot;/&gt;&lt;wsp:rsid wsp:val=&quot;00F93FCC&quot;/&gt;&lt;wsp:rsid wsp:val=&quot;00F94372&quot;/&gt;&lt;wsp:rsid wsp:val=&quot;00F9443D&quot;/&gt;&lt;wsp:rsid wsp:val=&quot;00F94466&quot;/&gt;&lt;wsp:rsid wsp:val=&quot;00F95127&quot;/&gt;&lt;wsp:rsid wsp:val=&quot;00F951F2&quot;/&gt;&lt;wsp:rsid wsp:val=&quot;00F9532E&quot;/&gt;&lt;wsp:rsid wsp:val=&quot;00F9556B&quot;/&gt;&lt;wsp:rsid wsp:val=&quot;00F95631&quot;/&gt;&lt;wsp:rsid wsp:val=&quot;00F95876&quot;/&gt;&lt;wsp:rsid wsp:val=&quot;00F959A2&quot;/&gt;&lt;wsp:rsid wsp:val=&quot;00F95BC3&quot;/&gt;&lt;wsp:rsid wsp:val=&quot;00F95D16&quot;/&gt;&lt;wsp:rsid wsp:val=&quot;00F95F88&quot;/&gt;&lt;wsp:rsid wsp:val=&quot;00F961A1&quot;/&gt;&lt;wsp:rsid wsp:val=&quot;00F96846&quot;/&gt;&lt;wsp:rsid wsp:val=&quot;00F96A06&quot;/&gt;&lt;wsp:rsid wsp:val=&quot;00F96BFD&quot;/&gt;&lt;wsp:rsid wsp:val=&quot;00F971FD&quot;/&gt;&lt;wsp:rsid wsp:val=&quot;00F97249&quot;/&gt;&lt;wsp:rsid wsp:val=&quot;00F9738C&quot;/&gt;&lt;wsp:rsid wsp:val=&quot;00F9767B&quot;/&gt;&lt;wsp:rsid wsp:val=&quot;00F9790A&quot;/&gt;&lt;wsp:rsid wsp:val=&quot;00F97CCB&quot;/&gt;&lt;wsp:rsid wsp:val=&quot;00F97D9B&quot;/&gt;&lt;wsp:rsid wsp:val=&quot;00F97E0E&quot;/&gt;&lt;wsp:rsid wsp:val=&quot;00FA00F0&quot;/&gt;&lt;wsp:rsid wsp:val=&quot;00FA0163&quot;/&gt;&lt;wsp:rsid wsp:val=&quot;00FA038A&quot;/&gt;&lt;wsp:rsid wsp:val=&quot;00FA0430&quot;/&gt;&lt;wsp:rsid wsp:val=&quot;00FA08E4&quot;/&gt;&lt;wsp:rsid wsp:val=&quot;00FA0B6D&quot;/&gt;&lt;wsp:rsid wsp:val=&quot;00FA0E70&quot;/&gt;&lt;wsp:rsid wsp:val=&quot;00FA0EA6&quot;/&gt;&lt;wsp:rsid wsp:val=&quot;00FA1001&quot;/&gt;&lt;wsp:rsid wsp:val=&quot;00FA149C&quot;/&gt;&lt;wsp:rsid wsp:val=&quot;00FA1E72&quot;/&gt;&lt;wsp:rsid wsp:val=&quot;00FA240F&quot;/&gt;&lt;wsp:rsid wsp:val=&quot;00FA28FB&quot;/&gt;&lt;wsp:rsid wsp:val=&quot;00FA2A75&quot;/&gt;&lt;wsp:rsid wsp:val=&quot;00FA2DD0&quot;/&gt;&lt;wsp:rsid wsp:val=&quot;00FA2E4F&quot;/&gt;&lt;wsp:rsid wsp:val=&quot;00FA2F8C&quot;/&gt;&lt;wsp:rsid wsp:val=&quot;00FA3174&quot;/&gt;&lt;wsp:rsid wsp:val=&quot;00FA33B2&quot;/&gt;&lt;wsp:rsid wsp:val=&quot;00FA3617&quot;/&gt;&lt;wsp:rsid wsp:val=&quot;00FA3636&quot;/&gt;&lt;wsp:rsid wsp:val=&quot;00FA3A7F&quot;/&gt;&lt;wsp:rsid wsp:val=&quot;00FA4499&quot;/&gt;&lt;wsp:rsid wsp:val=&quot;00FA473A&quot;/&gt;&lt;wsp:rsid wsp:val=&quot;00FA48B1&quot;/&gt;&lt;wsp:rsid wsp:val=&quot;00FA49AA&quot;/&gt;&lt;wsp:rsid wsp:val=&quot;00FA4B74&quot;/&gt;&lt;wsp:rsid wsp:val=&quot;00FA4BAD&quot;/&gt;&lt;wsp:rsid wsp:val=&quot;00FA4EF0&quot;/&gt;&lt;wsp:rsid wsp:val=&quot;00FA5276&quot;/&gt;&lt;wsp:rsid wsp:val=&quot;00FA5C81&quot;/&gt;&lt;wsp:rsid wsp:val=&quot;00FA5C95&quot;/&gt;&lt;wsp:rsid wsp:val=&quot;00FA5D34&quot;/&gt;&lt;wsp:rsid wsp:val=&quot;00FA5EA6&quot;/&gt;&lt;wsp:rsid wsp:val=&quot;00FA6066&quot;/&gt;&lt;wsp:rsid wsp:val=&quot;00FA60AA&quot;/&gt;&lt;wsp:rsid wsp:val=&quot;00FA69B5&quot;/&gt;&lt;wsp:rsid wsp:val=&quot;00FA6AA2&quot;/&gt;&lt;wsp:rsid wsp:val=&quot;00FA6C90&quot;/&gt;&lt;wsp:rsid wsp:val=&quot;00FA777D&quot;/&gt;&lt;wsp:rsid wsp:val=&quot;00FA79B0&quot;/&gt;&lt;wsp:rsid wsp:val=&quot;00FA7D8E&quot;/&gt;&lt;wsp:rsid wsp:val=&quot;00FA7E92&quot;/&gt;&lt;wsp:rsid wsp:val=&quot;00FB0D8E&quot;/&gt;&lt;wsp:rsid wsp:val=&quot;00FB171B&quot;/&gt;&lt;wsp:rsid wsp:val=&quot;00FB181C&quot;/&gt;&lt;wsp:rsid wsp:val=&quot;00FB1920&quot;/&gt;&lt;wsp:rsid wsp:val=&quot;00FB1A0A&quot;/&gt;&lt;wsp:rsid wsp:val=&quot;00FB1D85&quot;/&gt;&lt;wsp:rsid wsp:val=&quot;00FB1FDE&quot;/&gt;&lt;wsp:rsid wsp:val=&quot;00FB208A&quot;/&gt;&lt;wsp:rsid wsp:val=&quot;00FB2299&quot;/&gt;&lt;wsp:rsid wsp:val=&quot;00FB273E&quot;/&gt;&lt;wsp:rsid wsp:val=&quot;00FB27B7&quot;/&gt;&lt;wsp:rsid wsp:val=&quot;00FB280A&quot;/&gt;&lt;wsp:rsid wsp:val=&quot;00FB2E22&quot;/&gt;&lt;wsp:rsid wsp:val=&quot;00FB330A&quot;/&gt;&lt;wsp:rsid wsp:val=&quot;00FB3437&quot;/&gt;&lt;wsp:rsid wsp:val=&quot;00FB414C&quot;/&gt;&lt;wsp:rsid wsp:val=&quot;00FB41A5&quot;/&gt;&lt;wsp:rsid wsp:val=&quot;00FB4C63&quot;/&gt;&lt;wsp:rsid wsp:val=&quot;00FB4D7F&quot;/&gt;&lt;wsp:rsid wsp:val=&quot;00FB5400&quot;/&gt;&lt;wsp:rsid wsp:val=&quot;00FB5497&quot;/&gt;&lt;wsp:rsid wsp:val=&quot;00FB5839&quot;/&gt;&lt;wsp:rsid wsp:val=&quot;00FB5A54&quot;/&gt;&lt;wsp:rsid wsp:val=&quot;00FB5BEA&quot;/&gt;&lt;wsp:rsid wsp:val=&quot;00FB61B5&quot;/&gt;&lt;wsp:rsid wsp:val=&quot;00FB654F&quot;/&gt;&lt;wsp:rsid wsp:val=&quot;00FB6834&quot;/&gt;&lt;wsp:rsid wsp:val=&quot;00FB6890&quot;/&gt;&lt;wsp:rsid wsp:val=&quot;00FB6917&quot;/&gt;&lt;wsp:rsid wsp:val=&quot;00FB6A4A&quot;/&gt;&lt;wsp:rsid wsp:val=&quot;00FB6B84&quot;/&gt;&lt;wsp:rsid wsp:val=&quot;00FB6DA1&quot;/&gt;&lt;wsp:rsid wsp:val=&quot;00FB712A&quot;/&gt;&lt;wsp:rsid wsp:val=&quot;00FB7844&quot;/&gt;&lt;wsp:rsid wsp:val=&quot;00FB7B3F&quot;/&gt;&lt;wsp:rsid wsp:val=&quot;00FB7C2F&quot;/&gt;&lt;wsp:rsid wsp:val=&quot;00FB7CD3&quot;/&gt;&lt;wsp:rsid wsp:val=&quot;00FB7E4A&quot;/&gt;&lt;wsp:rsid wsp:val=&quot;00FC03D2&quot;/&gt;&lt;wsp:rsid wsp:val=&quot;00FC04F7&quot;/&gt;&lt;wsp:rsid wsp:val=&quot;00FC051F&quot;/&gt;&lt;wsp:rsid wsp:val=&quot;00FC06B8&quot;/&gt;&lt;wsp:rsid wsp:val=&quot;00FC0B2F&quot;/&gt;&lt;wsp:rsid wsp:val=&quot;00FC0B6E&quot;/&gt;&lt;wsp:rsid wsp:val=&quot;00FC12EC&quot;/&gt;&lt;wsp:rsid wsp:val=&quot;00FC14E7&quot;/&gt;&lt;wsp:rsid wsp:val=&quot;00FC17E4&quot;/&gt;&lt;wsp:rsid wsp:val=&quot;00FC197E&quot;/&gt;&lt;wsp:rsid wsp:val=&quot;00FC1B45&quot;/&gt;&lt;wsp:rsid wsp:val=&quot;00FC2104&quot;/&gt;&lt;wsp:rsid wsp:val=&quot;00FC2111&quot;/&gt;&lt;wsp:rsid wsp:val=&quot;00FC22EA&quot;/&gt;&lt;wsp:rsid wsp:val=&quot;00FC2351&quot;/&gt;&lt;wsp:rsid wsp:val=&quot;00FC2506&quot;/&gt;&lt;wsp:rsid wsp:val=&quot;00FC28F0&quot;/&gt;&lt;wsp:rsid wsp:val=&quot;00FC36DD&quot;/&gt;&lt;wsp:rsid wsp:val=&quot;00FC3B7C&quot;/&gt;&lt;wsp:rsid wsp:val=&quot;00FC3C19&quot;/&gt;&lt;wsp:rsid wsp:val=&quot;00FC3D35&quot;/&gt;&lt;wsp:rsid wsp:val=&quot;00FC3EE9&quot;/&gt;&lt;wsp:rsid wsp:val=&quot;00FC3F11&quot;/&gt;&lt;wsp:rsid wsp:val=&quot;00FC46BC&quot;/&gt;&lt;wsp:rsid wsp:val=&quot;00FC4C73&quot;/&gt;&lt;wsp:rsid wsp:val=&quot;00FC59B6&quot;/&gt;&lt;wsp:rsid wsp:val=&quot;00FC5D35&quot;/&gt;&lt;wsp:rsid wsp:val=&quot;00FC6097&quot;/&gt;&lt;wsp:rsid wsp:val=&quot;00FC60B5&quot;/&gt;&lt;wsp:rsid wsp:val=&quot;00FC6192&quot;/&gt;&lt;wsp:rsid wsp:val=&quot;00FC64E3&quot;/&gt;&lt;wsp:rsid wsp:val=&quot;00FC6613&quot;/&gt;&lt;wsp:rsid wsp:val=&quot;00FC666D&quot;/&gt;&lt;wsp:rsid wsp:val=&quot;00FC6711&quot;/&gt;&lt;wsp:rsid wsp:val=&quot;00FC69B9&quot;/&gt;&lt;wsp:rsid wsp:val=&quot;00FC69F5&quot;/&gt;&lt;wsp:rsid wsp:val=&quot;00FC7340&quot;/&gt;&lt;wsp:rsid wsp:val=&quot;00FC73E8&quot;/&gt;&lt;wsp:rsid wsp:val=&quot;00FC7572&quot;/&gt;&lt;wsp:rsid wsp:val=&quot;00FC76A2&quot;/&gt;&lt;wsp:rsid wsp:val=&quot;00FC785C&quot;/&gt;&lt;wsp:rsid wsp:val=&quot;00FC7B45&quot;/&gt;&lt;wsp:rsid wsp:val=&quot;00FD063A&quot;/&gt;&lt;wsp:rsid wsp:val=&quot;00FD0A18&quot;/&gt;&lt;wsp:rsid wsp:val=&quot;00FD0A1F&quot;/&gt;&lt;wsp:rsid wsp:val=&quot;00FD0ED5&quot;/&gt;&lt;wsp:rsid wsp:val=&quot;00FD1494&quot;/&gt;&lt;wsp:rsid wsp:val=&quot;00FD15C5&quot;/&gt;&lt;wsp:rsid wsp:val=&quot;00FD1934&quot;/&gt;&lt;wsp:rsid wsp:val=&quot;00FD1BA1&quot;/&gt;&lt;wsp:rsid wsp:val=&quot;00FD1BEA&quot;/&gt;&lt;wsp:rsid wsp:val=&quot;00FD1BEE&quot;/&gt;&lt;wsp:rsid wsp:val=&quot;00FD1CC0&quot;/&gt;&lt;wsp:rsid wsp:val=&quot;00FD2025&quot;/&gt;&lt;wsp:rsid wsp:val=&quot;00FD222F&quot;/&gt;&lt;wsp:rsid wsp:val=&quot;00FD2550&quot;/&gt;&lt;wsp:rsid wsp:val=&quot;00FD25AF&quot;/&gt;&lt;wsp:rsid wsp:val=&quot;00FD2742&quot;/&gt;&lt;wsp:rsid wsp:val=&quot;00FD316B&quot;/&gt;&lt;wsp:rsid wsp:val=&quot;00FD354B&quot;/&gt;&lt;wsp:rsid wsp:val=&quot;00FD3759&quot;/&gt;&lt;wsp:rsid wsp:val=&quot;00FD37B9&quot;/&gt;&lt;wsp:rsid wsp:val=&quot;00FD381E&quot;/&gt;&lt;wsp:rsid wsp:val=&quot;00FD391A&quot;/&gt;&lt;wsp:rsid wsp:val=&quot;00FD3B0E&quot;/&gt;&lt;wsp:rsid wsp:val=&quot;00FD3B1D&quot;/&gt;&lt;wsp:rsid wsp:val=&quot;00FD45BD&quot;/&gt;&lt;wsp:rsid wsp:val=&quot;00FD480F&quot;/&gt;&lt;wsp:rsid wsp:val=&quot;00FD4DF8&quot;/&gt;&lt;wsp:rsid wsp:val=&quot;00FD50E2&quot;/&gt;&lt;wsp:rsid wsp:val=&quot;00FD536F&quot;/&gt;&lt;wsp:rsid wsp:val=&quot;00FD5595&quot;/&gt;&lt;wsp:rsid wsp:val=&quot;00FD592E&quot;/&gt;&lt;wsp:rsid wsp:val=&quot;00FD5CC9&quot;/&gt;&lt;wsp:rsid wsp:val=&quot;00FD5E63&quot;/&gt;&lt;wsp:rsid wsp:val=&quot;00FD622A&quot;/&gt;&lt;wsp:rsid wsp:val=&quot;00FD63E5&quot;/&gt;&lt;wsp:rsid wsp:val=&quot;00FD6833&quot;/&gt;&lt;wsp:rsid wsp:val=&quot;00FD683D&quot;/&gt;&lt;wsp:rsid wsp:val=&quot;00FD6BD5&quot;/&gt;&lt;wsp:rsid wsp:val=&quot;00FD6BF8&quot;/&gt;&lt;wsp:rsid wsp:val=&quot;00FD7118&quot;/&gt;&lt;wsp:rsid wsp:val=&quot;00FD720D&quot;/&gt;&lt;wsp:rsid wsp:val=&quot;00FD769A&quot;/&gt;&lt;wsp:rsid wsp:val=&quot;00FD7801&quot;/&gt;&lt;wsp:rsid wsp:val=&quot;00FD7B61&quot;/&gt;&lt;wsp:rsid wsp:val=&quot;00FD7D03&quot;/&gt;&lt;wsp:rsid wsp:val=&quot;00FD7F35&quot;/&gt;&lt;wsp:rsid wsp:val=&quot;00FD7F43&quot;/&gt;&lt;wsp:rsid wsp:val=&quot;00FE00B0&quot;/&gt;&lt;wsp:rsid wsp:val=&quot;00FE04B6&quot;/&gt;&lt;wsp:rsid wsp:val=&quot;00FE060F&quot;/&gt;&lt;wsp:rsid wsp:val=&quot;00FE067C&quot;/&gt;&lt;wsp:rsid wsp:val=&quot;00FE095C&quot;/&gt;&lt;wsp:rsid wsp:val=&quot;00FE0B3C&quot;/&gt;&lt;wsp:rsid wsp:val=&quot;00FE0C5B&quot;/&gt;&lt;wsp:rsid wsp:val=&quot;00FE0F80&quot;/&gt;&lt;wsp:rsid wsp:val=&quot;00FE11BA&quot;/&gt;&lt;wsp:rsid wsp:val=&quot;00FE14E6&quot;/&gt;&lt;wsp:rsid wsp:val=&quot;00FE1698&quot;/&gt;&lt;wsp:rsid wsp:val=&quot;00FE1CB6&quot;/&gt;&lt;wsp:rsid wsp:val=&quot;00FE1EC7&quot;/&gt;&lt;wsp:rsid wsp:val=&quot;00FE22E3&quot;/&gt;&lt;wsp:rsid wsp:val=&quot;00FE2331&quot;/&gt;&lt;wsp:rsid wsp:val=&quot;00FE24E1&quot;/&gt;&lt;wsp:rsid wsp:val=&quot;00FE254D&quot;/&gt;&lt;wsp:rsid wsp:val=&quot;00FE255E&quot;/&gt;&lt;wsp:rsid wsp:val=&quot;00FE30D7&quot;/&gt;&lt;wsp:rsid wsp:val=&quot;00FE31A7&quot;/&gt;&lt;wsp:rsid wsp:val=&quot;00FE326A&quot;/&gt;&lt;wsp:rsid wsp:val=&quot;00FE3387&quot;/&gt;&lt;wsp:rsid wsp:val=&quot;00FE33F5&quot;/&gt;&lt;wsp:rsid wsp:val=&quot;00FE3689&quot;/&gt;&lt;wsp:rsid wsp:val=&quot;00FE38BF&quot;/&gt;&lt;wsp:rsid wsp:val=&quot;00FE3C4C&quot;/&gt;&lt;wsp:rsid wsp:val=&quot;00FE415F&quot;/&gt;&lt;wsp:rsid wsp:val=&quot;00FE4402&quot;/&gt;&lt;wsp:rsid wsp:val=&quot;00FE442F&quot;/&gt;&lt;wsp:rsid wsp:val=&quot;00FE4882&quot;/&gt;&lt;wsp:rsid wsp:val=&quot;00FE4A19&quot;/&gt;&lt;wsp:rsid wsp:val=&quot;00FE4E33&quot;/&gt;&lt;wsp:rsid wsp:val=&quot;00FE4EAF&quot;/&gt;&lt;wsp:rsid wsp:val=&quot;00FE527F&quot;/&gt;&lt;wsp:rsid wsp:val=&quot;00FE5C64&quot;/&gt;&lt;wsp:rsid wsp:val=&quot;00FE5DD8&quot;/&gt;&lt;wsp:rsid wsp:val=&quot;00FE5F80&quot;/&gt;&lt;wsp:rsid wsp:val=&quot;00FE6633&quot;/&gt;&lt;wsp:rsid wsp:val=&quot;00FE6874&quot;/&gt;&lt;wsp:rsid wsp:val=&quot;00FE69EB&quot;/&gt;&lt;wsp:rsid wsp:val=&quot;00FE6B4A&quot;/&gt;&lt;wsp:rsid wsp:val=&quot;00FE709C&quot;/&gt;&lt;wsp:rsid wsp:val=&quot;00FE71C0&quot;/&gt;&lt;wsp:rsid wsp:val=&quot;00FE72B2&quot;/&gt;&lt;wsp:rsid wsp:val=&quot;00FE73AE&quot;/&gt;&lt;wsp:rsid wsp:val=&quot;00FE76DD&quot;/&gt;&lt;wsp:rsid wsp:val=&quot;00FE78B7&quot;/&gt;&lt;wsp:rsid wsp:val=&quot;00FE7909&quot;/&gt;&lt;wsp:rsid wsp:val=&quot;00FE7ADC&quot;/&gt;&lt;wsp:rsid wsp:val=&quot;00FE7CA7&quot;/&gt;&lt;wsp:rsid wsp:val=&quot;00FF0370&quot;/&gt;&lt;wsp:rsid wsp:val=&quot;00FF086C&quot;/&gt;&lt;wsp:rsid wsp:val=&quot;00FF08CB&quot;/&gt;&lt;wsp:rsid wsp:val=&quot;00FF0C15&quot;/&gt;&lt;wsp:rsid wsp:val=&quot;00FF104B&quot;/&gt;&lt;wsp:rsid wsp:val=&quot;00FF10F1&quot;/&gt;&lt;wsp:rsid wsp:val=&quot;00FF1212&quot;/&gt;&lt;wsp:rsid wsp:val=&quot;00FF14D4&quot;/&gt;&lt;wsp:rsid wsp:val=&quot;00FF16F6&quot;/&gt;&lt;wsp:rsid wsp:val=&quot;00FF203A&quot;/&gt;&lt;wsp:rsid wsp:val=&quot;00FF2073&quot;/&gt;&lt;wsp:rsid wsp:val=&quot;00FF2339&quot;/&gt;&lt;wsp:rsid wsp:val=&quot;00FF2460&quot;/&gt;&lt;wsp:rsid wsp:val=&quot;00FF303C&quot;/&gt;&lt;wsp:rsid wsp:val=&quot;00FF3151&quot;/&gt;&lt;wsp:rsid wsp:val=&quot;00FF33A8&quot;/&gt;&lt;wsp:rsid wsp:val=&quot;00FF380C&quot;/&gt;&lt;wsp:rsid wsp:val=&quot;00FF38CB&quot;/&gt;&lt;wsp:rsid wsp:val=&quot;00FF39AF&quot;/&gt;&lt;wsp:rsid wsp:val=&quot;00FF4491&quot;/&gt;&lt;wsp:rsid wsp:val=&quot;00FF4498&quot;/&gt;&lt;wsp:rsid wsp:val=&quot;00FF46BE&quot;/&gt;&lt;wsp:rsid wsp:val=&quot;00FF4793&quot;/&gt;&lt;wsp:rsid wsp:val=&quot;00FF4883&quot;/&gt;&lt;wsp:rsid wsp:val=&quot;00FF496E&quot;/&gt;&lt;wsp:rsid wsp:val=&quot;00FF49BC&quot;/&gt;&lt;wsp:rsid wsp:val=&quot;00FF4A12&quot;/&gt;&lt;wsp:rsid wsp:val=&quot;00FF4FA4&quot;/&gt;&lt;wsp:rsid wsp:val=&quot;00FF5502&quot;/&gt;&lt;wsp:rsid wsp:val=&quot;00FF5C67&quot;/&gt;&lt;wsp:rsid wsp:val=&quot;00FF6095&quot;/&gt;&lt;wsp:rsid wsp:val=&quot;00FF60AB&quot;/&gt;&lt;wsp:rsid wsp:val=&quot;00FF67F4&quot;/&gt;&lt;wsp:rsid wsp:val=&quot;00FF6971&quot;/&gt;&lt;wsp:rsid wsp:val=&quot;00FF799E&quot;/&gt;&lt;wsp:rsid wsp:val=&quot;00FF7E55&quot;/&gt;&lt;/wsp:rsids&gt;&lt;/w:docPr&gt;&lt;w:body&gt;&lt;wx:sect&gt;&lt;w:p wsp:rsidR=&quot;00000000&quot; wsp:rsidRDefault=&quot;00B564C9&quot; wsp:rsidP=&quot;00B564C9&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i&lt;/m:t&gt;&lt;/m:r&gt;&lt;/m:e&gt;&lt;m:sub&gt;&lt;m:r&gt;&lt;w:rPr&gt;&lt;w:rFonts w:ascii=&quot;Cambria Math&quot;/&gt;&lt;wx:font wx:val=&quot;Cambria Math&quot;/&gt;&lt;w:i/&gt;&lt;/w:rPr&gt;&lt;m:t&gt;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9D4244">
                                    <w:rPr>
                                      <w:b/>
                                    </w:rPr>
                                    <w:fldChar w:fldCharType="end"/>
                                  </w:r>
                                  <w:r w:rsidRPr="009D4244">
                                    <w:rPr>
                                      <w:b/>
                                    </w:rPr>
                                    <w:t xml:space="preserve"> as described in Clauses 7.1 through 7.5 using </w:t>
                                  </w:r>
                                  <w:r w:rsidRPr="009D4244">
                                    <w:rPr>
                                      <w:b/>
                                    </w:rPr>
                                    <w:fldChar w:fldCharType="begin"/>
                                  </w:r>
                                  <w:r w:rsidRPr="009D4244">
                                    <w:rPr>
                                      <w:b/>
                                    </w:rPr>
                                    <w:instrText xml:space="preserve"> QUOTE </w:instrText>
                                  </w:r>
                                  <w:r w:rsidR="00E375C5">
                                    <w:rPr>
                                      <w:b/>
                                      <w:noProof/>
                                      <w:position w:val="-5"/>
                                    </w:rPr>
                                    <w:pict w14:anchorId="7C9B8787">
                                      <v:shape id="_x0000_i1035" type="#_x0000_t75" alt="" style="width:17.35pt;height:12.15pt;mso-width-percent:0;mso-height-percent:0;mso-width-percent:0;mso-height-percent:0" equationxml="&lt;?xml version=&quot;1.0&quot; encoding=&quot;UTF-8&quot; standalone=&quot;yes&quot;?&gt;&#13;&#13;&#13;&#10;&#13;&#13;&#13;&#10;&#13;&#13;&#13;&#10;&lt;?mso-application progid=&quot;Word.Document&quot;?&gt;&#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00E3&quot;/&gt;&lt;wsp:rsid wsp:val=&quot;0000079A&quot;/&gt;&lt;wsp:rsid wsp:val=&quot;00000856&quot;/&gt;&lt;wsp:rsid wsp:val=&quot;00000BDA&quot;/&gt;&lt;wsp:rsid wsp:val=&quot;00000C3D&quot;/&gt;&lt;wsp:rsid wsp:val=&quot;00000C91&quot;/&gt;&lt;wsp:rsid wsp:val=&quot;00000EAD&quot;/&gt;&lt;wsp:rsid wsp:val=&quot;000012E4&quot;/&gt;&lt;wsp:rsid wsp:val=&quot;000017D4&quot;/&gt;&lt;wsp:rsid wsp:val=&quot;00001925&quot;/&gt;&lt;wsp:rsid wsp:val=&quot;00002567&quot;/&gt;&lt;wsp:rsid wsp:val=&quot;0000278E&quot;/&gt;&lt;wsp:rsid wsp:val=&quot;000027EA&quot;/&gt;&lt;wsp:rsid wsp:val=&quot;00002A68&quot;/&gt;&lt;wsp:rsid wsp:val=&quot;00002B62&quot;/&gt;&lt;wsp:rsid wsp:val=&quot;00002BA7&quot;/&gt;&lt;wsp:rsid wsp:val=&quot;00002CDB&quot;/&gt;&lt;wsp:rsid wsp:val=&quot;00002FAB&quot;/&gt;&lt;wsp:rsid wsp:val=&quot;000032F9&quot;/&gt;&lt;wsp:rsid wsp:val=&quot;0000372F&quot;/&gt;&lt;wsp:rsid wsp:val=&quot;00003A01&quot;/&gt;&lt;wsp:rsid wsp:val=&quot;00003FC4&quot;/&gt;&lt;wsp:rsid wsp:val=&quot;0000435C&quot;/&gt;&lt;wsp:rsid wsp:val=&quot;00004955&quot;/&gt;&lt;wsp:rsid wsp:val=&quot;00004B5C&quot;/&gt;&lt;wsp:rsid wsp:val=&quot;00005009&quot;/&gt;&lt;wsp:rsid wsp:val=&quot;00005077&quot;/&gt;&lt;wsp:rsid wsp:val=&quot;00005158&quot;/&gt;&lt;wsp:rsid wsp:val=&quot;000052B8&quot;/&gt;&lt;wsp:rsid wsp:val=&quot;0000552E&quot;/&gt;&lt;wsp:rsid wsp:val=&quot;000061F0&quot;/&gt;&lt;wsp:rsid wsp:val=&quot;000065E9&quot;/&gt;&lt;wsp:rsid wsp:val=&quot;0000672E&quot;/&gt;&lt;wsp:rsid wsp:val=&quot;00006902&quot;/&gt;&lt;wsp:rsid wsp:val=&quot;00006B64&quot;/&gt;&lt;wsp:rsid wsp:val=&quot;00006C12&quot;/&gt;&lt;wsp:rsid wsp:val=&quot;00006CF2&quot;/&gt;&lt;wsp:rsid wsp:val=&quot;00006D7E&quot;/&gt;&lt;wsp:rsid wsp:val=&quot;00006F74&quot;/&gt;&lt;wsp:rsid wsp:val=&quot;00007933&quot;/&gt;&lt;wsp:rsid wsp:val=&quot;0000797A&quot;/&gt;&lt;wsp:rsid wsp:val=&quot;00010649&quot;/&gt;&lt;wsp:rsid wsp:val=&quot;00010854&quot;/&gt;&lt;wsp:rsid wsp:val=&quot;000109E0&quot;/&gt;&lt;wsp:rsid wsp:val=&quot;00010E37&quot;/&gt;&lt;wsp:rsid wsp:val=&quot;000112B5&quot;/&gt;&lt;wsp:rsid wsp:val=&quot;000117A2&quot;/&gt;&lt;wsp:rsid wsp:val=&quot;00011936&quot;/&gt;&lt;wsp:rsid wsp:val=&quot;000121C0&quot;/&gt;&lt;wsp:rsid wsp:val=&quot;00012387&quot;/&gt;&lt;wsp:rsid wsp:val=&quot;00012A08&quot;/&gt;&lt;wsp:rsid wsp:val=&quot;00012B15&quot;/&gt;&lt;wsp:rsid wsp:val=&quot;00012BBA&quot;/&gt;&lt;wsp:rsid wsp:val=&quot;00012BCC&quot;/&gt;&lt;wsp:rsid wsp:val=&quot;000130CC&quot;/&gt;&lt;wsp:rsid wsp:val=&quot;0001322B&quot;/&gt;&lt;wsp:rsid wsp:val=&quot;00013512&quot;/&gt;&lt;wsp:rsid wsp:val=&quot;0001363A&quot;/&gt;&lt;wsp:rsid wsp:val=&quot;000136CC&quot;/&gt;&lt;wsp:rsid wsp:val=&quot;00013872&quot;/&gt;&lt;wsp:rsid wsp:val=&quot;00013C5C&quot;/&gt;&lt;wsp:rsid wsp:val=&quot;00013CB5&quot;/&gt;&lt;wsp:rsid wsp:val=&quot;0001438D&quot;/&gt;&lt;wsp:rsid wsp:val=&quot;0001477F&quot;/&gt;&lt;wsp:rsid wsp:val=&quot;00014993&quot;/&gt;&lt;wsp:rsid wsp:val=&quot;00014AB4&quot;/&gt;&lt;wsp:rsid wsp:val=&quot;000150C5&quot;/&gt;&lt;wsp:rsid wsp:val=&quot;00015646&quot;/&gt;&lt;wsp:rsid wsp:val=&quot;00015873&quot;/&gt;&lt;wsp:rsid wsp:val=&quot;00015976&quot;/&gt;&lt;wsp:rsid wsp:val=&quot;0001603F&quot;/&gt;&lt;wsp:rsid wsp:val=&quot;000160AA&quot;/&gt;&lt;wsp:rsid wsp:val=&quot;0001666E&quot;/&gt;&lt;wsp:rsid wsp:val=&quot;00016D92&quot;/&gt;&lt;wsp:rsid wsp:val=&quot;00017638&quot;/&gt;&lt;wsp:rsid wsp:val=&quot;0001764D&quot;/&gt;&lt;wsp:rsid wsp:val=&quot;000200B3&quot;/&gt;&lt;wsp:rsid wsp:val=&quot;00020239&quot;/&gt;&lt;wsp:rsid wsp:val=&quot;000202AF&quot;/&gt;&lt;wsp:rsid wsp:val=&quot;000202FE&quot;/&gt;&lt;wsp:rsid wsp:val=&quot;00020702&quot;/&gt;&lt;wsp:rsid wsp:val=&quot;00020806&quot;/&gt;&lt;wsp:rsid wsp:val=&quot;0002087A&quot;/&gt;&lt;wsp:rsid wsp:val=&quot;00020A14&quot;/&gt;&lt;wsp:rsid wsp:val=&quot;00020A1A&quot;/&gt;&lt;wsp:rsid wsp:val=&quot;000210F0&quot;/&gt;&lt;wsp:rsid wsp:val=&quot;00021253&quot;/&gt;&lt;wsp:rsid wsp:val=&quot;00021311&quot;/&gt;&lt;wsp:rsid wsp:val=&quot;000214BF&quot;/&gt;&lt;wsp:rsid wsp:val=&quot;0002191D&quot;/&gt;&lt;wsp:rsid wsp:val=&quot;000222CB&quot;/&gt;&lt;wsp:rsid wsp:val=&quot;000223DD&quot;/&gt;&lt;wsp:rsid wsp:val=&quot;00022866&quot;/&gt;&lt;wsp:rsid wsp:val=&quot;0002293E&quot;/&gt;&lt;wsp:rsid wsp:val=&quot;00022A16&quot;/&gt;&lt;wsp:rsid wsp:val=&quot;00022D22&quot;/&gt;&lt;wsp:rsid wsp:val=&quot;00022FB0&quot;/&gt;&lt;wsp:rsid wsp:val=&quot;00023027&quot;/&gt;&lt;wsp:rsid wsp:val=&quot;0002351A&quot;/&gt;&lt;wsp:rsid wsp:val=&quot;00023CF3&quot;/&gt;&lt;wsp:rsid wsp:val=&quot;000241A4&quot;/&gt;&lt;wsp:rsid wsp:val=&quot;00024903&quot;/&gt;&lt;wsp:rsid wsp:val=&quot;00024B66&quot;/&gt;&lt;wsp:rsid wsp:val=&quot;00024D0C&quot;/&gt;&lt;wsp:rsid wsp:val=&quot;00024DF0&quot;/&gt;&lt;wsp:rsid wsp:val=&quot;00025904&quot;/&gt;&lt;wsp:rsid wsp:val=&quot;00026180&quot;/&gt;&lt;wsp:rsid wsp:val=&quot;00026573&quot;/&gt;&lt;wsp:rsid wsp:val=&quot;00026662&quot;/&gt;&lt;wsp:rsid wsp:val=&quot;000266A0&quot;/&gt;&lt;wsp:rsid wsp:val=&quot;00026868&quot;/&gt;&lt;wsp:rsid wsp:val=&quot;000269FE&quot;/&gt;&lt;wsp:rsid wsp:val=&quot;00026B31&quot;/&gt;&lt;wsp:rsid wsp:val=&quot;00026B6F&quot;/&gt;&lt;wsp:rsid wsp:val=&quot;00026C1C&quot;/&gt;&lt;wsp:rsid wsp:val=&quot;00026F21&quot;/&gt;&lt;wsp:rsid wsp:val=&quot;00027299&quot;/&gt;&lt;wsp:rsid wsp:val=&quot;000275CD&quot;/&gt;&lt;wsp:rsid wsp:val=&quot;000277A9&quot;/&gt;&lt;wsp:rsid wsp:val=&quot;00027892&quot;/&gt;&lt;wsp:rsid wsp:val=&quot;00027B8C&quot;/&gt;&lt;wsp:rsid wsp:val=&quot;0003003E&quot;/&gt;&lt;wsp:rsid wsp:val=&quot;00030076&quot;/&gt;&lt;wsp:rsid wsp:val=&quot;000304F6&quot;/&gt;&lt;wsp:rsid wsp:val=&quot;000306A4&quot;/&gt;&lt;wsp:rsid wsp:val=&quot;00030DBB&quot;/&gt;&lt;wsp:rsid wsp:val=&quot;00031569&quot;/&gt;&lt;wsp:rsid wsp:val=&quot;0003161A&quot;/&gt;&lt;wsp:rsid wsp:val=&quot;00031A84&quot;/&gt;&lt;wsp:rsid wsp:val=&quot;00031ACB&quot;/&gt;&lt;wsp:rsid wsp:val=&quot;00031C1D&quot;/&gt;&lt;wsp:rsid wsp:val=&quot;00031C20&quot;/&gt;&lt;wsp:rsid wsp:val=&quot;00032A3E&quot;/&gt;&lt;wsp:rsid wsp:val=&quot;00032A3F&quot;/&gt;&lt;wsp:rsid wsp:val=&quot;00032C18&quot;/&gt;&lt;wsp:rsid wsp:val=&quot;00032D78&quot;/&gt;&lt;wsp:rsid wsp:val=&quot;00032F6B&quot;/&gt;&lt;wsp:rsid wsp:val=&quot;000332D8&quot;/&gt;&lt;wsp:rsid wsp:val=&quot;000334A7&quot;/&gt;&lt;wsp:rsid wsp:val=&quot;0003372D&quot;/&gt;&lt;wsp:rsid wsp:val=&quot;00033780&quot;/&gt;&lt;wsp:rsid wsp:val=&quot;0003387C&quot;/&gt;&lt;wsp:rsid wsp:val=&quot;000339B7&quot;/&gt;&lt;wsp:rsid wsp:val=&quot;00033B71&quot;/&gt;&lt;wsp:rsid wsp:val=&quot;00033C59&quot;/&gt;&lt;wsp:rsid wsp:val=&quot;000342BB&quot;/&gt;&lt;wsp:rsid wsp:val=&quot;0003434C&quot;/&gt;&lt;wsp:rsid wsp:val=&quot;000343D2&quot;/&gt;&lt;wsp:rsid wsp:val=&quot;000343F5&quot;/&gt;&lt;wsp:rsid wsp:val=&quot;00034473&quot;/&gt;&lt;wsp:rsid wsp:val=&quot;000344B5&quot;/&gt;&lt;wsp:rsid wsp:val=&quot;00034D26&quot;/&gt;&lt;wsp:rsid wsp:val=&quot;00034E43&quot;/&gt;&lt;wsp:rsid wsp:val=&quot;00034E61&quot;/&gt;&lt;wsp:rsid wsp:val=&quot;00035271&quot;/&gt;&lt;wsp:rsid wsp:val=&quot;00035F94&quot;/&gt;&lt;wsp:rsid wsp:val=&quot;00036296&quot;/&gt;&lt;wsp:rsid wsp:val=&quot;000366CA&quot;/&gt;&lt;wsp:rsid wsp:val=&quot;00036802&quot;/&gt;&lt;wsp:rsid wsp:val=&quot;00036996&quot;/&gt;&lt;wsp:rsid wsp:val=&quot;00036A59&quot;/&gt;&lt;wsp:rsid wsp:val=&quot;00036B32&quot;/&gt;&lt;wsp:rsid wsp:val=&quot;00036BA4&quot;/&gt;&lt;wsp:rsid wsp:val=&quot;00037289&quot;/&gt;&lt;wsp:rsid wsp:val=&quot;000372C3&quot;/&gt;&lt;wsp:rsid wsp:val=&quot;000378BF&quot;/&gt;&lt;wsp:rsid wsp:val=&quot;00037D83&quot;/&gt;&lt;wsp:rsid wsp:val=&quot;00037F16&quot;/&gt;&lt;wsp:rsid wsp:val=&quot;00040323&quot;/&gt;&lt;wsp:rsid wsp:val=&quot;000403EF&quot;/&gt;&lt;wsp:rsid wsp:val=&quot;00040436&quot;/&gt;&lt;wsp:rsid wsp:val=&quot;000405CA&quot;/&gt;&lt;wsp:rsid wsp:val=&quot;0004065A&quot;/&gt;&lt;wsp:rsid wsp:val=&quot;000407E2&quot;/&gt;&lt;wsp:rsid wsp:val=&quot;0004087B&quot;/&gt;&lt;wsp:rsid wsp:val=&quot;00040B8A&quot;/&gt;&lt;wsp:rsid wsp:val=&quot;00040BE5&quot;/&gt;&lt;wsp:rsid wsp:val=&quot;00040C2E&quot;/&gt;&lt;wsp:rsid wsp:val=&quot;00040EDC&quot;/&gt;&lt;wsp:rsid wsp:val=&quot;000410E1&quot;/&gt;&lt;wsp:rsid wsp:val=&quot;00041631&quot;/&gt;&lt;wsp:rsid wsp:val=&quot;0004169E&quot;/&gt;&lt;wsp:rsid wsp:val=&quot;000416A2&quot;/&gt;&lt;wsp:rsid wsp:val=&quot;00041C77&quot;/&gt;&lt;wsp:rsid wsp:val=&quot;000421FE&quot;/&gt;&lt;wsp:rsid wsp:val=&quot;000422D4&quot;/&gt;&lt;wsp:rsid wsp:val=&quot;000422FC&quot;/&gt;&lt;wsp:rsid wsp:val=&quot;00042B81&quot;/&gt;&lt;wsp:rsid wsp:val=&quot;00042B92&quot;/&gt;&lt;wsp:rsid wsp:val=&quot;00042D94&quot;/&gt;&lt;wsp:rsid wsp:val=&quot;00042FEA&quot;/&gt;&lt;wsp:rsid wsp:val=&quot;000443CC&quot;/&gt;&lt;wsp:rsid wsp:val=&quot;0004450D&quot;/&gt;&lt;wsp:rsid wsp:val=&quot;00044E2A&quot;/&gt;&lt;wsp:rsid wsp:val=&quot;00044F7D&quot;/&gt;&lt;wsp:rsid wsp:val=&quot;00045072&quot;/&gt;&lt;wsp:rsid wsp:val=&quot;000454DE&quot;/&gt;&lt;wsp:rsid wsp:val=&quot;0004558B&quot;/&gt;&lt;wsp:rsid wsp:val=&quot;00045705&quot;/&gt;&lt;wsp:rsid wsp:val=&quot;00045745&quot;/&gt;&lt;wsp:rsid wsp:val=&quot;0004592A&quot;/&gt;&lt;wsp:rsid wsp:val=&quot;00045A60&quot;/&gt;&lt;wsp:rsid wsp:val=&quot;00045A92&quot;/&gt;&lt;wsp:rsid wsp:val=&quot;00045C59&quot;/&gt;&lt;wsp:rsid wsp:val=&quot;00045C85&quot;/&gt;&lt;wsp:rsid wsp:val=&quot;0004612B&quot;/&gt;&lt;wsp:rsid wsp:val=&quot;00046378&quot;/&gt;&lt;wsp:rsid wsp:val=&quot;000466E4&quot;/&gt;&lt;wsp:rsid wsp:val=&quot;000468E8&quot;/&gt;&lt;wsp:rsid wsp:val=&quot;00046916&quot;/&gt;&lt;wsp:rsid wsp:val=&quot;00046A1C&quot;/&gt;&lt;wsp:rsid wsp:val=&quot;00046EF9&quot;/&gt;&lt;wsp:rsid wsp:val=&quot;000472CD&quot;/&gt;&lt;wsp:rsid wsp:val=&quot;000472D9&quot;/&gt;&lt;wsp:rsid wsp:val=&quot;00047466&quot;/&gt;&lt;wsp:rsid wsp:val=&quot;00047B5D&quot;/&gt;&lt;wsp:rsid wsp:val=&quot;00047DB7&quot;/&gt;&lt;wsp:rsid wsp:val=&quot;0005098B&quot;/&gt;&lt;wsp:rsid wsp:val=&quot;00050A44&quot;/&gt;&lt;wsp:rsid wsp:val=&quot;00051D4E&quot;/&gt;&lt;wsp:rsid wsp:val=&quot;00051D6A&quot;/&gt;&lt;wsp:rsid wsp:val=&quot;00051F90&quot;/&gt;&lt;wsp:rsid wsp:val=&quot;0005255F&quot;/&gt;&lt;wsp:rsid wsp:val=&quot;0005267D&quot;/&gt;&lt;wsp:rsid wsp:val=&quot;000529A1&quot;/&gt;&lt;wsp:rsid wsp:val=&quot;00052B19&quot;/&gt;&lt;wsp:rsid wsp:val=&quot;0005305A&quot;/&gt;&lt;wsp:rsid wsp:val=&quot;000534BF&quot;/&gt;&lt;wsp:rsid wsp:val=&quot;000538F4&quot;/&gt;&lt;wsp:rsid wsp:val=&quot;00053C5F&quot;/&gt;&lt;wsp:rsid wsp:val=&quot;000540BC&quot;/&gt;&lt;wsp:rsid wsp:val=&quot;00054127&quot;/&gt;&lt;wsp:rsid wsp:val=&quot;000541F3&quot;/&gt;&lt;wsp:rsid wsp:val=&quot;00054A96&quot;/&gt;&lt;wsp:rsid wsp:val=&quot;00054B27&quot;/&gt;&lt;wsp:rsid wsp:val=&quot;00055553&quot;/&gt;&lt;wsp:rsid wsp:val=&quot;000556A5&quot;/&gt;&lt;wsp:rsid wsp:val=&quot;00055BB2&quot;/&gt;&lt;wsp:rsid wsp:val=&quot;00055E35&quot;/&gt;&lt;wsp:rsid wsp:val=&quot;00056973&quot;/&gt;&lt;wsp:rsid wsp:val=&quot;00056D37&quot;/&gt;&lt;wsp:rsid wsp:val=&quot;00056EE5&quot;/&gt;&lt;wsp:rsid wsp:val=&quot;00056FA0&quot;/&gt;&lt;wsp:rsid wsp:val=&quot;00056FFA&quot;/&gt;&lt;wsp:rsid wsp:val=&quot;0005707C&quot;/&gt;&lt;wsp:rsid wsp:val=&quot;00057170&quot;/&gt;&lt;wsp:rsid wsp:val=&quot;000575F4&quot;/&gt;&lt;wsp:rsid wsp:val=&quot;00057BAF&quot;/&gt;&lt;wsp:rsid wsp:val=&quot;00057CA2&quot;/&gt;&lt;wsp:rsid wsp:val=&quot;00057D4F&quot;/&gt;&lt;wsp:rsid wsp:val=&quot;00057F77&quot;/&gt;&lt;wsp:rsid wsp:val=&quot;0006024A&quot;/&gt;&lt;wsp:rsid wsp:val=&quot;0006055A&quot;/&gt;&lt;wsp:rsid wsp:val=&quot;000605C8&quot;/&gt;&lt;wsp:rsid wsp:val=&quot;00060AF5&quot;/&gt;&lt;wsp:rsid wsp:val=&quot;00060CA7&quot;/&gt;&lt;wsp:rsid wsp:val=&quot;00060D53&quot;/&gt;&lt;wsp:rsid wsp:val=&quot;00061597&quot;/&gt;&lt;wsp:rsid wsp:val=&quot;000617D9&quot;/&gt;&lt;wsp:rsid wsp:val=&quot;00061BAF&quot;/&gt;&lt;wsp:rsid wsp:val=&quot;00061BD8&quot;/&gt;&lt;wsp:rsid wsp:val=&quot;00062346&quot;/&gt;&lt;wsp:rsid wsp:val=&quot;000627E3&quot;/&gt;&lt;wsp:rsid wsp:val=&quot;000628D9&quot;/&gt;&lt;wsp:rsid wsp:val=&quot;0006299E&quot;/&gt;&lt;wsp:rsid wsp:val=&quot;00062AEE&quot;/&gt;&lt;wsp:rsid wsp:val=&quot;00062DC8&quot;/&gt;&lt;wsp:rsid wsp:val=&quot;00062FA5&quot;/&gt;&lt;wsp:rsid wsp:val=&quot;000632AD&quot;/&gt;&lt;wsp:rsid wsp:val=&quot;000635F4&quot;/&gt;&lt;wsp:rsid wsp:val=&quot;00063730&quot;/&gt;&lt;wsp:rsid wsp:val=&quot;0006378D&quot;/&gt;&lt;wsp:rsid wsp:val=&quot;000639F3&quot;/&gt;&lt;wsp:rsid wsp:val=&quot;00063BBD&quot;/&gt;&lt;wsp:rsid wsp:val=&quot;00063DE7&quot;/&gt;&lt;wsp:rsid wsp:val=&quot;00064143&quot;/&gt;&lt;wsp:rsid wsp:val=&quot;000646D3&quot;/&gt;&lt;wsp:rsid wsp:val=&quot;0006485D&quot;/&gt;&lt;wsp:rsid wsp:val=&quot;00064874&quot;/&gt;&lt;wsp:rsid wsp:val=&quot;0006489A&quot;/&gt;&lt;wsp:rsid wsp:val=&quot;0006496D&quot;/&gt;&lt;wsp:rsid wsp:val=&quot;00064CC4&quot;/&gt;&lt;wsp:rsid wsp:val=&quot;00064F6C&quot;/&gt;&lt;wsp:rsid wsp:val=&quot;00065614&quot;/&gt;&lt;wsp:rsid wsp:val=&quot;000656B8&quot;/&gt;&lt;wsp:rsid wsp:val=&quot;00065840&quot;/&gt;&lt;wsp:rsid wsp:val=&quot;00065E3C&quot;/&gt;&lt;wsp:rsid wsp:val=&quot;0006627E&quot;/&gt;&lt;wsp:rsid wsp:val=&quot;00066380&quot;/&gt;&lt;wsp:rsid wsp:val=&quot;0006693B&quot;/&gt;&lt;wsp:rsid wsp:val=&quot;00066C15&quot;/&gt;&lt;wsp:rsid wsp:val=&quot;00067047&quot;/&gt;&lt;wsp:rsid wsp:val=&quot;000670DA&quot;/&gt;&lt;wsp:rsid wsp:val=&quot;0006715E&quot;/&gt;&lt;wsp:rsid wsp:val=&quot;000672B2&quot;/&gt;&lt;wsp:rsid wsp:val=&quot;0006733D&quot;/&gt;&lt;wsp:rsid wsp:val=&quot;000673C2&quot;/&gt;&lt;wsp:rsid wsp:val=&quot;00067692&quot;/&gt;&lt;wsp:rsid wsp:val=&quot;00067721&quot;/&gt;&lt;wsp:rsid wsp:val=&quot;000677F6&quot;/&gt;&lt;wsp:rsid wsp:val=&quot;00067A8C&quot;/&gt;&lt;wsp:rsid wsp:val=&quot;00067AC8&quot;/&gt;&lt;wsp:rsid wsp:val=&quot;00070036&quot;/&gt;&lt;wsp:rsid wsp:val=&quot;00070067&quot;/&gt;&lt;wsp:rsid wsp:val=&quot;000707D5&quot;/&gt;&lt;wsp:rsid wsp:val=&quot;000707F1&quot;/&gt;&lt;wsp:rsid wsp:val=&quot;00070A77&quot;/&gt;&lt;wsp:rsid wsp:val=&quot;00070B2D&quot;/&gt;&lt;wsp:rsid wsp:val=&quot;00071AFB&quot;/&gt;&lt;wsp:rsid wsp:val=&quot;00071B99&quot;/&gt;&lt;wsp:rsid wsp:val=&quot;00071D28&quot;/&gt;&lt;wsp:rsid wsp:val=&quot;00071D69&quot;/&gt;&lt;wsp:rsid wsp:val=&quot;00071DFB&quot;/&gt;&lt;wsp:rsid wsp:val=&quot;00071EE2&quot;/&gt;&lt;wsp:rsid wsp:val=&quot;00072900&quot;/&gt;&lt;wsp:rsid wsp:val=&quot;00072F37&quot;/&gt;&lt;wsp:rsid wsp:val=&quot;0007369A&quot;/&gt;&lt;wsp:rsid wsp:val=&quot;00073BEB&quot;/&gt;&lt;wsp:rsid wsp:val=&quot;00073C42&quot;/&gt;&lt;wsp:rsid wsp:val=&quot;000744EF&quot;/&gt;&lt;wsp:rsid wsp:val=&quot;0007472D&quot;/&gt;&lt;wsp:rsid wsp:val=&quot;0007491A&quot;/&gt;&lt;wsp:rsid wsp:val=&quot;00074BF1&quot;/&gt;&lt;wsp:rsid wsp:val=&quot;00074FEB&quot;/&gt;&lt;wsp:rsid wsp:val=&quot;00075047&quot;/&gt;&lt;wsp:rsid wsp:val=&quot;000750DF&quot;/&gt;&lt;wsp:rsid wsp:val=&quot;000752E6&quot;/&gt;&lt;wsp:rsid wsp:val=&quot;00075306&quot;/&gt;&lt;wsp:rsid wsp:val=&quot;000755B2&quot;/&gt;&lt;wsp:rsid wsp:val=&quot;000758B8&quot;/&gt;&lt;wsp:rsid wsp:val=&quot;000758BA&quot;/&gt;&lt;wsp:rsid wsp:val=&quot;00075BD5&quot;/&gt;&lt;wsp:rsid wsp:val=&quot;00076140&quot;/&gt;&lt;wsp:rsid wsp:val=&quot;000763B6&quot;/&gt;&lt;wsp:rsid wsp:val=&quot;0007641B&quot;/&gt;&lt;wsp:rsid wsp:val=&quot;00076D40&quot;/&gt;&lt;wsp:rsid wsp:val=&quot;00076E80&quot;/&gt;&lt;wsp:rsid wsp:val=&quot;00077061&quot;/&gt;&lt;wsp:rsid wsp:val=&quot;0007735A&quot;/&gt;&lt;wsp:rsid wsp:val=&quot;000775E1&quot;/&gt;&lt;wsp:rsid wsp:val=&quot;00077DD3&quot;/&gt;&lt;wsp:rsid wsp:val=&quot;00077EC3&quot;/&gt;&lt;wsp:rsid wsp:val=&quot;00077F06&quot;/&gt;&lt;wsp:rsid wsp:val=&quot;00077F6E&quot;/&gt;&lt;wsp:rsid wsp:val=&quot;000808A0&quot;/&gt;&lt;wsp:rsid wsp:val=&quot;00080D5E&quot;/&gt;&lt;wsp:rsid wsp:val=&quot;00080F74&quot;/&gt;&lt;wsp:rsid wsp:val=&quot;00081009&quot;/&gt;&lt;wsp:rsid wsp:val=&quot;00081081&quot;/&gt;&lt;wsp:rsid wsp:val=&quot;0008139F&quot;/&gt;&lt;wsp:rsid wsp:val=&quot;00081564&quot;/&gt;&lt;wsp:rsid wsp:val=&quot;0008175D&quot;/&gt;&lt;wsp:rsid wsp:val=&quot;000818AF&quot;/&gt;&lt;wsp:rsid wsp:val=&quot;00082186&quot;/&gt;&lt;wsp:rsid wsp:val=&quot;000823EF&quot;/&gt;&lt;wsp:rsid wsp:val=&quot;00082532&quot;/&gt;&lt;wsp:rsid wsp:val=&quot;00082710&quot;/&gt;&lt;wsp:rsid wsp:val=&quot;00082AA4&quot;/&gt;&lt;wsp:rsid wsp:val=&quot;00082C17&quot;/&gt;&lt;wsp:rsid wsp:val=&quot;00082C8A&quot;/&gt;&lt;wsp:rsid wsp:val=&quot;000831A6&quot;/&gt;&lt;wsp:rsid wsp:val=&quot;000833E8&quot;/&gt;&lt;wsp:rsid wsp:val=&quot;0008357B&quot;/&gt;&lt;wsp:rsid wsp:val=&quot;000837A9&quot;/&gt;&lt;wsp:rsid wsp:val=&quot;000840DF&quot;/&gt;&lt;wsp:rsid wsp:val=&quot;0008418A&quot;/&gt;&lt;wsp:rsid wsp:val=&quot;00084474&quot;/&gt;&lt;wsp:rsid wsp:val=&quot;000849A5&quot;/&gt;&lt;wsp:rsid wsp:val=&quot;00084A37&quot;/&gt;&lt;wsp:rsid wsp:val=&quot;00084BA4&quot;/&gt;&lt;wsp:rsid wsp:val=&quot;00084ED0&quot;/&gt;&lt;wsp:rsid wsp:val=&quot;00085045&quot;/&gt;&lt;wsp:rsid wsp:val=&quot;00085B69&quot;/&gt;&lt;wsp:rsid wsp:val=&quot;00085D62&quot;/&gt;&lt;wsp:rsid wsp:val=&quot;00085E3F&quot;/&gt;&lt;wsp:rsid wsp:val=&quot;0008693B&quot;/&gt;&lt;wsp:rsid wsp:val=&quot;00086B7B&quot;/&gt;&lt;wsp:rsid wsp:val=&quot;00087048&quot;/&gt;&lt;wsp:rsid wsp:val=&quot;00087287&quot;/&gt;&lt;wsp:rsid wsp:val=&quot;0008738E&quot;/&gt;&lt;wsp:rsid wsp:val=&quot;000873D3&quot;/&gt;&lt;wsp:rsid wsp:val=&quot;00087548&quot;/&gt;&lt;wsp:rsid wsp:val=&quot;000876AB&quot;/&gt;&lt;wsp:rsid wsp:val=&quot;00087814&quot;/&gt;&lt;wsp:rsid wsp:val=&quot;00087A4F&quot;/&gt;&lt;wsp:rsid wsp:val=&quot;00087D2B&quot;/&gt;&lt;wsp:rsid wsp:val=&quot;00087E93&quot;/&gt;&lt;wsp:rsid wsp:val=&quot;00087FAE&quot;/&gt;&lt;wsp:rsid wsp:val=&quot;00087FB6&quot;/&gt;&lt;wsp:rsid wsp:val=&quot;00090A7C&quot;/&gt;&lt;wsp:rsid wsp:val=&quot;00090ED4&quot;/&gt;&lt;wsp:rsid wsp:val=&quot;00090F6C&quot;/&gt;&lt;wsp:rsid wsp:val=&quot;00091203&quot;/&gt;&lt;wsp:rsid wsp:val=&quot;0009135E&quot;/&gt;&lt;wsp:rsid wsp:val=&quot;00091AFD&quot;/&gt;&lt;wsp:rsid wsp:val=&quot;00091BF6&quot;/&gt;&lt;wsp:rsid wsp:val=&quot;00091D59&quot;/&gt;&lt;wsp:rsid wsp:val=&quot;00091DC2&quot;/&gt;&lt;wsp:rsid wsp:val=&quot;000920AD&quot;/&gt;&lt;wsp:rsid wsp:val=&quot;000921BD&quot;/&gt;&lt;wsp:rsid wsp:val=&quot;00092379&quot;/&gt;&lt;wsp:rsid wsp:val=&quot;00092831&quot;/&gt;&lt;wsp:rsid wsp:val=&quot;00093228&quot;/&gt;&lt;wsp:rsid wsp:val=&quot;0009371A&quot;/&gt;&lt;wsp:rsid wsp:val=&quot;00093A16&quot;/&gt;&lt;wsp:rsid wsp:val=&quot;00093E7E&quot;/&gt;&lt;wsp:rsid wsp:val=&quot;00095847&quot;/&gt;&lt;wsp:rsid wsp:val=&quot;0009598E&quot;/&gt;&lt;wsp:rsid wsp:val=&quot;00095B7D&quot;/&gt;&lt;wsp:rsid wsp:val=&quot;00095F92&quot;/&gt;&lt;wsp:rsid wsp:val=&quot;00096108&quot;/&gt;&lt;wsp:rsid wsp:val=&quot;0009657C&quot;/&gt;&lt;wsp:rsid wsp:val=&quot;00096625&quot;/&gt;&lt;wsp:rsid wsp:val=&quot;00096640&quot;/&gt;&lt;wsp:rsid wsp:val=&quot;000966CF&quot;/&gt;&lt;wsp:rsid wsp:val=&quot;0009680D&quot;/&gt;&lt;wsp:rsid wsp:val=&quot;00096A25&quot;/&gt;&lt;wsp:rsid wsp:val=&quot;00096AB3&quot;/&gt;&lt;wsp:rsid wsp:val=&quot;00096ABA&quot;/&gt;&lt;wsp:rsid wsp:val=&quot;00096F03&quot;/&gt;&lt;wsp:rsid wsp:val=&quot;000972FD&quot;/&gt;&lt;wsp:rsid wsp:val=&quot;00097405&quot;/&gt;&lt;wsp:rsid wsp:val=&quot;00097519&quot;/&gt;&lt;wsp:rsid wsp:val=&quot;000976F2&quot;/&gt;&lt;wsp:rsid wsp:val=&quot;000A00C2&quot;/&gt;&lt;wsp:rsid wsp:val=&quot;000A057B&quot;/&gt;&lt;wsp:rsid wsp:val=&quot;000A06D0&quot;/&gt;&lt;wsp:rsid wsp:val=&quot;000A08B4&quot;/&gt;&lt;wsp:rsid wsp:val=&quot;000A091C&quot;/&gt;&lt;wsp:rsid wsp:val=&quot;000A0E26&quot;/&gt;&lt;wsp:rsid wsp:val=&quot;000A10D0&quot;/&gt;&lt;wsp:rsid wsp:val=&quot;000A1161&quot;/&gt;&lt;wsp:rsid wsp:val=&quot;000A1495&quot;/&gt;&lt;wsp:rsid wsp:val=&quot;000A1686&quot;/&gt;&lt;wsp:rsid wsp:val=&quot;000A1AB5&quot;/&gt;&lt;wsp:rsid wsp:val=&quot;000A1CBC&quot;/&gt;&lt;wsp:rsid wsp:val=&quot;000A2067&quot;/&gt;&lt;wsp:rsid wsp:val=&quot;000A2386&quot;/&gt;&lt;wsp:rsid wsp:val=&quot;000A2733&quot;/&gt;&lt;wsp:rsid wsp:val=&quot;000A2772&quot;/&gt;&lt;wsp:rsid wsp:val=&quot;000A28DB&quot;/&gt;&lt;wsp:rsid wsp:val=&quot;000A28EE&quot;/&gt;&lt;wsp:rsid wsp:val=&quot;000A2AEB&quot;/&gt;&lt;wsp:rsid wsp:val=&quot;000A2B98&quot;/&gt;&lt;wsp:rsid wsp:val=&quot;000A2E10&quot;/&gt;&lt;wsp:rsid wsp:val=&quot;000A310F&quot;/&gt;&lt;wsp:rsid wsp:val=&quot;000A3132&quot;/&gt;&lt;wsp:rsid wsp:val=&quot;000A34B3&quot;/&gt;&lt;wsp:rsid wsp:val=&quot;000A380E&quot;/&gt;&lt;wsp:rsid wsp:val=&quot;000A3DF0&quot;/&gt;&lt;wsp:rsid wsp:val=&quot;000A41ED&quot;/&gt;&lt;wsp:rsid wsp:val=&quot;000A478B&quot;/&gt;&lt;wsp:rsid wsp:val=&quot;000A4838&quot;/&gt;&lt;wsp:rsid wsp:val=&quot;000A4A71&quot;/&gt;&lt;wsp:rsid wsp:val=&quot;000A4B8C&quot;/&gt;&lt;wsp:rsid wsp:val=&quot;000A4FBE&quot;/&gt;&lt;wsp:rsid wsp:val=&quot;000A5773&quot;/&gt;&lt;wsp:rsid wsp:val=&quot;000A5C22&quot;/&gt;&lt;wsp:rsid wsp:val=&quot;000A6251&quot;/&gt;&lt;wsp:rsid wsp:val=&quot;000A63A4&quot;/&gt;&lt;wsp:rsid wsp:val=&quot;000A63F0&quot;/&gt;&lt;wsp:rsid wsp:val=&quot;000A66CA&quot;/&gt;&lt;wsp:rsid wsp:val=&quot;000A6B87&quot;/&gt;&lt;wsp:rsid wsp:val=&quot;000A733C&quot;/&gt;&lt;wsp:rsid wsp:val=&quot;000A764D&quot;/&gt;&lt;wsp:rsid wsp:val=&quot;000A77AC&quot;/&gt;&lt;wsp:rsid wsp:val=&quot;000A79DA&quot;/&gt;&lt;wsp:rsid wsp:val=&quot;000A7B03&quot;/&gt;&lt;wsp:rsid wsp:val=&quot;000A7E19&quot;/&gt;&lt;wsp:rsid wsp:val=&quot;000B0083&quot;/&gt;&lt;wsp:rsid wsp:val=&quot;000B0167&quot;/&gt;&lt;wsp:rsid wsp:val=&quot;000B025C&quot;/&gt;&lt;wsp:rsid wsp:val=&quot;000B02C3&quot;/&gt;&lt;wsp:rsid wsp:val=&quot;000B11C0&quot;/&gt;&lt;wsp:rsid wsp:val=&quot;000B1405&quot;/&gt;&lt;wsp:rsid wsp:val=&quot;000B14CA&quot;/&gt;&lt;wsp:rsid wsp:val=&quot;000B16AD&quot;/&gt;&lt;wsp:rsid wsp:val=&quot;000B22C5&quot;/&gt;&lt;wsp:rsid wsp:val=&quot;000B24B3&quot;/&gt;&lt;wsp:rsid wsp:val=&quot;000B26BB&quot;/&gt;&lt;wsp:rsid wsp:val=&quot;000B274B&quot;/&gt;&lt;wsp:rsid wsp:val=&quot;000B2752&quot;/&gt;&lt;wsp:rsid wsp:val=&quot;000B2988&quot;/&gt;&lt;wsp:rsid wsp:val=&quot;000B29B1&quot;/&gt;&lt;wsp:rsid wsp:val=&quot;000B29CB&quot;/&gt;&lt;wsp:rsid wsp:val=&quot;000B2C39&quot;/&gt;&lt;wsp:rsid wsp:val=&quot;000B2EF7&quot;/&gt;&lt;wsp:rsid wsp:val=&quot;000B30AA&quot;/&gt;&lt;wsp:rsid wsp:val=&quot;000B3134&quot;/&gt;&lt;wsp:rsid wsp:val=&quot;000B31BE&quot;/&gt;&lt;wsp:rsid wsp:val=&quot;000B31FA&quot;/&gt;&lt;wsp:rsid wsp:val=&quot;000B3239&quot;/&gt;&lt;wsp:rsid wsp:val=&quot;000B3279&quot;/&gt;&lt;wsp:rsid wsp:val=&quot;000B3519&quot;/&gt;&lt;wsp:rsid wsp:val=&quot;000B372B&quot;/&gt;&lt;wsp:rsid wsp:val=&quot;000B3A12&quot;/&gt;&lt;wsp:rsid wsp:val=&quot;000B460F&quot;/&gt;&lt;wsp:rsid wsp:val=&quot;000B4669&quot;/&gt;&lt;wsp:rsid wsp:val=&quot;000B47FC&quot;/&gt;&lt;wsp:rsid wsp:val=&quot;000B4E45&quot;/&gt;&lt;wsp:rsid wsp:val=&quot;000B4FDD&quot;/&gt;&lt;wsp:rsid wsp:val=&quot;000B5145&quot;/&gt;&lt;wsp:rsid wsp:val=&quot;000B5323&quot;/&gt;&lt;wsp:rsid wsp:val=&quot;000B55DC&quot;/&gt;&lt;wsp:rsid wsp:val=&quot;000B5B30&quot;/&gt;&lt;wsp:rsid wsp:val=&quot;000B6127&quot;/&gt;&lt;wsp:rsid wsp:val=&quot;000B6178&quot;/&gt;&lt;wsp:rsid wsp:val=&quot;000B65A6&quot;/&gt;&lt;wsp:rsid wsp:val=&quot;000B6CCD&quot;/&gt;&lt;wsp:rsid wsp:val=&quot;000B7A16&quot;/&gt;&lt;wsp:rsid wsp:val=&quot;000B7AC4&quot;/&gt;&lt;wsp:rsid wsp:val=&quot;000C0277&quot;/&gt;&lt;wsp:rsid wsp:val=&quot;000C0B30&quot;/&gt;&lt;wsp:rsid wsp:val=&quot;000C11C3&quot;/&gt;&lt;wsp:rsid wsp:val=&quot;000C1693&quot;/&gt;&lt;wsp:rsid wsp:val=&quot;000C1D20&quot;/&gt;&lt;wsp:rsid wsp:val=&quot;000C281D&quot;/&gt;&lt;wsp:rsid wsp:val=&quot;000C2D90&quot;/&gt;&lt;wsp:rsid wsp:val=&quot;000C3140&quot;/&gt;&lt;wsp:rsid wsp:val=&quot;000C325A&quot;/&gt;&lt;wsp:rsid wsp:val=&quot;000C3315&quot;/&gt;&lt;wsp:rsid wsp:val=&quot;000C33C6&quot;/&gt;&lt;wsp:rsid wsp:val=&quot;000C35D8&quot;/&gt;&lt;wsp:rsid wsp:val=&quot;000C387B&quot;/&gt;&lt;wsp:rsid wsp:val=&quot;000C397B&quot;/&gt;&lt;wsp:rsid wsp:val=&quot;000C3B3E&quot;/&gt;&lt;wsp:rsid wsp:val=&quot;000C3CC7&quot;/&gt;&lt;wsp:rsid wsp:val=&quot;000C3D34&quot;/&gt;&lt;wsp:rsid wsp:val=&quot;000C3E52&quot;/&gt;&lt;wsp:rsid wsp:val=&quot;000C43F7&quot;/&gt;&lt;wsp:rsid wsp:val=&quot;000C44A9&quot;/&gt;&lt;wsp:rsid wsp:val=&quot;000C45B2&quot;/&gt;&lt;wsp:rsid wsp:val=&quot;000C4671&quot;/&gt;&lt;wsp:rsid wsp:val=&quot;000C49DC&quot;/&gt;&lt;wsp:rsid wsp:val=&quot;000C4ABE&quot;/&gt;&lt;wsp:rsid wsp:val=&quot;000C4F0D&quot;/&gt;&lt;wsp:rsid wsp:val=&quot;000C4FBC&quot;/&gt;&lt;wsp:rsid wsp:val=&quot;000C4FFC&quot;/&gt;&lt;wsp:rsid wsp:val=&quot;000C5312&quot;/&gt;&lt;wsp:rsid wsp:val=&quot;000C5324&quot;/&gt;&lt;wsp:rsid wsp:val=&quot;000C53F1&quot;/&gt;&lt;wsp:rsid wsp:val=&quot;000C554E&quot;/&gt;&lt;wsp:rsid wsp:val=&quot;000C5859&quot;/&gt;&lt;wsp:rsid wsp:val=&quot;000C591D&quot;/&gt;&lt;wsp:rsid wsp:val=&quot;000C5A02&quot;/&gt;&lt;wsp:rsid wsp:val=&quot;000C5A50&quot;/&gt;&lt;wsp:rsid wsp:val=&quot;000C5F6C&quot;/&gt;&lt;wsp:rsid wsp:val=&quot;000C5F76&quot;/&gt;&lt;wsp:rsid wsp:val=&quot;000C6191&quot;/&gt;&lt;wsp:rsid wsp:val=&quot;000C6278&quot;/&gt;&lt;wsp:rsid wsp:val=&quot;000C6828&quot;/&gt;&lt;wsp:rsid wsp:val=&quot;000C6F86&quot;/&gt;&lt;wsp:rsid wsp:val=&quot;000C7285&quot;/&gt;&lt;wsp:rsid wsp:val=&quot;000C7393&quot;/&gt;&lt;wsp:rsid wsp:val=&quot;000C741C&quot;/&gt;&lt;wsp:rsid wsp:val=&quot;000C760A&quot;/&gt;&lt;wsp:rsid wsp:val=&quot;000C7779&quot;/&gt;&lt;wsp:rsid wsp:val=&quot;000C7781&quot;/&gt;&lt;wsp:rsid wsp:val=&quot;000D038A&quot;/&gt;&lt;wsp:rsid wsp:val=&quot;000D0623&quot;/&gt;&lt;wsp:rsid wsp:val=&quot;000D06B4&quot;/&gt;&lt;wsp:rsid wsp:val=&quot;000D0876&quot;/&gt;&lt;wsp:rsid wsp:val=&quot;000D0C91&quot;/&gt;&lt;wsp:rsid wsp:val=&quot;000D0EA4&quot;/&gt;&lt;wsp:rsid wsp:val=&quot;000D15C7&quot;/&gt;&lt;wsp:rsid wsp:val=&quot;000D17B6&quot;/&gt;&lt;wsp:rsid wsp:val=&quot;000D1BE9&quot;/&gt;&lt;wsp:rsid wsp:val=&quot;000D1E69&quot;/&gt;&lt;wsp:rsid wsp:val=&quot;000D2313&quot;/&gt;&lt;wsp:rsid wsp:val=&quot;000D261F&quot;/&gt;&lt;wsp:rsid wsp:val=&quot;000D2CD1&quot;/&gt;&lt;wsp:rsid wsp:val=&quot;000D2DB0&quot;/&gt;&lt;wsp:rsid wsp:val=&quot;000D2E35&quot;/&gt;&lt;wsp:rsid wsp:val=&quot;000D3032&quot;/&gt;&lt;wsp:rsid wsp:val=&quot;000D30D6&quot;/&gt;&lt;wsp:rsid wsp:val=&quot;000D3310&quot;/&gt;&lt;wsp:rsid wsp:val=&quot;000D34EA&quot;/&gt;&lt;wsp:rsid wsp:val=&quot;000D3652&quot;/&gt;&lt;wsp:rsid wsp:val=&quot;000D3839&quot;/&gt;&lt;wsp:rsid wsp:val=&quot;000D3E08&quot;/&gt;&lt;wsp:rsid wsp:val=&quot;000D403E&quot;/&gt;&lt;wsp:rsid wsp:val=&quot;000D4622&quot;/&gt;&lt;wsp:rsid wsp:val=&quot;000D497A&quot;/&gt;&lt;wsp:rsid wsp:val=&quot;000D4AAF&quot;/&gt;&lt;wsp:rsid wsp:val=&quot;000D4C08&quot;/&gt;&lt;wsp:rsid wsp:val=&quot;000D506C&quot;/&gt;&lt;wsp:rsid wsp:val=&quot;000D53E3&quot;/&gt;&lt;wsp:rsid wsp:val=&quot;000D53E8&quot;/&gt;&lt;wsp:rsid wsp:val=&quot;000D5414&quot;/&gt;&lt;wsp:rsid wsp:val=&quot;000D58B3&quot;/&gt;&lt;wsp:rsid wsp:val=&quot;000D5AC0&quot;/&gt;&lt;wsp:rsid wsp:val=&quot;000D6190&quot;/&gt;&lt;wsp:rsid wsp:val=&quot;000D642A&quot;/&gt;&lt;wsp:rsid wsp:val=&quot;000D696C&quot;/&gt;&lt;wsp:rsid wsp:val=&quot;000D6CFC&quot;/&gt;&lt;wsp:rsid wsp:val=&quot;000D6D91&quot;/&gt;&lt;wsp:rsid wsp:val=&quot;000D6EDA&quot;/&gt;&lt;wsp:rsid wsp:val=&quot;000D7410&quot;/&gt;&lt;wsp:rsid wsp:val=&quot;000D77FE&quot;/&gt;&lt;wsp:rsid wsp:val=&quot;000D79E3&quot;/&gt;&lt;wsp:rsid wsp:val=&quot;000E029E&quot;/&gt;&lt;wsp:rsid wsp:val=&quot;000E054A&quot;/&gt;&lt;wsp:rsid wsp:val=&quot;000E0908&quot;/&gt;&lt;wsp:rsid wsp:val=&quot;000E0AA8&quot;/&gt;&lt;wsp:rsid wsp:val=&quot;000E1542&quot;/&gt;&lt;wsp:rsid wsp:val=&quot;000E160E&quot;/&gt;&lt;wsp:rsid wsp:val=&quot;000E16EB&quot;/&gt;&lt;wsp:rsid wsp:val=&quot;000E170D&quot;/&gt;&lt;wsp:rsid wsp:val=&quot;000E17FD&quot;/&gt;&lt;wsp:rsid wsp:val=&quot;000E1D01&quot;/&gt;&lt;wsp:rsid wsp:val=&quot;000E22BF&quot;/&gt;&lt;wsp:rsid wsp:val=&quot;000E23E9&quot;/&gt;&lt;wsp:rsid wsp:val=&quot;000E281B&quot;/&gt;&lt;wsp:rsid wsp:val=&quot;000E282D&quot;/&gt;&lt;wsp:rsid wsp:val=&quot;000E284C&quot;/&gt;&lt;wsp:rsid wsp:val=&quot;000E2FC9&quot;/&gt;&lt;wsp:rsid wsp:val=&quot;000E3032&quot;/&gt;&lt;wsp:rsid wsp:val=&quot;000E3357&quot;/&gt;&lt;wsp:rsid wsp:val=&quot;000E3652&quot;/&gt;&lt;wsp:rsid wsp:val=&quot;000E3673&quot;/&gt;&lt;wsp:rsid wsp:val=&quot;000E384F&quot;/&gt;&lt;wsp:rsid wsp:val=&quot;000E4159&quot;/&gt;&lt;wsp:rsid wsp:val=&quot;000E47B7&quot;/&gt;&lt;wsp:rsid wsp:val=&quot;000E4830&quot;/&gt;&lt;wsp:rsid wsp:val=&quot;000E4E79&quot;/&gt;&lt;wsp:rsid wsp:val=&quot;000E52F4&quot;/&gt;&lt;wsp:rsid wsp:val=&quot;000E54B1&quot;/&gt;&lt;wsp:rsid wsp:val=&quot;000E578A&quot;/&gt;&lt;wsp:rsid wsp:val=&quot;000E5A1A&quot;/&gt;&lt;wsp:rsid wsp:val=&quot;000E5D72&quot;/&gt;&lt;wsp:rsid wsp:val=&quot;000E5E0F&quot;/&gt;&lt;wsp:rsid wsp:val=&quot;000E5E91&quot;/&gt;&lt;wsp:rsid wsp:val=&quot;000E61F7&quot;/&gt;&lt;wsp:rsid wsp:val=&quot;000E62DA&quot;/&gt;&lt;wsp:rsid wsp:val=&quot;000E65BE&quot;/&gt;&lt;wsp:rsid wsp:val=&quot;000E6634&quot;/&gt;&lt;wsp:rsid wsp:val=&quot;000E680C&quot;/&gt;&lt;wsp:rsid wsp:val=&quot;000E69EA&quot;/&gt;&lt;wsp:rsid wsp:val=&quot;000E6CF3&quot;/&gt;&lt;wsp:rsid wsp:val=&quot;000E6DB3&quot;/&gt;&lt;wsp:rsid wsp:val=&quot;000E6ED4&quot;/&gt;&lt;wsp:rsid wsp:val=&quot;000E6F10&quot;/&gt;&lt;wsp:rsid wsp:val=&quot;000E70E1&quot;/&gt;&lt;wsp:rsid wsp:val=&quot;000E7213&quot;/&gt;&lt;wsp:rsid wsp:val=&quot;000E7310&quot;/&gt;&lt;wsp:rsid wsp:val=&quot;000E7441&quot;/&gt;&lt;wsp:rsid wsp:val=&quot;000E748A&quot;/&gt;&lt;wsp:rsid wsp:val=&quot;000E74A3&quot;/&gt;&lt;wsp:rsid wsp:val=&quot;000E764C&quot;/&gt;&lt;wsp:rsid wsp:val=&quot;000E7B75&quot;/&gt;&lt;wsp:rsid wsp:val=&quot;000F0212&quot;/&gt;&lt;wsp:rsid wsp:val=&quot;000F03C2&quot;/&gt;&lt;wsp:rsid wsp:val=&quot;000F0933&quot;/&gt;&lt;wsp:rsid wsp:val=&quot;000F0B28&quot;/&gt;&lt;wsp:rsid wsp:val=&quot;000F0B9C&quot;/&gt;&lt;wsp:rsid wsp:val=&quot;000F1057&quot;/&gt;&lt;wsp:rsid wsp:val=&quot;000F15EA&quot;/&gt;&lt;wsp:rsid wsp:val=&quot;000F1D43&quot;/&gt;&lt;wsp:rsid wsp:val=&quot;000F26C3&quot;/&gt;&lt;wsp:rsid wsp:val=&quot;000F2814&quot;/&gt;&lt;wsp:rsid wsp:val=&quot;000F38AC&quot;/&gt;&lt;wsp:rsid wsp:val=&quot;000F38C9&quot;/&gt;&lt;wsp:rsid wsp:val=&quot;000F42B7&quot;/&gt;&lt;wsp:rsid wsp:val=&quot;000F48A2&quot;/&gt;&lt;wsp:rsid wsp:val=&quot;000F48FC&quot;/&gt;&lt;wsp:rsid wsp:val=&quot;000F492D&quot;/&gt;&lt;wsp:rsid wsp:val=&quot;000F4F03&quot;/&gt;&lt;wsp:rsid wsp:val=&quot;000F5024&quot;/&gt;&lt;wsp:rsid wsp:val=&quot;000F5254&quot;/&gt;&lt;wsp:rsid wsp:val=&quot;000F5A07&quot;/&gt;&lt;wsp:rsid wsp:val=&quot;000F5BD2&quot;/&gt;&lt;wsp:rsid wsp:val=&quot;000F5BD6&quot;/&gt;&lt;wsp:rsid wsp:val=&quot;000F642F&quot;/&gt;&lt;wsp:rsid wsp:val=&quot;000F670D&quot;/&gt;&lt;wsp:rsid wsp:val=&quot;000F6819&quot;/&gt;&lt;wsp:rsid wsp:val=&quot;000F69D6&quot;/&gt;&lt;wsp:rsid wsp:val=&quot;000F6D8A&quot;/&gt;&lt;wsp:rsid wsp:val=&quot;000F6D99&quot;/&gt;&lt;wsp:rsid wsp:val=&quot;000F6DB3&quot;/&gt;&lt;wsp:rsid wsp:val=&quot;000F6EBE&quot;/&gt;&lt;wsp:rsid wsp:val=&quot;000F7151&quot;/&gt;&lt;wsp:rsid wsp:val=&quot;000F72A1&quot;/&gt;&lt;wsp:rsid wsp:val=&quot;000F7730&quot;/&gt;&lt;wsp:rsid wsp:val=&quot;000F7E17&quot;/&gt;&lt;wsp:rsid wsp:val=&quot;000F7EFE&quot;/&gt;&lt;wsp:rsid wsp:val=&quot;001003F5&quot;/&gt;&lt;wsp:rsid wsp:val=&quot;0010058A&quot;/&gt;&lt;wsp:rsid wsp:val=&quot;001012D3&quot;/&gt;&lt;wsp:rsid wsp:val=&quot;00101364&quot;/&gt;&lt;wsp:rsid wsp:val=&quot;0010144F&quot;/&gt;&lt;wsp:rsid wsp:val=&quot;00101581&quot;/&gt;&lt;wsp:rsid wsp:val=&quot;00101AA9&quot;/&gt;&lt;wsp:rsid wsp:val=&quot;00101DB3&quot;/&gt;&lt;wsp:rsid wsp:val=&quot;00101E87&quot;/&gt;&lt;wsp:rsid wsp:val=&quot;001020FF&quot;/&gt;&lt;wsp:rsid wsp:val=&quot;001023D5&quot;/&gt;&lt;wsp:rsid wsp:val=&quot;001024A9&quot;/&gt;&lt;wsp:rsid wsp:val=&quot;00102535&quot;/&gt;&lt;wsp:rsid wsp:val=&quot;0010271F&quot;/&gt;&lt;wsp:rsid wsp:val=&quot;00102971&quot;/&gt;&lt;wsp:rsid wsp:val=&quot;00102AF3&quot;/&gt;&lt;wsp:rsid wsp:val=&quot;001033DD&quot;/&gt;&lt;wsp:rsid wsp:val=&quot;001034A8&quot;/&gt;&lt;wsp:rsid wsp:val=&quot;0010368E&quot;/&gt;&lt;wsp:rsid wsp:val=&quot;0010399B&quot;/&gt;&lt;wsp:rsid wsp:val=&quot;001039F3&quot;/&gt;&lt;wsp:rsid wsp:val=&quot;00103AE5&quot;/&gt;&lt;wsp:rsid wsp:val=&quot;00103F95&quot;/&gt;&lt;wsp:rsid wsp:val=&quot;00104119&quot;/&gt;&lt;wsp:rsid wsp:val=&quot;001046EE&quot;/&gt;&lt;wsp:rsid wsp:val=&quot;00104745&quot;/&gt;&lt;wsp:rsid wsp:val=&quot;001048DD&quot;/&gt;&lt;wsp:rsid wsp:val=&quot;001049B1&quot;/&gt;&lt;wsp:rsid wsp:val=&quot;00104B5B&quot;/&gt;&lt;wsp:rsid wsp:val=&quot;001051DE&quot;/&gt;&lt;wsp:rsid wsp:val=&quot;00105310&quot;/&gt;&lt;wsp:rsid wsp:val=&quot;00105645&quot;/&gt;&lt;wsp:rsid wsp:val=&quot;001056EA&quot;/&gt;&lt;wsp:rsid wsp:val=&quot;001058C5&quot;/&gt;&lt;wsp:rsid wsp:val=&quot;0010629F&quot;/&gt;&lt;wsp:rsid wsp:val=&quot;001065E9&quot;/&gt;&lt;wsp:rsid wsp:val=&quot;001067F2&quot;/&gt;&lt;wsp:rsid wsp:val=&quot;001074C9&quot;/&gt;&lt;wsp:rsid wsp:val=&quot;00107C35&quot;/&gt;&lt;wsp:rsid wsp:val=&quot;00107D35&quot;/&gt;&lt;wsp:rsid wsp:val=&quot;00107D55&quot;/&gt;&lt;wsp:rsid wsp:val=&quot;00107E4A&quot;/&gt;&lt;wsp:rsid wsp:val=&quot;00107FB3&quot;/&gt;&lt;wsp:rsid wsp:val=&quot;0011061C&quot;/&gt;&lt;wsp:rsid wsp:val=&quot;001107A0&quot;/&gt;&lt;wsp:rsid wsp:val=&quot;00110912&quot;/&gt;&lt;wsp:rsid wsp:val=&quot;00110947&quot;/&gt;&lt;wsp:rsid wsp:val=&quot;001109B7&quot;/&gt;&lt;wsp:rsid wsp:val=&quot;001109C6&quot;/&gt;&lt;wsp:rsid wsp:val=&quot;00110C6C&quot;/&gt;&lt;wsp:rsid wsp:val=&quot;00110DC6&quot;/&gt;&lt;wsp:rsid wsp:val=&quot;00111078&quot;/&gt;&lt;wsp:rsid wsp:val=&quot;001111C1&quot;/&gt;&lt;wsp:rsid wsp:val=&quot;00111212&quot;/&gt;&lt;wsp:rsid wsp:val=&quot;001116EE&quot;/&gt;&lt;wsp:rsid wsp:val=&quot;00111CE3&quot;/&gt;&lt;wsp:rsid wsp:val=&quot;00111F2C&quot;/&gt;&lt;wsp:rsid wsp:val=&quot;00112125&quot;/&gt;&lt;wsp:rsid wsp:val=&quot;00112304&quot;/&gt;&lt;wsp:rsid wsp:val=&quot;001123F8&quot;/&gt;&lt;wsp:rsid wsp:val=&quot;0011244D&quot;/&gt;&lt;wsp:rsid wsp:val=&quot;00112480&quot;/&gt;&lt;wsp:rsid wsp:val=&quot;0011257D&quot;/&gt;&lt;wsp:rsid wsp:val=&quot;0011259F&quot;/&gt;&lt;wsp:rsid wsp:val=&quot;00112601&quot;/&gt;&lt;wsp:rsid wsp:val=&quot;00112CA0&quot;/&gt;&lt;wsp:rsid wsp:val=&quot;00113119&quot;/&gt;&lt;wsp:rsid wsp:val=&quot;0011347F&quot;/&gt;&lt;wsp:rsid wsp:val=&quot;001134AB&quot;/&gt;&lt;wsp:rsid wsp:val=&quot;001135BD&quot;/&gt;&lt;wsp:rsid wsp:val=&quot;001136F7&quot;/&gt;&lt;wsp:rsid wsp:val=&quot;0011390B&quot;/&gt;&lt;wsp:rsid wsp:val=&quot;0011397A&quot;/&gt;&lt;wsp:rsid wsp:val=&quot;00113B8E&quot;/&gt;&lt;wsp:rsid wsp:val=&quot;00114917&quot;/&gt;&lt;wsp:rsid wsp:val=&quot;0011495D&quot;/&gt;&lt;wsp:rsid wsp:val=&quot;00114A5F&quot;/&gt;&lt;wsp:rsid wsp:val=&quot;00114CF2&quot;/&gt;&lt;wsp:rsid wsp:val=&quot;00114E93&quot;/&gt;&lt;wsp:rsid wsp:val=&quot;00114F38&quot;/&gt;&lt;wsp:rsid wsp:val=&quot;00115124&quot;/&gt;&lt;wsp:rsid wsp:val=&quot;00115249&quot;/&gt;&lt;wsp:rsid wsp:val=&quot;001156CC&quot;/&gt;&lt;wsp:rsid wsp:val=&quot;00115C2F&quot;/&gt;&lt;wsp:rsid wsp:val=&quot;00116219&quot;/&gt;&lt;wsp:rsid wsp:val=&quot;00116311&quot;/&gt;&lt;wsp:rsid wsp:val=&quot;001166E3&quot;/&gt;&lt;wsp:rsid wsp:val=&quot;0011710B&quot;/&gt;&lt;wsp:rsid wsp:val=&quot;0011735D&quot;/&gt;&lt;wsp:rsid wsp:val=&quot;0011744A&quot;/&gt;&lt;wsp:rsid wsp:val=&quot;00120108&quot;/&gt;&lt;wsp:rsid wsp:val=&quot;0012015D&quot;/&gt;&lt;wsp:rsid wsp:val=&quot;00120416&quot;/&gt;&lt;wsp:rsid wsp:val=&quot;00120640&quot;/&gt;&lt;wsp:rsid wsp:val=&quot;001206F8&quot;/&gt;&lt;wsp:rsid wsp:val=&quot;0012084B&quot;/&gt;&lt;wsp:rsid wsp:val=&quot;00120961&quot;/&gt;&lt;wsp:rsid wsp:val=&quot;00120AC8&quot;/&gt;&lt;wsp:rsid wsp:val=&quot;00120DCE&quot;/&gt;&lt;wsp:rsid wsp:val=&quot;00120F09&quot;/&gt;&lt;wsp:rsid wsp:val=&quot;001211BC&quot;/&gt;&lt;wsp:rsid wsp:val=&quot;001211CB&quot;/&gt;&lt;wsp:rsid wsp:val=&quot;001214C6&quot;/&gt;&lt;wsp:rsid wsp:val=&quot;00121877&quot;/&gt;&lt;wsp:rsid wsp:val=&quot;00121E51&quot;/&gt;&lt;wsp:rsid wsp:val=&quot;00121E7E&quot;/&gt;&lt;wsp:rsid wsp:val=&quot;00121FBD&quot;/&gt;&lt;wsp:rsid wsp:val=&quot;001222EC&quot;/&gt;&lt;wsp:rsid wsp:val=&quot;00123CE3&quot;/&gt;&lt;wsp:rsid wsp:val=&quot;00124490&quot;/&gt;&lt;wsp:rsid wsp:val=&quot;00124A98&quot;/&gt;&lt;wsp:rsid wsp:val=&quot;0012509D&quot;/&gt;&lt;wsp:rsid wsp:val=&quot;0012514B&quot;/&gt;&lt;wsp:rsid wsp:val=&quot;001253C5&quot;/&gt;&lt;wsp:rsid wsp:val=&quot;00125472&quot;/&gt;&lt;wsp:rsid wsp:val=&quot;001255B4&quot;/&gt;&lt;wsp:rsid wsp:val=&quot;00125988&quot;/&gt;&lt;wsp:rsid wsp:val=&quot;00125D12&quot;/&gt;&lt;wsp:rsid wsp:val=&quot;00125D24&quot;/&gt;&lt;wsp:rsid wsp:val=&quot;00125F5E&quot;/&gt;&lt;wsp:rsid wsp:val=&quot;00126320&quot;/&gt;&lt;wsp:rsid wsp:val=&quot;0012637B&quot;/&gt;&lt;wsp:rsid wsp:val=&quot;001263FF&quot;/&gt;&lt;wsp:rsid wsp:val=&quot;001266AE&quot;/&gt;&lt;wsp:rsid wsp:val=&quot;00126E09&quot;/&gt;&lt;wsp:rsid wsp:val=&quot;00126E1E&quot;/&gt;&lt;wsp:rsid wsp:val=&quot;00127147&quot;/&gt;&lt;wsp:rsid wsp:val=&quot;00127552&quot;/&gt;&lt;wsp:rsid wsp:val=&quot;00127783&quot;/&gt;&lt;wsp:rsid wsp:val=&quot;00127ACC&quot;/&gt;&lt;wsp:rsid wsp:val=&quot;00127C5A&quot;/&gt;&lt;wsp:rsid wsp:val=&quot;00127DF1&quot;/&gt;&lt;wsp:rsid wsp:val=&quot;00130640&quot;/&gt;&lt;wsp:rsid wsp:val=&quot;00130683&quot;/&gt;&lt;wsp:rsid wsp:val=&quot;00130940&quot;/&gt;&lt;wsp:rsid wsp:val=&quot;001309AD&quot;/&gt;&lt;wsp:rsid wsp:val=&quot;00130ABB&quot;/&gt;&lt;wsp:rsid wsp:val=&quot;00130B4A&quot;/&gt;&lt;wsp:rsid wsp:val=&quot;00130F44&quot;/&gt;&lt;wsp:rsid wsp:val=&quot;00131A87&quot;/&gt;&lt;wsp:rsid wsp:val=&quot;00131BA5&quot;/&gt;&lt;wsp:rsid wsp:val=&quot;00131C01&quot;/&gt;&lt;wsp:rsid wsp:val=&quot;00131D27&quot;/&gt;&lt;wsp:rsid wsp:val=&quot;00131E47&quot;/&gt;&lt;wsp:rsid wsp:val=&quot;00131F24&quot;/&gt;&lt;wsp:rsid wsp:val=&quot;00132268&quot;/&gt;&lt;wsp:rsid wsp:val=&quot;001322DA&quot;/&gt;&lt;wsp:rsid wsp:val=&quot;001326F7&quot;/&gt;&lt;wsp:rsid wsp:val=&quot;00132A1B&quot;/&gt;&lt;wsp:rsid wsp:val=&quot;00132A22&quot;/&gt;&lt;wsp:rsid wsp:val=&quot;00132B5A&quot;/&gt;&lt;wsp:rsid wsp:val=&quot;00132B72&quot;/&gt;&lt;wsp:rsid wsp:val=&quot;001330B2&quot;/&gt;&lt;wsp:rsid wsp:val=&quot;001332EB&quot;/&gt;&lt;wsp:rsid wsp:val=&quot;001334B1&quot;/&gt;&lt;wsp:rsid wsp:val=&quot;00133661&quot;/&gt;&lt;wsp:rsid wsp:val=&quot;00133B32&quot;/&gt;&lt;wsp:rsid wsp:val=&quot;00133BC2&quot;/&gt;&lt;wsp:rsid wsp:val=&quot;00133D21&quot;/&gt;&lt;wsp:rsid wsp:val=&quot;00133E94&quot;/&gt;&lt;wsp:rsid wsp:val=&quot;001344E3&quot;/&gt;&lt;wsp:rsid wsp:val=&quot;001346B2&quot;/&gt;&lt;wsp:rsid wsp:val=&quot;00134DC0&quot;/&gt;&lt;wsp:rsid wsp:val=&quot;00134FE0&quot;/&gt;&lt;wsp:rsid wsp:val=&quot;00135448&quot;/&gt;&lt;wsp:rsid wsp:val=&quot;001354B3&quot;/&gt;&lt;wsp:rsid wsp:val=&quot;00135703&quot;/&gt;&lt;wsp:rsid wsp:val=&quot;00135897&quot;/&gt;&lt;wsp:rsid wsp:val=&quot;00135DE1&quot;/&gt;&lt;wsp:rsid wsp:val=&quot;00135F65&quot;/&gt;&lt;wsp:rsid wsp:val=&quot;001365F6&quot;/&gt;&lt;wsp:rsid wsp:val=&quot;00136711&quot;/&gt;&lt;wsp:rsid wsp:val=&quot;00136886&quot;/&gt;&lt;wsp:rsid wsp:val=&quot;00136A04&quot;/&gt;&lt;wsp:rsid wsp:val=&quot;00136CF2&quot;/&gt;&lt;wsp:rsid wsp:val=&quot;00136CF8&quot;/&gt;&lt;wsp:rsid wsp:val=&quot;001371CE&quot;/&gt;&lt;wsp:rsid wsp:val=&quot;0013792A&quot;/&gt;&lt;wsp:rsid wsp:val=&quot;00137AC8&quot;/&gt;&lt;wsp:rsid wsp:val=&quot;00137B0F&quot;/&gt;&lt;wsp:rsid wsp:val=&quot;00137EA1&quot;/&gt;&lt;wsp:rsid wsp:val=&quot;00140052&quot;/&gt;&lt;wsp:rsid wsp:val=&quot;001400E7&quot;/&gt;&lt;wsp:rsid wsp:val=&quot;0014010C&quot;/&gt;&lt;wsp:rsid wsp:val=&quot;0014068C&quot;/&gt;&lt;wsp:rsid wsp:val=&quot;001406B2&quot;/&gt;&lt;wsp:rsid wsp:val=&quot;00140B44&quot;/&gt;&lt;wsp:rsid wsp:val=&quot;00140D63&quot;/&gt;&lt;wsp:rsid wsp:val=&quot;00141402&quot;/&gt;&lt;wsp:rsid wsp:val=&quot;00141A68&quot;/&gt;&lt;wsp:rsid wsp:val=&quot;00141AE4&quot;/&gt;&lt;wsp:rsid wsp:val=&quot;001425CE&quot;/&gt;&lt;wsp:rsid wsp:val=&quot;00142739&quot;/&gt;&lt;wsp:rsid wsp:val=&quot;0014310B&quot;/&gt;&lt;wsp:rsid wsp:val=&quot;001431ED&quot;/&gt;&lt;wsp:rsid wsp:val=&quot;00143379&quot;/&gt;&lt;wsp:rsid wsp:val=&quot;001437E2&quot;/&gt;&lt;wsp:rsid wsp:val=&quot;00143961&quot;/&gt;&lt;wsp:rsid wsp:val=&quot;00143A7D&quot;/&gt;&lt;wsp:rsid wsp:val=&quot;00143E41&quot;/&gt;&lt;wsp:rsid wsp:val=&quot;00143E78&quot;/&gt;&lt;wsp:rsid wsp:val=&quot;001441B4&quot;/&gt;&lt;wsp:rsid wsp:val=&quot;0014420A&quot;/&gt;&lt;wsp:rsid wsp:val=&quot;0014426E&quot;/&gt;&lt;wsp:rsid wsp:val=&quot;001443D0&quot;/&gt;&lt;wsp:rsid wsp:val=&quot;00144A37&quot;/&gt;&lt;wsp:rsid wsp:val=&quot;00145202&quot;/&gt;&lt;wsp:rsid wsp:val=&quot;001452FD&quot;/&gt;&lt;wsp:rsid wsp:val=&quot;001454AC&quot;/&gt;&lt;wsp:rsid wsp:val=&quot;001455B4&quot;/&gt;&lt;wsp:rsid wsp:val=&quot;0014582E&quot;/&gt;&lt;wsp:rsid wsp:val=&quot;00145D49&quot;/&gt;&lt;wsp:rsid wsp:val=&quot;00146355&quot;/&gt;&lt;wsp:rsid wsp:val=&quot;00146368&quot;/&gt;&lt;wsp:rsid wsp:val=&quot;001465D8&quot;/&gt;&lt;wsp:rsid wsp:val=&quot;001467F5&quot;/&gt;&lt;wsp:rsid wsp:val=&quot;00146CF2&quot;/&gt;&lt;wsp:rsid wsp:val=&quot;001472C0&quot;/&gt;&lt;wsp:rsid wsp:val=&quot;00147485&quot;/&gt;&lt;wsp:rsid wsp:val=&quot;00147492&quot;/&gt;&lt;wsp:rsid wsp:val=&quot;0014760C&quot;/&gt;&lt;wsp:rsid wsp:val=&quot;00147C78&quot;/&gt;&lt;wsp:rsid wsp:val=&quot;00147CC3&quot;/&gt;&lt;wsp:rsid wsp:val=&quot;00147D5D&quot;/&gt;&lt;wsp:rsid wsp:val=&quot;00150773&quot;/&gt;&lt;wsp:rsid wsp:val=&quot;00150D7A&quot;/&gt;&lt;wsp:rsid wsp:val=&quot;00150E0B&quot;/&gt;&lt;wsp:rsid wsp:val=&quot;001517DB&quot;/&gt;&lt;wsp:rsid wsp:val=&quot;0015180B&quot;/&gt;&lt;wsp:rsid wsp:val=&quot;00151AA1&quot;/&gt;&lt;wsp:rsid wsp:val=&quot;00151CBD&quot;/&gt;&lt;wsp:rsid wsp:val=&quot;00151D91&quot;/&gt;&lt;wsp:rsid wsp:val=&quot;00151E13&quot;/&gt;&lt;wsp:rsid wsp:val=&quot;00151F91&quot;/&gt;&lt;wsp:rsid wsp:val=&quot;0015243D&quot;/&gt;&lt;wsp:rsid wsp:val=&quot;001526E3&quot;/&gt;&lt;wsp:rsid wsp:val=&quot;00152EF4&quot;/&gt;&lt;wsp:rsid wsp:val=&quot;0015326B&quot;/&gt;&lt;wsp:rsid wsp:val=&quot;00153318&quot;/&gt;&lt;wsp:rsid wsp:val=&quot;00153528&quot;/&gt;&lt;wsp:rsid wsp:val=&quot;001536DB&quot;/&gt;&lt;wsp:rsid wsp:val=&quot;00153CCA&quot;/&gt;&lt;wsp:rsid wsp:val=&quot;00153CCD&quot;/&gt;&lt;wsp:rsid wsp:val=&quot;00153F5B&quot;/&gt;&lt;wsp:rsid wsp:val=&quot;00154136&quot;/&gt;&lt;wsp:rsid wsp:val=&quot;001541D5&quot;/&gt;&lt;wsp:rsid wsp:val=&quot;0015434E&quot;/&gt;&lt;wsp:rsid wsp:val=&quot;001543A1&quot;/&gt;&lt;wsp:rsid wsp:val=&quot;00154401&quot;/&gt;&lt;wsp:rsid wsp:val=&quot;00154513&quot;/&gt;&lt;wsp:rsid wsp:val=&quot;00154578&quot;/&gt;&lt;wsp:rsid wsp:val=&quot;00154755&quot;/&gt;&lt;wsp:rsid wsp:val=&quot;001547D0&quot;/&gt;&lt;wsp:rsid wsp:val=&quot;001549F6&quot;/&gt;&lt;wsp:rsid wsp:val=&quot;00154A8C&quot;/&gt;&lt;wsp:rsid wsp:val=&quot;00154EAF&quot;/&gt;&lt;wsp:rsid wsp:val=&quot;001555D7&quot;/&gt;&lt;wsp:rsid wsp:val=&quot;001557F5&quot;/&gt;&lt;wsp:rsid wsp:val=&quot;00155855&quot;/&gt;&lt;wsp:rsid wsp:val=&quot;00155931&quot;/&gt;&lt;wsp:rsid wsp:val=&quot;001559C4&quot;/&gt;&lt;wsp:rsid wsp:val=&quot;00155D99&quot;/&gt;&lt;wsp:rsid wsp:val=&quot;00155DBB&quot;/&gt;&lt;wsp:rsid wsp:val=&quot;00155F8B&quot;/&gt;&lt;wsp:rsid wsp:val=&quot;001561BC&quot;/&gt;&lt;wsp:rsid wsp:val=&quot;001561DB&quot;/&gt;&lt;wsp:rsid wsp:val=&quot;0015621E&quot;/&gt;&lt;wsp:rsid wsp:val=&quot;001563DB&quot;/&gt;&lt;wsp:rsid wsp:val=&quot;00156ADC&quot;/&gt;&lt;wsp:rsid wsp:val=&quot;0015718A&quot;/&gt;&lt;wsp:rsid wsp:val=&quot;00157C5C&quot;/&gt;&lt;wsp:rsid wsp:val=&quot;001601DA&quot;/&gt;&lt;wsp:rsid wsp:val=&quot;0016090F&quot;/&gt;&lt;wsp:rsid wsp:val=&quot;00160A90&quot;/&gt;&lt;wsp:rsid wsp:val=&quot;00160B00&quot;/&gt;&lt;wsp:rsid wsp:val=&quot;00161258&quot;/&gt;&lt;wsp:rsid wsp:val=&quot;001617B6&quot;/&gt;&lt;wsp:rsid wsp:val=&quot;0016185D&quot;/&gt;&lt;wsp:rsid wsp:val=&quot;00161B03&quot;/&gt;&lt;wsp:rsid wsp:val=&quot;00161C3C&quot;/&gt;&lt;wsp:rsid wsp:val=&quot;00161C89&quot;/&gt;&lt;wsp:rsid wsp:val=&quot;00161D0F&quot;/&gt;&lt;wsp:rsid wsp:val=&quot;00161E2A&quot;/&gt;&lt;wsp:rsid wsp:val=&quot;001627D6&quot;/&gt;&lt;wsp:rsid wsp:val=&quot;001637BD&quot;/&gt;&lt;wsp:rsid wsp:val=&quot;00163A7D&quot;/&gt;&lt;wsp:rsid wsp:val=&quot;00163C35&quot;/&gt;&lt;wsp:rsid wsp:val=&quot;00163CF1&quot;/&gt;&lt;wsp:rsid wsp:val=&quot;001640BC&quot;/&gt;&lt;wsp:rsid wsp:val=&quot;00164C80&quot;/&gt;&lt;wsp:rsid wsp:val=&quot;001655DD&quot;/&gt;&lt;wsp:rsid wsp:val=&quot;0016596F&quot;/&gt;&lt;wsp:rsid wsp:val=&quot;001659BE&quot;/&gt;&lt;wsp:rsid wsp:val=&quot;00165A62&quot;/&gt;&lt;wsp:rsid wsp:val=&quot;00165D75&quot;/&gt;&lt;wsp:rsid wsp:val=&quot;00165DE6&quot;/&gt;&lt;wsp:rsid wsp:val=&quot;00166289&quot;/&gt;&lt;wsp:rsid wsp:val=&quot;00166799&quot;/&gt;&lt;wsp:rsid wsp:val=&quot;001668CB&quot;/&gt;&lt;wsp:rsid wsp:val=&quot;0016697B&quot;/&gt;&lt;wsp:rsid wsp:val=&quot;00166AC7&quot;/&gt;&lt;wsp:rsid wsp:val=&quot;00166D03&quot;/&gt;&lt;wsp:rsid wsp:val=&quot;00166EA6&quot;/&gt;&lt;wsp:rsid wsp:val=&quot;00167217&quot;/&gt;&lt;wsp:rsid wsp:val=&quot;00167255&quot;/&gt;&lt;wsp:rsid wsp:val=&quot;0016741D&quot;/&gt;&lt;wsp:rsid wsp:val=&quot;00167AD5&quot;/&gt;&lt;wsp:rsid wsp:val=&quot;00167B93&quot;/&gt;&lt;wsp:rsid wsp:val=&quot;00167BC1&quot;/&gt;&lt;wsp:rsid wsp:val=&quot;0017074C&quot;/&gt;&lt;wsp:rsid wsp:val=&quot;001712BB&quot;/&gt;&lt;wsp:rsid wsp:val=&quot;001712D0&quot;/&gt;&lt;wsp:rsid wsp:val=&quot;001714A0&quot;/&gt;&lt;wsp:rsid wsp:val=&quot;0017158F&quot;/&gt;&lt;wsp:rsid wsp:val=&quot;00171FC8&quot;/&gt;&lt;wsp:rsid wsp:val=&quot;00172031&quot;/&gt;&lt;wsp:rsid wsp:val=&quot;001724A5&quot;/&gt;&lt;wsp:rsid wsp:val=&quot;001726C0&quot;/&gt;&lt;wsp:rsid wsp:val=&quot;00172965&quot;/&gt;&lt;wsp:rsid wsp:val=&quot;00172BBE&quot;/&gt;&lt;wsp:rsid wsp:val=&quot;00172BC6&quot;/&gt;&lt;wsp:rsid wsp:val=&quot;00172BF7&quot;/&gt;&lt;wsp:rsid wsp:val=&quot;00172BFD&quot;/&gt;&lt;wsp:rsid wsp:val=&quot;00172CA2&quot;/&gt;&lt;wsp:rsid wsp:val=&quot;00172DB3&quot;/&gt;&lt;wsp:rsid wsp:val=&quot;00172E78&quot;/&gt;&lt;wsp:rsid wsp:val=&quot;001732E2&quot;/&gt;&lt;wsp:rsid wsp:val=&quot;0017383C&quot;/&gt;&lt;wsp:rsid wsp:val=&quot;001738D9&quot;/&gt;&lt;wsp:rsid wsp:val=&quot;0017415A&quot;/&gt;&lt;wsp:rsid wsp:val=&quot;00174745&quot;/&gt;&lt;wsp:rsid wsp:val=&quot;00174AF4&quot;/&gt;&lt;wsp:rsid wsp:val=&quot;00174D98&quot;/&gt;&lt;wsp:rsid wsp:val=&quot;00174E0A&quot;/&gt;&lt;wsp:rsid wsp:val=&quot;00174F7B&quot;/&gt;&lt;wsp:rsid wsp:val=&quot;001756CD&quot;/&gt;&lt;wsp:rsid wsp:val=&quot;001756E7&quot;/&gt;&lt;wsp:rsid wsp:val=&quot;00175838&quot;/&gt;&lt;wsp:rsid wsp:val=&quot;00175920&quot;/&gt;&lt;wsp:rsid wsp:val=&quot;00175A87&quot;/&gt;&lt;wsp:rsid wsp:val=&quot;00176309&quot;/&gt;&lt;wsp:rsid wsp:val=&quot;00176890&quot;/&gt;&lt;wsp:rsid wsp:val=&quot;00176C1B&quot;/&gt;&lt;wsp:rsid wsp:val=&quot;00177347&quot;/&gt;&lt;wsp:rsid wsp:val=&quot;00177C23&quot;/&gt;&lt;wsp:rsid wsp:val=&quot;00177DC6&quot;/&gt;&lt;wsp:rsid wsp:val=&quot;00180D94&quot;/&gt;&lt;wsp:rsid wsp:val=&quot;001813C3&quot;/&gt;&lt;wsp:rsid wsp:val=&quot;0018216F&quot;/&gt;&lt;wsp:rsid wsp:val=&quot;001823DE&quot;/&gt;&lt;wsp:rsid wsp:val=&quot;00182660&quot;/&gt;&lt;wsp:rsid wsp:val=&quot;00182B95&quot;/&gt;&lt;wsp:rsid wsp:val=&quot;00182F70&quot;/&gt;&lt;wsp:rsid wsp:val=&quot;0018308F&quot;/&gt;&lt;wsp:rsid wsp:val=&quot;001832B6&quot;/&gt;&lt;wsp:rsid wsp:val=&quot;00183568&quot;/&gt;&lt;wsp:rsid wsp:val=&quot;00183A6B&quot;/&gt;&lt;wsp:rsid wsp:val=&quot;0018415D&quot;/&gt;&lt;wsp:rsid wsp:val=&quot;001842CE&quot;/&gt;&lt;wsp:rsid wsp:val=&quot;001848FA&quot;/&gt;&lt;wsp:rsid wsp:val=&quot;00185F8B&quot;/&gt;&lt;wsp:rsid wsp:val=&quot;00185F8E&quot;/&gt;&lt;wsp:rsid wsp:val=&quot;00186247&quot;/&gt;&lt;wsp:rsid wsp:val=&quot;0018628F&quot;/&gt;&lt;wsp:rsid wsp:val=&quot;0018674C&quot;/&gt;&lt;wsp:rsid wsp:val=&quot;001867AC&quot;/&gt;&lt;wsp:rsid wsp:val=&quot;0018686D&quot;/&gt;&lt;wsp:rsid wsp:val=&quot;00186EB1&quot;/&gt;&lt;wsp:rsid wsp:val=&quot;00186F7E&quot;/&gt;&lt;wsp:rsid wsp:val=&quot;001870D9&quot;/&gt;&lt;wsp:rsid wsp:val=&quot;001872B6&quot;/&gt;&lt;wsp:rsid wsp:val=&quot;00187301&quot;/&gt;&lt;wsp:rsid wsp:val=&quot;0018738D&quot;/&gt;&lt;wsp:rsid wsp:val=&quot;0018741A&quot;/&gt;&lt;wsp:rsid wsp:val=&quot;001876E4&quot;/&gt;&lt;wsp:rsid wsp:val=&quot;00187882&quot;/&gt;&lt;wsp:rsid wsp:val=&quot;00187D39&quot;/&gt;&lt;wsp:rsid wsp:val=&quot;00187FC6&quot;/&gt;&lt;wsp:rsid wsp:val=&quot;00190767&quot;/&gt;&lt;wsp:rsid wsp:val=&quot;001909A1&quot;/&gt;&lt;wsp:rsid wsp:val=&quot;00190D76&quot;/&gt;&lt;wsp:rsid wsp:val=&quot;001911A9&quot;/&gt;&lt;wsp:rsid wsp:val=&quot;0019146B&quot;/&gt;&lt;wsp:rsid wsp:val=&quot;0019168E&quot;/&gt;&lt;wsp:rsid wsp:val=&quot;001917AC&quot;/&gt;&lt;wsp:rsid wsp:val=&quot;00191AA4&quot;/&gt;&lt;wsp:rsid wsp:val=&quot;00191AD9&quot;/&gt;&lt;wsp:rsid wsp:val=&quot;00191B90&quot;/&gt;&lt;wsp:rsid wsp:val=&quot;00191C94&quot;/&gt;&lt;wsp:rsid wsp:val=&quot;00191D41&quot;/&gt;&lt;wsp:rsid wsp:val=&quot;001921F4&quot;/&gt;&lt;wsp:rsid wsp:val=&quot;001922E7&quot;/&gt;&lt;wsp:rsid wsp:val=&quot;00192362&quot;/&gt;&lt;wsp:rsid wsp:val=&quot;00192519&quot;/&gt;&lt;wsp:rsid wsp:val=&quot;00192535&quot;/&gt;&lt;wsp:rsid wsp:val=&quot;0019266E&quot;/&gt;&lt;wsp:rsid wsp:val=&quot;00192B84&quot;/&gt;&lt;wsp:rsid wsp:val=&quot;00192D96&quot;/&gt;&lt;wsp:rsid wsp:val=&quot;001931F6&quot;/&gt;&lt;wsp:rsid wsp:val=&quot;0019363A&quot;/&gt;&lt;wsp:rsid wsp:val=&quot;001937AA&quot;/&gt;&lt;wsp:rsid wsp:val=&quot;001937BB&quot;/&gt;&lt;wsp:rsid wsp:val=&quot;001938A5&quot;/&gt;&lt;wsp:rsid wsp:val=&quot;00193C42&quot;/&gt;&lt;wsp:rsid wsp:val=&quot;00193D15&quot;/&gt;&lt;wsp:rsid wsp:val=&quot;00193DDB&quot;/&gt;&lt;wsp:rsid wsp:val=&quot;00193EFD&quot;/&gt;&lt;wsp:rsid wsp:val=&quot;00194286&quot;/&gt;&lt;wsp:rsid wsp:val=&quot;00194AA1&quot;/&gt;&lt;wsp:rsid wsp:val=&quot;00194CFF&quot;/&gt;&lt;wsp:rsid wsp:val=&quot;00194FCC&quot;/&gt;&lt;wsp:rsid wsp:val=&quot;00194FD9&quot;/&gt;&lt;wsp:rsid wsp:val=&quot;0019508B&quot;/&gt;&lt;wsp:rsid wsp:val=&quot;00195399&quot;/&gt;&lt;wsp:rsid wsp:val=&quot;001956C1&quot;/&gt;&lt;wsp:rsid wsp:val=&quot;00195A8B&quot;/&gt;&lt;wsp:rsid wsp:val=&quot;001960E4&quot;/&gt;&lt;wsp:rsid wsp:val=&quot;00196349&quot;/&gt;&lt;wsp:rsid wsp:val=&quot;00196408&quot;/&gt;&lt;wsp:rsid wsp:val=&quot;001964D5&quot;/&gt;&lt;wsp:rsid wsp:val=&quot;00196690&quot;/&gt;&lt;wsp:rsid wsp:val=&quot;001968B4&quot;/&gt;&lt;wsp:rsid wsp:val=&quot;00196B0A&quot;/&gt;&lt;wsp:rsid wsp:val=&quot;001973F8&quot;/&gt;&lt;wsp:rsid wsp:val=&quot;0019768C&quot;/&gt;&lt;wsp:rsid wsp:val=&quot;00197710&quot;/&gt;&lt;wsp:rsid wsp:val=&quot;0019781D&quot;/&gt;&lt;wsp:rsid wsp:val=&quot;001A0481&quot;/&gt;&lt;wsp:rsid wsp:val=&quot;001A0871&quot;/&gt;&lt;wsp:rsid wsp:val=&quot;001A08AA&quot;/&gt;&lt;wsp:rsid wsp:val=&quot;001A0E2A&quot;/&gt;&lt;wsp:rsid wsp:val=&quot;001A0FA8&quot;/&gt;&lt;wsp:rsid wsp:val=&quot;001A124D&quot;/&gt;&lt;wsp:rsid wsp:val=&quot;001A21CB&quot;/&gt;&lt;wsp:rsid wsp:val=&quot;001A2634&quot;/&gt;&lt;wsp:rsid wsp:val=&quot;001A2682&quot;/&gt;&lt;wsp:rsid wsp:val=&quot;001A286A&quot;/&gt;&lt;wsp:rsid wsp:val=&quot;001A2912&quot;/&gt;&lt;wsp:rsid wsp:val=&quot;001A2A12&quot;/&gt;&lt;wsp:rsid wsp:val=&quot;001A2A52&quot;/&gt;&lt;wsp:rsid wsp:val=&quot;001A2E72&quot;/&gt;&lt;wsp:rsid wsp:val=&quot;001A2F89&quot;/&gt;&lt;wsp:rsid wsp:val=&quot;001A2FB4&quot;/&gt;&lt;wsp:rsid wsp:val=&quot;001A2FB5&quot;/&gt;&lt;wsp:rsid wsp:val=&quot;001A3077&quot;/&gt;&lt;wsp:rsid wsp:val=&quot;001A3110&quot;/&gt;&lt;wsp:rsid wsp:val=&quot;001A3178&quot;/&gt;&lt;wsp:rsid wsp:val=&quot;001A3478&quot;/&gt;&lt;wsp:rsid wsp:val=&quot;001A392F&quot;/&gt;&lt;wsp:rsid wsp:val=&quot;001A3AFA&quot;/&gt;&lt;wsp:rsid wsp:val=&quot;001A4021&quot;/&gt;&lt;wsp:rsid wsp:val=&quot;001A4337&quot;/&gt;&lt;wsp:rsid wsp:val=&quot;001A4A3C&quot;/&gt;&lt;wsp:rsid wsp:val=&quot;001A4DB5&quot;/&gt;&lt;wsp:rsid wsp:val=&quot;001A524B&quot;/&gt;&lt;wsp:rsid wsp:val=&quot;001A53BA&quot;/&gt;&lt;wsp:rsid wsp:val=&quot;001A5820&quot;/&gt;&lt;wsp:rsid wsp:val=&quot;001A5826&quot;/&gt;&lt;wsp:rsid wsp:val=&quot;001A58D1&quot;/&gt;&lt;wsp:rsid wsp:val=&quot;001A5B3A&quot;/&gt;&lt;wsp:rsid wsp:val=&quot;001A612E&quot;/&gt;&lt;wsp:rsid wsp:val=&quot;001A6207&quot;/&gt;&lt;wsp:rsid wsp:val=&quot;001A633E&quot;/&gt;&lt;wsp:rsid wsp:val=&quot;001A6797&quot;/&gt;&lt;wsp:rsid wsp:val=&quot;001A6C11&quot;/&gt;&lt;wsp:rsid wsp:val=&quot;001A6E16&quot;/&gt;&lt;wsp:rsid wsp:val=&quot;001A6E90&quot;/&gt;&lt;wsp:rsid wsp:val=&quot;001A727F&quot;/&gt;&lt;wsp:rsid wsp:val=&quot;001A764F&quot;/&gt;&lt;wsp:rsid wsp:val=&quot;001A7B40&quot;/&gt;&lt;wsp:rsid wsp:val=&quot;001B0121&quot;/&gt;&lt;wsp:rsid wsp:val=&quot;001B0463&quot;/&gt;&lt;wsp:rsid wsp:val=&quot;001B0748&quot;/&gt;&lt;wsp:rsid wsp:val=&quot;001B0A38&quot;/&gt;&lt;wsp:rsid wsp:val=&quot;001B0A84&quot;/&gt;&lt;wsp:rsid wsp:val=&quot;001B0D2D&quot;/&gt;&lt;wsp:rsid wsp:val=&quot;001B117B&quot;/&gt;&lt;wsp:rsid wsp:val=&quot;001B1728&quot;/&gt;&lt;wsp:rsid wsp:val=&quot;001B18A7&quot;/&gt;&lt;wsp:rsid wsp:val=&quot;001B1B2A&quot;/&gt;&lt;wsp:rsid wsp:val=&quot;001B2190&quot;/&gt;&lt;wsp:rsid wsp:val=&quot;001B23C0&quot;/&gt;&lt;wsp:rsid wsp:val=&quot;001B24E1&quot;/&gt;&lt;wsp:rsid wsp:val=&quot;001B2C9A&quot;/&gt;&lt;wsp:rsid wsp:val=&quot;001B2CE5&quot;/&gt;&lt;wsp:rsid wsp:val=&quot;001B2FF5&quot;/&gt;&lt;wsp:rsid wsp:val=&quot;001B3309&quot;/&gt;&lt;wsp:rsid wsp:val=&quot;001B34EB&quot;/&gt;&lt;wsp:rsid wsp:val=&quot;001B3916&quot;/&gt;&lt;wsp:rsid wsp:val=&quot;001B3B19&quot;/&gt;&lt;wsp:rsid wsp:val=&quot;001B3B81&quot;/&gt;&lt;wsp:rsid wsp:val=&quot;001B40CC&quot;/&gt;&lt;wsp:rsid wsp:val=&quot;001B486A&quot;/&gt;&lt;wsp:rsid wsp:val=&quot;001B4974&quot;/&gt;&lt;wsp:rsid wsp:val=&quot;001B4AE1&quot;/&gt;&lt;wsp:rsid wsp:val=&quot;001B4EC2&quot;/&gt;&lt;wsp:rsid wsp:val=&quot;001B50D4&quot;/&gt;&lt;wsp:rsid wsp:val=&quot;001B51CE&quot;/&gt;&lt;wsp:rsid wsp:val=&quot;001B52A1&quot;/&gt;&lt;wsp:rsid wsp:val=&quot;001B540F&quot;/&gt;&lt;wsp:rsid wsp:val=&quot;001B5767&quot;/&gt;&lt;wsp:rsid wsp:val=&quot;001B5BF3&quot;/&gt;&lt;wsp:rsid wsp:val=&quot;001B5D47&quot;/&gt;&lt;wsp:rsid wsp:val=&quot;001B5D9A&quot;/&gt;&lt;wsp:rsid wsp:val=&quot;001B5ED2&quot;/&gt;&lt;wsp:rsid wsp:val=&quot;001B6586&quot;/&gt;&lt;wsp:rsid wsp:val=&quot;001B6651&quot;/&gt;&lt;wsp:rsid wsp:val=&quot;001B67CD&quot;/&gt;&lt;wsp:rsid wsp:val=&quot;001B6A6E&quot;/&gt;&lt;wsp:rsid wsp:val=&quot;001B7066&quot;/&gt;&lt;wsp:rsid wsp:val=&quot;001B7145&quot;/&gt;&lt;wsp:rsid wsp:val=&quot;001B798F&quot;/&gt;&lt;wsp:rsid wsp:val=&quot;001B7C98&quot;/&gt;&lt;wsp:rsid wsp:val=&quot;001C06BF&quot;/&gt;&lt;wsp:rsid wsp:val=&quot;001C0A17&quot;/&gt;&lt;wsp:rsid wsp:val=&quot;001C0D39&quot;/&gt;&lt;wsp:rsid wsp:val=&quot;001C0EEB&quot;/&gt;&lt;wsp:rsid wsp:val=&quot;001C0FAA&quot;/&gt;&lt;wsp:rsid wsp:val=&quot;001C10FD&quot;/&gt;&lt;wsp:rsid wsp:val=&quot;001C1128&quot;/&gt;&lt;wsp:rsid wsp:val=&quot;001C1B3C&quot;/&gt;&lt;wsp:rsid wsp:val=&quot;001C1D08&quot;/&gt;&lt;wsp:rsid wsp:val=&quot;001C1E97&quot;/&gt;&lt;wsp:rsid wsp:val=&quot;001C2A9C&quot;/&gt;&lt;wsp:rsid wsp:val=&quot;001C2EA0&quot;/&gt;&lt;wsp:rsid wsp:val=&quot;001C32E6&quot;/&gt;&lt;wsp:rsid wsp:val=&quot;001C3A53&quot;/&gt;&lt;wsp:rsid wsp:val=&quot;001C3B53&quot;/&gt;&lt;wsp:rsid wsp:val=&quot;001C4311&quot;/&gt;&lt;wsp:rsid wsp:val=&quot;001C4636&quot;/&gt;&lt;wsp:rsid wsp:val=&quot;001C4664&quot;/&gt;&lt;wsp:rsid wsp:val=&quot;001C46CF&quot;/&gt;&lt;wsp:rsid wsp:val=&quot;001C4E38&quot;/&gt;&lt;wsp:rsid wsp:val=&quot;001C5371&quot;/&gt;&lt;wsp:rsid wsp:val=&quot;001C543B&quot;/&gt;&lt;wsp:rsid wsp:val=&quot;001C5443&quot;/&gt;&lt;wsp:rsid wsp:val=&quot;001C5545&quot;/&gt;&lt;wsp:rsid wsp:val=&quot;001C59AB&quot;/&gt;&lt;wsp:rsid wsp:val=&quot;001C5A24&quot;/&gt;&lt;wsp:rsid wsp:val=&quot;001C5C1C&quot;/&gt;&lt;wsp:rsid wsp:val=&quot;001C5DB7&quot;/&gt;&lt;wsp:rsid wsp:val=&quot;001C5E1A&quot;/&gt;&lt;wsp:rsid wsp:val=&quot;001C5F1D&quot;/&gt;&lt;wsp:rsid wsp:val=&quot;001C623B&quot;/&gt;&lt;wsp:rsid wsp:val=&quot;001C650A&quot;/&gt;&lt;wsp:rsid wsp:val=&quot;001C6591&quot;/&gt;&lt;wsp:rsid wsp:val=&quot;001C6612&quot;/&gt;&lt;wsp:rsid wsp:val=&quot;001C67F3&quot;/&gt;&lt;wsp:rsid wsp:val=&quot;001C7079&quot;/&gt;&lt;wsp:rsid wsp:val=&quot;001C738A&quot;/&gt;&lt;wsp:rsid wsp:val=&quot;001C757F&quot;/&gt;&lt;wsp:rsid wsp:val=&quot;001C75FB&quot;/&gt;&lt;wsp:rsid wsp:val=&quot;001C77ED&quot;/&gt;&lt;wsp:rsid wsp:val=&quot;001C793E&quot;/&gt;&lt;wsp:rsid wsp:val=&quot;001C7D48&quot;/&gt;&lt;wsp:rsid wsp:val=&quot;001C7DB0&quot;/&gt;&lt;wsp:rsid wsp:val=&quot;001D028C&quot;/&gt;&lt;wsp:rsid wsp:val=&quot;001D0680&quot;/&gt;&lt;wsp:rsid wsp:val=&quot;001D0E48&quot;/&gt;&lt;wsp:rsid wsp:val=&quot;001D0FFE&quot;/&gt;&lt;wsp:rsid wsp:val=&quot;001D126D&quot;/&gt;&lt;wsp:rsid wsp:val=&quot;001D131B&quot;/&gt;&lt;wsp:rsid wsp:val=&quot;001D1512&quot;/&gt;&lt;wsp:rsid wsp:val=&quot;001D1585&quot;/&gt;&lt;wsp:rsid wsp:val=&quot;001D19C3&quot;/&gt;&lt;wsp:rsid wsp:val=&quot;001D2276&quot;/&gt;&lt;wsp:rsid wsp:val=&quot;001D2296&quot;/&gt;&lt;wsp:rsid wsp:val=&quot;001D2F3C&quot;/&gt;&lt;wsp:rsid wsp:val=&quot;001D3D9C&quot;/&gt;&lt;wsp:rsid wsp:val=&quot;001D3DAD&quot;/&gt;&lt;wsp:rsid wsp:val=&quot;001D41C6&quot;/&gt;&lt;wsp:rsid wsp:val=&quot;001D43F9&quot;/&gt;&lt;wsp:rsid wsp:val=&quot;001D4640&quot;/&gt;&lt;wsp:rsid wsp:val=&quot;001D4641&quot;/&gt;&lt;wsp:rsid wsp:val=&quot;001D4BD0&quot;/&gt;&lt;wsp:rsid wsp:val=&quot;001D4D9E&quot;/&gt;&lt;wsp:rsid wsp:val=&quot;001D4E60&quot;/&gt;&lt;wsp:rsid wsp:val=&quot;001D50EA&quot;/&gt;&lt;wsp:rsid wsp:val=&quot;001D57E4&quot;/&gt;&lt;wsp:rsid wsp:val=&quot;001D5ADF&quot;/&gt;&lt;wsp:rsid wsp:val=&quot;001D616E&quot;/&gt;&lt;wsp:rsid wsp:val=&quot;001D6397&quot;/&gt;&lt;wsp:rsid wsp:val=&quot;001D6A26&quot;/&gt;&lt;wsp:rsid wsp:val=&quot;001D72E5&quot;/&gt;&lt;wsp:rsid wsp:val=&quot;001D76A8&quot;/&gt;&lt;wsp:rsid wsp:val=&quot;001D7E96&quot;/&gt;&lt;wsp:rsid wsp:val=&quot;001E0219&quot;/&gt;&lt;wsp:rsid wsp:val=&quot;001E0337&quot;/&gt;&lt;wsp:rsid wsp:val=&quot;001E0410&quot;/&gt;&lt;wsp:rsid wsp:val=&quot;001E0536&quot;/&gt;&lt;wsp:rsid wsp:val=&quot;001E0586&quot;/&gt;&lt;wsp:rsid wsp:val=&quot;001E0749&quot;/&gt;&lt;wsp:rsid wsp:val=&quot;001E08EA&quot;/&gt;&lt;wsp:rsid wsp:val=&quot;001E0941&quot;/&gt;&lt;wsp:rsid wsp:val=&quot;001E0A64&quot;/&gt;&lt;wsp:rsid wsp:val=&quot;001E13BC&quot;/&gt;&lt;wsp:rsid wsp:val=&quot;001E145B&quot;/&gt;&lt;wsp:rsid wsp:val=&quot;001E1716&quot;/&gt;&lt;wsp:rsid wsp:val=&quot;001E1934&quot;/&gt;&lt;wsp:rsid wsp:val=&quot;001E1E6C&quot;/&gt;&lt;wsp:rsid wsp:val=&quot;001E21E5&quot;/&gt;&lt;wsp:rsid wsp:val=&quot;001E24D7&quot;/&gt;&lt;wsp:rsid wsp:val=&quot;001E2662&quot;/&gt;&lt;wsp:rsid wsp:val=&quot;001E28C7&quot;/&gt;&lt;wsp:rsid wsp:val=&quot;001E2B9E&quot;/&gt;&lt;wsp:rsid wsp:val=&quot;001E2CC7&quot;/&gt;&lt;wsp:rsid wsp:val=&quot;001E2D4B&quot;/&gt;&lt;wsp:rsid wsp:val=&quot;001E2E25&quot;/&gt;&lt;wsp:rsid wsp:val=&quot;001E301F&quot;/&gt;&lt;wsp:rsid wsp:val=&quot;001E3166&quot;/&gt;&lt;wsp:rsid wsp:val=&quot;001E3204&quot;/&gt;&lt;wsp:rsid wsp:val=&quot;001E3289&quot;/&gt;&lt;wsp:rsid wsp:val=&quot;001E3A2B&quot;/&gt;&lt;wsp:rsid wsp:val=&quot;001E3AFC&quot;/&gt;&lt;wsp:rsid wsp:val=&quot;001E3B39&quot;/&gt;&lt;wsp:rsid wsp:val=&quot;001E3F4F&quot;/&gt;&lt;wsp:rsid wsp:val=&quot;001E4119&quot;/&gt;&lt;wsp:rsid wsp:val=&quot;001E4477&quot;/&gt;&lt;wsp:rsid wsp:val=&quot;001E4950&quot;/&gt;&lt;wsp:rsid wsp:val=&quot;001E49D3&quot;/&gt;&lt;wsp:rsid wsp:val=&quot;001E4AE0&quot;/&gt;&lt;wsp:rsid wsp:val=&quot;001E4B2E&quot;/&gt;&lt;wsp:rsid wsp:val=&quot;001E4B99&quot;/&gt;&lt;wsp:rsid wsp:val=&quot;001E4DA4&quot;/&gt;&lt;wsp:rsid wsp:val=&quot;001E4E6A&quot;/&gt;&lt;wsp:rsid wsp:val=&quot;001E55BE&quot;/&gt;&lt;wsp:rsid wsp:val=&quot;001E5776&quot;/&gt;&lt;wsp:rsid wsp:val=&quot;001E602E&quot;/&gt;&lt;wsp:rsid wsp:val=&quot;001E6163&quot;/&gt;&lt;wsp:rsid wsp:val=&quot;001E6231&quot;/&gt;&lt;wsp:rsid wsp:val=&quot;001E63A1&quot;/&gt;&lt;wsp:rsid wsp:val=&quot;001E65F9&quot;/&gt;&lt;wsp:rsid wsp:val=&quot;001E6B75&quot;/&gt;&lt;wsp:rsid wsp:val=&quot;001E6D23&quot;/&gt;&lt;wsp:rsid wsp:val=&quot;001E754B&quot;/&gt;&lt;wsp:rsid wsp:val=&quot;001E794D&quot;/&gt;&lt;wsp:rsid wsp:val=&quot;001E7D26&quot;/&gt;&lt;wsp:rsid wsp:val=&quot;001F0C1B&quot;/&gt;&lt;wsp:rsid wsp:val=&quot;001F0EBA&quot;/&gt;&lt;wsp:rsid wsp:val=&quot;001F1091&quot;/&gt;&lt;wsp:rsid wsp:val=&quot;001F11FF&quot;/&gt;&lt;wsp:rsid wsp:val=&quot;001F125B&quot;/&gt;&lt;wsp:rsid wsp:val=&quot;001F13C6&quot;/&gt;&lt;wsp:rsid wsp:val=&quot;001F1723&quot;/&gt;&lt;wsp:rsid wsp:val=&quot;001F186E&quot;/&gt;&lt;wsp:rsid wsp:val=&quot;001F1C52&quot;/&gt;&lt;wsp:rsid wsp:val=&quot;001F1E32&quot;/&gt;&lt;wsp:rsid wsp:val=&quot;001F1E8C&quot;/&gt;&lt;wsp:rsid wsp:val=&quot;001F1FE8&quot;/&gt;&lt;wsp:rsid wsp:val=&quot;001F22A7&quot;/&gt;&lt;wsp:rsid wsp:val=&quot;001F23CA&quot;/&gt;&lt;wsp:rsid wsp:val=&quot;001F2594&quot;/&gt;&lt;wsp:rsid wsp:val=&quot;001F279B&quot;/&gt;&lt;wsp:rsid wsp:val=&quot;001F289B&quot;/&gt;&lt;wsp:rsid wsp:val=&quot;001F2E1C&quot;/&gt;&lt;wsp:rsid wsp:val=&quot;001F3272&quot;/&gt;&lt;wsp:rsid wsp:val=&quot;001F32D0&quot;/&gt;&lt;wsp:rsid wsp:val=&quot;001F344F&quot;/&gt;&lt;wsp:rsid wsp:val=&quot;001F379F&quot;/&gt;&lt;wsp:rsid wsp:val=&quot;001F38C5&quot;/&gt;&lt;wsp:rsid wsp:val=&quot;001F4939&quot;/&gt;&lt;wsp:rsid wsp:val=&quot;001F49AC&quot;/&gt;&lt;wsp:rsid wsp:val=&quot;001F49DB&quot;/&gt;&lt;wsp:rsid wsp:val=&quot;001F4AC1&quot;/&gt;&lt;wsp:rsid wsp:val=&quot;001F5118&quot;/&gt;&lt;wsp:rsid wsp:val=&quot;001F5202&quot;/&gt;&lt;wsp:rsid wsp:val=&quot;001F532D&quot;/&gt;&lt;wsp:rsid wsp:val=&quot;001F542C&quot;/&gt;&lt;wsp:rsid wsp:val=&quot;001F552E&quot;/&gt;&lt;wsp:rsid wsp:val=&quot;001F59C1&quot;/&gt;&lt;wsp:rsid wsp:val=&quot;001F5C3C&quot;/&gt;&lt;wsp:rsid wsp:val=&quot;001F6689&quot;/&gt;&lt;wsp:rsid wsp:val=&quot;001F6CE5&quot;/&gt;&lt;wsp:rsid wsp:val=&quot;001F7206&quot;/&gt;&lt;wsp:rsid wsp:val=&quot;001F7213&quot;/&gt;&lt;wsp:rsid wsp:val=&quot;001F72AA&quot;/&gt;&lt;wsp:rsid wsp:val=&quot;001F737E&quot;/&gt;&lt;wsp:rsid wsp:val=&quot;001F74DE&quot;/&gt;&lt;wsp:rsid wsp:val=&quot;001F7757&quot;/&gt;&lt;wsp:rsid wsp:val=&quot;001F7C6D&quot;/&gt;&lt;wsp:rsid wsp:val=&quot;001F7FF4&quot;/&gt;&lt;wsp:rsid wsp:val=&quot;002004AE&quot;/&gt;&lt;wsp:rsid wsp:val=&quot;0020073C&quot;/&gt;&lt;wsp:rsid wsp:val=&quot;00200C5B&quot;/&gt;&lt;wsp:rsid wsp:val=&quot;00200DFD&quot;/&gt;&lt;wsp:rsid wsp:val=&quot;002014AB&quot;/&gt;&lt;wsp:rsid wsp:val=&quot;002015D3&quot;/&gt;&lt;wsp:rsid wsp:val=&quot;00201630&quot;/&gt;&lt;wsp:rsid wsp:val=&quot;00201ABD&quot;/&gt;&lt;wsp:rsid wsp:val=&quot;00201FD5&quot;/&gt;&lt;wsp:rsid wsp:val=&quot;00201FF6&quot;/&gt;&lt;wsp:rsid wsp:val=&quot;002023A0&quot;/&gt;&lt;wsp:rsid wsp:val=&quot;002023B3&quot;/&gt;&lt;wsp:rsid wsp:val=&quot;00202603&quot;/&gt;&lt;wsp:rsid wsp:val=&quot;00202659&quot;/&gt;&lt;wsp:rsid wsp:val=&quot;00202925&quot;/&gt;&lt;wsp:rsid wsp:val=&quot;00202AE7&quot;/&gt;&lt;wsp:rsid wsp:val=&quot;00202BF2&quot;/&gt;&lt;wsp:rsid wsp:val=&quot;00202EB7&quot;/&gt;&lt;wsp:rsid wsp:val=&quot;00202F35&quot;/&gt;&lt;wsp:rsid wsp:val=&quot;0020313B&quot;/&gt;&lt;wsp:rsid wsp:val=&quot;00203319&quot;/&gt;&lt;wsp:rsid wsp:val=&quot;00203905&quot;/&gt;&lt;wsp:rsid wsp:val=&quot;00203C5B&quot;/&gt;&lt;wsp:rsid wsp:val=&quot;00203C90&quot;/&gt;&lt;wsp:rsid wsp:val=&quot;00203D7F&quot;/&gt;&lt;wsp:rsid wsp:val=&quot;00203E42&quot;/&gt;&lt;wsp:rsid wsp:val=&quot;00204506&quot;/&gt;&lt;wsp:rsid wsp:val=&quot;00205847&quot;/&gt;&lt;wsp:rsid wsp:val=&quot;00205ADF&quot;/&gt;&lt;wsp:rsid wsp:val=&quot;0020654B&quot;/&gt;&lt;wsp:rsid wsp:val=&quot;0020670D&quot;/&gt;&lt;wsp:rsid wsp:val=&quot;0020684D&quot;/&gt;&lt;wsp:rsid wsp:val=&quot;0020687F&quot;/&gt;&lt;wsp:rsid wsp:val=&quot;0020688F&quot;/&gt;&lt;wsp:rsid wsp:val=&quot;002068C9&quot;/&gt;&lt;wsp:rsid wsp:val=&quot;00206FCE&quot;/&gt;&lt;wsp:rsid wsp:val=&quot;0020712E&quot;/&gt;&lt;wsp:rsid wsp:val=&quot;0020745B&quot;/&gt;&lt;wsp:rsid wsp:val=&quot;002076BB&quot;/&gt;&lt;wsp:rsid wsp:val=&quot;00210570&quot;/&gt;&lt;wsp:rsid wsp:val=&quot;00210E7A&quot;/&gt;&lt;wsp:rsid wsp:val=&quot;002111E8&quot;/&gt;&lt;wsp:rsid wsp:val=&quot;00211207&quot;/&gt;&lt;wsp:rsid wsp:val=&quot;0021141F&quot;/&gt;&lt;wsp:rsid wsp:val=&quot;002119C8&quot;/&gt;&lt;wsp:rsid wsp:val=&quot;00211C4A&quot;/&gt;&lt;wsp:rsid wsp:val=&quot;00211DA9&quot;/&gt;&lt;wsp:rsid wsp:val=&quot;00211E9C&quot;/&gt;&lt;wsp:rsid wsp:val=&quot;00211ECE&quot;/&gt;&lt;wsp:rsid wsp:val=&quot;00212244&quot;/&gt;&lt;wsp:rsid wsp:val=&quot;00212373&quot;/&gt;&lt;wsp:rsid wsp:val=&quot;0021250B&quot;/&gt;&lt;wsp:rsid wsp:val=&quot;00212513&quot;/&gt;&lt;wsp:rsid wsp:val=&quot;0021264D&quot;/&gt;&lt;wsp:rsid wsp:val=&quot;00212880&quot;/&gt;&lt;wsp:rsid wsp:val=&quot;002129C6&quot;/&gt;&lt;wsp:rsid wsp:val=&quot;00212D85&quot;/&gt;&lt;wsp:rsid wsp:val=&quot;00212F7F&quot;/&gt;&lt;wsp:rsid wsp:val=&quot;002133D9&quot;/&gt;&lt;wsp:rsid wsp:val=&quot;002138EA&quot;/&gt;&lt;wsp:rsid wsp:val=&quot;00213C10&quot;/&gt;&lt;wsp:rsid wsp:val=&quot;002143B4&quot;/&gt;&lt;wsp:rsid wsp:val=&quot;00214C9B&quot;/&gt;&lt;wsp:rsid wsp:val=&quot;00214FBD&quot;/&gt;&lt;wsp:rsid wsp:val=&quot;00215038&quot;/&gt;&lt;wsp:rsid wsp:val=&quot;002150C3&quot;/&gt;&lt;wsp:rsid wsp:val=&quot;00215120&quot;/&gt;&lt;wsp:rsid wsp:val=&quot;00215E23&quot;/&gt;&lt;wsp:rsid wsp:val=&quot;00216034&quot;/&gt;&lt;wsp:rsid wsp:val=&quot;0021603A&quot;/&gt;&lt;wsp:rsid wsp:val=&quot;0021678F&quot;/&gt;&lt;wsp:rsid wsp:val=&quot;002168BA&quot;/&gt;&lt;wsp:rsid wsp:val=&quot;0021696D&quot;/&gt;&lt;wsp:rsid wsp:val=&quot;00216D2C&quot;/&gt;&lt;wsp:rsid wsp:val=&quot;00216E00&quot;/&gt;&lt;wsp:rsid wsp:val=&quot;00216E6C&quot;/&gt;&lt;wsp:rsid wsp:val=&quot;00216EFD&quot;/&gt;&lt;wsp:rsid wsp:val=&quot;002172BF&quot;/&gt;&lt;wsp:rsid wsp:val=&quot;002174FD&quot;/&gt;&lt;wsp:rsid wsp:val=&quot;00217582&quot;/&gt;&lt;wsp:rsid wsp:val=&quot;00217A5F&quot;/&gt;&lt;wsp:rsid wsp:val=&quot;00217CE6&quot;/&gt;&lt;wsp:rsid wsp:val=&quot;00217FE5&quot;/&gt;&lt;wsp:rsid wsp:val=&quot;00220248&quot;/&gt;&lt;wsp:rsid wsp:val=&quot;00220475&quot;/&gt;&lt;wsp:rsid wsp:val=&quot;00220624&quot;/&gt;&lt;wsp:rsid wsp:val=&quot;002206BB&quot;/&gt;&lt;wsp:rsid wsp:val=&quot;00220881&quot;/&gt;&lt;wsp:rsid wsp:val=&quot;00220D13&quot;/&gt;&lt;wsp:rsid wsp:val=&quot;00220E1C&quot;/&gt;&lt;wsp:rsid wsp:val=&quot;00221159&quot;/&gt;&lt;wsp:rsid wsp:val=&quot;002213E0&quot;/&gt;&lt;wsp:rsid wsp:val=&quot;0022146B&quot;/&gt;&lt;wsp:rsid wsp:val=&quot;00221E0F&quot;/&gt;&lt;wsp:rsid wsp:val=&quot;002221C5&quot;/&gt;&lt;wsp:rsid wsp:val=&quot;0022234E&quot;/&gt;&lt;wsp:rsid wsp:val=&quot;002223A7&quot;/&gt;&lt;wsp:rsid wsp:val=&quot;002226BA&quot;/&gt;&lt;wsp:rsid wsp:val=&quot;00222897&quot;/&gt;&lt;wsp:rsid wsp:val=&quot;002230B9&quot;/&gt;&lt;wsp:rsid wsp:val=&quot;00223269&quot;/&gt;&lt;wsp:rsid wsp:val=&quot;00223FAE&quot;/&gt;&lt;wsp:rsid wsp:val=&quot;0022484E&quot;/&gt;&lt;wsp:rsid wsp:val=&quot;00224B39&quot;/&gt;&lt;wsp:rsid wsp:val=&quot;00224E87&quot;/&gt;&lt;wsp:rsid wsp:val=&quot;0022500E&quot;/&gt;&lt;wsp:rsid wsp:val=&quot;0022536E&quot;/&gt;&lt;wsp:rsid wsp:val=&quot;002254A0&quot;/&gt;&lt;wsp:rsid wsp:val=&quot;00225AB1&quot;/&gt;&lt;wsp:rsid wsp:val=&quot;00225DE7&quot;/&gt;&lt;wsp:rsid wsp:val=&quot;00226451&quot;/&gt;&lt;wsp:rsid wsp:val=&quot;00226955&quot;/&gt;&lt;wsp:rsid wsp:val=&quot;00226FC2&quot;/&gt;&lt;wsp:rsid wsp:val=&quot;00227074&quot;/&gt;&lt;wsp:rsid wsp:val=&quot;00227077&quot;/&gt;&lt;wsp:rsid wsp:val=&quot;0022718D&quot;/&gt;&lt;wsp:rsid wsp:val=&quot;00227A7E&quot;/&gt;&lt;wsp:rsid wsp:val=&quot;00227A8E&quot;/&gt;&lt;wsp:rsid wsp:val=&quot;00227B3F&quot;/&gt;&lt;wsp:rsid wsp:val=&quot;00227BC1&quot;/&gt;&lt;wsp:rsid wsp:val=&quot;00227C34&quot;/&gt;&lt;wsp:rsid wsp:val=&quot;00227F08&quot;/&gt;&lt;wsp:rsid wsp:val=&quot;0023018A&quot;/&gt;&lt;wsp:rsid wsp:val=&quot;002301D4&quot;/&gt;&lt;wsp:rsid wsp:val=&quot;00230589&quot;/&gt;&lt;wsp:rsid wsp:val=&quot;00230818&quot;/&gt;&lt;wsp:rsid wsp:val=&quot;002308A8&quot;/&gt;&lt;wsp:rsid wsp:val=&quot;002309E9&quot;/&gt;&lt;wsp:rsid wsp:val=&quot;00230BC5&quot;/&gt;&lt;wsp:rsid wsp:val=&quot;00230EF1&quot;/&gt;&lt;wsp:rsid wsp:val=&quot;00231364&quot;/&gt;&lt;wsp:rsid wsp:val=&quot;0023155E&quot;/&gt;&lt;wsp:rsid wsp:val=&quot;002319B7&quot;/&gt;&lt;wsp:rsid wsp:val=&quot;00231E92&quot;/&gt;&lt;wsp:rsid wsp:val=&quot;00231F5D&quot;/&gt;&lt;wsp:rsid wsp:val=&quot;00231FA3&quot;/&gt;&lt;wsp:rsid wsp:val=&quot;00231FB1&quot;/&gt;&lt;wsp:rsid wsp:val=&quot;002322CA&quot;/&gt;&lt;wsp:rsid wsp:val=&quot;0023260D&quot;/&gt;&lt;wsp:rsid wsp:val=&quot;00232661&quot;/&gt;&lt;wsp:rsid wsp:val=&quot;002326CD&quot;/&gt;&lt;wsp:rsid wsp:val=&quot;00232D3B&quot;/&gt;&lt;wsp:rsid wsp:val=&quot;0023371F&quot;/&gt;&lt;wsp:rsid wsp:val=&quot;002338AC&quot;/&gt;&lt;wsp:rsid wsp:val=&quot;00233EA9&quot;/&gt;&lt;wsp:rsid wsp:val=&quot;002341A1&quot;/&gt;&lt;wsp:rsid wsp:val=&quot;0023422F&quot;/&gt;&lt;wsp:rsid wsp:val=&quot;0023437B&quot;/&gt;&lt;wsp:rsid wsp:val=&quot;00234B58&quot;/&gt;&lt;wsp:rsid wsp:val=&quot;00234F1C&quot;/&gt;&lt;wsp:rsid wsp:val=&quot;00235208&quot;/&gt;&lt;wsp:rsid wsp:val=&quot;00235394&quot;/&gt;&lt;wsp:rsid wsp:val=&quot;0023567A&quot;/&gt;&lt;wsp:rsid wsp:val=&quot;00235811&quot;/&gt;&lt;wsp:rsid wsp:val=&quot;00235A00&quot;/&gt;&lt;wsp:rsid wsp:val=&quot;00235A9B&quot;/&gt;&lt;wsp:rsid wsp:val=&quot;00235E05&quot;/&gt;&lt;wsp:rsid wsp:val=&quot;00236127&quot;/&gt;&lt;wsp:rsid wsp:val=&quot;002361C4&quot;/&gt;&lt;wsp:rsid wsp:val=&quot;002368A9&quot;/&gt;&lt;wsp:rsid wsp:val=&quot;00236B8B&quot;/&gt;&lt;wsp:rsid wsp:val=&quot;00236C99&quot;/&gt;&lt;wsp:rsid wsp:val=&quot;002374F2&quot;/&gt;&lt;wsp:rsid wsp:val=&quot;002376C1&quot;/&gt;&lt;wsp:rsid wsp:val=&quot;00237D21&quot;/&gt;&lt;wsp:rsid wsp:val=&quot;00240381&quot;/&gt;&lt;wsp:rsid wsp:val=&quot;002403C3&quot;/&gt;&lt;wsp:rsid wsp:val=&quot;00241003&quot;/&gt;&lt;wsp:rsid wsp:val=&quot;002416EB&quot;/&gt;&lt;wsp:rsid wsp:val=&quot;00241874&quot;/&gt;&lt;wsp:rsid wsp:val=&quot;00241D4B&quot;/&gt;&lt;wsp:rsid wsp:val=&quot;00241EE9&quot;/&gt;&lt;wsp:rsid wsp:val=&quot;00241F67&quot;/&gt;&lt;wsp:rsid wsp:val=&quot;00241FBD&quot;/&gt;&lt;wsp:rsid wsp:val=&quot;002421B2&quot;/&gt;&lt;wsp:rsid wsp:val=&quot;00242543&quot;/&gt;&lt;wsp:rsid wsp:val=&quot;002425C9&quot;/&gt;&lt;wsp:rsid wsp:val=&quot;00242649&quot;/&gt;&lt;wsp:rsid wsp:val=&quot;0024276D&quot;/&gt;&lt;wsp:rsid wsp:val=&quot;0024348C&quot;/&gt;&lt;wsp:rsid wsp:val=&quot;0024372C&quot;/&gt;&lt;wsp:rsid wsp:val=&quot;002437E3&quot;/&gt;&lt;wsp:rsid wsp:val=&quot;00243A9A&quot;/&gt;&lt;wsp:rsid wsp:val=&quot;00243AD6&quot;/&gt;&lt;wsp:rsid wsp:val=&quot;00243C73&quot;/&gt;&lt;wsp:rsid wsp:val=&quot;00243EF1&quot;/&gt;&lt;wsp:rsid wsp:val=&quot;00243FEF&quot;/&gt;&lt;wsp:rsid wsp:val=&quot;002442FB&quot;/&gt;&lt;wsp:rsid wsp:val=&quot;0024441D&quot;/&gt;&lt;wsp:rsid wsp:val=&quot;002444F4&quot;/&gt;&lt;wsp:rsid wsp:val=&quot;002446EE&quot;/&gt;&lt;wsp:rsid wsp:val=&quot;00244862&quot;/&gt;&lt;wsp:rsid wsp:val=&quot;00244DC3&quot;/&gt;&lt;wsp:rsid wsp:val=&quot;00244F94&quot;/&gt;&lt;wsp:rsid wsp:val=&quot;00245066&quot;/&gt;&lt;wsp:rsid wsp:val=&quot;002451FF&quot;/&gt;&lt;wsp:rsid wsp:val=&quot;0024528A&quot;/&gt;&lt;wsp:rsid wsp:val=&quot;00245B82&quot;/&gt;&lt;wsp:rsid wsp:val=&quot;0024611D&quot;/&gt;&lt;wsp:rsid wsp:val=&quot;002461D2&quot;/&gt;&lt;wsp:rsid wsp:val=&quot;00246231&quot;/&gt;&lt;wsp:rsid wsp:val=&quot;0024657D&quot;/&gt;&lt;wsp:rsid wsp:val=&quot;00246774&quot;/&gt;&lt;wsp:rsid wsp:val=&quot;00246A81&quot;/&gt;&lt;wsp:rsid wsp:val=&quot;00246CB5&quot;/&gt;&lt;wsp:rsid wsp:val=&quot;00246D98&quot;/&gt;&lt;wsp:rsid wsp:val=&quot;002475F4&quot;/&gt;&lt;wsp:rsid wsp:val=&quot;002476AE&quot;/&gt;&lt;wsp:rsid wsp:val=&quot;00247A0B&quot;/&gt;&lt;wsp:rsid wsp:val=&quot;00247DDD&quot;/&gt;&lt;wsp:rsid wsp:val=&quot;00247F18&quot;/&gt;&lt;wsp:rsid wsp:val=&quot;00250253&quot;/&gt;&lt;wsp:rsid wsp:val=&quot;00250261&quot;/&gt;&lt;wsp:rsid wsp:val=&quot;0025028C&quot;/&gt;&lt;wsp:rsid wsp:val=&quot;0025033E&quot;/&gt;&lt;wsp:rsid wsp:val=&quot;002506F0&quot;/&gt;&lt;wsp:rsid wsp:val=&quot;0025092D&quot;/&gt;&lt;wsp:rsid wsp:val=&quot;00250DFA&quot;/&gt;&lt;wsp:rsid wsp:val=&quot;002513EB&quot;/&gt;&lt;wsp:rsid wsp:val=&quot;002518A8&quot;/&gt;&lt;wsp:rsid wsp:val=&quot;002518B6&quot;/&gt;&lt;wsp:rsid wsp:val=&quot;00252052&quot;/&gt;&lt;wsp:rsid wsp:val=&quot;002520B3&quot;/&gt;&lt;wsp:rsid wsp:val=&quot;002521EC&quot;/&gt;&lt;wsp:rsid wsp:val=&quot;002522DB&quot;/&gt;&lt;wsp:rsid wsp:val=&quot;002523AB&quot;/&gt;&lt;wsp:rsid wsp:val=&quot;00253990&quot;/&gt;&lt;wsp:rsid wsp:val=&quot;00253BBE&quot;/&gt;&lt;wsp:rsid wsp:val=&quot;00253C35&quot;/&gt;&lt;wsp:rsid wsp:val=&quot;00253CD8&quot;/&gt;&lt;wsp:rsid wsp:val=&quot;00254082&quot;/&gt;&lt;wsp:rsid wsp:val=&quot;002542B6&quot;/&gt;&lt;wsp:rsid wsp:val=&quot;002542E7&quot;/&gt;&lt;wsp:rsid wsp:val=&quot;00254480&quot;/&gt;&lt;wsp:rsid wsp:val=&quot;002544E0&quot;/&gt;&lt;wsp:rsid wsp:val=&quot;0025463B&quot;/&gt;&lt;wsp:rsid wsp:val=&quot;0025477F&quot;/&gt;&lt;wsp:rsid wsp:val=&quot;002549FC&quot;/&gt;&lt;wsp:rsid wsp:val=&quot;00254CB9&quot;/&gt;&lt;wsp:rsid wsp:val=&quot;00254EC0&quot;/&gt;&lt;wsp:rsid wsp:val=&quot;00254FF1&quot;/&gt;&lt;wsp:rsid wsp:val=&quot;00255702&quot;/&gt;&lt;wsp:rsid wsp:val=&quot;0025589C&quot;/&gt;&lt;wsp:rsid wsp:val=&quot;00255AA3&quot;/&gt;&lt;wsp:rsid wsp:val=&quot;00255AD0&quot;/&gt;&lt;wsp:rsid wsp:val=&quot;002563D7&quot;/&gt;&lt;wsp:rsid wsp:val=&quot;002567EE&quot;/&gt;&lt;wsp:rsid wsp:val=&quot;0025698F&quot;/&gt;&lt;wsp:rsid wsp:val=&quot;00256B2B&quot;/&gt;&lt;wsp:rsid wsp:val=&quot;00256B89&quot;/&gt;&lt;wsp:rsid wsp:val=&quot;00256EF5&quot;/&gt;&lt;wsp:rsid wsp:val=&quot;002570A5&quot;/&gt;&lt;wsp:rsid wsp:val=&quot;00257398&quot;/&gt;&lt;wsp:rsid wsp:val=&quot;002574BC&quot;/&gt;&lt;wsp:rsid wsp:val=&quot;0025750F&quot;/&gt;&lt;wsp:rsid wsp:val=&quot;00257622&quot;/&gt;&lt;wsp:rsid wsp:val=&quot;00257D06&quot;/&gt;&lt;wsp:rsid wsp:val=&quot;002600E8&quot;/&gt;&lt;wsp:rsid wsp:val=&quot;00260451&quot;/&gt;&lt;wsp:rsid wsp:val=&quot;0026071D&quot;/&gt;&lt;wsp:rsid wsp:val=&quot;00260B14&quot;/&gt;&lt;wsp:rsid wsp:val=&quot;00260CE4&quot;/&gt;&lt;wsp:rsid wsp:val=&quot;00260D89&quot;/&gt;&lt;wsp:rsid wsp:val=&quot;0026113C&quot;/&gt;&lt;wsp:rsid wsp:val=&quot;00261506&quot;/&gt;&lt;wsp:rsid wsp:val=&quot;002616D3&quot;/&gt;&lt;wsp:rsid wsp:val=&quot;0026179F&quot;/&gt;&lt;wsp:rsid wsp:val=&quot;00261820&quot;/&gt;&lt;wsp:rsid wsp:val=&quot;00261A77&quot;/&gt;&lt;wsp:rsid wsp:val=&quot;00261B21&quot;/&gt;&lt;wsp:rsid wsp:val=&quot;00261BAE&quot;/&gt;&lt;wsp:rsid wsp:val=&quot;00261BF3&quot;/&gt;&lt;wsp:rsid wsp:val=&quot;00261CD7&quot;/&gt;&lt;wsp:rsid wsp:val=&quot;00261CFE&quot;/&gt;&lt;wsp:rsid wsp:val=&quot;00261DDE&quot;/&gt;&lt;wsp:rsid wsp:val=&quot;00261E24&quot;/&gt;&lt;wsp:rsid wsp:val=&quot;002620E8&quot;/&gt;&lt;wsp:rsid wsp:val=&quot;002624C4&quot;/&gt;&lt;wsp:rsid wsp:val=&quot;002625C0&quot;/&gt;&lt;wsp:rsid wsp:val=&quot;00262C64&quot;/&gt;&lt;wsp:rsid wsp:val=&quot;00262DCC&quot;/&gt;&lt;wsp:rsid wsp:val=&quot;00263480&quot;/&gt;&lt;wsp:rsid wsp:val=&quot;0026396B&quot;/&gt;&lt;wsp:rsid wsp:val=&quot;00263FFC&quot;/&gt;&lt;wsp:rsid wsp:val=&quot;00264340&quot;/&gt;&lt;wsp:rsid wsp:val=&quot;002646A7&quot;/&gt;&lt;wsp:rsid wsp:val=&quot;00264AFA&quot;/&gt;&lt;wsp:rsid wsp:val=&quot;00264D02&quot;/&gt;&lt;wsp:rsid wsp:val=&quot;0026507F&quot;/&gt;&lt;wsp:rsid wsp:val=&quot;00265D21&quot;/&gt;&lt;wsp:rsid wsp:val=&quot;00265F6A&quot;/&gt;&lt;wsp:rsid wsp:val=&quot;00266458&quot;/&gt;&lt;wsp:rsid wsp:val=&quot;00266484&quot;/&gt;&lt;wsp:rsid wsp:val=&quot;002667CA&quot;/&gt;&lt;wsp:rsid wsp:val=&quot;00266D82&quot;/&gt;&lt;wsp:rsid wsp:val=&quot;00266F37&quot;/&gt;&lt;wsp:rsid wsp:val=&quot;002672F0&quot;/&gt;&lt;wsp:rsid wsp:val=&quot;002674CE&quot;/&gt;&lt;wsp:rsid wsp:val=&quot;0026790A&quot;/&gt;&lt;wsp:rsid wsp:val=&quot;002679DC&quot;/&gt;&lt;wsp:rsid wsp:val=&quot;002679EB&quot;/&gt;&lt;wsp:rsid wsp:val=&quot;00267AE9&quot;/&gt;&lt;wsp:rsid wsp:val=&quot;00267AED&quot;/&gt;&lt;wsp:rsid wsp:val=&quot;0027014B&quot;/&gt;&lt;wsp:rsid wsp:val=&quot;00270151&quot;/&gt;&lt;wsp:rsid wsp:val=&quot;00270245&quot;/&gt;&lt;wsp:rsid wsp:val=&quot;00270516&quot;/&gt;&lt;wsp:rsid wsp:val=&quot;002709DC&quot;/&gt;&lt;wsp:rsid wsp:val=&quot;0027100B&quot;/&gt;&lt;wsp:rsid wsp:val=&quot;002712F9&quot;/&gt;&lt;wsp:rsid wsp:val=&quot;0027153C&quot;/&gt;&lt;wsp:rsid wsp:val=&quot;0027154A&quot;/&gt;&lt;wsp:rsid wsp:val=&quot;002719F2&quot;/&gt;&lt;wsp:rsid wsp:val=&quot;00271A62&quot;/&gt;&lt;wsp:rsid wsp:val=&quot;00271EBF&quot;/&gt;&lt;wsp:rsid wsp:val=&quot;002724C6&quot;/&gt;&lt;wsp:rsid wsp:val=&quot;0027283C&quot;/&gt;&lt;wsp:rsid wsp:val=&quot;0027294D&quot;/&gt;&lt;wsp:rsid wsp:val=&quot;00272A4A&quot;/&gt;&lt;wsp:rsid wsp:val=&quot;00273355&quot;/&gt;&lt;wsp:rsid wsp:val=&quot;00273B32&quot;/&gt;&lt;wsp:rsid wsp:val=&quot;00273B5F&quot;/&gt;&lt;wsp:rsid wsp:val=&quot;0027448C&quot;/&gt;&lt;wsp:rsid wsp:val=&quot;0027460D&quot;/&gt;&lt;wsp:rsid wsp:val=&quot;0027495A&quot;/&gt;&lt;wsp:rsid wsp:val=&quot;002749B5&quot;/&gt;&lt;wsp:rsid wsp:val=&quot;00274B84&quot;/&gt;&lt;wsp:rsid wsp:val=&quot;00274DF0&quot;/&gt;&lt;wsp:rsid wsp:val=&quot;00274E1A&quot;/&gt;&lt;wsp:rsid wsp:val=&quot;00275335&quot;/&gt;&lt;wsp:rsid wsp:val=&quot;0027587E&quot;/&gt;&lt;wsp:rsid wsp:val=&quot;002758F5&quot;/&gt;&lt;wsp:rsid wsp:val=&quot;00275A94&quot;/&gt;&lt;wsp:rsid wsp:val=&quot;00275CF8&quot;/&gt;&lt;wsp:rsid wsp:val=&quot;0027608F&quot;/&gt;&lt;wsp:rsid wsp:val=&quot;002760C3&quot;/&gt;&lt;wsp:rsid wsp:val=&quot;00276B11&quot;/&gt;&lt;wsp:rsid wsp:val=&quot;00276B32&quot;/&gt;&lt;wsp:rsid wsp:val=&quot;00276C30&quot;/&gt;&lt;wsp:rsid wsp:val=&quot;00276EFE&quot;/&gt;&lt;wsp:rsid wsp:val=&quot;002770F4&quot;/&gt;&lt;wsp:rsid wsp:val=&quot;002772BE&quot;/&gt;&lt;wsp:rsid wsp:val=&quot;0027740B&quot;/&gt;&lt;wsp:rsid wsp:val=&quot;00277605&quot;/&gt;&lt;wsp:rsid wsp:val=&quot;00277C31&quot;/&gt;&lt;wsp:rsid wsp:val=&quot;00277C96&quot;/&gt;&lt;wsp:rsid wsp:val=&quot;00277DC3&quot;/&gt;&lt;wsp:rsid wsp:val=&quot;00277DDA&quot;/&gt;&lt;wsp:rsid wsp:val=&quot;002805CF&quot;/&gt;&lt;wsp:rsid wsp:val=&quot;002808EC&quot;/&gt;&lt;wsp:rsid wsp:val=&quot;00280BA0&quot;/&gt;&lt;wsp:rsid wsp:val=&quot;00280CE6&quot;/&gt;&lt;wsp:rsid wsp:val=&quot;00280D19&quot;/&gt;&lt;wsp:rsid wsp:val=&quot;002810D6&quot;/&gt;&lt;wsp:rsid wsp:val=&quot;00281205&quot;/&gt;&lt;wsp:rsid wsp:val=&quot;00281B5F&quot;/&gt;&lt;wsp:rsid wsp:val=&quot;00281C9D&quot;/&gt;&lt;wsp:rsid wsp:val=&quot;00281DF6&quot;/&gt;&lt;wsp:rsid wsp:val=&quot;00282103&quot;/&gt;&lt;wsp:rsid wsp:val=&quot;00282213&quot;/&gt;&lt;wsp:rsid wsp:val=&quot;002822C4&quot;/&gt;&lt;wsp:rsid wsp:val=&quot;0028242D&quot;/&gt;&lt;wsp:rsid wsp:val=&quot;0028249F&quot;/&gt;&lt;wsp:rsid wsp:val=&quot;002829CB&quot;/&gt;&lt;wsp:rsid wsp:val=&quot;00282C6E&quot;/&gt;&lt;wsp:rsid wsp:val=&quot;00283257&quot;/&gt;&lt;wsp:rsid wsp:val=&quot;00283534&quot;/&gt;&lt;wsp:rsid wsp:val=&quot;002839C0&quot;/&gt;&lt;wsp:rsid wsp:val=&quot;00284328&quot;/&gt;&lt;wsp:rsid wsp:val=&quot;00284470&quot;/&gt;&lt;wsp:rsid wsp:val=&quot;00284630&quot;/&gt;&lt;wsp:rsid wsp:val=&quot;00284B89&quot;/&gt;&lt;wsp:rsid wsp:val=&quot;00284CCA&quot;/&gt;&lt;wsp:rsid wsp:val=&quot;00284D5B&quot;/&gt;&lt;wsp:rsid wsp:val=&quot;00284D6F&quot;/&gt;&lt;wsp:rsid wsp:val=&quot;00285C11&quot;/&gt;&lt;wsp:rsid wsp:val=&quot;002865DA&quot;/&gt;&lt;wsp:rsid wsp:val=&quot;00286D9C&quot;/&gt;&lt;wsp:rsid wsp:val=&quot;00287230&quot;/&gt;&lt;wsp:rsid wsp:val=&quot;00287992&quot;/&gt;&lt;wsp:rsid wsp:val=&quot;00287BC6&quot;/&gt;&lt;wsp:rsid wsp:val=&quot;00287D35&quot;/&gt;&lt;wsp:rsid wsp:val=&quot;00287F3C&quot;/&gt;&lt;wsp:rsid wsp:val=&quot;00287F61&quot;/&gt;&lt;wsp:rsid wsp:val=&quot;002900B9&quot;/&gt;&lt;wsp:rsid wsp:val=&quot;00290B55&quot;/&gt;&lt;wsp:rsid wsp:val=&quot;00290EBE&quot;/&gt;&lt;wsp:rsid wsp:val=&quot;00290FBE&quot;/&gt;&lt;wsp:rsid wsp:val=&quot;00291012&quot;/&gt;&lt;wsp:rsid wsp:val=&quot;00291663&quot;/&gt;&lt;wsp:rsid wsp:val=&quot;00291881&quot;/&gt;&lt;wsp:rsid wsp:val=&quot;0029193E&quot;/&gt;&lt;wsp:rsid wsp:val=&quot;00291D83&quot;/&gt;&lt;wsp:rsid wsp:val=&quot;00291DB8&quot;/&gt;&lt;wsp:rsid wsp:val=&quot;00291E91&quot;/&gt;&lt;wsp:rsid wsp:val=&quot;0029201F&quot;/&gt;&lt;wsp:rsid wsp:val=&quot;00292112&quot;/&gt;&lt;wsp:rsid wsp:val=&quot;002923F6&quot;/&gt;&lt;wsp:rsid wsp:val=&quot;00292485&quot;/&gt;&lt;wsp:rsid wsp:val=&quot;0029260C&quot;/&gt;&lt;wsp:rsid wsp:val=&quot;00292870&quot;/&gt;&lt;wsp:rsid wsp:val=&quot;00292F89&quot;/&gt;&lt;wsp:rsid wsp:val=&quot;002933E2&quot;/&gt;&lt;wsp:rsid wsp:val=&quot;002934BC&quot;/&gt;&lt;wsp:rsid wsp:val=&quot;0029384F&quot;/&gt;&lt;wsp:rsid wsp:val=&quot;00293BB0&quot;/&gt;&lt;wsp:rsid wsp:val=&quot;00293C00&quot;/&gt;&lt;wsp:rsid wsp:val=&quot;002940CF&quot;/&gt;&lt;wsp:rsid wsp:val=&quot;00294129&quot;/&gt;&lt;wsp:rsid wsp:val=&quot;00294474&quot;/&gt;&lt;wsp:rsid wsp:val=&quot;002947D8&quot;/&gt;&lt;wsp:rsid wsp:val=&quot;00294BAD&quot;/&gt;&lt;wsp:rsid wsp:val=&quot;00294D0A&quot;/&gt;&lt;wsp:rsid wsp:val=&quot;00294FB7&quot;/&gt;&lt;wsp:rsid wsp:val=&quot;002958AA&quot;/&gt;&lt;wsp:rsid wsp:val=&quot;00295C67&quot;/&gt;&lt;wsp:rsid wsp:val=&quot;00295DFF&quot;/&gt;&lt;wsp:rsid wsp:val=&quot;00296608&quot;/&gt;&lt;wsp:rsid wsp:val=&quot;0029697B&quot;/&gt;&lt;wsp:rsid wsp:val=&quot;00296F1A&quot;/&gt;&lt;wsp:rsid wsp:val=&quot;0029702C&quot;/&gt;&lt;wsp:rsid wsp:val=&quot;002974F2&quot;/&gt;&lt;wsp:rsid wsp:val=&quot;00297AAB&quot;/&gt;&lt;wsp:rsid wsp:val=&quot;00297B30&quot;/&gt;&lt;wsp:rsid wsp:val=&quot;00297B9B&quot;/&gt;&lt;wsp:rsid wsp:val=&quot;002A0154&quot;/&gt;&lt;wsp:rsid wsp:val=&quot;002A01EA&quot;/&gt;&lt;wsp:rsid wsp:val=&quot;002A0583&quot;/&gt;&lt;wsp:rsid wsp:val=&quot;002A087F&quot;/&gt;&lt;wsp:rsid wsp:val=&quot;002A0B16&quot;/&gt;&lt;wsp:rsid wsp:val=&quot;002A0E26&quot;/&gt;&lt;wsp:rsid wsp:val=&quot;002A10E0&quot;/&gt;&lt;wsp:rsid wsp:val=&quot;002A1210&quot;/&gt;&lt;wsp:rsid wsp:val=&quot;002A15AD&quot;/&gt;&lt;wsp:rsid wsp:val=&quot;002A184A&quot;/&gt;&lt;wsp:rsid wsp:val=&quot;002A2090&quot;/&gt;&lt;wsp:rsid wsp:val=&quot;002A235C&quot;/&gt;&lt;wsp:rsid wsp:val=&quot;002A25E8&quot;/&gt;&lt;wsp:rsid wsp:val=&quot;002A2862&quot;/&gt;&lt;wsp:rsid wsp:val=&quot;002A29CC&quot;/&gt;&lt;wsp:rsid wsp:val=&quot;002A2C3D&quot;/&gt;&lt;wsp:rsid wsp:val=&quot;002A2DA6&quot;/&gt;&lt;wsp:rsid wsp:val=&quot;002A2DC8&quot;/&gt;&lt;wsp:rsid wsp:val=&quot;002A384B&quot;/&gt;&lt;wsp:rsid wsp:val=&quot;002A38B8&quot;/&gt;&lt;wsp:rsid wsp:val=&quot;002A3ADD&quot;/&gt;&lt;wsp:rsid wsp:val=&quot;002A3D49&quot;/&gt;&lt;wsp:rsid wsp:val=&quot;002A3D60&quot;/&gt;&lt;wsp:rsid wsp:val=&quot;002A3E9B&quot;/&gt;&lt;wsp:rsid wsp:val=&quot;002A408C&quot;/&gt;&lt;wsp:rsid wsp:val=&quot;002A4442&quot;/&gt;&lt;wsp:rsid wsp:val=&quot;002A4542&quot;/&gt;&lt;wsp:rsid wsp:val=&quot;002A468C&quot;/&gt;&lt;wsp:rsid wsp:val=&quot;002A474D&quot;/&gt;&lt;wsp:rsid wsp:val=&quot;002A484D&quot;/&gt;&lt;wsp:rsid wsp:val=&quot;002A4B52&quot;/&gt;&lt;wsp:rsid wsp:val=&quot;002A4BC9&quot;/&gt;&lt;wsp:rsid wsp:val=&quot;002A5177&quot;/&gt;&lt;wsp:rsid wsp:val=&quot;002A553F&quot;/&gt;&lt;wsp:rsid wsp:val=&quot;002A58B0&quot;/&gt;&lt;wsp:rsid wsp:val=&quot;002A5E34&quot;/&gt;&lt;wsp:rsid wsp:val=&quot;002A60C6&quot;/&gt;&lt;wsp:rsid wsp:val=&quot;002A63E4&quot;/&gt;&lt;wsp:rsid wsp:val=&quot;002A6541&quot;/&gt;&lt;wsp:rsid wsp:val=&quot;002A6822&quot;/&gt;&lt;wsp:rsid wsp:val=&quot;002A68BB&quot;/&gt;&lt;wsp:rsid wsp:val=&quot;002A6C32&quot;/&gt;&lt;wsp:rsid wsp:val=&quot;002A6F67&quot;/&gt;&lt;wsp:rsid wsp:val=&quot;002A6FE9&quot;/&gt;&lt;wsp:rsid wsp:val=&quot;002A7B66&quot;/&gt;&lt;wsp:rsid wsp:val=&quot;002A7BB1&quot;/&gt;&lt;wsp:rsid wsp:val=&quot;002A7E5E&quot;/&gt;&lt;wsp:rsid wsp:val=&quot;002A7EBD&quot;/&gt;&lt;wsp:rsid wsp:val=&quot;002B00DB&quot;/&gt;&lt;wsp:rsid wsp:val=&quot;002B0AB3&quot;/&gt;&lt;wsp:rsid wsp:val=&quot;002B0CEE&quot;/&gt;&lt;wsp:rsid wsp:val=&quot;002B0ED1&quot;/&gt;&lt;wsp:rsid wsp:val=&quot;002B0EED&quot;/&gt;&lt;wsp:rsid wsp:val=&quot;002B0F18&quot;/&gt;&lt;wsp:rsid wsp:val=&quot;002B1406&quot;/&gt;&lt;wsp:rsid wsp:val=&quot;002B14CC&quot;/&gt;&lt;wsp:rsid wsp:val=&quot;002B1584&quot;/&gt;&lt;wsp:rsid wsp:val=&quot;002B1837&quot;/&gt;&lt;wsp:rsid wsp:val=&quot;002B1856&quot;/&gt;&lt;wsp:rsid wsp:val=&quot;002B1A67&quot;/&gt;&lt;wsp:rsid wsp:val=&quot;002B1B3B&quot;/&gt;&lt;wsp:rsid wsp:val=&quot;002B1BBC&quot;/&gt;&lt;wsp:rsid wsp:val=&quot;002B205B&quot;/&gt;&lt;wsp:rsid wsp:val=&quot;002B206D&quot;/&gt;&lt;wsp:rsid wsp:val=&quot;002B2CD6&quot;/&gt;&lt;wsp:rsid wsp:val=&quot;002B3471&quot;/&gt;&lt;wsp:rsid wsp:val=&quot;002B3544&quot;/&gt;&lt;wsp:rsid wsp:val=&quot;002B35C7&quot;/&gt;&lt;wsp:rsid wsp:val=&quot;002B3944&quot;/&gt;&lt;wsp:rsid wsp:val=&quot;002B3B0F&quot;/&gt;&lt;wsp:rsid wsp:val=&quot;002B3DCF&quot;/&gt;&lt;wsp:rsid wsp:val=&quot;002B4110&quot;/&gt;&lt;wsp:rsid wsp:val=&quot;002B429C&quot;/&gt;&lt;wsp:rsid wsp:val=&quot;002B42C6&quot;/&gt;&lt;wsp:rsid wsp:val=&quot;002B455D&quot;/&gt;&lt;wsp:rsid wsp:val=&quot;002B45FE&quot;/&gt;&lt;wsp:rsid wsp:val=&quot;002B4B5E&quot;/&gt;&lt;wsp:rsid wsp:val=&quot;002B4CDB&quot;/&gt;&lt;wsp:rsid wsp:val=&quot;002B4D9E&quot;/&gt;&lt;wsp:rsid wsp:val=&quot;002B4ECF&quot;/&gt;&lt;wsp:rsid wsp:val=&quot;002B4EFE&quot;/&gt;&lt;wsp:rsid wsp:val=&quot;002B5490&quot;/&gt;&lt;wsp:rsid wsp:val=&quot;002B5492&quot;/&gt;&lt;wsp:rsid wsp:val=&quot;002B5E3D&quot;/&gt;&lt;wsp:rsid wsp:val=&quot;002B6292&quot;/&gt;&lt;wsp:rsid wsp:val=&quot;002B637A&quot;/&gt;&lt;wsp:rsid wsp:val=&quot;002B64D9&quot;/&gt;&lt;wsp:rsid wsp:val=&quot;002B6CEF&quot;/&gt;&lt;wsp:rsid wsp:val=&quot;002B7880&quot;/&gt;&lt;wsp:rsid wsp:val=&quot;002B796C&quot;/&gt;&lt;wsp:rsid wsp:val=&quot;002B7BB5&quot;/&gt;&lt;wsp:rsid wsp:val=&quot;002B7BC4&quot;/&gt;&lt;wsp:rsid wsp:val=&quot;002B7D5E&quot;/&gt;&lt;wsp:rsid wsp:val=&quot;002B7D86&quot;/&gt;&lt;wsp:rsid wsp:val=&quot;002C05BB&quot;/&gt;&lt;wsp:rsid wsp:val=&quot;002C08A4&quot;/&gt;&lt;wsp:rsid wsp:val=&quot;002C0C85&quot;/&gt;&lt;wsp:rsid wsp:val=&quot;002C0F63&quot;/&gt;&lt;wsp:rsid wsp:val=&quot;002C19F7&quot;/&gt;&lt;wsp:rsid wsp:val=&quot;002C1A0D&quot;/&gt;&lt;wsp:rsid wsp:val=&quot;002C1A27&quot;/&gt;&lt;wsp:rsid wsp:val=&quot;002C1CE3&quot;/&gt;&lt;wsp:rsid wsp:val=&quot;002C21A4&quot;/&gt;&lt;wsp:rsid wsp:val=&quot;002C23F0&quot;/&gt;&lt;wsp:rsid wsp:val=&quot;002C2854&quot;/&gt;&lt;wsp:rsid wsp:val=&quot;002C2E63&quot;/&gt;&lt;wsp:rsid wsp:val=&quot;002C2FE0&quot;/&gt;&lt;wsp:rsid wsp:val=&quot;002C33DA&quot;/&gt;&lt;wsp:rsid wsp:val=&quot;002C3572&quot;/&gt;&lt;wsp:rsid wsp:val=&quot;002C3F4C&quot;/&gt;&lt;wsp:rsid wsp:val=&quot;002C431D&quot;/&gt;&lt;wsp:rsid wsp:val=&quot;002C44E3&quot;/&gt;&lt;wsp:rsid wsp:val=&quot;002C44FA&quot;/&gt;&lt;wsp:rsid wsp:val=&quot;002C4601&quot;/&gt;&lt;wsp:rsid wsp:val=&quot;002C4A3D&quot;/&gt;&lt;wsp:rsid wsp:val=&quot;002C4A98&quot;/&gt;&lt;wsp:rsid wsp:val=&quot;002C4C43&quot;/&gt;&lt;wsp:rsid wsp:val=&quot;002C4DD5&quot;/&gt;&lt;wsp:rsid wsp:val=&quot;002C5265&quot;/&gt;&lt;wsp:rsid wsp:val=&quot;002C5749&quot;/&gt;&lt;wsp:rsid wsp:val=&quot;002C587C&quot;/&gt;&lt;wsp:rsid wsp:val=&quot;002C5912&quot;/&gt;&lt;wsp:rsid wsp:val=&quot;002C5D0C&quot;/&gt;&lt;wsp:rsid wsp:val=&quot;002C6071&quot;/&gt;&lt;wsp:rsid wsp:val=&quot;002C6447&quot;/&gt;&lt;wsp:rsid wsp:val=&quot;002C66F6&quot;/&gt;&lt;wsp:rsid wsp:val=&quot;002C6771&quot;/&gt;&lt;wsp:rsid wsp:val=&quot;002C6BE6&quot;/&gt;&lt;wsp:rsid wsp:val=&quot;002C6F0B&quot;/&gt;&lt;wsp:rsid wsp:val=&quot;002C6FE3&quot;/&gt;&lt;wsp:rsid wsp:val=&quot;002C706B&quot;/&gt;&lt;wsp:rsid wsp:val=&quot;002C709B&quot;/&gt;&lt;wsp:rsid wsp:val=&quot;002C7178&quot;/&gt;&lt;wsp:rsid wsp:val=&quot;002C71D2&quot;/&gt;&lt;wsp:rsid wsp:val=&quot;002C7723&quot;/&gt;&lt;wsp:rsid wsp:val=&quot;002C78A9&quot;/&gt;&lt;wsp:rsid wsp:val=&quot;002C7A19&quot;/&gt;&lt;wsp:rsid wsp:val=&quot;002C7C3D&quot;/&gt;&lt;wsp:rsid wsp:val=&quot;002C7EC5&quot;/&gt;&lt;wsp:rsid wsp:val=&quot;002D06F5&quot;/&gt;&lt;wsp:rsid wsp:val=&quot;002D1A56&quot;/&gt;&lt;wsp:rsid wsp:val=&quot;002D1BF6&quot;/&gt;&lt;wsp:rsid wsp:val=&quot;002D1E41&quot;/&gt;&lt;wsp:rsid wsp:val=&quot;002D20CA&quot;/&gt;&lt;wsp:rsid wsp:val=&quot;002D20F1&quot;/&gt;&lt;wsp:rsid wsp:val=&quot;002D2208&quot;/&gt;&lt;wsp:rsid wsp:val=&quot;002D2CA6&quot;/&gt;&lt;wsp:rsid wsp:val=&quot;002D34D8&quot;/&gt;&lt;wsp:rsid wsp:val=&quot;002D350E&quot;/&gt;&lt;wsp:rsid wsp:val=&quot;002D36ED&quot;/&gt;&lt;wsp:rsid wsp:val=&quot;002D3D0C&quot;/&gt;&lt;wsp:rsid wsp:val=&quot;002D3DDB&quot;/&gt;&lt;wsp:rsid wsp:val=&quot;002D3E7B&quot;/&gt;&lt;wsp:rsid wsp:val=&quot;002D401B&quot;/&gt;&lt;wsp:rsid wsp:val=&quot;002D4052&quot;/&gt;&lt;wsp:rsid wsp:val=&quot;002D4061&quot;/&gt;&lt;wsp:rsid wsp:val=&quot;002D441B&quot;/&gt;&lt;wsp:rsid wsp:val=&quot;002D4719&quot;/&gt;&lt;wsp:rsid wsp:val=&quot;002D4AEA&quot;/&gt;&lt;wsp:rsid wsp:val=&quot;002D4B31&quot;/&gt;&lt;wsp:rsid wsp:val=&quot;002D4CAD&quot;/&gt;&lt;wsp:rsid wsp:val=&quot;002D4E87&quot;/&gt;&lt;wsp:rsid wsp:val=&quot;002D5C3A&quot;/&gt;&lt;wsp:rsid wsp:val=&quot;002D5ED8&quot;/&gt;&lt;wsp:rsid wsp:val=&quot;002D5FEA&quot;/&gt;&lt;wsp:rsid wsp:val=&quot;002D698E&quot;/&gt;&lt;wsp:rsid wsp:val=&quot;002D69AB&quot;/&gt;&lt;wsp:rsid wsp:val=&quot;002D6A4C&quot;/&gt;&lt;wsp:rsid wsp:val=&quot;002D707B&quot;/&gt;&lt;wsp:rsid wsp:val=&quot;002D722B&quot;/&gt;&lt;wsp:rsid wsp:val=&quot;002D7260&quot;/&gt;&lt;wsp:rsid wsp:val=&quot;002D74B6&quot;/&gt;&lt;wsp:rsid wsp:val=&quot;002D755B&quot;/&gt;&lt;wsp:rsid wsp:val=&quot;002D77D2&quot;/&gt;&lt;wsp:rsid wsp:val=&quot;002D7991&quot;/&gt;&lt;wsp:rsid wsp:val=&quot;002D7CE7&quot;/&gt;&lt;wsp:rsid wsp:val=&quot;002E032C&quot;/&gt;&lt;wsp:rsid wsp:val=&quot;002E0386&quot;/&gt;&lt;wsp:rsid wsp:val=&quot;002E043B&quot;/&gt;&lt;wsp:rsid wsp:val=&quot;002E08D7&quot;/&gt;&lt;wsp:rsid wsp:val=&quot;002E0A0B&quot;/&gt;&lt;wsp:rsid wsp:val=&quot;002E11A5&quot;/&gt;&lt;wsp:rsid wsp:val=&quot;002E1297&quot;/&gt;&lt;wsp:rsid wsp:val=&quot;002E1384&quot;/&gt;&lt;wsp:rsid wsp:val=&quot;002E260B&quot;/&gt;&lt;wsp:rsid wsp:val=&quot;002E2613&quot;/&gt;&lt;wsp:rsid wsp:val=&quot;002E2CFD&quot;/&gt;&lt;wsp:rsid wsp:val=&quot;002E3288&quot;/&gt;&lt;wsp:rsid wsp:val=&quot;002E358B&quot;/&gt;&lt;wsp:rsid wsp:val=&quot;002E374F&quot;/&gt;&lt;wsp:rsid wsp:val=&quot;002E3B21&quot;/&gt;&lt;wsp:rsid wsp:val=&quot;002E3C56&quot;/&gt;&lt;wsp:rsid wsp:val=&quot;002E3C5D&quot;/&gt;&lt;wsp:rsid wsp:val=&quot;002E3E7F&quot;/&gt;&lt;wsp:rsid wsp:val=&quot;002E4094&quot;/&gt;&lt;wsp:rsid wsp:val=&quot;002E41A1&quot;/&gt;&lt;wsp:rsid wsp:val=&quot;002E42B6&quot;/&gt;&lt;wsp:rsid wsp:val=&quot;002E4368&quot;/&gt;&lt;wsp:rsid wsp:val=&quot;002E463A&quot;/&gt;&lt;wsp:rsid wsp:val=&quot;002E49B2&quot;/&gt;&lt;wsp:rsid wsp:val=&quot;002E4A50&quot;/&gt;&lt;wsp:rsid wsp:val=&quot;002E4AA4&quot;/&gt;&lt;wsp:rsid wsp:val=&quot;002E4B8B&quot;/&gt;&lt;wsp:rsid wsp:val=&quot;002E50F0&quot;/&gt;&lt;wsp:rsid wsp:val=&quot;002E51F7&quot;/&gt;&lt;wsp:rsid wsp:val=&quot;002E5799&quot;/&gt;&lt;wsp:rsid wsp:val=&quot;002E57AE&quot;/&gt;&lt;wsp:rsid wsp:val=&quot;002E57D5&quot;/&gt;&lt;wsp:rsid wsp:val=&quot;002E5C45&quot;/&gt;&lt;wsp:rsid wsp:val=&quot;002E5F98&quot;/&gt;&lt;wsp:rsid wsp:val=&quot;002E63B8&quot;/&gt;&lt;wsp:rsid wsp:val=&quot;002E68F1&quot;/&gt;&lt;wsp:rsid wsp:val=&quot;002E6D78&quot;/&gt;&lt;wsp:rsid wsp:val=&quot;002E6D93&quot;/&gt;&lt;wsp:rsid wsp:val=&quot;002E71BF&quot;/&gt;&lt;wsp:rsid wsp:val=&quot;002E721F&quot;/&gt;&lt;wsp:rsid wsp:val=&quot;002E7347&quot;/&gt;&lt;wsp:rsid wsp:val=&quot;002E754E&quot;/&gt;&lt;wsp:rsid wsp:val=&quot;002E7664&quot;/&gt;&lt;wsp:rsid wsp:val=&quot;002E7B06&quot;/&gt;&lt;wsp:rsid wsp:val=&quot;002E7C7C&quot;/&gt;&lt;wsp:rsid wsp:val=&quot;002E7DE5&quot;/&gt;&lt;wsp:rsid wsp:val=&quot;002E7E6F&quot;/&gt;&lt;wsp:rsid wsp:val=&quot;002F0222&quot;/&gt;&lt;wsp:rsid wsp:val=&quot;002F030F&quot;/&gt;&lt;wsp:rsid wsp:val=&quot;002F033C&quot;/&gt;&lt;wsp:rsid wsp:val=&quot;002F09FA&quot;/&gt;&lt;wsp:rsid wsp:val=&quot;002F0E2A&quot;/&gt;&lt;wsp:rsid wsp:val=&quot;002F10E3&quot;/&gt;&lt;wsp:rsid wsp:val=&quot;002F1216&quot;/&gt;&lt;wsp:rsid wsp:val=&quot;002F13AD&quot;/&gt;&lt;wsp:rsid wsp:val=&quot;002F13D3&quot;/&gt;&lt;wsp:rsid wsp:val=&quot;002F1637&quot;/&gt;&lt;wsp:rsid wsp:val=&quot;002F18EE&quot;/&gt;&lt;wsp:rsid wsp:val=&quot;002F1BCA&quot;/&gt;&lt;wsp:rsid wsp:val=&quot;002F1FEB&quot;/&gt;&lt;wsp:rsid wsp:val=&quot;002F24A3&quot;/&gt;&lt;wsp:rsid wsp:val=&quot;002F25CC&quot;/&gt;&lt;wsp:rsid wsp:val=&quot;002F2870&quot;/&gt;&lt;wsp:rsid wsp:val=&quot;002F28BD&quot;/&gt;&lt;wsp:rsid wsp:val=&quot;002F2B29&quot;/&gt;&lt;wsp:rsid wsp:val=&quot;002F2DA6&quot;/&gt;&lt;wsp:rsid wsp:val=&quot;002F2DFF&quot;/&gt;&lt;wsp:rsid wsp:val=&quot;002F37A4&quot;/&gt;&lt;wsp:rsid wsp:val=&quot;002F39B1&quot;/&gt;&lt;wsp:rsid wsp:val=&quot;002F39FC&quot;/&gt;&lt;wsp:rsid wsp:val=&quot;002F3BD7&quot;/&gt;&lt;wsp:rsid wsp:val=&quot;002F3F0F&quot;/&gt;&lt;wsp:rsid wsp:val=&quot;002F3F44&quot;/&gt;&lt;wsp:rsid wsp:val=&quot;002F3F6B&quot;/&gt;&lt;wsp:rsid wsp:val=&quot;002F4093&quot;/&gt;&lt;wsp:rsid wsp:val=&quot;002F40CC&quot;/&gt;&lt;wsp:rsid wsp:val=&quot;002F42C6&quot;/&gt;&lt;wsp:rsid wsp:val=&quot;002F5004&quot;/&gt;&lt;wsp:rsid wsp:val=&quot;002F514D&quot;/&gt;&lt;wsp:rsid wsp:val=&quot;002F562B&quot;/&gt;&lt;wsp:rsid wsp:val=&quot;002F5BAE&quot;/&gt;&lt;wsp:rsid wsp:val=&quot;002F6206&quot;/&gt;&lt;wsp:rsid wsp:val=&quot;002F626E&quot;/&gt;&lt;wsp:rsid wsp:val=&quot;002F63F6&quot;/&gt;&lt;wsp:rsid wsp:val=&quot;002F6B27&quot;/&gt;&lt;wsp:rsid wsp:val=&quot;002F6BCB&quot;/&gt;&lt;wsp:rsid wsp:val=&quot;002F6C43&quot;/&gt;&lt;wsp:rsid wsp:val=&quot;002F77DD&quot;/&gt;&lt;wsp:rsid wsp:val=&quot;002F7B2B&quot;/&gt;&lt;wsp:rsid wsp:val=&quot;002F7BDC&quot;/&gt;&lt;wsp:rsid wsp:val=&quot;002F7D50&quot;/&gt;&lt;wsp:rsid wsp:val=&quot;002F7E7E&quot;/&gt;&lt;wsp:rsid wsp:val=&quot;002F7F6D&quot;/&gt;&lt;wsp:rsid wsp:val=&quot;002F7F93&quot;/&gt;&lt;wsp:rsid wsp:val=&quot;003006F9&quot;/&gt;&lt;wsp:rsid wsp:val=&quot;00300865&quot;/&gt;&lt;wsp:rsid wsp:val=&quot;00300AA0&quot;/&gt;&lt;wsp:rsid wsp:val=&quot;00301267&quot;/&gt;&lt;wsp:rsid wsp:val=&quot;003013B0&quot;/&gt;&lt;wsp:rsid wsp:val=&quot;00301778&quot;/&gt;&lt;wsp:rsid wsp:val=&quot;003018E2&quot;/&gt;&lt;wsp:rsid wsp:val=&quot;00301B71&quot;/&gt;&lt;wsp:rsid wsp:val=&quot;00301B77&quot;/&gt;&lt;wsp:rsid wsp:val=&quot;00301BDC&quot;/&gt;&lt;wsp:rsid wsp:val=&quot;00301D35&quot;/&gt;&lt;wsp:rsid wsp:val=&quot;00301D7C&quot;/&gt;&lt;wsp:rsid wsp:val=&quot;0030228C&quot;/&gt;&lt;wsp:rsid wsp:val=&quot;0030230E&quot;/&gt;&lt;wsp:rsid wsp:val=&quot;003023F9&quot;/&gt;&lt;wsp:rsid wsp:val=&quot;00302A16&quot;/&gt;&lt;wsp:rsid wsp:val=&quot;00302B73&quot;/&gt;&lt;wsp:rsid wsp:val=&quot;00302C96&quot;/&gt;&lt;wsp:rsid wsp:val=&quot;00302DE9&quot;/&gt;&lt;wsp:rsid wsp:val=&quot;003030D5&quot;/&gt;&lt;wsp:rsid wsp:val=&quot;00303327&quot;/&gt;&lt;wsp:rsid wsp:val=&quot;003035F5&quot;/&gt;&lt;wsp:rsid wsp:val=&quot;00303891&quot;/&gt;&lt;wsp:rsid wsp:val=&quot;003039C5&quot;/&gt;&lt;wsp:rsid wsp:val=&quot;00303ECF&quot;/&gt;&lt;wsp:rsid wsp:val=&quot;00304135&quot;/&gt;&lt;wsp:rsid wsp:val=&quot;00304AE6&quot;/&gt;&lt;wsp:rsid wsp:val=&quot;00304B5A&quot;/&gt;&lt;wsp:rsid wsp:val=&quot;00304BD9&quot;/&gt;&lt;wsp:rsid wsp:val=&quot;00304BEC&quot;/&gt;&lt;wsp:rsid wsp:val=&quot;003052DA&quot;/&gt;&lt;wsp:rsid wsp:val=&quot;00305457&quot;/&gt;&lt;wsp:rsid wsp:val=&quot;00305511&quot;/&gt;&lt;wsp:rsid wsp:val=&quot;003055DD&quot;/&gt;&lt;wsp:rsid wsp:val=&quot;00305737&quot;/&gt;&lt;wsp:rsid wsp:val=&quot;00305FCF&quot;/&gt;&lt;wsp:rsid wsp:val=&quot;003069E6&quot;/&gt;&lt;wsp:rsid wsp:val=&quot;00306AC9&quot;/&gt;&lt;wsp:rsid wsp:val=&quot;00306AD6&quot;/&gt;&lt;wsp:rsid wsp:val=&quot;00306B74&quot;/&gt;&lt;wsp:rsid wsp:val=&quot;00306BE1&quot;/&gt;&lt;wsp:rsid wsp:val=&quot;00306C9D&quot;/&gt;&lt;wsp:rsid wsp:val=&quot;00306D6C&quot;/&gt;&lt;wsp:rsid wsp:val=&quot;003070CE&quot;/&gt;&lt;wsp:rsid wsp:val=&quot;003072A9&quot;/&gt;&lt;wsp:rsid wsp:val=&quot;0030752C&quot;/&gt;&lt;wsp:rsid wsp:val=&quot;00307DB0&quot;/&gt;&lt;wsp:rsid wsp:val=&quot;00307EC2&quot;/&gt;&lt;wsp:rsid wsp:val=&quot;00310282&quot;/&gt;&lt;wsp:rsid wsp:val=&quot;003102D3&quot;/&gt;&lt;wsp:rsid wsp:val=&quot;0031046F&quot;/&gt;&lt;wsp:rsid wsp:val=&quot;00311A4F&quot;/&gt;&lt;wsp:rsid wsp:val=&quot;00311CA4&quot;/&gt;&lt;wsp:rsid wsp:val=&quot;00311CCF&quot;/&gt;&lt;wsp:rsid wsp:val=&quot;00311D13&quot;/&gt;&lt;wsp:rsid wsp:val=&quot;00311DE7&quot;/&gt;&lt;wsp:rsid wsp:val=&quot;003124A0&quot;/&gt;&lt;wsp:rsid wsp:val=&quot;00312BD4&quot;/&gt;&lt;wsp:rsid wsp:val=&quot;00312BFA&quot;/&gt;&lt;wsp:rsid wsp:val=&quot;00313028&quot;/&gt;&lt;wsp:rsid wsp:val=&quot;00313089&quot;/&gt;&lt;wsp:rsid wsp:val=&quot;003137EF&quot;/&gt;&lt;wsp:rsid wsp:val=&quot;00313845&quot;/&gt;&lt;wsp:rsid wsp:val=&quot;00313CB6&quot;/&gt;&lt;wsp:rsid wsp:val=&quot;00314015&quot;/&gt;&lt;wsp:rsid wsp:val=&quot;00314125&quot;/&gt;&lt;wsp:rsid wsp:val=&quot;0031420F&quot;/&gt;&lt;wsp:rsid wsp:val=&quot;003142D3&quot;/&gt;&lt;wsp:rsid wsp:val=&quot;00314472&quot;/&gt;&lt;wsp:rsid wsp:val=&quot;00314BF4&quot;/&gt;&lt;wsp:rsid wsp:val=&quot;00315516&quot;/&gt;&lt;wsp:rsid wsp:val=&quot;00315F09&quot;/&gt;&lt;wsp:rsid wsp:val=&quot;00315F96&quot;/&gt;&lt;wsp:rsid wsp:val=&quot;003163FD&quot;/&gt;&lt;wsp:rsid wsp:val=&quot;003164EC&quot;/&gt;&lt;wsp:rsid wsp:val=&quot;003168BC&quot;/&gt;&lt;wsp:rsid wsp:val=&quot;003168C3&quot;/&gt;&lt;wsp:rsid wsp:val=&quot;0031694F&quot;/&gt;&lt;wsp:rsid wsp:val=&quot;00316995&quot;/&gt;&lt;wsp:rsid wsp:val=&quot;00316AB9&quot;/&gt;&lt;wsp:rsid wsp:val=&quot;00316B47&quot;/&gt;&lt;wsp:rsid wsp:val=&quot;0031716A&quot;/&gt;&lt;wsp:rsid wsp:val=&quot;00317783&quot;/&gt;&lt;wsp:rsid wsp:val=&quot;003178E0&quot;/&gt;&lt;wsp:rsid wsp:val=&quot;0031798C&quot;/&gt;&lt;wsp:rsid wsp:val=&quot;00317B40&quot;/&gt;&lt;wsp:rsid wsp:val=&quot;00317EE4&quot;/&gt;&lt;wsp:rsid wsp:val=&quot;0032015D&quot;/&gt;&lt;wsp:rsid wsp:val=&quot;00320707&quot;/&gt;&lt;wsp:rsid wsp:val=&quot;00320870&quot;/&gt;&lt;wsp:rsid wsp:val=&quot;00320A1B&quot;/&gt;&lt;wsp:rsid wsp:val=&quot;00320D29&quot;/&gt;&lt;wsp:rsid wsp:val=&quot;00320DC3&quot;/&gt;&lt;wsp:rsid wsp:val=&quot;00320E26&quot;/&gt;&lt;wsp:rsid wsp:val=&quot;003210CC&quot;/&gt;&lt;wsp:rsid wsp:val=&quot;003217D9&quot;/&gt;&lt;wsp:rsid wsp:val=&quot;0032183E&quot;/&gt;&lt;wsp:rsid wsp:val=&quot;00321ABA&quot;/&gt;&lt;wsp:rsid wsp:val=&quot;0032244F&quot;/&gt;&lt;wsp:rsid wsp:val=&quot;00322823&quot;/&gt;&lt;wsp:rsid wsp:val=&quot;00322A53&quot;/&gt;&lt;wsp:rsid wsp:val=&quot;00322D59&quot;/&gt;&lt;wsp:rsid wsp:val=&quot;00322DC8&quot;/&gt;&lt;wsp:rsid wsp:val=&quot;003230B0&quot;/&gt;&lt;wsp:rsid wsp:val=&quot;00323202&quot;/&gt;&lt;wsp:rsid wsp:val=&quot;00323842&quot;/&gt;&lt;wsp:rsid wsp:val=&quot;00323948&quot;/&gt;&lt;wsp:rsid wsp:val=&quot;00323FC1&quot;/&gt;&lt;wsp:rsid wsp:val=&quot;00324189&quot;/&gt;&lt;wsp:rsid wsp:val=&quot;003243AD&quot;/&gt;&lt;wsp:rsid wsp:val=&quot;003248E9&quot;/&gt;&lt;wsp:rsid wsp:val=&quot;003249DA&quot;/&gt;&lt;wsp:rsid wsp:val=&quot;00324B28&quot;/&gt;&lt;wsp:rsid wsp:val=&quot;00324EEC&quot;/&gt;&lt;wsp:rsid wsp:val=&quot;0032500B&quot;/&gt;&lt;wsp:rsid wsp:val=&quot;003252ED&quot;/&gt;&lt;wsp:rsid wsp:val=&quot;0032595C&quot;/&gt;&lt;wsp:rsid wsp:val=&quot;00325AA6&quot;/&gt;&lt;wsp:rsid wsp:val=&quot;0032649E&quot;/&gt;&lt;wsp:rsid wsp:val=&quot;003266CA&quot;/&gt;&lt;wsp:rsid wsp:val=&quot;003267B6&quot;/&gt;&lt;wsp:rsid wsp:val=&quot;00326AD2&quot;/&gt;&lt;wsp:rsid wsp:val=&quot;00326B16&quot;/&gt;&lt;wsp:rsid wsp:val=&quot;003271A4&quot;/&gt;&lt;wsp:rsid wsp:val=&quot;003272F9&quot;/&gt;&lt;wsp:rsid wsp:val=&quot;00327440&quot;/&gt;&lt;wsp:rsid wsp:val=&quot;0032746B&quot;/&gt;&lt;wsp:rsid wsp:val=&quot;0032752D&quot;/&gt;&lt;wsp:rsid wsp:val=&quot;003275AF&quot;/&gt;&lt;wsp:rsid wsp:val=&quot;00327889&quot;/&gt;&lt;wsp:rsid wsp:val=&quot;00327AFD&quot;/&gt;&lt;wsp:rsid wsp:val=&quot;00327F43&quot;/&gt;&lt;wsp:rsid wsp:val=&quot;00330967&quot;/&gt;&lt;wsp:rsid wsp:val=&quot;00331234&quot;/&gt;&lt;wsp:rsid wsp:val=&quot;0033181C&quot;/&gt;&lt;wsp:rsid wsp:val=&quot;003318CB&quot;/&gt;&lt;wsp:rsid wsp:val=&quot;00331BFD&quot;/&gt;&lt;wsp:rsid wsp:val=&quot;00331D62&quot;/&gt;&lt;wsp:rsid wsp:val=&quot;00331F8D&quot;/&gt;&lt;wsp:rsid wsp:val=&quot;00332442&quot;/&gt;&lt;wsp:rsid wsp:val=&quot;00332A98&quot;/&gt;&lt;wsp:rsid wsp:val=&quot;00332AD8&quot;/&gt;&lt;wsp:rsid wsp:val=&quot;00332D36&quot;/&gt;&lt;wsp:rsid wsp:val=&quot;00332E43&quot;/&gt;&lt;wsp:rsid wsp:val=&quot;003335F2&quot;/&gt;&lt;wsp:rsid wsp:val=&quot;00333703&quot;/&gt;&lt;wsp:rsid wsp:val=&quot;00333E5C&quot;/&gt;&lt;wsp:rsid wsp:val=&quot;00333FF3&quot;/&gt;&lt;wsp:rsid wsp:val=&quot;003341A6&quot;/&gt;&lt;wsp:rsid wsp:val=&quot;003344C1&quot;/&gt;&lt;wsp:rsid wsp:val=&quot;00334898&quot;/&gt;&lt;wsp:rsid wsp:val=&quot;00334920&quot;/&gt;&lt;wsp:rsid wsp:val=&quot;00334935&quot;/&gt;&lt;wsp:rsid wsp:val=&quot;00334D68&quot;/&gt;&lt;wsp:rsid wsp:val=&quot;00335026&quot;/&gt;&lt;wsp:rsid wsp:val=&quot;003352A3&quot;/&gt;&lt;wsp:rsid wsp:val=&quot;003352AA&quot;/&gt;&lt;wsp:rsid wsp:val=&quot;003352AC&quot;/&gt;&lt;wsp:rsid wsp:val=&quot;0033557E&quot;/&gt;&lt;wsp:rsid wsp:val=&quot;00335591&quot;/&gt;&lt;wsp:rsid wsp:val=&quot;003355C4&quot;/&gt;&lt;wsp:rsid wsp:val=&quot;00335C38&quot;/&gt;&lt;wsp:rsid wsp:val=&quot;00335CE5&quot;/&gt;&lt;wsp:rsid wsp:val=&quot;00335E45&quot;/&gt;&lt;wsp:rsid wsp:val=&quot;00335F2D&quot;/&gt;&lt;wsp:rsid wsp:val=&quot;00335F90&quot;/&gt;&lt;wsp:rsid wsp:val=&quot;003366B3&quot;/&gt;&lt;wsp:rsid wsp:val=&quot;00336734&quot;/&gt;&lt;wsp:rsid wsp:val=&quot;00336877&quot;/&gt;&lt;wsp:rsid wsp:val=&quot;00336B5E&quot;/&gt;&lt;wsp:rsid wsp:val=&quot;00336BD0&quot;/&gt;&lt;wsp:rsid wsp:val=&quot;00336C9F&quot;/&gt;&lt;wsp:rsid wsp:val=&quot;00337259&quot;/&gt;&lt;wsp:rsid wsp:val=&quot;003373C6&quot;/&gt;&lt;wsp:rsid wsp:val=&quot;00337635&quot;/&gt;&lt;wsp:rsid wsp:val=&quot;003379C2&quot;/&gt;&lt;wsp:rsid wsp:val=&quot;003379C8&quot;/&gt;&lt;wsp:rsid wsp:val=&quot;00337DE2&quot;/&gt;&lt;wsp:rsid wsp:val=&quot;00340510&quot;/&gt;&lt;wsp:rsid wsp:val=&quot;00340ADD&quot;/&gt;&lt;wsp:rsid wsp:val=&quot;00340D72&quot;/&gt;&lt;wsp:rsid wsp:val=&quot;00340EEB&quot;/&gt;&lt;wsp:rsid wsp:val=&quot;00340F43&quot;/&gt;&lt;wsp:rsid wsp:val=&quot;003411C2&quot;/&gt;&lt;wsp:rsid wsp:val=&quot;00341224&quot;/&gt;&lt;wsp:rsid wsp:val=&quot;00341375&quot;/&gt;&lt;wsp:rsid wsp:val=&quot;00341554&quot;/&gt;&lt;wsp:rsid wsp:val=&quot;0034163C&quot;/&gt;&lt;wsp:rsid wsp:val=&quot;0034178F&quot;/&gt;&lt;wsp:rsid wsp:val=&quot;003418BD&quot;/&gt;&lt;wsp:rsid wsp:val=&quot;00341B1D&quot;/&gt;&lt;wsp:rsid wsp:val=&quot;00341B4F&quot;/&gt;&lt;wsp:rsid wsp:val=&quot;00341D9C&quot;/&gt;&lt;wsp:rsid wsp:val=&quot;00341DDC&quot;/&gt;&lt;wsp:rsid wsp:val=&quot;00341EE4&quot;/&gt;&lt;wsp:rsid wsp:val=&quot;00342018&quot;/&gt;&lt;wsp:rsid wsp:val=&quot;00342651&quot;/&gt;&lt;wsp:rsid wsp:val=&quot;003426EC&quot;/&gt;&lt;wsp:rsid wsp:val=&quot;00342CF6&quot;/&gt;&lt;wsp:rsid wsp:val=&quot;00342E7F&quot;/&gt;&lt;wsp:rsid wsp:val=&quot;00343174&quot;/&gt;&lt;wsp:rsid wsp:val=&quot;00343591&quot;/&gt;&lt;wsp:rsid wsp:val=&quot;00343759&quot;/&gt;&lt;wsp:rsid wsp:val=&quot;003437DB&quot;/&gt;&lt;wsp:rsid wsp:val=&quot;00343E09&quot;/&gt;&lt;wsp:rsid wsp:val=&quot;00343E63&quot;/&gt;&lt;wsp:rsid wsp:val=&quot;003442D3&quot;/&gt;&lt;wsp:rsid wsp:val=&quot;00344523&quot;/&gt;&lt;wsp:rsid wsp:val=&quot;003445ED&quot;/&gt;&lt;wsp:rsid wsp:val=&quot;003447EE&quot;/&gt;&lt;wsp:rsid wsp:val=&quot;00344C3A&quot;/&gt;&lt;wsp:rsid wsp:val=&quot;00344C90&quot;/&gt;&lt;wsp:rsid wsp:val=&quot;00344D96&quot;/&gt;&lt;wsp:rsid wsp:val=&quot;00344DFF&quot;/&gt;&lt;wsp:rsid wsp:val=&quot;00344F09&quot;/&gt;&lt;wsp:rsid wsp:val=&quot;00345127&quot;/&gt;&lt;wsp:rsid wsp:val=&quot;0034546B&quot;/&gt;&lt;wsp:rsid wsp:val=&quot;00345A86&quot;/&gt;&lt;wsp:rsid wsp:val=&quot;00345CA4&quot;/&gt;&lt;wsp:rsid wsp:val=&quot;00345FE2&quot;/&gt;&lt;wsp:rsid wsp:val=&quot;0034608E&quot;/&gt;&lt;wsp:rsid wsp:val=&quot;00346166&quot;/&gt;&lt;wsp:rsid wsp:val=&quot;00346209&quot;/&gt;&lt;wsp:rsid wsp:val=&quot;00346255&quot;/&gt;&lt;wsp:rsid wsp:val=&quot;0034650E&quot;/&gt;&lt;wsp:rsid wsp:val=&quot;00346693&quot;/&gt;&lt;wsp:rsid wsp:val=&quot;003466D5&quot;/&gt;&lt;wsp:rsid wsp:val=&quot;003466EC&quot;/&gt;&lt;wsp:rsid wsp:val=&quot;0034685B&quot;/&gt;&lt;wsp:rsid wsp:val=&quot;00346A27&quot;/&gt;&lt;wsp:rsid wsp:val=&quot;00346A7A&quot;/&gt;&lt;wsp:rsid wsp:val=&quot;00346B9D&quot;/&gt;&lt;wsp:rsid wsp:val=&quot;00346D46&quot;/&gt;&lt;wsp:rsid wsp:val=&quot;00347426&quot;/&gt;&lt;wsp:rsid wsp:val=&quot;003474CB&quot;/&gt;&lt;wsp:rsid wsp:val=&quot;003475B4&quot;/&gt;&lt;wsp:rsid wsp:val=&quot;00347608&quot;/&gt;&lt;wsp:rsid wsp:val=&quot;00350355&quot;/&gt;&lt;wsp:rsid wsp:val=&quot;0035054E&quot;/&gt;&lt;wsp:rsid wsp:val=&quot;00350818&quot;/&gt;&lt;wsp:rsid wsp:val=&quot;00350D1C&quot;/&gt;&lt;wsp:rsid wsp:val=&quot;00350E37&quot;/&gt;&lt;wsp:rsid wsp:val=&quot;00350F6D&quot;/&gt;&lt;wsp:rsid wsp:val=&quot;003516DD&quot;/&gt;&lt;wsp:rsid wsp:val=&quot;00352126&quot;/&gt;&lt;wsp:rsid wsp:val=&quot;00352934&quot;/&gt;&lt;wsp:rsid wsp:val=&quot;00352B9D&quot;/&gt;&lt;wsp:rsid wsp:val=&quot;003534EE&quot;/&gt;&lt;wsp:rsid wsp:val=&quot;003534EF&quot;/&gt;&lt;wsp:rsid wsp:val=&quot;00353559&quot;/&gt;&lt;wsp:rsid wsp:val=&quot;00353C8B&quot;/&gt;&lt;wsp:rsid wsp:val=&quot;003540D1&quot;/&gt;&lt;wsp:rsid wsp:val=&quot;00354266&quot;/&gt;&lt;wsp:rsid wsp:val=&quot;00354472&quot;/&gt;&lt;wsp:rsid wsp:val=&quot;0035457C&quot;/&gt;&lt;wsp:rsid wsp:val=&quot;003551AC&quot;/&gt;&lt;wsp:rsid wsp:val=&quot;0035546E&quot;/&gt;&lt;wsp:rsid wsp:val=&quot;00355733&quot;/&gt;&lt;wsp:rsid wsp:val=&quot;00355742&quot;/&gt;&lt;wsp:rsid wsp:val=&quot;00355E91&quot;/&gt;&lt;wsp:rsid wsp:val=&quot;00356534&quot;/&gt;&lt;wsp:rsid wsp:val=&quot;0035673A&quot;/&gt;&lt;wsp:rsid wsp:val=&quot;0035681D&quot;/&gt;&lt;wsp:rsid wsp:val=&quot;00356825&quot;/&gt;&lt;wsp:rsid wsp:val=&quot;00356AC4&quot;/&gt;&lt;wsp:rsid wsp:val=&quot;00356B89&quot;/&gt;&lt;wsp:rsid wsp:val=&quot;00357687&quot;/&gt;&lt;wsp:rsid wsp:val=&quot;003579DB&quot;/&gt;&lt;wsp:rsid wsp:val=&quot;00357BF1&quot;/&gt;&lt;wsp:rsid wsp:val=&quot;00357DDA&quot;/&gt;&lt;wsp:rsid wsp:val=&quot;00360C42&quot;/&gt;&lt;wsp:rsid wsp:val=&quot;003613E6&quot;/&gt;&lt;wsp:rsid wsp:val=&quot;0036168C&quot;/&gt;&lt;wsp:rsid wsp:val=&quot;0036184F&quot;/&gt;&lt;wsp:rsid wsp:val=&quot;00361A4B&quot;/&gt;&lt;wsp:rsid wsp:val=&quot;00361BFB&quot;/&gt;&lt;wsp:rsid wsp:val=&quot;00361DD8&quot;/&gt;&lt;wsp:rsid wsp:val=&quot;003622D8&quot;/&gt;&lt;wsp:rsid wsp:val=&quot;003628F4&quot;/&gt;&lt;wsp:rsid wsp:val=&quot;003629F2&quot;/&gt;&lt;wsp:rsid wsp:val=&quot;00362AE6&quot;/&gt;&lt;wsp:rsid wsp:val=&quot;00362FEF&quot;/&gt;&lt;wsp:rsid wsp:val=&quot;00363233&quot;/&gt;&lt;wsp:rsid wsp:val=&quot;00363313&quot;/&gt;&lt;wsp:rsid wsp:val=&quot;0036363F&quot;/&gt;&lt;wsp:rsid wsp:val=&quot;003637D5&quot;/&gt;&lt;wsp:rsid wsp:val=&quot;003638AD&quot;/&gt;&lt;wsp:rsid wsp:val=&quot;003638D5&quot;/&gt;&lt;wsp:rsid wsp:val=&quot;00363CC9&quot;/&gt;&lt;wsp:rsid wsp:val=&quot;00363DC7&quot;/&gt;&lt;wsp:rsid wsp:val=&quot;00363E39&quot;/&gt;&lt;wsp:rsid wsp:val=&quot;00364521&quot;/&gt;&lt;wsp:rsid wsp:val=&quot;00364583&quot;/&gt;&lt;wsp:rsid wsp:val=&quot;003645EB&quot;/&gt;&lt;wsp:rsid wsp:val=&quot;0036471C&quot;/&gt;&lt;wsp:rsid wsp:val=&quot;003648E0&quot;/&gt;&lt;wsp:rsid wsp:val=&quot;00364B81&quot;/&gt;&lt;wsp:rsid wsp:val=&quot;00364C3B&quot;/&gt;&lt;wsp:rsid wsp:val=&quot;00364CFD&quot;/&gt;&lt;wsp:rsid wsp:val=&quot;00364D8E&quot;/&gt;&lt;wsp:rsid wsp:val=&quot;0036517E&quot;/&gt;&lt;wsp:rsid wsp:val=&quot;003655D2&quot;/&gt;&lt;wsp:rsid wsp:val=&quot;0036596F&quot;/&gt;&lt;wsp:rsid wsp:val=&quot;00365A49&quot;/&gt;&lt;wsp:rsid wsp:val=&quot;00366305&quot;/&gt;&lt;wsp:rsid wsp:val=&quot;003668EE&quot;/&gt;&lt;wsp:rsid wsp:val=&quot;00366B3B&quot;/&gt;&lt;wsp:rsid wsp:val=&quot;00366C78&quot;/&gt;&lt;wsp:rsid wsp:val=&quot;00366CFE&quot;/&gt;&lt;wsp:rsid wsp:val=&quot;00367724&quot;/&gt;&lt;wsp:rsid wsp:val=&quot;00367DE9&quot;/&gt;&lt;wsp:rsid wsp:val=&quot;00367ED4&quot;/&gt;&lt;wsp:rsid wsp:val=&quot;003703A4&quot;/&gt;&lt;wsp:rsid wsp:val=&quot;0037051E&quot;/&gt;&lt;wsp:rsid wsp:val=&quot;003708B4&quot;/&gt;&lt;wsp:rsid wsp:val=&quot;0037097E&quot;/&gt;&lt;wsp:rsid wsp:val=&quot;00370D2B&quot;/&gt;&lt;wsp:rsid wsp:val=&quot;00371403&quot;/&gt;&lt;wsp:rsid wsp:val=&quot;00371FCD&quot;/&gt;&lt;wsp:rsid wsp:val=&quot;003721C9&quot;/&gt;&lt;wsp:rsid wsp:val=&quot;003721DD&quot;/&gt;&lt;wsp:rsid wsp:val=&quot;00372324&quot;/&gt;&lt;wsp:rsid wsp:val=&quot;00372475&quot;/&gt;&lt;wsp:rsid wsp:val=&quot;003724A3&quot;/&gt;&lt;wsp:rsid wsp:val=&quot;0037264D&quot;/&gt;&lt;wsp:rsid wsp:val=&quot;00372705&quot;/&gt;&lt;wsp:rsid wsp:val=&quot;00373278&quot;/&gt;&lt;wsp:rsid wsp:val=&quot;00373354&quot;/&gt;&lt;wsp:rsid wsp:val=&quot;00373904&quot;/&gt;&lt;wsp:rsid wsp:val=&quot;0037426E&quot;/&gt;&lt;wsp:rsid wsp:val=&quot;00374597&quot;/&gt;&lt;wsp:rsid wsp:val=&quot;003745F6&quot;/&gt;&lt;wsp:rsid wsp:val=&quot;003746BC&quot;/&gt;&lt;wsp:rsid wsp:val=&quot;003746EF&quot;/&gt;&lt;wsp:rsid wsp:val=&quot;003748B1&quot;/&gt;&lt;wsp:rsid wsp:val=&quot;00374B71&quot;/&gt;&lt;wsp:rsid wsp:val=&quot;00374D83&quot;/&gt;&lt;wsp:rsid wsp:val=&quot;00374E65&quot;/&gt;&lt;wsp:rsid wsp:val=&quot;00374E6A&quot;/&gt;&lt;wsp:rsid wsp:val=&quot;003752F9&quot;/&gt;&lt;wsp:rsid wsp:val=&quot;003753D5&quot;/&gt;&lt;wsp:rsid wsp:val=&quot;00375669&quot;/&gt;&lt;wsp:rsid wsp:val=&quot;003760C6&quot;/&gt;&lt;wsp:rsid wsp:val=&quot;003765C0&quot;/&gt;&lt;wsp:rsid wsp:val=&quot;0037662B&quot;/&gt;&lt;wsp:rsid wsp:val=&quot;003768E2&quot;/&gt;&lt;wsp:rsid wsp:val=&quot;003769A6&quot;/&gt;&lt;wsp:rsid wsp:val=&quot;00376BB9&quot;/&gt;&lt;wsp:rsid wsp:val=&quot;00376BCD&quot;/&gt;&lt;wsp:rsid wsp:val=&quot;00376BF0&quot;/&gt;&lt;wsp:rsid wsp:val=&quot;0037730D&quot;/&gt;&lt;wsp:rsid wsp:val=&quot;00377B02&quot;/&gt;&lt;wsp:rsid wsp:val=&quot;00377DE3&quot;/&gt;&lt;wsp:rsid wsp:val=&quot;003804CD&quot;/&gt;&lt;wsp:rsid wsp:val=&quot;003804D3&quot;/&gt;&lt;wsp:rsid wsp:val=&quot;0038067C&quot;/&gt;&lt;wsp:rsid wsp:val=&quot;00380A64&quot;/&gt;&lt;wsp:rsid wsp:val=&quot;00380AAC&quot;/&gt;&lt;wsp:rsid wsp:val=&quot;00381497&quot;/&gt;&lt;wsp:rsid wsp:val=&quot;0038156F&quot;/&gt;&lt;wsp:rsid wsp:val=&quot;00381B34&quot;/&gt;&lt;wsp:rsid wsp:val=&quot;00381D9E&quot;/&gt;&lt;wsp:rsid wsp:val=&quot;003825BA&quot;/&gt;&lt;wsp:rsid wsp:val=&quot;00382744&quot;/&gt;&lt;wsp:rsid wsp:val=&quot;00382CFB&quot;/&gt;&lt;wsp:rsid wsp:val=&quot;00382DA0&quot;/&gt;&lt;wsp:rsid wsp:val=&quot;00382E45&quot;/&gt;&lt;wsp:rsid wsp:val=&quot;00383890&quot;/&gt;&lt;wsp:rsid wsp:val=&quot;00383B19&quot;/&gt;&lt;wsp:rsid wsp:val=&quot;00384013&quot;/&gt;&lt;wsp:rsid wsp:val=&quot;003840BA&quot;/&gt;&lt;wsp:rsid wsp:val=&quot;003840F4&quot;/&gt;&lt;wsp:rsid wsp:val=&quot;00384502&quot;/&gt;&lt;wsp:rsid wsp:val=&quot;0038464C&quot;/&gt;&lt;wsp:rsid wsp:val=&quot;0038479E&quot;/&gt;&lt;wsp:rsid wsp:val=&quot;00384B9D&quot;/&gt;&lt;wsp:rsid wsp:val=&quot;00384CF5&quot;/&gt;&lt;wsp:rsid wsp:val=&quot;00384EA3&quot;/&gt;&lt;wsp:rsid wsp:val=&quot;0038522E&quot;/&gt;&lt;wsp:rsid wsp:val=&quot;003852DA&quot;/&gt;&lt;wsp:rsid wsp:val=&quot;003854BC&quot;/&gt;&lt;wsp:rsid wsp:val=&quot;0038583C&quot;/&gt;&lt;wsp:rsid wsp:val=&quot;00385FF5&quot;/&gt;&lt;wsp:rsid wsp:val=&quot;0038612B&quot;/&gt;&lt;wsp:rsid wsp:val=&quot;003868A7&quot;/&gt;&lt;wsp:rsid wsp:val=&quot;00386943&quot;/&gt;&lt;wsp:rsid wsp:val=&quot;00386B68&quot;/&gt;&lt;wsp:rsid wsp:val=&quot;00386E9A&quot;/&gt;&lt;wsp:rsid wsp:val=&quot;003872D5&quot;/&gt;&lt;wsp:rsid wsp:val=&quot;003877FC&quot;/&gt;&lt;wsp:rsid wsp:val=&quot;0039005C&quot;/&gt;&lt;wsp:rsid wsp:val=&quot;003900A9&quot;/&gt;&lt;wsp:rsid wsp:val=&quot;003901F1&quot;/&gt;&lt;wsp:rsid wsp:val=&quot;00390AE2&quot;/&gt;&lt;wsp:rsid wsp:val=&quot;00390FCE&quot;/&gt;&lt;wsp:rsid wsp:val=&quot;00391018&quot;/&gt;&lt;wsp:rsid wsp:val=&quot;00391A0D&quot;/&gt;&lt;wsp:rsid wsp:val=&quot;00391CD4&quot;/&gt;&lt;wsp:rsid wsp:val=&quot;00391DD0&quot;/&gt;&lt;wsp:rsid wsp:val=&quot;00392264&quot;/&gt;&lt;wsp:rsid wsp:val=&quot;003922E2&quot;/&gt;&lt;wsp:rsid wsp:val=&quot;0039237E&quot;/&gt;&lt;wsp:rsid wsp:val=&quot;0039239B&quot;/&gt;&lt;wsp:rsid wsp:val=&quot;00392A82&quot;/&gt;&lt;wsp:rsid wsp:val=&quot;00392B0E&quot;/&gt;&lt;wsp:rsid wsp:val=&quot;00392B16&quot;/&gt;&lt;wsp:rsid wsp:val=&quot;00393012&quot;/&gt;&lt;wsp:rsid wsp:val=&quot;003931AB&quot;/&gt;&lt;wsp:rsid wsp:val=&quot;003933EB&quot;/&gt;&lt;wsp:rsid wsp:val=&quot;003938BF&quot;/&gt;&lt;wsp:rsid wsp:val=&quot;00393C80&quot;/&gt;&lt;wsp:rsid wsp:val=&quot;00393D1B&quot;/&gt;&lt;wsp:rsid wsp:val=&quot;003944AB&quot;/&gt;&lt;wsp:rsid wsp:val=&quot;00394670&quot;/&gt;&lt;wsp:rsid wsp:val=&quot;00394A9A&quot;/&gt;&lt;wsp:rsid wsp:val=&quot;00394C05&quot;/&gt;&lt;wsp:rsid wsp:val=&quot;00394F23&quot;/&gt;&lt;wsp:rsid wsp:val=&quot;003950A5&quot;/&gt;&lt;wsp:rsid wsp:val=&quot;00395426&quot;/&gt;&lt;wsp:rsid wsp:val=&quot;00395597&quot;/&gt;&lt;wsp:rsid wsp:val=&quot;003955A0&quot;/&gt;&lt;wsp:rsid wsp:val=&quot;00395779&quot;/&gt;&lt;wsp:rsid wsp:val=&quot;003959AC&quot;/&gt;&lt;wsp:rsid wsp:val=&quot;00395A08&quot;/&gt;&lt;wsp:rsid wsp:val=&quot;00395AD6&quot;/&gt;&lt;wsp:rsid wsp:val=&quot;00396351&quot;/&gt;&lt;wsp:rsid wsp:val=&quot;003969DE&quot;/&gt;&lt;wsp:rsid wsp:val=&quot;00396C67&quot;/&gt;&lt;wsp:rsid wsp:val=&quot;0039780F&quot;/&gt;&lt;wsp:rsid wsp:val=&quot;003978CE&quot;/&gt;&lt;wsp:rsid wsp:val=&quot;00397991&quot;/&gt;&lt;wsp:rsid wsp:val=&quot;003A0040&quot;/&gt;&lt;wsp:rsid wsp:val=&quot;003A05B1&quot;/&gt;&lt;wsp:rsid wsp:val=&quot;003A0707&quot;/&gt;&lt;wsp:rsid wsp:val=&quot;003A0884&quot;/&gt;&lt;wsp:rsid wsp:val=&quot;003A09E2&quot;/&gt;&lt;wsp:rsid wsp:val=&quot;003A0E62&quot;/&gt;&lt;wsp:rsid wsp:val=&quot;003A1255&quot;/&gt;&lt;wsp:rsid wsp:val=&quot;003A1417&quot;/&gt;&lt;wsp:rsid wsp:val=&quot;003A177E&quot;/&gt;&lt;wsp:rsid wsp:val=&quot;003A1AC1&quot;/&gt;&lt;wsp:rsid wsp:val=&quot;003A1F5A&quot;/&gt;&lt;wsp:rsid wsp:val=&quot;003A216B&quot;/&gt;&lt;wsp:rsid wsp:val=&quot;003A242F&quot;/&gt;&lt;wsp:rsid wsp:val=&quot;003A2809&quot;/&gt;&lt;wsp:rsid wsp:val=&quot;003A28D5&quot;/&gt;&lt;wsp:rsid wsp:val=&quot;003A2BBB&quot;/&gt;&lt;wsp:rsid wsp:val=&quot;003A2BEF&quot;/&gt;&lt;wsp:rsid wsp:val=&quot;003A318E&quot;/&gt;&lt;wsp:rsid wsp:val=&quot;003A33BF&quot;/&gt;&lt;wsp:rsid wsp:val=&quot;003A34EF&quot;/&gt;&lt;wsp:rsid wsp:val=&quot;003A3582&quot;/&gt;&lt;wsp:rsid wsp:val=&quot;003A3EFC&quot;/&gt;&lt;wsp:rsid wsp:val=&quot;003A3FFE&quot;/&gt;&lt;wsp:rsid wsp:val=&quot;003A407F&quot;/&gt;&lt;wsp:rsid wsp:val=&quot;003A40B4&quot;/&gt;&lt;wsp:rsid wsp:val=&quot;003A4111&quot;/&gt;&lt;wsp:rsid wsp:val=&quot;003A4152&quot;/&gt;&lt;wsp:rsid wsp:val=&quot;003A4542&quot;/&gt;&lt;wsp:rsid wsp:val=&quot;003A461D&quot;/&gt;&lt;wsp:rsid wsp:val=&quot;003A46E5&quot;/&gt;&lt;wsp:rsid wsp:val=&quot;003A5168&quot;/&gt;&lt;wsp:rsid wsp:val=&quot;003A5284&quot;/&gt;&lt;wsp:rsid wsp:val=&quot;003A54AB&quot;/&gt;&lt;wsp:rsid wsp:val=&quot;003A56EC&quot;/&gt;&lt;wsp:rsid wsp:val=&quot;003A5FA4&quot;/&gt;&lt;wsp:rsid wsp:val=&quot;003A633E&quot;/&gt;&lt;wsp:rsid wsp:val=&quot;003A649A&quot;/&gt;&lt;wsp:rsid wsp:val=&quot;003A6535&quot;/&gt;&lt;wsp:rsid wsp:val=&quot;003A6650&quot;/&gt;&lt;wsp:rsid wsp:val=&quot;003A6702&quot;/&gt;&lt;wsp:rsid wsp:val=&quot;003A68FE&quot;/&gt;&lt;wsp:rsid wsp:val=&quot;003A699A&quot;/&gt;&lt;wsp:rsid wsp:val=&quot;003A72F4&quot;/&gt;&lt;wsp:rsid wsp:val=&quot;003A7301&quot;/&gt;&lt;wsp:rsid wsp:val=&quot;003A7332&quot;/&gt;&lt;wsp:rsid wsp:val=&quot;003A7CD9&quot;/&gt;&lt;wsp:rsid wsp:val=&quot;003A7F87&quot;/&gt;&lt;wsp:rsid wsp:val=&quot;003B0569&quot;/&gt;&lt;wsp:rsid wsp:val=&quot;003B0CF3&quot;/&gt;&lt;wsp:rsid wsp:val=&quot;003B0D69&quot;/&gt;&lt;wsp:rsid wsp:val=&quot;003B111A&quot;/&gt;&lt;wsp:rsid wsp:val=&quot;003B127C&quot;/&gt;&lt;wsp:rsid wsp:val=&quot;003B162B&quot;/&gt;&lt;wsp:rsid wsp:val=&quot;003B1813&quot;/&gt;&lt;wsp:rsid wsp:val=&quot;003B1AFE&quot;/&gt;&lt;wsp:rsid wsp:val=&quot;003B1CD7&quot;/&gt;&lt;wsp:rsid wsp:val=&quot;003B24B4&quot;/&gt;&lt;wsp:rsid wsp:val=&quot;003B25A7&quot;/&gt;&lt;wsp:rsid wsp:val=&quot;003B2647&quot;/&gt;&lt;wsp:rsid wsp:val=&quot;003B29D6&quot;/&gt;&lt;wsp:rsid wsp:val=&quot;003B2B25&quot;/&gt;&lt;wsp:rsid wsp:val=&quot;003B2DA4&quot;/&gt;&lt;wsp:rsid wsp:val=&quot;003B2FD5&quot;/&gt;&lt;wsp:rsid wsp:val=&quot;003B31E3&quot;/&gt;&lt;wsp:rsid wsp:val=&quot;003B3A8A&quot;/&gt;&lt;wsp:rsid wsp:val=&quot;003B4C5E&quot;/&gt;&lt;wsp:rsid wsp:val=&quot;003B4E44&quot;/&gt;&lt;wsp:rsid wsp:val=&quot;003B542B&quot;/&gt;&lt;wsp:rsid wsp:val=&quot;003B5FC3&quot;/&gt;&lt;wsp:rsid wsp:val=&quot;003B62F3&quot;/&gt;&lt;wsp:rsid wsp:val=&quot;003B6329&quot;/&gt;&lt;wsp:rsid wsp:val=&quot;003B63FF&quot;/&gt;&lt;wsp:rsid wsp:val=&quot;003B65BD&quot;/&gt;&lt;wsp:rsid wsp:val=&quot;003B66E6&quot;/&gt;&lt;wsp:rsid wsp:val=&quot;003B6FE1&quot;/&gt;&lt;wsp:rsid wsp:val=&quot;003B7690&quot;/&gt;&lt;wsp:rsid wsp:val=&quot;003B7B5D&quot;/&gt;&lt;wsp:rsid wsp:val=&quot;003B7EC9&quot;/&gt;&lt;wsp:rsid wsp:val=&quot;003B7F5E&quot;/&gt;&lt;wsp:rsid wsp:val=&quot;003C03D7&quot;/&gt;&lt;wsp:rsid wsp:val=&quot;003C07B8&quot;/&gt;&lt;wsp:rsid wsp:val=&quot;003C0D52&quot;/&gt;&lt;wsp:rsid wsp:val=&quot;003C10E3&quot;/&gt;&lt;wsp:rsid wsp:val=&quot;003C1477&quot;/&gt;&lt;wsp:rsid wsp:val=&quot;003C1695&quot;/&gt;&lt;wsp:rsid wsp:val=&quot;003C1C10&quot;/&gt;&lt;wsp:rsid wsp:val=&quot;003C203E&quot;/&gt;&lt;wsp:rsid wsp:val=&quot;003C216C&quot;/&gt;&lt;wsp:rsid wsp:val=&quot;003C243F&quot;/&gt;&lt;wsp:rsid wsp:val=&quot;003C245B&quot;/&gt;&lt;wsp:rsid wsp:val=&quot;003C2562&quot;/&gt;&lt;wsp:rsid wsp:val=&quot;003C276C&quot;/&gt;&lt;wsp:rsid wsp:val=&quot;003C28B7&quot;/&gt;&lt;wsp:rsid wsp:val=&quot;003C2C5E&quot;/&gt;&lt;wsp:rsid wsp:val=&quot;003C2C81&quot;/&gt;&lt;wsp:rsid wsp:val=&quot;003C2DC1&quot;/&gt;&lt;wsp:rsid wsp:val=&quot;003C2E10&quot;/&gt;&lt;wsp:rsid wsp:val=&quot;003C3166&quot;/&gt;&lt;wsp:rsid wsp:val=&quot;003C34C6&quot;/&gt;&lt;wsp:rsid wsp:val=&quot;003C376B&quot;/&gt;&lt;wsp:rsid wsp:val=&quot;003C3DAE&quot;/&gt;&lt;wsp:rsid wsp:val=&quot;003C3E9C&quot;/&gt;&lt;wsp:rsid wsp:val=&quot;003C431D&quot;/&gt;&lt;wsp:rsid wsp:val=&quot;003C4B85&quot;/&gt;&lt;wsp:rsid wsp:val=&quot;003C4DF7&quot;/&gt;&lt;wsp:rsid wsp:val=&quot;003C4F8E&quot;/&gt;&lt;wsp:rsid wsp:val=&quot;003C5421&quot;/&gt;&lt;wsp:rsid wsp:val=&quot;003C5F33&quot;/&gt;&lt;wsp:rsid wsp:val=&quot;003C6233&quot;/&gt;&lt;wsp:rsid wsp:val=&quot;003C6ABE&quot;/&gt;&lt;wsp:rsid wsp:val=&quot;003C6D6B&quot;/&gt;&lt;wsp:rsid wsp:val=&quot;003C6DBA&quot;/&gt;&lt;wsp:rsid wsp:val=&quot;003C6F12&quot;/&gt;&lt;wsp:rsid wsp:val=&quot;003C6F49&quot;/&gt;&lt;wsp:rsid wsp:val=&quot;003C7BFC&quot;/&gt;&lt;wsp:rsid wsp:val=&quot;003C7C79&quot;/&gt;&lt;wsp:rsid wsp:val=&quot;003C7F46&quot;/&gt;&lt;wsp:rsid wsp:val=&quot;003D00A0&quot;/&gt;&lt;wsp:rsid wsp:val=&quot;003D0233&quot;/&gt;&lt;wsp:rsid wsp:val=&quot;003D0803&quot;/&gt;&lt;wsp:rsid wsp:val=&quot;003D0A48&quot;/&gt;&lt;wsp:rsid wsp:val=&quot;003D0C7F&quot;/&gt;&lt;wsp:rsid wsp:val=&quot;003D0D6C&quot;/&gt;&lt;wsp:rsid wsp:val=&quot;003D0FF5&quot;/&gt;&lt;wsp:rsid wsp:val=&quot;003D1100&quot;/&gt;&lt;wsp:rsid wsp:val=&quot;003D17BE&quot;/&gt;&lt;wsp:rsid wsp:val=&quot;003D1DB6&quot;/&gt;&lt;wsp:rsid wsp:val=&quot;003D1F33&quot;/&gt;&lt;wsp:rsid wsp:val=&quot;003D1F93&quot;/&gt;&lt;wsp:rsid wsp:val=&quot;003D1FCF&quot;/&gt;&lt;wsp:rsid wsp:val=&quot;003D1FDF&quot;/&gt;&lt;wsp:rsid wsp:val=&quot;003D20F2&quot;/&gt;&lt;wsp:rsid wsp:val=&quot;003D21C4&quot;/&gt;&lt;wsp:rsid wsp:val=&quot;003D2359&quot;/&gt;&lt;wsp:rsid wsp:val=&quot;003D2A66&quot;/&gt;&lt;wsp:rsid wsp:val=&quot;003D2C6E&quot;/&gt;&lt;wsp:rsid wsp:val=&quot;003D3436&quot;/&gt;&lt;wsp:rsid wsp:val=&quot;003D3487&quot;/&gt;&lt;wsp:rsid wsp:val=&quot;003D3659&quot;/&gt;&lt;wsp:rsid wsp:val=&quot;003D38B8&quot;/&gt;&lt;wsp:rsid wsp:val=&quot;003D3C83&quot;/&gt;&lt;wsp:rsid wsp:val=&quot;003D3E90&quot;/&gt;&lt;wsp:rsid wsp:val=&quot;003D3EC5&quot;/&gt;&lt;wsp:rsid wsp:val=&quot;003D4262&quot;/&gt;&lt;wsp:rsid wsp:val=&quot;003D4940&quot;/&gt;&lt;wsp:rsid wsp:val=&quot;003D56E8&quot;/&gt;&lt;wsp:rsid wsp:val=&quot;003D5ADF&quot;/&gt;&lt;wsp:rsid wsp:val=&quot;003D5BB7&quot;/&gt;&lt;wsp:rsid wsp:val=&quot;003D5DA3&quot;/&gt;&lt;wsp:rsid wsp:val=&quot;003D6498&quot;/&gt;&lt;wsp:rsid wsp:val=&quot;003D6751&quot;/&gt;&lt;wsp:rsid wsp:val=&quot;003D6C3C&quot;/&gt;&lt;wsp:rsid wsp:val=&quot;003D6CA7&quot;/&gt;&lt;wsp:rsid wsp:val=&quot;003D700B&quot;/&gt;&lt;wsp:rsid wsp:val=&quot;003D739D&quot;/&gt;&lt;wsp:rsid wsp:val=&quot;003D7EDF&quot;/&gt;&lt;wsp:rsid wsp:val=&quot;003E01F0&quot;/&gt;&lt;wsp:rsid wsp:val=&quot;003E02EE&quot;/&gt;&lt;wsp:rsid wsp:val=&quot;003E03D8&quot;/&gt;&lt;wsp:rsid wsp:val=&quot;003E042C&quot;/&gt;&lt;wsp:rsid wsp:val=&quot;003E05F6&quot;/&gt;&lt;wsp:rsid wsp:val=&quot;003E0682&quot;/&gt;&lt;wsp:rsid wsp:val=&quot;003E069E&quot;/&gt;&lt;wsp:rsid wsp:val=&quot;003E07BB&quot;/&gt;&lt;wsp:rsid wsp:val=&quot;003E07D0&quot;/&gt;&lt;wsp:rsid wsp:val=&quot;003E0900&quot;/&gt;&lt;wsp:rsid wsp:val=&quot;003E09C4&quot;/&gt;&lt;wsp:rsid wsp:val=&quot;003E12CE&quot;/&gt;&lt;wsp:rsid wsp:val=&quot;003E1A1D&quot;/&gt;&lt;wsp:rsid wsp:val=&quot;003E212F&quot;/&gt;&lt;wsp:rsid wsp:val=&quot;003E21C9&quot;/&gt;&lt;wsp:rsid wsp:val=&quot;003E2200&quot;/&gt;&lt;wsp:rsid wsp:val=&quot;003E293F&quot;/&gt;&lt;wsp:rsid wsp:val=&quot;003E297E&quot;/&gt;&lt;wsp:rsid wsp:val=&quot;003E32B5&quot;/&gt;&lt;wsp:rsid wsp:val=&quot;003E375A&quot;/&gt;&lt;wsp:rsid wsp:val=&quot;003E3793&quot;/&gt;&lt;wsp:rsid wsp:val=&quot;003E3AD1&quot;/&gt;&lt;wsp:rsid wsp:val=&quot;003E40A1&quot;/&gt;&lt;wsp:rsid wsp:val=&quot;003E410E&quot;/&gt;&lt;wsp:rsid wsp:val=&quot;003E4399&quot;/&gt;&lt;wsp:rsid wsp:val=&quot;003E44E0&quot;/&gt;&lt;wsp:rsid wsp:val=&quot;003E462B&quot;/&gt;&lt;wsp:rsid wsp:val=&quot;003E4BED&quot;/&gt;&lt;wsp:rsid wsp:val=&quot;003E4BF7&quot;/&gt;&lt;wsp:rsid wsp:val=&quot;003E4D70&quot;/&gt;&lt;wsp:rsid wsp:val=&quot;003E4FFB&quot;/&gt;&lt;wsp:rsid wsp:val=&quot;003E542E&quot;/&gt;&lt;wsp:rsid wsp:val=&quot;003E5A44&quot;/&gt;&lt;wsp:rsid wsp:val=&quot;003E6068&quot;/&gt;&lt;wsp:rsid wsp:val=&quot;003E6319&quot;/&gt;&lt;wsp:rsid wsp:val=&quot;003E65B9&quot;/&gt;&lt;wsp:rsid wsp:val=&quot;003E66B6&quot;/&gt;&lt;wsp:rsid wsp:val=&quot;003E6A91&quot;/&gt;&lt;wsp:rsid wsp:val=&quot;003E7210&quot;/&gt;&lt;wsp:rsid wsp:val=&quot;003E73E9&quot;/&gt;&lt;wsp:rsid wsp:val=&quot;003E74C8&quot;/&gt;&lt;wsp:rsid wsp:val=&quot;003F04F5&quot;/&gt;&lt;wsp:rsid wsp:val=&quot;003F05AB&quot;/&gt;&lt;wsp:rsid wsp:val=&quot;003F0791&quot;/&gt;&lt;wsp:rsid wsp:val=&quot;003F0A24&quot;/&gt;&lt;wsp:rsid wsp:val=&quot;003F0FDE&quot;/&gt;&lt;wsp:rsid wsp:val=&quot;003F1503&quot;/&gt;&lt;wsp:rsid wsp:val=&quot;003F198B&quot;/&gt;&lt;wsp:rsid wsp:val=&quot;003F19C4&quot;/&gt;&lt;wsp:rsid wsp:val=&quot;003F1B6E&quot;/&gt;&lt;wsp:rsid wsp:val=&quot;003F1B8C&quot;/&gt;&lt;wsp:rsid wsp:val=&quot;003F1CC1&quot;/&gt;&lt;wsp:rsid wsp:val=&quot;003F1D00&quot;/&gt;&lt;wsp:rsid wsp:val=&quot;003F2192&quot;/&gt;&lt;wsp:rsid wsp:val=&quot;003F251D&quot;/&gt;&lt;wsp:rsid wsp:val=&quot;003F2597&quot;/&gt;&lt;wsp:rsid wsp:val=&quot;003F25D4&quot;/&gt;&lt;wsp:rsid wsp:val=&quot;003F2B6C&quot;/&gt;&lt;wsp:rsid wsp:val=&quot;003F2E69&quot;/&gt;&lt;wsp:rsid wsp:val=&quot;003F302A&quot;/&gt;&lt;wsp:rsid wsp:val=&quot;003F363F&quot;/&gt;&lt;wsp:rsid wsp:val=&quot;003F371F&quot;/&gt;&lt;wsp:rsid wsp:val=&quot;003F3722&quot;/&gt;&lt;wsp:rsid wsp:val=&quot;003F3B9D&quot;/&gt;&lt;wsp:rsid wsp:val=&quot;003F3BEE&quot;/&gt;&lt;wsp:rsid wsp:val=&quot;003F3D68&quot;/&gt;&lt;wsp:rsid wsp:val=&quot;003F3FA6&quot;/&gt;&lt;wsp:rsid wsp:val=&quot;003F4344&quot;/&gt;&lt;wsp:rsid wsp:val=&quot;003F46A6&quot;/&gt;&lt;wsp:rsid wsp:val=&quot;003F4B8A&quot;/&gt;&lt;wsp:rsid wsp:val=&quot;003F4EFD&quot;/&gt;&lt;wsp:rsid wsp:val=&quot;003F4F08&quot;/&gt;&lt;wsp:rsid wsp:val=&quot;003F53F8&quot;/&gt;&lt;wsp:rsid wsp:val=&quot;003F555F&quot;/&gt;&lt;wsp:rsid wsp:val=&quot;003F56DE&quot;/&gt;&lt;wsp:rsid wsp:val=&quot;003F5809&quot;/&gt;&lt;wsp:rsid wsp:val=&quot;003F5B92&quot;/&gt;&lt;wsp:rsid wsp:val=&quot;003F5CEA&quot;/&gt;&lt;wsp:rsid wsp:val=&quot;003F6034&quot;/&gt;&lt;wsp:rsid wsp:val=&quot;003F6179&quot;/&gt;&lt;wsp:rsid wsp:val=&quot;003F61EF&quot;/&gt;&lt;wsp:rsid wsp:val=&quot;003F6296&quot;/&gt;&lt;wsp:rsid wsp:val=&quot;003F6410&quot;/&gt;&lt;wsp:rsid wsp:val=&quot;003F64C6&quot;/&gt;&lt;wsp:rsid wsp:val=&quot;003F68DD&quot;/&gt;&lt;wsp:rsid wsp:val=&quot;003F6AD8&quot;/&gt;&lt;wsp:rsid wsp:val=&quot;003F6BCC&quot;/&gt;&lt;wsp:rsid wsp:val=&quot;003F6D48&quot;/&gt;&lt;wsp:rsid wsp:val=&quot;003F6DA1&quot;/&gt;&lt;wsp:rsid wsp:val=&quot;003F704B&quot;/&gt;&lt;wsp:rsid wsp:val=&quot;003F74F4&quot;/&gt;&lt;wsp:rsid wsp:val=&quot;003F7CD9&quot;/&gt;&lt;wsp:rsid wsp:val=&quot;00400377&quot;/&gt;&lt;wsp:rsid wsp:val=&quot;004003A0&quot;/&gt;&lt;wsp:rsid wsp:val=&quot;004007AF&quot;/&gt;&lt;wsp:rsid wsp:val=&quot;00400C97&quot;/&gt;&lt;wsp:rsid wsp:val=&quot;00400E52&quot;/&gt;&lt;wsp:rsid wsp:val=&quot;0040135D&quot;/&gt;&lt;wsp:rsid wsp:val=&quot;0040141D&quot;/&gt;&lt;wsp:rsid wsp:val=&quot;00401562&quot;/&gt;&lt;wsp:rsid wsp:val=&quot;004015D4&quot;/&gt;&lt;wsp:rsid wsp:val=&quot;0040161D&quot;/&gt;&lt;wsp:rsid wsp:val=&quot;004016B5&quot;/&gt;&lt;wsp:rsid wsp:val=&quot;00401BB0&quot;/&gt;&lt;wsp:rsid wsp:val=&quot;00401EB9&quot;/&gt;&lt;wsp:rsid wsp:val=&quot;0040228F&quot;/&gt;&lt;wsp:rsid wsp:val=&quot;004022C2&quot;/&gt;&lt;wsp:rsid wsp:val=&quot;00402335&quot;/&gt;&lt;wsp:rsid wsp:val=&quot;00402433&quot;/&gt;&lt;wsp:rsid wsp:val=&quot;004024EB&quot;/&gt;&lt;wsp:rsid wsp:val=&quot;00402B2D&quot;/&gt;&lt;wsp:rsid wsp:val=&quot;00402FBC&quot;/&gt;&lt;wsp:rsid wsp:val=&quot;00402FDF&quot;/&gt;&lt;wsp:rsid wsp:val=&quot;004039D1&quot;/&gt;&lt;wsp:rsid wsp:val=&quot;00403AD2&quot;/&gt;&lt;wsp:rsid wsp:val=&quot;00403BC6&quot;/&gt;&lt;wsp:rsid wsp:val=&quot;004040FC&quot;/&gt;&lt;wsp:rsid wsp:val=&quot;0040446C&quot;/&gt;&lt;wsp:rsid wsp:val=&quot;00404575&quot;/&gt;&lt;wsp:rsid wsp:val=&quot;00404651&quot;/&gt;&lt;wsp:rsid wsp:val=&quot;004047C7&quot;/&gt;&lt;wsp:rsid wsp:val=&quot;004048A8&quot;/&gt;&lt;wsp:rsid wsp:val=&quot;004049AA&quot;/&gt;&lt;wsp:rsid wsp:val=&quot;00404D0E&quot;/&gt;&lt;wsp:rsid wsp:val=&quot;004051CE&quot;/&gt;&lt;wsp:rsid wsp:val=&quot;00405271&quot;/&gt;&lt;wsp:rsid wsp:val=&quot;004052EE&quot;/&gt;&lt;wsp:rsid wsp:val=&quot;00405657&quot;/&gt;&lt;wsp:rsid wsp:val=&quot;004056EB&quot;/&gt;&lt;wsp:rsid wsp:val=&quot;00405922&quot;/&gt;&lt;wsp:rsid wsp:val=&quot;00405AA6&quot;/&gt;&lt;wsp:rsid wsp:val=&quot;0040604C&quot;/&gt;&lt;wsp:rsid wsp:val=&quot;0040653B&quot;/&gt;&lt;wsp:rsid wsp:val=&quot;0040662C&quot;/&gt;&lt;wsp:rsid wsp:val=&quot;004066B0&quot;/&gt;&lt;wsp:rsid wsp:val=&quot;004066F7&quot;/&gt;&lt;wsp:rsid wsp:val=&quot;00406A86&quot;/&gt;&lt;wsp:rsid wsp:val=&quot;00406C2D&quot;/&gt;&lt;wsp:rsid wsp:val=&quot;00406ED3&quot;/&gt;&lt;wsp:rsid wsp:val=&quot;004071C5&quot;/&gt;&lt;wsp:rsid wsp:val=&quot;00407780&quot;/&gt;&lt;wsp:rsid wsp:val=&quot;00410456&quot;/&gt;&lt;wsp:rsid wsp:val=&quot;00410529&quot;/&gt;&lt;wsp:rsid wsp:val=&quot;00410598&quot;/&gt;&lt;wsp:rsid wsp:val=&quot;004109D8&quot;/&gt;&lt;wsp:rsid wsp:val=&quot;00410A99&quot;/&gt;&lt;wsp:rsid wsp:val=&quot;004111DB&quot;/&gt;&lt;wsp:rsid wsp:val=&quot;00411298&quot;/&gt;&lt;wsp:rsid wsp:val=&quot;004117E6&quot;/&gt;&lt;wsp:rsid wsp:val=&quot;00411ACA&quot;/&gt;&lt;wsp:rsid wsp:val=&quot;00411CF9&quot;/&gt;&lt;wsp:rsid wsp:val=&quot;00411E17&quot;/&gt;&lt;wsp:rsid wsp:val=&quot;00412003&quot;/&gt;&lt;wsp:rsid wsp:val=&quot;004122CA&quot;/&gt;&lt;wsp:rsid wsp:val=&quot;00412669&quot;/&gt;&lt;wsp:rsid wsp:val=&quot;00412F6E&quot;/&gt;&lt;wsp:rsid wsp:val=&quot;0041306D&quot;/&gt;&lt;wsp:rsid wsp:val=&quot;00413141&quot;/&gt;&lt;wsp:rsid wsp:val=&quot;0041317A&quot;/&gt;&lt;wsp:rsid wsp:val=&quot;0041328E&quot;/&gt;&lt;wsp:rsid wsp:val=&quot;004136AC&quot;/&gt;&lt;wsp:rsid wsp:val=&quot;00413949&quot;/&gt;&lt;wsp:rsid wsp:val=&quot;00413A8C&quot;/&gt;&lt;wsp:rsid wsp:val=&quot;00413AB6&quot;/&gt;&lt;wsp:rsid wsp:val=&quot;00413C34&quot;/&gt;&lt;wsp:rsid wsp:val=&quot;00413CEA&quot;/&gt;&lt;wsp:rsid wsp:val=&quot;00413D74&quot;/&gt;&lt;wsp:rsid wsp:val=&quot;00413EE5&quot;/&gt;&lt;wsp:rsid wsp:val=&quot;00414205&quot;/&gt;&lt;wsp:rsid wsp:val=&quot;004142D3&quot;/&gt;&lt;wsp:rsid wsp:val=&quot;0041441E&quot;/&gt;&lt;wsp:rsid wsp:val=&quot;00414598&quot;/&gt;&lt;wsp:rsid wsp:val=&quot;0041490E&quot;/&gt;&lt;wsp:rsid wsp:val=&quot;004149C8&quot;/&gt;&lt;wsp:rsid wsp:val=&quot;00414EA1&quot;/&gt;&lt;wsp:rsid wsp:val=&quot;00414F6D&quot;/&gt;&lt;wsp:rsid wsp:val=&quot;004153C1&quot;/&gt;&lt;wsp:rsid wsp:val=&quot;00415646&quot;/&gt;&lt;wsp:rsid wsp:val=&quot;00415C0C&quot;/&gt;&lt;wsp:rsid wsp:val=&quot;00415DFC&quot;/&gt;&lt;wsp:rsid wsp:val=&quot;004162C8&quot;/&gt;&lt;wsp:rsid wsp:val=&quot;00416314&quot;/&gt;&lt;wsp:rsid wsp:val=&quot;0041676E&quot;/&gt;&lt;wsp:rsid wsp:val=&quot;0041688B&quot;/&gt;&lt;wsp:rsid wsp:val=&quot;00416A8E&quot;/&gt;&lt;wsp:rsid wsp:val=&quot;00416C9E&quot;/&gt;&lt;wsp:rsid wsp:val=&quot;0041705B&quot;/&gt;&lt;wsp:rsid wsp:val=&quot;0041711E&quot;/&gt;&lt;wsp:rsid wsp:val=&quot;004174CB&quot;/&gt;&lt;wsp:rsid wsp:val=&quot;00417627&quot;/&gt;&lt;wsp:rsid wsp:val=&quot;004176F3&quot;/&gt;&lt;wsp:rsid wsp:val=&quot;00417842&quot;/&gt;&lt;wsp:rsid wsp:val=&quot;00417B06&quot;/&gt;&lt;wsp:rsid wsp:val=&quot;00417CF0&quot;/&gt;&lt;wsp:rsid wsp:val=&quot;00417FB4&quot;/&gt;&lt;wsp:rsid wsp:val=&quot;00417FEE&quot;/&gt;&lt;wsp:rsid wsp:val=&quot;00420044&quot;/&gt;&lt;wsp:rsid wsp:val=&quot;004205A7&quot;/&gt;&lt;wsp:rsid wsp:val=&quot;00420AA1&quot;/&gt;&lt;wsp:rsid wsp:val=&quot;00420AFC&quot;/&gt;&lt;wsp:rsid wsp:val=&quot;00420B10&quot;/&gt;&lt;wsp:rsid wsp:val=&quot;00420C5D&quot;/&gt;&lt;wsp:rsid wsp:val=&quot;00420E18&quot;/&gt;&lt;wsp:rsid wsp:val=&quot;00420E78&quot;/&gt;&lt;wsp:rsid wsp:val=&quot;004219A8&quot;/&gt;&lt;wsp:rsid wsp:val=&quot;00421E80&quot;/&gt;&lt;wsp:rsid wsp:val=&quot;00421F16&quot;/&gt;&lt;wsp:rsid wsp:val=&quot;00422509&quot;/&gt;&lt;wsp:rsid wsp:val=&quot;00422532&quot;/&gt;&lt;wsp:rsid wsp:val=&quot;004226CE&quot;/&gt;&lt;wsp:rsid wsp:val=&quot;004229EA&quot;/&gt;&lt;wsp:rsid wsp:val=&quot;00422BAC&quot;/&gt;&lt;wsp:rsid wsp:val=&quot;0042313F&quot;/&gt;&lt;wsp:rsid wsp:val=&quot;00423481&quot;/&gt;&lt;wsp:rsid wsp:val=&quot;004234A0&quot;/&gt;&lt;wsp:rsid wsp:val=&quot;00423785&quot;/&gt;&lt;wsp:rsid wsp:val=&quot;00423C66&quot;/&gt;&lt;wsp:rsid wsp:val=&quot;00423DF6&quot;/&gt;&lt;wsp:rsid wsp:val=&quot;00423F17&quot;/&gt;&lt;wsp:rsid wsp:val=&quot;00424198&quot;/&gt;&lt;wsp:rsid wsp:val=&quot;00424360&quot;/&gt;&lt;wsp:rsid wsp:val=&quot;0042464C&quot;/&gt;&lt;wsp:rsid wsp:val=&quot;0042483E&quot;/&gt;&lt;wsp:rsid wsp:val=&quot;0042492C&quot;/&gt;&lt;wsp:rsid wsp:val=&quot;00424CCD&quot;/&gt;&lt;wsp:rsid wsp:val=&quot;004258F1&quot;/&gt;&lt;wsp:rsid wsp:val=&quot;004259EB&quot;/&gt;&lt;wsp:rsid wsp:val=&quot;0042632B&quot;/&gt;&lt;wsp:rsid wsp:val=&quot;0042662D&quot;/&gt;&lt;wsp:rsid wsp:val=&quot;004269D4&quot;/&gt;&lt;wsp:rsid wsp:val=&quot;00426AF2&quot;/&gt;&lt;wsp:rsid wsp:val=&quot;00426C68&quot;/&gt;&lt;wsp:rsid wsp:val=&quot;00426C87&quot;/&gt;&lt;wsp:rsid wsp:val=&quot;00426DB7&quot;/&gt;&lt;wsp:rsid wsp:val=&quot;00426EBA&quot;/&gt;&lt;wsp:rsid wsp:val=&quot;00426FA1&quot;/&gt;&lt;wsp:rsid wsp:val=&quot;0042706B&quot;/&gt;&lt;wsp:rsid wsp:val=&quot;00427117&quot;/&gt;&lt;wsp:rsid wsp:val=&quot;00427312&quot;/&gt;&lt;wsp:rsid wsp:val=&quot;00427613&quot;/&gt;&lt;wsp:rsid wsp:val=&quot;00427C2D&quot;/&gt;&lt;wsp:rsid wsp:val=&quot;00430271&quot;/&gt;&lt;wsp:rsid wsp:val=&quot;00430485&quot;/&gt;&lt;wsp:rsid wsp:val=&quot;0043057C&quot;/&gt;&lt;wsp:rsid wsp:val=&quot;004307E0&quot;/&gt;&lt;wsp:rsid wsp:val=&quot;00430C7E&quot;/&gt;&lt;wsp:rsid wsp:val=&quot;00431387&quot;/&gt;&lt;wsp:rsid wsp:val=&quot;00431478&quot;/&gt;&lt;wsp:rsid wsp:val=&quot;00431A2E&quot;/&gt;&lt;wsp:rsid wsp:val=&quot;00432092&quot;/&gt;&lt;wsp:rsid wsp:val=&quot;004324BA&quot;/&gt;&lt;wsp:rsid wsp:val=&quot;004328EE&quot;/&gt;&lt;wsp:rsid wsp:val=&quot;00432B8E&quot;/&gt;&lt;wsp:rsid wsp:val=&quot;00432BC3&quot;/&gt;&lt;wsp:rsid wsp:val=&quot;00432EA1&quot;/&gt;&lt;wsp:rsid wsp:val=&quot;0043322B&quot;/&gt;&lt;wsp:rsid wsp:val=&quot;00433234&quot;/&gt;&lt;wsp:rsid wsp:val=&quot;00433CB0&quot;/&gt;&lt;wsp:rsid wsp:val=&quot;004340D4&quot;/&gt;&lt;wsp:rsid wsp:val=&quot;00434404&quot;/&gt;&lt;wsp:rsid wsp:val=&quot;00434841&quot;/&gt;&lt;wsp:rsid wsp:val=&quot;00434A8E&quot;/&gt;&lt;wsp:rsid wsp:val=&quot;004352A9&quot;/&gt;&lt;wsp:rsid wsp:val=&quot;00435404&quot;/&gt;&lt;wsp:rsid wsp:val=&quot;004357A9&quot;/&gt;&lt;wsp:rsid wsp:val=&quot;00435AEB&quot;/&gt;&lt;wsp:rsid wsp:val=&quot;00435BDA&quot;/&gt;&lt;wsp:rsid wsp:val=&quot;00435E3E&quot;/&gt;&lt;wsp:rsid wsp:val=&quot;00435E76&quot;/&gt;&lt;wsp:rsid wsp:val=&quot;004361F6&quot;/&gt;&lt;wsp:rsid wsp:val=&quot;0043624C&quot;/&gt;&lt;wsp:rsid wsp:val=&quot;00436526&quot;/&gt;&lt;wsp:rsid wsp:val=&quot;0043689B&quot;/&gt;&lt;wsp:rsid wsp:val=&quot;00436A1D&quot;/&gt;&lt;wsp:rsid wsp:val=&quot;00436DF1&quot;/&gt;&lt;wsp:rsid wsp:val=&quot;00437114&quot;/&gt;&lt;wsp:rsid wsp:val=&quot;00437243&quot;/&gt;&lt;wsp:rsid wsp:val=&quot;00437244&quot;/&gt;&lt;wsp:rsid wsp:val=&quot;00437347&quot;/&gt;&lt;wsp:rsid wsp:val=&quot;00437E91&quot;/&gt;&lt;wsp:rsid wsp:val=&quot;004400B0&quot;/&gt;&lt;wsp:rsid wsp:val=&quot;0044012C&quot;/&gt;&lt;wsp:rsid wsp:val=&quot;004403EF&quot;/&gt;&lt;wsp:rsid wsp:val=&quot;004408DF&quot;/&gt;&lt;wsp:rsid wsp:val=&quot;00440F8A&quot;/&gt;&lt;wsp:rsid wsp:val=&quot;00441121&quot;/&gt;&lt;wsp:rsid wsp:val=&quot;004412E6&quot;/&gt;&lt;wsp:rsid wsp:val=&quot;0044186A&quot;/&gt;&lt;wsp:rsid wsp:val=&quot;00441E63&quot;/&gt;&lt;wsp:rsid wsp:val=&quot;00442529&quot;/&gt;&lt;wsp:rsid wsp:val=&quot;0044254E&quot;/&gt;&lt;wsp:rsid wsp:val=&quot;004426FD&quot;/&gt;&lt;wsp:rsid wsp:val=&quot;004427E2&quot;/&gt;&lt;wsp:rsid wsp:val=&quot;004434CF&quot;/&gt;&lt;wsp:rsid wsp:val=&quot;004434F2&quot;/&gt;&lt;wsp:rsid wsp:val=&quot;00443959&quot;/&gt;&lt;wsp:rsid wsp:val=&quot;00443FF5&quot;/&gt;&lt;wsp:rsid wsp:val=&quot;00444225&quot;/&gt;&lt;wsp:rsid wsp:val=&quot;00444422&quot;/&gt;&lt;wsp:rsid wsp:val=&quot;00444AD1&quot;/&gt;&lt;wsp:rsid wsp:val=&quot;00444D0A&quot;/&gt;&lt;wsp:rsid wsp:val=&quot;00444EB8&quot;/&gt;&lt;wsp:rsid wsp:val=&quot;0044534E&quot;/&gt;&lt;wsp:rsid wsp:val=&quot;004455B5&quot;/&gt;&lt;wsp:rsid wsp:val=&quot;004455E3&quot;/&gt;&lt;wsp:rsid wsp:val=&quot;00445BA2&quot;/&gt;&lt;wsp:rsid wsp:val=&quot;00445D09&quot;/&gt;&lt;wsp:rsid wsp:val=&quot;00445D1B&quot;/&gt;&lt;wsp:rsid wsp:val=&quot;00445E4E&quot;/&gt;&lt;wsp:rsid wsp:val=&quot;00445F0F&quot;/&gt;&lt;wsp:rsid wsp:val=&quot;004462ED&quot;/&gt;&lt;wsp:rsid wsp:val=&quot;004462FE&quot;/&gt;&lt;wsp:rsid wsp:val=&quot;00446385&quot;/&gt;&lt;wsp:rsid wsp:val=&quot;00446554&quot;/&gt;&lt;wsp:rsid wsp:val=&quot;00446602&quot;/&gt;&lt;wsp:rsid wsp:val=&quot;00446A80&quot;/&gt;&lt;wsp:rsid wsp:val=&quot;00446EA2&quot;/&gt;&lt;wsp:rsid wsp:val=&quot;00446F93&quot;/&gt;&lt;wsp:rsid wsp:val=&quot;004470AA&quot;/&gt;&lt;wsp:rsid wsp:val=&quot;00447329&quot;/&gt;&lt;wsp:rsid wsp:val=&quot;00447B80&quot;/&gt;&lt;wsp:rsid wsp:val=&quot;00447C28&quot;/&gt;&lt;wsp:rsid wsp:val=&quot;00447CDB&quot;/&gt;&lt;wsp:rsid wsp:val=&quot;00447D36&quot;/&gt;&lt;wsp:rsid wsp:val=&quot;004502F7&quot;/&gt;&lt;wsp:rsid wsp:val=&quot;00450376&quot;/&gt;&lt;wsp:rsid wsp:val=&quot;0045037C&quot;/&gt;&lt;wsp:rsid wsp:val=&quot;00450517&quot;/&gt;&lt;wsp:rsid wsp:val=&quot;00450980&quot;/&gt;&lt;wsp:rsid wsp:val=&quot;00450A77&quot;/&gt;&lt;wsp:rsid wsp:val=&quot;00450BE8&quot;/&gt;&lt;wsp:rsid wsp:val=&quot;00450DE0&quot;/&gt;&lt;wsp:rsid wsp:val=&quot;004510F3&quot;/&gt;&lt;wsp:rsid wsp:val=&quot;00451226&quot;/&gt;&lt;wsp:rsid wsp:val=&quot;00451255&quot;/&gt;&lt;wsp:rsid wsp:val=&quot;00451F89&quot;/&gt;&lt;wsp:rsid wsp:val=&quot;0045208D&quot;/&gt;&lt;wsp:rsid wsp:val=&quot;00452360&quot;/&gt;&lt;wsp:rsid wsp:val=&quot;0045281C&quot;/&gt;&lt;wsp:rsid wsp:val=&quot;004529FC&quot;/&gt;&lt;wsp:rsid wsp:val=&quot;00452BB2&quot;/&gt;&lt;wsp:rsid wsp:val=&quot;00453055&quot;/&gt;&lt;wsp:rsid wsp:val=&quot;004537CD&quot;/&gt;&lt;wsp:rsid wsp:val=&quot;004539A7&quot;/&gt;&lt;wsp:rsid wsp:val=&quot;00453A9A&quot;/&gt;&lt;wsp:rsid wsp:val=&quot;00453ED0&quot;/&gt;&lt;wsp:rsid wsp:val=&quot;0045411B&quot;/&gt;&lt;wsp:rsid wsp:val=&quot;0045411D&quot;/&gt;&lt;wsp:rsid wsp:val=&quot;004548ED&quot;/&gt;&lt;wsp:rsid wsp:val=&quot;00454A53&quot;/&gt;&lt;wsp:rsid wsp:val=&quot;00454B31&quot;/&gt;&lt;wsp:rsid wsp:val=&quot;00454E95&quot;/&gt;&lt;wsp:rsid wsp:val=&quot;0045523A&quot;/&gt;&lt;wsp:rsid wsp:val=&quot;004552AE&quot;/&gt;&lt;wsp:rsid wsp:val=&quot;004552D2&quot;/&gt;&lt;wsp:rsid wsp:val=&quot;0045536A&quot;/&gt;&lt;wsp:rsid wsp:val=&quot;00455538&quot;/&gt;&lt;wsp:rsid wsp:val=&quot;00455BAF&quot;/&gt;&lt;wsp:rsid wsp:val=&quot;00455E86&quot;/&gt;&lt;wsp:rsid wsp:val=&quot;004561FC&quot;/&gt;&lt;wsp:rsid wsp:val=&quot;004563A1&quot;/&gt;&lt;wsp:rsid wsp:val=&quot;004565FA&quot;/&gt;&lt;wsp:rsid wsp:val=&quot;004568AB&quot;/&gt;&lt;wsp:rsid wsp:val=&quot;004568CF&quot;/&gt;&lt;wsp:rsid wsp:val=&quot;00456BEA&quot;/&gt;&lt;wsp:rsid wsp:val=&quot;00457051&quot;/&gt;&lt;wsp:rsid wsp:val=&quot;00457271&quot;/&gt;&lt;wsp:rsid wsp:val=&quot;0045742A&quot;/&gt;&lt;wsp:rsid wsp:val=&quot;00457684&quot;/&gt;&lt;wsp:rsid wsp:val=&quot;0045772F&quot;/&gt;&lt;wsp:rsid wsp:val=&quot;00457C47&quot;/&gt;&lt;wsp:rsid wsp:val=&quot;0046038C&quot;/&gt;&lt;wsp:rsid wsp:val=&quot;00460A43&quot;/&gt;&lt;wsp:rsid wsp:val=&quot;00460BF9&quot;/&gt;&lt;wsp:rsid wsp:val=&quot;004610FF&quot;/&gt;&lt;wsp:rsid wsp:val=&quot;00461261&quot;/&gt;&lt;wsp:rsid wsp:val=&quot;004612C9&quot;/&gt;&lt;wsp:rsid wsp:val=&quot;004613E3&quot;/&gt;&lt;wsp:rsid wsp:val=&quot;004614A5&quot;/&gt;&lt;wsp:rsid wsp:val=&quot;004614AD&quot;/&gt;&lt;wsp:rsid wsp:val=&quot;00461884&quot;/&gt;&lt;wsp:rsid wsp:val=&quot;00461980&quot;/&gt;&lt;wsp:rsid wsp:val=&quot;00462275&quot;/&gt;&lt;wsp:rsid wsp:val=&quot;004624FB&quot;/&gt;&lt;wsp:rsid wsp:val=&quot;00462862&quot;/&gt;&lt;wsp:rsid wsp:val=&quot;00462C61&quot;/&gt;&lt;wsp:rsid wsp:val=&quot;00463257&quot;/&gt;&lt;wsp:rsid wsp:val=&quot;00463382&quot;/&gt;&lt;wsp:rsid wsp:val=&quot;00463612&quot;/&gt;&lt;wsp:rsid wsp:val=&quot;00463732&quot;/&gt;&lt;wsp:rsid wsp:val=&quot;00463CF5&quot;/&gt;&lt;wsp:rsid wsp:val=&quot;004640FB&quot;/&gt;&lt;wsp:rsid wsp:val=&quot;004643D0&quot;/&gt;&lt;wsp:rsid wsp:val=&quot;004643E2&quot;/&gt;&lt;wsp:rsid wsp:val=&quot;00464991&quot;/&gt;&lt;wsp:rsid wsp:val=&quot;00464C1D&quot;/&gt;&lt;wsp:rsid wsp:val=&quot;00464D39&quot;/&gt;&lt;wsp:rsid wsp:val=&quot;00464E73&quot;/&gt;&lt;wsp:rsid wsp:val=&quot;00464FC3&quot;/&gt;&lt;wsp:rsid wsp:val=&quot;004652DB&quot;/&gt;&lt;wsp:rsid wsp:val=&quot;00465437&quot;/&gt;&lt;wsp:rsid wsp:val=&quot;00465443&quot;/&gt;&lt;wsp:rsid wsp:val=&quot;00465690&quot;/&gt;&lt;wsp:rsid wsp:val=&quot;004658ED&quot;/&gt;&lt;wsp:rsid wsp:val=&quot;00465D3C&quot;/&gt;&lt;wsp:rsid wsp:val=&quot;0046646D&quot;/&gt;&lt;wsp:rsid wsp:val=&quot;00466ABA&quot;/&gt;&lt;wsp:rsid wsp:val=&quot;00466CA2&quot;/&gt;&lt;wsp:rsid wsp:val=&quot;004671A5&quot;/&gt;&lt;wsp:rsid wsp:val=&quot;004671DE&quot;/&gt;&lt;wsp:rsid wsp:val=&quot;004674CE&quot;/&gt;&lt;wsp:rsid wsp:val=&quot;0046761E&quot;/&gt;&lt;wsp:rsid wsp:val=&quot;00467924&quot;/&gt;&lt;wsp:rsid wsp:val=&quot;00467AAB&quot;/&gt;&lt;wsp:rsid wsp:val=&quot;0047050B&quot;/&gt;&lt;wsp:rsid wsp:val=&quot;004707C7&quot;/&gt;&lt;wsp:rsid wsp:val=&quot;00470992&quot;/&gt;&lt;wsp:rsid wsp:val=&quot;004713C3&quot;/&gt;&lt;wsp:rsid wsp:val=&quot;004714C0&quot;/&gt;&lt;wsp:rsid wsp:val=&quot;00471536&quot;/&gt;&lt;wsp:rsid wsp:val=&quot;00471625&quot;/&gt;&lt;wsp:rsid wsp:val=&quot;00471678&quot;/&gt;&lt;wsp:rsid wsp:val=&quot;004716F3&quot;/&gt;&lt;wsp:rsid wsp:val=&quot;004719AB&quot;/&gt;&lt;wsp:rsid wsp:val=&quot;00471D9A&quot;/&gt;&lt;wsp:rsid wsp:val=&quot;00472056&quot;/&gt;&lt;wsp:rsid wsp:val=&quot;004720B1&quot;/&gt;&lt;wsp:rsid wsp:val=&quot;00472786&quot;/&gt;&lt;wsp:rsid wsp:val=&quot;004728E7&quot;/&gt;&lt;wsp:rsid wsp:val=&quot;00472FA6&quot;/&gt;&lt;wsp:rsid wsp:val=&quot;0047311C&quot;/&gt;&lt;wsp:rsid wsp:val=&quot;0047350C&quot;/&gt;&lt;wsp:rsid wsp:val=&quot;0047392E&quot;/&gt;&lt;wsp:rsid wsp:val=&quot;00473A25&quot;/&gt;&lt;wsp:rsid wsp:val=&quot;00473B40&quot;/&gt;&lt;wsp:rsid wsp:val=&quot;00473F7A&quot;/&gt;&lt;wsp:rsid wsp:val=&quot;00474687&quot;/&gt;&lt;wsp:rsid wsp:val=&quot;00474712&quot;/&gt;&lt;wsp:rsid wsp:val=&quot;00474737&quot;/&gt;&lt;wsp:rsid wsp:val=&quot;004747B9&quot;/&gt;&lt;wsp:rsid wsp:val=&quot;0047489C&quot;/&gt;&lt;wsp:rsid wsp:val=&quot;00474CED&quot;/&gt;&lt;wsp:rsid wsp:val=&quot;00474E55&quot;/&gt;&lt;wsp:rsid wsp:val=&quot;00475430&quot;/&gt;&lt;wsp:rsid wsp:val=&quot;004757FE&quot;/&gt;&lt;wsp:rsid wsp:val=&quot;00475B05&quot;/&gt;&lt;wsp:rsid wsp:val=&quot;0047697D&quot;/&gt;&lt;wsp:rsid wsp:val=&quot;00476A1A&quot;/&gt;&lt;wsp:rsid wsp:val=&quot;00476E70&quot;/&gt;&lt;wsp:rsid wsp:val=&quot;00476F8D&quot;/&gt;&lt;wsp:rsid wsp:val=&quot;00476FC9&quot;/&gt;&lt;wsp:rsid wsp:val=&quot;004770EB&quot;/&gt;&lt;wsp:rsid wsp:val=&quot;00477250&quot;/&gt;&lt;wsp:rsid wsp:val=&quot;00477782&quot;/&gt;&lt;wsp:rsid wsp:val=&quot;00477A57&quot;/&gt;&lt;wsp:rsid wsp:val=&quot;00477A8E&quot;/&gt;&lt;wsp:rsid wsp:val=&quot;00480152&quot;/&gt;&lt;wsp:rsid wsp:val=&quot;00480155&quot;/&gt;&lt;wsp:rsid wsp:val=&quot;004805E1&quot;/&gt;&lt;wsp:rsid wsp:val=&quot;00480D46&quot;/&gt;&lt;wsp:rsid wsp:val=&quot;00480EAE&quot;/&gt;&lt;wsp:rsid wsp:val=&quot;004812C3&quot;/&gt;&lt;wsp:rsid wsp:val=&quot;00481570&quot;/&gt;&lt;wsp:rsid wsp:val=&quot;00481B8C&quot;/&gt;&lt;wsp:rsid wsp:val=&quot;00481EDF&quot;/&gt;&lt;wsp:rsid wsp:val=&quot;0048220E&quot;/&gt;&lt;wsp:rsid wsp:val=&quot;004822D7&quot;/&gt;&lt;wsp:rsid wsp:val=&quot;004822FD&quot;/&gt;&lt;wsp:rsid wsp:val=&quot;004823FA&quot;/&gt;&lt;wsp:rsid wsp:val=&quot;00482440&quot;/&gt;&lt;wsp:rsid wsp:val=&quot;004825DA&quot;/&gt;&lt;wsp:rsid wsp:val=&quot;004825DC&quot;/&gt;&lt;wsp:rsid wsp:val=&quot;004825F5&quot;/&gt;&lt;wsp:rsid wsp:val=&quot;00482656&quot;/&gt;&lt;wsp:rsid wsp:val=&quot;00482CB5&quot;/&gt;&lt;wsp:rsid wsp:val=&quot;004830A1&quot;/&gt;&lt;wsp:rsid wsp:val=&quot;004830DD&quot;/&gt;&lt;wsp:rsid wsp:val=&quot;0048331D&quot;/&gt;&lt;wsp:rsid wsp:val=&quot;00483413&quot;/&gt;&lt;wsp:rsid wsp:val=&quot;004836AB&quot;/&gt;&lt;wsp:rsid wsp:val=&quot;00483703&quot;/&gt;&lt;wsp:rsid wsp:val=&quot;004837BB&quot;/&gt;&lt;wsp:rsid wsp:val=&quot;0048435A&quot;/&gt;&lt;wsp:rsid wsp:val=&quot;00484CBA&quot;/&gt;&lt;wsp:rsid wsp:val=&quot;00484F00&quot;/&gt;&lt;wsp:rsid wsp:val=&quot;0048504E&quot;/&gt;&lt;wsp:rsid wsp:val=&quot;00485594&quot;/&gt;&lt;wsp:rsid wsp:val=&quot;004857CD&quot;/&gt;&lt;wsp:rsid wsp:val=&quot;0048580C&quot;/&gt;&lt;wsp:rsid wsp:val=&quot;00485843&quot;/&gt;&lt;wsp:rsid wsp:val=&quot;00485BAE&quot;/&gt;&lt;wsp:rsid wsp:val=&quot;00485E17&quot;/&gt;&lt;wsp:rsid wsp:val=&quot;00485EE2&quot;/&gt;&lt;wsp:rsid wsp:val=&quot;00486800&quot;/&gt;&lt;wsp:rsid wsp:val=&quot;0048681B&quot;/&gt;&lt;wsp:rsid wsp:val=&quot;00486D94&quot;/&gt;&lt;wsp:rsid wsp:val=&quot;00486F0C&quot;/&gt;&lt;wsp:rsid wsp:val=&quot;00486F51&quot;/&gt;&lt;wsp:rsid wsp:val=&quot;00486F68&quot;/&gt;&lt;wsp:rsid wsp:val=&quot;004871E0&quot;/&gt;&lt;wsp:rsid wsp:val=&quot;00487282&quot;/&gt;&lt;wsp:rsid wsp:val=&quot;00487326&quot;/&gt;&lt;wsp:rsid wsp:val=&quot;0048736C&quot;/&gt;&lt;wsp:rsid wsp:val=&quot;00487BE5&quot;/&gt;&lt;wsp:rsid wsp:val=&quot;00487CBA&quot;/&gt;&lt;wsp:rsid wsp:val=&quot;0049032D&quot;/&gt;&lt;wsp:rsid wsp:val=&quot;00490637&quot;/&gt;&lt;wsp:rsid wsp:val=&quot;00490774&quot;/&gt;&lt;wsp:rsid wsp:val=&quot;00490BB3&quot;/&gt;&lt;wsp:rsid wsp:val=&quot;00490C81&quot;/&gt;&lt;wsp:rsid wsp:val=&quot;00490E05&quot;/&gt;&lt;wsp:rsid wsp:val=&quot;0049113F&quot;/&gt;&lt;wsp:rsid wsp:val=&quot;004911E5&quot;/&gt;&lt;wsp:rsid wsp:val=&quot;004912BD&quot;/&gt;&lt;wsp:rsid wsp:val=&quot;00491495&quot;/&gt;&lt;wsp:rsid wsp:val=&quot;0049164D&quot;/&gt;&lt;wsp:rsid wsp:val=&quot;00491D1A&quot;/&gt;&lt;wsp:rsid wsp:val=&quot;00491EB5&quot;/&gt;&lt;wsp:rsid wsp:val=&quot;004921B3&quot;/&gt;&lt;wsp:rsid wsp:val=&quot;00492331&quot;/&gt;&lt;wsp:rsid wsp:val=&quot;0049237F&quot;/&gt;&lt;wsp:rsid wsp:val=&quot;00492AC1&quot;/&gt;&lt;wsp:rsid wsp:val=&quot;0049318C&quot;/&gt;&lt;wsp:rsid wsp:val=&quot;004932FA&quot;/&gt;&lt;wsp:rsid wsp:val=&quot;0049352B&quot;/&gt;&lt;wsp:rsid wsp:val=&quot;004935DA&quot;/&gt;&lt;wsp:rsid wsp:val=&quot;004937B6&quot;/&gt;&lt;wsp:rsid wsp:val=&quot;00493AAD&quot;/&gt;&lt;wsp:rsid wsp:val=&quot;00493EC5&quot;/&gt;&lt;wsp:rsid wsp:val=&quot;00494125&quot;/&gt;&lt;wsp:rsid wsp:val=&quot;004944EE&quot;/&gt;&lt;wsp:rsid wsp:val=&quot;004944F1&quot;/&gt;&lt;wsp:rsid wsp:val=&quot;004948C8&quot;/&gt;&lt;wsp:rsid wsp:val=&quot;004948CA&quot;/&gt;&lt;wsp:rsid wsp:val=&quot;00494922&quot;/&gt;&lt;wsp:rsid wsp:val=&quot;00494954&quot;/&gt;&lt;wsp:rsid wsp:val=&quot;00494A3E&quot;/&gt;&lt;wsp:rsid wsp:val=&quot;00494BBE&quot;/&gt;&lt;wsp:rsid wsp:val=&quot;00494D6A&quot;/&gt;&lt;wsp:rsid wsp:val=&quot;00494EE1&quot;/&gt;&lt;wsp:rsid wsp:val=&quot;00495232&quot;/&gt;&lt;wsp:rsid wsp:val=&quot;00495397&quot;/&gt;&lt;wsp:rsid wsp:val=&quot;004957E6&quot;/&gt;&lt;wsp:rsid wsp:val=&quot;00496093&quot;/&gt;&lt;wsp:rsid wsp:val=&quot;00496374&quot;/&gt;&lt;wsp:rsid wsp:val=&quot;004965D9&quot;/&gt;&lt;wsp:rsid wsp:val=&quot;00496C45&quot;/&gt;&lt;wsp:rsid wsp:val=&quot;00497330&quot;/&gt;&lt;wsp:rsid wsp:val=&quot;00497389&quot;/&gt;&lt;wsp:rsid wsp:val=&quot;00497409&quot;/&gt;&lt;wsp:rsid wsp:val=&quot;00497607&quot;/&gt;&lt;wsp:rsid wsp:val=&quot;004978BA&quot;/&gt;&lt;wsp:rsid wsp:val=&quot;004979E5&quot;/&gt;&lt;wsp:rsid wsp:val=&quot;00497C55&quot;/&gt;&lt;wsp:rsid wsp:val=&quot;00497D93&quot;/&gt;&lt;wsp:rsid wsp:val=&quot;004A0097&quot;/&gt;&lt;wsp:rsid wsp:val=&quot;004A0098&quot;/&gt;&lt;wsp:rsid wsp:val=&quot;004A07B6&quot;/&gt;&lt;wsp:rsid wsp:val=&quot;004A0D10&quot;/&gt;&lt;wsp:rsid wsp:val=&quot;004A0F54&quot;/&gt;&lt;wsp:rsid wsp:val=&quot;004A0FBC&quot;/&gt;&lt;wsp:rsid wsp:val=&quot;004A0FF0&quot;/&gt;&lt;wsp:rsid wsp:val=&quot;004A0FF5&quot;/&gt;&lt;wsp:rsid wsp:val=&quot;004A1598&quot;/&gt;&lt;wsp:rsid wsp:val=&quot;004A15EA&quot;/&gt;&lt;wsp:rsid wsp:val=&quot;004A16F1&quot;/&gt;&lt;wsp:rsid wsp:val=&quot;004A17C7&quot;/&gt;&lt;wsp:rsid wsp:val=&quot;004A1BEE&quot;/&gt;&lt;wsp:rsid wsp:val=&quot;004A215D&quot;/&gt;&lt;wsp:rsid wsp:val=&quot;004A2255&quot;/&gt;&lt;wsp:rsid wsp:val=&quot;004A2312&quot;/&gt;&lt;wsp:rsid wsp:val=&quot;004A2688&quot;/&gt;&lt;wsp:rsid wsp:val=&quot;004A2A52&quot;/&gt;&lt;wsp:rsid wsp:val=&quot;004A2AF8&quot;/&gt;&lt;wsp:rsid wsp:val=&quot;004A2CA2&quot;/&gt;&lt;wsp:rsid wsp:val=&quot;004A2E57&quot;/&gt;&lt;wsp:rsid wsp:val=&quot;004A31BC&quot;/&gt;&lt;wsp:rsid wsp:val=&quot;004A3287&quot;/&gt;&lt;wsp:rsid wsp:val=&quot;004A3673&quot;/&gt;&lt;wsp:rsid wsp:val=&quot;004A3ACA&quot;/&gt;&lt;wsp:rsid wsp:val=&quot;004A3E47&quot;/&gt;&lt;wsp:rsid wsp:val=&quot;004A4A1A&quot;/&gt;&lt;wsp:rsid wsp:val=&quot;004A4A43&quot;/&gt;&lt;wsp:rsid wsp:val=&quot;004A4EC1&quot;/&gt;&lt;wsp:rsid wsp:val=&quot;004A50D6&quot;/&gt;&lt;wsp:rsid wsp:val=&quot;004A53C9&quot;/&gt;&lt;wsp:rsid wsp:val=&quot;004A5562&quot;/&gt;&lt;wsp:rsid wsp:val=&quot;004A567F&quot;/&gt;&lt;wsp:rsid wsp:val=&quot;004A5848&quot;/&gt;&lt;wsp:rsid wsp:val=&quot;004A5D02&quot;/&gt;&lt;wsp:rsid wsp:val=&quot;004A5D1D&quot;/&gt;&lt;wsp:rsid wsp:val=&quot;004A5E01&quot;/&gt;&lt;wsp:rsid wsp:val=&quot;004A60B5&quot;/&gt;&lt;wsp:rsid wsp:val=&quot;004A61F2&quot;/&gt;&lt;wsp:rsid wsp:val=&quot;004A63C3&quot;/&gt;&lt;wsp:rsid wsp:val=&quot;004A64C6&quot;/&gt;&lt;wsp:rsid wsp:val=&quot;004A6753&quot;/&gt;&lt;wsp:rsid wsp:val=&quot;004A6857&quot;/&gt;&lt;wsp:rsid wsp:val=&quot;004A6A03&quot;/&gt;&lt;wsp:rsid wsp:val=&quot;004A6B73&quot;/&gt;&lt;wsp:rsid wsp:val=&quot;004A6D6F&quot;/&gt;&lt;wsp:rsid wsp:val=&quot;004A6FB8&quot;/&gt;&lt;wsp:rsid wsp:val=&quot;004A75C9&quot;/&gt;&lt;wsp:rsid wsp:val=&quot;004A767B&quot;/&gt;&lt;wsp:rsid wsp:val=&quot;004B0B86&quot;/&gt;&lt;wsp:rsid wsp:val=&quot;004B0EDB&quot;/&gt;&lt;wsp:rsid wsp:val=&quot;004B0F2C&quot;/&gt;&lt;wsp:rsid wsp:val=&quot;004B15E1&quot;/&gt;&lt;wsp:rsid wsp:val=&quot;004B16C8&quot;/&gt;&lt;wsp:rsid wsp:val=&quot;004B1705&quot;/&gt;&lt;wsp:rsid wsp:val=&quot;004B2102&quot;/&gt;&lt;wsp:rsid wsp:val=&quot;004B2F32&quot;/&gt;&lt;wsp:rsid wsp:val=&quot;004B2F5A&quot;/&gt;&lt;wsp:rsid wsp:val=&quot;004B33A0&quot;/&gt;&lt;wsp:rsid wsp:val=&quot;004B3431&quot;/&gt;&lt;wsp:rsid wsp:val=&quot;004B3744&quot;/&gt;&lt;wsp:rsid wsp:val=&quot;004B3C2D&quot;/&gt;&lt;wsp:rsid wsp:val=&quot;004B3D0B&quot;/&gt;&lt;wsp:rsid wsp:val=&quot;004B4077&quot;/&gt;&lt;wsp:rsid wsp:val=&quot;004B435B&quot;/&gt;&lt;wsp:rsid wsp:val=&quot;004B4405&quot;/&gt;&lt;wsp:rsid wsp:val=&quot;004B4567&quot;/&gt;&lt;wsp:rsid wsp:val=&quot;004B4A13&quot;/&gt;&lt;wsp:rsid wsp:val=&quot;004B4B3F&quot;/&gt;&lt;wsp:rsid wsp:val=&quot;004B4DF0&quot;/&gt;&lt;wsp:rsid wsp:val=&quot;004B5208&quot;/&gt;&lt;wsp:rsid wsp:val=&quot;004B5426&quot;/&gt;&lt;wsp:rsid wsp:val=&quot;004B5713&quot;/&gt;&lt;wsp:rsid wsp:val=&quot;004B5A97&quot;/&gt;&lt;wsp:rsid wsp:val=&quot;004B5DE4&quot;/&gt;&lt;wsp:rsid wsp:val=&quot;004B5F83&quot;/&gt;&lt;wsp:rsid wsp:val=&quot;004B60D1&quot;/&gt;&lt;wsp:rsid wsp:val=&quot;004B62B1&quot;/&gt;&lt;wsp:rsid wsp:val=&quot;004B62ED&quot;/&gt;&lt;wsp:rsid wsp:val=&quot;004B62F1&quot;/&gt;&lt;wsp:rsid wsp:val=&quot;004B6546&quot;/&gt;&lt;wsp:rsid wsp:val=&quot;004B6A5D&quot;/&gt;&lt;wsp:rsid wsp:val=&quot;004B6CB7&quot;/&gt;&lt;wsp:rsid wsp:val=&quot;004B74CB&quot;/&gt;&lt;wsp:rsid wsp:val=&quot;004B7D4A&quot;/&gt;&lt;wsp:rsid wsp:val=&quot;004C0027&quot;/&gt;&lt;wsp:rsid wsp:val=&quot;004C0121&quot;/&gt;&lt;wsp:rsid wsp:val=&quot;004C03A4&quot;/&gt;&lt;wsp:rsid wsp:val=&quot;004C0650&quot;/&gt;&lt;wsp:rsid wsp:val=&quot;004C0857&quot;/&gt;&lt;wsp:rsid wsp:val=&quot;004C0924&quot;/&gt;&lt;wsp:rsid wsp:val=&quot;004C0948&quot;/&gt;&lt;wsp:rsid wsp:val=&quot;004C0BB2&quot;/&gt;&lt;wsp:rsid wsp:val=&quot;004C0E54&quot;/&gt;&lt;wsp:rsid wsp:val=&quot;004C150B&quot;/&gt;&lt;wsp:rsid wsp:val=&quot;004C151B&quot;/&gt;&lt;wsp:rsid wsp:val=&quot;004C160A&quot;/&gt;&lt;wsp:rsid wsp:val=&quot;004C18E1&quot;/&gt;&lt;wsp:rsid wsp:val=&quot;004C1A81&quot;/&gt;&lt;wsp:rsid wsp:val=&quot;004C1E13&quot;/&gt;&lt;wsp:rsid wsp:val=&quot;004C1E5C&quot;/&gt;&lt;wsp:rsid wsp:val=&quot;004C20FB&quot;/&gt;&lt;wsp:rsid wsp:val=&quot;004C2144&quot;/&gt;&lt;wsp:rsid wsp:val=&quot;004C2388&quot;/&gt;&lt;wsp:rsid wsp:val=&quot;004C2854&quot;/&gt;&lt;wsp:rsid wsp:val=&quot;004C2996&quot;/&gt;&lt;wsp:rsid wsp:val=&quot;004C2EBE&quot;/&gt;&lt;wsp:rsid wsp:val=&quot;004C300E&quot;/&gt;&lt;wsp:rsid wsp:val=&quot;004C328F&quot;/&gt;&lt;wsp:rsid wsp:val=&quot;004C3423&quot;/&gt;&lt;wsp:rsid wsp:val=&quot;004C3FC1&quot;/&gt;&lt;wsp:rsid wsp:val=&quot;004C4376&quot;/&gt;&lt;wsp:rsid wsp:val=&quot;004C43F9&quot;/&gt;&lt;wsp:rsid wsp:val=&quot;004C4D5E&quot;/&gt;&lt;wsp:rsid wsp:val=&quot;004C526A&quot;/&gt;&lt;wsp:rsid wsp:val=&quot;004C54EE&quot;/&gt;&lt;wsp:rsid wsp:val=&quot;004C569B&quot;/&gt;&lt;wsp:rsid wsp:val=&quot;004C58A6&quot;/&gt;&lt;wsp:rsid wsp:val=&quot;004C58FA&quot;/&gt;&lt;wsp:rsid wsp:val=&quot;004C5DF6&quot;/&gt;&lt;wsp:rsid wsp:val=&quot;004C5EBA&quot;/&gt;&lt;wsp:rsid wsp:val=&quot;004C65DB&quot;/&gt;&lt;wsp:rsid wsp:val=&quot;004C682C&quot;/&gt;&lt;wsp:rsid wsp:val=&quot;004C6E25&quot;/&gt;&lt;wsp:rsid wsp:val=&quot;004C6FA0&quot;/&gt;&lt;wsp:rsid wsp:val=&quot;004C7114&quot;/&gt;&lt;wsp:rsid wsp:val=&quot;004C715F&quot;/&gt;&lt;wsp:rsid wsp:val=&quot;004C7230&quot;/&gt;&lt;wsp:rsid wsp:val=&quot;004C7E5D&quot;/&gt;&lt;wsp:rsid wsp:val=&quot;004D088B&quot;/&gt;&lt;wsp:rsid wsp:val=&quot;004D165C&quot;/&gt;&lt;wsp:rsid wsp:val=&quot;004D1E62&quot;/&gt;&lt;wsp:rsid wsp:val=&quot;004D1FD1&quot;/&gt;&lt;wsp:rsid wsp:val=&quot;004D2448&quot;/&gt;&lt;wsp:rsid wsp:val=&quot;004D2527&quot;/&gt;&lt;wsp:rsid wsp:val=&quot;004D2C94&quot;/&gt;&lt;wsp:rsid wsp:val=&quot;004D32F8&quot;/&gt;&lt;wsp:rsid wsp:val=&quot;004D3D79&quot;/&gt;&lt;wsp:rsid wsp:val=&quot;004D417C&quot;/&gt;&lt;wsp:rsid wsp:val=&quot;004D4532&quot;/&gt;&lt;wsp:rsid wsp:val=&quot;004D477E&quot;/&gt;&lt;wsp:rsid wsp:val=&quot;004D49EF&quot;/&gt;&lt;wsp:rsid wsp:val=&quot;004D4BB5&quot;/&gt;&lt;wsp:rsid wsp:val=&quot;004D4D7A&quot;/&gt;&lt;wsp:rsid wsp:val=&quot;004D53F4&quot;/&gt;&lt;wsp:rsid wsp:val=&quot;004D5523&quot;/&gt;&lt;wsp:rsid wsp:val=&quot;004D5676&quot;/&gt;&lt;wsp:rsid wsp:val=&quot;004D59AB&quot;/&gt;&lt;wsp:rsid wsp:val=&quot;004D5AF3&quot;/&gt;&lt;wsp:rsid wsp:val=&quot;004D5D63&quot;/&gt;&lt;wsp:rsid wsp:val=&quot;004D5F8E&quot;/&gt;&lt;wsp:rsid wsp:val=&quot;004D61B3&quot;/&gt;&lt;wsp:rsid wsp:val=&quot;004D629B&quot;/&gt;&lt;wsp:rsid wsp:val=&quot;004D6397&quot;/&gt;&lt;wsp:rsid wsp:val=&quot;004D647D&quot;/&gt;&lt;wsp:rsid wsp:val=&quot;004D658B&quot;/&gt;&lt;wsp:rsid wsp:val=&quot;004D69A7&quot;/&gt;&lt;wsp:rsid wsp:val=&quot;004D71F4&quot;/&gt;&lt;wsp:rsid wsp:val=&quot;004D7243&quot;/&gt;&lt;wsp:rsid wsp:val=&quot;004D7480&quot;/&gt;&lt;wsp:rsid wsp:val=&quot;004D788F&quot;/&gt;&lt;wsp:rsid wsp:val=&quot;004D7975&quot;/&gt;&lt;wsp:rsid wsp:val=&quot;004E040F&quot;/&gt;&lt;wsp:rsid wsp:val=&quot;004E0808&quot;/&gt;&lt;wsp:rsid wsp:val=&quot;004E0A34&quot;/&gt;&lt;wsp:rsid wsp:val=&quot;004E0B54&quot;/&gt;&lt;wsp:rsid wsp:val=&quot;004E1044&quot;/&gt;&lt;wsp:rsid wsp:val=&quot;004E132B&quot;/&gt;&lt;wsp:rsid wsp:val=&quot;004E13F4&quot;/&gt;&lt;wsp:rsid wsp:val=&quot;004E147B&quot;/&gt;&lt;wsp:rsid wsp:val=&quot;004E1499&quot;/&gt;&lt;wsp:rsid wsp:val=&quot;004E14F8&quot;/&gt;&lt;wsp:rsid wsp:val=&quot;004E1996&quot;/&gt;&lt;wsp:rsid wsp:val=&quot;004E1AE8&quot;/&gt;&lt;wsp:rsid wsp:val=&quot;004E1DF8&quot;/&gt;&lt;wsp:rsid wsp:val=&quot;004E23DE&quot;/&gt;&lt;wsp:rsid wsp:val=&quot;004E24CF&quot;/&gt;&lt;wsp:rsid wsp:val=&quot;004E2624&quot;/&gt;&lt;wsp:rsid wsp:val=&quot;004E2A15&quot;/&gt;&lt;wsp:rsid wsp:val=&quot;004E2A70&quot;/&gt;&lt;wsp:rsid wsp:val=&quot;004E2BEA&quot;/&gt;&lt;wsp:rsid wsp:val=&quot;004E30E0&quot;/&gt;&lt;wsp:rsid wsp:val=&quot;004E32A1&quot;/&gt;&lt;wsp:rsid wsp:val=&quot;004E34F7&quot;/&gt;&lt;wsp:rsid wsp:val=&quot;004E3BAE&quot;/&gt;&lt;wsp:rsid wsp:val=&quot;004E4003&quot;/&gt;&lt;wsp:rsid wsp:val=&quot;004E401A&quot;/&gt;&lt;wsp:rsid wsp:val=&quot;004E407E&quot;/&gt;&lt;wsp:rsid wsp:val=&quot;004E4201&quot;/&gt;&lt;wsp:rsid wsp:val=&quot;004E4433&quot;/&gt;&lt;wsp:rsid wsp:val=&quot;004E48DA&quot;/&gt;&lt;wsp:rsid wsp:val=&quot;004E4BA6&quot;/&gt;&lt;wsp:rsid wsp:val=&quot;004E4F00&quot;/&gt;&lt;wsp:rsid wsp:val=&quot;004E5190&quot;/&gt;&lt;wsp:rsid wsp:val=&quot;004E524D&quot;/&gt;&lt;wsp:rsid wsp:val=&quot;004E5D4A&quot;/&gt;&lt;wsp:rsid wsp:val=&quot;004E5D4F&quot;/&gt;&lt;wsp:rsid wsp:val=&quot;004E5FF6&quot;/&gt;&lt;wsp:rsid wsp:val=&quot;004E656A&quot;/&gt;&lt;wsp:rsid wsp:val=&quot;004E6929&quot;/&gt;&lt;wsp:rsid wsp:val=&quot;004E6BE6&quot;/&gt;&lt;wsp:rsid wsp:val=&quot;004E6C78&quot;/&gt;&lt;wsp:rsid wsp:val=&quot;004E6CAA&quot;/&gt;&lt;wsp:rsid wsp:val=&quot;004E6D4E&quot;/&gt;&lt;wsp:rsid wsp:val=&quot;004E70D5&quot;/&gt;&lt;wsp:rsid wsp:val=&quot;004E74AD&quot;/&gt;&lt;wsp:rsid wsp:val=&quot;004E785F&quot;/&gt;&lt;wsp:rsid wsp:val=&quot;004E7A36&quot;/&gt;&lt;wsp:rsid wsp:val=&quot;004F0256&quot;/&gt;&lt;wsp:rsid wsp:val=&quot;004F03DF&quot;/&gt;&lt;wsp:rsid wsp:val=&quot;004F0A69&quot;/&gt;&lt;wsp:rsid wsp:val=&quot;004F0B5D&quot;/&gt;&lt;wsp:rsid wsp:val=&quot;004F1192&quot;/&gt;&lt;wsp:rsid wsp:val=&quot;004F11D5&quot;/&gt;&lt;wsp:rsid wsp:val=&quot;004F14A3&quot;/&gt;&lt;wsp:rsid wsp:val=&quot;004F1776&quot;/&gt;&lt;wsp:rsid wsp:val=&quot;004F1A17&quot;/&gt;&lt;wsp:rsid wsp:val=&quot;004F1B58&quot;/&gt;&lt;wsp:rsid wsp:val=&quot;004F1B62&quot;/&gt;&lt;wsp:rsid wsp:val=&quot;004F23CF&quot;/&gt;&lt;wsp:rsid wsp:val=&quot;004F3783&quot;/&gt;&lt;wsp:rsid wsp:val=&quot;004F3804&quot;/&gt;&lt;wsp:rsid wsp:val=&quot;004F3A35&quot;/&gt;&lt;wsp:rsid wsp:val=&quot;004F3EED&quot;/&gt;&lt;wsp:rsid wsp:val=&quot;004F45EC&quot;/&gt;&lt;wsp:rsid wsp:val=&quot;004F47ED&quot;/&gt;&lt;wsp:rsid wsp:val=&quot;004F4BC9&quot;/&gt;&lt;wsp:rsid wsp:val=&quot;004F4C62&quot;/&gt;&lt;wsp:rsid wsp:val=&quot;004F4D03&quot;/&gt;&lt;wsp:rsid wsp:val=&quot;004F4DB3&quot;/&gt;&lt;wsp:rsid wsp:val=&quot;004F4EC4&quot;/&gt;&lt;wsp:rsid wsp:val=&quot;004F4FFF&quot;/&gt;&lt;wsp:rsid wsp:val=&quot;004F5117&quot;/&gt;&lt;wsp:rsid wsp:val=&quot;004F5CA3&quot;/&gt;&lt;wsp:rsid wsp:val=&quot;004F5DA4&quot;/&gt;&lt;wsp:rsid wsp:val=&quot;004F6587&quot;/&gt;&lt;wsp:rsid wsp:val=&quot;004F68A5&quot;/&gt;&lt;wsp:rsid wsp:val=&quot;004F6E23&quot;/&gt;&lt;wsp:rsid wsp:val=&quot;004F6E75&quot;/&gt;&lt;wsp:rsid wsp:val=&quot;004F77B2&quot;/&gt;&lt;wsp:rsid wsp:val=&quot;004F78E1&quot;/&gt;&lt;wsp:rsid wsp:val=&quot;005000E4&quot;/&gt;&lt;wsp:rsid wsp:val=&quot;0050066D&quot;/&gt;&lt;wsp:rsid wsp:val=&quot;00500786&quot;/&gt;&lt;wsp:rsid wsp:val=&quot;00500BF8&quot;/&gt;&lt;wsp:rsid wsp:val=&quot;00500C6D&quot;/&gt;&lt;wsp:rsid wsp:val=&quot;005011B0&quot;/&gt;&lt;wsp:rsid wsp:val=&quot;005013FD&quot;/&gt;&lt;wsp:rsid wsp:val=&quot;005014A8&quot;/&gt;&lt;wsp:rsid wsp:val=&quot;00501517&quot;/&gt;&lt;wsp:rsid wsp:val=&quot;0050209B&quot;/&gt;&lt;wsp:rsid wsp:val=&quot;00502388&quot;/&gt;&lt;wsp:rsid wsp:val=&quot;00502AAB&quot;/&gt;&lt;wsp:rsid wsp:val=&quot;00502B5F&quot;/&gt;&lt;wsp:rsid wsp:val=&quot;00502D72&quot;/&gt;&lt;wsp:rsid wsp:val=&quot;005030BC&quot;/&gt;&lt;wsp:rsid wsp:val=&quot;00503134&quot;/&gt;&lt;wsp:rsid wsp:val=&quot;00503690&quot;/&gt;&lt;wsp:rsid wsp:val=&quot;005038CA&quot;/&gt;&lt;wsp:rsid wsp:val=&quot;00503C68&quot;/&gt;&lt;wsp:rsid wsp:val=&quot;00503D6C&quot;/&gt;&lt;wsp:rsid wsp:val=&quot;00503DAE&quot;/&gt;&lt;wsp:rsid wsp:val=&quot;00503E07&quot;/&gt;&lt;wsp:rsid wsp:val=&quot;00504035&quot;/&gt;&lt;wsp:rsid wsp:val=&quot;00504699&quot;/&gt;&lt;wsp:rsid wsp:val=&quot;00504C1D&quot;/&gt;&lt;wsp:rsid wsp:val=&quot;00504FB8&quot;/&gt;&lt;wsp:rsid wsp:val=&quot;005055D8&quot;/&gt;&lt;wsp:rsid wsp:val=&quot;005055E3&quot;/&gt;&lt;wsp:rsid wsp:val=&quot;00505BFA&quot;/&gt;&lt;wsp:rsid wsp:val=&quot;00505E80&quot;/&gt;&lt;wsp:rsid wsp:val=&quot;00505FCD&quot;/&gt;&lt;wsp:rsid wsp:val=&quot;00506139&quot;/&gt;&lt;wsp:rsid wsp:val=&quot;005066D3&quot;/&gt;&lt;wsp:rsid wsp:val=&quot;005066F7&quot;/&gt;&lt;wsp:rsid wsp:val=&quot;005067D7&quot;/&gt;&lt;wsp:rsid wsp:val=&quot;005069AB&quot;/&gt;&lt;wsp:rsid wsp:val=&quot;00506AE1&quot;/&gt;&lt;wsp:rsid wsp:val=&quot;00507098&quot;/&gt;&lt;wsp:rsid wsp:val=&quot;005071A2&quot;/&gt;&lt;wsp:rsid wsp:val=&quot;00507843&quot;/&gt;&lt;wsp:rsid wsp:val=&quot;00507A29&quot;/&gt;&lt;wsp:rsid wsp:val=&quot;00507B52&quot;/&gt;&lt;wsp:rsid wsp:val=&quot;00507B60&quot;/&gt;&lt;wsp:rsid wsp:val=&quot;00507BC9&quot;/&gt;&lt;wsp:rsid wsp:val=&quot;00507E81&quot;/&gt;&lt;wsp:rsid wsp:val=&quot;0051026A&quot;/&gt;&lt;wsp:rsid wsp:val=&quot;005103D2&quot;/&gt;&lt;wsp:rsid wsp:val=&quot;0051053C&quot;/&gt;&lt;wsp:rsid wsp:val=&quot;0051085F&quot;/&gt;&lt;wsp:rsid wsp:val=&quot;005108EF&quot;/&gt;&lt;wsp:rsid wsp:val=&quot;00510B72&quot;/&gt;&lt;wsp:rsid wsp:val=&quot;005113C1&quot;/&gt;&lt;wsp:rsid wsp:val=&quot;00511463&quot;/&gt;&lt;wsp:rsid wsp:val=&quot;00511549&quot;/&gt;&lt;wsp:rsid wsp:val=&quot;0051199F&quot;/&gt;&lt;wsp:rsid wsp:val=&quot;00511D1A&quot;/&gt;&lt;wsp:rsid wsp:val=&quot;00511E72&quot;/&gt;&lt;wsp:rsid wsp:val=&quot;00512089&quot;/&gt;&lt;wsp:rsid wsp:val=&quot;005125D2&quot;/&gt;&lt;wsp:rsid wsp:val=&quot;005127B2&quot;/&gt;&lt;wsp:rsid wsp:val=&quot;00512936&quot;/&gt;&lt;wsp:rsid wsp:val=&quot;00512D1F&quot;/&gt;&lt;wsp:rsid wsp:val=&quot;00512F58&quot;/&gt;&lt;wsp:rsid wsp:val=&quot;0051345E&quot;/&gt;&lt;wsp:rsid wsp:val=&quot;00513716&quot;/&gt;&lt;wsp:rsid wsp:val=&quot;00513739&quot;/&gt;&lt;wsp:rsid wsp:val=&quot;005137F9&quot;/&gt;&lt;wsp:rsid wsp:val=&quot;00513CE6&quot;/&gt;&lt;wsp:rsid wsp:val=&quot;00513F17&quot;/&gt;&lt;wsp:rsid wsp:val=&quot;005145F2&quot;/&gt;&lt;wsp:rsid wsp:val=&quot;005149BB&quot;/&gt;&lt;wsp:rsid wsp:val=&quot;0051555F&quot;/&gt;&lt;wsp:rsid wsp:val=&quot;00515C7A&quot;/&gt;&lt;wsp:rsid wsp:val=&quot;0051618E&quot;/&gt;&lt;wsp:rsid wsp:val=&quot;00516E0E&quot;/&gt;&lt;wsp:rsid wsp:val=&quot;0051721F&quot;/&gt;&lt;wsp:rsid wsp:val=&quot;00517349&quot;/&gt;&lt;wsp:rsid wsp:val=&quot;00517877&quot;/&gt;&lt;wsp:rsid wsp:val=&quot;00517D58&quot;/&gt;&lt;wsp:rsid wsp:val=&quot;00517FA9&quot;/&gt;&lt;wsp:rsid wsp:val=&quot;00520147&quot;/&gt;&lt;wsp:rsid wsp:val=&quot;005203DE&quot;/&gt;&lt;wsp:rsid wsp:val=&quot;005208C2&quot;/&gt;&lt;wsp:rsid wsp:val=&quot;0052090E&quot;/&gt;&lt;wsp:rsid wsp:val=&quot;00520C04&quot;/&gt;&lt;wsp:rsid wsp:val=&quot;00520FB0&quot;/&gt;&lt;wsp:rsid wsp:val=&quot;00521239&quot;/&gt;&lt;wsp:rsid wsp:val=&quot;00521250&quot;/&gt;&lt;wsp:rsid wsp:val=&quot;005214FF&quot;/&gt;&lt;wsp:rsid wsp:val=&quot;0052180F&quot;/&gt;&lt;wsp:rsid wsp:val=&quot;005218A2&quot;/&gt;&lt;wsp:rsid wsp:val=&quot;0052199A&quot;/&gt;&lt;wsp:rsid wsp:val=&quot;00521E94&quot;/&gt;&lt;wsp:rsid wsp:val=&quot;00521FE3&quot;/&gt;&lt;wsp:rsid wsp:val=&quot;00522021&quot;/&gt;&lt;wsp:rsid wsp:val=&quot;00522128&quot;/&gt;&lt;wsp:rsid wsp:val=&quot;005221CD&quot;/&gt;&lt;wsp:rsid wsp:val=&quot;00522228&quot;/&gt;&lt;wsp:rsid wsp:val=&quot;00522385&quot;/&gt;&lt;wsp:rsid wsp:val=&quot;005229E0&quot;/&gt;&lt;wsp:rsid wsp:val=&quot;00522F5A&quot;/&gt;&lt;wsp:rsid wsp:val=&quot;00523A04&quot;/&gt;&lt;wsp:rsid wsp:val=&quot;00523B74&quot;/&gt;&lt;wsp:rsid wsp:val=&quot;00523DFC&quot;/&gt;&lt;wsp:rsid wsp:val=&quot;0052429E&quot;/&gt;&lt;wsp:rsid wsp:val=&quot;005242ED&quot;/&gt;&lt;wsp:rsid wsp:val=&quot;005245C1&quot;/&gt;&lt;wsp:rsid wsp:val=&quot;005249BA&quot;/&gt;&lt;wsp:rsid wsp:val=&quot;00524E44&quot;/&gt;&lt;wsp:rsid wsp:val=&quot;00524EAE&quot;/&gt;&lt;wsp:rsid wsp:val=&quot;005252D1&quot;/&gt;&lt;wsp:rsid wsp:val=&quot;0052537E&quot;/&gt;&lt;wsp:rsid wsp:val=&quot;005259DC&quot;/&gt;&lt;wsp:rsid wsp:val=&quot;00525D2F&quot;/&gt;&lt;wsp:rsid wsp:val=&quot;00525EC7&quot;/&gt;&lt;wsp:rsid wsp:val=&quot;005262BD&quot;/&gt;&lt;wsp:rsid wsp:val=&quot;005265BC&quot;/&gt;&lt;wsp:rsid wsp:val=&quot;005265D2&quot;/&gt;&lt;wsp:rsid wsp:val=&quot;00526704&quot;/&gt;&lt;wsp:rsid wsp:val=&quot;005268D7&quot;/&gt;&lt;wsp:rsid wsp:val=&quot;00526970&quot;/&gt;&lt;wsp:rsid wsp:val=&quot;0052699D&quot;/&gt;&lt;wsp:rsid wsp:val=&quot;00526BB1&quot;/&gt;&lt;wsp:rsid wsp:val=&quot;00526C4B&quot;/&gt;&lt;wsp:rsid wsp:val=&quot;00527293&quot;/&gt;&lt;wsp:rsid wsp:val=&quot;0052731E&quot;/&gt;&lt;wsp:rsid wsp:val=&quot;00527499&quot;/&gt;&lt;wsp:rsid wsp:val=&quot;0052753B&quot;/&gt;&lt;wsp:rsid wsp:val=&quot;00527E23&quot;/&gt;&lt;wsp:rsid wsp:val=&quot;005301C0&quot;/&gt;&lt;wsp:rsid wsp:val=&quot;005306BC&quot;/&gt;&lt;wsp:rsid wsp:val=&quot;005307A0&quot;/&gt;&lt;wsp:rsid wsp:val=&quot;00530AC1&quot;/&gt;&lt;wsp:rsid wsp:val=&quot;00530AFD&quot;/&gt;&lt;wsp:rsid wsp:val=&quot;00530DF0&quot;/&gt;&lt;wsp:rsid wsp:val=&quot;00530E51&quot;/&gt;&lt;wsp:rsid wsp:val=&quot;00530F1A&quot;/&gt;&lt;wsp:rsid wsp:val=&quot;005310BF&quot;/&gt;&lt;wsp:rsid wsp:val=&quot;0053115C&quot;/&gt;&lt;wsp:rsid wsp:val=&quot;00531975&quot;/&gt;&lt;wsp:rsid wsp:val=&quot;005319BD&quot;/&gt;&lt;wsp:rsid wsp:val=&quot;00531B53&quot;/&gt;&lt;wsp:rsid wsp:val=&quot;00531BE6&quot;/&gt;&lt;wsp:rsid wsp:val=&quot;00531F00&quot;/&gt;&lt;wsp:rsid wsp:val=&quot;00532842&quot;/&gt;&lt;wsp:rsid wsp:val=&quot;00532B00&quot;/&gt;&lt;wsp:rsid wsp:val=&quot;00532EA6&quot;/&gt;&lt;wsp:rsid wsp:val=&quot;00533021&quot;/&gt;&lt;wsp:rsid wsp:val=&quot;005330CA&quot;/&gt;&lt;wsp:rsid wsp:val=&quot;005333A4&quot;/&gt;&lt;wsp:rsid wsp:val=&quot;00533482&quot;/&gt;&lt;wsp:rsid wsp:val=&quot;00533D17&quot;/&gt;&lt;wsp:rsid wsp:val=&quot;00533E72&quot;/&gt;&lt;wsp:rsid wsp:val=&quot;005341A8&quot;/&gt;&lt;wsp:rsid wsp:val=&quot;0053420F&quot;/&gt;&lt;wsp:rsid wsp:val=&quot;00534345&quot;/&gt;&lt;wsp:rsid wsp:val=&quot;00534455&quot;/&gt;&lt;wsp:rsid wsp:val=&quot;0053487F&quot;/&gt;&lt;wsp:rsid wsp:val=&quot;00534BD7&quot;/&gt;&lt;wsp:rsid wsp:val=&quot;00535246&quot;/&gt;&lt;wsp:rsid wsp:val=&quot;0053534C&quot;/&gt;&lt;wsp:rsid wsp:val=&quot;00535385&quot;/&gt;&lt;wsp:rsid wsp:val=&quot;005353F6&quot;/&gt;&lt;wsp:rsid wsp:val=&quot;00536243&quot;/&gt;&lt;wsp:rsid wsp:val=&quot;005364D8&quot;/&gt;&lt;wsp:rsid wsp:val=&quot;00536702&quot;/&gt;&lt;wsp:rsid wsp:val=&quot;00537095&quot;/&gt;&lt;wsp:rsid wsp:val=&quot;00537200&quot;/&gt;&lt;wsp:rsid wsp:val=&quot;00537403&quot;/&gt;&lt;wsp:rsid wsp:val=&quot;005374D6&quot;/&gt;&lt;wsp:rsid wsp:val=&quot;00537596&quot;/&gt;&lt;wsp:rsid wsp:val=&quot;005378F2&quot;/&gt;&lt;wsp:rsid wsp:val=&quot;00537A3B&quot;/&gt;&lt;wsp:rsid wsp:val=&quot;005400D0&quot;/&gt;&lt;wsp:rsid wsp:val=&quot;0054034A&quot;/&gt;&lt;wsp:rsid wsp:val=&quot;00540355&quot;/&gt;&lt;wsp:rsid wsp:val=&quot;005405BF&quot;/&gt;&lt;wsp:rsid wsp:val=&quot;0054064C&quot;/&gt;&lt;wsp:rsid wsp:val=&quot;005406F7&quot;/&gt;&lt;wsp:rsid wsp:val=&quot;0054097D&quot;/&gt;&lt;wsp:rsid wsp:val=&quot;005409B6&quot;/&gt;&lt;wsp:rsid wsp:val=&quot;005412AC&quot;/&gt;&lt;wsp:rsid wsp:val=&quot;00541722&quot;/&gt;&lt;wsp:rsid wsp:val=&quot;00541D56&quot;/&gt;&lt;wsp:rsid wsp:val=&quot;00541E56&quot;/&gt;&lt;wsp:rsid wsp:val=&quot;00542377&quot;/&gt;&lt;wsp:rsid wsp:val=&quot;00542412&quot;/&gt;&lt;wsp:rsid wsp:val=&quot;005432B0&quot;/&gt;&lt;wsp:rsid wsp:val=&quot;005434BE&quot;/&gt;&lt;wsp:rsid wsp:val=&quot;00543B2E&quot;/&gt;&lt;wsp:rsid wsp:val=&quot;00543C1B&quot;/&gt;&lt;wsp:rsid wsp:val=&quot;00543EC3&quot;/&gt;&lt;wsp:rsid wsp:val=&quot;005441A2&quot;/&gt;&lt;wsp:rsid wsp:val=&quot;005442DD&quot;/&gt;&lt;wsp:rsid wsp:val=&quot;00544332&quot;/&gt;&lt;wsp:rsid wsp:val=&quot;00544524&quot;/&gt;&lt;wsp:rsid wsp:val=&quot;005447FC&quot;/&gt;&lt;wsp:rsid wsp:val=&quot;00544875&quot;/&gt;&lt;wsp:rsid wsp:val=&quot;00544C30&quot;/&gt;&lt;wsp:rsid wsp:val=&quot;00544D80&quot;/&gt;&lt;wsp:rsid wsp:val=&quot;00544D9A&quot;/&gt;&lt;wsp:rsid wsp:val=&quot;00545234&quot;/&gt;&lt;wsp:rsid wsp:val=&quot;00545673&quot;/&gt;&lt;wsp:rsid wsp:val=&quot;00545AFE&quot;/&gt;&lt;wsp:rsid wsp:val=&quot;00545DE1&quot;/&gt;&lt;wsp:rsid wsp:val=&quot;00546068&quot;/&gt;&lt;wsp:rsid wsp:val=&quot;00546508&quot;/&gt;&lt;wsp:rsid wsp:val=&quot;00546584&quot;/&gt;&lt;wsp:rsid wsp:val=&quot;0054664C&quot;/&gt;&lt;wsp:rsid wsp:val=&quot;0054744A&quot;/&gt;&lt;wsp:rsid wsp:val=&quot;005474AD&quot;/&gt;&lt;wsp:rsid wsp:val=&quot;005478D2&quot;/&gt;&lt;wsp:rsid wsp:val=&quot;00547D9E&quot;/&gt;&lt;wsp:rsid wsp:val=&quot;00547E36&quot;/&gt;&lt;wsp:rsid wsp:val=&quot;00547EA6&quot;/&gt;&lt;wsp:rsid wsp:val=&quot;0055013E&quot;/&gt;&lt;wsp:rsid wsp:val=&quot;005505E9&quot;/&gt;&lt;wsp:rsid wsp:val=&quot;00550EF2&quot;/&gt;&lt;wsp:rsid wsp:val=&quot;0055163A&quot;/&gt;&lt;wsp:rsid wsp:val=&quot;0055167A&quot;/&gt;&lt;wsp:rsid wsp:val=&quot;0055182E&quot;/&gt;&lt;wsp:rsid wsp:val=&quot;005519DF&quot;/&gt;&lt;wsp:rsid wsp:val=&quot;00551D52&quot;/&gt;&lt;wsp:rsid wsp:val=&quot;0055247E&quot;/&gt;&lt;wsp:rsid wsp:val=&quot;005528AA&quot;/&gt;&lt;wsp:rsid wsp:val=&quot;0055310D&quot;/&gt;&lt;wsp:rsid wsp:val=&quot;005534E1&quot;/&gt;&lt;wsp:rsid wsp:val=&quot;00553726&quot;/&gt;&lt;wsp:rsid wsp:val=&quot;00553DEB&quot;/&gt;&lt;wsp:rsid wsp:val=&quot;00553F02&quot;/&gt;&lt;wsp:rsid wsp:val=&quot;0055497C&quot;/&gt;&lt;wsp:rsid wsp:val=&quot;00554AEB&quot;/&gt;&lt;wsp:rsid wsp:val=&quot;00554B15&quot;/&gt;&lt;wsp:rsid wsp:val=&quot;00554C73&quot;/&gt;&lt;wsp:rsid wsp:val=&quot;00554E6E&quot;/&gt;&lt;wsp:rsid wsp:val=&quot;00554EA9&quot;/&gt;&lt;wsp:rsid wsp:val=&quot;005551B1&quot;/&gt;&lt;wsp:rsid wsp:val=&quot;005552C0&quot;/&gt;&lt;wsp:rsid wsp:val=&quot;00555442&quot;/&gt;&lt;wsp:rsid wsp:val=&quot;0055579E&quot;/&gt;&lt;wsp:rsid wsp:val=&quot;005558AF&quot;/&gt;&lt;wsp:rsid wsp:val=&quot;00555D7C&quot;/&gt;&lt;wsp:rsid wsp:val=&quot;0055615C&quot;/&gt;&lt;wsp:rsid wsp:val=&quot;005563E9&quot;/&gt;&lt;wsp:rsid wsp:val=&quot;005563F4&quot;/&gt;&lt;wsp:rsid wsp:val=&quot;00556497&quot;/&gt;&lt;wsp:rsid wsp:val=&quot;00556648&quot;/&gt;&lt;wsp:rsid wsp:val=&quot;00556DDC&quot;/&gt;&lt;wsp:rsid wsp:val=&quot;00557405&quot;/&gt;&lt;wsp:rsid wsp:val=&quot;0055741F&quot;/&gt;&lt;wsp:rsid wsp:val=&quot;005576C2&quot;/&gt;&lt;wsp:rsid wsp:val=&quot;00557840&quot;/&gt;&lt;wsp:rsid wsp:val=&quot;00557CDE&quot;/&gt;&lt;wsp:rsid wsp:val=&quot;00560677&quot;/&gt;&lt;wsp:rsid wsp:val=&quot;005608A4&quot;/&gt;&lt;wsp:rsid wsp:val=&quot;005615F5&quot;/&gt;&lt;wsp:rsid wsp:val=&quot;0056164F&quot;/&gt;&lt;wsp:rsid wsp:val=&quot;00561966&quot;/&gt;&lt;wsp:rsid wsp:val=&quot;005619B1&quot;/&gt;&lt;wsp:rsid wsp:val=&quot;00561AF2&quot;/&gt;&lt;wsp:rsid wsp:val=&quot;00561BEB&quot;/&gt;&lt;wsp:rsid wsp:val=&quot;00561DE9&quot;/&gt;&lt;wsp:rsid wsp:val=&quot;00563007&quot;/&gt;&lt;wsp:rsid wsp:val=&quot;00563111&quot;/&gt;&lt;wsp:rsid wsp:val=&quot;00563481&quot;/&gt;&lt;wsp:rsid wsp:val=&quot;005636C3&quot;/&gt;&lt;wsp:rsid wsp:val=&quot;00563EEE&quot;/&gt;&lt;wsp:rsid wsp:val=&quot;00563F0F&quot;/&gt;&lt;wsp:rsid wsp:val=&quot;00564046&quot;/&gt;&lt;wsp:rsid wsp:val=&quot;00564194&quot;/&gt;&lt;wsp:rsid wsp:val=&quot;005644EB&quot;/&gt;&lt;wsp:rsid wsp:val=&quot;00564539&quot;/&gt;&lt;wsp:rsid wsp:val=&quot;005645B4&quot;/&gt;&lt;wsp:rsid wsp:val=&quot;0056472C&quot;/&gt;&lt;wsp:rsid wsp:val=&quot;00564F1E&quot;/&gt;&lt;wsp:rsid wsp:val=&quot;00565067&quot;/&gt;&lt;wsp:rsid wsp:val=&quot;005659E0&quot;/&gt;&lt;wsp:rsid wsp:val=&quot;00565A50&quot;/&gt;&lt;wsp:rsid wsp:val=&quot;00566010&quot;/&gt;&lt;wsp:rsid wsp:val=&quot;005660A2&quot;/&gt;&lt;wsp:rsid wsp:val=&quot;00566151&quot;/&gt;&lt;wsp:rsid wsp:val=&quot;00566255&quot;/&gt;&lt;wsp:rsid wsp:val=&quot;00566532&quot;/&gt;&lt;wsp:rsid wsp:val=&quot;0056680C&quot;/&gt;&lt;wsp:rsid wsp:val=&quot;0056692D&quot;/&gt;&lt;wsp:rsid wsp:val=&quot;00566A11&quot;/&gt;&lt;wsp:rsid wsp:val=&quot;00566A20&quot;/&gt;&lt;wsp:rsid wsp:val=&quot;00566B4B&quot;/&gt;&lt;wsp:rsid wsp:val=&quot;00566BFE&quot;/&gt;&lt;wsp:rsid wsp:val=&quot;00566FDE&quot;/&gt;&lt;wsp:rsid wsp:val=&quot;00567224&quot;/&gt;&lt;wsp:rsid wsp:val=&quot;00567447&quot;/&gt;&lt;wsp:rsid wsp:val=&quot;00567AEB&quot;/&gt;&lt;wsp:rsid wsp:val=&quot;00567D2E&quot;/&gt;&lt;wsp:rsid wsp:val=&quot;00570012&quot;/&gt;&lt;wsp:rsid wsp:val=&quot;005700FB&quot;/&gt;&lt;wsp:rsid wsp:val=&quot;0057017A&quot;/&gt;&lt;wsp:rsid wsp:val=&quot;00570EB9&quot;/&gt;&lt;wsp:rsid wsp:val=&quot;00571183&quot;/&gt;&lt;wsp:rsid wsp:val=&quot;005717C0&quot;/&gt;&lt;wsp:rsid wsp:val=&quot;005718A6&quot;/&gt;&lt;wsp:rsid wsp:val=&quot;005718D6&quot;/&gt;&lt;wsp:rsid wsp:val=&quot;00571EE7&quot;/&gt;&lt;wsp:rsid wsp:val=&quot;00571F67&quot;/&gt;&lt;wsp:rsid wsp:val=&quot;0057206B&quot;/&gt;&lt;wsp:rsid wsp:val=&quot;00572354&quot;/&gt;&lt;wsp:rsid wsp:val=&quot;005724AC&quot;/&gt;&lt;wsp:rsid wsp:val=&quot;0057272D&quot;/&gt;&lt;wsp:rsid wsp:val=&quot;00572C34&quot;/&gt;&lt;wsp:rsid wsp:val=&quot;00572DF0&quot;/&gt;&lt;wsp:rsid wsp:val=&quot;0057336D&quot;/&gt;&lt;wsp:rsid wsp:val=&quot;00573467&quot;/&gt;&lt;wsp:rsid wsp:val=&quot;0057356E&quot;/&gt;&lt;wsp:rsid wsp:val=&quot;00573921&quot;/&gt;&lt;wsp:rsid wsp:val=&quot;00573992&quot;/&gt;&lt;wsp:rsid wsp:val=&quot;00573A2F&quot;/&gt;&lt;wsp:rsid wsp:val=&quot;00573F01&quot;/&gt;&lt;wsp:rsid wsp:val=&quot;00574143&quot;/&gt;&lt;wsp:rsid wsp:val=&quot;00574661&quot;/&gt;&lt;wsp:rsid wsp:val=&quot;005746FF&quot;/&gt;&lt;wsp:rsid wsp:val=&quot;00574743&quot;/&gt;&lt;wsp:rsid wsp:val=&quot;00574D84&quot;/&gt;&lt;wsp:rsid wsp:val=&quot;00574ED2&quot;/&gt;&lt;wsp:rsid wsp:val=&quot;0057509C&quot;/&gt;&lt;wsp:rsid wsp:val=&quot;00575489&quot;/&gt;&lt;wsp:rsid wsp:val=&quot;0057560F&quot;/&gt;&lt;wsp:rsid wsp:val=&quot;0057570F&quot;/&gt;&lt;wsp:rsid wsp:val=&quot;005758C4&quot;/&gt;&lt;wsp:rsid wsp:val=&quot;00575A3A&quot;/&gt;&lt;wsp:rsid wsp:val=&quot;005762B3&quot;/&gt;&lt;wsp:rsid wsp:val=&quot;005763D6&quot;/&gt;&lt;wsp:rsid wsp:val=&quot;005763F6&quot;/&gt;&lt;wsp:rsid wsp:val=&quot;005765A8&quot;/&gt;&lt;wsp:rsid wsp:val=&quot;00576613&quot;/&gt;&lt;wsp:rsid wsp:val=&quot;00576777&quot;/&gt;&lt;wsp:rsid wsp:val=&quot;0057689A&quot;/&gt;&lt;wsp:rsid wsp:val=&quot;00576E8C&quot;/&gt;&lt;wsp:rsid wsp:val=&quot;00577043&quot;/&gt;&lt;wsp:rsid wsp:val=&quot;00577349&quot;/&gt;&lt;wsp:rsid wsp:val=&quot;00577425&quot;/&gt;&lt;wsp:rsid wsp:val=&quot;005774C6&quot;/&gt;&lt;wsp:rsid wsp:val=&quot;0057760E&quot;/&gt;&lt;wsp:rsid wsp:val=&quot;00577842&quot;/&gt;&lt;wsp:rsid wsp:val=&quot;0057795F&quot;/&gt;&lt;wsp:rsid wsp:val=&quot;00580287&quot;/&gt;&lt;wsp:rsid wsp:val=&quot;00580522&quot;/&gt;&lt;wsp:rsid wsp:val=&quot;00580D11&quot;/&gt;&lt;wsp:rsid wsp:val=&quot;00580E2F&quot;/&gt;&lt;wsp:rsid wsp:val=&quot;00580EF2&quot;/&gt;&lt;wsp:rsid wsp:val=&quot;005810D6&quot;/&gt;&lt;wsp:rsid wsp:val=&quot;005811F1&quot;/&gt;&lt;wsp:rsid wsp:val=&quot;005815FA&quot;/&gt;&lt;wsp:rsid wsp:val=&quot;00582222&quot;/&gt;&lt;wsp:rsid wsp:val=&quot;005824AC&quot;/&gt;&lt;wsp:rsid wsp:val=&quot;005824F1&quot;/&gt;&lt;wsp:rsid wsp:val=&quot;00582CB1&quot;/&gt;&lt;wsp:rsid wsp:val=&quot;005830E6&quot;/&gt;&lt;wsp:rsid wsp:val=&quot;00583187&quot;/&gt;&lt;wsp:rsid wsp:val=&quot;00583A9D&quot;/&gt;&lt;wsp:rsid wsp:val=&quot;00583C9A&quot;/&gt;&lt;wsp:rsid wsp:val=&quot;00583D7D&quot;/&gt;&lt;wsp:rsid wsp:val=&quot;00583D99&quot;/&gt;&lt;wsp:rsid wsp:val=&quot;00583E50&quot;/&gt;&lt;wsp:rsid wsp:val=&quot;00583F94&quot;/&gt;&lt;wsp:rsid wsp:val=&quot;0058472C&quot;/&gt;&lt;wsp:rsid wsp:val=&quot;005849C0&quot;/&gt;&lt;wsp:rsid wsp:val=&quot;00584C71&quot;/&gt;&lt;wsp:rsid wsp:val=&quot;00584E4A&quot;/&gt;&lt;wsp:rsid wsp:val=&quot;00585173&quot;/&gt;&lt;wsp:rsid wsp:val=&quot;00585813&quot;/&gt;&lt;wsp:rsid wsp:val=&quot;00585883&quot;/&gt;&lt;wsp:rsid wsp:val=&quot;005858BB&quot;/&gt;&lt;wsp:rsid wsp:val=&quot;00585F15&quot;/&gt;&lt;wsp:rsid wsp:val=&quot;005860B4&quot;/&gt;&lt;wsp:rsid wsp:val=&quot;0058621F&quot;/&gt;&lt;wsp:rsid wsp:val=&quot;0058668B&quot;/&gt;&lt;wsp:rsid wsp:val=&quot;00586BDE&quot;/&gt;&lt;wsp:rsid wsp:val=&quot;00586C80&quot;/&gt;&lt;wsp:rsid wsp:val=&quot;00587974&quot;/&gt;&lt;wsp:rsid wsp:val=&quot;00587B11&quot;/&gt;&lt;wsp:rsid wsp:val=&quot;00587F0F&quot;/&gt;&lt;wsp:rsid wsp:val=&quot;005901C2&quot;/&gt;&lt;wsp:rsid wsp:val=&quot;005902FA&quot;/&gt;&lt;wsp:rsid wsp:val=&quot;0059094D&quot;/&gt;&lt;wsp:rsid wsp:val=&quot;00590B57&quot;/&gt;&lt;wsp:rsid wsp:val=&quot;00590D7A&quot;/&gt;&lt;wsp:rsid wsp:val=&quot;00591152&quot;/&gt;&lt;wsp:rsid wsp:val=&quot;00591264&quot;/&gt;&lt;wsp:rsid wsp:val=&quot;005913ED&quot;/&gt;&lt;wsp:rsid wsp:val=&quot;00591877&quot;/&gt;&lt;wsp:rsid wsp:val=&quot;005920A1&quot;/&gt;&lt;wsp:rsid wsp:val=&quot;00593031&quot;/&gt;&lt;wsp:rsid wsp:val=&quot;005931D1&quot;/&gt;&lt;wsp:rsid wsp:val=&quot;00593379&quot;/&gt;&lt;wsp:rsid wsp:val=&quot;0059350F&quot;/&gt;&lt;wsp:rsid wsp:val=&quot;00593800&quot;/&gt;&lt;wsp:rsid wsp:val=&quot;0059387D&quot;/&gt;&lt;wsp:rsid wsp:val=&quot;00593B8A&quot;/&gt;&lt;wsp:rsid wsp:val=&quot;00593BD7&quot;/&gt;&lt;wsp:rsid wsp:val=&quot;00593C06&quot;/&gt;&lt;wsp:rsid wsp:val=&quot;00593C33&quot;/&gt;&lt;wsp:rsid wsp:val=&quot;00593EEC&quot;/&gt;&lt;wsp:rsid wsp:val=&quot;00593F84&quot;/&gt;&lt;wsp:rsid wsp:val=&quot;00594177&quot;/&gt;&lt;wsp:rsid wsp:val=&quot;00594197&quot;/&gt;&lt;wsp:rsid wsp:val=&quot;00594834&quot;/&gt;&lt;wsp:rsid wsp:val=&quot;00594DE5&quot;/&gt;&lt;wsp:rsid wsp:val=&quot;005952CF&quot;/&gt;&lt;wsp:rsid wsp:val=&quot;00595B59&quot;/&gt;&lt;wsp:rsid wsp:val=&quot;00595D0F&quot;/&gt;&lt;wsp:rsid wsp:val=&quot;0059606E&quot;/&gt;&lt;wsp:rsid wsp:val=&quot;0059609C&quot;/&gt;&lt;wsp:rsid wsp:val=&quot;0059618B&quot;/&gt;&lt;wsp:rsid wsp:val=&quot;00596839&quot;/&gt;&lt;wsp:rsid wsp:val=&quot;005978D0&quot;/&gt;&lt;wsp:rsid wsp:val=&quot;00597DD0&quot;/&gt;&lt;wsp:rsid wsp:val=&quot;00597E21&quot;/&gt;&lt;wsp:rsid wsp:val=&quot;005A00D5&quot;/&gt;&lt;wsp:rsid wsp:val=&quot;005A0148&quot;/&gt;&lt;wsp:rsid wsp:val=&quot;005A022B&quot;/&gt;&lt;wsp:rsid wsp:val=&quot;005A094F&quot;/&gt;&lt;wsp:rsid wsp:val=&quot;005A0B2D&quot;/&gt;&lt;wsp:rsid wsp:val=&quot;005A0F58&quot;/&gt;&lt;wsp:rsid wsp:val=&quot;005A1248&quot;/&gt;&lt;wsp:rsid wsp:val=&quot;005A12E6&quot;/&gt;&lt;wsp:rsid wsp:val=&quot;005A14A7&quot;/&gt;&lt;wsp:rsid wsp:val=&quot;005A150F&quot;/&gt;&lt;wsp:rsid wsp:val=&quot;005A1AF4&quot;/&gt;&lt;wsp:rsid wsp:val=&quot;005A1B60&quot;/&gt;&lt;wsp:rsid wsp:val=&quot;005A2217&quot;/&gt;&lt;wsp:rsid wsp:val=&quot;005A2ADE&quot;/&gt;&lt;wsp:rsid wsp:val=&quot;005A304C&quot;/&gt;&lt;wsp:rsid wsp:val=&quot;005A31AD&quot;/&gt;&lt;wsp:rsid wsp:val=&quot;005A32F8&quot;/&gt;&lt;wsp:rsid wsp:val=&quot;005A3501&quot;/&gt;&lt;wsp:rsid wsp:val=&quot;005A36F3&quot;/&gt;&lt;wsp:rsid wsp:val=&quot;005A3A15&quot;/&gt;&lt;wsp:rsid wsp:val=&quot;005A3AC5&quot;/&gt;&lt;wsp:rsid wsp:val=&quot;005A3DDE&quot;/&gt;&lt;wsp:rsid wsp:val=&quot;005A493B&quot;/&gt;&lt;wsp:rsid wsp:val=&quot;005A49DA&quot;/&gt;&lt;wsp:rsid wsp:val=&quot;005A4B73&quot;/&gt;&lt;wsp:rsid wsp:val=&quot;005A4F7C&quot;/&gt;&lt;wsp:rsid wsp:val=&quot;005A5147&quot;/&gt;&lt;wsp:rsid wsp:val=&quot;005A53AC&quot;/&gt;&lt;wsp:rsid wsp:val=&quot;005A53BB&quot;/&gt;&lt;wsp:rsid wsp:val=&quot;005A6131&quot;/&gt;&lt;wsp:rsid wsp:val=&quot;005A61FE&quot;/&gt;&lt;wsp:rsid wsp:val=&quot;005A622B&quot;/&gt;&lt;wsp:rsid wsp:val=&quot;005A6356&quot;/&gt;&lt;wsp:rsid wsp:val=&quot;005A6683&quot;/&gt;&lt;wsp:rsid wsp:val=&quot;005A6769&quot;/&gt;&lt;wsp:rsid wsp:val=&quot;005A67A8&quot;/&gt;&lt;wsp:rsid wsp:val=&quot;005A6B1F&quot;/&gt;&lt;wsp:rsid wsp:val=&quot;005A70D5&quot;/&gt;&lt;wsp:rsid wsp:val=&quot;005A70F4&quot;/&gt;&lt;wsp:rsid wsp:val=&quot;005A73D0&quot;/&gt;&lt;wsp:rsid wsp:val=&quot;005A7415&quot;/&gt;&lt;wsp:rsid wsp:val=&quot;005A77A8&quot;/&gt;&lt;wsp:rsid wsp:val=&quot;005A7A1D&quot;/&gt;&lt;wsp:rsid wsp:val=&quot;005A7BDC&quot;/&gt;&lt;wsp:rsid wsp:val=&quot;005A7C00&quot;/&gt;&lt;wsp:rsid wsp:val=&quot;005B0538&quot;/&gt;&lt;wsp:rsid wsp:val=&quot;005B0ABE&quot;/&gt;&lt;wsp:rsid wsp:val=&quot;005B0DF5&quot;/&gt;&lt;wsp:rsid wsp:val=&quot;005B13CC&quot;/&gt;&lt;wsp:rsid wsp:val=&quot;005B141A&quot;/&gt;&lt;wsp:rsid wsp:val=&quot;005B15D4&quot;/&gt;&lt;wsp:rsid wsp:val=&quot;005B1695&quot;/&gt;&lt;wsp:rsid wsp:val=&quot;005B18C1&quot;/&gt;&lt;wsp:rsid wsp:val=&quot;005B193D&quot;/&gt;&lt;wsp:rsid wsp:val=&quot;005B1A55&quot;/&gt;&lt;wsp:rsid wsp:val=&quot;005B1AD4&quot;/&gt;&lt;wsp:rsid wsp:val=&quot;005B1C8E&quot;/&gt;&lt;wsp:rsid wsp:val=&quot;005B1DE2&quot;/&gt;&lt;wsp:rsid wsp:val=&quot;005B1F15&quot;/&gt;&lt;wsp:rsid wsp:val=&quot;005B23D1&quot;/&gt;&lt;wsp:rsid wsp:val=&quot;005B269A&quot;/&gt;&lt;wsp:rsid wsp:val=&quot;005B2715&quot;/&gt;&lt;wsp:rsid wsp:val=&quot;005B2853&quot;/&gt;&lt;wsp:rsid wsp:val=&quot;005B2B73&quot;/&gt;&lt;wsp:rsid wsp:val=&quot;005B2FEA&quot;/&gt;&lt;wsp:rsid wsp:val=&quot;005B3D1D&quot;/&gt;&lt;wsp:rsid wsp:val=&quot;005B3E30&quot;/&gt;&lt;wsp:rsid wsp:val=&quot;005B3F53&quot;/&gt;&lt;wsp:rsid wsp:val=&quot;005B4416&quot;/&gt;&lt;wsp:rsid wsp:val=&quot;005B4E55&quot;/&gt;&lt;wsp:rsid wsp:val=&quot;005B5C1C&quot;/&gt;&lt;wsp:rsid wsp:val=&quot;005B5DAA&quot;/&gt;&lt;wsp:rsid wsp:val=&quot;005B619C&quot;/&gt;&lt;wsp:rsid wsp:val=&quot;005B6244&quot;/&gt;&lt;wsp:rsid wsp:val=&quot;005B64AE&quot;/&gt;&lt;wsp:rsid wsp:val=&quot;005B64D1&quot;/&gt;&lt;wsp:rsid wsp:val=&quot;005B69E7&quot;/&gt;&lt;wsp:rsid wsp:val=&quot;005B6F0D&quot;/&gt;&lt;wsp:rsid wsp:val=&quot;005B7112&quot;/&gt;&lt;wsp:rsid wsp:val=&quot;005B7164&quot;/&gt;&lt;wsp:rsid wsp:val=&quot;005B7290&quot;/&gt;&lt;wsp:rsid wsp:val=&quot;005B75D9&quot;/&gt;&lt;wsp:rsid wsp:val=&quot;005B7BAE&quot;/&gt;&lt;wsp:rsid wsp:val=&quot;005B7E74&quot;/&gt;&lt;wsp:rsid wsp:val=&quot;005B7EB9&quot;/&gt;&lt;wsp:rsid wsp:val=&quot;005B7F82&quot;/&gt;&lt;wsp:rsid wsp:val=&quot;005C01A6&quot;/&gt;&lt;wsp:rsid wsp:val=&quot;005C072B&quot;/&gt;&lt;wsp:rsid wsp:val=&quot;005C07C6&quot;/&gt;&lt;wsp:rsid wsp:val=&quot;005C0876&quot;/&gt;&lt;wsp:rsid wsp:val=&quot;005C09E5&quot;/&gt;&lt;wsp:rsid wsp:val=&quot;005C0CF5&quot;/&gt;&lt;wsp:rsid wsp:val=&quot;005C0D38&quot;/&gt;&lt;wsp:rsid wsp:val=&quot;005C0D4B&quot;/&gt;&lt;wsp:rsid wsp:val=&quot;005C0E76&quot;/&gt;&lt;wsp:rsid wsp:val=&quot;005C1BE3&quot;/&gt;&lt;wsp:rsid wsp:val=&quot;005C1BFA&quot;/&gt;&lt;wsp:rsid wsp:val=&quot;005C210D&quot;/&gt;&lt;wsp:rsid wsp:val=&quot;005C223B&quot;/&gt;&lt;wsp:rsid wsp:val=&quot;005C23FF&quot;/&gt;&lt;wsp:rsid wsp:val=&quot;005C2401&quot;/&gt;&lt;wsp:rsid wsp:val=&quot;005C2E2F&quot;/&gt;&lt;wsp:rsid wsp:val=&quot;005C326F&quot;/&gt;&lt;wsp:rsid wsp:val=&quot;005C3A3B&quot;/&gt;&lt;wsp:rsid wsp:val=&quot;005C3FD3&quot;/&gt;&lt;wsp:rsid wsp:val=&quot;005C453E&quot;/&gt;&lt;wsp:rsid wsp:val=&quot;005C4C4A&quot;/&gt;&lt;wsp:rsid wsp:val=&quot;005C4E15&quot;/&gt;&lt;wsp:rsid wsp:val=&quot;005C4E3A&quot;/&gt;&lt;wsp:rsid wsp:val=&quot;005C4F05&quot;/&gt;&lt;wsp:rsid wsp:val=&quot;005C4F52&quot;/&gt;&lt;wsp:rsid wsp:val=&quot;005C53EE&quot;/&gt;&lt;wsp:rsid wsp:val=&quot;005C5803&quot;/&gt;&lt;wsp:rsid wsp:val=&quot;005C5DB4&quot;/&gt;&lt;wsp:rsid wsp:val=&quot;005C63B6&quot;/&gt;&lt;wsp:rsid wsp:val=&quot;005C66D2&quot;/&gt;&lt;wsp:rsid wsp:val=&quot;005C6EAA&quot;/&gt;&lt;wsp:rsid wsp:val=&quot;005C6F72&quot;/&gt;&lt;wsp:rsid wsp:val=&quot;005C6FE7&quot;/&gt;&lt;wsp:rsid wsp:val=&quot;005C7310&quot;/&gt;&lt;wsp:rsid wsp:val=&quot;005C7CB5&quot;/&gt;&lt;wsp:rsid wsp:val=&quot;005C7D48&quot;/&gt;&lt;wsp:rsid wsp:val=&quot;005C7FE9&quot;/&gt;&lt;wsp:rsid wsp:val=&quot;005D0042&quot;/&gt;&lt;wsp:rsid wsp:val=&quot;005D0782&quot;/&gt;&lt;wsp:rsid wsp:val=&quot;005D0F4D&quot;/&gt;&lt;wsp:rsid wsp:val=&quot;005D11A4&quot;/&gt;&lt;wsp:rsid wsp:val=&quot;005D1244&quot;/&gt;&lt;wsp:rsid wsp:val=&quot;005D12CB&quot;/&gt;&lt;wsp:rsid wsp:val=&quot;005D188D&quot;/&gt;&lt;wsp:rsid wsp:val=&quot;005D1D06&quot;/&gt;&lt;wsp:rsid wsp:val=&quot;005D2498&quot;/&gt;&lt;wsp:rsid wsp:val=&quot;005D24AF&quot;/&gt;&lt;wsp:rsid wsp:val=&quot;005D2673&quot;/&gt;&lt;wsp:rsid wsp:val=&quot;005D270E&quot;/&gt;&lt;wsp:rsid wsp:val=&quot;005D30E7&quot;/&gt;&lt;wsp:rsid wsp:val=&quot;005D31C6&quot;/&gt;&lt;wsp:rsid wsp:val=&quot;005D33CC&quot;/&gt;&lt;wsp:rsid wsp:val=&quot;005D3412&quot;/&gt;&lt;wsp:rsid wsp:val=&quot;005D3477&quot;/&gt;&lt;wsp:rsid wsp:val=&quot;005D38DF&quot;/&gt;&lt;wsp:rsid wsp:val=&quot;005D3938&quot;/&gt;&lt;wsp:rsid wsp:val=&quot;005D3A9E&quot;/&gt;&lt;wsp:rsid wsp:val=&quot;005D3CA5&quot;/&gt;&lt;wsp:rsid wsp:val=&quot;005D3E8D&quot;/&gt;&lt;wsp:rsid wsp:val=&quot;005D4121&quot;/&gt;&lt;wsp:rsid wsp:val=&quot;005D4166&quot;/&gt;&lt;wsp:rsid wsp:val=&quot;005D4240&quot;/&gt;&lt;wsp:rsid wsp:val=&quot;005D47F0&quot;/&gt;&lt;wsp:rsid wsp:val=&quot;005D4C01&quot;/&gt;&lt;wsp:rsid wsp:val=&quot;005D54DE&quot;/&gt;&lt;wsp:rsid wsp:val=&quot;005D57C0&quot;/&gt;&lt;wsp:rsid wsp:val=&quot;005D5990&quot;/&gt;&lt;wsp:rsid wsp:val=&quot;005D63EF&quot;/&gt;&lt;wsp:rsid wsp:val=&quot;005D6487&quot;/&gt;&lt;wsp:rsid wsp:val=&quot;005D64A5&quot;/&gt;&lt;wsp:rsid wsp:val=&quot;005D65ED&quot;/&gt;&lt;wsp:rsid wsp:val=&quot;005D6C71&quot;/&gt;&lt;wsp:rsid wsp:val=&quot;005D6CA7&quot;/&gt;&lt;wsp:rsid wsp:val=&quot;005D72A9&quot;/&gt;&lt;wsp:rsid wsp:val=&quot;005D7382&quot;/&gt;&lt;wsp:rsid wsp:val=&quot;005D7386&quot;/&gt;&lt;wsp:rsid wsp:val=&quot;005D7750&quot;/&gt;&lt;wsp:rsid wsp:val=&quot;005D77BE&quot;/&gt;&lt;wsp:rsid wsp:val=&quot;005D7C72&quot;/&gt;&lt;wsp:rsid wsp:val=&quot;005D7CAF&quot;/&gt;&lt;wsp:rsid wsp:val=&quot;005D7DF9&quot;/&gt;&lt;wsp:rsid wsp:val=&quot;005E0178&quot;/&gt;&lt;wsp:rsid wsp:val=&quot;005E0359&quot;/&gt;&lt;wsp:rsid wsp:val=&quot;005E0543&quot;/&gt;&lt;wsp:rsid wsp:val=&quot;005E06D8&quot;/&gt;&lt;wsp:rsid wsp:val=&quot;005E071C&quot;/&gt;&lt;wsp:rsid wsp:val=&quot;005E0CFC&quot;/&gt;&lt;wsp:rsid wsp:val=&quot;005E0D5F&quot;/&gt;&lt;wsp:rsid wsp:val=&quot;005E0DCD&quot;/&gt;&lt;wsp:rsid wsp:val=&quot;005E1075&quot;/&gt;&lt;wsp:rsid wsp:val=&quot;005E10D7&quot;/&gt;&lt;wsp:rsid wsp:val=&quot;005E13F2&quot;/&gt;&lt;wsp:rsid wsp:val=&quot;005E1AEF&quot;/&gt;&lt;wsp:rsid wsp:val=&quot;005E1AFC&quot;/&gt;&lt;wsp:rsid wsp:val=&quot;005E1B90&quot;/&gt;&lt;wsp:rsid wsp:val=&quot;005E1B93&quot;/&gt;&lt;wsp:rsid wsp:val=&quot;005E1CBE&quot;/&gt;&lt;wsp:rsid wsp:val=&quot;005E25D8&quot;/&gt;&lt;wsp:rsid wsp:val=&quot;005E2A1B&quot;/&gt;&lt;wsp:rsid wsp:val=&quot;005E2C42&quot;/&gt;&lt;wsp:rsid wsp:val=&quot;005E2C67&quot;/&gt;&lt;wsp:rsid wsp:val=&quot;005E2DD0&quot;/&gt;&lt;wsp:rsid wsp:val=&quot;005E3122&quot;/&gt;&lt;wsp:rsid wsp:val=&quot;005E331B&quot;/&gt;&lt;wsp:rsid wsp:val=&quot;005E364F&quot;/&gt;&lt;wsp:rsid wsp:val=&quot;005E3B83&quot;/&gt;&lt;wsp:rsid wsp:val=&quot;005E3C3D&quot;/&gt;&lt;wsp:rsid wsp:val=&quot;005E3FC4&quot;/&gt;&lt;wsp:rsid wsp:val=&quot;005E4161&quot;/&gt;&lt;wsp:rsid wsp:val=&quot;005E418C&quot;/&gt;&lt;wsp:rsid wsp:val=&quot;005E426B&quot;/&gt;&lt;wsp:rsid wsp:val=&quot;005E4460&quot;/&gt;&lt;wsp:rsid wsp:val=&quot;005E4A18&quot;/&gt;&lt;wsp:rsid wsp:val=&quot;005E519B&quot;/&gt;&lt;wsp:rsid wsp:val=&quot;005E5455&quot;/&gt;&lt;wsp:rsid wsp:val=&quot;005E594E&quot;/&gt;&lt;wsp:rsid wsp:val=&quot;005E5957&quot;/&gt;&lt;wsp:rsid wsp:val=&quot;005E5985&quot;/&gt;&lt;wsp:rsid wsp:val=&quot;005E60A4&quot;/&gt;&lt;wsp:rsid wsp:val=&quot;005E67EC&quot;/&gt;&lt;wsp:rsid wsp:val=&quot;005E68C6&quot;/&gt;&lt;wsp:rsid wsp:val=&quot;005E6A20&quot;/&gt;&lt;wsp:rsid wsp:val=&quot;005E6C81&quot;/&gt;&lt;wsp:rsid wsp:val=&quot;005E6DDB&quot;/&gt;&lt;wsp:rsid wsp:val=&quot;005E74FE&quot;/&gt;&lt;wsp:rsid wsp:val=&quot;005E7768&quot;/&gt;&lt;wsp:rsid wsp:val=&quot;005E7B50&quot;/&gt;&lt;wsp:rsid wsp:val=&quot;005E7BC3&quot;/&gt;&lt;wsp:rsid wsp:val=&quot;005E7E39&quot;/&gt;&lt;wsp:rsid wsp:val=&quot;005F04FE&quot;/&gt;&lt;wsp:rsid wsp:val=&quot;005F0725&quot;/&gt;&lt;wsp:rsid wsp:val=&quot;005F0B28&quot;/&gt;&lt;wsp:rsid wsp:val=&quot;005F0EBC&quot;/&gt;&lt;wsp:rsid wsp:val=&quot;005F11D1&quot;/&gt;&lt;wsp:rsid wsp:val=&quot;005F130E&quot;/&gt;&lt;wsp:rsid wsp:val=&quot;005F1464&quot;/&gt;&lt;wsp:rsid wsp:val=&quot;005F14B7&quot;/&gt;&lt;wsp:rsid wsp:val=&quot;005F159A&quot;/&gt;&lt;wsp:rsid wsp:val=&quot;005F1766&quot;/&gt;&lt;wsp:rsid wsp:val=&quot;005F185A&quot;/&gt;&lt;wsp:rsid wsp:val=&quot;005F1C58&quot;/&gt;&lt;wsp:rsid wsp:val=&quot;005F1F50&quot;/&gt;&lt;wsp:rsid wsp:val=&quot;005F2350&quot;/&gt;&lt;wsp:rsid wsp:val=&quot;005F24D5&quot;/&gt;&lt;wsp:rsid wsp:val=&quot;005F2A27&quot;/&gt;&lt;wsp:rsid wsp:val=&quot;005F2D75&quot;/&gt;&lt;wsp:rsid wsp:val=&quot;005F305A&quot;/&gt;&lt;wsp:rsid wsp:val=&quot;005F31BA&quot;/&gt;&lt;wsp:rsid wsp:val=&quot;005F3822&quot;/&gt;&lt;wsp:rsid wsp:val=&quot;005F3A9E&quot;/&gt;&lt;wsp:rsid wsp:val=&quot;005F3DD2&quot;/&gt;&lt;wsp:rsid wsp:val=&quot;005F4264&quot;/&gt;&lt;wsp:rsid wsp:val=&quot;005F42BF&quot;/&gt;&lt;wsp:rsid wsp:val=&quot;005F42C3&quot;/&gt;&lt;wsp:rsid wsp:val=&quot;005F4513&quot;/&gt;&lt;wsp:rsid wsp:val=&quot;005F4705&quot;/&gt;&lt;wsp:rsid wsp:val=&quot;005F4E6D&quot;/&gt;&lt;wsp:rsid wsp:val=&quot;005F4FEF&quot;/&gt;&lt;wsp:rsid wsp:val=&quot;005F53A6&quot;/&gt;&lt;wsp:rsid wsp:val=&quot;005F55A3&quot;/&gt;&lt;wsp:rsid wsp:val=&quot;005F55F8&quot;/&gt;&lt;wsp:rsid wsp:val=&quot;005F57B4&quot;/&gt;&lt;wsp:rsid wsp:val=&quot;005F58B5&quot;/&gt;&lt;wsp:rsid wsp:val=&quot;005F5912&quot;/&gt;&lt;wsp:rsid wsp:val=&quot;005F5A3F&quot;/&gt;&lt;wsp:rsid wsp:val=&quot;005F5B70&quot;/&gt;&lt;wsp:rsid wsp:val=&quot;005F6039&quot;/&gt;&lt;wsp:rsid wsp:val=&quot;005F6063&quot;/&gt;&lt;wsp:rsid wsp:val=&quot;005F634E&quot;/&gt;&lt;wsp:rsid wsp:val=&quot;005F656C&quot;/&gt;&lt;wsp:rsid wsp:val=&quot;005F6771&quot;/&gt;&lt;wsp:rsid wsp:val=&quot;005F6C51&quot;/&gt;&lt;wsp:rsid wsp:val=&quot;005F6E61&quot;/&gt;&lt;wsp:rsid wsp:val=&quot;005F6EC1&quot;/&gt;&lt;wsp:rsid wsp:val=&quot;005F6FEE&quot;/&gt;&lt;wsp:rsid wsp:val=&quot;005F726B&quot;/&gt;&lt;wsp:rsid wsp:val=&quot;005F72F3&quot;/&gt;&lt;wsp:rsid wsp:val=&quot;005F7547&quot;/&gt;&lt;wsp:rsid wsp:val=&quot;005F7947&quot;/&gt;&lt;wsp:rsid wsp:val=&quot;005F7986&quot;/&gt;&lt;wsp:rsid wsp:val=&quot;005F7E11&quot;/&gt;&lt;wsp:rsid wsp:val=&quot;005F7F0C&quot;/&gt;&lt;wsp:rsid wsp:val=&quot;005F7F4A&quot;/&gt;&lt;wsp:rsid wsp:val=&quot;006001BA&quot;/&gt;&lt;wsp:rsid wsp:val=&quot;00600201&quot;/&gt;&lt;wsp:rsid wsp:val=&quot;006002C5&quot;/&gt;&lt;wsp:rsid wsp:val=&quot;006003DF&quot;/&gt;&lt;wsp:rsid wsp:val=&quot;0060052C&quot;/&gt;&lt;wsp:rsid wsp:val=&quot;0060059A&quot;/&gt;&lt;wsp:rsid wsp:val=&quot;00600DBB&quot;/&gt;&lt;wsp:rsid wsp:val=&quot;0060123C&quot;/&gt;&lt;wsp:rsid wsp:val=&quot;00601791&quot;/&gt;&lt;wsp:rsid wsp:val=&quot;00601A5C&quot;/&gt;&lt;wsp:rsid wsp:val=&quot;00601BCD&quot;/&gt;&lt;wsp:rsid wsp:val=&quot;00601DB0&quot;/&gt;&lt;wsp:rsid wsp:val=&quot;00602C04&quot;/&gt;&lt;wsp:rsid wsp:val=&quot;00602F6F&quot;/&gt;&lt;wsp:rsid wsp:val=&quot;0060312F&quot;/&gt;&lt;wsp:rsid wsp:val=&quot;00603390&quot;/&gt;&lt;wsp:rsid wsp:val=&quot;0060375E&quot;/&gt;&lt;wsp:rsid wsp:val=&quot;00603896&quot;/&gt;&lt;wsp:rsid wsp:val=&quot;00603D34&quot;/&gt;&lt;wsp:rsid wsp:val=&quot;00603E91&quot;/&gt;&lt;wsp:rsid wsp:val=&quot;00603EDC&quot;/&gt;&lt;wsp:rsid wsp:val=&quot;00603F19&quot;/&gt;&lt;wsp:rsid wsp:val=&quot;00604144&quot;/&gt;&lt;wsp:rsid wsp:val=&quot;00604541&quot;/&gt;&lt;wsp:rsid wsp:val=&quot;0060469B&quot;/&gt;&lt;wsp:rsid wsp:val=&quot;00604D31&quot;/&gt;&lt;wsp:rsid wsp:val=&quot;00604E8F&quot;/&gt;&lt;wsp:rsid wsp:val=&quot;006054B8&quot;/&gt;&lt;wsp:rsid wsp:val=&quot;006054CF&quot;/&gt;&lt;wsp:rsid wsp:val=&quot;00605BA6&quot;/&gt;&lt;wsp:rsid wsp:val=&quot;00605D12&quot;/&gt;&lt;wsp:rsid wsp:val=&quot;00606200&quot;/&gt;&lt;wsp:rsid wsp:val=&quot;0060667B&quot;/&gt;&lt;wsp:rsid wsp:val=&quot;00606823&quot;/&gt;&lt;wsp:rsid wsp:val=&quot;0060697A&quot;/&gt;&lt;wsp:rsid wsp:val=&quot;006078D3&quot;/&gt;&lt;wsp:rsid wsp:val=&quot;00607954&quot;/&gt;&lt;wsp:rsid wsp:val=&quot;00607B82&quot;/&gt;&lt;wsp:rsid wsp:val=&quot;0061028B&quot;/&gt;&lt;wsp:rsid wsp:val=&quot;0061035E&quot;/&gt;&lt;wsp:rsid wsp:val=&quot;00610C48&quot;/&gt;&lt;wsp:rsid wsp:val=&quot;00610DA9&quot;/&gt;&lt;wsp:rsid wsp:val=&quot;00610DC8&quot;/&gt;&lt;wsp:rsid wsp:val=&quot;00610E11&quot;/&gt;&lt;wsp:rsid wsp:val=&quot;0061117B&quot;/&gt;&lt;wsp:rsid wsp:val=&quot;006111F7&quot;/&gt;&lt;wsp:rsid wsp:val=&quot;006112B2&quot;/&gt;&lt;wsp:rsid wsp:val=&quot;0061154D&quot;/&gt;&lt;wsp:rsid wsp:val=&quot;0061166D&quot;/&gt;&lt;wsp:rsid wsp:val=&quot;00611757&quot;/&gt;&lt;wsp:rsid wsp:val=&quot;006118F8&quot;/&gt;&lt;wsp:rsid wsp:val=&quot;00611ACC&quot;/&gt;&lt;wsp:rsid wsp:val=&quot;00611AD4&quot;/&gt;&lt;wsp:rsid wsp:val=&quot;0061230B&quot;/&gt;&lt;wsp:rsid wsp:val=&quot;00612365&quot;/&gt;&lt;wsp:rsid wsp:val=&quot;006126B6&quot;/&gt;&lt;wsp:rsid wsp:val=&quot;0061292C&quot;/&gt;&lt;wsp:rsid wsp:val=&quot;00612A4A&quot;/&gt;&lt;wsp:rsid wsp:val=&quot;00612A72&quot;/&gt;&lt;wsp:rsid wsp:val=&quot;00612BAF&quot;/&gt;&lt;wsp:rsid wsp:val=&quot;00612BE1&quot;/&gt;&lt;wsp:rsid wsp:val=&quot;00612C3E&quot;/&gt;&lt;wsp:rsid wsp:val=&quot;00612D80&quot;/&gt;&lt;wsp:rsid wsp:val=&quot;006133BD&quot;/&gt;&lt;wsp:rsid wsp:val=&quot;00613459&quot;/&gt;&lt;wsp:rsid wsp:val=&quot;00613C93&quot;/&gt;&lt;wsp:rsid wsp:val=&quot;0061407F&quot;/&gt;&lt;wsp:rsid wsp:val=&quot;0061423E&quot;/&gt;&lt;wsp:rsid wsp:val=&quot;0061459D&quot;/&gt;&lt;wsp:rsid wsp:val=&quot;006145C4&quot;/&gt;&lt;wsp:rsid wsp:val=&quot;00614632&quot;/&gt;&lt;wsp:rsid wsp:val=&quot;00614E59&quot;/&gt;&lt;wsp:rsid wsp:val=&quot;006153D7&quot;/&gt;&lt;wsp:rsid wsp:val=&quot;00615442&quot;/&gt;&lt;wsp:rsid wsp:val=&quot;00615980&quot;/&gt;&lt;wsp:rsid wsp:val=&quot;00615A2E&quot;/&gt;&lt;wsp:rsid wsp:val=&quot;00615A64&quot;/&gt;&lt;wsp:rsid wsp:val=&quot;00615AD9&quot;/&gt;&lt;wsp:rsid wsp:val=&quot;00615D73&quot;/&gt;&lt;wsp:rsid wsp:val=&quot;006168E1&quot;/&gt;&lt;wsp:rsid wsp:val=&quot;006169D5&quot;/&gt;&lt;wsp:rsid wsp:val=&quot;00616CFD&quot;/&gt;&lt;wsp:rsid wsp:val=&quot;00616EE1&quot;/&gt;&lt;wsp:rsid wsp:val=&quot;00617645&quot;/&gt;&lt;wsp:rsid wsp:val=&quot;00617873&quot;/&gt;&lt;wsp:rsid wsp:val=&quot;00617A5D&quot;/&gt;&lt;wsp:rsid wsp:val=&quot;00617AD3&quot;/&gt;&lt;wsp:rsid wsp:val=&quot;00617DA8&quot;/&gt;&lt;wsp:rsid wsp:val=&quot;006208E1&quot;/&gt;&lt;wsp:rsid wsp:val=&quot;00620EB9&quot;/&gt;&lt;wsp:rsid wsp:val=&quot;00620FB9&quot;/&gt;&lt;wsp:rsid wsp:val=&quot;0062103D&quot;/&gt;&lt;wsp:rsid wsp:val=&quot;0062115B&quot;/&gt;&lt;wsp:rsid wsp:val=&quot;00621240&quot;/&gt;&lt;wsp:rsid wsp:val=&quot;00621321&quot;/&gt;&lt;wsp:rsid wsp:val=&quot;00621636&quot;/&gt;&lt;wsp:rsid wsp:val=&quot;00621642&quot;/&gt;&lt;wsp:rsid wsp:val=&quot;0062169F&quot;/&gt;&lt;wsp:rsid wsp:val=&quot;00621D38&quot;/&gt;&lt;wsp:rsid wsp:val=&quot;00621DEA&quot;/&gt;&lt;wsp:rsid wsp:val=&quot;00621F0D&quot;/&gt;&lt;wsp:rsid wsp:val=&quot;00622044&quot;/&gt;&lt;wsp:rsid wsp:val=&quot;00622237&quot;/&gt;&lt;wsp:rsid wsp:val=&quot;006223DD&quot;/&gt;&lt;wsp:rsid wsp:val=&quot;006224F7&quot;/&gt;&lt;wsp:rsid wsp:val=&quot;00622544&quot;/&gt;&lt;wsp:rsid wsp:val=&quot;00622554&quot;/&gt;&lt;wsp:rsid wsp:val=&quot;00622668&quot;/&gt;&lt;wsp:rsid wsp:val=&quot;006226BC&quot;/&gt;&lt;wsp:rsid wsp:val=&quot;00622808&quot;/&gt;&lt;wsp:rsid wsp:val=&quot;006228AB&quot;/&gt;&lt;wsp:rsid wsp:val=&quot;00623FAB&quot;/&gt;&lt;wsp:rsid wsp:val=&quot;00624011&quot;/&gt;&lt;wsp:rsid wsp:val=&quot;00624157&quot;/&gt;&lt;wsp:rsid wsp:val=&quot;006244B9&quot;/&gt;&lt;wsp:rsid wsp:val=&quot;006245F6&quot;/&gt;&lt;wsp:rsid wsp:val=&quot;00624706&quot;/&gt;&lt;wsp:rsid wsp:val=&quot;00624866&quot;/&gt;&lt;wsp:rsid wsp:val=&quot;00624976&quot;/&gt;&lt;wsp:rsid wsp:val=&quot;00624B31&quot;/&gt;&lt;wsp:rsid wsp:val=&quot;006250B7&quot;/&gt;&lt;wsp:rsid wsp:val=&quot;0062561D&quot;/&gt;&lt;wsp:rsid wsp:val=&quot;006257C7&quot;/&gt;&lt;wsp:rsid wsp:val=&quot;0062591C&quot;/&gt;&lt;wsp:rsid wsp:val=&quot;00625A28&quot;/&gt;&lt;wsp:rsid wsp:val=&quot;006260A2&quot;/&gt;&lt;wsp:rsid wsp:val=&quot;006262B2&quot;/&gt;&lt;wsp:rsid wsp:val=&quot;006262D3&quot;/&gt;&lt;wsp:rsid wsp:val=&quot;006267D5&quot;/&gt;&lt;wsp:rsid wsp:val=&quot;00626889&quot;/&gt;&lt;wsp:rsid wsp:val=&quot;006269DD&quot;/&gt;&lt;wsp:rsid wsp:val=&quot;00626BC6&quot;/&gt;&lt;wsp:rsid wsp:val=&quot;00626E9B&quot;/&gt;&lt;wsp:rsid wsp:val=&quot;006270FC&quot;/&gt;&lt;wsp:rsid wsp:val=&quot;0062767C&quot;/&gt;&lt;wsp:rsid wsp:val=&quot;0063019F&quot;/&gt;&lt;wsp:rsid wsp:val=&quot;0063027F&quot;/&gt;&lt;wsp:rsid wsp:val=&quot;0063046E&quot;/&gt;&lt;wsp:rsid wsp:val=&quot;00630819&quot;/&gt;&lt;wsp:rsid wsp:val=&quot;00630D1E&quot;/&gt;&lt;wsp:rsid wsp:val=&quot;00630DFB&quot;/&gt;&lt;wsp:rsid wsp:val=&quot;00630F44&quot;/&gt;&lt;wsp:rsid wsp:val=&quot;006311FE&quot;/&gt;&lt;wsp:rsid wsp:val=&quot;00631309&quot;/&gt;&lt;wsp:rsid wsp:val=&quot;0063142D&quot;/&gt;&lt;wsp:rsid wsp:val=&quot;00631B6A&quot;/&gt;&lt;wsp:rsid wsp:val=&quot;006325ED&quot;/&gt;&lt;wsp:rsid wsp:val=&quot;00632788&quot;/&gt;&lt;wsp:rsid wsp:val=&quot;006327E9&quot;/&gt;&lt;wsp:rsid wsp:val=&quot;00632847&quot;/&gt;&lt;wsp:rsid wsp:val=&quot;00632BCF&quot;/&gt;&lt;wsp:rsid wsp:val=&quot;00632C75&quot;/&gt;&lt;wsp:rsid wsp:val=&quot;0063313D&quot;/&gt;&lt;wsp:rsid wsp:val=&quot;0063337D&quot;/&gt;&lt;wsp:rsid wsp:val=&quot;006333C7&quot;/&gt;&lt;wsp:rsid wsp:val=&quot;006334EA&quot;/&gt;&lt;wsp:rsid wsp:val=&quot;0063350A&quot;/&gt;&lt;wsp:rsid wsp:val=&quot;00633EB0&quot;/&gt;&lt;wsp:rsid wsp:val=&quot;00633F30&quot;/&gt;&lt;wsp:rsid wsp:val=&quot;006347BA&quot;/&gt;&lt;wsp:rsid wsp:val=&quot;00634E1D&quot;/&gt;&lt;wsp:rsid wsp:val=&quot;00634F53&quot;/&gt;&lt;wsp:rsid wsp:val=&quot;006351C0&quot;/&gt;&lt;wsp:rsid wsp:val=&quot;00635B55&quot;/&gt;&lt;wsp:rsid wsp:val=&quot;00635C68&quot;/&gt;&lt;wsp:rsid wsp:val=&quot;00635E68&quot;/&gt;&lt;wsp:rsid wsp:val=&quot;00635E76&quot;/&gt;&lt;wsp:rsid wsp:val=&quot;006365A5&quot;/&gt;&lt;wsp:rsid wsp:val=&quot;0063688D&quot;/&gt;&lt;wsp:rsid wsp:val=&quot;00636927&quot;/&gt;&lt;wsp:rsid wsp:val=&quot;00636BCC&quot;/&gt;&lt;wsp:rsid wsp:val=&quot;00636FBE&quot;/&gt;&lt;wsp:rsid wsp:val=&quot;00637CC6&quot;/&gt;&lt;wsp:rsid wsp:val=&quot;00640091&quot;/&gt;&lt;wsp:rsid wsp:val=&quot;006402A7&quot;/&gt;&lt;wsp:rsid wsp:val=&quot;00640369&quot;/&gt;&lt;wsp:rsid wsp:val=&quot;0064072F&quot;/&gt;&lt;wsp:rsid wsp:val=&quot;006409A5&quot;/&gt;&lt;wsp:rsid wsp:val=&quot;00640C52&quot;/&gt;&lt;wsp:rsid wsp:val=&quot;00640E19&quot;/&gt;&lt;wsp:rsid wsp:val=&quot;00641471&quot;/&gt;&lt;wsp:rsid wsp:val=&quot;00641826&quot;/&gt;&lt;wsp:rsid wsp:val=&quot;00641F49&quot;/&gt;&lt;wsp:rsid wsp:val=&quot;00641FAC&quot;/&gt;&lt;wsp:rsid wsp:val=&quot;006424A4&quot;/&gt;&lt;wsp:rsid wsp:val=&quot;006428A0&quot;/&gt;&lt;wsp:rsid wsp:val=&quot;00642A5A&quot;/&gt;&lt;wsp:rsid wsp:val=&quot;00643490&quot;/&gt;&lt;wsp:rsid wsp:val=&quot;00643E42&quot;/&gt;&lt;wsp:rsid wsp:val=&quot;006440B8&quot;/&gt;&lt;wsp:rsid wsp:val=&quot;006440E7&quot;/&gt;&lt;wsp:rsid wsp:val=&quot;00644130&quot;/&gt;&lt;wsp:rsid wsp:val=&quot;0064468F&quot;/&gt;&lt;wsp:rsid wsp:val=&quot;006447E2&quot;/&gt;&lt;wsp:rsid wsp:val=&quot;00644869&quot;/&gt;&lt;wsp:rsid wsp:val=&quot;00644903&quot;/&gt;&lt;wsp:rsid wsp:val=&quot;00644ACF&quot;/&gt;&lt;wsp:rsid wsp:val=&quot;00644ADA&quot;/&gt;&lt;wsp:rsid wsp:val=&quot;00644BEF&quot;/&gt;&lt;wsp:rsid wsp:val=&quot;00644CA6&quot;/&gt;&lt;wsp:rsid wsp:val=&quot;00644D03&quot;/&gt;&lt;wsp:rsid wsp:val=&quot;00644DBB&quot;/&gt;&lt;wsp:rsid wsp:val=&quot;00644E59&quot;/&gt;&lt;wsp:rsid wsp:val=&quot;00644F88&quot;/&gt;&lt;wsp:rsid wsp:val=&quot;006456BF&quot;/&gt;&lt;wsp:rsid wsp:val=&quot;00645E62&quot;/&gt;&lt;wsp:rsid wsp:val=&quot;00645EBE&quot;/&gt;&lt;wsp:rsid wsp:val=&quot;006463D3&quot;/&gt;&lt;wsp:rsid wsp:val=&quot;00646AF7&quot;/&gt;&lt;wsp:rsid wsp:val=&quot;00646FC8&quot;/&gt;&lt;wsp:rsid wsp:val=&quot;006471DB&quot;/&gt;&lt;wsp:rsid wsp:val=&quot;00647272&quot;/&gt;&lt;wsp:rsid wsp:val=&quot;0064727D&quot;/&gt;&lt;wsp:rsid wsp:val=&quot;00647500&quot;/&gt;&lt;wsp:rsid wsp:val=&quot;0064759D&quot;/&gt;&lt;wsp:rsid wsp:val=&quot;006475BB&quot;/&gt;&lt;wsp:rsid wsp:val=&quot;006477B9&quot;/&gt;&lt;wsp:rsid wsp:val=&quot;00647A24&quot;/&gt;&lt;wsp:rsid wsp:val=&quot;00647FD1&quot;/&gt;&lt;wsp:rsid wsp:val=&quot;00650707&quot;/&gt;&lt;wsp:rsid wsp:val=&quot;00651179&quot;/&gt;&lt;wsp:rsid wsp:val=&quot;006512E3&quot;/&gt;&lt;wsp:rsid wsp:val=&quot;00651595&quot;/&gt;&lt;wsp:rsid wsp:val=&quot;006517D0&quot;/&gt;&lt;wsp:rsid wsp:val=&quot;006525CF&quot;/&gt;&lt;wsp:rsid wsp:val=&quot;006527D5&quot;/&gt;&lt;wsp:rsid wsp:val=&quot;00652991&quot;/&gt;&lt;wsp:rsid wsp:val=&quot;006529FF&quot;/&gt;&lt;wsp:rsid wsp:val=&quot;00652E69&quot;/&gt;&lt;wsp:rsid wsp:val=&quot;0065310A&quot;/&gt;&lt;wsp:rsid wsp:val=&quot;006534E8&quot;/&gt;&lt;wsp:rsid wsp:val=&quot;0065405D&quot;/&gt;&lt;wsp:rsid wsp:val=&quot;00654179&quot;/&gt;&lt;wsp:rsid wsp:val=&quot;006542BD&quot;/&gt;&lt;wsp:rsid wsp:val=&quot;00654391&quot;/&gt;&lt;wsp:rsid wsp:val=&quot;006543FB&quot;/&gt;&lt;wsp:rsid wsp:val=&quot;006544CD&quot;/&gt;&lt;wsp:rsid wsp:val=&quot;006548C6&quot;/&gt;&lt;wsp:rsid wsp:val=&quot;00654CA1&quot;/&gt;&lt;wsp:rsid wsp:val=&quot;00654F94&quot;/&gt;&lt;wsp:rsid wsp:val=&quot;006550B6&quot;/&gt;&lt;wsp:rsid wsp:val=&quot;0065510C&quot;/&gt;&lt;wsp:rsid wsp:val=&quot;00655700&quot;/&gt;&lt;wsp:rsid wsp:val=&quot;0065571F&quot;/&gt;&lt;wsp:rsid wsp:val=&quot;006557C0&quot;/&gt;&lt;wsp:rsid wsp:val=&quot;00655DEC&quot;/&gt;&lt;wsp:rsid wsp:val=&quot;00656572&quot;/&gt;&lt;wsp:rsid wsp:val=&quot;0065669B&quot;/&gt;&lt;wsp:rsid wsp:val=&quot;00656831&quot;/&gt;&lt;wsp:rsid wsp:val=&quot;00656A51&quot;/&gt;&lt;wsp:rsid wsp:val=&quot;00656AED&quot;/&gt;&lt;wsp:rsid wsp:val=&quot;00656B07&quot;/&gt;&lt;wsp:rsid wsp:val=&quot;00656D34&quot;/&gt;&lt;wsp:rsid wsp:val=&quot;00656D64&quot;/&gt;&lt;wsp:rsid wsp:val=&quot;0065702D&quot;/&gt;&lt;wsp:rsid wsp:val=&quot;0065707A&quot;/&gt;&lt;wsp:rsid wsp:val=&quot;006574A8&quot;/&gt;&lt;wsp:rsid wsp:val=&quot;006575AB&quot;/&gt;&lt;wsp:rsid wsp:val=&quot;006579CF&quot;/&gt;&lt;wsp:rsid wsp:val=&quot;00657AFF&quot;/&gt;&lt;wsp:rsid wsp:val=&quot;00657F92&quot;/&gt;&lt;wsp:rsid wsp:val=&quot;006600FD&quot;/&gt;&lt;wsp:rsid wsp:val=&quot;00660448&quot;/&gt;&lt;wsp:rsid wsp:val=&quot;0066084D&quot;/&gt;&lt;wsp:rsid wsp:val=&quot;00660A5F&quot;/&gt;&lt;wsp:rsid wsp:val=&quot;00660E59&quot;/&gt;&lt;wsp:rsid wsp:val=&quot;006610EC&quot;/&gt;&lt;wsp:rsid wsp:val=&quot;0066123F&quot;/&gt;&lt;wsp:rsid wsp:val=&quot;00661718&quot;/&gt;&lt;wsp:rsid wsp:val=&quot;00661AD1&quot;/&gt;&lt;wsp:rsid wsp:val=&quot;00661BFF&quot;/&gt;&lt;wsp:rsid wsp:val=&quot;00661C3A&quot;/&gt;&lt;wsp:rsid wsp:val=&quot;00661F4E&quot;/&gt;&lt;wsp:rsid wsp:val=&quot;006620D1&quot;/&gt;&lt;wsp:rsid wsp:val=&quot;0066223F&quot;/&gt;&lt;wsp:rsid wsp:val=&quot;0066241C&quot;/&gt;&lt;wsp:rsid wsp:val=&quot;006625F1&quot;/&gt;&lt;wsp:rsid wsp:val=&quot;00662673&quot;/&gt;&lt;wsp:rsid wsp:val=&quot;00662682&quot;/&gt;&lt;wsp:rsid wsp:val=&quot;0066275E&quot;/&gt;&lt;wsp:rsid wsp:val=&quot;00662B2E&quot;/&gt;&lt;wsp:rsid wsp:val=&quot;0066357B&quot;/&gt;&lt;wsp:rsid wsp:val=&quot;00663D82&quot;/&gt;&lt;wsp:rsid wsp:val=&quot;00663F28&quot;/&gt;&lt;wsp:rsid wsp:val=&quot;0066439A&quot;/&gt;&lt;wsp:rsid wsp:val=&quot;0066443D&quot;/&gt;&lt;wsp:rsid wsp:val=&quot;00664746&quot;/&gt;&lt;wsp:rsid wsp:val=&quot;006649BC&quot;/&gt;&lt;wsp:rsid wsp:val=&quot;00664D2D&quot;/&gt;&lt;wsp:rsid wsp:val=&quot;00664F7E&quot;/&gt;&lt;wsp:rsid wsp:val=&quot;00665A62&quot;/&gt;&lt;wsp:rsid wsp:val=&quot;00665AAD&quot;/&gt;&lt;wsp:rsid wsp:val=&quot;00665CA2&quot;/&gt;&lt;wsp:rsid wsp:val=&quot;006660E7&quot;/&gt;&lt;wsp:rsid wsp:val=&quot;00666141&quot;/&gt;&lt;wsp:rsid wsp:val=&quot;00666242&quot;/&gt;&lt;wsp:rsid wsp:val=&quot;00666664&quot;/&gt;&lt;wsp:rsid wsp:val=&quot;00666690&quot;/&gt;&lt;wsp:rsid wsp:val=&quot;00666A4F&quot;/&gt;&lt;wsp:rsid wsp:val=&quot;00666C68&quot;/&gt;&lt;wsp:rsid wsp:val=&quot;00666F53&quot;/&gt;&lt;wsp:rsid wsp:val=&quot;00667074&quot;/&gt;&lt;wsp:rsid wsp:val=&quot;0066707C&quot;/&gt;&lt;wsp:rsid wsp:val=&quot;006671B2&quot;/&gt;&lt;wsp:rsid wsp:val=&quot;00667212&quot;/&gt;&lt;wsp:rsid wsp:val=&quot;00667652&quot;/&gt;&lt;wsp:rsid wsp:val=&quot;0066781A&quot;/&gt;&lt;wsp:rsid wsp:val=&quot;00667A5C&quot;/&gt;&lt;wsp:rsid wsp:val=&quot;00667CA1&quot;/&gt;&lt;wsp:rsid wsp:val=&quot;00670166&quot;/&gt;&lt;wsp:rsid wsp:val=&quot;0067075C&quot;/&gt;&lt;wsp:rsid wsp:val=&quot;00670C55&quot;/&gt;&lt;wsp:rsid wsp:val=&quot;006715DC&quot;/&gt;&lt;wsp:rsid wsp:val=&quot;00671727&quot;/&gt;&lt;wsp:rsid wsp:val=&quot;0067201D&quot;/&gt;&lt;wsp:rsid wsp:val=&quot;006720C3&quot;/&gt;&lt;wsp:rsid wsp:val=&quot;006721F0&quot;/&gt;&lt;wsp:rsid wsp:val=&quot;006722BB&quot;/&gt;&lt;wsp:rsid wsp:val=&quot;00672818&quot;/&gt;&lt;wsp:rsid wsp:val=&quot;00672A86&quot;/&gt;&lt;wsp:rsid wsp:val=&quot;00672F7B&quot;/&gt;&lt;wsp:rsid wsp:val=&quot;006731A7&quot;/&gt;&lt;wsp:rsid wsp:val=&quot;00673249&quot;/&gt;&lt;wsp:rsid wsp:val=&quot;00673317&quot;/&gt;&lt;wsp:rsid wsp:val=&quot;00673742&quot;/&gt;&lt;wsp:rsid wsp:val=&quot;00673793&quot;/&gt;&lt;wsp:rsid wsp:val=&quot;00673896&quot;/&gt;&lt;wsp:rsid wsp:val=&quot;006739BA&quot;/&gt;&lt;wsp:rsid wsp:val=&quot;006741B7&quot;/&gt;&lt;wsp:rsid wsp:val=&quot;00674566&quot;/&gt;&lt;wsp:rsid wsp:val=&quot;006748A4&quot;/&gt;&lt;wsp:rsid wsp:val=&quot;00674C3D&quot;/&gt;&lt;wsp:rsid wsp:val=&quot;0067529D&quot;/&gt;&lt;wsp:rsid wsp:val=&quot;00675573&quot;/&gt;&lt;wsp:rsid wsp:val=&quot;00675980&quot;/&gt;&lt;wsp:rsid wsp:val=&quot;006759F9&quot;/&gt;&lt;wsp:rsid wsp:val=&quot;00675A0F&quot;/&gt;&lt;wsp:rsid wsp:val=&quot;00675AB9&quot;/&gt;&lt;wsp:rsid wsp:val=&quot;00675B7B&quot;/&gt;&lt;wsp:rsid wsp:val=&quot;00676117&quot;/&gt;&lt;wsp:rsid wsp:val=&quot;00676233&quot;/&gt;&lt;wsp:rsid wsp:val=&quot;00676425&quot;/&gt;&lt;wsp:rsid wsp:val=&quot;00676580&quot;/&gt;&lt;wsp:rsid wsp:val=&quot;00676777&quot;/&gt;&lt;wsp:rsid wsp:val=&quot;00676B6D&quot;/&gt;&lt;wsp:rsid wsp:val=&quot;00676F9F&quot;/&gt;&lt;wsp:rsid wsp:val=&quot;006772CC&quot;/&gt;&lt;wsp:rsid wsp:val=&quot;0067784C&quot;/&gt;&lt;wsp:rsid wsp:val=&quot;00677F1A&quot;/&gt;&lt;wsp:rsid wsp:val=&quot;00680059&quot;/&gt;&lt;wsp:rsid wsp:val=&quot;00680079&quot;/&gt;&lt;wsp:rsid wsp:val=&quot;00680136&quot;/&gt;&lt;wsp:rsid wsp:val=&quot;006801A8&quot;/&gt;&lt;wsp:rsid wsp:val=&quot;00680378&quot;/&gt;&lt;wsp:rsid wsp:val=&quot;0068041A&quot;/&gt;&lt;wsp:rsid wsp:val=&quot;00680502&quot;/&gt;&lt;wsp:rsid wsp:val=&quot;006807AC&quot;/&gt;&lt;wsp:rsid wsp:val=&quot;00680A8B&quot;/&gt;&lt;wsp:rsid wsp:val=&quot;00680EA2&quot;/&gt;&lt;wsp:rsid wsp:val=&quot;00681066&quot;/&gt;&lt;wsp:rsid wsp:val=&quot;00681149&quot;/&gt;&lt;wsp:rsid wsp:val=&quot;00681998&quot;/&gt;&lt;wsp:rsid wsp:val=&quot;00681E79&quot;/&gt;&lt;wsp:rsid wsp:val=&quot;00681F84&quot;/&gt;&lt;wsp:rsid wsp:val=&quot;0068229A&quot;/&gt;&lt;wsp:rsid wsp:val=&quot;00682557&quot;/&gt;&lt;wsp:rsid wsp:val=&quot;00682687&quot;/&gt;&lt;wsp:rsid wsp:val=&quot;00682736&quot;/&gt;&lt;wsp:rsid wsp:val=&quot;00682E6D&quot;/&gt;&lt;wsp:rsid wsp:val=&quot;00682F70&quot;/&gt;&lt;wsp:rsid wsp:val=&quot;00682FB4&quot;/&gt;&lt;wsp:rsid wsp:val=&quot;00683228&quot;/&gt;&lt;wsp:rsid wsp:val=&quot;00683713&quot;/&gt;&lt;wsp:rsid wsp:val=&quot;00683A2C&quot;/&gt;&lt;wsp:rsid wsp:val=&quot;00683A83&quot;/&gt;&lt;wsp:rsid wsp:val=&quot;00683EB8&quot;/&gt;&lt;wsp:rsid wsp:val=&quot;00683F0F&quot;/&gt;&lt;wsp:rsid wsp:val=&quot;00683F1B&quot;/&gt;&lt;wsp:rsid wsp:val=&quot;006844AA&quot;/&gt;&lt;wsp:rsid wsp:val=&quot;00684578&quot;/&gt;&lt;wsp:rsid wsp:val=&quot;00684722&quot;/&gt;&lt;wsp:rsid wsp:val=&quot;006847B0&quot;/&gt;&lt;wsp:rsid wsp:val=&quot;0068496A&quot;/&gt;&lt;wsp:rsid wsp:val=&quot;00684B29&quot;/&gt;&lt;wsp:rsid wsp:val=&quot;00684B2D&quot;/&gt;&lt;wsp:rsid wsp:val=&quot;00684D23&quot;/&gt;&lt;wsp:rsid wsp:val=&quot;00685398&quot;/&gt;&lt;wsp:rsid wsp:val=&quot;006853BE&quot;/&gt;&lt;wsp:rsid wsp:val=&quot;00685825&quot;/&gt;&lt;wsp:rsid wsp:val=&quot;00685831&quot;/&gt;&lt;wsp:rsid wsp:val=&quot;00685C2C&quot;/&gt;&lt;wsp:rsid wsp:val=&quot;00685FBE&quot;/&gt;&lt;wsp:rsid wsp:val=&quot;0068602C&quot;/&gt;&lt;wsp:rsid wsp:val=&quot;0068666D&quot;/&gt;&lt;wsp:rsid wsp:val=&quot;006867C8&quot;/&gt;&lt;wsp:rsid wsp:val=&quot;00686C25&quot;/&gt;&lt;wsp:rsid wsp:val=&quot;00687241&quot;/&gt;&lt;wsp:rsid wsp:val=&quot;0068728B&quot;/&gt;&lt;wsp:rsid wsp:val=&quot;00687484&quot;/&gt;&lt;wsp:rsid wsp:val=&quot;006876A2&quot;/&gt;&lt;wsp:rsid wsp:val=&quot;006878DE&quot;/&gt;&lt;wsp:rsid wsp:val=&quot;00687D3F&quot;/&gt;&lt;wsp:rsid wsp:val=&quot;00687D81&quot;/&gt;&lt;wsp:rsid wsp:val=&quot;006909C7&quot;/&gt;&lt;wsp:rsid wsp:val=&quot;00690B4F&quot;/&gt;&lt;wsp:rsid wsp:val=&quot;00690EB8&quot;/&gt;&lt;wsp:rsid wsp:val=&quot;006917CA&quot;/&gt;&lt;wsp:rsid wsp:val=&quot;0069181D&quot;/&gt;&lt;wsp:rsid wsp:val=&quot;00691B14&quot;/&gt;&lt;wsp:rsid wsp:val=&quot;00691BA6&quot;/&gt;&lt;wsp:rsid wsp:val=&quot;00692002&quot;/&gt;&lt;wsp:rsid wsp:val=&quot;00692087&quot;/&gt;&lt;wsp:rsid wsp:val=&quot;006928BA&quot;/&gt;&lt;wsp:rsid wsp:val=&quot;006928BD&quot;/&gt;&lt;wsp:rsid wsp:val=&quot;00692B2A&quot;/&gt;&lt;wsp:rsid wsp:val=&quot;00693044&quot;/&gt;&lt;wsp:rsid wsp:val=&quot;0069367C&quot;/&gt;&lt;wsp:rsid wsp:val=&quot;0069381D&quot;/&gt;&lt;wsp:rsid wsp:val=&quot;00693CC8&quot;/&gt;&lt;wsp:rsid wsp:val=&quot;00693D10&quot;/&gt;&lt;wsp:rsid wsp:val=&quot;00693DA4&quot;/&gt;&lt;wsp:rsid wsp:val=&quot;00694346&quot;/&gt;&lt;wsp:rsid wsp:val=&quot;00694419&quot;/&gt;&lt;wsp:rsid wsp:val=&quot;006944E0&quot;/&gt;&lt;wsp:rsid wsp:val=&quot;0069451E&quot;/&gt;&lt;wsp:rsid wsp:val=&quot;00694855&quot;/&gt;&lt;wsp:rsid wsp:val=&quot;006948FC&quot;/&gt;&lt;wsp:rsid wsp:val=&quot;00694BB0&quot;/&gt;&lt;wsp:rsid wsp:val=&quot;00694D98&quot;/&gt;&lt;wsp:rsid wsp:val=&quot;00694EB8&quot;/&gt;&lt;wsp:rsid wsp:val=&quot;00695619&quot;/&gt;&lt;wsp:rsid wsp:val=&quot;00695673&quot;/&gt;&lt;wsp:rsid wsp:val=&quot;00695C55&quot;/&gt;&lt;wsp:rsid wsp:val=&quot;00695FC1&quot;/&gt;&lt;wsp:rsid wsp:val=&quot;006961F8&quot;/&gt;&lt;wsp:rsid wsp:val=&quot;006963AD&quot;/&gt;&lt;wsp:rsid wsp:val=&quot;0069694F&quot;/&gt;&lt;wsp:rsid wsp:val=&quot;00697442&quot;/&gt;&lt;wsp:rsid wsp:val=&quot;006977A2&quot;/&gt;&lt;wsp:rsid wsp:val=&quot;00697A23&quot;/&gt;&lt;wsp:rsid wsp:val=&quot;006A0905&quot;/&gt;&lt;wsp:rsid wsp:val=&quot;006A09BC&quot;/&gt;&lt;wsp:rsid wsp:val=&quot;006A09D9&quot;/&gt;&lt;wsp:rsid wsp:val=&quot;006A0B87&quot;/&gt;&lt;wsp:rsid wsp:val=&quot;006A0F15&quot;/&gt;&lt;wsp:rsid wsp:val=&quot;006A0F26&quot;/&gt;&lt;wsp:rsid wsp:val=&quot;006A1CAC&quot;/&gt;&lt;wsp:rsid wsp:val=&quot;006A1DF5&quot;/&gt;&lt;wsp:rsid wsp:val=&quot;006A1E40&quot;/&gt;&lt;wsp:rsid wsp:val=&quot;006A1FCE&quot;/&gt;&lt;wsp:rsid wsp:val=&quot;006A1FD1&quot;/&gt;&lt;wsp:rsid wsp:val=&quot;006A215B&quot;/&gt;&lt;wsp:rsid wsp:val=&quot;006A22CB&quot;/&gt;&lt;wsp:rsid wsp:val=&quot;006A25FF&quot;/&gt;&lt;wsp:rsid wsp:val=&quot;006A2B44&quot;/&gt;&lt;wsp:rsid wsp:val=&quot;006A3001&quot;/&gt;&lt;wsp:rsid wsp:val=&quot;006A483D&quot;/&gt;&lt;wsp:rsid wsp:val=&quot;006A49A3&quot;/&gt;&lt;wsp:rsid wsp:val=&quot;006A4CFE&quot;/&gt;&lt;wsp:rsid wsp:val=&quot;006A4DCC&quot;/&gt;&lt;wsp:rsid wsp:val=&quot;006A4DED&quot;/&gt;&lt;wsp:rsid wsp:val=&quot;006A4FA2&quot;/&gt;&lt;wsp:rsid wsp:val=&quot;006A50C7&quot;/&gt;&lt;wsp:rsid wsp:val=&quot;006A52B0&quot;/&gt;&lt;wsp:rsid wsp:val=&quot;006A53F5&quot;/&gt;&lt;wsp:rsid wsp:val=&quot;006A5841&quot;/&gt;&lt;wsp:rsid wsp:val=&quot;006A596F&quot;/&gt;&lt;wsp:rsid wsp:val=&quot;006A59AA&quot;/&gt;&lt;wsp:rsid wsp:val=&quot;006A5B75&quot;/&gt;&lt;wsp:rsid wsp:val=&quot;006A5C66&quot;/&gt;&lt;wsp:rsid wsp:val=&quot;006A5D23&quot;/&gt;&lt;wsp:rsid wsp:val=&quot;006A6338&quot;/&gt;&lt;wsp:rsid wsp:val=&quot;006A63CE&quot;/&gt;&lt;wsp:rsid wsp:val=&quot;006A689C&quot;/&gt;&lt;wsp:rsid wsp:val=&quot;006A6A2D&quot;/&gt;&lt;wsp:rsid wsp:val=&quot;006A7682&quot;/&gt;&lt;wsp:rsid wsp:val=&quot;006A785E&quot;/&gt;&lt;wsp:rsid wsp:val=&quot;006A797A&quot;/&gt;&lt;wsp:rsid wsp:val=&quot;006B0165&quot;/&gt;&lt;wsp:rsid wsp:val=&quot;006B021B&quot;/&gt;&lt;wsp:rsid wsp:val=&quot;006B031B&quot;/&gt;&lt;wsp:rsid wsp:val=&quot;006B039A&quot;/&gt;&lt;wsp:rsid wsp:val=&quot;006B04EC&quot;/&gt;&lt;wsp:rsid wsp:val=&quot;006B05CA&quot;/&gt;&lt;wsp:rsid wsp:val=&quot;006B0A39&quot;/&gt;&lt;wsp:rsid wsp:val=&quot;006B0DF2&quot;/&gt;&lt;wsp:rsid wsp:val=&quot;006B0FD7&quot;/&gt;&lt;wsp:rsid wsp:val=&quot;006B1614&quot;/&gt;&lt;wsp:rsid wsp:val=&quot;006B1A59&quot;/&gt;&lt;wsp:rsid wsp:val=&quot;006B210B&quot;/&gt;&lt;wsp:rsid wsp:val=&quot;006B27D9&quot;/&gt;&lt;wsp:rsid wsp:val=&quot;006B2A0F&quot;/&gt;&lt;wsp:rsid wsp:val=&quot;006B2C87&quot;/&gt;&lt;wsp:rsid wsp:val=&quot;006B2EE4&quot;/&gt;&lt;wsp:rsid wsp:val=&quot;006B2F94&quot;/&gt;&lt;wsp:rsid wsp:val=&quot;006B3246&quot;/&gt;&lt;wsp:rsid wsp:val=&quot;006B3667&quot;/&gt;&lt;wsp:rsid wsp:val=&quot;006B3C79&quot;/&gt;&lt;wsp:rsid wsp:val=&quot;006B4268&quot;/&gt;&lt;wsp:rsid wsp:val=&quot;006B428F&quot;/&gt;&lt;wsp:rsid wsp:val=&quot;006B434C&quot;/&gt;&lt;wsp:rsid wsp:val=&quot;006B4724&quot;/&gt;&lt;wsp:rsid wsp:val=&quot;006B4788&quot;/&gt;&lt;wsp:rsid wsp:val=&quot;006B4884&quot;/&gt;&lt;wsp:rsid wsp:val=&quot;006B4937&quot;/&gt;&lt;wsp:rsid wsp:val=&quot;006B49B3&quot;/&gt;&lt;wsp:rsid wsp:val=&quot;006B4EAF&quot;/&gt;&lt;wsp:rsid wsp:val=&quot;006B5065&quot;/&gt;&lt;wsp:rsid wsp:val=&quot;006B5749&quot;/&gt;&lt;wsp:rsid wsp:val=&quot;006B5B48&quot;/&gt;&lt;wsp:rsid wsp:val=&quot;006B5BDB&quot;/&gt;&lt;wsp:rsid wsp:val=&quot;006B6193&quot;/&gt;&lt;wsp:rsid wsp:val=&quot;006B62B2&quot;/&gt;&lt;wsp:rsid wsp:val=&quot;006B6376&quot;/&gt;&lt;wsp:rsid wsp:val=&quot;006B6A77&quot;/&gt;&lt;wsp:rsid wsp:val=&quot;006B6B9F&quot;/&gt;&lt;wsp:rsid wsp:val=&quot;006B6C58&quot;/&gt;&lt;wsp:rsid wsp:val=&quot;006B6F8E&quot;/&gt;&lt;wsp:rsid wsp:val=&quot;006B7A6A&quot;/&gt;&lt;wsp:rsid wsp:val=&quot;006B7CF1&quot;/&gt;&lt;wsp:rsid wsp:val=&quot;006B7FE6&quot;/&gt;&lt;wsp:rsid wsp:val=&quot;006C0084&quot;/&gt;&lt;wsp:rsid wsp:val=&quot;006C0363&quot;/&gt;&lt;wsp:rsid wsp:val=&quot;006C04AD&quot;/&gt;&lt;wsp:rsid wsp:val=&quot;006C0717&quot;/&gt;&lt;wsp:rsid wsp:val=&quot;006C08AD&quot;/&gt;&lt;wsp:rsid wsp:val=&quot;006C0B39&quot;/&gt;&lt;wsp:rsid wsp:val=&quot;006C0B49&quot;/&gt;&lt;wsp:rsid wsp:val=&quot;006C0BC3&quot;/&gt;&lt;wsp:rsid wsp:val=&quot;006C0F08&quot;/&gt;&lt;wsp:rsid wsp:val=&quot;006C1022&quot;/&gt;&lt;wsp:rsid wsp:val=&quot;006C11A8&quot;/&gt;&lt;wsp:rsid wsp:val=&quot;006C1C91&quot;/&gt;&lt;wsp:rsid wsp:val=&quot;006C2362&quot;/&gt;&lt;wsp:rsid wsp:val=&quot;006C24BB&quot;/&gt;&lt;wsp:rsid wsp:val=&quot;006C2515&quot;/&gt;&lt;wsp:rsid wsp:val=&quot;006C2697&quot;/&gt;&lt;wsp:rsid wsp:val=&quot;006C291D&quot;/&gt;&lt;wsp:rsid wsp:val=&quot;006C2B5E&quot;/&gt;&lt;wsp:rsid wsp:val=&quot;006C2DB1&quot;/&gt;&lt;wsp:rsid wsp:val=&quot;006C2DBB&quot;/&gt;&lt;wsp:rsid wsp:val=&quot;006C3444&quot;/&gt;&lt;wsp:rsid wsp:val=&quot;006C34AC&quot;/&gt;&lt;wsp:rsid wsp:val=&quot;006C3850&quot;/&gt;&lt;wsp:rsid wsp:val=&quot;006C3A29&quot;/&gt;&lt;wsp:rsid wsp:val=&quot;006C3C40&quot;/&gt;&lt;wsp:rsid wsp:val=&quot;006C3E68&quot;/&gt;&lt;wsp:rsid wsp:val=&quot;006C4B22&quot;/&gt;&lt;wsp:rsid wsp:val=&quot;006C52D9&quot;/&gt;&lt;wsp:rsid wsp:val=&quot;006C5991&quot;/&gt;&lt;wsp:rsid wsp:val=&quot;006C5BFF&quot;/&gt;&lt;wsp:rsid wsp:val=&quot;006C5EF9&quot;/&gt;&lt;wsp:rsid wsp:val=&quot;006C60FD&quot;/&gt;&lt;wsp:rsid wsp:val=&quot;006C62E5&quot;/&gt;&lt;wsp:rsid wsp:val=&quot;006C62E8&quot;/&gt;&lt;wsp:rsid wsp:val=&quot;006C6415&quot;/&gt;&lt;wsp:rsid wsp:val=&quot;006C644D&quot;/&gt;&lt;wsp:rsid wsp:val=&quot;006C6789&quot;/&gt;&lt;wsp:rsid wsp:val=&quot;006C6C7D&quot;/&gt;&lt;wsp:rsid wsp:val=&quot;006C6CCF&quot;/&gt;&lt;wsp:rsid wsp:val=&quot;006C6D40&quot;/&gt;&lt;wsp:rsid wsp:val=&quot;006C6E05&quot;/&gt;&lt;wsp:rsid wsp:val=&quot;006C724E&quot;/&gt;&lt;wsp:rsid wsp:val=&quot;006C7434&quot;/&gt;&lt;wsp:rsid wsp:val=&quot;006C75F6&quot;/&gt;&lt;wsp:rsid wsp:val=&quot;006C78B2&quot;/&gt;&lt;wsp:rsid wsp:val=&quot;006C7B38&quot;/&gt;&lt;wsp:rsid wsp:val=&quot;006C7C2F&quot;/&gt;&lt;wsp:rsid wsp:val=&quot;006C7CA5&quot;/&gt;&lt;wsp:rsid wsp:val=&quot;006C7CF2&quot;/&gt;&lt;wsp:rsid wsp:val=&quot;006C7D43&quot;/&gt;&lt;wsp:rsid wsp:val=&quot;006C7D99&quot;/&gt;&lt;wsp:rsid wsp:val=&quot;006D00B4&quot;/&gt;&lt;wsp:rsid wsp:val=&quot;006D0230&quot;/&gt;&lt;wsp:rsid wsp:val=&quot;006D032D&quot;/&gt;&lt;wsp:rsid wsp:val=&quot;006D039E&quot;/&gt;&lt;wsp:rsid wsp:val=&quot;006D045A&quot;/&gt;&lt;wsp:rsid wsp:val=&quot;006D063E&quot;/&gt;&lt;wsp:rsid wsp:val=&quot;006D0EBC&quot;/&gt;&lt;wsp:rsid wsp:val=&quot;006D1231&quot;/&gt;&lt;wsp:rsid wsp:val=&quot;006D1482&quot;/&gt;&lt;wsp:rsid wsp:val=&quot;006D169A&quot;/&gt;&lt;wsp:rsid wsp:val=&quot;006D17FA&quot;/&gt;&lt;wsp:rsid wsp:val=&quot;006D1A09&quot;/&gt;&lt;wsp:rsid wsp:val=&quot;006D24CA&quot;/&gt;&lt;wsp:rsid wsp:val=&quot;006D2816&quot;/&gt;&lt;wsp:rsid wsp:val=&quot;006D2823&quot;/&gt;&lt;wsp:rsid wsp:val=&quot;006D28FC&quot;/&gt;&lt;wsp:rsid wsp:val=&quot;006D35F0&quot;/&gt;&lt;wsp:rsid wsp:val=&quot;006D3A1B&quot;/&gt;&lt;wsp:rsid wsp:val=&quot;006D3AA1&quot;/&gt;&lt;wsp:rsid wsp:val=&quot;006D3E20&quot;/&gt;&lt;wsp:rsid wsp:val=&quot;006D41FF&quot;/&gt;&lt;wsp:rsid wsp:val=&quot;006D4353&quot;/&gt;&lt;wsp:rsid wsp:val=&quot;006D4A99&quot;/&gt;&lt;wsp:rsid wsp:val=&quot;006D4AB3&quot;/&gt;&lt;wsp:rsid wsp:val=&quot;006D4AF9&quot;/&gt;&lt;wsp:rsid wsp:val=&quot;006D4B04&quot;/&gt;&lt;wsp:rsid wsp:val=&quot;006D4C6A&quot;/&gt;&lt;wsp:rsid wsp:val=&quot;006D58D6&quot;/&gt;&lt;wsp:rsid wsp:val=&quot;006D5AEB&quot;/&gt;&lt;wsp:rsid wsp:val=&quot;006D5F61&quot;/&gt;&lt;wsp:rsid wsp:val=&quot;006D61DA&quot;/&gt;&lt;wsp:rsid wsp:val=&quot;006D6369&quot;/&gt;&lt;wsp:rsid wsp:val=&quot;006D642F&quot;/&gt;&lt;wsp:rsid wsp:val=&quot;006D6685&quot;/&gt;&lt;wsp:rsid wsp:val=&quot;006D6769&quot;/&gt;&lt;wsp:rsid wsp:val=&quot;006D72D9&quot;/&gt;&lt;wsp:rsid wsp:val=&quot;006D7C21&quot;/&gt;&lt;wsp:rsid wsp:val=&quot;006E03D7&quot;/&gt;&lt;wsp:rsid wsp:val=&quot;006E042B&quot;/&gt;&lt;wsp:rsid wsp:val=&quot;006E05F1&quot;/&gt;&lt;wsp:rsid wsp:val=&quot;006E060A&quot;/&gt;&lt;wsp:rsid wsp:val=&quot;006E07B2&quot;/&gt;&lt;wsp:rsid wsp:val=&quot;006E0979&quot;/&gt;&lt;wsp:rsid wsp:val=&quot;006E0CA7&quot;/&gt;&lt;wsp:rsid wsp:val=&quot;006E0E68&quot;/&gt;&lt;wsp:rsid wsp:val=&quot;006E103E&quot;/&gt;&lt;wsp:rsid wsp:val=&quot;006E10F8&quot;/&gt;&lt;wsp:rsid wsp:val=&quot;006E111D&quot;/&gt;&lt;wsp:rsid wsp:val=&quot;006E132B&quot;/&gt;&lt;wsp:rsid wsp:val=&quot;006E1330&quot;/&gt;&lt;wsp:rsid wsp:val=&quot;006E1624&quot;/&gt;&lt;wsp:rsid wsp:val=&quot;006E1927&quot;/&gt;&lt;wsp:rsid wsp:val=&quot;006E1A3C&quot;/&gt;&lt;wsp:rsid wsp:val=&quot;006E1D33&quot;/&gt;&lt;wsp:rsid wsp:val=&quot;006E20CB&quot;/&gt;&lt;wsp:rsid wsp:val=&quot;006E22E5&quot;/&gt;&lt;wsp:rsid wsp:val=&quot;006E25C5&quot;/&gt;&lt;wsp:rsid wsp:val=&quot;006E2664&quot;/&gt;&lt;wsp:rsid wsp:val=&quot;006E2A9D&quot;/&gt;&lt;wsp:rsid wsp:val=&quot;006E2AC6&quot;/&gt;&lt;wsp:rsid wsp:val=&quot;006E2B58&quot;/&gt;&lt;wsp:rsid wsp:val=&quot;006E2FFA&quot;/&gt;&lt;wsp:rsid wsp:val=&quot;006E31B1&quot;/&gt;&lt;wsp:rsid wsp:val=&quot;006E31E3&quot;/&gt;&lt;wsp:rsid wsp:val=&quot;006E3203&quot;/&gt;&lt;wsp:rsid wsp:val=&quot;006E344B&quot;/&gt;&lt;wsp:rsid wsp:val=&quot;006E3516&quot;/&gt;&lt;wsp:rsid wsp:val=&quot;006E363C&quot;/&gt;&lt;wsp:rsid wsp:val=&quot;006E38D5&quot;/&gt;&lt;wsp:rsid wsp:val=&quot;006E409B&quot;/&gt;&lt;wsp:rsid wsp:val=&quot;006E43EF&quot;/&gt;&lt;wsp:rsid wsp:val=&quot;006E4444&quot;/&gt;&lt;wsp:rsid wsp:val=&quot;006E454D&quot;/&gt;&lt;wsp:rsid wsp:val=&quot;006E45AB&quot;/&gt;&lt;wsp:rsid wsp:val=&quot;006E4816&quot;/&gt;&lt;wsp:rsid wsp:val=&quot;006E48F4&quot;/&gt;&lt;wsp:rsid wsp:val=&quot;006E49B4&quot;/&gt;&lt;wsp:rsid wsp:val=&quot;006E4D05&quot;/&gt;&lt;wsp:rsid wsp:val=&quot;006E507B&quot;/&gt;&lt;wsp:rsid wsp:val=&quot;006E50C9&quot;/&gt;&lt;wsp:rsid wsp:val=&quot;006E59E1&quot;/&gt;&lt;wsp:rsid wsp:val=&quot;006E5ABA&quot;/&gt;&lt;wsp:rsid wsp:val=&quot;006E6088&quot;/&gt;&lt;wsp:rsid wsp:val=&quot;006E6A33&quot;/&gt;&lt;wsp:rsid wsp:val=&quot;006E6FB6&quot;/&gt;&lt;wsp:rsid wsp:val=&quot;006E7526&quot;/&gt;&lt;wsp:rsid wsp:val=&quot;006E7B14&quot;/&gt;&lt;wsp:rsid wsp:val=&quot;006E7E01&quot;/&gt;&lt;wsp:rsid wsp:val=&quot;006E7F3E&quot;/&gt;&lt;wsp:rsid wsp:val=&quot;006F06ED&quot;/&gt;&lt;wsp:rsid wsp:val=&quot;006F1195&quot;/&gt;&lt;wsp:rsid wsp:val=&quot;006F185E&quot;/&gt;&lt;wsp:rsid wsp:val=&quot;006F1955&quot;/&gt;&lt;wsp:rsid wsp:val=&quot;006F1C7C&quot;/&gt;&lt;wsp:rsid wsp:val=&quot;006F2281&quot;/&gt;&lt;wsp:rsid wsp:val=&quot;006F2488&quot;/&gt;&lt;wsp:rsid wsp:val=&quot;006F25A3&quot;/&gt;&lt;wsp:rsid wsp:val=&quot;006F28AE&quot;/&gt;&lt;wsp:rsid wsp:val=&quot;006F2B48&quot;/&gt;&lt;wsp:rsid wsp:val=&quot;006F303D&quot;/&gt;&lt;wsp:rsid wsp:val=&quot;006F32B2&quot;/&gt;&lt;wsp:rsid wsp:val=&quot;006F3317&quot;/&gt;&lt;wsp:rsid wsp:val=&quot;006F379B&quot;/&gt;&lt;wsp:rsid wsp:val=&quot;006F38E4&quot;/&gt;&lt;wsp:rsid wsp:val=&quot;006F3B25&quot;/&gt;&lt;wsp:rsid wsp:val=&quot;006F3B26&quot;/&gt;&lt;wsp:rsid wsp:val=&quot;006F3CE6&quot;/&gt;&lt;wsp:rsid wsp:val=&quot;006F3F76&quot;/&gt;&lt;wsp:rsid wsp:val=&quot;006F424E&quot;/&gt;&lt;wsp:rsid wsp:val=&quot;006F4C1F&quot;/&gt;&lt;wsp:rsid wsp:val=&quot;006F4EFA&quot;/&gt;&lt;wsp:rsid wsp:val=&quot;006F4F82&quot;/&gt;&lt;wsp:rsid wsp:val=&quot;006F53E8&quot;/&gt;&lt;wsp:rsid wsp:val=&quot;006F5496&quot;/&gt;&lt;wsp:rsid wsp:val=&quot;006F5532&quot;/&gt;&lt;wsp:rsid wsp:val=&quot;006F5610&quot;/&gt;&lt;wsp:rsid wsp:val=&quot;006F5636&quot;/&gt;&lt;wsp:rsid wsp:val=&quot;006F59AA&quot;/&gt;&lt;wsp:rsid wsp:val=&quot;006F5EA3&quot;/&gt;&lt;wsp:rsid wsp:val=&quot;006F600C&quot;/&gt;&lt;wsp:rsid wsp:val=&quot;006F625B&quot;/&gt;&lt;wsp:rsid wsp:val=&quot;006F625F&quot;/&gt;&lt;wsp:rsid wsp:val=&quot;006F6A22&quot;/&gt;&lt;wsp:rsid wsp:val=&quot;006F6D7F&quot;/&gt;&lt;wsp:rsid wsp:val=&quot;006F7066&quot;/&gt;&lt;wsp:rsid wsp:val=&quot;006F7AAA&quot;/&gt;&lt;wsp:rsid wsp:val=&quot;00700267&quot;/&gt;&lt;wsp:rsid wsp:val=&quot;00700771&quot;/&gt;&lt;wsp:rsid wsp:val=&quot;00700953&quot;/&gt;&lt;wsp:rsid wsp:val=&quot;00700A19&quot;/&gt;&lt;wsp:rsid wsp:val=&quot;00700DB8&quot;/&gt;&lt;wsp:rsid wsp:val=&quot;00700F66&quot;/&gt;&lt;wsp:rsid wsp:val=&quot;00701A58&quot;/&gt;&lt;wsp:rsid wsp:val=&quot;00701B16&quot;/&gt;&lt;wsp:rsid wsp:val=&quot;007026BE&quot;/&gt;&lt;wsp:rsid wsp:val=&quot;00702D49&quot;/&gt;&lt;wsp:rsid wsp:val=&quot;00702DCE&quot;/&gt;&lt;wsp:rsid wsp:val=&quot;00702FB7&quot;/&gt;&lt;wsp:rsid wsp:val=&quot;00703260&quot;/&gt;&lt;wsp:rsid wsp:val=&quot;007033C1&quot;/&gt;&lt;wsp:rsid wsp:val=&quot;007036FC&quot;/&gt;&lt;wsp:rsid wsp:val=&quot;00703B76&quot;/&gt;&lt;wsp:rsid wsp:val=&quot;00703E07&quot;/&gt;&lt;wsp:rsid wsp:val=&quot;00704431&quot;/&gt;&lt;wsp:rsid wsp:val=&quot;007047EC&quot;/&gt;&lt;wsp:rsid wsp:val=&quot;007048F5&quot;/&gt;&lt;wsp:rsid wsp:val=&quot;0070493A&quot;/&gt;&lt;wsp:rsid wsp:val=&quot;00704E63&quot;/&gt;&lt;wsp:rsid wsp:val=&quot;0070528A&quot;/&gt;&lt;wsp:rsid wsp:val=&quot;007054BB&quot;/&gt;&lt;wsp:rsid wsp:val=&quot;007057DE&quot;/&gt;&lt;wsp:rsid wsp:val=&quot;00705D0E&quot;/&gt;&lt;wsp:rsid wsp:val=&quot;00705D15&quot;/&gt;&lt;wsp:rsid wsp:val=&quot;00706098&quot;/&gt;&lt;wsp:rsid wsp:val=&quot;0070646B&quot;/&gt;&lt;wsp:rsid wsp:val=&quot;00706848&quot;/&gt;&lt;wsp:rsid wsp:val=&quot;007068DD&quot;/&gt;&lt;wsp:rsid wsp:val=&quot;00706C40&quot;/&gt;&lt;wsp:rsid wsp:val=&quot;00707001&quot;/&gt;&lt;wsp:rsid wsp:val=&quot;00707069&quot;/&gt;&lt;wsp:rsid wsp:val=&quot;007071AF&quot;/&gt;&lt;wsp:rsid wsp:val=&quot;007101AE&quot;/&gt;&lt;wsp:rsid wsp:val=&quot;00710203&quot;/&gt;&lt;wsp:rsid wsp:val=&quot;007103AD&quot;/&gt;&lt;wsp:rsid wsp:val=&quot;00710CE8&quot;/&gt;&lt;wsp:rsid wsp:val=&quot;00710FE8&quot;/&gt;&lt;wsp:rsid wsp:val=&quot;0071135D&quot;/&gt;&lt;wsp:rsid wsp:val=&quot;007114F7&quot;/&gt;&lt;wsp:rsid wsp:val=&quot;0071157A&quot;/&gt;&lt;wsp:rsid wsp:val=&quot;00711A9B&quot;/&gt;&lt;wsp:rsid wsp:val=&quot;00711DCE&quot;/&gt;&lt;wsp:rsid wsp:val=&quot;007121BE&quot;/&gt;&lt;wsp:rsid wsp:val=&quot;0071246C&quot;/&gt;&lt;wsp:rsid wsp:val=&quot;007126A3&quot;/&gt;&lt;wsp:rsid wsp:val=&quot;007126AC&quot;/&gt;&lt;wsp:rsid wsp:val=&quot;00712B2F&quot;/&gt;&lt;wsp:rsid wsp:val=&quot;0071334E&quot;/&gt;&lt;wsp:rsid wsp:val=&quot;0071362F&quot;/&gt;&lt;wsp:rsid wsp:val=&quot;00713725&quot;/&gt;&lt;wsp:rsid wsp:val=&quot;007139FF&quot;/&gt;&lt;wsp:rsid wsp:val=&quot;00713B22&quot;/&gt;&lt;wsp:rsid wsp:val=&quot;00713C13&quot;/&gt;&lt;wsp:rsid wsp:val=&quot;00713DE4&quot;/&gt;&lt;wsp:rsid wsp:val=&quot;0071407A&quot;/&gt;&lt;wsp:rsid wsp:val=&quot;007141DE&quot;/&gt;&lt;wsp:rsid wsp:val=&quot;0071438D&quot;/&gt;&lt;wsp:rsid wsp:val=&quot;007145FE&quot;/&gt;&lt;wsp:rsid wsp:val=&quot;007146E5&quot;/&gt;&lt;wsp:rsid wsp:val=&quot;00715135&quot;/&gt;&lt;wsp:rsid wsp:val=&quot;00715D3D&quot;/&gt;&lt;wsp:rsid wsp:val=&quot;00716474&quot;/&gt;&lt;wsp:rsid wsp:val=&quot;007169AE&quot;/&gt;&lt;wsp:rsid wsp:val=&quot;00716A39&quot;/&gt;&lt;wsp:rsid wsp:val=&quot;00716C21&quot;/&gt;&lt;wsp:rsid wsp:val=&quot;00716F0D&quot;/&gt;&lt;wsp:rsid wsp:val=&quot;00717380&quot;/&gt;&lt;wsp:rsid wsp:val=&quot;00717EBF&quot;/&gt;&lt;wsp:rsid wsp:val=&quot;007203E6&quot;/&gt;&lt;wsp:rsid wsp:val=&quot;00720C36&quot;/&gt;&lt;wsp:rsid wsp:val=&quot;00720FD3&quot;/&gt;&lt;wsp:rsid wsp:val=&quot;00721C44&quot;/&gt;&lt;wsp:rsid wsp:val=&quot;00721C96&quot;/&gt;&lt;wsp:rsid wsp:val=&quot;0072227B&quot;/&gt;&lt;wsp:rsid wsp:val=&quot;007222E4&quot;/&gt;&lt;wsp:rsid wsp:val=&quot;00722365&quot;/&gt;&lt;wsp:rsid wsp:val=&quot;00722569&quot;/&gt;&lt;wsp:rsid wsp:val=&quot;00722727&quot;/&gt;&lt;wsp:rsid wsp:val=&quot;00722DC2&quot;/&gt;&lt;wsp:rsid wsp:val=&quot;00723177&quot;/&gt;&lt;wsp:rsid wsp:val=&quot;00723494&quot;/&gt;&lt;wsp:rsid wsp:val=&quot;007234AF&quot;/&gt;&lt;wsp:rsid wsp:val=&quot;0072368B&quot;/&gt;&lt;wsp:rsid wsp:val=&quot;00723D48&quot;/&gt;&lt;wsp:rsid wsp:val=&quot;00724766&quot;/&gt;&lt;wsp:rsid wsp:val=&quot;00724C1F&quot;/&gt;&lt;wsp:rsid wsp:val=&quot;00724EF3&quot;/&gt;&lt;wsp:rsid wsp:val=&quot;0072514B&quot;/&gt;&lt;wsp:rsid wsp:val=&quot;00725181&quot;/&gt;&lt;wsp:rsid wsp:val=&quot;00725507&quot;/&gt;&lt;wsp:rsid wsp:val=&quot;00725A70&quot;/&gt;&lt;wsp:rsid wsp:val=&quot;00725D1F&quot;/&gt;&lt;wsp:rsid wsp:val=&quot;00725F80&quot;/&gt;&lt;wsp:rsid wsp:val=&quot;00726220&quot;/&gt;&lt;wsp:rsid wsp:val=&quot;00726362&quot;/&gt;&lt;wsp:rsid wsp:val=&quot;00726E77&quot;/&gt;&lt;wsp:rsid wsp:val=&quot;0072705C&quot;/&gt;&lt;wsp:rsid wsp:val=&quot;00727199&quot;/&gt;&lt;wsp:rsid wsp:val=&quot;007271AD&quot;/&gt;&lt;wsp:rsid wsp:val=&quot;00727382&quot;/&gt;&lt;wsp:rsid wsp:val=&quot;00727A95&quot;/&gt;&lt;wsp:rsid wsp:val=&quot;00727AC2&quot;/&gt;&lt;wsp:rsid wsp:val=&quot;00727B07&quot;/&gt;&lt;wsp:rsid wsp:val=&quot;00727D61&quot;/&gt;&lt;wsp:rsid wsp:val=&quot;00727EB1&quot;/&gt;&lt;wsp:rsid wsp:val=&quot;00727EC2&quot;/&gt;&lt;wsp:rsid wsp:val=&quot;00730423&quot;/&gt;&lt;wsp:rsid wsp:val=&quot;0073069F&quot;/&gt;&lt;wsp:rsid wsp:val=&quot;007307E9&quot;/&gt;&lt;wsp:rsid wsp:val=&quot;00730DCD&quot;/&gt;&lt;wsp:rsid wsp:val=&quot;007311A1&quot;/&gt;&lt;wsp:rsid wsp:val=&quot;0073128A&quot;/&gt;&lt;wsp:rsid wsp:val=&quot;007314A7&quot;/&gt;&lt;wsp:rsid wsp:val=&quot;0073153E&quot;/&gt;&lt;wsp:rsid wsp:val=&quot;00731AFB&quot;/&gt;&lt;wsp:rsid wsp:val=&quot;00731E18&quot;/&gt;&lt;wsp:rsid wsp:val=&quot;00731E23&quot;/&gt;&lt;wsp:rsid wsp:val=&quot;00732254&quot;/&gt;&lt;wsp:rsid wsp:val=&quot;007322E8&quot;/&gt;&lt;wsp:rsid wsp:val=&quot;00732349&quot;/&gt;&lt;wsp:rsid wsp:val=&quot;00732545&quot;/&gt;&lt;wsp:rsid wsp:val=&quot;007329B5&quot;/&gt;&lt;wsp:rsid wsp:val=&quot;007329E6&quot;/&gt;&lt;wsp:rsid wsp:val=&quot;00732AE9&quot;/&gt;&lt;wsp:rsid wsp:val=&quot;00732C32&quot;/&gt;&lt;wsp:rsid wsp:val=&quot;00732C74&quot;/&gt;&lt;wsp:rsid wsp:val=&quot;00732E62&quot;/&gt;&lt;wsp:rsid wsp:val=&quot;00732E96&quot;/&gt;&lt;wsp:rsid wsp:val=&quot;007338DE&quot;/&gt;&lt;wsp:rsid wsp:val=&quot;00733CDB&quot;/&gt;&lt;wsp:rsid wsp:val=&quot;00733D4C&quot;/&gt;&lt;wsp:rsid wsp:val=&quot;00733E39&quot;/&gt;&lt;wsp:rsid wsp:val=&quot;00734968&quot;/&gt;&lt;wsp:rsid wsp:val=&quot;00734F8C&quot;/&gt;&lt;wsp:rsid wsp:val=&quot;00734FC8&quot;/&gt;&lt;wsp:rsid wsp:val=&quot;00734FCE&quot;/&gt;&lt;wsp:rsid wsp:val=&quot;0073532A&quot;/&gt;&lt;wsp:rsid wsp:val=&quot;0073569E&quot;/&gt;&lt;wsp:rsid wsp:val=&quot;00735B3A&quot;/&gt;&lt;wsp:rsid wsp:val=&quot;00735BC4&quot;/&gt;&lt;wsp:rsid wsp:val=&quot;0073603D&quot;/&gt;&lt;wsp:rsid wsp:val=&quot;0073609F&quot;/&gt;&lt;wsp:rsid wsp:val=&quot;0073623F&quot;/&gt;&lt;wsp:rsid wsp:val=&quot;007366E4&quot;/&gt;&lt;wsp:rsid wsp:val=&quot;00736926&quot;/&gt;&lt;wsp:rsid wsp:val=&quot;00736C38&quot;/&gt;&lt;wsp:rsid wsp:val=&quot;00736CBE&quot;/&gt;&lt;wsp:rsid wsp:val=&quot;00736D53&quot;/&gt;&lt;wsp:rsid wsp:val=&quot;007370A0&quot;/&gt;&lt;wsp:rsid wsp:val=&quot;00737559&quot;/&gt;&lt;wsp:rsid wsp:val=&quot;0073789B&quot;/&gt;&lt;wsp:rsid wsp:val=&quot;00737AE5&quot;/&gt;&lt;wsp:rsid wsp:val=&quot;00737C66&quot;/&gt;&lt;wsp:rsid wsp:val=&quot;0074006B&quot;/&gt;&lt;wsp:rsid wsp:val=&quot;0074015A&quot;/&gt;&lt;wsp:rsid wsp:val=&quot;007401C6&quot;/&gt;&lt;wsp:rsid wsp:val=&quot;00740321&quot;/&gt;&lt;wsp:rsid wsp:val=&quot;007403D1&quot;/&gt;&lt;wsp:rsid wsp:val=&quot;0074055F&quot;/&gt;&lt;wsp:rsid wsp:val=&quot;0074072A&quot;/&gt;&lt;wsp:rsid wsp:val=&quot;0074077E&quot;/&gt;&lt;wsp:rsid wsp:val=&quot;00740F6E&quot;/&gt;&lt;wsp:rsid wsp:val=&quot;007417C0&quot;/&gt;&lt;wsp:rsid wsp:val=&quot;00741A30&quot;/&gt;&lt;wsp:rsid wsp:val=&quot;00741B2F&quot;/&gt;&lt;wsp:rsid wsp:val=&quot;00741C87&quot;/&gt;&lt;wsp:rsid wsp:val=&quot;00741DF5&quot;/&gt;&lt;wsp:rsid wsp:val=&quot;00741E98&quot;/&gt;&lt;wsp:rsid wsp:val=&quot;00742338&quot;/&gt;&lt;wsp:rsid wsp:val=&quot;007424EE&quot;/&gt;&lt;wsp:rsid wsp:val=&quot;007427EA&quot;/&gt;&lt;wsp:rsid wsp:val=&quot;007428EA&quot;/&gt;&lt;wsp:rsid wsp:val=&quot;007429D1&quot;/&gt;&lt;wsp:rsid wsp:val=&quot;00742B2F&quot;/&gt;&lt;wsp:rsid wsp:val=&quot;00742EA6&quot;/&gt;&lt;wsp:rsid wsp:val=&quot;00743111&quot;/&gt;&lt;wsp:rsid wsp:val=&quot;00743428&quot;/&gt;&lt;wsp:rsid wsp:val=&quot;007434E1&quot;/&gt;&lt;wsp:rsid wsp:val=&quot;00743626&quot;/&gt;&lt;wsp:rsid wsp:val=&quot;007436C6&quot;/&gt;&lt;wsp:rsid wsp:val=&quot;00743747&quot;/&gt;&lt;wsp:rsid wsp:val=&quot;007438EF&quot;/&gt;&lt;wsp:rsid wsp:val=&quot;00743AAF&quot;/&gt;&lt;wsp:rsid wsp:val=&quot;00743B2B&quot;/&gt;&lt;wsp:rsid wsp:val=&quot;00743CC9&quot;/&gt;&lt;wsp:rsid wsp:val=&quot;00743F9C&quot;/&gt;&lt;wsp:rsid wsp:val=&quot;00743FCD&quot;/&gt;&lt;wsp:rsid wsp:val=&quot;0074432D&quot;/&gt;&lt;wsp:rsid wsp:val=&quot;00744542&quot;/&gt;&lt;wsp:rsid wsp:val=&quot;00744737&quot;/&gt;&lt;wsp:rsid wsp:val=&quot;00744D64&quot;/&gt;&lt;wsp:rsid wsp:val=&quot;007450D5&quot;/&gt;&lt;wsp:rsid wsp:val=&quot;007459C9&quot;/&gt;&lt;wsp:rsid wsp:val=&quot;00745B0C&quot;/&gt;&lt;wsp:rsid wsp:val=&quot;00745CEE&quot;/&gt;&lt;wsp:rsid wsp:val=&quot;007469CD&quot;/&gt;&lt;wsp:rsid wsp:val=&quot;00746A72&quot;/&gt;&lt;wsp:rsid wsp:val=&quot;00746B01&quot;/&gt;&lt;wsp:rsid wsp:val=&quot;00746C92&quot;/&gt;&lt;wsp:rsid wsp:val=&quot;00746CA7&quot;/&gt;&lt;wsp:rsid wsp:val=&quot;00746DA4&quot;/&gt;&lt;wsp:rsid wsp:val=&quot;00746E8F&quot;/&gt;&lt;wsp:rsid wsp:val=&quot;00747915&quot;/&gt;&lt;wsp:rsid wsp:val=&quot;0074792D&quot;/&gt;&lt;wsp:rsid wsp:val=&quot;00747AC2&quot;/&gt;&lt;wsp:rsid wsp:val=&quot;00747E5C&quot;/&gt;&lt;wsp:rsid wsp:val=&quot;0075031E&quot;/&gt;&lt;wsp:rsid wsp:val=&quot;0075031F&quot;/&gt;&lt;wsp:rsid wsp:val=&quot;007503DE&quot;/&gt;&lt;wsp:rsid wsp:val=&quot;007505C4&quot;/&gt;&lt;wsp:rsid wsp:val=&quot;00750F62&quot;/&gt;&lt;wsp:rsid wsp:val=&quot;007512BE&quot;/&gt;&lt;wsp:rsid wsp:val=&quot;00751432&quot;/&gt;&lt;wsp:rsid wsp:val=&quot;00751916&quot;/&gt;&lt;wsp:rsid wsp:val=&quot;00751CFF&quot;/&gt;&lt;wsp:rsid wsp:val=&quot;00751D28&quot;/&gt;&lt;wsp:rsid wsp:val=&quot;00751E66&quot;/&gt;&lt;wsp:rsid wsp:val=&quot;0075283A&quot;/&gt;&lt;wsp:rsid wsp:val=&quot;00752E0A&quot;/&gt;&lt;wsp:rsid wsp:val=&quot;00752E5C&quot;/&gt;&lt;wsp:rsid wsp:val=&quot;00752F98&quot;/&gt;&lt;wsp:rsid wsp:val=&quot;00753024&quot;/&gt;&lt;wsp:rsid wsp:val=&quot;00753075&quot;/&gt;&lt;wsp:rsid wsp:val=&quot;007531E3&quot;/&gt;&lt;wsp:rsid wsp:val=&quot;007533E3&quot;/&gt;&lt;wsp:rsid wsp:val=&quot;00753474&quot;/&gt;&lt;wsp:rsid wsp:val=&quot;0075362E&quot;/&gt;&lt;wsp:rsid wsp:val=&quot;0075367F&quot;/&gt;&lt;wsp:rsid wsp:val=&quot;007536CE&quot;/&gt;&lt;wsp:rsid wsp:val=&quot;00753891&quot;/&gt;&lt;wsp:rsid wsp:val=&quot;00754028&quot;/&gt;&lt;wsp:rsid wsp:val=&quot;007542FB&quot;/&gt;&lt;wsp:rsid wsp:val=&quot;0075439B&quot;/&gt;&lt;wsp:rsid wsp:val=&quot;007545C2&quot;/&gt;&lt;wsp:rsid wsp:val=&quot;007546EC&quot;/&gt;&lt;wsp:rsid wsp:val=&quot;00754DA2&quot;/&gt;&lt;wsp:rsid wsp:val=&quot;00754E47&quot;/&gt;&lt;wsp:rsid wsp:val=&quot;00754F34&quot;/&gt;&lt;wsp:rsid wsp:val=&quot;00754FB8&quot;/&gt;&lt;wsp:rsid wsp:val=&quot;007550D9&quot;/&gt;&lt;wsp:rsid wsp:val=&quot;007551FE&quot;/&gt;&lt;wsp:rsid wsp:val=&quot;007553DD&quot;/&gt;&lt;wsp:rsid wsp:val=&quot;00755538&quot;/&gt;&lt;wsp:rsid wsp:val=&quot;00755573&quot;/&gt;&lt;wsp:rsid wsp:val=&quot;007556E5&quot;/&gt;&lt;wsp:rsid wsp:val=&quot;00755897&quot;/&gt;&lt;wsp:rsid wsp:val=&quot;00755AFD&quot;/&gt;&lt;wsp:rsid wsp:val=&quot;00755E36&quot;/&gt;&lt;wsp:rsid wsp:val=&quot;00756029&quot;/&gt;&lt;wsp:rsid wsp:val=&quot;0075606D&quot;/&gt;&lt;wsp:rsid wsp:val=&quot;007561DB&quot;/&gt;&lt;wsp:rsid wsp:val=&quot;0075633E&quot;/&gt;&lt;wsp:rsid wsp:val=&quot;00756464&quot;/&gt;&lt;wsp:rsid wsp:val=&quot;0075663F&quot;/&gt;&lt;wsp:rsid wsp:val=&quot;00756708&quot;/&gt;&lt;wsp:rsid wsp:val=&quot;007570A4&quot;/&gt;&lt;wsp:rsid wsp:val=&quot;00757163&quot;/&gt;&lt;wsp:rsid wsp:val=&quot;0075746D&quot;/&gt;&lt;wsp:rsid wsp:val=&quot;0076028A&quot;/&gt;&lt;wsp:rsid wsp:val=&quot;00760688&quot;/&gt;&lt;wsp:rsid wsp:val=&quot;00760856&quot;/&gt;&lt;wsp:rsid wsp:val=&quot;007614A3&quot;/&gt;&lt;wsp:rsid wsp:val=&quot;00761709&quot;/&gt;&lt;wsp:rsid wsp:val=&quot;00761F18&quot;/&gt;&lt;wsp:rsid wsp:val=&quot;00761FFC&quot;/&gt;&lt;wsp:rsid wsp:val=&quot;00762555&quot;/&gt;&lt;wsp:rsid wsp:val=&quot;0076268C&quot;/&gt;&lt;wsp:rsid wsp:val=&quot;007626FC&quot;/&gt;&lt;wsp:rsid wsp:val=&quot;00762858&quot;/&gt;&lt;wsp:rsid wsp:val=&quot;00762949&quot;/&gt;&lt;wsp:rsid wsp:val=&quot;00763152&quot;/&gt;&lt;wsp:rsid wsp:val=&quot;00763440&quot;/&gt;&lt;wsp:rsid wsp:val=&quot;00763CA7&quot;/&gt;&lt;wsp:rsid wsp:val=&quot;00764484&quot;/&gt;&lt;wsp:rsid wsp:val=&quot;007644DE&quot;/&gt;&lt;wsp:rsid wsp:val=&quot;0076462B&quot;/&gt;&lt;wsp:rsid wsp:val=&quot;00764E30&quot;/&gt;&lt;wsp:rsid wsp:val=&quot;00764F7C&quot;/&gt;&lt;wsp:rsid wsp:val=&quot;00764FE6&quot;/&gt;&lt;wsp:rsid wsp:val=&quot;0076511D&quot;/&gt;&lt;wsp:rsid wsp:val=&quot;0076526E&quot;/&gt;&lt;wsp:rsid wsp:val=&quot;007655BC&quot;/&gt;&lt;wsp:rsid wsp:val=&quot;00765B2D&quot;/&gt;&lt;wsp:rsid wsp:val=&quot;00765C11&quot;/&gt;&lt;wsp:rsid wsp:val=&quot;00765C45&quot;/&gt;&lt;wsp:rsid wsp:val=&quot;00765D27&quot;/&gt;&lt;wsp:rsid wsp:val=&quot;0076621E&quot;/&gt;&lt;wsp:rsid wsp:val=&quot;007662A3&quot;/&gt;&lt;wsp:rsid wsp:val=&quot;00766982&quot;/&gt;&lt;wsp:rsid wsp:val=&quot;00766B29&quot;/&gt;&lt;wsp:rsid wsp:val=&quot;00766BD1&quot;/&gt;&lt;wsp:rsid wsp:val=&quot;00766CA2&quot;/&gt;&lt;wsp:rsid wsp:val=&quot;00766DE4&quot;/&gt;&lt;wsp:rsid wsp:val=&quot;007670B9&quot;/&gt;&lt;wsp:rsid wsp:val=&quot;007670C1&quot;/&gt;&lt;wsp:rsid wsp:val=&quot;0076724E&quot;/&gt;&lt;wsp:rsid wsp:val=&quot;007674A5&quot;/&gt;&lt;wsp:rsid wsp:val=&quot;0076793E&quot;/&gt;&lt;wsp:rsid wsp:val=&quot;00767A83&quot;/&gt;&lt;wsp:rsid wsp:val=&quot;00767E0E&quot;/&gt;&lt;wsp:rsid wsp:val=&quot;0077013A&quot;/&gt;&lt;wsp:rsid wsp:val=&quot;00770586&quot;/&gt;&lt;wsp:rsid wsp:val=&quot;00770C29&quot;/&gt;&lt;wsp:rsid wsp:val=&quot;00770D34&quot;/&gt;&lt;wsp:rsid wsp:val=&quot;00770E9D&quot;/&gt;&lt;wsp:rsid wsp:val=&quot;00771084&quot;/&gt;&lt;wsp:rsid wsp:val=&quot;007710FC&quot;/&gt;&lt;wsp:rsid wsp:val=&quot;00771239&quot;/&gt;&lt;wsp:rsid wsp:val=&quot;00771EA7&quot;/&gt;&lt;wsp:rsid wsp:val=&quot;007721CC&quot;/&gt;&lt;wsp:rsid wsp:val=&quot;00772590&quot;/&gt;&lt;wsp:rsid wsp:val=&quot;007726D3&quot;/&gt;&lt;wsp:rsid wsp:val=&quot;00772EDE&quot;/&gt;&lt;wsp:rsid wsp:val=&quot;00772F52&quot;/&gt;&lt;wsp:rsid wsp:val=&quot;00773177&quot;/&gt;&lt;wsp:rsid wsp:val=&quot;007732A2&quot;/&gt;&lt;wsp:rsid wsp:val=&quot;0077340D&quot;/&gt;&lt;wsp:rsid wsp:val=&quot;00773839&quot;/&gt;&lt;wsp:rsid wsp:val=&quot;00773A40&quot;/&gt;&lt;wsp:rsid wsp:val=&quot;007740D7&quot;/&gt;&lt;wsp:rsid wsp:val=&quot;0077436F&quot;/&gt;&lt;wsp:rsid wsp:val=&quot;00774A18&quot;/&gt;&lt;wsp:rsid wsp:val=&quot;00774DDC&quot;/&gt;&lt;wsp:rsid wsp:val=&quot;00774FB5&quot;/&gt;&lt;wsp:rsid wsp:val=&quot;00775300&quot;/&gt;&lt;wsp:rsid wsp:val=&quot;0077549D&quot;/&gt;&lt;wsp:rsid wsp:val=&quot;00775C7B&quot;/&gt;&lt;wsp:rsid wsp:val=&quot;00776463&quot;/&gt;&lt;wsp:rsid wsp:val=&quot;007767CB&quot;/&gt;&lt;wsp:rsid wsp:val=&quot;00776AC6&quot;/&gt;&lt;wsp:rsid wsp:val=&quot;00777518&quot;/&gt;&lt;wsp:rsid wsp:val=&quot;007778CE&quot;/&gt;&lt;wsp:rsid wsp:val=&quot;00777A9B&quot;/&gt;&lt;wsp:rsid wsp:val=&quot;00777BA4&quot;/&gt;&lt;wsp:rsid wsp:val=&quot;00777BAC&quot;/&gt;&lt;wsp:rsid wsp:val=&quot;00777BBC&quot;/&gt;&lt;wsp:rsid wsp:val=&quot;00777F84&quot;/&gt;&lt;wsp:rsid wsp:val=&quot;007803C2&quot;/&gt;&lt;wsp:rsid wsp:val=&quot;00780515&quot;/&gt;&lt;wsp:rsid wsp:val=&quot;007807DC&quot;/&gt;&lt;wsp:rsid wsp:val=&quot;00780A6C&quot;/&gt;&lt;wsp:rsid wsp:val=&quot;00780BE7&quot;/&gt;&lt;wsp:rsid wsp:val=&quot;0078108A&quot;/&gt;&lt;wsp:rsid wsp:val=&quot;0078108D&quot;/&gt;&lt;wsp:rsid wsp:val=&quot;007812DB&quot;/&gt;&lt;wsp:rsid wsp:val=&quot;007813EF&quot;/&gt;&lt;wsp:rsid wsp:val=&quot;0078150A&quot;/&gt;&lt;wsp:rsid wsp:val=&quot;00781ACC&quot;/&gt;&lt;wsp:rsid wsp:val=&quot;00781ED1&quot;/&gt;&lt;wsp:rsid wsp:val=&quot;00782039&quot;/&gt;&lt;wsp:rsid wsp:val=&quot;007824E1&quot;/&gt;&lt;wsp:rsid wsp:val=&quot;00782583&quot;/&gt;&lt;wsp:rsid wsp:val=&quot;00782977&quot;/&gt;&lt;wsp:rsid wsp:val=&quot;007830F2&quot;/&gt;&lt;wsp:rsid wsp:val=&quot;0078330C&quot;/&gt;&lt;wsp:rsid wsp:val=&quot;0078362F&quot;/&gt;&lt;wsp:rsid wsp:val=&quot;007836CC&quot;/&gt;&lt;wsp:rsid wsp:val=&quot;007838FA&quot;/&gt;&lt;wsp:rsid wsp:val=&quot;00783FA1&quot;/&gt;&lt;wsp:rsid wsp:val=&quot;00784117&quot;/&gt;&lt;wsp:rsid wsp:val=&quot;007849C7&quot;/&gt;&lt;wsp:rsid wsp:val=&quot;00784D3E&quot;/&gt;&lt;wsp:rsid wsp:val=&quot;00784F48&quot;/&gt;&lt;wsp:rsid wsp:val=&quot;0078517D&quot;/&gt;&lt;wsp:rsid wsp:val=&quot;0078522A&quot;/&gt;&lt;wsp:rsid wsp:val=&quot;00785B0F&quot;/&gt;&lt;wsp:rsid wsp:val=&quot;00785C34&quot;/&gt;&lt;wsp:rsid wsp:val=&quot;007860F9&quot;/&gt;&lt;wsp:rsid wsp:val=&quot;00786487&quot;/&gt;&lt;wsp:rsid wsp:val=&quot;007867BC&quot;/&gt;&lt;wsp:rsid wsp:val=&quot;0078686C&quot;/&gt;&lt;wsp:rsid wsp:val=&quot;00786CE1&quot;/&gt;&lt;wsp:rsid wsp:val=&quot;00786E66&quot;/&gt;&lt;wsp:rsid wsp:val=&quot;007874EB&quot;/&gt;&lt;wsp:rsid wsp:val=&quot;00787831&quot;/&gt;&lt;wsp:rsid wsp:val=&quot;00787B4D&quot;/&gt;&lt;wsp:rsid wsp:val=&quot;00787D65&quot;/&gt;&lt;wsp:rsid wsp:val=&quot;00790259&quot;/&gt;&lt;wsp:rsid wsp:val=&quot;007904E7&quot;/&gt;&lt;wsp:rsid wsp:val=&quot;0079062F&quot;/&gt;&lt;wsp:rsid wsp:val=&quot;00790AFB&quot;/&gt;&lt;wsp:rsid wsp:val=&quot;00790C4E&quot;/&gt;&lt;wsp:rsid wsp:val=&quot;00790EFA&quot;/&gt;&lt;wsp:rsid wsp:val=&quot;00791181&quot;/&gt;&lt;wsp:rsid wsp:val=&quot;00791352&quot;/&gt;&lt;wsp:rsid wsp:val=&quot;007916D5&quot;/&gt;&lt;wsp:rsid wsp:val=&quot;007917D7&quot;/&gt;&lt;wsp:rsid wsp:val=&quot;0079193A&quot;/&gt;&lt;wsp:rsid wsp:val=&quot;00791A77&quot;/&gt;&lt;wsp:rsid wsp:val=&quot;00791EFD&quot;/&gt;&lt;wsp:rsid wsp:val=&quot;0079203C&quot;/&gt;&lt;wsp:rsid wsp:val=&quot;00792110&quot;/&gt;&lt;wsp:rsid wsp:val=&quot;0079218D&quot;/&gt;&lt;wsp:rsid wsp:val=&quot;00792493&quot;/&gt;&lt;wsp:rsid wsp:val=&quot;00792592&quot;/&gt;&lt;wsp:rsid wsp:val=&quot;0079270B&quot;/&gt;&lt;wsp:rsid wsp:val=&quot;00792779&quot;/&gt;&lt;wsp:rsid wsp:val=&quot;0079297F&quot;/&gt;&lt;wsp:rsid wsp:val=&quot;00792A15&quot;/&gt;&lt;wsp:rsid wsp:val=&quot;00792A65&quot;/&gt;&lt;wsp:rsid wsp:val=&quot;00792C96&quot;/&gt;&lt;wsp:rsid wsp:val=&quot;007930BA&quot;/&gt;&lt;wsp:rsid wsp:val=&quot;007930FC&quot;/&gt;&lt;wsp:rsid wsp:val=&quot;0079351A&quot;/&gt;&lt;wsp:rsid wsp:val=&quot;0079379C&quot;/&gt;&lt;wsp:rsid wsp:val=&quot;007939E5&quot;/&gt;&lt;wsp:rsid wsp:val=&quot;007942EA&quot;/&gt;&lt;wsp:rsid wsp:val=&quot;00794F08&quot;/&gt;&lt;wsp:rsid wsp:val=&quot;00794F8F&quot;/&gt;&lt;wsp:rsid wsp:val=&quot;00794F9C&quot;/&gt;&lt;wsp:rsid wsp:val=&quot;00795532&quot;/&gt;&lt;wsp:rsid wsp:val=&quot;00795766&quot;/&gt;&lt;wsp:rsid wsp:val=&quot;0079577C&quot;/&gt;&lt;wsp:rsid wsp:val=&quot;007959BE&quot;/&gt;&lt;wsp:rsid wsp:val=&quot;00795E12&quot;/&gt;&lt;wsp:rsid wsp:val=&quot;0079607D&quot;/&gt;&lt;wsp:rsid wsp:val=&quot;007964E0&quot;/&gt;&lt;wsp:rsid wsp:val=&quot;007966AA&quot;/&gt;&lt;wsp:rsid wsp:val=&quot;007966B5&quot;/&gt;&lt;wsp:rsid wsp:val=&quot;00796B10&quot;/&gt;&lt;wsp:rsid wsp:val=&quot;007970F5&quot;/&gt;&lt;wsp:rsid wsp:val=&quot;007971CD&quot;/&gt;&lt;wsp:rsid wsp:val=&quot;00797496&quot;/&gt;&lt;wsp:rsid wsp:val=&quot;007976FA&quot;/&gt;&lt;wsp:rsid wsp:val=&quot;00797961&quot;/&gt;&lt;wsp:rsid wsp:val=&quot;00797A20&quot;/&gt;&lt;wsp:rsid wsp:val=&quot;00797EE1&quot;/&gt;&lt;wsp:rsid wsp:val=&quot;007A00FB&quot;/&gt;&lt;wsp:rsid wsp:val=&quot;007A06EC&quot;/&gt;&lt;wsp:rsid wsp:val=&quot;007A098E&quot;/&gt;&lt;wsp:rsid wsp:val=&quot;007A09D7&quot;/&gt;&lt;wsp:rsid wsp:val=&quot;007A1241&quot;/&gt;&lt;wsp:rsid wsp:val=&quot;007A1383&quot;/&gt;&lt;wsp:rsid wsp:val=&quot;007A145F&quot;/&gt;&lt;wsp:rsid wsp:val=&quot;007A14BD&quot;/&gt;&lt;wsp:rsid wsp:val=&quot;007A16E0&quot;/&gt;&lt;wsp:rsid wsp:val=&quot;007A19AD&quot;/&gt;&lt;wsp:rsid wsp:val=&quot;007A1A13&quot;/&gt;&lt;wsp:rsid wsp:val=&quot;007A1DE9&quot;/&gt;&lt;wsp:rsid wsp:val=&quot;007A2690&quot;/&gt;&lt;wsp:rsid wsp:val=&quot;007A2B3C&quot;/&gt;&lt;wsp:rsid wsp:val=&quot;007A2CEE&quot;/&gt;&lt;wsp:rsid wsp:val=&quot;007A3215&quot;/&gt;&lt;wsp:rsid wsp:val=&quot;007A3318&quot;/&gt;&lt;wsp:rsid wsp:val=&quot;007A36C0&quot;/&gt;&lt;wsp:rsid wsp:val=&quot;007A3A05&quot;/&gt;&lt;wsp:rsid wsp:val=&quot;007A3B03&quot;/&gt;&lt;wsp:rsid wsp:val=&quot;007A4012&quot;/&gt;&lt;wsp:rsid wsp:val=&quot;007A4062&quot;/&gt;&lt;wsp:rsid wsp:val=&quot;007A4079&quot;/&gt;&lt;wsp:rsid wsp:val=&quot;007A43CC&quot;/&gt;&lt;wsp:rsid wsp:val=&quot;007A43E3&quot;/&gt;&lt;wsp:rsid wsp:val=&quot;007A4739&quot;/&gt;&lt;wsp:rsid wsp:val=&quot;007A48A1&quot;/&gt;&lt;wsp:rsid wsp:val=&quot;007A4AEE&quot;/&gt;&lt;wsp:rsid wsp:val=&quot;007A4AF0&quot;/&gt;&lt;wsp:rsid wsp:val=&quot;007A504D&quot;/&gt;&lt;wsp:rsid wsp:val=&quot;007A5097&quot;/&gt;&lt;wsp:rsid wsp:val=&quot;007A5137&quot;/&gt;&lt;wsp:rsid wsp:val=&quot;007A515C&quot;/&gt;&lt;wsp:rsid wsp:val=&quot;007A53AA&quot;/&gt;&lt;wsp:rsid wsp:val=&quot;007A5840&quot;/&gt;&lt;wsp:rsid wsp:val=&quot;007A5863&quot;/&gt;&lt;wsp:rsid wsp:val=&quot;007A5F1B&quot;/&gt;&lt;wsp:rsid wsp:val=&quot;007A5FBA&quot;/&gt;&lt;wsp:rsid wsp:val=&quot;007A64FA&quot;/&gt;&lt;wsp:rsid wsp:val=&quot;007A6528&quot;/&gt;&lt;wsp:rsid wsp:val=&quot;007A6641&quot;/&gt;&lt;wsp:rsid wsp:val=&quot;007A7089&quot;/&gt;&lt;wsp:rsid wsp:val=&quot;007A76EA&quot;/&gt;&lt;wsp:rsid wsp:val=&quot;007A7A26&quot;/&gt;&lt;wsp:rsid wsp:val=&quot;007B0A12&quot;/&gt;&lt;wsp:rsid wsp:val=&quot;007B0B25&quot;/&gt;&lt;wsp:rsid wsp:val=&quot;007B0B99&quot;/&gt;&lt;wsp:rsid wsp:val=&quot;007B0D01&quot;/&gt;&lt;wsp:rsid wsp:val=&quot;007B135E&quot;/&gt;&lt;wsp:rsid wsp:val=&quot;007B13BA&quot;/&gt;&lt;wsp:rsid wsp:val=&quot;007B15C7&quot;/&gt;&lt;wsp:rsid wsp:val=&quot;007B1D18&quot;/&gt;&lt;wsp:rsid wsp:val=&quot;007B1D9E&quot;/&gt;&lt;wsp:rsid wsp:val=&quot;007B1F39&quot;/&gt;&lt;wsp:rsid wsp:val=&quot;007B2070&quot;/&gt;&lt;wsp:rsid wsp:val=&quot;007B2132&quot;/&gt;&lt;wsp:rsid wsp:val=&quot;007B23D1&quot;/&gt;&lt;wsp:rsid wsp:val=&quot;007B24DF&quot;/&gt;&lt;wsp:rsid wsp:val=&quot;007B2D72&quot;/&gt;&lt;wsp:rsid wsp:val=&quot;007B2E21&quot;/&gt;&lt;wsp:rsid wsp:val=&quot;007B2E34&quot;/&gt;&lt;wsp:rsid wsp:val=&quot;007B3441&quot;/&gt;&lt;wsp:rsid wsp:val=&quot;007B3652&quot;/&gt;&lt;wsp:rsid wsp:val=&quot;007B3B76&quot;/&gt;&lt;wsp:rsid wsp:val=&quot;007B40A9&quot;/&gt;&lt;wsp:rsid wsp:val=&quot;007B40FE&quot;/&gt;&lt;wsp:rsid wsp:val=&quot;007B495B&quot;/&gt;&lt;wsp:rsid wsp:val=&quot;007B5017&quot;/&gt;&lt;wsp:rsid wsp:val=&quot;007B54D9&quot;/&gt;&lt;wsp:rsid wsp:val=&quot;007B55E9&quot;/&gt;&lt;wsp:rsid wsp:val=&quot;007B5B31&quot;/&gt;&lt;wsp:rsid wsp:val=&quot;007B5C33&quot;/&gt;&lt;wsp:rsid wsp:val=&quot;007B62C9&quot;/&gt;&lt;wsp:rsid wsp:val=&quot;007B6894&quot;/&gt;&lt;wsp:rsid wsp:val=&quot;007B69F5&quot;/&gt;&lt;wsp:rsid wsp:val=&quot;007B6B88&quot;/&gt;&lt;wsp:rsid wsp:val=&quot;007B6D6E&quot;/&gt;&lt;wsp:rsid wsp:val=&quot;007B6FEB&quot;/&gt;&lt;wsp:rsid wsp:val=&quot;007B7301&quot;/&gt;&lt;wsp:rsid wsp:val=&quot;007B75F1&quot;/&gt;&lt;wsp:rsid wsp:val=&quot;007B7CA5&quot;/&gt;&lt;wsp:rsid wsp:val=&quot;007C06B4&quot;/&gt;&lt;wsp:rsid wsp:val=&quot;007C07A5&quot;/&gt;&lt;wsp:rsid wsp:val=&quot;007C0915&quot;/&gt;&lt;wsp:rsid wsp:val=&quot;007C0F3F&quot;/&gt;&lt;wsp:rsid wsp:val=&quot;007C136B&quot;/&gt;&lt;wsp:rsid wsp:val=&quot;007C14CD&quot;/&gt;&lt;wsp:rsid wsp:val=&quot;007C177B&quot;/&gt;&lt;wsp:rsid wsp:val=&quot;007C1997&quot;/&gt;&lt;wsp:rsid wsp:val=&quot;007C1CB7&quot;/&gt;&lt;wsp:rsid wsp:val=&quot;007C2402&quot;/&gt;&lt;wsp:rsid wsp:val=&quot;007C241A&quot;/&gt;&lt;wsp:rsid wsp:val=&quot;007C2459&quot;/&gt;&lt;wsp:rsid wsp:val=&quot;007C268A&quot;/&gt;&lt;wsp:rsid wsp:val=&quot;007C313B&quot;/&gt;&lt;wsp:rsid wsp:val=&quot;007C328B&quot;/&gt;&lt;wsp:rsid wsp:val=&quot;007C32FB&quot;/&gt;&lt;wsp:rsid wsp:val=&quot;007C3414&quot;/&gt;&lt;wsp:rsid wsp:val=&quot;007C349F&quot;/&gt;&lt;wsp:rsid wsp:val=&quot;007C370D&quot;/&gt;&lt;wsp:rsid wsp:val=&quot;007C3995&quot;/&gt;&lt;wsp:rsid wsp:val=&quot;007C3A32&quot;/&gt;&lt;wsp:rsid wsp:val=&quot;007C3B14&quot;/&gt;&lt;wsp:rsid wsp:val=&quot;007C4045&quot;/&gt;&lt;wsp:rsid wsp:val=&quot;007C4215&quot;/&gt;&lt;wsp:rsid wsp:val=&quot;007C4AAB&quot;/&gt;&lt;wsp:rsid wsp:val=&quot;007C4B53&quot;/&gt;&lt;wsp:rsid wsp:val=&quot;007C4B5C&quot;/&gt;&lt;wsp:rsid wsp:val=&quot;007C4B73&quot;/&gt;&lt;wsp:rsid wsp:val=&quot;007C4BCC&quot;/&gt;&lt;wsp:rsid wsp:val=&quot;007C58F9&quot;/&gt;&lt;wsp:rsid wsp:val=&quot;007C5995&quot;/&gt;&lt;wsp:rsid wsp:val=&quot;007C5B60&quot;/&gt;&lt;wsp:rsid wsp:val=&quot;007C5D4B&quot;/&gt;&lt;wsp:rsid wsp:val=&quot;007C5EFC&quot;/&gt;&lt;wsp:rsid wsp:val=&quot;007C5F6F&quot;/&gt;&lt;wsp:rsid wsp:val=&quot;007C6033&quot;/&gt;&lt;wsp:rsid wsp:val=&quot;007C632E&quot;/&gt;&lt;wsp:rsid wsp:val=&quot;007C6382&quot;/&gt;&lt;wsp:rsid wsp:val=&quot;007C683C&quot;/&gt;&lt;wsp:rsid wsp:val=&quot;007C6988&quot;/&gt;&lt;wsp:rsid wsp:val=&quot;007C6A2E&quot;/&gt;&lt;wsp:rsid wsp:val=&quot;007C6FA9&quot;/&gt;&lt;wsp:rsid wsp:val=&quot;007C71F8&quot;/&gt;&lt;wsp:rsid wsp:val=&quot;007C74D4&quot;/&gt;&lt;wsp:rsid wsp:val=&quot;007C7606&quot;/&gt;&lt;wsp:rsid wsp:val=&quot;007D02A3&quot;/&gt;&lt;wsp:rsid wsp:val=&quot;007D069C&quot;/&gt;&lt;wsp:rsid wsp:val=&quot;007D0A2B&quot;/&gt;&lt;wsp:rsid wsp:val=&quot;007D0F9C&quot;/&gt;&lt;wsp:rsid wsp:val=&quot;007D12E6&quot;/&gt;&lt;wsp:rsid wsp:val=&quot;007D150F&quot;/&gt;&lt;wsp:rsid wsp:val=&quot;007D1855&quot;/&gt;&lt;wsp:rsid wsp:val=&quot;007D1B7B&quot;/&gt;&lt;wsp:rsid wsp:val=&quot;007D1C6B&quot;/&gt;&lt;wsp:rsid wsp:val=&quot;007D1F1D&quot;/&gt;&lt;wsp:rsid wsp:val=&quot;007D233F&quot;/&gt;&lt;wsp:rsid wsp:val=&quot;007D2505&quot;/&gt;&lt;wsp:rsid wsp:val=&quot;007D2516&quot;/&gt;&lt;wsp:rsid wsp:val=&quot;007D261B&quot;/&gt;&lt;wsp:rsid wsp:val=&quot;007D2E08&quot;/&gt;&lt;wsp:rsid wsp:val=&quot;007D2E44&quot;/&gt;&lt;wsp:rsid wsp:val=&quot;007D3047&quot;/&gt;&lt;wsp:rsid wsp:val=&quot;007D3051&quot;/&gt;&lt;wsp:rsid wsp:val=&quot;007D3461&quot;/&gt;&lt;wsp:rsid wsp:val=&quot;007D3BC1&quot;/&gt;&lt;wsp:rsid wsp:val=&quot;007D3D40&quot;/&gt;&lt;wsp:rsid wsp:val=&quot;007D3E23&quot;/&gt;&lt;wsp:rsid wsp:val=&quot;007D3F08&quot;/&gt;&lt;wsp:rsid wsp:val=&quot;007D4074&quot;/&gt;&lt;wsp:rsid wsp:val=&quot;007D4C15&quot;/&gt;&lt;wsp:rsid wsp:val=&quot;007D4EA4&quot;/&gt;&lt;wsp:rsid wsp:val=&quot;007D51CF&quot;/&gt;&lt;wsp:rsid wsp:val=&quot;007D5704&quot;/&gt;&lt;wsp:rsid wsp:val=&quot;007D5710&quot;/&gt;&lt;wsp:rsid wsp:val=&quot;007D5986&quot;/&gt;&lt;wsp:rsid wsp:val=&quot;007D59BB&quot;/&gt;&lt;wsp:rsid wsp:val=&quot;007D5A92&quot;/&gt;&lt;wsp:rsid wsp:val=&quot;007D5E54&quot;/&gt;&lt;wsp:rsid wsp:val=&quot;007D60BF&quot;/&gt;&lt;wsp:rsid wsp:val=&quot;007D6283&quot;/&gt;&lt;wsp:rsid wsp:val=&quot;007D6831&quot;/&gt;&lt;wsp:rsid wsp:val=&quot;007D6871&quot;/&gt;&lt;wsp:rsid wsp:val=&quot;007D6D87&quot;/&gt;&lt;wsp:rsid wsp:val=&quot;007D6DBA&quot;/&gt;&lt;wsp:rsid wsp:val=&quot;007D6E4D&quot;/&gt;&lt;wsp:rsid wsp:val=&quot;007D6F5F&quot;/&gt;&lt;wsp:rsid wsp:val=&quot;007D7418&quot;/&gt;&lt;wsp:rsid wsp:val=&quot;007D759F&quot;/&gt;&lt;wsp:rsid wsp:val=&quot;007D7984&quot;/&gt;&lt;wsp:rsid wsp:val=&quot;007D7E33&quot;/&gt;&lt;wsp:rsid wsp:val=&quot;007D7ED9&quot;/&gt;&lt;wsp:rsid wsp:val=&quot;007E03AF&quot;/&gt;&lt;wsp:rsid wsp:val=&quot;007E07E8&quot;/&gt;&lt;wsp:rsid wsp:val=&quot;007E0CEA&quot;/&gt;&lt;wsp:rsid wsp:val=&quot;007E10AE&quot;/&gt;&lt;wsp:rsid wsp:val=&quot;007E119D&quot;/&gt;&lt;wsp:rsid wsp:val=&quot;007E156C&quot;/&gt;&lt;wsp:rsid wsp:val=&quot;007E181A&quot;/&gt;&lt;wsp:rsid wsp:val=&quot;007E1B02&quot;/&gt;&lt;wsp:rsid wsp:val=&quot;007E1BE3&quot;/&gt;&lt;wsp:rsid wsp:val=&quot;007E1CFD&quot;/&gt;&lt;wsp:rsid wsp:val=&quot;007E1E77&quot;/&gt;&lt;wsp:rsid wsp:val=&quot;007E205B&quot;/&gt;&lt;wsp:rsid wsp:val=&quot;007E237F&quot;/&gt;&lt;wsp:rsid wsp:val=&quot;007E27FB&quot;/&gt;&lt;wsp:rsid wsp:val=&quot;007E2B83&quot;/&gt;&lt;wsp:rsid wsp:val=&quot;007E2C31&quot;/&gt;&lt;wsp:rsid wsp:val=&quot;007E2DDE&quot;/&gt;&lt;wsp:rsid wsp:val=&quot;007E3046&quot;/&gt;&lt;wsp:rsid wsp:val=&quot;007E3136&quot;/&gt;&lt;wsp:rsid wsp:val=&quot;007E3300&quot;/&gt;&lt;wsp:rsid wsp:val=&quot;007E35A7&quot;/&gt;&lt;wsp:rsid wsp:val=&quot;007E37DC&quot;/&gt;&lt;wsp:rsid wsp:val=&quot;007E3886&quot;/&gt;&lt;wsp:rsid wsp:val=&quot;007E3974&quot;/&gt;&lt;wsp:rsid wsp:val=&quot;007E3A81&quot;/&gt;&lt;wsp:rsid wsp:val=&quot;007E3B3B&quot;/&gt;&lt;wsp:rsid wsp:val=&quot;007E3CA6&quot;/&gt;&lt;wsp:rsid wsp:val=&quot;007E411C&quot;/&gt;&lt;wsp:rsid wsp:val=&quot;007E4668&quot;/&gt;&lt;wsp:rsid wsp:val=&quot;007E49DD&quot;/&gt;&lt;wsp:rsid wsp:val=&quot;007E49F5&quot;/&gt;&lt;wsp:rsid wsp:val=&quot;007E4B9E&quot;/&gt;&lt;wsp:rsid wsp:val=&quot;007E506A&quot;/&gt;&lt;wsp:rsid wsp:val=&quot;007E52A0&quot;/&gt;&lt;wsp:rsid wsp:val=&quot;007E532B&quot;/&gt;&lt;wsp:rsid wsp:val=&quot;007E5975&quot;/&gt;&lt;wsp:rsid wsp:val=&quot;007E5AAC&quot;/&gt;&lt;wsp:rsid wsp:val=&quot;007E5B83&quot;/&gt;&lt;wsp:rsid wsp:val=&quot;007E5C09&quot;/&gt;&lt;wsp:rsid wsp:val=&quot;007E5E42&quot;/&gt;&lt;wsp:rsid wsp:val=&quot;007E5F83&quot;/&gt;&lt;wsp:rsid wsp:val=&quot;007E6189&quot;/&gt;&lt;wsp:rsid wsp:val=&quot;007E62D4&quot;/&gt;&lt;wsp:rsid wsp:val=&quot;007E6502&quot;/&gt;&lt;wsp:rsid wsp:val=&quot;007E67B2&quot;/&gt;&lt;wsp:rsid wsp:val=&quot;007E6D86&quot;/&gt;&lt;wsp:rsid wsp:val=&quot;007E6FB9&quot;/&gt;&lt;wsp:rsid wsp:val=&quot;007E71C0&quot;/&gt;&lt;wsp:rsid wsp:val=&quot;007E76C2&quot;/&gt;&lt;wsp:rsid wsp:val=&quot;007E771C&quot;/&gt;&lt;wsp:rsid wsp:val=&quot;007E7864&quot;/&gt;&lt;wsp:rsid wsp:val=&quot;007E791B&quot;/&gt;&lt;wsp:rsid wsp:val=&quot;007E7B0D&quot;/&gt;&lt;wsp:rsid wsp:val=&quot;007E7B3E&quot;/&gt;&lt;wsp:rsid wsp:val=&quot;007E7B76&quot;/&gt;&lt;wsp:rsid wsp:val=&quot;007E7B85&quot;/&gt;&lt;wsp:rsid wsp:val=&quot;007F05C3&quot;/&gt;&lt;wsp:rsid wsp:val=&quot;007F08C8&quot;/&gt;&lt;wsp:rsid wsp:val=&quot;007F0A62&quot;/&gt;&lt;wsp:rsid wsp:val=&quot;007F0E1E&quot;/&gt;&lt;wsp:rsid wsp:val=&quot;007F0EEE&quot;/&gt;&lt;wsp:rsid wsp:val=&quot;007F12C6&quot;/&gt;&lt;wsp:rsid wsp:val=&quot;007F1890&quot;/&gt;&lt;wsp:rsid wsp:val=&quot;007F1C7D&quot;/&gt;&lt;wsp:rsid wsp:val=&quot;007F1CE0&quot;/&gt;&lt;wsp:rsid wsp:val=&quot;007F1FE6&quot;/&gt;&lt;wsp:rsid wsp:val=&quot;007F24E8&quot;/&gt;&lt;wsp:rsid wsp:val=&quot;007F2891&quot;/&gt;&lt;wsp:rsid wsp:val=&quot;007F2A9C&quot;/&gt;&lt;wsp:rsid wsp:val=&quot;007F2C6D&quot;/&gt;&lt;wsp:rsid wsp:val=&quot;007F2CF2&quot;/&gt;&lt;wsp:rsid wsp:val=&quot;007F2F33&quot;/&gt;&lt;wsp:rsid wsp:val=&quot;007F3AB5&quot;/&gt;&lt;wsp:rsid wsp:val=&quot;007F3AD2&quot;/&gt;&lt;wsp:rsid wsp:val=&quot;007F3C8C&quot;/&gt;&lt;wsp:rsid wsp:val=&quot;007F3D68&quot;/&gt;&lt;wsp:rsid wsp:val=&quot;007F431D&quot;/&gt;&lt;wsp:rsid wsp:val=&quot;007F46DD&quot;/&gt;&lt;wsp:rsid wsp:val=&quot;007F4842&quot;/&gt;&lt;wsp:rsid wsp:val=&quot;007F4964&quot;/&gt;&lt;wsp:rsid wsp:val=&quot;007F4E3E&quot;/&gt;&lt;wsp:rsid wsp:val=&quot;007F4FA3&quot;/&gt;&lt;wsp:rsid wsp:val=&quot;007F5125&quot;/&gt;&lt;wsp:rsid wsp:val=&quot;007F5D5C&quot;/&gt;&lt;wsp:rsid wsp:val=&quot;007F5E10&quot;/&gt;&lt;wsp:rsid wsp:val=&quot;007F6282&quot;/&gt;&lt;wsp:rsid wsp:val=&quot;007F62EA&quot;/&gt;&lt;wsp:rsid wsp:val=&quot;007F65AA&quot;/&gt;&lt;wsp:rsid wsp:val=&quot;007F684A&quot;/&gt;&lt;wsp:rsid wsp:val=&quot;007F6F41&quot;/&gt;&lt;wsp:rsid wsp:val=&quot;007F702C&quot;/&gt;&lt;wsp:rsid wsp:val=&quot;007F7507&quot;/&gt;&lt;wsp:rsid wsp:val=&quot;007F7845&quot;/&gt;&lt;wsp:rsid wsp:val=&quot;007F7C23&quot;/&gt;&lt;wsp:rsid wsp:val=&quot;007F7C99&quot;/&gt;&lt;wsp:rsid wsp:val=&quot;008000AB&quot;/&gt;&lt;wsp:rsid wsp:val=&quot;008002F0&quot;/&gt;&lt;wsp:rsid wsp:val=&quot;00800346&quot;/&gt;&lt;wsp:rsid wsp:val=&quot;00800826&quot;/&gt;&lt;wsp:rsid wsp:val=&quot;0080095E&quot;/&gt;&lt;wsp:rsid wsp:val=&quot;00800C4F&quot;/&gt;&lt;wsp:rsid wsp:val=&quot;008014BD&quot;/&gt;&lt;wsp:rsid wsp:val=&quot;0080160F&quot;/&gt;&lt;wsp:rsid wsp:val=&quot;0080168B&quot;/&gt;&lt;wsp:rsid wsp:val=&quot;0080184F&quot;/&gt;&lt;wsp:rsid wsp:val=&quot;008019E0&quot;/&gt;&lt;wsp:rsid wsp:val=&quot;00801A0D&quot;/&gt;&lt;wsp:rsid wsp:val=&quot;00801BC5&quot;/&gt;&lt;wsp:rsid wsp:val=&quot;00801CA1&quot;/&gt;&lt;wsp:rsid wsp:val=&quot;00801E17&quot;/&gt;&lt;wsp:rsid wsp:val=&quot;00801F03&quot;/&gt;&lt;wsp:rsid wsp:val=&quot;008021F0&quot;/&gt;&lt;wsp:rsid wsp:val=&quot;00802417&quot;/&gt;&lt;wsp:rsid wsp:val=&quot;008028AC&quot;/&gt;&lt;wsp:rsid wsp:val=&quot;00802B4A&quot;/&gt;&lt;wsp:rsid wsp:val=&quot;00802D29&quot;/&gt;&lt;wsp:rsid wsp:val=&quot;00802DDD&quot;/&gt;&lt;wsp:rsid wsp:val=&quot;008036C1&quot;/&gt;&lt;wsp:rsid wsp:val=&quot;00803723&quot;/&gt;&lt;wsp:rsid wsp:val=&quot;0080379E&quot;/&gt;&lt;wsp:rsid wsp:val=&quot;00803972&quot;/&gt;&lt;wsp:rsid wsp:val=&quot;008039EC&quot;/&gt;&lt;wsp:rsid wsp:val=&quot;0080455A&quot;/&gt;&lt;wsp:rsid wsp:val=&quot;008048A7&quot;/&gt;&lt;wsp:rsid wsp:val=&quot;00804FE9&quot;/&gt;&lt;wsp:rsid wsp:val=&quot;0080518A&quot;/&gt;&lt;wsp:rsid wsp:val=&quot;00805430&quot;/&gt;&lt;wsp:rsid wsp:val=&quot;00805A48&quot;/&gt;&lt;wsp:rsid wsp:val=&quot;00805CA4&quot;/&gt;&lt;wsp:rsid wsp:val=&quot;00805E6E&quot;/&gt;&lt;wsp:rsid wsp:val=&quot;00807311&quot;/&gt;&lt;wsp:rsid wsp:val=&quot;00807813&quot;/&gt;&lt;wsp:rsid wsp:val=&quot;00807D4E&quot;/&gt;&lt;wsp:rsid wsp:val=&quot;00807D75&quot;/&gt;&lt;wsp:rsid wsp:val=&quot;00807F45&quot;/&gt;&lt;wsp:rsid wsp:val=&quot;00810192&quot;/&gt;&lt;wsp:rsid wsp:val=&quot;00810248&quot;/&gt;&lt;wsp:rsid wsp:val=&quot;008103D3&quot;/&gt;&lt;wsp:rsid wsp:val=&quot;00811023&quot;/&gt;&lt;wsp:rsid wsp:val=&quot;00811251&quot;/&gt;&lt;wsp:rsid wsp:val=&quot;008113F6&quot;/&gt;&lt;wsp:rsid wsp:val=&quot;00811548&quot;/&gt;&lt;wsp:rsid wsp:val=&quot;008119AC&quot;/&gt;&lt;wsp:rsid wsp:val=&quot;00811B10&quot;/&gt;&lt;wsp:rsid wsp:val=&quot;00811B4D&quot;/&gt;&lt;wsp:rsid wsp:val=&quot;00811D19&quot;/&gt;&lt;wsp:rsid wsp:val=&quot;00811F21&quot;/&gt;&lt;wsp:rsid wsp:val=&quot;00811FEE&quot;/&gt;&lt;wsp:rsid wsp:val=&quot;008121C4&quot;/&gt;&lt;wsp:rsid wsp:val=&quot;008126DD&quot;/&gt;&lt;wsp:rsid wsp:val=&quot;0081274C&quot;/&gt;&lt;wsp:rsid wsp:val=&quot;00812980&quot;/&gt;&lt;wsp:rsid wsp:val=&quot;008129D2&quot;/&gt;&lt;wsp:rsid wsp:val=&quot;00812F23&quot;/&gt;&lt;wsp:rsid wsp:val=&quot;0081359C&quot;/&gt;&lt;wsp:rsid wsp:val=&quot;008137FF&quot;/&gt;&lt;wsp:rsid wsp:val=&quot;008138EA&quot;/&gt;&lt;wsp:rsid wsp:val=&quot;00813AD4&quot;/&gt;&lt;wsp:rsid wsp:val=&quot;00813D74&quot;/&gt;&lt;wsp:rsid wsp:val=&quot;00813FEE&quot;/&gt;&lt;wsp:rsid wsp:val=&quot;00814146&quot;/&gt;&lt;wsp:rsid wsp:val=&quot;008143A3&quot;/&gt;&lt;wsp:rsid wsp:val=&quot;008144A9&quot;/&gt;&lt;wsp:rsid wsp:val=&quot;0081531F&quot;/&gt;&lt;wsp:rsid wsp:val=&quot;008156DF&quot;/&gt;&lt;wsp:rsid wsp:val=&quot;00815752&quot;/&gt;&lt;wsp:rsid wsp:val=&quot;00815A3A&quot;/&gt;&lt;wsp:rsid wsp:val=&quot;00815B43&quot;/&gt;&lt;wsp:rsid wsp:val=&quot;00815F1A&quot;/&gt;&lt;wsp:rsid wsp:val=&quot;0081615F&quot;/&gt;&lt;wsp:rsid wsp:val=&quot;008161FE&quot;/&gt;&lt;wsp:rsid wsp:val=&quot;008163A6&quot;/&gt;&lt;wsp:rsid wsp:val=&quot;00816435&quot;/&gt;&lt;wsp:rsid wsp:val=&quot;00816505&quot;/&gt;&lt;wsp:rsid wsp:val=&quot;00816513&quot;/&gt;&lt;wsp:rsid wsp:val=&quot;00816AEC&quot;/&gt;&lt;wsp:rsid wsp:val=&quot;00816D4B&quot;/&gt;&lt;wsp:rsid wsp:val=&quot;00816E2F&quot;/&gt;&lt;wsp:rsid wsp:val=&quot;0081707D&quot;/&gt;&lt;wsp:rsid wsp:val=&quot;0081715F&quot;/&gt;&lt;wsp:rsid wsp:val=&quot;00817271&quot;/&gt;&lt;wsp:rsid wsp:val=&quot;008172C0&quot;/&gt;&lt;wsp:rsid wsp:val=&quot;00817608&quot;/&gt;&lt;wsp:rsid wsp:val=&quot;00817625&quot;/&gt;&lt;wsp:rsid wsp:val=&quot;0081779A&quot;/&gt;&lt;wsp:rsid wsp:val=&quot;008178F9&quot;/&gt;&lt;wsp:rsid wsp:val=&quot;00817B78&quot;/&gt;&lt;wsp:rsid wsp:val=&quot;00817E34&quot;/&gt;&lt;wsp:rsid wsp:val=&quot;00817EE9&quot;/&gt;&lt;wsp:rsid wsp:val=&quot;008207AF&quot;/&gt;&lt;wsp:rsid wsp:val=&quot;00820983&quot;/&gt;&lt;wsp:rsid wsp:val=&quot;00820C50&quot;/&gt;&lt;wsp:rsid wsp:val=&quot;00820C8C&quot;/&gt;&lt;wsp:rsid wsp:val=&quot;00821310&quot;/&gt;&lt;wsp:rsid wsp:val=&quot;008214E6&quot;/&gt;&lt;wsp:rsid wsp:val=&quot;008215F7&quot;/&gt;&lt;wsp:rsid wsp:val=&quot;00821995&quot;/&gt;&lt;wsp:rsid wsp:val=&quot;00821D34&quot;/&gt;&lt;wsp:rsid wsp:val=&quot;00821D99&quot;/&gt;&lt;wsp:rsid wsp:val=&quot;00822512&quot;/&gt;&lt;wsp:rsid wsp:val=&quot;0082263C&quot;/&gt;&lt;wsp:rsid wsp:val=&quot;00822653&quot;/&gt;&lt;wsp:rsid wsp:val=&quot;00822799&quot;/&gt;&lt;wsp:rsid wsp:val=&quot;0082290E&quot;/&gt;&lt;wsp:rsid wsp:val=&quot;00822960&quot;/&gt;&lt;wsp:rsid wsp:val=&quot;00822CB5&quot;/&gt;&lt;wsp:rsid wsp:val=&quot;00823507&quot;/&gt;&lt;wsp:rsid wsp:val=&quot;00823592&quot;/&gt;&lt;wsp:rsid wsp:val=&quot;00823A55&quot;/&gt;&lt;wsp:rsid wsp:val=&quot;008241AD&quot;/&gt;&lt;wsp:rsid wsp:val=&quot;0082453B&quot;/&gt;&lt;wsp:rsid wsp:val=&quot;00824C34&quot;/&gt;&lt;wsp:rsid wsp:val=&quot;0082505D&quot;/&gt;&lt;wsp:rsid wsp:val=&quot;0082598F&quot;/&gt;&lt;wsp:rsid wsp:val=&quot;00825A2A&quot;/&gt;&lt;wsp:rsid wsp:val=&quot;00825A5F&quot;/&gt;&lt;wsp:rsid wsp:val=&quot;0082657F&quot;/&gt;&lt;wsp:rsid wsp:val=&quot;008269CB&quot;/&gt;&lt;wsp:rsid wsp:val=&quot;00826AD5&quot;/&gt;&lt;wsp:rsid wsp:val=&quot;00826B2F&quot;/&gt;&lt;wsp:rsid wsp:val=&quot;00827611&quot;/&gt;&lt;wsp:rsid wsp:val=&quot;008277AC&quot;/&gt;&lt;wsp:rsid wsp:val=&quot;008278F3&quot;/&gt;&lt;wsp:rsid wsp:val=&quot;0082795C&quot;/&gt;&lt;wsp:rsid wsp:val=&quot;00827972&quot;/&gt;&lt;wsp:rsid wsp:val=&quot;00827BF1&quot;/&gt;&lt;wsp:rsid wsp:val=&quot;00827C3A&quot;/&gt;&lt;wsp:rsid wsp:val=&quot;00827E94&quot;/&gt;&lt;wsp:rsid wsp:val=&quot;00827FDA&quot;/&gt;&lt;wsp:rsid wsp:val=&quot;008303C0&quot;/&gt;&lt;wsp:rsid wsp:val=&quot;00830C5C&quot;/&gt;&lt;wsp:rsid wsp:val=&quot;00830F5B&quot;/&gt;&lt;wsp:rsid wsp:val=&quot;0083144C&quot;/&gt;&lt;wsp:rsid wsp:val=&quot;00831AEB&quot;/&gt;&lt;wsp:rsid wsp:val=&quot;00831D81&quot;/&gt;&lt;wsp:rsid wsp:val=&quot;008321D4&quot;/&gt;&lt;wsp:rsid wsp:val=&quot;0083238D&quot;/&gt;&lt;wsp:rsid wsp:val=&quot;00832575&quot;/&gt;&lt;wsp:rsid wsp:val=&quot;0083292F&quot;/&gt;&lt;wsp:rsid wsp:val=&quot;008332A1&quot;/&gt;&lt;wsp:rsid wsp:val=&quot;00833423&quot;/&gt;&lt;wsp:rsid wsp:val=&quot;008340B2&quot;/&gt;&lt;wsp:rsid wsp:val=&quot;00834536&quot;/&gt;&lt;wsp:rsid wsp:val=&quot;008345BA&quot;/&gt;&lt;wsp:rsid wsp:val=&quot;0083494D&quot;/&gt;&lt;wsp:rsid wsp:val=&quot;00834F24&quot;/&gt;&lt;wsp:rsid wsp:val=&quot;0083519E&quot;/&gt;&lt;wsp:rsid wsp:val=&quot;008354D9&quot;/&gt;&lt;wsp:rsid wsp:val=&quot;0083554A&quot;/&gt;&lt;wsp:rsid wsp:val=&quot;0083561D&quot;/&gt;&lt;wsp:rsid wsp:val=&quot;008357E1&quot;/&gt;&lt;wsp:rsid wsp:val=&quot;00835863&quot;/&gt;&lt;wsp:rsid wsp:val=&quot;008359E5&quot;/&gt;&lt;wsp:rsid wsp:val=&quot;00835AFF&quot;/&gt;&lt;wsp:rsid wsp:val=&quot;00835D5A&quot;/&gt;&lt;wsp:rsid wsp:val=&quot;0083604F&quot;/&gt;&lt;wsp:rsid wsp:val=&quot;0083606C&quot;/&gt;&lt;wsp:rsid wsp:val=&quot;0083617E&quot;/&gt;&lt;wsp:rsid wsp:val=&quot;00836467&quot;/&gt;&lt;wsp:rsid wsp:val=&quot;00836673&quot;/&gt;&lt;wsp:rsid wsp:val=&quot;00836786&quot;/&gt;&lt;wsp:rsid wsp:val=&quot;00836931&quot;/&gt;&lt;wsp:rsid wsp:val=&quot;00836E93&quot;/&gt;&lt;wsp:rsid wsp:val=&quot;00836F63&quot;/&gt;&lt;wsp:rsid wsp:val=&quot;0083707F&quot;/&gt;&lt;wsp:rsid wsp:val=&quot;00837133&quot;/&gt;&lt;wsp:rsid wsp:val=&quot;008371C3&quot;/&gt;&lt;wsp:rsid wsp:val=&quot;0083765C&quot;/&gt;&lt;wsp:rsid wsp:val=&quot;008379A0&quot;/&gt;&lt;wsp:rsid wsp:val=&quot;00837B8A&quot;/&gt;&lt;wsp:rsid wsp:val=&quot;00837C5B&quot;/&gt;&lt;wsp:rsid wsp:val=&quot;00837F6D&quot;/&gt;&lt;wsp:rsid wsp:val=&quot;00840101&quot;/&gt;&lt;wsp:rsid wsp:val=&quot;00840485&quot;/&gt;&lt;wsp:rsid wsp:val=&quot;008404EF&quot;/&gt;&lt;wsp:rsid wsp:val=&quot;00840835&quot;/&gt;&lt;wsp:rsid wsp:val=&quot;008409B8&quot;/&gt;&lt;wsp:rsid wsp:val=&quot;00840A70&quot;/&gt;&lt;wsp:rsid wsp:val=&quot;00840D8B&quot;/&gt;&lt;wsp:rsid wsp:val=&quot;00840F71&quot;/&gt;&lt;wsp:rsid wsp:val=&quot;00840F8B&quot;/&gt;&lt;wsp:rsid wsp:val=&quot;00841173&quot;/&gt;&lt;wsp:rsid wsp:val=&quot;0084129E&quot;/&gt;&lt;wsp:rsid wsp:val=&quot;008414DC&quot;/&gt;&lt;wsp:rsid wsp:val=&quot;008414EA&quot;/&gt;&lt;wsp:rsid wsp:val=&quot;0084180D&quot;/&gt;&lt;wsp:rsid wsp:val=&quot;0084196E&quot;/&gt;&lt;wsp:rsid wsp:val=&quot;00841A56&quot;/&gt;&lt;wsp:rsid wsp:val=&quot;00841D3D&quot;/&gt;&lt;wsp:rsid wsp:val=&quot;00841E2D&quot;/&gt;&lt;wsp:rsid wsp:val=&quot;008423F5&quot;/&gt;&lt;wsp:rsid wsp:val=&quot;00842B15&quot;/&gt;&lt;wsp:rsid wsp:val=&quot;00842CB7&quot;/&gt;&lt;wsp:rsid wsp:val=&quot;00842E3D&quot;/&gt;&lt;wsp:rsid wsp:val=&quot;00842F26&quot;/&gt;&lt;wsp:rsid wsp:val=&quot;00843311&quot;/&gt;&lt;wsp:rsid wsp:val=&quot;00843480&quot;/&gt;&lt;wsp:rsid wsp:val=&quot;00843B44&quot;/&gt;&lt;wsp:rsid wsp:val=&quot;00844059&quot;/&gt;&lt;wsp:rsid wsp:val=&quot;00844166&quot;/&gt;&lt;wsp:rsid wsp:val=&quot;0084424E&quot;/&gt;&lt;wsp:rsid wsp:val=&quot;00844382&quot;/&gt;&lt;wsp:rsid wsp:val=&quot;00844B4A&quot;/&gt;&lt;wsp:rsid wsp:val=&quot;00844FAC&quot;/&gt;&lt;wsp:rsid wsp:val=&quot;008452C1&quot;/&gt;&lt;wsp:rsid wsp:val=&quot;008452CD&quot;/&gt;&lt;wsp:rsid wsp:val=&quot;0084547E&quot;/&gt;&lt;wsp:rsid wsp:val=&quot;008458F7&quot;/&gt;&lt;wsp:rsid wsp:val=&quot;00845930&quot;/&gt;&lt;wsp:rsid wsp:val=&quot;00845AEE&quot;/&gt;&lt;wsp:rsid wsp:val=&quot;00846376&quot;/&gt;&lt;wsp:rsid wsp:val=&quot;008464A9&quot;/&gt;&lt;wsp:rsid wsp:val=&quot;00846821&quot;/&gt;&lt;wsp:rsid wsp:val=&quot;00846866&quot;/&gt;&lt;wsp:rsid wsp:val=&quot;008469D1&quot;/&gt;&lt;wsp:rsid wsp:val=&quot;00846CB0&quot;/&gt;&lt;wsp:rsid wsp:val=&quot;00846CD2&quot;/&gt;&lt;wsp:rsid wsp:val=&quot;008472F0&quot;/&gt;&lt;wsp:rsid wsp:val=&quot;008475B1&quot;/&gt;&lt;wsp:rsid wsp:val=&quot;008476B3&quot;/&gt;&lt;wsp:rsid wsp:val=&quot;00847911&quot;/&gt;&lt;wsp:rsid wsp:val=&quot;00847AAD&quot;/&gt;&lt;wsp:rsid wsp:val=&quot;00847B2E&quot;/&gt;&lt;wsp:rsid wsp:val=&quot;00847B4B&quot;/&gt;&lt;wsp:rsid wsp:val=&quot;00847D28&quot;/&gt;&lt;wsp:rsid wsp:val=&quot;00847F5A&quot;/&gt;&lt;wsp:rsid wsp:val=&quot;00850952&quot;/&gt;&lt;wsp:rsid wsp:val=&quot;00850DB5&quot;/&gt;&lt;wsp:rsid wsp:val=&quot;00850F3C&quot;/&gt;&lt;wsp:rsid wsp:val=&quot;008517C0&quot;/&gt;&lt;wsp:rsid wsp:val=&quot;00851ACC&quot;/&gt;&lt;wsp:rsid wsp:val=&quot;008523E5&quot;/&gt;&lt;wsp:rsid wsp:val=&quot;0085243F&quot;/&gt;&lt;wsp:rsid wsp:val=&quot;00852564&quot;/&gt;&lt;wsp:rsid wsp:val=&quot;00852663&quot;/&gt;&lt;wsp:rsid wsp:val=&quot;00852939&quot;/&gt;&lt;wsp:rsid wsp:val=&quot;00852C17&quot;/&gt;&lt;wsp:rsid wsp:val=&quot;00852C54&quot;/&gt;&lt;wsp:rsid wsp:val=&quot;00852D39&quot;/&gt;&lt;wsp:rsid wsp:val=&quot;00852D8A&quot;/&gt;&lt;wsp:rsid wsp:val=&quot;00853968&quot;/&gt;&lt;wsp:rsid wsp:val=&quot;00853E31&quot;/&gt;&lt;wsp:rsid wsp:val=&quot;008541F8&quot;/&gt;&lt;wsp:rsid wsp:val=&quot;008541F9&quot;/&gt;&lt;wsp:rsid wsp:val=&quot;008545A9&quot;/&gt;&lt;wsp:rsid wsp:val=&quot;00855023&quot;/&gt;&lt;wsp:rsid wsp:val=&quot;0085526D&quot;/&gt;&lt;wsp:rsid wsp:val=&quot;00855405&quot;/&gt;&lt;wsp:rsid wsp:val=&quot;00855448&quot;/&gt;&lt;wsp:rsid wsp:val=&quot;008554E1&quot;/&gt;&lt;wsp:rsid wsp:val=&quot;0085592D&quot;/&gt;&lt;wsp:rsid wsp:val=&quot;008559C4&quot;/&gt;&lt;wsp:rsid wsp:val=&quot;00855BC4&quot;/&gt;&lt;wsp:rsid wsp:val=&quot;00855E5B&quot;/&gt;&lt;wsp:rsid wsp:val=&quot;008562BF&quot;/&gt;&lt;wsp:rsid wsp:val=&quot;008565C6&quot;/&gt;&lt;wsp:rsid wsp:val=&quot;008565D2&quot;/&gt;&lt;wsp:rsid wsp:val=&quot;00856685&quot;/&gt;&lt;wsp:rsid wsp:val=&quot;008566DA&quot;/&gt;&lt;wsp:rsid wsp:val=&quot;00857007&quot;/&gt;&lt;wsp:rsid wsp:val=&quot;00857096&quot;/&gt;&lt;wsp:rsid wsp:val=&quot;00857171&quot;/&gt;&lt;wsp:rsid wsp:val=&quot;0085736A&quot;/&gt;&lt;wsp:rsid wsp:val=&quot;00857573&quot;/&gt;&lt;wsp:rsid wsp:val=&quot;008575BB&quot;/&gt;&lt;wsp:rsid wsp:val=&quot;00857661&quot;/&gt;&lt;wsp:rsid wsp:val=&quot;00857B52&quot;/&gt;&lt;wsp:rsid wsp:val=&quot;00857C46&quot;/&gt;&lt;wsp:rsid wsp:val=&quot;00857EBE&quot;/&gt;&lt;wsp:rsid wsp:val=&quot;008602D3&quot;/&gt;&lt;wsp:rsid wsp:val=&quot;0086052C&quot;/&gt;&lt;wsp:rsid wsp:val=&quot;008605FA&quot;/&gt;&lt;wsp:rsid wsp:val=&quot;0086082A&quot;/&gt;&lt;wsp:rsid wsp:val=&quot;00860D13&quot;/&gt;&lt;wsp:rsid wsp:val=&quot;00860D8E&quot;/&gt;&lt;wsp:rsid wsp:val=&quot;00860DDA&quot;/&gt;&lt;wsp:rsid wsp:val=&quot;008615ED&quot;/&gt;&lt;wsp:rsid wsp:val=&quot;00861C04&quot;/&gt;&lt;wsp:rsid wsp:val=&quot;00861D60&quot;/&gt;&lt;wsp:rsid wsp:val=&quot;0086207F&quot;/&gt;&lt;wsp:rsid wsp:val=&quot;0086225D&quot;/&gt;&lt;wsp:rsid wsp:val=&quot;008624CC&quot;/&gt;&lt;wsp:rsid wsp:val=&quot;0086250C&quot;/&gt;&lt;wsp:rsid wsp:val=&quot;0086271A&quot;/&gt;&lt;wsp:rsid wsp:val=&quot;00862E29&quot;/&gt;&lt;wsp:rsid wsp:val=&quot;00863121&quot;/&gt;&lt;wsp:rsid wsp:val=&quot;008634BA&quot;/&gt;&lt;wsp:rsid wsp:val=&quot;008634C3&quot;/&gt;&lt;wsp:rsid wsp:val=&quot;008638ED&quot;/&gt;&lt;wsp:rsid wsp:val=&quot;00864095&quot;/&gt;&lt;wsp:rsid wsp:val=&quot;008642C5&quot;/&gt;&lt;wsp:rsid wsp:val=&quot;00864393&quot;/&gt;&lt;wsp:rsid wsp:val=&quot;008644D9&quot;/&gt;&lt;wsp:rsid wsp:val=&quot;0086464A&quot;/&gt;&lt;wsp:rsid wsp:val=&quot;008647FE&quot;/&gt;&lt;wsp:rsid wsp:val=&quot;00864838&quot;/&gt;&lt;wsp:rsid wsp:val=&quot;00864C42&quot;/&gt;&lt;wsp:rsid wsp:val=&quot;00864CD7&quot;/&gt;&lt;wsp:rsid wsp:val=&quot;00864E84&quot;/&gt;&lt;wsp:rsid wsp:val=&quot;00865003&quot;/&gt;&lt;wsp:rsid wsp:val=&quot;008656AB&quot;/&gt;&lt;wsp:rsid wsp:val=&quot;008658EF&quot;/&gt;&lt;wsp:rsid wsp:val=&quot;00865937&quot;/&gt;&lt;wsp:rsid wsp:val=&quot;00865FB3&quot;/&gt;&lt;wsp:rsid wsp:val=&quot;00866180&quot;/&gt;&lt;wsp:rsid wsp:val=&quot;008662E0&quot;/&gt;&lt;wsp:rsid wsp:val=&quot;008663B5&quot;/&gt;&lt;wsp:rsid wsp:val=&quot;00866525&quot;/&gt;&lt;wsp:rsid wsp:val=&quot;008666B7&quot;/&gt;&lt;wsp:rsid wsp:val=&quot;00866A2B&quot;/&gt;&lt;wsp:rsid wsp:val=&quot;00866D53&quot;/&gt;&lt;wsp:rsid wsp:val=&quot;00866FBC&quot;/&gt;&lt;wsp:rsid wsp:val=&quot;008670E4&quot;/&gt;&lt;wsp:rsid wsp:val=&quot;008672FD&quot;/&gt;&lt;wsp:rsid wsp:val=&quot;00867516&quot;/&gt;&lt;wsp:rsid wsp:val=&quot;0086760C&quot;/&gt;&lt;wsp:rsid wsp:val=&quot;008677AB&quot;/&gt;&lt;wsp:rsid wsp:val=&quot;00867802&quot;/&gt;&lt;wsp:rsid wsp:val=&quot;008679F8&quot;/&gt;&lt;wsp:rsid wsp:val=&quot;00867A1A&quot;/&gt;&lt;wsp:rsid wsp:val=&quot;00867DC9&quot;/&gt;&lt;wsp:rsid wsp:val=&quot;00870507&quot;/&gt;&lt;wsp:rsid wsp:val=&quot;0087051B&quot;/&gt;&lt;wsp:rsid wsp:val=&quot;008709D0&quot;/&gt;&lt;wsp:rsid wsp:val=&quot;00871269&quot;/&gt;&lt;wsp:rsid wsp:val=&quot;00871614&quot;/&gt;&lt;wsp:rsid wsp:val=&quot;00871A32&quot;/&gt;&lt;wsp:rsid wsp:val=&quot;008723DC&quot;/&gt;&lt;wsp:rsid wsp:val=&quot;0087246C&quot;/&gt;&lt;wsp:rsid wsp:val=&quot;00872A1E&quot;/&gt;&lt;wsp:rsid wsp:val=&quot;00872D36&quot;/&gt;&lt;wsp:rsid wsp:val=&quot;00872DC4&quot;/&gt;&lt;wsp:rsid wsp:val=&quot;00872F2F&quot;/&gt;&lt;wsp:rsid wsp:val=&quot;008730BF&quot;/&gt;&lt;wsp:rsid wsp:val=&quot;00873416&quot;/&gt;&lt;wsp:rsid wsp:val=&quot;00873685&quot;/&gt;&lt;wsp:rsid wsp:val=&quot;00873DF4&quot;/&gt;&lt;wsp:rsid wsp:val=&quot;00873F4B&quot;/&gt;&lt;wsp:rsid wsp:val=&quot;008744C6&quot;/&gt;&lt;wsp:rsid wsp:val=&quot;0087462F&quot;/&gt;&lt;wsp:rsid wsp:val=&quot;0087489E&quot;/&gt;&lt;wsp:rsid wsp:val=&quot;00874A07&quot;/&gt;&lt;wsp:rsid wsp:val=&quot;00874CD1&quot;/&gt;&lt;wsp:rsid wsp:val=&quot;00874E7C&quot;/&gt;&lt;wsp:rsid wsp:val=&quot;0087511A&quot;/&gt;&lt;wsp:rsid wsp:val=&quot;00875F94&quot;/&gt;&lt;wsp:rsid wsp:val=&quot;00876250&quot;/&gt;&lt;wsp:rsid wsp:val=&quot;00876373&quot;/&gt;&lt;wsp:rsid wsp:val=&quot;00876752&quot;/&gt;&lt;wsp:rsid wsp:val=&quot;00876A64&quot;/&gt;&lt;wsp:rsid wsp:val=&quot;00876AD7&quot;/&gt;&lt;wsp:rsid wsp:val=&quot;008773E3&quot;/&gt;&lt;wsp:rsid wsp:val=&quot;0087757C&quot;/&gt;&lt;wsp:rsid wsp:val=&quot;0087763E&quot;/&gt;&lt;wsp:rsid wsp:val=&quot;00877650&quot;/&gt;&lt;wsp:rsid wsp:val=&quot;00880125&quot;/&gt;&lt;wsp:rsid wsp:val=&quot;00880572&quot;/&gt;&lt;wsp:rsid wsp:val=&quot;008807D1&quot;/&gt;&lt;wsp:rsid wsp:val=&quot;008809C3&quot;/&gt;&lt;wsp:rsid wsp:val=&quot;00880D35&quot;/&gt;&lt;wsp:rsid wsp:val=&quot;00880D7B&quot;/&gt;&lt;wsp:rsid wsp:val=&quot;00881265&quot;/&gt;&lt;wsp:rsid wsp:val=&quot;0088130A&quot;/&gt;&lt;wsp:rsid wsp:val=&quot;00881AC1&quot;/&gt;&lt;wsp:rsid wsp:val=&quot;00881B4A&quot;/&gt;&lt;wsp:rsid wsp:val=&quot;00881DE8&quot;/&gt;&lt;wsp:rsid wsp:val=&quot;00881F44&quot;/&gt;&lt;wsp:rsid wsp:val=&quot;00882106&quot;/&gt;&lt;wsp:rsid wsp:val=&quot;00882408&quot;/&gt;&lt;wsp:rsid wsp:val=&quot;0088263C&quot;/&gt;&lt;wsp:rsid wsp:val=&quot;00882ADA&quot;/&gt;&lt;wsp:rsid wsp:val=&quot;00882CB9&quot;/&gt;&lt;wsp:rsid wsp:val=&quot;00882E02&quot;/&gt;&lt;wsp:rsid wsp:val=&quot;00882E64&quot;/&gt;&lt;wsp:rsid wsp:val=&quot;00883025&quot;/&gt;&lt;wsp:rsid wsp:val=&quot;00883122&quot;/&gt;&lt;wsp:rsid wsp:val=&quot;008834C8&quot;/&gt;&lt;wsp:rsid wsp:val=&quot;0088393A&quot;/&gt;&lt;wsp:rsid wsp:val=&quot;00883AC5&quot;/&gt;&lt;wsp:rsid wsp:val=&quot;00883B4B&quot;/&gt;&lt;wsp:rsid wsp:val=&quot;00883C72&quot;/&gt;&lt;wsp:rsid wsp:val=&quot;008840C5&quot;/&gt;&lt;wsp:rsid wsp:val=&quot;008847CD&quot;/&gt;&lt;wsp:rsid wsp:val=&quot;008847FD&quot;/&gt;&lt;wsp:rsid wsp:val=&quot;00884872&quot;/&gt;&lt;wsp:rsid wsp:val=&quot;00884E78&quot;/&gt;&lt;wsp:rsid wsp:val=&quot;00885BDE&quot;/&gt;&lt;wsp:rsid wsp:val=&quot;00885C77&quot;/&gt;&lt;wsp:rsid wsp:val=&quot;00885D74&quot;/&gt;&lt;wsp:rsid wsp:val=&quot;00885E20&quot;/&gt;&lt;wsp:rsid wsp:val=&quot;00886911&quot;/&gt;&lt;wsp:rsid wsp:val=&quot;0088750E&quot;/&gt;&lt;wsp:rsid wsp:val=&quot;0088758B&quot;/&gt;&lt;wsp:rsid wsp:val=&quot;008875AA&quot;/&gt;&lt;wsp:rsid wsp:val=&quot;008876C2&quot;/&gt;&lt;wsp:rsid wsp:val=&quot;008876F0&quot;/&gt;&lt;wsp:rsid wsp:val=&quot;00887B8D&quot;/&gt;&lt;wsp:rsid wsp:val=&quot;00887E30&quot;/&gt;&lt;wsp:rsid wsp:val=&quot;00890368&quot;/&gt;&lt;wsp:rsid wsp:val=&quot;00890538&quot;/&gt;&lt;wsp:rsid wsp:val=&quot;008906BC&quot;/&gt;&lt;wsp:rsid wsp:val=&quot;00890BF6&quot;/&gt;&lt;wsp:rsid wsp:val=&quot;00890CB5&quot;/&gt;&lt;wsp:rsid wsp:val=&quot;00890CC1&quot;/&gt;&lt;wsp:rsid wsp:val=&quot;00890EB9&quot;/&gt;&lt;wsp:rsid wsp:val=&quot;00890FCC&quot;/&gt;&lt;wsp:rsid wsp:val=&quot;00891087&quot;/&gt;&lt;wsp:rsid wsp:val=&quot;00891326&quot;/&gt;&lt;wsp:rsid wsp:val=&quot;008915EA&quot;/&gt;&lt;wsp:rsid wsp:val=&quot;00891870&quot;/&gt;&lt;wsp:rsid wsp:val=&quot;0089194B&quot;/&gt;&lt;wsp:rsid wsp:val=&quot;00891ADF&quot;/&gt;&lt;wsp:rsid wsp:val=&quot;00891DA4&quot;/&gt;&lt;wsp:rsid wsp:val=&quot;00892D99&quot;/&gt;&lt;wsp:rsid wsp:val=&quot;00892F90&quot;/&gt;&lt;wsp:rsid wsp:val=&quot;00892FDA&quot;/&gt;&lt;wsp:rsid wsp:val=&quot;008931FC&quot;/&gt;&lt;wsp:rsid wsp:val=&quot;0089326A&quot;/&gt;&lt;wsp:rsid wsp:val=&quot;0089327B&quot;/&gt;&lt;wsp:rsid wsp:val=&quot;00893B91&quot;/&gt;&lt;wsp:rsid wsp:val=&quot;0089413C&quot;/&gt;&lt;wsp:rsid wsp:val=&quot;00894A2C&quot;/&gt;&lt;wsp:rsid wsp:val=&quot;00894A64&quot;/&gt;&lt;wsp:rsid wsp:val=&quot;00895110&quot;/&gt;&lt;wsp:rsid wsp:val=&quot;00895475&quot;/&gt;&lt;wsp:rsid wsp:val=&quot;00895E4F&quot;/&gt;&lt;wsp:rsid wsp:val=&quot;00896BDE&quot;/&gt;&lt;wsp:rsid wsp:val=&quot;008972EF&quot;/&gt;&lt;wsp:rsid wsp:val=&quot;00897E92&quot;/&gt;&lt;wsp:rsid wsp:val=&quot;00897F09&quot;/&gt;&lt;wsp:rsid wsp:val=&quot;00897F0B&quot;/&gt;&lt;wsp:rsid wsp:val=&quot;00897F1F&quot;/&gt;&lt;wsp:rsid wsp:val=&quot;008A0232&quot;/&gt;&lt;wsp:rsid wsp:val=&quot;008A023A&quot;/&gt;&lt;wsp:rsid wsp:val=&quot;008A03C9&quot;/&gt;&lt;wsp:rsid wsp:val=&quot;008A04D0&quot;/&gt;&lt;wsp:rsid wsp:val=&quot;008A07D3&quot;/&gt;&lt;wsp:rsid wsp:val=&quot;008A0D2D&quot;/&gt;&lt;wsp:rsid wsp:val=&quot;008A10FD&quot;/&gt;&lt;wsp:rsid wsp:val=&quot;008A15F0&quot;/&gt;&lt;wsp:rsid wsp:val=&quot;008A1986&quot;/&gt;&lt;wsp:rsid wsp:val=&quot;008A1AC9&quot;/&gt;&lt;wsp:rsid wsp:val=&quot;008A20DC&quot;/&gt;&lt;wsp:rsid wsp:val=&quot;008A2170&quot;/&gt;&lt;wsp:rsid wsp:val=&quot;008A224C&quot;/&gt;&lt;wsp:rsid wsp:val=&quot;008A227B&quot;/&gt;&lt;wsp:rsid wsp:val=&quot;008A245D&quot;/&gt;&lt;wsp:rsid wsp:val=&quot;008A2536&quot;/&gt;&lt;wsp:rsid wsp:val=&quot;008A2778&quot;/&gt;&lt;wsp:rsid wsp:val=&quot;008A2C3D&quot;/&gt;&lt;wsp:rsid wsp:val=&quot;008A2F44&quot;/&gt;&lt;wsp:rsid wsp:val=&quot;008A3076&quot;/&gt;&lt;wsp:rsid wsp:val=&quot;008A354E&quot;/&gt;&lt;wsp:rsid wsp:val=&quot;008A37C2&quot;/&gt;&lt;wsp:rsid wsp:val=&quot;008A414D&quot;/&gt;&lt;wsp:rsid wsp:val=&quot;008A483B&quot;/&gt;&lt;wsp:rsid wsp:val=&quot;008A4913&quot;/&gt;&lt;wsp:rsid wsp:val=&quot;008A4D95&quot;/&gt;&lt;wsp:rsid wsp:val=&quot;008A5114&quot;/&gt;&lt;wsp:rsid wsp:val=&quot;008A51F4&quot;/&gt;&lt;wsp:rsid wsp:val=&quot;008A54E2&quot;/&gt;&lt;wsp:rsid wsp:val=&quot;008A5707&quot;/&gt;&lt;wsp:rsid wsp:val=&quot;008A57A6&quot;/&gt;&lt;wsp:rsid wsp:val=&quot;008A58C4&quot;/&gt;&lt;wsp:rsid wsp:val=&quot;008A5A37&quot;/&gt;&lt;wsp:rsid wsp:val=&quot;008A5A8F&quot;/&gt;&lt;wsp:rsid wsp:val=&quot;008A5C8C&quot;/&gt;&lt;wsp:rsid wsp:val=&quot;008A5E57&quot;/&gt;&lt;wsp:rsid wsp:val=&quot;008A60C9&quot;/&gt;&lt;wsp:rsid wsp:val=&quot;008A618D&quot;/&gt;&lt;wsp:rsid wsp:val=&quot;008A63F6&quot;/&gt;&lt;wsp:rsid wsp:val=&quot;008A64D1&quot;/&gt;&lt;wsp:rsid wsp:val=&quot;008A6E70&quot;/&gt;&lt;wsp:rsid wsp:val=&quot;008A6FB5&quot;/&gt;&lt;wsp:rsid wsp:val=&quot;008A721A&quot;/&gt;&lt;wsp:rsid wsp:val=&quot;008A761B&quot;/&gt;&lt;wsp:rsid wsp:val=&quot;008A7714&quot;/&gt;&lt;wsp:rsid wsp:val=&quot;008A78C5&quot;/&gt;&lt;wsp:rsid wsp:val=&quot;008A7BB7&quot;/&gt;&lt;wsp:rsid wsp:val=&quot;008B00C2&quot;/&gt;&lt;wsp:rsid wsp:val=&quot;008B039C&quot;/&gt;&lt;wsp:rsid wsp:val=&quot;008B062F&quot;/&gt;&lt;wsp:rsid wsp:val=&quot;008B0751&quot;/&gt;&lt;wsp:rsid wsp:val=&quot;008B080C&quot;/&gt;&lt;wsp:rsid wsp:val=&quot;008B0875&quot;/&gt;&lt;wsp:rsid wsp:val=&quot;008B0DE5&quot;/&gt;&lt;wsp:rsid wsp:val=&quot;008B0E65&quot;/&gt;&lt;wsp:rsid wsp:val=&quot;008B0EB0&quot;/&gt;&lt;wsp:rsid wsp:val=&quot;008B0F4D&quot;/&gt;&lt;wsp:rsid wsp:val=&quot;008B1119&quot;/&gt;&lt;wsp:rsid wsp:val=&quot;008B1423&quot;/&gt;&lt;wsp:rsid wsp:val=&quot;008B151D&quot;/&gt;&lt;wsp:rsid wsp:val=&quot;008B200F&quot;/&gt;&lt;wsp:rsid wsp:val=&quot;008B21C9&quot;/&gt;&lt;wsp:rsid wsp:val=&quot;008B22AA&quot;/&gt;&lt;wsp:rsid wsp:val=&quot;008B22DD&quot;/&gt;&lt;wsp:rsid wsp:val=&quot;008B2569&quot;/&gt;&lt;wsp:rsid wsp:val=&quot;008B2654&quot;/&gt;&lt;wsp:rsid wsp:val=&quot;008B26D0&quot;/&gt;&lt;wsp:rsid wsp:val=&quot;008B2A5A&quot;/&gt;&lt;wsp:rsid wsp:val=&quot;008B3139&quot;/&gt;&lt;wsp:rsid wsp:val=&quot;008B352F&quot;/&gt;&lt;wsp:rsid wsp:val=&quot;008B382D&quot;/&gt;&lt;wsp:rsid wsp:val=&quot;008B3890&quot;/&gt;&lt;wsp:rsid wsp:val=&quot;008B3CD6&quot;/&gt;&lt;wsp:rsid wsp:val=&quot;008B4607&quot;/&gt;&lt;wsp:rsid wsp:val=&quot;008B4A17&quot;/&gt;&lt;wsp:rsid wsp:val=&quot;008B4C80&quot;/&gt;&lt;wsp:rsid wsp:val=&quot;008B5082&quot;/&gt;&lt;wsp:rsid wsp:val=&quot;008B523D&quot;/&gt;&lt;wsp:rsid wsp:val=&quot;008B5416&quot;/&gt;&lt;wsp:rsid wsp:val=&quot;008B5818&quot;/&gt;&lt;wsp:rsid wsp:val=&quot;008B5A47&quot;/&gt;&lt;wsp:rsid wsp:val=&quot;008B5A68&quot;/&gt;&lt;wsp:rsid wsp:val=&quot;008B5D37&quot;/&gt;&lt;wsp:rsid wsp:val=&quot;008B5FA7&quot;/&gt;&lt;wsp:rsid wsp:val=&quot;008B60B2&quot;/&gt;&lt;wsp:rsid wsp:val=&quot;008B610D&quot;/&gt;&lt;wsp:rsid wsp:val=&quot;008B615B&quot;/&gt;&lt;wsp:rsid wsp:val=&quot;008B63E2&quot;/&gt;&lt;wsp:rsid wsp:val=&quot;008B6414&quot;/&gt;&lt;wsp:rsid wsp:val=&quot;008B6438&quot;/&gt;&lt;wsp:rsid wsp:val=&quot;008B6BDE&quot;/&gt;&lt;wsp:rsid wsp:val=&quot;008B6C37&quot;/&gt;&lt;wsp:rsid wsp:val=&quot;008B72EE&quot;/&gt;&lt;wsp:rsid wsp:val=&quot;008B7489&quot;/&gt;&lt;wsp:rsid wsp:val=&quot;008B7867&quot;/&gt;&lt;wsp:rsid wsp:val=&quot;008B7940&quot;/&gt;&lt;wsp:rsid wsp:val=&quot;008B7B1E&quot;/&gt;&lt;wsp:rsid wsp:val=&quot;008C0797&quot;/&gt;&lt;wsp:rsid wsp:val=&quot;008C0BDE&quot;/&gt;&lt;wsp:rsid wsp:val=&quot;008C1668&quot;/&gt;&lt;wsp:rsid wsp:val=&quot;008C1D34&quot;/&gt;&lt;wsp:rsid wsp:val=&quot;008C1F8B&quot;/&gt;&lt;wsp:rsid wsp:val=&quot;008C20D7&quot;/&gt;&lt;wsp:rsid wsp:val=&quot;008C2303&quot;/&gt;&lt;wsp:rsid wsp:val=&quot;008C26D9&quot;/&gt;&lt;wsp:rsid wsp:val=&quot;008C2A5D&quot;/&gt;&lt;wsp:rsid wsp:val=&quot;008C3442&quot;/&gt;&lt;wsp:rsid wsp:val=&quot;008C3ADA&quot;/&gt;&lt;wsp:rsid wsp:val=&quot;008C40A3&quot;/&gt;&lt;wsp:rsid wsp:val=&quot;008C434A&quot;/&gt;&lt;wsp:rsid wsp:val=&quot;008C4722&quot;/&gt;&lt;wsp:rsid wsp:val=&quot;008C486E&quot;/&gt;&lt;wsp:rsid wsp:val=&quot;008C49CD&quot;/&gt;&lt;wsp:rsid wsp:val=&quot;008C4DCC&quot;/&gt;&lt;wsp:rsid wsp:val=&quot;008C4FE8&quot;/&gt;&lt;wsp:rsid wsp:val=&quot;008C5062&quot;/&gt;&lt;wsp:rsid wsp:val=&quot;008C5D79&quot;/&gt;&lt;wsp:rsid wsp:val=&quot;008C5DC5&quot;/&gt;&lt;wsp:rsid wsp:val=&quot;008C60E9&quot;/&gt;&lt;wsp:rsid wsp:val=&quot;008C678A&quot;/&gt;&lt;wsp:rsid wsp:val=&quot;008C6C00&quot;/&gt;&lt;wsp:rsid wsp:val=&quot;008C6E9B&quot;/&gt;&lt;wsp:rsid wsp:val=&quot;008C7226&quot;/&gt;&lt;wsp:rsid wsp:val=&quot;008C74E3&quot;/&gt;&lt;wsp:rsid wsp:val=&quot;008C7855&quot;/&gt;&lt;wsp:rsid wsp:val=&quot;008C7A9E&quot;/&gt;&lt;wsp:rsid wsp:val=&quot;008C7AED&quot;/&gt;&lt;wsp:rsid wsp:val=&quot;008C7F3E&quot;/&gt;&lt;wsp:rsid wsp:val=&quot;008C7FBC&quot;/&gt;&lt;wsp:rsid wsp:val=&quot;008D0137&quot;/&gt;&lt;wsp:rsid wsp:val=&quot;008D0A27&quot;/&gt;&lt;wsp:rsid wsp:val=&quot;008D0BEE&quot;/&gt;&lt;wsp:rsid wsp:val=&quot;008D0D0B&quot;/&gt;&lt;wsp:rsid wsp:val=&quot;008D0D7E&quot;/&gt;&lt;wsp:rsid wsp:val=&quot;008D0EA5&quot;/&gt;&lt;wsp:rsid wsp:val=&quot;008D189A&quot;/&gt;&lt;wsp:rsid wsp:val=&quot;008D22A6&quot;/&gt;&lt;wsp:rsid wsp:val=&quot;008D3A61&quot;/&gt;&lt;wsp:rsid wsp:val=&quot;008D3F36&quot;/&gt;&lt;wsp:rsid wsp:val=&quot;008D3F4C&quot;/&gt;&lt;wsp:rsid wsp:val=&quot;008D3FBE&quot;/&gt;&lt;wsp:rsid wsp:val=&quot;008D40D4&quot;/&gt;&lt;wsp:rsid wsp:val=&quot;008D439C&quot;/&gt;&lt;wsp:rsid wsp:val=&quot;008D4AE3&quot;/&gt;&lt;wsp:rsid wsp:val=&quot;008D4CEC&quot;/&gt;&lt;wsp:rsid wsp:val=&quot;008D5983&quot;/&gt;&lt;wsp:rsid wsp:val=&quot;008D59D0&quot;/&gt;&lt;wsp:rsid wsp:val=&quot;008D5B26&quot;/&gt;&lt;wsp:rsid wsp:val=&quot;008D5D5F&quot;/&gt;&lt;wsp:rsid wsp:val=&quot;008D5E69&quot;/&gt;&lt;wsp:rsid wsp:val=&quot;008D6068&quot;/&gt;&lt;wsp:rsid wsp:val=&quot;008D60F7&quot;/&gt;&lt;wsp:rsid wsp:val=&quot;008D61B4&quot;/&gt;&lt;wsp:rsid wsp:val=&quot;008D62C3&quot;/&gt;&lt;wsp:rsid wsp:val=&quot;008D6360&quot;/&gt;&lt;wsp:rsid wsp:val=&quot;008D6497&quot;/&gt;&lt;wsp:rsid wsp:val=&quot;008D6D8B&quot;/&gt;&lt;wsp:rsid wsp:val=&quot;008D7143&quot;/&gt;&lt;wsp:rsid wsp:val=&quot;008D7254&quot;/&gt;&lt;wsp:rsid wsp:val=&quot;008D7402&quot;/&gt;&lt;wsp:rsid wsp:val=&quot;008D7549&quot;/&gt;&lt;wsp:rsid wsp:val=&quot;008D787A&quot;/&gt;&lt;wsp:rsid wsp:val=&quot;008D7BF8&quot;/&gt;&lt;wsp:rsid wsp:val=&quot;008D7C27&quot;/&gt;&lt;wsp:rsid wsp:val=&quot;008D7D8A&quot;/&gt;&lt;wsp:rsid wsp:val=&quot;008D7DA6&quot;/&gt;&lt;wsp:rsid wsp:val=&quot;008E0457&quot;/&gt;&lt;wsp:rsid wsp:val=&quot;008E04EA&quot;/&gt;&lt;wsp:rsid wsp:val=&quot;008E08F7&quot;/&gt;&lt;wsp:rsid wsp:val=&quot;008E177D&quot;/&gt;&lt;wsp:rsid wsp:val=&quot;008E1A7E&quot;/&gt;&lt;wsp:rsid wsp:val=&quot;008E1BCA&quot;/&gt;&lt;wsp:rsid wsp:val=&quot;008E1D0C&quot;/&gt;&lt;wsp:rsid wsp:val=&quot;008E2004&quot;/&gt;&lt;wsp:rsid wsp:val=&quot;008E2468&quot;/&gt;&lt;wsp:rsid wsp:val=&quot;008E2969&quot;/&gt;&lt;wsp:rsid wsp:val=&quot;008E2A72&quot;/&gt;&lt;wsp:rsid wsp:val=&quot;008E2B53&quot;/&gt;&lt;wsp:rsid wsp:val=&quot;008E2D31&quot;/&gt;&lt;wsp:rsid wsp:val=&quot;008E2E5C&quot;/&gt;&lt;wsp:rsid wsp:val=&quot;008E397B&quot;/&gt;&lt;wsp:rsid wsp:val=&quot;008E39AB&quot;/&gt;&lt;wsp:rsid wsp:val=&quot;008E3D07&quot;/&gt;&lt;wsp:rsid wsp:val=&quot;008E40E5&quot;/&gt;&lt;wsp:rsid wsp:val=&quot;008E449C&quot;/&gt;&lt;wsp:rsid wsp:val=&quot;008E45FE&quot;/&gt;&lt;wsp:rsid wsp:val=&quot;008E46AC&quot;/&gt;&lt;wsp:rsid wsp:val=&quot;008E4793&quot;/&gt;&lt;wsp:rsid wsp:val=&quot;008E4E34&quot;/&gt;&lt;wsp:rsid wsp:val=&quot;008E4FB3&quot;/&gt;&lt;wsp:rsid wsp:val=&quot;008E5005&quot;/&gt;&lt;wsp:rsid wsp:val=&quot;008E50DB&quot;/&gt;&lt;wsp:rsid wsp:val=&quot;008E514C&quot;/&gt;&lt;wsp:rsid wsp:val=&quot;008E52C5&quot;/&gt;&lt;wsp:rsid wsp:val=&quot;008E5342&quot;/&gt;&lt;wsp:rsid wsp:val=&quot;008E53F4&quot;/&gt;&lt;wsp:rsid wsp:val=&quot;008E54CC&quot;/&gt;&lt;wsp:rsid wsp:val=&quot;008E54FD&quot;/&gt;&lt;wsp:rsid wsp:val=&quot;008E551D&quot;/&gt;&lt;wsp:rsid wsp:val=&quot;008E55E1&quot;/&gt;&lt;wsp:rsid wsp:val=&quot;008E5771&quot;/&gt;&lt;wsp:rsid wsp:val=&quot;008E5779&quot;/&gt;&lt;wsp:rsid wsp:val=&quot;008E5C1C&quot;/&gt;&lt;wsp:rsid wsp:val=&quot;008E5CC3&quot;/&gt;&lt;wsp:rsid wsp:val=&quot;008E5D53&quot;/&gt;&lt;wsp:rsid wsp:val=&quot;008E5E03&quot;/&gt;&lt;wsp:rsid wsp:val=&quot;008E5ED8&quot;/&gt;&lt;wsp:rsid wsp:val=&quot;008E610D&quot;/&gt;&lt;wsp:rsid wsp:val=&quot;008E629A&quot;/&gt;&lt;wsp:rsid wsp:val=&quot;008E667E&quot;/&gt;&lt;wsp:rsid wsp:val=&quot;008E67C5&quot;/&gt;&lt;wsp:rsid wsp:val=&quot;008E6953&quot;/&gt;&lt;wsp:rsid wsp:val=&quot;008E6F36&quot;/&gt;&lt;wsp:rsid wsp:val=&quot;008E7115&quot;/&gt;&lt;wsp:rsid wsp:val=&quot;008E724B&quot;/&gt;&lt;wsp:rsid wsp:val=&quot;008E795A&quot;/&gt;&lt;wsp:rsid wsp:val=&quot;008E7EA2&quot;/&gt;&lt;wsp:rsid wsp:val=&quot;008F0084&quot;/&gt;&lt;wsp:rsid wsp:val=&quot;008F013C&quot;/&gt;&lt;wsp:rsid wsp:val=&quot;008F0607&quot;/&gt;&lt;wsp:rsid wsp:val=&quot;008F0662&quot;/&gt;&lt;wsp:rsid wsp:val=&quot;008F0C83&quot;/&gt;&lt;wsp:rsid wsp:val=&quot;008F1274&quot;/&gt;&lt;wsp:rsid wsp:val=&quot;008F15B0&quot;/&gt;&lt;wsp:rsid wsp:val=&quot;008F162B&quot;/&gt;&lt;wsp:rsid wsp:val=&quot;008F16FA&quot;/&gt;&lt;wsp:rsid wsp:val=&quot;008F201E&quot;/&gt;&lt;wsp:rsid wsp:val=&quot;008F2364&quot;/&gt;&lt;wsp:rsid wsp:val=&quot;008F27FC&quot;/&gt;&lt;wsp:rsid wsp:val=&quot;008F29AD&quot;/&gt;&lt;wsp:rsid wsp:val=&quot;008F2BB5&quot;/&gt;&lt;wsp:rsid wsp:val=&quot;008F2CA6&quot;/&gt;&lt;wsp:rsid wsp:val=&quot;008F3129&quot;/&gt;&lt;wsp:rsid wsp:val=&quot;008F3200&quot;/&gt;&lt;wsp:rsid wsp:val=&quot;008F33E9&quot;/&gt;&lt;wsp:rsid wsp:val=&quot;008F3E17&quot;/&gt;&lt;wsp:rsid wsp:val=&quot;008F43FF&quot;/&gt;&lt;wsp:rsid wsp:val=&quot;008F4410&quot;/&gt;&lt;wsp:rsid wsp:val=&quot;008F4676&quot;/&gt;&lt;wsp:rsid wsp:val=&quot;008F4B77&quot;/&gt;&lt;wsp:rsid wsp:val=&quot;008F4CAB&quot;/&gt;&lt;wsp:rsid wsp:val=&quot;008F4DA1&quot;/&gt;&lt;wsp:rsid wsp:val=&quot;008F516C&quot;/&gt;&lt;wsp:rsid wsp:val=&quot;008F55B0&quot;/&gt;&lt;wsp:rsid wsp:val=&quot;008F5644&quot;/&gt;&lt;wsp:rsid wsp:val=&quot;008F58B6&quot;/&gt;&lt;wsp:rsid wsp:val=&quot;008F5938&quot;/&gt;&lt;wsp:rsid wsp:val=&quot;008F5B82&quot;/&gt;&lt;wsp:rsid wsp:val=&quot;008F67FA&quot;/&gt;&lt;wsp:rsid wsp:val=&quot;008F6BD5&quot;/&gt;&lt;wsp:rsid wsp:val=&quot;008F6E89&quot;/&gt;&lt;wsp:rsid wsp:val=&quot;008F6EED&quot;/&gt;&lt;wsp:rsid wsp:val=&quot;008F6EF5&quot;/&gt;&lt;wsp:rsid wsp:val=&quot;008F6FC3&quot;/&gt;&lt;wsp:rsid wsp:val=&quot;008F7216&quot;/&gt;&lt;wsp:rsid wsp:val=&quot;008F723F&quot;/&gt;&lt;wsp:rsid wsp:val=&quot;008F7568&quot;/&gt;&lt;wsp:rsid wsp:val=&quot;008F7610&quot;/&gt;&lt;wsp:rsid wsp:val=&quot;008F77B9&quot;/&gt;&lt;wsp:rsid wsp:val=&quot;0090000B&quot;/&gt;&lt;wsp:rsid wsp:val=&quot;00900424&quot;/&gt;&lt;wsp:rsid wsp:val=&quot;00900895&quot;/&gt;&lt;wsp:rsid wsp:val=&quot;009008C7&quot;/&gt;&lt;wsp:rsid wsp:val=&quot;009009D9&quot;/&gt;&lt;wsp:rsid wsp:val=&quot;00900BDA&quot;/&gt;&lt;wsp:rsid wsp:val=&quot;00900E9B&quot;/&gt;&lt;wsp:rsid wsp:val=&quot;00900F9B&quot;/&gt;&lt;wsp:rsid wsp:val=&quot;00900FAB&quot;/&gt;&lt;wsp:rsid wsp:val=&quot;00901306&quot;/&gt;&lt;wsp:rsid wsp:val=&quot;00901327&quot;/&gt;&lt;wsp:rsid wsp:val=&quot;009014CF&quot;/&gt;&lt;wsp:rsid wsp:val=&quot;00901567&quot;/&gt;&lt;wsp:rsid wsp:val=&quot;0090164E&quot;/&gt;&lt;wsp:rsid wsp:val=&quot;0090194C&quot;/&gt;&lt;wsp:rsid wsp:val=&quot;00901A25&quot;/&gt;&lt;wsp:rsid wsp:val=&quot;00901AFD&quot;/&gt;&lt;wsp:rsid wsp:val=&quot;00901FB2&quot;/&gt;&lt;wsp:rsid wsp:val=&quot;00902055&quot;/&gt;&lt;wsp:rsid wsp:val=&quot;009024F8&quot;/&gt;&lt;wsp:rsid wsp:val=&quot;00902935&quot;/&gt;&lt;wsp:rsid wsp:val=&quot;009029F0&quot;/&gt;&lt;wsp:rsid wsp:val=&quot;009029FD&quot;/&gt;&lt;wsp:rsid wsp:val=&quot;00902D69&quot;/&gt;&lt;wsp:rsid wsp:val=&quot;00903038&quot;/&gt;&lt;wsp:rsid wsp:val=&quot;009031C3&quot;/&gt;&lt;wsp:rsid wsp:val=&quot;00903443&quot;/&gt;&lt;wsp:rsid wsp:val=&quot;00903571&quot;/&gt;&lt;wsp:rsid wsp:val=&quot;0090373F&quot;/&gt;&lt;wsp:rsid wsp:val=&quot;0090374A&quot;/&gt;&lt;wsp:rsid wsp:val=&quot;009038CC&quot;/&gt;&lt;wsp:rsid wsp:val=&quot;00903D83&quot;/&gt;&lt;wsp:rsid wsp:val=&quot;00903F1F&quot;/&gt;&lt;wsp:rsid wsp:val=&quot;009040C4&quot;/&gt;&lt;wsp:rsid wsp:val=&quot;0090413A&quot;/&gt;&lt;wsp:rsid wsp:val=&quot;00904188&quot;/&gt;&lt;wsp:rsid wsp:val=&quot;00904537&quot;/&gt;&lt;wsp:rsid wsp:val=&quot;0090483A&quot;/&gt;&lt;wsp:rsid wsp:val=&quot;00904982&quot;/&gt;&lt;wsp:rsid wsp:val=&quot;009057D4&quot;/&gt;&lt;wsp:rsid wsp:val=&quot;00905838&quot;/&gt;&lt;wsp:rsid wsp:val=&quot;00905846&quot;/&gt;&lt;wsp:rsid wsp:val=&quot;00905A44&quot;/&gt;&lt;wsp:rsid wsp:val=&quot;00905B06&quot;/&gt;&lt;wsp:rsid wsp:val=&quot;009064EB&quot;/&gt;&lt;wsp:rsid wsp:val=&quot;009066D1&quot;/&gt;&lt;wsp:rsid wsp:val=&quot;009069B4&quot;/&gt;&lt;wsp:rsid wsp:val=&quot;00906A05&quot;/&gt;&lt;wsp:rsid wsp:val=&quot;00906DD6&quot;/&gt;&lt;wsp:rsid wsp:val=&quot;00906FC6&quot;/&gt;&lt;wsp:rsid wsp:val=&quot;00907067&quot;/&gt;&lt;wsp:rsid wsp:val=&quot;00907144&quot;/&gt;&lt;wsp:rsid wsp:val=&quot;009074BE&quot;/&gt;&lt;wsp:rsid wsp:val=&quot;00907678&quot;/&gt;&lt;wsp:rsid wsp:val=&quot;00907853&quot;/&gt;&lt;wsp:rsid wsp:val=&quot;009105CB&quot;/&gt;&lt;wsp:rsid wsp:val=&quot;0091147B&quot;/&gt;&lt;wsp:rsid wsp:val=&quot;0091194C&quot;/&gt;&lt;wsp:rsid wsp:val=&quot;00911A48&quot;/&gt;&lt;wsp:rsid wsp:val=&quot;00911AF4&quot;/&gt;&lt;wsp:rsid wsp:val=&quot;0091203B&quot;/&gt;&lt;wsp:rsid wsp:val=&quot;0091245C&quot;/&gt;&lt;wsp:rsid wsp:val=&quot;009127F1&quot;/&gt;&lt;wsp:rsid wsp:val=&quot;009131D2&quot;/&gt;&lt;wsp:rsid wsp:val=&quot;009135AF&quot;/&gt;&lt;wsp:rsid wsp:val=&quot;0091361D&quot;/&gt;&lt;wsp:rsid wsp:val=&quot;00913D93&quot;/&gt;&lt;wsp:rsid wsp:val=&quot;00913E39&quot;/&gt;&lt;wsp:rsid wsp:val=&quot;009140D0&quot;/&gt;&lt;wsp:rsid wsp:val=&quot;0091443F&quot;/&gt;&lt;wsp:rsid wsp:val=&quot;00914549&quot;/&gt;&lt;wsp:rsid wsp:val=&quot;00914713&quot;/&gt;&lt;wsp:rsid wsp:val=&quot;009147BA&quot;/&gt;&lt;wsp:rsid wsp:val=&quot;00914AD9&quot;/&gt;&lt;wsp:rsid wsp:val=&quot;0091592C&quot;/&gt;&lt;wsp:rsid wsp:val=&quot;00915944&quot;/&gt;&lt;wsp:rsid wsp:val=&quot;00915D90&quot;/&gt;&lt;wsp:rsid wsp:val=&quot;00916288&quot;/&gt;&lt;wsp:rsid wsp:val=&quot;009162D9&quot;/&gt;&lt;wsp:rsid wsp:val=&quot;00916309&quot;/&gt;&lt;wsp:rsid wsp:val=&quot;00916561&quot;/&gt;&lt;wsp:rsid wsp:val=&quot;00916621&quot;/&gt;&lt;wsp:rsid wsp:val=&quot;00916673&quot;/&gt;&lt;wsp:rsid wsp:val=&quot;0091698A&quot;/&gt;&lt;wsp:rsid wsp:val=&quot;00916C36&quot;/&gt;&lt;wsp:rsid wsp:val=&quot;00916CB1&quot;/&gt;&lt;wsp:rsid wsp:val=&quot;00916E5D&quot;/&gt;&lt;wsp:rsid wsp:val=&quot;00916FD4&quot;/&gt;&lt;wsp:rsid wsp:val=&quot;00917279&quot;/&gt;&lt;wsp:rsid wsp:val=&quot;00917949&quot;/&gt;&lt;wsp:rsid wsp:val=&quot;00917FA9&quot;/&gt;&lt;wsp:rsid wsp:val=&quot;0092005B&quot;/&gt;&lt;wsp:rsid wsp:val=&quot;0092006F&quot;/&gt;&lt;wsp:rsid wsp:val=&quot;009201E5&quot;/&gt;&lt;wsp:rsid wsp:val=&quot;009204CF&quot;/&gt;&lt;wsp:rsid wsp:val=&quot;0092084A&quot;/&gt;&lt;wsp:rsid wsp:val=&quot;0092096E&quot;/&gt;&lt;wsp:rsid wsp:val=&quot;00920AE6&quot;/&gt;&lt;wsp:rsid wsp:val=&quot;00920C73&quot;/&gt;&lt;wsp:rsid wsp:val=&quot;00920D59&quot;/&gt;&lt;wsp:rsid wsp:val=&quot;009220AE&quot;/&gt;&lt;wsp:rsid wsp:val=&quot;00922449&quot;/&gt;&lt;wsp:rsid wsp:val=&quot;00922486&quot;/&gt;&lt;wsp:rsid wsp:val=&quot;009225A3&quot;/&gt;&lt;wsp:rsid wsp:val=&quot;009226CC&quot;/&gt;&lt;wsp:rsid wsp:val=&quot;0092291A&quot;/&gt;&lt;wsp:rsid wsp:val=&quot;00922950&quot;/&gt;&lt;wsp:rsid wsp:val=&quot;00922FA2&quot;/&gt;&lt;wsp:rsid wsp:val=&quot;00923073&quot;/&gt;&lt;wsp:rsid wsp:val=&quot;0092317B&quot;/&gt;&lt;wsp:rsid wsp:val=&quot;00923475&quot;/&gt;&lt;wsp:rsid wsp:val=&quot;00923524&quot;/&gt;&lt;wsp:rsid wsp:val=&quot;0092354C&quot;/&gt;&lt;wsp:rsid wsp:val=&quot;00923601&quot;/&gt;&lt;wsp:rsid wsp:val=&quot;0092376F&quot;/&gt;&lt;wsp:rsid wsp:val=&quot;00923880&quot;/&gt;&lt;wsp:rsid wsp:val=&quot;00923B80&quot;/&gt;&lt;wsp:rsid wsp:val=&quot;00923D3A&quot;/&gt;&lt;wsp:rsid wsp:val=&quot;00923D41&quot;/&gt;&lt;wsp:rsid wsp:val=&quot;00923DDF&quot;/&gt;&lt;wsp:rsid wsp:val=&quot;009241CD&quot;/&gt;&lt;wsp:rsid wsp:val=&quot;009242C2&quot;/&gt;&lt;wsp:rsid wsp:val=&quot;009242C3&quot;/&gt;&lt;wsp:rsid wsp:val=&quot;009244A3&quot;/&gt;&lt;wsp:rsid wsp:val=&quot;00924A47&quot;/&gt;&lt;wsp:rsid wsp:val=&quot;00924CD8&quot;/&gt;&lt;wsp:rsid wsp:val=&quot;00924E87&quot;/&gt;&lt;wsp:rsid wsp:val=&quot;00924FB9&quot;/&gt;&lt;wsp:rsid wsp:val=&quot;00925455&quot;/&gt;&lt;wsp:rsid wsp:val=&quot;00925B72&quot;/&gt;&lt;wsp:rsid wsp:val=&quot;00925DB0&quot;/&gt;&lt;wsp:rsid wsp:val=&quot;009261FD&quot;/&gt;&lt;wsp:rsid wsp:val=&quot;00926278&quot;/&gt;&lt;wsp:rsid wsp:val=&quot;0092639A&quot;/&gt;&lt;wsp:rsid wsp:val=&quot;00926EF4&quot;/&gt;&lt;wsp:rsid wsp:val=&quot;00927519&quot;/&gt;&lt;wsp:rsid wsp:val=&quot;0092780E&quot;/&gt;&lt;wsp:rsid wsp:val=&quot;00927BE5&quot;/&gt;&lt;wsp:rsid wsp:val=&quot;00927C4F&quot;/&gt;&lt;wsp:rsid wsp:val=&quot;00927E24&quot;/&gt;&lt;wsp:rsid wsp:val=&quot;0093002D&quot;/&gt;&lt;wsp:rsid wsp:val=&quot;00930751&quot;/&gt;&lt;wsp:rsid wsp:val=&quot;00930C1A&quot;/&gt;&lt;wsp:rsid wsp:val=&quot;00930F85&quot;/&gt;&lt;wsp:rsid wsp:val=&quot;009316E4&quot;/&gt;&lt;wsp:rsid wsp:val=&quot;0093180B&quot;/&gt;&lt;wsp:rsid wsp:val=&quot;00931EBE&quot;/&gt;&lt;wsp:rsid wsp:val=&quot;00932121&quot;/&gt;&lt;wsp:rsid wsp:val=&quot;0093248B&quot;/&gt;&lt;wsp:rsid wsp:val=&quot;00932C84&quot;/&gt;&lt;wsp:rsid wsp:val=&quot;0093301F&quot;/&gt;&lt;wsp:rsid wsp:val=&quot;0093315B&quot;/&gt;&lt;wsp:rsid wsp:val=&quot;00933276&quot;/&gt;&lt;wsp:rsid wsp:val=&quot;00933F8C&quot;/&gt;&lt;wsp:rsid wsp:val=&quot;00934157&quot;/&gt;&lt;wsp:rsid wsp:val=&quot;00934290&quot;/&gt;&lt;wsp:rsid wsp:val=&quot;009343A7&quot;/&gt;&lt;wsp:rsid wsp:val=&quot;00934669&quot;/&gt;&lt;wsp:rsid wsp:val=&quot;009349E5&quot;/&gt;&lt;wsp:rsid wsp:val=&quot;00934ECF&quot;/&gt;&lt;wsp:rsid wsp:val=&quot;00934FBA&quot;/&gt;&lt;wsp:rsid wsp:val=&quot;0093512F&quot;/&gt;&lt;wsp:rsid wsp:val=&quot;009352F1&quot;/&gt;&lt;wsp:rsid wsp:val=&quot;009356C6&quot;/&gt;&lt;wsp:rsid wsp:val=&quot;00935A13&quot;/&gt;&lt;wsp:rsid wsp:val=&quot;00935BA9&quot;/&gt;&lt;wsp:rsid wsp:val=&quot;00935EB4&quot;/&gt;&lt;wsp:rsid wsp:val=&quot;00935F6C&quot;/&gt;&lt;wsp:rsid wsp:val=&quot;00936088&quot;/&gt;&lt;wsp:rsid wsp:val=&quot;00936509&quot;/&gt;&lt;wsp:rsid wsp:val=&quot;009365B7&quot;/&gt;&lt;wsp:rsid wsp:val=&quot;00936895&quot;/&gt;&lt;wsp:rsid wsp:val=&quot;0093699D&quot;/&gt;&lt;wsp:rsid wsp:val=&quot;00936C24&quot;/&gt;&lt;wsp:rsid wsp:val=&quot;00936D5A&quot;/&gt;&lt;wsp:rsid wsp:val=&quot;009372DD&quot;/&gt;&lt;wsp:rsid wsp:val=&quot;00937415&quot;/&gt;&lt;wsp:rsid wsp:val=&quot;009375C2&quot;/&gt;&lt;wsp:rsid wsp:val=&quot;0093767B&quot;/&gt;&lt;wsp:rsid wsp:val=&quot;009376CD&quot;/&gt;&lt;wsp:rsid wsp:val=&quot;009377B1&quot;/&gt;&lt;wsp:rsid wsp:val=&quot;00937872&quot;/&gt;&lt;wsp:rsid wsp:val=&quot;00937942&quot;/&gt;&lt;wsp:rsid wsp:val=&quot;00937958&quot;/&gt;&lt;wsp:rsid wsp:val=&quot;0094009F&quot;/&gt;&lt;wsp:rsid wsp:val=&quot;009406F3&quot;/&gt;&lt;wsp:rsid wsp:val=&quot;009409A9&quot;/&gt;&lt;wsp:rsid wsp:val=&quot;00940BD3&quot;/&gt;&lt;wsp:rsid wsp:val=&quot;00940C0D&quot;/&gt;&lt;wsp:rsid wsp:val=&quot;00940C46&quot;/&gt;&lt;wsp:rsid wsp:val=&quot;00940D26&quot;/&gt;&lt;wsp:rsid wsp:val=&quot;0094103E&quot;/&gt;&lt;wsp:rsid wsp:val=&quot;00941447&quot;/&gt;&lt;wsp:rsid wsp:val=&quot;00941448&quot;/&gt;&lt;wsp:rsid wsp:val=&quot;00941C04&quot;/&gt;&lt;wsp:rsid wsp:val=&quot;00941C7E&quot;/&gt;&lt;wsp:rsid wsp:val=&quot;00941EEE&quot;/&gt;&lt;wsp:rsid wsp:val=&quot;0094209E&quot;/&gt;&lt;wsp:rsid wsp:val=&quot;0094228C&quot;/&gt;&lt;wsp:rsid wsp:val=&quot;00942458&quot;/&gt;&lt;wsp:rsid wsp:val=&quot;009425C3&quot;/&gt;&lt;wsp:rsid wsp:val=&quot;0094265A&quot;/&gt;&lt;wsp:rsid wsp:val=&quot;0094270C&quot;/&gt;&lt;wsp:rsid wsp:val=&quot;00942723&quot;/&gt;&lt;wsp:rsid wsp:val=&quot;00942794&quot;/&gt;&lt;wsp:rsid wsp:val=&quot;00942F3B&quot;/&gt;&lt;wsp:rsid wsp:val=&quot;00943101&quot;/&gt;&lt;wsp:rsid wsp:val=&quot;00943588&quot;/&gt;&lt;wsp:rsid wsp:val=&quot;0094363C&quot;/&gt;&lt;wsp:rsid wsp:val=&quot;00943CBA&quot;/&gt;&lt;wsp:rsid wsp:val=&quot;00943E0C&quot;/&gt;&lt;wsp:rsid wsp:val=&quot;0094426A&quot;/&gt;&lt;wsp:rsid wsp:val=&quot;0094440B&quot;/&gt;&lt;wsp:rsid wsp:val=&quot;00944A57&quot;/&gt;&lt;wsp:rsid wsp:val=&quot;00944FC3&quot;/&gt;&lt;wsp:rsid wsp:val=&quot;009450FE&quot;/&gt;&lt;wsp:rsid wsp:val=&quot;009451BF&quot;/&gt;&lt;wsp:rsid wsp:val=&quot;00945461&quot;/&gt;&lt;wsp:rsid wsp:val=&quot;009455C7&quot;/&gt;&lt;wsp:rsid wsp:val=&quot;00945A0D&quot;/&gt;&lt;wsp:rsid wsp:val=&quot;00945A15&quot;/&gt;&lt;wsp:rsid wsp:val=&quot;00945E43&quot;/&gt;&lt;wsp:rsid wsp:val=&quot;00945E4D&quot;/&gt;&lt;wsp:rsid wsp:val=&quot;00945F83&quot;/&gt;&lt;wsp:rsid wsp:val=&quot;0094697D&quot;/&gt;&lt;wsp:rsid wsp:val=&quot;00946B5F&quot;/&gt;&lt;wsp:rsid wsp:val=&quot;00947090&quot;/&gt;&lt;wsp:rsid wsp:val=&quot;00947180&quot;/&gt;&lt;wsp:rsid wsp:val=&quot;009472D3&quot;/&gt;&lt;wsp:rsid wsp:val=&quot;009472ED&quot;/&gt;&lt;wsp:rsid wsp:val=&quot;0094773C&quot;/&gt;&lt;wsp:rsid wsp:val=&quot;00947B1F&quot;/&gt;&lt;wsp:rsid wsp:val=&quot;00950022&quot;/&gt;&lt;wsp:rsid wsp:val=&quot;00950689&quot;/&gt;&lt;wsp:rsid wsp:val=&quot;0095071A&quot;/&gt;&lt;wsp:rsid wsp:val=&quot;00950C20&quot;/&gt;&lt;wsp:rsid wsp:val=&quot;00950CAA&quot;/&gt;&lt;wsp:rsid wsp:val=&quot;00950EB3&quot;/&gt;&lt;wsp:rsid wsp:val=&quot;00950F0C&quot;/&gt;&lt;wsp:rsid wsp:val=&quot;0095102F&quot;/&gt;&lt;wsp:rsid wsp:val=&quot;00951B0B&quot;/&gt;&lt;wsp:rsid wsp:val=&quot;00951D92&quot;/&gt;&lt;wsp:rsid wsp:val=&quot;009520ED&quot;/&gt;&lt;wsp:rsid wsp:val=&quot;00952BFE&quot;/&gt;&lt;wsp:rsid wsp:val=&quot;00952EB1&quot;/&gt;&lt;wsp:rsid wsp:val=&quot;009531AA&quot;/&gt;&lt;wsp:rsid wsp:val=&quot;009532EE&quot;/&gt;&lt;wsp:rsid wsp:val=&quot;009534FE&quot;/&gt;&lt;wsp:rsid wsp:val=&quot;0095357A&quot;/&gt;&lt;wsp:rsid wsp:val=&quot;0095368A&quot;/&gt;&lt;wsp:rsid wsp:val=&quot;009538F6&quot;/&gt;&lt;wsp:rsid wsp:val=&quot;00953A05&quot;/&gt;&lt;wsp:rsid wsp:val=&quot;00953A59&quot;/&gt;&lt;wsp:rsid wsp:val=&quot;00954419&quot;/&gt;&lt;wsp:rsid wsp:val=&quot;009545CA&quot;/&gt;&lt;wsp:rsid wsp:val=&quot;0095462C&quot;/&gt;&lt;wsp:rsid wsp:val=&quot;0095473A&quot;/&gt;&lt;wsp:rsid wsp:val=&quot;0095477F&quot;/&gt;&lt;wsp:rsid wsp:val=&quot;0095488D&quot;/&gt;&lt;wsp:rsid wsp:val=&quot;00954A7E&quot;/&gt;&lt;wsp:rsid wsp:val=&quot;00954D5D&quot;/&gt;&lt;wsp:rsid wsp:val=&quot;00954D9D&quot;/&gt;&lt;wsp:rsid wsp:val=&quot;00954DF6&quot;/&gt;&lt;wsp:rsid wsp:val=&quot;00954E83&quot;/&gt;&lt;wsp:rsid wsp:val=&quot;0095536A&quot;/&gt;&lt;wsp:rsid wsp:val=&quot;0095590C&quot;/&gt;&lt;wsp:rsid wsp:val=&quot;00955A28&quot;/&gt;&lt;wsp:rsid wsp:val=&quot;00955C2B&quot;/&gt;&lt;wsp:rsid wsp:val=&quot;00955D61&quot;/&gt;&lt;wsp:rsid wsp:val=&quot;00955FDC&quot;/&gt;&lt;wsp:rsid wsp:val=&quot;00956096&quot;/&gt;&lt;wsp:rsid wsp:val=&quot;00956316&quot;/&gt;&lt;wsp:rsid wsp:val=&quot;0095656E&quot;/&gt;&lt;wsp:rsid wsp:val=&quot;009565BB&quot;/&gt;&lt;wsp:rsid wsp:val=&quot;0095691A&quot;/&gt;&lt;wsp:rsid wsp:val=&quot;009569A6&quot;/&gt;&lt;wsp:rsid wsp:val=&quot;009573F2&quot;/&gt;&lt;wsp:rsid wsp:val=&quot;009575D5&quot;/&gt;&lt;wsp:rsid wsp:val=&quot;00957A93&quot;/&gt;&lt;wsp:rsid wsp:val=&quot;00957C75&quot;/&gt;&lt;wsp:rsid wsp:val=&quot;00957EFD&quot;/&gt;&lt;wsp:rsid wsp:val=&quot;00960728&quot;/&gt;&lt;wsp:rsid wsp:val=&quot;009608B5&quot;/&gt;&lt;wsp:rsid wsp:val=&quot;00960D7D&quot;/&gt;&lt;wsp:rsid wsp:val=&quot;0096108D&quot;/&gt;&lt;wsp:rsid wsp:val=&quot;0096172D&quot;/&gt;&lt;wsp:rsid wsp:val=&quot;00961827&quot;/&gt;&lt;wsp:rsid wsp:val=&quot;0096196E&quot;/&gt;&lt;wsp:rsid wsp:val=&quot;00961BB1&quot;/&gt;&lt;wsp:rsid wsp:val=&quot;00961F77&quot;/&gt;&lt;wsp:rsid wsp:val=&quot;0096295F&quot;/&gt;&lt;wsp:rsid wsp:val=&quot;00962BF4&quot;/&gt;&lt;wsp:rsid wsp:val=&quot;00962CBD&quot;/&gt;&lt;wsp:rsid wsp:val=&quot;00962F4B&quot;/&gt;&lt;wsp:rsid wsp:val=&quot;0096325B&quot;/&gt;&lt;wsp:rsid wsp:val=&quot;00963490&quot;/&gt;&lt;wsp:rsid wsp:val=&quot;009634E2&quot;/&gt;&lt;wsp:rsid wsp:val=&quot;009637AA&quot;/&gt;&lt;wsp:rsid wsp:val=&quot;0096381E&quot;/&gt;&lt;wsp:rsid wsp:val=&quot;00963978&quot;/&gt;&lt;wsp:rsid wsp:val=&quot;00963A6D&quot;/&gt;&lt;wsp:rsid wsp:val=&quot;00963C2A&quot;/&gt;&lt;wsp:rsid wsp:val=&quot;009646C2&quot;/&gt;&lt;wsp:rsid wsp:val=&quot;00964709&quot;/&gt;&lt;wsp:rsid wsp:val=&quot;0096488E&quot;/&gt;&lt;wsp:rsid wsp:val=&quot;00964979&quot;/&gt;&lt;wsp:rsid wsp:val=&quot;00964A78&quot;/&gt;&lt;wsp:rsid wsp:val=&quot;00964B59&quot;/&gt;&lt;wsp:rsid wsp:val=&quot;00965010&quot;/&gt;&lt;wsp:rsid wsp:val=&quot;00965469&quot;/&gt;&lt;wsp:rsid wsp:val=&quot;009654F2&quot;/&gt;&lt;wsp:rsid wsp:val=&quot;00965B70&quot;/&gt;&lt;wsp:rsid wsp:val=&quot;00965CF9&quot;/&gt;&lt;wsp:rsid wsp:val=&quot;00965D5F&quot;/&gt;&lt;wsp:rsid wsp:val=&quot;00965DBB&quot;/&gt;&lt;wsp:rsid wsp:val=&quot;00965F36&quot;/&gt;&lt;wsp:rsid wsp:val=&quot;00966258&quot;/&gt;&lt;wsp:rsid wsp:val=&quot;009663B7&quot;/&gt;&lt;wsp:rsid wsp:val=&quot;00966403&quot;/&gt;&lt;wsp:rsid wsp:val=&quot;009665DE&quot;/&gt;&lt;wsp:rsid wsp:val=&quot;009665E5&quot;/&gt;&lt;wsp:rsid wsp:val=&quot;009666BF&quot;/&gt;&lt;wsp:rsid wsp:val=&quot;00966A89&quot;/&gt;&lt;wsp:rsid wsp:val=&quot;00966CDC&quot;/&gt;&lt;wsp:rsid wsp:val=&quot;00966F58&quot;/&gt;&lt;wsp:rsid wsp:val=&quot;00967007&quot;/&gt;&lt;wsp:rsid wsp:val=&quot;00967200&quot;/&gt;&lt;wsp:rsid wsp:val=&quot;00967874&quot;/&gt;&lt;wsp:rsid wsp:val=&quot;009678AF&quot;/&gt;&lt;wsp:rsid wsp:val=&quot;00967CDC&quot;/&gt;&lt;wsp:rsid wsp:val=&quot;00967D3D&quot;/&gt;&lt;wsp:rsid wsp:val=&quot;00967F22&quot;/&gt;&lt;wsp:rsid wsp:val=&quot;00967F25&quot;/&gt;&lt;wsp:rsid wsp:val=&quot;009705C2&quot;/&gt;&lt;wsp:rsid wsp:val=&quot;0097063D&quot;/&gt;&lt;wsp:rsid wsp:val=&quot;00970718&quot;/&gt;&lt;wsp:rsid wsp:val=&quot;00971042&quot;/&gt;&lt;wsp:rsid wsp:val=&quot;00971298&quot;/&gt;&lt;wsp:rsid wsp:val=&quot;00971B09&quot;/&gt;&lt;wsp:rsid wsp:val=&quot;00971CCC&quot;/&gt;&lt;wsp:rsid wsp:val=&quot;00971F3D&quot;/&gt;&lt;wsp:rsid wsp:val=&quot;009721F1&quot;/&gt;&lt;wsp:rsid wsp:val=&quot;0097229A&quot;/&gt;&lt;wsp:rsid wsp:val=&quot;009725D3&quot;/&gt;&lt;wsp:rsid wsp:val=&quot;009728D6&quot;/&gt;&lt;wsp:rsid wsp:val=&quot;00972952&quot;/&gt;&lt;wsp:rsid wsp:val=&quot;00972BAE&quot;/&gt;&lt;wsp:rsid wsp:val=&quot;00972D10&quot;/&gt;&lt;wsp:rsid wsp:val=&quot;00973472&quot;/&gt;&lt;wsp:rsid wsp:val=&quot;009734EB&quot;/&gt;&lt;wsp:rsid wsp:val=&quot;0097352B&quot;/&gt;&lt;wsp:rsid wsp:val=&quot;0097377E&quot;/&gt;&lt;wsp:rsid wsp:val=&quot;0097387F&quot;/&gt;&lt;wsp:rsid wsp:val=&quot;009738CF&quot;/&gt;&lt;wsp:rsid wsp:val=&quot;00973CBB&quot;/&gt;&lt;wsp:rsid wsp:val=&quot;009740C5&quot;/&gt;&lt;wsp:rsid wsp:val=&quot;00974878&quot;/&gt;&lt;wsp:rsid wsp:val=&quot;00974CD3&quot;/&gt;&lt;wsp:rsid wsp:val=&quot;009751E3&quot;/&gt;&lt;wsp:rsid wsp:val=&quot;00975596&quot;/&gt;&lt;wsp:rsid wsp:val=&quot;009761DD&quot;/&gt;&lt;wsp:rsid wsp:val=&quot;009764E3&quot;/&gt;&lt;wsp:rsid wsp:val=&quot;00976ECD&quot;/&gt;&lt;wsp:rsid wsp:val=&quot;00976FC2&quot;/&gt;&lt;wsp:rsid wsp:val=&quot;00977744&quot;/&gt;&lt;wsp:rsid wsp:val=&quot;00977882&quot;/&gt;&lt;wsp:rsid wsp:val=&quot;00977A69&quot;/&gt;&lt;wsp:rsid wsp:val=&quot;00977C0E&quot;/&gt;&lt;wsp:rsid wsp:val=&quot;00977C90&quot;/&gt;&lt;wsp:rsid wsp:val=&quot;00977D60&quot;/&gt;&lt;wsp:rsid wsp:val=&quot;0098002C&quot;/&gt;&lt;wsp:rsid wsp:val=&quot;0098025F&quot;/&gt;&lt;wsp:rsid wsp:val=&quot;009806D7&quot;/&gt;&lt;wsp:rsid wsp:val=&quot;009809F0&quot;/&gt;&lt;wsp:rsid wsp:val=&quot;00980BEF&quot;/&gt;&lt;wsp:rsid wsp:val=&quot;00981201&quot;/&gt;&lt;wsp:rsid wsp:val=&quot;009817BB&quot;/&gt;&lt;wsp:rsid wsp:val=&quot;0098188E&quot;/&gt;&lt;wsp:rsid wsp:val=&quot;009818B1&quot;/&gt;&lt;wsp:rsid wsp:val=&quot;00981924&quot;/&gt;&lt;wsp:rsid wsp:val=&quot;00981BEB&quot;/&gt;&lt;wsp:rsid wsp:val=&quot;00981C8E&quot;/&gt;&lt;wsp:rsid wsp:val=&quot;00981DAE&quot;/&gt;&lt;wsp:rsid wsp:val=&quot;00981F6F&quot;/&gt;&lt;wsp:rsid wsp:val=&quot;00981FBE&quot;/&gt;&lt;wsp:rsid wsp:val=&quot;00981FF0&quot;/&gt;&lt;wsp:rsid wsp:val=&quot;00982002&quot;/&gt;&lt;wsp:rsid wsp:val=&quot;009822B4&quot;/&gt;&lt;wsp:rsid wsp:val=&quot;0098243E&quot;/&gt;&lt;wsp:rsid wsp:val=&quot;009827BF&quot;/&gt;&lt;wsp:rsid wsp:val=&quot;00982EEB&quot;/&gt;&lt;wsp:rsid wsp:val=&quot;00983026&quot;/&gt;&lt;wsp:rsid wsp:val=&quot;00983139&quot;/&gt;&lt;wsp:rsid wsp:val=&quot;009832B4&quot;/&gt;&lt;wsp:rsid wsp:val=&quot;00983910&quot;/&gt;&lt;wsp:rsid wsp:val=&quot;00983E9A&quot;/&gt;&lt;wsp:rsid wsp:val=&quot;00984090&quot;/&gt;&lt;wsp:rsid wsp:val=&quot;00984333&quot;/&gt;&lt;wsp:rsid wsp:val=&quot;0098435A&quot;/&gt;&lt;wsp:rsid wsp:val=&quot;0098436D&quot;/&gt;&lt;wsp:rsid wsp:val=&quot;00984637&quot;/&gt;&lt;wsp:rsid wsp:val=&quot;009849B6&quot;/&gt;&lt;wsp:rsid wsp:val=&quot;00984C11&quot;/&gt;&lt;wsp:rsid wsp:val=&quot;00984CAE&quot;/&gt;&lt;wsp:rsid wsp:val=&quot;009857F6&quot;/&gt;&lt;wsp:rsid wsp:val=&quot;00985834&quot;/&gt;&lt;wsp:rsid wsp:val=&quot;00985E27&quot;/&gt;&lt;wsp:rsid wsp:val=&quot;009863C8&quot;/&gt;&lt;wsp:rsid wsp:val=&quot;00986D10&quot;/&gt;&lt;wsp:rsid wsp:val=&quot;0098719A&quot;/&gt;&lt;wsp:rsid wsp:val=&quot;009874EE&quot;/&gt;&lt;wsp:rsid wsp:val=&quot;00987779&quot;/&gt;&lt;wsp:rsid wsp:val=&quot;009877FD&quot;/&gt;&lt;wsp:rsid wsp:val=&quot;00987C05&quot;/&gt;&lt;wsp:rsid wsp:val=&quot;00987C70&quot;/&gt;&lt;wsp:rsid wsp:val=&quot;00987DAE&quot;/&gt;&lt;wsp:rsid wsp:val=&quot;00987FDE&quot;/&gt;&lt;wsp:rsid wsp:val=&quot;00987FF4&quot;/&gt;&lt;wsp:rsid wsp:val=&quot;009904E3&quot;/&gt;&lt;wsp:rsid wsp:val=&quot;00990585&quot;/&gt;&lt;wsp:rsid wsp:val=&quot;00990758&quot;/&gt;&lt;wsp:rsid wsp:val=&quot;009907ED&quot;/&gt;&lt;wsp:rsid wsp:val=&quot;0099097B&quot;/&gt;&lt;wsp:rsid wsp:val=&quot;00990BC7&quot;/&gt;&lt;wsp:rsid wsp:val=&quot;00990D03&quot;/&gt;&lt;wsp:rsid wsp:val=&quot;00990E1F&quot;/&gt;&lt;wsp:rsid wsp:val=&quot;00990F3C&quot;/&gt;&lt;wsp:rsid wsp:val=&quot;009910D9&quot;/&gt;&lt;wsp:rsid wsp:val=&quot;00991210&quot;/&gt;&lt;wsp:rsid wsp:val=&quot;009915BE&quot;/&gt;&lt;wsp:rsid wsp:val=&quot;00991693&quot;/&gt;&lt;wsp:rsid wsp:val=&quot;00991B32&quot;/&gt;&lt;wsp:rsid wsp:val=&quot;00991DDF&quot;/&gt;&lt;wsp:rsid wsp:val=&quot;00991F17&quot;/&gt;&lt;wsp:rsid wsp:val=&quot;0099231A&quot;/&gt;&lt;wsp:rsid wsp:val=&quot;00992819&quot;/&gt;&lt;wsp:rsid wsp:val=&quot;00992E11&quot;/&gt;&lt;wsp:rsid wsp:val=&quot;009931B9&quot;/&gt;&lt;wsp:rsid wsp:val=&quot;009935B1&quot;/&gt;&lt;wsp:rsid wsp:val=&quot;00994375&quot;/&gt;&lt;wsp:rsid wsp:val=&quot;00994E34&quot;/&gt;&lt;wsp:rsid wsp:val=&quot;00995748&quot;/&gt;&lt;wsp:rsid wsp:val=&quot;00995D6D&quot;/&gt;&lt;wsp:rsid wsp:val=&quot;00995D8C&quot;/&gt;&lt;wsp:rsid wsp:val=&quot;00995E19&quot;/&gt;&lt;wsp:rsid wsp:val=&quot;009961AA&quot;/&gt;&lt;wsp:rsid wsp:val=&quot;00996415&quot;/&gt;&lt;wsp:rsid wsp:val=&quot;00996432&quot;/&gt;&lt;wsp:rsid wsp:val=&quot;0099654C&quot;/&gt;&lt;wsp:rsid wsp:val=&quot;00996588&quot;/&gt;&lt;wsp:rsid wsp:val=&quot;009968CB&quot;/&gt;&lt;wsp:rsid wsp:val=&quot;00996C5B&quot;/&gt;&lt;wsp:rsid wsp:val=&quot;00997171&quot;/&gt;&lt;wsp:rsid wsp:val=&quot;0099721A&quot;/&gt;&lt;wsp:rsid wsp:val=&quot;009974A6&quot;/&gt;&lt;wsp:rsid wsp:val=&quot;009974AE&quot;/&gt;&lt;wsp:rsid wsp:val=&quot;00997964&quot;/&gt;&lt;wsp:rsid wsp:val=&quot;009A019A&quot;/&gt;&lt;wsp:rsid wsp:val=&quot;009A0284&quot;/&gt;&lt;wsp:rsid wsp:val=&quot;009A10C2&quot;/&gt;&lt;wsp:rsid wsp:val=&quot;009A14B7&quot;/&gt;&lt;wsp:rsid wsp:val=&quot;009A1620&quot;/&gt;&lt;wsp:rsid wsp:val=&quot;009A1A6C&quot;/&gt;&lt;wsp:rsid wsp:val=&quot;009A1BD6&quot;/&gt;&lt;wsp:rsid wsp:val=&quot;009A2039&quot;/&gt;&lt;wsp:rsid wsp:val=&quot;009A2399&quot;/&gt;&lt;wsp:rsid wsp:val=&quot;009A258B&quot;/&gt;&lt;wsp:rsid wsp:val=&quot;009A282A&quot;/&gt;&lt;wsp:rsid wsp:val=&quot;009A2DBD&quot;/&gt;&lt;wsp:rsid wsp:val=&quot;009A2F14&quot;/&gt;&lt;wsp:rsid wsp:val=&quot;009A3322&quot;/&gt;&lt;wsp:rsid wsp:val=&quot;009A38BB&quot;/&gt;&lt;wsp:rsid wsp:val=&quot;009A3F23&quot;/&gt;&lt;wsp:rsid wsp:val=&quot;009A40EB&quot;/&gt;&lt;wsp:rsid wsp:val=&quot;009A43C0&quot;/&gt;&lt;wsp:rsid wsp:val=&quot;009A4B1D&quot;/&gt;&lt;wsp:rsid wsp:val=&quot;009A4C24&quot;/&gt;&lt;wsp:rsid wsp:val=&quot;009A4D39&quot;/&gt;&lt;wsp:rsid wsp:val=&quot;009A4F5A&quot;/&gt;&lt;wsp:rsid wsp:val=&quot;009A4FBA&quot;/&gt;&lt;wsp:rsid wsp:val=&quot;009A5206&quot;/&gt;&lt;wsp:rsid wsp:val=&quot;009A5223&quot;/&gt;&lt;wsp:rsid wsp:val=&quot;009A52B8&quot;/&gt;&lt;wsp:rsid wsp:val=&quot;009A535C&quot;/&gt;&lt;wsp:rsid wsp:val=&quot;009A56A1&quot;/&gt;&lt;wsp:rsid wsp:val=&quot;009A5AD5&quot;/&gt;&lt;wsp:rsid wsp:val=&quot;009A5B24&quot;/&gt;&lt;wsp:rsid wsp:val=&quot;009A5E57&quot;/&gt;&lt;wsp:rsid wsp:val=&quot;009A618E&quot;/&gt;&lt;wsp:rsid wsp:val=&quot;009A61C4&quot;/&gt;&lt;wsp:rsid wsp:val=&quot;009A63D8&quot;/&gt;&lt;wsp:rsid wsp:val=&quot;009A6659&quot;/&gt;&lt;wsp:rsid wsp:val=&quot;009A6FE2&quot;/&gt;&lt;wsp:rsid wsp:val=&quot;009A73A6&quot;/&gt;&lt;wsp:rsid wsp:val=&quot;009A751D&quot;/&gt;&lt;wsp:rsid wsp:val=&quot;009A77F7&quot;/&gt;&lt;wsp:rsid wsp:val=&quot;009A7B17&quot;/&gt;&lt;wsp:rsid wsp:val=&quot;009A7C16&quot;/&gt;&lt;wsp:rsid wsp:val=&quot;009A7ED6&quot;/&gt;&lt;wsp:rsid wsp:val=&quot;009B0001&quot;/&gt;&lt;wsp:rsid wsp:val=&quot;009B0127&quot;/&gt;&lt;wsp:rsid wsp:val=&quot;009B034E&quot;/&gt;&lt;wsp:rsid wsp:val=&quot;009B038B&quot;/&gt;&lt;wsp:rsid wsp:val=&quot;009B03DE&quot;/&gt;&lt;wsp:rsid wsp:val=&quot;009B0846&quot;/&gt;&lt;wsp:rsid wsp:val=&quot;009B0B21&quot;/&gt;&lt;wsp:rsid wsp:val=&quot;009B0B91&quot;/&gt;&lt;wsp:rsid wsp:val=&quot;009B0C19&quot;/&gt;&lt;wsp:rsid wsp:val=&quot;009B0CEF&quot;/&gt;&lt;wsp:rsid wsp:val=&quot;009B0F68&quot;/&gt;&lt;wsp:rsid wsp:val=&quot;009B0FCB&quot;/&gt;&lt;wsp:rsid wsp:val=&quot;009B146D&quot;/&gt;&lt;wsp:rsid wsp:val=&quot;009B1547&quot;/&gt;&lt;wsp:rsid wsp:val=&quot;009B1CAF&quot;/&gt;&lt;wsp:rsid wsp:val=&quot;009B1EF4&quot;/&gt;&lt;wsp:rsid wsp:val=&quot;009B20F7&quot;/&gt;&lt;wsp:rsid wsp:val=&quot;009B2257&quot;/&gt;&lt;wsp:rsid wsp:val=&quot;009B28A5&quot;/&gt;&lt;wsp:rsid wsp:val=&quot;009B307F&quot;/&gt;&lt;wsp:rsid wsp:val=&quot;009B37E6&quot;/&gt;&lt;wsp:rsid wsp:val=&quot;009B3A41&quot;/&gt;&lt;wsp:rsid wsp:val=&quot;009B3E2E&quot;/&gt;&lt;wsp:rsid wsp:val=&quot;009B4959&quot;/&gt;&lt;wsp:rsid wsp:val=&quot;009B5A70&quot;/&gt;&lt;wsp:rsid wsp:val=&quot;009B5C89&quot;/&gt;&lt;wsp:rsid wsp:val=&quot;009B605D&quot;/&gt;&lt;wsp:rsid wsp:val=&quot;009B6120&quot;/&gt;&lt;wsp:rsid wsp:val=&quot;009B6286&quot;/&gt;&lt;wsp:rsid wsp:val=&quot;009B6359&quot;/&gt;&lt;wsp:rsid wsp:val=&quot;009B6889&quot;/&gt;&lt;wsp:rsid wsp:val=&quot;009B6896&quot;/&gt;&lt;wsp:rsid wsp:val=&quot;009B6B91&quot;/&gt;&lt;wsp:rsid wsp:val=&quot;009B6EC9&quot;/&gt;&lt;wsp:rsid wsp:val=&quot;009B6FD0&quot;/&gt;&lt;wsp:rsid wsp:val=&quot;009B710B&quot;/&gt;&lt;wsp:rsid wsp:val=&quot;009B7575&quot;/&gt;&lt;wsp:rsid wsp:val=&quot;009B7780&quot;/&gt;&lt;wsp:rsid wsp:val=&quot;009B7A31&quot;/&gt;&lt;wsp:rsid wsp:val=&quot;009B7AC2&quot;/&gt;&lt;wsp:rsid wsp:val=&quot;009C008D&quot;/&gt;&lt;wsp:rsid wsp:val=&quot;009C0595&quot;/&gt;&lt;wsp:rsid wsp:val=&quot;009C06E3&quot;/&gt;&lt;wsp:rsid wsp:val=&quot;009C0715&quot;/&gt;&lt;wsp:rsid wsp:val=&quot;009C0727&quot;/&gt;&lt;wsp:rsid wsp:val=&quot;009C0EC9&quot;/&gt;&lt;wsp:rsid wsp:val=&quot;009C1134&quot;/&gt;&lt;wsp:rsid wsp:val=&quot;009C1355&quot;/&gt;&lt;wsp:rsid wsp:val=&quot;009C1615&quot;/&gt;&lt;wsp:rsid wsp:val=&quot;009C1856&quot;/&gt;&lt;wsp:rsid wsp:val=&quot;009C18CA&quot;/&gt;&lt;wsp:rsid wsp:val=&quot;009C1D23&quot;/&gt;&lt;wsp:rsid wsp:val=&quot;009C1F90&quot;/&gt;&lt;wsp:rsid wsp:val=&quot;009C23CB&quot;/&gt;&lt;wsp:rsid wsp:val=&quot;009C268F&quot;/&gt;&lt;wsp:rsid wsp:val=&quot;009C2C79&quot;/&gt;&lt;wsp:rsid wsp:val=&quot;009C313F&quot;/&gt;&lt;wsp:rsid wsp:val=&quot;009C3683&quot;/&gt;&lt;wsp:rsid wsp:val=&quot;009C37A1&quot;/&gt;&lt;wsp:rsid wsp:val=&quot;009C37F7&quot;/&gt;&lt;wsp:rsid wsp:val=&quot;009C3825&quot;/&gt;&lt;wsp:rsid wsp:val=&quot;009C39E4&quot;/&gt;&lt;wsp:rsid wsp:val=&quot;009C3C54&quot;/&gt;&lt;wsp:rsid wsp:val=&quot;009C4242&quot;/&gt;&lt;wsp:rsid wsp:val=&quot;009C42CE&quot;/&gt;&lt;wsp:rsid wsp:val=&quot;009C4890&quot;/&gt;&lt;wsp:rsid wsp:val=&quot;009C4C3A&quot;/&gt;&lt;wsp:rsid wsp:val=&quot;009C5691&quot;/&gt;&lt;wsp:rsid wsp:val=&quot;009C5729&quot;/&gt;&lt;wsp:rsid wsp:val=&quot;009C5830&quot;/&gt;&lt;wsp:rsid wsp:val=&quot;009C6549&quot;/&gt;&lt;wsp:rsid wsp:val=&quot;009C6562&quot;/&gt;&lt;wsp:rsid wsp:val=&quot;009C6686&quot;/&gt;&lt;wsp:rsid wsp:val=&quot;009C6C0E&quot;/&gt;&lt;wsp:rsid wsp:val=&quot;009C7333&quot;/&gt;&lt;wsp:rsid wsp:val=&quot;009C7626&quot;/&gt;&lt;wsp:rsid wsp:val=&quot;009C78D8&quot;/&gt;&lt;wsp:rsid wsp:val=&quot;009C7DAB&quot;/&gt;&lt;wsp:rsid wsp:val=&quot;009D1205&quot;/&gt;&lt;wsp:rsid wsp:val=&quot;009D14BC&quot;/&gt;&lt;wsp:rsid wsp:val=&quot;009D1F4A&quot;/&gt;&lt;wsp:rsid wsp:val=&quot;009D1FDD&quot;/&gt;&lt;wsp:rsid wsp:val=&quot;009D22DE&quot;/&gt;&lt;wsp:rsid wsp:val=&quot;009D22E1&quot;/&gt;&lt;wsp:rsid wsp:val=&quot;009D24FB&quot;/&gt;&lt;wsp:rsid wsp:val=&quot;009D2611&quot;/&gt;&lt;wsp:rsid wsp:val=&quot;009D28E3&quot;/&gt;&lt;wsp:rsid wsp:val=&quot;009D2D09&quot;/&gt;&lt;wsp:rsid wsp:val=&quot;009D2D0A&quot;/&gt;&lt;wsp:rsid wsp:val=&quot;009D2DEF&quot;/&gt;&lt;wsp:rsid wsp:val=&quot;009D30A1&quot;/&gt;&lt;wsp:rsid wsp:val=&quot;009D352E&quot;/&gt;&lt;wsp:rsid wsp:val=&quot;009D3908&quot;/&gt;&lt;wsp:rsid wsp:val=&quot;009D42E1&quot;/&gt;&lt;wsp:rsid wsp:val=&quot;009D468E&quot;/&gt;&lt;wsp:rsid wsp:val=&quot;009D4CBE&quot;/&gt;&lt;wsp:rsid wsp:val=&quot;009D4D04&quot;/&gt;&lt;wsp:rsid wsp:val=&quot;009D4F21&quot;/&gt;&lt;wsp:rsid wsp:val=&quot;009D54F7&quot;/&gt;&lt;wsp:rsid wsp:val=&quot;009D5579&quot;/&gt;&lt;wsp:rsid wsp:val=&quot;009D55D5&quot;/&gt;&lt;wsp:rsid wsp:val=&quot;009D5B0E&quot;/&gt;&lt;wsp:rsid wsp:val=&quot;009D5B86&quot;/&gt;&lt;wsp:rsid wsp:val=&quot;009D5CDB&quot;/&gt;&lt;wsp:rsid wsp:val=&quot;009D62DD&quot;/&gt;&lt;wsp:rsid wsp:val=&quot;009D66BA&quot;/&gt;&lt;wsp:rsid wsp:val=&quot;009D6A07&quot;/&gt;&lt;wsp:rsid wsp:val=&quot;009D6E87&quot;/&gt;&lt;wsp:rsid wsp:val=&quot;009D70D7&quot;/&gt;&lt;wsp:rsid wsp:val=&quot;009D7598&quot;/&gt;&lt;wsp:rsid wsp:val=&quot;009D7640&quot;/&gt;&lt;wsp:rsid wsp:val=&quot;009D78E2&quot;/&gt;&lt;wsp:rsid wsp:val=&quot;009D78EE&quot;/&gt;&lt;wsp:rsid wsp:val=&quot;009D7969&quot;/&gt;&lt;wsp:rsid wsp:val=&quot;009D7ABB&quot;/&gt;&lt;wsp:rsid wsp:val=&quot;009D7B41&quot;/&gt;&lt;wsp:rsid wsp:val=&quot;009D7B96&quot;/&gt;&lt;wsp:rsid wsp:val=&quot;009D7EB8&quot;/&gt;&lt;wsp:rsid wsp:val=&quot;009E0114&quot;/&gt;&lt;wsp:rsid wsp:val=&quot;009E02A3&quot;/&gt;&lt;wsp:rsid wsp:val=&quot;009E081A&quot;/&gt;&lt;wsp:rsid wsp:val=&quot;009E08DB&quot;/&gt;&lt;wsp:rsid wsp:val=&quot;009E0AD0&quot;/&gt;&lt;wsp:rsid wsp:val=&quot;009E0E11&quot;/&gt;&lt;wsp:rsid wsp:val=&quot;009E1035&quot;/&gt;&lt;wsp:rsid wsp:val=&quot;009E1DF3&quot;/&gt;&lt;wsp:rsid wsp:val=&quot;009E1E8A&quot;/&gt;&lt;wsp:rsid wsp:val=&quot;009E1E99&quot;/&gt;&lt;wsp:rsid wsp:val=&quot;009E2091&quot;/&gt;&lt;wsp:rsid wsp:val=&quot;009E21EF&quot;/&gt;&lt;wsp:rsid wsp:val=&quot;009E26AB&quot;/&gt;&lt;wsp:rsid wsp:val=&quot;009E274A&quot;/&gt;&lt;wsp:rsid wsp:val=&quot;009E28CB&quot;/&gt;&lt;wsp:rsid wsp:val=&quot;009E293B&quot;/&gt;&lt;wsp:rsid wsp:val=&quot;009E2C7C&quot;/&gt;&lt;wsp:rsid wsp:val=&quot;009E2E95&quot;/&gt;&lt;wsp:rsid wsp:val=&quot;009E372C&quot;/&gt;&lt;wsp:rsid wsp:val=&quot;009E3E95&quot;/&gt;&lt;wsp:rsid wsp:val=&quot;009E3E9B&quot;/&gt;&lt;wsp:rsid wsp:val=&quot;009E3EB5&quot;/&gt;&lt;wsp:rsid wsp:val=&quot;009E42B5&quot;/&gt;&lt;wsp:rsid wsp:val=&quot;009E449B&quot;/&gt;&lt;wsp:rsid wsp:val=&quot;009E4523&quot;/&gt;&lt;wsp:rsid wsp:val=&quot;009E4AD4&quot;/&gt;&lt;wsp:rsid wsp:val=&quot;009E4C82&quot;/&gt;&lt;wsp:rsid wsp:val=&quot;009E50DD&quot;/&gt;&lt;wsp:rsid wsp:val=&quot;009E566B&quot;/&gt;&lt;wsp:rsid wsp:val=&quot;009E57D0&quot;/&gt;&lt;wsp:rsid wsp:val=&quot;009E581D&quot;/&gt;&lt;wsp:rsid wsp:val=&quot;009E5FAA&quot;/&gt;&lt;wsp:rsid wsp:val=&quot;009E61D8&quot;/&gt;&lt;wsp:rsid wsp:val=&quot;009E6354&quot;/&gt;&lt;wsp:rsid wsp:val=&quot;009E63BE&quot;/&gt;&lt;wsp:rsid wsp:val=&quot;009E66C9&quot;/&gt;&lt;wsp:rsid wsp:val=&quot;009E6A3F&quot;/&gt;&lt;wsp:rsid wsp:val=&quot;009E757D&quot;/&gt;&lt;wsp:rsid wsp:val=&quot;009E797E&quot;/&gt;&lt;wsp:rsid wsp:val=&quot;009E7B16&quot;/&gt;&lt;wsp:rsid wsp:val=&quot;009E7DBD&quot;/&gt;&lt;wsp:rsid wsp:val=&quot;009F0233&quot;/&gt;&lt;wsp:rsid wsp:val=&quot;009F02A9&quot;/&gt;&lt;wsp:rsid wsp:val=&quot;009F0696&quot;/&gt;&lt;wsp:rsid wsp:val=&quot;009F0889&quot;/&gt;&lt;wsp:rsid wsp:val=&quot;009F151F&quot;/&gt;&lt;wsp:rsid wsp:val=&quot;009F152E&quot;/&gt;&lt;wsp:rsid wsp:val=&quot;009F1A81&quot;/&gt;&lt;wsp:rsid wsp:val=&quot;009F1C56&quot;/&gt;&lt;wsp:rsid wsp:val=&quot;009F2085&quot;/&gt;&lt;wsp:rsid wsp:val=&quot;009F2327&quot;/&gt;&lt;wsp:rsid wsp:val=&quot;009F24B9&quot;/&gt;&lt;wsp:rsid wsp:val=&quot;009F2AFD&quot;/&gt;&lt;wsp:rsid wsp:val=&quot;009F32DE&quot;/&gt;&lt;wsp:rsid wsp:val=&quot;009F3551&quot;/&gt;&lt;wsp:rsid wsp:val=&quot;009F358B&quot;/&gt;&lt;wsp:rsid wsp:val=&quot;009F3D03&quot;/&gt;&lt;wsp:rsid wsp:val=&quot;009F3E17&quot;/&gt;&lt;wsp:rsid wsp:val=&quot;009F3F7C&quot;/&gt;&lt;wsp:rsid wsp:val=&quot;009F3F99&quot;/&gt;&lt;wsp:rsid wsp:val=&quot;009F4155&quot;/&gt;&lt;wsp:rsid wsp:val=&quot;009F45FD&quot;/&gt;&lt;wsp:rsid wsp:val=&quot;009F4760&quot;/&gt;&lt;wsp:rsid wsp:val=&quot;009F4876&quot;/&gt;&lt;wsp:rsid wsp:val=&quot;009F4900&quot;/&gt;&lt;wsp:rsid wsp:val=&quot;009F4E87&quot;/&gt;&lt;wsp:rsid wsp:val=&quot;009F4F5C&quot;/&gt;&lt;wsp:rsid wsp:val=&quot;009F508C&quot;/&gt;&lt;wsp:rsid wsp:val=&quot;009F64B5&quot;/&gt;&lt;wsp:rsid wsp:val=&quot;009F6527&quot;/&gt;&lt;wsp:rsid wsp:val=&quot;009F6541&quot;/&gt;&lt;wsp:rsid wsp:val=&quot;009F67E9&quot;/&gt;&lt;wsp:rsid wsp:val=&quot;009F7DBB&quot;/&gt;&lt;wsp:rsid wsp:val=&quot;009F7FDC&quot;/&gt;&lt;wsp:rsid wsp:val=&quot;00A000B1&quot;/&gt;&lt;wsp:rsid wsp:val=&quot;00A00A67&quot;/&gt;&lt;wsp:rsid wsp:val=&quot;00A010E4&quot;/&gt;&lt;wsp:rsid wsp:val=&quot;00A0110C&quot;/&gt;&lt;wsp:rsid wsp:val=&quot;00A0133D&quot;/&gt;&lt;wsp:rsid wsp:val=&quot;00A013BA&quot;/&gt;&lt;wsp:rsid wsp:val=&quot;00A01698&quot;/&gt;&lt;wsp:rsid wsp:val=&quot;00A01B5B&quot;/&gt;&lt;wsp:rsid wsp:val=&quot;00A01CC9&quot;/&gt;&lt;wsp:rsid wsp:val=&quot;00A02242&quot;/&gt;&lt;wsp:rsid wsp:val=&quot;00A0250A&quot;/&gt;&lt;wsp:rsid wsp:val=&quot;00A0257F&quot;/&gt;&lt;wsp:rsid wsp:val=&quot;00A028CD&quot;/&gt;&lt;wsp:rsid wsp:val=&quot;00A028FD&quot;/&gt;&lt;wsp:rsid wsp:val=&quot;00A032DA&quot;/&gt;&lt;wsp:rsid wsp:val=&quot;00A0330C&quot;/&gt;&lt;wsp:rsid wsp:val=&quot;00A03479&quot;/&gt;&lt;wsp:rsid wsp:val=&quot;00A03607&quot;/&gt;&lt;wsp:rsid wsp:val=&quot;00A03756&quot;/&gt;&lt;wsp:rsid wsp:val=&quot;00A03891&quot;/&gt;&lt;wsp:rsid wsp:val=&quot;00A0401A&quot;/&gt;&lt;wsp:rsid wsp:val=&quot;00A04C22&quot;/&gt;&lt;wsp:rsid wsp:val=&quot;00A053A9&quot;/&gt;&lt;wsp:rsid wsp:val=&quot;00A053CA&quot;/&gt;&lt;wsp:rsid wsp:val=&quot;00A05547&quot;/&gt;&lt;wsp:rsid wsp:val=&quot;00A05770&quot;/&gt;&lt;wsp:rsid wsp:val=&quot;00A0597B&quot;/&gt;&lt;wsp:rsid wsp:val=&quot;00A05E85&quot;/&gt;&lt;wsp:rsid wsp:val=&quot;00A060F2&quot;/&gt;&lt;wsp:rsid wsp:val=&quot;00A06152&quot;/&gt;&lt;wsp:rsid wsp:val=&quot;00A06799&quot;/&gt;&lt;wsp:rsid wsp:val=&quot;00A06837&quot;/&gt;&lt;wsp:rsid wsp:val=&quot;00A06BE9&quot;/&gt;&lt;wsp:rsid wsp:val=&quot;00A070BB&quot;/&gt;&lt;wsp:rsid wsp:val=&quot;00A07303&quot;/&gt;&lt;wsp:rsid wsp:val=&quot;00A07652&quot;/&gt;&lt;wsp:rsid wsp:val=&quot;00A07E33&quot;/&gt;&lt;wsp:rsid wsp:val=&quot;00A10064&quot;/&gt;&lt;wsp:rsid wsp:val=&quot;00A101BA&quot;/&gt;&lt;wsp:rsid wsp:val=&quot;00A10208&quot;/&gt;&lt;wsp:rsid wsp:val=&quot;00A1046D&quot;/&gt;&lt;wsp:rsid wsp:val=&quot;00A11042&quot;/&gt;&lt;wsp:rsid wsp:val=&quot;00A11229&quot;/&gt;&lt;wsp:rsid wsp:val=&quot;00A112C4&quot;/&gt;&lt;wsp:rsid wsp:val=&quot;00A1172D&quot;/&gt;&lt;wsp:rsid wsp:val=&quot;00A11D68&quot;/&gt;&lt;wsp:rsid wsp:val=&quot;00A12436&quot;/&gt;&lt;wsp:rsid wsp:val=&quot;00A125A2&quot;/&gt;&lt;wsp:rsid wsp:val=&quot;00A12899&quot;/&gt;&lt;wsp:rsid wsp:val=&quot;00A13286&quot;/&gt;&lt;wsp:rsid wsp:val=&quot;00A13312&quot;/&gt;&lt;wsp:rsid wsp:val=&quot;00A1332A&quot;/&gt;&lt;wsp:rsid wsp:val=&quot;00A133EB&quot;/&gt;&lt;wsp:rsid wsp:val=&quot;00A13692&quot;/&gt;&lt;wsp:rsid wsp:val=&quot;00A13A1A&quot;/&gt;&lt;wsp:rsid wsp:val=&quot;00A13CF0&quot;/&gt;&lt;wsp:rsid wsp:val=&quot;00A13EA2&quot;/&gt;&lt;wsp:rsid wsp:val=&quot;00A13FFB&quot;/&gt;&lt;wsp:rsid wsp:val=&quot;00A1401E&quot;/&gt;&lt;wsp:rsid wsp:val=&quot;00A1420C&quot;/&gt;&lt;wsp:rsid wsp:val=&quot;00A14824&quot;/&gt;&lt;wsp:rsid wsp:val=&quot;00A14871&quot;/&gt;&lt;wsp:rsid wsp:val=&quot;00A14B83&quot;/&gt;&lt;wsp:rsid wsp:val=&quot;00A1512C&quot;/&gt;&lt;wsp:rsid wsp:val=&quot;00A15703&quot;/&gt;&lt;wsp:rsid wsp:val=&quot;00A15E51&quot;/&gt;&lt;wsp:rsid wsp:val=&quot;00A162FD&quot;/&gt;&lt;wsp:rsid wsp:val=&quot;00A16466&quot;/&gt;&lt;wsp:rsid wsp:val=&quot;00A16B76&quot;/&gt;&lt;wsp:rsid wsp:val=&quot;00A16F51&quot;/&gt;&lt;wsp:rsid wsp:val=&quot;00A16FE5&quot;/&gt;&lt;wsp:rsid wsp:val=&quot;00A17294&quot;/&gt;&lt;wsp:rsid wsp:val=&quot;00A1755F&quot;/&gt;&lt;wsp:rsid wsp:val=&quot;00A17609&quot;/&gt;&lt;wsp:rsid wsp:val=&quot;00A178EC&quot;/&gt;&lt;wsp:rsid wsp:val=&quot;00A17978&quot;/&gt;&lt;wsp:rsid wsp:val=&quot;00A179D9&quot;/&gt;&lt;wsp:rsid wsp:val=&quot;00A17A5D&quot;/&gt;&lt;wsp:rsid wsp:val=&quot;00A2070C&quot;/&gt;&lt;wsp:rsid wsp:val=&quot;00A20BC1&quot;/&gt;&lt;wsp:rsid wsp:val=&quot;00A214BC&quot;/&gt;&lt;wsp:rsid wsp:val=&quot;00A2155D&quot;/&gt;&lt;wsp:rsid wsp:val=&quot;00A21816&quot;/&gt;&lt;wsp:rsid wsp:val=&quot;00A219D4&quot;/&gt;&lt;wsp:rsid wsp:val=&quot;00A21AD2&quot;/&gt;&lt;wsp:rsid wsp:val=&quot;00A22832&quot;/&gt;&lt;wsp:rsid wsp:val=&quot;00A2299F&quot;/&gt;&lt;wsp:rsid wsp:val=&quot;00A22EC0&quot;/&gt;&lt;wsp:rsid wsp:val=&quot;00A23464&quot;/&gt;&lt;wsp:rsid wsp:val=&quot;00A23A1C&quot;/&gt;&lt;wsp:rsid wsp:val=&quot;00A23BB3&quot;/&gt;&lt;wsp:rsid wsp:val=&quot;00A23CC0&quot;/&gt;&lt;wsp:rsid wsp:val=&quot;00A2418A&quot;/&gt;&lt;wsp:rsid wsp:val=&quot;00A25162&quot;/&gt;&lt;wsp:rsid wsp:val=&quot;00A252F7&quot;/&gt;&lt;wsp:rsid wsp:val=&quot;00A253F7&quot;/&gt;&lt;wsp:rsid wsp:val=&quot;00A25AA3&quot;/&gt;&lt;wsp:rsid wsp:val=&quot;00A26116&quot;/&gt;&lt;wsp:rsid wsp:val=&quot;00A26192&quot;/&gt;&lt;wsp:rsid wsp:val=&quot;00A26526&quot;/&gt;&lt;wsp:rsid wsp:val=&quot;00A26D76&quot;/&gt;&lt;wsp:rsid wsp:val=&quot;00A2702C&quot;/&gt;&lt;wsp:rsid wsp:val=&quot;00A275EF&quot;/&gt;&lt;wsp:rsid wsp:val=&quot;00A2774B&quot;/&gt;&lt;wsp:rsid wsp:val=&quot;00A27A23&quot;/&gt;&lt;wsp:rsid wsp:val=&quot;00A27AED&quot;/&gt;&lt;wsp:rsid wsp:val=&quot;00A30114&quot;/&gt;&lt;wsp:rsid wsp:val=&quot;00A3036D&quot;/&gt;&lt;wsp:rsid wsp:val=&quot;00A303CE&quot;/&gt;&lt;wsp:rsid wsp:val=&quot;00A30517&quot;/&gt;&lt;wsp:rsid wsp:val=&quot;00A30942&quot;/&gt;&lt;wsp:rsid wsp:val=&quot;00A30A34&quot;/&gt;&lt;wsp:rsid wsp:val=&quot;00A30DBF&quot;/&gt;&lt;wsp:rsid wsp:val=&quot;00A30DFF&quot;/&gt;&lt;wsp:rsid wsp:val=&quot;00A31015&quot;/&gt;&lt;wsp:rsid wsp:val=&quot;00A318E3&quot;/&gt;&lt;wsp:rsid wsp:val=&quot;00A31BCD&quot;/&gt;&lt;wsp:rsid wsp:val=&quot;00A3267B&quot;/&gt;&lt;wsp:rsid wsp:val=&quot;00A32693&quot;/&gt;&lt;wsp:rsid wsp:val=&quot;00A336C0&quot;/&gt;&lt;wsp:rsid wsp:val=&quot;00A33AC0&quot;/&gt;&lt;wsp:rsid wsp:val=&quot;00A33B23&quot;/&gt;&lt;wsp:rsid wsp:val=&quot;00A33D09&quot;/&gt;&lt;wsp:rsid wsp:val=&quot;00A340AF&quot;/&gt;&lt;wsp:rsid wsp:val=&quot;00A3416C&quot;/&gt;&lt;wsp:rsid wsp:val=&quot;00A343BA&quot;/&gt;&lt;wsp:rsid wsp:val=&quot;00A343FD&quot;/&gt;&lt;wsp:rsid wsp:val=&quot;00A34443&quot;/&gt;&lt;wsp:rsid wsp:val=&quot;00A34450&quot;/&gt;&lt;wsp:rsid wsp:val=&quot;00A345BE&quot;/&gt;&lt;wsp:rsid wsp:val=&quot;00A348B8&quot;/&gt;&lt;wsp:rsid wsp:val=&quot;00A351F1&quot;/&gt;&lt;wsp:rsid wsp:val=&quot;00A35566&quot;/&gt;&lt;wsp:rsid wsp:val=&quot;00A35C04&quot;/&gt;&lt;wsp:rsid wsp:val=&quot;00A36005&quot;/&gt;&lt;wsp:rsid wsp:val=&quot;00A36141&quot;/&gt;&lt;wsp:rsid wsp:val=&quot;00A365EC&quot;/&gt;&lt;wsp:rsid wsp:val=&quot;00A3673A&quot;/&gt;&lt;wsp:rsid wsp:val=&quot;00A36BC7&quot;/&gt;&lt;wsp:rsid wsp:val=&quot;00A36E2D&quot;/&gt;&lt;wsp:rsid wsp:val=&quot;00A36F12&quot;/&gt;&lt;wsp:rsid wsp:val=&quot;00A37104&quot;/&gt;&lt;wsp:rsid wsp:val=&quot;00A372CB&quot;/&gt;&lt;wsp:rsid wsp:val=&quot;00A374B1&quot;/&gt;&lt;wsp:rsid wsp:val=&quot;00A37798&quot;/&gt;&lt;wsp:rsid wsp:val=&quot;00A400BF&quot;/&gt;&lt;wsp:rsid wsp:val=&quot;00A400C2&quot;/&gt;&lt;wsp:rsid wsp:val=&quot;00A405A9&quot;/&gt;&lt;wsp:rsid wsp:val=&quot;00A4060B&quot;/&gt;&lt;wsp:rsid wsp:val=&quot;00A40B2C&quot;/&gt;&lt;wsp:rsid wsp:val=&quot;00A40E41&quot;/&gt;&lt;wsp:rsid wsp:val=&quot;00A40FE9&quot;/&gt;&lt;wsp:rsid wsp:val=&quot;00A4100C&quot;/&gt;&lt;wsp:rsid wsp:val=&quot;00A41338&quot;/&gt;&lt;wsp:rsid wsp:val=&quot;00A41CD4&quot;/&gt;&lt;wsp:rsid wsp:val=&quot;00A41F00&quot;/&gt;&lt;wsp:rsid wsp:val=&quot;00A41F1C&quot;/&gt;&lt;wsp:rsid wsp:val=&quot;00A41FD3&quot;/&gt;&lt;wsp:rsid wsp:val=&quot;00A42703&quot;/&gt;&lt;wsp:rsid wsp:val=&quot;00A42765&quot;/&gt;&lt;wsp:rsid wsp:val=&quot;00A427EA&quot;/&gt;&lt;wsp:rsid wsp:val=&quot;00A42992&quot;/&gt;&lt;wsp:rsid wsp:val=&quot;00A429C8&quot;/&gt;&lt;wsp:rsid wsp:val=&quot;00A42DCA&quot;/&gt;&lt;wsp:rsid wsp:val=&quot;00A42DE4&quot;/&gt;&lt;wsp:rsid wsp:val=&quot;00A42E0B&quot;/&gt;&lt;wsp:rsid wsp:val=&quot;00A43048&quot;/&gt;&lt;wsp:rsid wsp:val=&quot;00A4320B&quot;/&gt;&lt;wsp:rsid wsp:val=&quot;00A43239&quot;/&gt;&lt;wsp:rsid wsp:val=&quot;00A4354B&quot;/&gt;&lt;wsp:rsid wsp:val=&quot;00A435EB&quot;/&gt;&lt;wsp:rsid wsp:val=&quot;00A4394A&quot;/&gt;&lt;wsp:rsid wsp:val=&quot;00A43CC7&quot;/&gt;&lt;wsp:rsid wsp:val=&quot;00A43CD4&quot;/&gt;&lt;wsp:rsid wsp:val=&quot;00A44607&quot;/&gt;&lt;wsp:rsid wsp:val=&quot;00A448E6&quot;/&gt;&lt;wsp:rsid wsp:val=&quot;00A449F0&quot;/&gt;&lt;wsp:rsid wsp:val=&quot;00A44D3F&quot;/&gt;&lt;wsp:rsid wsp:val=&quot;00A44D8E&quot;/&gt;&lt;wsp:rsid wsp:val=&quot;00A44E93&quot;/&gt;&lt;wsp:rsid wsp:val=&quot;00A44EE0&quot;/&gt;&lt;wsp:rsid wsp:val=&quot;00A45F68&quot;/&gt;&lt;wsp:rsid wsp:val=&quot;00A46185&quot;/&gt;&lt;wsp:rsid wsp:val=&quot;00A46209&quot;/&gt;&lt;wsp:rsid wsp:val=&quot;00A462AF&quot;/&gt;&lt;wsp:rsid wsp:val=&quot;00A4647F&quot;/&gt;&lt;wsp:rsid wsp:val=&quot;00A46651&quot;/&gt;&lt;wsp:rsid wsp:val=&quot;00A468B0&quot;/&gt;&lt;wsp:rsid wsp:val=&quot;00A469BE&quot;/&gt;&lt;wsp:rsid wsp:val=&quot;00A46A2A&quot;/&gt;&lt;wsp:rsid wsp:val=&quot;00A46B31&quot;/&gt;&lt;wsp:rsid wsp:val=&quot;00A46B3A&quot;/&gt;&lt;wsp:rsid wsp:val=&quot;00A4731F&quot;/&gt;&lt;wsp:rsid wsp:val=&quot;00A477FA&quot;/&gt;&lt;wsp:rsid wsp:val=&quot;00A47B48&quot;/&gt;&lt;wsp:rsid wsp:val=&quot;00A47E3E&quot;/&gt;&lt;wsp:rsid wsp:val=&quot;00A50247&quot;/&gt;&lt;wsp:rsid wsp:val=&quot;00A509FC&quot;/&gt;&lt;wsp:rsid wsp:val=&quot;00A50CC7&quot;/&gt;&lt;wsp:rsid wsp:val=&quot;00A50DED&quot;/&gt;&lt;wsp:rsid wsp:val=&quot;00A50E2D&quot;/&gt;&lt;wsp:rsid wsp:val=&quot;00A50F83&quot;/&gt;&lt;wsp:rsid wsp:val=&quot;00A512DB&quot;/&gt;&lt;wsp:rsid wsp:val=&quot;00A5134C&quot;/&gt;&lt;wsp:rsid wsp:val=&quot;00A51ADF&quot;/&gt;&lt;wsp:rsid wsp:val=&quot;00A51B4A&quot;/&gt;&lt;wsp:rsid wsp:val=&quot;00A51E20&quot;/&gt;&lt;wsp:rsid wsp:val=&quot;00A51F85&quot;/&gt;&lt;wsp:rsid wsp:val=&quot;00A51FED&quot;/&gt;&lt;wsp:rsid wsp:val=&quot;00A523C1&quot;/&gt;&lt;wsp:rsid wsp:val=&quot;00A523D0&quot;/&gt;&lt;wsp:rsid wsp:val=&quot;00A5255F&quot;/&gt;&lt;wsp:rsid wsp:val=&quot;00A52606&quot;/&gt;&lt;wsp:rsid wsp:val=&quot;00A526FD&quot;/&gt;&lt;wsp:rsid wsp:val=&quot;00A52D4E&quot;/&gt;&lt;wsp:rsid wsp:val=&quot;00A52D73&quot;/&gt;&lt;wsp:rsid wsp:val=&quot;00A52DFD&quot;/&gt;&lt;wsp:rsid wsp:val=&quot;00A52ED9&quot;/&gt;&lt;wsp:rsid wsp:val=&quot;00A53697&quot;/&gt;&lt;wsp:rsid wsp:val=&quot;00A53A79&quot;/&gt;&lt;wsp:rsid wsp:val=&quot;00A5400A&quot;/&gt;&lt;wsp:rsid wsp:val=&quot;00A5422C&quot;/&gt;&lt;wsp:rsid wsp:val=&quot;00A5443C&quot;/&gt;&lt;wsp:rsid wsp:val=&quot;00A54892&quot;/&gt;&lt;wsp:rsid wsp:val=&quot;00A54DE2&quot;/&gt;&lt;wsp:rsid wsp:val=&quot;00A551B1&quot;/&gt;&lt;wsp:rsid wsp:val=&quot;00A55BC9&quot;/&gt;&lt;wsp:rsid wsp:val=&quot;00A5601F&quot;/&gt;&lt;wsp:rsid wsp:val=&quot;00A561D1&quot;/&gt;&lt;wsp:rsid wsp:val=&quot;00A5643F&quot;/&gt;&lt;wsp:rsid wsp:val=&quot;00A5661A&quot;/&gt;&lt;wsp:rsid wsp:val=&quot;00A566E3&quot;/&gt;&lt;wsp:rsid wsp:val=&quot;00A566F2&quot;/&gt;&lt;wsp:rsid wsp:val=&quot;00A569D3&quot;/&gt;&lt;wsp:rsid wsp:val=&quot;00A56B0F&quot;/&gt;&lt;wsp:rsid wsp:val=&quot;00A56E39&quot;/&gt;&lt;wsp:rsid wsp:val=&quot;00A57060&quot;/&gt;&lt;wsp:rsid wsp:val=&quot;00A57275&quot;/&gt;&lt;wsp:rsid wsp:val=&quot;00A574BE&quot;/&gt;&lt;wsp:rsid wsp:val=&quot;00A5750D&quot;/&gt;&lt;wsp:rsid wsp:val=&quot;00A5762E&quot;/&gt;&lt;wsp:rsid wsp:val=&quot;00A5779E&quot;/&gt;&lt;wsp:rsid wsp:val=&quot;00A57AAF&quot;/&gt;&lt;wsp:rsid wsp:val=&quot;00A57FC5&quot;/&gt;&lt;wsp:rsid wsp:val=&quot;00A60CFE&quot;/&gt;&lt;wsp:rsid wsp:val=&quot;00A60F37&quot;/&gt;&lt;wsp:rsid wsp:val=&quot;00A6112B&quot;/&gt;&lt;wsp:rsid wsp:val=&quot;00A6143B&quot;/&gt;&lt;wsp:rsid wsp:val=&quot;00A61440&quot;/&gt;&lt;wsp:rsid wsp:val=&quot;00A619A5&quot;/&gt;&lt;wsp:rsid wsp:val=&quot;00A61A77&quot;/&gt;&lt;wsp:rsid wsp:val=&quot;00A625A2&quot;/&gt;&lt;wsp:rsid wsp:val=&quot;00A6280E&quot;/&gt;&lt;wsp:rsid wsp:val=&quot;00A62E98&quot;/&gt;&lt;wsp:rsid wsp:val=&quot;00A63023&quot;/&gt;&lt;wsp:rsid wsp:val=&quot;00A63205&quot;/&gt;&lt;wsp:rsid wsp:val=&quot;00A638B1&quot;/&gt;&lt;wsp:rsid wsp:val=&quot;00A63D38&quot;/&gt;&lt;wsp:rsid wsp:val=&quot;00A63D98&quot;/&gt;&lt;wsp:rsid wsp:val=&quot;00A63EC5&quot;/&gt;&lt;wsp:rsid wsp:val=&quot;00A6401D&quot;/&gt;&lt;wsp:rsid wsp:val=&quot;00A64150&quot;/&gt;&lt;wsp:rsid wsp:val=&quot;00A644C0&quot;/&gt;&lt;wsp:rsid wsp:val=&quot;00A6454B&quot;/&gt;&lt;wsp:rsid wsp:val=&quot;00A64B56&quot;/&gt;&lt;wsp:rsid wsp:val=&quot;00A64E33&quot;/&gt;&lt;wsp:rsid wsp:val=&quot;00A64E87&quot;/&gt;&lt;wsp:rsid wsp:val=&quot;00A6540E&quot;/&gt;&lt;wsp:rsid wsp:val=&quot;00A65783&quot;/&gt;&lt;wsp:rsid wsp:val=&quot;00A6590A&quot;/&gt;&lt;wsp:rsid wsp:val=&quot;00A65CCD&quot;/&gt;&lt;wsp:rsid wsp:val=&quot;00A65E8D&quot;/&gt;&lt;wsp:rsid wsp:val=&quot;00A66095&quot;/&gt;&lt;wsp:rsid wsp:val=&quot;00A66567&quot;/&gt;&lt;wsp:rsid wsp:val=&quot;00A66CB6&quot;/&gt;&lt;wsp:rsid wsp:val=&quot;00A66D62&quot;/&gt;&lt;wsp:rsid wsp:val=&quot;00A67741&quot;/&gt;&lt;wsp:rsid wsp:val=&quot;00A67762&quot;/&gt;&lt;wsp:rsid wsp:val=&quot;00A67BA2&quot;/&gt;&lt;wsp:rsid wsp:val=&quot;00A67C6D&quot;/&gt;&lt;wsp:rsid wsp:val=&quot;00A7008F&quot;/&gt;&lt;wsp:rsid wsp:val=&quot;00A7010E&quot;/&gt;&lt;wsp:rsid wsp:val=&quot;00A701AF&quot;/&gt;&lt;wsp:rsid wsp:val=&quot;00A701CF&quot;/&gt;&lt;wsp:rsid wsp:val=&quot;00A70460&quot;/&gt;&lt;wsp:rsid wsp:val=&quot;00A70562&quot;/&gt;&lt;wsp:rsid wsp:val=&quot;00A70A6E&quot;/&gt;&lt;wsp:rsid wsp:val=&quot;00A70D46&quot;/&gt;&lt;wsp:rsid wsp:val=&quot;00A70F47&quot;/&gt;&lt;wsp:rsid wsp:val=&quot;00A7116F&quot;/&gt;&lt;wsp:rsid wsp:val=&quot;00A7181B&quot;/&gt;&lt;wsp:rsid wsp:val=&quot;00A71CE4&quot;/&gt;&lt;wsp:rsid wsp:val=&quot;00A71E88&quot;/&gt;&lt;wsp:rsid wsp:val=&quot;00A71FE1&quot;/&gt;&lt;wsp:rsid wsp:val=&quot;00A721EC&quot;/&gt;&lt;wsp:rsid wsp:val=&quot;00A725BE&quot;/&gt;&lt;wsp:rsid wsp:val=&quot;00A729D8&quot;/&gt;&lt;wsp:rsid wsp:val=&quot;00A72BF4&quot;/&gt;&lt;wsp:rsid wsp:val=&quot;00A72DC4&quot;/&gt;&lt;wsp:rsid wsp:val=&quot;00A73180&quot;/&gt;&lt;wsp:rsid wsp:val=&quot;00A7323A&quot;/&gt;&lt;wsp:rsid wsp:val=&quot;00A7389D&quot;/&gt;&lt;wsp:rsid wsp:val=&quot;00A74046&quot;/&gt;&lt;wsp:rsid wsp:val=&quot;00A74136&quot;/&gt;&lt;wsp:rsid wsp:val=&quot;00A7415B&quot;/&gt;&lt;wsp:rsid wsp:val=&quot;00A74301&quot;/&gt;&lt;wsp:rsid wsp:val=&quot;00A744B5&quot;/&gt;&lt;wsp:rsid wsp:val=&quot;00A746B8&quot;/&gt;&lt;wsp:rsid wsp:val=&quot;00A74C22&quot;/&gt;&lt;wsp:rsid wsp:val=&quot;00A74E3F&quot;/&gt;&lt;wsp:rsid wsp:val=&quot;00A74F9E&quot;/&gt;&lt;wsp:rsid wsp:val=&quot;00A75599&quot;/&gt;&lt;wsp:rsid wsp:val=&quot;00A7593C&quot;/&gt;&lt;wsp:rsid wsp:val=&quot;00A76898&quot;/&gt;&lt;wsp:rsid wsp:val=&quot;00A76B1B&quot;/&gt;&lt;wsp:rsid wsp:val=&quot;00A76CC6&quot;/&gt;&lt;wsp:rsid wsp:val=&quot;00A76D67&quot;/&gt;&lt;wsp:rsid wsp:val=&quot;00A77154&quot;/&gt;&lt;wsp:rsid wsp:val=&quot;00A77174&quot;/&gt;&lt;wsp:rsid wsp:val=&quot;00A77323&quot;/&gt;&lt;wsp:rsid wsp:val=&quot;00A7762F&quot;/&gt;&lt;wsp:rsid wsp:val=&quot;00A77960&quot;/&gt;&lt;wsp:rsid wsp:val=&quot;00A77A99&quot;/&gt;&lt;wsp:rsid wsp:val=&quot;00A77C11&quot;/&gt;&lt;wsp:rsid wsp:val=&quot;00A800CC&quot;/&gt;&lt;wsp:rsid wsp:val=&quot;00A80283&quot;/&gt;&lt;wsp:rsid wsp:val=&quot;00A80832&quot;/&gt;&lt;wsp:rsid wsp:val=&quot;00A8084C&quot;/&gt;&lt;wsp:rsid wsp:val=&quot;00A80B58&quot;/&gt;&lt;wsp:rsid wsp:val=&quot;00A80C46&quot;/&gt;&lt;wsp:rsid wsp:val=&quot;00A81046&quot;/&gt;&lt;wsp:rsid wsp:val=&quot;00A8132F&quot;/&gt;&lt;wsp:rsid wsp:val=&quot;00A814D0&quot;/&gt;&lt;wsp:rsid wsp:val=&quot;00A81669&quot;/&gt;&lt;wsp:rsid wsp:val=&quot;00A819D1&quot;/&gt;&lt;wsp:rsid wsp:val=&quot;00A81B11&quot;/&gt;&lt;wsp:rsid wsp:val=&quot;00A81B15&quot;/&gt;&lt;wsp:rsid wsp:val=&quot;00A81C1C&quot;/&gt;&lt;wsp:rsid wsp:val=&quot;00A81C67&quot;/&gt;&lt;wsp:rsid wsp:val=&quot;00A82476&quot;/&gt;&lt;wsp:rsid wsp:val=&quot;00A82658&quot;/&gt;&lt;wsp:rsid wsp:val=&quot;00A829DD&quot;/&gt;&lt;wsp:rsid wsp:val=&quot;00A82DDF&quot;/&gt;&lt;wsp:rsid wsp:val=&quot;00A8327D&quot;/&gt;&lt;wsp:rsid wsp:val=&quot;00A83684&quot;/&gt;&lt;wsp:rsid wsp:val=&quot;00A83866&quot;/&gt;&lt;wsp:rsid wsp:val=&quot;00A83A8A&quot;/&gt;&lt;wsp:rsid wsp:val=&quot;00A8425E&quot;/&gt;&lt;wsp:rsid wsp:val=&quot;00A842B4&quot;/&gt;&lt;wsp:rsid wsp:val=&quot;00A84365&quot;/&gt;&lt;wsp:rsid wsp:val=&quot;00A84453&quot;/&gt;&lt;wsp:rsid wsp:val=&quot;00A849A1&quot;/&gt;&lt;wsp:rsid wsp:val=&quot;00A84AF9&quot;/&gt;&lt;wsp:rsid wsp:val=&quot;00A84C34&quot;/&gt;&lt;wsp:rsid wsp:val=&quot;00A84EED&quot;/&gt;&lt;wsp:rsid wsp:val=&quot;00A84F20&quot;/&gt;&lt;wsp:rsid wsp:val=&quot;00A85455&quot;/&gt;&lt;wsp:rsid wsp:val=&quot;00A8559A&quot;/&gt;&lt;wsp:rsid wsp:val=&quot;00A8598E&quot;/&gt;&lt;wsp:rsid wsp:val=&quot;00A85AF2&quot;/&gt;&lt;wsp:rsid wsp:val=&quot;00A85DBC&quot;/&gt;&lt;wsp:rsid wsp:val=&quot;00A861CD&quot;/&gt;&lt;wsp:rsid wsp:val=&quot;00A8620D&quot;/&gt;&lt;wsp:rsid wsp:val=&quot;00A8621F&quot;/&gt;&lt;wsp:rsid wsp:val=&quot;00A86264&quot;/&gt;&lt;wsp:rsid wsp:val=&quot;00A86387&quot;/&gt;&lt;wsp:rsid wsp:val=&quot;00A8651D&quot;/&gt;&lt;wsp:rsid wsp:val=&quot;00A86565&quot;/&gt;&lt;wsp:rsid wsp:val=&quot;00A869A8&quot;/&gt;&lt;wsp:rsid wsp:val=&quot;00A86A85&quot;/&gt;&lt;wsp:rsid wsp:val=&quot;00A86BB9&quot;/&gt;&lt;wsp:rsid wsp:val=&quot;00A86DF0&quot;/&gt;&lt;wsp:rsid wsp:val=&quot;00A87473&quot;/&gt;&lt;wsp:rsid wsp:val=&quot;00A87754&quot;/&gt;&lt;wsp:rsid wsp:val=&quot;00A877AC&quot;/&gt;&lt;wsp:rsid wsp:val=&quot;00A87918&quot;/&gt;&lt;wsp:rsid wsp:val=&quot;00A8793F&quot;/&gt;&lt;wsp:rsid wsp:val=&quot;00A87C95&quot;/&gt;&lt;wsp:rsid wsp:val=&quot;00A87E54&quot;/&gt;&lt;wsp:rsid wsp:val=&quot;00A87EF3&quot;/&gt;&lt;wsp:rsid wsp:val=&quot;00A90623&quot;/&gt;&lt;wsp:rsid wsp:val=&quot;00A90A21&quot;/&gt;&lt;wsp:rsid wsp:val=&quot;00A90C23&quot;/&gt;&lt;wsp:rsid wsp:val=&quot;00A90D2C&quot;/&gt;&lt;wsp:rsid wsp:val=&quot;00A90F90&quot;/&gt;&lt;wsp:rsid wsp:val=&quot;00A91CA8&quot;/&gt;&lt;wsp:rsid wsp:val=&quot;00A91D60&quot;/&gt;&lt;wsp:rsid wsp:val=&quot;00A92763&quot;/&gt;&lt;wsp:rsid wsp:val=&quot;00A929A3&quot;/&gt;&lt;wsp:rsid wsp:val=&quot;00A92FD1&quot;/&gt;&lt;wsp:rsid wsp:val=&quot;00A930E0&quot;/&gt;&lt;wsp:rsid wsp:val=&quot;00A93217&quot;/&gt;&lt;wsp:rsid wsp:val=&quot;00A934C1&quot;/&gt;&lt;wsp:rsid wsp:val=&quot;00A934D5&quot;/&gt;&lt;wsp:rsid wsp:val=&quot;00A93808&quot;/&gt;&lt;wsp:rsid wsp:val=&quot;00A93B9B&quot;/&gt;&lt;wsp:rsid wsp:val=&quot;00A93C08&quot;/&gt;&lt;wsp:rsid wsp:val=&quot;00A941AE&quot;/&gt;&lt;wsp:rsid wsp:val=&quot;00A94559&quot;/&gt;&lt;wsp:rsid wsp:val=&quot;00A945EF&quot;/&gt;&lt;wsp:rsid wsp:val=&quot;00A9488D&quot;/&gt;&lt;wsp:rsid wsp:val=&quot;00A94A6D&quot;/&gt;&lt;wsp:rsid wsp:val=&quot;00A9502B&quot;/&gt;&lt;wsp:rsid wsp:val=&quot;00A9508D&quot;/&gt;&lt;wsp:rsid wsp:val=&quot;00A9519E&quot;/&gt;&lt;wsp:rsid wsp:val=&quot;00A95A48&quot;/&gt;&lt;wsp:rsid wsp:val=&quot;00A9628D&quot;/&gt;&lt;wsp:rsid wsp:val=&quot;00A963E3&quot;/&gt;&lt;wsp:rsid wsp:val=&quot;00A96F18&quot;/&gt;&lt;wsp:rsid wsp:val=&quot;00A96FE7&quot;/&gt;&lt;wsp:rsid wsp:val=&quot;00A97249&quot;/&gt;&lt;wsp:rsid wsp:val=&quot;00A9778C&quot;/&gt;&lt;wsp:rsid wsp:val=&quot;00A97898&quot;/&gt;&lt;wsp:rsid wsp:val=&quot;00AA00DA&quot;/&gt;&lt;wsp:rsid wsp:val=&quot;00AA0445&quot;/&gt;&lt;wsp:rsid wsp:val=&quot;00AA07B2&quot;/&gt;&lt;wsp:rsid wsp:val=&quot;00AA0A00&quot;/&gt;&lt;wsp:rsid wsp:val=&quot;00AA0A78&quot;/&gt;&lt;wsp:rsid wsp:val=&quot;00AA0C7B&quot;/&gt;&lt;wsp:rsid wsp:val=&quot;00AA127E&quot;/&gt;&lt;wsp:rsid wsp:val=&quot;00AA15B1&quot;/&gt;&lt;wsp:rsid wsp:val=&quot;00AA169D&quot;/&gt;&lt;wsp:rsid wsp:val=&quot;00AA1798&quot;/&gt;&lt;wsp:rsid wsp:val=&quot;00AA1B6E&quot;/&gt;&lt;wsp:rsid wsp:val=&quot;00AA1B80&quot;/&gt;&lt;wsp:rsid wsp:val=&quot;00AA2158&quot;/&gt;&lt;wsp:rsid wsp:val=&quot;00AA2325&quot;/&gt;&lt;wsp:rsid wsp:val=&quot;00AA2A82&quot;/&gt;&lt;wsp:rsid wsp:val=&quot;00AA2C9B&quot;/&gt;&lt;wsp:rsid wsp:val=&quot;00AA3410&quot;/&gt;&lt;wsp:rsid wsp:val=&quot;00AA35BB&quot;/&gt;&lt;wsp:rsid wsp:val=&quot;00AA35BC&quot;/&gt;&lt;wsp:rsid wsp:val=&quot;00AA35DC&quot;/&gt;&lt;wsp:rsid wsp:val=&quot;00AA3968&quot;/&gt;&lt;wsp:rsid wsp:val=&quot;00AA3B9D&quot;/&gt;&lt;wsp:rsid wsp:val=&quot;00AA3BB5&quot;/&gt;&lt;wsp:rsid wsp:val=&quot;00AA40B9&quot;/&gt;&lt;wsp:rsid wsp:val=&quot;00AA4287&quot;/&gt;&lt;wsp:rsid wsp:val=&quot;00AA4479&quot;/&gt;&lt;wsp:rsid wsp:val=&quot;00AA4815&quot;/&gt;&lt;wsp:rsid wsp:val=&quot;00AA4E29&quot;/&gt;&lt;wsp:rsid wsp:val=&quot;00AA52FF&quot;/&gt;&lt;wsp:rsid wsp:val=&quot;00AA53BF&quot;/&gt;&lt;wsp:rsid wsp:val=&quot;00AA54FE&quot;/&gt;&lt;wsp:rsid wsp:val=&quot;00AA5D5E&quot;/&gt;&lt;wsp:rsid wsp:val=&quot;00AA63BB&quot;/&gt;&lt;wsp:rsid wsp:val=&quot;00AA6593&quot;/&gt;&lt;wsp:rsid wsp:val=&quot;00AA6747&quot;/&gt;&lt;wsp:rsid wsp:val=&quot;00AA6785&quot;/&gt;&lt;wsp:rsid wsp:val=&quot;00AA7677&quot;/&gt;&lt;wsp:rsid wsp:val=&quot;00AA79A0&quot;/&gt;&lt;wsp:rsid wsp:val=&quot;00AA7A65&quot;/&gt;&lt;wsp:rsid wsp:val=&quot;00AA7C1A&quot;/&gt;&lt;wsp:rsid wsp:val=&quot;00AA7CAA&quot;/&gt;&lt;wsp:rsid wsp:val=&quot;00AA7FC6&quot;/&gt;&lt;wsp:rsid wsp:val=&quot;00AB0566&quot;/&gt;&lt;wsp:rsid wsp:val=&quot;00AB05EE&quot;/&gt;&lt;wsp:rsid wsp:val=&quot;00AB0613&quot;/&gt;&lt;wsp:rsid wsp:val=&quot;00AB07ED&quot;/&gt;&lt;wsp:rsid wsp:val=&quot;00AB0CA4&quot;/&gt;&lt;wsp:rsid wsp:val=&quot;00AB1166&quot;/&gt;&lt;wsp:rsid wsp:val=&quot;00AB1691&quot;/&gt;&lt;wsp:rsid wsp:val=&quot;00AB1736&quot;/&gt;&lt;wsp:rsid wsp:val=&quot;00AB1773&quot;/&gt;&lt;wsp:rsid wsp:val=&quot;00AB200B&quot;/&gt;&lt;wsp:rsid wsp:val=&quot;00AB2154&quot;/&gt;&lt;wsp:rsid wsp:val=&quot;00AB24DD&quot;/&gt;&lt;wsp:rsid wsp:val=&quot;00AB26C6&quot;/&gt;&lt;wsp:rsid wsp:val=&quot;00AB30BF&quot;/&gt;&lt;wsp:rsid wsp:val=&quot;00AB30DA&quot;/&gt;&lt;wsp:rsid wsp:val=&quot;00AB3582&quot;/&gt;&lt;wsp:rsid wsp:val=&quot;00AB3583&quot;/&gt;&lt;wsp:rsid wsp:val=&quot;00AB3710&quot;/&gt;&lt;wsp:rsid wsp:val=&quot;00AB39B5&quot;/&gt;&lt;wsp:rsid wsp:val=&quot;00AB3F5D&quot;/&gt;&lt;wsp:rsid wsp:val=&quot;00AB3FCF&quot;/&gt;&lt;wsp:rsid wsp:val=&quot;00AB403D&quot;/&gt;&lt;wsp:rsid wsp:val=&quot;00AB4556&quot;/&gt;&lt;wsp:rsid wsp:val=&quot;00AB4AF9&quot;/&gt;&lt;wsp:rsid wsp:val=&quot;00AB4B52&quot;/&gt;&lt;wsp:rsid wsp:val=&quot;00AB518F&quot;/&gt;&lt;wsp:rsid wsp:val=&quot;00AB52C5&quot;/&gt;&lt;wsp:rsid wsp:val=&quot;00AB5989&quot;/&gt;&lt;wsp:rsid wsp:val=&quot;00AB5B79&quot;/&gt;&lt;wsp:rsid wsp:val=&quot;00AB6393&quot;/&gt;&lt;wsp:rsid wsp:val=&quot;00AB653C&quot;/&gt;&lt;wsp:rsid wsp:val=&quot;00AB69DD&quot;/&gt;&lt;wsp:rsid wsp:val=&quot;00AB6AA8&quot;/&gt;&lt;wsp:rsid wsp:val=&quot;00AB6BA6&quot;/&gt;&lt;wsp:rsid wsp:val=&quot;00AB6E69&quot;/&gt;&lt;wsp:rsid wsp:val=&quot;00AB6E85&quot;/&gt;&lt;wsp:rsid wsp:val=&quot;00AB71FD&quot;/&gt;&lt;wsp:rsid wsp:val=&quot;00AB73BC&quot;/&gt;&lt;wsp:rsid wsp:val=&quot;00AB74AB&quot;/&gt;&lt;wsp:rsid wsp:val=&quot;00AB75CD&quot;/&gt;&lt;wsp:rsid wsp:val=&quot;00AB78DF&quot;/&gt;&lt;wsp:rsid wsp:val=&quot;00AC0621&quot;/&gt;&lt;wsp:rsid wsp:val=&quot;00AC08BE&quot;/&gt;&lt;wsp:rsid wsp:val=&quot;00AC0B0A&quot;/&gt;&lt;wsp:rsid wsp:val=&quot;00AC0B1D&quot;/&gt;&lt;wsp:rsid wsp:val=&quot;00AC14D4&quot;/&gt;&lt;wsp:rsid wsp:val=&quot;00AC16E9&quot;/&gt;&lt;wsp:rsid wsp:val=&quot;00AC183F&quot;/&gt;&lt;wsp:rsid wsp:val=&quot;00AC1A4C&quot;/&gt;&lt;wsp:rsid wsp:val=&quot;00AC1DE0&quot;/&gt;&lt;wsp:rsid wsp:val=&quot;00AC1E17&quot;/&gt;&lt;wsp:rsid wsp:val=&quot;00AC1EEA&quot;/&gt;&lt;wsp:rsid wsp:val=&quot;00AC235F&quot;/&gt;&lt;wsp:rsid wsp:val=&quot;00AC2392&quot;/&gt;&lt;wsp:rsid wsp:val=&quot;00AC2666&quot;/&gt;&lt;wsp:rsid wsp:val=&quot;00AC27D2&quot;/&gt;&lt;wsp:rsid wsp:val=&quot;00AC2853&quot;/&gt;&lt;wsp:rsid wsp:val=&quot;00AC2940&quot;/&gt;&lt;wsp:rsid wsp:val=&quot;00AC2F0A&quot;/&gt;&lt;wsp:rsid wsp:val=&quot;00AC3054&quot;/&gt;&lt;wsp:rsid wsp:val=&quot;00AC3466&quot;/&gt;&lt;wsp:rsid wsp:val=&quot;00AC3540&quot;/&gt;&lt;wsp:rsid wsp:val=&quot;00AC386E&quot;/&gt;&lt;wsp:rsid wsp:val=&quot;00AC416D&quot;/&gt;&lt;wsp:rsid wsp:val=&quot;00AC4273&quot;/&gt;&lt;wsp:rsid wsp:val=&quot;00AC42CA&quot;/&gt;&lt;wsp:rsid wsp:val=&quot;00AC4845&quot;/&gt;&lt;wsp:rsid wsp:val=&quot;00AC49A3&quot;/&gt;&lt;wsp:rsid wsp:val=&quot;00AC4C4B&quot;/&gt;&lt;wsp:rsid wsp:val=&quot;00AC4CB0&quot;/&gt;&lt;wsp:rsid wsp:val=&quot;00AC5975&quot;/&gt;&lt;wsp:rsid wsp:val=&quot;00AC63E9&quot;/&gt;&lt;wsp:rsid wsp:val=&quot;00AC668A&quot;/&gt;&lt;wsp:rsid wsp:val=&quot;00AC66AC&quot;/&gt;&lt;wsp:rsid wsp:val=&quot;00AC67C3&quot;/&gt;&lt;wsp:rsid wsp:val=&quot;00AC6A48&quot;/&gt;&lt;wsp:rsid wsp:val=&quot;00AC70B9&quot;/&gt;&lt;wsp:rsid wsp:val=&quot;00AC7254&quot;/&gt;&lt;wsp:rsid wsp:val=&quot;00AC7613&quot;/&gt;&lt;wsp:rsid wsp:val=&quot;00AC76A1&quot;/&gt;&lt;wsp:rsid wsp:val=&quot;00AD0265&quot;/&gt;&lt;wsp:rsid wsp:val=&quot;00AD0959&quot;/&gt;&lt;wsp:rsid wsp:val=&quot;00AD098C&quot;/&gt;&lt;wsp:rsid wsp:val=&quot;00AD0BE7&quot;/&gt;&lt;wsp:rsid wsp:val=&quot;00AD0E1A&quot;/&gt;&lt;wsp:rsid wsp:val=&quot;00AD14CC&quot;/&gt;&lt;wsp:rsid wsp:val=&quot;00AD1EBC&quot;/&gt;&lt;wsp:rsid wsp:val=&quot;00AD1F9B&quot;/&gt;&lt;wsp:rsid wsp:val=&quot;00AD22DB&quot;/&gt;&lt;wsp:rsid wsp:val=&quot;00AD24FE&quot;/&gt;&lt;wsp:rsid wsp:val=&quot;00AD2765&quot;/&gt;&lt;wsp:rsid wsp:val=&quot;00AD28CC&quot;/&gt;&lt;wsp:rsid wsp:val=&quot;00AD3134&quot;/&gt;&lt;wsp:rsid wsp:val=&quot;00AD45DD&quot;/&gt;&lt;wsp:rsid wsp:val=&quot;00AD472B&quot;/&gt;&lt;wsp:rsid wsp:val=&quot;00AD4D29&quot;/&gt;&lt;wsp:rsid wsp:val=&quot;00AD5203&quot;/&gt;&lt;wsp:rsid wsp:val=&quot;00AD5328&quot;/&gt;&lt;wsp:rsid wsp:val=&quot;00AD534D&quot;/&gt;&lt;wsp:rsid wsp:val=&quot;00AD5820&quot;/&gt;&lt;wsp:rsid wsp:val=&quot;00AD58B9&quot;/&gt;&lt;wsp:rsid wsp:val=&quot;00AD5B42&quot;/&gt;&lt;wsp:rsid wsp:val=&quot;00AD5CA6&quot;/&gt;&lt;wsp:rsid wsp:val=&quot;00AD6101&quot;/&gt;&lt;wsp:rsid wsp:val=&quot;00AD62F4&quot;/&gt;&lt;wsp:rsid wsp:val=&quot;00AD6743&quot;/&gt;&lt;wsp:rsid wsp:val=&quot;00AD6920&quot;/&gt;&lt;wsp:rsid wsp:val=&quot;00AD6BBB&quot;/&gt;&lt;wsp:rsid wsp:val=&quot;00AD6F25&quot;/&gt;&lt;wsp:rsid wsp:val=&quot;00AD725F&quot;/&gt;&lt;wsp:rsid wsp:val=&quot;00AD735E&quot;/&gt;&lt;wsp:rsid wsp:val=&quot;00AD74B2&quot;/&gt;&lt;wsp:rsid wsp:val=&quot;00AD7ADE&quot;/&gt;&lt;wsp:rsid wsp:val=&quot;00AE0244&quot;/&gt;&lt;wsp:rsid wsp:val=&quot;00AE02D9&quot;/&gt;&lt;wsp:rsid wsp:val=&quot;00AE0D0B&quot;/&gt;&lt;wsp:rsid wsp:val=&quot;00AE0E37&quot;/&gt;&lt;wsp:rsid wsp:val=&quot;00AE1242&quot;/&gt;&lt;wsp:rsid wsp:val=&quot;00AE150D&quot;/&gt;&lt;wsp:rsid wsp:val=&quot;00AE15D2&quot;/&gt;&lt;wsp:rsid wsp:val=&quot;00AE1BBD&quot;/&gt;&lt;wsp:rsid wsp:val=&quot;00AE22A8&quot;/&gt;&lt;wsp:rsid wsp:val=&quot;00AE22C6&quot;/&gt;&lt;wsp:rsid wsp:val=&quot;00AE2799&quot;/&gt;&lt;wsp:rsid wsp:val=&quot;00AE28FC&quot;/&gt;&lt;wsp:rsid wsp:val=&quot;00AE2987&quot;/&gt;&lt;wsp:rsid wsp:val=&quot;00AE30E3&quot;/&gt;&lt;wsp:rsid wsp:val=&quot;00AE3AC0&quot;/&gt;&lt;wsp:rsid wsp:val=&quot;00AE3E63&quot;/&gt;&lt;wsp:rsid wsp:val=&quot;00AE3FBC&quot;/&gt;&lt;wsp:rsid wsp:val=&quot;00AE4144&quot;/&gt;&lt;wsp:rsid wsp:val=&quot;00AE42D1&quot;/&gt;&lt;wsp:rsid wsp:val=&quot;00AE434E&quot;/&gt;&lt;wsp:rsid wsp:val=&quot;00AE4381&quot;/&gt;&lt;wsp:rsid wsp:val=&quot;00AE44A0&quot;/&gt;&lt;wsp:rsid wsp:val=&quot;00AE4783&quot;/&gt;&lt;wsp:rsid wsp:val=&quot;00AE4862&quot;/&gt;&lt;wsp:rsid wsp:val=&quot;00AE4E84&quot;/&gt;&lt;wsp:rsid wsp:val=&quot;00AE5297&quot;/&gt;&lt;wsp:rsid wsp:val=&quot;00AE5CA9&quot;/&gt;&lt;wsp:rsid wsp:val=&quot;00AE602E&quot;/&gt;&lt;wsp:rsid wsp:val=&quot;00AE6931&quot;/&gt;&lt;wsp:rsid wsp:val=&quot;00AE6F6B&quot;/&gt;&lt;wsp:rsid wsp:val=&quot;00AE7072&quot;/&gt;&lt;wsp:rsid wsp:val=&quot;00AE70C1&quot;/&gt;&lt;wsp:rsid wsp:val=&quot;00AE7163&quot;/&gt;&lt;wsp:rsid wsp:val=&quot;00AE72D5&quot;/&gt;&lt;wsp:rsid wsp:val=&quot;00AE7311&quot;/&gt;&lt;wsp:rsid wsp:val=&quot;00AE76A6&quot;/&gt;&lt;wsp:rsid wsp:val=&quot;00AE77CD&quot;/&gt;&lt;wsp:rsid wsp:val=&quot;00AE77D3&quot;/&gt;&lt;wsp:rsid wsp:val=&quot;00AE78E1&quot;/&gt;&lt;wsp:rsid wsp:val=&quot;00AE7954&quot;/&gt;&lt;wsp:rsid wsp:val=&quot;00AE7962&quot;/&gt;&lt;wsp:rsid wsp:val=&quot;00AF050A&quot;/&gt;&lt;wsp:rsid wsp:val=&quot;00AF1147&quot;/&gt;&lt;wsp:rsid wsp:val=&quot;00AF15D9&quot;/&gt;&lt;wsp:rsid wsp:val=&quot;00AF1881&quot;/&gt;&lt;wsp:rsid wsp:val=&quot;00AF1914&quot;/&gt;&lt;wsp:rsid wsp:val=&quot;00AF1EB7&quot;/&gt;&lt;wsp:rsid wsp:val=&quot;00AF295D&quot;/&gt;&lt;wsp:rsid wsp:val=&quot;00AF2A4D&quot;/&gt;&lt;wsp:rsid wsp:val=&quot;00AF2CFA&quot;/&gt;&lt;wsp:rsid wsp:val=&quot;00AF2EAD&quot;/&gt;&lt;wsp:rsid wsp:val=&quot;00AF3830&quot;/&gt;&lt;wsp:rsid wsp:val=&quot;00AF4171&quot;/&gt;&lt;wsp:rsid wsp:val=&quot;00AF4178&quot;/&gt;&lt;wsp:rsid wsp:val=&quot;00AF49A9&quot;/&gt;&lt;wsp:rsid wsp:val=&quot;00AF5160&quot;/&gt;&lt;wsp:rsid wsp:val=&quot;00AF530E&quot;/&gt;&lt;wsp:rsid wsp:val=&quot;00AF53D3&quot;/&gt;&lt;wsp:rsid wsp:val=&quot;00AF571A&quot;/&gt;&lt;wsp:rsid wsp:val=&quot;00AF5A85&quot;/&gt;&lt;wsp:rsid wsp:val=&quot;00AF632E&quot;/&gt;&lt;wsp:rsid wsp:val=&quot;00AF6409&quot;/&gt;&lt;wsp:rsid wsp:val=&quot;00AF67F0&quot;/&gt;&lt;wsp:rsid wsp:val=&quot;00AF7152&quot;/&gt;&lt;wsp:rsid wsp:val=&quot;00AF71E0&quot;/&gt;&lt;wsp:rsid wsp:val=&quot;00AF725E&quot;/&gt;&lt;wsp:rsid wsp:val=&quot;00AF746C&quot;/&gt;&lt;wsp:rsid wsp:val=&quot;00AF798E&quot;/&gt;&lt;wsp:rsid wsp:val=&quot;00B005FB&quot;/&gt;&lt;wsp:rsid wsp:val=&quot;00B007CE&quot;/&gt;&lt;wsp:rsid wsp:val=&quot;00B009C7&quot;/&gt;&lt;wsp:rsid wsp:val=&quot;00B00B34&quot;/&gt;&lt;wsp:rsid wsp:val=&quot;00B00B4C&quot;/&gt;&lt;wsp:rsid wsp:val=&quot;00B00CB9&quot;/&gt;&lt;wsp:rsid wsp:val=&quot;00B00D97&quot;/&gt;&lt;wsp:rsid wsp:val=&quot;00B01168&quot;/&gt;&lt;wsp:rsid wsp:val=&quot;00B01267&quot;/&gt;&lt;wsp:rsid wsp:val=&quot;00B01764&quot;/&gt;&lt;wsp:rsid wsp:val=&quot;00B018BD&quot;/&gt;&lt;wsp:rsid wsp:val=&quot;00B01EEB&quot;/&gt;&lt;wsp:rsid wsp:val=&quot;00B01F30&quot;/&gt;&lt;wsp:rsid wsp:val=&quot;00B0269A&quot;/&gt;&lt;wsp:rsid wsp:val=&quot;00B02727&quot;/&gt;&lt;wsp:rsid wsp:val=&quot;00B02A9F&quot;/&gt;&lt;wsp:rsid wsp:val=&quot;00B0358A&quot;/&gt;&lt;wsp:rsid wsp:val=&quot;00B03E03&quot;/&gt;&lt;wsp:rsid wsp:val=&quot;00B04064&quot;/&gt;&lt;wsp:rsid wsp:val=&quot;00B0409E&quot;/&gt;&lt;wsp:rsid wsp:val=&quot;00B04546&quot;/&gt;&lt;wsp:rsid wsp:val=&quot;00B045E0&quot;/&gt;&lt;wsp:rsid wsp:val=&quot;00B04BBB&quot;/&gt;&lt;wsp:rsid wsp:val=&quot;00B04CD1&quot;/&gt;&lt;wsp:rsid wsp:val=&quot;00B04EBE&quot;/&gt;&lt;wsp:rsid wsp:val=&quot;00B04EE3&quot;/&gt;&lt;wsp:rsid wsp:val=&quot;00B0507C&quot;/&gt;&lt;wsp:rsid wsp:val=&quot;00B0545B&quot;/&gt;&lt;wsp:rsid wsp:val=&quot;00B0582C&quot;/&gt;&lt;wsp:rsid wsp:val=&quot;00B05C4B&quot;/&gt;&lt;wsp:rsid wsp:val=&quot;00B05F9B&quot;/&gt;&lt;wsp:rsid wsp:val=&quot;00B060C5&quot;/&gt;&lt;wsp:rsid wsp:val=&quot;00B060C6&quot;/&gt;&lt;wsp:rsid wsp:val=&quot;00B066EB&quot;/&gt;&lt;wsp:rsid wsp:val=&quot;00B06718&quot;/&gt;&lt;wsp:rsid wsp:val=&quot;00B06B6F&quot;/&gt;&lt;wsp:rsid wsp:val=&quot;00B06DFD&quot;/&gt;&lt;wsp:rsid wsp:val=&quot;00B06E40&quot;/&gt;&lt;wsp:rsid wsp:val=&quot;00B071E3&quot;/&gt;&lt;wsp:rsid wsp:val=&quot;00B07902&quot;/&gt;&lt;wsp:rsid wsp:val=&quot;00B07A22&quot;/&gt;&lt;wsp:rsid wsp:val=&quot;00B07BBD&quot;/&gt;&lt;wsp:rsid wsp:val=&quot;00B07DCE&quot;/&gt;&lt;wsp:rsid wsp:val=&quot;00B07FAB&quot;/&gt;&lt;wsp:rsid wsp:val=&quot;00B10059&quot;/&gt;&lt;wsp:rsid wsp:val=&quot;00B10210&quot;/&gt;&lt;wsp:rsid wsp:val=&quot;00B10424&quot;/&gt;&lt;wsp:rsid wsp:val=&quot;00B10567&quot;/&gt;&lt;wsp:rsid wsp:val=&quot;00B10878&quot;/&gt;&lt;wsp:rsid wsp:val=&quot;00B10A8D&quot;/&gt;&lt;wsp:rsid wsp:val=&quot;00B10ADA&quot;/&gt;&lt;wsp:rsid wsp:val=&quot;00B10D4E&quot;/&gt;&lt;wsp:rsid wsp:val=&quot;00B10EA1&quot;/&gt;&lt;wsp:rsid wsp:val=&quot;00B11471&quot;/&gt;&lt;wsp:rsid wsp:val=&quot;00B11512&quot;/&gt;&lt;wsp:rsid wsp:val=&quot;00B11B4B&quot;/&gt;&lt;wsp:rsid wsp:val=&quot;00B12057&quot;/&gt;&lt;wsp:rsid wsp:val=&quot;00B120AE&quot;/&gt;&lt;wsp:rsid wsp:val=&quot;00B121AA&quot;/&gt;&lt;wsp:rsid wsp:val=&quot;00B12414&quot;/&gt;&lt;wsp:rsid wsp:val=&quot;00B1259A&quot;/&gt;&lt;wsp:rsid wsp:val=&quot;00B12767&quot;/&gt;&lt;wsp:rsid wsp:val=&quot;00B127B0&quot;/&gt;&lt;wsp:rsid wsp:val=&quot;00B127D6&quot;/&gt;&lt;wsp:rsid wsp:val=&quot;00B128FE&quot;/&gt;&lt;wsp:rsid wsp:val=&quot;00B1296F&quot;/&gt;&lt;wsp:rsid wsp:val=&quot;00B12B02&quot;/&gt;&lt;wsp:rsid wsp:val=&quot;00B12B6B&quot;/&gt;&lt;wsp:rsid wsp:val=&quot;00B12BDE&quot;/&gt;&lt;wsp:rsid wsp:val=&quot;00B13821&quot;/&gt;&lt;wsp:rsid wsp:val=&quot;00B13D51&quot;/&gt;&lt;wsp:rsid wsp:val=&quot;00B13D9C&quot;/&gt;&lt;wsp:rsid wsp:val=&quot;00B13E64&quot;/&gt;&lt;wsp:rsid wsp:val=&quot;00B1474D&quot;/&gt;&lt;wsp:rsid wsp:val=&quot;00B147A8&quot;/&gt;&lt;wsp:rsid wsp:val=&quot;00B1484B&quot;/&gt;&lt;wsp:rsid wsp:val=&quot;00B14893&quot;/&gt;&lt;wsp:rsid wsp:val=&quot;00B148AD&quot;/&gt;&lt;wsp:rsid wsp:val=&quot;00B14986&quot;/&gt;&lt;wsp:rsid wsp:val=&quot;00B14A78&quot;/&gt;&lt;wsp:rsid wsp:val=&quot;00B14B20&quot;/&gt;&lt;wsp:rsid wsp:val=&quot;00B14B88&quot;/&gt;&lt;wsp:rsid wsp:val=&quot;00B15035&quot;/&gt;&lt;wsp:rsid wsp:val=&quot;00B151C9&quot;/&gt;&lt;wsp:rsid wsp:val=&quot;00B1538F&quot;/&gt;&lt;wsp:rsid wsp:val=&quot;00B1594D&quot;/&gt;&lt;wsp:rsid wsp:val=&quot;00B15A83&quot;/&gt;&lt;wsp:rsid wsp:val=&quot;00B15C9A&quot;/&gt;&lt;wsp:rsid wsp:val=&quot;00B15D20&quot;/&gt;&lt;wsp:rsid wsp:val=&quot;00B15D82&quot;/&gt;&lt;wsp:rsid wsp:val=&quot;00B1629D&quot;/&gt;&lt;wsp:rsid wsp:val=&quot;00B16697&quot;/&gt;&lt;wsp:rsid wsp:val=&quot;00B1691B&quot;/&gt;&lt;wsp:rsid wsp:val=&quot;00B16A91&quot;/&gt;&lt;wsp:rsid wsp:val=&quot;00B16D54&quot;/&gt;&lt;wsp:rsid wsp:val=&quot;00B171AF&quot;/&gt;&lt;wsp:rsid wsp:val=&quot;00B1773B&quot;/&gt;&lt;wsp:rsid wsp:val=&quot;00B177AB&quot;/&gt;&lt;wsp:rsid wsp:val=&quot;00B177E5&quot;/&gt;&lt;wsp:rsid wsp:val=&quot;00B17A85&quot;/&gt;&lt;wsp:rsid wsp:val=&quot;00B17A9B&quot;/&gt;&lt;wsp:rsid wsp:val=&quot;00B17BCD&quot;/&gt;&lt;wsp:rsid wsp:val=&quot;00B17DAA&quot;/&gt;&lt;wsp:rsid wsp:val=&quot;00B200BC&quot;/&gt;&lt;wsp:rsid wsp:val=&quot;00B20167&quot;/&gt;&lt;wsp:rsid wsp:val=&quot;00B202D7&quot;/&gt;&lt;wsp:rsid wsp:val=&quot;00B20319&quot;/&gt;&lt;wsp:rsid wsp:val=&quot;00B20347&quot;/&gt;&lt;wsp:rsid wsp:val=&quot;00B20662&quot;/&gt;&lt;wsp:rsid wsp:val=&quot;00B206D4&quot;/&gt;&lt;wsp:rsid wsp:val=&quot;00B20923&quot;/&gt;&lt;wsp:rsid wsp:val=&quot;00B209C9&quot;/&gt;&lt;wsp:rsid wsp:val=&quot;00B20D9A&quot;/&gt;&lt;wsp:rsid wsp:val=&quot;00B20E7E&quot;/&gt;&lt;wsp:rsid wsp:val=&quot;00B20F0A&quot;/&gt;&lt;wsp:rsid wsp:val=&quot;00B21224&quot;/&gt;&lt;wsp:rsid wsp:val=&quot;00B21339&quot;/&gt;&lt;wsp:rsid wsp:val=&quot;00B213CC&quot;/&gt;&lt;wsp:rsid wsp:val=&quot;00B2170F&quot;/&gt;&lt;wsp:rsid wsp:val=&quot;00B21C5F&quot;/&gt;&lt;wsp:rsid wsp:val=&quot;00B21E8D&quot;/&gt;&lt;wsp:rsid wsp:val=&quot;00B21E9F&quot;/&gt;&lt;wsp:rsid wsp:val=&quot;00B21F17&quot;/&gt;&lt;wsp:rsid wsp:val=&quot;00B21F44&quot;/&gt;&lt;wsp:rsid wsp:val=&quot;00B21FA9&quot;/&gt;&lt;wsp:rsid wsp:val=&quot;00B22286&quot;/&gt;&lt;wsp:rsid wsp:val=&quot;00B22937&quot;/&gt;&lt;wsp:rsid wsp:val=&quot;00B22BAA&quot;/&gt;&lt;wsp:rsid wsp:val=&quot;00B22EFF&quot;/&gt;&lt;wsp:rsid wsp:val=&quot;00B2304C&quot;/&gt;&lt;wsp:rsid wsp:val=&quot;00B2329A&quot;/&gt;&lt;wsp:rsid wsp:val=&quot;00B2361E&quot;/&gt;&lt;wsp:rsid wsp:val=&quot;00B239B1&quot;/&gt;&lt;wsp:rsid wsp:val=&quot;00B23CBD&quot;/&gt;&lt;wsp:rsid wsp:val=&quot;00B240A1&quot;/&gt;&lt;wsp:rsid wsp:val=&quot;00B2413A&quot;/&gt;&lt;wsp:rsid wsp:val=&quot;00B245CC&quot;/&gt;&lt;wsp:rsid wsp:val=&quot;00B245EC&quot;/&gt;&lt;wsp:rsid wsp:val=&quot;00B248C9&quot;/&gt;&lt;wsp:rsid wsp:val=&quot;00B2492A&quot;/&gt;&lt;wsp:rsid wsp:val=&quot;00B24D04&quot;/&gt;&lt;wsp:rsid wsp:val=&quot;00B251CE&quot;/&gt;&lt;wsp:rsid wsp:val=&quot;00B25218&quot;/&gt;&lt;wsp:rsid wsp:val=&quot;00B25561&quot;/&gt;&lt;wsp:rsid wsp:val=&quot;00B256FD&quot;/&gt;&lt;wsp:rsid wsp:val=&quot;00B25A42&quot;/&gt;&lt;wsp:rsid wsp:val=&quot;00B25C59&quot;/&gt;&lt;wsp:rsid wsp:val=&quot;00B25D9C&quot;/&gt;&lt;wsp:rsid wsp:val=&quot;00B2602E&quot;/&gt;&lt;wsp:rsid wsp:val=&quot;00B26CF5&quot;/&gt;&lt;wsp:rsid wsp:val=&quot;00B26EED&quot;/&gt;&lt;wsp:rsid wsp:val=&quot;00B26FD3&quot;/&gt;&lt;wsp:rsid wsp:val=&quot;00B273E2&quot;/&gt;&lt;wsp:rsid wsp:val=&quot;00B27482&quot;/&gt;&lt;wsp:rsid wsp:val=&quot;00B27E48&quot;/&gt;&lt;wsp:rsid wsp:val=&quot;00B27F9F&quot;/&gt;&lt;wsp:rsid wsp:val=&quot;00B300C3&quot;/&gt;&lt;wsp:rsid wsp:val=&quot;00B30412&quot;/&gt;&lt;wsp:rsid wsp:val=&quot;00B30565&quot;/&gt;&lt;wsp:rsid wsp:val=&quot;00B30B14&quot;/&gt;&lt;wsp:rsid wsp:val=&quot;00B30B2F&quot;/&gt;&lt;wsp:rsid wsp:val=&quot;00B30D3B&quot;/&gt;&lt;wsp:rsid wsp:val=&quot;00B30F45&quot;/&gt;&lt;wsp:rsid wsp:val=&quot;00B315F8&quot;/&gt;&lt;wsp:rsid wsp:val=&quot;00B31E70&quot;/&gt;&lt;wsp:rsid wsp:val=&quot;00B322B2&quot;/&gt;&lt;wsp:rsid wsp:val=&quot;00B322D9&quot;/&gt;&lt;wsp:rsid wsp:val=&quot;00B3269E&quot;/&gt;&lt;wsp:rsid wsp:val=&quot;00B32D83&quot;/&gt;&lt;wsp:rsid wsp:val=&quot;00B33094&quot;/&gt;&lt;wsp:rsid wsp:val=&quot;00B33106&quot;/&gt;&lt;wsp:rsid wsp:val=&quot;00B3359F&quot;/&gt;&lt;wsp:rsid wsp:val=&quot;00B3360E&quot;/&gt;&lt;wsp:rsid wsp:val=&quot;00B33916&quot;/&gt;&lt;wsp:rsid wsp:val=&quot;00B33B01&quot;/&gt;&lt;wsp:rsid wsp:val=&quot;00B33C00&quot;/&gt;&lt;wsp:rsid wsp:val=&quot;00B33C54&quot;/&gt;&lt;wsp:rsid wsp:val=&quot;00B33D7C&quot;/&gt;&lt;wsp:rsid wsp:val=&quot;00B34109&quot;/&gt;&lt;wsp:rsid wsp:val=&quot;00B34479&quot;/&gt;&lt;wsp:rsid wsp:val=&quot;00B3464B&quot;/&gt;&lt;wsp:rsid wsp:val=&quot;00B34790&quot;/&gt;&lt;wsp:rsid wsp:val=&quot;00B347AC&quot;/&gt;&lt;wsp:rsid wsp:val=&quot;00B34E41&quot;/&gt;&lt;wsp:rsid wsp:val=&quot;00B352DC&quot;/&gt;&lt;wsp:rsid wsp:val=&quot;00B362D9&quot;/&gt;&lt;wsp:rsid wsp:val=&quot;00B363DD&quot;/&gt;&lt;wsp:rsid wsp:val=&quot;00B36455&quot;/&gt;&lt;wsp:rsid wsp:val=&quot;00B36F5E&quot;/&gt;&lt;wsp:rsid wsp:val=&quot;00B37551&quot;/&gt;&lt;wsp:rsid wsp:val=&quot;00B3758C&quot;/&gt;&lt;wsp:rsid wsp:val=&quot;00B3783A&quot;/&gt;&lt;wsp:rsid wsp:val=&quot;00B37996&quot;/&gt;&lt;wsp:rsid wsp:val=&quot;00B379D8&quot;/&gt;&lt;wsp:rsid wsp:val=&quot;00B40089&quot;/&gt;&lt;wsp:rsid wsp:val=&quot;00B4010D&quot;/&gt;&lt;wsp:rsid wsp:val=&quot;00B40380&quot;/&gt;&lt;wsp:rsid wsp:val=&quot;00B40548&quot;/&gt;&lt;wsp:rsid wsp:val=&quot;00B406F2&quot;/&gt;&lt;wsp:rsid wsp:val=&quot;00B4075D&quot;/&gt;&lt;wsp:rsid wsp:val=&quot;00B40B7D&quot;/&gt;&lt;wsp:rsid wsp:val=&quot;00B40F98&quot;/&gt;&lt;wsp:rsid wsp:val=&quot;00B410C7&quot;/&gt;&lt;wsp:rsid wsp:val=&quot;00B41620&quot;/&gt;&lt;wsp:rsid wsp:val=&quot;00B41E26&quot;/&gt;&lt;wsp:rsid wsp:val=&quot;00B42413&quot;/&gt;&lt;wsp:rsid wsp:val=&quot;00B42C8A&quot;/&gt;&lt;wsp:rsid wsp:val=&quot;00B42D61&quot;/&gt;&lt;wsp:rsid wsp:val=&quot;00B4319B&quot;/&gt;&lt;wsp:rsid wsp:val=&quot;00B431AF&quot;/&gt;&lt;wsp:rsid wsp:val=&quot;00B4329A&quot;/&gt;&lt;wsp:rsid wsp:val=&quot;00B4337D&quot;/&gt;&lt;wsp:rsid wsp:val=&quot;00B433C9&quot;/&gt;&lt;wsp:rsid wsp:val=&quot;00B43A77&quot;/&gt;&lt;wsp:rsid wsp:val=&quot;00B45040&quot;/&gt;&lt;wsp:rsid wsp:val=&quot;00B45158&quot;/&gt;&lt;wsp:rsid wsp:val=&quot;00B45523&quot;/&gt;&lt;wsp:rsid wsp:val=&quot;00B45A2C&quot;/&gt;&lt;wsp:rsid wsp:val=&quot;00B46106&quot;/&gt;&lt;wsp:rsid wsp:val=&quot;00B46125&quot;/&gt;&lt;wsp:rsid wsp:val=&quot;00B46ABA&quot;/&gt;&lt;wsp:rsid wsp:val=&quot;00B4747B&quot;/&gt;&lt;wsp:rsid wsp:val=&quot;00B47689&quot;/&gt;&lt;wsp:rsid wsp:val=&quot;00B502E0&quot;/&gt;&lt;wsp:rsid wsp:val=&quot;00B50561&quot;/&gt;&lt;wsp:rsid wsp:val=&quot;00B506E4&quot;/&gt;&lt;wsp:rsid wsp:val=&quot;00B50916&quot;/&gt;&lt;wsp:rsid wsp:val=&quot;00B510D5&quot;/&gt;&lt;wsp:rsid wsp:val=&quot;00B510E2&quot;/&gt;&lt;wsp:rsid wsp:val=&quot;00B51542&quot;/&gt;&lt;wsp:rsid wsp:val=&quot;00B51655&quot;/&gt;&lt;wsp:rsid wsp:val=&quot;00B5172E&quot;/&gt;&lt;wsp:rsid wsp:val=&quot;00B518B4&quot;/&gt;&lt;wsp:rsid wsp:val=&quot;00B51B94&quot;/&gt;&lt;wsp:rsid wsp:val=&quot;00B51E24&quot;/&gt;&lt;wsp:rsid wsp:val=&quot;00B52199&quot;/&gt;&lt;wsp:rsid wsp:val=&quot;00B524C6&quot;/&gt;&lt;wsp:rsid wsp:val=&quot;00B524D8&quot;/&gt;&lt;wsp:rsid wsp:val=&quot;00B525B6&quot;/&gt;&lt;wsp:rsid wsp:val=&quot;00B52657&quot;/&gt;&lt;wsp:rsid wsp:val=&quot;00B5289D&quot;/&gt;&lt;wsp:rsid wsp:val=&quot;00B52CD0&quot;/&gt;&lt;wsp:rsid wsp:val=&quot;00B52D5B&quot;/&gt;&lt;wsp:rsid wsp:val=&quot;00B532BB&quot;/&gt;&lt;wsp:rsid wsp:val=&quot;00B5352D&quot;/&gt;&lt;wsp:rsid wsp:val=&quot;00B53641&quot;/&gt;&lt;wsp:rsid wsp:val=&quot;00B537D5&quot;/&gt;&lt;wsp:rsid wsp:val=&quot;00B53E31&quot;/&gt;&lt;wsp:rsid wsp:val=&quot;00B542DE&quot;/&gt;&lt;wsp:rsid wsp:val=&quot;00B542E4&quot;/&gt;&lt;wsp:rsid wsp:val=&quot;00B545B1&quot;/&gt;&lt;wsp:rsid wsp:val=&quot;00B545CD&quot;/&gt;&lt;wsp:rsid wsp:val=&quot;00B545E5&quot;/&gt;&lt;wsp:rsid wsp:val=&quot;00B5474F&quot;/&gt;&lt;wsp:rsid wsp:val=&quot;00B547CF&quot;/&gt;&lt;wsp:rsid wsp:val=&quot;00B54B74&quot;/&gt;&lt;wsp:rsid wsp:val=&quot;00B55363&quot;/&gt;&lt;wsp:rsid wsp:val=&quot;00B554F9&quot;/&gt;&lt;wsp:rsid wsp:val=&quot;00B55629&quot;/&gt;&lt;wsp:rsid wsp:val=&quot;00B55942&quot;/&gt;&lt;wsp:rsid wsp:val=&quot;00B56177&quot;/&gt;&lt;wsp:rsid wsp:val=&quot;00B5674A&quot;/&gt;&lt;wsp:rsid wsp:val=&quot;00B56965&quot;/&gt;&lt;wsp:rsid wsp:val=&quot;00B56D40&quot;/&gt;&lt;wsp:rsid wsp:val=&quot;00B57BAB&quot;/&gt;&lt;wsp:rsid wsp:val=&quot;00B57BD9&quot;/&gt;&lt;wsp:rsid wsp:val=&quot;00B57C56&quot;/&gt;&lt;wsp:rsid wsp:val=&quot;00B57D64&quot;/&gt;&lt;wsp:rsid wsp:val=&quot;00B60032&quot;/&gt;&lt;wsp:rsid wsp:val=&quot;00B60257&quot;/&gt;&lt;wsp:rsid wsp:val=&quot;00B604D4&quot;/&gt;&lt;wsp:rsid wsp:val=&quot;00B60811&quot;/&gt;&lt;wsp:rsid wsp:val=&quot;00B6081F&quot;/&gt;&lt;wsp:rsid wsp:val=&quot;00B6089D&quot;/&gt;&lt;wsp:rsid wsp:val=&quot;00B609D8&quot;/&gt;&lt;wsp:rsid wsp:val=&quot;00B60E84&quot;/&gt;&lt;wsp:rsid wsp:val=&quot;00B6149F&quot;/&gt;&lt;wsp:rsid wsp:val=&quot;00B615C9&quot;/&gt;&lt;wsp:rsid wsp:val=&quot;00B61855&quot;/&gt;&lt;wsp:rsid wsp:val=&quot;00B61A96&quot;/&gt;&lt;wsp:rsid wsp:val=&quot;00B620B2&quot;/&gt;&lt;wsp:rsid wsp:val=&quot;00B620DE&quot;/&gt;&lt;wsp:rsid wsp:val=&quot;00B62323&quot;/&gt;&lt;wsp:rsid wsp:val=&quot;00B62543&quot;/&gt;&lt;wsp:rsid wsp:val=&quot;00B62CA4&quot;/&gt;&lt;wsp:rsid wsp:val=&quot;00B62CD7&quot;/&gt;&lt;wsp:rsid wsp:val=&quot;00B62D8A&quot;/&gt;&lt;wsp:rsid wsp:val=&quot;00B63086&quot;/&gt;&lt;wsp:rsid wsp:val=&quot;00B630B9&quot;/&gt;&lt;wsp:rsid wsp:val=&quot;00B6344F&quot;/&gt;&lt;wsp:rsid wsp:val=&quot;00B63690&quot;/&gt;&lt;wsp:rsid wsp:val=&quot;00B63BE7&quot;/&gt;&lt;wsp:rsid wsp:val=&quot;00B63D68&quot;/&gt;&lt;wsp:rsid wsp:val=&quot;00B641E0&quot;/&gt;&lt;wsp:rsid wsp:val=&quot;00B649EE&quot;/&gt;&lt;wsp:rsid wsp:val=&quot;00B64C39&quot;/&gt;&lt;wsp:rsid wsp:val=&quot;00B64D1B&quot;/&gt;&lt;wsp:rsid wsp:val=&quot;00B64EC2&quot;/&gt;&lt;wsp:rsid wsp:val=&quot;00B656AA&quot;/&gt;&lt;wsp:rsid wsp:val=&quot;00B659E9&quot;/&gt;&lt;wsp:rsid wsp:val=&quot;00B65AA7&quot;/&gt;&lt;wsp:rsid wsp:val=&quot;00B65EAC&quot;/&gt;&lt;wsp:rsid wsp:val=&quot;00B65F65&quot;/&gt;&lt;wsp:rsid wsp:val=&quot;00B6624C&quot;/&gt;&lt;wsp:rsid wsp:val=&quot;00B664FC&quot;/&gt;&lt;wsp:rsid wsp:val=&quot;00B66574&quot;/&gt;&lt;wsp:rsid wsp:val=&quot;00B665D1&quot;/&gt;&lt;wsp:rsid wsp:val=&quot;00B667F0&quot;/&gt;&lt;wsp:rsid wsp:val=&quot;00B66CA1&quot;/&gt;&lt;wsp:rsid wsp:val=&quot;00B675BB&quot;/&gt;&lt;wsp:rsid wsp:val=&quot;00B679B7&quot;/&gt;&lt;wsp:rsid wsp:val=&quot;00B679F3&quot;/&gt;&lt;wsp:rsid wsp:val=&quot;00B67B71&quot;/&gt;&lt;wsp:rsid wsp:val=&quot;00B67D79&quot;/&gt;&lt;wsp:rsid wsp:val=&quot;00B67E76&quot;/&gt;&lt;wsp:rsid wsp:val=&quot;00B700DC&quot;/&gt;&lt;wsp:rsid wsp:val=&quot;00B702BB&quot;/&gt;&lt;wsp:rsid wsp:val=&quot;00B703EF&quot;/&gt;&lt;wsp:rsid wsp:val=&quot;00B70415&quot;/&gt;&lt;wsp:rsid wsp:val=&quot;00B70805&quot;/&gt;&lt;wsp:rsid wsp:val=&quot;00B708DF&quot;/&gt;&lt;wsp:rsid wsp:val=&quot;00B70C1E&quot;/&gt;&lt;wsp:rsid wsp:val=&quot;00B70E22&quot;/&gt;&lt;wsp:rsid wsp:val=&quot;00B714C3&quot;/&gt;&lt;wsp:rsid wsp:val=&quot;00B714E7&quot;/&gt;&lt;wsp:rsid wsp:val=&quot;00B71D7A&quot;/&gt;&lt;wsp:rsid wsp:val=&quot;00B7295A&quot;/&gt;&lt;wsp:rsid wsp:val=&quot;00B7299F&quot;/&gt;&lt;wsp:rsid wsp:val=&quot;00B72F35&quot;/&gt;&lt;wsp:rsid wsp:val=&quot;00B73375&quot;/&gt;&lt;wsp:rsid wsp:val=&quot;00B7353C&quot;/&gt;&lt;wsp:rsid wsp:val=&quot;00B73708&quot;/&gt;&lt;wsp:rsid wsp:val=&quot;00B73954&quot;/&gt;&lt;wsp:rsid wsp:val=&quot;00B740CF&quot;/&gt;&lt;wsp:rsid wsp:val=&quot;00B742F5&quot;/&gt;&lt;wsp:rsid wsp:val=&quot;00B743AB&quot;/&gt;&lt;wsp:rsid wsp:val=&quot;00B746A7&quot;/&gt;&lt;wsp:rsid wsp:val=&quot;00B75039&quot;/&gt;&lt;wsp:rsid wsp:val=&quot;00B751AB&quot;/&gt;&lt;wsp:rsid wsp:val=&quot;00B756A6&quot;/&gt;&lt;wsp:rsid wsp:val=&quot;00B7581A&quot;/&gt;&lt;wsp:rsid wsp:val=&quot;00B75A33&quot;/&gt;&lt;wsp:rsid wsp:val=&quot;00B76006&quot;/&gt;&lt;wsp:rsid wsp:val=&quot;00B760E6&quot;/&gt;&lt;wsp:rsid wsp:val=&quot;00B76754&quot;/&gt;&lt;wsp:rsid wsp:val=&quot;00B76A9E&quot;/&gt;&lt;wsp:rsid wsp:val=&quot;00B76DD3&quot;/&gt;&lt;wsp:rsid wsp:val=&quot;00B770F1&quot;/&gt;&lt;wsp:rsid wsp:val=&quot;00B77348&quot;/&gt;&lt;wsp:rsid wsp:val=&quot;00B774DC&quot;/&gt;&lt;wsp:rsid wsp:val=&quot;00B7783F&quot;/&gt;&lt;wsp:rsid wsp:val=&quot;00B779A3&quot;/&gt;&lt;wsp:rsid wsp:val=&quot;00B77E62&quot;/&gt;&lt;wsp:rsid wsp:val=&quot;00B801D3&quot;/&gt;&lt;wsp:rsid wsp:val=&quot;00B802F9&quot;/&gt;&lt;wsp:rsid wsp:val=&quot;00B80374&quot;/&gt;&lt;wsp:rsid wsp:val=&quot;00B8042A&quot;/&gt;&lt;wsp:rsid wsp:val=&quot;00B80462&quot;/&gt;&lt;wsp:rsid wsp:val=&quot;00B8053C&quot;/&gt;&lt;wsp:rsid wsp:val=&quot;00B80554&quot;/&gt;&lt;wsp:rsid wsp:val=&quot;00B80678&quot;/&gt;&lt;wsp:rsid wsp:val=&quot;00B80960&quot;/&gt;&lt;wsp:rsid wsp:val=&quot;00B809A2&quot;/&gt;&lt;wsp:rsid wsp:val=&quot;00B80F90&quot;/&gt;&lt;wsp:rsid wsp:val=&quot;00B81206&quot;/&gt;&lt;wsp:rsid wsp:val=&quot;00B817E2&quot;/&gt;&lt;wsp:rsid wsp:val=&quot;00B81CC8&quot;/&gt;&lt;wsp:rsid wsp:val=&quot;00B81DF5&quot;/&gt;&lt;wsp:rsid wsp:val=&quot;00B81FA2&quot;/&gt;&lt;wsp:rsid wsp:val=&quot;00B82065&quot;/&gt;&lt;wsp:rsid wsp:val=&quot;00B820EE&quot;/&gt;&lt;wsp:rsid wsp:val=&quot;00B82142&quot;/&gt;&lt;wsp:rsid wsp:val=&quot;00B82600&quot;/&gt;&lt;wsp:rsid wsp:val=&quot;00B82A1F&quot;/&gt;&lt;wsp:rsid wsp:val=&quot;00B82DB8&quot;/&gt;&lt;wsp:rsid wsp:val=&quot;00B83288&quot;/&gt;&lt;wsp:rsid wsp:val=&quot;00B833A9&quot;/&gt;&lt;wsp:rsid wsp:val=&quot;00B83D99&quot;/&gt;&lt;wsp:rsid wsp:val=&quot;00B83FCA&quot;/&gt;&lt;wsp:rsid wsp:val=&quot;00B840BA&quot;/&gt;&lt;wsp:rsid wsp:val=&quot;00B843D4&quot;/&gt;&lt;wsp:rsid wsp:val=&quot;00B8441C&quot;/&gt;&lt;wsp:rsid wsp:val=&quot;00B8446C&quot;/&gt;&lt;wsp:rsid wsp:val=&quot;00B84799&quot;/&gt;&lt;wsp:rsid wsp:val=&quot;00B847A6&quot;/&gt;&lt;wsp:rsid wsp:val=&quot;00B84AFA&quot;/&gt;&lt;wsp:rsid wsp:val=&quot;00B84C55&quot;/&gt;&lt;wsp:rsid wsp:val=&quot;00B84CEB&quot;/&gt;&lt;wsp:rsid wsp:val=&quot;00B84F7A&quot;/&gt;&lt;wsp:rsid wsp:val=&quot;00B857FF&quot;/&gt;&lt;wsp:rsid wsp:val=&quot;00B85E50&quot;/&gt;&lt;wsp:rsid wsp:val=&quot;00B85EF6&quot;/&gt;&lt;wsp:rsid wsp:val=&quot;00B8627F&quot;/&gt;&lt;wsp:rsid wsp:val=&quot;00B86427&quot;/&gt;&lt;wsp:rsid wsp:val=&quot;00B86862&quot;/&gt;&lt;wsp:rsid wsp:val=&quot;00B868F1&quot;/&gt;&lt;wsp:rsid wsp:val=&quot;00B86B87&quot;/&gt;&lt;wsp:rsid wsp:val=&quot;00B86E2C&quot;/&gt;&lt;wsp:rsid wsp:val=&quot;00B87385&quot;/&gt;&lt;wsp:rsid wsp:val=&quot;00B87569&quot;/&gt;&lt;wsp:rsid wsp:val=&quot;00B87903&quot;/&gt;&lt;wsp:rsid wsp:val=&quot;00B87B6C&quot;/&gt;&lt;wsp:rsid wsp:val=&quot;00B87DB7&quot;/&gt;&lt;wsp:rsid wsp:val=&quot;00B87FCC&quot;/&gt;&lt;wsp:rsid wsp:val=&quot;00B908B3&quot;/&gt;&lt;wsp:rsid wsp:val=&quot;00B90996&quot;/&gt;&lt;wsp:rsid wsp:val=&quot;00B90EA0&quot;/&gt;&lt;wsp:rsid wsp:val=&quot;00B90EE9&quot;/&gt;&lt;wsp:rsid wsp:val=&quot;00B91049&quot;/&gt;&lt;wsp:rsid wsp:val=&quot;00B910FF&quot;/&gt;&lt;wsp:rsid wsp:val=&quot;00B91168&quot;/&gt;&lt;wsp:rsid wsp:val=&quot;00B91259&quot;/&gt;&lt;wsp:rsid wsp:val=&quot;00B913AC&quot;/&gt;&lt;wsp:rsid wsp:val=&quot;00B91731&quot;/&gt;&lt;wsp:rsid wsp:val=&quot;00B9180E&quot;/&gt;&lt;wsp:rsid wsp:val=&quot;00B91901&quot;/&gt;&lt;wsp:rsid wsp:val=&quot;00B91AA2&quot;/&gt;&lt;wsp:rsid wsp:val=&quot;00B92217&quot;/&gt;&lt;wsp:rsid wsp:val=&quot;00B9249B&quot;/&gt;&lt;wsp:rsid wsp:val=&quot;00B9276B&quot;/&gt;&lt;wsp:rsid wsp:val=&quot;00B92B3A&quot;/&gt;&lt;wsp:rsid wsp:val=&quot;00B92D87&quot;/&gt;&lt;wsp:rsid wsp:val=&quot;00B92DE2&quot;/&gt;&lt;wsp:rsid wsp:val=&quot;00B93470&quot;/&gt;&lt;wsp:rsid wsp:val=&quot;00B940E4&quot;/&gt;&lt;wsp:rsid wsp:val=&quot;00B94563&quot;/&gt;&lt;wsp:rsid wsp:val=&quot;00B95060&quot;/&gt;&lt;wsp:rsid wsp:val=&quot;00B9543E&quot;/&gt;&lt;wsp:rsid wsp:val=&quot;00B95577&quot;/&gt;&lt;wsp:rsid wsp:val=&quot;00B9615D&quot;/&gt;&lt;wsp:rsid wsp:val=&quot;00B9620B&quot;/&gt;&lt;wsp:rsid wsp:val=&quot;00B96245&quot;/&gt;&lt;wsp:rsid wsp:val=&quot;00B9673C&quot;/&gt;&lt;wsp:rsid wsp:val=&quot;00B96962&quot;/&gt;&lt;wsp:rsid wsp:val=&quot;00B96AFB&quot;/&gt;&lt;wsp:rsid wsp:val=&quot;00B96B62&quot;/&gt;&lt;wsp:rsid wsp:val=&quot;00B96C82&quot;/&gt;&lt;wsp:rsid wsp:val=&quot;00B96CD7&quot;/&gt;&lt;wsp:rsid wsp:val=&quot;00B96DF3&quot;/&gt;&lt;wsp:rsid wsp:val=&quot;00B97096&quot;/&gt;&lt;wsp:rsid wsp:val=&quot;00B9740F&quot;/&gt;&lt;wsp:rsid wsp:val=&quot;00B977EA&quot;/&gt;&lt;wsp:rsid wsp:val=&quot;00B97BBD&quot;/&gt;&lt;wsp:rsid wsp:val=&quot;00B97C99&quot;/&gt;&lt;wsp:rsid wsp:val=&quot;00BA022A&quot;/&gt;&lt;wsp:rsid wsp:val=&quot;00BA03FD&quot;/&gt;&lt;wsp:rsid wsp:val=&quot;00BA05F7&quot;/&gt;&lt;wsp:rsid wsp:val=&quot;00BA06DC&quot;/&gt;&lt;wsp:rsid wsp:val=&quot;00BA0737&quot;/&gt;&lt;wsp:rsid wsp:val=&quot;00BA0B91&quot;/&gt;&lt;wsp:rsid wsp:val=&quot;00BA0D0E&quot;/&gt;&lt;wsp:rsid wsp:val=&quot;00BA0D58&quot;/&gt;&lt;wsp:rsid wsp:val=&quot;00BA0E1D&quot;/&gt;&lt;wsp:rsid wsp:val=&quot;00BA101C&quot;/&gt;&lt;wsp:rsid wsp:val=&quot;00BA12FE&quot;/&gt;&lt;wsp:rsid wsp:val=&quot;00BA13E8&quot;/&gt;&lt;wsp:rsid wsp:val=&quot;00BA1DAE&quot;/&gt;&lt;wsp:rsid wsp:val=&quot;00BA1DD3&quot;/&gt;&lt;wsp:rsid wsp:val=&quot;00BA1FC8&quot;/&gt;&lt;wsp:rsid wsp:val=&quot;00BA2154&quot;/&gt;&lt;wsp:rsid wsp:val=&quot;00BA250A&quot;/&gt;&lt;wsp:rsid wsp:val=&quot;00BA25A1&quot;/&gt;&lt;wsp:rsid wsp:val=&quot;00BA28EB&quot;/&gt;&lt;wsp:rsid wsp:val=&quot;00BA2E23&quot;/&gt;&lt;wsp:rsid wsp:val=&quot;00BA2EA3&quot;/&gt;&lt;wsp:rsid wsp:val=&quot;00BA3103&quot;/&gt;&lt;wsp:rsid wsp:val=&quot;00BA3221&quot;/&gt;&lt;wsp:rsid wsp:val=&quot;00BA34DB&quot;/&gt;&lt;wsp:rsid wsp:val=&quot;00BA39EF&quot;/&gt;&lt;wsp:rsid wsp:val=&quot;00BA3CCE&quot;/&gt;&lt;wsp:rsid wsp:val=&quot;00BA3FA8&quot;/&gt;&lt;wsp:rsid wsp:val=&quot;00BA4877&quot;/&gt;&lt;wsp:rsid wsp:val=&quot;00BA59E6&quot;/&gt;&lt;wsp:rsid wsp:val=&quot;00BA5C6D&quot;/&gt;&lt;wsp:rsid wsp:val=&quot;00BA5F16&quot;/&gt;&lt;wsp:rsid wsp:val=&quot;00BA65F6&quot;/&gt;&lt;wsp:rsid wsp:val=&quot;00BA66E0&quot;/&gt;&lt;wsp:rsid wsp:val=&quot;00BA6D15&quot;/&gt;&lt;wsp:rsid wsp:val=&quot;00BA7245&quot;/&gt;&lt;wsp:rsid wsp:val=&quot;00BA78FA&quot;/&gt;&lt;wsp:rsid wsp:val=&quot;00BA7AA4&quot;/&gt;&lt;wsp:rsid wsp:val=&quot;00BB005F&quot;/&gt;&lt;wsp:rsid wsp:val=&quot;00BB0405&quot;/&gt;&lt;wsp:rsid wsp:val=&quot;00BB04C5&quot;/&gt;&lt;wsp:rsid wsp:val=&quot;00BB051B&quot;/&gt;&lt;wsp:rsid wsp:val=&quot;00BB0597&quot;/&gt;&lt;wsp:rsid wsp:val=&quot;00BB06F1&quot;/&gt;&lt;wsp:rsid wsp:val=&quot;00BB077F&quot;/&gt;&lt;wsp:rsid wsp:val=&quot;00BB0BD7&quot;/&gt;&lt;wsp:rsid wsp:val=&quot;00BB0CE5&quot;/&gt;&lt;wsp:rsid wsp:val=&quot;00BB1006&quot;/&gt;&lt;wsp:rsid wsp:val=&quot;00BB142C&quot;/&gt;&lt;wsp:rsid wsp:val=&quot;00BB1AD8&quot;/&gt;&lt;wsp:rsid wsp:val=&quot;00BB22FF&quot;/&gt;&lt;wsp:rsid wsp:val=&quot;00BB2940&quot;/&gt;&lt;wsp:rsid wsp:val=&quot;00BB2BF8&quot;/&gt;&lt;wsp:rsid wsp:val=&quot;00BB32FD&quot;/&gt;&lt;wsp:rsid wsp:val=&quot;00BB3489&quot;/&gt;&lt;wsp:rsid wsp:val=&quot;00BB35FD&quot;/&gt;&lt;wsp:rsid wsp:val=&quot;00BB3A30&quot;/&gt;&lt;wsp:rsid wsp:val=&quot;00BB3D79&quot;/&gt;&lt;wsp:rsid wsp:val=&quot;00BB3DBB&quot;/&gt;&lt;wsp:rsid wsp:val=&quot;00BB4388&quot;/&gt;&lt;wsp:rsid wsp:val=&quot;00BB453C&quot;/&gt;&lt;wsp:rsid wsp:val=&quot;00BB4AB3&quot;/&gt;&lt;wsp:rsid wsp:val=&quot;00BB4BEB&quot;/&gt;&lt;wsp:rsid wsp:val=&quot;00BB5041&quot;/&gt;&lt;wsp:rsid wsp:val=&quot;00BB5060&quot;/&gt;&lt;wsp:rsid wsp:val=&quot;00BB51C2&quot;/&gt;&lt;wsp:rsid wsp:val=&quot;00BB560B&quot;/&gt;&lt;wsp:rsid wsp:val=&quot;00BB57E6&quot;/&gt;&lt;wsp:rsid wsp:val=&quot;00BB5825&quot;/&gt;&lt;wsp:rsid wsp:val=&quot;00BB5D49&quot;/&gt;&lt;wsp:rsid wsp:val=&quot;00BB5EF1&quot;/&gt;&lt;wsp:rsid wsp:val=&quot;00BB6376&quot;/&gt;&lt;wsp:rsid wsp:val=&quot;00BB6469&quot;/&gt;&lt;wsp:rsid wsp:val=&quot;00BB653F&quot;/&gt;&lt;wsp:rsid wsp:val=&quot;00BB6555&quot;/&gt;&lt;wsp:rsid wsp:val=&quot;00BB655E&quot;/&gt;&lt;wsp:rsid wsp:val=&quot;00BB668F&quot;/&gt;&lt;wsp:rsid wsp:val=&quot;00BB672A&quot;/&gt;&lt;wsp:rsid wsp:val=&quot;00BB7507&quot;/&gt;&lt;wsp:rsid wsp:val=&quot;00BB771B&quot;/&gt;&lt;wsp:rsid wsp:val=&quot;00BB78F1&quot;/&gt;&lt;wsp:rsid wsp:val=&quot;00BB7944&quot;/&gt;&lt;wsp:rsid wsp:val=&quot;00BB7B13&quot;/&gt;&lt;wsp:rsid wsp:val=&quot;00BB7C7C&quot;/&gt;&lt;wsp:rsid wsp:val=&quot;00BB7CA9&quot;/&gt;&lt;wsp:rsid wsp:val=&quot;00BB7E87&quot;/&gt;&lt;wsp:rsid wsp:val=&quot;00BC0080&quot;/&gt;&lt;wsp:rsid wsp:val=&quot;00BC0473&quot;/&gt;&lt;wsp:rsid wsp:val=&quot;00BC0BE3&quot;/&gt;&lt;wsp:rsid wsp:val=&quot;00BC0DB1&quot;/&gt;&lt;wsp:rsid wsp:val=&quot;00BC0F87&quot;/&gt;&lt;wsp:rsid wsp:val=&quot;00BC13EE&quot;/&gt;&lt;wsp:rsid wsp:val=&quot;00BC14FA&quot;/&gt;&lt;wsp:rsid wsp:val=&quot;00BC15DD&quot;/&gt;&lt;wsp:rsid wsp:val=&quot;00BC177F&quot;/&gt;&lt;wsp:rsid wsp:val=&quot;00BC1894&quot;/&gt;&lt;wsp:rsid wsp:val=&quot;00BC1926&quot;/&gt;&lt;wsp:rsid wsp:val=&quot;00BC1A1E&quot;/&gt;&lt;wsp:rsid wsp:val=&quot;00BC1D24&quot;/&gt;&lt;wsp:rsid wsp:val=&quot;00BC1F89&quot;/&gt;&lt;wsp:rsid wsp:val=&quot;00BC2161&quot;/&gt;&lt;wsp:rsid wsp:val=&quot;00BC288C&quot;/&gt;&lt;wsp:rsid wsp:val=&quot;00BC2AC3&quot;/&gt;&lt;wsp:rsid wsp:val=&quot;00BC3070&quot;/&gt;&lt;wsp:rsid wsp:val=&quot;00BC3351&quot;/&gt;&lt;wsp:rsid wsp:val=&quot;00BC3DBF&quot;/&gt;&lt;wsp:rsid wsp:val=&quot;00BC4310&quot;/&gt;&lt;wsp:rsid wsp:val=&quot;00BC43F2&quot;/&gt;&lt;wsp:rsid wsp:val=&quot;00BC46F4&quot;/&gt;&lt;wsp:rsid wsp:val=&quot;00BC4848&quot;/&gt;&lt;wsp:rsid wsp:val=&quot;00BC4DB6&quot;/&gt;&lt;wsp:rsid wsp:val=&quot;00BC4FDE&quot;/&gt;&lt;wsp:rsid wsp:val=&quot;00BC50EE&quot;/&gt;&lt;wsp:rsid wsp:val=&quot;00BC519E&quot;/&gt;&lt;wsp:rsid wsp:val=&quot;00BC55AC&quot;/&gt;&lt;wsp:rsid wsp:val=&quot;00BC58F1&quot;/&gt;&lt;wsp:rsid wsp:val=&quot;00BC5EAF&quot;/&gt;&lt;wsp:rsid wsp:val=&quot;00BC5EBB&quot;/&gt;&lt;wsp:rsid wsp:val=&quot;00BC6068&quot;/&gt;&lt;wsp:rsid wsp:val=&quot;00BC694B&quot;/&gt;&lt;wsp:rsid wsp:val=&quot;00BC6CA4&quot;/&gt;&lt;wsp:rsid wsp:val=&quot;00BC7C30&quot;/&gt;&lt;wsp:rsid wsp:val=&quot;00BC7C82&quot;/&gt;&lt;wsp:rsid wsp:val=&quot;00BC7D3D&quot;/&gt;&lt;wsp:rsid wsp:val=&quot;00BD0182&quot;/&gt;&lt;wsp:rsid wsp:val=&quot;00BD04A7&quot;/&gt;&lt;wsp:rsid wsp:val=&quot;00BD051B&quot;/&gt;&lt;wsp:rsid wsp:val=&quot;00BD087E&quot;/&gt;&lt;wsp:rsid wsp:val=&quot;00BD08A9&quot;/&gt;&lt;wsp:rsid wsp:val=&quot;00BD097F&quot;/&gt;&lt;wsp:rsid wsp:val=&quot;00BD0D46&quot;/&gt;&lt;wsp:rsid wsp:val=&quot;00BD0E70&quot;/&gt;&lt;wsp:rsid wsp:val=&quot;00BD11DB&quot;/&gt;&lt;wsp:rsid wsp:val=&quot;00BD16F1&quot;/&gt;&lt;wsp:rsid wsp:val=&quot;00BD1C9B&quot;/&gt;&lt;wsp:rsid wsp:val=&quot;00BD1DF3&quot;/&gt;&lt;wsp:rsid wsp:val=&quot;00BD2411&quot;/&gt;&lt;wsp:rsid wsp:val=&quot;00BD2A1D&quot;/&gt;&lt;wsp:rsid wsp:val=&quot;00BD2DC3&quot;/&gt;&lt;wsp:rsid wsp:val=&quot;00BD2E5B&quot;/&gt;&lt;wsp:rsid wsp:val=&quot;00BD3241&quot;/&gt;&lt;wsp:rsid wsp:val=&quot;00BD3732&quot;/&gt;&lt;wsp:rsid wsp:val=&quot;00BD3C44&quot;/&gt;&lt;wsp:rsid wsp:val=&quot;00BD43F9&quot;/&gt;&lt;wsp:rsid wsp:val=&quot;00BD44BF&quot;/&gt;&lt;wsp:rsid wsp:val=&quot;00BD44F3&quot;/&gt;&lt;wsp:rsid wsp:val=&quot;00BD4778&quot;/&gt;&lt;wsp:rsid wsp:val=&quot;00BD493D&quot;/&gt;&lt;wsp:rsid wsp:val=&quot;00BD5123&quot;/&gt;&lt;wsp:rsid wsp:val=&quot;00BD5135&quot;/&gt;&lt;wsp:rsid wsp:val=&quot;00BD5AB0&quot;/&gt;&lt;wsp:rsid wsp:val=&quot;00BD5CDB&quot;/&gt;&lt;wsp:rsid wsp:val=&quot;00BD5D57&quot;/&gt;&lt;wsp:rsid wsp:val=&quot;00BD62C2&quot;/&gt;&lt;wsp:rsid wsp:val=&quot;00BD6500&quot;/&gt;&lt;wsp:rsid wsp:val=&quot;00BD6A16&quot;/&gt;&lt;wsp:rsid wsp:val=&quot;00BD6A83&quot;/&gt;&lt;wsp:rsid wsp:val=&quot;00BD6BBD&quot;/&gt;&lt;wsp:rsid wsp:val=&quot;00BD6D4A&quot;/&gt;&lt;wsp:rsid wsp:val=&quot;00BD73F9&quot;/&gt;&lt;wsp:rsid wsp:val=&quot;00BD783C&quot;/&gt;&lt;wsp:rsid wsp:val=&quot;00BD78A8&quot;/&gt;&lt;wsp:rsid wsp:val=&quot;00BD791E&quot;/&gt;&lt;wsp:rsid wsp:val=&quot;00BD7E58&quot;/&gt;&lt;wsp:rsid wsp:val=&quot;00BD7F25&quot;/&gt;&lt;wsp:rsid wsp:val=&quot;00BD7FA8&quot;/&gt;&lt;wsp:rsid wsp:val=&quot;00BE0C1E&quot;/&gt;&lt;wsp:rsid wsp:val=&quot;00BE0CB3&quot;/&gt;&lt;wsp:rsid wsp:val=&quot;00BE0D75&quot;/&gt;&lt;wsp:rsid wsp:val=&quot;00BE0ED4&quot;/&gt;&lt;wsp:rsid wsp:val=&quot;00BE1057&quot;/&gt;&lt;wsp:rsid wsp:val=&quot;00BE1172&quot;/&gt;&lt;wsp:rsid wsp:val=&quot;00BE1A40&quot;/&gt;&lt;wsp:rsid wsp:val=&quot;00BE1B5D&quot;/&gt;&lt;wsp:rsid wsp:val=&quot;00BE2012&quot;/&gt;&lt;wsp:rsid wsp:val=&quot;00BE2152&quot;/&gt;&lt;wsp:rsid wsp:val=&quot;00BE2191&quot;/&gt;&lt;wsp:rsid wsp:val=&quot;00BE2338&quot;/&gt;&lt;wsp:rsid wsp:val=&quot;00BE26AE&quot;/&gt;&lt;wsp:rsid wsp:val=&quot;00BE2AD7&quot;/&gt;&lt;wsp:rsid wsp:val=&quot;00BE2ED3&quot;/&gt;&lt;wsp:rsid wsp:val=&quot;00BE3151&quot;/&gt;&lt;wsp:rsid wsp:val=&quot;00BE3BD6&quot;/&gt;&lt;wsp:rsid wsp:val=&quot;00BE3E91&quot;/&gt;&lt;wsp:rsid wsp:val=&quot;00BE3F59&quot;/&gt;&lt;wsp:rsid wsp:val=&quot;00BE3F5E&quot;/&gt;&lt;wsp:rsid wsp:val=&quot;00BE40B0&quot;/&gt;&lt;wsp:rsid wsp:val=&quot;00BE47C9&quot;/&gt;&lt;wsp:rsid wsp:val=&quot;00BE4969&quot;/&gt;&lt;wsp:rsid wsp:val=&quot;00BE4F53&quot;/&gt;&lt;wsp:rsid wsp:val=&quot;00BE50E0&quot;/&gt;&lt;wsp:rsid wsp:val=&quot;00BE5197&quot;/&gt;&lt;wsp:rsid wsp:val=&quot;00BE51BA&quot;/&gt;&lt;wsp:rsid wsp:val=&quot;00BE5C07&quot;/&gt;&lt;wsp:rsid wsp:val=&quot;00BE5DA3&quot;/&gt;&lt;wsp:rsid wsp:val=&quot;00BE5DC3&quot;/&gt;&lt;wsp:rsid wsp:val=&quot;00BE6483&quot;/&gt;&lt;wsp:rsid wsp:val=&quot;00BE669F&quot;/&gt;&lt;wsp:rsid wsp:val=&quot;00BE6C3E&quot;/&gt;&lt;wsp:rsid wsp:val=&quot;00BE6F6F&quot;/&gt;&lt;wsp:rsid wsp:val=&quot;00BE73CB&quot;/&gt;&lt;wsp:rsid wsp:val=&quot;00BE757B&quot;/&gt;&lt;wsp:rsid wsp:val=&quot;00BE7651&quot;/&gt;&lt;wsp:rsid wsp:val=&quot;00BE7DB4&quot;/&gt;&lt;wsp:rsid wsp:val=&quot;00BF02C8&quot;/&gt;&lt;wsp:rsid wsp:val=&quot;00BF03F4&quot;/&gt;&lt;wsp:rsid wsp:val=&quot;00BF0547&quot;/&gt;&lt;wsp:rsid wsp:val=&quot;00BF07FC&quot;/&gt;&lt;wsp:rsid wsp:val=&quot;00BF094B&quot;/&gt;&lt;wsp:rsid wsp:val=&quot;00BF0B0D&quot;/&gt;&lt;wsp:rsid wsp:val=&quot;00BF0B56&quot;/&gt;&lt;wsp:rsid wsp:val=&quot;00BF1ABD&quot;/&gt;&lt;wsp:rsid wsp:val=&quot;00BF1D0B&quot;/&gt;&lt;wsp:rsid wsp:val=&quot;00BF1F02&quot;/&gt;&lt;wsp:rsid wsp:val=&quot;00BF1F30&quot;/&gt;&lt;wsp:rsid wsp:val=&quot;00BF2329&quot;/&gt;&lt;wsp:rsid wsp:val=&quot;00BF28B5&quot;/&gt;&lt;wsp:rsid wsp:val=&quot;00BF299F&quot;/&gt;&lt;wsp:rsid wsp:val=&quot;00BF2ED2&quot;/&gt;&lt;wsp:rsid wsp:val=&quot;00BF2F24&quot;/&gt;&lt;wsp:rsid wsp:val=&quot;00BF350F&quot;/&gt;&lt;wsp:rsid wsp:val=&quot;00BF35CE&quot;/&gt;&lt;wsp:rsid wsp:val=&quot;00BF35F6&quot;/&gt;&lt;wsp:rsid wsp:val=&quot;00BF363A&quot;/&gt;&lt;wsp:rsid wsp:val=&quot;00BF367E&quot;/&gt;&lt;wsp:rsid wsp:val=&quot;00BF38C0&quot;/&gt;&lt;wsp:rsid wsp:val=&quot;00BF3AD8&quot;/&gt;&lt;wsp:rsid wsp:val=&quot;00BF3F42&quot;/&gt;&lt;wsp:rsid wsp:val=&quot;00BF408F&quot;/&gt;&lt;wsp:rsid wsp:val=&quot;00BF44E9&quot;/&gt;&lt;wsp:rsid wsp:val=&quot;00BF47BB&quot;/&gt;&lt;wsp:rsid wsp:val=&quot;00BF4874&quot;/&gt;&lt;wsp:rsid wsp:val=&quot;00BF491B&quot;/&gt;&lt;wsp:rsid wsp:val=&quot;00BF4CDB&quot;/&gt;&lt;wsp:rsid wsp:val=&quot;00BF4E16&quot;/&gt;&lt;wsp:rsid wsp:val=&quot;00BF4EFB&quot;/&gt;&lt;wsp:rsid wsp:val=&quot;00BF5136&quot;/&gt;&lt;wsp:rsid wsp:val=&quot;00BF53E7&quot;/&gt;&lt;wsp:rsid wsp:val=&quot;00BF553D&quot;/&gt;&lt;wsp:rsid wsp:val=&quot;00BF5939&quot;/&gt;&lt;wsp:rsid wsp:val=&quot;00BF5C47&quot;/&gt;&lt;wsp:rsid wsp:val=&quot;00BF5D84&quot;/&gt;&lt;wsp:rsid wsp:val=&quot;00BF61CA&quot;/&gt;&lt;wsp:rsid wsp:val=&quot;00BF6210&quot;/&gt;&lt;wsp:rsid wsp:val=&quot;00BF65C0&quot;/&gt;&lt;wsp:rsid wsp:val=&quot;00BF6B7D&quot;/&gt;&lt;wsp:rsid wsp:val=&quot;00BF6E5E&quot;/&gt;&lt;wsp:rsid wsp:val=&quot;00BF6F01&quot;/&gt;&lt;wsp:rsid wsp:val=&quot;00BF72A5&quot;/&gt;&lt;wsp:rsid wsp:val=&quot;00BF76BF&quot;/&gt;&lt;wsp:rsid wsp:val=&quot;00BF7B79&quot;/&gt;&lt;wsp:rsid wsp:val=&quot;00C0030B&quot;/&gt;&lt;wsp:rsid wsp:val=&quot;00C0067C&quot;/&gt;&lt;wsp:rsid wsp:val=&quot;00C0093D&quot;/&gt;&lt;wsp:rsid wsp:val=&quot;00C00A93&quot;/&gt;&lt;wsp:rsid wsp:val=&quot;00C00AE5&quot;/&gt;&lt;wsp:rsid wsp:val=&quot;00C00C81&quot;/&gt;&lt;wsp:rsid wsp:val=&quot;00C00ED7&quot;/&gt;&lt;wsp:rsid wsp:val=&quot;00C00F5B&quot;/&gt;&lt;wsp:rsid wsp:val=&quot;00C00F92&quot;/&gt;&lt;wsp:rsid wsp:val=&quot;00C0102F&quot;/&gt;&lt;wsp:rsid wsp:val=&quot;00C0128C&quot;/&gt;&lt;wsp:rsid wsp:val=&quot;00C01360&quot;/&gt;&lt;wsp:rsid wsp:val=&quot;00C01781&quot;/&gt;&lt;wsp:rsid wsp:val=&quot;00C0186F&quot;/&gt;&lt;wsp:rsid wsp:val=&quot;00C01883&quot;/&gt;&lt;wsp:rsid wsp:val=&quot;00C01A7B&quot;/&gt;&lt;wsp:rsid wsp:val=&quot;00C01CFA&quot;/&gt;&lt;wsp:rsid wsp:val=&quot;00C0205B&quot;/&gt;&lt;wsp:rsid wsp:val=&quot;00C02377&quot;/&gt;&lt;wsp:rsid wsp:val=&quot;00C023C0&quot;/&gt;&lt;wsp:rsid wsp:val=&quot;00C02B4C&quot;/&gt;&lt;wsp:rsid wsp:val=&quot;00C02B9E&quot;/&gt;&lt;wsp:rsid wsp:val=&quot;00C02D01&quot;/&gt;&lt;wsp:rsid wsp:val=&quot;00C02E5C&quot;/&gt;&lt;wsp:rsid wsp:val=&quot;00C034F0&quot;/&gt;&lt;wsp:rsid wsp:val=&quot;00C03A2A&quot;/&gt;&lt;wsp:rsid wsp:val=&quot;00C0509A&quot;/&gt;&lt;wsp:rsid wsp:val=&quot;00C051FC&quot;/&gt;&lt;wsp:rsid wsp:val=&quot;00C05496&quot;/&gt;&lt;wsp:rsid wsp:val=&quot;00C05EE2&quot;/&gt;&lt;wsp:rsid wsp:val=&quot;00C05EE9&quot;/&gt;&lt;wsp:rsid wsp:val=&quot;00C06093&quot;/&gt;&lt;wsp:rsid wsp:val=&quot;00C06324&quot;/&gt;&lt;wsp:rsid wsp:val=&quot;00C06493&quot;/&gt;&lt;wsp:rsid wsp:val=&quot;00C068ED&quot;/&gt;&lt;wsp:rsid wsp:val=&quot;00C06E14&quot;/&gt;&lt;wsp:rsid wsp:val=&quot;00C06EA5&quot;/&gt;&lt;wsp:rsid wsp:val=&quot;00C06EDB&quot;/&gt;&lt;wsp:rsid wsp:val=&quot;00C06FC1&quot;/&gt;&lt;wsp:rsid wsp:val=&quot;00C07095&quot;/&gt;&lt;wsp:rsid wsp:val=&quot;00C0728C&quot;/&gt;&lt;wsp:rsid wsp:val=&quot;00C074D0&quot;/&gt;&lt;wsp:rsid wsp:val=&quot;00C077AD&quot;/&gt;&lt;wsp:rsid wsp:val=&quot;00C07A5E&quot;/&gt;&lt;wsp:rsid wsp:val=&quot;00C07AC3&quot;/&gt;&lt;wsp:rsid wsp:val=&quot;00C07EBB&quot;/&gt;&lt;wsp:rsid wsp:val=&quot;00C07F6C&quot;/&gt;&lt;wsp:rsid wsp:val=&quot;00C100C9&quot;/&gt;&lt;wsp:rsid wsp:val=&quot;00C1014A&quot;/&gt;&lt;wsp:rsid wsp:val=&quot;00C1068A&quot;/&gt;&lt;wsp:rsid wsp:val=&quot;00C10DA7&quot;/&gt;&lt;wsp:rsid wsp:val=&quot;00C10E69&quot;/&gt;&lt;wsp:rsid wsp:val=&quot;00C113C4&quot;/&gt;&lt;wsp:rsid wsp:val=&quot;00C11A02&quot;/&gt;&lt;wsp:rsid wsp:val=&quot;00C11A12&quot;/&gt;&lt;wsp:rsid wsp:val=&quot;00C11E78&quot;/&gt;&lt;wsp:rsid wsp:val=&quot;00C12157&quot;/&gt;&lt;wsp:rsid wsp:val=&quot;00C12248&quot;/&gt;&lt;wsp:rsid wsp:val=&quot;00C1324F&quot;/&gt;&lt;wsp:rsid wsp:val=&quot;00C132EB&quot;/&gt;&lt;wsp:rsid wsp:val=&quot;00C1355C&quot;/&gt;&lt;wsp:rsid wsp:val=&quot;00C136C0&quot;/&gt;&lt;wsp:rsid wsp:val=&quot;00C13EB4&quot;/&gt;&lt;wsp:rsid wsp:val=&quot;00C1419D&quot;/&gt;&lt;wsp:rsid wsp:val=&quot;00C142DE&quot;/&gt;&lt;wsp:rsid wsp:val=&quot;00C14460&quot;/&gt;&lt;wsp:rsid wsp:val=&quot;00C14463&quot;/&gt;&lt;wsp:rsid wsp:val=&quot;00C15417&quot;/&gt;&lt;wsp:rsid wsp:val=&quot;00C15A54&quot;/&gt;&lt;wsp:rsid wsp:val=&quot;00C15B5A&quot;/&gt;&lt;wsp:rsid wsp:val=&quot;00C15D7B&quot;/&gt;&lt;wsp:rsid wsp:val=&quot;00C162D9&quot;/&gt;&lt;wsp:rsid wsp:val=&quot;00C16317&quot;/&gt;&lt;wsp:rsid wsp:val=&quot;00C16557&quot;/&gt;&lt;wsp:rsid wsp:val=&quot;00C16577&quot;/&gt;&lt;wsp:rsid wsp:val=&quot;00C16CEC&quot;/&gt;&lt;wsp:rsid wsp:val=&quot;00C16FB3&quot;/&gt;&lt;wsp:rsid wsp:val=&quot;00C171AB&quot;/&gt;&lt;wsp:rsid wsp:val=&quot;00C1737C&quot;/&gt;&lt;wsp:rsid wsp:val=&quot;00C174E2&quot;/&gt;&lt;wsp:rsid wsp:val=&quot;00C17A43&quot;/&gt;&lt;wsp:rsid wsp:val=&quot;00C17D63&quot;/&gt;&lt;wsp:rsid wsp:val=&quot;00C17DDF&quot;/&gt;&lt;wsp:rsid wsp:val=&quot;00C17EE3&quot;/&gt;&lt;wsp:rsid wsp:val=&quot;00C20031&quot;/&gt;&lt;wsp:rsid wsp:val=&quot;00C2027C&quot;/&gt;&lt;wsp:rsid wsp:val=&quot;00C20CF9&quot;/&gt;&lt;wsp:rsid wsp:val=&quot;00C20FE8&quot;/&gt;&lt;wsp:rsid wsp:val=&quot;00C2118C&quot;/&gt;&lt;wsp:rsid wsp:val=&quot;00C21554&quot;/&gt;&lt;wsp:rsid wsp:val=&quot;00C21D78&quot;/&gt;&lt;wsp:rsid wsp:val=&quot;00C21FE2&quot;/&gt;&lt;wsp:rsid wsp:val=&quot;00C227B0&quot;/&gt;&lt;wsp:rsid wsp:val=&quot;00C22C6D&quot;/&gt;&lt;wsp:rsid wsp:val=&quot;00C22D29&quot;/&gt;&lt;wsp:rsid wsp:val=&quot;00C22EE5&quot;/&gt;&lt;wsp:rsid wsp:val=&quot;00C23269&quot;/&gt;&lt;wsp:rsid wsp:val=&quot;00C233E7&quot;/&gt;&lt;wsp:rsid wsp:val=&quot;00C2366B&quot;/&gt;&lt;wsp:rsid wsp:val=&quot;00C23706&quot;/&gt;&lt;wsp:rsid wsp:val=&quot;00C2384B&quot;/&gt;&lt;wsp:rsid wsp:val=&quot;00C240AF&quot;/&gt;&lt;wsp:rsid wsp:val=&quot;00C24836&quot;/&gt;&lt;wsp:rsid wsp:val=&quot;00C24AE4&quot;/&gt;&lt;wsp:rsid wsp:val=&quot;00C24B4C&quot;/&gt;&lt;wsp:rsid wsp:val=&quot;00C24C1B&quot;/&gt;&lt;wsp:rsid wsp:val=&quot;00C24E59&quot;/&gt;&lt;wsp:rsid wsp:val=&quot;00C251C7&quot;/&gt;&lt;wsp:rsid wsp:val=&quot;00C255CF&quot;/&gt;&lt;wsp:rsid wsp:val=&quot;00C2566E&quot;/&gt;&lt;wsp:rsid wsp:val=&quot;00C2639E&quot;/&gt;&lt;wsp:rsid wsp:val=&quot;00C264E9&quot;/&gt;&lt;wsp:rsid wsp:val=&quot;00C26CE4&quot;/&gt;&lt;wsp:rsid wsp:val=&quot;00C26E5A&quot;/&gt;&lt;wsp:rsid wsp:val=&quot;00C271AA&quot;/&gt;&lt;wsp:rsid wsp:val=&quot;00C27299&quot;/&gt;&lt;wsp:rsid wsp:val=&quot;00C27497&quot;/&gt;&lt;wsp:rsid wsp:val=&quot;00C27530&quot;/&gt;&lt;wsp:rsid wsp:val=&quot;00C27716&quot;/&gt;&lt;wsp:rsid wsp:val=&quot;00C27C4D&quot;/&gt;&lt;wsp:rsid wsp:val=&quot;00C30821&quot;/&gt;&lt;wsp:rsid wsp:val=&quot;00C30B7F&quot;/&gt;&lt;wsp:rsid wsp:val=&quot;00C30E2B&quot;/&gt;&lt;wsp:rsid wsp:val=&quot;00C30F75&quot;/&gt;&lt;wsp:rsid wsp:val=&quot;00C31006&quot;/&gt;&lt;wsp:rsid wsp:val=&quot;00C315DD&quot;/&gt;&lt;wsp:rsid wsp:val=&quot;00C31730&quot;/&gt;&lt;wsp:rsid wsp:val=&quot;00C31A0F&quot;/&gt;&lt;wsp:rsid wsp:val=&quot;00C31B5D&quot;/&gt;&lt;wsp:rsid wsp:val=&quot;00C31D4B&quot;/&gt;&lt;wsp:rsid wsp:val=&quot;00C31E7D&quot;/&gt;&lt;wsp:rsid wsp:val=&quot;00C321DF&quot;/&gt;&lt;wsp:rsid wsp:val=&quot;00C324AA&quot;/&gt;&lt;wsp:rsid wsp:val=&quot;00C3252D&quot;/&gt;&lt;wsp:rsid wsp:val=&quot;00C32736&quot;/&gt;&lt;wsp:rsid wsp:val=&quot;00C32948&quot;/&gt;&lt;wsp:rsid wsp:val=&quot;00C32CE1&quot;/&gt;&lt;wsp:rsid wsp:val=&quot;00C32F76&quot;/&gt;&lt;wsp:rsid wsp:val=&quot;00C33184&quot;/&gt;&lt;wsp:rsid wsp:val=&quot;00C3332E&quot;/&gt;&lt;wsp:rsid wsp:val=&quot;00C33526&quot;/&gt;&lt;wsp:rsid wsp:val=&quot;00C3364A&quot;/&gt;&lt;wsp:rsid wsp:val=&quot;00C33A81&quot;/&gt;&lt;wsp:rsid wsp:val=&quot;00C33AF9&quot;/&gt;&lt;wsp:rsid wsp:val=&quot;00C33B43&quot;/&gt;&lt;wsp:rsid wsp:val=&quot;00C33BE6&quot;/&gt;&lt;wsp:rsid wsp:val=&quot;00C34328&quot;/&gt;&lt;wsp:rsid wsp:val=&quot;00C34359&quot;/&gt;&lt;wsp:rsid wsp:val=&quot;00C346D7&quot;/&gt;&lt;wsp:rsid wsp:val=&quot;00C3564C&quot;/&gt;&lt;wsp:rsid wsp:val=&quot;00C35813&quot;/&gt;&lt;wsp:rsid wsp:val=&quot;00C359F8&quot;/&gt;&lt;wsp:rsid wsp:val=&quot;00C35BD1&quot;/&gt;&lt;wsp:rsid wsp:val=&quot;00C35D52&quot;/&gt;&lt;wsp:rsid wsp:val=&quot;00C35DC7&quot;/&gt;&lt;wsp:rsid wsp:val=&quot;00C3605F&quot;/&gt;&lt;wsp:rsid wsp:val=&quot;00C361CB&quot;/&gt;&lt;wsp:rsid wsp:val=&quot;00C36427&quot;/&gt;&lt;wsp:rsid wsp:val=&quot;00C3644A&quot;/&gt;&lt;wsp:rsid wsp:val=&quot;00C36858&quot;/&gt;&lt;wsp:rsid wsp:val=&quot;00C372BD&quot;/&gt;&lt;wsp:rsid wsp:val=&quot;00C37308&quot;/&gt;&lt;wsp:rsid wsp:val=&quot;00C3743E&quot;/&gt;&lt;wsp:rsid wsp:val=&quot;00C375B0&quot;/&gt;&lt;wsp:rsid wsp:val=&quot;00C37699&quot;/&gt;&lt;wsp:rsid wsp:val=&quot;00C378E3&quot;/&gt;&lt;wsp:rsid wsp:val=&quot;00C3794B&quot;/&gt;&lt;wsp:rsid wsp:val=&quot;00C37B4C&quot;/&gt;&lt;wsp:rsid wsp:val=&quot;00C37B75&quot;/&gt;&lt;wsp:rsid wsp:val=&quot;00C37C6A&quot;/&gt;&lt;wsp:rsid wsp:val=&quot;00C37CD2&quot;/&gt;&lt;wsp:rsid wsp:val=&quot;00C37F49&quot;/&gt;&lt;wsp:rsid wsp:val=&quot;00C37F9C&quot;/&gt;&lt;wsp:rsid wsp:val=&quot;00C40B3D&quot;/&gt;&lt;wsp:rsid wsp:val=&quot;00C40BCF&quot;/&gt;&lt;wsp:rsid wsp:val=&quot;00C41032&quot;/&gt;&lt;wsp:rsid wsp:val=&quot;00C41069&quot;/&gt;&lt;wsp:rsid wsp:val=&quot;00C411B9&quot;/&gt;&lt;wsp:rsid wsp:val=&quot;00C418A6&quot;/&gt;&lt;wsp:rsid wsp:val=&quot;00C41AE7&quot;/&gt;&lt;wsp:rsid wsp:val=&quot;00C41CCC&quot;/&gt;&lt;wsp:rsid wsp:val=&quot;00C4240B&quot;/&gt;&lt;wsp:rsid wsp:val=&quot;00C42C91&quot;/&gt;&lt;wsp:rsid wsp:val=&quot;00C4336A&quot;/&gt;&lt;wsp:rsid wsp:val=&quot;00C435B2&quot;/&gt;&lt;wsp:rsid wsp:val=&quot;00C43EC0&quot;/&gt;&lt;wsp:rsid wsp:val=&quot;00C43FE4&quot;/&gt;&lt;wsp:rsid wsp:val=&quot;00C440C1&quot;/&gt;&lt;wsp:rsid wsp:val=&quot;00C44527&quot;/&gt;&lt;wsp:rsid wsp:val=&quot;00C44835&quot;/&gt;&lt;wsp:rsid wsp:val=&quot;00C44932&quot;/&gt;&lt;wsp:rsid wsp:val=&quot;00C44BFB&quot;/&gt;&lt;wsp:rsid wsp:val=&quot;00C45009&quot;/&gt;&lt;wsp:rsid wsp:val=&quot;00C452A7&quot;/&gt;&lt;wsp:rsid wsp:val=&quot;00C454E9&quot;/&gt;&lt;wsp:rsid wsp:val=&quot;00C455FF&quot;/&gt;&lt;wsp:rsid wsp:val=&quot;00C45710&quot;/&gt;&lt;wsp:rsid wsp:val=&quot;00C45801&quot;/&gt;&lt;wsp:rsid wsp:val=&quot;00C458C4&quot;/&gt;&lt;wsp:rsid wsp:val=&quot;00C45A9F&quot;/&gt;&lt;wsp:rsid wsp:val=&quot;00C45EE7&quot;/&gt;&lt;wsp:rsid wsp:val=&quot;00C46423&quot;/&gt;&lt;wsp:rsid wsp:val=&quot;00C465B8&quot;/&gt;&lt;wsp:rsid wsp:val=&quot;00C465BC&quot;/&gt;&lt;wsp:rsid wsp:val=&quot;00C4694D&quot;/&gt;&lt;wsp:rsid wsp:val=&quot;00C46F44&quot;/&gt;&lt;wsp:rsid wsp:val=&quot;00C46FDE&quot;/&gt;&lt;wsp:rsid wsp:val=&quot;00C474CA&quot;/&gt;&lt;wsp:rsid wsp:val=&quot;00C47ABD&quot;/&gt;&lt;wsp:rsid wsp:val=&quot;00C47FB1&quot;/&gt;&lt;wsp:rsid wsp:val=&quot;00C509FC&quot;/&gt;&lt;wsp:rsid wsp:val=&quot;00C5118D&quot;/&gt;&lt;wsp:rsid wsp:val=&quot;00C51624&quot;/&gt;&lt;wsp:rsid wsp:val=&quot;00C51973&quot;/&gt;&lt;wsp:rsid wsp:val=&quot;00C51B63&quot;/&gt;&lt;wsp:rsid wsp:val=&quot;00C51D70&quot;/&gt;&lt;wsp:rsid wsp:val=&quot;00C51EF2&quot;/&gt;&lt;wsp:rsid wsp:val=&quot;00C52163&quot;/&gt;&lt;wsp:rsid wsp:val=&quot;00C525AD&quot;/&gt;&lt;wsp:rsid wsp:val=&quot;00C527B0&quot;/&gt;&lt;wsp:rsid wsp:val=&quot;00C527BB&quot;/&gt;&lt;wsp:rsid wsp:val=&quot;00C52814&quot;/&gt;&lt;wsp:rsid wsp:val=&quot;00C5297A&quot;/&gt;&lt;wsp:rsid wsp:val=&quot;00C529E2&quot;/&gt;&lt;wsp:rsid wsp:val=&quot;00C52A49&quot;/&gt;&lt;wsp:rsid wsp:val=&quot;00C52ADE&quot;/&gt;&lt;wsp:rsid wsp:val=&quot;00C52B06&quot;/&gt;&lt;wsp:rsid wsp:val=&quot;00C52BDA&quot;/&gt;&lt;wsp:rsid wsp:val=&quot;00C52C05&quot;/&gt;&lt;wsp:rsid wsp:val=&quot;00C5319E&quot;/&gt;&lt;wsp:rsid wsp:val=&quot;00C537D5&quot;/&gt;&lt;wsp:rsid wsp:val=&quot;00C53842&quot;/&gt;&lt;wsp:rsid wsp:val=&quot;00C539E3&quot;/&gt;&lt;wsp:rsid wsp:val=&quot;00C53CF2&quot;/&gt;&lt;wsp:rsid wsp:val=&quot;00C54A74&quot;/&gt;&lt;wsp:rsid wsp:val=&quot;00C54C21&quot;/&gt;&lt;wsp:rsid wsp:val=&quot;00C54E32&quot;/&gt;&lt;wsp:rsid wsp:val=&quot;00C5597F&quot;/&gt;&lt;wsp:rsid wsp:val=&quot;00C55A94&quot;/&gt;&lt;wsp:rsid wsp:val=&quot;00C55E73&quot;/&gt;&lt;wsp:rsid wsp:val=&quot;00C56319&quot;/&gt;&lt;wsp:rsid wsp:val=&quot;00C56521&quot;/&gt;&lt;wsp:rsid wsp:val=&quot;00C5689F&quot;/&gt;&lt;wsp:rsid wsp:val=&quot;00C56AAD&quot;/&gt;&lt;wsp:rsid wsp:val=&quot;00C57440&quot;/&gt;&lt;wsp:rsid wsp:val=&quot;00C57A23&quot;/&gt;&lt;wsp:rsid wsp:val=&quot;00C57ED9&quot;/&gt;&lt;wsp:rsid wsp:val=&quot;00C57F08&quot;/&gt;&lt;wsp:rsid wsp:val=&quot;00C60082&quot;/&gt;&lt;wsp:rsid wsp:val=&quot;00C603AF&quot;/&gt;&lt;wsp:rsid wsp:val=&quot;00C607D8&quot;/&gt;&lt;wsp:rsid wsp:val=&quot;00C60E6C&quot;/&gt;&lt;wsp:rsid wsp:val=&quot;00C6149A&quot;/&gt;&lt;wsp:rsid wsp:val=&quot;00C61F91&quot;/&gt;&lt;wsp:rsid wsp:val=&quot;00C62107&quot;/&gt;&lt;wsp:rsid wsp:val=&quot;00C62449&quot;/&gt;&lt;wsp:rsid wsp:val=&quot;00C626DD&quot;/&gt;&lt;wsp:rsid wsp:val=&quot;00C629E6&quot;/&gt;&lt;wsp:rsid wsp:val=&quot;00C62A07&quot;/&gt;&lt;wsp:rsid wsp:val=&quot;00C62D85&quot;/&gt;&lt;wsp:rsid wsp:val=&quot;00C63EA6&quot;/&gt;&lt;wsp:rsid wsp:val=&quot;00C63EE5&quot;/&gt;&lt;wsp:rsid wsp:val=&quot;00C641B2&quot;/&gt;&lt;wsp:rsid wsp:val=&quot;00C64250&quot;/&gt;&lt;wsp:rsid wsp:val=&quot;00C6430B&quot;/&gt;&lt;wsp:rsid wsp:val=&quot;00C6471A&quot;/&gt;&lt;wsp:rsid wsp:val=&quot;00C64922&quot;/&gt;&lt;wsp:rsid wsp:val=&quot;00C64957&quot;/&gt;&lt;wsp:rsid wsp:val=&quot;00C64C47&quot;/&gt;&lt;wsp:rsid wsp:val=&quot;00C64E7B&quot;/&gt;&lt;wsp:rsid wsp:val=&quot;00C64F75&quot;/&gt;&lt;wsp:rsid wsp:val=&quot;00C6541B&quot;/&gt;&lt;wsp:rsid wsp:val=&quot;00C65C50&quot;/&gt;&lt;wsp:rsid wsp:val=&quot;00C665A9&quot;/&gt;&lt;wsp:rsid wsp:val=&quot;00C665C4&quot;/&gt;&lt;wsp:rsid wsp:val=&quot;00C66897&quot;/&gt;&lt;wsp:rsid wsp:val=&quot;00C668A3&quot;/&gt;&lt;wsp:rsid wsp:val=&quot;00C669D6&quot;/&gt;&lt;wsp:rsid wsp:val=&quot;00C6715E&quot;/&gt;&lt;wsp:rsid wsp:val=&quot;00C677A1&quot;/&gt;&lt;wsp:rsid wsp:val=&quot;00C6789B&quot;/&gt;&lt;wsp:rsid wsp:val=&quot;00C67AD6&quot;/&gt;&lt;wsp:rsid wsp:val=&quot;00C7010D&quot;/&gt;&lt;wsp:rsid wsp:val=&quot;00C701D1&quot;/&gt;&lt;wsp:rsid wsp:val=&quot;00C70562&quot;/&gt;&lt;wsp:rsid wsp:val=&quot;00C7057B&quot;/&gt;&lt;wsp:rsid wsp:val=&quot;00C706C5&quot;/&gt;&lt;wsp:rsid wsp:val=&quot;00C70CC1&quot;/&gt;&lt;wsp:rsid wsp:val=&quot;00C7127A&quot;/&gt;&lt;wsp:rsid wsp:val=&quot;00C71674&quot;/&gt;&lt;wsp:rsid wsp:val=&quot;00C71743&quot;/&gt;&lt;wsp:rsid wsp:val=&quot;00C718DA&quot;/&gt;&lt;wsp:rsid wsp:val=&quot;00C71967&quot;/&gt;&lt;wsp:rsid wsp:val=&quot;00C71ACE&quot;/&gt;&lt;wsp:rsid wsp:val=&quot;00C7203F&quot;/&gt;&lt;wsp:rsid wsp:val=&quot;00C721C7&quot;/&gt;&lt;wsp:rsid wsp:val=&quot;00C72280&quot;/&gt;&lt;wsp:rsid wsp:val=&quot;00C724D4&quot;/&gt;&lt;wsp:rsid wsp:val=&quot;00C7254C&quot;/&gt;&lt;wsp:rsid wsp:val=&quot;00C7255B&quot;/&gt;&lt;wsp:rsid wsp:val=&quot;00C72886&quot;/&gt;&lt;wsp:rsid wsp:val=&quot;00C72E16&quot;/&gt;&lt;wsp:rsid wsp:val=&quot;00C733B4&quot;/&gt;&lt;wsp:rsid wsp:val=&quot;00C73829&quot;/&gt;&lt;wsp:rsid wsp:val=&quot;00C738C5&quot;/&gt;&lt;wsp:rsid wsp:val=&quot;00C73A2D&quot;/&gt;&lt;wsp:rsid wsp:val=&quot;00C7459C&quot;/&gt;&lt;wsp:rsid wsp:val=&quot;00C74758&quot;/&gt;&lt;wsp:rsid wsp:val=&quot;00C74CC1&quot;/&gt;&lt;wsp:rsid wsp:val=&quot;00C74EF8&quot;/&gt;&lt;wsp:rsid wsp:val=&quot;00C74F53&quot;/&gt;&lt;wsp:rsid wsp:val=&quot;00C750FF&quot;/&gt;&lt;wsp:rsid wsp:val=&quot;00C752E9&quot;/&gt;&lt;wsp:rsid wsp:val=&quot;00C75991&quot;/&gt;&lt;wsp:rsid wsp:val=&quot;00C75B83&quot;/&gt;&lt;wsp:rsid wsp:val=&quot;00C7606D&quot;/&gt;&lt;wsp:rsid wsp:val=&quot;00C76129&quot;/&gt;&lt;wsp:rsid wsp:val=&quot;00C7642B&quot;/&gt;&lt;wsp:rsid wsp:val=&quot;00C76536&quot;/&gt;&lt;wsp:rsid wsp:val=&quot;00C767ED&quot;/&gt;&lt;wsp:rsid wsp:val=&quot;00C7680C&quot;/&gt;&lt;wsp:rsid wsp:val=&quot;00C76868&quot;/&gt;&lt;wsp:rsid wsp:val=&quot;00C76BA0&quot;/&gt;&lt;wsp:rsid wsp:val=&quot;00C76CFB&quot;/&gt;&lt;wsp:rsid wsp:val=&quot;00C7701C&quot;/&gt;&lt;wsp:rsid wsp:val=&quot;00C773D8&quot;/&gt;&lt;wsp:rsid wsp:val=&quot;00C77721&quot;/&gt;&lt;wsp:rsid wsp:val=&quot;00C779EB&quot;/&gt;&lt;wsp:rsid wsp:val=&quot;00C77C56&quot;/&gt;&lt;wsp:rsid wsp:val=&quot;00C77DDD&quot;/&gt;&lt;wsp:rsid wsp:val=&quot;00C8021C&quot;/&gt;&lt;wsp:rsid wsp:val=&quot;00C80427&quot;/&gt;&lt;wsp:rsid wsp:val=&quot;00C804A8&quot;/&gt;&lt;wsp:rsid wsp:val=&quot;00C80A8B&quot;/&gt;&lt;wsp:rsid wsp:val=&quot;00C80CBB&quot;/&gt;&lt;wsp:rsid wsp:val=&quot;00C80CD8&quot;/&gt;&lt;wsp:rsid wsp:val=&quot;00C8102F&quot;/&gt;&lt;wsp:rsid wsp:val=&quot;00C8128F&quot;/&gt;&lt;wsp:rsid wsp:val=&quot;00C81617&quot;/&gt;&lt;wsp:rsid wsp:val=&quot;00C8162C&quot;/&gt;&lt;wsp:rsid wsp:val=&quot;00C81936&quot;/&gt;&lt;wsp:rsid wsp:val=&quot;00C81DF2&quot;/&gt;&lt;wsp:rsid wsp:val=&quot;00C81E2C&quot;/&gt;&lt;wsp:rsid wsp:val=&quot;00C81F3B&quot;/&gt;&lt;wsp:rsid wsp:val=&quot;00C826B6&quot;/&gt;&lt;wsp:rsid wsp:val=&quot;00C826F5&quot;/&gt;&lt;wsp:rsid wsp:val=&quot;00C827A2&quot;/&gt;&lt;wsp:rsid wsp:val=&quot;00C829D3&quot;/&gt;&lt;wsp:rsid wsp:val=&quot;00C82A93&quot;/&gt;&lt;wsp:rsid wsp:val=&quot;00C82DE2&quot;/&gt;&lt;wsp:rsid wsp:val=&quot;00C82F3F&quot;/&gt;&lt;wsp:rsid wsp:val=&quot;00C83315&quot;/&gt;&lt;wsp:rsid wsp:val=&quot;00C8354C&quot;/&gt;&lt;wsp:rsid wsp:val=&quot;00C83878&quot;/&gt;&lt;wsp:rsid wsp:val=&quot;00C83C97&quot;/&gt;&lt;wsp:rsid wsp:val=&quot;00C83F6A&quot;/&gt;&lt;wsp:rsid wsp:val=&quot;00C84356&quot;/&gt;&lt;wsp:rsid wsp:val=&quot;00C844D1&quot;/&gt;&lt;wsp:rsid wsp:val=&quot;00C8474F&quot;/&gt;&lt;wsp:rsid wsp:val=&quot;00C847AE&quot;/&gt;&lt;wsp:rsid wsp:val=&quot;00C8492D&quot;/&gt;&lt;wsp:rsid wsp:val=&quot;00C84ECF&quot;/&gt;&lt;wsp:rsid wsp:val=&quot;00C85358&quot;/&gt;&lt;wsp:rsid wsp:val=&quot;00C85F80&quot;/&gt;&lt;wsp:rsid wsp:val=&quot;00C85FE2&quot;/&gt;&lt;wsp:rsid wsp:val=&quot;00C85FF6&quot;/&gt;&lt;wsp:rsid wsp:val=&quot;00C85FF7&quot;/&gt;&lt;wsp:rsid wsp:val=&quot;00C862DC&quot;/&gt;&lt;wsp:rsid wsp:val=&quot;00C86776&quot;/&gt;&lt;wsp:rsid wsp:val=&quot;00C86A8B&quot;/&gt;&lt;wsp:rsid wsp:val=&quot;00C86B9D&quot;/&gt;&lt;wsp:rsid wsp:val=&quot;00C86D9B&quot;/&gt;&lt;wsp:rsid wsp:val=&quot;00C87004&quot;/&gt;&lt;wsp:rsid wsp:val=&quot;00C87077&quot;/&gt;&lt;wsp:rsid wsp:val=&quot;00C87653&quot;/&gt;&lt;wsp:rsid wsp:val=&quot;00C87774&quot;/&gt;&lt;wsp:rsid wsp:val=&quot;00C87937&quot;/&gt;&lt;wsp:rsid wsp:val=&quot;00C87DFF&quot;/&gt;&lt;wsp:rsid wsp:val=&quot;00C9090B&quot;/&gt;&lt;wsp:rsid wsp:val=&quot;00C909C9&quot;/&gt;&lt;wsp:rsid wsp:val=&quot;00C90B1B&quot;/&gt;&lt;wsp:rsid wsp:val=&quot;00C9150E&quot;/&gt;&lt;wsp:rsid wsp:val=&quot;00C917F6&quot;/&gt;&lt;wsp:rsid wsp:val=&quot;00C919E5&quot;/&gt;&lt;wsp:rsid wsp:val=&quot;00C91AE7&quot;/&gt;&lt;wsp:rsid wsp:val=&quot;00C920A6&quot;/&gt;&lt;wsp:rsid wsp:val=&quot;00C9227E&quot;/&gt;&lt;wsp:rsid wsp:val=&quot;00C922EA&quot;/&gt;&lt;wsp:rsid wsp:val=&quot;00C92622&quot;/&gt;&lt;wsp:rsid wsp:val=&quot;00C92991&quot;/&gt;&lt;wsp:rsid wsp:val=&quot;00C92A62&quot;/&gt;&lt;wsp:rsid wsp:val=&quot;00C92C19&quot;/&gt;&lt;wsp:rsid wsp:val=&quot;00C92E43&quot;/&gt;&lt;wsp:rsid wsp:val=&quot;00C92FF9&quot;/&gt;&lt;wsp:rsid wsp:val=&quot;00C93433&quot;/&gt;&lt;wsp:rsid wsp:val=&quot;00C93A49&quot;/&gt;&lt;wsp:rsid wsp:val=&quot;00C93B9D&quot;/&gt;&lt;wsp:rsid wsp:val=&quot;00C93BF5&quot;/&gt;&lt;wsp:rsid wsp:val=&quot;00C93E3B&quot;/&gt;&lt;wsp:rsid wsp:val=&quot;00C9433B&quot;/&gt;&lt;wsp:rsid wsp:val=&quot;00C9439D&quot;/&gt;&lt;wsp:rsid wsp:val=&quot;00C94654&quot;/&gt;&lt;wsp:rsid wsp:val=&quot;00C94BA9&quot;/&gt;&lt;wsp:rsid wsp:val=&quot;00C94EC7&quot;/&gt;&lt;wsp:rsid wsp:val=&quot;00C954DF&quot;/&gt;&lt;wsp:rsid wsp:val=&quot;00C95A12&quot;/&gt;&lt;wsp:rsid wsp:val=&quot;00C95BDF&quot;/&gt;&lt;wsp:rsid wsp:val=&quot;00C95F38&quot;/&gt;&lt;wsp:rsid wsp:val=&quot;00C961BA&quot;/&gt;&lt;wsp:rsid wsp:val=&quot;00C96312&quot;/&gt;&lt;wsp:rsid wsp:val=&quot;00C9638E&quot;/&gt;&lt;wsp:rsid wsp:val=&quot;00C96601&quot;/&gt;&lt;wsp:rsid wsp:val=&quot;00C967C0&quot;/&gt;&lt;wsp:rsid wsp:val=&quot;00C969BD&quot;/&gt;&lt;wsp:rsid wsp:val=&quot;00C969D4&quot;/&gt;&lt;wsp:rsid wsp:val=&quot;00C96AF7&quot;/&gt;&lt;wsp:rsid wsp:val=&quot;00C96BA3&quot;/&gt;&lt;wsp:rsid wsp:val=&quot;00C9703A&quot;/&gt;&lt;wsp:rsid wsp:val=&quot;00C970AD&quot;/&gt;&lt;wsp:rsid wsp:val=&quot;00C971B0&quot;/&gt;&lt;wsp:rsid wsp:val=&quot;00C97316&quot;/&gt;&lt;wsp:rsid wsp:val=&quot;00C976A3&quot;/&gt;&lt;wsp:rsid wsp:val=&quot;00CA0268&quot;/&gt;&lt;wsp:rsid wsp:val=&quot;00CA07A5&quot;/&gt;&lt;wsp:rsid wsp:val=&quot;00CA08B3&quot;/&gt;&lt;wsp:rsid wsp:val=&quot;00CA0E70&quot;/&gt;&lt;wsp:rsid wsp:val=&quot;00CA16F7&quot;/&gt;&lt;wsp:rsid wsp:val=&quot;00CA18B9&quot;/&gt;&lt;wsp:rsid wsp:val=&quot;00CA1A8D&quot;/&gt;&lt;wsp:rsid wsp:val=&quot;00CA1E25&quot;/&gt;&lt;wsp:rsid wsp:val=&quot;00CA224E&quot;/&gt;&lt;wsp:rsid wsp:val=&quot;00CA24F1&quot;/&gt;&lt;wsp:rsid wsp:val=&quot;00CA2A77&quot;/&gt;&lt;wsp:rsid wsp:val=&quot;00CA2AF4&quot;/&gt;&lt;wsp:rsid wsp:val=&quot;00CA305C&quot;/&gt;&lt;wsp:rsid wsp:val=&quot;00CA358C&quot;/&gt;&lt;wsp:rsid wsp:val=&quot;00CA3AF3&quot;/&gt;&lt;wsp:rsid wsp:val=&quot;00CA446F&quot;/&gt;&lt;wsp:rsid wsp:val=&quot;00CA44E8&quot;/&gt;&lt;wsp:rsid wsp:val=&quot;00CA4512&quot;/&gt;&lt;wsp:rsid wsp:val=&quot;00CA4787&quot;/&gt;&lt;wsp:rsid wsp:val=&quot;00CA4847&quot;/&gt;&lt;wsp:rsid wsp:val=&quot;00CA48EC&quot;/&gt;&lt;wsp:rsid wsp:val=&quot;00CA4B01&quot;/&gt;&lt;wsp:rsid wsp:val=&quot;00CA4B0B&quot;/&gt;&lt;wsp:rsid wsp:val=&quot;00CA4BC2&quot;/&gt;&lt;wsp:rsid wsp:val=&quot;00CA4D21&quot;/&gt;&lt;wsp:rsid wsp:val=&quot;00CA4D4C&quot;/&gt;&lt;wsp:rsid wsp:val=&quot;00CA534D&quot;/&gt;&lt;wsp:rsid wsp:val=&quot;00CA5365&quot;/&gt;&lt;wsp:rsid wsp:val=&quot;00CA54AE&quot;/&gt;&lt;wsp:rsid wsp:val=&quot;00CA5933&quot;/&gt;&lt;wsp:rsid wsp:val=&quot;00CA59FD&quot;/&gt;&lt;wsp:rsid wsp:val=&quot;00CA5E61&quot;/&gt;&lt;wsp:rsid wsp:val=&quot;00CA627C&quot;/&gt;&lt;wsp:rsid wsp:val=&quot;00CA632D&quot;/&gt;&lt;wsp:rsid wsp:val=&quot;00CA633F&quot;/&gt;&lt;wsp:rsid wsp:val=&quot;00CA654E&quot;/&gt;&lt;wsp:rsid wsp:val=&quot;00CA65DA&quot;/&gt;&lt;wsp:rsid wsp:val=&quot;00CA66C8&quot;/&gt;&lt;wsp:rsid wsp:val=&quot;00CA6713&quot;/&gt;&lt;wsp:rsid wsp:val=&quot;00CA68E7&quot;/&gt;&lt;wsp:rsid wsp:val=&quot;00CA6A72&quot;/&gt;&lt;wsp:rsid wsp:val=&quot;00CA6E21&quot;/&gt;&lt;wsp:rsid wsp:val=&quot;00CA7127&quot;/&gt;&lt;wsp:rsid wsp:val=&quot;00CA72E0&quot;/&gt;&lt;wsp:rsid wsp:val=&quot;00CA748E&quot;/&gt;&lt;wsp:rsid wsp:val=&quot;00CA7567&quot;/&gt;&lt;wsp:rsid wsp:val=&quot;00CA7692&quot;/&gt;&lt;wsp:rsid wsp:val=&quot;00CA76B4&quot;/&gt;&lt;wsp:rsid wsp:val=&quot;00CA7852&quot;/&gt;&lt;wsp:rsid wsp:val=&quot;00CA7E19&quot;/&gt;&lt;wsp:rsid wsp:val=&quot;00CA7EFD&quot;/&gt;&lt;wsp:rsid wsp:val=&quot;00CA7EFE&quot;/&gt;&lt;wsp:rsid wsp:val=&quot;00CB0504&quot;/&gt;&lt;wsp:rsid wsp:val=&quot;00CB070F&quot;/&gt;&lt;wsp:rsid wsp:val=&quot;00CB0A6B&quot;/&gt;&lt;wsp:rsid wsp:val=&quot;00CB1125&quot;/&gt;&lt;wsp:rsid wsp:val=&quot;00CB1174&quot;/&gt;&lt;wsp:rsid wsp:val=&quot;00CB1279&quot;/&gt;&lt;wsp:rsid wsp:val=&quot;00CB20DE&quot;/&gt;&lt;wsp:rsid wsp:val=&quot;00CB21AB&quot;/&gt;&lt;wsp:rsid wsp:val=&quot;00CB2603&quot;/&gt;&lt;wsp:rsid wsp:val=&quot;00CB32AB&quot;/&gt;&lt;wsp:rsid wsp:val=&quot;00CB32B1&quot;/&gt;&lt;wsp:rsid wsp:val=&quot;00CB4372&quot;/&gt;&lt;wsp:rsid wsp:val=&quot;00CB458F&quot;/&gt;&lt;wsp:rsid wsp:val=&quot;00CB4950&quot;/&gt;&lt;wsp:rsid wsp:val=&quot;00CB4B7D&quot;/&gt;&lt;wsp:rsid wsp:val=&quot;00CB4D8B&quot;/&gt;&lt;wsp:rsid wsp:val=&quot;00CB4EF1&quot;/&gt;&lt;wsp:rsid wsp:val=&quot;00CB5461&quot;/&gt;&lt;wsp:rsid wsp:val=&quot;00CB5844&quot;/&gt;&lt;wsp:rsid wsp:val=&quot;00CB596E&quot;/&gt;&lt;wsp:rsid wsp:val=&quot;00CB5A7C&quot;/&gt;&lt;wsp:rsid wsp:val=&quot;00CB6634&quot;/&gt;&lt;wsp:rsid wsp:val=&quot;00CB706E&quot;/&gt;&lt;wsp:rsid wsp:val=&quot;00CB708D&quot;/&gt;&lt;wsp:rsid wsp:val=&quot;00CB70BE&quot;/&gt;&lt;wsp:rsid wsp:val=&quot;00CB76C6&quot;/&gt;&lt;wsp:rsid wsp:val=&quot;00CB7743&quot;/&gt;&lt;wsp:rsid wsp:val=&quot;00CB796B&quot;/&gt;&lt;wsp:rsid wsp:val=&quot;00CB7C7B&quot;/&gt;&lt;wsp:rsid wsp:val=&quot;00CC016A&quot;/&gt;&lt;wsp:rsid wsp:val=&quot;00CC071D&quot;/&gt;&lt;wsp:rsid wsp:val=&quot;00CC0AA6&quot;/&gt;&lt;wsp:rsid wsp:val=&quot;00CC0DC4&quot;/&gt;&lt;wsp:rsid wsp:val=&quot;00CC15DC&quot;/&gt;&lt;wsp:rsid wsp:val=&quot;00CC1852&quot;/&gt;&lt;wsp:rsid wsp:val=&quot;00CC1C41&quot;/&gt;&lt;wsp:rsid wsp:val=&quot;00CC1E78&quot;/&gt;&lt;wsp:rsid wsp:val=&quot;00CC2207&quot;/&gt;&lt;wsp:rsid wsp:val=&quot;00CC2828&quot;/&gt;&lt;wsp:rsid wsp:val=&quot;00CC2AC6&quot;/&gt;&lt;wsp:rsid wsp:val=&quot;00CC2B2F&quot;/&gt;&lt;wsp:rsid wsp:val=&quot;00CC2B51&quot;/&gt;&lt;wsp:rsid wsp:val=&quot;00CC2BAD&quot;/&gt;&lt;wsp:rsid wsp:val=&quot;00CC2C43&quot;/&gt;&lt;wsp:rsid wsp:val=&quot;00CC2CF5&quot;/&gt;&lt;wsp:rsid wsp:val=&quot;00CC2D4A&quot;/&gt;&lt;wsp:rsid wsp:val=&quot;00CC30AB&quot;/&gt;&lt;wsp:rsid wsp:val=&quot;00CC35CA&quot;/&gt;&lt;wsp:rsid wsp:val=&quot;00CC36BA&quot;/&gt;&lt;wsp:rsid wsp:val=&quot;00CC3AE9&quot;/&gt;&lt;wsp:rsid wsp:val=&quot;00CC3B73&quot;/&gt;&lt;wsp:rsid wsp:val=&quot;00CC3CED&quot;/&gt;&lt;wsp:rsid wsp:val=&quot;00CC3FEF&quot;/&gt;&lt;wsp:rsid wsp:val=&quot;00CC4162&quot;/&gt;&lt;wsp:rsid wsp:val=&quot;00CC4212&quot;/&gt;&lt;wsp:rsid wsp:val=&quot;00CC4263&quot;/&gt;&lt;wsp:rsid wsp:val=&quot;00CC467B&quot;/&gt;&lt;wsp:rsid wsp:val=&quot;00CC4943&quot;/&gt;&lt;wsp:rsid wsp:val=&quot;00CC5E99&quot;/&gt;&lt;wsp:rsid wsp:val=&quot;00CC6210&quot;/&gt;&lt;wsp:rsid wsp:val=&quot;00CC6484&quot;/&gt;&lt;wsp:rsid wsp:val=&quot;00CC6965&quot;/&gt;&lt;wsp:rsid wsp:val=&quot;00CC6BE2&quot;/&gt;&lt;wsp:rsid wsp:val=&quot;00CC6C56&quot;/&gt;&lt;wsp:rsid wsp:val=&quot;00CC6DC2&quot;/&gt;&lt;wsp:rsid wsp:val=&quot;00CC6F9C&quot;/&gt;&lt;wsp:rsid wsp:val=&quot;00CC7194&quot;/&gt;&lt;wsp:rsid wsp:val=&quot;00CC7319&quot;/&gt;&lt;wsp:rsid wsp:val=&quot;00CC7539&quot;/&gt;&lt;wsp:rsid wsp:val=&quot;00CC7819&quot;/&gt;&lt;wsp:rsid wsp:val=&quot;00CC784E&quot;/&gt;&lt;wsp:rsid wsp:val=&quot;00CD0314&quot;/&gt;&lt;wsp:rsid wsp:val=&quot;00CD0443&quot;/&gt;&lt;wsp:rsid wsp:val=&quot;00CD047C&quot;/&gt;&lt;wsp:rsid wsp:val=&quot;00CD060D&quot;/&gt;&lt;wsp:rsid wsp:val=&quot;00CD067F&quot;/&gt;&lt;wsp:rsid wsp:val=&quot;00CD0807&quot;/&gt;&lt;wsp:rsid wsp:val=&quot;00CD0BF0&quot;/&gt;&lt;wsp:rsid wsp:val=&quot;00CD0D95&quot;/&gt;&lt;wsp:rsid wsp:val=&quot;00CD1BA4&quot;/&gt;&lt;wsp:rsid wsp:val=&quot;00CD1DFA&quot;/&gt;&lt;wsp:rsid wsp:val=&quot;00CD21F0&quot;/&gt;&lt;wsp:rsid wsp:val=&quot;00CD230D&quot;/&gt;&lt;wsp:rsid wsp:val=&quot;00CD24D7&quot;/&gt;&lt;wsp:rsid wsp:val=&quot;00CD26E8&quot;/&gt;&lt;wsp:rsid wsp:val=&quot;00CD2B39&quot;/&gt;&lt;wsp:rsid wsp:val=&quot;00CD2B7E&quot;/&gt;&lt;wsp:rsid wsp:val=&quot;00CD2C68&quot;/&gt;&lt;wsp:rsid wsp:val=&quot;00CD2E36&quot;/&gt;&lt;wsp:rsid wsp:val=&quot;00CD33AC&quot;/&gt;&lt;wsp:rsid wsp:val=&quot;00CD3754&quot;/&gt;&lt;wsp:rsid wsp:val=&quot;00CD3DB1&quot;/&gt;&lt;wsp:rsid wsp:val=&quot;00CD40AA&quot;/&gt;&lt;wsp:rsid wsp:val=&quot;00CD426B&quot;/&gt;&lt;wsp:rsid wsp:val=&quot;00CD431D&quot;/&gt;&lt;wsp:rsid wsp:val=&quot;00CD50E7&quot;/&gt;&lt;wsp:rsid wsp:val=&quot;00CD533D&quot;/&gt;&lt;wsp:rsid wsp:val=&quot;00CD537A&quot;/&gt;&lt;wsp:rsid wsp:val=&quot;00CD5B46&quot;/&gt;&lt;wsp:rsid wsp:val=&quot;00CD5CB6&quot;/&gt;&lt;wsp:rsid wsp:val=&quot;00CD5D59&quot;/&gt;&lt;wsp:rsid wsp:val=&quot;00CD5F22&quot;/&gt;&lt;wsp:rsid wsp:val=&quot;00CD5F50&quot;/&gt;&lt;wsp:rsid wsp:val=&quot;00CD64D0&quot;/&gt;&lt;wsp:rsid wsp:val=&quot;00CD6646&quot;/&gt;&lt;wsp:rsid wsp:val=&quot;00CD66AE&quot;/&gt;&lt;wsp:rsid wsp:val=&quot;00CD67F2&quot;/&gt;&lt;wsp:rsid wsp:val=&quot;00CD6C5A&quot;/&gt;&lt;wsp:rsid wsp:val=&quot;00CD6D37&quot;/&gt;&lt;wsp:rsid wsp:val=&quot;00CD6EFA&quot;/&gt;&lt;wsp:rsid wsp:val=&quot;00CD6F7D&quot;/&gt;&lt;wsp:rsid wsp:val=&quot;00CD72C2&quot;/&gt;&lt;wsp:rsid wsp:val=&quot;00CD7302&quot;/&gt;&lt;wsp:rsid wsp:val=&quot;00CD7305&quot;/&gt;&lt;wsp:rsid wsp:val=&quot;00CD75B5&quot;/&gt;&lt;wsp:rsid wsp:val=&quot;00CD76AD&quot;/&gt;&lt;wsp:rsid wsp:val=&quot;00CD7A59&quot;/&gt;&lt;wsp:rsid wsp:val=&quot;00CD7C80&quot;/&gt;&lt;wsp:rsid wsp:val=&quot;00CD7EBD&quot;/&gt;&lt;wsp:rsid wsp:val=&quot;00CE0571&quot;/&gt;&lt;wsp:rsid wsp:val=&quot;00CE0809&quot;/&gt;&lt;wsp:rsid wsp:val=&quot;00CE08B9&quot;/&gt;&lt;wsp:rsid wsp:val=&quot;00CE09A3&quot;/&gt;&lt;wsp:rsid wsp:val=&quot;00CE0F4B&quot;/&gt;&lt;wsp:rsid wsp:val=&quot;00CE113F&quot;/&gt;&lt;wsp:rsid wsp:val=&quot;00CE1800&quot;/&gt;&lt;wsp:rsid wsp:val=&quot;00CE1941&quot;/&gt;&lt;wsp:rsid wsp:val=&quot;00CE1DD5&quot;/&gt;&lt;wsp:rsid wsp:val=&quot;00CE202B&quot;/&gt;&lt;wsp:rsid wsp:val=&quot;00CE2251&quot;/&gt;&lt;wsp:rsid wsp:val=&quot;00CE2258&quot;/&gt;&lt;wsp:rsid wsp:val=&quot;00CE23C3&quot;/&gt;&lt;wsp:rsid wsp:val=&quot;00CE245A&quot;/&gt;&lt;wsp:rsid wsp:val=&quot;00CE2815&quot;/&gt;&lt;wsp:rsid wsp:val=&quot;00CE29A4&quot;/&gt;&lt;wsp:rsid wsp:val=&quot;00CE2D87&quot;/&gt;&lt;wsp:rsid wsp:val=&quot;00CE2FD9&quot;/&gt;&lt;wsp:rsid wsp:val=&quot;00CE3185&quot;/&gt;&lt;wsp:rsid wsp:val=&quot;00CE3873&quot;/&gt;&lt;wsp:rsid wsp:val=&quot;00CE3BEB&quot;/&gt;&lt;wsp:rsid wsp:val=&quot;00CE3C2C&quot;/&gt;&lt;wsp:rsid wsp:val=&quot;00CE3E3B&quot;/&gt;&lt;wsp:rsid wsp:val=&quot;00CE43B3&quot;/&gt;&lt;wsp:rsid wsp:val=&quot;00CE474A&quot;/&gt;&lt;wsp:rsid wsp:val=&quot;00CE4BD3&quot;/&gt;&lt;wsp:rsid wsp:val=&quot;00CE4DE1&quot;/&gt;&lt;wsp:rsid wsp:val=&quot;00CE4F41&quot;/&gt;&lt;wsp:rsid wsp:val=&quot;00CE54C8&quot;/&gt;&lt;wsp:rsid wsp:val=&quot;00CE5535&quot;/&gt;&lt;wsp:rsid wsp:val=&quot;00CE566E&quot;/&gt;&lt;wsp:rsid wsp:val=&quot;00CE58C9&quot;/&gt;&lt;wsp:rsid wsp:val=&quot;00CE5C58&quot;/&gt;&lt;wsp:rsid wsp:val=&quot;00CE6513&quot;/&gt;&lt;wsp:rsid wsp:val=&quot;00CE651D&quot;/&gt;&lt;wsp:rsid wsp:val=&quot;00CE65B6&quot;/&gt;&lt;wsp:rsid wsp:val=&quot;00CE6736&quot;/&gt;&lt;wsp:rsid wsp:val=&quot;00CE6BA7&quot;/&gt;&lt;wsp:rsid wsp:val=&quot;00CE7087&quot;/&gt;&lt;wsp:rsid wsp:val=&quot;00CE70F6&quot;/&gt;&lt;wsp:rsid wsp:val=&quot;00CE759B&quot;/&gt;&lt;wsp:rsid wsp:val=&quot;00CE764B&quot;/&gt;&lt;wsp:rsid wsp:val=&quot;00CE7B9B&quot;/&gt;&lt;wsp:rsid wsp:val=&quot;00CF0261&quot;/&gt;&lt;wsp:rsid wsp:val=&quot;00CF04F8&quot;/&gt;&lt;wsp:rsid wsp:val=&quot;00CF0521&quot;/&gt;&lt;wsp:rsid wsp:val=&quot;00CF06F2&quot;/&gt;&lt;wsp:rsid wsp:val=&quot;00CF0968&quot;/&gt;&lt;wsp:rsid wsp:val=&quot;00CF0976&quot;/&gt;&lt;wsp:rsid wsp:val=&quot;00CF09B9&quot;/&gt;&lt;wsp:rsid wsp:val=&quot;00CF14C3&quot;/&gt;&lt;wsp:rsid wsp:val=&quot;00CF1778&quot;/&gt;&lt;wsp:rsid wsp:val=&quot;00CF1787&quot;/&gt;&lt;wsp:rsid wsp:val=&quot;00CF17C6&quot;/&gt;&lt;wsp:rsid wsp:val=&quot;00CF1ACB&quot;/&gt;&lt;wsp:rsid wsp:val=&quot;00CF1C8E&quot;/&gt;&lt;wsp:rsid wsp:val=&quot;00CF1E49&quot;/&gt;&lt;wsp:rsid wsp:val=&quot;00CF2232&quot;/&gt;&lt;wsp:rsid wsp:val=&quot;00CF22AF&quot;/&gt;&lt;wsp:rsid wsp:val=&quot;00CF2F04&quot;/&gt;&lt;wsp:rsid wsp:val=&quot;00CF3042&quot;/&gt;&lt;wsp:rsid wsp:val=&quot;00CF35F4&quot;/&gt;&lt;wsp:rsid wsp:val=&quot;00CF395C&quot;/&gt;&lt;wsp:rsid wsp:val=&quot;00CF39F5&quot;/&gt;&lt;wsp:rsid wsp:val=&quot;00CF3A66&quot;/&gt;&lt;wsp:rsid wsp:val=&quot;00CF3D56&quot;/&gt;&lt;wsp:rsid wsp:val=&quot;00CF3E95&quot;/&gt;&lt;wsp:rsid wsp:val=&quot;00CF43DC&quot;/&gt;&lt;wsp:rsid wsp:val=&quot;00CF4466&quot;/&gt;&lt;wsp:rsid wsp:val=&quot;00CF44AA&quot;/&gt;&lt;wsp:rsid wsp:val=&quot;00CF4568&quot;/&gt;&lt;wsp:rsid wsp:val=&quot;00CF4627&quot;/&gt;&lt;wsp:rsid wsp:val=&quot;00CF4DAF&quot;/&gt;&lt;wsp:rsid wsp:val=&quot;00CF4E76&quot;/&gt;&lt;wsp:rsid wsp:val=&quot;00CF5199&quot;/&gt;&lt;wsp:rsid wsp:val=&quot;00CF55F2&quot;/&gt;&lt;wsp:rsid wsp:val=&quot;00CF605F&quot;/&gt;&lt;wsp:rsid wsp:val=&quot;00CF65CF&quot;/&gt;&lt;wsp:rsid wsp:val=&quot;00CF675E&quot;/&gt;&lt;wsp:rsid wsp:val=&quot;00CF69C4&quot;/&gt;&lt;wsp:rsid wsp:val=&quot;00CF72CB&quot;/&gt;&lt;wsp:rsid wsp:val=&quot;00CF74C7&quot;/&gt;&lt;wsp:rsid wsp:val=&quot;00CF7835&quot;/&gt;&lt;wsp:rsid wsp:val=&quot;00CF7B0B&quot;/&gt;&lt;wsp:rsid wsp:val=&quot;00D00358&quot;/&gt;&lt;wsp:rsid wsp:val=&quot;00D00374&quot;/&gt;&lt;wsp:rsid wsp:val=&quot;00D0059D&quot;/&gt;&lt;wsp:rsid wsp:val=&quot;00D00917&quot;/&gt;&lt;wsp:rsid wsp:val=&quot;00D00A0F&quot;/&gt;&lt;wsp:rsid wsp:val=&quot;00D00B30&quot;/&gt;&lt;wsp:rsid wsp:val=&quot;00D017DF&quot;/&gt;&lt;wsp:rsid wsp:val=&quot;00D01A95&quot;/&gt;&lt;wsp:rsid wsp:val=&quot;00D02232&quot;/&gt;&lt;wsp:rsid wsp:val=&quot;00D023A4&quot;/&gt;&lt;wsp:rsid wsp:val=&quot;00D02438&quot;/&gt;&lt;wsp:rsid wsp:val=&quot;00D025EB&quot;/&gt;&lt;wsp:rsid wsp:val=&quot;00D028B5&quot;/&gt;&lt;wsp:rsid wsp:val=&quot;00D0297C&quot;/&gt;&lt;wsp:rsid wsp:val=&quot;00D02AD4&quot;/&gt;&lt;wsp:rsid wsp:val=&quot;00D02C1C&quot;/&gt;&lt;wsp:rsid wsp:val=&quot;00D02E7D&quot;/&gt;&lt;wsp:rsid wsp:val=&quot;00D02F65&quot;/&gt;&lt;wsp:rsid wsp:val=&quot;00D03059&quot;/&gt;&lt;wsp:rsid wsp:val=&quot;00D031C4&quot;/&gt;&lt;wsp:rsid wsp:val=&quot;00D03317&quot;/&gt;&lt;wsp:rsid wsp:val=&quot;00D03595&quot;/&gt;&lt;wsp:rsid wsp:val=&quot;00D037E1&quot;/&gt;&lt;wsp:rsid wsp:val=&quot;00D039A6&quot;/&gt;&lt;wsp:rsid wsp:val=&quot;00D03C3C&quot;/&gt;&lt;wsp:rsid wsp:val=&quot;00D03E14&quot;/&gt;&lt;wsp:rsid wsp:val=&quot;00D03E34&quot;/&gt;&lt;wsp:rsid wsp:val=&quot;00D03FDB&quot;/&gt;&lt;wsp:rsid wsp:val=&quot;00D044E2&quot;/&gt;&lt;wsp:rsid wsp:val=&quot;00D045F6&quot;/&gt;&lt;wsp:rsid wsp:val=&quot;00D04702&quot;/&gt;&lt;wsp:rsid wsp:val=&quot;00D04BC6&quot;/&gt;&lt;wsp:rsid wsp:val=&quot;00D05035&quot;/&gt;&lt;wsp:rsid wsp:val=&quot;00D0534B&quot;/&gt;&lt;wsp:rsid wsp:val=&quot;00D05456&quot;/&gt;&lt;wsp:rsid wsp:val=&quot;00D056C9&quot;/&gt;&lt;wsp:rsid wsp:val=&quot;00D05D62&quot;/&gt;&lt;wsp:rsid wsp:val=&quot;00D05D8B&quot;/&gt;&lt;wsp:rsid wsp:val=&quot;00D05F4C&quot;/&gt;&lt;wsp:rsid wsp:val=&quot;00D0641A&quot;/&gt;&lt;wsp:rsid wsp:val=&quot;00D06577&quot;/&gt;&lt;wsp:rsid wsp:val=&quot;00D06661&quot;/&gt;&lt;wsp:rsid wsp:val=&quot;00D06887&quot;/&gt;&lt;wsp:rsid wsp:val=&quot;00D06A10&quot;/&gt;&lt;wsp:rsid wsp:val=&quot;00D06A75&quot;/&gt;&lt;wsp:rsid wsp:val=&quot;00D06AAA&quot;/&gt;&lt;wsp:rsid wsp:val=&quot;00D06B94&quot;/&gt;&lt;wsp:rsid wsp:val=&quot;00D06B96&quot;/&gt;&lt;wsp:rsid wsp:val=&quot;00D06F9A&quot;/&gt;&lt;wsp:rsid wsp:val=&quot;00D0709B&quot;/&gt;&lt;wsp:rsid wsp:val=&quot;00D0714E&quot;/&gt;&lt;wsp:rsid wsp:val=&quot;00D07213&quot;/&gt;&lt;wsp:rsid wsp:val=&quot;00D07403&quot;/&gt;&lt;wsp:rsid wsp:val=&quot;00D07663&quot;/&gt;&lt;wsp:rsid wsp:val=&quot;00D0781A&quot;/&gt;&lt;wsp:rsid wsp:val=&quot;00D07D03&quot;/&gt;&lt;wsp:rsid wsp:val=&quot;00D10442&quot;/&gt;&lt;wsp:rsid wsp:val=&quot;00D10606&quot;/&gt;&lt;wsp:rsid wsp:val=&quot;00D1093F&quot;/&gt;&lt;wsp:rsid wsp:val=&quot;00D109E1&quot;/&gt;&lt;wsp:rsid wsp:val=&quot;00D10B52&quot;/&gt;&lt;wsp:rsid wsp:val=&quot;00D10E29&quot;/&gt;&lt;wsp:rsid wsp:val=&quot;00D10E4B&quot;/&gt;&lt;wsp:rsid wsp:val=&quot;00D10F99&quot;/&gt;&lt;wsp:rsid wsp:val=&quot;00D11383&quot;/&gt;&lt;wsp:rsid wsp:val=&quot;00D11389&quot;/&gt;&lt;wsp:rsid wsp:val=&quot;00D1179F&quot;/&gt;&lt;wsp:rsid wsp:val=&quot;00D11A7D&quot;/&gt;&lt;wsp:rsid wsp:val=&quot;00D1238E&quot;/&gt;&lt;wsp:rsid wsp:val=&quot;00D12554&quot;/&gt;&lt;wsp:rsid wsp:val=&quot;00D125EF&quot;/&gt;&lt;wsp:rsid wsp:val=&quot;00D12AC5&quot;/&gt;&lt;wsp:rsid wsp:val=&quot;00D130E7&quot;/&gt;&lt;wsp:rsid wsp:val=&quot;00D1349A&quot;/&gt;&lt;wsp:rsid wsp:val=&quot;00D1380D&quot;/&gt;&lt;wsp:rsid wsp:val=&quot;00D13C87&quot;/&gt;&lt;wsp:rsid wsp:val=&quot;00D13E67&quot;/&gt;&lt;wsp:rsid wsp:val=&quot;00D13F99&quot;/&gt;&lt;wsp:rsid wsp:val=&quot;00D13FCD&quot;/&gt;&lt;wsp:rsid wsp:val=&quot;00D141F6&quot;/&gt;&lt;wsp:rsid wsp:val=&quot;00D14219&quot;/&gt;&lt;wsp:rsid wsp:val=&quot;00D14293&quot;/&gt;&lt;wsp:rsid wsp:val=&quot;00D14774&quot;/&gt;&lt;wsp:rsid wsp:val=&quot;00D14A3F&quot;/&gt;&lt;wsp:rsid wsp:val=&quot;00D14F3D&quot;/&gt;&lt;wsp:rsid wsp:val=&quot;00D15283&quot;/&gt;&lt;wsp:rsid wsp:val=&quot;00D153D4&quot;/&gt;&lt;wsp:rsid wsp:val=&quot;00D158C8&quot;/&gt;&lt;wsp:rsid wsp:val=&quot;00D159C4&quot;/&gt;&lt;wsp:rsid wsp:val=&quot;00D15D40&quot;/&gt;&lt;wsp:rsid wsp:val=&quot;00D164DB&quot;/&gt;&lt;wsp:rsid wsp:val=&quot;00D1662F&quot;/&gt;&lt;wsp:rsid wsp:val=&quot;00D16684&quot;/&gt;&lt;wsp:rsid wsp:val=&quot;00D167D2&quot;/&gt;&lt;wsp:rsid wsp:val=&quot;00D16813&quot;/&gt;&lt;wsp:rsid wsp:val=&quot;00D16901&quot;/&gt;&lt;wsp:rsid wsp:val=&quot;00D16B3D&quot;/&gt;&lt;wsp:rsid wsp:val=&quot;00D16BB8&quot;/&gt;&lt;wsp:rsid wsp:val=&quot;00D16CEE&quot;/&gt;&lt;wsp:rsid wsp:val=&quot;00D16F2A&quot;/&gt;&lt;wsp:rsid wsp:val=&quot;00D16FFC&quot;/&gt;&lt;wsp:rsid wsp:val=&quot;00D173C7&quot;/&gt;&lt;wsp:rsid wsp:val=&quot;00D174AE&quot;/&gt;&lt;wsp:rsid wsp:val=&quot;00D1753F&quot;/&gt;&lt;wsp:rsid wsp:val=&quot;00D1767F&quot;/&gt;&lt;wsp:rsid wsp:val=&quot;00D17E0B&quot;/&gt;&lt;wsp:rsid wsp:val=&quot;00D20153&quot;/&gt;&lt;wsp:rsid wsp:val=&quot;00D20829&quot;/&gt;&lt;wsp:rsid wsp:val=&quot;00D21001&quot;/&gt;&lt;wsp:rsid wsp:val=&quot;00D21262&quot;/&gt;&lt;wsp:rsid wsp:val=&quot;00D2150C&quot;/&gt;&lt;wsp:rsid wsp:val=&quot;00D216D1&quot;/&gt;&lt;wsp:rsid wsp:val=&quot;00D21771&quot;/&gt;&lt;wsp:rsid wsp:val=&quot;00D21839&quot;/&gt;&lt;wsp:rsid wsp:val=&quot;00D21913&quot;/&gt;&lt;wsp:rsid wsp:val=&quot;00D21D67&quot;/&gt;&lt;wsp:rsid wsp:val=&quot;00D21EA4&quot;/&gt;&lt;wsp:rsid wsp:val=&quot;00D21EC1&quot;/&gt;&lt;wsp:rsid wsp:val=&quot;00D21FC2&quot;/&gt;&lt;wsp:rsid wsp:val=&quot;00D2203B&quot;/&gt;&lt;wsp:rsid wsp:val=&quot;00D22351&quot;/&gt;&lt;wsp:rsid wsp:val=&quot;00D224A0&quot;/&gt;&lt;wsp:rsid wsp:val=&quot;00D22A19&quot;/&gt;&lt;wsp:rsid wsp:val=&quot;00D22B4A&quot;/&gt;&lt;wsp:rsid wsp:val=&quot;00D22EE5&quot;/&gt;&lt;wsp:rsid wsp:val=&quot;00D22F63&quot;/&gt;&lt;wsp:rsid wsp:val=&quot;00D232A9&quot;/&gt;&lt;wsp:rsid wsp:val=&quot;00D236C1&quot;/&gt;&lt;wsp:rsid wsp:val=&quot;00D2382D&quot;/&gt;&lt;wsp:rsid wsp:val=&quot;00D23A4D&quot;/&gt;&lt;wsp:rsid wsp:val=&quot;00D23A8C&quot;/&gt;&lt;wsp:rsid wsp:val=&quot;00D23F9F&quot;/&gt;&lt;wsp:rsid wsp:val=&quot;00D2429D&quot;/&gt;&lt;wsp:rsid wsp:val=&quot;00D2432A&quot;/&gt;&lt;wsp:rsid wsp:val=&quot;00D2437D&quot;/&gt;&lt;wsp:rsid wsp:val=&quot;00D244D8&quot;/&gt;&lt;wsp:rsid wsp:val=&quot;00D24687&quot;/&gt;&lt;wsp:rsid wsp:val=&quot;00D247D5&quot;/&gt;&lt;wsp:rsid wsp:val=&quot;00D248D5&quot;/&gt;&lt;wsp:rsid wsp:val=&quot;00D249F6&quot;/&gt;&lt;wsp:rsid wsp:val=&quot;00D24CAD&quot;/&gt;&lt;wsp:rsid wsp:val=&quot;00D24D0D&quot;/&gt;&lt;wsp:rsid wsp:val=&quot;00D24E44&quot;/&gt;&lt;wsp:rsid wsp:val=&quot;00D2528E&quot;/&gt;&lt;wsp:rsid wsp:val=&quot;00D253BD&quot;/&gt;&lt;wsp:rsid wsp:val=&quot;00D259BC&quot;/&gt;&lt;wsp:rsid wsp:val=&quot;00D25E62&quot;/&gt;&lt;wsp:rsid wsp:val=&quot;00D25EF2&quot;/&gt;&lt;wsp:rsid wsp:val=&quot;00D25EF5&quot;/&gt;&lt;wsp:rsid wsp:val=&quot;00D26264&quot;/&gt;&lt;wsp:rsid wsp:val=&quot;00D26CC2&quot;/&gt;&lt;wsp:rsid wsp:val=&quot;00D26D17&quot;/&gt;&lt;wsp:rsid wsp:val=&quot;00D26DD0&quot;/&gt;&lt;wsp:rsid wsp:val=&quot;00D26E1D&quot;/&gt;&lt;wsp:rsid wsp:val=&quot;00D2704A&quot;/&gt;&lt;wsp:rsid wsp:val=&quot;00D27555&quot;/&gt;&lt;wsp:rsid wsp:val=&quot;00D27712&quot;/&gt;&lt;wsp:rsid wsp:val=&quot;00D277C5&quot;/&gt;&lt;wsp:rsid wsp:val=&quot;00D27B71&quot;/&gt;&lt;wsp:rsid wsp:val=&quot;00D27C4F&quot;/&gt;&lt;wsp:rsid wsp:val=&quot;00D27E5C&quot;/&gt;&lt;wsp:rsid wsp:val=&quot;00D27F3A&quot;/&gt;&lt;wsp:rsid wsp:val=&quot;00D30842&quot;/&gt;&lt;wsp:rsid wsp:val=&quot;00D30982&quot;/&gt;&lt;wsp:rsid wsp:val=&quot;00D30B22&quot;/&gt;&lt;wsp:rsid wsp:val=&quot;00D30CC3&quot;/&gt;&lt;wsp:rsid wsp:val=&quot;00D30FB8&quot;/&gt;&lt;wsp:rsid wsp:val=&quot;00D311A2&quot;/&gt;&lt;wsp:rsid wsp:val=&quot;00D3146A&quot;/&gt;&lt;wsp:rsid wsp:val=&quot;00D317BA&quot;/&gt;&lt;wsp:rsid wsp:val=&quot;00D319E8&quot;/&gt;&lt;wsp:rsid wsp:val=&quot;00D31C83&quot;/&gt;&lt;wsp:rsid wsp:val=&quot;00D32172&quot;/&gt;&lt;wsp:rsid wsp:val=&quot;00D32296&quot;/&gt;&lt;wsp:rsid wsp:val=&quot;00D3238F&quot;/&gt;&lt;wsp:rsid wsp:val=&quot;00D32C89&quot;/&gt;&lt;wsp:rsid wsp:val=&quot;00D32E6E&quot;/&gt;&lt;wsp:rsid wsp:val=&quot;00D32FD2&quot;/&gt;&lt;wsp:rsid wsp:val=&quot;00D33168&quot;/&gt;&lt;wsp:rsid wsp:val=&quot;00D3319B&quot;/&gt;&lt;wsp:rsid wsp:val=&quot;00D33427&quot;/&gt;&lt;wsp:rsid wsp:val=&quot;00D3350A&quot;/&gt;&lt;wsp:rsid wsp:val=&quot;00D3382D&quot;/&gt;&lt;wsp:rsid wsp:val=&quot;00D345D8&quot;/&gt;&lt;wsp:rsid wsp:val=&quot;00D34815&quot;/&gt;&lt;wsp:rsid wsp:val=&quot;00D34996&quot;/&gt;&lt;wsp:rsid wsp:val=&quot;00D34C67&quot;/&gt;&lt;wsp:rsid wsp:val=&quot;00D34F01&quot;/&gt;&lt;wsp:rsid wsp:val=&quot;00D3532E&quot;/&gt;&lt;wsp:rsid wsp:val=&quot;00D35712&quot;/&gt;&lt;wsp:rsid wsp:val=&quot;00D357F6&quot;/&gt;&lt;wsp:rsid wsp:val=&quot;00D35C88&quot;/&gt;&lt;wsp:rsid wsp:val=&quot;00D35E3F&quot;/&gt;&lt;wsp:rsid wsp:val=&quot;00D36034&quot;/&gt;&lt;wsp:rsid wsp:val=&quot;00D36143&quot;/&gt;&lt;wsp:rsid wsp:val=&quot;00D3650D&quot;/&gt;&lt;wsp:rsid wsp:val=&quot;00D36A10&quot;/&gt;&lt;wsp:rsid wsp:val=&quot;00D36B1F&quot;/&gt;&lt;wsp:rsid wsp:val=&quot;00D36BEC&quot;/&gt;&lt;wsp:rsid wsp:val=&quot;00D36F9B&quot;/&gt;&lt;wsp:rsid wsp:val=&quot;00D3749B&quot;/&gt;&lt;wsp:rsid wsp:val=&quot;00D3785D&quot;/&gt;&lt;wsp:rsid wsp:val=&quot;00D37BFA&quot;/&gt;&lt;wsp:rsid wsp:val=&quot;00D37E27&quot;/&gt;&lt;wsp:rsid wsp:val=&quot;00D4006E&quot;/&gt;&lt;wsp:rsid wsp:val=&quot;00D406A6&quot;/&gt;&lt;wsp:rsid wsp:val=&quot;00D408C5&quot;/&gt;&lt;wsp:rsid wsp:val=&quot;00D40936&quot;/&gt;&lt;wsp:rsid wsp:val=&quot;00D40ABE&quot;/&gt;&lt;wsp:rsid wsp:val=&quot;00D40F95&quot;/&gt;&lt;wsp:rsid wsp:val=&quot;00D41129&quot;/&gt;&lt;wsp:rsid wsp:val=&quot;00D41523&quot;/&gt;&lt;wsp:rsid wsp:val=&quot;00D4175B&quot;/&gt;&lt;wsp:rsid wsp:val=&quot;00D41D34&quot;/&gt;&lt;wsp:rsid wsp:val=&quot;00D41F2E&quot;/&gt;&lt;wsp:rsid wsp:val=&quot;00D42231&quot;/&gt;&lt;wsp:rsid wsp:val=&quot;00D422BE&quot;/&gt;&lt;wsp:rsid wsp:val=&quot;00D42398&quot;/&gt;&lt;wsp:rsid wsp:val=&quot;00D4240C&quot;/&gt;&lt;wsp:rsid wsp:val=&quot;00D4247E&quot;/&gt;&lt;wsp:rsid wsp:val=&quot;00D42506&quot;/&gt;&lt;wsp:rsid wsp:val=&quot;00D426E2&quot;/&gt;&lt;wsp:rsid wsp:val=&quot;00D427F9&quot;/&gt;&lt;wsp:rsid wsp:val=&quot;00D4297B&quot;/&gt;&lt;wsp:rsid wsp:val=&quot;00D42A98&quot;/&gt;&lt;wsp:rsid wsp:val=&quot;00D42C2D&quot;/&gt;&lt;wsp:rsid wsp:val=&quot;00D42C8B&quot;/&gt;&lt;wsp:rsid wsp:val=&quot;00D42EC1&quot;/&gt;&lt;wsp:rsid wsp:val=&quot;00D42F36&quot;/&gt;&lt;wsp:rsid wsp:val=&quot;00D42FA9&quot;/&gt;&lt;wsp:rsid wsp:val=&quot;00D430AC&quot;/&gt;&lt;wsp:rsid wsp:val=&quot;00D4313E&quot;/&gt;&lt;wsp:rsid wsp:val=&quot;00D43149&quot;/&gt;&lt;wsp:rsid wsp:val=&quot;00D43249&quot;/&gt;&lt;wsp:rsid wsp:val=&quot;00D43992&quot;/&gt;&lt;wsp:rsid wsp:val=&quot;00D43C41&quot;/&gt;&lt;wsp:rsid wsp:val=&quot;00D43D8D&quot;/&gt;&lt;wsp:rsid wsp:val=&quot;00D44314&quot;/&gt;&lt;wsp:rsid wsp:val=&quot;00D443E3&quot;/&gt;&lt;wsp:rsid wsp:val=&quot;00D44B8C&quot;/&gt;&lt;wsp:rsid wsp:val=&quot;00D44E06&quot;/&gt;&lt;wsp:rsid wsp:val=&quot;00D45675&quot;/&gt;&lt;wsp:rsid wsp:val=&quot;00D45B8F&quot;/&gt;&lt;wsp:rsid wsp:val=&quot;00D45C40&quot;/&gt;&lt;wsp:rsid wsp:val=&quot;00D45FD5&quot;/&gt;&lt;wsp:rsid wsp:val=&quot;00D46765&quot;/&gt;&lt;wsp:rsid wsp:val=&quot;00D468D5&quot;/&gt;&lt;wsp:rsid wsp:val=&quot;00D46AF6&quot;/&gt;&lt;wsp:rsid wsp:val=&quot;00D46B82&quot;/&gt;&lt;wsp:rsid wsp:val=&quot;00D47172&quot;/&gt;&lt;wsp:rsid wsp:val=&quot;00D471B9&quot;/&gt;&lt;wsp:rsid wsp:val=&quot;00D4737F&quot;/&gt;&lt;wsp:rsid wsp:val=&quot;00D47C73&quot;/&gt;&lt;wsp:rsid wsp:val=&quot;00D47D31&quot;/&gt;&lt;wsp:rsid wsp:val=&quot;00D5036B&quot;/&gt;&lt;wsp:rsid wsp:val=&quot;00D50505&quot;/&gt;&lt;wsp:rsid wsp:val=&quot;00D5065F&quot;/&gt;&lt;wsp:rsid wsp:val=&quot;00D50AC7&quot;/&gt;&lt;wsp:rsid wsp:val=&quot;00D51019&quot;/&gt;&lt;wsp:rsid wsp:val=&quot;00D51672&quot;/&gt;&lt;wsp:rsid wsp:val=&quot;00D51762&quot;/&gt;&lt;wsp:rsid wsp:val=&quot;00D5187F&quot;/&gt;&lt;wsp:rsid wsp:val=&quot;00D51DC9&quot;/&gt;&lt;wsp:rsid wsp:val=&quot;00D51E2E&quot;/&gt;&lt;wsp:rsid wsp:val=&quot;00D520E4&quot;/&gt;&lt;wsp:rsid wsp:val=&quot;00D5269F&quot;/&gt;&lt;wsp:rsid wsp:val=&quot;00D5272F&quot;/&gt;&lt;wsp:rsid wsp:val=&quot;00D5279A&quot;/&gt;&lt;wsp:rsid wsp:val=&quot;00D52A8E&quot;/&gt;&lt;wsp:rsid wsp:val=&quot;00D52B84&quot;/&gt;&lt;wsp:rsid wsp:val=&quot;00D52C23&quot;/&gt;&lt;wsp:rsid wsp:val=&quot;00D52DC2&quot;/&gt;&lt;wsp:rsid wsp:val=&quot;00D52EA1&quot;/&gt;&lt;wsp:rsid wsp:val=&quot;00D53412&quot;/&gt;&lt;wsp:rsid wsp:val=&quot;00D534DA&quot;/&gt;&lt;wsp:rsid wsp:val=&quot;00D53E05&quot;/&gt;&lt;wsp:rsid wsp:val=&quot;00D53F1A&quot;/&gt;&lt;wsp:rsid wsp:val=&quot;00D54BB9&quot;/&gt;&lt;wsp:rsid wsp:val=&quot;00D54E26&quot;/&gt;&lt;wsp:rsid wsp:val=&quot;00D54F16&quot;/&gt;&lt;wsp:rsid wsp:val=&quot;00D55347&quot;/&gt;&lt;wsp:rsid wsp:val=&quot;00D55715&quot;/&gt;&lt;wsp:rsid wsp:val=&quot;00D55B6B&quot;/&gt;&lt;wsp:rsid wsp:val=&quot;00D55DAA&quot;/&gt;&lt;wsp:rsid wsp:val=&quot;00D55E22&quot;/&gt;&lt;wsp:rsid wsp:val=&quot;00D561B9&quot;/&gt;&lt;wsp:rsid wsp:val=&quot;00D56306&quot;/&gt;&lt;wsp:rsid wsp:val=&quot;00D563B3&quot;/&gt;&lt;wsp:rsid wsp:val=&quot;00D565C0&quot;/&gt;&lt;wsp:rsid wsp:val=&quot;00D5677E&quot;/&gt;&lt;wsp:rsid wsp:val=&quot;00D56885&quot;/&gt;&lt;wsp:rsid wsp:val=&quot;00D56934&quot;/&gt;&lt;wsp:rsid wsp:val=&quot;00D56B70&quot;/&gt;&lt;wsp:rsid wsp:val=&quot;00D56C10&quot;/&gt;&lt;wsp:rsid wsp:val=&quot;00D56D98&quot;/&gt;&lt;wsp:rsid wsp:val=&quot;00D56DFE&quot;/&gt;&lt;wsp:rsid wsp:val=&quot;00D56E12&quot;/&gt;&lt;wsp:rsid wsp:val=&quot;00D57124&quot;/&gt;&lt;wsp:rsid wsp:val=&quot;00D57837&quot;/&gt;&lt;wsp:rsid wsp:val=&quot;00D57DFA&quot;/&gt;&lt;wsp:rsid wsp:val=&quot;00D57EC9&quot;/&gt;&lt;wsp:rsid wsp:val=&quot;00D604EE&quot;/&gt;&lt;wsp:rsid wsp:val=&quot;00D60A22&quot;/&gt;&lt;wsp:rsid wsp:val=&quot;00D60AF1&quot;/&gt;&lt;wsp:rsid wsp:val=&quot;00D60B9C&quot;/&gt;&lt;wsp:rsid wsp:val=&quot;00D60DF9&quot;/&gt;&lt;wsp:rsid wsp:val=&quot;00D611A7&quot;/&gt;&lt;wsp:rsid wsp:val=&quot;00D611FF&quot;/&gt;&lt;wsp:rsid wsp:val=&quot;00D619E2&quot;/&gt;&lt;wsp:rsid wsp:val=&quot;00D61B01&quot;/&gt;&lt;wsp:rsid wsp:val=&quot;00D625A5&quot;/&gt;&lt;wsp:rsid wsp:val=&quot;00D62B56&quot;/&gt;&lt;wsp:rsid wsp:val=&quot;00D634DE&quot;/&gt;&lt;wsp:rsid wsp:val=&quot;00D634E8&quot;/&gt;&lt;wsp:rsid wsp:val=&quot;00D63C81&quot;/&gt;&lt;wsp:rsid wsp:val=&quot;00D63E06&quot;/&gt;&lt;wsp:rsid wsp:val=&quot;00D6440F&quot;/&gt;&lt;wsp:rsid wsp:val=&quot;00D64707&quot;/&gt;&lt;wsp:rsid wsp:val=&quot;00D647F3&quot;/&gt;&lt;wsp:rsid wsp:val=&quot;00D64952&quot;/&gt;&lt;wsp:rsid wsp:val=&quot;00D64A11&quot;/&gt;&lt;wsp:rsid wsp:val=&quot;00D64B5B&quot;/&gt;&lt;wsp:rsid wsp:val=&quot;00D65107&quot;/&gt;&lt;wsp:rsid wsp:val=&quot;00D6540B&quot;/&gt;&lt;wsp:rsid wsp:val=&quot;00D6561C&quot;/&gt;&lt;wsp:rsid wsp:val=&quot;00D6591F&quot;/&gt;&lt;wsp:rsid wsp:val=&quot;00D65DAB&quot;/&gt;&lt;wsp:rsid wsp:val=&quot;00D663DA&quot;/&gt;&lt;wsp:rsid wsp:val=&quot;00D6653E&quot;/&gt;&lt;wsp:rsid wsp:val=&quot;00D66B01&quot;/&gt;&lt;wsp:rsid wsp:val=&quot;00D67054&quot;/&gt;&lt;wsp:rsid wsp:val=&quot;00D67214&quot;/&gt;&lt;wsp:rsid wsp:val=&quot;00D67C88&quot;/&gt;&lt;wsp:rsid wsp:val=&quot;00D67D7A&quot;/&gt;&lt;wsp:rsid wsp:val=&quot;00D67E49&quot;/&gt;&lt;wsp:rsid wsp:val=&quot;00D70039&quot;/&gt;&lt;wsp:rsid wsp:val=&quot;00D70566&quot;/&gt;&lt;wsp:rsid wsp:val=&quot;00D7096A&quot;/&gt;&lt;wsp:rsid wsp:val=&quot;00D70B0A&quot;/&gt;&lt;wsp:rsid wsp:val=&quot;00D70E97&quot;/&gt;&lt;wsp:rsid wsp:val=&quot;00D71207&quot;/&gt;&lt;wsp:rsid wsp:val=&quot;00D7121B&quot;/&gt;&lt;wsp:rsid wsp:val=&quot;00D7138F&quot;/&gt;&lt;wsp:rsid wsp:val=&quot;00D715D8&quot;/&gt;&lt;wsp:rsid wsp:val=&quot;00D71C66&quot;/&gt;&lt;wsp:rsid wsp:val=&quot;00D71F23&quot;/&gt;&lt;wsp:rsid wsp:val=&quot;00D7200D&quot;/&gt;&lt;wsp:rsid wsp:val=&quot;00D72292&quot;/&gt;&lt;wsp:rsid wsp:val=&quot;00D7235E&quot;/&gt;&lt;wsp:rsid wsp:val=&quot;00D72380&quot;/&gt;&lt;wsp:rsid wsp:val=&quot;00D72624&quot;/&gt;&lt;wsp:rsid wsp:val=&quot;00D729E9&quot;/&gt;&lt;wsp:rsid wsp:val=&quot;00D72A2D&quot;/&gt;&lt;wsp:rsid wsp:val=&quot;00D72D21&quot;/&gt;&lt;wsp:rsid wsp:val=&quot;00D72DE6&quot;/&gt;&lt;wsp:rsid wsp:val=&quot;00D72E57&quot;/&gt;&lt;wsp:rsid wsp:val=&quot;00D73B87&quot;/&gt;&lt;wsp:rsid wsp:val=&quot;00D73CE2&quot;/&gt;&lt;wsp:rsid wsp:val=&quot;00D740F6&quot;/&gt;&lt;wsp:rsid wsp:val=&quot;00D74146&quot;/&gt;&lt;wsp:rsid wsp:val=&quot;00D745AD&quot;/&gt;&lt;wsp:rsid wsp:val=&quot;00D74B2F&quot;/&gt;&lt;wsp:rsid wsp:val=&quot;00D74D12&quot;/&gt;&lt;wsp:rsid wsp:val=&quot;00D751D3&quot;/&gt;&lt;wsp:rsid wsp:val=&quot;00D75219&quot;/&gt;&lt;wsp:rsid wsp:val=&quot;00D75258&quot;/&gt;&lt;wsp:rsid wsp:val=&quot;00D752BE&quot;/&gt;&lt;wsp:rsid wsp:val=&quot;00D752FD&quot;/&gt;&lt;wsp:rsid wsp:val=&quot;00D75638&quot;/&gt;&lt;wsp:rsid wsp:val=&quot;00D7567E&quot;/&gt;&lt;wsp:rsid wsp:val=&quot;00D75721&quot;/&gt;&lt;wsp:rsid wsp:val=&quot;00D759FA&quot;/&gt;&lt;wsp:rsid wsp:val=&quot;00D75C90&quot;/&gt;&lt;wsp:rsid wsp:val=&quot;00D75E09&quot;/&gt;&lt;wsp:rsid wsp:val=&quot;00D75EA9&quot;/&gt;&lt;wsp:rsid wsp:val=&quot;00D7638C&quot;/&gt;&lt;wsp:rsid wsp:val=&quot;00D76432&quot;/&gt;&lt;wsp:rsid wsp:val=&quot;00D764B7&quot;/&gt;&lt;wsp:rsid wsp:val=&quot;00D76BDA&quot;/&gt;&lt;wsp:rsid wsp:val=&quot;00D76EDE&quot;/&gt;&lt;wsp:rsid wsp:val=&quot;00D7735B&quot;/&gt;&lt;wsp:rsid wsp:val=&quot;00D775DC&quot;/&gt;&lt;wsp:rsid wsp:val=&quot;00D776F8&quot;/&gt;&lt;wsp:rsid wsp:val=&quot;00D779FC&quot;/&gt;&lt;wsp:rsid wsp:val=&quot;00D77F82&quot;/&gt;&lt;wsp:rsid wsp:val=&quot;00D80071&quot;/&gt;&lt;wsp:rsid wsp:val=&quot;00D803F9&quot;/&gt;&lt;wsp:rsid wsp:val=&quot;00D804D5&quot;/&gt;&lt;wsp:rsid wsp:val=&quot;00D80857&quot;/&gt;&lt;wsp:rsid wsp:val=&quot;00D80FC2&quot;/&gt;&lt;wsp:rsid wsp:val=&quot;00D81010&quot;/&gt;&lt;wsp:rsid wsp:val=&quot;00D81535&quot;/&gt;&lt;wsp:rsid wsp:val=&quot;00D815EF&quot;/&gt;&lt;wsp:rsid wsp:val=&quot;00D81BC6&quot;/&gt;&lt;wsp:rsid wsp:val=&quot;00D81C9F&quot;/&gt;&lt;wsp:rsid wsp:val=&quot;00D81CE7&quot;/&gt;&lt;wsp:rsid wsp:val=&quot;00D82277&quot;/&gt;&lt;wsp:rsid wsp:val=&quot;00D8263D&quot;/&gt;&lt;wsp:rsid wsp:val=&quot;00D82A08&quot;/&gt;&lt;wsp:rsid wsp:val=&quot;00D82D11&quot;/&gt;&lt;wsp:rsid wsp:val=&quot;00D82D14&quot;/&gt;&lt;wsp:rsid wsp:val=&quot;00D82D72&quot;/&gt;&lt;wsp:rsid wsp:val=&quot;00D82F05&quot;/&gt;&lt;wsp:rsid wsp:val=&quot;00D82F9E&quot;/&gt;&lt;wsp:rsid wsp:val=&quot;00D830F0&quot;/&gt;&lt;wsp:rsid wsp:val=&quot;00D83155&quot;/&gt;&lt;wsp:rsid wsp:val=&quot;00D832DA&quot;/&gt;&lt;wsp:rsid wsp:val=&quot;00D833DF&quot;/&gt;&lt;wsp:rsid wsp:val=&quot;00D834F9&quot;/&gt;&lt;wsp:rsid wsp:val=&quot;00D83AD2&quot;/&gt;&lt;wsp:rsid wsp:val=&quot;00D83FA5&quot;/&gt;&lt;wsp:rsid wsp:val=&quot;00D840CF&quot;/&gt;&lt;wsp:rsid wsp:val=&quot;00D843D0&quot;/&gt;&lt;wsp:rsid wsp:val=&quot;00D84444&quot;/&gt;&lt;wsp:rsid wsp:val=&quot;00D84805&quot;/&gt;&lt;wsp:rsid wsp:val=&quot;00D84B32&quot;/&gt;&lt;wsp:rsid wsp:val=&quot;00D855E8&quot;/&gt;&lt;wsp:rsid wsp:val=&quot;00D859EB&quot;/&gt;&lt;wsp:rsid wsp:val=&quot;00D85C16&quot;/&gt;&lt;wsp:rsid wsp:val=&quot;00D86770&quot;/&gt;&lt;wsp:rsid wsp:val=&quot;00D86B88&quot;/&gt;&lt;wsp:rsid wsp:val=&quot;00D86BEF&quot;/&gt;&lt;wsp:rsid wsp:val=&quot;00D86FF5&quot;/&gt;&lt;wsp:rsid wsp:val=&quot;00D87391&quot;/&gt;&lt;wsp:rsid wsp:val=&quot;00D873BE&quot;/&gt;&lt;wsp:rsid wsp:val=&quot;00D87477&quot;/&gt;&lt;wsp:rsid wsp:val=&quot;00D87583&quot;/&gt;&lt;wsp:rsid wsp:val=&quot;00D87D5D&quot;/&gt;&lt;wsp:rsid wsp:val=&quot;00D87E90&quot;/&gt;&lt;wsp:rsid wsp:val=&quot;00D87FDD&quot;/&gt;&lt;wsp:rsid wsp:val=&quot;00D90303&quot;/&gt;&lt;wsp:rsid wsp:val=&quot;00D90635&quot;/&gt;&lt;wsp:rsid wsp:val=&quot;00D907EF&quot;/&gt;&lt;wsp:rsid wsp:val=&quot;00D90C92&quot;/&gt;&lt;wsp:rsid wsp:val=&quot;00D90D31&quot;/&gt;&lt;wsp:rsid wsp:val=&quot;00D90D43&quot;/&gt;&lt;wsp:rsid wsp:val=&quot;00D90F12&quot;/&gt;&lt;wsp:rsid wsp:val=&quot;00D90F80&quot;/&gt;&lt;wsp:rsid wsp:val=&quot;00D9114D&quot;/&gt;&lt;wsp:rsid wsp:val=&quot;00D911F2&quot;/&gt;&lt;wsp:rsid wsp:val=&quot;00D9155D&quot;/&gt;&lt;wsp:rsid wsp:val=&quot;00D91730&quot;/&gt;&lt;wsp:rsid wsp:val=&quot;00D9186C&quot;/&gt;&lt;wsp:rsid wsp:val=&quot;00D918D5&quot;/&gt;&lt;wsp:rsid wsp:val=&quot;00D91CAF&quot;/&gt;&lt;wsp:rsid wsp:val=&quot;00D91F2B&quot;/&gt;&lt;wsp:rsid wsp:val=&quot;00D91F6D&quot;/&gt;&lt;wsp:rsid wsp:val=&quot;00D92294&quot;/&gt;&lt;wsp:rsid wsp:val=&quot;00D927E1&quot;/&gt;&lt;wsp:rsid wsp:val=&quot;00D92E5C&quot;/&gt;&lt;wsp:rsid wsp:val=&quot;00D93261&quot;/&gt;&lt;wsp:rsid wsp:val=&quot;00D9349C&quot;/&gt;&lt;wsp:rsid wsp:val=&quot;00D939DF&quot;/&gt;&lt;wsp:rsid wsp:val=&quot;00D93C8E&quot;/&gt;&lt;wsp:rsid wsp:val=&quot;00D93C96&quot;/&gt;&lt;wsp:rsid wsp:val=&quot;00D93FEB&quot;/&gt;&lt;wsp:rsid wsp:val=&quot;00D9403D&quot;/&gt;&lt;wsp:rsid wsp:val=&quot;00D942E0&quot;/&gt;&lt;wsp:rsid wsp:val=&quot;00D94BB5&quot;/&gt;&lt;wsp:rsid wsp:val=&quot;00D9559C&quot;/&gt;&lt;wsp:rsid wsp:val=&quot;00D95924&quot;/&gt;&lt;wsp:rsid wsp:val=&quot;00D95D40&quot;/&gt;&lt;wsp:rsid wsp:val=&quot;00D9636E&quot;/&gt;&lt;wsp:rsid wsp:val=&quot;00D964E2&quot;/&gt;&lt;wsp:rsid wsp:val=&quot;00D96963&quot;/&gt;&lt;wsp:rsid wsp:val=&quot;00D97357&quot;/&gt;&lt;wsp:rsid wsp:val=&quot;00D977B3&quot;/&gt;&lt;wsp:rsid wsp:val=&quot;00D977C3&quot;/&gt;&lt;wsp:rsid wsp:val=&quot;00D97A63&quot;/&gt;&lt;wsp:rsid wsp:val=&quot;00D97DA3&quot;/&gt;&lt;wsp:rsid wsp:val=&quot;00D97DD4&quot;/&gt;&lt;wsp:rsid wsp:val=&quot;00D97E20&quot;/&gt;&lt;wsp:rsid wsp:val=&quot;00DA0122&quot;/&gt;&lt;wsp:rsid wsp:val=&quot;00DA0177&quot;/&gt;&lt;wsp:rsid wsp:val=&quot;00DA047E&quot;/&gt;&lt;wsp:rsid wsp:val=&quot;00DA049D&quot;/&gt;&lt;wsp:rsid wsp:val=&quot;00DA05E4&quot;/&gt;&lt;wsp:rsid wsp:val=&quot;00DA0A6E&quot;/&gt;&lt;wsp:rsid wsp:val=&quot;00DA0C74&quot;/&gt;&lt;wsp:rsid wsp:val=&quot;00DA0DEA&quot;/&gt;&lt;wsp:rsid wsp:val=&quot;00DA0FA5&quot;/&gt;&lt;wsp:rsid wsp:val=&quot;00DA1502&quot;/&gt;&lt;wsp:rsid wsp:val=&quot;00DA15D9&quot;/&gt;&lt;wsp:rsid wsp:val=&quot;00DA172B&quot;/&gt;&lt;wsp:rsid wsp:val=&quot;00DA1850&quot;/&gt;&lt;wsp:rsid wsp:val=&quot;00DA1A03&quot;/&gt;&lt;wsp:rsid wsp:val=&quot;00DA20C3&quot;/&gt;&lt;wsp:rsid wsp:val=&quot;00DA292C&quot;/&gt;&lt;wsp:rsid wsp:val=&quot;00DA2AAD&quot;/&gt;&lt;wsp:rsid wsp:val=&quot;00DA2ADD&quot;/&gt;&lt;wsp:rsid wsp:val=&quot;00DA2CF6&quot;/&gt;&lt;wsp:rsid wsp:val=&quot;00DA2DF5&quot;/&gt;&lt;wsp:rsid wsp:val=&quot;00DA3388&quot;/&gt;&lt;wsp:rsid wsp:val=&quot;00DA3542&quot;/&gt;&lt;wsp:rsid wsp:val=&quot;00DA356A&quot;/&gt;&lt;wsp:rsid wsp:val=&quot;00DA360F&quot;/&gt;&lt;wsp:rsid wsp:val=&quot;00DA3E04&quot;/&gt;&lt;wsp:rsid wsp:val=&quot;00DA4271&quot;/&gt;&lt;wsp:rsid wsp:val=&quot;00DA4881&quot;/&gt;&lt;wsp:rsid wsp:val=&quot;00DA48A9&quot;/&gt;&lt;wsp:rsid wsp:val=&quot;00DA4A24&quot;/&gt;&lt;wsp:rsid wsp:val=&quot;00DA4C83&quot;/&gt;&lt;wsp:rsid wsp:val=&quot;00DA50A9&quot;/&gt;&lt;wsp:rsid wsp:val=&quot;00DA50E4&quot;/&gt;&lt;wsp:rsid wsp:val=&quot;00DA51CB&quot;/&gt;&lt;wsp:rsid wsp:val=&quot;00DA5458&quot;/&gt;&lt;wsp:rsid wsp:val=&quot;00DA56C2&quot;/&gt;&lt;wsp:rsid wsp:val=&quot;00DA582F&quot;/&gt;&lt;wsp:rsid wsp:val=&quot;00DA58BD&quot;/&gt;&lt;wsp:rsid wsp:val=&quot;00DA5930&quot;/&gt;&lt;wsp:rsid wsp:val=&quot;00DA5B0C&quot;/&gt;&lt;wsp:rsid wsp:val=&quot;00DA6333&quot;/&gt;&lt;wsp:rsid wsp:val=&quot;00DA6443&quot;/&gt;&lt;wsp:rsid wsp:val=&quot;00DA6456&quot;/&gt;&lt;wsp:rsid wsp:val=&quot;00DA6B4A&quot;/&gt;&lt;wsp:rsid wsp:val=&quot;00DA6B83&quot;/&gt;&lt;wsp:rsid wsp:val=&quot;00DA6E0F&quot;/&gt;&lt;wsp:rsid wsp:val=&quot;00DA708C&quot;/&gt;&lt;wsp:rsid wsp:val=&quot;00DA71F0&quot;/&gt;&lt;wsp:rsid wsp:val=&quot;00DA71F4&quot;/&gt;&lt;wsp:rsid wsp:val=&quot;00DA72E3&quot;/&gt;&lt;wsp:rsid wsp:val=&quot;00DA7359&quot;/&gt;&lt;wsp:rsid wsp:val=&quot;00DA75C4&quot;/&gt;&lt;wsp:rsid wsp:val=&quot;00DA7A51&quot;/&gt;&lt;wsp:rsid wsp:val=&quot;00DA7D98&quot;/&gt;&lt;wsp:rsid wsp:val=&quot;00DB0411&quot;/&gt;&lt;wsp:rsid wsp:val=&quot;00DB0546&quot;/&gt;&lt;wsp:rsid wsp:val=&quot;00DB07C4&quot;/&gt;&lt;wsp:rsid wsp:val=&quot;00DB091F&quot;/&gt;&lt;wsp:rsid wsp:val=&quot;00DB094C&quot;/&gt;&lt;wsp:rsid wsp:val=&quot;00DB0DD1&quot;/&gt;&lt;wsp:rsid wsp:val=&quot;00DB0F0F&quot;/&gt;&lt;wsp:rsid wsp:val=&quot;00DB10BB&quot;/&gt;&lt;wsp:rsid wsp:val=&quot;00DB1337&quot;/&gt;&lt;wsp:rsid wsp:val=&quot;00DB1437&quot;/&gt;&lt;wsp:rsid wsp:val=&quot;00DB15D2&quot;/&gt;&lt;wsp:rsid wsp:val=&quot;00DB1C4A&quot;/&gt;&lt;wsp:rsid wsp:val=&quot;00DB1E66&quot;/&gt;&lt;wsp:rsid wsp:val=&quot;00DB1F4D&quot;/&gt;&lt;wsp:rsid wsp:val=&quot;00DB230C&quot;/&gt;&lt;wsp:rsid wsp:val=&quot;00DB24A2&quot;/&gt;&lt;wsp:rsid wsp:val=&quot;00DB2526&quot;/&gt;&lt;wsp:rsid wsp:val=&quot;00DB2715&quot;/&gt;&lt;wsp:rsid wsp:val=&quot;00DB36F5&quot;/&gt;&lt;wsp:rsid wsp:val=&quot;00DB38E6&quot;/&gt;&lt;wsp:rsid wsp:val=&quot;00DB396C&quot;/&gt;&lt;wsp:rsid wsp:val=&quot;00DB3B60&quot;/&gt;&lt;wsp:rsid wsp:val=&quot;00DB3C59&quot;/&gt;&lt;wsp:rsid wsp:val=&quot;00DB4215&quot;/&gt;&lt;wsp:rsid wsp:val=&quot;00DB49EE&quot;/&gt;&lt;wsp:rsid wsp:val=&quot;00DB4AF4&quot;/&gt;&lt;wsp:rsid wsp:val=&quot;00DB4B6A&quot;/&gt;&lt;wsp:rsid wsp:val=&quot;00DB581F&quot;/&gt;&lt;wsp:rsid wsp:val=&quot;00DB58B0&quot;/&gt;&lt;wsp:rsid wsp:val=&quot;00DB5C8E&quot;/&gt;&lt;wsp:rsid wsp:val=&quot;00DB5F0E&quot;/&gt;&lt;wsp:rsid wsp:val=&quot;00DB662D&quot;/&gt;&lt;wsp:rsid wsp:val=&quot;00DB6686&quot;/&gt;&lt;wsp:rsid wsp:val=&quot;00DB6A93&quot;/&gt;&lt;wsp:rsid wsp:val=&quot;00DB6B0B&quot;/&gt;&lt;wsp:rsid wsp:val=&quot;00DB6E66&quot;/&gt;&lt;wsp:rsid wsp:val=&quot;00DB703B&quot;/&gt;&lt;wsp:rsid wsp:val=&quot;00DB714D&quot;/&gt;&lt;wsp:rsid wsp:val=&quot;00DB7701&quot;/&gt;&lt;wsp:rsid wsp:val=&quot;00DB7A9B&quot;/&gt;&lt;wsp:rsid wsp:val=&quot;00DB7B2B&quot;/&gt;&lt;wsp:rsid wsp:val=&quot;00DC0088&quot;/&gt;&lt;wsp:rsid wsp:val=&quot;00DC0292&quot;/&gt;&lt;wsp:rsid wsp:val=&quot;00DC05FE&quot;/&gt;&lt;wsp:rsid wsp:val=&quot;00DC065A&quot;/&gt;&lt;wsp:rsid wsp:val=&quot;00DC09E0&quot;/&gt;&lt;wsp:rsid wsp:val=&quot;00DC0A09&quot;/&gt;&lt;wsp:rsid wsp:val=&quot;00DC0E65&quot;/&gt;&lt;wsp:rsid wsp:val=&quot;00DC13DD&quot;/&gt;&lt;wsp:rsid wsp:val=&quot;00DC1A15&quot;/&gt;&lt;wsp:rsid wsp:val=&quot;00DC1A1B&quot;/&gt;&lt;wsp:rsid wsp:val=&quot;00DC1C8F&quot;/&gt;&lt;wsp:rsid wsp:val=&quot;00DC1D4F&quot;/&gt;&lt;wsp:rsid wsp:val=&quot;00DC1D7B&quot;/&gt;&lt;wsp:rsid wsp:val=&quot;00DC1EBF&quot;/&gt;&lt;wsp:rsid wsp:val=&quot;00DC2629&quot;/&gt;&lt;wsp:rsid wsp:val=&quot;00DC2BD3&quot;/&gt;&lt;wsp:rsid wsp:val=&quot;00DC377A&quot;/&gt;&lt;wsp:rsid wsp:val=&quot;00DC38A2&quot;/&gt;&lt;wsp:rsid wsp:val=&quot;00DC3A9E&quot;/&gt;&lt;wsp:rsid wsp:val=&quot;00DC3F31&quot;/&gt;&lt;wsp:rsid wsp:val=&quot;00DC3FAB&quot;/&gt;&lt;wsp:rsid wsp:val=&quot;00DC4031&quot;/&gt;&lt;wsp:rsid wsp:val=&quot;00DC4779&quot;/&gt;&lt;wsp:rsid wsp:val=&quot;00DC555C&quot;/&gt;&lt;wsp:rsid wsp:val=&quot;00DC5600&quot;/&gt;&lt;wsp:rsid wsp:val=&quot;00DC57BD&quot;/&gt;&lt;wsp:rsid wsp:val=&quot;00DC5808&quot;/&gt;&lt;wsp:rsid wsp:val=&quot;00DC5EC1&quot;/&gt;&lt;wsp:rsid wsp:val=&quot;00DC633D&quot;/&gt;&lt;wsp:rsid wsp:val=&quot;00DC64FF&quot;/&gt;&lt;wsp:rsid wsp:val=&quot;00DC6C29&quot;/&gt;&lt;wsp:rsid wsp:val=&quot;00DC70D6&quot;/&gt;&lt;wsp:rsid wsp:val=&quot;00DC725C&quot;/&gt;&lt;wsp:rsid wsp:val=&quot;00DC74A5&quot;/&gt;&lt;wsp:rsid wsp:val=&quot;00DC7619&quot;/&gt;&lt;wsp:rsid wsp:val=&quot;00DC7C8A&quot;/&gt;&lt;wsp:rsid wsp:val=&quot;00DC7D0A&quot;/&gt;&lt;wsp:rsid wsp:val=&quot;00DC7F73&quot;/&gt;&lt;wsp:rsid wsp:val=&quot;00DD0368&quot;/&gt;&lt;wsp:rsid wsp:val=&quot;00DD0873&quot;/&gt;&lt;wsp:rsid wsp:val=&quot;00DD094F&quot;/&gt;&lt;wsp:rsid wsp:val=&quot;00DD0C2C&quot;/&gt;&lt;wsp:rsid wsp:val=&quot;00DD0EA7&quot;/&gt;&lt;wsp:rsid wsp:val=&quot;00DD1040&quot;/&gt;&lt;wsp:rsid wsp:val=&quot;00DD1268&quot;/&gt;&lt;wsp:rsid wsp:val=&quot;00DD1388&quot;/&gt;&lt;wsp:rsid wsp:val=&quot;00DD18FA&quot;/&gt;&lt;wsp:rsid wsp:val=&quot;00DD1A25&quot;/&gt;&lt;wsp:rsid wsp:val=&quot;00DD1A7C&quot;/&gt;&lt;wsp:rsid wsp:val=&quot;00DD1AA4&quot;/&gt;&lt;wsp:rsid wsp:val=&quot;00DD1D02&quot;/&gt;&lt;wsp:rsid wsp:val=&quot;00DD2487&quot;/&gt;&lt;wsp:rsid wsp:val=&quot;00DD2542&quot;/&gt;&lt;wsp:rsid wsp:val=&quot;00DD25B6&quot;/&gt;&lt;wsp:rsid wsp:val=&quot;00DD2BD0&quot;/&gt;&lt;wsp:rsid wsp:val=&quot;00DD2D57&quot;/&gt;&lt;wsp:rsid wsp:val=&quot;00DD2E82&quot;/&gt;&lt;wsp:rsid wsp:val=&quot;00DD3571&quot;/&gt;&lt;wsp:rsid wsp:val=&quot;00DD36A8&quot;/&gt;&lt;wsp:rsid wsp:val=&quot;00DD3E46&quot;/&gt;&lt;wsp:rsid wsp:val=&quot;00DD40BA&quot;/&gt;&lt;wsp:rsid wsp:val=&quot;00DD434B&quot;/&gt;&lt;wsp:rsid wsp:val=&quot;00DD4495&quot;/&gt;&lt;wsp:rsid wsp:val=&quot;00DD4A3C&quot;/&gt;&lt;wsp:rsid wsp:val=&quot;00DD4B0E&quot;/&gt;&lt;wsp:rsid wsp:val=&quot;00DD4BC3&quot;/&gt;&lt;wsp:rsid wsp:val=&quot;00DD4C11&quot;/&gt;&lt;wsp:rsid wsp:val=&quot;00DD4E23&quot;/&gt;&lt;wsp:rsid wsp:val=&quot;00DD5AD2&quot;/&gt;&lt;wsp:rsid wsp:val=&quot;00DD5DC5&quot;/&gt;&lt;wsp:rsid wsp:val=&quot;00DD644C&quot;/&gt;&lt;wsp:rsid wsp:val=&quot;00DD65B2&quot;/&gt;&lt;wsp:rsid wsp:val=&quot;00DD68CA&quot;/&gt;&lt;wsp:rsid wsp:val=&quot;00DD69DC&quot;/&gt;&lt;wsp:rsid wsp:val=&quot;00DD6C37&quot;/&gt;&lt;wsp:rsid wsp:val=&quot;00DD6DA7&quot;/&gt;&lt;wsp:rsid wsp:val=&quot;00DD72D7&quot;/&gt;&lt;wsp:rsid wsp:val=&quot;00DD78A4&quot;/&gt;&lt;wsp:rsid wsp:val=&quot;00DD7C29&quot;/&gt;&lt;wsp:rsid wsp:val=&quot;00DE06CB&quot;/&gt;&lt;wsp:rsid wsp:val=&quot;00DE08E1&quot;/&gt;&lt;wsp:rsid wsp:val=&quot;00DE09D8&quot;/&gt;&lt;wsp:rsid wsp:val=&quot;00DE0B21&quot;/&gt;&lt;wsp:rsid wsp:val=&quot;00DE1153&quot;/&gt;&lt;wsp:rsid wsp:val=&quot;00DE1445&quot;/&gt;&lt;wsp:rsid wsp:val=&quot;00DE1586&quot;/&gt;&lt;wsp:rsid wsp:val=&quot;00DE1B93&quot;/&gt;&lt;wsp:rsid wsp:val=&quot;00DE1F11&quot;/&gt;&lt;wsp:rsid wsp:val=&quot;00DE21F2&quot;/&gt;&lt;wsp:rsid wsp:val=&quot;00DE239E&quot;/&gt;&lt;wsp:rsid wsp:val=&quot;00DE2432&quot;/&gt;&lt;wsp:rsid wsp:val=&quot;00DE2898&quot;/&gt;&lt;wsp:rsid wsp:val=&quot;00DE2C7C&quot;/&gt;&lt;wsp:rsid wsp:val=&quot;00DE2DDB&quot;/&gt;&lt;wsp:rsid wsp:val=&quot;00DE3691&quot;/&gt;&lt;wsp:rsid wsp:val=&quot;00DE3B94&quot;/&gt;&lt;wsp:rsid wsp:val=&quot;00DE403B&quot;/&gt;&lt;wsp:rsid wsp:val=&quot;00DE4763&quot;/&gt;&lt;wsp:rsid wsp:val=&quot;00DE4BD1&quot;/&gt;&lt;wsp:rsid wsp:val=&quot;00DE4F2C&quot;/&gt;&lt;wsp:rsid wsp:val=&quot;00DE518C&quot;/&gt;&lt;wsp:rsid wsp:val=&quot;00DE575D&quot;/&gt;&lt;wsp:rsid wsp:val=&quot;00DE5774&quot;/&gt;&lt;wsp:rsid wsp:val=&quot;00DE5DAF&quot;/&gt;&lt;wsp:rsid wsp:val=&quot;00DE5DD1&quot;/&gt;&lt;wsp:rsid wsp:val=&quot;00DE5F26&quot;/&gt;&lt;wsp:rsid wsp:val=&quot;00DE656E&quot;/&gt;&lt;wsp:rsid wsp:val=&quot;00DE6765&quot;/&gt;&lt;wsp:rsid wsp:val=&quot;00DE6E4B&quot;/&gt;&lt;wsp:rsid wsp:val=&quot;00DE6E4C&quot;/&gt;&lt;wsp:rsid wsp:val=&quot;00DE703F&quot;/&gt;&lt;wsp:rsid wsp:val=&quot;00DE72A5&quot;/&gt;&lt;wsp:rsid wsp:val=&quot;00DE7654&quot;/&gt;&lt;wsp:rsid wsp:val=&quot;00DE7CAC&quot;/&gt;&lt;wsp:rsid wsp:val=&quot;00DE7E9D&quot;/&gt;&lt;wsp:rsid wsp:val=&quot;00DF007F&quot;/&gt;&lt;wsp:rsid wsp:val=&quot;00DF0091&quot;/&gt;&lt;wsp:rsid wsp:val=&quot;00DF02C9&quot;/&gt;&lt;wsp:rsid wsp:val=&quot;00DF02FE&quot;/&gt;&lt;wsp:rsid wsp:val=&quot;00DF0416&quot;/&gt;&lt;wsp:rsid wsp:val=&quot;00DF0875&quot;/&gt;&lt;wsp:rsid wsp:val=&quot;00DF08AD&quot;/&gt;&lt;wsp:rsid wsp:val=&quot;00DF0B02&quot;/&gt;&lt;wsp:rsid wsp:val=&quot;00DF0C02&quot;/&gt;&lt;wsp:rsid wsp:val=&quot;00DF0D1D&quot;/&gt;&lt;wsp:rsid wsp:val=&quot;00DF0DAA&quot;/&gt;&lt;wsp:rsid wsp:val=&quot;00DF0EB2&quot;/&gt;&lt;wsp:rsid wsp:val=&quot;00DF13A6&quot;/&gt;&lt;wsp:rsid wsp:val=&quot;00DF1585&quot;/&gt;&lt;wsp:rsid wsp:val=&quot;00DF1B9A&quot;/&gt;&lt;wsp:rsid wsp:val=&quot;00DF1E82&quot;/&gt;&lt;wsp:rsid wsp:val=&quot;00DF213B&quot;/&gt;&lt;wsp:rsid wsp:val=&quot;00DF22A7&quot;/&gt;&lt;wsp:rsid wsp:val=&quot;00DF22D6&quot;/&gt;&lt;wsp:rsid wsp:val=&quot;00DF22DC&quot;/&gt;&lt;wsp:rsid wsp:val=&quot;00DF2FAE&quot;/&gt;&lt;wsp:rsid wsp:val=&quot;00DF301C&quot;/&gt;&lt;wsp:rsid wsp:val=&quot;00DF32D9&quot;/&gt;&lt;wsp:rsid wsp:val=&quot;00DF3391&quot;/&gt;&lt;wsp:rsid wsp:val=&quot;00DF35DE&quot;/&gt;&lt;wsp:rsid wsp:val=&quot;00DF3DA1&quot;/&gt;&lt;wsp:rsid wsp:val=&quot;00DF4101&quot;/&gt;&lt;wsp:rsid wsp:val=&quot;00DF428D&quot;/&gt;&lt;wsp:rsid wsp:val=&quot;00DF4B4C&quot;/&gt;&lt;wsp:rsid wsp:val=&quot;00DF4D23&quot;/&gt;&lt;wsp:rsid wsp:val=&quot;00DF4D62&quot;/&gt;&lt;wsp:rsid wsp:val=&quot;00DF53E8&quot;/&gt;&lt;wsp:rsid wsp:val=&quot;00DF585E&quot;/&gt;&lt;wsp:rsid wsp:val=&quot;00DF5A41&quot;/&gt;&lt;wsp:rsid wsp:val=&quot;00DF5FED&quot;/&gt;&lt;wsp:rsid wsp:val=&quot;00DF6247&quot;/&gt;&lt;wsp:rsid wsp:val=&quot;00DF6572&quot;/&gt;&lt;wsp:rsid wsp:val=&quot;00DF6B30&quot;/&gt;&lt;wsp:rsid wsp:val=&quot;00DF7211&quot;/&gt;&lt;wsp:rsid wsp:val=&quot;00DF7443&quot;/&gt;&lt;wsp:rsid wsp:val=&quot;00DF75BF&quot;/&gt;&lt;wsp:rsid wsp:val=&quot;00DF77D0&quot;/&gt;&lt;wsp:rsid wsp:val=&quot;00DF7B99&quot;/&gt;&lt;wsp:rsid wsp:val=&quot;00DF7D2E&quot;/&gt;&lt;wsp:rsid wsp:val=&quot;00DF7F45&quot;/&gt;&lt;wsp:rsid wsp:val=&quot;00DF7FD7&quot;/&gt;&lt;wsp:rsid wsp:val=&quot;00E000AB&quot;/&gt;&lt;wsp:rsid wsp:val=&quot;00E0017E&quot;/&gt;&lt;wsp:rsid wsp:val=&quot;00E0020C&quot;/&gt;&lt;wsp:rsid wsp:val=&quot;00E00373&quot;/&gt;&lt;wsp:rsid wsp:val=&quot;00E0087D&quot;/&gt;&lt;wsp:rsid wsp:val=&quot;00E00B6C&quot;/&gt;&lt;wsp:rsid wsp:val=&quot;00E01142&quot;/&gt;&lt;wsp:rsid wsp:val=&quot;00E011CA&quot;/&gt;&lt;wsp:rsid wsp:val=&quot;00E01365&quot;/&gt;&lt;wsp:rsid wsp:val=&quot;00E01654&quot;/&gt;&lt;wsp:rsid wsp:val=&quot;00E0177D&quot;/&gt;&lt;wsp:rsid wsp:val=&quot;00E01BBD&quot;/&gt;&lt;wsp:rsid wsp:val=&quot;00E01DAC&quot;/&gt;&lt;wsp:rsid wsp:val=&quot;00E0208C&quot;/&gt;&lt;wsp:rsid wsp:val=&quot;00E022E8&quot;/&gt;&lt;wsp:rsid wsp:val=&quot;00E02431&quot;/&gt;&lt;wsp:rsid wsp:val=&quot;00E029B6&quot;/&gt;&lt;wsp:rsid wsp:val=&quot;00E029D3&quot;/&gt;&lt;wsp:rsid wsp:val=&quot;00E03056&quot;/&gt;&lt;wsp:rsid wsp:val=&quot;00E03114&quot;/&gt;&lt;wsp:rsid wsp:val=&quot;00E0332D&quot;/&gt;&lt;wsp:rsid wsp:val=&quot;00E03622&quot;/&gt;&lt;wsp:rsid wsp:val=&quot;00E037B3&quot;/&gt;&lt;wsp:rsid wsp:val=&quot;00E03C20&quot;/&gt;&lt;wsp:rsid wsp:val=&quot;00E03D5E&quot;/&gt;&lt;wsp:rsid wsp:val=&quot;00E03F3E&quot;/&gt;&lt;wsp:rsid wsp:val=&quot;00E04292&quot;/&gt;&lt;wsp:rsid wsp:val=&quot;00E04453&quot;/&gt;&lt;wsp:rsid wsp:val=&quot;00E044B3&quot;/&gt;&lt;wsp:rsid wsp:val=&quot;00E04577&quot;/&gt;&lt;wsp:rsid wsp:val=&quot;00E046ED&quot;/&gt;&lt;wsp:rsid wsp:val=&quot;00E04BD3&quot;/&gt;&lt;wsp:rsid wsp:val=&quot;00E04C09&quot;/&gt;&lt;wsp:rsid wsp:val=&quot;00E05481&quot;/&gt;&lt;wsp:rsid wsp:val=&quot;00E05737&quot;/&gt;&lt;wsp:rsid wsp:val=&quot;00E05882&quot;/&gt;&lt;wsp:rsid wsp:val=&quot;00E05937&quot;/&gt;&lt;wsp:rsid wsp:val=&quot;00E0594D&quot;/&gt;&lt;wsp:rsid wsp:val=&quot;00E05AA0&quot;/&gt;&lt;wsp:rsid wsp:val=&quot;00E063BE&quot;/&gt;&lt;wsp:rsid wsp:val=&quot;00E064D8&quot;/&gt;&lt;wsp:rsid wsp:val=&quot;00E06840&quot;/&gt;&lt;wsp:rsid wsp:val=&quot;00E068DB&quot;/&gt;&lt;wsp:rsid wsp:val=&quot;00E0709E&quot;/&gt;&lt;wsp:rsid wsp:val=&quot;00E0713A&quot;/&gt;&lt;wsp:rsid wsp:val=&quot;00E0719B&quot;/&gt;&lt;wsp:rsid wsp:val=&quot;00E075E2&quot;/&gt;&lt;wsp:rsid wsp:val=&quot;00E103CD&quot;/&gt;&lt;wsp:rsid wsp:val=&quot;00E104D8&quot;/&gt;&lt;wsp:rsid wsp:val=&quot;00E105BC&quot;/&gt;&lt;wsp:rsid wsp:val=&quot;00E10779&quot;/&gt;&lt;wsp:rsid wsp:val=&quot;00E108B5&quot;/&gt;&lt;wsp:rsid wsp:val=&quot;00E10DEE&quot;/&gt;&lt;wsp:rsid wsp:val=&quot;00E11054&quot;/&gt;&lt;wsp:rsid wsp:val=&quot;00E1199B&quot;/&gt;&lt;wsp:rsid wsp:val=&quot;00E11B7C&quot;/&gt;&lt;wsp:rsid wsp:val=&quot;00E11BF1&quot;/&gt;&lt;wsp:rsid wsp:val=&quot;00E11D50&quot;/&gt;&lt;wsp:rsid wsp:val=&quot;00E11D59&quot;/&gt;&lt;wsp:rsid wsp:val=&quot;00E11DAD&quot;/&gt;&lt;wsp:rsid wsp:val=&quot;00E11E28&quot;/&gt;&lt;wsp:rsid wsp:val=&quot;00E11E59&quot;/&gt;&lt;wsp:rsid wsp:val=&quot;00E1200B&quot;/&gt;&lt;wsp:rsid wsp:val=&quot;00E12599&quot;/&gt;&lt;wsp:rsid wsp:val=&quot;00E1287C&quot;/&gt;&lt;wsp:rsid wsp:val=&quot;00E129B7&quot;/&gt;&lt;wsp:rsid wsp:val=&quot;00E12C8E&quot;/&gt;&lt;wsp:rsid wsp:val=&quot;00E12D60&quot;/&gt;&lt;wsp:rsid wsp:val=&quot;00E13935&quot;/&gt;&lt;wsp:rsid wsp:val=&quot;00E13B24&quot;/&gt;&lt;wsp:rsid wsp:val=&quot;00E13C19&quot;/&gt;&lt;wsp:rsid wsp:val=&quot;00E13C74&quot;/&gt;&lt;wsp:rsid wsp:val=&quot;00E13CE7&quot;/&gt;&lt;wsp:rsid wsp:val=&quot;00E13DB3&quot;/&gt;&lt;wsp:rsid wsp:val=&quot;00E143EE&quot;/&gt;&lt;wsp:rsid wsp:val=&quot;00E14463&quot;/&gt;&lt;wsp:rsid wsp:val=&quot;00E14534&quot;/&gt;&lt;wsp:rsid wsp:val=&quot;00E14745&quot;/&gt;&lt;wsp:rsid wsp:val=&quot;00E14DB8&quot;/&gt;&lt;wsp:rsid wsp:val=&quot;00E14EF6&quot;/&gt;&lt;wsp:rsid wsp:val=&quot;00E1501C&quot;/&gt;&lt;wsp:rsid wsp:val=&quot;00E154C7&quot;/&gt;&lt;wsp:rsid wsp:val=&quot;00E1563F&quot;/&gt;&lt;wsp:rsid wsp:val=&quot;00E15B26&quot;/&gt;&lt;wsp:rsid wsp:val=&quot;00E15D33&quot;/&gt;&lt;wsp:rsid wsp:val=&quot;00E15DA7&quot;/&gt;&lt;wsp:rsid wsp:val=&quot;00E15DCC&quot;/&gt;&lt;wsp:rsid wsp:val=&quot;00E15F4B&quot;/&gt;&lt;wsp:rsid wsp:val=&quot;00E15FF4&quot;/&gt;&lt;wsp:rsid wsp:val=&quot;00E1632F&quot;/&gt;&lt;wsp:rsid wsp:val=&quot;00E164EE&quot;/&gt;&lt;wsp:rsid wsp:val=&quot;00E169D5&quot;/&gt;&lt;wsp:rsid wsp:val=&quot;00E177F5&quot;/&gt;&lt;wsp:rsid wsp:val=&quot;00E17857&quot;/&gt;&lt;wsp:rsid wsp:val=&quot;00E178DE&quot;/&gt;&lt;wsp:rsid wsp:val=&quot;00E17C27&quot;/&gt;&lt;wsp:rsid wsp:val=&quot;00E17C64&quot;/&gt;&lt;wsp:rsid wsp:val=&quot;00E17C68&quot;/&gt;&lt;wsp:rsid wsp:val=&quot;00E17F77&quot;/&gt;&lt;wsp:rsid wsp:val=&quot;00E20024&quot;/&gt;&lt;wsp:rsid wsp:val=&quot;00E2044F&quot;/&gt;&lt;wsp:rsid wsp:val=&quot;00E20640&quot;/&gt;&lt;wsp:rsid wsp:val=&quot;00E20DA0&quot;/&gt;&lt;wsp:rsid wsp:val=&quot;00E210E0&quot;/&gt;&lt;wsp:rsid wsp:val=&quot;00E217A4&quot;/&gt;&lt;wsp:rsid wsp:val=&quot;00E21821&quot;/&gt;&lt;wsp:rsid wsp:val=&quot;00E2182C&quot;/&gt;&lt;wsp:rsid wsp:val=&quot;00E21B04&quot;/&gt;&lt;wsp:rsid wsp:val=&quot;00E21C64&quot;/&gt;&lt;wsp:rsid wsp:val=&quot;00E21D6A&quot;/&gt;&lt;wsp:rsid wsp:val=&quot;00E2214E&quot;/&gt;&lt;wsp:rsid wsp:val=&quot;00E222C2&quot;/&gt;&lt;wsp:rsid wsp:val=&quot;00E22309&quot;/&gt;&lt;wsp:rsid wsp:val=&quot;00E224C0&quot;/&gt;&lt;wsp:rsid wsp:val=&quot;00E22683&quot;/&gt;&lt;wsp:rsid wsp:val=&quot;00E229CE&quot;/&gt;&lt;wsp:rsid wsp:val=&quot;00E22AB6&quot;/&gt;&lt;wsp:rsid wsp:val=&quot;00E22D17&quot;/&gt;&lt;wsp:rsid wsp:val=&quot;00E22D7F&quot;/&gt;&lt;wsp:rsid wsp:val=&quot;00E22DF7&quot;/&gt;&lt;wsp:rsid wsp:val=&quot;00E22FB8&quot;/&gt;&lt;wsp:rsid wsp:val=&quot;00E230C7&quot;/&gt;&lt;wsp:rsid wsp:val=&quot;00E2324A&quot;/&gt;&lt;wsp:rsid wsp:val=&quot;00E2369A&quot;/&gt;&lt;wsp:rsid wsp:val=&quot;00E236F7&quot;/&gt;&lt;wsp:rsid wsp:val=&quot;00E24015&quot;/&gt;&lt;wsp:rsid wsp:val=&quot;00E241A4&quot;/&gt;&lt;wsp:rsid wsp:val=&quot;00E24603&quot;/&gt;&lt;wsp:rsid wsp:val=&quot;00E247AF&quot;/&gt;&lt;wsp:rsid wsp:val=&quot;00E24BD9&quot;/&gt;&lt;wsp:rsid wsp:val=&quot;00E24C96&quot;/&gt;&lt;wsp:rsid wsp:val=&quot;00E24D3B&quot;/&gt;&lt;wsp:rsid wsp:val=&quot;00E2506A&quot;/&gt;&lt;wsp:rsid wsp:val=&quot;00E252DA&quot;/&gt;&lt;wsp:rsid wsp:val=&quot;00E25340&quot;/&gt;&lt;wsp:rsid wsp:val=&quot;00E25513&quot;/&gt;&lt;wsp:rsid wsp:val=&quot;00E257C4&quot;/&gt;&lt;wsp:rsid wsp:val=&quot;00E25979&quot;/&gt;&lt;wsp:rsid wsp:val=&quot;00E259DE&quot;/&gt;&lt;wsp:rsid wsp:val=&quot;00E25C77&quot;/&gt;&lt;wsp:rsid wsp:val=&quot;00E26590&quot;/&gt;&lt;wsp:rsid wsp:val=&quot;00E26A7B&quot;/&gt;&lt;wsp:rsid wsp:val=&quot;00E26AA8&quot;/&gt;&lt;wsp:rsid wsp:val=&quot;00E270F4&quot;/&gt;&lt;wsp:rsid wsp:val=&quot;00E272B0&quot;/&gt;&lt;wsp:rsid wsp:val=&quot;00E27880&quot;/&gt;&lt;wsp:rsid wsp:val=&quot;00E27954&quot;/&gt;&lt;wsp:rsid wsp:val=&quot;00E27A03&quot;/&gt;&lt;wsp:rsid wsp:val=&quot;00E301FB&quot;/&gt;&lt;wsp:rsid wsp:val=&quot;00E302D4&quot;/&gt;&lt;wsp:rsid wsp:val=&quot;00E30353&quot;/&gt;&lt;wsp:rsid wsp:val=&quot;00E30743&quot;/&gt;&lt;wsp:rsid wsp:val=&quot;00E30904&quot;/&gt;&lt;wsp:rsid wsp:val=&quot;00E30BD4&quot;/&gt;&lt;wsp:rsid wsp:val=&quot;00E30D58&quot;/&gt;&lt;wsp:rsid wsp:val=&quot;00E30DD9&quot;/&gt;&lt;wsp:rsid wsp:val=&quot;00E30DF3&quot;/&gt;&lt;wsp:rsid wsp:val=&quot;00E30F5C&quot;/&gt;&lt;wsp:rsid wsp:val=&quot;00E31228&quot;/&gt;&lt;wsp:rsid wsp:val=&quot;00E31424&quot;/&gt;&lt;wsp:rsid wsp:val=&quot;00E3155B&quot;/&gt;&lt;wsp:rsid wsp:val=&quot;00E31759&quot;/&gt;&lt;wsp:rsid wsp:val=&quot;00E31A05&quot;/&gt;&lt;wsp:rsid wsp:val=&quot;00E31BC5&quot;/&gt;&lt;wsp:rsid wsp:val=&quot;00E31CC6&quot;/&gt;&lt;wsp:rsid wsp:val=&quot;00E31ECA&quot;/&gt;&lt;wsp:rsid wsp:val=&quot;00E3207B&quot;/&gt;&lt;wsp:rsid wsp:val=&quot;00E320D2&quot;/&gt;&lt;wsp:rsid wsp:val=&quot;00E322EF&quot;/&gt;&lt;wsp:rsid wsp:val=&quot;00E32650&quot;/&gt;&lt;wsp:rsid wsp:val=&quot;00E32660&quot;/&gt;&lt;wsp:rsid wsp:val=&quot;00E3297C&quot;/&gt;&lt;wsp:rsid wsp:val=&quot;00E32982&quot;/&gt;&lt;wsp:rsid wsp:val=&quot;00E32D93&quot;/&gt;&lt;wsp:rsid wsp:val=&quot;00E32E6E&quot;/&gt;&lt;wsp:rsid wsp:val=&quot;00E33141&quot;/&gt;&lt;wsp:rsid wsp:val=&quot;00E331AC&quot;/&gt;&lt;wsp:rsid wsp:val=&quot;00E3325B&quot;/&gt;&lt;wsp:rsid wsp:val=&quot;00E332FB&quot;/&gt;&lt;wsp:rsid wsp:val=&quot;00E33BF0&quot;/&gt;&lt;wsp:rsid wsp:val=&quot;00E34365&quot;/&gt;&lt;wsp:rsid wsp:val=&quot;00E34A20&quot;/&gt;&lt;wsp:rsid wsp:val=&quot;00E34A2A&quot;/&gt;&lt;wsp:rsid wsp:val=&quot;00E34C45&quot;/&gt;&lt;wsp:rsid wsp:val=&quot;00E34D20&quot;/&gt;&lt;wsp:rsid wsp:val=&quot;00E34D60&quot;/&gt;&lt;wsp:rsid wsp:val=&quot;00E351AD&quot;/&gt;&lt;wsp:rsid wsp:val=&quot;00E3520D&quot;/&gt;&lt;wsp:rsid wsp:val=&quot;00E3524B&quot;/&gt;&lt;wsp:rsid wsp:val=&quot;00E35767&quot;/&gt;&lt;wsp:rsid wsp:val=&quot;00E35999&quot;/&gt;&lt;wsp:rsid wsp:val=&quot;00E35A10&quot;/&gt;&lt;wsp:rsid wsp:val=&quot;00E35D48&quot;/&gt;&lt;wsp:rsid wsp:val=&quot;00E35E76&quot;/&gt;&lt;wsp:rsid wsp:val=&quot;00E36422&quot;/&gt;&lt;wsp:rsid wsp:val=&quot;00E36444&quot;/&gt;&lt;wsp:rsid wsp:val=&quot;00E36A70&quot;/&gt;&lt;wsp:rsid wsp:val=&quot;00E375C3&quot;/&gt;&lt;wsp:rsid wsp:val=&quot;00E376F3&quot;/&gt;&lt;wsp:rsid wsp:val=&quot;00E37EF3&quot;/&gt;&lt;wsp:rsid wsp:val=&quot;00E37F61&quot;/&gt;&lt;wsp:rsid wsp:val=&quot;00E4026C&quot;/&gt;&lt;wsp:rsid wsp:val=&quot;00E404EE&quot;/&gt;&lt;wsp:rsid wsp:val=&quot;00E4069F&quot;/&gt;&lt;wsp:rsid wsp:val=&quot;00E407A8&quot;/&gt;&lt;wsp:rsid wsp:val=&quot;00E41388&quot;/&gt;&lt;wsp:rsid wsp:val=&quot;00E41636&quot;/&gt;&lt;wsp:rsid wsp:val=&quot;00E41B0F&quot;/&gt;&lt;wsp:rsid wsp:val=&quot;00E41BAC&quot;/&gt;&lt;wsp:rsid wsp:val=&quot;00E41D8D&quot;/&gt;&lt;wsp:rsid wsp:val=&quot;00E4211C&quot;/&gt;&lt;wsp:rsid wsp:val=&quot;00E422E3&quot;/&gt;&lt;wsp:rsid wsp:val=&quot;00E428BD&quot;/&gt;&lt;wsp:rsid wsp:val=&quot;00E42A27&quot;/&gt;&lt;wsp:rsid wsp:val=&quot;00E42A60&quot;/&gt;&lt;wsp:rsid wsp:val=&quot;00E43301&quot;/&gt;&lt;wsp:rsid wsp:val=&quot;00E43424&quot;/&gt;&lt;wsp:rsid wsp:val=&quot;00E4353F&quot;/&gt;&lt;wsp:rsid wsp:val=&quot;00E43773&quot;/&gt;&lt;wsp:rsid wsp:val=&quot;00E43A7B&quot;/&gt;&lt;wsp:rsid wsp:val=&quot;00E43B92&quot;/&gt;&lt;wsp:rsid wsp:val=&quot;00E43CDA&quot;/&gt;&lt;wsp:rsid wsp:val=&quot;00E43DF8&quot;/&gt;&lt;wsp:rsid wsp:val=&quot;00E43F05&quot;/&gt;&lt;wsp:rsid wsp:val=&quot;00E43FF9&quot;/&gt;&lt;wsp:rsid wsp:val=&quot;00E4400F&quot;/&gt;&lt;wsp:rsid wsp:val=&quot;00E4407F&quot;/&gt;&lt;wsp:rsid wsp:val=&quot;00E441C9&quot;/&gt;&lt;wsp:rsid wsp:val=&quot;00E44B07&quot;/&gt;&lt;wsp:rsid wsp:val=&quot;00E44CD3&quot;/&gt;&lt;wsp:rsid wsp:val=&quot;00E44F52&quot;/&gt;&lt;wsp:rsid wsp:val=&quot;00E45069&quot;/&gt;&lt;wsp:rsid wsp:val=&quot;00E4508C&quot;/&gt;&lt;wsp:rsid wsp:val=&quot;00E4514F&quot;/&gt;&lt;wsp:rsid wsp:val=&quot;00E45341&quot;/&gt;&lt;wsp:rsid wsp:val=&quot;00E45854&quot;/&gt;&lt;wsp:rsid wsp:val=&quot;00E45F4B&quot;/&gt;&lt;wsp:rsid wsp:val=&quot;00E46160&quot;/&gt;&lt;wsp:rsid wsp:val=&quot;00E46554&quot;/&gt;&lt;wsp:rsid wsp:val=&quot;00E467CC&quot;/&gt;&lt;wsp:rsid wsp:val=&quot;00E46D30&quot;/&gt;&lt;wsp:rsid wsp:val=&quot;00E47627&quot;/&gt;&lt;wsp:rsid wsp:val=&quot;00E47658&quot;/&gt;&lt;wsp:rsid wsp:val=&quot;00E47E41&quot;/&gt;&lt;wsp:rsid wsp:val=&quot;00E47F6B&quot;/&gt;&lt;wsp:rsid wsp:val=&quot;00E50112&quot;/&gt;&lt;wsp:rsid wsp:val=&quot;00E5051D&quot;/&gt;&lt;wsp:rsid wsp:val=&quot;00E50621&quot;/&gt;&lt;wsp:rsid wsp:val=&quot;00E508E9&quot;/&gt;&lt;wsp:rsid wsp:val=&quot;00E5098D&quot;/&gt;&lt;wsp:rsid wsp:val=&quot;00E50B75&quot;/&gt;&lt;wsp:rsid wsp:val=&quot;00E50C66&quot;/&gt;&lt;wsp:rsid wsp:val=&quot;00E50D97&quot;/&gt;&lt;wsp:rsid wsp:val=&quot;00E5114D&quot;/&gt;&lt;wsp:rsid wsp:val=&quot;00E51485&quot;/&gt;&lt;wsp:rsid wsp:val=&quot;00E515C3&quot;/&gt;&lt;wsp:rsid wsp:val=&quot;00E51A35&quot;/&gt;&lt;wsp:rsid wsp:val=&quot;00E51C3F&quot;/&gt;&lt;wsp:rsid wsp:val=&quot;00E51FFD&quot;/&gt;&lt;wsp:rsid wsp:val=&quot;00E52282&quot;/&gt;&lt;wsp:rsid wsp:val=&quot;00E5264A&quot;/&gt;&lt;wsp:rsid wsp:val=&quot;00E531CC&quot;/&gt;&lt;wsp:rsid wsp:val=&quot;00E5333A&quot;/&gt;&lt;wsp:rsid wsp:val=&quot;00E534E3&quot;/&gt;&lt;wsp:rsid wsp:val=&quot;00E536E1&quot;/&gt;&lt;wsp:rsid wsp:val=&quot;00E5383A&quot;/&gt;&lt;wsp:rsid wsp:val=&quot;00E53A02&quot;/&gt;&lt;wsp:rsid wsp:val=&quot;00E53BFE&quot;/&gt;&lt;wsp:rsid wsp:val=&quot;00E53CBC&quot;/&gt;&lt;wsp:rsid wsp:val=&quot;00E546A1&quot;/&gt;&lt;wsp:rsid wsp:val=&quot;00E547C1&quot;/&gt;&lt;wsp:rsid wsp:val=&quot;00E54838&quot;/&gt;&lt;wsp:rsid wsp:val=&quot;00E54C71&quot;/&gt;&lt;wsp:rsid wsp:val=&quot;00E552FA&quot;/&gt;&lt;wsp:rsid wsp:val=&quot;00E55486&quot;/&gt;&lt;wsp:rsid wsp:val=&quot;00E55944&quot;/&gt;&lt;wsp:rsid wsp:val=&quot;00E55ABC&quot;/&gt;&lt;wsp:rsid wsp:val=&quot;00E55B6E&quot;/&gt;&lt;wsp:rsid wsp:val=&quot;00E55BDB&quot;/&gt;&lt;wsp:rsid wsp:val=&quot;00E55DC4&quot;/&gt;&lt;wsp:rsid wsp:val=&quot;00E560B0&quot;/&gt;&lt;wsp:rsid wsp:val=&quot;00E56162&quot;/&gt;&lt;wsp:rsid wsp:val=&quot;00E56191&quot;/&gt;&lt;wsp:rsid wsp:val=&quot;00E562D5&quot;/&gt;&lt;wsp:rsid wsp:val=&quot;00E565F3&quot;/&gt;&lt;wsp:rsid wsp:val=&quot;00E56639&quot;/&gt;&lt;wsp:rsid wsp:val=&quot;00E568B4&quot;/&gt;&lt;wsp:rsid wsp:val=&quot;00E569C5&quot;/&gt;&lt;wsp:rsid wsp:val=&quot;00E56A8B&quot;/&gt;&lt;wsp:rsid wsp:val=&quot;00E56B63&quot;/&gt;&lt;wsp:rsid wsp:val=&quot;00E56B79&quot;/&gt;&lt;wsp:rsid wsp:val=&quot;00E574B4&quot;/&gt;&lt;wsp:rsid wsp:val=&quot;00E576BD&quot;/&gt;&lt;wsp:rsid wsp:val=&quot;00E57B74&quot;/&gt;&lt;wsp:rsid wsp:val=&quot;00E60118&quot;/&gt;&lt;wsp:rsid wsp:val=&quot;00E601A3&quot;/&gt;&lt;wsp:rsid wsp:val=&quot;00E601AD&quot;/&gt;&lt;wsp:rsid wsp:val=&quot;00E604BD&quot;/&gt;&lt;wsp:rsid wsp:val=&quot;00E6075C&quot;/&gt;&lt;wsp:rsid wsp:val=&quot;00E6081B&quot;/&gt;&lt;wsp:rsid wsp:val=&quot;00E6129F&quot;/&gt;&lt;wsp:rsid wsp:val=&quot;00E618C6&quot;/&gt;&lt;wsp:rsid wsp:val=&quot;00E61A17&quot;/&gt;&lt;wsp:rsid wsp:val=&quot;00E61A44&quot;/&gt;&lt;wsp:rsid wsp:val=&quot;00E6214B&quot;/&gt;&lt;wsp:rsid wsp:val=&quot;00E623EB&quot;/&gt;&lt;wsp:rsid wsp:val=&quot;00E625E0&quot;/&gt;&lt;wsp:rsid wsp:val=&quot;00E62894&quot;/&gt;&lt;wsp:rsid wsp:val=&quot;00E62895&quot;/&gt;&lt;wsp:rsid wsp:val=&quot;00E63454&quot;/&gt;&lt;wsp:rsid wsp:val=&quot;00E6346E&quot;/&gt;&lt;wsp:rsid wsp:val=&quot;00E637F5&quot;/&gt;&lt;wsp:rsid wsp:val=&quot;00E63AD4&quot;/&gt;&lt;wsp:rsid wsp:val=&quot;00E63B83&quot;/&gt;&lt;wsp:rsid wsp:val=&quot;00E63D36&quot;/&gt;&lt;wsp:rsid wsp:val=&quot;00E63EAA&quot;/&gt;&lt;wsp:rsid wsp:val=&quot;00E63EFE&quot;/&gt;&lt;wsp:rsid wsp:val=&quot;00E640A4&quot;/&gt;&lt;wsp:rsid wsp:val=&quot;00E64183&quot;/&gt;&lt;wsp:rsid wsp:val=&quot;00E645B1&quot;/&gt;&lt;wsp:rsid wsp:val=&quot;00E64F2F&quot;/&gt;&lt;wsp:rsid wsp:val=&quot;00E64F57&quot;/&gt;&lt;wsp:rsid wsp:val=&quot;00E6526F&quot;/&gt;&lt;wsp:rsid wsp:val=&quot;00E6538C&quot;/&gt;&lt;wsp:rsid wsp:val=&quot;00E655AC&quot;/&gt;&lt;wsp:rsid wsp:val=&quot;00E656CB&quot;/&gt;&lt;wsp:rsid wsp:val=&quot;00E656F0&quot;/&gt;&lt;wsp:rsid wsp:val=&quot;00E65FCD&quot;/&gt;&lt;wsp:rsid wsp:val=&quot;00E662C1&quot;/&gt;&lt;wsp:rsid wsp:val=&quot;00E663E7&quot;/&gt;&lt;wsp:rsid wsp:val=&quot;00E671DC&quot;/&gt;&lt;wsp:rsid wsp:val=&quot;00E672F3&quot;/&gt;&lt;wsp:rsid wsp:val=&quot;00E67493&quot;/&gt;&lt;wsp:rsid wsp:val=&quot;00E67A36&quot;/&gt;&lt;wsp:rsid wsp:val=&quot;00E67BDD&quot;/&gt;&lt;wsp:rsid wsp:val=&quot;00E67D1B&quot;/&gt;&lt;wsp:rsid wsp:val=&quot;00E67EB2&quot;/&gt;&lt;wsp:rsid wsp:val=&quot;00E706BF&quot;/&gt;&lt;wsp:rsid wsp:val=&quot;00E708BF&quot;/&gt;&lt;wsp:rsid wsp:val=&quot;00E70B3C&quot;/&gt;&lt;wsp:rsid wsp:val=&quot;00E70C93&quot;/&gt;&lt;wsp:rsid wsp:val=&quot;00E70FE8&quot;/&gt;&lt;wsp:rsid wsp:val=&quot;00E71047&quot;/&gt;&lt;wsp:rsid wsp:val=&quot;00E71508&quot;/&gt;&lt;wsp:rsid wsp:val=&quot;00E717A5&quot;/&gt;&lt;wsp:rsid wsp:val=&quot;00E717CC&quot;/&gt;&lt;wsp:rsid wsp:val=&quot;00E71868&quot;/&gt;&lt;wsp:rsid wsp:val=&quot;00E72370&quot;/&gt;&lt;wsp:rsid wsp:val=&quot;00E723ED&quot;/&gt;&lt;wsp:rsid wsp:val=&quot;00E72400&quot;/&gt;&lt;wsp:rsid wsp:val=&quot;00E72B4E&quot;/&gt;&lt;wsp:rsid wsp:val=&quot;00E72D87&quot;/&gt;&lt;wsp:rsid wsp:val=&quot;00E73061&quot;/&gt;&lt;wsp:rsid wsp:val=&quot;00E7309D&quot;/&gt;&lt;wsp:rsid wsp:val=&quot;00E730B0&quot;/&gt;&lt;wsp:rsid wsp:val=&quot;00E730D5&quot;/&gt;&lt;wsp:rsid wsp:val=&quot;00E731A4&quot;/&gt;&lt;wsp:rsid wsp:val=&quot;00E73371&quot;/&gt;&lt;wsp:rsid wsp:val=&quot;00E7359F&quot;/&gt;&lt;wsp:rsid wsp:val=&quot;00E738FA&quot;/&gt;&lt;wsp:rsid wsp:val=&quot;00E73D71&quot;/&gt;&lt;wsp:rsid wsp:val=&quot;00E73FDB&quot;/&gt;&lt;wsp:rsid wsp:val=&quot;00E740AC&quot;/&gt;&lt;wsp:rsid wsp:val=&quot;00E745C3&quot;/&gt;&lt;wsp:rsid wsp:val=&quot;00E74851&quot;/&gt;&lt;wsp:rsid wsp:val=&quot;00E749ED&quot;/&gt;&lt;wsp:rsid wsp:val=&quot;00E74BAE&quot;/&gt;&lt;wsp:rsid wsp:val=&quot;00E74BB8&quot;/&gt;&lt;wsp:rsid wsp:val=&quot;00E74E82&quot;/&gt;&lt;wsp:rsid wsp:val=&quot;00E7521D&quot;/&gt;&lt;wsp:rsid wsp:val=&quot;00E75416&quot;/&gt;&lt;wsp:rsid wsp:val=&quot;00E75700&quot;/&gt;&lt;wsp:rsid wsp:val=&quot;00E7594D&quot;/&gt;&lt;wsp:rsid wsp:val=&quot;00E7599E&quot;/&gt;&lt;wsp:rsid wsp:val=&quot;00E75AF2&quot;/&gt;&lt;wsp:rsid wsp:val=&quot;00E75FF5&quot;/&gt;&lt;wsp:rsid wsp:val=&quot;00E7633B&quot;/&gt;&lt;wsp:rsid wsp:val=&quot;00E7649A&quot;/&gt;&lt;wsp:rsid wsp:val=&quot;00E768AD&quot;/&gt;&lt;wsp:rsid wsp:val=&quot;00E769A9&quot;/&gt;&lt;wsp:rsid wsp:val=&quot;00E76B0C&quot;/&gt;&lt;wsp:rsid wsp:val=&quot;00E76C6C&quot;/&gt;&lt;wsp:rsid wsp:val=&quot;00E76DA2&quot;/&gt;&lt;wsp:rsid wsp:val=&quot;00E7720D&quot;/&gt;&lt;wsp:rsid wsp:val=&quot;00E77274&quot;/&gt;&lt;wsp:rsid wsp:val=&quot;00E773F9&quot;/&gt;&lt;wsp:rsid wsp:val=&quot;00E77478&quot;/&gt;&lt;wsp:rsid wsp:val=&quot;00E77556&quot;/&gt;&lt;wsp:rsid wsp:val=&quot;00E775B4&quot;/&gt;&lt;wsp:rsid wsp:val=&quot;00E77EB4&quot;/&gt;&lt;wsp:rsid wsp:val=&quot;00E8016D&quot;/&gt;&lt;wsp:rsid wsp:val=&quot;00E8020C&quot;/&gt;&lt;wsp:rsid wsp:val=&quot;00E8030D&quot;/&gt;&lt;wsp:rsid wsp:val=&quot;00E804C9&quot;/&gt;&lt;wsp:rsid wsp:val=&quot;00E805A0&quot;/&gt;&lt;wsp:rsid wsp:val=&quot;00E80878&quot;/&gt;&lt;wsp:rsid wsp:val=&quot;00E80EB8&quot;/&gt;&lt;wsp:rsid wsp:val=&quot;00E810EB&quot;/&gt;&lt;wsp:rsid wsp:val=&quot;00E81272&quot;/&gt;&lt;wsp:rsid wsp:val=&quot;00E812D5&quot;/&gt;&lt;wsp:rsid wsp:val=&quot;00E81BD9&quot;/&gt;&lt;wsp:rsid wsp:val=&quot;00E822BA&quot;/&gt;&lt;wsp:rsid wsp:val=&quot;00E82502&quot;/&gt;&lt;wsp:rsid wsp:val=&quot;00E8256E&quot;/&gt;&lt;wsp:rsid wsp:val=&quot;00E82634&quot;/&gt;&lt;wsp:rsid wsp:val=&quot;00E8266A&quot;/&gt;&lt;wsp:rsid wsp:val=&quot;00E8288E&quot;/&gt;&lt;wsp:rsid wsp:val=&quot;00E828D2&quot;/&gt;&lt;wsp:rsid wsp:val=&quot;00E82F61&quot;/&gt;&lt;wsp:rsid wsp:val=&quot;00E83225&quot;/&gt;&lt;wsp:rsid wsp:val=&quot;00E83583&quot;/&gt;&lt;wsp:rsid wsp:val=&quot;00E83ADB&quot;/&gt;&lt;wsp:rsid wsp:val=&quot;00E83B6C&quot;/&gt;&lt;wsp:rsid wsp:val=&quot;00E83B7E&quot;/&gt;&lt;wsp:rsid wsp:val=&quot;00E841A6&quot;/&gt;&lt;wsp:rsid wsp:val=&quot;00E84277&quot;/&gt;&lt;wsp:rsid wsp:val=&quot;00E843B8&quot;/&gt;&lt;wsp:rsid wsp:val=&quot;00E8461D&quot;/&gt;&lt;wsp:rsid wsp:val=&quot;00E849DA&quot;/&gt;&lt;wsp:rsid wsp:val=&quot;00E84A7B&quot;/&gt;&lt;wsp:rsid wsp:val=&quot;00E84B6C&quot;/&gt;&lt;wsp:rsid wsp:val=&quot;00E84BF0&quot;/&gt;&lt;wsp:rsid wsp:val=&quot;00E84F84&quot;/&gt;&lt;wsp:rsid wsp:val=&quot;00E854CF&quot;/&gt;&lt;wsp:rsid wsp:val=&quot;00E858AC&quot;/&gt;&lt;wsp:rsid wsp:val=&quot;00E8595B&quot;/&gt;&lt;wsp:rsid wsp:val=&quot;00E85A67&quot;/&gt;&lt;wsp:rsid wsp:val=&quot;00E85C5A&quot;/&gt;&lt;wsp:rsid wsp:val=&quot;00E8629F&quot;/&gt;&lt;wsp:rsid wsp:val=&quot;00E863A1&quot;/&gt;&lt;wsp:rsid wsp:val=&quot;00E86499&quot;/&gt;&lt;wsp:rsid wsp:val=&quot;00E864CA&quot;/&gt;&lt;wsp:rsid wsp:val=&quot;00E8673C&quot;/&gt;&lt;wsp:rsid wsp:val=&quot;00E8692B&quot;/&gt;&lt;wsp:rsid wsp:val=&quot;00E87526&quot;/&gt;&lt;wsp:rsid wsp:val=&quot;00E87634&quot;/&gt;&lt;wsp:rsid wsp:val=&quot;00E87762&quot;/&gt;&lt;wsp:rsid wsp:val=&quot;00E8784E&quot;/&gt;&lt;wsp:rsid wsp:val=&quot;00E87944&quot;/&gt;&lt;wsp:rsid wsp:val=&quot;00E901CA&quot;/&gt;&lt;wsp:rsid wsp:val=&quot;00E913F9&quot;/&gt;&lt;wsp:rsid wsp:val=&quot;00E917DE&quot;/&gt;&lt;wsp:rsid wsp:val=&quot;00E91817&quot;/&gt;&lt;wsp:rsid wsp:val=&quot;00E91D56&quot;/&gt;&lt;wsp:rsid wsp:val=&quot;00E91E0B&quot;/&gt;&lt;wsp:rsid wsp:val=&quot;00E920D8&quot;/&gt;&lt;wsp:rsid wsp:val=&quot;00E920EB&quot;/&gt;&lt;wsp:rsid wsp:val=&quot;00E923ED&quot;/&gt;&lt;wsp:rsid wsp:val=&quot;00E923F7&quot;/&gt;&lt;wsp:rsid wsp:val=&quot;00E92855&quot;/&gt;&lt;wsp:rsid wsp:val=&quot;00E92F4F&quot;/&gt;&lt;wsp:rsid wsp:val=&quot;00E93089&quot;/&gt;&lt;wsp:rsid wsp:val=&quot;00E93486&quot;/&gt;&lt;wsp:rsid wsp:val=&quot;00E93697&quot;/&gt;&lt;wsp:rsid wsp:val=&quot;00E936E6&quot;/&gt;&lt;wsp:rsid wsp:val=&quot;00E938B7&quot;/&gt;&lt;wsp:rsid wsp:val=&quot;00E93987&quot;/&gt;&lt;wsp:rsid wsp:val=&quot;00E93D11&quot;/&gt;&lt;wsp:rsid wsp:val=&quot;00E9432D&quot;/&gt;&lt;wsp:rsid wsp:val=&quot;00E9471C&quot;/&gt;&lt;wsp:rsid wsp:val=&quot;00E9473A&quot;/&gt;&lt;wsp:rsid wsp:val=&quot;00E947C2&quot;/&gt;&lt;wsp:rsid wsp:val=&quot;00E94CCA&quot;/&gt;&lt;wsp:rsid wsp:val=&quot;00E95081&quot;/&gt;&lt;wsp:rsid wsp:val=&quot;00E9515B&quot;/&gt;&lt;wsp:rsid wsp:val=&quot;00E954CC&quot;/&gt;&lt;wsp:rsid wsp:val=&quot;00E955F8&quot;/&gt;&lt;wsp:rsid wsp:val=&quot;00E956FD&quot;/&gt;&lt;wsp:rsid wsp:val=&quot;00E958B4&quot;/&gt;&lt;wsp:rsid wsp:val=&quot;00E95AF9&quot;/&gt;&lt;wsp:rsid wsp:val=&quot;00E96562&quot;/&gt;&lt;wsp:rsid wsp:val=&quot;00E96620&quot;/&gt;&lt;wsp:rsid wsp:val=&quot;00E969CB&quot;/&gt;&lt;wsp:rsid wsp:val=&quot;00E96A39&quot;/&gt;&lt;wsp:rsid wsp:val=&quot;00E97075&quot;/&gt;&lt;wsp:rsid wsp:val=&quot;00E973C3&quot;/&gt;&lt;wsp:rsid wsp:val=&quot;00E97674&quot;/&gt;&lt;wsp:rsid wsp:val=&quot;00E9769F&quot;/&gt;&lt;wsp:rsid wsp:val=&quot;00EA06A6&quot;/&gt;&lt;wsp:rsid wsp:val=&quot;00EA082D&quot;/&gt;&lt;wsp:rsid wsp:val=&quot;00EA09D3&quot;/&gt;&lt;wsp:rsid wsp:val=&quot;00EA0A2A&quot;/&gt;&lt;wsp:rsid wsp:val=&quot;00EA0A8D&quot;/&gt;&lt;wsp:rsid wsp:val=&quot;00EA0C19&quot;/&gt;&lt;wsp:rsid wsp:val=&quot;00EA0E43&quot;/&gt;&lt;wsp:rsid wsp:val=&quot;00EA1626&quot;/&gt;&lt;wsp:rsid wsp:val=&quot;00EA1666&quot;/&gt;&lt;wsp:rsid wsp:val=&quot;00EA1D8F&quot;/&gt;&lt;wsp:rsid wsp:val=&quot;00EA1E1D&quot;/&gt;&lt;wsp:rsid wsp:val=&quot;00EA1E67&quot;/&gt;&lt;wsp:rsid wsp:val=&quot;00EA2A89&quot;/&gt;&lt;wsp:rsid wsp:val=&quot;00EA2DC7&quot;/&gt;&lt;wsp:rsid wsp:val=&quot;00EA2F3C&quot;/&gt;&lt;wsp:rsid wsp:val=&quot;00EA33F8&quot;/&gt;&lt;wsp:rsid wsp:val=&quot;00EA35B9&quot;/&gt;&lt;wsp:rsid wsp:val=&quot;00EA3C24&quot;/&gt;&lt;wsp:rsid wsp:val=&quot;00EA3CF6&quot;/&gt;&lt;wsp:rsid wsp:val=&quot;00EA4465&quot;/&gt;&lt;wsp:rsid wsp:val=&quot;00EA497A&quot;/&gt;&lt;wsp:rsid wsp:val=&quot;00EA4F59&quot;/&gt;&lt;wsp:rsid wsp:val=&quot;00EA505A&quot;/&gt;&lt;wsp:rsid wsp:val=&quot;00EA5319&quot;/&gt;&lt;wsp:rsid wsp:val=&quot;00EA5419&quot;/&gt;&lt;wsp:rsid wsp:val=&quot;00EA55FB&quot;/&gt;&lt;wsp:rsid wsp:val=&quot;00EA5997&quot;/&gt;&lt;wsp:rsid wsp:val=&quot;00EA5D92&quot;/&gt;&lt;wsp:rsid wsp:val=&quot;00EA5E4B&quot;/&gt;&lt;wsp:rsid wsp:val=&quot;00EA608C&quot;/&gt;&lt;wsp:rsid wsp:val=&quot;00EA6154&quot;/&gt;&lt;wsp:rsid wsp:val=&quot;00EA63AF&quot;/&gt;&lt;wsp:rsid wsp:val=&quot;00EA6CF1&quot;/&gt;&lt;wsp:rsid wsp:val=&quot;00EA6DE5&quot;/&gt;&lt;wsp:rsid wsp:val=&quot;00EA7C15&quot;/&gt;&lt;wsp:rsid wsp:val=&quot;00EA7DFC&quot;/&gt;&lt;wsp:rsid wsp:val=&quot;00EB02AC&quot;/&gt;&lt;wsp:rsid wsp:val=&quot;00EB05F1&quot;/&gt;&lt;wsp:rsid wsp:val=&quot;00EB06CA&quot;/&gt;&lt;wsp:rsid wsp:val=&quot;00EB0756&quot;/&gt;&lt;wsp:rsid wsp:val=&quot;00EB0777&quot;/&gt;&lt;wsp:rsid wsp:val=&quot;00EB0AB6&quot;/&gt;&lt;wsp:rsid wsp:val=&quot;00EB0BD0&quot;/&gt;&lt;wsp:rsid wsp:val=&quot;00EB0BD5&quot;/&gt;&lt;wsp:rsid wsp:val=&quot;00EB0C4C&quot;/&gt;&lt;wsp:rsid wsp:val=&quot;00EB0DC4&quot;/&gt;&lt;wsp:rsid wsp:val=&quot;00EB0E80&quot;/&gt;&lt;wsp:rsid wsp:val=&quot;00EB0F47&quot;/&gt;&lt;wsp:rsid wsp:val=&quot;00EB1145&quot;/&gt;&lt;wsp:rsid wsp:val=&quot;00EB12A8&quot;/&gt;&lt;wsp:rsid wsp:val=&quot;00EB1330&quot;/&gt;&lt;wsp:rsid wsp:val=&quot;00EB17BA&quot;/&gt;&lt;wsp:rsid wsp:val=&quot;00EB181F&quot;/&gt;&lt;wsp:rsid wsp:val=&quot;00EB1B74&quot;/&gt;&lt;wsp:rsid wsp:val=&quot;00EB1BB1&quot;/&gt;&lt;wsp:rsid wsp:val=&quot;00EB1F08&quot;/&gt;&lt;wsp:rsid wsp:val=&quot;00EB2080&quot;/&gt;&lt;wsp:rsid wsp:val=&quot;00EB22C8&quot;/&gt;&lt;wsp:rsid wsp:val=&quot;00EB2451&quot;/&gt;&lt;wsp:rsid wsp:val=&quot;00EB285E&quot;/&gt;&lt;wsp:rsid wsp:val=&quot;00EB2B05&quot;/&gt;&lt;wsp:rsid wsp:val=&quot;00EB2D96&quot;/&gt;&lt;wsp:rsid wsp:val=&quot;00EB2F6F&quot;/&gt;&lt;wsp:rsid wsp:val=&quot;00EB2FBD&quot;/&gt;&lt;wsp:rsid wsp:val=&quot;00EB2FDA&quot;/&gt;&lt;wsp:rsid wsp:val=&quot;00EB312A&quot;/&gt;&lt;wsp:rsid wsp:val=&quot;00EB31B9&quot;/&gt;&lt;wsp:rsid wsp:val=&quot;00EB35C7&quot;/&gt;&lt;wsp:rsid wsp:val=&quot;00EB367D&quot;/&gt;&lt;wsp:rsid wsp:val=&quot;00EB3890&quot;/&gt;&lt;wsp:rsid wsp:val=&quot;00EB3A42&quot;/&gt;&lt;wsp:rsid wsp:val=&quot;00EB4084&quot;/&gt;&lt;wsp:rsid wsp:val=&quot;00EB411B&quot;/&gt;&lt;wsp:rsid wsp:val=&quot;00EB448C&quot;/&gt;&lt;wsp:rsid wsp:val=&quot;00EB44E3&quot;/&gt;&lt;wsp:rsid wsp:val=&quot;00EB49D4&quot;/&gt;&lt;wsp:rsid wsp:val=&quot;00EB4AD2&quot;/&gt;&lt;wsp:rsid wsp:val=&quot;00EB5246&quot;/&gt;&lt;wsp:rsid wsp:val=&quot;00EB56EA&quot;/&gt;&lt;wsp:rsid wsp:val=&quot;00EB5742&quot;/&gt;&lt;wsp:rsid wsp:val=&quot;00EB5BBD&quot;/&gt;&lt;wsp:rsid wsp:val=&quot;00EB603C&quot;/&gt;&lt;wsp:rsid wsp:val=&quot;00EB6586&quot;/&gt;&lt;wsp:rsid wsp:val=&quot;00EB68AA&quot;/&gt;&lt;wsp:rsid wsp:val=&quot;00EB6963&quot;/&gt;&lt;wsp:rsid wsp:val=&quot;00EB6999&quot;/&gt;&lt;wsp:rsid wsp:val=&quot;00EB6ABA&quot;/&gt;&lt;wsp:rsid wsp:val=&quot;00EB6B98&quot;/&gt;&lt;wsp:rsid wsp:val=&quot;00EB6DF3&quot;/&gt;&lt;wsp:rsid wsp:val=&quot;00EB6E97&quot;/&gt;&lt;wsp:rsid wsp:val=&quot;00EB6F94&quot;/&gt;&lt;wsp:rsid wsp:val=&quot;00EB7701&quot;/&gt;&lt;wsp:rsid wsp:val=&quot;00EB7ED2&quot;/&gt;&lt;wsp:rsid wsp:val=&quot;00EB7F31&quot;/&gt;&lt;wsp:rsid wsp:val=&quot;00EC0F03&quot;/&gt;&lt;wsp:rsid wsp:val=&quot;00EC106D&quot;/&gt;&lt;wsp:rsid wsp:val=&quot;00EC10D9&quot;/&gt;&lt;wsp:rsid wsp:val=&quot;00EC11AB&quot;/&gt;&lt;wsp:rsid wsp:val=&quot;00EC1415&quot;/&gt;&lt;wsp:rsid wsp:val=&quot;00EC1A2A&quot;/&gt;&lt;wsp:rsid wsp:val=&quot;00EC200E&quot;/&gt;&lt;wsp:rsid wsp:val=&quot;00EC2021&quot;/&gt;&lt;wsp:rsid wsp:val=&quot;00EC217B&quot;/&gt;&lt;wsp:rsid wsp:val=&quot;00EC224A&quot;/&gt;&lt;wsp:rsid wsp:val=&quot;00EC23A9&quot;/&gt;&lt;wsp:rsid wsp:val=&quot;00EC272B&quot;/&gt;&lt;wsp:rsid wsp:val=&quot;00EC2885&quot;/&gt;&lt;wsp:rsid wsp:val=&quot;00EC2A76&quot;/&gt;&lt;wsp:rsid wsp:val=&quot;00EC2DD7&quot;/&gt;&lt;wsp:rsid wsp:val=&quot;00EC345F&quot;/&gt;&lt;wsp:rsid wsp:val=&quot;00EC3ADE&quot;/&gt;&lt;wsp:rsid wsp:val=&quot;00EC3B10&quot;/&gt;&lt;wsp:rsid wsp:val=&quot;00EC3CA6&quot;/&gt;&lt;wsp:rsid wsp:val=&quot;00EC3CB0&quot;/&gt;&lt;wsp:rsid wsp:val=&quot;00EC4372&quot;/&gt;&lt;wsp:rsid wsp:val=&quot;00EC4465&quot;/&gt;&lt;wsp:rsid wsp:val=&quot;00EC4840&quot;/&gt;&lt;wsp:rsid wsp:val=&quot;00EC4961&quot;/&gt;&lt;wsp:rsid wsp:val=&quot;00EC4B52&quot;/&gt;&lt;wsp:rsid wsp:val=&quot;00EC4C97&quot;/&gt;&lt;wsp:rsid wsp:val=&quot;00EC4D86&quot;/&gt;&lt;wsp:rsid wsp:val=&quot;00EC50A3&quot;/&gt;&lt;wsp:rsid wsp:val=&quot;00EC565F&quot;/&gt;&lt;wsp:rsid wsp:val=&quot;00EC5D1C&quot;/&gt;&lt;wsp:rsid wsp:val=&quot;00EC5EC2&quot;/&gt;&lt;wsp:rsid wsp:val=&quot;00EC5EC6&quot;/&gt;&lt;wsp:rsid wsp:val=&quot;00EC5EFC&quot;/&gt;&lt;wsp:rsid wsp:val=&quot;00EC6468&quot;/&gt;&lt;wsp:rsid wsp:val=&quot;00EC69F6&quot;/&gt;&lt;wsp:rsid wsp:val=&quot;00EC6D9A&quot;/&gt;&lt;wsp:rsid wsp:val=&quot;00EC6DE3&quot;/&gt;&lt;wsp:rsid wsp:val=&quot;00EC6EE5&quot;/&gt;&lt;wsp:rsid wsp:val=&quot;00EC729B&quot;/&gt;&lt;wsp:rsid wsp:val=&quot;00EC7671&quot;/&gt;&lt;wsp:rsid wsp:val=&quot;00EC76A2&quot;/&gt;&lt;wsp:rsid wsp:val=&quot;00EC76B6&quot;/&gt;&lt;wsp:rsid wsp:val=&quot;00EC7F18&quot;/&gt;&lt;wsp:rsid wsp:val=&quot;00ED018F&quot;/&gt;&lt;wsp:rsid wsp:val=&quot;00ED026F&quot;/&gt;&lt;wsp:rsid wsp:val=&quot;00ED02B4&quot;/&gt;&lt;wsp:rsid wsp:val=&quot;00ED066D&quot;/&gt;&lt;wsp:rsid wsp:val=&quot;00ED06BA&quot;/&gt;&lt;wsp:rsid wsp:val=&quot;00ED07CF&quot;/&gt;&lt;wsp:rsid wsp:val=&quot;00ED08C2&quot;/&gt;&lt;wsp:rsid wsp:val=&quot;00ED12ED&quot;/&gt;&lt;wsp:rsid wsp:val=&quot;00ED1661&quot;/&gt;&lt;wsp:rsid wsp:val=&quot;00ED1923&quot;/&gt;&lt;wsp:rsid wsp:val=&quot;00ED1A2A&quot;/&gt;&lt;wsp:rsid wsp:val=&quot;00ED1B87&quot;/&gt;&lt;wsp:rsid wsp:val=&quot;00ED1DEA&quot;/&gt;&lt;wsp:rsid wsp:val=&quot;00ED2268&quot;/&gt;&lt;wsp:rsid wsp:val=&quot;00ED2F27&quot;/&gt;&lt;wsp:rsid wsp:val=&quot;00ED2FF0&quot;/&gt;&lt;wsp:rsid wsp:val=&quot;00ED31C6&quot;/&gt;&lt;wsp:rsid wsp:val=&quot;00ED33E7&quot;/&gt;&lt;wsp:rsid wsp:val=&quot;00ED3774&quot;/&gt;&lt;wsp:rsid wsp:val=&quot;00ED3BF2&quot;/&gt;&lt;wsp:rsid wsp:val=&quot;00ED3D80&quot;/&gt;&lt;wsp:rsid wsp:val=&quot;00ED3DDB&quot;/&gt;&lt;wsp:rsid wsp:val=&quot;00ED3ECC&quot;/&gt;&lt;wsp:rsid wsp:val=&quot;00ED42D8&quot;/&gt;&lt;wsp:rsid wsp:val=&quot;00ED456E&quot;/&gt;&lt;wsp:rsid wsp:val=&quot;00ED4CB1&quot;/&gt;&lt;wsp:rsid wsp:val=&quot;00ED4D30&quot;/&gt;&lt;wsp:rsid wsp:val=&quot;00ED508C&quot;/&gt;&lt;wsp:rsid wsp:val=&quot;00ED50EC&quot;/&gt;&lt;wsp:rsid wsp:val=&quot;00ED54AE&quot;/&gt;&lt;wsp:rsid wsp:val=&quot;00ED5880&quot;/&gt;&lt;wsp:rsid wsp:val=&quot;00ED5890&quot;/&gt;&lt;wsp:rsid wsp:val=&quot;00ED59AB&quot;/&gt;&lt;wsp:rsid wsp:val=&quot;00ED5F64&quot;/&gt;&lt;wsp:rsid wsp:val=&quot;00ED6668&quot;/&gt;&lt;wsp:rsid wsp:val=&quot;00ED6895&quot;/&gt;&lt;wsp:rsid wsp:val=&quot;00ED6C78&quot;/&gt;&lt;wsp:rsid wsp:val=&quot;00ED6CAF&quot;/&gt;&lt;wsp:rsid wsp:val=&quot;00ED6D9D&quot;/&gt;&lt;wsp:rsid wsp:val=&quot;00ED6FB9&quot;/&gt;&lt;wsp:rsid wsp:val=&quot;00ED70F2&quot;/&gt;&lt;wsp:rsid wsp:val=&quot;00ED721F&quot;/&gt;&lt;wsp:rsid wsp:val=&quot;00ED72CD&quot;/&gt;&lt;wsp:rsid wsp:val=&quot;00ED7559&quot;/&gt;&lt;wsp:rsid wsp:val=&quot;00ED761B&quot;/&gt;&lt;wsp:rsid wsp:val=&quot;00ED76D1&quot;/&gt;&lt;wsp:rsid wsp:val=&quot;00ED7BBE&quot;/&gt;&lt;wsp:rsid wsp:val=&quot;00EE014A&quot;/&gt;&lt;wsp:rsid wsp:val=&quot;00EE084A&quot;/&gt;&lt;wsp:rsid wsp:val=&quot;00EE0E1A&quot;/&gt;&lt;wsp:rsid wsp:val=&quot;00EE0EC7&quot;/&gt;&lt;wsp:rsid wsp:val=&quot;00EE133B&quot;/&gt;&lt;wsp:rsid wsp:val=&quot;00EE15C1&quot;/&gt;&lt;wsp:rsid wsp:val=&quot;00EE1751&quot;/&gt;&lt;wsp:rsid wsp:val=&quot;00EE1902&quot;/&gt;&lt;wsp:rsid wsp:val=&quot;00EE199F&quot;/&gt;&lt;wsp:rsid wsp:val=&quot;00EE1DB7&quot;/&gt;&lt;wsp:rsid wsp:val=&quot;00EE1F90&quot;/&gt;&lt;wsp:rsid wsp:val=&quot;00EE247E&quot;/&gt;&lt;wsp:rsid wsp:val=&quot;00EE2572&quot;/&gt;&lt;wsp:rsid wsp:val=&quot;00EE2BCC&quot;/&gt;&lt;wsp:rsid wsp:val=&quot;00EE2BDD&quot;/&gt;&lt;wsp:rsid wsp:val=&quot;00EE333F&quot;/&gt;&lt;wsp:rsid wsp:val=&quot;00EE3619&quot;/&gt;&lt;wsp:rsid wsp:val=&quot;00EE3892&quot;/&gt;&lt;wsp:rsid wsp:val=&quot;00EE39AA&quot;/&gt;&lt;wsp:rsid wsp:val=&quot;00EE3ADA&quot;/&gt;&lt;wsp:rsid wsp:val=&quot;00EE3D05&quot;/&gt;&lt;wsp:rsid wsp:val=&quot;00EE3E05&quot;/&gt;&lt;wsp:rsid wsp:val=&quot;00EE3E34&quot;/&gt;&lt;wsp:rsid wsp:val=&quot;00EE3E5A&quot;/&gt;&lt;wsp:rsid wsp:val=&quot;00EE465A&quot;/&gt;&lt;wsp:rsid wsp:val=&quot;00EE4792&quot;/&gt;&lt;wsp:rsid wsp:val=&quot;00EE47CA&quot;/&gt;&lt;wsp:rsid wsp:val=&quot;00EE495A&quot;/&gt;&lt;wsp:rsid wsp:val=&quot;00EE4D8F&quot;/&gt;&lt;wsp:rsid wsp:val=&quot;00EE51D8&quot;/&gt;&lt;wsp:rsid wsp:val=&quot;00EE52FC&quot;/&gt;&lt;wsp:rsid wsp:val=&quot;00EE5541&quot;/&gt;&lt;wsp:rsid wsp:val=&quot;00EE56D9&quot;/&gt;&lt;wsp:rsid wsp:val=&quot;00EE56F6&quot;/&gt;&lt;wsp:rsid wsp:val=&quot;00EE57AF&quot;/&gt;&lt;wsp:rsid wsp:val=&quot;00EE5943&quot;/&gt;&lt;wsp:rsid wsp:val=&quot;00EE5A23&quot;/&gt;&lt;wsp:rsid wsp:val=&quot;00EE5B78&quot;/&gt;&lt;wsp:rsid wsp:val=&quot;00EE6154&quot;/&gt;&lt;wsp:rsid wsp:val=&quot;00EE61D9&quot;/&gt;&lt;wsp:rsid wsp:val=&quot;00EE698F&quot;/&gt;&lt;wsp:rsid wsp:val=&quot;00EE6A25&quot;/&gt;&lt;wsp:rsid wsp:val=&quot;00EE6C34&quot;/&gt;&lt;wsp:rsid wsp:val=&quot;00EE6EF1&quot;/&gt;&lt;wsp:rsid wsp:val=&quot;00EE75EE&quot;/&gt;&lt;wsp:rsid wsp:val=&quot;00EE78ED&quot;/&gt;&lt;wsp:rsid wsp:val=&quot;00EE7953&quot;/&gt;&lt;wsp:rsid wsp:val=&quot;00EE7A59&quot;/&gt;&lt;wsp:rsid wsp:val=&quot;00EE7B21&quot;/&gt;&lt;wsp:rsid wsp:val=&quot;00EF0041&quot;/&gt;&lt;wsp:rsid wsp:val=&quot;00EF0755&quot;/&gt;&lt;wsp:rsid wsp:val=&quot;00EF07A7&quot;/&gt;&lt;wsp:rsid wsp:val=&quot;00EF0979&quot;/&gt;&lt;wsp:rsid wsp:val=&quot;00EF0A11&quot;/&gt;&lt;wsp:rsid wsp:val=&quot;00EF0AAE&quot;/&gt;&lt;wsp:rsid wsp:val=&quot;00EF0E82&quot;/&gt;&lt;wsp:rsid wsp:val=&quot;00EF103A&quot;/&gt;&lt;wsp:rsid wsp:val=&quot;00EF14FA&quot;/&gt;&lt;wsp:rsid wsp:val=&quot;00EF15B7&quot;/&gt;&lt;wsp:rsid wsp:val=&quot;00EF18B9&quot;/&gt;&lt;wsp:rsid wsp:val=&quot;00EF1AAD&quot;/&gt;&lt;wsp:rsid wsp:val=&quot;00EF1BEC&quot;/&gt;&lt;wsp:rsid wsp:val=&quot;00EF1D83&quot;/&gt;&lt;wsp:rsid wsp:val=&quot;00EF21A2&quot;/&gt;&lt;wsp:rsid wsp:val=&quot;00EF2660&quot;/&gt;&lt;wsp:rsid wsp:val=&quot;00EF27ED&quot;/&gt;&lt;wsp:rsid wsp:val=&quot;00EF2C10&quot;/&gt;&lt;wsp:rsid wsp:val=&quot;00EF3222&quot;/&gt;&lt;wsp:rsid wsp:val=&quot;00EF35DB&quot;/&gt;&lt;wsp:rsid wsp:val=&quot;00EF37E3&quot;/&gt;&lt;wsp:rsid wsp:val=&quot;00EF3A69&quot;/&gt;&lt;wsp:rsid wsp:val=&quot;00EF3BCB&quot;/&gt;&lt;wsp:rsid wsp:val=&quot;00EF4008&quot;/&gt;&lt;wsp:rsid wsp:val=&quot;00EF4B74&quot;/&gt;&lt;wsp:rsid wsp:val=&quot;00EF4C38&quot;/&gt;&lt;wsp:rsid wsp:val=&quot;00EF557F&quot;/&gt;&lt;wsp:rsid wsp:val=&quot;00EF5987&quot;/&gt;&lt;wsp:rsid wsp:val=&quot;00EF5ABA&quot;/&gt;&lt;wsp:rsid wsp:val=&quot;00EF5BA3&quot;/&gt;&lt;wsp:rsid wsp:val=&quot;00EF5DA7&quot;/&gt;&lt;wsp:rsid wsp:val=&quot;00EF67BC&quot;/&gt;&lt;wsp:rsid wsp:val=&quot;00EF6956&quot;/&gt;&lt;wsp:rsid wsp:val=&quot;00EF722C&quot;/&gt;&lt;wsp:rsid wsp:val=&quot;00EF7585&quot;/&gt;&lt;wsp:rsid wsp:val=&quot;00EF774C&quot;/&gt;&lt;wsp:rsid wsp:val=&quot;00EF7781&quot;/&gt;&lt;wsp:rsid wsp:val=&quot;00EF77A0&quot;/&gt;&lt;wsp:rsid wsp:val=&quot;00EF78CD&quot;/&gt;&lt;wsp:rsid wsp:val=&quot;00EF794F&quot;/&gt;&lt;wsp:rsid wsp:val=&quot;00EF79F1&quot;/&gt;&lt;wsp:rsid wsp:val=&quot;00EF7A36&quot;/&gt;&lt;wsp:rsid wsp:val=&quot;00EF7F0B&quot;/&gt;&lt;wsp:rsid wsp:val=&quot;00EF7F5D&quot;/&gt;&lt;wsp:rsid wsp:val=&quot;00F00296&quot;/&gt;&lt;wsp:rsid wsp:val=&quot;00F0064F&quot;/&gt;&lt;wsp:rsid wsp:val=&quot;00F00776&quot;/&gt;&lt;wsp:rsid wsp:val=&quot;00F00847&quot;/&gt;&lt;wsp:rsid wsp:val=&quot;00F00BDB&quot;/&gt;&lt;wsp:rsid wsp:val=&quot;00F00F18&quot;/&gt;&lt;wsp:rsid wsp:val=&quot;00F01172&quot;/&gt;&lt;wsp:rsid wsp:val=&quot;00F015D7&quot;/&gt;&lt;wsp:rsid wsp:val=&quot;00F01886&quot;/&gt;&lt;wsp:rsid wsp:val=&quot;00F01A97&quot;/&gt;&lt;wsp:rsid wsp:val=&quot;00F01C48&quot;/&gt;&lt;wsp:rsid wsp:val=&quot;00F01D48&quot;/&gt;&lt;wsp:rsid wsp:val=&quot;00F01F38&quot;/&gt;&lt;wsp:rsid wsp:val=&quot;00F0229C&quot;/&gt;&lt;wsp:rsid wsp:val=&quot;00F023A9&quot;/&gt;&lt;wsp:rsid wsp:val=&quot;00F02872&quot;/&gt;&lt;wsp:rsid wsp:val=&quot;00F02B54&quot;/&gt;&lt;wsp:rsid wsp:val=&quot;00F02FD5&quot;/&gt;&lt;wsp:rsid wsp:val=&quot;00F03173&quot;/&gt;&lt;wsp:rsid wsp:val=&quot;00F033B2&quot;/&gt;&lt;wsp:rsid wsp:val=&quot;00F033DA&quot;/&gt;&lt;wsp:rsid wsp:val=&quot;00F035EB&quot;/&gt;&lt;wsp:rsid wsp:val=&quot;00F03A4A&quot;/&gt;&lt;wsp:rsid wsp:val=&quot;00F03AFD&quot;/&gt;&lt;wsp:rsid wsp:val=&quot;00F03C9B&quot;/&gt;&lt;wsp:rsid wsp:val=&quot;00F03E04&quot;/&gt;&lt;wsp:rsid wsp:val=&quot;00F04044&quot;/&gt;&lt;wsp:rsid wsp:val=&quot;00F04220&quot;/&gt;&lt;wsp:rsid wsp:val=&quot;00F048F7&quot;/&gt;&lt;wsp:rsid wsp:val=&quot;00F04AD4&quot;/&gt;&lt;wsp:rsid wsp:val=&quot;00F04D60&quot;/&gt;&lt;wsp:rsid wsp:val=&quot;00F0517B&quot;/&gt;&lt;wsp:rsid wsp:val=&quot;00F05305&quot;/&gt;&lt;wsp:rsid wsp:val=&quot;00F055AF&quot;/&gt;&lt;wsp:rsid wsp:val=&quot;00F0597B&quot;/&gt;&lt;wsp:rsid wsp:val=&quot;00F05B85&quot;/&gt;&lt;wsp:rsid wsp:val=&quot;00F05D0B&quot;/&gt;&lt;wsp:rsid wsp:val=&quot;00F05E36&quot;/&gt;&lt;wsp:rsid wsp:val=&quot;00F05E95&quot;/&gt;&lt;wsp:rsid wsp:val=&quot;00F06344&quot;/&gt;&lt;wsp:rsid wsp:val=&quot;00F06722&quot;/&gt;&lt;wsp:rsid wsp:val=&quot;00F06A1B&quot;/&gt;&lt;wsp:rsid wsp:val=&quot;00F06A4F&quot;/&gt;&lt;wsp:rsid wsp:val=&quot;00F072C1&quot;/&gt;&lt;wsp:rsid wsp:val=&quot;00F072D8&quot;/&gt;&lt;wsp:rsid wsp:val=&quot;00F07571&quot;/&gt;&lt;wsp:rsid wsp:val=&quot;00F07650&quot;/&gt;&lt;wsp:rsid wsp:val=&quot;00F07860&quot;/&gt;&lt;wsp:rsid wsp:val=&quot;00F0795C&quot;/&gt;&lt;wsp:rsid wsp:val=&quot;00F07D1B&quot;/&gt;&lt;wsp:rsid wsp:val=&quot;00F101AA&quot;/&gt;&lt;wsp:rsid wsp:val=&quot;00F101BF&quot;/&gt;&lt;wsp:rsid wsp:val=&quot;00F102BD&quot;/&gt;&lt;wsp:rsid wsp:val=&quot;00F1040F&quot;/&gt;&lt;wsp:rsid wsp:val=&quot;00F10A7C&quot;/&gt;&lt;wsp:rsid wsp:val=&quot;00F10DF7&quot;/&gt;&lt;wsp:rsid wsp:val=&quot;00F10F03&quot;/&gt;&lt;wsp:rsid wsp:val=&quot;00F11E6A&quot;/&gt;&lt;wsp:rsid wsp:val=&quot;00F11F4D&quot;/&gt;&lt;wsp:rsid wsp:val=&quot;00F11F6E&quot;/&gt;&lt;wsp:rsid wsp:val=&quot;00F11FEF&quot;/&gt;&lt;wsp:rsid wsp:val=&quot;00F1254F&quot;/&gt;&lt;wsp:rsid wsp:val=&quot;00F1297E&quot;/&gt;&lt;wsp:rsid wsp:val=&quot;00F12CB9&quot;/&gt;&lt;wsp:rsid wsp:val=&quot;00F130BD&quot;/&gt;&lt;wsp:rsid wsp:val=&quot;00F13237&quot;/&gt;&lt;wsp:rsid wsp:val=&quot;00F133B9&quot;/&gt;&lt;wsp:rsid wsp:val=&quot;00F13733&quot;/&gt;&lt;wsp:rsid wsp:val=&quot;00F13932&quot;/&gt;&lt;wsp:rsid wsp:val=&quot;00F144CD&quot;/&gt;&lt;wsp:rsid wsp:val=&quot;00F1477C&quot;/&gt;&lt;wsp:rsid wsp:val=&quot;00F14983&quot;/&gt;&lt;wsp:rsid wsp:val=&quot;00F14DCA&quot;/&gt;&lt;wsp:rsid wsp:val=&quot;00F14E5B&quot;/&gt;&lt;wsp:rsid wsp:val=&quot;00F150EA&quot;/&gt;&lt;wsp:rsid wsp:val=&quot;00F1549A&quot;/&gt;&lt;wsp:rsid wsp:val=&quot;00F15877&quot;/&gt;&lt;wsp:rsid wsp:val=&quot;00F15A88&quot;/&gt;&lt;wsp:rsid wsp:val=&quot;00F16503&quot;/&gt;&lt;wsp:rsid wsp:val=&quot;00F165D8&quot;/&gt;&lt;wsp:rsid wsp:val=&quot;00F1673B&quot;/&gt;&lt;wsp:rsid wsp:val=&quot;00F16CBA&quot;/&gt;&lt;wsp:rsid wsp:val=&quot;00F172B8&quot;/&gt;&lt;wsp:rsid wsp:val=&quot;00F1799A&quot;/&gt;&lt;wsp:rsid wsp:val=&quot;00F17F4E&quot;/&gt;&lt;wsp:rsid wsp:val=&quot;00F2020B&quot;/&gt;&lt;wsp:rsid wsp:val=&quot;00F2042B&quot;/&gt;&lt;wsp:rsid wsp:val=&quot;00F207AB&quot;/&gt;&lt;wsp:rsid wsp:val=&quot;00F20A0A&quot;/&gt;&lt;wsp:rsid wsp:val=&quot;00F212CD&quot;/&gt;&lt;wsp:rsid wsp:val=&quot;00F21477&quot;/&gt;&lt;wsp:rsid wsp:val=&quot;00F21549&quot;/&gt;&lt;wsp:rsid wsp:val=&quot;00F21796&quot;/&gt;&lt;wsp:rsid wsp:val=&quot;00F21BA0&quot;/&gt;&lt;wsp:rsid wsp:val=&quot;00F21D67&quot;/&gt;&lt;wsp:rsid wsp:val=&quot;00F225DB&quot;/&gt;&lt;wsp:rsid wsp:val=&quot;00F22811&quot;/&gt;&lt;wsp:rsid wsp:val=&quot;00F22FC8&quot;/&gt;&lt;wsp:rsid wsp:val=&quot;00F23838&quot;/&gt;&lt;wsp:rsid wsp:val=&quot;00F23982&quot;/&gt;&lt;wsp:rsid wsp:val=&quot;00F23ADB&quot;/&gt;&lt;wsp:rsid wsp:val=&quot;00F23B7B&quot;/&gt;&lt;wsp:rsid wsp:val=&quot;00F23E46&quot;/&gt;&lt;wsp:rsid wsp:val=&quot;00F23F01&quot;/&gt;&lt;wsp:rsid wsp:val=&quot;00F24095&quot;/&gt;&lt;wsp:rsid wsp:val=&quot;00F240FB&quot;/&gt;&lt;wsp:rsid wsp:val=&quot;00F243B6&quot;/&gt;&lt;wsp:rsid wsp:val=&quot;00F243C6&quot;/&gt;&lt;wsp:rsid wsp:val=&quot;00F243CC&quot;/&gt;&lt;wsp:rsid wsp:val=&quot;00F243F1&quot;/&gt;&lt;wsp:rsid wsp:val=&quot;00F2465E&quot;/&gt;&lt;wsp:rsid wsp:val=&quot;00F24752&quot;/&gt;&lt;wsp:rsid wsp:val=&quot;00F24858&quot;/&gt;&lt;wsp:rsid wsp:val=&quot;00F248E4&quot;/&gt;&lt;wsp:rsid wsp:val=&quot;00F24BFD&quot;/&gt;&lt;wsp:rsid wsp:val=&quot;00F251D1&quot;/&gt;&lt;wsp:rsid wsp:val=&quot;00F25222&quot;/&gt;&lt;wsp:rsid wsp:val=&quot;00F254D2&quot;/&gt;&lt;wsp:rsid wsp:val=&quot;00F257D7&quot;/&gt;&lt;wsp:rsid wsp:val=&quot;00F2596F&quot;/&gt;&lt;wsp:rsid wsp:val=&quot;00F26179&quot;/&gt;&lt;wsp:rsid wsp:val=&quot;00F2629B&quot;/&gt;&lt;wsp:rsid wsp:val=&quot;00F26345&quot;/&gt;&lt;wsp:rsid wsp:val=&quot;00F26346&quot;/&gt;&lt;wsp:rsid wsp:val=&quot;00F264BF&quot;/&gt;&lt;wsp:rsid wsp:val=&quot;00F2657E&quot;/&gt;&lt;wsp:rsid wsp:val=&quot;00F269D4&quot;/&gt;&lt;wsp:rsid wsp:val=&quot;00F26B11&quot;/&gt;&lt;wsp:rsid wsp:val=&quot;00F26EFC&quot;/&gt;&lt;wsp:rsid wsp:val=&quot;00F26F88&quot;/&gt;&lt;wsp:rsid wsp:val=&quot;00F2704D&quot;/&gt;&lt;wsp:rsid wsp:val=&quot;00F27202&quot;/&gt;&lt;wsp:rsid wsp:val=&quot;00F2794D&quot;/&gt;&lt;wsp:rsid wsp:val=&quot;00F27A01&quot;/&gt;&lt;wsp:rsid wsp:val=&quot;00F30002&quot;/&gt;&lt;wsp:rsid wsp:val=&quot;00F3000D&quot;/&gt;&lt;wsp:rsid wsp:val=&quot;00F300DC&quot;/&gt;&lt;wsp:rsid wsp:val=&quot;00F30459&quot;/&gt;&lt;wsp:rsid wsp:val=&quot;00F3047B&quot;/&gt;&lt;wsp:rsid wsp:val=&quot;00F30583&quot;/&gt;&lt;wsp:rsid wsp:val=&quot;00F30760&quot;/&gt;&lt;wsp:rsid wsp:val=&quot;00F30818&quot;/&gt;&lt;wsp:rsid wsp:val=&quot;00F30C58&quot;/&gt;&lt;wsp:rsid wsp:val=&quot;00F30DEA&quot;/&gt;&lt;wsp:rsid wsp:val=&quot;00F31095&quot;/&gt;&lt;wsp:rsid wsp:val=&quot;00F31936&quot;/&gt;&lt;wsp:rsid wsp:val=&quot;00F31B89&quot;/&gt;&lt;wsp:rsid wsp:val=&quot;00F31DFD&quot;/&gt;&lt;wsp:rsid wsp:val=&quot;00F31F50&quot;/&gt;&lt;wsp:rsid wsp:val=&quot;00F320F5&quot;/&gt;&lt;wsp:rsid wsp:val=&quot;00F3253C&quot;/&gt;&lt;wsp:rsid wsp:val=&quot;00F32714&quot;/&gt;&lt;wsp:rsid wsp:val=&quot;00F328A1&quot;/&gt;&lt;wsp:rsid wsp:val=&quot;00F32957&quot;/&gt;&lt;wsp:rsid wsp:val=&quot;00F32A1C&quot;/&gt;&lt;wsp:rsid wsp:val=&quot;00F32A31&quot;/&gt;&lt;wsp:rsid wsp:val=&quot;00F32BDA&quot;/&gt;&lt;wsp:rsid wsp:val=&quot;00F32D61&quot;/&gt;&lt;wsp:rsid wsp:val=&quot;00F33057&quot;/&gt;&lt;wsp:rsid wsp:val=&quot;00F3342A&quot;/&gt;&lt;wsp:rsid wsp:val=&quot;00F338E3&quot;/&gt;&lt;wsp:rsid wsp:val=&quot;00F33EE0&quot;/&gt;&lt;wsp:rsid wsp:val=&quot;00F33FCF&quot;/&gt;&lt;wsp:rsid wsp:val=&quot;00F3423B&quot;/&gt;&lt;wsp:rsid wsp:val=&quot;00F342FC&quot;/&gt;&lt;wsp:rsid wsp:val=&quot;00F34324&quot;/&gt;&lt;wsp:rsid wsp:val=&quot;00F3483A&quot;/&gt;&lt;wsp:rsid wsp:val=&quot;00F34866&quot;/&gt;&lt;wsp:rsid wsp:val=&quot;00F34C42&quot;/&gt;&lt;wsp:rsid wsp:val=&quot;00F35123&quot;/&gt;&lt;wsp:rsid wsp:val=&quot;00F35339&quot;/&gt;&lt;wsp:rsid wsp:val=&quot;00F354DD&quot;/&gt;&lt;wsp:rsid wsp:val=&quot;00F35B54&quot;/&gt;&lt;wsp:rsid wsp:val=&quot;00F35CAC&quot;/&gt;&lt;wsp:rsid wsp:val=&quot;00F35D77&quot;/&gt;&lt;wsp:rsid wsp:val=&quot;00F35D81&quot;/&gt;&lt;wsp:rsid wsp:val=&quot;00F3609E&quot;/&gt;&lt;wsp:rsid wsp:val=&quot;00F36132&quot;/&gt;&lt;wsp:rsid wsp:val=&quot;00F376D0&quot;/&gt;&lt;wsp:rsid wsp:val=&quot;00F37DA7&quot;/&gt;&lt;wsp:rsid wsp:val=&quot;00F37DFA&quot;/&gt;&lt;wsp:rsid wsp:val=&quot;00F403CC&quot;/&gt;&lt;wsp:rsid wsp:val=&quot;00F40F6C&quot;/&gt;&lt;wsp:rsid wsp:val=&quot;00F410E1&quot;/&gt;&lt;wsp:rsid wsp:val=&quot;00F4138E&quot;/&gt;&lt;wsp:rsid wsp:val=&quot;00F415BB&quot;/&gt;&lt;wsp:rsid wsp:val=&quot;00F4183B&quot;/&gt;&lt;wsp:rsid wsp:val=&quot;00F41CB4&quot;/&gt;&lt;wsp:rsid wsp:val=&quot;00F41CD0&quot;/&gt;&lt;wsp:rsid wsp:val=&quot;00F41DCA&quot;/&gt;&lt;wsp:rsid wsp:val=&quot;00F42105&quot;/&gt;&lt;wsp:rsid wsp:val=&quot;00F42242&quot;/&gt;&lt;wsp:rsid wsp:val=&quot;00F42299&quot;/&gt;&lt;wsp:rsid wsp:val=&quot;00F423C3&quot;/&gt;&lt;wsp:rsid wsp:val=&quot;00F42679&quot;/&gt;&lt;wsp:rsid wsp:val=&quot;00F42A1C&quot;/&gt;&lt;wsp:rsid wsp:val=&quot;00F42E13&quot;/&gt;&lt;wsp:rsid wsp:val=&quot;00F4349A&quot;/&gt;&lt;wsp:rsid wsp:val=&quot;00F43907&quot;/&gt;&lt;wsp:rsid wsp:val=&quot;00F439D0&quot;/&gt;&lt;wsp:rsid wsp:val=&quot;00F43BC4&quot;/&gt;&lt;wsp:rsid wsp:val=&quot;00F44175&quot;/&gt;&lt;wsp:rsid wsp:val=&quot;00F44D00&quot;/&gt;&lt;wsp:rsid wsp:val=&quot;00F44D13&quot;/&gt;&lt;wsp:rsid wsp:val=&quot;00F44F23&quot;/&gt;&lt;wsp:rsid wsp:val=&quot;00F45267&quot;/&gt;&lt;wsp:rsid wsp:val=&quot;00F4527B&quot;/&gt;&lt;wsp:rsid wsp:val=&quot;00F4541A&quot;/&gt;&lt;wsp:rsid wsp:val=&quot;00F45711&quot;/&gt;&lt;wsp:rsid wsp:val=&quot;00F45764&quot;/&gt;&lt;wsp:rsid wsp:val=&quot;00F459CA&quot;/&gt;&lt;wsp:rsid wsp:val=&quot;00F45FAF&quot;/&gt;&lt;wsp:rsid wsp:val=&quot;00F46460&quot;/&gt;&lt;wsp:rsid wsp:val=&quot;00F4677D&quot;/&gt;&lt;wsp:rsid wsp:val=&quot;00F4684F&quot;/&gt;&lt;wsp:rsid wsp:val=&quot;00F46984&quot;/&gt;&lt;wsp:rsid wsp:val=&quot;00F469BB&quot;/&gt;&lt;wsp:rsid wsp:val=&quot;00F47428&quot;/&gt;&lt;wsp:rsid wsp:val=&quot;00F47598&quot;/&gt;&lt;wsp:rsid wsp:val=&quot;00F47766&quot;/&gt;&lt;wsp:rsid wsp:val=&quot;00F477D4&quot;/&gt;&lt;wsp:rsid wsp:val=&quot;00F47DD2&quot;/&gt;&lt;wsp:rsid wsp:val=&quot;00F502A9&quot;/&gt;&lt;wsp:rsid wsp:val=&quot;00F50469&quot;/&gt;&lt;wsp:rsid wsp:val=&quot;00F5053B&quot;/&gt;&lt;wsp:rsid wsp:val=&quot;00F50634&quot;/&gt;&lt;wsp:rsid wsp:val=&quot;00F50643&quot;/&gt;&lt;wsp:rsid wsp:val=&quot;00F50E45&quot;/&gt;&lt;wsp:rsid wsp:val=&quot;00F50E89&quot;/&gt;&lt;wsp:rsid wsp:val=&quot;00F51389&quot;/&gt;&lt;wsp:rsid wsp:val=&quot;00F5144A&quot;/&gt;&lt;wsp:rsid wsp:val=&quot;00F51504&quot;/&gt;&lt;wsp:rsid wsp:val=&quot;00F51660&quot;/&gt;&lt;wsp:rsid wsp:val=&quot;00F5193A&quot;/&gt;&lt;wsp:rsid wsp:val=&quot;00F51CE7&quot;/&gt;&lt;wsp:rsid wsp:val=&quot;00F51E08&quot;/&gt;&lt;wsp:rsid wsp:val=&quot;00F51F0A&quot;/&gt;&lt;wsp:rsid wsp:val=&quot;00F52117&quot;/&gt;&lt;wsp:rsid wsp:val=&quot;00F52137&quot;/&gt;&lt;wsp:rsid wsp:val=&quot;00F526CD&quot;/&gt;&lt;wsp:rsid wsp:val=&quot;00F52806&quot;/&gt;&lt;wsp:rsid wsp:val=&quot;00F52924&quot;/&gt;&lt;wsp:rsid wsp:val=&quot;00F52D04&quot;/&gt;&lt;wsp:rsid wsp:val=&quot;00F531EB&quot;/&gt;&lt;wsp:rsid wsp:val=&quot;00F534DD&quot;/&gt;&lt;wsp:rsid wsp:val=&quot;00F5380E&quot;/&gt;&lt;wsp:rsid wsp:val=&quot;00F53DF5&quot;/&gt;&lt;wsp:rsid wsp:val=&quot;00F5401C&quot;/&gt;&lt;wsp:rsid wsp:val=&quot;00F540E8&quot;/&gt;&lt;wsp:rsid wsp:val=&quot;00F548B0&quot;/&gt;&lt;wsp:rsid wsp:val=&quot;00F548D6&quot;/&gt;&lt;wsp:rsid wsp:val=&quot;00F552DF&quot;/&gt;&lt;wsp:rsid wsp:val=&quot;00F560E6&quot;/&gt;&lt;wsp:rsid wsp:val=&quot;00F5629A&quot;/&gt;&lt;wsp:rsid wsp:val=&quot;00F569A7&quot;/&gt;&lt;wsp:rsid wsp:val=&quot;00F56F33&quot;/&gt;&lt;wsp:rsid wsp:val=&quot;00F57369&quot;/&gt;&lt;wsp:rsid wsp:val=&quot;00F57842&quot;/&gt;&lt;wsp:rsid wsp:val=&quot;00F578F5&quot;/&gt;&lt;wsp:rsid wsp:val=&quot;00F57CE1&quot;/&gt;&lt;wsp:rsid wsp:val=&quot;00F6013E&quot;/&gt;&lt;wsp:rsid wsp:val=&quot;00F602AF&quot;/&gt;&lt;wsp:rsid wsp:val=&quot;00F603F6&quot;/&gt;&lt;wsp:rsid wsp:val=&quot;00F60588&quot;/&gt;&lt;wsp:rsid wsp:val=&quot;00F60707&quot;/&gt;&lt;wsp:rsid wsp:val=&quot;00F608A4&quot;/&gt;&lt;wsp:rsid wsp:val=&quot;00F60BFD&quot;/&gt;&lt;wsp:rsid wsp:val=&quot;00F60C84&quot;/&gt;&lt;wsp:rsid wsp:val=&quot;00F610BA&quot;/&gt;&lt;wsp:rsid wsp:val=&quot;00F612F4&quot;/&gt;&lt;wsp:rsid wsp:val=&quot;00F6137D&quot;/&gt;&lt;wsp:rsid wsp:val=&quot;00F61615&quot;/&gt;&lt;wsp:rsid wsp:val=&quot;00F61C0A&quot;/&gt;&lt;wsp:rsid wsp:val=&quot;00F61C5A&quot;/&gt;&lt;wsp:rsid wsp:val=&quot;00F6273B&quot;/&gt;&lt;wsp:rsid wsp:val=&quot;00F62E1D&quot;/&gt;&lt;wsp:rsid wsp:val=&quot;00F62F7E&quot;/&gt;&lt;wsp:rsid wsp:val=&quot;00F630E5&quot;/&gt;&lt;wsp:rsid wsp:val=&quot;00F6357C&quot;/&gt;&lt;wsp:rsid wsp:val=&quot;00F63976&quot;/&gt;&lt;wsp:rsid wsp:val=&quot;00F63B0F&quot;/&gt;&lt;wsp:rsid wsp:val=&quot;00F63BD2&quot;/&gt;&lt;wsp:rsid wsp:val=&quot;00F63C9D&quot;/&gt;&lt;wsp:rsid wsp:val=&quot;00F6404D&quot;/&gt;&lt;wsp:rsid wsp:val=&quot;00F64072&quot;/&gt;&lt;wsp:rsid wsp:val=&quot;00F641AE&quot;/&gt;&lt;wsp:rsid wsp:val=&quot;00F64437&quot;/&gt;&lt;wsp:rsid wsp:val=&quot;00F644E7&quot;/&gt;&lt;wsp:rsid wsp:val=&quot;00F647A1&quot;/&gt;&lt;wsp:rsid wsp:val=&quot;00F64B3E&quot;/&gt;&lt;wsp:rsid wsp:val=&quot;00F64C72&quot;/&gt;&lt;wsp:rsid wsp:val=&quot;00F65259&quot;/&gt;&lt;wsp:rsid wsp:val=&quot;00F6526C&quot;/&gt;&lt;wsp:rsid wsp:val=&quot;00F65838&quot;/&gt;&lt;wsp:rsid wsp:val=&quot;00F6598A&quot;/&gt;&lt;wsp:rsid wsp:val=&quot;00F65A96&quot;/&gt;&lt;wsp:rsid wsp:val=&quot;00F660C2&quot;/&gt;&lt;wsp:rsid wsp:val=&quot;00F66217&quot;/&gt;&lt;wsp:rsid wsp:val=&quot;00F6634D&quot;/&gt;&lt;wsp:rsid wsp:val=&quot;00F66938&quot;/&gt;&lt;wsp:rsid wsp:val=&quot;00F66DE0&quot;/&gt;&lt;wsp:rsid wsp:val=&quot;00F66E70&quot;/&gt;&lt;wsp:rsid wsp:val=&quot;00F66FD3&quot;/&gt;&lt;wsp:rsid wsp:val=&quot;00F67282&quot;/&gt;&lt;wsp:rsid wsp:val=&quot;00F673BD&quot;/&gt;&lt;wsp:rsid wsp:val=&quot;00F67A31&quot;/&gt;&lt;wsp:rsid wsp:val=&quot;00F67B61&quot;/&gt;&lt;wsp:rsid wsp:val=&quot;00F67CB2&quot;/&gt;&lt;wsp:rsid wsp:val=&quot;00F67E8D&quot;/&gt;&lt;wsp:rsid wsp:val=&quot;00F67EAA&quot;/&gt;&lt;wsp:rsid wsp:val=&quot;00F70232&quot;/&gt;&lt;wsp:rsid wsp:val=&quot;00F702A5&quot;/&gt;&lt;wsp:rsid wsp:val=&quot;00F70C00&quot;/&gt;&lt;wsp:rsid wsp:val=&quot;00F70D04&quot;/&gt;&lt;wsp:rsid wsp:val=&quot;00F70D19&quot;/&gt;&lt;wsp:rsid wsp:val=&quot;00F70FD4&quot;/&gt;&lt;wsp:rsid wsp:val=&quot;00F71462&quot;/&gt;&lt;wsp:rsid wsp:val=&quot;00F71584&quot;/&gt;&lt;wsp:rsid wsp:val=&quot;00F71C40&quot;/&gt;&lt;wsp:rsid wsp:val=&quot;00F71D3D&quot;/&gt;&lt;wsp:rsid wsp:val=&quot;00F71D54&quot;/&gt;&lt;wsp:rsid wsp:val=&quot;00F71EE3&quot;/&gt;&lt;wsp:rsid wsp:val=&quot;00F71FE7&quot;/&gt;&lt;wsp:rsid wsp:val=&quot;00F72194&quot;/&gt;&lt;wsp:rsid wsp:val=&quot;00F7224D&quot;/&gt;&lt;wsp:rsid wsp:val=&quot;00F7233B&quot;/&gt;&lt;wsp:rsid wsp:val=&quot;00F73283&quot;/&gt;&lt;wsp:rsid wsp:val=&quot;00F7350A&quot;/&gt;&lt;wsp:rsid wsp:val=&quot;00F735C9&quot;/&gt;&lt;wsp:rsid wsp:val=&quot;00F73B5A&quot;/&gt;&lt;wsp:rsid wsp:val=&quot;00F73BA4&quot;/&gt;&lt;wsp:rsid wsp:val=&quot;00F73CD2&quot;/&gt;&lt;wsp:rsid wsp:val=&quot;00F73EEA&quot;/&gt;&lt;wsp:rsid wsp:val=&quot;00F74059&quot;/&gt;&lt;wsp:rsid wsp:val=&quot;00F741DB&quot;/&gt;&lt;wsp:rsid wsp:val=&quot;00F74463&quot;/&gt;&lt;wsp:rsid wsp:val=&quot;00F74858&quot;/&gt;&lt;wsp:rsid wsp:val=&quot;00F75356&quot;/&gt;&lt;wsp:rsid wsp:val=&quot;00F753CF&quot;/&gt;&lt;wsp:rsid wsp:val=&quot;00F753DC&quot;/&gt;&lt;wsp:rsid wsp:val=&quot;00F7542C&quot;/&gt;&lt;wsp:rsid wsp:val=&quot;00F754AC&quot;/&gt;&lt;wsp:rsid wsp:val=&quot;00F75696&quot;/&gt;&lt;wsp:rsid wsp:val=&quot;00F75899&quot;/&gt;&lt;wsp:rsid wsp:val=&quot;00F75910&quot;/&gt;&lt;wsp:rsid wsp:val=&quot;00F75A08&quot;/&gt;&lt;wsp:rsid wsp:val=&quot;00F75A4F&quot;/&gt;&lt;wsp:rsid wsp:val=&quot;00F75B3A&quot;/&gt;&lt;wsp:rsid wsp:val=&quot;00F75D3A&quot;/&gt;&lt;wsp:rsid wsp:val=&quot;00F75F60&quot;/&gt;&lt;wsp:rsid wsp:val=&quot;00F764F3&quot;/&gt;&lt;wsp:rsid wsp:val=&quot;00F7688C&quot;/&gt;&lt;wsp:rsid wsp:val=&quot;00F76B9A&quot;/&gt;&lt;wsp:rsid wsp:val=&quot;00F77383&quot;/&gt;&lt;wsp:rsid wsp:val=&quot;00F7738C&quot;/&gt;&lt;wsp:rsid wsp:val=&quot;00F778B0&quot;/&gt;&lt;wsp:rsid wsp:val=&quot;00F778EA&quot;/&gt;&lt;wsp:rsid wsp:val=&quot;00F77DA5&quot;/&gt;&lt;wsp:rsid wsp:val=&quot;00F805AE&quot;/&gt;&lt;wsp:rsid wsp:val=&quot;00F80751&quot;/&gt;&lt;wsp:rsid wsp:val=&quot;00F80785&quot;/&gt;&lt;wsp:rsid wsp:val=&quot;00F80B51&quot;/&gt;&lt;wsp:rsid wsp:val=&quot;00F80C4C&quot;/&gt;&lt;wsp:rsid wsp:val=&quot;00F80CB2&quot;/&gt;&lt;wsp:rsid wsp:val=&quot;00F80E68&quot;/&gt;&lt;wsp:rsid wsp:val=&quot;00F811C9&quot;/&gt;&lt;wsp:rsid wsp:val=&quot;00F8165B&quot;/&gt;&lt;wsp:rsid wsp:val=&quot;00F81A28&quot;/&gt;&lt;wsp:rsid wsp:val=&quot;00F820B3&quot;/&gt;&lt;wsp:rsid wsp:val=&quot;00F821CD&quot;/&gt;&lt;wsp:rsid wsp:val=&quot;00F8229C&quot;/&gt;&lt;wsp:rsid wsp:val=&quot;00F82434&quot;/&gt;&lt;wsp:rsid wsp:val=&quot;00F8299C&quot;/&gt;&lt;wsp:rsid wsp:val=&quot;00F82BEC&quot;/&gt;&lt;wsp:rsid wsp:val=&quot;00F82D16&quot;/&gt;&lt;wsp:rsid wsp:val=&quot;00F83280&quot;/&gt;&lt;wsp:rsid wsp:val=&quot;00F8371F&quot;/&gt;&lt;wsp:rsid wsp:val=&quot;00F8381E&quot;/&gt;&lt;wsp:rsid wsp:val=&quot;00F838F2&quot;/&gt;&lt;wsp:rsid wsp:val=&quot;00F83B4C&quot;/&gt;&lt;wsp:rsid wsp:val=&quot;00F83C22&quot;/&gt;&lt;wsp:rsid wsp:val=&quot;00F84511&quot;/&gt;&lt;wsp:rsid wsp:val=&quot;00F8461A&quot;/&gt;&lt;wsp:rsid wsp:val=&quot;00F846B9&quot;/&gt;&lt;wsp:rsid wsp:val=&quot;00F84BEB&quot;/&gt;&lt;wsp:rsid wsp:val=&quot;00F84EFB&quot;/&gt;&lt;wsp:rsid wsp:val=&quot;00F8531C&quot;/&gt;&lt;wsp:rsid wsp:val=&quot;00F85441&quot;/&gt;&lt;wsp:rsid wsp:val=&quot;00F85523&quot;/&gt;&lt;wsp:rsid wsp:val=&quot;00F85A19&quot;/&gt;&lt;wsp:rsid wsp:val=&quot;00F85D1C&quot;/&gt;&lt;wsp:rsid wsp:val=&quot;00F86708&quot;/&gt;&lt;wsp:rsid wsp:val=&quot;00F868E9&quot;/&gt;&lt;wsp:rsid wsp:val=&quot;00F86AA3&quot;/&gt;&lt;wsp:rsid wsp:val=&quot;00F86CB5&quot;/&gt;&lt;wsp:rsid wsp:val=&quot;00F871C1&quot;/&gt;&lt;wsp:rsid wsp:val=&quot;00F8746E&quot;/&gt;&lt;wsp:rsid wsp:val=&quot;00F87527&quot;/&gt;&lt;wsp:rsid wsp:val=&quot;00F87C10&quot;/&gt;&lt;wsp:rsid wsp:val=&quot;00F9001F&quot;/&gt;&lt;wsp:rsid wsp:val=&quot;00F90053&quot;/&gt;&lt;wsp:rsid wsp:val=&quot;00F9024E&quot;/&gt;&lt;wsp:rsid wsp:val=&quot;00F902C3&quot;/&gt;&lt;wsp:rsid wsp:val=&quot;00F9044E&quot;/&gt;&lt;wsp:rsid wsp:val=&quot;00F907E2&quot;/&gt;&lt;wsp:rsid wsp:val=&quot;00F908B9&quot;/&gt;&lt;wsp:rsid wsp:val=&quot;00F90D35&quot;/&gt;&lt;wsp:rsid wsp:val=&quot;00F90F9B&quot;/&gt;&lt;wsp:rsid wsp:val=&quot;00F91A5E&quot;/&gt;&lt;wsp:rsid wsp:val=&quot;00F92017&quot;/&gt;&lt;wsp:rsid wsp:val=&quot;00F9216F&quot;/&gt;&lt;wsp:rsid wsp:val=&quot;00F9264E&quot;/&gt;&lt;wsp:rsid wsp:val=&quot;00F92976&quot;/&gt;&lt;wsp:rsid wsp:val=&quot;00F92BC4&quot;/&gt;&lt;wsp:rsid wsp:val=&quot;00F9336C&quot;/&gt;&lt;wsp:rsid wsp:val=&quot;00F933F7&quot;/&gt;&lt;wsp:rsid wsp:val=&quot;00F93516&quot;/&gt;&lt;wsp:rsid wsp:val=&quot;00F93740&quot;/&gt;&lt;wsp:rsid wsp:val=&quot;00F9375B&quot;/&gt;&lt;wsp:rsid wsp:val=&quot;00F93D0F&quot;/&gt;&lt;wsp:rsid wsp:val=&quot;00F93EFF&quot;/&gt;&lt;wsp:rsid wsp:val=&quot;00F93FCC&quot;/&gt;&lt;wsp:rsid wsp:val=&quot;00F94372&quot;/&gt;&lt;wsp:rsid wsp:val=&quot;00F9443D&quot;/&gt;&lt;wsp:rsid wsp:val=&quot;00F94466&quot;/&gt;&lt;wsp:rsid wsp:val=&quot;00F95127&quot;/&gt;&lt;wsp:rsid wsp:val=&quot;00F951F2&quot;/&gt;&lt;wsp:rsid wsp:val=&quot;00F9532E&quot;/&gt;&lt;wsp:rsid wsp:val=&quot;00F9556B&quot;/&gt;&lt;wsp:rsid wsp:val=&quot;00F95631&quot;/&gt;&lt;wsp:rsid wsp:val=&quot;00F95876&quot;/&gt;&lt;wsp:rsid wsp:val=&quot;00F959A2&quot;/&gt;&lt;wsp:rsid wsp:val=&quot;00F95BC3&quot;/&gt;&lt;wsp:rsid wsp:val=&quot;00F95D16&quot;/&gt;&lt;wsp:rsid wsp:val=&quot;00F95F88&quot;/&gt;&lt;wsp:rsid wsp:val=&quot;00F961A1&quot;/&gt;&lt;wsp:rsid wsp:val=&quot;00F96846&quot;/&gt;&lt;wsp:rsid wsp:val=&quot;00F96A06&quot;/&gt;&lt;wsp:rsid wsp:val=&quot;00F96BFD&quot;/&gt;&lt;wsp:rsid wsp:val=&quot;00F971FD&quot;/&gt;&lt;wsp:rsid wsp:val=&quot;00F97249&quot;/&gt;&lt;wsp:rsid wsp:val=&quot;00F9738C&quot;/&gt;&lt;wsp:rsid wsp:val=&quot;00F9767B&quot;/&gt;&lt;wsp:rsid wsp:val=&quot;00F9790A&quot;/&gt;&lt;wsp:rsid wsp:val=&quot;00F97CCB&quot;/&gt;&lt;wsp:rsid wsp:val=&quot;00F97D9B&quot;/&gt;&lt;wsp:rsid wsp:val=&quot;00F97E0E&quot;/&gt;&lt;wsp:rsid wsp:val=&quot;00FA00F0&quot;/&gt;&lt;wsp:rsid wsp:val=&quot;00FA0163&quot;/&gt;&lt;wsp:rsid wsp:val=&quot;00FA038A&quot;/&gt;&lt;wsp:rsid wsp:val=&quot;00FA0430&quot;/&gt;&lt;wsp:rsid wsp:val=&quot;00FA08E4&quot;/&gt;&lt;wsp:rsid wsp:val=&quot;00FA0B6D&quot;/&gt;&lt;wsp:rsid wsp:val=&quot;00FA0E70&quot;/&gt;&lt;wsp:rsid wsp:val=&quot;00FA0EA6&quot;/&gt;&lt;wsp:rsid wsp:val=&quot;00FA1001&quot;/&gt;&lt;wsp:rsid wsp:val=&quot;00FA149C&quot;/&gt;&lt;wsp:rsid wsp:val=&quot;00FA1E72&quot;/&gt;&lt;wsp:rsid wsp:val=&quot;00FA240F&quot;/&gt;&lt;wsp:rsid wsp:val=&quot;00FA28FB&quot;/&gt;&lt;wsp:rsid wsp:val=&quot;00FA2A75&quot;/&gt;&lt;wsp:rsid wsp:val=&quot;00FA2DD0&quot;/&gt;&lt;wsp:rsid wsp:val=&quot;00FA2E4F&quot;/&gt;&lt;wsp:rsid wsp:val=&quot;00FA2F8C&quot;/&gt;&lt;wsp:rsid wsp:val=&quot;00FA3174&quot;/&gt;&lt;wsp:rsid wsp:val=&quot;00FA33B2&quot;/&gt;&lt;wsp:rsid wsp:val=&quot;00FA3617&quot;/&gt;&lt;wsp:rsid wsp:val=&quot;00FA3636&quot;/&gt;&lt;wsp:rsid wsp:val=&quot;00FA3A7F&quot;/&gt;&lt;wsp:rsid wsp:val=&quot;00FA4499&quot;/&gt;&lt;wsp:rsid wsp:val=&quot;00FA473A&quot;/&gt;&lt;wsp:rsid wsp:val=&quot;00FA48B1&quot;/&gt;&lt;wsp:rsid wsp:val=&quot;00FA49AA&quot;/&gt;&lt;wsp:rsid wsp:val=&quot;00FA4B74&quot;/&gt;&lt;wsp:rsid wsp:val=&quot;00FA4BAD&quot;/&gt;&lt;wsp:rsid wsp:val=&quot;00FA4EF0&quot;/&gt;&lt;wsp:rsid wsp:val=&quot;00FA5276&quot;/&gt;&lt;wsp:rsid wsp:val=&quot;00FA5C81&quot;/&gt;&lt;wsp:rsid wsp:val=&quot;00FA5C95&quot;/&gt;&lt;wsp:rsid wsp:val=&quot;00FA5D34&quot;/&gt;&lt;wsp:rsid wsp:val=&quot;00FA5EA6&quot;/&gt;&lt;wsp:rsid wsp:val=&quot;00FA6066&quot;/&gt;&lt;wsp:rsid wsp:val=&quot;00FA60AA&quot;/&gt;&lt;wsp:rsid wsp:val=&quot;00FA69B5&quot;/&gt;&lt;wsp:rsid wsp:val=&quot;00FA6AA2&quot;/&gt;&lt;wsp:rsid wsp:val=&quot;00FA6C90&quot;/&gt;&lt;wsp:rsid wsp:val=&quot;00FA777D&quot;/&gt;&lt;wsp:rsid wsp:val=&quot;00FA79B0&quot;/&gt;&lt;wsp:rsid wsp:val=&quot;00FA7D8E&quot;/&gt;&lt;wsp:rsid wsp:val=&quot;00FA7E92&quot;/&gt;&lt;wsp:rsid wsp:val=&quot;00FB0D8E&quot;/&gt;&lt;wsp:rsid wsp:val=&quot;00FB171B&quot;/&gt;&lt;wsp:rsid wsp:val=&quot;00FB181C&quot;/&gt;&lt;wsp:rsid wsp:val=&quot;00FB1920&quot;/&gt;&lt;wsp:rsid wsp:val=&quot;00FB1A0A&quot;/&gt;&lt;wsp:rsid wsp:val=&quot;00FB1D85&quot;/&gt;&lt;wsp:rsid wsp:val=&quot;00FB1FDE&quot;/&gt;&lt;wsp:rsid wsp:val=&quot;00FB208A&quot;/&gt;&lt;wsp:rsid wsp:val=&quot;00FB2299&quot;/&gt;&lt;wsp:rsid wsp:val=&quot;00FB273E&quot;/&gt;&lt;wsp:rsid wsp:val=&quot;00FB27B7&quot;/&gt;&lt;wsp:rsid wsp:val=&quot;00FB280A&quot;/&gt;&lt;wsp:rsid wsp:val=&quot;00FB2E22&quot;/&gt;&lt;wsp:rsid wsp:val=&quot;00FB330A&quot;/&gt;&lt;wsp:rsid wsp:val=&quot;00FB3437&quot;/&gt;&lt;wsp:rsid wsp:val=&quot;00FB414C&quot;/&gt;&lt;wsp:rsid wsp:val=&quot;00FB41A5&quot;/&gt;&lt;wsp:rsid wsp:val=&quot;00FB4C63&quot;/&gt;&lt;wsp:rsid wsp:val=&quot;00FB4D7F&quot;/&gt;&lt;wsp:rsid wsp:val=&quot;00FB5400&quot;/&gt;&lt;wsp:rsid wsp:val=&quot;00FB5497&quot;/&gt;&lt;wsp:rsid wsp:val=&quot;00FB5839&quot;/&gt;&lt;wsp:rsid wsp:val=&quot;00FB5A54&quot;/&gt;&lt;wsp:rsid wsp:val=&quot;00FB5BEA&quot;/&gt;&lt;wsp:rsid wsp:val=&quot;00FB61B5&quot;/&gt;&lt;wsp:rsid wsp:val=&quot;00FB654F&quot;/&gt;&lt;wsp:rsid wsp:val=&quot;00FB6834&quot;/&gt;&lt;wsp:rsid wsp:val=&quot;00FB6890&quot;/&gt;&lt;wsp:rsid wsp:val=&quot;00FB6917&quot;/&gt;&lt;wsp:rsid wsp:val=&quot;00FB6A4A&quot;/&gt;&lt;wsp:rsid wsp:val=&quot;00FB6B84&quot;/&gt;&lt;wsp:rsid wsp:val=&quot;00FB6DA1&quot;/&gt;&lt;wsp:rsid wsp:val=&quot;00FB712A&quot;/&gt;&lt;wsp:rsid wsp:val=&quot;00FB7844&quot;/&gt;&lt;wsp:rsid wsp:val=&quot;00FB7B3F&quot;/&gt;&lt;wsp:rsid wsp:val=&quot;00FB7C2F&quot;/&gt;&lt;wsp:rsid wsp:val=&quot;00FB7CD3&quot;/&gt;&lt;wsp:rsid wsp:val=&quot;00FB7E4A&quot;/&gt;&lt;wsp:rsid wsp:val=&quot;00FC03D2&quot;/&gt;&lt;wsp:rsid wsp:val=&quot;00FC04F7&quot;/&gt;&lt;wsp:rsid wsp:val=&quot;00FC051F&quot;/&gt;&lt;wsp:rsid wsp:val=&quot;00FC06B8&quot;/&gt;&lt;wsp:rsid wsp:val=&quot;00FC0B2F&quot;/&gt;&lt;wsp:rsid wsp:val=&quot;00FC0B6E&quot;/&gt;&lt;wsp:rsid wsp:val=&quot;00FC12EC&quot;/&gt;&lt;wsp:rsid wsp:val=&quot;00FC14E7&quot;/&gt;&lt;wsp:rsid wsp:val=&quot;00FC17E4&quot;/&gt;&lt;wsp:rsid wsp:val=&quot;00FC197E&quot;/&gt;&lt;wsp:rsid wsp:val=&quot;00FC1B45&quot;/&gt;&lt;wsp:rsid wsp:val=&quot;00FC2104&quot;/&gt;&lt;wsp:rsid wsp:val=&quot;00FC2111&quot;/&gt;&lt;wsp:rsid wsp:val=&quot;00FC22EA&quot;/&gt;&lt;wsp:rsid wsp:val=&quot;00FC2351&quot;/&gt;&lt;wsp:rsid wsp:val=&quot;00FC2506&quot;/&gt;&lt;wsp:rsid wsp:val=&quot;00FC28F0&quot;/&gt;&lt;wsp:rsid wsp:val=&quot;00FC36DD&quot;/&gt;&lt;wsp:rsid wsp:val=&quot;00FC3B7C&quot;/&gt;&lt;wsp:rsid wsp:val=&quot;00FC3C19&quot;/&gt;&lt;wsp:rsid wsp:val=&quot;00FC3D35&quot;/&gt;&lt;wsp:rsid wsp:val=&quot;00FC3EE9&quot;/&gt;&lt;wsp:rsid wsp:val=&quot;00FC3F11&quot;/&gt;&lt;wsp:rsid wsp:val=&quot;00FC46BC&quot;/&gt;&lt;wsp:rsid wsp:val=&quot;00FC4C73&quot;/&gt;&lt;wsp:rsid wsp:val=&quot;00FC59B6&quot;/&gt;&lt;wsp:rsid wsp:val=&quot;00FC5D35&quot;/&gt;&lt;wsp:rsid wsp:val=&quot;00FC6097&quot;/&gt;&lt;wsp:rsid wsp:val=&quot;00FC60B5&quot;/&gt;&lt;wsp:rsid wsp:val=&quot;00FC6192&quot;/&gt;&lt;wsp:rsid wsp:val=&quot;00FC64E3&quot;/&gt;&lt;wsp:rsid wsp:val=&quot;00FC6613&quot;/&gt;&lt;wsp:rsid wsp:val=&quot;00FC666D&quot;/&gt;&lt;wsp:rsid wsp:val=&quot;00FC6711&quot;/&gt;&lt;wsp:rsid wsp:val=&quot;00FC69B9&quot;/&gt;&lt;wsp:rsid wsp:val=&quot;00FC69F5&quot;/&gt;&lt;wsp:rsid wsp:val=&quot;00FC7340&quot;/&gt;&lt;wsp:rsid wsp:val=&quot;00FC73E8&quot;/&gt;&lt;wsp:rsid wsp:val=&quot;00FC7572&quot;/&gt;&lt;wsp:rsid wsp:val=&quot;00FC76A2&quot;/&gt;&lt;wsp:rsid wsp:val=&quot;00FC785C&quot;/&gt;&lt;wsp:rsid wsp:val=&quot;00FC7B45&quot;/&gt;&lt;wsp:rsid wsp:val=&quot;00FD063A&quot;/&gt;&lt;wsp:rsid wsp:val=&quot;00FD0A18&quot;/&gt;&lt;wsp:rsid wsp:val=&quot;00FD0A1F&quot;/&gt;&lt;wsp:rsid wsp:val=&quot;00FD0ED5&quot;/&gt;&lt;wsp:rsid wsp:val=&quot;00FD1494&quot;/&gt;&lt;wsp:rsid wsp:val=&quot;00FD15C5&quot;/&gt;&lt;wsp:rsid wsp:val=&quot;00FD1934&quot;/&gt;&lt;wsp:rsid wsp:val=&quot;00FD1BA1&quot;/&gt;&lt;wsp:rsid wsp:val=&quot;00FD1BEA&quot;/&gt;&lt;wsp:rsid wsp:val=&quot;00FD1BEE&quot;/&gt;&lt;wsp:rsid wsp:val=&quot;00FD1CC0&quot;/&gt;&lt;wsp:rsid wsp:val=&quot;00FD2025&quot;/&gt;&lt;wsp:rsid wsp:val=&quot;00FD222F&quot;/&gt;&lt;wsp:rsid wsp:val=&quot;00FD2550&quot;/&gt;&lt;wsp:rsid wsp:val=&quot;00FD25AF&quot;/&gt;&lt;wsp:rsid wsp:val=&quot;00FD2742&quot;/&gt;&lt;wsp:rsid wsp:val=&quot;00FD316B&quot;/&gt;&lt;wsp:rsid wsp:val=&quot;00FD354B&quot;/&gt;&lt;wsp:rsid wsp:val=&quot;00FD3759&quot;/&gt;&lt;wsp:rsid wsp:val=&quot;00FD37B9&quot;/&gt;&lt;wsp:rsid wsp:val=&quot;00FD381E&quot;/&gt;&lt;wsp:rsid wsp:val=&quot;00FD391A&quot;/&gt;&lt;wsp:rsid wsp:val=&quot;00FD3B0E&quot;/&gt;&lt;wsp:rsid wsp:val=&quot;00FD3B1D&quot;/&gt;&lt;wsp:rsid wsp:val=&quot;00FD45BD&quot;/&gt;&lt;wsp:rsid wsp:val=&quot;00FD480F&quot;/&gt;&lt;wsp:rsid wsp:val=&quot;00FD4DF8&quot;/&gt;&lt;wsp:rsid wsp:val=&quot;00FD50E2&quot;/&gt;&lt;wsp:rsid wsp:val=&quot;00FD536F&quot;/&gt;&lt;wsp:rsid wsp:val=&quot;00FD5595&quot;/&gt;&lt;wsp:rsid wsp:val=&quot;00FD592E&quot;/&gt;&lt;wsp:rsid wsp:val=&quot;00FD5CC9&quot;/&gt;&lt;wsp:rsid wsp:val=&quot;00FD5E63&quot;/&gt;&lt;wsp:rsid wsp:val=&quot;00FD622A&quot;/&gt;&lt;wsp:rsid wsp:val=&quot;00FD63E5&quot;/&gt;&lt;wsp:rsid wsp:val=&quot;00FD6833&quot;/&gt;&lt;wsp:rsid wsp:val=&quot;00FD683D&quot;/&gt;&lt;wsp:rsid wsp:val=&quot;00FD6BD5&quot;/&gt;&lt;wsp:rsid wsp:val=&quot;00FD6BF8&quot;/&gt;&lt;wsp:rsid wsp:val=&quot;00FD7118&quot;/&gt;&lt;wsp:rsid wsp:val=&quot;00FD720D&quot;/&gt;&lt;wsp:rsid wsp:val=&quot;00FD769A&quot;/&gt;&lt;wsp:rsid wsp:val=&quot;00FD7801&quot;/&gt;&lt;wsp:rsid wsp:val=&quot;00FD7B61&quot;/&gt;&lt;wsp:rsid wsp:val=&quot;00FD7D03&quot;/&gt;&lt;wsp:rsid wsp:val=&quot;00FD7F35&quot;/&gt;&lt;wsp:rsid wsp:val=&quot;00FD7F43&quot;/&gt;&lt;wsp:rsid wsp:val=&quot;00FE00B0&quot;/&gt;&lt;wsp:rsid wsp:val=&quot;00FE04B6&quot;/&gt;&lt;wsp:rsid wsp:val=&quot;00FE060F&quot;/&gt;&lt;wsp:rsid wsp:val=&quot;00FE067C&quot;/&gt;&lt;wsp:rsid wsp:val=&quot;00FE095C&quot;/&gt;&lt;wsp:rsid wsp:val=&quot;00FE0B3C&quot;/&gt;&lt;wsp:rsid wsp:val=&quot;00FE0C5B&quot;/&gt;&lt;wsp:rsid wsp:val=&quot;00FE0F80&quot;/&gt;&lt;wsp:rsid wsp:val=&quot;00FE11BA&quot;/&gt;&lt;wsp:rsid wsp:val=&quot;00FE14E6&quot;/&gt;&lt;wsp:rsid wsp:val=&quot;00FE1698&quot;/&gt;&lt;wsp:rsid wsp:val=&quot;00FE1CB6&quot;/&gt;&lt;wsp:rsid wsp:val=&quot;00FE1EC7&quot;/&gt;&lt;wsp:rsid wsp:val=&quot;00FE22E3&quot;/&gt;&lt;wsp:rsid wsp:val=&quot;00FE2331&quot;/&gt;&lt;wsp:rsid wsp:val=&quot;00FE24E1&quot;/&gt;&lt;wsp:rsid wsp:val=&quot;00FE254D&quot;/&gt;&lt;wsp:rsid wsp:val=&quot;00FE255E&quot;/&gt;&lt;wsp:rsid wsp:val=&quot;00FE30D7&quot;/&gt;&lt;wsp:rsid wsp:val=&quot;00FE31A7&quot;/&gt;&lt;wsp:rsid wsp:val=&quot;00FE326A&quot;/&gt;&lt;wsp:rsid wsp:val=&quot;00FE3387&quot;/&gt;&lt;wsp:rsid wsp:val=&quot;00FE33F5&quot;/&gt;&lt;wsp:rsid wsp:val=&quot;00FE3689&quot;/&gt;&lt;wsp:rsid wsp:val=&quot;00FE38BF&quot;/&gt;&lt;wsp:rsid wsp:val=&quot;00FE3C4C&quot;/&gt;&lt;wsp:rsid wsp:val=&quot;00FE415F&quot;/&gt;&lt;wsp:rsid wsp:val=&quot;00FE4402&quot;/&gt;&lt;wsp:rsid wsp:val=&quot;00FE442F&quot;/&gt;&lt;wsp:rsid wsp:val=&quot;00FE4882&quot;/&gt;&lt;wsp:rsid wsp:val=&quot;00FE4A19&quot;/&gt;&lt;wsp:rsid wsp:val=&quot;00FE4E33&quot;/&gt;&lt;wsp:rsid wsp:val=&quot;00FE4EAF&quot;/&gt;&lt;wsp:rsid wsp:val=&quot;00FE527F&quot;/&gt;&lt;wsp:rsid wsp:val=&quot;00FE5C64&quot;/&gt;&lt;wsp:rsid wsp:val=&quot;00FE5DD8&quot;/&gt;&lt;wsp:rsid wsp:val=&quot;00FE5F80&quot;/&gt;&lt;wsp:rsid wsp:val=&quot;00FE6633&quot;/&gt;&lt;wsp:rsid wsp:val=&quot;00FE6874&quot;/&gt;&lt;wsp:rsid wsp:val=&quot;00FE69EB&quot;/&gt;&lt;wsp:rsid wsp:val=&quot;00FE6B4A&quot;/&gt;&lt;wsp:rsid wsp:val=&quot;00FE709C&quot;/&gt;&lt;wsp:rsid wsp:val=&quot;00FE71C0&quot;/&gt;&lt;wsp:rsid wsp:val=&quot;00FE72B2&quot;/&gt;&lt;wsp:rsid wsp:val=&quot;00FE73AE&quot;/&gt;&lt;wsp:rsid wsp:val=&quot;00FE76DD&quot;/&gt;&lt;wsp:rsid wsp:val=&quot;00FE78B7&quot;/&gt;&lt;wsp:rsid wsp:val=&quot;00FE7909&quot;/&gt;&lt;wsp:rsid wsp:val=&quot;00FE7ADC&quot;/&gt;&lt;wsp:rsid wsp:val=&quot;00FE7CA7&quot;/&gt;&lt;wsp:rsid wsp:val=&quot;00FF0370&quot;/&gt;&lt;wsp:rsid wsp:val=&quot;00FF086C&quot;/&gt;&lt;wsp:rsid wsp:val=&quot;00FF08CB&quot;/&gt;&lt;wsp:rsid wsp:val=&quot;00FF0C15&quot;/&gt;&lt;wsp:rsid wsp:val=&quot;00FF104B&quot;/&gt;&lt;wsp:rsid wsp:val=&quot;00FF10F1&quot;/&gt;&lt;wsp:rsid wsp:val=&quot;00FF1212&quot;/&gt;&lt;wsp:rsid wsp:val=&quot;00FF14D4&quot;/&gt;&lt;wsp:rsid wsp:val=&quot;00FF16F6&quot;/&gt;&lt;wsp:rsid wsp:val=&quot;00FF203A&quot;/&gt;&lt;wsp:rsid wsp:val=&quot;00FF2073&quot;/&gt;&lt;wsp:rsid wsp:val=&quot;00FF2339&quot;/&gt;&lt;wsp:rsid wsp:val=&quot;00FF2460&quot;/&gt;&lt;wsp:rsid wsp:val=&quot;00FF303C&quot;/&gt;&lt;wsp:rsid wsp:val=&quot;00FF3151&quot;/&gt;&lt;wsp:rsid wsp:val=&quot;00FF33A8&quot;/&gt;&lt;wsp:rsid wsp:val=&quot;00FF380C&quot;/&gt;&lt;wsp:rsid wsp:val=&quot;00FF38CB&quot;/&gt;&lt;wsp:rsid wsp:val=&quot;00FF39AF&quot;/&gt;&lt;wsp:rsid wsp:val=&quot;00FF4491&quot;/&gt;&lt;wsp:rsid wsp:val=&quot;00FF4498&quot;/&gt;&lt;wsp:rsid wsp:val=&quot;00FF46BE&quot;/&gt;&lt;wsp:rsid wsp:val=&quot;00FF4793&quot;/&gt;&lt;wsp:rsid wsp:val=&quot;00FF4883&quot;/&gt;&lt;wsp:rsid wsp:val=&quot;00FF496E&quot;/&gt;&lt;wsp:rsid wsp:val=&quot;00FF49BC&quot;/&gt;&lt;wsp:rsid wsp:val=&quot;00FF4A12&quot;/&gt;&lt;wsp:rsid wsp:val=&quot;00FF4FA4&quot;/&gt;&lt;wsp:rsid wsp:val=&quot;00FF5502&quot;/&gt;&lt;wsp:rsid wsp:val=&quot;00FF5C67&quot;/&gt;&lt;wsp:rsid wsp:val=&quot;00FF6095&quot;/&gt;&lt;wsp:rsid wsp:val=&quot;00FF60AB&quot;/&gt;&lt;wsp:rsid wsp:val=&quot;00FF67F4&quot;/&gt;&lt;wsp:rsid wsp:val=&quot;00FF6971&quot;/&gt;&lt;wsp:rsid wsp:val=&quot;00FF799E&quot;/&gt;&lt;wsp:rsid wsp:val=&quot;00FF7E55&quot;/&gt;&lt;/wsp:rsids&gt;&lt;/w:docPr&gt;&lt;w:body&gt;&lt;wx:sect&gt;&lt;w:p wsp:rsidR=&quot;00000000&quot; wsp:rsidRDefault=&quot;00F73283&quot; wsp:rsidP=&quot;00F73283&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P&lt;/m:t&gt;&lt;/m:r&gt;&lt;/m:e&gt;&lt;m:sub&gt;&lt;m:r&gt;&lt;m:rPr&gt;&lt;m:nor/&gt;&lt;/m:rPr&gt;&lt;w:rPr&gt;&lt;w:rFonts w:ascii=&quot;Cambria Math&quot;/&gt;&lt;wx:font wx:val=&quot;Cambria Math&quot;/&gt;&lt;/w:rPr&gt;&lt;m:t&gt;SCG&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9D4244">
                                    <w:rPr>
                                      <w:b/>
                                    </w:rPr>
                                    <w:instrText xml:space="preserve"> </w:instrText>
                                  </w:r>
                                  <w:r w:rsidRPr="009D4244">
                                    <w:rPr>
                                      <w:b/>
                                    </w:rPr>
                                    <w:fldChar w:fldCharType="separate"/>
                                  </w:r>
                                  <w:r w:rsidR="00E375C5">
                                    <w:rPr>
                                      <w:b/>
                                      <w:noProof/>
                                      <w:position w:val="-5"/>
                                    </w:rPr>
                                    <w:pict w14:anchorId="47E362ED">
                                      <v:shape id="_x0000_i1034" type="#_x0000_t75" alt="" style="width:17.35pt;height:12.15pt;mso-width-percent:0;mso-height-percent:0;mso-width-percent:0;mso-height-percent:0" equationxml="&lt;?xml version=&quot;1.0&quot; encoding=&quot;UTF-8&quot; standalone=&quot;yes&quot;?&gt;&#13;&#13;&#13;&#10;&#13;&#13;&#13;&#10;&#13;&#13;&#13;&#10;&lt;?mso-application progid=&quot;Word.Document&quot;?&gt;&#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00E3&quot;/&gt;&lt;wsp:rsid wsp:val=&quot;0000079A&quot;/&gt;&lt;wsp:rsid wsp:val=&quot;00000856&quot;/&gt;&lt;wsp:rsid wsp:val=&quot;00000BDA&quot;/&gt;&lt;wsp:rsid wsp:val=&quot;00000C3D&quot;/&gt;&lt;wsp:rsid wsp:val=&quot;00000C91&quot;/&gt;&lt;wsp:rsid wsp:val=&quot;00000EAD&quot;/&gt;&lt;wsp:rsid wsp:val=&quot;000012E4&quot;/&gt;&lt;wsp:rsid wsp:val=&quot;000017D4&quot;/&gt;&lt;wsp:rsid wsp:val=&quot;00001925&quot;/&gt;&lt;wsp:rsid wsp:val=&quot;00002567&quot;/&gt;&lt;wsp:rsid wsp:val=&quot;0000278E&quot;/&gt;&lt;wsp:rsid wsp:val=&quot;000027EA&quot;/&gt;&lt;wsp:rsid wsp:val=&quot;00002A68&quot;/&gt;&lt;wsp:rsid wsp:val=&quot;00002B62&quot;/&gt;&lt;wsp:rsid wsp:val=&quot;00002BA7&quot;/&gt;&lt;wsp:rsid wsp:val=&quot;00002CDB&quot;/&gt;&lt;wsp:rsid wsp:val=&quot;00002FAB&quot;/&gt;&lt;wsp:rsid wsp:val=&quot;000032F9&quot;/&gt;&lt;wsp:rsid wsp:val=&quot;0000372F&quot;/&gt;&lt;wsp:rsid wsp:val=&quot;00003A01&quot;/&gt;&lt;wsp:rsid wsp:val=&quot;00003FC4&quot;/&gt;&lt;wsp:rsid wsp:val=&quot;0000435C&quot;/&gt;&lt;wsp:rsid wsp:val=&quot;00004955&quot;/&gt;&lt;wsp:rsid wsp:val=&quot;00004B5C&quot;/&gt;&lt;wsp:rsid wsp:val=&quot;00005009&quot;/&gt;&lt;wsp:rsid wsp:val=&quot;00005077&quot;/&gt;&lt;wsp:rsid wsp:val=&quot;00005158&quot;/&gt;&lt;wsp:rsid wsp:val=&quot;000052B8&quot;/&gt;&lt;wsp:rsid wsp:val=&quot;0000552E&quot;/&gt;&lt;wsp:rsid wsp:val=&quot;000061F0&quot;/&gt;&lt;wsp:rsid wsp:val=&quot;000065E9&quot;/&gt;&lt;wsp:rsid wsp:val=&quot;0000672E&quot;/&gt;&lt;wsp:rsid wsp:val=&quot;00006902&quot;/&gt;&lt;wsp:rsid wsp:val=&quot;00006B64&quot;/&gt;&lt;wsp:rsid wsp:val=&quot;00006C12&quot;/&gt;&lt;wsp:rsid wsp:val=&quot;00006CF2&quot;/&gt;&lt;wsp:rsid wsp:val=&quot;00006D7E&quot;/&gt;&lt;wsp:rsid wsp:val=&quot;00006F74&quot;/&gt;&lt;wsp:rsid wsp:val=&quot;00007933&quot;/&gt;&lt;wsp:rsid wsp:val=&quot;0000797A&quot;/&gt;&lt;wsp:rsid wsp:val=&quot;00010649&quot;/&gt;&lt;wsp:rsid wsp:val=&quot;00010854&quot;/&gt;&lt;wsp:rsid wsp:val=&quot;000109E0&quot;/&gt;&lt;wsp:rsid wsp:val=&quot;00010E37&quot;/&gt;&lt;wsp:rsid wsp:val=&quot;000112B5&quot;/&gt;&lt;wsp:rsid wsp:val=&quot;000117A2&quot;/&gt;&lt;wsp:rsid wsp:val=&quot;00011936&quot;/&gt;&lt;wsp:rsid wsp:val=&quot;000121C0&quot;/&gt;&lt;wsp:rsid wsp:val=&quot;00012387&quot;/&gt;&lt;wsp:rsid wsp:val=&quot;00012A08&quot;/&gt;&lt;wsp:rsid wsp:val=&quot;00012B15&quot;/&gt;&lt;wsp:rsid wsp:val=&quot;00012BBA&quot;/&gt;&lt;wsp:rsid wsp:val=&quot;00012BCC&quot;/&gt;&lt;wsp:rsid wsp:val=&quot;000130CC&quot;/&gt;&lt;wsp:rsid wsp:val=&quot;0001322B&quot;/&gt;&lt;wsp:rsid wsp:val=&quot;00013512&quot;/&gt;&lt;wsp:rsid wsp:val=&quot;0001363A&quot;/&gt;&lt;wsp:rsid wsp:val=&quot;000136CC&quot;/&gt;&lt;wsp:rsid wsp:val=&quot;00013872&quot;/&gt;&lt;wsp:rsid wsp:val=&quot;00013C5C&quot;/&gt;&lt;wsp:rsid wsp:val=&quot;00013CB5&quot;/&gt;&lt;wsp:rsid wsp:val=&quot;0001438D&quot;/&gt;&lt;wsp:rsid wsp:val=&quot;0001477F&quot;/&gt;&lt;wsp:rsid wsp:val=&quot;00014993&quot;/&gt;&lt;wsp:rsid wsp:val=&quot;00014AB4&quot;/&gt;&lt;wsp:rsid wsp:val=&quot;000150C5&quot;/&gt;&lt;wsp:rsid wsp:val=&quot;00015646&quot;/&gt;&lt;wsp:rsid wsp:val=&quot;00015873&quot;/&gt;&lt;wsp:rsid wsp:val=&quot;00015976&quot;/&gt;&lt;wsp:rsid wsp:val=&quot;0001603F&quot;/&gt;&lt;wsp:rsid wsp:val=&quot;000160AA&quot;/&gt;&lt;wsp:rsid wsp:val=&quot;0001666E&quot;/&gt;&lt;wsp:rsid wsp:val=&quot;00016D92&quot;/&gt;&lt;wsp:rsid wsp:val=&quot;00017638&quot;/&gt;&lt;wsp:rsid wsp:val=&quot;0001764D&quot;/&gt;&lt;wsp:rsid wsp:val=&quot;000200B3&quot;/&gt;&lt;wsp:rsid wsp:val=&quot;00020239&quot;/&gt;&lt;wsp:rsid wsp:val=&quot;000202AF&quot;/&gt;&lt;wsp:rsid wsp:val=&quot;000202FE&quot;/&gt;&lt;wsp:rsid wsp:val=&quot;00020702&quot;/&gt;&lt;wsp:rsid wsp:val=&quot;00020806&quot;/&gt;&lt;wsp:rsid wsp:val=&quot;0002087A&quot;/&gt;&lt;wsp:rsid wsp:val=&quot;00020A14&quot;/&gt;&lt;wsp:rsid wsp:val=&quot;00020A1A&quot;/&gt;&lt;wsp:rsid wsp:val=&quot;000210F0&quot;/&gt;&lt;wsp:rsid wsp:val=&quot;00021253&quot;/&gt;&lt;wsp:rsid wsp:val=&quot;00021311&quot;/&gt;&lt;wsp:rsid wsp:val=&quot;000214BF&quot;/&gt;&lt;wsp:rsid wsp:val=&quot;0002191D&quot;/&gt;&lt;wsp:rsid wsp:val=&quot;000222CB&quot;/&gt;&lt;wsp:rsid wsp:val=&quot;000223DD&quot;/&gt;&lt;wsp:rsid wsp:val=&quot;00022866&quot;/&gt;&lt;wsp:rsid wsp:val=&quot;0002293E&quot;/&gt;&lt;wsp:rsid wsp:val=&quot;00022A16&quot;/&gt;&lt;wsp:rsid wsp:val=&quot;00022D22&quot;/&gt;&lt;wsp:rsid wsp:val=&quot;00022FB0&quot;/&gt;&lt;wsp:rsid wsp:val=&quot;00023027&quot;/&gt;&lt;wsp:rsid wsp:val=&quot;0002351A&quot;/&gt;&lt;wsp:rsid wsp:val=&quot;00023CF3&quot;/&gt;&lt;wsp:rsid wsp:val=&quot;000241A4&quot;/&gt;&lt;wsp:rsid wsp:val=&quot;00024903&quot;/&gt;&lt;wsp:rsid wsp:val=&quot;00024B66&quot;/&gt;&lt;wsp:rsid wsp:val=&quot;00024D0C&quot;/&gt;&lt;wsp:rsid wsp:val=&quot;00024DF0&quot;/&gt;&lt;wsp:rsid wsp:val=&quot;00025904&quot;/&gt;&lt;wsp:rsid wsp:val=&quot;00026180&quot;/&gt;&lt;wsp:rsid wsp:val=&quot;00026573&quot;/&gt;&lt;wsp:rsid wsp:val=&quot;00026662&quot;/&gt;&lt;wsp:rsid wsp:val=&quot;000266A0&quot;/&gt;&lt;wsp:rsid wsp:val=&quot;00026868&quot;/&gt;&lt;wsp:rsid wsp:val=&quot;000269FE&quot;/&gt;&lt;wsp:rsid wsp:val=&quot;00026B31&quot;/&gt;&lt;wsp:rsid wsp:val=&quot;00026B6F&quot;/&gt;&lt;wsp:rsid wsp:val=&quot;00026C1C&quot;/&gt;&lt;wsp:rsid wsp:val=&quot;00026F21&quot;/&gt;&lt;wsp:rsid wsp:val=&quot;00027299&quot;/&gt;&lt;wsp:rsid wsp:val=&quot;000275CD&quot;/&gt;&lt;wsp:rsid wsp:val=&quot;000277A9&quot;/&gt;&lt;wsp:rsid wsp:val=&quot;00027892&quot;/&gt;&lt;wsp:rsid wsp:val=&quot;00027B8C&quot;/&gt;&lt;wsp:rsid wsp:val=&quot;0003003E&quot;/&gt;&lt;wsp:rsid wsp:val=&quot;00030076&quot;/&gt;&lt;wsp:rsid wsp:val=&quot;000304F6&quot;/&gt;&lt;wsp:rsid wsp:val=&quot;000306A4&quot;/&gt;&lt;wsp:rsid wsp:val=&quot;00030DBB&quot;/&gt;&lt;wsp:rsid wsp:val=&quot;00031569&quot;/&gt;&lt;wsp:rsid wsp:val=&quot;0003161A&quot;/&gt;&lt;wsp:rsid wsp:val=&quot;00031A84&quot;/&gt;&lt;wsp:rsid wsp:val=&quot;00031ACB&quot;/&gt;&lt;wsp:rsid wsp:val=&quot;00031C1D&quot;/&gt;&lt;wsp:rsid wsp:val=&quot;00031C20&quot;/&gt;&lt;wsp:rsid wsp:val=&quot;00032A3E&quot;/&gt;&lt;wsp:rsid wsp:val=&quot;00032A3F&quot;/&gt;&lt;wsp:rsid wsp:val=&quot;00032C18&quot;/&gt;&lt;wsp:rsid wsp:val=&quot;00032D78&quot;/&gt;&lt;wsp:rsid wsp:val=&quot;00032F6B&quot;/&gt;&lt;wsp:rsid wsp:val=&quot;000332D8&quot;/&gt;&lt;wsp:rsid wsp:val=&quot;000334A7&quot;/&gt;&lt;wsp:rsid wsp:val=&quot;0003372D&quot;/&gt;&lt;wsp:rsid wsp:val=&quot;00033780&quot;/&gt;&lt;wsp:rsid wsp:val=&quot;0003387C&quot;/&gt;&lt;wsp:rsid wsp:val=&quot;000339B7&quot;/&gt;&lt;wsp:rsid wsp:val=&quot;00033B71&quot;/&gt;&lt;wsp:rsid wsp:val=&quot;00033C59&quot;/&gt;&lt;wsp:rsid wsp:val=&quot;000342BB&quot;/&gt;&lt;wsp:rsid wsp:val=&quot;0003434C&quot;/&gt;&lt;wsp:rsid wsp:val=&quot;000343D2&quot;/&gt;&lt;wsp:rsid wsp:val=&quot;000343F5&quot;/&gt;&lt;wsp:rsid wsp:val=&quot;00034473&quot;/&gt;&lt;wsp:rsid wsp:val=&quot;000344B5&quot;/&gt;&lt;wsp:rsid wsp:val=&quot;00034D26&quot;/&gt;&lt;wsp:rsid wsp:val=&quot;00034E43&quot;/&gt;&lt;wsp:rsid wsp:val=&quot;00034E61&quot;/&gt;&lt;wsp:rsid wsp:val=&quot;00035271&quot;/&gt;&lt;wsp:rsid wsp:val=&quot;00035F94&quot;/&gt;&lt;wsp:rsid wsp:val=&quot;00036296&quot;/&gt;&lt;wsp:rsid wsp:val=&quot;000366CA&quot;/&gt;&lt;wsp:rsid wsp:val=&quot;00036802&quot;/&gt;&lt;wsp:rsid wsp:val=&quot;00036996&quot;/&gt;&lt;wsp:rsid wsp:val=&quot;00036A59&quot;/&gt;&lt;wsp:rsid wsp:val=&quot;00036B32&quot;/&gt;&lt;wsp:rsid wsp:val=&quot;00036BA4&quot;/&gt;&lt;wsp:rsid wsp:val=&quot;00037289&quot;/&gt;&lt;wsp:rsid wsp:val=&quot;000372C3&quot;/&gt;&lt;wsp:rsid wsp:val=&quot;000378BF&quot;/&gt;&lt;wsp:rsid wsp:val=&quot;00037D83&quot;/&gt;&lt;wsp:rsid wsp:val=&quot;00037F16&quot;/&gt;&lt;wsp:rsid wsp:val=&quot;00040323&quot;/&gt;&lt;wsp:rsid wsp:val=&quot;000403EF&quot;/&gt;&lt;wsp:rsid wsp:val=&quot;00040436&quot;/&gt;&lt;wsp:rsid wsp:val=&quot;000405CA&quot;/&gt;&lt;wsp:rsid wsp:val=&quot;0004065A&quot;/&gt;&lt;wsp:rsid wsp:val=&quot;000407E2&quot;/&gt;&lt;wsp:rsid wsp:val=&quot;0004087B&quot;/&gt;&lt;wsp:rsid wsp:val=&quot;00040B8A&quot;/&gt;&lt;wsp:rsid wsp:val=&quot;00040BE5&quot;/&gt;&lt;wsp:rsid wsp:val=&quot;00040C2E&quot;/&gt;&lt;wsp:rsid wsp:val=&quot;00040EDC&quot;/&gt;&lt;wsp:rsid wsp:val=&quot;000410E1&quot;/&gt;&lt;wsp:rsid wsp:val=&quot;00041631&quot;/&gt;&lt;wsp:rsid wsp:val=&quot;0004169E&quot;/&gt;&lt;wsp:rsid wsp:val=&quot;000416A2&quot;/&gt;&lt;wsp:rsid wsp:val=&quot;00041C77&quot;/&gt;&lt;wsp:rsid wsp:val=&quot;000421FE&quot;/&gt;&lt;wsp:rsid wsp:val=&quot;000422D4&quot;/&gt;&lt;wsp:rsid wsp:val=&quot;000422FC&quot;/&gt;&lt;wsp:rsid wsp:val=&quot;00042B81&quot;/&gt;&lt;wsp:rsid wsp:val=&quot;00042B92&quot;/&gt;&lt;wsp:rsid wsp:val=&quot;00042D94&quot;/&gt;&lt;wsp:rsid wsp:val=&quot;00042FEA&quot;/&gt;&lt;wsp:rsid wsp:val=&quot;000443CC&quot;/&gt;&lt;wsp:rsid wsp:val=&quot;0004450D&quot;/&gt;&lt;wsp:rsid wsp:val=&quot;00044E2A&quot;/&gt;&lt;wsp:rsid wsp:val=&quot;00044F7D&quot;/&gt;&lt;wsp:rsid wsp:val=&quot;00045072&quot;/&gt;&lt;wsp:rsid wsp:val=&quot;000454DE&quot;/&gt;&lt;wsp:rsid wsp:val=&quot;0004558B&quot;/&gt;&lt;wsp:rsid wsp:val=&quot;00045705&quot;/&gt;&lt;wsp:rsid wsp:val=&quot;00045745&quot;/&gt;&lt;wsp:rsid wsp:val=&quot;0004592A&quot;/&gt;&lt;wsp:rsid wsp:val=&quot;00045A60&quot;/&gt;&lt;wsp:rsid wsp:val=&quot;00045A92&quot;/&gt;&lt;wsp:rsid wsp:val=&quot;00045C59&quot;/&gt;&lt;wsp:rsid wsp:val=&quot;00045C85&quot;/&gt;&lt;wsp:rsid wsp:val=&quot;0004612B&quot;/&gt;&lt;wsp:rsid wsp:val=&quot;00046378&quot;/&gt;&lt;wsp:rsid wsp:val=&quot;000466E4&quot;/&gt;&lt;wsp:rsid wsp:val=&quot;000468E8&quot;/&gt;&lt;wsp:rsid wsp:val=&quot;00046916&quot;/&gt;&lt;wsp:rsid wsp:val=&quot;00046A1C&quot;/&gt;&lt;wsp:rsid wsp:val=&quot;00046EF9&quot;/&gt;&lt;wsp:rsid wsp:val=&quot;000472CD&quot;/&gt;&lt;wsp:rsid wsp:val=&quot;000472D9&quot;/&gt;&lt;wsp:rsid wsp:val=&quot;00047466&quot;/&gt;&lt;wsp:rsid wsp:val=&quot;00047B5D&quot;/&gt;&lt;wsp:rsid wsp:val=&quot;00047DB7&quot;/&gt;&lt;wsp:rsid wsp:val=&quot;0005098B&quot;/&gt;&lt;wsp:rsid wsp:val=&quot;00050A44&quot;/&gt;&lt;wsp:rsid wsp:val=&quot;00051D4E&quot;/&gt;&lt;wsp:rsid wsp:val=&quot;00051D6A&quot;/&gt;&lt;wsp:rsid wsp:val=&quot;00051F90&quot;/&gt;&lt;wsp:rsid wsp:val=&quot;0005255F&quot;/&gt;&lt;wsp:rsid wsp:val=&quot;0005267D&quot;/&gt;&lt;wsp:rsid wsp:val=&quot;000529A1&quot;/&gt;&lt;wsp:rsid wsp:val=&quot;00052B19&quot;/&gt;&lt;wsp:rsid wsp:val=&quot;0005305A&quot;/&gt;&lt;wsp:rsid wsp:val=&quot;000534BF&quot;/&gt;&lt;wsp:rsid wsp:val=&quot;000538F4&quot;/&gt;&lt;wsp:rsid wsp:val=&quot;00053C5F&quot;/&gt;&lt;wsp:rsid wsp:val=&quot;000540BC&quot;/&gt;&lt;wsp:rsid wsp:val=&quot;00054127&quot;/&gt;&lt;wsp:rsid wsp:val=&quot;000541F3&quot;/&gt;&lt;wsp:rsid wsp:val=&quot;00054A96&quot;/&gt;&lt;wsp:rsid wsp:val=&quot;00054B27&quot;/&gt;&lt;wsp:rsid wsp:val=&quot;00055553&quot;/&gt;&lt;wsp:rsid wsp:val=&quot;000556A5&quot;/&gt;&lt;wsp:rsid wsp:val=&quot;00055BB2&quot;/&gt;&lt;wsp:rsid wsp:val=&quot;00055E35&quot;/&gt;&lt;wsp:rsid wsp:val=&quot;00056973&quot;/&gt;&lt;wsp:rsid wsp:val=&quot;00056D37&quot;/&gt;&lt;wsp:rsid wsp:val=&quot;00056EE5&quot;/&gt;&lt;wsp:rsid wsp:val=&quot;00056FA0&quot;/&gt;&lt;wsp:rsid wsp:val=&quot;00056FFA&quot;/&gt;&lt;wsp:rsid wsp:val=&quot;0005707C&quot;/&gt;&lt;wsp:rsid wsp:val=&quot;00057170&quot;/&gt;&lt;wsp:rsid wsp:val=&quot;000575F4&quot;/&gt;&lt;wsp:rsid wsp:val=&quot;00057BAF&quot;/&gt;&lt;wsp:rsid wsp:val=&quot;00057CA2&quot;/&gt;&lt;wsp:rsid wsp:val=&quot;00057D4F&quot;/&gt;&lt;wsp:rsid wsp:val=&quot;00057F77&quot;/&gt;&lt;wsp:rsid wsp:val=&quot;0006024A&quot;/&gt;&lt;wsp:rsid wsp:val=&quot;0006055A&quot;/&gt;&lt;wsp:rsid wsp:val=&quot;000605C8&quot;/&gt;&lt;wsp:rsid wsp:val=&quot;00060AF5&quot;/&gt;&lt;wsp:rsid wsp:val=&quot;00060CA7&quot;/&gt;&lt;wsp:rsid wsp:val=&quot;00060D53&quot;/&gt;&lt;wsp:rsid wsp:val=&quot;00061597&quot;/&gt;&lt;wsp:rsid wsp:val=&quot;000617D9&quot;/&gt;&lt;wsp:rsid wsp:val=&quot;00061BAF&quot;/&gt;&lt;wsp:rsid wsp:val=&quot;00061BD8&quot;/&gt;&lt;wsp:rsid wsp:val=&quot;00062346&quot;/&gt;&lt;wsp:rsid wsp:val=&quot;000627E3&quot;/&gt;&lt;wsp:rsid wsp:val=&quot;000628D9&quot;/&gt;&lt;wsp:rsid wsp:val=&quot;0006299E&quot;/&gt;&lt;wsp:rsid wsp:val=&quot;00062AEE&quot;/&gt;&lt;wsp:rsid wsp:val=&quot;00062DC8&quot;/&gt;&lt;wsp:rsid wsp:val=&quot;00062FA5&quot;/&gt;&lt;wsp:rsid wsp:val=&quot;000632AD&quot;/&gt;&lt;wsp:rsid wsp:val=&quot;000635F4&quot;/&gt;&lt;wsp:rsid wsp:val=&quot;00063730&quot;/&gt;&lt;wsp:rsid wsp:val=&quot;0006378D&quot;/&gt;&lt;wsp:rsid wsp:val=&quot;000639F3&quot;/&gt;&lt;wsp:rsid wsp:val=&quot;00063BBD&quot;/&gt;&lt;wsp:rsid wsp:val=&quot;00063DE7&quot;/&gt;&lt;wsp:rsid wsp:val=&quot;00064143&quot;/&gt;&lt;wsp:rsid wsp:val=&quot;000646D3&quot;/&gt;&lt;wsp:rsid wsp:val=&quot;0006485D&quot;/&gt;&lt;wsp:rsid wsp:val=&quot;00064874&quot;/&gt;&lt;wsp:rsid wsp:val=&quot;0006489A&quot;/&gt;&lt;wsp:rsid wsp:val=&quot;0006496D&quot;/&gt;&lt;wsp:rsid wsp:val=&quot;00064CC4&quot;/&gt;&lt;wsp:rsid wsp:val=&quot;00064F6C&quot;/&gt;&lt;wsp:rsid wsp:val=&quot;00065614&quot;/&gt;&lt;wsp:rsid wsp:val=&quot;000656B8&quot;/&gt;&lt;wsp:rsid wsp:val=&quot;00065840&quot;/&gt;&lt;wsp:rsid wsp:val=&quot;00065E3C&quot;/&gt;&lt;wsp:rsid wsp:val=&quot;0006627E&quot;/&gt;&lt;wsp:rsid wsp:val=&quot;00066380&quot;/&gt;&lt;wsp:rsid wsp:val=&quot;0006693B&quot;/&gt;&lt;wsp:rsid wsp:val=&quot;00066C15&quot;/&gt;&lt;wsp:rsid wsp:val=&quot;00067047&quot;/&gt;&lt;wsp:rsid wsp:val=&quot;000670DA&quot;/&gt;&lt;wsp:rsid wsp:val=&quot;0006715E&quot;/&gt;&lt;wsp:rsid wsp:val=&quot;000672B2&quot;/&gt;&lt;wsp:rsid wsp:val=&quot;0006733D&quot;/&gt;&lt;wsp:rsid wsp:val=&quot;000673C2&quot;/&gt;&lt;wsp:rsid wsp:val=&quot;00067692&quot;/&gt;&lt;wsp:rsid wsp:val=&quot;00067721&quot;/&gt;&lt;wsp:rsid wsp:val=&quot;000677F6&quot;/&gt;&lt;wsp:rsid wsp:val=&quot;00067A8C&quot;/&gt;&lt;wsp:rsid wsp:val=&quot;00067AC8&quot;/&gt;&lt;wsp:rsid wsp:val=&quot;00070036&quot;/&gt;&lt;wsp:rsid wsp:val=&quot;00070067&quot;/&gt;&lt;wsp:rsid wsp:val=&quot;000707D5&quot;/&gt;&lt;wsp:rsid wsp:val=&quot;000707F1&quot;/&gt;&lt;wsp:rsid wsp:val=&quot;00070A77&quot;/&gt;&lt;wsp:rsid wsp:val=&quot;00070B2D&quot;/&gt;&lt;wsp:rsid wsp:val=&quot;00071AFB&quot;/&gt;&lt;wsp:rsid wsp:val=&quot;00071B99&quot;/&gt;&lt;wsp:rsid wsp:val=&quot;00071D28&quot;/&gt;&lt;wsp:rsid wsp:val=&quot;00071D69&quot;/&gt;&lt;wsp:rsid wsp:val=&quot;00071DFB&quot;/&gt;&lt;wsp:rsid wsp:val=&quot;00071EE2&quot;/&gt;&lt;wsp:rsid wsp:val=&quot;00072900&quot;/&gt;&lt;wsp:rsid wsp:val=&quot;00072F37&quot;/&gt;&lt;wsp:rsid wsp:val=&quot;0007369A&quot;/&gt;&lt;wsp:rsid wsp:val=&quot;00073BEB&quot;/&gt;&lt;wsp:rsid wsp:val=&quot;00073C42&quot;/&gt;&lt;wsp:rsid wsp:val=&quot;000744EF&quot;/&gt;&lt;wsp:rsid wsp:val=&quot;0007472D&quot;/&gt;&lt;wsp:rsid wsp:val=&quot;0007491A&quot;/&gt;&lt;wsp:rsid wsp:val=&quot;00074BF1&quot;/&gt;&lt;wsp:rsid wsp:val=&quot;00074FEB&quot;/&gt;&lt;wsp:rsid wsp:val=&quot;00075047&quot;/&gt;&lt;wsp:rsid wsp:val=&quot;000750DF&quot;/&gt;&lt;wsp:rsid wsp:val=&quot;000752E6&quot;/&gt;&lt;wsp:rsid wsp:val=&quot;00075306&quot;/&gt;&lt;wsp:rsid wsp:val=&quot;000755B2&quot;/&gt;&lt;wsp:rsid wsp:val=&quot;000758B8&quot;/&gt;&lt;wsp:rsid wsp:val=&quot;000758BA&quot;/&gt;&lt;wsp:rsid wsp:val=&quot;00075BD5&quot;/&gt;&lt;wsp:rsid wsp:val=&quot;00076140&quot;/&gt;&lt;wsp:rsid wsp:val=&quot;000763B6&quot;/&gt;&lt;wsp:rsid wsp:val=&quot;0007641B&quot;/&gt;&lt;wsp:rsid wsp:val=&quot;00076D40&quot;/&gt;&lt;wsp:rsid wsp:val=&quot;00076E80&quot;/&gt;&lt;wsp:rsid wsp:val=&quot;00077061&quot;/&gt;&lt;wsp:rsid wsp:val=&quot;0007735A&quot;/&gt;&lt;wsp:rsid wsp:val=&quot;000775E1&quot;/&gt;&lt;wsp:rsid wsp:val=&quot;00077DD3&quot;/&gt;&lt;wsp:rsid wsp:val=&quot;00077EC3&quot;/&gt;&lt;wsp:rsid wsp:val=&quot;00077F06&quot;/&gt;&lt;wsp:rsid wsp:val=&quot;00077F6E&quot;/&gt;&lt;wsp:rsid wsp:val=&quot;000808A0&quot;/&gt;&lt;wsp:rsid wsp:val=&quot;00080D5E&quot;/&gt;&lt;wsp:rsid wsp:val=&quot;00080F74&quot;/&gt;&lt;wsp:rsid wsp:val=&quot;00081009&quot;/&gt;&lt;wsp:rsid wsp:val=&quot;00081081&quot;/&gt;&lt;wsp:rsid wsp:val=&quot;0008139F&quot;/&gt;&lt;wsp:rsid wsp:val=&quot;00081564&quot;/&gt;&lt;wsp:rsid wsp:val=&quot;0008175D&quot;/&gt;&lt;wsp:rsid wsp:val=&quot;000818AF&quot;/&gt;&lt;wsp:rsid wsp:val=&quot;00082186&quot;/&gt;&lt;wsp:rsid wsp:val=&quot;000823EF&quot;/&gt;&lt;wsp:rsid wsp:val=&quot;00082532&quot;/&gt;&lt;wsp:rsid wsp:val=&quot;00082710&quot;/&gt;&lt;wsp:rsid wsp:val=&quot;00082AA4&quot;/&gt;&lt;wsp:rsid wsp:val=&quot;00082C17&quot;/&gt;&lt;wsp:rsid wsp:val=&quot;00082C8A&quot;/&gt;&lt;wsp:rsid wsp:val=&quot;000831A6&quot;/&gt;&lt;wsp:rsid wsp:val=&quot;000833E8&quot;/&gt;&lt;wsp:rsid wsp:val=&quot;0008357B&quot;/&gt;&lt;wsp:rsid wsp:val=&quot;000837A9&quot;/&gt;&lt;wsp:rsid wsp:val=&quot;000840DF&quot;/&gt;&lt;wsp:rsid wsp:val=&quot;0008418A&quot;/&gt;&lt;wsp:rsid wsp:val=&quot;00084474&quot;/&gt;&lt;wsp:rsid wsp:val=&quot;000849A5&quot;/&gt;&lt;wsp:rsid wsp:val=&quot;00084A37&quot;/&gt;&lt;wsp:rsid wsp:val=&quot;00084BA4&quot;/&gt;&lt;wsp:rsid wsp:val=&quot;00084ED0&quot;/&gt;&lt;wsp:rsid wsp:val=&quot;00085045&quot;/&gt;&lt;wsp:rsid wsp:val=&quot;00085B69&quot;/&gt;&lt;wsp:rsid wsp:val=&quot;00085D62&quot;/&gt;&lt;wsp:rsid wsp:val=&quot;00085E3F&quot;/&gt;&lt;wsp:rsid wsp:val=&quot;0008693B&quot;/&gt;&lt;wsp:rsid wsp:val=&quot;00086B7B&quot;/&gt;&lt;wsp:rsid wsp:val=&quot;00087048&quot;/&gt;&lt;wsp:rsid wsp:val=&quot;00087287&quot;/&gt;&lt;wsp:rsid wsp:val=&quot;0008738E&quot;/&gt;&lt;wsp:rsid wsp:val=&quot;000873D3&quot;/&gt;&lt;wsp:rsid wsp:val=&quot;00087548&quot;/&gt;&lt;wsp:rsid wsp:val=&quot;000876AB&quot;/&gt;&lt;wsp:rsid wsp:val=&quot;00087814&quot;/&gt;&lt;wsp:rsid wsp:val=&quot;00087A4F&quot;/&gt;&lt;wsp:rsid wsp:val=&quot;00087D2B&quot;/&gt;&lt;wsp:rsid wsp:val=&quot;00087E93&quot;/&gt;&lt;wsp:rsid wsp:val=&quot;00087FAE&quot;/&gt;&lt;wsp:rsid wsp:val=&quot;00087FB6&quot;/&gt;&lt;wsp:rsid wsp:val=&quot;00090A7C&quot;/&gt;&lt;wsp:rsid wsp:val=&quot;00090ED4&quot;/&gt;&lt;wsp:rsid wsp:val=&quot;00090F6C&quot;/&gt;&lt;wsp:rsid wsp:val=&quot;00091203&quot;/&gt;&lt;wsp:rsid wsp:val=&quot;0009135E&quot;/&gt;&lt;wsp:rsid wsp:val=&quot;00091AFD&quot;/&gt;&lt;wsp:rsid wsp:val=&quot;00091BF6&quot;/&gt;&lt;wsp:rsid wsp:val=&quot;00091D59&quot;/&gt;&lt;wsp:rsid wsp:val=&quot;00091DC2&quot;/&gt;&lt;wsp:rsid wsp:val=&quot;000920AD&quot;/&gt;&lt;wsp:rsid wsp:val=&quot;000921BD&quot;/&gt;&lt;wsp:rsid wsp:val=&quot;00092379&quot;/&gt;&lt;wsp:rsid wsp:val=&quot;00092831&quot;/&gt;&lt;wsp:rsid wsp:val=&quot;00093228&quot;/&gt;&lt;wsp:rsid wsp:val=&quot;0009371A&quot;/&gt;&lt;wsp:rsid wsp:val=&quot;00093A16&quot;/&gt;&lt;wsp:rsid wsp:val=&quot;00093E7E&quot;/&gt;&lt;wsp:rsid wsp:val=&quot;00095847&quot;/&gt;&lt;wsp:rsid wsp:val=&quot;0009598E&quot;/&gt;&lt;wsp:rsid wsp:val=&quot;00095B7D&quot;/&gt;&lt;wsp:rsid wsp:val=&quot;00095F92&quot;/&gt;&lt;wsp:rsid wsp:val=&quot;00096108&quot;/&gt;&lt;wsp:rsid wsp:val=&quot;0009657C&quot;/&gt;&lt;wsp:rsid wsp:val=&quot;00096625&quot;/&gt;&lt;wsp:rsid wsp:val=&quot;00096640&quot;/&gt;&lt;wsp:rsid wsp:val=&quot;000966CF&quot;/&gt;&lt;wsp:rsid wsp:val=&quot;0009680D&quot;/&gt;&lt;wsp:rsid wsp:val=&quot;00096A25&quot;/&gt;&lt;wsp:rsid wsp:val=&quot;00096AB3&quot;/&gt;&lt;wsp:rsid wsp:val=&quot;00096ABA&quot;/&gt;&lt;wsp:rsid wsp:val=&quot;00096F03&quot;/&gt;&lt;wsp:rsid wsp:val=&quot;000972FD&quot;/&gt;&lt;wsp:rsid wsp:val=&quot;00097405&quot;/&gt;&lt;wsp:rsid wsp:val=&quot;00097519&quot;/&gt;&lt;wsp:rsid wsp:val=&quot;000976F2&quot;/&gt;&lt;wsp:rsid wsp:val=&quot;000A00C2&quot;/&gt;&lt;wsp:rsid wsp:val=&quot;000A057B&quot;/&gt;&lt;wsp:rsid wsp:val=&quot;000A06D0&quot;/&gt;&lt;wsp:rsid wsp:val=&quot;000A08B4&quot;/&gt;&lt;wsp:rsid wsp:val=&quot;000A091C&quot;/&gt;&lt;wsp:rsid wsp:val=&quot;000A0E26&quot;/&gt;&lt;wsp:rsid wsp:val=&quot;000A10D0&quot;/&gt;&lt;wsp:rsid wsp:val=&quot;000A1161&quot;/&gt;&lt;wsp:rsid wsp:val=&quot;000A1495&quot;/&gt;&lt;wsp:rsid wsp:val=&quot;000A1686&quot;/&gt;&lt;wsp:rsid wsp:val=&quot;000A1AB5&quot;/&gt;&lt;wsp:rsid wsp:val=&quot;000A1CBC&quot;/&gt;&lt;wsp:rsid wsp:val=&quot;000A2067&quot;/&gt;&lt;wsp:rsid wsp:val=&quot;000A2386&quot;/&gt;&lt;wsp:rsid wsp:val=&quot;000A2733&quot;/&gt;&lt;wsp:rsid wsp:val=&quot;000A2772&quot;/&gt;&lt;wsp:rsid wsp:val=&quot;000A28DB&quot;/&gt;&lt;wsp:rsid wsp:val=&quot;000A28EE&quot;/&gt;&lt;wsp:rsid wsp:val=&quot;000A2AEB&quot;/&gt;&lt;wsp:rsid wsp:val=&quot;000A2B98&quot;/&gt;&lt;wsp:rsid wsp:val=&quot;000A2E10&quot;/&gt;&lt;wsp:rsid wsp:val=&quot;000A310F&quot;/&gt;&lt;wsp:rsid wsp:val=&quot;000A3132&quot;/&gt;&lt;wsp:rsid wsp:val=&quot;000A34B3&quot;/&gt;&lt;wsp:rsid wsp:val=&quot;000A380E&quot;/&gt;&lt;wsp:rsid wsp:val=&quot;000A3DF0&quot;/&gt;&lt;wsp:rsid wsp:val=&quot;000A41ED&quot;/&gt;&lt;wsp:rsid wsp:val=&quot;000A478B&quot;/&gt;&lt;wsp:rsid wsp:val=&quot;000A4838&quot;/&gt;&lt;wsp:rsid wsp:val=&quot;000A4A71&quot;/&gt;&lt;wsp:rsid wsp:val=&quot;000A4B8C&quot;/&gt;&lt;wsp:rsid wsp:val=&quot;000A4FBE&quot;/&gt;&lt;wsp:rsid wsp:val=&quot;000A5773&quot;/&gt;&lt;wsp:rsid wsp:val=&quot;000A5C22&quot;/&gt;&lt;wsp:rsid wsp:val=&quot;000A6251&quot;/&gt;&lt;wsp:rsid wsp:val=&quot;000A63A4&quot;/&gt;&lt;wsp:rsid wsp:val=&quot;000A63F0&quot;/&gt;&lt;wsp:rsid wsp:val=&quot;000A66CA&quot;/&gt;&lt;wsp:rsid wsp:val=&quot;000A6B87&quot;/&gt;&lt;wsp:rsid wsp:val=&quot;000A733C&quot;/&gt;&lt;wsp:rsid wsp:val=&quot;000A764D&quot;/&gt;&lt;wsp:rsid wsp:val=&quot;000A77AC&quot;/&gt;&lt;wsp:rsid wsp:val=&quot;000A79DA&quot;/&gt;&lt;wsp:rsid wsp:val=&quot;000A7B03&quot;/&gt;&lt;wsp:rsid wsp:val=&quot;000A7E19&quot;/&gt;&lt;wsp:rsid wsp:val=&quot;000B0083&quot;/&gt;&lt;wsp:rsid wsp:val=&quot;000B0167&quot;/&gt;&lt;wsp:rsid wsp:val=&quot;000B025C&quot;/&gt;&lt;wsp:rsid wsp:val=&quot;000B02C3&quot;/&gt;&lt;wsp:rsid wsp:val=&quot;000B11C0&quot;/&gt;&lt;wsp:rsid wsp:val=&quot;000B1405&quot;/&gt;&lt;wsp:rsid wsp:val=&quot;000B14CA&quot;/&gt;&lt;wsp:rsid wsp:val=&quot;000B16AD&quot;/&gt;&lt;wsp:rsid wsp:val=&quot;000B22C5&quot;/&gt;&lt;wsp:rsid wsp:val=&quot;000B24B3&quot;/&gt;&lt;wsp:rsid wsp:val=&quot;000B26BB&quot;/&gt;&lt;wsp:rsid wsp:val=&quot;000B274B&quot;/&gt;&lt;wsp:rsid wsp:val=&quot;000B2752&quot;/&gt;&lt;wsp:rsid wsp:val=&quot;000B2988&quot;/&gt;&lt;wsp:rsid wsp:val=&quot;000B29B1&quot;/&gt;&lt;wsp:rsid wsp:val=&quot;000B29CB&quot;/&gt;&lt;wsp:rsid wsp:val=&quot;000B2C39&quot;/&gt;&lt;wsp:rsid wsp:val=&quot;000B2EF7&quot;/&gt;&lt;wsp:rsid wsp:val=&quot;000B30AA&quot;/&gt;&lt;wsp:rsid wsp:val=&quot;000B3134&quot;/&gt;&lt;wsp:rsid wsp:val=&quot;000B31BE&quot;/&gt;&lt;wsp:rsid wsp:val=&quot;000B31FA&quot;/&gt;&lt;wsp:rsid wsp:val=&quot;000B3239&quot;/&gt;&lt;wsp:rsid wsp:val=&quot;000B3279&quot;/&gt;&lt;wsp:rsid wsp:val=&quot;000B3519&quot;/&gt;&lt;wsp:rsid wsp:val=&quot;000B372B&quot;/&gt;&lt;wsp:rsid wsp:val=&quot;000B3A12&quot;/&gt;&lt;wsp:rsid wsp:val=&quot;000B460F&quot;/&gt;&lt;wsp:rsid wsp:val=&quot;000B4669&quot;/&gt;&lt;wsp:rsid wsp:val=&quot;000B47FC&quot;/&gt;&lt;wsp:rsid wsp:val=&quot;000B4E45&quot;/&gt;&lt;wsp:rsid wsp:val=&quot;000B4FDD&quot;/&gt;&lt;wsp:rsid wsp:val=&quot;000B5145&quot;/&gt;&lt;wsp:rsid wsp:val=&quot;000B5323&quot;/&gt;&lt;wsp:rsid wsp:val=&quot;000B55DC&quot;/&gt;&lt;wsp:rsid wsp:val=&quot;000B5B30&quot;/&gt;&lt;wsp:rsid wsp:val=&quot;000B6127&quot;/&gt;&lt;wsp:rsid wsp:val=&quot;000B6178&quot;/&gt;&lt;wsp:rsid wsp:val=&quot;000B65A6&quot;/&gt;&lt;wsp:rsid wsp:val=&quot;000B6CCD&quot;/&gt;&lt;wsp:rsid wsp:val=&quot;000B7A16&quot;/&gt;&lt;wsp:rsid wsp:val=&quot;000B7AC4&quot;/&gt;&lt;wsp:rsid wsp:val=&quot;000C0277&quot;/&gt;&lt;wsp:rsid wsp:val=&quot;000C0B30&quot;/&gt;&lt;wsp:rsid wsp:val=&quot;000C11C3&quot;/&gt;&lt;wsp:rsid wsp:val=&quot;000C1693&quot;/&gt;&lt;wsp:rsid wsp:val=&quot;000C1D20&quot;/&gt;&lt;wsp:rsid wsp:val=&quot;000C281D&quot;/&gt;&lt;wsp:rsid wsp:val=&quot;000C2D90&quot;/&gt;&lt;wsp:rsid wsp:val=&quot;000C3140&quot;/&gt;&lt;wsp:rsid wsp:val=&quot;000C325A&quot;/&gt;&lt;wsp:rsid wsp:val=&quot;000C3315&quot;/&gt;&lt;wsp:rsid wsp:val=&quot;000C33C6&quot;/&gt;&lt;wsp:rsid wsp:val=&quot;000C35D8&quot;/&gt;&lt;wsp:rsid wsp:val=&quot;000C387B&quot;/&gt;&lt;wsp:rsid wsp:val=&quot;000C397B&quot;/&gt;&lt;wsp:rsid wsp:val=&quot;000C3B3E&quot;/&gt;&lt;wsp:rsid wsp:val=&quot;000C3CC7&quot;/&gt;&lt;wsp:rsid wsp:val=&quot;000C3D34&quot;/&gt;&lt;wsp:rsid wsp:val=&quot;000C3E52&quot;/&gt;&lt;wsp:rsid wsp:val=&quot;000C43F7&quot;/&gt;&lt;wsp:rsid wsp:val=&quot;000C44A9&quot;/&gt;&lt;wsp:rsid wsp:val=&quot;000C45B2&quot;/&gt;&lt;wsp:rsid wsp:val=&quot;000C4671&quot;/&gt;&lt;wsp:rsid wsp:val=&quot;000C49DC&quot;/&gt;&lt;wsp:rsid wsp:val=&quot;000C4ABE&quot;/&gt;&lt;wsp:rsid wsp:val=&quot;000C4F0D&quot;/&gt;&lt;wsp:rsid wsp:val=&quot;000C4FBC&quot;/&gt;&lt;wsp:rsid wsp:val=&quot;000C4FFC&quot;/&gt;&lt;wsp:rsid wsp:val=&quot;000C5312&quot;/&gt;&lt;wsp:rsid wsp:val=&quot;000C5324&quot;/&gt;&lt;wsp:rsid wsp:val=&quot;000C53F1&quot;/&gt;&lt;wsp:rsid wsp:val=&quot;000C554E&quot;/&gt;&lt;wsp:rsid wsp:val=&quot;000C5859&quot;/&gt;&lt;wsp:rsid wsp:val=&quot;000C591D&quot;/&gt;&lt;wsp:rsid wsp:val=&quot;000C5A02&quot;/&gt;&lt;wsp:rsid wsp:val=&quot;000C5A50&quot;/&gt;&lt;wsp:rsid wsp:val=&quot;000C5F6C&quot;/&gt;&lt;wsp:rsid wsp:val=&quot;000C5F76&quot;/&gt;&lt;wsp:rsid wsp:val=&quot;000C6191&quot;/&gt;&lt;wsp:rsid wsp:val=&quot;000C6278&quot;/&gt;&lt;wsp:rsid wsp:val=&quot;000C6828&quot;/&gt;&lt;wsp:rsid wsp:val=&quot;000C6F86&quot;/&gt;&lt;wsp:rsid wsp:val=&quot;000C7285&quot;/&gt;&lt;wsp:rsid wsp:val=&quot;000C7393&quot;/&gt;&lt;wsp:rsid wsp:val=&quot;000C741C&quot;/&gt;&lt;wsp:rsid wsp:val=&quot;000C760A&quot;/&gt;&lt;wsp:rsid wsp:val=&quot;000C7779&quot;/&gt;&lt;wsp:rsid wsp:val=&quot;000C7781&quot;/&gt;&lt;wsp:rsid wsp:val=&quot;000D038A&quot;/&gt;&lt;wsp:rsid wsp:val=&quot;000D0623&quot;/&gt;&lt;wsp:rsid wsp:val=&quot;000D06B4&quot;/&gt;&lt;wsp:rsid wsp:val=&quot;000D0876&quot;/&gt;&lt;wsp:rsid wsp:val=&quot;000D0C91&quot;/&gt;&lt;wsp:rsid wsp:val=&quot;000D0EA4&quot;/&gt;&lt;wsp:rsid wsp:val=&quot;000D15C7&quot;/&gt;&lt;wsp:rsid wsp:val=&quot;000D17B6&quot;/&gt;&lt;wsp:rsid wsp:val=&quot;000D1BE9&quot;/&gt;&lt;wsp:rsid wsp:val=&quot;000D1E69&quot;/&gt;&lt;wsp:rsid wsp:val=&quot;000D2313&quot;/&gt;&lt;wsp:rsid wsp:val=&quot;000D261F&quot;/&gt;&lt;wsp:rsid wsp:val=&quot;000D2CD1&quot;/&gt;&lt;wsp:rsid wsp:val=&quot;000D2DB0&quot;/&gt;&lt;wsp:rsid wsp:val=&quot;000D2E35&quot;/&gt;&lt;wsp:rsid wsp:val=&quot;000D3032&quot;/&gt;&lt;wsp:rsid wsp:val=&quot;000D30D6&quot;/&gt;&lt;wsp:rsid wsp:val=&quot;000D3310&quot;/&gt;&lt;wsp:rsid wsp:val=&quot;000D34EA&quot;/&gt;&lt;wsp:rsid wsp:val=&quot;000D3652&quot;/&gt;&lt;wsp:rsid wsp:val=&quot;000D3839&quot;/&gt;&lt;wsp:rsid wsp:val=&quot;000D3E08&quot;/&gt;&lt;wsp:rsid wsp:val=&quot;000D403E&quot;/&gt;&lt;wsp:rsid wsp:val=&quot;000D4622&quot;/&gt;&lt;wsp:rsid wsp:val=&quot;000D497A&quot;/&gt;&lt;wsp:rsid wsp:val=&quot;000D4AAF&quot;/&gt;&lt;wsp:rsid wsp:val=&quot;000D4C08&quot;/&gt;&lt;wsp:rsid wsp:val=&quot;000D506C&quot;/&gt;&lt;wsp:rsid wsp:val=&quot;000D53E3&quot;/&gt;&lt;wsp:rsid wsp:val=&quot;000D53E8&quot;/&gt;&lt;wsp:rsid wsp:val=&quot;000D5414&quot;/&gt;&lt;wsp:rsid wsp:val=&quot;000D58B3&quot;/&gt;&lt;wsp:rsid wsp:val=&quot;000D5AC0&quot;/&gt;&lt;wsp:rsid wsp:val=&quot;000D6190&quot;/&gt;&lt;wsp:rsid wsp:val=&quot;000D642A&quot;/&gt;&lt;wsp:rsid wsp:val=&quot;000D696C&quot;/&gt;&lt;wsp:rsid wsp:val=&quot;000D6CFC&quot;/&gt;&lt;wsp:rsid wsp:val=&quot;000D6D91&quot;/&gt;&lt;wsp:rsid wsp:val=&quot;000D6EDA&quot;/&gt;&lt;wsp:rsid wsp:val=&quot;000D7410&quot;/&gt;&lt;wsp:rsid wsp:val=&quot;000D77FE&quot;/&gt;&lt;wsp:rsid wsp:val=&quot;000D79E3&quot;/&gt;&lt;wsp:rsid wsp:val=&quot;000E029E&quot;/&gt;&lt;wsp:rsid wsp:val=&quot;000E054A&quot;/&gt;&lt;wsp:rsid wsp:val=&quot;000E0908&quot;/&gt;&lt;wsp:rsid wsp:val=&quot;000E0AA8&quot;/&gt;&lt;wsp:rsid wsp:val=&quot;000E1542&quot;/&gt;&lt;wsp:rsid wsp:val=&quot;000E160E&quot;/&gt;&lt;wsp:rsid wsp:val=&quot;000E16EB&quot;/&gt;&lt;wsp:rsid wsp:val=&quot;000E170D&quot;/&gt;&lt;wsp:rsid wsp:val=&quot;000E17FD&quot;/&gt;&lt;wsp:rsid wsp:val=&quot;000E1D01&quot;/&gt;&lt;wsp:rsid wsp:val=&quot;000E22BF&quot;/&gt;&lt;wsp:rsid wsp:val=&quot;000E23E9&quot;/&gt;&lt;wsp:rsid wsp:val=&quot;000E281B&quot;/&gt;&lt;wsp:rsid wsp:val=&quot;000E282D&quot;/&gt;&lt;wsp:rsid wsp:val=&quot;000E284C&quot;/&gt;&lt;wsp:rsid wsp:val=&quot;000E2FC9&quot;/&gt;&lt;wsp:rsid wsp:val=&quot;000E3032&quot;/&gt;&lt;wsp:rsid wsp:val=&quot;000E3357&quot;/&gt;&lt;wsp:rsid wsp:val=&quot;000E3652&quot;/&gt;&lt;wsp:rsid wsp:val=&quot;000E3673&quot;/&gt;&lt;wsp:rsid wsp:val=&quot;000E384F&quot;/&gt;&lt;wsp:rsid wsp:val=&quot;000E4159&quot;/&gt;&lt;wsp:rsid wsp:val=&quot;000E47B7&quot;/&gt;&lt;wsp:rsid wsp:val=&quot;000E4830&quot;/&gt;&lt;wsp:rsid wsp:val=&quot;000E4E79&quot;/&gt;&lt;wsp:rsid wsp:val=&quot;000E52F4&quot;/&gt;&lt;wsp:rsid wsp:val=&quot;000E54B1&quot;/&gt;&lt;wsp:rsid wsp:val=&quot;000E578A&quot;/&gt;&lt;wsp:rsid wsp:val=&quot;000E5A1A&quot;/&gt;&lt;wsp:rsid wsp:val=&quot;000E5D72&quot;/&gt;&lt;wsp:rsid wsp:val=&quot;000E5E0F&quot;/&gt;&lt;wsp:rsid wsp:val=&quot;000E5E91&quot;/&gt;&lt;wsp:rsid wsp:val=&quot;000E61F7&quot;/&gt;&lt;wsp:rsid wsp:val=&quot;000E62DA&quot;/&gt;&lt;wsp:rsid wsp:val=&quot;000E65BE&quot;/&gt;&lt;wsp:rsid wsp:val=&quot;000E6634&quot;/&gt;&lt;wsp:rsid wsp:val=&quot;000E680C&quot;/&gt;&lt;wsp:rsid wsp:val=&quot;000E69EA&quot;/&gt;&lt;wsp:rsid wsp:val=&quot;000E6CF3&quot;/&gt;&lt;wsp:rsid wsp:val=&quot;000E6DB3&quot;/&gt;&lt;wsp:rsid wsp:val=&quot;000E6ED4&quot;/&gt;&lt;wsp:rsid wsp:val=&quot;000E6F10&quot;/&gt;&lt;wsp:rsid wsp:val=&quot;000E70E1&quot;/&gt;&lt;wsp:rsid wsp:val=&quot;000E7213&quot;/&gt;&lt;wsp:rsid wsp:val=&quot;000E7310&quot;/&gt;&lt;wsp:rsid wsp:val=&quot;000E7441&quot;/&gt;&lt;wsp:rsid wsp:val=&quot;000E748A&quot;/&gt;&lt;wsp:rsid wsp:val=&quot;000E74A3&quot;/&gt;&lt;wsp:rsid wsp:val=&quot;000E764C&quot;/&gt;&lt;wsp:rsid wsp:val=&quot;000E7B75&quot;/&gt;&lt;wsp:rsid wsp:val=&quot;000F0212&quot;/&gt;&lt;wsp:rsid wsp:val=&quot;000F03C2&quot;/&gt;&lt;wsp:rsid wsp:val=&quot;000F0933&quot;/&gt;&lt;wsp:rsid wsp:val=&quot;000F0B28&quot;/&gt;&lt;wsp:rsid wsp:val=&quot;000F0B9C&quot;/&gt;&lt;wsp:rsid wsp:val=&quot;000F1057&quot;/&gt;&lt;wsp:rsid wsp:val=&quot;000F15EA&quot;/&gt;&lt;wsp:rsid wsp:val=&quot;000F1D43&quot;/&gt;&lt;wsp:rsid wsp:val=&quot;000F26C3&quot;/&gt;&lt;wsp:rsid wsp:val=&quot;000F2814&quot;/&gt;&lt;wsp:rsid wsp:val=&quot;000F38AC&quot;/&gt;&lt;wsp:rsid wsp:val=&quot;000F38C9&quot;/&gt;&lt;wsp:rsid wsp:val=&quot;000F42B7&quot;/&gt;&lt;wsp:rsid wsp:val=&quot;000F48A2&quot;/&gt;&lt;wsp:rsid wsp:val=&quot;000F48FC&quot;/&gt;&lt;wsp:rsid wsp:val=&quot;000F492D&quot;/&gt;&lt;wsp:rsid wsp:val=&quot;000F4F03&quot;/&gt;&lt;wsp:rsid wsp:val=&quot;000F5024&quot;/&gt;&lt;wsp:rsid wsp:val=&quot;000F5254&quot;/&gt;&lt;wsp:rsid wsp:val=&quot;000F5A07&quot;/&gt;&lt;wsp:rsid wsp:val=&quot;000F5BD2&quot;/&gt;&lt;wsp:rsid wsp:val=&quot;000F5BD6&quot;/&gt;&lt;wsp:rsid wsp:val=&quot;000F642F&quot;/&gt;&lt;wsp:rsid wsp:val=&quot;000F670D&quot;/&gt;&lt;wsp:rsid wsp:val=&quot;000F6819&quot;/&gt;&lt;wsp:rsid wsp:val=&quot;000F69D6&quot;/&gt;&lt;wsp:rsid wsp:val=&quot;000F6D8A&quot;/&gt;&lt;wsp:rsid wsp:val=&quot;000F6D99&quot;/&gt;&lt;wsp:rsid wsp:val=&quot;000F6DB3&quot;/&gt;&lt;wsp:rsid wsp:val=&quot;000F6EBE&quot;/&gt;&lt;wsp:rsid wsp:val=&quot;000F7151&quot;/&gt;&lt;wsp:rsid wsp:val=&quot;000F72A1&quot;/&gt;&lt;wsp:rsid wsp:val=&quot;000F7730&quot;/&gt;&lt;wsp:rsid wsp:val=&quot;000F7E17&quot;/&gt;&lt;wsp:rsid wsp:val=&quot;000F7EFE&quot;/&gt;&lt;wsp:rsid wsp:val=&quot;001003F5&quot;/&gt;&lt;wsp:rsid wsp:val=&quot;0010058A&quot;/&gt;&lt;wsp:rsid wsp:val=&quot;001012D3&quot;/&gt;&lt;wsp:rsid wsp:val=&quot;00101364&quot;/&gt;&lt;wsp:rsid wsp:val=&quot;0010144F&quot;/&gt;&lt;wsp:rsid wsp:val=&quot;00101581&quot;/&gt;&lt;wsp:rsid wsp:val=&quot;00101AA9&quot;/&gt;&lt;wsp:rsid wsp:val=&quot;00101DB3&quot;/&gt;&lt;wsp:rsid wsp:val=&quot;00101E87&quot;/&gt;&lt;wsp:rsid wsp:val=&quot;001020FF&quot;/&gt;&lt;wsp:rsid wsp:val=&quot;001023D5&quot;/&gt;&lt;wsp:rsid wsp:val=&quot;001024A9&quot;/&gt;&lt;wsp:rsid wsp:val=&quot;00102535&quot;/&gt;&lt;wsp:rsid wsp:val=&quot;0010271F&quot;/&gt;&lt;wsp:rsid wsp:val=&quot;00102971&quot;/&gt;&lt;wsp:rsid wsp:val=&quot;00102AF3&quot;/&gt;&lt;wsp:rsid wsp:val=&quot;001033DD&quot;/&gt;&lt;wsp:rsid wsp:val=&quot;001034A8&quot;/&gt;&lt;wsp:rsid wsp:val=&quot;0010368E&quot;/&gt;&lt;wsp:rsid wsp:val=&quot;0010399B&quot;/&gt;&lt;wsp:rsid wsp:val=&quot;001039F3&quot;/&gt;&lt;wsp:rsid wsp:val=&quot;00103AE5&quot;/&gt;&lt;wsp:rsid wsp:val=&quot;00103F95&quot;/&gt;&lt;wsp:rsid wsp:val=&quot;00104119&quot;/&gt;&lt;wsp:rsid wsp:val=&quot;001046EE&quot;/&gt;&lt;wsp:rsid wsp:val=&quot;00104745&quot;/&gt;&lt;wsp:rsid wsp:val=&quot;001048DD&quot;/&gt;&lt;wsp:rsid wsp:val=&quot;001049B1&quot;/&gt;&lt;wsp:rsid wsp:val=&quot;00104B5B&quot;/&gt;&lt;wsp:rsid wsp:val=&quot;001051DE&quot;/&gt;&lt;wsp:rsid wsp:val=&quot;00105310&quot;/&gt;&lt;wsp:rsid wsp:val=&quot;00105645&quot;/&gt;&lt;wsp:rsid wsp:val=&quot;001056EA&quot;/&gt;&lt;wsp:rsid wsp:val=&quot;001058C5&quot;/&gt;&lt;wsp:rsid wsp:val=&quot;0010629F&quot;/&gt;&lt;wsp:rsid wsp:val=&quot;001065E9&quot;/&gt;&lt;wsp:rsid wsp:val=&quot;001067F2&quot;/&gt;&lt;wsp:rsid wsp:val=&quot;001074C9&quot;/&gt;&lt;wsp:rsid wsp:val=&quot;00107C35&quot;/&gt;&lt;wsp:rsid wsp:val=&quot;00107D35&quot;/&gt;&lt;wsp:rsid wsp:val=&quot;00107D55&quot;/&gt;&lt;wsp:rsid wsp:val=&quot;00107E4A&quot;/&gt;&lt;wsp:rsid wsp:val=&quot;00107FB3&quot;/&gt;&lt;wsp:rsid wsp:val=&quot;0011061C&quot;/&gt;&lt;wsp:rsid wsp:val=&quot;001107A0&quot;/&gt;&lt;wsp:rsid wsp:val=&quot;00110912&quot;/&gt;&lt;wsp:rsid wsp:val=&quot;00110947&quot;/&gt;&lt;wsp:rsid wsp:val=&quot;001109B7&quot;/&gt;&lt;wsp:rsid wsp:val=&quot;001109C6&quot;/&gt;&lt;wsp:rsid wsp:val=&quot;00110C6C&quot;/&gt;&lt;wsp:rsid wsp:val=&quot;00110DC6&quot;/&gt;&lt;wsp:rsid wsp:val=&quot;00111078&quot;/&gt;&lt;wsp:rsid wsp:val=&quot;001111C1&quot;/&gt;&lt;wsp:rsid wsp:val=&quot;00111212&quot;/&gt;&lt;wsp:rsid wsp:val=&quot;001116EE&quot;/&gt;&lt;wsp:rsid wsp:val=&quot;00111CE3&quot;/&gt;&lt;wsp:rsid wsp:val=&quot;00111F2C&quot;/&gt;&lt;wsp:rsid wsp:val=&quot;00112125&quot;/&gt;&lt;wsp:rsid wsp:val=&quot;00112304&quot;/&gt;&lt;wsp:rsid wsp:val=&quot;001123F8&quot;/&gt;&lt;wsp:rsid wsp:val=&quot;0011244D&quot;/&gt;&lt;wsp:rsid wsp:val=&quot;00112480&quot;/&gt;&lt;wsp:rsid wsp:val=&quot;0011257D&quot;/&gt;&lt;wsp:rsid wsp:val=&quot;0011259F&quot;/&gt;&lt;wsp:rsid wsp:val=&quot;00112601&quot;/&gt;&lt;wsp:rsid wsp:val=&quot;00112CA0&quot;/&gt;&lt;wsp:rsid wsp:val=&quot;00113119&quot;/&gt;&lt;wsp:rsid wsp:val=&quot;0011347F&quot;/&gt;&lt;wsp:rsid wsp:val=&quot;001134AB&quot;/&gt;&lt;wsp:rsid wsp:val=&quot;001135BD&quot;/&gt;&lt;wsp:rsid wsp:val=&quot;001136F7&quot;/&gt;&lt;wsp:rsid wsp:val=&quot;0011390B&quot;/&gt;&lt;wsp:rsid wsp:val=&quot;0011397A&quot;/&gt;&lt;wsp:rsid wsp:val=&quot;00113B8E&quot;/&gt;&lt;wsp:rsid wsp:val=&quot;00114917&quot;/&gt;&lt;wsp:rsid wsp:val=&quot;0011495D&quot;/&gt;&lt;wsp:rsid wsp:val=&quot;00114A5F&quot;/&gt;&lt;wsp:rsid wsp:val=&quot;00114CF2&quot;/&gt;&lt;wsp:rsid wsp:val=&quot;00114E93&quot;/&gt;&lt;wsp:rsid wsp:val=&quot;00114F38&quot;/&gt;&lt;wsp:rsid wsp:val=&quot;00115124&quot;/&gt;&lt;wsp:rsid wsp:val=&quot;00115249&quot;/&gt;&lt;wsp:rsid wsp:val=&quot;001156CC&quot;/&gt;&lt;wsp:rsid wsp:val=&quot;00115C2F&quot;/&gt;&lt;wsp:rsid wsp:val=&quot;00116219&quot;/&gt;&lt;wsp:rsid wsp:val=&quot;00116311&quot;/&gt;&lt;wsp:rsid wsp:val=&quot;001166E3&quot;/&gt;&lt;wsp:rsid wsp:val=&quot;0011710B&quot;/&gt;&lt;wsp:rsid wsp:val=&quot;0011735D&quot;/&gt;&lt;wsp:rsid wsp:val=&quot;0011744A&quot;/&gt;&lt;wsp:rsid wsp:val=&quot;00120108&quot;/&gt;&lt;wsp:rsid wsp:val=&quot;0012015D&quot;/&gt;&lt;wsp:rsid wsp:val=&quot;00120416&quot;/&gt;&lt;wsp:rsid wsp:val=&quot;00120640&quot;/&gt;&lt;wsp:rsid wsp:val=&quot;001206F8&quot;/&gt;&lt;wsp:rsid wsp:val=&quot;0012084B&quot;/&gt;&lt;wsp:rsid wsp:val=&quot;00120961&quot;/&gt;&lt;wsp:rsid wsp:val=&quot;00120AC8&quot;/&gt;&lt;wsp:rsid wsp:val=&quot;00120DCE&quot;/&gt;&lt;wsp:rsid wsp:val=&quot;00120F09&quot;/&gt;&lt;wsp:rsid wsp:val=&quot;001211BC&quot;/&gt;&lt;wsp:rsid wsp:val=&quot;001211CB&quot;/&gt;&lt;wsp:rsid wsp:val=&quot;001214C6&quot;/&gt;&lt;wsp:rsid wsp:val=&quot;00121877&quot;/&gt;&lt;wsp:rsid wsp:val=&quot;00121E51&quot;/&gt;&lt;wsp:rsid wsp:val=&quot;00121E7E&quot;/&gt;&lt;wsp:rsid wsp:val=&quot;00121FBD&quot;/&gt;&lt;wsp:rsid wsp:val=&quot;001222EC&quot;/&gt;&lt;wsp:rsid wsp:val=&quot;00123CE3&quot;/&gt;&lt;wsp:rsid wsp:val=&quot;00124490&quot;/&gt;&lt;wsp:rsid wsp:val=&quot;00124A98&quot;/&gt;&lt;wsp:rsid wsp:val=&quot;0012509D&quot;/&gt;&lt;wsp:rsid wsp:val=&quot;0012514B&quot;/&gt;&lt;wsp:rsid wsp:val=&quot;001253C5&quot;/&gt;&lt;wsp:rsid wsp:val=&quot;00125472&quot;/&gt;&lt;wsp:rsid wsp:val=&quot;001255B4&quot;/&gt;&lt;wsp:rsid wsp:val=&quot;00125988&quot;/&gt;&lt;wsp:rsid wsp:val=&quot;00125D12&quot;/&gt;&lt;wsp:rsid wsp:val=&quot;00125D24&quot;/&gt;&lt;wsp:rsid wsp:val=&quot;00125F5E&quot;/&gt;&lt;wsp:rsid wsp:val=&quot;00126320&quot;/&gt;&lt;wsp:rsid wsp:val=&quot;0012637B&quot;/&gt;&lt;wsp:rsid wsp:val=&quot;001263FF&quot;/&gt;&lt;wsp:rsid wsp:val=&quot;001266AE&quot;/&gt;&lt;wsp:rsid wsp:val=&quot;00126E09&quot;/&gt;&lt;wsp:rsid wsp:val=&quot;00126E1E&quot;/&gt;&lt;wsp:rsid wsp:val=&quot;00127147&quot;/&gt;&lt;wsp:rsid wsp:val=&quot;00127552&quot;/&gt;&lt;wsp:rsid wsp:val=&quot;00127783&quot;/&gt;&lt;wsp:rsid wsp:val=&quot;00127ACC&quot;/&gt;&lt;wsp:rsid wsp:val=&quot;00127C5A&quot;/&gt;&lt;wsp:rsid wsp:val=&quot;00127DF1&quot;/&gt;&lt;wsp:rsid wsp:val=&quot;00130640&quot;/&gt;&lt;wsp:rsid wsp:val=&quot;00130683&quot;/&gt;&lt;wsp:rsid wsp:val=&quot;00130940&quot;/&gt;&lt;wsp:rsid wsp:val=&quot;001309AD&quot;/&gt;&lt;wsp:rsid wsp:val=&quot;00130ABB&quot;/&gt;&lt;wsp:rsid wsp:val=&quot;00130B4A&quot;/&gt;&lt;wsp:rsid wsp:val=&quot;00130F44&quot;/&gt;&lt;wsp:rsid wsp:val=&quot;00131A87&quot;/&gt;&lt;wsp:rsid wsp:val=&quot;00131BA5&quot;/&gt;&lt;wsp:rsid wsp:val=&quot;00131C01&quot;/&gt;&lt;wsp:rsid wsp:val=&quot;00131D27&quot;/&gt;&lt;wsp:rsid wsp:val=&quot;00131E47&quot;/&gt;&lt;wsp:rsid wsp:val=&quot;00131F24&quot;/&gt;&lt;wsp:rsid wsp:val=&quot;00132268&quot;/&gt;&lt;wsp:rsid wsp:val=&quot;001322DA&quot;/&gt;&lt;wsp:rsid wsp:val=&quot;001326F7&quot;/&gt;&lt;wsp:rsid wsp:val=&quot;00132A1B&quot;/&gt;&lt;wsp:rsid wsp:val=&quot;00132A22&quot;/&gt;&lt;wsp:rsid wsp:val=&quot;00132B5A&quot;/&gt;&lt;wsp:rsid wsp:val=&quot;00132B72&quot;/&gt;&lt;wsp:rsid wsp:val=&quot;001330B2&quot;/&gt;&lt;wsp:rsid wsp:val=&quot;001332EB&quot;/&gt;&lt;wsp:rsid wsp:val=&quot;001334B1&quot;/&gt;&lt;wsp:rsid wsp:val=&quot;00133661&quot;/&gt;&lt;wsp:rsid wsp:val=&quot;00133B32&quot;/&gt;&lt;wsp:rsid wsp:val=&quot;00133BC2&quot;/&gt;&lt;wsp:rsid wsp:val=&quot;00133D21&quot;/&gt;&lt;wsp:rsid wsp:val=&quot;00133E94&quot;/&gt;&lt;wsp:rsid wsp:val=&quot;001344E3&quot;/&gt;&lt;wsp:rsid wsp:val=&quot;001346B2&quot;/&gt;&lt;wsp:rsid wsp:val=&quot;00134DC0&quot;/&gt;&lt;wsp:rsid wsp:val=&quot;00134FE0&quot;/&gt;&lt;wsp:rsid wsp:val=&quot;00135448&quot;/&gt;&lt;wsp:rsid wsp:val=&quot;001354B3&quot;/&gt;&lt;wsp:rsid wsp:val=&quot;00135703&quot;/&gt;&lt;wsp:rsid wsp:val=&quot;00135897&quot;/&gt;&lt;wsp:rsid wsp:val=&quot;00135DE1&quot;/&gt;&lt;wsp:rsid wsp:val=&quot;00135F65&quot;/&gt;&lt;wsp:rsid wsp:val=&quot;001365F6&quot;/&gt;&lt;wsp:rsid wsp:val=&quot;00136711&quot;/&gt;&lt;wsp:rsid wsp:val=&quot;00136886&quot;/&gt;&lt;wsp:rsid wsp:val=&quot;00136A04&quot;/&gt;&lt;wsp:rsid wsp:val=&quot;00136CF2&quot;/&gt;&lt;wsp:rsid wsp:val=&quot;00136CF8&quot;/&gt;&lt;wsp:rsid wsp:val=&quot;001371CE&quot;/&gt;&lt;wsp:rsid wsp:val=&quot;0013792A&quot;/&gt;&lt;wsp:rsid wsp:val=&quot;00137AC8&quot;/&gt;&lt;wsp:rsid wsp:val=&quot;00137B0F&quot;/&gt;&lt;wsp:rsid wsp:val=&quot;00137EA1&quot;/&gt;&lt;wsp:rsid wsp:val=&quot;00140052&quot;/&gt;&lt;wsp:rsid wsp:val=&quot;001400E7&quot;/&gt;&lt;wsp:rsid wsp:val=&quot;0014010C&quot;/&gt;&lt;wsp:rsid wsp:val=&quot;0014068C&quot;/&gt;&lt;wsp:rsid wsp:val=&quot;001406B2&quot;/&gt;&lt;wsp:rsid wsp:val=&quot;00140B44&quot;/&gt;&lt;wsp:rsid wsp:val=&quot;00140D63&quot;/&gt;&lt;wsp:rsid wsp:val=&quot;00141402&quot;/&gt;&lt;wsp:rsid wsp:val=&quot;00141A68&quot;/&gt;&lt;wsp:rsid wsp:val=&quot;00141AE4&quot;/&gt;&lt;wsp:rsid wsp:val=&quot;001425CE&quot;/&gt;&lt;wsp:rsid wsp:val=&quot;00142739&quot;/&gt;&lt;wsp:rsid wsp:val=&quot;0014310B&quot;/&gt;&lt;wsp:rsid wsp:val=&quot;001431ED&quot;/&gt;&lt;wsp:rsid wsp:val=&quot;00143379&quot;/&gt;&lt;wsp:rsid wsp:val=&quot;001437E2&quot;/&gt;&lt;wsp:rsid wsp:val=&quot;00143961&quot;/&gt;&lt;wsp:rsid wsp:val=&quot;00143A7D&quot;/&gt;&lt;wsp:rsid wsp:val=&quot;00143E41&quot;/&gt;&lt;wsp:rsid wsp:val=&quot;00143E78&quot;/&gt;&lt;wsp:rsid wsp:val=&quot;001441B4&quot;/&gt;&lt;wsp:rsid wsp:val=&quot;0014420A&quot;/&gt;&lt;wsp:rsid wsp:val=&quot;0014426E&quot;/&gt;&lt;wsp:rsid wsp:val=&quot;001443D0&quot;/&gt;&lt;wsp:rsid wsp:val=&quot;00144A37&quot;/&gt;&lt;wsp:rsid wsp:val=&quot;00145202&quot;/&gt;&lt;wsp:rsid wsp:val=&quot;001452FD&quot;/&gt;&lt;wsp:rsid wsp:val=&quot;001454AC&quot;/&gt;&lt;wsp:rsid wsp:val=&quot;001455B4&quot;/&gt;&lt;wsp:rsid wsp:val=&quot;0014582E&quot;/&gt;&lt;wsp:rsid wsp:val=&quot;00145D49&quot;/&gt;&lt;wsp:rsid wsp:val=&quot;00146355&quot;/&gt;&lt;wsp:rsid wsp:val=&quot;00146368&quot;/&gt;&lt;wsp:rsid wsp:val=&quot;001465D8&quot;/&gt;&lt;wsp:rsid wsp:val=&quot;001467F5&quot;/&gt;&lt;wsp:rsid wsp:val=&quot;00146CF2&quot;/&gt;&lt;wsp:rsid wsp:val=&quot;001472C0&quot;/&gt;&lt;wsp:rsid wsp:val=&quot;00147485&quot;/&gt;&lt;wsp:rsid wsp:val=&quot;00147492&quot;/&gt;&lt;wsp:rsid wsp:val=&quot;0014760C&quot;/&gt;&lt;wsp:rsid wsp:val=&quot;00147C78&quot;/&gt;&lt;wsp:rsid wsp:val=&quot;00147CC3&quot;/&gt;&lt;wsp:rsid wsp:val=&quot;00147D5D&quot;/&gt;&lt;wsp:rsid wsp:val=&quot;00150773&quot;/&gt;&lt;wsp:rsid wsp:val=&quot;00150D7A&quot;/&gt;&lt;wsp:rsid wsp:val=&quot;00150E0B&quot;/&gt;&lt;wsp:rsid wsp:val=&quot;001517DB&quot;/&gt;&lt;wsp:rsid wsp:val=&quot;0015180B&quot;/&gt;&lt;wsp:rsid wsp:val=&quot;00151AA1&quot;/&gt;&lt;wsp:rsid wsp:val=&quot;00151CBD&quot;/&gt;&lt;wsp:rsid wsp:val=&quot;00151D91&quot;/&gt;&lt;wsp:rsid wsp:val=&quot;00151E13&quot;/&gt;&lt;wsp:rsid wsp:val=&quot;00151F91&quot;/&gt;&lt;wsp:rsid wsp:val=&quot;0015243D&quot;/&gt;&lt;wsp:rsid wsp:val=&quot;001526E3&quot;/&gt;&lt;wsp:rsid wsp:val=&quot;00152EF4&quot;/&gt;&lt;wsp:rsid wsp:val=&quot;0015326B&quot;/&gt;&lt;wsp:rsid wsp:val=&quot;00153318&quot;/&gt;&lt;wsp:rsid wsp:val=&quot;00153528&quot;/&gt;&lt;wsp:rsid wsp:val=&quot;001536DB&quot;/&gt;&lt;wsp:rsid wsp:val=&quot;00153CCA&quot;/&gt;&lt;wsp:rsid wsp:val=&quot;00153CCD&quot;/&gt;&lt;wsp:rsid wsp:val=&quot;00153F5B&quot;/&gt;&lt;wsp:rsid wsp:val=&quot;00154136&quot;/&gt;&lt;wsp:rsid wsp:val=&quot;001541D5&quot;/&gt;&lt;wsp:rsid wsp:val=&quot;0015434E&quot;/&gt;&lt;wsp:rsid wsp:val=&quot;001543A1&quot;/&gt;&lt;wsp:rsid wsp:val=&quot;00154401&quot;/&gt;&lt;wsp:rsid wsp:val=&quot;00154513&quot;/&gt;&lt;wsp:rsid wsp:val=&quot;00154578&quot;/&gt;&lt;wsp:rsid wsp:val=&quot;00154755&quot;/&gt;&lt;wsp:rsid wsp:val=&quot;001547D0&quot;/&gt;&lt;wsp:rsid wsp:val=&quot;001549F6&quot;/&gt;&lt;wsp:rsid wsp:val=&quot;00154A8C&quot;/&gt;&lt;wsp:rsid wsp:val=&quot;00154EAF&quot;/&gt;&lt;wsp:rsid wsp:val=&quot;001555D7&quot;/&gt;&lt;wsp:rsid wsp:val=&quot;001557F5&quot;/&gt;&lt;wsp:rsid wsp:val=&quot;00155855&quot;/&gt;&lt;wsp:rsid wsp:val=&quot;00155931&quot;/&gt;&lt;wsp:rsid wsp:val=&quot;001559C4&quot;/&gt;&lt;wsp:rsid wsp:val=&quot;00155D99&quot;/&gt;&lt;wsp:rsid wsp:val=&quot;00155DBB&quot;/&gt;&lt;wsp:rsid wsp:val=&quot;00155F8B&quot;/&gt;&lt;wsp:rsid wsp:val=&quot;001561BC&quot;/&gt;&lt;wsp:rsid wsp:val=&quot;001561DB&quot;/&gt;&lt;wsp:rsid wsp:val=&quot;0015621E&quot;/&gt;&lt;wsp:rsid wsp:val=&quot;001563DB&quot;/&gt;&lt;wsp:rsid wsp:val=&quot;00156ADC&quot;/&gt;&lt;wsp:rsid wsp:val=&quot;0015718A&quot;/&gt;&lt;wsp:rsid wsp:val=&quot;00157C5C&quot;/&gt;&lt;wsp:rsid wsp:val=&quot;001601DA&quot;/&gt;&lt;wsp:rsid wsp:val=&quot;0016090F&quot;/&gt;&lt;wsp:rsid wsp:val=&quot;00160A90&quot;/&gt;&lt;wsp:rsid wsp:val=&quot;00160B00&quot;/&gt;&lt;wsp:rsid wsp:val=&quot;00161258&quot;/&gt;&lt;wsp:rsid wsp:val=&quot;001617B6&quot;/&gt;&lt;wsp:rsid wsp:val=&quot;0016185D&quot;/&gt;&lt;wsp:rsid wsp:val=&quot;00161B03&quot;/&gt;&lt;wsp:rsid wsp:val=&quot;00161C3C&quot;/&gt;&lt;wsp:rsid wsp:val=&quot;00161C89&quot;/&gt;&lt;wsp:rsid wsp:val=&quot;00161D0F&quot;/&gt;&lt;wsp:rsid wsp:val=&quot;00161E2A&quot;/&gt;&lt;wsp:rsid wsp:val=&quot;001627D6&quot;/&gt;&lt;wsp:rsid wsp:val=&quot;001637BD&quot;/&gt;&lt;wsp:rsid wsp:val=&quot;00163A7D&quot;/&gt;&lt;wsp:rsid wsp:val=&quot;00163C35&quot;/&gt;&lt;wsp:rsid wsp:val=&quot;00163CF1&quot;/&gt;&lt;wsp:rsid wsp:val=&quot;001640BC&quot;/&gt;&lt;wsp:rsid wsp:val=&quot;00164C80&quot;/&gt;&lt;wsp:rsid wsp:val=&quot;001655DD&quot;/&gt;&lt;wsp:rsid wsp:val=&quot;0016596F&quot;/&gt;&lt;wsp:rsid wsp:val=&quot;001659BE&quot;/&gt;&lt;wsp:rsid wsp:val=&quot;00165A62&quot;/&gt;&lt;wsp:rsid wsp:val=&quot;00165D75&quot;/&gt;&lt;wsp:rsid wsp:val=&quot;00165DE6&quot;/&gt;&lt;wsp:rsid wsp:val=&quot;00166289&quot;/&gt;&lt;wsp:rsid wsp:val=&quot;00166799&quot;/&gt;&lt;wsp:rsid wsp:val=&quot;001668CB&quot;/&gt;&lt;wsp:rsid wsp:val=&quot;0016697B&quot;/&gt;&lt;wsp:rsid wsp:val=&quot;00166AC7&quot;/&gt;&lt;wsp:rsid wsp:val=&quot;00166D03&quot;/&gt;&lt;wsp:rsid wsp:val=&quot;00166EA6&quot;/&gt;&lt;wsp:rsid wsp:val=&quot;00167217&quot;/&gt;&lt;wsp:rsid wsp:val=&quot;00167255&quot;/&gt;&lt;wsp:rsid wsp:val=&quot;0016741D&quot;/&gt;&lt;wsp:rsid wsp:val=&quot;00167AD5&quot;/&gt;&lt;wsp:rsid wsp:val=&quot;00167B93&quot;/&gt;&lt;wsp:rsid wsp:val=&quot;00167BC1&quot;/&gt;&lt;wsp:rsid wsp:val=&quot;0017074C&quot;/&gt;&lt;wsp:rsid wsp:val=&quot;001712BB&quot;/&gt;&lt;wsp:rsid wsp:val=&quot;001712D0&quot;/&gt;&lt;wsp:rsid wsp:val=&quot;001714A0&quot;/&gt;&lt;wsp:rsid wsp:val=&quot;0017158F&quot;/&gt;&lt;wsp:rsid wsp:val=&quot;00171FC8&quot;/&gt;&lt;wsp:rsid wsp:val=&quot;00172031&quot;/&gt;&lt;wsp:rsid wsp:val=&quot;001724A5&quot;/&gt;&lt;wsp:rsid wsp:val=&quot;001726C0&quot;/&gt;&lt;wsp:rsid wsp:val=&quot;00172965&quot;/&gt;&lt;wsp:rsid wsp:val=&quot;00172BBE&quot;/&gt;&lt;wsp:rsid wsp:val=&quot;00172BC6&quot;/&gt;&lt;wsp:rsid wsp:val=&quot;00172BF7&quot;/&gt;&lt;wsp:rsid wsp:val=&quot;00172BFD&quot;/&gt;&lt;wsp:rsid wsp:val=&quot;00172CA2&quot;/&gt;&lt;wsp:rsid wsp:val=&quot;00172DB3&quot;/&gt;&lt;wsp:rsid wsp:val=&quot;00172E78&quot;/&gt;&lt;wsp:rsid wsp:val=&quot;001732E2&quot;/&gt;&lt;wsp:rsid wsp:val=&quot;0017383C&quot;/&gt;&lt;wsp:rsid wsp:val=&quot;001738D9&quot;/&gt;&lt;wsp:rsid wsp:val=&quot;0017415A&quot;/&gt;&lt;wsp:rsid wsp:val=&quot;00174745&quot;/&gt;&lt;wsp:rsid wsp:val=&quot;00174AF4&quot;/&gt;&lt;wsp:rsid wsp:val=&quot;00174D98&quot;/&gt;&lt;wsp:rsid wsp:val=&quot;00174E0A&quot;/&gt;&lt;wsp:rsid wsp:val=&quot;00174F7B&quot;/&gt;&lt;wsp:rsid wsp:val=&quot;001756CD&quot;/&gt;&lt;wsp:rsid wsp:val=&quot;001756E7&quot;/&gt;&lt;wsp:rsid wsp:val=&quot;00175838&quot;/&gt;&lt;wsp:rsid wsp:val=&quot;00175920&quot;/&gt;&lt;wsp:rsid wsp:val=&quot;00175A87&quot;/&gt;&lt;wsp:rsid wsp:val=&quot;00176309&quot;/&gt;&lt;wsp:rsid wsp:val=&quot;00176890&quot;/&gt;&lt;wsp:rsid wsp:val=&quot;00176C1B&quot;/&gt;&lt;wsp:rsid wsp:val=&quot;00177347&quot;/&gt;&lt;wsp:rsid wsp:val=&quot;00177C23&quot;/&gt;&lt;wsp:rsid wsp:val=&quot;00177DC6&quot;/&gt;&lt;wsp:rsid wsp:val=&quot;00180D94&quot;/&gt;&lt;wsp:rsid wsp:val=&quot;001813C3&quot;/&gt;&lt;wsp:rsid wsp:val=&quot;0018216F&quot;/&gt;&lt;wsp:rsid wsp:val=&quot;001823DE&quot;/&gt;&lt;wsp:rsid wsp:val=&quot;00182660&quot;/&gt;&lt;wsp:rsid wsp:val=&quot;00182B95&quot;/&gt;&lt;wsp:rsid wsp:val=&quot;00182F70&quot;/&gt;&lt;wsp:rsid wsp:val=&quot;0018308F&quot;/&gt;&lt;wsp:rsid wsp:val=&quot;001832B6&quot;/&gt;&lt;wsp:rsid wsp:val=&quot;00183568&quot;/&gt;&lt;wsp:rsid wsp:val=&quot;00183A6B&quot;/&gt;&lt;wsp:rsid wsp:val=&quot;0018415D&quot;/&gt;&lt;wsp:rsid wsp:val=&quot;001842CE&quot;/&gt;&lt;wsp:rsid wsp:val=&quot;001848FA&quot;/&gt;&lt;wsp:rsid wsp:val=&quot;00185F8B&quot;/&gt;&lt;wsp:rsid wsp:val=&quot;00185F8E&quot;/&gt;&lt;wsp:rsid wsp:val=&quot;00186247&quot;/&gt;&lt;wsp:rsid wsp:val=&quot;0018628F&quot;/&gt;&lt;wsp:rsid wsp:val=&quot;0018674C&quot;/&gt;&lt;wsp:rsid wsp:val=&quot;001867AC&quot;/&gt;&lt;wsp:rsid wsp:val=&quot;0018686D&quot;/&gt;&lt;wsp:rsid wsp:val=&quot;00186EB1&quot;/&gt;&lt;wsp:rsid wsp:val=&quot;00186F7E&quot;/&gt;&lt;wsp:rsid wsp:val=&quot;001870D9&quot;/&gt;&lt;wsp:rsid wsp:val=&quot;001872B6&quot;/&gt;&lt;wsp:rsid wsp:val=&quot;00187301&quot;/&gt;&lt;wsp:rsid wsp:val=&quot;0018738D&quot;/&gt;&lt;wsp:rsid wsp:val=&quot;0018741A&quot;/&gt;&lt;wsp:rsid wsp:val=&quot;001876E4&quot;/&gt;&lt;wsp:rsid wsp:val=&quot;00187882&quot;/&gt;&lt;wsp:rsid wsp:val=&quot;00187D39&quot;/&gt;&lt;wsp:rsid wsp:val=&quot;00187FC6&quot;/&gt;&lt;wsp:rsid wsp:val=&quot;00190767&quot;/&gt;&lt;wsp:rsid wsp:val=&quot;001909A1&quot;/&gt;&lt;wsp:rsid wsp:val=&quot;00190D76&quot;/&gt;&lt;wsp:rsid wsp:val=&quot;001911A9&quot;/&gt;&lt;wsp:rsid wsp:val=&quot;0019146B&quot;/&gt;&lt;wsp:rsid wsp:val=&quot;0019168E&quot;/&gt;&lt;wsp:rsid wsp:val=&quot;001917AC&quot;/&gt;&lt;wsp:rsid wsp:val=&quot;00191AA4&quot;/&gt;&lt;wsp:rsid wsp:val=&quot;00191AD9&quot;/&gt;&lt;wsp:rsid wsp:val=&quot;00191B90&quot;/&gt;&lt;wsp:rsid wsp:val=&quot;00191C94&quot;/&gt;&lt;wsp:rsid wsp:val=&quot;00191D41&quot;/&gt;&lt;wsp:rsid wsp:val=&quot;001921F4&quot;/&gt;&lt;wsp:rsid wsp:val=&quot;001922E7&quot;/&gt;&lt;wsp:rsid wsp:val=&quot;00192362&quot;/&gt;&lt;wsp:rsid wsp:val=&quot;00192519&quot;/&gt;&lt;wsp:rsid wsp:val=&quot;00192535&quot;/&gt;&lt;wsp:rsid wsp:val=&quot;0019266E&quot;/&gt;&lt;wsp:rsid wsp:val=&quot;00192B84&quot;/&gt;&lt;wsp:rsid wsp:val=&quot;00192D96&quot;/&gt;&lt;wsp:rsid wsp:val=&quot;001931F6&quot;/&gt;&lt;wsp:rsid wsp:val=&quot;0019363A&quot;/&gt;&lt;wsp:rsid wsp:val=&quot;001937AA&quot;/&gt;&lt;wsp:rsid wsp:val=&quot;001937BB&quot;/&gt;&lt;wsp:rsid wsp:val=&quot;001938A5&quot;/&gt;&lt;wsp:rsid wsp:val=&quot;00193C42&quot;/&gt;&lt;wsp:rsid wsp:val=&quot;00193D15&quot;/&gt;&lt;wsp:rsid wsp:val=&quot;00193DDB&quot;/&gt;&lt;wsp:rsid wsp:val=&quot;00193EFD&quot;/&gt;&lt;wsp:rsid wsp:val=&quot;00194286&quot;/&gt;&lt;wsp:rsid wsp:val=&quot;00194AA1&quot;/&gt;&lt;wsp:rsid wsp:val=&quot;00194CFF&quot;/&gt;&lt;wsp:rsid wsp:val=&quot;00194FCC&quot;/&gt;&lt;wsp:rsid wsp:val=&quot;00194FD9&quot;/&gt;&lt;wsp:rsid wsp:val=&quot;0019508B&quot;/&gt;&lt;wsp:rsid wsp:val=&quot;00195399&quot;/&gt;&lt;wsp:rsid wsp:val=&quot;001956C1&quot;/&gt;&lt;wsp:rsid wsp:val=&quot;00195A8B&quot;/&gt;&lt;wsp:rsid wsp:val=&quot;001960E4&quot;/&gt;&lt;wsp:rsid wsp:val=&quot;00196349&quot;/&gt;&lt;wsp:rsid wsp:val=&quot;00196408&quot;/&gt;&lt;wsp:rsid wsp:val=&quot;001964D5&quot;/&gt;&lt;wsp:rsid wsp:val=&quot;00196690&quot;/&gt;&lt;wsp:rsid wsp:val=&quot;001968B4&quot;/&gt;&lt;wsp:rsid wsp:val=&quot;00196B0A&quot;/&gt;&lt;wsp:rsid wsp:val=&quot;001973F8&quot;/&gt;&lt;wsp:rsid wsp:val=&quot;0019768C&quot;/&gt;&lt;wsp:rsid wsp:val=&quot;00197710&quot;/&gt;&lt;wsp:rsid wsp:val=&quot;0019781D&quot;/&gt;&lt;wsp:rsid wsp:val=&quot;001A0481&quot;/&gt;&lt;wsp:rsid wsp:val=&quot;001A0871&quot;/&gt;&lt;wsp:rsid wsp:val=&quot;001A08AA&quot;/&gt;&lt;wsp:rsid wsp:val=&quot;001A0E2A&quot;/&gt;&lt;wsp:rsid wsp:val=&quot;001A0FA8&quot;/&gt;&lt;wsp:rsid wsp:val=&quot;001A124D&quot;/&gt;&lt;wsp:rsid wsp:val=&quot;001A21CB&quot;/&gt;&lt;wsp:rsid wsp:val=&quot;001A2634&quot;/&gt;&lt;wsp:rsid wsp:val=&quot;001A2682&quot;/&gt;&lt;wsp:rsid wsp:val=&quot;001A286A&quot;/&gt;&lt;wsp:rsid wsp:val=&quot;001A2912&quot;/&gt;&lt;wsp:rsid wsp:val=&quot;001A2A12&quot;/&gt;&lt;wsp:rsid wsp:val=&quot;001A2A52&quot;/&gt;&lt;wsp:rsid wsp:val=&quot;001A2E72&quot;/&gt;&lt;wsp:rsid wsp:val=&quot;001A2F89&quot;/&gt;&lt;wsp:rsid wsp:val=&quot;001A2FB4&quot;/&gt;&lt;wsp:rsid wsp:val=&quot;001A2FB5&quot;/&gt;&lt;wsp:rsid wsp:val=&quot;001A3077&quot;/&gt;&lt;wsp:rsid wsp:val=&quot;001A3110&quot;/&gt;&lt;wsp:rsid wsp:val=&quot;001A3178&quot;/&gt;&lt;wsp:rsid wsp:val=&quot;001A3478&quot;/&gt;&lt;wsp:rsid wsp:val=&quot;001A392F&quot;/&gt;&lt;wsp:rsid wsp:val=&quot;001A3AFA&quot;/&gt;&lt;wsp:rsid wsp:val=&quot;001A4021&quot;/&gt;&lt;wsp:rsid wsp:val=&quot;001A4337&quot;/&gt;&lt;wsp:rsid wsp:val=&quot;001A4A3C&quot;/&gt;&lt;wsp:rsid wsp:val=&quot;001A4DB5&quot;/&gt;&lt;wsp:rsid wsp:val=&quot;001A524B&quot;/&gt;&lt;wsp:rsid wsp:val=&quot;001A53BA&quot;/&gt;&lt;wsp:rsid wsp:val=&quot;001A5820&quot;/&gt;&lt;wsp:rsid wsp:val=&quot;001A5826&quot;/&gt;&lt;wsp:rsid wsp:val=&quot;001A58D1&quot;/&gt;&lt;wsp:rsid wsp:val=&quot;001A5B3A&quot;/&gt;&lt;wsp:rsid wsp:val=&quot;001A612E&quot;/&gt;&lt;wsp:rsid wsp:val=&quot;001A6207&quot;/&gt;&lt;wsp:rsid wsp:val=&quot;001A633E&quot;/&gt;&lt;wsp:rsid wsp:val=&quot;001A6797&quot;/&gt;&lt;wsp:rsid wsp:val=&quot;001A6C11&quot;/&gt;&lt;wsp:rsid wsp:val=&quot;001A6E16&quot;/&gt;&lt;wsp:rsid wsp:val=&quot;001A6E90&quot;/&gt;&lt;wsp:rsid wsp:val=&quot;001A727F&quot;/&gt;&lt;wsp:rsid wsp:val=&quot;001A764F&quot;/&gt;&lt;wsp:rsid wsp:val=&quot;001A7B40&quot;/&gt;&lt;wsp:rsid wsp:val=&quot;001B0121&quot;/&gt;&lt;wsp:rsid wsp:val=&quot;001B0463&quot;/&gt;&lt;wsp:rsid wsp:val=&quot;001B0748&quot;/&gt;&lt;wsp:rsid wsp:val=&quot;001B0A38&quot;/&gt;&lt;wsp:rsid wsp:val=&quot;001B0A84&quot;/&gt;&lt;wsp:rsid wsp:val=&quot;001B0D2D&quot;/&gt;&lt;wsp:rsid wsp:val=&quot;001B117B&quot;/&gt;&lt;wsp:rsid wsp:val=&quot;001B1728&quot;/&gt;&lt;wsp:rsid wsp:val=&quot;001B18A7&quot;/&gt;&lt;wsp:rsid wsp:val=&quot;001B1B2A&quot;/&gt;&lt;wsp:rsid wsp:val=&quot;001B2190&quot;/&gt;&lt;wsp:rsid wsp:val=&quot;001B23C0&quot;/&gt;&lt;wsp:rsid wsp:val=&quot;001B24E1&quot;/&gt;&lt;wsp:rsid wsp:val=&quot;001B2C9A&quot;/&gt;&lt;wsp:rsid wsp:val=&quot;001B2CE5&quot;/&gt;&lt;wsp:rsid wsp:val=&quot;001B2FF5&quot;/&gt;&lt;wsp:rsid wsp:val=&quot;001B3309&quot;/&gt;&lt;wsp:rsid wsp:val=&quot;001B34EB&quot;/&gt;&lt;wsp:rsid wsp:val=&quot;001B3916&quot;/&gt;&lt;wsp:rsid wsp:val=&quot;001B3B19&quot;/&gt;&lt;wsp:rsid wsp:val=&quot;001B3B81&quot;/&gt;&lt;wsp:rsid wsp:val=&quot;001B40CC&quot;/&gt;&lt;wsp:rsid wsp:val=&quot;001B486A&quot;/&gt;&lt;wsp:rsid wsp:val=&quot;001B4974&quot;/&gt;&lt;wsp:rsid wsp:val=&quot;001B4AE1&quot;/&gt;&lt;wsp:rsid wsp:val=&quot;001B4EC2&quot;/&gt;&lt;wsp:rsid wsp:val=&quot;001B50D4&quot;/&gt;&lt;wsp:rsid wsp:val=&quot;001B51CE&quot;/&gt;&lt;wsp:rsid wsp:val=&quot;001B52A1&quot;/&gt;&lt;wsp:rsid wsp:val=&quot;001B540F&quot;/&gt;&lt;wsp:rsid wsp:val=&quot;001B5767&quot;/&gt;&lt;wsp:rsid wsp:val=&quot;001B5BF3&quot;/&gt;&lt;wsp:rsid wsp:val=&quot;001B5D47&quot;/&gt;&lt;wsp:rsid wsp:val=&quot;001B5D9A&quot;/&gt;&lt;wsp:rsid wsp:val=&quot;001B5ED2&quot;/&gt;&lt;wsp:rsid wsp:val=&quot;001B6586&quot;/&gt;&lt;wsp:rsid wsp:val=&quot;001B6651&quot;/&gt;&lt;wsp:rsid wsp:val=&quot;001B67CD&quot;/&gt;&lt;wsp:rsid wsp:val=&quot;001B6A6E&quot;/&gt;&lt;wsp:rsid wsp:val=&quot;001B7066&quot;/&gt;&lt;wsp:rsid wsp:val=&quot;001B7145&quot;/&gt;&lt;wsp:rsid wsp:val=&quot;001B798F&quot;/&gt;&lt;wsp:rsid wsp:val=&quot;001B7C98&quot;/&gt;&lt;wsp:rsid wsp:val=&quot;001C06BF&quot;/&gt;&lt;wsp:rsid wsp:val=&quot;001C0A17&quot;/&gt;&lt;wsp:rsid wsp:val=&quot;001C0D39&quot;/&gt;&lt;wsp:rsid wsp:val=&quot;001C0EEB&quot;/&gt;&lt;wsp:rsid wsp:val=&quot;001C0FAA&quot;/&gt;&lt;wsp:rsid wsp:val=&quot;001C10FD&quot;/&gt;&lt;wsp:rsid wsp:val=&quot;001C1128&quot;/&gt;&lt;wsp:rsid wsp:val=&quot;001C1B3C&quot;/&gt;&lt;wsp:rsid wsp:val=&quot;001C1D08&quot;/&gt;&lt;wsp:rsid wsp:val=&quot;001C1E97&quot;/&gt;&lt;wsp:rsid wsp:val=&quot;001C2A9C&quot;/&gt;&lt;wsp:rsid wsp:val=&quot;001C2EA0&quot;/&gt;&lt;wsp:rsid wsp:val=&quot;001C32E6&quot;/&gt;&lt;wsp:rsid wsp:val=&quot;001C3A53&quot;/&gt;&lt;wsp:rsid wsp:val=&quot;001C3B53&quot;/&gt;&lt;wsp:rsid wsp:val=&quot;001C4311&quot;/&gt;&lt;wsp:rsid wsp:val=&quot;001C4636&quot;/&gt;&lt;wsp:rsid wsp:val=&quot;001C4664&quot;/&gt;&lt;wsp:rsid wsp:val=&quot;001C46CF&quot;/&gt;&lt;wsp:rsid wsp:val=&quot;001C4E38&quot;/&gt;&lt;wsp:rsid wsp:val=&quot;001C5371&quot;/&gt;&lt;wsp:rsid wsp:val=&quot;001C543B&quot;/&gt;&lt;wsp:rsid wsp:val=&quot;001C5443&quot;/&gt;&lt;wsp:rsid wsp:val=&quot;001C5545&quot;/&gt;&lt;wsp:rsid wsp:val=&quot;001C59AB&quot;/&gt;&lt;wsp:rsid wsp:val=&quot;001C5A24&quot;/&gt;&lt;wsp:rsid wsp:val=&quot;001C5C1C&quot;/&gt;&lt;wsp:rsid wsp:val=&quot;001C5DB7&quot;/&gt;&lt;wsp:rsid wsp:val=&quot;001C5E1A&quot;/&gt;&lt;wsp:rsid wsp:val=&quot;001C5F1D&quot;/&gt;&lt;wsp:rsid wsp:val=&quot;001C623B&quot;/&gt;&lt;wsp:rsid wsp:val=&quot;001C650A&quot;/&gt;&lt;wsp:rsid wsp:val=&quot;001C6591&quot;/&gt;&lt;wsp:rsid wsp:val=&quot;001C6612&quot;/&gt;&lt;wsp:rsid wsp:val=&quot;001C67F3&quot;/&gt;&lt;wsp:rsid wsp:val=&quot;001C7079&quot;/&gt;&lt;wsp:rsid wsp:val=&quot;001C738A&quot;/&gt;&lt;wsp:rsid wsp:val=&quot;001C757F&quot;/&gt;&lt;wsp:rsid wsp:val=&quot;001C75FB&quot;/&gt;&lt;wsp:rsid wsp:val=&quot;001C77ED&quot;/&gt;&lt;wsp:rsid wsp:val=&quot;001C793E&quot;/&gt;&lt;wsp:rsid wsp:val=&quot;001C7D48&quot;/&gt;&lt;wsp:rsid wsp:val=&quot;001C7DB0&quot;/&gt;&lt;wsp:rsid wsp:val=&quot;001D028C&quot;/&gt;&lt;wsp:rsid wsp:val=&quot;001D0680&quot;/&gt;&lt;wsp:rsid wsp:val=&quot;001D0E48&quot;/&gt;&lt;wsp:rsid wsp:val=&quot;001D0FFE&quot;/&gt;&lt;wsp:rsid wsp:val=&quot;001D126D&quot;/&gt;&lt;wsp:rsid wsp:val=&quot;001D131B&quot;/&gt;&lt;wsp:rsid wsp:val=&quot;001D1512&quot;/&gt;&lt;wsp:rsid wsp:val=&quot;001D1585&quot;/&gt;&lt;wsp:rsid wsp:val=&quot;001D19C3&quot;/&gt;&lt;wsp:rsid wsp:val=&quot;001D2276&quot;/&gt;&lt;wsp:rsid wsp:val=&quot;001D2296&quot;/&gt;&lt;wsp:rsid wsp:val=&quot;001D2F3C&quot;/&gt;&lt;wsp:rsid wsp:val=&quot;001D3D9C&quot;/&gt;&lt;wsp:rsid wsp:val=&quot;001D3DAD&quot;/&gt;&lt;wsp:rsid wsp:val=&quot;001D41C6&quot;/&gt;&lt;wsp:rsid wsp:val=&quot;001D43F9&quot;/&gt;&lt;wsp:rsid wsp:val=&quot;001D4640&quot;/&gt;&lt;wsp:rsid wsp:val=&quot;001D4641&quot;/&gt;&lt;wsp:rsid wsp:val=&quot;001D4BD0&quot;/&gt;&lt;wsp:rsid wsp:val=&quot;001D4D9E&quot;/&gt;&lt;wsp:rsid wsp:val=&quot;001D4E60&quot;/&gt;&lt;wsp:rsid wsp:val=&quot;001D50EA&quot;/&gt;&lt;wsp:rsid wsp:val=&quot;001D57E4&quot;/&gt;&lt;wsp:rsid wsp:val=&quot;001D5ADF&quot;/&gt;&lt;wsp:rsid wsp:val=&quot;001D616E&quot;/&gt;&lt;wsp:rsid wsp:val=&quot;001D6397&quot;/&gt;&lt;wsp:rsid wsp:val=&quot;001D6A26&quot;/&gt;&lt;wsp:rsid wsp:val=&quot;001D72E5&quot;/&gt;&lt;wsp:rsid wsp:val=&quot;001D76A8&quot;/&gt;&lt;wsp:rsid wsp:val=&quot;001D7E96&quot;/&gt;&lt;wsp:rsid wsp:val=&quot;001E0219&quot;/&gt;&lt;wsp:rsid wsp:val=&quot;001E0337&quot;/&gt;&lt;wsp:rsid wsp:val=&quot;001E0410&quot;/&gt;&lt;wsp:rsid wsp:val=&quot;001E0536&quot;/&gt;&lt;wsp:rsid wsp:val=&quot;001E0586&quot;/&gt;&lt;wsp:rsid wsp:val=&quot;001E0749&quot;/&gt;&lt;wsp:rsid wsp:val=&quot;001E08EA&quot;/&gt;&lt;wsp:rsid wsp:val=&quot;001E0941&quot;/&gt;&lt;wsp:rsid wsp:val=&quot;001E0A64&quot;/&gt;&lt;wsp:rsid wsp:val=&quot;001E13BC&quot;/&gt;&lt;wsp:rsid wsp:val=&quot;001E145B&quot;/&gt;&lt;wsp:rsid wsp:val=&quot;001E1716&quot;/&gt;&lt;wsp:rsid wsp:val=&quot;001E1934&quot;/&gt;&lt;wsp:rsid wsp:val=&quot;001E1E6C&quot;/&gt;&lt;wsp:rsid wsp:val=&quot;001E21E5&quot;/&gt;&lt;wsp:rsid wsp:val=&quot;001E24D7&quot;/&gt;&lt;wsp:rsid wsp:val=&quot;001E2662&quot;/&gt;&lt;wsp:rsid wsp:val=&quot;001E28C7&quot;/&gt;&lt;wsp:rsid wsp:val=&quot;001E2B9E&quot;/&gt;&lt;wsp:rsid wsp:val=&quot;001E2CC7&quot;/&gt;&lt;wsp:rsid wsp:val=&quot;001E2D4B&quot;/&gt;&lt;wsp:rsid wsp:val=&quot;001E2E25&quot;/&gt;&lt;wsp:rsid wsp:val=&quot;001E301F&quot;/&gt;&lt;wsp:rsid wsp:val=&quot;001E3166&quot;/&gt;&lt;wsp:rsid wsp:val=&quot;001E3204&quot;/&gt;&lt;wsp:rsid wsp:val=&quot;001E3289&quot;/&gt;&lt;wsp:rsid wsp:val=&quot;001E3A2B&quot;/&gt;&lt;wsp:rsid wsp:val=&quot;001E3AFC&quot;/&gt;&lt;wsp:rsid wsp:val=&quot;001E3B39&quot;/&gt;&lt;wsp:rsid wsp:val=&quot;001E3F4F&quot;/&gt;&lt;wsp:rsid wsp:val=&quot;001E4119&quot;/&gt;&lt;wsp:rsid wsp:val=&quot;001E4477&quot;/&gt;&lt;wsp:rsid wsp:val=&quot;001E4950&quot;/&gt;&lt;wsp:rsid wsp:val=&quot;001E49D3&quot;/&gt;&lt;wsp:rsid wsp:val=&quot;001E4AE0&quot;/&gt;&lt;wsp:rsid wsp:val=&quot;001E4B2E&quot;/&gt;&lt;wsp:rsid wsp:val=&quot;001E4B99&quot;/&gt;&lt;wsp:rsid wsp:val=&quot;001E4DA4&quot;/&gt;&lt;wsp:rsid wsp:val=&quot;001E4E6A&quot;/&gt;&lt;wsp:rsid wsp:val=&quot;001E55BE&quot;/&gt;&lt;wsp:rsid wsp:val=&quot;001E5776&quot;/&gt;&lt;wsp:rsid wsp:val=&quot;001E602E&quot;/&gt;&lt;wsp:rsid wsp:val=&quot;001E6163&quot;/&gt;&lt;wsp:rsid wsp:val=&quot;001E6231&quot;/&gt;&lt;wsp:rsid wsp:val=&quot;001E63A1&quot;/&gt;&lt;wsp:rsid wsp:val=&quot;001E65F9&quot;/&gt;&lt;wsp:rsid wsp:val=&quot;001E6B75&quot;/&gt;&lt;wsp:rsid wsp:val=&quot;001E6D23&quot;/&gt;&lt;wsp:rsid wsp:val=&quot;001E754B&quot;/&gt;&lt;wsp:rsid wsp:val=&quot;001E794D&quot;/&gt;&lt;wsp:rsid wsp:val=&quot;001E7D26&quot;/&gt;&lt;wsp:rsid wsp:val=&quot;001F0C1B&quot;/&gt;&lt;wsp:rsid wsp:val=&quot;001F0EBA&quot;/&gt;&lt;wsp:rsid wsp:val=&quot;001F1091&quot;/&gt;&lt;wsp:rsid wsp:val=&quot;001F11FF&quot;/&gt;&lt;wsp:rsid wsp:val=&quot;001F125B&quot;/&gt;&lt;wsp:rsid wsp:val=&quot;001F13C6&quot;/&gt;&lt;wsp:rsid wsp:val=&quot;001F1723&quot;/&gt;&lt;wsp:rsid wsp:val=&quot;001F186E&quot;/&gt;&lt;wsp:rsid wsp:val=&quot;001F1C52&quot;/&gt;&lt;wsp:rsid wsp:val=&quot;001F1E32&quot;/&gt;&lt;wsp:rsid wsp:val=&quot;001F1E8C&quot;/&gt;&lt;wsp:rsid wsp:val=&quot;001F1FE8&quot;/&gt;&lt;wsp:rsid wsp:val=&quot;001F22A7&quot;/&gt;&lt;wsp:rsid wsp:val=&quot;001F23CA&quot;/&gt;&lt;wsp:rsid wsp:val=&quot;001F2594&quot;/&gt;&lt;wsp:rsid wsp:val=&quot;001F279B&quot;/&gt;&lt;wsp:rsid wsp:val=&quot;001F289B&quot;/&gt;&lt;wsp:rsid wsp:val=&quot;001F2E1C&quot;/&gt;&lt;wsp:rsid wsp:val=&quot;001F3272&quot;/&gt;&lt;wsp:rsid wsp:val=&quot;001F32D0&quot;/&gt;&lt;wsp:rsid wsp:val=&quot;001F344F&quot;/&gt;&lt;wsp:rsid wsp:val=&quot;001F379F&quot;/&gt;&lt;wsp:rsid wsp:val=&quot;001F38C5&quot;/&gt;&lt;wsp:rsid wsp:val=&quot;001F4939&quot;/&gt;&lt;wsp:rsid wsp:val=&quot;001F49AC&quot;/&gt;&lt;wsp:rsid wsp:val=&quot;001F49DB&quot;/&gt;&lt;wsp:rsid wsp:val=&quot;001F4AC1&quot;/&gt;&lt;wsp:rsid wsp:val=&quot;001F5118&quot;/&gt;&lt;wsp:rsid wsp:val=&quot;001F5202&quot;/&gt;&lt;wsp:rsid wsp:val=&quot;001F532D&quot;/&gt;&lt;wsp:rsid wsp:val=&quot;001F542C&quot;/&gt;&lt;wsp:rsid wsp:val=&quot;001F552E&quot;/&gt;&lt;wsp:rsid wsp:val=&quot;001F59C1&quot;/&gt;&lt;wsp:rsid wsp:val=&quot;001F5C3C&quot;/&gt;&lt;wsp:rsid wsp:val=&quot;001F6689&quot;/&gt;&lt;wsp:rsid wsp:val=&quot;001F6CE5&quot;/&gt;&lt;wsp:rsid wsp:val=&quot;001F7206&quot;/&gt;&lt;wsp:rsid wsp:val=&quot;001F7213&quot;/&gt;&lt;wsp:rsid wsp:val=&quot;001F72AA&quot;/&gt;&lt;wsp:rsid wsp:val=&quot;001F737E&quot;/&gt;&lt;wsp:rsid wsp:val=&quot;001F74DE&quot;/&gt;&lt;wsp:rsid wsp:val=&quot;001F7757&quot;/&gt;&lt;wsp:rsid wsp:val=&quot;001F7C6D&quot;/&gt;&lt;wsp:rsid wsp:val=&quot;001F7FF4&quot;/&gt;&lt;wsp:rsid wsp:val=&quot;002004AE&quot;/&gt;&lt;wsp:rsid wsp:val=&quot;0020073C&quot;/&gt;&lt;wsp:rsid wsp:val=&quot;00200C5B&quot;/&gt;&lt;wsp:rsid wsp:val=&quot;00200DFD&quot;/&gt;&lt;wsp:rsid wsp:val=&quot;002014AB&quot;/&gt;&lt;wsp:rsid wsp:val=&quot;002015D3&quot;/&gt;&lt;wsp:rsid wsp:val=&quot;00201630&quot;/&gt;&lt;wsp:rsid wsp:val=&quot;00201ABD&quot;/&gt;&lt;wsp:rsid wsp:val=&quot;00201FD5&quot;/&gt;&lt;wsp:rsid wsp:val=&quot;00201FF6&quot;/&gt;&lt;wsp:rsid wsp:val=&quot;002023A0&quot;/&gt;&lt;wsp:rsid wsp:val=&quot;002023B3&quot;/&gt;&lt;wsp:rsid wsp:val=&quot;00202603&quot;/&gt;&lt;wsp:rsid wsp:val=&quot;00202659&quot;/&gt;&lt;wsp:rsid wsp:val=&quot;00202925&quot;/&gt;&lt;wsp:rsid wsp:val=&quot;00202AE7&quot;/&gt;&lt;wsp:rsid wsp:val=&quot;00202BF2&quot;/&gt;&lt;wsp:rsid wsp:val=&quot;00202EB7&quot;/&gt;&lt;wsp:rsid wsp:val=&quot;00202F35&quot;/&gt;&lt;wsp:rsid wsp:val=&quot;0020313B&quot;/&gt;&lt;wsp:rsid wsp:val=&quot;00203319&quot;/&gt;&lt;wsp:rsid wsp:val=&quot;00203905&quot;/&gt;&lt;wsp:rsid wsp:val=&quot;00203C5B&quot;/&gt;&lt;wsp:rsid wsp:val=&quot;00203C90&quot;/&gt;&lt;wsp:rsid wsp:val=&quot;00203D7F&quot;/&gt;&lt;wsp:rsid wsp:val=&quot;00203E42&quot;/&gt;&lt;wsp:rsid wsp:val=&quot;00204506&quot;/&gt;&lt;wsp:rsid wsp:val=&quot;00205847&quot;/&gt;&lt;wsp:rsid wsp:val=&quot;00205ADF&quot;/&gt;&lt;wsp:rsid wsp:val=&quot;0020654B&quot;/&gt;&lt;wsp:rsid wsp:val=&quot;0020670D&quot;/&gt;&lt;wsp:rsid wsp:val=&quot;0020684D&quot;/&gt;&lt;wsp:rsid wsp:val=&quot;0020687F&quot;/&gt;&lt;wsp:rsid wsp:val=&quot;0020688F&quot;/&gt;&lt;wsp:rsid wsp:val=&quot;002068C9&quot;/&gt;&lt;wsp:rsid wsp:val=&quot;00206FCE&quot;/&gt;&lt;wsp:rsid wsp:val=&quot;0020712E&quot;/&gt;&lt;wsp:rsid wsp:val=&quot;0020745B&quot;/&gt;&lt;wsp:rsid wsp:val=&quot;002076BB&quot;/&gt;&lt;wsp:rsid wsp:val=&quot;00210570&quot;/&gt;&lt;wsp:rsid wsp:val=&quot;00210E7A&quot;/&gt;&lt;wsp:rsid wsp:val=&quot;002111E8&quot;/&gt;&lt;wsp:rsid wsp:val=&quot;00211207&quot;/&gt;&lt;wsp:rsid wsp:val=&quot;0021141F&quot;/&gt;&lt;wsp:rsid wsp:val=&quot;002119C8&quot;/&gt;&lt;wsp:rsid wsp:val=&quot;00211C4A&quot;/&gt;&lt;wsp:rsid wsp:val=&quot;00211DA9&quot;/&gt;&lt;wsp:rsid wsp:val=&quot;00211E9C&quot;/&gt;&lt;wsp:rsid wsp:val=&quot;00211ECE&quot;/&gt;&lt;wsp:rsid wsp:val=&quot;00212244&quot;/&gt;&lt;wsp:rsid wsp:val=&quot;00212373&quot;/&gt;&lt;wsp:rsid wsp:val=&quot;0021250B&quot;/&gt;&lt;wsp:rsid wsp:val=&quot;00212513&quot;/&gt;&lt;wsp:rsid wsp:val=&quot;0021264D&quot;/&gt;&lt;wsp:rsid wsp:val=&quot;00212880&quot;/&gt;&lt;wsp:rsid wsp:val=&quot;002129C6&quot;/&gt;&lt;wsp:rsid wsp:val=&quot;00212D85&quot;/&gt;&lt;wsp:rsid wsp:val=&quot;00212F7F&quot;/&gt;&lt;wsp:rsid wsp:val=&quot;002133D9&quot;/&gt;&lt;wsp:rsid wsp:val=&quot;002138EA&quot;/&gt;&lt;wsp:rsid wsp:val=&quot;00213C10&quot;/&gt;&lt;wsp:rsid wsp:val=&quot;002143B4&quot;/&gt;&lt;wsp:rsid wsp:val=&quot;00214C9B&quot;/&gt;&lt;wsp:rsid wsp:val=&quot;00214FBD&quot;/&gt;&lt;wsp:rsid wsp:val=&quot;00215038&quot;/&gt;&lt;wsp:rsid wsp:val=&quot;002150C3&quot;/&gt;&lt;wsp:rsid wsp:val=&quot;00215120&quot;/&gt;&lt;wsp:rsid wsp:val=&quot;00215E23&quot;/&gt;&lt;wsp:rsid wsp:val=&quot;00216034&quot;/&gt;&lt;wsp:rsid wsp:val=&quot;0021603A&quot;/&gt;&lt;wsp:rsid wsp:val=&quot;0021678F&quot;/&gt;&lt;wsp:rsid wsp:val=&quot;002168BA&quot;/&gt;&lt;wsp:rsid wsp:val=&quot;0021696D&quot;/&gt;&lt;wsp:rsid wsp:val=&quot;00216D2C&quot;/&gt;&lt;wsp:rsid wsp:val=&quot;00216E00&quot;/&gt;&lt;wsp:rsid wsp:val=&quot;00216E6C&quot;/&gt;&lt;wsp:rsid wsp:val=&quot;00216EFD&quot;/&gt;&lt;wsp:rsid wsp:val=&quot;002172BF&quot;/&gt;&lt;wsp:rsid wsp:val=&quot;002174FD&quot;/&gt;&lt;wsp:rsid wsp:val=&quot;00217582&quot;/&gt;&lt;wsp:rsid wsp:val=&quot;00217A5F&quot;/&gt;&lt;wsp:rsid wsp:val=&quot;00217CE6&quot;/&gt;&lt;wsp:rsid wsp:val=&quot;00217FE5&quot;/&gt;&lt;wsp:rsid wsp:val=&quot;00220248&quot;/&gt;&lt;wsp:rsid wsp:val=&quot;00220475&quot;/&gt;&lt;wsp:rsid wsp:val=&quot;00220624&quot;/&gt;&lt;wsp:rsid wsp:val=&quot;002206BB&quot;/&gt;&lt;wsp:rsid wsp:val=&quot;00220881&quot;/&gt;&lt;wsp:rsid wsp:val=&quot;00220D13&quot;/&gt;&lt;wsp:rsid wsp:val=&quot;00220E1C&quot;/&gt;&lt;wsp:rsid wsp:val=&quot;00221159&quot;/&gt;&lt;wsp:rsid wsp:val=&quot;002213E0&quot;/&gt;&lt;wsp:rsid wsp:val=&quot;0022146B&quot;/&gt;&lt;wsp:rsid wsp:val=&quot;00221E0F&quot;/&gt;&lt;wsp:rsid wsp:val=&quot;002221C5&quot;/&gt;&lt;wsp:rsid wsp:val=&quot;0022234E&quot;/&gt;&lt;wsp:rsid wsp:val=&quot;002223A7&quot;/&gt;&lt;wsp:rsid wsp:val=&quot;002226BA&quot;/&gt;&lt;wsp:rsid wsp:val=&quot;00222897&quot;/&gt;&lt;wsp:rsid wsp:val=&quot;002230B9&quot;/&gt;&lt;wsp:rsid wsp:val=&quot;00223269&quot;/&gt;&lt;wsp:rsid wsp:val=&quot;00223FAE&quot;/&gt;&lt;wsp:rsid wsp:val=&quot;0022484E&quot;/&gt;&lt;wsp:rsid wsp:val=&quot;00224B39&quot;/&gt;&lt;wsp:rsid wsp:val=&quot;00224E87&quot;/&gt;&lt;wsp:rsid wsp:val=&quot;0022500E&quot;/&gt;&lt;wsp:rsid wsp:val=&quot;0022536E&quot;/&gt;&lt;wsp:rsid wsp:val=&quot;002254A0&quot;/&gt;&lt;wsp:rsid wsp:val=&quot;00225AB1&quot;/&gt;&lt;wsp:rsid wsp:val=&quot;00225DE7&quot;/&gt;&lt;wsp:rsid wsp:val=&quot;00226451&quot;/&gt;&lt;wsp:rsid wsp:val=&quot;00226955&quot;/&gt;&lt;wsp:rsid wsp:val=&quot;00226FC2&quot;/&gt;&lt;wsp:rsid wsp:val=&quot;00227074&quot;/&gt;&lt;wsp:rsid wsp:val=&quot;00227077&quot;/&gt;&lt;wsp:rsid wsp:val=&quot;0022718D&quot;/&gt;&lt;wsp:rsid wsp:val=&quot;00227A7E&quot;/&gt;&lt;wsp:rsid wsp:val=&quot;00227A8E&quot;/&gt;&lt;wsp:rsid wsp:val=&quot;00227B3F&quot;/&gt;&lt;wsp:rsid wsp:val=&quot;00227BC1&quot;/&gt;&lt;wsp:rsid wsp:val=&quot;00227C34&quot;/&gt;&lt;wsp:rsid wsp:val=&quot;00227F08&quot;/&gt;&lt;wsp:rsid wsp:val=&quot;0023018A&quot;/&gt;&lt;wsp:rsid wsp:val=&quot;002301D4&quot;/&gt;&lt;wsp:rsid wsp:val=&quot;00230589&quot;/&gt;&lt;wsp:rsid wsp:val=&quot;00230818&quot;/&gt;&lt;wsp:rsid wsp:val=&quot;002308A8&quot;/&gt;&lt;wsp:rsid wsp:val=&quot;002309E9&quot;/&gt;&lt;wsp:rsid wsp:val=&quot;00230BC5&quot;/&gt;&lt;wsp:rsid wsp:val=&quot;00230EF1&quot;/&gt;&lt;wsp:rsid wsp:val=&quot;00231364&quot;/&gt;&lt;wsp:rsid wsp:val=&quot;0023155E&quot;/&gt;&lt;wsp:rsid wsp:val=&quot;002319B7&quot;/&gt;&lt;wsp:rsid wsp:val=&quot;00231E92&quot;/&gt;&lt;wsp:rsid wsp:val=&quot;00231F5D&quot;/&gt;&lt;wsp:rsid wsp:val=&quot;00231FA3&quot;/&gt;&lt;wsp:rsid wsp:val=&quot;00231FB1&quot;/&gt;&lt;wsp:rsid wsp:val=&quot;002322CA&quot;/&gt;&lt;wsp:rsid wsp:val=&quot;0023260D&quot;/&gt;&lt;wsp:rsid wsp:val=&quot;00232661&quot;/&gt;&lt;wsp:rsid wsp:val=&quot;002326CD&quot;/&gt;&lt;wsp:rsid wsp:val=&quot;00232D3B&quot;/&gt;&lt;wsp:rsid wsp:val=&quot;0023371F&quot;/&gt;&lt;wsp:rsid wsp:val=&quot;002338AC&quot;/&gt;&lt;wsp:rsid wsp:val=&quot;00233EA9&quot;/&gt;&lt;wsp:rsid wsp:val=&quot;002341A1&quot;/&gt;&lt;wsp:rsid wsp:val=&quot;0023422F&quot;/&gt;&lt;wsp:rsid wsp:val=&quot;0023437B&quot;/&gt;&lt;wsp:rsid wsp:val=&quot;00234B58&quot;/&gt;&lt;wsp:rsid wsp:val=&quot;00234F1C&quot;/&gt;&lt;wsp:rsid wsp:val=&quot;00235208&quot;/&gt;&lt;wsp:rsid wsp:val=&quot;00235394&quot;/&gt;&lt;wsp:rsid wsp:val=&quot;0023567A&quot;/&gt;&lt;wsp:rsid wsp:val=&quot;00235811&quot;/&gt;&lt;wsp:rsid wsp:val=&quot;00235A00&quot;/&gt;&lt;wsp:rsid wsp:val=&quot;00235A9B&quot;/&gt;&lt;wsp:rsid wsp:val=&quot;00235E05&quot;/&gt;&lt;wsp:rsid wsp:val=&quot;00236127&quot;/&gt;&lt;wsp:rsid wsp:val=&quot;002361C4&quot;/&gt;&lt;wsp:rsid wsp:val=&quot;002368A9&quot;/&gt;&lt;wsp:rsid wsp:val=&quot;00236B8B&quot;/&gt;&lt;wsp:rsid wsp:val=&quot;00236C99&quot;/&gt;&lt;wsp:rsid wsp:val=&quot;002374F2&quot;/&gt;&lt;wsp:rsid wsp:val=&quot;002376C1&quot;/&gt;&lt;wsp:rsid wsp:val=&quot;00237D21&quot;/&gt;&lt;wsp:rsid wsp:val=&quot;00240381&quot;/&gt;&lt;wsp:rsid wsp:val=&quot;002403C3&quot;/&gt;&lt;wsp:rsid wsp:val=&quot;00241003&quot;/&gt;&lt;wsp:rsid wsp:val=&quot;002416EB&quot;/&gt;&lt;wsp:rsid wsp:val=&quot;00241874&quot;/&gt;&lt;wsp:rsid wsp:val=&quot;00241D4B&quot;/&gt;&lt;wsp:rsid wsp:val=&quot;00241EE9&quot;/&gt;&lt;wsp:rsid wsp:val=&quot;00241F67&quot;/&gt;&lt;wsp:rsid wsp:val=&quot;00241FBD&quot;/&gt;&lt;wsp:rsid wsp:val=&quot;002421B2&quot;/&gt;&lt;wsp:rsid wsp:val=&quot;00242543&quot;/&gt;&lt;wsp:rsid wsp:val=&quot;002425C9&quot;/&gt;&lt;wsp:rsid wsp:val=&quot;00242649&quot;/&gt;&lt;wsp:rsid wsp:val=&quot;0024276D&quot;/&gt;&lt;wsp:rsid wsp:val=&quot;0024348C&quot;/&gt;&lt;wsp:rsid wsp:val=&quot;0024372C&quot;/&gt;&lt;wsp:rsid wsp:val=&quot;002437E3&quot;/&gt;&lt;wsp:rsid wsp:val=&quot;00243A9A&quot;/&gt;&lt;wsp:rsid wsp:val=&quot;00243AD6&quot;/&gt;&lt;wsp:rsid wsp:val=&quot;00243C73&quot;/&gt;&lt;wsp:rsid wsp:val=&quot;00243EF1&quot;/&gt;&lt;wsp:rsid wsp:val=&quot;00243FEF&quot;/&gt;&lt;wsp:rsid wsp:val=&quot;002442FB&quot;/&gt;&lt;wsp:rsid wsp:val=&quot;0024441D&quot;/&gt;&lt;wsp:rsid wsp:val=&quot;002444F4&quot;/&gt;&lt;wsp:rsid wsp:val=&quot;002446EE&quot;/&gt;&lt;wsp:rsid wsp:val=&quot;00244862&quot;/&gt;&lt;wsp:rsid wsp:val=&quot;00244DC3&quot;/&gt;&lt;wsp:rsid wsp:val=&quot;00244F94&quot;/&gt;&lt;wsp:rsid wsp:val=&quot;00245066&quot;/&gt;&lt;wsp:rsid wsp:val=&quot;002451FF&quot;/&gt;&lt;wsp:rsid wsp:val=&quot;0024528A&quot;/&gt;&lt;wsp:rsid wsp:val=&quot;00245B82&quot;/&gt;&lt;wsp:rsid wsp:val=&quot;0024611D&quot;/&gt;&lt;wsp:rsid wsp:val=&quot;002461D2&quot;/&gt;&lt;wsp:rsid wsp:val=&quot;00246231&quot;/&gt;&lt;wsp:rsid wsp:val=&quot;0024657D&quot;/&gt;&lt;wsp:rsid wsp:val=&quot;00246774&quot;/&gt;&lt;wsp:rsid wsp:val=&quot;00246A81&quot;/&gt;&lt;wsp:rsid wsp:val=&quot;00246CB5&quot;/&gt;&lt;wsp:rsid wsp:val=&quot;00246D98&quot;/&gt;&lt;wsp:rsid wsp:val=&quot;002475F4&quot;/&gt;&lt;wsp:rsid wsp:val=&quot;002476AE&quot;/&gt;&lt;wsp:rsid wsp:val=&quot;00247A0B&quot;/&gt;&lt;wsp:rsid wsp:val=&quot;00247DDD&quot;/&gt;&lt;wsp:rsid wsp:val=&quot;00247F18&quot;/&gt;&lt;wsp:rsid wsp:val=&quot;00250253&quot;/&gt;&lt;wsp:rsid wsp:val=&quot;00250261&quot;/&gt;&lt;wsp:rsid wsp:val=&quot;0025028C&quot;/&gt;&lt;wsp:rsid wsp:val=&quot;0025033E&quot;/&gt;&lt;wsp:rsid wsp:val=&quot;002506F0&quot;/&gt;&lt;wsp:rsid wsp:val=&quot;0025092D&quot;/&gt;&lt;wsp:rsid wsp:val=&quot;00250DFA&quot;/&gt;&lt;wsp:rsid wsp:val=&quot;002513EB&quot;/&gt;&lt;wsp:rsid wsp:val=&quot;002518A8&quot;/&gt;&lt;wsp:rsid wsp:val=&quot;002518B6&quot;/&gt;&lt;wsp:rsid wsp:val=&quot;00252052&quot;/&gt;&lt;wsp:rsid wsp:val=&quot;002520B3&quot;/&gt;&lt;wsp:rsid wsp:val=&quot;002521EC&quot;/&gt;&lt;wsp:rsid wsp:val=&quot;002522DB&quot;/&gt;&lt;wsp:rsid wsp:val=&quot;002523AB&quot;/&gt;&lt;wsp:rsid wsp:val=&quot;00253990&quot;/&gt;&lt;wsp:rsid wsp:val=&quot;00253BBE&quot;/&gt;&lt;wsp:rsid wsp:val=&quot;00253C35&quot;/&gt;&lt;wsp:rsid wsp:val=&quot;00253CD8&quot;/&gt;&lt;wsp:rsid wsp:val=&quot;00254082&quot;/&gt;&lt;wsp:rsid wsp:val=&quot;002542B6&quot;/&gt;&lt;wsp:rsid wsp:val=&quot;002542E7&quot;/&gt;&lt;wsp:rsid wsp:val=&quot;00254480&quot;/&gt;&lt;wsp:rsid wsp:val=&quot;002544E0&quot;/&gt;&lt;wsp:rsid wsp:val=&quot;0025463B&quot;/&gt;&lt;wsp:rsid wsp:val=&quot;0025477F&quot;/&gt;&lt;wsp:rsid wsp:val=&quot;002549FC&quot;/&gt;&lt;wsp:rsid wsp:val=&quot;00254CB9&quot;/&gt;&lt;wsp:rsid wsp:val=&quot;00254EC0&quot;/&gt;&lt;wsp:rsid wsp:val=&quot;00254FF1&quot;/&gt;&lt;wsp:rsid wsp:val=&quot;00255702&quot;/&gt;&lt;wsp:rsid wsp:val=&quot;0025589C&quot;/&gt;&lt;wsp:rsid wsp:val=&quot;00255AA3&quot;/&gt;&lt;wsp:rsid wsp:val=&quot;00255AD0&quot;/&gt;&lt;wsp:rsid wsp:val=&quot;002563D7&quot;/&gt;&lt;wsp:rsid wsp:val=&quot;002567EE&quot;/&gt;&lt;wsp:rsid wsp:val=&quot;0025698F&quot;/&gt;&lt;wsp:rsid wsp:val=&quot;00256B2B&quot;/&gt;&lt;wsp:rsid wsp:val=&quot;00256B89&quot;/&gt;&lt;wsp:rsid wsp:val=&quot;00256EF5&quot;/&gt;&lt;wsp:rsid wsp:val=&quot;002570A5&quot;/&gt;&lt;wsp:rsid wsp:val=&quot;00257398&quot;/&gt;&lt;wsp:rsid wsp:val=&quot;002574BC&quot;/&gt;&lt;wsp:rsid wsp:val=&quot;0025750F&quot;/&gt;&lt;wsp:rsid wsp:val=&quot;00257622&quot;/&gt;&lt;wsp:rsid wsp:val=&quot;00257D06&quot;/&gt;&lt;wsp:rsid wsp:val=&quot;002600E8&quot;/&gt;&lt;wsp:rsid wsp:val=&quot;00260451&quot;/&gt;&lt;wsp:rsid wsp:val=&quot;0026071D&quot;/&gt;&lt;wsp:rsid wsp:val=&quot;00260B14&quot;/&gt;&lt;wsp:rsid wsp:val=&quot;00260CE4&quot;/&gt;&lt;wsp:rsid wsp:val=&quot;00260D89&quot;/&gt;&lt;wsp:rsid wsp:val=&quot;0026113C&quot;/&gt;&lt;wsp:rsid wsp:val=&quot;00261506&quot;/&gt;&lt;wsp:rsid wsp:val=&quot;002616D3&quot;/&gt;&lt;wsp:rsid wsp:val=&quot;0026179F&quot;/&gt;&lt;wsp:rsid wsp:val=&quot;00261820&quot;/&gt;&lt;wsp:rsid wsp:val=&quot;00261A77&quot;/&gt;&lt;wsp:rsid wsp:val=&quot;00261B21&quot;/&gt;&lt;wsp:rsid wsp:val=&quot;00261BAE&quot;/&gt;&lt;wsp:rsid wsp:val=&quot;00261BF3&quot;/&gt;&lt;wsp:rsid wsp:val=&quot;00261CD7&quot;/&gt;&lt;wsp:rsid wsp:val=&quot;00261CFE&quot;/&gt;&lt;wsp:rsid wsp:val=&quot;00261DDE&quot;/&gt;&lt;wsp:rsid wsp:val=&quot;00261E24&quot;/&gt;&lt;wsp:rsid wsp:val=&quot;002620E8&quot;/&gt;&lt;wsp:rsid wsp:val=&quot;002624C4&quot;/&gt;&lt;wsp:rsid wsp:val=&quot;002625C0&quot;/&gt;&lt;wsp:rsid wsp:val=&quot;00262C64&quot;/&gt;&lt;wsp:rsid wsp:val=&quot;00262DCC&quot;/&gt;&lt;wsp:rsid wsp:val=&quot;00263480&quot;/&gt;&lt;wsp:rsid wsp:val=&quot;0026396B&quot;/&gt;&lt;wsp:rsid wsp:val=&quot;00263FFC&quot;/&gt;&lt;wsp:rsid wsp:val=&quot;00264340&quot;/&gt;&lt;wsp:rsid wsp:val=&quot;002646A7&quot;/&gt;&lt;wsp:rsid wsp:val=&quot;00264AFA&quot;/&gt;&lt;wsp:rsid wsp:val=&quot;00264D02&quot;/&gt;&lt;wsp:rsid wsp:val=&quot;0026507F&quot;/&gt;&lt;wsp:rsid wsp:val=&quot;00265D21&quot;/&gt;&lt;wsp:rsid wsp:val=&quot;00265F6A&quot;/&gt;&lt;wsp:rsid wsp:val=&quot;00266458&quot;/&gt;&lt;wsp:rsid wsp:val=&quot;00266484&quot;/&gt;&lt;wsp:rsid wsp:val=&quot;002667CA&quot;/&gt;&lt;wsp:rsid wsp:val=&quot;00266D82&quot;/&gt;&lt;wsp:rsid wsp:val=&quot;00266F37&quot;/&gt;&lt;wsp:rsid wsp:val=&quot;002672F0&quot;/&gt;&lt;wsp:rsid wsp:val=&quot;002674CE&quot;/&gt;&lt;wsp:rsid wsp:val=&quot;0026790A&quot;/&gt;&lt;wsp:rsid wsp:val=&quot;002679DC&quot;/&gt;&lt;wsp:rsid wsp:val=&quot;002679EB&quot;/&gt;&lt;wsp:rsid wsp:val=&quot;00267AE9&quot;/&gt;&lt;wsp:rsid wsp:val=&quot;00267AED&quot;/&gt;&lt;wsp:rsid wsp:val=&quot;0027014B&quot;/&gt;&lt;wsp:rsid wsp:val=&quot;00270151&quot;/&gt;&lt;wsp:rsid wsp:val=&quot;00270245&quot;/&gt;&lt;wsp:rsid wsp:val=&quot;00270516&quot;/&gt;&lt;wsp:rsid wsp:val=&quot;002709DC&quot;/&gt;&lt;wsp:rsid wsp:val=&quot;0027100B&quot;/&gt;&lt;wsp:rsid wsp:val=&quot;002712F9&quot;/&gt;&lt;wsp:rsid wsp:val=&quot;0027153C&quot;/&gt;&lt;wsp:rsid wsp:val=&quot;0027154A&quot;/&gt;&lt;wsp:rsid wsp:val=&quot;002719F2&quot;/&gt;&lt;wsp:rsid wsp:val=&quot;00271A62&quot;/&gt;&lt;wsp:rsid wsp:val=&quot;00271EBF&quot;/&gt;&lt;wsp:rsid wsp:val=&quot;002724C6&quot;/&gt;&lt;wsp:rsid wsp:val=&quot;0027283C&quot;/&gt;&lt;wsp:rsid wsp:val=&quot;0027294D&quot;/&gt;&lt;wsp:rsid wsp:val=&quot;00272A4A&quot;/&gt;&lt;wsp:rsid wsp:val=&quot;00273355&quot;/&gt;&lt;wsp:rsid wsp:val=&quot;00273B32&quot;/&gt;&lt;wsp:rsid wsp:val=&quot;00273B5F&quot;/&gt;&lt;wsp:rsid wsp:val=&quot;0027448C&quot;/&gt;&lt;wsp:rsid wsp:val=&quot;0027460D&quot;/&gt;&lt;wsp:rsid wsp:val=&quot;0027495A&quot;/&gt;&lt;wsp:rsid wsp:val=&quot;002749B5&quot;/&gt;&lt;wsp:rsid wsp:val=&quot;00274B84&quot;/&gt;&lt;wsp:rsid wsp:val=&quot;00274DF0&quot;/&gt;&lt;wsp:rsid wsp:val=&quot;00274E1A&quot;/&gt;&lt;wsp:rsid wsp:val=&quot;00275335&quot;/&gt;&lt;wsp:rsid wsp:val=&quot;0027587E&quot;/&gt;&lt;wsp:rsid wsp:val=&quot;002758F5&quot;/&gt;&lt;wsp:rsid wsp:val=&quot;00275A94&quot;/&gt;&lt;wsp:rsid wsp:val=&quot;00275CF8&quot;/&gt;&lt;wsp:rsid wsp:val=&quot;0027608F&quot;/&gt;&lt;wsp:rsid wsp:val=&quot;002760C3&quot;/&gt;&lt;wsp:rsid wsp:val=&quot;00276B11&quot;/&gt;&lt;wsp:rsid wsp:val=&quot;00276B32&quot;/&gt;&lt;wsp:rsid wsp:val=&quot;00276C30&quot;/&gt;&lt;wsp:rsid wsp:val=&quot;00276EFE&quot;/&gt;&lt;wsp:rsid wsp:val=&quot;002770F4&quot;/&gt;&lt;wsp:rsid wsp:val=&quot;002772BE&quot;/&gt;&lt;wsp:rsid wsp:val=&quot;0027740B&quot;/&gt;&lt;wsp:rsid wsp:val=&quot;00277605&quot;/&gt;&lt;wsp:rsid wsp:val=&quot;00277C31&quot;/&gt;&lt;wsp:rsid wsp:val=&quot;00277C96&quot;/&gt;&lt;wsp:rsid wsp:val=&quot;00277DC3&quot;/&gt;&lt;wsp:rsid wsp:val=&quot;00277DDA&quot;/&gt;&lt;wsp:rsid wsp:val=&quot;002805CF&quot;/&gt;&lt;wsp:rsid wsp:val=&quot;002808EC&quot;/&gt;&lt;wsp:rsid wsp:val=&quot;00280BA0&quot;/&gt;&lt;wsp:rsid wsp:val=&quot;00280CE6&quot;/&gt;&lt;wsp:rsid wsp:val=&quot;00280D19&quot;/&gt;&lt;wsp:rsid wsp:val=&quot;002810D6&quot;/&gt;&lt;wsp:rsid wsp:val=&quot;00281205&quot;/&gt;&lt;wsp:rsid wsp:val=&quot;00281B5F&quot;/&gt;&lt;wsp:rsid wsp:val=&quot;00281C9D&quot;/&gt;&lt;wsp:rsid wsp:val=&quot;00281DF6&quot;/&gt;&lt;wsp:rsid wsp:val=&quot;00282103&quot;/&gt;&lt;wsp:rsid wsp:val=&quot;00282213&quot;/&gt;&lt;wsp:rsid wsp:val=&quot;002822C4&quot;/&gt;&lt;wsp:rsid wsp:val=&quot;0028242D&quot;/&gt;&lt;wsp:rsid wsp:val=&quot;0028249F&quot;/&gt;&lt;wsp:rsid wsp:val=&quot;002829CB&quot;/&gt;&lt;wsp:rsid wsp:val=&quot;00282C6E&quot;/&gt;&lt;wsp:rsid wsp:val=&quot;00283257&quot;/&gt;&lt;wsp:rsid wsp:val=&quot;00283534&quot;/&gt;&lt;wsp:rsid wsp:val=&quot;002839C0&quot;/&gt;&lt;wsp:rsid wsp:val=&quot;00284328&quot;/&gt;&lt;wsp:rsid wsp:val=&quot;00284470&quot;/&gt;&lt;wsp:rsid wsp:val=&quot;00284630&quot;/&gt;&lt;wsp:rsid wsp:val=&quot;00284B89&quot;/&gt;&lt;wsp:rsid wsp:val=&quot;00284CCA&quot;/&gt;&lt;wsp:rsid wsp:val=&quot;00284D5B&quot;/&gt;&lt;wsp:rsid wsp:val=&quot;00284D6F&quot;/&gt;&lt;wsp:rsid wsp:val=&quot;00285C11&quot;/&gt;&lt;wsp:rsid wsp:val=&quot;002865DA&quot;/&gt;&lt;wsp:rsid wsp:val=&quot;00286D9C&quot;/&gt;&lt;wsp:rsid wsp:val=&quot;00287230&quot;/&gt;&lt;wsp:rsid wsp:val=&quot;00287992&quot;/&gt;&lt;wsp:rsid wsp:val=&quot;00287BC6&quot;/&gt;&lt;wsp:rsid wsp:val=&quot;00287D35&quot;/&gt;&lt;wsp:rsid wsp:val=&quot;00287F3C&quot;/&gt;&lt;wsp:rsid wsp:val=&quot;00287F61&quot;/&gt;&lt;wsp:rsid wsp:val=&quot;002900B9&quot;/&gt;&lt;wsp:rsid wsp:val=&quot;00290B55&quot;/&gt;&lt;wsp:rsid wsp:val=&quot;00290EBE&quot;/&gt;&lt;wsp:rsid wsp:val=&quot;00290FBE&quot;/&gt;&lt;wsp:rsid wsp:val=&quot;00291012&quot;/&gt;&lt;wsp:rsid wsp:val=&quot;00291663&quot;/&gt;&lt;wsp:rsid wsp:val=&quot;00291881&quot;/&gt;&lt;wsp:rsid wsp:val=&quot;0029193E&quot;/&gt;&lt;wsp:rsid wsp:val=&quot;00291D83&quot;/&gt;&lt;wsp:rsid wsp:val=&quot;00291DB8&quot;/&gt;&lt;wsp:rsid wsp:val=&quot;00291E91&quot;/&gt;&lt;wsp:rsid wsp:val=&quot;0029201F&quot;/&gt;&lt;wsp:rsid wsp:val=&quot;00292112&quot;/&gt;&lt;wsp:rsid wsp:val=&quot;002923F6&quot;/&gt;&lt;wsp:rsid wsp:val=&quot;00292485&quot;/&gt;&lt;wsp:rsid wsp:val=&quot;0029260C&quot;/&gt;&lt;wsp:rsid wsp:val=&quot;00292870&quot;/&gt;&lt;wsp:rsid wsp:val=&quot;00292F89&quot;/&gt;&lt;wsp:rsid wsp:val=&quot;002933E2&quot;/&gt;&lt;wsp:rsid wsp:val=&quot;002934BC&quot;/&gt;&lt;wsp:rsid wsp:val=&quot;0029384F&quot;/&gt;&lt;wsp:rsid wsp:val=&quot;00293BB0&quot;/&gt;&lt;wsp:rsid wsp:val=&quot;00293C00&quot;/&gt;&lt;wsp:rsid wsp:val=&quot;002940CF&quot;/&gt;&lt;wsp:rsid wsp:val=&quot;00294129&quot;/&gt;&lt;wsp:rsid wsp:val=&quot;00294474&quot;/&gt;&lt;wsp:rsid wsp:val=&quot;002947D8&quot;/&gt;&lt;wsp:rsid wsp:val=&quot;00294BAD&quot;/&gt;&lt;wsp:rsid wsp:val=&quot;00294D0A&quot;/&gt;&lt;wsp:rsid wsp:val=&quot;00294FB7&quot;/&gt;&lt;wsp:rsid wsp:val=&quot;002958AA&quot;/&gt;&lt;wsp:rsid wsp:val=&quot;00295C67&quot;/&gt;&lt;wsp:rsid wsp:val=&quot;00295DFF&quot;/&gt;&lt;wsp:rsid wsp:val=&quot;00296608&quot;/&gt;&lt;wsp:rsid wsp:val=&quot;0029697B&quot;/&gt;&lt;wsp:rsid wsp:val=&quot;00296F1A&quot;/&gt;&lt;wsp:rsid wsp:val=&quot;0029702C&quot;/&gt;&lt;wsp:rsid wsp:val=&quot;002974F2&quot;/&gt;&lt;wsp:rsid wsp:val=&quot;00297AAB&quot;/&gt;&lt;wsp:rsid wsp:val=&quot;00297B30&quot;/&gt;&lt;wsp:rsid wsp:val=&quot;00297B9B&quot;/&gt;&lt;wsp:rsid wsp:val=&quot;002A0154&quot;/&gt;&lt;wsp:rsid wsp:val=&quot;002A01EA&quot;/&gt;&lt;wsp:rsid wsp:val=&quot;002A0583&quot;/&gt;&lt;wsp:rsid wsp:val=&quot;002A087F&quot;/&gt;&lt;wsp:rsid wsp:val=&quot;002A0B16&quot;/&gt;&lt;wsp:rsid wsp:val=&quot;002A0E26&quot;/&gt;&lt;wsp:rsid wsp:val=&quot;002A10E0&quot;/&gt;&lt;wsp:rsid wsp:val=&quot;002A1210&quot;/&gt;&lt;wsp:rsid wsp:val=&quot;002A15AD&quot;/&gt;&lt;wsp:rsid wsp:val=&quot;002A184A&quot;/&gt;&lt;wsp:rsid wsp:val=&quot;002A2090&quot;/&gt;&lt;wsp:rsid wsp:val=&quot;002A235C&quot;/&gt;&lt;wsp:rsid wsp:val=&quot;002A25E8&quot;/&gt;&lt;wsp:rsid wsp:val=&quot;002A2862&quot;/&gt;&lt;wsp:rsid wsp:val=&quot;002A29CC&quot;/&gt;&lt;wsp:rsid wsp:val=&quot;002A2C3D&quot;/&gt;&lt;wsp:rsid wsp:val=&quot;002A2DA6&quot;/&gt;&lt;wsp:rsid wsp:val=&quot;002A2DC8&quot;/&gt;&lt;wsp:rsid wsp:val=&quot;002A384B&quot;/&gt;&lt;wsp:rsid wsp:val=&quot;002A38B8&quot;/&gt;&lt;wsp:rsid wsp:val=&quot;002A3ADD&quot;/&gt;&lt;wsp:rsid wsp:val=&quot;002A3D49&quot;/&gt;&lt;wsp:rsid wsp:val=&quot;002A3D60&quot;/&gt;&lt;wsp:rsid wsp:val=&quot;002A3E9B&quot;/&gt;&lt;wsp:rsid wsp:val=&quot;002A408C&quot;/&gt;&lt;wsp:rsid wsp:val=&quot;002A4442&quot;/&gt;&lt;wsp:rsid wsp:val=&quot;002A4542&quot;/&gt;&lt;wsp:rsid wsp:val=&quot;002A468C&quot;/&gt;&lt;wsp:rsid wsp:val=&quot;002A474D&quot;/&gt;&lt;wsp:rsid wsp:val=&quot;002A484D&quot;/&gt;&lt;wsp:rsid wsp:val=&quot;002A4B52&quot;/&gt;&lt;wsp:rsid wsp:val=&quot;002A4BC9&quot;/&gt;&lt;wsp:rsid wsp:val=&quot;002A5177&quot;/&gt;&lt;wsp:rsid wsp:val=&quot;002A553F&quot;/&gt;&lt;wsp:rsid wsp:val=&quot;002A58B0&quot;/&gt;&lt;wsp:rsid wsp:val=&quot;002A5E34&quot;/&gt;&lt;wsp:rsid wsp:val=&quot;002A60C6&quot;/&gt;&lt;wsp:rsid wsp:val=&quot;002A63E4&quot;/&gt;&lt;wsp:rsid wsp:val=&quot;002A6541&quot;/&gt;&lt;wsp:rsid wsp:val=&quot;002A6822&quot;/&gt;&lt;wsp:rsid wsp:val=&quot;002A68BB&quot;/&gt;&lt;wsp:rsid wsp:val=&quot;002A6C32&quot;/&gt;&lt;wsp:rsid wsp:val=&quot;002A6F67&quot;/&gt;&lt;wsp:rsid wsp:val=&quot;002A6FE9&quot;/&gt;&lt;wsp:rsid wsp:val=&quot;002A7B66&quot;/&gt;&lt;wsp:rsid wsp:val=&quot;002A7BB1&quot;/&gt;&lt;wsp:rsid wsp:val=&quot;002A7E5E&quot;/&gt;&lt;wsp:rsid wsp:val=&quot;002A7EBD&quot;/&gt;&lt;wsp:rsid wsp:val=&quot;002B00DB&quot;/&gt;&lt;wsp:rsid wsp:val=&quot;002B0AB3&quot;/&gt;&lt;wsp:rsid wsp:val=&quot;002B0CEE&quot;/&gt;&lt;wsp:rsid wsp:val=&quot;002B0ED1&quot;/&gt;&lt;wsp:rsid wsp:val=&quot;002B0EED&quot;/&gt;&lt;wsp:rsid wsp:val=&quot;002B0F18&quot;/&gt;&lt;wsp:rsid wsp:val=&quot;002B1406&quot;/&gt;&lt;wsp:rsid wsp:val=&quot;002B14CC&quot;/&gt;&lt;wsp:rsid wsp:val=&quot;002B1584&quot;/&gt;&lt;wsp:rsid wsp:val=&quot;002B1837&quot;/&gt;&lt;wsp:rsid wsp:val=&quot;002B1856&quot;/&gt;&lt;wsp:rsid wsp:val=&quot;002B1A67&quot;/&gt;&lt;wsp:rsid wsp:val=&quot;002B1B3B&quot;/&gt;&lt;wsp:rsid wsp:val=&quot;002B1BBC&quot;/&gt;&lt;wsp:rsid wsp:val=&quot;002B205B&quot;/&gt;&lt;wsp:rsid wsp:val=&quot;002B206D&quot;/&gt;&lt;wsp:rsid wsp:val=&quot;002B2CD6&quot;/&gt;&lt;wsp:rsid wsp:val=&quot;002B3471&quot;/&gt;&lt;wsp:rsid wsp:val=&quot;002B3544&quot;/&gt;&lt;wsp:rsid wsp:val=&quot;002B35C7&quot;/&gt;&lt;wsp:rsid wsp:val=&quot;002B3944&quot;/&gt;&lt;wsp:rsid wsp:val=&quot;002B3B0F&quot;/&gt;&lt;wsp:rsid wsp:val=&quot;002B3DCF&quot;/&gt;&lt;wsp:rsid wsp:val=&quot;002B4110&quot;/&gt;&lt;wsp:rsid wsp:val=&quot;002B429C&quot;/&gt;&lt;wsp:rsid wsp:val=&quot;002B42C6&quot;/&gt;&lt;wsp:rsid wsp:val=&quot;002B455D&quot;/&gt;&lt;wsp:rsid wsp:val=&quot;002B45FE&quot;/&gt;&lt;wsp:rsid wsp:val=&quot;002B4B5E&quot;/&gt;&lt;wsp:rsid wsp:val=&quot;002B4CDB&quot;/&gt;&lt;wsp:rsid wsp:val=&quot;002B4D9E&quot;/&gt;&lt;wsp:rsid wsp:val=&quot;002B4ECF&quot;/&gt;&lt;wsp:rsid wsp:val=&quot;002B4EFE&quot;/&gt;&lt;wsp:rsid wsp:val=&quot;002B5490&quot;/&gt;&lt;wsp:rsid wsp:val=&quot;002B5492&quot;/&gt;&lt;wsp:rsid wsp:val=&quot;002B5E3D&quot;/&gt;&lt;wsp:rsid wsp:val=&quot;002B6292&quot;/&gt;&lt;wsp:rsid wsp:val=&quot;002B637A&quot;/&gt;&lt;wsp:rsid wsp:val=&quot;002B64D9&quot;/&gt;&lt;wsp:rsid wsp:val=&quot;002B6CEF&quot;/&gt;&lt;wsp:rsid wsp:val=&quot;002B7880&quot;/&gt;&lt;wsp:rsid wsp:val=&quot;002B796C&quot;/&gt;&lt;wsp:rsid wsp:val=&quot;002B7BB5&quot;/&gt;&lt;wsp:rsid wsp:val=&quot;002B7BC4&quot;/&gt;&lt;wsp:rsid wsp:val=&quot;002B7D5E&quot;/&gt;&lt;wsp:rsid wsp:val=&quot;002B7D86&quot;/&gt;&lt;wsp:rsid wsp:val=&quot;002C05BB&quot;/&gt;&lt;wsp:rsid wsp:val=&quot;002C08A4&quot;/&gt;&lt;wsp:rsid wsp:val=&quot;002C0C85&quot;/&gt;&lt;wsp:rsid wsp:val=&quot;002C0F63&quot;/&gt;&lt;wsp:rsid wsp:val=&quot;002C19F7&quot;/&gt;&lt;wsp:rsid wsp:val=&quot;002C1A0D&quot;/&gt;&lt;wsp:rsid wsp:val=&quot;002C1A27&quot;/&gt;&lt;wsp:rsid wsp:val=&quot;002C1CE3&quot;/&gt;&lt;wsp:rsid wsp:val=&quot;002C21A4&quot;/&gt;&lt;wsp:rsid wsp:val=&quot;002C23F0&quot;/&gt;&lt;wsp:rsid wsp:val=&quot;002C2854&quot;/&gt;&lt;wsp:rsid wsp:val=&quot;002C2E63&quot;/&gt;&lt;wsp:rsid wsp:val=&quot;002C2FE0&quot;/&gt;&lt;wsp:rsid wsp:val=&quot;002C33DA&quot;/&gt;&lt;wsp:rsid wsp:val=&quot;002C3572&quot;/&gt;&lt;wsp:rsid wsp:val=&quot;002C3F4C&quot;/&gt;&lt;wsp:rsid wsp:val=&quot;002C431D&quot;/&gt;&lt;wsp:rsid wsp:val=&quot;002C44E3&quot;/&gt;&lt;wsp:rsid wsp:val=&quot;002C44FA&quot;/&gt;&lt;wsp:rsid wsp:val=&quot;002C4601&quot;/&gt;&lt;wsp:rsid wsp:val=&quot;002C4A3D&quot;/&gt;&lt;wsp:rsid wsp:val=&quot;002C4A98&quot;/&gt;&lt;wsp:rsid wsp:val=&quot;002C4C43&quot;/&gt;&lt;wsp:rsid wsp:val=&quot;002C4DD5&quot;/&gt;&lt;wsp:rsid wsp:val=&quot;002C5265&quot;/&gt;&lt;wsp:rsid wsp:val=&quot;002C5749&quot;/&gt;&lt;wsp:rsid wsp:val=&quot;002C587C&quot;/&gt;&lt;wsp:rsid wsp:val=&quot;002C5912&quot;/&gt;&lt;wsp:rsid wsp:val=&quot;002C5D0C&quot;/&gt;&lt;wsp:rsid wsp:val=&quot;002C6071&quot;/&gt;&lt;wsp:rsid wsp:val=&quot;002C6447&quot;/&gt;&lt;wsp:rsid wsp:val=&quot;002C66F6&quot;/&gt;&lt;wsp:rsid wsp:val=&quot;002C6771&quot;/&gt;&lt;wsp:rsid wsp:val=&quot;002C6BE6&quot;/&gt;&lt;wsp:rsid wsp:val=&quot;002C6F0B&quot;/&gt;&lt;wsp:rsid wsp:val=&quot;002C6FE3&quot;/&gt;&lt;wsp:rsid wsp:val=&quot;002C706B&quot;/&gt;&lt;wsp:rsid wsp:val=&quot;002C709B&quot;/&gt;&lt;wsp:rsid wsp:val=&quot;002C7178&quot;/&gt;&lt;wsp:rsid wsp:val=&quot;002C71D2&quot;/&gt;&lt;wsp:rsid wsp:val=&quot;002C7723&quot;/&gt;&lt;wsp:rsid wsp:val=&quot;002C78A9&quot;/&gt;&lt;wsp:rsid wsp:val=&quot;002C7A19&quot;/&gt;&lt;wsp:rsid wsp:val=&quot;002C7C3D&quot;/&gt;&lt;wsp:rsid wsp:val=&quot;002C7EC5&quot;/&gt;&lt;wsp:rsid wsp:val=&quot;002D06F5&quot;/&gt;&lt;wsp:rsid wsp:val=&quot;002D1A56&quot;/&gt;&lt;wsp:rsid wsp:val=&quot;002D1BF6&quot;/&gt;&lt;wsp:rsid wsp:val=&quot;002D1E41&quot;/&gt;&lt;wsp:rsid wsp:val=&quot;002D20CA&quot;/&gt;&lt;wsp:rsid wsp:val=&quot;002D20F1&quot;/&gt;&lt;wsp:rsid wsp:val=&quot;002D2208&quot;/&gt;&lt;wsp:rsid wsp:val=&quot;002D2CA6&quot;/&gt;&lt;wsp:rsid wsp:val=&quot;002D34D8&quot;/&gt;&lt;wsp:rsid wsp:val=&quot;002D350E&quot;/&gt;&lt;wsp:rsid wsp:val=&quot;002D36ED&quot;/&gt;&lt;wsp:rsid wsp:val=&quot;002D3D0C&quot;/&gt;&lt;wsp:rsid wsp:val=&quot;002D3DDB&quot;/&gt;&lt;wsp:rsid wsp:val=&quot;002D3E7B&quot;/&gt;&lt;wsp:rsid wsp:val=&quot;002D401B&quot;/&gt;&lt;wsp:rsid wsp:val=&quot;002D4052&quot;/&gt;&lt;wsp:rsid wsp:val=&quot;002D4061&quot;/&gt;&lt;wsp:rsid wsp:val=&quot;002D441B&quot;/&gt;&lt;wsp:rsid wsp:val=&quot;002D4719&quot;/&gt;&lt;wsp:rsid wsp:val=&quot;002D4AEA&quot;/&gt;&lt;wsp:rsid wsp:val=&quot;002D4B31&quot;/&gt;&lt;wsp:rsid wsp:val=&quot;002D4CAD&quot;/&gt;&lt;wsp:rsid wsp:val=&quot;002D4E87&quot;/&gt;&lt;wsp:rsid wsp:val=&quot;002D5C3A&quot;/&gt;&lt;wsp:rsid wsp:val=&quot;002D5ED8&quot;/&gt;&lt;wsp:rsid wsp:val=&quot;002D5FEA&quot;/&gt;&lt;wsp:rsid wsp:val=&quot;002D698E&quot;/&gt;&lt;wsp:rsid wsp:val=&quot;002D69AB&quot;/&gt;&lt;wsp:rsid wsp:val=&quot;002D6A4C&quot;/&gt;&lt;wsp:rsid wsp:val=&quot;002D707B&quot;/&gt;&lt;wsp:rsid wsp:val=&quot;002D722B&quot;/&gt;&lt;wsp:rsid wsp:val=&quot;002D7260&quot;/&gt;&lt;wsp:rsid wsp:val=&quot;002D74B6&quot;/&gt;&lt;wsp:rsid wsp:val=&quot;002D755B&quot;/&gt;&lt;wsp:rsid wsp:val=&quot;002D77D2&quot;/&gt;&lt;wsp:rsid wsp:val=&quot;002D7991&quot;/&gt;&lt;wsp:rsid wsp:val=&quot;002D7CE7&quot;/&gt;&lt;wsp:rsid wsp:val=&quot;002E032C&quot;/&gt;&lt;wsp:rsid wsp:val=&quot;002E0386&quot;/&gt;&lt;wsp:rsid wsp:val=&quot;002E043B&quot;/&gt;&lt;wsp:rsid wsp:val=&quot;002E08D7&quot;/&gt;&lt;wsp:rsid wsp:val=&quot;002E0A0B&quot;/&gt;&lt;wsp:rsid wsp:val=&quot;002E11A5&quot;/&gt;&lt;wsp:rsid wsp:val=&quot;002E1297&quot;/&gt;&lt;wsp:rsid wsp:val=&quot;002E1384&quot;/&gt;&lt;wsp:rsid wsp:val=&quot;002E260B&quot;/&gt;&lt;wsp:rsid wsp:val=&quot;002E2613&quot;/&gt;&lt;wsp:rsid wsp:val=&quot;002E2CFD&quot;/&gt;&lt;wsp:rsid wsp:val=&quot;002E3288&quot;/&gt;&lt;wsp:rsid wsp:val=&quot;002E358B&quot;/&gt;&lt;wsp:rsid wsp:val=&quot;002E374F&quot;/&gt;&lt;wsp:rsid wsp:val=&quot;002E3B21&quot;/&gt;&lt;wsp:rsid wsp:val=&quot;002E3C56&quot;/&gt;&lt;wsp:rsid wsp:val=&quot;002E3C5D&quot;/&gt;&lt;wsp:rsid wsp:val=&quot;002E3E7F&quot;/&gt;&lt;wsp:rsid wsp:val=&quot;002E4094&quot;/&gt;&lt;wsp:rsid wsp:val=&quot;002E41A1&quot;/&gt;&lt;wsp:rsid wsp:val=&quot;002E42B6&quot;/&gt;&lt;wsp:rsid wsp:val=&quot;002E4368&quot;/&gt;&lt;wsp:rsid wsp:val=&quot;002E463A&quot;/&gt;&lt;wsp:rsid wsp:val=&quot;002E49B2&quot;/&gt;&lt;wsp:rsid wsp:val=&quot;002E4A50&quot;/&gt;&lt;wsp:rsid wsp:val=&quot;002E4AA4&quot;/&gt;&lt;wsp:rsid wsp:val=&quot;002E4B8B&quot;/&gt;&lt;wsp:rsid wsp:val=&quot;002E50F0&quot;/&gt;&lt;wsp:rsid wsp:val=&quot;002E51F7&quot;/&gt;&lt;wsp:rsid wsp:val=&quot;002E5799&quot;/&gt;&lt;wsp:rsid wsp:val=&quot;002E57AE&quot;/&gt;&lt;wsp:rsid wsp:val=&quot;002E57D5&quot;/&gt;&lt;wsp:rsid wsp:val=&quot;002E5C45&quot;/&gt;&lt;wsp:rsid wsp:val=&quot;002E5F98&quot;/&gt;&lt;wsp:rsid wsp:val=&quot;002E63B8&quot;/&gt;&lt;wsp:rsid wsp:val=&quot;002E68F1&quot;/&gt;&lt;wsp:rsid wsp:val=&quot;002E6D78&quot;/&gt;&lt;wsp:rsid wsp:val=&quot;002E6D93&quot;/&gt;&lt;wsp:rsid wsp:val=&quot;002E71BF&quot;/&gt;&lt;wsp:rsid wsp:val=&quot;002E721F&quot;/&gt;&lt;wsp:rsid wsp:val=&quot;002E7347&quot;/&gt;&lt;wsp:rsid wsp:val=&quot;002E754E&quot;/&gt;&lt;wsp:rsid wsp:val=&quot;002E7664&quot;/&gt;&lt;wsp:rsid wsp:val=&quot;002E7B06&quot;/&gt;&lt;wsp:rsid wsp:val=&quot;002E7C7C&quot;/&gt;&lt;wsp:rsid wsp:val=&quot;002E7DE5&quot;/&gt;&lt;wsp:rsid wsp:val=&quot;002E7E6F&quot;/&gt;&lt;wsp:rsid wsp:val=&quot;002F0222&quot;/&gt;&lt;wsp:rsid wsp:val=&quot;002F030F&quot;/&gt;&lt;wsp:rsid wsp:val=&quot;002F033C&quot;/&gt;&lt;wsp:rsid wsp:val=&quot;002F09FA&quot;/&gt;&lt;wsp:rsid wsp:val=&quot;002F0E2A&quot;/&gt;&lt;wsp:rsid wsp:val=&quot;002F10E3&quot;/&gt;&lt;wsp:rsid wsp:val=&quot;002F1216&quot;/&gt;&lt;wsp:rsid wsp:val=&quot;002F13AD&quot;/&gt;&lt;wsp:rsid wsp:val=&quot;002F13D3&quot;/&gt;&lt;wsp:rsid wsp:val=&quot;002F1637&quot;/&gt;&lt;wsp:rsid wsp:val=&quot;002F18EE&quot;/&gt;&lt;wsp:rsid wsp:val=&quot;002F1BCA&quot;/&gt;&lt;wsp:rsid wsp:val=&quot;002F1FEB&quot;/&gt;&lt;wsp:rsid wsp:val=&quot;002F24A3&quot;/&gt;&lt;wsp:rsid wsp:val=&quot;002F25CC&quot;/&gt;&lt;wsp:rsid wsp:val=&quot;002F2870&quot;/&gt;&lt;wsp:rsid wsp:val=&quot;002F28BD&quot;/&gt;&lt;wsp:rsid wsp:val=&quot;002F2B29&quot;/&gt;&lt;wsp:rsid wsp:val=&quot;002F2DA6&quot;/&gt;&lt;wsp:rsid wsp:val=&quot;002F2DFF&quot;/&gt;&lt;wsp:rsid wsp:val=&quot;002F37A4&quot;/&gt;&lt;wsp:rsid wsp:val=&quot;002F39B1&quot;/&gt;&lt;wsp:rsid wsp:val=&quot;002F39FC&quot;/&gt;&lt;wsp:rsid wsp:val=&quot;002F3BD7&quot;/&gt;&lt;wsp:rsid wsp:val=&quot;002F3F0F&quot;/&gt;&lt;wsp:rsid wsp:val=&quot;002F3F44&quot;/&gt;&lt;wsp:rsid wsp:val=&quot;002F3F6B&quot;/&gt;&lt;wsp:rsid wsp:val=&quot;002F4093&quot;/&gt;&lt;wsp:rsid wsp:val=&quot;002F40CC&quot;/&gt;&lt;wsp:rsid wsp:val=&quot;002F42C6&quot;/&gt;&lt;wsp:rsid wsp:val=&quot;002F5004&quot;/&gt;&lt;wsp:rsid wsp:val=&quot;002F514D&quot;/&gt;&lt;wsp:rsid wsp:val=&quot;002F562B&quot;/&gt;&lt;wsp:rsid wsp:val=&quot;002F5BAE&quot;/&gt;&lt;wsp:rsid wsp:val=&quot;002F6206&quot;/&gt;&lt;wsp:rsid wsp:val=&quot;002F626E&quot;/&gt;&lt;wsp:rsid wsp:val=&quot;002F63F6&quot;/&gt;&lt;wsp:rsid wsp:val=&quot;002F6B27&quot;/&gt;&lt;wsp:rsid wsp:val=&quot;002F6BCB&quot;/&gt;&lt;wsp:rsid wsp:val=&quot;002F6C43&quot;/&gt;&lt;wsp:rsid wsp:val=&quot;002F77DD&quot;/&gt;&lt;wsp:rsid wsp:val=&quot;002F7B2B&quot;/&gt;&lt;wsp:rsid wsp:val=&quot;002F7BDC&quot;/&gt;&lt;wsp:rsid wsp:val=&quot;002F7D50&quot;/&gt;&lt;wsp:rsid wsp:val=&quot;002F7E7E&quot;/&gt;&lt;wsp:rsid wsp:val=&quot;002F7F6D&quot;/&gt;&lt;wsp:rsid wsp:val=&quot;002F7F93&quot;/&gt;&lt;wsp:rsid wsp:val=&quot;003006F9&quot;/&gt;&lt;wsp:rsid wsp:val=&quot;00300865&quot;/&gt;&lt;wsp:rsid wsp:val=&quot;00300AA0&quot;/&gt;&lt;wsp:rsid wsp:val=&quot;00301267&quot;/&gt;&lt;wsp:rsid wsp:val=&quot;003013B0&quot;/&gt;&lt;wsp:rsid wsp:val=&quot;00301778&quot;/&gt;&lt;wsp:rsid wsp:val=&quot;003018E2&quot;/&gt;&lt;wsp:rsid wsp:val=&quot;00301B71&quot;/&gt;&lt;wsp:rsid wsp:val=&quot;00301B77&quot;/&gt;&lt;wsp:rsid wsp:val=&quot;00301BDC&quot;/&gt;&lt;wsp:rsid wsp:val=&quot;00301D35&quot;/&gt;&lt;wsp:rsid wsp:val=&quot;00301D7C&quot;/&gt;&lt;wsp:rsid wsp:val=&quot;0030228C&quot;/&gt;&lt;wsp:rsid wsp:val=&quot;0030230E&quot;/&gt;&lt;wsp:rsid wsp:val=&quot;003023F9&quot;/&gt;&lt;wsp:rsid wsp:val=&quot;00302A16&quot;/&gt;&lt;wsp:rsid wsp:val=&quot;00302B73&quot;/&gt;&lt;wsp:rsid wsp:val=&quot;00302C96&quot;/&gt;&lt;wsp:rsid wsp:val=&quot;00302DE9&quot;/&gt;&lt;wsp:rsid wsp:val=&quot;003030D5&quot;/&gt;&lt;wsp:rsid wsp:val=&quot;00303327&quot;/&gt;&lt;wsp:rsid wsp:val=&quot;003035F5&quot;/&gt;&lt;wsp:rsid wsp:val=&quot;00303891&quot;/&gt;&lt;wsp:rsid wsp:val=&quot;003039C5&quot;/&gt;&lt;wsp:rsid wsp:val=&quot;00303ECF&quot;/&gt;&lt;wsp:rsid wsp:val=&quot;00304135&quot;/&gt;&lt;wsp:rsid wsp:val=&quot;00304AE6&quot;/&gt;&lt;wsp:rsid wsp:val=&quot;00304B5A&quot;/&gt;&lt;wsp:rsid wsp:val=&quot;00304BD9&quot;/&gt;&lt;wsp:rsid wsp:val=&quot;00304BEC&quot;/&gt;&lt;wsp:rsid wsp:val=&quot;003052DA&quot;/&gt;&lt;wsp:rsid wsp:val=&quot;00305457&quot;/&gt;&lt;wsp:rsid wsp:val=&quot;00305511&quot;/&gt;&lt;wsp:rsid wsp:val=&quot;003055DD&quot;/&gt;&lt;wsp:rsid wsp:val=&quot;00305737&quot;/&gt;&lt;wsp:rsid wsp:val=&quot;00305FCF&quot;/&gt;&lt;wsp:rsid wsp:val=&quot;003069E6&quot;/&gt;&lt;wsp:rsid wsp:val=&quot;00306AC9&quot;/&gt;&lt;wsp:rsid wsp:val=&quot;00306AD6&quot;/&gt;&lt;wsp:rsid wsp:val=&quot;00306B74&quot;/&gt;&lt;wsp:rsid wsp:val=&quot;00306BE1&quot;/&gt;&lt;wsp:rsid wsp:val=&quot;00306C9D&quot;/&gt;&lt;wsp:rsid wsp:val=&quot;00306D6C&quot;/&gt;&lt;wsp:rsid wsp:val=&quot;003070CE&quot;/&gt;&lt;wsp:rsid wsp:val=&quot;003072A9&quot;/&gt;&lt;wsp:rsid wsp:val=&quot;0030752C&quot;/&gt;&lt;wsp:rsid wsp:val=&quot;00307DB0&quot;/&gt;&lt;wsp:rsid wsp:val=&quot;00307EC2&quot;/&gt;&lt;wsp:rsid wsp:val=&quot;00310282&quot;/&gt;&lt;wsp:rsid wsp:val=&quot;003102D3&quot;/&gt;&lt;wsp:rsid wsp:val=&quot;0031046F&quot;/&gt;&lt;wsp:rsid wsp:val=&quot;00311A4F&quot;/&gt;&lt;wsp:rsid wsp:val=&quot;00311CA4&quot;/&gt;&lt;wsp:rsid wsp:val=&quot;00311CCF&quot;/&gt;&lt;wsp:rsid wsp:val=&quot;00311D13&quot;/&gt;&lt;wsp:rsid wsp:val=&quot;00311DE7&quot;/&gt;&lt;wsp:rsid wsp:val=&quot;003124A0&quot;/&gt;&lt;wsp:rsid wsp:val=&quot;00312BD4&quot;/&gt;&lt;wsp:rsid wsp:val=&quot;00312BFA&quot;/&gt;&lt;wsp:rsid wsp:val=&quot;00313028&quot;/&gt;&lt;wsp:rsid wsp:val=&quot;00313089&quot;/&gt;&lt;wsp:rsid wsp:val=&quot;003137EF&quot;/&gt;&lt;wsp:rsid wsp:val=&quot;00313845&quot;/&gt;&lt;wsp:rsid wsp:val=&quot;00313CB6&quot;/&gt;&lt;wsp:rsid wsp:val=&quot;00314015&quot;/&gt;&lt;wsp:rsid wsp:val=&quot;00314125&quot;/&gt;&lt;wsp:rsid wsp:val=&quot;0031420F&quot;/&gt;&lt;wsp:rsid wsp:val=&quot;003142D3&quot;/&gt;&lt;wsp:rsid wsp:val=&quot;00314472&quot;/&gt;&lt;wsp:rsid wsp:val=&quot;00314BF4&quot;/&gt;&lt;wsp:rsid wsp:val=&quot;00315516&quot;/&gt;&lt;wsp:rsid wsp:val=&quot;00315F09&quot;/&gt;&lt;wsp:rsid wsp:val=&quot;00315F96&quot;/&gt;&lt;wsp:rsid wsp:val=&quot;003163FD&quot;/&gt;&lt;wsp:rsid wsp:val=&quot;003164EC&quot;/&gt;&lt;wsp:rsid wsp:val=&quot;003168BC&quot;/&gt;&lt;wsp:rsid wsp:val=&quot;003168C3&quot;/&gt;&lt;wsp:rsid wsp:val=&quot;0031694F&quot;/&gt;&lt;wsp:rsid wsp:val=&quot;00316995&quot;/&gt;&lt;wsp:rsid wsp:val=&quot;00316AB9&quot;/&gt;&lt;wsp:rsid wsp:val=&quot;00316B47&quot;/&gt;&lt;wsp:rsid wsp:val=&quot;0031716A&quot;/&gt;&lt;wsp:rsid wsp:val=&quot;00317783&quot;/&gt;&lt;wsp:rsid wsp:val=&quot;003178E0&quot;/&gt;&lt;wsp:rsid wsp:val=&quot;0031798C&quot;/&gt;&lt;wsp:rsid wsp:val=&quot;00317B40&quot;/&gt;&lt;wsp:rsid wsp:val=&quot;00317EE4&quot;/&gt;&lt;wsp:rsid wsp:val=&quot;0032015D&quot;/&gt;&lt;wsp:rsid wsp:val=&quot;00320707&quot;/&gt;&lt;wsp:rsid wsp:val=&quot;00320870&quot;/&gt;&lt;wsp:rsid wsp:val=&quot;00320A1B&quot;/&gt;&lt;wsp:rsid wsp:val=&quot;00320D29&quot;/&gt;&lt;wsp:rsid wsp:val=&quot;00320DC3&quot;/&gt;&lt;wsp:rsid wsp:val=&quot;00320E26&quot;/&gt;&lt;wsp:rsid wsp:val=&quot;003210CC&quot;/&gt;&lt;wsp:rsid wsp:val=&quot;003217D9&quot;/&gt;&lt;wsp:rsid wsp:val=&quot;0032183E&quot;/&gt;&lt;wsp:rsid wsp:val=&quot;00321ABA&quot;/&gt;&lt;wsp:rsid wsp:val=&quot;0032244F&quot;/&gt;&lt;wsp:rsid wsp:val=&quot;00322823&quot;/&gt;&lt;wsp:rsid wsp:val=&quot;00322A53&quot;/&gt;&lt;wsp:rsid wsp:val=&quot;00322D59&quot;/&gt;&lt;wsp:rsid wsp:val=&quot;00322DC8&quot;/&gt;&lt;wsp:rsid wsp:val=&quot;003230B0&quot;/&gt;&lt;wsp:rsid wsp:val=&quot;00323202&quot;/&gt;&lt;wsp:rsid wsp:val=&quot;00323842&quot;/&gt;&lt;wsp:rsid wsp:val=&quot;00323948&quot;/&gt;&lt;wsp:rsid wsp:val=&quot;00323FC1&quot;/&gt;&lt;wsp:rsid wsp:val=&quot;00324189&quot;/&gt;&lt;wsp:rsid wsp:val=&quot;003243AD&quot;/&gt;&lt;wsp:rsid wsp:val=&quot;003248E9&quot;/&gt;&lt;wsp:rsid wsp:val=&quot;003249DA&quot;/&gt;&lt;wsp:rsid wsp:val=&quot;00324B28&quot;/&gt;&lt;wsp:rsid wsp:val=&quot;00324EEC&quot;/&gt;&lt;wsp:rsid wsp:val=&quot;0032500B&quot;/&gt;&lt;wsp:rsid wsp:val=&quot;003252ED&quot;/&gt;&lt;wsp:rsid wsp:val=&quot;0032595C&quot;/&gt;&lt;wsp:rsid wsp:val=&quot;00325AA6&quot;/&gt;&lt;wsp:rsid wsp:val=&quot;0032649E&quot;/&gt;&lt;wsp:rsid wsp:val=&quot;003266CA&quot;/&gt;&lt;wsp:rsid wsp:val=&quot;003267B6&quot;/&gt;&lt;wsp:rsid wsp:val=&quot;00326AD2&quot;/&gt;&lt;wsp:rsid wsp:val=&quot;00326B16&quot;/&gt;&lt;wsp:rsid wsp:val=&quot;003271A4&quot;/&gt;&lt;wsp:rsid wsp:val=&quot;003272F9&quot;/&gt;&lt;wsp:rsid wsp:val=&quot;00327440&quot;/&gt;&lt;wsp:rsid wsp:val=&quot;0032746B&quot;/&gt;&lt;wsp:rsid wsp:val=&quot;0032752D&quot;/&gt;&lt;wsp:rsid wsp:val=&quot;003275AF&quot;/&gt;&lt;wsp:rsid wsp:val=&quot;00327889&quot;/&gt;&lt;wsp:rsid wsp:val=&quot;00327AFD&quot;/&gt;&lt;wsp:rsid wsp:val=&quot;00327F43&quot;/&gt;&lt;wsp:rsid wsp:val=&quot;00330967&quot;/&gt;&lt;wsp:rsid wsp:val=&quot;00331234&quot;/&gt;&lt;wsp:rsid wsp:val=&quot;0033181C&quot;/&gt;&lt;wsp:rsid wsp:val=&quot;003318CB&quot;/&gt;&lt;wsp:rsid wsp:val=&quot;00331BFD&quot;/&gt;&lt;wsp:rsid wsp:val=&quot;00331D62&quot;/&gt;&lt;wsp:rsid wsp:val=&quot;00331F8D&quot;/&gt;&lt;wsp:rsid wsp:val=&quot;00332442&quot;/&gt;&lt;wsp:rsid wsp:val=&quot;00332A98&quot;/&gt;&lt;wsp:rsid wsp:val=&quot;00332AD8&quot;/&gt;&lt;wsp:rsid wsp:val=&quot;00332D36&quot;/&gt;&lt;wsp:rsid wsp:val=&quot;00332E43&quot;/&gt;&lt;wsp:rsid wsp:val=&quot;003335F2&quot;/&gt;&lt;wsp:rsid wsp:val=&quot;00333703&quot;/&gt;&lt;wsp:rsid wsp:val=&quot;00333E5C&quot;/&gt;&lt;wsp:rsid wsp:val=&quot;00333FF3&quot;/&gt;&lt;wsp:rsid wsp:val=&quot;003341A6&quot;/&gt;&lt;wsp:rsid wsp:val=&quot;003344C1&quot;/&gt;&lt;wsp:rsid wsp:val=&quot;00334898&quot;/&gt;&lt;wsp:rsid wsp:val=&quot;00334920&quot;/&gt;&lt;wsp:rsid wsp:val=&quot;00334935&quot;/&gt;&lt;wsp:rsid wsp:val=&quot;00334D68&quot;/&gt;&lt;wsp:rsid wsp:val=&quot;00335026&quot;/&gt;&lt;wsp:rsid wsp:val=&quot;003352A3&quot;/&gt;&lt;wsp:rsid wsp:val=&quot;003352AA&quot;/&gt;&lt;wsp:rsid wsp:val=&quot;003352AC&quot;/&gt;&lt;wsp:rsid wsp:val=&quot;0033557E&quot;/&gt;&lt;wsp:rsid wsp:val=&quot;00335591&quot;/&gt;&lt;wsp:rsid wsp:val=&quot;003355C4&quot;/&gt;&lt;wsp:rsid wsp:val=&quot;00335C38&quot;/&gt;&lt;wsp:rsid wsp:val=&quot;00335CE5&quot;/&gt;&lt;wsp:rsid wsp:val=&quot;00335E45&quot;/&gt;&lt;wsp:rsid wsp:val=&quot;00335F2D&quot;/&gt;&lt;wsp:rsid wsp:val=&quot;00335F90&quot;/&gt;&lt;wsp:rsid wsp:val=&quot;003366B3&quot;/&gt;&lt;wsp:rsid wsp:val=&quot;00336734&quot;/&gt;&lt;wsp:rsid wsp:val=&quot;00336877&quot;/&gt;&lt;wsp:rsid wsp:val=&quot;00336B5E&quot;/&gt;&lt;wsp:rsid wsp:val=&quot;00336BD0&quot;/&gt;&lt;wsp:rsid wsp:val=&quot;00336C9F&quot;/&gt;&lt;wsp:rsid wsp:val=&quot;00337259&quot;/&gt;&lt;wsp:rsid wsp:val=&quot;003373C6&quot;/&gt;&lt;wsp:rsid wsp:val=&quot;00337635&quot;/&gt;&lt;wsp:rsid wsp:val=&quot;003379C2&quot;/&gt;&lt;wsp:rsid wsp:val=&quot;003379C8&quot;/&gt;&lt;wsp:rsid wsp:val=&quot;00337DE2&quot;/&gt;&lt;wsp:rsid wsp:val=&quot;00340510&quot;/&gt;&lt;wsp:rsid wsp:val=&quot;00340ADD&quot;/&gt;&lt;wsp:rsid wsp:val=&quot;00340D72&quot;/&gt;&lt;wsp:rsid wsp:val=&quot;00340EEB&quot;/&gt;&lt;wsp:rsid wsp:val=&quot;00340F43&quot;/&gt;&lt;wsp:rsid wsp:val=&quot;003411C2&quot;/&gt;&lt;wsp:rsid wsp:val=&quot;00341224&quot;/&gt;&lt;wsp:rsid wsp:val=&quot;00341375&quot;/&gt;&lt;wsp:rsid wsp:val=&quot;00341554&quot;/&gt;&lt;wsp:rsid wsp:val=&quot;0034163C&quot;/&gt;&lt;wsp:rsid wsp:val=&quot;0034178F&quot;/&gt;&lt;wsp:rsid wsp:val=&quot;003418BD&quot;/&gt;&lt;wsp:rsid wsp:val=&quot;00341B1D&quot;/&gt;&lt;wsp:rsid wsp:val=&quot;00341B4F&quot;/&gt;&lt;wsp:rsid wsp:val=&quot;00341D9C&quot;/&gt;&lt;wsp:rsid wsp:val=&quot;00341DDC&quot;/&gt;&lt;wsp:rsid wsp:val=&quot;00341EE4&quot;/&gt;&lt;wsp:rsid wsp:val=&quot;00342018&quot;/&gt;&lt;wsp:rsid wsp:val=&quot;00342651&quot;/&gt;&lt;wsp:rsid wsp:val=&quot;003426EC&quot;/&gt;&lt;wsp:rsid wsp:val=&quot;00342CF6&quot;/&gt;&lt;wsp:rsid wsp:val=&quot;00342E7F&quot;/&gt;&lt;wsp:rsid wsp:val=&quot;00343174&quot;/&gt;&lt;wsp:rsid wsp:val=&quot;00343591&quot;/&gt;&lt;wsp:rsid wsp:val=&quot;00343759&quot;/&gt;&lt;wsp:rsid wsp:val=&quot;003437DB&quot;/&gt;&lt;wsp:rsid wsp:val=&quot;00343E09&quot;/&gt;&lt;wsp:rsid wsp:val=&quot;00343E63&quot;/&gt;&lt;wsp:rsid wsp:val=&quot;003442D3&quot;/&gt;&lt;wsp:rsid wsp:val=&quot;00344523&quot;/&gt;&lt;wsp:rsid wsp:val=&quot;003445ED&quot;/&gt;&lt;wsp:rsid wsp:val=&quot;003447EE&quot;/&gt;&lt;wsp:rsid wsp:val=&quot;00344C3A&quot;/&gt;&lt;wsp:rsid wsp:val=&quot;00344C90&quot;/&gt;&lt;wsp:rsid wsp:val=&quot;00344D96&quot;/&gt;&lt;wsp:rsid wsp:val=&quot;00344DFF&quot;/&gt;&lt;wsp:rsid wsp:val=&quot;00344F09&quot;/&gt;&lt;wsp:rsid wsp:val=&quot;00345127&quot;/&gt;&lt;wsp:rsid wsp:val=&quot;0034546B&quot;/&gt;&lt;wsp:rsid wsp:val=&quot;00345A86&quot;/&gt;&lt;wsp:rsid wsp:val=&quot;00345CA4&quot;/&gt;&lt;wsp:rsid wsp:val=&quot;00345FE2&quot;/&gt;&lt;wsp:rsid wsp:val=&quot;0034608E&quot;/&gt;&lt;wsp:rsid wsp:val=&quot;00346166&quot;/&gt;&lt;wsp:rsid wsp:val=&quot;00346209&quot;/&gt;&lt;wsp:rsid wsp:val=&quot;00346255&quot;/&gt;&lt;wsp:rsid wsp:val=&quot;0034650E&quot;/&gt;&lt;wsp:rsid wsp:val=&quot;00346693&quot;/&gt;&lt;wsp:rsid wsp:val=&quot;003466D5&quot;/&gt;&lt;wsp:rsid wsp:val=&quot;003466EC&quot;/&gt;&lt;wsp:rsid wsp:val=&quot;0034685B&quot;/&gt;&lt;wsp:rsid wsp:val=&quot;00346A27&quot;/&gt;&lt;wsp:rsid wsp:val=&quot;00346A7A&quot;/&gt;&lt;wsp:rsid wsp:val=&quot;00346B9D&quot;/&gt;&lt;wsp:rsid wsp:val=&quot;00346D46&quot;/&gt;&lt;wsp:rsid wsp:val=&quot;00347426&quot;/&gt;&lt;wsp:rsid wsp:val=&quot;003474CB&quot;/&gt;&lt;wsp:rsid wsp:val=&quot;003475B4&quot;/&gt;&lt;wsp:rsid wsp:val=&quot;00347608&quot;/&gt;&lt;wsp:rsid wsp:val=&quot;00350355&quot;/&gt;&lt;wsp:rsid wsp:val=&quot;0035054E&quot;/&gt;&lt;wsp:rsid wsp:val=&quot;00350818&quot;/&gt;&lt;wsp:rsid wsp:val=&quot;00350D1C&quot;/&gt;&lt;wsp:rsid wsp:val=&quot;00350E37&quot;/&gt;&lt;wsp:rsid wsp:val=&quot;00350F6D&quot;/&gt;&lt;wsp:rsid wsp:val=&quot;003516DD&quot;/&gt;&lt;wsp:rsid wsp:val=&quot;00352126&quot;/&gt;&lt;wsp:rsid wsp:val=&quot;00352934&quot;/&gt;&lt;wsp:rsid wsp:val=&quot;00352B9D&quot;/&gt;&lt;wsp:rsid wsp:val=&quot;003534EE&quot;/&gt;&lt;wsp:rsid wsp:val=&quot;003534EF&quot;/&gt;&lt;wsp:rsid wsp:val=&quot;00353559&quot;/&gt;&lt;wsp:rsid wsp:val=&quot;00353C8B&quot;/&gt;&lt;wsp:rsid wsp:val=&quot;003540D1&quot;/&gt;&lt;wsp:rsid wsp:val=&quot;00354266&quot;/&gt;&lt;wsp:rsid wsp:val=&quot;00354472&quot;/&gt;&lt;wsp:rsid wsp:val=&quot;0035457C&quot;/&gt;&lt;wsp:rsid wsp:val=&quot;003551AC&quot;/&gt;&lt;wsp:rsid wsp:val=&quot;0035546E&quot;/&gt;&lt;wsp:rsid wsp:val=&quot;00355733&quot;/&gt;&lt;wsp:rsid wsp:val=&quot;00355742&quot;/&gt;&lt;wsp:rsid wsp:val=&quot;00355E91&quot;/&gt;&lt;wsp:rsid wsp:val=&quot;00356534&quot;/&gt;&lt;wsp:rsid wsp:val=&quot;0035673A&quot;/&gt;&lt;wsp:rsid wsp:val=&quot;0035681D&quot;/&gt;&lt;wsp:rsid wsp:val=&quot;00356825&quot;/&gt;&lt;wsp:rsid wsp:val=&quot;00356AC4&quot;/&gt;&lt;wsp:rsid wsp:val=&quot;00356B89&quot;/&gt;&lt;wsp:rsid wsp:val=&quot;00357687&quot;/&gt;&lt;wsp:rsid wsp:val=&quot;003579DB&quot;/&gt;&lt;wsp:rsid wsp:val=&quot;00357BF1&quot;/&gt;&lt;wsp:rsid wsp:val=&quot;00357DDA&quot;/&gt;&lt;wsp:rsid wsp:val=&quot;00360C42&quot;/&gt;&lt;wsp:rsid wsp:val=&quot;003613E6&quot;/&gt;&lt;wsp:rsid wsp:val=&quot;0036168C&quot;/&gt;&lt;wsp:rsid wsp:val=&quot;0036184F&quot;/&gt;&lt;wsp:rsid wsp:val=&quot;00361A4B&quot;/&gt;&lt;wsp:rsid wsp:val=&quot;00361BFB&quot;/&gt;&lt;wsp:rsid wsp:val=&quot;00361DD8&quot;/&gt;&lt;wsp:rsid wsp:val=&quot;003622D8&quot;/&gt;&lt;wsp:rsid wsp:val=&quot;003628F4&quot;/&gt;&lt;wsp:rsid wsp:val=&quot;003629F2&quot;/&gt;&lt;wsp:rsid wsp:val=&quot;00362AE6&quot;/&gt;&lt;wsp:rsid wsp:val=&quot;00362FEF&quot;/&gt;&lt;wsp:rsid wsp:val=&quot;00363233&quot;/&gt;&lt;wsp:rsid wsp:val=&quot;00363313&quot;/&gt;&lt;wsp:rsid wsp:val=&quot;0036363F&quot;/&gt;&lt;wsp:rsid wsp:val=&quot;003637D5&quot;/&gt;&lt;wsp:rsid wsp:val=&quot;003638AD&quot;/&gt;&lt;wsp:rsid wsp:val=&quot;003638D5&quot;/&gt;&lt;wsp:rsid wsp:val=&quot;00363CC9&quot;/&gt;&lt;wsp:rsid wsp:val=&quot;00363DC7&quot;/&gt;&lt;wsp:rsid wsp:val=&quot;00363E39&quot;/&gt;&lt;wsp:rsid wsp:val=&quot;00364521&quot;/&gt;&lt;wsp:rsid wsp:val=&quot;00364583&quot;/&gt;&lt;wsp:rsid wsp:val=&quot;003645EB&quot;/&gt;&lt;wsp:rsid wsp:val=&quot;0036471C&quot;/&gt;&lt;wsp:rsid wsp:val=&quot;003648E0&quot;/&gt;&lt;wsp:rsid wsp:val=&quot;00364B81&quot;/&gt;&lt;wsp:rsid wsp:val=&quot;00364C3B&quot;/&gt;&lt;wsp:rsid wsp:val=&quot;00364CFD&quot;/&gt;&lt;wsp:rsid wsp:val=&quot;00364D8E&quot;/&gt;&lt;wsp:rsid wsp:val=&quot;0036517E&quot;/&gt;&lt;wsp:rsid wsp:val=&quot;003655D2&quot;/&gt;&lt;wsp:rsid wsp:val=&quot;0036596F&quot;/&gt;&lt;wsp:rsid wsp:val=&quot;00365A49&quot;/&gt;&lt;wsp:rsid wsp:val=&quot;00366305&quot;/&gt;&lt;wsp:rsid wsp:val=&quot;003668EE&quot;/&gt;&lt;wsp:rsid wsp:val=&quot;00366B3B&quot;/&gt;&lt;wsp:rsid wsp:val=&quot;00366C78&quot;/&gt;&lt;wsp:rsid wsp:val=&quot;00366CFE&quot;/&gt;&lt;wsp:rsid wsp:val=&quot;00367724&quot;/&gt;&lt;wsp:rsid wsp:val=&quot;00367DE9&quot;/&gt;&lt;wsp:rsid wsp:val=&quot;00367ED4&quot;/&gt;&lt;wsp:rsid wsp:val=&quot;003703A4&quot;/&gt;&lt;wsp:rsid wsp:val=&quot;0037051E&quot;/&gt;&lt;wsp:rsid wsp:val=&quot;003708B4&quot;/&gt;&lt;wsp:rsid wsp:val=&quot;0037097E&quot;/&gt;&lt;wsp:rsid wsp:val=&quot;00370D2B&quot;/&gt;&lt;wsp:rsid wsp:val=&quot;00371403&quot;/&gt;&lt;wsp:rsid wsp:val=&quot;00371FCD&quot;/&gt;&lt;wsp:rsid wsp:val=&quot;003721C9&quot;/&gt;&lt;wsp:rsid wsp:val=&quot;003721DD&quot;/&gt;&lt;wsp:rsid wsp:val=&quot;00372324&quot;/&gt;&lt;wsp:rsid wsp:val=&quot;00372475&quot;/&gt;&lt;wsp:rsid wsp:val=&quot;003724A3&quot;/&gt;&lt;wsp:rsid wsp:val=&quot;0037264D&quot;/&gt;&lt;wsp:rsid wsp:val=&quot;00372705&quot;/&gt;&lt;wsp:rsid wsp:val=&quot;00373278&quot;/&gt;&lt;wsp:rsid wsp:val=&quot;00373354&quot;/&gt;&lt;wsp:rsid wsp:val=&quot;00373904&quot;/&gt;&lt;wsp:rsid wsp:val=&quot;0037426E&quot;/&gt;&lt;wsp:rsid wsp:val=&quot;00374597&quot;/&gt;&lt;wsp:rsid wsp:val=&quot;003745F6&quot;/&gt;&lt;wsp:rsid wsp:val=&quot;003746BC&quot;/&gt;&lt;wsp:rsid wsp:val=&quot;003746EF&quot;/&gt;&lt;wsp:rsid wsp:val=&quot;003748B1&quot;/&gt;&lt;wsp:rsid wsp:val=&quot;00374B71&quot;/&gt;&lt;wsp:rsid wsp:val=&quot;00374D83&quot;/&gt;&lt;wsp:rsid wsp:val=&quot;00374E65&quot;/&gt;&lt;wsp:rsid wsp:val=&quot;00374E6A&quot;/&gt;&lt;wsp:rsid wsp:val=&quot;003752F9&quot;/&gt;&lt;wsp:rsid wsp:val=&quot;003753D5&quot;/&gt;&lt;wsp:rsid wsp:val=&quot;00375669&quot;/&gt;&lt;wsp:rsid wsp:val=&quot;003760C6&quot;/&gt;&lt;wsp:rsid wsp:val=&quot;003765C0&quot;/&gt;&lt;wsp:rsid wsp:val=&quot;0037662B&quot;/&gt;&lt;wsp:rsid wsp:val=&quot;003768E2&quot;/&gt;&lt;wsp:rsid wsp:val=&quot;003769A6&quot;/&gt;&lt;wsp:rsid wsp:val=&quot;00376BB9&quot;/&gt;&lt;wsp:rsid wsp:val=&quot;00376BCD&quot;/&gt;&lt;wsp:rsid wsp:val=&quot;00376BF0&quot;/&gt;&lt;wsp:rsid wsp:val=&quot;0037730D&quot;/&gt;&lt;wsp:rsid wsp:val=&quot;00377B02&quot;/&gt;&lt;wsp:rsid wsp:val=&quot;00377DE3&quot;/&gt;&lt;wsp:rsid wsp:val=&quot;003804CD&quot;/&gt;&lt;wsp:rsid wsp:val=&quot;003804D3&quot;/&gt;&lt;wsp:rsid wsp:val=&quot;0038067C&quot;/&gt;&lt;wsp:rsid wsp:val=&quot;00380A64&quot;/&gt;&lt;wsp:rsid wsp:val=&quot;00380AAC&quot;/&gt;&lt;wsp:rsid wsp:val=&quot;00381497&quot;/&gt;&lt;wsp:rsid wsp:val=&quot;0038156F&quot;/&gt;&lt;wsp:rsid wsp:val=&quot;00381B34&quot;/&gt;&lt;wsp:rsid wsp:val=&quot;00381D9E&quot;/&gt;&lt;wsp:rsid wsp:val=&quot;003825BA&quot;/&gt;&lt;wsp:rsid wsp:val=&quot;00382744&quot;/&gt;&lt;wsp:rsid wsp:val=&quot;00382CFB&quot;/&gt;&lt;wsp:rsid wsp:val=&quot;00382DA0&quot;/&gt;&lt;wsp:rsid wsp:val=&quot;00382E45&quot;/&gt;&lt;wsp:rsid wsp:val=&quot;00383890&quot;/&gt;&lt;wsp:rsid wsp:val=&quot;00383B19&quot;/&gt;&lt;wsp:rsid wsp:val=&quot;00384013&quot;/&gt;&lt;wsp:rsid wsp:val=&quot;003840BA&quot;/&gt;&lt;wsp:rsid wsp:val=&quot;003840F4&quot;/&gt;&lt;wsp:rsid wsp:val=&quot;00384502&quot;/&gt;&lt;wsp:rsid wsp:val=&quot;0038464C&quot;/&gt;&lt;wsp:rsid wsp:val=&quot;0038479E&quot;/&gt;&lt;wsp:rsid wsp:val=&quot;00384B9D&quot;/&gt;&lt;wsp:rsid wsp:val=&quot;00384CF5&quot;/&gt;&lt;wsp:rsid wsp:val=&quot;00384EA3&quot;/&gt;&lt;wsp:rsid wsp:val=&quot;0038522E&quot;/&gt;&lt;wsp:rsid wsp:val=&quot;003852DA&quot;/&gt;&lt;wsp:rsid wsp:val=&quot;003854BC&quot;/&gt;&lt;wsp:rsid wsp:val=&quot;0038583C&quot;/&gt;&lt;wsp:rsid wsp:val=&quot;00385FF5&quot;/&gt;&lt;wsp:rsid wsp:val=&quot;0038612B&quot;/&gt;&lt;wsp:rsid wsp:val=&quot;003868A7&quot;/&gt;&lt;wsp:rsid wsp:val=&quot;00386943&quot;/&gt;&lt;wsp:rsid wsp:val=&quot;00386B68&quot;/&gt;&lt;wsp:rsid wsp:val=&quot;00386E9A&quot;/&gt;&lt;wsp:rsid wsp:val=&quot;003872D5&quot;/&gt;&lt;wsp:rsid wsp:val=&quot;003877FC&quot;/&gt;&lt;wsp:rsid wsp:val=&quot;0039005C&quot;/&gt;&lt;wsp:rsid wsp:val=&quot;003900A9&quot;/&gt;&lt;wsp:rsid wsp:val=&quot;003901F1&quot;/&gt;&lt;wsp:rsid wsp:val=&quot;00390AE2&quot;/&gt;&lt;wsp:rsid wsp:val=&quot;00390FCE&quot;/&gt;&lt;wsp:rsid wsp:val=&quot;00391018&quot;/&gt;&lt;wsp:rsid wsp:val=&quot;00391A0D&quot;/&gt;&lt;wsp:rsid wsp:val=&quot;00391CD4&quot;/&gt;&lt;wsp:rsid wsp:val=&quot;00391DD0&quot;/&gt;&lt;wsp:rsid wsp:val=&quot;00392264&quot;/&gt;&lt;wsp:rsid wsp:val=&quot;003922E2&quot;/&gt;&lt;wsp:rsid wsp:val=&quot;0039237E&quot;/&gt;&lt;wsp:rsid wsp:val=&quot;0039239B&quot;/&gt;&lt;wsp:rsid wsp:val=&quot;00392A82&quot;/&gt;&lt;wsp:rsid wsp:val=&quot;00392B0E&quot;/&gt;&lt;wsp:rsid wsp:val=&quot;00392B16&quot;/&gt;&lt;wsp:rsid wsp:val=&quot;00393012&quot;/&gt;&lt;wsp:rsid wsp:val=&quot;003931AB&quot;/&gt;&lt;wsp:rsid wsp:val=&quot;003933EB&quot;/&gt;&lt;wsp:rsid wsp:val=&quot;003938BF&quot;/&gt;&lt;wsp:rsid wsp:val=&quot;00393C80&quot;/&gt;&lt;wsp:rsid wsp:val=&quot;00393D1B&quot;/&gt;&lt;wsp:rsid wsp:val=&quot;003944AB&quot;/&gt;&lt;wsp:rsid wsp:val=&quot;00394670&quot;/&gt;&lt;wsp:rsid wsp:val=&quot;00394A9A&quot;/&gt;&lt;wsp:rsid wsp:val=&quot;00394C05&quot;/&gt;&lt;wsp:rsid wsp:val=&quot;00394F23&quot;/&gt;&lt;wsp:rsid wsp:val=&quot;003950A5&quot;/&gt;&lt;wsp:rsid wsp:val=&quot;00395426&quot;/&gt;&lt;wsp:rsid wsp:val=&quot;00395597&quot;/&gt;&lt;wsp:rsid wsp:val=&quot;003955A0&quot;/&gt;&lt;wsp:rsid wsp:val=&quot;00395779&quot;/&gt;&lt;wsp:rsid wsp:val=&quot;003959AC&quot;/&gt;&lt;wsp:rsid wsp:val=&quot;00395A08&quot;/&gt;&lt;wsp:rsid wsp:val=&quot;00395AD6&quot;/&gt;&lt;wsp:rsid wsp:val=&quot;00396351&quot;/&gt;&lt;wsp:rsid wsp:val=&quot;003969DE&quot;/&gt;&lt;wsp:rsid wsp:val=&quot;00396C67&quot;/&gt;&lt;wsp:rsid wsp:val=&quot;0039780F&quot;/&gt;&lt;wsp:rsid wsp:val=&quot;003978CE&quot;/&gt;&lt;wsp:rsid wsp:val=&quot;00397991&quot;/&gt;&lt;wsp:rsid wsp:val=&quot;003A0040&quot;/&gt;&lt;wsp:rsid wsp:val=&quot;003A05B1&quot;/&gt;&lt;wsp:rsid wsp:val=&quot;003A0707&quot;/&gt;&lt;wsp:rsid wsp:val=&quot;003A0884&quot;/&gt;&lt;wsp:rsid wsp:val=&quot;003A09E2&quot;/&gt;&lt;wsp:rsid wsp:val=&quot;003A0E62&quot;/&gt;&lt;wsp:rsid wsp:val=&quot;003A1255&quot;/&gt;&lt;wsp:rsid wsp:val=&quot;003A1417&quot;/&gt;&lt;wsp:rsid wsp:val=&quot;003A177E&quot;/&gt;&lt;wsp:rsid wsp:val=&quot;003A1AC1&quot;/&gt;&lt;wsp:rsid wsp:val=&quot;003A1F5A&quot;/&gt;&lt;wsp:rsid wsp:val=&quot;003A216B&quot;/&gt;&lt;wsp:rsid wsp:val=&quot;003A242F&quot;/&gt;&lt;wsp:rsid wsp:val=&quot;003A2809&quot;/&gt;&lt;wsp:rsid wsp:val=&quot;003A28D5&quot;/&gt;&lt;wsp:rsid wsp:val=&quot;003A2BBB&quot;/&gt;&lt;wsp:rsid wsp:val=&quot;003A2BEF&quot;/&gt;&lt;wsp:rsid wsp:val=&quot;003A318E&quot;/&gt;&lt;wsp:rsid wsp:val=&quot;003A33BF&quot;/&gt;&lt;wsp:rsid wsp:val=&quot;003A34EF&quot;/&gt;&lt;wsp:rsid wsp:val=&quot;003A3582&quot;/&gt;&lt;wsp:rsid wsp:val=&quot;003A3EFC&quot;/&gt;&lt;wsp:rsid wsp:val=&quot;003A3FFE&quot;/&gt;&lt;wsp:rsid wsp:val=&quot;003A407F&quot;/&gt;&lt;wsp:rsid wsp:val=&quot;003A40B4&quot;/&gt;&lt;wsp:rsid wsp:val=&quot;003A4111&quot;/&gt;&lt;wsp:rsid wsp:val=&quot;003A4152&quot;/&gt;&lt;wsp:rsid wsp:val=&quot;003A4542&quot;/&gt;&lt;wsp:rsid wsp:val=&quot;003A461D&quot;/&gt;&lt;wsp:rsid wsp:val=&quot;003A46E5&quot;/&gt;&lt;wsp:rsid wsp:val=&quot;003A5168&quot;/&gt;&lt;wsp:rsid wsp:val=&quot;003A5284&quot;/&gt;&lt;wsp:rsid wsp:val=&quot;003A54AB&quot;/&gt;&lt;wsp:rsid wsp:val=&quot;003A56EC&quot;/&gt;&lt;wsp:rsid wsp:val=&quot;003A5FA4&quot;/&gt;&lt;wsp:rsid wsp:val=&quot;003A633E&quot;/&gt;&lt;wsp:rsid wsp:val=&quot;003A649A&quot;/&gt;&lt;wsp:rsid wsp:val=&quot;003A6535&quot;/&gt;&lt;wsp:rsid wsp:val=&quot;003A6650&quot;/&gt;&lt;wsp:rsid wsp:val=&quot;003A6702&quot;/&gt;&lt;wsp:rsid wsp:val=&quot;003A68FE&quot;/&gt;&lt;wsp:rsid wsp:val=&quot;003A699A&quot;/&gt;&lt;wsp:rsid wsp:val=&quot;003A72F4&quot;/&gt;&lt;wsp:rsid wsp:val=&quot;003A7301&quot;/&gt;&lt;wsp:rsid wsp:val=&quot;003A7332&quot;/&gt;&lt;wsp:rsid wsp:val=&quot;003A7CD9&quot;/&gt;&lt;wsp:rsid wsp:val=&quot;003A7F87&quot;/&gt;&lt;wsp:rsid wsp:val=&quot;003B0569&quot;/&gt;&lt;wsp:rsid wsp:val=&quot;003B0CF3&quot;/&gt;&lt;wsp:rsid wsp:val=&quot;003B0D69&quot;/&gt;&lt;wsp:rsid wsp:val=&quot;003B111A&quot;/&gt;&lt;wsp:rsid wsp:val=&quot;003B127C&quot;/&gt;&lt;wsp:rsid wsp:val=&quot;003B162B&quot;/&gt;&lt;wsp:rsid wsp:val=&quot;003B1813&quot;/&gt;&lt;wsp:rsid wsp:val=&quot;003B1AFE&quot;/&gt;&lt;wsp:rsid wsp:val=&quot;003B1CD7&quot;/&gt;&lt;wsp:rsid wsp:val=&quot;003B24B4&quot;/&gt;&lt;wsp:rsid wsp:val=&quot;003B25A7&quot;/&gt;&lt;wsp:rsid wsp:val=&quot;003B2647&quot;/&gt;&lt;wsp:rsid wsp:val=&quot;003B29D6&quot;/&gt;&lt;wsp:rsid wsp:val=&quot;003B2B25&quot;/&gt;&lt;wsp:rsid wsp:val=&quot;003B2DA4&quot;/&gt;&lt;wsp:rsid wsp:val=&quot;003B2FD5&quot;/&gt;&lt;wsp:rsid wsp:val=&quot;003B31E3&quot;/&gt;&lt;wsp:rsid wsp:val=&quot;003B3A8A&quot;/&gt;&lt;wsp:rsid wsp:val=&quot;003B4C5E&quot;/&gt;&lt;wsp:rsid wsp:val=&quot;003B4E44&quot;/&gt;&lt;wsp:rsid wsp:val=&quot;003B542B&quot;/&gt;&lt;wsp:rsid wsp:val=&quot;003B5FC3&quot;/&gt;&lt;wsp:rsid wsp:val=&quot;003B62F3&quot;/&gt;&lt;wsp:rsid wsp:val=&quot;003B6329&quot;/&gt;&lt;wsp:rsid wsp:val=&quot;003B63FF&quot;/&gt;&lt;wsp:rsid wsp:val=&quot;003B65BD&quot;/&gt;&lt;wsp:rsid wsp:val=&quot;003B66E6&quot;/&gt;&lt;wsp:rsid wsp:val=&quot;003B6FE1&quot;/&gt;&lt;wsp:rsid wsp:val=&quot;003B7690&quot;/&gt;&lt;wsp:rsid wsp:val=&quot;003B7B5D&quot;/&gt;&lt;wsp:rsid wsp:val=&quot;003B7EC9&quot;/&gt;&lt;wsp:rsid wsp:val=&quot;003B7F5E&quot;/&gt;&lt;wsp:rsid wsp:val=&quot;003C03D7&quot;/&gt;&lt;wsp:rsid wsp:val=&quot;003C07B8&quot;/&gt;&lt;wsp:rsid wsp:val=&quot;003C0D52&quot;/&gt;&lt;wsp:rsid wsp:val=&quot;003C10E3&quot;/&gt;&lt;wsp:rsid wsp:val=&quot;003C1477&quot;/&gt;&lt;wsp:rsid wsp:val=&quot;003C1695&quot;/&gt;&lt;wsp:rsid wsp:val=&quot;003C1C10&quot;/&gt;&lt;wsp:rsid wsp:val=&quot;003C203E&quot;/&gt;&lt;wsp:rsid wsp:val=&quot;003C216C&quot;/&gt;&lt;wsp:rsid wsp:val=&quot;003C243F&quot;/&gt;&lt;wsp:rsid wsp:val=&quot;003C245B&quot;/&gt;&lt;wsp:rsid wsp:val=&quot;003C2562&quot;/&gt;&lt;wsp:rsid wsp:val=&quot;003C276C&quot;/&gt;&lt;wsp:rsid wsp:val=&quot;003C28B7&quot;/&gt;&lt;wsp:rsid wsp:val=&quot;003C2C5E&quot;/&gt;&lt;wsp:rsid wsp:val=&quot;003C2C81&quot;/&gt;&lt;wsp:rsid wsp:val=&quot;003C2DC1&quot;/&gt;&lt;wsp:rsid wsp:val=&quot;003C2E10&quot;/&gt;&lt;wsp:rsid wsp:val=&quot;003C3166&quot;/&gt;&lt;wsp:rsid wsp:val=&quot;003C34C6&quot;/&gt;&lt;wsp:rsid wsp:val=&quot;003C376B&quot;/&gt;&lt;wsp:rsid wsp:val=&quot;003C3DAE&quot;/&gt;&lt;wsp:rsid wsp:val=&quot;003C3E9C&quot;/&gt;&lt;wsp:rsid wsp:val=&quot;003C431D&quot;/&gt;&lt;wsp:rsid wsp:val=&quot;003C4B85&quot;/&gt;&lt;wsp:rsid wsp:val=&quot;003C4DF7&quot;/&gt;&lt;wsp:rsid wsp:val=&quot;003C4F8E&quot;/&gt;&lt;wsp:rsid wsp:val=&quot;003C5421&quot;/&gt;&lt;wsp:rsid wsp:val=&quot;003C5F33&quot;/&gt;&lt;wsp:rsid wsp:val=&quot;003C6233&quot;/&gt;&lt;wsp:rsid wsp:val=&quot;003C6ABE&quot;/&gt;&lt;wsp:rsid wsp:val=&quot;003C6D6B&quot;/&gt;&lt;wsp:rsid wsp:val=&quot;003C6DBA&quot;/&gt;&lt;wsp:rsid wsp:val=&quot;003C6F12&quot;/&gt;&lt;wsp:rsid wsp:val=&quot;003C6F49&quot;/&gt;&lt;wsp:rsid wsp:val=&quot;003C7BFC&quot;/&gt;&lt;wsp:rsid wsp:val=&quot;003C7C79&quot;/&gt;&lt;wsp:rsid wsp:val=&quot;003C7F46&quot;/&gt;&lt;wsp:rsid wsp:val=&quot;003D00A0&quot;/&gt;&lt;wsp:rsid wsp:val=&quot;003D0233&quot;/&gt;&lt;wsp:rsid wsp:val=&quot;003D0803&quot;/&gt;&lt;wsp:rsid wsp:val=&quot;003D0A48&quot;/&gt;&lt;wsp:rsid wsp:val=&quot;003D0C7F&quot;/&gt;&lt;wsp:rsid wsp:val=&quot;003D0D6C&quot;/&gt;&lt;wsp:rsid wsp:val=&quot;003D0FF5&quot;/&gt;&lt;wsp:rsid wsp:val=&quot;003D1100&quot;/&gt;&lt;wsp:rsid wsp:val=&quot;003D17BE&quot;/&gt;&lt;wsp:rsid wsp:val=&quot;003D1DB6&quot;/&gt;&lt;wsp:rsid wsp:val=&quot;003D1F33&quot;/&gt;&lt;wsp:rsid wsp:val=&quot;003D1F93&quot;/&gt;&lt;wsp:rsid wsp:val=&quot;003D1FCF&quot;/&gt;&lt;wsp:rsid wsp:val=&quot;003D1FDF&quot;/&gt;&lt;wsp:rsid wsp:val=&quot;003D20F2&quot;/&gt;&lt;wsp:rsid wsp:val=&quot;003D21C4&quot;/&gt;&lt;wsp:rsid wsp:val=&quot;003D2359&quot;/&gt;&lt;wsp:rsid wsp:val=&quot;003D2A66&quot;/&gt;&lt;wsp:rsid wsp:val=&quot;003D2C6E&quot;/&gt;&lt;wsp:rsid wsp:val=&quot;003D3436&quot;/&gt;&lt;wsp:rsid wsp:val=&quot;003D3487&quot;/&gt;&lt;wsp:rsid wsp:val=&quot;003D3659&quot;/&gt;&lt;wsp:rsid wsp:val=&quot;003D38B8&quot;/&gt;&lt;wsp:rsid wsp:val=&quot;003D3C83&quot;/&gt;&lt;wsp:rsid wsp:val=&quot;003D3E90&quot;/&gt;&lt;wsp:rsid wsp:val=&quot;003D3EC5&quot;/&gt;&lt;wsp:rsid wsp:val=&quot;003D4262&quot;/&gt;&lt;wsp:rsid wsp:val=&quot;003D4940&quot;/&gt;&lt;wsp:rsid wsp:val=&quot;003D56E8&quot;/&gt;&lt;wsp:rsid wsp:val=&quot;003D5ADF&quot;/&gt;&lt;wsp:rsid wsp:val=&quot;003D5BB7&quot;/&gt;&lt;wsp:rsid wsp:val=&quot;003D5DA3&quot;/&gt;&lt;wsp:rsid wsp:val=&quot;003D6498&quot;/&gt;&lt;wsp:rsid wsp:val=&quot;003D6751&quot;/&gt;&lt;wsp:rsid wsp:val=&quot;003D6C3C&quot;/&gt;&lt;wsp:rsid wsp:val=&quot;003D6CA7&quot;/&gt;&lt;wsp:rsid wsp:val=&quot;003D700B&quot;/&gt;&lt;wsp:rsid wsp:val=&quot;003D739D&quot;/&gt;&lt;wsp:rsid wsp:val=&quot;003D7EDF&quot;/&gt;&lt;wsp:rsid wsp:val=&quot;003E01F0&quot;/&gt;&lt;wsp:rsid wsp:val=&quot;003E02EE&quot;/&gt;&lt;wsp:rsid wsp:val=&quot;003E03D8&quot;/&gt;&lt;wsp:rsid wsp:val=&quot;003E042C&quot;/&gt;&lt;wsp:rsid wsp:val=&quot;003E05F6&quot;/&gt;&lt;wsp:rsid wsp:val=&quot;003E0682&quot;/&gt;&lt;wsp:rsid wsp:val=&quot;003E069E&quot;/&gt;&lt;wsp:rsid wsp:val=&quot;003E07BB&quot;/&gt;&lt;wsp:rsid wsp:val=&quot;003E07D0&quot;/&gt;&lt;wsp:rsid wsp:val=&quot;003E0900&quot;/&gt;&lt;wsp:rsid wsp:val=&quot;003E09C4&quot;/&gt;&lt;wsp:rsid wsp:val=&quot;003E12CE&quot;/&gt;&lt;wsp:rsid wsp:val=&quot;003E1A1D&quot;/&gt;&lt;wsp:rsid wsp:val=&quot;003E212F&quot;/&gt;&lt;wsp:rsid wsp:val=&quot;003E21C9&quot;/&gt;&lt;wsp:rsid wsp:val=&quot;003E2200&quot;/&gt;&lt;wsp:rsid wsp:val=&quot;003E293F&quot;/&gt;&lt;wsp:rsid wsp:val=&quot;003E297E&quot;/&gt;&lt;wsp:rsid wsp:val=&quot;003E32B5&quot;/&gt;&lt;wsp:rsid wsp:val=&quot;003E375A&quot;/&gt;&lt;wsp:rsid wsp:val=&quot;003E3793&quot;/&gt;&lt;wsp:rsid wsp:val=&quot;003E3AD1&quot;/&gt;&lt;wsp:rsid wsp:val=&quot;003E40A1&quot;/&gt;&lt;wsp:rsid wsp:val=&quot;003E410E&quot;/&gt;&lt;wsp:rsid wsp:val=&quot;003E4399&quot;/&gt;&lt;wsp:rsid wsp:val=&quot;003E44E0&quot;/&gt;&lt;wsp:rsid wsp:val=&quot;003E462B&quot;/&gt;&lt;wsp:rsid wsp:val=&quot;003E4BED&quot;/&gt;&lt;wsp:rsid wsp:val=&quot;003E4BF7&quot;/&gt;&lt;wsp:rsid wsp:val=&quot;003E4D70&quot;/&gt;&lt;wsp:rsid wsp:val=&quot;003E4FFB&quot;/&gt;&lt;wsp:rsid wsp:val=&quot;003E542E&quot;/&gt;&lt;wsp:rsid wsp:val=&quot;003E5A44&quot;/&gt;&lt;wsp:rsid wsp:val=&quot;003E6068&quot;/&gt;&lt;wsp:rsid wsp:val=&quot;003E6319&quot;/&gt;&lt;wsp:rsid wsp:val=&quot;003E65B9&quot;/&gt;&lt;wsp:rsid wsp:val=&quot;003E66B6&quot;/&gt;&lt;wsp:rsid wsp:val=&quot;003E6A91&quot;/&gt;&lt;wsp:rsid wsp:val=&quot;003E7210&quot;/&gt;&lt;wsp:rsid wsp:val=&quot;003E73E9&quot;/&gt;&lt;wsp:rsid wsp:val=&quot;003E74C8&quot;/&gt;&lt;wsp:rsid wsp:val=&quot;003F04F5&quot;/&gt;&lt;wsp:rsid wsp:val=&quot;003F05AB&quot;/&gt;&lt;wsp:rsid wsp:val=&quot;003F0791&quot;/&gt;&lt;wsp:rsid wsp:val=&quot;003F0A24&quot;/&gt;&lt;wsp:rsid wsp:val=&quot;003F0FDE&quot;/&gt;&lt;wsp:rsid wsp:val=&quot;003F1503&quot;/&gt;&lt;wsp:rsid wsp:val=&quot;003F198B&quot;/&gt;&lt;wsp:rsid wsp:val=&quot;003F19C4&quot;/&gt;&lt;wsp:rsid wsp:val=&quot;003F1B6E&quot;/&gt;&lt;wsp:rsid wsp:val=&quot;003F1B8C&quot;/&gt;&lt;wsp:rsid wsp:val=&quot;003F1CC1&quot;/&gt;&lt;wsp:rsid wsp:val=&quot;003F1D00&quot;/&gt;&lt;wsp:rsid wsp:val=&quot;003F2192&quot;/&gt;&lt;wsp:rsid wsp:val=&quot;003F251D&quot;/&gt;&lt;wsp:rsid wsp:val=&quot;003F2597&quot;/&gt;&lt;wsp:rsid wsp:val=&quot;003F25D4&quot;/&gt;&lt;wsp:rsid wsp:val=&quot;003F2B6C&quot;/&gt;&lt;wsp:rsid wsp:val=&quot;003F2E69&quot;/&gt;&lt;wsp:rsid wsp:val=&quot;003F302A&quot;/&gt;&lt;wsp:rsid wsp:val=&quot;003F363F&quot;/&gt;&lt;wsp:rsid wsp:val=&quot;003F371F&quot;/&gt;&lt;wsp:rsid wsp:val=&quot;003F3722&quot;/&gt;&lt;wsp:rsid wsp:val=&quot;003F3B9D&quot;/&gt;&lt;wsp:rsid wsp:val=&quot;003F3BEE&quot;/&gt;&lt;wsp:rsid wsp:val=&quot;003F3D68&quot;/&gt;&lt;wsp:rsid wsp:val=&quot;003F3FA6&quot;/&gt;&lt;wsp:rsid wsp:val=&quot;003F4344&quot;/&gt;&lt;wsp:rsid wsp:val=&quot;003F46A6&quot;/&gt;&lt;wsp:rsid wsp:val=&quot;003F4B8A&quot;/&gt;&lt;wsp:rsid wsp:val=&quot;003F4EFD&quot;/&gt;&lt;wsp:rsid wsp:val=&quot;003F4F08&quot;/&gt;&lt;wsp:rsid wsp:val=&quot;003F53F8&quot;/&gt;&lt;wsp:rsid wsp:val=&quot;003F555F&quot;/&gt;&lt;wsp:rsid wsp:val=&quot;003F56DE&quot;/&gt;&lt;wsp:rsid wsp:val=&quot;003F5809&quot;/&gt;&lt;wsp:rsid wsp:val=&quot;003F5B92&quot;/&gt;&lt;wsp:rsid wsp:val=&quot;003F5CEA&quot;/&gt;&lt;wsp:rsid wsp:val=&quot;003F6034&quot;/&gt;&lt;wsp:rsid wsp:val=&quot;003F6179&quot;/&gt;&lt;wsp:rsid wsp:val=&quot;003F61EF&quot;/&gt;&lt;wsp:rsid wsp:val=&quot;003F6296&quot;/&gt;&lt;wsp:rsid wsp:val=&quot;003F6410&quot;/&gt;&lt;wsp:rsid wsp:val=&quot;003F64C6&quot;/&gt;&lt;wsp:rsid wsp:val=&quot;003F68DD&quot;/&gt;&lt;wsp:rsid wsp:val=&quot;003F6AD8&quot;/&gt;&lt;wsp:rsid wsp:val=&quot;003F6BCC&quot;/&gt;&lt;wsp:rsid wsp:val=&quot;003F6D48&quot;/&gt;&lt;wsp:rsid wsp:val=&quot;003F6DA1&quot;/&gt;&lt;wsp:rsid wsp:val=&quot;003F704B&quot;/&gt;&lt;wsp:rsid wsp:val=&quot;003F74F4&quot;/&gt;&lt;wsp:rsid wsp:val=&quot;003F7CD9&quot;/&gt;&lt;wsp:rsid wsp:val=&quot;00400377&quot;/&gt;&lt;wsp:rsid wsp:val=&quot;004003A0&quot;/&gt;&lt;wsp:rsid wsp:val=&quot;004007AF&quot;/&gt;&lt;wsp:rsid wsp:val=&quot;00400C97&quot;/&gt;&lt;wsp:rsid wsp:val=&quot;00400E52&quot;/&gt;&lt;wsp:rsid wsp:val=&quot;0040135D&quot;/&gt;&lt;wsp:rsid wsp:val=&quot;0040141D&quot;/&gt;&lt;wsp:rsid wsp:val=&quot;00401562&quot;/&gt;&lt;wsp:rsid wsp:val=&quot;004015D4&quot;/&gt;&lt;wsp:rsid wsp:val=&quot;0040161D&quot;/&gt;&lt;wsp:rsid wsp:val=&quot;004016B5&quot;/&gt;&lt;wsp:rsid wsp:val=&quot;00401BB0&quot;/&gt;&lt;wsp:rsid wsp:val=&quot;00401EB9&quot;/&gt;&lt;wsp:rsid wsp:val=&quot;0040228F&quot;/&gt;&lt;wsp:rsid wsp:val=&quot;004022C2&quot;/&gt;&lt;wsp:rsid wsp:val=&quot;00402335&quot;/&gt;&lt;wsp:rsid wsp:val=&quot;00402433&quot;/&gt;&lt;wsp:rsid wsp:val=&quot;004024EB&quot;/&gt;&lt;wsp:rsid wsp:val=&quot;00402B2D&quot;/&gt;&lt;wsp:rsid wsp:val=&quot;00402FBC&quot;/&gt;&lt;wsp:rsid wsp:val=&quot;00402FDF&quot;/&gt;&lt;wsp:rsid wsp:val=&quot;004039D1&quot;/&gt;&lt;wsp:rsid wsp:val=&quot;00403AD2&quot;/&gt;&lt;wsp:rsid wsp:val=&quot;00403BC6&quot;/&gt;&lt;wsp:rsid wsp:val=&quot;004040FC&quot;/&gt;&lt;wsp:rsid wsp:val=&quot;0040446C&quot;/&gt;&lt;wsp:rsid wsp:val=&quot;00404575&quot;/&gt;&lt;wsp:rsid wsp:val=&quot;00404651&quot;/&gt;&lt;wsp:rsid wsp:val=&quot;004047C7&quot;/&gt;&lt;wsp:rsid wsp:val=&quot;004048A8&quot;/&gt;&lt;wsp:rsid wsp:val=&quot;004049AA&quot;/&gt;&lt;wsp:rsid wsp:val=&quot;00404D0E&quot;/&gt;&lt;wsp:rsid wsp:val=&quot;004051CE&quot;/&gt;&lt;wsp:rsid wsp:val=&quot;00405271&quot;/&gt;&lt;wsp:rsid wsp:val=&quot;004052EE&quot;/&gt;&lt;wsp:rsid wsp:val=&quot;00405657&quot;/&gt;&lt;wsp:rsid wsp:val=&quot;004056EB&quot;/&gt;&lt;wsp:rsid wsp:val=&quot;00405922&quot;/&gt;&lt;wsp:rsid wsp:val=&quot;00405AA6&quot;/&gt;&lt;wsp:rsid wsp:val=&quot;0040604C&quot;/&gt;&lt;wsp:rsid wsp:val=&quot;0040653B&quot;/&gt;&lt;wsp:rsid wsp:val=&quot;0040662C&quot;/&gt;&lt;wsp:rsid wsp:val=&quot;004066B0&quot;/&gt;&lt;wsp:rsid wsp:val=&quot;004066F7&quot;/&gt;&lt;wsp:rsid wsp:val=&quot;00406A86&quot;/&gt;&lt;wsp:rsid wsp:val=&quot;00406C2D&quot;/&gt;&lt;wsp:rsid wsp:val=&quot;00406ED3&quot;/&gt;&lt;wsp:rsid wsp:val=&quot;004071C5&quot;/&gt;&lt;wsp:rsid wsp:val=&quot;00407780&quot;/&gt;&lt;wsp:rsid wsp:val=&quot;00410456&quot;/&gt;&lt;wsp:rsid wsp:val=&quot;00410529&quot;/&gt;&lt;wsp:rsid wsp:val=&quot;00410598&quot;/&gt;&lt;wsp:rsid wsp:val=&quot;004109D8&quot;/&gt;&lt;wsp:rsid wsp:val=&quot;00410A99&quot;/&gt;&lt;wsp:rsid wsp:val=&quot;004111DB&quot;/&gt;&lt;wsp:rsid wsp:val=&quot;00411298&quot;/&gt;&lt;wsp:rsid wsp:val=&quot;004117E6&quot;/&gt;&lt;wsp:rsid wsp:val=&quot;00411ACA&quot;/&gt;&lt;wsp:rsid wsp:val=&quot;00411CF9&quot;/&gt;&lt;wsp:rsid wsp:val=&quot;00411E17&quot;/&gt;&lt;wsp:rsid wsp:val=&quot;00412003&quot;/&gt;&lt;wsp:rsid wsp:val=&quot;004122CA&quot;/&gt;&lt;wsp:rsid wsp:val=&quot;00412669&quot;/&gt;&lt;wsp:rsid wsp:val=&quot;00412F6E&quot;/&gt;&lt;wsp:rsid wsp:val=&quot;0041306D&quot;/&gt;&lt;wsp:rsid wsp:val=&quot;00413141&quot;/&gt;&lt;wsp:rsid wsp:val=&quot;0041317A&quot;/&gt;&lt;wsp:rsid wsp:val=&quot;0041328E&quot;/&gt;&lt;wsp:rsid wsp:val=&quot;004136AC&quot;/&gt;&lt;wsp:rsid wsp:val=&quot;00413949&quot;/&gt;&lt;wsp:rsid wsp:val=&quot;00413A8C&quot;/&gt;&lt;wsp:rsid wsp:val=&quot;00413AB6&quot;/&gt;&lt;wsp:rsid wsp:val=&quot;00413C34&quot;/&gt;&lt;wsp:rsid wsp:val=&quot;00413CEA&quot;/&gt;&lt;wsp:rsid wsp:val=&quot;00413D74&quot;/&gt;&lt;wsp:rsid wsp:val=&quot;00413EE5&quot;/&gt;&lt;wsp:rsid wsp:val=&quot;00414205&quot;/&gt;&lt;wsp:rsid wsp:val=&quot;004142D3&quot;/&gt;&lt;wsp:rsid wsp:val=&quot;0041441E&quot;/&gt;&lt;wsp:rsid wsp:val=&quot;00414598&quot;/&gt;&lt;wsp:rsid wsp:val=&quot;0041490E&quot;/&gt;&lt;wsp:rsid wsp:val=&quot;004149C8&quot;/&gt;&lt;wsp:rsid wsp:val=&quot;00414EA1&quot;/&gt;&lt;wsp:rsid wsp:val=&quot;00414F6D&quot;/&gt;&lt;wsp:rsid wsp:val=&quot;004153C1&quot;/&gt;&lt;wsp:rsid wsp:val=&quot;00415646&quot;/&gt;&lt;wsp:rsid wsp:val=&quot;00415C0C&quot;/&gt;&lt;wsp:rsid wsp:val=&quot;00415DFC&quot;/&gt;&lt;wsp:rsid wsp:val=&quot;004162C8&quot;/&gt;&lt;wsp:rsid wsp:val=&quot;00416314&quot;/&gt;&lt;wsp:rsid wsp:val=&quot;0041676E&quot;/&gt;&lt;wsp:rsid wsp:val=&quot;0041688B&quot;/&gt;&lt;wsp:rsid wsp:val=&quot;00416A8E&quot;/&gt;&lt;wsp:rsid wsp:val=&quot;00416C9E&quot;/&gt;&lt;wsp:rsid wsp:val=&quot;0041705B&quot;/&gt;&lt;wsp:rsid wsp:val=&quot;0041711E&quot;/&gt;&lt;wsp:rsid wsp:val=&quot;004174CB&quot;/&gt;&lt;wsp:rsid wsp:val=&quot;00417627&quot;/&gt;&lt;wsp:rsid wsp:val=&quot;004176F3&quot;/&gt;&lt;wsp:rsid wsp:val=&quot;00417842&quot;/&gt;&lt;wsp:rsid wsp:val=&quot;00417B06&quot;/&gt;&lt;wsp:rsid wsp:val=&quot;00417CF0&quot;/&gt;&lt;wsp:rsid wsp:val=&quot;00417FB4&quot;/&gt;&lt;wsp:rsid wsp:val=&quot;00417FEE&quot;/&gt;&lt;wsp:rsid wsp:val=&quot;00420044&quot;/&gt;&lt;wsp:rsid wsp:val=&quot;004205A7&quot;/&gt;&lt;wsp:rsid wsp:val=&quot;00420AA1&quot;/&gt;&lt;wsp:rsid wsp:val=&quot;00420AFC&quot;/&gt;&lt;wsp:rsid wsp:val=&quot;00420B10&quot;/&gt;&lt;wsp:rsid wsp:val=&quot;00420C5D&quot;/&gt;&lt;wsp:rsid wsp:val=&quot;00420E18&quot;/&gt;&lt;wsp:rsid wsp:val=&quot;00420E78&quot;/&gt;&lt;wsp:rsid wsp:val=&quot;004219A8&quot;/&gt;&lt;wsp:rsid wsp:val=&quot;00421E80&quot;/&gt;&lt;wsp:rsid wsp:val=&quot;00421F16&quot;/&gt;&lt;wsp:rsid wsp:val=&quot;00422509&quot;/&gt;&lt;wsp:rsid wsp:val=&quot;00422532&quot;/&gt;&lt;wsp:rsid wsp:val=&quot;004226CE&quot;/&gt;&lt;wsp:rsid wsp:val=&quot;004229EA&quot;/&gt;&lt;wsp:rsid wsp:val=&quot;00422BAC&quot;/&gt;&lt;wsp:rsid wsp:val=&quot;0042313F&quot;/&gt;&lt;wsp:rsid wsp:val=&quot;00423481&quot;/&gt;&lt;wsp:rsid wsp:val=&quot;004234A0&quot;/&gt;&lt;wsp:rsid wsp:val=&quot;00423785&quot;/&gt;&lt;wsp:rsid wsp:val=&quot;00423C66&quot;/&gt;&lt;wsp:rsid wsp:val=&quot;00423DF6&quot;/&gt;&lt;wsp:rsid wsp:val=&quot;00423F17&quot;/&gt;&lt;wsp:rsid wsp:val=&quot;00424198&quot;/&gt;&lt;wsp:rsid wsp:val=&quot;00424360&quot;/&gt;&lt;wsp:rsid wsp:val=&quot;0042464C&quot;/&gt;&lt;wsp:rsid wsp:val=&quot;0042483E&quot;/&gt;&lt;wsp:rsid wsp:val=&quot;0042492C&quot;/&gt;&lt;wsp:rsid wsp:val=&quot;00424CCD&quot;/&gt;&lt;wsp:rsid wsp:val=&quot;004258F1&quot;/&gt;&lt;wsp:rsid wsp:val=&quot;004259EB&quot;/&gt;&lt;wsp:rsid wsp:val=&quot;0042632B&quot;/&gt;&lt;wsp:rsid wsp:val=&quot;0042662D&quot;/&gt;&lt;wsp:rsid wsp:val=&quot;004269D4&quot;/&gt;&lt;wsp:rsid wsp:val=&quot;00426AF2&quot;/&gt;&lt;wsp:rsid wsp:val=&quot;00426C68&quot;/&gt;&lt;wsp:rsid wsp:val=&quot;00426C87&quot;/&gt;&lt;wsp:rsid wsp:val=&quot;00426DB7&quot;/&gt;&lt;wsp:rsid wsp:val=&quot;00426EBA&quot;/&gt;&lt;wsp:rsid wsp:val=&quot;00426FA1&quot;/&gt;&lt;wsp:rsid wsp:val=&quot;0042706B&quot;/&gt;&lt;wsp:rsid wsp:val=&quot;00427117&quot;/&gt;&lt;wsp:rsid wsp:val=&quot;00427312&quot;/&gt;&lt;wsp:rsid wsp:val=&quot;00427613&quot;/&gt;&lt;wsp:rsid wsp:val=&quot;00427C2D&quot;/&gt;&lt;wsp:rsid wsp:val=&quot;00430271&quot;/&gt;&lt;wsp:rsid wsp:val=&quot;00430485&quot;/&gt;&lt;wsp:rsid wsp:val=&quot;0043057C&quot;/&gt;&lt;wsp:rsid wsp:val=&quot;004307E0&quot;/&gt;&lt;wsp:rsid wsp:val=&quot;00430C7E&quot;/&gt;&lt;wsp:rsid wsp:val=&quot;00431387&quot;/&gt;&lt;wsp:rsid wsp:val=&quot;00431478&quot;/&gt;&lt;wsp:rsid wsp:val=&quot;00431A2E&quot;/&gt;&lt;wsp:rsid wsp:val=&quot;00432092&quot;/&gt;&lt;wsp:rsid wsp:val=&quot;004324BA&quot;/&gt;&lt;wsp:rsid wsp:val=&quot;004328EE&quot;/&gt;&lt;wsp:rsid wsp:val=&quot;00432B8E&quot;/&gt;&lt;wsp:rsid wsp:val=&quot;00432BC3&quot;/&gt;&lt;wsp:rsid wsp:val=&quot;00432EA1&quot;/&gt;&lt;wsp:rsid wsp:val=&quot;0043322B&quot;/&gt;&lt;wsp:rsid wsp:val=&quot;00433234&quot;/&gt;&lt;wsp:rsid wsp:val=&quot;00433CB0&quot;/&gt;&lt;wsp:rsid wsp:val=&quot;004340D4&quot;/&gt;&lt;wsp:rsid wsp:val=&quot;00434404&quot;/&gt;&lt;wsp:rsid wsp:val=&quot;00434841&quot;/&gt;&lt;wsp:rsid wsp:val=&quot;00434A8E&quot;/&gt;&lt;wsp:rsid wsp:val=&quot;004352A9&quot;/&gt;&lt;wsp:rsid wsp:val=&quot;00435404&quot;/&gt;&lt;wsp:rsid wsp:val=&quot;004357A9&quot;/&gt;&lt;wsp:rsid wsp:val=&quot;00435AEB&quot;/&gt;&lt;wsp:rsid wsp:val=&quot;00435BDA&quot;/&gt;&lt;wsp:rsid wsp:val=&quot;00435E3E&quot;/&gt;&lt;wsp:rsid wsp:val=&quot;00435E76&quot;/&gt;&lt;wsp:rsid wsp:val=&quot;004361F6&quot;/&gt;&lt;wsp:rsid wsp:val=&quot;0043624C&quot;/&gt;&lt;wsp:rsid wsp:val=&quot;00436526&quot;/&gt;&lt;wsp:rsid wsp:val=&quot;0043689B&quot;/&gt;&lt;wsp:rsid wsp:val=&quot;00436A1D&quot;/&gt;&lt;wsp:rsid wsp:val=&quot;00436DF1&quot;/&gt;&lt;wsp:rsid wsp:val=&quot;00437114&quot;/&gt;&lt;wsp:rsid wsp:val=&quot;00437243&quot;/&gt;&lt;wsp:rsid wsp:val=&quot;00437244&quot;/&gt;&lt;wsp:rsid wsp:val=&quot;00437347&quot;/&gt;&lt;wsp:rsid wsp:val=&quot;00437E91&quot;/&gt;&lt;wsp:rsid wsp:val=&quot;004400B0&quot;/&gt;&lt;wsp:rsid wsp:val=&quot;0044012C&quot;/&gt;&lt;wsp:rsid wsp:val=&quot;004403EF&quot;/&gt;&lt;wsp:rsid wsp:val=&quot;004408DF&quot;/&gt;&lt;wsp:rsid wsp:val=&quot;00440F8A&quot;/&gt;&lt;wsp:rsid wsp:val=&quot;00441121&quot;/&gt;&lt;wsp:rsid wsp:val=&quot;004412E6&quot;/&gt;&lt;wsp:rsid wsp:val=&quot;0044186A&quot;/&gt;&lt;wsp:rsid wsp:val=&quot;00441E63&quot;/&gt;&lt;wsp:rsid wsp:val=&quot;00442529&quot;/&gt;&lt;wsp:rsid wsp:val=&quot;0044254E&quot;/&gt;&lt;wsp:rsid wsp:val=&quot;004426FD&quot;/&gt;&lt;wsp:rsid wsp:val=&quot;004427E2&quot;/&gt;&lt;wsp:rsid wsp:val=&quot;004434CF&quot;/&gt;&lt;wsp:rsid wsp:val=&quot;004434F2&quot;/&gt;&lt;wsp:rsid wsp:val=&quot;00443959&quot;/&gt;&lt;wsp:rsid wsp:val=&quot;00443FF5&quot;/&gt;&lt;wsp:rsid wsp:val=&quot;00444225&quot;/&gt;&lt;wsp:rsid wsp:val=&quot;00444422&quot;/&gt;&lt;wsp:rsid wsp:val=&quot;00444AD1&quot;/&gt;&lt;wsp:rsid wsp:val=&quot;00444D0A&quot;/&gt;&lt;wsp:rsid wsp:val=&quot;00444EB8&quot;/&gt;&lt;wsp:rsid wsp:val=&quot;0044534E&quot;/&gt;&lt;wsp:rsid wsp:val=&quot;004455B5&quot;/&gt;&lt;wsp:rsid wsp:val=&quot;004455E3&quot;/&gt;&lt;wsp:rsid wsp:val=&quot;00445BA2&quot;/&gt;&lt;wsp:rsid wsp:val=&quot;00445D09&quot;/&gt;&lt;wsp:rsid wsp:val=&quot;00445D1B&quot;/&gt;&lt;wsp:rsid wsp:val=&quot;00445E4E&quot;/&gt;&lt;wsp:rsid wsp:val=&quot;00445F0F&quot;/&gt;&lt;wsp:rsid wsp:val=&quot;004462ED&quot;/&gt;&lt;wsp:rsid wsp:val=&quot;004462FE&quot;/&gt;&lt;wsp:rsid wsp:val=&quot;00446385&quot;/&gt;&lt;wsp:rsid wsp:val=&quot;00446554&quot;/&gt;&lt;wsp:rsid wsp:val=&quot;00446602&quot;/&gt;&lt;wsp:rsid wsp:val=&quot;00446A80&quot;/&gt;&lt;wsp:rsid wsp:val=&quot;00446EA2&quot;/&gt;&lt;wsp:rsid wsp:val=&quot;00446F93&quot;/&gt;&lt;wsp:rsid wsp:val=&quot;004470AA&quot;/&gt;&lt;wsp:rsid wsp:val=&quot;00447329&quot;/&gt;&lt;wsp:rsid wsp:val=&quot;00447B80&quot;/&gt;&lt;wsp:rsid wsp:val=&quot;00447C28&quot;/&gt;&lt;wsp:rsid wsp:val=&quot;00447CDB&quot;/&gt;&lt;wsp:rsid wsp:val=&quot;00447D36&quot;/&gt;&lt;wsp:rsid wsp:val=&quot;004502F7&quot;/&gt;&lt;wsp:rsid wsp:val=&quot;00450376&quot;/&gt;&lt;wsp:rsid wsp:val=&quot;0045037C&quot;/&gt;&lt;wsp:rsid wsp:val=&quot;00450517&quot;/&gt;&lt;wsp:rsid wsp:val=&quot;00450980&quot;/&gt;&lt;wsp:rsid wsp:val=&quot;00450A77&quot;/&gt;&lt;wsp:rsid wsp:val=&quot;00450BE8&quot;/&gt;&lt;wsp:rsid wsp:val=&quot;00450DE0&quot;/&gt;&lt;wsp:rsid wsp:val=&quot;004510F3&quot;/&gt;&lt;wsp:rsid wsp:val=&quot;00451226&quot;/&gt;&lt;wsp:rsid wsp:val=&quot;00451255&quot;/&gt;&lt;wsp:rsid wsp:val=&quot;00451F89&quot;/&gt;&lt;wsp:rsid wsp:val=&quot;0045208D&quot;/&gt;&lt;wsp:rsid wsp:val=&quot;00452360&quot;/&gt;&lt;wsp:rsid wsp:val=&quot;0045281C&quot;/&gt;&lt;wsp:rsid wsp:val=&quot;004529FC&quot;/&gt;&lt;wsp:rsid wsp:val=&quot;00452BB2&quot;/&gt;&lt;wsp:rsid wsp:val=&quot;00453055&quot;/&gt;&lt;wsp:rsid wsp:val=&quot;004537CD&quot;/&gt;&lt;wsp:rsid wsp:val=&quot;004539A7&quot;/&gt;&lt;wsp:rsid wsp:val=&quot;00453A9A&quot;/&gt;&lt;wsp:rsid wsp:val=&quot;00453ED0&quot;/&gt;&lt;wsp:rsid wsp:val=&quot;0045411B&quot;/&gt;&lt;wsp:rsid wsp:val=&quot;0045411D&quot;/&gt;&lt;wsp:rsid wsp:val=&quot;004548ED&quot;/&gt;&lt;wsp:rsid wsp:val=&quot;00454A53&quot;/&gt;&lt;wsp:rsid wsp:val=&quot;00454B31&quot;/&gt;&lt;wsp:rsid wsp:val=&quot;00454E95&quot;/&gt;&lt;wsp:rsid wsp:val=&quot;0045523A&quot;/&gt;&lt;wsp:rsid wsp:val=&quot;004552AE&quot;/&gt;&lt;wsp:rsid wsp:val=&quot;004552D2&quot;/&gt;&lt;wsp:rsid wsp:val=&quot;0045536A&quot;/&gt;&lt;wsp:rsid wsp:val=&quot;00455538&quot;/&gt;&lt;wsp:rsid wsp:val=&quot;00455BAF&quot;/&gt;&lt;wsp:rsid wsp:val=&quot;00455E86&quot;/&gt;&lt;wsp:rsid wsp:val=&quot;004561FC&quot;/&gt;&lt;wsp:rsid wsp:val=&quot;004563A1&quot;/&gt;&lt;wsp:rsid wsp:val=&quot;004565FA&quot;/&gt;&lt;wsp:rsid wsp:val=&quot;004568AB&quot;/&gt;&lt;wsp:rsid wsp:val=&quot;004568CF&quot;/&gt;&lt;wsp:rsid wsp:val=&quot;00456BEA&quot;/&gt;&lt;wsp:rsid wsp:val=&quot;00457051&quot;/&gt;&lt;wsp:rsid wsp:val=&quot;00457271&quot;/&gt;&lt;wsp:rsid wsp:val=&quot;0045742A&quot;/&gt;&lt;wsp:rsid wsp:val=&quot;00457684&quot;/&gt;&lt;wsp:rsid wsp:val=&quot;0045772F&quot;/&gt;&lt;wsp:rsid wsp:val=&quot;00457C47&quot;/&gt;&lt;wsp:rsid wsp:val=&quot;0046038C&quot;/&gt;&lt;wsp:rsid wsp:val=&quot;00460A43&quot;/&gt;&lt;wsp:rsid wsp:val=&quot;00460BF9&quot;/&gt;&lt;wsp:rsid wsp:val=&quot;004610FF&quot;/&gt;&lt;wsp:rsid wsp:val=&quot;00461261&quot;/&gt;&lt;wsp:rsid wsp:val=&quot;004612C9&quot;/&gt;&lt;wsp:rsid wsp:val=&quot;004613E3&quot;/&gt;&lt;wsp:rsid wsp:val=&quot;004614A5&quot;/&gt;&lt;wsp:rsid wsp:val=&quot;004614AD&quot;/&gt;&lt;wsp:rsid wsp:val=&quot;00461884&quot;/&gt;&lt;wsp:rsid wsp:val=&quot;00461980&quot;/&gt;&lt;wsp:rsid wsp:val=&quot;00462275&quot;/&gt;&lt;wsp:rsid wsp:val=&quot;004624FB&quot;/&gt;&lt;wsp:rsid wsp:val=&quot;00462862&quot;/&gt;&lt;wsp:rsid wsp:val=&quot;00462C61&quot;/&gt;&lt;wsp:rsid wsp:val=&quot;00463257&quot;/&gt;&lt;wsp:rsid wsp:val=&quot;00463382&quot;/&gt;&lt;wsp:rsid wsp:val=&quot;00463612&quot;/&gt;&lt;wsp:rsid wsp:val=&quot;00463732&quot;/&gt;&lt;wsp:rsid wsp:val=&quot;00463CF5&quot;/&gt;&lt;wsp:rsid wsp:val=&quot;004640FB&quot;/&gt;&lt;wsp:rsid wsp:val=&quot;004643D0&quot;/&gt;&lt;wsp:rsid wsp:val=&quot;004643E2&quot;/&gt;&lt;wsp:rsid wsp:val=&quot;00464991&quot;/&gt;&lt;wsp:rsid wsp:val=&quot;00464C1D&quot;/&gt;&lt;wsp:rsid wsp:val=&quot;00464D39&quot;/&gt;&lt;wsp:rsid wsp:val=&quot;00464E73&quot;/&gt;&lt;wsp:rsid wsp:val=&quot;00464FC3&quot;/&gt;&lt;wsp:rsid wsp:val=&quot;004652DB&quot;/&gt;&lt;wsp:rsid wsp:val=&quot;00465437&quot;/&gt;&lt;wsp:rsid wsp:val=&quot;00465443&quot;/&gt;&lt;wsp:rsid wsp:val=&quot;00465690&quot;/&gt;&lt;wsp:rsid wsp:val=&quot;004658ED&quot;/&gt;&lt;wsp:rsid wsp:val=&quot;00465D3C&quot;/&gt;&lt;wsp:rsid wsp:val=&quot;0046646D&quot;/&gt;&lt;wsp:rsid wsp:val=&quot;00466ABA&quot;/&gt;&lt;wsp:rsid wsp:val=&quot;00466CA2&quot;/&gt;&lt;wsp:rsid wsp:val=&quot;004671A5&quot;/&gt;&lt;wsp:rsid wsp:val=&quot;004671DE&quot;/&gt;&lt;wsp:rsid wsp:val=&quot;004674CE&quot;/&gt;&lt;wsp:rsid wsp:val=&quot;0046761E&quot;/&gt;&lt;wsp:rsid wsp:val=&quot;00467924&quot;/&gt;&lt;wsp:rsid wsp:val=&quot;00467AAB&quot;/&gt;&lt;wsp:rsid wsp:val=&quot;0047050B&quot;/&gt;&lt;wsp:rsid wsp:val=&quot;004707C7&quot;/&gt;&lt;wsp:rsid wsp:val=&quot;00470992&quot;/&gt;&lt;wsp:rsid wsp:val=&quot;004713C3&quot;/&gt;&lt;wsp:rsid wsp:val=&quot;004714C0&quot;/&gt;&lt;wsp:rsid wsp:val=&quot;00471536&quot;/&gt;&lt;wsp:rsid wsp:val=&quot;00471625&quot;/&gt;&lt;wsp:rsid wsp:val=&quot;00471678&quot;/&gt;&lt;wsp:rsid wsp:val=&quot;004716F3&quot;/&gt;&lt;wsp:rsid wsp:val=&quot;004719AB&quot;/&gt;&lt;wsp:rsid wsp:val=&quot;00471D9A&quot;/&gt;&lt;wsp:rsid wsp:val=&quot;00472056&quot;/&gt;&lt;wsp:rsid wsp:val=&quot;004720B1&quot;/&gt;&lt;wsp:rsid wsp:val=&quot;00472786&quot;/&gt;&lt;wsp:rsid wsp:val=&quot;004728E7&quot;/&gt;&lt;wsp:rsid wsp:val=&quot;00472FA6&quot;/&gt;&lt;wsp:rsid wsp:val=&quot;0047311C&quot;/&gt;&lt;wsp:rsid wsp:val=&quot;0047350C&quot;/&gt;&lt;wsp:rsid wsp:val=&quot;0047392E&quot;/&gt;&lt;wsp:rsid wsp:val=&quot;00473A25&quot;/&gt;&lt;wsp:rsid wsp:val=&quot;00473B40&quot;/&gt;&lt;wsp:rsid wsp:val=&quot;00473F7A&quot;/&gt;&lt;wsp:rsid wsp:val=&quot;00474687&quot;/&gt;&lt;wsp:rsid wsp:val=&quot;00474712&quot;/&gt;&lt;wsp:rsid wsp:val=&quot;00474737&quot;/&gt;&lt;wsp:rsid wsp:val=&quot;004747B9&quot;/&gt;&lt;wsp:rsid wsp:val=&quot;0047489C&quot;/&gt;&lt;wsp:rsid wsp:val=&quot;00474CED&quot;/&gt;&lt;wsp:rsid wsp:val=&quot;00474E55&quot;/&gt;&lt;wsp:rsid wsp:val=&quot;00475430&quot;/&gt;&lt;wsp:rsid wsp:val=&quot;004757FE&quot;/&gt;&lt;wsp:rsid wsp:val=&quot;00475B05&quot;/&gt;&lt;wsp:rsid wsp:val=&quot;0047697D&quot;/&gt;&lt;wsp:rsid wsp:val=&quot;00476A1A&quot;/&gt;&lt;wsp:rsid wsp:val=&quot;00476E70&quot;/&gt;&lt;wsp:rsid wsp:val=&quot;00476F8D&quot;/&gt;&lt;wsp:rsid wsp:val=&quot;00476FC9&quot;/&gt;&lt;wsp:rsid wsp:val=&quot;004770EB&quot;/&gt;&lt;wsp:rsid wsp:val=&quot;00477250&quot;/&gt;&lt;wsp:rsid wsp:val=&quot;00477782&quot;/&gt;&lt;wsp:rsid wsp:val=&quot;00477A57&quot;/&gt;&lt;wsp:rsid wsp:val=&quot;00477A8E&quot;/&gt;&lt;wsp:rsid wsp:val=&quot;00480152&quot;/&gt;&lt;wsp:rsid wsp:val=&quot;00480155&quot;/&gt;&lt;wsp:rsid wsp:val=&quot;004805E1&quot;/&gt;&lt;wsp:rsid wsp:val=&quot;00480D46&quot;/&gt;&lt;wsp:rsid wsp:val=&quot;00480EAE&quot;/&gt;&lt;wsp:rsid wsp:val=&quot;004812C3&quot;/&gt;&lt;wsp:rsid wsp:val=&quot;00481570&quot;/&gt;&lt;wsp:rsid wsp:val=&quot;00481B8C&quot;/&gt;&lt;wsp:rsid wsp:val=&quot;00481EDF&quot;/&gt;&lt;wsp:rsid wsp:val=&quot;0048220E&quot;/&gt;&lt;wsp:rsid wsp:val=&quot;004822D7&quot;/&gt;&lt;wsp:rsid wsp:val=&quot;004822FD&quot;/&gt;&lt;wsp:rsid wsp:val=&quot;004823FA&quot;/&gt;&lt;wsp:rsid wsp:val=&quot;00482440&quot;/&gt;&lt;wsp:rsid wsp:val=&quot;004825DA&quot;/&gt;&lt;wsp:rsid wsp:val=&quot;004825DC&quot;/&gt;&lt;wsp:rsid wsp:val=&quot;004825F5&quot;/&gt;&lt;wsp:rsid wsp:val=&quot;00482656&quot;/&gt;&lt;wsp:rsid wsp:val=&quot;00482CB5&quot;/&gt;&lt;wsp:rsid wsp:val=&quot;004830A1&quot;/&gt;&lt;wsp:rsid wsp:val=&quot;004830DD&quot;/&gt;&lt;wsp:rsid wsp:val=&quot;0048331D&quot;/&gt;&lt;wsp:rsid wsp:val=&quot;00483413&quot;/&gt;&lt;wsp:rsid wsp:val=&quot;004836AB&quot;/&gt;&lt;wsp:rsid wsp:val=&quot;00483703&quot;/&gt;&lt;wsp:rsid wsp:val=&quot;004837BB&quot;/&gt;&lt;wsp:rsid wsp:val=&quot;0048435A&quot;/&gt;&lt;wsp:rsid wsp:val=&quot;00484CBA&quot;/&gt;&lt;wsp:rsid wsp:val=&quot;00484F00&quot;/&gt;&lt;wsp:rsid wsp:val=&quot;0048504E&quot;/&gt;&lt;wsp:rsid wsp:val=&quot;00485594&quot;/&gt;&lt;wsp:rsid wsp:val=&quot;004857CD&quot;/&gt;&lt;wsp:rsid wsp:val=&quot;0048580C&quot;/&gt;&lt;wsp:rsid wsp:val=&quot;00485843&quot;/&gt;&lt;wsp:rsid wsp:val=&quot;00485BAE&quot;/&gt;&lt;wsp:rsid wsp:val=&quot;00485E17&quot;/&gt;&lt;wsp:rsid wsp:val=&quot;00485EE2&quot;/&gt;&lt;wsp:rsid wsp:val=&quot;00486800&quot;/&gt;&lt;wsp:rsid wsp:val=&quot;0048681B&quot;/&gt;&lt;wsp:rsid wsp:val=&quot;00486D94&quot;/&gt;&lt;wsp:rsid wsp:val=&quot;00486F0C&quot;/&gt;&lt;wsp:rsid wsp:val=&quot;00486F51&quot;/&gt;&lt;wsp:rsid wsp:val=&quot;00486F68&quot;/&gt;&lt;wsp:rsid wsp:val=&quot;004871E0&quot;/&gt;&lt;wsp:rsid wsp:val=&quot;00487282&quot;/&gt;&lt;wsp:rsid wsp:val=&quot;00487326&quot;/&gt;&lt;wsp:rsid wsp:val=&quot;0048736C&quot;/&gt;&lt;wsp:rsid wsp:val=&quot;00487BE5&quot;/&gt;&lt;wsp:rsid wsp:val=&quot;00487CBA&quot;/&gt;&lt;wsp:rsid wsp:val=&quot;0049032D&quot;/&gt;&lt;wsp:rsid wsp:val=&quot;00490637&quot;/&gt;&lt;wsp:rsid wsp:val=&quot;00490774&quot;/&gt;&lt;wsp:rsid wsp:val=&quot;00490BB3&quot;/&gt;&lt;wsp:rsid wsp:val=&quot;00490C81&quot;/&gt;&lt;wsp:rsid wsp:val=&quot;00490E05&quot;/&gt;&lt;wsp:rsid wsp:val=&quot;0049113F&quot;/&gt;&lt;wsp:rsid wsp:val=&quot;004911E5&quot;/&gt;&lt;wsp:rsid wsp:val=&quot;004912BD&quot;/&gt;&lt;wsp:rsid wsp:val=&quot;00491495&quot;/&gt;&lt;wsp:rsid wsp:val=&quot;0049164D&quot;/&gt;&lt;wsp:rsid wsp:val=&quot;00491D1A&quot;/&gt;&lt;wsp:rsid wsp:val=&quot;00491EB5&quot;/&gt;&lt;wsp:rsid wsp:val=&quot;004921B3&quot;/&gt;&lt;wsp:rsid wsp:val=&quot;00492331&quot;/&gt;&lt;wsp:rsid wsp:val=&quot;0049237F&quot;/&gt;&lt;wsp:rsid wsp:val=&quot;00492AC1&quot;/&gt;&lt;wsp:rsid wsp:val=&quot;0049318C&quot;/&gt;&lt;wsp:rsid wsp:val=&quot;004932FA&quot;/&gt;&lt;wsp:rsid wsp:val=&quot;0049352B&quot;/&gt;&lt;wsp:rsid wsp:val=&quot;004935DA&quot;/&gt;&lt;wsp:rsid wsp:val=&quot;004937B6&quot;/&gt;&lt;wsp:rsid wsp:val=&quot;00493AAD&quot;/&gt;&lt;wsp:rsid wsp:val=&quot;00493EC5&quot;/&gt;&lt;wsp:rsid wsp:val=&quot;00494125&quot;/&gt;&lt;wsp:rsid wsp:val=&quot;004944EE&quot;/&gt;&lt;wsp:rsid wsp:val=&quot;004944F1&quot;/&gt;&lt;wsp:rsid wsp:val=&quot;004948C8&quot;/&gt;&lt;wsp:rsid wsp:val=&quot;004948CA&quot;/&gt;&lt;wsp:rsid wsp:val=&quot;00494922&quot;/&gt;&lt;wsp:rsid wsp:val=&quot;00494954&quot;/&gt;&lt;wsp:rsid wsp:val=&quot;00494A3E&quot;/&gt;&lt;wsp:rsid wsp:val=&quot;00494BBE&quot;/&gt;&lt;wsp:rsid wsp:val=&quot;00494D6A&quot;/&gt;&lt;wsp:rsid wsp:val=&quot;00494EE1&quot;/&gt;&lt;wsp:rsid wsp:val=&quot;00495232&quot;/&gt;&lt;wsp:rsid wsp:val=&quot;00495397&quot;/&gt;&lt;wsp:rsid wsp:val=&quot;004957E6&quot;/&gt;&lt;wsp:rsid wsp:val=&quot;00496093&quot;/&gt;&lt;wsp:rsid wsp:val=&quot;00496374&quot;/&gt;&lt;wsp:rsid wsp:val=&quot;004965D9&quot;/&gt;&lt;wsp:rsid wsp:val=&quot;00496C45&quot;/&gt;&lt;wsp:rsid wsp:val=&quot;00497330&quot;/&gt;&lt;wsp:rsid wsp:val=&quot;00497389&quot;/&gt;&lt;wsp:rsid wsp:val=&quot;00497409&quot;/&gt;&lt;wsp:rsid wsp:val=&quot;00497607&quot;/&gt;&lt;wsp:rsid wsp:val=&quot;004978BA&quot;/&gt;&lt;wsp:rsid wsp:val=&quot;004979E5&quot;/&gt;&lt;wsp:rsid wsp:val=&quot;00497C55&quot;/&gt;&lt;wsp:rsid wsp:val=&quot;00497D93&quot;/&gt;&lt;wsp:rsid wsp:val=&quot;004A0097&quot;/&gt;&lt;wsp:rsid wsp:val=&quot;004A0098&quot;/&gt;&lt;wsp:rsid wsp:val=&quot;004A07B6&quot;/&gt;&lt;wsp:rsid wsp:val=&quot;004A0D10&quot;/&gt;&lt;wsp:rsid wsp:val=&quot;004A0F54&quot;/&gt;&lt;wsp:rsid wsp:val=&quot;004A0FBC&quot;/&gt;&lt;wsp:rsid wsp:val=&quot;004A0FF0&quot;/&gt;&lt;wsp:rsid wsp:val=&quot;004A0FF5&quot;/&gt;&lt;wsp:rsid wsp:val=&quot;004A1598&quot;/&gt;&lt;wsp:rsid wsp:val=&quot;004A15EA&quot;/&gt;&lt;wsp:rsid wsp:val=&quot;004A16F1&quot;/&gt;&lt;wsp:rsid wsp:val=&quot;004A17C7&quot;/&gt;&lt;wsp:rsid wsp:val=&quot;004A1BEE&quot;/&gt;&lt;wsp:rsid wsp:val=&quot;004A215D&quot;/&gt;&lt;wsp:rsid wsp:val=&quot;004A2255&quot;/&gt;&lt;wsp:rsid wsp:val=&quot;004A2312&quot;/&gt;&lt;wsp:rsid wsp:val=&quot;004A2688&quot;/&gt;&lt;wsp:rsid wsp:val=&quot;004A2A52&quot;/&gt;&lt;wsp:rsid wsp:val=&quot;004A2AF8&quot;/&gt;&lt;wsp:rsid wsp:val=&quot;004A2CA2&quot;/&gt;&lt;wsp:rsid wsp:val=&quot;004A2E57&quot;/&gt;&lt;wsp:rsid wsp:val=&quot;004A31BC&quot;/&gt;&lt;wsp:rsid wsp:val=&quot;004A3287&quot;/&gt;&lt;wsp:rsid wsp:val=&quot;004A3673&quot;/&gt;&lt;wsp:rsid wsp:val=&quot;004A3ACA&quot;/&gt;&lt;wsp:rsid wsp:val=&quot;004A3E47&quot;/&gt;&lt;wsp:rsid wsp:val=&quot;004A4A1A&quot;/&gt;&lt;wsp:rsid wsp:val=&quot;004A4A43&quot;/&gt;&lt;wsp:rsid wsp:val=&quot;004A4EC1&quot;/&gt;&lt;wsp:rsid wsp:val=&quot;004A50D6&quot;/&gt;&lt;wsp:rsid wsp:val=&quot;004A53C9&quot;/&gt;&lt;wsp:rsid wsp:val=&quot;004A5562&quot;/&gt;&lt;wsp:rsid wsp:val=&quot;004A567F&quot;/&gt;&lt;wsp:rsid wsp:val=&quot;004A5848&quot;/&gt;&lt;wsp:rsid wsp:val=&quot;004A5D02&quot;/&gt;&lt;wsp:rsid wsp:val=&quot;004A5D1D&quot;/&gt;&lt;wsp:rsid wsp:val=&quot;004A5E01&quot;/&gt;&lt;wsp:rsid wsp:val=&quot;004A60B5&quot;/&gt;&lt;wsp:rsid wsp:val=&quot;004A61F2&quot;/&gt;&lt;wsp:rsid wsp:val=&quot;004A63C3&quot;/&gt;&lt;wsp:rsid wsp:val=&quot;004A64C6&quot;/&gt;&lt;wsp:rsid wsp:val=&quot;004A6753&quot;/&gt;&lt;wsp:rsid wsp:val=&quot;004A6857&quot;/&gt;&lt;wsp:rsid wsp:val=&quot;004A6A03&quot;/&gt;&lt;wsp:rsid wsp:val=&quot;004A6B73&quot;/&gt;&lt;wsp:rsid wsp:val=&quot;004A6D6F&quot;/&gt;&lt;wsp:rsid wsp:val=&quot;004A6FB8&quot;/&gt;&lt;wsp:rsid wsp:val=&quot;004A75C9&quot;/&gt;&lt;wsp:rsid wsp:val=&quot;004A767B&quot;/&gt;&lt;wsp:rsid wsp:val=&quot;004B0B86&quot;/&gt;&lt;wsp:rsid wsp:val=&quot;004B0EDB&quot;/&gt;&lt;wsp:rsid wsp:val=&quot;004B0F2C&quot;/&gt;&lt;wsp:rsid wsp:val=&quot;004B15E1&quot;/&gt;&lt;wsp:rsid wsp:val=&quot;004B16C8&quot;/&gt;&lt;wsp:rsid wsp:val=&quot;004B1705&quot;/&gt;&lt;wsp:rsid wsp:val=&quot;004B2102&quot;/&gt;&lt;wsp:rsid wsp:val=&quot;004B2F32&quot;/&gt;&lt;wsp:rsid wsp:val=&quot;004B2F5A&quot;/&gt;&lt;wsp:rsid wsp:val=&quot;004B33A0&quot;/&gt;&lt;wsp:rsid wsp:val=&quot;004B3431&quot;/&gt;&lt;wsp:rsid wsp:val=&quot;004B3744&quot;/&gt;&lt;wsp:rsid wsp:val=&quot;004B3C2D&quot;/&gt;&lt;wsp:rsid wsp:val=&quot;004B3D0B&quot;/&gt;&lt;wsp:rsid wsp:val=&quot;004B4077&quot;/&gt;&lt;wsp:rsid wsp:val=&quot;004B435B&quot;/&gt;&lt;wsp:rsid wsp:val=&quot;004B4405&quot;/&gt;&lt;wsp:rsid wsp:val=&quot;004B4567&quot;/&gt;&lt;wsp:rsid wsp:val=&quot;004B4A13&quot;/&gt;&lt;wsp:rsid wsp:val=&quot;004B4B3F&quot;/&gt;&lt;wsp:rsid wsp:val=&quot;004B4DF0&quot;/&gt;&lt;wsp:rsid wsp:val=&quot;004B5208&quot;/&gt;&lt;wsp:rsid wsp:val=&quot;004B5426&quot;/&gt;&lt;wsp:rsid wsp:val=&quot;004B5713&quot;/&gt;&lt;wsp:rsid wsp:val=&quot;004B5A97&quot;/&gt;&lt;wsp:rsid wsp:val=&quot;004B5DE4&quot;/&gt;&lt;wsp:rsid wsp:val=&quot;004B5F83&quot;/&gt;&lt;wsp:rsid wsp:val=&quot;004B60D1&quot;/&gt;&lt;wsp:rsid wsp:val=&quot;004B62B1&quot;/&gt;&lt;wsp:rsid wsp:val=&quot;004B62ED&quot;/&gt;&lt;wsp:rsid wsp:val=&quot;004B62F1&quot;/&gt;&lt;wsp:rsid wsp:val=&quot;004B6546&quot;/&gt;&lt;wsp:rsid wsp:val=&quot;004B6A5D&quot;/&gt;&lt;wsp:rsid wsp:val=&quot;004B6CB7&quot;/&gt;&lt;wsp:rsid wsp:val=&quot;004B74CB&quot;/&gt;&lt;wsp:rsid wsp:val=&quot;004B7D4A&quot;/&gt;&lt;wsp:rsid wsp:val=&quot;004C0027&quot;/&gt;&lt;wsp:rsid wsp:val=&quot;004C0121&quot;/&gt;&lt;wsp:rsid wsp:val=&quot;004C03A4&quot;/&gt;&lt;wsp:rsid wsp:val=&quot;004C0650&quot;/&gt;&lt;wsp:rsid wsp:val=&quot;004C0857&quot;/&gt;&lt;wsp:rsid wsp:val=&quot;004C0924&quot;/&gt;&lt;wsp:rsid wsp:val=&quot;004C0948&quot;/&gt;&lt;wsp:rsid wsp:val=&quot;004C0BB2&quot;/&gt;&lt;wsp:rsid wsp:val=&quot;004C0E54&quot;/&gt;&lt;wsp:rsid wsp:val=&quot;004C150B&quot;/&gt;&lt;wsp:rsid wsp:val=&quot;004C151B&quot;/&gt;&lt;wsp:rsid wsp:val=&quot;004C160A&quot;/&gt;&lt;wsp:rsid wsp:val=&quot;004C18E1&quot;/&gt;&lt;wsp:rsid wsp:val=&quot;004C1A81&quot;/&gt;&lt;wsp:rsid wsp:val=&quot;004C1E13&quot;/&gt;&lt;wsp:rsid wsp:val=&quot;004C1E5C&quot;/&gt;&lt;wsp:rsid wsp:val=&quot;004C20FB&quot;/&gt;&lt;wsp:rsid wsp:val=&quot;004C2144&quot;/&gt;&lt;wsp:rsid wsp:val=&quot;004C2388&quot;/&gt;&lt;wsp:rsid wsp:val=&quot;004C2854&quot;/&gt;&lt;wsp:rsid wsp:val=&quot;004C2996&quot;/&gt;&lt;wsp:rsid wsp:val=&quot;004C2EBE&quot;/&gt;&lt;wsp:rsid wsp:val=&quot;004C300E&quot;/&gt;&lt;wsp:rsid wsp:val=&quot;004C328F&quot;/&gt;&lt;wsp:rsid wsp:val=&quot;004C3423&quot;/&gt;&lt;wsp:rsid wsp:val=&quot;004C3FC1&quot;/&gt;&lt;wsp:rsid wsp:val=&quot;004C4376&quot;/&gt;&lt;wsp:rsid wsp:val=&quot;004C43F9&quot;/&gt;&lt;wsp:rsid wsp:val=&quot;004C4D5E&quot;/&gt;&lt;wsp:rsid wsp:val=&quot;004C526A&quot;/&gt;&lt;wsp:rsid wsp:val=&quot;004C54EE&quot;/&gt;&lt;wsp:rsid wsp:val=&quot;004C569B&quot;/&gt;&lt;wsp:rsid wsp:val=&quot;004C58A6&quot;/&gt;&lt;wsp:rsid wsp:val=&quot;004C58FA&quot;/&gt;&lt;wsp:rsid wsp:val=&quot;004C5DF6&quot;/&gt;&lt;wsp:rsid wsp:val=&quot;004C5EBA&quot;/&gt;&lt;wsp:rsid wsp:val=&quot;004C65DB&quot;/&gt;&lt;wsp:rsid wsp:val=&quot;004C682C&quot;/&gt;&lt;wsp:rsid wsp:val=&quot;004C6E25&quot;/&gt;&lt;wsp:rsid wsp:val=&quot;004C6FA0&quot;/&gt;&lt;wsp:rsid wsp:val=&quot;004C7114&quot;/&gt;&lt;wsp:rsid wsp:val=&quot;004C715F&quot;/&gt;&lt;wsp:rsid wsp:val=&quot;004C7230&quot;/&gt;&lt;wsp:rsid wsp:val=&quot;004C7E5D&quot;/&gt;&lt;wsp:rsid wsp:val=&quot;004D088B&quot;/&gt;&lt;wsp:rsid wsp:val=&quot;004D165C&quot;/&gt;&lt;wsp:rsid wsp:val=&quot;004D1E62&quot;/&gt;&lt;wsp:rsid wsp:val=&quot;004D1FD1&quot;/&gt;&lt;wsp:rsid wsp:val=&quot;004D2448&quot;/&gt;&lt;wsp:rsid wsp:val=&quot;004D2527&quot;/&gt;&lt;wsp:rsid wsp:val=&quot;004D2C94&quot;/&gt;&lt;wsp:rsid wsp:val=&quot;004D32F8&quot;/&gt;&lt;wsp:rsid wsp:val=&quot;004D3D79&quot;/&gt;&lt;wsp:rsid wsp:val=&quot;004D417C&quot;/&gt;&lt;wsp:rsid wsp:val=&quot;004D4532&quot;/&gt;&lt;wsp:rsid wsp:val=&quot;004D477E&quot;/&gt;&lt;wsp:rsid wsp:val=&quot;004D49EF&quot;/&gt;&lt;wsp:rsid wsp:val=&quot;004D4BB5&quot;/&gt;&lt;wsp:rsid wsp:val=&quot;004D4D7A&quot;/&gt;&lt;wsp:rsid wsp:val=&quot;004D53F4&quot;/&gt;&lt;wsp:rsid wsp:val=&quot;004D5523&quot;/&gt;&lt;wsp:rsid wsp:val=&quot;004D5676&quot;/&gt;&lt;wsp:rsid wsp:val=&quot;004D59AB&quot;/&gt;&lt;wsp:rsid wsp:val=&quot;004D5AF3&quot;/&gt;&lt;wsp:rsid wsp:val=&quot;004D5D63&quot;/&gt;&lt;wsp:rsid wsp:val=&quot;004D5F8E&quot;/&gt;&lt;wsp:rsid wsp:val=&quot;004D61B3&quot;/&gt;&lt;wsp:rsid wsp:val=&quot;004D629B&quot;/&gt;&lt;wsp:rsid wsp:val=&quot;004D6397&quot;/&gt;&lt;wsp:rsid wsp:val=&quot;004D647D&quot;/&gt;&lt;wsp:rsid wsp:val=&quot;004D658B&quot;/&gt;&lt;wsp:rsid wsp:val=&quot;004D69A7&quot;/&gt;&lt;wsp:rsid wsp:val=&quot;004D71F4&quot;/&gt;&lt;wsp:rsid wsp:val=&quot;004D7243&quot;/&gt;&lt;wsp:rsid wsp:val=&quot;004D7480&quot;/&gt;&lt;wsp:rsid wsp:val=&quot;004D788F&quot;/&gt;&lt;wsp:rsid wsp:val=&quot;004D7975&quot;/&gt;&lt;wsp:rsid wsp:val=&quot;004E040F&quot;/&gt;&lt;wsp:rsid wsp:val=&quot;004E0808&quot;/&gt;&lt;wsp:rsid wsp:val=&quot;004E0A34&quot;/&gt;&lt;wsp:rsid wsp:val=&quot;004E0B54&quot;/&gt;&lt;wsp:rsid wsp:val=&quot;004E1044&quot;/&gt;&lt;wsp:rsid wsp:val=&quot;004E132B&quot;/&gt;&lt;wsp:rsid wsp:val=&quot;004E13F4&quot;/&gt;&lt;wsp:rsid wsp:val=&quot;004E147B&quot;/&gt;&lt;wsp:rsid wsp:val=&quot;004E1499&quot;/&gt;&lt;wsp:rsid wsp:val=&quot;004E14F8&quot;/&gt;&lt;wsp:rsid wsp:val=&quot;004E1996&quot;/&gt;&lt;wsp:rsid wsp:val=&quot;004E1AE8&quot;/&gt;&lt;wsp:rsid wsp:val=&quot;004E1DF8&quot;/&gt;&lt;wsp:rsid wsp:val=&quot;004E23DE&quot;/&gt;&lt;wsp:rsid wsp:val=&quot;004E24CF&quot;/&gt;&lt;wsp:rsid wsp:val=&quot;004E2624&quot;/&gt;&lt;wsp:rsid wsp:val=&quot;004E2A15&quot;/&gt;&lt;wsp:rsid wsp:val=&quot;004E2A70&quot;/&gt;&lt;wsp:rsid wsp:val=&quot;004E2BEA&quot;/&gt;&lt;wsp:rsid wsp:val=&quot;004E30E0&quot;/&gt;&lt;wsp:rsid wsp:val=&quot;004E32A1&quot;/&gt;&lt;wsp:rsid wsp:val=&quot;004E34F7&quot;/&gt;&lt;wsp:rsid wsp:val=&quot;004E3BAE&quot;/&gt;&lt;wsp:rsid wsp:val=&quot;004E4003&quot;/&gt;&lt;wsp:rsid wsp:val=&quot;004E401A&quot;/&gt;&lt;wsp:rsid wsp:val=&quot;004E407E&quot;/&gt;&lt;wsp:rsid wsp:val=&quot;004E4201&quot;/&gt;&lt;wsp:rsid wsp:val=&quot;004E4433&quot;/&gt;&lt;wsp:rsid wsp:val=&quot;004E48DA&quot;/&gt;&lt;wsp:rsid wsp:val=&quot;004E4BA6&quot;/&gt;&lt;wsp:rsid wsp:val=&quot;004E4F00&quot;/&gt;&lt;wsp:rsid wsp:val=&quot;004E5190&quot;/&gt;&lt;wsp:rsid wsp:val=&quot;004E524D&quot;/&gt;&lt;wsp:rsid wsp:val=&quot;004E5D4A&quot;/&gt;&lt;wsp:rsid wsp:val=&quot;004E5D4F&quot;/&gt;&lt;wsp:rsid wsp:val=&quot;004E5FF6&quot;/&gt;&lt;wsp:rsid wsp:val=&quot;004E656A&quot;/&gt;&lt;wsp:rsid wsp:val=&quot;004E6929&quot;/&gt;&lt;wsp:rsid wsp:val=&quot;004E6BE6&quot;/&gt;&lt;wsp:rsid wsp:val=&quot;004E6C78&quot;/&gt;&lt;wsp:rsid wsp:val=&quot;004E6CAA&quot;/&gt;&lt;wsp:rsid wsp:val=&quot;004E6D4E&quot;/&gt;&lt;wsp:rsid wsp:val=&quot;004E70D5&quot;/&gt;&lt;wsp:rsid wsp:val=&quot;004E74AD&quot;/&gt;&lt;wsp:rsid wsp:val=&quot;004E785F&quot;/&gt;&lt;wsp:rsid wsp:val=&quot;004E7A36&quot;/&gt;&lt;wsp:rsid wsp:val=&quot;004F0256&quot;/&gt;&lt;wsp:rsid wsp:val=&quot;004F03DF&quot;/&gt;&lt;wsp:rsid wsp:val=&quot;004F0A69&quot;/&gt;&lt;wsp:rsid wsp:val=&quot;004F0B5D&quot;/&gt;&lt;wsp:rsid wsp:val=&quot;004F1192&quot;/&gt;&lt;wsp:rsid wsp:val=&quot;004F11D5&quot;/&gt;&lt;wsp:rsid wsp:val=&quot;004F14A3&quot;/&gt;&lt;wsp:rsid wsp:val=&quot;004F1776&quot;/&gt;&lt;wsp:rsid wsp:val=&quot;004F1A17&quot;/&gt;&lt;wsp:rsid wsp:val=&quot;004F1B58&quot;/&gt;&lt;wsp:rsid wsp:val=&quot;004F1B62&quot;/&gt;&lt;wsp:rsid wsp:val=&quot;004F23CF&quot;/&gt;&lt;wsp:rsid wsp:val=&quot;004F3783&quot;/&gt;&lt;wsp:rsid wsp:val=&quot;004F3804&quot;/&gt;&lt;wsp:rsid wsp:val=&quot;004F3A35&quot;/&gt;&lt;wsp:rsid wsp:val=&quot;004F3EED&quot;/&gt;&lt;wsp:rsid wsp:val=&quot;004F45EC&quot;/&gt;&lt;wsp:rsid wsp:val=&quot;004F47ED&quot;/&gt;&lt;wsp:rsid wsp:val=&quot;004F4BC9&quot;/&gt;&lt;wsp:rsid wsp:val=&quot;004F4C62&quot;/&gt;&lt;wsp:rsid wsp:val=&quot;004F4D03&quot;/&gt;&lt;wsp:rsid wsp:val=&quot;004F4DB3&quot;/&gt;&lt;wsp:rsid wsp:val=&quot;004F4EC4&quot;/&gt;&lt;wsp:rsid wsp:val=&quot;004F4FFF&quot;/&gt;&lt;wsp:rsid wsp:val=&quot;004F5117&quot;/&gt;&lt;wsp:rsid wsp:val=&quot;004F5CA3&quot;/&gt;&lt;wsp:rsid wsp:val=&quot;004F5DA4&quot;/&gt;&lt;wsp:rsid wsp:val=&quot;004F6587&quot;/&gt;&lt;wsp:rsid wsp:val=&quot;004F68A5&quot;/&gt;&lt;wsp:rsid wsp:val=&quot;004F6E23&quot;/&gt;&lt;wsp:rsid wsp:val=&quot;004F6E75&quot;/&gt;&lt;wsp:rsid wsp:val=&quot;004F77B2&quot;/&gt;&lt;wsp:rsid wsp:val=&quot;004F78E1&quot;/&gt;&lt;wsp:rsid wsp:val=&quot;005000E4&quot;/&gt;&lt;wsp:rsid wsp:val=&quot;0050066D&quot;/&gt;&lt;wsp:rsid wsp:val=&quot;00500786&quot;/&gt;&lt;wsp:rsid wsp:val=&quot;00500BF8&quot;/&gt;&lt;wsp:rsid wsp:val=&quot;00500C6D&quot;/&gt;&lt;wsp:rsid wsp:val=&quot;005011B0&quot;/&gt;&lt;wsp:rsid wsp:val=&quot;005013FD&quot;/&gt;&lt;wsp:rsid wsp:val=&quot;005014A8&quot;/&gt;&lt;wsp:rsid wsp:val=&quot;00501517&quot;/&gt;&lt;wsp:rsid wsp:val=&quot;0050209B&quot;/&gt;&lt;wsp:rsid wsp:val=&quot;00502388&quot;/&gt;&lt;wsp:rsid wsp:val=&quot;00502AAB&quot;/&gt;&lt;wsp:rsid wsp:val=&quot;00502B5F&quot;/&gt;&lt;wsp:rsid wsp:val=&quot;00502D72&quot;/&gt;&lt;wsp:rsid wsp:val=&quot;005030BC&quot;/&gt;&lt;wsp:rsid wsp:val=&quot;00503134&quot;/&gt;&lt;wsp:rsid wsp:val=&quot;00503690&quot;/&gt;&lt;wsp:rsid wsp:val=&quot;005038CA&quot;/&gt;&lt;wsp:rsid wsp:val=&quot;00503C68&quot;/&gt;&lt;wsp:rsid wsp:val=&quot;00503D6C&quot;/&gt;&lt;wsp:rsid wsp:val=&quot;00503DAE&quot;/&gt;&lt;wsp:rsid wsp:val=&quot;00503E07&quot;/&gt;&lt;wsp:rsid wsp:val=&quot;00504035&quot;/&gt;&lt;wsp:rsid wsp:val=&quot;00504699&quot;/&gt;&lt;wsp:rsid wsp:val=&quot;00504C1D&quot;/&gt;&lt;wsp:rsid wsp:val=&quot;00504FB8&quot;/&gt;&lt;wsp:rsid wsp:val=&quot;005055D8&quot;/&gt;&lt;wsp:rsid wsp:val=&quot;005055E3&quot;/&gt;&lt;wsp:rsid wsp:val=&quot;00505BFA&quot;/&gt;&lt;wsp:rsid wsp:val=&quot;00505E80&quot;/&gt;&lt;wsp:rsid wsp:val=&quot;00505FCD&quot;/&gt;&lt;wsp:rsid wsp:val=&quot;00506139&quot;/&gt;&lt;wsp:rsid wsp:val=&quot;005066D3&quot;/&gt;&lt;wsp:rsid wsp:val=&quot;005066F7&quot;/&gt;&lt;wsp:rsid wsp:val=&quot;005067D7&quot;/&gt;&lt;wsp:rsid wsp:val=&quot;005069AB&quot;/&gt;&lt;wsp:rsid wsp:val=&quot;00506AE1&quot;/&gt;&lt;wsp:rsid wsp:val=&quot;00507098&quot;/&gt;&lt;wsp:rsid wsp:val=&quot;005071A2&quot;/&gt;&lt;wsp:rsid wsp:val=&quot;00507843&quot;/&gt;&lt;wsp:rsid wsp:val=&quot;00507A29&quot;/&gt;&lt;wsp:rsid wsp:val=&quot;00507B52&quot;/&gt;&lt;wsp:rsid wsp:val=&quot;00507B60&quot;/&gt;&lt;wsp:rsid wsp:val=&quot;00507BC9&quot;/&gt;&lt;wsp:rsid wsp:val=&quot;00507E81&quot;/&gt;&lt;wsp:rsid wsp:val=&quot;0051026A&quot;/&gt;&lt;wsp:rsid wsp:val=&quot;005103D2&quot;/&gt;&lt;wsp:rsid wsp:val=&quot;0051053C&quot;/&gt;&lt;wsp:rsid wsp:val=&quot;0051085F&quot;/&gt;&lt;wsp:rsid wsp:val=&quot;005108EF&quot;/&gt;&lt;wsp:rsid wsp:val=&quot;00510B72&quot;/&gt;&lt;wsp:rsid wsp:val=&quot;005113C1&quot;/&gt;&lt;wsp:rsid wsp:val=&quot;00511463&quot;/&gt;&lt;wsp:rsid wsp:val=&quot;00511549&quot;/&gt;&lt;wsp:rsid wsp:val=&quot;0051199F&quot;/&gt;&lt;wsp:rsid wsp:val=&quot;00511D1A&quot;/&gt;&lt;wsp:rsid wsp:val=&quot;00511E72&quot;/&gt;&lt;wsp:rsid wsp:val=&quot;00512089&quot;/&gt;&lt;wsp:rsid wsp:val=&quot;005125D2&quot;/&gt;&lt;wsp:rsid wsp:val=&quot;005127B2&quot;/&gt;&lt;wsp:rsid wsp:val=&quot;00512936&quot;/&gt;&lt;wsp:rsid wsp:val=&quot;00512D1F&quot;/&gt;&lt;wsp:rsid wsp:val=&quot;00512F58&quot;/&gt;&lt;wsp:rsid wsp:val=&quot;0051345E&quot;/&gt;&lt;wsp:rsid wsp:val=&quot;00513716&quot;/&gt;&lt;wsp:rsid wsp:val=&quot;00513739&quot;/&gt;&lt;wsp:rsid wsp:val=&quot;005137F9&quot;/&gt;&lt;wsp:rsid wsp:val=&quot;00513CE6&quot;/&gt;&lt;wsp:rsid wsp:val=&quot;00513F17&quot;/&gt;&lt;wsp:rsid wsp:val=&quot;005145F2&quot;/&gt;&lt;wsp:rsid wsp:val=&quot;005149BB&quot;/&gt;&lt;wsp:rsid wsp:val=&quot;0051555F&quot;/&gt;&lt;wsp:rsid wsp:val=&quot;00515C7A&quot;/&gt;&lt;wsp:rsid wsp:val=&quot;0051618E&quot;/&gt;&lt;wsp:rsid wsp:val=&quot;00516E0E&quot;/&gt;&lt;wsp:rsid wsp:val=&quot;0051721F&quot;/&gt;&lt;wsp:rsid wsp:val=&quot;00517349&quot;/&gt;&lt;wsp:rsid wsp:val=&quot;00517877&quot;/&gt;&lt;wsp:rsid wsp:val=&quot;00517D58&quot;/&gt;&lt;wsp:rsid wsp:val=&quot;00517FA9&quot;/&gt;&lt;wsp:rsid wsp:val=&quot;00520147&quot;/&gt;&lt;wsp:rsid wsp:val=&quot;005203DE&quot;/&gt;&lt;wsp:rsid wsp:val=&quot;005208C2&quot;/&gt;&lt;wsp:rsid wsp:val=&quot;0052090E&quot;/&gt;&lt;wsp:rsid wsp:val=&quot;00520C04&quot;/&gt;&lt;wsp:rsid wsp:val=&quot;00520FB0&quot;/&gt;&lt;wsp:rsid wsp:val=&quot;00521239&quot;/&gt;&lt;wsp:rsid wsp:val=&quot;00521250&quot;/&gt;&lt;wsp:rsid wsp:val=&quot;005214FF&quot;/&gt;&lt;wsp:rsid wsp:val=&quot;0052180F&quot;/&gt;&lt;wsp:rsid wsp:val=&quot;005218A2&quot;/&gt;&lt;wsp:rsid wsp:val=&quot;0052199A&quot;/&gt;&lt;wsp:rsid wsp:val=&quot;00521E94&quot;/&gt;&lt;wsp:rsid wsp:val=&quot;00521FE3&quot;/&gt;&lt;wsp:rsid wsp:val=&quot;00522021&quot;/&gt;&lt;wsp:rsid wsp:val=&quot;00522128&quot;/&gt;&lt;wsp:rsid wsp:val=&quot;005221CD&quot;/&gt;&lt;wsp:rsid wsp:val=&quot;00522228&quot;/&gt;&lt;wsp:rsid wsp:val=&quot;00522385&quot;/&gt;&lt;wsp:rsid wsp:val=&quot;005229E0&quot;/&gt;&lt;wsp:rsid wsp:val=&quot;00522F5A&quot;/&gt;&lt;wsp:rsid wsp:val=&quot;00523A04&quot;/&gt;&lt;wsp:rsid wsp:val=&quot;00523B74&quot;/&gt;&lt;wsp:rsid wsp:val=&quot;00523DFC&quot;/&gt;&lt;wsp:rsid wsp:val=&quot;0052429E&quot;/&gt;&lt;wsp:rsid wsp:val=&quot;005242ED&quot;/&gt;&lt;wsp:rsid wsp:val=&quot;005245C1&quot;/&gt;&lt;wsp:rsid wsp:val=&quot;005249BA&quot;/&gt;&lt;wsp:rsid wsp:val=&quot;00524E44&quot;/&gt;&lt;wsp:rsid wsp:val=&quot;00524EAE&quot;/&gt;&lt;wsp:rsid wsp:val=&quot;005252D1&quot;/&gt;&lt;wsp:rsid wsp:val=&quot;0052537E&quot;/&gt;&lt;wsp:rsid wsp:val=&quot;005259DC&quot;/&gt;&lt;wsp:rsid wsp:val=&quot;00525D2F&quot;/&gt;&lt;wsp:rsid wsp:val=&quot;00525EC7&quot;/&gt;&lt;wsp:rsid wsp:val=&quot;005262BD&quot;/&gt;&lt;wsp:rsid wsp:val=&quot;005265BC&quot;/&gt;&lt;wsp:rsid wsp:val=&quot;005265D2&quot;/&gt;&lt;wsp:rsid wsp:val=&quot;00526704&quot;/&gt;&lt;wsp:rsid wsp:val=&quot;005268D7&quot;/&gt;&lt;wsp:rsid wsp:val=&quot;00526970&quot;/&gt;&lt;wsp:rsid wsp:val=&quot;0052699D&quot;/&gt;&lt;wsp:rsid wsp:val=&quot;00526BB1&quot;/&gt;&lt;wsp:rsid wsp:val=&quot;00526C4B&quot;/&gt;&lt;wsp:rsid wsp:val=&quot;00527293&quot;/&gt;&lt;wsp:rsid wsp:val=&quot;0052731E&quot;/&gt;&lt;wsp:rsid wsp:val=&quot;00527499&quot;/&gt;&lt;wsp:rsid wsp:val=&quot;0052753B&quot;/&gt;&lt;wsp:rsid wsp:val=&quot;00527E23&quot;/&gt;&lt;wsp:rsid wsp:val=&quot;005301C0&quot;/&gt;&lt;wsp:rsid wsp:val=&quot;005306BC&quot;/&gt;&lt;wsp:rsid wsp:val=&quot;005307A0&quot;/&gt;&lt;wsp:rsid wsp:val=&quot;00530AC1&quot;/&gt;&lt;wsp:rsid wsp:val=&quot;00530AFD&quot;/&gt;&lt;wsp:rsid wsp:val=&quot;00530DF0&quot;/&gt;&lt;wsp:rsid wsp:val=&quot;00530E51&quot;/&gt;&lt;wsp:rsid wsp:val=&quot;00530F1A&quot;/&gt;&lt;wsp:rsid wsp:val=&quot;005310BF&quot;/&gt;&lt;wsp:rsid wsp:val=&quot;0053115C&quot;/&gt;&lt;wsp:rsid wsp:val=&quot;00531975&quot;/&gt;&lt;wsp:rsid wsp:val=&quot;005319BD&quot;/&gt;&lt;wsp:rsid wsp:val=&quot;00531B53&quot;/&gt;&lt;wsp:rsid wsp:val=&quot;00531BE6&quot;/&gt;&lt;wsp:rsid wsp:val=&quot;00531F00&quot;/&gt;&lt;wsp:rsid wsp:val=&quot;00532842&quot;/&gt;&lt;wsp:rsid wsp:val=&quot;00532B00&quot;/&gt;&lt;wsp:rsid wsp:val=&quot;00532EA6&quot;/&gt;&lt;wsp:rsid wsp:val=&quot;00533021&quot;/&gt;&lt;wsp:rsid wsp:val=&quot;005330CA&quot;/&gt;&lt;wsp:rsid wsp:val=&quot;005333A4&quot;/&gt;&lt;wsp:rsid wsp:val=&quot;00533482&quot;/&gt;&lt;wsp:rsid wsp:val=&quot;00533D17&quot;/&gt;&lt;wsp:rsid wsp:val=&quot;00533E72&quot;/&gt;&lt;wsp:rsid wsp:val=&quot;005341A8&quot;/&gt;&lt;wsp:rsid wsp:val=&quot;0053420F&quot;/&gt;&lt;wsp:rsid wsp:val=&quot;00534345&quot;/&gt;&lt;wsp:rsid wsp:val=&quot;00534455&quot;/&gt;&lt;wsp:rsid wsp:val=&quot;0053487F&quot;/&gt;&lt;wsp:rsid wsp:val=&quot;00534BD7&quot;/&gt;&lt;wsp:rsid wsp:val=&quot;00535246&quot;/&gt;&lt;wsp:rsid wsp:val=&quot;0053534C&quot;/&gt;&lt;wsp:rsid wsp:val=&quot;00535385&quot;/&gt;&lt;wsp:rsid wsp:val=&quot;005353F6&quot;/&gt;&lt;wsp:rsid wsp:val=&quot;00536243&quot;/&gt;&lt;wsp:rsid wsp:val=&quot;005364D8&quot;/&gt;&lt;wsp:rsid wsp:val=&quot;00536702&quot;/&gt;&lt;wsp:rsid wsp:val=&quot;00537095&quot;/&gt;&lt;wsp:rsid wsp:val=&quot;00537200&quot;/&gt;&lt;wsp:rsid wsp:val=&quot;00537403&quot;/&gt;&lt;wsp:rsid wsp:val=&quot;005374D6&quot;/&gt;&lt;wsp:rsid wsp:val=&quot;00537596&quot;/&gt;&lt;wsp:rsid wsp:val=&quot;005378F2&quot;/&gt;&lt;wsp:rsid wsp:val=&quot;00537A3B&quot;/&gt;&lt;wsp:rsid wsp:val=&quot;005400D0&quot;/&gt;&lt;wsp:rsid wsp:val=&quot;0054034A&quot;/&gt;&lt;wsp:rsid wsp:val=&quot;00540355&quot;/&gt;&lt;wsp:rsid wsp:val=&quot;005405BF&quot;/&gt;&lt;wsp:rsid wsp:val=&quot;0054064C&quot;/&gt;&lt;wsp:rsid wsp:val=&quot;005406F7&quot;/&gt;&lt;wsp:rsid wsp:val=&quot;0054097D&quot;/&gt;&lt;wsp:rsid wsp:val=&quot;005409B6&quot;/&gt;&lt;wsp:rsid wsp:val=&quot;005412AC&quot;/&gt;&lt;wsp:rsid wsp:val=&quot;00541722&quot;/&gt;&lt;wsp:rsid wsp:val=&quot;00541D56&quot;/&gt;&lt;wsp:rsid wsp:val=&quot;00541E56&quot;/&gt;&lt;wsp:rsid wsp:val=&quot;00542377&quot;/&gt;&lt;wsp:rsid wsp:val=&quot;00542412&quot;/&gt;&lt;wsp:rsid wsp:val=&quot;005432B0&quot;/&gt;&lt;wsp:rsid wsp:val=&quot;005434BE&quot;/&gt;&lt;wsp:rsid wsp:val=&quot;00543B2E&quot;/&gt;&lt;wsp:rsid wsp:val=&quot;00543C1B&quot;/&gt;&lt;wsp:rsid wsp:val=&quot;00543EC3&quot;/&gt;&lt;wsp:rsid wsp:val=&quot;005441A2&quot;/&gt;&lt;wsp:rsid wsp:val=&quot;005442DD&quot;/&gt;&lt;wsp:rsid wsp:val=&quot;00544332&quot;/&gt;&lt;wsp:rsid wsp:val=&quot;00544524&quot;/&gt;&lt;wsp:rsid wsp:val=&quot;005447FC&quot;/&gt;&lt;wsp:rsid wsp:val=&quot;00544875&quot;/&gt;&lt;wsp:rsid wsp:val=&quot;00544C30&quot;/&gt;&lt;wsp:rsid wsp:val=&quot;00544D80&quot;/&gt;&lt;wsp:rsid wsp:val=&quot;00544D9A&quot;/&gt;&lt;wsp:rsid wsp:val=&quot;00545234&quot;/&gt;&lt;wsp:rsid wsp:val=&quot;00545673&quot;/&gt;&lt;wsp:rsid wsp:val=&quot;00545AFE&quot;/&gt;&lt;wsp:rsid wsp:val=&quot;00545DE1&quot;/&gt;&lt;wsp:rsid wsp:val=&quot;00546068&quot;/&gt;&lt;wsp:rsid wsp:val=&quot;00546508&quot;/&gt;&lt;wsp:rsid wsp:val=&quot;00546584&quot;/&gt;&lt;wsp:rsid wsp:val=&quot;0054664C&quot;/&gt;&lt;wsp:rsid wsp:val=&quot;0054744A&quot;/&gt;&lt;wsp:rsid wsp:val=&quot;005474AD&quot;/&gt;&lt;wsp:rsid wsp:val=&quot;005478D2&quot;/&gt;&lt;wsp:rsid wsp:val=&quot;00547D9E&quot;/&gt;&lt;wsp:rsid wsp:val=&quot;00547E36&quot;/&gt;&lt;wsp:rsid wsp:val=&quot;00547EA6&quot;/&gt;&lt;wsp:rsid wsp:val=&quot;0055013E&quot;/&gt;&lt;wsp:rsid wsp:val=&quot;005505E9&quot;/&gt;&lt;wsp:rsid wsp:val=&quot;00550EF2&quot;/&gt;&lt;wsp:rsid wsp:val=&quot;0055163A&quot;/&gt;&lt;wsp:rsid wsp:val=&quot;0055167A&quot;/&gt;&lt;wsp:rsid wsp:val=&quot;0055182E&quot;/&gt;&lt;wsp:rsid wsp:val=&quot;005519DF&quot;/&gt;&lt;wsp:rsid wsp:val=&quot;00551D52&quot;/&gt;&lt;wsp:rsid wsp:val=&quot;0055247E&quot;/&gt;&lt;wsp:rsid wsp:val=&quot;005528AA&quot;/&gt;&lt;wsp:rsid wsp:val=&quot;0055310D&quot;/&gt;&lt;wsp:rsid wsp:val=&quot;005534E1&quot;/&gt;&lt;wsp:rsid wsp:val=&quot;00553726&quot;/&gt;&lt;wsp:rsid wsp:val=&quot;00553DEB&quot;/&gt;&lt;wsp:rsid wsp:val=&quot;00553F02&quot;/&gt;&lt;wsp:rsid wsp:val=&quot;0055497C&quot;/&gt;&lt;wsp:rsid wsp:val=&quot;00554AEB&quot;/&gt;&lt;wsp:rsid wsp:val=&quot;00554B15&quot;/&gt;&lt;wsp:rsid wsp:val=&quot;00554C73&quot;/&gt;&lt;wsp:rsid wsp:val=&quot;00554E6E&quot;/&gt;&lt;wsp:rsid wsp:val=&quot;00554EA9&quot;/&gt;&lt;wsp:rsid wsp:val=&quot;005551B1&quot;/&gt;&lt;wsp:rsid wsp:val=&quot;005552C0&quot;/&gt;&lt;wsp:rsid wsp:val=&quot;00555442&quot;/&gt;&lt;wsp:rsid wsp:val=&quot;0055579E&quot;/&gt;&lt;wsp:rsid wsp:val=&quot;005558AF&quot;/&gt;&lt;wsp:rsid wsp:val=&quot;00555D7C&quot;/&gt;&lt;wsp:rsid wsp:val=&quot;0055615C&quot;/&gt;&lt;wsp:rsid wsp:val=&quot;005563E9&quot;/&gt;&lt;wsp:rsid wsp:val=&quot;005563F4&quot;/&gt;&lt;wsp:rsid wsp:val=&quot;00556497&quot;/&gt;&lt;wsp:rsid wsp:val=&quot;00556648&quot;/&gt;&lt;wsp:rsid wsp:val=&quot;00556DDC&quot;/&gt;&lt;wsp:rsid wsp:val=&quot;00557405&quot;/&gt;&lt;wsp:rsid wsp:val=&quot;0055741F&quot;/&gt;&lt;wsp:rsid wsp:val=&quot;005576C2&quot;/&gt;&lt;wsp:rsid wsp:val=&quot;00557840&quot;/&gt;&lt;wsp:rsid wsp:val=&quot;00557CDE&quot;/&gt;&lt;wsp:rsid wsp:val=&quot;00560677&quot;/&gt;&lt;wsp:rsid wsp:val=&quot;005608A4&quot;/&gt;&lt;wsp:rsid wsp:val=&quot;005615F5&quot;/&gt;&lt;wsp:rsid wsp:val=&quot;0056164F&quot;/&gt;&lt;wsp:rsid wsp:val=&quot;00561966&quot;/&gt;&lt;wsp:rsid wsp:val=&quot;005619B1&quot;/&gt;&lt;wsp:rsid wsp:val=&quot;00561AF2&quot;/&gt;&lt;wsp:rsid wsp:val=&quot;00561BEB&quot;/&gt;&lt;wsp:rsid wsp:val=&quot;00561DE9&quot;/&gt;&lt;wsp:rsid wsp:val=&quot;00563007&quot;/&gt;&lt;wsp:rsid wsp:val=&quot;00563111&quot;/&gt;&lt;wsp:rsid wsp:val=&quot;00563481&quot;/&gt;&lt;wsp:rsid wsp:val=&quot;005636C3&quot;/&gt;&lt;wsp:rsid wsp:val=&quot;00563EEE&quot;/&gt;&lt;wsp:rsid wsp:val=&quot;00563F0F&quot;/&gt;&lt;wsp:rsid wsp:val=&quot;00564046&quot;/&gt;&lt;wsp:rsid wsp:val=&quot;00564194&quot;/&gt;&lt;wsp:rsid wsp:val=&quot;005644EB&quot;/&gt;&lt;wsp:rsid wsp:val=&quot;00564539&quot;/&gt;&lt;wsp:rsid wsp:val=&quot;005645B4&quot;/&gt;&lt;wsp:rsid wsp:val=&quot;0056472C&quot;/&gt;&lt;wsp:rsid wsp:val=&quot;00564F1E&quot;/&gt;&lt;wsp:rsid wsp:val=&quot;00565067&quot;/&gt;&lt;wsp:rsid wsp:val=&quot;005659E0&quot;/&gt;&lt;wsp:rsid wsp:val=&quot;00565A50&quot;/&gt;&lt;wsp:rsid wsp:val=&quot;00566010&quot;/&gt;&lt;wsp:rsid wsp:val=&quot;005660A2&quot;/&gt;&lt;wsp:rsid wsp:val=&quot;00566151&quot;/&gt;&lt;wsp:rsid wsp:val=&quot;00566255&quot;/&gt;&lt;wsp:rsid wsp:val=&quot;00566532&quot;/&gt;&lt;wsp:rsid wsp:val=&quot;0056680C&quot;/&gt;&lt;wsp:rsid wsp:val=&quot;0056692D&quot;/&gt;&lt;wsp:rsid wsp:val=&quot;00566A11&quot;/&gt;&lt;wsp:rsid wsp:val=&quot;00566A20&quot;/&gt;&lt;wsp:rsid wsp:val=&quot;00566B4B&quot;/&gt;&lt;wsp:rsid wsp:val=&quot;00566BFE&quot;/&gt;&lt;wsp:rsid wsp:val=&quot;00566FDE&quot;/&gt;&lt;wsp:rsid wsp:val=&quot;00567224&quot;/&gt;&lt;wsp:rsid wsp:val=&quot;00567447&quot;/&gt;&lt;wsp:rsid wsp:val=&quot;00567AEB&quot;/&gt;&lt;wsp:rsid wsp:val=&quot;00567D2E&quot;/&gt;&lt;wsp:rsid wsp:val=&quot;00570012&quot;/&gt;&lt;wsp:rsid wsp:val=&quot;005700FB&quot;/&gt;&lt;wsp:rsid wsp:val=&quot;0057017A&quot;/&gt;&lt;wsp:rsid wsp:val=&quot;00570EB9&quot;/&gt;&lt;wsp:rsid wsp:val=&quot;00571183&quot;/&gt;&lt;wsp:rsid wsp:val=&quot;005717C0&quot;/&gt;&lt;wsp:rsid wsp:val=&quot;005718A6&quot;/&gt;&lt;wsp:rsid wsp:val=&quot;005718D6&quot;/&gt;&lt;wsp:rsid wsp:val=&quot;00571EE7&quot;/&gt;&lt;wsp:rsid wsp:val=&quot;00571F67&quot;/&gt;&lt;wsp:rsid wsp:val=&quot;0057206B&quot;/&gt;&lt;wsp:rsid wsp:val=&quot;00572354&quot;/&gt;&lt;wsp:rsid wsp:val=&quot;005724AC&quot;/&gt;&lt;wsp:rsid wsp:val=&quot;0057272D&quot;/&gt;&lt;wsp:rsid wsp:val=&quot;00572C34&quot;/&gt;&lt;wsp:rsid wsp:val=&quot;00572DF0&quot;/&gt;&lt;wsp:rsid wsp:val=&quot;0057336D&quot;/&gt;&lt;wsp:rsid wsp:val=&quot;00573467&quot;/&gt;&lt;wsp:rsid wsp:val=&quot;0057356E&quot;/&gt;&lt;wsp:rsid wsp:val=&quot;00573921&quot;/&gt;&lt;wsp:rsid wsp:val=&quot;00573992&quot;/&gt;&lt;wsp:rsid wsp:val=&quot;00573A2F&quot;/&gt;&lt;wsp:rsid wsp:val=&quot;00573F01&quot;/&gt;&lt;wsp:rsid wsp:val=&quot;00574143&quot;/&gt;&lt;wsp:rsid wsp:val=&quot;00574661&quot;/&gt;&lt;wsp:rsid wsp:val=&quot;005746FF&quot;/&gt;&lt;wsp:rsid wsp:val=&quot;00574743&quot;/&gt;&lt;wsp:rsid wsp:val=&quot;00574D84&quot;/&gt;&lt;wsp:rsid wsp:val=&quot;00574ED2&quot;/&gt;&lt;wsp:rsid wsp:val=&quot;0057509C&quot;/&gt;&lt;wsp:rsid wsp:val=&quot;00575489&quot;/&gt;&lt;wsp:rsid wsp:val=&quot;0057560F&quot;/&gt;&lt;wsp:rsid wsp:val=&quot;0057570F&quot;/&gt;&lt;wsp:rsid wsp:val=&quot;005758C4&quot;/&gt;&lt;wsp:rsid wsp:val=&quot;00575A3A&quot;/&gt;&lt;wsp:rsid wsp:val=&quot;005762B3&quot;/&gt;&lt;wsp:rsid wsp:val=&quot;005763D6&quot;/&gt;&lt;wsp:rsid wsp:val=&quot;005763F6&quot;/&gt;&lt;wsp:rsid wsp:val=&quot;005765A8&quot;/&gt;&lt;wsp:rsid wsp:val=&quot;00576613&quot;/&gt;&lt;wsp:rsid wsp:val=&quot;00576777&quot;/&gt;&lt;wsp:rsid wsp:val=&quot;0057689A&quot;/&gt;&lt;wsp:rsid wsp:val=&quot;00576E8C&quot;/&gt;&lt;wsp:rsid wsp:val=&quot;00577043&quot;/&gt;&lt;wsp:rsid wsp:val=&quot;00577349&quot;/&gt;&lt;wsp:rsid wsp:val=&quot;00577425&quot;/&gt;&lt;wsp:rsid wsp:val=&quot;005774C6&quot;/&gt;&lt;wsp:rsid wsp:val=&quot;0057760E&quot;/&gt;&lt;wsp:rsid wsp:val=&quot;00577842&quot;/&gt;&lt;wsp:rsid wsp:val=&quot;0057795F&quot;/&gt;&lt;wsp:rsid wsp:val=&quot;00580287&quot;/&gt;&lt;wsp:rsid wsp:val=&quot;00580522&quot;/&gt;&lt;wsp:rsid wsp:val=&quot;00580D11&quot;/&gt;&lt;wsp:rsid wsp:val=&quot;00580E2F&quot;/&gt;&lt;wsp:rsid wsp:val=&quot;00580EF2&quot;/&gt;&lt;wsp:rsid wsp:val=&quot;005810D6&quot;/&gt;&lt;wsp:rsid wsp:val=&quot;005811F1&quot;/&gt;&lt;wsp:rsid wsp:val=&quot;005815FA&quot;/&gt;&lt;wsp:rsid wsp:val=&quot;00582222&quot;/&gt;&lt;wsp:rsid wsp:val=&quot;005824AC&quot;/&gt;&lt;wsp:rsid wsp:val=&quot;005824F1&quot;/&gt;&lt;wsp:rsid wsp:val=&quot;00582CB1&quot;/&gt;&lt;wsp:rsid wsp:val=&quot;005830E6&quot;/&gt;&lt;wsp:rsid wsp:val=&quot;00583187&quot;/&gt;&lt;wsp:rsid wsp:val=&quot;00583A9D&quot;/&gt;&lt;wsp:rsid wsp:val=&quot;00583C9A&quot;/&gt;&lt;wsp:rsid wsp:val=&quot;00583D7D&quot;/&gt;&lt;wsp:rsid wsp:val=&quot;00583D99&quot;/&gt;&lt;wsp:rsid wsp:val=&quot;00583E50&quot;/&gt;&lt;wsp:rsid wsp:val=&quot;00583F94&quot;/&gt;&lt;wsp:rsid wsp:val=&quot;0058472C&quot;/&gt;&lt;wsp:rsid wsp:val=&quot;005849C0&quot;/&gt;&lt;wsp:rsid wsp:val=&quot;00584C71&quot;/&gt;&lt;wsp:rsid wsp:val=&quot;00584E4A&quot;/&gt;&lt;wsp:rsid wsp:val=&quot;00585173&quot;/&gt;&lt;wsp:rsid wsp:val=&quot;00585813&quot;/&gt;&lt;wsp:rsid wsp:val=&quot;00585883&quot;/&gt;&lt;wsp:rsid wsp:val=&quot;005858BB&quot;/&gt;&lt;wsp:rsid wsp:val=&quot;00585F15&quot;/&gt;&lt;wsp:rsid wsp:val=&quot;005860B4&quot;/&gt;&lt;wsp:rsid wsp:val=&quot;0058621F&quot;/&gt;&lt;wsp:rsid wsp:val=&quot;0058668B&quot;/&gt;&lt;wsp:rsid wsp:val=&quot;00586BDE&quot;/&gt;&lt;wsp:rsid wsp:val=&quot;00586C80&quot;/&gt;&lt;wsp:rsid wsp:val=&quot;00587974&quot;/&gt;&lt;wsp:rsid wsp:val=&quot;00587B11&quot;/&gt;&lt;wsp:rsid wsp:val=&quot;00587F0F&quot;/&gt;&lt;wsp:rsid wsp:val=&quot;005901C2&quot;/&gt;&lt;wsp:rsid wsp:val=&quot;005902FA&quot;/&gt;&lt;wsp:rsid wsp:val=&quot;0059094D&quot;/&gt;&lt;wsp:rsid wsp:val=&quot;00590B57&quot;/&gt;&lt;wsp:rsid wsp:val=&quot;00590D7A&quot;/&gt;&lt;wsp:rsid wsp:val=&quot;00591152&quot;/&gt;&lt;wsp:rsid wsp:val=&quot;00591264&quot;/&gt;&lt;wsp:rsid wsp:val=&quot;005913ED&quot;/&gt;&lt;wsp:rsid wsp:val=&quot;00591877&quot;/&gt;&lt;wsp:rsid wsp:val=&quot;005920A1&quot;/&gt;&lt;wsp:rsid wsp:val=&quot;00593031&quot;/&gt;&lt;wsp:rsid wsp:val=&quot;005931D1&quot;/&gt;&lt;wsp:rsid wsp:val=&quot;00593379&quot;/&gt;&lt;wsp:rsid wsp:val=&quot;0059350F&quot;/&gt;&lt;wsp:rsid wsp:val=&quot;00593800&quot;/&gt;&lt;wsp:rsid wsp:val=&quot;0059387D&quot;/&gt;&lt;wsp:rsid wsp:val=&quot;00593B8A&quot;/&gt;&lt;wsp:rsid wsp:val=&quot;00593BD7&quot;/&gt;&lt;wsp:rsid wsp:val=&quot;00593C06&quot;/&gt;&lt;wsp:rsid wsp:val=&quot;00593C33&quot;/&gt;&lt;wsp:rsid wsp:val=&quot;00593EEC&quot;/&gt;&lt;wsp:rsid wsp:val=&quot;00593F84&quot;/&gt;&lt;wsp:rsid wsp:val=&quot;00594177&quot;/&gt;&lt;wsp:rsid wsp:val=&quot;00594197&quot;/&gt;&lt;wsp:rsid wsp:val=&quot;00594834&quot;/&gt;&lt;wsp:rsid wsp:val=&quot;00594DE5&quot;/&gt;&lt;wsp:rsid wsp:val=&quot;005952CF&quot;/&gt;&lt;wsp:rsid wsp:val=&quot;00595B59&quot;/&gt;&lt;wsp:rsid wsp:val=&quot;00595D0F&quot;/&gt;&lt;wsp:rsid wsp:val=&quot;0059606E&quot;/&gt;&lt;wsp:rsid wsp:val=&quot;0059609C&quot;/&gt;&lt;wsp:rsid wsp:val=&quot;0059618B&quot;/&gt;&lt;wsp:rsid wsp:val=&quot;00596839&quot;/&gt;&lt;wsp:rsid wsp:val=&quot;005978D0&quot;/&gt;&lt;wsp:rsid wsp:val=&quot;00597DD0&quot;/&gt;&lt;wsp:rsid wsp:val=&quot;00597E21&quot;/&gt;&lt;wsp:rsid wsp:val=&quot;005A00D5&quot;/&gt;&lt;wsp:rsid wsp:val=&quot;005A0148&quot;/&gt;&lt;wsp:rsid wsp:val=&quot;005A022B&quot;/&gt;&lt;wsp:rsid wsp:val=&quot;005A094F&quot;/&gt;&lt;wsp:rsid wsp:val=&quot;005A0B2D&quot;/&gt;&lt;wsp:rsid wsp:val=&quot;005A0F58&quot;/&gt;&lt;wsp:rsid wsp:val=&quot;005A1248&quot;/&gt;&lt;wsp:rsid wsp:val=&quot;005A12E6&quot;/&gt;&lt;wsp:rsid wsp:val=&quot;005A14A7&quot;/&gt;&lt;wsp:rsid wsp:val=&quot;005A150F&quot;/&gt;&lt;wsp:rsid wsp:val=&quot;005A1AF4&quot;/&gt;&lt;wsp:rsid wsp:val=&quot;005A1B60&quot;/&gt;&lt;wsp:rsid wsp:val=&quot;005A2217&quot;/&gt;&lt;wsp:rsid wsp:val=&quot;005A2ADE&quot;/&gt;&lt;wsp:rsid wsp:val=&quot;005A304C&quot;/&gt;&lt;wsp:rsid wsp:val=&quot;005A31AD&quot;/&gt;&lt;wsp:rsid wsp:val=&quot;005A32F8&quot;/&gt;&lt;wsp:rsid wsp:val=&quot;005A3501&quot;/&gt;&lt;wsp:rsid wsp:val=&quot;005A36F3&quot;/&gt;&lt;wsp:rsid wsp:val=&quot;005A3A15&quot;/&gt;&lt;wsp:rsid wsp:val=&quot;005A3AC5&quot;/&gt;&lt;wsp:rsid wsp:val=&quot;005A3DDE&quot;/&gt;&lt;wsp:rsid wsp:val=&quot;005A493B&quot;/&gt;&lt;wsp:rsid wsp:val=&quot;005A49DA&quot;/&gt;&lt;wsp:rsid wsp:val=&quot;005A4B73&quot;/&gt;&lt;wsp:rsid wsp:val=&quot;005A4F7C&quot;/&gt;&lt;wsp:rsid wsp:val=&quot;005A5147&quot;/&gt;&lt;wsp:rsid wsp:val=&quot;005A53AC&quot;/&gt;&lt;wsp:rsid wsp:val=&quot;005A53BB&quot;/&gt;&lt;wsp:rsid wsp:val=&quot;005A6131&quot;/&gt;&lt;wsp:rsid wsp:val=&quot;005A61FE&quot;/&gt;&lt;wsp:rsid wsp:val=&quot;005A622B&quot;/&gt;&lt;wsp:rsid wsp:val=&quot;005A6356&quot;/&gt;&lt;wsp:rsid wsp:val=&quot;005A6683&quot;/&gt;&lt;wsp:rsid wsp:val=&quot;005A6769&quot;/&gt;&lt;wsp:rsid wsp:val=&quot;005A67A8&quot;/&gt;&lt;wsp:rsid wsp:val=&quot;005A6B1F&quot;/&gt;&lt;wsp:rsid wsp:val=&quot;005A70D5&quot;/&gt;&lt;wsp:rsid wsp:val=&quot;005A70F4&quot;/&gt;&lt;wsp:rsid wsp:val=&quot;005A73D0&quot;/&gt;&lt;wsp:rsid wsp:val=&quot;005A7415&quot;/&gt;&lt;wsp:rsid wsp:val=&quot;005A77A8&quot;/&gt;&lt;wsp:rsid wsp:val=&quot;005A7A1D&quot;/&gt;&lt;wsp:rsid wsp:val=&quot;005A7BDC&quot;/&gt;&lt;wsp:rsid wsp:val=&quot;005A7C00&quot;/&gt;&lt;wsp:rsid wsp:val=&quot;005B0538&quot;/&gt;&lt;wsp:rsid wsp:val=&quot;005B0ABE&quot;/&gt;&lt;wsp:rsid wsp:val=&quot;005B0DF5&quot;/&gt;&lt;wsp:rsid wsp:val=&quot;005B13CC&quot;/&gt;&lt;wsp:rsid wsp:val=&quot;005B141A&quot;/&gt;&lt;wsp:rsid wsp:val=&quot;005B15D4&quot;/&gt;&lt;wsp:rsid wsp:val=&quot;005B1695&quot;/&gt;&lt;wsp:rsid wsp:val=&quot;005B18C1&quot;/&gt;&lt;wsp:rsid wsp:val=&quot;005B193D&quot;/&gt;&lt;wsp:rsid wsp:val=&quot;005B1A55&quot;/&gt;&lt;wsp:rsid wsp:val=&quot;005B1AD4&quot;/&gt;&lt;wsp:rsid wsp:val=&quot;005B1C8E&quot;/&gt;&lt;wsp:rsid wsp:val=&quot;005B1DE2&quot;/&gt;&lt;wsp:rsid wsp:val=&quot;005B1F15&quot;/&gt;&lt;wsp:rsid wsp:val=&quot;005B23D1&quot;/&gt;&lt;wsp:rsid wsp:val=&quot;005B269A&quot;/&gt;&lt;wsp:rsid wsp:val=&quot;005B2715&quot;/&gt;&lt;wsp:rsid wsp:val=&quot;005B2853&quot;/&gt;&lt;wsp:rsid wsp:val=&quot;005B2B73&quot;/&gt;&lt;wsp:rsid wsp:val=&quot;005B2FEA&quot;/&gt;&lt;wsp:rsid wsp:val=&quot;005B3D1D&quot;/&gt;&lt;wsp:rsid wsp:val=&quot;005B3E30&quot;/&gt;&lt;wsp:rsid wsp:val=&quot;005B3F53&quot;/&gt;&lt;wsp:rsid wsp:val=&quot;005B4416&quot;/&gt;&lt;wsp:rsid wsp:val=&quot;005B4E55&quot;/&gt;&lt;wsp:rsid wsp:val=&quot;005B5C1C&quot;/&gt;&lt;wsp:rsid wsp:val=&quot;005B5DAA&quot;/&gt;&lt;wsp:rsid wsp:val=&quot;005B619C&quot;/&gt;&lt;wsp:rsid wsp:val=&quot;005B6244&quot;/&gt;&lt;wsp:rsid wsp:val=&quot;005B64AE&quot;/&gt;&lt;wsp:rsid wsp:val=&quot;005B64D1&quot;/&gt;&lt;wsp:rsid wsp:val=&quot;005B69E7&quot;/&gt;&lt;wsp:rsid wsp:val=&quot;005B6F0D&quot;/&gt;&lt;wsp:rsid wsp:val=&quot;005B7112&quot;/&gt;&lt;wsp:rsid wsp:val=&quot;005B7164&quot;/&gt;&lt;wsp:rsid wsp:val=&quot;005B7290&quot;/&gt;&lt;wsp:rsid wsp:val=&quot;005B75D9&quot;/&gt;&lt;wsp:rsid wsp:val=&quot;005B7BAE&quot;/&gt;&lt;wsp:rsid wsp:val=&quot;005B7E74&quot;/&gt;&lt;wsp:rsid wsp:val=&quot;005B7EB9&quot;/&gt;&lt;wsp:rsid wsp:val=&quot;005B7F82&quot;/&gt;&lt;wsp:rsid wsp:val=&quot;005C01A6&quot;/&gt;&lt;wsp:rsid wsp:val=&quot;005C072B&quot;/&gt;&lt;wsp:rsid wsp:val=&quot;005C07C6&quot;/&gt;&lt;wsp:rsid wsp:val=&quot;005C0876&quot;/&gt;&lt;wsp:rsid wsp:val=&quot;005C09E5&quot;/&gt;&lt;wsp:rsid wsp:val=&quot;005C0CF5&quot;/&gt;&lt;wsp:rsid wsp:val=&quot;005C0D38&quot;/&gt;&lt;wsp:rsid wsp:val=&quot;005C0D4B&quot;/&gt;&lt;wsp:rsid wsp:val=&quot;005C0E76&quot;/&gt;&lt;wsp:rsid wsp:val=&quot;005C1BE3&quot;/&gt;&lt;wsp:rsid wsp:val=&quot;005C1BFA&quot;/&gt;&lt;wsp:rsid wsp:val=&quot;005C210D&quot;/&gt;&lt;wsp:rsid wsp:val=&quot;005C223B&quot;/&gt;&lt;wsp:rsid wsp:val=&quot;005C23FF&quot;/&gt;&lt;wsp:rsid wsp:val=&quot;005C2401&quot;/&gt;&lt;wsp:rsid wsp:val=&quot;005C2E2F&quot;/&gt;&lt;wsp:rsid wsp:val=&quot;005C326F&quot;/&gt;&lt;wsp:rsid wsp:val=&quot;005C3A3B&quot;/&gt;&lt;wsp:rsid wsp:val=&quot;005C3FD3&quot;/&gt;&lt;wsp:rsid wsp:val=&quot;005C453E&quot;/&gt;&lt;wsp:rsid wsp:val=&quot;005C4C4A&quot;/&gt;&lt;wsp:rsid wsp:val=&quot;005C4E15&quot;/&gt;&lt;wsp:rsid wsp:val=&quot;005C4E3A&quot;/&gt;&lt;wsp:rsid wsp:val=&quot;005C4F05&quot;/&gt;&lt;wsp:rsid wsp:val=&quot;005C4F52&quot;/&gt;&lt;wsp:rsid wsp:val=&quot;005C53EE&quot;/&gt;&lt;wsp:rsid wsp:val=&quot;005C5803&quot;/&gt;&lt;wsp:rsid wsp:val=&quot;005C5DB4&quot;/&gt;&lt;wsp:rsid wsp:val=&quot;005C63B6&quot;/&gt;&lt;wsp:rsid wsp:val=&quot;005C66D2&quot;/&gt;&lt;wsp:rsid wsp:val=&quot;005C6EAA&quot;/&gt;&lt;wsp:rsid wsp:val=&quot;005C6F72&quot;/&gt;&lt;wsp:rsid wsp:val=&quot;005C6FE7&quot;/&gt;&lt;wsp:rsid wsp:val=&quot;005C7310&quot;/&gt;&lt;wsp:rsid wsp:val=&quot;005C7CB5&quot;/&gt;&lt;wsp:rsid wsp:val=&quot;005C7D48&quot;/&gt;&lt;wsp:rsid wsp:val=&quot;005C7FE9&quot;/&gt;&lt;wsp:rsid wsp:val=&quot;005D0042&quot;/&gt;&lt;wsp:rsid wsp:val=&quot;005D0782&quot;/&gt;&lt;wsp:rsid wsp:val=&quot;005D0F4D&quot;/&gt;&lt;wsp:rsid wsp:val=&quot;005D11A4&quot;/&gt;&lt;wsp:rsid wsp:val=&quot;005D1244&quot;/&gt;&lt;wsp:rsid wsp:val=&quot;005D12CB&quot;/&gt;&lt;wsp:rsid wsp:val=&quot;005D188D&quot;/&gt;&lt;wsp:rsid wsp:val=&quot;005D1D06&quot;/&gt;&lt;wsp:rsid wsp:val=&quot;005D2498&quot;/&gt;&lt;wsp:rsid wsp:val=&quot;005D24AF&quot;/&gt;&lt;wsp:rsid wsp:val=&quot;005D2673&quot;/&gt;&lt;wsp:rsid wsp:val=&quot;005D270E&quot;/&gt;&lt;wsp:rsid wsp:val=&quot;005D30E7&quot;/&gt;&lt;wsp:rsid wsp:val=&quot;005D31C6&quot;/&gt;&lt;wsp:rsid wsp:val=&quot;005D33CC&quot;/&gt;&lt;wsp:rsid wsp:val=&quot;005D3412&quot;/&gt;&lt;wsp:rsid wsp:val=&quot;005D3477&quot;/&gt;&lt;wsp:rsid wsp:val=&quot;005D38DF&quot;/&gt;&lt;wsp:rsid wsp:val=&quot;005D3938&quot;/&gt;&lt;wsp:rsid wsp:val=&quot;005D3A9E&quot;/&gt;&lt;wsp:rsid wsp:val=&quot;005D3CA5&quot;/&gt;&lt;wsp:rsid wsp:val=&quot;005D3E8D&quot;/&gt;&lt;wsp:rsid wsp:val=&quot;005D4121&quot;/&gt;&lt;wsp:rsid wsp:val=&quot;005D4166&quot;/&gt;&lt;wsp:rsid wsp:val=&quot;005D4240&quot;/&gt;&lt;wsp:rsid wsp:val=&quot;005D47F0&quot;/&gt;&lt;wsp:rsid wsp:val=&quot;005D4C01&quot;/&gt;&lt;wsp:rsid wsp:val=&quot;005D54DE&quot;/&gt;&lt;wsp:rsid wsp:val=&quot;005D57C0&quot;/&gt;&lt;wsp:rsid wsp:val=&quot;005D5990&quot;/&gt;&lt;wsp:rsid wsp:val=&quot;005D63EF&quot;/&gt;&lt;wsp:rsid wsp:val=&quot;005D6487&quot;/&gt;&lt;wsp:rsid wsp:val=&quot;005D64A5&quot;/&gt;&lt;wsp:rsid wsp:val=&quot;005D65ED&quot;/&gt;&lt;wsp:rsid wsp:val=&quot;005D6C71&quot;/&gt;&lt;wsp:rsid wsp:val=&quot;005D6CA7&quot;/&gt;&lt;wsp:rsid wsp:val=&quot;005D72A9&quot;/&gt;&lt;wsp:rsid wsp:val=&quot;005D7382&quot;/&gt;&lt;wsp:rsid wsp:val=&quot;005D7386&quot;/&gt;&lt;wsp:rsid wsp:val=&quot;005D7750&quot;/&gt;&lt;wsp:rsid wsp:val=&quot;005D77BE&quot;/&gt;&lt;wsp:rsid wsp:val=&quot;005D7C72&quot;/&gt;&lt;wsp:rsid wsp:val=&quot;005D7CAF&quot;/&gt;&lt;wsp:rsid wsp:val=&quot;005D7DF9&quot;/&gt;&lt;wsp:rsid wsp:val=&quot;005E0178&quot;/&gt;&lt;wsp:rsid wsp:val=&quot;005E0359&quot;/&gt;&lt;wsp:rsid wsp:val=&quot;005E0543&quot;/&gt;&lt;wsp:rsid wsp:val=&quot;005E06D8&quot;/&gt;&lt;wsp:rsid wsp:val=&quot;005E071C&quot;/&gt;&lt;wsp:rsid wsp:val=&quot;005E0CFC&quot;/&gt;&lt;wsp:rsid wsp:val=&quot;005E0D5F&quot;/&gt;&lt;wsp:rsid wsp:val=&quot;005E0DCD&quot;/&gt;&lt;wsp:rsid wsp:val=&quot;005E1075&quot;/&gt;&lt;wsp:rsid wsp:val=&quot;005E10D7&quot;/&gt;&lt;wsp:rsid wsp:val=&quot;005E13F2&quot;/&gt;&lt;wsp:rsid wsp:val=&quot;005E1AEF&quot;/&gt;&lt;wsp:rsid wsp:val=&quot;005E1AFC&quot;/&gt;&lt;wsp:rsid wsp:val=&quot;005E1B90&quot;/&gt;&lt;wsp:rsid wsp:val=&quot;005E1B93&quot;/&gt;&lt;wsp:rsid wsp:val=&quot;005E1CBE&quot;/&gt;&lt;wsp:rsid wsp:val=&quot;005E25D8&quot;/&gt;&lt;wsp:rsid wsp:val=&quot;005E2A1B&quot;/&gt;&lt;wsp:rsid wsp:val=&quot;005E2C42&quot;/&gt;&lt;wsp:rsid wsp:val=&quot;005E2C67&quot;/&gt;&lt;wsp:rsid wsp:val=&quot;005E2DD0&quot;/&gt;&lt;wsp:rsid wsp:val=&quot;005E3122&quot;/&gt;&lt;wsp:rsid wsp:val=&quot;005E331B&quot;/&gt;&lt;wsp:rsid wsp:val=&quot;005E364F&quot;/&gt;&lt;wsp:rsid wsp:val=&quot;005E3B83&quot;/&gt;&lt;wsp:rsid wsp:val=&quot;005E3C3D&quot;/&gt;&lt;wsp:rsid wsp:val=&quot;005E3FC4&quot;/&gt;&lt;wsp:rsid wsp:val=&quot;005E4161&quot;/&gt;&lt;wsp:rsid wsp:val=&quot;005E418C&quot;/&gt;&lt;wsp:rsid wsp:val=&quot;005E426B&quot;/&gt;&lt;wsp:rsid wsp:val=&quot;005E4460&quot;/&gt;&lt;wsp:rsid wsp:val=&quot;005E4A18&quot;/&gt;&lt;wsp:rsid wsp:val=&quot;005E519B&quot;/&gt;&lt;wsp:rsid wsp:val=&quot;005E5455&quot;/&gt;&lt;wsp:rsid wsp:val=&quot;005E594E&quot;/&gt;&lt;wsp:rsid wsp:val=&quot;005E5957&quot;/&gt;&lt;wsp:rsid wsp:val=&quot;005E5985&quot;/&gt;&lt;wsp:rsid wsp:val=&quot;005E60A4&quot;/&gt;&lt;wsp:rsid wsp:val=&quot;005E67EC&quot;/&gt;&lt;wsp:rsid wsp:val=&quot;005E68C6&quot;/&gt;&lt;wsp:rsid wsp:val=&quot;005E6A20&quot;/&gt;&lt;wsp:rsid wsp:val=&quot;005E6C81&quot;/&gt;&lt;wsp:rsid wsp:val=&quot;005E6DDB&quot;/&gt;&lt;wsp:rsid wsp:val=&quot;005E74FE&quot;/&gt;&lt;wsp:rsid wsp:val=&quot;005E7768&quot;/&gt;&lt;wsp:rsid wsp:val=&quot;005E7B50&quot;/&gt;&lt;wsp:rsid wsp:val=&quot;005E7BC3&quot;/&gt;&lt;wsp:rsid wsp:val=&quot;005E7E39&quot;/&gt;&lt;wsp:rsid wsp:val=&quot;005F04FE&quot;/&gt;&lt;wsp:rsid wsp:val=&quot;005F0725&quot;/&gt;&lt;wsp:rsid wsp:val=&quot;005F0B28&quot;/&gt;&lt;wsp:rsid wsp:val=&quot;005F0EBC&quot;/&gt;&lt;wsp:rsid wsp:val=&quot;005F11D1&quot;/&gt;&lt;wsp:rsid wsp:val=&quot;005F130E&quot;/&gt;&lt;wsp:rsid wsp:val=&quot;005F1464&quot;/&gt;&lt;wsp:rsid wsp:val=&quot;005F14B7&quot;/&gt;&lt;wsp:rsid wsp:val=&quot;005F159A&quot;/&gt;&lt;wsp:rsid wsp:val=&quot;005F1766&quot;/&gt;&lt;wsp:rsid wsp:val=&quot;005F185A&quot;/&gt;&lt;wsp:rsid wsp:val=&quot;005F1C58&quot;/&gt;&lt;wsp:rsid wsp:val=&quot;005F1F50&quot;/&gt;&lt;wsp:rsid wsp:val=&quot;005F2350&quot;/&gt;&lt;wsp:rsid wsp:val=&quot;005F24D5&quot;/&gt;&lt;wsp:rsid wsp:val=&quot;005F2A27&quot;/&gt;&lt;wsp:rsid wsp:val=&quot;005F2D75&quot;/&gt;&lt;wsp:rsid wsp:val=&quot;005F305A&quot;/&gt;&lt;wsp:rsid wsp:val=&quot;005F31BA&quot;/&gt;&lt;wsp:rsid wsp:val=&quot;005F3822&quot;/&gt;&lt;wsp:rsid wsp:val=&quot;005F3A9E&quot;/&gt;&lt;wsp:rsid wsp:val=&quot;005F3DD2&quot;/&gt;&lt;wsp:rsid wsp:val=&quot;005F4264&quot;/&gt;&lt;wsp:rsid wsp:val=&quot;005F42BF&quot;/&gt;&lt;wsp:rsid wsp:val=&quot;005F42C3&quot;/&gt;&lt;wsp:rsid wsp:val=&quot;005F4513&quot;/&gt;&lt;wsp:rsid wsp:val=&quot;005F4705&quot;/&gt;&lt;wsp:rsid wsp:val=&quot;005F4E6D&quot;/&gt;&lt;wsp:rsid wsp:val=&quot;005F4FEF&quot;/&gt;&lt;wsp:rsid wsp:val=&quot;005F53A6&quot;/&gt;&lt;wsp:rsid wsp:val=&quot;005F55A3&quot;/&gt;&lt;wsp:rsid wsp:val=&quot;005F55F8&quot;/&gt;&lt;wsp:rsid wsp:val=&quot;005F57B4&quot;/&gt;&lt;wsp:rsid wsp:val=&quot;005F58B5&quot;/&gt;&lt;wsp:rsid wsp:val=&quot;005F5912&quot;/&gt;&lt;wsp:rsid wsp:val=&quot;005F5A3F&quot;/&gt;&lt;wsp:rsid wsp:val=&quot;005F5B70&quot;/&gt;&lt;wsp:rsid wsp:val=&quot;005F6039&quot;/&gt;&lt;wsp:rsid wsp:val=&quot;005F6063&quot;/&gt;&lt;wsp:rsid wsp:val=&quot;005F634E&quot;/&gt;&lt;wsp:rsid wsp:val=&quot;005F656C&quot;/&gt;&lt;wsp:rsid wsp:val=&quot;005F6771&quot;/&gt;&lt;wsp:rsid wsp:val=&quot;005F6C51&quot;/&gt;&lt;wsp:rsid wsp:val=&quot;005F6E61&quot;/&gt;&lt;wsp:rsid wsp:val=&quot;005F6EC1&quot;/&gt;&lt;wsp:rsid wsp:val=&quot;005F6FEE&quot;/&gt;&lt;wsp:rsid wsp:val=&quot;005F726B&quot;/&gt;&lt;wsp:rsid wsp:val=&quot;005F72F3&quot;/&gt;&lt;wsp:rsid wsp:val=&quot;005F7547&quot;/&gt;&lt;wsp:rsid wsp:val=&quot;005F7947&quot;/&gt;&lt;wsp:rsid wsp:val=&quot;005F7986&quot;/&gt;&lt;wsp:rsid wsp:val=&quot;005F7E11&quot;/&gt;&lt;wsp:rsid wsp:val=&quot;005F7F0C&quot;/&gt;&lt;wsp:rsid wsp:val=&quot;005F7F4A&quot;/&gt;&lt;wsp:rsid wsp:val=&quot;006001BA&quot;/&gt;&lt;wsp:rsid wsp:val=&quot;00600201&quot;/&gt;&lt;wsp:rsid wsp:val=&quot;006002C5&quot;/&gt;&lt;wsp:rsid wsp:val=&quot;006003DF&quot;/&gt;&lt;wsp:rsid wsp:val=&quot;0060052C&quot;/&gt;&lt;wsp:rsid wsp:val=&quot;0060059A&quot;/&gt;&lt;wsp:rsid wsp:val=&quot;00600DBB&quot;/&gt;&lt;wsp:rsid wsp:val=&quot;0060123C&quot;/&gt;&lt;wsp:rsid wsp:val=&quot;00601791&quot;/&gt;&lt;wsp:rsid wsp:val=&quot;00601A5C&quot;/&gt;&lt;wsp:rsid wsp:val=&quot;00601BCD&quot;/&gt;&lt;wsp:rsid wsp:val=&quot;00601DB0&quot;/&gt;&lt;wsp:rsid wsp:val=&quot;00602C04&quot;/&gt;&lt;wsp:rsid wsp:val=&quot;00602F6F&quot;/&gt;&lt;wsp:rsid wsp:val=&quot;0060312F&quot;/&gt;&lt;wsp:rsid wsp:val=&quot;00603390&quot;/&gt;&lt;wsp:rsid wsp:val=&quot;0060375E&quot;/&gt;&lt;wsp:rsid wsp:val=&quot;00603896&quot;/&gt;&lt;wsp:rsid wsp:val=&quot;00603D34&quot;/&gt;&lt;wsp:rsid wsp:val=&quot;00603E91&quot;/&gt;&lt;wsp:rsid wsp:val=&quot;00603EDC&quot;/&gt;&lt;wsp:rsid wsp:val=&quot;00603F19&quot;/&gt;&lt;wsp:rsid wsp:val=&quot;00604144&quot;/&gt;&lt;wsp:rsid wsp:val=&quot;00604541&quot;/&gt;&lt;wsp:rsid wsp:val=&quot;0060469B&quot;/&gt;&lt;wsp:rsid wsp:val=&quot;00604D31&quot;/&gt;&lt;wsp:rsid wsp:val=&quot;00604E8F&quot;/&gt;&lt;wsp:rsid wsp:val=&quot;006054B8&quot;/&gt;&lt;wsp:rsid wsp:val=&quot;006054CF&quot;/&gt;&lt;wsp:rsid wsp:val=&quot;00605BA6&quot;/&gt;&lt;wsp:rsid wsp:val=&quot;00605D12&quot;/&gt;&lt;wsp:rsid wsp:val=&quot;00606200&quot;/&gt;&lt;wsp:rsid wsp:val=&quot;0060667B&quot;/&gt;&lt;wsp:rsid wsp:val=&quot;00606823&quot;/&gt;&lt;wsp:rsid wsp:val=&quot;0060697A&quot;/&gt;&lt;wsp:rsid wsp:val=&quot;006078D3&quot;/&gt;&lt;wsp:rsid wsp:val=&quot;00607954&quot;/&gt;&lt;wsp:rsid wsp:val=&quot;00607B82&quot;/&gt;&lt;wsp:rsid wsp:val=&quot;0061028B&quot;/&gt;&lt;wsp:rsid wsp:val=&quot;0061035E&quot;/&gt;&lt;wsp:rsid wsp:val=&quot;00610C48&quot;/&gt;&lt;wsp:rsid wsp:val=&quot;00610DA9&quot;/&gt;&lt;wsp:rsid wsp:val=&quot;00610DC8&quot;/&gt;&lt;wsp:rsid wsp:val=&quot;00610E11&quot;/&gt;&lt;wsp:rsid wsp:val=&quot;0061117B&quot;/&gt;&lt;wsp:rsid wsp:val=&quot;006111F7&quot;/&gt;&lt;wsp:rsid wsp:val=&quot;006112B2&quot;/&gt;&lt;wsp:rsid wsp:val=&quot;0061154D&quot;/&gt;&lt;wsp:rsid wsp:val=&quot;0061166D&quot;/&gt;&lt;wsp:rsid wsp:val=&quot;00611757&quot;/&gt;&lt;wsp:rsid wsp:val=&quot;006118F8&quot;/&gt;&lt;wsp:rsid wsp:val=&quot;00611ACC&quot;/&gt;&lt;wsp:rsid wsp:val=&quot;00611AD4&quot;/&gt;&lt;wsp:rsid wsp:val=&quot;0061230B&quot;/&gt;&lt;wsp:rsid wsp:val=&quot;00612365&quot;/&gt;&lt;wsp:rsid wsp:val=&quot;006126B6&quot;/&gt;&lt;wsp:rsid wsp:val=&quot;0061292C&quot;/&gt;&lt;wsp:rsid wsp:val=&quot;00612A4A&quot;/&gt;&lt;wsp:rsid wsp:val=&quot;00612A72&quot;/&gt;&lt;wsp:rsid wsp:val=&quot;00612BAF&quot;/&gt;&lt;wsp:rsid wsp:val=&quot;00612BE1&quot;/&gt;&lt;wsp:rsid wsp:val=&quot;00612C3E&quot;/&gt;&lt;wsp:rsid wsp:val=&quot;00612D80&quot;/&gt;&lt;wsp:rsid wsp:val=&quot;006133BD&quot;/&gt;&lt;wsp:rsid wsp:val=&quot;00613459&quot;/&gt;&lt;wsp:rsid wsp:val=&quot;00613C93&quot;/&gt;&lt;wsp:rsid wsp:val=&quot;0061407F&quot;/&gt;&lt;wsp:rsid wsp:val=&quot;0061423E&quot;/&gt;&lt;wsp:rsid wsp:val=&quot;0061459D&quot;/&gt;&lt;wsp:rsid wsp:val=&quot;006145C4&quot;/&gt;&lt;wsp:rsid wsp:val=&quot;00614632&quot;/&gt;&lt;wsp:rsid wsp:val=&quot;00614E59&quot;/&gt;&lt;wsp:rsid wsp:val=&quot;006153D7&quot;/&gt;&lt;wsp:rsid wsp:val=&quot;00615442&quot;/&gt;&lt;wsp:rsid wsp:val=&quot;00615980&quot;/&gt;&lt;wsp:rsid wsp:val=&quot;00615A2E&quot;/&gt;&lt;wsp:rsid wsp:val=&quot;00615A64&quot;/&gt;&lt;wsp:rsid wsp:val=&quot;00615AD9&quot;/&gt;&lt;wsp:rsid wsp:val=&quot;00615D73&quot;/&gt;&lt;wsp:rsid wsp:val=&quot;006168E1&quot;/&gt;&lt;wsp:rsid wsp:val=&quot;006169D5&quot;/&gt;&lt;wsp:rsid wsp:val=&quot;00616CFD&quot;/&gt;&lt;wsp:rsid wsp:val=&quot;00616EE1&quot;/&gt;&lt;wsp:rsid wsp:val=&quot;00617645&quot;/&gt;&lt;wsp:rsid wsp:val=&quot;00617873&quot;/&gt;&lt;wsp:rsid wsp:val=&quot;00617A5D&quot;/&gt;&lt;wsp:rsid wsp:val=&quot;00617AD3&quot;/&gt;&lt;wsp:rsid wsp:val=&quot;00617DA8&quot;/&gt;&lt;wsp:rsid wsp:val=&quot;006208E1&quot;/&gt;&lt;wsp:rsid wsp:val=&quot;00620EB9&quot;/&gt;&lt;wsp:rsid wsp:val=&quot;00620FB9&quot;/&gt;&lt;wsp:rsid wsp:val=&quot;0062103D&quot;/&gt;&lt;wsp:rsid wsp:val=&quot;0062115B&quot;/&gt;&lt;wsp:rsid wsp:val=&quot;00621240&quot;/&gt;&lt;wsp:rsid wsp:val=&quot;00621321&quot;/&gt;&lt;wsp:rsid wsp:val=&quot;00621636&quot;/&gt;&lt;wsp:rsid wsp:val=&quot;00621642&quot;/&gt;&lt;wsp:rsid wsp:val=&quot;0062169F&quot;/&gt;&lt;wsp:rsid wsp:val=&quot;00621D38&quot;/&gt;&lt;wsp:rsid wsp:val=&quot;00621DEA&quot;/&gt;&lt;wsp:rsid wsp:val=&quot;00621F0D&quot;/&gt;&lt;wsp:rsid wsp:val=&quot;00622044&quot;/&gt;&lt;wsp:rsid wsp:val=&quot;00622237&quot;/&gt;&lt;wsp:rsid wsp:val=&quot;006223DD&quot;/&gt;&lt;wsp:rsid wsp:val=&quot;006224F7&quot;/&gt;&lt;wsp:rsid wsp:val=&quot;00622544&quot;/&gt;&lt;wsp:rsid wsp:val=&quot;00622554&quot;/&gt;&lt;wsp:rsid wsp:val=&quot;00622668&quot;/&gt;&lt;wsp:rsid wsp:val=&quot;006226BC&quot;/&gt;&lt;wsp:rsid wsp:val=&quot;00622808&quot;/&gt;&lt;wsp:rsid wsp:val=&quot;006228AB&quot;/&gt;&lt;wsp:rsid wsp:val=&quot;00623FAB&quot;/&gt;&lt;wsp:rsid wsp:val=&quot;00624011&quot;/&gt;&lt;wsp:rsid wsp:val=&quot;00624157&quot;/&gt;&lt;wsp:rsid wsp:val=&quot;006244B9&quot;/&gt;&lt;wsp:rsid wsp:val=&quot;006245F6&quot;/&gt;&lt;wsp:rsid wsp:val=&quot;00624706&quot;/&gt;&lt;wsp:rsid wsp:val=&quot;00624866&quot;/&gt;&lt;wsp:rsid wsp:val=&quot;00624976&quot;/&gt;&lt;wsp:rsid wsp:val=&quot;00624B31&quot;/&gt;&lt;wsp:rsid wsp:val=&quot;006250B7&quot;/&gt;&lt;wsp:rsid wsp:val=&quot;0062561D&quot;/&gt;&lt;wsp:rsid wsp:val=&quot;006257C7&quot;/&gt;&lt;wsp:rsid wsp:val=&quot;0062591C&quot;/&gt;&lt;wsp:rsid wsp:val=&quot;00625A28&quot;/&gt;&lt;wsp:rsid wsp:val=&quot;006260A2&quot;/&gt;&lt;wsp:rsid wsp:val=&quot;006262B2&quot;/&gt;&lt;wsp:rsid wsp:val=&quot;006262D3&quot;/&gt;&lt;wsp:rsid wsp:val=&quot;006267D5&quot;/&gt;&lt;wsp:rsid wsp:val=&quot;00626889&quot;/&gt;&lt;wsp:rsid wsp:val=&quot;006269DD&quot;/&gt;&lt;wsp:rsid wsp:val=&quot;00626BC6&quot;/&gt;&lt;wsp:rsid wsp:val=&quot;00626E9B&quot;/&gt;&lt;wsp:rsid wsp:val=&quot;006270FC&quot;/&gt;&lt;wsp:rsid wsp:val=&quot;0062767C&quot;/&gt;&lt;wsp:rsid wsp:val=&quot;0063019F&quot;/&gt;&lt;wsp:rsid wsp:val=&quot;0063027F&quot;/&gt;&lt;wsp:rsid wsp:val=&quot;0063046E&quot;/&gt;&lt;wsp:rsid wsp:val=&quot;00630819&quot;/&gt;&lt;wsp:rsid wsp:val=&quot;00630D1E&quot;/&gt;&lt;wsp:rsid wsp:val=&quot;00630DFB&quot;/&gt;&lt;wsp:rsid wsp:val=&quot;00630F44&quot;/&gt;&lt;wsp:rsid wsp:val=&quot;006311FE&quot;/&gt;&lt;wsp:rsid wsp:val=&quot;00631309&quot;/&gt;&lt;wsp:rsid wsp:val=&quot;0063142D&quot;/&gt;&lt;wsp:rsid wsp:val=&quot;00631B6A&quot;/&gt;&lt;wsp:rsid wsp:val=&quot;006325ED&quot;/&gt;&lt;wsp:rsid wsp:val=&quot;00632788&quot;/&gt;&lt;wsp:rsid wsp:val=&quot;006327E9&quot;/&gt;&lt;wsp:rsid wsp:val=&quot;00632847&quot;/&gt;&lt;wsp:rsid wsp:val=&quot;00632BCF&quot;/&gt;&lt;wsp:rsid wsp:val=&quot;00632C75&quot;/&gt;&lt;wsp:rsid wsp:val=&quot;0063313D&quot;/&gt;&lt;wsp:rsid wsp:val=&quot;0063337D&quot;/&gt;&lt;wsp:rsid wsp:val=&quot;006333C7&quot;/&gt;&lt;wsp:rsid wsp:val=&quot;006334EA&quot;/&gt;&lt;wsp:rsid wsp:val=&quot;0063350A&quot;/&gt;&lt;wsp:rsid wsp:val=&quot;00633EB0&quot;/&gt;&lt;wsp:rsid wsp:val=&quot;00633F30&quot;/&gt;&lt;wsp:rsid wsp:val=&quot;006347BA&quot;/&gt;&lt;wsp:rsid wsp:val=&quot;00634E1D&quot;/&gt;&lt;wsp:rsid wsp:val=&quot;00634F53&quot;/&gt;&lt;wsp:rsid wsp:val=&quot;006351C0&quot;/&gt;&lt;wsp:rsid wsp:val=&quot;00635B55&quot;/&gt;&lt;wsp:rsid wsp:val=&quot;00635C68&quot;/&gt;&lt;wsp:rsid wsp:val=&quot;00635E68&quot;/&gt;&lt;wsp:rsid wsp:val=&quot;00635E76&quot;/&gt;&lt;wsp:rsid wsp:val=&quot;006365A5&quot;/&gt;&lt;wsp:rsid wsp:val=&quot;0063688D&quot;/&gt;&lt;wsp:rsid wsp:val=&quot;00636927&quot;/&gt;&lt;wsp:rsid wsp:val=&quot;00636BCC&quot;/&gt;&lt;wsp:rsid wsp:val=&quot;00636FBE&quot;/&gt;&lt;wsp:rsid wsp:val=&quot;00637CC6&quot;/&gt;&lt;wsp:rsid wsp:val=&quot;00640091&quot;/&gt;&lt;wsp:rsid wsp:val=&quot;006402A7&quot;/&gt;&lt;wsp:rsid wsp:val=&quot;00640369&quot;/&gt;&lt;wsp:rsid wsp:val=&quot;0064072F&quot;/&gt;&lt;wsp:rsid wsp:val=&quot;006409A5&quot;/&gt;&lt;wsp:rsid wsp:val=&quot;00640C52&quot;/&gt;&lt;wsp:rsid wsp:val=&quot;00640E19&quot;/&gt;&lt;wsp:rsid wsp:val=&quot;00641471&quot;/&gt;&lt;wsp:rsid wsp:val=&quot;00641826&quot;/&gt;&lt;wsp:rsid wsp:val=&quot;00641F49&quot;/&gt;&lt;wsp:rsid wsp:val=&quot;00641FAC&quot;/&gt;&lt;wsp:rsid wsp:val=&quot;006424A4&quot;/&gt;&lt;wsp:rsid wsp:val=&quot;006428A0&quot;/&gt;&lt;wsp:rsid wsp:val=&quot;00642A5A&quot;/&gt;&lt;wsp:rsid wsp:val=&quot;00643490&quot;/&gt;&lt;wsp:rsid wsp:val=&quot;00643E42&quot;/&gt;&lt;wsp:rsid wsp:val=&quot;006440B8&quot;/&gt;&lt;wsp:rsid wsp:val=&quot;006440E7&quot;/&gt;&lt;wsp:rsid wsp:val=&quot;00644130&quot;/&gt;&lt;wsp:rsid wsp:val=&quot;0064468F&quot;/&gt;&lt;wsp:rsid wsp:val=&quot;006447E2&quot;/&gt;&lt;wsp:rsid wsp:val=&quot;00644869&quot;/&gt;&lt;wsp:rsid wsp:val=&quot;00644903&quot;/&gt;&lt;wsp:rsid wsp:val=&quot;00644ACF&quot;/&gt;&lt;wsp:rsid wsp:val=&quot;00644ADA&quot;/&gt;&lt;wsp:rsid wsp:val=&quot;00644BEF&quot;/&gt;&lt;wsp:rsid wsp:val=&quot;00644CA6&quot;/&gt;&lt;wsp:rsid wsp:val=&quot;00644D03&quot;/&gt;&lt;wsp:rsid wsp:val=&quot;00644DBB&quot;/&gt;&lt;wsp:rsid wsp:val=&quot;00644E59&quot;/&gt;&lt;wsp:rsid wsp:val=&quot;00644F88&quot;/&gt;&lt;wsp:rsid wsp:val=&quot;006456BF&quot;/&gt;&lt;wsp:rsid wsp:val=&quot;00645E62&quot;/&gt;&lt;wsp:rsid wsp:val=&quot;00645EBE&quot;/&gt;&lt;wsp:rsid wsp:val=&quot;006463D3&quot;/&gt;&lt;wsp:rsid wsp:val=&quot;00646AF7&quot;/&gt;&lt;wsp:rsid wsp:val=&quot;00646FC8&quot;/&gt;&lt;wsp:rsid wsp:val=&quot;006471DB&quot;/&gt;&lt;wsp:rsid wsp:val=&quot;00647272&quot;/&gt;&lt;wsp:rsid wsp:val=&quot;0064727D&quot;/&gt;&lt;wsp:rsid wsp:val=&quot;00647500&quot;/&gt;&lt;wsp:rsid wsp:val=&quot;0064759D&quot;/&gt;&lt;wsp:rsid wsp:val=&quot;006475BB&quot;/&gt;&lt;wsp:rsid wsp:val=&quot;006477B9&quot;/&gt;&lt;wsp:rsid wsp:val=&quot;00647A24&quot;/&gt;&lt;wsp:rsid wsp:val=&quot;00647FD1&quot;/&gt;&lt;wsp:rsid wsp:val=&quot;00650707&quot;/&gt;&lt;wsp:rsid wsp:val=&quot;00651179&quot;/&gt;&lt;wsp:rsid wsp:val=&quot;006512E3&quot;/&gt;&lt;wsp:rsid wsp:val=&quot;00651595&quot;/&gt;&lt;wsp:rsid wsp:val=&quot;006517D0&quot;/&gt;&lt;wsp:rsid wsp:val=&quot;006525CF&quot;/&gt;&lt;wsp:rsid wsp:val=&quot;006527D5&quot;/&gt;&lt;wsp:rsid wsp:val=&quot;00652991&quot;/&gt;&lt;wsp:rsid wsp:val=&quot;006529FF&quot;/&gt;&lt;wsp:rsid wsp:val=&quot;00652E69&quot;/&gt;&lt;wsp:rsid wsp:val=&quot;0065310A&quot;/&gt;&lt;wsp:rsid wsp:val=&quot;006534E8&quot;/&gt;&lt;wsp:rsid wsp:val=&quot;0065405D&quot;/&gt;&lt;wsp:rsid wsp:val=&quot;00654179&quot;/&gt;&lt;wsp:rsid wsp:val=&quot;006542BD&quot;/&gt;&lt;wsp:rsid wsp:val=&quot;00654391&quot;/&gt;&lt;wsp:rsid wsp:val=&quot;006543FB&quot;/&gt;&lt;wsp:rsid wsp:val=&quot;006544CD&quot;/&gt;&lt;wsp:rsid wsp:val=&quot;006548C6&quot;/&gt;&lt;wsp:rsid wsp:val=&quot;00654CA1&quot;/&gt;&lt;wsp:rsid wsp:val=&quot;00654F94&quot;/&gt;&lt;wsp:rsid wsp:val=&quot;006550B6&quot;/&gt;&lt;wsp:rsid wsp:val=&quot;0065510C&quot;/&gt;&lt;wsp:rsid wsp:val=&quot;00655700&quot;/&gt;&lt;wsp:rsid wsp:val=&quot;0065571F&quot;/&gt;&lt;wsp:rsid wsp:val=&quot;006557C0&quot;/&gt;&lt;wsp:rsid wsp:val=&quot;00655DEC&quot;/&gt;&lt;wsp:rsid wsp:val=&quot;00656572&quot;/&gt;&lt;wsp:rsid wsp:val=&quot;0065669B&quot;/&gt;&lt;wsp:rsid wsp:val=&quot;00656831&quot;/&gt;&lt;wsp:rsid wsp:val=&quot;00656A51&quot;/&gt;&lt;wsp:rsid wsp:val=&quot;00656AED&quot;/&gt;&lt;wsp:rsid wsp:val=&quot;00656B07&quot;/&gt;&lt;wsp:rsid wsp:val=&quot;00656D34&quot;/&gt;&lt;wsp:rsid wsp:val=&quot;00656D64&quot;/&gt;&lt;wsp:rsid wsp:val=&quot;0065702D&quot;/&gt;&lt;wsp:rsid wsp:val=&quot;0065707A&quot;/&gt;&lt;wsp:rsid wsp:val=&quot;006574A8&quot;/&gt;&lt;wsp:rsid wsp:val=&quot;006575AB&quot;/&gt;&lt;wsp:rsid wsp:val=&quot;006579CF&quot;/&gt;&lt;wsp:rsid wsp:val=&quot;00657AFF&quot;/&gt;&lt;wsp:rsid wsp:val=&quot;00657F92&quot;/&gt;&lt;wsp:rsid wsp:val=&quot;006600FD&quot;/&gt;&lt;wsp:rsid wsp:val=&quot;00660448&quot;/&gt;&lt;wsp:rsid wsp:val=&quot;0066084D&quot;/&gt;&lt;wsp:rsid wsp:val=&quot;00660A5F&quot;/&gt;&lt;wsp:rsid wsp:val=&quot;00660E59&quot;/&gt;&lt;wsp:rsid wsp:val=&quot;006610EC&quot;/&gt;&lt;wsp:rsid wsp:val=&quot;0066123F&quot;/&gt;&lt;wsp:rsid wsp:val=&quot;00661718&quot;/&gt;&lt;wsp:rsid wsp:val=&quot;00661AD1&quot;/&gt;&lt;wsp:rsid wsp:val=&quot;00661BFF&quot;/&gt;&lt;wsp:rsid wsp:val=&quot;00661C3A&quot;/&gt;&lt;wsp:rsid wsp:val=&quot;00661F4E&quot;/&gt;&lt;wsp:rsid wsp:val=&quot;006620D1&quot;/&gt;&lt;wsp:rsid wsp:val=&quot;0066223F&quot;/&gt;&lt;wsp:rsid wsp:val=&quot;0066241C&quot;/&gt;&lt;wsp:rsid wsp:val=&quot;006625F1&quot;/&gt;&lt;wsp:rsid wsp:val=&quot;00662673&quot;/&gt;&lt;wsp:rsid wsp:val=&quot;00662682&quot;/&gt;&lt;wsp:rsid wsp:val=&quot;0066275E&quot;/&gt;&lt;wsp:rsid wsp:val=&quot;00662B2E&quot;/&gt;&lt;wsp:rsid wsp:val=&quot;0066357B&quot;/&gt;&lt;wsp:rsid wsp:val=&quot;00663D82&quot;/&gt;&lt;wsp:rsid wsp:val=&quot;00663F28&quot;/&gt;&lt;wsp:rsid wsp:val=&quot;0066439A&quot;/&gt;&lt;wsp:rsid wsp:val=&quot;0066443D&quot;/&gt;&lt;wsp:rsid wsp:val=&quot;00664746&quot;/&gt;&lt;wsp:rsid wsp:val=&quot;006649BC&quot;/&gt;&lt;wsp:rsid wsp:val=&quot;00664D2D&quot;/&gt;&lt;wsp:rsid wsp:val=&quot;00664F7E&quot;/&gt;&lt;wsp:rsid wsp:val=&quot;00665A62&quot;/&gt;&lt;wsp:rsid wsp:val=&quot;00665AAD&quot;/&gt;&lt;wsp:rsid wsp:val=&quot;00665CA2&quot;/&gt;&lt;wsp:rsid wsp:val=&quot;006660E7&quot;/&gt;&lt;wsp:rsid wsp:val=&quot;00666141&quot;/&gt;&lt;wsp:rsid wsp:val=&quot;00666242&quot;/&gt;&lt;wsp:rsid wsp:val=&quot;00666664&quot;/&gt;&lt;wsp:rsid wsp:val=&quot;00666690&quot;/&gt;&lt;wsp:rsid wsp:val=&quot;00666A4F&quot;/&gt;&lt;wsp:rsid wsp:val=&quot;00666C68&quot;/&gt;&lt;wsp:rsid wsp:val=&quot;00666F53&quot;/&gt;&lt;wsp:rsid wsp:val=&quot;00667074&quot;/&gt;&lt;wsp:rsid wsp:val=&quot;0066707C&quot;/&gt;&lt;wsp:rsid wsp:val=&quot;006671B2&quot;/&gt;&lt;wsp:rsid wsp:val=&quot;00667212&quot;/&gt;&lt;wsp:rsid wsp:val=&quot;00667652&quot;/&gt;&lt;wsp:rsid wsp:val=&quot;0066781A&quot;/&gt;&lt;wsp:rsid wsp:val=&quot;00667A5C&quot;/&gt;&lt;wsp:rsid wsp:val=&quot;00667CA1&quot;/&gt;&lt;wsp:rsid wsp:val=&quot;00670166&quot;/&gt;&lt;wsp:rsid wsp:val=&quot;0067075C&quot;/&gt;&lt;wsp:rsid wsp:val=&quot;00670C55&quot;/&gt;&lt;wsp:rsid wsp:val=&quot;006715DC&quot;/&gt;&lt;wsp:rsid wsp:val=&quot;00671727&quot;/&gt;&lt;wsp:rsid wsp:val=&quot;0067201D&quot;/&gt;&lt;wsp:rsid wsp:val=&quot;006720C3&quot;/&gt;&lt;wsp:rsid wsp:val=&quot;006721F0&quot;/&gt;&lt;wsp:rsid wsp:val=&quot;006722BB&quot;/&gt;&lt;wsp:rsid wsp:val=&quot;00672818&quot;/&gt;&lt;wsp:rsid wsp:val=&quot;00672A86&quot;/&gt;&lt;wsp:rsid wsp:val=&quot;00672F7B&quot;/&gt;&lt;wsp:rsid wsp:val=&quot;006731A7&quot;/&gt;&lt;wsp:rsid wsp:val=&quot;00673249&quot;/&gt;&lt;wsp:rsid wsp:val=&quot;00673317&quot;/&gt;&lt;wsp:rsid wsp:val=&quot;00673742&quot;/&gt;&lt;wsp:rsid wsp:val=&quot;00673793&quot;/&gt;&lt;wsp:rsid wsp:val=&quot;00673896&quot;/&gt;&lt;wsp:rsid wsp:val=&quot;006739BA&quot;/&gt;&lt;wsp:rsid wsp:val=&quot;006741B7&quot;/&gt;&lt;wsp:rsid wsp:val=&quot;00674566&quot;/&gt;&lt;wsp:rsid wsp:val=&quot;006748A4&quot;/&gt;&lt;wsp:rsid wsp:val=&quot;00674C3D&quot;/&gt;&lt;wsp:rsid wsp:val=&quot;0067529D&quot;/&gt;&lt;wsp:rsid wsp:val=&quot;00675573&quot;/&gt;&lt;wsp:rsid wsp:val=&quot;00675980&quot;/&gt;&lt;wsp:rsid wsp:val=&quot;006759F9&quot;/&gt;&lt;wsp:rsid wsp:val=&quot;00675A0F&quot;/&gt;&lt;wsp:rsid wsp:val=&quot;00675AB9&quot;/&gt;&lt;wsp:rsid wsp:val=&quot;00675B7B&quot;/&gt;&lt;wsp:rsid wsp:val=&quot;00676117&quot;/&gt;&lt;wsp:rsid wsp:val=&quot;00676233&quot;/&gt;&lt;wsp:rsid wsp:val=&quot;00676425&quot;/&gt;&lt;wsp:rsid wsp:val=&quot;00676580&quot;/&gt;&lt;wsp:rsid wsp:val=&quot;00676777&quot;/&gt;&lt;wsp:rsid wsp:val=&quot;00676B6D&quot;/&gt;&lt;wsp:rsid wsp:val=&quot;00676F9F&quot;/&gt;&lt;wsp:rsid wsp:val=&quot;006772CC&quot;/&gt;&lt;wsp:rsid wsp:val=&quot;0067784C&quot;/&gt;&lt;wsp:rsid wsp:val=&quot;00677F1A&quot;/&gt;&lt;wsp:rsid wsp:val=&quot;00680059&quot;/&gt;&lt;wsp:rsid wsp:val=&quot;00680079&quot;/&gt;&lt;wsp:rsid wsp:val=&quot;00680136&quot;/&gt;&lt;wsp:rsid wsp:val=&quot;006801A8&quot;/&gt;&lt;wsp:rsid wsp:val=&quot;00680378&quot;/&gt;&lt;wsp:rsid wsp:val=&quot;0068041A&quot;/&gt;&lt;wsp:rsid wsp:val=&quot;00680502&quot;/&gt;&lt;wsp:rsid wsp:val=&quot;006807AC&quot;/&gt;&lt;wsp:rsid wsp:val=&quot;00680A8B&quot;/&gt;&lt;wsp:rsid wsp:val=&quot;00680EA2&quot;/&gt;&lt;wsp:rsid wsp:val=&quot;00681066&quot;/&gt;&lt;wsp:rsid wsp:val=&quot;00681149&quot;/&gt;&lt;wsp:rsid wsp:val=&quot;00681998&quot;/&gt;&lt;wsp:rsid wsp:val=&quot;00681E79&quot;/&gt;&lt;wsp:rsid wsp:val=&quot;00681F84&quot;/&gt;&lt;wsp:rsid wsp:val=&quot;0068229A&quot;/&gt;&lt;wsp:rsid wsp:val=&quot;00682557&quot;/&gt;&lt;wsp:rsid wsp:val=&quot;00682687&quot;/&gt;&lt;wsp:rsid wsp:val=&quot;00682736&quot;/&gt;&lt;wsp:rsid wsp:val=&quot;00682E6D&quot;/&gt;&lt;wsp:rsid wsp:val=&quot;00682F70&quot;/&gt;&lt;wsp:rsid wsp:val=&quot;00682FB4&quot;/&gt;&lt;wsp:rsid wsp:val=&quot;00683228&quot;/&gt;&lt;wsp:rsid wsp:val=&quot;00683713&quot;/&gt;&lt;wsp:rsid wsp:val=&quot;00683A2C&quot;/&gt;&lt;wsp:rsid wsp:val=&quot;00683A83&quot;/&gt;&lt;wsp:rsid wsp:val=&quot;00683EB8&quot;/&gt;&lt;wsp:rsid wsp:val=&quot;00683F0F&quot;/&gt;&lt;wsp:rsid wsp:val=&quot;00683F1B&quot;/&gt;&lt;wsp:rsid wsp:val=&quot;006844AA&quot;/&gt;&lt;wsp:rsid wsp:val=&quot;00684578&quot;/&gt;&lt;wsp:rsid wsp:val=&quot;00684722&quot;/&gt;&lt;wsp:rsid wsp:val=&quot;006847B0&quot;/&gt;&lt;wsp:rsid wsp:val=&quot;0068496A&quot;/&gt;&lt;wsp:rsid wsp:val=&quot;00684B29&quot;/&gt;&lt;wsp:rsid wsp:val=&quot;00684B2D&quot;/&gt;&lt;wsp:rsid wsp:val=&quot;00684D23&quot;/&gt;&lt;wsp:rsid wsp:val=&quot;00685398&quot;/&gt;&lt;wsp:rsid wsp:val=&quot;006853BE&quot;/&gt;&lt;wsp:rsid wsp:val=&quot;00685825&quot;/&gt;&lt;wsp:rsid wsp:val=&quot;00685831&quot;/&gt;&lt;wsp:rsid wsp:val=&quot;00685C2C&quot;/&gt;&lt;wsp:rsid wsp:val=&quot;00685FBE&quot;/&gt;&lt;wsp:rsid wsp:val=&quot;0068602C&quot;/&gt;&lt;wsp:rsid wsp:val=&quot;0068666D&quot;/&gt;&lt;wsp:rsid wsp:val=&quot;006867C8&quot;/&gt;&lt;wsp:rsid wsp:val=&quot;00686C25&quot;/&gt;&lt;wsp:rsid wsp:val=&quot;00687241&quot;/&gt;&lt;wsp:rsid wsp:val=&quot;0068728B&quot;/&gt;&lt;wsp:rsid wsp:val=&quot;00687484&quot;/&gt;&lt;wsp:rsid wsp:val=&quot;006876A2&quot;/&gt;&lt;wsp:rsid wsp:val=&quot;006878DE&quot;/&gt;&lt;wsp:rsid wsp:val=&quot;00687D3F&quot;/&gt;&lt;wsp:rsid wsp:val=&quot;00687D81&quot;/&gt;&lt;wsp:rsid wsp:val=&quot;006909C7&quot;/&gt;&lt;wsp:rsid wsp:val=&quot;00690B4F&quot;/&gt;&lt;wsp:rsid wsp:val=&quot;00690EB8&quot;/&gt;&lt;wsp:rsid wsp:val=&quot;006917CA&quot;/&gt;&lt;wsp:rsid wsp:val=&quot;0069181D&quot;/&gt;&lt;wsp:rsid wsp:val=&quot;00691B14&quot;/&gt;&lt;wsp:rsid wsp:val=&quot;00691BA6&quot;/&gt;&lt;wsp:rsid wsp:val=&quot;00692002&quot;/&gt;&lt;wsp:rsid wsp:val=&quot;00692087&quot;/&gt;&lt;wsp:rsid wsp:val=&quot;006928BA&quot;/&gt;&lt;wsp:rsid wsp:val=&quot;006928BD&quot;/&gt;&lt;wsp:rsid wsp:val=&quot;00692B2A&quot;/&gt;&lt;wsp:rsid wsp:val=&quot;00693044&quot;/&gt;&lt;wsp:rsid wsp:val=&quot;0069367C&quot;/&gt;&lt;wsp:rsid wsp:val=&quot;0069381D&quot;/&gt;&lt;wsp:rsid wsp:val=&quot;00693CC8&quot;/&gt;&lt;wsp:rsid wsp:val=&quot;00693D10&quot;/&gt;&lt;wsp:rsid wsp:val=&quot;00693DA4&quot;/&gt;&lt;wsp:rsid wsp:val=&quot;00694346&quot;/&gt;&lt;wsp:rsid wsp:val=&quot;00694419&quot;/&gt;&lt;wsp:rsid wsp:val=&quot;006944E0&quot;/&gt;&lt;wsp:rsid wsp:val=&quot;0069451E&quot;/&gt;&lt;wsp:rsid wsp:val=&quot;00694855&quot;/&gt;&lt;wsp:rsid wsp:val=&quot;006948FC&quot;/&gt;&lt;wsp:rsid wsp:val=&quot;00694BB0&quot;/&gt;&lt;wsp:rsid wsp:val=&quot;00694D98&quot;/&gt;&lt;wsp:rsid wsp:val=&quot;00694EB8&quot;/&gt;&lt;wsp:rsid wsp:val=&quot;00695619&quot;/&gt;&lt;wsp:rsid wsp:val=&quot;00695673&quot;/&gt;&lt;wsp:rsid wsp:val=&quot;00695C55&quot;/&gt;&lt;wsp:rsid wsp:val=&quot;00695FC1&quot;/&gt;&lt;wsp:rsid wsp:val=&quot;006961F8&quot;/&gt;&lt;wsp:rsid wsp:val=&quot;006963AD&quot;/&gt;&lt;wsp:rsid wsp:val=&quot;0069694F&quot;/&gt;&lt;wsp:rsid wsp:val=&quot;00697442&quot;/&gt;&lt;wsp:rsid wsp:val=&quot;006977A2&quot;/&gt;&lt;wsp:rsid wsp:val=&quot;00697A23&quot;/&gt;&lt;wsp:rsid wsp:val=&quot;006A0905&quot;/&gt;&lt;wsp:rsid wsp:val=&quot;006A09BC&quot;/&gt;&lt;wsp:rsid wsp:val=&quot;006A09D9&quot;/&gt;&lt;wsp:rsid wsp:val=&quot;006A0B87&quot;/&gt;&lt;wsp:rsid wsp:val=&quot;006A0F15&quot;/&gt;&lt;wsp:rsid wsp:val=&quot;006A0F26&quot;/&gt;&lt;wsp:rsid wsp:val=&quot;006A1CAC&quot;/&gt;&lt;wsp:rsid wsp:val=&quot;006A1DF5&quot;/&gt;&lt;wsp:rsid wsp:val=&quot;006A1E40&quot;/&gt;&lt;wsp:rsid wsp:val=&quot;006A1FCE&quot;/&gt;&lt;wsp:rsid wsp:val=&quot;006A1FD1&quot;/&gt;&lt;wsp:rsid wsp:val=&quot;006A215B&quot;/&gt;&lt;wsp:rsid wsp:val=&quot;006A22CB&quot;/&gt;&lt;wsp:rsid wsp:val=&quot;006A25FF&quot;/&gt;&lt;wsp:rsid wsp:val=&quot;006A2B44&quot;/&gt;&lt;wsp:rsid wsp:val=&quot;006A3001&quot;/&gt;&lt;wsp:rsid wsp:val=&quot;006A483D&quot;/&gt;&lt;wsp:rsid wsp:val=&quot;006A49A3&quot;/&gt;&lt;wsp:rsid wsp:val=&quot;006A4CFE&quot;/&gt;&lt;wsp:rsid wsp:val=&quot;006A4DCC&quot;/&gt;&lt;wsp:rsid wsp:val=&quot;006A4DED&quot;/&gt;&lt;wsp:rsid wsp:val=&quot;006A4FA2&quot;/&gt;&lt;wsp:rsid wsp:val=&quot;006A50C7&quot;/&gt;&lt;wsp:rsid wsp:val=&quot;006A52B0&quot;/&gt;&lt;wsp:rsid wsp:val=&quot;006A53F5&quot;/&gt;&lt;wsp:rsid wsp:val=&quot;006A5841&quot;/&gt;&lt;wsp:rsid wsp:val=&quot;006A596F&quot;/&gt;&lt;wsp:rsid wsp:val=&quot;006A59AA&quot;/&gt;&lt;wsp:rsid wsp:val=&quot;006A5B75&quot;/&gt;&lt;wsp:rsid wsp:val=&quot;006A5C66&quot;/&gt;&lt;wsp:rsid wsp:val=&quot;006A5D23&quot;/&gt;&lt;wsp:rsid wsp:val=&quot;006A6338&quot;/&gt;&lt;wsp:rsid wsp:val=&quot;006A63CE&quot;/&gt;&lt;wsp:rsid wsp:val=&quot;006A689C&quot;/&gt;&lt;wsp:rsid wsp:val=&quot;006A6A2D&quot;/&gt;&lt;wsp:rsid wsp:val=&quot;006A7682&quot;/&gt;&lt;wsp:rsid wsp:val=&quot;006A785E&quot;/&gt;&lt;wsp:rsid wsp:val=&quot;006A797A&quot;/&gt;&lt;wsp:rsid wsp:val=&quot;006B0165&quot;/&gt;&lt;wsp:rsid wsp:val=&quot;006B021B&quot;/&gt;&lt;wsp:rsid wsp:val=&quot;006B031B&quot;/&gt;&lt;wsp:rsid wsp:val=&quot;006B039A&quot;/&gt;&lt;wsp:rsid wsp:val=&quot;006B04EC&quot;/&gt;&lt;wsp:rsid wsp:val=&quot;006B05CA&quot;/&gt;&lt;wsp:rsid wsp:val=&quot;006B0A39&quot;/&gt;&lt;wsp:rsid wsp:val=&quot;006B0DF2&quot;/&gt;&lt;wsp:rsid wsp:val=&quot;006B0FD7&quot;/&gt;&lt;wsp:rsid wsp:val=&quot;006B1614&quot;/&gt;&lt;wsp:rsid wsp:val=&quot;006B1A59&quot;/&gt;&lt;wsp:rsid wsp:val=&quot;006B210B&quot;/&gt;&lt;wsp:rsid wsp:val=&quot;006B27D9&quot;/&gt;&lt;wsp:rsid wsp:val=&quot;006B2A0F&quot;/&gt;&lt;wsp:rsid wsp:val=&quot;006B2C87&quot;/&gt;&lt;wsp:rsid wsp:val=&quot;006B2EE4&quot;/&gt;&lt;wsp:rsid wsp:val=&quot;006B2F94&quot;/&gt;&lt;wsp:rsid wsp:val=&quot;006B3246&quot;/&gt;&lt;wsp:rsid wsp:val=&quot;006B3667&quot;/&gt;&lt;wsp:rsid wsp:val=&quot;006B3C79&quot;/&gt;&lt;wsp:rsid wsp:val=&quot;006B4268&quot;/&gt;&lt;wsp:rsid wsp:val=&quot;006B428F&quot;/&gt;&lt;wsp:rsid wsp:val=&quot;006B434C&quot;/&gt;&lt;wsp:rsid wsp:val=&quot;006B4724&quot;/&gt;&lt;wsp:rsid wsp:val=&quot;006B4788&quot;/&gt;&lt;wsp:rsid wsp:val=&quot;006B4884&quot;/&gt;&lt;wsp:rsid wsp:val=&quot;006B4937&quot;/&gt;&lt;wsp:rsid wsp:val=&quot;006B49B3&quot;/&gt;&lt;wsp:rsid wsp:val=&quot;006B4EAF&quot;/&gt;&lt;wsp:rsid wsp:val=&quot;006B5065&quot;/&gt;&lt;wsp:rsid wsp:val=&quot;006B5749&quot;/&gt;&lt;wsp:rsid wsp:val=&quot;006B5B48&quot;/&gt;&lt;wsp:rsid wsp:val=&quot;006B5BDB&quot;/&gt;&lt;wsp:rsid wsp:val=&quot;006B6193&quot;/&gt;&lt;wsp:rsid wsp:val=&quot;006B62B2&quot;/&gt;&lt;wsp:rsid wsp:val=&quot;006B6376&quot;/&gt;&lt;wsp:rsid wsp:val=&quot;006B6A77&quot;/&gt;&lt;wsp:rsid wsp:val=&quot;006B6B9F&quot;/&gt;&lt;wsp:rsid wsp:val=&quot;006B6C58&quot;/&gt;&lt;wsp:rsid wsp:val=&quot;006B6F8E&quot;/&gt;&lt;wsp:rsid wsp:val=&quot;006B7A6A&quot;/&gt;&lt;wsp:rsid wsp:val=&quot;006B7CF1&quot;/&gt;&lt;wsp:rsid wsp:val=&quot;006B7FE6&quot;/&gt;&lt;wsp:rsid wsp:val=&quot;006C0084&quot;/&gt;&lt;wsp:rsid wsp:val=&quot;006C0363&quot;/&gt;&lt;wsp:rsid wsp:val=&quot;006C04AD&quot;/&gt;&lt;wsp:rsid wsp:val=&quot;006C0717&quot;/&gt;&lt;wsp:rsid wsp:val=&quot;006C08AD&quot;/&gt;&lt;wsp:rsid wsp:val=&quot;006C0B39&quot;/&gt;&lt;wsp:rsid wsp:val=&quot;006C0B49&quot;/&gt;&lt;wsp:rsid wsp:val=&quot;006C0BC3&quot;/&gt;&lt;wsp:rsid wsp:val=&quot;006C0F08&quot;/&gt;&lt;wsp:rsid wsp:val=&quot;006C1022&quot;/&gt;&lt;wsp:rsid wsp:val=&quot;006C11A8&quot;/&gt;&lt;wsp:rsid wsp:val=&quot;006C1C91&quot;/&gt;&lt;wsp:rsid wsp:val=&quot;006C2362&quot;/&gt;&lt;wsp:rsid wsp:val=&quot;006C24BB&quot;/&gt;&lt;wsp:rsid wsp:val=&quot;006C2515&quot;/&gt;&lt;wsp:rsid wsp:val=&quot;006C2697&quot;/&gt;&lt;wsp:rsid wsp:val=&quot;006C291D&quot;/&gt;&lt;wsp:rsid wsp:val=&quot;006C2B5E&quot;/&gt;&lt;wsp:rsid wsp:val=&quot;006C2DB1&quot;/&gt;&lt;wsp:rsid wsp:val=&quot;006C2DBB&quot;/&gt;&lt;wsp:rsid wsp:val=&quot;006C3444&quot;/&gt;&lt;wsp:rsid wsp:val=&quot;006C34AC&quot;/&gt;&lt;wsp:rsid wsp:val=&quot;006C3850&quot;/&gt;&lt;wsp:rsid wsp:val=&quot;006C3A29&quot;/&gt;&lt;wsp:rsid wsp:val=&quot;006C3C40&quot;/&gt;&lt;wsp:rsid wsp:val=&quot;006C3E68&quot;/&gt;&lt;wsp:rsid wsp:val=&quot;006C4B22&quot;/&gt;&lt;wsp:rsid wsp:val=&quot;006C52D9&quot;/&gt;&lt;wsp:rsid wsp:val=&quot;006C5991&quot;/&gt;&lt;wsp:rsid wsp:val=&quot;006C5BFF&quot;/&gt;&lt;wsp:rsid wsp:val=&quot;006C5EF9&quot;/&gt;&lt;wsp:rsid wsp:val=&quot;006C60FD&quot;/&gt;&lt;wsp:rsid wsp:val=&quot;006C62E5&quot;/&gt;&lt;wsp:rsid wsp:val=&quot;006C62E8&quot;/&gt;&lt;wsp:rsid wsp:val=&quot;006C6415&quot;/&gt;&lt;wsp:rsid wsp:val=&quot;006C644D&quot;/&gt;&lt;wsp:rsid wsp:val=&quot;006C6789&quot;/&gt;&lt;wsp:rsid wsp:val=&quot;006C6C7D&quot;/&gt;&lt;wsp:rsid wsp:val=&quot;006C6CCF&quot;/&gt;&lt;wsp:rsid wsp:val=&quot;006C6D40&quot;/&gt;&lt;wsp:rsid wsp:val=&quot;006C6E05&quot;/&gt;&lt;wsp:rsid wsp:val=&quot;006C724E&quot;/&gt;&lt;wsp:rsid wsp:val=&quot;006C7434&quot;/&gt;&lt;wsp:rsid wsp:val=&quot;006C75F6&quot;/&gt;&lt;wsp:rsid wsp:val=&quot;006C78B2&quot;/&gt;&lt;wsp:rsid wsp:val=&quot;006C7B38&quot;/&gt;&lt;wsp:rsid wsp:val=&quot;006C7C2F&quot;/&gt;&lt;wsp:rsid wsp:val=&quot;006C7CA5&quot;/&gt;&lt;wsp:rsid wsp:val=&quot;006C7CF2&quot;/&gt;&lt;wsp:rsid wsp:val=&quot;006C7D43&quot;/&gt;&lt;wsp:rsid wsp:val=&quot;006C7D99&quot;/&gt;&lt;wsp:rsid wsp:val=&quot;006D00B4&quot;/&gt;&lt;wsp:rsid wsp:val=&quot;006D0230&quot;/&gt;&lt;wsp:rsid wsp:val=&quot;006D032D&quot;/&gt;&lt;wsp:rsid wsp:val=&quot;006D039E&quot;/&gt;&lt;wsp:rsid wsp:val=&quot;006D045A&quot;/&gt;&lt;wsp:rsid wsp:val=&quot;006D063E&quot;/&gt;&lt;wsp:rsid wsp:val=&quot;006D0EBC&quot;/&gt;&lt;wsp:rsid wsp:val=&quot;006D1231&quot;/&gt;&lt;wsp:rsid wsp:val=&quot;006D1482&quot;/&gt;&lt;wsp:rsid wsp:val=&quot;006D169A&quot;/&gt;&lt;wsp:rsid wsp:val=&quot;006D17FA&quot;/&gt;&lt;wsp:rsid wsp:val=&quot;006D1A09&quot;/&gt;&lt;wsp:rsid wsp:val=&quot;006D24CA&quot;/&gt;&lt;wsp:rsid wsp:val=&quot;006D2816&quot;/&gt;&lt;wsp:rsid wsp:val=&quot;006D2823&quot;/&gt;&lt;wsp:rsid wsp:val=&quot;006D28FC&quot;/&gt;&lt;wsp:rsid wsp:val=&quot;006D35F0&quot;/&gt;&lt;wsp:rsid wsp:val=&quot;006D3A1B&quot;/&gt;&lt;wsp:rsid wsp:val=&quot;006D3AA1&quot;/&gt;&lt;wsp:rsid wsp:val=&quot;006D3E20&quot;/&gt;&lt;wsp:rsid wsp:val=&quot;006D41FF&quot;/&gt;&lt;wsp:rsid wsp:val=&quot;006D4353&quot;/&gt;&lt;wsp:rsid wsp:val=&quot;006D4A99&quot;/&gt;&lt;wsp:rsid wsp:val=&quot;006D4AB3&quot;/&gt;&lt;wsp:rsid wsp:val=&quot;006D4AF9&quot;/&gt;&lt;wsp:rsid wsp:val=&quot;006D4B04&quot;/&gt;&lt;wsp:rsid wsp:val=&quot;006D4C6A&quot;/&gt;&lt;wsp:rsid wsp:val=&quot;006D58D6&quot;/&gt;&lt;wsp:rsid wsp:val=&quot;006D5AEB&quot;/&gt;&lt;wsp:rsid wsp:val=&quot;006D5F61&quot;/&gt;&lt;wsp:rsid wsp:val=&quot;006D61DA&quot;/&gt;&lt;wsp:rsid wsp:val=&quot;006D6369&quot;/&gt;&lt;wsp:rsid wsp:val=&quot;006D642F&quot;/&gt;&lt;wsp:rsid wsp:val=&quot;006D6685&quot;/&gt;&lt;wsp:rsid wsp:val=&quot;006D6769&quot;/&gt;&lt;wsp:rsid wsp:val=&quot;006D72D9&quot;/&gt;&lt;wsp:rsid wsp:val=&quot;006D7C21&quot;/&gt;&lt;wsp:rsid wsp:val=&quot;006E03D7&quot;/&gt;&lt;wsp:rsid wsp:val=&quot;006E042B&quot;/&gt;&lt;wsp:rsid wsp:val=&quot;006E05F1&quot;/&gt;&lt;wsp:rsid wsp:val=&quot;006E060A&quot;/&gt;&lt;wsp:rsid wsp:val=&quot;006E07B2&quot;/&gt;&lt;wsp:rsid wsp:val=&quot;006E0979&quot;/&gt;&lt;wsp:rsid wsp:val=&quot;006E0CA7&quot;/&gt;&lt;wsp:rsid wsp:val=&quot;006E0E68&quot;/&gt;&lt;wsp:rsid wsp:val=&quot;006E103E&quot;/&gt;&lt;wsp:rsid wsp:val=&quot;006E10F8&quot;/&gt;&lt;wsp:rsid wsp:val=&quot;006E111D&quot;/&gt;&lt;wsp:rsid wsp:val=&quot;006E132B&quot;/&gt;&lt;wsp:rsid wsp:val=&quot;006E1330&quot;/&gt;&lt;wsp:rsid wsp:val=&quot;006E1624&quot;/&gt;&lt;wsp:rsid wsp:val=&quot;006E1927&quot;/&gt;&lt;wsp:rsid wsp:val=&quot;006E1A3C&quot;/&gt;&lt;wsp:rsid wsp:val=&quot;006E1D33&quot;/&gt;&lt;wsp:rsid wsp:val=&quot;006E20CB&quot;/&gt;&lt;wsp:rsid wsp:val=&quot;006E22E5&quot;/&gt;&lt;wsp:rsid wsp:val=&quot;006E25C5&quot;/&gt;&lt;wsp:rsid wsp:val=&quot;006E2664&quot;/&gt;&lt;wsp:rsid wsp:val=&quot;006E2A9D&quot;/&gt;&lt;wsp:rsid wsp:val=&quot;006E2AC6&quot;/&gt;&lt;wsp:rsid wsp:val=&quot;006E2B58&quot;/&gt;&lt;wsp:rsid wsp:val=&quot;006E2FFA&quot;/&gt;&lt;wsp:rsid wsp:val=&quot;006E31B1&quot;/&gt;&lt;wsp:rsid wsp:val=&quot;006E31E3&quot;/&gt;&lt;wsp:rsid wsp:val=&quot;006E3203&quot;/&gt;&lt;wsp:rsid wsp:val=&quot;006E344B&quot;/&gt;&lt;wsp:rsid wsp:val=&quot;006E3516&quot;/&gt;&lt;wsp:rsid wsp:val=&quot;006E363C&quot;/&gt;&lt;wsp:rsid wsp:val=&quot;006E38D5&quot;/&gt;&lt;wsp:rsid wsp:val=&quot;006E409B&quot;/&gt;&lt;wsp:rsid wsp:val=&quot;006E43EF&quot;/&gt;&lt;wsp:rsid wsp:val=&quot;006E4444&quot;/&gt;&lt;wsp:rsid wsp:val=&quot;006E454D&quot;/&gt;&lt;wsp:rsid wsp:val=&quot;006E45AB&quot;/&gt;&lt;wsp:rsid wsp:val=&quot;006E4816&quot;/&gt;&lt;wsp:rsid wsp:val=&quot;006E48F4&quot;/&gt;&lt;wsp:rsid wsp:val=&quot;006E49B4&quot;/&gt;&lt;wsp:rsid wsp:val=&quot;006E4D05&quot;/&gt;&lt;wsp:rsid wsp:val=&quot;006E507B&quot;/&gt;&lt;wsp:rsid wsp:val=&quot;006E50C9&quot;/&gt;&lt;wsp:rsid wsp:val=&quot;006E59E1&quot;/&gt;&lt;wsp:rsid wsp:val=&quot;006E5ABA&quot;/&gt;&lt;wsp:rsid wsp:val=&quot;006E6088&quot;/&gt;&lt;wsp:rsid wsp:val=&quot;006E6A33&quot;/&gt;&lt;wsp:rsid wsp:val=&quot;006E6FB6&quot;/&gt;&lt;wsp:rsid wsp:val=&quot;006E7526&quot;/&gt;&lt;wsp:rsid wsp:val=&quot;006E7B14&quot;/&gt;&lt;wsp:rsid wsp:val=&quot;006E7E01&quot;/&gt;&lt;wsp:rsid wsp:val=&quot;006E7F3E&quot;/&gt;&lt;wsp:rsid wsp:val=&quot;006F06ED&quot;/&gt;&lt;wsp:rsid wsp:val=&quot;006F1195&quot;/&gt;&lt;wsp:rsid wsp:val=&quot;006F185E&quot;/&gt;&lt;wsp:rsid wsp:val=&quot;006F1955&quot;/&gt;&lt;wsp:rsid wsp:val=&quot;006F1C7C&quot;/&gt;&lt;wsp:rsid wsp:val=&quot;006F2281&quot;/&gt;&lt;wsp:rsid wsp:val=&quot;006F2488&quot;/&gt;&lt;wsp:rsid wsp:val=&quot;006F25A3&quot;/&gt;&lt;wsp:rsid wsp:val=&quot;006F28AE&quot;/&gt;&lt;wsp:rsid wsp:val=&quot;006F2B48&quot;/&gt;&lt;wsp:rsid wsp:val=&quot;006F303D&quot;/&gt;&lt;wsp:rsid wsp:val=&quot;006F32B2&quot;/&gt;&lt;wsp:rsid wsp:val=&quot;006F3317&quot;/&gt;&lt;wsp:rsid wsp:val=&quot;006F379B&quot;/&gt;&lt;wsp:rsid wsp:val=&quot;006F38E4&quot;/&gt;&lt;wsp:rsid wsp:val=&quot;006F3B25&quot;/&gt;&lt;wsp:rsid wsp:val=&quot;006F3B26&quot;/&gt;&lt;wsp:rsid wsp:val=&quot;006F3CE6&quot;/&gt;&lt;wsp:rsid wsp:val=&quot;006F3F76&quot;/&gt;&lt;wsp:rsid wsp:val=&quot;006F424E&quot;/&gt;&lt;wsp:rsid wsp:val=&quot;006F4C1F&quot;/&gt;&lt;wsp:rsid wsp:val=&quot;006F4EFA&quot;/&gt;&lt;wsp:rsid wsp:val=&quot;006F4F82&quot;/&gt;&lt;wsp:rsid wsp:val=&quot;006F53E8&quot;/&gt;&lt;wsp:rsid wsp:val=&quot;006F5496&quot;/&gt;&lt;wsp:rsid wsp:val=&quot;006F5532&quot;/&gt;&lt;wsp:rsid wsp:val=&quot;006F5610&quot;/&gt;&lt;wsp:rsid wsp:val=&quot;006F5636&quot;/&gt;&lt;wsp:rsid wsp:val=&quot;006F59AA&quot;/&gt;&lt;wsp:rsid wsp:val=&quot;006F5EA3&quot;/&gt;&lt;wsp:rsid wsp:val=&quot;006F600C&quot;/&gt;&lt;wsp:rsid wsp:val=&quot;006F625B&quot;/&gt;&lt;wsp:rsid wsp:val=&quot;006F625F&quot;/&gt;&lt;wsp:rsid wsp:val=&quot;006F6A22&quot;/&gt;&lt;wsp:rsid wsp:val=&quot;006F6D7F&quot;/&gt;&lt;wsp:rsid wsp:val=&quot;006F7066&quot;/&gt;&lt;wsp:rsid wsp:val=&quot;006F7AAA&quot;/&gt;&lt;wsp:rsid wsp:val=&quot;00700267&quot;/&gt;&lt;wsp:rsid wsp:val=&quot;00700771&quot;/&gt;&lt;wsp:rsid wsp:val=&quot;00700953&quot;/&gt;&lt;wsp:rsid wsp:val=&quot;00700A19&quot;/&gt;&lt;wsp:rsid wsp:val=&quot;00700DB8&quot;/&gt;&lt;wsp:rsid wsp:val=&quot;00700F66&quot;/&gt;&lt;wsp:rsid wsp:val=&quot;00701A58&quot;/&gt;&lt;wsp:rsid wsp:val=&quot;00701B16&quot;/&gt;&lt;wsp:rsid wsp:val=&quot;007026BE&quot;/&gt;&lt;wsp:rsid wsp:val=&quot;00702D49&quot;/&gt;&lt;wsp:rsid wsp:val=&quot;00702DCE&quot;/&gt;&lt;wsp:rsid wsp:val=&quot;00702FB7&quot;/&gt;&lt;wsp:rsid wsp:val=&quot;00703260&quot;/&gt;&lt;wsp:rsid wsp:val=&quot;007033C1&quot;/&gt;&lt;wsp:rsid wsp:val=&quot;007036FC&quot;/&gt;&lt;wsp:rsid wsp:val=&quot;00703B76&quot;/&gt;&lt;wsp:rsid wsp:val=&quot;00703E07&quot;/&gt;&lt;wsp:rsid wsp:val=&quot;00704431&quot;/&gt;&lt;wsp:rsid wsp:val=&quot;007047EC&quot;/&gt;&lt;wsp:rsid wsp:val=&quot;007048F5&quot;/&gt;&lt;wsp:rsid wsp:val=&quot;0070493A&quot;/&gt;&lt;wsp:rsid wsp:val=&quot;00704E63&quot;/&gt;&lt;wsp:rsid wsp:val=&quot;0070528A&quot;/&gt;&lt;wsp:rsid wsp:val=&quot;007054BB&quot;/&gt;&lt;wsp:rsid wsp:val=&quot;007057DE&quot;/&gt;&lt;wsp:rsid wsp:val=&quot;00705D0E&quot;/&gt;&lt;wsp:rsid wsp:val=&quot;00705D15&quot;/&gt;&lt;wsp:rsid wsp:val=&quot;00706098&quot;/&gt;&lt;wsp:rsid wsp:val=&quot;0070646B&quot;/&gt;&lt;wsp:rsid wsp:val=&quot;00706848&quot;/&gt;&lt;wsp:rsid wsp:val=&quot;007068DD&quot;/&gt;&lt;wsp:rsid wsp:val=&quot;00706C40&quot;/&gt;&lt;wsp:rsid wsp:val=&quot;00707001&quot;/&gt;&lt;wsp:rsid wsp:val=&quot;00707069&quot;/&gt;&lt;wsp:rsid wsp:val=&quot;007071AF&quot;/&gt;&lt;wsp:rsid wsp:val=&quot;007101AE&quot;/&gt;&lt;wsp:rsid wsp:val=&quot;00710203&quot;/&gt;&lt;wsp:rsid wsp:val=&quot;007103AD&quot;/&gt;&lt;wsp:rsid wsp:val=&quot;00710CE8&quot;/&gt;&lt;wsp:rsid wsp:val=&quot;00710FE8&quot;/&gt;&lt;wsp:rsid wsp:val=&quot;0071135D&quot;/&gt;&lt;wsp:rsid wsp:val=&quot;007114F7&quot;/&gt;&lt;wsp:rsid wsp:val=&quot;0071157A&quot;/&gt;&lt;wsp:rsid wsp:val=&quot;00711A9B&quot;/&gt;&lt;wsp:rsid wsp:val=&quot;00711DCE&quot;/&gt;&lt;wsp:rsid wsp:val=&quot;007121BE&quot;/&gt;&lt;wsp:rsid wsp:val=&quot;0071246C&quot;/&gt;&lt;wsp:rsid wsp:val=&quot;007126A3&quot;/&gt;&lt;wsp:rsid wsp:val=&quot;007126AC&quot;/&gt;&lt;wsp:rsid wsp:val=&quot;00712B2F&quot;/&gt;&lt;wsp:rsid wsp:val=&quot;0071334E&quot;/&gt;&lt;wsp:rsid wsp:val=&quot;0071362F&quot;/&gt;&lt;wsp:rsid wsp:val=&quot;00713725&quot;/&gt;&lt;wsp:rsid wsp:val=&quot;007139FF&quot;/&gt;&lt;wsp:rsid wsp:val=&quot;00713B22&quot;/&gt;&lt;wsp:rsid wsp:val=&quot;00713C13&quot;/&gt;&lt;wsp:rsid wsp:val=&quot;00713DE4&quot;/&gt;&lt;wsp:rsid wsp:val=&quot;0071407A&quot;/&gt;&lt;wsp:rsid wsp:val=&quot;007141DE&quot;/&gt;&lt;wsp:rsid wsp:val=&quot;0071438D&quot;/&gt;&lt;wsp:rsid wsp:val=&quot;007145FE&quot;/&gt;&lt;wsp:rsid wsp:val=&quot;007146E5&quot;/&gt;&lt;wsp:rsid wsp:val=&quot;00715135&quot;/&gt;&lt;wsp:rsid wsp:val=&quot;00715D3D&quot;/&gt;&lt;wsp:rsid wsp:val=&quot;00716474&quot;/&gt;&lt;wsp:rsid wsp:val=&quot;007169AE&quot;/&gt;&lt;wsp:rsid wsp:val=&quot;00716A39&quot;/&gt;&lt;wsp:rsid wsp:val=&quot;00716C21&quot;/&gt;&lt;wsp:rsid wsp:val=&quot;00716F0D&quot;/&gt;&lt;wsp:rsid wsp:val=&quot;00717380&quot;/&gt;&lt;wsp:rsid wsp:val=&quot;00717EBF&quot;/&gt;&lt;wsp:rsid wsp:val=&quot;007203E6&quot;/&gt;&lt;wsp:rsid wsp:val=&quot;00720C36&quot;/&gt;&lt;wsp:rsid wsp:val=&quot;00720FD3&quot;/&gt;&lt;wsp:rsid wsp:val=&quot;00721C44&quot;/&gt;&lt;wsp:rsid wsp:val=&quot;00721C96&quot;/&gt;&lt;wsp:rsid wsp:val=&quot;0072227B&quot;/&gt;&lt;wsp:rsid wsp:val=&quot;007222E4&quot;/&gt;&lt;wsp:rsid wsp:val=&quot;00722365&quot;/&gt;&lt;wsp:rsid wsp:val=&quot;00722569&quot;/&gt;&lt;wsp:rsid wsp:val=&quot;00722727&quot;/&gt;&lt;wsp:rsid wsp:val=&quot;00722DC2&quot;/&gt;&lt;wsp:rsid wsp:val=&quot;00723177&quot;/&gt;&lt;wsp:rsid wsp:val=&quot;00723494&quot;/&gt;&lt;wsp:rsid wsp:val=&quot;007234AF&quot;/&gt;&lt;wsp:rsid wsp:val=&quot;0072368B&quot;/&gt;&lt;wsp:rsid wsp:val=&quot;00723D48&quot;/&gt;&lt;wsp:rsid wsp:val=&quot;00724766&quot;/&gt;&lt;wsp:rsid wsp:val=&quot;00724C1F&quot;/&gt;&lt;wsp:rsid wsp:val=&quot;00724EF3&quot;/&gt;&lt;wsp:rsid wsp:val=&quot;0072514B&quot;/&gt;&lt;wsp:rsid wsp:val=&quot;00725181&quot;/&gt;&lt;wsp:rsid wsp:val=&quot;00725507&quot;/&gt;&lt;wsp:rsid wsp:val=&quot;00725A70&quot;/&gt;&lt;wsp:rsid wsp:val=&quot;00725D1F&quot;/&gt;&lt;wsp:rsid wsp:val=&quot;00725F80&quot;/&gt;&lt;wsp:rsid wsp:val=&quot;00726220&quot;/&gt;&lt;wsp:rsid wsp:val=&quot;00726362&quot;/&gt;&lt;wsp:rsid wsp:val=&quot;00726E77&quot;/&gt;&lt;wsp:rsid wsp:val=&quot;0072705C&quot;/&gt;&lt;wsp:rsid wsp:val=&quot;00727199&quot;/&gt;&lt;wsp:rsid wsp:val=&quot;007271AD&quot;/&gt;&lt;wsp:rsid wsp:val=&quot;00727382&quot;/&gt;&lt;wsp:rsid wsp:val=&quot;00727A95&quot;/&gt;&lt;wsp:rsid wsp:val=&quot;00727AC2&quot;/&gt;&lt;wsp:rsid wsp:val=&quot;00727B07&quot;/&gt;&lt;wsp:rsid wsp:val=&quot;00727D61&quot;/&gt;&lt;wsp:rsid wsp:val=&quot;00727EB1&quot;/&gt;&lt;wsp:rsid wsp:val=&quot;00727EC2&quot;/&gt;&lt;wsp:rsid wsp:val=&quot;00730423&quot;/&gt;&lt;wsp:rsid wsp:val=&quot;0073069F&quot;/&gt;&lt;wsp:rsid wsp:val=&quot;007307E9&quot;/&gt;&lt;wsp:rsid wsp:val=&quot;00730DCD&quot;/&gt;&lt;wsp:rsid wsp:val=&quot;007311A1&quot;/&gt;&lt;wsp:rsid wsp:val=&quot;0073128A&quot;/&gt;&lt;wsp:rsid wsp:val=&quot;007314A7&quot;/&gt;&lt;wsp:rsid wsp:val=&quot;0073153E&quot;/&gt;&lt;wsp:rsid wsp:val=&quot;00731AFB&quot;/&gt;&lt;wsp:rsid wsp:val=&quot;00731E18&quot;/&gt;&lt;wsp:rsid wsp:val=&quot;00731E23&quot;/&gt;&lt;wsp:rsid wsp:val=&quot;00732254&quot;/&gt;&lt;wsp:rsid wsp:val=&quot;007322E8&quot;/&gt;&lt;wsp:rsid wsp:val=&quot;00732349&quot;/&gt;&lt;wsp:rsid wsp:val=&quot;00732545&quot;/&gt;&lt;wsp:rsid wsp:val=&quot;007329B5&quot;/&gt;&lt;wsp:rsid wsp:val=&quot;007329E6&quot;/&gt;&lt;wsp:rsid wsp:val=&quot;00732AE9&quot;/&gt;&lt;wsp:rsid wsp:val=&quot;00732C32&quot;/&gt;&lt;wsp:rsid wsp:val=&quot;00732C74&quot;/&gt;&lt;wsp:rsid wsp:val=&quot;00732E62&quot;/&gt;&lt;wsp:rsid wsp:val=&quot;00732E96&quot;/&gt;&lt;wsp:rsid wsp:val=&quot;007338DE&quot;/&gt;&lt;wsp:rsid wsp:val=&quot;00733CDB&quot;/&gt;&lt;wsp:rsid wsp:val=&quot;00733D4C&quot;/&gt;&lt;wsp:rsid wsp:val=&quot;00733E39&quot;/&gt;&lt;wsp:rsid wsp:val=&quot;00734968&quot;/&gt;&lt;wsp:rsid wsp:val=&quot;00734F8C&quot;/&gt;&lt;wsp:rsid wsp:val=&quot;00734FC8&quot;/&gt;&lt;wsp:rsid wsp:val=&quot;00734FCE&quot;/&gt;&lt;wsp:rsid wsp:val=&quot;0073532A&quot;/&gt;&lt;wsp:rsid wsp:val=&quot;0073569E&quot;/&gt;&lt;wsp:rsid wsp:val=&quot;00735B3A&quot;/&gt;&lt;wsp:rsid wsp:val=&quot;00735BC4&quot;/&gt;&lt;wsp:rsid wsp:val=&quot;0073603D&quot;/&gt;&lt;wsp:rsid wsp:val=&quot;0073609F&quot;/&gt;&lt;wsp:rsid wsp:val=&quot;0073623F&quot;/&gt;&lt;wsp:rsid wsp:val=&quot;007366E4&quot;/&gt;&lt;wsp:rsid wsp:val=&quot;00736926&quot;/&gt;&lt;wsp:rsid wsp:val=&quot;00736C38&quot;/&gt;&lt;wsp:rsid wsp:val=&quot;00736CBE&quot;/&gt;&lt;wsp:rsid wsp:val=&quot;00736D53&quot;/&gt;&lt;wsp:rsid wsp:val=&quot;007370A0&quot;/&gt;&lt;wsp:rsid wsp:val=&quot;00737559&quot;/&gt;&lt;wsp:rsid wsp:val=&quot;0073789B&quot;/&gt;&lt;wsp:rsid wsp:val=&quot;00737AE5&quot;/&gt;&lt;wsp:rsid wsp:val=&quot;00737C66&quot;/&gt;&lt;wsp:rsid wsp:val=&quot;0074006B&quot;/&gt;&lt;wsp:rsid wsp:val=&quot;0074015A&quot;/&gt;&lt;wsp:rsid wsp:val=&quot;007401C6&quot;/&gt;&lt;wsp:rsid wsp:val=&quot;00740321&quot;/&gt;&lt;wsp:rsid wsp:val=&quot;007403D1&quot;/&gt;&lt;wsp:rsid wsp:val=&quot;0074055F&quot;/&gt;&lt;wsp:rsid wsp:val=&quot;0074072A&quot;/&gt;&lt;wsp:rsid wsp:val=&quot;0074077E&quot;/&gt;&lt;wsp:rsid wsp:val=&quot;00740F6E&quot;/&gt;&lt;wsp:rsid wsp:val=&quot;007417C0&quot;/&gt;&lt;wsp:rsid wsp:val=&quot;00741A30&quot;/&gt;&lt;wsp:rsid wsp:val=&quot;00741B2F&quot;/&gt;&lt;wsp:rsid wsp:val=&quot;00741C87&quot;/&gt;&lt;wsp:rsid wsp:val=&quot;00741DF5&quot;/&gt;&lt;wsp:rsid wsp:val=&quot;00741E98&quot;/&gt;&lt;wsp:rsid wsp:val=&quot;00742338&quot;/&gt;&lt;wsp:rsid wsp:val=&quot;007424EE&quot;/&gt;&lt;wsp:rsid wsp:val=&quot;007427EA&quot;/&gt;&lt;wsp:rsid wsp:val=&quot;007428EA&quot;/&gt;&lt;wsp:rsid wsp:val=&quot;007429D1&quot;/&gt;&lt;wsp:rsid wsp:val=&quot;00742B2F&quot;/&gt;&lt;wsp:rsid wsp:val=&quot;00742EA6&quot;/&gt;&lt;wsp:rsid wsp:val=&quot;00743111&quot;/&gt;&lt;wsp:rsid wsp:val=&quot;00743428&quot;/&gt;&lt;wsp:rsid wsp:val=&quot;007434E1&quot;/&gt;&lt;wsp:rsid wsp:val=&quot;00743626&quot;/&gt;&lt;wsp:rsid wsp:val=&quot;007436C6&quot;/&gt;&lt;wsp:rsid wsp:val=&quot;00743747&quot;/&gt;&lt;wsp:rsid wsp:val=&quot;007438EF&quot;/&gt;&lt;wsp:rsid wsp:val=&quot;00743AAF&quot;/&gt;&lt;wsp:rsid wsp:val=&quot;00743B2B&quot;/&gt;&lt;wsp:rsid wsp:val=&quot;00743CC9&quot;/&gt;&lt;wsp:rsid wsp:val=&quot;00743F9C&quot;/&gt;&lt;wsp:rsid wsp:val=&quot;00743FCD&quot;/&gt;&lt;wsp:rsid wsp:val=&quot;0074432D&quot;/&gt;&lt;wsp:rsid wsp:val=&quot;00744542&quot;/&gt;&lt;wsp:rsid wsp:val=&quot;00744737&quot;/&gt;&lt;wsp:rsid wsp:val=&quot;00744D64&quot;/&gt;&lt;wsp:rsid wsp:val=&quot;007450D5&quot;/&gt;&lt;wsp:rsid wsp:val=&quot;007459C9&quot;/&gt;&lt;wsp:rsid wsp:val=&quot;00745B0C&quot;/&gt;&lt;wsp:rsid wsp:val=&quot;00745CEE&quot;/&gt;&lt;wsp:rsid wsp:val=&quot;007469CD&quot;/&gt;&lt;wsp:rsid wsp:val=&quot;00746A72&quot;/&gt;&lt;wsp:rsid wsp:val=&quot;00746B01&quot;/&gt;&lt;wsp:rsid wsp:val=&quot;00746C92&quot;/&gt;&lt;wsp:rsid wsp:val=&quot;00746CA7&quot;/&gt;&lt;wsp:rsid wsp:val=&quot;00746DA4&quot;/&gt;&lt;wsp:rsid wsp:val=&quot;00746E8F&quot;/&gt;&lt;wsp:rsid wsp:val=&quot;00747915&quot;/&gt;&lt;wsp:rsid wsp:val=&quot;0074792D&quot;/&gt;&lt;wsp:rsid wsp:val=&quot;00747AC2&quot;/&gt;&lt;wsp:rsid wsp:val=&quot;00747E5C&quot;/&gt;&lt;wsp:rsid wsp:val=&quot;0075031E&quot;/&gt;&lt;wsp:rsid wsp:val=&quot;0075031F&quot;/&gt;&lt;wsp:rsid wsp:val=&quot;007503DE&quot;/&gt;&lt;wsp:rsid wsp:val=&quot;007505C4&quot;/&gt;&lt;wsp:rsid wsp:val=&quot;00750F62&quot;/&gt;&lt;wsp:rsid wsp:val=&quot;007512BE&quot;/&gt;&lt;wsp:rsid wsp:val=&quot;00751432&quot;/&gt;&lt;wsp:rsid wsp:val=&quot;00751916&quot;/&gt;&lt;wsp:rsid wsp:val=&quot;00751CFF&quot;/&gt;&lt;wsp:rsid wsp:val=&quot;00751D28&quot;/&gt;&lt;wsp:rsid wsp:val=&quot;00751E66&quot;/&gt;&lt;wsp:rsid wsp:val=&quot;0075283A&quot;/&gt;&lt;wsp:rsid wsp:val=&quot;00752E0A&quot;/&gt;&lt;wsp:rsid wsp:val=&quot;00752E5C&quot;/&gt;&lt;wsp:rsid wsp:val=&quot;00752F98&quot;/&gt;&lt;wsp:rsid wsp:val=&quot;00753024&quot;/&gt;&lt;wsp:rsid wsp:val=&quot;00753075&quot;/&gt;&lt;wsp:rsid wsp:val=&quot;007531E3&quot;/&gt;&lt;wsp:rsid wsp:val=&quot;007533E3&quot;/&gt;&lt;wsp:rsid wsp:val=&quot;00753474&quot;/&gt;&lt;wsp:rsid wsp:val=&quot;0075362E&quot;/&gt;&lt;wsp:rsid wsp:val=&quot;0075367F&quot;/&gt;&lt;wsp:rsid wsp:val=&quot;007536CE&quot;/&gt;&lt;wsp:rsid wsp:val=&quot;00753891&quot;/&gt;&lt;wsp:rsid wsp:val=&quot;00754028&quot;/&gt;&lt;wsp:rsid wsp:val=&quot;007542FB&quot;/&gt;&lt;wsp:rsid wsp:val=&quot;0075439B&quot;/&gt;&lt;wsp:rsid wsp:val=&quot;007545C2&quot;/&gt;&lt;wsp:rsid wsp:val=&quot;007546EC&quot;/&gt;&lt;wsp:rsid wsp:val=&quot;00754DA2&quot;/&gt;&lt;wsp:rsid wsp:val=&quot;00754E47&quot;/&gt;&lt;wsp:rsid wsp:val=&quot;00754F34&quot;/&gt;&lt;wsp:rsid wsp:val=&quot;00754FB8&quot;/&gt;&lt;wsp:rsid wsp:val=&quot;007550D9&quot;/&gt;&lt;wsp:rsid wsp:val=&quot;007551FE&quot;/&gt;&lt;wsp:rsid wsp:val=&quot;007553DD&quot;/&gt;&lt;wsp:rsid wsp:val=&quot;00755538&quot;/&gt;&lt;wsp:rsid wsp:val=&quot;00755573&quot;/&gt;&lt;wsp:rsid wsp:val=&quot;007556E5&quot;/&gt;&lt;wsp:rsid wsp:val=&quot;00755897&quot;/&gt;&lt;wsp:rsid wsp:val=&quot;00755AFD&quot;/&gt;&lt;wsp:rsid wsp:val=&quot;00755E36&quot;/&gt;&lt;wsp:rsid wsp:val=&quot;00756029&quot;/&gt;&lt;wsp:rsid wsp:val=&quot;0075606D&quot;/&gt;&lt;wsp:rsid wsp:val=&quot;007561DB&quot;/&gt;&lt;wsp:rsid wsp:val=&quot;0075633E&quot;/&gt;&lt;wsp:rsid wsp:val=&quot;00756464&quot;/&gt;&lt;wsp:rsid wsp:val=&quot;0075663F&quot;/&gt;&lt;wsp:rsid wsp:val=&quot;00756708&quot;/&gt;&lt;wsp:rsid wsp:val=&quot;007570A4&quot;/&gt;&lt;wsp:rsid wsp:val=&quot;00757163&quot;/&gt;&lt;wsp:rsid wsp:val=&quot;0075746D&quot;/&gt;&lt;wsp:rsid wsp:val=&quot;0076028A&quot;/&gt;&lt;wsp:rsid wsp:val=&quot;00760688&quot;/&gt;&lt;wsp:rsid wsp:val=&quot;00760856&quot;/&gt;&lt;wsp:rsid wsp:val=&quot;007614A3&quot;/&gt;&lt;wsp:rsid wsp:val=&quot;00761709&quot;/&gt;&lt;wsp:rsid wsp:val=&quot;00761F18&quot;/&gt;&lt;wsp:rsid wsp:val=&quot;00761FFC&quot;/&gt;&lt;wsp:rsid wsp:val=&quot;00762555&quot;/&gt;&lt;wsp:rsid wsp:val=&quot;0076268C&quot;/&gt;&lt;wsp:rsid wsp:val=&quot;007626FC&quot;/&gt;&lt;wsp:rsid wsp:val=&quot;00762858&quot;/&gt;&lt;wsp:rsid wsp:val=&quot;00762949&quot;/&gt;&lt;wsp:rsid wsp:val=&quot;00763152&quot;/&gt;&lt;wsp:rsid wsp:val=&quot;00763440&quot;/&gt;&lt;wsp:rsid wsp:val=&quot;00763CA7&quot;/&gt;&lt;wsp:rsid wsp:val=&quot;00764484&quot;/&gt;&lt;wsp:rsid wsp:val=&quot;007644DE&quot;/&gt;&lt;wsp:rsid wsp:val=&quot;0076462B&quot;/&gt;&lt;wsp:rsid wsp:val=&quot;00764E30&quot;/&gt;&lt;wsp:rsid wsp:val=&quot;00764F7C&quot;/&gt;&lt;wsp:rsid wsp:val=&quot;00764FE6&quot;/&gt;&lt;wsp:rsid wsp:val=&quot;0076511D&quot;/&gt;&lt;wsp:rsid wsp:val=&quot;0076526E&quot;/&gt;&lt;wsp:rsid wsp:val=&quot;007655BC&quot;/&gt;&lt;wsp:rsid wsp:val=&quot;00765B2D&quot;/&gt;&lt;wsp:rsid wsp:val=&quot;00765C11&quot;/&gt;&lt;wsp:rsid wsp:val=&quot;00765C45&quot;/&gt;&lt;wsp:rsid wsp:val=&quot;00765D27&quot;/&gt;&lt;wsp:rsid wsp:val=&quot;0076621E&quot;/&gt;&lt;wsp:rsid wsp:val=&quot;007662A3&quot;/&gt;&lt;wsp:rsid wsp:val=&quot;00766982&quot;/&gt;&lt;wsp:rsid wsp:val=&quot;00766B29&quot;/&gt;&lt;wsp:rsid wsp:val=&quot;00766BD1&quot;/&gt;&lt;wsp:rsid wsp:val=&quot;00766CA2&quot;/&gt;&lt;wsp:rsid wsp:val=&quot;00766DE4&quot;/&gt;&lt;wsp:rsid wsp:val=&quot;007670B9&quot;/&gt;&lt;wsp:rsid wsp:val=&quot;007670C1&quot;/&gt;&lt;wsp:rsid wsp:val=&quot;0076724E&quot;/&gt;&lt;wsp:rsid wsp:val=&quot;007674A5&quot;/&gt;&lt;wsp:rsid wsp:val=&quot;0076793E&quot;/&gt;&lt;wsp:rsid wsp:val=&quot;00767A83&quot;/&gt;&lt;wsp:rsid wsp:val=&quot;00767E0E&quot;/&gt;&lt;wsp:rsid wsp:val=&quot;0077013A&quot;/&gt;&lt;wsp:rsid wsp:val=&quot;00770586&quot;/&gt;&lt;wsp:rsid wsp:val=&quot;00770C29&quot;/&gt;&lt;wsp:rsid wsp:val=&quot;00770D34&quot;/&gt;&lt;wsp:rsid wsp:val=&quot;00770E9D&quot;/&gt;&lt;wsp:rsid wsp:val=&quot;00771084&quot;/&gt;&lt;wsp:rsid wsp:val=&quot;007710FC&quot;/&gt;&lt;wsp:rsid wsp:val=&quot;00771239&quot;/&gt;&lt;wsp:rsid wsp:val=&quot;00771EA7&quot;/&gt;&lt;wsp:rsid wsp:val=&quot;007721CC&quot;/&gt;&lt;wsp:rsid wsp:val=&quot;00772590&quot;/&gt;&lt;wsp:rsid wsp:val=&quot;007726D3&quot;/&gt;&lt;wsp:rsid wsp:val=&quot;00772EDE&quot;/&gt;&lt;wsp:rsid wsp:val=&quot;00772F52&quot;/&gt;&lt;wsp:rsid wsp:val=&quot;00773177&quot;/&gt;&lt;wsp:rsid wsp:val=&quot;007732A2&quot;/&gt;&lt;wsp:rsid wsp:val=&quot;0077340D&quot;/&gt;&lt;wsp:rsid wsp:val=&quot;00773839&quot;/&gt;&lt;wsp:rsid wsp:val=&quot;00773A40&quot;/&gt;&lt;wsp:rsid wsp:val=&quot;007740D7&quot;/&gt;&lt;wsp:rsid wsp:val=&quot;0077436F&quot;/&gt;&lt;wsp:rsid wsp:val=&quot;00774A18&quot;/&gt;&lt;wsp:rsid wsp:val=&quot;00774DDC&quot;/&gt;&lt;wsp:rsid wsp:val=&quot;00774FB5&quot;/&gt;&lt;wsp:rsid wsp:val=&quot;00775300&quot;/&gt;&lt;wsp:rsid wsp:val=&quot;0077549D&quot;/&gt;&lt;wsp:rsid wsp:val=&quot;00775C7B&quot;/&gt;&lt;wsp:rsid wsp:val=&quot;00776463&quot;/&gt;&lt;wsp:rsid wsp:val=&quot;007767CB&quot;/&gt;&lt;wsp:rsid wsp:val=&quot;00776AC6&quot;/&gt;&lt;wsp:rsid wsp:val=&quot;00777518&quot;/&gt;&lt;wsp:rsid wsp:val=&quot;007778CE&quot;/&gt;&lt;wsp:rsid wsp:val=&quot;00777A9B&quot;/&gt;&lt;wsp:rsid wsp:val=&quot;00777BA4&quot;/&gt;&lt;wsp:rsid wsp:val=&quot;00777BAC&quot;/&gt;&lt;wsp:rsid wsp:val=&quot;00777BBC&quot;/&gt;&lt;wsp:rsid wsp:val=&quot;00777F84&quot;/&gt;&lt;wsp:rsid wsp:val=&quot;007803C2&quot;/&gt;&lt;wsp:rsid wsp:val=&quot;00780515&quot;/&gt;&lt;wsp:rsid wsp:val=&quot;007807DC&quot;/&gt;&lt;wsp:rsid wsp:val=&quot;00780A6C&quot;/&gt;&lt;wsp:rsid wsp:val=&quot;00780BE7&quot;/&gt;&lt;wsp:rsid wsp:val=&quot;0078108A&quot;/&gt;&lt;wsp:rsid wsp:val=&quot;0078108D&quot;/&gt;&lt;wsp:rsid wsp:val=&quot;007812DB&quot;/&gt;&lt;wsp:rsid wsp:val=&quot;007813EF&quot;/&gt;&lt;wsp:rsid wsp:val=&quot;0078150A&quot;/&gt;&lt;wsp:rsid wsp:val=&quot;00781ACC&quot;/&gt;&lt;wsp:rsid wsp:val=&quot;00781ED1&quot;/&gt;&lt;wsp:rsid wsp:val=&quot;00782039&quot;/&gt;&lt;wsp:rsid wsp:val=&quot;007824E1&quot;/&gt;&lt;wsp:rsid wsp:val=&quot;00782583&quot;/&gt;&lt;wsp:rsid wsp:val=&quot;00782977&quot;/&gt;&lt;wsp:rsid wsp:val=&quot;007830F2&quot;/&gt;&lt;wsp:rsid wsp:val=&quot;0078330C&quot;/&gt;&lt;wsp:rsid wsp:val=&quot;0078362F&quot;/&gt;&lt;wsp:rsid wsp:val=&quot;007836CC&quot;/&gt;&lt;wsp:rsid wsp:val=&quot;007838FA&quot;/&gt;&lt;wsp:rsid wsp:val=&quot;00783FA1&quot;/&gt;&lt;wsp:rsid wsp:val=&quot;00784117&quot;/&gt;&lt;wsp:rsid wsp:val=&quot;007849C7&quot;/&gt;&lt;wsp:rsid wsp:val=&quot;00784D3E&quot;/&gt;&lt;wsp:rsid wsp:val=&quot;00784F48&quot;/&gt;&lt;wsp:rsid wsp:val=&quot;0078517D&quot;/&gt;&lt;wsp:rsid wsp:val=&quot;0078522A&quot;/&gt;&lt;wsp:rsid wsp:val=&quot;00785B0F&quot;/&gt;&lt;wsp:rsid wsp:val=&quot;00785C34&quot;/&gt;&lt;wsp:rsid wsp:val=&quot;007860F9&quot;/&gt;&lt;wsp:rsid wsp:val=&quot;00786487&quot;/&gt;&lt;wsp:rsid wsp:val=&quot;007867BC&quot;/&gt;&lt;wsp:rsid wsp:val=&quot;0078686C&quot;/&gt;&lt;wsp:rsid wsp:val=&quot;00786CE1&quot;/&gt;&lt;wsp:rsid wsp:val=&quot;00786E66&quot;/&gt;&lt;wsp:rsid wsp:val=&quot;007874EB&quot;/&gt;&lt;wsp:rsid wsp:val=&quot;00787831&quot;/&gt;&lt;wsp:rsid wsp:val=&quot;00787B4D&quot;/&gt;&lt;wsp:rsid wsp:val=&quot;00787D65&quot;/&gt;&lt;wsp:rsid wsp:val=&quot;00790259&quot;/&gt;&lt;wsp:rsid wsp:val=&quot;007904E7&quot;/&gt;&lt;wsp:rsid wsp:val=&quot;0079062F&quot;/&gt;&lt;wsp:rsid wsp:val=&quot;00790AFB&quot;/&gt;&lt;wsp:rsid wsp:val=&quot;00790C4E&quot;/&gt;&lt;wsp:rsid wsp:val=&quot;00790EFA&quot;/&gt;&lt;wsp:rsid wsp:val=&quot;00791181&quot;/&gt;&lt;wsp:rsid wsp:val=&quot;00791352&quot;/&gt;&lt;wsp:rsid wsp:val=&quot;007916D5&quot;/&gt;&lt;wsp:rsid wsp:val=&quot;007917D7&quot;/&gt;&lt;wsp:rsid wsp:val=&quot;0079193A&quot;/&gt;&lt;wsp:rsid wsp:val=&quot;00791A77&quot;/&gt;&lt;wsp:rsid wsp:val=&quot;00791EFD&quot;/&gt;&lt;wsp:rsid wsp:val=&quot;0079203C&quot;/&gt;&lt;wsp:rsid wsp:val=&quot;00792110&quot;/&gt;&lt;wsp:rsid wsp:val=&quot;0079218D&quot;/&gt;&lt;wsp:rsid wsp:val=&quot;00792493&quot;/&gt;&lt;wsp:rsid wsp:val=&quot;00792592&quot;/&gt;&lt;wsp:rsid wsp:val=&quot;0079270B&quot;/&gt;&lt;wsp:rsid wsp:val=&quot;00792779&quot;/&gt;&lt;wsp:rsid wsp:val=&quot;0079297F&quot;/&gt;&lt;wsp:rsid wsp:val=&quot;00792A15&quot;/&gt;&lt;wsp:rsid wsp:val=&quot;00792A65&quot;/&gt;&lt;wsp:rsid wsp:val=&quot;00792C96&quot;/&gt;&lt;wsp:rsid wsp:val=&quot;007930BA&quot;/&gt;&lt;wsp:rsid wsp:val=&quot;007930FC&quot;/&gt;&lt;wsp:rsid wsp:val=&quot;0079351A&quot;/&gt;&lt;wsp:rsid wsp:val=&quot;0079379C&quot;/&gt;&lt;wsp:rsid wsp:val=&quot;007939E5&quot;/&gt;&lt;wsp:rsid wsp:val=&quot;007942EA&quot;/&gt;&lt;wsp:rsid wsp:val=&quot;00794F08&quot;/&gt;&lt;wsp:rsid wsp:val=&quot;00794F8F&quot;/&gt;&lt;wsp:rsid wsp:val=&quot;00794F9C&quot;/&gt;&lt;wsp:rsid wsp:val=&quot;00795532&quot;/&gt;&lt;wsp:rsid wsp:val=&quot;00795766&quot;/&gt;&lt;wsp:rsid wsp:val=&quot;0079577C&quot;/&gt;&lt;wsp:rsid wsp:val=&quot;007959BE&quot;/&gt;&lt;wsp:rsid wsp:val=&quot;00795E12&quot;/&gt;&lt;wsp:rsid wsp:val=&quot;0079607D&quot;/&gt;&lt;wsp:rsid wsp:val=&quot;007964E0&quot;/&gt;&lt;wsp:rsid wsp:val=&quot;007966AA&quot;/&gt;&lt;wsp:rsid wsp:val=&quot;007966B5&quot;/&gt;&lt;wsp:rsid wsp:val=&quot;00796B10&quot;/&gt;&lt;wsp:rsid wsp:val=&quot;007970F5&quot;/&gt;&lt;wsp:rsid wsp:val=&quot;007971CD&quot;/&gt;&lt;wsp:rsid wsp:val=&quot;00797496&quot;/&gt;&lt;wsp:rsid wsp:val=&quot;007976FA&quot;/&gt;&lt;wsp:rsid wsp:val=&quot;00797961&quot;/&gt;&lt;wsp:rsid wsp:val=&quot;00797A20&quot;/&gt;&lt;wsp:rsid wsp:val=&quot;00797EE1&quot;/&gt;&lt;wsp:rsid wsp:val=&quot;007A00FB&quot;/&gt;&lt;wsp:rsid wsp:val=&quot;007A06EC&quot;/&gt;&lt;wsp:rsid wsp:val=&quot;007A098E&quot;/&gt;&lt;wsp:rsid wsp:val=&quot;007A09D7&quot;/&gt;&lt;wsp:rsid wsp:val=&quot;007A1241&quot;/&gt;&lt;wsp:rsid wsp:val=&quot;007A1383&quot;/&gt;&lt;wsp:rsid wsp:val=&quot;007A145F&quot;/&gt;&lt;wsp:rsid wsp:val=&quot;007A14BD&quot;/&gt;&lt;wsp:rsid wsp:val=&quot;007A16E0&quot;/&gt;&lt;wsp:rsid wsp:val=&quot;007A19AD&quot;/&gt;&lt;wsp:rsid wsp:val=&quot;007A1A13&quot;/&gt;&lt;wsp:rsid wsp:val=&quot;007A1DE9&quot;/&gt;&lt;wsp:rsid wsp:val=&quot;007A2690&quot;/&gt;&lt;wsp:rsid wsp:val=&quot;007A2B3C&quot;/&gt;&lt;wsp:rsid wsp:val=&quot;007A2CEE&quot;/&gt;&lt;wsp:rsid wsp:val=&quot;007A3215&quot;/&gt;&lt;wsp:rsid wsp:val=&quot;007A3318&quot;/&gt;&lt;wsp:rsid wsp:val=&quot;007A36C0&quot;/&gt;&lt;wsp:rsid wsp:val=&quot;007A3A05&quot;/&gt;&lt;wsp:rsid wsp:val=&quot;007A3B03&quot;/&gt;&lt;wsp:rsid wsp:val=&quot;007A4012&quot;/&gt;&lt;wsp:rsid wsp:val=&quot;007A4062&quot;/&gt;&lt;wsp:rsid wsp:val=&quot;007A4079&quot;/&gt;&lt;wsp:rsid wsp:val=&quot;007A43CC&quot;/&gt;&lt;wsp:rsid wsp:val=&quot;007A43E3&quot;/&gt;&lt;wsp:rsid wsp:val=&quot;007A4739&quot;/&gt;&lt;wsp:rsid wsp:val=&quot;007A48A1&quot;/&gt;&lt;wsp:rsid wsp:val=&quot;007A4AEE&quot;/&gt;&lt;wsp:rsid wsp:val=&quot;007A4AF0&quot;/&gt;&lt;wsp:rsid wsp:val=&quot;007A504D&quot;/&gt;&lt;wsp:rsid wsp:val=&quot;007A5097&quot;/&gt;&lt;wsp:rsid wsp:val=&quot;007A5137&quot;/&gt;&lt;wsp:rsid wsp:val=&quot;007A515C&quot;/&gt;&lt;wsp:rsid wsp:val=&quot;007A53AA&quot;/&gt;&lt;wsp:rsid wsp:val=&quot;007A5840&quot;/&gt;&lt;wsp:rsid wsp:val=&quot;007A5863&quot;/&gt;&lt;wsp:rsid wsp:val=&quot;007A5F1B&quot;/&gt;&lt;wsp:rsid wsp:val=&quot;007A5FBA&quot;/&gt;&lt;wsp:rsid wsp:val=&quot;007A64FA&quot;/&gt;&lt;wsp:rsid wsp:val=&quot;007A6528&quot;/&gt;&lt;wsp:rsid wsp:val=&quot;007A6641&quot;/&gt;&lt;wsp:rsid wsp:val=&quot;007A7089&quot;/&gt;&lt;wsp:rsid wsp:val=&quot;007A76EA&quot;/&gt;&lt;wsp:rsid wsp:val=&quot;007A7A26&quot;/&gt;&lt;wsp:rsid wsp:val=&quot;007B0A12&quot;/&gt;&lt;wsp:rsid wsp:val=&quot;007B0B25&quot;/&gt;&lt;wsp:rsid wsp:val=&quot;007B0B99&quot;/&gt;&lt;wsp:rsid wsp:val=&quot;007B0D01&quot;/&gt;&lt;wsp:rsid wsp:val=&quot;007B135E&quot;/&gt;&lt;wsp:rsid wsp:val=&quot;007B13BA&quot;/&gt;&lt;wsp:rsid wsp:val=&quot;007B15C7&quot;/&gt;&lt;wsp:rsid wsp:val=&quot;007B1D18&quot;/&gt;&lt;wsp:rsid wsp:val=&quot;007B1D9E&quot;/&gt;&lt;wsp:rsid wsp:val=&quot;007B1F39&quot;/&gt;&lt;wsp:rsid wsp:val=&quot;007B2070&quot;/&gt;&lt;wsp:rsid wsp:val=&quot;007B2132&quot;/&gt;&lt;wsp:rsid wsp:val=&quot;007B23D1&quot;/&gt;&lt;wsp:rsid wsp:val=&quot;007B24DF&quot;/&gt;&lt;wsp:rsid wsp:val=&quot;007B2D72&quot;/&gt;&lt;wsp:rsid wsp:val=&quot;007B2E21&quot;/&gt;&lt;wsp:rsid wsp:val=&quot;007B2E34&quot;/&gt;&lt;wsp:rsid wsp:val=&quot;007B3441&quot;/&gt;&lt;wsp:rsid wsp:val=&quot;007B3652&quot;/&gt;&lt;wsp:rsid wsp:val=&quot;007B3B76&quot;/&gt;&lt;wsp:rsid wsp:val=&quot;007B40A9&quot;/&gt;&lt;wsp:rsid wsp:val=&quot;007B40FE&quot;/&gt;&lt;wsp:rsid wsp:val=&quot;007B495B&quot;/&gt;&lt;wsp:rsid wsp:val=&quot;007B5017&quot;/&gt;&lt;wsp:rsid wsp:val=&quot;007B54D9&quot;/&gt;&lt;wsp:rsid wsp:val=&quot;007B55E9&quot;/&gt;&lt;wsp:rsid wsp:val=&quot;007B5B31&quot;/&gt;&lt;wsp:rsid wsp:val=&quot;007B5C33&quot;/&gt;&lt;wsp:rsid wsp:val=&quot;007B62C9&quot;/&gt;&lt;wsp:rsid wsp:val=&quot;007B6894&quot;/&gt;&lt;wsp:rsid wsp:val=&quot;007B69F5&quot;/&gt;&lt;wsp:rsid wsp:val=&quot;007B6B88&quot;/&gt;&lt;wsp:rsid wsp:val=&quot;007B6D6E&quot;/&gt;&lt;wsp:rsid wsp:val=&quot;007B6FEB&quot;/&gt;&lt;wsp:rsid wsp:val=&quot;007B7301&quot;/&gt;&lt;wsp:rsid wsp:val=&quot;007B75F1&quot;/&gt;&lt;wsp:rsid wsp:val=&quot;007B7CA5&quot;/&gt;&lt;wsp:rsid wsp:val=&quot;007C06B4&quot;/&gt;&lt;wsp:rsid wsp:val=&quot;007C07A5&quot;/&gt;&lt;wsp:rsid wsp:val=&quot;007C0915&quot;/&gt;&lt;wsp:rsid wsp:val=&quot;007C0F3F&quot;/&gt;&lt;wsp:rsid wsp:val=&quot;007C136B&quot;/&gt;&lt;wsp:rsid wsp:val=&quot;007C14CD&quot;/&gt;&lt;wsp:rsid wsp:val=&quot;007C177B&quot;/&gt;&lt;wsp:rsid wsp:val=&quot;007C1997&quot;/&gt;&lt;wsp:rsid wsp:val=&quot;007C1CB7&quot;/&gt;&lt;wsp:rsid wsp:val=&quot;007C2402&quot;/&gt;&lt;wsp:rsid wsp:val=&quot;007C241A&quot;/&gt;&lt;wsp:rsid wsp:val=&quot;007C2459&quot;/&gt;&lt;wsp:rsid wsp:val=&quot;007C268A&quot;/&gt;&lt;wsp:rsid wsp:val=&quot;007C313B&quot;/&gt;&lt;wsp:rsid wsp:val=&quot;007C328B&quot;/&gt;&lt;wsp:rsid wsp:val=&quot;007C32FB&quot;/&gt;&lt;wsp:rsid wsp:val=&quot;007C3414&quot;/&gt;&lt;wsp:rsid wsp:val=&quot;007C349F&quot;/&gt;&lt;wsp:rsid wsp:val=&quot;007C370D&quot;/&gt;&lt;wsp:rsid wsp:val=&quot;007C3995&quot;/&gt;&lt;wsp:rsid wsp:val=&quot;007C3A32&quot;/&gt;&lt;wsp:rsid wsp:val=&quot;007C3B14&quot;/&gt;&lt;wsp:rsid wsp:val=&quot;007C4045&quot;/&gt;&lt;wsp:rsid wsp:val=&quot;007C4215&quot;/&gt;&lt;wsp:rsid wsp:val=&quot;007C4AAB&quot;/&gt;&lt;wsp:rsid wsp:val=&quot;007C4B53&quot;/&gt;&lt;wsp:rsid wsp:val=&quot;007C4B5C&quot;/&gt;&lt;wsp:rsid wsp:val=&quot;007C4B73&quot;/&gt;&lt;wsp:rsid wsp:val=&quot;007C4BCC&quot;/&gt;&lt;wsp:rsid wsp:val=&quot;007C58F9&quot;/&gt;&lt;wsp:rsid wsp:val=&quot;007C5995&quot;/&gt;&lt;wsp:rsid wsp:val=&quot;007C5B60&quot;/&gt;&lt;wsp:rsid wsp:val=&quot;007C5D4B&quot;/&gt;&lt;wsp:rsid wsp:val=&quot;007C5EFC&quot;/&gt;&lt;wsp:rsid wsp:val=&quot;007C5F6F&quot;/&gt;&lt;wsp:rsid wsp:val=&quot;007C6033&quot;/&gt;&lt;wsp:rsid wsp:val=&quot;007C632E&quot;/&gt;&lt;wsp:rsid wsp:val=&quot;007C6382&quot;/&gt;&lt;wsp:rsid wsp:val=&quot;007C683C&quot;/&gt;&lt;wsp:rsid wsp:val=&quot;007C6988&quot;/&gt;&lt;wsp:rsid wsp:val=&quot;007C6A2E&quot;/&gt;&lt;wsp:rsid wsp:val=&quot;007C6FA9&quot;/&gt;&lt;wsp:rsid wsp:val=&quot;007C71F8&quot;/&gt;&lt;wsp:rsid wsp:val=&quot;007C74D4&quot;/&gt;&lt;wsp:rsid wsp:val=&quot;007C7606&quot;/&gt;&lt;wsp:rsid wsp:val=&quot;007D02A3&quot;/&gt;&lt;wsp:rsid wsp:val=&quot;007D069C&quot;/&gt;&lt;wsp:rsid wsp:val=&quot;007D0A2B&quot;/&gt;&lt;wsp:rsid wsp:val=&quot;007D0F9C&quot;/&gt;&lt;wsp:rsid wsp:val=&quot;007D12E6&quot;/&gt;&lt;wsp:rsid wsp:val=&quot;007D150F&quot;/&gt;&lt;wsp:rsid wsp:val=&quot;007D1855&quot;/&gt;&lt;wsp:rsid wsp:val=&quot;007D1B7B&quot;/&gt;&lt;wsp:rsid wsp:val=&quot;007D1C6B&quot;/&gt;&lt;wsp:rsid wsp:val=&quot;007D1F1D&quot;/&gt;&lt;wsp:rsid wsp:val=&quot;007D233F&quot;/&gt;&lt;wsp:rsid wsp:val=&quot;007D2505&quot;/&gt;&lt;wsp:rsid wsp:val=&quot;007D2516&quot;/&gt;&lt;wsp:rsid wsp:val=&quot;007D261B&quot;/&gt;&lt;wsp:rsid wsp:val=&quot;007D2E08&quot;/&gt;&lt;wsp:rsid wsp:val=&quot;007D2E44&quot;/&gt;&lt;wsp:rsid wsp:val=&quot;007D3047&quot;/&gt;&lt;wsp:rsid wsp:val=&quot;007D3051&quot;/&gt;&lt;wsp:rsid wsp:val=&quot;007D3461&quot;/&gt;&lt;wsp:rsid wsp:val=&quot;007D3BC1&quot;/&gt;&lt;wsp:rsid wsp:val=&quot;007D3D40&quot;/&gt;&lt;wsp:rsid wsp:val=&quot;007D3E23&quot;/&gt;&lt;wsp:rsid wsp:val=&quot;007D3F08&quot;/&gt;&lt;wsp:rsid wsp:val=&quot;007D4074&quot;/&gt;&lt;wsp:rsid wsp:val=&quot;007D4C15&quot;/&gt;&lt;wsp:rsid wsp:val=&quot;007D4EA4&quot;/&gt;&lt;wsp:rsid wsp:val=&quot;007D51CF&quot;/&gt;&lt;wsp:rsid wsp:val=&quot;007D5704&quot;/&gt;&lt;wsp:rsid wsp:val=&quot;007D5710&quot;/&gt;&lt;wsp:rsid wsp:val=&quot;007D5986&quot;/&gt;&lt;wsp:rsid wsp:val=&quot;007D59BB&quot;/&gt;&lt;wsp:rsid wsp:val=&quot;007D5A92&quot;/&gt;&lt;wsp:rsid wsp:val=&quot;007D5E54&quot;/&gt;&lt;wsp:rsid wsp:val=&quot;007D60BF&quot;/&gt;&lt;wsp:rsid wsp:val=&quot;007D6283&quot;/&gt;&lt;wsp:rsid wsp:val=&quot;007D6831&quot;/&gt;&lt;wsp:rsid wsp:val=&quot;007D6871&quot;/&gt;&lt;wsp:rsid wsp:val=&quot;007D6D87&quot;/&gt;&lt;wsp:rsid wsp:val=&quot;007D6DBA&quot;/&gt;&lt;wsp:rsid wsp:val=&quot;007D6E4D&quot;/&gt;&lt;wsp:rsid wsp:val=&quot;007D6F5F&quot;/&gt;&lt;wsp:rsid wsp:val=&quot;007D7418&quot;/&gt;&lt;wsp:rsid wsp:val=&quot;007D759F&quot;/&gt;&lt;wsp:rsid wsp:val=&quot;007D7984&quot;/&gt;&lt;wsp:rsid wsp:val=&quot;007D7E33&quot;/&gt;&lt;wsp:rsid wsp:val=&quot;007D7ED9&quot;/&gt;&lt;wsp:rsid wsp:val=&quot;007E03AF&quot;/&gt;&lt;wsp:rsid wsp:val=&quot;007E07E8&quot;/&gt;&lt;wsp:rsid wsp:val=&quot;007E0CEA&quot;/&gt;&lt;wsp:rsid wsp:val=&quot;007E10AE&quot;/&gt;&lt;wsp:rsid wsp:val=&quot;007E119D&quot;/&gt;&lt;wsp:rsid wsp:val=&quot;007E156C&quot;/&gt;&lt;wsp:rsid wsp:val=&quot;007E181A&quot;/&gt;&lt;wsp:rsid wsp:val=&quot;007E1B02&quot;/&gt;&lt;wsp:rsid wsp:val=&quot;007E1BE3&quot;/&gt;&lt;wsp:rsid wsp:val=&quot;007E1CFD&quot;/&gt;&lt;wsp:rsid wsp:val=&quot;007E1E77&quot;/&gt;&lt;wsp:rsid wsp:val=&quot;007E205B&quot;/&gt;&lt;wsp:rsid wsp:val=&quot;007E237F&quot;/&gt;&lt;wsp:rsid wsp:val=&quot;007E27FB&quot;/&gt;&lt;wsp:rsid wsp:val=&quot;007E2B83&quot;/&gt;&lt;wsp:rsid wsp:val=&quot;007E2C31&quot;/&gt;&lt;wsp:rsid wsp:val=&quot;007E2DDE&quot;/&gt;&lt;wsp:rsid wsp:val=&quot;007E3046&quot;/&gt;&lt;wsp:rsid wsp:val=&quot;007E3136&quot;/&gt;&lt;wsp:rsid wsp:val=&quot;007E3300&quot;/&gt;&lt;wsp:rsid wsp:val=&quot;007E35A7&quot;/&gt;&lt;wsp:rsid wsp:val=&quot;007E37DC&quot;/&gt;&lt;wsp:rsid wsp:val=&quot;007E3886&quot;/&gt;&lt;wsp:rsid wsp:val=&quot;007E3974&quot;/&gt;&lt;wsp:rsid wsp:val=&quot;007E3A81&quot;/&gt;&lt;wsp:rsid wsp:val=&quot;007E3B3B&quot;/&gt;&lt;wsp:rsid wsp:val=&quot;007E3CA6&quot;/&gt;&lt;wsp:rsid wsp:val=&quot;007E411C&quot;/&gt;&lt;wsp:rsid wsp:val=&quot;007E4668&quot;/&gt;&lt;wsp:rsid wsp:val=&quot;007E49DD&quot;/&gt;&lt;wsp:rsid wsp:val=&quot;007E49F5&quot;/&gt;&lt;wsp:rsid wsp:val=&quot;007E4B9E&quot;/&gt;&lt;wsp:rsid wsp:val=&quot;007E506A&quot;/&gt;&lt;wsp:rsid wsp:val=&quot;007E52A0&quot;/&gt;&lt;wsp:rsid wsp:val=&quot;007E532B&quot;/&gt;&lt;wsp:rsid wsp:val=&quot;007E5975&quot;/&gt;&lt;wsp:rsid wsp:val=&quot;007E5AAC&quot;/&gt;&lt;wsp:rsid wsp:val=&quot;007E5B83&quot;/&gt;&lt;wsp:rsid wsp:val=&quot;007E5C09&quot;/&gt;&lt;wsp:rsid wsp:val=&quot;007E5E42&quot;/&gt;&lt;wsp:rsid wsp:val=&quot;007E5F83&quot;/&gt;&lt;wsp:rsid wsp:val=&quot;007E6189&quot;/&gt;&lt;wsp:rsid wsp:val=&quot;007E62D4&quot;/&gt;&lt;wsp:rsid wsp:val=&quot;007E6502&quot;/&gt;&lt;wsp:rsid wsp:val=&quot;007E67B2&quot;/&gt;&lt;wsp:rsid wsp:val=&quot;007E6D86&quot;/&gt;&lt;wsp:rsid wsp:val=&quot;007E6FB9&quot;/&gt;&lt;wsp:rsid wsp:val=&quot;007E71C0&quot;/&gt;&lt;wsp:rsid wsp:val=&quot;007E76C2&quot;/&gt;&lt;wsp:rsid wsp:val=&quot;007E771C&quot;/&gt;&lt;wsp:rsid wsp:val=&quot;007E7864&quot;/&gt;&lt;wsp:rsid wsp:val=&quot;007E791B&quot;/&gt;&lt;wsp:rsid wsp:val=&quot;007E7B0D&quot;/&gt;&lt;wsp:rsid wsp:val=&quot;007E7B3E&quot;/&gt;&lt;wsp:rsid wsp:val=&quot;007E7B76&quot;/&gt;&lt;wsp:rsid wsp:val=&quot;007E7B85&quot;/&gt;&lt;wsp:rsid wsp:val=&quot;007F05C3&quot;/&gt;&lt;wsp:rsid wsp:val=&quot;007F08C8&quot;/&gt;&lt;wsp:rsid wsp:val=&quot;007F0A62&quot;/&gt;&lt;wsp:rsid wsp:val=&quot;007F0E1E&quot;/&gt;&lt;wsp:rsid wsp:val=&quot;007F0EEE&quot;/&gt;&lt;wsp:rsid wsp:val=&quot;007F12C6&quot;/&gt;&lt;wsp:rsid wsp:val=&quot;007F1890&quot;/&gt;&lt;wsp:rsid wsp:val=&quot;007F1C7D&quot;/&gt;&lt;wsp:rsid wsp:val=&quot;007F1CE0&quot;/&gt;&lt;wsp:rsid wsp:val=&quot;007F1FE6&quot;/&gt;&lt;wsp:rsid wsp:val=&quot;007F24E8&quot;/&gt;&lt;wsp:rsid wsp:val=&quot;007F2891&quot;/&gt;&lt;wsp:rsid wsp:val=&quot;007F2A9C&quot;/&gt;&lt;wsp:rsid wsp:val=&quot;007F2C6D&quot;/&gt;&lt;wsp:rsid wsp:val=&quot;007F2CF2&quot;/&gt;&lt;wsp:rsid wsp:val=&quot;007F2F33&quot;/&gt;&lt;wsp:rsid wsp:val=&quot;007F3AB5&quot;/&gt;&lt;wsp:rsid wsp:val=&quot;007F3AD2&quot;/&gt;&lt;wsp:rsid wsp:val=&quot;007F3C8C&quot;/&gt;&lt;wsp:rsid wsp:val=&quot;007F3D68&quot;/&gt;&lt;wsp:rsid wsp:val=&quot;007F431D&quot;/&gt;&lt;wsp:rsid wsp:val=&quot;007F46DD&quot;/&gt;&lt;wsp:rsid wsp:val=&quot;007F4842&quot;/&gt;&lt;wsp:rsid wsp:val=&quot;007F4964&quot;/&gt;&lt;wsp:rsid wsp:val=&quot;007F4E3E&quot;/&gt;&lt;wsp:rsid wsp:val=&quot;007F4FA3&quot;/&gt;&lt;wsp:rsid wsp:val=&quot;007F5125&quot;/&gt;&lt;wsp:rsid wsp:val=&quot;007F5D5C&quot;/&gt;&lt;wsp:rsid wsp:val=&quot;007F5E10&quot;/&gt;&lt;wsp:rsid wsp:val=&quot;007F6282&quot;/&gt;&lt;wsp:rsid wsp:val=&quot;007F62EA&quot;/&gt;&lt;wsp:rsid wsp:val=&quot;007F65AA&quot;/&gt;&lt;wsp:rsid wsp:val=&quot;007F684A&quot;/&gt;&lt;wsp:rsid wsp:val=&quot;007F6F41&quot;/&gt;&lt;wsp:rsid wsp:val=&quot;007F702C&quot;/&gt;&lt;wsp:rsid wsp:val=&quot;007F7507&quot;/&gt;&lt;wsp:rsid wsp:val=&quot;007F7845&quot;/&gt;&lt;wsp:rsid wsp:val=&quot;007F7C23&quot;/&gt;&lt;wsp:rsid wsp:val=&quot;007F7C99&quot;/&gt;&lt;wsp:rsid wsp:val=&quot;008000AB&quot;/&gt;&lt;wsp:rsid wsp:val=&quot;008002F0&quot;/&gt;&lt;wsp:rsid wsp:val=&quot;00800346&quot;/&gt;&lt;wsp:rsid wsp:val=&quot;00800826&quot;/&gt;&lt;wsp:rsid wsp:val=&quot;0080095E&quot;/&gt;&lt;wsp:rsid wsp:val=&quot;00800C4F&quot;/&gt;&lt;wsp:rsid wsp:val=&quot;008014BD&quot;/&gt;&lt;wsp:rsid wsp:val=&quot;0080160F&quot;/&gt;&lt;wsp:rsid wsp:val=&quot;0080168B&quot;/&gt;&lt;wsp:rsid wsp:val=&quot;0080184F&quot;/&gt;&lt;wsp:rsid wsp:val=&quot;008019E0&quot;/&gt;&lt;wsp:rsid wsp:val=&quot;00801A0D&quot;/&gt;&lt;wsp:rsid wsp:val=&quot;00801BC5&quot;/&gt;&lt;wsp:rsid wsp:val=&quot;00801CA1&quot;/&gt;&lt;wsp:rsid wsp:val=&quot;00801E17&quot;/&gt;&lt;wsp:rsid wsp:val=&quot;00801F03&quot;/&gt;&lt;wsp:rsid wsp:val=&quot;008021F0&quot;/&gt;&lt;wsp:rsid wsp:val=&quot;00802417&quot;/&gt;&lt;wsp:rsid wsp:val=&quot;008028AC&quot;/&gt;&lt;wsp:rsid wsp:val=&quot;00802B4A&quot;/&gt;&lt;wsp:rsid wsp:val=&quot;00802D29&quot;/&gt;&lt;wsp:rsid wsp:val=&quot;00802DDD&quot;/&gt;&lt;wsp:rsid wsp:val=&quot;008036C1&quot;/&gt;&lt;wsp:rsid wsp:val=&quot;00803723&quot;/&gt;&lt;wsp:rsid wsp:val=&quot;0080379E&quot;/&gt;&lt;wsp:rsid wsp:val=&quot;00803972&quot;/&gt;&lt;wsp:rsid wsp:val=&quot;008039EC&quot;/&gt;&lt;wsp:rsid wsp:val=&quot;0080455A&quot;/&gt;&lt;wsp:rsid wsp:val=&quot;008048A7&quot;/&gt;&lt;wsp:rsid wsp:val=&quot;00804FE9&quot;/&gt;&lt;wsp:rsid wsp:val=&quot;0080518A&quot;/&gt;&lt;wsp:rsid wsp:val=&quot;00805430&quot;/&gt;&lt;wsp:rsid wsp:val=&quot;00805A48&quot;/&gt;&lt;wsp:rsid wsp:val=&quot;00805CA4&quot;/&gt;&lt;wsp:rsid wsp:val=&quot;00805E6E&quot;/&gt;&lt;wsp:rsid wsp:val=&quot;00807311&quot;/&gt;&lt;wsp:rsid wsp:val=&quot;00807813&quot;/&gt;&lt;wsp:rsid wsp:val=&quot;00807D4E&quot;/&gt;&lt;wsp:rsid wsp:val=&quot;00807D75&quot;/&gt;&lt;wsp:rsid wsp:val=&quot;00807F45&quot;/&gt;&lt;wsp:rsid wsp:val=&quot;00810192&quot;/&gt;&lt;wsp:rsid wsp:val=&quot;00810248&quot;/&gt;&lt;wsp:rsid wsp:val=&quot;008103D3&quot;/&gt;&lt;wsp:rsid wsp:val=&quot;00811023&quot;/&gt;&lt;wsp:rsid wsp:val=&quot;00811251&quot;/&gt;&lt;wsp:rsid wsp:val=&quot;008113F6&quot;/&gt;&lt;wsp:rsid wsp:val=&quot;00811548&quot;/&gt;&lt;wsp:rsid wsp:val=&quot;008119AC&quot;/&gt;&lt;wsp:rsid wsp:val=&quot;00811B10&quot;/&gt;&lt;wsp:rsid wsp:val=&quot;00811B4D&quot;/&gt;&lt;wsp:rsid wsp:val=&quot;00811D19&quot;/&gt;&lt;wsp:rsid wsp:val=&quot;00811F21&quot;/&gt;&lt;wsp:rsid wsp:val=&quot;00811FEE&quot;/&gt;&lt;wsp:rsid wsp:val=&quot;008121C4&quot;/&gt;&lt;wsp:rsid wsp:val=&quot;008126DD&quot;/&gt;&lt;wsp:rsid wsp:val=&quot;0081274C&quot;/&gt;&lt;wsp:rsid wsp:val=&quot;00812980&quot;/&gt;&lt;wsp:rsid wsp:val=&quot;008129D2&quot;/&gt;&lt;wsp:rsid wsp:val=&quot;00812F23&quot;/&gt;&lt;wsp:rsid wsp:val=&quot;0081359C&quot;/&gt;&lt;wsp:rsid wsp:val=&quot;008137FF&quot;/&gt;&lt;wsp:rsid wsp:val=&quot;008138EA&quot;/&gt;&lt;wsp:rsid wsp:val=&quot;00813AD4&quot;/&gt;&lt;wsp:rsid wsp:val=&quot;00813D74&quot;/&gt;&lt;wsp:rsid wsp:val=&quot;00813FEE&quot;/&gt;&lt;wsp:rsid wsp:val=&quot;00814146&quot;/&gt;&lt;wsp:rsid wsp:val=&quot;008143A3&quot;/&gt;&lt;wsp:rsid wsp:val=&quot;008144A9&quot;/&gt;&lt;wsp:rsid wsp:val=&quot;0081531F&quot;/&gt;&lt;wsp:rsid wsp:val=&quot;008156DF&quot;/&gt;&lt;wsp:rsid wsp:val=&quot;00815752&quot;/&gt;&lt;wsp:rsid wsp:val=&quot;00815A3A&quot;/&gt;&lt;wsp:rsid wsp:val=&quot;00815B43&quot;/&gt;&lt;wsp:rsid wsp:val=&quot;00815F1A&quot;/&gt;&lt;wsp:rsid wsp:val=&quot;0081615F&quot;/&gt;&lt;wsp:rsid wsp:val=&quot;008161FE&quot;/&gt;&lt;wsp:rsid wsp:val=&quot;008163A6&quot;/&gt;&lt;wsp:rsid wsp:val=&quot;00816435&quot;/&gt;&lt;wsp:rsid wsp:val=&quot;00816505&quot;/&gt;&lt;wsp:rsid wsp:val=&quot;00816513&quot;/&gt;&lt;wsp:rsid wsp:val=&quot;00816AEC&quot;/&gt;&lt;wsp:rsid wsp:val=&quot;00816D4B&quot;/&gt;&lt;wsp:rsid wsp:val=&quot;00816E2F&quot;/&gt;&lt;wsp:rsid wsp:val=&quot;0081707D&quot;/&gt;&lt;wsp:rsid wsp:val=&quot;0081715F&quot;/&gt;&lt;wsp:rsid wsp:val=&quot;00817271&quot;/&gt;&lt;wsp:rsid wsp:val=&quot;008172C0&quot;/&gt;&lt;wsp:rsid wsp:val=&quot;00817608&quot;/&gt;&lt;wsp:rsid wsp:val=&quot;00817625&quot;/&gt;&lt;wsp:rsid wsp:val=&quot;0081779A&quot;/&gt;&lt;wsp:rsid wsp:val=&quot;008178F9&quot;/&gt;&lt;wsp:rsid wsp:val=&quot;00817B78&quot;/&gt;&lt;wsp:rsid wsp:val=&quot;00817E34&quot;/&gt;&lt;wsp:rsid wsp:val=&quot;00817EE9&quot;/&gt;&lt;wsp:rsid wsp:val=&quot;008207AF&quot;/&gt;&lt;wsp:rsid wsp:val=&quot;00820983&quot;/&gt;&lt;wsp:rsid wsp:val=&quot;00820C50&quot;/&gt;&lt;wsp:rsid wsp:val=&quot;00820C8C&quot;/&gt;&lt;wsp:rsid wsp:val=&quot;00821310&quot;/&gt;&lt;wsp:rsid wsp:val=&quot;008214E6&quot;/&gt;&lt;wsp:rsid wsp:val=&quot;008215F7&quot;/&gt;&lt;wsp:rsid wsp:val=&quot;00821995&quot;/&gt;&lt;wsp:rsid wsp:val=&quot;00821D34&quot;/&gt;&lt;wsp:rsid wsp:val=&quot;00821D99&quot;/&gt;&lt;wsp:rsid wsp:val=&quot;00822512&quot;/&gt;&lt;wsp:rsid wsp:val=&quot;0082263C&quot;/&gt;&lt;wsp:rsid wsp:val=&quot;00822653&quot;/&gt;&lt;wsp:rsid wsp:val=&quot;00822799&quot;/&gt;&lt;wsp:rsid wsp:val=&quot;0082290E&quot;/&gt;&lt;wsp:rsid wsp:val=&quot;00822960&quot;/&gt;&lt;wsp:rsid wsp:val=&quot;00822CB5&quot;/&gt;&lt;wsp:rsid wsp:val=&quot;00823507&quot;/&gt;&lt;wsp:rsid wsp:val=&quot;00823592&quot;/&gt;&lt;wsp:rsid wsp:val=&quot;00823A55&quot;/&gt;&lt;wsp:rsid wsp:val=&quot;008241AD&quot;/&gt;&lt;wsp:rsid wsp:val=&quot;0082453B&quot;/&gt;&lt;wsp:rsid wsp:val=&quot;00824C34&quot;/&gt;&lt;wsp:rsid wsp:val=&quot;0082505D&quot;/&gt;&lt;wsp:rsid wsp:val=&quot;0082598F&quot;/&gt;&lt;wsp:rsid wsp:val=&quot;00825A2A&quot;/&gt;&lt;wsp:rsid wsp:val=&quot;00825A5F&quot;/&gt;&lt;wsp:rsid wsp:val=&quot;0082657F&quot;/&gt;&lt;wsp:rsid wsp:val=&quot;008269CB&quot;/&gt;&lt;wsp:rsid wsp:val=&quot;00826AD5&quot;/&gt;&lt;wsp:rsid wsp:val=&quot;00826B2F&quot;/&gt;&lt;wsp:rsid wsp:val=&quot;00827611&quot;/&gt;&lt;wsp:rsid wsp:val=&quot;008277AC&quot;/&gt;&lt;wsp:rsid wsp:val=&quot;008278F3&quot;/&gt;&lt;wsp:rsid wsp:val=&quot;0082795C&quot;/&gt;&lt;wsp:rsid wsp:val=&quot;00827972&quot;/&gt;&lt;wsp:rsid wsp:val=&quot;00827BF1&quot;/&gt;&lt;wsp:rsid wsp:val=&quot;00827C3A&quot;/&gt;&lt;wsp:rsid wsp:val=&quot;00827E94&quot;/&gt;&lt;wsp:rsid wsp:val=&quot;00827FDA&quot;/&gt;&lt;wsp:rsid wsp:val=&quot;008303C0&quot;/&gt;&lt;wsp:rsid wsp:val=&quot;00830C5C&quot;/&gt;&lt;wsp:rsid wsp:val=&quot;00830F5B&quot;/&gt;&lt;wsp:rsid wsp:val=&quot;0083144C&quot;/&gt;&lt;wsp:rsid wsp:val=&quot;00831AEB&quot;/&gt;&lt;wsp:rsid wsp:val=&quot;00831D81&quot;/&gt;&lt;wsp:rsid wsp:val=&quot;008321D4&quot;/&gt;&lt;wsp:rsid wsp:val=&quot;0083238D&quot;/&gt;&lt;wsp:rsid wsp:val=&quot;00832575&quot;/&gt;&lt;wsp:rsid wsp:val=&quot;0083292F&quot;/&gt;&lt;wsp:rsid wsp:val=&quot;008332A1&quot;/&gt;&lt;wsp:rsid wsp:val=&quot;00833423&quot;/&gt;&lt;wsp:rsid wsp:val=&quot;008340B2&quot;/&gt;&lt;wsp:rsid wsp:val=&quot;00834536&quot;/&gt;&lt;wsp:rsid wsp:val=&quot;008345BA&quot;/&gt;&lt;wsp:rsid wsp:val=&quot;0083494D&quot;/&gt;&lt;wsp:rsid wsp:val=&quot;00834F24&quot;/&gt;&lt;wsp:rsid wsp:val=&quot;0083519E&quot;/&gt;&lt;wsp:rsid wsp:val=&quot;008354D9&quot;/&gt;&lt;wsp:rsid wsp:val=&quot;0083554A&quot;/&gt;&lt;wsp:rsid wsp:val=&quot;0083561D&quot;/&gt;&lt;wsp:rsid wsp:val=&quot;008357E1&quot;/&gt;&lt;wsp:rsid wsp:val=&quot;00835863&quot;/&gt;&lt;wsp:rsid wsp:val=&quot;008359E5&quot;/&gt;&lt;wsp:rsid wsp:val=&quot;00835AFF&quot;/&gt;&lt;wsp:rsid wsp:val=&quot;00835D5A&quot;/&gt;&lt;wsp:rsid wsp:val=&quot;0083604F&quot;/&gt;&lt;wsp:rsid wsp:val=&quot;0083606C&quot;/&gt;&lt;wsp:rsid wsp:val=&quot;0083617E&quot;/&gt;&lt;wsp:rsid wsp:val=&quot;00836467&quot;/&gt;&lt;wsp:rsid wsp:val=&quot;00836673&quot;/&gt;&lt;wsp:rsid wsp:val=&quot;00836786&quot;/&gt;&lt;wsp:rsid wsp:val=&quot;00836931&quot;/&gt;&lt;wsp:rsid wsp:val=&quot;00836E93&quot;/&gt;&lt;wsp:rsid wsp:val=&quot;00836F63&quot;/&gt;&lt;wsp:rsid wsp:val=&quot;0083707F&quot;/&gt;&lt;wsp:rsid wsp:val=&quot;00837133&quot;/&gt;&lt;wsp:rsid wsp:val=&quot;008371C3&quot;/&gt;&lt;wsp:rsid wsp:val=&quot;0083765C&quot;/&gt;&lt;wsp:rsid wsp:val=&quot;008379A0&quot;/&gt;&lt;wsp:rsid wsp:val=&quot;00837B8A&quot;/&gt;&lt;wsp:rsid wsp:val=&quot;00837C5B&quot;/&gt;&lt;wsp:rsid wsp:val=&quot;00837F6D&quot;/&gt;&lt;wsp:rsid wsp:val=&quot;00840101&quot;/&gt;&lt;wsp:rsid wsp:val=&quot;00840485&quot;/&gt;&lt;wsp:rsid wsp:val=&quot;008404EF&quot;/&gt;&lt;wsp:rsid wsp:val=&quot;00840835&quot;/&gt;&lt;wsp:rsid wsp:val=&quot;008409B8&quot;/&gt;&lt;wsp:rsid wsp:val=&quot;00840A70&quot;/&gt;&lt;wsp:rsid wsp:val=&quot;00840D8B&quot;/&gt;&lt;wsp:rsid wsp:val=&quot;00840F71&quot;/&gt;&lt;wsp:rsid wsp:val=&quot;00840F8B&quot;/&gt;&lt;wsp:rsid wsp:val=&quot;00841173&quot;/&gt;&lt;wsp:rsid wsp:val=&quot;0084129E&quot;/&gt;&lt;wsp:rsid wsp:val=&quot;008414DC&quot;/&gt;&lt;wsp:rsid wsp:val=&quot;008414EA&quot;/&gt;&lt;wsp:rsid wsp:val=&quot;0084180D&quot;/&gt;&lt;wsp:rsid wsp:val=&quot;0084196E&quot;/&gt;&lt;wsp:rsid wsp:val=&quot;00841A56&quot;/&gt;&lt;wsp:rsid wsp:val=&quot;00841D3D&quot;/&gt;&lt;wsp:rsid wsp:val=&quot;00841E2D&quot;/&gt;&lt;wsp:rsid wsp:val=&quot;008423F5&quot;/&gt;&lt;wsp:rsid wsp:val=&quot;00842B15&quot;/&gt;&lt;wsp:rsid wsp:val=&quot;00842CB7&quot;/&gt;&lt;wsp:rsid wsp:val=&quot;00842E3D&quot;/&gt;&lt;wsp:rsid wsp:val=&quot;00842F26&quot;/&gt;&lt;wsp:rsid wsp:val=&quot;00843311&quot;/&gt;&lt;wsp:rsid wsp:val=&quot;00843480&quot;/&gt;&lt;wsp:rsid wsp:val=&quot;00843B44&quot;/&gt;&lt;wsp:rsid wsp:val=&quot;00844059&quot;/&gt;&lt;wsp:rsid wsp:val=&quot;00844166&quot;/&gt;&lt;wsp:rsid wsp:val=&quot;0084424E&quot;/&gt;&lt;wsp:rsid wsp:val=&quot;00844382&quot;/&gt;&lt;wsp:rsid wsp:val=&quot;00844B4A&quot;/&gt;&lt;wsp:rsid wsp:val=&quot;00844FAC&quot;/&gt;&lt;wsp:rsid wsp:val=&quot;008452C1&quot;/&gt;&lt;wsp:rsid wsp:val=&quot;008452CD&quot;/&gt;&lt;wsp:rsid wsp:val=&quot;0084547E&quot;/&gt;&lt;wsp:rsid wsp:val=&quot;008458F7&quot;/&gt;&lt;wsp:rsid wsp:val=&quot;00845930&quot;/&gt;&lt;wsp:rsid wsp:val=&quot;00845AEE&quot;/&gt;&lt;wsp:rsid wsp:val=&quot;00846376&quot;/&gt;&lt;wsp:rsid wsp:val=&quot;008464A9&quot;/&gt;&lt;wsp:rsid wsp:val=&quot;00846821&quot;/&gt;&lt;wsp:rsid wsp:val=&quot;00846866&quot;/&gt;&lt;wsp:rsid wsp:val=&quot;008469D1&quot;/&gt;&lt;wsp:rsid wsp:val=&quot;00846CB0&quot;/&gt;&lt;wsp:rsid wsp:val=&quot;00846CD2&quot;/&gt;&lt;wsp:rsid wsp:val=&quot;008472F0&quot;/&gt;&lt;wsp:rsid wsp:val=&quot;008475B1&quot;/&gt;&lt;wsp:rsid wsp:val=&quot;008476B3&quot;/&gt;&lt;wsp:rsid wsp:val=&quot;00847911&quot;/&gt;&lt;wsp:rsid wsp:val=&quot;00847AAD&quot;/&gt;&lt;wsp:rsid wsp:val=&quot;00847B2E&quot;/&gt;&lt;wsp:rsid wsp:val=&quot;00847B4B&quot;/&gt;&lt;wsp:rsid wsp:val=&quot;00847D28&quot;/&gt;&lt;wsp:rsid wsp:val=&quot;00847F5A&quot;/&gt;&lt;wsp:rsid wsp:val=&quot;00850952&quot;/&gt;&lt;wsp:rsid wsp:val=&quot;00850DB5&quot;/&gt;&lt;wsp:rsid wsp:val=&quot;00850F3C&quot;/&gt;&lt;wsp:rsid wsp:val=&quot;008517C0&quot;/&gt;&lt;wsp:rsid wsp:val=&quot;00851ACC&quot;/&gt;&lt;wsp:rsid wsp:val=&quot;008523E5&quot;/&gt;&lt;wsp:rsid wsp:val=&quot;0085243F&quot;/&gt;&lt;wsp:rsid wsp:val=&quot;00852564&quot;/&gt;&lt;wsp:rsid wsp:val=&quot;00852663&quot;/&gt;&lt;wsp:rsid wsp:val=&quot;00852939&quot;/&gt;&lt;wsp:rsid wsp:val=&quot;00852C17&quot;/&gt;&lt;wsp:rsid wsp:val=&quot;00852C54&quot;/&gt;&lt;wsp:rsid wsp:val=&quot;00852D39&quot;/&gt;&lt;wsp:rsid wsp:val=&quot;00852D8A&quot;/&gt;&lt;wsp:rsid wsp:val=&quot;00853968&quot;/&gt;&lt;wsp:rsid wsp:val=&quot;00853E31&quot;/&gt;&lt;wsp:rsid wsp:val=&quot;008541F8&quot;/&gt;&lt;wsp:rsid wsp:val=&quot;008541F9&quot;/&gt;&lt;wsp:rsid wsp:val=&quot;008545A9&quot;/&gt;&lt;wsp:rsid wsp:val=&quot;00855023&quot;/&gt;&lt;wsp:rsid wsp:val=&quot;0085526D&quot;/&gt;&lt;wsp:rsid wsp:val=&quot;00855405&quot;/&gt;&lt;wsp:rsid wsp:val=&quot;00855448&quot;/&gt;&lt;wsp:rsid wsp:val=&quot;008554E1&quot;/&gt;&lt;wsp:rsid wsp:val=&quot;0085592D&quot;/&gt;&lt;wsp:rsid wsp:val=&quot;008559C4&quot;/&gt;&lt;wsp:rsid wsp:val=&quot;00855BC4&quot;/&gt;&lt;wsp:rsid wsp:val=&quot;00855E5B&quot;/&gt;&lt;wsp:rsid wsp:val=&quot;008562BF&quot;/&gt;&lt;wsp:rsid wsp:val=&quot;008565C6&quot;/&gt;&lt;wsp:rsid wsp:val=&quot;008565D2&quot;/&gt;&lt;wsp:rsid wsp:val=&quot;00856685&quot;/&gt;&lt;wsp:rsid wsp:val=&quot;008566DA&quot;/&gt;&lt;wsp:rsid wsp:val=&quot;00857007&quot;/&gt;&lt;wsp:rsid wsp:val=&quot;00857096&quot;/&gt;&lt;wsp:rsid wsp:val=&quot;00857171&quot;/&gt;&lt;wsp:rsid wsp:val=&quot;0085736A&quot;/&gt;&lt;wsp:rsid wsp:val=&quot;00857573&quot;/&gt;&lt;wsp:rsid wsp:val=&quot;008575BB&quot;/&gt;&lt;wsp:rsid wsp:val=&quot;00857661&quot;/&gt;&lt;wsp:rsid wsp:val=&quot;00857B52&quot;/&gt;&lt;wsp:rsid wsp:val=&quot;00857C46&quot;/&gt;&lt;wsp:rsid wsp:val=&quot;00857EBE&quot;/&gt;&lt;wsp:rsid wsp:val=&quot;008602D3&quot;/&gt;&lt;wsp:rsid wsp:val=&quot;0086052C&quot;/&gt;&lt;wsp:rsid wsp:val=&quot;008605FA&quot;/&gt;&lt;wsp:rsid wsp:val=&quot;0086082A&quot;/&gt;&lt;wsp:rsid wsp:val=&quot;00860D13&quot;/&gt;&lt;wsp:rsid wsp:val=&quot;00860D8E&quot;/&gt;&lt;wsp:rsid wsp:val=&quot;00860DDA&quot;/&gt;&lt;wsp:rsid wsp:val=&quot;008615ED&quot;/&gt;&lt;wsp:rsid wsp:val=&quot;00861C04&quot;/&gt;&lt;wsp:rsid wsp:val=&quot;00861D60&quot;/&gt;&lt;wsp:rsid wsp:val=&quot;0086207F&quot;/&gt;&lt;wsp:rsid wsp:val=&quot;0086225D&quot;/&gt;&lt;wsp:rsid wsp:val=&quot;008624CC&quot;/&gt;&lt;wsp:rsid wsp:val=&quot;0086250C&quot;/&gt;&lt;wsp:rsid wsp:val=&quot;0086271A&quot;/&gt;&lt;wsp:rsid wsp:val=&quot;00862E29&quot;/&gt;&lt;wsp:rsid wsp:val=&quot;00863121&quot;/&gt;&lt;wsp:rsid wsp:val=&quot;008634BA&quot;/&gt;&lt;wsp:rsid wsp:val=&quot;008634C3&quot;/&gt;&lt;wsp:rsid wsp:val=&quot;008638ED&quot;/&gt;&lt;wsp:rsid wsp:val=&quot;00864095&quot;/&gt;&lt;wsp:rsid wsp:val=&quot;008642C5&quot;/&gt;&lt;wsp:rsid wsp:val=&quot;00864393&quot;/&gt;&lt;wsp:rsid wsp:val=&quot;008644D9&quot;/&gt;&lt;wsp:rsid wsp:val=&quot;0086464A&quot;/&gt;&lt;wsp:rsid wsp:val=&quot;008647FE&quot;/&gt;&lt;wsp:rsid wsp:val=&quot;00864838&quot;/&gt;&lt;wsp:rsid wsp:val=&quot;00864C42&quot;/&gt;&lt;wsp:rsid wsp:val=&quot;00864CD7&quot;/&gt;&lt;wsp:rsid wsp:val=&quot;00864E84&quot;/&gt;&lt;wsp:rsid wsp:val=&quot;00865003&quot;/&gt;&lt;wsp:rsid wsp:val=&quot;008656AB&quot;/&gt;&lt;wsp:rsid wsp:val=&quot;008658EF&quot;/&gt;&lt;wsp:rsid wsp:val=&quot;00865937&quot;/&gt;&lt;wsp:rsid wsp:val=&quot;00865FB3&quot;/&gt;&lt;wsp:rsid wsp:val=&quot;00866180&quot;/&gt;&lt;wsp:rsid wsp:val=&quot;008662E0&quot;/&gt;&lt;wsp:rsid wsp:val=&quot;008663B5&quot;/&gt;&lt;wsp:rsid wsp:val=&quot;00866525&quot;/&gt;&lt;wsp:rsid wsp:val=&quot;008666B7&quot;/&gt;&lt;wsp:rsid wsp:val=&quot;00866A2B&quot;/&gt;&lt;wsp:rsid wsp:val=&quot;00866D53&quot;/&gt;&lt;wsp:rsid wsp:val=&quot;00866FBC&quot;/&gt;&lt;wsp:rsid wsp:val=&quot;008670E4&quot;/&gt;&lt;wsp:rsid wsp:val=&quot;008672FD&quot;/&gt;&lt;wsp:rsid wsp:val=&quot;00867516&quot;/&gt;&lt;wsp:rsid wsp:val=&quot;0086760C&quot;/&gt;&lt;wsp:rsid wsp:val=&quot;008677AB&quot;/&gt;&lt;wsp:rsid wsp:val=&quot;00867802&quot;/&gt;&lt;wsp:rsid wsp:val=&quot;008679F8&quot;/&gt;&lt;wsp:rsid wsp:val=&quot;00867A1A&quot;/&gt;&lt;wsp:rsid wsp:val=&quot;00867DC9&quot;/&gt;&lt;wsp:rsid wsp:val=&quot;00870507&quot;/&gt;&lt;wsp:rsid wsp:val=&quot;0087051B&quot;/&gt;&lt;wsp:rsid wsp:val=&quot;008709D0&quot;/&gt;&lt;wsp:rsid wsp:val=&quot;00871269&quot;/&gt;&lt;wsp:rsid wsp:val=&quot;00871614&quot;/&gt;&lt;wsp:rsid wsp:val=&quot;00871A32&quot;/&gt;&lt;wsp:rsid wsp:val=&quot;008723DC&quot;/&gt;&lt;wsp:rsid wsp:val=&quot;0087246C&quot;/&gt;&lt;wsp:rsid wsp:val=&quot;00872A1E&quot;/&gt;&lt;wsp:rsid wsp:val=&quot;00872D36&quot;/&gt;&lt;wsp:rsid wsp:val=&quot;00872DC4&quot;/&gt;&lt;wsp:rsid wsp:val=&quot;00872F2F&quot;/&gt;&lt;wsp:rsid wsp:val=&quot;008730BF&quot;/&gt;&lt;wsp:rsid wsp:val=&quot;00873416&quot;/&gt;&lt;wsp:rsid wsp:val=&quot;00873685&quot;/&gt;&lt;wsp:rsid wsp:val=&quot;00873DF4&quot;/&gt;&lt;wsp:rsid wsp:val=&quot;00873F4B&quot;/&gt;&lt;wsp:rsid wsp:val=&quot;008744C6&quot;/&gt;&lt;wsp:rsid wsp:val=&quot;0087462F&quot;/&gt;&lt;wsp:rsid wsp:val=&quot;0087489E&quot;/&gt;&lt;wsp:rsid wsp:val=&quot;00874A07&quot;/&gt;&lt;wsp:rsid wsp:val=&quot;00874CD1&quot;/&gt;&lt;wsp:rsid wsp:val=&quot;00874E7C&quot;/&gt;&lt;wsp:rsid wsp:val=&quot;0087511A&quot;/&gt;&lt;wsp:rsid wsp:val=&quot;00875F94&quot;/&gt;&lt;wsp:rsid wsp:val=&quot;00876250&quot;/&gt;&lt;wsp:rsid wsp:val=&quot;00876373&quot;/&gt;&lt;wsp:rsid wsp:val=&quot;00876752&quot;/&gt;&lt;wsp:rsid wsp:val=&quot;00876A64&quot;/&gt;&lt;wsp:rsid wsp:val=&quot;00876AD7&quot;/&gt;&lt;wsp:rsid wsp:val=&quot;008773E3&quot;/&gt;&lt;wsp:rsid wsp:val=&quot;0087757C&quot;/&gt;&lt;wsp:rsid wsp:val=&quot;0087763E&quot;/&gt;&lt;wsp:rsid wsp:val=&quot;00877650&quot;/&gt;&lt;wsp:rsid wsp:val=&quot;00880125&quot;/&gt;&lt;wsp:rsid wsp:val=&quot;00880572&quot;/&gt;&lt;wsp:rsid wsp:val=&quot;008807D1&quot;/&gt;&lt;wsp:rsid wsp:val=&quot;008809C3&quot;/&gt;&lt;wsp:rsid wsp:val=&quot;00880D35&quot;/&gt;&lt;wsp:rsid wsp:val=&quot;00880D7B&quot;/&gt;&lt;wsp:rsid wsp:val=&quot;00881265&quot;/&gt;&lt;wsp:rsid wsp:val=&quot;0088130A&quot;/&gt;&lt;wsp:rsid wsp:val=&quot;00881AC1&quot;/&gt;&lt;wsp:rsid wsp:val=&quot;00881B4A&quot;/&gt;&lt;wsp:rsid wsp:val=&quot;00881DE8&quot;/&gt;&lt;wsp:rsid wsp:val=&quot;00881F44&quot;/&gt;&lt;wsp:rsid wsp:val=&quot;00882106&quot;/&gt;&lt;wsp:rsid wsp:val=&quot;00882408&quot;/&gt;&lt;wsp:rsid wsp:val=&quot;0088263C&quot;/&gt;&lt;wsp:rsid wsp:val=&quot;00882ADA&quot;/&gt;&lt;wsp:rsid wsp:val=&quot;00882CB9&quot;/&gt;&lt;wsp:rsid wsp:val=&quot;00882E02&quot;/&gt;&lt;wsp:rsid wsp:val=&quot;00882E64&quot;/&gt;&lt;wsp:rsid wsp:val=&quot;00883025&quot;/&gt;&lt;wsp:rsid wsp:val=&quot;00883122&quot;/&gt;&lt;wsp:rsid wsp:val=&quot;008834C8&quot;/&gt;&lt;wsp:rsid wsp:val=&quot;0088393A&quot;/&gt;&lt;wsp:rsid wsp:val=&quot;00883AC5&quot;/&gt;&lt;wsp:rsid wsp:val=&quot;00883B4B&quot;/&gt;&lt;wsp:rsid wsp:val=&quot;00883C72&quot;/&gt;&lt;wsp:rsid wsp:val=&quot;008840C5&quot;/&gt;&lt;wsp:rsid wsp:val=&quot;008847CD&quot;/&gt;&lt;wsp:rsid wsp:val=&quot;008847FD&quot;/&gt;&lt;wsp:rsid wsp:val=&quot;00884872&quot;/&gt;&lt;wsp:rsid wsp:val=&quot;00884E78&quot;/&gt;&lt;wsp:rsid wsp:val=&quot;00885BDE&quot;/&gt;&lt;wsp:rsid wsp:val=&quot;00885C77&quot;/&gt;&lt;wsp:rsid wsp:val=&quot;00885D74&quot;/&gt;&lt;wsp:rsid wsp:val=&quot;00885E20&quot;/&gt;&lt;wsp:rsid wsp:val=&quot;00886911&quot;/&gt;&lt;wsp:rsid wsp:val=&quot;0088750E&quot;/&gt;&lt;wsp:rsid wsp:val=&quot;0088758B&quot;/&gt;&lt;wsp:rsid wsp:val=&quot;008875AA&quot;/&gt;&lt;wsp:rsid wsp:val=&quot;008876C2&quot;/&gt;&lt;wsp:rsid wsp:val=&quot;008876F0&quot;/&gt;&lt;wsp:rsid wsp:val=&quot;00887B8D&quot;/&gt;&lt;wsp:rsid wsp:val=&quot;00887E30&quot;/&gt;&lt;wsp:rsid wsp:val=&quot;00890368&quot;/&gt;&lt;wsp:rsid wsp:val=&quot;00890538&quot;/&gt;&lt;wsp:rsid wsp:val=&quot;008906BC&quot;/&gt;&lt;wsp:rsid wsp:val=&quot;00890BF6&quot;/&gt;&lt;wsp:rsid wsp:val=&quot;00890CB5&quot;/&gt;&lt;wsp:rsid wsp:val=&quot;00890CC1&quot;/&gt;&lt;wsp:rsid wsp:val=&quot;00890EB9&quot;/&gt;&lt;wsp:rsid wsp:val=&quot;00890FCC&quot;/&gt;&lt;wsp:rsid wsp:val=&quot;00891087&quot;/&gt;&lt;wsp:rsid wsp:val=&quot;00891326&quot;/&gt;&lt;wsp:rsid wsp:val=&quot;008915EA&quot;/&gt;&lt;wsp:rsid wsp:val=&quot;00891870&quot;/&gt;&lt;wsp:rsid wsp:val=&quot;0089194B&quot;/&gt;&lt;wsp:rsid wsp:val=&quot;00891ADF&quot;/&gt;&lt;wsp:rsid wsp:val=&quot;00891DA4&quot;/&gt;&lt;wsp:rsid wsp:val=&quot;00892D99&quot;/&gt;&lt;wsp:rsid wsp:val=&quot;00892F90&quot;/&gt;&lt;wsp:rsid wsp:val=&quot;00892FDA&quot;/&gt;&lt;wsp:rsid wsp:val=&quot;008931FC&quot;/&gt;&lt;wsp:rsid wsp:val=&quot;0089326A&quot;/&gt;&lt;wsp:rsid wsp:val=&quot;0089327B&quot;/&gt;&lt;wsp:rsid wsp:val=&quot;00893B91&quot;/&gt;&lt;wsp:rsid wsp:val=&quot;0089413C&quot;/&gt;&lt;wsp:rsid wsp:val=&quot;00894A2C&quot;/&gt;&lt;wsp:rsid wsp:val=&quot;00894A64&quot;/&gt;&lt;wsp:rsid wsp:val=&quot;00895110&quot;/&gt;&lt;wsp:rsid wsp:val=&quot;00895475&quot;/&gt;&lt;wsp:rsid wsp:val=&quot;00895E4F&quot;/&gt;&lt;wsp:rsid wsp:val=&quot;00896BDE&quot;/&gt;&lt;wsp:rsid wsp:val=&quot;008972EF&quot;/&gt;&lt;wsp:rsid wsp:val=&quot;00897E92&quot;/&gt;&lt;wsp:rsid wsp:val=&quot;00897F09&quot;/&gt;&lt;wsp:rsid wsp:val=&quot;00897F0B&quot;/&gt;&lt;wsp:rsid wsp:val=&quot;00897F1F&quot;/&gt;&lt;wsp:rsid wsp:val=&quot;008A0232&quot;/&gt;&lt;wsp:rsid wsp:val=&quot;008A023A&quot;/&gt;&lt;wsp:rsid wsp:val=&quot;008A03C9&quot;/&gt;&lt;wsp:rsid wsp:val=&quot;008A04D0&quot;/&gt;&lt;wsp:rsid wsp:val=&quot;008A07D3&quot;/&gt;&lt;wsp:rsid wsp:val=&quot;008A0D2D&quot;/&gt;&lt;wsp:rsid wsp:val=&quot;008A10FD&quot;/&gt;&lt;wsp:rsid wsp:val=&quot;008A15F0&quot;/&gt;&lt;wsp:rsid wsp:val=&quot;008A1986&quot;/&gt;&lt;wsp:rsid wsp:val=&quot;008A1AC9&quot;/&gt;&lt;wsp:rsid wsp:val=&quot;008A20DC&quot;/&gt;&lt;wsp:rsid wsp:val=&quot;008A2170&quot;/&gt;&lt;wsp:rsid wsp:val=&quot;008A224C&quot;/&gt;&lt;wsp:rsid wsp:val=&quot;008A227B&quot;/&gt;&lt;wsp:rsid wsp:val=&quot;008A245D&quot;/&gt;&lt;wsp:rsid wsp:val=&quot;008A2536&quot;/&gt;&lt;wsp:rsid wsp:val=&quot;008A2778&quot;/&gt;&lt;wsp:rsid wsp:val=&quot;008A2C3D&quot;/&gt;&lt;wsp:rsid wsp:val=&quot;008A2F44&quot;/&gt;&lt;wsp:rsid wsp:val=&quot;008A3076&quot;/&gt;&lt;wsp:rsid wsp:val=&quot;008A354E&quot;/&gt;&lt;wsp:rsid wsp:val=&quot;008A37C2&quot;/&gt;&lt;wsp:rsid wsp:val=&quot;008A414D&quot;/&gt;&lt;wsp:rsid wsp:val=&quot;008A483B&quot;/&gt;&lt;wsp:rsid wsp:val=&quot;008A4913&quot;/&gt;&lt;wsp:rsid wsp:val=&quot;008A4D95&quot;/&gt;&lt;wsp:rsid wsp:val=&quot;008A5114&quot;/&gt;&lt;wsp:rsid wsp:val=&quot;008A51F4&quot;/&gt;&lt;wsp:rsid wsp:val=&quot;008A54E2&quot;/&gt;&lt;wsp:rsid wsp:val=&quot;008A5707&quot;/&gt;&lt;wsp:rsid wsp:val=&quot;008A57A6&quot;/&gt;&lt;wsp:rsid wsp:val=&quot;008A58C4&quot;/&gt;&lt;wsp:rsid wsp:val=&quot;008A5A37&quot;/&gt;&lt;wsp:rsid wsp:val=&quot;008A5A8F&quot;/&gt;&lt;wsp:rsid wsp:val=&quot;008A5C8C&quot;/&gt;&lt;wsp:rsid wsp:val=&quot;008A5E57&quot;/&gt;&lt;wsp:rsid wsp:val=&quot;008A60C9&quot;/&gt;&lt;wsp:rsid wsp:val=&quot;008A618D&quot;/&gt;&lt;wsp:rsid wsp:val=&quot;008A63F6&quot;/&gt;&lt;wsp:rsid wsp:val=&quot;008A64D1&quot;/&gt;&lt;wsp:rsid wsp:val=&quot;008A6E70&quot;/&gt;&lt;wsp:rsid wsp:val=&quot;008A6FB5&quot;/&gt;&lt;wsp:rsid wsp:val=&quot;008A721A&quot;/&gt;&lt;wsp:rsid wsp:val=&quot;008A761B&quot;/&gt;&lt;wsp:rsid wsp:val=&quot;008A7714&quot;/&gt;&lt;wsp:rsid wsp:val=&quot;008A78C5&quot;/&gt;&lt;wsp:rsid wsp:val=&quot;008A7BB7&quot;/&gt;&lt;wsp:rsid wsp:val=&quot;008B00C2&quot;/&gt;&lt;wsp:rsid wsp:val=&quot;008B039C&quot;/&gt;&lt;wsp:rsid wsp:val=&quot;008B062F&quot;/&gt;&lt;wsp:rsid wsp:val=&quot;008B0751&quot;/&gt;&lt;wsp:rsid wsp:val=&quot;008B080C&quot;/&gt;&lt;wsp:rsid wsp:val=&quot;008B0875&quot;/&gt;&lt;wsp:rsid wsp:val=&quot;008B0DE5&quot;/&gt;&lt;wsp:rsid wsp:val=&quot;008B0E65&quot;/&gt;&lt;wsp:rsid wsp:val=&quot;008B0EB0&quot;/&gt;&lt;wsp:rsid wsp:val=&quot;008B0F4D&quot;/&gt;&lt;wsp:rsid wsp:val=&quot;008B1119&quot;/&gt;&lt;wsp:rsid wsp:val=&quot;008B1423&quot;/&gt;&lt;wsp:rsid wsp:val=&quot;008B151D&quot;/&gt;&lt;wsp:rsid wsp:val=&quot;008B200F&quot;/&gt;&lt;wsp:rsid wsp:val=&quot;008B21C9&quot;/&gt;&lt;wsp:rsid wsp:val=&quot;008B22AA&quot;/&gt;&lt;wsp:rsid wsp:val=&quot;008B22DD&quot;/&gt;&lt;wsp:rsid wsp:val=&quot;008B2569&quot;/&gt;&lt;wsp:rsid wsp:val=&quot;008B2654&quot;/&gt;&lt;wsp:rsid wsp:val=&quot;008B26D0&quot;/&gt;&lt;wsp:rsid wsp:val=&quot;008B2A5A&quot;/&gt;&lt;wsp:rsid wsp:val=&quot;008B3139&quot;/&gt;&lt;wsp:rsid wsp:val=&quot;008B352F&quot;/&gt;&lt;wsp:rsid wsp:val=&quot;008B382D&quot;/&gt;&lt;wsp:rsid wsp:val=&quot;008B3890&quot;/&gt;&lt;wsp:rsid wsp:val=&quot;008B3CD6&quot;/&gt;&lt;wsp:rsid wsp:val=&quot;008B4607&quot;/&gt;&lt;wsp:rsid wsp:val=&quot;008B4A17&quot;/&gt;&lt;wsp:rsid wsp:val=&quot;008B4C80&quot;/&gt;&lt;wsp:rsid wsp:val=&quot;008B5082&quot;/&gt;&lt;wsp:rsid wsp:val=&quot;008B523D&quot;/&gt;&lt;wsp:rsid wsp:val=&quot;008B5416&quot;/&gt;&lt;wsp:rsid wsp:val=&quot;008B5818&quot;/&gt;&lt;wsp:rsid wsp:val=&quot;008B5A47&quot;/&gt;&lt;wsp:rsid wsp:val=&quot;008B5A68&quot;/&gt;&lt;wsp:rsid wsp:val=&quot;008B5D37&quot;/&gt;&lt;wsp:rsid wsp:val=&quot;008B5FA7&quot;/&gt;&lt;wsp:rsid wsp:val=&quot;008B60B2&quot;/&gt;&lt;wsp:rsid wsp:val=&quot;008B610D&quot;/&gt;&lt;wsp:rsid wsp:val=&quot;008B615B&quot;/&gt;&lt;wsp:rsid wsp:val=&quot;008B63E2&quot;/&gt;&lt;wsp:rsid wsp:val=&quot;008B6414&quot;/&gt;&lt;wsp:rsid wsp:val=&quot;008B6438&quot;/&gt;&lt;wsp:rsid wsp:val=&quot;008B6BDE&quot;/&gt;&lt;wsp:rsid wsp:val=&quot;008B6C37&quot;/&gt;&lt;wsp:rsid wsp:val=&quot;008B72EE&quot;/&gt;&lt;wsp:rsid wsp:val=&quot;008B7489&quot;/&gt;&lt;wsp:rsid wsp:val=&quot;008B7867&quot;/&gt;&lt;wsp:rsid wsp:val=&quot;008B7940&quot;/&gt;&lt;wsp:rsid wsp:val=&quot;008B7B1E&quot;/&gt;&lt;wsp:rsid wsp:val=&quot;008C0797&quot;/&gt;&lt;wsp:rsid wsp:val=&quot;008C0BDE&quot;/&gt;&lt;wsp:rsid wsp:val=&quot;008C1668&quot;/&gt;&lt;wsp:rsid wsp:val=&quot;008C1D34&quot;/&gt;&lt;wsp:rsid wsp:val=&quot;008C1F8B&quot;/&gt;&lt;wsp:rsid wsp:val=&quot;008C20D7&quot;/&gt;&lt;wsp:rsid wsp:val=&quot;008C2303&quot;/&gt;&lt;wsp:rsid wsp:val=&quot;008C26D9&quot;/&gt;&lt;wsp:rsid wsp:val=&quot;008C2A5D&quot;/&gt;&lt;wsp:rsid wsp:val=&quot;008C3442&quot;/&gt;&lt;wsp:rsid wsp:val=&quot;008C3ADA&quot;/&gt;&lt;wsp:rsid wsp:val=&quot;008C40A3&quot;/&gt;&lt;wsp:rsid wsp:val=&quot;008C434A&quot;/&gt;&lt;wsp:rsid wsp:val=&quot;008C4722&quot;/&gt;&lt;wsp:rsid wsp:val=&quot;008C486E&quot;/&gt;&lt;wsp:rsid wsp:val=&quot;008C49CD&quot;/&gt;&lt;wsp:rsid wsp:val=&quot;008C4DCC&quot;/&gt;&lt;wsp:rsid wsp:val=&quot;008C4FE8&quot;/&gt;&lt;wsp:rsid wsp:val=&quot;008C5062&quot;/&gt;&lt;wsp:rsid wsp:val=&quot;008C5D79&quot;/&gt;&lt;wsp:rsid wsp:val=&quot;008C5DC5&quot;/&gt;&lt;wsp:rsid wsp:val=&quot;008C60E9&quot;/&gt;&lt;wsp:rsid wsp:val=&quot;008C678A&quot;/&gt;&lt;wsp:rsid wsp:val=&quot;008C6C00&quot;/&gt;&lt;wsp:rsid wsp:val=&quot;008C6E9B&quot;/&gt;&lt;wsp:rsid wsp:val=&quot;008C7226&quot;/&gt;&lt;wsp:rsid wsp:val=&quot;008C74E3&quot;/&gt;&lt;wsp:rsid wsp:val=&quot;008C7855&quot;/&gt;&lt;wsp:rsid wsp:val=&quot;008C7A9E&quot;/&gt;&lt;wsp:rsid wsp:val=&quot;008C7AED&quot;/&gt;&lt;wsp:rsid wsp:val=&quot;008C7F3E&quot;/&gt;&lt;wsp:rsid wsp:val=&quot;008C7FBC&quot;/&gt;&lt;wsp:rsid wsp:val=&quot;008D0137&quot;/&gt;&lt;wsp:rsid wsp:val=&quot;008D0A27&quot;/&gt;&lt;wsp:rsid wsp:val=&quot;008D0BEE&quot;/&gt;&lt;wsp:rsid wsp:val=&quot;008D0D0B&quot;/&gt;&lt;wsp:rsid wsp:val=&quot;008D0D7E&quot;/&gt;&lt;wsp:rsid wsp:val=&quot;008D0EA5&quot;/&gt;&lt;wsp:rsid wsp:val=&quot;008D189A&quot;/&gt;&lt;wsp:rsid wsp:val=&quot;008D22A6&quot;/&gt;&lt;wsp:rsid wsp:val=&quot;008D3A61&quot;/&gt;&lt;wsp:rsid wsp:val=&quot;008D3F36&quot;/&gt;&lt;wsp:rsid wsp:val=&quot;008D3F4C&quot;/&gt;&lt;wsp:rsid wsp:val=&quot;008D3FBE&quot;/&gt;&lt;wsp:rsid wsp:val=&quot;008D40D4&quot;/&gt;&lt;wsp:rsid wsp:val=&quot;008D439C&quot;/&gt;&lt;wsp:rsid wsp:val=&quot;008D4AE3&quot;/&gt;&lt;wsp:rsid wsp:val=&quot;008D4CEC&quot;/&gt;&lt;wsp:rsid wsp:val=&quot;008D5983&quot;/&gt;&lt;wsp:rsid wsp:val=&quot;008D59D0&quot;/&gt;&lt;wsp:rsid wsp:val=&quot;008D5B26&quot;/&gt;&lt;wsp:rsid wsp:val=&quot;008D5D5F&quot;/&gt;&lt;wsp:rsid wsp:val=&quot;008D5E69&quot;/&gt;&lt;wsp:rsid wsp:val=&quot;008D6068&quot;/&gt;&lt;wsp:rsid wsp:val=&quot;008D60F7&quot;/&gt;&lt;wsp:rsid wsp:val=&quot;008D61B4&quot;/&gt;&lt;wsp:rsid wsp:val=&quot;008D62C3&quot;/&gt;&lt;wsp:rsid wsp:val=&quot;008D6360&quot;/&gt;&lt;wsp:rsid wsp:val=&quot;008D6497&quot;/&gt;&lt;wsp:rsid wsp:val=&quot;008D6D8B&quot;/&gt;&lt;wsp:rsid wsp:val=&quot;008D7143&quot;/&gt;&lt;wsp:rsid wsp:val=&quot;008D7254&quot;/&gt;&lt;wsp:rsid wsp:val=&quot;008D7402&quot;/&gt;&lt;wsp:rsid wsp:val=&quot;008D7549&quot;/&gt;&lt;wsp:rsid wsp:val=&quot;008D787A&quot;/&gt;&lt;wsp:rsid wsp:val=&quot;008D7BF8&quot;/&gt;&lt;wsp:rsid wsp:val=&quot;008D7C27&quot;/&gt;&lt;wsp:rsid wsp:val=&quot;008D7D8A&quot;/&gt;&lt;wsp:rsid wsp:val=&quot;008D7DA6&quot;/&gt;&lt;wsp:rsid wsp:val=&quot;008E0457&quot;/&gt;&lt;wsp:rsid wsp:val=&quot;008E04EA&quot;/&gt;&lt;wsp:rsid wsp:val=&quot;008E08F7&quot;/&gt;&lt;wsp:rsid wsp:val=&quot;008E177D&quot;/&gt;&lt;wsp:rsid wsp:val=&quot;008E1A7E&quot;/&gt;&lt;wsp:rsid wsp:val=&quot;008E1BCA&quot;/&gt;&lt;wsp:rsid wsp:val=&quot;008E1D0C&quot;/&gt;&lt;wsp:rsid wsp:val=&quot;008E2004&quot;/&gt;&lt;wsp:rsid wsp:val=&quot;008E2468&quot;/&gt;&lt;wsp:rsid wsp:val=&quot;008E2969&quot;/&gt;&lt;wsp:rsid wsp:val=&quot;008E2A72&quot;/&gt;&lt;wsp:rsid wsp:val=&quot;008E2B53&quot;/&gt;&lt;wsp:rsid wsp:val=&quot;008E2D31&quot;/&gt;&lt;wsp:rsid wsp:val=&quot;008E2E5C&quot;/&gt;&lt;wsp:rsid wsp:val=&quot;008E397B&quot;/&gt;&lt;wsp:rsid wsp:val=&quot;008E39AB&quot;/&gt;&lt;wsp:rsid wsp:val=&quot;008E3D07&quot;/&gt;&lt;wsp:rsid wsp:val=&quot;008E40E5&quot;/&gt;&lt;wsp:rsid wsp:val=&quot;008E449C&quot;/&gt;&lt;wsp:rsid wsp:val=&quot;008E45FE&quot;/&gt;&lt;wsp:rsid wsp:val=&quot;008E46AC&quot;/&gt;&lt;wsp:rsid wsp:val=&quot;008E4793&quot;/&gt;&lt;wsp:rsid wsp:val=&quot;008E4E34&quot;/&gt;&lt;wsp:rsid wsp:val=&quot;008E4FB3&quot;/&gt;&lt;wsp:rsid wsp:val=&quot;008E5005&quot;/&gt;&lt;wsp:rsid wsp:val=&quot;008E50DB&quot;/&gt;&lt;wsp:rsid wsp:val=&quot;008E514C&quot;/&gt;&lt;wsp:rsid wsp:val=&quot;008E52C5&quot;/&gt;&lt;wsp:rsid wsp:val=&quot;008E5342&quot;/&gt;&lt;wsp:rsid wsp:val=&quot;008E53F4&quot;/&gt;&lt;wsp:rsid wsp:val=&quot;008E54CC&quot;/&gt;&lt;wsp:rsid wsp:val=&quot;008E54FD&quot;/&gt;&lt;wsp:rsid wsp:val=&quot;008E551D&quot;/&gt;&lt;wsp:rsid wsp:val=&quot;008E55E1&quot;/&gt;&lt;wsp:rsid wsp:val=&quot;008E5771&quot;/&gt;&lt;wsp:rsid wsp:val=&quot;008E5779&quot;/&gt;&lt;wsp:rsid wsp:val=&quot;008E5C1C&quot;/&gt;&lt;wsp:rsid wsp:val=&quot;008E5CC3&quot;/&gt;&lt;wsp:rsid wsp:val=&quot;008E5D53&quot;/&gt;&lt;wsp:rsid wsp:val=&quot;008E5E03&quot;/&gt;&lt;wsp:rsid wsp:val=&quot;008E5ED8&quot;/&gt;&lt;wsp:rsid wsp:val=&quot;008E610D&quot;/&gt;&lt;wsp:rsid wsp:val=&quot;008E629A&quot;/&gt;&lt;wsp:rsid wsp:val=&quot;008E667E&quot;/&gt;&lt;wsp:rsid wsp:val=&quot;008E67C5&quot;/&gt;&lt;wsp:rsid wsp:val=&quot;008E6953&quot;/&gt;&lt;wsp:rsid wsp:val=&quot;008E6F36&quot;/&gt;&lt;wsp:rsid wsp:val=&quot;008E7115&quot;/&gt;&lt;wsp:rsid wsp:val=&quot;008E724B&quot;/&gt;&lt;wsp:rsid wsp:val=&quot;008E795A&quot;/&gt;&lt;wsp:rsid wsp:val=&quot;008E7EA2&quot;/&gt;&lt;wsp:rsid wsp:val=&quot;008F0084&quot;/&gt;&lt;wsp:rsid wsp:val=&quot;008F013C&quot;/&gt;&lt;wsp:rsid wsp:val=&quot;008F0607&quot;/&gt;&lt;wsp:rsid wsp:val=&quot;008F0662&quot;/&gt;&lt;wsp:rsid wsp:val=&quot;008F0C83&quot;/&gt;&lt;wsp:rsid wsp:val=&quot;008F1274&quot;/&gt;&lt;wsp:rsid wsp:val=&quot;008F15B0&quot;/&gt;&lt;wsp:rsid wsp:val=&quot;008F162B&quot;/&gt;&lt;wsp:rsid wsp:val=&quot;008F16FA&quot;/&gt;&lt;wsp:rsid wsp:val=&quot;008F201E&quot;/&gt;&lt;wsp:rsid wsp:val=&quot;008F2364&quot;/&gt;&lt;wsp:rsid wsp:val=&quot;008F27FC&quot;/&gt;&lt;wsp:rsid wsp:val=&quot;008F29AD&quot;/&gt;&lt;wsp:rsid wsp:val=&quot;008F2BB5&quot;/&gt;&lt;wsp:rsid wsp:val=&quot;008F2CA6&quot;/&gt;&lt;wsp:rsid wsp:val=&quot;008F3129&quot;/&gt;&lt;wsp:rsid wsp:val=&quot;008F3200&quot;/&gt;&lt;wsp:rsid wsp:val=&quot;008F33E9&quot;/&gt;&lt;wsp:rsid wsp:val=&quot;008F3E17&quot;/&gt;&lt;wsp:rsid wsp:val=&quot;008F43FF&quot;/&gt;&lt;wsp:rsid wsp:val=&quot;008F4410&quot;/&gt;&lt;wsp:rsid wsp:val=&quot;008F4676&quot;/&gt;&lt;wsp:rsid wsp:val=&quot;008F4B77&quot;/&gt;&lt;wsp:rsid wsp:val=&quot;008F4CAB&quot;/&gt;&lt;wsp:rsid wsp:val=&quot;008F4DA1&quot;/&gt;&lt;wsp:rsid wsp:val=&quot;008F516C&quot;/&gt;&lt;wsp:rsid wsp:val=&quot;008F55B0&quot;/&gt;&lt;wsp:rsid wsp:val=&quot;008F5644&quot;/&gt;&lt;wsp:rsid wsp:val=&quot;008F58B6&quot;/&gt;&lt;wsp:rsid wsp:val=&quot;008F5938&quot;/&gt;&lt;wsp:rsid wsp:val=&quot;008F5B82&quot;/&gt;&lt;wsp:rsid wsp:val=&quot;008F67FA&quot;/&gt;&lt;wsp:rsid wsp:val=&quot;008F6BD5&quot;/&gt;&lt;wsp:rsid wsp:val=&quot;008F6E89&quot;/&gt;&lt;wsp:rsid wsp:val=&quot;008F6EED&quot;/&gt;&lt;wsp:rsid wsp:val=&quot;008F6EF5&quot;/&gt;&lt;wsp:rsid wsp:val=&quot;008F6FC3&quot;/&gt;&lt;wsp:rsid wsp:val=&quot;008F7216&quot;/&gt;&lt;wsp:rsid wsp:val=&quot;008F723F&quot;/&gt;&lt;wsp:rsid wsp:val=&quot;008F7568&quot;/&gt;&lt;wsp:rsid wsp:val=&quot;008F7610&quot;/&gt;&lt;wsp:rsid wsp:val=&quot;008F77B9&quot;/&gt;&lt;wsp:rsid wsp:val=&quot;0090000B&quot;/&gt;&lt;wsp:rsid wsp:val=&quot;00900424&quot;/&gt;&lt;wsp:rsid wsp:val=&quot;00900895&quot;/&gt;&lt;wsp:rsid wsp:val=&quot;009008C7&quot;/&gt;&lt;wsp:rsid wsp:val=&quot;009009D9&quot;/&gt;&lt;wsp:rsid wsp:val=&quot;00900BDA&quot;/&gt;&lt;wsp:rsid wsp:val=&quot;00900E9B&quot;/&gt;&lt;wsp:rsid wsp:val=&quot;00900F9B&quot;/&gt;&lt;wsp:rsid wsp:val=&quot;00900FAB&quot;/&gt;&lt;wsp:rsid wsp:val=&quot;00901306&quot;/&gt;&lt;wsp:rsid wsp:val=&quot;00901327&quot;/&gt;&lt;wsp:rsid wsp:val=&quot;009014CF&quot;/&gt;&lt;wsp:rsid wsp:val=&quot;00901567&quot;/&gt;&lt;wsp:rsid wsp:val=&quot;0090164E&quot;/&gt;&lt;wsp:rsid wsp:val=&quot;0090194C&quot;/&gt;&lt;wsp:rsid wsp:val=&quot;00901A25&quot;/&gt;&lt;wsp:rsid wsp:val=&quot;00901AFD&quot;/&gt;&lt;wsp:rsid wsp:val=&quot;00901FB2&quot;/&gt;&lt;wsp:rsid wsp:val=&quot;00902055&quot;/&gt;&lt;wsp:rsid wsp:val=&quot;009024F8&quot;/&gt;&lt;wsp:rsid wsp:val=&quot;00902935&quot;/&gt;&lt;wsp:rsid wsp:val=&quot;009029F0&quot;/&gt;&lt;wsp:rsid wsp:val=&quot;009029FD&quot;/&gt;&lt;wsp:rsid wsp:val=&quot;00902D69&quot;/&gt;&lt;wsp:rsid wsp:val=&quot;00903038&quot;/&gt;&lt;wsp:rsid wsp:val=&quot;009031C3&quot;/&gt;&lt;wsp:rsid wsp:val=&quot;00903443&quot;/&gt;&lt;wsp:rsid wsp:val=&quot;00903571&quot;/&gt;&lt;wsp:rsid wsp:val=&quot;0090373F&quot;/&gt;&lt;wsp:rsid wsp:val=&quot;0090374A&quot;/&gt;&lt;wsp:rsid wsp:val=&quot;009038CC&quot;/&gt;&lt;wsp:rsid wsp:val=&quot;00903D83&quot;/&gt;&lt;wsp:rsid wsp:val=&quot;00903F1F&quot;/&gt;&lt;wsp:rsid wsp:val=&quot;009040C4&quot;/&gt;&lt;wsp:rsid wsp:val=&quot;0090413A&quot;/&gt;&lt;wsp:rsid wsp:val=&quot;00904188&quot;/&gt;&lt;wsp:rsid wsp:val=&quot;00904537&quot;/&gt;&lt;wsp:rsid wsp:val=&quot;0090483A&quot;/&gt;&lt;wsp:rsid wsp:val=&quot;00904982&quot;/&gt;&lt;wsp:rsid wsp:val=&quot;009057D4&quot;/&gt;&lt;wsp:rsid wsp:val=&quot;00905838&quot;/&gt;&lt;wsp:rsid wsp:val=&quot;00905846&quot;/&gt;&lt;wsp:rsid wsp:val=&quot;00905A44&quot;/&gt;&lt;wsp:rsid wsp:val=&quot;00905B06&quot;/&gt;&lt;wsp:rsid wsp:val=&quot;009064EB&quot;/&gt;&lt;wsp:rsid wsp:val=&quot;009066D1&quot;/&gt;&lt;wsp:rsid wsp:val=&quot;009069B4&quot;/&gt;&lt;wsp:rsid wsp:val=&quot;00906A05&quot;/&gt;&lt;wsp:rsid wsp:val=&quot;00906DD6&quot;/&gt;&lt;wsp:rsid wsp:val=&quot;00906FC6&quot;/&gt;&lt;wsp:rsid wsp:val=&quot;00907067&quot;/&gt;&lt;wsp:rsid wsp:val=&quot;00907144&quot;/&gt;&lt;wsp:rsid wsp:val=&quot;009074BE&quot;/&gt;&lt;wsp:rsid wsp:val=&quot;00907678&quot;/&gt;&lt;wsp:rsid wsp:val=&quot;00907853&quot;/&gt;&lt;wsp:rsid wsp:val=&quot;009105CB&quot;/&gt;&lt;wsp:rsid wsp:val=&quot;0091147B&quot;/&gt;&lt;wsp:rsid wsp:val=&quot;0091194C&quot;/&gt;&lt;wsp:rsid wsp:val=&quot;00911A48&quot;/&gt;&lt;wsp:rsid wsp:val=&quot;00911AF4&quot;/&gt;&lt;wsp:rsid wsp:val=&quot;0091203B&quot;/&gt;&lt;wsp:rsid wsp:val=&quot;0091245C&quot;/&gt;&lt;wsp:rsid wsp:val=&quot;009127F1&quot;/&gt;&lt;wsp:rsid wsp:val=&quot;009131D2&quot;/&gt;&lt;wsp:rsid wsp:val=&quot;009135AF&quot;/&gt;&lt;wsp:rsid wsp:val=&quot;0091361D&quot;/&gt;&lt;wsp:rsid wsp:val=&quot;00913D93&quot;/&gt;&lt;wsp:rsid wsp:val=&quot;00913E39&quot;/&gt;&lt;wsp:rsid wsp:val=&quot;009140D0&quot;/&gt;&lt;wsp:rsid wsp:val=&quot;0091443F&quot;/&gt;&lt;wsp:rsid wsp:val=&quot;00914549&quot;/&gt;&lt;wsp:rsid wsp:val=&quot;00914713&quot;/&gt;&lt;wsp:rsid wsp:val=&quot;009147BA&quot;/&gt;&lt;wsp:rsid wsp:val=&quot;00914AD9&quot;/&gt;&lt;wsp:rsid wsp:val=&quot;0091592C&quot;/&gt;&lt;wsp:rsid wsp:val=&quot;00915944&quot;/&gt;&lt;wsp:rsid wsp:val=&quot;00915D90&quot;/&gt;&lt;wsp:rsid wsp:val=&quot;00916288&quot;/&gt;&lt;wsp:rsid wsp:val=&quot;009162D9&quot;/&gt;&lt;wsp:rsid wsp:val=&quot;00916309&quot;/&gt;&lt;wsp:rsid wsp:val=&quot;00916561&quot;/&gt;&lt;wsp:rsid wsp:val=&quot;00916621&quot;/&gt;&lt;wsp:rsid wsp:val=&quot;00916673&quot;/&gt;&lt;wsp:rsid wsp:val=&quot;0091698A&quot;/&gt;&lt;wsp:rsid wsp:val=&quot;00916C36&quot;/&gt;&lt;wsp:rsid wsp:val=&quot;00916CB1&quot;/&gt;&lt;wsp:rsid wsp:val=&quot;00916E5D&quot;/&gt;&lt;wsp:rsid wsp:val=&quot;00916FD4&quot;/&gt;&lt;wsp:rsid wsp:val=&quot;00917279&quot;/&gt;&lt;wsp:rsid wsp:val=&quot;00917949&quot;/&gt;&lt;wsp:rsid wsp:val=&quot;00917FA9&quot;/&gt;&lt;wsp:rsid wsp:val=&quot;0092005B&quot;/&gt;&lt;wsp:rsid wsp:val=&quot;0092006F&quot;/&gt;&lt;wsp:rsid wsp:val=&quot;009201E5&quot;/&gt;&lt;wsp:rsid wsp:val=&quot;009204CF&quot;/&gt;&lt;wsp:rsid wsp:val=&quot;0092084A&quot;/&gt;&lt;wsp:rsid wsp:val=&quot;0092096E&quot;/&gt;&lt;wsp:rsid wsp:val=&quot;00920AE6&quot;/&gt;&lt;wsp:rsid wsp:val=&quot;00920C73&quot;/&gt;&lt;wsp:rsid wsp:val=&quot;00920D59&quot;/&gt;&lt;wsp:rsid wsp:val=&quot;009220AE&quot;/&gt;&lt;wsp:rsid wsp:val=&quot;00922449&quot;/&gt;&lt;wsp:rsid wsp:val=&quot;00922486&quot;/&gt;&lt;wsp:rsid wsp:val=&quot;009225A3&quot;/&gt;&lt;wsp:rsid wsp:val=&quot;009226CC&quot;/&gt;&lt;wsp:rsid wsp:val=&quot;0092291A&quot;/&gt;&lt;wsp:rsid wsp:val=&quot;00922950&quot;/&gt;&lt;wsp:rsid wsp:val=&quot;00922FA2&quot;/&gt;&lt;wsp:rsid wsp:val=&quot;00923073&quot;/&gt;&lt;wsp:rsid wsp:val=&quot;0092317B&quot;/&gt;&lt;wsp:rsid wsp:val=&quot;00923475&quot;/&gt;&lt;wsp:rsid wsp:val=&quot;00923524&quot;/&gt;&lt;wsp:rsid wsp:val=&quot;0092354C&quot;/&gt;&lt;wsp:rsid wsp:val=&quot;00923601&quot;/&gt;&lt;wsp:rsid wsp:val=&quot;0092376F&quot;/&gt;&lt;wsp:rsid wsp:val=&quot;00923880&quot;/&gt;&lt;wsp:rsid wsp:val=&quot;00923B80&quot;/&gt;&lt;wsp:rsid wsp:val=&quot;00923D3A&quot;/&gt;&lt;wsp:rsid wsp:val=&quot;00923D41&quot;/&gt;&lt;wsp:rsid wsp:val=&quot;00923DDF&quot;/&gt;&lt;wsp:rsid wsp:val=&quot;009241CD&quot;/&gt;&lt;wsp:rsid wsp:val=&quot;009242C2&quot;/&gt;&lt;wsp:rsid wsp:val=&quot;009242C3&quot;/&gt;&lt;wsp:rsid wsp:val=&quot;009244A3&quot;/&gt;&lt;wsp:rsid wsp:val=&quot;00924A47&quot;/&gt;&lt;wsp:rsid wsp:val=&quot;00924CD8&quot;/&gt;&lt;wsp:rsid wsp:val=&quot;00924E87&quot;/&gt;&lt;wsp:rsid wsp:val=&quot;00924FB9&quot;/&gt;&lt;wsp:rsid wsp:val=&quot;00925455&quot;/&gt;&lt;wsp:rsid wsp:val=&quot;00925B72&quot;/&gt;&lt;wsp:rsid wsp:val=&quot;00925DB0&quot;/&gt;&lt;wsp:rsid wsp:val=&quot;009261FD&quot;/&gt;&lt;wsp:rsid wsp:val=&quot;00926278&quot;/&gt;&lt;wsp:rsid wsp:val=&quot;0092639A&quot;/&gt;&lt;wsp:rsid wsp:val=&quot;00926EF4&quot;/&gt;&lt;wsp:rsid wsp:val=&quot;00927519&quot;/&gt;&lt;wsp:rsid wsp:val=&quot;0092780E&quot;/&gt;&lt;wsp:rsid wsp:val=&quot;00927BE5&quot;/&gt;&lt;wsp:rsid wsp:val=&quot;00927C4F&quot;/&gt;&lt;wsp:rsid wsp:val=&quot;00927E24&quot;/&gt;&lt;wsp:rsid wsp:val=&quot;0093002D&quot;/&gt;&lt;wsp:rsid wsp:val=&quot;00930751&quot;/&gt;&lt;wsp:rsid wsp:val=&quot;00930C1A&quot;/&gt;&lt;wsp:rsid wsp:val=&quot;00930F85&quot;/&gt;&lt;wsp:rsid wsp:val=&quot;009316E4&quot;/&gt;&lt;wsp:rsid wsp:val=&quot;0093180B&quot;/&gt;&lt;wsp:rsid wsp:val=&quot;00931EBE&quot;/&gt;&lt;wsp:rsid wsp:val=&quot;00932121&quot;/&gt;&lt;wsp:rsid wsp:val=&quot;0093248B&quot;/&gt;&lt;wsp:rsid wsp:val=&quot;00932C84&quot;/&gt;&lt;wsp:rsid wsp:val=&quot;0093301F&quot;/&gt;&lt;wsp:rsid wsp:val=&quot;0093315B&quot;/&gt;&lt;wsp:rsid wsp:val=&quot;00933276&quot;/&gt;&lt;wsp:rsid wsp:val=&quot;00933F8C&quot;/&gt;&lt;wsp:rsid wsp:val=&quot;00934157&quot;/&gt;&lt;wsp:rsid wsp:val=&quot;00934290&quot;/&gt;&lt;wsp:rsid wsp:val=&quot;009343A7&quot;/&gt;&lt;wsp:rsid wsp:val=&quot;00934669&quot;/&gt;&lt;wsp:rsid wsp:val=&quot;009349E5&quot;/&gt;&lt;wsp:rsid wsp:val=&quot;00934ECF&quot;/&gt;&lt;wsp:rsid wsp:val=&quot;00934FBA&quot;/&gt;&lt;wsp:rsid wsp:val=&quot;0093512F&quot;/&gt;&lt;wsp:rsid wsp:val=&quot;009352F1&quot;/&gt;&lt;wsp:rsid wsp:val=&quot;009356C6&quot;/&gt;&lt;wsp:rsid wsp:val=&quot;00935A13&quot;/&gt;&lt;wsp:rsid wsp:val=&quot;00935BA9&quot;/&gt;&lt;wsp:rsid wsp:val=&quot;00935EB4&quot;/&gt;&lt;wsp:rsid wsp:val=&quot;00935F6C&quot;/&gt;&lt;wsp:rsid wsp:val=&quot;00936088&quot;/&gt;&lt;wsp:rsid wsp:val=&quot;00936509&quot;/&gt;&lt;wsp:rsid wsp:val=&quot;009365B7&quot;/&gt;&lt;wsp:rsid wsp:val=&quot;00936895&quot;/&gt;&lt;wsp:rsid wsp:val=&quot;0093699D&quot;/&gt;&lt;wsp:rsid wsp:val=&quot;00936C24&quot;/&gt;&lt;wsp:rsid wsp:val=&quot;00936D5A&quot;/&gt;&lt;wsp:rsid wsp:val=&quot;009372DD&quot;/&gt;&lt;wsp:rsid wsp:val=&quot;00937415&quot;/&gt;&lt;wsp:rsid wsp:val=&quot;009375C2&quot;/&gt;&lt;wsp:rsid wsp:val=&quot;0093767B&quot;/&gt;&lt;wsp:rsid wsp:val=&quot;009376CD&quot;/&gt;&lt;wsp:rsid wsp:val=&quot;009377B1&quot;/&gt;&lt;wsp:rsid wsp:val=&quot;00937872&quot;/&gt;&lt;wsp:rsid wsp:val=&quot;00937942&quot;/&gt;&lt;wsp:rsid wsp:val=&quot;00937958&quot;/&gt;&lt;wsp:rsid wsp:val=&quot;0094009F&quot;/&gt;&lt;wsp:rsid wsp:val=&quot;009406F3&quot;/&gt;&lt;wsp:rsid wsp:val=&quot;009409A9&quot;/&gt;&lt;wsp:rsid wsp:val=&quot;00940BD3&quot;/&gt;&lt;wsp:rsid wsp:val=&quot;00940C0D&quot;/&gt;&lt;wsp:rsid wsp:val=&quot;00940C46&quot;/&gt;&lt;wsp:rsid wsp:val=&quot;00940D26&quot;/&gt;&lt;wsp:rsid wsp:val=&quot;0094103E&quot;/&gt;&lt;wsp:rsid wsp:val=&quot;00941447&quot;/&gt;&lt;wsp:rsid wsp:val=&quot;00941448&quot;/&gt;&lt;wsp:rsid wsp:val=&quot;00941C04&quot;/&gt;&lt;wsp:rsid wsp:val=&quot;00941C7E&quot;/&gt;&lt;wsp:rsid wsp:val=&quot;00941EEE&quot;/&gt;&lt;wsp:rsid wsp:val=&quot;0094209E&quot;/&gt;&lt;wsp:rsid wsp:val=&quot;0094228C&quot;/&gt;&lt;wsp:rsid wsp:val=&quot;00942458&quot;/&gt;&lt;wsp:rsid wsp:val=&quot;009425C3&quot;/&gt;&lt;wsp:rsid wsp:val=&quot;0094265A&quot;/&gt;&lt;wsp:rsid wsp:val=&quot;0094270C&quot;/&gt;&lt;wsp:rsid wsp:val=&quot;00942723&quot;/&gt;&lt;wsp:rsid wsp:val=&quot;00942794&quot;/&gt;&lt;wsp:rsid wsp:val=&quot;00942F3B&quot;/&gt;&lt;wsp:rsid wsp:val=&quot;00943101&quot;/&gt;&lt;wsp:rsid wsp:val=&quot;00943588&quot;/&gt;&lt;wsp:rsid wsp:val=&quot;0094363C&quot;/&gt;&lt;wsp:rsid wsp:val=&quot;00943CBA&quot;/&gt;&lt;wsp:rsid wsp:val=&quot;00943E0C&quot;/&gt;&lt;wsp:rsid wsp:val=&quot;0094426A&quot;/&gt;&lt;wsp:rsid wsp:val=&quot;0094440B&quot;/&gt;&lt;wsp:rsid wsp:val=&quot;00944A57&quot;/&gt;&lt;wsp:rsid wsp:val=&quot;00944FC3&quot;/&gt;&lt;wsp:rsid wsp:val=&quot;009450FE&quot;/&gt;&lt;wsp:rsid wsp:val=&quot;009451BF&quot;/&gt;&lt;wsp:rsid wsp:val=&quot;00945461&quot;/&gt;&lt;wsp:rsid wsp:val=&quot;009455C7&quot;/&gt;&lt;wsp:rsid wsp:val=&quot;00945A0D&quot;/&gt;&lt;wsp:rsid wsp:val=&quot;00945A15&quot;/&gt;&lt;wsp:rsid wsp:val=&quot;00945E43&quot;/&gt;&lt;wsp:rsid wsp:val=&quot;00945E4D&quot;/&gt;&lt;wsp:rsid wsp:val=&quot;00945F83&quot;/&gt;&lt;wsp:rsid wsp:val=&quot;0094697D&quot;/&gt;&lt;wsp:rsid wsp:val=&quot;00946B5F&quot;/&gt;&lt;wsp:rsid wsp:val=&quot;00947090&quot;/&gt;&lt;wsp:rsid wsp:val=&quot;00947180&quot;/&gt;&lt;wsp:rsid wsp:val=&quot;009472D3&quot;/&gt;&lt;wsp:rsid wsp:val=&quot;009472ED&quot;/&gt;&lt;wsp:rsid wsp:val=&quot;0094773C&quot;/&gt;&lt;wsp:rsid wsp:val=&quot;00947B1F&quot;/&gt;&lt;wsp:rsid wsp:val=&quot;00950022&quot;/&gt;&lt;wsp:rsid wsp:val=&quot;00950689&quot;/&gt;&lt;wsp:rsid wsp:val=&quot;0095071A&quot;/&gt;&lt;wsp:rsid wsp:val=&quot;00950C20&quot;/&gt;&lt;wsp:rsid wsp:val=&quot;00950CAA&quot;/&gt;&lt;wsp:rsid wsp:val=&quot;00950EB3&quot;/&gt;&lt;wsp:rsid wsp:val=&quot;00950F0C&quot;/&gt;&lt;wsp:rsid wsp:val=&quot;0095102F&quot;/&gt;&lt;wsp:rsid wsp:val=&quot;00951B0B&quot;/&gt;&lt;wsp:rsid wsp:val=&quot;00951D92&quot;/&gt;&lt;wsp:rsid wsp:val=&quot;009520ED&quot;/&gt;&lt;wsp:rsid wsp:val=&quot;00952BFE&quot;/&gt;&lt;wsp:rsid wsp:val=&quot;00952EB1&quot;/&gt;&lt;wsp:rsid wsp:val=&quot;009531AA&quot;/&gt;&lt;wsp:rsid wsp:val=&quot;009532EE&quot;/&gt;&lt;wsp:rsid wsp:val=&quot;009534FE&quot;/&gt;&lt;wsp:rsid wsp:val=&quot;0095357A&quot;/&gt;&lt;wsp:rsid wsp:val=&quot;0095368A&quot;/&gt;&lt;wsp:rsid wsp:val=&quot;009538F6&quot;/&gt;&lt;wsp:rsid wsp:val=&quot;00953A05&quot;/&gt;&lt;wsp:rsid wsp:val=&quot;00953A59&quot;/&gt;&lt;wsp:rsid wsp:val=&quot;00954419&quot;/&gt;&lt;wsp:rsid wsp:val=&quot;009545CA&quot;/&gt;&lt;wsp:rsid wsp:val=&quot;0095462C&quot;/&gt;&lt;wsp:rsid wsp:val=&quot;0095473A&quot;/&gt;&lt;wsp:rsid wsp:val=&quot;0095477F&quot;/&gt;&lt;wsp:rsid wsp:val=&quot;0095488D&quot;/&gt;&lt;wsp:rsid wsp:val=&quot;00954A7E&quot;/&gt;&lt;wsp:rsid wsp:val=&quot;00954D5D&quot;/&gt;&lt;wsp:rsid wsp:val=&quot;00954D9D&quot;/&gt;&lt;wsp:rsid wsp:val=&quot;00954DF6&quot;/&gt;&lt;wsp:rsid wsp:val=&quot;00954E83&quot;/&gt;&lt;wsp:rsid wsp:val=&quot;0095536A&quot;/&gt;&lt;wsp:rsid wsp:val=&quot;0095590C&quot;/&gt;&lt;wsp:rsid wsp:val=&quot;00955A28&quot;/&gt;&lt;wsp:rsid wsp:val=&quot;00955C2B&quot;/&gt;&lt;wsp:rsid wsp:val=&quot;00955D61&quot;/&gt;&lt;wsp:rsid wsp:val=&quot;00955FDC&quot;/&gt;&lt;wsp:rsid wsp:val=&quot;00956096&quot;/&gt;&lt;wsp:rsid wsp:val=&quot;00956316&quot;/&gt;&lt;wsp:rsid wsp:val=&quot;0095656E&quot;/&gt;&lt;wsp:rsid wsp:val=&quot;009565BB&quot;/&gt;&lt;wsp:rsid wsp:val=&quot;0095691A&quot;/&gt;&lt;wsp:rsid wsp:val=&quot;009569A6&quot;/&gt;&lt;wsp:rsid wsp:val=&quot;009573F2&quot;/&gt;&lt;wsp:rsid wsp:val=&quot;009575D5&quot;/&gt;&lt;wsp:rsid wsp:val=&quot;00957A93&quot;/&gt;&lt;wsp:rsid wsp:val=&quot;00957C75&quot;/&gt;&lt;wsp:rsid wsp:val=&quot;00957EFD&quot;/&gt;&lt;wsp:rsid wsp:val=&quot;00960728&quot;/&gt;&lt;wsp:rsid wsp:val=&quot;009608B5&quot;/&gt;&lt;wsp:rsid wsp:val=&quot;00960D7D&quot;/&gt;&lt;wsp:rsid wsp:val=&quot;0096108D&quot;/&gt;&lt;wsp:rsid wsp:val=&quot;0096172D&quot;/&gt;&lt;wsp:rsid wsp:val=&quot;00961827&quot;/&gt;&lt;wsp:rsid wsp:val=&quot;0096196E&quot;/&gt;&lt;wsp:rsid wsp:val=&quot;00961BB1&quot;/&gt;&lt;wsp:rsid wsp:val=&quot;00961F77&quot;/&gt;&lt;wsp:rsid wsp:val=&quot;0096295F&quot;/&gt;&lt;wsp:rsid wsp:val=&quot;00962BF4&quot;/&gt;&lt;wsp:rsid wsp:val=&quot;00962CBD&quot;/&gt;&lt;wsp:rsid wsp:val=&quot;00962F4B&quot;/&gt;&lt;wsp:rsid wsp:val=&quot;0096325B&quot;/&gt;&lt;wsp:rsid wsp:val=&quot;00963490&quot;/&gt;&lt;wsp:rsid wsp:val=&quot;009634E2&quot;/&gt;&lt;wsp:rsid wsp:val=&quot;009637AA&quot;/&gt;&lt;wsp:rsid wsp:val=&quot;0096381E&quot;/&gt;&lt;wsp:rsid wsp:val=&quot;00963978&quot;/&gt;&lt;wsp:rsid wsp:val=&quot;00963A6D&quot;/&gt;&lt;wsp:rsid wsp:val=&quot;00963C2A&quot;/&gt;&lt;wsp:rsid wsp:val=&quot;009646C2&quot;/&gt;&lt;wsp:rsid wsp:val=&quot;00964709&quot;/&gt;&lt;wsp:rsid wsp:val=&quot;0096488E&quot;/&gt;&lt;wsp:rsid wsp:val=&quot;00964979&quot;/&gt;&lt;wsp:rsid wsp:val=&quot;00964A78&quot;/&gt;&lt;wsp:rsid wsp:val=&quot;00964B59&quot;/&gt;&lt;wsp:rsid wsp:val=&quot;00965010&quot;/&gt;&lt;wsp:rsid wsp:val=&quot;00965469&quot;/&gt;&lt;wsp:rsid wsp:val=&quot;009654F2&quot;/&gt;&lt;wsp:rsid wsp:val=&quot;00965B70&quot;/&gt;&lt;wsp:rsid wsp:val=&quot;00965CF9&quot;/&gt;&lt;wsp:rsid wsp:val=&quot;00965D5F&quot;/&gt;&lt;wsp:rsid wsp:val=&quot;00965DBB&quot;/&gt;&lt;wsp:rsid wsp:val=&quot;00965F36&quot;/&gt;&lt;wsp:rsid wsp:val=&quot;00966258&quot;/&gt;&lt;wsp:rsid wsp:val=&quot;009663B7&quot;/&gt;&lt;wsp:rsid wsp:val=&quot;00966403&quot;/&gt;&lt;wsp:rsid wsp:val=&quot;009665DE&quot;/&gt;&lt;wsp:rsid wsp:val=&quot;009665E5&quot;/&gt;&lt;wsp:rsid wsp:val=&quot;009666BF&quot;/&gt;&lt;wsp:rsid wsp:val=&quot;00966A89&quot;/&gt;&lt;wsp:rsid wsp:val=&quot;00966CDC&quot;/&gt;&lt;wsp:rsid wsp:val=&quot;00966F58&quot;/&gt;&lt;wsp:rsid wsp:val=&quot;00967007&quot;/&gt;&lt;wsp:rsid wsp:val=&quot;00967200&quot;/&gt;&lt;wsp:rsid wsp:val=&quot;00967874&quot;/&gt;&lt;wsp:rsid wsp:val=&quot;009678AF&quot;/&gt;&lt;wsp:rsid wsp:val=&quot;00967CDC&quot;/&gt;&lt;wsp:rsid wsp:val=&quot;00967D3D&quot;/&gt;&lt;wsp:rsid wsp:val=&quot;00967F22&quot;/&gt;&lt;wsp:rsid wsp:val=&quot;00967F25&quot;/&gt;&lt;wsp:rsid wsp:val=&quot;009705C2&quot;/&gt;&lt;wsp:rsid wsp:val=&quot;0097063D&quot;/&gt;&lt;wsp:rsid wsp:val=&quot;00970718&quot;/&gt;&lt;wsp:rsid wsp:val=&quot;00971042&quot;/&gt;&lt;wsp:rsid wsp:val=&quot;00971298&quot;/&gt;&lt;wsp:rsid wsp:val=&quot;00971B09&quot;/&gt;&lt;wsp:rsid wsp:val=&quot;00971CCC&quot;/&gt;&lt;wsp:rsid wsp:val=&quot;00971F3D&quot;/&gt;&lt;wsp:rsid wsp:val=&quot;009721F1&quot;/&gt;&lt;wsp:rsid wsp:val=&quot;0097229A&quot;/&gt;&lt;wsp:rsid wsp:val=&quot;009725D3&quot;/&gt;&lt;wsp:rsid wsp:val=&quot;009728D6&quot;/&gt;&lt;wsp:rsid wsp:val=&quot;00972952&quot;/&gt;&lt;wsp:rsid wsp:val=&quot;00972BAE&quot;/&gt;&lt;wsp:rsid wsp:val=&quot;00972D10&quot;/&gt;&lt;wsp:rsid wsp:val=&quot;00973472&quot;/&gt;&lt;wsp:rsid wsp:val=&quot;009734EB&quot;/&gt;&lt;wsp:rsid wsp:val=&quot;0097352B&quot;/&gt;&lt;wsp:rsid wsp:val=&quot;0097377E&quot;/&gt;&lt;wsp:rsid wsp:val=&quot;0097387F&quot;/&gt;&lt;wsp:rsid wsp:val=&quot;009738CF&quot;/&gt;&lt;wsp:rsid wsp:val=&quot;00973CBB&quot;/&gt;&lt;wsp:rsid wsp:val=&quot;009740C5&quot;/&gt;&lt;wsp:rsid wsp:val=&quot;00974878&quot;/&gt;&lt;wsp:rsid wsp:val=&quot;00974CD3&quot;/&gt;&lt;wsp:rsid wsp:val=&quot;009751E3&quot;/&gt;&lt;wsp:rsid wsp:val=&quot;00975596&quot;/&gt;&lt;wsp:rsid wsp:val=&quot;009761DD&quot;/&gt;&lt;wsp:rsid wsp:val=&quot;009764E3&quot;/&gt;&lt;wsp:rsid wsp:val=&quot;00976ECD&quot;/&gt;&lt;wsp:rsid wsp:val=&quot;00976FC2&quot;/&gt;&lt;wsp:rsid wsp:val=&quot;00977744&quot;/&gt;&lt;wsp:rsid wsp:val=&quot;00977882&quot;/&gt;&lt;wsp:rsid wsp:val=&quot;00977A69&quot;/&gt;&lt;wsp:rsid wsp:val=&quot;00977C0E&quot;/&gt;&lt;wsp:rsid wsp:val=&quot;00977C90&quot;/&gt;&lt;wsp:rsid wsp:val=&quot;00977D60&quot;/&gt;&lt;wsp:rsid wsp:val=&quot;0098002C&quot;/&gt;&lt;wsp:rsid wsp:val=&quot;0098025F&quot;/&gt;&lt;wsp:rsid wsp:val=&quot;009806D7&quot;/&gt;&lt;wsp:rsid wsp:val=&quot;009809F0&quot;/&gt;&lt;wsp:rsid wsp:val=&quot;00980BEF&quot;/&gt;&lt;wsp:rsid wsp:val=&quot;00981201&quot;/&gt;&lt;wsp:rsid wsp:val=&quot;009817BB&quot;/&gt;&lt;wsp:rsid wsp:val=&quot;0098188E&quot;/&gt;&lt;wsp:rsid wsp:val=&quot;009818B1&quot;/&gt;&lt;wsp:rsid wsp:val=&quot;00981924&quot;/&gt;&lt;wsp:rsid wsp:val=&quot;00981BEB&quot;/&gt;&lt;wsp:rsid wsp:val=&quot;00981C8E&quot;/&gt;&lt;wsp:rsid wsp:val=&quot;00981DAE&quot;/&gt;&lt;wsp:rsid wsp:val=&quot;00981F6F&quot;/&gt;&lt;wsp:rsid wsp:val=&quot;00981FBE&quot;/&gt;&lt;wsp:rsid wsp:val=&quot;00981FF0&quot;/&gt;&lt;wsp:rsid wsp:val=&quot;00982002&quot;/&gt;&lt;wsp:rsid wsp:val=&quot;009822B4&quot;/&gt;&lt;wsp:rsid wsp:val=&quot;0098243E&quot;/&gt;&lt;wsp:rsid wsp:val=&quot;009827BF&quot;/&gt;&lt;wsp:rsid wsp:val=&quot;00982EEB&quot;/&gt;&lt;wsp:rsid wsp:val=&quot;00983026&quot;/&gt;&lt;wsp:rsid wsp:val=&quot;00983139&quot;/&gt;&lt;wsp:rsid wsp:val=&quot;009832B4&quot;/&gt;&lt;wsp:rsid wsp:val=&quot;00983910&quot;/&gt;&lt;wsp:rsid wsp:val=&quot;00983E9A&quot;/&gt;&lt;wsp:rsid wsp:val=&quot;00984090&quot;/&gt;&lt;wsp:rsid wsp:val=&quot;00984333&quot;/&gt;&lt;wsp:rsid wsp:val=&quot;0098435A&quot;/&gt;&lt;wsp:rsid wsp:val=&quot;0098436D&quot;/&gt;&lt;wsp:rsid wsp:val=&quot;00984637&quot;/&gt;&lt;wsp:rsid wsp:val=&quot;009849B6&quot;/&gt;&lt;wsp:rsid wsp:val=&quot;00984C11&quot;/&gt;&lt;wsp:rsid wsp:val=&quot;00984CAE&quot;/&gt;&lt;wsp:rsid wsp:val=&quot;009857F6&quot;/&gt;&lt;wsp:rsid wsp:val=&quot;00985834&quot;/&gt;&lt;wsp:rsid wsp:val=&quot;00985E27&quot;/&gt;&lt;wsp:rsid wsp:val=&quot;009863C8&quot;/&gt;&lt;wsp:rsid wsp:val=&quot;00986D10&quot;/&gt;&lt;wsp:rsid wsp:val=&quot;0098719A&quot;/&gt;&lt;wsp:rsid wsp:val=&quot;009874EE&quot;/&gt;&lt;wsp:rsid wsp:val=&quot;00987779&quot;/&gt;&lt;wsp:rsid wsp:val=&quot;009877FD&quot;/&gt;&lt;wsp:rsid wsp:val=&quot;00987C05&quot;/&gt;&lt;wsp:rsid wsp:val=&quot;00987C70&quot;/&gt;&lt;wsp:rsid wsp:val=&quot;00987DAE&quot;/&gt;&lt;wsp:rsid wsp:val=&quot;00987FDE&quot;/&gt;&lt;wsp:rsid wsp:val=&quot;00987FF4&quot;/&gt;&lt;wsp:rsid wsp:val=&quot;009904E3&quot;/&gt;&lt;wsp:rsid wsp:val=&quot;00990585&quot;/&gt;&lt;wsp:rsid wsp:val=&quot;00990758&quot;/&gt;&lt;wsp:rsid wsp:val=&quot;009907ED&quot;/&gt;&lt;wsp:rsid wsp:val=&quot;0099097B&quot;/&gt;&lt;wsp:rsid wsp:val=&quot;00990BC7&quot;/&gt;&lt;wsp:rsid wsp:val=&quot;00990D03&quot;/&gt;&lt;wsp:rsid wsp:val=&quot;00990E1F&quot;/&gt;&lt;wsp:rsid wsp:val=&quot;00990F3C&quot;/&gt;&lt;wsp:rsid wsp:val=&quot;009910D9&quot;/&gt;&lt;wsp:rsid wsp:val=&quot;00991210&quot;/&gt;&lt;wsp:rsid wsp:val=&quot;009915BE&quot;/&gt;&lt;wsp:rsid wsp:val=&quot;00991693&quot;/&gt;&lt;wsp:rsid wsp:val=&quot;00991B32&quot;/&gt;&lt;wsp:rsid wsp:val=&quot;00991DDF&quot;/&gt;&lt;wsp:rsid wsp:val=&quot;00991F17&quot;/&gt;&lt;wsp:rsid wsp:val=&quot;0099231A&quot;/&gt;&lt;wsp:rsid wsp:val=&quot;00992819&quot;/&gt;&lt;wsp:rsid wsp:val=&quot;00992E11&quot;/&gt;&lt;wsp:rsid wsp:val=&quot;009931B9&quot;/&gt;&lt;wsp:rsid wsp:val=&quot;009935B1&quot;/&gt;&lt;wsp:rsid wsp:val=&quot;00994375&quot;/&gt;&lt;wsp:rsid wsp:val=&quot;00994E34&quot;/&gt;&lt;wsp:rsid wsp:val=&quot;00995748&quot;/&gt;&lt;wsp:rsid wsp:val=&quot;00995D6D&quot;/&gt;&lt;wsp:rsid wsp:val=&quot;00995D8C&quot;/&gt;&lt;wsp:rsid wsp:val=&quot;00995E19&quot;/&gt;&lt;wsp:rsid wsp:val=&quot;009961AA&quot;/&gt;&lt;wsp:rsid wsp:val=&quot;00996415&quot;/&gt;&lt;wsp:rsid wsp:val=&quot;00996432&quot;/&gt;&lt;wsp:rsid wsp:val=&quot;0099654C&quot;/&gt;&lt;wsp:rsid wsp:val=&quot;00996588&quot;/&gt;&lt;wsp:rsid wsp:val=&quot;009968CB&quot;/&gt;&lt;wsp:rsid wsp:val=&quot;00996C5B&quot;/&gt;&lt;wsp:rsid wsp:val=&quot;00997171&quot;/&gt;&lt;wsp:rsid wsp:val=&quot;0099721A&quot;/&gt;&lt;wsp:rsid wsp:val=&quot;009974A6&quot;/&gt;&lt;wsp:rsid wsp:val=&quot;009974AE&quot;/&gt;&lt;wsp:rsid wsp:val=&quot;00997964&quot;/&gt;&lt;wsp:rsid wsp:val=&quot;009A019A&quot;/&gt;&lt;wsp:rsid wsp:val=&quot;009A0284&quot;/&gt;&lt;wsp:rsid wsp:val=&quot;009A10C2&quot;/&gt;&lt;wsp:rsid wsp:val=&quot;009A14B7&quot;/&gt;&lt;wsp:rsid wsp:val=&quot;009A1620&quot;/&gt;&lt;wsp:rsid wsp:val=&quot;009A1A6C&quot;/&gt;&lt;wsp:rsid wsp:val=&quot;009A1BD6&quot;/&gt;&lt;wsp:rsid wsp:val=&quot;009A2039&quot;/&gt;&lt;wsp:rsid wsp:val=&quot;009A2399&quot;/&gt;&lt;wsp:rsid wsp:val=&quot;009A258B&quot;/&gt;&lt;wsp:rsid wsp:val=&quot;009A282A&quot;/&gt;&lt;wsp:rsid wsp:val=&quot;009A2DBD&quot;/&gt;&lt;wsp:rsid wsp:val=&quot;009A2F14&quot;/&gt;&lt;wsp:rsid wsp:val=&quot;009A3322&quot;/&gt;&lt;wsp:rsid wsp:val=&quot;009A38BB&quot;/&gt;&lt;wsp:rsid wsp:val=&quot;009A3F23&quot;/&gt;&lt;wsp:rsid wsp:val=&quot;009A40EB&quot;/&gt;&lt;wsp:rsid wsp:val=&quot;009A43C0&quot;/&gt;&lt;wsp:rsid wsp:val=&quot;009A4B1D&quot;/&gt;&lt;wsp:rsid wsp:val=&quot;009A4C24&quot;/&gt;&lt;wsp:rsid wsp:val=&quot;009A4D39&quot;/&gt;&lt;wsp:rsid wsp:val=&quot;009A4F5A&quot;/&gt;&lt;wsp:rsid wsp:val=&quot;009A4FBA&quot;/&gt;&lt;wsp:rsid wsp:val=&quot;009A5206&quot;/&gt;&lt;wsp:rsid wsp:val=&quot;009A5223&quot;/&gt;&lt;wsp:rsid wsp:val=&quot;009A52B8&quot;/&gt;&lt;wsp:rsid wsp:val=&quot;009A535C&quot;/&gt;&lt;wsp:rsid wsp:val=&quot;009A56A1&quot;/&gt;&lt;wsp:rsid wsp:val=&quot;009A5AD5&quot;/&gt;&lt;wsp:rsid wsp:val=&quot;009A5B24&quot;/&gt;&lt;wsp:rsid wsp:val=&quot;009A5E57&quot;/&gt;&lt;wsp:rsid wsp:val=&quot;009A618E&quot;/&gt;&lt;wsp:rsid wsp:val=&quot;009A61C4&quot;/&gt;&lt;wsp:rsid wsp:val=&quot;009A63D8&quot;/&gt;&lt;wsp:rsid wsp:val=&quot;009A6659&quot;/&gt;&lt;wsp:rsid wsp:val=&quot;009A6FE2&quot;/&gt;&lt;wsp:rsid wsp:val=&quot;009A73A6&quot;/&gt;&lt;wsp:rsid wsp:val=&quot;009A751D&quot;/&gt;&lt;wsp:rsid wsp:val=&quot;009A77F7&quot;/&gt;&lt;wsp:rsid wsp:val=&quot;009A7B17&quot;/&gt;&lt;wsp:rsid wsp:val=&quot;009A7C16&quot;/&gt;&lt;wsp:rsid wsp:val=&quot;009A7ED6&quot;/&gt;&lt;wsp:rsid wsp:val=&quot;009B0001&quot;/&gt;&lt;wsp:rsid wsp:val=&quot;009B0127&quot;/&gt;&lt;wsp:rsid wsp:val=&quot;009B034E&quot;/&gt;&lt;wsp:rsid wsp:val=&quot;009B038B&quot;/&gt;&lt;wsp:rsid wsp:val=&quot;009B03DE&quot;/&gt;&lt;wsp:rsid wsp:val=&quot;009B0846&quot;/&gt;&lt;wsp:rsid wsp:val=&quot;009B0B21&quot;/&gt;&lt;wsp:rsid wsp:val=&quot;009B0B91&quot;/&gt;&lt;wsp:rsid wsp:val=&quot;009B0C19&quot;/&gt;&lt;wsp:rsid wsp:val=&quot;009B0CEF&quot;/&gt;&lt;wsp:rsid wsp:val=&quot;009B0F68&quot;/&gt;&lt;wsp:rsid wsp:val=&quot;009B0FCB&quot;/&gt;&lt;wsp:rsid wsp:val=&quot;009B146D&quot;/&gt;&lt;wsp:rsid wsp:val=&quot;009B1547&quot;/&gt;&lt;wsp:rsid wsp:val=&quot;009B1CAF&quot;/&gt;&lt;wsp:rsid wsp:val=&quot;009B1EF4&quot;/&gt;&lt;wsp:rsid wsp:val=&quot;009B20F7&quot;/&gt;&lt;wsp:rsid wsp:val=&quot;009B2257&quot;/&gt;&lt;wsp:rsid wsp:val=&quot;009B28A5&quot;/&gt;&lt;wsp:rsid wsp:val=&quot;009B307F&quot;/&gt;&lt;wsp:rsid wsp:val=&quot;009B37E6&quot;/&gt;&lt;wsp:rsid wsp:val=&quot;009B3A41&quot;/&gt;&lt;wsp:rsid wsp:val=&quot;009B3E2E&quot;/&gt;&lt;wsp:rsid wsp:val=&quot;009B4959&quot;/&gt;&lt;wsp:rsid wsp:val=&quot;009B5A70&quot;/&gt;&lt;wsp:rsid wsp:val=&quot;009B5C89&quot;/&gt;&lt;wsp:rsid wsp:val=&quot;009B605D&quot;/&gt;&lt;wsp:rsid wsp:val=&quot;009B6120&quot;/&gt;&lt;wsp:rsid wsp:val=&quot;009B6286&quot;/&gt;&lt;wsp:rsid wsp:val=&quot;009B6359&quot;/&gt;&lt;wsp:rsid wsp:val=&quot;009B6889&quot;/&gt;&lt;wsp:rsid wsp:val=&quot;009B6896&quot;/&gt;&lt;wsp:rsid wsp:val=&quot;009B6B91&quot;/&gt;&lt;wsp:rsid wsp:val=&quot;009B6EC9&quot;/&gt;&lt;wsp:rsid wsp:val=&quot;009B6FD0&quot;/&gt;&lt;wsp:rsid wsp:val=&quot;009B710B&quot;/&gt;&lt;wsp:rsid wsp:val=&quot;009B7575&quot;/&gt;&lt;wsp:rsid wsp:val=&quot;009B7780&quot;/&gt;&lt;wsp:rsid wsp:val=&quot;009B7A31&quot;/&gt;&lt;wsp:rsid wsp:val=&quot;009B7AC2&quot;/&gt;&lt;wsp:rsid wsp:val=&quot;009C008D&quot;/&gt;&lt;wsp:rsid wsp:val=&quot;009C0595&quot;/&gt;&lt;wsp:rsid wsp:val=&quot;009C06E3&quot;/&gt;&lt;wsp:rsid wsp:val=&quot;009C0715&quot;/&gt;&lt;wsp:rsid wsp:val=&quot;009C0727&quot;/&gt;&lt;wsp:rsid wsp:val=&quot;009C0EC9&quot;/&gt;&lt;wsp:rsid wsp:val=&quot;009C1134&quot;/&gt;&lt;wsp:rsid wsp:val=&quot;009C1355&quot;/&gt;&lt;wsp:rsid wsp:val=&quot;009C1615&quot;/&gt;&lt;wsp:rsid wsp:val=&quot;009C1856&quot;/&gt;&lt;wsp:rsid wsp:val=&quot;009C18CA&quot;/&gt;&lt;wsp:rsid wsp:val=&quot;009C1D23&quot;/&gt;&lt;wsp:rsid wsp:val=&quot;009C1F90&quot;/&gt;&lt;wsp:rsid wsp:val=&quot;009C23CB&quot;/&gt;&lt;wsp:rsid wsp:val=&quot;009C268F&quot;/&gt;&lt;wsp:rsid wsp:val=&quot;009C2C79&quot;/&gt;&lt;wsp:rsid wsp:val=&quot;009C313F&quot;/&gt;&lt;wsp:rsid wsp:val=&quot;009C3683&quot;/&gt;&lt;wsp:rsid wsp:val=&quot;009C37A1&quot;/&gt;&lt;wsp:rsid wsp:val=&quot;009C37F7&quot;/&gt;&lt;wsp:rsid wsp:val=&quot;009C3825&quot;/&gt;&lt;wsp:rsid wsp:val=&quot;009C39E4&quot;/&gt;&lt;wsp:rsid wsp:val=&quot;009C3C54&quot;/&gt;&lt;wsp:rsid wsp:val=&quot;009C4242&quot;/&gt;&lt;wsp:rsid wsp:val=&quot;009C42CE&quot;/&gt;&lt;wsp:rsid wsp:val=&quot;009C4890&quot;/&gt;&lt;wsp:rsid wsp:val=&quot;009C4C3A&quot;/&gt;&lt;wsp:rsid wsp:val=&quot;009C5691&quot;/&gt;&lt;wsp:rsid wsp:val=&quot;009C5729&quot;/&gt;&lt;wsp:rsid wsp:val=&quot;009C5830&quot;/&gt;&lt;wsp:rsid wsp:val=&quot;009C6549&quot;/&gt;&lt;wsp:rsid wsp:val=&quot;009C6562&quot;/&gt;&lt;wsp:rsid wsp:val=&quot;009C6686&quot;/&gt;&lt;wsp:rsid wsp:val=&quot;009C6C0E&quot;/&gt;&lt;wsp:rsid wsp:val=&quot;009C7333&quot;/&gt;&lt;wsp:rsid wsp:val=&quot;009C7626&quot;/&gt;&lt;wsp:rsid wsp:val=&quot;009C78D8&quot;/&gt;&lt;wsp:rsid wsp:val=&quot;009C7DAB&quot;/&gt;&lt;wsp:rsid wsp:val=&quot;009D1205&quot;/&gt;&lt;wsp:rsid wsp:val=&quot;009D14BC&quot;/&gt;&lt;wsp:rsid wsp:val=&quot;009D1F4A&quot;/&gt;&lt;wsp:rsid wsp:val=&quot;009D1FDD&quot;/&gt;&lt;wsp:rsid wsp:val=&quot;009D22DE&quot;/&gt;&lt;wsp:rsid wsp:val=&quot;009D22E1&quot;/&gt;&lt;wsp:rsid wsp:val=&quot;009D24FB&quot;/&gt;&lt;wsp:rsid wsp:val=&quot;009D2611&quot;/&gt;&lt;wsp:rsid wsp:val=&quot;009D28E3&quot;/&gt;&lt;wsp:rsid wsp:val=&quot;009D2D09&quot;/&gt;&lt;wsp:rsid wsp:val=&quot;009D2D0A&quot;/&gt;&lt;wsp:rsid wsp:val=&quot;009D2DEF&quot;/&gt;&lt;wsp:rsid wsp:val=&quot;009D30A1&quot;/&gt;&lt;wsp:rsid wsp:val=&quot;009D352E&quot;/&gt;&lt;wsp:rsid wsp:val=&quot;009D3908&quot;/&gt;&lt;wsp:rsid wsp:val=&quot;009D42E1&quot;/&gt;&lt;wsp:rsid wsp:val=&quot;009D468E&quot;/&gt;&lt;wsp:rsid wsp:val=&quot;009D4CBE&quot;/&gt;&lt;wsp:rsid wsp:val=&quot;009D4D04&quot;/&gt;&lt;wsp:rsid wsp:val=&quot;009D4F21&quot;/&gt;&lt;wsp:rsid wsp:val=&quot;009D54F7&quot;/&gt;&lt;wsp:rsid wsp:val=&quot;009D5579&quot;/&gt;&lt;wsp:rsid wsp:val=&quot;009D55D5&quot;/&gt;&lt;wsp:rsid wsp:val=&quot;009D5B0E&quot;/&gt;&lt;wsp:rsid wsp:val=&quot;009D5B86&quot;/&gt;&lt;wsp:rsid wsp:val=&quot;009D5CDB&quot;/&gt;&lt;wsp:rsid wsp:val=&quot;009D62DD&quot;/&gt;&lt;wsp:rsid wsp:val=&quot;009D66BA&quot;/&gt;&lt;wsp:rsid wsp:val=&quot;009D6A07&quot;/&gt;&lt;wsp:rsid wsp:val=&quot;009D6E87&quot;/&gt;&lt;wsp:rsid wsp:val=&quot;009D70D7&quot;/&gt;&lt;wsp:rsid wsp:val=&quot;009D7598&quot;/&gt;&lt;wsp:rsid wsp:val=&quot;009D7640&quot;/&gt;&lt;wsp:rsid wsp:val=&quot;009D78E2&quot;/&gt;&lt;wsp:rsid wsp:val=&quot;009D78EE&quot;/&gt;&lt;wsp:rsid wsp:val=&quot;009D7969&quot;/&gt;&lt;wsp:rsid wsp:val=&quot;009D7ABB&quot;/&gt;&lt;wsp:rsid wsp:val=&quot;009D7B41&quot;/&gt;&lt;wsp:rsid wsp:val=&quot;009D7B96&quot;/&gt;&lt;wsp:rsid wsp:val=&quot;009D7EB8&quot;/&gt;&lt;wsp:rsid wsp:val=&quot;009E0114&quot;/&gt;&lt;wsp:rsid wsp:val=&quot;009E02A3&quot;/&gt;&lt;wsp:rsid wsp:val=&quot;009E081A&quot;/&gt;&lt;wsp:rsid wsp:val=&quot;009E08DB&quot;/&gt;&lt;wsp:rsid wsp:val=&quot;009E0AD0&quot;/&gt;&lt;wsp:rsid wsp:val=&quot;009E0E11&quot;/&gt;&lt;wsp:rsid wsp:val=&quot;009E1035&quot;/&gt;&lt;wsp:rsid wsp:val=&quot;009E1DF3&quot;/&gt;&lt;wsp:rsid wsp:val=&quot;009E1E8A&quot;/&gt;&lt;wsp:rsid wsp:val=&quot;009E1E99&quot;/&gt;&lt;wsp:rsid wsp:val=&quot;009E2091&quot;/&gt;&lt;wsp:rsid wsp:val=&quot;009E21EF&quot;/&gt;&lt;wsp:rsid wsp:val=&quot;009E26AB&quot;/&gt;&lt;wsp:rsid wsp:val=&quot;009E274A&quot;/&gt;&lt;wsp:rsid wsp:val=&quot;009E28CB&quot;/&gt;&lt;wsp:rsid wsp:val=&quot;009E293B&quot;/&gt;&lt;wsp:rsid wsp:val=&quot;009E2C7C&quot;/&gt;&lt;wsp:rsid wsp:val=&quot;009E2E95&quot;/&gt;&lt;wsp:rsid wsp:val=&quot;009E372C&quot;/&gt;&lt;wsp:rsid wsp:val=&quot;009E3E95&quot;/&gt;&lt;wsp:rsid wsp:val=&quot;009E3E9B&quot;/&gt;&lt;wsp:rsid wsp:val=&quot;009E3EB5&quot;/&gt;&lt;wsp:rsid wsp:val=&quot;009E42B5&quot;/&gt;&lt;wsp:rsid wsp:val=&quot;009E449B&quot;/&gt;&lt;wsp:rsid wsp:val=&quot;009E4523&quot;/&gt;&lt;wsp:rsid wsp:val=&quot;009E4AD4&quot;/&gt;&lt;wsp:rsid wsp:val=&quot;009E4C82&quot;/&gt;&lt;wsp:rsid wsp:val=&quot;009E50DD&quot;/&gt;&lt;wsp:rsid wsp:val=&quot;009E566B&quot;/&gt;&lt;wsp:rsid wsp:val=&quot;009E57D0&quot;/&gt;&lt;wsp:rsid wsp:val=&quot;009E581D&quot;/&gt;&lt;wsp:rsid wsp:val=&quot;009E5FAA&quot;/&gt;&lt;wsp:rsid wsp:val=&quot;009E61D8&quot;/&gt;&lt;wsp:rsid wsp:val=&quot;009E6354&quot;/&gt;&lt;wsp:rsid wsp:val=&quot;009E63BE&quot;/&gt;&lt;wsp:rsid wsp:val=&quot;009E66C9&quot;/&gt;&lt;wsp:rsid wsp:val=&quot;009E6A3F&quot;/&gt;&lt;wsp:rsid wsp:val=&quot;009E757D&quot;/&gt;&lt;wsp:rsid wsp:val=&quot;009E797E&quot;/&gt;&lt;wsp:rsid wsp:val=&quot;009E7B16&quot;/&gt;&lt;wsp:rsid wsp:val=&quot;009E7DBD&quot;/&gt;&lt;wsp:rsid wsp:val=&quot;009F0233&quot;/&gt;&lt;wsp:rsid wsp:val=&quot;009F02A9&quot;/&gt;&lt;wsp:rsid wsp:val=&quot;009F0696&quot;/&gt;&lt;wsp:rsid wsp:val=&quot;009F0889&quot;/&gt;&lt;wsp:rsid wsp:val=&quot;009F151F&quot;/&gt;&lt;wsp:rsid wsp:val=&quot;009F152E&quot;/&gt;&lt;wsp:rsid wsp:val=&quot;009F1A81&quot;/&gt;&lt;wsp:rsid wsp:val=&quot;009F1C56&quot;/&gt;&lt;wsp:rsid wsp:val=&quot;009F2085&quot;/&gt;&lt;wsp:rsid wsp:val=&quot;009F2327&quot;/&gt;&lt;wsp:rsid wsp:val=&quot;009F24B9&quot;/&gt;&lt;wsp:rsid wsp:val=&quot;009F2AFD&quot;/&gt;&lt;wsp:rsid wsp:val=&quot;009F32DE&quot;/&gt;&lt;wsp:rsid wsp:val=&quot;009F3551&quot;/&gt;&lt;wsp:rsid wsp:val=&quot;009F358B&quot;/&gt;&lt;wsp:rsid wsp:val=&quot;009F3D03&quot;/&gt;&lt;wsp:rsid wsp:val=&quot;009F3E17&quot;/&gt;&lt;wsp:rsid wsp:val=&quot;009F3F7C&quot;/&gt;&lt;wsp:rsid wsp:val=&quot;009F3F99&quot;/&gt;&lt;wsp:rsid wsp:val=&quot;009F4155&quot;/&gt;&lt;wsp:rsid wsp:val=&quot;009F45FD&quot;/&gt;&lt;wsp:rsid wsp:val=&quot;009F4760&quot;/&gt;&lt;wsp:rsid wsp:val=&quot;009F4876&quot;/&gt;&lt;wsp:rsid wsp:val=&quot;009F4900&quot;/&gt;&lt;wsp:rsid wsp:val=&quot;009F4E87&quot;/&gt;&lt;wsp:rsid wsp:val=&quot;009F4F5C&quot;/&gt;&lt;wsp:rsid wsp:val=&quot;009F508C&quot;/&gt;&lt;wsp:rsid wsp:val=&quot;009F64B5&quot;/&gt;&lt;wsp:rsid wsp:val=&quot;009F6527&quot;/&gt;&lt;wsp:rsid wsp:val=&quot;009F6541&quot;/&gt;&lt;wsp:rsid wsp:val=&quot;009F67E9&quot;/&gt;&lt;wsp:rsid wsp:val=&quot;009F7DBB&quot;/&gt;&lt;wsp:rsid wsp:val=&quot;009F7FDC&quot;/&gt;&lt;wsp:rsid wsp:val=&quot;00A000B1&quot;/&gt;&lt;wsp:rsid wsp:val=&quot;00A00A67&quot;/&gt;&lt;wsp:rsid wsp:val=&quot;00A010E4&quot;/&gt;&lt;wsp:rsid wsp:val=&quot;00A0110C&quot;/&gt;&lt;wsp:rsid wsp:val=&quot;00A0133D&quot;/&gt;&lt;wsp:rsid wsp:val=&quot;00A013BA&quot;/&gt;&lt;wsp:rsid wsp:val=&quot;00A01698&quot;/&gt;&lt;wsp:rsid wsp:val=&quot;00A01B5B&quot;/&gt;&lt;wsp:rsid wsp:val=&quot;00A01CC9&quot;/&gt;&lt;wsp:rsid wsp:val=&quot;00A02242&quot;/&gt;&lt;wsp:rsid wsp:val=&quot;00A0250A&quot;/&gt;&lt;wsp:rsid wsp:val=&quot;00A0257F&quot;/&gt;&lt;wsp:rsid wsp:val=&quot;00A028CD&quot;/&gt;&lt;wsp:rsid wsp:val=&quot;00A028FD&quot;/&gt;&lt;wsp:rsid wsp:val=&quot;00A032DA&quot;/&gt;&lt;wsp:rsid wsp:val=&quot;00A0330C&quot;/&gt;&lt;wsp:rsid wsp:val=&quot;00A03479&quot;/&gt;&lt;wsp:rsid wsp:val=&quot;00A03607&quot;/&gt;&lt;wsp:rsid wsp:val=&quot;00A03756&quot;/&gt;&lt;wsp:rsid wsp:val=&quot;00A03891&quot;/&gt;&lt;wsp:rsid wsp:val=&quot;00A0401A&quot;/&gt;&lt;wsp:rsid wsp:val=&quot;00A04C22&quot;/&gt;&lt;wsp:rsid wsp:val=&quot;00A053A9&quot;/&gt;&lt;wsp:rsid wsp:val=&quot;00A053CA&quot;/&gt;&lt;wsp:rsid wsp:val=&quot;00A05547&quot;/&gt;&lt;wsp:rsid wsp:val=&quot;00A05770&quot;/&gt;&lt;wsp:rsid wsp:val=&quot;00A0597B&quot;/&gt;&lt;wsp:rsid wsp:val=&quot;00A05E85&quot;/&gt;&lt;wsp:rsid wsp:val=&quot;00A060F2&quot;/&gt;&lt;wsp:rsid wsp:val=&quot;00A06152&quot;/&gt;&lt;wsp:rsid wsp:val=&quot;00A06799&quot;/&gt;&lt;wsp:rsid wsp:val=&quot;00A06837&quot;/&gt;&lt;wsp:rsid wsp:val=&quot;00A06BE9&quot;/&gt;&lt;wsp:rsid wsp:val=&quot;00A070BB&quot;/&gt;&lt;wsp:rsid wsp:val=&quot;00A07303&quot;/&gt;&lt;wsp:rsid wsp:val=&quot;00A07652&quot;/&gt;&lt;wsp:rsid wsp:val=&quot;00A07E33&quot;/&gt;&lt;wsp:rsid wsp:val=&quot;00A10064&quot;/&gt;&lt;wsp:rsid wsp:val=&quot;00A101BA&quot;/&gt;&lt;wsp:rsid wsp:val=&quot;00A10208&quot;/&gt;&lt;wsp:rsid wsp:val=&quot;00A1046D&quot;/&gt;&lt;wsp:rsid wsp:val=&quot;00A11042&quot;/&gt;&lt;wsp:rsid wsp:val=&quot;00A11229&quot;/&gt;&lt;wsp:rsid wsp:val=&quot;00A112C4&quot;/&gt;&lt;wsp:rsid wsp:val=&quot;00A1172D&quot;/&gt;&lt;wsp:rsid wsp:val=&quot;00A11D68&quot;/&gt;&lt;wsp:rsid wsp:val=&quot;00A12436&quot;/&gt;&lt;wsp:rsid wsp:val=&quot;00A125A2&quot;/&gt;&lt;wsp:rsid wsp:val=&quot;00A12899&quot;/&gt;&lt;wsp:rsid wsp:val=&quot;00A13286&quot;/&gt;&lt;wsp:rsid wsp:val=&quot;00A13312&quot;/&gt;&lt;wsp:rsid wsp:val=&quot;00A1332A&quot;/&gt;&lt;wsp:rsid wsp:val=&quot;00A133EB&quot;/&gt;&lt;wsp:rsid wsp:val=&quot;00A13692&quot;/&gt;&lt;wsp:rsid wsp:val=&quot;00A13A1A&quot;/&gt;&lt;wsp:rsid wsp:val=&quot;00A13CF0&quot;/&gt;&lt;wsp:rsid wsp:val=&quot;00A13EA2&quot;/&gt;&lt;wsp:rsid wsp:val=&quot;00A13FFB&quot;/&gt;&lt;wsp:rsid wsp:val=&quot;00A1401E&quot;/&gt;&lt;wsp:rsid wsp:val=&quot;00A1420C&quot;/&gt;&lt;wsp:rsid wsp:val=&quot;00A14824&quot;/&gt;&lt;wsp:rsid wsp:val=&quot;00A14871&quot;/&gt;&lt;wsp:rsid wsp:val=&quot;00A14B83&quot;/&gt;&lt;wsp:rsid wsp:val=&quot;00A1512C&quot;/&gt;&lt;wsp:rsid wsp:val=&quot;00A15703&quot;/&gt;&lt;wsp:rsid wsp:val=&quot;00A15E51&quot;/&gt;&lt;wsp:rsid wsp:val=&quot;00A162FD&quot;/&gt;&lt;wsp:rsid wsp:val=&quot;00A16466&quot;/&gt;&lt;wsp:rsid wsp:val=&quot;00A16B76&quot;/&gt;&lt;wsp:rsid wsp:val=&quot;00A16F51&quot;/&gt;&lt;wsp:rsid wsp:val=&quot;00A16FE5&quot;/&gt;&lt;wsp:rsid wsp:val=&quot;00A17294&quot;/&gt;&lt;wsp:rsid wsp:val=&quot;00A1755F&quot;/&gt;&lt;wsp:rsid wsp:val=&quot;00A17609&quot;/&gt;&lt;wsp:rsid wsp:val=&quot;00A178EC&quot;/&gt;&lt;wsp:rsid wsp:val=&quot;00A17978&quot;/&gt;&lt;wsp:rsid wsp:val=&quot;00A179D9&quot;/&gt;&lt;wsp:rsid wsp:val=&quot;00A17A5D&quot;/&gt;&lt;wsp:rsid wsp:val=&quot;00A2070C&quot;/&gt;&lt;wsp:rsid wsp:val=&quot;00A20BC1&quot;/&gt;&lt;wsp:rsid wsp:val=&quot;00A214BC&quot;/&gt;&lt;wsp:rsid wsp:val=&quot;00A2155D&quot;/&gt;&lt;wsp:rsid wsp:val=&quot;00A21816&quot;/&gt;&lt;wsp:rsid wsp:val=&quot;00A219D4&quot;/&gt;&lt;wsp:rsid wsp:val=&quot;00A21AD2&quot;/&gt;&lt;wsp:rsid wsp:val=&quot;00A22832&quot;/&gt;&lt;wsp:rsid wsp:val=&quot;00A2299F&quot;/&gt;&lt;wsp:rsid wsp:val=&quot;00A22EC0&quot;/&gt;&lt;wsp:rsid wsp:val=&quot;00A23464&quot;/&gt;&lt;wsp:rsid wsp:val=&quot;00A23A1C&quot;/&gt;&lt;wsp:rsid wsp:val=&quot;00A23BB3&quot;/&gt;&lt;wsp:rsid wsp:val=&quot;00A23CC0&quot;/&gt;&lt;wsp:rsid wsp:val=&quot;00A2418A&quot;/&gt;&lt;wsp:rsid wsp:val=&quot;00A25162&quot;/&gt;&lt;wsp:rsid wsp:val=&quot;00A252F7&quot;/&gt;&lt;wsp:rsid wsp:val=&quot;00A253F7&quot;/&gt;&lt;wsp:rsid wsp:val=&quot;00A25AA3&quot;/&gt;&lt;wsp:rsid wsp:val=&quot;00A26116&quot;/&gt;&lt;wsp:rsid wsp:val=&quot;00A26192&quot;/&gt;&lt;wsp:rsid wsp:val=&quot;00A26526&quot;/&gt;&lt;wsp:rsid wsp:val=&quot;00A26D76&quot;/&gt;&lt;wsp:rsid wsp:val=&quot;00A2702C&quot;/&gt;&lt;wsp:rsid wsp:val=&quot;00A275EF&quot;/&gt;&lt;wsp:rsid wsp:val=&quot;00A2774B&quot;/&gt;&lt;wsp:rsid wsp:val=&quot;00A27A23&quot;/&gt;&lt;wsp:rsid wsp:val=&quot;00A27AED&quot;/&gt;&lt;wsp:rsid wsp:val=&quot;00A30114&quot;/&gt;&lt;wsp:rsid wsp:val=&quot;00A3036D&quot;/&gt;&lt;wsp:rsid wsp:val=&quot;00A303CE&quot;/&gt;&lt;wsp:rsid wsp:val=&quot;00A30517&quot;/&gt;&lt;wsp:rsid wsp:val=&quot;00A30942&quot;/&gt;&lt;wsp:rsid wsp:val=&quot;00A30A34&quot;/&gt;&lt;wsp:rsid wsp:val=&quot;00A30DBF&quot;/&gt;&lt;wsp:rsid wsp:val=&quot;00A30DFF&quot;/&gt;&lt;wsp:rsid wsp:val=&quot;00A31015&quot;/&gt;&lt;wsp:rsid wsp:val=&quot;00A318E3&quot;/&gt;&lt;wsp:rsid wsp:val=&quot;00A31BCD&quot;/&gt;&lt;wsp:rsid wsp:val=&quot;00A3267B&quot;/&gt;&lt;wsp:rsid wsp:val=&quot;00A32693&quot;/&gt;&lt;wsp:rsid wsp:val=&quot;00A336C0&quot;/&gt;&lt;wsp:rsid wsp:val=&quot;00A33AC0&quot;/&gt;&lt;wsp:rsid wsp:val=&quot;00A33B23&quot;/&gt;&lt;wsp:rsid wsp:val=&quot;00A33D09&quot;/&gt;&lt;wsp:rsid wsp:val=&quot;00A340AF&quot;/&gt;&lt;wsp:rsid wsp:val=&quot;00A3416C&quot;/&gt;&lt;wsp:rsid wsp:val=&quot;00A343BA&quot;/&gt;&lt;wsp:rsid wsp:val=&quot;00A343FD&quot;/&gt;&lt;wsp:rsid wsp:val=&quot;00A34443&quot;/&gt;&lt;wsp:rsid wsp:val=&quot;00A34450&quot;/&gt;&lt;wsp:rsid wsp:val=&quot;00A345BE&quot;/&gt;&lt;wsp:rsid wsp:val=&quot;00A348B8&quot;/&gt;&lt;wsp:rsid wsp:val=&quot;00A351F1&quot;/&gt;&lt;wsp:rsid wsp:val=&quot;00A35566&quot;/&gt;&lt;wsp:rsid wsp:val=&quot;00A35C04&quot;/&gt;&lt;wsp:rsid wsp:val=&quot;00A36005&quot;/&gt;&lt;wsp:rsid wsp:val=&quot;00A36141&quot;/&gt;&lt;wsp:rsid wsp:val=&quot;00A365EC&quot;/&gt;&lt;wsp:rsid wsp:val=&quot;00A3673A&quot;/&gt;&lt;wsp:rsid wsp:val=&quot;00A36BC7&quot;/&gt;&lt;wsp:rsid wsp:val=&quot;00A36E2D&quot;/&gt;&lt;wsp:rsid wsp:val=&quot;00A36F12&quot;/&gt;&lt;wsp:rsid wsp:val=&quot;00A37104&quot;/&gt;&lt;wsp:rsid wsp:val=&quot;00A372CB&quot;/&gt;&lt;wsp:rsid wsp:val=&quot;00A374B1&quot;/&gt;&lt;wsp:rsid wsp:val=&quot;00A37798&quot;/&gt;&lt;wsp:rsid wsp:val=&quot;00A400BF&quot;/&gt;&lt;wsp:rsid wsp:val=&quot;00A400C2&quot;/&gt;&lt;wsp:rsid wsp:val=&quot;00A405A9&quot;/&gt;&lt;wsp:rsid wsp:val=&quot;00A4060B&quot;/&gt;&lt;wsp:rsid wsp:val=&quot;00A40B2C&quot;/&gt;&lt;wsp:rsid wsp:val=&quot;00A40E41&quot;/&gt;&lt;wsp:rsid wsp:val=&quot;00A40FE9&quot;/&gt;&lt;wsp:rsid wsp:val=&quot;00A4100C&quot;/&gt;&lt;wsp:rsid wsp:val=&quot;00A41338&quot;/&gt;&lt;wsp:rsid wsp:val=&quot;00A41CD4&quot;/&gt;&lt;wsp:rsid wsp:val=&quot;00A41F00&quot;/&gt;&lt;wsp:rsid wsp:val=&quot;00A41F1C&quot;/&gt;&lt;wsp:rsid wsp:val=&quot;00A41FD3&quot;/&gt;&lt;wsp:rsid wsp:val=&quot;00A42703&quot;/&gt;&lt;wsp:rsid wsp:val=&quot;00A42765&quot;/&gt;&lt;wsp:rsid wsp:val=&quot;00A427EA&quot;/&gt;&lt;wsp:rsid wsp:val=&quot;00A42992&quot;/&gt;&lt;wsp:rsid wsp:val=&quot;00A429C8&quot;/&gt;&lt;wsp:rsid wsp:val=&quot;00A42DCA&quot;/&gt;&lt;wsp:rsid wsp:val=&quot;00A42DE4&quot;/&gt;&lt;wsp:rsid wsp:val=&quot;00A42E0B&quot;/&gt;&lt;wsp:rsid wsp:val=&quot;00A43048&quot;/&gt;&lt;wsp:rsid wsp:val=&quot;00A4320B&quot;/&gt;&lt;wsp:rsid wsp:val=&quot;00A43239&quot;/&gt;&lt;wsp:rsid wsp:val=&quot;00A4354B&quot;/&gt;&lt;wsp:rsid wsp:val=&quot;00A435EB&quot;/&gt;&lt;wsp:rsid wsp:val=&quot;00A4394A&quot;/&gt;&lt;wsp:rsid wsp:val=&quot;00A43CC7&quot;/&gt;&lt;wsp:rsid wsp:val=&quot;00A43CD4&quot;/&gt;&lt;wsp:rsid wsp:val=&quot;00A44607&quot;/&gt;&lt;wsp:rsid wsp:val=&quot;00A448E6&quot;/&gt;&lt;wsp:rsid wsp:val=&quot;00A449F0&quot;/&gt;&lt;wsp:rsid wsp:val=&quot;00A44D3F&quot;/&gt;&lt;wsp:rsid wsp:val=&quot;00A44D8E&quot;/&gt;&lt;wsp:rsid wsp:val=&quot;00A44E93&quot;/&gt;&lt;wsp:rsid wsp:val=&quot;00A44EE0&quot;/&gt;&lt;wsp:rsid wsp:val=&quot;00A45F68&quot;/&gt;&lt;wsp:rsid wsp:val=&quot;00A46185&quot;/&gt;&lt;wsp:rsid wsp:val=&quot;00A46209&quot;/&gt;&lt;wsp:rsid wsp:val=&quot;00A462AF&quot;/&gt;&lt;wsp:rsid wsp:val=&quot;00A4647F&quot;/&gt;&lt;wsp:rsid wsp:val=&quot;00A46651&quot;/&gt;&lt;wsp:rsid wsp:val=&quot;00A468B0&quot;/&gt;&lt;wsp:rsid wsp:val=&quot;00A469BE&quot;/&gt;&lt;wsp:rsid wsp:val=&quot;00A46A2A&quot;/&gt;&lt;wsp:rsid wsp:val=&quot;00A46B31&quot;/&gt;&lt;wsp:rsid wsp:val=&quot;00A46B3A&quot;/&gt;&lt;wsp:rsid wsp:val=&quot;00A4731F&quot;/&gt;&lt;wsp:rsid wsp:val=&quot;00A477FA&quot;/&gt;&lt;wsp:rsid wsp:val=&quot;00A47B48&quot;/&gt;&lt;wsp:rsid wsp:val=&quot;00A47E3E&quot;/&gt;&lt;wsp:rsid wsp:val=&quot;00A50247&quot;/&gt;&lt;wsp:rsid wsp:val=&quot;00A509FC&quot;/&gt;&lt;wsp:rsid wsp:val=&quot;00A50CC7&quot;/&gt;&lt;wsp:rsid wsp:val=&quot;00A50DED&quot;/&gt;&lt;wsp:rsid wsp:val=&quot;00A50E2D&quot;/&gt;&lt;wsp:rsid wsp:val=&quot;00A50F83&quot;/&gt;&lt;wsp:rsid wsp:val=&quot;00A512DB&quot;/&gt;&lt;wsp:rsid wsp:val=&quot;00A5134C&quot;/&gt;&lt;wsp:rsid wsp:val=&quot;00A51ADF&quot;/&gt;&lt;wsp:rsid wsp:val=&quot;00A51B4A&quot;/&gt;&lt;wsp:rsid wsp:val=&quot;00A51E20&quot;/&gt;&lt;wsp:rsid wsp:val=&quot;00A51F85&quot;/&gt;&lt;wsp:rsid wsp:val=&quot;00A51FED&quot;/&gt;&lt;wsp:rsid wsp:val=&quot;00A523C1&quot;/&gt;&lt;wsp:rsid wsp:val=&quot;00A523D0&quot;/&gt;&lt;wsp:rsid wsp:val=&quot;00A5255F&quot;/&gt;&lt;wsp:rsid wsp:val=&quot;00A52606&quot;/&gt;&lt;wsp:rsid wsp:val=&quot;00A526FD&quot;/&gt;&lt;wsp:rsid wsp:val=&quot;00A52D4E&quot;/&gt;&lt;wsp:rsid wsp:val=&quot;00A52D73&quot;/&gt;&lt;wsp:rsid wsp:val=&quot;00A52DFD&quot;/&gt;&lt;wsp:rsid wsp:val=&quot;00A52ED9&quot;/&gt;&lt;wsp:rsid wsp:val=&quot;00A53697&quot;/&gt;&lt;wsp:rsid wsp:val=&quot;00A53A79&quot;/&gt;&lt;wsp:rsid wsp:val=&quot;00A5400A&quot;/&gt;&lt;wsp:rsid wsp:val=&quot;00A5422C&quot;/&gt;&lt;wsp:rsid wsp:val=&quot;00A5443C&quot;/&gt;&lt;wsp:rsid wsp:val=&quot;00A54892&quot;/&gt;&lt;wsp:rsid wsp:val=&quot;00A54DE2&quot;/&gt;&lt;wsp:rsid wsp:val=&quot;00A551B1&quot;/&gt;&lt;wsp:rsid wsp:val=&quot;00A55BC9&quot;/&gt;&lt;wsp:rsid wsp:val=&quot;00A5601F&quot;/&gt;&lt;wsp:rsid wsp:val=&quot;00A561D1&quot;/&gt;&lt;wsp:rsid wsp:val=&quot;00A5643F&quot;/&gt;&lt;wsp:rsid wsp:val=&quot;00A5661A&quot;/&gt;&lt;wsp:rsid wsp:val=&quot;00A566E3&quot;/&gt;&lt;wsp:rsid wsp:val=&quot;00A566F2&quot;/&gt;&lt;wsp:rsid wsp:val=&quot;00A569D3&quot;/&gt;&lt;wsp:rsid wsp:val=&quot;00A56B0F&quot;/&gt;&lt;wsp:rsid wsp:val=&quot;00A56E39&quot;/&gt;&lt;wsp:rsid wsp:val=&quot;00A57060&quot;/&gt;&lt;wsp:rsid wsp:val=&quot;00A57275&quot;/&gt;&lt;wsp:rsid wsp:val=&quot;00A574BE&quot;/&gt;&lt;wsp:rsid wsp:val=&quot;00A5750D&quot;/&gt;&lt;wsp:rsid wsp:val=&quot;00A5762E&quot;/&gt;&lt;wsp:rsid wsp:val=&quot;00A5779E&quot;/&gt;&lt;wsp:rsid wsp:val=&quot;00A57AAF&quot;/&gt;&lt;wsp:rsid wsp:val=&quot;00A57FC5&quot;/&gt;&lt;wsp:rsid wsp:val=&quot;00A60CFE&quot;/&gt;&lt;wsp:rsid wsp:val=&quot;00A60F37&quot;/&gt;&lt;wsp:rsid wsp:val=&quot;00A6112B&quot;/&gt;&lt;wsp:rsid wsp:val=&quot;00A6143B&quot;/&gt;&lt;wsp:rsid wsp:val=&quot;00A61440&quot;/&gt;&lt;wsp:rsid wsp:val=&quot;00A619A5&quot;/&gt;&lt;wsp:rsid wsp:val=&quot;00A61A77&quot;/&gt;&lt;wsp:rsid wsp:val=&quot;00A625A2&quot;/&gt;&lt;wsp:rsid wsp:val=&quot;00A6280E&quot;/&gt;&lt;wsp:rsid wsp:val=&quot;00A62E98&quot;/&gt;&lt;wsp:rsid wsp:val=&quot;00A63023&quot;/&gt;&lt;wsp:rsid wsp:val=&quot;00A63205&quot;/&gt;&lt;wsp:rsid wsp:val=&quot;00A638B1&quot;/&gt;&lt;wsp:rsid wsp:val=&quot;00A63D38&quot;/&gt;&lt;wsp:rsid wsp:val=&quot;00A63D98&quot;/&gt;&lt;wsp:rsid wsp:val=&quot;00A63EC5&quot;/&gt;&lt;wsp:rsid wsp:val=&quot;00A6401D&quot;/&gt;&lt;wsp:rsid wsp:val=&quot;00A64150&quot;/&gt;&lt;wsp:rsid wsp:val=&quot;00A644C0&quot;/&gt;&lt;wsp:rsid wsp:val=&quot;00A6454B&quot;/&gt;&lt;wsp:rsid wsp:val=&quot;00A64B56&quot;/&gt;&lt;wsp:rsid wsp:val=&quot;00A64E33&quot;/&gt;&lt;wsp:rsid wsp:val=&quot;00A64E87&quot;/&gt;&lt;wsp:rsid wsp:val=&quot;00A6540E&quot;/&gt;&lt;wsp:rsid wsp:val=&quot;00A65783&quot;/&gt;&lt;wsp:rsid wsp:val=&quot;00A6590A&quot;/&gt;&lt;wsp:rsid wsp:val=&quot;00A65CCD&quot;/&gt;&lt;wsp:rsid wsp:val=&quot;00A65E8D&quot;/&gt;&lt;wsp:rsid wsp:val=&quot;00A66095&quot;/&gt;&lt;wsp:rsid wsp:val=&quot;00A66567&quot;/&gt;&lt;wsp:rsid wsp:val=&quot;00A66CB6&quot;/&gt;&lt;wsp:rsid wsp:val=&quot;00A66D62&quot;/&gt;&lt;wsp:rsid wsp:val=&quot;00A67741&quot;/&gt;&lt;wsp:rsid wsp:val=&quot;00A67762&quot;/&gt;&lt;wsp:rsid wsp:val=&quot;00A67BA2&quot;/&gt;&lt;wsp:rsid wsp:val=&quot;00A67C6D&quot;/&gt;&lt;wsp:rsid wsp:val=&quot;00A7008F&quot;/&gt;&lt;wsp:rsid wsp:val=&quot;00A7010E&quot;/&gt;&lt;wsp:rsid wsp:val=&quot;00A701AF&quot;/&gt;&lt;wsp:rsid wsp:val=&quot;00A701CF&quot;/&gt;&lt;wsp:rsid wsp:val=&quot;00A70460&quot;/&gt;&lt;wsp:rsid wsp:val=&quot;00A70562&quot;/&gt;&lt;wsp:rsid wsp:val=&quot;00A70A6E&quot;/&gt;&lt;wsp:rsid wsp:val=&quot;00A70D46&quot;/&gt;&lt;wsp:rsid wsp:val=&quot;00A70F47&quot;/&gt;&lt;wsp:rsid wsp:val=&quot;00A7116F&quot;/&gt;&lt;wsp:rsid wsp:val=&quot;00A7181B&quot;/&gt;&lt;wsp:rsid wsp:val=&quot;00A71CE4&quot;/&gt;&lt;wsp:rsid wsp:val=&quot;00A71E88&quot;/&gt;&lt;wsp:rsid wsp:val=&quot;00A71FE1&quot;/&gt;&lt;wsp:rsid wsp:val=&quot;00A721EC&quot;/&gt;&lt;wsp:rsid wsp:val=&quot;00A725BE&quot;/&gt;&lt;wsp:rsid wsp:val=&quot;00A729D8&quot;/&gt;&lt;wsp:rsid wsp:val=&quot;00A72BF4&quot;/&gt;&lt;wsp:rsid wsp:val=&quot;00A72DC4&quot;/&gt;&lt;wsp:rsid wsp:val=&quot;00A73180&quot;/&gt;&lt;wsp:rsid wsp:val=&quot;00A7323A&quot;/&gt;&lt;wsp:rsid wsp:val=&quot;00A7389D&quot;/&gt;&lt;wsp:rsid wsp:val=&quot;00A74046&quot;/&gt;&lt;wsp:rsid wsp:val=&quot;00A74136&quot;/&gt;&lt;wsp:rsid wsp:val=&quot;00A7415B&quot;/&gt;&lt;wsp:rsid wsp:val=&quot;00A74301&quot;/&gt;&lt;wsp:rsid wsp:val=&quot;00A744B5&quot;/&gt;&lt;wsp:rsid wsp:val=&quot;00A746B8&quot;/&gt;&lt;wsp:rsid wsp:val=&quot;00A74C22&quot;/&gt;&lt;wsp:rsid wsp:val=&quot;00A74E3F&quot;/&gt;&lt;wsp:rsid wsp:val=&quot;00A74F9E&quot;/&gt;&lt;wsp:rsid wsp:val=&quot;00A75599&quot;/&gt;&lt;wsp:rsid wsp:val=&quot;00A7593C&quot;/&gt;&lt;wsp:rsid wsp:val=&quot;00A76898&quot;/&gt;&lt;wsp:rsid wsp:val=&quot;00A76B1B&quot;/&gt;&lt;wsp:rsid wsp:val=&quot;00A76CC6&quot;/&gt;&lt;wsp:rsid wsp:val=&quot;00A76D67&quot;/&gt;&lt;wsp:rsid wsp:val=&quot;00A77154&quot;/&gt;&lt;wsp:rsid wsp:val=&quot;00A77174&quot;/&gt;&lt;wsp:rsid wsp:val=&quot;00A77323&quot;/&gt;&lt;wsp:rsid wsp:val=&quot;00A7762F&quot;/&gt;&lt;wsp:rsid wsp:val=&quot;00A77960&quot;/&gt;&lt;wsp:rsid wsp:val=&quot;00A77A99&quot;/&gt;&lt;wsp:rsid wsp:val=&quot;00A77C11&quot;/&gt;&lt;wsp:rsid wsp:val=&quot;00A800CC&quot;/&gt;&lt;wsp:rsid wsp:val=&quot;00A80283&quot;/&gt;&lt;wsp:rsid wsp:val=&quot;00A80832&quot;/&gt;&lt;wsp:rsid wsp:val=&quot;00A8084C&quot;/&gt;&lt;wsp:rsid wsp:val=&quot;00A80B58&quot;/&gt;&lt;wsp:rsid wsp:val=&quot;00A80C46&quot;/&gt;&lt;wsp:rsid wsp:val=&quot;00A81046&quot;/&gt;&lt;wsp:rsid wsp:val=&quot;00A8132F&quot;/&gt;&lt;wsp:rsid wsp:val=&quot;00A814D0&quot;/&gt;&lt;wsp:rsid wsp:val=&quot;00A81669&quot;/&gt;&lt;wsp:rsid wsp:val=&quot;00A819D1&quot;/&gt;&lt;wsp:rsid wsp:val=&quot;00A81B11&quot;/&gt;&lt;wsp:rsid wsp:val=&quot;00A81B15&quot;/&gt;&lt;wsp:rsid wsp:val=&quot;00A81C1C&quot;/&gt;&lt;wsp:rsid wsp:val=&quot;00A81C67&quot;/&gt;&lt;wsp:rsid wsp:val=&quot;00A82476&quot;/&gt;&lt;wsp:rsid wsp:val=&quot;00A82658&quot;/&gt;&lt;wsp:rsid wsp:val=&quot;00A829DD&quot;/&gt;&lt;wsp:rsid wsp:val=&quot;00A82DDF&quot;/&gt;&lt;wsp:rsid wsp:val=&quot;00A8327D&quot;/&gt;&lt;wsp:rsid wsp:val=&quot;00A83684&quot;/&gt;&lt;wsp:rsid wsp:val=&quot;00A83866&quot;/&gt;&lt;wsp:rsid wsp:val=&quot;00A83A8A&quot;/&gt;&lt;wsp:rsid wsp:val=&quot;00A8425E&quot;/&gt;&lt;wsp:rsid wsp:val=&quot;00A842B4&quot;/&gt;&lt;wsp:rsid wsp:val=&quot;00A84365&quot;/&gt;&lt;wsp:rsid wsp:val=&quot;00A84453&quot;/&gt;&lt;wsp:rsid wsp:val=&quot;00A849A1&quot;/&gt;&lt;wsp:rsid wsp:val=&quot;00A84AF9&quot;/&gt;&lt;wsp:rsid wsp:val=&quot;00A84C34&quot;/&gt;&lt;wsp:rsid wsp:val=&quot;00A84EED&quot;/&gt;&lt;wsp:rsid wsp:val=&quot;00A84F20&quot;/&gt;&lt;wsp:rsid wsp:val=&quot;00A85455&quot;/&gt;&lt;wsp:rsid wsp:val=&quot;00A8559A&quot;/&gt;&lt;wsp:rsid wsp:val=&quot;00A8598E&quot;/&gt;&lt;wsp:rsid wsp:val=&quot;00A85AF2&quot;/&gt;&lt;wsp:rsid wsp:val=&quot;00A85DBC&quot;/&gt;&lt;wsp:rsid wsp:val=&quot;00A861CD&quot;/&gt;&lt;wsp:rsid wsp:val=&quot;00A8620D&quot;/&gt;&lt;wsp:rsid wsp:val=&quot;00A8621F&quot;/&gt;&lt;wsp:rsid wsp:val=&quot;00A86264&quot;/&gt;&lt;wsp:rsid wsp:val=&quot;00A86387&quot;/&gt;&lt;wsp:rsid wsp:val=&quot;00A8651D&quot;/&gt;&lt;wsp:rsid wsp:val=&quot;00A86565&quot;/&gt;&lt;wsp:rsid wsp:val=&quot;00A869A8&quot;/&gt;&lt;wsp:rsid wsp:val=&quot;00A86A85&quot;/&gt;&lt;wsp:rsid wsp:val=&quot;00A86BB9&quot;/&gt;&lt;wsp:rsid wsp:val=&quot;00A86DF0&quot;/&gt;&lt;wsp:rsid wsp:val=&quot;00A87473&quot;/&gt;&lt;wsp:rsid wsp:val=&quot;00A87754&quot;/&gt;&lt;wsp:rsid wsp:val=&quot;00A877AC&quot;/&gt;&lt;wsp:rsid wsp:val=&quot;00A87918&quot;/&gt;&lt;wsp:rsid wsp:val=&quot;00A8793F&quot;/&gt;&lt;wsp:rsid wsp:val=&quot;00A87C95&quot;/&gt;&lt;wsp:rsid wsp:val=&quot;00A87E54&quot;/&gt;&lt;wsp:rsid wsp:val=&quot;00A87EF3&quot;/&gt;&lt;wsp:rsid wsp:val=&quot;00A90623&quot;/&gt;&lt;wsp:rsid wsp:val=&quot;00A90A21&quot;/&gt;&lt;wsp:rsid wsp:val=&quot;00A90C23&quot;/&gt;&lt;wsp:rsid wsp:val=&quot;00A90D2C&quot;/&gt;&lt;wsp:rsid wsp:val=&quot;00A90F90&quot;/&gt;&lt;wsp:rsid wsp:val=&quot;00A91CA8&quot;/&gt;&lt;wsp:rsid wsp:val=&quot;00A91D60&quot;/&gt;&lt;wsp:rsid wsp:val=&quot;00A92763&quot;/&gt;&lt;wsp:rsid wsp:val=&quot;00A929A3&quot;/&gt;&lt;wsp:rsid wsp:val=&quot;00A92FD1&quot;/&gt;&lt;wsp:rsid wsp:val=&quot;00A930E0&quot;/&gt;&lt;wsp:rsid wsp:val=&quot;00A93217&quot;/&gt;&lt;wsp:rsid wsp:val=&quot;00A934C1&quot;/&gt;&lt;wsp:rsid wsp:val=&quot;00A934D5&quot;/&gt;&lt;wsp:rsid wsp:val=&quot;00A93808&quot;/&gt;&lt;wsp:rsid wsp:val=&quot;00A93B9B&quot;/&gt;&lt;wsp:rsid wsp:val=&quot;00A93C08&quot;/&gt;&lt;wsp:rsid wsp:val=&quot;00A941AE&quot;/&gt;&lt;wsp:rsid wsp:val=&quot;00A94559&quot;/&gt;&lt;wsp:rsid wsp:val=&quot;00A945EF&quot;/&gt;&lt;wsp:rsid wsp:val=&quot;00A9488D&quot;/&gt;&lt;wsp:rsid wsp:val=&quot;00A94A6D&quot;/&gt;&lt;wsp:rsid wsp:val=&quot;00A9502B&quot;/&gt;&lt;wsp:rsid wsp:val=&quot;00A9508D&quot;/&gt;&lt;wsp:rsid wsp:val=&quot;00A9519E&quot;/&gt;&lt;wsp:rsid wsp:val=&quot;00A95A48&quot;/&gt;&lt;wsp:rsid wsp:val=&quot;00A9628D&quot;/&gt;&lt;wsp:rsid wsp:val=&quot;00A963E3&quot;/&gt;&lt;wsp:rsid wsp:val=&quot;00A96F18&quot;/&gt;&lt;wsp:rsid wsp:val=&quot;00A96FE7&quot;/&gt;&lt;wsp:rsid wsp:val=&quot;00A97249&quot;/&gt;&lt;wsp:rsid wsp:val=&quot;00A9778C&quot;/&gt;&lt;wsp:rsid wsp:val=&quot;00A97898&quot;/&gt;&lt;wsp:rsid wsp:val=&quot;00AA00DA&quot;/&gt;&lt;wsp:rsid wsp:val=&quot;00AA0445&quot;/&gt;&lt;wsp:rsid wsp:val=&quot;00AA07B2&quot;/&gt;&lt;wsp:rsid wsp:val=&quot;00AA0A00&quot;/&gt;&lt;wsp:rsid wsp:val=&quot;00AA0A78&quot;/&gt;&lt;wsp:rsid wsp:val=&quot;00AA0C7B&quot;/&gt;&lt;wsp:rsid wsp:val=&quot;00AA127E&quot;/&gt;&lt;wsp:rsid wsp:val=&quot;00AA15B1&quot;/&gt;&lt;wsp:rsid wsp:val=&quot;00AA169D&quot;/&gt;&lt;wsp:rsid wsp:val=&quot;00AA1798&quot;/&gt;&lt;wsp:rsid wsp:val=&quot;00AA1B6E&quot;/&gt;&lt;wsp:rsid wsp:val=&quot;00AA1B80&quot;/&gt;&lt;wsp:rsid wsp:val=&quot;00AA2158&quot;/&gt;&lt;wsp:rsid wsp:val=&quot;00AA2325&quot;/&gt;&lt;wsp:rsid wsp:val=&quot;00AA2A82&quot;/&gt;&lt;wsp:rsid wsp:val=&quot;00AA2C9B&quot;/&gt;&lt;wsp:rsid wsp:val=&quot;00AA3410&quot;/&gt;&lt;wsp:rsid wsp:val=&quot;00AA35BB&quot;/&gt;&lt;wsp:rsid wsp:val=&quot;00AA35BC&quot;/&gt;&lt;wsp:rsid wsp:val=&quot;00AA35DC&quot;/&gt;&lt;wsp:rsid wsp:val=&quot;00AA3968&quot;/&gt;&lt;wsp:rsid wsp:val=&quot;00AA3B9D&quot;/&gt;&lt;wsp:rsid wsp:val=&quot;00AA3BB5&quot;/&gt;&lt;wsp:rsid wsp:val=&quot;00AA40B9&quot;/&gt;&lt;wsp:rsid wsp:val=&quot;00AA4287&quot;/&gt;&lt;wsp:rsid wsp:val=&quot;00AA4479&quot;/&gt;&lt;wsp:rsid wsp:val=&quot;00AA4815&quot;/&gt;&lt;wsp:rsid wsp:val=&quot;00AA4E29&quot;/&gt;&lt;wsp:rsid wsp:val=&quot;00AA52FF&quot;/&gt;&lt;wsp:rsid wsp:val=&quot;00AA53BF&quot;/&gt;&lt;wsp:rsid wsp:val=&quot;00AA54FE&quot;/&gt;&lt;wsp:rsid wsp:val=&quot;00AA5D5E&quot;/&gt;&lt;wsp:rsid wsp:val=&quot;00AA63BB&quot;/&gt;&lt;wsp:rsid wsp:val=&quot;00AA6593&quot;/&gt;&lt;wsp:rsid wsp:val=&quot;00AA6747&quot;/&gt;&lt;wsp:rsid wsp:val=&quot;00AA6785&quot;/&gt;&lt;wsp:rsid wsp:val=&quot;00AA7677&quot;/&gt;&lt;wsp:rsid wsp:val=&quot;00AA79A0&quot;/&gt;&lt;wsp:rsid wsp:val=&quot;00AA7A65&quot;/&gt;&lt;wsp:rsid wsp:val=&quot;00AA7C1A&quot;/&gt;&lt;wsp:rsid wsp:val=&quot;00AA7CAA&quot;/&gt;&lt;wsp:rsid wsp:val=&quot;00AA7FC6&quot;/&gt;&lt;wsp:rsid wsp:val=&quot;00AB0566&quot;/&gt;&lt;wsp:rsid wsp:val=&quot;00AB05EE&quot;/&gt;&lt;wsp:rsid wsp:val=&quot;00AB0613&quot;/&gt;&lt;wsp:rsid wsp:val=&quot;00AB07ED&quot;/&gt;&lt;wsp:rsid wsp:val=&quot;00AB0CA4&quot;/&gt;&lt;wsp:rsid wsp:val=&quot;00AB1166&quot;/&gt;&lt;wsp:rsid wsp:val=&quot;00AB1691&quot;/&gt;&lt;wsp:rsid wsp:val=&quot;00AB1736&quot;/&gt;&lt;wsp:rsid wsp:val=&quot;00AB1773&quot;/&gt;&lt;wsp:rsid wsp:val=&quot;00AB200B&quot;/&gt;&lt;wsp:rsid wsp:val=&quot;00AB2154&quot;/&gt;&lt;wsp:rsid wsp:val=&quot;00AB24DD&quot;/&gt;&lt;wsp:rsid wsp:val=&quot;00AB26C6&quot;/&gt;&lt;wsp:rsid wsp:val=&quot;00AB30BF&quot;/&gt;&lt;wsp:rsid wsp:val=&quot;00AB30DA&quot;/&gt;&lt;wsp:rsid wsp:val=&quot;00AB3582&quot;/&gt;&lt;wsp:rsid wsp:val=&quot;00AB3583&quot;/&gt;&lt;wsp:rsid wsp:val=&quot;00AB3710&quot;/&gt;&lt;wsp:rsid wsp:val=&quot;00AB39B5&quot;/&gt;&lt;wsp:rsid wsp:val=&quot;00AB3F5D&quot;/&gt;&lt;wsp:rsid wsp:val=&quot;00AB3FCF&quot;/&gt;&lt;wsp:rsid wsp:val=&quot;00AB403D&quot;/&gt;&lt;wsp:rsid wsp:val=&quot;00AB4556&quot;/&gt;&lt;wsp:rsid wsp:val=&quot;00AB4AF9&quot;/&gt;&lt;wsp:rsid wsp:val=&quot;00AB4B52&quot;/&gt;&lt;wsp:rsid wsp:val=&quot;00AB518F&quot;/&gt;&lt;wsp:rsid wsp:val=&quot;00AB52C5&quot;/&gt;&lt;wsp:rsid wsp:val=&quot;00AB5989&quot;/&gt;&lt;wsp:rsid wsp:val=&quot;00AB5B79&quot;/&gt;&lt;wsp:rsid wsp:val=&quot;00AB6393&quot;/&gt;&lt;wsp:rsid wsp:val=&quot;00AB653C&quot;/&gt;&lt;wsp:rsid wsp:val=&quot;00AB69DD&quot;/&gt;&lt;wsp:rsid wsp:val=&quot;00AB6AA8&quot;/&gt;&lt;wsp:rsid wsp:val=&quot;00AB6BA6&quot;/&gt;&lt;wsp:rsid wsp:val=&quot;00AB6E69&quot;/&gt;&lt;wsp:rsid wsp:val=&quot;00AB6E85&quot;/&gt;&lt;wsp:rsid wsp:val=&quot;00AB71FD&quot;/&gt;&lt;wsp:rsid wsp:val=&quot;00AB73BC&quot;/&gt;&lt;wsp:rsid wsp:val=&quot;00AB74AB&quot;/&gt;&lt;wsp:rsid wsp:val=&quot;00AB75CD&quot;/&gt;&lt;wsp:rsid wsp:val=&quot;00AB78DF&quot;/&gt;&lt;wsp:rsid wsp:val=&quot;00AC0621&quot;/&gt;&lt;wsp:rsid wsp:val=&quot;00AC08BE&quot;/&gt;&lt;wsp:rsid wsp:val=&quot;00AC0B0A&quot;/&gt;&lt;wsp:rsid wsp:val=&quot;00AC0B1D&quot;/&gt;&lt;wsp:rsid wsp:val=&quot;00AC14D4&quot;/&gt;&lt;wsp:rsid wsp:val=&quot;00AC16E9&quot;/&gt;&lt;wsp:rsid wsp:val=&quot;00AC183F&quot;/&gt;&lt;wsp:rsid wsp:val=&quot;00AC1A4C&quot;/&gt;&lt;wsp:rsid wsp:val=&quot;00AC1DE0&quot;/&gt;&lt;wsp:rsid wsp:val=&quot;00AC1E17&quot;/&gt;&lt;wsp:rsid wsp:val=&quot;00AC1EEA&quot;/&gt;&lt;wsp:rsid wsp:val=&quot;00AC235F&quot;/&gt;&lt;wsp:rsid wsp:val=&quot;00AC2392&quot;/&gt;&lt;wsp:rsid wsp:val=&quot;00AC2666&quot;/&gt;&lt;wsp:rsid wsp:val=&quot;00AC27D2&quot;/&gt;&lt;wsp:rsid wsp:val=&quot;00AC2853&quot;/&gt;&lt;wsp:rsid wsp:val=&quot;00AC2940&quot;/&gt;&lt;wsp:rsid wsp:val=&quot;00AC2F0A&quot;/&gt;&lt;wsp:rsid wsp:val=&quot;00AC3054&quot;/&gt;&lt;wsp:rsid wsp:val=&quot;00AC3466&quot;/&gt;&lt;wsp:rsid wsp:val=&quot;00AC3540&quot;/&gt;&lt;wsp:rsid wsp:val=&quot;00AC386E&quot;/&gt;&lt;wsp:rsid wsp:val=&quot;00AC416D&quot;/&gt;&lt;wsp:rsid wsp:val=&quot;00AC4273&quot;/&gt;&lt;wsp:rsid wsp:val=&quot;00AC42CA&quot;/&gt;&lt;wsp:rsid wsp:val=&quot;00AC4845&quot;/&gt;&lt;wsp:rsid wsp:val=&quot;00AC49A3&quot;/&gt;&lt;wsp:rsid wsp:val=&quot;00AC4C4B&quot;/&gt;&lt;wsp:rsid wsp:val=&quot;00AC4CB0&quot;/&gt;&lt;wsp:rsid wsp:val=&quot;00AC5975&quot;/&gt;&lt;wsp:rsid wsp:val=&quot;00AC63E9&quot;/&gt;&lt;wsp:rsid wsp:val=&quot;00AC668A&quot;/&gt;&lt;wsp:rsid wsp:val=&quot;00AC66AC&quot;/&gt;&lt;wsp:rsid wsp:val=&quot;00AC67C3&quot;/&gt;&lt;wsp:rsid wsp:val=&quot;00AC6A48&quot;/&gt;&lt;wsp:rsid wsp:val=&quot;00AC70B9&quot;/&gt;&lt;wsp:rsid wsp:val=&quot;00AC7254&quot;/&gt;&lt;wsp:rsid wsp:val=&quot;00AC7613&quot;/&gt;&lt;wsp:rsid wsp:val=&quot;00AC76A1&quot;/&gt;&lt;wsp:rsid wsp:val=&quot;00AD0265&quot;/&gt;&lt;wsp:rsid wsp:val=&quot;00AD0959&quot;/&gt;&lt;wsp:rsid wsp:val=&quot;00AD098C&quot;/&gt;&lt;wsp:rsid wsp:val=&quot;00AD0BE7&quot;/&gt;&lt;wsp:rsid wsp:val=&quot;00AD0E1A&quot;/&gt;&lt;wsp:rsid wsp:val=&quot;00AD14CC&quot;/&gt;&lt;wsp:rsid wsp:val=&quot;00AD1EBC&quot;/&gt;&lt;wsp:rsid wsp:val=&quot;00AD1F9B&quot;/&gt;&lt;wsp:rsid wsp:val=&quot;00AD22DB&quot;/&gt;&lt;wsp:rsid wsp:val=&quot;00AD24FE&quot;/&gt;&lt;wsp:rsid wsp:val=&quot;00AD2765&quot;/&gt;&lt;wsp:rsid wsp:val=&quot;00AD28CC&quot;/&gt;&lt;wsp:rsid wsp:val=&quot;00AD3134&quot;/&gt;&lt;wsp:rsid wsp:val=&quot;00AD45DD&quot;/&gt;&lt;wsp:rsid wsp:val=&quot;00AD472B&quot;/&gt;&lt;wsp:rsid wsp:val=&quot;00AD4D29&quot;/&gt;&lt;wsp:rsid wsp:val=&quot;00AD5203&quot;/&gt;&lt;wsp:rsid wsp:val=&quot;00AD5328&quot;/&gt;&lt;wsp:rsid wsp:val=&quot;00AD534D&quot;/&gt;&lt;wsp:rsid wsp:val=&quot;00AD5820&quot;/&gt;&lt;wsp:rsid wsp:val=&quot;00AD58B9&quot;/&gt;&lt;wsp:rsid wsp:val=&quot;00AD5B42&quot;/&gt;&lt;wsp:rsid wsp:val=&quot;00AD5CA6&quot;/&gt;&lt;wsp:rsid wsp:val=&quot;00AD6101&quot;/&gt;&lt;wsp:rsid wsp:val=&quot;00AD62F4&quot;/&gt;&lt;wsp:rsid wsp:val=&quot;00AD6743&quot;/&gt;&lt;wsp:rsid wsp:val=&quot;00AD6920&quot;/&gt;&lt;wsp:rsid wsp:val=&quot;00AD6BBB&quot;/&gt;&lt;wsp:rsid wsp:val=&quot;00AD6F25&quot;/&gt;&lt;wsp:rsid wsp:val=&quot;00AD725F&quot;/&gt;&lt;wsp:rsid wsp:val=&quot;00AD735E&quot;/&gt;&lt;wsp:rsid wsp:val=&quot;00AD74B2&quot;/&gt;&lt;wsp:rsid wsp:val=&quot;00AD7ADE&quot;/&gt;&lt;wsp:rsid wsp:val=&quot;00AE0244&quot;/&gt;&lt;wsp:rsid wsp:val=&quot;00AE02D9&quot;/&gt;&lt;wsp:rsid wsp:val=&quot;00AE0D0B&quot;/&gt;&lt;wsp:rsid wsp:val=&quot;00AE0E37&quot;/&gt;&lt;wsp:rsid wsp:val=&quot;00AE1242&quot;/&gt;&lt;wsp:rsid wsp:val=&quot;00AE150D&quot;/&gt;&lt;wsp:rsid wsp:val=&quot;00AE15D2&quot;/&gt;&lt;wsp:rsid wsp:val=&quot;00AE1BBD&quot;/&gt;&lt;wsp:rsid wsp:val=&quot;00AE22A8&quot;/&gt;&lt;wsp:rsid wsp:val=&quot;00AE22C6&quot;/&gt;&lt;wsp:rsid wsp:val=&quot;00AE2799&quot;/&gt;&lt;wsp:rsid wsp:val=&quot;00AE28FC&quot;/&gt;&lt;wsp:rsid wsp:val=&quot;00AE2987&quot;/&gt;&lt;wsp:rsid wsp:val=&quot;00AE30E3&quot;/&gt;&lt;wsp:rsid wsp:val=&quot;00AE3AC0&quot;/&gt;&lt;wsp:rsid wsp:val=&quot;00AE3E63&quot;/&gt;&lt;wsp:rsid wsp:val=&quot;00AE3FBC&quot;/&gt;&lt;wsp:rsid wsp:val=&quot;00AE4144&quot;/&gt;&lt;wsp:rsid wsp:val=&quot;00AE42D1&quot;/&gt;&lt;wsp:rsid wsp:val=&quot;00AE434E&quot;/&gt;&lt;wsp:rsid wsp:val=&quot;00AE4381&quot;/&gt;&lt;wsp:rsid wsp:val=&quot;00AE44A0&quot;/&gt;&lt;wsp:rsid wsp:val=&quot;00AE4783&quot;/&gt;&lt;wsp:rsid wsp:val=&quot;00AE4862&quot;/&gt;&lt;wsp:rsid wsp:val=&quot;00AE4E84&quot;/&gt;&lt;wsp:rsid wsp:val=&quot;00AE5297&quot;/&gt;&lt;wsp:rsid wsp:val=&quot;00AE5CA9&quot;/&gt;&lt;wsp:rsid wsp:val=&quot;00AE602E&quot;/&gt;&lt;wsp:rsid wsp:val=&quot;00AE6931&quot;/&gt;&lt;wsp:rsid wsp:val=&quot;00AE6F6B&quot;/&gt;&lt;wsp:rsid wsp:val=&quot;00AE7072&quot;/&gt;&lt;wsp:rsid wsp:val=&quot;00AE70C1&quot;/&gt;&lt;wsp:rsid wsp:val=&quot;00AE7163&quot;/&gt;&lt;wsp:rsid wsp:val=&quot;00AE72D5&quot;/&gt;&lt;wsp:rsid wsp:val=&quot;00AE7311&quot;/&gt;&lt;wsp:rsid wsp:val=&quot;00AE76A6&quot;/&gt;&lt;wsp:rsid wsp:val=&quot;00AE77CD&quot;/&gt;&lt;wsp:rsid wsp:val=&quot;00AE77D3&quot;/&gt;&lt;wsp:rsid wsp:val=&quot;00AE78E1&quot;/&gt;&lt;wsp:rsid wsp:val=&quot;00AE7954&quot;/&gt;&lt;wsp:rsid wsp:val=&quot;00AE7962&quot;/&gt;&lt;wsp:rsid wsp:val=&quot;00AF050A&quot;/&gt;&lt;wsp:rsid wsp:val=&quot;00AF1147&quot;/&gt;&lt;wsp:rsid wsp:val=&quot;00AF15D9&quot;/&gt;&lt;wsp:rsid wsp:val=&quot;00AF1881&quot;/&gt;&lt;wsp:rsid wsp:val=&quot;00AF1914&quot;/&gt;&lt;wsp:rsid wsp:val=&quot;00AF1EB7&quot;/&gt;&lt;wsp:rsid wsp:val=&quot;00AF295D&quot;/&gt;&lt;wsp:rsid wsp:val=&quot;00AF2A4D&quot;/&gt;&lt;wsp:rsid wsp:val=&quot;00AF2CFA&quot;/&gt;&lt;wsp:rsid wsp:val=&quot;00AF2EAD&quot;/&gt;&lt;wsp:rsid wsp:val=&quot;00AF3830&quot;/&gt;&lt;wsp:rsid wsp:val=&quot;00AF4171&quot;/&gt;&lt;wsp:rsid wsp:val=&quot;00AF4178&quot;/&gt;&lt;wsp:rsid wsp:val=&quot;00AF49A9&quot;/&gt;&lt;wsp:rsid wsp:val=&quot;00AF5160&quot;/&gt;&lt;wsp:rsid wsp:val=&quot;00AF530E&quot;/&gt;&lt;wsp:rsid wsp:val=&quot;00AF53D3&quot;/&gt;&lt;wsp:rsid wsp:val=&quot;00AF571A&quot;/&gt;&lt;wsp:rsid wsp:val=&quot;00AF5A85&quot;/&gt;&lt;wsp:rsid wsp:val=&quot;00AF632E&quot;/&gt;&lt;wsp:rsid wsp:val=&quot;00AF6409&quot;/&gt;&lt;wsp:rsid wsp:val=&quot;00AF67F0&quot;/&gt;&lt;wsp:rsid wsp:val=&quot;00AF7152&quot;/&gt;&lt;wsp:rsid wsp:val=&quot;00AF71E0&quot;/&gt;&lt;wsp:rsid wsp:val=&quot;00AF725E&quot;/&gt;&lt;wsp:rsid wsp:val=&quot;00AF746C&quot;/&gt;&lt;wsp:rsid wsp:val=&quot;00AF798E&quot;/&gt;&lt;wsp:rsid wsp:val=&quot;00B005FB&quot;/&gt;&lt;wsp:rsid wsp:val=&quot;00B007CE&quot;/&gt;&lt;wsp:rsid wsp:val=&quot;00B009C7&quot;/&gt;&lt;wsp:rsid wsp:val=&quot;00B00B34&quot;/&gt;&lt;wsp:rsid wsp:val=&quot;00B00B4C&quot;/&gt;&lt;wsp:rsid wsp:val=&quot;00B00CB9&quot;/&gt;&lt;wsp:rsid wsp:val=&quot;00B00D97&quot;/&gt;&lt;wsp:rsid wsp:val=&quot;00B01168&quot;/&gt;&lt;wsp:rsid wsp:val=&quot;00B01267&quot;/&gt;&lt;wsp:rsid wsp:val=&quot;00B01764&quot;/&gt;&lt;wsp:rsid wsp:val=&quot;00B018BD&quot;/&gt;&lt;wsp:rsid wsp:val=&quot;00B01EEB&quot;/&gt;&lt;wsp:rsid wsp:val=&quot;00B01F30&quot;/&gt;&lt;wsp:rsid wsp:val=&quot;00B0269A&quot;/&gt;&lt;wsp:rsid wsp:val=&quot;00B02727&quot;/&gt;&lt;wsp:rsid wsp:val=&quot;00B02A9F&quot;/&gt;&lt;wsp:rsid wsp:val=&quot;00B0358A&quot;/&gt;&lt;wsp:rsid wsp:val=&quot;00B03E03&quot;/&gt;&lt;wsp:rsid wsp:val=&quot;00B04064&quot;/&gt;&lt;wsp:rsid wsp:val=&quot;00B0409E&quot;/&gt;&lt;wsp:rsid wsp:val=&quot;00B04546&quot;/&gt;&lt;wsp:rsid wsp:val=&quot;00B045E0&quot;/&gt;&lt;wsp:rsid wsp:val=&quot;00B04BBB&quot;/&gt;&lt;wsp:rsid wsp:val=&quot;00B04CD1&quot;/&gt;&lt;wsp:rsid wsp:val=&quot;00B04EBE&quot;/&gt;&lt;wsp:rsid wsp:val=&quot;00B04EE3&quot;/&gt;&lt;wsp:rsid wsp:val=&quot;00B0507C&quot;/&gt;&lt;wsp:rsid wsp:val=&quot;00B0545B&quot;/&gt;&lt;wsp:rsid wsp:val=&quot;00B0582C&quot;/&gt;&lt;wsp:rsid wsp:val=&quot;00B05C4B&quot;/&gt;&lt;wsp:rsid wsp:val=&quot;00B05F9B&quot;/&gt;&lt;wsp:rsid wsp:val=&quot;00B060C5&quot;/&gt;&lt;wsp:rsid wsp:val=&quot;00B060C6&quot;/&gt;&lt;wsp:rsid wsp:val=&quot;00B066EB&quot;/&gt;&lt;wsp:rsid wsp:val=&quot;00B06718&quot;/&gt;&lt;wsp:rsid wsp:val=&quot;00B06B6F&quot;/&gt;&lt;wsp:rsid wsp:val=&quot;00B06DFD&quot;/&gt;&lt;wsp:rsid wsp:val=&quot;00B06E40&quot;/&gt;&lt;wsp:rsid wsp:val=&quot;00B071E3&quot;/&gt;&lt;wsp:rsid wsp:val=&quot;00B07902&quot;/&gt;&lt;wsp:rsid wsp:val=&quot;00B07A22&quot;/&gt;&lt;wsp:rsid wsp:val=&quot;00B07BBD&quot;/&gt;&lt;wsp:rsid wsp:val=&quot;00B07DCE&quot;/&gt;&lt;wsp:rsid wsp:val=&quot;00B07FAB&quot;/&gt;&lt;wsp:rsid wsp:val=&quot;00B10059&quot;/&gt;&lt;wsp:rsid wsp:val=&quot;00B10210&quot;/&gt;&lt;wsp:rsid wsp:val=&quot;00B10424&quot;/&gt;&lt;wsp:rsid wsp:val=&quot;00B10567&quot;/&gt;&lt;wsp:rsid wsp:val=&quot;00B10878&quot;/&gt;&lt;wsp:rsid wsp:val=&quot;00B10A8D&quot;/&gt;&lt;wsp:rsid wsp:val=&quot;00B10ADA&quot;/&gt;&lt;wsp:rsid wsp:val=&quot;00B10D4E&quot;/&gt;&lt;wsp:rsid wsp:val=&quot;00B10EA1&quot;/&gt;&lt;wsp:rsid wsp:val=&quot;00B11471&quot;/&gt;&lt;wsp:rsid wsp:val=&quot;00B11512&quot;/&gt;&lt;wsp:rsid wsp:val=&quot;00B11B4B&quot;/&gt;&lt;wsp:rsid wsp:val=&quot;00B12057&quot;/&gt;&lt;wsp:rsid wsp:val=&quot;00B120AE&quot;/&gt;&lt;wsp:rsid wsp:val=&quot;00B121AA&quot;/&gt;&lt;wsp:rsid wsp:val=&quot;00B12414&quot;/&gt;&lt;wsp:rsid wsp:val=&quot;00B1259A&quot;/&gt;&lt;wsp:rsid wsp:val=&quot;00B12767&quot;/&gt;&lt;wsp:rsid wsp:val=&quot;00B127B0&quot;/&gt;&lt;wsp:rsid wsp:val=&quot;00B127D6&quot;/&gt;&lt;wsp:rsid wsp:val=&quot;00B128FE&quot;/&gt;&lt;wsp:rsid wsp:val=&quot;00B1296F&quot;/&gt;&lt;wsp:rsid wsp:val=&quot;00B12B02&quot;/&gt;&lt;wsp:rsid wsp:val=&quot;00B12B6B&quot;/&gt;&lt;wsp:rsid wsp:val=&quot;00B12BDE&quot;/&gt;&lt;wsp:rsid wsp:val=&quot;00B13821&quot;/&gt;&lt;wsp:rsid wsp:val=&quot;00B13D51&quot;/&gt;&lt;wsp:rsid wsp:val=&quot;00B13D9C&quot;/&gt;&lt;wsp:rsid wsp:val=&quot;00B13E64&quot;/&gt;&lt;wsp:rsid wsp:val=&quot;00B1474D&quot;/&gt;&lt;wsp:rsid wsp:val=&quot;00B147A8&quot;/&gt;&lt;wsp:rsid wsp:val=&quot;00B1484B&quot;/&gt;&lt;wsp:rsid wsp:val=&quot;00B14893&quot;/&gt;&lt;wsp:rsid wsp:val=&quot;00B148AD&quot;/&gt;&lt;wsp:rsid wsp:val=&quot;00B14986&quot;/&gt;&lt;wsp:rsid wsp:val=&quot;00B14A78&quot;/&gt;&lt;wsp:rsid wsp:val=&quot;00B14B20&quot;/&gt;&lt;wsp:rsid wsp:val=&quot;00B14B88&quot;/&gt;&lt;wsp:rsid wsp:val=&quot;00B15035&quot;/&gt;&lt;wsp:rsid wsp:val=&quot;00B151C9&quot;/&gt;&lt;wsp:rsid wsp:val=&quot;00B1538F&quot;/&gt;&lt;wsp:rsid wsp:val=&quot;00B1594D&quot;/&gt;&lt;wsp:rsid wsp:val=&quot;00B15A83&quot;/&gt;&lt;wsp:rsid wsp:val=&quot;00B15C9A&quot;/&gt;&lt;wsp:rsid wsp:val=&quot;00B15D20&quot;/&gt;&lt;wsp:rsid wsp:val=&quot;00B15D82&quot;/&gt;&lt;wsp:rsid wsp:val=&quot;00B1629D&quot;/&gt;&lt;wsp:rsid wsp:val=&quot;00B16697&quot;/&gt;&lt;wsp:rsid wsp:val=&quot;00B1691B&quot;/&gt;&lt;wsp:rsid wsp:val=&quot;00B16A91&quot;/&gt;&lt;wsp:rsid wsp:val=&quot;00B16D54&quot;/&gt;&lt;wsp:rsid wsp:val=&quot;00B171AF&quot;/&gt;&lt;wsp:rsid wsp:val=&quot;00B1773B&quot;/&gt;&lt;wsp:rsid wsp:val=&quot;00B177AB&quot;/&gt;&lt;wsp:rsid wsp:val=&quot;00B177E5&quot;/&gt;&lt;wsp:rsid wsp:val=&quot;00B17A85&quot;/&gt;&lt;wsp:rsid wsp:val=&quot;00B17A9B&quot;/&gt;&lt;wsp:rsid wsp:val=&quot;00B17BCD&quot;/&gt;&lt;wsp:rsid wsp:val=&quot;00B17DAA&quot;/&gt;&lt;wsp:rsid wsp:val=&quot;00B200BC&quot;/&gt;&lt;wsp:rsid wsp:val=&quot;00B20167&quot;/&gt;&lt;wsp:rsid wsp:val=&quot;00B202D7&quot;/&gt;&lt;wsp:rsid wsp:val=&quot;00B20319&quot;/&gt;&lt;wsp:rsid wsp:val=&quot;00B20347&quot;/&gt;&lt;wsp:rsid wsp:val=&quot;00B20662&quot;/&gt;&lt;wsp:rsid wsp:val=&quot;00B206D4&quot;/&gt;&lt;wsp:rsid wsp:val=&quot;00B20923&quot;/&gt;&lt;wsp:rsid wsp:val=&quot;00B209C9&quot;/&gt;&lt;wsp:rsid wsp:val=&quot;00B20D9A&quot;/&gt;&lt;wsp:rsid wsp:val=&quot;00B20E7E&quot;/&gt;&lt;wsp:rsid wsp:val=&quot;00B20F0A&quot;/&gt;&lt;wsp:rsid wsp:val=&quot;00B21224&quot;/&gt;&lt;wsp:rsid wsp:val=&quot;00B21339&quot;/&gt;&lt;wsp:rsid wsp:val=&quot;00B213CC&quot;/&gt;&lt;wsp:rsid wsp:val=&quot;00B2170F&quot;/&gt;&lt;wsp:rsid wsp:val=&quot;00B21C5F&quot;/&gt;&lt;wsp:rsid wsp:val=&quot;00B21E8D&quot;/&gt;&lt;wsp:rsid wsp:val=&quot;00B21E9F&quot;/&gt;&lt;wsp:rsid wsp:val=&quot;00B21F17&quot;/&gt;&lt;wsp:rsid wsp:val=&quot;00B21F44&quot;/&gt;&lt;wsp:rsid wsp:val=&quot;00B21FA9&quot;/&gt;&lt;wsp:rsid wsp:val=&quot;00B22286&quot;/&gt;&lt;wsp:rsid wsp:val=&quot;00B22937&quot;/&gt;&lt;wsp:rsid wsp:val=&quot;00B22BAA&quot;/&gt;&lt;wsp:rsid wsp:val=&quot;00B22EFF&quot;/&gt;&lt;wsp:rsid wsp:val=&quot;00B2304C&quot;/&gt;&lt;wsp:rsid wsp:val=&quot;00B2329A&quot;/&gt;&lt;wsp:rsid wsp:val=&quot;00B2361E&quot;/&gt;&lt;wsp:rsid wsp:val=&quot;00B239B1&quot;/&gt;&lt;wsp:rsid wsp:val=&quot;00B23CBD&quot;/&gt;&lt;wsp:rsid wsp:val=&quot;00B240A1&quot;/&gt;&lt;wsp:rsid wsp:val=&quot;00B2413A&quot;/&gt;&lt;wsp:rsid wsp:val=&quot;00B245CC&quot;/&gt;&lt;wsp:rsid wsp:val=&quot;00B245EC&quot;/&gt;&lt;wsp:rsid wsp:val=&quot;00B248C9&quot;/&gt;&lt;wsp:rsid wsp:val=&quot;00B2492A&quot;/&gt;&lt;wsp:rsid wsp:val=&quot;00B24D04&quot;/&gt;&lt;wsp:rsid wsp:val=&quot;00B251CE&quot;/&gt;&lt;wsp:rsid wsp:val=&quot;00B25218&quot;/&gt;&lt;wsp:rsid wsp:val=&quot;00B25561&quot;/&gt;&lt;wsp:rsid wsp:val=&quot;00B256FD&quot;/&gt;&lt;wsp:rsid wsp:val=&quot;00B25A42&quot;/&gt;&lt;wsp:rsid wsp:val=&quot;00B25C59&quot;/&gt;&lt;wsp:rsid wsp:val=&quot;00B25D9C&quot;/&gt;&lt;wsp:rsid wsp:val=&quot;00B2602E&quot;/&gt;&lt;wsp:rsid wsp:val=&quot;00B26CF5&quot;/&gt;&lt;wsp:rsid wsp:val=&quot;00B26EED&quot;/&gt;&lt;wsp:rsid wsp:val=&quot;00B26FD3&quot;/&gt;&lt;wsp:rsid wsp:val=&quot;00B273E2&quot;/&gt;&lt;wsp:rsid wsp:val=&quot;00B27482&quot;/&gt;&lt;wsp:rsid wsp:val=&quot;00B27E48&quot;/&gt;&lt;wsp:rsid wsp:val=&quot;00B27F9F&quot;/&gt;&lt;wsp:rsid wsp:val=&quot;00B300C3&quot;/&gt;&lt;wsp:rsid wsp:val=&quot;00B30412&quot;/&gt;&lt;wsp:rsid wsp:val=&quot;00B30565&quot;/&gt;&lt;wsp:rsid wsp:val=&quot;00B30B14&quot;/&gt;&lt;wsp:rsid wsp:val=&quot;00B30B2F&quot;/&gt;&lt;wsp:rsid wsp:val=&quot;00B30D3B&quot;/&gt;&lt;wsp:rsid wsp:val=&quot;00B30F45&quot;/&gt;&lt;wsp:rsid wsp:val=&quot;00B315F8&quot;/&gt;&lt;wsp:rsid wsp:val=&quot;00B31E70&quot;/&gt;&lt;wsp:rsid wsp:val=&quot;00B322B2&quot;/&gt;&lt;wsp:rsid wsp:val=&quot;00B322D9&quot;/&gt;&lt;wsp:rsid wsp:val=&quot;00B3269E&quot;/&gt;&lt;wsp:rsid wsp:val=&quot;00B32D83&quot;/&gt;&lt;wsp:rsid wsp:val=&quot;00B33094&quot;/&gt;&lt;wsp:rsid wsp:val=&quot;00B33106&quot;/&gt;&lt;wsp:rsid wsp:val=&quot;00B3359F&quot;/&gt;&lt;wsp:rsid wsp:val=&quot;00B3360E&quot;/&gt;&lt;wsp:rsid wsp:val=&quot;00B33916&quot;/&gt;&lt;wsp:rsid wsp:val=&quot;00B33B01&quot;/&gt;&lt;wsp:rsid wsp:val=&quot;00B33C00&quot;/&gt;&lt;wsp:rsid wsp:val=&quot;00B33C54&quot;/&gt;&lt;wsp:rsid wsp:val=&quot;00B33D7C&quot;/&gt;&lt;wsp:rsid wsp:val=&quot;00B34109&quot;/&gt;&lt;wsp:rsid wsp:val=&quot;00B34479&quot;/&gt;&lt;wsp:rsid wsp:val=&quot;00B3464B&quot;/&gt;&lt;wsp:rsid wsp:val=&quot;00B34790&quot;/&gt;&lt;wsp:rsid wsp:val=&quot;00B347AC&quot;/&gt;&lt;wsp:rsid wsp:val=&quot;00B34E41&quot;/&gt;&lt;wsp:rsid wsp:val=&quot;00B352DC&quot;/&gt;&lt;wsp:rsid wsp:val=&quot;00B362D9&quot;/&gt;&lt;wsp:rsid wsp:val=&quot;00B363DD&quot;/&gt;&lt;wsp:rsid wsp:val=&quot;00B36455&quot;/&gt;&lt;wsp:rsid wsp:val=&quot;00B36F5E&quot;/&gt;&lt;wsp:rsid wsp:val=&quot;00B37551&quot;/&gt;&lt;wsp:rsid wsp:val=&quot;00B3758C&quot;/&gt;&lt;wsp:rsid wsp:val=&quot;00B3783A&quot;/&gt;&lt;wsp:rsid wsp:val=&quot;00B37996&quot;/&gt;&lt;wsp:rsid wsp:val=&quot;00B379D8&quot;/&gt;&lt;wsp:rsid wsp:val=&quot;00B40089&quot;/&gt;&lt;wsp:rsid wsp:val=&quot;00B4010D&quot;/&gt;&lt;wsp:rsid wsp:val=&quot;00B40380&quot;/&gt;&lt;wsp:rsid wsp:val=&quot;00B40548&quot;/&gt;&lt;wsp:rsid wsp:val=&quot;00B406F2&quot;/&gt;&lt;wsp:rsid wsp:val=&quot;00B4075D&quot;/&gt;&lt;wsp:rsid wsp:val=&quot;00B40B7D&quot;/&gt;&lt;wsp:rsid wsp:val=&quot;00B40F98&quot;/&gt;&lt;wsp:rsid wsp:val=&quot;00B410C7&quot;/&gt;&lt;wsp:rsid wsp:val=&quot;00B41620&quot;/&gt;&lt;wsp:rsid wsp:val=&quot;00B41E26&quot;/&gt;&lt;wsp:rsid wsp:val=&quot;00B42413&quot;/&gt;&lt;wsp:rsid wsp:val=&quot;00B42C8A&quot;/&gt;&lt;wsp:rsid wsp:val=&quot;00B42D61&quot;/&gt;&lt;wsp:rsid wsp:val=&quot;00B4319B&quot;/&gt;&lt;wsp:rsid wsp:val=&quot;00B431AF&quot;/&gt;&lt;wsp:rsid wsp:val=&quot;00B4329A&quot;/&gt;&lt;wsp:rsid wsp:val=&quot;00B4337D&quot;/&gt;&lt;wsp:rsid wsp:val=&quot;00B433C9&quot;/&gt;&lt;wsp:rsid wsp:val=&quot;00B43A77&quot;/&gt;&lt;wsp:rsid wsp:val=&quot;00B45040&quot;/&gt;&lt;wsp:rsid wsp:val=&quot;00B45158&quot;/&gt;&lt;wsp:rsid wsp:val=&quot;00B45523&quot;/&gt;&lt;wsp:rsid wsp:val=&quot;00B45A2C&quot;/&gt;&lt;wsp:rsid wsp:val=&quot;00B46106&quot;/&gt;&lt;wsp:rsid wsp:val=&quot;00B46125&quot;/&gt;&lt;wsp:rsid wsp:val=&quot;00B46ABA&quot;/&gt;&lt;wsp:rsid wsp:val=&quot;00B4747B&quot;/&gt;&lt;wsp:rsid wsp:val=&quot;00B47689&quot;/&gt;&lt;wsp:rsid wsp:val=&quot;00B502E0&quot;/&gt;&lt;wsp:rsid wsp:val=&quot;00B50561&quot;/&gt;&lt;wsp:rsid wsp:val=&quot;00B506E4&quot;/&gt;&lt;wsp:rsid wsp:val=&quot;00B50916&quot;/&gt;&lt;wsp:rsid wsp:val=&quot;00B510D5&quot;/&gt;&lt;wsp:rsid wsp:val=&quot;00B510E2&quot;/&gt;&lt;wsp:rsid wsp:val=&quot;00B51542&quot;/&gt;&lt;wsp:rsid wsp:val=&quot;00B51655&quot;/&gt;&lt;wsp:rsid wsp:val=&quot;00B5172E&quot;/&gt;&lt;wsp:rsid wsp:val=&quot;00B518B4&quot;/&gt;&lt;wsp:rsid wsp:val=&quot;00B51B94&quot;/&gt;&lt;wsp:rsid wsp:val=&quot;00B51E24&quot;/&gt;&lt;wsp:rsid wsp:val=&quot;00B52199&quot;/&gt;&lt;wsp:rsid wsp:val=&quot;00B524C6&quot;/&gt;&lt;wsp:rsid wsp:val=&quot;00B524D8&quot;/&gt;&lt;wsp:rsid wsp:val=&quot;00B525B6&quot;/&gt;&lt;wsp:rsid wsp:val=&quot;00B52657&quot;/&gt;&lt;wsp:rsid wsp:val=&quot;00B5289D&quot;/&gt;&lt;wsp:rsid wsp:val=&quot;00B52CD0&quot;/&gt;&lt;wsp:rsid wsp:val=&quot;00B52D5B&quot;/&gt;&lt;wsp:rsid wsp:val=&quot;00B532BB&quot;/&gt;&lt;wsp:rsid wsp:val=&quot;00B5352D&quot;/&gt;&lt;wsp:rsid wsp:val=&quot;00B53641&quot;/&gt;&lt;wsp:rsid wsp:val=&quot;00B537D5&quot;/&gt;&lt;wsp:rsid wsp:val=&quot;00B53E31&quot;/&gt;&lt;wsp:rsid wsp:val=&quot;00B542DE&quot;/&gt;&lt;wsp:rsid wsp:val=&quot;00B542E4&quot;/&gt;&lt;wsp:rsid wsp:val=&quot;00B545B1&quot;/&gt;&lt;wsp:rsid wsp:val=&quot;00B545CD&quot;/&gt;&lt;wsp:rsid wsp:val=&quot;00B545E5&quot;/&gt;&lt;wsp:rsid wsp:val=&quot;00B5474F&quot;/&gt;&lt;wsp:rsid wsp:val=&quot;00B547CF&quot;/&gt;&lt;wsp:rsid wsp:val=&quot;00B54B74&quot;/&gt;&lt;wsp:rsid wsp:val=&quot;00B55363&quot;/&gt;&lt;wsp:rsid wsp:val=&quot;00B554F9&quot;/&gt;&lt;wsp:rsid wsp:val=&quot;00B55629&quot;/&gt;&lt;wsp:rsid wsp:val=&quot;00B55942&quot;/&gt;&lt;wsp:rsid wsp:val=&quot;00B56177&quot;/&gt;&lt;wsp:rsid wsp:val=&quot;00B5674A&quot;/&gt;&lt;wsp:rsid wsp:val=&quot;00B56965&quot;/&gt;&lt;wsp:rsid wsp:val=&quot;00B56D40&quot;/&gt;&lt;wsp:rsid wsp:val=&quot;00B57BAB&quot;/&gt;&lt;wsp:rsid wsp:val=&quot;00B57BD9&quot;/&gt;&lt;wsp:rsid wsp:val=&quot;00B57C56&quot;/&gt;&lt;wsp:rsid wsp:val=&quot;00B57D64&quot;/&gt;&lt;wsp:rsid wsp:val=&quot;00B60032&quot;/&gt;&lt;wsp:rsid wsp:val=&quot;00B60257&quot;/&gt;&lt;wsp:rsid wsp:val=&quot;00B604D4&quot;/&gt;&lt;wsp:rsid wsp:val=&quot;00B60811&quot;/&gt;&lt;wsp:rsid wsp:val=&quot;00B6081F&quot;/&gt;&lt;wsp:rsid wsp:val=&quot;00B6089D&quot;/&gt;&lt;wsp:rsid wsp:val=&quot;00B609D8&quot;/&gt;&lt;wsp:rsid wsp:val=&quot;00B60E84&quot;/&gt;&lt;wsp:rsid wsp:val=&quot;00B6149F&quot;/&gt;&lt;wsp:rsid wsp:val=&quot;00B615C9&quot;/&gt;&lt;wsp:rsid wsp:val=&quot;00B61855&quot;/&gt;&lt;wsp:rsid wsp:val=&quot;00B61A96&quot;/&gt;&lt;wsp:rsid wsp:val=&quot;00B620B2&quot;/&gt;&lt;wsp:rsid wsp:val=&quot;00B620DE&quot;/&gt;&lt;wsp:rsid wsp:val=&quot;00B62323&quot;/&gt;&lt;wsp:rsid wsp:val=&quot;00B62543&quot;/&gt;&lt;wsp:rsid wsp:val=&quot;00B62CA4&quot;/&gt;&lt;wsp:rsid wsp:val=&quot;00B62CD7&quot;/&gt;&lt;wsp:rsid wsp:val=&quot;00B62D8A&quot;/&gt;&lt;wsp:rsid wsp:val=&quot;00B63086&quot;/&gt;&lt;wsp:rsid wsp:val=&quot;00B630B9&quot;/&gt;&lt;wsp:rsid wsp:val=&quot;00B6344F&quot;/&gt;&lt;wsp:rsid wsp:val=&quot;00B63690&quot;/&gt;&lt;wsp:rsid wsp:val=&quot;00B63BE7&quot;/&gt;&lt;wsp:rsid wsp:val=&quot;00B63D68&quot;/&gt;&lt;wsp:rsid wsp:val=&quot;00B641E0&quot;/&gt;&lt;wsp:rsid wsp:val=&quot;00B649EE&quot;/&gt;&lt;wsp:rsid wsp:val=&quot;00B64C39&quot;/&gt;&lt;wsp:rsid wsp:val=&quot;00B64D1B&quot;/&gt;&lt;wsp:rsid wsp:val=&quot;00B64EC2&quot;/&gt;&lt;wsp:rsid wsp:val=&quot;00B656AA&quot;/&gt;&lt;wsp:rsid wsp:val=&quot;00B659E9&quot;/&gt;&lt;wsp:rsid wsp:val=&quot;00B65AA7&quot;/&gt;&lt;wsp:rsid wsp:val=&quot;00B65EAC&quot;/&gt;&lt;wsp:rsid wsp:val=&quot;00B65F65&quot;/&gt;&lt;wsp:rsid wsp:val=&quot;00B6624C&quot;/&gt;&lt;wsp:rsid wsp:val=&quot;00B664FC&quot;/&gt;&lt;wsp:rsid wsp:val=&quot;00B66574&quot;/&gt;&lt;wsp:rsid wsp:val=&quot;00B665D1&quot;/&gt;&lt;wsp:rsid wsp:val=&quot;00B667F0&quot;/&gt;&lt;wsp:rsid wsp:val=&quot;00B66CA1&quot;/&gt;&lt;wsp:rsid wsp:val=&quot;00B675BB&quot;/&gt;&lt;wsp:rsid wsp:val=&quot;00B679B7&quot;/&gt;&lt;wsp:rsid wsp:val=&quot;00B679F3&quot;/&gt;&lt;wsp:rsid wsp:val=&quot;00B67B71&quot;/&gt;&lt;wsp:rsid wsp:val=&quot;00B67D79&quot;/&gt;&lt;wsp:rsid wsp:val=&quot;00B67E76&quot;/&gt;&lt;wsp:rsid wsp:val=&quot;00B700DC&quot;/&gt;&lt;wsp:rsid wsp:val=&quot;00B702BB&quot;/&gt;&lt;wsp:rsid wsp:val=&quot;00B703EF&quot;/&gt;&lt;wsp:rsid wsp:val=&quot;00B70415&quot;/&gt;&lt;wsp:rsid wsp:val=&quot;00B70805&quot;/&gt;&lt;wsp:rsid wsp:val=&quot;00B708DF&quot;/&gt;&lt;wsp:rsid wsp:val=&quot;00B70C1E&quot;/&gt;&lt;wsp:rsid wsp:val=&quot;00B70E22&quot;/&gt;&lt;wsp:rsid wsp:val=&quot;00B714C3&quot;/&gt;&lt;wsp:rsid wsp:val=&quot;00B714E7&quot;/&gt;&lt;wsp:rsid wsp:val=&quot;00B71D7A&quot;/&gt;&lt;wsp:rsid wsp:val=&quot;00B7295A&quot;/&gt;&lt;wsp:rsid wsp:val=&quot;00B7299F&quot;/&gt;&lt;wsp:rsid wsp:val=&quot;00B72F35&quot;/&gt;&lt;wsp:rsid wsp:val=&quot;00B73375&quot;/&gt;&lt;wsp:rsid wsp:val=&quot;00B7353C&quot;/&gt;&lt;wsp:rsid wsp:val=&quot;00B73708&quot;/&gt;&lt;wsp:rsid wsp:val=&quot;00B73954&quot;/&gt;&lt;wsp:rsid wsp:val=&quot;00B740CF&quot;/&gt;&lt;wsp:rsid wsp:val=&quot;00B742F5&quot;/&gt;&lt;wsp:rsid wsp:val=&quot;00B743AB&quot;/&gt;&lt;wsp:rsid wsp:val=&quot;00B746A7&quot;/&gt;&lt;wsp:rsid wsp:val=&quot;00B75039&quot;/&gt;&lt;wsp:rsid wsp:val=&quot;00B751AB&quot;/&gt;&lt;wsp:rsid wsp:val=&quot;00B756A6&quot;/&gt;&lt;wsp:rsid wsp:val=&quot;00B7581A&quot;/&gt;&lt;wsp:rsid wsp:val=&quot;00B75A33&quot;/&gt;&lt;wsp:rsid wsp:val=&quot;00B76006&quot;/&gt;&lt;wsp:rsid wsp:val=&quot;00B760E6&quot;/&gt;&lt;wsp:rsid wsp:val=&quot;00B76754&quot;/&gt;&lt;wsp:rsid wsp:val=&quot;00B76A9E&quot;/&gt;&lt;wsp:rsid wsp:val=&quot;00B76DD3&quot;/&gt;&lt;wsp:rsid wsp:val=&quot;00B770F1&quot;/&gt;&lt;wsp:rsid wsp:val=&quot;00B77348&quot;/&gt;&lt;wsp:rsid wsp:val=&quot;00B774DC&quot;/&gt;&lt;wsp:rsid wsp:val=&quot;00B7783F&quot;/&gt;&lt;wsp:rsid wsp:val=&quot;00B779A3&quot;/&gt;&lt;wsp:rsid wsp:val=&quot;00B77E62&quot;/&gt;&lt;wsp:rsid wsp:val=&quot;00B801D3&quot;/&gt;&lt;wsp:rsid wsp:val=&quot;00B802F9&quot;/&gt;&lt;wsp:rsid wsp:val=&quot;00B80374&quot;/&gt;&lt;wsp:rsid wsp:val=&quot;00B8042A&quot;/&gt;&lt;wsp:rsid wsp:val=&quot;00B80462&quot;/&gt;&lt;wsp:rsid wsp:val=&quot;00B8053C&quot;/&gt;&lt;wsp:rsid wsp:val=&quot;00B80554&quot;/&gt;&lt;wsp:rsid wsp:val=&quot;00B80678&quot;/&gt;&lt;wsp:rsid wsp:val=&quot;00B80960&quot;/&gt;&lt;wsp:rsid wsp:val=&quot;00B809A2&quot;/&gt;&lt;wsp:rsid wsp:val=&quot;00B80F90&quot;/&gt;&lt;wsp:rsid wsp:val=&quot;00B81206&quot;/&gt;&lt;wsp:rsid wsp:val=&quot;00B817E2&quot;/&gt;&lt;wsp:rsid wsp:val=&quot;00B81CC8&quot;/&gt;&lt;wsp:rsid wsp:val=&quot;00B81DF5&quot;/&gt;&lt;wsp:rsid wsp:val=&quot;00B81FA2&quot;/&gt;&lt;wsp:rsid wsp:val=&quot;00B82065&quot;/&gt;&lt;wsp:rsid wsp:val=&quot;00B820EE&quot;/&gt;&lt;wsp:rsid wsp:val=&quot;00B82142&quot;/&gt;&lt;wsp:rsid wsp:val=&quot;00B82600&quot;/&gt;&lt;wsp:rsid wsp:val=&quot;00B82A1F&quot;/&gt;&lt;wsp:rsid wsp:val=&quot;00B82DB8&quot;/&gt;&lt;wsp:rsid wsp:val=&quot;00B83288&quot;/&gt;&lt;wsp:rsid wsp:val=&quot;00B833A9&quot;/&gt;&lt;wsp:rsid wsp:val=&quot;00B83D99&quot;/&gt;&lt;wsp:rsid wsp:val=&quot;00B83FCA&quot;/&gt;&lt;wsp:rsid wsp:val=&quot;00B840BA&quot;/&gt;&lt;wsp:rsid wsp:val=&quot;00B843D4&quot;/&gt;&lt;wsp:rsid wsp:val=&quot;00B8441C&quot;/&gt;&lt;wsp:rsid wsp:val=&quot;00B8446C&quot;/&gt;&lt;wsp:rsid wsp:val=&quot;00B84799&quot;/&gt;&lt;wsp:rsid wsp:val=&quot;00B847A6&quot;/&gt;&lt;wsp:rsid wsp:val=&quot;00B84AFA&quot;/&gt;&lt;wsp:rsid wsp:val=&quot;00B84C55&quot;/&gt;&lt;wsp:rsid wsp:val=&quot;00B84CEB&quot;/&gt;&lt;wsp:rsid wsp:val=&quot;00B84F7A&quot;/&gt;&lt;wsp:rsid wsp:val=&quot;00B857FF&quot;/&gt;&lt;wsp:rsid wsp:val=&quot;00B85E50&quot;/&gt;&lt;wsp:rsid wsp:val=&quot;00B85EF6&quot;/&gt;&lt;wsp:rsid wsp:val=&quot;00B8627F&quot;/&gt;&lt;wsp:rsid wsp:val=&quot;00B86427&quot;/&gt;&lt;wsp:rsid wsp:val=&quot;00B86862&quot;/&gt;&lt;wsp:rsid wsp:val=&quot;00B868F1&quot;/&gt;&lt;wsp:rsid wsp:val=&quot;00B86B87&quot;/&gt;&lt;wsp:rsid wsp:val=&quot;00B86E2C&quot;/&gt;&lt;wsp:rsid wsp:val=&quot;00B87385&quot;/&gt;&lt;wsp:rsid wsp:val=&quot;00B87569&quot;/&gt;&lt;wsp:rsid wsp:val=&quot;00B87903&quot;/&gt;&lt;wsp:rsid wsp:val=&quot;00B87B6C&quot;/&gt;&lt;wsp:rsid wsp:val=&quot;00B87DB7&quot;/&gt;&lt;wsp:rsid wsp:val=&quot;00B87FCC&quot;/&gt;&lt;wsp:rsid wsp:val=&quot;00B908B3&quot;/&gt;&lt;wsp:rsid wsp:val=&quot;00B90996&quot;/&gt;&lt;wsp:rsid wsp:val=&quot;00B90EA0&quot;/&gt;&lt;wsp:rsid wsp:val=&quot;00B90EE9&quot;/&gt;&lt;wsp:rsid wsp:val=&quot;00B91049&quot;/&gt;&lt;wsp:rsid wsp:val=&quot;00B910FF&quot;/&gt;&lt;wsp:rsid wsp:val=&quot;00B91168&quot;/&gt;&lt;wsp:rsid wsp:val=&quot;00B91259&quot;/&gt;&lt;wsp:rsid wsp:val=&quot;00B913AC&quot;/&gt;&lt;wsp:rsid wsp:val=&quot;00B91731&quot;/&gt;&lt;wsp:rsid wsp:val=&quot;00B9180E&quot;/&gt;&lt;wsp:rsid wsp:val=&quot;00B91901&quot;/&gt;&lt;wsp:rsid wsp:val=&quot;00B91AA2&quot;/&gt;&lt;wsp:rsid wsp:val=&quot;00B92217&quot;/&gt;&lt;wsp:rsid wsp:val=&quot;00B9249B&quot;/&gt;&lt;wsp:rsid wsp:val=&quot;00B9276B&quot;/&gt;&lt;wsp:rsid wsp:val=&quot;00B92B3A&quot;/&gt;&lt;wsp:rsid wsp:val=&quot;00B92D87&quot;/&gt;&lt;wsp:rsid wsp:val=&quot;00B92DE2&quot;/&gt;&lt;wsp:rsid wsp:val=&quot;00B93470&quot;/&gt;&lt;wsp:rsid wsp:val=&quot;00B940E4&quot;/&gt;&lt;wsp:rsid wsp:val=&quot;00B94563&quot;/&gt;&lt;wsp:rsid wsp:val=&quot;00B95060&quot;/&gt;&lt;wsp:rsid wsp:val=&quot;00B9543E&quot;/&gt;&lt;wsp:rsid wsp:val=&quot;00B95577&quot;/&gt;&lt;wsp:rsid wsp:val=&quot;00B9615D&quot;/&gt;&lt;wsp:rsid wsp:val=&quot;00B9620B&quot;/&gt;&lt;wsp:rsid wsp:val=&quot;00B96245&quot;/&gt;&lt;wsp:rsid wsp:val=&quot;00B9673C&quot;/&gt;&lt;wsp:rsid wsp:val=&quot;00B96962&quot;/&gt;&lt;wsp:rsid wsp:val=&quot;00B96AFB&quot;/&gt;&lt;wsp:rsid wsp:val=&quot;00B96B62&quot;/&gt;&lt;wsp:rsid wsp:val=&quot;00B96C82&quot;/&gt;&lt;wsp:rsid wsp:val=&quot;00B96CD7&quot;/&gt;&lt;wsp:rsid wsp:val=&quot;00B96DF3&quot;/&gt;&lt;wsp:rsid wsp:val=&quot;00B97096&quot;/&gt;&lt;wsp:rsid wsp:val=&quot;00B9740F&quot;/&gt;&lt;wsp:rsid wsp:val=&quot;00B977EA&quot;/&gt;&lt;wsp:rsid wsp:val=&quot;00B97BBD&quot;/&gt;&lt;wsp:rsid wsp:val=&quot;00B97C99&quot;/&gt;&lt;wsp:rsid wsp:val=&quot;00BA022A&quot;/&gt;&lt;wsp:rsid wsp:val=&quot;00BA03FD&quot;/&gt;&lt;wsp:rsid wsp:val=&quot;00BA05F7&quot;/&gt;&lt;wsp:rsid wsp:val=&quot;00BA06DC&quot;/&gt;&lt;wsp:rsid wsp:val=&quot;00BA0737&quot;/&gt;&lt;wsp:rsid wsp:val=&quot;00BA0B91&quot;/&gt;&lt;wsp:rsid wsp:val=&quot;00BA0D0E&quot;/&gt;&lt;wsp:rsid wsp:val=&quot;00BA0D58&quot;/&gt;&lt;wsp:rsid wsp:val=&quot;00BA0E1D&quot;/&gt;&lt;wsp:rsid wsp:val=&quot;00BA101C&quot;/&gt;&lt;wsp:rsid wsp:val=&quot;00BA12FE&quot;/&gt;&lt;wsp:rsid wsp:val=&quot;00BA13E8&quot;/&gt;&lt;wsp:rsid wsp:val=&quot;00BA1DAE&quot;/&gt;&lt;wsp:rsid wsp:val=&quot;00BA1DD3&quot;/&gt;&lt;wsp:rsid wsp:val=&quot;00BA1FC8&quot;/&gt;&lt;wsp:rsid wsp:val=&quot;00BA2154&quot;/&gt;&lt;wsp:rsid wsp:val=&quot;00BA250A&quot;/&gt;&lt;wsp:rsid wsp:val=&quot;00BA25A1&quot;/&gt;&lt;wsp:rsid wsp:val=&quot;00BA28EB&quot;/&gt;&lt;wsp:rsid wsp:val=&quot;00BA2E23&quot;/&gt;&lt;wsp:rsid wsp:val=&quot;00BA2EA3&quot;/&gt;&lt;wsp:rsid wsp:val=&quot;00BA3103&quot;/&gt;&lt;wsp:rsid wsp:val=&quot;00BA3221&quot;/&gt;&lt;wsp:rsid wsp:val=&quot;00BA34DB&quot;/&gt;&lt;wsp:rsid wsp:val=&quot;00BA39EF&quot;/&gt;&lt;wsp:rsid wsp:val=&quot;00BA3CCE&quot;/&gt;&lt;wsp:rsid wsp:val=&quot;00BA3FA8&quot;/&gt;&lt;wsp:rsid wsp:val=&quot;00BA4877&quot;/&gt;&lt;wsp:rsid wsp:val=&quot;00BA59E6&quot;/&gt;&lt;wsp:rsid wsp:val=&quot;00BA5C6D&quot;/&gt;&lt;wsp:rsid wsp:val=&quot;00BA5F16&quot;/&gt;&lt;wsp:rsid wsp:val=&quot;00BA65F6&quot;/&gt;&lt;wsp:rsid wsp:val=&quot;00BA66E0&quot;/&gt;&lt;wsp:rsid wsp:val=&quot;00BA6D15&quot;/&gt;&lt;wsp:rsid wsp:val=&quot;00BA7245&quot;/&gt;&lt;wsp:rsid wsp:val=&quot;00BA78FA&quot;/&gt;&lt;wsp:rsid wsp:val=&quot;00BA7AA4&quot;/&gt;&lt;wsp:rsid wsp:val=&quot;00BB005F&quot;/&gt;&lt;wsp:rsid wsp:val=&quot;00BB0405&quot;/&gt;&lt;wsp:rsid wsp:val=&quot;00BB04C5&quot;/&gt;&lt;wsp:rsid wsp:val=&quot;00BB051B&quot;/&gt;&lt;wsp:rsid wsp:val=&quot;00BB0597&quot;/&gt;&lt;wsp:rsid wsp:val=&quot;00BB06F1&quot;/&gt;&lt;wsp:rsid wsp:val=&quot;00BB077F&quot;/&gt;&lt;wsp:rsid wsp:val=&quot;00BB0BD7&quot;/&gt;&lt;wsp:rsid wsp:val=&quot;00BB0CE5&quot;/&gt;&lt;wsp:rsid wsp:val=&quot;00BB1006&quot;/&gt;&lt;wsp:rsid wsp:val=&quot;00BB142C&quot;/&gt;&lt;wsp:rsid wsp:val=&quot;00BB1AD8&quot;/&gt;&lt;wsp:rsid wsp:val=&quot;00BB22FF&quot;/&gt;&lt;wsp:rsid wsp:val=&quot;00BB2940&quot;/&gt;&lt;wsp:rsid wsp:val=&quot;00BB2BF8&quot;/&gt;&lt;wsp:rsid wsp:val=&quot;00BB32FD&quot;/&gt;&lt;wsp:rsid wsp:val=&quot;00BB3489&quot;/&gt;&lt;wsp:rsid wsp:val=&quot;00BB35FD&quot;/&gt;&lt;wsp:rsid wsp:val=&quot;00BB3A30&quot;/&gt;&lt;wsp:rsid wsp:val=&quot;00BB3D79&quot;/&gt;&lt;wsp:rsid wsp:val=&quot;00BB3DBB&quot;/&gt;&lt;wsp:rsid wsp:val=&quot;00BB4388&quot;/&gt;&lt;wsp:rsid wsp:val=&quot;00BB453C&quot;/&gt;&lt;wsp:rsid wsp:val=&quot;00BB4AB3&quot;/&gt;&lt;wsp:rsid wsp:val=&quot;00BB4BEB&quot;/&gt;&lt;wsp:rsid wsp:val=&quot;00BB5041&quot;/&gt;&lt;wsp:rsid wsp:val=&quot;00BB5060&quot;/&gt;&lt;wsp:rsid wsp:val=&quot;00BB51C2&quot;/&gt;&lt;wsp:rsid wsp:val=&quot;00BB560B&quot;/&gt;&lt;wsp:rsid wsp:val=&quot;00BB57E6&quot;/&gt;&lt;wsp:rsid wsp:val=&quot;00BB5825&quot;/&gt;&lt;wsp:rsid wsp:val=&quot;00BB5D49&quot;/&gt;&lt;wsp:rsid wsp:val=&quot;00BB5EF1&quot;/&gt;&lt;wsp:rsid wsp:val=&quot;00BB6376&quot;/&gt;&lt;wsp:rsid wsp:val=&quot;00BB6469&quot;/&gt;&lt;wsp:rsid wsp:val=&quot;00BB653F&quot;/&gt;&lt;wsp:rsid wsp:val=&quot;00BB6555&quot;/&gt;&lt;wsp:rsid wsp:val=&quot;00BB655E&quot;/&gt;&lt;wsp:rsid wsp:val=&quot;00BB668F&quot;/&gt;&lt;wsp:rsid wsp:val=&quot;00BB672A&quot;/&gt;&lt;wsp:rsid wsp:val=&quot;00BB7507&quot;/&gt;&lt;wsp:rsid wsp:val=&quot;00BB771B&quot;/&gt;&lt;wsp:rsid wsp:val=&quot;00BB78F1&quot;/&gt;&lt;wsp:rsid wsp:val=&quot;00BB7944&quot;/&gt;&lt;wsp:rsid wsp:val=&quot;00BB7B13&quot;/&gt;&lt;wsp:rsid wsp:val=&quot;00BB7C7C&quot;/&gt;&lt;wsp:rsid wsp:val=&quot;00BB7CA9&quot;/&gt;&lt;wsp:rsid wsp:val=&quot;00BB7E87&quot;/&gt;&lt;wsp:rsid wsp:val=&quot;00BC0080&quot;/&gt;&lt;wsp:rsid wsp:val=&quot;00BC0473&quot;/&gt;&lt;wsp:rsid wsp:val=&quot;00BC0BE3&quot;/&gt;&lt;wsp:rsid wsp:val=&quot;00BC0DB1&quot;/&gt;&lt;wsp:rsid wsp:val=&quot;00BC0F87&quot;/&gt;&lt;wsp:rsid wsp:val=&quot;00BC13EE&quot;/&gt;&lt;wsp:rsid wsp:val=&quot;00BC14FA&quot;/&gt;&lt;wsp:rsid wsp:val=&quot;00BC15DD&quot;/&gt;&lt;wsp:rsid wsp:val=&quot;00BC177F&quot;/&gt;&lt;wsp:rsid wsp:val=&quot;00BC1894&quot;/&gt;&lt;wsp:rsid wsp:val=&quot;00BC1926&quot;/&gt;&lt;wsp:rsid wsp:val=&quot;00BC1A1E&quot;/&gt;&lt;wsp:rsid wsp:val=&quot;00BC1D24&quot;/&gt;&lt;wsp:rsid wsp:val=&quot;00BC1F89&quot;/&gt;&lt;wsp:rsid wsp:val=&quot;00BC2161&quot;/&gt;&lt;wsp:rsid wsp:val=&quot;00BC288C&quot;/&gt;&lt;wsp:rsid wsp:val=&quot;00BC2AC3&quot;/&gt;&lt;wsp:rsid wsp:val=&quot;00BC3070&quot;/&gt;&lt;wsp:rsid wsp:val=&quot;00BC3351&quot;/&gt;&lt;wsp:rsid wsp:val=&quot;00BC3DBF&quot;/&gt;&lt;wsp:rsid wsp:val=&quot;00BC4310&quot;/&gt;&lt;wsp:rsid wsp:val=&quot;00BC43F2&quot;/&gt;&lt;wsp:rsid wsp:val=&quot;00BC46F4&quot;/&gt;&lt;wsp:rsid wsp:val=&quot;00BC4848&quot;/&gt;&lt;wsp:rsid wsp:val=&quot;00BC4DB6&quot;/&gt;&lt;wsp:rsid wsp:val=&quot;00BC4FDE&quot;/&gt;&lt;wsp:rsid wsp:val=&quot;00BC50EE&quot;/&gt;&lt;wsp:rsid wsp:val=&quot;00BC519E&quot;/&gt;&lt;wsp:rsid wsp:val=&quot;00BC55AC&quot;/&gt;&lt;wsp:rsid wsp:val=&quot;00BC58F1&quot;/&gt;&lt;wsp:rsid wsp:val=&quot;00BC5EAF&quot;/&gt;&lt;wsp:rsid wsp:val=&quot;00BC5EBB&quot;/&gt;&lt;wsp:rsid wsp:val=&quot;00BC6068&quot;/&gt;&lt;wsp:rsid wsp:val=&quot;00BC694B&quot;/&gt;&lt;wsp:rsid wsp:val=&quot;00BC6CA4&quot;/&gt;&lt;wsp:rsid wsp:val=&quot;00BC7C30&quot;/&gt;&lt;wsp:rsid wsp:val=&quot;00BC7C82&quot;/&gt;&lt;wsp:rsid wsp:val=&quot;00BC7D3D&quot;/&gt;&lt;wsp:rsid wsp:val=&quot;00BD0182&quot;/&gt;&lt;wsp:rsid wsp:val=&quot;00BD04A7&quot;/&gt;&lt;wsp:rsid wsp:val=&quot;00BD051B&quot;/&gt;&lt;wsp:rsid wsp:val=&quot;00BD087E&quot;/&gt;&lt;wsp:rsid wsp:val=&quot;00BD08A9&quot;/&gt;&lt;wsp:rsid wsp:val=&quot;00BD097F&quot;/&gt;&lt;wsp:rsid wsp:val=&quot;00BD0D46&quot;/&gt;&lt;wsp:rsid wsp:val=&quot;00BD0E70&quot;/&gt;&lt;wsp:rsid wsp:val=&quot;00BD11DB&quot;/&gt;&lt;wsp:rsid wsp:val=&quot;00BD16F1&quot;/&gt;&lt;wsp:rsid wsp:val=&quot;00BD1C9B&quot;/&gt;&lt;wsp:rsid wsp:val=&quot;00BD1DF3&quot;/&gt;&lt;wsp:rsid wsp:val=&quot;00BD2411&quot;/&gt;&lt;wsp:rsid wsp:val=&quot;00BD2A1D&quot;/&gt;&lt;wsp:rsid wsp:val=&quot;00BD2DC3&quot;/&gt;&lt;wsp:rsid wsp:val=&quot;00BD2E5B&quot;/&gt;&lt;wsp:rsid wsp:val=&quot;00BD3241&quot;/&gt;&lt;wsp:rsid wsp:val=&quot;00BD3732&quot;/&gt;&lt;wsp:rsid wsp:val=&quot;00BD3C44&quot;/&gt;&lt;wsp:rsid wsp:val=&quot;00BD43F9&quot;/&gt;&lt;wsp:rsid wsp:val=&quot;00BD44BF&quot;/&gt;&lt;wsp:rsid wsp:val=&quot;00BD44F3&quot;/&gt;&lt;wsp:rsid wsp:val=&quot;00BD4778&quot;/&gt;&lt;wsp:rsid wsp:val=&quot;00BD493D&quot;/&gt;&lt;wsp:rsid wsp:val=&quot;00BD5123&quot;/&gt;&lt;wsp:rsid wsp:val=&quot;00BD5135&quot;/&gt;&lt;wsp:rsid wsp:val=&quot;00BD5AB0&quot;/&gt;&lt;wsp:rsid wsp:val=&quot;00BD5CDB&quot;/&gt;&lt;wsp:rsid wsp:val=&quot;00BD5D57&quot;/&gt;&lt;wsp:rsid wsp:val=&quot;00BD62C2&quot;/&gt;&lt;wsp:rsid wsp:val=&quot;00BD6500&quot;/&gt;&lt;wsp:rsid wsp:val=&quot;00BD6A16&quot;/&gt;&lt;wsp:rsid wsp:val=&quot;00BD6A83&quot;/&gt;&lt;wsp:rsid wsp:val=&quot;00BD6BBD&quot;/&gt;&lt;wsp:rsid wsp:val=&quot;00BD6D4A&quot;/&gt;&lt;wsp:rsid wsp:val=&quot;00BD73F9&quot;/&gt;&lt;wsp:rsid wsp:val=&quot;00BD783C&quot;/&gt;&lt;wsp:rsid wsp:val=&quot;00BD78A8&quot;/&gt;&lt;wsp:rsid wsp:val=&quot;00BD791E&quot;/&gt;&lt;wsp:rsid wsp:val=&quot;00BD7E58&quot;/&gt;&lt;wsp:rsid wsp:val=&quot;00BD7F25&quot;/&gt;&lt;wsp:rsid wsp:val=&quot;00BD7FA8&quot;/&gt;&lt;wsp:rsid wsp:val=&quot;00BE0C1E&quot;/&gt;&lt;wsp:rsid wsp:val=&quot;00BE0CB3&quot;/&gt;&lt;wsp:rsid wsp:val=&quot;00BE0D75&quot;/&gt;&lt;wsp:rsid wsp:val=&quot;00BE0ED4&quot;/&gt;&lt;wsp:rsid wsp:val=&quot;00BE1057&quot;/&gt;&lt;wsp:rsid wsp:val=&quot;00BE1172&quot;/&gt;&lt;wsp:rsid wsp:val=&quot;00BE1A40&quot;/&gt;&lt;wsp:rsid wsp:val=&quot;00BE1B5D&quot;/&gt;&lt;wsp:rsid wsp:val=&quot;00BE2012&quot;/&gt;&lt;wsp:rsid wsp:val=&quot;00BE2152&quot;/&gt;&lt;wsp:rsid wsp:val=&quot;00BE2191&quot;/&gt;&lt;wsp:rsid wsp:val=&quot;00BE2338&quot;/&gt;&lt;wsp:rsid wsp:val=&quot;00BE26AE&quot;/&gt;&lt;wsp:rsid wsp:val=&quot;00BE2AD7&quot;/&gt;&lt;wsp:rsid wsp:val=&quot;00BE2ED3&quot;/&gt;&lt;wsp:rsid wsp:val=&quot;00BE3151&quot;/&gt;&lt;wsp:rsid wsp:val=&quot;00BE3BD6&quot;/&gt;&lt;wsp:rsid wsp:val=&quot;00BE3E91&quot;/&gt;&lt;wsp:rsid wsp:val=&quot;00BE3F59&quot;/&gt;&lt;wsp:rsid wsp:val=&quot;00BE3F5E&quot;/&gt;&lt;wsp:rsid wsp:val=&quot;00BE40B0&quot;/&gt;&lt;wsp:rsid wsp:val=&quot;00BE47C9&quot;/&gt;&lt;wsp:rsid wsp:val=&quot;00BE4969&quot;/&gt;&lt;wsp:rsid wsp:val=&quot;00BE4F53&quot;/&gt;&lt;wsp:rsid wsp:val=&quot;00BE50E0&quot;/&gt;&lt;wsp:rsid wsp:val=&quot;00BE5197&quot;/&gt;&lt;wsp:rsid wsp:val=&quot;00BE51BA&quot;/&gt;&lt;wsp:rsid wsp:val=&quot;00BE5C07&quot;/&gt;&lt;wsp:rsid wsp:val=&quot;00BE5DA3&quot;/&gt;&lt;wsp:rsid wsp:val=&quot;00BE5DC3&quot;/&gt;&lt;wsp:rsid wsp:val=&quot;00BE6483&quot;/&gt;&lt;wsp:rsid wsp:val=&quot;00BE669F&quot;/&gt;&lt;wsp:rsid wsp:val=&quot;00BE6C3E&quot;/&gt;&lt;wsp:rsid wsp:val=&quot;00BE6F6F&quot;/&gt;&lt;wsp:rsid wsp:val=&quot;00BE73CB&quot;/&gt;&lt;wsp:rsid wsp:val=&quot;00BE757B&quot;/&gt;&lt;wsp:rsid wsp:val=&quot;00BE7651&quot;/&gt;&lt;wsp:rsid wsp:val=&quot;00BE7DB4&quot;/&gt;&lt;wsp:rsid wsp:val=&quot;00BF02C8&quot;/&gt;&lt;wsp:rsid wsp:val=&quot;00BF03F4&quot;/&gt;&lt;wsp:rsid wsp:val=&quot;00BF0547&quot;/&gt;&lt;wsp:rsid wsp:val=&quot;00BF07FC&quot;/&gt;&lt;wsp:rsid wsp:val=&quot;00BF094B&quot;/&gt;&lt;wsp:rsid wsp:val=&quot;00BF0B0D&quot;/&gt;&lt;wsp:rsid wsp:val=&quot;00BF0B56&quot;/&gt;&lt;wsp:rsid wsp:val=&quot;00BF1ABD&quot;/&gt;&lt;wsp:rsid wsp:val=&quot;00BF1D0B&quot;/&gt;&lt;wsp:rsid wsp:val=&quot;00BF1F02&quot;/&gt;&lt;wsp:rsid wsp:val=&quot;00BF1F30&quot;/&gt;&lt;wsp:rsid wsp:val=&quot;00BF2329&quot;/&gt;&lt;wsp:rsid wsp:val=&quot;00BF28B5&quot;/&gt;&lt;wsp:rsid wsp:val=&quot;00BF299F&quot;/&gt;&lt;wsp:rsid wsp:val=&quot;00BF2ED2&quot;/&gt;&lt;wsp:rsid wsp:val=&quot;00BF2F24&quot;/&gt;&lt;wsp:rsid wsp:val=&quot;00BF350F&quot;/&gt;&lt;wsp:rsid wsp:val=&quot;00BF35CE&quot;/&gt;&lt;wsp:rsid wsp:val=&quot;00BF35F6&quot;/&gt;&lt;wsp:rsid wsp:val=&quot;00BF363A&quot;/&gt;&lt;wsp:rsid wsp:val=&quot;00BF367E&quot;/&gt;&lt;wsp:rsid wsp:val=&quot;00BF38C0&quot;/&gt;&lt;wsp:rsid wsp:val=&quot;00BF3AD8&quot;/&gt;&lt;wsp:rsid wsp:val=&quot;00BF3F42&quot;/&gt;&lt;wsp:rsid wsp:val=&quot;00BF408F&quot;/&gt;&lt;wsp:rsid wsp:val=&quot;00BF44E9&quot;/&gt;&lt;wsp:rsid wsp:val=&quot;00BF47BB&quot;/&gt;&lt;wsp:rsid wsp:val=&quot;00BF4874&quot;/&gt;&lt;wsp:rsid wsp:val=&quot;00BF491B&quot;/&gt;&lt;wsp:rsid wsp:val=&quot;00BF4CDB&quot;/&gt;&lt;wsp:rsid wsp:val=&quot;00BF4E16&quot;/&gt;&lt;wsp:rsid wsp:val=&quot;00BF4EFB&quot;/&gt;&lt;wsp:rsid wsp:val=&quot;00BF5136&quot;/&gt;&lt;wsp:rsid wsp:val=&quot;00BF53E7&quot;/&gt;&lt;wsp:rsid wsp:val=&quot;00BF553D&quot;/&gt;&lt;wsp:rsid wsp:val=&quot;00BF5939&quot;/&gt;&lt;wsp:rsid wsp:val=&quot;00BF5C47&quot;/&gt;&lt;wsp:rsid wsp:val=&quot;00BF5D84&quot;/&gt;&lt;wsp:rsid wsp:val=&quot;00BF61CA&quot;/&gt;&lt;wsp:rsid wsp:val=&quot;00BF6210&quot;/&gt;&lt;wsp:rsid wsp:val=&quot;00BF65C0&quot;/&gt;&lt;wsp:rsid wsp:val=&quot;00BF6B7D&quot;/&gt;&lt;wsp:rsid wsp:val=&quot;00BF6E5E&quot;/&gt;&lt;wsp:rsid wsp:val=&quot;00BF6F01&quot;/&gt;&lt;wsp:rsid wsp:val=&quot;00BF72A5&quot;/&gt;&lt;wsp:rsid wsp:val=&quot;00BF76BF&quot;/&gt;&lt;wsp:rsid wsp:val=&quot;00BF7B79&quot;/&gt;&lt;wsp:rsid wsp:val=&quot;00C0030B&quot;/&gt;&lt;wsp:rsid wsp:val=&quot;00C0067C&quot;/&gt;&lt;wsp:rsid wsp:val=&quot;00C0093D&quot;/&gt;&lt;wsp:rsid wsp:val=&quot;00C00A93&quot;/&gt;&lt;wsp:rsid wsp:val=&quot;00C00AE5&quot;/&gt;&lt;wsp:rsid wsp:val=&quot;00C00C81&quot;/&gt;&lt;wsp:rsid wsp:val=&quot;00C00ED7&quot;/&gt;&lt;wsp:rsid wsp:val=&quot;00C00F5B&quot;/&gt;&lt;wsp:rsid wsp:val=&quot;00C00F92&quot;/&gt;&lt;wsp:rsid wsp:val=&quot;00C0102F&quot;/&gt;&lt;wsp:rsid wsp:val=&quot;00C0128C&quot;/&gt;&lt;wsp:rsid wsp:val=&quot;00C01360&quot;/&gt;&lt;wsp:rsid wsp:val=&quot;00C01781&quot;/&gt;&lt;wsp:rsid wsp:val=&quot;00C0186F&quot;/&gt;&lt;wsp:rsid wsp:val=&quot;00C01883&quot;/&gt;&lt;wsp:rsid wsp:val=&quot;00C01A7B&quot;/&gt;&lt;wsp:rsid wsp:val=&quot;00C01CFA&quot;/&gt;&lt;wsp:rsid wsp:val=&quot;00C0205B&quot;/&gt;&lt;wsp:rsid wsp:val=&quot;00C02377&quot;/&gt;&lt;wsp:rsid wsp:val=&quot;00C023C0&quot;/&gt;&lt;wsp:rsid wsp:val=&quot;00C02B4C&quot;/&gt;&lt;wsp:rsid wsp:val=&quot;00C02B9E&quot;/&gt;&lt;wsp:rsid wsp:val=&quot;00C02D01&quot;/&gt;&lt;wsp:rsid wsp:val=&quot;00C02E5C&quot;/&gt;&lt;wsp:rsid wsp:val=&quot;00C034F0&quot;/&gt;&lt;wsp:rsid wsp:val=&quot;00C03A2A&quot;/&gt;&lt;wsp:rsid wsp:val=&quot;00C0509A&quot;/&gt;&lt;wsp:rsid wsp:val=&quot;00C051FC&quot;/&gt;&lt;wsp:rsid wsp:val=&quot;00C05496&quot;/&gt;&lt;wsp:rsid wsp:val=&quot;00C05EE2&quot;/&gt;&lt;wsp:rsid wsp:val=&quot;00C05EE9&quot;/&gt;&lt;wsp:rsid wsp:val=&quot;00C06093&quot;/&gt;&lt;wsp:rsid wsp:val=&quot;00C06324&quot;/&gt;&lt;wsp:rsid wsp:val=&quot;00C06493&quot;/&gt;&lt;wsp:rsid wsp:val=&quot;00C068ED&quot;/&gt;&lt;wsp:rsid wsp:val=&quot;00C06E14&quot;/&gt;&lt;wsp:rsid wsp:val=&quot;00C06EA5&quot;/&gt;&lt;wsp:rsid wsp:val=&quot;00C06EDB&quot;/&gt;&lt;wsp:rsid wsp:val=&quot;00C06FC1&quot;/&gt;&lt;wsp:rsid wsp:val=&quot;00C07095&quot;/&gt;&lt;wsp:rsid wsp:val=&quot;00C0728C&quot;/&gt;&lt;wsp:rsid wsp:val=&quot;00C074D0&quot;/&gt;&lt;wsp:rsid wsp:val=&quot;00C077AD&quot;/&gt;&lt;wsp:rsid wsp:val=&quot;00C07A5E&quot;/&gt;&lt;wsp:rsid wsp:val=&quot;00C07AC3&quot;/&gt;&lt;wsp:rsid wsp:val=&quot;00C07EBB&quot;/&gt;&lt;wsp:rsid wsp:val=&quot;00C07F6C&quot;/&gt;&lt;wsp:rsid wsp:val=&quot;00C100C9&quot;/&gt;&lt;wsp:rsid wsp:val=&quot;00C1014A&quot;/&gt;&lt;wsp:rsid wsp:val=&quot;00C1068A&quot;/&gt;&lt;wsp:rsid wsp:val=&quot;00C10DA7&quot;/&gt;&lt;wsp:rsid wsp:val=&quot;00C10E69&quot;/&gt;&lt;wsp:rsid wsp:val=&quot;00C113C4&quot;/&gt;&lt;wsp:rsid wsp:val=&quot;00C11A02&quot;/&gt;&lt;wsp:rsid wsp:val=&quot;00C11A12&quot;/&gt;&lt;wsp:rsid wsp:val=&quot;00C11E78&quot;/&gt;&lt;wsp:rsid wsp:val=&quot;00C12157&quot;/&gt;&lt;wsp:rsid wsp:val=&quot;00C12248&quot;/&gt;&lt;wsp:rsid wsp:val=&quot;00C1324F&quot;/&gt;&lt;wsp:rsid wsp:val=&quot;00C132EB&quot;/&gt;&lt;wsp:rsid wsp:val=&quot;00C1355C&quot;/&gt;&lt;wsp:rsid wsp:val=&quot;00C136C0&quot;/&gt;&lt;wsp:rsid wsp:val=&quot;00C13EB4&quot;/&gt;&lt;wsp:rsid wsp:val=&quot;00C1419D&quot;/&gt;&lt;wsp:rsid wsp:val=&quot;00C142DE&quot;/&gt;&lt;wsp:rsid wsp:val=&quot;00C14460&quot;/&gt;&lt;wsp:rsid wsp:val=&quot;00C14463&quot;/&gt;&lt;wsp:rsid wsp:val=&quot;00C15417&quot;/&gt;&lt;wsp:rsid wsp:val=&quot;00C15A54&quot;/&gt;&lt;wsp:rsid wsp:val=&quot;00C15B5A&quot;/&gt;&lt;wsp:rsid wsp:val=&quot;00C15D7B&quot;/&gt;&lt;wsp:rsid wsp:val=&quot;00C162D9&quot;/&gt;&lt;wsp:rsid wsp:val=&quot;00C16317&quot;/&gt;&lt;wsp:rsid wsp:val=&quot;00C16557&quot;/&gt;&lt;wsp:rsid wsp:val=&quot;00C16577&quot;/&gt;&lt;wsp:rsid wsp:val=&quot;00C16CEC&quot;/&gt;&lt;wsp:rsid wsp:val=&quot;00C16FB3&quot;/&gt;&lt;wsp:rsid wsp:val=&quot;00C171AB&quot;/&gt;&lt;wsp:rsid wsp:val=&quot;00C1737C&quot;/&gt;&lt;wsp:rsid wsp:val=&quot;00C174E2&quot;/&gt;&lt;wsp:rsid wsp:val=&quot;00C17A43&quot;/&gt;&lt;wsp:rsid wsp:val=&quot;00C17D63&quot;/&gt;&lt;wsp:rsid wsp:val=&quot;00C17DDF&quot;/&gt;&lt;wsp:rsid wsp:val=&quot;00C17EE3&quot;/&gt;&lt;wsp:rsid wsp:val=&quot;00C20031&quot;/&gt;&lt;wsp:rsid wsp:val=&quot;00C2027C&quot;/&gt;&lt;wsp:rsid wsp:val=&quot;00C20CF9&quot;/&gt;&lt;wsp:rsid wsp:val=&quot;00C20FE8&quot;/&gt;&lt;wsp:rsid wsp:val=&quot;00C2118C&quot;/&gt;&lt;wsp:rsid wsp:val=&quot;00C21554&quot;/&gt;&lt;wsp:rsid wsp:val=&quot;00C21D78&quot;/&gt;&lt;wsp:rsid wsp:val=&quot;00C21FE2&quot;/&gt;&lt;wsp:rsid wsp:val=&quot;00C227B0&quot;/&gt;&lt;wsp:rsid wsp:val=&quot;00C22C6D&quot;/&gt;&lt;wsp:rsid wsp:val=&quot;00C22D29&quot;/&gt;&lt;wsp:rsid wsp:val=&quot;00C22EE5&quot;/&gt;&lt;wsp:rsid wsp:val=&quot;00C23269&quot;/&gt;&lt;wsp:rsid wsp:val=&quot;00C233E7&quot;/&gt;&lt;wsp:rsid wsp:val=&quot;00C2366B&quot;/&gt;&lt;wsp:rsid wsp:val=&quot;00C23706&quot;/&gt;&lt;wsp:rsid wsp:val=&quot;00C2384B&quot;/&gt;&lt;wsp:rsid wsp:val=&quot;00C240AF&quot;/&gt;&lt;wsp:rsid wsp:val=&quot;00C24836&quot;/&gt;&lt;wsp:rsid wsp:val=&quot;00C24AE4&quot;/&gt;&lt;wsp:rsid wsp:val=&quot;00C24B4C&quot;/&gt;&lt;wsp:rsid wsp:val=&quot;00C24C1B&quot;/&gt;&lt;wsp:rsid wsp:val=&quot;00C24E59&quot;/&gt;&lt;wsp:rsid wsp:val=&quot;00C251C7&quot;/&gt;&lt;wsp:rsid wsp:val=&quot;00C255CF&quot;/&gt;&lt;wsp:rsid wsp:val=&quot;00C2566E&quot;/&gt;&lt;wsp:rsid wsp:val=&quot;00C2639E&quot;/&gt;&lt;wsp:rsid wsp:val=&quot;00C264E9&quot;/&gt;&lt;wsp:rsid wsp:val=&quot;00C26CE4&quot;/&gt;&lt;wsp:rsid wsp:val=&quot;00C26E5A&quot;/&gt;&lt;wsp:rsid wsp:val=&quot;00C271AA&quot;/&gt;&lt;wsp:rsid wsp:val=&quot;00C27299&quot;/&gt;&lt;wsp:rsid wsp:val=&quot;00C27497&quot;/&gt;&lt;wsp:rsid wsp:val=&quot;00C27530&quot;/&gt;&lt;wsp:rsid wsp:val=&quot;00C27716&quot;/&gt;&lt;wsp:rsid wsp:val=&quot;00C27C4D&quot;/&gt;&lt;wsp:rsid wsp:val=&quot;00C30821&quot;/&gt;&lt;wsp:rsid wsp:val=&quot;00C30B7F&quot;/&gt;&lt;wsp:rsid wsp:val=&quot;00C30E2B&quot;/&gt;&lt;wsp:rsid wsp:val=&quot;00C30F75&quot;/&gt;&lt;wsp:rsid wsp:val=&quot;00C31006&quot;/&gt;&lt;wsp:rsid wsp:val=&quot;00C315DD&quot;/&gt;&lt;wsp:rsid wsp:val=&quot;00C31730&quot;/&gt;&lt;wsp:rsid wsp:val=&quot;00C31A0F&quot;/&gt;&lt;wsp:rsid wsp:val=&quot;00C31B5D&quot;/&gt;&lt;wsp:rsid wsp:val=&quot;00C31D4B&quot;/&gt;&lt;wsp:rsid wsp:val=&quot;00C31E7D&quot;/&gt;&lt;wsp:rsid wsp:val=&quot;00C321DF&quot;/&gt;&lt;wsp:rsid wsp:val=&quot;00C324AA&quot;/&gt;&lt;wsp:rsid wsp:val=&quot;00C3252D&quot;/&gt;&lt;wsp:rsid wsp:val=&quot;00C32736&quot;/&gt;&lt;wsp:rsid wsp:val=&quot;00C32948&quot;/&gt;&lt;wsp:rsid wsp:val=&quot;00C32CE1&quot;/&gt;&lt;wsp:rsid wsp:val=&quot;00C32F76&quot;/&gt;&lt;wsp:rsid wsp:val=&quot;00C33184&quot;/&gt;&lt;wsp:rsid wsp:val=&quot;00C3332E&quot;/&gt;&lt;wsp:rsid wsp:val=&quot;00C33526&quot;/&gt;&lt;wsp:rsid wsp:val=&quot;00C3364A&quot;/&gt;&lt;wsp:rsid wsp:val=&quot;00C33A81&quot;/&gt;&lt;wsp:rsid wsp:val=&quot;00C33AF9&quot;/&gt;&lt;wsp:rsid wsp:val=&quot;00C33B43&quot;/&gt;&lt;wsp:rsid wsp:val=&quot;00C33BE6&quot;/&gt;&lt;wsp:rsid wsp:val=&quot;00C34328&quot;/&gt;&lt;wsp:rsid wsp:val=&quot;00C34359&quot;/&gt;&lt;wsp:rsid wsp:val=&quot;00C346D7&quot;/&gt;&lt;wsp:rsid wsp:val=&quot;00C3564C&quot;/&gt;&lt;wsp:rsid wsp:val=&quot;00C35813&quot;/&gt;&lt;wsp:rsid wsp:val=&quot;00C359F8&quot;/&gt;&lt;wsp:rsid wsp:val=&quot;00C35BD1&quot;/&gt;&lt;wsp:rsid wsp:val=&quot;00C35D52&quot;/&gt;&lt;wsp:rsid wsp:val=&quot;00C35DC7&quot;/&gt;&lt;wsp:rsid wsp:val=&quot;00C3605F&quot;/&gt;&lt;wsp:rsid wsp:val=&quot;00C361CB&quot;/&gt;&lt;wsp:rsid wsp:val=&quot;00C36427&quot;/&gt;&lt;wsp:rsid wsp:val=&quot;00C3644A&quot;/&gt;&lt;wsp:rsid wsp:val=&quot;00C36858&quot;/&gt;&lt;wsp:rsid wsp:val=&quot;00C372BD&quot;/&gt;&lt;wsp:rsid wsp:val=&quot;00C37308&quot;/&gt;&lt;wsp:rsid wsp:val=&quot;00C3743E&quot;/&gt;&lt;wsp:rsid wsp:val=&quot;00C375B0&quot;/&gt;&lt;wsp:rsid wsp:val=&quot;00C37699&quot;/&gt;&lt;wsp:rsid wsp:val=&quot;00C378E3&quot;/&gt;&lt;wsp:rsid wsp:val=&quot;00C3794B&quot;/&gt;&lt;wsp:rsid wsp:val=&quot;00C37B4C&quot;/&gt;&lt;wsp:rsid wsp:val=&quot;00C37B75&quot;/&gt;&lt;wsp:rsid wsp:val=&quot;00C37C6A&quot;/&gt;&lt;wsp:rsid wsp:val=&quot;00C37CD2&quot;/&gt;&lt;wsp:rsid wsp:val=&quot;00C37F49&quot;/&gt;&lt;wsp:rsid wsp:val=&quot;00C37F9C&quot;/&gt;&lt;wsp:rsid wsp:val=&quot;00C40B3D&quot;/&gt;&lt;wsp:rsid wsp:val=&quot;00C40BCF&quot;/&gt;&lt;wsp:rsid wsp:val=&quot;00C41032&quot;/&gt;&lt;wsp:rsid wsp:val=&quot;00C41069&quot;/&gt;&lt;wsp:rsid wsp:val=&quot;00C411B9&quot;/&gt;&lt;wsp:rsid wsp:val=&quot;00C418A6&quot;/&gt;&lt;wsp:rsid wsp:val=&quot;00C41AE7&quot;/&gt;&lt;wsp:rsid wsp:val=&quot;00C41CCC&quot;/&gt;&lt;wsp:rsid wsp:val=&quot;00C4240B&quot;/&gt;&lt;wsp:rsid wsp:val=&quot;00C42C91&quot;/&gt;&lt;wsp:rsid wsp:val=&quot;00C4336A&quot;/&gt;&lt;wsp:rsid wsp:val=&quot;00C435B2&quot;/&gt;&lt;wsp:rsid wsp:val=&quot;00C43EC0&quot;/&gt;&lt;wsp:rsid wsp:val=&quot;00C43FE4&quot;/&gt;&lt;wsp:rsid wsp:val=&quot;00C440C1&quot;/&gt;&lt;wsp:rsid wsp:val=&quot;00C44527&quot;/&gt;&lt;wsp:rsid wsp:val=&quot;00C44835&quot;/&gt;&lt;wsp:rsid wsp:val=&quot;00C44932&quot;/&gt;&lt;wsp:rsid wsp:val=&quot;00C44BFB&quot;/&gt;&lt;wsp:rsid wsp:val=&quot;00C45009&quot;/&gt;&lt;wsp:rsid wsp:val=&quot;00C452A7&quot;/&gt;&lt;wsp:rsid wsp:val=&quot;00C454E9&quot;/&gt;&lt;wsp:rsid wsp:val=&quot;00C455FF&quot;/&gt;&lt;wsp:rsid wsp:val=&quot;00C45710&quot;/&gt;&lt;wsp:rsid wsp:val=&quot;00C45801&quot;/&gt;&lt;wsp:rsid wsp:val=&quot;00C458C4&quot;/&gt;&lt;wsp:rsid wsp:val=&quot;00C45A9F&quot;/&gt;&lt;wsp:rsid wsp:val=&quot;00C45EE7&quot;/&gt;&lt;wsp:rsid wsp:val=&quot;00C46423&quot;/&gt;&lt;wsp:rsid wsp:val=&quot;00C465B8&quot;/&gt;&lt;wsp:rsid wsp:val=&quot;00C465BC&quot;/&gt;&lt;wsp:rsid wsp:val=&quot;00C4694D&quot;/&gt;&lt;wsp:rsid wsp:val=&quot;00C46F44&quot;/&gt;&lt;wsp:rsid wsp:val=&quot;00C46FDE&quot;/&gt;&lt;wsp:rsid wsp:val=&quot;00C474CA&quot;/&gt;&lt;wsp:rsid wsp:val=&quot;00C47ABD&quot;/&gt;&lt;wsp:rsid wsp:val=&quot;00C47FB1&quot;/&gt;&lt;wsp:rsid wsp:val=&quot;00C509FC&quot;/&gt;&lt;wsp:rsid wsp:val=&quot;00C5118D&quot;/&gt;&lt;wsp:rsid wsp:val=&quot;00C51624&quot;/&gt;&lt;wsp:rsid wsp:val=&quot;00C51973&quot;/&gt;&lt;wsp:rsid wsp:val=&quot;00C51B63&quot;/&gt;&lt;wsp:rsid wsp:val=&quot;00C51D70&quot;/&gt;&lt;wsp:rsid wsp:val=&quot;00C51EF2&quot;/&gt;&lt;wsp:rsid wsp:val=&quot;00C52163&quot;/&gt;&lt;wsp:rsid wsp:val=&quot;00C525AD&quot;/&gt;&lt;wsp:rsid wsp:val=&quot;00C527B0&quot;/&gt;&lt;wsp:rsid wsp:val=&quot;00C527BB&quot;/&gt;&lt;wsp:rsid wsp:val=&quot;00C52814&quot;/&gt;&lt;wsp:rsid wsp:val=&quot;00C5297A&quot;/&gt;&lt;wsp:rsid wsp:val=&quot;00C529E2&quot;/&gt;&lt;wsp:rsid wsp:val=&quot;00C52A49&quot;/&gt;&lt;wsp:rsid wsp:val=&quot;00C52ADE&quot;/&gt;&lt;wsp:rsid wsp:val=&quot;00C52B06&quot;/&gt;&lt;wsp:rsid wsp:val=&quot;00C52BDA&quot;/&gt;&lt;wsp:rsid wsp:val=&quot;00C52C05&quot;/&gt;&lt;wsp:rsid wsp:val=&quot;00C5319E&quot;/&gt;&lt;wsp:rsid wsp:val=&quot;00C537D5&quot;/&gt;&lt;wsp:rsid wsp:val=&quot;00C53842&quot;/&gt;&lt;wsp:rsid wsp:val=&quot;00C539E3&quot;/&gt;&lt;wsp:rsid wsp:val=&quot;00C53CF2&quot;/&gt;&lt;wsp:rsid wsp:val=&quot;00C54A74&quot;/&gt;&lt;wsp:rsid wsp:val=&quot;00C54C21&quot;/&gt;&lt;wsp:rsid wsp:val=&quot;00C54E32&quot;/&gt;&lt;wsp:rsid wsp:val=&quot;00C5597F&quot;/&gt;&lt;wsp:rsid wsp:val=&quot;00C55A94&quot;/&gt;&lt;wsp:rsid wsp:val=&quot;00C55E73&quot;/&gt;&lt;wsp:rsid wsp:val=&quot;00C56319&quot;/&gt;&lt;wsp:rsid wsp:val=&quot;00C56521&quot;/&gt;&lt;wsp:rsid wsp:val=&quot;00C5689F&quot;/&gt;&lt;wsp:rsid wsp:val=&quot;00C56AAD&quot;/&gt;&lt;wsp:rsid wsp:val=&quot;00C57440&quot;/&gt;&lt;wsp:rsid wsp:val=&quot;00C57A23&quot;/&gt;&lt;wsp:rsid wsp:val=&quot;00C57ED9&quot;/&gt;&lt;wsp:rsid wsp:val=&quot;00C57F08&quot;/&gt;&lt;wsp:rsid wsp:val=&quot;00C60082&quot;/&gt;&lt;wsp:rsid wsp:val=&quot;00C603AF&quot;/&gt;&lt;wsp:rsid wsp:val=&quot;00C607D8&quot;/&gt;&lt;wsp:rsid wsp:val=&quot;00C60E6C&quot;/&gt;&lt;wsp:rsid wsp:val=&quot;00C6149A&quot;/&gt;&lt;wsp:rsid wsp:val=&quot;00C61F91&quot;/&gt;&lt;wsp:rsid wsp:val=&quot;00C62107&quot;/&gt;&lt;wsp:rsid wsp:val=&quot;00C62449&quot;/&gt;&lt;wsp:rsid wsp:val=&quot;00C626DD&quot;/&gt;&lt;wsp:rsid wsp:val=&quot;00C629E6&quot;/&gt;&lt;wsp:rsid wsp:val=&quot;00C62A07&quot;/&gt;&lt;wsp:rsid wsp:val=&quot;00C62D85&quot;/&gt;&lt;wsp:rsid wsp:val=&quot;00C63EA6&quot;/&gt;&lt;wsp:rsid wsp:val=&quot;00C63EE5&quot;/&gt;&lt;wsp:rsid wsp:val=&quot;00C641B2&quot;/&gt;&lt;wsp:rsid wsp:val=&quot;00C64250&quot;/&gt;&lt;wsp:rsid wsp:val=&quot;00C6430B&quot;/&gt;&lt;wsp:rsid wsp:val=&quot;00C6471A&quot;/&gt;&lt;wsp:rsid wsp:val=&quot;00C64922&quot;/&gt;&lt;wsp:rsid wsp:val=&quot;00C64957&quot;/&gt;&lt;wsp:rsid wsp:val=&quot;00C64C47&quot;/&gt;&lt;wsp:rsid wsp:val=&quot;00C64E7B&quot;/&gt;&lt;wsp:rsid wsp:val=&quot;00C64F75&quot;/&gt;&lt;wsp:rsid wsp:val=&quot;00C6541B&quot;/&gt;&lt;wsp:rsid wsp:val=&quot;00C65C50&quot;/&gt;&lt;wsp:rsid wsp:val=&quot;00C665A9&quot;/&gt;&lt;wsp:rsid wsp:val=&quot;00C665C4&quot;/&gt;&lt;wsp:rsid wsp:val=&quot;00C66897&quot;/&gt;&lt;wsp:rsid wsp:val=&quot;00C668A3&quot;/&gt;&lt;wsp:rsid wsp:val=&quot;00C669D6&quot;/&gt;&lt;wsp:rsid wsp:val=&quot;00C6715E&quot;/&gt;&lt;wsp:rsid wsp:val=&quot;00C677A1&quot;/&gt;&lt;wsp:rsid wsp:val=&quot;00C6789B&quot;/&gt;&lt;wsp:rsid wsp:val=&quot;00C67AD6&quot;/&gt;&lt;wsp:rsid wsp:val=&quot;00C7010D&quot;/&gt;&lt;wsp:rsid wsp:val=&quot;00C701D1&quot;/&gt;&lt;wsp:rsid wsp:val=&quot;00C70562&quot;/&gt;&lt;wsp:rsid wsp:val=&quot;00C7057B&quot;/&gt;&lt;wsp:rsid wsp:val=&quot;00C706C5&quot;/&gt;&lt;wsp:rsid wsp:val=&quot;00C70CC1&quot;/&gt;&lt;wsp:rsid wsp:val=&quot;00C7127A&quot;/&gt;&lt;wsp:rsid wsp:val=&quot;00C71674&quot;/&gt;&lt;wsp:rsid wsp:val=&quot;00C71743&quot;/&gt;&lt;wsp:rsid wsp:val=&quot;00C718DA&quot;/&gt;&lt;wsp:rsid wsp:val=&quot;00C71967&quot;/&gt;&lt;wsp:rsid wsp:val=&quot;00C71ACE&quot;/&gt;&lt;wsp:rsid wsp:val=&quot;00C7203F&quot;/&gt;&lt;wsp:rsid wsp:val=&quot;00C721C7&quot;/&gt;&lt;wsp:rsid wsp:val=&quot;00C72280&quot;/&gt;&lt;wsp:rsid wsp:val=&quot;00C724D4&quot;/&gt;&lt;wsp:rsid wsp:val=&quot;00C7254C&quot;/&gt;&lt;wsp:rsid wsp:val=&quot;00C7255B&quot;/&gt;&lt;wsp:rsid wsp:val=&quot;00C72886&quot;/&gt;&lt;wsp:rsid wsp:val=&quot;00C72E16&quot;/&gt;&lt;wsp:rsid wsp:val=&quot;00C733B4&quot;/&gt;&lt;wsp:rsid wsp:val=&quot;00C73829&quot;/&gt;&lt;wsp:rsid wsp:val=&quot;00C738C5&quot;/&gt;&lt;wsp:rsid wsp:val=&quot;00C73A2D&quot;/&gt;&lt;wsp:rsid wsp:val=&quot;00C7459C&quot;/&gt;&lt;wsp:rsid wsp:val=&quot;00C74758&quot;/&gt;&lt;wsp:rsid wsp:val=&quot;00C74CC1&quot;/&gt;&lt;wsp:rsid wsp:val=&quot;00C74EF8&quot;/&gt;&lt;wsp:rsid wsp:val=&quot;00C74F53&quot;/&gt;&lt;wsp:rsid wsp:val=&quot;00C750FF&quot;/&gt;&lt;wsp:rsid wsp:val=&quot;00C752E9&quot;/&gt;&lt;wsp:rsid wsp:val=&quot;00C75991&quot;/&gt;&lt;wsp:rsid wsp:val=&quot;00C75B83&quot;/&gt;&lt;wsp:rsid wsp:val=&quot;00C7606D&quot;/&gt;&lt;wsp:rsid wsp:val=&quot;00C76129&quot;/&gt;&lt;wsp:rsid wsp:val=&quot;00C7642B&quot;/&gt;&lt;wsp:rsid wsp:val=&quot;00C76536&quot;/&gt;&lt;wsp:rsid wsp:val=&quot;00C767ED&quot;/&gt;&lt;wsp:rsid wsp:val=&quot;00C7680C&quot;/&gt;&lt;wsp:rsid wsp:val=&quot;00C76868&quot;/&gt;&lt;wsp:rsid wsp:val=&quot;00C76BA0&quot;/&gt;&lt;wsp:rsid wsp:val=&quot;00C76CFB&quot;/&gt;&lt;wsp:rsid wsp:val=&quot;00C7701C&quot;/&gt;&lt;wsp:rsid wsp:val=&quot;00C773D8&quot;/&gt;&lt;wsp:rsid wsp:val=&quot;00C77721&quot;/&gt;&lt;wsp:rsid wsp:val=&quot;00C779EB&quot;/&gt;&lt;wsp:rsid wsp:val=&quot;00C77C56&quot;/&gt;&lt;wsp:rsid wsp:val=&quot;00C77DDD&quot;/&gt;&lt;wsp:rsid wsp:val=&quot;00C8021C&quot;/&gt;&lt;wsp:rsid wsp:val=&quot;00C80427&quot;/&gt;&lt;wsp:rsid wsp:val=&quot;00C804A8&quot;/&gt;&lt;wsp:rsid wsp:val=&quot;00C80A8B&quot;/&gt;&lt;wsp:rsid wsp:val=&quot;00C80CBB&quot;/&gt;&lt;wsp:rsid wsp:val=&quot;00C80CD8&quot;/&gt;&lt;wsp:rsid wsp:val=&quot;00C8102F&quot;/&gt;&lt;wsp:rsid wsp:val=&quot;00C8128F&quot;/&gt;&lt;wsp:rsid wsp:val=&quot;00C81617&quot;/&gt;&lt;wsp:rsid wsp:val=&quot;00C8162C&quot;/&gt;&lt;wsp:rsid wsp:val=&quot;00C81936&quot;/&gt;&lt;wsp:rsid wsp:val=&quot;00C81DF2&quot;/&gt;&lt;wsp:rsid wsp:val=&quot;00C81E2C&quot;/&gt;&lt;wsp:rsid wsp:val=&quot;00C81F3B&quot;/&gt;&lt;wsp:rsid wsp:val=&quot;00C826B6&quot;/&gt;&lt;wsp:rsid wsp:val=&quot;00C826F5&quot;/&gt;&lt;wsp:rsid wsp:val=&quot;00C827A2&quot;/&gt;&lt;wsp:rsid wsp:val=&quot;00C829D3&quot;/&gt;&lt;wsp:rsid wsp:val=&quot;00C82A93&quot;/&gt;&lt;wsp:rsid wsp:val=&quot;00C82DE2&quot;/&gt;&lt;wsp:rsid wsp:val=&quot;00C82F3F&quot;/&gt;&lt;wsp:rsid wsp:val=&quot;00C83315&quot;/&gt;&lt;wsp:rsid wsp:val=&quot;00C8354C&quot;/&gt;&lt;wsp:rsid wsp:val=&quot;00C83878&quot;/&gt;&lt;wsp:rsid wsp:val=&quot;00C83C97&quot;/&gt;&lt;wsp:rsid wsp:val=&quot;00C83F6A&quot;/&gt;&lt;wsp:rsid wsp:val=&quot;00C84356&quot;/&gt;&lt;wsp:rsid wsp:val=&quot;00C844D1&quot;/&gt;&lt;wsp:rsid wsp:val=&quot;00C8474F&quot;/&gt;&lt;wsp:rsid wsp:val=&quot;00C847AE&quot;/&gt;&lt;wsp:rsid wsp:val=&quot;00C8492D&quot;/&gt;&lt;wsp:rsid wsp:val=&quot;00C84ECF&quot;/&gt;&lt;wsp:rsid wsp:val=&quot;00C85358&quot;/&gt;&lt;wsp:rsid wsp:val=&quot;00C85F80&quot;/&gt;&lt;wsp:rsid wsp:val=&quot;00C85FE2&quot;/&gt;&lt;wsp:rsid wsp:val=&quot;00C85FF6&quot;/&gt;&lt;wsp:rsid wsp:val=&quot;00C85FF7&quot;/&gt;&lt;wsp:rsid wsp:val=&quot;00C862DC&quot;/&gt;&lt;wsp:rsid wsp:val=&quot;00C86776&quot;/&gt;&lt;wsp:rsid wsp:val=&quot;00C86A8B&quot;/&gt;&lt;wsp:rsid wsp:val=&quot;00C86B9D&quot;/&gt;&lt;wsp:rsid wsp:val=&quot;00C86D9B&quot;/&gt;&lt;wsp:rsid wsp:val=&quot;00C87004&quot;/&gt;&lt;wsp:rsid wsp:val=&quot;00C87077&quot;/&gt;&lt;wsp:rsid wsp:val=&quot;00C87653&quot;/&gt;&lt;wsp:rsid wsp:val=&quot;00C87774&quot;/&gt;&lt;wsp:rsid wsp:val=&quot;00C87937&quot;/&gt;&lt;wsp:rsid wsp:val=&quot;00C87DFF&quot;/&gt;&lt;wsp:rsid wsp:val=&quot;00C9090B&quot;/&gt;&lt;wsp:rsid wsp:val=&quot;00C909C9&quot;/&gt;&lt;wsp:rsid wsp:val=&quot;00C90B1B&quot;/&gt;&lt;wsp:rsid wsp:val=&quot;00C9150E&quot;/&gt;&lt;wsp:rsid wsp:val=&quot;00C917F6&quot;/&gt;&lt;wsp:rsid wsp:val=&quot;00C919E5&quot;/&gt;&lt;wsp:rsid wsp:val=&quot;00C91AE7&quot;/&gt;&lt;wsp:rsid wsp:val=&quot;00C920A6&quot;/&gt;&lt;wsp:rsid wsp:val=&quot;00C9227E&quot;/&gt;&lt;wsp:rsid wsp:val=&quot;00C922EA&quot;/&gt;&lt;wsp:rsid wsp:val=&quot;00C92622&quot;/&gt;&lt;wsp:rsid wsp:val=&quot;00C92991&quot;/&gt;&lt;wsp:rsid wsp:val=&quot;00C92A62&quot;/&gt;&lt;wsp:rsid wsp:val=&quot;00C92C19&quot;/&gt;&lt;wsp:rsid wsp:val=&quot;00C92E43&quot;/&gt;&lt;wsp:rsid wsp:val=&quot;00C92FF9&quot;/&gt;&lt;wsp:rsid wsp:val=&quot;00C93433&quot;/&gt;&lt;wsp:rsid wsp:val=&quot;00C93A49&quot;/&gt;&lt;wsp:rsid wsp:val=&quot;00C93B9D&quot;/&gt;&lt;wsp:rsid wsp:val=&quot;00C93BF5&quot;/&gt;&lt;wsp:rsid wsp:val=&quot;00C93E3B&quot;/&gt;&lt;wsp:rsid wsp:val=&quot;00C9433B&quot;/&gt;&lt;wsp:rsid wsp:val=&quot;00C9439D&quot;/&gt;&lt;wsp:rsid wsp:val=&quot;00C94654&quot;/&gt;&lt;wsp:rsid wsp:val=&quot;00C94BA9&quot;/&gt;&lt;wsp:rsid wsp:val=&quot;00C94EC7&quot;/&gt;&lt;wsp:rsid wsp:val=&quot;00C954DF&quot;/&gt;&lt;wsp:rsid wsp:val=&quot;00C95A12&quot;/&gt;&lt;wsp:rsid wsp:val=&quot;00C95BDF&quot;/&gt;&lt;wsp:rsid wsp:val=&quot;00C95F38&quot;/&gt;&lt;wsp:rsid wsp:val=&quot;00C961BA&quot;/&gt;&lt;wsp:rsid wsp:val=&quot;00C96312&quot;/&gt;&lt;wsp:rsid wsp:val=&quot;00C9638E&quot;/&gt;&lt;wsp:rsid wsp:val=&quot;00C96601&quot;/&gt;&lt;wsp:rsid wsp:val=&quot;00C967C0&quot;/&gt;&lt;wsp:rsid wsp:val=&quot;00C969BD&quot;/&gt;&lt;wsp:rsid wsp:val=&quot;00C969D4&quot;/&gt;&lt;wsp:rsid wsp:val=&quot;00C96AF7&quot;/&gt;&lt;wsp:rsid wsp:val=&quot;00C96BA3&quot;/&gt;&lt;wsp:rsid wsp:val=&quot;00C9703A&quot;/&gt;&lt;wsp:rsid wsp:val=&quot;00C970AD&quot;/&gt;&lt;wsp:rsid wsp:val=&quot;00C971B0&quot;/&gt;&lt;wsp:rsid wsp:val=&quot;00C97316&quot;/&gt;&lt;wsp:rsid wsp:val=&quot;00C976A3&quot;/&gt;&lt;wsp:rsid wsp:val=&quot;00CA0268&quot;/&gt;&lt;wsp:rsid wsp:val=&quot;00CA07A5&quot;/&gt;&lt;wsp:rsid wsp:val=&quot;00CA08B3&quot;/&gt;&lt;wsp:rsid wsp:val=&quot;00CA0E70&quot;/&gt;&lt;wsp:rsid wsp:val=&quot;00CA16F7&quot;/&gt;&lt;wsp:rsid wsp:val=&quot;00CA18B9&quot;/&gt;&lt;wsp:rsid wsp:val=&quot;00CA1A8D&quot;/&gt;&lt;wsp:rsid wsp:val=&quot;00CA1E25&quot;/&gt;&lt;wsp:rsid wsp:val=&quot;00CA224E&quot;/&gt;&lt;wsp:rsid wsp:val=&quot;00CA24F1&quot;/&gt;&lt;wsp:rsid wsp:val=&quot;00CA2A77&quot;/&gt;&lt;wsp:rsid wsp:val=&quot;00CA2AF4&quot;/&gt;&lt;wsp:rsid wsp:val=&quot;00CA305C&quot;/&gt;&lt;wsp:rsid wsp:val=&quot;00CA358C&quot;/&gt;&lt;wsp:rsid wsp:val=&quot;00CA3AF3&quot;/&gt;&lt;wsp:rsid wsp:val=&quot;00CA446F&quot;/&gt;&lt;wsp:rsid wsp:val=&quot;00CA44E8&quot;/&gt;&lt;wsp:rsid wsp:val=&quot;00CA4512&quot;/&gt;&lt;wsp:rsid wsp:val=&quot;00CA4787&quot;/&gt;&lt;wsp:rsid wsp:val=&quot;00CA4847&quot;/&gt;&lt;wsp:rsid wsp:val=&quot;00CA48EC&quot;/&gt;&lt;wsp:rsid wsp:val=&quot;00CA4B01&quot;/&gt;&lt;wsp:rsid wsp:val=&quot;00CA4B0B&quot;/&gt;&lt;wsp:rsid wsp:val=&quot;00CA4BC2&quot;/&gt;&lt;wsp:rsid wsp:val=&quot;00CA4D21&quot;/&gt;&lt;wsp:rsid wsp:val=&quot;00CA4D4C&quot;/&gt;&lt;wsp:rsid wsp:val=&quot;00CA534D&quot;/&gt;&lt;wsp:rsid wsp:val=&quot;00CA5365&quot;/&gt;&lt;wsp:rsid wsp:val=&quot;00CA54AE&quot;/&gt;&lt;wsp:rsid wsp:val=&quot;00CA5933&quot;/&gt;&lt;wsp:rsid wsp:val=&quot;00CA59FD&quot;/&gt;&lt;wsp:rsid wsp:val=&quot;00CA5E61&quot;/&gt;&lt;wsp:rsid wsp:val=&quot;00CA627C&quot;/&gt;&lt;wsp:rsid wsp:val=&quot;00CA632D&quot;/&gt;&lt;wsp:rsid wsp:val=&quot;00CA633F&quot;/&gt;&lt;wsp:rsid wsp:val=&quot;00CA654E&quot;/&gt;&lt;wsp:rsid wsp:val=&quot;00CA65DA&quot;/&gt;&lt;wsp:rsid wsp:val=&quot;00CA66C8&quot;/&gt;&lt;wsp:rsid wsp:val=&quot;00CA6713&quot;/&gt;&lt;wsp:rsid wsp:val=&quot;00CA68E7&quot;/&gt;&lt;wsp:rsid wsp:val=&quot;00CA6A72&quot;/&gt;&lt;wsp:rsid wsp:val=&quot;00CA6E21&quot;/&gt;&lt;wsp:rsid wsp:val=&quot;00CA7127&quot;/&gt;&lt;wsp:rsid wsp:val=&quot;00CA72E0&quot;/&gt;&lt;wsp:rsid wsp:val=&quot;00CA748E&quot;/&gt;&lt;wsp:rsid wsp:val=&quot;00CA7567&quot;/&gt;&lt;wsp:rsid wsp:val=&quot;00CA7692&quot;/&gt;&lt;wsp:rsid wsp:val=&quot;00CA76B4&quot;/&gt;&lt;wsp:rsid wsp:val=&quot;00CA7852&quot;/&gt;&lt;wsp:rsid wsp:val=&quot;00CA7E19&quot;/&gt;&lt;wsp:rsid wsp:val=&quot;00CA7EFD&quot;/&gt;&lt;wsp:rsid wsp:val=&quot;00CA7EFE&quot;/&gt;&lt;wsp:rsid wsp:val=&quot;00CB0504&quot;/&gt;&lt;wsp:rsid wsp:val=&quot;00CB070F&quot;/&gt;&lt;wsp:rsid wsp:val=&quot;00CB0A6B&quot;/&gt;&lt;wsp:rsid wsp:val=&quot;00CB1125&quot;/&gt;&lt;wsp:rsid wsp:val=&quot;00CB1174&quot;/&gt;&lt;wsp:rsid wsp:val=&quot;00CB1279&quot;/&gt;&lt;wsp:rsid wsp:val=&quot;00CB20DE&quot;/&gt;&lt;wsp:rsid wsp:val=&quot;00CB21AB&quot;/&gt;&lt;wsp:rsid wsp:val=&quot;00CB2603&quot;/&gt;&lt;wsp:rsid wsp:val=&quot;00CB32AB&quot;/&gt;&lt;wsp:rsid wsp:val=&quot;00CB32B1&quot;/&gt;&lt;wsp:rsid wsp:val=&quot;00CB4372&quot;/&gt;&lt;wsp:rsid wsp:val=&quot;00CB458F&quot;/&gt;&lt;wsp:rsid wsp:val=&quot;00CB4950&quot;/&gt;&lt;wsp:rsid wsp:val=&quot;00CB4B7D&quot;/&gt;&lt;wsp:rsid wsp:val=&quot;00CB4D8B&quot;/&gt;&lt;wsp:rsid wsp:val=&quot;00CB4EF1&quot;/&gt;&lt;wsp:rsid wsp:val=&quot;00CB5461&quot;/&gt;&lt;wsp:rsid wsp:val=&quot;00CB5844&quot;/&gt;&lt;wsp:rsid wsp:val=&quot;00CB596E&quot;/&gt;&lt;wsp:rsid wsp:val=&quot;00CB5A7C&quot;/&gt;&lt;wsp:rsid wsp:val=&quot;00CB6634&quot;/&gt;&lt;wsp:rsid wsp:val=&quot;00CB706E&quot;/&gt;&lt;wsp:rsid wsp:val=&quot;00CB708D&quot;/&gt;&lt;wsp:rsid wsp:val=&quot;00CB70BE&quot;/&gt;&lt;wsp:rsid wsp:val=&quot;00CB76C6&quot;/&gt;&lt;wsp:rsid wsp:val=&quot;00CB7743&quot;/&gt;&lt;wsp:rsid wsp:val=&quot;00CB796B&quot;/&gt;&lt;wsp:rsid wsp:val=&quot;00CB7C7B&quot;/&gt;&lt;wsp:rsid wsp:val=&quot;00CC016A&quot;/&gt;&lt;wsp:rsid wsp:val=&quot;00CC071D&quot;/&gt;&lt;wsp:rsid wsp:val=&quot;00CC0AA6&quot;/&gt;&lt;wsp:rsid wsp:val=&quot;00CC0DC4&quot;/&gt;&lt;wsp:rsid wsp:val=&quot;00CC15DC&quot;/&gt;&lt;wsp:rsid wsp:val=&quot;00CC1852&quot;/&gt;&lt;wsp:rsid wsp:val=&quot;00CC1C41&quot;/&gt;&lt;wsp:rsid wsp:val=&quot;00CC1E78&quot;/&gt;&lt;wsp:rsid wsp:val=&quot;00CC2207&quot;/&gt;&lt;wsp:rsid wsp:val=&quot;00CC2828&quot;/&gt;&lt;wsp:rsid wsp:val=&quot;00CC2AC6&quot;/&gt;&lt;wsp:rsid wsp:val=&quot;00CC2B2F&quot;/&gt;&lt;wsp:rsid wsp:val=&quot;00CC2B51&quot;/&gt;&lt;wsp:rsid wsp:val=&quot;00CC2BAD&quot;/&gt;&lt;wsp:rsid wsp:val=&quot;00CC2C43&quot;/&gt;&lt;wsp:rsid wsp:val=&quot;00CC2CF5&quot;/&gt;&lt;wsp:rsid wsp:val=&quot;00CC2D4A&quot;/&gt;&lt;wsp:rsid wsp:val=&quot;00CC30AB&quot;/&gt;&lt;wsp:rsid wsp:val=&quot;00CC35CA&quot;/&gt;&lt;wsp:rsid wsp:val=&quot;00CC36BA&quot;/&gt;&lt;wsp:rsid wsp:val=&quot;00CC3AE9&quot;/&gt;&lt;wsp:rsid wsp:val=&quot;00CC3B73&quot;/&gt;&lt;wsp:rsid wsp:val=&quot;00CC3CED&quot;/&gt;&lt;wsp:rsid wsp:val=&quot;00CC3FEF&quot;/&gt;&lt;wsp:rsid wsp:val=&quot;00CC4162&quot;/&gt;&lt;wsp:rsid wsp:val=&quot;00CC4212&quot;/&gt;&lt;wsp:rsid wsp:val=&quot;00CC4263&quot;/&gt;&lt;wsp:rsid wsp:val=&quot;00CC467B&quot;/&gt;&lt;wsp:rsid wsp:val=&quot;00CC4943&quot;/&gt;&lt;wsp:rsid wsp:val=&quot;00CC5E99&quot;/&gt;&lt;wsp:rsid wsp:val=&quot;00CC6210&quot;/&gt;&lt;wsp:rsid wsp:val=&quot;00CC6484&quot;/&gt;&lt;wsp:rsid wsp:val=&quot;00CC6965&quot;/&gt;&lt;wsp:rsid wsp:val=&quot;00CC6BE2&quot;/&gt;&lt;wsp:rsid wsp:val=&quot;00CC6C56&quot;/&gt;&lt;wsp:rsid wsp:val=&quot;00CC6DC2&quot;/&gt;&lt;wsp:rsid wsp:val=&quot;00CC6F9C&quot;/&gt;&lt;wsp:rsid wsp:val=&quot;00CC7194&quot;/&gt;&lt;wsp:rsid wsp:val=&quot;00CC7319&quot;/&gt;&lt;wsp:rsid wsp:val=&quot;00CC7539&quot;/&gt;&lt;wsp:rsid wsp:val=&quot;00CC7819&quot;/&gt;&lt;wsp:rsid wsp:val=&quot;00CC784E&quot;/&gt;&lt;wsp:rsid wsp:val=&quot;00CD0314&quot;/&gt;&lt;wsp:rsid wsp:val=&quot;00CD0443&quot;/&gt;&lt;wsp:rsid wsp:val=&quot;00CD047C&quot;/&gt;&lt;wsp:rsid wsp:val=&quot;00CD060D&quot;/&gt;&lt;wsp:rsid wsp:val=&quot;00CD067F&quot;/&gt;&lt;wsp:rsid wsp:val=&quot;00CD0807&quot;/&gt;&lt;wsp:rsid wsp:val=&quot;00CD0BF0&quot;/&gt;&lt;wsp:rsid wsp:val=&quot;00CD0D95&quot;/&gt;&lt;wsp:rsid wsp:val=&quot;00CD1BA4&quot;/&gt;&lt;wsp:rsid wsp:val=&quot;00CD1DFA&quot;/&gt;&lt;wsp:rsid wsp:val=&quot;00CD21F0&quot;/&gt;&lt;wsp:rsid wsp:val=&quot;00CD230D&quot;/&gt;&lt;wsp:rsid wsp:val=&quot;00CD24D7&quot;/&gt;&lt;wsp:rsid wsp:val=&quot;00CD26E8&quot;/&gt;&lt;wsp:rsid wsp:val=&quot;00CD2B39&quot;/&gt;&lt;wsp:rsid wsp:val=&quot;00CD2B7E&quot;/&gt;&lt;wsp:rsid wsp:val=&quot;00CD2C68&quot;/&gt;&lt;wsp:rsid wsp:val=&quot;00CD2E36&quot;/&gt;&lt;wsp:rsid wsp:val=&quot;00CD33AC&quot;/&gt;&lt;wsp:rsid wsp:val=&quot;00CD3754&quot;/&gt;&lt;wsp:rsid wsp:val=&quot;00CD3DB1&quot;/&gt;&lt;wsp:rsid wsp:val=&quot;00CD40AA&quot;/&gt;&lt;wsp:rsid wsp:val=&quot;00CD426B&quot;/&gt;&lt;wsp:rsid wsp:val=&quot;00CD431D&quot;/&gt;&lt;wsp:rsid wsp:val=&quot;00CD50E7&quot;/&gt;&lt;wsp:rsid wsp:val=&quot;00CD533D&quot;/&gt;&lt;wsp:rsid wsp:val=&quot;00CD537A&quot;/&gt;&lt;wsp:rsid wsp:val=&quot;00CD5B46&quot;/&gt;&lt;wsp:rsid wsp:val=&quot;00CD5CB6&quot;/&gt;&lt;wsp:rsid wsp:val=&quot;00CD5D59&quot;/&gt;&lt;wsp:rsid wsp:val=&quot;00CD5F22&quot;/&gt;&lt;wsp:rsid wsp:val=&quot;00CD5F50&quot;/&gt;&lt;wsp:rsid wsp:val=&quot;00CD64D0&quot;/&gt;&lt;wsp:rsid wsp:val=&quot;00CD6646&quot;/&gt;&lt;wsp:rsid wsp:val=&quot;00CD66AE&quot;/&gt;&lt;wsp:rsid wsp:val=&quot;00CD67F2&quot;/&gt;&lt;wsp:rsid wsp:val=&quot;00CD6C5A&quot;/&gt;&lt;wsp:rsid wsp:val=&quot;00CD6D37&quot;/&gt;&lt;wsp:rsid wsp:val=&quot;00CD6EFA&quot;/&gt;&lt;wsp:rsid wsp:val=&quot;00CD6F7D&quot;/&gt;&lt;wsp:rsid wsp:val=&quot;00CD72C2&quot;/&gt;&lt;wsp:rsid wsp:val=&quot;00CD7302&quot;/&gt;&lt;wsp:rsid wsp:val=&quot;00CD7305&quot;/&gt;&lt;wsp:rsid wsp:val=&quot;00CD75B5&quot;/&gt;&lt;wsp:rsid wsp:val=&quot;00CD76AD&quot;/&gt;&lt;wsp:rsid wsp:val=&quot;00CD7A59&quot;/&gt;&lt;wsp:rsid wsp:val=&quot;00CD7C80&quot;/&gt;&lt;wsp:rsid wsp:val=&quot;00CD7EBD&quot;/&gt;&lt;wsp:rsid wsp:val=&quot;00CE0571&quot;/&gt;&lt;wsp:rsid wsp:val=&quot;00CE0809&quot;/&gt;&lt;wsp:rsid wsp:val=&quot;00CE08B9&quot;/&gt;&lt;wsp:rsid wsp:val=&quot;00CE09A3&quot;/&gt;&lt;wsp:rsid wsp:val=&quot;00CE0F4B&quot;/&gt;&lt;wsp:rsid wsp:val=&quot;00CE113F&quot;/&gt;&lt;wsp:rsid wsp:val=&quot;00CE1800&quot;/&gt;&lt;wsp:rsid wsp:val=&quot;00CE1941&quot;/&gt;&lt;wsp:rsid wsp:val=&quot;00CE1DD5&quot;/&gt;&lt;wsp:rsid wsp:val=&quot;00CE202B&quot;/&gt;&lt;wsp:rsid wsp:val=&quot;00CE2251&quot;/&gt;&lt;wsp:rsid wsp:val=&quot;00CE2258&quot;/&gt;&lt;wsp:rsid wsp:val=&quot;00CE23C3&quot;/&gt;&lt;wsp:rsid wsp:val=&quot;00CE245A&quot;/&gt;&lt;wsp:rsid wsp:val=&quot;00CE2815&quot;/&gt;&lt;wsp:rsid wsp:val=&quot;00CE29A4&quot;/&gt;&lt;wsp:rsid wsp:val=&quot;00CE2D87&quot;/&gt;&lt;wsp:rsid wsp:val=&quot;00CE2FD9&quot;/&gt;&lt;wsp:rsid wsp:val=&quot;00CE3185&quot;/&gt;&lt;wsp:rsid wsp:val=&quot;00CE3873&quot;/&gt;&lt;wsp:rsid wsp:val=&quot;00CE3BEB&quot;/&gt;&lt;wsp:rsid wsp:val=&quot;00CE3C2C&quot;/&gt;&lt;wsp:rsid wsp:val=&quot;00CE3E3B&quot;/&gt;&lt;wsp:rsid wsp:val=&quot;00CE43B3&quot;/&gt;&lt;wsp:rsid wsp:val=&quot;00CE474A&quot;/&gt;&lt;wsp:rsid wsp:val=&quot;00CE4BD3&quot;/&gt;&lt;wsp:rsid wsp:val=&quot;00CE4DE1&quot;/&gt;&lt;wsp:rsid wsp:val=&quot;00CE4F41&quot;/&gt;&lt;wsp:rsid wsp:val=&quot;00CE54C8&quot;/&gt;&lt;wsp:rsid wsp:val=&quot;00CE5535&quot;/&gt;&lt;wsp:rsid wsp:val=&quot;00CE566E&quot;/&gt;&lt;wsp:rsid wsp:val=&quot;00CE58C9&quot;/&gt;&lt;wsp:rsid wsp:val=&quot;00CE5C58&quot;/&gt;&lt;wsp:rsid wsp:val=&quot;00CE6513&quot;/&gt;&lt;wsp:rsid wsp:val=&quot;00CE651D&quot;/&gt;&lt;wsp:rsid wsp:val=&quot;00CE65B6&quot;/&gt;&lt;wsp:rsid wsp:val=&quot;00CE6736&quot;/&gt;&lt;wsp:rsid wsp:val=&quot;00CE6BA7&quot;/&gt;&lt;wsp:rsid wsp:val=&quot;00CE7087&quot;/&gt;&lt;wsp:rsid wsp:val=&quot;00CE70F6&quot;/&gt;&lt;wsp:rsid wsp:val=&quot;00CE759B&quot;/&gt;&lt;wsp:rsid wsp:val=&quot;00CE764B&quot;/&gt;&lt;wsp:rsid wsp:val=&quot;00CE7B9B&quot;/&gt;&lt;wsp:rsid wsp:val=&quot;00CF0261&quot;/&gt;&lt;wsp:rsid wsp:val=&quot;00CF04F8&quot;/&gt;&lt;wsp:rsid wsp:val=&quot;00CF0521&quot;/&gt;&lt;wsp:rsid wsp:val=&quot;00CF06F2&quot;/&gt;&lt;wsp:rsid wsp:val=&quot;00CF0968&quot;/&gt;&lt;wsp:rsid wsp:val=&quot;00CF0976&quot;/&gt;&lt;wsp:rsid wsp:val=&quot;00CF09B9&quot;/&gt;&lt;wsp:rsid wsp:val=&quot;00CF14C3&quot;/&gt;&lt;wsp:rsid wsp:val=&quot;00CF1778&quot;/&gt;&lt;wsp:rsid wsp:val=&quot;00CF1787&quot;/&gt;&lt;wsp:rsid wsp:val=&quot;00CF17C6&quot;/&gt;&lt;wsp:rsid wsp:val=&quot;00CF1ACB&quot;/&gt;&lt;wsp:rsid wsp:val=&quot;00CF1C8E&quot;/&gt;&lt;wsp:rsid wsp:val=&quot;00CF1E49&quot;/&gt;&lt;wsp:rsid wsp:val=&quot;00CF2232&quot;/&gt;&lt;wsp:rsid wsp:val=&quot;00CF22AF&quot;/&gt;&lt;wsp:rsid wsp:val=&quot;00CF2F04&quot;/&gt;&lt;wsp:rsid wsp:val=&quot;00CF3042&quot;/&gt;&lt;wsp:rsid wsp:val=&quot;00CF35F4&quot;/&gt;&lt;wsp:rsid wsp:val=&quot;00CF395C&quot;/&gt;&lt;wsp:rsid wsp:val=&quot;00CF39F5&quot;/&gt;&lt;wsp:rsid wsp:val=&quot;00CF3A66&quot;/&gt;&lt;wsp:rsid wsp:val=&quot;00CF3D56&quot;/&gt;&lt;wsp:rsid wsp:val=&quot;00CF3E95&quot;/&gt;&lt;wsp:rsid wsp:val=&quot;00CF43DC&quot;/&gt;&lt;wsp:rsid wsp:val=&quot;00CF4466&quot;/&gt;&lt;wsp:rsid wsp:val=&quot;00CF44AA&quot;/&gt;&lt;wsp:rsid wsp:val=&quot;00CF4568&quot;/&gt;&lt;wsp:rsid wsp:val=&quot;00CF4627&quot;/&gt;&lt;wsp:rsid wsp:val=&quot;00CF4DAF&quot;/&gt;&lt;wsp:rsid wsp:val=&quot;00CF4E76&quot;/&gt;&lt;wsp:rsid wsp:val=&quot;00CF5199&quot;/&gt;&lt;wsp:rsid wsp:val=&quot;00CF55F2&quot;/&gt;&lt;wsp:rsid wsp:val=&quot;00CF605F&quot;/&gt;&lt;wsp:rsid wsp:val=&quot;00CF65CF&quot;/&gt;&lt;wsp:rsid wsp:val=&quot;00CF675E&quot;/&gt;&lt;wsp:rsid wsp:val=&quot;00CF69C4&quot;/&gt;&lt;wsp:rsid wsp:val=&quot;00CF72CB&quot;/&gt;&lt;wsp:rsid wsp:val=&quot;00CF74C7&quot;/&gt;&lt;wsp:rsid wsp:val=&quot;00CF7835&quot;/&gt;&lt;wsp:rsid wsp:val=&quot;00CF7B0B&quot;/&gt;&lt;wsp:rsid wsp:val=&quot;00D00358&quot;/&gt;&lt;wsp:rsid wsp:val=&quot;00D00374&quot;/&gt;&lt;wsp:rsid wsp:val=&quot;00D0059D&quot;/&gt;&lt;wsp:rsid wsp:val=&quot;00D00917&quot;/&gt;&lt;wsp:rsid wsp:val=&quot;00D00A0F&quot;/&gt;&lt;wsp:rsid wsp:val=&quot;00D00B30&quot;/&gt;&lt;wsp:rsid wsp:val=&quot;00D017DF&quot;/&gt;&lt;wsp:rsid wsp:val=&quot;00D01A95&quot;/&gt;&lt;wsp:rsid wsp:val=&quot;00D02232&quot;/&gt;&lt;wsp:rsid wsp:val=&quot;00D023A4&quot;/&gt;&lt;wsp:rsid wsp:val=&quot;00D02438&quot;/&gt;&lt;wsp:rsid wsp:val=&quot;00D025EB&quot;/&gt;&lt;wsp:rsid wsp:val=&quot;00D028B5&quot;/&gt;&lt;wsp:rsid wsp:val=&quot;00D0297C&quot;/&gt;&lt;wsp:rsid wsp:val=&quot;00D02AD4&quot;/&gt;&lt;wsp:rsid wsp:val=&quot;00D02C1C&quot;/&gt;&lt;wsp:rsid wsp:val=&quot;00D02E7D&quot;/&gt;&lt;wsp:rsid wsp:val=&quot;00D02F65&quot;/&gt;&lt;wsp:rsid wsp:val=&quot;00D03059&quot;/&gt;&lt;wsp:rsid wsp:val=&quot;00D031C4&quot;/&gt;&lt;wsp:rsid wsp:val=&quot;00D03317&quot;/&gt;&lt;wsp:rsid wsp:val=&quot;00D03595&quot;/&gt;&lt;wsp:rsid wsp:val=&quot;00D037E1&quot;/&gt;&lt;wsp:rsid wsp:val=&quot;00D039A6&quot;/&gt;&lt;wsp:rsid wsp:val=&quot;00D03C3C&quot;/&gt;&lt;wsp:rsid wsp:val=&quot;00D03E14&quot;/&gt;&lt;wsp:rsid wsp:val=&quot;00D03E34&quot;/&gt;&lt;wsp:rsid wsp:val=&quot;00D03FDB&quot;/&gt;&lt;wsp:rsid wsp:val=&quot;00D044E2&quot;/&gt;&lt;wsp:rsid wsp:val=&quot;00D045F6&quot;/&gt;&lt;wsp:rsid wsp:val=&quot;00D04702&quot;/&gt;&lt;wsp:rsid wsp:val=&quot;00D04BC6&quot;/&gt;&lt;wsp:rsid wsp:val=&quot;00D05035&quot;/&gt;&lt;wsp:rsid wsp:val=&quot;00D0534B&quot;/&gt;&lt;wsp:rsid wsp:val=&quot;00D05456&quot;/&gt;&lt;wsp:rsid wsp:val=&quot;00D056C9&quot;/&gt;&lt;wsp:rsid wsp:val=&quot;00D05D62&quot;/&gt;&lt;wsp:rsid wsp:val=&quot;00D05D8B&quot;/&gt;&lt;wsp:rsid wsp:val=&quot;00D05F4C&quot;/&gt;&lt;wsp:rsid wsp:val=&quot;00D0641A&quot;/&gt;&lt;wsp:rsid wsp:val=&quot;00D06577&quot;/&gt;&lt;wsp:rsid wsp:val=&quot;00D06661&quot;/&gt;&lt;wsp:rsid wsp:val=&quot;00D06887&quot;/&gt;&lt;wsp:rsid wsp:val=&quot;00D06A10&quot;/&gt;&lt;wsp:rsid wsp:val=&quot;00D06A75&quot;/&gt;&lt;wsp:rsid wsp:val=&quot;00D06AAA&quot;/&gt;&lt;wsp:rsid wsp:val=&quot;00D06B94&quot;/&gt;&lt;wsp:rsid wsp:val=&quot;00D06B96&quot;/&gt;&lt;wsp:rsid wsp:val=&quot;00D06F9A&quot;/&gt;&lt;wsp:rsid wsp:val=&quot;00D0709B&quot;/&gt;&lt;wsp:rsid wsp:val=&quot;00D0714E&quot;/&gt;&lt;wsp:rsid wsp:val=&quot;00D07213&quot;/&gt;&lt;wsp:rsid wsp:val=&quot;00D07403&quot;/&gt;&lt;wsp:rsid wsp:val=&quot;00D07663&quot;/&gt;&lt;wsp:rsid wsp:val=&quot;00D0781A&quot;/&gt;&lt;wsp:rsid wsp:val=&quot;00D07D03&quot;/&gt;&lt;wsp:rsid wsp:val=&quot;00D10442&quot;/&gt;&lt;wsp:rsid wsp:val=&quot;00D10606&quot;/&gt;&lt;wsp:rsid wsp:val=&quot;00D1093F&quot;/&gt;&lt;wsp:rsid wsp:val=&quot;00D109E1&quot;/&gt;&lt;wsp:rsid wsp:val=&quot;00D10B52&quot;/&gt;&lt;wsp:rsid wsp:val=&quot;00D10E29&quot;/&gt;&lt;wsp:rsid wsp:val=&quot;00D10E4B&quot;/&gt;&lt;wsp:rsid wsp:val=&quot;00D10F99&quot;/&gt;&lt;wsp:rsid wsp:val=&quot;00D11383&quot;/&gt;&lt;wsp:rsid wsp:val=&quot;00D11389&quot;/&gt;&lt;wsp:rsid wsp:val=&quot;00D1179F&quot;/&gt;&lt;wsp:rsid wsp:val=&quot;00D11A7D&quot;/&gt;&lt;wsp:rsid wsp:val=&quot;00D1238E&quot;/&gt;&lt;wsp:rsid wsp:val=&quot;00D12554&quot;/&gt;&lt;wsp:rsid wsp:val=&quot;00D125EF&quot;/&gt;&lt;wsp:rsid wsp:val=&quot;00D12AC5&quot;/&gt;&lt;wsp:rsid wsp:val=&quot;00D130E7&quot;/&gt;&lt;wsp:rsid wsp:val=&quot;00D1349A&quot;/&gt;&lt;wsp:rsid wsp:val=&quot;00D1380D&quot;/&gt;&lt;wsp:rsid wsp:val=&quot;00D13C87&quot;/&gt;&lt;wsp:rsid wsp:val=&quot;00D13E67&quot;/&gt;&lt;wsp:rsid wsp:val=&quot;00D13F99&quot;/&gt;&lt;wsp:rsid wsp:val=&quot;00D13FCD&quot;/&gt;&lt;wsp:rsid wsp:val=&quot;00D141F6&quot;/&gt;&lt;wsp:rsid wsp:val=&quot;00D14219&quot;/&gt;&lt;wsp:rsid wsp:val=&quot;00D14293&quot;/&gt;&lt;wsp:rsid wsp:val=&quot;00D14774&quot;/&gt;&lt;wsp:rsid wsp:val=&quot;00D14A3F&quot;/&gt;&lt;wsp:rsid wsp:val=&quot;00D14F3D&quot;/&gt;&lt;wsp:rsid wsp:val=&quot;00D15283&quot;/&gt;&lt;wsp:rsid wsp:val=&quot;00D153D4&quot;/&gt;&lt;wsp:rsid wsp:val=&quot;00D158C8&quot;/&gt;&lt;wsp:rsid wsp:val=&quot;00D159C4&quot;/&gt;&lt;wsp:rsid wsp:val=&quot;00D15D40&quot;/&gt;&lt;wsp:rsid wsp:val=&quot;00D164DB&quot;/&gt;&lt;wsp:rsid wsp:val=&quot;00D1662F&quot;/&gt;&lt;wsp:rsid wsp:val=&quot;00D16684&quot;/&gt;&lt;wsp:rsid wsp:val=&quot;00D167D2&quot;/&gt;&lt;wsp:rsid wsp:val=&quot;00D16813&quot;/&gt;&lt;wsp:rsid wsp:val=&quot;00D16901&quot;/&gt;&lt;wsp:rsid wsp:val=&quot;00D16B3D&quot;/&gt;&lt;wsp:rsid wsp:val=&quot;00D16BB8&quot;/&gt;&lt;wsp:rsid wsp:val=&quot;00D16CEE&quot;/&gt;&lt;wsp:rsid wsp:val=&quot;00D16F2A&quot;/&gt;&lt;wsp:rsid wsp:val=&quot;00D16FFC&quot;/&gt;&lt;wsp:rsid wsp:val=&quot;00D173C7&quot;/&gt;&lt;wsp:rsid wsp:val=&quot;00D174AE&quot;/&gt;&lt;wsp:rsid wsp:val=&quot;00D1753F&quot;/&gt;&lt;wsp:rsid wsp:val=&quot;00D1767F&quot;/&gt;&lt;wsp:rsid wsp:val=&quot;00D17E0B&quot;/&gt;&lt;wsp:rsid wsp:val=&quot;00D20153&quot;/&gt;&lt;wsp:rsid wsp:val=&quot;00D20829&quot;/&gt;&lt;wsp:rsid wsp:val=&quot;00D21001&quot;/&gt;&lt;wsp:rsid wsp:val=&quot;00D21262&quot;/&gt;&lt;wsp:rsid wsp:val=&quot;00D2150C&quot;/&gt;&lt;wsp:rsid wsp:val=&quot;00D216D1&quot;/&gt;&lt;wsp:rsid wsp:val=&quot;00D21771&quot;/&gt;&lt;wsp:rsid wsp:val=&quot;00D21839&quot;/&gt;&lt;wsp:rsid wsp:val=&quot;00D21913&quot;/&gt;&lt;wsp:rsid wsp:val=&quot;00D21D67&quot;/&gt;&lt;wsp:rsid wsp:val=&quot;00D21EA4&quot;/&gt;&lt;wsp:rsid wsp:val=&quot;00D21EC1&quot;/&gt;&lt;wsp:rsid wsp:val=&quot;00D21FC2&quot;/&gt;&lt;wsp:rsid wsp:val=&quot;00D2203B&quot;/&gt;&lt;wsp:rsid wsp:val=&quot;00D22351&quot;/&gt;&lt;wsp:rsid wsp:val=&quot;00D224A0&quot;/&gt;&lt;wsp:rsid wsp:val=&quot;00D22A19&quot;/&gt;&lt;wsp:rsid wsp:val=&quot;00D22B4A&quot;/&gt;&lt;wsp:rsid wsp:val=&quot;00D22EE5&quot;/&gt;&lt;wsp:rsid wsp:val=&quot;00D22F63&quot;/&gt;&lt;wsp:rsid wsp:val=&quot;00D232A9&quot;/&gt;&lt;wsp:rsid wsp:val=&quot;00D236C1&quot;/&gt;&lt;wsp:rsid wsp:val=&quot;00D2382D&quot;/&gt;&lt;wsp:rsid wsp:val=&quot;00D23A4D&quot;/&gt;&lt;wsp:rsid wsp:val=&quot;00D23A8C&quot;/&gt;&lt;wsp:rsid wsp:val=&quot;00D23F9F&quot;/&gt;&lt;wsp:rsid wsp:val=&quot;00D2429D&quot;/&gt;&lt;wsp:rsid wsp:val=&quot;00D2432A&quot;/&gt;&lt;wsp:rsid wsp:val=&quot;00D2437D&quot;/&gt;&lt;wsp:rsid wsp:val=&quot;00D244D8&quot;/&gt;&lt;wsp:rsid wsp:val=&quot;00D24687&quot;/&gt;&lt;wsp:rsid wsp:val=&quot;00D247D5&quot;/&gt;&lt;wsp:rsid wsp:val=&quot;00D248D5&quot;/&gt;&lt;wsp:rsid wsp:val=&quot;00D249F6&quot;/&gt;&lt;wsp:rsid wsp:val=&quot;00D24CAD&quot;/&gt;&lt;wsp:rsid wsp:val=&quot;00D24D0D&quot;/&gt;&lt;wsp:rsid wsp:val=&quot;00D24E44&quot;/&gt;&lt;wsp:rsid wsp:val=&quot;00D2528E&quot;/&gt;&lt;wsp:rsid wsp:val=&quot;00D253BD&quot;/&gt;&lt;wsp:rsid wsp:val=&quot;00D259BC&quot;/&gt;&lt;wsp:rsid wsp:val=&quot;00D25E62&quot;/&gt;&lt;wsp:rsid wsp:val=&quot;00D25EF2&quot;/&gt;&lt;wsp:rsid wsp:val=&quot;00D25EF5&quot;/&gt;&lt;wsp:rsid wsp:val=&quot;00D26264&quot;/&gt;&lt;wsp:rsid wsp:val=&quot;00D26CC2&quot;/&gt;&lt;wsp:rsid wsp:val=&quot;00D26D17&quot;/&gt;&lt;wsp:rsid wsp:val=&quot;00D26DD0&quot;/&gt;&lt;wsp:rsid wsp:val=&quot;00D26E1D&quot;/&gt;&lt;wsp:rsid wsp:val=&quot;00D2704A&quot;/&gt;&lt;wsp:rsid wsp:val=&quot;00D27555&quot;/&gt;&lt;wsp:rsid wsp:val=&quot;00D27712&quot;/&gt;&lt;wsp:rsid wsp:val=&quot;00D277C5&quot;/&gt;&lt;wsp:rsid wsp:val=&quot;00D27B71&quot;/&gt;&lt;wsp:rsid wsp:val=&quot;00D27C4F&quot;/&gt;&lt;wsp:rsid wsp:val=&quot;00D27E5C&quot;/&gt;&lt;wsp:rsid wsp:val=&quot;00D27F3A&quot;/&gt;&lt;wsp:rsid wsp:val=&quot;00D30842&quot;/&gt;&lt;wsp:rsid wsp:val=&quot;00D30982&quot;/&gt;&lt;wsp:rsid wsp:val=&quot;00D30B22&quot;/&gt;&lt;wsp:rsid wsp:val=&quot;00D30CC3&quot;/&gt;&lt;wsp:rsid wsp:val=&quot;00D30FB8&quot;/&gt;&lt;wsp:rsid wsp:val=&quot;00D311A2&quot;/&gt;&lt;wsp:rsid wsp:val=&quot;00D3146A&quot;/&gt;&lt;wsp:rsid wsp:val=&quot;00D317BA&quot;/&gt;&lt;wsp:rsid wsp:val=&quot;00D319E8&quot;/&gt;&lt;wsp:rsid wsp:val=&quot;00D31C83&quot;/&gt;&lt;wsp:rsid wsp:val=&quot;00D32172&quot;/&gt;&lt;wsp:rsid wsp:val=&quot;00D32296&quot;/&gt;&lt;wsp:rsid wsp:val=&quot;00D3238F&quot;/&gt;&lt;wsp:rsid wsp:val=&quot;00D32C89&quot;/&gt;&lt;wsp:rsid wsp:val=&quot;00D32E6E&quot;/&gt;&lt;wsp:rsid wsp:val=&quot;00D32FD2&quot;/&gt;&lt;wsp:rsid wsp:val=&quot;00D33168&quot;/&gt;&lt;wsp:rsid wsp:val=&quot;00D3319B&quot;/&gt;&lt;wsp:rsid wsp:val=&quot;00D33427&quot;/&gt;&lt;wsp:rsid wsp:val=&quot;00D3350A&quot;/&gt;&lt;wsp:rsid wsp:val=&quot;00D3382D&quot;/&gt;&lt;wsp:rsid wsp:val=&quot;00D345D8&quot;/&gt;&lt;wsp:rsid wsp:val=&quot;00D34815&quot;/&gt;&lt;wsp:rsid wsp:val=&quot;00D34996&quot;/&gt;&lt;wsp:rsid wsp:val=&quot;00D34C67&quot;/&gt;&lt;wsp:rsid wsp:val=&quot;00D34F01&quot;/&gt;&lt;wsp:rsid wsp:val=&quot;00D3532E&quot;/&gt;&lt;wsp:rsid wsp:val=&quot;00D35712&quot;/&gt;&lt;wsp:rsid wsp:val=&quot;00D357F6&quot;/&gt;&lt;wsp:rsid wsp:val=&quot;00D35C88&quot;/&gt;&lt;wsp:rsid wsp:val=&quot;00D35E3F&quot;/&gt;&lt;wsp:rsid wsp:val=&quot;00D36034&quot;/&gt;&lt;wsp:rsid wsp:val=&quot;00D36143&quot;/&gt;&lt;wsp:rsid wsp:val=&quot;00D3650D&quot;/&gt;&lt;wsp:rsid wsp:val=&quot;00D36A10&quot;/&gt;&lt;wsp:rsid wsp:val=&quot;00D36B1F&quot;/&gt;&lt;wsp:rsid wsp:val=&quot;00D36BEC&quot;/&gt;&lt;wsp:rsid wsp:val=&quot;00D36F9B&quot;/&gt;&lt;wsp:rsid wsp:val=&quot;00D3749B&quot;/&gt;&lt;wsp:rsid wsp:val=&quot;00D3785D&quot;/&gt;&lt;wsp:rsid wsp:val=&quot;00D37BFA&quot;/&gt;&lt;wsp:rsid wsp:val=&quot;00D37E27&quot;/&gt;&lt;wsp:rsid wsp:val=&quot;00D4006E&quot;/&gt;&lt;wsp:rsid wsp:val=&quot;00D406A6&quot;/&gt;&lt;wsp:rsid wsp:val=&quot;00D408C5&quot;/&gt;&lt;wsp:rsid wsp:val=&quot;00D40936&quot;/&gt;&lt;wsp:rsid wsp:val=&quot;00D40ABE&quot;/&gt;&lt;wsp:rsid wsp:val=&quot;00D40F95&quot;/&gt;&lt;wsp:rsid wsp:val=&quot;00D41129&quot;/&gt;&lt;wsp:rsid wsp:val=&quot;00D41523&quot;/&gt;&lt;wsp:rsid wsp:val=&quot;00D4175B&quot;/&gt;&lt;wsp:rsid wsp:val=&quot;00D41D34&quot;/&gt;&lt;wsp:rsid wsp:val=&quot;00D41F2E&quot;/&gt;&lt;wsp:rsid wsp:val=&quot;00D42231&quot;/&gt;&lt;wsp:rsid wsp:val=&quot;00D422BE&quot;/&gt;&lt;wsp:rsid wsp:val=&quot;00D42398&quot;/&gt;&lt;wsp:rsid wsp:val=&quot;00D4240C&quot;/&gt;&lt;wsp:rsid wsp:val=&quot;00D4247E&quot;/&gt;&lt;wsp:rsid wsp:val=&quot;00D42506&quot;/&gt;&lt;wsp:rsid wsp:val=&quot;00D426E2&quot;/&gt;&lt;wsp:rsid wsp:val=&quot;00D427F9&quot;/&gt;&lt;wsp:rsid wsp:val=&quot;00D4297B&quot;/&gt;&lt;wsp:rsid wsp:val=&quot;00D42A98&quot;/&gt;&lt;wsp:rsid wsp:val=&quot;00D42C2D&quot;/&gt;&lt;wsp:rsid wsp:val=&quot;00D42C8B&quot;/&gt;&lt;wsp:rsid wsp:val=&quot;00D42EC1&quot;/&gt;&lt;wsp:rsid wsp:val=&quot;00D42F36&quot;/&gt;&lt;wsp:rsid wsp:val=&quot;00D42FA9&quot;/&gt;&lt;wsp:rsid wsp:val=&quot;00D430AC&quot;/&gt;&lt;wsp:rsid wsp:val=&quot;00D4313E&quot;/&gt;&lt;wsp:rsid wsp:val=&quot;00D43149&quot;/&gt;&lt;wsp:rsid wsp:val=&quot;00D43249&quot;/&gt;&lt;wsp:rsid wsp:val=&quot;00D43992&quot;/&gt;&lt;wsp:rsid wsp:val=&quot;00D43C41&quot;/&gt;&lt;wsp:rsid wsp:val=&quot;00D43D8D&quot;/&gt;&lt;wsp:rsid wsp:val=&quot;00D44314&quot;/&gt;&lt;wsp:rsid wsp:val=&quot;00D443E3&quot;/&gt;&lt;wsp:rsid wsp:val=&quot;00D44B8C&quot;/&gt;&lt;wsp:rsid wsp:val=&quot;00D44E06&quot;/&gt;&lt;wsp:rsid wsp:val=&quot;00D45675&quot;/&gt;&lt;wsp:rsid wsp:val=&quot;00D45B8F&quot;/&gt;&lt;wsp:rsid wsp:val=&quot;00D45C40&quot;/&gt;&lt;wsp:rsid wsp:val=&quot;00D45FD5&quot;/&gt;&lt;wsp:rsid wsp:val=&quot;00D46765&quot;/&gt;&lt;wsp:rsid wsp:val=&quot;00D468D5&quot;/&gt;&lt;wsp:rsid wsp:val=&quot;00D46AF6&quot;/&gt;&lt;wsp:rsid wsp:val=&quot;00D46B82&quot;/&gt;&lt;wsp:rsid wsp:val=&quot;00D47172&quot;/&gt;&lt;wsp:rsid wsp:val=&quot;00D471B9&quot;/&gt;&lt;wsp:rsid wsp:val=&quot;00D4737F&quot;/&gt;&lt;wsp:rsid wsp:val=&quot;00D47C73&quot;/&gt;&lt;wsp:rsid wsp:val=&quot;00D47D31&quot;/&gt;&lt;wsp:rsid wsp:val=&quot;00D5036B&quot;/&gt;&lt;wsp:rsid wsp:val=&quot;00D50505&quot;/&gt;&lt;wsp:rsid wsp:val=&quot;00D5065F&quot;/&gt;&lt;wsp:rsid wsp:val=&quot;00D50AC7&quot;/&gt;&lt;wsp:rsid wsp:val=&quot;00D51019&quot;/&gt;&lt;wsp:rsid wsp:val=&quot;00D51672&quot;/&gt;&lt;wsp:rsid wsp:val=&quot;00D51762&quot;/&gt;&lt;wsp:rsid wsp:val=&quot;00D5187F&quot;/&gt;&lt;wsp:rsid wsp:val=&quot;00D51DC9&quot;/&gt;&lt;wsp:rsid wsp:val=&quot;00D51E2E&quot;/&gt;&lt;wsp:rsid wsp:val=&quot;00D520E4&quot;/&gt;&lt;wsp:rsid wsp:val=&quot;00D5269F&quot;/&gt;&lt;wsp:rsid wsp:val=&quot;00D5272F&quot;/&gt;&lt;wsp:rsid wsp:val=&quot;00D5279A&quot;/&gt;&lt;wsp:rsid wsp:val=&quot;00D52A8E&quot;/&gt;&lt;wsp:rsid wsp:val=&quot;00D52B84&quot;/&gt;&lt;wsp:rsid wsp:val=&quot;00D52C23&quot;/&gt;&lt;wsp:rsid wsp:val=&quot;00D52DC2&quot;/&gt;&lt;wsp:rsid wsp:val=&quot;00D52EA1&quot;/&gt;&lt;wsp:rsid wsp:val=&quot;00D53412&quot;/&gt;&lt;wsp:rsid wsp:val=&quot;00D534DA&quot;/&gt;&lt;wsp:rsid wsp:val=&quot;00D53E05&quot;/&gt;&lt;wsp:rsid wsp:val=&quot;00D53F1A&quot;/&gt;&lt;wsp:rsid wsp:val=&quot;00D54BB9&quot;/&gt;&lt;wsp:rsid wsp:val=&quot;00D54E26&quot;/&gt;&lt;wsp:rsid wsp:val=&quot;00D54F16&quot;/&gt;&lt;wsp:rsid wsp:val=&quot;00D55347&quot;/&gt;&lt;wsp:rsid wsp:val=&quot;00D55715&quot;/&gt;&lt;wsp:rsid wsp:val=&quot;00D55B6B&quot;/&gt;&lt;wsp:rsid wsp:val=&quot;00D55DAA&quot;/&gt;&lt;wsp:rsid wsp:val=&quot;00D55E22&quot;/&gt;&lt;wsp:rsid wsp:val=&quot;00D561B9&quot;/&gt;&lt;wsp:rsid wsp:val=&quot;00D56306&quot;/&gt;&lt;wsp:rsid wsp:val=&quot;00D563B3&quot;/&gt;&lt;wsp:rsid wsp:val=&quot;00D565C0&quot;/&gt;&lt;wsp:rsid wsp:val=&quot;00D5677E&quot;/&gt;&lt;wsp:rsid wsp:val=&quot;00D56885&quot;/&gt;&lt;wsp:rsid wsp:val=&quot;00D56934&quot;/&gt;&lt;wsp:rsid wsp:val=&quot;00D56B70&quot;/&gt;&lt;wsp:rsid wsp:val=&quot;00D56C10&quot;/&gt;&lt;wsp:rsid wsp:val=&quot;00D56D98&quot;/&gt;&lt;wsp:rsid wsp:val=&quot;00D56DFE&quot;/&gt;&lt;wsp:rsid wsp:val=&quot;00D56E12&quot;/&gt;&lt;wsp:rsid wsp:val=&quot;00D57124&quot;/&gt;&lt;wsp:rsid wsp:val=&quot;00D57837&quot;/&gt;&lt;wsp:rsid wsp:val=&quot;00D57DFA&quot;/&gt;&lt;wsp:rsid wsp:val=&quot;00D57EC9&quot;/&gt;&lt;wsp:rsid wsp:val=&quot;00D604EE&quot;/&gt;&lt;wsp:rsid wsp:val=&quot;00D60A22&quot;/&gt;&lt;wsp:rsid wsp:val=&quot;00D60AF1&quot;/&gt;&lt;wsp:rsid wsp:val=&quot;00D60B9C&quot;/&gt;&lt;wsp:rsid wsp:val=&quot;00D60DF9&quot;/&gt;&lt;wsp:rsid wsp:val=&quot;00D611A7&quot;/&gt;&lt;wsp:rsid wsp:val=&quot;00D611FF&quot;/&gt;&lt;wsp:rsid wsp:val=&quot;00D619E2&quot;/&gt;&lt;wsp:rsid wsp:val=&quot;00D61B01&quot;/&gt;&lt;wsp:rsid wsp:val=&quot;00D625A5&quot;/&gt;&lt;wsp:rsid wsp:val=&quot;00D62B56&quot;/&gt;&lt;wsp:rsid wsp:val=&quot;00D634DE&quot;/&gt;&lt;wsp:rsid wsp:val=&quot;00D634E8&quot;/&gt;&lt;wsp:rsid wsp:val=&quot;00D63C81&quot;/&gt;&lt;wsp:rsid wsp:val=&quot;00D63E06&quot;/&gt;&lt;wsp:rsid wsp:val=&quot;00D6440F&quot;/&gt;&lt;wsp:rsid wsp:val=&quot;00D64707&quot;/&gt;&lt;wsp:rsid wsp:val=&quot;00D647F3&quot;/&gt;&lt;wsp:rsid wsp:val=&quot;00D64952&quot;/&gt;&lt;wsp:rsid wsp:val=&quot;00D64A11&quot;/&gt;&lt;wsp:rsid wsp:val=&quot;00D64B5B&quot;/&gt;&lt;wsp:rsid wsp:val=&quot;00D65107&quot;/&gt;&lt;wsp:rsid wsp:val=&quot;00D6540B&quot;/&gt;&lt;wsp:rsid wsp:val=&quot;00D6561C&quot;/&gt;&lt;wsp:rsid wsp:val=&quot;00D6591F&quot;/&gt;&lt;wsp:rsid wsp:val=&quot;00D65DAB&quot;/&gt;&lt;wsp:rsid wsp:val=&quot;00D663DA&quot;/&gt;&lt;wsp:rsid wsp:val=&quot;00D6653E&quot;/&gt;&lt;wsp:rsid wsp:val=&quot;00D66B01&quot;/&gt;&lt;wsp:rsid wsp:val=&quot;00D67054&quot;/&gt;&lt;wsp:rsid wsp:val=&quot;00D67214&quot;/&gt;&lt;wsp:rsid wsp:val=&quot;00D67C88&quot;/&gt;&lt;wsp:rsid wsp:val=&quot;00D67D7A&quot;/&gt;&lt;wsp:rsid wsp:val=&quot;00D67E49&quot;/&gt;&lt;wsp:rsid wsp:val=&quot;00D70039&quot;/&gt;&lt;wsp:rsid wsp:val=&quot;00D70566&quot;/&gt;&lt;wsp:rsid wsp:val=&quot;00D7096A&quot;/&gt;&lt;wsp:rsid wsp:val=&quot;00D70B0A&quot;/&gt;&lt;wsp:rsid wsp:val=&quot;00D70E97&quot;/&gt;&lt;wsp:rsid wsp:val=&quot;00D71207&quot;/&gt;&lt;wsp:rsid wsp:val=&quot;00D7121B&quot;/&gt;&lt;wsp:rsid wsp:val=&quot;00D7138F&quot;/&gt;&lt;wsp:rsid wsp:val=&quot;00D715D8&quot;/&gt;&lt;wsp:rsid wsp:val=&quot;00D71C66&quot;/&gt;&lt;wsp:rsid wsp:val=&quot;00D71F23&quot;/&gt;&lt;wsp:rsid wsp:val=&quot;00D7200D&quot;/&gt;&lt;wsp:rsid wsp:val=&quot;00D72292&quot;/&gt;&lt;wsp:rsid wsp:val=&quot;00D7235E&quot;/&gt;&lt;wsp:rsid wsp:val=&quot;00D72380&quot;/&gt;&lt;wsp:rsid wsp:val=&quot;00D72624&quot;/&gt;&lt;wsp:rsid wsp:val=&quot;00D729E9&quot;/&gt;&lt;wsp:rsid wsp:val=&quot;00D72A2D&quot;/&gt;&lt;wsp:rsid wsp:val=&quot;00D72D21&quot;/&gt;&lt;wsp:rsid wsp:val=&quot;00D72DE6&quot;/&gt;&lt;wsp:rsid wsp:val=&quot;00D72E57&quot;/&gt;&lt;wsp:rsid wsp:val=&quot;00D73B87&quot;/&gt;&lt;wsp:rsid wsp:val=&quot;00D73CE2&quot;/&gt;&lt;wsp:rsid wsp:val=&quot;00D740F6&quot;/&gt;&lt;wsp:rsid wsp:val=&quot;00D74146&quot;/&gt;&lt;wsp:rsid wsp:val=&quot;00D745AD&quot;/&gt;&lt;wsp:rsid wsp:val=&quot;00D74B2F&quot;/&gt;&lt;wsp:rsid wsp:val=&quot;00D74D12&quot;/&gt;&lt;wsp:rsid wsp:val=&quot;00D751D3&quot;/&gt;&lt;wsp:rsid wsp:val=&quot;00D75219&quot;/&gt;&lt;wsp:rsid wsp:val=&quot;00D75258&quot;/&gt;&lt;wsp:rsid wsp:val=&quot;00D752BE&quot;/&gt;&lt;wsp:rsid wsp:val=&quot;00D752FD&quot;/&gt;&lt;wsp:rsid wsp:val=&quot;00D75638&quot;/&gt;&lt;wsp:rsid wsp:val=&quot;00D7567E&quot;/&gt;&lt;wsp:rsid wsp:val=&quot;00D75721&quot;/&gt;&lt;wsp:rsid wsp:val=&quot;00D759FA&quot;/&gt;&lt;wsp:rsid wsp:val=&quot;00D75C90&quot;/&gt;&lt;wsp:rsid wsp:val=&quot;00D75E09&quot;/&gt;&lt;wsp:rsid wsp:val=&quot;00D75EA9&quot;/&gt;&lt;wsp:rsid wsp:val=&quot;00D7638C&quot;/&gt;&lt;wsp:rsid wsp:val=&quot;00D76432&quot;/&gt;&lt;wsp:rsid wsp:val=&quot;00D764B7&quot;/&gt;&lt;wsp:rsid wsp:val=&quot;00D76BDA&quot;/&gt;&lt;wsp:rsid wsp:val=&quot;00D76EDE&quot;/&gt;&lt;wsp:rsid wsp:val=&quot;00D7735B&quot;/&gt;&lt;wsp:rsid wsp:val=&quot;00D775DC&quot;/&gt;&lt;wsp:rsid wsp:val=&quot;00D776F8&quot;/&gt;&lt;wsp:rsid wsp:val=&quot;00D779FC&quot;/&gt;&lt;wsp:rsid wsp:val=&quot;00D77F82&quot;/&gt;&lt;wsp:rsid wsp:val=&quot;00D80071&quot;/&gt;&lt;wsp:rsid wsp:val=&quot;00D803F9&quot;/&gt;&lt;wsp:rsid wsp:val=&quot;00D804D5&quot;/&gt;&lt;wsp:rsid wsp:val=&quot;00D80857&quot;/&gt;&lt;wsp:rsid wsp:val=&quot;00D80FC2&quot;/&gt;&lt;wsp:rsid wsp:val=&quot;00D81010&quot;/&gt;&lt;wsp:rsid wsp:val=&quot;00D81535&quot;/&gt;&lt;wsp:rsid wsp:val=&quot;00D815EF&quot;/&gt;&lt;wsp:rsid wsp:val=&quot;00D81BC6&quot;/&gt;&lt;wsp:rsid wsp:val=&quot;00D81C9F&quot;/&gt;&lt;wsp:rsid wsp:val=&quot;00D81CE7&quot;/&gt;&lt;wsp:rsid wsp:val=&quot;00D82277&quot;/&gt;&lt;wsp:rsid wsp:val=&quot;00D8263D&quot;/&gt;&lt;wsp:rsid wsp:val=&quot;00D82A08&quot;/&gt;&lt;wsp:rsid wsp:val=&quot;00D82D11&quot;/&gt;&lt;wsp:rsid wsp:val=&quot;00D82D14&quot;/&gt;&lt;wsp:rsid wsp:val=&quot;00D82D72&quot;/&gt;&lt;wsp:rsid wsp:val=&quot;00D82F05&quot;/&gt;&lt;wsp:rsid wsp:val=&quot;00D82F9E&quot;/&gt;&lt;wsp:rsid wsp:val=&quot;00D830F0&quot;/&gt;&lt;wsp:rsid wsp:val=&quot;00D83155&quot;/&gt;&lt;wsp:rsid wsp:val=&quot;00D832DA&quot;/&gt;&lt;wsp:rsid wsp:val=&quot;00D833DF&quot;/&gt;&lt;wsp:rsid wsp:val=&quot;00D834F9&quot;/&gt;&lt;wsp:rsid wsp:val=&quot;00D83AD2&quot;/&gt;&lt;wsp:rsid wsp:val=&quot;00D83FA5&quot;/&gt;&lt;wsp:rsid wsp:val=&quot;00D840CF&quot;/&gt;&lt;wsp:rsid wsp:val=&quot;00D843D0&quot;/&gt;&lt;wsp:rsid wsp:val=&quot;00D84444&quot;/&gt;&lt;wsp:rsid wsp:val=&quot;00D84805&quot;/&gt;&lt;wsp:rsid wsp:val=&quot;00D84B32&quot;/&gt;&lt;wsp:rsid wsp:val=&quot;00D855E8&quot;/&gt;&lt;wsp:rsid wsp:val=&quot;00D859EB&quot;/&gt;&lt;wsp:rsid wsp:val=&quot;00D85C16&quot;/&gt;&lt;wsp:rsid wsp:val=&quot;00D86770&quot;/&gt;&lt;wsp:rsid wsp:val=&quot;00D86B88&quot;/&gt;&lt;wsp:rsid wsp:val=&quot;00D86BEF&quot;/&gt;&lt;wsp:rsid wsp:val=&quot;00D86FF5&quot;/&gt;&lt;wsp:rsid wsp:val=&quot;00D87391&quot;/&gt;&lt;wsp:rsid wsp:val=&quot;00D873BE&quot;/&gt;&lt;wsp:rsid wsp:val=&quot;00D87477&quot;/&gt;&lt;wsp:rsid wsp:val=&quot;00D87583&quot;/&gt;&lt;wsp:rsid wsp:val=&quot;00D87D5D&quot;/&gt;&lt;wsp:rsid wsp:val=&quot;00D87E90&quot;/&gt;&lt;wsp:rsid wsp:val=&quot;00D87FDD&quot;/&gt;&lt;wsp:rsid wsp:val=&quot;00D90303&quot;/&gt;&lt;wsp:rsid wsp:val=&quot;00D90635&quot;/&gt;&lt;wsp:rsid wsp:val=&quot;00D907EF&quot;/&gt;&lt;wsp:rsid wsp:val=&quot;00D90C92&quot;/&gt;&lt;wsp:rsid wsp:val=&quot;00D90D31&quot;/&gt;&lt;wsp:rsid wsp:val=&quot;00D90D43&quot;/&gt;&lt;wsp:rsid wsp:val=&quot;00D90F12&quot;/&gt;&lt;wsp:rsid wsp:val=&quot;00D90F80&quot;/&gt;&lt;wsp:rsid wsp:val=&quot;00D9114D&quot;/&gt;&lt;wsp:rsid wsp:val=&quot;00D911F2&quot;/&gt;&lt;wsp:rsid wsp:val=&quot;00D9155D&quot;/&gt;&lt;wsp:rsid wsp:val=&quot;00D91730&quot;/&gt;&lt;wsp:rsid wsp:val=&quot;00D9186C&quot;/&gt;&lt;wsp:rsid wsp:val=&quot;00D918D5&quot;/&gt;&lt;wsp:rsid wsp:val=&quot;00D91CAF&quot;/&gt;&lt;wsp:rsid wsp:val=&quot;00D91F2B&quot;/&gt;&lt;wsp:rsid wsp:val=&quot;00D91F6D&quot;/&gt;&lt;wsp:rsid wsp:val=&quot;00D92294&quot;/&gt;&lt;wsp:rsid wsp:val=&quot;00D927E1&quot;/&gt;&lt;wsp:rsid wsp:val=&quot;00D92E5C&quot;/&gt;&lt;wsp:rsid wsp:val=&quot;00D93261&quot;/&gt;&lt;wsp:rsid wsp:val=&quot;00D9349C&quot;/&gt;&lt;wsp:rsid wsp:val=&quot;00D939DF&quot;/&gt;&lt;wsp:rsid wsp:val=&quot;00D93C8E&quot;/&gt;&lt;wsp:rsid wsp:val=&quot;00D93C96&quot;/&gt;&lt;wsp:rsid wsp:val=&quot;00D93FEB&quot;/&gt;&lt;wsp:rsid wsp:val=&quot;00D9403D&quot;/&gt;&lt;wsp:rsid wsp:val=&quot;00D942E0&quot;/&gt;&lt;wsp:rsid wsp:val=&quot;00D94BB5&quot;/&gt;&lt;wsp:rsid wsp:val=&quot;00D9559C&quot;/&gt;&lt;wsp:rsid wsp:val=&quot;00D95924&quot;/&gt;&lt;wsp:rsid wsp:val=&quot;00D95D40&quot;/&gt;&lt;wsp:rsid wsp:val=&quot;00D9636E&quot;/&gt;&lt;wsp:rsid wsp:val=&quot;00D964E2&quot;/&gt;&lt;wsp:rsid wsp:val=&quot;00D96963&quot;/&gt;&lt;wsp:rsid wsp:val=&quot;00D97357&quot;/&gt;&lt;wsp:rsid wsp:val=&quot;00D977B3&quot;/&gt;&lt;wsp:rsid wsp:val=&quot;00D977C3&quot;/&gt;&lt;wsp:rsid wsp:val=&quot;00D97A63&quot;/&gt;&lt;wsp:rsid wsp:val=&quot;00D97DA3&quot;/&gt;&lt;wsp:rsid wsp:val=&quot;00D97DD4&quot;/&gt;&lt;wsp:rsid wsp:val=&quot;00D97E20&quot;/&gt;&lt;wsp:rsid wsp:val=&quot;00DA0122&quot;/&gt;&lt;wsp:rsid wsp:val=&quot;00DA0177&quot;/&gt;&lt;wsp:rsid wsp:val=&quot;00DA047E&quot;/&gt;&lt;wsp:rsid wsp:val=&quot;00DA049D&quot;/&gt;&lt;wsp:rsid wsp:val=&quot;00DA05E4&quot;/&gt;&lt;wsp:rsid wsp:val=&quot;00DA0A6E&quot;/&gt;&lt;wsp:rsid wsp:val=&quot;00DA0C74&quot;/&gt;&lt;wsp:rsid wsp:val=&quot;00DA0DEA&quot;/&gt;&lt;wsp:rsid wsp:val=&quot;00DA0FA5&quot;/&gt;&lt;wsp:rsid wsp:val=&quot;00DA1502&quot;/&gt;&lt;wsp:rsid wsp:val=&quot;00DA15D9&quot;/&gt;&lt;wsp:rsid wsp:val=&quot;00DA172B&quot;/&gt;&lt;wsp:rsid wsp:val=&quot;00DA1850&quot;/&gt;&lt;wsp:rsid wsp:val=&quot;00DA1A03&quot;/&gt;&lt;wsp:rsid wsp:val=&quot;00DA20C3&quot;/&gt;&lt;wsp:rsid wsp:val=&quot;00DA292C&quot;/&gt;&lt;wsp:rsid wsp:val=&quot;00DA2AAD&quot;/&gt;&lt;wsp:rsid wsp:val=&quot;00DA2ADD&quot;/&gt;&lt;wsp:rsid wsp:val=&quot;00DA2CF6&quot;/&gt;&lt;wsp:rsid wsp:val=&quot;00DA2DF5&quot;/&gt;&lt;wsp:rsid wsp:val=&quot;00DA3388&quot;/&gt;&lt;wsp:rsid wsp:val=&quot;00DA3542&quot;/&gt;&lt;wsp:rsid wsp:val=&quot;00DA356A&quot;/&gt;&lt;wsp:rsid wsp:val=&quot;00DA360F&quot;/&gt;&lt;wsp:rsid wsp:val=&quot;00DA3E04&quot;/&gt;&lt;wsp:rsid wsp:val=&quot;00DA4271&quot;/&gt;&lt;wsp:rsid wsp:val=&quot;00DA4881&quot;/&gt;&lt;wsp:rsid wsp:val=&quot;00DA48A9&quot;/&gt;&lt;wsp:rsid wsp:val=&quot;00DA4A24&quot;/&gt;&lt;wsp:rsid wsp:val=&quot;00DA4C83&quot;/&gt;&lt;wsp:rsid wsp:val=&quot;00DA50A9&quot;/&gt;&lt;wsp:rsid wsp:val=&quot;00DA50E4&quot;/&gt;&lt;wsp:rsid wsp:val=&quot;00DA51CB&quot;/&gt;&lt;wsp:rsid wsp:val=&quot;00DA5458&quot;/&gt;&lt;wsp:rsid wsp:val=&quot;00DA56C2&quot;/&gt;&lt;wsp:rsid wsp:val=&quot;00DA582F&quot;/&gt;&lt;wsp:rsid wsp:val=&quot;00DA58BD&quot;/&gt;&lt;wsp:rsid wsp:val=&quot;00DA5930&quot;/&gt;&lt;wsp:rsid wsp:val=&quot;00DA5B0C&quot;/&gt;&lt;wsp:rsid wsp:val=&quot;00DA6333&quot;/&gt;&lt;wsp:rsid wsp:val=&quot;00DA6443&quot;/&gt;&lt;wsp:rsid wsp:val=&quot;00DA6456&quot;/&gt;&lt;wsp:rsid wsp:val=&quot;00DA6B4A&quot;/&gt;&lt;wsp:rsid wsp:val=&quot;00DA6B83&quot;/&gt;&lt;wsp:rsid wsp:val=&quot;00DA6E0F&quot;/&gt;&lt;wsp:rsid wsp:val=&quot;00DA708C&quot;/&gt;&lt;wsp:rsid wsp:val=&quot;00DA71F0&quot;/&gt;&lt;wsp:rsid wsp:val=&quot;00DA71F4&quot;/&gt;&lt;wsp:rsid wsp:val=&quot;00DA72E3&quot;/&gt;&lt;wsp:rsid wsp:val=&quot;00DA7359&quot;/&gt;&lt;wsp:rsid wsp:val=&quot;00DA75C4&quot;/&gt;&lt;wsp:rsid wsp:val=&quot;00DA7A51&quot;/&gt;&lt;wsp:rsid wsp:val=&quot;00DA7D98&quot;/&gt;&lt;wsp:rsid wsp:val=&quot;00DB0411&quot;/&gt;&lt;wsp:rsid wsp:val=&quot;00DB0546&quot;/&gt;&lt;wsp:rsid wsp:val=&quot;00DB07C4&quot;/&gt;&lt;wsp:rsid wsp:val=&quot;00DB091F&quot;/&gt;&lt;wsp:rsid wsp:val=&quot;00DB094C&quot;/&gt;&lt;wsp:rsid wsp:val=&quot;00DB0DD1&quot;/&gt;&lt;wsp:rsid wsp:val=&quot;00DB0F0F&quot;/&gt;&lt;wsp:rsid wsp:val=&quot;00DB10BB&quot;/&gt;&lt;wsp:rsid wsp:val=&quot;00DB1337&quot;/&gt;&lt;wsp:rsid wsp:val=&quot;00DB1437&quot;/&gt;&lt;wsp:rsid wsp:val=&quot;00DB15D2&quot;/&gt;&lt;wsp:rsid wsp:val=&quot;00DB1C4A&quot;/&gt;&lt;wsp:rsid wsp:val=&quot;00DB1E66&quot;/&gt;&lt;wsp:rsid wsp:val=&quot;00DB1F4D&quot;/&gt;&lt;wsp:rsid wsp:val=&quot;00DB230C&quot;/&gt;&lt;wsp:rsid wsp:val=&quot;00DB24A2&quot;/&gt;&lt;wsp:rsid wsp:val=&quot;00DB2526&quot;/&gt;&lt;wsp:rsid wsp:val=&quot;00DB2715&quot;/&gt;&lt;wsp:rsid wsp:val=&quot;00DB36F5&quot;/&gt;&lt;wsp:rsid wsp:val=&quot;00DB38E6&quot;/&gt;&lt;wsp:rsid wsp:val=&quot;00DB396C&quot;/&gt;&lt;wsp:rsid wsp:val=&quot;00DB3B60&quot;/&gt;&lt;wsp:rsid wsp:val=&quot;00DB3C59&quot;/&gt;&lt;wsp:rsid wsp:val=&quot;00DB4215&quot;/&gt;&lt;wsp:rsid wsp:val=&quot;00DB49EE&quot;/&gt;&lt;wsp:rsid wsp:val=&quot;00DB4AF4&quot;/&gt;&lt;wsp:rsid wsp:val=&quot;00DB4B6A&quot;/&gt;&lt;wsp:rsid wsp:val=&quot;00DB581F&quot;/&gt;&lt;wsp:rsid wsp:val=&quot;00DB58B0&quot;/&gt;&lt;wsp:rsid wsp:val=&quot;00DB5C8E&quot;/&gt;&lt;wsp:rsid wsp:val=&quot;00DB5F0E&quot;/&gt;&lt;wsp:rsid wsp:val=&quot;00DB662D&quot;/&gt;&lt;wsp:rsid wsp:val=&quot;00DB6686&quot;/&gt;&lt;wsp:rsid wsp:val=&quot;00DB6A93&quot;/&gt;&lt;wsp:rsid wsp:val=&quot;00DB6B0B&quot;/&gt;&lt;wsp:rsid wsp:val=&quot;00DB6E66&quot;/&gt;&lt;wsp:rsid wsp:val=&quot;00DB703B&quot;/&gt;&lt;wsp:rsid wsp:val=&quot;00DB714D&quot;/&gt;&lt;wsp:rsid wsp:val=&quot;00DB7701&quot;/&gt;&lt;wsp:rsid wsp:val=&quot;00DB7A9B&quot;/&gt;&lt;wsp:rsid wsp:val=&quot;00DB7B2B&quot;/&gt;&lt;wsp:rsid wsp:val=&quot;00DC0088&quot;/&gt;&lt;wsp:rsid wsp:val=&quot;00DC0292&quot;/&gt;&lt;wsp:rsid wsp:val=&quot;00DC05FE&quot;/&gt;&lt;wsp:rsid wsp:val=&quot;00DC065A&quot;/&gt;&lt;wsp:rsid wsp:val=&quot;00DC09E0&quot;/&gt;&lt;wsp:rsid wsp:val=&quot;00DC0A09&quot;/&gt;&lt;wsp:rsid wsp:val=&quot;00DC0E65&quot;/&gt;&lt;wsp:rsid wsp:val=&quot;00DC13DD&quot;/&gt;&lt;wsp:rsid wsp:val=&quot;00DC1A15&quot;/&gt;&lt;wsp:rsid wsp:val=&quot;00DC1A1B&quot;/&gt;&lt;wsp:rsid wsp:val=&quot;00DC1C8F&quot;/&gt;&lt;wsp:rsid wsp:val=&quot;00DC1D4F&quot;/&gt;&lt;wsp:rsid wsp:val=&quot;00DC1D7B&quot;/&gt;&lt;wsp:rsid wsp:val=&quot;00DC1EBF&quot;/&gt;&lt;wsp:rsid wsp:val=&quot;00DC2629&quot;/&gt;&lt;wsp:rsid wsp:val=&quot;00DC2BD3&quot;/&gt;&lt;wsp:rsid wsp:val=&quot;00DC377A&quot;/&gt;&lt;wsp:rsid wsp:val=&quot;00DC38A2&quot;/&gt;&lt;wsp:rsid wsp:val=&quot;00DC3A9E&quot;/&gt;&lt;wsp:rsid wsp:val=&quot;00DC3F31&quot;/&gt;&lt;wsp:rsid wsp:val=&quot;00DC3FAB&quot;/&gt;&lt;wsp:rsid wsp:val=&quot;00DC4031&quot;/&gt;&lt;wsp:rsid wsp:val=&quot;00DC4779&quot;/&gt;&lt;wsp:rsid wsp:val=&quot;00DC555C&quot;/&gt;&lt;wsp:rsid wsp:val=&quot;00DC5600&quot;/&gt;&lt;wsp:rsid wsp:val=&quot;00DC57BD&quot;/&gt;&lt;wsp:rsid wsp:val=&quot;00DC5808&quot;/&gt;&lt;wsp:rsid wsp:val=&quot;00DC5EC1&quot;/&gt;&lt;wsp:rsid wsp:val=&quot;00DC633D&quot;/&gt;&lt;wsp:rsid wsp:val=&quot;00DC64FF&quot;/&gt;&lt;wsp:rsid wsp:val=&quot;00DC6C29&quot;/&gt;&lt;wsp:rsid wsp:val=&quot;00DC70D6&quot;/&gt;&lt;wsp:rsid wsp:val=&quot;00DC725C&quot;/&gt;&lt;wsp:rsid wsp:val=&quot;00DC74A5&quot;/&gt;&lt;wsp:rsid wsp:val=&quot;00DC7619&quot;/&gt;&lt;wsp:rsid wsp:val=&quot;00DC7C8A&quot;/&gt;&lt;wsp:rsid wsp:val=&quot;00DC7D0A&quot;/&gt;&lt;wsp:rsid wsp:val=&quot;00DC7F73&quot;/&gt;&lt;wsp:rsid wsp:val=&quot;00DD0368&quot;/&gt;&lt;wsp:rsid wsp:val=&quot;00DD0873&quot;/&gt;&lt;wsp:rsid wsp:val=&quot;00DD094F&quot;/&gt;&lt;wsp:rsid wsp:val=&quot;00DD0C2C&quot;/&gt;&lt;wsp:rsid wsp:val=&quot;00DD0EA7&quot;/&gt;&lt;wsp:rsid wsp:val=&quot;00DD1040&quot;/&gt;&lt;wsp:rsid wsp:val=&quot;00DD1268&quot;/&gt;&lt;wsp:rsid wsp:val=&quot;00DD1388&quot;/&gt;&lt;wsp:rsid wsp:val=&quot;00DD18FA&quot;/&gt;&lt;wsp:rsid wsp:val=&quot;00DD1A25&quot;/&gt;&lt;wsp:rsid wsp:val=&quot;00DD1A7C&quot;/&gt;&lt;wsp:rsid wsp:val=&quot;00DD1AA4&quot;/&gt;&lt;wsp:rsid wsp:val=&quot;00DD1D02&quot;/&gt;&lt;wsp:rsid wsp:val=&quot;00DD2487&quot;/&gt;&lt;wsp:rsid wsp:val=&quot;00DD2542&quot;/&gt;&lt;wsp:rsid wsp:val=&quot;00DD25B6&quot;/&gt;&lt;wsp:rsid wsp:val=&quot;00DD2BD0&quot;/&gt;&lt;wsp:rsid wsp:val=&quot;00DD2D57&quot;/&gt;&lt;wsp:rsid wsp:val=&quot;00DD2E82&quot;/&gt;&lt;wsp:rsid wsp:val=&quot;00DD3571&quot;/&gt;&lt;wsp:rsid wsp:val=&quot;00DD36A8&quot;/&gt;&lt;wsp:rsid wsp:val=&quot;00DD3E46&quot;/&gt;&lt;wsp:rsid wsp:val=&quot;00DD40BA&quot;/&gt;&lt;wsp:rsid wsp:val=&quot;00DD434B&quot;/&gt;&lt;wsp:rsid wsp:val=&quot;00DD4495&quot;/&gt;&lt;wsp:rsid wsp:val=&quot;00DD4A3C&quot;/&gt;&lt;wsp:rsid wsp:val=&quot;00DD4B0E&quot;/&gt;&lt;wsp:rsid wsp:val=&quot;00DD4BC3&quot;/&gt;&lt;wsp:rsid wsp:val=&quot;00DD4C11&quot;/&gt;&lt;wsp:rsid wsp:val=&quot;00DD4E23&quot;/&gt;&lt;wsp:rsid wsp:val=&quot;00DD5AD2&quot;/&gt;&lt;wsp:rsid wsp:val=&quot;00DD5DC5&quot;/&gt;&lt;wsp:rsid wsp:val=&quot;00DD644C&quot;/&gt;&lt;wsp:rsid wsp:val=&quot;00DD65B2&quot;/&gt;&lt;wsp:rsid wsp:val=&quot;00DD68CA&quot;/&gt;&lt;wsp:rsid wsp:val=&quot;00DD69DC&quot;/&gt;&lt;wsp:rsid wsp:val=&quot;00DD6C37&quot;/&gt;&lt;wsp:rsid wsp:val=&quot;00DD6DA7&quot;/&gt;&lt;wsp:rsid wsp:val=&quot;00DD72D7&quot;/&gt;&lt;wsp:rsid wsp:val=&quot;00DD78A4&quot;/&gt;&lt;wsp:rsid wsp:val=&quot;00DD7C29&quot;/&gt;&lt;wsp:rsid wsp:val=&quot;00DE06CB&quot;/&gt;&lt;wsp:rsid wsp:val=&quot;00DE08E1&quot;/&gt;&lt;wsp:rsid wsp:val=&quot;00DE09D8&quot;/&gt;&lt;wsp:rsid wsp:val=&quot;00DE0B21&quot;/&gt;&lt;wsp:rsid wsp:val=&quot;00DE1153&quot;/&gt;&lt;wsp:rsid wsp:val=&quot;00DE1445&quot;/&gt;&lt;wsp:rsid wsp:val=&quot;00DE1586&quot;/&gt;&lt;wsp:rsid wsp:val=&quot;00DE1B93&quot;/&gt;&lt;wsp:rsid wsp:val=&quot;00DE1F11&quot;/&gt;&lt;wsp:rsid wsp:val=&quot;00DE21F2&quot;/&gt;&lt;wsp:rsid wsp:val=&quot;00DE239E&quot;/&gt;&lt;wsp:rsid wsp:val=&quot;00DE2432&quot;/&gt;&lt;wsp:rsid wsp:val=&quot;00DE2898&quot;/&gt;&lt;wsp:rsid wsp:val=&quot;00DE2C7C&quot;/&gt;&lt;wsp:rsid wsp:val=&quot;00DE2DDB&quot;/&gt;&lt;wsp:rsid wsp:val=&quot;00DE3691&quot;/&gt;&lt;wsp:rsid wsp:val=&quot;00DE3B94&quot;/&gt;&lt;wsp:rsid wsp:val=&quot;00DE403B&quot;/&gt;&lt;wsp:rsid wsp:val=&quot;00DE4763&quot;/&gt;&lt;wsp:rsid wsp:val=&quot;00DE4BD1&quot;/&gt;&lt;wsp:rsid wsp:val=&quot;00DE4F2C&quot;/&gt;&lt;wsp:rsid wsp:val=&quot;00DE518C&quot;/&gt;&lt;wsp:rsid wsp:val=&quot;00DE575D&quot;/&gt;&lt;wsp:rsid wsp:val=&quot;00DE5774&quot;/&gt;&lt;wsp:rsid wsp:val=&quot;00DE5DAF&quot;/&gt;&lt;wsp:rsid wsp:val=&quot;00DE5DD1&quot;/&gt;&lt;wsp:rsid wsp:val=&quot;00DE5F26&quot;/&gt;&lt;wsp:rsid wsp:val=&quot;00DE656E&quot;/&gt;&lt;wsp:rsid wsp:val=&quot;00DE6765&quot;/&gt;&lt;wsp:rsid wsp:val=&quot;00DE6E4B&quot;/&gt;&lt;wsp:rsid wsp:val=&quot;00DE6E4C&quot;/&gt;&lt;wsp:rsid wsp:val=&quot;00DE703F&quot;/&gt;&lt;wsp:rsid wsp:val=&quot;00DE72A5&quot;/&gt;&lt;wsp:rsid wsp:val=&quot;00DE7654&quot;/&gt;&lt;wsp:rsid wsp:val=&quot;00DE7CAC&quot;/&gt;&lt;wsp:rsid wsp:val=&quot;00DE7E9D&quot;/&gt;&lt;wsp:rsid wsp:val=&quot;00DF007F&quot;/&gt;&lt;wsp:rsid wsp:val=&quot;00DF0091&quot;/&gt;&lt;wsp:rsid wsp:val=&quot;00DF02C9&quot;/&gt;&lt;wsp:rsid wsp:val=&quot;00DF02FE&quot;/&gt;&lt;wsp:rsid wsp:val=&quot;00DF0416&quot;/&gt;&lt;wsp:rsid wsp:val=&quot;00DF0875&quot;/&gt;&lt;wsp:rsid wsp:val=&quot;00DF08AD&quot;/&gt;&lt;wsp:rsid wsp:val=&quot;00DF0B02&quot;/&gt;&lt;wsp:rsid wsp:val=&quot;00DF0C02&quot;/&gt;&lt;wsp:rsid wsp:val=&quot;00DF0D1D&quot;/&gt;&lt;wsp:rsid wsp:val=&quot;00DF0DAA&quot;/&gt;&lt;wsp:rsid wsp:val=&quot;00DF0EB2&quot;/&gt;&lt;wsp:rsid wsp:val=&quot;00DF13A6&quot;/&gt;&lt;wsp:rsid wsp:val=&quot;00DF1585&quot;/&gt;&lt;wsp:rsid wsp:val=&quot;00DF1B9A&quot;/&gt;&lt;wsp:rsid wsp:val=&quot;00DF1E82&quot;/&gt;&lt;wsp:rsid wsp:val=&quot;00DF213B&quot;/&gt;&lt;wsp:rsid wsp:val=&quot;00DF22A7&quot;/&gt;&lt;wsp:rsid wsp:val=&quot;00DF22D6&quot;/&gt;&lt;wsp:rsid wsp:val=&quot;00DF22DC&quot;/&gt;&lt;wsp:rsid wsp:val=&quot;00DF2FAE&quot;/&gt;&lt;wsp:rsid wsp:val=&quot;00DF301C&quot;/&gt;&lt;wsp:rsid wsp:val=&quot;00DF32D9&quot;/&gt;&lt;wsp:rsid wsp:val=&quot;00DF3391&quot;/&gt;&lt;wsp:rsid wsp:val=&quot;00DF35DE&quot;/&gt;&lt;wsp:rsid wsp:val=&quot;00DF3DA1&quot;/&gt;&lt;wsp:rsid wsp:val=&quot;00DF4101&quot;/&gt;&lt;wsp:rsid wsp:val=&quot;00DF428D&quot;/&gt;&lt;wsp:rsid wsp:val=&quot;00DF4B4C&quot;/&gt;&lt;wsp:rsid wsp:val=&quot;00DF4D23&quot;/&gt;&lt;wsp:rsid wsp:val=&quot;00DF4D62&quot;/&gt;&lt;wsp:rsid wsp:val=&quot;00DF53E8&quot;/&gt;&lt;wsp:rsid wsp:val=&quot;00DF585E&quot;/&gt;&lt;wsp:rsid wsp:val=&quot;00DF5A41&quot;/&gt;&lt;wsp:rsid wsp:val=&quot;00DF5FED&quot;/&gt;&lt;wsp:rsid wsp:val=&quot;00DF6247&quot;/&gt;&lt;wsp:rsid wsp:val=&quot;00DF6572&quot;/&gt;&lt;wsp:rsid wsp:val=&quot;00DF6B30&quot;/&gt;&lt;wsp:rsid wsp:val=&quot;00DF7211&quot;/&gt;&lt;wsp:rsid wsp:val=&quot;00DF7443&quot;/&gt;&lt;wsp:rsid wsp:val=&quot;00DF75BF&quot;/&gt;&lt;wsp:rsid wsp:val=&quot;00DF77D0&quot;/&gt;&lt;wsp:rsid wsp:val=&quot;00DF7B99&quot;/&gt;&lt;wsp:rsid wsp:val=&quot;00DF7D2E&quot;/&gt;&lt;wsp:rsid wsp:val=&quot;00DF7F45&quot;/&gt;&lt;wsp:rsid wsp:val=&quot;00DF7FD7&quot;/&gt;&lt;wsp:rsid wsp:val=&quot;00E000AB&quot;/&gt;&lt;wsp:rsid wsp:val=&quot;00E0017E&quot;/&gt;&lt;wsp:rsid wsp:val=&quot;00E0020C&quot;/&gt;&lt;wsp:rsid wsp:val=&quot;00E00373&quot;/&gt;&lt;wsp:rsid wsp:val=&quot;00E0087D&quot;/&gt;&lt;wsp:rsid wsp:val=&quot;00E00B6C&quot;/&gt;&lt;wsp:rsid wsp:val=&quot;00E01142&quot;/&gt;&lt;wsp:rsid wsp:val=&quot;00E011CA&quot;/&gt;&lt;wsp:rsid wsp:val=&quot;00E01365&quot;/&gt;&lt;wsp:rsid wsp:val=&quot;00E01654&quot;/&gt;&lt;wsp:rsid wsp:val=&quot;00E0177D&quot;/&gt;&lt;wsp:rsid wsp:val=&quot;00E01BBD&quot;/&gt;&lt;wsp:rsid wsp:val=&quot;00E01DAC&quot;/&gt;&lt;wsp:rsid wsp:val=&quot;00E0208C&quot;/&gt;&lt;wsp:rsid wsp:val=&quot;00E022E8&quot;/&gt;&lt;wsp:rsid wsp:val=&quot;00E02431&quot;/&gt;&lt;wsp:rsid wsp:val=&quot;00E029B6&quot;/&gt;&lt;wsp:rsid wsp:val=&quot;00E029D3&quot;/&gt;&lt;wsp:rsid wsp:val=&quot;00E03056&quot;/&gt;&lt;wsp:rsid wsp:val=&quot;00E03114&quot;/&gt;&lt;wsp:rsid wsp:val=&quot;00E0332D&quot;/&gt;&lt;wsp:rsid wsp:val=&quot;00E03622&quot;/&gt;&lt;wsp:rsid wsp:val=&quot;00E037B3&quot;/&gt;&lt;wsp:rsid wsp:val=&quot;00E03C20&quot;/&gt;&lt;wsp:rsid wsp:val=&quot;00E03D5E&quot;/&gt;&lt;wsp:rsid wsp:val=&quot;00E03F3E&quot;/&gt;&lt;wsp:rsid wsp:val=&quot;00E04292&quot;/&gt;&lt;wsp:rsid wsp:val=&quot;00E04453&quot;/&gt;&lt;wsp:rsid wsp:val=&quot;00E044B3&quot;/&gt;&lt;wsp:rsid wsp:val=&quot;00E04577&quot;/&gt;&lt;wsp:rsid wsp:val=&quot;00E046ED&quot;/&gt;&lt;wsp:rsid wsp:val=&quot;00E04BD3&quot;/&gt;&lt;wsp:rsid wsp:val=&quot;00E04C09&quot;/&gt;&lt;wsp:rsid wsp:val=&quot;00E05481&quot;/&gt;&lt;wsp:rsid wsp:val=&quot;00E05737&quot;/&gt;&lt;wsp:rsid wsp:val=&quot;00E05882&quot;/&gt;&lt;wsp:rsid wsp:val=&quot;00E05937&quot;/&gt;&lt;wsp:rsid wsp:val=&quot;00E0594D&quot;/&gt;&lt;wsp:rsid wsp:val=&quot;00E05AA0&quot;/&gt;&lt;wsp:rsid wsp:val=&quot;00E063BE&quot;/&gt;&lt;wsp:rsid wsp:val=&quot;00E064D8&quot;/&gt;&lt;wsp:rsid wsp:val=&quot;00E06840&quot;/&gt;&lt;wsp:rsid wsp:val=&quot;00E068DB&quot;/&gt;&lt;wsp:rsid wsp:val=&quot;00E0709E&quot;/&gt;&lt;wsp:rsid wsp:val=&quot;00E0713A&quot;/&gt;&lt;wsp:rsid wsp:val=&quot;00E0719B&quot;/&gt;&lt;wsp:rsid wsp:val=&quot;00E075E2&quot;/&gt;&lt;wsp:rsid wsp:val=&quot;00E103CD&quot;/&gt;&lt;wsp:rsid wsp:val=&quot;00E104D8&quot;/&gt;&lt;wsp:rsid wsp:val=&quot;00E105BC&quot;/&gt;&lt;wsp:rsid wsp:val=&quot;00E10779&quot;/&gt;&lt;wsp:rsid wsp:val=&quot;00E108B5&quot;/&gt;&lt;wsp:rsid wsp:val=&quot;00E10DEE&quot;/&gt;&lt;wsp:rsid wsp:val=&quot;00E11054&quot;/&gt;&lt;wsp:rsid wsp:val=&quot;00E1199B&quot;/&gt;&lt;wsp:rsid wsp:val=&quot;00E11B7C&quot;/&gt;&lt;wsp:rsid wsp:val=&quot;00E11BF1&quot;/&gt;&lt;wsp:rsid wsp:val=&quot;00E11D50&quot;/&gt;&lt;wsp:rsid wsp:val=&quot;00E11D59&quot;/&gt;&lt;wsp:rsid wsp:val=&quot;00E11DAD&quot;/&gt;&lt;wsp:rsid wsp:val=&quot;00E11E28&quot;/&gt;&lt;wsp:rsid wsp:val=&quot;00E11E59&quot;/&gt;&lt;wsp:rsid wsp:val=&quot;00E1200B&quot;/&gt;&lt;wsp:rsid wsp:val=&quot;00E12599&quot;/&gt;&lt;wsp:rsid wsp:val=&quot;00E1287C&quot;/&gt;&lt;wsp:rsid wsp:val=&quot;00E129B7&quot;/&gt;&lt;wsp:rsid wsp:val=&quot;00E12C8E&quot;/&gt;&lt;wsp:rsid wsp:val=&quot;00E12D60&quot;/&gt;&lt;wsp:rsid wsp:val=&quot;00E13935&quot;/&gt;&lt;wsp:rsid wsp:val=&quot;00E13B24&quot;/&gt;&lt;wsp:rsid wsp:val=&quot;00E13C19&quot;/&gt;&lt;wsp:rsid wsp:val=&quot;00E13C74&quot;/&gt;&lt;wsp:rsid wsp:val=&quot;00E13CE7&quot;/&gt;&lt;wsp:rsid wsp:val=&quot;00E13DB3&quot;/&gt;&lt;wsp:rsid wsp:val=&quot;00E143EE&quot;/&gt;&lt;wsp:rsid wsp:val=&quot;00E14463&quot;/&gt;&lt;wsp:rsid wsp:val=&quot;00E14534&quot;/&gt;&lt;wsp:rsid wsp:val=&quot;00E14745&quot;/&gt;&lt;wsp:rsid wsp:val=&quot;00E14DB8&quot;/&gt;&lt;wsp:rsid wsp:val=&quot;00E14EF6&quot;/&gt;&lt;wsp:rsid wsp:val=&quot;00E1501C&quot;/&gt;&lt;wsp:rsid wsp:val=&quot;00E154C7&quot;/&gt;&lt;wsp:rsid wsp:val=&quot;00E1563F&quot;/&gt;&lt;wsp:rsid wsp:val=&quot;00E15B26&quot;/&gt;&lt;wsp:rsid wsp:val=&quot;00E15D33&quot;/&gt;&lt;wsp:rsid wsp:val=&quot;00E15DA7&quot;/&gt;&lt;wsp:rsid wsp:val=&quot;00E15DCC&quot;/&gt;&lt;wsp:rsid wsp:val=&quot;00E15F4B&quot;/&gt;&lt;wsp:rsid wsp:val=&quot;00E15FF4&quot;/&gt;&lt;wsp:rsid wsp:val=&quot;00E1632F&quot;/&gt;&lt;wsp:rsid wsp:val=&quot;00E164EE&quot;/&gt;&lt;wsp:rsid wsp:val=&quot;00E169D5&quot;/&gt;&lt;wsp:rsid wsp:val=&quot;00E177F5&quot;/&gt;&lt;wsp:rsid wsp:val=&quot;00E17857&quot;/&gt;&lt;wsp:rsid wsp:val=&quot;00E178DE&quot;/&gt;&lt;wsp:rsid wsp:val=&quot;00E17C27&quot;/&gt;&lt;wsp:rsid wsp:val=&quot;00E17C64&quot;/&gt;&lt;wsp:rsid wsp:val=&quot;00E17C68&quot;/&gt;&lt;wsp:rsid wsp:val=&quot;00E17F77&quot;/&gt;&lt;wsp:rsid wsp:val=&quot;00E20024&quot;/&gt;&lt;wsp:rsid wsp:val=&quot;00E2044F&quot;/&gt;&lt;wsp:rsid wsp:val=&quot;00E20640&quot;/&gt;&lt;wsp:rsid wsp:val=&quot;00E20DA0&quot;/&gt;&lt;wsp:rsid wsp:val=&quot;00E210E0&quot;/&gt;&lt;wsp:rsid wsp:val=&quot;00E217A4&quot;/&gt;&lt;wsp:rsid wsp:val=&quot;00E21821&quot;/&gt;&lt;wsp:rsid wsp:val=&quot;00E2182C&quot;/&gt;&lt;wsp:rsid wsp:val=&quot;00E21B04&quot;/&gt;&lt;wsp:rsid wsp:val=&quot;00E21C64&quot;/&gt;&lt;wsp:rsid wsp:val=&quot;00E21D6A&quot;/&gt;&lt;wsp:rsid wsp:val=&quot;00E2214E&quot;/&gt;&lt;wsp:rsid wsp:val=&quot;00E222C2&quot;/&gt;&lt;wsp:rsid wsp:val=&quot;00E22309&quot;/&gt;&lt;wsp:rsid wsp:val=&quot;00E224C0&quot;/&gt;&lt;wsp:rsid wsp:val=&quot;00E22683&quot;/&gt;&lt;wsp:rsid wsp:val=&quot;00E229CE&quot;/&gt;&lt;wsp:rsid wsp:val=&quot;00E22AB6&quot;/&gt;&lt;wsp:rsid wsp:val=&quot;00E22D17&quot;/&gt;&lt;wsp:rsid wsp:val=&quot;00E22D7F&quot;/&gt;&lt;wsp:rsid wsp:val=&quot;00E22DF7&quot;/&gt;&lt;wsp:rsid wsp:val=&quot;00E22FB8&quot;/&gt;&lt;wsp:rsid wsp:val=&quot;00E230C7&quot;/&gt;&lt;wsp:rsid wsp:val=&quot;00E2324A&quot;/&gt;&lt;wsp:rsid wsp:val=&quot;00E2369A&quot;/&gt;&lt;wsp:rsid wsp:val=&quot;00E236F7&quot;/&gt;&lt;wsp:rsid wsp:val=&quot;00E24015&quot;/&gt;&lt;wsp:rsid wsp:val=&quot;00E241A4&quot;/&gt;&lt;wsp:rsid wsp:val=&quot;00E24603&quot;/&gt;&lt;wsp:rsid wsp:val=&quot;00E247AF&quot;/&gt;&lt;wsp:rsid wsp:val=&quot;00E24BD9&quot;/&gt;&lt;wsp:rsid wsp:val=&quot;00E24C96&quot;/&gt;&lt;wsp:rsid wsp:val=&quot;00E24D3B&quot;/&gt;&lt;wsp:rsid wsp:val=&quot;00E2506A&quot;/&gt;&lt;wsp:rsid wsp:val=&quot;00E252DA&quot;/&gt;&lt;wsp:rsid wsp:val=&quot;00E25340&quot;/&gt;&lt;wsp:rsid wsp:val=&quot;00E25513&quot;/&gt;&lt;wsp:rsid wsp:val=&quot;00E257C4&quot;/&gt;&lt;wsp:rsid wsp:val=&quot;00E25979&quot;/&gt;&lt;wsp:rsid wsp:val=&quot;00E259DE&quot;/&gt;&lt;wsp:rsid wsp:val=&quot;00E25C77&quot;/&gt;&lt;wsp:rsid wsp:val=&quot;00E26590&quot;/&gt;&lt;wsp:rsid wsp:val=&quot;00E26A7B&quot;/&gt;&lt;wsp:rsid wsp:val=&quot;00E26AA8&quot;/&gt;&lt;wsp:rsid wsp:val=&quot;00E270F4&quot;/&gt;&lt;wsp:rsid wsp:val=&quot;00E272B0&quot;/&gt;&lt;wsp:rsid wsp:val=&quot;00E27880&quot;/&gt;&lt;wsp:rsid wsp:val=&quot;00E27954&quot;/&gt;&lt;wsp:rsid wsp:val=&quot;00E27A03&quot;/&gt;&lt;wsp:rsid wsp:val=&quot;00E301FB&quot;/&gt;&lt;wsp:rsid wsp:val=&quot;00E302D4&quot;/&gt;&lt;wsp:rsid wsp:val=&quot;00E30353&quot;/&gt;&lt;wsp:rsid wsp:val=&quot;00E30743&quot;/&gt;&lt;wsp:rsid wsp:val=&quot;00E30904&quot;/&gt;&lt;wsp:rsid wsp:val=&quot;00E30BD4&quot;/&gt;&lt;wsp:rsid wsp:val=&quot;00E30D58&quot;/&gt;&lt;wsp:rsid wsp:val=&quot;00E30DD9&quot;/&gt;&lt;wsp:rsid wsp:val=&quot;00E30DF3&quot;/&gt;&lt;wsp:rsid wsp:val=&quot;00E30F5C&quot;/&gt;&lt;wsp:rsid wsp:val=&quot;00E31228&quot;/&gt;&lt;wsp:rsid wsp:val=&quot;00E31424&quot;/&gt;&lt;wsp:rsid wsp:val=&quot;00E3155B&quot;/&gt;&lt;wsp:rsid wsp:val=&quot;00E31759&quot;/&gt;&lt;wsp:rsid wsp:val=&quot;00E31A05&quot;/&gt;&lt;wsp:rsid wsp:val=&quot;00E31BC5&quot;/&gt;&lt;wsp:rsid wsp:val=&quot;00E31CC6&quot;/&gt;&lt;wsp:rsid wsp:val=&quot;00E31ECA&quot;/&gt;&lt;wsp:rsid wsp:val=&quot;00E3207B&quot;/&gt;&lt;wsp:rsid wsp:val=&quot;00E320D2&quot;/&gt;&lt;wsp:rsid wsp:val=&quot;00E322EF&quot;/&gt;&lt;wsp:rsid wsp:val=&quot;00E32650&quot;/&gt;&lt;wsp:rsid wsp:val=&quot;00E32660&quot;/&gt;&lt;wsp:rsid wsp:val=&quot;00E3297C&quot;/&gt;&lt;wsp:rsid wsp:val=&quot;00E32982&quot;/&gt;&lt;wsp:rsid wsp:val=&quot;00E32D93&quot;/&gt;&lt;wsp:rsid wsp:val=&quot;00E32E6E&quot;/&gt;&lt;wsp:rsid wsp:val=&quot;00E33141&quot;/&gt;&lt;wsp:rsid wsp:val=&quot;00E331AC&quot;/&gt;&lt;wsp:rsid wsp:val=&quot;00E3325B&quot;/&gt;&lt;wsp:rsid wsp:val=&quot;00E332FB&quot;/&gt;&lt;wsp:rsid wsp:val=&quot;00E33BF0&quot;/&gt;&lt;wsp:rsid wsp:val=&quot;00E34365&quot;/&gt;&lt;wsp:rsid wsp:val=&quot;00E34A20&quot;/&gt;&lt;wsp:rsid wsp:val=&quot;00E34A2A&quot;/&gt;&lt;wsp:rsid wsp:val=&quot;00E34C45&quot;/&gt;&lt;wsp:rsid wsp:val=&quot;00E34D20&quot;/&gt;&lt;wsp:rsid wsp:val=&quot;00E34D60&quot;/&gt;&lt;wsp:rsid wsp:val=&quot;00E351AD&quot;/&gt;&lt;wsp:rsid wsp:val=&quot;00E3520D&quot;/&gt;&lt;wsp:rsid wsp:val=&quot;00E3524B&quot;/&gt;&lt;wsp:rsid wsp:val=&quot;00E35767&quot;/&gt;&lt;wsp:rsid wsp:val=&quot;00E35999&quot;/&gt;&lt;wsp:rsid wsp:val=&quot;00E35A10&quot;/&gt;&lt;wsp:rsid wsp:val=&quot;00E35D48&quot;/&gt;&lt;wsp:rsid wsp:val=&quot;00E35E76&quot;/&gt;&lt;wsp:rsid wsp:val=&quot;00E36422&quot;/&gt;&lt;wsp:rsid wsp:val=&quot;00E36444&quot;/&gt;&lt;wsp:rsid wsp:val=&quot;00E36A70&quot;/&gt;&lt;wsp:rsid wsp:val=&quot;00E375C3&quot;/&gt;&lt;wsp:rsid wsp:val=&quot;00E376F3&quot;/&gt;&lt;wsp:rsid wsp:val=&quot;00E37EF3&quot;/&gt;&lt;wsp:rsid wsp:val=&quot;00E37F61&quot;/&gt;&lt;wsp:rsid wsp:val=&quot;00E4026C&quot;/&gt;&lt;wsp:rsid wsp:val=&quot;00E404EE&quot;/&gt;&lt;wsp:rsid wsp:val=&quot;00E4069F&quot;/&gt;&lt;wsp:rsid wsp:val=&quot;00E407A8&quot;/&gt;&lt;wsp:rsid wsp:val=&quot;00E41388&quot;/&gt;&lt;wsp:rsid wsp:val=&quot;00E41636&quot;/&gt;&lt;wsp:rsid wsp:val=&quot;00E41B0F&quot;/&gt;&lt;wsp:rsid wsp:val=&quot;00E41BAC&quot;/&gt;&lt;wsp:rsid wsp:val=&quot;00E41D8D&quot;/&gt;&lt;wsp:rsid wsp:val=&quot;00E4211C&quot;/&gt;&lt;wsp:rsid wsp:val=&quot;00E422E3&quot;/&gt;&lt;wsp:rsid wsp:val=&quot;00E428BD&quot;/&gt;&lt;wsp:rsid wsp:val=&quot;00E42A27&quot;/&gt;&lt;wsp:rsid wsp:val=&quot;00E42A60&quot;/&gt;&lt;wsp:rsid wsp:val=&quot;00E43301&quot;/&gt;&lt;wsp:rsid wsp:val=&quot;00E43424&quot;/&gt;&lt;wsp:rsid wsp:val=&quot;00E4353F&quot;/&gt;&lt;wsp:rsid wsp:val=&quot;00E43773&quot;/&gt;&lt;wsp:rsid wsp:val=&quot;00E43A7B&quot;/&gt;&lt;wsp:rsid wsp:val=&quot;00E43B92&quot;/&gt;&lt;wsp:rsid wsp:val=&quot;00E43CDA&quot;/&gt;&lt;wsp:rsid wsp:val=&quot;00E43DF8&quot;/&gt;&lt;wsp:rsid wsp:val=&quot;00E43F05&quot;/&gt;&lt;wsp:rsid wsp:val=&quot;00E43FF9&quot;/&gt;&lt;wsp:rsid wsp:val=&quot;00E4400F&quot;/&gt;&lt;wsp:rsid wsp:val=&quot;00E4407F&quot;/&gt;&lt;wsp:rsid wsp:val=&quot;00E441C9&quot;/&gt;&lt;wsp:rsid wsp:val=&quot;00E44B07&quot;/&gt;&lt;wsp:rsid wsp:val=&quot;00E44CD3&quot;/&gt;&lt;wsp:rsid wsp:val=&quot;00E44F52&quot;/&gt;&lt;wsp:rsid wsp:val=&quot;00E45069&quot;/&gt;&lt;wsp:rsid wsp:val=&quot;00E4508C&quot;/&gt;&lt;wsp:rsid wsp:val=&quot;00E4514F&quot;/&gt;&lt;wsp:rsid wsp:val=&quot;00E45341&quot;/&gt;&lt;wsp:rsid wsp:val=&quot;00E45854&quot;/&gt;&lt;wsp:rsid wsp:val=&quot;00E45F4B&quot;/&gt;&lt;wsp:rsid wsp:val=&quot;00E46160&quot;/&gt;&lt;wsp:rsid wsp:val=&quot;00E46554&quot;/&gt;&lt;wsp:rsid wsp:val=&quot;00E467CC&quot;/&gt;&lt;wsp:rsid wsp:val=&quot;00E46D30&quot;/&gt;&lt;wsp:rsid wsp:val=&quot;00E47627&quot;/&gt;&lt;wsp:rsid wsp:val=&quot;00E47658&quot;/&gt;&lt;wsp:rsid wsp:val=&quot;00E47E41&quot;/&gt;&lt;wsp:rsid wsp:val=&quot;00E47F6B&quot;/&gt;&lt;wsp:rsid wsp:val=&quot;00E50112&quot;/&gt;&lt;wsp:rsid wsp:val=&quot;00E5051D&quot;/&gt;&lt;wsp:rsid wsp:val=&quot;00E50621&quot;/&gt;&lt;wsp:rsid wsp:val=&quot;00E508E9&quot;/&gt;&lt;wsp:rsid wsp:val=&quot;00E5098D&quot;/&gt;&lt;wsp:rsid wsp:val=&quot;00E50B75&quot;/&gt;&lt;wsp:rsid wsp:val=&quot;00E50C66&quot;/&gt;&lt;wsp:rsid wsp:val=&quot;00E50D97&quot;/&gt;&lt;wsp:rsid wsp:val=&quot;00E5114D&quot;/&gt;&lt;wsp:rsid wsp:val=&quot;00E51485&quot;/&gt;&lt;wsp:rsid wsp:val=&quot;00E515C3&quot;/&gt;&lt;wsp:rsid wsp:val=&quot;00E51A35&quot;/&gt;&lt;wsp:rsid wsp:val=&quot;00E51C3F&quot;/&gt;&lt;wsp:rsid wsp:val=&quot;00E51FFD&quot;/&gt;&lt;wsp:rsid wsp:val=&quot;00E52282&quot;/&gt;&lt;wsp:rsid wsp:val=&quot;00E5264A&quot;/&gt;&lt;wsp:rsid wsp:val=&quot;00E531CC&quot;/&gt;&lt;wsp:rsid wsp:val=&quot;00E5333A&quot;/&gt;&lt;wsp:rsid wsp:val=&quot;00E534E3&quot;/&gt;&lt;wsp:rsid wsp:val=&quot;00E536E1&quot;/&gt;&lt;wsp:rsid wsp:val=&quot;00E5383A&quot;/&gt;&lt;wsp:rsid wsp:val=&quot;00E53A02&quot;/&gt;&lt;wsp:rsid wsp:val=&quot;00E53BFE&quot;/&gt;&lt;wsp:rsid wsp:val=&quot;00E53CBC&quot;/&gt;&lt;wsp:rsid wsp:val=&quot;00E546A1&quot;/&gt;&lt;wsp:rsid wsp:val=&quot;00E547C1&quot;/&gt;&lt;wsp:rsid wsp:val=&quot;00E54838&quot;/&gt;&lt;wsp:rsid wsp:val=&quot;00E54C71&quot;/&gt;&lt;wsp:rsid wsp:val=&quot;00E552FA&quot;/&gt;&lt;wsp:rsid wsp:val=&quot;00E55486&quot;/&gt;&lt;wsp:rsid wsp:val=&quot;00E55944&quot;/&gt;&lt;wsp:rsid wsp:val=&quot;00E55ABC&quot;/&gt;&lt;wsp:rsid wsp:val=&quot;00E55B6E&quot;/&gt;&lt;wsp:rsid wsp:val=&quot;00E55BDB&quot;/&gt;&lt;wsp:rsid wsp:val=&quot;00E55DC4&quot;/&gt;&lt;wsp:rsid wsp:val=&quot;00E560B0&quot;/&gt;&lt;wsp:rsid wsp:val=&quot;00E56162&quot;/&gt;&lt;wsp:rsid wsp:val=&quot;00E56191&quot;/&gt;&lt;wsp:rsid wsp:val=&quot;00E562D5&quot;/&gt;&lt;wsp:rsid wsp:val=&quot;00E565F3&quot;/&gt;&lt;wsp:rsid wsp:val=&quot;00E56639&quot;/&gt;&lt;wsp:rsid wsp:val=&quot;00E568B4&quot;/&gt;&lt;wsp:rsid wsp:val=&quot;00E569C5&quot;/&gt;&lt;wsp:rsid wsp:val=&quot;00E56A8B&quot;/&gt;&lt;wsp:rsid wsp:val=&quot;00E56B63&quot;/&gt;&lt;wsp:rsid wsp:val=&quot;00E56B79&quot;/&gt;&lt;wsp:rsid wsp:val=&quot;00E574B4&quot;/&gt;&lt;wsp:rsid wsp:val=&quot;00E576BD&quot;/&gt;&lt;wsp:rsid wsp:val=&quot;00E57B74&quot;/&gt;&lt;wsp:rsid wsp:val=&quot;00E60118&quot;/&gt;&lt;wsp:rsid wsp:val=&quot;00E601A3&quot;/&gt;&lt;wsp:rsid wsp:val=&quot;00E601AD&quot;/&gt;&lt;wsp:rsid wsp:val=&quot;00E604BD&quot;/&gt;&lt;wsp:rsid wsp:val=&quot;00E6075C&quot;/&gt;&lt;wsp:rsid wsp:val=&quot;00E6081B&quot;/&gt;&lt;wsp:rsid wsp:val=&quot;00E6129F&quot;/&gt;&lt;wsp:rsid wsp:val=&quot;00E618C6&quot;/&gt;&lt;wsp:rsid wsp:val=&quot;00E61A17&quot;/&gt;&lt;wsp:rsid wsp:val=&quot;00E61A44&quot;/&gt;&lt;wsp:rsid wsp:val=&quot;00E6214B&quot;/&gt;&lt;wsp:rsid wsp:val=&quot;00E623EB&quot;/&gt;&lt;wsp:rsid wsp:val=&quot;00E625E0&quot;/&gt;&lt;wsp:rsid wsp:val=&quot;00E62894&quot;/&gt;&lt;wsp:rsid wsp:val=&quot;00E62895&quot;/&gt;&lt;wsp:rsid wsp:val=&quot;00E63454&quot;/&gt;&lt;wsp:rsid wsp:val=&quot;00E6346E&quot;/&gt;&lt;wsp:rsid wsp:val=&quot;00E637F5&quot;/&gt;&lt;wsp:rsid wsp:val=&quot;00E63AD4&quot;/&gt;&lt;wsp:rsid wsp:val=&quot;00E63B83&quot;/&gt;&lt;wsp:rsid wsp:val=&quot;00E63D36&quot;/&gt;&lt;wsp:rsid wsp:val=&quot;00E63EAA&quot;/&gt;&lt;wsp:rsid wsp:val=&quot;00E63EFE&quot;/&gt;&lt;wsp:rsid wsp:val=&quot;00E640A4&quot;/&gt;&lt;wsp:rsid wsp:val=&quot;00E64183&quot;/&gt;&lt;wsp:rsid wsp:val=&quot;00E645B1&quot;/&gt;&lt;wsp:rsid wsp:val=&quot;00E64F2F&quot;/&gt;&lt;wsp:rsid wsp:val=&quot;00E64F57&quot;/&gt;&lt;wsp:rsid wsp:val=&quot;00E6526F&quot;/&gt;&lt;wsp:rsid wsp:val=&quot;00E6538C&quot;/&gt;&lt;wsp:rsid wsp:val=&quot;00E655AC&quot;/&gt;&lt;wsp:rsid wsp:val=&quot;00E656CB&quot;/&gt;&lt;wsp:rsid wsp:val=&quot;00E656F0&quot;/&gt;&lt;wsp:rsid wsp:val=&quot;00E65FCD&quot;/&gt;&lt;wsp:rsid wsp:val=&quot;00E662C1&quot;/&gt;&lt;wsp:rsid wsp:val=&quot;00E663E7&quot;/&gt;&lt;wsp:rsid wsp:val=&quot;00E671DC&quot;/&gt;&lt;wsp:rsid wsp:val=&quot;00E672F3&quot;/&gt;&lt;wsp:rsid wsp:val=&quot;00E67493&quot;/&gt;&lt;wsp:rsid wsp:val=&quot;00E67A36&quot;/&gt;&lt;wsp:rsid wsp:val=&quot;00E67BDD&quot;/&gt;&lt;wsp:rsid wsp:val=&quot;00E67D1B&quot;/&gt;&lt;wsp:rsid wsp:val=&quot;00E67EB2&quot;/&gt;&lt;wsp:rsid wsp:val=&quot;00E706BF&quot;/&gt;&lt;wsp:rsid wsp:val=&quot;00E708BF&quot;/&gt;&lt;wsp:rsid wsp:val=&quot;00E70B3C&quot;/&gt;&lt;wsp:rsid wsp:val=&quot;00E70C93&quot;/&gt;&lt;wsp:rsid wsp:val=&quot;00E70FE8&quot;/&gt;&lt;wsp:rsid wsp:val=&quot;00E71047&quot;/&gt;&lt;wsp:rsid wsp:val=&quot;00E71508&quot;/&gt;&lt;wsp:rsid wsp:val=&quot;00E717A5&quot;/&gt;&lt;wsp:rsid wsp:val=&quot;00E717CC&quot;/&gt;&lt;wsp:rsid wsp:val=&quot;00E71868&quot;/&gt;&lt;wsp:rsid wsp:val=&quot;00E72370&quot;/&gt;&lt;wsp:rsid wsp:val=&quot;00E723ED&quot;/&gt;&lt;wsp:rsid wsp:val=&quot;00E72400&quot;/&gt;&lt;wsp:rsid wsp:val=&quot;00E72B4E&quot;/&gt;&lt;wsp:rsid wsp:val=&quot;00E72D87&quot;/&gt;&lt;wsp:rsid wsp:val=&quot;00E73061&quot;/&gt;&lt;wsp:rsid wsp:val=&quot;00E7309D&quot;/&gt;&lt;wsp:rsid wsp:val=&quot;00E730B0&quot;/&gt;&lt;wsp:rsid wsp:val=&quot;00E730D5&quot;/&gt;&lt;wsp:rsid wsp:val=&quot;00E731A4&quot;/&gt;&lt;wsp:rsid wsp:val=&quot;00E73371&quot;/&gt;&lt;wsp:rsid wsp:val=&quot;00E7359F&quot;/&gt;&lt;wsp:rsid wsp:val=&quot;00E738FA&quot;/&gt;&lt;wsp:rsid wsp:val=&quot;00E73D71&quot;/&gt;&lt;wsp:rsid wsp:val=&quot;00E73FDB&quot;/&gt;&lt;wsp:rsid wsp:val=&quot;00E740AC&quot;/&gt;&lt;wsp:rsid wsp:val=&quot;00E745C3&quot;/&gt;&lt;wsp:rsid wsp:val=&quot;00E74851&quot;/&gt;&lt;wsp:rsid wsp:val=&quot;00E749ED&quot;/&gt;&lt;wsp:rsid wsp:val=&quot;00E74BAE&quot;/&gt;&lt;wsp:rsid wsp:val=&quot;00E74BB8&quot;/&gt;&lt;wsp:rsid wsp:val=&quot;00E74E82&quot;/&gt;&lt;wsp:rsid wsp:val=&quot;00E7521D&quot;/&gt;&lt;wsp:rsid wsp:val=&quot;00E75416&quot;/&gt;&lt;wsp:rsid wsp:val=&quot;00E75700&quot;/&gt;&lt;wsp:rsid wsp:val=&quot;00E7594D&quot;/&gt;&lt;wsp:rsid wsp:val=&quot;00E7599E&quot;/&gt;&lt;wsp:rsid wsp:val=&quot;00E75AF2&quot;/&gt;&lt;wsp:rsid wsp:val=&quot;00E75FF5&quot;/&gt;&lt;wsp:rsid wsp:val=&quot;00E7633B&quot;/&gt;&lt;wsp:rsid wsp:val=&quot;00E7649A&quot;/&gt;&lt;wsp:rsid wsp:val=&quot;00E768AD&quot;/&gt;&lt;wsp:rsid wsp:val=&quot;00E769A9&quot;/&gt;&lt;wsp:rsid wsp:val=&quot;00E76B0C&quot;/&gt;&lt;wsp:rsid wsp:val=&quot;00E76C6C&quot;/&gt;&lt;wsp:rsid wsp:val=&quot;00E76DA2&quot;/&gt;&lt;wsp:rsid wsp:val=&quot;00E7720D&quot;/&gt;&lt;wsp:rsid wsp:val=&quot;00E77274&quot;/&gt;&lt;wsp:rsid wsp:val=&quot;00E773F9&quot;/&gt;&lt;wsp:rsid wsp:val=&quot;00E77478&quot;/&gt;&lt;wsp:rsid wsp:val=&quot;00E77556&quot;/&gt;&lt;wsp:rsid wsp:val=&quot;00E775B4&quot;/&gt;&lt;wsp:rsid wsp:val=&quot;00E77EB4&quot;/&gt;&lt;wsp:rsid wsp:val=&quot;00E8016D&quot;/&gt;&lt;wsp:rsid wsp:val=&quot;00E8020C&quot;/&gt;&lt;wsp:rsid wsp:val=&quot;00E8030D&quot;/&gt;&lt;wsp:rsid wsp:val=&quot;00E804C9&quot;/&gt;&lt;wsp:rsid wsp:val=&quot;00E805A0&quot;/&gt;&lt;wsp:rsid wsp:val=&quot;00E80878&quot;/&gt;&lt;wsp:rsid wsp:val=&quot;00E80EB8&quot;/&gt;&lt;wsp:rsid wsp:val=&quot;00E810EB&quot;/&gt;&lt;wsp:rsid wsp:val=&quot;00E81272&quot;/&gt;&lt;wsp:rsid wsp:val=&quot;00E812D5&quot;/&gt;&lt;wsp:rsid wsp:val=&quot;00E81BD9&quot;/&gt;&lt;wsp:rsid wsp:val=&quot;00E822BA&quot;/&gt;&lt;wsp:rsid wsp:val=&quot;00E82502&quot;/&gt;&lt;wsp:rsid wsp:val=&quot;00E8256E&quot;/&gt;&lt;wsp:rsid wsp:val=&quot;00E82634&quot;/&gt;&lt;wsp:rsid wsp:val=&quot;00E8266A&quot;/&gt;&lt;wsp:rsid wsp:val=&quot;00E8288E&quot;/&gt;&lt;wsp:rsid wsp:val=&quot;00E828D2&quot;/&gt;&lt;wsp:rsid wsp:val=&quot;00E82F61&quot;/&gt;&lt;wsp:rsid wsp:val=&quot;00E83225&quot;/&gt;&lt;wsp:rsid wsp:val=&quot;00E83583&quot;/&gt;&lt;wsp:rsid wsp:val=&quot;00E83ADB&quot;/&gt;&lt;wsp:rsid wsp:val=&quot;00E83B6C&quot;/&gt;&lt;wsp:rsid wsp:val=&quot;00E83B7E&quot;/&gt;&lt;wsp:rsid wsp:val=&quot;00E841A6&quot;/&gt;&lt;wsp:rsid wsp:val=&quot;00E84277&quot;/&gt;&lt;wsp:rsid wsp:val=&quot;00E843B8&quot;/&gt;&lt;wsp:rsid wsp:val=&quot;00E8461D&quot;/&gt;&lt;wsp:rsid wsp:val=&quot;00E849DA&quot;/&gt;&lt;wsp:rsid wsp:val=&quot;00E84A7B&quot;/&gt;&lt;wsp:rsid wsp:val=&quot;00E84B6C&quot;/&gt;&lt;wsp:rsid wsp:val=&quot;00E84BF0&quot;/&gt;&lt;wsp:rsid wsp:val=&quot;00E84F84&quot;/&gt;&lt;wsp:rsid wsp:val=&quot;00E854CF&quot;/&gt;&lt;wsp:rsid wsp:val=&quot;00E858AC&quot;/&gt;&lt;wsp:rsid wsp:val=&quot;00E8595B&quot;/&gt;&lt;wsp:rsid wsp:val=&quot;00E85A67&quot;/&gt;&lt;wsp:rsid wsp:val=&quot;00E85C5A&quot;/&gt;&lt;wsp:rsid wsp:val=&quot;00E8629F&quot;/&gt;&lt;wsp:rsid wsp:val=&quot;00E863A1&quot;/&gt;&lt;wsp:rsid wsp:val=&quot;00E86499&quot;/&gt;&lt;wsp:rsid wsp:val=&quot;00E864CA&quot;/&gt;&lt;wsp:rsid wsp:val=&quot;00E8673C&quot;/&gt;&lt;wsp:rsid wsp:val=&quot;00E8692B&quot;/&gt;&lt;wsp:rsid wsp:val=&quot;00E87526&quot;/&gt;&lt;wsp:rsid wsp:val=&quot;00E87634&quot;/&gt;&lt;wsp:rsid wsp:val=&quot;00E87762&quot;/&gt;&lt;wsp:rsid wsp:val=&quot;00E8784E&quot;/&gt;&lt;wsp:rsid wsp:val=&quot;00E87944&quot;/&gt;&lt;wsp:rsid wsp:val=&quot;00E901CA&quot;/&gt;&lt;wsp:rsid wsp:val=&quot;00E913F9&quot;/&gt;&lt;wsp:rsid wsp:val=&quot;00E917DE&quot;/&gt;&lt;wsp:rsid wsp:val=&quot;00E91817&quot;/&gt;&lt;wsp:rsid wsp:val=&quot;00E91D56&quot;/&gt;&lt;wsp:rsid wsp:val=&quot;00E91E0B&quot;/&gt;&lt;wsp:rsid wsp:val=&quot;00E920D8&quot;/&gt;&lt;wsp:rsid wsp:val=&quot;00E920EB&quot;/&gt;&lt;wsp:rsid wsp:val=&quot;00E923ED&quot;/&gt;&lt;wsp:rsid wsp:val=&quot;00E923F7&quot;/&gt;&lt;wsp:rsid wsp:val=&quot;00E92855&quot;/&gt;&lt;wsp:rsid wsp:val=&quot;00E92F4F&quot;/&gt;&lt;wsp:rsid wsp:val=&quot;00E93089&quot;/&gt;&lt;wsp:rsid wsp:val=&quot;00E93486&quot;/&gt;&lt;wsp:rsid wsp:val=&quot;00E93697&quot;/&gt;&lt;wsp:rsid wsp:val=&quot;00E936E6&quot;/&gt;&lt;wsp:rsid wsp:val=&quot;00E938B7&quot;/&gt;&lt;wsp:rsid wsp:val=&quot;00E93987&quot;/&gt;&lt;wsp:rsid wsp:val=&quot;00E93D11&quot;/&gt;&lt;wsp:rsid wsp:val=&quot;00E9432D&quot;/&gt;&lt;wsp:rsid wsp:val=&quot;00E9471C&quot;/&gt;&lt;wsp:rsid wsp:val=&quot;00E9473A&quot;/&gt;&lt;wsp:rsid wsp:val=&quot;00E947C2&quot;/&gt;&lt;wsp:rsid wsp:val=&quot;00E94CCA&quot;/&gt;&lt;wsp:rsid wsp:val=&quot;00E95081&quot;/&gt;&lt;wsp:rsid wsp:val=&quot;00E9515B&quot;/&gt;&lt;wsp:rsid wsp:val=&quot;00E954CC&quot;/&gt;&lt;wsp:rsid wsp:val=&quot;00E955F8&quot;/&gt;&lt;wsp:rsid wsp:val=&quot;00E956FD&quot;/&gt;&lt;wsp:rsid wsp:val=&quot;00E958B4&quot;/&gt;&lt;wsp:rsid wsp:val=&quot;00E95AF9&quot;/&gt;&lt;wsp:rsid wsp:val=&quot;00E96562&quot;/&gt;&lt;wsp:rsid wsp:val=&quot;00E96620&quot;/&gt;&lt;wsp:rsid wsp:val=&quot;00E969CB&quot;/&gt;&lt;wsp:rsid wsp:val=&quot;00E96A39&quot;/&gt;&lt;wsp:rsid wsp:val=&quot;00E97075&quot;/&gt;&lt;wsp:rsid wsp:val=&quot;00E973C3&quot;/&gt;&lt;wsp:rsid wsp:val=&quot;00E97674&quot;/&gt;&lt;wsp:rsid wsp:val=&quot;00E9769F&quot;/&gt;&lt;wsp:rsid wsp:val=&quot;00EA06A6&quot;/&gt;&lt;wsp:rsid wsp:val=&quot;00EA082D&quot;/&gt;&lt;wsp:rsid wsp:val=&quot;00EA09D3&quot;/&gt;&lt;wsp:rsid wsp:val=&quot;00EA0A2A&quot;/&gt;&lt;wsp:rsid wsp:val=&quot;00EA0A8D&quot;/&gt;&lt;wsp:rsid wsp:val=&quot;00EA0C19&quot;/&gt;&lt;wsp:rsid wsp:val=&quot;00EA0E43&quot;/&gt;&lt;wsp:rsid wsp:val=&quot;00EA1626&quot;/&gt;&lt;wsp:rsid wsp:val=&quot;00EA1666&quot;/&gt;&lt;wsp:rsid wsp:val=&quot;00EA1D8F&quot;/&gt;&lt;wsp:rsid wsp:val=&quot;00EA1E1D&quot;/&gt;&lt;wsp:rsid wsp:val=&quot;00EA1E67&quot;/&gt;&lt;wsp:rsid wsp:val=&quot;00EA2A89&quot;/&gt;&lt;wsp:rsid wsp:val=&quot;00EA2DC7&quot;/&gt;&lt;wsp:rsid wsp:val=&quot;00EA2F3C&quot;/&gt;&lt;wsp:rsid wsp:val=&quot;00EA33F8&quot;/&gt;&lt;wsp:rsid wsp:val=&quot;00EA35B9&quot;/&gt;&lt;wsp:rsid wsp:val=&quot;00EA3C24&quot;/&gt;&lt;wsp:rsid wsp:val=&quot;00EA3CF6&quot;/&gt;&lt;wsp:rsid wsp:val=&quot;00EA4465&quot;/&gt;&lt;wsp:rsid wsp:val=&quot;00EA497A&quot;/&gt;&lt;wsp:rsid wsp:val=&quot;00EA4F59&quot;/&gt;&lt;wsp:rsid wsp:val=&quot;00EA505A&quot;/&gt;&lt;wsp:rsid wsp:val=&quot;00EA5319&quot;/&gt;&lt;wsp:rsid wsp:val=&quot;00EA5419&quot;/&gt;&lt;wsp:rsid wsp:val=&quot;00EA55FB&quot;/&gt;&lt;wsp:rsid wsp:val=&quot;00EA5997&quot;/&gt;&lt;wsp:rsid wsp:val=&quot;00EA5D92&quot;/&gt;&lt;wsp:rsid wsp:val=&quot;00EA5E4B&quot;/&gt;&lt;wsp:rsid wsp:val=&quot;00EA608C&quot;/&gt;&lt;wsp:rsid wsp:val=&quot;00EA6154&quot;/&gt;&lt;wsp:rsid wsp:val=&quot;00EA63AF&quot;/&gt;&lt;wsp:rsid wsp:val=&quot;00EA6CF1&quot;/&gt;&lt;wsp:rsid wsp:val=&quot;00EA6DE5&quot;/&gt;&lt;wsp:rsid wsp:val=&quot;00EA7C15&quot;/&gt;&lt;wsp:rsid wsp:val=&quot;00EA7DFC&quot;/&gt;&lt;wsp:rsid wsp:val=&quot;00EB02AC&quot;/&gt;&lt;wsp:rsid wsp:val=&quot;00EB05F1&quot;/&gt;&lt;wsp:rsid wsp:val=&quot;00EB06CA&quot;/&gt;&lt;wsp:rsid wsp:val=&quot;00EB0756&quot;/&gt;&lt;wsp:rsid wsp:val=&quot;00EB0777&quot;/&gt;&lt;wsp:rsid wsp:val=&quot;00EB0AB6&quot;/&gt;&lt;wsp:rsid wsp:val=&quot;00EB0BD0&quot;/&gt;&lt;wsp:rsid wsp:val=&quot;00EB0BD5&quot;/&gt;&lt;wsp:rsid wsp:val=&quot;00EB0C4C&quot;/&gt;&lt;wsp:rsid wsp:val=&quot;00EB0DC4&quot;/&gt;&lt;wsp:rsid wsp:val=&quot;00EB0E80&quot;/&gt;&lt;wsp:rsid wsp:val=&quot;00EB0F47&quot;/&gt;&lt;wsp:rsid wsp:val=&quot;00EB1145&quot;/&gt;&lt;wsp:rsid wsp:val=&quot;00EB12A8&quot;/&gt;&lt;wsp:rsid wsp:val=&quot;00EB1330&quot;/&gt;&lt;wsp:rsid wsp:val=&quot;00EB17BA&quot;/&gt;&lt;wsp:rsid wsp:val=&quot;00EB181F&quot;/&gt;&lt;wsp:rsid wsp:val=&quot;00EB1B74&quot;/&gt;&lt;wsp:rsid wsp:val=&quot;00EB1BB1&quot;/&gt;&lt;wsp:rsid wsp:val=&quot;00EB1F08&quot;/&gt;&lt;wsp:rsid wsp:val=&quot;00EB2080&quot;/&gt;&lt;wsp:rsid wsp:val=&quot;00EB22C8&quot;/&gt;&lt;wsp:rsid wsp:val=&quot;00EB2451&quot;/&gt;&lt;wsp:rsid wsp:val=&quot;00EB285E&quot;/&gt;&lt;wsp:rsid wsp:val=&quot;00EB2B05&quot;/&gt;&lt;wsp:rsid wsp:val=&quot;00EB2D96&quot;/&gt;&lt;wsp:rsid wsp:val=&quot;00EB2F6F&quot;/&gt;&lt;wsp:rsid wsp:val=&quot;00EB2FBD&quot;/&gt;&lt;wsp:rsid wsp:val=&quot;00EB2FDA&quot;/&gt;&lt;wsp:rsid wsp:val=&quot;00EB312A&quot;/&gt;&lt;wsp:rsid wsp:val=&quot;00EB31B9&quot;/&gt;&lt;wsp:rsid wsp:val=&quot;00EB35C7&quot;/&gt;&lt;wsp:rsid wsp:val=&quot;00EB367D&quot;/&gt;&lt;wsp:rsid wsp:val=&quot;00EB3890&quot;/&gt;&lt;wsp:rsid wsp:val=&quot;00EB3A42&quot;/&gt;&lt;wsp:rsid wsp:val=&quot;00EB4084&quot;/&gt;&lt;wsp:rsid wsp:val=&quot;00EB411B&quot;/&gt;&lt;wsp:rsid wsp:val=&quot;00EB448C&quot;/&gt;&lt;wsp:rsid wsp:val=&quot;00EB44E3&quot;/&gt;&lt;wsp:rsid wsp:val=&quot;00EB49D4&quot;/&gt;&lt;wsp:rsid wsp:val=&quot;00EB4AD2&quot;/&gt;&lt;wsp:rsid wsp:val=&quot;00EB5246&quot;/&gt;&lt;wsp:rsid wsp:val=&quot;00EB56EA&quot;/&gt;&lt;wsp:rsid wsp:val=&quot;00EB5742&quot;/&gt;&lt;wsp:rsid wsp:val=&quot;00EB5BBD&quot;/&gt;&lt;wsp:rsid wsp:val=&quot;00EB603C&quot;/&gt;&lt;wsp:rsid wsp:val=&quot;00EB6586&quot;/&gt;&lt;wsp:rsid wsp:val=&quot;00EB68AA&quot;/&gt;&lt;wsp:rsid wsp:val=&quot;00EB6963&quot;/&gt;&lt;wsp:rsid wsp:val=&quot;00EB6999&quot;/&gt;&lt;wsp:rsid wsp:val=&quot;00EB6ABA&quot;/&gt;&lt;wsp:rsid wsp:val=&quot;00EB6B98&quot;/&gt;&lt;wsp:rsid wsp:val=&quot;00EB6DF3&quot;/&gt;&lt;wsp:rsid wsp:val=&quot;00EB6E97&quot;/&gt;&lt;wsp:rsid wsp:val=&quot;00EB6F94&quot;/&gt;&lt;wsp:rsid wsp:val=&quot;00EB7701&quot;/&gt;&lt;wsp:rsid wsp:val=&quot;00EB7ED2&quot;/&gt;&lt;wsp:rsid wsp:val=&quot;00EB7F31&quot;/&gt;&lt;wsp:rsid wsp:val=&quot;00EC0F03&quot;/&gt;&lt;wsp:rsid wsp:val=&quot;00EC106D&quot;/&gt;&lt;wsp:rsid wsp:val=&quot;00EC10D9&quot;/&gt;&lt;wsp:rsid wsp:val=&quot;00EC11AB&quot;/&gt;&lt;wsp:rsid wsp:val=&quot;00EC1415&quot;/&gt;&lt;wsp:rsid wsp:val=&quot;00EC1A2A&quot;/&gt;&lt;wsp:rsid wsp:val=&quot;00EC200E&quot;/&gt;&lt;wsp:rsid wsp:val=&quot;00EC2021&quot;/&gt;&lt;wsp:rsid wsp:val=&quot;00EC217B&quot;/&gt;&lt;wsp:rsid wsp:val=&quot;00EC224A&quot;/&gt;&lt;wsp:rsid wsp:val=&quot;00EC23A9&quot;/&gt;&lt;wsp:rsid wsp:val=&quot;00EC272B&quot;/&gt;&lt;wsp:rsid wsp:val=&quot;00EC2885&quot;/&gt;&lt;wsp:rsid wsp:val=&quot;00EC2A76&quot;/&gt;&lt;wsp:rsid wsp:val=&quot;00EC2DD7&quot;/&gt;&lt;wsp:rsid wsp:val=&quot;00EC345F&quot;/&gt;&lt;wsp:rsid wsp:val=&quot;00EC3ADE&quot;/&gt;&lt;wsp:rsid wsp:val=&quot;00EC3B10&quot;/&gt;&lt;wsp:rsid wsp:val=&quot;00EC3CA6&quot;/&gt;&lt;wsp:rsid wsp:val=&quot;00EC3CB0&quot;/&gt;&lt;wsp:rsid wsp:val=&quot;00EC4372&quot;/&gt;&lt;wsp:rsid wsp:val=&quot;00EC4465&quot;/&gt;&lt;wsp:rsid wsp:val=&quot;00EC4840&quot;/&gt;&lt;wsp:rsid wsp:val=&quot;00EC4961&quot;/&gt;&lt;wsp:rsid wsp:val=&quot;00EC4B52&quot;/&gt;&lt;wsp:rsid wsp:val=&quot;00EC4C97&quot;/&gt;&lt;wsp:rsid wsp:val=&quot;00EC4D86&quot;/&gt;&lt;wsp:rsid wsp:val=&quot;00EC50A3&quot;/&gt;&lt;wsp:rsid wsp:val=&quot;00EC565F&quot;/&gt;&lt;wsp:rsid wsp:val=&quot;00EC5D1C&quot;/&gt;&lt;wsp:rsid wsp:val=&quot;00EC5EC2&quot;/&gt;&lt;wsp:rsid wsp:val=&quot;00EC5EC6&quot;/&gt;&lt;wsp:rsid wsp:val=&quot;00EC5EFC&quot;/&gt;&lt;wsp:rsid wsp:val=&quot;00EC6468&quot;/&gt;&lt;wsp:rsid wsp:val=&quot;00EC69F6&quot;/&gt;&lt;wsp:rsid wsp:val=&quot;00EC6D9A&quot;/&gt;&lt;wsp:rsid wsp:val=&quot;00EC6DE3&quot;/&gt;&lt;wsp:rsid wsp:val=&quot;00EC6EE5&quot;/&gt;&lt;wsp:rsid wsp:val=&quot;00EC729B&quot;/&gt;&lt;wsp:rsid wsp:val=&quot;00EC7671&quot;/&gt;&lt;wsp:rsid wsp:val=&quot;00EC76A2&quot;/&gt;&lt;wsp:rsid wsp:val=&quot;00EC76B6&quot;/&gt;&lt;wsp:rsid wsp:val=&quot;00EC7F18&quot;/&gt;&lt;wsp:rsid wsp:val=&quot;00ED018F&quot;/&gt;&lt;wsp:rsid wsp:val=&quot;00ED026F&quot;/&gt;&lt;wsp:rsid wsp:val=&quot;00ED02B4&quot;/&gt;&lt;wsp:rsid wsp:val=&quot;00ED066D&quot;/&gt;&lt;wsp:rsid wsp:val=&quot;00ED06BA&quot;/&gt;&lt;wsp:rsid wsp:val=&quot;00ED07CF&quot;/&gt;&lt;wsp:rsid wsp:val=&quot;00ED08C2&quot;/&gt;&lt;wsp:rsid wsp:val=&quot;00ED12ED&quot;/&gt;&lt;wsp:rsid wsp:val=&quot;00ED1661&quot;/&gt;&lt;wsp:rsid wsp:val=&quot;00ED1923&quot;/&gt;&lt;wsp:rsid wsp:val=&quot;00ED1A2A&quot;/&gt;&lt;wsp:rsid wsp:val=&quot;00ED1B87&quot;/&gt;&lt;wsp:rsid wsp:val=&quot;00ED1DEA&quot;/&gt;&lt;wsp:rsid wsp:val=&quot;00ED2268&quot;/&gt;&lt;wsp:rsid wsp:val=&quot;00ED2F27&quot;/&gt;&lt;wsp:rsid wsp:val=&quot;00ED2FF0&quot;/&gt;&lt;wsp:rsid wsp:val=&quot;00ED31C6&quot;/&gt;&lt;wsp:rsid wsp:val=&quot;00ED33E7&quot;/&gt;&lt;wsp:rsid wsp:val=&quot;00ED3774&quot;/&gt;&lt;wsp:rsid wsp:val=&quot;00ED3BF2&quot;/&gt;&lt;wsp:rsid wsp:val=&quot;00ED3D80&quot;/&gt;&lt;wsp:rsid wsp:val=&quot;00ED3DDB&quot;/&gt;&lt;wsp:rsid wsp:val=&quot;00ED3ECC&quot;/&gt;&lt;wsp:rsid wsp:val=&quot;00ED42D8&quot;/&gt;&lt;wsp:rsid wsp:val=&quot;00ED456E&quot;/&gt;&lt;wsp:rsid wsp:val=&quot;00ED4CB1&quot;/&gt;&lt;wsp:rsid wsp:val=&quot;00ED4D30&quot;/&gt;&lt;wsp:rsid wsp:val=&quot;00ED508C&quot;/&gt;&lt;wsp:rsid wsp:val=&quot;00ED50EC&quot;/&gt;&lt;wsp:rsid wsp:val=&quot;00ED54AE&quot;/&gt;&lt;wsp:rsid wsp:val=&quot;00ED5880&quot;/&gt;&lt;wsp:rsid wsp:val=&quot;00ED5890&quot;/&gt;&lt;wsp:rsid wsp:val=&quot;00ED59AB&quot;/&gt;&lt;wsp:rsid wsp:val=&quot;00ED5F64&quot;/&gt;&lt;wsp:rsid wsp:val=&quot;00ED6668&quot;/&gt;&lt;wsp:rsid wsp:val=&quot;00ED6895&quot;/&gt;&lt;wsp:rsid wsp:val=&quot;00ED6C78&quot;/&gt;&lt;wsp:rsid wsp:val=&quot;00ED6CAF&quot;/&gt;&lt;wsp:rsid wsp:val=&quot;00ED6D9D&quot;/&gt;&lt;wsp:rsid wsp:val=&quot;00ED6FB9&quot;/&gt;&lt;wsp:rsid wsp:val=&quot;00ED70F2&quot;/&gt;&lt;wsp:rsid wsp:val=&quot;00ED721F&quot;/&gt;&lt;wsp:rsid wsp:val=&quot;00ED72CD&quot;/&gt;&lt;wsp:rsid wsp:val=&quot;00ED7559&quot;/&gt;&lt;wsp:rsid wsp:val=&quot;00ED761B&quot;/&gt;&lt;wsp:rsid wsp:val=&quot;00ED76D1&quot;/&gt;&lt;wsp:rsid wsp:val=&quot;00ED7BBE&quot;/&gt;&lt;wsp:rsid wsp:val=&quot;00EE014A&quot;/&gt;&lt;wsp:rsid wsp:val=&quot;00EE084A&quot;/&gt;&lt;wsp:rsid wsp:val=&quot;00EE0E1A&quot;/&gt;&lt;wsp:rsid wsp:val=&quot;00EE0EC7&quot;/&gt;&lt;wsp:rsid wsp:val=&quot;00EE133B&quot;/&gt;&lt;wsp:rsid wsp:val=&quot;00EE15C1&quot;/&gt;&lt;wsp:rsid wsp:val=&quot;00EE1751&quot;/&gt;&lt;wsp:rsid wsp:val=&quot;00EE1902&quot;/&gt;&lt;wsp:rsid wsp:val=&quot;00EE199F&quot;/&gt;&lt;wsp:rsid wsp:val=&quot;00EE1DB7&quot;/&gt;&lt;wsp:rsid wsp:val=&quot;00EE1F90&quot;/&gt;&lt;wsp:rsid wsp:val=&quot;00EE247E&quot;/&gt;&lt;wsp:rsid wsp:val=&quot;00EE2572&quot;/&gt;&lt;wsp:rsid wsp:val=&quot;00EE2BCC&quot;/&gt;&lt;wsp:rsid wsp:val=&quot;00EE2BDD&quot;/&gt;&lt;wsp:rsid wsp:val=&quot;00EE333F&quot;/&gt;&lt;wsp:rsid wsp:val=&quot;00EE3619&quot;/&gt;&lt;wsp:rsid wsp:val=&quot;00EE3892&quot;/&gt;&lt;wsp:rsid wsp:val=&quot;00EE39AA&quot;/&gt;&lt;wsp:rsid wsp:val=&quot;00EE3ADA&quot;/&gt;&lt;wsp:rsid wsp:val=&quot;00EE3D05&quot;/&gt;&lt;wsp:rsid wsp:val=&quot;00EE3E05&quot;/&gt;&lt;wsp:rsid wsp:val=&quot;00EE3E34&quot;/&gt;&lt;wsp:rsid wsp:val=&quot;00EE3E5A&quot;/&gt;&lt;wsp:rsid wsp:val=&quot;00EE465A&quot;/&gt;&lt;wsp:rsid wsp:val=&quot;00EE4792&quot;/&gt;&lt;wsp:rsid wsp:val=&quot;00EE47CA&quot;/&gt;&lt;wsp:rsid wsp:val=&quot;00EE495A&quot;/&gt;&lt;wsp:rsid wsp:val=&quot;00EE4D8F&quot;/&gt;&lt;wsp:rsid wsp:val=&quot;00EE51D8&quot;/&gt;&lt;wsp:rsid wsp:val=&quot;00EE52FC&quot;/&gt;&lt;wsp:rsid wsp:val=&quot;00EE5541&quot;/&gt;&lt;wsp:rsid wsp:val=&quot;00EE56D9&quot;/&gt;&lt;wsp:rsid wsp:val=&quot;00EE56F6&quot;/&gt;&lt;wsp:rsid wsp:val=&quot;00EE57AF&quot;/&gt;&lt;wsp:rsid wsp:val=&quot;00EE5943&quot;/&gt;&lt;wsp:rsid wsp:val=&quot;00EE5A23&quot;/&gt;&lt;wsp:rsid wsp:val=&quot;00EE5B78&quot;/&gt;&lt;wsp:rsid wsp:val=&quot;00EE6154&quot;/&gt;&lt;wsp:rsid wsp:val=&quot;00EE61D9&quot;/&gt;&lt;wsp:rsid wsp:val=&quot;00EE698F&quot;/&gt;&lt;wsp:rsid wsp:val=&quot;00EE6A25&quot;/&gt;&lt;wsp:rsid wsp:val=&quot;00EE6C34&quot;/&gt;&lt;wsp:rsid wsp:val=&quot;00EE6EF1&quot;/&gt;&lt;wsp:rsid wsp:val=&quot;00EE75EE&quot;/&gt;&lt;wsp:rsid wsp:val=&quot;00EE78ED&quot;/&gt;&lt;wsp:rsid wsp:val=&quot;00EE7953&quot;/&gt;&lt;wsp:rsid wsp:val=&quot;00EE7A59&quot;/&gt;&lt;wsp:rsid wsp:val=&quot;00EE7B21&quot;/&gt;&lt;wsp:rsid wsp:val=&quot;00EF0041&quot;/&gt;&lt;wsp:rsid wsp:val=&quot;00EF0755&quot;/&gt;&lt;wsp:rsid wsp:val=&quot;00EF07A7&quot;/&gt;&lt;wsp:rsid wsp:val=&quot;00EF0979&quot;/&gt;&lt;wsp:rsid wsp:val=&quot;00EF0A11&quot;/&gt;&lt;wsp:rsid wsp:val=&quot;00EF0AAE&quot;/&gt;&lt;wsp:rsid wsp:val=&quot;00EF0E82&quot;/&gt;&lt;wsp:rsid wsp:val=&quot;00EF103A&quot;/&gt;&lt;wsp:rsid wsp:val=&quot;00EF14FA&quot;/&gt;&lt;wsp:rsid wsp:val=&quot;00EF15B7&quot;/&gt;&lt;wsp:rsid wsp:val=&quot;00EF18B9&quot;/&gt;&lt;wsp:rsid wsp:val=&quot;00EF1AAD&quot;/&gt;&lt;wsp:rsid wsp:val=&quot;00EF1BEC&quot;/&gt;&lt;wsp:rsid wsp:val=&quot;00EF1D83&quot;/&gt;&lt;wsp:rsid wsp:val=&quot;00EF21A2&quot;/&gt;&lt;wsp:rsid wsp:val=&quot;00EF2660&quot;/&gt;&lt;wsp:rsid wsp:val=&quot;00EF27ED&quot;/&gt;&lt;wsp:rsid wsp:val=&quot;00EF2C10&quot;/&gt;&lt;wsp:rsid wsp:val=&quot;00EF3222&quot;/&gt;&lt;wsp:rsid wsp:val=&quot;00EF35DB&quot;/&gt;&lt;wsp:rsid wsp:val=&quot;00EF37E3&quot;/&gt;&lt;wsp:rsid wsp:val=&quot;00EF3A69&quot;/&gt;&lt;wsp:rsid wsp:val=&quot;00EF3BCB&quot;/&gt;&lt;wsp:rsid wsp:val=&quot;00EF4008&quot;/&gt;&lt;wsp:rsid wsp:val=&quot;00EF4B74&quot;/&gt;&lt;wsp:rsid wsp:val=&quot;00EF4C38&quot;/&gt;&lt;wsp:rsid wsp:val=&quot;00EF557F&quot;/&gt;&lt;wsp:rsid wsp:val=&quot;00EF5987&quot;/&gt;&lt;wsp:rsid wsp:val=&quot;00EF5ABA&quot;/&gt;&lt;wsp:rsid wsp:val=&quot;00EF5BA3&quot;/&gt;&lt;wsp:rsid wsp:val=&quot;00EF5DA7&quot;/&gt;&lt;wsp:rsid wsp:val=&quot;00EF67BC&quot;/&gt;&lt;wsp:rsid wsp:val=&quot;00EF6956&quot;/&gt;&lt;wsp:rsid wsp:val=&quot;00EF722C&quot;/&gt;&lt;wsp:rsid wsp:val=&quot;00EF7585&quot;/&gt;&lt;wsp:rsid wsp:val=&quot;00EF774C&quot;/&gt;&lt;wsp:rsid wsp:val=&quot;00EF7781&quot;/&gt;&lt;wsp:rsid wsp:val=&quot;00EF77A0&quot;/&gt;&lt;wsp:rsid wsp:val=&quot;00EF78CD&quot;/&gt;&lt;wsp:rsid wsp:val=&quot;00EF794F&quot;/&gt;&lt;wsp:rsid wsp:val=&quot;00EF79F1&quot;/&gt;&lt;wsp:rsid wsp:val=&quot;00EF7A36&quot;/&gt;&lt;wsp:rsid wsp:val=&quot;00EF7F0B&quot;/&gt;&lt;wsp:rsid wsp:val=&quot;00EF7F5D&quot;/&gt;&lt;wsp:rsid wsp:val=&quot;00F00296&quot;/&gt;&lt;wsp:rsid wsp:val=&quot;00F0064F&quot;/&gt;&lt;wsp:rsid wsp:val=&quot;00F00776&quot;/&gt;&lt;wsp:rsid wsp:val=&quot;00F00847&quot;/&gt;&lt;wsp:rsid wsp:val=&quot;00F00BDB&quot;/&gt;&lt;wsp:rsid wsp:val=&quot;00F00F18&quot;/&gt;&lt;wsp:rsid wsp:val=&quot;00F01172&quot;/&gt;&lt;wsp:rsid wsp:val=&quot;00F015D7&quot;/&gt;&lt;wsp:rsid wsp:val=&quot;00F01886&quot;/&gt;&lt;wsp:rsid wsp:val=&quot;00F01A97&quot;/&gt;&lt;wsp:rsid wsp:val=&quot;00F01C48&quot;/&gt;&lt;wsp:rsid wsp:val=&quot;00F01D48&quot;/&gt;&lt;wsp:rsid wsp:val=&quot;00F01F38&quot;/&gt;&lt;wsp:rsid wsp:val=&quot;00F0229C&quot;/&gt;&lt;wsp:rsid wsp:val=&quot;00F023A9&quot;/&gt;&lt;wsp:rsid wsp:val=&quot;00F02872&quot;/&gt;&lt;wsp:rsid wsp:val=&quot;00F02B54&quot;/&gt;&lt;wsp:rsid wsp:val=&quot;00F02FD5&quot;/&gt;&lt;wsp:rsid wsp:val=&quot;00F03173&quot;/&gt;&lt;wsp:rsid wsp:val=&quot;00F033B2&quot;/&gt;&lt;wsp:rsid wsp:val=&quot;00F033DA&quot;/&gt;&lt;wsp:rsid wsp:val=&quot;00F035EB&quot;/&gt;&lt;wsp:rsid wsp:val=&quot;00F03A4A&quot;/&gt;&lt;wsp:rsid wsp:val=&quot;00F03AFD&quot;/&gt;&lt;wsp:rsid wsp:val=&quot;00F03C9B&quot;/&gt;&lt;wsp:rsid wsp:val=&quot;00F03E04&quot;/&gt;&lt;wsp:rsid wsp:val=&quot;00F04044&quot;/&gt;&lt;wsp:rsid wsp:val=&quot;00F04220&quot;/&gt;&lt;wsp:rsid wsp:val=&quot;00F048F7&quot;/&gt;&lt;wsp:rsid wsp:val=&quot;00F04AD4&quot;/&gt;&lt;wsp:rsid wsp:val=&quot;00F04D60&quot;/&gt;&lt;wsp:rsid wsp:val=&quot;00F0517B&quot;/&gt;&lt;wsp:rsid wsp:val=&quot;00F05305&quot;/&gt;&lt;wsp:rsid wsp:val=&quot;00F055AF&quot;/&gt;&lt;wsp:rsid wsp:val=&quot;00F0597B&quot;/&gt;&lt;wsp:rsid wsp:val=&quot;00F05B85&quot;/&gt;&lt;wsp:rsid wsp:val=&quot;00F05D0B&quot;/&gt;&lt;wsp:rsid wsp:val=&quot;00F05E36&quot;/&gt;&lt;wsp:rsid wsp:val=&quot;00F05E95&quot;/&gt;&lt;wsp:rsid wsp:val=&quot;00F06344&quot;/&gt;&lt;wsp:rsid wsp:val=&quot;00F06722&quot;/&gt;&lt;wsp:rsid wsp:val=&quot;00F06A1B&quot;/&gt;&lt;wsp:rsid wsp:val=&quot;00F06A4F&quot;/&gt;&lt;wsp:rsid wsp:val=&quot;00F072C1&quot;/&gt;&lt;wsp:rsid wsp:val=&quot;00F072D8&quot;/&gt;&lt;wsp:rsid wsp:val=&quot;00F07571&quot;/&gt;&lt;wsp:rsid wsp:val=&quot;00F07650&quot;/&gt;&lt;wsp:rsid wsp:val=&quot;00F07860&quot;/&gt;&lt;wsp:rsid wsp:val=&quot;00F0795C&quot;/&gt;&lt;wsp:rsid wsp:val=&quot;00F07D1B&quot;/&gt;&lt;wsp:rsid wsp:val=&quot;00F101AA&quot;/&gt;&lt;wsp:rsid wsp:val=&quot;00F101BF&quot;/&gt;&lt;wsp:rsid wsp:val=&quot;00F102BD&quot;/&gt;&lt;wsp:rsid wsp:val=&quot;00F1040F&quot;/&gt;&lt;wsp:rsid wsp:val=&quot;00F10A7C&quot;/&gt;&lt;wsp:rsid wsp:val=&quot;00F10DF7&quot;/&gt;&lt;wsp:rsid wsp:val=&quot;00F10F03&quot;/&gt;&lt;wsp:rsid wsp:val=&quot;00F11E6A&quot;/&gt;&lt;wsp:rsid wsp:val=&quot;00F11F4D&quot;/&gt;&lt;wsp:rsid wsp:val=&quot;00F11F6E&quot;/&gt;&lt;wsp:rsid wsp:val=&quot;00F11FEF&quot;/&gt;&lt;wsp:rsid wsp:val=&quot;00F1254F&quot;/&gt;&lt;wsp:rsid wsp:val=&quot;00F1297E&quot;/&gt;&lt;wsp:rsid wsp:val=&quot;00F12CB9&quot;/&gt;&lt;wsp:rsid wsp:val=&quot;00F130BD&quot;/&gt;&lt;wsp:rsid wsp:val=&quot;00F13237&quot;/&gt;&lt;wsp:rsid wsp:val=&quot;00F133B9&quot;/&gt;&lt;wsp:rsid wsp:val=&quot;00F13733&quot;/&gt;&lt;wsp:rsid wsp:val=&quot;00F13932&quot;/&gt;&lt;wsp:rsid wsp:val=&quot;00F144CD&quot;/&gt;&lt;wsp:rsid wsp:val=&quot;00F1477C&quot;/&gt;&lt;wsp:rsid wsp:val=&quot;00F14983&quot;/&gt;&lt;wsp:rsid wsp:val=&quot;00F14DCA&quot;/&gt;&lt;wsp:rsid wsp:val=&quot;00F14E5B&quot;/&gt;&lt;wsp:rsid wsp:val=&quot;00F150EA&quot;/&gt;&lt;wsp:rsid wsp:val=&quot;00F1549A&quot;/&gt;&lt;wsp:rsid wsp:val=&quot;00F15877&quot;/&gt;&lt;wsp:rsid wsp:val=&quot;00F15A88&quot;/&gt;&lt;wsp:rsid wsp:val=&quot;00F16503&quot;/&gt;&lt;wsp:rsid wsp:val=&quot;00F165D8&quot;/&gt;&lt;wsp:rsid wsp:val=&quot;00F1673B&quot;/&gt;&lt;wsp:rsid wsp:val=&quot;00F16CBA&quot;/&gt;&lt;wsp:rsid wsp:val=&quot;00F172B8&quot;/&gt;&lt;wsp:rsid wsp:val=&quot;00F1799A&quot;/&gt;&lt;wsp:rsid wsp:val=&quot;00F17F4E&quot;/&gt;&lt;wsp:rsid wsp:val=&quot;00F2020B&quot;/&gt;&lt;wsp:rsid wsp:val=&quot;00F2042B&quot;/&gt;&lt;wsp:rsid wsp:val=&quot;00F207AB&quot;/&gt;&lt;wsp:rsid wsp:val=&quot;00F20A0A&quot;/&gt;&lt;wsp:rsid wsp:val=&quot;00F212CD&quot;/&gt;&lt;wsp:rsid wsp:val=&quot;00F21477&quot;/&gt;&lt;wsp:rsid wsp:val=&quot;00F21549&quot;/&gt;&lt;wsp:rsid wsp:val=&quot;00F21796&quot;/&gt;&lt;wsp:rsid wsp:val=&quot;00F21BA0&quot;/&gt;&lt;wsp:rsid wsp:val=&quot;00F21D67&quot;/&gt;&lt;wsp:rsid wsp:val=&quot;00F225DB&quot;/&gt;&lt;wsp:rsid wsp:val=&quot;00F22811&quot;/&gt;&lt;wsp:rsid wsp:val=&quot;00F22FC8&quot;/&gt;&lt;wsp:rsid wsp:val=&quot;00F23838&quot;/&gt;&lt;wsp:rsid wsp:val=&quot;00F23982&quot;/&gt;&lt;wsp:rsid wsp:val=&quot;00F23ADB&quot;/&gt;&lt;wsp:rsid wsp:val=&quot;00F23B7B&quot;/&gt;&lt;wsp:rsid wsp:val=&quot;00F23E46&quot;/&gt;&lt;wsp:rsid wsp:val=&quot;00F23F01&quot;/&gt;&lt;wsp:rsid wsp:val=&quot;00F24095&quot;/&gt;&lt;wsp:rsid wsp:val=&quot;00F240FB&quot;/&gt;&lt;wsp:rsid wsp:val=&quot;00F243B6&quot;/&gt;&lt;wsp:rsid wsp:val=&quot;00F243C6&quot;/&gt;&lt;wsp:rsid wsp:val=&quot;00F243CC&quot;/&gt;&lt;wsp:rsid wsp:val=&quot;00F243F1&quot;/&gt;&lt;wsp:rsid wsp:val=&quot;00F2465E&quot;/&gt;&lt;wsp:rsid wsp:val=&quot;00F24752&quot;/&gt;&lt;wsp:rsid wsp:val=&quot;00F24858&quot;/&gt;&lt;wsp:rsid wsp:val=&quot;00F248E4&quot;/&gt;&lt;wsp:rsid wsp:val=&quot;00F24BFD&quot;/&gt;&lt;wsp:rsid wsp:val=&quot;00F251D1&quot;/&gt;&lt;wsp:rsid wsp:val=&quot;00F25222&quot;/&gt;&lt;wsp:rsid wsp:val=&quot;00F254D2&quot;/&gt;&lt;wsp:rsid wsp:val=&quot;00F257D7&quot;/&gt;&lt;wsp:rsid wsp:val=&quot;00F2596F&quot;/&gt;&lt;wsp:rsid wsp:val=&quot;00F26179&quot;/&gt;&lt;wsp:rsid wsp:val=&quot;00F2629B&quot;/&gt;&lt;wsp:rsid wsp:val=&quot;00F26345&quot;/&gt;&lt;wsp:rsid wsp:val=&quot;00F26346&quot;/&gt;&lt;wsp:rsid wsp:val=&quot;00F264BF&quot;/&gt;&lt;wsp:rsid wsp:val=&quot;00F2657E&quot;/&gt;&lt;wsp:rsid wsp:val=&quot;00F269D4&quot;/&gt;&lt;wsp:rsid wsp:val=&quot;00F26B11&quot;/&gt;&lt;wsp:rsid wsp:val=&quot;00F26EFC&quot;/&gt;&lt;wsp:rsid wsp:val=&quot;00F26F88&quot;/&gt;&lt;wsp:rsid wsp:val=&quot;00F2704D&quot;/&gt;&lt;wsp:rsid wsp:val=&quot;00F27202&quot;/&gt;&lt;wsp:rsid wsp:val=&quot;00F2794D&quot;/&gt;&lt;wsp:rsid wsp:val=&quot;00F27A01&quot;/&gt;&lt;wsp:rsid wsp:val=&quot;00F30002&quot;/&gt;&lt;wsp:rsid wsp:val=&quot;00F3000D&quot;/&gt;&lt;wsp:rsid wsp:val=&quot;00F300DC&quot;/&gt;&lt;wsp:rsid wsp:val=&quot;00F30459&quot;/&gt;&lt;wsp:rsid wsp:val=&quot;00F3047B&quot;/&gt;&lt;wsp:rsid wsp:val=&quot;00F30583&quot;/&gt;&lt;wsp:rsid wsp:val=&quot;00F30760&quot;/&gt;&lt;wsp:rsid wsp:val=&quot;00F30818&quot;/&gt;&lt;wsp:rsid wsp:val=&quot;00F30C58&quot;/&gt;&lt;wsp:rsid wsp:val=&quot;00F30DEA&quot;/&gt;&lt;wsp:rsid wsp:val=&quot;00F31095&quot;/&gt;&lt;wsp:rsid wsp:val=&quot;00F31936&quot;/&gt;&lt;wsp:rsid wsp:val=&quot;00F31B89&quot;/&gt;&lt;wsp:rsid wsp:val=&quot;00F31DFD&quot;/&gt;&lt;wsp:rsid wsp:val=&quot;00F31F50&quot;/&gt;&lt;wsp:rsid wsp:val=&quot;00F320F5&quot;/&gt;&lt;wsp:rsid wsp:val=&quot;00F3253C&quot;/&gt;&lt;wsp:rsid wsp:val=&quot;00F32714&quot;/&gt;&lt;wsp:rsid wsp:val=&quot;00F328A1&quot;/&gt;&lt;wsp:rsid wsp:val=&quot;00F32957&quot;/&gt;&lt;wsp:rsid wsp:val=&quot;00F32A1C&quot;/&gt;&lt;wsp:rsid wsp:val=&quot;00F32A31&quot;/&gt;&lt;wsp:rsid wsp:val=&quot;00F32BDA&quot;/&gt;&lt;wsp:rsid wsp:val=&quot;00F32D61&quot;/&gt;&lt;wsp:rsid wsp:val=&quot;00F33057&quot;/&gt;&lt;wsp:rsid wsp:val=&quot;00F3342A&quot;/&gt;&lt;wsp:rsid wsp:val=&quot;00F338E3&quot;/&gt;&lt;wsp:rsid wsp:val=&quot;00F33EE0&quot;/&gt;&lt;wsp:rsid wsp:val=&quot;00F33FCF&quot;/&gt;&lt;wsp:rsid wsp:val=&quot;00F3423B&quot;/&gt;&lt;wsp:rsid wsp:val=&quot;00F342FC&quot;/&gt;&lt;wsp:rsid wsp:val=&quot;00F34324&quot;/&gt;&lt;wsp:rsid wsp:val=&quot;00F3483A&quot;/&gt;&lt;wsp:rsid wsp:val=&quot;00F34866&quot;/&gt;&lt;wsp:rsid wsp:val=&quot;00F34C42&quot;/&gt;&lt;wsp:rsid wsp:val=&quot;00F35123&quot;/&gt;&lt;wsp:rsid wsp:val=&quot;00F35339&quot;/&gt;&lt;wsp:rsid wsp:val=&quot;00F354DD&quot;/&gt;&lt;wsp:rsid wsp:val=&quot;00F35B54&quot;/&gt;&lt;wsp:rsid wsp:val=&quot;00F35CAC&quot;/&gt;&lt;wsp:rsid wsp:val=&quot;00F35D77&quot;/&gt;&lt;wsp:rsid wsp:val=&quot;00F35D81&quot;/&gt;&lt;wsp:rsid wsp:val=&quot;00F3609E&quot;/&gt;&lt;wsp:rsid wsp:val=&quot;00F36132&quot;/&gt;&lt;wsp:rsid wsp:val=&quot;00F376D0&quot;/&gt;&lt;wsp:rsid wsp:val=&quot;00F37DA7&quot;/&gt;&lt;wsp:rsid wsp:val=&quot;00F37DFA&quot;/&gt;&lt;wsp:rsid wsp:val=&quot;00F403CC&quot;/&gt;&lt;wsp:rsid wsp:val=&quot;00F40F6C&quot;/&gt;&lt;wsp:rsid wsp:val=&quot;00F410E1&quot;/&gt;&lt;wsp:rsid wsp:val=&quot;00F4138E&quot;/&gt;&lt;wsp:rsid wsp:val=&quot;00F415BB&quot;/&gt;&lt;wsp:rsid wsp:val=&quot;00F4183B&quot;/&gt;&lt;wsp:rsid wsp:val=&quot;00F41CB4&quot;/&gt;&lt;wsp:rsid wsp:val=&quot;00F41CD0&quot;/&gt;&lt;wsp:rsid wsp:val=&quot;00F41DCA&quot;/&gt;&lt;wsp:rsid wsp:val=&quot;00F42105&quot;/&gt;&lt;wsp:rsid wsp:val=&quot;00F42242&quot;/&gt;&lt;wsp:rsid wsp:val=&quot;00F42299&quot;/&gt;&lt;wsp:rsid wsp:val=&quot;00F423C3&quot;/&gt;&lt;wsp:rsid wsp:val=&quot;00F42679&quot;/&gt;&lt;wsp:rsid wsp:val=&quot;00F42A1C&quot;/&gt;&lt;wsp:rsid wsp:val=&quot;00F42E13&quot;/&gt;&lt;wsp:rsid wsp:val=&quot;00F4349A&quot;/&gt;&lt;wsp:rsid wsp:val=&quot;00F43907&quot;/&gt;&lt;wsp:rsid wsp:val=&quot;00F439D0&quot;/&gt;&lt;wsp:rsid wsp:val=&quot;00F43BC4&quot;/&gt;&lt;wsp:rsid wsp:val=&quot;00F44175&quot;/&gt;&lt;wsp:rsid wsp:val=&quot;00F44D00&quot;/&gt;&lt;wsp:rsid wsp:val=&quot;00F44D13&quot;/&gt;&lt;wsp:rsid wsp:val=&quot;00F44F23&quot;/&gt;&lt;wsp:rsid wsp:val=&quot;00F45267&quot;/&gt;&lt;wsp:rsid wsp:val=&quot;00F4527B&quot;/&gt;&lt;wsp:rsid wsp:val=&quot;00F4541A&quot;/&gt;&lt;wsp:rsid wsp:val=&quot;00F45711&quot;/&gt;&lt;wsp:rsid wsp:val=&quot;00F45764&quot;/&gt;&lt;wsp:rsid wsp:val=&quot;00F459CA&quot;/&gt;&lt;wsp:rsid wsp:val=&quot;00F45FAF&quot;/&gt;&lt;wsp:rsid wsp:val=&quot;00F46460&quot;/&gt;&lt;wsp:rsid wsp:val=&quot;00F4677D&quot;/&gt;&lt;wsp:rsid wsp:val=&quot;00F4684F&quot;/&gt;&lt;wsp:rsid wsp:val=&quot;00F46984&quot;/&gt;&lt;wsp:rsid wsp:val=&quot;00F469BB&quot;/&gt;&lt;wsp:rsid wsp:val=&quot;00F47428&quot;/&gt;&lt;wsp:rsid wsp:val=&quot;00F47598&quot;/&gt;&lt;wsp:rsid wsp:val=&quot;00F47766&quot;/&gt;&lt;wsp:rsid wsp:val=&quot;00F477D4&quot;/&gt;&lt;wsp:rsid wsp:val=&quot;00F47DD2&quot;/&gt;&lt;wsp:rsid wsp:val=&quot;00F502A9&quot;/&gt;&lt;wsp:rsid wsp:val=&quot;00F50469&quot;/&gt;&lt;wsp:rsid wsp:val=&quot;00F5053B&quot;/&gt;&lt;wsp:rsid wsp:val=&quot;00F50634&quot;/&gt;&lt;wsp:rsid wsp:val=&quot;00F50643&quot;/&gt;&lt;wsp:rsid wsp:val=&quot;00F50E45&quot;/&gt;&lt;wsp:rsid wsp:val=&quot;00F50E89&quot;/&gt;&lt;wsp:rsid wsp:val=&quot;00F51389&quot;/&gt;&lt;wsp:rsid wsp:val=&quot;00F5144A&quot;/&gt;&lt;wsp:rsid wsp:val=&quot;00F51504&quot;/&gt;&lt;wsp:rsid wsp:val=&quot;00F51660&quot;/&gt;&lt;wsp:rsid wsp:val=&quot;00F5193A&quot;/&gt;&lt;wsp:rsid wsp:val=&quot;00F51CE7&quot;/&gt;&lt;wsp:rsid wsp:val=&quot;00F51E08&quot;/&gt;&lt;wsp:rsid wsp:val=&quot;00F51F0A&quot;/&gt;&lt;wsp:rsid wsp:val=&quot;00F52117&quot;/&gt;&lt;wsp:rsid wsp:val=&quot;00F52137&quot;/&gt;&lt;wsp:rsid wsp:val=&quot;00F526CD&quot;/&gt;&lt;wsp:rsid wsp:val=&quot;00F52806&quot;/&gt;&lt;wsp:rsid wsp:val=&quot;00F52924&quot;/&gt;&lt;wsp:rsid wsp:val=&quot;00F52D04&quot;/&gt;&lt;wsp:rsid wsp:val=&quot;00F531EB&quot;/&gt;&lt;wsp:rsid wsp:val=&quot;00F534DD&quot;/&gt;&lt;wsp:rsid wsp:val=&quot;00F5380E&quot;/&gt;&lt;wsp:rsid wsp:val=&quot;00F53DF5&quot;/&gt;&lt;wsp:rsid wsp:val=&quot;00F5401C&quot;/&gt;&lt;wsp:rsid wsp:val=&quot;00F540E8&quot;/&gt;&lt;wsp:rsid wsp:val=&quot;00F548B0&quot;/&gt;&lt;wsp:rsid wsp:val=&quot;00F548D6&quot;/&gt;&lt;wsp:rsid wsp:val=&quot;00F552DF&quot;/&gt;&lt;wsp:rsid wsp:val=&quot;00F560E6&quot;/&gt;&lt;wsp:rsid wsp:val=&quot;00F5629A&quot;/&gt;&lt;wsp:rsid wsp:val=&quot;00F569A7&quot;/&gt;&lt;wsp:rsid wsp:val=&quot;00F56F33&quot;/&gt;&lt;wsp:rsid wsp:val=&quot;00F57369&quot;/&gt;&lt;wsp:rsid wsp:val=&quot;00F57842&quot;/&gt;&lt;wsp:rsid wsp:val=&quot;00F578F5&quot;/&gt;&lt;wsp:rsid wsp:val=&quot;00F57CE1&quot;/&gt;&lt;wsp:rsid wsp:val=&quot;00F6013E&quot;/&gt;&lt;wsp:rsid wsp:val=&quot;00F602AF&quot;/&gt;&lt;wsp:rsid wsp:val=&quot;00F603F6&quot;/&gt;&lt;wsp:rsid wsp:val=&quot;00F60588&quot;/&gt;&lt;wsp:rsid wsp:val=&quot;00F60707&quot;/&gt;&lt;wsp:rsid wsp:val=&quot;00F608A4&quot;/&gt;&lt;wsp:rsid wsp:val=&quot;00F60BFD&quot;/&gt;&lt;wsp:rsid wsp:val=&quot;00F60C84&quot;/&gt;&lt;wsp:rsid wsp:val=&quot;00F610BA&quot;/&gt;&lt;wsp:rsid wsp:val=&quot;00F612F4&quot;/&gt;&lt;wsp:rsid wsp:val=&quot;00F6137D&quot;/&gt;&lt;wsp:rsid wsp:val=&quot;00F61615&quot;/&gt;&lt;wsp:rsid wsp:val=&quot;00F61C0A&quot;/&gt;&lt;wsp:rsid wsp:val=&quot;00F61C5A&quot;/&gt;&lt;wsp:rsid wsp:val=&quot;00F6273B&quot;/&gt;&lt;wsp:rsid wsp:val=&quot;00F62E1D&quot;/&gt;&lt;wsp:rsid wsp:val=&quot;00F62F7E&quot;/&gt;&lt;wsp:rsid wsp:val=&quot;00F630E5&quot;/&gt;&lt;wsp:rsid wsp:val=&quot;00F6357C&quot;/&gt;&lt;wsp:rsid wsp:val=&quot;00F63976&quot;/&gt;&lt;wsp:rsid wsp:val=&quot;00F63B0F&quot;/&gt;&lt;wsp:rsid wsp:val=&quot;00F63BD2&quot;/&gt;&lt;wsp:rsid wsp:val=&quot;00F63C9D&quot;/&gt;&lt;wsp:rsid wsp:val=&quot;00F6404D&quot;/&gt;&lt;wsp:rsid wsp:val=&quot;00F64072&quot;/&gt;&lt;wsp:rsid wsp:val=&quot;00F641AE&quot;/&gt;&lt;wsp:rsid wsp:val=&quot;00F64437&quot;/&gt;&lt;wsp:rsid wsp:val=&quot;00F644E7&quot;/&gt;&lt;wsp:rsid wsp:val=&quot;00F647A1&quot;/&gt;&lt;wsp:rsid wsp:val=&quot;00F64B3E&quot;/&gt;&lt;wsp:rsid wsp:val=&quot;00F64C72&quot;/&gt;&lt;wsp:rsid wsp:val=&quot;00F65259&quot;/&gt;&lt;wsp:rsid wsp:val=&quot;00F6526C&quot;/&gt;&lt;wsp:rsid wsp:val=&quot;00F65838&quot;/&gt;&lt;wsp:rsid wsp:val=&quot;00F6598A&quot;/&gt;&lt;wsp:rsid wsp:val=&quot;00F65A96&quot;/&gt;&lt;wsp:rsid wsp:val=&quot;00F660C2&quot;/&gt;&lt;wsp:rsid wsp:val=&quot;00F66217&quot;/&gt;&lt;wsp:rsid wsp:val=&quot;00F6634D&quot;/&gt;&lt;wsp:rsid wsp:val=&quot;00F66938&quot;/&gt;&lt;wsp:rsid wsp:val=&quot;00F66DE0&quot;/&gt;&lt;wsp:rsid wsp:val=&quot;00F66E70&quot;/&gt;&lt;wsp:rsid wsp:val=&quot;00F66FD3&quot;/&gt;&lt;wsp:rsid wsp:val=&quot;00F67282&quot;/&gt;&lt;wsp:rsid wsp:val=&quot;00F673BD&quot;/&gt;&lt;wsp:rsid wsp:val=&quot;00F67A31&quot;/&gt;&lt;wsp:rsid wsp:val=&quot;00F67B61&quot;/&gt;&lt;wsp:rsid wsp:val=&quot;00F67CB2&quot;/&gt;&lt;wsp:rsid wsp:val=&quot;00F67E8D&quot;/&gt;&lt;wsp:rsid wsp:val=&quot;00F67EAA&quot;/&gt;&lt;wsp:rsid wsp:val=&quot;00F70232&quot;/&gt;&lt;wsp:rsid wsp:val=&quot;00F702A5&quot;/&gt;&lt;wsp:rsid wsp:val=&quot;00F70C00&quot;/&gt;&lt;wsp:rsid wsp:val=&quot;00F70D04&quot;/&gt;&lt;wsp:rsid wsp:val=&quot;00F70D19&quot;/&gt;&lt;wsp:rsid wsp:val=&quot;00F70FD4&quot;/&gt;&lt;wsp:rsid wsp:val=&quot;00F71462&quot;/&gt;&lt;wsp:rsid wsp:val=&quot;00F71584&quot;/&gt;&lt;wsp:rsid wsp:val=&quot;00F71C40&quot;/&gt;&lt;wsp:rsid wsp:val=&quot;00F71D3D&quot;/&gt;&lt;wsp:rsid wsp:val=&quot;00F71D54&quot;/&gt;&lt;wsp:rsid wsp:val=&quot;00F71EE3&quot;/&gt;&lt;wsp:rsid wsp:val=&quot;00F71FE7&quot;/&gt;&lt;wsp:rsid wsp:val=&quot;00F72194&quot;/&gt;&lt;wsp:rsid wsp:val=&quot;00F7224D&quot;/&gt;&lt;wsp:rsid wsp:val=&quot;00F7233B&quot;/&gt;&lt;wsp:rsid wsp:val=&quot;00F73283&quot;/&gt;&lt;wsp:rsid wsp:val=&quot;00F7350A&quot;/&gt;&lt;wsp:rsid wsp:val=&quot;00F735C9&quot;/&gt;&lt;wsp:rsid wsp:val=&quot;00F73B5A&quot;/&gt;&lt;wsp:rsid wsp:val=&quot;00F73BA4&quot;/&gt;&lt;wsp:rsid wsp:val=&quot;00F73CD2&quot;/&gt;&lt;wsp:rsid wsp:val=&quot;00F73EEA&quot;/&gt;&lt;wsp:rsid wsp:val=&quot;00F74059&quot;/&gt;&lt;wsp:rsid wsp:val=&quot;00F741DB&quot;/&gt;&lt;wsp:rsid wsp:val=&quot;00F74463&quot;/&gt;&lt;wsp:rsid wsp:val=&quot;00F74858&quot;/&gt;&lt;wsp:rsid wsp:val=&quot;00F75356&quot;/&gt;&lt;wsp:rsid wsp:val=&quot;00F753CF&quot;/&gt;&lt;wsp:rsid wsp:val=&quot;00F753DC&quot;/&gt;&lt;wsp:rsid wsp:val=&quot;00F7542C&quot;/&gt;&lt;wsp:rsid wsp:val=&quot;00F754AC&quot;/&gt;&lt;wsp:rsid wsp:val=&quot;00F75696&quot;/&gt;&lt;wsp:rsid wsp:val=&quot;00F75899&quot;/&gt;&lt;wsp:rsid wsp:val=&quot;00F75910&quot;/&gt;&lt;wsp:rsid wsp:val=&quot;00F75A08&quot;/&gt;&lt;wsp:rsid wsp:val=&quot;00F75A4F&quot;/&gt;&lt;wsp:rsid wsp:val=&quot;00F75B3A&quot;/&gt;&lt;wsp:rsid wsp:val=&quot;00F75D3A&quot;/&gt;&lt;wsp:rsid wsp:val=&quot;00F75F60&quot;/&gt;&lt;wsp:rsid wsp:val=&quot;00F764F3&quot;/&gt;&lt;wsp:rsid wsp:val=&quot;00F7688C&quot;/&gt;&lt;wsp:rsid wsp:val=&quot;00F76B9A&quot;/&gt;&lt;wsp:rsid wsp:val=&quot;00F77383&quot;/&gt;&lt;wsp:rsid wsp:val=&quot;00F7738C&quot;/&gt;&lt;wsp:rsid wsp:val=&quot;00F778B0&quot;/&gt;&lt;wsp:rsid wsp:val=&quot;00F778EA&quot;/&gt;&lt;wsp:rsid wsp:val=&quot;00F77DA5&quot;/&gt;&lt;wsp:rsid wsp:val=&quot;00F805AE&quot;/&gt;&lt;wsp:rsid wsp:val=&quot;00F80751&quot;/&gt;&lt;wsp:rsid wsp:val=&quot;00F80785&quot;/&gt;&lt;wsp:rsid wsp:val=&quot;00F80B51&quot;/&gt;&lt;wsp:rsid wsp:val=&quot;00F80C4C&quot;/&gt;&lt;wsp:rsid wsp:val=&quot;00F80CB2&quot;/&gt;&lt;wsp:rsid wsp:val=&quot;00F80E68&quot;/&gt;&lt;wsp:rsid wsp:val=&quot;00F811C9&quot;/&gt;&lt;wsp:rsid wsp:val=&quot;00F8165B&quot;/&gt;&lt;wsp:rsid wsp:val=&quot;00F81A28&quot;/&gt;&lt;wsp:rsid wsp:val=&quot;00F820B3&quot;/&gt;&lt;wsp:rsid wsp:val=&quot;00F821CD&quot;/&gt;&lt;wsp:rsid wsp:val=&quot;00F8229C&quot;/&gt;&lt;wsp:rsid wsp:val=&quot;00F82434&quot;/&gt;&lt;wsp:rsid wsp:val=&quot;00F8299C&quot;/&gt;&lt;wsp:rsid wsp:val=&quot;00F82BEC&quot;/&gt;&lt;wsp:rsid wsp:val=&quot;00F82D16&quot;/&gt;&lt;wsp:rsid wsp:val=&quot;00F83280&quot;/&gt;&lt;wsp:rsid wsp:val=&quot;00F8371F&quot;/&gt;&lt;wsp:rsid wsp:val=&quot;00F8381E&quot;/&gt;&lt;wsp:rsid wsp:val=&quot;00F838F2&quot;/&gt;&lt;wsp:rsid wsp:val=&quot;00F83B4C&quot;/&gt;&lt;wsp:rsid wsp:val=&quot;00F83C22&quot;/&gt;&lt;wsp:rsid wsp:val=&quot;00F84511&quot;/&gt;&lt;wsp:rsid wsp:val=&quot;00F8461A&quot;/&gt;&lt;wsp:rsid wsp:val=&quot;00F846B9&quot;/&gt;&lt;wsp:rsid wsp:val=&quot;00F84BEB&quot;/&gt;&lt;wsp:rsid wsp:val=&quot;00F84EFB&quot;/&gt;&lt;wsp:rsid wsp:val=&quot;00F8531C&quot;/&gt;&lt;wsp:rsid wsp:val=&quot;00F85441&quot;/&gt;&lt;wsp:rsid wsp:val=&quot;00F85523&quot;/&gt;&lt;wsp:rsid wsp:val=&quot;00F85A19&quot;/&gt;&lt;wsp:rsid wsp:val=&quot;00F85D1C&quot;/&gt;&lt;wsp:rsid wsp:val=&quot;00F86708&quot;/&gt;&lt;wsp:rsid wsp:val=&quot;00F868E9&quot;/&gt;&lt;wsp:rsid wsp:val=&quot;00F86AA3&quot;/&gt;&lt;wsp:rsid wsp:val=&quot;00F86CB5&quot;/&gt;&lt;wsp:rsid wsp:val=&quot;00F871C1&quot;/&gt;&lt;wsp:rsid wsp:val=&quot;00F8746E&quot;/&gt;&lt;wsp:rsid wsp:val=&quot;00F87527&quot;/&gt;&lt;wsp:rsid wsp:val=&quot;00F87C10&quot;/&gt;&lt;wsp:rsid wsp:val=&quot;00F9001F&quot;/&gt;&lt;wsp:rsid wsp:val=&quot;00F90053&quot;/&gt;&lt;wsp:rsid wsp:val=&quot;00F9024E&quot;/&gt;&lt;wsp:rsid wsp:val=&quot;00F902C3&quot;/&gt;&lt;wsp:rsid wsp:val=&quot;00F9044E&quot;/&gt;&lt;wsp:rsid wsp:val=&quot;00F907E2&quot;/&gt;&lt;wsp:rsid wsp:val=&quot;00F908B9&quot;/&gt;&lt;wsp:rsid wsp:val=&quot;00F90D35&quot;/&gt;&lt;wsp:rsid wsp:val=&quot;00F90F9B&quot;/&gt;&lt;wsp:rsid wsp:val=&quot;00F91A5E&quot;/&gt;&lt;wsp:rsid wsp:val=&quot;00F92017&quot;/&gt;&lt;wsp:rsid wsp:val=&quot;00F9216F&quot;/&gt;&lt;wsp:rsid wsp:val=&quot;00F9264E&quot;/&gt;&lt;wsp:rsid wsp:val=&quot;00F92976&quot;/&gt;&lt;wsp:rsid wsp:val=&quot;00F92BC4&quot;/&gt;&lt;wsp:rsid wsp:val=&quot;00F9336C&quot;/&gt;&lt;wsp:rsid wsp:val=&quot;00F933F7&quot;/&gt;&lt;wsp:rsid wsp:val=&quot;00F93516&quot;/&gt;&lt;wsp:rsid wsp:val=&quot;00F93740&quot;/&gt;&lt;wsp:rsid wsp:val=&quot;00F9375B&quot;/&gt;&lt;wsp:rsid wsp:val=&quot;00F93D0F&quot;/&gt;&lt;wsp:rsid wsp:val=&quot;00F93EFF&quot;/&gt;&lt;wsp:rsid wsp:val=&quot;00F93FCC&quot;/&gt;&lt;wsp:rsid wsp:val=&quot;00F94372&quot;/&gt;&lt;wsp:rsid wsp:val=&quot;00F9443D&quot;/&gt;&lt;wsp:rsid wsp:val=&quot;00F94466&quot;/&gt;&lt;wsp:rsid wsp:val=&quot;00F95127&quot;/&gt;&lt;wsp:rsid wsp:val=&quot;00F951F2&quot;/&gt;&lt;wsp:rsid wsp:val=&quot;00F9532E&quot;/&gt;&lt;wsp:rsid wsp:val=&quot;00F9556B&quot;/&gt;&lt;wsp:rsid wsp:val=&quot;00F95631&quot;/&gt;&lt;wsp:rsid wsp:val=&quot;00F95876&quot;/&gt;&lt;wsp:rsid wsp:val=&quot;00F959A2&quot;/&gt;&lt;wsp:rsid wsp:val=&quot;00F95BC3&quot;/&gt;&lt;wsp:rsid wsp:val=&quot;00F95D16&quot;/&gt;&lt;wsp:rsid wsp:val=&quot;00F95F88&quot;/&gt;&lt;wsp:rsid wsp:val=&quot;00F961A1&quot;/&gt;&lt;wsp:rsid wsp:val=&quot;00F96846&quot;/&gt;&lt;wsp:rsid wsp:val=&quot;00F96A06&quot;/&gt;&lt;wsp:rsid wsp:val=&quot;00F96BFD&quot;/&gt;&lt;wsp:rsid wsp:val=&quot;00F971FD&quot;/&gt;&lt;wsp:rsid wsp:val=&quot;00F97249&quot;/&gt;&lt;wsp:rsid wsp:val=&quot;00F9738C&quot;/&gt;&lt;wsp:rsid wsp:val=&quot;00F9767B&quot;/&gt;&lt;wsp:rsid wsp:val=&quot;00F9790A&quot;/&gt;&lt;wsp:rsid wsp:val=&quot;00F97CCB&quot;/&gt;&lt;wsp:rsid wsp:val=&quot;00F97D9B&quot;/&gt;&lt;wsp:rsid wsp:val=&quot;00F97E0E&quot;/&gt;&lt;wsp:rsid wsp:val=&quot;00FA00F0&quot;/&gt;&lt;wsp:rsid wsp:val=&quot;00FA0163&quot;/&gt;&lt;wsp:rsid wsp:val=&quot;00FA038A&quot;/&gt;&lt;wsp:rsid wsp:val=&quot;00FA0430&quot;/&gt;&lt;wsp:rsid wsp:val=&quot;00FA08E4&quot;/&gt;&lt;wsp:rsid wsp:val=&quot;00FA0B6D&quot;/&gt;&lt;wsp:rsid wsp:val=&quot;00FA0E70&quot;/&gt;&lt;wsp:rsid wsp:val=&quot;00FA0EA6&quot;/&gt;&lt;wsp:rsid wsp:val=&quot;00FA1001&quot;/&gt;&lt;wsp:rsid wsp:val=&quot;00FA149C&quot;/&gt;&lt;wsp:rsid wsp:val=&quot;00FA1E72&quot;/&gt;&lt;wsp:rsid wsp:val=&quot;00FA240F&quot;/&gt;&lt;wsp:rsid wsp:val=&quot;00FA28FB&quot;/&gt;&lt;wsp:rsid wsp:val=&quot;00FA2A75&quot;/&gt;&lt;wsp:rsid wsp:val=&quot;00FA2DD0&quot;/&gt;&lt;wsp:rsid wsp:val=&quot;00FA2E4F&quot;/&gt;&lt;wsp:rsid wsp:val=&quot;00FA2F8C&quot;/&gt;&lt;wsp:rsid wsp:val=&quot;00FA3174&quot;/&gt;&lt;wsp:rsid wsp:val=&quot;00FA33B2&quot;/&gt;&lt;wsp:rsid wsp:val=&quot;00FA3617&quot;/&gt;&lt;wsp:rsid wsp:val=&quot;00FA3636&quot;/&gt;&lt;wsp:rsid wsp:val=&quot;00FA3A7F&quot;/&gt;&lt;wsp:rsid wsp:val=&quot;00FA4499&quot;/&gt;&lt;wsp:rsid wsp:val=&quot;00FA473A&quot;/&gt;&lt;wsp:rsid wsp:val=&quot;00FA48B1&quot;/&gt;&lt;wsp:rsid wsp:val=&quot;00FA49AA&quot;/&gt;&lt;wsp:rsid wsp:val=&quot;00FA4B74&quot;/&gt;&lt;wsp:rsid wsp:val=&quot;00FA4BAD&quot;/&gt;&lt;wsp:rsid wsp:val=&quot;00FA4EF0&quot;/&gt;&lt;wsp:rsid wsp:val=&quot;00FA5276&quot;/&gt;&lt;wsp:rsid wsp:val=&quot;00FA5C81&quot;/&gt;&lt;wsp:rsid wsp:val=&quot;00FA5C95&quot;/&gt;&lt;wsp:rsid wsp:val=&quot;00FA5D34&quot;/&gt;&lt;wsp:rsid wsp:val=&quot;00FA5EA6&quot;/&gt;&lt;wsp:rsid wsp:val=&quot;00FA6066&quot;/&gt;&lt;wsp:rsid wsp:val=&quot;00FA60AA&quot;/&gt;&lt;wsp:rsid wsp:val=&quot;00FA69B5&quot;/&gt;&lt;wsp:rsid wsp:val=&quot;00FA6AA2&quot;/&gt;&lt;wsp:rsid wsp:val=&quot;00FA6C90&quot;/&gt;&lt;wsp:rsid wsp:val=&quot;00FA777D&quot;/&gt;&lt;wsp:rsid wsp:val=&quot;00FA79B0&quot;/&gt;&lt;wsp:rsid wsp:val=&quot;00FA7D8E&quot;/&gt;&lt;wsp:rsid wsp:val=&quot;00FA7E92&quot;/&gt;&lt;wsp:rsid wsp:val=&quot;00FB0D8E&quot;/&gt;&lt;wsp:rsid wsp:val=&quot;00FB171B&quot;/&gt;&lt;wsp:rsid wsp:val=&quot;00FB181C&quot;/&gt;&lt;wsp:rsid wsp:val=&quot;00FB1920&quot;/&gt;&lt;wsp:rsid wsp:val=&quot;00FB1A0A&quot;/&gt;&lt;wsp:rsid wsp:val=&quot;00FB1D85&quot;/&gt;&lt;wsp:rsid wsp:val=&quot;00FB1FDE&quot;/&gt;&lt;wsp:rsid wsp:val=&quot;00FB208A&quot;/&gt;&lt;wsp:rsid wsp:val=&quot;00FB2299&quot;/&gt;&lt;wsp:rsid wsp:val=&quot;00FB273E&quot;/&gt;&lt;wsp:rsid wsp:val=&quot;00FB27B7&quot;/&gt;&lt;wsp:rsid wsp:val=&quot;00FB280A&quot;/&gt;&lt;wsp:rsid wsp:val=&quot;00FB2E22&quot;/&gt;&lt;wsp:rsid wsp:val=&quot;00FB330A&quot;/&gt;&lt;wsp:rsid wsp:val=&quot;00FB3437&quot;/&gt;&lt;wsp:rsid wsp:val=&quot;00FB414C&quot;/&gt;&lt;wsp:rsid wsp:val=&quot;00FB41A5&quot;/&gt;&lt;wsp:rsid wsp:val=&quot;00FB4C63&quot;/&gt;&lt;wsp:rsid wsp:val=&quot;00FB4D7F&quot;/&gt;&lt;wsp:rsid wsp:val=&quot;00FB5400&quot;/&gt;&lt;wsp:rsid wsp:val=&quot;00FB5497&quot;/&gt;&lt;wsp:rsid wsp:val=&quot;00FB5839&quot;/&gt;&lt;wsp:rsid wsp:val=&quot;00FB5A54&quot;/&gt;&lt;wsp:rsid wsp:val=&quot;00FB5BEA&quot;/&gt;&lt;wsp:rsid wsp:val=&quot;00FB61B5&quot;/&gt;&lt;wsp:rsid wsp:val=&quot;00FB654F&quot;/&gt;&lt;wsp:rsid wsp:val=&quot;00FB6834&quot;/&gt;&lt;wsp:rsid wsp:val=&quot;00FB6890&quot;/&gt;&lt;wsp:rsid wsp:val=&quot;00FB6917&quot;/&gt;&lt;wsp:rsid wsp:val=&quot;00FB6A4A&quot;/&gt;&lt;wsp:rsid wsp:val=&quot;00FB6B84&quot;/&gt;&lt;wsp:rsid wsp:val=&quot;00FB6DA1&quot;/&gt;&lt;wsp:rsid wsp:val=&quot;00FB712A&quot;/&gt;&lt;wsp:rsid wsp:val=&quot;00FB7844&quot;/&gt;&lt;wsp:rsid wsp:val=&quot;00FB7B3F&quot;/&gt;&lt;wsp:rsid wsp:val=&quot;00FB7C2F&quot;/&gt;&lt;wsp:rsid wsp:val=&quot;00FB7CD3&quot;/&gt;&lt;wsp:rsid wsp:val=&quot;00FB7E4A&quot;/&gt;&lt;wsp:rsid wsp:val=&quot;00FC03D2&quot;/&gt;&lt;wsp:rsid wsp:val=&quot;00FC04F7&quot;/&gt;&lt;wsp:rsid wsp:val=&quot;00FC051F&quot;/&gt;&lt;wsp:rsid wsp:val=&quot;00FC06B8&quot;/&gt;&lt;wsp:rsid wsp:val=&quot;00FC0B2F&quot;/&gt;&lt;wsp:rsid wsp:val=&quot;00FC0B6E&quot;/&gt;&lt;wsp:rsid wsp:val=&quot;00FC12EC&quot;/&gt;&lt;wsp:rsid wsp:val=&quot;00FC14E7&quot;/&gt;&lt;wsp:rsid wsp:val=&quot;00FC17E4&quot;/&gt;&lt;wsp:rsid wsp:val=&quot;00FC197E&quot;/&gt;&lt;wsp:rsid wsp:val=&quot;00FC1B45&quot;/&gt;&lt;wsp:rsid wsp:val=&quot;00FC2104&quot;/&gt;&lt;wsp:rsid wsp:val=&quot;00FC2111&quot;/&gt;&lt;wsp:rsid wsp:val=&quot;00FC22EA&quot;/&gt;&lt;wsp:rsid wsp:val=&quot;00FC2351&quot;/&gt;&lt;wsp:rsid wsp:val=&quot;00FC2506&quot;/&gt;&lt;wsp:rsid wsp:val=&quot;00FC28F0&quot;/&gt;&lt;wsp:rsid wsp:val=&quot;00FC36DD&quot;/&gt;&lt;wsp:rsid wsp:val=&quot;00FC3B7C&quot;/&gt;&lt;wsp:rsid wsp:val=&quot;00FC3C19&quot;/&gt;&lt;wsp:rsid wsp:val=&quot;00FC3D35&quot;/&gt;&lt;wsp:rsid wsp:val=&quot;00FC3EE9&quot;/&gt;&lt;wsp:rsid wsp:val=&quot;00FC3F11&quot;/&gt;&lt;wsp:rsid wsp:val=&quot;00FC46BC&quot;/&gt;&lt;wsp:rsid wsp:val=&quot;00FC4C73&quot;/&gt;&lt;wsp:rsid wsp:val=&quot;00FC59B6&quot;/&gt;&lt;wsp:rsid wsp:val=&quot;00FC5D35&quot;/&gt;&lt;wsp:rsid wsp:val=&quot;00FC6097&quot;/&gt;&lt;wsp:rsid wsp:val=&quot;00FC60B5&quot;/&gt;&lt;wsp:rsid wsp:val=&quot;00FC6192&quot;/&gt;&lt;wsp:rsid wsp:val=&quot;00FC64E3&quot;/&gt;&lt;wsp:rsid wsp:val=&quot;00FC6613&quot;/&gt;&lt;wsp:rsid wsp:val=&quot;00FC666D&quot;/&gt;&lt;wsp:rsid wsp:val=&quot;00FC6711&quot;/&gt;&lt;wsp:rsid wsp:val=&quot;00FC69B9&quot;/&gt;&lt;wsp:rsid wsp:val=&quot;00FC69F5&quot;/&gt;&lt;wsp:rsid wsp:val=&quot;00FC7340&quot;/&gt;&lt;wsp:rsid wsp:val=&quot;00FC73E8&quot;/&gt;&lt;wsp:rsid wsp:val=&quot;00FC7572&quot;/&gt;&lt;wsp:rsid wsp:val=&quot;00FC76A2&quot;/&gt;&lt;wsp:rsid wsp:val=&quot;00FC785C&quot;/&gt;&lt;wsp:rsid wsp:val=&quot;00FC7B45&quot;/&gt;&lt;wsp:rsid wsp:val=&quot;00FD063A&quot;/&gt;&lt;wsp:rsid wsp:val=&quot;00FD0A18&quot;/&gt;&lt;wsp:rsid wsp:val=&quot;00FD0A1F&quot;/&gt;&lt;wsp:rsid wsp:val=&quot;00FD0ED5&quot;/&gt;&lt;wsp:rsid wsp:val=&quot;00FD1494&quot;/&gt;&lt;wsp:rsid wsp:val=&quot;00FD15C5&quot;/&gt;&lt;wsp:rsid wsp:val=&quot;00FD1934&quot;/&gt;&lt;wsp:rsid wsp:val=&quot;00FD1BA1&quot;/&gt;&lt;wsp:rsid wsp:val=&quot;00FD1BEA&quot;/&gt;&lt;wsp:rsid wsp:val=&quot;00FD1BEE&quot;/&gt;&lt;wsp:rsid wsp:val=&quot;00FD1CC0&quot;/&gt;&lt;wsp:rsid wsp:val=&quot;00FD2025&quot;/&gt;&lt;wsp:rsid wsp:val=&quot;00FD222F&quot;/&gt;&lt;wsp:rsid wsp:val=&quot;00FD2550&quot;/&gt;&lt;wsp:rsid wsp:val=&quot;00FD25AF&quot;/&gt;&lt;wsp:rsid wsp:val=&quot;00FD2742&quot;/&gt;&lt;wsp:rsid wsp:val=&quot;00FD316B&quot;/&gt;&lt;wsp:rsid wsp:val=&quot;00FD354B&quot;/&gt;&lt;wsp:rsid wsp:val=&quot;00FD3759&quot;/&gt;&lt;wsp:rsid wsp:val=&quot;00FD37B9&quot;/&gt;&lt;wsp:rsid wsp:val=&quot;00FD381E&quot;/&gt;&lt;wsp:rsid wsp:val=&quot;00FD391A&quot;/&gt;&lt;wsp:rsid wsp:val=&quot;00FD3B0E&quot;/&gt;&lt;wsp:rsid wsp:val=&quot;00FD3B1D&quot;/&gt;&lt;wsp:rsid wsp:val=&quot;00FD45BD&quot;/&gt;&lt;wsp:rsid wsp:val=&quot;00FD480F&quot;/&gt;&lt;wsp:rsid wsp:val=&quot;00FD4DF8&quot;/&gt;&lt;wsp:rsid wsp:val=&quot;00FD50E2&quot;/&gt;&lt;wsp:rsid wsp:val=&quot;00FD536F&quot;/&gt;&lt;wsp:rsid wsp:val=&quot;00FD5595&quot;/&gt;&lt;wsp:rsid wsp:val=&quot;00FD592E&quot;/&gt;&lt;wsp:rsid wsp:val=&quot;00FD5CC9&quot;/&gt;&lt;wsp:rsid wsp:val=&quot;00FD5E63&quot;/&gt;&lt;wsp:rsid wsp:val=&quot;00FD622A&quot;/&gt;&lt;wsp:rsid wsp:val=&quot;00FD63E5&quot;/&gt;&lt;wsp:rsid wsp:val=&quot;00FD6833&quot;/&gt;&lt;wsp:rsid wsp:val=&quot;00FD683D&quot;/&gt;&lt;wsp:rsid wsp:val=&quot;00FD6BD5&quot;/&gt;&lt;wsp:rsid wsp:val=&quot;00FD6BF8&quot;/&gt;&lt;wsp:rsid wsp:val=&quot;00FD7118&quot;/&gt;&lt;wsp:rsid wsp:val=&quot;00FD720D&quot;/&gt;&lt;wsp:rsid wsp:val=&quot;00FD769A&quot;/&gt;&lt;wsp:rsid wsp:val=&quot;00FD7801&quot;/&gt;&lt;wsp:rsid wsp:val=&quot;00FD7B61&quot;/&gt;&lt;wsp:rsid wsp:val=&quot;00FD7D03&quot;/&gt;&lt;wsp:rsid wsp:val=&quot;00FD7F35&quot;/&gt;&lt;wsp:rsid wsp:val=&quot;00FD7F43&quot;/&gt;&lt;wsp:rsid wsp:val=&quot;00FE00B0&quot;/&gt;&lt;wsp:rsid wsp:val=&quot;00FE04B6&quot;/&gt;&lt;wsp:rsid wsp:val=&quot;00FE060F&quot;/&gt;&lt;wsp:rsid wsp:val=&quot;00FE067C&quot;/&gt;&lt;wsp:rsid wsp:val=&quot;00FE095C&quot;/&gt;&lt;wsp:rsid wsp:val=&quot;00FE0B3C&quot;/&gt;&lt;wsp:rsid wsp:val=&quot;00FE0C5B&quot;/&gt;&lt;wsp:rsid wsp:val=&quot;00FE0F80&quot;/&gt;&lt;wsp:rsid wsp:val=&quot;00FE11BA&quot;/&gt;&lt;wsp:rsid wsp:val=&quot;00FE14E6&quot;/&gt;&lt;wsp:rsid wsp:val=&quot;00FE1698&quot;/&gt;&lt;wsp:rsid wsp:val=&quot;00FE1CB6&quot;/&gt;&lt;wsp:rsid wsp:val=&quot;00FE1EC7&quot;/&gt;&lt;wsp:rsid wsp:val=&quot;00FE22E3&quot;/&gt;&lt;wsp:rsid wsp:val=&quot;00FE2331&quot;/&gt;&lt;wsp:rsid wsp:val=&quot;00FE24E1&quot;/&gt;&lt;wsp:rsid wsp:val=&quot;00FE254D&quot;/&gt;&lt;wsp:rsid wsp:val=&quot;00FE255E&quot;/&gt;&lt;wsp:rsid wsp:val=&quot;00FE30D7&quot;/&gt;&lt;wsp:rsid wsp:val=&quot;00FE31A7&quot;/&gt;&lt;wsp:rsid wsp:val=&quot;00FE326A&quot;/&gt;&lt;wsp:rsid wsp:val=&quot;00FE3387&quot;/&gt;&lt;wsp:rsid wsp:val=&quot;00FE33F5&quot;/&gt;&lt;wsp:rsid wsp:val=&quot;00FE3689&quot;/&gt;&lt;wsp:rsid wsp:val=&quot;00FE38BF&quot;/&gt;&lt;wsp:rsid wsp:val=&quot;00FE3C4C&quot;/&gt;&lt;wsp:rsid wsp:val=&quot;00FE415F&quot;/&gt;&lt;wsp:rsid wsp:val=&quot;00FE4402&quot;/&gt;&lt;wsp:rsid wsp:val=&quot;00FE442F&quot;/&gt;&lt;wsp:rsid wsp:val=&quot;00FE4882&quot;/&gt;&lt;wsp:rsid wsp:val=&quot;00FE4A19&quot;/&gt;&lt;wsp:rsid wsp:val=&quot;00FE4E33&quot;/&gt;&lt;wsp:rsid wsp:val=&quot;00FE4EAF&quot;/&gt;&lt;wsp:rsid wsp:val=&quot;00FE527F&quot;/&gt;&lt;wsp:rsid wsp:val=&quot;00FE5C64&quot;/&gt;&lt;wsp:rsid wsp:val=&quot;00FE5DD8&quot;/&gt;&lt;wsp:rsid wsp:val=&quot;00FE5F80&quot;/&gt;&lt;wsp:rsid wsp:val=&quot;00FE6633&quot;/&gt;&lt;wsp:rsid wsp:val=&quot;00FE6874&quot;/&gt;&lt;wsp:rsid wsp:val=&quot;00FE69EB&quot;/&gt;&lt;wsp:rsid wsp:val=&quot;00FE6B4A&quot;/&gt;&lt;wsp:rsid wsp:val=&quot;00FE709C&quot;/&gt;&lt;wsp:rsid wsp:val=&quot;00FE71C0&quot;/&gt;&lt;wsp:rsid wsp:val=&quot;00FE72B2&quot;/&gt;&lt;wsp:rsid wsp:val=&quot;00FE73AE&quot;/&gt;&lt;wsp:rsid wsp:val=&quot;00FE76DD&quot;/&gt;&lt;wsp:rsid wsp:val=&quot;00FE78B7&quot;/&gt;&lt;wsp:rsid wsp:val=&quot;00FE7909&quot;/&gt;&lt;wsp:rsid wsp:val=&quot;00FE7ADC&quot;/&gt;&lt;wsp:rsid wsp:val=&quot;00FE7CA7&quot;/&gt;&lt;wsp:rsid wsp:val=&quot;00FF0370&quot;/&gt;&lt;wsp:rsid wsp:val=&quot;00FF086C&quot;/&gt;&lt;wsp:rsid wsp:val=&quot;00FF08CB&quot;/&gt;&lt;wsp:rsid wsp:val=&quot;00FF0C15&quot;/&gt;&lt;wsp:rsid wsp:val=&quot;00FF104B&quot;/&gt;&lt;wsp:rsid wsp:val=&quot;00FF10F1&quot;/&gt;&lt;wsp:rsid wsp:val=&quot;00FF1212&quot;/&gt;&lt;wsp:rsid wsp:val=&quot;00FF14D4&quot;/&gt;&lt;wsp:rsid wsp:val=&quot;00FF16F6&quot;/&gt;&lt;wsp:rsid wsp:val=&quot;00FF203A&quot;/&gt;&lt;wsp:rsid wsp:val=&quot;00FF2073&quot;/&gt;&lt;wsp:rsid wsp:val=&quot;00FF2339&quot;/&gt;&lt;wsp:rsid wsp:val=&quot;00FF2460&quot;/&gt;&lt;wsp:rsid wsp:val=&quot;00FF303C&quot;/&gt;&lt;wsp:rsid wsp:val=&quot;00FF3151&quot;/&gt;&lt;wsp:rsid wsp:val=&quot;00FF33A8&quot;/&gt;&lt;wsp:rsid wsp:val=&quot;00FF380C&quot;/&gt;&lt;wsp:rsid wsp:val=&quot;00FF38CB&quot;/&gt;&lt;wsp:rsid wsp:val=&quot;00FF39AF&quot;/&gt;&lt;wsp:rsid wsp:val=&quot;00FF4491&quot;/&gt;&lt;wsp:rsid wsp:val=&quot;00FF4498&quot;/&gt;&lt;wsp:rsid wsp:val=&quot;00FF46BE&quot;/&gt;&lt;wsp:rsid wsp:val=&quot;00FF4793&quot;/&gt;&lt;wsp:rsid wsp:val=&quot;00FF4883&quot;/&gt;&lt;wsp:rsid wsp:val=&quot;00FF496E&quot;/&gt;&lt;wsp:rsid wsp:val=&quot;00FF49BC&quot;/&gt;&lt;wsp:rsid wsp:val=&quot;00FF4A12&quot;/&gt;&lt;wsp:rsid wsp:val=&quot;00FF4FA4&quot;/&gt;&lt;wsp:rsid wsp:val=&quot;00FF5502&quot;/&gt;&lt;wsp:rsid wsp:val=&quot;00FF5C67&quot;/&gt;&lt;wsp:rsid wsp:val=&quot;00FF6095&quot;/&gt;&lt;wsp:rsid wsp:val=&quot;00FF60AB&quot;/&gt;&lt;wsp:rsid wsp:val=&quot;00FF67F4&quot;/&gt;&lt;wsp:rsid wsp:val=&quot;00FF6971&quot;/&gt;&lt;wsp:rsid wsp:val=&quot;00FF799E&quot;/&gt;&lt;wsp:rsid wsp:val=&quot;00FF7E55&quot;/&gt;&lt;/wsp:rsids&gt;&lt;/w:docPr&gt;&lt;w:body&gt;&lt;wx:sect&gt;&lt;w:p wsp:rsidR=&quot;00000000&quot; wsp:rsidRDefault=&quot;00F73283&quot; wsp:rsidP=&quot;00F73283&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P&lt;/m:t&gt;&lt;/m:r&gt;&lt;/m:e&gt;&lt;m:sub&gt;&lt;m:r&gt;&lt;m:rPr&gt;&lt;m:nor/&gt;&lt;/m:rPr&gt;&lt;w:rPr&gt;&lt;w:rFonts w:ascii=&quot;Cambria Math&quot;/&gt;&lt;wx:font wx:val=&quot;Cambria Math&quot;/&gt;&lt;/w:rPr&gt;&lt;m:t&gt;SCG&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9D4244">
                                    <w:rPr>
                                      <w:b/>
                                    </w:rPr>
                                    <w:fldChar w:fldCharType="end"/>
                                  </w:r>
                                  <w:r w:rsidRPr="009D4244">
                                    <w:rPr>
                                      <w:b/>
                                    </w:rPr>
                                    <w:t xml:space="preserve"> or </w:t>
                                  </w:r>
                                  <w:r w:rsidRPr="009D4244">
                                    <w:rPr>
                                      <w:b/>
                                    </w:rPr>
                                    <w:fldChar w:fldCharType="begin"/>
                                  </w:r>
                                  <w:r w:rsidRPr="009D4244">
                                    <w:rPr>
                                      <w:b/>
                                    </w:rPr>
                                    <w:instrText xml:space="preserve"> QUOTE </w:instrText>
                                  </w:r>
                                  <w:r w:rsidR="00E375C5">
                                    <w:rPr>
                                      <w:b/>
                                      <w:noProof/>
                                      <w:position w:val="-5"/>
                                    </w:rPr>
                                    <w:pict w14:anchorId="17365217">
                                      <v:shape id="_x0000_i1033" type="#_x0000_t75" alt="" style="width:19.1pt;height:12.15pt;mso-width-percent:0;mso-height-percent:0;mso-width-percent:0;mso-height-percent:0" equationxml="&lt;?xml version=&quot;1.0&quot; encoding=&quot;UTF-8&quot; standalone=&quot;yes&quot;?&gt;&#13;&#13;&#13;&#10;&#13;&#13;&#13;&#10;&#13;&#13;&#13;&#10;&lt;?mso-application progid=&quot;Word.Document&quot;?&gt;&#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00E3&quot;/&gt;&lt;wsp:rsid wsp:val=&quot;0000079A&quot;/&gt;&lt;wsp:rsid wsp:val=&quot;00000856&quot;/&gt;&lt;wsp:rsid wsp:val=&quot;00000BDA&quot;/&gt;&lt;wsp:rsid wsp:val=&quot;00000C3D&quot;/&gt;&lt;wsp:rsid wsp:val=&quot;00000C91&quot;/&gt;&lt;wsp:rsid wsp:val=&quot;00000EAD&quot;/&gt;&lt;wsp:rsid wsp:val=&quot;000012E4&quot;/&gt;&lt;wsp:rsid wsp:val=&quot;000017D4&quot;/&gt;&lt;wsp:rsid wsp:val=&quot;00001925&quot;/&gt;&lt;wsp:rsid wsp:val=&quot;00002567&quot;/&gt;&lt;wsp:rsid wsp:val=&quot;0000278E&quot;/&gt;&lt;wsp:rsid wsp:val=&quot;000027EA&quot;/&gt;&lt;wsp:rsid wsp:val=&quot;00002A68&quot;/&gt;&lt;wsp:rsid wsp:val=&quot;00002B62&quot;/&gt;&lt;wsp:rsid wsp:val=&quot;00002BA7&quot;/&gt;&lt;wsp:rsid wsp:val=&quot;00002CDB&quot;/&gt;&lt;wsp:rsid wsp:val=&quot;00002FAB&quot;/&gt;&lt;wsp:rsid wsp:val=&quot;000032F9&quot;/&gt;&lt;wsp:rsid wsp:val=&quot;0000372F&quot;/&gt;&lt;wsp:rsid wsp:val=&quot;00003A01&quot;/&gt;&lt;wsp:rsid wsp:val=&quot;00003FC4&quot;/&gt;&lt;wsp:rsid wsp:val=&quot;0000435C&quot;/&gt;&lt;wsp:rsid wsp:val=&quot;00004955&quot;/&gt;&lt;wsp:rsid wsp:val=&quot;00004B5C&quot;/&gt;&lt;wsp:rsid wsp:val=&quot;00005009&quot;/&gt;&lt;wsp:rsid wsp:val=&quot;00005077&quot;/&gt;&lt;wsp:rsid wsp:val=&quot;00005158&quot;/&gt;&lt;wsp:rsid wsp:val=&quot;000052B8&quot;/&gt;&lt;wsp:rsid wsp:val=&quot;0000552E&quot;/&gt;&lt;wsp:rsid wsp:val=&quot;000061F0&quot;/&gt;&lt;wsp:rsid wsp:val=&quot;000065E9&quot;/&gt;&lt;wsp:rsid wsp:val=&quot;0000672E&quot;/&gt;&lt;wsp:rsid wsp:val=&quot;00006902&quot;/&gt;&lt;wsp:rsid wsp:val=&quot;00006B64&quot;/&gt;&lt;wsp:rsid wsp:val=&quot;00006C12&quot;/&gt;&lt;wsp:rsid wsp:val=&quot;00006CF2&quot;/&gt;&lt;wsp:rsid wsp:val=&quot;00006D7E&quot;/&gt;&lt;wsp:rsid wsp:val=&quot;00006F74&quot;/&gt;&lt;wsp:rsid wsp:val=&quot;00007933&quot;/&gt;&lt;wsp:rsid wsp:val=&quot;0000797A&quot;/&gt;&lt;wsp:rsid wsp:val=&quot;00010649&quot;/&gt;&lt;wsp:rsid wsp:val=&quot;00010854&quot;/&gt;&lt;wsp:rsid wsp:val=&quot;000109E0&quot;/&gt;&lt;wsp:rsid wsp:val=&quot;00010E37&quot;/&gt;&lt;wsp:rsid wsp:val=&quot;000112B5&quot;/&gt;&lt;wsp:rsid wsp:val=&quot;000117A2&quot;/&gt;&lt;wsp:rsid wsp:val=&quot;00011936&quot;/&gt;&lt;wsp:rsid wsp:val=&quot;000121C0&quot;/&gt;&lt;wsp:rsid wsp:val=&quot;00012387&quot;/&gt;&lt;wsp:rsid wsp:val=&quot;00012A08&quot;/&gt;&lt;wsp:rsid wsp:val=&quot;00012B15&quot;/&gt;&lt;wsp:rsid wsp:val=&quot;00012BBA&quot;/&gt;&lt;wsp:rsid wsp:val=&quot;00012BCC&quot;/&gt;&lt;wsp:rsid wsp:val=&quot;000130CC&quot;/&gt;&lt;wsp:rsid wsp:val=&quot;0001322B&quot;/&gt;&lt;wsp:rsid wsp:val=&quot;00013512&quot;/&gt;&lt;wsp:rsid wsp:val=&quot;0001363A&quot;/&gt;&lt;wsp:rsid wsp:val=&quot;000136CC&quot;/&gt;&lt;wsp:rsid wsp:val=&quot;00013872&quot;/&gt;&lt;wsp:rsid wsp:val=&quot;00013C5C&quot;/&gt;&lt;wsp:rsid wsp:val=&quot;00013CB5&quot;/&gt;&lt;wsp:rsid wsp:val=&quot;0001438D&quot;/&gt;&lt;wsp:rsid wsp:val=&quot;0001477F&quot;/&gt;&lt;wsp:rsid wsp:val=&quot;00014993&quot;/&gt;&lt;wsp:rsid wsp:val=&quot;00014AB4&quot;/&gt;&lt;wsp:rsid wsp:val=&quot;000150C5&quot;/&gt;&lt;wsp:rsid wsp:val=&quot;00015646&quot;/&gt;&lt;wsp:rsid wsp:val=&quot;00015873&quot;/&gt;&lt;wsp:rsid wsp:val=&quot;00015976&quot;/&gt;&lt;wsp:rsid wsp:val=&quot;0001603F&quot;/&gt;&lt;wsp:rsid wsp:val=&quot;000160AA&quot;/&gt;&lt;wsp:rsid wsp:val=&quot;0001666E&quot;/&gt;&lt;wsp:rsid wsp:val=&quot;00016D92&quot;/&gt;&lt;wsp:rsid wsp:val=&quot;00017638&quot;/&gt;&lt;wsp:rsid wsp:val=&quot;0001764D&quot;/&gt;&lt;wsp:rsid wsp:val=&quot;000200B3&quot;/&gt;&lt;wsp:rsid wsp:val=&quot;00020239&quot;/&gt;&lt;wsp:rsid wsp:val=&quot;000202AF&quot;/&gt;&lt;wsp:rsid wsp:val=&quot;000202FE&quot;/&gt;&lt;wsp:rsid wsp:val=&quot;00020702&quot;/&gt;&lt;wsp:rsid wsp:val=&quot;00020806&quot;/&gt;&lt;wsp:rsid wsp:val=&quot;0002087A&quot;/&gt;&lt;wsp:rsid wsp:val=&quot;00020A14&quot;/&gt;&lt;wsp:rsid wsp:val=&quot;00020A1A&quot;/&gt;&lt;wsp:rsid wsp:val=&quot;000210F0&quot;/&gt;&lt;wsp:rsid wsp:val=&quot;00021253&quot;/&gt;&lt;wsp:rsid wsp:val=&quot;00021311&quot;/&gt;&lt;wsp:rsid wsp:val=&quot;000214BF&quot;/&gt;&lt;wsp:rsid wsp:val=&quot;0002191D&quot;/&gt;&lt;wsp:rsid wsp:val=&quot;000222CB&quot;/&gt;&lt;wsp:rsid wsp:val=&quot;000223DD&quot;/&gt;&lt;wsp:rsid wsp:val=&quot;00022866&quot;/&gt;&lt;wsp:rsid wsp:val=&quot;0002293E&quot;/&gt;&lt;wsp:rsid wsp:val=&quot;00022A16&quot;/&gt;&lt;wsp:rsid wsp:val=&quot;00022D22&quot;/&gt;&lt;wsp:rsid wsp:val=&quot;00022FB0&quot;/&gt;&lt;wsp:rsid wsp:val=&quot;00023027&quot;/&gt;&lt;wsp:rsid wsp:val=&quot;0002351A&quot;/&gt;&lt;wsp:rsid wsp:val=&quot;00023CF3&quot;/&gt;&lt;wsp:rsid wsp:val=&quot;000241A4&quot;/&gt;&lt;wsp:rsid wsp:val=&quot;00024903&quot;/&gt;&lt;wsp:rsid wsp:val=&quot;00024B66&quot;/&gt;&lt;wsp:rsid wsp:val=&quot;00024D0C&quot;/&gt;&lt;wsp:rsid wsp:val=&quot;00024DF0&quot;/&gt;&lt;wsp:rsid wsp:val=&quot;00025904&quot;/&gt;&lt;wsp:rsid wsp:val=&quot;00026180&quot;/&gt;&lt;wsp:rsid wsp:val=&quot;00026573&quot;/&gt;&lt;wsp:rsid wsp:val=&quot;00026662&quot;/&gt;&lt;wsp:rsid wsp:val=&quot;000266A0&quot;/&gt;&lt;wsp:rsid wsp:val=&quot;00026868&quot;/&gt;&lt;wsp:rsid wsp:val=&quot;000269FE&quot;/&gt;&lt;wsp:rsid wsp:val=&quot;00026B31&quot;/&gt;&lt;wsp:rsid wsp:val=&quot;00026B6F&quot;/&gt;&lt;wsp:rsid wsp:val=&quot;00026C1C&quot;/&gt;&lt;wsp:rsid wsp:val=&quot;00026F21&quot;/&gt;&lt;wsp:rsid wsp:val=&quot;00027299&quot;/&gt;&lt;wsp:rsid wsp:val=&quot;000272E3&quot;/&gt;&lt;wsp:rsid wsp:val=&quot;000275CD&quot;/&gt;&lt;wsp:rsid wsp:val=&quot;000277A9&quot;/&gt;&lt;wsp:rsid wsp:val=&quot;00027892&quot;/&gt;&lt;wsp:rsid wsp:val=&quot;00027B8C&quot;/&gt;&lt;wsp:rsid wsp:val=&quot;0003003E&quot;/&gt;&lt;wsp:rsid wsp:val=&quot;00030076&quot;/&gt;&lt;wsp:rsid wsp:val=&quot;000304F6&quot;/&gt;&lt;wsp:rsid wsp:val=&quot;000306A4&quot;/&gt;&lt;wsp:rsid wsp:val=&quot;00030DBB&quot;/&gt;&lt;wsp:rsid wsp:val=&quot;00031569&quot;/&gt;&lt;wsp:rsid wsp:val=&quot;0003161A&quot;/&gt;&lt;wsp:rsid wsp:val=&quot;00031A84&quot;/&gt;&lt;wsp:rsid wsp:val=&quot;00031ACB&quot;/&gt;&lt;wsp:rsid wsp:val=&quot;00031C1D&quot;/&gt;&lt;wsp:rsid wsp:val=&quot;00031C20&quot;/&gt;&lt;wsp:rsid wsp:val=&quot;00032A3E&quot;/&gt;&lt;wsp:rsid wsp:val=&quot;00032A3F&quot;/&gt;&lt;wsp:rsid wsp:val=&quot;00032C18&quot;/&gt;&lt;wsp:rsid wsp:val=&quot;00032D78&quot;/&gt;&lt;wsp:rsid wsp:val=&quot;00032F6B&quot;/&gt;&lt;wsp:rsid wsp:val=&quot;000332D8&quot;/&gt;&lt;wsp:rsid wsp:val=&quot;000334A7&quot;/&gt;&lt;wsp:rsid wsp:val=&quot;0003372D&quot;/&gt;&lt;wsp:rsid wsp:val=&quot;00033780&quot;/&gt;&lt;wsp:rsid wsp:val=&quot;0003387C&quot;/&gt;&lt;wsp:rsid wsp:val=&quot;000339B7&quot;/&gt;&lt;wsp:rsid wsp:val=&quot;00033B71&quot;/&gt;&lt;wsp:rsid wsp:val=&quot;00033C59&quot;/&gt;&lt;wsp:rsid wsp:val=&quot;000342BB&quot;/&gt;&lt;wsp:rsid wsp:val=&quot;0003434C&quot;/&gt;&lt;wsp:rsid wsp:val=&quot;000343D2&quot;/&gt;&lt;wsp:rsid wsp:val=&quot;000343F5&quot;/&gt;&lt;wsp:rsid wsp:val=&quot;00034473&quot;/&gt;&lt;wsp:rsid wsp:val=&quot;000344B5&quot;/&gt;&lt;wsp:rsid wsp:val=&quot;00034D26&quot;/&gt;&lt;wsp:rsid wsp:val=&quot;00034E43&quot;/&gt;&lt;wsp:rsid wsp:val=&quot;00034E61&quot;/&gt;&lt;wsp:rsid wsp:val=&quot;00035271&quot;/&gt;&lt;wsp:rsid wsp:val=&quot;00035F94&quot;/&gt;&lt;wsp:rsid wsp:val=&quot;00036296&quot;/&gt;&lt;wsp:rsid wsp:val=&quot;000366CA&quot;/&gt;&lt;wsp:rsid wsp:val=&quot;00036802&quot;/&gt;&lt;wsp:rsid wsp:val=&quot;00036996&quot;/&gt;&lt;wsp:rsid wsp:val=&quot;00036A59&quot;/&gt;&lt;wsp:rsid wsp:val=&quot;00036B32&quot;/&gt;&lt;wsp:rsid wsp:val=&quot;00036BA4&quot;/&gt;&lt;wsp:rsid wsp:val=&quot;00037289&quot;/&gt;&lt;wsp:rsid wsp:val=&quot;000372C3&quot;/&gt;&lt;wsp:rsid wsp:val=&quot;000378BF&quot;/&gt;&lt;wsp:rsid wsp:val=&quot;00037D83&quot;/&gt;&lt;wsp:rsid wsp:val=&quot;00037F16&quot;/&gt;&lt;wsp:rsid wsp:val=&quot;00040323&quot;/&gt;&lt;wsp:rsid wsp:val=&quot;000403EF&quot;/&gt;&lt;wsp:rsid wsp:val=&quot;00040436&quot;/&gt;&lt;wsp:rsid wsp:val=&quot;000405CA&quot;/&gt;&lt;wsp:rsid wsp:val=&quot;0004065A&quot;/&gt;&lt;wsp:rsid wsp:val=&quot;000407E2&quot;/&gt;&lt;wsp:rsid wsp:val=&quot;0004087B&quot;/&gt;&lt;wsp:rsid wsp:val=&quot;00040B8A&quot;/&gt;&lt;wsp:rsid wsp:val=&quot;00040BE5&quot;/&gt;&lt;wsp:rsid wsp:val=&quot;00040C2E&quot;/&gt;&lt;wsp:rsid wsp:val=&quot;00040EDC&quot;/&gt;&lt;wsp:rsid wsp:val=&quot;000410E1&quot;/&gt;&lt;wsp:rsid wsp:val=&quot;00041631&quot;/&gt;&lt;wsp:rsid wsp:val=&quot;0004169E&quot;/&gt;&lt;wsp:rsid wsp:val=&quot;000416A2&quot;/&gt;&lt;wsp:rsid wsp:val=&quot;00041C77&quot;/&gt;&lt;wsp:rsid wsp:val=&quot;000421FE&quot;/&gt;&lt;wsp:rsid wsp:val=&quot;000422D4&quot;/&gt;&lt;wsp:rsid wsp:val=&quot;000422FC&quot;/&gt;&lt;wsp:rsid wsp:val=&quot;00042B81&quot;/&gt;&lt;wsp:rsid wsp:val=&quot;00042B92&quot;/&gt;&lt;wsp:rsid wsp:val=&quot;00042D94&quot;/&gt;&lt;wsp:rsid wsp:val=&quot;00042FEA&quot;/&gt;&lt;wsp:rsid wsp:val=&quot;000443CC&quot;/&gt;&lt;wsp:rsid wsp:val=&quot;0004450D&quot;/&gt;&lt;wsp:rsid wsp:val=&quot;00044E2A&quot;/&gt;&lt;wsp:rsid wsp:val=&quot;00044F7D&quot;/&gt;&lt;wsp:rsid wsp:val=&quot;00045072&quot;/&gt;&lt;wsp:rsid wsp:val=&quot;000454DE&quot;/&gt;&lt;wsp:rsid wsp:val=&quot;0004558B&quot;/&gt;&lt;wsp:rsid wsp:val=&quot;00045705&quot;/&gt;&lt;wsp:rsid wsp:val=&quot;00045745&quot;/&gt;&lt;wsp:rsid wsp:val=&quot;0004592A&quot;/&gt;&lt;wsp:rsid wsp:val=&quot;00045A60&quot;/&gt;&lt;wsp:rsid wsp:val=&quot;00045A92&quot;/&gt;&lt;wsp:rsid wsp:val=&quot;00045C59&quot;/&gt;&lt;wsp:rsid wsp:val=&quot;00045C85&quot;/&gt;&lt;wsp:rsid wsp:val=&quot;0004612B&quot;/&gt;&lt;wsp:rsid wsp:val=&quot;00046378&quot;/&gt;&lt;wsp:rsid wsp:val=&quot;000466E4&quot;/&gt;&lt;wsp:rsid wsp:val=&quot;000468E8&quot;/&gt;&lt;wsp:rsid wsp:val=&quot;00046916&quot;/&gt;&lt;wsp:rsid wsp:val=&quot;00046A1C&quot;/&gt;&lt;wsp:rsid wsp:val=&quot;00046EF9&quot;/&gt;&lt;wsp:rsid wsp:val=&quot;000472CD&quot;/&gt;&lt;wsp:rsid wsp:val=&quot;000472D9&quot;/&gt;&lt;wsp:rsid wsp:val=&quot;00047466&quot;/&gt;&lt;wsp:rsid wsp:val=&quot;00047B5D&quot;/&gt;&lt;wsp:rsid wsp:val=&quot;00047DB7&quot;/&gt;&lt;wsp:rsid wsp:val=&quot;0005098B&quot;/&gt;&lt;wsp:rsid wsp:val=&quot;00050A44&quot;/&gt;&lt;wsp:rsid wsp:val=&quot;00051D4E&quot;/&gt;&lt;wsp:rsid wsp:val=&quot;00051D6A&quot;/&gt;&lt;wsp:rsid wsp:val=&quot;00051F90&quot;/&gt;&lt;wsp:rsid wsp:val=&quot;0005255F&quot;/&gt;&lt;wsp:rsid wsp:val=&quot;0005267D&quot;/&gt;&lt;wsp:rsid wsp:val=&quot;000529A1&quot;/&gt;&lt;wsp:rsid wsp:val=&quot;00052B19&quot;/&gt;&lt;wsp:rsid wsp:val=&quot;0005305A&quot;/&gt;&lt;wsp:rsid wsp:val=&quot;000534BF&quot;/&gt;&lt;wsp:rsid wsp:val=&quot;000538F4&quot;/&gt;&lt;wsp:rsid wsp:val=&quot;00053C5F&quot;/&gt;&lt;wsp:rsid wsp:val=&quot;000540BC&quot;/&gt;&lt;wsp:rsid wsp:val=&quot;00054127&quot;/&gt;&lt;wsp:rsid wsp:val=&quot;000541F3&quot;/&gt;&lt;wsp:rsid wsp:val=&quot;00054A96&quot;/&gt;&lt;wsp:rsid wsp:val=&quot;00054B27&quot;/&gt;&lt;wsp:rsid wsp:val=&quot;00055553&quot;/&gt;&lt;wsp:rsid wsp:val=&quot;000556A5&quot;/&gt;&lt;wsp:rsid wsp:val=&quot;00055BB2&quot;/&gt;&lt;wsp:rsid wsp:val=&quot;00055E35&quot;/&gt;&lt;wsp:rsid wsp:val=&quot;00056973&quot;/&gt;&lt;wsp:rsid wsp:val=&quot;00056D37&quot;/&gt;&lt;wsp:rsid wsp:val=&quot;00056EE5&quot;/&gt;&lt;wsp:rsid wsp:val=&quot;00056FA0&quot;/&gt;&lt;wsp:rsid wsp:val=&quot;00056FFA&quot;/&gt;&lt;wsp:rsid wsp:val=&quot;0005707C&quot;/&gt;&lt;wsp:rsid wsp:val=&quot;00057170&quot;/&gt;&lt;wsp:rsid wsp:val=&quot;000575F4&quot;/&gt;&lt;wsp:rsid wsp:val=&quot;00057BAF&quot;/&gt;&lt;wsp:rsid wsp:val=&quot;00057CA2&quot;/&gt;&lt;wsp:rsid wsp:val=&quot;00057D4F&quot;/&gt;&lt;wsp:rsid wsp:val=&quot;00057F77&quot;/&gt;&lt;wsp:rsid wsp:val=&quot;0006024A&quot;/&gt;&lt;wsp:rsid wsp:val=&quot;0006055A&quot;/&gt;&lt;wsp:rsid wsp:val=&quot;000605C8&quot;/&gt;&lt;wsp:rsid wsp:val=&quot;00060AF5&quot;/&gt;&lt;wsp:rsid wsp:val=&quot;00060CA7&quot;/&gt;&lt;wsp:rsid wsp:val=&quot;00060D53&quot;/&gt;&lt;wsp:rsid wsp:val=&quot;00061597&quot;/&gt;&lt;wsp:rsid wsp:val=&quot;000617D9&quot;/&gt;&lt;wsp:rsid wsp:val=&quot;00061BAF&quot;/&gt;&lt;wsp:rsid wsp:val=&quot;00061BD8&quot;/&gt;&lt;wsp:rsid wsp:val=&quot;00062346&quot;/&gt;&lt;wsp:rsid wsp:val=&quot;000627E3&quot;/&gt;&lt;wsp:rsid wsp:val=&quot;000628D9&quot;/&gt;&lt;wsp:rsid wsp:val=&quot;0006299E&quot;/&gt;&lt;wsp:rsid wsp:val=&quot;00062AEE&quot;/&gt;&lt;wsp:rsid wsp:val=&quot;00062DC8&quot;/&gt;&lt;wsp:rsid wsp:val=&quot;00062FA5&quot;/&gt;&lt;wsp:rsid wsp:val=&quot;000632AD&quot;/&gt;&lt;wsp:rsid wsp:val=&quot;000635F4&quot;/&gt;&lt;wsp:rsid wsp:val=&quot;00063730&quot;/&gt;&lt;wsp:rsid wsp:val=&quot;0006378D&quot;/&gt;&lt;wsp:rsid wsp:val=&quot;000639F3&quot;/&gt;&lt;wsp:rsid wsp:val=&quot;00063BBD&quot;/&gt;&lt;wsp:rsid wsp:val=&quot;00063DE7&quot;/&gt;&lt;wsp:rsid wsp:val=&quot;00064143&quot;/&gt;&lt;wsp:rsid wsp:val=&quot;000646D3&quot;/&gt;&lt;wsp:rsid wsp:val=&quot;0006485D&quot;/&gt;&lt;wsp:rsid wsp:val=&quot;00064874&quot;/&gt;&lt;wsp:rsid wsp:val=&quot;0006489A&quot;/&gt;&lt;wsp:rsid wsp:val=&quot;0006496D&quot;/&gt;&lt;wsp:rsid wsp:val=&quot;00064CC4&quot;/&gt;&lt;wsp:rsid wsp:val=&quot;00064F6C&quot;/&gt;&lt;wsp:rsid wsp:val=&quot;00065614&quot;/&gt;&lt;wsp:rsid wsp:val=&quot;000656B8&quot;/&gt;&lt;wsp:rsid wsp:val=&quot;00065840&quot;/&gt;&lt;wsp:rsid wsp:val=&quot;00065E3C&quot;/&gt;&lt;wsp:rsid wsp:val=&quot;0006627E&quot;/&gt;&lt;wsp:rsid wsp:val=&quot;00066380&quot;/&gt;&lt;wsp:rsid wsp:val=&quot;0006693B&quot;/&gt;&lt;wsp:rsid wsp:val=&quot;00066C15&quot;/&gt;&lt;wsp:rsid wsp:val=&quot;00067047&quot;/&gt;&lt;wsp:rsid wsp:val=&quot;000670DA&quot;/&gt;&lt;wsp:rsid wsp:val=&quot;0006715E&quot;/&gt;&lt;wsp:rsid wsp:val=&quot;000672B2&quot;/&gt;&lt;wsp:rsid wsp:val=&quot;0006733D&quot;/&gt;&lt;wsp:rsid wsp:val=&quot;000673C2&quot;/&gt;&lt;wsp:rsid wsp:val=&quot;00067692&quot;/&gt;&lt;wsp:rsid wsp:val=&quot;00067721&quot;/&gt;&lt;wsp:rsid wsp:val=&quot;000677F6&quot;/&gt;&lt;wsp:rsid wsp:val=&quot;00067A8C&quot;/&gt;&lt;wsp:rsid wsp:val=&quot;00067AC8&quot;/&gt;&lt;wsp:rsid wsp:val=&quot;00070036&quot;/&gt;&lt;wsp:rsid wsp:val=&quot;00070067&quot;/&gt;&lt;wsp:rsid wsp:val=&quot;000707D5&quot;/&gt;&lt;wsp:rsid wsp:val=&quot;000707F1&quot;/&gt;&lt;wsp:rsid wsp:val=&quot;00070A77&quot;/&gt;&lt;wsp:rsid wsp:val=&quot;00070B2D&quot;/&gt;&lt;wsp:rsid wsp:val=&quot;00071AFB&quot;/&gt;&lt;wsp:rsid wsp:val=&quot;00071B99&quot;/&gt;&lt;wsp:rsid wsp:val=&quot;00071D28&quot;/&gt;&lt;wsp:rsid wsp:val=&quot;00071D69&quot;/&gt;&lt;wsp:rsid wsp:val=&quot;00071DFB&quot;/&gt;&lt;wsp:rsid wsp:val=&quot;00071EE2&quot;/&gt;&lt;wsp:rsid wsp:val=&quot;00072900&quot;/&gt;&lt;wsp:rsid wsp:val=&quot;00072F37&quot;/&gt;&lt;wsp:rsid wsp:val=&quot;0007369A&quot;/&gt;&lt;wsp:rsid wsp:val=&quot;00073BEB&quot;/&gt;&lt;wsp:rsid wsp:val=&quot;00073C42&quot;/&gt;&lt;wsp:rsid wsp:val=&quot;000744EF&quot;/&gt;&lt;wsp:rsid wsp:val=&quot;0007472D&quot;/&gt;&lt;wsp:rsid wsp:val=&quot;0007491A&quot;/&gt;&lt;wsp:rsid wsp:val=&quot;00074BF1&quot;/&gt;&lt;wsp:rsid wsp:val=&quot;00074FEB&quot;/&gt;&lt;wsp:rsid wsp:val=&quot;00075047&quot;/&gt;&lt;wsp:rsid wsp:val=&quot;000750DF&quot;/&gt;&lt;wsp:rsid wsp:val=&quot;000752E6&quot;/&gt;&lt;wsp:rsid wsp:val=&quot;00075306&quot;/&gt;&lt;wsp:rsid wsp:val=&quot;000755B2&quot;/&gt;&lt;wsp:rsid wsp:val=&quot;000758B8&quot;/&gt;&lt;wsp:rsid wsp:val=&quot;000758BA&quot;/&gt;&lt;wsp:rsid wsp:val=&quot;00075BD5&quot;/&gt;&lt;wsp:rsid wsp:val=&quot;00076140&quot;/&gt;&lt;wsp:rsid wsp:val=&quot;000763B6&quot;/&gt;&lt;wsp:rsid wsp:val=&quot;0007641B&quot;/&gt;&lt;wsp:rsid wsp:val=&quot;00076D40&quot;/&gt;&lt;wsp:rsid wsp:val=&quot;00076E80&quot;/&gt;&lt;wsp:rsid wsp:val=&quot;00077061&quot;/&gt;&lt;wsp:rsid wsp:val=&quot;0007735A&quot;/&gt;&lt;wsp:rsid wsp:val=&quot;000775E1&quot;/&gt;&lt;wsp:rsid wsp:val=&quot;00077DD3&quot;/&gt;&lt;wsp:rsid wsp:val=&quot;00077EC3&quot;/&gt;&lt;wsp:rsid wsp:val=&quot;00077F06&quot;/&gt;&lt;wsp:rsid wsp:val=&quot;00077F6E&quot;/&gt;&lt;wsp:rsid wsp:val=&quot;000808A0&quot;/&gt;&lt;wsp:rsid wsp:val=&quot;00080D5E&quot;/&gt;&lt;wsp:rsid wsp:val=&quot;00080F74&quot;/&gt;&lt;wsp:rsid wsp:val=&quot;00081009&quot;/&gt;&lt;wsp:rsid wsp:val=&quot;00081081&quot;/&gt;&lt;wsp:rsid wsp:val=&quot;0008139F&quot;/&gt;&lt;wsp:rsid wsp:val=&quot;00081564&quot;/&gt;&lt;wsp:rsid wsp:val=&quot;0008175D&quot;/&gt;&lt;wsp:rsid wsp:val=&quot;000818AF&quot;/&gt;&lt;wsp:rsid wsp:val=&quot;00082186&quot;/&gt;&lt;wsp:rsid wsp:val=&quot;000823EF&quot;/&gt;&lt;wsp:rsid wsp:val=&quot;00082532&quot;/&gt;&lt;wsp:rsid wsp:val=&quot;00082710&quot;/&gt;&lt;wsp:rsid wsp:val=&quot;00082AA4&quot;/&gt;&lt;wsp:rsid wsp:val=&quot;00082C17&quot;/&gt;&lt;wsp:rsid wsp:val=&quot;00082C8A&quot;/&gt;&lt;wsp:rsid wsp:val=&quot;000831A6&quot;/&gt;&lt;wsp:rsid wsp:val=&quot;000833E8&quot;/&gt;&lt;wsp:rsid wsp:val=&quot;0008357B&quot;/&gt;&lt;wsp:rsid wsp:val=&quot;000837A9&quot;/&gt;&lt;wsp:rsid wsp:val=&quot;000840DF&quot;/&gt;&lt;wsp:rsid wsp:val=&quot;0008418A&quot;/&gt;&lt;wsp:rsid wsp:val=&quot;00084474&quot;/&gt;&lt;wsp:rsid wsp:val=&quot;000849A5&quot;/&gt;&lt;wsp:rsid wsp:val=&quot;00084A37&quot;/&gt;&lt;wsp:rsid wsp:val=&quot;00084BA4&quot;/&gt;&lt;wsp:rsid wsp:val=&quot;00084ED0&quot;/&gt;&lt;wsp:rsid wsp:val=&quot;00085045&quot;/&gt;&lt;wsp:rsid wsp:val=&quot;00085B69&quot;/&gt;&lt;wsp:rsid wsp:val=&quot;00085D62&quot;/&gt;&lt;wsp:rsid wsp:val=&quot;00085E3F&quot;/&gt;&lt;wsp:rsid wsp:val=&quot;0008693B&quot;/&gt;&lt;wsp:rsid wsp:val=&quot;00086B7B&quot;/&gt;&lt;wsp:rsid wsp:val=&quot;00087048&quot;/&gt;&lt;wsp:rsid wsp:val=&quot;00087287&quot;/&gt;&lt;wsp:rsid wsp:val=&quot;0008738E&quot;/&gt;&lt;wsp:rsid wsp:val=&quot;000873D3&quot;/&gt;&lt;wsp:rsid wsp:val=&quot;00087548&quot;/&gt;&lt;wsp:rsid wsp:val=&quot;000876AB&quot;/&gt;&lt;wsp:rsid wsp:val=&quot;00087814&quot;/&gt;&lt;wsp:rsid wsp:val=&quot;00087A4F&quot;/&gt;&lt;wsp:rsid wsp:val=&quot;00087D2B&quot;/&gt;&lt;wsp:rsid wsp:val=&quot;00087E93&quot;/&gt;&lt;wsp:rsid wsp:val=&quot;00087FAE&quot;/&gt;&lt;wsp:rsid wsp:val=&quot;00087FB6&quot;/&gt;&lt;wsp:rsid wsp:val=&quot;00090A7C&quot;/&gt;&lt;wsp:rsid wsp:val=&quot;00090ED4&quot;/&gt;&lt;wsp:rsid wsp:val=&quot;00090F6C&quot;/&gt;&lt;wsp:rsid wsp:val=&quot;00091203&quot;/&gt;&lt;wsp:rsid wsp:val=&quot;0009135E&quot;/&gt;&lt;wsp:rsid wsp:val=&quot;00091AFD&quot;/&gt;&lt;wsp:rsid wsp:val=&quot;00091BF6&quot;/&gt;&lt;wsp:rsid wsp:val=&quot;00091D59&quot;/&gt;&lt;wsp:rsid wsp:val=&quot;00091DC2&quot;/&gt;&lt;wsp:rsid wsp:val=&quot;000920AD&quot;/&gt;&lt;wsp:rsid wsp:val=&quot;000921BD&quot;/&gt;&lt;wsp:rsid wsp:val=&quot;00092379&quot;/&gt;&lt;wsp:rsid wsp:val=&quot;00092831&quot;/&gt;&lt;wsp:rsid wsp:val=&quot;00093228&quot;/&gt;&lt;wsp:rsid wsp:val=&quot;0009371A&quot;/&gt;&lt;wsp:rsid wsp:val=&quot;00093A16&quot;/&gt;&lt;wsp:rsid wsp:val=&quot;00093E7E&quot;/&gt;&lt;wsp:rsid wsp:val=&quot;00095847&quot;/&gt;&lt;wsp:rsid wsp:val=&quot;0009598E&quot;/&gt;&lt;wsp:rsid wsp:val=&quot;00095B7D&quot;/&gt;&lt;wsp:rsid wsp:val=&quot;00095F92&quot;/&gt;&lt;wsp:rsid wsp:val=&quot;00096108&quot;/&gt;&lt;wsp:rsid wsp:val=&quot;0009657C&quot;/&gt;&lt;wsp:rsid wsp:val=&quot;00096625&quot;/&gt;&lt;wsp:rsid wsp:val=&quot;00096640&quot;/&gt;&lt;wsp:rsid wsp:val=&quot;000966CF&quot;/&gt;&lt;wsp:rsid wsp:val=&quot;0009680D&quot;/&gt;&lt;wsp:rsid wsp:val=&quot;00096A25&quot;/&gt;&lt;wsp:rsid wsp:val=&quot;00096AB3&quot;/&gt;&lt;wsp:rsid wsp:val=&quot;00096ABA&quot;/&gt;&lt;wsp:rsid wsp:val=&quot;00096F03&quot;/&gt;&lt;wsp:rsid wsp:val=&quot;000972FD&quot;/&gt;&lt;wsp:rsid wsp:val=&quot;00097405&quot;/&gt;&lt;wsp:rsid wsp:val=&quot;00097519&quot;/&gt;&lt;wsp:rsid wsp:val=&quot;000976F2&quot;/&gt;&lt;wsp:rsid wsp:val=&quot;000A00C2&quot;/&gt;&lt;wsp:rsid wsp:val=&quot;000A057B&quot;/&gt;&lt;wsp:rsid wsp:val=&quot;000A06D0&quot;/&gt;&lt;wsp:rsid wsp:val=&quot;000A08B4&quot;/&gt;&lt;wsp:rsid wsp:val=&quot;000A091C&quot;/&gt;&lt;wsp:rsid wsp:val=&quot;000A0E26&quot;/&gt;&lt;wsp:rsid wsp:val=&quot;000A10D0&quot;/&gt;&lt;wsp:rsid wsp:val=&quot;000A1161&quot;/&gt;&lt;wsp:rsid wsp:val=&quot;000A1495&quot;/&gt;&lt;wsp:rsid wsp:val=&quot;000A1686&quot;/&gt;&lt;wsp:rsid wsp:val=&quot;000A1AB5&quot;/&gt;&lt;wsp:rsid wsp:val=&quot;000A1CBC&quot;/&gt;&lt;wsp:rsid wsp:val=&quot;000A2067&quot;/&gt;&lt;wsp:rsid wsp:val=&quot;000A2386&quot;/&gt;&lt;wsp:rsid wsp:val=&quot;000A2733&quot;/&gt;&lt;wsp:rsid wsp:val=&quot;000A2772&quot;/&gt;&lt;wsp:rsid wsp:val=&quot;000A28DB&quot;/&gt;&lt;wsp:rsid wsp:val=&quot;000A28EE&quot;/&gt;&lt;wsp:rsid wsp:val=&quot;000A2AEB&quot;/&gt;&lt;wsp:rsid wsp:val=&quot;000A2B98&quot;/&gt;&lt;wsp:rsid wsp:val=&quot;000A2E10&quot;/&gt;&lt;wsp:rsid wsp:val=&quot;000A310F&quot;/&gt;&lt;wsp:rsid wsp:val=&quot;000A3132&quot;/&gt;&lt;wsp:rsid wsp:val=&quot;000A34B3&quot;/&gt;&lt;wsp:rsid wsp:val=&quot;000A380E&quot;/&gt;&lt;wsp:rsid wsp:val=&quot;000A3DF0&quot;/&gt;&lt;wsp:rsid wsp:val=&quot;000A41ED&quot;/&gt;&lt;wsp:rsid wsp:val=&quot;000A478B&quot;/&gt;&lt;wsp:rsid wsp:val=&quot;000A4838&quot;/&gt;&lt;wsp:rsid wsp:val=&quot;000A4A71&quot;/&gt;&lt;wsp:rsid wsp:val=&quot;000A4B8C&quot;/&gt;&lt;wsp:rsid wsp:val=&quot;000A4FBE&quot;/&gt;&lt;wsp:rsid wsp:val=&quot;000A5773&quot;/&gt;&lt;wsp:rsid wsp:val=&quot;000A5C22&quot;/&gt;&lt;wsp:rsid wsp:val=&quot;000A6251&quot;/&gt;&lt;wsp:rsid wsp:val=&quot;000A63A4&quot;/&gt;&lt;wsp:rsid wsp:val=&quot;000A63F0&quot;/&gt;&lt;wsp:rsid wsp:val=&quot;000A66CA&quot;/&gt;&lt;wsp:rsid wsp:val=&quot;000A6B87&quot;/&gt;&lt;wsp:rsid wsp:val=&quot;000A733C&quot;/&gt;&lt;wsp:rsid wsp:val=&quot;000A764D&quot;/&gt;&lt;wsp:rsid wsp:val=&quot;000A77AC&quot;/&gt;&lt;wsp:rsid wsp:val=&quot;000A79DA&quot;/&gt;&lt;wsp:rsid wsp:val=&quot;000A7B03&quot;/&gt;&lt;wsp:rsid wsp:val=&quot;000A7E19&quot;/&gt;&lt;wsp:rsid wsp:val=&quot;000B0083&quot;/&gt;&lt;wsp:rsid wsp:val=&quot;000B0167&quot;/&gt;&lt;wsp:rsid wsp:val=&quot;000B025C&quot;/&gt;&lt;wsp:rsid wsp:val=&quot;000B02C3&quot;/&gt;&lt;wsp:rsid wsp:val=&quot;000B11C0&quot;/&gt;&lt;wsp:rsid wsp:val=&quot;000B1405&quot;/&gt;&lt;wsp:rsid wsp:val=&quot;000B14CA&quot;/&gt;&lt;wsp:rsid wsp:val=&quot;000B16AD&quot;/&gt;&lt;wsp:rsid wsp:val=&quot;000B22C5&quot;/&gt;&lt;wsp:rsid wsp:val=&quot;000B24B3&quot;/&gt;&lt;wsp:rsid wsp:val=&quot;000B26BB&quot;/&gt;&lt;wsp:rsid wsp:val=&quot;000B274B&quot;/&gt;&lt;wsp:rsid wsp:val=&quot;000B2752&quot;/&gt;&lt;wsp:rsid wsp:val=&quot;000B2988&quot;/&gt;&lt;wsp:rsid wsp:val=&quot;000B29B1&quot;/&gt;&lt;wsp:rsid wsp:val=&quot;000B29CB&quot;/&gt;&lt;wsp:rsid wsp:val=&quot;000B2C39&quot;/&gt;&lt;wsp:rsid wsp:val=&quot;000B2EF7&quot;/&gt;&lt;wsp:rsid wsp:val=&quot;000B30AA&quot;/&gt;&lt;wsp:rsid wsp:val=&quot;000B3134&quot;/&gt;&lt;wsp:rsid wsp:val=&quot;000B31BE&quot;/&gt;&lt;wsp:rsid wsp:val=&quot;000B31FA&quot;/&gt;&lt;wsp:rsid wsp:val=&quot;000B3239&quot;/&gt;&lt;wsp:rsid wsp:val=&quot;000B3279&quot;/&gt;&lt;wsp:rsid wsp:val=&quot;000B3519&quot;/&gt;&lt;wsp:rsid wsp:val=&quot;000B372B&quot;/&gt;&lt;wsp:rsid wsp:val=&quot;000B3A12&quot;/&gt;&lt;wsp:rsid wsp:val=&quot;000B460F&quot;/&gt;&lt;wsp:rsid wsp:val=&quot;000B4669&quot;/&gt;&lt;wsp:rsid wsp:val=&quot;000B47FC&quot;/&gt;&lt;wsp:rsid wsp:val=&quot;000B4E45&quot;/&gt;&lt;wsp:rsid wsp:val=&quot;000B4FDD&quot;/&gt;&lt;wsp:rsid wsp:val=&quot;000B5145&quot;/&gt;&lt;wsp:rsid wsp:val=&quot;000B5323&quot;/&gt;&lt;wsp:rsid wsp:val=&quot;000B55DC&quot;/&gt;&lt;wsp:rsid wsp:val=&quot;000B5B30&quot;/&gt;&lt;wsp:rsid wsp:val=&quot;000B6127&quot;/&gt;&lt;wsp:rsid wsp:val=&quot;000B6178&quot;/&gt;&lt;wsp:rsid wsp:val=&quot;000B65A6&quot;/&gt;&lt;wsp:rsid wsp:val=&quot;000B6CCD&quot;/&gt;&lt;wsp:rsid wsp:val=&quot;000B7A16&quot;/&gt;&lt;wsp:rsid wsp:val=&quot;000B7AC4&quot;/&gt;&lt;wsp:rsid wsp:val=&quot;000C0277&quot;/&gt;&lt;wsp:rsid wsp:val=&quot;000C0B30&quot;/&gt;&lt;wsp:rsid wsp:val=&quot;000C11C3&quot;/&gt;&lt;wsp:rsid wsp:val=&quot;000C1693&quot;/&gt;&lt;wsp:rsid wsp:val=&quot;000C1D20&quot;/&gt;&lt;wsp:rsid wsp:val=&quot;000C281D&quot;/&gt;&lt;wsp:rsid wsp:val=&quot;000C2D90&quot;/&gt;&lt;wsp:rsid wsp:val=&quot;000C3140&quot;/&gt;&lt;wsp:rsid wsp:val=&quot;000C325A&quot;/&gt;&lt;wsp:rsid wsp:val=&quot;000C3315&quot;/&gt;&lt;wsp:rsid wsp:val=&quot;000C33C6&quot;/&gt;&lt;wsp:rsid wsp:val=&quot;000C35D8&quot;/&gt;&lt;wsp:rsid wsp:val=&quot;000C387B&quot;/&gt;&lt;wsp:rsid wsp:val=&quot;000C397B&quot;/&gt;&lt;wsp:rsid wsp:val=&quot;000C3B3E&quot;/&gt;&lt;wsp:rsid wsp:val=&quot;000C3CC7&quot;/&gt;&lt;wsp:rsid wsp:val=&quot;000C3D34&quot;/&gt;&lt;wsp:rsid wsp:val=&quot;000C3E52&quot;/&gt;&lt;wsp:rsid wsp:val=&quot;000C43F7&quot;/&gt;&lt;wsp:rsid wsp:val=&quot;000C44A9&quot;/&gt;&lt;wsp:rsid wsp:val=&quot;000C45B2&quot;/&gt;&lt;wsp:rsid wsp:val=&quot;000C4671&quot;/&gt;&lt;wsp:rsid wsp:val=&quot;000C49DC&quot;/&gt;&lt;wsp:rsid wsp:val=&quot;000C4ABE&quot;/&gt;&lt;wsp:rsid wsp:val=&quot;000C4F0D&quot;/&gt;&lt;wsp:rsid wsp:val=&quot;000C4FBC&quot;/&gt;&lt;wsp:rsid wsp:val=&quot;000C4FFC&quot;/&gt;&lt;wsp:rsid wsp:val=&quot;000C5312&quot;/&gt;&lt;wsp:rsid wsp:val=&quot;000C5324&quot;/&gt;&lt;wsp:rsid wsp:val=&quot;000C53F1&quot;/&gt;&lt;wsp:rsid wsp:val=&quot;000C554E&quot;/&gt;&lt;wsp:rsid wsp:val=&quot;000C5859&quot;/&gt;&lt;wsp:rsid wsp:val=&quot;000C591D&quot;/&gt;&lt;wsp:rsid wsp:val=&quot;000C5A02&quot;/&gt;&lt;wsp:rsid wsp:val=&quot;000C5A50&quot;/&gt;&lt;wsp:rsid wsp:val=&quot;000C5F6C&quot;/&gt;&lt;wsp:rsid wsp:val=&quot;000C5F76&quot;/&gt;&lt;wsp:rsid wsp:val=&quot;000C6191&quot;/&gt;&lt;wsp:rsid wsp:val=&quot;000C6278&quot;/&gt;&lt;wsp:rsid wsp:val=&quot;000C6828&quot;/&gt;&lt;wsp:rsid wsp:val=&quot;000C6F86&quot;/&gt;&lt;wsp:rsid wsp:val=&quot;000C7285&quot;/&gt;&lt;wsp:rsid wsp:val=&quot;000C7393&quot;/&gt;&lt;wsp:rsid wsp:val=&quot;000C741C&quot;/&gt;&lt;wsp:rsid wsp:val=&quot;000C760A&quot;/&gt;&lt;wsp:rsid wsp:val=&quot;000C7779&quot;/&gt;&lt;wsp:rsid wsp:val=&quot;000C7781&quot;/&gt;&lt;wsp:rsid wsp:val=&quot;000D038A&quot;/&gt;&lt;wsp:rsid wsp:val=&quot;000D0623&quot;/&gt;&lt;wsp:rsid wsp:val=&quot;000D06B4&quot;/&gt;&lt;wsp:rsid wsp:val=&quot;000D0876&quot;/&gt;&lt;wsp:rsid wsp:val=&quot;000D0C91&quot;/&gt;&lt;wsp:rsid wsp:val=&quot;000D0EA4&quot;/&gt;&lt;wsp:rsid wsp:val=&quot;000D15C7&quot;/&gt;&lt;wsp:rsid wsp:val=&quot;000D17B6&quot;/&gt;&lt;wsp:rsid wsp:val=&quot;000D1BE9&quot;/&gt;&lt;wsp:rsid wsp:val=&quot;000D1E69&quot;/&gt;&lt;wsp:rsid wsp:val=&quot;000D2313&quot;/&gt;&lt;wsp:rsid wsp:val=&quot;000D261F&quot;/&gt;&lt;wsp:rsid wsp:val=&quot;000D2CD1&quot;/&gt;&lt;wsp:rsid wsp:val=&quot;000D2DB0&quot;/&gt;&lt;wsp:rsid wsp:val=&quot;000D2E35&quot;/&gt;&lt;wsp:rsid wsp:val=&quot;000D3032&quot;/&gt;&lt;wsp:rsid wsp:val=&quot;000D30D6&quot;/&gt;&lt;wsp:rsid wsp:val=&quot;000D3310&quot;/&gt;&lt;wsp:rsid wsp:val=&quot;000D34EA&quot;/&gt;&lt;wsp:rsid wsp:val=&quot;000D3652&quot;/&gt;&lt;wsp:rsid wsp:val=&quot;000D3839&quot;/&gt;&lt;wsp:rsid wsp:val=&quot;000D3E08&quot;/&gt;&lt;wsp:rsid wsp:val=&quot;000D403E&quot;/&gt;&lt;wsp:rsid wsp:val=&quot;000D4622&quot;/&gt;&lt;wsp:rsid wsp:val=&quot;000D497A&quot;/&gt;&lt;wsp:rsid wsp:val=&quot;000D4AAF&quot;/&gt;&lt;wsp:rsid wsp:val=&quot;000D4C08&quot;/&gt;&lt;wsp:rsid wsp:val=&quot;000D506C&quot;/&gt;&lt;wsp:rsid wsp:val=&quot;000D53E3&quot;/&gt;&lt;wsp:rsid wsp:val=&quot;000D53E8&quot;/&gt;&lt;wsp:rsid wsp:val=&quot;000D5414&quot;/&gt;&lt;wsp:rsid wsp:val=&quot;000D58B3&quot;/&gt;&lt;wsp:rsid wsp:val=&quot;000D5AC0&quot;/&gt;&lt;wsp:rsid wsp:val=&quot;000D6190&quot;/&gt;&lt;wsp:rsid wsp:val=&quot;000D642A&quot;/&gt;&lt;wsp:rsid wsp:val=&quot;000D696C&quot;/&gt;&lt;wsp:rsid wsp:val=&quot;000D6CFC&quot;/&gt;&lt;wsp:rsid wsp:val=&quot;000D6D91&quot;/&gt;&lt;wsp:rsid wsp:val=&quot;000D6EDA&quot;/&gt;&lt;wsp:rsid wsp:val=&quot;000D7410&quot;/&gt;&lt;wsp:rsid wsp:val=&quot;000D77FE&quot;/&gt;&lt;wsp:rsid wsp:val=&quot;000D79E3&quot;/&gt;&lt;wsp:rsid wsp:val=&quot;000E029E&quot;/&gt;&lt;wsp:rsid wsp:val=&quot;000E054A&quot;/&gt;&lt;wsp:rsid wsp:val=&quot;000E0908&quot;/&gt;&lt;wsp:rsid wsp:val=&quot;000E0AA8&quot;/&gt;&lt;wsp:rsid wsp:val=&quot;000E1542&quot;/&gt;&lt;wsp:rsid wsp:val=&quot;000E160E&quot;/&gt;&lt;wsp:rsid wsp:val=&quot;000E16EB&quot;/&gt;&lt;wsp:rsid wsp:val=&quot;000E170D&quot;/&gt;&lt;wsp:rsid wsp:val=&quot;000E17FD&quot;/&gt;&lt;wsp:rsid wsp:val=&quot;000E1D01&quot;/&gt;&lt;wsp:rsid wsp:val=&quot;000E22BF&quot;/&gt;&lt;wsp:rsid wsp:val=&quot;000E23E9&quot;/&gt;&lt;wsp:rsid wsp:val=&quot;000E281B&quot;/&gt;&lt;wsp:rsid wsp:val=&quot;000E282D&quot;/&gt;&lt;wsp:rsid wsp:val=&quot;000E284C&quot;/&gt;&lt;wsp:rsid wsp:val=&quot;000E2FC9&quot;/&gt;&lt;wsp:rsid wsp:val=&quot;000E3032&quot;/&gt;&lt;wsp:rsid wsp:val=&quot;000E3357&quot;/&gt;&lt;wsp:rsid wsp:val=&quot;000E3652&quot;/&gt;&lt;wsp:rsid wsp:val=&quot;000E3673&quot;/&gt;&lt;wsp:rsid wsp:val=&quot;000E384F&quot;/&gt;&lt;wsp:rsid wsp:val=&quot;000E4159&quot;/&gt;&lt;wsp:rsid wsp:val=&quot;000E47B7&quot;/&gt;&lt;wsp:rsid wsp:val=&quot;000E4830&quot;/&gt;&lt;wsp:rsid wsp:val=&quot;000E4E79&quot;/&gt;&lt;wsp:rsid wsp:val=&quot;000E52F4&quot;/&gt;&lt;wsp:rsid wsp:val=&quot;000E54B1&quot;/&gt;&lt;wsp:rsid wsp:val=&quot;000E578A&quot;/&gt;&lt;wsp:rsid wsp:val=&quot;000E5A1A&quot;/&gt;&lt;wsp:rsid wsp:val=&quot;000E5D72&quot;/&gt;&lt;wsp:rsid wsp:val=&quot;000E5E0F&quot;/&gt;&lt;wsp:rsid wsp:val=&quot;000E5E91&quot;/&gt;&lt;wsp:rsid wsp:val=&quot;000E61F7&quot;/&gt;&lt;wsp:rsid wsp:val=&quot;000E62DA&quot;/&gt;&lt;wsp:rsid wsp:val=&quot;000E65BE&quot;/&gt;&lt;wsp:rsid wsp:val=&quot;000E6634&quot;/&gt;&lt;wsp:rsid wsp:val=&quot;000E680C&quot;/&gt;&lt;wsp:rsid wsp:val=&quot;000E69EA&quot;/&gt;&lt;wsp:rsid wsp:val=&quot;000E6CF3&quot;/&gt;&lt;wsp:rsid wsp:val=&quot;000E6DB3&quot;/&gt;&lt;wsp:rsid wsp:val=&quot;000E6ED4&quot;/&gt;&lt;wsp:rsid wsp:val=&quot;000E6F10&quot;/&gt;&lt;wsp:rsid wsp:val=&quot;000E70E1&quot;/&gt;&lt;wsp:rsid wsp:val=&quot;000E7213&quot;/&gt;&lt;wsp:rsid wsp:val=&quot;000E7310&quot;/&gt;&lt;wsp:rsid wsp:val=&quot;000E7441&quot;/&gt;&lt;wsp:rsid wsp:val=&quot;000E748A&quot;/&gt;&lt;wsp:rsid wsp:val=&quot;000E74A3&quot;/&gt;&lt;wsp:rsid wsp:val=&quot;000E764C&quot;/&gt;&lt;wsp:rsid wsp:val=&quot;000E7B75&quot;/&gt;&lt;wsp:rsid wsp:val=&quot;000F0212&quot;/&gt;&lt;wsp:rsid wsp:val=&quot;000F03C2&quot;/&gt;&lt;wsp:rsid wsp:val=&quot;000F0933&quot;/&gt;&lt;wsp:rsid wsp:val=&quot;000F0B28&quot;/&gt;&lt;wsp:rsid wsp:val=&quot;000F0B9C&quot;/&gt;&lt;wsp:rsid wsp:val=&quot;000F1057&quot;/&gt;&lt;wsp:rsid wsp:val=&quot;000F15EA&quot;/&gt;&lt;wsp:rsid wsp:val=&quot;000F1D43&quot;/&gt;&lt;wsp:rsid wsp:val=&quot;000F26C3&quot;/&gt;&lt;wsp:rsid wsp:val=&quot;000F2814&quot;/&gt;&lt;wsp:rsid wsp:val=&quot;000F38AC&quot;/&gt;&lt;wsp:rsid wsp:val=&quot;000F38C9&quot;/&gt;&lt;wsp:rsid wsp:val=&quot;000F42B7&quot;/&gt;&lt;wsp:rsid wsp:val=&quot;000F48A2&quot;/&gt;&lt;wsp:rsid wsp:val=&quot;000F48FC&quot;/&gt;&lt;wsp:rsid wsp:val=&quot;000F492D&quot;/&gt;&lt;wsp:rsid wsp:val=&quot;000F4F03&quot;/&gt;&lt;wsp:rsid wsp:val=&quot;000F5024&quot;/&gt;&lt;wsp:rsid wsp:val=&quot;000F5254&quot;/&gt;&lt;wsp:rsid wsp:val=&quot;000F5A07&quot;/&gt;&lt;wsp:rsid wsp:val=&quot;000F5BD2&quot;/&gt;&lt;wsp:rsid wsp:val=&quot;000F5BD6&quot;/&gt;&lt;wsp:rsid wsp:val=&quot;000F642F&quot;/&gt;&lt;wsp:rsid wsp:val=&quot;000F670D&quot;/&gt;&lt;wsp:rsid wsp:val=&quot;000F6819&quot;/&gt;&lt;wsp:rsid wsp:val=&quot;000F69D6&quot;/&gt;&lt;wsp:rsid wsp:val=&quot;000F6D8A&quot;/&gt;&lt;wsp:rsid wsp:val=&quot;000F6D99&quot;/&gt;&lt;wsp:rsid wsp:val=&quot;000F6DB3&quot;/&gt;&lt;wsp:rsid wsp:val=&quot;000F6EBE&quot;/&gt;&lt;wsp:rsid wsp:val=&quot;000F7151&quot;/&gt;&lt;wsp:rsid wsp:val=&quot;000F72A1&quot;/&gt;&lt;wsp:rsid wsp:val=&quot;000F7730&quot;/&gt;&lt;wsp:rsid wsp:val=&quot;000F7E17&quot;/&gt;&lt;wsp:rsid wsp:val=&quot;000F7EFE&quot;/&gt;&lt;wsp:rsid wsp:val=&quot;001003F5&quot;/&gt;&lt;wsp:rsid wsp:val=&quot;0010058A&quot;/&gt;&lt;wsp:rsid wsp:val=&quot;001012D3&quot;/&gt;&lt;wsp:rsid wsp:val=&quot;00101364&quot;/&gt;&lt;wsp:rsid wsp:val=&quot;0010144F&quot;/&gt;&lt;wsp:rsid wsp:val=&quot;00101581&quot;/&gt;&lt;wsp:rsid wsp:val=&quot;00101AA9&quot;/&gt;&lt;wsp:rsid wsp:val=&quot;00101DB3&quot;/&gt;&lt;wsp:rsid wsp:val=&quot;00101E87&quot;/&gt;&lt;wsp:rsid wsp:val=&quot;001020FF&quot;/&gt;&lt;wsp:rsid wsp:val=&quot;001023D5&quot;/&gt;&lt;wsp:rsid wsp:val=&quot;001024A9&quot;/&gt;&lt;wsp:rsid wsp:val=&quot;00102535&quot;/&gt;&lt;wsp:rsid wsp:val=&quot;0010271F&quot;/&gt;&lt;wsp:rsid wsp:val=&quot;00102971&quot;/&gt;&lt;wsp:rsid wsp:val=&quot;00102AF3&quot;/&gt;&lt;wsp:rsid wsp:val=&quot;001033DD&quot;/&gt;&lt;wsp:rsid wsp:val=&quot;001034A8&quot;/&gt;&lt;wsp:rsid wsp:val=&quot;0010368E&quot;/&gt;&lt;wsp:rsid wsp:val=&quot;0010399B&quot;/&gt;&lt;wsp:rsid wsp:val=&quot;001039F3&quot;/&gt;&lt;wsp:rsid wsp:val=&quot;00103AE5&quot;/&gt;&lt;wsp:rsid wsp:val=&quot;00103F95&quot;/&gt;&lt;wsp:rsid wsp:val=&quot;00104119&quot;/&gt;&lt;wsp:rsid wsp:val=&quot;001046EE&quot;/&gt;&lt;wsp:rsid wsp:val=&quot;00104745&quot;/&gt;&lt;wsp:rsid wsp:val=&quot;001048DD&quot;/&gt;&lt;wsp:rsid wsp:val=&quot;001049B1&quot;/&gt;&lt;wsp:rsid wsp:val=&quot;00104B5B&quot;/&gt;&lt;wsp:rsid wsp:val=&quot;001051DE&quot;/&gt;&lt;wsp:rsid wsp:val=&quot;00105310&quot;/&gt;&lt;wsp:rsid wsp:val=&quot;00105645&quot;/&gt;&lt;wsp:rsid wsp:val=&quot;001056EA&quot;/&gt;&lt;wsp:rsid wsp:val=&quot;001058C5&quot;/&gt;&lt;wsp:rsid wsp:val=&quot;0010629F&quot;/&gt;&lt;wsp:rsid wsp:val=&quot;001065E9&quot;/&gt;&lt;wsp:rsid wsp:val=&quot;001067F2&quot;/&gt;&lt;wsp:rsid wsp:val=&quot;001074C9&quot;/&gt;&lt;wsp:rsid wsp:val=&quot;00107C35&quot;/&gt;&lt;wsp:rsid wsp:val=&quot;00107D35&quot;/&gt;&lt;wsp:rsid wsp:val=&quot;00107D55&quot;/&gt;&lt;wsp:rsid wsp:val=&quot;00107E4A&quot;/&gt;&lt;wsp:rsid wsp:val=&quot;00107FB3&quot;/&gt;&lt;wsp:rsid wsp:val=&quot;0011061C&quot;/&gt;&lt;wsp:rsid wsp:val=&quot;001107A0&quot;/&gt;&lt;wsp:rsid wsp:val=&quot;00110912&quot;/&gt;&lt;wsp:rsid wsp:val=&quot;00110947&quot;/&gt;&lt;wsp:rsid wsp:val=&quot;001109B7&quot;/&gt;&lt;wsp:rsid wsp:val=&quot;001109C6&quot;/&gt;&lt;wsp:rsid wsp:val=&quot;00110C6C&quot;/&gt;&lt;wsp:rsid wsp:val=&quot;00110DC6&quot;/&gt;&lt;wsp:rsid wsp:val=&quot;00111078&quot;/&gt;&lt;wsp:rsid wsp:val=&quot;001111C1&quot;/&gt;&lt;wsp:rsid wsp:val=&quot;00111212&quot;/&gt;&lt;wsp:rsid wsp:val=&quot;001116EE&quot;/&gt;&lt;wsp:rsid wsp:val=&quot;00111CE3&quot;/&gt;&lt;wsp:rsid wsp:val=&quot;00111F2C&quot;/&gt;&lt;wsp:rsid wsp:val=&quot;00112125&quot;/&gt;&lt;wsp:rsid wsp:val=&quot;00112304&quot;/&gt;&lt;wsp:rsid wsp:val=&quot;001123F8&quot;/&gt;&lt;wsp:rsid wsp:val=&quot;0011244D&quot;/&gt;&lt;wsp:rsid wsp:val=&quot;00112480&quot;/&gt;&lt;wsp:rsid wsp:val=&quot;0011257D&quot;/&gt;&lt;wsp:rsid wsp:val=&quot;0011259F&quot;/&gt;&lt;wsp:rsid wsp:val=&quot;00112601&quot;/&gt;&lt;wsp:rsid wsp:val=&quot;00112CA0&quot;/&gt;&lt;wsp:rsid wsp:val=&quot;00113119&quot;/&gt;&lt;wsp:rsid wsp:val=&quot;0011347F&quot;/&gt;&lt;wsp:rsid wsp:val=&quot;001134AB&quot;/&gt;&lt;wsp:rsid wsp:val=&quot;001135BD&quot;/&gt;&lt;wsp:rsid wsp:val=&quot;001136F7&quot;/&gt;&lt;wsp:rsid wsp:val=&quot;0011390B&quot;/&gt;&lt;wsp:rsid wsp:val=&quot;0011397A&quot;/&gt;&lt;wsp:rsid wsp:val=&quot;00113B8E&quot;/&gt;&lt;wsp:rsid wsp:val=&quot;00114917&quot;/&gt;&lt;wsp:rsid wsp:val=&quot;0011495D&quot;/&gt;&lt;wsp:rsid wsp:val=&quot;00114A5F&quot;/&gt;&lt;wsp:rsid wsp:val=&quot;00114CF2&quot;/&gt;&lt;wsp:rsid wsp:val=&quot;00114E93&quot;/&gt;&lt;wsp:rsid wsp:val=&quot;00114F38&quot;/&gt;&lt;wsp:rsid wsp:val=&quot;00115124&quot;/&gt;&lt;wsp:rsid wsp:val=&quot;00115249&quot;/&gt;&lt;wsp:rsid wsp:val=&quot;001156CC&quot;/&gt;&lt;wsp:rsid wsp:val=&quot;00115C2F&quot;/&gt;&lt;wsp:rsid wsp:val=&quot;00116219&quot;/&gt;&lt;wsp:rsid wsp:val=&quot;00116311&quot;/&gt;&lt;wsp:rsid wsp:val=&quot;001166E3&quot;/&gt;&lt;wsp:rsid wsp:val=&quot;0011710B&quot;/&gt;&lt;wsp:rsid wsp:val=&quot;0011735D&quot;/&gt;&lt;wsp:rsid wsp:val=&quot;0011744A&quot;/&gt;&lt;wsp:rsid wsp:val=&quot;00120108&quot;/&gt;&lt;wsp:rsid wsp:val=&quot;0012015D&quot;/&gt;&lt;wsp:rsid wsp:val=&quot;00120416&quot;/&gt;&lt;wsp:rsid wsp:val=&quot;00120640&quot;/&gt;&lt;wsp:rsid wsp:val=&quot;001206F8&quot;/&gt;&lt;wsp:rsid wsp:val=&quot;0012084B&quot;/&gt;&lt;wsp:rsid wsp:val=&quot;00120961&quot;/&gt;&lt;wsp:rsid wsp:val=&quot;00120AC8&quot;/&gt;&lt;wsp:rsid wsp:val=&quot;00120DCE&quot;/&gt;&lt;wsp:rsid wsp:val=&quot;00120F09&quot;/&gt;&lt;wsp:rsid wsp:val=&quot;001211BC&quot;/&gt;&lt;wsp:rsid wsp:val=&quot;001211CB&quot;/&gt;&lt;wsp:rsid wsp:val=&quot;001214C6&quot;/&gt;&lt;wsp:rsid wsp:val=&quot;00121877&quot;/&gt;&lt;wsp:rsid wsp:val=&quot;00121E51&quot;/&gt;&lt;wsp:rsid wsp:val=&quot;00121E7E&quot;/&gt;&lt;wsp:rsid wsp:val=&quot;00121FBD&quot;/&gt;&lt;wsp:rsid wsp:val=&quot;001222EC&quot;/&gt;&lt;wsp:rsid wsp:val=&quot;00123CE3&quot;/&gt;&lt;wsp:rsid wsp:val=&quot;00124490&quot;/&gt;&lt;wsp:rsid wsp:val=&quot;00124A98&quot;/&gt;&lt;wsp:rsid wsp:val=&quot;0012509D&quot;/&gt;&lt;wsp:rsid wsp:val=&quot;0012514B&quot;/&gt;&lt;wsp:rsid wsp:val=&quot;001253C5&quot;/&gt;&lt;wsp:rsid wsp:val=&quot;00125472&quot;/&gt;&lt;wsp:rsid wsp:val=&quot;001255B4&quot;/&gt;&lt;wsp:rsid wsp:val=&quot;00125988&quot;/&gt;&lt;wsp:rsid wsp:val=&quot;00125D12&quot;/&gt;&lt;wsp:rsid wsp:val=&quot;00125D24&quot;/&gt;&lt;wsp:rsid wsp:val=&quot;00125F5E&quot;/&gt;&lt;wsp:rsid wsp:val=&quot;00126320&quot;/&gt;&lt;wsp:rsid wsp:val=&quot;0012637B&quot;/&gt;&lt;wsp:rsid wsp:val=&quot;001263FF&quot;/&gt;&lt;wsp:rsid wsp:val=&quot;001266AE&quot;/&gt;&lt;wsp:rsid wsp:val=&quot;00126E09&quot;/&gt;&lt;wsp:rsid wsp:val=&quot;00126E1E&quot;/&gt;&lt;wsp:rsid wsp:val=&quot;00127147&quot;/&gt;&lt;wsp:rsid wsp:val=&quot;00127552&quot;/&gt;&lt;wsp:rsid wsp:val=&quot;00127783&quot;/&gt;&lt;wsp:rsid wsp:val=&quot;00127ACC&quot;/&gt;&lt;wsp:rsid wsp:val=&quot;00127C5A&quot;/&gt;&lt;wsp:rsid wsp:val=&quot;00127DF1&quot;/&gt;&lt;wsp:rsid wsp:val=&quot;00130640&quot;/&gt;&lt;wsp:rsid wsp:val=&quot;00130683&quot;/&gt;&lt;wsp:rsid wsp:val=&quot;00130940&quot;/&gt;&lt;wsp:rsid wsp:val=&quot;001309AD&quot;/&gt;&lt;wsp:rsid wsp:val=&quot;00130ABB&quot;/&gt;&lt;wsp:rsid wsp:val=&quot;00130B4A&quot;/&gt;&lt;wsp:rsid wsp:val=&quot;00130F44&quot;/&gt;&lt;wsp:rsid wsp:val=&quot;00131A87&quot;/&gt;&lt;wsp:rsid wsp:val=&quot;00131BA5&quot;/&gt;&lt;wsp:rsid wsp:val=&quot;00131C01&quot;/&gt;&lt;wsp:rsid wsp:val=&quot;00131D27&quot;/&gt;&lt;wsp:rsid wsp:val=&quot;00131E47&quot;/&gt;&lt;wsp:rsid wsp:val=&quot;00131F24&quot;/&gt;&lt;wsp:rsid wsp:val=&quot;00132268&quot;/&gt;&lt;wsp:rsid wsp:val=&quot;001322DA&quot;/&gt;&lt;wsp:rsid wsp:val=&quot;001326F7&quot;/&gt;&lt;wsp:rsid wsp:val=&quot;00132A1B&quot;/&gt;&lt;wsp:rsid wsp:val=&quot;00132A22&quot;/&gt;&lt;wsp:rsid wsp:val=&quot;00132B5A&quot;/&gt;&lt;wsp:rsid wsp:val=&quot;00132B72&quot;/&gt;&lt;wsp:rsid wsp:val=&quot;001330B2&quot;/&gt;&lt;wsp:rsid wsp:val=&quot;001332EB&quot;/&gt;&lt;wsp:rsid wsp:val=&quot;001334B1&quot;/&gt;&lt;wsp:rsid wsp:val=&quot;00133661&quot;/&gt;&lt;wsp:rsid wsp:val=&quot;00133B32&quot;/&gt;&lt;wsp:rsid wsp:val=&quot;00133BC2&quot;/&gt;&lt;wsp:rsid wsp:val=&quot;00133D21&quot;/&gt;&lt;wsp:rsid wsp:val=&quot;00133E94&quot;/&gt;&lt;wsp:rsid wsp:val=&quot;001344E3&quot;/&gt;&lt;wsp:rsid wsp:val=&quot;001346B2&quot;/&gt;&lt;wsp:rsid wsp:val=&quot;00134DC0&quot;/&gt;&lt;wsp:rsid wsp:val=&quot;00134FE0&quot;/&gt;&lt;wsp:rsid wsp:val=&quot;00135448&quot;/&gt;&lt;wsp:rsid wsp:val=&quot;001354B3&quot;/&gt;&lt;wsp:rsid wsp:val=&quot;00135703&quot;/&gt;&lt;wsp:rsid wsp:val=&quot;00135897&quot;/&gt;&lt;wsp:rsid wsp:val=&quot;00135DE1&quot;/&gt;&lt;wsp:rsid wsp:val=&quot;00135F65&quot;/&gt;&lt;wsp:rsid wsp:val=&quot;001365F6&quot;/&gt;&lt;wsp:rsid wsp:val=&quot;00136711&quot;/&gt;&lt;wsp:rsid wsp:val=&quot;00136886&quot;/&gt;&lt;wsp:rsid wsp:val=&quot;00136A04&quot;/&gt;&lt;wsp:rsid wsp:val=&quot;00136CF2&quot;/&gt;&lt;wsp:rsid wsp:val=&quot;00136CF8&quot;/&gt;&lt;wsp:rsid wsp:val=&quot;001371CE&quot;/&gt;&lt;wsp:rsid wsp:val=&quot;0013792A&quot;/&gt;&lt;wsp:rsid wsp:val=&quot;00137AC8&quot;/&gt;&lt;wsp:rsid wsp:val=&quot;00137B0F&quot;/&gt;&lt;wsp:rsid wsp:val=&quot;00137EA1&quot;/&gt;&lt;wsp:rsid wsp:val=&quot;00140052&quot;/&gt;&lt;wsp:rsid wsp:val=&quot;001400E7&quot;/&gt;&lt;wsp:rsid wsp:val=&quot;0014010C&quot;/&gt;&lt;wsp:rsid wsp:val=&quot;0014068C&quot;/&gt;&lt;wsp:rsid wsp:val=&quot;001406B2&quot;/&gt;&lt;wsp:rsid wsp:val=&quot;00140B44&quot;/&gt;&lt;wsp:rsid wsp:val=&quot;00140D63&quot;/&gt;&lt;wsp:rsid wsp:val=&quot;00141402&quot;/&gt;&lt;wsp:rsid wsp:val=&quot;00141A68&quot;/&gt;&lt;wsp:rsid wsp:val=&quot;00141AE4&quot;/&gt;&lt;wsp:rsid wsp:val=&quot;001425CE&quot;/&gt;&lt;wsp:rsid wsp:val=&quot;00142739&quot;/&gt;&lt;wsp:rsid wsp:val=&quot;0014310B&quot;/&gt;&lt;wsp:rsid wsp:val=&quot;001431ED&quot;/&gt;&lt;wsp:rsid wsp:val=&quot;00143379&quot;/&gt;&lt;wsp:rsid wsp:val=&quot;001437E2&quot;/&gt;&lt;wsp:rsid wsp:val=&quot;00143961&quot;/&gt;&lt;wsp:rsid wsp:val=&quot;00143A7D&quot;/&gt;&lt;wsp:rsid wsp:val=&quot;00143E41&quot;/&gt;&lt;wsp:rsid wsp:val=&quot;00143E78&quot;/&gt;&lt;wsp:rsid wsp:val=&quot;001441B4&quot;/&gt;&lt;wsp:rsid wsp:val=&quot;0014420A&quot;/&gt;&lt;wsp:rsid wsp:val=&quot;0014426E&quot;/&gt;&lt;wsp:rsid wsp:val=&quot;001443D0&quot;/&gt;&lt;wsp:rsid wsp:val=&quot;00144A37&quot;/&gt;&lt;wsp:rsid wsp:val=&quot;00145202&quot;/&gt;&lt;wsp:rsid wsp:val=&quot;001452FD&quot;/&gt;&lt;wsp:rsid wsp:val=&quot;001454AC&quot;/&gt;&lt;wsp:rsid wsp:val=&quot;001455B4&quot;/&gt;&lt;wsp:rsid wsp:val=&quot;0014582E&quot;/&gt;&lt;wsp:rsid wsp:val=&quot;00145D49&quot;/&gt;&lt;wsp:rsid wsp:val=&quot;00146355&quot;/&gt;&lt;wsp:rsid wsp:val=&quot;00146368&quot;/&gt;&lt;wsp:rsid wsp:val=&quot;001465D8&quot;/&gt;&lt;wsp:rsid wsp:val=&quot;001467F5&quot;/&gt;&lt;wsp:rsid wsp:val=&quot;00146CF2&quot;/&gt;&lt;wsp:rsid wsp:val=&quot;001472C0&quot;/&gt;&lt;wsp:rsid wsp:val=&quot;00147485&quot;/&gt;&lt;wsp:rsid wsp:val=&quot;00147492&quot;/&gt;&lt;wsp:rsid wsp:val=&quot;0014760C&quot;/&gt;&lt;wsp:rsid wsp:val=&quot;00147C78&quot;/&gt;&lt;wsp:rsid wsp:val=&quot;00147CC3&quot;/&gt;&lt;wsp:rsid wsp:val=&quot;00147D5D&quot;/&gt;&lt;wsp:rsid wsp:val=&quot;00150773&quot;/&gt;&lt;wsp:rsid wsp:val=&quot;00150D7A&quot;/&gt;&lt;wsp:rsid wsp:val=&quot;00150E0B&quot;/&gt;&lt;wsp:rsid wsp:val=&quot;001517DB&quot;/&gt;&lt;wsp:rsid wsp:val=&quot;0015180B&quot;/&gt;&lt;wsp:rsid wsp:val=&quot;00151AA1&quot;/&gt;&lt;wsp:rsid wsp:val=&quot;00151CBD&quot;/&gt;&lt;wsp:rsid wsp:val=&quot;00151D91&quot;/&gt;&lt;wsp:rsid wsp:val=&quot;00151E13&quot;/&gt;&lt;wsp:rsid wsp:val=&quot;00151F91&quot;/&gt;&lt;wsp:rsid wsp:val=&quot;0015243D&quot;/&gt;&lt;wsp:rsid wsp:val=&quot;001526E3&quot;/&gt;&lt;wsp:rsid wsp:val=&quot;00152EF4&quot;/&gt;&lt;wsp:rsid wsp:val=&quot;0015326B&quot;/&gt;&lt;wsp:rsid wsp:val=&quot;00153318&quot;/&gt;&lt;wsp:rsid wsp:val=&quot;00153528&quot;/&gt;&lt;wsp:rsid wsp:val=&quot;001536DB&quot;/&gt;&lt;wsp:rsid wsp:val=&quot;00153CCA&quot;/&gt;&lt;wsp:rsid wsp:val=&quot;00153CCD&quot;/&gt;&lt;wsp:rsid wsp:val=&quot;00153F5B&quot;/&gt;&lt;wsp:rsid wsp:val=&quot;00154136&quot;/&gt;&lt;wsp:rsid wsp:val=&quot;001541D5&quot;/&gt;&lt;wsp:rsid wsp:val=&quot;0015434E&quot;/&gt;&lt;wsp:rsid wsp:val=&quot;001543A1&quot;/&gt;&lt;wsp:rsid wsp:val=&quot;00154401&quot;/&gt;&lt;wsp:rsid wsp:val=&quot;00154513&quot;/&gt;&lt;wsp:rsid wsp:val=&quot;00154578&quot;/&gt;&lt;wsp:rsid wsp:val=&quot;00154755&quot;/&gt;&lt;wsp:rsid wsp:val=&quot;001547D0&quot;/&gt;&lt;wsp:rsid wsp:val=&quot;001549F6&quot;/&gt;&lt;wsp:rsid wsp:val=&quot;00154A8C&quot;/&gt;&lt;wsp:rsid wsp:val=&quot;00154EAF&quot;/&gt;&lt;wsp:rsid wsp:val=&quot;001555D7&quot;/&gt;&lt;wsp:rsid wsp:val=&quot;001557F5&quot;/&gt;&lt;wsp:rsid wsp:val=&quot;00155855&quot;/&gt;&lt;wsp:rsid wsp:val=&quot;00155931&quot;/&gt;&lt;wsp:rsid wsp:val=&quot;001559C4&quot;/&gt;&lt;wsp:rsid wsp:val=&quot;00155D99&quot;/&gt;&lt;wsp:rsid wsp:val=&quot;00155DBB&quot;/&gt;&lt;wsp:rsid wsp:val=&quot;00155F8B&quot;/&gt;&lt;wsp:rsid wsp:val=&quot;001561BC&quot;/&gt;&lt;wsp:rsid wsp:val=&quot;001561DB&quot;/&gt;&lt;wsp:rsid wsp:val=&quot;0015621E&quot;/&gt;&lt;wsp:rsid wsp:val=&quot;001563DB&quot;/&gt;&lt;wsp:rsid wsp:val=&quot;00156ADC&quot;/&gt;&lt;wsp:rsid wsp:val=&quot;0015718A&quot;/&gt;&lt;wsp:rsid wsp:val=&quot;00157C5C&quot;/&gt;&lt;wsp:rsid wsp:val=&quot;001601DA&quot;/&gt;&lt;wsp:rsid wsp:val=&quot;0016090F&quot;/&gt;&lt;wsp:rsid wsp:val=&quot;00160A90&quot;/&gt;&lt;wsp:rsid wsp:val=&quot;00160B00&quot;/&gt;&lt;wsp:rsid wsp:val=&quot;00161258&quot;/&gt;&lt;wsp:rsid wsp:val=&quot;001617B6&quot;/&gt;&lt;wsp:rsid wsp:val=&quot;0016185D&quot;/&gt;&lt;wsp:rsid wsp:val=&quot;00161B03&quot;/&gt;&lt;wsp:rsid wsp:val=&quot;00161C3C&quot;/&gt;&lt;wsp:rsid wsp:val=&quot;00161C89&quot;/&gt;&lt;wsp:rsid wsp:val=&quot;00161D0F&quot;/&gt;&lt;wsp:rsid wsp:val=&quot;00161E2A&quot;/&gt;&lt;wsp:rsid wsp:val=&quot;001627D6&quot;/&gt;&lt;wsp:rsid wsp:val=&quot;001637BD&quot;/&gt;&lt;wsp:rsid wsp:val=&quot;00163A7D&quot;/&gt;&lt;wsp:rsid wsp:val=&quot;00163C35&quot;/&gt;&lt;wsp:rsid wsp:val=&quot;00163CF1&quot;/&gt;&lt;wsp:rsid wsp:val=&quot;001640BC&quot;/&gt;&lt;wsp:rsid wsp:val=&quot;00164C80&quot;/&gt;&lt;wsp:rsid wsp:val=&quot;001655DD&quot;/&gt;&lt;wsp:rsid wsp:val=&quot;0016596F&quot;/&gt;&lt;wsp:rsid wsp:val=&quot;001659BE&quot;/&gt;&lt;wsp:rsid wsp:val=&quot;00165A62&quot;/&gt;&lt;wsp:rsid wsp:val=&quot;00165D75&quot;/&gt;&lt;wsp:rsid wsp:val=&quot;00165DE6&quot;/&gt;&lt;wsp:rsid wsp:val=&quot;00166289&quot;/&gt;&lt;wsp:rsid wsp:val=&quot;00166799&quot;/&gt;&lt;wsp:rsid wsp:val=&quot;001668CB&quot;/&gt;&lt;wsp:rsid wsp:val=&quot;0016697B&quot;/&gt;&lt;wsp:rsid wsp:val=&quot;00166AC7&quot;/&gt;&lt;wsp:rsid wsp:val=&quot;00166D03&quot;/&gt;&lt;wsp:rsid wsp:val=&quot;00166EA6&quot;/&gt;&lt;wsp:rsid wsp:val=&quot;00167217&quot;/&gt;&lt;wsp:rsid wsp:val=&quot;00167255&quot;/&gt;&lt;wsp:rsid wsp:val=&quot;0016741D&quot;/&gt;&lt;wsp:rsid wsp:val=&quot;00167AD5&quot;/&gt;&lt;wsp:rsid wsp:val=&quot;00167B93&quot;/&gt;&lt;wsp:rsid wsp:val=&quot;00167BC1&quot;/&gt;&lt;wsp:rsid wsp:val=&quot;0017074C&quot;/&gt;&lt;wsp:rsid wsp:val=&quot;001712BB&quot;/&gt;&lt;wsp:rsid wsp:val=&quot;001712D0&quot;/&gt;&lt;wsp:rsid wsp:val=&quot;001714A0&quot;/&gt;&lt;wsp:rsid wsp:val=&quot;0017158F&quot;/&gt;&lt;wsp:rsid wsp:val=&quot;00171FC8&quot;/&gt;&lt;wsp:rsid wsp:val=&quot;00172031&quot;/&gt;&lt;wsp:rsid wsp:val=&quot;001724A5&quot;/&gt;&lt;wsp:rsid wsp:val=&quot;001726C0&quot;/&gt;&lt;wsp:rsid wsp:val=&quot;00172965&quot;/&gt;&lt;wsp:rsid wsp:val=&quot;00172BBE&quot;/&gt;&lt;wsp:rsid wsp:val=&quot;00172BC6&quot;/&gt;&lt;wsp:rsid wsp:val=&quot;00172BF7&quot;/&gt;&lt;wsp:rsid wsp:val=&quot;00172BFD&quot;/&gt;&lt;wsp:rsid wsp:val=&quot;00172CA2&quot;/&gt;&lt;wsp:rsid wsp:val=&quot;00172DB3&quot;/&gt;&lt;wsp:rsid wsp:val=&quot;00172E78&quot;/&gt;&lt;wsp:rsid wsp:val=&quot;001732E2&quot;/&gt;&lt;wsp:rsid wsp:val=&quot;0017383C&quot;/&gt;&lt;wsp:rsid wsp:val=&quot;001738D9&quot;/&gt;&lt;wsp:rsid wsp:val=&quot;0017415A&quot;/&gt;&lt;wsp:rsid wsp:val=&quot;00174745&quot;/&gt;&lt;wsp:rsid wsp:val=&quot;00174AF4&quot;/&gt;&lt;wsp:rsid wsp:val=&quot;00174D98&quot;/&gt;&lt;wsp:rsid wsp:val=&quot;00174E0A&quot;/&gt;&lt;wsp:rsid wsp:val=&quot;00174F7B&quot;/&gt;&lt;wsp:rsid wsp:val=&quot;001756CD&quot;/&gt;&lt;wsp:rsid wsp:val=&quot;001756E7&quot;/&gt;&lt;wsp:rsid wsp:val=&quot;00175838&quot;/&gt;&lt;wsp:rsid wsp:val=&quot;00175920&quot;/&gt;&lt;wsp:rsid wsp:val=&quot;00175A87&quot;/&gt;&lt;wsp:rsid wsp:val=&quot;00176309&quot;/&gt;&lt;wsp:rsid wsp:val=&quot;00176890&quot;/&gt;&lt;wsp:rsid wsp:val=&quot;00176C1B&quot;/&gt;&lt;wsp:rsid wsp:val=&quot;00177347&quot;/&gt;&lt;wsp:rsid wsp:val=&quot;00177C23&quot;/&gt;&lt;wsp:rsid wsp:val=&quot;00177DC6&quot;/&gt;&lt;wsp:rsid wsp:val=&quot;00180D94&quot;/&gt;&lt;wsp:rsid wsp:val=&quot;001813C3&quot;/&gt;&lt;wsp:rsid wsp:val=&quot;0018216F&quot;/&gt;&lt;wsp:rsid wsp:val=&quot;001823DE&quot;/&gt;&lt;wsp:rsid wsp:val=&quot;00182660&quot;/&gt;&lt;wsp:rsid wsp:val=&quot;00182B95&quot;/&gt;&lt;wsp:rsid wsp:val=&quot;00182F70&quot;/&gt;&lt;wsp:rsid wsp:val=&quot;0018308F&quot;/&gt;&lt;wsp:rsid wsp:val=&quot;001832B6&quot;/&gt;&lt;wsp:rsid wsp:val=&quot;00183568&quot;/&gt;&lt;wsp:rsid wsp:val=&quot;00183A6B&quot;/&gt;&lt;wsp:rsid wsp:val=&quot;0018415D&quot;/&gt;&lt;wsp:rsid wsp:val=&quot;001842CE&quot;/&gt;&lt;wsp:rsid wsp:val=&quot;001848FA&quot;/&gt;&lt;wsp:rsid wsp:val=&quot;00185F8B&quot;/&gt;&lt;wsp:rsid wsp:val=&quot;00185F8E&quot;/&gt;&lt;wsp:rsid wsp:val=&quot;00186247&quot;/&gt;&lt;wsp:rsid wsp:val=&quot;0018628F&quot;/&gt;&lt;wsp:rsid wsp:val=&quot;0018674C&quot;/&gt;&lt;wsp:rsid wsp:val=&quot;001867AC&quot;/&gt;&lt;wsp:rsid wsp:val=&quot;0018686D&quot;/&gt;&lt;wsp:rsid wsp:val=&quot;00186EB1&quot;/&gt;&lt;wsp:rsid wsp:val=&quot;00186F7E&quot;/&gt;&lt;wsp:rsid wsp:val=&quot;001870D9&quot;/&gt;&lt;wsp:rsid wsp:val=&quot;001872B6&quot;/&gt;&lt;wsp:rsid wsp:val=&quot;00187301&quot;/&gt;&lt;wsp:rsid wsp:val=&quot;0018738D&quot;/&gt;&lt;wsp:rsid wsp:val=&quot;0018741A&quot;/&gt;&lt;wsp:rsid wsp:val=&quot;001876E4&quot;/&gt;&lt;wsp:rsid wsp:val=&quot;00187882&quot;/&gt;&lt;wsp:rsid wsp:val=&quot;00187D39&quot;/&gt;&lt;wsp:rsid wsp:val=&quot;00187FC6&quot;/&gt;&lt;wsp:rsid wsp:val=&quot;00190767&quot;/&gt;&lt;wsp:rsid wsp:val=&quot;001909A1&quot;/&gt;&lt;wsp:rsid wsp:val=&quot;00190D76&quot;/&gt;&lt;wsp:rsid wsp:val=&quot;001911A9&quot;/&gt;&lt;wsp:rsid wsp:val=&quot;0019146B&quot;/&gt;&lt;wsp:rsid wsp:val=&quot;0019168E&quot;/&gt;&lt;wsp:rsid wsp:val=&quot;001917AC&quot;/&gt;&lt;wsp:rsid wsp:val=&quot;00191AA4&quot;/&gt;&lt;wsp:rsid wsp:val=&quot;00191AD9&quot;/&gt;&lt;wsp:rsid wsp:val=&quot;00191B90&quot;/&gt;&lt;wsp:rsid wsp:val=&quot;00191C94&quot;/&gt;&lt;wsp:rsid wsp:val=&quot;00191D41&quot;/&gt;&lt;wsp:rsid wsp:val=&quot;001921F4&quot;/&gt;&lt;wsp:rsid wsp:val=&quot;001922E7&quot;/&gt;&lt;wsp:rsid wsp:val=&quot;00192362&quot;/&gt;&lt;wsp:rsid wsp:val=&quot;00192519&quot;/&gt;&lt;wsp:rsid wsp:val=&quot;00192535&quot;/&gt;&lt;wsp:rsid wsp:val=&quot;0019266E&quot;/&gt;&lt;wsp:rsid wsp:val=&quot;00192B84&quot;/&gt;&lt;wsp:rsid wsp:val=&quot;00192D96&quot;/&gt;&lt;wsp:rsid wsp:val=&quot;001931F6&quot;/&gt;&lt;wsp:rsid wsp:val=&quot;0019363A&quot;/&gt;&lt;wsp:rsid wsp:val=&quot;001937AA&quot;/&gt;&lt;wsp:rsid wsp:val=&quot;001937BB&quot;/&gt;&lt;wsp:rsid wsp:val=&quot;001938A5&quot;/&gt;&lt;wsp:rsid wsp:val=&quot;00193C42&quot;/&gt;&lt;wsp:rsid wsp:val=&quot;00193D15&quot;/&gt;&lt;wsp:rsid wsp:val=&quot;00193DDB&quot;/&gt;&lt;wsp:rsid wsp:val=&quot;00193EFD&quot;/&gt;&lt;wsp:rsid wsp:val=&quot;00194286&quot;/&gt;&lt;wsp:rsid wsp:val=&quot;00194AA1&quot;/&gt;&lt;wsp:rsid wsp:val=&quot;00194CFF&quot;/&gt;&lt;wsp:rsid wsp:val=&quot;00194FCC&quot;/&gt;&lt;wsp:rsid wsp:val=&quot;00194FD9&quot;/&gt;&lt;wsp:rsid wsp:val=&quot;0019508B&quot;/&gt;&lt;wsp:rsid wsp:val=&quot;00195399&quot;/&gt;&lt;wsp:rsid wsp:val=&quot;001956C1&quot;/&gt;&lt;wsp:rsid wsp:val=&quot;00195A8B&quot;/&gt;&lt;wsp:rsid wsp:val=&quot;001960E4&quot;/&gt;&lt;wsp:rsid wsp:val=&quot;00196349&quot;/&gt;&lt;wsp:rsid wsp:val=&quot;00196408&quot;/&gt;&lt;wsp:rsid wsp:val=&quot;001964D5&quot;/&gt;&lt;wsp:rsid wsp:val=&quot;00196690&quot;/&gt;&lt;wsp:rsid wsp:val=&quot;001968B4&quot;/&gt;&lt;wsp:rsid wsp:val=&quot;00196B0A&quot;/&gt;&lt;wsp:rsid wsp:val=&quot;001973F8&quot;/&gt;&lt;wsp:rsid wsp:val=&quot;0019768C&quot;/&gt;&lt;wsp:rsid wsp:val=&quot;00197710&quot;/&gt;&lt;wsp:rsid wsp:val=&quot;0019781D&quot;/&gt;&lt;wsp:rsid wsp:val=&quot;001A0481&quot;/&gt;&lt;wsp:rsid wsp:val=&quot;001A0871&quot;/&gt;&lt;wsp:rsid wsp:val=&quot;001A08AA&quot;/&gt;&lt;wsp:rsid wsp:val=&quot;001A0E2A&quot;/&gt;&lt;wsp:rsid wsp:val=&quot;001A0FA8&quot;/&gt;&lt;wsp:rsid wsp:val=&quot;001A124D&quot;/&gt;&lt;wsp:rsid wsp:val=&quot;001A21CB&quot;/&gt;&lt;wsp:rsid wsp:val=&quot;001A2634&quot;/&gt;&lt;wsp:rsid wsp:val=&quot;001A2682&quot;/&gt;&lt;wsp:rsid wsp:val=&quot;001A286A&quot;/&gt;&lt;wsp:rsid wsp:val=&quot;001A2912&quot;/&gt;&lt;wsp:rsid wsp:val=&quot;001A2A12&quot;/&gt;&lt;wsp:rsid wsp:val=&quot;001A2A52&quot;/&gt;&lt;wsp:rsid wsp:val=&quot;001A2E72&quot;/&gt;&lt;wsp:rsid wsp:val=&quot;001A2F89&quot;/&gt;&lt;wsp:rsid wsp:val=&quot;001A2FB4&quot;/&gt;&lt;wsp:rsid wsp:val=&quot;001A2FB5&quot;/&gt;&lt;wsp:rsid wsp:val=&quot;001A3077&quot;/&gt;&lt;wsp:rsid wsp:val=&quot;001A3110&quot;/&gt;&lt;wsp:rsid wsp:val=&quot;001A3178&quot;/&gt;&lt;wsp:rsid wsp:val=&quot;001A3478&quot;/&gt;&lt;wsp:rsid wsp:val=&quot;001A392F&quot;/&gt;&lt;wsp:rsid wsp:val=&quot;001A3AFA&quot;/&gt;&lt;wsp:rsid wsp:val=&quot;001A4021&quot;/&gt;&lt;wsp:rsid wsp:val=&quot;001A4337&quot;/&gt;&lt;wsp:rsid wsp:val=&quot;001A4A3C&quot;/&gt;&lt;wsp:rsid wsp:val=&quot;001A4DB5&quot;/&gt;&lt;wsp:rsid wsp:val=&quot;001A524B&quot;/&gt;&lt;wsp:rsid wsp:val=&quot;001A53BA&quot;/&gt;&lt;wsp:rsid wsp:val=&quot;001A5820&quot;/&gt;&lt;wsp:rsid wsp:val=&quot;001A5826&quot;/&gt;&lt;wsp:rsid wsp:val=&quot;001A58D1&quot;/&gt;&lt;wsp:rsid wsp:val=&quot;001A5B3A&quot;/&gt;&lt;wsp:rsid wsp:val=&quot;001A612E&quot;/&gt;&lt;wsp:rsid wsp:val=&quot;001A6207&quot;/&gt;&lt;wsp:rsid wsp:val=&quot;001A633E&quot;/&gt;&lt;wsp:rsid wsp:val=&quot;001A6797&quot;/&gt;&lt;wsp:rsid wsp:val=&quot;001A6C11&quot;/&gt;&lt;wsp:rsid wsp:val=&quot;001A6E16&quot;/&gt;&lt;wsp:rsid wsp:val=&quot;001A6E90&quot;/&gt;&lt;wsp:rsid wsp:val=&quot;001A727F&quot;/&gt;&lt;wsp:rsid wsp:val=&quot;001A764F&quot;/&gt;&lt;wsp:rsid wsp:val=&quot;001A7B40&quot;/&gt;&lt;wsp:rsid wsp:val=&quot;001B0121&quot;/&gt;&lt;wsp:rsid wsp:val=&quot;001B0463&quot;/&gt;&lt;wsp:rsid wsp:val=&quot;001B0748&quot;/&gt;&lt;wsp:rsid wsp:val=&quot;001B0A38&quot;/&gt;&lt;wsp:rsid wsp:val=&quot;001B0A84&quot;/&gt;&lt;wsp:rsid wsp:val=&quot;001B0D2D&quot;/&gt;&lt;wsp:rsid wsp:val=&quot;001B117B&quot;/&gt;&lt;wsp:rsid wsp:val=&quot;001B1728&quot;/&gt;&lt;wsp:rsid wsp:val=&quot;001B18A7&quot;/&gt;&lt;wsp:rsid wsp:val=&quot;001B1B2A&quot;/&gt;&lt;wsp:rsid wsp:val=&quot;001B2190&quot;/&gt;&lt;wsp:rsid wsp:val=&quot;001B23C0&quot;/&gt;&lt;wsp:rsid wsp:val=&quot;001B24E1&quot;/&gt;&lt;wsp:rsid wsp:val=&quot;001B2C9A&quot;/&gt;&lt;wsp:rsid wsp:val=&quot;001B2CE5&quot;/&gt;&lt;wsp:rsid wsp:val=&quot;001B2FF5&quot;/&gt;&lt;wsp:rsid wsp:val=&quot;001B3309&quot;/&gt;&lt;wsp:rsid wsp:val=&quot;001B34EB&quot;/&gt;&lt;wsp:rsid wsp:val=&quot;001B3916&quot;/&gt;&lt;wsp:rsid wsp:val=&quot;001B3B19&quot;/&gt;&lt;wsp:rsid wsp:val=&quot;001B3B81&quot;/&gt;&lt;wsp:rsid wsp:val=&quot;001B40CC&quot;/&gt;&lt;wsp:rsid wsp:val=&quot;001B486A&quot;/&gt;&lt;wsp:rsid wsp:val=&quot;001B4974&quot;/&gt;&lt;wsp:rsid wsp:val=&quot;001B4AE1&quot;/&gt;&lt;wsp:rsid wsp:val=&quot;001B4EC2&quot;/&gt;&lt;wsp:rsid wsp:val=&quot;001B50D4&quot;/&gt;&lt;wsp:rsid wsp:val=&quot;001B51CE&quot;/&gt;&lt;wsp:rsid wsp:val=&quot;001B52A1&quot;/&gt;&lt;wsp:rsid wsp:val=&quot;001B540F&quot;/&gt;&lt;wsp:rsid wsp:val=&quot;001B5767&quot;/&gt;&lt;wsp:rsid wsp:val=&quot;001B5BF3&quot;/&gt;&lt;wsp:rsid wsp:val=&quot;001B5D47&quot;/&gt;&lt;wsp:rsid wsp:val=&quot;001B5D9A&quot;/&gt;&lt;wsp:rsid wsp:val=&quot;001B5ED2&quot;/&gt;&lt;wsp:rsid wsp:val=&quot;001B6586&quot;/&gt;&lt;wsp:rsid wsp:val=&quot;001B6651&quot;/&gt;&lt;wsp:rsid wsp:val=&quot;001B67CD&quot;/&gt;&lt;wsp:rsid wsp:val=&quot;001B6A6E&quot;/&gt;&lt;wsp:rsid wsp:val=&quot;001B7066&quot;/&gt;&lt;wsp:rsid wsp:val=&quot;001B7145&quot;/&gt;&lt;wsp:rsid wsp:val=&quot;001B798F&quot;/&gt;&lt;wsp:rsid wsp:val=&quot;001B7C98&quot;/&gt;&lt;wsp:rsid wsp:val=&quot;001C06BF&quot;/&gt;&lt;wsp:rsid wsp:val=&quot;001C0A17&quot;/&gt;&lt;wsp:rsid wsp:val=&quot;001C0D39&quot;/&gt;&lt;wsp:rsid wsp:val=&quot;001C0EEB&quot;/&gt;&lt;wsp:rsid wsp:val=&quot;001C0FAA&quot;/&gt;&lt;wsp:rsid wsp:val=&quot;001C10FD&quot;/&gt;&lt;wsp:rsid wsp:val=&quot;001C1128&quot;/&gt;&lt;wsp:rsid wsp:val=&quot;001C1B3C&quot;/&gt;&lt;wsp:rsid wsp:val=&quot;001C1D08&quot;/&gt;&lt;wsp:rsid wsp:val=&quot;001C1E97&quot;/&gt;&lt;wsp:rsid wsp:val=&quot;001C2A9C&quot;/&gt;&lt;wsp:rsid wsp:val=&quot;001C2EA0&quot;/&gt;&lt;wsp:rsid wsp:val=&quot;001C32E6&quot;/&gt;&lt;wsp:rsid wsp:val=&quot;001C3A53&quot;/&gt;&lt;wsp:rsid wsp:val=&quot;001C3B53&quot;/&gt;&lt;wsp:rsid wsp:val=&quot;001C4311&quot;/&gt;&lt;wsp:rsid wsp:val=&quot;001C4636&quot;/&gt;&lt;wsp:rsid wsp:val=&quot;001C4664&quot;/&gt;&lt;wsp:rsid wsp:val=&quot;001C46CF&quot;/&gt;&lt;wsp:rsid wsp:val=&quot;001C4E38&quot;/&gt;&lt;wsp:rsid wsp:val=&quot;001C5371&quot;/&gt;&lt;wsp:rsid wsp:val=&quot;001C543B&quot;/&gt;&lt;wsp:rsid wsp:val=&quot;001C5443&quot;/&gt;&lt;wsp:rsid wsp:val=&quot;001C5545&quot;/&gt;&lt;wsp:rsid wsp:val=&quot;001C59AB&quot;/&gt;&lt;wsp:rsid wsp:val=&quot;001C5A24&quot;/&gt;&lt;wsp:rsid wsp:val=&quot;001C5C1C&quot;/&gt;&lt;wsp:rsid wsp:val=&quot;001C5DB7&quot;/&gt;&lt;wsp:rsid wsp:val=&quot;001C5E1A&quot;/&gt;&lt;wsp:rsid wsp:val=&quot;001C5F1D&quot;/&gt;&lt;wsp:rsid wsp:val=&quot;001C623B&quot;/&gt;&lt;wsp:rsid wsp:val=&quot;001C650A&quot;/&gt;&lt;wsp:rsid wsp:val=&quot;001C6591&quot;/&gt;&lt;wsp:rsid wsp:val=&quot;001C6612&quot;/&gt;&lt;wsp:rsid wsp:val=&quot;001C67F3&quot;/&gt;&lt;wsp:rsid wsp:val=&quot;001C7079&quot;/&gt;&lt;wsp:rsid wsp:val=&quot;001C738A&quot;/&gt;&lt;wsp:rsid wsp:val=&quot;001C757F&quot;/&gt;&lt;wsp:rsid wsp:val=&quot;001C75FB&quot;/&gt;&lt;wsp:rsid wsp:val=&quot;001C77ED&quot;/&gt;&lt;wsp:rsid wsp:val=&quot;001C793E&quot;/&gt;&lt;wsp:rsid wsp:val=&quot;001C7D48&quot;/&gt;&lt;wsp:rsid wsp:val=&quot;001C7DB0&quot;/&gt;&lt;wsp:rsid wsp:val=&quot;001D028C&quot;/&gt;&lt;wsp:rsid wsp:val=&quot;001D0680&quot;/&gt;&lt;wsp:rsid wsp:val=&quot;001D0E48&quot;/&gt;&lt;wsp:rsid wsp:val=&quot;001D0FFE&quot;/&gt;&lt;wsp:rsid wsp:val=&quot;001D126D&quot;/&gt;&lt;wsp:rsid wsp:val=&quot;001D131B&quot;/&gt;&lt;wsp:rsid wsp:val=&quot;001D1512&quot;/&gt;&lt;wsp:rsid wsp:val=&quot;001D1585&quot;/&gt;&lt;wsp:rsid wsp:val=&quot;001D19C3&quot;/&gt;&lt;wsp:rsid wsp:val=&quot;001D2276&quot;/&gt;&lt;wsp:rsid wsp:val=&quot;001D2296&quot;/&gt;&lt;wsp:rsid wsp:val=&quot;001D2F3C&quot;/&gt;&lt;wsp:rsid wsp:val=&quot;001D3D9C&quot;/&gt;&lt;wsp:rsid wsp:val=&quot;001D3DAD&quot;/&gt;&lt;wsp:rsid wsp:val=&quot;001D41C6&quot;/&gt;&lt;wsp:rsid wsp:val=&quot;001D43F9&quot;/&gt;&lt;wsp:rsid wsp:val=&quot;001D4640&quot;/&gt;&lt;wsp:rsid wsp:val=&quot;001D4641&quot;/&gt;&lt;wsp:rsid wsp:val=&quot;001D4BD0&quot;/&gt;&lt;wsp:rsid wsp:val=&quot;001D4D9E&quot;/&gt;&lt;wsp:rsid wsp:val=&quot;001D4E60&quot;/&gt;&lt;wsp:rsid wsp:val=&quot;001D50EA&quot;/&gt;&lt;wsp:rsid wsp:val=&quot;001D57E4&quot;/&gt;&lt;wsp:rsid wsp:val=&quot;001D5ADF&quot;/&gt;&lt;wsp:rsid wsp:val=&quot;001D616E&quot;/&gt;&lt;wsp:rsid wsp:val=&quot;001D6397&quot;/&gt;&lt;wsp:rsid wsp:val=&quot;001D6A26&quot;/&gt;&lt;wsp:rsid wsp:val=&quot;001D72E5&quot;/&gt;&lt;wsp:rsid wsp:val=&quot;001D76A8&quot;/&gt;&lt;wsp:rsid wsp:val=&quot;001D7E96&quot;/&gt;&lt;wsp:rsid wsp:val=&quot;001E0219&quot;/&gt;&lt;wsp:rsid wsp:val=&quot;001E0337&quot;/&gt;&lt;wsp:rsid wsp:val=&quot;001E0410&quot;/&gt;&lt;wsp:rsid wsp:val=&quot;001E0536&quot;/&gt;&lt;wsp:rsid wsp:val=&quot;001E0586&quot;/&gt;&lt;wsp:rsid wsp:val=&quot;001E0749&quot;/&gt;&lt;wsp:rsid wsp:val=&quot;001E08EA&quot;/&gt;&lt;wsp:rsid wsp:val=&quot;001E0941&quot;/&gt;&lt;wsp:rsid wsp:val=&quot;001E0A64&quot;/&gt;&lt;wsp:rsid wsp:val=&quot;001E13BC&quot;/&gt;&lt;wsp:rsid wsp:val=&quot;001E145B&quot;/&gt;&lt;wsp:rsid wsp:val=&quot;001E1716&quot;/&gt;&lt;wsp:rsid wsp:val=&quot;001E1934&quot;/&gt;&lt;wsp:rsid wsp:val=&quot;001E1E6C&quot;/&gt;&lt;wsp:rsid wsp:val=&quot;001E21E5&quot;/&gt;&lt;wsp:rsid wsp:val=&quot;001E24D7&quot;/&gt;&lt;wsp:rsid wsp:val=&quot;001E2662&quot;/&gt;&lt;wsp:rsid wsp:val=&quot;001E28C7&quot;/&gt;&lt;wsp:rsid wsp:val=&quot;001E2B9E&quot;/&gt;&lt;wsp:rsid wsp:val=&quot;001E2CC7&quot;/&gt;&lt;wsp:rsid wsp:val=&quot;001E2D4B&quot;/&gt;&lt;wsp:rsid wsp:val=&quot;001E2E25&quot;/&gt;&lt;wsp:rsid wsp:val=&quot;001E301F&quot;/&gt;&lt;wsp:rsid wsp:val=&quot;001E3166&quot;/&gt;&lt;wsp:rsid wsp:val=&quot;001E3204&quot;/&gt;&lt;wsp:rsid wsp:val=&quot;001E3289&quot;/&gt;&lt;wsp:rsid wsp:val=&quot;001E3A2B&quot;/&gt;&lt;wsp:rsid wsp:val=&quot;001E3AFC&quot;/&gt;&lt;wsp:rsid wsp:val=&quot;001E3B39&quot;/&gt;&lt;wsp:rsid wsp:val=&quot;001E3F4F&quot;/&gt;&lt;wsp:rsid wsp:val=&quot;001E4119&quot;/&gt;&lt;wsp:rsid wsp:val=&quot;001E4477&quot;/&gt;&lt;wsp:rsid wsp:val=&quot;001E4950&quot;/&gt;&lt;wsp:rsid wsp:val=&quot;001E49D3&quot;/&gt;&lt;wsp:rsid wsp:val=&quot;001E4AE0&quot;/&gt;&lt;wsp:rsid wsp:val=&quot;001E4B2E&quot;/&gt;&lt;wsp:rsid wsp:val=&quot;001E4B99&quot;/&gt;&lt;wsp:rsid wsp:val=&quot;001E4DA4&quot;/&gt;&lt;wsp:rsid wsp:val=&quot;001E4E6A&quot;/&gt;&lt;wsp:rsid wsp:val=&quot;001E55BE&quot;/&gt;&lt;wsp:rsid wsp:val=&quot;001E5776&quot;/&gt;&lt;wsp:rsid wsp:val=&quot;001E602E&quot;/&gt;&lt;wsp:rsid wsp:val=&quot;001E6163&quot;/&gt;&lt;wsp:rsid wsp:val=&quot;001E6231&quot;/&gt;&lt;wsp:rsid wsp:val=&quot;001E63A1&quot;/&gt;&lt;wsp:rsid wsp:val=&quot;001E65F9&quot;/&gt;&lt;wsp:rsid wsp:val=&quot;001E6B75&quot;/&gt;&lt;wsp:rsid wsp:val=&quot;001E6D23&quot;/&gt;&lt;wsp:rsid wsp:val=&quot;001E754B&quot;/&gt;&lt;wsp:rsid wsp:val=&quot;001E794D&quot;/&gt;&lt;wsp:rsid wsp:val=&quot;001E7D26&quot;/&gt;&lt;wsp:rsid wsp:val=&quot;001F0C1B&quot;/&gt;&lt;wsp:rsid wsp:val=&quot;001F0EBA&quot;/&gt;&lt;wsp:rsid wsp:val=&quot;001F1091&quot;/&gt;&lt;wsp:rsid wsp:val=&quot;001F11FF&quot;/&gt;&lt;wsp:rsid wsp:val=&quot;001F125B&quot;/&gt;&lt;wsp:rsid wsp:val=&quot;001F13C6&quot;/&gt;&lt;wsp:rsid wsp:val=&quot;001F1723&quot;/&gt;&lt;wsp:rsid wsp:val=&quot;001F186E&quot;/&gt;&lt;wsp:rsid wsp:val=&quot;001F1C52&quot;/&gt;&lt;wsp:rsid wsp:val=&quot;001F1E32&quot;/&gt;&lt;wsp:rsid wsp:val=&quot;001F1E8C&quot;/&gt;&lt;wsp:rsid wsp:val=&quot;001F1FE8&quot;/&gt;&lt;wsp:rsid wsp:val=&quot;001F22A7&quot;/&gt;&lt;wsp:rsid wsp:val=&quot;001F23CA&quot;/&gt;&lt;wsp:rsid wsp:val=&quot;001F2594&quot;/&gt;&lt;wsp:rsid wsp:val=&quot;001F279B&quot;/&gt;&lt;wsp:rsid wsp:val=&quot;001F289B&quot;/&gt;&lt;wsp:rsid wsp:val=&quot;001F2E1C&quot;/&gt;&lt;wsp:rsid wsp:val=&quot;001F3272&quot;/&gt;&lt;wsp:rsid wsp:val=&quot;001F32D0&quot;/&gt;&lt;wsp:rsid wsp:val=&quot;001F344F&quot;/&gt;&lt;wsp:rsid wsp:val=&quot;001F379F&quot;/&gt;&lt;wsp:rsid wsp:val=&quot;001F38C5&quot;/&gt;&lt;wsp:rsid wsp:val=&quot;001F4939&quot;/&gt;&lt;wsp:rsid wsp:val=&quot;001F49AC&quot;/&gt;&lt;wsp:rsid wsp:val=&quot;001F49DB&quot;/&gt;&lt;wsp:rsid wsp:val=&quot;001F4AC1&quot;/&gt;&lt;wsp:rsid wsp:val=&quot;001F5118&quot;/&gt;&lt;wsp:rsid wsp:val=&quot;001F5202&quot;/&gt;&lt;wsp:rsid wsp:val=&quot;001F532D&quot;/&gt;&lt;wsp:rsid wsp:val=&quot;001F542C&quot;/&gt;&lt;wsp:rsid wsp:val=&quot;001F552E&quot;/&gt;&lt;wsp:rsid wsp:val=&quot;001F59C1&quot;/&gt;&lt;wsp:rsid wsp:val=&quot;001F5C3C&quot;/&gt;&lt;wsp:rsid wsp:val=&quot;001F6689&quot;/&gt;&lt;wsp:rsid wsp:val=&quot;001F6CE5&quot;/&gt;&lt;wsp:rsid wsp:val=&quot;001F7206&quot;/&gt;&lt;wsp:rsid wsp:val=&quot;001F7213&quot;/&gt;&lt;wsp:rsid wsp:val=&quot;001F72AA&quot;/&gt;&lt;wsp:rsid wsp:val=&quot;001F737E&quot;/&gt;&lt;wsp:rsid wsp:val=&quot;001F74DE&quot;/&gt;&lt;wsp:rsid wsp:val=&quot;001F7757&quot;/&gt;&lt;wsp:rsid wsp:val=&quot;001F7C6D&quot;/&gt;&lt;wsp:rsid wsp:val=&quot;001F7FF4&quot;/&gt;&lt;wsp:rsid wsp:val=&quot;002004AE&quot;/&gt;&lt;wsp:rsid wsp:val=&quot;0020073C&quot;/&gt;&lt;wsp:rsid wsp:val=&quot;00200C5B&quot;/&gt;&lt;wsp:rsid wsp:val=&quot;00200DFD&quot;/&gt;&lt;wsp:rsid wsp:val=&quot;002014AB&quot;/&gt;&lt;wsp:rsid wsp:val=&quot;002015D3&quot;/&gt;&lt;wsp:rsid wsp:val=&quot;00201630&quot;/&gt;&lt;wsp:rsid wsp:val=&quot;00201ABD&quot;/&gt;&lt;wsp:rsid wsp:val=&quot;00201FD5&quot;/&gt;&lt;wsp:rsid wsp:val=&quot;00201FF6&quot;/&gt;&lt;wsp:rsid wsp:val=&quot;002023A0&quot;/&gt;&lt;wsp:rsid wsp:val=&quot;002023B3&quot;/&gt;&lt;wsp:rsid wsp:val=&quot;00202603&quot;/&gt;&lt;wsp:rsid wsp:val=&quot;00202659&quot;/&gt;&lt;wsp:rsid wsp:val=&quot;00202925&quot;/&gt;&lt;wsp:rsid wsp:val=&quot;00202AE7&quot;/&gt;&lt;wsp:rsid wsp:val=&quot;00202BF2&quot;/&gt;&lt;wsp:rsid wsp:val=&quot;00202EB7&quot;/&gt;&lt;wsp:rsid wsp:val=&quot;00202F35&quot;/&gt;&lt;wsp:rsid wsp:val=&quot;0020313B&quot;/&gt;&lt;wsp:rsid wsp:val=&quot;00203319&quot;/&gt;&lt;wsp:rsid wsp:val=&quot;00203905&quot;/&gt;&lt;wsp:rsid wsp:val=&quot;00203C5B&quot;/&gt;&lt;wsp:rsid wsp:val=&quot;00203C90&quot;/&gt;&lt;wsp:rsid wsp:val=&quot;00203D7F&quot;/&gt;&lt;wsp:rsid wsp:val=&quot;00203E42&quot;/&gt;&lt;wsp:rsid wsp:val=&quot;00204506&quot;/&gt;&lt;wsp:rsid wsp:val=&quot;00205847&quot;/&gt;&lt;wsp:rsid wsp:val=&quot;00205ADF&quot;/&gt;&lt;wsp:rsid wsp:val=&quot;0020654B&quot;/&gt;&lt;wsp:rsid wsp:val=&quot;0020670D&quot;/&gt;&lt;wsp:rsid wsp:val=&quot;0020684D&quot;/&gt;&lt;wsp:rsid wsp:val=&quot;0020687F&quot;/&gt;&lt;wsp:rsid wsp:val=&quot;0020688F&quot;/&gt;&lt;wsp:rsid wsp:val=&quot;002068C9&quot;/&gt;&lt;wsp:rsid wsp:val=&quot;00206FCE&quot;/&gt;&lt;wsp:rsid wsp:val=&quot;0020712E&quot;/&gt;&lt;wsp:rsid wsp:val=&quot;0020745B&quot;/&gt;&lt;wsp:rsid wsp:val=&quot;002076BB&quot;/&gt;&lt;wsp:rsid wsp:val=&quot;00210570&quot;/&gt;&lt;wsp:rsid wsp:val=&quot;00210E7A&quot;/&gt;&lt;wsp:rsid wsp:val=&quot;002111E8&quot;/&gt;&lt;wsp:rsid wsp:val=&quot;00211207&quot;/&gt;&lt;wsp:rsid wsp:val=&quot;0021141F&quot;/&gt;&lt;wsp:rsid wsp:val=&quot;002119C8&quot;/&gt;&lt;wsp:rsid wsp:val=&quot;00211C4A&quot;/&gt;&lt;wsp:rsid wsp:val=&quot;00211DA9&quot;/&gt;&lt;wsp:rsid wsp:val=&quot;00211E9C&quot;/&gt;&lt;wsp:rsid wsp:val=&quot;00211ECE&quot;/&gt;&lt;wsp:rsid wsp:val=&quot;00212244&quot;/&gt;&lt;wsp:rsid wsp:val=&quot;00212373&quot;/&gt;&lt;wsp:rsid wsp:val=&quot;0021250B&quot;/&gt;&lt;wsp:rsid wsp:val=&quot;00212513&quot;/&gt;&lt;wsp:rsid wsp:val=&quot;0021264D&quot;/&gt;&lt;wsp:rsid wsp:val=&quot;00212880&quot;/&gt;&lt;wsp:rsid wsp:val=&quot;002129C6&quot;/&gt;&lt;wsp:rsid wsp:val=&quot;00212D85&quot;/&gt;&lt;wsp:rsid wsp:val=&quot;00212F7F&quot;/&gt;&lt;wsp:rsid wsp:val=&quot;002133D9&quot;/&gt;&lt;wsp:rsid wsp:val=&quot;002138EA&quot;/&gt;&lt;wsp:rsid wsp:val=&quot;00213C10&quot;/&gt;&lt;wsp:rsid wsp:val=&quot;002143B4&quot;/&gt;&lt;wsp:rsid wsp:val=&quot;00214C9B&quot;/&gt;&lt;wsp:rsid wsp:val=&quot;00214FBD&quot;/&gt;&lt;wsp:rsid wsp:val=&quot;00215038&quot;/&gt;&lt;wsp:rsid wsp:val=&quot;002150C3&quot;/&gt;&lt;wsp:rsid wsp:val=&quot;00215120&quot;/&gt;&lt;wsp:rsid wsp:val=&quot;00215E23&quot;/&gt;&lt;wsp:rsid wsp:val=&quot;00216034&quot;/&gt;&lt;wsp:rsid wsp:val=&quot;0021603A&quot;/&gt;&lt;wsp:rsid wsp:val=&quot;0021678F&quot;/&gt;&lt;wsp:rsid wsp:val=&quot;002168BA&quot;/&gt;&lt;wsp:rsid wsp:val=&quot;0021696D&quot;/&gt;&lt;wsp:rsid wsp:val=&quot;00216D2C&quot;/&gt;&lt;wsp:rsid wsp:val=&quot;00216E00&quot;/&gt;&lt;wsp:rsid wsp:val=&quot;00216E6C&quot;/&gt;&lt;wsp:rsid wsp:val=&quot;00216EFD&quot;/&gt;&lt;wsp:rsid wsp:val=&quot;002172BF&quot;/&gt;&lt;wsp:rsid wsp:val=&quot;002174FD&quot;/&gt;&lt;wsp:rsid wsp:val=&quot;00217582&quot;/&gt;&lt;wsp:rsid wsp:val=&quot;00217A5F&quot;/&gt;&lt;wsp:rsid wsp:val=&quot;00217CE6&quot;/&gt;&lt;wsp:rsid wsp:val=&quot;00217FE5&quot;/&gt;&lt;wsp:rsid wsp:val=&quot;00220248&quot;/&gt;&lt;wsp:rsid wsp:val=&quot;00220475&quot;/&gt;&lt;wsp:rsid wsp:val=&quot;00220624&quot;/&gt;&lt;wsp:rsid wsp:val=&quot;002206BB&quot;/&gt;&lt;wsp:rsid wsp:val=&quot;00220881&quot;/&gt;&lt;wsp:rsid wsp:val=&quot;00220D13&quot;/&gt;&lt;wsp:rsid wsp:val=&quot;00220E1C&quot;/&gt;&lt;wsp:rsid wsp:val=&quot;00221159&quot;/&gt;&lt;wsp:rsid wsp:val=&quot;002213E0&quot;/&gt;&lt;wsp:rsid wsp:val=&quot;0022146B&quot;/&gt;&lt;wsp:rsid wsp:val=&quot;00221E0F&quot;/&gt;&lt;wsp:rsid wsp:val=&quot;002221C5&quot;/&gt;&lt;wsp:rsid wsp:val=&quot;0022234E&quot;/&gt;&lt;wsp:rsid wsp:val=&quot;002223A7&quot;/&gt;&lt;wsp:rsid wsp:val=&quot;002226BA&quot;/&gt;&lt;wsp:rsid wsp:val=&quot;00222897&quot;/&gt;&lt;wsp:rsid wsp:val=&quot;002230B9&quot;/&gt;&lt;wsp:rsid wsp:val=&quot;00223269&quot;/&gt;&lt;wsp:rsid wsp:val=&quot;00223FAE&quot;/&gt;&lt;wsp:rsid wsp:val=&quot;0022484E&quot;/&gt;&lt;wsp:rsid wsp:val=&quot;00224B39&quot;/&gt;&lt;wsp:rsid wsp:val=&quot;00224E87&quot;/&gt;&lt;wsp:rsid wsp:val=&quot;0022500E&quot;/&gt;&lt;wsp:rsid wsp:val=&quot;0022536E&quot;/&gt;&lt;wsp:rsid wsp:val=&quot;002254A0&quot;/&gt;&lt;wsp:rsid wsp:val=&quot;00225AB1&quot;/&gt;&lt;wsp:rsid wsp:val=&quot;00225DE7&quot;/&gt;&lt;wsp:rsid wsp:val=&quot;00226451&quot;/&gt;&lt;wsp:rsid wsp:val=&quot;00226955&quot;/&gt;&lt;wsp:rsid wsp:val=&quot;00226FC2&quot;/&gt;&lt;wsp:rsid wsp:val=&quot;00227074&quot;/&gt;&lt;wsp:rsid wsp:val=&quot;00227077&quot;/&gt;&lt;wsp:rsid wsp:val=&quot;0022718D&quot;/&gt;&lt;wsp:rsid wsp:val=&quot;00227A7E&quot;/&gt;&lt;wsp:rsid wsp:val=&quot;00227A8E&quot;/&gt;&lt;wsp:rsid wsp:val=&quot;00227B3F&quot;/&gt;&lt;wsp:rsid wsp:val=&quot;00227BC1&quot;/&gt;&lt;wsp:rsid wsp:val=&quot;00227C34&quot;/&gt;&lt;wsp:rsid wsp:val=&quot;00227F08&quot;/&gt;&lt;wsp:rsid wsp:val=&quot;0023018A&quot;/&gt;&lt;wsp:rsid wsp:val=&quot;002301D4&quot;/&gt;&lt;wsp:rsid wsp:val=&quot;00230589&quot;/&gt;&lt;wsp:rsid wsp:val=&quot;00230818&quot;/&gt;&lt;wsp:rsid wsp:val=&quot;002308A8&quot;/&gt;&lt;wsp:rsid wsp:val=&quot;002309E9&quot;/&gt;&lt;wsp:rsid wsp:val=&quot;00230BC5&quot;/&gt;&lt;wsp:rsid wsp:val=&quot;00230EF1&quot;/&gt;&lt;wsp:rsid wsp:val=&quot;00231364&quot;/&gt;&lt;wsp:rsid wsp:val=&quot;0023155E&quot;/&gt;&lt;wsp:rsid wsp:val=&quot;002319B7&quot;/&gt;&lt;wsp:rsid wsp:val=&quot;00231E92&quot;/&gt;&lt;wsp:rsid wsp:val=&quot;00231F5D&quot;/&gt;&lt;wsp:rsid wsp:val=&quot;00231FA3&quot;/&gt;&lt;wsp:rsid wsp:val=&quot;00231FB1&quot;/&gt;&lt;wsp:rsid wsp:val=&quot;002322CA&quot;/&gt;&lt;wsp:rsid wsp:val=&quot;0023260D&quot;/&gt;&lt;wsp:rsid wsp:val=&quot;00232661&quot;/&gt;&lt;wsp:rsid wsp:val=&quot;002326CD&quot;/&gt;&lt;wsp:rsid wsp:val=&quot;00232D3B&quot;/&gt;&lt;wsp:rsid wsp:val=&quot;0023371F&quot;/&gt;&lt;wsp:rsid wsp:val=&quot;002338AC&quot;/&gt;&lt;wsp:rsid wsp:val=&quot;00233EA9&quot;/&gt;&lt;wsp:rsid wsp:val=&quot;002341A1&quot;/&gt;&lt;wsp:rsid wsp:val=&quot;0023422F&quot;/&gt;&lt;wsp:rsid wsp:val=&quot;0023437B&quot;/&gt;&lt;wsp:rsid wsp:val=&quot;00234B58&quot;/&gt;&lt;wsp:rsid wsp:val=&quot;00234F1C&quot;/&gt;&lt;wsp:rsid wsp:val=&quot;00235208&quot;/&gt;&lt;wsp:rsid wsp:val=&quot;00235394&quot;/&gt;&lt;wsp:rsid wsp:val=&quot;0023567A&quot;/&gt;&lt;wsp:rsid wsp:val=&quot;00235811&quot;/&gt;&lt;wsp:rsid wsp:val=&quot;00235A00&quot;/&gt;&lt;wsp:rsid wsp:val=&quot;00235A9B&quot;/&gt;&lt;wsp:rsid wsp:val=&quot;00235E05&quot;/&gt;&lt;wsp:rsid wsp:val=&quot;00236127&quot;/&gt;&lt;wsp:rsid wsp:val=&quot;002361C4&quot;/&gt;&lt;wsp:rsid wsp:val=&quot;002368A9&quot;/&gt;&lt;wsp:rsid wsp:val=&quot;00236B8B&quot;/&gt;&lt;wsp:rsid wsp:val=&quot;00236C99&quot;/&gt;&lt;wsp:rsid wsp:val=&quot;002374F2&quot;/&gt;&lt;wsp:rsid wsp:val=&quot;002376C1&quot;/&gt;&lt;wsp:rsid wsp:val=&quot;00237D21&quot;/&gt;&lt;wsp:rsid wsp:val=&quot;00240381&quot;/&gt;&lt;wsp:rsid wsp:val=&quot;002403C3&quot;/&gt;&lt;wsp:rsid wsp:val=&quot;00241003&quot;/&gt;&lt;wsp:rsid wsp:val=&quot;002416EB&quot;/&gt;&lt;wsp:rsid wsp:val=&quot;00241874&quot;/&gt;&lt;wsp:rsid wsp:val=&quot;00241D4B&quot;/&gt;&lt;wsp:rsid wsp:val=&quot;00241EE9&quot;/&gt;&lt;wsp:rsid wsp:val=&quot;00241F67&quot;/&gt;&lt;wsp:rsid wsp:val=&quot;00241FBD&quot;/&gt;&lt;wsp:rsid wsp:val=&quot;002421B2&quot;/&gt;&lt;wsp:rsid wsp:val=&quot;00242543&quot;/&gt;&lt;wsp:rsid wsp:val=&quot;002425C9&quot;/&gt;&lt;wsp:rsid wsp:val=&quot;00242649&quot;/&gt;&lt;wsp:rsid wsp:val=&quot;0024276D&quot;/&gt;&lt;wsp:rsid wsp:val=&quot;0024348C&quot;/&gt;&lt;wsp:rsid wsp:val=&quot;0024372C&quot;/&gt;&lt;wsp:rsid wsp:val=&quot;002437E3&quot;/&gt;&lt;wsp:rsid wsp:val=&quot;00243A9A&quot;/&gt;&lt;wsp:rsid wsp:val=&quot;00243AD6&quot;/&gt;&lt;wsp:rsid wsp:val=&quot;00243C73&quot;/&gt;&lt;wsp:rsid wsp:val=&quot;00243EF1&quot;/&gt;&lt;wsp:rsid wsp:val=&quot;00243FEF&quot;/&gt;&lt;wsp:rsid wsp:val=&quot;002442FB&quot;/&gt;&lt;wsp:rsid wsp:val=&quot;0024441D&quot;/&gt;&lt;wsp:rsid wsp:val=&quot;002444F4&quot;/&gt;&lt;wsp:rsid wsp:val=&quot;002446EE&quot;/&gt;&lt;wsp:rsid wsp:val=&quot;00244862&quot;/&gt;&lt;wsp:rsid wsp:val=&quot;00244DC3&quot;/&gt;&lt;wsp:rsid wsp:val=&quot;00244F94&quot;/&gt;&lt;wsp:rsid wsp:val=&quot;00245066&quot;/&gt;&lt;wsp:rsid wsp:val=&quot;002451FF&quot;/&gt;&lt;wsp:rsid wsp:val=&quot;0024528A&quot;/&gt;&lt;wsp:rsid wsp:val=&quot;00245B82&quot;/&gt;&lt;wsp:rsid wsp:val=&quot;0024611D&quot;/&gt;&lt;wsp:rsid wsp:val=&quot;002461D2&quot;/&gt;&lt;wsp:rsid wsp:val=&quot;00246231&quot;/&gt;&lt;wsp:rsid wsp:val=&quot;0024657D&quot;/&gt;&lt;wsp:rsid wsp:val=&quot;00246774&quot;/&gt;&lt;wsp:rsid wsp:val=&quot;00246A81&quot;/&gt;&lt;wsp:rsid wsp:val=&quot;00246CB5&quot;/&gt;&lt;wsp:rsid wsp:val=&quot;00246D98&quot;/&gt;&lt;wsp:rsid wsp:val=&quot;002475F4&quot;/&gt;&lt;wsp:rsid wsp:val=&quot;002476AE&quot;/&gt;&lt;wsp:rsid wsp:val=&quot;00247A0B&quot;/&gt;&lt;wsp:rsid wsp:val=&quot;00247DDD&quot;/&gt;&lt;wsp:rsid wsp:val=&quot;00247F18&quot;/&gt;&lt;wsp:rsid wsp:val=&quot;00250253&quot;/&gt;&lt;wsp:rsid wsp:val=&quot;00250261&quot;/&gt;&lt;wsp:rsid wsp:val=&quot;0025028C&quot;/&gt;&lt;wsp:rsid wsp:val=&quot;0025033E&quot;/&gt;&lt;wsp:rsid wsp:val=&quot;002506F0&quot;/&gt;&lt;wsp:rsid wsp:val=&quot;0025092D&quot;/&gt;&lt;wsp:rsid wsp:val=&quot;00250DFA&quot;/&gt;&lt;wsp:rsid wsp:val=&quot;002513EB&quot;/&gt;&lt;wsp:rsid wsp:val=&quot;002518A8&quot;/&gt;&lt;wsp:rsid wsp:val=&quot;002518B6&quot;/&gt;&lt;wsp:rsid wsp:val=&quot;00252052&quot;/&gt;&lt;wsp:rsid wsp:val=&quot;002520B3&quot;/&gt;&lt;wsp:rsid wsp:val=&quot;002521EC&quot;/&gt;&lt;wsp:rsid wsp:val=&quot;002522DB&quot;/&gt;&lt;wsp:rsid wsp:val=&quot;002523AB&quot;/&gt;&lt;wsp:rsid wsp:val=&quot;00253990&quot;/&gt;&lt;wsp:rsid wsp:val=&quot;00253BBE&quot;/&gt;&lt;wsp:rsid wsp:val=&quot;00253C35&quot;/&gt;&lt;wsp:rsid wsp:val=&quot;00253CD8&quot;/&gt;&lt;wsp:rsid wsp:val=&quot;00254082&quot;/&gt;&lt;wsp:rsid wsp:val=&quot;002542B6&quot;/&gt;&lt;wsp:rsid wsp:val=&quot;002542E7&quot;/&gt;&lt;wsp:rsid wsp:val=&quot;00254480&quot;/&gt;&lt;wsp:rsid wsp:val=&quot;002544E0&quot;/&gt;&lt;wsp:rsid wsp:val=&quot;0025463B&quot;/&gt;&lt;wsp:rsid wsp:val=&quot;0025477F&quot;/&gt;&lt;wsp:rsid wsp:val=&quot;002549FC&quot;/&gt;&lt;wsp:rsid wsp:val=&quot;00254CB9&quot;/&gt;&lt;wsp:rsid wsp:val=&quot;00254EC0&quot;/&gt;&lt;wsp:rsid wsp:val=&quot;00254FF1&quot;/&gt;&lt;wsp:rsid wsp:val=&quot;00255702&quot;/&gt;&lt;wsp:rsid wsp:val=&quot;0025589C&quot;/&gt;&lt;wsp:rsid wsp:val=&quot;00255AA3&quot;/&gt;&lt;wsp:rsid wsp:val=&quot;00255AD0&quot;/&gt;&lt;wsp:rsid wsp:val=&quot;002563D7&quot;/&gt;&lt;wsp:rsid wsp:val=&quot;002567EE&quot;/&gt;&lt;wsp:rsid wsp:val=&quot;0025698F&quot;/&gt;&lt;wsp:rsid wsp:val=&quot;00256B2B&quot;/&gt;&lt;wsp:rsid wsp:val=&quot;00256B89&quot;/&gt;&lt;wsp:rsid wsp:val=&quot;00256EF5&quot;/&gt;&lt;wsp:rsid wsp:val=&quot;002570A5&quot;/&gt;&lt;wsp:rsid wsp:val=&quot;00257398&quot;/&gt;&lt;wsp:rsid wsp:val=&quot;002574BC&quot;/&gt;&lt;wsp:rsid wsp:val=&quot;0025750F&quot;/&gt;&lt;wsp:rsid wsp:val=&quot;00257622&quot;/&gt;&lt;wsp:rsid wsp:val=&quot;00257D06&quot;/&gt;&lt;wsp:rsid wsp:val=&quot;002600E8&quot;/&gt;&lt;wsp:rsid wsp:val=&quot;00260451&quot;/&gt;&lt;wsp:rsid wsp:val=&quot;0026071D&quot;/&gt;&lt;wsp:rsid wsp:val=&quot;00260B14&quot;/&gt;&lt;wsp:rsid wsp:val=&quot;00260CE4&quot;/&gt;&lt;wsp:rsid wsp:val=&quot;00260D89&quot;/&gt;&lt;wsp:rsid wsp:val=&quot;0026113C&quot;/&gt;&lt;wsp:rsid wsp:val=&quot;00261506&quot;/&gt;&lt;wsp:rsid wsp:val=&quot;002616D3&quot;/&gt;&lt;wsp:rsid wsp:val=&quot;0026179F&quot;/&gt;&lt;wsp:rsid wsp:val=&quot;00261820&quot;/&gt;&lt;wsp:rsid wsp:val=&quot;00261A77&quot;/&gt;&lt;wsp:rsid wsp:val=&quot;00261B21&quot;/&gt;&lt;wsp:rsid wsp:val=&quot;00261BAE&quot;/&gt;&lt;wsp:rsid wsp:val=&quot;00261BF3&quot;/&gt;&lt;wsp:rsid wsp:val=&quot;00261CD7&quot;/&gt;&lt;wsp:rsid wsp:val=&quot;00261CFE&quot;/&gt;&lt;wsp:rsid wsp:val=&quot;00261DDE&quot;/&gt;&lt;wsp:rsid wsp:val=&quot;00261E24&quot;/&gt;&lt;wsp:rsid wsp:val=&quot;002620E8&quot;/&gt;&lt;wsp:rsid wsp:val=&quot;002624C4&quot;/&gt;&lt;wsp:rsid wsp:val=&quot;002625C0&quot;/&gt;&lt;wsp:rsid wsp:val=&quot;00262C64&quot;/&gt;&lt;wsp:rsid wsp:val=&quot;00262DCC&quot;/&gt;&lt;wsp:rsid wsp:val=&quot;00263480&quot;/&gt;&lt;wsp:rsid wsp:val=&quot;0026396B&quot;/&gt;&lt;wsp:rsid wsp:val=&quot;00263FFC&quot;/&gt;&lt;wsp:rsid wsp:val=&quot;00264340&quot;/&gt;&lt;wsp:rsid wsp:val=&quot;002646A7&quot;/&gt;&lt;wsp:rsid wsp:val=&quot;00264AFA&quot;/&gt;&lt;wsp:rsid wsp:val=&quot;00264D02&quot;/&gt;&lt;wsp:rsid wsp:val=&quot;0026507F&quot;/&gt;&lt;wsp:rsid wsp:val=&quot;00265D21&quot;/&gt;&lt;wsp:rsid wsp:val=&quot;00265F6A&quot;/&gt;&lt;wsp:rsid wsp:val=&quot;00266458&quot;/&gt;&lt;wsp:rsid wsp:val=&quot;00266484&quot;/&gt;&lt;wsp:rsid wsp:val=&quot;002667CA&quot;/&gt;&lt;wsp:rsid wsp:val=&quot;00266D82&quot;/&gt;&lt;wsp:rsid wsp:val=&quot;00266F37&quot;/&gt;&lt;wsp:rsid wsp:val=&quot;002672F0&quot;/&gt;&lt;wsp:rsid wsp:val=&quot;002674CE&quot;/&gt;&lt;wsp:rsid wsp:val=&quot;0026790A&quot;/&gt;&lt;wsp:rsid wsp:val=&quot;002679DC&quot;/&gt;&lt;wsp:rsid wsp:val=&quot;002679EB&quot;/&gt;&lt;wsp:rsid wsp:val=&quot;00267AE9&quot;/&gt;&lt;wsp:rsid wsp:val=&quot;00267AED&quot;/&gt;&lt;wsp:rsid wsp:val=&quot;0027014B&quot;/&gt;&lt;wsp:rsid wsp:val=&quot;00270151&quot;/&gt;&lt;wsp:rsid wsp:val=&quot;00270245&quot;/&gt;&lt;wsp:rsid wsp:val=&quot;00270516&quot;/&gt;&lt;wsp:rsid wsp:val=&quot;002709DC&quot;/&gt;&lt;wsp:rsid wsp:val=&quot;0027100B&quot;/&gt;&lt;wsp:rsid wsp:val=&quot;002712F9&quot;/&gt;&lt;wsp:rsid wsp:val=&quot;0027153C&quot;/&gt;&lt;wsp:rsid wsp:val=&quot;0027154A&quot;/&gt;&lt;wsp:rsid wsp:val=&quot;002719F2&quot;/&gt;&lt;wsp:rsid wsp:val=&quot;00271A62&quot;/&gt;&lt;wsp:rsid wsp:val=&quot;00271EBF&quot;/&gt;&lt;wsp:rsid wsp:val=&quot;002724C6&quot;/&gt;&lt;wsp:rsid wsp:val=&quot;0027283C&quot;/&gt;&lt;wsp:rsid wsp:val=&quot;0027294D&quot;/&gt;&lt;wsp:rsid wsp:val=&quot;00272A4A&quot;/&gt;&lt;wsp:rsid wsp:val=&quot;00273355&quot;/&gt;&lt;wsp:rsid wsp:val=&quot;00273B32&quot;/&gt;&lt;wsp:rsid wsp:val=&quot;00273B5F&quot;/&gt;&lt;wsp:rsid wsp:val=&quot;0027448C&quot;/&gt;&lt;wsp:rsid wsp:val=&quot;0027460D&quot;/&gt;&lt;wsp:rsid wsp:val=&quot;0027495A&quot;/&gt;&lt;wsp:rsid wsp:val=&quot;002749B5&quot;/&gt;&lt;wsp:rsid wsp:val=&quot;00274B84&quot;/&gt;&lt;wsp:rsid wsp:val=&quot;00274DF0&quot;/&gt;&lt;wsp:rsid wsp:val=&quot;00274E1A&quot;/&gt;&lt;wsp:rsid wsp:val=&quot;00275335&quot;/&gt;&lt;wsp:rsid wsp:val=&quot;0027587E&quot;/&gt;&lt;wsp:rsid wsp:val=&quot;002758F5&quot;/&gt;&lt;wsp:rsid wsp:val=&quot;00275A94&quot;/&gt;&lt;wsp:rsid wsp:val=&quot;00275CF8&quot;/&gt;&lt;wsp:rsid wsp:val=&quot;0027608F&quot;/&gt;&lt;wsp:rsid wsp:val=&quot;002760C3&quot;/&gt;&lt;wsp:rsid wsp:val=&quot;00276B11&quot;/&gt;&lt;wsp:rsid wsp:val=&quot;00276B32&quot;/&gt;&lt;wsp:rsid wsp:val=&quot;00276C30&quot;/&gt;&lt;wsp:rsid wsp:val=&quot;00276EFE&quot;/&gt;&lt;wsp:rsid wsp:val=&quot;002770F4&quot;/&gt;&lt;wsp:rsid wsp:val=&quot;002772BE&quot;/&gt;&lt;wsp:rsid wsp:val=&quot;0027740B&quot;/&gt;&lt;wsp:rsid wsp:val=&quot;00277605&quot;/&gt;&lt;wsp:rsid wsp:val=&quot;00277C31&quot;/&gt;&lt;wsp:rsid wsp:val=&quot;00277C96&quot;/&gt;&lt;wsp:rsid wsp:val=&quot;00277DC3&quot;/&gt;&lt;wsp:rsid wsp:val=&quot;00277DDA&quot;/&gt;&lt;wsp:rsid wsp:val=&quot;002805CF&quot;/&gt;&lt;wsp:rsid wsp:val=&quot;002808EC&quot;/&gt;&lt;wsp:rsid wsp:val=&quot;00280BA0&quot;/&gt;&lt;wsp:rsid wsp:val=&quot;00280CE6&quot;/&gt;&lt;wsp:rsid wsp:val=&quot;00280D19&quot;/&gt;&lt;wsp:rsid wsp:val=&quot;002810D6&quot;/&gt;&lt;wsp:rsid wsp:val=&quot;00281205&quot;/&gt;&lt;wsp:rsid wsp:val=&quot;00281B5F&quot;/&gt;&lt;wsp:rsid wsp:val=&quot;00281C9D&quot;/&gt;&lt;wsp:rsid wsp:val=&quot;00281DF6&quot;/&gt;&lt;wsp:rsid wsp:val=&quot;00282103&quot;/&gt;&lt;wsp:rsid wsp:val=&quot;00282213&quot;/&gt;&lt;wsp:rsid wsp:val=&quot;002822C4&quot;/&gt;&lt;wsp:rsid wsp:val=&quot;0028242D&quot;/&gt;&lt;wsp:rsid wsp:val=&quot;0028249F&quot;/&gt;&lt;wsp:rsid wsp:val=&quot;002829CB&quot;/&gt;&lt;wsp:rsid wsp:val=&quot;00282C6E&quot;/&gt;&lt;wsp:rsid wsp:val=&quot;00283257&quot;/&gt;&lt;wsp:rsid wsp:val=&quot;00283534&quot;/&gt;&lt;wsp:rsid wsp:val=&quot;002839C0&quot;/&gt;&lt;wsp:rsid wsp:val=&quot;00284328&quot;/&gt;&lt;wsp:rsid wsp:val=&quot;00284470&quot;/&gt;&lt;wsp:rsid wsp:val=&quot;00284630&quot;/&gt;&lt;wsp:rsid wsp:val=&quot;00284B89&quot;/&gt;&lt;wsp:rsid wsp:val=&quot;00284CCA&quot;/&gt;&lt;wsp:rsid wsp:val=&quot;00284D5B&quot;/&gt;&lt;wsp:rsid wsp:val=&quot;00284D6F&quot;/&gt;&lt;wsp:rsid wsp:val=&quot;00285C11&quot;/&gt;&lt;wsp:rsid wsp:val=&quot;002865DA&quot;/&gt;&lt;wsp:rsid wsp:val=&quot;00286D9C&quot;/&gt;&lt;wsp:rsid wsp:val=&quot;00287230&quot;/&gt;&lt;wsp:rsid wsp:val=&quot;00287992&quot;/&gt;&lt;wsp:rsid wsp:val=&quot;00287BC6&quot;/&gt;&lt;wsp:rsid wsp:val=&quot;00287D35&quot;/&gt;&lt;wsp:rsid wsp:val=&quot;00287F3C&quot;/&gt;&lt;wsp:rsid wsp:val=&quot;00287F61&quot;/&gt;&lt;wsp:rsid wsp:val=&quot;002900B9&quot;/&gt;&lt;wsp:rsid wsp:val=&quot;00290B55&quot;/&gt;&lt;wsp:rsid wsp:val=&quot;00290EBE&quot;/&gt;&lt;wsp:rsid wsp:val=&quot;00290FBE&quot;/&gt;&lt;wsp:rsid wsp:val=&quot;00291012&quot;/&gt;&lt;wsp:rsid wsp:val=&quot;00291663&quot;/&gt;&lt;wsp:rsid wsp:val=&quot;00291881&quot;/&gt;&lt;wsp:rsid wsp:val=&quot;0029193E&quot;/&gt;&lt;wsp:rsid wsp:val=&quot;00291D83&quot;/&gt;&lt;wsp:rsid wsp:val=&quot;00291DB8&quot;/&gt;&lt;wsp:rsid wsp:val=&quot;00291E91&quot;/&gt;&lt;wsp:rsid wsp:val=&quot;0029201F&quot;/&gt;&lt;wsp:rsid wsp:val=&quot;00292112&quot;/&gt;&lt;wsp:rsid wsp:val=&quot;002923F6&quot;/&gt;&lt;wsp:rsid wsp:val=&quot;00292485&quot;/&gt;&lt;wsp:rsid wsp:val=&quot;0029260C&quot;/&gt;&lt;wsp:rsid wsp:val=&quot;00292870&quot;/&gt;&lt;wsp:rsid wsp:val=&quot;00292F89&quot;/&gt;&lt;wsp:rsid wsp:val=&quot;002933E2&quot;/&gt;&lt;wsp:rsid wsp:val=&quot;002934BC&quot;/&gt;&lt;wsp:rsid wsp:val=&quot;0029384F&quot;/&gt;&lt;wsp:rsid wsp:val=&quot;00293BB0&quot;/&gt;&lt;wsp:rsid wsp:val=&quot;00293C00&quot;/&gt;&lt;wsp:rsid wsp:val=&quot;002940CF&quot;/&gt;&lt;wsp:rsid wsp:val=&quot;00294129&quot;/&gt;&lt;wsp:rsid wsp:val=&quot;00294474&quot;/&gt;&lt;wsp:rsid wsp:val=&quot;002947D8&quot;/&gt;&lt;wsp:rsid wsp:val=&quot;00294BAD&quot;/&gt;&lt;wsp:rsid wsp:val=&quot;00294D0A&quot;/&gt;&lt;wsp:rsid wsp:val=&quot;00294FB7&quot;/&gt;&lt;wsp:rsid wsp:val=&quot;002958AA&quot;/&gt;&lt;wsp:rsid wsp:val=&quot;00295C67&quot;/&gt;&lt;wsp:rsid wsp:val=&quot;00295DFF&quot;/&gt;&lt;wsp:rsid wsp:val=&quot;00296608&quot;/&gt;&lt;wsp:rsid wsp:val=&quot;0029697B&quot;/&gt;&lt;wsp:rsid wsp:val=&quot;00296F1A&quot;/&gt;&lt;wsp:rsid wsp:val=&quot;0029702C&quot;/&gt;&lt;wsp:rsid wsp:val=&quot;002974F2&quot;/&gt;&lt;wsp:rsid wsp:val=&quot;00297AAB&quot;/&gt;&lt;wsp:rsid wsp:val=&quot;00297B30&quot;/&gt;&lt;wsp:rsid wsp:val=&quot;00297B9B&quot;/&gt;&lt;wsp:rsid wsp:val=&quot;002A0154&quot;/&gt;&lt;wsp:rsid wsp:val=&quot;002A01EA&quot;/&gt;&lt;wsp:rsid wsp:val=&quot;002A0583&quot;/&gt;&lt;wsp:rsid wsp:val=&quot;002A087F&quot;/&gt;&lt;wsp:rsid wsp:val=&quot;002A0B16&quot;/&gt;&lt;wsp:rsid wsp:val=&quot;002A0E26&quot;/&gt;&lt;wsp:rsid wsp:val=&quot;002A10E0&quot;/&gt;&lt;wsp:rsid wsp:val=&quot;002A1210&quot;/&gt;&lt;wsp:rsid wsp:val=&quot;002A15AD&quot;/&gt;&lt;wsp:rsid wsp:val=&quot;002A184A&quot;/&gt;&lt;wsp:rsid wsp:val=&quot;002A2090&quot;/&gt;&lt;wsp:rsid wsp:val=&quot;002A235C&quot;/&gt;&lt;wsp:rsid wsp:val=&quot;002A25E8&quot;/&gt;&lt;wsp:rsid wsp:val=&quot;002A2862&quot;/&gt;&lt;wsp:rsid wsp:val=&quot;002A29CC&quot;/&gt;&lt;wsp:rsid wsp:val=&quot;002A2C3D&quot;/&gt;&lt;wsp:rsid wsp:val=&quot;002A2DA6&quot;/&gt;&lt;wsp:rsid wsp:val=&quot;002A2DC8&quot;/&gt;&lt;wsp:rsid wsp:val=&quot;002A384B&quot;/&gt;&lt;wsp:rsid wsp:val=&quot;002A38B8&quot;/&gt;&lt;wsp:rsid wsp:val=&quot;002A3ADD&quot;/&gt;&lt;wsp:rsid wsp:val=&quot;002A3D49&quot;/&gt;&lt;wsp:rsid wsp:val=&quot;002A3D60&quot;/&gt;&lt;wsp:rsid wsp:val=&quot;002A3E9B&quot;/&gt;&lt;wsp:rsid wsp:val=&quot;002A408C&quot;/&gt;&lt;wsp:rsid wsp:val=&quot;002A4442&quot;/&gt;&lt;wsp:rsid wsp:val=&quot;002A4542&quot;/&gt;&lt;wsp:rsid wsp:val=&quot;002A468C&quot;/&gt;&lt;wsp:rsid wsp:val=&quot;002A474D&quot;/&gt;&lt;wsp:rsid wsp:val=&quot;002A484D&quot;/&gt;&lt;wsp:rsid wsp:val=&quot;002A4B52&quot;/&gt;&lt;wsp:rsid wsp:val=&quot;002A4BC9&quot;/&gt;&lt;wsp:rsid wsp:val=&quot;002A5177&quot;/&gt;&lt;wsp:rsid wsp:val=&quot;002A553F&quot;/&gt;&lt;wsp:rsid wsp:val=&quot;002A58B0&quot;/&gt;&lt;wsp:rsid wsp:val=&quot;002A5E34&quot;/&gt;&lt;wsp:rsid wsp:val=&quot;002A60C6&quot;/&gt;&lt;wsp:rsid wsp:val=&quot;002A63E4&quot;/&gt;&lt;wsp:rsid wsp:val=&quot;002A6541&quot;/&gt;&lt;wsp:rsid wsp:val=&quot;002A6822&quot;/&gt;&lt;wsp:rsid wsp:val=&quot;002A68BB&quot;/&gt;&lt;wsp:rsid wsp:val=&quot;002A6C32&quot;/&gt;&lt;wsp:rsid wsp:val=&quot;002A6F67&quot;/&gt;&lt;wsp:rsid wsp:val=&quot;002A6FE9&quot;/&gt;&lt;wsp:rsid wsp:val=&quot;002A7B66&quot;/&gt;&lt;wsp:rsid wsp:val=&quot;002A7BB1&quot;/&gt;&lt;wsp:rsid wsp:val=&quot;002A7E5E&quot;/&gt;&lt;wsp:rsid wsp:val=&quot;002A7EBD&quot;/&gt;&lt;wsp:rsid wsp:val=&quot;002B00DB&quot;/&gt;&lt;wsp:rsid wsp:val=&quot;002B0AB3&quot;/&gt;&lt;wsp:rsid wsp:val=&quot;002B0CEE&quot;/&gt;&lt;wsp:rsid wsp:val=&quot;002B0ED1&quot;/&gt;&lt;wsp:rsid wsp:val=&quot;002B0EED&quot;/&gt;&lt;wsp:rsid wsp:val=&quot;002B0F18&quot;/&gt;&lt;wsp:rsid wsp:val=&quot;002B1406&quot;/&gt;&lt;wsp:rsid wsp:val=&quot;002B14CC&quot;/&gt;&lt;wsp:rsid wsp:val=&quot;002B1584&quot;/&gt;&lt;wsp:rsid wsp:val=&quot;002B1837&quot;/&gt;&lt;wsp:rsid wsp:val=&quot;002B1856&quot;/&gt;&lt;wsp:rsid wsp:val=&quot;002B1A67&quot;/&gt;&lt;wsp:rsid wsp:val=&quot;002B1B3B&quot;/&gt;&lt;wsp:rsid wsp:val=&quot;002B1BBC&quot;/&gt;&lt;wsp:rsid wsp:val=&quot;002B205B&quot;/&gt;&lt;wsp:rsid wsp:val=&quot;002B206D&quot;/&gt;&lt;wsp:rsid wsp:val=&quot;002B2CD6&quot;/&gt;&lt;wsp:rsid wsp:val=&quot;002B3471&quot;/&gt;&lt;wsp:rsid wsp:val=&quot;002B3544&quot;/&gt;&lt;wsp:rsid wsp:val=&quot;002B35C7&quot;/&gt;&lt;wsp:rsid wsp:val=&quot;002B3944&quot;/&gt;&lt;wsp:rsid wsp:val=&quot;002B3B0F&quot;/&gt;&lt;wsp:rsid wsp:val=&quot;002B3DCF&quot;/&gt;&lt;wsp:rsid wsp:val=&quot;002B4110&quot;/&gt;&lt;wsp:rsid wsp:val=&quot;002B429C&quot;/&gt;&lt;wsp:rsid wsp:val=&quot;002B42C6&quot;/&gt;&lt;wsp:rsid wsp:val=&quot;002B455D&quot;/&gt;&lt;wsp:rsid wsp:val=&quot;002B45FE&quot;/&gt;&lt;wsp:rsid wsp:val=&quot;002B4B5E&quot;/&gt;&lt;wsp:rsid wsp:val=&quot;002B4CDB&quot;/&gt;&lt;wsp:rsid wsp:val=&quot;002B4D9E&quot;/&gt;&lt;wsp:rsid wsp:val=&quot;002B4ECF&quot;/&gt;&lt;wsp:rsid wsp:val=&quot;002B4EFE&quot;/&gt;&lt;wsp:rsid wsp:val=&quot;002B5490&quot;/&gt;&lt;wsp:rsid wsp:val=&quot;002B5492&quot;/&gt;&lt;wsp:rsid wsp:val=&quot;002B5E3D&quot;/&gt;&lt;wsp:rsid wsp:val=&quot;002B6292&quot;/&gt;&lt;wsp:rsid wsp:val=&quot;002B637A&quot;/&gt;&lt;wsp:rsid wsp:val=&quot;002B64D9&quot;/&gt;&lt;wsp:rsid wsp:val=&quot;002B6CEF&quot;/&gt;&lt;wsp:rsid wsp:val=&quot;002B7880&quot;/&gt;&lt;wsp:rsid wsp:val=&quot;002B796C&quot;/&gt;&lt;wsp:rsid wsp:val=&quot;002B7BB5&quot;/&gt;&lt;wsp:rsid wsp:val=&quot;002B7BC4&quot;/&gt;&lt;wsp:rsid wsp:val=&quot;002B7D5E&quot;/&gt;&lt;wsp:rsid wsp:val=&quot;002B7D86&quot;/&gt;&lt;wsp:rsid wsp:val=&quot;002C05BB&quot;/&gt;&lt;wsp:rsid wsp:val=&quot;002C08A4&quot;/&gt;&lt;wsp:rsid wsp:val=&quot;002C0C85&quot;/&gt;&lt;wsp:rsid wsp:val=&quot;002C0F63&quot;/&gt;&lt;wsp:rsid wsp:val=&quot;002C19F7&quot;/&gt;&lt;wsp:rsid wsp:val=&quot;002C1A0D&quot;/&gt;&lt;wsp:rsid wsp:val=&quot;002C1A27&quot;/&gt;&lt;wsp:rsid wsp:val=&quot;002C1CE3&quot;/&gt;&lt;wsp:rsid wsp:val=&quot;002C21A4&quot;/&gt;&lt;wsp:rsid wsp:val=&quot;002C23F0&quot;/&gt;&lt;wsp:rsid wsp:val=&quot;002C2854&quot;/&gt;&lt;wsp:rsid wsp:val=&quot;002C2E63&quot;/&gt;&lt;wsp:rsid wsp:val=&quot;002C2FE0&quot;/&gt;&lt;wsp:rsid wsp:val=&quot;002C33DA&quot;/&gt;&lt;wsp:rsid wsp:val=&quot;002C3572&quot;/&gt;&lt;wsp:rsid wsp:val=&quot;002C3F4C&quot;/&gt;&lt;wsp:rsid wsp:val=&quot;002C431D&quot;/&gt;&lt;wsp:rsid wsp:val=&quot;002C44E3&quot;/&gt;&lt;wsp:rsid wsp:val=&quot;002C44FA&quot;/&gt;&lt;wsp:rsid wsp:val=&quot;002C4601&quot;/&gt;&lt;wsp:rsid wsp:val=&quot;002C4A3D&quot;/&gt;&lt;wsp:rsid wsp:val=&quot;002C4A98&quot;/&gt;&lt;wsp:rsid wsp:val=&quot;002C4C43&quot;/&gt;&lt;wsp:rsid wsp:val=&quot;002C4DD5&quot;/&gt;&lt;wsp:rsid wsp:val=&quot;002C5265&quot;/&gt;&lt;wsp:rsid wsp:val=&quot;002C5749&quot;/&gt;&lt;wsp:rsid wsp:val=&quot;002C587C&quot;/&gt;&lt;wsp:rsid wsp:val=&quot;002C5912&quot;/&gt;&lt;wsp:rsid wsp:val=&quot;002C5D0C&quot;/&gt;&lt;wsp:rsid wsp:val=&quot;002C6071&quot;/&gt;&lt;wsp:rsid wsp:val=&quot;002C6447&quot;/&gt;&lt;wsp:rsid wsp:val=&quot;002C66F6&quot;/&gt;&lt;wsp:rsid wsp:val=&quot;002C6771&quot;/&gt;&lt;wsp:rsid wsp:val=&quot;002C6BE6&quot;/&gt;&lt;wsp:rsid wsp:val=&quot;002C6F0B&quot;/&gt;&lt;wsp:rsid wsp:val=&quot;002C6FE3&quot;/&gt;&lt;wsp:rsid wsp:val=&quot;002C706B&quot;/&gt;&lt;wsp:rsid wsp:val=&quot;002C709B&quot;/&gt;&lt;wsp:rsid wsp:val=&quot;002C7178&quot;/&gt;&lt;wsp:rsid wsp:val=&quot;002C71D2&quot;/&gt;&lt;wsp:rsid wsp:val=&quot;002C7723&quot;/&gt;&lt;wsp:rsid wsp:val=&quot;002C78A9&quot;/&gt;&lt;wsp:rsid wsp:val=&quot;002C7A19&quot;/&gt;&lt;wsp:rsid wsp:val=&quot;002C7C3D&quot;/&gt;&lt;wsp:rsid wsp:val=&quot;002C7EC5&quot;/&gt;&lt;wsp:rsid wsp:val=&quot;002D06F5&quot;/&gt;&lt;wsp:rsid wsp:val=&quot;002D1A56&quot;/&gt;&lt;wsp:rsid wsp:val=&quot;002D1BF6&quot;/&gt;&lt;wsp:rsid wsp:val=&quot;002D1E41&quot;/&gt;&lt;wsp:rsid wsp:val=&quot;002D20CA&quot;/&gt;&lt;wsp:rsid wsp:val=&quot;002D20F1&quot;/&gt;&lt;wsp:rsid wsp:val=&quot;002D2208&quot;/&gt;&lt;wsp:rsid wsp:val=&quot;002D2CA6&quot;/&gt;&lt;wsp:rsid wsp:val=&quot;002D34D8&quot;/&gt;&lt;wsp:rsid wsp:val=&quot;002D350E&quot;/&gt;&lt;wsp:rsid wsp:val=&quot;002D36ED&quot;/&gt;&lt;wsp:rsid wsp:val=&quot;002D3D0C&quot;/&gt;&lt;wsp:rsid wsp:val=&quot;002D3DDB&quot;/&gt;&lt;wsp:rsid wsp:val=&quot;002D3E7B&quot;/&gt;&lt;wsp:rsid wsp:val=&quot;002D401B&quot;/&gt;&lt;wsp:rsid wsp:val=&quot;002D4052&quot;/&gt;&lt;wsp:rsid wsp:val=&quot;002D4061&quot;/&gt;&lt;wsp:rsid wsp:val=&quot;002D441B&quot;/&gt;&lt;wsp:rsid wsp:val=&quot;002D4719&quot;/&gt;&lt;wsp:rsid wsp:val=&quot;002D4AEA&quot;/&gt;&lt;wsp:rsid wsp:val=&quot;002D4B31&quot;/&gt;&lt;wsp:rsid wsp:val=&quot;002D4CAD&quot;/&gt;&lt;wsp:rsid wsp:val=&quot;002D4E87&quot;/&gt;&lt;wsp:rsid wsp:val=&quot;002D5C3A&quot;/&gt;&lt;wsp:rsid wsp:val=&quot;002D5ED8&quot;/&gt;&lt;wsp:rsid wsp:val=&quot;002D5FEA&quot;/&gt;&lt;wsp:rsid wsp:val=&quot;002D698E&quot;/&gt;&lt;wsp:rsid wsp:val=&quot;002D69AB&quot;/&gt;&lt;wsp:rsid wsp:val=&quot;002D6A4C&quot;/&gt;&lt;wsp:rsid wsp:val=&quot;002D707B&quot;/&gt;&lt;wsp:rsid wsp:val=&quot;002D722B&quot;/&gt;&lt;wsp:rsid wsp:val=&quot;002D7260&quot;/&gt;&lt;wsp:rsid wsp:val=&quot;002D74B6&quot;/&gt;&lt;wsp:rsid wsp:val=&quot;002D755B&quot;/&gt;&lt;wsp:rsid wsp:val=&quot;002D77D2&quot;/&gt;&lt;wsp:rsid wsp:val=&quot;002D7991&quot;/&gt;&lt;wsp:rsid wsp:val=&quot;002D7CE7&quot;/&gt;&lt;wsp:rsid wsp:val=&quot;002E032C&quot;/&gt;&lt;wsp:rsid wsp:val=&quot;002E0386&quot;/&gt;&lt;wsp:rsid wsp:val=&quot;002E043B&quot;/&gt;&lt;wsp:rsid wsp:val=&quot;002E08D7&quot;/&gt;&lt;wsp:rsid wsp:val=&quot;002E0A0B&quot;/&gt;&lt;wsp:rsid wsp:val=&quot;002E11A5&quot;/&gt;&lt;wsp:rsid wsp:val=&quot;002E1297&quot;/&gt;&lt;wsp:rsid wsp:val=&quot;002E1384&quot;/&gt;&lt;wsp:rsid wsp:val=&quot;002E260B&quot;/&gt;&lt;wsp:rsid wsp:val=&quot;002E2613&quot;/&gt;&lt;wsp:rsid wsp:val=&quot;002E2CFD&quot;/&gt;&lt;wsp:rsid wsp:val=&quot;002E3288&quot;/&gt;&lt;wsp:rsid wsp:val=&quot;002E358B&quot;/&gt;&lt;wsp:rsid wsp:val=&quot;002E374F&quot;/&gt;&lt;wsp:rsid wsp:val=&quot;002E3B21&quot;/&gt;&lt;wsp:rsid wsp:val=&quot;002E3C56&quot;/&gt;&lt;wsp:rsid wsp:val=&quot;002E3C5D&quot;/&gt;&lt;wsp:rsid wsp:val=&quot;002E3E7F&quot;/&gt;&lt;wsp:rsid wsp:val=&quot;002E4094&quot;/&gt;&lt;wsp:rsid wsp:val=&quot;002E41A1&quot;/&gt;&lt;wsp:rsid wsp:val=&quot;002E42B6&quot;/&gt;&lt;wsp:rsid wsp:val=&quot;002E4368&quot;/&gt;&lt;wsp:rsid wsp:val=&quot;002E463A&quot;/&gt;&lt;wsp:rsid wsp:val=&quot;002E49B2&quot;/&gt;&lt;wsp:rsid wsp:val=&quot;002E4A50&quot;/&gt;&lt;wsp:rsid wsp:val=&quot;002E4AA4&quot;/&gt;&lt;wsp:rsid wsp:val=&quot;002E4B8B&quot;/&gt;&lt;wsp:rsid wsp:val=&quot;002E50F0&quot;/&gt;&lt;wsp:rsid wsp:val=&quot;002E51F7&quot;/&gt;&lt;wsp:rsid wsp:val=&quot;002E5799&quot;/&gt;&lt;wsp:rsid wsp:val=&quot;002E57AE&quot;/&gt;&lt;wsp:rsid wsp:val=&quot;002E57D5&quot;/&gt;&lt;wsp:rsid wsp:val=&quot;002E5C45&quot;/&gt;&lt;wsp:rsid wsp:val=&quot;002E5F98&quot;/&gt;&lt;wsp:rsid wsp:val=&quot;002E63B8&quot;/&gt;&lt;wsp:rsid wsp:val=&quot;002E68F1&quot;/&gt;&lt;wsp:rsid wsp:val=&quot;002E6D78&quot;/&gt;&lt;wsp:rsid wsp:val=&quot;002E6D93&quot;/&gt;&lt;wsp:rsid wsp:val=&quot;002E71BF&quot;/&gt;&lt;wsp:rsid wsp:val=&quot;002E721F&quot;/&gt;&lt;wsp:rsid wsp:val=&quot;002E7347&quot;/&gt;&lt;wsp:rsid wsp:val=&quot;002E754E&quot;/&gt;&lt;wsp:rsid wsp:val=&quot;002E7664&quot;/&gt;&lt;wsp:rsid wsp:val=&quot;002E7B06&quot;/&gt;&lt;wsp:rsid wsp:val=&quot;002E7C7C&quot;/&gt;&lt;wsp:rsid wsp:val=&quot;002E7DE5&quot;/&gt;&lt;wsp:rsid wsp:val=&quot;002E7E6F&quot;/&gt;&lt;wsp:rsid wsp:val=&quot;002F0222&quot;/&gt;&lt;wsp:rsid wsp:val=&quot;002F030F&quot;/&gt;&lt;wsp:rsid wsp:val=&quot;002F033C&quot;/&gt;&lt;wsp:rsid wsp:val=&quot;002F09FA&quot;/&gt;&lt;wsp:rsid wsp:val=&quot;002F0E2A&quot;/&gt;&lt;wsp:rsid wsp:val=&quot;002F10E3&quot;/&gt;&lt;wsp:rsid wsp:val=&quot;002F1216&quot;/&gt;&lt;wsp:rsid wsp:val=&quot;002F13AD&quot;/&gt;&lt;wsp:rsid wsp:val=&quot;002F13D3&quot;/&gt;&lt;wsp:rsid wsp:val=&quot;002F1637&quot;/&gt;&lt;wsp:rsid wsp:val=&quot;002F18EE&quot;/&gt;&lt;wsp:rsid wsp:val=&quot;002F1BCA&quot;/&gt;&lt;wsp:rsid wsp:val=&quot;002F1FEB&quot;/&gt;&lt;wsp:rsid wsp:val=&quot;002F24A3&quot;/&gt;&lt;wsp:rsid wsp:val=&quot;002F25CC&quot;/&gt;&lt;wsp:rsid wsp:val=&quot;002F2870&quot;/&gt;&lt;wsp:rsid wsp:val=&quot;002F28BD&quot;/&gt;&lt;wsp:rsid wsp:val=&quot;002F2B29&quot;/&gt;&lt;wsp:rsid wsp:val=&quot;002F2DA6&quot;/&gt;&lt;wsp:rsid wsp:val=&quot;002F2DFF&quot;/&gt;&lt;wsp:rsid wsp:val=&quot;002F37A4&quot;/&gt;&lt;wsp:rsid wsp:val=&quot;002F39B1&quot;/&gt;&lt;wsp:rsid wsp:val=&quot;002F39FC&quot;/&gt;&lt;wsp:rsid wsp:val=&quot;002F3BD7&quot;/&gt;&lt;wsp:rsid wsp:val=&quot;002F3F0F&quot;/&gt;&lt;wsp:rsid wsp:val=&quot;002F3F44&quot;/&gt;&lt;wsp:rsid wsp:val=&quot;002F3F6B&quot;/&gt;&lt;wsp:rsid wsp:val=&quot;002F4093&quot;/&gt;&lt;wsp:rsid wsp:val=&quot;002F40CC&quot;/&gt;&lt;wsp:rsid wsp:val=&quot;002F42C6&quot;/&gt;&lt;wsp:rsid wsp:val=&quot;002F5004&quot;/&gt;&lt;wsp:rsid wsp:val=&quot;002F514D&quot;/&gt;&lt;wsp:rsid wsp:val=&quot;002F562B&quot;/&gt;&lt;wsp:rsid wsp:val=&quot;002F5BAE&quot;/&gt;&lt;wsp:rsid wsp:val=&quot;002F6206&quot;/&gt;&lt;wsp:rsid wsp:val=&quot;002F626E&quot;/&gt;&lt;wsp:rsid wsp:val=&quot;002F63F6&quot;/&gt;&lt;wsp:rsid wsp:val=&quot;002F6B27&quot;/&gt;&lt;wsp:rsid wsp:val=&quot;002F6BCB&quot;/&gt;&lt;wsp:rsid wsp:val=&quot;002F6C43&quot;/&gt;&lt;wsp:rsid wsp:val=&quot;002F77DD&quot;/&gt;&lt;wsp:rsid wsp:val=&quot;002F7B2B&quot;/&gt;&lt;wsp:rsid wsp:val=&quot;002F7BDC&quot;/&gt;&lt;wsp:rsid wsp:val=&quot;002F7D50&quot;/&gt;&lt;wsp:rsid wsp:val=&quot;002F7E7E&quot;/&gt;&lt;wsp:rsid wsp:val=&quot;002F7F6D&quot;/&gt;&lt;wsp:rsid wsp:val=&quot;002F7F93&quot;/&gt;&lt;wsp:rsid wsp:val=&quot;003006F9&quot;/&gt;&lt;wsp:rsid wsp:val=&quot;00300865&quot;/&gt;&lt;wsp:rsid wsp:val=&quot;00300AA0&quot;/&gt;&lt;wsp:rsid wsp:val=&quot;00301267&quot;/&gt;&lt;wsp:rsid wsp:val=&quot;003013B0&quot;/&gt;&lt;wsp:rsid wsp:val=&quot;00301778&quot;/&gt;&lt;wsp:rsid wsp:val=&quot;003018E2&quot;/&gt;&lt;wsp:rsid wsp:val=&quot;00301B71&quot;/&gt;&lt;wsp:rsid wsp:val=&quot;00301B77&quot;/&gt;&lt;wsp:rsid wsp:val=&quot;00301BDC&quot;/&gt;&lt;wsp:rsid wsp:val=&quot;00301D35&quot;/&gt;&lt;wsp:rsid wsp:val=&quot;00301D7C&quot;/&gt;&lt;wsp:rsid wsp:val=&quot;0030228C&quot;/&gt;&lt;wsp:rsid wsp:val=&quot;0030230E&quot;/&gt;&lt;wsp:rsid wsp:val=&quot;003023F9&quot;/&gt;&lt;wsp:rsid wsp:val=&quot;00302A16&quot;/&gt;&lt;wsp:rsid wsp:val=&quot;00302B73&quot;/&gt;&lt;wsp:rsid wsp:val=&quot;00302C96&quot;/&gt;&lt;wsp:rsid wsp:val=&quot;00302DE9&quot;/&gt;&lt;wsp:rsid wsp:val=&quot;003030D5&quot;/&gt;&lt;wsp:rsid wsp:val=&quot;00303327&quot;/&gt;&lt;wsp:rsid wsp:val=&quot;003035F5&quot;/&gt;&lt;wsp:rsid wsp:val=&quot;00303891&quot;/&gt;&lt;wsp:rsid wsp:val=&quot;003039C5&quot;/&gt;&lt;wsp:rsid wsp:val=&quot;00303ECF&quot;/&gt;&lt;wsp:rsid wsp:val=&quot;00304135&quot;/&gt;&lt;wsp:rsid wsp:val=&quot;00304AE6&quot;/&gt;&lt;wsp:rsid wsp:val=&quot;00304B5A&quot;/&gt;&lt;wsp:rsid wsp:val=&quot;00304BD9&quot;/&gt;&lt;wsp:rsid wsp:val=&quot;00304BEC&quot;/&gt;&lt;wsp:rsid wsp:val=&quot;003052DA&quot;/&gt;&lt;wsp:rsid wsp:val=&quot;00305457&quot;/&gt;&lt;wsp:rsid wsp:val=&quot;00305511&quot;/&gt;&lt;wsp:rsid wsp:val=&quot;003055DD&quot;/&gt;&lt;wsp:rsid wsp:val=&quot;00305737&quot;/&gt;&lt;wsp:rsid wsp:val=&quot;00305FCF&quot;/&gt;&lt;wsp:rsid wsp:val=&quot;003069E6&quot;/&gt;&lt;wsp:rsid wsp:val=&quot;00306AC9&quot;/&gt;&lt;wsp:rsid wsp:val=&quot;00306AD6&quot;/&gt;&lt;wsp:rsid wsp:val=&quot;00306B74&quot;/&gt;&lt;wsp:rsid wsp:val=&quot;00306BE1&quot;/&gt;&lt;wsp:rsid wsp:val=&quot;00306C9D&quot;/&gt;&lt;wsp:rsid wsp:val=&quot;00306D6C&quot;/&gt;&lt;wsp:rsid wsp:val=&quot;003070CE&quot;/&gt;&lt;wsp:rsid wsp:val=&quot;003072A9&quot;/&gt;&lt;wsp:rsid wsp:val=&quot;0030752C&quot;/&gt;&lt;wsp:rsid wsp:val=&quot;00307DB0&quot;/&gt;&lt;wsp:rsid wsp:val=&quot;00307EC2&quot;/&gt;&lt;wsp:rsid wsp:val=&quot;00310282&quot;/&gt;&lt;wsp:rsid wsp:val=&quot;003102D3&quot;/&gt;&lt;wsp:rsid wsp:val=&quot;0031046F&quot;/&gt;&lt;wsp:rsid wsp:val=&quot;00311A4F&quot;/&gt;&lt;wsp:rsid wsp:val=&quot;00311CA4&quot;/&gt;&lt;wsp:rsid wsp:val=&quot;00311CCF&quot;/&gt;&lt;wsp:rsid wsp:val=&quot;00311D13&quot;/&gt;&lt;wsp:rsid wsp:val=&quot;00311DE7&quot;/&gt;&lt;wsp:rsid wsp:val=&quot;003124A0&quot;/&gt;&lt;wsp:rsid wsp:val=&quot;00312BD4&quot;/&gt;&lt;wsp:rsid wsp:val=&quot;00312BFA&quot;/&gt;&lt;wsp:rsid wsp:val=&quot;00313028&quot;/&gt;&lt;wsp:rsid wsp:val=&quot;00313089&quot;/&gt;&lt;wsp:rsid wsp:val=&quot;003137EF&quot;/&gt;&lt;wsp:rsid wsp:val=&quot;00313845&quot;/&gt;&lt;wsp:rsid wsp:val=&quot;00313CB6&quot;/&gt;&lt;wsp:rsid wsp:val=&quot;00314015&quot;/&gt;&lt;wsp:rsid wsp:val=&quot;00314125&quot;/&gt;&lt;wsp:rsid wsp:val=&quot;0031420F&quot;/&gt;&lt;wsp:rsid wsp:val=&quot;003142D3&quot;/&gt;&lt;wsp:rsid wsp:val=&quot;00314472&quot;/&gt;&lt;wsp:rsid wsp:val=&quot;00314BF4&quot;/&gt;&lt;wsp:rsid wsp:val=&quot;00315516&quot;/&gt;&lt;wsp:rsid wsp:val=&quot;00315F09&quot;/&gt;&lt;wsp:rsid wsp:val=&quot;00315F96&quot;/&gt;&lt;wsp:rsid wsp:val=&quot;003163FD&quot;/&gt;&lt;wsp:rsid wsp:val=&quot;003164EC&quot;/&gt;&lt;wsp:rsid wsp:val=&quot;003168BC&quot;/&gt;&lt;wsp:rsid wsp:val=&quot;003168C3&quot;/&gt;&lt;wsp:rsid wsp:val=&quot;0031694F&quot;/&gt;&lt;wsp:rsid wsp:val=&quot;00316995&quot;/&gt;&lt;wsp:rsid wsp:val=&quot;00316AB9&quot;/&gt;&lt;wsp:rsid wsp:val=&quot;00316B47&quot;/&gt;&lt;wsp:rsid wsp:val=&quot;0031716A&quot;/&gt;&lt;wsp:rsid wsp:val=&quot;00317783&quot;/&gt;&lt;wsp:rsid wsp:val=&quot;003178E0&quot;/&gt;&lt;wsp:rsid wsp:val=&quot;0031798C&quot;/&gt;&lt;wsp:rsid wsp:val=&quot;00317B40&quot;/&gt;&lt;wsp:rsid wsp:val=&quot;00317EE4&quot;/&gt;&lt;wsp:rsid wsp:val=&quot;0032015D&quot;/&gt;&lt;wsp:rsid wsp:val=&quot;00320707&quot;/&gt;&lt;wsp:rsid wsp:val=&quot;00320870&quot;/&gt;&lt;wsp:rsid wsp:val=&quot;00320A1B&quot;/&gt;&lt;wsp:rsid wsp:val=&quot;00320D29&quot;/&gt;&lt;wsp:rsid wsp:val=&quot;00320DC3&quot;/&gt;&lt;wsp:rsid wsp:val=&quot;00320E26&quot;/&gt;&lt;wsp:rsid wsp:val=&quot;003210CC&quot;/&gt;&lt;wsp:rsid wsp:val=&quot;003217D9&quot;/&gt;&lt;wsp:rsid wsp:val=&quot;0032183E&quot;/&gt;&lt;wsp:rsid wsp:val=&quot;00321ABA&quot;/&gt;&lt;wsp:rsid wsp:val=&quot;0032244F&quot;/&gt;&lt;wsp:rsid wsp:val=&quot;00322823&quot;/&gt;&lt;wsp:rsid wsp:val=&quot;00322A53&quot;/&gt;&lt;wsp:rsid wsp:val=&quot;00322D59&quot;/&gt;&lt;wsp:rsid wsp:val=&quot;00322DC8&quot;/&gt;&lt;wsp:rsid wsp:val=&quot;003230B0&quot;/&gt;&lt;wsp:rsid wsp:val=&quot;00323202&quot;/&gt;&lt;wsp:rsid wsp:val=&quot;00323842&quot;/&gt;&lt;wsp:rsid wsp:val=&quot;00323948&quot;/&gt;&lt;wsp:rsid wsp:val=&quot;00323FC1&quot;/&gt;&lt;wsp:rsid wsp:val=&quot;00324189&quot;/&gt;&lt;wsp:rsid wsp:val=&quot;003243AD&quot;/&gt;&lt;wsp:rsid wsp:val=&quot;003248E9&quot;/&gt;&lt;wsp:rsid wsp:val=&quot;003249DA&quot;/&gt;&lt;wsp:rsid wsp:val=&quot;00324B28&quot;/&gt;&lt;wsp:rsid wsp:val=&quot;00324EEC&quot;/&gt;&lt;wsp:rsid wsp:val=&quot;0032500B&quot;/&gt;&lt;wsp:rsid wsp:val=&quot;003252ED&quot;/&gt;&lt;wsp:rsid wsp:val=&quot;0032595C&quot;/&gt;&lt;wsp:rsid wsp:val=&quot;00325AA6&quot;/&gt;&lt;wsp:rsid wsp:val=&quot;0032649E&quot;/&gt;&lt;wsp:rsid wsp:val=&quot;003266CA&quot;/&gt;&lt;wsp:rsid wsp:val=&quot;003267B6&quot;/&gt;&lt;wsp:rsid wsp:val=&quot;00326AD2&quot;/&gt;&lt;wsp:rsid wsp:val=&quot;00326B16&quot;/&gt;&lt;wsp:rsid wsp:val=&quot;003271A4&quot;/&gt;&lt;wsp:rsid wsp:val=&quot;003272F9&quot;/&gt;&lt;wsp:rsid wsp:val=&quot;00327440&quot;/&gt;&lt;wsp:rsid wsp:val=&quot;0032746B&quot;/&gt;&lt;wsp:rsid wsp:val=&quot;0032752D&quot;/&gt;&lt;wsp:rsid wsp:val=&quot;003275AF&quot;/&gt;&lt;wsp:rsid wsp:val=&quot;00327889&quot;/&gt;&lt;wsp:rsid wsp:val=&quot;00327AFD&quot;/&gt;&lt;wsp:rsid wsp:val=&quot;00327F43&quot;/&gt;&lt;wsp:rsid wsp:val=&quot;00330967&quot;/&gt;&lt;wsp:rsid wsp:val=&quot;00331234&quot;/&gt;&lt;wsp:rsid wsp:val=&quot;0033181C&quot;/&gt;&lt;wsp:rsid wsp:val=&quot;003318CB&quot;/&gt;&lt;wsp:rsid wsp:val=&quot;00331BFD&quot;/&gt;&lt;wsp:rsid wsp:val=&quot;00331D62&quot;/&gt;&lt;wsp:rsid wsp:val=&quot;00331F8D&quot;/&gt;&lt;wsp:rsid wsp:val=&quot;00332442&quot;/&gt;&lt;wsp:rsid wsp:val=&quot;00332A98&quot;/&gt;&lt;wsp:rsid wsp:val=&quot;00332AD8&quot;/&gt;&lt;wsp:rsid wsp:val=&quot;00332D36&quot;/&gt;&lt;wsp:rsid wsp:val=&quot;00332E43&quot;/&gt;&lt;wsp:rsid wsp:val=&quot;003335F2&quot;/&gt;&lt;wsp:rsid wsp:val=&quot;00333703&quot;/&gt;&lt;wsp:rsid wsp:val=&quot;00333E5C&quot;/&gt;&lt;wsp:rsid wsp:val=&quot;00333FF3&quot;/&gt;&lt;wsp:rsid wsp:val=&quot;003341A6&quot;/&gt;&lt;wsp:rsid wsp:val=&quot;003344C1&quot;/&gt;&lt;wsp:rsid wsp:val=&quot;00334898&quot;/&gt;&lt;wsp:rsid wsp:val=&quot;00334920&quot;/&gt;&lt;wsp:rsid wsp:val=&quot;00334935&quot;/&gt;&lt;wsp:rsid wsp:val=&quot;00334D68&quot;/&gt;&lt;wsp:rsid wsp:val=&quot;00335026&quot;/&gt;&lt;wsp:rsid wsp:val=&quot;003352A3&quot;/&gt;&lt;wsp:rsid wsp:val=&quot;003352AA&quot;/&gt;&lt;wsp:rsid wsp:val=&quot;003352AC&quot;/&gt;&lt;wsp:rsid wsp:val=&quot;0033557E&quot;/&gt;&lt;wsp:rsid wsp:val=&quot;00335591&quot;/&gt;&lt;wsp:rsid wsp:val=&quot;003355C4&quot;/&gt;&lt;wsp:rsid wsp:val=&quot;00335C38&quot;/&gt;&lt;wsp:rsid wsp:val=&quot;00335CE5&quot;/&gt;&lt;wsp:rsid wsp:val=&quot;00335E45&quot;/&gt;&lt;wsp:rsid wsp:val=&quot;00335F2D&quot;/&gt;&lt;wsp:rsid wsp:val=&quot;00335F90&quot;/&gt;&lt;wsp:rsid wsp:val=&quot;003366B3&quot;/&gt;&lt;wsp:rsid wsp:val=&quot;00336734&quot;/&gt;&lt;wsp:rsid wsp:val=&quot;00336877&quot;/&gt;&lt;wsp:rsid wsp:val=&quot;00336B5E&quot;/&gt;&lt;wsp:rsid wsp:val=&quot;00336BD0&quot;/&gt;&lt;wsp:rsid wsp:val=&quot;00336C9F&quot;/&gt;&lt;wsp:rsid wsp:val=&quot;00337259&quot;/&gt;&lt;wsp:rsid wsp:val=&quot;003373C6&quot;/&gt;&lt;wsp:rsid wsp:val=&quot;00337635&quot;/&gt;&lt;wsp:rsid wsp:val=&quot;003379C2&quot;/&gt;&lt;wsp:rsid wsp:val=&quot;003379C8&quot;/&gt;&lt;wsp:rsid wsp:val=&quot;00337DE2&quot;/&gt;&lt;wsp:rsid wsp:val=&quot;00340510&quot;/&gt;&lt;wsp:rsid wsp:val=&quot;00340ADD&quot;/&gt;&lt;wsp:rsid wsp:val=&quot;00340D72&quot;/&gt;&lt;wsp:rsid wsp:val=&quot;00340EEB&quot;/&gt;&lt;wsp:rsid wsp:val=&quot;00340F43&quot;/&gt;&lt;wsp:rsid wsp:val=&quot;003411C2&quot;/&gt;&lt;wsp:rsid wsp:val=&quot;00341224&quot;/&gt;&lt;wsp:rsid wsp:val=&quot;00341375&quot;/&gt;&lt;wsp:rsid wsp:val=&quot;00341554&quot;/&gt;&lt;wsp:rsid wsp:val=&quot;0034163C&quot;/&gt;&lt;wsp:rsid wsp:val=&quot;0034178F&quot;/&gt;&lt;wsp:rsid wsp:val=&quot;003418BD&quot;/&gt;&lt;wsp:rsid wsp:val=&quot;00341B1D&quot;/&gt;&lt;wsp:rsid wsp:val=&quot;00341B4F&quot;/&gt;&lt;wsp:rsid wsp:val=&quot;00341D9C&quot;/&gt;&lt;wsp:rsid wsp:val=&quot;00341DDC&quot;/&gt;&lt;wsp:rsid wsp:val=&quot;00341EE4&quot;/&gt;&lt;wsp:rsid wsp:val=&quot;00342018&quot;/&gt;&lt;wsp:rsid wsp:val=&quot;00342651&quot;/&gt;&lt;wsp:rsid wsp:val=&quot;003426EC&quot;/&gt;&lt;wsp:rsid wsp:val=&quot;00342CF6&quot;/&gt;&lt;wsp:rsid wsp:val=&quot;00342E7F&quot;/&gt;&lt;wsp:rsid wsp:val=&quot;00343174&quot;/&gt;&lt;wsp:rsid wsp:val=&quot;00343591&quot;/&gt;&lt;wsp:rsid wsp:val=&quot;00343759&quot;/&gt;&lt;wsp:rsid wsp:val=&quot;003437DB&quot;/&gt;&lt;wsp:rsid wsp:val=&quot;00343E09&quot;/&gt;&lt;wsp:rsid wsp:val=&quot;00343E63&quot;/&gt;&lt;wsp:rsid wsp:val=&quot;003442D3&quot;/&gt;&lt;wsp:rsid wsp:val=&quot;00344523&quot;/&gt;&lt;wsp:rsid wsp:val=&quot;003445ED&quot;/&gt;&lt;wsp:rsid wsp:val=&quot;003447EE&quot;/&gt;&lt;wsp:rsid wsp:val=&quot;00344C3A&quot;/&gt;&lt;wsp:rsid wsp:val=&quot;00344C90&quot;/&gt;&lt;wsp:rsid wsp:val=&quot;00344D96&quot;/&gt;&lt;wsp:rsid wsp:val=&quot;00344DFF&quot;/&gt;&lt;wsp:rsid wsp:val=&quot;00344F09&quot;/&gt;&lt;wsp:rsid wsp:val=&quot;00345127&quot;/&gt;&lt;wsp:rsid wsp:val=&quot;0034546B&quot;/&gt;&lt;wsp:rsid wsp:val=&quot;00345A86&quot;/&gt;&lt;wsp:rsid wsp:val=&quot;00345CA4&quot;/&gt;&lt;wsp:rsid wsp:val=&quot;00345FE2&quot;/&gt;&lt;wsp:rsid wsp:val=&quot;0034608E&quot;/&gt;&lt;wsp:rsid wsp:val=&quot;00346166&quot;/&gt;&lt;wsp:rsid wsp:val=&quot;00346209&quot;/&gt;&lt;wsp:rsid wsp:val=&quot;00346255&quot;/&gt;&lt;wsp:rsid wsp:val=&quot;0034650E&quot;/&gt;&lt;wsp:rsid wsp:val=&quot;00346693&quot;/&gt;&lt;wsp:rsid wsp:val=&quot;003466D5&quot;/&gt;&lt;wsp:rsid wsp:val=&quot;003466EC&quot;/&gt;&lt;wsp:rsid wsp:val=&quot;0034685B&quot;/&gt;&lt;wsp:rsid wsp:val=&quot;00346A27&quot;/&gt;&lt;wsp:rsid wsp:val=&quot;00346A7A&quot;/&gt;&lt;wsp:rsid wsp:val=&quot;00346B9D&quot;/&gt;&lt;wsp:rsid wsp:val=&quot;00346D46&quot;/&gt;&lt;wsp:rsid wsp:val=&quot;00347426&quot;/&gt;&lt;wsp:rsid wsp:val=&quot;003474CB&quot;/&gt;&lt;wsp:rsid wsp:val=&quot;003475B4&quot;/&gt;&lt;wsp:rsid wsp:val=&quot;00347608&quot;/&gt;&lt;wsp:rsid wsp:val=&quot;00350355&quot;/&gt;&lt;wsp:rsid wsp:val=&quot;0035054E&quot;/&gt;&lt;wsp:rsid wsp:val=&quot;00350818&quot;/&gt;&lt;wsp:rsid wsp:val=&quot;00350D1C&quot;/&gt;&lt;wsp:rsid wsp:val=&quot;00350E37&quot;/&gt;&lt;wsp:rsid wsp:val=&quot;00350F6D&quot;/&gt;&lt;wsp:rsid wsp:val=&quot;003516DD&quot;/&gt;&lt;wsp:rsid wsp:val=&quot;00352126&quot;/&gt;&lt;wsp:rsid wsp:val=&quot;00352934&quot;/&gt;&lt;wsp:rsid wsp:val=&quot;00352B9D&quot;/&gt;&lt;wsp:rsid wsp:val=&quot;003534EE&quot;/&gt;&lt;wsp:rsid wsp:val=&quot;003534EF&quot;/&gt;&lt;wsp:rsid wsp:val=&quot;00353559&quot;/&gt;&lt;wsp:rsid wsp:val=&quot;00353C8B&quot;/&gt;&lt;wsp:rsid wsp:val=&quot;003540D1&quot;/&gt;&lt;wsp:rsid wsp:val=&quot;00354266&quot;/&gt;&lt;wsp:rsid wsp:val=&quot;00354472&quot;/&gt;&lt;wsp:rsid wsp:val=&quot;0035457C&quot;/&gt;&lt;wsp:rsid wsp:val=&quot;003551AC&quot;/&gt;&lt;wsp:rsid wsp:val=&quot;0035546E&quot;/&gt;&lt;wsp:rsid wsp:val=&quot;00355733&quot;/&gt;&lt;wsp:rsid wsp:val=&quot;00355742&quot;/&gt;&lt;wsp:rsid wsp:val=&quot;00355E91&quot;/&gt;&lt;wsp:rsid wsp:val=&quot;00356534&quot;/&gt;&lt;wsp:rsid wsp:val=&quot;0035673A&quot;/&gt;&lt;wsp:rsid wsp:val=&quot;0035681D&quot;/&gt;&lt;wsp:rsid wsp:val=&quot;00356825&quot;/&gt;&lt;wsp:rsid wsp:val=&quot;00356AC4&quot;/&gt;&lt;wsp:rsid wsp:val=&quot;00356B89&quot;/&gt;&lt;wsp:rsid wsp:val=&quot;00357687&quot;/&gt;&lt;wsp:rsid wsp:val=&quot;003579DB&quot;/&gt;&lt;wsp:rsid wsp:val=&quot;00357BF1&quot;/&gt;&lt;wsp:rsid wsp:val=&quot;00357DDA&quot;/&gt;&lt;wsp:rsid wsp:val=&quot;00360C42&quot;/&gt;&lt;wsp:rsid wsp:val=&quot;003613E6&quot;/&gt;&lt;wsp:rsid wsp:val=&quot;0036168C&quot;/&gt;&lt;wsp:rsid wsp:val=&quot;0036184F&quot;/&gt;&lt;wsp:rsid wsp:val=&quot;00361A4B&quot;/&gt;&lt;wsp:rsid wsp:val=&quot;00361BFB&quot;/&gt;&lt;wsp:rsid wsp:val=&quot;00361DD8&quot;/&gt;&lt;wsp:rsid wsp:val=&quot;003622D8&quot;/&gt;&lt;wsp:rsid wsp:val=&quot;003628F4&quot;/&gt;&lt;wsp:rsid wsp:val=&quot;003629F2&quot;/&gt;&lt;wsp:rsid wsp:val=&quot;00362AE6&quot;/&gt;&lt;wsp:rsid wsp:val=&quot;00362FEF&quot;/&gt;&lt;wsp:rsid wsp:val=&quot;00363233&quot;/&gt;&lt;wsp:rsid wsp:val=&quot;00363313&quot;/&gt;&lt;wsp:rsid wsp:val=&quot;0036363F&quot;/&gt;&lt;wsp:rsid wsp:val=&quot;003637D5&quot;/&gt;&lt;wsp:rsid wsp:val=&quot;003638AD&quot;/&gt;&lt;wsp:rsid wsp:val=&quot;003638D5&quot;/&gt;&lt;wsp:rsid wsp:val=&quot;00363CC9&quot;/&gt;&lt;wsp:rsid wsp:val=&quot;00363DC7&quot;/&gt;&lt;wsp:rsid wsp:val=&quot;00363E39&quot;/&gt;&lt;wsp:rsid wsp:val=&quot;00364521&quot;/&gt;&lt;wsp:rsid wsp:val=&quot;00364583&quot;/&gt;&lt;wsp:rsid wsp:val=&quot;003645EB&quot;/&gt;&lt;wsp:rsid wsp:val=&quot;0036471C&quot;/&gt;&lt;wsp:rsid wsp:val=&quot;003648E0&quot;/&gt;&lt;wsp:rsid wsp:val=&quot;00364B81&quot;/&gt;&lt;wsp:rsid wsp:val=&quot;00364C3B&quot;/&gt;&lt;wsp:rsid wsp:val=&quot;00364CFD&quot;/&gt;&lt;wsp:rsid wsp:val=&quot;00364D8E&quot;/&gt;&lt;wsp:rsid wsp:val=&quot;0036517E&quot;/&gt;&lt;wsp:rsid wsp:val=&quot;003655D2&quot;/&gt;&lt;wsp:rsid wsp:val=&quot;0036596F&quot;/&gt;&lt;wsp:rsid wsp:val=&quot;00365A49&quot;/&gt;&lt;wsp:rsid wsp:val=&quot;00366305&quot;/&gt;&lt;wsp:rsid wsp:val=&quot;003668EE&quot;/&gt;&lt;wsp:rsid wsp:val=&quot;00366B3B&quot;/&gt;&lt;wsp:rsid wsp:val=&quot;00366C78&quot;/&gt;&lt;wsp:rsid wsp:val=&quot;00366CFE&quot;/&gt;&lt;wsp:rsid wsp:val=&quot;00367724&quot;/&gt;&lt;wsp:rsid wsp:val=&quot;00367DE9&quot;/&gt;&lt;wsp:rsid wsp:val=&quot;00367ED4&quot;/&gt;&lt;wsp:rsid wsp:val=&quot;003703A4&quot;/&gt;&lt;wsp:rsid wsp:val=&quot;0037051E&quot;/&gt;&lt;wsp:rsid wsp:val=&quot;003708B4&quot;/&gt;&lt;wsp:rsid wsp:val=&quot;0037097E&quot;/&gt;&lt;wsp:rsid wsp:val=&quot;00370D2B&quot;/&gt;&lt;wsp:rsid wsp:val=&quot;00371403&quot;/&gt;&lt;wsp:rsid wsp:val=&quot;00371FCD&quot;/&gt;&lt;wsp:rsid wsp:val=&quot;003721C9&quot;/&gt;&lt;wsp:rsid wsp:val=&quot;003721DD&quot;/&gt;&lt;wsp:rsid wsp:val=&quot;00372324&quot;/&gt;&lt;wsp:rsid wsp:val=&quot;00372475&quot;/&gt;&lt;wsp:rsid wsp:val=&quot;003724A3&quot;/&gt;&lt;wsp:rsid wsp:val=&quot;0037264D&quot;/&gt;&lt;wsp:rsid wsp:val=&quot;00372705&quot;/&gt;&lt;wsp:rsid wsp:val=&quot;00373278&quot;/&gt;&lt;wsp:rsid wsp:val=&quot;00373354&quot;/&gt;&lt;wsp:rsid wsp:val=&quot;00373904&quot;/&gt;&lt;wsp:rsid wsp:val=&quot;0037426E&quot;/&gt;&lt;wsp:rsid wsp:val=&quot;00374597&quot;/&gt;&lt;wsp:rsid wsp:val=&quot;003745F6&quot;/&gt;&lt;wsp:rsid wsp:val=&quot;003746BC&quot;/&gt;&lt;wsp:rsid wsp:val=&quot;003746EF&quot;/&gt;&lt;wsp:rsid wsp:val=&quot;003748B1&quot;/&gt;&lt;wsp:rsid wsp:val=&quot;00374B71&quot;/&gt;&lt;wsp:rsid wsp:val=&quot;00374D83&quot;/&gt;&lt;wsp:rsid wsp:val=&quot;00374E65&quot;/&gt;&lt;wsp:rsid wsp:val=&quot;00374E6A&quot;/&gt;&lt;wsp:rsid wsp:val=&quot;003752F9&quot;/&gt;&lt;wsp:rsid wsp:val=&quot;003753D5&quot;/&gt;&lt;wsp:rsid wsp:val=&quot;00375669&quot;/&gt;&lt;wsp:rsid wsp:val=&quot;003760C6&quot;/&gt;&lt;wsp:rsid wsp:val=&quot;003765C0&quot;/&gt;&lt;wsp:rsid wsp:val=&quot;0037662B&quot;/&gt;&lt;wsp:rsid wsp:val=&quot;003768E2&quot;/&gt;&lt;wsp:rsid wsp:val=&quot;003769A6&quot;/&gt;&lt;wsp:rsid wsp:val=&quot;00376BB9&quot;/&gt;&lt;wsp:rsid wsp:val=&quot;00376BCD&quot;/&gt;&lt;wsp:rsid wsp:val=&quot;00376BF0&quot;/&gt;&lt;wsp:rsid wsp:val=&quot;0037730D&quot;/&gt;&lt;wsp:rsid wsp:val=&quot;00377B02&quot;/&gt;&lt;wsp:rsid wsp:val=&quot;00377DE3&quot;/&gt;&lt;wsp:rsid wsp:val=&quot;003804CD&quot;/&gt;&lt;wsp:rsid wsp:val=&quot;003804D3&quot;/&gt;&lt;wsp:rsid wsp:val=&quot;0038067C&quot;/&gt;&lt;wsp:rsid wsp:val=&quot;00380A64&quot;/&gt;&lt;wsp:rsid wsp:val=&quot;00380AAC&quot;/&gt;&lt;wsp:rsid wsp:val=&quot;00381497&quot;/&gt;&lt;wsp:rsid wsp:val=&quot;0038156F&quot;/&gt;&lt;wsp:rsid wsp:val=&quot;00381B34&quot;/&gt;&lt;wsp:rsid wsp:val=&quot;00381D9E&quot;/&gt;&lt;wsp:rsid wsp:val=&quot;003825BA&quot;/&gt;&lt;wsp:rsid wsp:val=&quot;00382744&quot;/&gt;&lt;wsp:rsid wsp:val=&quot;00382CFB&quot;/&gt;&lt;wsp:rsid wsp:val=&quot;00382DA0&quot;/&gt;&lt;wsp:rsid wsp:val=&quot;00382E45&quot;/&gt;&lt;wsp:rsid wsp:val=&quot;00383890&quot;/&gt;&lt;wsp:rsid wsp:val=&quot;00383B19&quot;/&gt;&lt;wsp:rsid wsp:val=&quot;00384013&quot;/&gt;&lt;wsp:rsid wsp:val=&quot;003840BA&quot;/&gt;&lt;wsp:rsid wsp:val=&quot;003840F4&quot;/&gt;&lt;wsp:rsid wsp:val=&quot;00384502&quot;/&gt;&lt;wsp:rsid wsp:val=&quot;0038464C&quot;/&gt;&lt;wsp:rsid wsp:val=&quot;0038479E&quot;/&gt;&lt;wsp:rsid wsp:val=&quot;00384B9D&quot;/&gt;&lt;wsp:rsid wsp:val=&quot;00384CF5&quot;/&gt;&lt;wsp:rsid wsp:val=&quot;00384EA3&quot;/&gt;&lt;wsp:rsid wsp:val=&quot;0038522E&quot;/&gt;&lt;wsp:rsid wsp:val=&quot;003852DA&quot;/&gt;&lt;wsp:rsid wsp:val=&quot;003854BC&quot;/&gt;&lt;wsp:rsid wsp:val=&quot;0038583C&quot;/&gt;&lt;wsp:rsid wsp:val=&quot;00385FF5&quot;/&gt;&lt;wsp:rsid wsp:val=&quot;0038612B&quot;/&gt;&lt;wsp:rsid wsp:val=&quot;003868A7&quot;/&gt;&lt;wsp:rsid wsp:val=&quot;00386943&quot;/&gt;&lt;wsp:rsid wsp:val=&quot;00386B68&quot;/&gt;&lt;wsp:rsid wsp:val=&quot;00386E9A&quot;/&gt;&lt;wsp:rsid wsp:val=&quot;003872D5&quot;/&gt;&lt;wsp:rsid wsp:val=&quot;003877FC&quot;/&gt;&lt;wsp:rsid wsp:val=&quot;0039005C&quot;/&gt;&lt;wsp:rsid wsp:val=&quot;003900A9&quot;/&gt;&lt;wsp:rsid wsp:val=&quot;003901F1&quot;/&gt;&lt;wsp:rsid wsp:val=&quot;00390AE2&quot;/&gt;&lt;wsp:rsid wsp:val=&quot;00390FCE&quot;/&gt;&lt;wsp:rsid wsp:val=&quot;00391018&quot;/&gt;&lt;wsp:rsid wsp:val=&quot;00391A0D&quot;/&gt;&lt;wsp:rsid wsp:val=&quot;00391CD4&quot;/&gt;&lt;wsp:rsid wsp:val=&quot;00391DD0&quot;/&gt;&lt;wsp:rsid wsp:val=&quot;00392264&quot;/&gt;&lt;wsp:rsid wsp:val=&quot;003922E2&quot;/&gt;&lt;wsp:rsid wsp:val=&quot;0039237E&quot;/&gt;&lt;wsp:rsid wsp:val=&quot;0039239B&quot;/&gt;&lt;wsp:rsid wsp:val=&quot;00392A82&quot;/&gt;&lt;wsp:rsid wsp:val=&quot;00392B0E&quot;/&gt;&lt;wsp:rsid wsp:val=&quot;00392B16&quot;/&gt;&lt;wsp:rsid wsp:val=&quot;00393012&quot;/&gt;&lt;wsp:rsid wsp:val=&quot;003931AB&quot;/&gt;&lt;wsp:rsid wsp:val=&quot;003933EB&quot;/&gt;&lt;wsp:rsid wsp:val=&quot;003938BF&quot;/&gt;&lt;wsp:rsid wsp:val=&quot;00393C80&quot;/&gt;&lt;wsp:rsid wsp:val=&quot;00393D1B&quot;/&gt;&lt;wsp:rsid wsp:val=&quot;003944AB&quot;/&gt;&lt;wsp:rsid wsp:val=&quot;00394670&quot;/&gt;&lt;wsp:rsid wsp:val=&quot;00394A9A&quot;/&gt;&lt;wsp:rsid wsp:val=&quot;00394C05&quot;/&gt;&lt;wsp:rsid wsp:val=&quot;00394F23&quot;/&gt;&lt;wsp:rsid wsp:val=&quot;003950A5&quot;/&gt;&lt;wsp:rsid wsp:val=&quot;00395426&quot;/&gt;&lt;wsp:rsid wsp:val=&quot;00395597&quot;/&gt;&lt;wsp:rsid wsp:val=&quot;003955A0&quot;/&gt;&lt;wsp:rsid wsp:val=&quot;00395779&quot;/&gt;&lt;wsp:rsid wsp:val=&quot;003959AC&quot;/&gt;&lt;wsp:rsid wsp:val=&quot;00395A08&quot;/&gt;&lt;wsp:rsid wsp:val=&quot;00395AD6&quot;/&gt;&lt;wsp:rsid wsp:val=&quot;00396351&quot;/&gt;&lt;wsp:rsid wsp:val=&quot;003969DE&quot;/&gt;&lt;wsp:rsid wsp:val=&quot;00396C67&quot;/&gt;&lt;wsp:rsid wsp:val=&quot;0039780F&quot;/&gt;&lt;wsp:rsid wsp:val=&quot;003978CE&quot;/&gt;&lt;wsp:rsid wsp:val=&quot;00397991&quot;/&gt;&lt;wsp:rsid wsp:val=&quot;003A0040&quot;/&gt;&lt;wsp:rsid wsp:val=&quot;003A05B1&quot;/&gt;&lt;wsp:rsid wsp:val=&quot;003A0707&quot;/&gt;&lt;wsp:rsid wsp:val=&quot;003A0884&quot;/&gt;&lt;wsp:rsid wsp:val=&quot;003A09E2&quot;/&gt;&lt;wsp:rsid wsp:val=&quot;003A0E62&quot;/&gt;&lt;wsp:rsid wsp:val=&quot;003A1255&quot;/&gt;&lt;wsp:rsid wsp:val=&quot;003A1417&quot;/&gt;&lt;wsp:rsid wsp:val=&quot;003A177E&quot;/&gt;&lt;wsp:rsid wsp:val=&quot;003A1AC1&quot;/&gt;&lt;wsp:rsid wsp:val=&quot;003A1F5A&quot;/&gt;&lt;wsp:rsid wsp:val=&quot;003A216B&quot;/&gt;&lt;wsp:rsid wsp:val=&quot;003A242F&quot;/&gt;&lt;wsp:rsid wsp:val=&quot;003A2809&quot;/&gt;&lt;wsp:rsid wsp:val=&quot;003A28D5&quot;/&gt;&lt;wsp:rsid wsp:val=&quot;003A2BBB&quot;/&gt;&lt;wsp:rsid wsp:val=&quot;003A2BEF&quot;/&gt;&lt;wsp:rsid wsp:val=&quot;003A318E&quot;/&gt;&lt;wsp:rsid wsp:val=&quot;003A33BF&quot;/&gt;&lt;wsp:rsid wsp:val=&quot;003A34EF&quot;/&gt;&lt;wsp:rsid wsp:val=&quot;003A3582&quot;/&gt;&lt;wsp:rsid wsp:val=&quot;003A3EFC&quot;/&gt;&lt;wsp:rsid wsp:val=&quot;003A3FFE&quot;/&gt;&lt;wsp:rsid wsp:val=&quot;003A407F&quot;/&gt;&lt;wsp:rsid wsp:val=&quot;003A40B4&quot;/&gt;&lt;wsp:rsid wsp:val=&quot;003A4111&quot;/&gt;&lt;wsp:rsid wsp:val=&quot;003A4152&quot;/&gt;&lt;wsp:rsid wsp:val=&quot;003A4542&quot;/&gt;&lt;wsp:rsid wsp:val=&quot;003A461D&quot;/&gt;&lt;wsp:rsid wsp:val=&quot;003A46E5&quot;/&gt;&lt;wsp:rsid wsp:val=&quot;003A5168&quot;/&gt;&lt;wsp:rsid wsp:val=&quot;003A5284&quot;/&gt;&lt;wsp:rsid wsp:val=&quot;003A54AB&quot;/&gt;&lt;wsp:rsid wsp:val=&quot;003A56EC&quot;/&gt;&lt;wsp:rsid wsp:val=&quot;003A5FA4&quot;/&gt;&lt;wsp:rsid wsp:val=&quot;003A633E&quot;/&gt;&lt;wsp:rsid wsp:val=&quot;003A649A&quot;/&gt;&lt;wsp:rsid wsp:val=&quot;003A6535&quot;/&gt;&lt;wsp:rsid wsp:val=&quot;003A6650&quot;/&gt;&lt;wsp:rsid wsp:val=&quot;003A6702&quot;/&gt;&lt;wsp:rsid wsp:val=&quot;003A68FE&quot;/&gt;&lt;wsp:rsid wsp:val=&quot;003A699A&quot;/&gt;&lt;wsp:rsid wsp:val=&quot;003A72F4&quot;/&gt;&lt;wsp:rsid wsp:val=&quot;003A7301&quot;/&gt;&lt;wsp:rsid wsp:val=&quot;003A7332&quot;/&gt;&lt;wsp:rsid wsp:val=&quot;003A7CD9&quot;/&gt;&lt;wsp:rsid wsp:val=&quot;003A7F87&quot;/&gt;&lt;wsp:rsid wsp:val=&quot;003B0569&quot;/&gt;&lt;wsp:rsid wsp:val=&quot;003B0CF3&quot;/&gt;&lt;wsp:rsid wsp:val=&quot;003B0D69&quot;/&gt;&lt;wsp:rsid wsp:val=&quot;003B111A&quot;/&gt;&lt;wsp:rsid wsp:val=&quot;003B127C&quot;/&gt;&lt;wsp:rsid wsp:val=&quot;003B162B&quot;/&gt;&lt;wsp:rsid wsp:val=&quot;003B1813&quot;/&gt;&lt;wsp:rsid wsp:val=&quot;003B1AFE&quot;/&gt;&lt;wsp:rsid wsp:val=&quot;003B1CD7&quot;/&gt;&lt;wsp:rsid wsp:val=&quot;003B24B4&quot;/&gt;&lt;wsp:rsid wsp:val=&quot;003B25A7&quot;/&gt;&lt;wsp:rsid wsp:val=&quot;003B2647&quot;/&gt;&lt;wsp:rsid wsp:val=&quot;003B29D6&quot;/&gt;&lt;wsp:rsid wsp:val=&quot;003B2B25&quot;/&gt;&lt;wsp:rsid wsp:val=&quot;003B2DA4&quot;/&gt;&lt;wsp:rsid wsp:val=&quot;003B2FD5&quot;/&gt;&lt;wsp:rsid wsp:val=&quot;003B31E3&quot;/&gt;&lt;wsp:rsid wsp:val=&quot;003B3A8A&quot;/&gt;&lt;wsp:rsid wsp:val=&quot;003B4C5E&quot;/&gt;&lt;wsp:rsid wsp:val=&quot;003B4E44&quot;/&gt;&lt;wsp:rsid wsp:val=&quot;003B542B&quot;/&gt;&lt;wsp:rsid wsp:val=&quot;003B5FC3&quot;/&gt;&lt;wsp:rsid wsp:val=&quot;003B62F3&quot;/&gt;&lt;wsp:rsid wsp:val=&quot;003B6329&quot;/&gt;&lt;wsp:rsid wsp:val=&quot;003B63FF&quot;/&gt;&lt;wsp:rsid wsp:val=&quot;003B65BD&quot;/&gt;&lt;wsp:rsid wsp:val=&quot;003B66E6&quot;/&gt;&lt;wsp:rsid wsp:val=&quot;003B6FE1&quot;/&gt;&lt;wsp:rsid wsp:val=&quot;003B7690&quot;/&gt;&lt;wsp:rsid wsp:val=&quot;003B7B5D&quot;/&gt;&lt;wsp:rsid wsp:val=&quot;003B7EC9&quot;/&gt;&lt;wsp:rsid wsp:val=&quot;003B7F5E&quot;/&gt;&lt;wsp:rsid wsp:val=&quot;003C03D7&quot;/&gt;&lt;wsp:rsid wsp:val=&quot;003C07B8&quot;/&gt;&lt;wsp:rsid wsp:val=&quot;003C0D52&quot;/&gt;&lt;wsp:rsid wsp:val=&quot;003C10E3&quot;/&gt;&lt;wsp:rsid wsp:val=&quot;003C1477&quot;/&gt;&lt;wsp:rsid wsp:val=&quot;003C1695&quot;/&gt;&lt;wsp:rsid wsp:val=&quot;003C1C10&quot;/&gt;&lt;wsp:rsid wsp:val=&quot;003C203E&quot;/&gt;&lt;wsp:rsid wsp:val=&quot;003C216C&quot;/&gt;&lt;wsp:rsid wsp:val=&quot;003C243F&quot;/&gt;&lt;wsp:rsid wsp:val=&quot;003C245B&quot;/&gt;&lt;wsp:rsid wsp:val=&quot;003C2562&quot;/&gt;&lt;wsp:rsid wsp:val=&quot;003C276C&quot;/&gt;&lt;wsp:rsid wsp:val=&quot;003C28B7&quot;/&gt;&lt;wsp:rsid wsp:val=&quot;003C2C5E&quot;/&gt;&lt;wsp:rsid wsp:val=&quot;003C2C81&quot;/&gt;&lt;wsp:rsid wsp:val=&quot;003C2DC1&quot;/&gt;&lt;wsp:rsid wsp:val=&quot;003C2E10&quot;/&gt;&lt;wsp:rsid wsp:val=&quot;003C3166&quot;/&gt;&lt;wsp:rsid wsp:val=&quot;003C34C6&quot;/&gt;&lt;wsp:rsid wsp:val=&quot;003C376B&quot;/&gt;&lt;wsp:rsid wsp:val=&quot;003C3DAE&quot;/&gt;&lt;wsp:rsid wsp:val=&quot;003C3E9C&quot;/&gt;&lt;wsp:rsid wsp:val=&quot;003C431D&quot;/&gt;&lt;wsp:rsid wsp:val=&quot;003C4B85&quot;/&gt;&lt;wsp:rsid wsp:val=&quot;003C4DF7&quot;/&gt;&lt;wsp:rsid wsp:val=&quot;003C4F8E&quot;/&gt;&lt;wsp:rsid wsp:val=&quot;003C5421&quot;/&gt;&lt;wsp:rsid wsp:val=&quot;003C5F33&quot;/&gt;&lt;wsp:rsid wsp:val=&quot;003C6233&quot;/&gt;&lt;wsp:rsid wsp:val=&quot;003C6ABE&quot;/&gt;&lt;wsp:rsid wsp:val=&quot;003C6D6B&quot;/&gt;&lt;wsp:rsid wsp:val=&quot;003C6DBA&quot;/&gt;&lt;wsp:rsid wsp:val=&quot;003C6F12&quot;/&gt;&lt;wsp:rsid wsp:val=&quot;003C6F49&quot;/&gt;&lt;wsp:rsid wsp:val=&quot;003C7BFC&quot;/&gt;&lt;wsp:rsid wsp:val=&quot;003C7C79&quot;/&gt;&lt;wsp:rsid wsp:val=&quot;003C7F46&quot;/&gt;&lt;wsp:rsid wsp:val=&quot;003D00A0&quot;/&gt;&lt;wsp:rsid wsp:val=&quot;003D0233&quot;/&gt;&lt;wsp:rsid wsp:val=&quot;003D0803&quot;/&gt;&lt;wsp:rsid wsp:val=&quot;003D0A48&quot;/&gt;&lt;wsp:rsid wsp:val=&quot;003D0C7F&quot;/&gt;&lt;wsp:rsid wsp:val=&quot;003D0D6C&quot;/&gt;&lt;wsp:rsid wsp:val=&quot;003D0FF5&quot;/&gt;&lt;wsp:rsid wsp:val=&quot;003D1100&quot;/&gt;&lt;wsp:rsid wsp:val=&quot;003D17BE&quot;/&gt;&lt;wsp:rsid wsp:val=&quot;003D1DB6&quot;/&gt;&lt;wsp:rsid wsp:val=&quot;003D1F33&quot;/&gt;&lt;wsp:rsid wsp:val=&quot;003D1F93&quot;/&gt;&lt;wsp:rsid wsp:val=&quot;003D1FCF&quot;/&gt;&lt;wsp:rsid wsp:val=&quot;003D1FDF&quot;/&gt;&lt;wsp:rsid wsp:val=&quot;003D20F2&quot;/&gt;&lt;wsp:rsid wsp:val=&quot;003D21C4&quot;/&gt;&lt;wsp:rsid wsp:val=&quot;003D2359&quot;/&gt;&lt;wsp:rsid wsp:val=&quot;003D2A66&quot;/&gt;&lt;wsp:rsid wsp:val=&quot;003D2C6E&quot;/&gt;&lt;wsp:rsid wsp:val=&quot;003D3436&quot;/&gt;&lt;wsp:rsid wsp:val=&quot;003D3487&quot;/&gt;&lt;wsp:rsid wsp:val=&quot;003D3659&quot;/&gt;&lt;wsp:rsid wsp:val=&quot;003D38B8&quot;/&gt;&lt;wsp:rsid wsp:val=&quot;003D3C83&quot;/&gt;&lt;wsp:rsid wsp:val=&quot;003D3E90&quot;/&gt;&lt;wsp:rsid wsp:val=&quot;003D3EC5&quot;/&gt;&lt;wsp:rsid wsp:val=&quot;003D4262&quot;/&gt;&lt;wsp:rsid wsp:val=&quot;003D4940&quot;/&gt;&lt;wsp:rsid wsp:val=&quot;003D56E8&quot;/&gt;&lt;wsp:rsid wsp:val=&quot;003D5ADF&quot;/&gt;&lt;wsp:rsid wsp:val=&quot;003D5BB7&quot;/&gt;&lt;wsp:rsid wsp:val=&quot;003D5DA3&quot;/&gt;&lt;wsp:rsid wsp:val=&quot;003D6498&quot;/&gt;&lt;wsp:rsid wsp:val=&quot;003D6751&quot;/&gt;&lt;wsp:rsid wsp:val=&quot;003D6C3C&quot;/&gt;&lt;wsp:rsid wsp:val=&quot;003D6CA7&quot;/&gt;&lt;wsp:rsid wsp:val=&quot;003D700B&quot;/&gt;&lt;wsp:rsid wsp:val=&quot;003D739D&quot;/&gt;&lt;wsp:rsid wsp:val=&quot;003D7EDF&quot;/&gt;&lt;wsp:rsid wsp:val=&quot;003E01F0&quot;/&gt;&lt;wsp:rsid wsp:val=&quot;003E02EE&quot;/&gt;&lt;wsp:rsid wsp:val=&quot;003E03D8&quot;/&gt;&lt;wsp:rsid wsp:val=&quot;003E042C&quot;/&gt;&lt;wsp:rsid wsp:val=&quot;003E05F6&quot;/&gt;&lt;wsp:rsid wsp:val=&quot;003E0682&quot;/&gt;&lt;wsp:rsid wsp:val=&quot;003E069E&quot;/&gt;&lt;wsp:rsid wsp:val=&quot;003E07BB&quot;/&gt;&lt;wsp:rsid wsp:val=&quot;003E07D0&quot;/&gt;&lt;wsp:rsid wsp:val=&quot;003E0900&quot;/&gt;&lt;wsp:rsid wsp:val=&quot;003E09C4&quot;/&gt;&lt;wsp:rsid wsp:val=&quot;003E12CE&quot;/&gt;&lt;wsp:rsid wsp:val=&quot;003E1A1D&quot;/&gt;&lt;wsp:rsid wsp:val=&quot;003E212F&quot;/&gt;&lt;wsp:rsid wsp:val=&quot;003E21C9&quot;/&gt;&lt;wsp:rsid wsp:val=&quot;003E2200&quot;/&gt;&lt;wsp:rsid wsp:val=&quot;003E293F&quot;/&gt;&lt;wsp:rsid wsp:val=&quot;003E297E&quot;/&gt;&lt;wsp:rsid wsp:val=&quot;003E32B5&quot;/&gt;&lt;wsp:rsid wsp:val=&quot;003E375A&quot;/&gt;&lt;wsp:rsid wsp:val=&quot;003E3793&quot;/&gt;&lt;wsp:rsid wsp:val=&quot;003E3AD1&quot;/&gt;&lt;wsp:rsid wsp:val=&quot;003E40A1&quot;/&gt;&lt;wsp:rsid wsp:val=&quot;003E410E&quot;/&gt;&lt;wsp:rsid wsp:val=&quot;003E4399&quot;/&gt;&lt;wsp:rsid wsp:val=&quot;003E44E0&quot;/&gt;&lt;wsp:rsid wsp:val=&quot;003E462B&quot;/&gt;&lt;wsp:rsid wsp:val=&quot;003E4BED&quot;/&gt;&lt;wsp:rsid wsp:val=&quot;003E4BF7&quot;/&gt;&lt;wsp:rsid wsp:val=&quot;003E4D70&quot;/&gt;&lt;wsp:rsid wsp:val=&quot;003E4FFB&quot;/&gt;&lt;wsp:rsid wsp:val=&quot;003E542E&quot;/&gt;&lt;wsp:rsid wsp:val=&quot;003E5A44&quot;/&gt;&lt;wsp:rsid wsp:val=&quot;003E6068&quot;/&gt;&lt;wsp:rsid wsp:val=&quot;003E6319&quot;/&gt;&lt;wsp:rsid wsp:val=&quot;003E65B9&quot;/&gt;&lt;wsp:rsid wsp:val=&quot;003E66B6&quot;/&gt;&lt;wsp:rsid wsp:val=&quot;003E6A91&quot;/&gt;&lt;wsp:rsid wsp:val=&quot;003E7210&quot;/&gt;&lt;wsp:rsid wsp:val=&quot;003E73E9&quot;/&gt;&lt;wsp:rsid wsp:val=&quot;003E74C8&quot;/&gt;&lt;wsp:rsid wsp:val=&quot;003F04F5&quot;/&gt;&lt;wsp:rsid wsp:val=&quot;003F05AB&quot;/&gt;&lt;wsp:rsid wsp:val=&quot;003F0791&quot;/&gt;&lt;wsp:rsid wsp:val=&quot;003F0A24&quot;/&gt;&lt;wsp:rsid wsp:val=&quot;003F0FDE&quot;/&gt;&lt;wsp:rsid wsp:val=&quot;003F1503&quot;/&gt;&lt;wsp:rsid wsp:val=&quot;003F198B&quot;/&gt;&lt;wsp:rsid wsp:val=&quot;003F19C4&quot;/&gt;&lt;wsp:rsid wsp:val=&quot;003F1B6E&quot;/&gt;&lt;wsp:rsid wsp:val=&quot;003F1B8C&quot;/&gt;&lt;wsp:rsid wsp:val=&quot;003F1CC1&quot;/&gt;&lt;wsp:rsid wsp:val=&quot;003F1D00&quot;/&gt;&lt;wsp:rsid wsp:val=&quot;003F2192&quot;/&gt;&lt;wsp:rsid wsp:val=&quot;003F251D&quot;/&gt;&lt;wsp:rsid wsp:val=&quot;003F2597&quot;/&gt;&lt;wsp:rsid wsp:val=&quot;003F25D4&quot;/&gt;&lt;wsp:rsid wsp:val=&quot;003F2B6C&quot;/&gt;&lt;wsp:rsid wsp:val=&quot;003F2E69&quot;/&gt;&lt;wsp:rsid wsp:val=&quot;003F302A&quot;/&gt;&lt;wsp:rsid wsp:val=&quot;003F363F&quot;/&gt;&lt;wsp:rsid wsp:val=&quot;003F371F&quot;/&gt;&lt;wsp:rsid wsp:val=&quot;003F3722&quot;/&gt;&lt;wsp:rsid wsp:val=&quot;003F3B9D&quot;/&gt;&lt;wsp:rsid wsp:val=&quot;003F3BEE&quot;/&gt;&lt;wsp:rsid wsp:val=&quot;003F3D68&quot;/&gt;&lt;wsp:rsid wsp:val=&quot;003F3FA6&quot;/&gt;&lt;wsp:rsid wsp:val=&quot;003F4344&quot;/&gt;&lt;wsp:rsid wsp:val=&quot;003F46A6&quot;/&gt;&lt;wsp:rsid wsp:val=&quot;003F4B8A&quot;/&gt;&lt;wsp:rsid wsp:val=&quot;003F4EFD&quot;/&gt;&lt;wsp:rsid wsp:val=&quot;003F4F08&quot;/&gt;&lt;wsp:rsid wsp:val=&quot;003F53F8&quot;/&gt;&lt;wsp:rsid wsp:val=&quot;003F555F&quot;/&gt;&lt;wsp:rsid wsp:val=&quot;003F56DE&quot;/&gt;&lt;wsp:rsid wsp:val=&quot;003F5809&quot;/&gt;&lt;wsp:rsid wsp:val=&quot;003F5B92&quot;/&gt;&lt;wsp:rsid wsp:val=&quot;003F5CEA&quot;/&gt;&lt;wsp:rsid wsp:val=&quot;003F6034&quot;/&gt;&lt;wsp:rsid wsp:val=&quot;003F6179&quot;/&gt;&lt;wsp:rsid wsp:val=&quot;003F61EF&quot;/&gt;&lt;wsp:rsid wsp:val=&quot;003F6296&quot;/&gt;&lt;wsp:rsid wsp:val=&quot;003F6410&quot;/&gt;&lt;wsp:rsid wsp:val=&quot;003F64C6&quot;/&gt;&lt;wsp:rsid wsp:val=&quot;003F68DD&quot;/&gt;&lt;wsp:rsid wsp:val=&quot;003F6AD8&quot;/&gt;&lt;wsp:rsid wsp:val=&quot;003F6BCC&quot;/&gt;&lt;wsp:rsid wsp:val=&quot;003F6D48&quot;/&gt;&lt;wsp:rsid wsp:val=&quot;003F6DA1&quot;/&gt;&lt;wsp:rsid wsp:val=&quot;003F704B&quot;/&gt;&lt;wsp:rsid wsp:val=&quot;003F74F4&quot;/&gt;&lt;wsp:rsid wsp:val=&quot;003F7CD9&quot;/&gt;&lt;wsp:rsid wsp:val=&quot;00400377&quot;/&gt;&lt;wsp:rsid wsp:val=&quot;004003A0&quot;/&gt;&lt;wsp:rsid wsp:val=&quot;004007AF&quot;/&gt;&lt;wsp:rsid wsp:val=&quot;00400C97&quot;/&gt;&lt;wsp:rsid wsp:val=&quot;00400E52&quot;/&gt;&lt;wsp:rsid wsp:val=&quot;0040135D&quot;/&gt;&lt;wsp:rsid wsp:val=&quot;0040141D&quot;/&gt;&lt;wsp:rsid wsp:val=&quot;00401562&quot;/&gt;&lt;wsp:rsid wsp:val=&quot;004015D4&quot;/&gt;&lt;wsp:rsid wsp:val=&quot;0040161D&quot;/&gt;&lt;wsp:rsid wsp:val=&quot;004016B5&quot;/&gt;&lt;wsp:rsid wsp:val=&quot;00401BB0&quot;/&gt;&lt;wsp:rsid wsp:val=&quot;00401EB9&quot;/&gt;&lt;wsp:rsid wsp:val=&quot;0040228F&quot;/&gt;&lt;wsp:rsid wsp:val=&quot;004022C2&quot;/&gt;&lt;wsp:rsid wsp:val=&quot;00402335&quot;/&gt;&lt;wsp:rsid wsp:val=&quot;00402433&quot;/&gt;&lt;wsp:rsid wsp:val=&quot;004024EB&quot;/&gt;&lt;wsp:rsid wsp:val=&quot;00402B2D&quot;/&gt;&lt;wsp:rsid wsp:val=&quot;00402FBC&quot;/&gt;&lt;wsp:rsid wsp:val=&quot;00402FDF&quot;/&gt;&lt;wsp:rsid wsp:val=&quot;004039D1&quot;/&gt;&lt;wsp:rsid wsp:val=&quot;00403AD2&quot;/&gt;&lt;wsp:rsid wsp:val=&quot;00403BC6&quot;/&gt;&lt;wsp:rsid wsp:val=&quot;004040FC&quot;/&gt;&lt;wsp:rsid wsp:val=&quot;0040446C&quot;/&gt;&lt;wsp:rsid wsp:val=&quot;00404575&quot;/&gt;&lt;wsp:rsid wsp:val=&quot;00404651&quot;/&gt;&lt;wsp:rsid wsp:val=&quot;004047C7&quot;/&gt;&lt;wsp:rsid wsp:val=&quot;004048A8&quot;/&gt;&lt;wsp:rsid wsp:val=&quot;004049AA&quot;/&gt;&lt;wsp:rsid wsp:val=&quot;00404D0E&quot;/&gt;&lt;wsp:rsid wsp:val=&quot;004051CE&quot;/&gt;&lt;wsp:rsid wsp:val=&quot;00405271&quot;/&gt;&lt;wsp:rsid wsp:val=&quot;004052EE&quot;/&gt;&lt;wsp:rsid wsp:val=&quot;00405657&quot;/&gt;&lt;wsp:rsid wsp:val=&quot;004056EB&quot;/&gt;&lt;wsp:rsid wsp:val=&quot;00405922&quot;/&gt;&lt;wsp:rsid wsp:val=&quot;00405AA6&quot;/&gt;&lt;wsp:rsid wsp:val=&quot;0040604C&quot;/&gt;&lt;wsp:rsid wsp:val=&quot;0040653B&quot;/&gt;&lt;wsp:rsid wsp:val=&quot;0040662C&quot;/&gt;&lt;wsp:rsid wsp:val=&quot;004066B0&quot;/&gt;&lt;wsp:rsid wsp:val=&quot;004066F7&quot;/&gt;&lt;wsp:rsid wsp:val=&quot;00406A86&quot;/&gt;&lt;wsp:rsid wsp:val=&quot;00406C2D&quot;/&gt;&lt;wsp:rsid wsp:val=&quot;00406ED3&quot;/&gt;&lt;wsp:rsid wsp:val=&quot;004071C5&quot;/&gt;&lt;wsp:rsid wsp:val=&quot;00407780&quot;/&gt;&lt;wsp:rsid wsp:val=&quot;00410456&quot;/&gt;&lt;wsp:rsid wsp:val=&quot;00410529&quot;/&gt;&lt;wsp:rsid wsp:val=&quot;00410598&quot;/&gt;&lt;wsp:rsid wsp:val=&quot;004109D8&quot;/&gt;&lt;wsp:rsid wsp:val=&quot;00410A99&quot;/&gt;&lt;wsp:rsid wsp:val=&quot;004111DB&quot;/&gt;&lt;wsp:rsid wsp:val=&quot;00411298&quot;/&gt;&lt;wsp:rsid wsp:val=&quot;004117E6&quot;/&gt;&lt;wsp:rsid wsp:val=&quot;00411ACA&quot;/&gt;&lt;wsp:rsid wsp:val=&quot;00411CF9&quot;/&gt;&lt;wsp:rsid wsp:val=&quot;00411E17&quot;/&gt;&lt;wsp:rsid wsp:val=&quot;00412003&quot;/&gt;&lt;wsp:rsid wsp:val=&quot;004122CA&quot;/&gt;&lt;wsp:rsid wsp:val=&quot;00412669&quot;/&gt;&lt;wsp:rsid wsp:val=&quot;00412F6E&quot;/&gt;&lt;wsp:rsid wsp:val=&quot;0041306D&quot;/&gt;&lt;wsp:rsid wsp:val=&quot;00413141&quot;/&gt;&lt;wsp:rsid wsp:val=&quot;0041317A&quot;/&gt;&lt;wsp:rsid wsp:val=&quot;0041328E&quot;/&gt;&lt;wsp:rsid wsp:val=&quot;004136AC&quot;/&gt;&lt;wsp:rsid wsp:val=&quot;00413949&quot;/&gt;&lt;wsp:rsid wsp:val=&quot;00413A8C&quot;/&gt;&lt;wsp:rsid wsp:val=&quot;00413AB6&quot;/&gt;&lt;wsp:rsid wsp:val=&quot;00413C34&quot;/&gt;&lt;wsp:rsid wsp:val=&quot;00413CEA&quot;/&gt;&lt;wsp:rsid wsp:val=&quot;00413D74&quot;/&gt;&lt;wsp:rsid wsp:val=&quot;00413EE5&quot;/&gt;&lt;wsp:rsid wsp:val=&quot;00414205&quot;/&gt;&lt;wsp:rsid wsp:val=&quot;004142D3&quot;/&gt;&lt;wsp:rsid wsp:val=&quot;0041441E&quot;/&gt;&lt;wsp:rsid wsp:val=&quot;00414598&quot;/&gt;&lt;wsp:rsid wsp:val=&quot;0041490E&quot;/&gt;&lt;wsp:rsid wsp:val=&quot;004149C8&quot;/&gt;&lt;wsp:rsid wsp:val=&quot;00414EA1&quot;/&gt;&lt;wsp:rsid wsp:val=&quot;00414F6D&quot;/&gt;&lt;wsp:rsid wsp:val=&quot;004153C1&quot;/&gt;&lt;wsp:rsid wsp:val=&quot;00415646&quot;/&gt;&lt;wsp:rsid wsp:val=&quot;00415C0C&quot;/&gt;&lt;wsp:rsid wsp:val=&quot;00415DFC&quot;/&gt;&lt;wsp:rsid wsp:val=&quot;004162C8&quot;/&gt;&lt;wsp:rsid wsp:val=&quot;00416314&quot;/&gt;&lt;wsp:rsid wsp:val=&quot;0041676E&quot;/&gt;&lt;wsp:rsid wsp:val=&quot;0041688B&quot;/&gt;&lt;wsp:rsid wsp:val=&quot;00416A8E&quot;/&gt;&lt;wsp:rsid wsp:val=&quot;00416C9E&quot;/&gt;&lt;wsp:rsid wsp:val=&quot;0041705B&quot;/&gt;&lt;wsp:rsid wsp:val=&quot;0041711E&quot;/&gt;&lt;wsp:rsid wsp:val=&quot;004174CB&quot;/&gt;&lt;wsp:rsid wsp:val=&quot;00417627&quot;/&gt;&lt;wsp:rsid wsp:val=&quot;004176F3&quot;/&gt;&lt;wsp:rsid wsp:val=&quot;00417842&quot;/&gt;&lt;wsp:rsid wsp:val=&quot;00417B06&quot;/&gt;&lt;wsp:rsid wsp:val=&quot;00417CF0&quot;/&gt;&lt;wsp:rsid wsp:val=&quot;00417FB4&quot;/&gt;&lt;wsp:rsid wsp:val=&quot;00417FEE&quot;/&gt;&lt;wsp:rsid wsp:val=&quot;00420044&quot;/&gt;&lt;wsp:rsid wsp:val=&quot;004205A7&quot;/&gt;&lt;wsp:rsid wsp:val=&quot;00420AA1&quot;/&gt;&lt;wsp:rsid wsp:val=&quot;00420AFC&quot;/&gt;&lt;wsp:rsid wsp:val=&quot;00420B10&quot;/&gt;&lt;wsp:rsid wsp:val=&quot;00420C5D&quot;/&gt;&lt;wsp:rsid wsp:val=&quot;00420E18&quot;/&gt;&lt;wsp:rsid wsp:val=&quot;00420E78&quot;/&gt;&lt;wsp:rsid wsp:val=&quot;004219A8&quot;/&gt;&lt;wsp:rsid wsp:val=&quot;00421E80&quot;/&gt;&lt;wsp:rsid wsp:val=&quot;00421F16&quot;/&gt;&lt;wsp:rsid wsp:val=&quot;00422509&quot;/&gt;&lt;wsp:rsid wsp:val=&quot;00422532&quot;/&gt;&lt;wsp:rsid wsp:val=&quot;004226CE&quot;/&gt;&lt;wsp:rsid wsp:val=&quot;004229EA&quot;/&gt;&lt;wsp:rsid wsp:val=&quot;00422BAC&quot;/&gt;&lt;wsp:rsid wsp:val=&quot;0042313F&quot;/&gt;&lt;wsp:rsid wsp:val=&quot;00423481&quot;/&gt;&lt;wsp:rsid wsp:val=&quot;004234A0&quot;/&gt;&lt;wsp:rsid wsp:val=&quot;00423785&quot;/&gt;&lt;wsp:rsid wsp:val=&quot;00423C66&quot;/&gt;&lt;wsp:rsid wsp:val=&quot;00423DF6&quot;/&gt;&lt;wsp:rsid wsp:val=&quot;00423F17&quot;/&gt;&lt;wsp:rsid wsp:val=&quot;00424198&quot;/&gt;&lt;wsp:rsid wsp:val=&quot;00424360&quot;/&gt;&lt;wsp:rsid wsp:val=&quot;0042464C&quot;/&gt;&lt;wsp:rsid wsp:val=&quot;0042483E&quot;/&gt;&lt;wsp:rsid wsp:val=&quot;0042492C&quot;/&gt;&lt;wsp:rsid wsp:val=&quot;00424CCD&quot;/&gt;&lt;wsp:rsid wsp:val=&quot;004258F1&quot;/&gt;&lt;wsp:rsid wsp:val=&quot;004259EB&quot;/&gt;&lt;wsp:rsid wsp:val=&quot;0042632B&quot;/&gt;&lt;wsp:rsid wsp:val=&quot;0042662D&quot;/&gt;&lt;wsp:rsid wsp:val=&quot;004269D4&quot;/&gt;&lt;wsp:rsid wsp:val=&quot;00426AF2&quot;/&gt;&lt;wsp:rsid wsp:val=&quot;00426C68&quot;/&gt;&lt;wsp:rsid wsp:val=&quot;00426C87&quot;/&gt;&lt;wsp:rsid wsp:val=&quot;00426DB7&quot;/&gt;&lt;wsp:rsid wsp:val=&quot;00426EBA&quot;/&gt;&lt;wsp:rsid wsp:val=&quot;00426FA1&quot;/&gt;&lt;wsp:rsid wsp:val=&quot;0042706B&quot;/&gt;&lt;wsp:rsid wsp:val=&quot;00427117&quot;/&gt;&lt;wsp:rsid wsp:val=&quot;00427312&quot;/&gt;&lt;wsp:rsid wsp:val=&quot;00427613&quot;/&gt;&lt;wsp:rsid wsp:val=&quot;00427C2D&quot;/&gt;&lt;wsp:rsid wsp:val=&quot;00430271&quot;/&gt;&lt;wsp:rsid wsp:val=&quot;00430485&quot;/&gt;&lt;wsp:rsid wsp:val=&quot;0043057C&quot;/&gt;&lt;wsp:rsid wsp:val=&quot;004307E0&quot;/&gt;&lt;wsp:rsid wsp:val=&quot;00430C7E&quot;/&gt;&lt;wsp:rsid wsp:val=&quot;00431387&quot;/&gt;&lt;wsp:rsid wsp:val=&quot;00431478&quot;/&gt;&lt;wsp:rsid wsp:val=&quot;00431A2E&quot;/&gt;&lt;wsp:rsid wsp:val=&quot;00432092&quot;/&gt;&lt;wsp:rsid wsp:val=&quot;004324BA&quot;/&gt;&lt;wsp:rsid wsp:val=&quot;004328EE&quot;/&gt;&lt;wsp:rsid wsp:val=&quot;00432B8E&quot;/&gt;&lt;wsp:rsid wsp:val=&quot;00432BC3&quot;/&gt;&lt;wsp:rsid wsp:val=&quot;00432EA1&quot;/&gt;&lt;wsp:rsid wsp:val=&quot;0043322B&quot;/&gt;&lt;wsp:rsid wsp:val=&quot;00433234&quot;/&gt;&lt;wsp:rsid wsp:val=&quot;00433CB0&quot;/&gt;&lt;wsp:rsid wsp:val=&quot;004340D4&quot;/&gt;&lt;wsp:rsid wsp:val=&quot;00434404&quot;/&gt;&lt;wsp:rsid wsp:val=&quot;00434841&quot;/&gt;&lt;wsp:rsid wsp:val=&quot;00434A8E&quot;/&gt;&lt;wsp:rsid wsp:val=&quot;004352A9&quot;/&gt;&lt;wsp:rsid wsp:val=&quot;00435404&quot;/&gt;&lt;wsp:rsid wsp:val=&quot;004357A9&quot;/&gt;&lt;wsp:rsid wsp:val=&quot;00435AEB&quot;/&gt;&lt;wsp:rsid wsp:val=&quot;00435BDA&quot;/&gt;&lt;wsp:rsid wsp:val=&quot;00435E3E&quot;/&gt;&lt;wsp:rsid wsp:val=&quot;00435E76&quot;/&gt;&lt;wsp:rsid wsp:val=&quot;004361F6&quot;/&gt;&lt;wsp:rsid wsp:val=&quot;0043624C&quot;/&gt;&lt;wsp:rsid wsp:val=&quot;00436526&quot;/&gt;&lt;wsp:rsid wsp:val=&quot;0043689B&quot;/&gt;&lt;wsp:rsid wsp:val=&quot;00436A1D&quot;/&gt;&lt;wsp:rsid wsp:val=&quot;00436DF1&quot;/&gt;&lt;wsp:rsid wsp:val=&quot;00437114&quot;/&gt;&lt;wsp:rsid wsp:val=&quot;00437243&quot;/&gt;&lt;wsp:rsid wsp:val=&quot;00437244&quot;/&gt;&lt;wsp:rsid wsp:val=&quot;00437347&quot;/&gt;&lt;wsp:rsid wsp:val=&quot;00437E91&quot;/&gt;&lt;wsp:rsid wsp:val=&quot;004400B0&quot;/&gt;&lt;wsp:rsid wsp:val=&quot;0044012C&quot;/&gt;&lt;wsp:rsid wsp:val=&quot;004403EF&quot;/&gt;&lt;wsp:rsid wsp:val=&quot;004408DF&quot;/&gt;&lt;wsp:rsid wsp:val=&quot;00440F8A&quot;/&gt;&lt;wsp:rsid wsp:val=&quot;00441121&quot;/&gt;&lt;wsp:rsid wsp:val=&quot;004412E6&quot;/&gt;&lt;wsp:rsid wsp:val=&quot;0044186A&quot;/&gt;&lt;wsp:rsid wsp:val=&quot;00441E63&quot;/&gt;&lt;wsp:rsid wsp:val=&quot;00442529&quot;/&gt;&lt;wsp:rsid wsp:val=&quot;0044254E&quot;/&gt;&lt;wsp:rsid wsp:val=&quot;004426FD&quot;/&gt;&lt;wsp:rsid wsp:val=&quot;004427E2&quot;/&gt;&lt;wsp:rsid wsp:val=&quot;004434CF&quot;/&gt;&lt;wsp:rsid wsp:val=&quot;004434F2&quot;/&gt;&lt;wsp:rsid wsp:val=&quot;00443959&quot;/&gt;&lt;wsp:rsid wsp:val=&quot;00443FF5&quot;/&gt;&lt;wsp:rsid wsp:val=&quot;00444225&quot;/&gt;&lt;wsp:rsid wsp:val=&quot;00444422&quot;/&gt;&lt;wsp:rsid wsp:val=&quot;00444AD1&quot;/&gt;&lt;wsp:rsid wsp:val=&quot;00444D0A&quot;/&gt;&lt;wsp:rsid wsp:val=&quot;00444EB8&quot;/&gt;&lt;wsp:rsid wsp:val=&quot;0044534E&quot;/&gt;&lt;wsp:rsid wsp:val=&quot;004455B5&quot;/&gt;&lt;wsp:rsid wsp:val=&quot;004455E3&quot;/&gt;&lt;wsp:rsid wsp:val=&quot;00445BA2&quot;/&gt;&lt;wsp:rsid wsp:val=&quot;00445D09&quot;/&gt;&lt;wsp:rsid wsp:val=&quot;00445D1B&quot;/&gt;&lt;wsp:rsid wsp:val=&quot;00445E4E&quot;/&gt;&lt;wsp:rsid wsp:val=&quot;00445F0F&quot;/&gt;&lt;wsp:rsid wsp:val=&quot;004462ED&quot;/&gt;&lt;wsp:rsid wsp:val=&quot;004462FE&quot;/&gt;&lt;wsp:rsid wsp:val=&quot;00446385&quot;/&gt;&lt;wsp:rsid wsp:val=&quot;00446554&quot;/&gt;&lt;wsp:rsid wsp:val=&quot;00446602&quot;/&gt;&lt;wsp:rsid wsp:val=&quot;00446A80&quot;/&gt;&lt;wsp:rsid wsp:val=&quot;00446EA2&quot;/&gt;&lt;wsp:rsid wsp:val=&quot;00446F93&quot;/&gt;&lt;wsp:rsid wsp:val=&quot;004470AA&quot;/&gt;&lt;wsp:rsid wsp:val=&quot;00447329&quot;/&gt;&lt;wsp:rsid wsp:val=&quot;00447B80&quot;/&gt;&lt;wsp:rsid wsp:val=&quot;00447C28&quot;/&gt;&lt;wsp:rsid wsp:val=&quot;00447CDB&quot;/&gt;&lt;wsp:rsid wsp:val=&quot;00447D36&quot;/&gt;&lt;wsp:rsid wsp:val=&quot;004502F7&quot;/&gt;&lt;wsp:rsid wsp:val=&quot;00450376&quot;/&gt;&lt;wsp:rsid wsp:val=&quot;0045037C&quot;/&gt;&lt;wsp:rsid wsp:val=&quot;00450517&quot;/&gt;&lt;wsp:rsid wsp:val=&quot;00450980&quot;/&gt;&lt;wsp:rsid wsp:val=&quot;00450A77&quot;/&gt;&lt;wsp:rsid wsp:val=&quot;00450BE8&quot;/&gt;&lt;wsp:rsid wsp:val=&quot;00450DE0&quot;/&gt;&lt;wsp:rsid wsp:val=&quot;004510F3&quot;/&gt;&lt;wsp:rsid wsp:val=&quot;00451226&quot;/&gt;&lt;wsp:rsid wsp:val=&quot;00451255&quot;/&gt;&lt;wsp:rsid wsp:val=&quot;00451F89&quot;/&gt;&lt;wsp:rsid wsp:val=&quot;0045208D&quot;/&gt;&lt;wsp:rsid wsp:val=&quot;00452360&quot;/&gt;&lt;wsp:rsid wsp:val=&quot;0045281C&quot;/&gt;&lt;wsp:rsid wsp:val=&quot;004529FC&quot;/&gt;&lt;wsp:rsid wsp:val=&quot;00452BB2&quot;/&gt;&lt;wsp:rsid wsp:val=&quot;00453055&quot;/&gt;&lt;wsp:rsid wsp:val=&quot;004537CD&quot;/&gt;&lt;wsp:rsid wsp:val=&quot;004539A7&quot;/&gt;&lt;wsp:rsid wsp:val=&quot;00453A9A&quot;/&gt;&lt;wsp:rsid wsp:val=&quot;00453ED0&quot;/&gt;&lt;wsp:rsid wsp:val=&quot;0045411B&quot;/&gt;&lt;wsp:rsid wsp:val=&quot;0045411D&quot;/&gt;&lt;wsp:rsid wsp:val=&quot;004548ED&quot;/&gt;&lt;wsp:rsid wsp:val=&quot;00454A53&quot;/&gt;&lt;wsp:rsid wsp:val=&quot;00454B31&quot;/&gt;&lt;wsp:rsid wsp:val=&quot;00454E95&quot;/&gt;&lt;wsp:rsid wsp:val=&quot;0045523A&quot;/&gt;&lt;wsp:rsid wsp:val=&quot;004552AE&quot;/&gt;&lt;wsp:rsid wsp:val=&quot;004552D2&quot;/&gt;&lt;wsp:rsid wsp:val=&quot;0045536A&quot;/&gt;&lt;wsp:rsid wsp:val=&quot;00455538&quot;/&gt;&lt;wsp:rsid wsp:val=&quot;00455BAF&quot;/&gt;&lt;wsp:rsid wsp:val=&quot;00455E86&quot;/&gt;&lt;wsp:rsid wsp:val=&quot;004561FC&quot;/&gt;&lt;wsp:rsid wsp:val=&quot;004563A1&quot;/&gt;&lt;wsp:rsid wsp:val=&quot;004565FA&quot;/&gt;&lt;wsp:rsid wsp:val=&quot;004568AB&quot;/&gt;&lt;wsp:rsid wsp:val=&quot;004568CF&quot;/&gt;&lt;wsp:rsid wsp:val=&quot;00456BEA&quot;/&gt;&lt;wsp:rsid wsp:val=&quot;00457051&quot;/&gt;&lt;wsp:rsid wsp:val=&quot;00457271&quot;/&gt;&lt;wsp:rsid wsp:val=&quot;0045742A&quot;/&gt;&lt;wsp:rsid wsp:val=&quot;00457684&quot;/&gt;&lt;wsp:rsid wsp:val=&quot;0045772F&quot;/&gt;&lt;wsp:rsid wsp:val=&quot;00457C47&quot;/&gt;&lt;wsp:rsid wsp:val=&quot;0046038C&quot;/&gt;&lt;wsp:rsid wsp:val=&quot;00460A43&quot;/&gt;&lt;wsp:rsid wsp:val=&quot;00460BF9&quot;/&gt;&lt;wsp:rsid wsp:val=&quot;004610FF&quot;/&gt;&lt;wsp:rsid wsp:val=&quot;00461261&quot;/&gt;&lt;wsp:rsid wsp:val=&quot;004612C9&quot;/&gt;&lt;wsp:rsid wsp:val=&quot;004613E3&quot;/&gt;&lt;wsp:rsid wsp:val=&quot;004614A5&quot;/&gt;&lt;wsp:rsid wsp:val=&quot;004614AD&quot;/&gt;&lt;wsp:rsid wsp:val=&quot;00461884&quot;/&gt;&lt;wsp:rsid wsp:val=&quot;00461980&quot;/&gt;&lt;wsp:rsid wsp:val=&quot;00462275&quot;/&gt;&lt;wsp:rsid wsp:val=&quot;004624FB&quot;/&gt;&lt;wsp:rsid wsp:val=&quot;00462862&quot;/&gt;&lt;wsp:rsid wsp:val=&quot;00462C61&quot;/&gt;&lt;wsp:rsid wsp:val=&quot;00463257&quot;/&gt;&lt;wsp:rsid wsp:val=&quot;00463382&quot;/&gt;&lt;wsp:rsid wsp:val=&quot;00463612&quot;/&gt;&lt;wsp:rsid wsp:val=&quot;00463732&quot;/&gt;&lt;wsp:rsid wsp:val=&quot;00463CF5&quot;/&gt;&lt;wsp:rsid wsp:val=&quot;004640FB&quot;/&gt;&lt;wsp:rsid wsp:val=&quot;004643D0&quot;/&gt;&lt;wsp:rsid wsp:val=&quot;004643E2&quot;/&gt;&lt;wsp:rsid wsp:val=&quot;00464991&quot;/&gt;&lt;wsp:rsid wsp:val=&quot;00464C1D&quot;/&gt;&lt;wsp:rsid wsp:val=&quot;00464D39&quot;/&gt;&lt;wsp:rsid wsp:val=&quot;00464E73&quot;/&gt;&lt;wsp:rsid wsp:val=&quot;00464FC3&quot;/&gt;&lt;wsp:rsid wsp:val=&quot;004652DB&quot;/&gt;&lt;wsp:rsid wsp:val=&quot;00465437&quot;/&gt;&lt;wsp:rsid wsp:val=&quot;00465443&quot;/&gt;&lt;wsp:rsid wsp:val=&quot;00465690&quot;/&gt;&lt;wsp:rsid wsp:val=&quot;004658ED&quot;/&gt;&lt;wsp:rsid wsp:val=&quot;00465D3C&quot;/&gt;&lt;wsp:rsid wsp:val=&quot;0046646D&quot;/&gt;&lt;wsp:rsid wsp:val=&quot;00466ABA&quot;/&gt;&lt;wsp:rsid wsp:val=&quot;00466CA2&quot;/&gt;&lt;wsp:rsid wsp:val=&quot;004671A5&quot;/&gt;&lt;wsp:rsid wsp:val=&quot;004671DE&quot;/&gt;&lt;wsp:rsid wsp:val=&quot;004674CE&quot;/&gt;&lt;wsp:rsid wsp:val=&quot;0046761E&quot;/&gt;&lt;wsp:rsid wsp:val=&quot;00467924&quot;/&gt;&lt;wsp:rsid wsp:val=&quot;00467AAB&quot;/&gt;&lt;wsp:rsid wsp:val=&quot;0047050B&quot;/&gt;&lt;wsp:rsid wsp:val=&quot;004707C7&quot;/&gt;&lt;wsp:rsid wsp:val=&quot;00470992&quot;/&gt;&lt;wsp:rsid wsp:val=&quot;004713C3&quot;/&gt;&lt;wsp:rsid wsp:val=&quot;004714C0&quot;/&gt;&lt;wsp:rsid wsp:val=&quot;00471536&quot;/&gt;&lt;wsp:rsid wsp:val=&quot;00471625&quot;/&gt;&lt;wsp:rsid wsp:val=&quot;00471678&quot;/&gt;&lt;wsp:rsid wsp:val=&quot;004716F3&quot;/&gt;&lt;wsp:rsid wsp:val=&quot;004719AB&quot;/&gt;&lt;wsp:rsid wsp:val=&quot;00471D9A&quot;/&gt;&lt;wsp:rsid wsp:val=&quot;00472056&quot;/&gt;&lt;wsp:rsid wsp:val=&quot;004720B1&quot;/&gt;&lt;wsp:rsid wsp:val=&quot;00472786&quot;/&gt;&lt;wsp:rsid wsp:val=&quot;004728E7&quot;/&gt;&lt;wsp:rsid wsp:val=&quot;00472FA6&quot;/&gt;&lt;wsp:rsid wsp:val=&quot;0047311C&quot;/&gt;&lt;wsp:rsid wsp:val=&quot;0047350C&quot;/&gt;&lt;wsp:rsid wsp:val=&quot;0047392E&quot;/&gt;&lt;wsp:rsid wsp:val=&quot;00473A25&quot;/&gt;&lt;wsp:rsid wsp:val=&quot;00473B40&quot;/&gt;&lt;wsp:rsid wsp:val=&quot;00473F7A&quot;/&gt;&lt;wsp:rsid wsp:val=&quot;00474687&quot;/&gt;&lt;wsp:rsid wsp:val=&quot;00474712&quot;/&gt;&lt;wsp:rsid wsp:val=&quot;00474737&quot;/&gt;&lt;wsp:rsid wsp:val=&quot;004747B9&quot;/&gt;&lt;wsp:rsid wsp:val=&quot;0047489C&quot;/&gt;&lt;wsp:rsid wsp:val=&quot;00474CED&quot;/&gt;&lt;wsp:rsid wsp:val=&quot;00474E55&quot;/&gt;&lt;wsp:rsid wsp:val=&quot;00475430&quot;/&gt;&lt;wsp:rsid wsp:val=&quot;004757FE&quot;/&gt;&lt;wsp:rsid wsp:val=&quot;00475B05&quot;/&gt;&lt;wsp:rsid wsp:val=&quot;0047697D&quot;/&gt;&lt;wsp:rsid wsp:val=&quot;00476A1A&quot;/&gt;&lt;wsp:rsid wsp:val=&quot;00476E70&quot;/&gt;&lt;wsp:rsid wsp:val=&quot;00476F8D&quot;/&gt;&lt;wsp:rsid wsp:val=&quot;00476FC9&quot;/&gt;&lt;wsp:rsid wsp:val=&quot;004770EB&quot;/&gt;&lt;wsp:rsid wsp:val=&quot;00477250&quot;/&gt;&lt;wsp:rsid wsp:val=&quot;00477782&quot;/&gt;&lt;wsp:rsid wsp:val=&quot;00477A57&quot;/&gt;&lt;wsp:rsid wsp:val=&quot;00477A8E&quot;/&gt;&lt;wsp:rsid wsp:val=&quot;00480152&quot;/&gt;&lt;wsp:rsid wsp:val=&quot;00480155&quot;/&gt;&lt;wsp:rsid wsp:val=&quot;004805E1&quot;/&gt;&lt;wsp:rsid wsp:val=&quot;00480D46&quot;/&gt;&lt;wsp:rsid wsp:val=&quot;00480EAE&quot;/&gt;&lt;wsp:rsid wsp:val=&quot;004812C3&quot;/&gt;&lt;wsp:rsid wsp:val=&quot;00481570&quot;/&gt;&lt;wsp:rsid wsp:val=&quot;00481B8C&quot;/&gt;&lt;wsp:rsid wsp:val=&quot;00481EDF&quot;/&gt;&lt;wsp:rsid wsp:val=&quot;0048220E&quot;/&gt;&lt;wsp:rsid wsp:val=&quot;004822D7&quot;/&gt;&lt;wsp:rsid wsp:val=&quot;004822FD&quot;/&gt;&lt;wsp:rsid wsp:val=&quot;004823FA&quot;/&gt;&lt;wsp:rsid wsp:val=&quot;00482440&quot;/&gt;&lt;wsp:rsid wsp:val=&quot;004825DA&quot;/&gt;&lt;wsp:rsid wsp:val=&quot;004825DC&quot;/&gt;&lt;wsp:rsid wsp:val=&quot;004825F5&quot;/&gt;&lt;wsp:rsid wsp:val=&quot;00482656&quot;/&gt;&lt;wsp:rsid wsp:val=&quot;00482CB5&quot;/&gt;&lt;wsp:rsid wsp:val=&quot;004830A1&quot;/&gt;&lt;wsp:rsid wsp:val=&quot;004830DD&quot;/&gt;&lt;wsp:rsid wsp:val=&quot;0048331D&quot;/&gt;&lt;wsp:rsid wsp:val=&quot;00483413&quot;/&gt;&lt;wsp:rsid wsp:val=&quot;004836AB&quot;/&gt;&lt;wsp:rsid wsp:val=&quot;00483703&quot;/&gt;&lt;wsp:rsid wsp:val=&quot;004837BB&quot;/&gt;&lt;wsp:rsid wsp:val=&quot;0048435A&quot;/&gt;&lt;wsp:rsid wsp:val=&quot;00484CBA&quot;/&gt;&lt;wsp:rsid wsp:val=&quot;00484F00&quot;/&gt;&lt;wsp:rsid wsp:val=&quot;0048504E&quot;/&gt;&lt;wsp:rsid wsp:val=&quot;00485594&quot;/&gt;&lt;wsp:rsid wsp:val=&quot;004857CD&quot;/&gt;&lt;wsp:rsid wsp:val=&quot;0048580C&quot;/&gt;&lt;wsp:rsid wsp:val=&quot;00485843&quot;/&gt;&lt;wsp:rsid wsp:val=&quot;00485BAE&quot;/&gt;&lt;wsp:rsid wsp:val=&quot;00485E17&quot;/&gt;&lt;wsp:rsid wsp:val=&quot;00485EE2&quot;/&gt;&lt;wsp:rsid wsp:val=&quot;00486800&quot;/&gt;&lt;wsp:rsid wsp:val=&quot;0048681B&quot;/&gt;&lt;wsp:rsid wsp:val=&quot;00486D94&quot;/&gt;&lt;wsp:rsid wsp:val=&quot;00486F0C&quot;/&gt;&lt;wsp:rsid wsp:val=&quot;00486F51&quot;/&gt;&lt;wsp:rsid wsp:val=&quot;00486F68&quot;/&gt;&lt;wsp:rsid wsp:val=&quot;004871E0&quot;/&gt;&lt;wsp:rsid wsp:val=&quot;00487282&quot;/&gt;&lt;wsp:rsid wsp:val=&quot;00487326&quot;/&gt;&lt;wsp:rsid wsp:val=&quot;0048736C&quot;/&gt;&lt;wsp:rsid wsp:val=&quot;00487BE5&quot;/&gt;&lt;wsp:rsid wsp:val=&quot;00487CBA&quot;/&gt;&lt;wsp:rsid wsp:val=&quot;0049032D&quot;/&gt;&lt;wsp:rsid wsp:val=&quot;00490637&quot;/&gt;&lt;wsp:rsid wsp:val=&quot;00490774&quot;/&gt;&lt;wsp:rsid wsp:val=&quot;00490BB3&quot;/&gt;&lt;wsp:rsid wsp:val=&quot;00490C81&quot;/&gt;&lt;wsp:rsid wsp:val=&quot;00490E05&quot;/&gt;&lt;wsp:rsid wsp:val=&quot;0049113F&quot;/&gt;&lt;wsp:rsid wsp:val=&quot;004911E5&quot;/&gt;&lt;wsp:rsid wsp:val=&quot;004912BD&quot;/&gt;&lt;wsp:rsid wsp:val=&quot;00491495&quot;/&gt;&lt;wsp:rsid wsp:val=&quot;0049164D&quot;/&gt;&lt;wsp:rsid wsp:val=&quot;00491D1A&quot;/&gt;&lt;wsp:rsid wsp:val=&quot;00491EB5&quot;/&gt;&lt;wsp:rsid wsp:val=&quot;004921B3&quot;/&gt;&lt;wsp:rsid wsp:val=&quot;00492331&quot;/&gt;&lt;wsp:rsid wsp:val=&quot;0049237F&quot;/&gt;&lt;wsp:rsid wsp:val=&quot;00492AC1&quot;/&gt;&lt;wsp:rsid wsp:val=&quot;0049318C&quot;/&gt;&lt;wsp:rsid wsp:val=&quot;004932FA&quot;/&gt;&lt;wsp:rsid wsp:val=&quot;0049352B&quot;/&gt;&lt;wsp:rsid wsp:val=&quot;004935DA&quot;/&gt;&lt;wsp:rsid wsp:val=&quot;004937B6&quot;/&gt;&lt;wsp:rsid wsp:val=&quot;00493AAD&quot;/&gt;&lt;wsp:rsid wsp:val=&quot;00493EC5&quot;/&gt;&lt;wsp:rsid wsp:val=&quot;00494125&quot;/&gt;&lt;wsp:rsid wsp:val=&quot;004944EE&quot;/&gt;&lt;wsp:rsid wsp:val=&quot;004944F1&quot;/&gt;&lt;wsp:rsid wsp:val=&quot;004948C8&quot;/&gt;&lt;wsp:rsid wsp:val=&quot;004948CA&quot;/&gt;&lt;wsp:rsid wsp:val=&quot;00494922&quot;/&gt;&lt;wsp:rsid wsp:val=&quot;00494954&quot;/&gt;&lt;wsp:rsid wsp:val=&quot;00494A3E&quot;/&gt;&lt;wsp:rsid wsp:val=&quot;00494BBE&quot;/&gt;&lt;wsp:rsid wsp:val=&quot;00494D6A&quot;/&gt;&lt;wsp:rsid wsp:val=&quot;00494EE1&quot;/&gt;&lt;wsp:rsid wsp:val=&quot;00495232&quot;/&gt;&lt;wsp:rsid wsp:val=&quot;00495397&quot;/&gt;&lt;wsp:rsid wsp:val=&quot;004957E6&quot;/&gt;&lt;wsp:rsid wsp:val=&quot;00496093&quot;/&gt;&lt;wsp:rsid wsp:val=&quot;00496374&quot;/&gt;&lt;wsp:rsid wsp:val=&quot;004965D9&quot;/&gt;&lt;wsp:rsid wsp:val=&quot;00496C45&quot;/&gt;&lt;wsp:rsid wsp:val=&quot;00497330&quot;/&gt;&lt;wsp:rsid wsp:val=&quot;00497389&quot;/&gt;&lt;wsp:rsid wsp:val=&quot;00497409&quot;/&gt;&lt;wsp:rsid wsp:val=&quot;00497607&quot;/&gt;&lt;wsp:rsid wsp:val=&quot;004978BA&quot;/&gt;&lt;wsp:rsid wsp:val=&quot;004979E5&quot;/&gt;&lt;wsp:rsid wsp:val=&quot;00497C55&quot;/&gt;&lt;wsp:rsid wsp:val=&quot;00497D93&quot;/&gt;&lt;wsp:rsid wsp:val=&quot;004A0097&quot;/&gt;&lt;wsp:rsid wsp:val=&quot;004A0098&quot;/&gt;&lt;wsp:rsid wsp:val=&quot;004A07B6&quot;/&gt;&lt;wsp:rsid wsp:val=&quot;004A0D10&quot;/&gt;&lt;wsp:rsid wsp:val=&quot;004A0F54&quot;/&gt;&lt;wsp:rsid wsp:val=&quot;004A0FBC&quot;/&gt;&lt;wsp:rsid wsp:val=&quot;004A0FF0&quot;/&gt;&lt;wsp:rsid wsp:val=&quot;004A0FF5&quot;/&gt;&lt;wsp:rsid wsp:val=&quot;004A1598&quot;/&gt;&lt;wsp:rsid wsp:val=&quot;004A15EA&quot;/&gt;&lt;wsp:rsid wsp:val=&quot;004A16F1&quot;/&gt;&lt;wsp:rsid wsp:val=&quot;004A17C7&quot;/&gt;&lt;wsp:rsid wsp:val=&quot;004A1BEE&quot;/&gt;&lt;wsp:rsid wsp:val=&quot;004A215D&quot;/&gt;&lt;wsp:rsid wsp:val=&quot;004A2255&quot;/&gt;&lt;wsp:rsid wsp:val=&quot;004A2312&quot;/&gt;&lt;wsp:rsid wsp:val=&quot;004A2688&quot;/&gt;&lt;wsp:rsid wsp:val=&quot;004A2A52&quot;/&gt;&lt;wsp:rsid wsp:val=&quot;004A2AF8&quot;/&gt;&lt;wsp:rsid wsp:val=&quot;004A2CA2&quot;/&gt;&lt;wsp:rsid wsp:val=&quot;004A2E57&quot;/&gt;&lt;wsp:rsid wsp:val=&quot;004A31BC&quot;/&gt;&lt;wsp:rsid wsp:val=&quot;004A3287&quot;/&gt;&lt;wsp:rsid wsp:val=&quot;004A3673&quot;/&gt;&lt;wsp:rsid wsp:val=&quot;004A3ACA&quot;/&gt;&lt;wsp:rsid wsp:val=&quot;004A3E47&quot;/&gt;&lt;wsp:rsid wsp:val=&quot;004A4A1A&quot;/&gt;&lt;wsp:rsid wsp:val=&quot;004A4A43&quot;/&gt;&lt;wsp:rsid wsp:val=&quot;004A4EC1&quot;/&gt;&lt;wsp:rsid wsp:val=&quot;004A50D6&quot;/&gt;&lt;wsp:rsid wsp:val=&quot;004A53C9&quot;/&gt;&lt;wsp:rsid wsp:val=&quot;004A5562&quot;/&gt;&lt;wsp:rsid wsp:val=&quot;004A567F&quot;/&gt;&lt;wsp:rsid wsp:val=&quot;004A5848&quot;/&gt;&lt;wsp:rsid wsp:val=&quot;004A5D02&quot;/&gt;&lt;wsp:rsid wsp:val=&quot;004A5D1D&quot;/&gt;&lt;wsp:rsid wsp:val=&quot;004A5E01&quot;/&gt;&lt;wsp:rsid wsp:val=&quot;004A60B5&quot;/&gt;&lt;wsp:rsid wsp:val=&quot;004A61F2&quot;/&gt;&lt;wsp:rsid wsp:val=&quot;004A63C3&quot;/&gt;&lt;wsp:rsid wsp:val=&quot;004A64C6&quot;/&gt;&lt;wsp:rsid wsp:val=&quot;004A6753&quot;/&gt;&lt;wsp:rsid wsp:val=&quot;004A6857&quot;/&gt;&lt;wsp:rsid wsp:val=&quot;004A6A03&quot;/&gt;&lt;wsp:rsid wsp:val=&quot;004A6B73&quot;/&gt;&lt;wsp:rsid wsp:val=&quot;004A6D6F&quot;/&gt;&lt;wsp:rsid wsp:val=&quot;004A6FB8&quot;/&gt;&lt;wsp:rsid wsp:val=&quot;004A75C9&quot;/&gt;&lt;wsp:rsid wsp:val=&quot;004A767B&quot;/&gt;&lt;wsp:rsid wsp:val=&quot;004B0B86&quot;/&gt;&lt;wsp:rsid wsp:val=&quot;004B0EDB&quot;/&gt;&lt;wsp:rsid wsp:val=&quot;004B0F2C&quot;/&gt;&lt;wsp:rsid wsp:val=&quot;004B15E1&quot;/&gt;&lt;wsp:rsid wsp:val=&quot;004B16C8&quot;/&gt;&lt;wsp:rsid wsp:val=&quot;004B1705&quot;/&gt;&lt;wsp:rsid wsp:val=&quot;004B2102&quot;/&gt;&lt;wsp:rsid wsp:val=&quot;004B2F32&quot;/&gt;&lt;wsp:rsid wsp:val=&quot;004B2F5A&quot;/&gt;&lt;wsp:rsid wsp:val=&quot;004B33A0&quot;/&gt;&lt;wsp:rsid wsp:val=&quot;004B3431&quot;/&gt;&lt;wsp:rsid wsp:val=&quot;004B3744&quot;/&gt;&lt;wsp:rsid wsp:val=&quot;004B3C2D&quot;/&gt;&lt;wsp:rsid wsp:val=&quot;004B3D0B&quot;/&gt;&lt;wsp:rsid wsp:val=&quot;004B4077&quot;/&gt;&lt;wsp:rsid wsp:val=&quot;004B435B&quot;/&gt;&lt;wsp:rsid wsp:val=&quot;004B4405&quot;/&gt;&lt;wsp:rsid wsp:val=&quot;004B4567&quot;/&gt;&lt;wsp:rsid wsp:val=&quot;004B4A13&quot;/&gt;&lt;wsp:rsid wsp:val=&quot;004B4B3F&quot;/&gt;&lt;wsp:rsid wsp:val=&quot;004B4DF0&quot;/&gt;&lt;wsp:rsid wsp:val=&quot;004B5208&quot;/&gt;&lt;wsp:rsid wsp:val=&quot;004B5426&quot;/&gt;&lt;wsp:rsid wsp:val=&quot;004B5713&quot;/&gt;&lt;wsp:rsid wsp:val=&quot;004B5A97&quot;/&gt;&lt;wsp:rsid wsp:val=&quot;004B5DE4&quot;/&gt;&lt;wsp:rsid wsp:val=&quot;004B5F83&quot;/&gt;&lt;wsp:rsid wsp:val=&quot;004B60D1&quot;/&gt;&lt;wsp:rsid wsp:val=&quot;004B62B1&quot;/&gt;&lt;wsp:rsid wsp:val=&quot;004B62ED&quot;/&gt;&lt;wsp:rsid wsp:val=&quot;004B62F1&quot;/&gt;&lt;wsp:rsid wsp:val=&quot;004B6546&quot;/&gt;&lt;wsp:rsid wsp:val=&quot;004B6A5D&quot;/&gt;&lt;wsp:rsid wsp:val=&quot;004B6CB7&quot;/&gt;&lt;wsp:rsid wsp:val=&quot;004B74CB&quot;/&gt;&lt;wsp:rsid wsp:val=&quot;004B7D4A&quot;/&gt;&lt;wsp:rsid wsp:val=&quot;004C0027&quot;/&gt;&lt;wsp:rsid wsp:val=&quot;004C0121&quot;/&gt;&lt;wsp:rsid wsp:val=&quot;004C03A4&quot;/&gt;&lt;wsp:rsid wsp:val=&quot;004C0650&quot;/&gt;&lt;wsp:rsid wsp:val=&quot;004C0857&quot;/&gt;&lt;wsp:rsid wsp:val=&quot;004C0924&quot;/&gt;&lt;wsp:rsid wsp:val=&quot;004C0948&quot;/&gt;&lt;wsp:rsid wsp:val=&quot;004C0BB2&quot;/&gt;&lt;wsp:rsid wsp:val=&quot;004C0E54&quot;/&gt;&lt;wsp:rsid wsp:val=&quot;004C150B&quot;/&gt;&lt;wsp:rsid wsp:val=&quot;004C151B&quot;/&gt;&lt;wsp:rsid wsp:val=&quot;004C160A&quot;/&gt;&lt;wsp:rsid wsp:val=&quot;004C18E1&quot;/&gt;&lt;wsp:rsid wsp:val=&quot;004C1A81&quot;/&gt;&lt;wsp:rsid wsp:val=&quot;004C1E13&quot;/&gt;&lt;wsp:rsid wsp:val=&quot;004C1E5C&quot;/&gt;&lt;wsp:rsid wsp:val=&quot;004C20FB&quot;/&gt;&lt;wsp:rsid wsp:val=&quot;004C2144&quot;/&gt;&lt;wsp:rsid wsp:val=&quot;004C2388&quot;/&gt;&lt;wsp:rsid wsp:val=&quot;004C2854&quot;/&gt;&lt;wsp:rsid wsp:val=&quot;004C2996&quot;/&gt;&lt;wsp:rsid wsp:val=&quot;004C2EBE&quot;/&gt;&lt;wsp:rsid wsp:val=&quot;004C300E&quot;/&gt;&lt;wsp:rsid wsp:val=&quot;004C328F&quot;/&gt;&lt;wsp:rsid wsp:val=&quot;004C3423&quot;/&gt;&lt;wsp:rsid wsp:val=&quot;004C3FC1&quot;/&gt;&lt;wsp:rsid wsp:val=&quot;004C4376&quot;/&gt;&lt;wsp:rsid wsp:val=&quot;004C43F9&quot;/&gt;&lt;wsp:rsid wsp:val=&quot;004C4D5E&quot;/&gt;&lt;wsp:rsid wsp:val=&quot;004C526A&quot;/&gt;&lt;wsp:rsid wsp:val=&quot;004C54EE&quot;/&gt;&lt;wsp:rsid wsp:val=&quot;004C569B&quot;/&gt;&lt;wsp:rsid wsp:val=&quot;004C58A6&quot;/&gt;&lt;wsp:rsid wsp:val=&quot;004C58FA&quot;/&gt;&lt;wsp:rsid wsp:val=&quot;004C5DF6&quot;/&gt;&lt;wsp:rsid wsp:val=&quot;004C5EBA&quot;/&gt;&lt;wsp:rsid wsp:val=&quot;004C65DB&quot;/&gt;&lt;wsp:rsid wsp:val=&quot;004C682C&quot;/&gt;&lt;wsp:rsid wsp:val=&quot;004C6E25&quot;/&gt;&lt;wsp:rsid wsp:val=&quot;004C6FA0&quot;/&gt;&lt;wsp:rsid wsp:val=&quot;004C7114&quot;/&gt;&lt;wsp:rsid wsp:val=&quot;004C715F&quot;/&gt;&lt;wsp:rsid wsp:val=&quot;004C7230&quot;/&gt;&lt;wsp:rsid wsp:val=&quot;004C7E5D&quot;/&gt;&lt;wsp:rsid wsp:val=&quot;004D088B&quot;/&gt;&lt;wsp:rsid wsp:val=&quot;004D165C&quot;/&gt;&lt;wsp:rsid wsp:val=&quot;004D1E62&quot;/&gt;&lt;wsp:rsid wsp:val=&quot;004D1FD1&quot;/&gt;&lt;wsp:rsid wsp:val=&quot;004D2448&quot;/&gt;&lt;wsp:rsid wsp:val=&quot;004D2527&quot;/&gt;&lt;wsp:rsid wsp:val=&quot;004D2C94&quot;/&gt;&lt;wsp:rsid wsp:val=&quot;004D32F8&quot;/&gt;&lt;wsp:rsid wsp:val=&quot;004D3D79&quot;/&gt;&lt;wsp:rsid wsp:val=&quot;004D417C&quot;/&gt;&lt;wsp:rsid wsp:val=&quot;004D4532&quot;/&gt;&lt;wsp:rsid wsp:val=&quot;004D477E&quot;/&gt;&lt;wsp:rsid wsp:val=&quot;004D49EF&quot;/&gt;&lt;wsp:rsid wsp:val=&quot;004D4BB5&quot;/&gt;&lt;wsp:rsid wsp:val=&quot;004D4D7A&quot;/&gt;&lt;wsp:rsid wsp:val=&quot;004D53F4&quot;/&gt;&lt;wsp:rsid wsp:val=&quot;004D5523&quot;/&gt;&lt;wsp:rsid wsp:val=&quot;004D5676&quot;/&gt;&lt;wsp:rsid wsp:val=&quot;004D59AB&quot;/&gt;&lt;wsp:rsid wsp:val=&quot;004D5AF3&quot;/&gt;&lt;wsp:rsid wsp:val=&quot;004D5D63&quot;/&gt;&lt;wsp:rsid wsp:val=&quot;004D5F8E&quot;/&gt;&lt;wsp:rsid wsp:val=&quot;004D61B3&quot;/&gt;&lt;wsp:rsid wsp:val=&quot;004D629B&quot;/&gt;&lt;wsp:rsid wsp:val=&quot;004D6397&quot;/&gt;&lt;wsp:rsid wsp:val=&quot;004D647D&quot;/&gt;&lt;wsp:rsid wsp:val=&quot;004D658B&quot;/&gt;&lt;wsp:rsid wsp:val=&quot;004D69A7&quot;/&gt;&lt;wsp:rsid wsp:val=&quot;004D71F4&quot;/&gt;&lt;wsp:rsid wsp:val=&quot;004D7243&quot;/&gt;&lt;wsp:rsid wsp:val=&quot;004D7480&quot;/&gt;&lt;wsp:rsid wsp:val=&quot;004D788F&quot;/&gt;&lt;wsp:rsid wsp:val=&quot;004D7975&quot;/&gt;&lt;wsp:rsid wsp:val=&quot;004E040F&quot;/&gt;&lt;wsp:rsid wsp:val=&quot;004E0808&quot;/&gt;&lt;wsp:rsid wsp:val=&quot;004E0A34&quot;/&gt;&lt;wsp:rsid wsp:val=&quot;004E0B54&quot;/&gt;&lt;wsp:rsid wsp:val=&quot;004E1044&quot;/&gt;&lt;wsp:rsid wsp:val=&quot;004E132B&quot;/&gt;&lt;wsp:rsid wsp:val=&quot;004E13F4&quot;/&gt;&lt;wsp:rsid wsp:val=&quot;004E147B&quot;/&gt;&lt;wsp:rsid wsp:val=&quot;004E1499&quot;/&gt;&lt;wsp:rsid wsp:val=&quot;004E14F8&quot;/&gt;&lt;wsp:rsid wsp:val=&quot;004E1996&quot;/&gt;&lt;wsp:rsid wsp:val=&quot;004E1AE8&quot;/&gt;&lt;wsp:rsid wsp:val=&quot;004E1DF8&quot;/&gt;&lt;wsp:rsid wsp:val=&quot;004E23DE&quot;/&gt;&lt;wsp:rsid wsp:val=&quot;004E24CF&quot;/&gt;&lt;wsp:rsid wsp:val=&quot;004E2624&quot;/&gt;&lt;wsp:rsid wsp:val=&quot;004E2A15&quot;/&gt;&lt;wsp:rsid wsp:val=&quot;004E2A70&quot;/&gt;&lt;wsp:rsid wsp:val=&quot;004E2BEA&quot;/&gt;&lt;wsp:rsid wsp:val=&quot;004E30E0&quot;/&gt;&lt;wsp:rsid wsp:val=&quot;004E32A1&quot;/&gt;&lt;wsp:rsid wsp:val=&quot;004E34F7&quot;/&gt;&lt;wsp:rsid wsp:val=&quot;004E3BAE&quot;/&gt;&lt;wsp:rsid wsp:val=&quot;004E4003&quot;/&gt;&lt;wsp:rsid wsp:val=&quot;004E401A&quot;/&gt;&lt;wsp:rsid wsp:val=&quot;004E407E&quot;/&gt;&lt;wsp:rsid wsp:val=&quot;004E4201&quot;/&gt;&lt;wsp:rsid wsp:val=&quot;004E4433&quot;/&gt;&lt;wsp:rsid wsp:val=&quot;004E48DA&quot;/&gt;&lt;wsp:rsid wsp:val=&quot;004E4BA6&quot;/&gt;&lt;wsp:rsid wsp:val=&quot;004E4F00&quot;/&gt;&lt;wsp:rsid wsp:val=&quot;004E5190&quot;/&gt;&lt;wsp:rsid wsp:val=&quot;004E524D&quot;/&gt;&lt;wsp:rsid wsp:val=&quot;004E5D4A&quot;/&gt;&lt;wsp:rsid wsp:val=&quot;004E5D4F&quot;/&gt;&lt;wsp:rsid wsp:val=&quot;004E5FF6&quot;/&gt;&lt;wsp:rsid wsp:val=&quot;004E656A&quot;/&gt;&lt;wsp:rsid wsp:val=&quot;004E6929&quot;/&gt;&lt;wsp:rsid wsp:val=&quot;004E6BE6&quot;/&gt;&lt;wsp:rsid wsp:val=&quot;004E6C78&quot;/&gt;&lt;wsp:rsid wsp:val=&quot;004E6CAA&quot;/&gt;&lt;wsp:rsid wsp:val=&quot;004E6D4E&quot;/&gt;&lt;wsp:rsid wsp:val=&quot;004E70D5&quot;/&gt;&lt;wsp:rsid wsp:val=&quot;004E74AD&quot;/&gt;&lt;wsp:rsid wsp:val=&quot;004E785F&quot;/&gt;&lt;wsp:rsid wsp:val=&quot;004E7A36&quot;/&gt;&lt;wsp:rsid wsp:val=&quot;004F0256&quot;/&gt;&lt;wsp:rsid wsp:val=&quot;004F03DF&quot;/&gt;&lt;wsp:rsid wsp:val=&quot;004F0A69&quot;/&gt;&lt;wsp:rsid wsp:val=&quot;004F0B5D&quot;/&gt;&lt;wsp:rsid wsp:val=&quot;004F1192&quot;/&gt;&lt;wsp:rsid wsp:val=&quot;004F11D5&quot;/&gt;&lt;wsp:rsid wsp:val=&quot;004F14A3&quot;/&gt;&lt;wsp:rsid wsp:val=&quot;004F1776&quot;/&gt;&lt;wsp:rsid wsp:val=&quot;004F1A17&quot;/&gt;&lt;wsp:rsid wsp:val=&quot;004F1B58&quot;/&gt;&lt;wsp:rsid wsp:val=&quot;004F1B62&quot;/&gt;&lt;wsp:rsid wsp:val=&quot;004F23CF&quot;/&gt;&lt;wsp:rsid wsp:val=&quot;004F3783&quot;/&gt;&lt;wsp:rsid wsp:val=&quot;004F3804&quot;/&gt;&lt;wsp:rsid wsp:val=&quot;004F3A35&quot;/&gt;&lt;wsp:rsid wsp:val=&quot;004F3EED&quot;/&gt;&lt;wsp:rsid wsp:val=&quot;004F45EC&quot;/&gt;&lt;wsp:rsid wsp:val=&quot;004F47ED&quot;/&gt;&lt;wsp:rsid wsp:val=&quot;004F4BC9&quot;/&gt;&lt;wsp:rsid wsp:val=&quot;004F4C62&quot;/&gt;&lt;wsp:rsid wsp:val=&quot;004F4D03&quot;/&gt;&lt;wsp:rsid wsp:val=&quot;004F4DB3&quot;/&gt;&lt;wsp:rsid wsp:val=&quot;004F4EC4&quot;/&gt;&lt;wsp:rsid wsp:val=&quot;004F4FFF&quot;/&gt;&lt;wsp:rsid wsp:val=&quot;004F5117&quot;/&gt;&lt;wsp:rsid wsp:val=&quot;004F5CA3&quot;/&gt;&lt;wsp:rsid wsp:val=&quot;004F5DA4&quot;/&gt;&lt;wsp:rsid wsp:val=&quot;004F6587&quot;/&gt;&lt;wsp:rsid wsp:val=&quot;004F68A5&quot;/&gt;&lt;wsp:rsid wsp:val=&quot;004F6E23&quot;/&gt;&lt;wsp:rsid wsp:val=&quot;004F6E75&quot;/&gt;&lt;wsp:rsid wsp:val=&quot;004F77B2&quot;/&gt;&lt;wsp:rsid wsp:val=&quot;004F78E1&quot;/&gt;&lt;wsp:rsid wsp:val=&quot;005000E4&quot;/&gt;&lt;wsp:rsid wsp:val=&quot;0050066D&quot;/&gt;&lt;wsp:rsid wsp:val=&quot;00500786&quot;/&gt;&lt;wsp:rsid wsp:val=&quot;00500BF8&quot;/&gt;&lt;wsp:rsid wsp:val=&quot;00500C6D&quot;/&gt;&lt;wsp:rsid wsp:val=&quot;005011B0&quot;/&gt;&lt;wsp:rsid wsp:val=&quot;005013FD&quot;/&gt;&lt;wsp:rsid wsp:val=&quot;005014A8&quot;/&gt;&lt;wsp:rsid wsp:val=&quot;00501517&quot;/&gt;&lt;wsp:rsid wsp:val=&quot;0050209B&quot;/&gt;&lt;wsp:rsid wsp:val=&quot;00502388&quot;/&gt;&lt;wsp:rsid wsp:val=&quot;00502AAB&quot;/&gt;&lt;wsp:rsid wsp:val=&quot;00502B5F&quot;/&gt;&lt;wsp:rsid wsp:val=&quot;00502D72&quot;/&gt;&lt;wsp:rsid wsp:val=&quot;005030BC&quot;/&gt;&lt;wsp:rsid wsp:val=&quot;00503134&quot;/&gt;&lt;wsp:rsid wsp:val=&quot;00503690&quot;/&gt;&lt;wsp:rsid wsp:val=&quot;005038CA&quot;/&gt;&lt;wsp:rsid wsp:val=&quot;00503C68&quot;/&gt;&lt;wsp:rsid wsp:val=&quot;00503D6C&quot;/&gt;&lt;wsp:rsid wsp:val=&quot;00503DAE&quot;/&gt;&lt;wsp:rsid wsp:val=&quot;00503E07&quot;/&gt;&lt;wsp:rsid wsp:val=&quot;00504035&quot;/&gt;&lt;wsp:rsid wsp:val=&quot;00504699&quot;/&gt;&lt;wsp:rsid wsp:val=&quot;00504C1D&quot;/&gt;&lt;wsp:rsid wsp:val=&quot;00504FB8&quot;/&gt;&lt;wsp:rsid wsp:val=&quot;005055D8&quot;/&gt;&lt;wsp:rsid wsp:val=&quot;005055E3&quot;/&gt;&lt;wsp:rsid wsp:val=&quot;00505BFA&quot;/&gt;&lt;wsp:rsid wsp:val=&quot;00505E80&quot;/&gt;&lt;wsp:rsid wsp:val=&quot;00505FCD&quot;/&gt;&lt;wsp:rsid wsp:val=&quot;00506139&quot;/&gt;&lt;wsp:rsid wsp:val=&quot;005066D3&quot;/&gt;&lt;wsp:rsid wsp:val=&quot;005066F7&quot;/&gt;&lt;wsp:rsid wsp:val=&quot;005067D7&quot;/&gt;&lt;wsp:rsid wsp:val=&quot;005069AB&quot;/&gt;&lt;wsp:rsid wsp:val=&quot;00506AE1&quot;/&gt;&lt;wsp:rsid wsp:val=&quot;00507098&quot;/&gt;&lt;wsp:rsid wsp:val=&quot;005071A2&quot;/&gt;&lt;wsp:rsid wsp:val=&quot;00507843&quot;/&gt;&lt;wsp:rsid wsp:val=&quot;00507A29&quot;/&gt;&lt;wsp:rsid wsp:val=&quot;00507B52&quot;/&gt;&lt;wsp:rsid wsp:val=&quot;00507B60&quot;/&gt;&lt;wsp:rsid wsp:val=&quot;00507BC9&quot;/&gt;&lt;wsp:rsid wsp:val=&quot;00507E81&quot;/&gt;&lt;wsp:rsid wsp:val=&quot;0051026A&quot;/&gt;&lt;wsp:rsid wsp:val=&quot;005103D2&quot;/&gt;&lt;wsp:rsid wsp:val=&quot;0051053C&quot;/&gt;&lt;wsp:rsid wsp:val=&quot;0051085F&quot;/&gt;&lt;wsp:rsid wsp:val=&quot;005108EF&quot;/&gt;&lt;wsp:rsid wsp:val=&quot;00510B72&quot;/&gt;&lt;wsp:rsid wsp:val=&quot;005113C1&quot;/&gt;&lt;wsp:rsid wsp:val=&quot;00511463&quot;/&gt;&lt;wsp:rsid wsp:val=&quot;00511549&quot;/&gt;&lt;wsp:rsid wsp:val=&quot;0051199F&quot;/&gt;&lt;wsp:rsid wsp:val=&quot;00511D1A&quot;/&gt;&lt;wsp:rsid wsp:val=&quot;00511E72&quot;/&gt;&lt;wsp:rsid wsp:val=&quot;00512089&quot;/&gt;&lt;wsp:rsid wsp:val=&quot;005125D2&quot;/&gt;&lt;wsp:rsid wsp:val=&quot;005127B2&quot;/&gt;&lt;wsp:rsid wsp:val=&quot;00512936&quot;/&gt;&lt;wsp:rsid wsp:val=&quot;00512D1F&quot;/&gt;&lt;wsp:rsid wsp:val=&quot;00512F58&quot;/&gt;&lt;wsp:rsid wsp:val=&quot;0051345E&quot;/&gt;&lt;wsp:rsid wsp:val=&quot;00513716&quot;/&gt;&lt;wsp:rsid wsp:val=&quot;00513739&quot;/&gt;&lt;wsp:rsid wsp:val=&quot;005137F9&quot;/&gt;&lt;wsp:rsid wsp:val=&quot;00513CE6&quot;/&gt;&lt;wsp:rsid wsp:val=&quot;00513F17&quot;/&gt;&lt;wsp:rsid wsp:val=&quot;005145F2&quot;/&gt;&lt;wsp:rsid wsp:val=&quot;005149BB&quot;/&gt;&lt;wsp:rsid wsp:val=&quot;0051555F&quot;/&gt;&lt;wsp:rsid wsp:val=&quot;00515C7A&quot;/&gt;&lt;wsp:rsid wsp:val=&quot;0051618E&quot;/&gt;&lt;wsp:rsid wsp:val=&quot;00516E0E&quot;/&gt;&lt;wsp:rsid wsp:val=&quot;0051721F&quot;/&gt;&lt;wsp:rsid wsp:val=&quot;00517349&quot;/&gt;&lt;wsp:rsid wsp:val=&quot;00517877&quot;/&gt;&lt;wsp:rsid wsp:val=&quot;00517D58&quot;/&gt;&lt;wsp:rsid wsp:val=&quot;00517FA9&quot;/&gt;&lt;wsp:rsid wsp:val=&quot;00520147&quot;/&gt;&lt;wsp:rsid wsp:val=&quot;005203DE&quot;/&gt;&lt;wsp:rsid wsp:val=&quot;005208C2&quot;/&gt;&lt;wsp:rsid wsp:val=&quot;0052090E&quot;/&gt;&lt;wsp:rsid wsp:val=&quot;00520C04&quot;/&gt;&lt;wsp:rsid wsp:val=&quot;00520FB0&quot;/&gt;&lt;wsp:rsid wsp:val=&quot;00521239&quot;/&gt;&lt;wsp:rsid wsp:val=&quot;00521250&quot;/&gt;&lt;wsp:rsid wsp:val=&quot;005214FF&quot;/&gt;&lt;wsp:rsid wsp:val=&quot;0052180F&quot;/&gt;&lt;wsp:rsid wsp:val=&quot;005218A2&quot;/&gt;&lt;wsp:rsid wsp:val=&quot;0052199A&quot;/&gt;&lt;wsp:rsid wsp:val=&quot;00521E94&quot;/&gt;&lt;wsp:rsid wsp:val=&quot;00521FE3&quot;/&gt;&lt;wsp:rsid wsp:val=&quot;00522021&quot;/&gt;&lt;wsp:rsid wsp:val=&quot;00522128&quot;/&gt;&lt;wsp:rsid wsp:val=&quot;005221CD&quot;/&gt;&lt;wsp:rsid wsp:val=&quot;00522228&quot;/&gt;&lt;wsp:rsid wsp:val=&quot;00522385&quot;/&gt;&lt;wsp:rsid wsp:val=&quot;005229E0&quot;/&gt;&lt;wsp:rsid wsp:val=&quot;00522F5A&quot;/&gt;&lt;wsp:rsid wsp:val=&quot;00523A04&quot;/&gt;&lt;wsp:rsid wsp:val=&quot;00523B74&quot;/&gt;&lt;wsp:rsid wsp:val=&quot;00523DFC&quot;/&gt;&lt;wsp:rsid wsp:val=&quot;0052429E&quot;/&gt;&lt;wsp:rsid wsp:val=&quot;005242ED&quot;/&gt;&lt;wsp:rsid wsp:val=&quot;005245C1&quot;/&gt;&lt;wsp:rsid wsp:val=&quot;005249BA&quot;/&gt;&lt;wsp:rsid wsp:val=&quot;00524E44&quot;/&gt;&lt;wsp:rsid wsp:val=&quot;00524EAE&quot;/&gt;&lt;wsp:rsid wsp:val=&quot;005252D1&quot;/&gt;&lt;wsp:rsid wsp:val=&quot;0052537E&quot;/&gt;&lt;wsp:rsid wsp:val=&quot;005259DC&quot;/&gt;&lt;wsp:rsid wsp:val=&quot;00525D2F&quot;/&gt;&lt;wsp:rsid wsp:val=&quot;00525EC7&quot;/&gt;&lt;wsp:rsid wsp:val=&quot;005262BD&quot;/&gt;&lt;wsp:rsid wsp:val=&quot;005265BC&quot;/&gt;&lt;wsp:rsid wsp:val=&quot;005265D2&quot;/&gt;&lt;wsp:rsid wsp:val=&quot;00526704&quot;/&gt;&lt;wsp:rsid wsp:val=&quot;005268D7&quot;/&gt;&lt;wsp:rsid wsp:val=&quot;00526970&quot;/&gt;&lt;wsp:rsid wsp:val=&quot;0052699D&quot;/&gt;&lt;wsp:rsid wsp:val=&quot;00526BB1&quot;/&gt;&lt;wsp:rsid wsp:val=&quot;00526C4B&quot;/&gt;&lt;wsp:rsid wsp:val=&quot;00527293&quot;/&gt;&lt;wsp:rsid wsp:val=&quot;0052731E&quot;/&gt;&lt;wsp:rsid wsp:val=&quot;00527499&quot;/&gt;&lt;wsp:rsid wsp:val=&quot;0052753B&quot;/&gt;&lt;wsp:rsid wsp:val=&quot;00527E23&quot;/&gt;&lt;wsp:rsid wsp:val=&quot;005301C0&quot;/&gt;&lt;wsp:rsid wsp:val=&quot;005306BC&quot;/&gt;&lt;wsp:rsid wsp:val=&quot;005307A0&quot;/&gt;&lt;wsp:rsid wsp:val=&quot;00530AC1&quot;/&gt;&lt;wsp:rsid wsp:val=&quot;00530AFD&quot;/&gt;&lt;wsp:rsid wsp:val=&quot;00530DF0&quot;/&gt;&lt;wsp:rsid wsp:val=&quot;00530E51&quot;/&gt;&lt;wsp:rsid wsp:val=&quot;00530F1A&quot;/&gt;&lt;wsp:rsid wsp:val=&quot;005310BF&quot;/&gt;&lt;wsp:rsid wsp:val=&quot;0053115C&quot;/&gt;&lt;wsp:rsid wsp:val=&quot;00531975&quot;/&gt;&lt;wsp:rsid wsp:val=&quot;005319BD&quot;/&gt;&lt;wsp:rsid wsp:val=&quot;00531B53&quot;/&gt;&lt;wsp:rsid wsp:val=&quot;00531BE6&quot;/&gt;&lt;wsp:rsid wsp:val=&quot;00531F00&quot;/&gt;&lt;wsp:rsid wsp:val=&quot;00532842&quot;/&gt;&lt;wsp:rsid wsp:val=&quot;00532B00&quot;/&gt;&lt;wsp:rsid wsp:val=&quot;00532EA6&quot;/&gt;&lt;wsp:rsid wsp:val=&quot;00533021&quot;/&gt;&lt;wsp:rsid wsp:val=&quot;005330CA&quot;/&gt;&lt;wsp:rsid wsp:val=&quot;005333A4&quot;/&gt;&lt;wsp:rsid wsp:val=&quot;00533482&quot;/&gt;&lt;wsp:rsid wsp:val=&quot;00533D17&quot;/&gt;&lt;wsp:rsid wsp:val=&quot;00533E72&quot;/&gt;&lt;wsp:rsid wsp:val=&quot;005341A8&quot;/&gt;&lt;wsp:rsid wsp:val=&quot;0053420F&quot;/&gt;&lt;wsp:rsid wsp:val=&quot;00534345&quot;/&gt;&lt;wsp:rsid wsp:val=&quot;00534455&quot;/&gt;&lt;wsp:rsid wsp:val=&quot;0053487F&quot;/&gt;&lt;wsp:rsid wsp:val=&quot;00534BD7&quot;/&gt;&lt;wsp:rsid wsp:val=&quot;00535246&quot;/&gt;&lt;wsp:rsid wsp:val=&quot;0053534C&quot;/&gt;&lt;wsp:rsid wsp:val=&quot;00535385&quot;/&gt;&lt;wsp:rsid wsp:val=&quot;005353F6&quot;/&gt;&lt;wsp:rsid wsp:val=&quot;00536243&quot;/&gt;&lt;wsp:rsid wsp:val=&quot;005364D8&quot;/&gt;&lt;wsp:rsid wsp:val=&quot;00536702&quot;/&gt;&lt;wsp:rsid wsp:val=&quot;00537095&quot;/&gt;&lt;wsp:rsid wsp:val=&quot;00537200&quot;/&gt;&lt;wsp:rsid wsp:val=&quot;00537403&quot;/&gt;&lt;wsp:rsid wsp:val=&quot;005374D6&quot;/&gt;&lt;wsp:rsid wsp:val=&quot;00537596&quot;/&gt;&lt;wsp:rsid wsp:val=&quot;005378F2&quot;/&gt;&lt;wsp:rsid wsp:val=&quot;00537A3B&quot;/&gt;&lt;wsp:rsid wsp:val=&quot;005400D0&quot;/&gt;&lt;wsp:rsid wsp:val=&quot;0054034A&quot;/&gt;&lt;wsp:rsid wsp:val=&quot;00540355&quot;/&gt;&lt;wsp:rsid wsp:val=&quot;005405BF&quot;/&gt;&lt;wsp:rsid wsp:val=&quot;0054064C&quot;/&gt;&lt;wsp:rsid wsp:val=&quot;005406F7&quot;/&gt;&lt;wsp:rsid wsp:val=&quot;0054097D&quot;/&gt;&lt;wsp:rsid wsp:val=&quot;005409B6&quot;/&gt;&lt;wsp:rsid wsp:val=&quot;005412AC&quot;/&gt;&lt;wsp:rsid wsp:val=&quot;00541722&quot;/&gt;&lt;wsp:rsid wsp:val=&quot;00541D56&quot;/&gt;&lt;wsp:rsid wsp:val=&quot;00541E56&quot;/&gt;&lt;wsp:rsid wsp:val=&quot;00542377&quot;/&gt;&lt;wsp:rsid wsp:val=&quot;00542412&quot;/&gt;&lt;wsp:rsid wsp:val=&quot;005432B0&quot;/&gt;&lt;wsp:rsid wsp:val=&quot;005434BE&quot;/&gt;&lt;wsp:rsid wsp:val=&quot;00543B2E&quot;/&gt;&lt;wsp:rsid wsp:val=&quot;00543C1B&quot;/&gt;&lt;wsp:rsid wsp:val=&quot;00543EC3&quot;/&gt;&lt;wsp:rsid wsp:val=&quot;005441A2&quot;/&gt;&lt;wsp:rsid wsp:val=&quot;005442DD&quot;/&gt;&lt;wsp:rsid wsp:val=&quot;00544332&quot;/&gt;&lt;wsp:rsid wsp:val=&quot;00544524&quot;/&gt;&lt;wsp:rsid wsp:val=&quot;005447FC&quot;/&gt;&lt;wsp:rsid wsp:val=&quot;00544875&quot;/&gt;&lt;wsp:rsid wsp:val=&quot;00544C30&quot;/&gt;&lt;wsp:rsid wsp:val=&quot;00544D80&quot;/&gt;&lt;wsp:rsid wsp:val=&quot;00544D9A&quot;/&gt;&lt;wsp:rsid wsp:val=&quot;00545234&quot;/&gt;&lt;wsp:rsid wsp:val=&quot;00545673&quot;/&gt;&lt;wsp:rsid wsp:val=&quot;00545AFE&quot;/&gt;&lt;wsp:rsid wsp:val=&quot;00545DE1&quot;/&gt;&lt;wsp:rsid wsp:val=&quot;00546068&quot;/&gt;&lt;wsp:rsid wsp:val=&quot;00546508&quot;/&gt;&lt;wsp:rsid wsp:val=&quot;00546584&quot;/&gt;&lt;wsp:rsid wsp:val=&quot;0054664C&quot;/&gt;&lt;wsp:rsid wsp:val=&quot;0054744A&quot;/&gt;&lt;wsp:rsid wsp:val=&quot;005474AD&quot;/&gt;&lt;wsp:rsid wsp:val=&quot;005478D2&quot;/&gt;&lt;wsp:rsid wsp:val=&quot;00547D9E&quot;/&gt;&lt;wsp:rsid wsp:val=&quot;00547E36&quot;/&gt;&lt;wsp:rsid wsp:val=&quot;00547EA6&quot;/&gt;&lt;wsp:rsid wsp:val=&quot;0055013E&quot;/&gt;&lt;wsp:rsid wsp:val=&quot;005505E9&quot;/&gt;&lt;wsp:rsid wsp:val=&quot;00550EF2&quot;/&gt;&lt;wsp:rsid wsp:val=&quot;0055163A&quot;/&gt;&lt;wsp:rsid wsp:val=&quot;0055167A&quot;/&gt;&lt;wsp:rsid wsp:val=&quot;0055182E&quot;/&gt;&lt;wsp:rsid wsp:val=&quot;005519DF&quot;/&gt;&lt;wsp:rsid wsp:val=&quot;00551D52&quot;/&gt;&lt;wsp:rsid wsp:val=&quot;0055247E&quot;/&gt;&lt;wsp:rsid wsp:val=&quot;005528AA&quot;/&gt;&lt;wsp:rsid wsp:val=&quot;0055310D&quot;/&gt;&lt;wsp:rsid wsp:val=&quot;005534E1&quot;/&gt;&lt;wsp:rsid wsp:val=&quot;00553726&quot;/&gt;&lt;wsp:rsid wsp:val=&quot;00553DEB&quot;/&gt;&lt;wsp:rsid wsp:val=&quot;00553F02&quot;/&gt;&lt;wsp:rsid wsp:val=&quot;0055497C&quot;/&gt;&lt;wsp:rsid wsp:val=&quot;00554AEB&quot;/&gt;&lt;wsp:rsid wsp:val=&quot;00554B15&quot;/&gt;&lt;wsp:rsid wsp:val=&quot;00554C73&quot;/&gt;&lt;wsp:rsid wsp:val=&quot;00554E6E&quot;/&gt;&lt;wsp:rsid wsp:val=&quot;00554EA9&quot;/&gt;&lt;wsp:rsid wsp:val=&quot;005551B1&quot;/&gt;&lt;wsp:rsid wsp:val=&quot;005552C0&quot;/&gt;&lt;wsp:rsid wsp:val=&quot;00555442&quot;/&gt;&lt;wsp:rsid wsp:val=&quot;0055579E&quot;/&gt;&lt;wsp:rsid wsp:val=&quot;005558AF&quot;/&gt;&lt;wsp:rsid wsp:val=&quot;00555D7C&quot;/&gt;&lt;wsp:rsid wsp:val=&quot;0055615C&quot;/&gt;&lt;wsp:rsid wsp:val=&quot;005563E9&quot;/&gt;&lt;wsp:rsid wsp:val=&quot;005563F4&quot;/&gt;&lt;wsp:rsid wsp:val=&quot;00556497&quot;/&gt;&lt;wsp:rsid wsp:val=&quot;00556648&quot;/&gt;&lt;wsp:rsid wsp:val=&quot;00556DDC&quot;/&gt;&lt;wsp:rsid wsp:val=&quot;00557405&quot;/&gt;&lt;wsp:rsid wsp:val=&quot;0055741F&quot;/&gt;&lt;wsp:rsid wsp:val=&quot;005576C2&quot;/&gt;&lt;wsp:rsid wsp:val=&quot;00557840&quot;/&gt;&lt;wsp:rsid wsp:val=&quot;00557CDE&quot;/&gt;&lt;wsp:rsid wsp:val=&quot;00560677&quot;/&gt;&lt;wsp:rsid wsp:val=&quot;005608A4&quot;/&gt;&lt;wsp:rsid wsp:val=&quot;005615F5&quot;/&gt;&lt;wsp:rsid wsp:val=&quot;0056164F&quot;/&gt;&lt;wsp:rsid wsp:val=&quot;00561966&quot;/&gt;&lt;wsp:rsid wsp:val=&quot;005619B1&quot;/&gt;&lt;wsp:rsid wsp:val=&quot;00561AF2&quot;/&gt;&lt;wsp:rsid wsp:val=&quot;00561BEB&quot;/&gt;&lt;wsp:rsid wsp:val=&quot;00561DE9&quot;/&gt;&lt;wsp:rsid wsp:val=&quot;00563007&quot;/&gt;&lt;wsp:rsid wsp:val=&quot;00563111&quot;/&gt;&lt;wsp:rsid wsp:val=&quot;00563481&quot;/&gt;&lt;wsp:rsid wsp:val=&quot;005636C3&quot;/&gt;&lt;wsp:rsid wsp:val=&quot;00563EEE&quot;/&gt;&lt;wsp:rsid wsp:val=&quot;00563F0F&quot;/&gt;&lt;wsp:rsid wsp:val=&quot;00564046&quot;/&gt;&lt;wsp:rsid wsp:val=&quot;00564194&quot;/&gt;&lt;wsp:rsid wsp:val=&quot;005644EB&quot;/&gt;&lt;wsp:rsid wsp:val=&quot;00564539&quot;/&gt;&lt;wsp:rsid wsp:val=&quot;005645B4&quot;/&gt;&lt;wsp:rsid wsp:val=&quot;0056472C&quot;/&gt;&lt;wsp:rsid wsp:val=&quot;00564F1E&quot;/&gt;&lt;wsp:rsid wsp:val=&quot;00565067&quot;/&gt;&lt;wsp:rsid wsp:val=&quot;005659E0&quot;/&gt;&lt;wsp:rsid wsp:val=&quot;00565A50&quot;/&gt;&lt;wsp:rsid wsp:val=&quot;00566010&quot;/&gt;&lt;wsp:rsid wsp:val=&quot;005660A2&quot;/&gt;&lt;wsp:rsid wsp:val=&quot;00566151&quot;/&gt;&lt;wsp:rsid wsp:val=&quot;00566255&quot;/&gt;&lt;wsp:rsid wsp:val=&quot;00566532&quot;/&gt;&lt;wsp:rsid wsp:val=&quot;0056680C&quot;/&gt;&lt;wsp:rsid wsp:val=&quot;0056692D&quot;/&gt;&lt;wsp:rsid wsp:val=&quot;00566A11&quot;/&gt;&lt;wsp:rsid wsp:val=&quot;00566A20&quot;/&gt;&lt;wsp:rsid wsp:val=&quot;00566B4B&quot;/&gt;&lt;wsp:rsid wsp:val=&quot;00566BFE&quot;/&gt;&lt;wsp:rsid wsp:val=&quot;00566FDE&quot;/&gt;&lt;wsp:rsid wsp:val=&quot;00567224&quot;/&gt;&lt;wsp:rsid wsp:val=&quot;00567447&quot;/&gt;&lt;wsp:rsid wsp:val=&quot;00567AEB&quot;/&gt;&lt;wsp:rsid wsp:val=&quot;00567D2E&quot;/&gt;&lt;wsp:rsid wsp:val=&quot;00570012&quot;/&gt;&lt;wsp:rsid wsp:val=&quot;005700FB&quot;/&gt;&lt;wsp:rsid wsp:val=&quot;0057017A&quot;/&gt;&lt;wsp:rsid wsp:val=&quot;00570EB9&quot;/&gt;&lt;wsp:rsid wsp:val=&quot;00571183&quot;/&gt;&lt;wsp:rsid wsp:val=&quot;005717C0&quot;/&gt;&lt;wsp:rsid wsp:val=&quot;005718A6&quot;/&gt;&lt;wsp:rsid wsp:val=&quot;005718D6&quot;/&gt;&lt;wsp:rsid wsp:val=&quot;00571EE7&quot;/&gt;&lt;wsp:rsid wsp:val=&quot;00571F67&quot;/&gt;&lt;wsp:rsid wsp:val=&quot;0057206B&quot;/&gt;&lt;wsp:rsid wsp:val=&quot;00572354&quot;/&gt;&lt;wsp:rsid wsp:val=&quot;005724AC&quot;/&gt;&lt;wsp:rsid wsp:val=&quot;0057272D&quot;/&gt;&lt;wsp:rsid wsp:val=&quot;00572C34&quot;/&gt;&lt;wsp:rsid wsp:val=&quot;00572DF0&quot;/&gt;&lt;wsp:rsid wsp:val=&quot;0057336D&quot;/&gt;&lt;wsp:rsid wsp:val=&quot;00573467&quot;/&gt;&lt;wsp:rsid wsp:val=&quot;0057356E&quot;/&gt;&lt;wsp:rsid wsp:val=&quot;00573921&quot;/&gt;&lt;wsp:rsid wsp:val=&quot;00573992&quot;/&gt;&lt;wsp:rsid wsp:val=&quot;00573A2F&quot;/&gt;&lt;wsp:rsid wsp:val=&quot;00573F01&quot;/&gt;&lt;wsp:rsid wsp:val=&quot;00574143&quot;/&gt;&lt;wsp:rsid wsp:val=&quot;00574661&quot;/&gt;&lt;wsp:rsid wsp:val=&quot;005746FF&quot;/&gt;&lt;wsp:rsid wsp:val=&quot;00574743&quot;/&gt;&lt;wsp:rsid wsp:val=&quot;00574D84&quot;/&gt;&lt;wsp:rsid wsp:val=&quot;00574ED2&quot;/&gt;&lt;wsp:rsid wsp:val=&quot;0057509C&quot;/&gt;&lt;wsp:rsid wsp:val=&quot;00575489&quot;/&gt;&lt;wsp:rsid wsp:val=&quot;0057560F&quot;/&gt;&lt;wsp:rsid wsp:val=&quot;0057570F&quot;/&gt;&lt;wsp:rsid wsp:val=&quot;005758C4&quot;/&gt;&lt;wsp:rsid wsp:val=&quot;00575A3A&quot;/&gt;&lt;wsp:rsid wsp:val=&quot;005762B3&quot;/&gt;&lt;wsp:rsid wsp:val=&quot;005763D6&quot;/&gt;&lt;wsp:rsid wsp:val=&quot;005763F6&quot;/&gt;&lt;wsp:rsid wsp:val=&quot;005765A8&quot;/&gt;&lt;wsp:rsid wsp:val=&quot;00576613&quot;/&gt;&lt;wsp:rsid wsp:val=&quot;00576777&quot;/&gt;&lt;wsp:rsid wsp:val=&quot;0057689A&quot;/&gt;&lt;wsp:rsid wsp:val=&quot;00576E8C&quot;/&gt;&lt;wsp:rsid wsp:val=&quot;00577043&quot;/&gt;&lt;wsp:rsid wsp:val=&quot;00577349&quot;/&gt;&lt;wsp:rsid wsp:val=&quot;00577425&quot;/&gt;&lt;wsp:rsid wsp:val=&quot;005774C6&quot;/&gt;&lt;wsp:rsid wsp:val=&quot;0057760E&quot;/&gt;&lt;wsp:rsid wsp:val=&quot;00577842&quot;/&gt;&lt;wsp:rsid wsp:val=&quot;0057795F&quot;/&gt;&lt;wsp:rsid wsp:val=&quot;00580287&quot;/&gt;&lt;wsp:rsid wsp:val=&quot;00580522&quot;/&gt;&lt;wsp:rsid wsp:val=&quot;00580D11&quot;/&gt;&lt;wsp:rsid wsp:val=&quot;00580E2F&quot;/&gt;&lt;wsp:rsid wsp:val=&quot;00580EF2&quot;/&gt;&lt;wsp:rsid wsp:val=&quot;005810D6&quot;/&gt;&lt;wsp:rsid wsp:val=&quot;005811F1&quot;/&gt;&lt;wsp:rsid wsp:val=&quot;005815FA&quot;/&gt;&lt;wsp:rsid wsp:val=&quot;00582222&quot;/&gt;&lt;wsp:rsid wsp:val=&quot;005824AC&quot;/&gt;&lt;wsp:rsid wsp:val=&quot;005824F1&quot;/&gt;&lt;wsp:rsid wsp:val=&quot;00582CB1&quot;/&gt;&lt;wsp:rsid wsp:val=&quot;005830E6&quot;/&gt;&lt;wsp:rsid wsp:val=&quot;00583187&quot;/&gt;&lt;wsp:rsid wsp:val=&quot;00583A9D&quot;/&gt;&lt;wsp:rsid wsp:val=&quot;00583C9A&quot;/&gt;&lt;wsp:rsid wsp:val=&quot;00583D7D&quot;/&gt;&lt;wsp:rsid wsp:val=&quot;00583D99&quot;/&gt;&lt;wsp:rsid wsp:val=&quot;00583E50&quot;/&gt;&lt;wsp:rsid wsp:val=&quot;00583F94&quot;/&gt;&lt;wsp:rsid wsp:val=&quot;0058472C&quot;/&gt;&lt;wsp:rsid wsp:val=&quot;005849C0&quot;/&gt;&lt;wsp:rsid wsp:val=&quot;00584C71&quot;/&gt;&lt;wsp:rsid wsp:val=&quot;00584E4A&quot;/&gt;&lt;wsp:rsid wsp:val=&quot;00585173&quot;/&gt;&lt;wsp:rsid wsp:val=&quot;00585813&quot;/&gt;&lt;wsp:rsid wsp:val=&quot;00585883&quot;/&gt;&lt;wsp:rsid wsp:val=&quot;005858BB&quot;/&gt;&lt;wsp:rsid wsp:val=&quot;00585F15&quot;/&gt;&lt;wsp:rsid wsp:val=&quot;005860B4&quot;/&gt;&lt;wsp:rsid wsp:val=&quot;0058621F&quot;/&gt;&lt;wsp:rsid wsp:val=&quot;0058668B&quot;/&gt;&lt;wsp:rsid wsp:val=&quot;00586BDE&quot;/&gt;&lt;wsp:rsid wsp:val=&quot;00586C80&quot;/&gt;&lt;wsp:rsid wsp:val=&quot;00587974&quot;/&gt;&lt;wsp:rsid wsp:val=&quot;00587B11&quot;/&gt;&lt;wsp:rsid wsp:val=&quot;00587F0F&quot;/&gt;&lt;wsp:rsid wsp:val=&quot;005901C2&quot;/&gt;&lt;wsp:rsid wsp:val=&quot;005902FA&quot;/&gt;&lt;wsp:rsid wsp:val=&quot;0059094D&quot;/&gt;&lt;wsp:rsid wsp:val=&quot;00590B57&quot;/&gt;&lt;wsp:rsid wsp:val=&quot;00590D7A&quot;/&gt;&lt;wsp:rsid wsp:val=&quot;00591152&quot;/&gt;&lt;wsp:rsid wsp:val=&quot;00591264&quot;/&gt;&lt;wsp:rsid wsp:val=&quot;005913ED&quot;/&gt;&lt;wsp:rsid wsp:val=&quot;00591877&quot;/&gt;&lt;wsp:rsid wsp:val=&quot;005920A1&quot;/&gt;&lt;wsp:rsid wsp:val=&quot;00593031&quot;/&gt;&lt;wsp:rsid wsp:val=&quot;005931D1&quot;/&gt;&lt;wsp:rsid wsp:val=&quot;00593379&quot;/&gt;&lt;wsp:rsid wsp:val=&quot;0059350F&quot;/&gt;&lt;wsp:rsid wsp:val=&quot;00593800&quot;/&gt;&lt;wsp:rsid wsp:val=&quot;0059387D&quot;/&gt;&lt;wsp:rsid wsp:val=&quot;00593B8A&quot;/&gt;&lt;wsp:rsid wsp:val=&quot;00593BD7&quot;/&gt;&lt;wsp:rsid wsp:val=&quot;00593C06&quot;/&gt;&lt;wsp:rsid wsp:val=&quot;00593C33&quot;/&gt;&lt;wsp:rsid wsp:val=&quot;00593EEC&quot;/&gt;&lt;wsp:rsid wsp:val=&quot;00593F84&quot;/&gt;&lt;wsp:rsid wsp:val=&quot;00594177&quot;/&gt;&lt;wsp:rsid wsp:val=&quot;00594197&quot;/&gt;&lt;wsp:rsid wsp:val=&quot;00594834&quot;/&gt;&lt;wsp:rsid wsp:val=&quot;00594DE5&quot;/&gt;&lt;wsp:rsid wsp:val=&quot;005952CF&quot;/&gt;&lt;wsp:rsid wsp:val=&quot;00595B59&quot;/&gt;&lt;wsp:rsid wsp:val=&quot;00595D0F&quot;/&gt;&lt;wsp:rsid wsp:val=&quot;0059606E&quot;/&gt;&lt;wsp:rsid wsp:val=&quot;0059609C&quot;/&gt;&lt;wsp:rsid wsp:val=&quot;0059618B&quot;/&gt;&lt;wsp:rsid wsp:val=&quot;00596839&quot;/&gt;&lt;wsp:rsid wsp:val=&quot;005978D0&quot;/&gt;&lt;wsp:rsid wsp:val=&quot;00597DD0&quot;/&gt;&lt;wsp:rsid wsp:val=&quot;00597E21&quot;/&gt;&lt;wsp:rsid wsp:val=&quot;005A00D5&quot;/&gt;&lt;wsp:rsid wsp:val=&quot;005A0148&quot;/&gt;&lt;wsp:rsid wsp:val=&quot;005A022B&quot;/&gt;&lt;wsp:rsid wsp:val=&quot;005A094F&quot;/&gt;&lt;wsp:rsid wsp:val=&quot;005A0B2D&quot;/&gt;&lt;wsp:rsid wsp:val=&quot;005A0F58&quot;/&gt;&lt;wsp:rsid wsp:val=&quot;005A1248&quot;/&gt;&lt;wsp:rsid wsp:val=&quot;005A12E6&quot;/&gt;&lt;wsp:rsid wsp:val=&quot;005A14A7&quot;/&gt;&lt;wsp:rsid wsp:val=&quot;005A150F&quot;/&gt;&lt;wsp:rsid wsp:val=&quot;005A1AF4&quot;/&gt;&lt;wsp:rsid wsp:val=&quot;005A1B60&quot;/&gt;&lt;wsp:rsid wsp:val=&quot;005A2217&quot;/&gt;&lt;wsp:rsid wsp:val=&quot;005A2ADE&quot;/&gt;&lt;wsp:rsid wsp:val=&quot;005A304C&quot;/&gt;&lt;wsp:rsid wsp:val=&quot;005A31AD&quot;/&gt;&lt;wsp:rsid wsp:val=&quot;005A32F8&quot;/&gt;&lt;wsp:rsid wsp:val=&quot;005A3501&quot;/&gt;&lt;wsp:rsid wsp:val=&quot;005A36F3&quot;/&gt;&lt;wsp:rsid wsp:val=&quot;005A3A15&quot;/&gt;&lt;wsp:rsid wsp:val=&quot;005A3AC5&quot;/&gt;&lt;wsp:rsid wsp:val=&quot;005A3DDE&quot;/&gt;&lt;wsp:rsid wsp:val=&quot;005A493B&quot;/&gt;&lt;wsp:rsid wsp:val=&quot;005A49DA&quot;/&gt;&lt;wsp:rsid wsp:val=&quot;005A4B73&quot;/&gt;&lt;wsp:rsid wsp:val=&quot;005A4F7C&quot;/&gt;&lt;wsp:rsid wsp:val=&quot;005A5147&quot;/&gt;&lt;wsp:rsid wsp:val=&quot;005A53AC&quot;/&gt;&lt;wsp:rsid wsp:val=&quot;005A53BB&quot;/&gt;&lt;wsp:rsid wsp:val=&quot;005A6131&quot;/&gt;&lt;wsp:rsid wsp:val=&quot;005A61FE&quot;/&gt;&lt;wsp:rsid wsp:val=&quot;005A622B&quot;/&gt;&lt;wsp:rsid wsp:val=&quot;005A6356&quot;/&gt;&lt;wsp:rsid wsp:val=&quot;005A6683&quot;/&gt;&lt;wsp:rsid wsp:val=&quot;005A6769&quot;/&gt;&lt;wsp:rsid wsp:val=&quot;005A67A8&quot;/&gt;&lt;wsp:rsid wsp:val=&quot;005A6B1F&quot;/&gt;&lt;wsp:rsid wsp:val=&quot;005A70D5&quot;/&gt;&lt;wsp:rsid wsp:val=&quot;005A70F4&quot;/&gt;&lt;wsp:rsid wsp:val=&quot;005A73D0&quot;/&gt;&lt;wsp:rsid wsp:val=&quot;005A7415&quot;/&gt;&lt;wsp:rsid wsp:val=&quot;005A77A8&quot;/&gt;&lt;wsp:rsid wsp:val=&quot;005A7A1D&quot;/&gt;&lt;wsp:rsid wsp:val=&quot;005A7BDC&quot;/&gt;&lt;wsp:rsid wsp:val=&quot;005A7C00&quot;/&gt;&lt;wsp:rsid wsp:val=&quot;005B0538&quot;/&gt;&lt;wsp:rsid wsp:val=&quot;005B0ABE&quot;/&gt;&lt;wsp:rsid wsp:val=&quot;005B0DF5&quot;/&gt;&lt;wsp:rsid wsp:val=&quot;005B13CC&quot;/&gt;&lt;wsp:rsid wsp:val=&quot;005B141A&quot;/&gt;&lt;wsp:rsid wsp:val=&quot;005B15D4&quot;/&gt;&lt;wsp:rsid wsp:val=&quot;005B1695&quot;/&gt;&lt;wsp:rsid wsp:val=&quot;005B18C1&quot;/&gt;&lt;wsp:rsid wsp:val=&quot;005B193D&quot;/&gt;&lt;wsp:rsid wsp:val=&quot;005B1A55&quot;/&gt;&lt;wsp:rsid wsp:val=&quot;005B1AD4&quot;/&gt;&lt;wsp:rsid wsp:val=&quot;005B1C8E&quot;/&gt;&lt;wsp:rsid wsp:val=&quot;005B1DE2&quot;/&gt;&lt;wsp:rsid wsp:val=&quot;005B1F15&quot;/&gt;&lt;wsp:rsid wsp:val=&quot;005B23D1&quot;/&gt;&lt;wsp:rsid wsp:val=&quot;005B269A&quot;/&gt;&lt;wsp:rsid wsp:val=&quot;005B2715&quot;/&gt;&lt;wsp:rsid wsp:val=&quot;005B2853&quot;/&gt;&lt;wsp:rsid wsp:val=&quot;005B2B73&quot;/&gt;&lt;wsp:rsid wsp:val=&quot;005B2FEA&quot;/&gt;&lt;wsp:rsid wsp:val=&quot;005B3D1D&quot;/&gt;&lt;wsp:rsid wsp:val=&quot;005B3E30&quot;/&gt;&lt;wsp:rsid wsp:val=&quot;005B3F53&quot;/&gt;&lt;wsp:rsid wsp:val=&quot;005B4416&quot;/&gt;&lt;wsp:rsid wsp:val=&quot;005B4E55&quot;/&gt;&lt;wsp:rsid wsp:val=&quot;005B5C1C&quot;/&gt;&lt;wsp:rsid wsp:val=&quot;005B5DAA&quot;/&gt;&lt;wsp:rsid wsp:val=&quot;005B619C&quot;/&gt;&lt;wsp:rsid wsp:val=&quot;005B6244&quot;/&gt;&lt;wsp:rsid wsp:val=&quot;005B64AE&quot;/&gt;&lt;wsp:rsid wsp:val=&quot;005B64D1&quot;/&gt;&lt;wsp:rsid wsp:val=&quot;005B69E7&quot;/&gt;&lt;wsp:rsid wsp:val=&quot;005B6F0D&quot;/&gt;&lt;wsp:rsid wsp:val=&quot;005B7112&quot;/&gt;&lt;wsp:rsid wsp:val=&quot;005B7164&quot;/&gt;&lt;wsp:rsid wsp:val=&quot;005B7290&quot;/&gt;&lt;wsp:rsid wsp:val=&quot;005B75D9&quot;/&gt;&lt;wsp:rsid wsp:val=&quot;005B7BAE&quot;/&gt;&lt;wsp:rsid wsp:val=&quot;005B7E74&quot;/&gt;&lt;wsp:rsid wsp:val=&quot;005B7EB9&quot;/&gt;&lt;wsp:rsid wsp:val=&quot;005B7F82&quot;/&gt;&lt;wsp:rsid wsp:val=&quot;005C01A6&quot;/&gt;&lt;wsp:rsid wsp:val=&quot;005C072B&quot;/&gt;&lt;wsp:rsid wsp:val=&quot;005C07C6&quot;/&gt;&lt;wsp:rsid wsp:val=&quot;005C0876&quot;/&gt;&lt;wsp:rsid wsp:val=&quot;005C09E5&quot;/&gt;&lt;wsp:rsid wsp:val=&quot;005C0CF5&quot;/&gt;&lt;wsp:rsid wsp:val=&quot;005C0D38&quot;/&gt;&lt;wsp:rsid wsp:val=&quot;005C0D4B&quot;/&gt;&lt;wsp:rsid wsp:val=&quot;005C0E76&quot;/&gt;&lt;wsp:rsid wsp:val=&quot;005C1BE3&quot;/&gt;&lt;wsp:rsid wsp:val=&quot;005C1BFA&quot;/&gt;&lt;wsp:rsid wsp:val=&quot;005C210D&quot;/&gt;&lt;wsp:rsid wsp:val=&quot;005C223B&quot;/&gt;&lt;wsp:rsid wsp:val=&quot;005C23FF&quot;/&gt;&lt;wsp:rsid wsp:val=&quot;005C2401&quot;/&gt;&lt;wsp:rsid wsp:val=&quot;005C2E2F&quot;/&gt;&lt;wsp:rsid wsp:val=&quot;005C326F&quot;/&gt;&lt;wsp:rsid wsp:val=&quot;005C3A3B&quot;/&gt;&lt;wsp:rsid wsp:val=&quot;005C3FD3&quot;/&gt;&lt;wsp:rsid wsp:val=&quot;005C453E&quot;/&gt;&lt;wsp:rsid wsp:val=&quot;005C4C4A&quot;/&gt;&lt;wsp:rsid wsp:val=&quot;005C4E15&quot;/&gt;&lt;wsp:rsid wsp:val=&quot;005C4E3A&quot;/&gt;&lt;wsp:rsid wsp:val=&quot;005C4F05&quot;/&gt;&lt;wsp:rsid wsp:val=&quot;005C4F52&quot;/&gt;&lt;wsp:rsid wsp:val=&quot;005C53EE&quot;/&gt;&lt;wsp:rsid wsp:val=&quot;005C5803&quot;/&gt;&lt;wsp:rsid wsp:val=&quot;005C5DB4&quot;/&gt;&lt;wsp:rsid wsp:val=&quot;005C63B6&quot;/&gt;&lt;wsp:rsid wsp:val=&quot;005C66D2&quot;/&gt;&lt;wsp:rsid wsp:val=&quot;005C6EAA&quot;/&gt;&lt;wsp:rsid wsp:val=&quot;005C6F72&quot;/&gt;&lt;wsp:rsid wsp:val=&quot;005C6FE7&quot;/&gt;&lt;wsp:rsid wsp:val=&quot;005C7310&quot;/&gt;&lt;wsp:rsid wsp:val=&quot;005C7CB5&quot;/&gt;&lt;wsp:rsid wsp:val=&quot;005C7D48&quot;/&gt;&lt;wsp:rsid wsp:val=&quot;005C7FE9&quot;/&gt;&lt;wsp:rsid wsp:val=&quot;005D0042&quot;/&gt;&lt;wsp:rsid wsp:val=&quot;005D0782&quot;/&gt;&lt;wsp:rsid wsp:val=&quot;005D0F4D&quot;/&gt;&lt;wsp:rsid wsp:val=&quot;005D11A4&quot;/&gt;&lt;wsp:rsid wsp:val=&quot;005D1244&quot;/&gt;&lt;wsp:rsid wsp:val=&quot;005D12CB&quot;/&gt;&lt;wsp:rsid wsp:val=&quot;005D188D&quot;/&gt;&lt;wsp:rsid wsp:val=&quot;005D1D06&quot;/&gt;&lt;wsp:rsid wsp:val=&quot;005D2498&quot;/&gt;&lt;wsp:rsid wsp:val=&quot;005D24AF&quot;/&gt;&lt;wsp:rsid wsp:val=&quot;005D2673&quot;/&gt;&lt;wsp:rsid wsp:val=&quot;005D270E&quot;/&gt;&lt;wsp:rsid wsp:val=&quot;005D30E7&quot;/&gt;&lt;wsp:rsid wsp:val=&quot;005D31C6&quot;/&gt;&lt;wsp:rsid wsp:val=&quot;005D33CC&quot;/&gt;&lt;wsp:rsid wsp:val=&quot;005D3412&quot;/&gt;&lt;wsp:rsid wsp:val=&quot;005D3477&quot;/&gt;&lt;wsp:rsid wsp:val=&quot;005D38DF&quot;/&gt;&lt;wsp:rsid wsp:val=&quot;005D3938&quot;/&gt;&lt;wsp:rsid wsp:val=&quot;005D3A9E&quot;/&gt;&lt;wsp:rsid wsp:val=&quot;005D3CA5&quot;/&gt;&lt;wsp:rsid wsp:val=&quot;005D3E8D&quot;/&gt;&lt;wsp:rsid wsp:val=&quot;005D4121&quot;/&gt;&lt;wsp:rsid wsp:val=&quot;005D4166&quot;/&gt;&lt;wsp:rsid wsp:val=&quot;005D4240&quot;/&gt;&lt;wsp:rsid wsp:val=&quot;005D47F0&quot;/&gt;&lt;wsp:rsid wsp:val=&quot;005D4C01&quot;/&gt;&lt;wsp:rsid wsp:val=&quot;005D54DE&quot;/&gt;&lt;wsp:rsid wsp:val=&quot;005D57C0&quot;/&gt;&lt;wsp:rsid wsp:val=&quot;005D5990&quot;/&gt;&lt;wsp:rsid wsp:val=&quot;005D63EF&quot;/&gt;&lt;wsp:rsid wsp:val=&quot;005D6487&quot;/&gt;&lt;wsp:rsid wsp:val=&quot;005D64A5&quot;/&gt;&lt;wsp:rsid wsp:val=&quot;005D65ED&quot;/&gt;&lt;wsp:rsid wsp:val=&quot;005D6C71&quot;/&gt;&lt;wsp:rsid wsp:val=&quot;005D6CA7&quot;/&gt;&lt;wsp:rsid wsp:val=&quot;005D72A9&quot;/&gt;&lt;wsp:rsid wsp:val=&quot;005D7382&quot;/&gt;&lt;wsp:rsid wsp:val=&quot;005D7386&quot;/&gt;&lt;wsp:rsid wsp:val=&quot;005D7750&quot;/&gt;&lt;wsp:rsid wsp:val=&quot;005D77BE&quot;/&gt;&lt;wsp:rsid wsp:val=&quot;005D7C72&quot;/&gt;&lt;wsp:rsid wsp:val=&quot;005D7CAF&quot;/&gt;&lt;wsp:rsid wsp:val=&quot;005D7DF9&quot;/&gt;&lt;wsp:rsid wsp:val=&quot;005E0178&quot;/&gt;&lt;wsp:rsid wsp:val=&quot;005E0359&quot;/&gt;&lt;wsp:rsid wsp:val=&quot;005E0543&quot;/&gt;&lt;wsp:rsid wsp:val=&quot;005E06D8&quot;/&gt;&lt;wsp:rsid wsp:val=&quot;005E071C&quot;/&gt;&lt;wsp:rsid wsp:val=&quot;005E0CFC&quot;/&gt;&lt;wsp:rsid wsp:val=&quot;005E0D5F&quot;/&gt;&lt;wsp:rsid wsp:val=&quot;005E0DCD&quot;/&gt;&lt;wsp:rsid wsp:val=&quot;005E1075&quot;/&gt;&lt;wsp:rsid wsp:val=&quot;005E10D7&quot;/&gt;&lt;wsp:rsid wsp:val=&quot;005E13F2&quot;/&gt;&lt;wsp:rsid wsp:val=&quot;005E1AEF&quot;/&gt;&lt;wsp:rsid wsp:val=&quot;005E1AFC&quot;/&gt;&lt;wsp:rsid wsp:val=&quot;005E1B90&quot;/&gt;&lt;wsp:rsid wsp:val=&quot;005E1B93&quot;/&gt;&lt;wsp:rsid wsp:val=&quot;005E1CBE&quot;/&gt;&lt;wsp:rsid wsp:val=&quot;005E25D8&quot;/&gt;&lt;wsp:rsid wsp:val=&quot;005E2A1B&quot;/&gt;&lt;wsp:rsid wsp:val=&quot;005E2C42&quot;/&gt;&lt;wsp:rsid wsp:val=&quot;005E2C67&quot;/&gt;&lt;wsp:rsid wsp:val=&quot;005E2DD0&quot;/&gt;&lt;wsp:rsid wsp:val=&quot;005E3122&quot;/&gt;&lt;wsp:rsid wsp:val=&quot;005E331B&quot;/&gt;&lt;wsp:rsid wsp:val=&quot;005E364F&quot;/&gt;&lt;wsp:rsid wsp:val=&quot;005E3B83&quot;/&gt;&lt;wsp:rsid wsp:val=&quot;005E3C3D&quot;/&gt;&lt;wsp:rsid wsp:val=&quot;005E3FC4&quot;/&gt;&lt;wsp:rsid wsp:val=&quot;005E4161&quot;/&gt;&lt;wsp:rsid wsp:val=&quot;005E418C&quot;/&gt;&lt;wsp:rsid wsp:val=&quot;005E426B&quot;/&gt;&lt;wsp:rsid wsp:val=&quot;005E4460&quot;/&gt;&lt;wsp:rsid wsp:val=&quot;005E4A18&quot;/&gt;&lt;wsp:rsid wsp:val=&quot;005E519B&quot;/&gt;&lt;wsp:rsid wsp:val=&quot;005E5455&quot;/&gt;&lt;wsp:rsid wsp:val=&quot;005E594E&quot;/&gt;&lt;wsp:rsid wsp:val=&quot;005E5957&quot;/&gt;&lt;wsp:rsid wsp:val=&quot;005E5985&quot;/&gt;&lt;wsp:rsid wsp:val=&quot;005E60A4&quot;/&gt;&lt;wsp:rsid wsp:val=&quot;005E67EC&quot;/&gt;&lt;wsp:rsid wsp:val=&quot;005E68C6&quot;/&gt;&lt;wsp:rsid wsp:val=&quot;005E6A20&quot;/&gt;&lt;wsp:rsid wsp:val=&quot;005E6C81&quot;/&gt;&lt;wsp:rsid wsp:val=&quot;005E6DDB&quot;/&gt;&lt;wsp:rsid wsp:val=&quot;005E74FE&quot;/&gt;&lt;wsp:rsid wsp:val=&quot;005E7768&quot;/&gt;&lt;wsp:rsid wsp:val=&quot;005E7B50&quot;/&gt;&lt;wsp:rsid wsp:val=&quot;005E7BC3&quot;/&gt;&lt;wsp:rsid wsp:val=&quot;005E7E39&quot;/&gt;&lt;wsp:rsid wsp:val=&quot;005F04FE&quot;/&gt;&lt;wsp:rsid wsp:val=&quot;005F0725&quot;/&gt;&lt;wsp:rsid wsp:val=&quot;005F0B28&quot;/&gt;&lt;wsp:rsid wsp:val=&quot;005F0EBC&quot;/&gt;&lt;wsp:rsid wsp:val=&quot;005F11D1&quot;/&gt;&lt;wsp:rsid wsp:val=&quot;005F130E&quot;/&gt;&lt;wsp:rsid wsp:val=&quot;005F1464&quot;/&gt;&lt;wsp:rsid wsp:val=&quot;005F14B7&quot;/&gt;&lt;wsp:rsid wsp:val=&quot;005F159A&quot;/&gt;&lt;wsp:rsid wsp:val=&quot;005F1766&quot;/&gt;&lt;wsp:rsid wsp:val=&quot;005F185A&quot;/&gt;&lt;wsp:rsid wsp:val=&quot;005F1C58&quot;/&gt;&lt;wsp:rsid wsp:val=&quot;005F1F50&quot;/&gt;&lt;wsp:rsid wsp:val=&quot;005F2350&quot;/&gt;&lt;wsp:rsid wsp:val=&quot;005F24D5&quot;/&gt;&lt;wsp:rsid wsp:val=&quot;005F2A27&quot;/&gt;&lt;wsp:rsid wsp:val=&quot;005F2D75&quot;/&gt;&lt;wsp:rsid wsp:val=&quot;005F305A&quot;/&gt;&lt;wsp:rsid wsp:val=&quot;005F31BA&quot;/&gt;&lt;wsp:rsid wsp:val=&quot;005F3822&quot;/&gt;&lt;wsp:rsid wsp:val=&quot;005F3A9E&quot;/&gt;&lt;wsp:rsid wsp:val=&quot;005F3DD2&quot;/&gt;&lt;wsp:rsid wsp:val=&quot;005F4264&quot;/&gt;&lt;wsp:rsid wsp:val=&quot;005F42BF&quot;/&gt;&lt;wsp:rsid wsp:val=&quot;005F42C3&quot;/&gt;&lt;wsp:rsid wsp:val=&quot;005F4513&quot;/&gt;&lt;wsp:rsid wsp:val=&quot;005F4705&quot;/&gt;&lt;wsp:rsid wsp:val=&quot;005F4E6D&quot;/&gt;&lt;wsp:rsid wsp:val=&quot;005F4FEF&quot;/&gt;&lt;wsp:rsid wsp:val=&quot;005F53A6&quot;/&gt;&lt;wsp:rsid wsp:val=&quot;005F55A3&quot;/&gt;&lt;wsp:rsid wsp:val=&quot;005F55F8&quot;/&gt;&lt;wsp:rsid wsp:val=&quot;005F57B4&quot;/&gt;&lt;wsp:rsid wsp:val=&quot;005F58B5&quot;/&gt;&lt;wsp:rsid wsp:val=&quot;005F5912&quot;/&gt;&lt;wsp:rsid wsp:val=&quot;005F5A3F&quot;/&gt;&lt;wsp:rsid wsp:val=&quot;005F5B70&quot;/&gt;&lt;wsp:rsid wsp:val=&quot;005F6039&quot;/&gt;&lt;wsp:rsid wsp:val=&quot;005F6063&quot;/&gt;&lt;wsp:rsid wsp:val=&quot;005F634E&quot;/&gt;&lt;wsp:rsid wsp:val=&quot;005F656C&quot;/&gt;&lt;wsp:rsid wsp:val=&quot;005F6771&quot;/&gt;&lt;wsp:rsid wsp:val=&quot;005F6C51&quot;/&gt;&lt;wsp:rsid wsp:val=&quot;005F6E61&quot;/&gt;&lt;wsp:rsid wsp:val=&quot;005F6EC1&quot;/&gt;&lt;wsp:rsid wsp:val=&quot;005F6FEE&quot;/&gt;&lt;wsp:rsid wsp:val=&quot;005F726B&quot;/&gt;&lt;wsp:rsid wsp:val=&quot;005F72F3&quot;/&gt;&lt;wsp:rsid wsp:val=&quot;005F7547&quot;/&gt;&lt;wsp:rsid wsp:val=&quot;005F7947&quot;/&gt;&lt;wsp:rsid wsp:val=&quot;005F7986&quot;/&gt;&lt;wsp:rsid wsp:val=&quot;005F7E11&quot;/&gt;&lt;wsp:rsid wsp:val=&quot;005F7F0C&quot;/&gt;&lt;wsp:rsid wsp:val=&quot;005F7F4A&quot;/&gt;&lt;wsp:rsid wsp:val=&quot;006001BA&quot;/&gt;&lt;wsp:rsid wsp:val=&quot;00600201&quot;/&gt;&lt;wsp:rsid wsp:val=&quot;006002C5&quot;/&gt;&lt;wsp:rsid wsp:val=&quot;006003DF&quot;/&gt;&lt;wsp:rsid wsp:val=&quot;0060052C&quot;/&gt;&lt;wsp:rsid wsp:val=&quot;0060059A&quot;/&gt;&lt;wsp:rsid wsp:val=&quot;00600DBB&quot;/&gt;&lt;wsp:rsid wsp:val=&quot;0060123C&quot;/&gt;&lt;wsp:rsid wsp:val=&quot;00601791&quot;/&gt;&lt;wsp:rsid wsp:val=&quot;00601A5C&quot;/&gt;&lt;wsp:rsid wsp:val=&quot;00601BCD&quot;/&gt;&lt;wsp:rsid wsp:val=&quot;00601DB0&quot;/&gt;&lt;wsp:rsid wsp:val=&quot;00602C04&quot;/&gt;&lt;wsp:rsid wsp:val=&quot;00602F6F&quot;/&gt;&lt;wsp:rsid wsp:val=&quot;0060312F&quot;/&gt;&lt;wsp:rsid wsp:val=&quot;00603390&quot;/&gt;&lt;wsp:rsid wsp:val=&quot;0060375E&quot;/&gt;&lt;wsp:rsid wsp:val=&quot;00603896&quot;/&gt;&lt;wsp:rsid wsp:val=&quot;00603D34&quot;/&gt;&lt;wsp:rsid wsp:val=&quot;00603E91&quot;/&gt;&lt;wsp:rsid wsp:val=&quot;00603EDC&quot;/&gt;&lt;wsp:rsid wsp:val=&quot;00603F19&quot;/&gt;&lt;wsp:rsid wsp:val=&quot;00604144&quot;/&gt;&lt;wsp:rsid wsp:val=&quot;00604541&quot;/&gt;&lt;wsp:rsid wsp:val=&quot;0060469B&quot;/&gt;&lt;wsp:rsid wsp:val=&quot;00604D31&quot;/&gt;&lt;wsp:rsid wsp:val=&quot;00604E8F&quot;/&gt;&lt;wsp:rsid wsp:val=&quot;006054B8&quot;/&gt;&lt;wsp:rsid wsp:val=&quot;006054CF&quot;/&gt;&lt;wsp:rsid wsp:val=&quot;00605BA6&quot;/&gt;&lt;wsp:rsid wsp:val=&quot;00605D12&quot;/&gt;&lt;wsp:rsid wsp:val=&quot;00606200&quot;/&gt;&lt;wsp:rsid wsp:val=&quot;0060667B&quot;/&gt;&lt;wsp:rsid wsp:val=&quot;00606823&quot;/&gt;&lt;wsp:rsid wsp:val=&quot;0060697A&quot;/&gt;&lt;wsp:rsid wsp:val=&quot;006078D3&quot;/&gt;&lt;wsp:rsid wsp:val=&quot;00607954&quot;/&gt;&lt;wsp:rsid wsp:val=&quot;00607B82&quot;/&gt;&lt;wsp:rsid wsp:val=&quot;0061028B&quot;/&gt;&lt;wsp:rsid wsp:val=&quot;0061035E&quot;/&gt;&lt;wsp:rsid wsp:val=&quot;00610C48&quot;/&gt;&lt;wsp:rsid wsp:val=&quot;00610DA9&quot;/&gt;&lt;wsp:rsid wsp:val=&quot;00610DC8&quot;/&gt;&lt;wsp:rsid wsp:val=&quot;00610E11&quot;/&gt;&lt;wsp:rsid wsp:val=&quot;0061117B&quot;/&gt;&lt;wsp:rsid wsp:val=&quot;006111F7&quot;/&gt;&lt;wsp:rsid wsp:val=&quot;006112B2&quot;/&gt;&lt;wsp:rsid wsp:val=&quot;0061154D&quot;/&gt;&lt;wsp:rsid wsp:val=&quot;0061166D&quot;/&gt;&lt;wsp:rsid wsp:val=&quot;00611757&quot;/&gt;&lt;wsp:rsid wsp:val=&quot;006118F8&quot;/&gt;&lt;wsp:rsid wsp:val=&quot;00611ACC&quot;/&gt;&lt;wsp:rsid wsp:val=&quot;00611AD4&quot;/&gt;&lt;wsp:rsid wsp:val=&quot;0061230B&quot;/&gt;&lt;wsp:rsid wsp:val=&quot;00612365&quot;/&gt;&lt;wsp:rsid wsp:val=&quot;006126B6&quot;/&gt;&lt;wsp:rsid wsp:val=&quot;0061292C&quot;/&gt;&lt;wsp:rsid wsp:val=&quot;00612A4A&quot;/&gt;&lt;wsp:rsid wsp:val=&quot;00612A72&quot;/&gt;&lt;wsp:rsid wsp:val=&quot;00612BAF&quot;/&gt;&lt;wsp:rsid wsp:val=&quot;00612BE1&quot;/&gt;&lt;wsp:rsid wsp:val=&quot;00612C3E&quot;/&gt;&lt;wsp:rsid wsp:val=&quot;00612D80&quot;/&gt;&lt;wsp:rsid wsp:val=&quot;006133BD&quot;/&gt;&lt;wsp:rsid wsp:val=&quot;00613459&quot;/&gt;&lt;wsp:rsid wsp:val=&quot;00613C93&quot;/&gt;&lt;wsp:rsid wsp:val=&quot;0061407F&quot;/&gt;&lt;wsp:rsid wsp:val=&quot;0061423E&quot;/&gt;&lt;wsp:rsid wsp:val=&quot;0061459D&quot;/&gt;&lt;wsp:rsid wsp:val=&quot;006145C4&quot;/&gt;&lt;wsp:rsid wsp:val=&quot;00614632&quot;/&gt;&lt;wsp:rsid wsp:val=&quot;00614E59&quot;/&gt;&lt;wsp:rsid wsp:val=&quot;006153D7&quot;/&gt;&lt;wsp:rsid wsp:val=&quot;00615442&quot;/&gt;&lt;wsp:rsid wsp:val=&quot;00615980&quot;/&gt;&lt;wsp:rsid wsp:val=&quot;00615A2E&quot;/&gt;&lt;wsp:rsid wsp:val=&quot;00615A64&quot;/&gt;&lt;wsp:rsid wsp:val=&quot;00615AD9&quot;/&gt;&lt;wsp:rsid wsp:val=&quot;00615D73&quot;/&gt;&lt;wsp:rsid wsp:val=&quot;006168E1&quot;/&gt;&lt;wsp:rsid wsp:val=&quot;006169D5&quot;/&gt;&lt;wsp:rsid wsp:val=&quot;00616CFD&quot;/&gt;&lt;wsp:rsid wsp:val=&quot;00616EE1&quot;/&gt;&lt;wsp:rsid wsp:val=&quot;00617645&quot;/&gt;&lt;wsp:rsid wsp:val=&quot;00617873&quot;/&gt;&lt;wsp:rsid wsp:val=&quot;00617A5D&quot;/&gt;&lt;wsp:rsid wsp:val=&quot;00617AD3&quot;/&gt;&lt;wsp:rsid wsp:val=&quot;00617DA8&quot;/&gt;&lt;wsp:rsid wsp:val=&quot;006208E1&quot;/&gt;&lt;wsp:rsid wsp:val=&quot;00620EB9&quot;/&gt;&lt;wsp:rsid wsp:val=&quot;00620FB9&quot;/&gt;&lt;wsp:rsid wsp:val=&quot;0062103D&quot;/&gt;&lt;wsp:rsid wsp:val=&quot;0062115B&quot;/&gt;&lt;wsp:rsid wsp:val=&quot;00621240&quot;/&gt;&lt;wsp:rsid wsp:val=&quot;00621321&quot;/&gt;&lt;wsp:rsid wsp:val=&quot;00621636&quot;/&gt;&lt;wsp:rsid wsp:val=&quot;00621642&quot;/&gt;&lt;wsp:rsid wsp:val=&quot;0062169F&quot;/&gt;&lt;wsp:rsid wsp:val=&quot;00621D38&quot;/&gt;&lt;wsp:rsid wsp:val=&quot;00621DEA&quot;/&gt;&lt;wsp:rsid wsp:val=&quot;00621F0D&quot;/&gt;&lt;wsp:rsid wsp:val=&quot;00622044&quot;/&gt;&lt;wsp:rsid wsp:val=&quot;00622237&quot;/&gt;&lt;wsp:rsid wsp:val=&quot;006223DD&quot;/&gt;&lt;wsp:rsid wsp:val=&quot;006224F7&quot;/&gt;&lt;wsp:rsid wsp:val=&quot;00622544&quot;/&gt;&lt;wsp:rsid wsp:val=&quot;00622554&quot;/&gt;&lt;wsp:rsid wsp:val=&quot;00622668&quot;/&gt;&lt;wsp:rsid wsp:val=&quot;006226BC&quot;/&gt;&lt;wsp:rsid wsp:val=&quot;00622808&quot;/&gt;&lt;wsp:rsid wsp:val=&quot;006228AB&quot;/&gt;&lt;wsp:rsid wsp:val=&quot;00623FAB&quot;/&gt;&lt;wsp:rsid wsp:val=&quot;00624011&quot;/&gt;&lt;wsp:rsid wsp:val=&quot;00624157&quot;/&gt;&lt;wsp:rsid wsp:val=&quot;006244B9&quot;/&gt;&lt;wsp:rsid wsp:val=&quot;006245F6&quot;/&gt;&lt;wsp:rsid wsp:val=&quot;00624706&quot;/&gt;&lt;wsp:rsid wsp:val=&quot;00624866&quot;/&gt;&lt;wsp:rsid wsp:val=&quot;00624976&quot;/&gt;&lt;wsp:rsid wsp:val=&quot;00624B31&quot;/&gt;&lt;wsp:rsid wsp:val=&quot;006250B7&quot;/&gt;&lt;wsp:rsid wsp:val=&quot;0062561D&quot;/&gt;&lt;wsp:rsid wsp:val=&quot;006257C7&quot;/&gt;&lt;wsp:rsid wsp:val=&quot;0062591C&quot;/&gt;&lt;wsp:rsid wsp:val=&quot;00625A28&quot;/&gt;&lt;wsp:rsid wsp:val=&quot;006260A2&quot;/&gt;&lt;wsp:rsid wsp:val=&quot;006262B2&quot;/&gt;&lt;wsp:rsid wsp:val=&quot;006262D3&quot;/&gt;&lt;wsp:rsid wsp:val=&quot;006267D5&quot;/&gt;&lt;wsp:rsid wsp:val=&quot;00626889&quot;/&gt;&lt;wsp:rsid wsp:val=&quot;006269DD&quot;/&gt;&lt;wsp:rsid wsp:val=&quot;00626BC6&quot;/&gt;&lt;wsp:rsid wsp:val=&quot;00626E9B&quot;/&gt;&lt;wsp:rsid wsp:val=&quot;006270FC&quot;/&gt;&lt;wsp:rsid wsp:val=&quot;0062767C&quot;/&gt;&lt;wsp:rsid wsp:val=&quot;0063019F&quot;/&gt;&lt;wsp:rsid wsp:val=&quot;0063027F&quot;/&gt;&lt;wsp:rsid wsp:val=&quot;0063046E&quot;/&gt;&lt;wsp:rsid wsp:val=&quot;00630819&quot;/&gt;&lt;wsp:rsid wsp:val=&quot;00630D1E&quot;/&gt;&lt;wsp:rsid wsp:val=&quot;00630DFB&quot;/&gt;&lt;wsp:rsid wsp:val=&quot;00630F44&quot;/&gt;&lt;wsp:rsid wsp:val=&quot;006311FE&quot;/&gt;&lt;wsp:rsid wsp:val=&quot;00631309&quot;/&gt;&lt;wsp:rsid wsp:val=&quot;0063142D&quot;/&gt;&lt;wsp:rsid wsp:val=&quot;00631B6A&quot;/&gt;&lt;wsp:rsid wsp:val=&quot;006325ED&quot;/&gt;&lt;wsp:rsid wsp:val=&quot;00632788&quot;/&gt;&lt;wsp:rsid wsp:val=&quot;006327E9&quot;/&gt;&lt;wsp:rsid wsp:val=&quot;00632847&quot;/&gt;&lt;wsp:rsid wsp:val=&quot;00632BCF&quot;/&gt;&lt;wsp:rsid wsp:val=&quot;00632C75&quot;/&gt;&lt;wsp:rsid wsp:val=&quot;0063313D&quot;/&gt;&lt;wsp:rsid wsp:val=&quot;0063337D&quot;/&gt;&lt;wsp:rsid wsp:val=&quot;006333C7&quot;/&gt;&lt;wsp:rsid wsp:val=&quot;006334EA&quot;/&gt;&lt;wsp:rsid wsp:val=&quot;0063350A&quot;/&gt;&lt;wsp:rsid wsp:val=&quot;00633EB0&quot;/&gt;&lt;wsp:rsid wsp:val=&quot;00633F30&quot;/&gt;&lt;wsp:rsid wsp:val=&quot;006347BA&quot;/&gt;&lt;wsp:rsid wsp:val=&quot;00634E1D&quot;/&gt;&lt;wsp:rsid wsp:val=&quot;00634F53&quot;/&gt;&lt;wsp:rsid wsp:val=&quot;006351C0&quot;/&gt;&lt;wsp:rsid wsp:val=&quot;00635B55&quot;/&gt;&lt;wsp:rsid wsp:val=&quot;00635C68&quot;/&gt;&lt;wsp:rsid wsp:val=&quot;00635E68&quot;/&gt;&lt;wsp:rsid wsp:val=&quot;00635E76&quot;/&gt;&lt;wsp:rsid wsp:val=&quot;006365A5&quot;/&gt;&lt;wsp:rsid wsp:val=&quot;0063688D&quot;/&gt;&lt;wsp:rsid wsp:val=&quot;00636927&quot;/&gt;&lt;wsp:rsid wsp:val=&quot;00636BCC&quot;/&gt;&lt;wsp:rsid wsp:val=&quot;00636FBE&quot;/&gt;&lt;wsp:rsid wsp:val=&quot;00637CC6&quot;/&gt;&lt;wsp:rsid wsp:val=&quot;00640091&quot;/&gt;&lt;wsp:rsid wsp:val=&quot;006402A7&quot;/&gt;&lt;wsp:rsid wsp:val=&quot;00640369&quot;/&gt;&lt;wsp:rsid wsp:val=&quot;0064072F&quot;/&gt;&lt;wsp:rsid wsp:val=&quot;006409A5&quot;/&gt;&lt;wsp:rsid wsp:val=&quot;00640C52&quot;/&gt;&lt;wsp:rsid wsp:val=&quot;00640E19&quot;/&gt;&lt;wsp:rsid wsp:val=&quot;00641471&quot;/&gt;&lt;wsp:rsid wsp:val=&quot;00641826&quot;/&gt;&lt;wsp:rsid wsp:val=&quot;00641F49&quot;/&gt;&lt;wsp:rsid wsp:val=&quot;00641FAC&quot;/&gt;&lt;wsp:rsid wsp:val=&quot;006424A4&quot;/&gt;&lt;wsp:rsid wsp:val=&quot;006428A0&quot;/&gt;&lt;wsp:rsid wsp:val=&quot;00642A5A&quot;/&gt;&lt;wsp:rsid wsp:val=&quot;00643490&quot;/&gt;&lt;wsp:rsid wsp:val=&quot;00643E42&quot;/&gt;&lt;wsp:rsid wsp:val=&quot;006440B8&quot;/&gt;&lt;wsp:rsid wsp:val=&quot;006440E7&quot;/&gt;&lt;wsp:rsid wsp:val=&quot;00644130&quot;/&gt;&lt;wsp:rsid wsp:val=&quot;0064468F&quot;/&gt;&lt;wsp:rsid wsp:val=&quot;006447E2&quot;/&gt;&lt;wsp:rsid wsp:val=&quot;00644869&quot;/&gt;&lt;wsp:rsid wsp:val=&quot;00644903&quot;/&gt;&lt;wsp:rsid wsp:val=&quot;00644ACF&quot;/&gt;&lt;wsp:rsid wsp:val=&quot;00644ADA&quot;/&gt;&lt;wsp:rsid wsp:val=&quot;00644BEF&quot;/&gt;&lt;wsp:rsid wsp:val=&quot;00644CA6&quot;/&gt;&lt;wsp:rsid wsp:val=&quot;00644D03&quot;/&gt;&lt;wsp:rsid wsp:val=&quot;00644DBB&quot;/&gt;&lt;wsp:rsid wsp:val=&quot;00644E59&quot;/&gt;&lt;wsp:rsid wsp:val=&quot;00644F88&quot;/&gt;&lt;wsp:rsid wsp:val=&quot;006456BF&quot;/&gt;&lt;wsp:rsid wsp:val=&quot;00645E62&quot;/&gt;&lt;wsp:rsid wsp:val=&quot;00645EBE&quot;/&gt;&lt;wsp:rsid wsp:val=&quot;006463D3&quot;/&gt;&lt;wsp:rsid wsp:val=&quot;00646AF7&quot;/&gt;&lt;wsp:rsid wsp:val=&quot;00646FC8&quot;/&gt;&lt;wsp:rsid wsp:val=&quot;006471DB&quot;/&gt;&lt;wsp:rsid wsp:val=&quot;00647272&quot;/&gt;&lt;wsp:rsid wsp:val=&quot;0064727D&quot;/&gt;&lt;wsp:rsid wsp:val=&quot;00647500&quot;/&gt;&lt;wsp:rsid wsp:val=&quot;0064759D&quot;/&gt;&lt;wsp:rsid wsp:val=&quot;006475BB&quot;/&gt;&lt;wsp:rsid wsp:val=&quot;006477B9&quot;/&gt;&lt;wsp:rsid wsp:val=&quot;00647A24&quot;/&gt;&lt;wsp:rsid wsp:val=&quot;00647FD1&quot;/&gt;&lt;wsp:rsid wsp:val=&quot;00650707&quot;/&gt;&lt;wsp:rsid wsp:val=&quot;00651179&quot;/&gt;&lt;wsp:rsid wsp:val=&quot;006512E3&quot;/&gt;&lt;wsp:rsid wsp:val=&quot;00651595&quot;/&gt;&lt;wsp:rsid wsp:val=&quot;006517D0&quot;/&gt;&lt;wsp:rsid wsp:val=&quot;006525CF&quot;/&gt;&lt;wsp:rsid wsp:val=&quot;006527D5&quot;/&gt;&lt;wsp:rsid wsp:val=&quot;00652991&quot;/&gt;&lt;wsp:rsid wsp:val=&quot;006529FF&quot;/&gt;&lt;wsp:rsid wsp:val=&quot;00652E69&quot;/&gt;&lt;wsp:rsid wsp:val=&quot;0065310A&quot;/&gt;&lt;wsp:rsid wsp:val=&quot;006534E8&quot;/&gt;&lt;wsp:rsid wsp:val=&quot;0065405D&quot;/&gt;&lt;wsp:rsid wsp:val=&quot;00654179&quot;/&gt;&lt;wsp:rsid wsp:val=&quot;006542BD&quot;/&gt;&lt;wsp:rsid wsp:val=&quot;00654391&quot;/&gt;&lt;wsp:rsid wsp:val=&quot;006543FB&quot;/&gt;&lt;wsp:rsid wsp:val=&quot;006544CD&quot;/&gt;&lt;wsp:rsid wsp:val=&quot;006548C6&quot;/&gt;&lt;wsp:rsid wsp:val=&quot;00654CA1&quot;/&gt;&lt;wsp:rsid wsp:val=&quot;00654F94&quot;/&gt;&lt;wsp:rsid wsp:val=&quot;006550B6&quot;/&gt;&lt;wsp:rsid wsp:val=&quot;0065510C&quot;/&gt;&lt;wsp:rsid wsp:val=&quot;00655700&quot;/&gt;&lt;wsp:rsid wsp:val=&quot;0065571F&quot;/&gt;&lt;wsp:rsid wsp:val=&quot;006557C0&quot;/&gt;&lt;wsp:rsid wsp:val=&quot;00655DEC&quot;/&gt;&lt;wsp:rsid wsp:val=&quot;00656572&quot;/&gt;&lt;wsp:rsid wsp:val=&quot;0065669B&quot;/&gt;&lt;wsp:rsid wsp:val=&quot;00656831&quot;/&gt;&lt;wsp:rsid wsp:val=&quot;00656A51&quot;/&gt;&lt;wsp:rsid wsp:val=&quot;00656AED&quot;/&gt;&lt;wsp:rsid wsp:val=&quot;00656B07&quot;/&gt;&lt;wsp:rsid wsp:val=&quot;00656D34&quot;/&gt;&lt;wsp:rsid wsp:val=&quot;00656D64&quot;/&gt;&lt;wsp:rsid wsp:val=&quot;0065702D&quot;/&gt;&lt;wsp:rsid wsp:val=&quot;0065707A&quot;/&gt;&lt;wsp:rsid wsp:val=&quot;006574A8&quot;/&gt;&lt;wsp:rsid wsp:val=&quot;006575AB&quot;/&gt;&lt;wsp:rsid wsp:val=&quot;006579CF&quot;/&gt;&lt;wsp:rsid wsp:val=&quot;00657AFF&quot;/&gt;&lt;wsp:rsid wsp:val=&quot;00657F92&quot;/&gt;&lt;wsp:rsid wsp:val=&quot;006600FD&quot;/&gt;&lt;wsp:rsid wsp:val=&quot;00660448&quot;/&gt;&lt;wsp:rsid wsp:val=&quot;0066084D&quot;/&gt;&lt;wsp:rsid wsp:val=&quot;00660A5F&quot;/&gt;&lt;wsp:rsid wsp:val=&quot;00660E59&quot;/&gt;&lt;wsp:rsid wsp:val=&quot;006610EC&quot;/&gt;&lt;wsp:rsid wsp:val=&quot;0066123F&quot;/&gt;&lt;wsp:rsid wsp:val=&quot;00661718&quot;/&gt;&lt;wsp:rsid wsp:val=&quot;00661AD1&quot;/&gt;&lt;wsp:rsid wsp:val=&quot;00661BFF&quot;/&gt;&lt;wsp:rsid wsp:val=&quot;00661C3A&quot;/&gt;&lt;wsp:rsid wsp:val=&quot;00661F4E&quot;/&gt;&lt;wsp:rsid wsp:val=&quot;006620D1&quot;/&gt;&lt;wsp:rsid wsp:val=&quot;0066223F&quot;/&gt;&lt;wsp:rsid wsp:val=&quot;0066241C&quot;/&gt;&lt;wsp:rsid wsp:val=&quot;006625F1&quot;/&gt;&lt;wsp:rsid wsp:val=&quot;00662673&quot;/&gt;&lt;wsp:rsid wsp:val=&quot;00662682&quot;/&gt;&lt;wsp:rsid wsp:val=&quot;0066275E&quot;/&gt;&lt;wsp:rsid wsp:val=&quot;00662B2E&quot;/&gt;&lt;wsp:rsid wsp:val=&quot;0066357B&quot;/&gt;&lt;wsp:rsid wsp:val=&quot;00663D82&quot;/&gt;&lt;wsp:rsid wsp:val=&quot;00663F28&quot;/&gt;&lt;wsp:rsid wsp:val=&quot;0066439A&quot;/&gt;&lt;wsp:rsid wsp:val=&quot;0066443D&quot;/&gt;&lt;wsp:rsid wsp:val=&quot;00664746&quot;/&gt;&lt;wsp:rsid wsp:val=&quot;006649BC&quot;/&gt;&lt;wsp:rsid wsp:val=&quot;00664D2D&quot;/&gt;&lt;wsp:rsid wsp:val=&quot;00664F7E&quot;/&gt;&lt;wsp:rsid wsp:val=&quot;00665A62&quot;/&gt;&lt;wsp:rsid wsp:val=&quot;00665AAD&quot;/&gt;&lt;wsp:rsid wsp:val=&quot;00665CA2&quot;/&gt;&lt;wsp:rsid wsp:val=&quot;006660E7&quot;/&gt;&lt;wsp:rsid wsp:val=&quot;00666141&quot;/&gt;&lt;wsp:rsid wsp:val=&quot;00666242&quot;/&gt;&lt;wsp:rsid wsp:val=&quot;00666664&quot;/&gt;&lt;wsp:rsid wsp:val=&quot;00666690&quot;/&gt;&lt;wsp:rsid wsp:val=&quot;00666A4F&quot;/&gt;&lt;wsp:rsid wsp:val=&quot;00666C68&quot;/&gt;&lt;wsp:rsid wsp:val=&quot;00666F53&quot;/&gt;&lt;wsp:rsid wsp:val=&quot;00667074&quot;/&gt;&lt;wsp:rsid wsp:val=&quot;0066707C&quot;/&gt;&lt;wsp:rsid wsp:val=&quot;006671B2&quot;/&gt;&lt;wsp:rsid wsp:val=&quot;00667212&quot;/&gt;&lt;wsp:rsid wsp:val=&quot;00667652&quot;/&gt;&lt;wsp:rsid wsp:val=&quot;0066781A&quot;/&gt;&lt;wsp:rsid wsp:val=&quot;00667A5C&quot;/&gt;&lt;wsp:rsid wsp:val=&quot;00667CA1&quot;/&gt;&lt;wsp:rsid wsp:val=&quot;00670166&quot;/&gt;&lt;wsp:rsid wsp:val=&quot;0067075C&quot;/&gt;&lt;wsp:rsid wsp:val=&quot;00670C55&quot;/&gt;&lt;wsp:rsid wsp:val=&quot;006715DC&quot;/&gt;&lt;wsp:rsid wsp:val=&quot;00671727&quot;/&gt;&lt;wsp:rsid wsp:val=&quot;0067201D&quot;/&gt;&lt;wsp:rsid wsp:val=&quot;006720C3&quot;/&gt;&lt;wsp:rsid wsp:val=&quot;006721F0&quot;/&gt;&lt;wsp:rsid wsp:val=&quot;006722BB&quot;/&gt;&lt;wsp:rsid wsp:val=&quot;00672818&quot;/&gt;&lt;wsp:rsid wsp:val=&quot;00672A86&quot;/&gt;&lt;wsp:rsid wsp:val=&quot;00672F7B&quot;/&gt;&lt;wsp:rsid wsp:val=&quot;006731A7&quot;/&gt;&lt;wsp:rsid wsp:val=&quot;00673249&quot;/&gt;&lt;wsp:rsid wsp:val=&quot;00673317&quot;/&gt;&lt;wsp:rsid wsp:val=&quot;00673742&quot;/&gt;&lt;wsp:rsid wsp:val=&quot;00673793&quot;/&gt;&lt;wsp:rsid wsp:val=&quot;00673896&quot;/&gt;&lt;wsp:rsid wsp:val=&quot;006739BA&quot;/&gt;&lt;wsp:rsid wsp:val=&quot;006741B7&quot;/&gt;&lt;wsp:rsid wsp:val=&quot;00674566&quot;/&gt;&lt;wsp:rsid wsp:val=&quot;006748A4&quot;/&gt;&lt;wsp:rsid wsp:val=&quot;00674C3D&quot;/&gt;&lt;wsp:rsid wsp:val=&quot;0067529D&quot;/&gt;&lt;wsp:rsid wsp:val=&quot;00675573&quot;/&gt;&lt;wsp:rsid wsp:val=&quot;00675980&quot;/&gt;&lt;wsp:rsid wsp:val=&quot;006759F9&quot;/&gt;&lt;wsp:rsid wsp:val=&quot;00675A0F&quot;/&gt;&lt;wsp:rsid wsp:val=&quot;00675AB9&quot;/&gt;&lt;wsp:rsid wsp:val=&quot;00675B7B&quot;/&gt;&lt;wsp:rsid wsp:val=&quot;00676117&quot;/&gt;&lt;wsp:rsid wsp:val=&quot;00676233&quot;/&gt;&lt;wsp:rsid wsp:val=&quot;00676425&quot;/&gt;&lt;wsp:rsid wsp:val=&quot;00676580&quot;/&gt;&lt;wsp:rsid wsp:val=&quot;00676777&quot;/&gt;&lt;wsp:rsid wsp:val=&quot;00676B6D&quot;/&gt;&lt;wsp:rsid wsp:val=&quot;00676F9F&quot;/&gt;&lt;wsp:rsid wsp:val=&quot;006772CC&quot;/&gt;&lt;wsp:rsid wsp:val=&quot;0067784C&quot;/&gt;&lt;wsp:rsid wsp:val=&quot;00677F1A&quot;/&gt;&lt;wsp:rsid wsp:val=&quot;00680059&quot;/&gt;&lt;wsp:rsid wsp:val=&quot;00680079&quot;/&gt;&lt;wsp:rsid wsp:val=&quot;00680136&quot;/&gt;&lt;wsp:rsid wsp:val=&quot;006801A8&quot;/&gt;&lt;wsp:rsid wsp:val=&quot;00680378&quot;/&gt;&lt;wsp:rsid wsp:val=&quot;0068041A&quot;/&gt;&lt;wsp:rsid wsp:val=&quot;00680502&quot;/&gt;&lt;wsp:rsid wsp:val=&quot;006807AC&quot;/&gt;&lt;wsp:rsid wsp:val=&quot;00680A8B&quot;/&gt;&lt;wsp:rsid wsp:val=&quot;00680EA2&quot;/&gt;&lt;wsp:rsid wsp:val=&quot;00681066&quot;/&gt;&lt;wsp:rsid wsp:val=&quot;00681149&quot;/&gt;&lt;wsp:rsid wsp:val=&quot;00681998&quot;/&gt;&lt;wsp:rsid wsp:val=&quot;00681E79&quot;/&gt;&lt;wsp:rsid wsp:val=&quot;00681F84&quot;/&gt;&lt;wsp:rsid wsp:val=&quot;0068229A&quot;/&gt;&lt;wsp:rsid wsp:val=&quot;00682557&quot;/&gt;&lt;wsp:rsid wsp:val=&quot;00682687&quot;/&gt;&lt;wsp:rsid wsp:val=&quot;00682736&quot;/&gt;&lt;wsp:rsid wsp:val=&quot;00682E6D&quot;/&gt;&lt;wsp:rsid wsp:val=&quot;00682F70&quot;/&gt;&lt;wsp:rsid wsp:val=&quot;00682FB4&quot;/&gt;&lt;wsp:rsid wsp:val=&quot;00683228&quot;/&gt;&lt;wsp:rsid wsp:val=&quot;00683713&quot;/&gt;&lt;wsp:rsid wsp:val=&quot;00683A2C&quot;/&gt;&lt;wsp:rsid wsp:val=&quot;00683A83&quot;/&gt;&lt;wsp:rsid wsp:val=&quot;00683EB8&quot;/&gt;&lt;wsp:rsid wsp:val=&quot;00683F0F&quot;/&gt;&lt;wsp:rsid wsp:val=&quot;00683F1B&quot;/&gt;&lt;wsp:rsid wsp:val=&quot;006844AA&quot;/&gt;&lt;wsp:rsid wsp:val=&quot;00684578&quot;/&gt;&lt;wsp:rsid wsp:val=&quot;00684722&quot;/&gt;&lt;wsp:rsid wsp:val=&quot;006847B0&quot;/&gt;&lt;wsp:rsid wsp:val=&quot;0068496A&quot;/&gt;&lt;wsp:rsid wsp:val=&quot;00684B29&quot;/&gt;&lt;wsp:rsid wsp:val=&quot;00684B2D&quot;/&gt;&lt;wsp:rsid wsp:val=&quot;00684D23&quot;/&gt;&lt;wsp:rsid wsp:val=&quot;00685398&quot;/&gt;&lt;wsp:rsid wsp:val=&quot;006853BE&quot;/&gt;&lt;wsp:rsid wsp:val=&quot;00685825&quot;/&gt;&lt;wsp:rsid wsp:val=&quot;00685831&quot;/&gt;&lt;wsp:rsid wsp:val=&quot;00685C2C&quot;/&gt;&lt;wsp:rsid wsp:val=&quot;00685FBE&quot;/&gt;&lt;wsp:rsid wsp:val=&quot;0068602C&quot;/&gt;&lt;wsp:rsid wsp:val=&quot;0068666D&quot;/&gt;&lt;wsp:rsid wsp:val=&quot;006867C8&quot;/&gt;&lt;wsp:rsid wsp:val=&quot;00686C25&quot;/&gt;&lt;wsp:rsid wsp:val=&quot;00687241&quot;/&gt;&lt;wsp:rsid wsp:val=&quot;0068728B&quot;/&gt;&lt;wsp:rsid wsp:val=&quot;00687484&quot;/&gt;&lt;wsp:rsid wsp:val=&quot;006876A2&quot;/&gt;&lt;wsp:rsid wsp:val=&quot;006878DE&quot;/&gt;&lt;wsp:rsid wsp:val=&quot;00687D3F&quot;/&gt;&lt;wsp:rsid wsp:val=&quot;00687D81&quot;/&gt;&lt;wsp:rsid wsp:val=&quot;006909C7&quot;/&gt;&lt;wsp:rsid wsp:val=&quot;00690B4F&quot;/&gt;&lt;wsp:rsid wsp:val=&quot;00690EB8&quot;/&gt;&lt;wsp:rsid wsp:val=&quot;006917CA&quot;/&gt;&lt;wsp:rsid wsp:val=&quot;0069181D&quot;/&gt;&lt;wsp:rsid wsp:val=&quot;00691B14&quot;/&gt;&lt;wsp:rsid wsp:val=&quot;00691BA6&quot;/&gt;&lt;wsp:rsid wsp:val=&quot;00692002&quot;/&gt;&lt;wsp:rsid wsp:val=&quot;00692087&quot;/&gt;&lt;wsp:rsid wsp:val=&quot;006928BA&quot;/&gt;&lt;wsp:rsid wsp:val=&quot;006928BD&quot;/&gt;&lt;wsp:rsid wsp:val=&quot;00692B2A&quot;/&gt;&lt;wsp:rsid wsp:val=&quot;00693044&quot;/&gt;&lt;wsp:rsid wsp:val=&quot;0069367C&quot;/&gt;&lt;wsp:rsid wsp:val=&quot;0069381D&quot;/&gt;&lt;wsp:rsid wsp:val=&quot;00693CC8&quot;/&gt;&lt;wsp:rsid wsp:val=&quot;00693D10&quot;/&gt;&lt;wsp:rsid wsp:val=&quot;00693DA4&quot;/&gt;&lt;wsp:rsid wsp:val=&quot;00694346&quot;/&gt;&lt;wsp:rsid wsp:val=&quot;00694419&quot;/&gt;&lt;wsp:rsid wsp:val=&quot;006944E0&quot;/&gt;&lt;wsp:rsid wsp:val=&quot;0069451E&quot;/&gt;&lt;wsp:rsid wsp:val=&quot;00694855&quot;/&gt;&lt;wsp:rsid wsp:val=&quot;006948FC&quot;/&gt;&lt;wsp:rsid wsp:val=&quot;00694BB0&quot;/&gt;&lt;wsp:rsid wsp:val=&quot;00694D98&quot;/&gt;&lt;wsp:rsid wsp:val=&quot;00694EB8&quot;/&gt;&lt;wsp:rsid wsp:val=&quot;00695619&quot;/&gt;&lt;wsp:rsid wsp:val=&quot;00695673&quot;/&gt;&lt;wsp:rsid wsp:val=&quot;00695C55&quot;/&gt;&lt;wsp:rsid wsp:val=&quot;00695FC1&quot;/&gt;&lt;wsp:rsid wsp:val=&quot;006961F8&quot;/&gt;&lt;wsp:rsid wsp:val=&quot;006963AD&quot;/&gt;&lt;wsp:rsid wsp:val=&quot;0069694F&quot;/&gt;&lt;wsp:rsid wsp:val=&quot;00697442&quot;/&gt;&lt;wsp:rsid wsp:val=&quot;006977A2&quot;/&gt;&lt;wsp:rsid wsp:val=&quot;00697A23&quot;/&gt;&lt;wsp:rsid wsp:val=&quot;006A0905&quot;/&gt;&lt;wsp:rsid wsp:val=&quot;006A09BC&quot;/&gt;&lt;wsp:rsid wsp:val=&quot;006A09D9&quot;/&gt;&lt;wsp:rsid wsp:val=&quot;006A0B87&quot;/&gt;&lt;wsp:rsid wsp:val=&quot;006A0F15&quot;/&gt;&lt;wsp:rsid wsp:val=&quot;006A0F26&quot;/&gt;&lt;wsp:rsid wsp:val=&quot;006A1CAC&quot;/&gt;&lt;wsp:rsid wsp:val=&quot;006A1DF5&quot;/&gt;&lt;wsp:rsid wsp:val=&quot;006A1E40&quot;/&gt;&lt;wsp:rsid wsp:val=&quot;006A1FCE&quot;/&gt;&lt;wsp:rsid wsp:val=&quot;006A1FD1&quot;/&gt;&lt;wsp:rsid wsp:val=&quot;006A215B&quot;/&gt;&lt;wsp:rsid wsp:val=&quot;006A22CB&quot;/&gt;&lt;wsp:rsid wsp:val=&quot;006A25FF&quot;/&gt;&lt;wsp:rsid wsp:val=&quot;006A2B44&quot;/&gt;&lt;wsp:rsid wsp:val=&quot;006A3001&quot;/&gt;&lt;wsp:rsid wsp:val=&quot;006A483D&quot;/&gt;&lt;wsp:rsid wsp:val=&quot;006A49A3&quot;/&gt;&lt;wsp:rsid wsp:val=&quot;006A4CFE&quot;/&gt;&lt;wsp:rsid wsp:val=&quot;006A4DCC&quot;/&gt;&lt;wsp:rsid wsp:val=&quot;006A4DED&quot;/&gt;&lt;wsp:rsid wsp:val=&quot;006A4FA2&quot;/&gt;&lt;wsp:rsid wsp:val=&quot;006A50C7&quot;/&gt;&lt;wsp:rsid wsp:val=&quot;006A52B0&quot;/&gt;&lt;wsp:rsid wsp:val=&quot;006A53F5&quot;/&gt;&lt;wsp:rsid wsp:val=&quot;006A5841&quot;/&gt;&lt;wsp:rsid wsp:val=&quot;006A596F&quot;/&gt;&lt;wsp:rsid wsp:val=&quot;006A59AA&quot;/&gt;&lt;wsp:rsid wsp:val=&quot;006A5B75&quot;/&gt;&lt;wsp:rsid wsp:val=&quot;006A5C66&quot;/&gt;&lt;wsp:rsid wsp:val=&quot;006A5D23&quot;/&gt;&lt;wsp:rsid wsp:val=&quot;006A6338&quot;/&gt;&lt;wsp:rsid wsp:val=&quot;006A63CE&quot;/&gt;&lt;wsp:rsid wsp:val=&quot;006A689C&quot;/&gt;&lt;wsp:rsid wsp:val=&quot;006A6A2D&quot;/&gt;&lt;wsp:rsid wsp:val=&quot;006A7682&quot;/&gt;&lt;wsp:rsid wsp:val=&quot;006A785E&quot;/&gt;&lt;wsp:rsid wsp:val=&quot;006A797A&quot;/&gt;&lt;wsp:rsid wsp:val=&quot;006B0165&quot;/&gt;&lt;wsp:rsid wsp:val=&quot;006B021B&quot;/&gt;&lt;wsp:rsid wsp:val=&quot;006B031B&quot;/&gt;&lt;wsp:rsid wsp:val=&quot;006B039A&quot;/&gt;&lt;wsp:rsid wsp:val=&quot;006B04EC&quot;/&gt;&lt;wsp:rsid wsp:val=&quot;006B05CA&quot;/&gt;&lt;wsp:rsid wsp:val=&quot;006B0A39&quot;/&gt;&lt;wsp:rsid wsp:val=&quot;006B0DF2&quot;/&gt;&lt;wsp:rsid wsp:val=&quot;006B0FD7&quot;/&gt;&lt;wsp:rsid wsp:val=&quot;006B1614&quot;/&gt;&lt;wsp:rsid wsp:val=&quot;006B1A59&quot;/&gt;&lt;wsp:rsid wsp:val=&quot;006B210B&quot;/&gt;&lt;wsp:rsid wsp:val=&quot;006B27D9&quot;/&gt;&lt;wsp:rsid wsp:val=&quot;006B2A0F&quot;/&gt;&lt;wsp:rsid wsp:val=&quot;006B2C87&quot;/&gt;&lt;wsp:rsid wsp:val=&quot;006B2EE4&quot;/&gt;&lt;wsp:rsid wsp:val=&quot;006B2F94&quot;/&gt;&lt;wsp:rsid wsp:val=&quot;006B3246&quot;/&gt;&lt;wsp:rsid wsp:val=&quot;006B3667&quot;/&gt;&lt;wsp:rsid wsp:val=&quot;006B3C79&quot;/&gt;&lt;wsp:rsid wsp:val=&quot;006B4268&quot;/&gt;&lt;wsp:rsid wsp:val=&quot;006B428F&quot;/&gt;&lt;wsp:rsid wsp:val=&quot;006B434C&quot;/&gt;&lt;wsp:rsid wsp:val=&quot;006B4724&quot;/&gt;&lt;wsp:rsid wsp:val=&quot;006B4788&quot;/&gt;&lt;wsp:rsid wsp:val=&quot;006B4884&quot;/&gt;&lt;wsp:rsid wsp:val=&quot;006B4937&quot;/&gt;&lt;wsp:rsid wsp:val=&quot;006B49B3&quot;/&gt;&lt;wsp:rsid wsp:val=&quot;006B4EAF&quot;/&gt;&lt;wsp:rsid wsp:val=&quot;006B5065&quot;/&gt;&lt;wsp:rsid wsp:val=&quot;006B5749&quot;/&gt;&lt;wsp:rsid wsp:val=&quot;006B5B48&quot;/&gt;&lt;wsp:rsid wsp:val=&quot;006B5BDB&quot;/&gt;&lt;wsp:rsid wsp:val=&quot;006B6193&quot;/&gt;&lt;wsp:rsid wsp:val=&quot;006B62B2&quot;/&gt;&lt;wsp:rsid wsp:val=&quot;006B6376&quot;/&gt;&lt;wsp:rsid wsp:val=&quot;006B6A77&quot;/&gt;&lt;wsp:rsid wsp:val=&quot;006B6B9F&quot;/&gt;&lt;wsp:rsid wsp:val=&quot;006B6C58&quot;/&gt;&lt;wsp:rsid wsp:val=&quot;006B6F8E&quot;/&gt;&lt;wsp:rsid wsp:val=&quot;006B7A6A&quot;/&gt;&lt;wsp:rsid wsp:val=&quot;006B7CF1&quot;/&gt;&lt;wsp:rsid wsp:val=&quot;006B7FE6&quot;/&gt;&lt;wsp:rsid wsp:val=&quot;006C0084&quot;/&gt;&lt;wsp:rsid wsp:val=&quot;006C0363&quot;/&gt;&lt;wsp:rsid wsp:val=&quot;006C04AD&quot;/&gt;&lt;wsp:rsid wsp:val=&quot;006C0717&quot;/&gt;&lt;wsp:rsid wsp:val=&quot;006C08AD&quot;/&gt;&lt;wsp:rsid wsp:val=&quot;006C0B39&quot;/&gt;&lt;wsp:rsid wsp:val=&quot;006C0B49&quot;/&gt;&lt;wsp:rsid wsp:val=&quot;006C0BC3&quot;/&gt;&lt;wsp:rsid wsp:val=&quot;006C0F08&quot;/&gt;&lt;wsp:rsid wsp:val=&quot;006C1022&quot;/&gt;&lt;wsp:rsid wsp:val=&quot;006C11A8&quot;/&gt;&lt;wsp:rsid wsp:val=&quot;006C1C91&quot;/&gt;&lt;wsp:rsid wsp:val=&quot;006C2362&quot;/&gt;&lt;wsp:rsid wsp:val=&quot;006C24BB&quot;/&gt;&lt;wsp:rsid wsp:val=&quot;006C2515&quot;/&gt;&lt;wsp:rsid wsp:val=&quot;006C2697&quot;/&gt;&lt;wsp:rsid wsp:val=&quot;006C291D&quot;/&gt;&lt;wsp:rsid wsp:val=&quot;006C2B5E&quot;/&gt;&lt;wsp:rsid wsp:val=&quot;006C2DB1&quot;/&gt;&lt;wsp:rsid wsp:val=&quot;006C2DBB&quot;/&gt;&lt;wsp:rsid wsp:val=&quot;006C3444&quot;/&gt;&lt;wsp:rsid wsp:val=&quot;006C34AC&quot;/&gt;&lt;wsp:rsid wsp:val=&quot;006C3850&quot;/&gt;&lt;wsp:rsid wsp:val=&quot;006C3A29&quot;/&gt;&lt;wsp:rsid wsp:val=&quot;006C3C40&quot;/&gt;&lt;wsp:rsid wsp:val=&quot;006C3E68&quot;/&gt;&lt;wsp:rsid wsp:val=&quot;006C4B22&quot;/&gt;&lt;wsp:rsid wsp:val=&quot;006C52D9&quot;/&gt;&lt;wsp:rsid wsp:val=&quot;006C5991&quot;/&gt;&lt;wsp:rsid wsp:val=&quot;006C5BFF&quot;/&gt;&lt;wsp:rsid wsp:val=&quot;006C5EF9&quot;/&gt;&lt;wsp:rsid wsp:val=&quot;006C60FD&quot;/&gt;&lt;wsp:rsid wsp:val=&quot;006C62E5&quot;/&gt;&lt;wsp:rsid wsp:val=&quot;006C62E8&quot;/&gt;&lt;wsp:rsid wsp:val=&quot;006C6415&quot;/&gt;&lt;wsp:rsid wsp:val=&quot;006C644D&quot;/&gt;&lt;wsp:rsid wsp:val=&quot;006C6789&quot;/&gt;&lt;wsp:rsid wsp:val=&quot;006C6C7D&quot;/&gt;&lt;wsp:rsid wsp:val=&quot;006C6CCF&quot;/&gt;&lt;wsp:rsid wsp:val=&quot;006C6D40&quot;/&gt;&lt;wsp:rsid wsp:val=&quot;006C6E05&quot;/&gt;&lt;wsp:rsid wsp:val=&quot;006C724E&quot;/&gt;&lt;wsp:rsid wsp:val=&quot;006C7434&quot;/&gt;&lt;wsp:rsid wsp:val=&quot;006C75F6&quot;/&gt;&lt;wsp:rsid wsp:val=&quot;006C78B2&quot;/&gt;&lt;wsp:rsid wsp:val=&quot;006C7B38&quot;/&gt;&lt;wsp:rsid wsp:val=&quot;006C7C2F&quot;/&gt;&lt;wsp:rsid wsp:val=&quot;006C7CA5&quot;/&gt;&lt;wsp:rsid wsp:val=&quot;006C7CF2&quot;/&gt;&lt;wsp:rsid wsp:val=&quot;006C7D43&quot;/&gt;&lt;wsp:rsid wsp:val=&quot;006C7D99&quot;/&gt;&lt;wsp:rsid wsp:val=&quot;006D00B4&quot;/&gt;&lt;wsp:rsid wsp:val=&quot;006D0230&quot;/&gt;&lt;wsp:rsid wsp:val=&quot;006D032D&quot;/&gt;&lt;wsp:rsid wsp:val=&quot;006D039E&quot;/&gt;&lt;wsp:rsid wsp:val=&quot;006D045A&quot;/&gt;&lt;wsp:rsid wsp:val=&quot;006D063E&quot;/&gt;&lt;wsp:rsid wsp:val=&quot;006D0EBC&quot;/&gt;&lt;wsp:rsid wsp:val=&quot;006D1231&quot;/&gt;&lt;wsp:rsid wsp:val=&quot;006D1482&quot;/&gt;&lt;wsp:rsid wsp:val=&quot;006D169A&quot;/&gt;&lt;wsp:rsid wsp:val=&quot;006D17FA&quot;/&gt;&lt;wsp:rsid wsp:val=&quot;006D1A09&quot;/&gt;&lt;wsp:rsid wsp:val=&quot;006D24CA&quot;/&gt;&lt;wsp:rsid wsp:val=&quot;006D2816&quot;/&gt;&lt;wsp:rsid wsp:val=&quot;006D2823&quot;/&gt;&lt;wsp:rsid wsp:val=&quot;006D28FC&quot;/&gt;&lt;wsp:rsid wsp:val=&quot;006D35F0&quot;/&gt;&lt;wsp:rsid wsp:val=&quot;006D3A1B&quot;/&gt;&lt;wsp:rsid wsp:val=&quot;006D3AA1&quot;/&gt;&lt;wsp:rsid wsp:val=&quot;006D3E20&quot;/&gt;&lt;wsp:rsid wsp:val=&quot;006D41FF&quot;/&gt;&lt;wsp:rsid wsp:val=&quot;006D4353&quot;/&gt;&lt;wsp:rsid wsp:val=&quot;006D4A99&quot;/&gt;&lt;wsp:rsid wsp:val=&quot;006D4AB3&quot;/&gt;&lt;wsp:rsid wsp:val=&quot;006D4AF9&quot;/&gt;&lt;wsp:rsid wsp:val=&quot;006D4B04&quot;/&gt;&lt;wsp:rsid wsp:val=&quot;006D4C6A&quot;/&gt;&lt;wsp:rsid wsp:val=&quot;006D58D6&quot;/&gt;&lt;wsp:rsid wsp:val=&quot;006D5AEB&quot;/&gt;&lt;wsp:rsid wsp:val=&quot;006D5F61&quot;/&gt;&lt;wsp:rsid wsp:val=&quot;006D61DA&quot;/&gt;&lt;wsp:rsid wsp:val=&quot;006D6369&quot;/&gt;&lt;wsp:rsid wsp:val=&quot;006D642F&quot;/&gt;&lt;wsp:rsid wsp:val=&quot;006D6685&quot;/&gt;&lt;wsp:rsid wsp:val=&quot;006D6769&quot;/&gt;&lt;wsp:rsid wsp:val=&quot;006D72D9&quot;/&gt;&lt;wsp:rsid wsp:val=&quot;006D7C21&quot;/&gt;&lt;wsp:rsid wsp:val=&quot;006E03D7&quot;/&gt;&lt;wsp:rsid wsp:val=&quot;006E042B&quot;/&gt;&lt;wsp:rsid wsp:val=&quot;006E05F1&quot;/&gt;&lt;wsp:rsid wsp:val=&quot;006E060A&quot;/&gt;&lt;wsp:rsid wsp:val=&quot;006E07B2&quot;/&gt;&lt;wsp:rsid wsp:val=&quot;006E0979&quot;/&gt;&lt;wsp:rsid wsp:val=&quot;006E0CA7&quot;/&gt;&lt;wsp:rsid wsp:val=&quot;006E0E68&quot;/&gt;&lt;wsp:rsid wsp:val=&quot;006E103E&quot;/&gt;&lt;wsp:rsid wsp:val=&quot;006E10F8&quot;/&gt;&lt;wsp:rsid wsp:val=&quot;006E111D&quot;/&gt;&lt;wsp:rsid wsp:val=&quot;006E132B&quot;/&gt;&lt;wsp:rsid wsp:val=&quot;006E1330&quot;/&gt;&lt;wsp:rsid wsp:val=&quot;006E1624&quot;/&gt;&lt;wsp:rsid wsp:val=&quot;006E1927&quot;/&gt;&lt;wsp:rsid wsp:val=&quot;006E1A3C&quot;/&gt;&lt;wsp:rsid wsp:val=&quot;006E1D33&quot;/&gt;&lt;wsp:rsid wsp:val=&quot;006E20CB&quot;/&gt;&lt;wsp:rsid wsp:val=&quot;006E22E5&quot;/&gt;&lt;wsp:rsid wsp:val=&quot;006E25C5&quot;/&gt;&lt;wsp:rsid wsp:val=&quot;006E2664&quot;/&gt;&lt;wsp:rsid wsp:val=&quot;006E2A9D&quot;/&gt;&lt;wsp:rsid wsp:val=&quot;006E2AC6&quot;/&gt;&lt;wsp:rsid wsp:val=&quot;006E2B58&quot;/&gt;&lt;wsp:rsid wsp:val=&quot;006E2FFA&quot;/&gt;&lt;wsp:rsid wsp:val=&quot;006E31B1&quot;/&gt;&lt;wsp:rsid wsp:val=&quot;006E31E3&quot;/&gt;&lt;wsp:rsid wsp:val=&quot;006E3203&quot;/&gt;&lt;wsp:rsid wsp:val=&quot;006E344B&quot;/&gt;&lt;wsp:rsid wsp:val=&quot;006E3516&quot;/&gt;&lt;wsp:rsid wsp:val=&quot;006E363C&quot;/&gt;&lt;wsp:rsid wsp:val=&quot;006E38D5&quot;/&gt;&lt;wsp:rsid wsp:val=&quot;006E409B&quot;/&gt;&lt;wsp:rsid wsp:val=&quot;006E43EF&quot;/&gt;&lt;wsp:rsid wsp:val=&quot;006E4444&quot;/&gt;&lt;wsp:rsid wsp:val=&quot;006E454D&quot;/&gt;&lt;wsp:rsid wsp:val=&quot;006E45AB&quot;/&gt;&lt;wsp:rsid wsp:val=&quot;006E4816&quot;/&gt;&lt;wsp:rsid wsp:val=&quot;006E48F4&quot;/&gt;&lt;wsp:rsid wsp:val=&quot;006E49B4&quot;/&gt;&lt;wsp:rsid wsp:val=&quot;006E4D05&quot;/&gt;&lt;wsp:rsid wsp:val=&quot;006E507B&quot;/&gt;&lt;wsp:rsid wsp:val=&quot;006E50C9&quot;/&gt;&lt;wsp:rsid wsp:val=&quot;006E59E1&quot;/&gt;&lt;wsp:rsid wsp:val=&quot;006E5ABA&quot;/&gt;&lt;wsp:rsid wsp:val=&quot;006E6088&quot;/&gt;&lt;wsp:rsid wsp:val=&quot;006E6A33&quot;/&gt;&lt;wsp:rsid wsp:val=&quot;006E6FB6&quot;/&gt;&lt;wsp:rsid wsp:val=&quot;006E7526&quot;/&gt;&lt;wsp:rsid wsp:val=&quot;006E7B14&quot;/&gt;&lt;wsp:rsid wsp:val=&quot;006E7E01&quot;/&gt;&lt;wsp:rsid wsp:val=&quot;006E7F3E&quot;/&gt;&lt;wsp:rsid wsp:val=&quot;006F06ED&quot;/&gt;&lt;wsp:rsid wsp:val=&quot;006F1195&quot;/&gt;&lt;wsp:rsid wsp:val=&quot;006F185E&quot;/&gt;&lt;wsp:rsid wsp:val=&quot;006F1955&quot;/&gt;&lt;wsp:rsid wsp:val=&quot;006F1C7C&quot;/&gt;&lt;wsp:rsid wsp:val=&quot;006F2281&quot;/&gt;&lt;wsp:rsid wsp:val=&quot;006F2488&quot;/&gt;&lt;wsp:rsid wsp:val=&quot;006F25A3&quot;/&gt;&lt;wsp:rsid wsp:val=&quot;006F28AE&quot;/&gt;&lt;wsp:rsid wsp:val=&quot;006F2B48&quot;/&gt;&lt;wsp:rsid wsp:val=&quot;006F303D&quot;/&gt;&lt;wsp:rsid wsp:val=&quot;006F32B2&quot;/&gt;&lt;wsp:rsid wsp:val=&quot;006F3317&quot;/&gt;&lt;wsp:rsid wsp:val=&quot;006F379B&quot;/&gt;&lt;wsp:rsid wsp:val=&quot;006F38E4&quot;/&gt;&lt;wsp:rsid wsp:val=&quot;006F3B25&quot;/&gt;&lt;wsp:rsid wsp:val=&quot;006F3B26&quot;/&gt;&lt;wsp:rsid wsp:val=&quot;006F3CE6&quot;/&gt;&lt;wsp:rsid wsp:val=&quot;006F3F76&quot;/&gt;&lt;wsp:rsid wsp:val=&quot;006F424E&quot;/&gt;&lt;wsp:rsid wsp:val=&quot;006F4C1F&quot;/&gt;&lt;wsp:rsid wsp:val=&quot;006F4EFA&quot;/&gt;&lt;wsp:rsid wsp:val=&quot;006F4F82&quot;/&gt;&lt;wsp:rsid wsp:val=&quot;006F53E8&quot;/&gt;&lt;wsp:rsid wsp:val=&quot;006F5496&quot;/&gt;&lt;wsp:rsid wsp:val=&quot;006F5532&quot;/&gt;&lt;wsp:rsid wsp:val=&quot;006F5610&quot;/&gt;&lt;wsp:rsid wsp:val=&quot;006F5636&quot;/&gt;&lt;wsp:rsid wsp:val=&quot;006F59AA&quot;/&gt;&lt;wsp:rsid wsp:val=&quot;006F5EA3&quot;/&gt;&lt;wsp:rsid wsp:val=&quot;006F600C&quot;/&gt;&lt;wsp:rsid wsp:val=&quot;006F625B&quot;/&gt;&lt;wsp:rsid wsp:val=&quot;006F625F&quot;/&gt;&lt;wsp:rsid wsp:val=&quot;006F6A22&quot;/&gt;&lt;wsp:rsid wsp:val=&quot;006F6D7F&quot;/&gt;&lt;wsp:rsid wsp:val=&quot;006F7066&quot;/&gt;&lt;wsp:rsid wsp:val=&quot;006F7AAA&quot;/&gt;&lt;wsp:rsid wsp:val=&quot;00700267&quot;/&gt;&lt;wsp:rsid wsp:val=&quot;00700771&quot;/&gt;&lt;wsp:rsid wsp:val=&quot;00700953&quot;/&gt;&lt;wsp:rsid wsp:val=&quot;00700A19&quot;/&gt;&lt;wsp:rsid wsp:val=&quot;00700DB8&quot;/&gt;&lt;wsp:rsid wsp:val=&quot;00700F66&quot;/&gt;&lt;wsp:rsid wsp:val=&quot;00701A58&quot;/&gt;&lt;wsp:rsid wsp:val=&quot;00701B16&quot;/&gt;&lt;wsp:rsid wsp:val=&quot;007026BE&quot;/&gt;&lt;wsp:rsid wsp:val=&quot;00702D49&quot;/&gt;&lt;wsp:rsid wsp:val=&quot;00702DCE&quot;/&gt;&lt;wsp:rsid wsp:val=&quot;00702FB7&quot;/&gt;&lt;wsp:rsid wsp:val=&quot;00703260&quot;/&gt;&lt;wsp:rsid wsp:val=&quot;007033C1&quot;/&gt;&lt;wsp:rsid wsp:val=&quot;007036FC&quot;/&gt;&lt;wsp:rsid wsp:val=&quot;00703B76&quot;/&gt;&lt;wsp:rsid wsp:val=&quot;00703E07&quot;/&gt;&lt;wsp:rsid wsp:val=&quot;00704431&quot;/&gt;&lt;wsp:rsid wsp:val=&quot;007047EC&quot;/&gt;&lt;wsp:rsid wsp:val=&quot;007048F5&quot;/&gt;&lt;wsp:rsid wsp:val=&quot;0070493A&quot;/&gt;&lt;wsp:rsid wsp:val=&quot;00704E63&quot;/&gt;&lt;wsp:rsid wsp:val=&quot;0070528A&quot;/&gt;&lt;wsp:rsid wsp:val=&quot;007054BB&quot;/&gt;&lt;wsp:rsid wsp:val=&quot;007057DE&quot;/&gt;&lt;wsp:rsid wsp:val=&quot;00705D0E&quot;/&gt;&lt;wsp:rsid wsp:val=&quot;00705D15&quot;/&gt;&lt;wsp:rsid wsp:val=&quot;00706098&quot;/&gt;&lt;wsp:rsid wsp:val=&quot;0070646B&quot;/&gt;&lt;wsp:rsid wsp:val=&quot;00706848&quot;/&gt;&lt;wsp:rsid wsp:val=&quot;007068DD&quot;/&gt;&lt;wsp:rsid wsp:val=&quot;00706C40&quot;/&gt;&lt;wsp:rsid wsp:val=&quot;00707001&quot;/&gt;&lt;wsp:rsid wsp:val=&quot;00707069&quot;/&gt;&lt;wsp:rsid wsp:val=&quot;007071AF&quot;/&gt;&lt;wsp:rsid wsp:val=&quot;007101AE&quot;/&gt;&lt;wsp:rsid wsp:val=&quot;00710203&quot;/&gt;&lt;wsp:rsid wsp:val=&quot;007103AD&quot;/&gt;&lt;wsp:rsid wsp:val=&quot;00710CE8&quot;/&gt;&lt;wsp:rsid wsp:val=&quot;00710FE8&quot;/&gt;&lt;wsp:rsid wsp:val=&quot;0071135D&quot;/&gt;&lt;wsp:rsid wsp:val=&quot;007114F7&quot;/&gt;&lt;wsp:rsid wsp:val=&quot;0071157A&quot;/&gt;&lt;wsp:rsid wsp:val=&quot;00711A9B&quot;/&gt;&lt;wsp:rsid wsp:val=&quot;00711DCE&quot;/&gt;&lt;wsp:rsid wsp:val=&quot;007121BE&quot;/&gt;&lt;wsp:rsid wsp:val=&quot;0071246C&quot;/&gt;&lt;wsp:rsid wsp:val=&quot;007126A3&quot;/&gt;&lt;wsp:rsid wsp:val=&quot;007126AC&quot;/&gt;&lt;wsp:rsid wsp:val=&quot;00712B2F&quot;/&gt;&lt;wsp:rsid wsp:val=&quot;0071334E&quot;/&gt;&lt;wsp:rsid wsp:val=&quot;0071362F&quot;/&gt;&lt;wsp:rsid wsp:val=&quot;00713725&quot;/&gt;&lt;wsp:rsid wsp:val=&quot;007139FF&quot;/&gt;&lt;wsp:rsid wsp:val=&quot;00713B22&quot;/&gt;&lt;wsp:rsid wsp:val=&quot;00713C13&quot;/&gt;&lt;wsp:rsid wsp:val=&quot;00713DE4&quot;/&gt;&lt;wsp:rsid wsp:val=&quot;0071407A&quot;/&gt;&lt;wsp:rsid wsp:val=&quot;007141DE&quot;/&gt;&lt;wsp:rsid wsp:val=&quot;0071438D&quot;/&gt;&lt;wsp:rsid wsp:val=&quot;007145FE&quot;/&gt;&lt;wsp:rsid wsp:val=&quot;007146E5&quot;/&gt;&lt;wsp:rsid wsp:val=&quot;00715135&quot;/&gt;&lt;wsp:rsid wsp:val=&quot;00715D3D&quot;/&gt;&lt;wsp:rsid wsp:val=&quot;00716474&quot;/&gt;&lt;wsp:rsid wsp:val=&quot;007169AE&quot;/&gt;&lt;wsp:rsid wsp:val=&quot;00716A39&quot;/&gt;&lt;wsp:rsid wsp:val=&quot;00716C21&quot;/&gt;&lt;wsp:rsid wsp:val=&quot;00716F0D&quot;/&gt;&lt;wsp:rsid wsp:val=&quot;00717380&quot;/&gt;&lt;wsp:rsid wsp:val=&quot;00717EBF&quot;/&gt;&lt;wsp:rsid wsp:val=&quot;007203E6&quot;/&gt;&lt;wsp:rsid wsp:val=&quot;00720C36&quot;/&gt;&lt;wsp:rsid wsp:val=&quot;00720FD3&quot;/&gt;&lt;wsp:rsid wsp:val=&quot;00721C44&quot;/&gt;&lt;wsp:rsid wsp:val=&quot;00721C96&quot;/&gt;&lt;wsp:rsid wsp:val=&quot;0072227B&quot;/&gt;&lt;wsp:rsid wsp:val=&quot;007222E4&quot;/&gt;&lt;wsp:rsid wsp:val=&quot;00722365&quot;/&gt;&lt;wsp:rsid wsp:val=&quot;00722569&quot;/&gt;&lt;wsp:rsid wsp:val=&quot;00722727&quot;/&gt;&lt;wsp:rsid wsp:val=&quot;00722DC2&quot;/&gt;&lt;wsp:rsid wsp:val=&quot;00723177&quot;/&gt;&lt;wsp:rsid wsp:val=&quot;00723494&quot;/&gt;&lt;wsp:rsid wsp:val=&quot;007234AF&quot;/&gt;&lt;wsp:rsid wsp:val=&quot;0072368B&quot;/&gt;&lt;wsp:rsid wsp:val=&quot;00723D48&quot;/&gt;&lt;wsp:rsid wsp:val=&quot;00724766&quot;/&gt;&lt;wsp:rsid wsp:val=&quot;00724C1F&quot;/&gt;&lt;wsp:rsid wsp:val=&quot;00724EF3&quot;/&gt;&lt;wsp:rsid wsp:val=&quot;0072514B&quot;/&gt;&lt;wsp:rsid wsp:val=&quot;00725181&quot;/&gt;&lt;wsp:rsid wsp:val=&quot;00725507&quot;/&gt;&lt;wsp:rsid wsp:val=&quot;00725A70&quot;/&gt;&lt;wsp:rsid wsp:val=&quot;00725D1F&quot;/&gt;&lt;wsp:rsid wsp:val=&quot;00725F80&quot;/&gt;&lt;wsp:rsid wsp:val=&quot;00726220&quot;/&gt;&lt;wsp:rsid wsp:val=&quot;00726362&quot;/&gt;&lt;wsp:rsid wsp:val=&quot;00726E77&quot;/&gt;&lt;wsp:rsid wsp:val=&quot;0072705C&quot;/&gt;&lt;wsp:rsid wsp:val=&quot;00727199&quot;/&gt;&lt;wsp:rsid wsp:val=&quot;007271AD&quot;/&gt;&lt;wsp:rsid wsp:val=&quot;00727382&quot;/&gt;&lt;wsp:rsid wsp:val=&quot;00727A95&quot;/&gt;&lt;wsp:rsid wsp:val=&quot;00727AC2&quot;/&gt;&lt;wsp:rsid wsp:val=&quot;00727B07&quot;/&gt;&lt;wsp:rsid wsp:val=&quot;00727D61&quot;/&gt;&lt;wsp:rsid wsp:val=&quot;00727EB1&quot;/&gt;&lt;wsp:rsid wsp:val=&quot;00727EC2&quot;/&gt;&lt;wsp:rsid wsp:val=&quot;00730423&quot;/&gt;&lt;wsp:rsid wsp:val=&quot;0073069F&quot;/&gt;&lt;wsp:rsid wsp:val=&quot;007307E9&quot;/&gt;&lt;wsp:rsid wsp:val=&quot;00730DCD&quot;/&gt;&lt;wsp:rsid wsp:val=&quot;007311A1&quot;/&gt;&lt;wsp:rsid wsp:val=&quot;0073128A&quot;/&gt;&lt;wsp:rsid wsp:val=&quot;007314A7&quot;/&gt;&lt;wsp:rsid wsp:val=&quot;0073153E&quot;/&gt;&lt;wsp:rsid wsp:val=&quot;00731AFB&quot;/&gt;&lt;wsp:rsid wsp:val=&quot;00731E18&quot;/&gt;&lt;wsp:rsid wsp:val=&quot;00731E23&quot;/&gt;&lt;wsp:rsid wsp:val=&quot;00732254&quot;/&gt;&lt;wsp:rsid wsp:val=&quot;007322E8&quot;/&gt;&lt;wsp:rsid wsp:val=&quot;00732349&quot;/&gt;&lt;wsp:rsid wsp:val=&quot;00732545&quot;/&gt;&lt;wsp:rsid wsp:val=&quot;007329B5&quot;/&gt;&lt;wsp:rsid wsp:val=&quot;007329E6&quot;/&gt;&lt;wsp:rsid wsp:val=&quot;00732AE9&quot;/&gt;&lt;wsp:rsid wsp:val=&quot;00732C32&quot;/&gt;&lt;wsp:rsid wsp:val=&quot;00732C74&quot;/&gt;&lt;wsp:rsid wsp:val=&quot;00732E62&quot;/&gt;&lt;wsp:rsid wsp:val=&quot;00732E96&quot;/&gt;&lt;wsp:rsid wsp:val=&quot;007338DE&quot;/&gt;&lt;wsp:rsid wsp:val=&quot;00733CDB&quot;/&gt;&lt;wsp:rsid wsp:val=&quot;00733D4C&quot;/&gt;&lt;wsp:rsid wsp:val=&quot;00733E39&quot;/&gt;&lt;wsp:rsid wsp:val=&quot;00734968&quot;/&gt;&lt;wsp:rsid wsp:val=&quot;00734F8C&quot;/&gt;&lt;wsp:rsid wsp:val=&quot;00734FC8&quot;/&gt;&lt;wsp:rsid wsp:val=&quot;00734FCE&quot;/&gt;&lt;wsp:rsid wsp:val=&quot;0073532A&quot;/&gt;&lt;wsp:rsid wsp:val=&quot;0073569E&quot;/&gt;&lt;wsp:rsid wsp:val=&quot;00735B3A&quot;/&gt;&lt;wsp:rsid wsp:val=&quot;00735BC4&quot;/&gt;&lt;wsp:rsid wsp:val=&quot;0073603D&quot;/&gt;&lt;wsp:rsid wsp:val=&quot;0073609F&quot;/&gt;&lt;wsp:rsid wsp:val=&quot;0073623F&quot;/&gt;&lt;wsp:rsid wsp:val=&quot;007366E4&quot;/&gt;&lt;wsp:rsid wsp:val=&quot;00736926&quot;/&gt;&lt;wsp:rsid wsp:val=&quot;00736C38&quot;/&gt;&lt;wsp:rsid wsp:val=&quot;00736CBE&quot;/&gt;&lt;wsp:rsid wsp:val=&quot;00736D53&quot;/&gt;&lt;wsp:rsid wsp:val=&quot;007370A0&quot;/&gt;&lt;wsp:rsid wsp:val=&quot;00737559&quot;/&gt;&lt;wsp:rsid wsp:val=&quot;0073789B&quot;/&gt;&lt;wsp:rsid wsp:val=&quot;00737AE5&quot;/&gt;&lt;wsp:rsid wsp:val=&quot;00737C66&quot;/&gt;&lt;wsp:rsid wsp:val=&quot;0074006B&quot;/&gt;&lt;wsp:rsid wsp:val=&quot;0074015A&quot;/&gt;&lt;wsp:rsid wsp:val=&quot;007401C6&quot;/&gt;&lt;wsp:rsid wsp:val=&quot;00740321&quot;/&gt;&lt;wsp:rsid wsp:val=&quot;007403D1&quot;/&gt;&lt;wsp:rsid wsp:val=&quot;0074055F&quot;/&gt;&lt;wsp:rsid wsp:val=&quot;0074072A&quot;/&gt;&lt;wsp:rsid wsp:val=&quot;0074077E&quot;/&gt;&lt;wsp:rsid wsp:val=&quot;00740F6E&quot;/&gt;&lt;wsp:rsid wsp:val=&quot;007417C0&quot;/&gt;&lt;wsp:rsid wsp:val=&quot;00741A30&quot;/&gt;&lt;wsp:rsid wsp:val=&quot;00741B2F&quot;/&gt;&lt;wsp:rsid wsp:val=&quot;00741C87&quot;/&gt;&lt;wsp:rsid wsp:val=&quot;00741DF5&quot;/&gt;&lt;wsp:rsid wsp:val=&quot;00741E98&quot;/&gt;&lt;wsp:rsid wsp:val=&quot;00742338&quot;/&gt;&lt;wsp:rsid wsp:val=&quot;007424EE&quot;/&gt;&lt;wsp:rsid wsp:val=&quot;007427EA&quot;/&gt;&lt;wsp:rsid wsp:val=&quot;007428EA&quot;/&gt;&lt;wsp:rsid wsp:val=&quot;007429D1&quot;/&gt;&lt;wsp:rsid wsp:val=&quot;00742B2F&quot;/&gt;&lt;wsp:rsid wsp:val=&quot;00742EA6&quot;/&gt;&lt;wsp:rsid wsp:val=&quot;00743111&quot;/&gt;&lt;wsp:rsid wsp:val=&quot;00743428&quot;/&gt;&lt;wsp:rsid wsp:val=&quot;007434E1&quot;/&gt;&lt;wsp:rsid wsp:val=&quot;00743626&quot;/&gt;&lt;wsp:rsid wsp:val=&quot;007436C6&quot;/&gt;&lt;wsp:rsid wsp:val=&quot;00743747&quot;/&gt;&lt;wsp:rsid wsp:val=&quot;007438EF&quot;/&gt;&lt;wsp:rsid wsp:val=&quot;00743AAF&quot;/&gt;&lt;wsp:rsid wsp:val=&quot;00743B2B&quot;/&gt;&lt;wsp:rsid wsp:val=&quot;00743CC9&quot;/&gt;&lt;wsp:rsid wsp:val=&quot;00743F9C&quot;/&gt;&lt;wsp:rsid wsp:val=&quot;00743FCD&quot;/&gt;&lt;wsp:rsid wsp:val=&quot;0074432D&quot;/&gt;&lt;wsp:rsid wsp:val=&quot;00744542&quot;/&gt;&lt;wsp:rsid wsp:val=&quot;00744737&quot;/&gt;&lt;wsp:rsid wsp:val=&quot;00744D64&quot;/&gt;&lt;wsp:rsid wsp:val=&quot;007450D5&quot;/&gt;&lt;wsp:rsid wsp:val=&quot;007459C9&quot;/&gt;&lt;wsp:rsid wsp:val=&quot;00745B0C&quot;/&gt;&lt;wsp:rsid wsp:val=&quot;00745CEE&quot;/&gt;&lt;wsp:rsid wsp:val=&quot;007469CD&quot;/&gt;&lt;wsp:rsid wsp:val=&quot;00746A72&quot;/&gt;&lt;wsp:rsid wsp:val=&quot;00746B01&quot;/&gt;&lt;wsp:rsid wsp:val=&quot;00746C92&quot;/&gt;&lt;wsp:rsid wsp:val=&quot;00746CA7&quot;/&gt;&lt;wsp:rsid wsp:val=&quot;00746DA4&quot;/&gt;&lt;wsp:rsid wsp:val=&quot;00746E8F&quot;/&gt;&lt;wsp:rsid wsp:val=&quot;00747915&quot;/&gt;&lt;wsp:rsid wsp:val=&quot;0074792D&quot;/&gt;&lt;wsp:rsid wsp:val=&quot;00747AC2&quot;/&gt;&lt;wsp:rsid wsp:val=&quot;00747E5C&quot;/&gt;&lt;wsp:rsid wsp:val=&quot;0075031E&quot;/&gt;&lt;wsp:rsid wsp:val=&quot;0075031F&quot;/&gt;&lt;wsp:rsid wsp:val=&quot;007503DE&quot;/&gt;&lt;wsp:rsid wsp:val=&quot;007505C4&quot;/&gt;&lt;wsp:rsid wsp:val=&quot;00750F62&quot;/&gt;&lt;wsp:rsid wsp:val=&quot;007512BE&quot;/&gt;&lt;wsp:rsid wsp:val=&quot;00751432&quot;/&gt;&lt;wsp:rsid wsp:val=&quot;00751916&quot;/&gt;&lt;wsp:rsid wsp:val=&quot;00751CFF&quot;/&gt;&lt;wsp:rsid wsp:val=&quot;00751D28&quot;/&gt;&lt;wsp:rsid wsp:val=&quot;00751E66&quot;/&gt;&lt;wsp:rsid wsp:val=&quot;0075283A&quot;/&gt;&lt;wsp:rsid wsp:val=&quot;00752E0A&quot;/&gt;&lt;wsp:rsid wsp:val=&quot;00752E5C&quot;/&gt;&lt;wsp:rsid wsp:val=&quot;00752F98&quot;/&gt;&lt;wsp:rsid wsp:val=&quot;00753024&quot;/&gt;&lt;wsp:rsid wsp:val=&quot;00753075&quot;/&gt;&lt;wsp:rsid wsp:val=&quot;007531E3&quot;/&gt;&lt;wsp:rsid wsp:val=&quot;007533E3&quot;/&gt;&lt;wsp:rsid wsp:val=&quot;00753474&quot;/&gt;&lt;wsp:rsid wsp:val=&quot;0075362E&quot;/&gt;&lt;wsp:rsid wsp:val=&quot;0075367F&quot;/&gt;&lt;wsp:rsid wsp:val=&quot;007536CE&quot;/&gt;&lt;wsp:rsid wsp:val=&quot;00753891&quot;/&gt;&lt;wsp:rsid wsp:val=&quot;00754028&quot;/&gt;&lt;wsp:rsid wsp:val=&quot;007542FB&quot;/&gt;&lt;wsp:rsid wsp:val=&quot;0075439B&quot;/&gt;&lt;wsp:rsid wsp:val=&quot;007545C2&quot;/&gt;&lt;wsp:rsid wsp:val=&quot;007546EC&quot;/&gt;&lt;wsp:rsid wsp:val=&quot;00754DA2&quot;/&gt;&lt;wsp:rsid wsp:val=&quot;00754E47&quot;/&gt;&lt;wsp:rsid wsp:val=&quot;00754F34&quot;/&gt;&lt;wsp:rsid wsp:val=&quot;00754FB8&quot;/&gt;&lt;wsp:rsid wsp:val=&quot;007550D9&quot;/&gt;&lt;wsp:rsid wsp:val=&quot;007551FE&quot;/&gt;&lt;wsp:rsid wsp:val=&quot;007553DD&quot;/&gt;&lt;wsp:rsid wsp:val=&quot;00755538&quot;/&gt;&lt;wsp:rsid wsp:val=&quot;00755573&quot;/&gt;&lt;wsp:rsid wsp:val=&quot;007556E5&quot;/&gt;&lt;wsp:rsid wsp:val=&quot;00755897&quot;/&gt;&lt;wsp:rsid wsp:val=&quot;00755AFD&quot;/&gt;&lt;wsp:rsid wsp:val=&quot;00755E36&quot;/&gt;&lt;wsp:rsid wsp:val=&quot;00756029&quot;/&gt;&lt;wsp:rsid wsp:val=&quot;0075606D&quot;/&gt;&lt;wsp:rsid wsp:val=&quot;007561DB&quot;/&gt;&lt;wsp:rsid wsp:val=&quot;0075633E&quot;/&gt;&lt;wsp:rsid wsp:val=&quot;00756464&quot;/&gt;&lt;wsp:rsid wsp:val=&quot;0075663F&quot;/&gt;&lt;wsp:rsid wsp:val=&quot;00756708&quot;/&gt;&lt;wsp:rsid wsp:val=&quot;007570A4&quot;/&gt;&lt;wsp:rsid wsp:val=&quot;00757163&quot;/&gt;&lt;wsp:rsid wsp:val=&quot;0075746D&quot;/&gt;&lt;wsp:rsid wsp:val=&quot;0076028A&quot;/&gt;&lt;wsp:rsid wsp:val=&quot;00760688&quot;/&gt;&lt;wsp:rsid wsp:val=&quot;00760856&quot;/&gt;&lt;wsp:rsid wsp:val=&quot;007614A3&quot;/&gt;&lt;wsp:rsid wsp:val=&quot;00761709&quot;/&gt;&lt;wsp:rsid wsp:val=&quot;00761F18&quot;/&gt;&lt;wsp:rsid wsp:val=&quot;00761FFC&quot;/&gt;&lt;wsp:rsid wsp:val=&quot;00762555&quot;/&gt;&lt;wsp:rsid wsp:val=&quot;0076268C&quot;/&gt;&lt;wsp:rsid wsp:val=&quot;007626FC&quot;/&gt;&lt;wsp:rsid wsp:val=&quot;00762858&quot;/&gt;&lt;wsp:rsid wsp:val=&quot;00762949&quot;/&gt;&lt;wsp:rsid wsp:val=&quot;00763152&quot;/&gt;&lt;wsp:rsid wsp:val=&quot;00763440&quot;/&gt;&lt;wsp:rsid wsp:val=&quot;00763CA7&quot;/&gt;&lt;wsp:rsid wsp:val=&quot;00764484&quot;/&gt;&lt;wsp:rsid wsp:val=&quot;007644DE&quot;/&gt;&lt;wsp:rsid wsp:val=&quot;0076462B&quot;/&gt;&lt;wsp:rsid wsp:val=&quot;00764E30&quot;/&gt;&lt;wsp:rsid wsp:val=&quot;00764F7C&quot;/&gt;&lt;wsp:rsid wsp:val=&quot;00764FE6&quot;/&gt;&lt;wsp:rsid wsp:val=&quot;0076511D&quot;/&gt;&lt;wsp:rsid wsp:val=&quot;0076526E&quot;/&gt;&lt;wsp:rsid wsp:val=&quot;007655BC&quot;/&gt;&lt;wsp:rsid wsp:val=&quot;00765B2D&quot;/&gt;&lt;wsp:rsid wsp:val=&quot;00765C11&quot;/&gt;&lt;wsp:rsid wsp:val=&quot;00765C45&quot;/&gt;&lt;wsp:rsid wsp:val=&quot;00765D27&quot;/&gt;&lt;wsp:rsid wsp:val=&quot;0076621E&quot;/&gt;&lt;wsp:rsid wsp:val=&quot;007662A3&quot;/&gt;&lt;wsp:rsid wsp:val=&quot;00766982&quot;/&gt;&lt;wsp:rsid wsp:val=&quot;00766B29&quot;/&gt;&lt;wsp:rsid wsp:val=&quot;00766BD1&quot;/&gt;&lt;wsp:rsid wsp:val=&quot;00766CA2&quot;/&gt;&lt;wsp:rsid wsp:val=&quot;00766DE4&quot;/&gt;&lt;wsp:rsid wsp:val=&quot;007670B9&quot;/&gt;&lt;wsp:rsid wsp:val=&quot;007670C1&quot;/&gt;&lt;wsp:rsid wsp:val=&quot;0076724E&quot;/&gt;&lt;wsp:rsid wsp:val=&quot;007674A5&quot;/&gt;&lt;wsp:rsid wsp:val=&quot;0076793E&quot;/&gt;&lt;wsp:rsid wsp:val=&quot;00767A83&quot;/&gt;&lt;wsp:rsid wsp:val=&quot;00767E0E&quot;/&gt;&lt;wsp:rsid wsp:val=&quot;0077013A&quot;/&gt;&lt;wsp:rsid wsp:val=&quot;00770586&quot;/&gt;&lt;wsp:rsid wsp:val=&quot;00770C29&quot;/&gt;&lt;wsp:rsid wsp:val=&quot;00770D34&quot;/&gt;&lt;wsp:rsid wsp:val=&quot;00770E9D&quot;/&gt;&lt;wsp:rsid wsp:val=&quot;00771084&quot;/&gt;&lt;wsp:rsid wsp:val=&quot;007710FC&quot;/&gt;&lt;wsp:rsid wsp:val=&quot;00771239&quot;/&gt;&lt;wsp:rsid wsp:val=&quot;00771EA7&quot;/&gt;&lt;wsp:rsid wsp:val=&quot;007721CC&quot;/&gt;&lt;wsp:rsid wsp:val=&quot;00772590&quot;/&gt;&lt;wsp:rsid wsp:val=&quot;007726D3&quot;/&gt;&lt;wsp:rsid wsp:val=&quot;00772EDE&quot;/&gt;&lt;wsp:rsid wsp:val=&quot;00772F52&quot;/&gt;&lt;wsp:rsid wsp:val=&quot;00773177&quot;/&gt;&lt;wsp:rsid wsp:val=&quot;007732A2&quot;/&gt;&lt;wsp:rsid wsp:val=&quot;0077340D&quot;/&gt;&lt;wsp:rsid wsp:val=&quot;00773839&quot;/&gt;&lt;wsp:rsid wsp:val=&quot;00773A40&quot;/&gt;&lt;wsp:rsid wsp:val=&quot;007740D7&quot;/&gt;&lt;wsp:rsid wsp:val=&quot;0077436F&quot;/&gt;&lt;wsp:rsid wsp:val=&quot;00774A18&quot;/&gt;&lt;wsp:rsid wsp:val=&quot;00774DDC&quot;/&gt;&lt;wsp:rsid wsp:val=&quot;00774FB5&quot;/&gt;&lt;wsp:rsid wsp:val=&quot;00775300&quot;/&gt;&lt;wsp:rsid wsp:val=&quot;0077549D&quot;/&gt;&lt;wsp:rsid wsp:val=&quot;00775C7B&quot;/&gt;&lt;wsp:rsid wsp:val=&quot;00776463&quot;/&gt;&lt;wsp:rsid wsp:val=&quot;007767CB&quot;/&gt;&lt;wsp:rsid wsp:val=&quot;00776AC6&quot;/&gt;&lt;wsp:rsid wsp:val=&quot;00777518&quot;/&gt;&lt;wsp:rsid wsp:val=&quot;007778CE&quot;/&gt;&lt;wsp:rsid wsp:val=&quot;00777A9B&quot;/&gt;&lt;wsp:rsid wsp:val=&quot;00777BA4&quot;/&gt;&lt;wsp:rsid wsp:val=&quot;00777BAC&quot;/&gt;&lt;wsp:rsid wsp:val=&quot;00777BBC&quot;/&gt;&lt;wsp:rsid wsp:val=&quot;00777F84&quot;/&gt;&lt;wsp:rsid wsp:val=&quot;007803C2&quot;/&gt;&lt;wsp:rsid wsp:val=&quot;00780515&quot;/&gt;&lt;wsp:rsid wsp:val=&quot;007807DC&quot;/&gt;&lt;wsp:rsid wsp:val=&quot;00780A6C&quot;/&gt;&lt;wsp:rsid wsp:val=&quot;00780BE7&quot;/&gt;&lt;wsp:rsid wsp:val=&quot;0078108A&quot;/&gt;&lt;wsp:rsid wsp:val=&quot;0078108D&quot;/&gt;&lt;wsp:rsid wsp:val=&quot;007812DB&quot;/&gt;&lt;wsp:rsid wsp:val=&quot;007813EF&quot;/&gt;&lt;wsp:rsid wsp:val=&quot;0078150A&quot;/&gt;&lt;wsp:rsid wsp:val=&quot;00781ACC&quot;/&gt;&lt;wsp:rsid wsp:val=&quot;00781ED1&quot;/&gt;&lt;wsp:rsid wsp:val=&quot;00782039&quot;/&gt;&lt;wsp:rsid wsp:val=&quot;007824E1&quot;/&gt;&lt;wsp:rsid wsp:val=&quot;00782583&quot;/&gt;&lt;wsp:rsid wsp:val=&quot;00782977&quot;/&gt;&lt;wsp:rsid wsp:val=&quot;007830F2&quot;/&gt;&lt;wsp:rsid wsp:val=&quot;0078330C&quot;/&gt;&lt;wsp:rsid wsp:val=&quot;0078362F&quot;/&gt;&lt;wsp:rsid wsp:val=&quot;007836CC&quot;/&gt;&lt;wsp:rsid wsp:val=&quot;007838FA&quot;/&gt;&lt;wsp:rsid wsp:val=&quot;00783FA1&quot;/&gt;&lt;wsp:rsid wsp:val=&quot;00784117&quot;/&gt;&lt;wsp:rsid wsp:val=&quot;007849C7&quot;/&gt;&lt;wsp:rsid wsp:val=&quot;00784D3E&quot;/&gt;&lt;wsp:rsid wsp:val=&quot;00784F48&quot;/&gt;&lt;wsp:rsid wsp:val=&quot;0078517D&quot;/&gt;&lt;wsp:rsid wsp:val=&quot;0078522A&quot;/&gt;&lt;wsp:rsid wsp:val=&quot;00785B0F&quot;/&gt;&lt;wsp:rsid wsp:val=&quot;00785C34&quot;/&gt;&lt;wsp:rsid wsp:val=&quot;007860F9&quot;/&gt;&lt;wsp:rsid wsp:val=&quot;00786487&quot;/&gt;&lt;wsp:rsid wsp:val=&quot;007867BC&quot;/&gt;&lt;wsp:rsid wsp:val=&quot;0078686C&quot;/&gt;&lt;wsp:rsid wsp:val=&quot;00786CE1&quot;/&gt;&lt;wsp:rsid wsp:val=&quot;00786E66&quot;/&gt;&lt;wsp:rsid wsp:val=&quot;007874EB&quot;/&gt;&lt;wsp:rsid wsp:val=&quot;00787831&quot;/&gt;&lt;wsp:rsid wsp:val=&quot;00787B4D&quot;/&gt;&lt;wsp:rsid wsp:val=&quot;00787D65&quot;/&gt;&lt;wsp:rsid wsp:val=&quot;00790259&quot;/&gt;&lt;wsp:rsid wsp:val=&quot;007904E7&quot;/&gt;&lt;wsp:rsid wsp:val=&quot;0079062F&quot;/&gt;&lt;wsp:rsid wsp:val=&quot;00790AFB&quot;/&gt;&lt;wsp:rsid wsp:val=&quot;00790C4E&quot;/&gt;&lt;wsp:rsid wsp:val=&quot;00790EFA&quot;/&gt;&lt;wsp:rsid wsp:val=&quot;00791181&quot;/&gt;&lt;wsp:rsid wsp:val=&quot;00791352&quot;/&gt;&lt;wsp:rsid wsp:val=&quot;007916D5&quot;/&gt;&lt;wsp:rsid wsp:val=&quot;007917D7&quot;/&gt;&lt;wsp:rsid wsp:val=&quot;0079193A&quot;/&gt;&lt;wsp:rsid wsp:val=&quot;00791A77&quot;/&gt;&lt;wsp:rsid wsp:val=&quot;00791EFD&quot;/&gt;&lt;wsp:rsid wsp:val=&quot;0079203C&quot;/&gt;&lt;wsp:rsid wsp:val=&quot;00792110&quot;/&gt;&lt;wsp:rsid wsp:val=&quot;0079218D&quot;/&gt;&lt;wsp:rsid wsp:val=&quot;00792493&quot;/&gt;&lt;wsp:rsid wsp:val=&quot;00792592&quot;/&gt;&lt;wsp:rsid wsp:val=&quot;0079270B&quot;/&gt;&lt;wsp:rsid wsp:val=&quot;00792779&quot;/&gt;&lt;wsp:rsid wsp:val=&quot;0079297F&quot;/&gt;&lt;wsp:rsid wsp:val=&quot;00792A15&quot;/&gt;&lt;wsp:rsid wsp:val=&quot;00792A65&quot;/&gt;&lt;wsp:rsid wsp:val=&quot;00792C96&quot;/&gt;&lt;wsp:rsid wsp:val=&quot;007930BA&quot;/&gt;&lt;wsp:rsid wsp:val=&quot;007930FC&quot;/&gt;&lt;wsp:rsid wsp:val=&quot;0079351A&quot;/&gt;&lt;wsp:rsid wsp:val=&quot;0079379C&quot;/&gt;&lt;wsp:rsid wsp:val=&quot;007939E5&quot;/&gt;&lt;wsp:rsid wsp:val=&quot;007942EA&quot;/&gt;&lt;wsp:rsid wsp:val=&quot;00794F08&quot;/&gt;&lt;wsp:rsid wsp:val=&quot;00794F8F&quot;/&gt;&lt;wsp:rsid wsp:val=&quot;00794F9C&quot;/&gt;&lt;wsp:rsid wsp:val=&quot;00795532&quot;/&gt;&lt;wsp:rsid wsp:val=&quot;00795766&quot;/&gt;&lt;wsp:rsid wsp:val=&quot;0079577C&quot;/&gt;&lt;wsp:rsid wsp:val=&quot;007959BE&quot;/&gt;&lt;wsp:rsid wsp:val=&quot;00795E12&quot;/&gt;&lt;wsp:rsid wsp:val=&quot;0079607D&quot;/&gt;&lt;wsp:rsid wsp:val=&quot;007964E0&quot;/&gt;&lt;wsp:rsid wsp:val=&quot;007966AA&quot;/&gt;&lt;wsp:rsid wsp:val=&quot;007966B5&quot;/&gt;&lt;wsp:rsid wsp:val=&quot;00796B10&quot;/&gt;&lt;wsp:rsid wsp:val=&quot;007970F5&quot;/&gt;&lt;wsp:rsid wsp:val=&quot;007971CD&quot;/&gt;&lt;wsp:rsid wsp:val=&quot;00797496&quot;/&gt;&lt;wsp:rsid wsp:val=&quot;007976FA&quot;/&gt;&lt;wsp:rsid wsp:val=&quot;00797961&quot;/&gt;&lt;wsp:rsid wsp:val=&quot;00797A20&quot;/&gt;&lt;wsp:rsid wsp:val=&quot;00797EE1&quot;/&gt;&lt;wsp:rsid wsp:val=&quot;007A00FB&quot;/&gt;&lt;wsp:rsid wsp:val=&quot;007A06EC&quot;/&gt;&lt;wsp:rsid wsp:val=&quot;007A098E&quot;/&gt;&lt;wsp:rsid wsp:val=&quot;007A09D7&quot;/&gt;&lt;wsp:rsid wsp:val=&quot;007A1241&quot;/&gt;&lt;wsp:rsid wsp:val=&quot;007A1383&quot;/&gt;&lt;wsp:rsid wsp:val=&quot;007A145F&quot;/&gt;&lt;wsp:rsid wsp:val=&quot;007A14BD&quot;/&gt;&lt;wsp:rsid wsp:val=&quot;007A16E0&quot;/&gt;&lt;wsp:rsid wsp:val=&quot;007A19AD&quot;/&gt;&lt;wsp:rsid wsp:val=&quot;007A1A13&quot;/&gt;&lt;wsp:rsid wsp:val=&quot;007A1DE9&quot;/&gt;&lt;wsp:rsid wsp:val=&quot;007A2690&quot;/&gt;&lt;wsp:rsid wsp:val=&quot;007A2B3C&quot;/&gt;&lt;wsp:rsid wsp:val=&quot;007A2CEE&quot;/&gt;&lt;wsp:rsid wsp:val=&quot;007A3215&quot;/&gt;&lt;wsp:rsid wsp:val=&quot;007A3318&quot;/&gt;&lt;wsp:rsid wsp:val=&quot;007A36C0&quot;/&gt;&lt;wsp:rsid wsp:val=&quot;007A3A05&quot;/&gt;&lt;wsp:rsid wsp:val=&quot;007A3B03&quot;/&gt;&lt;wsp:rsid wsp:val=&quot;007A4012&quot;/&gt;&lt;wsp:rsid wsp:val=&quot;007A4062&quot;/&gt;&lt;wsp:rsid wsp:val=&quot;007A4079&quot;/&gt;&lt;wsp:rsid wsp:val=&quot;007A43CC&quot;/&gt;&lt;wsp:rsid wsp:val=&quot;007A43E3&quot;/&gt;&lt;wsp:rsid wsp:val=&quot;007A4739&quot;/&gt;&lt;wsp:rsid wsp:val=&quot;007A48A1&quot;/&gt;&lt;wsp:rsid wsp:val=&quot;007A4AEE&quot;/&gt;&lt;wsp:rsid wsp:val=&quot;007A4AF0&quot;/&gt;&lt;wsp:rsid wsp:val=&quot;007A504D&quot;/&gt;&lt;wsp:rsid wsp:val=&quot;007A5097&quot;/&gt;&lt;wsp:rsid wsp:val=&quot;007A5137&quot;/&gt;&lt;wsp:rsid wsp:val=&quot;007A515C&quot;/&gt;&lt;wsp:rsid wsp:val=&quot;007A53AA&quot;/&gt;&lt;wsp:rsid wsp:val=&quot;007A5840&quot;/&gt;&lt;wsp:rsid wsp:val=&quot;007A5863&quot;/&gt;&lt;wsp:rsid wsp:val=&quot;007A5F1B&quot;/&gt;&lt;wsp:rsid wsp:val=&quot;007A5FBA&quot;/&gt;&lt;wsp:rsid wsp:val=&quot;007A64FA&quot;/&gt;&lt;wsp:rsid wsp:val=&quot;007A6528&quot;/&gt;&lt;wsp:rsid wsp:val=&quot;007A6641&quot;/&gt;&lt;wsp:rsid wsp:val=&quot;007A7089&quot;/&gt;&lt;wsp:rsid wsp:val=&quot;007A76EA&quot;/&gt;&lt;wsp:rsid wsp:val=&quot;007A7A26&quot;/&gt;&lt;wsp:rsid wsp:val=&quot;007B0A12&quot;/&gt;&lt;wsp:rsid wsp:val=&quot;007B0B25&quot;/&gt;&lt;wsp:rsid wsp:val=&quot;007B0B99&quot;/&gt;&lt;wsp:rsid wsp:val=&quot;007B0D01&quot;/&gt;&lt;wsp:rsid wsp:val=&quot;007B135E&quot;/&gt;&lt;wsp:rsid wsp:val=&quot;007B13BA&quot;/&gt;&lt;wsp:rsid wsp:val=&quot;007B15C7&quot;/&gt;&lt;wsp:rsid wsp:val=&quot;007B1D18&quot;/&gt;&lt;wsp:rsid wsp:val=&quot;007B1D9E&quot;/&gt;&lt;wsp:rsid wsp:val=&quot;007B1F39&quot;/&gt;&lt;wsp:rsid wsp:val=&quot;007B2070&quot;/&gt;&lt;wsp:rsid wsp:val=&quot;007B2132&quot;/&gt;&lt;wsp:rsid wsp:val=&quot;007B23D1&quot;/&gt;&lt;wsp:rsid wsp:val=&quot;007B24DF&quot;/&gt;&lt;wsp:rsid wsp:val=&quot;007B2D72&quot;/&gt;&lt;wsp:rsid wsp:val=&quot;007B2E21&quot;/&gt;&lt;wsp:rsid wsp:val=&quot;007B2E34&quot;/&gt;&lt;wsp:rsid wsp:val=&quot;007B3441&quot;/&gt;&lt;wsp:rsid wsp:val=&quot;007B3652&quot;/&gt;&lt;wsp:rsid wsp:val=&quot;007B3B76&quot;/&gt;&lt;wsp:rsid wsp:val=&quot;007B40A9&quot;/&gt;&lt;wsp:rsid wsp:val=&quot;007B40FE&quot;/&gt;&lt;wsp:rsid wsp:val=&quot;007B495B&quot;/&gt;&lt;wsp:rsid wsp:val=&quot;007B5017&quot;/&gt;&lt;wsp:rsid wsp:val=&quot;007B54D9&quot;/&gt;&lt;wsp:rsid wsp:val=&quot;007B55E9&quot;/&gt;&lt;wsp:rsid wsp:val=&quot;007B5B31&quot;/&gt;&lt;wsp:rsid wsp:val=&quot;007B5C33&quot;/&gt;&lt;wsp:rsid wsp:val=&quot;007B62C9&quot;/&gt;&lt;wsp:rsid wsp:val=&quot;007B6894&quot;/&gt;&lt;wsp:rsid wsp:val=&quot;007B69F5&quot;/&gt;&lt;wsp:rsid wsp:val=&quot;007B6B88&quot;/&gt;&lt;wsp:rsid wsp:val=&quot;007B6D6E&quot;/&gt;&lt;wsp:rsid wsp:val=&quot;007B6FEB&quot;/&gt;&lt;wsp:rsid wsp:val=&quot;007B7301&quot;/&gt;&lt;wsp:rsid wsp:val=&quot;007B75F1&quot;/&gt;&lt;wsp:rsid wsp:val=&quot;007B7CA5&quot;/&gt;&lt;wsp:rsid wsp:val=&quot;007C06B4&quot;/&gt;&lt;wsp:rsid wsp:val=&quot;007C07A5&quot;/&gt;&lt;wsp:rsid wsp:val=&quot;007C0915&quot;/&gt;&lt;wsp:rsid wsp:val=&quot;007C0F3F&quot;/&gt;&lt;wsp:rsid wsp:val=&quot;007C136B&quot;/&gt;&lt;wsp:rsid wsp:val=&quot;007C14CD&quot;/&gt;&lt;wsp:rsid wsp:val=&quot;007C177B&quot;/&gt;&lt;wsp:rsid wsp:val=&quot;007C1997&quot;/&gt;&lt;wsp:rsid wsp:val=&quot;007C1CB7&quot;/&gt;&lt;wsp:rsid wsp:val=&quot;007C2402&quot;/&gt;&lt;wsp:rsid wsp:val=&quot;007C241A&quot;/&gt;&lt;wsp:rsid wsp:val=&quot;007C2459&quot;/&gt;&lt;wsp:rsid wsp:val=&quot;007C268A&quot;/&gt;&lt;wsp:rsid wsp:val=&quot;007C313B&quot;/&gt;&lt;wsp:rsid wsp:val=&quot;007C328B&quot;/&gt;&lt;wsp:rsid wsp:val=&quot;007C32FB&quot;/&gt;&lt;wsp:rsid wsp:val=&quot;007C3414&quot;/&gt;&lt;wsp:rsid wsp:val=&quot;007C349F&quot;/&gt;&lt;wsp:rsid wsp:val=&quot;007C370D&quot;/&gt;&lt;wsp:rsid wsp:val=&quot;007C3995&quot;/&gt;&lt;wsp:rsid wsp:val=&quot;007C3A32&quot;/&gt;&lt;wsp:rsid wsp:val=&quot;007C3B14&quot;/&gt;&lt;wsp:rsid wsp:val=&quot;007C4045&quot;/&gt;&lt;wsp:rsid wsp:val=&quot;007C4215&quot;/&gt;&lt;wsp:rsid wsp:val=&quot;007C4AAB&quot;/&gt;&lt;wsp:rsid wsp:val=&quot;007C4B53&quot;/&gt;&lt;wsp:rsid wsp:val=&quot;007C4B5C&quot;/&gt;&lt;wsp:rsid wsp:val=&quot;007C4B73&quot;/&gt;&lt;wsp:rsid wsp:val=&quot;007C4BCC&quot;/&gt;&lt;wsp:rsid wsp:val=&quot;007C58F9&quot;/&gt;&lt;wsp:rsid wsp:val=&quot;007C5995&quot;/&gt;&lt;wsp:rsid wsp:val=&quot;007C5B60&quot;/&gt;&lt;wsp:rsid wsp:val=&quot;007C5D4B&quot;/&gt;&lt;wsp:rsid wsp:val=&quot;007C5EFC&quot;/&gt;&lt;wsp:rsid wsp:val=&quot;007C5F6F&quot;/&gt;&lt;wsp:rsid wsp:val=&quot;007C6033&quot;/&gt;&lt;wsp:rsid wsp:val=&quot;007C632E&quot;/&gt;&lt;wsp:rsid wsp:val=&quot;007C6382&quot;/&gt;&lt;wsp:rsid wsp:val=&quot;007C683C&quot;/&gt;&lt;wsp:rsid wsp:val=&quot;007C6988&quot;/&gt;&lt;wsp:rsid wsp:val=&quot;007C6A2E&quot;/&gt;&lt;wsp:rsid wsp:val=&quot;007C6FA9&quot;/&gt;&lt;wsp:rsid wsp:val=&quot;007C71F8&quot;/&gt;&lt;wsp:rsid wsp:val=&quot;007C74D4&quot;/&gt;&lt;wsp:rsid wsp:val=&quot;007C7606&quot;/&gt;&lt;wsp:rsid wsp:val=&quot;007D02A3&quot;/&gt;&lt;wsp:rsid wsp:val=&quot;007D069C&quot;/&gt;&lt;wsp:rsid wsp:val=&quot;007D0A2B&quot;/&gt;&lt;wsp:rsid wsp:val=&quot;007D0F9C&quot;/&gt;&lt;wsp:rsid wsp:val=&quot;007D12E6&quot;/&gt;&lt;wsp:rsid wsp:val=&quot;007D150F&quot;/&gt;&lt;wsp:rsid wsp:val=&quot;007D1855&quot;/&gt;&lt;wsp:rsid wsp:val=&quot;007D1B7B&quot;/&gt;&lt;wsp:rsid wsp:val=&quot;007D1C6B&quot;/&gt;&lt;wsp:rsid wsp:val=&quot;007D1F1D&quot;/&gt;&lt;wsp:rsid wsp:val=&quot;007D233F&quot;/&gt;&lt;wsp:rsid wsp:val=&quot;007D2505&quot;/&gt;&lt;wsp:rsid wsp:val=&quot;007D2516&quot;/&gt;&lt;wsp:rsid wsp:val=&quot;007D261B&quot;/&gt;&lt;wsp:rsid wsp:val=&quot;007D2E08&quot;/&gt;&lt;wsp:rsid wsp:val=&quot;007D2E44&quot;/&gt;&lt;wsp:rsid wsp:val=&quot;007D3047&quot;/&gt;&lt;wsp:rsid wsp:val=&quot;007D3051&quot;/&gt;&lt;wsp:rsid wsp:val=&quot;007D3461&quot;/&gt;&lt;wsp:rsid wsp:val=&quot;007D3BC1&quot;/&gt;&lt;wsp:rsid wsp:val=&quot;007D3D40&quot;/&gt;&lt;wsp:rsid wsp:val=&quot;007D3E23&quot;/&gt;&lt;wsp:rsid wsp:val=&quot;007D3F08&quot;/&gt;&lt;wsp:rsid wsp:val=&quot;007D4074&quot;/&gt;&lt;wsp:rsid wsp:val=&quot;007D4C15&quot;/&gt;&lt;wsp:rsid wsp:val=&quot;007D4EA4&quot;/&gt;&lt;wsp:rsid wsp:val=&quot;007D51CF&quot;/&gt;&lt;wsp:rsid wsp:val=&quot;007D5704&quot;/&gt;&lt;wsp:rsid wsp:val=&quot;007D5710&quot;/&gt;&lt;wsp:rsid wsp:val=&quot;007D5986&quot;/&gt;&lt;wsp:rsid wsp:val=&quot;007D59BB&quot;/&gt;&lt;wsp:rsid wsp:val=&quot;007D5A92&quot;/&gt;&lt;wsp:rsid wsp:val=&quot;007D5E54&quot;/&gt;&lt;wsp:rsid wsp:val=&quot;007D60BF&quot;/&gt;&lt;wsp:rsid wsp:val=&quot;007D6283&quot;/&gt;&lt;wsp:rsid wsp:val=&quot;007D6831&quot;/&gt;&lt;wsp:rsid wsp:val=&quot;007D6871&quot;/&gt;&lt;wsp:rsid wsp:val=&quot;007D6D87&quot;/&gt;&lt;wsp:rsid wsp:val=&quot;007D6DBA&quot;/&gt;&lt;wsp:rsid wsp:val=&quot;007D6E4D&quot;/&gt;&lt;wsp:rsid wsp:val=&quot;007D6F5F&quot;/&gt;&lt;wsp:rsid wsp:val=&quot;007D7418&quot;/&gt;&lt;wsp:rsid wsp:val=&quot;007D759F&quot;/&gt;&lt;wsp:rsid wsp:val=&quot;007D7984&quot;/&gt;&lt;wsp:rsid wsp:val=&quot;007D7E33&quot;/&gt;&lt;wsp:rsid wsp:val=&quot;007D7ED9&quot;/&gt;&lt;wsp:rsid wsp:val=&quot;007E03AF&quot;/&gt;&lt;wsp:rsid wsp:val=&quot;007E07E8&quot;/&gt;&lt;wsp:rsid wsp:val=&quot;007E0CEA&quot;/&gt;&lt;wsp:rsid wsp:val=&quot;007E10AE&quot;/&gt;&lt;wsp:rsid wsp:val=&quot;007E119D&quot;/&gt;&lt;wsp:rsid wsp:val=&quot;007E156C&quot;/&gt;&lt;wsp:rsid wsp:val=&quot;007E181A&quot;/&gt;&lt;wsp:rsid wsp:val=&quot;007E1B02&quot;/&gt;&lt;wsp:rsid wsp:val=&quot;007E1BE3&quot;/&gt;&lt;wsp:rsid wsp:val=&quot;007E1CFD&quot;/&gt;&lt;wsp:rsid wsp:val=&quot;007E1E77&quot;/&gt;&lt;wsp:rsid wsp:val=&quot;007E205B&quot;/&gt;&lt;wsp:rsid wsp:val=&quot;007E237F&quot;/&gt;&lt;wsp:rsid wsp:val=&quot;007E27FB&quot;/&gt;&lt;wsp:rsid wsp:val=&quot;007E2B83&quot;/&gt;&lt;wsp:rsid wsp:val=&quot;007E2C31&quot;/&gt;&lt;wsp:rsid wsp:val=&quot;007E2DDE&quot;/&gt;&lt;wsp:rsid wsp:val=&quot;007E3046&quot;/&gt;&lt;wsp:rsid wsp:val=&quot;007E3136&quot;/&gt;&lt;wsp:rsid wsp:val=&quot;007E3300&quot;/&gt;&lt;wsp:rsid wsp:val=&quot;007E35A7&quot;/&gt;&lt;wsp:rsid wsp:val=&quot;007E37DC&quot;/&gt;&lt;wsp:rsid wsp:val=&quot;007E3886&quot;/&gt;&lt;wsp:rsid wsp:val=&quot;007E3974&quot;/&gt;&lt;wsp:rsid wsp:val=&quot;007E3A81&quot;/&gt;&lt;wsp:rsid wsp:val=&quot;007E3B3B&quot;/&gt;&lt;wsp:rsid wsp:val=&quot;007E3CA6&quot;/&gt;&lt;wsp:rsid wsp:val=&quot;007E411C&quot;/&gt;&lt;wsp:rsid wsp:val=&quot;007E4668&quot;/&gt;&lt;wsp:rsid wsp:val=&quot;007E49DD&quot;/&gt;&lt;wsp:rsid wsp:val=&quot;007E49F5&quot;/&gt;&lt;wsp:rsid wsp:val=&quot;007E4B9E&quot;/&gt;&lt;wsp:rsid wsp:val=&quot;007E506A&quot;/&gt;&lt;wsp:rsid wsp:val=&quot;007E52A0&quot;/&gt;&lt;wsp:rsid wsp:val=&quot;007E532B&quot;/&gt;&lt;wsp:rsid wsp:val=&quot;007E5975&quot;/&gt;&lt;wsp:rsid wsp:val=&quot;007E5AAC&quot;/&gt;&lt;wsp:rsid wsp:val=&quot;007E5B83&quot;/&gt;&lt;wsp:rsid wsp:val=&quot;007E5C09&quot;/&gt;&lt;wsp:rsid wsp:val=&quot;007E5E42&quot;/&gt;&lt;wsp:rsid wsp:val=&quot;007E5F83&quot;/&gt;&lt;wsp:rsid wsp:val=&quot;007E6189&quot;/&gt;&lt;wsp:rsid wsp:val=&quot;007E62D4&quot;/&gt;&lt;wsp:rsid wsp:val=&quot;007E6502&quot;/&gt;&lt;wsp:rsid wsp:val=&quot;007E67B2&quot;/&gt;&lt;wsp:rsid wsp:val=&quot;007E6D86&quot;/&gt;&lt;wsp:rsid wsp:val=&quot;007E6FB9&quot;/&gt;&lt;wsp:rsid wsp:val=&quot;007E71C0&quot;/&gt;&lt;wsp:rsid wsp:val=&quot;007E76C2&quot;/&gt;&lt;wsp:rsid wsp:val=&quot;007E771C&quot;/&gt;&lt;wsp:rsid wsp:val=&quot;007E7864&quot;/&gt;&lt;wsp:rsid wsp:val=&quot;007E791B&quot;/&gt;&lt;wsp:rsid wsp:val=&quot;007E7B0D&quot;/&gt;&lt;wsp:rsid wsp:val=&quot;007E7B3E&quot;/&gt;&lt;wsp:rsid wsp:val=&quot;007E7B76&quot;/&gt;&lt;wsp:rsid wsp:val=&quot;007E7B85&quot;/&gt;&lt;wsp:rsid wsp:val=&quot;007F05C3&quot;/&gt;&lt;wsp:rsid wsp:val=&quot;007F08C8&quot;/&gt;&lt;wsp:rsid wsp:val=&quot;007F0A62&quot;/&gt;&lt;wsp:rsid wsp:val=&quot;007F0E1E&quot;/&gt;&lt;wsp:rsid wsp:val=&quot;007F0EEE&quot;/&gt;&lt;wsp:rsid wsp:val=&quot;007F12C6&quot;/&gt;&lt;wsp:rsid wsp:val=&quot;007F1890&quot;/&gt;&lt;wsp:rsid wsp:val=&quot;007F1C7D&quot;/&gt;&lt;wsp:rsid wsp:val=&quot;007F1CE0&quot;/&gt;&lt;wsp:rsid wsp:val=&quot;007F1FE6&quot;/&gt;&lt;wsp:rsid wsp:val=&quot;007F24E8&quot;/&gt;&lt;wsp:rsid wsp:val=&quot;007F2891&quot;/&gt;&lt;wsp:rsid wsp:val=&quot;007F2A9C&quot;/&gt;&lt;wsp:rsid wsp:val=&quot;007F2C6D&quot;/&gt;&lt;wsp:rsid wsp:val=&quot;007F2CF2&quot;/&gt;&lt;wsp:rsid wsp:val=&quot;007F2F33&quot;/&gt;&lt;wsp:rsid wsp:val=&quot;007F3AB5&quot;/&gt;&lt;wsp:rsid wsp:val=&quot;007F3AD2&quot;/&gt;&lt;wsp:rsid wsp:val=&quot;007F3C8C&quot;/&gt;&lt;wsp:rsid wsp:val=&quot;007F3D68&quot;/&gt;&lt;wsp:rsid wsp:val=&quot;007F431D&quot;/&gt;&lt;wsp:rsid wsp:val=&quot;007F46DD&quot;/&gt;&lt;wsp:rsid wsp:val=&quot;007F4842&quot;/&gt;&lt;wsp:rsid wsp:val=&quot;007F4964&quot;/&gt;&lt;wsp:rsid wsp:val=&quot;007F4E3E&quot;/&gt;&lt;wsp:rsid wsp:val=&quot;007F4FA3&quot;/&gt;&lt;wsp:rsid wsp:val=&quot;007F5125&quot;/&gt;&lt;wsp:rsid wsp:val=&quot;007F5D5C&quot;/&gt;&lt;wsp:rsid wsp:val=&quot;007F5E10&quot;/&gt;&lt;wsp:rsid wsp:val=&quot;007F6282&quot;/&gt;&lt;wsp:rsid wsp:val=&quot;007F62EA&quot;/&gt;&lt;wsp:rsid wsp:val=&quot;007F65AA&quot;/&gt;&lt;wsp:rsid wsp:val=&quot;007F684A&quot;/&gt;&lt;wsp:rsid wsp:val=&quot;007F6F41&quot;/&gt;&lt;wsp:rsid wsp:val=&quot;007F702C&quot;/&gt;&lt;wsp:rsid wsp:val=&quot;007F7507&quot;/&gt;&lt;wsp:rsid wsp:val=&quot;007F7845&quot;/&gt;&lt;wsp:rsid wsp:val=&quot;007F7C23&quot;/&gt;&lt;wsp:rsid wsp:val=&quot;007F7C99&quot;/&gt;&lt;wsp:rsid wsp:val=&quot;008000AB&quot;/&gt;&lt;wsp:rsid wsp:val=&quot;008002F0&quot;/&gt;&lt;wsp:rsid wsp:val=&quot;00800346&quot;/&gt;&lt;wsp:rsid wsp:val=&quot;00800826&quot;/&gt;&lt;wsp:rsid wsp:val=&quot;0080095E&quot;/&gt;&lt;wsp:rsid wsp:val=&quot;00800C4F&quot;/&gt;&lt;wsp:rsid wsp:val=&quot;008014BD&quot;/&gt;&lt;wsp:rsid wsp:val=&quot;0080160F&quot;/&gt;&lt;wsp:rsid wsp:val=&quot;0080168B&quot;/&gt;&lt;wsp:rsid wsp:val=&quot;0080184F&quot;/&gt;&lt;wsp:rsid wsp:val=&quot;008019E0&quot;/&gt;&lt;wsp:rsid wsp:val=&quot;00801A0D&quot;/&gt;&lt;wsp:rsid wsp:val=&quot;00801BC5&quot;/&gt;&lt;wsp:rsid wsp:val=&quot;00801CA1&quot;/&gt;&lt;wsp:rsid wsp:val=&quot;00801E17&quot;/&gt;&lt;wsp:rsid wsp:val=&quot;00801F03&quot;/&gt;&lt;wsp:rsid wsp:val=&quot;008021F0&quot;/&gt;&lt;wsp:rsid wsp:val=&quot;00802417&quot;/&gt;&lt;wsp:rsid wsp:val=&quot;008028AC&quot;/&gt;&lt;wsp:rsid wsp:val=&quot;00802B4A&quot;/&gt;&lt;wsp:rsid wsp:val=&quot;00802D29&quot;/&gt;&lt;wsp:rsid wsp:val=&quot;00802DDD&quot;/&gt;&lt;wsp:rsid wsp:val=&quot;008036C1&quot;/&gt;&lt;wsp:rsid wsp:val=&quot;00803723&quot;/&gt;&lt;wsp:rsid wsp:val=&quot;0080379E&quot;/&gt;&lt;wsp:rsid wsp:val=&quot;00803972&quot;/&gt;&lt;wsp:rsid wsp:val=&quot;008039EC&quot;/&gt;&lt;wsp:rsid wsp:val=&quot;0080455A&quot;/&gt;&lt;wsp:rsid wsp:val=&quot;008048A7&quot;/&gt;&lt;wsp:rsid wsp:val=&quot;00804FE9&quot;/&gt;&lt;wsp:rsid wsp:val=&quot;0080518A&quot;/&gt;&lt;wsp:rsid wsp:val=&quot;00805430&quot;/&gt;&lt;wsp:rsid wsp:val=&quot;00805A48&quot;/&gt;&lt;wsp:rsid wsp:val=&quot;00805CA4&quot;/&gt;&lt;wsp:rsid wsp:val=&quot;00805E6E&quot;/&gt;&lt;wsp:rsid wsp:val=&quot;00807311&quot;/&gt;&lt;wsp:rsid wsp:val=&quot;00807813&quot;/&gt;&lt;wsp:rsid wsp:val=&quot;00807D4E&quot;/&gt;&lt;wsp:rsid wsp:val=&quot;00807D75&quot;/&gt;&lt;wsp:rsid wsp:val=&quot;00807F45&quot;/&gt;&lt;wsp:rsid wsp:val=&quot;00810192&quot;/&gt;&lt;wsp:rsid wsp:val=&quot;00810248&quot;/&gt;&lt;wsp:rsid wsp:val=&quot;008103D3&quot;/&gt;&lt;wsp:rsid wsp:val=&quot;00811023&quot;/&gt;&lt;wsp:rsid wsp:val=&quot;00811251&quot;/&gt;&lt;wsp:rsid wsp:val=&quot;008113F6&quot;/&gt;&lt;wsp:rsid wsp:val=&quot;00811548&quot;/&gt;&lt;wsp:rsid wsp:val=&quot;008119AC&quot;/&gt;&lt;wsp:rsid wsp:val=&quot;00811B10&quot;/&gt;&lt;wsp:rsid wsp:val=&quot;00811B4D&quot;/&gt;&lt;wsp:rsid wsp:val=&quot;00811D19&quot;/&gt;&lt;wsp:rsid wsp:val=&quot;00811F21&quot;/&gt;&lt;wsp:rsid wsp:val=&quot;00811FEE&quot;/&gt;&lt;wsp:rsid wsp:val=&quot;008121C4&quot;/&gt;&lt;wsp:rsid wsp:val=&quot;008126DD&quot;/&gt;&lt;wsp:rsid wsp:val=&quot;0081274C&quot;/&gt;&lt;wsp:rsid wsp:val=&quot;00812980&quot;/&gt;&lt;wsp:rsid wsp:val=&quot;008129D2&quot;/&gt;&lt;wsp:rsid wsp:val=&quot;00812F23&quot;/&gt;&lt;wsp:rsid wsp:val=&quot;0081359C&quot;/&gt;&lt;wsp:rsid wsp:val=&quot;008137FF&quot;/&gt;&lt;wsp:rsid wsp:val=&quot;008138EA&quot;/&gt;&lt;wsp:rsid wsp:val=&quot;00813AD4&quot;/&gt;&lt;wsp:rsid wsp:val=&quot;00813D74&quot;/&gt;&lt;wsp:rsid wsp:val=&quot;00813FEE&quot;/&gt;&lt;wsp:rsid wsp:val=&quot;00814146&quot;/&gt;&lt;wsp:rsid wsp:val=&quot;008143A3&quot;/&gt;&lt;wsp:rsid wsp:val=&quot;008144A9&quot;/&gt;&lt;wsp:rsid wsp:val=&quot;0081531F&quot;/&gt;&lt;wsp:rsid wsp:val=&quot;008156DF&quot;/&gt;&lt;wsp:rsid wsp:val=&quot;00815752&quot;/&gt;&lt;wsp:rsid wsp:val=&quot;00815A3A&quot;/&gt;&lt;wsp:rsid wsp:val=&quot;00815B43&quot;/&gt;&lt;wsp:rsid wsp:val=&quot;00815F1A&quot;/&gt;&lt;wsp:rsid wsp:val=&quot;0081615F&quot;/&gt;&lt;wsp:rsid wsp:val=&quot;008161FE&quot;/&gt;&lt;wsp:rsid wsp:val=&quot;008163A6&quot;/&gt;&lt;wsp:rsid wsp:val=&quot;00816435&quot;/&gt;&lt;wsp:rsid wsp:val=&quot;00816505&quot;/&gt;&lt;wsp:rsid wsp:val=&quot;00816513&quot;/&gt;&lt;wsp:rsid wsp:val=&quot;00816AEC&quot;/&gt;&lt;wsp:rsid wsp:val=&quot;00816D4B&quot;/&gt;&lt;wsp:rsid wsp:val=&quot;00816E2F&quot;/&gt;&lt;wsp:rsid wsp:val=&quot;0081707D&quot;/&gt;&lt;wsp:rsid wsp:val=&quot;0081715F&quot;/&gt;&lt;wsp:rsid wsp:val=&quot;00817271&quot;/&gt;&lt;wsp:rsid wsp:val=&quot;008172C0&quot;/&gt;&lt;wsp:rsid wsp:val=&quot;00817608&quot;/&gt;&lt;wsp:rsid wsp:val=&quot;00817625&quot;/&gt;&lt;wsp:rsid wsp:val=&quot;0081779A&quot;/&gt;&lt;wsp:rsid wsp:val=&quot;008178F9&quot;/&gt;&lt;wsp:rsid wsp:val=&quot;00817B78&quot;/&gt;&lt;wsp:rsid wsp:val=&quot;00817E34&quot;/&gt;&lt;wsp:rsid wsp:val=&quot;00817EE9&quot;/&gt;&lt;wsp:rsid wsp:val=&quot;008207AF&quot;/&gt;&lt;wsp:rsid wsp:val=&quot;00820983&quot;/&gt;&lt;wsp:rsid wsp:val=&quot;00820C50&quot;/&gt;&lt;wsp:rsid wsp:val=&quot;00820C8C&quot;/&gt;&lt;wsp:rsid wsp:val=&quot;00821310&quot;/&gt;&lt;wsp:rsid wsp:val=&quot;008214E6&quot;/&gt;&lt;wsp:rsid wsp:val=&quot;008215F7&quot;/&gt;&lt;wsp:rsid wsp:val=&quot;00821995&quot;/&gt;&lt;wsp:rsid wsp:val=&quot;00821D34&quot;/&gt;&lt;wsp:rsid wsp:val=&quot;00821D99&quot;/&gt;&lt;wsp:rsid wsp:val=&quot;00822512&quot;/&gt;&lt;wsp:rsid wsp:val=&quot;0082263C&quot;/&gt;&lt;wsp:rsid wsp:val=&quot;00822653&quot;/&gt;&lt;wsp:rsid wsp:val=&quot;00822799&quot;/&gt;&lt;wsp:rsid wsp:val=&quot;0082290E&quot;/&gt;&lt;wsp:rsid wsp:val=&quot;00822960&quot;/&gt;&lt;wsp:rsid wsp:val=&quot;00822CB5&quot;/&gt;&lt;wsp:rsid wsp:val=&quot;00823507&quot;/&gt;&lt;wsp:rsid wsp:val=&quot;00823592&quot;/&gt;&lt;wsp:rsid wsp:val=&quot;00823A55&quot;/&gt;&lt;wsp:rsid wsp:val=&quot;008241AD&quot;/&gt;&lt;wsp:rsid wsp:val=&quot;0082453B&quot;/&gt;&lt;wsp:rsid wsp:val=&quot;00824C34&quot;/&gt;&lt;wsp:rsid wsp:val=&quot;0082505D&quot;/&gt;&lt;wsp:rsid wsp:val=&quot;0082598F&quot;/&gt;&lt;wsp:rsid wsp:val=&quot;00825A2A&quot;/&gt;&lt;wsp:rsid wsp:val=&quot;00825A5F&quot;/&gt;&lt;wsp:rsid wsp:val=&quot;0082657F&quot;/&gt;&lt;wsp:rsid wsp:val=&quot;008269CB&quot;/&gt;&lt;wsp:rsid wsp:val=&quot;00826AD5&quot;/&gt;&lt;wsp:rsid wsp:val=&quot;00826B2F&quot;/&gt;&lt;wsp:rsid wsp:val=&quot;00827611&quot;/&gt;&lt;wsp:rsid wsp:val=&quot;008277AC&quot;/&gt;&lt;wsp:rsid wsp:val=&quot;008278F3&quot;/&gt;&lt;wsp:rsid wsp:val=&quot;0082795C&quot;/&gt;&lt;wsp:rsid wsp:val=&quot;00827972&quot;/&gt;&lt;wsp:rsid wsp:val=&quot;00827BF1&quot;/&gt;&lt;wsp:rsid wsp:val=&quot;00827C3A&quot;/&gt;&lt;wsp:rsid wsp:val=&quot;00827E94&quot;/&gt;&lt;wsp:rsid wsp:val=&quot;00827FDA&quot;/&gt;&lt;wsp:rsid wsp:val=&quot;008303C0&quot;/&gt;&lt;wsp:rsid wsp:val=&quot;00830C5C&quot;/&gt;&lt;wsp:rsid wsp:val=&quot;00830F5B&quot;/&gt;&lt;wsp:rsid wsp:val=&quot;0083144C&quot;/&gt;&lt;wsp:rsid wsp:val=&quot;00831AEB&quot;/&gt;&lt;wsp:rsid wsp:val=&quot;00831D81&quot;/&gt;&lt;wsp:rsid wsp:val=&quot;008321D4&quot;/&gt;&lt;wsp:rsid wsp:val=&quot;0083238D&quot;/&gt;&lt;wsp:rsid wsp:val=&quot;00832575&quot;/&gt;&lt;wsp:rsid wsp:val=&quot;0083292F&quot;/&gt;&lt;wsp:rsid wsp:val=&quot;008332A1&quot;/&gt;&lt;wsp:rsid wsp:val=&quot;00833423&quot;/&gt;&lt;wsp:rsid wsp:val=&quot;008340B2&quot;/&gt;&lt;wsp:rsid wsp:val=&quot;00834536&quot;/&gt;&lt;wsp:rsid wsp:val=&quot;008345BA&quot;/&gt;&lt;wsp:rsid wsp:val=&quot;0083494D&quot;/&gt;&lt;wsp:rsid wsp:val=&quot;00834F24&quot;/&gt;&lt;wsp:rsid wsp:val=&quot;0083519E&quot;/&gt;&lt;wsp:rsid wsp:val=&quot;008354D9&quot;/&gt;&lt;wsp:rsid wsp:val=&quot;0083554A&quot;/&gt;&lt;wsp:rsid wsp:val=&quot;0083561D&quot;/&gt;&lt;wsp:rsid wsp:val=&quot;008357E1&quot;/&gt;&lt;wsp:rsid wsp:val=&quot;00835863&quot;/&gt;&lt;wsp:rsid wsp:val=&quot;008359E5&quot;/&gt;&lt;wsp:rsid wsp:val=&quot;00835AFF&quot;/&gt;&lt;wsp:rsid wsp:val=&quot;00835D5A&quot;/&gt;&lt;wsp:rsid wsp:val=&quot;0083604F&quot;/&gt;&lt;wsp:rsid wsp:val=&quot;0083606C&quot;/&gt;&lt;wsp:rsid wsp:val=&quot;0083617E&quot;/&gt;&lt;wsp:rsid wsp:val=&quot;00836467&quot;/&gt;&lt;wsp:rsid wsp:val=&quot;00836673&quot;/&gt;&lt;wsp:rsid wsp:val=&quot;00836786&quot;/&gt;&lt;wsp:rsid wsp:val=&quot;00836931&quot;/&gt;&lt;wsp:rsid wsp:val=&quot;00836E93&quot;/&gt;&lt;wsp:rsid wsp:val=&quot;00836F63&quot;/&gt;&lt;wsp:rsid wsp:val=&quot;0083707F&quot;/&gt;&lt;wsp:rsid wsp:val=&quot;00837133&quot;/&gt;&lt;wsp:rsid wsp:val=&quot;008371C3&quot;/&gt;&lt;wsp:rsid wsp:val=&quot;0083765C&quot;/&gt;&lt;wsp:rsid wsp:val=&quot;008379A0&quot;/&gt;&lt;wsp:rsid wsp:val=&quot;00837B8A&quot;/&gt;&lt;wsp:rsid wsp:val=&quot;00837C5B&quot;/&gt;&lt;wsp:rsid wsp:val=&quot;00837F6D&quot;/&gt;&lt;wsp:rsid wsp:val=&quot;00840101&quot;/&gt;&lt;wsp:rsid wsp:val=&quot;00840485&quot;/&gt;&lt;wsp:rsid wsp:val=&quot;008404EF&quot;/&gt;&lt;wsp:rsid wsp:val=&quot;00840835&quot;/&gt;&lt;wsp:rsid wsp:val=&quot;008409B8&quot;/&gt;&lt;wsp:rsid wsp:val=&quot;00840A70&quot;/&gt;&lt;wsp:rsid wsp:val=&quot;00840D8B&quot;/&gt;&lt;wsp:rsid wsp:val=&quot;00840F71&quot;/&gt;&lt;wsp:rsid wsp:val=&quot;00840F8B&quot;/&gt;&lt;wsp:rsid wsp:val=&quot;00841173&quot;/&gt;&lt;wsp:rsid wsp:val=&quot;0084129E&quot;/&gt;&lt;wsp:rsid wsp:val=&quot;008414DC&quot;/&gt;&lt;wsp:rsid wsp:val=&quot;008414EA&quot;/&gt;&lt;wsp:rsid wsp:val=&quot;0084180D&quot;/&gt;&lt;wsp:rsid wsp:val=&quot;0084196E&quot;/&gt;&lt;wsp:rsid wsp:val=&quot;00841A56&quot;/&gt;&lt;wsp:rsid wsp:val=&quot;00841D3D&quot;/&gt;&lt;wsp:rsid wsp:val=&quot;00841E2D&quot;/&gt;&lt;wsp:rsid wsp:val=&quot;008423F5&quot;/&gt;&lt;wsp:rsid wsp:val=&quot;00842B15&quot;/&gt;&lt;wsp:rsid wsp:val=&quot;00842CB7&quot;/&gt;&lt;wsp:rsid wsp:val=&quot;00842E3D&quot;/&gt;&lt;wsp:rsid wsp:val=&quot;00842F26&quot;/&gt;&lt;wsp:rsid wsp:val=&quot;00843311&quot;/&gt;&lt;wsp:rsid wsp:val=&quot;00843480&quot;/&gt;&lt;wsp:rsid wsp:val=&quot;00843B44&quot;/&gt;&lt;wsp:rsid wsp:val=&quot;00844059&quot;/&gt;&lt;wsp:rsid wsp:val=&quot;00844166&quot;/&gt;&lt;wsp:rsid wsp:val=&quot;0084424E&quot;/&gt;&lt;wsp:rsid wsp:val=&quot;00844382&quot;/&gt;&lt;wsp:rsid wsp:val=&quot;00844B4A&quot;/&gt;&lt;wsp:rsid wsp:val=&quot;00844FAC&quot;/&gt;&lt;wsp:rsid wsp:val=&quot;008452C1&quot;/&gt;&lt;wsp:rsid wsp:val=&quot;008452CD&quot;/&gt;&lt;wsp:rsid wsp:val=&quot;0084547E&quot;/&gt;&lt;wsp:rsid wsp:val=&quot;008458F7&quot;/&gt;&lt;wsp:rsid wsp:val=&quot;00845930&quot;/&gt;&lt;wsp:rsid wsp:val=&quot;00845AEE&quot;/&gt;&lt;wsp:rsid wsp:val=&quot;00846376&quot;/&gt;&lt;wsp:rsid wsp:val=&quot;008464A9&quot;/&gt;&lt;wsp:rsid wsp:val=&quot;00846821&quot;/&gt;&lt;wsp:rsid wsp:val=&quot;00846866&quot;/&gt;&lt;wsp:rsid wsp:val=&quot;008469D1&quot;/&gt;&lt;wsp:rsid wsp:val=&quot;00846CB0&quot;/&gt;&lt;wsp:rsid wsp:val=&quot;00846CD2&quot;/&gt;&lt;wsp:rsid wsp:val=&quot;008472F0&quot;/&gt;&lt;wsp:rsid wsp:val=&quot;008475B1&quot;/&gt;&lt;wsp:rsid wsp:val=&quot;008476B3&quot;/&gt;&lt;wsp:rsid wsp:val=&quot;00847911&quot;/&gt;&lt;wsp:rsid wsp:val=&quot;00847AAD&quot;/&gt;&lt;wsp:rsid wsp:val=&quot;00847B2E&quot;/&gt;&lt;wsp:rsid wsp:val=&quot;00847B4B&quot;/&gt;&lt;wsp:rsid wsp:val=&quot;00847D28&quot;/&gt;&lt;wsp:rsid wsp:val=&quot;00847F5A&quot;/&gt;&lt;wsp:rsid wsp:val=&quot;00850952&quot;/&gt;&lt;wsp:rsid wsp:val=&quot;00850DB5&quot;/&gt;&lt;wsp:rsid wsp:val=&quot;00850F3C&quot;/&gt;&lt;wsp:rsid wsp:val=&quot;008517C0&quot;/&gt;&lt;wsp:rsid wsp:val=&quot;00851ACC&quot;/&gt;&lt;wsp:rsid wsp:val=&quot;008523E5&quot;/&gt;&lt;wsp:rsid wsp:val=&quot;0085243F&quot;/&gt;&lt;wsp:rsid wsp:val=&quot;00852564&quot;/&gt;&lt;wsp:rsid wsp:val=&quot;00852663&quot;/&gt;&lt;wsp:rsid wsp:val=&quot;00852939&quot;/&gt;&lt;wsp:rsid wsp:val=&quot;00852C17&quot;/&gt;&lt;wsp:rsid wsp:val=&quot;00852C54&quot;/&gt;&lt;wsp:rsid wsp:val=&quot;00852D39&quot;/&gt;&lt;wsp:rsid wsp:val=&quot;00852D8A&quot;/&gt;&lt;wsp:rsid wsp:val=&quot;00853968&quot;/&gt;&lt;wsp:rsid wsp:val=&quot;00853E31&quot;/&gt;&lt;wsp:rsid wsp:val=&quot;008541F8&quot;/&gt;&lt;wsp:rsid wsp:val=&quot;008541F9&quot;/&gt;&lt;wsp:rsid wsp:val=&quot;008545A9&quot;/&gt;&lt;wsp:rsid wsp:val=&quot;00855023&quot;/&gt;&lt;wsp:rsid wsp:val=&quot;0085526D&quot;/&gt;&lt;wsp:rsid wsp:val=&quot;00855405&quot;/&gt;&lt;wsp:rsid wsp:val=&quot;00855448&quot;/&gt;&lt;wsp:rsid wsp:val=&quot;008554E1&quot;/&gt;&lt;wsp:rsid wsp:val=&quot;0085592D&quot;/&gt;&lt;wsp:rsid wsp:val=&quot;008559C4&quot;/&gt;&lt;wsp:rsid wsp:val=&quot;00855BC4&quot;/&gt;&lt;wsp:rsid wsp:val=&quot;00855E5B&quot;/&gt;&lt;wsp:rsid wsp:val=&quot;008562BF&quot;/&gt;&lt;wsp:rsid wsp:val=&quot;008565C6&quot;/&gt;&lt;wsp:rsid wsp:val=&quot;008565D2&quot;/&gt;&lt;wsp:rsid wsp:val=&quot;00856685&quot;/&gt;&lt;wsp:rsid wsp:val=&quot;008566DA&quot;/&gt;&lt;wsp:rsid wsp:val=&quot;00857007&quot;/&gt;&lt;wsp:rsid wsp:val=&quot;00857096&quot;/&gt;&lt;wsp:rsid wsp:val=&quot;00857171&quot;/&gt;&lt;wsp:rsid wsp:val=&quot;0085736A&quot;/&gt;&lt;wsp:rsid wsp:val=&quot;00857573&quot;/&gt;&lt;wsp:rsid wsp:val=&quot;008575BB&quot;/&gt;&lt;wsp:rsid wsp:val=&quot;00857661&quot;/&gt;&lt;wsp:rsid wsp:val=&quot;00857B52&quot;/&gt;&lt;wsp:rsid wsp:val=&quot;00857C46&quot;/&gt;&lt;wsp:rsid wsp:val=&quot;00857EBE&quot;/&gt;&lt;wsp:rsid wsp:val=&quot;008602D3&quot;/&gt;&lt;wsp:rsid wsp:val=&quot;0086052C&quot;/&gt;&lt;wsp:rsid wsp:val=&quot;008605FA&quot;/&gt;&lt;wsp:rsid wsp:val=&quot;0086082A&quot;/&gt;&lt;wsp:rsid wsp:val=&quot;00860D13&quot;/&gt;&lt;wsp:rsid wsp:val=&quot;00860D8E&quot;/&gt;&lt;wsp:rsid wsp:val=&quot;00860DDA&quot;/&gt;&lt;wsp:rsid wsp:val=&quot;008615ED&quot;/&gt;&lt;wsp:rsid wsp:val=&quot;00861C04&quot;/&gt;&lt;wsp:rsid wsp:val=&quot;00861D60&quot;/&gt;&lt;wsp:rsid wsp:val=&quot;0086207F&quot;/&gt;&lt;wsp:rsid wsp:val=&quot;0086225D&quot;/&gt;&lt;wsp:rsid wsp:val=&quot;008624CC&quot;/&gt;&lt;wsp:rsid wsp:val=&quot;0086250C&quot;/&gt;&lt;wsp:rsid wsp:val=&quot;0086271A&quot;/&gt;&lt;wsp:rsid wsp:val=&quot;00862E29&quot;/&gt;&lt;wsp:rsid wsp:val=&quot;00863121&quot;/&gt;&lt;wsp:rsid wsp:val=&quot;008634BA&quot;/&gt;&lt;wsp:rsid wsp:val=&quot;008634C3&quot;/&gt;&lt;wsp:rsid wsp:val=&quot;008638ED&quot;/&gt;&lt;wsp:rsid wsp:val=&quot;00864095&quot;/&gt;&lt;wsp:rsid wsp:val=&quot;008642C5&quot;/&gt;&lt;wsp:rsid wsp:val=&quot;00864393&quot;/&gt;&lt;wsp:rsid wsp:val=&quot;008644D9&quot;/&gt;&lt;wsp:rsid wsp:val=&quot;0086464A&quot;/&gt;&lt;wsp:rsid wsp:val=&quot;008647FE&quot;/&gt;&lt;wsp:rsid wsp:val=&quot;00864838&quot;/&gt;&lt;wsp:rsid wsp:val=&quot;00864C42&quot;/&gt;&lt;wsp:rsid wsp:val=&quot;00864CD7&quot;/&gt;&lt;wsp:rsid wsp:val=&quot;00864E84&quot;/&gt;&lt;wsp:rsid wsp:val=&quot;00865003&quot;/&gt;&lt;wsp:rsid wsp:val=&quot;008656AB&quot;/&gt;&lt;wsp:rsid wsp:val=&quot;008658EF&quot;/&gt;&lt;wsp:rsid wsp:val=&quot;00865937&quot;/&gt;&lt;wsp:rsid wsp:val=&quot;00865FB3&quot;/&gt;&lt;wsp:rsid wsp:val=&quot;00866180&quot;/&gt;&lt;wsp:rsid wsp:val=&quot;008662E0&quot;/&gt;&lt;wsp:rsid wsp:val=&quot;008663B5&quot;/&gt;&lt;wsp:rsid wsp:val=&quot;00866525&quot;/&gt;&lt;wsp:rsid wsp:val=&quot;008666B7&quot;/&gt;&lt;wsp:rsid wsp:val=&quot;00866A2B&quot;/&gt;&lt;wsp:rsid wsp:val=&quot;00866D53&quot;/&gt;&lt;wsp:rsid wsp:val=&quot;00866FBC&quot;/&gt;&lt;wsp:rsid wsp:val=&quot;008670E4&quot;/&gt;&lt;wsp:rsid wsp:val=&quot;008672FD&quot;/&gt;&lt;wsp:rsid wsp:val=&quot;00867516&quot;/&gt;&lt;wsp:rsid wsp:val=&quot;0086760C&quot;/&gt;&lt;wsp:rsid wsp:val=&quot;008677AB&quot;/&gt;&lt;wsp:rsid wsp:val=&quot;00867802&quot;/&gt;&lt;wsp:rsid wsp:val=&quot;008679F8&quot;/&gt;&lt;wsp:rsid wsp:val=&quot;00867A1A&quot;/&gt;&lt;wsp:rsid wsp:val=&quot;00867DC9&quot;/&gt;&lt;wsp:rsid wsp:val=&quot;00870507&quot;/&gt;&lt;wsp:rsid wsp:val=&quot;0087051B&quot;/&gt;&lt;wsp:rsid wsp:val=&quot;008709D0&quot;/&gt;&lt;wsp:rsid wsp:val=&quot;00871269&quot;/&gt;&lt;wsp:rsid wsp:val=&quot;00871614&quot;/&gt;&lt;wsp:rsid wsp:val=&quot;00871A32&quot;/&gt;&lt;wsp:rsid wsp:val=&quot;008723DC&quot;/&gt;&lt;wsp:rsid wsp:val=&quot;0087246C&quot;/&gt;&lt;wsp:rsid wsp:val=&quot;00872A1E&quot;/&gt;&lt;wsp:rsid wsp:val=&quot;00872D36&quot;/&gt;&lt;wsp:rsid wsp:val=&quot;00872DC4&quot;/&gt;&lt;wsp:rsid wsp:val=&quot;00872F2F&quot;/&gt;&lt;wsp:rsid wsp:val=&quot;008730BF&quot;/&gt;&lt;wsp:rsid wsp:val=&quot;00873416&quot;/&gt;&lt;wsp:rsid wsp:val=&quot;00873685&quot;/&gt;&lt;wsp:rsid wsp:val=&quot;00873DF4&quot;/&gt;&lt;wsp:rsid wsp:val=&quot;00873F4B&quot;/&gt;&lt;wsp:rsid wsp:val=&quot;008744C6&quot;/&gt;&lt;wsp:rsid wsp:val=&quot;0087462F&quot;/&gt;&lt;wsp:rsid wsp:val=&quot;0087489E&quot;/&gt;&lt;wsp:rsid wsp:val=&quot;00874A07&quot;/&gt;&lt;wsp:rsid wsp:val=&quot;00874CD1&quot;/&gt;&lt;wsp:rsid wsp:val=&quot;00874E7C&quot;/&gt;&lt;wsp:rsid wsp:val=&quot;0087511A&quot;/&gt;&lt;wsp:rsid wsp:val=&quot;00875F94&quot;/&gt;&lt;wsp:rsid wsp:val=&quot;00876250&quot;/&gt;&lt;wsp:rsid wsp:val=&quot;00876373&quot;/&gt;&lt;wsp:rsid wsp:val=&quot;00876752&quot;/&gt;&lt;wsp:rsid wsp:val=&quot;00876A64&quot;/&gt;&lt;wsp:rsid wsp:val=&quot;00876AD7&quot;/&gt;&lt;wsp:rsid wsp:val=&quot;008773E3&quot;/&gt;&lt;wsp:rsid wsp:val=&quot;0087757C&quot;/&gt;&lt;wsp:rsid wsp:val=&quot;0087763E&quot;/&gt;&lt;wsp:rsid wsp:val=&quot;00877650&quot;/&gt;&lt;wsp:rsid wsp:val=&quot;00880125&quot;/&gt;&lt;wsp:rsid wsp:val=&quot;00880572&quot;/&gt;&lt;wsp:rsid wsp:val=&quot;008807D1&quot;/&gt;&lt;wsp:rsid wsp:val=&quot;008809C3&quot;/&gt;&lt;wsp:rsid wsp:val=&quot;00880D35&quot;/&gt;&lt;wsp:rsid wsp:val=&quot;00880D7B&quot;/&gt;&lt;wsp:rsid wsp:val=&quot;00881265&quot;/&gt;&lt;wsp:rsid wsp:val=&quot;0088130A&quot;/&gt;&lt;wsp:rsid wsp:val=&quot;00881AC1&quot;/&gt;&lt;wsp:rsid wsp:val=&quot;00881B4A&quot;/&gt;&lt;wsp:rsid wsp:val=&quot;00881DE8&quot;/&gt;&lt;wsp:rsid wsp:val=&quot;00881F44&quot;/&gt;&lt;wsp:rsid wsp:val=&quot;00882106&quot;/&gt;&lt;wsp:rsid wsp:val=&quot;00882408&quot;/&gt;&lt;wsp:rsid wsp:val=&quot;0088263C&quot;/&gt;&lt;wsp:rsid wsp:val=&quot;00882ADA&quot;/&gt;&lt;wsp:rsid wsp:val=&quot;00882CB9&quot;/&gt;&lt;wsp:rsid wsp:val=&quot;00882E02&quot;/&gt;&lt;wsp:rsid wsp:val=&quot;00882E64&quot;/&gt;&lt;wsp:rsid wsp:val=&quot;00883025&quot;/&gt;&lt;wsp:rsid wsp:val=&quot;00883122&quot;/&gt;&lt;wsp:rsid wsp:val=&quot;008834C8&quot;/&gt;&lt;wsp:rsid wsp:val=&quot;0088393A&quot;/&gt;&lt;wsp:rsid wsp:val=&quot;00883AC5&quot;/&gt;&lt;wsp:rsid wsp:val=&quot;00883B4B&quot;/&gt;&lt;wsp:rsid wsp:val=&quot;00883C72&quot;/&gt;&lt;wsp:rsid wsp:val=&quot;008840C5&quot;/&gt;&lt;wsp:rsid wsp:val=&quot;008847CD&quot;/&gt;&lt;wsp:rsid wsp:val=&quot;008847FD&quot;/&gt;&lt;wsp:rsid wsp:val=&quot;00884872&quot;/&gt;&lt;wsp:rsid wsp:val=&quot;00884E78&quot;/&gt;&lt;wsp:rsid wsp:val=&quot;00885BDE&quot;/&gt;&lt;wsp:rsid wsp:val=&quot;00885C77&quot;/&gt;&lt;wsp:rsid wsp:val=&quot;00885D74&quot;/&gt;&lt;wsp:rsid wsp:val=&quot;00885E20&quot;/&gt;&lt;wsp:rsid wsp:val=&quot;00886911&quot;/&gt;&lt;wsp:rsid wsp:val=&quot;0088750E&quot;/&gt;&lt;wsp:rsid wsp:val=&quot;0088758B&quot;/&gt;&lt;wsp:rsid wsp:val=&quot;008875AA&quot;/&gt;&lt;wsp:rsid wsp:val=&quot;008876C2&quot;/&gt;&lt;wsp:rsid wsp:val=&quot;008876F0&quot;/&gt;&lt;wsp:rsid wsp:val=&quot;00887B8D&quot;/&gt;&lt;wsp:rsid wsp:val=&quot;00887E30&quot;/&gt;&lt;wsp:rsid wsp:val=&quot;00890368&quot;/&gt;&lt;wsp:rsid wsp:val=&quot;00890538&quot;/&gt;&lt;wsp:rsid wsp:val=&quot;008906BC&quot;/&gt;&lt;wsp:rsid wsp:val=&quot;00890BF6&quot;/&gt;&lt;wsp:rsid wsp:val=&quot;00890CB5&quot;/&gt;&lt;wsp:rsid wsp:val=&quot;00890CC1&quot;/&gt;&lt;wsp:rsid wsp:val=&quot;00890EB9&quot;/&gt;&lt;wsp:rsid wsp:val=&quot;00890FCC&quot;/&gt;&lt;wsp:rsid wsp:val=&quot;00891087&quot;/&gt;&lt;wsp:rsid wsp:val=&quot;00891326&quot;/&gt;&lt;wsp:rsid wsp:val=&quot;008915EA&quot;/&gt;&lt;wsp:rsid wsp:val=&quot;00891870&quot;/&gt;&lt;wsp:rsid wsp:val=&quot;0089194B&quot;/&gt;&lt;wsp:rsid wsp:val=&quot;00891ADF&quot;/&gt;&lt;wsp:rsid wsp:val=&quot;00891DA4&quot;/&gt;&lt;wsp:rsid wsp:val=&quot;00892D99&quot;/&gt;&lt;wsp:rsid wsp:val=&quot;00892F90&quot;/&gt;&lt;wsp:rsid wsp:val=&quot;00892FDA&quot;/&gt;&lt;wsp:rsid wsp:val=&quot;008931FC&quot;/&gt;&lt;wsp:rsid wsp:val=&quot;0089326A&quot;/&gt;&lt;wsp:rsid wsp:val=&quot;0089327B&quot;/&gt;&lt;wsp:rsid wsp:val=&quot;00893B91&quot;/&gt;&lt;wsp:rsid wsp:val=&quot;0089413C&quot;/&gt;&lt;wsp:rsid wsp:val=&quot;00894A2C&quot;/&gt;&lt;wsp:rsid wsp:val=&quot;00894A64&quot;/&gt;&lt;wsp:rsid wsp:val=&quot;00895110&quot;/&gt;&lt;wsp:rsid wsp:val=&quot;00895475&quot;/&gt;&lt;wsp:rsid wsp:val=&quot;00895E4F&quot;/&gt;&lt;wsp:rsid wsp:val=&quot;00896BDE&quot;/&gt;&lt;wsp:rsid wsp:val=&quot;008972EF&quot;/&gt;&lt;wsp:rsid wsp:val=&quot;00897E92&quot;/&gt;&lt;wsp:rsid wsp:val=&quot;00897F09&quot;/&gt;&lt;wsp:rsid wsp:val=&quot;00897F0B&quot;/&gt;&lt;wsp:rsid wsp:val=&quot;00897F1F&quot;/&gt;&lt;wsp:rsid wsp:val=&quot;008A0232&quot;/&gt;&lt;wsp:rsid wsp:val=&quot;008A023A&quot;/&gt;&lt;wsp:rsid wsp:val=&quot;008A03C9&quot;/&gt;&lt;wsp:rsid wsp:val=&quot;008A04D0&quot;/&gt;&lt;wsp:rsid wsp:val=&quot;008A07D3&quot;/&gt;&lt;wsp:rsid wsp:val=&quot;008A0D2D&quot;/&gt;&lt;wsp:rsid wsp:val=&quot;008A10FD&quot;/&gt;&lt;wsp:rsid wsp:val=&quot;008A15F0&quot;/&gt;&lt;wsp:rsid wsp:val=&quot;008A1986&quot;/&gt;&lt;wsp:rsid wsp:val=&quot;008A1AC9&quot;/&gt;&lt;wsp:rsid wsp:val=&quot;008A20DC&quot;/&gt;&lt;wsp:rsid wsp:val=&quot;008A2170&quot;/&gt;&lt;wsp:rsid wsp:val=&quot;008A224C&quot;/&gt;&lt;wsp:rsid wsp:val=&quot;008A227B&quot;/&gt;&lt;wsp:rsid wsp:val=&quot;008A245D&quot;/&gt;&lt;wsp:rsid wsp:val=&quot;008A2536&quot;/&gt;&lt;wsp:rsid wsp:val=&quot;008A2778&quot;/&gt;&lt;wsp:rsid wsp:val=&quot;008A2C3D&quot;/&gt;&lt;wsp:rsid wsp:val=&quot;008A2F44&quot;/&gt;&lt;wsp:rsid wsp:val=&quot;008A3076&quot;/&gt;&lt;wsp:rsid wsp:val=&quot;008A354E&quot;/&gt;&lt;wsp:rsid wsp:val=&quot;008A37C2&quot;/&gt;&lt;wsp:rsid wsp:val=&quot;008A414D&quot;/&gt;&lt;wsp:rsid wsp:val=&quot;008A483B&quot;/&gt;&lt;wsp:rsid wsp:val=&quot;008A4913&quot;/&gt;&lt;wsp:rsid wsp:val=&quot;008A4D95&quot;/&gt;&lt;wsp:rsid wsp:val=&quot;008A5114&quot;/&gt;&lt;wsp:rsid wsp:val=&quot;008A51F4&quot;/&gt;&lt;wsp:rsid wsp:val=&quot;008A54E2&quot;/&gt;&lt;wsp:rsid wsp:val=&quot;008A5707&quot;/&gt;&lt;wsp:rsid wsp:val=&quot;008A57A6&quot;/&gt;&lt;wsp:rsid wsp:val=&quot;008A58C4&quot;/&gt;&lt;wsp:rsid wsp:val=&quot;008A5A37&quot;/&gt;&lt;wsp:rsid wsp:val=&quot;008A5A8F&quot;/&gt;&lt;wsp:rsid wsp:val=&quot;008A5C8C&quot;/&gt;&lt;wsp:rsid wsp:val=&quot;008A5E57&quot;/&gt;&lt;wsp:rsid wsp:val=&quot;008A60C9&quot;/&gt;&lt;wsp:rsid wsp:val=&quot;008A618D&quot;/&gt;&lt;wsp:rsid wsp:val=&quot;008A63F6&quot;/&gt;&lt;wsp:rsid wsp:val=&quot;008A64D1&quot;/&gt;&lt;wsp:rsid wsp:val=&quot;008A6E70&quot;/&gt;&lt;wsp:rsid wsp:val=&quot;008A6FB5&quot;/&gt;&lt;wsp:rsid wsp:val=&quot;008A721A&quot;/&gt;&lt;wsp:rsid wsp:val=&quot;008A761B&quot;/&gt;&lt;wsp:rsid wsp:val=&quot;008A7714&quot;/&gt;&lt;wsp:rsid wsp:val=&quot;008A78C5&quot;/&gt;&lt;wsp:rsid wsp:val=&quot;008A7BB7&quot;/&gt;&lt;wsp:rsid wsp:val=&quot;008B00C2&quot;/&gt;&lt;wsp:rsid wsp:val=&quot;008B039C&quot;/&gt;&lt;wsp:rsid wsp:val=&quot;008B062F&quot;/&gt;&lt;wsp:rsid wsp:val=&quot;008B0751&quot;/&gt;&lt;wsp:rsid wsp:val=&quot;008B080C&quot;/&gt;&lt;wsp:rsid wsp:val=&quot;008B0875&quot;/&gt;&lt;wsp:rsid wsp:val=&quot;008B0DE5&quot;/&gt;&lt;wsp:rsid wsp:val=&quot;008B0E65&quot;/&gt;&lt;wsp:rsid wsp:val=&quot;008B0EB0&quot;/&gt;&lt;wsp:rsid wsp:val=&quot;008B0F4D&quot;/&gt;&lt;wsp:rsid wsp:val=&quot;008B1119&quot;/&gt;&lt;wsp:rsid wsp:val=&quot;008B1423&quot;/&gt;&lt;wsp:rsid wsp:val=&quot;008B151D&quot;/&gt;&lt;wsp:rsid wsp:val=&quot;008B200F&quot;/&gt;&lt;wsp:rsid wsp:val=&quot;008B21C9&quot;/&gt;&lt;wsp:rsid wsp:val=&quot;008B22AA&quot;/&gt;&lt;wsp:rsid wsp:val=&quot;008B22DD&quot;/&gt;&lt;wsp:rsid wsp:val=&quot;008B2569&quot;/&gt;&lt;wsp:rsid wsp:val=&quot;008B2654&quot;/&gt;&lt;wsp:rsid wsp:val=&quot;008B26D0&quot;/&gt;&lt;wsp:rsid wsp:val=&quot;008B2A5A&quot;/&gt;&lt;wsp:rsid wsp:val=&quot;008B3139&quot;/&gt;&lt;wsp:rsid wsp:val=&quot;008B352F&quot;/&gt;&lt;wsp:rsid wsp:val=&quot;008B382D&quot;/&gt;&lt;wsp:rsid wsp:val=&quot;008B3890&quot;/&gt;&lt;wsp:rsid wsp:val=&quot;008B3CD6&quot;/&gt;&lt;wsp:rsid wsp:val=&quot;008B4607&quot;/&gt;&lt;wsp:rsid wsp:val=&quot;008B4A17&quot;/&gt;&lt;wsp:rsid wsp:val=&quot;008B4C80&quot;/&gt;&lt;wsp:rsid wsp:val=&quot;008B5082&quot;/&gt;&lt;wsp:rsid wsp:val=&quot;008B523D&quot;/&gt;&lt;wsp:rsid wsp:val=&quot;008B5416&quot;/&gt;&lt;wsp:rsid wsp:val=&quot;008B5818&quot;/&gt;&lt;wsp:rsid wsp:val=&quot;008B5A47&quot;/&gt;&lt;wsp:rsid wsp:val=&quot;008B5A68&quot;/&gt;&lt;wsp:rsid wsp:val=&quot;008B5D37&quot;/&gt;&lt;wsp:rsid wsp:val=&quot;008B5FA7&quot;/&gt;&lt;wsp:rsid wsp:val=&quot;008B60B2&quot;/&gt;&lt;wsp:rsid wsp:val=&quot;008B610D&quot;/&gt;&lt;wsp:rsid wsp:val=&quot;008B615B&quot;/&gt;&lt;wsp:rsid wsp:val=&quot;008B63E2&quot;/&gt;&lt;wsp:rsid wsp:val=&quot;008B6414&quot;/&gt;&lt;wsp:rsid wsp:val=&quot;008B6438&quot;/&gt;&lt;wsp:rsid wsp:val=&quot;008B6BDE&quot;/&gt;&lt;wsp:rsid wsp:val=&quot;008B6C37&quot;/&gt;&lt;wsp:rsid wsp:val=&quot;008B72EE&quot;/&gt;&lt;wsp:rsid wsp:val=&quot;008B7489&quot;/&gt;&lt;wsp:rsid wsp:val=&quot;008B7867&quot;/&gt;&lt;wsp:rsid wsp:val=&quot;008B7940&quot;/&gt;&lt;wsp:rsid wsp:val=&quot;008B7B1E&quot;/&gt;&lt;wsp:rsid wsp:val=&quot;008C0797&quot;/&gt;&lt;wsp:rsid wsp:val=&quot;008C0BDE&quot;/&gt;&lt;wsp:rsid wsp:val=&quot;008C1668&quot;/&gt;&lt;wsp:rsid wsp:val=&quot;008C1D34&quot;/&gt;&lt;wsp:rsid wsp:val=&quot;008C1F8B&quot;/&gt;&lt;wsp:rsid wsp:val=&quot;008C20D7&quot;/&gt;&lt;wsp:rsid wsp:val=&quot;008C2303&quot;/&gt;&lt;wsp:rsid wsp:val=&quot;008C26D9&quot;/&gt;&lt;wsp:rsid wsp:val=&quot;008C2A5D&quot;/&gt;&lt;wsp:rsid wsp:val=&quot;008C3442&quot;/&gt;&lt;wsp:rsid wsp:val=&quot;008C3ADA&quot;/&gt;&lt;wsp:rsid wsp:val=&quot;008C40A3&quot;/&gt;&lt;wsp:rsid wsp:val=&quot;008C434A&quot;/&gt;&lt;wsp:rsid wsp:val=&quot;008C4722&quot;/&gt;&lt;wsp:rsid wsp:val=&quot;008C486E&quot;/&gt;&lt;wsp:rsid wsp:val=&quot;008C49CD&quot;/&gt;&lt;wsp:rsid wsp:val=&quot;008C4DCC&quot;/&gt;&lt;wsp:rsid wsp:val=&quot;008C4FE8&quot;/&gt;&lt;wsp:rsid wsp:val=&quot;008C5062&quot;/&gt;&lt;wsp:rsid wsp:val=&quot;008C5D79&quot;/&gt;&lt;wsp:rsid wsp:val=&quot;008C5DC5&quot;/&gt;&lt;wsp:rsid wsp:val=&quot;008C60E9&quot;/&gt;&lt;wsp:rsid wsp:val=&quot;008C678A&quot;/&gt;&lt;wsp:rsid wsp:val=&quot;008C6C00&quot;/&gt;&lt;wsp:rsid wsp:val=&quot;008C6E9B&quot;/&gt;&lt;wsp:rsid wsp:val=&quot;008C7226&quot;/&gt;&lt;wsp:rsid wsp:val=&quot;008C74E3&quot;/&gt;&lt;wsp:rsid wsp:val=&quot;008C7855&quot;/&gt;&lt;wsp:rsid wsp:val=&quot;008C7A9E&quot;/&gt;&lt;wsp:rsid wsp:val=&quot;008C7AED&quot;/&gt;&lt;wsp:rsid wsp:val=&quot;008C7F3E&quot;/&gt;&lt;wsp:rsid wsp:val=&quot;008C7FBC&quot;/&gt;&lt;wsp:rsid wsp:val=&quot;008D0137&quot;/&gt;&lt;wsp:rsid wsp:val=&quot;008D0A27&quot;/&gt;&lt;wsp:rsid wsp:val=&quot;008D0BEE&quot;/&gt;&lt;wsp:rsid wsp:val=&quot;008D0D0B&quot;/&gt;&lt;wsp:rsid wsp:val=&quot;008D0D7E&quot;/&gt;&lt;wsp:rsid wsp:val=&quot;008D0EA5&quot;/&gt;&lt;wsp:rsid wsp:val=&quot;008D189A&quot;/&gt;&lt;wsp:rsid wsp:val=&quot;008D22A6&quot;/&gt;&lt;wsp:rsid wsp:val=&quot;008D3A61&quot;/&gt;&lt;wsp:rsid wsp:val=&quot;008D3F36&quot;/&gt;&lt;wsp:rsid wsp:val=&quot;008D3F4C&quot;/&gt;&lt;wsp:rsid wsp:val=&quot;008D3FBE&quot;/&gt;&lt;wsp:rsid wsp:val=&quot;008D40D4&quot;/&gt;&lt;wsp:rsid wsp:val=&quot;008D439C&quot;/&gt;&lt;wsp:rsid wsp:val=&quot;008D4AE3&quot;/&gt;&lt;wsp:rsid wsp:val=&quot;008D4CEC&quot;/&gt;&lt;wsp:rsid wsp:val=&quot;008D5983&quot;/&gt;&lt;wsp:rsid wsp:val=&quot;008D59D0&quot;/&gt;&lt;wsp:rsid wsp:val=&quot;008D5B26&quot;/&gt;&lt;wsp:rsid wsp:val=&quot;008D5D5F&quot;/&gt;&lt;wsp:rsid wsp:val=&quot;008D5E69&quot;/&gt;&lt;wsp:rsid wsp:val=&quot;008D6068&quot;/&gt;&lt;wsp:rsid wsp:val=&quot;008D60F7&quot;/&gt;&lt;wsp:rsid wsp:val=&quot;008D61B4&quot;/&gt;&lt;wsp:rsid wsp:val=&quot;008D62C3&quot;/&gt;&lt;wsp:rsid wsp:val=&quot;008D6360&quot;/&gt;&lt;wsp:rsid wsp:val=&quot;008D6497&quot;/&gt;&lt;wsp:rsid wsp:val=&quot;008D6D8B&quot;/&gt;&lt;wsp:rsid wsp:val=&quot;008D7143&quot;/&gt;&lt;wsp:rsid wsp:val=&quot;008D7254&quot;/&gt;&lt;wsp:rsid wsp:val=&quot;008D7402&quot;/&gt;&lt;wsp:rsid wsp:val=&quot;008D7549&quot;/&gt;&lt;wsp:rsid wsp:val=&quot;008D787A&quot;/&gt;&lt;wsp:rsid wsp:val=&quot;008D7BF8&quot;/&gt;&lt;wsp:rsid wsp:val=&quot;008D7C27&quot;/&gt;&lt;wsp:rsid wsp:val=&quot;008D7D8A&quot;/&gt;&lt;wsp:rsid wsp:val=&quot;008D7DA6&quot;/&gt;&lt;wsp:rsid wsp:val=&quot;008E0457&quot;/&gt;&lt;wsp:rsid wsp:val=&quot;008E04EA&quot;/&gt;&lt;wsp:rsid wsp:val=&quot;008E08F7&quot;/&gt;&lt;wsp:rsid wsp:val=&quot;008E177D&quot;/&gt;&lt;wsp:rsid wsp:val=&quot;008E1A7E&quot;/&gt;&lt;wsp:rsid wsp:val=&quot;008E1BCA&quot;/&gt;&lt;wsp:rsid wsp:val=&quot;008E1D0C&quot;/&gt;&lt;wsp:rsid wsp:val=&quot;008E2004&quot;/&gt;&lt;wsp:rsid wsp:val=&quot;008E2468&quot;/&gt;&lt;wsp:rsid wsp:val=&quot;008E2969&quot;/&gt;&lt;wsp:rsid wsp:val=&quot;008E2A72&quot;/&gt;&lt;wsp:rsid wsp:val=&quot;008E2B53&quot;/&gt;&lt;wsp:rsid wsp:val=&quot;008E2D31&quot;/&gt;&lt;wsp:rsid wsp:val=&quot;008E2E5C&quot;/&gt;&lt;wsp:rsid wsp:val=&quot;008E397B&quot;/&gt;&lt;wsp:rsid wsp:val=&quot;008E39AB&quot;/&gt;&lt;wsp:rsid wsp:val=&quot;008E3D07&quot;/&gt;&lt;wsp:rsid wsp:val=&quot;008E40E5&quot;/&gt;&lt;wsp:rsid wsp:val=&quot;008E449C&quot;/&gt;&lt;wsp:rsid wsp:val=&quot;008E45FE&quot;/&gt;&lt;wsp:rsid wsp:val=&quot;008E46AC&quot;/&gt;&lt;wsp:rsid wsp:val=&quot;008E4793&quot;/&gt;&lt;wsp:rsid wsp:val=&quot;008E4E34&quot;/&gt;&lt;wsp:rsid wsp:val=&quot;008E4FB3&quot;/&gt;&lt;wsp:rsid wsp:val=&quot;008E5005&quot;/&gt;&lt;wsp:rsid wsp:val=&quot;008E50DB&quot;/&gt;&lt;wsp:rsid wsp:val=&quot;008E514C&quot;/&gt;&lt;wsp:rsid wsp:val=&quot;008E52C5&quot;/&gt;&lt;wsp:rsid wsp:val=&quot;008E5342&quot;/&gt;&lt;wsp:rsid wsp:val=&quot;008E53F4&quot;/&gt;&lt;wsp:rsid wsp:val=&quot;008E54CC&quot;/&gt;&lt;wsp:rsid wsp:val=&quot;008E54FD&quot;/&gt;&lt;wsp:rsid wsp:val=&quot;008E551D&quot;/&gt;&lt;wsp:rsid wsp:val=&quot;008E55E1&quot;/&gt;&lt;wsp:rsid wsp:val=&quot;008E5771&quot;/&gt;&lt;wsp:rsid wsp:val=&quot;008E5779&quot;/&gt;&lt;wsp:rsid wsp:val=&quot;008E5C1C&quot;/&gt;&lt;wsp:rsid wsp:val=&quot;008E5CC3&quot;/&gt;&lt;wsp:rsid wsp:val=&quot;008E5D53&quot;/&gt;&lt;wsp:rsid wsp:val=&quot;008E5E03&quot;/&gt;&lt;wsp:rsid wsp:val=&quot;008E5ED8&quot;/&gt;&lt;wsp:rsid wsp:val=&quot;008E610D&quot;/&gt;&lt;wsp:rsid wsp:val=&quot;008E629A&quot;/&gt;&lt;wsp:rsid wsp:val=&quot;008E667E&quot;/&gt;&lt;wsp:rsid wsp:val=&quot;008E67C5&quot;/&gt;&lt;wsp:rsid wsp:val=&quot;008E6953&quot;/&gt;&lt;wsp:rsid wsp:val=&quot;008E6F36&quot;/&gt;&lt;wsp:rsid wsp:val=&quot;008E7115&quot;/&gt;&lt;wsp:rsid wsp:val=&quot;008E724B&quot;/&gt;&lt;wsp:rsid wsp:val=&quot;008E795A&quot;/&gt;&lt;wsp:rsid wsp:val=&quot;008E7EA2&quot;/&gt;&lt;wsp:rsid wsp:val=&quot;008F0084&quot;/&gt;&lt;wsp:rsid wsp:val=&quot;008F013C&quot;/&gt;&lt;wsp:rsid wsp:val=&quot;008F0607&quot;/&gt;&lt;wsp:rsid wsp:val=&quot;008F0662&quot;/&gt;&lt;wsp:rsid wsp:val=&quot;008F0C83&quot;/&gt;&lt;wsp:rsid wsp:val=&quot;008F1274&quot;/&gt;&lt;wsp:rsid wsp:val=&quot;008F15B0&quot;/&gt;&lt;wsp:rsid wsp:val=&quot;008F162B&quot;/&gt;&lt;wsp:rsid wsp:val=&quot;008F16FA&quot;/&gt;&lt;wsp:rsid wsp:val=&quot;008F201E&quot;/&gt;&lt;wsp:rsid wsp:val=&quot;008F2364&quot;/&gt;&lt;wsp:rsid wsp:val=&quot;008F27FC&quot;/&gt;&lt;wsp:rsid wsp:val=&quot;008F29AD&quot;/&gt;&lt;wsp:rsid wsp:val=&quot;008F2BB5&quot;/&gt;&lt;wsp:rsid wsp:val=&quot;008F2CA6&quot;/&gt;&lt;wsp:rsid wsp:val=&quot;008F3129&quot;/&gt;&lt;wsp:rsid wsp:val=&quot;008F3200&quot;/&gt;&lt;wsp:rsid wsp:val=&quot;008F33E9&quot;/&gt;&lt;wsp:rsid wsp:val=&quot;008F3E17&quot;/&gt;&lt;wsp:rsid wsp:val=&quot;008F43FF&quot;/&gt;&lt;wsp:rsid wsp:val=&quot;008F4410&quot;/&gt;&lt;wsp:rsid wsp:val=&quot;008F4676&quot;/&gt;&lt;wsp:rsid wsp:val=&quot;008F4B77&quot;/&gt;&lt;wsp:rsid wsp:val=&quot;008F4CAB&quot;/&gt;&lt;wsp:rsid wsp:val=&quot;008F4DA1&quot;/&gt;&lt;wsp:rsid wsp:val=&quot;008F516C&quot;/&gt;&lt;wsp:rsid wsp:val=&quot;008F55B0&quot;/&gt;&lt;wsp:rsid wsp:val=&quot;008F5644&quot;/&gt;&lt;wsp:rsid wsp:val=&quot;008F58B6&quot;/&gt;&lt;wsp:rsid wsp:val=&quot;008F5938&quot;/&gt;&lt;wsp:rsid wsp:val=&quot;008F5B82&quot;/&gt;&lt;wsp:rsid wsp:val=&quot;008F67FA&quot;/&gt;&lt;wsp:rsid wsp:val=&quot;008F6BD5&quot;/&gt;&lt;wsp:rsid wsp:val=&quot;008F6E89&quot;/&gt;&lt;wsp:rsid wsp:val=&quot;008F6EED&quot;/&gt;&lt;wsp:rsid wsp:val=&quot;008F6EF5&quot;/&gt;&lt;wsp:rsid wsp:val=&quot;008F6FC3&quot;/&gt;&lt;wsp:rsid wsp:val=&quot;008F7216&quot;/&gt;&lt;wsp:rsid wsp:val=&quot;008F723F&quot;/&gt;&lt;wsp:rsid wsp:val=&quot;008F7568&quot;/&gt;&lt;wsp:rsid wsp:val=&quot;008F7610&quot;/&gt;&lt;wsp:rsid wsp:val=&quot;008F77B9&quot;/&gt;&lt;wsp:rsid wsp:val=&quot;0090000B&quot;/&gt;&lt;wsp:rsid wsp:val=&quot;00900424&quot;/&gt;&lt;wsp:rsid wsp:val=&quot;00900895&quot;/&gt;&lt;wsp:rsid wsp:val=&quot;009008C7&quot;/&gt;&lt;wsp:rsid wsp:val=&quot;009009D9&quot;/&gt;&lt;wsp:rsid wsp:val=&quot;00900BDA&quot;/&gt;&lt;wsp:rsid wsp:val=&quot;00900E9B&quot;/&gt;&lt;wsp:rsid wsp:val=&quot;00900F9B&quot;/&gt;&lt;wsp:rsid wsp:val=&quot;00900FAB&quot;/&gt;&lt;wsp:rsid wsp:val=&quot;00901306&quot;/&gt;&lt;wsp:rsid wsp:val=&quot;00901327&quot;/&gt;&lt;wsp:rsid wsp:val=&quot;009014CF&quot;/&gt;&lt;wsp:rsid wsp:val=&quot;00901567&quot;/&gt;&lt;wsp:rsid wsp:val=&quot;0090164E&quot;/&gt;&lt;wsp:rsid wsp:val=&quot;0090194C&quot;/&gt;&lt;wsp:rsid wsp:val=&quot;00901A25&quot;/&gt;&lt;wsp:rsid wsp:val=&quot;00901AFD&quot;/&gt;&lt;wsp:rsid wsp:val=&quot;00901FB2&quot;/&gt;&lt;wsp:rsid wsp:val=&quot;00902055&quot;/&gt;&lt;wsp:rsid wsp:val=&quot;009024F8&quot;/&gt;&lt;wsp:rsid wsp:val=&quot;00902935&quot;/&gt;&lt;wsp:rsid wsp:val=&quot;009029F0&quot;/&gt;&lt;wsp:rsid wsp:val=&quot;009029FD&quot;/&gt;&lt;wsp:rsid wsp:val=&quot;00902D69&quot;/&gt;&lt;wsp:rsid wsp:val=&quot;00903038&quot;/&gt;&lt;wsp:rsid wsp:val=&quot;009031C3&quot;/&gt;&lt;wsp:rsid wsp:val=&quot;00903443&quot;/&gt;&lt;wsp:rsid wsp:val=&quot;00903571&quot;/&gt;&lt;wsp:rsid wsp:val=&quot;0090373F&quot;/&gt;&lt;wsp:rsid wsp:val=&quot;0090374A&quot;/&gt;&lt;wsp:rsid wsp:val=&quot;009038CC&quot;/&gt;&lt;wsp:rsid wsp:val=&quot;00903D83&quot;/&gt;&lt;wsp:rsid wsp:val=&quot;00903F1F&quot;/&gt;&lt;wsp:rsid wsp:val=&quot;009040C4&quot;/&gt;&lt;wsp:rsid wsp:val=&quot;0090413A&quot;/&gt;&lt;wsp:rsid wsp:val=&quot;00904188&quot;/&gt;&lt;wsp:rsid wsp:val=&quot;00904537&quot;/&gt;&lt;wsp:rsid wsp:val=&quot;0090483A&quot;/&gt;&lt;wsp:rsid wsp:val=&quot;00904982&quot;/&gt;&lt;wsp:rsid wsp:val=&quot;009057D4&quot;/&gt;&lt;wsp:rsid wsp:val=&quot;00905838&quot;/&gt;&lt;wsp:rsid wsp:val=&quot;00905846&quot;/&gt;&lt;wsp:rsid wsp:val=&quot;00905A44&quot;/&gt;&lt;wsp:rsid wsp:val=&quot;00905B06&quot;/&gt;&lt;wsp:rsid wsp:val=&quot;009064EB&quot;/&gt;&lt;wsp:rsid wsp:val=&quot;009066D1&quot;/&gt;&lt;wsp:rsid wsp:val=&quot;009069B4&quot;/&gt;&lt;wsp:rsid wsp:val=&quot;00906A05&quot;/&gt;&lt;wsp:rsid wsp:val=&quot;00906DD6&quot;/&gt;&lt;wsp:rsid wsp:val=&quot;00906FC6&quot;/&gt;&lt;wsp:rsid wsp:val=&quot;00907067&quot;/&gt;&lt;wsp:rsid wsp:val=&quot;00907144&quot;/&gt;&lt;wsp:rsid wsp:val=&quot;009074BE&quot;/&gt;&lt;wsp:rsid wsp:val=&quot;00907678&quot;/&gt;&lt;wsp:rsid wsp:val=&quot;00907853&quot;/&gt;&lt;wsp:rsid wsp:val=&quot;009105CB&quot;/&gt;&lt;wsp:rsid wsp:val=&quot;0091147B&quot;/&gt;&lt;wsp:rsid wsp:val=&quot;0091194C&quot;/&gt;&lt;wsp:rsid wsp:val=&quot;00911A48&quot;/&gt;&lt;wsp:rsid wsp:val=&quot;00911AF4&quot;/&gt;&lt;wsp:rsid wsp:val=&quot;0091203B&quot;/&gt;&lt;wsp:rsid wsp:val=&quot;0091245C&quot;/&gt;&lt;wsp:rsid wsp:val=&quot;009127F1&quot;/&gt;&lt;wsp:rsid wsp:val=&quot;009131D2&quot;/&gt;&lt;wsp:rsid wsp:val=&quot;009135AF&quot;/&gt;&lt;wsp:rsid wsp:val=&quot;0091361D&quot;/&gt;&lt;wsp:rsid wsp:val=&quot;00913D93&quot;/&gt;&lt;wsp:rsid wsp:val=&quot;00913E39&quot;/&gt;&lt;wsp:rsid wsp:val=&quot;009140D0&quot;/&gt;&lt;wsp:rsid wsp:val=&quot;0091443F&quot;/&gt;&lt;wsp:rsid wsp:val=&quot;00914549&quot;/&gt;&lt;wsp:rsid wsp:val=&quot;00914713&quot;/&gt;&lt;wsp:rsid wsp:val=&quot;009147BA&quot;/&gt;&lt;wsp:rsid wsp:val=&quot;00914AD9&quot;/&gt;&lt;wsp:rsid wsp:val=&quot;0091592C&quot;/&gt;&lt;wsp:rsid wsp:val=&quot;00915944&quot;/&gt;&lt;wsp:rsid wsp:val=&quot;00915D90&quot;/&gt;&lt;wsp:rsid wsp:val=&quot;00916288&quot;/&gt;&lt;wsp:rsid wsp:val=&quot;009162D9&quot;/&gt;&lt;wsp:rsid wsp:val=&quot;00916309&quot;/&gt;&lt;wsp:rsid wsp:val=&quot;00916561&quot;/&gt;&lt;wsp:rsid wsp:val=&quot;00916621&quot;/&gt;&lt;wsp:rsid wsp:val=&quot;00916673&quot;/&gt;&lt;wsp:rsid wsp:val=&quot;0091698A&quot;/&gt;&lt;wsp:rsid wsp:val=&quot;00916C36&quot;/&gt;&lt;wsp:rsid wsp:val=&quot;00916CB1&quot;/&gt;&lt;wsp:rsid wsp:val=&quot;00916E5D&quot;/&gt;&lt;wsp:rsid wsp:val=&quot;00916FD4&quot;/&gt;&lt;wsp:rsid wsp:val=&quot;00917279&quot;/&gt;&lt;wsp:rsid wsp:val=&quot;00917949&quot;/&gt;&lt;wsp:rsid wsp:val=&quot;00917FA9&quot;/&gt;&lt;wsp:rsid wsp:val=&quot;0092005B&quot;/&gt;&lt;wsp:rsid wsp:val=&quot;0092006F&quot;/&gt;&lt;wsp:rsid wsp:val=&quot;009201E5&quot;/&gt;&lt;wsp:rsid wsp:val=&quot;009204CF&quot;/&gt;&lt;wsp:rsid wsp:val=&quot;0092084A&quot;/&gt;&lt;wsp:rsid wsp:val=&quot;0092096E&quot;/&gt;&lt;wsp:rsid wsp:val=&quot;00920AE6&quot;/&gt;&lt;wsp:rsid wsp:val=&quot;00920C73&quot;/&gt;&lt;wsp:rsid wsp:val=&quot;00920D59&quot;/&gt;&lt;wsp:rsid wsp:val=&quot;009220AE&quot;/&gt;&lt;wsp:rsid wsp:val=&quot;00922449&quot;/&gt;&lt;wsp:rsid wsp:val=&quot;00922486&quot;/&gt;&lt;wsp:rsid wsp:val=&quot;009225A3&quot;/&gt;&lt;wsp:rsid wsp:val=&quot;009226CC&quot;/&gt;&lt;wsp:rsid wsp:val=&quot;0092291A&quot;/&gt;&lt;wsp:rsid wsp:val=&quot;00922950&quot;/&gt;&lt;wsp:rsid wsp:val=&quot;00922FA2&quot;/&gt;&lt;wsp:rsid wsp:val=&quot;00923073&quot;/&gt;&lt;wsp:rsid wsp:val=&quot;0092317B&quot;/&gt;&lt;wsp:rsid wsp:val=&quot;00923475&quot;/&gt;&lt;wsp:rsid wsp:val=&quot;00923524&quot;/&gt;&lt;wsp:rsid wsp:val=&quot;0092354C&quot;/&gt;&lt;wsp:rsid wsp:val=&quot;00923601&quot;/&gt;&lt;wsp:rsid wsp:val=&quot;0092376F&quot;/&gt;&lt;wsp:rsid wsp:val=&quot;00923880&quot;/&gt;&lt;wsp:rsid wsp:val=&quot;00923B80&quot;/&gt;&lt;wsp:rsid wsp:val=&quot;00923D3A&quot;/&gt;&lt;wsp:rsid wsp:val=&quot;00923D41&quot;/&gt;&lt;wsp:rsid wsp:val=&quot;00923DDF&quot;/&gt;&lt;wsp:rsid wsp:val=&quot;009241CD&quot;/&gt;&lt;wsp:rsid wsp:val=&quot;009242C2&quot;/&gt;&lt;wsp:rsid wsp:val=&quot;009242C3&quot;/&gt;&lt;wsp:rsid wsp:val=&quot;009244A3&quot;/&gt;&lt;wsp:rsid wsp:val=&quot;00924A47&quot;/&gt;&lt;wsp:rsid wsp:val=&quot;00924CD8&quot;/&gt;&lt;wsp:rsid wsp:val=&quot;00924E87&quot;/&gt;&lt;wsp:rsid wsp:val=&quot;00924FB9&quot;/&gt;&lt;wsp:rsid wsp:val=&quot;00925455&quot;/&gt;&lt;wsp:rsid wsp:val=&quot;00925B72&quot;/&gt;&lt;wsp:rsid wsp:val=&quot;00925DB0&quot;/&gt;&lt;wsp:rsid wsp:val=&quot;009261FD&quot;/&gt;&lt;wsp:rsid wsp:val=&quot;00926278&quot;/&gt;&lt;wsp:rsid wsp:val=&quot;0092639A&quot;/&gt;&lt;wsp:rsid wsp:val=&quot;00926EF4&quot;/&gt;&lt;wsp:rsid wsp:val=&quot;00927519&quot;/&gt;&lt;wsp:rsid wsp:val=&quot;0092780E&quot;/&gt;&lt;wsp:rsid wsp:val=&quot;00927BE5&quot;/&gt;&lt;wsp:rsid wsp:val=&quot;00927C4F&quot;/&gt;&lt;wsp:rsid wsp:val=&quot;00927E24&quot;/&gt;&lt;wsp:rsid wsp:val=&quot;0093002D&quot;/&gt;&lt;wsp:rsid wsp:val=&quot;00930751&quot;/&gt;&lt;wsp:rsid wsp:val=&quot;00930C1A&quot;/&gt;&lt;wsp:rsid wsp:val=&quot;00930F85&quot;/&gt;&lt;wsp:rsid wsp:val=&quot;009316E4&quot;/&gt;&lt;wsp:rsid wsp:val=&quot;0093180B&quot;/&gt;&lt;wsp:rsid wsp:val=&quot;00931EBE&quot;/&gt;&lt;wsp:rsid wsp:val=&quot;00932121&quot;/&gt;&lt;wsp:rsid wsp:val=&quot;0093248B&quot;/&gt;&lt;wsp:rsid wsp:val=&quot;00932C84&quot;/&gt;&lt;wsp:rsid wsp:val=&quot;0093301F&quot;/&gt;&lt;wsp:rsid wsp:val=&quot;0093315B&quot;/&gt;&lt;wsp:rsid wsp:val=&quot;00933276&quot;/&gt;&lt;wsp:rsid wsp:val=&quot;00933F8C&quot;/&gt;&lt;wsp:rsid wsp:val=&quot;00934157&quot;/&gt;&lt;wsp:rsid wsp:val=&quot;00934290&quot;/&gt;&lt;wsp:rsid wsp:val=&quot;009343A7&quot;/&gt;&lt;wsp:rsid wsp:val=&quot;00934669&quot;/&gt;&lt;wsp:rsid wsp:val=&quot;009349E5&quot;/&gt;&lt;wsp:rsid wsp:val=&quot;00934ECF&quot;/&gt;&lt;wsp:rsid wsp:val=&quot;00934FBA&quot;/&gt;&lt;wsp:rsid wsp:val=&quot;0093512F&quot;/&gt;&lt;wsp:rsid wsp:val=&quot;009352F1&quot;/&gt;&lt;wsp:rsid wsp:val=&quot;009356C6&quot;/&gt;&lt;wsp:rsid wsp:val=&quot;00935A13&quot;/&gt;&lt;wsp:rsid wsp:val=&quot;00935BA9&quot;/&gt;&lt;wsp:rsid wsp:val=&quot;00935EB4&quot;/&gt;&lt;wsp:rsid wsp:val=&quot;00935F6C&quot;/&gt;&lt;wsp:rsid wsp:val=&quot;00936088&quot;/&gt;&lt;wsp:rsid wsp:val=&quot;00936509&quot;/&gt;&lt;wsp:rsid wsp:val=&quot;009365B7&quot;/&gt;&lt;wsp:rsid wsp:val=&quot;00936895&quot;/&gt;&lt;wsp:rsid wsp:val=&quot;0093699D&quot;/&gt;&lt;wsp:rsid wsp:val=&quot;00936C24&quot;/&gt;&lt;wsp:rsid wsp:val=&quot;00936D5A&quot;/&gt;&lt;wsp:rsid wsp:val=&quot;009372DD&quot;/&gt;&lt;wsp:rsid wsp:val=&quot;00937415&quot;/&gt;&lt;wsp:rsid wsp:val=&quot;009375C2&quot;/&gt;&lt;wsp:rsid wsp:val=&quot;0093767B&quot;/&gt;&lt;wsp:rsid wsp:val=&quot;009376CD&quot;/&gt;&lt;wsp:rsid wsp:val=&quot;009377B1&quot;/&gt;&lt;wsp:rsid wsp:val=&quot;00937872&quot;/&gt;&lt;wsp:rsid wsp:val=&quot;00937942&quot;/&gt;&lt;wsp:rsid wsp:val=&quot;00937958&quot;/&gt;&lt;wsp:rsid wsp:val=&quot;0094009F&quot;/&gt;&lt;wsp:rsid wsp:val=&quot;009406F3&quot;/&gt;&lt;wsp:rsid wsp:val=&quot;009409A9&quot;/&gt;&lt;wsp:rsid wsp:val=&quot;00940BD3&quot;/&gt;&lt;wsp:rsid wsp:val=&quot;00940C0D&quot;/&gt;&lt;wsp:rsid wsp:val=&quot;00940C46&quot;/&gt;&lt;wsp:rsid wsp:val=&quot;00940D26&quot;/&gt;&lt;wsp:rsid wsp:val=&quot;0094103E&quot;/&gt;&lt;wsp:rsid wsp:val=&quot;00941447&quot;/&gt;&lt;wsp:rsid wsp:val=&quot;00941448&quot;/&gt;&lt;wsp:rsid wsp:val=&quot;00941C04&quot;/&gt;&lt;wsp:rsid wsp:val=&quot;00941C7E&quot;/&gt;&lt;wsp:rsid wsp:val=&quot;00941EEE&quot;/&gt;&lt;wsp:rsid wsp:val=&quot;0094209E&quot;/&gt;&lt;wsp:rsid wsp:val=&quot;0094228C&quot;/&gt;&lt;wsp:rsid wsp:val=&quot;00942458&quot;/&gt;&lt;wsp:rsid wsp:val=&quot;009425C3&quot;/&gt;&lt;wsp:rsid wsp:val=&quot;0094265A&quot;/&gt;&lt;wsp:rsid wsp:val=&quot;0094270C&quot;/&gt;&lt;wsp:rsid wsp:val=&quot;00942723&quot;/&gt;&lt;wsp:rsid wsp:val=&quot;00942794&quot;/&gt;&lt;wsp:rsid wsp:val=&quot;00942F3B&quot;/&gt;&lt;wsp:rsid wsp:val=&quot;00943101&quot;/&gt;&lt;wsp:rsid wsp:val=&quot;00943588&quot;/&gt;&lt;wsp:rsid wsp:val=&quot;0094363C&quot;/&gt;&lt;wsp:rsid wsp:val=&quot;00943CBA&quot;/&gt;&lt;wsp:rsid wsp:val=&quot;00943E0C&quot;/&gt;&lt;wsp:rsid wsp:val=&quot;0094426A&quot;/&gt;&lt;wsp:rsid wsp:val=&quot;0094440B&quot;/&gt;&lt;wsp:rsid wsp:val=&quot;00944A57&quot;/&gt;&lt;wsp:rsid wsp:val=&quot;00944FC3&quot;/&gt;&lt;wsp:rsid wsp:val=&quot;009450FE&quot;/&gt;&lt;wsp:rsid wsp:val=&quot;009451BF&quot;/&gt;&lt;wsp:rsid wsp:val=&quot;00945461&quot;/&gt;&lt;wsp:rsid wsp:val=&quot;009455C7&quot;/&gt;&lt;wsp:rsid wsp:val=&quot;00945A0D&quot;/&gt;&lt;wsp:rsid wsp:val=&quot;00945A15&quot;/&gt;&lt;wsp:rsid wsp:val=&quot;00945E43&quot;/&gt;&lt;wsp:rsid wsp:val=&quot;00945E4D&quot;/&gt;&lt;wsp:rsid wsp:val=&quot;00945F83&quot;/&gt;&lt;wsp:rsid wsp:val=&quot;0094697D&quot;/&gt;&lt;wsp:rsid wsp:val=&quot;00946B5F&quot;/&gt;&lt;wsp:rsid wsp:val=&quot;00947090&quot;/&gt;&lt;wsp:rsid wsp:val=&quot;00947180&quot;/&gt;&lt;wsp:rsid wsp:val=&quot;009472D3&quot;/&gt;&lt;wsp:rsid wsp:val=&quot;009472ED&quot;/&gt;&lt;wsp:rsid wsp:val=&quot;0094773C&quot;/&gt;&lt;wsp:rsid wsp:val=&quot;00947B1F&quot;/&gt;&lt;wsp:rsid wsp:val=&quot;00950022&quot;/&gt;&lt;wsp:rsid wsp:val=&quot;00950689&quot;/&gt;&lt;wsp:rsid wsp:val=&quot;0095071A&quot;/&gt;&lt;wsp:rsid wsp:val=&quot;00950C20&quot;/&gt;&lt;wsp:rsid wsp:val=&quot;00950CAA&quot;/&gt;&lt;wsp:rsid wsp:val=&quot;00950EB3&quot;/&gt;&lt;wsp:rsid wsp:val=&quot;00950F0C&quot;/&gt;&lt;wsp:rsid wsp:val=&quot;0095102F&quot;/&gt;&lt;wsp:rsid wsp:val=&quot;00951B0B&quot;/&gt;&lt;wsp:rsid wsp:val=&quot;00951D92&quot;/&gt;&lt;wsp:rsid wsp:val=&quot;009520ED&quot;/&gt;&lt;wsp:rsid wsp:val=&quot;00952BFE&quot;/&gt;&lt;wsp:rsid wsp:val=&quot;00952EB1&quot;/&gt;&lt;wsp:rsid wsp:val=&quot;009531AA&quot;/&gt;&lt;wsp:rsid wsp:val=&quot;009532EE&quot;/&gt;&lt;wsp:rsid wsp:val=&quot;009534FE&quot;/&gt;&lt;wsp:rsid wsp:val=&quot;0095357A&quot;/&gt;&lt;wsp:rsid wsp:val=&quot;0095368A&quot;/&gt;&lt;wsp:rsid wsp:val=&quot;009538F6&quot;/&gt;&lt;wsp:rsid wsp:val=&quot;00953A05&quot;/&gt;&lt;wsp:rsid wsp:val=&quot;00953A59&quot;/&gt;&lt;wsp:rsid wsp:val=&quot;00954419&quot;/&gt;&lt;wsp:rsid wsp:val=&quot;009545CA&quot;/&gt;&lt;wsp:rsid wsp:val=&quot;0095462C&quot;/&gt;&lt;wsp:rsid wsp:val=&quot;0095473A&quot;/&gt;&lt;wsp:rsid wsp:val=&quot;0095477F&quot;/&gt;&lt;wsp:rsid wsp:val=&quot;0095488D&quot;/&gt;&lt;wsp:rsid wsp:val=&quot;00954A7E&quot;/&gt;&lt;wsp:rsid wsp:val=&quot;00954D5D&quot;/&gt;&lt;wsp:rsid wsp:val=&quot;00954D9D&quot;/&gt;&lt;wsp:rsid wsp:val=&quot;00954DF6&quot;/&gt;&lt;wsp:rsid wsp:val=&quot;00954E83&quot;/&gt;&lt;wsp:rsid wsp:val=&quot;0095536A&quot;/&gt;&lt;wsp:rsid wsp:val=&quot;0095590C&quot;/&gt;&lt;wsp:rsid wsp:val=&quot;00955A28&quot;/&gt;&lt;wsp:rsid wsp:val=&quot;00955C2B&quot;/&gt;&lt;wsp:rsid wsp:val=&quot;00955D61&quot;/&gt;&lt;wsp:rsid wsp:val=&quot;00955FDC&quot;/&gt;&lt;wsp:rsid wsp:val=&quot;00956096&quot;/&gt;&lt;wsp:rsid wsp:val=&quot;00956316&quot;/&gt;&lt;wsp:rsid wsp:val=&quot;0095656E&quot;/&gt;&lt;wsp:rsid wsp:val=&quot;009565BB&quot;/&gt;&lt;wsp:rsid wsp:val=&quot;0095691A&quot;/&gt;&lt;wsp:rsid wsp:val=&quot;009569A6&quot;/&gt;&lt;wsp:rsid wsp:val=&quot;009573F2&quot;/&gt;&lt;wsp:rsid wsp:val=&quot;009575D5&quot;/&gt;&lt;wsp:rsid wsp:val=&quot;00957A93&quot;/&gt;&lt;wsp:rsid wsp:val=&quot;00957C75&quot;/&gt;&lt;wsp:rsid wsp:val=&quot;00957EFD&quot;/&gt;&lt;wsp:rsid wsp:val=&quot;00960728&quot;/&gt;&lt;wsp:rsid wsp:val=&quot;009608B5&quot;/&gt;&lt;wsp:rsid wsp:val=&quot;00960D7D&quot;/&gt;&lt;wsp:rsid wsp:val=&quot;0096108D&quot;/&gt;&lt;wsp:rsid wsp:val=&quot;0096172D&quot;/&gt;&lt;wsp:rsid wsp:val=&quot;00961827&quot;/&gt;&lt;wsp:rsid wsp:val=&quot;0096196E&quot;/&gt;&lt;wsp:rsid wsp:val=&quot;00961BB1&quot;/&gt;&lt;wsp:rsid wsp:val=&quot;00961F77&quot;/&gt;&lt;wsp:rsid wsp:val=&quot;0096295F&quot;/&gt;&lt;wsp:rsid wsp:val=&quot;00962BF4&quot;/&gt;&lt;wsp:rsid wsp:val=&quot;00962CBD&quot;/&gt;&lt;wsp:rsid wsp:val=&quot;00962F4B&quot;/&gt;&lt;wsp:rsid wsp:val=&quot;0096325B&quot;/&gt;&lt;wsp:rsid wsp:val=&quot;00963490&quot;/&gt;&lt;wsp:rsid wsp:val=&quot;009634E2&quot;/&gt;&lt;wsp:rsid wsp:val=&quot;009637AA&quot;/&gt;&lt;wsp:rsid wsp:val=&quot;0096381E&quot;/&gt;&lt;wsp:rsid wsp:val=&quot;00963978&quot;/&gt;&lt;wsp:rsid wsp:val=&quot;00963A6D&quot;/&gt;&lt;wsp:rsid wsp:val=&quot;00963C2A&quot;/&gt;&lt;wsp:rsid wsp:val=&quot;009646C2&quot;/&gt;&lt;wsp:rsid wsp:val=&quot;00964709&quot;/&gt;&lt;wsp:rsid wsp:val=&quot;0096488E&quot;/&gt;&lt;wsp:rsid wsp:val=&quot;00964979&quot;/&gt;&lt;wsp:rsid wsp:val=&quot;00964A78&quot;/&gt;&lt;wsp:rsid wsp:val=&quot;00964B59&quot;/&gt;&lt;wsp:rsid wsp:val=&quot;00965010&quot;/&gt;&lt;wsp:rsid wsp:val=&quot;00965469&quot;/&gt;&lt;wsp:rsid wsp:val=&quot;009654F2&quot;/&gt;&lt;wsp:rsid wsp:val=&quot;00965B70&quot;/&gt;&lt;wsp:rsid wsp:val=&quot;00965CF9&quot;/&gt;&lt;wsp:rsid wsp:val=&quot;00965D5F&quot;/&gt;&lt;wsp:rsid wsp:val=&quot;00965DBB&quot;/&gt;&lt;wsp:rsid wsp:val=&quot;00965F36&quot;/&gt;&lt;wsp:rsid wsp:val=&quot;00966258&quot;/&gt;&lt;wsp:rsid wsp:val=&quot;009663B7&quot;/&gt;&lt;wsp:rsid wsp:val=&quot;00966403&quot;/&gt;&lt;wsp:rsid wsp:val=&quot;009665DE&quot;/&gt;&lt;wsp:rsid wsp:val=&quot;009665E5&quot;/&gt;&lt;wsp:rsid wsp:val=&quot;009666BF&quot;/&gt;&lt;wsp:rsid wsp:val=&quot;00966A89&quot;/&gt;&lt;wsp:rsid wsp:val=&quot;00966CDC&quot;/&gt;&lt;wsp:rsid wsp:val=&quot;00966F58&quot;/&gt;&lt;wsp:rsid wsp:val=&quot;00967007&quot;/&gt;&lt;wsp:rsid wsp:val=&quot;00967200&quot;/&gt;&lt;wsp:rsid wsp:val=&quot;00967874&quot;/&gt;&lt;wsp:rsid wsp:val=&quot;009678AF&quot;/&gt;&lt;wsp:rsid wsp:val=&quot;00967CDC&quot;/&gt;&lt;wsp:rsid wsp:val=&quot;00967D3D&quot;/&gt;&lt;wsp:rsid wsp:val=&quot;00967F22&quot;/&gt;&lt;wsp:rsid wsp:val=&quot;00967F25&quot;/&gt;&lt;wsp:rsid wsp:val=&quot;009705C2&quot;/&gt;&lt;wsp:rsid wsp:val=&quot;0097063D&quot;/&gt;&lt;wsp:rsid wsp:val=&quot;00970718&quot;/&gt;&lt;wsp:rsid wsp:val=&quot;00971042&quot;/&gt;&lt;wsp:rsid wsp:val=&quot;00971298&quot;/&gt;&lt;wsp:rsid wsp:val=&quot;00971B09&quot;/&gt;&lt;wsp:rsid wsp:val=&quot;00971CCC&quot;/&gt;&lt;wsp:rsid wsp:val=&quot;00971F3D&quot;/&gt;&lt;wsp:rsid wsp:val=&quot;009721F1&quot;/&gt;&lt;wsp:rsid wsp:val=&quot;0097229A&quot;/&gt;&lt;wsp:rsid wsp:val=&quot;009725D3&quot;/&gt;&lt;wsp:rsid wsp:val=&quot;009728D6&quot;/&gt;&lt;wsp:rsid wsp:val=&quot;00972952&quot;/&gt;&lt;wsp:rsid wsp:val=&quot;00972BAE&quot;/&gt;&lt;wsp:rsid wsp:val=&quot;00972D10&quot;/&gt;&lt;wsp:rsid wsp:val=&quot;00973472&quot;/&gt;&lt;wsp:rsid wsp:val=&quot;009734EB&quot;/&gt;&lt;wsp:rsid wsp:val=&quot;0097352B&quot;/&gt;&lt;wsp:rsid wsp:val=&quot;0097377E&quot;/&gt;&lt;wsp:rsid wsp:val=&quot;0097387F&quot;/&gt;&lt;wsp:rsid wsp:val=&quot;009738CF&quot;/&gt;&lt;wsp:rsid wsp:val=&quot;00973CBB&quot;/&gt;&lt;wsp:rsid wsp:val=&quot;009740C5&quot;/&gt;&lt;wsp:rsid wsp:val=&quot;00974878&quot;/&gt;&lt;wsp:rsid wsp:val=&quot;00974CD3&quot;/&gt;&lt;wsp:rsid wsp:val=&quot;009751E3&quot;/&gt;&lt;wsp:rsid wsp:val=&quot;00975596&quot;/&gt;&lt;wsp:rsid wsp:val=&quot;009761DD&quot;/&gt;&lt;wsp:rsid wsp:val=&quot;009764E3&quot;/&gt;&lt;wsp:rsid wsp:val=&quot;00976ECD&quot;/&gt;&lt;wsp:rsid wsp:val=&quot;00976FC2&quot;/&gt;&lt;wsp:rsid wsp:val=&quot;00977744&quot;/&gt;&lt;wsp:rsid wsp:val=&quot;00977882&quot;/&gt;&lt;wsp:rsid wsp:val=&quot;00977A69&quot;/&gt;&lt;wsp:rsid wsp:val=&quot;00977C0E&quot;/&gt;&lt;wsp:rsid wsp:val=&quot;00977C90&quot;/&gt;&lt;wsp:rsid wsp:val=&quot;00977D60&quot;/&gt;&lt;wsp:rsid wsp:val=&quot;0098002C&quot;/&gt;&lt;wsp:rsid wsp:val=&quot;0098025F&quot;/&gt;&lt;wsp:rsid wsp:val=&quot;009806D7&quot;/&gt;&lt;wsp:rsid wsp:val=&quot;009809F0&quot;/&gt;&lt;wsp:rsid wsp:val=&quot;00980BEF&quot;/&gt;&lt;wsp:rsid wsp:val=&quot;00981201&quot;/&gt;&lt;wsp:rsid wsp:val=&quot;009817BB&quot;/&gt;&lt;wsp:rsid wsp:val=&quot;0098188E&quot;/&gt;&lt;wsp:rsid wsp:val=&quot;009818B1&quot;/&gt;&lt;wsp:rsid wsp:val=&quot;00981924&quot;/&gt;&lt;wsp:rsid wsp:val=&quot;00981BEB&quot;/&gt;&lt;wsp:rsid wsp:val=&quot;00981C8E&quot;/&gt;&lt;wsp:rsid wsp:val=&quot;00981DAE&quot;/&gt;&lt;wsp:rsid wsp:val=&quot;00981F6F&quot;/&gt;&lt;wsp:rsid wsp:val=&quot;00981FBE&quot;/&gt;&lt;wsp:rsid wsp:val=&quot;00981FF0&quot;/&gt;&lt;wsp:rsid wsp:val=&quot;00982002&quot;/&gt;&lt;wsp:rsid wsp:val=&quot;009822B4&quot;/&gt;&lt;wsp:rsid wsp:val=&quot;0098243E&quot;/&gt;&lt;wsp:rsid wsp:val=&quot;009827BF&quot;/&gt;&lt;wsp:rsid wsp:val=&quot;00982EEB&quot;/&gt;&lt;wsp:rsid wsp:val=&quot;00983026&quot;/&gt;&lt;wsp:rsid wsp:val=&quot;00983139&quot;/&gt;&lt;wsp:rsid wsp:val=&quot;009832B4&quot;/&gt;&lt;wsp:rsid wsp:val=&quot;00983910&quot;/&gt;&lt;wsp:rsid wsp:val=&quot;00983E9A&quot;/&gt;&lt;wsp:rsid wsp:val=&quot;00984090&quot;/&gt;&lt;wsp:rsid wsp:val=&quot;00984333&quot;/&gt;&lt;wsp:rsid wsp:val=&quot;0098435A&quot;/&gt;&lt;wsp:rsid wsp:val=&quot;0098436D&quot;/&gt;&lt;wsp:rsid wsp:val=&quot;00984637&quot;/&gt;&lt;wsp:rsid wsp:val=&quot;009849B6&quot;/&gt;&lt;wsp:rsid wsp:val=&quot;00984C11&quot;/&gt;&lt;wsp:rsid wsp:val=&quot;00984CAE&quot;/&gt;&lt;wsp:rsid wsp:val=&quot;009857F6&quot;/&gt;&lt;wsp:rsid wsp:val=&quot;00985834&quot;/&gt;&lt;wsp:rsid wsp:val=&quot;00985E27&quot;/&gt;&lt;wsp:rsid wsp:val=&quot;009863C8&quot;/&gt;&lt;wsp:rsid wsp:val=&quot;00986D10&quot;/&gt;&lt;wsp:rsid wsp:val=&quot;0098719A&quot;/&gt;&lt;wsp:rsid wsp:val=&quot;009874EE&quot;/&gt;&lt;wsp:rsid wsp:val=&quot;00987779&quot;/&gt;&lt;wsp:rsid wsp:val=&quot;009877FD&quot;/&gt;&lt;wsp:rsid wsp:val=&quot;00987C05&quot;/&gt;&lt;wsp:rsid wsp:val=&quot;00987C70&quot;/&gt;&lt;wsp:rsid wsp:val=&quot;00987DAE&quot;/&gt;&lt;wsp:rsid wsp:val=&quot;00987FDE&quot;/&gt;&lt;wsp:rsid wsp:val=&quot;00987FF4&quot;/&gt;&lt;wsp:rsid wsp:val=&quot;009904E3&quot;/&gt;&lt;wsp:rsid wsp:val=&quot;00990585&quot;/&gt;&lt;wsp:rsid wsp:val=&quot;00990758&quot;/&gt;&lt;wsp:rsid wsp:val=&quot;009907ED&quot;/&gt;&lt;wsp:rsid wsp:val=&quot;0099097B&quot;/&gt;&lt;wsp:rsid wsp:val=&quot;00990BC7&quot;/&gt;&lt;wsp:rsid wsp:val=&quot;00990D03&quot;/&gt;&lt;wsp:rsid wsp:val=&quot;00990E1F&quot;/&gt;&lt;wsp:rsid wsp:val=&quot;00990F3C&quot;/&gt;&lt;wsp:rsid wsp:val=&quot;009910D9&quot;/&gt;&lt;wsp:rsid wsp:val=&quot;00991210&quot;/&gt;&lt;wsp:rsid wsp:val=&quot;009915BE&quot;/&gt;&lt;wsp:rsid wsp:val=&quot;00991693&quot;/&gt;&lt;wsp:rsid wsp:val=&quot;00991B32&quot;/&gt;&lt;wsp:rsid wsp:val=&quot;00991DDF&quot;/&gt;&lt;wsp:rsid wsp:val=&quot;00991F17&quot;/&gt;&lt;wsp:rsid wsp:val=&quot;0099231A&quot;/&gt;&lt;wsp:rsid wsp:val=&quot;00992819&quot;/&gt;&lt;wsp:rsid wsp:val=&quot;00992E11&quot;/&gt;&lt;wsp:rsid wsp:val=&quot;009931B9&quot;/&gt;&lt;wsp:rsid wsp:val=&quot;009935B1&quot;/&gt;&lt;wsp:rsid wsp:val=&quot;00994375&quot;/&gt;&lt;wsp:rsid wsp:val=&quot;00994E34&quot;/&gt;&lt;wsp:rsid wsp:val=&quot;00995748&quot;/&gt;&lt;wsp:rsid wsp:val=&quot;00995D6D&quot;/&gt;&lt;wsp:rsid wsp:val=&quot;00995D8C&quot;/&gt;&lt;wsp:rsid wsp:val=&quot;00995E19&quot;/&gt;&lt;wsp:rsid wsp:val=&quot;009961AA&quot;/&gt;&lt;wsp:rsid wsp:val=&quot;00996415&quot;/&gt;&lt;wsp:rsid wsp:val=&quot;00996432&quot;/&gt;&lt;wsp:rsid wsp:val=&quot;0099654C&quot;/&gt;&lt;wsp:rsid wsp:val=&quot;00996588&quot;/&gt;&lt;wsp:rsid wsp:val=&quot;009968CB&quot;/&gt;&lt;wsp:rsid wsp:val=&quot;00996C5B&quot;/&gt;&lt;wsp:rsid wsp:val=&quot;00997171&quot;/&gt;&lt;wsp:rsid wsp:val=&quot;0099721A&quot;/&gt;&lt;wsp:rsid wsp:val=&quot;009974A6&quot;/&gt;&lt;wsp:rsid wsp:val=&quot;009974AE&quot;/&gt;&lt;wsp:rsid wsp:val=&quot;00997964&quot;/&gt;&lt;wsp:rsid wsp:val=&quot;009A019A&quot;/&gt;&lt;wsp:rsid wsp:val=&quot;009A0284&quot;/&gt;&lt;wsp:rsid wsp:val=&quot;009A10C2&quot;/&gt;&lt;wsp:rsid wsp:val=&quot;009A14B7&quot;/&gt;&lt;wsp:rsid wsp:val=&quot;009A1620&quot;/&gt;&lt;wsp:rsid wsp:val=&quot;009A1A6C&quot;/&gt;&lt;wsp:rsid wsp:val=&quot;009A1BD6&quot;/&gt;&lt;wsp:rsid wsp:val=&quot;009A2039&quot;/&gt;&lt;wsp:rsid wsp:val=&quot;009A2399&quot;/&gt;&lt;wsp:rsid wsp:val=&quot;009A258B&quot;/&gt;&lt;wsp:rsid wsp:val=&quot;009A282A&quot;/&gt;&lt;wsp:rsid wsp:val=&quot;009A2DBD&quot;/&gt;&lt;wsp:rsid wsp:val=&quot;009A2F14&quot;/&gt;&lt;wsp:rsid wsp:val=&quot;009A3322&quot;/&gt;&lt;wsp:rsid wsp:val=&quot;009A38BB&quot;/&gt;&lt;wsp:rsid wsp:val=&quot;009A3F23&quot;/&gt;&lt;wsp:rsid wsp:val=&quot;009A40EB&quot;/&gt;&lt;wsp:rsid wsp:val=&quot;009A43C0&quot;/&gt;&lt;wsp:rsid wsp:val=&quot;009A4B1D&quot;/&gt;&lt;wsp:rsid wsp:val=&quot;009A4C24&quot;/&gt;&lt;wsp:rsid wsp:val=&quot;009A4D39&quot;/&gt;&lt;wsp:rsid wsp:val=&quot;009A4F5A&quot;/&gt;&lt;wsp:rsid wsp:val=&quot;009A4FBA&quot;/&gt;&lt;wsp:rsid wsp:val=&quot;009A5206&quot;/&gt;&lt;wsp:rsid wsp:val=&quot;009A5223&quot;/&gt;&lt;wsp:rsid wsp:val=&quot;009A52B8&quot;/&gt;&lt;wsp:rsid wsp:val=&quot;009A535C&quot;/&gt;&lt;wsp:rsid wsp:val=&quot;009A56A1&quot;/&gt;&lt;wsp:rsid wsp:val=&quot;009A5AD5&quot;/&gt;&lt;wsp:rsid wsp:val=&quot;009A5B24&quot;/&gt;&lt;wsp:rsid wsp:val=&quot;009A5E57&quot;/&gt;&lt;wsp:rsid wsp:val=&quot;009A618E&quot;/&gt;&lt;wsp:rsid wsp:val=&quot;009A61C4&quot;/&gt;&lt;wsp:rsid wsp:val=&quot;009A63D8&quot;/&gt;&lt;wsp:rsid wsp:val=&quot;009A6659&quot;/&gt;&lt;wsp:rsid wsp:val=&quot;009A6FE2&quot;/&gt;&lt;wsp:rsid wsp:val=&quot;009A73A6&quot;/&gt;&lt;wsp:rsid wsp:val=&quot;009A751D&quot;/&gt;&lt;wsp:rsid wsp:val=&quot;009A77F7&quot;/&gt;&lt;wsp:rsid wsp:val=&quot;009A7B17&quot;/&gt;&lt;wsp:rsid wsp:val=&quot;009A7C16&quot;/&gt;&lt;wsp:rsid wsp:val=&quot;009A7ED6&quot;/&gt;&lt;wsp:rsid wsp:val=&quot;009B0001&quot;/&gt;&lt;wsp:rsid wsp:val=&quot;009B0127&quot;/&gt;&lt;wsp:rsid wsp:val=&quot;009B034E&quot;/&gt;&lt;wsp:rsid wsp:val=&quot;009B038B&quot;/&gt;&lt;wsp:rsid wsp:val=&quot;009B03DE&quot;/&gt;&lt;wsp:rsid wsp:val=&quot;009B0846&quot;/&gt;&lt;wsp:rsid wsp:val=&quot;009B0B21&quot;/&gt;&lt;wsp:rsid wsp:val=&quot;009B0B91&quot;/&gt;&lt;wsp:rsid wsp:val=&quot;009B0C19&quot;/&gt;&lt;wsp:rsid wsp:val=&quot;009B0CEF&quot;/&gt;&lt;wsp:rsid wsp:val=&quot;009B0F68&quot;/&gt;&lt;wsp:rsid wsp:val=&quot;009B0FCB&quot;/&gt;&lt;wsp:rsid wsp:val=&quot;009B146D&quot;/&gt;&lt;wsp:rsid wsp:val=&quot;009B1547&quot;/&gt;&lt;wsp:rsid wsp:val=&quot;009B1CAF&quot;/&gt;&lt;wsp:rsid wsp:val=&quot;009B1EF4&quot;/&gt;&lt;wsp:rsid wsp:val=&quot;009B20F7&quot;/&gt;&lt;wsp:rsid wsp:val=&quot;009B2257&quot;/&gt;&lt;wsp:rsid wsp:val=&quot;009B28A5&quot;/&gt;&lt;wsp:rsid wsp:val=&quot;009B307F&quot;/&gt;&lt;wsp:rsid wsp:val=&quot;009B37E6&quot;/&gt;&lt;wsp:rsid wsp:val=&quot;009B3A41&quot;/&gt;&lt;wsp:rsid wsp:val=&quot;009B3E2E&quot;/&gt;&lt;wsp:rsid wsp:val=&quot;009B4959&quot;/&gt;&lt;wsp:rsid wsp:val=&quot;009B5A70&quot;/&gt;&lt;wsp:rsid wsp:val=&quot;009B5C89&quot;/&gt;&lt;wsp:rsid wsp:val=&quot;009B605D&quot;/&gt;&lt;wsp:rsid wsp:val=&quot;009B6120&quot;/&gt;&lt;wsp:rsid wsp:val=&quot;009B6286&quot;/&gt;&lt;wsp:rsid wsp:val=&quot;009B6359&quot;/&gt;&lt;wsp:rsid wsp:val=&quot;009B6889&quot;/&gt;&lt;wsp:rsid wsp:val=&quot;009B6896&quot;/&gt;&lt;wsp:rsid wsp:val=&quot;009B6B91&quot;/&gt;&lt;wsp:rsid wsp:val=&quot;009B6EC9&quot;/&gt;&lt;wsp:rsid wsp:val=&quot;009B6FD0&quot;/&gt;&lt;wsp:rsid wsp:val=&quot;009B710B&quot;/&gt;&lt;wsp:rsid wsp:val=&quot;009B7575&quot;/&gt;&lt;wsp:rsid wsp:val=&quot;009B7780&quot;/&gt;&lt;wsp:rsid wsp:val=&quot;009B7A31&quot;/&gt;&lt;wsp:rsid wsp:val=&quot;009B7AC2&quot;/&gt;&lt;wsp:rsid wsp:val=&quot;009C008D&quot;/&gt;&lt;wsp:rsid wsp:val=&quot;009C0595&quot;/&gt;&lt;wsp:rsid wsp:val=&quot;009C06E3&quot;/&gt;&lt;wsp:rsid wsp:val=&quot;009C0715&quot;/&gt;&lt;wsp:rsid wsp:val=&quot;009C0727&quot;/&gt;&lt;wsp:rsid wsp:val=&quot;009C0EC9&quot;/&gt;&lt;wsp:rsid wsp:val=&quot;009C1134&quot;/&gt;&lt;wsp:rsid wsp:val=&quot;009C1355&quot;/&gt;&lt;wsp:rsid wsp:val=&quot;009C1615&quot;/&gt;&lt;wsp:rsid wsp:val=&quot;009C1856&quot;/&gt;&lt;wsp:rsid wsp:val=&quot;009C18CA&quot;/&gt;&lt;wsp:rsid wsp:val=&quot;009C1D23&quot;/&gt;&lt;wsp:rsid wsp:val=&quot;009C1F90&quot;/&gt;&lt;wsp:rsid wsp:val=&quot;009C23CB&quot;/&gt;&lt;wsp:rsid wsp:val=&quot;009C268F&quot;/&gt;&lt;wsp:rsid wsp:val=&quot;009C2C79&quot;/&gt;&lt;wsp:rsid wsp:val=&quot;009C313F&quot;/&gt;&lt;wsp:rsid wsp:val=&quot;009C3683&quot;/&gt;&lt;wsp:rsid wsp:val=&quot;009C37A1&quot;/&gt;&lt;wsp:rsid wsp:val=&quot;009C37F7&quot;/&gt;&lt;wsp:rsid wsp:val=&quot;009C3825&quot;/&gt;&lt;wsp:rsid wsp:val=&quot;009C39E4&quot;/&gt;&lt;wsp:rsid wsp:val=&quot;009C3C54&quot;/&gt;&lt;wsp:rsid wsp:val=&quot;009C4242&quot;/&gt;&lt;wsp:rsid wsp:val=&quot;009C42CE&quot;/&gt;&lt;wsp:rsid wsp:val=&quot;009C4890&quot;/&gt;&lt;wsp:rsid wsp:val=&quot;009C4C3A&quot;/&gt;&lt;wsp:rsid wsp:val=&quot;009C5691&quot;/&gt;&lt;wsp:rsid wsp:val=&quot;009C5729&quot;/&gt;&lt;wsp:rsid wsp:val=&quot;009C5830&quot;/&gt;&lt;wsp:rsid wsp:val=&quot;009C6549&quot;/&gt;&lt;wsp:rsid wsp:val=&quot;009C6562&quot;/&gt;&lt;wsp:rsid wsp:val=&quot;009C6686&quot;/&gt;&lt;wsp:rsid wsp:val=&quot;009C6C0E&quot;/&gt;&lt;wsp:rsid wsp:val=&quot;009C7333&quot;/&gt;&lt;wsp:rsid wsp:val=&quot;009C7626&quot;/&gt;&lt;wsp:rsid wsp:val=&quot;009C78D8&quot;/&gt;&lt;wsp:rsid wsp:val=&quot;009C7DAB&quot;/&gt;&lt;wsp:rsid wsp:val=&quot;009D1205&quot;/&gt;&lt;wsp:rsid wsp:val=&quot;009D14BC&quot;/&gt;&lt;wsp:rsid wsp:val=&quot;009D1F4A&quot;/&gt;&lt;wsp:rsid wsp:val=&quot;009D1FDD&quot;/&gt;&lt;wsp:rsid wsp:val=&quot;009D22DE&quot;/&gt;&lt;wsp:rsid wsp:val=&quot;009D22E1&quot;/&gt;&lt;wsp:rsid wsp:val=&quot;009D24FB&quot;/&gt;&lt;wsp:rsid wsp:val=&quot;009D2611&quot;/&gt;&lt;wsp:rsid wsp:val=&quot;009D28E3&quot;/&gt;&lt;wsp:rsid wsp:val=&quot;009D2D09&quot;/&gt;&lt;wsp:rsid wsp:val=&quot;009D2D0A&quot;/&gt;&lt;wsp:rsid wsp:val=&quot;009D2DEF&quot;/&gt;&lt;wsp:rsid wsp:val=&quot;009D30A1&quot;/&gt;&lt;wsp:rsid wsp:val=&quot;009D352E&quot;/&gt;&lt;wsp:rsid wsp:val=&quot;009D3908&quot;/&gt;&lt;wsp:rsid wsp:val=&quot;009D42E1&quot;/&gt;&lt;wsp:rsid wsp:val=&quot;009D468E&quot;/&gt;&lt;wsp:rsid wsp:val=&quot;009D4CBE&quot;/&gt;&lt;wsp:rsid wsp:val=&quot;009D4D04&quot;/&gt;&lt;wsp:rsid wsp:val=&quot;009D4F21&quot;/&gt;&lt;wsp:rsid wsp:val=&quot;009D54F7&quot;/&gt;&lt;wsp:rsid wsp:val=&quot;009D5579&quot;/&gt;&lt;wsp:rsid wsp:val=&quot;009D55D5&quot;/&gt;&lt;wsp:rsid wsp:val=&quot;009D5B0E&quot;/&gt;&lt;wsp:rsid wsp:val=&quot;009D5B86&quot;/&gt;&lt;wsp:rsid wsp:val=&quot;009D5CDB&quot;/&gt;&lt;wsp:rsid wsp:val=&quot;009D62DD&quot;/&gt;&lt;wsp:rsid wsp:val=&quot;009D66BA&quot;/&gt;&lt;wsp:rsid wsp:val=&quot;009D6A07&quot;/&gt;&lt;wsp:rsid wsp:val=&quot;009D6E87&quot;/&gt;&lt;wsp:rsid wsp:val=&quot;009D70D7&quot;/&gt;&lt;wsp:rsid wsp:val=&quot;009D7598&quot;/&gt;&lt;wsp:rsid wsp:val=&quot;009D7640&quot;/&gt;&lt;wsp:rsid wsp:val=&quot;009D78E2&quot;/&gt;&lt;wsp:rsid wsp:val=&quot;009D78EE&quot;/&gt;&lt;wsp:rsid wsp:val=&quot;009D7969&quot;/&gt;&lt;wsp:rsid wsp:val=&quot;009D7ABB&quot;/&gt;&lt;wsp:rsid wsp:val=&quot;009D7B41&quot;/&gt;&lt;wsp:rsid wsp:val=&quot;009D7B96&quot;/&gt;&lt;wsp:rsid wsp:val=&quot;009D7EB8&quot;/&gt;&lt;wsp:rsid wsp:val=&quot;009E0114&quot;/&gt;&lt;wsp:rsid wsp:val=&quot;009E02A3&quot;/&gt;&lt;wsp:rsid wsp:val=&quot;009E081A&quot;/&gt;&lt;wsp:rsid wsp:val=&quot;009E08DB&quot;/&gt;&lt;wsp:rsid wsp:val=&quot;009E0AD0&quot;/&gt;&lt;wsp:rsid wsp:val=&quot;009E0E11&quot;/&gt;&lt;wsp:rsid wsp:val=&quot;009E1035&quot;/&gt;&lt;wsp:rsid wsp:val=&quot;009E1DF3&quot;/&gt;&lt;wsp:rsid wsp:val=&quot;009E1E8A&quot;/&gt;&lt;wsp:rsid wsp:val=&quot;009E1E99&quot;/&gt;&lt;wsp:rsid wsp:val=&quot;009E2091&quot;/&gt;&lt;wsp:rsid wsp:val=&quot;009E21EF&quot;/&gt;&lt;wsp:rsid wsp:val=&quot;009E26AB&quot;/&gt;&lt;wsp:rsid wsp:val=&quot;009E274A&quot;/&gt;&lt;wsp:rsid wsp:val=&quot;009E28CB&quot;/&gt;&lt;wsp:rsid wsp:val=&quot;009E293B&quot;/&gt;&lt;wsp:rsid wsp:val=&quot;009E2C7C&quot;/&gt;&lt;wsp:rsid wsp:val=&quot;009E2E95&quot;/&gt;&lt;wsp:rsid wsp:val=&quot;009E372C&quot;/&gt;&lt;wsp:rsid wsp:val=&quot;009E3E95&quot;/&gt;&lt;wsp:rsid wsp:val=&quot;009E3E9B&quot;/&gt;&lt;wsp:rsid wsp:val=&quot;009E3EB5&quot;/&gt;&lt;wsp:rsid wsp:val=&quot;009E42B5&quot;/&gt;&lt;wsp:rsid wsp:val=&quot;009E449B&quot;/&gt;&lt;wsp:rsid wsp:val=&quot;009E4523&quot;/&gt;&lt;wsp:rsid wsp:val=&quot;009E4AD4&quot;/&gt;&lt;wsp:rsid wsp:val=&quot;009E4C82&quot;/&gt;&lt;wsp:rsid wsp:val=&quot;009E50DD&quot;/&gt;&lt;wsp:rsid wsp:val=&quot;009E566B&quot;/&gt;&lt;wsp:rsid wsp:val=&quot;009E57D0&quot;/&gt;&lt;wsp:rsid wsp:val=&quot;009E581D&quot;/&gt;&lt;wsp:rsid wsp:val=&quot;009E5FAA&quot;/&gt;&lt;wsp:rsid wsp:val=&quot;009E61D8&quot;/&gt;&lt;wsp:rsid wsp:val=&quot;009E6354&quot;/&gt;&lt;wsp:rsid wsp:val=&quot;009E63BE&quot;/&gt;&lt;wsp:rsid wsp:val=&quot;009E66C9&quot;/&gt;&lt;wsp:rsid wsp:val=&quot;009E6A3F&quot;/&gt;&lt;wsp:rsid wsp:val=&quot;009E757D&quot;/&gt;&lt;wsp:rsid wsp:val=&quot;009E797E&quot;/&gt;&lt;wsp:rsid wsp:val=&quot;009E7B16&quot;/&gt;&lt;wsp:rsid wsp:val=&quot;009E7DBD&quot;/&gt;&lt;wsp:rsid wsp:val=&quot;009F0233&quot;/&gt;&lt;wsp:rsid wsp:val=&quot;009F02A9&quot;/&gt;&lt;wsp:rsid wsp:val=&quot;009F0696&quot;/&gt;&lt;wsp:rsid wsp:val=&quot;009F0889&quot;/&gt;&lt;wsp:rsid wsp:val=&quot;009F151F&quot;/&gt;&lt;wsp:rsid wsp:val=&quot;009F152E&quot;/&gt;&lt;wsp:rsid wsp:val=&quot;009F1A81&quot;/&gt;&lt;wsp:rsid wsp:val=&quot;009F1C56&quot;/&gt;&lt;wsp:rsid wsp:val=&quot;009F2085&quot;/&gt;&lt;wsp:rsid wsp:val=&quot;009F2327&quot;/&gt;&lt;wsp:rsid wsp:val=&quot;009F24B9&quot;/&gt;&lt;wsp:rsid wsp:val=&quot;009F2AFD&quot;/&gt;&lt;wsp:rsid wsp:val=&quot;009F32DE&quot;/&gt;&lt;wsp:rsid wsp:val=&quot;009F3551&quot;/&gt;&lt;wsp:rsid wsp:val=&quot;009F358B&quot;/&gt;&lt;wsp:rsid wsp:val=&quot;009F3D03&quot;/&gt;&lt;wsp:rsid wsp:val=&quot;009F3E17&quot;/&gt;&lt;wsp:rsid wsp:val=&quot;009F3F7C&quot;/&gt;&lt;wsp:rsid wsp:val=&quot;009F3F99&quot;/&gt;&lt;wsp:rsid wsp:val=&quot;009F4155&quot;/&gt;&lt;wsp:rsid wsp:val=&quot;009F45FD&quot;/&gt;&lt;wsp:rsid wsp:val=&quot;009F4760&quot;/&gt;&lt;wsp:rsid wsp:val=&quot;009F4876&quot;/&gt;&lt;wsp:rsid wsp:val=&quot;009F4900&quot;/&gt;&lt;wsp:rsid wsp:val=&quot;009F4E87&quot;/&gt;&lt;wsp:rsid wsp:val=&quot;009F4F5C&quot;/&gt;&lt;wsp:rsid wsp:val=&quot;009F508C&quot;/&gt;&lt;wsp:rsid wsp:val=&quot;009F64B5&quot;/&gt;&lt;wsp:rsid wsp:val=&quot;009F6527&quot;/&gt;&lt;wsp:rsid wsp:val=&quot;009F6541&quot;/&gt;&lt;wsp:rsid wsp:val=&quot;009F67E9&quot;/&gt;&lt;wsp:rsid wsp:val=&quot;009F7DBB&quot;/&gt;&lt;wsp:rsid wsp:val=&quot;009F7FDC&quot;/&gt;&lt;wsp:rsid wsp:val=&quot;00A000B1&quot;/&gt;&lt;wsp:rsid wsp:val=&quot;00A00A67&quot;/&gt;&lt;wsp:rsid wsp:val=&quot;00A010E4&quot;/&gt;&lt;wsp:rsid wsp:val=&quot;00A0110C&quot;/&gt;&lt;wsp:rsid wsp:val=&quot;00A0133D&quot;/&gt;&lt;wsp:rsid wsp:val=&quot;00A013BA&quot;/&gt;&lt;wsp:rsid wsp:val=&quot;00A01698&quot;/&gt;&lt;wsp:rsid wsp:val=&quot;00A01B5B&quot;/&gt;&lt;wsp:rsid wsp:val=&quot;00A01CC9&quot;/&gt;&lt;wsp:rsid wsp:val=&quot;00A02242&quot;/&gt;&lt;wsp:rsid wsp:val=&quot;00A0250A&quot;/&gt;&lt;wsp:rsid wsp:val=&quot;00A0257F&quot;/&gt;&lt;wsp:rsid wsp:val=&quot;00A028CD&quot;/&gt;&lt;wsp:rsid wsp:val=&quot;00A028FD&quot;/&gt;&lt;wsp:rsid wsp:val=&quot;00A032DA&quot;/&gt;&lt;wsp:rsid wsp:val=&quot;00A0330C&quot;/&gt;&lt;wsp:rsid wsp:val=&quot;00A03479&quot;/&gt;&lt;wsp:rsid wsp:val=&quot;00A03607&quot;/&gt;&lt;wsp:rsid wsp:val=&quot;00A03756&quot;/&gt;&lt;wsp:rsid wsp:val=&quot;00A03891&quot;/&gt;&lt;wsp:rsid wsp:val=&quot;00A0401A&quot;/&gt;&lt;wsp:rsid wsp:val=&quot;00A04C22&quot;/&gt;&lt;wsp:rsid wsp:val=&quot;00A053A9&quot;/&gt;&lt;wsp:rsid wsp:val=&quot;00A053CA&quot;/&gt;&lt;wsp:rsid wsp:val=&quot;00A05547&quot;/&gt;&lt;wsp:rsid wsp:val=&quot;00A05770&quot;/&gt;&lt;wsp:rsid wsp:val=&quot;00A0597B&quot;/&gt;&lt;wsp:rsid wsp:val=&quot;00A05E85&quot;/&gt;&lt;wsp:rsid wsp:val=&quot;00A060F2&quot;/&gt;&lt;wsp:rsid wsp:val=&quot;00A06152&quot;/&gt;&lt;wsp:rsid wsp:val=&quot;00A06799&quot;/&gt;&lt;wsp:rsid wsp:val=&quot;00A06837&quot;/&gt;&lt;wsp:rsid wsp:val=&quot;00A06BE9&quot;/&gt;&lt;wsp:rsid wsp:val=&quot;00A070BB&quot;/&gt;&lt;wsp:rsid wsp:val=&quot;00A07303&quot;/&gt;&lt;wsp:rsid wsp:val=&quot;00A07652&quot;/&gt;&lt;wsp:rsid wsp:val=&quot;00A07E33&quot;/&gt;&lt;wsp:rsid wsp:val=&quot;00A10064&quot;/&gt;&lt;wsp:rsid wsp:val=&quot;00A101BA&quot;/&gt;&lt;wsp:rsid wsp:val=&quot;00A10208&quot;/&gt;&lt;wsp:rsid wsp:val=&quot;00A1046D&quot;/&gt;&lt;wsp:rsid wsp:val=&quot;00A11042&quot;/&gt;&lt;wsp:rsid wsp:val=&quot;00A11229&quot;/&gt;&lt;wsp:rsid wsp:val=&quot;00A112C4&quot;/&gt;&lt;wsp:rsid wsp:val=&quot;00A1172D&quot;/&gt;&lt;wsp:rsid wsp:val=&quot;00A11D68&quot;/&gt;&lt;wsp:rsid wsp:val=&quot;00A12436&quot;/&gt;&lt;wsp:rsid wsp:val=&quot;00A125A2&quot;/&gt;&lt;wsp:rsid wsp:val=&quot;00A12899&quot;/&gt;&lt;wsp:rsid wsp:val=&quot;00A13286&quot;/&gt;&lt;wsp:rsid wsp:val=&quot;00A13312&quot;/&gt;&lt;wsp:rsid wsp:val=&quot;00A1332A&quot;/&gt;&lt;wsp:rsid wsp:val=&quot;00A133EB&quot;/&gt;&lt;wsp:rsid wsp:val=&quot;00A13692&quot;/&gt;&lt;wsp:rsid wsp:val=&quot;00A13A1A&quot;/&gt;&lt;wsp:rsid wsp:val=&quot;00A13CF0&quot;/&gt;&lt;wsp:rsid wsp:val=&quot;00A13EA2&quot;/&gt;&lt;wsp:rsid wsp:val=&quot;00A13FFB&quot;/&gt;&lt;wsp:rsid wsp:val=&quot;00A1401E&quot;/&gt;&lt;wsp:rsid wsp:val=&quot;00A1420C&quot;/&gt;&lt;wsp:rsid wsp:val=&quot;00A14824&quot;/&gt;&lt;wsp:rsid wsp:val=&quot;00A14871&quot;/&gt;&lt;wsp:rsid wsp:val=&quot;00A14B83&quot;/&gt;&lt;wsp:rsid wsp:val=&quot;00A1512C&quot;/&gt;&lt;wsp:rsid wsp:val=&quot;00A15703&quot;/&gt;&lt;wsp:rsid wsp:val=&quot;00A15E51&quot;/&gt;&lt;wsp:rsid wsp:val=&quot;00A162FD&quot;/&gt;&lt;wsp:rsid wsp:val=&quot;00A16466&quot;/&gt;&lt;wsp:rsid wsp:val=&quot;00A16B76&quot;/&gt;&lt;wsp:rsid wsp:val=&quot;00A16F51&quot;/&gt;&lt;wsp:rsid wsp:val=&quot;00A16FE5&quot;/&gt;&lt;wsp:rsid wsp:val=&quot;00A17294&quot;/&gt;&lt;wsp:rsid wsp:val=&quot;00A1755F&quot;/&gt;&lt;wsp:rsid wsp:val=&quot;00A17609&quot;/&gt;&lt;wsp:rsid wsp:val=&quot;00A178EC&quot;/&gt;&lt;wsp:rsid wsp:val=&quot;00A17978&quot;/&gt;&lt;wsp:rsid wsp:val=&quot;00A179D9&quot;/&gt;&lt;wsp:rsid wsp:val=&quot;00A17A5D&quot;/&gt;&lt;wsp:rsid wsp:val=&quot;00A2070C&quot;/&gt;&lt;wsp:rsid wsp:val=&quot;00A20BC1&quot;/&gt;&lt;wsp:rsid wsp:val=&quot;00A214BC&quot;/&gt;&lt;wsp:rsid wsp:val=&quot;00A2155D&quot;/&gt;&lt;wsp:rsid wsp:val=&quot;00A21816&quot;/&gt;&lt;wsp:rsid wsp:val=&quot;00A219D4&quot;/&gt;&lt;wsp:rsid wsp:val=&quot;00A21AD2&quot;/&gt;&lt;wsp:rsid wsp:val=&quot;00A22832&quot;/&gt;&lt;wsp:rsid wsp:val=&quot;00A2299F&quot;/&gt;&lt;wsp:rsid wsp:val=&quot;00A22EC0&quot;/&gt;&lt;wsp:rsid wsp:val=&quot;00A23464&quot;/&gt;&lt;wsp:rsid wsp:val=&quot;00A23A1C&quot;/&gt;&lt;wsp:rsid wsp:val=&quot;00A23BB3&quot;/&gt;&lt;wsp:rsid wsp:val=&quot;00A23CC0&quot;/&gt;&lt;wsp:rsid wsp:val=&quot;00A2418A&quot;/&gt;&lt;wsp:rsid wsp:val=&quot;00A25162&quot;/&gt;&lt;wsp:rsid wsp:val=&quot;00A252F7&quot;/&gt;&lt;wsp:rsid wsp:val=&quot;00A253F7&quot;/&gt;&lt;wsp:rsid wsp:val=&quot;00A25AA3&quot;/&gt;&lt;wsp:rsid wsp:val=&quot;00A26116&quot;/&gt;&lt;wsp:rsid wsp:val=&quot;00A26192&quot;/&gt;&lt;wsp:rsid wsp:val=&quot;00A26526&quot;/&gt;&lt;wsp:rsid wsp:val=&quot;00A26D76&quot;/&gt;&lt;wsp:rsid wsp:val=&quot;00A2702C&quot;/&gt;&lt;wsp:rsid wsp:val=&quot;00A275EF&quot;/&gt;&lt;wsp:rsid wsp:val=&quot;00A2774B&quot;/&gt;&lt;wsp:rsid wsp:val=&quot;00A27A23&quot;/&gt;&lt;wsp:rsid wsp:val=&quot;00A27AED&quot;/&gt;&lt;wsp:rsid wsp:val=&quot;00A30114&quot;/&gt;&lt;wsp:rsid wsp:val=&quot;00A3036D&quot;/&gt;&lt;wsp:rsid wsp:val=&quot;00A303CE&quot;/&gt;&lt;wsp:rsid wsp:val=&quot;00A30517&quot;/&gt;&lt;wsp:rsid wsp:val=&quot;00A30942&quot;/&gt;&lt;wsp:rsid wsp:val=&quot;00A30A34&quot;/&gt;&lt;wsp:rsid wsp:val=&quot;00A30DBF&quot;/&gt;&lt;wsp:rsid wsp:val=&quot;00A30DFF&quot;/&gt;&lt;wsp:rsid wsp:val=&quot;00A31015&quot;/&gt;&lt;wsp:rsid wsp:val=&quot;00A318E3&quot;/&gt;&lt;wsp:rsid wsp:val=&quot;00A31BCD&quot;/&gt;&lt;wsp:rsid wsp:val=&quot;00A3267B&quot;/&gt;&lt;wsp:rsid wsp:val=&quot;00A32693&quot;/&gt;&lt;wsp:rsid wsp:val=&quot;00A336C0&quot;/&gt;&lt;wsp:rsid wsp:val=&quot;00A33AC0&quot;/&gt;&lt;wsp:rsid wsp:val=&quot;00A33B23&quot;/&gt;&lt;wsp:rsid wsp:val=&quot;00A33D09&quot;/&gt;&lt;wsp:rsid wsp:val=&quot;00A340AF&quot;/&gt;&lt;wsp:rsid wsp:val=&quot;00A3416C&quot;/&gt;&lt;wsp:rsid wsp:val=&quot;00A343BA&quot;/&gt;&lt;wsp:rsid wsp:val=&quot;00A343FD&quot;/&gt;&lt;wsp:rsid wsp:val=&quot;00A34443&quot;/&gt;&lt;wsp:rsid wsp:val=&quot;00A34450&quot;/&gt;&lt;wsp:rsid wsp:val=&quot;00A345BE&quot;/&gt;&lt;wsp:rsid wsp:val=&quot;00A348B8&quot;/&gt;&lt;wsp:rsid wsp:val=&quot;00A351F1&quot;/&gt;&lt;wsp:rsid wsp:val=&quot;00A35566&quot;/&gt;&lt;wsp:rsid wsp:val=&quot;00A35C04&quot;/&gt;&lt;wsp:rsid wsp:val=&quot;00A36005&quot;/&gt;&lt;wsp:rsid wsp:val=&quot;00A36141&quot;/&gt;&lt;wsp:rsid wsp:val=&quot;00A365EC&quot;/&gt;&lt;wsp:rsid wsp:val=&quot;00A3673A&quot;/&gt;&lt;wsp:rsid wsp:val=&quot;00A36BC7&quot;/&gt;&lt;wsp:rsid wsp:val=&quot;00A36E2D&quot;/&gt;&lt;wsp:rsid wsp:val=&quot;00A36F12&quot;/&gt;&lt;wsp:rsid wsp:val=&quot;00A37104&quot;/&gt;&lt;wsp:rsid wsp:val=&quot;00A372CB&quot;/&gt;&lt;wsp:rsid wsp:val=&quot;00A374B1&quot;/&gt;&lt;wsp:rsid wsp:val=&quot;00A37798&quot;/&gt;&lt;wsp:rsid wsp:val=&quot;00A400BF&quot;/&gt;&lt;wsp:rsid wsp:val=&quot;00A400C2&quot;/&gt;&lt;wsp:rsid wsp:val=&quot;00A405A9&quot;/&gt;&lt;wsp:rsid wsp:val=&quot;00A4060B&quot;/&gt;&lt;wsp:rsid wsp:val=&quot;00A40B2C&quot;/&gt;&lt;wsp:rsid wsp:val=&quot;00A40E41&quot;/&gt;&lt;wsp:rsid wsp:val=&quot;00A40FE9&quot;/&gt;&lt;wsp:rsid wsp:val=&quot;00A4100C&quot;/&gt;&lt;wsp:rsid wsp:val=&quot;00A41338&quot;/&gt;&lt;wsp:rsid wsp:val=&quot;00A41CD4&quot;/&gt;&lt;wsp:rsid wsp:val=&quot;00A41F00&quot;/&gt;&lt;wsp:rsid wsp:val=&quot;00A41F1C&quot;/&gt;&lt;wsp:rsid wsp:val=&quot;00A41FD3&quot;/&gt;&lt;wsp:rsid wsp:val=&quot;00A42703&quot;/&gt;&lt;wsp:rsid wsp:val=&quot;00A42765&quot;/&gt;&lt;wsp:rsid wsp:val=&quot;00A427EA&quot;/&gt;&lt;wsp:rsid wsp:val=&quot;00A42992&quot;/&gt;&lt;wsp:rsid wsp:val=&quot;00A429C8&quot;/&gt;&lt;wsp:rsid wsp:val=&quot;00A42DCA&quot;/&gt;&lt;wsp:rsid wsp:val=&quot;00A42DE4&quot;/&gt;&lt;wsp:rsid wsp:val=&quot;00A42E0B&quot;/&gt;&lt;wsp:rsid wsp:val=&quot;00A43048&quot;/&gt;&lt;wsp:rsid wsp:val=&quot;00A4320B&quot;/&gt;&lt;wsp:rsid wsp:val=&quot;00A43239&quot;/&gt;&lt;wsp:rsid wsp:val=&quot;00A4354B&quot;/&gt;&lt;wsp:rsid wsp:val=&quot;00A435EB&quot;/&gt;&lt;wsp:rsid wsp:val=&quot;00A4394A&quot;/&gt;&lt;wsp:rsid wsp:val=&quot;00A43CC7&quot;/&gt;&lt;wsp:rsid wsp:val=&quot;00A43CD4&quot;/&gt;&lt;wsp:rsid wsp:val=&quot;00A44607&quot;/&gt;&lt;wsp:rsid wsp:val=&quot;00A448E6&quot;/&gt;&lt;wsp:rsid wsp:val=&quot;00A449F0&quot;/&gt;&lt;wsp:rsid wsp:val=&quot;00A44D3F&quot;/&gt;&lt;wsp:rsid wsp:val=&quot;00A44D8E&quot;/&gt;&lt;wsp:rsid wsp:val=&quot;00A44E93&quot;/&gt;&lt;wsp:rsid wsp:val=&quot;00A44EE0&quot;/&gt;&lt;wsp:rsid wsp:val=&quot;00A45F68&quot;/&gt;&lt;wsp:rsid wsp:val=&quot;00A46185&quot;/&gt;&lt;wsp:rsid wsp:val=&quot;00A46209&quot;/&gt;&lt;wsp:rsid wsp:val=&quot;00A462AF&quot;/&gt;&lt;wsp:rsid wsp:val=&quot;00A4647F&quot;/&gt;&lt;wsp:rsid wsp:val=&quot;00A46651&quot;/&gt;&lt;wsp:rsid wsp:val=&quot;00A468B0&quot;/&gt;&lt;wsp:rsid wsp:val=&quot;00A469BE&quot;/&gt;&lt;wsp:rsid wsp:val=&quot;00A46A2A&quot;/&gt;&lt;wsp:rsid wsp:val=&quot;00A46B31&quot;/&gt;&lt;wsp:rsid wsp:val=&quot;00A46B3A&quot;/&gt;&lt;wsp:rsid wsp:val=&quot;00A4731F&quot;/&gt;&lt;wsp:rsid wsp:val=&quot;00A477FA&quot;/&gt;&lt;wsp:rsid wsp:val=&quot;00A47B48&quot;/&gt;&lt;wsp:rsid wsp:val=&quot;00A47E3E&quot;/&gt;&lt;wsp:rsid wsp:val=&quot;00A50247&quot;/&gt;&lt;wsp:rsid wsp:val=&quot;00A509FC&quot;/&gt;&lt;wsp:rsid wsp:val=&quot;00A50CC7&quot;/&gt;&lt;wsp:rsid wsp:val=&quot;00A50DED&quot;/&gt;&lt;wsp:rsid wsp:val=&quot;00A50E2D&quot;/&gt;&lt;wsp:rsid wsp:val=&quot;00A50F83&quot;/&gt;&lt;wsp:rsid wsp:val=&quot;00A512DB&quot;/&gt;&lt;wsp:rsid wsp:val=&quot;00A5134C&quot;/&gt;&lt;wsp:rsid wsp:val=&quot;00A51ADF&quot;/&gt;&lt;wsp:rsid wsp:val=&quot;00A51B4A&quot;/&gt;&lt;wsp:rsid wsp:val=&quot;00A51E20&quot;/&gt;&lt;wsp:rsid wsp:val=&quot;00A51F85&quot;/&gt;&lt;wsp:rsid wsp:val=&quot;00A51FED&quot;/&gt;&lt;wsp:rsid wsp:val=&quot;00A523C1&quot;/&gt;&lt;wsp:rsid wsp:val=&quot;00A523D0&quot;/&gt;&lt;wsp:rsid wsp:val=&quot;00A5255F&quot;/&gt;&lt;wsp:rsid wsp:val=&quot;00A52606&quot;/&gt;&lt;wsp:rsid wsp:val=&quot;00A526FD&quot;/&gt;&lt;wsp:rsid wsp:val=&quot;00A52D4E&quot;/&gt;&lt;wsp:rsid wsp:val=&quot;00A52D73&quot;/&gt;&lt;wsp:rsid wsp:val=&quot;00A52DFD&quot;/&gt;&lt;wsp:rsid wsp:val=&quot;00A52ED9&quot;/&gt;&lt;wsp:rsid wsp:val=&quot;00A53697&quot;/&gt;&lt;wsp:rsid wsp:val=&quot;00A53A79&quot;/&gt;&lt;wsp:rsid wsp:val=&quot;00A5400A&quot;/&gt;&lt;wsp:rsid wsp:val=&quot;00A5422C&quot;/&gt;&lt;wsp:rsid wsp:val=&quot;00A5443C&quot;/&gt;&lt;wsp:rsid wsp:val=&quot;00A54892&quot;/&gt;&lt;wsp:rsid wsp:val=&quot;00A54DE2&quot;/&gt;&lt;wsp:rsid wsp:val=&quot;00A551B1&quot;/&gt;&lt;wsp:rsid wsp:val=&quot;00A55BC9&quot;/&gt;&lt;wsp:rsid wsp:val=&quot;00A5601F&quot;/&gt;&lt;wsp:rsid wsp:val=&quot;00A561D1&quot;/&gt;&lt;wsp:rsid wsp:val=&quot;00A5643F&quot;/&gt;&lt;wsp:rsid wsp:val=&quot;00A5661A&quot;/&gt;&lt;wsp:rsid wsp:val=&quot;00A566E3&quot;/&gt;&lt;wsp:rsid wsp:val=&quot;00A566F2&quot;/&gt;&lt;wsp:rsid wsp:val=&quot;00A569D3&quot;/&gt;&lt;wsp:rsid wsp:val=&quot;00A56B0F&quot;/&gt;&lt;wsp:rsid wsp:val=&quot;00A56E39&quot;/&gt;&lt;wsp:rsid wsp:val=&quot;00A57060&quot;/&gt;&lt;wsp:rsid wsp:val=&quot;00A57275&quot;/&gt;&lt;wsp:rsid wsp:val=&quot;00A574BE&quot;/&gt;&lt;wsp:rsid wsp:val=&quot;00A5750D&quot;/&gt;&lt;wsp:rsid wsp:val=&quot;00A5762E&quot;/&gt;&lt;wsp:rsid wsp:val=&quot;00A5779E&quot;/&gt;&lt;wsp:rsid wsp:val=&quot;00A57AAF&quot;/&gt;&lt;wsp:rsid wsp:val=&quot;00A57FC5&quot;/&gt;&lt;wsp:rsid wsp:val=&quot;00A60CFE&quot;/&gt;&lt;wsp:rsid wsp:val=&quot;00A60F37&quot;/&gt;&lt;wsp:rsid wsp:val=&quot;00A6112B&quot;/&gt;&lt;wsp:rsid wsp:val=&quot;00A6143B&quot;/&gt;&lt;wsp:rsid wsp:val=&quot;00A61440&quot;/&gt;&lt;wsp:rsid wsp:val=&quot;00A619A5&quot;/&gt;&lt;wsp:rsid wsp:val=&quot;00A61A77&quot;/&gt;&lt;wsp:rsid wsp:val=&quot;00A625A2&quot;/&gt;&lt;wsp:rsid wsp:val=&quot;00A6280E&quot;/&gt;&lt;wsp:rsid wsp:val=&quot;00A62E98&quot;/&gt;&lt;wsp:rsid wsp:val=&quot;00A63023&quot;/&gt;&lt;wsp:rsid wsp:val=&quot;00A63205&quot;/&gt;&lt;wsp:rsid wsp:val=&quot;00A638B1&quot;/&gt;&lt;wsp:rsid wsp:val=&quot;00A63D38&quot;/&gt;&lt;wsp:rsid wsp:val=&quot;00A63D98&quot;/&gt;&lt;wsp:rsid wsp:val=&quot;00A63EC5&quot;/&gt;&lt;wsp:rsid wsp:val=&quot;00A6401D&quot;/&gt;&lt;wsp:rsid wsp:val=&quot;00A64150&quot;/&gt;&lt;wsp:rsid wsp:val=&quot;00A644C0&quot;/&gt;&lt;wsp:rsid wsp:val=&quot;00A6454B&quot;/&gt;&lt;wsp:rsid wsp:val=&quot;00A64B56&quot;/&gt;&lt;wsp:rsid wsp:val=&quot;00A64E33&quot;/&gt;&lt;wsp:rsid wsp:val=&quot;00A64E87&quot;/&gt;&lt;wsp:rsid wsp:val=&quot;00A6540E&quot;/&gt;&lt;wsp:rsid wsp:val=&quot;00A65783&quot;/&gt;&lt;wsp:rsid wsp:val=&quot;00A6590A&quot;/&gt;&lt;wsp:rsid wsp:val=&quot;00A65CCD&quot;/&gt;&lt;wsp:rsid wsp:val=&quot;00A65E8D&quot;/&gt;&lt;wsp:rsid wsp:val=&quot;00A66095&quot;/&gt;&lt;wsp:rsid wsp:val=&quot;00A66567&quot;/&gt;&lt;wsp:rsid wsp:val=&quot;00A66CB6&quot;/&gt;&lt;wsp:rsid wsp:val=&quot;00A66D62&quot;/&gt;&lt;wsp:rsid wsp:val=&quot;00A67741&quot;/&gt;&lt;wsp:rsid wsp:val=&quot;00A67762&quot;/&gt;&lt;wsp:rsid wsp:val=&quot;00A67BA2&quot;/&gt;&lt;wsp:rsid wsp:val=&quot;00A67C6D&quot;/&gt;&lt;wsp:rsid wsp:val=&quot;00A7008F&quot;/&gt;&lt;wsp:rsid wsp:val=&quot;00A7010E&quot;/&gt;&lt;wsp:rsid wsp:val=&quot;00A701AF&quot;/&gt;&lt;wsp:rsid wsp:val=&quot;00A701CF&quot;/&gt;&lt;wsp:rsid wsp:val=&quot;00A70460&quot;/&gt;&lt;wsp:rsid wsp:val=&quot;00A70562&quot;/&gt;&lt;wsp:rsid wsp:val=&quot;00A70A6E&quot;/&gt;&lt;wsp:rsid wsp:val=&quot;00A70D46&quot;/&gt;&lt;wsp:rsid wsp:val=&quot;00A70F47&quot;/&gt;&lt;wsp:rsid wsp:val=&quot;00A7116F&quot;/&gt;&lt;wsp:rsid wsp:val=&quot;00A7181B&quot;/&gt;&lt;wsp:rsid wsp:val=&quot;00A71CE4&quot;/&gt;&lt;wsp:rsid wsp:val=&quot;00A71E88&quot;/&gt;&lt;wsp:rsid wsp:val=&quot;00A71FE1&quot;/&gt;&lt;wsp:rsid wsp:val=&quot;00A721EC&quot;/&gt;&lt;wsp:rsid wsp:val=&quot;00A725BE&quot;/&gt;&lt;wsp:rsid wsp:val=&quot;00A729D8&quot;/&gt;&lt;wsp:rsid wsp:val=&quot;00A72BF4&quot;/&gt;&lt;wsp:rsid wsp:val=&quot;00A72DC4&quot;/&gt;&lt;wsp:rsid wsp:val=&quot;00A73180&quot;/&gt;&lt;wsp:rsid wsp:val=&quot;00A7323A&quot;/&gt;&lt;wsp:rsid wsp:val=&quot;00A7389D&quot;/&gt;&lt;wsp:rsid wsp:val=&quot;00A74046&quot;/&gt;&lt;wsp:rsid wsp:val=&quot;00A74136&quot;/&gt;&lt;wsp:rsid wsp:val=&quot;00A7415B&quot;/&gt;&lt;wsp:rsid wsp:val=&quot;00A74301&quot;/&gt;&lt;wsp:rsid wsp:val=&quot;00A744B5&quot;/&gt;&lt;wsp:rsid wsp:val=&quot;00A746B8&quot;/&gt;&lt;wsp:rsid wsp:val=&quot;00A74C22&quot;/&gt;&lt;wsp:rsid wsp:val=&quot;00A74E3F&quot;/&gt;&lt;wsp:rsid wsp:val=&quot;00A74F9E&quot;/&gt;&lt;wsp:rsid wsp:val=&quot;00A75599&quot;/&gt;&lt;wsp:rsid wsp:val=&quot;00A7593C&quot;/&gt;&lt;wsp:rsid wsp:val=&quot;00A76898&quot;/&gt;&lt;wsp:rsid wsp:val=&quot;00A76B1B&quot;/&gt;&lt;wsp:rsid wsp:val=&quot;00A76CC6&quot;/&gt;&lt;wsp:rsid wsp:val=&quot;00A76D67&quot;/&gt;&lt;wsp:rsid wsp:val=&quot;00A77154&quot;/&gt;&lt;wsp:rsid wsp:val=&quot;00A77174&quot;/&gt;&lt;wsp:rsid wsp:val=&quot;00A77323&quot;/&gt;&lt;wsp:rsid wsp:val=&quot;00A7762F&quot;/&gt;&lt;wsp:rsid wsp:val=&quot;00A77960&quot;/&gt;&lt;wsp:rsid wsp:val=&quot;00A77A99&quot;/&gt;&lt;wsp:rsid wsp:val=&quot;00A77C11&quot;/&gt;&lt;wsp:rsid wsp:val=&quot;00A800CC&quot;/&gt;&lt;wsp:rsid wsp:val=&quot;00A80283&quot;/&gt;&lt;wsp:rsid wsp:val=&quot;00A80832&quot;/&gt;&lt;wsp:rsid wsp:val=&quot;00A8084C&quot;/&gt;&lt;wsp:rsid wsp:val=&quot;00A80B58&quot;/&gt;&lt;wsp:rsid wsp:val=&quot;00A80C46&quot;/&gt;&lt;wsp:rsid wsp:val=&quot;00A81046&quot;/&gt;&lt;wsp:rsid wsp:val=&quot;00A8132F&quot;/&gt;&lt;wsp:rsid wsp:val=&quot;00A814D0&quot;/&gt;&lt;wsp:rsid wsp:val=&quot;00A81669&quot;/&gt;&lt;wsp:rsid wsp:val=&quot;00A819D1&quot;/&gt;&lt;wsp:rsid wsp:val=&quot;00A81B11&quot;/&gt;&lt;wsp:rsid wsp:val=&quot;00A81B15&quot;/&gt;&lt;wsp:rsid wsp:val=&quot;00A81C1C&quot;/&gt;&lt;wsp:rsid wsp:val=&quot;00A81C67&quot;/&gt;&lt;wsp:rsid wsp:val=&quot;00A82476&quot;/&gt;&lt;wsp:rsid wsp:val=&quot;00A82658&quot;/&gt;&lt;wsp:rsid wsp:val=&quot;00A829DD&quot;/&gt;&lt;wsp:rsid wsp:val=&quot;00A82DDF&quot;/&gt;&lt;wsp:rsid wsp:val=&quot;00A8327D&quot;/&gt;&lt;wsp:rsid wsp:val=&quot;00A83684&quot;/&gt;&lt;wsp:rsid wsp:val=&quot;00A83866&quot;/&gt;&lt;wsp:rsid wsp:val=&quot;00A83A8A&quot;/&gt;&lt;wsp:rsid wsp:val=&quot;00A8425E&quot;/&gt;&lt;wsp:rsid wsp:val=&quot;00A842B4&quot;/&gt;&lt;wsp:rsid wsp:val=&quot;00A84365&quot;/&gt;&lt;wsp:rsid wsp:val=&quot;00A84453&quot;/&gt;&lt;wsp:rsid wsp:val=&quot;00A849A1&quot;/&gt;&lt;wsp:rsid wsp:val=&quot;00A84AF9&quot;/&gt;&lt;wsp:rsid wsp:val=&quot;00A84C34&quot;/&gt;&lt;wsp:rsid wsp:val=&quot;00A84EED&quot;/&gt;&lt;wsp:rsid wsp:val=&quot;00A84F20&quot;/&gt;&lt;wsp:rsid wsp:val=&quot;00A85455&quot;/&gt;&lt;wsp:rsid wsp:val=&quot;00A8559A&quot;/&gt;&lt;wsp:rsid wsp:val=&quot;00A8598E&quot;/&gt;&lt;wsp:rsid wsp:val=&quot;00A85AF2&quot;/&gt;&lt;wsp:rsid wsp:val=&quot;00A85DBC&quot;/&gt;&lt;wsp:rsid wsp:val=&quot;00A861CD&quot;/&gt;&lt;wsp:rsid wsp:val=&quot;00A8620D&quot;/&gt;&lt;wsp:rsid wsp:val=&quot;00A8621F&quot;/&gt;&lt;wsp:rsid wsp:val=&quot;00A86264&quot;/&gt;&lt;wsp:rsid wsp:val=&quot;00A86387&quot;/&gt;&lt;wsp:rsid wsp:val=&quot;00A8651D&quot;/&gt;&lt;wsp:rsid wsp:val=&quot;00A86565&quot;/&gt;&lt;wsp:rsid wsp:val=&quot;00A869A8&quot;/&gt;&lt;wsp:rsid wsp:val=&quot;00A86A85&quot;/&gt;&lt;wsp:rsid wsp:val=&quot;00A86BB9&quot;/&gt;&lt;wsp:rsid wsp:val=&quot;00A86DF0&quot;/&gt;&lt;wsp:rsid wsp:val=&quot;00A87473&quot;/&gt;&lt;wsp:rsid wsp:val=&quot;00A87754&quot;/&gt;&lt;wsp:rsid wsp:val=&quot;00A877AC&quot;/&gt;&lt;wsp:rsid wsp:val=&quot;00A87918&quot;/&gt;&lt;wsp:rsid wsp:val=&quot;00A8793F&quot;/&gt;&lt;wsp:rsid wsp:val=&quot;00A87C95&quot;/&gt;&lt;wsp:rsid wsp:val=&quot;00A87E54&quot;/&gt;&lt;wsp:rsid wsp:val=&quot;00A87EF3&quot;/&gt;&lt;wsp:rsid wsp:val=&quot;00A90623&quot;/&gt;&lt;wsp:rsid wsp:val=&quot;00A90A21&quot;/&gt;&lt;wsp:rsid wsp:val=&quot;00A90C23&quot;/&gt;&lt;wsp:rsid wsp:val=&quot;00A90D2C&quot;/&gt;&lt;wsp:rsid wsp:val=&quot;00A90F90&quot;/&gt;&lt;wsp:rsid wsp:val=&quot;00A91CA8&quot;/&gt;&lt;wsp:rsid wsp:val=&quot;00A91D60&quot;/&gt;&lt;wsp:rsid wsp:val=&quot;00A92763&quot;/&gt;&lt;wsp:rsid wsp:val=&quot;00A929A3&quot;/&gt;&lt;wsp:rsid wsp:val=&quot;00A92FD1&quot;/&gt;&lt;wsp:rsid wsp:val=&quot;00A930E0&quot;/&gt;&lt;wsp:rsid wsp:val=&quot;00A93217&quot;/&gt;&lt;wsp:rsid wsp:val=&quot;00A934C1&quot;/&gt;&lt;wsp:rsid wsp:val=&quot;00A934D5&quot;/&gt;&lt;wsp:rsid wsp:val=&quot;00A93808&quot;/&gt;&lt;wsp:rsid wsp:val=&quot;00A93B9B&quot;/&gt;&lt;wsp:rsid wsp:val=&quot;00A93C08&quot;/&gt;&lt;wsp:rsid wsp:val=&quot;00A941AE&quot;/&gt;&lt;wsp:rsid wsp:val=&quot;00A94559&quot;/&gt;&lt;wsp:rsid wsp:val=&quot;00A945EF&quot;/&gt;&lt;wsp:rsid wsp:val=&quot;00A9488D&quot;/&gt;&lt;wsp:rsid wsp:val=&quot;00A94A6D&quot;/&gt;&lt;wsp:rsid wsp:val=&quot;00A9502B&quot;/&gt;&lt;wsp:rsid wsp:val=&quot;00A9508D&quot;/&gt;&lt;wsp:rsid wsp:val=&quot;00A9519E&quot;/&gt;&lt;wsp:rsid wsp:val=&quot;00A95A48&quot;/&gt;&lt;wsp:rsid wsp:val=&quot;00A9628D&quot;/&gt;&lt;wsp:rsid wsp:val=&quot;00A963E3&quot;/&gt;&lt;wsp:rsid wsp:val=&quot;00A96F18&quot;/&gt;&lt;wsp:rsid wsp:val=&quot;00A96FE7&quot;/&gt;&lt;wsp:rsid wsp:val=&quot;00A97249&quot;/&gt;&lt;wsp:rsid wsp:val=&quot;00A9778C&quot;/&gt;&lt;wsp:rsid wsp:val=&quot;00A97898&quot;/&gt;&lt;wsp:rsid wsp:val=&quot;00AA00DA&quot;/&gt;&lt;wsp:rsid wsp:val=&quot;00AA0445&quot;/&gt;&lt;wsp:rsid wsp:val=&quot;00AA07B2&quot;/&gt;&lt;wsp:rsid wsp:val=&quot;00AA0A00&quot;/&gt;&lt;wsp:rsid wsp:val=&quot;00AA0A78&quot;/&gt;&lt;wsp:rsid wsp:val=&quot;00AA0C7B&quot;/&gt;&lt;wsp:rsid wsp:val=&quot;00AA127E&quot;/&gt;&lt;wsp:rsid wsp:val=&quot;00AA15B1&quot;/&gt;&lt;wsp:rsid wsp:val=&quot;00AA169D&quot;/&gt;&lt;wsp:rsid wsp:val=&quot;00AA1798&quot;/&gt;&lt;wsp:rsid wsp:val=&quot;00AA1B6E&quot;/&gt;&lt;wsp:rsid wsp:val=&quot;00AA1B80&quot;/&gt;&lt;wsp:rsid wsp:val=&quot;00AA2158&quot;/&gt;&lt;wsp:rsid wsp:val=&quot;00AA2325&quot;/&gt;&lt;wsp:rsid wsp:val=&quot;00AA2A82&quot;/&gt;&lt;wsp:rsid wsp:val=&quot;00AA2C9B&quot;/&gt;&lt;wsp:rsid wsp:val=&quot;00AA3410&quot;/&gt;&lt;wsp:rsid wsp:val=&quot;00AA35BB&quot;/&gt;&lt;wsp:rsid wsp:val=&quot;00AA35BC&quot;/&gt;&lt;wsp:rsid wsp:val=&quot;00AA35DC&quot;/&gt;&lt;wsp:rsid wsp:val=&quot;00AA3968&quot;/&gt;&lt;wsp:rsid wsp:val=&quot;00AA3B9D&quot;/&gt;&lt;wsp:rsid wsp:val=&quot;00AA3BB5&quot;/&gt;&lt;wsp:rsid wsp:val=&quot;00AA40B9&quot;/&gt;&lt;wsp:rsid wsp:val=&quot;00AA4287&quot;/&gt;&lt;wsp:rsid wsp:val=&quot;00AA4479&quot;/&gt;&lt;wsp:rsid wsp:val=&quot;00AA4815&quot;/&gt;&lt;wsp:rsid wsp:val=&quot;00AA4E29&quot;/&gt;&lt;wsp:rsid wsp:val=&quot;00AA52FF&quot;/&gt;&lt;wsp:rsid wsp:val=&quot;00AA53BF&quot;/&gt;&lt;wsp:rsid wsp:val=&quot;00AA54FE&quot;/&gt;&lt;wsp:rsid wsp:val=&quot;00AA5D5E&quot;/&gt;&lt;wsp:rsid wsp:val=&quot;00AA63BB&quot;/&gt;&lt;wsp:rsid wsp:val=&quot;00AA6593&quot;/&gt;&lt;wsp:rsid wsp:val=&quot;00AA6747&quot;/&gt;&lt;wsp:rsid wsp:val=&quot;00AA6785&quot;/&gt;&lt;wsp:rsid wsp:val=&quot;00AA7677&quot;/&gt;&lt;wsp:rsid wsp:val=&quot;00AA79A0&quot;/&gt;&lt;wsp:rsid wsp:val=&quot;00AA7A65&quot;/&gt;&lt;wsp:rsid wsp:val=&quot;00AA7C1A&quot;/&gt;&lt;wsp:rsid wsp:val=&quot;00AA7CAA&quot;/&gt;&lt;wsp:rsid wsp:val=&quot;00AA7FC6&quot;/&gt;&lt;wsp:rsid wsp:val=&quot;00AB0566&quot;/&gt;&lt;wsp:rsid wsp:val=&quot;00AB05EE&quot;/&gt;&lt;wsp:rsid wsp:val=&quot;00AB0613&quot;/&gt;&lt;wsp:rsid wsp:val=&quot;00AB07ED&quot;/&gt;&lt;wsp:rsid wsp:val=&quot;00AB0CA4&quot;/&gt;&lt;wsp:rsid wsp:val=&quot;00AB1166&quot;/&gt;&lt;wsp:rsid wsp:val=&quot;00AB1691&quot;/&gt;&lt;wsp:rsid wsp:val=&quot;00AB1736&quot;/&gt;&lt;wsp:rsid wsp:val=&quot;00AB1773&quot;/&gt;&lt;wsp:rsid wsp:val=&quot;00AB200B&quot;/&gt;&lt;wsp:rsid wsp:val=&quot;00AB2154&quot;/&gt;&lt;wsp:rsid wsp:val=&quot;00AB24DD&quot;/&gt;&lt;wsp:rsid wsp:val=&quot;00AB26C6&quot;/&gt;&lt;wsp:rsid wsp:val=&quot;00AB30BF&quot;/&gt;&lt;wsp:rsid wsp:val=&quot;00AB30DA&quot;/&gt;&lt;wsp:rsid wsp:val=&quot;00AB3582&quot;/&gt;&lt;wsp:rsid wsp:val=&quot;00AB3583&quot;/&gt;&lt;wsp:rsid wsp:val=&quot;00AB3710&quot;/&gt;&lt;wsp:rsid wsp:val=&quot;00AB39B5&quot;/&gt;&lt;wsp:rsid wsp:val=&quot;00AB3F5D&quot;/&gt;&lt;wsp:rsid wsp:val=&quot;00AB3FCF&quot;/&gt;&lt;wsp:rsid wsp:val=&quot;00AB403D&quot;/&gt;&lt;wsp:rsid wsp:val=&quot;00AB4556&quot;/&gt;&lt;wsp:rsid wsp:val=&quot;00AB4AF9&quot;/&gt;&lt;wsp:rsid wsp:val=&quot;00AB4B52&quot;/&gt;&lt;wsp:rsid wsp:val=&quot;00AB518F&quot;/&gt;&lt;wsp:rsid wsp:val=&quot;00AB52C5&quot;/&gt;&lt;wsp:rsid wsp:val=&quot;00AB5989&quot;/&gt;&lt;wsp:rsid wsp:val=&quot;00AB5B79&quot;/&gt;&lt;wsp:rsid wsp:val=&quot;00AB6393&quot;/&gt;&lt;wsp:rsid wsp:val=&quot;00AB653C&quot;/&gt;&lt;wsp:rsid wsp:val=&quot;00AB69DD&quot;/&gt;&lt;wsp:rsid wsp:val=&quot;00AB6AA8&quot;/&gt;&lt;wsp:rsid wsp:val=&quot;00AB6BA6&quot;/&gt;&lt;wsp:rsid wsp:val=&quot;00AB6E69&quot;/&gt;&lt;wsp:rsid wsp:val=&quot;00AB6E85&quot;/&gt;&lt;wsp:rsid wsp:val=&quot;00AB71FD&quot;/&gt;&lt;wsp:rsid wsp:val=&quot;00AB73BC&quot;/&gt;&lt;wsp:rsid wsp:val=&quot;00AB74AB&quot;/&gt;&lt;wsp:rsid wsp:val=&quot;00AB75CD&quot;/&gt;&lt;wsp:rsid wsp:val=&quot;00AB78DF&quot;/&gt;&lt;wsp:rsid wsp:val=&quot;00AC0621&quot;/&gt;&lt;wsp:rsid wsp:val=&quot;00AC08BE&quot;/&gt;&lt;wsp:rsid wsp:val=&quot;00AC0B0A&quot;/&gt;&lt;wsp:rsid wsp:val=&quot;00AC0B1D&quot;/&gt;&lt;wsp:rsid wsp:val=&quot;00AC14D4&quot;/&gt;&lt;wsp:rsid wsp:val=&quot;00AC16E9&quot;/&gt;&lt;wsp:rsid wsp:val=&quot;00AC183F&quot;/&gt;&lt;wsp:rsid wsp:val=&quot;00AC1A4C&quot;/&gt;&lt;wsp:rsid wsp:val=&quot;00AC1DE0&quot;/&gt;&lt;wsp:rsid wsp:val=&quot;00AC1E17&quot;/&gt;&lt;wsp:rsid wsp:val=&quot;00AC1EEA&quot;/&gt;&lt;wsp:rsid wsp:val=&quot;00AC235F&quot;/&gt;&lt;wsp:rsid wsp:val=&quot;00AC2392&quot;/&gt;&lt;wsp:rsid wsp:val=&quot;00AC2666&quot;/&gt;&lt;wsp:rsid wsp:val=&quot;00AC27D2&quot;/&gt;&lt;wsp:rsid wsp:val=&quot;00AC2853&quot;/&gt;&lt;wsp:rsid wsp:val=&quot;00AC2940&quot;/&gt;&lt;wsp:rsid wsp:val=&quot;00AC2F0A&quot;/&gt;&lt;wsp:rsid wsp:val=&quot;00AC3054&quot;/&gt;&lt;wsp:rsid wsp:val=&quot;00AC3466&quot;/&gt;&lt;wsp:rsid wsp:val=&quot;00AC3540&quot;/&gt;&lt;wsp:rsid wsp:val=&quot;00AC386E&quot;/&gt;&lt;wsp:rsid wsp:val=&quot;00AC416D&quot;/&gt;&lt;wsp:rsid wsp:val=&quot;00AC4273&quot;/&gt;&lt;wsp:rsid wsp:val=&quot;00AC42CA&quot;/&gt;&lt;wsp:rsid wsp:val=&quot;00AC4845&quot;/&gt;&lt;wsp:rsid wsp:val=&quot;00AC49A3&quot;/&gt;&lt;wsp:rsid wsp:val=&quot;00AC4C4B&quot;/&gt;&lt;wsp:rsid wsp:val=&quot;00AC4CB0&quot;/&gt;&lt;wsp:rsid wsp:val=&quot;00AC5975&quot;/&gt;&lt;wsp:rsid wsp:val=&quot;00AC63E9&quot;/&gt;&lt;wsp:rsid wsp:val=&quot;00AC668A&quot;/&gt;&lt;wsp:rsid wsp:val=&quot;00AC66AC&quot;/&gt;&lt;wsp:rsid wsp:val=&quot;00AC67C3&quot;/&gt;&lt;wsp:rsid wsp:val=&quot;00AC6A48&quot;/&gt;&lt;wsp:rsid wsp:val=&quot;00AC70B9&quot;/&gt;&lt;wsp:rsid wsp:val=&quot;00AC7254&quot;/&gt;&lt;wsp:rsid wsp:val=&quot;00AC7613&quot;/&gt;&lt;wsp:rsid wsp:val=&quot;00AC76A1&quot;/&gt;&lt;wsp:rsid wsp:val=&quot;00AD0265&quot;/&gt;&lt;wsp:rsid wsp:val=&quot;00AD0959&quot;/&gt;&lt;wsp:rsid wsp:val=&quot;00AD098C&quot;/&gt;&lt;wsp:rsid wsp:val=&quot;00AD0BE7&quot;/&gt;&lt;wsp:rsid wsp:val=&quot;00AD0E1A&quot;/&gt;&lt;wsp:rsid wsp:val=&quot;00AD14CC&quot;/&gt;&lt;wsp:rsid wsp:val=&quot;00AD1EBC&quot;/&gt;&lt;wsp:rsid wsp:val=&quot;00AD1F9B&quot;/&gt;&lt;wsp:rsid wsp:val=&quot;00AD22DB&quot;/&gt;&lt;wsp:rsid wsp:val=&quot;00AD24FE&quot;/&gt;&lt;wsp:rsid wsp:val=&quot;00AD2765&quot;/&gt;&lt;wsp:rsid wsp:val=&quot;00AD28CC&quot;/&gt;&lt;wsp:rsid wsp:val=&quot;00AD3134&quot;/&gt;&lt;wsp:rsid wsp:val=&quot;00AD45DD&quot;/&gt;&lt;wsp:rsid wsp:val=&quot;00AD472B&quot;/&gt;&lt;wsp:rsid wsp:val=&quot;00AD4D29&quot;/&gt;&lt;wsp:rsid wsp:val=&quot;00AD5203&quot;/&gt;&lt;wsp:rsid wsp:val=&quot;00AD5328&quot;/&gt;&lt;wsp:rsid wsp:val=&quot;00AD534D&quot;/&gt;&lt;wsp:rsid wsp:val=&quot;00AD5820&quot;/&gt;&lt;wsp:rsid wsp:val=&quot;00AD58B9&quot;/&gt;&lt;wsp:rsid wsp:val=&quot;00AD5B42&quot;/&gt;&lt;wsp:rsid wsp:val=&quot;00AD5CA6&quot;/&gt;&lt;wsp:rsid wsp:val=&quot;00AD6101&quot;/&gt;&lt;wsp:rsid wsp:val=&quot;00AD62F4&quot;/&gt;&lt;wsp:rsid wsp:val=&quot;00AD6743&quot;/&gt;&lt;wsp:rsid wsp:val=&quot;00AD6920&quot;/&gt;&lt;wsp:rsid wsp:val=&quot;00AD6BBB&quot;/&gt;&lt;wsp:rsid wsp:val=&quot;00AD6F25&quot;/&gt;&lt;wsp:rsid wsp:val=&quot;00AD725F&quot;/&gt;&lt;wsp:rsid wsp:val=&quot;00AD735E&quot;/&gt;&lt;wsp:rsid wsp:val=&quot;00AD74B2&quot;/&gt;&lt;wsp:rsid wsp:val=&quot;00AD7ADE&quot;/&gt;&lt;wsp:rsid wsp:val=&quot;00AE0244&quot;/&gt;&lt;wsp:rsid wsp:val=&quot;00AE02D9&quot;/&gt;&lt;wsp:rsid wsp:val=&quot;00AE0D0B&quot;/&gt;&lt;wsp:rsid wsp:val=&quot;00AE0E37&quot;/&gt;&lt;wsp:rsid wsp:val=&quot;00AE1242&quot;/&gt;&lt;wsp:rsid wsp:val=&quot;00AE150D&quot;/&gt;&lt;wsp:rsid wsp:val=&quot;00AE15D2&quot;/&gt;&lt;wsp:rsid wsp:val=&quot;00AE1BBD&quot;/&gt;&lt;wsp:rsid wsp:val=&quot;00AE22A8&quot;/&gt;&lt;wsp:rsid wsp:val=&quot;00AE22C6&quot;/&gt;&lt;wsp:rsid wsp:val=&quot;00AE2799&quot;/&gt;&lt;wsp:rsid wsp:val=&quot;00AE28FC&quot;/&gt;&lt;wsp:rsid wsp:val=&quot;00AE2987&quot;/&gt;&lt;wsp:rsid wsp:val=&quot;00AE30E3&quot;/&gt;&lt;wsp:rsid wsp:val=&quot;00AE3AC0&quot;/&gt;&lt;wsp:rsid wsp:val=&quot;00AE3E63&quot;/&gt;&lt;wsp:rsid wsp:val=&quot;00AE3FBC&quot;/&gt;&lt;wsp:rsid wsp:val=&quot;00AE4144&quot;/&gt;&lt;wsp:rsid wsp:val=&quot;00AE42D1&quot;/&gt;&lt;wsp:rsid wsp:val=&quot;00AE434E&quot;/&gt;&lt;wsp:rsid wsp:val=&quot;00AE4381&quot;/&gt;&lt;wsp:rsid wsp:val=&quot;00AE44A0&quot;/&gt;&lt;wsp:rsid wsp:val=&quot;00AE4783&quot;/&gt;&lt;wsp:rsid wsp:val=&quot;00AE4862&quot;/&gt;&lt;wsp:rsid wsp:val=&quot;00AE4E84&quot;/&gt;&lt;wsp:rsid wsp:val=&quot;00AE5297&quot;/&gt;&lt;wsp:rsid wsp:val=&quot;00AE5CA9&quot;/&gt;&lt;wsp:rsid wsp:val=&quot;00AE602E&quot;/&gt;&lt;wsp:rsid wsp:val=&quot;00AE6931&quot;/&gt;&lt;wsp:rsid wsp:val=&quot;00AE6F6B&quot;/&gt;&lt;wsp:rsid wsp:val=&quot;00AE7072&quot;/&gt;&lt;wsp:rsid wsp:val=&quot;00AE70C1&quot;/&gt;&lt;wsp:rsid wsp:val=&quot;00AE7163&quot;/&gt;&lt;wsp:rsid wsp:val=&quot;00AE72D5&quot;/&gt;&lt;wsp:rsid wsp:val=&quot;00AE7311&quot;/&gt;&lt;wsp:rsid wsp:val=&quot;00AE76A6&quot;/&gt;&lt;wsp:rsid wsp:val=&quot;00AE77CD&quot;/&gt;&lt;wsp:rsid wsp:val=&quot;00AE77D3&quot;/&gt;&lt;wsp:rsid wsp:val=&quot;00AE78E1&quot;/&gt;&lt;wsp:rsid wsp:val=&quot;00AE7954&quot;/&gt;&lt;wsp:rsid wsp:val=&quot;00AE7962&quot;/&gt;&lt;wsp:rsid wsp:val=&quot;00AF050A&quot;/&gt;&lt;wsp:rsid wsp:val=&quot;00AF1147&quot;/&gt;&lt;wsp:rsid wsp:val=&quot;00AF15D9&quot;/&gt;&lt;wsp:rsid wsp:val=&quot;00AF1881&quot;/&gt;&lt;wsp:rsid wsp:val=&quot;00AF1914&quot;/&gt;&lt;wsp:rsid wsp:val=&quot;00AF1EB7&quot;/&gt;&lt;wsp:rsid wsp:val=&quot;00AF295D&quot;/&gt;&lt;wsp:rsid wsp:val=&quot;00AF2A4D&quot;/&gt;&lt;wsp:rsid wsp:val=&quot;00AF2CFA&quot;/&gt;&lt;wsp:rsid wsp:val=&quot;00AF2EAD&quot;/&gt;&lt;wsp:rsid wsp:val=&quot;00AF3830&quot;/&gt;&lt;wsp:rsid wsp:val=&quot;00AF4171&quot;/&gt;&lt;wsp:rsid wsp:val=&quot;00AF4178&quot;/&gt;&lt;wsp:rsid wsp:val=&quot;00AF49A9&quot;/&gt;&lt;wsp:rsid wsp:val=&quot;00AF5160&quot;/&gt;&lt;wsp:rsid wsp:val=&quot;00AF530E&quot;/&gt;&lt;wsp:rsid wsp:val=&quot;00AF53D3&quot;/&gt;&lt;wsp:rsid wsp:val=&quot;00AF571A&quot;/&gt;&lt;wsp:rsid wsp:val=&quot;00AF5A85&quot;/&gt;&lt;wsp:rsid wsp:val=&quot;00AF632E&quot;/&gt;&lt;wsp:rsid wsp:val=&quot;00AF6409&quot;/&gt;&lt;wsp:rsid wsp:val=&quot;00AF67F0&quot;/&gt;&lt;wsp:rsid wsp:val=&quot;00AF7152&quot;/&gt;&lt;wsp:rsid wsp:val=&quot;00AF71E0&quot;/&gt;&lt;wsp:rsid wsp:val=&quot;00AF725E&quot;/&gt;&lt;wsp:rsid wsp:val=&quot;00AF746C&quot;/&gt;&lt;wsp:rsid wsp:val=&quot;00AF798E&quot;/&gt;&lt;wsp:rsid wsp:val=&quot;00B005FB&quot;/&gt;&lt;wsp:rsid wsp:val=&quot;00B007CE&quot;/&gt;&lt;wsp:rsid wsp:val=&quot;00B009C7&quot;/&gt;&lt;wsp:rsid wsp:val=&quot;00B00B34&quot;/&gt;&lt;wsp:rsid wsp:val=&quot;00B00B4C&quot;/&gt;&lt;wsp:rsid wsp:val=&quot;00B00CB9&quot;/&gt;&lt;wsp:rsid wsp:val=&quot;00B00D97&quot;/&gt;&lt;wsp:rsid wsp:val=&quot;00B01168&quot;/&gt;&lt;wsp:rsid wsp:val=&quot;00B01267&quot;/&gt;&lt;wsp:rsid wsp:val=&quot;00B01764&quot;/&gt;&lt;wsp:rsid wsp:val=&quot;00B018BD&quot;/&gt;&lt;wsp:rsid wsp:val=&quot;00B01EEB&quot;/&gt;&lt;wsp:rsid wsp:val=&quot;00B01F30&quot;/&gt;&lt;wsp:rsid wsp:val=&quot;00B0269A&quot;/&gt;&lt;wsp:rsid wsp:val=&quot;00B02727&quot;/&gt;&lt;wsp:rsid wsp:val=&quot;00B02A9F&quot;/&gt;&lt;wsp:rsid wsp:val=&quot;00B0358A&quot;/&gt;&lt;wsp:rsid wsp:val=&quot;00B03E03&quot;/&gt;&lt;wsp:rsid wsp:val=&quot;00B04064&quot;/&gt;&lt;wsp:rsid wsp:val=&quot;00B0409E&quot;/&gt;&lt;wsp:rsid wsp:val=&quot;00B04546&quot;/&gt;&lt;wsp:rsid wsp:val=&quot;00B045E0&quot;/&gt;&lt;wsp:rsid wsp:val=&quot;00B04BBB&quot;/&gt;&lt;wsp:rsid wsp:val=&quot;00B04CD1&quot;/&gt;&lt;wsp:rsid wsp:val=&quot;00B04EBE&quot;/&gt;&lt;wsp:rsid wsp:val=&quot;00B04EE3&quot;/&gt;&lt;wsp:rsid wsp:val=&quot;00B0507C&quot;/&gt;&lt;wsp:rsid wsp:val=&quot;00B0545B&quot;/&gt;&lt;wsp:rsid wsp:val=&quot;00B0582C&quot;/&gt;&lt;wsp:rsid wsp:val=&quot;00B05C4B&quot;/&gt;&lt;wsp:rsid wsp:val=&quot;00B05F9B&quot;/&gt;&lt;wsp:rsid wsp:val=&quot;00B060C5&quot;/&gt;&lt;wsp:rsid wsp:val=&quot;00B060C6&quot;/&gt;&lt;wsp:rsid wsp:val=&quot;00B066EB&quot;/&gt;&lt;wsp:rsid wsp:val=&quot;00B06718&quot;/&gt;&lt;wsp:rsid wsp:val=&quot;00B06B6F&quot;/&gt;&lt;wsp:rsid wsp:val=&quot;00B06DFD&quot;/&gt;&lt;wsp:rsid wsp:val=&quot;00B06E40&quot;/&gt;&lt;wsp:rsid wsp:val=&quot;00B071E3&quot;/&gt;&lt;wsp:rsid wsp:val=&quot;00B07902&quot;/&gt;&lt;wsp:rsid wsp:val=&quot;00B07A22&quot;/&gt;&lt;wsp:rsid wsp:val=&quot;00B07BBD&quot;/&gt;&lt;wsp:rsid wsp:val=&quot;00B07DCE&quot;/&gt;&lt;wsp:rsid wsp:val=&quot;00B07FAB&quot;/&gt;&lt;wsp:rsid wsp:val=&quot;00B10059&quot;/&gt;&lt;wsp:rsid wsp:val=&quot;00B10210&quot;/&gt;&lt;wsp:rsid wsp:val=&quot;00B10424&quot;/&gt;&lt;wsp:rsid wsp:val=&quot;00B10567&quot;/&gt;&lt;wsp:rsid wsp:val=&quot;00B10878&quot;/&gt;&lt;wsp:rsid wsp:val=&quot;00B10A8D&quot;/&gt;&lt;wsp:rsid wsp:val=&quot;00B10ADA&quot;/&gt;&lt;wsp:rsid wsp:val=&quot;00B10D4E&quot;/&gt;&lt;wsp:rsid wsp:val=&quot;00B10EA1&quot;/&gt;&lt;wsp:rsid wsp:val=&quot;00B11471&quot;/&gt;&lt;wsp:rsid wsp:val=&quot;00B11512&quot;/&gt;&lt;wsp:rsid wsp:val=&quot;00B11B4B&quot;/&gt;&lt;wsp:rsid wsp:val=&quot;00B12057&quot;/&gt;&lt;wsp:rsid wsp:val=&quot;00B120AE&quot;/&gt;&lt;wsp:rsid wsp:val=&quot;00B121AA&quot;/&gt;&lt;wsp:rsid wsp:val=&quot;00B12414&quot;/&gt;&lt;wsp:rsid wsp:val=&quot;00B1259A&quot;/&gt;&lt;wsp:rsid wsp:val=&quot;00B12767&quot;/&gt;&lt;wsp:rsid wsp:val=&quot;00B127B0&quot;/&gt;&lt;wsp:rsid wsp:val=&quot;00B127D6&quot;/&gt;&lt;wsp:rsid wsp:val=&quot;00B128FE&quot;/&gt;&lt;wsp:rsid wsp:val=&quot;00B1296F&quot;/&gt;&lt;wsp:rsid wsp:val=&quot;00B12B02&quot;/&gt;&lt;wsp:rsid wsp:val=&quot;00B12B6B&quot;/&gt;&lt;wsp:rsid wsp:val=&quot;00B12BDE&quot;/&gt;&lt;wsp:rsid wsp:val=&quot;00B13821&quot;/&gt;&lt;wsp:rsid wsp:val=&quot;00B13D51&quot;/&gt;&lt;wsp:rsid wsp:val=&quot;00B13D9C&quot;/&gt;&lt;wsp:rsid wsp:val=&quot;00B13E64&quot;/&gt;&lt;wsp:rsid wsp:val=&quot;00B1474D&quot;/&gt;&lt;wsp:rsid wsp:val=&quot;00B147A8&quot;/&gt;&lt;wsp:rsid wsp:val=&quot;00B1484B&quot;/&gt;&lt;wsp:rsid wsp:val=&quot;00B14893&quot;/&gt;&lt;wsp:rsid wsp:val=&quot;00B148AD&quot;/&gt;&lt;wsp:rsid wsp:val=&quot;00B14986&quot;/&gt;&lt;wsp:rsid wsp:val=&quot;00B14A78&quot;/&gt;&lt;wsp:rsid wsp:val=&quot;00B14B20&quot;/&gt;&lt;wsp:rsid wsp:val=&quot;00B14B88&quot;/&gt;&lt;wsp:rsid wsp:val=&quot;00B15035&quot;/&gt;&lt;wsp:rsid wsp:val=&quot;00B151C9&quot;/&gt;&lt;wsp:rsid wsp:val=&quot;00B1538F&quot;/&gt;&lt;wsp:rsid wsp:val=&quot;00B1594D&quot;/&gt;&lt;wsp:rsid wsp:val=&quot;00B15A83&quot;/&gt;&lt;wsp:rsid wsp:val=&quot;00B15C9A&quot;/&gt;&lt;wsp:rsid wsp:val=&quot;00B15D20&quot;/&gt;&lt;wsp:rsid wsp:val=&quot;00B15D82&quot;/&gt;&lt;wsp:rsid wsp:val=&quot;00B1629D&quot;/&gt;&lt;wsp:rsid wsp:val=&quot;00B16697&quot;/&gt;&lt;wsp:rsid wsp:val=&quot;00B1691B&quot;/&gt;&lt;wsp:rsid wsp:val=&quot;00B16A91&quot;/&gt;&lt;wsp:rsid wsp:val=&quot;00B16D54&quot;/&gt;&lt;wsp:rsid wsp:val=&quot;00B171AF&quot;/&gt;&lt;wsp:rsid wsp:val=&quot;00B1773B&quot;/&gt;&lt;wsp:rsid wsp:val=&quot;00B177AB&quot;/&gt;&lt;wsp:rsid wsp:val=&quot;00B177E5&quot;/&gt;&lt;wsp:rsid wsp:val=&quot;00B17A85&quot;/&gt;&lt;wsp:rsid wsp:val=&quot;00B17A9B&quot;/&gt;&lt;wsp:rsid wsp:val=&quot;00B17BCD&quot;/&gt;&lt;wsp:rsid wsp:val=&quot;00B17DAA&quot;/&gt;&lt;wsp:rsid wsp:val=&quot;00B200BC&quot;/&gt;&lt;wsp:rsid wsp:val=&quot;00B20167&quot;/&gt;&lt;wsp:rsid wsp:val=&quot;00B202D7&quot;/&gt;&lt;wsp:rsid wsp:val=&quot;00B20319&quot;/&gt;&lt;wsp:rsid wsp:val=&quot;00B20347&quot;/&gt;&lt;wsp:rsid wsp:val=&quot;00B20662&quot;/&gt;&lt;wsp:rsid wsp:val=&quot;00B206D4&quot;/&gt;&lt;wsp:rsid wsp:val=&quot;00B20923&quot;/&gt;&lt;wsp:rsid wsp:val=&quot;00B209C9&quot;/&gt;&lt;wsp:rsid wsp:val=&quot;00B20D9A&quot;/&gt;&lt;wsp:rsid wsp:val=&quot;00B20E7E&quot;/&gt;&lt;wsp:rsid wsp:val=&quot;00B20F0A&quot;/&gt;&lt;wsp:rsid wsp:val=&quot;00B21224&quot;/&gt;&lt;wsp:rsid wsp:val=&quot;00B21339&quot;/&gt;&lt;wsp:rsid wsp:val=&quot;00B213CC&quot;/&gt;&lt;wsp:rsid wsp:val=&quot;00B2170F&quot;/&gt;&lt;wsp:rsid wsp:val=&quot;00B21C5F&quot;/&gt;&lt;wsp:rsid wsp:val=&quot;00B21E8D&quot;/&gt;&lt;wsp:rsid wsp:val=&quot;00B21E9F&quot;/&gt;&lt;wsp:rsid wsp:val=&quot;00B21F17&quot;/&gt;&lt;wsp:rsid wsp:val=&quot;00B21F44&quot;/&gt;&lt;wsp:rsid wsp:val=&quot;00B21FA9&quot;/&gt;&lt;wsp:rsid wsp:val=&quot;00B22286&quot;/&gt;&lt;wsp:rsid wsp:val=&quot;00B22937&quot;/&gt;&lt;wsp:rsid wsp:val=&quot;00B22BAA&quot;/&gt;&lt;wsp:rsid wsp:val=&quot;00B22EFF&quot;/&gt;&lt;wsp:rsid wsp:val=&quot;00B2304C&quot;/&gt;&lt;wsp:rsid wsp:val=&quot;00B2329A&quot;/&gt;&lt;wsp:rsid wsp:val=&quot;00B2361E&quot;/&gt;&lt;wsp:rsid wsp:val=&quot;00B239B1&quot;/&gt;&lt;wsp:rsid wsp:val=&quot;00B23CBD&quot;/&gt;&lt;wsp:rsid wsp:val=&quot;00B240A1&quot;/&gt;&lt;wsp:rsid wsp:val=&quot;00B2413A&quot;/&gt;&lt;wsp:rsid wsp:val=&quot;00B245CC&quot;/&gt;&lt;wsp:rsid wsp:val=&quot;00B245EC&quot;/&gt;&lt;wsp:rsid wsp:val=&quot;00B248C9&quot;/&gt;&lt;wsp:rsid wsp:val=&quot;00B2492A&quot;/&gt;&lt;wsp:rsid wsp:val=&quot;00B24D04&quot;/&gt;&lt;wsp:rsid wsp:val=&quot;00B251CE&quot;/&gt;&lt;wsp:rsid wsp:val=&quot;00B25218&quot;/&gt;&lt;wsp:rsid wsp:val=&quot;00B25561&quot;/&gt;&lt;wsp:rsid wsp:val=&quot;00B256FD&quot;/&gt;&lt;wsp:rsid wsp:val=&quot;00B25A42&quot;/&gt;&lt;wsp:rsid wsp:val=&quot;00B25C59&quot;/&gt;&lt;wsp:rsid wsp:val=&quot;00B25D9C&quot;/&gt;&lt;wsp:rsid wsp:val=&quot;00B2602E&quot;/&gt;&lt;wsp:rsid wsp:val=&quot;00B26CF5&quot;/&gt;&lt;wsp:rsid wsp:val=&quot;00B26EED&quot;/&gt;&lt;wsp:rsid wsp:val=&quot;00B26FD3&quot;/&gt;&lt;wsp:rsid wsp:val=&quot;00B273E2&quot;/&gt;&lt;wsp:rsid wsp:val=&quot;00B27482&quot;/&gt;&lt;wsp:rsid wsp:val=&quot;00B27E48&quot;/&gt;&lt;wsp:rsid wsp:val=&quot;00B27F9F&quot;/&gt;&lt;wsp:rsid wsp:val=&quot;00B300C3&quot;/&gt;&lt;wsp:rsid wsp:val=&quot;00B30412&quot;/&gt;&lt;wsp:rsid wsp:val=&quot;00B30565&quot;/&gt;&lt;wsp:rsid wsp:val=&quot;00B30B14&quot;/&gt;&lt;wsp:rsid wsp:val=&quot;00B30B2F&quot;/&gt;&lt;wsp:rsid wsp:val=&quot;00B30D3B&quot;/&gt;&lt;wsp:rsid wsp:val=&quot;00B30F45&quot;/&gt;&lt;wsp:rsid wsp:val=&quot;00B315F8&quot;/&gt;&lt;wsp:rsid wsp:val=&quot;00B31E70&quot;/&gt;&lt;wsp:rsid wsp:val=&quot;00B322B2&quot;/&gt;&lt;wsp:rsid wsp:val=&quot;00B322D9&quot;/&gt;&lt;wsp:rsid wsp:val=&quot;00B3269E&quot;/&gt;&lt;wsp:rsid wsp:val=&quot;00B32D83&quot;/&gt;&lt;wsp:rsid wsp:val=&quot;00B33094&quot;/&gt;&lt;wsp:rsid wsp:val=&quot;00B33106&quot;/&gt;&lt;wsp:rsid wsp:val=&quot;00B3359F&quot;/&gt;&lt;wsp:rsid wsp:val=&quot;00B3360E&quot;/&gt;&lt;wsp:rsid wsp:val=&quot;00B33916&quot;/&gt;&lt;wsp:rsid wsp:val=&quot;00B33B01&quot;/&gt;&lt;wsp:rsid wsp:val=&quot;00B33C00&quot;/&gt;&lt;wsp:rsid wsp:val=&quot;00B33C54&quot;/&gt;&lt;wsp:rsid wsp:val=&quot;00B33D7C&quot;/&gt;&lt;wsp:rsid wsp:val=&quot;00B34109&quot;/&gt;&lt;wsp:rsid wsp:val=&quot;00B34479&quot;/&gt;&lt;wsp:rsid wsp:val=&quot;00B3464B&quot;/&gt;&lt;wsp:rsid wsp:val=&quot;00B34790&quot;/&gt;&lt;wsp:rsid wsp:val=&quot;00B347AC&quot;/&gt;&lt;wsp:rsid wsp:val=&quot;00B34E41&quot;/&gt;&lt;wsp:rsid wsp:val=&quot;00B352DC&quot;/&gt;&lt;wsp:rsid wsp:val=&quot;00B362D9&quot;/&gt;&lt;wsp:rsid wsp:val=&quot;00B363DD&quot;/&gt;&lt;wsp:rsid wsp:val=&quot;00B36455&quot;/&gt;&lt;wsp:rsid wsp:val=&quot;00B36F5E&quot;/&gt;&lt;wsp:rsid wsp:val=&quot;00B37551&quot;/&gt;&lt;wsp:rsid wsp:val=&quot;00B3758C&quot;/&gt;&lt;wsp:rsid wsp:val=&quot;00B3783A&quot;/&gt;&lt;wsp:rsid wsp:val=&quot;00B37996&quot;/&gt;&lt;wsp:rsid wsp:val=&quot;00B379D8&quot;/&gt;&lt;wsp:rsid wsp:val=&quot;00B40089&quot;/&gt;&lt;wsp:rsid wsp:val=&quot;00B4010D&quot;/&gt;&lt;wsp:rsid wsp:val=&quot;00B40380&quot;/&gt;&lt;wsp:rsid wsp:val=&quot;00B40548&quot;/&gt;&lt;wsp:rsid wsp:val=&quot;00B406F2&quot;/&gt;&lt;wsp:rsid wsp:val=&quot;00B4075D&quot;/&gt;&lt;wsp:rsid wsp:val=&quot;00B40B7D&quot;/&gt;&lt;wsp:rsid wsp:val=&quot;00B40F98&quot;/&gt;&lt;wsp:rsid wsp:val=&quot;00B410C7&quot;/&gt;&lt;wsp:rsid wsp:val=&quot;00B41620&quot;/&gt;&lt;wsp:rsid wsp:val=&quot;00B41E26&quot;/&gt;&lt;wsp:rsid wsp:val=&quot;00B42413&quot;/&gt;&lt;wsp:rsid wsp:val=&quot;00B42C8A&quot;/&gt;&lt;wsp:rsid wsp:val=&quot;00B42D61&quot;/&gt;&lt;wsp:rsid wsp:val=&quot;00B4319B&quot;/&gt;&lt;wsp:rsid wsp:val=&quot;00B431AF&quot;/&gt;&lt;wsp:rsid wsp:val=&quot;00B4329A&quot;/&gt;&lt;wsp:rsid wsp:val=&quot;00B4337D&quot;/&gt;&lt;wsp:rsid wsp:val=&quot;00B433C9&quot;/&gt;&lt;wsp:rsid wsp:val=&quot;00B43A77&quot;/&gt;&lt;wsp:rsid wsp:val=&quot;00B45040&quot;/&gt;&lt;wsp:rsid wsp:val=&quot;00B45158&quot;/&gt;&lt;wsp:rsid wsp:val=&quot;00B45523&quot;/&gt;&lt;wsp:rsid wsp:val=&quot;00B45A2C&quot;/&gt;&lt;wsp:rsid wsp:val=&quot;00B46106&quot;/&gt;&lt;wsp:rsid wsp:val=&quot;00B46125&quot;/&gt;&lt;wsp:rsid wsp:val=&quot;00B46ABA&quot;/&gt;&lt;wsp:rsid wsp:val=&quot;00B4747B&quot;/&gt;&lt;wsp:rsid wsp:val=&quot;00B47689&quot;/&gt;&lt;wsp:rsid wsp:val=&quot;00B502E0&quot;/&gt;&lt;wsp:rsid wsp:val=&quot;00B50561&quot;/&gt;&lt;wsp:rsid wsp:val=&quot;00B506E4&quot;/&gt;&lt;wsp:rsid wsp:val=&quot;00B50916&quot;/&gt;&lt;wsp:rsid wsp:val=&quot;00B510D5&quot;/&gt;&lt;wsp:rsid wsp:val=&quot;00B510E2&quot;/&gt;&lt;wsp:rsid wsp:val=&quot;00B51542&quot;/&gt;&lt;wsp:rsid wsp:val=&quot;00B51655&quot;/&gt;&lt;wsp:rsid wsp:val=&quot;00B5172E&quot;/&gt;&lt;wsp:rsid wsp:val=&quot;00B518B4&quot;/&gt;&lt;wsp:rsid wsp:val=&quot;00B51B94&quot;/&gt;&lt;wsp:rsid wsp:val=&quot;00B51E24&quot;/&gt;&lt;wsp:rsid wsp:val=&quot;00B52199&quot;/&gt;&lt;wsp:rsid wsp:val=&quot;00B524C6&quot;/&gt;&lt;wsp:rsid wsp:val=&quot;00B524D8&quot;/&gt;&lt;wsp:rsid wsp:val=&quot;00B525B6&quot;/&gt;&lt;wsp:rsid wsp:val=&quot;00B52657&quot;/&gt;&lt;wsp:rsid wsp:val=&quot;00B5289D&quot;/&gt;&lt;wsp:rsid wsp:val=&quot;00B52CD0&quot;/&gt;&lt;wsp:rsid wsp:val=&quot;00B52D5B&quot;/&gt;&lt;wsp:rsid wsp:val=&quot;00B532BB&quot;/&gt;&lt;wsp:rsid wsp:val=&quot;00B5352D&quot;/&gt;&lt;wsp:rsid wsp:val=&quot;00B53641&quot;/&gt;&lt;wsp:rsid wsp:val=&quot;00B537D5&quot;/&gt;&lt;wsp:rsid wsp:val=&quot;00B53E31&quot;/&gt;&lt;wsp:rsid wsp:val=&quot;00B542DE&quot;/&gt;&lt;wsp:rsid wsp:val=&quot;00B542E4&quot;/&gt;&lt;wsp:rsid wsp:val=&quot;00B545B1&quot;/&gt;&lt;wsp:rsid wsp:val=&quot;00B545CD&quot;/&gt;&lt;wsp:rsid wsp:val=&quot;00B545E5&quot;/&gt;&lt;wsp:rsid wsp:val=&quot;00B5474F&quot;/&gt;&lt;wsp:rsid wsp:val=&quot;00B547CF&quot;/&gt;&lt;wsp:rsid wsp:val=&quot;00B54B74&quot;/&gt;&lt;wsp:rsid wsp:val=&quot;00B55363&quot;/&gt;&lt;wsp:rsid wsp:val=&quot;00B554F9&quot;/&gt;&lt;wsp:rsid wsp:val=&quot;00B55629&quot;/&gt;&lt;wsp:rsid wsp:val=&quot;00B55942&quot;/&gt;&lt;wsp:rsid wsp:val=&quot;00B56177&quot;/&gt;&lt;wsp:rsid wsp:val=&quot;00B5674A&quot;/&gt;&lt;wsp:rsid wsp:val=&quot;00B56965&quot;/&gt;&lt;wsp:rsid wsp:val=&quot;00B56D40&quot;/&gt;&lt;wsp:rsid wsp:val=&quot;00B57BAB&quot;/&gt;&lt;wsp:rsid wsp:val=&quot;00B57BD9&quot;/&gt;&lt;wsp:rsid wsp:val=&quot;00B57C56&quot;/&gt;&lt;wsp:rsid wsp:val=&quot;00B57D64&quot;/&gt;&lt;wsp:rsid wsp:val=&quot;00B60032&quot;/&gt;&lt;wsp:rsid wsp:val=&quot;00B60257&quot;/&gt;&lt;wsp:rsid wsp:val=&quot;00B604D4&quot;/&gt;&lt;wsp:rsid wsp:val=&quot;00B60811&quot;/&gt;&lt;wsp:rsid wsp:val=&quot;00B6081F&quot;/&gt;&lt;wsp:rsid wsp:val=&quot;00B6089D&quot;/&gt;&lt;wsp:rsid wsp:val=&quot;00B609D8&quot;/&gt;&lt;wsp:rsid wsp:val=&quot;00B60E84&quot;/&gt;&lt;wsp:rsid wsp:val=&quot;00B6149F&quot;/&gt;&lt;wsp:rsid wsp:val=&quot;00B615C9&quot;/&gt;&lt;wsp:rsid wsp:val=&quot;00B61855&quot;/&gt;&lt;wsp:rsid wsp:val=&quot;00B61A96&quot;/&gt;&lt;wsp:rsid wsp:val=&quot;00B620B2&quot;/&gt;&lt;wsp:rsid wsp:val=&quot;00B620DE&quot;/&gt;&lt;wsp:rsid wsp:val=&quot;00B62323&quot;/&gt;&lt;wsp:rsid wsp:val=&quot;00B62543&quot;/&gt;&lt;wsp:rsid wsp:val=&quot;00B62CA4&quot;/&gt;&lt;wsp:rsid wsp:val=&quot;00B62CD7&quot;/&gt;&lt;wsp:rsid wsp:val=&quot;00B62D8A&quot;/&gt;&lt;wsp:rsid wsp:val=&quot;00B63086&quot;/&gt;&lt;wsp:rsid wsp:val=&quot;00B630B9&quot;/&gt;&lt;wsp:rsid wsp:val=&quot;00B6344F&quot;/&gt;&lt;wsp:rsid wsp:val=&quot;00B63690&quot;/&gt;&lt;wsp:rsid wsp:val=&quot;00B63BE7&quot;/&gt;&lt;wsp:rsid wsp:val=&quot;00B63D68&quot;/&gt;&lt;wsp:rsid wsp:val=&quot;00B641E0&quot;/&gt;&lt;wsp:rsid wsp:val=&quot;00B649EE&quot;/&gt;&lt;wsp:rsid wsp:val=&quot;00B64C39&quot;/&gt;&lt;wsp:rsid wsp:val=&quot;00B64D1B&quot;/&gt;&lt;wsp:rsid wsp:val=&quot;00B64EC2&quot;/&gt;&lt;wsp:rsid wsp:val=&quot;00B656AA&quot;/&gt;&lt;wsp:rsid wsp:val=&quot;00B659E9&quot;/&gt;&lt;wsp:rsid wsp:val=&quot;00B65AA7&quot;/&gt;&lt;wsp:rsid wsp:val=&quot;00B65EAC&quot;/&gt;&lt;wsp:rsid wsp:val=&quot;00B65F65&quot;/&gt;&lt;wsp:rsid wsp:val=&quot;00B6624C&quot;/&gt;&lt;wsp:rsid wsp:val=&quot;00B664FC&quot;/&gt;&lt;wsp:rsid wsp:val=&quot;00B66574&quot;/&gt;&lt;wsp:rsid wsp:val=&quot;00B665D1&quot;/&gt;&lt;wsp:rsid wsp:val=&quot;00B667F0&quot;/&gt;&lt;wsp:rsid wsp:val=&quot;00B66CA1&quot;/&gt;&lt;wsp:rsid wsp:val=&quot;00B675BB&quot;/&gt;&lt;wsp:rsid wsp:val=&quot;00B679B7&quot;/&gt;&lt;wsp:rsid wsp:val=&quot;00B679F3&quot;/&gt;&lt;wsp:rsid wsp:val=&quot;00B67B71&quot;/&gt;&lt;wsp:rsid wsp:val=&quot;00B67D79&quot;/&gt;&lt;wsp:rsid wsp:val=&quot;00B67E76&quot;/&gt;&lt;wsp:rsid wsp:val=&quot;00B700DC&quot;/&gt;&lt;wsp:rsid wsp:val=&quot;00B702BB&quot;/&gt;&lt;wsp:rsid wsp:val=&quot;00B703EF&quot;/&gt;&lt;wsp:rsid wsp:val=&quot;00B70415&quot;/&gt;&lt;wsp:rsid wsp:val=&quot;00B70805&quot;/&gt;&lt;wsp:rsid wsp:val=&quot;00B708DF&quot;/&gt;&lt;wsp:rsid wsp:val=&quot;00B70C1E&quot;/&gt;&lt;wsp:rsid wsp:val=&quot;00B70E22&quot;/&gt;&lt;wsp:rsid wsp:val=&quot;00B714C3&quot;/&gt;&lt;wsp:rsid wsp:val=&quot;00B714E7&quot;/&gt;&lt;wsp:rsid wsp:val=&quot;00B71D7A&quot;/&gt;&lt;wsp:rsid wsp:val=&quot;00B7295A&quot;/&gt;&lt;wsp:rsid wsp:val=&quot;00B7299F&quot;/&gt;&lt;wsp:rsid wsp:val=&quot;00B72F35&quot;/&gt;&lt;wsp:rsid wsp:val=&quot;00B73375&quot;/&gt;&lt;wsp:rsid wsp:val=&quot;00B7353C&quot;/&gt;&lt;wsp:rsid wsp:val=&quot;00B73708&quot;/&gt;&lt;wsp:rsid wsp:val=&quot;00B73954&quot;/&gt;&lt;wsp:rsid wsp:val=&quot;00B740CF&quot;/&gt;&lt;wsp:rsid wsp:val=&quot;00B742F5&quot;/&gt;&lt;wsp:rsid wsp:val=&quot;00B743AB&quot;/&gt;&lt;wsp:rsid wsp:val=&quot;00B746A7&quot;/&gt;&lt;wsp:rsid wsp:val=&quot;00B75039&quot;/&gt;&lt;wsp:rsid wsp:val=&quot;00B751AB&quot;/&gt;&lt;wsp:rsid wsp:val=&quot;00B756A6&quot;/&gt;&lt;wsp:rsid wsp:val=&quot;00B7581A&quot;/&gt;&lt;wsp:rsid wsp:val=&quot;00B75A33&quot;/&gt;&lt;wsp:rsid wsp:val=&quot;00B76006&quot;/&gt;&lt;wsp:rsid wsp:val=&quot;00B760E6&quot;/&gt;&lt;wsp:rsid wsp:val=&quot;00B76754&quot;/&gt;&lt;wsp:rsid wsp:val=&quot;00B76A9E&quot;/&gt;&lt;wsp:rsid wsp:val=&quot;00B76DD3&quot;/&gt;&lt;wsp:rsid wsp:val=&quot;00B770F1&quot;/&gt;&lt;wsp:rsid wsp:val=&quot;00B77348&quot;/&gt;&lt;wsp:rsid wsp:val=&quot;00B774DC&quot;/&gt;&lt;wsp:rsid wsp:val=&quot;00B7783F&quot;/&gt;&lt;wsp:rsid wsp:val=&quot;00B779A3&quot;/&gt;&lt;wsp:rsid wsp:val=&quot;00B77E62&quot;/&gt;&lt;wsp:rsid wsp:val=&quot;00B801D3&quot;/&gt;&lt;wsp:rsid wsp:val=&quot;00B802F9&quot;/&gt;&lt;wsp:rsid wsp:val=&quot;00B80374&quot;/&gt;&lt;wsp:rsid wsp:val=&quot;00B8042A&quot;/&gt;&lt;wsp:rsid wsp:val=&quot;00B80462&quot;/&gt;&lt;wsp:rsid wsp:val=&quot;00B8053C&quot;/&gt;&lt;wsp:rsid wsp:val=&quot;00B80554&quot;/&gt;&lt;wsp:rsid wsp:val=&quot;00B80678&quot;/&gt;&lt;wsp:rsid wsp:val=&quot;00B80960&quot;/&gt;&lt;wsp:rsid wsp:val=&quot;00B809A2&quot;/&gt;&lt;wsp:rsid wsp:val=&quot;00B80F90&quot;/&gt;&lt;wsp:rsid wsp:val=&quot;00B81206&quot;/&gt;&lt;wsp:rsid wsp:val=&quot;00B817E2&quot;/&gt;&lt;wsp:rsid wsp:val=&quot;00B81CC8&quot;/&gt;&lt;wsp:rsid wsp:val=&quot;00B81DF5&quot;/&gt;&lt;wsp:rsid wsp:val=&quot;00B81FA2&quot;/&gt;&lt;wsp:rsid wsp:val=&quot;00B82065&quot;/&gt;&lt;wsp:rsid wsp:val=&quot;00B820EE&quot;/&gt;&lt;wsp:rsid wsp:val=&quot;00B82142&quot;/&gt;&lt;wsp:rsid wsp:val=&quot;00B82600&quot;/&gt;&lt;wsp:rsid wsp:val=&quot;00B82A1F&quot;/&gt;&lt;wsp:rsid wsp:val=&quot;00B82DB8&quot;/&gt;&lt;wsp:rsid wsp:val=&quot;00B83288&quot;/&gt;&lt;wsp:rsid wsp:val=&quot;00B833A9&quot;/&gt;&lt;wsp:rsid wsp:val=&quot;00B83D99&quot;/&gt;&lt;wsp:rsid wsp:val=&quot;00B83FCA&quot;/&gt;&lt;wsp:rsid wsp:val=&quot;00B840BA&quot;/&gt;&lt;wsp:rsid wsp:val=&quot;00B843D4&quot;/&gt;&lt;wsp:rsid wsp:val=&quot;00B8441C&quot;/&gt;&lt;wsp:rsid wsp:val=&quot;00B8446C&quot;/&gt;&lt;wsp:rsid wsp:val=&quot;00B84799&quot;/&gt;&lt;wsp:rsid wsp:val=&quot;00B847A6&quot;/&gt;&lt;wsp:rsid wsp:val=&quot;00B84AFA&quot;/&gt;&lt;wsp:rsid wsp:val=&quot;00B84C55&quot;/&gt;&lt;wsp:rsid wsp:val=&quot;00B84CEB&quot;/&gt;&lt;wsp:rsid wsp:val=&quot;00B84F7A&quot;/&gt;&lt;wsp:rsid wsp:val=&quot;00B857FF&quot;/&gt;&lt;wsp:rsid wsp:val=&quot;00B85E50&quot;/&gt;&lt;wsp:rsid wsp:val=&quot;00B85EF6&quot;/&gt;&lt;wsp:rsid wsp:val=&quot;00B8627F&quot;/&gt;&lt;wsp:rsid wsp:val=&quot;00B86427&quot;/&gt;&lt;wsp:rsid wsp:val=&quot;00B86862&quot;/&gt;&lt;wsp:rsid wsp:val=&quot;00B868F1&quot;/&gt;&lt;wsp:rsid wsp:val=&quot;00B86B87&quot;/&gt;&lt;wsp:rsid wsp:val=&quot;00B86E2C&quot;/&gt;&lt;wsp:rsid wsp:val=&quot;00B87385&quot;/&gt;&lt;wsp:rsid wsp:val=&quot;00B87569&quot;/&gt;&lt;wsp:rsid wsp:val=&quot;00B87903&quot;/&gt;&lt;wsp:rsid wsp:val=&quot;00B87B6C&quot;/&gt;&lt;wsp:rsid wsp:val=&quot;00B87DB7&quot;/&gt;&lt;wsp:rsid wsp:val=&quot;00B87FCC&quot;/&gt;&lt;wsp:rsid wsp:val=&quot;00B908B3&quot;/&gt;&lt;wsp:rsid wsp:val=&quot;00B90996&quot;/&gt;&lt;wsp:rsid wsp:val=&quot;00B90EA0&quot;/&gt;&lt;wsp:rsid wsp:val=&quot;00B90EE9&quot;/&gt;&lt;wsp:rsid wsp:val=&quot;00B91049&quot;/&gt;&lt;wsp:rsid wsp:val=&quot;00B910FF&quot;/&gt;&lt;wsp:rsid wsp:val=&quot;00B91168&quot;/&gt;&lt;wsp:rsid wsp:val=&quot;00B91259&quot;/&gt;&lt;wsp:rsid wsp:val=&quot;00B913AC&quot;/&gt;&lt;wsp:rsid wsp:val=&quot;00B91731&quot;/&gt;&lt;wsp:rsid wsp:val=&quot;00B9180E&quot;/&gt;&lt;wsp:rsid wsp:val=&quot;00B91901&quot;/&gt;&lt;wsp:rsid wsp:val=&quot;00B91AA2&quot;/&gt;&lt;wsp:rsid wsp:val=&quot;00B92217&quot;/&gt;&lt;wsp:rsid wsp:val=&quot;00B9249B&quot;/&gt;&lt;wsp:rsid wsp:val=&quot;00B9276B&quot;/&gt;&lt;wsp:rsid wsp:val=&quot;00B92B3A&quot;/&gt;&lt;wsp:rsid wsp:val=&quot;00B92D87&quot;/&gt;&lt;wsp:rsid wsp:val=&quot;00B92DE2&quot;/&gt;&lt;wsp:rsid wsp:val=&quot;00B93470&quot;/&gt;&lt;wsp:rsid wsp:val=&quot;00B940E4&quot;/&gt;&lt;wsp:rsid wsp:val=&quot;00B94563&quot;/&gt;&lt;wsp:rsid wsp:val=&quot;00B95060&quot;/&gt;&lt;wsp:rsid wsp:val=&quot;00B9543E&quot;/&gt;&lt;wsp:rsid wsp:val=&quot;00B95577&quot;/&gt;&lt;wsp:rsid wsp:val=&quot;00B9615D&quot;/&gt;&lt;wsp:rsid wsp:val=&quot;00B9620B&quot;/&gt;&lt;wsp:rsid wsp:val=&quot;00B96245&quot;/&gt;&lt;wsp:rsid wsp:val=&quot;00B9673C&quot;/&gt;&lt;wsp:rsid wsp:val=&quot;00B96962&quot;/&gt;&lt;wsp:rsid wsp:val=&quot;00B96AFB&quot;/&gt;&lt;wsp:rsid wsp:val=&quot;00B96B62&quot;/&gt;&lt;wsp:rsid wsp:val=&quot;00B96C82&quot;/&gt;&lt;wsp:rsid wsp:val=&quot;00B96CD7&quot;/&gt;&lt;wsp:rsid wsp:val=&quot;00B96DF3&quot;/&gt;&lt;wsp:rsid wsp:val=&quot;00B97096&quot;/&gt;&lt;wsp:rsid wsp:val=&quot;00B9740F&quot;/&gt;&lt;wsp:rsid wsp:val=&quot;00B977EA&quot;/&gt;&lt;wsp:rsid wsp:val=&quot;00B97BBD&quot;/&gt;&lt;wsp:rsid wsp:val=&quot;00B97C99&quot;/&gt;&lt;wsp:rsid wsp:val=&quot;00BA022A&quot;/&gt;&lt;wsp:rsid wsp:val=&quot;00BA03FD&quot;/&gt;&lt;wsp:rsid wsp:val=&quot;00BA05F7&quot;/&gt;&lt;wsp:rsid wsp:val=&quot;00BA06DC&quot;/&gt;&lt;wsp:rsid wsp:val=&quot;00BA0737&quot;/&gt;&lt;wsp:rsid wsp:val=&quot;00BA0B91&quot;/&gt;&lt;wsp:rsid wsp:val=&quot;00BA0D0E&quot;/&gt;&lt;wsp:rsid wsp:val=&quot;00BA0D58&quot;/&gt;&lt;wsp:rsid wsp:val=&quot;00BA0E1D&quot;/&gt;&lt;wsp:rsid wsp:val=&quot;00BA101C&quot;/&gt;&lt;wsp:rsid wsp:val=&quot;00BA12FE&quot;/&gt;&lt;wsp:rsid wsp:val=&quot;00BA13E8&quot;/&gt;&lt;wsp:rsid wsp:val=&quot;00BA1DAE&quot;/&gt;&lt;wsp:rsid wsp:val=&quot;00BA1DD3&quot;/&gt;&lt;wsp:rsid wsp:val=&quot;00BA1FC8&quot;/&gt;&lt;wsp:rsid wsp:val=&quot;00BA2154&quot;/&gt;&lt;wsp:rsid wsp:val=&quot;00BA250A&quot;/&gt;&lt;wsp:rsid wsp:val=&quot;00BA25A1&quot;/&gt;&lt;wsp:rsid wsp:val=&quot;00BA28EB&quot;/&gt;&lt;wsp:rsid wsp:val=&quot;00BA2E23&quot;/&gt;&lt;wsp:rsid wsp:val=&quot;00BA2EA3&quot;/&gt;&lt;wsp:rsid wsp:val=&quot;00BA3103&quot;/&gt;&lt;wsp:rsid wsp:val=&quot;00BA3221&quot;/&gt;&lt;wsp:rsid wsp:val=&quot;00BA34DB&quot;/&gt;&lt;wsp:rsid wsp:val=&quot;00BA39EF&quot;/&gt;&lt;wsp:rsid wsp:val=&quot;00BA3CCE&quot;/&gt;&lt;wsp:rsid wsp:val=&quot;00BA3FA8&quot;/&gt;&lt;wsp:rsid wsp:val=&quot;00BA4877&quot;/&gt;&lt;wsp:rsid wsp:val=&quot;00BA59E6&quot;/&gt;&lt;wsp:rsid wsp:val=&quot;00BA5C6D&quot;/&gt;&lt;wsp:rsid wsp:val=&quot;00BA5F16&quot;/&gt;&lt;wsp:rsid wsp:val=&quot;00BA65F6&quot;/&gt;&lt;wsp:rsid wsp:val=&quot;00BA66E0&quot;/&gt;&lt;wsp:rsid wsp:val=&quot;00BA6D15&quot;/&gt;&lt;wsp:rsid wsp:val=&quot;00BA7245&quot;/&gt;&lt;wsp:rsid wsp:val=&quot;00BA78FA&quot;/&gt;&lt;wsp:rsid wsp:val=&quot;00BA7AA4&quot;/&gt;&lt;wsp:rsid wsp:val=&quot;00BB005F&quot;/&gt;&lt;wsp:rsid wsp:val=&quot;00BB0405&quot;/&gt;&lt;wsp:rsid wsp:val=&quot;00BB04C5&quot;/&gt;&lt;wsp:rsid wsp:val=&quot;00BB051B&quot;/&gt;&lt;wsp:rsid wsp:val=&quot;00BB0597&quot;/&gt;&lt;wsp:rsid wsp:val=&quot;00BB06F1&quot;/&gt;&lt;wsp:rsid wsp:val=&quot;00BB077F&quot;/&gt;&lt;wsp:rsid wsp:val=&quot;00BB0BD7&quot;/&gt;&lt;wsp:rsid wsp:val=&quot;00BB0CE5&quot;/&gt;&lt;wsp:rsid wsp:val=&quot;00BB1006&quot;/&gt;&lt;wsp:rsid wsp:val=&quot;00BB142C&quot;/&gt;&lt;wsp:rsid wsp:val=&quot;00BB1AD8&quot;/&gt;&lt;wsp:rsid wsp:val=&quot;00BB22FF&quot;/&gt;&lt;wsp:rsid wsp:val=&quot;00BB2940&quot;/&gt;&lt;wsp:rsid wsp:val=&quot;00BB2BF8&quot;/&gt;&lt;wsp:rsid wsp:val=&quot;00BB32FD&quot;/&gt;&lt;wsp:rsid wsp:val=&quot;00BB3489&quot;/&gt;&lt;wsp:rsid wsp:val=&quot;00BB35FD&quot;/&gt;&lt;wsp:rsid wsp:val=&quot;00BB3A30&quot;/&gt;&lt;wsp:rsid wsp:val=&quot;00BB3D79&quot;/&gt;&lt;wsp:rsid wsp:val=&quot;00BB3DBB&quot;/&gt;&lt;wsp:rsid wsp:val=&quot;00BB4388&quot;/&gt;&lt;wsp:rsid wsp:val=&quot;00BB453C&quot;/&gt;&lt;wsp:rsid wsp:val=&quot;00BB4AB3&quot;/&gt;&lt;wsp:rsid wsp:val=&quot;00BB4BEB&quot;/&gt;&lt;wsp:rsid wsp:val=&quot;00BB5041&quot;/&gt;&lt;wsp:rsid wsp:val=&quot;00BB5060&quot;/&gt;&lt;wsp:rsid wsp:val=&quot;00BB51C2&quot;/&gt;&lt;wsp:rsid wsp:val=&quot;00BB560B&quot;/&gt;&lt;wsp:rsid wsp:val=&quot;00BB57E6&quot;/&gt;&lt;wsp:rsid wsp:val=&quot;00BB5825&quot;/&gt;&lt;wsp:rsid wsp:val=&quot;00BB5D49&quot;/&gt;&lt;wsp:rsid wsp:val=&quot;00BB5EF1&quot;/&gt;&lt;wsp:rsid wsp:val=&quot;00BB6376&quot;/&gt;&lt;wsp:rsid wsp:val=&quot;00BB6469&quot;/&gt;&lt;wsp:rsid wsp:val=&quot;00BB653F&quot;/&gt;&lt;wsp:rsid wsp:val=&quot;00BB6555&quot;/&gt;&lt;wsp:rsid wsp:val=&quot;00BB655E&quot;/&gt;&lt;wsp:rsid wsp:val=&quot;00BB668F&quot;/&gt;&lt;wsp:rsid wsp:val=&quot;00BB672A&quot;/&gt;&lt;wsp:rsid wsp:val=&quot;00BB7507&quot;/&gt;&lt;wsp:rsid wsp:val=&quot;00BB771B&quot;/&gt;&lt;wsp:rsid wsp:val=&quot;00BB78F1&quot;/&gt;&lt;wsp:rsid wsp:val=&quot;00BB7944&quot;/&gt;&lt;wsp:rsid wsp:val=&quot;00BB7B13&quot;/&gt;&lt;wsp:rsid wsp:val=&quot;00BB7C7C&quot;/&gt;&lt;wsp:rsid wsp:val=&quot;00BB7CA9&quot;/&gt;&lt;wsp:rsid wsp:val=&quot;00BB7E87&quot;/&gt;&lt;wsp:rsid wsp:val=&quot;00BC0080&quot;/&gt;&lt;wsp:rsid wsp:val=&quot;00BC0473&quot;/&gt;&lt;wsp:rsid wsp:val=&quot;00BC0BE3&quot;/&gt;&lt;wsp:rsid wsp:val=&quot;00BC0DB1&quot;/&gt;&lt;wsp:rsid wsp:val=&quot;00BC0F87&quot;/&gt;&lt;wsp:rsid wsp:val=&quot;00BC13EE&quot;/&gt;&lt;wsp:rsid wsp:val=&quot;00BC14FA&quot;/&gt;&lt;wsp:rsid wsp:val=&quot;00BC15DD&quot;/&gt;&lt;wsp:rsid wsp:val=&quot;00BC177F&quot;/&gt;&lt;wsp:rsid wsp:val=&quot;00BC1894&quot;/&gt;&lt;wsp:rsid wsp:val=&quot;00BC1926&quot;/&gt;&lt;wsp:rsid wsp:val=&quot;00BC1A1E&quot;/&gt;&lt;wsp:rsid wsp:val=&quot;00BC1D24&quot;/&gt;&lt;wsp:rsid wsp:val=&quot;00BC1F89&quot;/&gt;&lt;wsp:rsid wsp:val=&quot;00BC2161&quot;/&gt;&lt;wsp:rsid wsp:val=&quot;00BC288C&quot;/&gt;&lt;wsp:rsid wsp:val=&quot;00BC2AC3&quot;/&gt;&lt;wsp:rsid wsp:val=&quot;00BC3070&quot;/&gt;&lt;wsp:rsid wsp:val=&quot;00BC3351&quot;/&gt;&lt;wsp:rsid wsp:val=&quot;00BC3DBF&quot;/&gt;&lt;wsp:rsid wsp:val=&quot;00BC4310&quot;/&gt;&lt;wsp:rsid wsp:val=&quot;00BC43F2&quot;/&gt;&lt;wsp:rsid wsp:val=&quot;00BC46F4&quot;/&gt;&lt;wsp:rsid wsp:val=&quot;00BC4848&quot;/&gt;&lt;wsp:rsid wsp:val=&quot;00BC4DB6&quot;/&gt;&lt;wsp:rsid wsp:val=&quot;00BC4FDE&quot;/&gt;&lt;wsp:rsid wsp:val=&quot;00BC50EE&quot;/&gt;&lt;wsp:rsid wsp:val=&quot;00BC519E&quot;/&gt;&lt;wsp:rsid wsp:val=&quot;00BC55AC&quot;/&gt;&lt;wsp:rsid wsp:val=&quot;00BC58F1&quot;/&gt;&lt;wsp:rsid wsp:val=&quot;00BC5EAF&quot;/&gt;&lt;wsp:rsid wsp:val=&quot;00BC5EBB&quot;/&gt;&lt;wsp:rsid wsp:val=&quot;00BC6068&quot;/&gt;&lt;wsp:rsid wsp:val=&quot;00BC694B&quot;/&gt;&lt;wsp:rsid wsp:val=&quot;00BC6CA4&quot;/&gt;&lt;wsp:rsid wsp:val=&quot;00BC7C30&quot;/&gt;&lt;wsp:rsid wsp:val=&quot;00BC7C82&quot;/&gt;&lt;wsp:rsid wsp:val=&quot;00BC7D3D&quot;/&gt;&lt;wsp:rsid wsp:val=&quot;00BD0182&quot;/&gt;&lt;wsp:rsid wsp:val=&quot;00BD04A7&quot;/&gt;&lt;wsp:rsid wsp:val=&quot;00BD051B&quot;/&gt;&lt;wsp:rsid wsp:val=&quot;00BD087E&quot;/&gt;&lt;wsp:rsid wsp:val=&quot;00BD08A9&quot;/&gt;&lt;wsp:rsid wsp:val=&quot;00BD097F&quot;/&gt;&lt;wsp:rsid wsp:val=&quot;00BD0D46&quot;/&gt;&lt;wsp:rsid wsp:val=&quot;00BD0E70&quot;/&gt;&lt;wsp:rsid wsp:val=&quot;00BD11DB&quot;/&gt;&lt;wsp:rsid wsp:val=&quot;00BD16F1&quot;/&gt;&lt;wsp:rsid wsp:val=&quot;00BD1C9B&quot;/&gt;&lt;wsp:rsid wsp:val=&quot;00BD1DF3&quot;/&gt;&lt;wsp:rsid wsp:val=&quot;00BD2411&quot;/&gt;&lt;wsp:rsid wsp:val=&quot;00BD2A1D&quot;/&gt;&lt;wsp:rsid wsp:val=&quot;00BD2DC3&quot;/&gt;&lt;wsp:rsid wsp:val=&quot;00BD2E5B&quot;/&gt;&lt;wsp:rsid wsp:val=&quot;00BD3241&quot;/&gt;&lt;wsp:rsid wsp:val=&quot;00BD3732&quot;/&gt;&lt;wsp:rsid wsp:val=&quot;00BD3C44&quot;/&gt;&lt;wsp:rsid wsp:val=&quot;00BD43F9&quot;/&gt;&lt;wsp:rsid wsp:val=&quot;00BD44BF&quot;/&gt;&lt;wsp:rsid wsp:val=&quot;00BD44F3&quot;/&gt;&lt;wsp:rsid wsp:val=&quot;00BD4778&quot;/&gt;&lt;wsp:rsid wsp:val=&quot;00BD493D&quot;/&gt;&lt;wsp:rsid wsp:val=&quot;00BD5123&quot;/&gt;&lt;wsp:rsid wsp:val=&quot;00BD5135&quot;/&gt;&lt;wsp:rsid wsp:val=&quot;00BD5AB0&quot;/&gt;&lt;wsp:rsid wsp:val=&quot;00BD5CDB&quot;/&gt;&lt;wsp:rsid wsp:val=&quot;00BD5D57&quot;/&gt;&lt;wsp:rsid wsp:val=&quot;00BD62C2&quot;/&gt;&lt;wsp:rsid wsp:val=&quot;00BD6500&quot;/&gt;&lt;wsp:rsid wsp:val=&quot;00BD6A16&quot;/&gt;&lt;wsp:rsid wsp:val=&quot;00BD6A83&quot;/&gt;&lt;wsp:rsid wsp:val=&quot;00BD6BBD&quot;/&gt;&lt;wsp:rsid wsp:val=&quot;00BD6D4A&quot;/&gt;&lt;wsp:rsid wsp:val=&quot;00BD73F9&quot;/&gt;&lt;wsp:rsid wsp:val=&quot;00BD783C&quot;/&gt;&lt;wsp:rsid wsp:val=&quot;00BD78A8&quot;/&gt;&lt;wsp:rsid wsp:val=&quot;00BD791E&quot;/&gt;&lt;wsp:rsid wsp:val=&quot;00BD7E58&quot;/&gt;&lt;wsp:rsid wsp:val=&quot;00BD7F25&quot;/&gt;&lt;wsp:rsid wsp:val=&quot;00BD7FA8&quot;/&gt;&lt;wsp:rsid wsp:val=&quot;00BE0C1E&quot;/&gt;&lt;wsp:rsid wsp:val=&quot;00BE0CB3&quot;/&gt;&lt;wsp:rsid wsp:val=&quot;00BE0D75&quot;/&gt;&lt;wsp:rsid wsp:val=&quot;00BE0ED4&quot;/&gt;&lt;wsp:rsid wsp:val=&quot;00BE1057&quot;/&gt;&lt;wsp:rsid wsp:val=&quot;00BE1172&quot;/&gt;&lt;wsp:rsid wsp:val=&quot;00BE1A40&quot;/&gt;&lt;wsp:rsid wsp:val=&quot;00BE1B5D&quot;/&gt;&lt;wsp:rsid wsp:val=&quot;00BE2012&quot;/&gt;&lt;wsp:rsid wsp:val=&quot;00BE2152&quot;/&gt;&lt;wsp:rsid wsp:val=&quot;00BE2191&quot;/&gt;&lt;wsp:rsid wsp:val=&quot;00BE2338&quot;/&gt;&lt;wsp:rsid wsp:val=&quot;00BE26AE&quot;/&gt;&lt;wsp:rsid wsp:val=&quot;00BE2AD7&quot;/&gt;&lt;wsp:rsid wsp:val=&quot;00BE2ED3&quot;/&gt;&lt;wsp:rsid wsp:val=&quot;00BE3151&quot;/&gt;&lt;wsp:rsid wsp:val=&quot;00BE3BD6&quot;/&gt;&lt;wsp:rsid wsp:val=&quot;00BE3E91&quot;/&gt;&lt;wsp:rsid wsp:val=&quot;00BE3F59&quot;/&gt;&lt;wsp:rsid wsp:val=&quot;00BE3F5E&quot;/&gt;&lt;wsp:rsid wsp:val=&quot;00BE40B0&quot;/&gt;&lt;wsp:rsid wsp:val=&quot;00BE47C9&quot;/&gt;&lt;wsp:rsid wsp:val=&quot;00BE4969&quot;/&gt;&lt;wsp:rsid wsp:val=&quot;00BE4F53&quot;/&gt;&lt;wsp:rsid wsp:val=&quot;00BE50E0&quot;/&gt;&lt;wsp:rsid wsp:val=&quot;00BE5197&quot;/&gt;&lt;wsp:rsid wsp:val=&quot;00BE51BA&quot;/&gt;&lt;wsp:rsid wsp:val=&quot;00BE5C07&quot;/&gt;&lt;wsp:rsid wsp:val=&quot;00BE5DA3&quot;/&gt;&lt;wsp:rsid wsp:val=&quot;00BE5DC3&quot;/&gt;&lt;wsp:rsid wsp:val=&quot;00BE6483&quot;/&gt;&lt;wsp:rsid wsp:val=&quot;00BE669F&quot;/&gt;&lt;wsp:rsid wsp:val=&quot;00BE6C3E&quot;/&gt;&lt;wsp:rsid wsp:val=&quot;00BE6F6F&quot;/&gt;&lt;wsp:rsid wsp:val=&quot;00BE73CB&quot;/&gt;&lt;wsp:rsid wsp:val=&quot;00BE757B&quot;/&gt;&lt;wsp:rsid wsp:val=&quot;00BE7651&quot;/&gt;&lt;wsp:rsid wsp:val=&quot;00BE7DB4&quot;/&gt;&lt;wsp:rsid wsp:val=&quot;00BF02C8&quot;/&gt;&lt;wsp:rsid wsp:val=&quot;00BF03F4&quot;/&gt;&lt;wsp:rsid wsp:val=&quot;00BF0547&quot;/&gt;&lt;wsp:rsid wsp:val=&quot;00BF07FC&quot;/&gt;&lt;wsp:rsid wsp:val=&quot;00BF094B&quot;/&gt;&lt;wsp:rsid wsp:val=&quot;00BF0B0D&quot;/&gt;&lt;wsp:rsid wsp:val=&quot;00BF0B56&quot;/&gt;&lt;wsp:rsid wsp:val=&quot;00BF1ABD&quot;/&gt;&lt;wsp:rsid wsp:val=&quot;00BF1D0B&quot;/&gt;&lt;wsp:rsid wsp:val=&quot;00BF1F02&quot;/&gt;&lt;wsp:rsid wsp:val=&quot;00BF1F30&quot;/&gt;&lt;wsp:rsid wsp:val=&quot;00BF2329&quot;/&gt;&lt;wsp:rsid wsp:val=&quot;00BF28B5&quot;/&gt;&lt;wsp:rsid wsp:val=&quot;00BF299F&quot;/&gt;&lt;wsp:rsid wsp:val=&quot;00BF2ED2&quot;/&gt;&lt;wsp:rsid wsp:val=&quot;00BF2F24&quot;/&gt;&lt;wsp:rsid wsp:val=&quot;00BF350F&quot;/&gt;&lt;wsp:rsid wsp:val=&quot;00BF35CE&quot;/&gt;&lt;wsp:rsid wsp:val=&quot;00BF35F6&quot;/&gt;&lt;wsp:rsid wsp:val=&quot;00BF363A&quot;/&gt;&lt;wsp:rsid wsp:val=&quot;00BF367E&quot;/&gt;&lt;wsp:rsid wsp:val=&quot;00BF38C0&quot;/&gt;&lt;wsp:rsid wsp:val=&quot;00BF3AD8&quot;/&gt;&lt;wsp:rsid wsp:val=&quot;00BF3F42&quot;/&gt;&lt;wsp:rsid wsp:val=&quot;00BF408F&quot;/&gt;&lt;wsp:rsid wsp:val=&quot;00BF44E9&quot;/&gt;&lt;wsp:rsid wsp:val=&quot;00BF47BB&quot;/&gt;&lt;wsp:rsid wsp:val=&quot;00BF4874&quot;/&gt;&lt;wsp:rsid wsp:val=&quot;00BF491B&quot;/&gt;&lt;wsp:rsid wsp:val=&quot;00BF4CDB&quot;/&gt;&lt;wsp:rsid wsp:val=&quot;00BF4E16&quot;/&gt;&lt;wsp:rsid wsp:val=&quot;00BF4EFB&quot;/&gt;&lt;wsp:rsid wsp:val=&quot;00BF5136&quot;/&gt;&lt;wsp:rsid wsp:val=&quot;00BF53E7&quot;/&gt;&lt;wsp:rsid wsp:val=&quot;00BF553D&quot;/&gt;&lt;wsp:rsid wsp:val=&quot;00BF5939&quot;/&gt;&lt;wsp:rsid wsp:val=&quot;00BF5C47&quot;/&gt;&lt;wsp:rsid wsp:val=&quot;00BF5D84&quot;/&gt;&lt;wsp:rsid wsp:val=&quot;00BF61CA&quot;/&gt;&lt;wsp:rsid wsp:val=&quot;00BF6210&quot;/&gt;&lt;wsp:rsid wsp:val=&quot;00BF65C0&quot;/&gt;&lt;wsp:rsid wsp:val=&quot;00BF6B7D&quot;/&gt;&lt;wsp:rsid wsp:val=&quot;00BF6E5E&quot;/&gt;&lt;wsp:rsid wsp:val=&quot;00BF6F01&quot;/&gt;&lt;wsp:rsid wsp:val=&quot;00BF72A5&quot;/&gt;&lt;wsp:rsid wsp:val=&quot;00BF76BF&quot;/&gt;&lt;wsp:rsid wsp:val=&quot;00BF7B79&quot;/&gt;&lt;wsp:rsid wsp:val=&quot;00C0030B&quot;/&gt;&lt;wsp:rsid wsp:val=&quot;00C0067C&quot;/&gt;&lt;wsp:rsid wsp:val=&quot;00C0093D&quot;/&gt;&lt;wsp:rsid wsp:val=&quot;00C00A93&quot;/&gt;&lt;wsp:rsid wsp:val=&quot;00C00AE5&quot;/&gt;&lt;wsp:rsid wsp:val=&quot;00C00C81&quot;/&gt;&lt;wsp:rsid wsp:val=&quot;00C00ED7&quot;/&gt;&lt;wsp:rsid wsp:val=&quot;00C00F5B&quot;/&gt;&lt;wsp:rsid wsp:val=&quot;00C00F92&quot;/&gt;&lt;wsp:rsid wsp:val=&quot;00C0102F&quot;/&gt;&lt;wsp:rsid wsp:val=&quot;00C0128C&quot;/&gt;&lt;wsp:rsid wsp:val=&quot;00C01360&quot;/&gt;&lt;wsp:rsid wsp:val=&quot;00C01781&quot;/&gt;&lt;wsp:rsid wsp:val=&quot;00C0186F&quot;/&gt;&lt;wsp:rsid wsp:val=&quot;00C01883&quot;/&gt;&lt;wsp:rsid wsp:val=&quot;00C01A7B&quot;/&gt;&lt;wsp:rsid wsp:val=&quot;00C01CFA&quot;/&gt;&lt;wsp:rsid wsp:val=&quot;00C0205B&quot;/&gt;&lt;wsp:rsid wsp:val=&quot;00C02377&quot;/&gt;&lt;wsp:rsid wsp:val=&quot;00C023C0&quot;/&gt;&lt;wsp:rsid wsp:val=&quot;00C02B4C&quot;/&gt;&lt;wsp:rsid wsp:val=&quot;00C02B9E&quot;/&gt;&lt;wsp:rsid wsp:val=&quot;00C02D01&quot;/&gt;&lt;wsp:rsid wsp:val=&quot;00C02E5C&quot;/&gt;&lt;wsp:rsid wsp:val=&quot;00C034F0&quot;/&gt;&lt;wsp:rsid wsp:val=&quot;00C03A2A&quot;/&gt;&lt;wsp:rsid wsp:val=&quot;00C0509A&quot;/&gt;&lt;wsp:rsid wsp:val=&quot;00C051FC&quot;/&gt;&lt;wsp:rsid wsp:val=&quot;00C05496&quot;/&gt;&lt;wsp:rsid wsp:val=&quot;00C05EE2&quot;/&gt;&lt;wsp:rsid wsp:val=&quot;00C05EE9&quot;/&gt;&lt;wsp:rsid wsp:val=&quot;00C06093&quot;/&gt;&lt;wsp:rsid wsp:val=&quot;00C06324&quot;/&gt;&lt;wsp:rsid wsp:val=&quot;00C06493&quot;/&gt;&lt;wsp:rsid wsp:val=&quot;00C068ED&quot;/&gt;&lt;wsp:rsid wsp:val=&quot;00C06E14&quot;/&gt;&lt;wsp:rsid wsp:val=&quot;00C06EA5&quot;/&gt;&lt;wsp:rsid wsp:val=&quot;00C06EDB&quot;/&gt;&lt;wsp:rsid wsp:val=&quot;00C06FC1&quot;/&gt;&lt;wsp:rsid wsp:val=&quot;00C07095&quot;/&gt;&lt;wsp:rsid wsp:val=&quot;00C0728C&quot;/&gt;&lt;wsp:rsid wsp:val=&quot;00C074D0&quot;/&gt;&lt;wsp:rsid wsp:val=&quot;00C077AD&quot;/&gt;&lt;wsp:rsid wsp:val=&quot;00C07A5E&quot;/&gt;&lt;wsp:rsid wsp:val=&quot;00C07AC3&quot;/&gt;&lt;wsp:rsid wsp:val=&quot;00C07EBB&quot;/&gt;&lt;wsp:rsid wsp:val=&quot;00C07F6C&quot;/&gt;&lt;wsp:rsid wsp:val=&quot;00C100C9&quot;/&gt;&lt;wsp:rsid wsp:val=&quot;00C1014A&quot;/&gt;&lt;wsp:rsid wsp:val=&quot;00C1068A&quot;/&gt;&lt;wsp:rsid wsp:val=&quot;00C10DA7&quot;/&gt;&lt;wsp:rsid wsp:val=&quot;00C10E69&quot;/&gt;&lt;wsp:rsid wsp:val=&quot;00C113C4&quot;/&gt;&lt;wsp:rsid wsp:val=&quot;00C11A02&quot;/&gt;&lt;wsp:rsid wsp:val=&quot;00C11A12&quot;/&gt;&lt;wsp:rsid wsp:val=&quot;00C11E78&quot;/&gt;&lt;wsp:rsid wsp:val=&quot;00C12157&quot;/&gt;&lt;wsp:rsid wsp:val=&quot;00C12248&quot;/&gt;&lt;wsp:rsid wsp:val=&quot;00C1324F&quot;/&gt;&lt;wsp:rsid wsp:val=&quot;00C132EB&quot;/&gt;&lt;wsp:rsid wsp:val=&quot;00C1355C&quot;/&gt;&lt;wsp:rsid wsp:val=&quot;00C136C0&quot;/&gt;&lt;wsp:rsid wsp:val=&quot;00C13EB4&quot;/&gt;&lt;wsp:rsid wsp:val=&quot;00C1419D&quot;/&gt;&lt;wsp:rsid wsp:val=&quot;00C142DE&quot;/&gt;&lt;wsp:rsid wsp:val=&quot;00C14460&quot;/&gt;&lt;wsp:rsid wsp:val=&quot;00C14463&quot;/&gt;&lt;wsp:rsid wsp:val=&quot;00C15417&quot;/&gt;&lt;wsp:rsid wsp:val=&quot;00C15A54&quot;/&gt;&lt;wsp:rsid wsp:val=&quot;00C15B5A&quot;/&gt;&lt;wsp:rsid wsp:val=&quot;00C15D7B&quot;/&gt;&lt;wsp:rsid wsp:val=&quot;00C162D9&quot;/&gt;&lt;wsp:rsid wsp:val=&quot;00C16317&quot;/&gt;&lt;wsp:rsid wsp:val=&quot;00C16557&quot;/&gt;&lt;wsp:rsid wsp:val=&quot;00C16577&quot;/&gt;&lt;wsp:rsid wsp:val=&quot;00C16CEC&quot;/&gt;&lt;wsp:rsid wsp:val=&quot;00C16FB3&quot;/&gt;&lt;wsp:rsid wsp:val=&quot;00C171AB&quot;/&gt;&lt;wsp:rsid wsp:val=&quot;00C1737C&quot;/&gt;&lt;wsp:rsid wsp:val=&quot;00C174E2&quot;/&gt;&lt;wsp:rsid wsp:val=&quot;00C17A43&quot;/&gt;&lt;wsp:rsid wsp:val=&quot;00C17D63&quot;/&gt;&lt;wsp:rsid wsp:val=&quot;00C17DDF&quot;/&gt;&lt;wsp:rsid wsp:val=&quot;00C17EE3&quot;/&gt;&lt;wsp:rsid wsp:val=&quot;00C20031&quot;/&gt;&lt;wsp:rsid wsp:val=&quot;00C2027C&quot;/&gt;&lt;wsp:rsid wsp:val=&quot;00C20CF9&quot;/&gt;&lt;wsp:rsid wsp:val=&quot;00C20FE8&quot;/&gt;&lt;wsp:rsid wsp:val=&quot;00C2118C&quot;/&gt;&lt;wsp:rsid wsp:val=&quot;00C21554&quot;/&gt;&lt;wsp:rsid wsp:val=&quot;00C21D78&quot;/&gt;&lt;wsp:rsid wsp:val=&quot;00C21FE2&quot;/&gt;&lt;wsp:rsid wsp:val=&quot;00C227B0&quot;/&gt;&lt;wsp:rsid wsp:val=&quot;00C22C6D&quot;/&gt;&lt;wsp:rsid wsp:val=&quot;00C22D29&quot;/&gt;&lt;wsp:rsid wsp:val=&quot;00C22EE5&quot;/&gt;&lt;wsp:rsid wsp:val=&quot;00C23269&quot;/&gt;&lt;wsp:rsid wsp:val=&quot;00C233E7&quot;/&gt;&lt;wsp:rsid wsp:val=&quot;00C2366B&quot;/&gt;&lt;wsp:rsid wsp:val=&quot;00C23706&quot;/&gt;&lt;wsp:rsid wsp:val=&quot;00C2384B&quot;/&gt;&lt;wsp:rsid wsp:val=&quot;00C240AF&quot;/&gt;&lt;wsp:rsid wsp:val=&quot;00C24836&quot;/&gt;&lt;wsp:rsid wsp:val=&quot;00C24AE4&quot;/&gt;&lt;wsp:rsid wsp:val=&quot;00C24B4C&quot;/&gt;&lt;wsp:rsid wsp:val=&quot;00C24C1B&quot;/&gt;&lt;wsp:rsid wsp:val=&quot;00C24E59&quot;/&gt;&lt;wsp:rsid wsp:val=&quot;00C251C7&quot;/&gt;&lt;wsp:rsid wsp:val=&quot;00C255CF&quot;/&gt;&lt;wsp:rsid wsp:val=&quot;00C2566E&quot;/&gt;&lt;wsp:rsid wsp:val=&quot;00C2639E&quot;/&gt;&lt;wsp:rsid wsp:val=&quot;00C264E9&quot;/&gt;&lt;wsp:rsid wsp:val=&quot;00C26CE4&quot;/&gt;&lt;wsp:rsid wsp:val=&quot;00C26E5A&quot;/&gt;&lt;wsp:rsid wsp:val=&quot;00C271AA&quot;/&gt;&lt;wsp:rsid wsp:val=&quot;00C27299&quot;/&gt;&lt;wsp:rsid wsp:val=&quot;00C27497&quot;/&gt;&lt;wsp:rsid wsp:val=&quot;00C27530&quot;/&gt;&lt;wsp:rsid wsp:val=&quot;00C27716&quot;/&gt;&lt;wsp:rsid wsp:val=&quot;00C27C4D&quot;/&gt;&lt;wsp:rsid wsp:val=&quot;00C30821&quot;/&gt;&lt;wsp:rsid wsp:val=&quot;00C30B7F&quot;/&gt;&lt;wsp:rsid wsp:val=&quot;00C30E2B&quot;/&gt;&lt;wsp:rsid wsp:val=&quot;00C30F75&quot;/&gt;&lt;wsp:rsid wsp:val=&quot;00C31006&quot;/&gt;&lt;wsp:rsid wsp:val=&quot;00C315DD&quot;/&gt;&lt;wsp:rsid wsp:val=&quot;00C31730&quot;/&gt;&lt;wsp:rsid wsp:val=&quot;00C31A0F&quot;/&gt;&lt;wsp:rsid wsp:val=&quot;00C31B5D&quot;/&gt;&lt;wsp:rsid wsp:val=&quot;00C31D4B&quot;/&gt;&lt;wsp:rsid wsp:val=&quot;00C31E7D&quot;/&gt;&lt;wsp:rsid wsp:val=&quot;00C321DF&quot;/&gt;&lt;wsp:rsid wsp:val=&quot;00C324AA&quot;/&gt;&lt;wsp:rsid wsp:val=&quot;00C3252D&quot;/&gt;&lt;wsp:rsid wsp:val=&quot;00C32736&quot;/&gt;&lt;wsp:rsid wsp:val=&quot;00C32948&quot;/&gt;&lt;wsp:rsid wsp:val=&quot;00C32CE1&quot;/&gt;&lt;wsp:rsid wsp:val=&quot;00C32F76&quot;/&gt;&lt;wsp:rsid wsp:val=&quot;00C33184&quot;/&gt;&lt;wsp:rsid wsp:val=&quot;00C3332E&quot;/&gt;&lt;wsp:rsid wsp:val=&quot;00C33526&quot;/&gt;&lt;wsp:rsid wsp:val=&quot;00C3364A&quot;/&gt;&lt;wsp:rsid wsp:val=&quot;00C33A81&quot;/&gt;&lt;wsp:rsid wsp:val=&quot;00C33AF9&quot;/&gt;&lt;wsp:rsid wsp:val=&quot;00C33B43&quot;/&gt;&lt;wsp:rsid wsp:val=&quot;00C33BE6&quot;/&gt;&lt;wsp:rsid wsp:val=&quot;00C34328&quot;/&gt;&lt;wsp:rsid wsp:val=&quot;00C34359&quot;/&gt;&lt;wsp:rsid wsp:val=&quot;00C346D7&quot;/&gt;&lt;wsp:rsid wsp:val=&quot;00C3564C&quot;/&gt;&lt;wsp:rsid wsp:val=&quot;00C35813&quot;/&gt;&lt;wsp:rsid wsp:val=&quot;00C359F8&quot;/&gt;&lt;wsp:rsid wsp:val=&quot;00C35BD1&quot;/&gt;&lt;wsp:rsid wsp:val=&quot;00C35D52&quot;/&gt;&lt;wsp:rsid wsp:val=&quot;00C35DC7&quot;/&gt;&lt;wsp:rsid wsp:val=&quot;00C3605F&quot;/&gt;&lt;wsp:rsid wsp:val=&quot;00C361CB&quot;/&gt;&lt;wsp:rsid wsp:val=&quot;00C36427&quot;/&gt;&lt;wsp:rsid wsp:val=&quot;00C3644A&quot;/&gt;&lt;wsp:rsid wsp:val=&quot;00C36858&quot;/&gt;&lt;wsp:rsid wsp:val=&quot;00C372BD&quot;/&gt;&lt;wsp:rsid wsp:val=&quot;00C37308&quot;/&gt;&lt;wsp:rsid wsp:val=&quot;00C3743E&quot;/&gt;&lt;wsp:rsid wsp:val=&quot;00C375B0&quot;/&gt;&lt;wsp:rsid wsp:val=&quot;00C37699&quot;/&gt;&lt;wsp:rsid wsp:val=&quot;00C378E3&quot;/&gt;&lt;wsp:rsid wsp:val=&quot;00C3794B&quot;/&gt;&lt;wsp:rsid wsp:val=&quot;00C37B4C&quot;/&gt;&lt;wsp:rsid wsp:val=&quot;00C37B75&quot;/&gt;&lt;wsp:rsid wsp:val=&quot;00C37C6A&quot;/&gt;&lt;wsp:rsid wsp:val=&quot;00C37CD2&quot;/&gt;&lt;wsp:rsid wsp:val=&quot;00C37F49&quot;/&gt;&lt;wsp:rsid wsp:val=&quot;00C37F9C&quot;/&gt;&lt;wsp:rsid wsp:val=&quot;00C40B3D&quot;/&gt;&lt;wsp:rsid wsp:val=&quot;00C40BCF&quot;/&gt;&lt;wsp:rsid wsp:val=&quot;00C41032&quot;/&gt;&lt;wsp:rsid wsp:val=&quot;00C41069&quot;/&gt;&lt;wsp:rsid wsp:val=&quot;00C411B9&quot;/&gt;&lt;wsp:rsid wsp:val=&quot;00C418A6&quot;/&gt;&lt;wsp:rsid wsp:val=&quot;00C41AE7&quot;/&gt;&lt;wsp:rsid wsp:val=&quot;00C41CCC&quot;/&gt;&lt;wsp:rsid wsp:val=&quot;00C4240B&quot;/&gt;&lt;wsp:rsid wsp:val=&quot;00C42C91&quot;/&gt;&lt;wsp:rsid wsp:val=&quot;00C4336A&quot;/&gt;&lt;wsp:rsid wsp:val=&quot;00C435B2&quot;/&gt;&lt;wsp:rsid wsp:val=&quot;00C43EC0&quot;/&gt;&lt;wsp:rsid wsp:val=&quot;00C43FE4&quot;/&gt;&lt;wsp:rsid wsp:val=&quot;00C440C1&quot;/&gt;&lt;wsp:rsid wsp:val=&quot;00C44527&quot;/&gt;&lt;wsp:rsid wsp:val=&quot;00C44835&quot;/&gt;&lt;wsp:rsid wsp:val=&quot;00C44932&quot;/&gt;&lt;wsp:rsid wsp:val=&quot;00C44BFB&quot;/&gt;&lt;wsp:rsid wsp:val=&quot;00C45009&quot;/&gt;&lt;wsp:rsid wsp:val=&quot;00C452A7&quot;/&gt;&lt;wsp:rsid wsp:val=&quot;00C454E9&quot;/&gt;&lt;wsp:rsid wsp:val=&quot;00C455FF&quot;/&gt;&lt;wsp:rsid wsp:val=&quot;00C45710&quot;/&gt;&lt;wsp:rsid wsp:val=&quot;00C45801&quot;/&gt;&lt;wsp:rsid wsp:val=&quot;00C458C4&quot;/&gt;&lt;wsp:rsid wsp:val=&quot;00C45A9F&quot;/&gt;&lt;wsp:rsid wsp:val=&quot;00C45EE7&quot;/&gt;&lt;wsp:rsid wsp:val=&quot;00C46423&quot;/&gt;&lt;wsp:rsid wsp:val=&quot;00C465B8&quot;/&gt;&lt;wsp:rsid wsp:val=&quot;00C465BC&quot;/&gt;&lt;wsp:rsid wsp:val=&quot;00C4694D&quot;/&gt;&lt;wsp:rsid wsp:val=&quot;00C46F44&quot;/&gt;&lt;wsp:rsid wsp:val=&quot;00C46FDE&quot;/&gt;&lt;wsp:rsid wsp:val=&quot;00C474CA&quot;/&gt;&lt;wsp:rsid wsp:val=&quot;00C47ABD&quot;/&gt;&lt;wsp:rsid wsp:val=&quot;00C47FB1&quot;/&gt;&lt;wsp:rsid wsp:val=&quot;00C509FC&quot;/&gt;&lt;wsp:rsid wsp:val=&quot;00C5118D&quot;/&gt;&lt;wsp:rsid wsp:val=&quot;00C51624&quot;/&gt;&lt;wsp:rsid wsp:val=&quot;00C51973&quot;/&gt;&lt;wsp:rsid wsp:val=&quot;00C51B63&quot;/&gt;&lt;wsp:rsid wsp:val=&quot;00C51D70&quot;/&gt;&lt;wsp:rsid wsp:val=&quot;00C51EF2&quot;/&gt;&lt;wsp:rsid wsp:val=&quot;00C52163&quot;/&gt;&lt;wsp:rsid wsp:val=&quot;00C525AD&quot;/&gt;&lt;wsp:rsid wsp:val=&quot;00C527B0&quot;/&gt;&lt;wsp:rsid wsp:val=&quot;00C527BB&quot;/&gt;&lt;wsp:rsid wsp:val=&quot;00C52814&quot;/&gt;&lt;wsp:rsid wsp:val=&quot;00C5297A&quot;/&gt;&lt;wsp:rsid wsp:val=&quot;00C529E2&quot;/&gt;&lt;wsp:rsid wsp:val=&quot;00C52A49&quot;/&gt;&lt;wsp:rsid wsp:val=&quot;00C52ADE&quot;/&gt;&lt;wsp:rsid wsp:val=&quot;00C52B06&quot;/&gt;&lt;wsp:rsid wsp:val=&quot;00C52BDA&quot;/&gt;&lt;wsp:rsid wsp:val=&quot;00C52C05&quot;/&gt;&lt;wsp:rsid wsp:val=&quot;00C5319E&quot;/&gt;&lt;wsp:rsid wsp:val=&quot;00C537D5&quot;/&gt;&lt;wsp:rsid wsp:val=&quot;00C53842&quot;/&gt;&lt;wsp:rsid wsp:val=&quot;00C539E3&quot;/&gt;&lt;wsp:rsid wsp:val=&quot;00C53CF2&quot;/&gt;&lt;wsp:rsid wsp:val=&quot;00C54A74&quot;/&gt;&lt;wsp:rsid wsp:val=&quot;00C54C21&quot;/&gt;&lt;wsp:rsid wsp:val=&quot;00C54E32&quot;/&gt;&lt;wsp:rsid wsp:val=&quot;00C5597F&quot;/&gt;&lt;wsp:rsid wsp:val=&quot;00C55A94&quot;/&gt;&lt;wsp:rsid wsp:val=&quot;00C55E73&quot;/&gt;&lt;wsp:rsid wsp:val=&quot;00C56319&quot;/&gt;&lt;wsp:rsid wsp:val=&quot;00C56521&quot;/&gt;&lt;wsp:rsid wsp:val=&quot;00C5689F&quot;/&gt;&lt;wsp:rsid wsp:val=&quot;00C56AAD&quot;/&gt;&lt;wsp:rsid wsp:val=&quot;00C57440&quot;/&gt;&lt;wsp:rsid wsp:val=&quot;00C57A23&quot;/&gt;&lt;wsp:rsid wsp:val=&quot;00C57ED9&quot;/&gt;&lt;wsp:rsid wsp:val=&quot;00C57F08&quot;/&gt;&lt;wsp:rsid wsp:val=&quot;00C60082&quot;/&gt;&lt;wsp:rsid wsp:val=&quot;00C603AF&quot;/&gt;&lt;wsp:rsid wsp:val=&quot;00C607D8&quot;/&gt;&lt;wsp:rsid wsp:val=&quot;00C60E6C&quot;/&gt;&lt;wsp:rsid wsp:val=&quot;00C6149A&quot;/&gt;&lt;wsp:rsid wsp:val=&quot;00C61F91&quot;/&gt;&lt;wsp:rsid wsp:val=&quot;00C62107&quot;/&gt;&lt;wsp:rsid wsp:val=&quot;00C62449&quot;/&gt;&lt;wsp:rsid wsp:val=&quot;00C626DD&quot;/&gt;&lt;wsp:rsid wsp:val=&quot;00C629E6&quot;/&gt;&lt;wsp:rsid wsp:val=&quot;00C62A07&quot;/&gt;&lt;wsp:rsid wsp:val=&quot;00C62D85&quot;/&gt;&lt;wsp:rsid wsp:val=&quot;00C63EA6&quot;/&gt;&lt;wsp:rsid wsp:val=&quot;00C63EE5&quot;/&gt;&lt;wsp:rsid wsp:val=&quot;00C641B2&quot;/&gt;&lt;wsp:rsid wsp:val=&quot;00C64250&quot;/&gt;&lt;wsp:rsid wsp:val=&quot;00C6430B&quot;/&gt;&lt;wsp:rsid wsp:val=&quot;00C6471A&quot;/&gt;&lt;wsp:rsid wsp:val=&quot;00C64922&quot;/&gt;&lt;wsp:rsid wsp:val=&quot;00C64957&quot;/&gt;&lt;wsp:rsid wsp:val=&quot;00C64C47&quot;/&gt;&lt;wsp:rsid wsp:val=&quot;00C64E7B&quot;/&gt;&lt;wsp:rsid wsp:val=&quot;00C64F75&quot;/&gt;&lt;wsp:rsid wsp:val=&quot;00C6541B&quot;/&gt;&lt;wsp:rsid wsp:val=&quot;00C65C50&quot;/&gt;&lt;wsp:rsid wsp:val=&quot;00C665A9&quot;/&gt;&lt;wsp:rsid wsp:val=&quot;00C665C4&quot;/&gt;&lt;wsp:rsid wsp:val=&quot;00C66897&quot;/&gt;&lt;wsp:rsid wsp:val=&quot;00C668A3&quot;/&gt;&lt;wsp:rsid wsp:val=&quot;00C669D6&quot;/&gt;&lt;wsp:rsid wsp:val=&quot;00C6715E&quot;/&gt;&lt;wsp:rsid wsp:val=&quot;00C677A1&quot;/&gt;&lt;wsp:rsid wsp:val=&quot;00C6789B&quot;/&gt;&lt;wsp:rsid wsp:val=&quot;00C67AD6&quot;/&gt;&lt;wsp:rsid wsp:val=&quot;00C7010D&quot;/&gt;&lt;wsp:rsid wsp:val=&quot;00C701D1&quot;/&gt;&lt;wsp:rsid wsp:val=&quot;00C70562&quot;/&gt;&lt;wsp:rsid wsp:val=&quot;00C7057B&quot;/&gt;&lt;wsp:rsid wsp:val=&quot;00C706C5&quot;/&gt;&lt;wsp:rsid wsp:val=&quot;00C70CC1&quot;/&gt;&lt;wsp:rsid wsp:val=&quot;00C7127A&quot;/&gt;&lt;wsp:rsid wsp:val=&quot;00C71674&quot;/&gt;&lt;wsp:rsid wsp:val=&quot;00C71743&quot;/&gt;&lt;wsp:rsid wsp:val=&quot;00C718DA&quot;/&gt;&lt;wsp:rsid wsp:val=&quot;00C71967&quot;/&gt;&lt;wsp:rsid wsp:val=&quot;00C71ACE&quot;/&gt;&lt;wsp:rsid wsp:val=&quot;00C7203F&quot;/&gt;&lt;wsp:rsid wsp:val=&quot;00C721C7&quot;/&gt;&lt;wsp:rsid wsp:val=&quot;00C72280&quot;/&gt;&lt;wsp:rsid wsp:val=&quot;00C724D4&quot;/&gt;&lt;wsp:rsid wsp:val=&quot;00C7254C&quot;/&gt;&lt;wsp:rsid wsp:val=&quot;00C7255B&quot;/&gt;&lt;wsp:rsid wsp:val=&quot;00C72886&quot;/&gt;&lt;wsp:rsid wsp:val=&quot;00C72E16&quot;/&gt;&lt;wsp:rsid wsp:val=&quot;00C733B4&quot;/&gt;&lt;wsp:rsid wsp:val=&quot;00C73829&quot;/&gt;&lt;wsp:rsid wsp:val=&quot;00C738C5&quot;/&gt;&lt;wsp:rsid wsp:val=&quot;00C73A2D&quot;/&gt;&lt;wsp:rsid wsp:val=&quot;00C7459C&quot;/&gt;&lt;wsp:rsid wsp:val=&quot;00C74758&quot;/&gt;&lt;wsp:rsid wsp:val=&quot;00C74CC1&quot;/&gt;&lt;wsp:rsid wsp:val=&quot;00C74EF8&quot;/&gt;&lt;wsp:rsid wsp:val=&quot;00C74F53&quot;/&gt;&lt;wsp:rsid wsp:val=&quot;00C750FF&quot;/&gt;&lt;wsp:rsid wsp:val=&quot;00C752E9&quot;/&gt;&lt;wsp:rsid wsp:val=&quot;00C75991&quot;/&gt;&lt;wsp:rsid wsp:val=&quot;00C75B83&quot;/&gt;&lt;wsp:rsid wsp:val=&quot;00C7606D&quot;/&gt;&lt;wsp:rsid wsp:val=&quot;00C76129&quot;/&gt;&lt;wsp:rsid wsp:val=&quot;00C7642B&quot;/&gt;&lt;wsp:rsid wsp:val=&quot;00C76536&quot;/&gt;&lt;wsp:rsid wsp:val=&quot;00C767ED&quot;/&gt;&lt;wsp:rsid wsp:val=&quot;00C7680C&quot;/&gt;&lt;wsp:rsid wsp:val=&quot;00C76868&quot;/&gt;&lt;wsp:rsid wsp:val=&quot;00C76BA0&quot;/&gt;&lt;wsp:rsid wsp:val=&quot;00C76CFB&quot;/&gt;&lt;wsp:rsid wsp:val=&quot;00C7701C&quot;/&gt;&lt;wsp:rsid wsp:val=&quot;00C773D8&quot;/&gt;&lt;wsp:rsid wsp:val=&quot;00C77721&quot;/&gt;&lt;wsp:rsid wsp:val=&quot;00C779EB&quot;/&gt;&lt;wsp:rsid wsp:val=&quot;00C77C56&quot;/&gt;&lt;wsp:rsid wsp:val=&quot;00C77DDD&quot;/&gt;&lt;wsp:rsid wsp:val=&quot;00C8021C&quot;/&gt;&lt;wsp:rsid wsp:val=&quot;00C80427&quot;/&gt;&lt;wsp:rsid wsp:val=&quot;00C804A8&quot;/&gt;&lt;wsp:rsid wsp:val=&quot;00C80A8B&quot;/&gt;&lt;wsp:rsid wsp:val=&quot;00C80CBB&quot;/&gt;&lt;wsp:rsid wsp:val=&quot;00C80CD8&quot;/&gt;&lt;wsp:rsid wsp:val=&quot;00C8102F&quot;/&gt;&lt;wsp:rsid wsp:val=&quot;00C8128F&quot;/&gt;&lt;wsp:rsid wsp:val=&quot;00C81617&quot;/&gt;&lt;wsp:rsid wsp:val=&quot;00C8162C&quot;/&gt;&lt;wsp:rsid wsp:val=&quot;00C81936&quot;/&gt;&lt;wsp:rsid wsp:val=&quot;00C81DF2&quot;/&gt;&lt;wsp:rsid wsp:val=&quot;00C81E2C&quot;/&gt;&lt;wsp:rsid wsp:val=&quot;00C81F3B&quot;/&gt;&lt;wsp:rsid wsp:val=&quot;00C826B6&quot;/&gt;&lt;wsp:rsid wsp:val=&quot;00C826F5&quot;/&gt;&lt;wsp:rsid wsp:val=&quot;00C827A2&quot;/&gt;&lt;wsp:rsid wsp:val=&quot;00C829D3&quot;/&gt;&lt;wsp:rsid wsp:val=&quot;00C82A93&quot;/&gt;&lt;wsp:rsid wsp:val=&quot;00C82DE2&quot;/&gt;&lt;wsp:rsid wsp:val=&quot;00C82F3F&quot;/&gt;&lt;wsp:rsid wsp:val=&quot;00C83315&quot;/&gt;&lt;wsp:rsid wsp:val=&quot;00C8354C&quot;/&gt;&lt;wsp:rsid wsp:val=&quot;00C83878&quot;/&gt;&lt;wsp:rsid wsp:val=&quot;00C83C97&quot;/&gt;&lt;wsp:rsid wsp:val=&quot;00C83F6A&quot;/&gt;&lt;wsp:rsid wsp:val=&quot;00C84356&quot;/&gt;&lt;wsp:rsid wsp:val=&quot;00C844D1&quot;/&gt;&lt;wsp:rsid wsp:val=&quot;00C8474F&quot;/&gt;&lt;wsp:rsid wsp:val=&quot;00C847AE&quot;/&gt;&lt;wsp:rsid wsp:val=&quot;00C8492D&quot;/&gt;&lt;wsp:rsid wsp:val=&quot;00C84ECF&quot;/&gt;&lt;wsp:rsid wsp:val=&quot;00C85358&quot;/&gt;&lt;wsp:rsid wsp:val=&quot;00C85F80&quot;/&gt;&lt;wsp:rsid wsp:val=&quot;00C85FE2&quot;/&gt;&lt;wsp:rsid wsp:val=&quot;00C85FF6&quot;/&gt;&lt;wsp:rsid wsp:val=&quot;00C85FF7&quot;/&gt;&lt;wsp:rsid wsp:val=&quot;00C862DC&quot;/&gt;&lt;wsp:rsid wsp:val=&quot;00C86776&quot;/&gt;&lt;wsp:rsid wsp:val=&quot;00C86A8B&quot;/&gt;&lt;wsp:rsid wsp:val=&quot;00C86B9D&quot;/&gt;&lt;wsp:rsid wsp:val=&quot;00C86D9B&quot;/&gt;&lt;wsp:rsid wsp:val=&quot;00C87004&quot;/&gt;&lt;wsp:rsid wsp:val=&quot;00C87077&quot;/&gt;&lt;wsp:rsid wsp:val=&quot;00C87653&quot;/&gt;&lt;wsp:rsid wsp:val=&quot;00C87774&quot;/&gt;&lt;wsp:rsid wsp:val=&quot;00C87937&quot;/&gt;&lt;wsp:rsid wsp:val=&quot;00C87DFF&quot;/&gt;&lt;wsp:rsid wsp:val=&quot;00C9090B&quot;/&gt;&lt;wsp:rsid wsp:val=&quot;00C909C9&quot;/&gt;&lt;wsp:rsid wsp:val=&quot;00C90B1B&quot;/&gt;&lt;wsp:rsid wsp:val=&quot;00C9150E&quot;/&gt;&lt;wsp:rsid wsp:val=&quot;00C917F6&quot;/&gt;&lt;wsp:rsid wsp:val=&quot;00C919E5&quot;/&gt;&lt;wsp:rsid wsp:val=&quot;00C91AE7&quot;/&gt;&lt;wsp:rsid wsp:val=&quot;00C920A6&quot;/&gt;&lt;wsp:rsid wsp:val=&quot;00C9227E&quot;/&gt;&lt;wsp:rsid wsp:val=&quot;00C922EA&quot;/&gt;&lt;wsp:rsid wsp:val=&quot;00C92622&quot;/&gt;&lt;wsp:rsid wsp:val=&quot;00C92991&quot;/&gt;&lt;wsp:rsid wsp:val=&quot;00C92A62&quot;/&gt;&lt;wsp:rsid wsp:val=&quot;00C92C19&quot;/&gt;&lt;wsp:rsid wsp:val=&quot;00C92E43&quot;/&gt;&lt;wsp:rsid wsp:val=&quot;00C92FF9&quot;/&gt;&lt;wsp:rsid wsp:val=&quot;00C93433&quot;/&gt;&lt;wsp:rsid wsp:val=&quot;00C93A49&quot;/&gt;&lt;wsp:rsid wsp:val=&quot;00C93B9D&quot;/&gt;&lt;wsp:rsid wsp:val=&quot;00C93BF5&quot;/&gt;&lt;wsp:rsid wsp:val=&quot;00C93E3B&quot;/&gt;&lt;wsp:rsid wsp:val=&quot;00C9433B&quot;/&gt;&lt;wsp:rsid wsp:val=&quot;00C9439D&quot;/&gt;&lt;wsp:rsid wsp:val=&quot;00C94654&quot;/&gt;&lt;wsp:rsid wsp:val=&quot;00C94BA9&quot;/&gt;&lt;wsp:rsid wsp:val=&quot;00C94EC7&quot;/&gt;&lt;wsp:rsid wsp:val=&quot;00C954DF&quot;/&gt;&lt;wsp:rsid wsp:val=&quot;00C95A12&quot;/&gt;&lt;wsp:rsid wsp:val=&quot;00C95BDF&quot;/&gt;&lt;wsp:rsid wsp:val=&quot;00C95F38&quot;/&gt;&lt;wsp:rsid wsp:val=&quot;00C961BA&quot;/&gt;&lt;wsp:rsid wsp:val=&quot;00C96312&quot;/&gt;&lt;wsp:rsid wsp:val=&quot;00C9638E&quot;/&gt;&lt;wsp:rsid wsp:val=&quot;00C96601&quot;/&gt;&lt;wsp:rsid wsp:val=&quot;00C967C0&quot;/&gt;&lt;wsp:rsid wsp:val=&quot;00C969BD&quot;/&gt;&lt;wsp:rsid wsp:val=&quot;00C969D4&quot;/&gt;&lt;wsp:rsid wsp:val=&quot;00C96AF7&quot;/&gt;&lt;wsp:rsid wsp:val=&quot;00C96BA3&quot;/&gt;&lt;wsp:rsid wsp:val=&quot;00C9703A&quot;/&gt;&lt;wsp:rsid wsp:val=&quot;00C970AD&quot;/&gt;&lt;wsp:rsid wsp:val=&quot;00C971B0&quot;/&gt;&lt;wsp:rsid wsp:val=&quot;00C97316&quot;/&gt;&lt;wsp:rsid wsp:val=&quot;00C976A3&quot;/&gt;&lt;wsp:rsid wsp:val=&quot;00CA0268&quot;/&gt;&lt;wsp:rsid wsp:val=&quot;00CA07A5&quot;/&gt;&lt;wsp:rsid wsp:val=&quot;00CA08B3&quot;/&gt;&lt;wsp:rsid wsp:val=&quot;00CA0E70&quot;/&gt;&lt;wsp:rsid wsp:val=&quot;00CA16F7&quot;/&gt;&lt;wsp:rsid wsp:val=&quot;00CA18B9&quot;/&gt;&lt;wsp:rsid wsp:val=&quot;00CA1A8D&quot;/&gt;&lt;wsp:rsid wsp:val=&quot;00CA1E25&quot;/&gt;&lt;wsp:rsid wsp:val=&quot;00CA224E&quot;/&gt;&lt;wsp:rsid wsp:val=&quot;00CA24F1&quot;/&gt;&lt;wsp:rsid wsp:val=&quot;00CA2A77&quot;/&gt;&lt;wsp:rsid wsp:val=&quot;00CA2AF4&quot;/&gt;&lt;wsp:rsid wsp:val=&quot;00CA305C&quot;/&gt;&lt;wsp:rsid wsp:val=&quot;00CA358C&quot;/&gt;&lt;wsp:rsid wsp:val=&quot;00CA3AF3&quot;/&gt;&lt;wsp:rsid wsp:val=&quot;00CA446F&quot;/&gt;&lt;wsp:rsid wsp:val=&quot;00CA44E8&quot;/&gt;&lt;wsp:rsid wsp:val=&quot;00CA4512&quot;/&gt;&lt;wsp:rsid wsp:val=&quot;00CA4787&quot;/&gt;&lt;wsp:rsid wsp:val=&quot;00CA4847&quot;/&gt;&lt;wsp:rsid wsp:val=&quot;00CA48EC&quot;/&gt;&lt;wsp:rsid wsp:val=&quot;00CA4B01&quot;/&gt;&lt;wsp:rsid wsp:val=&quot;00CA4B0B&quot;/&gt;&lt;wsp:rsid wsp:val=&quot;00CA4BC2&quot;/&gt;&lt;wsp:rsid wsp:val=&quot;00CA4D21&quot;/&gt;&lt;wsp:rsid wsp:val=&quot;00CA4D4C&quot;/&gt;&lt;wsp:rsid wsp:val=&quot;00CA534D&quot;/&gt;&lt;wsp:rsid wsp:val=&quot;00CA5365&quot;/&gt;&lt;wsp:rsid wsp:val=&quot;00CA54AE&quot;/&gt;&lt;wsp:rsid wsp:val=&quot;00CA5933&quot;/&gt;&lt;wsp:rsid wsp:val=&quot;00CA59FD&quot;/&gt;&lt;wsp:rsid wsp:val=&quot;00CA5E61&quot;/&gt;&lt;wsp:rsid wsp:val=&quot;00CA627C&quot;/&gt;&lt;wsp:rsid wsp:val=&quot;00CA632D&quot;/&gt;&lt;wsp:rsid wsp:val=&quot;00CA633F&quot;/&gt;&lt;wsp:rsid wsp:val=&quot;00CA654E&quot;/&gt;&lt;wsp:rsid wsp:val=&quot;00CA65DA&quot;/&gt;&lt;wsp:rsid wsp:val=&quot;00CA66C8&quot;/&gt;&lt;wsp:rsid wsp:val=&quot;00CA6713&quot;/&gt;&lt;wsp:rsid wsp:val=&quot;00CA68E7&quot;/&gt;&lt;wsp:rsid wsp:val=&quot;00CA6A72&quot;/&gt;&lt;wsp:rsid wsp:val=&quot;00CA6E21&quot;/&gt;&lt;wsp:rsid wsp:val=&quot;00CA7127&quot;/&gt;&lt;wsp:rsid wsp:val=&quot;00CA72E0&quot;/&gt;&lt;wsp:rsid wsp:val=&quot;00CA748E&quot;/&gt;&lt;wsp:rsid wsp:val=&quot;00CA7567&quot;/&gt;&lt;wsp:rsid wsp:val=&quot;00CA7692&quot;/&gt;&lt;wsp:rsid wsp:val=&quot;00CA76B4&quot;/&gt;&lt;wsp:rsid wsp:val=&quot;00CA7852&quot;/&gt;&lt;wsp:rsid wsp:val=&quot;00CA7E19&quot;/&gt;&lt;wsp:rsid wsp:val=&quot;00CA7EFD&quot;/&gt;&lt;wsp:rsid wsp:val=&quot;00CA7EFE&quot;/&gt;&lt;wsp:rsid wsp:val=&quot;00CB0504&quot;/&gt;&lt;wsp:rsid wsp:val=&quot;00CB070F&quot;/&gt;&lt;wsp:rsid wsp:val=&quot;00CB0A6B&quot;/&gt;&lt;wsp:rsid wsp:val=&quot;00CB1125&quot;/&gt;&lt;wsp:rsid wsp:val=&quot;00CB1174&quot;/&gt;&lt;wsp:rsid wsp:val=&quot;00CB1279&quot;/&gt;&lt;wsp:rsid wsp:val=&quot;00CB20DE&quot;/&gt;&lt;wsp:rsid wsp:val=&quot;00CB21AB&quot;/&gt;&lt;wsp:rsid wsp:val=&quot;00CB2603&quot;/&gt;&lt;wsp:rsid wsp:val=&quot;00CB32AB&quot;/&gt;&lt;wsp:rsid wsp:val=&quot;00CB32B1&quot;/&gt;&lt;wsp:rsid wsp:val=&quot;00CB4372&quot;/&gt;&lt;wsp:rsid wsp:val=&quot;00CB458F&quot;/&gt;&lt;wsp:rsid wsp:val=&quot;00CB4950&quot;/&gt;&lt;wsp:rsid wsp:val=&quot;00CB4B7D&quot;/&gt;&lt;wsp:rsid wsp:val=&quot;00CB4D8B&quot;/&gt;&lt;wsp:rsid wsp:val=&quot;00CB4EF1&quot;/&gt;&lt;wsp:rsid wsp:val=&quot;00CB5461&quot;/&gt;&lt;wsp:rsid wsp:val=&quot;00CB5844&quot;/&gt;&lt;wsp:rsid wsp:val=&quot;00CB596E&quot;/&gt;&lt;wsp:rsid wsp:val=&quot;00CB5A7C&quot;/&gt;&lt;wsp:rsid wsp:val=&quot;00CB6634&quot;/&gt;&lt;wsp:rsid wsp:val=&quot;00CB706E&quot;/&gt;&lt;wsp:rsid wsp:val=&quot;00CB708D&quot;/&gt;&lt;wsp:rsid wsp:val=&quot;00CB70BE&quot;/&gt;&lt;wsp:rsid wsp:val=&quot;00CB76C6&quot;/&gt;&lt;wsp:rsid wsp:val=&quot;00CB7743&quot;/&gt;&lt;wsp:rsid wsp:val=&quot;00CB796B&quot;/&gt;&lt;wsp:rsid wsp:val=&quot;00CB7C7B&quot;/&gt;&lt;wsp:rsid wsp:val=&quot;00CC016A&quot;/&gt;&lt;wsp:rsid wsp:val=&quot;00CC071D&quot;/&gt;&lt;wsp:rsid wsp:val=&quot;00CC0AA6&quot;/&gt;&lt;wsp:rsid wsp:val=&quot;00CC0DC4&quot;/&gt;&lt;wsp:rsid wsp:val=&quot;00CC15DC&quot;/&gt;&lt;wsp:rsid wsp:val=&quot;00CC1852&quot;/&gt;&lt;wsp:rsid wsp:val=&quot;00CC1C41&quot;/&gt;&lt;wsp:rsid wsp:val=&quot;00CC1E78&quot;/&gt;&lt;wsp:rsid wsp:val=&quot;00CC2207&quot;/&gt;&lt;wsp:rsid wsp:val=&quot;00CC2828&quot;/&gt;&lt;wsp:rsid wsp:val=&quot;00CC2AC6&quot;/&gt;&lt;wsp:rsid wsp:val=&quot;00CC2B2F&quot;/&gt;&lt;wsp:rsid wsp:val=&quot;00CC2B51&quot;/&gt;&lt;wsp:rsid wsp:val=&quot;00CC2BAD&quot;/&gt;&lt;wsp:rsid wsp:val=&quot;00CC2C43&quot;/&gt;&lt;wsp:rsid wsp:val=&quot;00CC2CF5&quot;/&gt;&lt;wsp:rsid wsp:val=&quot;00CC2D4A&quot;/&gt;&lt;wsp:rsid wsp:val=&quot;00CC30AB&quot;/&gt;&lt;wsp:rsid wsp:val=&quot;00CC35CA&quot;/&gt;&lt;wsp:rsid wsp:val=&quot;00CC36BA&quot;/&gt;&lt;wsp:rsid wsp:val=&quot;00CC3AE9&quot;/&gt;&lt;wsp:rsid wsp:val=&quot;00CC3B73&quot;/&gt;&lt;wsp:rsid wsp:val=&quot;00CC3CED&quot;/&gt;&lt;wsp:rsid wsp:val=&quot;00CC3FEF&quot;/&gt;&lt;wsp:rsid wsp:val=&quot;00CC4162&quot;/&gt;&lt;wsp:rsid wsp:val=&quot;00CC4212&quot;/&gt;&lt;wsp:rsid wsp:val=&quot;00CC4263&quot;/&gt;&lt;wsp:rsid wsp:val=&quot;00CC467B&quot;/&gt;&lt;wsp:rsid wsp:val=&quot;00CC4943&quot;/&gt;&lt;wsp:rsid wsp:val=&quot;00CC5E99&quot;/&gt;&lt;wsp:rsid wsp:val=&quot;00CC6210&quot;/&gt;&lt;wsp:rsid wsp:val=&quot;00CC6484&quot;/&gt;&lt;wsp:rsid wsp:val=&quot;00CC6965&quot;/&gt;&lt;wsp:rsid wsp:val=&quot;00CC6BE2&quot;/&gt;&lt;wsp:rsid wsp:val=&quot;00CC6C56&quot;/&gt;&lt;wsp:rsid wsp:val=&quot;00CC6DC2&quot;/&gt;&lt;wsp:rsid wsp:val=&quot;00CC6F9C&quot;/&gt;&lt;wsp:rsid wsp:val=&quot;00CC7194&quot;/&gt;&lt;wsp:rsid wsp:val=&quot;00CC7319&quot;/&gt;&lt;wsp:rsid wsp:val=&quot;00CC7539&quot;/&gt;&lt;wsp:rsid wsp:val=&quot;00CC7819&quot;/&gt;&lt;wsp:rsid wsp:val=&quot;00CC784E&quot;/&gt;&lt;wsp:rsid wsp:val=&quot;00CD0314&quot;/&gt;&lt;wsp:rsid wsp:val=&quot;00CD0443&quot;/&gt;&lt;wsp:rsid wsp:val=&quot;00CD047C&quot;/&gt;&lt;wsp:rsid wsp:val=&quot;00CD060D&quot;/&gt;&lt;wsp:rsid wsp:val=&quot;00CD067F&quot;/&gt;&lt;wsp:rsid wsp:val=&quot;00CD0807&quot;/&gt;&lt;wsp:rsid wsp:val=&quot;00CD0BF0&quot;/&gt;&lt;wsp:rsid wsp:val=&quot;00CD0D95&quot;/&gt;&lt;wsp:rsid wsp:val=&quot;00CD1BA4&quot;/&gt;&lt;wsp:rsid wsp:val=&quot;00CD1DFA&quot;/&gt;&lt;wsp:rsid wsp:val=&quot;00CD21F0&quot;/&gt;&lt;wsp:rsid wsp:val=&quot;00CD230D&quot;/&gt;&lt;wsp:rsid wsp:val=&quot;00CD24D7&quot;/&gt;&lt;wsp:rsid wsp:val=&quot;00CD26E8&quot;/&gt;&lt;wsp:rsid wsp:val=&quot;00CD2B39&quot;/&gt;&lt;wsp:rsid wsp:val=&quot;00CD2B7E&quot;/&gt;&lt;wsp:rsid wsp:val=&quot;00CD2C68&quot;/&gt;&lt;wsp:rsid wsp:val=&quot;00CD2E36&quot;/&gt;&lt;wsp:rsid wsp:val=&quot;00CD33AC&quot;/&gt;&lt;wsp:rsid wsp:val=&quot;00CD3754&quot;/&gt;&lt;wsp:rsid wsp:val=&quot;00CD3DB1&quot;/&gt;&lt;wsp:rsid wsp:val=&quot;00CD40AA&quot;/&gt;&lt;wsp:rsid wsp:val=&quot;00CD426B&quot;/&gt;&lt;wsp:rsid wsp:val=&quot;00CD431D&quot;/&gt;&lt;wsp:rsid wsp:val=&quot;00CD50E7&quot;/&gt;&lt;wsp:rsid wsp:val=&quot;00CD533D&quot;/&gt;&lt;wsp:rsid wsp:val=&quot;00CD537A&quot;/&gt;&lt;wsp:rsid wsp:val=&quot;00CD5B46&quot;/&gt;&lt;wsp:rsid wsp:val=&quot;00CD5CB6&quot;/&gt;&lt;wsp:rsid wsp:val=&quot;00CD5D59&quot;/&gt;&lt;wsp:rsid wsp:val=&quot;00CD5F22&quot;/&gt;&lt;wsp:rsid wsp:val=&quot;00CD5F50&quot;/&gt;&lt;wsp:rsid wsp:val=&quot;00CD64D0&quot;/&gt;&lt;wsp:rsid wsp:val=&quot;00CD6646&quot;/&gt;&lt;wsp:rsid wsp:val=&quot;00CD66AE&quot;/&gt;&lt;wsp:rsid wsp:val=&quot;00CD67F2&quot;/&gt;&lt;wsp:rsid wsp:val=&quot;00CD6C5A&quot;/&gt;&lt;wsp:rsid wsp:val=&quot;00CD6D37&quot;/&gt;&lt;wsp:rsid wsp:val=&quot;00CD6EFA&quot;/&gt;&lt;wsp:rsid wsp:val=&quot;00CD6F7D&quot;/&gt;&lt;wsp:rsid wsp:val=&quot;00CD72C2&quot;/&gt;&lt;wsp:rsid wsp:val=&quot;00CD7302&quot;/&gt;&lt;wsp:rsid wsp:val=&quot;00CD7305&quot;/&gt;&lt;wsp:rsid wsp:val=&quot;00CD75B5&quot;/&gt;&lt;wsp:rsid wsp:val=&quot;00CD76AD&quot;/&gt;&lt;wsp:rsid wsp:val=&quot;00CD7A59&quot;/&gt;&lt;wsp:rsid wsp:val=&quot;00CD7C80&quot;/&gt;&lt;wsp:rsid wsp:val=&quot;00CD7EBD&quot;/&gt;&lt;wsp:rsid wsp:val=&quot;00CE0571&quot;/&gt;&lt;wsp:rsid wsp:val=&quot;00CE0809&quot;/&gt;&lt;wsp:rsid wsp:val=&quot;00CE08B9&quot;/&gt;&lt;wsp:rsid wsp:val=&quot;00CE09A3&quot;/&gt;&lt;wsp:rsid wsp:val=&quot;00CE0F4B&quot;/&gt;&lt;wsp:rsid wsp:val=&quot;00CE113F&quot;/&gt;&lt;wsp:rsid wsp:val=&quot;00CE1800&quot;/&gt;&lt;wsp:rsid wsp:val=&quot;00CE1941&quot;/&gt;&lt;wsp:rsid wsp:val=&quot;00CE1DD5&quot;/&gt;&lt;wsp:rsid wsp:val=&quot;00CE202B&quot;/&gt;&lt;wsp:rsid wsp:val=&quot;00CE2251&quot;/&gt;&lt;wsp:rsid wsp:val=&quot;00CE2258&quot;/&gt;&lt;wsp:rsid wsp:val=&quot;00CE23C3&quot;/&gt;&lt;wsp:rsid wsp:val=&quot;00CE245A&quot;/&gt;&lt;wsp:rsid wsp:val=&quot;00CE2815&quot;/&gt;&lt;wsp:rsid wsp:val=&quot;00CE29A4&quot;/&gt;&lt;wsp:rsid wsp:val=&quot;00CE2D87&quot;/&gt;&lt;wsp:rsid wsp:val=&quot;00CE2FD9&quot;/&gt;&lt;wsp:rsid wsp:val=&quot;00CE3185&quot;/&gt;&lt;wsp:rsid wsp:val=&quot;00CE3873&quot;/&gt;&lt;wsp:rsid wsp:val=&quot;00CE3BEB&quot;/&gt;&lt;wsp:rsid wsp:val=&quot;00CE3C2C&quot;/&gt;&lt;wsp:rsid wsp:val=&quot;00CE3E3B&quot;/&gt;&lt;wsp:rsid wsp:val=&quot;00CE43B3&quot;/&gt;&lt;wsp:rsid wsp:val=&quot;00CE474A&quot;/&gt;&lt;wsp:rsid wsp:val=&quot;00CE4BD3&quot;/&gt;&lt;wsp:rsid wsp:val=&quot;00CE4DE1&quot;/&gt;&lt;wsp:rsid wsp:val=&quot;00CE4F41&quot;/&gt;&lt;wsp:rsid wsp:val=&quot;00CE54C8&quot;/&gt;&lt;wsp:rsid wsp:val=&quot;00CE5535&quot;/&gt;&lt;wsp:rsid wsp:val=&quot;00CE566E&quot;/&gt;&lt;wsp:rsid wsp:val=&quot;00CE58C9&quot;/&gt;&lt;wsp:rsid wsp:val=&quot;00CE5C58&quot;/&gt;&lt;wsp:rsid wsp:val=&quot;00CE6513&quot;/&gt;&lt;wsp:rsid wsp:val=&quot;00CE651D&quot;/&gt;&lt;wsp:rsid wsp:val=&quot;00CE65B6&quot;/&gt;&lt;wsp:rsid wsp:val=&quot;00CE6736&quot;/&gt;&lt;wsp:rsid wsp:val=&quot;00CE6BA7&quot;/&gt;&lt;wsp:rsid wsp:val=&quot;00CE7087&quot;/&gt;&lt;wsp:rsid wsp:val=&quot;00CE70F6&quot;/&gt;&lt;wsp:rsid wsp:val=&quot;00CE759B&quot;/&gt;&lt;wsp:rsid wsp:val=&quot;00CE764B&quot;/&gt;&lt;wsp:rsid wsp:val=&quot;00CE7B9B&quot;/&gt;&lt;wsp:rsid wsp:val=&quot;00CF0261&quot;/&gt;&lt;wsp:rsid wsp:val=&quot;00CF04F8&quot;/&gt;&lt;wsp:rsid wsp:val=&quot;00CF0521&quot;/&gt;&lt;wsp:rsid wsp:val=&quot;00CF06F2&quot;/&gt;&lt;wsp:rsid wsp:val=&quot;00CF0968&quot;/&gt;&lt;wsp:rsid wsp:val=&quot;00CF0976&quot;/&gt;&lt;wsp:rsid wsp:val=&quot;00CF09B9&quot;/&gt;&lt;wsp:rsid wsp:val=&quot;00CF14C3&quot;/&gt;&lt;wsp:rsid wsp:val=&quot;00CF1778&quot;/&gt;&lt;wsp:rsid wsp:val=&quot;00CF1787&quot;/&gt;&lt;wsp:rsid wsp:val=&quot;00CF17C6&quot;/&gt;&lt;wsp:rsid wsp:val=&quot;00CF1ACB&quot;/&gt;&lt;wsp:rsid wsp:val=&quot;00CF1C8E&quot;/&gt;&lt;wsp:rsid wsp:val=&quot;00CF1E49&quot;/&gt;&lt;wsp:rsid wsp:val=&quot;00CF2232&quot;/&gt;&lt;wsp:rsid wsp:val=&quot;00CF22AF&quot;/&gt;&lt;wsp:rsid wsp:val=&quot;00CF2F04&quot;/&gt;&lt;wsp:rsid wsp:val=&quot;00CF3042&quot;/&gt;&lt;wsp:rsid wsp:val=&quot;00CF35F4&quot;/&gt;&lt;wsp:rsid wsp:val=&quot;00CF395C&quot;/&gt;&lt;wsp:rsid wsp:val=&quot;00CF39F5&quot;/&gt;&lt;wsp:rsid wsp:val=&quot;00CF3A66&quot;/&gt;&lt;wsp:rsid wsp:val=&quot;00CF3D56&quot;/&gt;&lt;wsp:rsid wsp:val=&quot;00CF3E95&quot;/&gt;&lt;wsp:rsid wsp:val=&quot;00CF43DC&quot;/&gt;&lt;wsp:rsid wsp:val=&quot;00CF4466&quot;/&gt;&lt;wsp:rsid wsp:val=&quot;00CF44AA&quot;/&gt;&lt;wsp:rsid wsp:val=&quot;00CF4568&quot;/&gt;&lt;wsp:rsid wsp:val=&quot;00CF4627&quot;/&gt;&lt;wsp:rsid wsp:val=&quot;00CF4DAF&quot;/&gt;&lt;wsp:rsid wsp:val=&quot;00CF4E76&quot;/&gt;&lt;wsp:rsid wsp:val=&quot;00CF5199&quot;/&gt;&lt;wsp:rsid wsp:val=&quot;00CF55F2&quot;/&gt;&lt;wsp:rsid wsp:val=&quot;00CF605F&quot;/&gt;&lt;wsp:rsid wsp:val=&quot;00CF65CF&quot;/&gt;&lt;wsp:rsid wsp:val=&quot;00CF675E&quot;/&gt;&lt;wsp:rsid wsp:val=&quot;00CF69C4&quot;/&gt;&lt;wsp:rsid wsp:val=&quot;00CF72CB&quot;/&gt;&lt;wsp:rsid wsp:val=&quot;00CF74C7&quot;/&gt;&lt;wsp:rsid wsp:val=&quot;00CF7835&quot;/&gt;&lt;wsp:rsid wsp:val=&quot;00CF7B0B&quot;/&gt;&lt;wsp:rsid wsp:val=&quot;00D00358&quot;/&gt;&lt;wsp:rsid wsp:val=&quot;00D00374&quot;/&gt;&lt;wsp:rsid wsp:val=&quot;00D0059D&quot;/&gt;&lt;wsp:rsid wsp:val=&quot;00D00917&quot;/&gt;&lt;wsp:rsid wsp:val=&quot;00D00A0F&quot;/&gt;&lt;wsp:rsid wsp:val=&quot;00D00B30&quot;/&gt;&lt;wsp:rsid wsp:val=&quot;00D017DF&quot;/&gt;&lt;wsp:rsid wsp:val=&quot;00D01A95&quot;/&gt;&lt;wsp:rsid wsp:val=&quot;00D02232&quot;/&gt;&lt;wsp:rsid wsp:val=&quot;00D023A4&quot;/&gt;&lt;wsp:rsid wsp:val=&quot;00D02438&quot;/&gt;&lt;wsp:rsid wsp:val=&quot;00D025EB&quot;/&gt;&lt;wsp:rsid wsp:val=&quot;00D028B5&quot;/&gt;&lt;wsp:rsid wsp:val=&quot;00D0297C&quot;/&gt;&lt;wsp:rsid wsp:val=&quot;00D02AD4&quot;/&gt;&lt;wsp:rsid wsp:val=&quot;00D02C1C&quot;/&gt;&lt;wsp:rsid wsp:val=&quot;00D02E7D&quot;/&gt;&lt;wsp:rsid wsp:val=&quot;00D02F65&quot;/&gt;&lt;wsp:rsid wsp:val=&quot;00D03059&quot;/&gt;&lt;wsp:rsid wsp:val=&quot;00D031C4&quot;/&gt;&lt;wsp:rsid wsp:val=&quot;00D03317&quot;/&gt;&lt;wsp:rsid wsp:val=&quot;00D03595&quot;/&gt;&lt;wsp:rsid wsp:val=&quot;00D037E1&quot;/&gt;&lt;wsp:rsid wsp:val=&quot;00D039A6&quot;/&gt;&lt;wsp:rsid wsp:val=&quot;00D03C3C&quot;/&gt;&lt;wsp:rsid wsp:val=&quot;00D03E14&quot;/&gt;&lt;wsp:rsid wsp:val=&quot;00D03E34&quot;/&gt;&lt;wsp:rsid wsp:val=&quot;00D03FDB&quot;/&gt;&lt;wsp:rsid wsp:val=&quot;00D044E2&quot;/&gt;&lt;wsp:rsid wsp:val=&quot;00D045F6&quot;/&gt;&lt;wsp:rsid wsp:val=&quot;00D04702&quot;/&gt;&lt;wsp:rsid wsp:val=&quot;00D04BC6&quot;/&gt;&lt;wsp:rsid wsp:val=&quot;00D05035&quot;/&gt;&lt;wsp:rsid wsp:val=&quot;00D0534B&quot;/&gt;&lt;wsp:rsid wsp:val=&quot;00D05456&quot;/&gt;&lt;wsp:rsid wsp:val=&quot;00D056C9&quot;/&gt;&lt;wsp:rsid wsp:val=&quot;00D05D62&quot;/&gt;&lt;wsp:rsid wsp:val=&quot;00D05D8B&quot;/&gt;&lt;wsp:rsid wsp:val=&quot;00D05F4C&quot;/&gt;&lt;wsp:rsid wsp:val=&quot;00D0641A&quot;/&gt;&lt;wsp:rsid wsp:val=&quot;00D06577&quot;/&gt;&lt;wsp:rsid wsp:val=&quot;00D06661&quot;/&gt;&lt;wsp:rsid wsp:val=&quot;00D06887&quot;/&gt;&lt;wsp:rsid wsp:val=&quot;00D06A10&quot;/&gt;&lt;wsp:rsid wsp:val=&quot;00D06A75&quot;/&gt;&lt;wsp:rsid wsp:val=&quot;00D06AAA&quot;/&gt;&lt;wsp:rsid wsp:val=&quot;00D06B94&quot;/&gt;&lt;wsp:rsid wsp:val=&quot;00D06B96&quot;/&gt;&lt;wsp:rsid wsp:val=&quot;00D06F9A&quot;/&gt;&lt;wsp:rsid wsp:val=&quot;00D0709B&quot;/&gt;&lt;wsp:rsid wsp:val=&quot;00D0714E&quot;/&gt;&lt;wsp:rsid wsp:val=&quot;00D07213&quot;/&gt;&lt;wsp:rsid wsp:val=&quot;00D07403&quot;/&gt;&lt;wsp:rsid wsp:val=&quot;00D07663&quot;/&gt;&lt;wsp:rsid wsp:val=&quot;00D0781A&quot;/&gt;&lt;wsp:rsid wsp:val=&quot;00D07D03&quot;/&gt;&lt;wsp:rsid wsp:val=&quot;00D10442&quot;/&gt;&lt;wsp:rsid wsp:val=&quot;00D10606&quot;/&gt;&lt;wsp:rsid wsp:val=&quot;00D1093F&quot;/&gt;&lt;wsp:rsid wsp:val=&quot;00D109E1&quot;/&gt;&lt;wsp:rsid wsp:val=&quot;00D10B52&quot;/&gt;&lt;wsp:rsid wsp:val=&quot;00D10E29&quot;/&gt;&lt;wsp:rsid wsp:val=&quot;00D10E4B&quot;/&gt;&lt;wsp:rsid wsp:val=&quot;00D10F99&quot;/&gt;&lt;wsp:rsid wsp:val=&quot;00D11383&quot;/&gt;&lt;wsp:rsid wsp:val=&quot;00D11389&quot;/&gt;&lt;wsp:rsid wsp:val=&quot;00D1179F&quot;/&gt;&lt;wsp:rsid wsp:val=&quot;00D11A7D&quot;/&gt;&lt;wsp:rsid wsp:val=&quot;00D1238E&quot;/&gt;&lt;wsp:rsid wsp:val=&quot;00D12554&quot;/&gt;&lt;wsp:rsid wsp:val=&quot;00D125EF&quot;/&gt;&lt;wsp:rsid wsp:val=&quot;00D12AC5&quot;/&gt;&lt;wsp:rsid wsp:val=&quot;00D130E7&quot;/&gt;&lt;wsp:rsid wsp:val=&quot;00D1349A&quot;/&gt;&lt;wsp:rsid wsp:val=&quot;00D1380D&quot;/&gt;&lt;wsp:rsid wsp:val=&quot;00D13C87&quot;/&gt;&lt;wsp:rsid wsp:val=&quot;00D13E67&quot;/&gt;&lt;wsp:rsid wsp:val=&quot;00D13F99&quot;/&gt;&lt;wsp:rsid wsp:val=&quot;00D13FCD&quot;/&gt;&lt;wsp:rsid wsp:val=&quot;00D141F6&quot;/&gt;&lt;wsp:rsid wsp:val=&quot;00D14219&quot;/&gt;&lt;wsp:rsid wsp:val=&quot;00D14293&quot;/&gt;&lt;wsp:rsid wsp:val=&quot;00D14774&quot;/&gt;&lt;wsp:rsid wsp:val=&quot;00D14A3F&quot;/&gt;&lt;wsp:rsid wsp:val=&quot;00D14F3D&quot;/&gt;&lt;wsp:rsid wsp:val=&quot;00D15283&quot;/&gt;&lt;wsp:rsid wsp:val=&quot;00D153D4&quot;/&gt;&lt;wsp:rsid wsp:val=&quot;00D158C8&quot;/&gt;&lt;wsp:rsid wsp:val=&quot;00D159C4&quot;/&gt;&lt;wsp:rsid wsp:val=&quot;00D15D40&quot;/&gt;&lt;wsp:rsid wsp:val=&quot;00D164DB&quot;/&gt;&lt;wsp:rsid wsp:val=&quot;00D1662F&quot;/&gt;&lt;wsp:rsid wsp:val=&quot;00D16684&quot;/&gt;&lt;wsp:rsid wsp:val=&quot;00D167D2&quot;/&gt;&lt;wsp:rsid wsp:val=&quot;00D16813&quot;/&gt;&lt;wsp:rsid wsp:val=&quot;00D16901&quot;/&gt;&lt;wsp:rsid wsp:val=&quot;00D16B3D&quot;/&gt;&lt;wsp:rsid wsp:val=&quot;00D16BB8&quot;/&gt;&lt;wsp:rsid wsp:val=&quot;00D16CEE&quot;/&gt;&lt;wsp:rsid wsp:val=&quot;00D16F2A&quot;/&gt;&lt;wsp:rsid wsp:val=&quot;00D16FFC&quot;/&gt;&lt;wsp:rsid wsp:val=&quot;00D173C7&quot;/&gt;&lt;wsp:rsid wsp:val=&quot;00D174AE&quot;/&gt;&lt;wsp:rsid wsp:val=&quot;00D1753F&quot;/&gt;&lt;wsp:rsid wsp:val=&quot;00D1767F&quot;/&gt;&lt;wsp:rsid wsp:val=&quot;00D17E0B&quot;/&gt;&lt;wsp:rsid wsp:val=&quot;00D20153&quot;/&gt;&lt;wsp:rsid wsp:val=&quot;00D20829&quot;/&gt;&lt;wsp:rsid wsp:val=&quot;00D21001&quot;/&gt;&lt;wsp:rsid wsp:val=&quot;00D21262&quot;/&gt;&lt;wsp:rsid wsp:val=&quot;00D2150C&quot;/&gt;&lt;wsp:rsid wsp:val=&quot;00D216D1&quot;/&gt;&lt;wsp:rsid wsp:val=&quot;00D21771&quot;/&gt;&lt;wsp:rsid wsp:val=&quot;00D21839&quot;/&gt;&lt;wsp:rsid wsp:val=&quot;00D21913&quot;/&gt;&lt;wsp:rsid wsp:val=&quot;00D21D67&quot;/&gt;&lt;wsp:rsid wsp:val=&quot;00D21EA4&quot;/&gt;&lt;wsp:rsid wsp:val=&quot;00D21EC1&quot;/&gt;&lt;wsp:rsid wsp:val=&quot;00D21FC2&quot;/&gt;&lt;wsp:rsid wsp:val=&quot;00D2203B&quot;/&gt;&lt;wsp:rsid wsp:val=&quot;00D22351&quot;/&gt;&lt;wsp:rsid wsp:val=&quot;00D224A0&quot;/&gt;&lt;wsp:rsid wsp:val=&quot;00D22A19&quot;/&gt;&lt;wsp:rsid wsp:val=&quot;00D22B4A&quot;/&gt;&lt;wsp:rsid wsp:val=&quot;00D22EE5&quot;/&gt;&lt;wsp:rsid wsp:val=&quot;00D22F63&quot;/&gt;&lt;wsp:rsid wsp:val=&quot;00D232A9&quot;/&gt;&lt;wsp:rsid wsp:val=&quot;00D236C1&quot;/&gt;&lt;wsp:rsid wsp:val=&quot;00D2382D&quot;/&gt;&lt;wsp:rsid wsp:val=&quot;00D23A4D&quot;/&gt;&lt;wsp:rsid wsp:val=&quot;00D23A8C&quot;/&gt;&lt;wsp:rsid wsp:val=&quot;00D23F9F&quot;/&gt;&lt;wsp:rsid wsp:val=&quot;00D2429D&quot;/&gt;&lt;wsp:rsid wsp:val=&quot;00D2432A&quot;/&gt;&lt;wsp:rsid wsp:val=&quot;00D2437D&quot;/&gt;&lt;wsp:rsid wsp:val=&quot;00D244D8&quot;/&gt;&lt;wsp:rsid wsp:val=&quot;00D24687&quot;/&gt;&lt;wsp:rsid wsp:val=&quot;00D247D5&quot;/&gt;&lt;wsp:rsid wsp:val=&quot;00D248D5&quot;/&gt;&lt;wsp:rsid wsp:val=&quot;00D249F6&quot;/&gt;&lt;wsp:rsid wsp:val=&quot;00D24CAD&quot;/&gt;&lt;wsp:rsid wsp:val=&quot;00D24D0D&quot;/&gt;&lt;wsp:rsid wsp:val=&quot;00D24E44&quot;/&gt;&lt;wsp:rsid wsp:val=&quot;00D2528E&quot;/&gt;&lt;wsp:rsid wsp:val=&quot;00D253BD&quot;/&gt;&lt;wsp:rsid wsp:val=&quot;00D259BC&quot;/&gt;&lt;wsp:rsid wsp:val=&quot;00D25E62&quot;/&gt;&lt;wsp:rsid wsp:val=&quot;00D25EF2&quot;/&gt;&lt;wsp:rsid wsp:val=&quot;00D25EF5&quot;/&gt;&lt;wsp:rsid wsp:val=&quot;00D26264&quot;/&gt;&lt;wsp:rsid wsp:val=&quot;00D26CC2&quot;/&gt;&lt;wsp:rsid wsp:val=&quot;00D26D17&quot;/&gt;&lt;wsp:rsid wsp:val=&quot;00D26DD0&quot;/&gt;&lt;wsp:rsid wsp:val=&quot;00D26E1D&quot;/&gt;&lt;wsp:rsid wsp:val=&quot;00D2704A&quot;/&gt;&lt;wsp:rsid wsp:val=&quot;00D27555&quot;/&gt;&lt;wsp:rsid wsp:val=&quot;00D27712&quot;/&gt;&lt;wsp:rsid wsp:val=&quot;00D277C5&quot;/&gt;&lt;wsp:rsid wsp:val=&quot;00D27B71&quot;/&gt;&lt;wsp:rsid wsp:val=&quot;00D27C4F&quot;/&gt;&lt;wsp:rsid wsp:val=&quot;00D27E5C&quot;/&gt;&lt;wsp:rsid wsp:val=&quot;00D27F3A&quot;/&gt;&lt;wsp:rsid wsp:val=&quot;00D30842&quot;/&gt;&lt;wsp:rsid wsp:val=&quot;00D30982&quot;/&gt;&lt;wsp:rsid wsp:val=&quot;00D30B22&quot;/&gt;&lt;wsp:rsid wsp:val=&quot;00D30CC3&quot;/&gt;&lt;wsp:rsid wsp:val=&quot;00D30FB8&quot;/&gt;&lt;wsp:rsid wsp:val=&quot;00D311A2&quot;/&gt;&lt;wsp:rsid wsp:val=&quot;00D3146A&quot;/&gt;&lt;wsp:rsid wsp:val=&quot;00D317BA&quot;/&gt;&lt;wsp:rsid wsp:val=&quot;00D319E8&quot;/&gt;&lt;wsp:rsid wsp:val=&quot;00D31C83&quot;/&gt;&lt;wsp:rsid wsp:val=&quot;00D32172&quot;/&gt;&lt;wsp:rsid wsp:val=&quot;00D32296&quot;/&gt;&lt;wsp:rsid wsp:val=&quot;00D3238F&quot;/&gt;&lt;wsp:rsid wsp:val=&quot;00D32C89&quot;/&gt;&lt;wsp:rsid wsp:val=&quot;00D32E6E&quot;/&gt;&lt;wsp:rsid wsp:val=&quot;00D32FD2&quot;/&gt;&lt;wsp:rsid wsp:val=&quot;00D33168&quot;/&gt;&lt;wsp:rsid wsp:val=&quot;00D3319B&quot;/&gt;&lt;wsp:rsid wsp:val=&quot;00D33427&quot;/&gt;&lt;wsp:rsid wsp:val=&quot;00D3350A&quot;/&gt;&lt;wsp:rsid wsp:val=&quot;00D3382D&quot;/&gt;&lt;wsp:rsid wsp:val=&quot;00D345D8&quot;/&gt;&lt;wsp:rsid wsp:val=&quot;00D34815&quot;/&gt;&lt;wsp:rsid wsp:val=&quot;00D34996&quot;/&gt;&lt;wsp:rsid wsp:val=&quot;00D34C67&quot;/&gt;&lt;wsp:rsid wsp:val=&quot;00D34F01&quot;/&gt;&lt;wsp:rsid wsp:val=&quot;00D3532E&quot;/&gt;&lt;wsp:rsid wsp:val=&quot;00D35712&quot;/&gt;&lt;wsp:rsid wsp:val=&quot;00D357F6&quot;/&gt;&lt;wsp:rsid wsp:val=&quot;00D35C88&quot;/&gt;&lt;wsp:rsid wsp:val=&quot;00D35E3F&quot;/&gt;&lt;wsp:rsid wsp:val=&quot;00D36034&quot;/&gt;&lt;wsp:rsid wsp:val=&quot;00D36143&quot;/&gt;&lt;wsp:rsid wsp:val=&quot;00D3650D&quot;/&gt;&lt;wsp:rsid wsp:val=&quot;00D36A10&quot;/&gt;&lt;wsp:rsid wsp:val=&quot;00D36B1F&quot;/&gt;&lt;wsp:rsid wsp:val=&quot;00D36BEC&quot;/&gt;&lt;wsp:rsid wsp:val=&quot;00D36F9B&quot;/&gt;&lt;wsp:rsid wsp:val=&quot;00D3749B&quot;/&gt;&lt;wsp:rsid wsp:val=&quot;00D3785D&quot;/&gt;&lt;wsp:rsid wsp:val=&quot;00D37BFA&quot;/&gt;&lt;wsp:rsid wsp:val=&quot;00D37E27&quot;/&gt;&lt;wsp:rsid wsp:val=&quot;00D4006E&quot;/&gt;&lt;wsp:rsid wsp:val=&quot;00D406A6&quot;/&gt;&lt;wsp:rsid wsp:val=&quot;00D408C5&quot;/&gt;&lt;wsp:rsid wsp:val=&quot;00D40936&quot;/&gt;&lt;wsp:rsid wsp:val=&quot;00D40ABE&quot;/&gt;&lt;wsp:rsid wsp:val=&quot;00D40F95&quot;/&gt;&lt;wsp:rsid wsp:val=&quot;00D41129&quot;/&gt;&lt;wsp:rsid wsp:val=&quot;00D41523&quot;/&gt;&lt;wsp:rsid wsp:val=&quot;00D4175B&quot;/&gt;&lt;wsp:rsid wsp:val=&quot;00D41D34&quot;/&gt;&lt;wsp:rsid wsp:val=&quot;00D41F2E&quot;/&gt;&lt;wsp:rsid wsp:val=&quot;00D42231&quot;/&gt;&lt;wsp:rsid wsp:val=&quot;00D422BE&quot;/&gt;&lt;wsp:rsid wsp:val=&quot;00D42398&quot;/&gt;&lt;wsp:rsid wsp:val=&quot;00D4240C&quot;/&gt;&lt;wsp:rsid wsp:val=&quot;00D4247E&quot;/&gt;&lt;wsp:rsid wsp:val=&quot;00D42506&quot;/&gt;&lt;wsp:rsid wsp:val=&quot;00D426E2&quot;/&gt;&lt;wsp:rsid wsp:val=&quot;00D427F9&quot;/&gt;&lt;wsp:rsid wsp:val=&quot;00D4297B&quot;/&gt;&lt;wsp:rsid wsp:val=&quot;00D42A98&quot;/&gt;&lt;wsp:rsid wsp:val=&quot;00D42C2D&quot;/&gt;&lt;wsp:rsid wsp:val=&quot;00D42C8B&quot;/&gt;&lt;wsp:rsid wsp:val=&quot;00D42EC1&quot;/&gt;&lt;wsp:rsid wsp:val=&quot;00D42F36&quot;/&gt;&lt;wsp:rsid wsp:val=&quot;00D42FA9&quot;/&gt;&lt;wsp:rsid wsp:val=&quot;00D430AC&quot;/&gt;&lt;wsp:rsid wsp:val=&quot;00D4313E&quot;/&gt;&lt;wsp:rsid wsp:val=&quot;00D43149&quot;/&gt;&lt;wsp:rsid wsp:val=&quot;00D43249&quot;/&gt;&lt;wsp:rsid wsp:val=&quot;00D43992&quot;/&gt;&lt;wsp:rsid wsp:val=&quot;00D43C41&quot;/&gt;&lt;wsp:rsid wsp:val=&quot;00D43D8D&quot;/&gt;&lt;wsp:rsid wsp:val=&quot;00D44314&quot;/&gt;&lt;wsp:rsid wsp:val=&quot;00D443E3&quot;/&gt;&lt;wsp:rsid wsp:val=&quot;00D44B8C&quot;/&gt;&lt;wsp:rsid wsp:val=&quot;00D44E06&quot;/&gt;&lt;wsp:rsid wsp:val=&quot;00D45675&quot;/&gt;&lt;wsp:rsid wsp:val=&quot;00D45B8F&quot;/&gt;&lt;wsp:rsid wsp:val=&quot;00D45C40&quot;/&gt;&lt;wsp:rsid wsp:val=&quot;00D45FD5&quot;/&gt;&lt;wsp:rsid wsp:val=&quot;00D46765&quot;/&gt;&lt;wsp:rsid wsp:val=&quot;00D468D5&quot;/&gt;&lt;wsp:rsid wsp:val=&quot;00D46AF6&quot;/&gt;&lt;wsp:rsid wsp:val=&quot;00D46B82&quot;/&gt;&lt;wsp:rsid wsp:val=&quot;00D47172&quot;/&gt;&lt;wsp:rsid wsp:val=&quot;00D471B9&quot;/&gt;&lt;wsp:rsid wsp:val=&quot;00D4737F&quot;/&gt;&lt;wsp:rsid wsp:val=&quot;00D47C73&quot;/&gt;&lt;wsp:rsid wsp:val=&quot;00D47D31&quot;/&gt;&lt;wsp:rsid wsp:val=&quot;00D5036B&quot;/&gt;&lt;wsp:rsid wsp:val=&quot;00D50505&quot;/&gt;&lt;wsp:rsid wsp:val=&quot;00D5065F&quot;/&gt;&lt;wsp:rsid wsp:val=&quot;00D50AC7&quot;/&gt;&lt;wsp:rsid wsp:val=&quot;00D51019&quot;/&gt;&lt;wsp:rsid wsp:val=&quot;00D51672&quot;/&gt;&lt;wsp:rsid wsp:val=&quot;00D51762&quot;/&gt;&lt;wsp:rsid wsp:val=&quot;00D5187F&quot;/&gt;&lt;wsp:rsid wsp:val=&quot;00D51DC9&quot;/&gt;&lt;wsp:rsid wsp:val=&quot;00D51E2E&quot;/&gt;&lt;wsp:rsid wsp:val=&quot;00D520E4&quot;/&gt;&lt;wsp:rsid wsp:val=&quot;00D5269F&quot;/&gt;&lt;wsp:rsid wsp:val=&quot;00D5272F&quot;/&gt;&lt;wsp:rsid wsp:val=&quot;00D5279A&quot;/&gt;&lt;wsp:rsid wsp:val=&quot;00D52A8E&quot;/&gt;&lt;wsp:rsid wsp:val=&quot;00D52B84&quot;/&gt;&lt;wsp:rsid wsp:val=&quot;00D52C23&quot;/&gt;&lt;wsp:rsid wsp:val=&quot;00D52DC2&quot;/&gt;&lt;wsp:rsid wsp:val=&quot;00D52EA1&quot;/&gt;&lt;wsp:rsid wsp:val=&quot;00D53412&quot;/&gt;&lt;wsp:rsid wsp:val=&quot;00D534DA&quot;/&gt;&lt;wsp:rsid wsp:val=&quot;00D53E05&quot;/&gt;&lt;wsp:rsid wsp:val=&quot;00D53F1A&quot;/&gt;&lt;wsp:rsid wsp:val=&quot;00D54BB9&quot;/&gt;&lt;wsp:rsid wsp:val=&quot;00D54E26&quot;/&gt;&lt;wsp:rsid wsp:val=&quot;00D54F16&quot;/&gt;&lt;wsp:rsid wsp:val=&quot;00D55347&quot;/&gt;&lt;wsp:rsid wsp:val=&quot;00D55715&quot;/&gt;&lt;wsp:rsid wsp:val=&quot;00D55B6B&quot;/&gt;&lt;wsp:rsid wsp:val=&quot;00D55DAA&quot;/&gt;&lt;wsp:rsid wsp:val=&quot;00D55E22&quot;/&gt;&lt;wsp:rsid wsp:val=&quot;00D561B9&quot;/&gt;&lt;wsp:rsid wsp:val=&quot;00D56306&quot;/&gt;&lt;wsp:rsid wsp:val=&quot;00D563B3&quot;/&gt;&lt;wsp:rsid wsp:val=&quot;00D565C0&quot;/&gt;&lt;wsp:rsid wsp:val=&quot;00D5677E&quot;/&gt;&lt;wsp:rsid wsp:val=&quot;00D56885&quot;/&gt;&lt;wsp:rsid wsp:val=&quot;00D56934&quot;/&gt;&lt;wsp:rsid wsp:val=&quot;00D56B70&quot;/&gt;&lt;wsp:rsid wsp:val=&quot;00D56C10&quot;/&gt;&lt;wsp:rsid wsp:val=&quot;00D56D98&quot;/&gt;&lt;wsp:rsid wsp:val=&quot;00D56DFE&quot;/&gt;&lt;wsp:rsid wsp:val=&quot;00D56E12&quot;/&gt;&lt;wsp:rsid wsp:val=&quot;00D57124&quot;/&gt;&lt;wsp:rsid wsp:val=&quot;00D57837&quot;/&gt;&lt;wsp:rsid wsp:val=&quot;00D57DFA&quot;/&gt;&lt;wsp:rsid wsp:val=&quot;00D57EC9&quot;/&gt;&lt;wsp:rsid wsp:val=&quot;00D604EE&quot;/&gt;&lt;wsp:rsid wsp:val=&quot;00D60A22&quot;/&gt;&lt;wsp:rsid wsp:val=&quot;00D60AF1&quot;/&gt;&lt;wsp:rsid wsp:val=&quot;00D60B9C&quot;/&gt;&lt;wsp:rsid wsp:val=&quot;00D60DF9&quot;/&gt;&lt;wsp:rsid wsp:val=&quot;00D611A7&quot;/&gt;&lt;wsp:rsid wsp:val=&quot;00D611FF&quot;/&gt;&lt;wsp:rsid wsp:val=&quot;00D619E2&quot;/&gt;&lt;wsp:rsid wsp:val=&quot;00D61B01&quot;/&gt;&lt;wsp:rsid wsp:val=&quot;00D625A5&quot;/&gt;&lt;wsp:rsid wsp:val=&quot;00D62B56&quot;/&gt;&lt;wsp:rsid wsp:val=&quot;00D634DE&quot;/&gt;&lt;wsp:rsid wsp:val=&quot;00D634E8&quot;/&gt;&lt;wsp:rsid wsp:val=&quot;00D63C81&quot;/&gt;&lt;wsp:rsid wsp:val=&quot;00D63E06&quot;/&gt;&lt;wsp:rsid wsp:val=&quot;00D6440F&quot;/&gt;&lt;wsp:rsid wsp:val=&quot;00D64707&quot;/&gt;&lt;wsp:rsid wsp:val=&quot;00D647F3&quot;/&gt;&lt;wsp:rsid wsp:val=&quot;00D64952&quot;/&gt;&lt;wsp:rsid wsp:val=&quot;00D64A11&quot;/&gt;&lt;wsp:rsid wsp:val=&quot;00D64B5B&quot;/&gt;&lt;wsp:rsid wsp:val=&quot;00D65107&quot;/&gt;&lt;wsp:rsid wsp:val=&quot;00D6540B&quot;/&gt;&lt;wsp:rsid wsp:val=&quot;00D6561C&quot;/&gt;&lt;wsp:rsid wsp:val=&quot;00D6591F&quot;/&gt;&lt;wsp:rsid wsp:val=&quot;00D65DAB&quot;/&gt;&lt;wsp:rsid wsp:val=&quot;00D663DA&quot;/&gt;&lt;wsp:rsid wsp:val=&quot;00D6653E&quot;/&gt;&lt;wsp:rsid wsp:val=&quot;00D66B01&quot;/&gt;&lt;wsp:rsid wsp:val=&quot;00D67054&quot;/&gt;&lt;wsp:rsid wsp:val=&quot;00D67214&quot;/&gt;&lt;wsp:rsid wsp:val=&quot;00D67C88&quot;/&gt;&lt;wsp:rsid wsp:val=&quot;00D67D7A&quot;/&gt;&lt;wsp:rsid wsp:val=&quot;00D67E49&quot;/&gt;&lt;wsp:rsid wsp:val=&quot;00D70039&quot;/&gt;&lt;wsp:rsid wsp:val=&quot;00D70566&quot;/&gt;&lt;wsp:rsid wsp:val=&quot;00D7096A&quot;/&gt;&lt;wsp:rsid wsp:val=&quot;00D70B0A&quot;/&gt;&lt;wsp:rsid wsp:val=&quot;00D70E97&quot;/&gt;&lt;wsp:rsid wsp:val=&quot;00D71207&quot;/&gt;&lt;wsp:rsid wsp:val=&quot;00D7121B&quot;/&gt;&lt;wsp:rsid wsp:val=&quot;00D7138F&quot;/&gt;&lt;wsp:rsid wsp:val=&quot;00D715D8&quot;/&gt;&lt;wsp:rsid wsp:val=&quot;00D71C66&quot;/&gt;&lt;wsp:rsid wsp:val=&quot;00D71F23&quot;/&gt;&lt;wsp:rsid wsp:val=&quot;00D7200D&quot;/&gt;&lt;wsp:rsid wsp:val=&quot;00D72292&quot;/&gt;&lt;wsp:rsid wsp:val=&quot;00D7235E&quot;/&gt;&lt;wsp:rsid wsp:val=&quot;00D72380&quot;/&gt;&lt;wsp:rsid wsp:val=&quot;00D72624&quot;/&gt;&lt;wsp:rsid wsp:val=&quot;00D729E9&quot;/&gt;&lt;wsp:rsid wsp:val=&quot;00D72A2D&quot;/&gt;&lt;wsp:rsid wsp:val=&quot;00D72D21&quot;/&gt;&lt;wsp:rsid wsp:val=&quot;00D72DE6&quot;/&gt;&lt;wsp:rsid wsp:val=&quot;00D72E57&quot;/&gt;&lt;wsp:rsid wsp:val=&quot;00D73B87&quot;/&gt;&lt;wsp:rsid wsp:val=&quot;00D73CE2&quot;/&gt;&lt;wsp:rsid wsp:val=&quot;00D740F6&quot;/&gt;&lt;wsp:rsid wsp:val=&quot;00D74146&quot;/&gt;&lt;wsp:rsid wsp:val=&quot;00D745AD&quot;/&gt;&lt;wsp:rsid wsp:val=&quot;00D74B2F&quot;/&gt;&lt;wsp:rsid wsp:val=&quot;00D74D12&quot;/&gt;&lt;wsp:rsid wsp:val=&quot;00D751D3&quot;/&gt;&lt;wsp:rsid wsp:val=&quot;00D75219&quot;/&gt;&lt;wsp:rsid wsp:val=&quot;00D75258&quot;/&gt;&lt;wsp:rsid wsp:val=&quot;00D752BE&quot;/&gt;&lt;wsp:rsid wsp:val=&quot;00D752FD&quot;/&gt;&lt;wsp:rsid wsp:val=&quot;00D75638&quot;/&gt;&lt;wsp:rsid wsp:val=&quot;00D7567E&quot;/&gt;&lt;wsp:rsid wsp:val=&quot;00D75721&quot;/&gt;&lt;wsp:rsid wsp:val=&quot;00D759FA&quot;/&gt;&lt;wsp:rsid wsp:val=&quot;00D75C90&quot;/&gt;&lt;wsp:rsid wsp:val=&quot;00D75E09&quot;/&gt;&lt;wsp:rsid wsp:val=&quot;00D75EA9&quot;/&gt;&lt;wsp:rsid wsp:val=&quot;00D7638C&quot;/&gt;&lt;wsp:rsid wsp:val=&quot;00D76432&quot;/&gt;&lt;wsp:rsid wsp:val=&quot;00D764B7&quot;/&gt;&lt;wsp:rsid wsp:val=&quot;00D76BDA&quot;/&gt;&lt;wsp:rsid wsp:val=&quot;00D76EDE&quot;/&gt;&lt;wsp:rsid wsp:val=&quot;00D7735B&quot;/&gt;&lt;wsp:rsid wsp:val=&quot;00D775DC&quot;/&gt;&lt;wsp:rsid wsp:val=&quot;00D776F8&quot;/&gt;&lt;wsp:rsid wsp:val=&quot;00D779FC&quot;/&gt;&lt;wsp:rsid wsp:val=&quot;00D77F82&quot;/&gt;&lt;wsp:rsid wsp:val=&quot;00D80071&quot;/&gt;&lt;wsp:rsid wsp:val=&quot;00D803F9&quot;/&gt;&lt;wsp:rsid wsp:val=&quot;00D804D5&quot;/&gt;&lt;wsp:rsid wsp:val=&quot;00D80857&quot;/&gt;&lt;wsp:rsid wsp:val=&quot;00D80FC2&quot;/&gt;&lt;wsp:rsid wsp:val=&quot;00D81010&quot;/&gt;&lt;wsp:rsid wsp:val=&quot;00D81535&quot;/&gt;&lt;wsp:rsid wsp:val=&quot;00D815EF&quot;/&gt;&lt;wsp:rsid wsp:val=&quot;00D81BC6&quot;/&gt;&lt;wsp:rsid wsp:val=&quot;00D81C9F&quot;/&gt;&lt;wsp:rsid wsp:val=&quot;00D81CE7&quot;/&gt;&lt;wsp:rsid wsp:val=&quot;00D82277&quot;/&gt;&lt;wsp:rsid wsp:val=&quot;00D8263D&quot;/&gt;&lt;wsp:rsid wsp:val=&quot;00D82A08&quot;/&gt;&lt;wsp:rsid wsp:val=&quot;00D82D11&quot;/&gt;&lt;wsp:rsid wsp:val=&quot;00D82D14&quot;/&gt;&lt;wsp:rsid wsp:val=&quot;00D82D72&quot;/&gt;&lt;wsp:rsid wsp:val=&quot;00D82F05&quot;/&gt;&lt;wsp:rsid wsp:val=&quot;00D82F9E&quot;/&gt;&lt;wsp:rsid wsp:val=&quot;00D830F0&quot;/&gt;&lt;wsp:rsid wsp:val=&quot;00D83155&quot;/&gt;&lt;wsp:rsid wsp:val=&quot;00D832DA&quot;/&gt;&lt;wsp:rsid wsp:val=&quot;00D833DF&quot;/&gt;&lt;wsp:rsid wsp:val=&quot;00D834F9&quot;/&gt;&lt;wsp:rsid wsp:val=&quot;00D83AD2&quot;/&gt;&lt;wsp:rsid wsp:val=&quot;00D83FA5&quot;/&gt;&lt;wsp:rsid wsp:val=&quot;00D840CF&quot;/&gt;&lt;wsp:rsid wsp:val=&quot;00D843D0&quot;/&gt;&lt;wsp:rsid wsp:val=&quot;00D84444&quot;/&gt;&lt;wsp:rsid wsp:val=&quot;00D84805&quot;/&gt;&lt;wsp:rsid wsp:val=&quot;00D84B32&quot;/&gt;&lt;wsp:rsid wsp:val=&quot;00D855E8&quot;/&gt;&lt;wsp:rsid wsp:val=&quot;00D859EB&quot;/&gt;&lt;wsp:rsid wsp:val=&quot;00D85C16&quot;/&gt;&lt;wsp:rsid wsp:val=&quot;00D86770&quot;/&gt;&lt;wsp:rsid wsp:val=&quot;00D86B88&quot;/&gt;&lt;wsp:rsid wsp:val=&quot;00D86BEF&quot;/&gt;&lt;wsp:rsid wsp:val=&quot;00D86FF5&quot;/&gt;&lt;wsp:rsid wsp:val=&quot;00D87391&quot;/&gt;&lt;wsp:rsid wsp:val=&quot;00D873BE&quot;/&gt;&lt;wsp:rsid wsp:val=&quot;00D87477&quot;/&gt;&lt;wsp:rsid wsp:val=&quot;00D87583&quot;/&gt;&lt;wsp:rsid wsp:val=&quot;00D87D5D&quot;/&gt;&lt;wsp:rsid wsp:val=&quot;00D87E90&quot;/&gt;&lt;wsp:rsid wsp:val=&quot;00D87FDD&quot;/&gt;&lt;wsp:rsid wsp:val=&quot;00D90303&quot;/&gt;&lt;wsp:rsid wsp:val=&quot;00D90635&quot;/&gt;&lt;wsp:rsid wsp:val=&quot;00D907EF&quot;/&gt;&lt;wsp:rsid wsp:val=&quot;00D90C92&quot;/&gt;&lt;wsp:rsid wsp:val=&quot;00D90D31&quot;/&gt;&lt;wsp:rsid wsp:val=&quot;00D90D43&quot;/&gt;&lt;wsp:rsid wsp:val=&quot;00D90F12&quot;/&gt;&lt;wsp:rsid wsp:val=&quot;00D90F80&quot;/&gt;&lt;wsp:rsid wsp:val=&quot;00D9114D&quot;/&gt;&lt;wsp:rsid wsp:val=&quot;00D911F2&quot;/&gt;&lt;wsp:rsid wsp:val=&quot;00D9155D&quot;/&gt;&lt;wsp:rsid wsp:val=&quot;00D91730&quot;/&gt;&lt;wsp:rsid wsp:val=&quot;00D9186C&quot;/&gt;&lt;wsp:rsid wsp:val=&quot;00D918D5&quot;/&gt;&lt;wsp:rsid wsp:val=&quot;00D91CAF&quot;/&gt;&lt;wsp:rsid wsp:val=&quot;00D91F2B&quot;/&gt;&lt;wsp:rsid wsp:val=&quot;00D91F6D&quot;/&gt;&lt;wsp:rsid wsp:val=&quot;00D92294&quot;/&gt;&lt;wsp:rsid wsp:val=&quot;00D927E1&quot;/&gt;&lt;wsp:rsid wsp:val=&quot;00D92E5C&quot;/&gt;&lt;wsp:rsid wsp:val=&quot;00D93261&quot;/&gt;&lt;wsp:rsid wsp:val=&quot;00D9349C&quot;/&gt;&lt;wsp:rsid wsp:val=&quot;00D939DF&quot;/&gt;&lt;wsp:rsid wsp:val=&quot;00D93C8E&quot;/&gt;&lt;wsp:rsid wsp:val=&quot;00D93C96&quot;/&gt;&lt;wsp:rsid wsp:val=&quot;00D93FEB&quot;/&gt;&lt;wsp:rsid wsp:val=&quot;00D9403D&quot;/&gt;&lt;wsp:rsid wsp:val=&quot;00D942E0&quot;/&gt;&lt;wsp:rsid wsp:val=&quot;00D94BB5&quot;/&gt;&lt;wsp:rsid wsp:val=&quot;00D9559C&quot;/&gt;&lt;wsp:rsid wsp:val=&quot;00D95924&quot;/&gt;&lt;wsp:rsid wsp:val=&quot;00D95D40&quot;/&gt;&lt;wsp:rsid wsp:val=&quot;00D9636E&quot;/&gt;&lt;wsp:rsid wsp:val=&quot;00D964E2&quot;/&gt;&lt;wsp:rsid wsp:val=&quot;00D96963&quot;/&gt;&lt;wsp:rsid wsp:val=&quot;00D97357&quot;/&gt;&lt;wsp:rsid wsp:val=&quot;00D977B3&quot;/&gt;&lt;wsp:rsid wsp:val=&quot;00D977C3&quot;/&gt;&lt;wsp:rsid wsp:val=&quot;00D97A63&quot;/&gt;&lt;wsp:rsid wsp:val=&quot;00D97DA3&quot;/&gt;&lt;wsp:rsid wsp:val=&quot;00D97DD4&quot;/&gt;&lt;wsp:rsid wsp:val=&quot;00D97E20&quot;/&gt;&lt;wsp:rsid wsp:val=&quot;00DA0122&quot;/&gt;&lt;wsp:rsid wsp:val=&quot;00DA0177&quot;/&gt;&lt;wsp:rsid wsp:val=&quot;00DA047E&quot;/&gt;&lt;wsp:rsid wsp:val=&quot;00DA049D&quot;/&gt;&lt;wsp:rsid wsp:val=&quot;00DA05E4&quot;/&gt;&lt;wsp:rsid wsp:val=&quot;00DA0A6E&quot;/&gt;&lt;wsp:rsid wsp:val=&quot;00DA0C74&quot;/&gt;&lt;wsp:rsid wsp:val=&quot;00DA0DEA&quot;/&gt;&lt;wsp:rsid wsp:val=&quot;00DA0FA5&quot;/&gt;&lt;wsp:rsid wsp:val=&quot;00DA1502&quot;/&gt;&lt;wsp:rsid wsp:val=&quot;00DA15D9&quot;/&gt;&lt;wsp:rsid wsp:val=&quot;00DA172B&quot;/&gt;&lt;wsp:rsid wsp:val=&quot;00DA1850&quot;/&gt;&lt;wsp:rsid wsp:val=&quot;00DA1A03&quot;/&gt;&lt;wsp:rsid wsp:val=&quot;00DA20C3&quot;/&gt;&lt;wsp:rsid wsp:val=&quot;00DA292C&quot;/&gt;&lt;wsp:rsid wsp:val=&quot;00DA2AAD&quot;/&gt;&lt;wsp:rsid wsp:val=&quot;00DA2ADD&quot;/&gt;&lt;wsp:rsid wsp:val=&quot;00DA2CF6&quot;/&gt;&lt;wsp:rsid wsp:val=&quot;00DA2DF5&quot;/&gt;&lt;wsp:rsid wsp:val=&quot;00DA3388&quot;/&gt;&lt;wsp:rsid wsp:val=&quot;00DA3542&quot;/&gt;&lt;wsp:rsid wsp:val=&quot;00DA356A&quot;/&gt;&lt;wsp:rsid wsp:val=&quot;00DA360F&quot;/&gt;&lt;wsp:rsid wsp:val=&quot;00DA3E04&quot;/&gt;&lt;wsp:rsid wsp:val=&quot;00DA4271&quot;/&gt;&lt;wsp:rsid wsp:val=&quot;00DA4881&quot;/&gt;&lt;wsp:rsid wsp:val=&quot;00DA48A9&quot;/&gt;&lt;wsp:rsid wsp:val=&quot;00DA4A24&quot;/&gt;&lt;wsp:rsid wsp:val=&quot;00DA4C83&quot;/&gt;&lt;wsp:rsid wsp:val=&quot;00DA50A9&quot;/&gt;&lt;wsp:rsid wsp:val=&quot;00DA50E4&quot;/&gt;&lt;wsp:rsid wsp:val=&quot;00DA51CB&quot;/&gt;&lt;wsp:rsid wsp:val=&quot;00DA5458&quot;/&gt;&lt;wsp:rsid wsp:val=&quot;00DA56C2&quot;/&gt;&lt;wsp:rsid wsp:val=&quot;00DA582F&quot;/&gt;&lt;wsp:rsid wsp:val=&quot;00DA58BD&quot;/&gt;&lt;wsp:rsid wsp:val=&quot;00DA5930&quot;/&gt;&lt;wsp:rsid wsp:val=&quot;00DA5B0C&quot;/&gt;&lt;wsp:rsid wsp:val=&quot;00DA6333&quot;/&gt;&lt;wsp:rsid wsp:val=&quot;00DA6443&quot;/&gt;&lt;wsp:rsid wsp:val=&quot;00DA6456&quot;/&gt;&lt;wsp:rsid wsp:val=&quot;00DA6B4A&quot;/&gt;&lt;wsp:rsid wsp:val=&quot;00DA6B83&quot;/&gt;&lt;wsp:rsid wsp:val=&quot;00DA6E0F&quot;/&gt;&lt;wsp:rsid wsp:val=&quot;00DA708C&quot;/&gt;&lt;wsp:rsid wsp:val=&quot;00DA71F0&quot;/&gt;&lt;wsp:rsid wsp:val=&quot;00DA71F4&quot;/&gt;&lt;wsp:rsid wsp:val=&quot;00DA72E3&quot;/&gt;&lt;wsp:rsid wsp:val=&quot;00DA7359&quot;/&gt;&lt;wsp:rsid wsp:val=&quot;00DA75C4&quot;/&gt;&lt;wsp:rsid wsp:val=&quot;00DA7A51&quot;/&gt;&lt;wsp:rsid wsp:val=&quot;00DA7D98&quot;/&gt;&lt;wsp:rsid wsp:val=&quot;00DB0411&quot;/&gt;&lt;wsp:rsid wsp:val=&quot;00DB0546&quot;/&gt;&lt;wsp:rsid wsp:val=&quot;00DB07C4&quot;/&gt;&lt;wsp:rsid wsp:val=&quot;00DB091F&quot;/&gt;&lt;wsp:rsid wsp:val=&quot;00DB094C&quot;/&gt;&lt;wsp:rsid wsp:val=&quot;00DB0DD1&quot;/&gt;&lt;wsp:rsid wsp:val=&quot;00DB0F0F&quot;/&gt;&lt;wsp:rsid wsp:val=&quot;00DB10BB&quot;/&gt;&lt;wsp:rsid wsp:val=&quot;00DB1337&quot;/&gt;&lt;wsp:rsid wsp:val=&quot;00DB1437&quot;/&gt;&lt;wsp:rsid wsp:val=&quot;00DB15D2&quot;/&gt;&lt;wsp:rsid wsp:val=&quot;00DB1C4A&quot;/&gt;&lt;wsp:rsid wsp:val=&quot;00DB1E66&quot;/&gt;&lt;wsp:rsid wsp:val=&quot;00DB1F4D&quot;/&gt;&lt;wsp:rsid wsp:val=&quot;00DB230C&quot;/&gt;&lt;wsp:rsid wsp:val=&quot;00DB24A2&quot;/&gt;&lt;wsp:rsid wsp:val=&quot;00DB2526&quot;/&gt;&lt;wsp:rsid wsp:val=&quot;00DB2715&quot;/&gt;&lt;wsp:rsid wsp:val=&quot;00DB36F5&quot;/&gt;&lt;wsp:rsid wsp:val=&quot;00DB38E6&quot;/&gt;&lt;wsp:rsid wsp:val=&quot;00DB396C&quot;/&gt;&lt;wsp:rsid wsp:val=&quot;00DB3B60&quot;/&gt;&lt;wsp:rsid wsp:val=&quot;00DB3C59&quot;/&gt;&lt;wsp:rsid wsp:val=&quot;00DB4215&quot;/&gt;&lt;wsp:rsid wsp:val=&quot;00DB49EE&quot;/&gt;&lt;wsp:rsid wsp:val=&quot;00DB4AF4&quot;/&gt;&lt;wsp:rsid wsp:val=&quot;00DB4B6A&quot;/&gt;&lt;wsp:rsid wsp:val=&quot;00DB581F&quot;/&gt;&lt;wsp:rsid wsp:val=&quot;00DB58B0&quot;/&gt;&lt;wsp:rsid wsp:val=&quot;00DB5C8E&quot;/&gt;&lt;wsp:rsid wsp:val=&quot;00DB5F0E&quot;/&gt;&lt;wsp:rsid wsp:val=&quot;00DB662D&quot;/&gt;&lt;wsp:rsid wsp:val=&quot;00DB6686&quot;/&gt;&lt;wsp:rsid wsp:val=&quot;00DB6A93&quot;/&gt;&lt;wsp:rsid wsp:val=&quot;00DB6B0B&quot;/&gt;&lt;wsp:rsid wsp:val=&quot;00DB6E66&quot;/&gt;&lt;wsp:rsid wsp:val=&quot;00DB703B&quot;/&gt;&lt;wsp:rsid wsp:val=&quot;00DB714D&quot;/&gt;&lt;wsp:rsid wsp:val=&quot;00DB7701&quot;/&gt;&lt;wsp:rsid wsp:val=&quot;00DB7A9B&quot;/&gt;&lt;wsp:rsid wsp:val=&quot;00DB7B2B&quot;/&gt;&lt;wsp:rsid wsp:val=&quot;00DC0088&quot;/&gt;&lt;wsp:rsid wsp:val=&quot;00DC0292&quot;/&gt;&lt;wsp:rsid wsp:val=&quot;00DC05FE&quot;/&gt;&lt;wsp:rsid wsp:val=&quot;00DC065A&quot;/&gt;&lt;wsp:rsid wsp:val=&quot;00DC09E0&quot;/&gt;&lt;wsp:rsid wsp:val=&quot;00DC0A09&quot;/&gt;&lt;wsp:rsid wsp:val=&quot;00DC0E65&quot;/&gt;&lt;wsp:rsid wsp:val=&quot;00DC13DD&quot;/&gt;&lt;wsp:rsid wsp:val=&quot;00DC1A15&quot;/&gt;&lt;wsp:rsid wsp:val=&quot;00DC1A1B&quot;/&gt;&lt;wsp:rsid wsp:val=&quot;00DC1C8F&quot;/&gt;&lt;wsp:rsid wsp:val=&quot;00DC1D4F&quot;/&gt;&lt;wsp:rsid wsp:val=&quot;00DC1D7B&quot;/&gt;&lt;wsp:rsid wsp:val=&quot;00DC1EBF&quot;/&gt;&lt;wsp:rsid wsp:val=&quot;00DC2629&quot;/&gt;&lt;wsp:rsid wsp:val=&quot;00DC2BD3&quot;/&gt;&lt;wsp:rsid wsp:val=&quot;00DC377A&quot;/&gt;&lt;wsp:rsid wsp:val=&quot;00DC38A2&quot;/&gt;&lt;wsp:rsid wsp:val=&quot;00DC3A9E&quot;/&gt;&lt;wsp:rsid wsp:val=&quot;00DC3F31&quot;/&gt;&lt;wsp:rsid wsp:val=&quot;00DC3FAB&quot;/&gt;&lt;wsp:rsid wsp:val=&quot;00DC4031&quot;/&gt;&lt;wsp:rsid wsp:val=&quot;00DC4779&quot;/&gt;&lt;wsp:rsid wsp:val=&quot;00DC555C&quot;/&gt;&lt;wsp:rsid wsp:val=&quot;00DC5600&quot;/&gt;&lt;wsp:rsid wsp:val=&quot;00DC57BD&quot;/&gt;&lt;wsp:rsid wsp:val=&quot;00DC5808&quot;/&gt;&lt;wsp:rsid wsp:val=&quot;00DC5EC1&quot;/&gt;&lt;wsp:rsid wsp:val=&quot;00DC633D&quot;/&gt;&lt;wsp:rsid wsp:val=&quot;00DC64FF&quot;/&gt;&lt;wsp:rsid wsp:val=&quot;00DC6C29&quot;/&gt;&lt;wsp:rsid wsp:val=&quot;00DC70D6&quot;/&gt;&lt;wsp:rsid wsp:val=&quot;00DC725C&quot;/&gt;&lt;wsp:rsid wsp:val=&quot;00DC74A5&quot;/&gt;&lt;wsp:rsid wsp:val=&quot;00DC7619&quot;/&gt;&lt;wsp:rsid wsp:val=&quot;00DC7C8A&quot;/&gt;&lt;wsp:rsid wsp:val=&quot;00DC7D0A&quot;/&gt;&lt;wsp:rsid wsp:val=&quot;00DC7F73&quot;/&gt;&lt;wsp:rsid wsp:val=&quot;00DD0368&quot;/&gt;&lt;wsp:rsid wsp:val=&quot;00DD0873&quot;/&gt;&lt;wsp:rsid wsp:val=&quot;00DD094F&quot;/&gt;&lt;wsp:rsid wsp:val=&quot;00DD0C2C&quot;/&gt;&lt;wsp:rsid wsp:val=&quot;00DD0EA7&quot;/&gt;&lt;wsp:rsid wsp:val=&quot;00DD1040&quot;/&gt;&lt;wsp:rsid wsp:val=&quot;00DD1268&quot;/&gt;&lt;wsp:rsid wsp:val=&quot;00DD1388&quot;/&gt;&lt;wsp:rsid wsp:val=&quot;00DD18FA&quot;/&gt;&lt;wsp:rsid wsp:val=&quot;00DD1A25&quot;/&gt;&lt;wsp:rsid wsp:val=&quot;00DD1A7C&quot;/&gt;&lt;wsp:rsid wsp:val=&quot;00DD1AA4&quot;/&gt;&lt;wsp:rsid wsp:val=&quot;00DD1D02&quot;/&gt;&lt;wsp:rsid wsp:val=&quot;00DD2487&quot;/&gt;&lt;wsp:rsid wsp:val=&quot;00DD2542&quot;/&gt;&lt;wsp:rsid wsp:val=&quot;00DD25B6&quot;/&gt;&lt;wsp:rsid wsp:val=&quot;00DD2BD0&quot;/&gt;&lt;wsp:rsid wsp:val=&quot;00DD2D57&quot;/&gt;&lt;wsp:rsid wsp:val=&quot;00DD2E82&quot;/&gt;&lt;wsp:rsid wsp:val=&quot;00DD3571&quot;/&gt;&lt;wsp:rsid wsp:val=&quot;00DD36A8&quot;/&gt;&lt;wsp:rsid wsp:val=&quot;00DD3E46&quot;/&gt;&lt;wsp:rsid wsp:val=&quot;00DD40BA&quot;/&gt;&lt;wsp:rsid wsp:val=&quot;00DD434B&quot;/&gt;&lt;wsp:rsid wsp:val=&quot;00DD4495&quot;/&gt;&lt;wsp:rsid wsp:val=&quot;00DD4A3C&quot;/&gt;&lt;wsp:rsid wsp:val=&quot;00DD4B0E&quot;/&gt;&lt;wsp:rsid wsp:val=&quot;00DD4BC3&quot;/&gt;&lt;wsp:rsid wsp:val=&quot;00DD4C11&quot;/&gt;&lt;wsp:rsid wsp:val=&quot;00DD4E23&quot;/&gt;&lt;wsp:rsid wsp:val=&quot;00DD5AD2&quot;/&gt;&lt;wsp:rsid wsp:val=&quot;00DD5DC5&quot;/&gt;&lt;wsp:rsid wsp:val=&quot;00DD644C&quot;/&gt;&lt;wsp:rsid wsp:val=&quot;00DD65B2&quot;/&gt;&lt;wsp:rsid wsp:val=&quot;00DD68CA&quot;/&gt;&lt;wsp:rsid wsp:val=&quot;00DD69DC&quot;/&gt;&lt;wsp:rsid wsp:val=&quot;00DD6C37&quot;/&gt;&lt;wsp:rsid wsp:val=&quot;00DD6DA7&quot;/&gt;&lt;wsp:rsid wsp:val=&quot;00DD72D7&quot;/&gt;&lt;wsp:rsid wsp:val=&quot;00DD78A4&quot;/&gt;&lt;wsp:rsid wsp:val=&quot;00DD7C29&quot;/&gt;&lt;wsp:rsid wsp:val=&quot;00DE06CB&quot;/&gt;&lt;wsp:rsid wsp:val=&quot;00DE08E1&quot;/&gt;&lt;wsp:rsid wsp:val=&quot;00DE09D8&quot;/&gt;&lt;wsp:rsid wsp:val=&quot;00DE0B21&quot;/&gt;&lt;wsp:rsid wsp:val=&quot;00DE1153&quot;/&gt;&lt;wsp:rsid wsp:val=&quot;00DE1445&quot;/&gt;&lt;wsp:rsid wsp:val=&quot;00DE1586&quot;/&gt;&lt;wsp:rsid wsp:val=&quot;00DE1B93&quot;/&gt;&lt;wsp:rsid wsp:val=&quot;00DE1F11&quot;/&gt;&lt;wsp:rsid wsp:val=&quot;00DE21F2&quot;/&gt;&lt;wsp:rsid wsp:val=&quot;00DE239E&quot;/&gt;&lt;wsp:rsid wsp:val=&quot;00DE2432&quot;/&gt;&lt;wsp:rsid wsp:val=&quot;00DE2898&quot;/&gt;&lt;wsp:rsid wsp:val=&quot;00DE2C7C&quot;/&gt;&lt;wsp:rsid wsp:val=&quot;00DE2DDB&quot;/&gt;&lt;wsp:rsid wsp:val=&quot;00DE3691&quot;/&gt;&lt;wsp:rsid wsp:val=&quot;00DE3B94&quot;/&gt;&lt;wsp:rsid wsp:val=&quot;00DE403B&quot;/&gt;&lt;wsp:rsid wsp:val=&quot;00DE4763&quot;/&gt;&lt;wsp:rsid wsp:val=&quot;00DE4BD1&quot;/&gt;&lt;wsp:rsid wsp:val=&quot;00DE4F2C&quot;/&gt;&lt;wsp:rsid wsp:val=&quot;00DE518C&quot;/&gt;&lt;wsp:rsid wsp:val=&quot;00DE575D&quot;/&gt;&lt;wsp:rsid wsp:val=&quot;00DE5774&quot;/&gt;&lt;wsp:rsid wsp:val=&quot;00DE5DAF&quot;/&gt;&lt;wsp:rsid wsp:val=&quot;00DE5DD1&quot;/&gt;&lt;wsp:rsid wsp:val=&quot;00DE5F26&quot;/&gt;&lt;wsp:rsid wsp:val=&quot;00DE656E&quot;/&gt;&lt;wsp:rsid wsp:val=&quot;00DE6765&quot;/&gt;&lt;wsp:rsid wsp:val=&quot;00DE6E4B&quot;/&gt;&lt;wsp:rsid wsp:val=&quot;00DE6E4C&quot;/&gt;&lt;wsp:rsid wsp:val=&quot;00DE703F&quot;/&gt;&lt;wsp:rsid wsp:val=&quot;00DE72A5&quot;/&gt;&lt;wsp:rsid wsp:val=&quot;00DE7654&quot;/&gt;&lt;wsp:rsid wsp:val=&quot;00DE7CAC&quot;/&gt;&lt;wsp:rsid wsp:val=&quot;00DE7E9D&quot;/&gt;&lt;wsp:rsid wsp:val=&quot;00DF007F&quot;/&gt;&lt;wsp:rsid wsp:val=&quot;00DF0091&quot;/&gt;&lt;wsp:rsid wsp:val=&quot;00DF02C9&quot;/&gt;&lt;wsp:rsid wsp:val=&quot;00DF02FE&quot;/&gt;&lt;wsp:rsid wsp:val=&quot;00DF0416&quot;/&gt;&lt;wsp:rsid wsp:val=&quot;00DF0875&quot;/&gt;&lt;wsp:rsid wsp:val=&quot;00DF08AD&quot;/&gt;&lt;wsp:rsid wsp:val=&quot;00DF0B02&quot;/&gt;&lt;wsp:rsid wsp:val=&quot;00DF0C02&quot;/&gt;&lt;wsp:rsid wsp:val=&quot;00DF0D1D&quot;/&gt;&lt;wsp:rsid wsp:val=&quot;00DF0DAA&quot;/&gt;&lt;wsp:rsid wsp:val=&quot;00DF0EB2&quot;/&gt;&lt;wsp:rsid wsp:val=&quot;00DF13A6&quot;/&gt;&lt;wsp:rsid wsp:val=&quot;00DF1585&quot;/&gt;&lt;wsp:rsid wsp:val=&quot;00DF1B9A&quot;/&gt;&lt;wsp:rsid wsp:val=&quot;00DF1E82&quot;/&gt;&lt;wsp:rsid wsp:val=&quot;00DF213B&quot;/&gt;&lt;wsp:rsid wsp:val=&quot;00DF22A7&quot;/&gt;&lt;wsp:rsid wsp:val=&quot;00DF22D6&quot;/&gt;&lt;wsp:rsid wsp:val=&quot;00DF22DC&quot;/&gt;&lt;wsp:rsid wsp:val=&quot;00DF2FAE&quot;/&gt;&lt;wsp:rsid wsp:val=&quot;00DF301C&quot;/&gt;&lt;wsp:rsid wsp:val=&quot;00DF32D9&quot;/&gt;&lt;wsp:rsid wsp:val=&quot;00DF3391&quot;/&gt;&lt;wsp:rsid wsp:val=&quot;00DF35DE&quot;/&gt;&lt;wsp:rsid wsp:val=&quot;00DF3DA1&quot;/&gt;&lt;wsp:rsid wsp:val=&quot;00DF4101&quot;/&gt;&lt;wsp:rsid wsp:val=&quot;00DF428D&quot;/&gt;&lt;wsp:rsid wsp:val=&quot;00DF4B4C&quot;/&gt;&lt;wsp:rsid wsp:val=&quot;00DF4D23&quot;/&gt;&lt;wsp:rsid wsp:val=&quot;00DF4D62&quot;/&gt;&lt;wsp:rsid wsp:val=&quot;00DF53E8&quot;/&gt;&lt;wsp:rsid wsp:val=&quot;00DF585E&quot;/&gt;&lt;wsp:rsid wsp:val=&quot;00DF5A41&quot;/&gt;&lt;wsp:rsid wsp:val=&quot;00DF5FED&quot;/&gt;&lt;wsp:rsid wsp:val=&quot;00DF6247&quot;/&gt;&lt;wsp:rsid wsp:val=&quot;00DF6572&quot;/&gt;&lt;wsp:rsid wsp:val=&quot;00DF6B30&quot;/&gt;&lt;wsp:rsid wsp:val=&quot;00DF7211&quot;/&gt;&lt;wsp:rsid wsp:val=&quot;00DF7443&quot;/&gt;&lt;wsp:rsid wsp:val=&quot;00DF75BF&quot;/&gt;&lt;wsp:rsid wsp:val=&quot;00DF77D0&quot;/&gt;&lt;wsp:rsid wsp:val=&quot;00DF7B99&quot;/&gt;&lt;wsp:rsid wsp:val=&quot;00DF7D2E&quot;/&gt;&lt;wsp:rsid wsp:val=&quot;00DF7F45&quot;/&gt;&lt;wsp:rsid wsp:val=&quot;00DF7FD7&quot;/&gt;&lt;wsp:rsid wsp:val=&quot;00E000AB&quot;/&gt;&lt;wsp:rsid wsp:val=&quot;00E0017E&quot;/&gt;&lt;wsp:rsid wsp:val=&quot;00E0020C&quot;/&gt;&lt;wsp:rsid wsp:val=&quot;00E00373&quot;/&gt;&lt;wsp:rsid wsp:val=&quot;00E0087D&quot;/&gt;&lt;wsp:rsid wsp:val=&quot;00E00B6C&quot;/&gt;&lt;wsp:rsid wsp:val=&quot;00E01142&quot;/&gt;&lt;wsp:rsid wsp:val=&quot;00E011CA&quot;/&gt;&lt;wsp:rsid wsp:val=&quot;00E01365&quot;/&gt;&lt;wsp:rsid wsp:val=&quot;00E01654&quot;/&gt;&lt;wsp:rsid wsp:val=&quot;00E0177D&quot;/&gt;&lt;wsp:rsid wsp:val=&quot;00E01BBD&quot;/&gt;&lt;wsp:rsid wsp:val=&quot;00E01DAC&quot;/&gt;&lt;wsp:rsid wsp:val=&quot;00E0208C&quot;/&gt;&lt;wsp:rsid wsp:val=&quot;00E022E8&quot;/&gt;&lt;wsp:rsid wsp:val=&quot;00E02431&quot;/&gt;&lt;wsp:rsid wsp:val=&quot;00E029B6&quot;/&gt;&lt;wsp:rsid wsp:val=&quot;00E029D3&quot;/&gt;&lt;wsp:rsid wsp:val=&quot;00E03056&quot;/&gt;&lt;wsp:rsid wsp:val=&quot;00E03114&quot;/&gt;&lt;wsp:rsid wsp:val=&quot;00E0332D&quot;/&gt;&lt;wsp:rsid wsp:val=&quot;00E03622&quot;/&gt;&lt;wsp:rsid wsp:val=&quot;00E037B3&quot;/&gt;&lt;wsp:rsid wsp:val=&quot;00E03C20&quot;/&gt;&lt;wsp:rsid wsp:val=&quot;00E03D5E&quot;/&gt;&lt;wsp:rsid wsp:val=&quot;00E03F3E&quot;/&gt;&lt;wsp:rsid wsp:val=&quot;00E04292&quot;/&gt;&lt;wsp:rsid wsp:val=&quot;00E04453&quot;/&gt;&lt;wsp:rsid wsp:val=&quot;00E044B3&quot;/&gt;&lt;wsp:rsid wsp:val=&quot;00E04577&quot;/&gt;&lt;wsp:rsid wsp:val=&quot;00E046ED&quot;/&gt;&lt;wsp:rsid wsp:val=&quot;00E04BD3&quot;/&gt;&lt;wsp:rsid wsp:val=&quot;00E04C09&quot;/&gt;&lt;wsp:rsid wsp:val=&quot;00E05481&quot;/&gt;&lt;wsp:rsid wsp:val=&quot;00E05737&quot;/&gt;&lt;wsp:rsid wsp:val=&quot;00E05882&quot;/&gt;&lt;wsp:rsid wsp:val=&quot;00E05937&quot;/&gt;&lt;wsp:rsid wsp:val=&quot;00E0594D&quot;/&gt;&lt;wsp:rsid wsp:val=&quot;00E05AA0&quot;/&gt;&lt;wsp:rsid wsp:val=&quot;00E063BE&quot;/&gt;&lt;wsp:rsid wsp:val=&quot;00E064D8&quot;/&gt;&lt;wsp:rsid wsp:val=&quot;00E06840&quot;/&gt;&lt;wsp:rsid wsp:val=&quot;00E068DB&quot;/&gt;&lt;wsp:rsid wsp:val=&quot;00E0709E&quot;/&gt;&lt;wsp:rsid wsp:val=&quot;00E0713A&quot;/&gt;&lt;wsp:rsid wsp:val=&quot;00E0719B&quot;/&gt;&lt;wsp:rsid wsp:val=&quot;00E075E2&quot;/&gt;&lt;wsp:rsid wsp:val=&quot;00E103CD&quot;/&gt;&lt;wsp:rsid wsp:val=&quot;00E104D8&quot;/&gt;&lt;wsp:rsid wsp:val=&quot;00E105BC&quot;/&gt;&lt;wsp:rsid wsp:val=&quot;00E10779&quot;/&gt;&lt;wsp:rsid wsp:val=&quot;00E108B5&quot;/&gt;&lt;wsp:rsid wsp:val=&quot;00E10DEE&quot;/&gt;&lt;wsp:rsid wsp:val=&quot;00E11054&quot;/&gt;&lt;wsp:rsid wsp:val=&quot;00E1199B&quot;/&gt;&lt;wsp:rsid wsp:val=&quot;00E11B7C&quot;/&gt;&lt;wsp:rsid wsp:val=&quot;00E11BF1&quot;/&gt;&lt;wsp:rsid wsp:val=&quot;00E11D50&quot;/&gt;&lt;wsp:rsid wsp:val=&quot;00E11D59&quot;/&gt;&lt;wsp:rsid wsp:val=&quot;00E11DAD&quot;/&gt;&lt;wsp:rsid wsp:val=&quot;00E11E28&quot;/&gt;&lt;wsp:rsid wsp:val=&quot;00E11E59&quot;/&gt;&lt;wsp:rsid wsp:val=&quot;00E1200B&quot;/&gt;&lt;wsp:rsid wsp:val=&quot;00E12599&quot;/&gt;&lt;wsp:rsid wsp:val=&quot;00E1287C&quot;/&gt;&lt;wsp:rsid wsp:val=&quot;00E129B7&quot;/&gt;&lt;wsp:rsid wsp:val=&quot;00E12C8E&quot;/&gt;&lt;wsp:rsid wsp:val=&quot;00E12D60&quot;/&gt;&lt;wsp:rsid wsp:val=&quot;00E13935&quot;/&gt;&lt;wsp:rsid wsp:val=&quot;00E13B24&quot;/&gt;&lt;wsp:rsid wsp:val=&quot;00E13C19&quot;/&gt;&lt;wsp:rsid wsp:val=&quot;00E13C74&quot;/&gt;&lt;wsp:rsid wsp:val=&quot;00E13CE7&quot;/&gt;&lt;wsp:rsid wsp:val=&quot;00E13DB3&quot;/&gt;&lt;wsp:rsid wsp:val=&quot;00E143EE&quot;/&gt;&lt;wsp:rsid wsp:val=&quot;00E14463&quot;/&gt;&lt;wsp:rsid wsp:val=&quot;00E14534&quot;/&gt;&lt;wsp:rsid wsp:val=&quot;00E14745&quot;/&gt;&lt;wsp:rsid wsp:val=&quot;00E14DB8&quot;/&gt;&lt;wsp:rsid wsp:val=&quot;00E14EF6&quot;/&gt;&lt;wsp:rsid wsp:val=&quot;00E1501C&quot;/&gt;&lt;wsp:rsid wsp:val=&quot;00E154C7&quot;/&gt;&lt;wsp:rsid wsp:val=&quot;00E1563F&quot;/&gt;&lt;wsp:rsid wsp:val=&quot;00E15B26&quot;/&gt;&lt;wsp:rsid wsp:val=&quot;00E15D33&quot;/&gt;&lt;wsp:rsid wsp:val=&quot;00E15DA7&quot;/&gt;&lt;wsp:rsid wsp:val=&quot;00E15DCC&quot;/&gt;&lt;wsp:rsid wsp:val=&quot;00E15F4B&quot;/&gt;&lt;wsp:rsid wsp:val=&quot;00E15FF4&quot;/&gt;&lt;wsp:rsid wsp:val=&quot;00E1632F&quot;/&gt;&lt;wsp:rsid wsp:val=&quot;00E164EE&quot;/&gt;&lt;wsp:rsid wsp:val=&quot;00E169D5&quot;/&gt;&lt;wsp:rsid wsp:val=&quot;00E177F5&quot;/&gt;&lt;wsp:rsid wsp:val=&quot;00E17857&quot;/&gt;&lt;wsp:rsid wsp:val=&quot;00E178DE&quot;/&gt;&lt;wsp:rsid wsp:val=&quot;00E17C27&quot;/&gt;&lt;wsp:rsid wsp:val=&quot;00E17C64&quot;/&gt;&lt;wsp:rsid wsp:val=&quot;00E17C68&quot;/&gt;&lt;wsp:rsid wsp:val=&quot;00E17F77&quot;/&gt;&lt;wsp:rsid wsp:val=&quot;00E20024&quot;/&gt;&lt;wsp:rsid wsp:val=&quot;00E2044F&quot;/&gt;&lt;wsp:rsid wsp:val=&quot;00E20640&quot;/&gt;&lt;wsp:rsid wsp:val=&quot;00E20DA0&quot;/&gt;&lt;wsp:rsid wsp:val=&quot;00E210E0&quot;/&gt;&lt;wsp:rsid wsp:val=&quot;00E217A4&quot;/&gt;&lt;wsp:rsid wsp:val=&quot;00E21821&quot;/&gt;&lt;wsp:rsid wsp:val=&quot;00E2182C&quot;/&gt;&lt;wsp:rsid wsp:val=&quot;00E21B04&quot;/&gt;&lt;wsp:rsid wsp:val=&quot;00E21C64&quot;/&gt;&lt;wsp:rsid wsp:val=&quot;00E21D6A&quot;/&gt;&lt;wsp:rsid wsp:val=&quot;00E2214E&quot;/&gt;&lt;wsp:rsid wsp:val=&quot;00E222C2&quot;/&gt;&lt;wsp:rsid wsp:val=&quot;00E22309&quot;/&gt;&lt;wsp:rsid wsp:val=&quot;00E224C0&quot;/&gt;&lt;wsp:rsid wsp:val=&quot;00E22683&quot;/&gt;&lt;wsp:rsid wsp:val=&quot;00E229CE&quot;/&gt;&lt;wsp:rsid wsp:val=&quot;00E22AB6&quot;/&gt;&lt;wsp:rsid wsp:val=&quot;00E22D17&quot;/&gt;&lt;wsp:rsid wsp:val=&quot;00E22D7F&quot;/&gt;&lt;wsp:rsid wsp:val=&quot;00E22DF7&quot;/&gt;&lt;wsp:rsid wsp:val=&quot;00E22FB8&quot;/&gt;&lt;wsp:rsid wsp:val=&quot;00E230C7&quot;/&gt;&lt;wsp:rsid wsp:val=&quot;00E2324A&quot;/&gt;&lt;wsp:rsid wsp:val=&quot;00E2369A&quot;/&gt;&lt;wsp:rsid wsp:val=&quot;00E236F7&quot;/&gt;&lt;wsp:rsid wsp:val=&quot;00E24015&quot;/&gt;&lt;wsp:rsid wsp:val=&quot;00E241A4&quot;/&gt;&lt;wsp:rsid wsp:val=&quot;00E24603&quot;/&gt;&lt;wsp:rsid wsp:val=&quot;00E247AF&quot;/&gt;&lt;wsp:rsid wsp:val=&quot;00E24BD9&quot;/&gt;&lt;wsp:rsid wsp:val=&quot;00E24C96&quot;/&gt;&lt;wsp:rsid wsp:val=&quot;00E24D3B&quot;/&gt;&lt;wsp:rsid wsp:val=&quot;00E2506A&quot;/&gt;&lt;wsp:rsid wsp:val=&quot;00E252DA&quot;/&gt;&lt;wsp:rsid wsp:val=&quot;00E25340&quot;/&gt;&lt;wsp:rsid wsp:val=&quot;00E25513&quot;/&gt;&lt;wsp:rsid wsp:val=&quot;00E257C4&quot;/&gt;&lt;wsp:rsid wsp:val=&quot;00E25979&quot;/&gt;&lt;wsp:rsid wsp:val=&quot;00E259DE&quot;/&gt;&lt;wsp:rsid wsp:val=&quot;00E25C77&quot;/&gt;&lt;wsp:rsid wsp:val=&quot;00E26590&quot;/&gt;&lt;wsp:rsid wsp:val=&quot;00E26A7B&quot;/&gt;&lt;wsp:rsid wsp:val=&quot;00E26AA8&quot;/&gt;&lt;wsp:rsid wsp:val=&quot;00E270F4&quot;/&gt;&lt;wsp:rsid wsp:val=&quot;00E272B0&quot;/&gt;&lt;wsp:rsid wsp:val=&quot;00E27880&quot;/&gt;&lt;wsp:rsid wsp:val=&quot;00E27954&quot;/&gt;&lt;wsp:rsid wsp:val=&quot;00E27A03&quot;/&gt;&lt;wsp:rsid wsp:val=&quot;00E301FB&quot;/&gt;&lt;wsp:rsid wsp:val=&quot;00E302D4&quot;/&gt;&lt;wsp:rsid wsp:val=&quot;00E30353&quot;/&gt;&lt;wsp:rsid wsp:val=&quot;00E30743&quot;/&gt;&lt;wsp:rsid wsp:val=&quot;00E30904&quot;/&gt;&lt;wsp:rsid wsp:val=&quot;00E30BD4&quot;/&gt;&lt;wsp:rsid wsp:val=&quot;00E30D58&quot;/&gt;&lt;wsp:rsid wsp:val=&quot;00E30DD9&quot;/&gt;&lt;wsp:rsid wsp:val=&quot;00E30DF3&quot;/&gt;&lt;wsp:rsid wsp:val=&quot;00E30F5C&quot;/&gt;&lt;wsp:rsid wsp:val=&quot;00E31228&quot;/&gt;&lt;wsp:rsid wsp:val=&quot;00E31424&quot;/&gt;&lt;wsp:rsid wsp:val=&quot;00E3155B&quot;/&gt;&lt;wsp:rsid wsp:val=&quot;00E31759&quot;/&gt;&lt;wsp:rsid wsp:val=&quot;00E31A05&quot;/&gt;&lt;wsp:rsid wsp:val=&quot;00E31BC5&quot;/&gt;&lt;wsp:rsid wsp:val=&quot;00E31CC6&quot;/&gt;&lt;wsp:rsid wsp:val=&quot;00E31ECA&quot;/&gt;&lt;wsp:rsid wsp:val=&quot;00E3207B&quot;/&gt;&lt;wsp:rsid wsp:val=&quot;00E320D2&quot;/&gt;&lt;wsp:rsid wsp:val=&quot;00E322EF&quot;/&gt;&lt;wsp:rsid wsp:val=&quot;00E32650&quot;/&gt;&lt;wsp:rsid wsp:val=&quot;00E32660&quot;/&gt;&lt;wsp:rsid wsp:val=&quot;00E3297C&quot;/&gt;&lt;wsp:rsid wsp:val=&quot;00E32982&quot;/&gt;&lt;wsp:rsid wsp:val=&quot;00E32D93&quot;/&gt;&lt;wsp:rsid wsp:val=&quot;00E32E6E&quot;/&gt;&lt;wsp:rsid wsp:val=&quot;00E33141&quot;/&gt;&lt;wsp:rsid wsp:val=&quot;00E331AC&quot;/&gt;&lt;wsp:rsid wsp:val=&quot;00E3325B&quot;/&gt;&lt;wsp:rsid wsp:val=&quot;00E332FB&quot;/&gt;&lt;wsp:rsid wsp:val=&quot;00E33BF0&quot;/&gt;&lt;wsp:rsid wsp:val=&quot;00E34365&quot;/&gt;&lt;wsp:rsid wsp:val=&quot;00E34A20&quot;/&gt;&lt;wsp:rsid wsp:val=&quot;00E34A2A&quot;/&gt;&lt;wsp:rsid wsp:val=&quot;00E34C45&quot;/&gt;&lt;wsp:rsid wsp:val=&quot;00E34D20&quot;/&gt;&lt;wsp:rsid wsp:val=&quot;00E34D60&quot;/&gt;&lt;wsp:rsid wsp:val=&quot;00E351AD&quot;/&gt;&lt;wsp:rsid wsp:val=&quot;00E3520D&quot;/&gt;&lt;wsp:rsid wsp:val=&quot;00E3524B&quot;/&gt;&lt;wsp:rsid wsp:val=&quot;00E35767&quot;/&gt;&lt;wsp:rsid wsp:val=&quot;00E35999&quot;/&gt;&lt;wsp:rsid wsp:val=&quot;00E35A10&quot;/&gt;&lt;wsp:rsid wsp:val=&quot;00E35D48&quot;/&gt;&lt;wsp:rsid wsp:val=&quot;00E35E76&quot;/&gt;&lt;wsp:rsid wsp:val=&quot;00E36422&quot;/&gt;&lt;wsp:rsid wsp:val=&quot;00E36444&quot;/&gt;&lt;wsp:rsid wsp:val=&quot;00E36A70&quot;/&gt;&lt;wsp:rsid wsp:val=&quot;00E375C3&quot;/&gt;&lt;wsp:rsid wsp:val=&quot;00E376F3&quot;/&gt;&lt;wsp:rsid wsp:val=&quot;00E37EF3&quot;/&gt;&lt;wsp:rsid wsp:val=&quot;00E37F61&quot;/&gt;&lt;wsp:rsid wsp:val=&quot;00E4026C&quot;/&gt;&lt;wsp:rsid wsp:val=&quot;00E404EE&quot;/&gt;&lt;wsp:rsid wsp:val=&quot;00E4069F&quot;/&gt;&lt;wsp:rsid wsp:val=&quot;00E407A8&quot;/&gt;&lt;wsp:rsid wsp:val=&quot;00E41388&quot;/&gt;&lt;wsp:rsid wsp:val=&quot;00E41636&quot;/&gt;&lt;wsp:rsid wsp:val=&quot;00E41B0F&quot;/&gt;&lt;wsp:rsid wsp:val=&quot;00E41BAC&quot;/&gt;&lt;wsp:rsid wsp:val=&quot;00E41D8D&quot;/&gt;&lt;wsp:rsid wsp:val=&quot;00E4211C&quot;/&gt;&lt;wsp:rsid wsp:val=&quot;00E422E3&quot;/&gt;&lt;wsp:rsid wsp:val=&quot;00E428BD&quot;/&gt;&lt;wsp:rsid wsp:val=&quot;00E42A27&quot;/&gt;&lt;wsp:rsid wsp:val=&quot;00E42A60&quot;/&gt;&lt;wsp:rsid wsp:val=&quot;00E43301&quot;/&gt;&lt;wsp:rsid wsp:val=&quot;00E43424&quot;/&gt;&lt;wsp:rsid wsp:val=&quot;00E4353F&quot;/&gt;&lt;wsp:rsid wsp:val=&quot;00E43773&quot;/&gt;&lt;wsp:rsid wsp:val=&quot;00E43A7B&quot;/&gt;&lt;wsp:rsid wsp:val=&quot;00E43B92&quot;/&gt;&lt;wsp:rsid wsp:val=&quot;00E43CDA&quot;/&gt;&lt;wsp:rsid wsp:val=&quot;00E43DF8&quot;/&gt;&lt;wsp:rsid wsp:val=&quot;00E43F05&quot;/&gt;&lt;wsp:rsid wsp:val=&quot;00E43FF9&quot;/&gt;&lt;wsp:rsid wsp:val=&quot;00E4400F&quot;/&gt;&lt;wsp:rsid wsp:val=&quot;00E4407F&quot;/&gt;&lt;wsp:rsid wsp:val=&quot;00E441C9&quot;/&gt;&lt;wsp:rsid wsp:val=&quot;00E44B07&quot;/&gt;&lt;wsp:rsid wsp:val=&quot;00E44CD3&quot;/&gt;&lt;wsp:rsid wsp:val=&quot;00E44F52&quot;/&gt;&lt;wsp:rsid wsp:val=&quot;00E45069&quot;/&gt;&lt;wsp:rsid wsp:val=&quot;00E4508C&quot;/&gt;&lt;wsp:rsid wsp:val=&quot;00E4514F&quot;/&gt;&lt;wsp:rsid wsp:val=&quot;00E45341&quot;/&gt;&lt;wsp:rsid wsp:val=&quot;00E45854&quot;/&gt;&lt;wsp:rsid wsp:val=&quot;00E45F4B&quot;/&gt;&lt;wsp:rsid wsp:val=&quot;00E46160&quot;/&gt;&lt;wsp:rsid wsp:val=&quot;00E46554&quot;/&gt;&lt;wsp:rsid wsp:val=&quot;00E467CC&quot;/&gt;&lt;wsp:rsid wsp:val=&quot;00E46D30&quot;/&gt;&lt;wsp:rsid wsp:val=&quot;00E47627&quot;/&gt;&lt;wsp:rsid wsp:val=&quot;00E47658&quot;/&gt;&lt;wsp:rsid wsp:val=&quot;00E47E41&quot;/&gt;&lt;wsp:rsid wsp:val=&quot;00E47F6B&quot;/&gt;&lt;wsp:rsid wsp:val=&quot;00E50112&quot;/&gt;&lt;wsp:rsid wsp:val=&quot;00E5051D&quot;/&gt;&lt;wsp:rsid wsp:val=&quot;00E50621&quot;/&gt;&lt;wsp:rsid wsp:val=&quot;00E508E9&quot;/&gt;&lt;wsp:rsid wsp:val=&quot;00E5098D&quot;/&gt;&lt;wsp:rsid wsp:val=&quot;00E50B75&quot;/&gt;&lt;wsp:rsid wsp:val=&quot;00E50C66&quot;/&gt;&lt;wsp:rsid wsp:val=&quot;00E50D97&quot;/&gt;&lt;wsp:rsid wsp:val=&quot;00E5114D&quot;/&gt;&lt;wsp:rsid wsp:val=&quot;00E51485&quot;/&gt;&lt;wsp:rsid wsp:val=&quot;00E515C3&quot;/&gt;&lt;wsp:rsid wsp:val=&quot;00E51A35&quot;/&gt;&lt;wsp:rsid wsp:val=&quot;00E51C3F&quot;/&gt;&lt;wsp:rsid wsp:val=&quot;00E51FFD&quot;/&gt;&lt;wsp:rsid wsp:val=&quot;00E52282&quot;/&gt;&lt;wsp:rsid wsp:val=&quot;00E5264A&quot;/&gt;&lt;wsp:rsid wsp:val=&quot;00E531CC&quot;/&gt;&lt;wsp:rsid wsp:val=&quot;00E5333A&quot;/&gt;&lt;wsp:rsid wsp:val=&quot;00E534E3&quot;/&gt;&lt;wsp:rsid wsp:val=&quot;00E536E1&quot;/&gt;&lt;wsp:rsid wsp:val=&quot;00E5383A&quot;/&gt;&lt;wsp:rsid wsp:val=&quot;00E53A02&quot;/&gt;&lt;wsp:rsid wsp:val=&quot;00E53BFE&quot;/&gt;&lt;wsp:rsid wsp:val=&quot;00E53CBC&quot;/&gt;&lt;wsp:rsid wsp:val=&quot;00E546A1&quot;/&gt;&lt;wsp:rsid wsp:val=&quot;00E547C1&quot;/&gt;&lt;wsp:rsid wsp:val=&quot;00E54838&quot;/&gt;&lt;wsp:rsid wsp:val=&quot;00E54C71&quot;/&gt;&lt;wsp:rsid wsp:val=&quot;00E552FA&quot;/&gt;&lt;wsp:rsid wsp:val=&quot;00E55486&quot;/&gt;&lt;wsp:rsid wsp:val=&quot;00E55944&quot;/&gt;&lt;wsp:rsid wsp:val=&quot;00E55ABC&quot;/&gt;&lt;wsp:rsid wsp:val=&quot;00E55B6E&quot;/&gt;&lt;wsp:rsid wsp:val=&quot;00E55BDB&quot;/&gt;&lt;wsp:rsid wsp:val=&quot;00E55DC4&quot;/&gt;&lt;wsp:rsid wsp:val=&quot;00E560B0&quot;/&gt;&lt;wsp:rsid wsp:val=&quot;00E56162&quot;/&gt;&lt;wsp:rsid wsp:val=&quot;00E56191&quot;/&gt;&lt;wsp:rsid wsp:val=&quot;00E562D5&quot;/&gt;&lt;wsp:rsid wsp:val=&quot;00E565F3&quot;/&gt;&lt;wsp:rsid wsp:val=&quot;00E56639&quot;/&gt;&lt;wsp:rsid wsp:val=&quot;00E568B4&quot;/&gt;&lt;wsp:rsid wsp:val=&quot;00E569C5&quot;/&gt;&lt;wsp:rsid wsp:val=&quot;00E56A8B&quot;/&gt;&lt;wsp:rsid wsp:val=&quot;00E56B63&quot;/&gt;&lt;wsp:rsid wsp:val=&quot;00E56B79&quot;/&gt;&lt;wsp:rsid wsp:val=&quot;00E574B4&quot;/&gt;&lt;wsp:rsid wsp:val=&quot;00E576BD&quot;/&gt;&lt;wsp:rsid wsp:val=&quot;00E57B74&quot;/&gt;&lt;wsp:rsid wsp:val=&quot;00E60118&quot;/&gt;&lt;wsp:rsid wsp:val=&quot;00E601A3&quot;/&gt;&lt;wsp:rsid wsp:val=&quot;00E601AD&quot;/&gt;&lt;wsp:rsid wsp:val=&quot;00E604BD&quot;/&gt;&lt;wsp:rsid wsp:val=&quot;00E6075C&quot;/&gt;&lt;wsp:rsid wsp:val=&quot;00E6081B&quot;/&gt;&lt;wsp:rsid wsp:val=&quot;00E6129F&quot;/&gt;&lt;wsp:rsid wsp:val=&quot;00E618C6&quot;/&gt;&lt;wsp:rsid wsp:val=&quot;00E61A17&quot;/&gt;&lt;wsp:rsid wsp:val=&quot;00E61A44&quot;/&gt;&lt;wsp:rsid wsp:val=&quot;00E6214B&quot;/&gt;&lt;wsp:rsid wsp:val=&quot;00E623EB&quot;/&gt;&lt;wsp:rsid wsp:val=&quot;00E625E0&quot;/&gt;&lt;wsp:rsid wsp:val=&quot;00E62894&quot;/&gt;&lt;wsp:rsid wsp:val=&quot;00E62895&quot;/&gt;&lt;wsp:rsid wsp:val=&quot;00E63454&quot;/&gt;&lt;wsp:rsid wsp:val=&quot;00E6346E&quot;/&gt;&lt;wsp:rsid wsp:val=&quot;00E637F5&quot;/&gt;&lt;wsp:rsid wsp:val=&quot;00E63AD4&quot;/&gt;&lt;wsp:rsid wsp:val=&quot;00E63B83&quot;/&gt;&lt;wsp:rsid wsp:val=&quot;00E63D36&quot;/&gt;&lt;wsp:rsid wsp:val=&quot;00E63EAA&quot;/&gt;&lt;wsp:rsid wsp:val=&quot;00E63EFE&quot;/&gt;&lt;wsp:rsid wsp:val=&quot;00E640A4&quot;/&gt;&lt;wsp:rsid wsp:val=&quot;00E64183&quot;/&gt;&lt;wsp:rsid wsp:val=&quot;00E645B1&quot;/&gt;&lt;wsp:rsid wsp:val=&quot;00E64F2F&quot;/&gt;&lt;wsp:rsid wsp:val=&quot;00E64F57&quot;/&gt;&lt;wsp:rsid wsp:val=&quot;00E6526F&quot;/&gt;&lt;wsp:rsid wsp:val=&quot;00E6538C&quot;/&gt;&lt;wsp:rsid wsp:val=&quot;00E655AC&quot;/&gt;&lt;wsp:rsid wsp:val=&quot;00E656CB&quot;/&gt;&lt;wsp:rsid wsp:val=&quot;00E656F0&quot;/&gt;&lt;wsp:rsid wsp:val=&quot;00E65FCD&quot;/&gt;&lt;wsp:rsid wsp:val=&quot;00E662C1&quot;/&gt;&lt;wsp:rsid wsp:val=&quot;00E663E7&quot;/&gt;&lt;wsp:rsid wsp:val=&quot;00E671DC&quot;/&gt;&lt;wsp:rsid wsp:val=&quot;00E672F3&quot;/&gt;&lt;wsp:rsid wsp:val=&quot;00E67493&quot;/&gt;&lt;wsp:rsid wsp:val=&quot;00E67A36&quot;/&gt;&lt;wsp:rsid wsp:val=&quot;00E67BDD&quot;/&gt;&lt;wsp:rsid wsp:val=&quot;00E67D1B&quot;/&gt;&lt;wsp:rsid wsp:val=&quot;00E67EB2&quot;/&gt;&lt;wsp:rsid wsp:val=&quot;00E706BF&quot;/&gt;&lt;wsp:rsid wsp:val=&quot;00E708BF&quot;/&gt;&lt;wsp:rsid wsp:val=&quot;00E70B3C&quot;/&gt;&lt;wsp:rsid wsp:val=&quot;00E70C93&quot;/&gt;&lt;wsp:rsid wsp:val=&quot;00E70FE8&quot;/&gt;&lt;wsp:rsid wsp:val=&quot;00E71047&quot;/&gt;&lt;wsp:rsid wsp:val=&quot;00E71508&quot;/&gt;&lt;wsp:rsid wsp:val=&quot;00E717A5&quot;/&gt;&lt;wsp:rsid wsp:val=&quot;00E717CC&quot;/&gt;&lt;wsp:rsid wsp:val=&quot;00E71868&quot;/&gt;&lt;wsp:rsid wsp:val=&quot;00E72370&quot;/&gt;&lt;wsp:rsid wsp:val=&quot;00E723ED&quot;/&gt;&lt;wsp:rsid wsp:val=&quot;00E72400&quot;/&gt;&lt;wsp:rsid wsp:val=&quot;00E72B4E&quot;/&gt;&lt;wsp:rsid wsp:val=&quot;00E72D87&quot;/&gt;&lt;wsp:rsid wsp:val=&quot;00E73061&quot;/&gt;&lt;wsp:rsid wsp:val=&quot;00E7309D&quot;/&gt;&lt;wsp:rsid wsp:val=&quot;00E730B0&quot;/&gt;&lt;wsp:rsid wsp:val=&quot;00E730D5&quot;/&gt;&lt;wsp:rsid wsp:val=&quot;00E731A4&quot;/&gt;&lt;wsp:rsid wsp:val=&quot;00E73371&quot;/&gt;&lt;wsp:rsid wsp:val=&quot;00E7359F&quot;/&gt;&lt;wsp:rsid wsp:val=&quot;00E738FA&quot;/&gt;&lt;wsp:rsid wsp:val=&quot;00E73D71&quot;/&gt;&lt;wsp:rsid wsp:val=&quot;00E73FDB&quot;/&gt;&lt;wsp:rsid wsp:val=&quot;00E740AC&quot;/&gt;&lt;wsp:rsid wsp:val=&quot;00E745C3&quot;/&gt;&lt;wsp:rsid wsp:val=&quot;00E74851&quot;/&gt;&lt;wsp:rsid wsp:val=&quot;00E749ED&quot;/&gt;&lt;wsp:rsid wsp:val=&quot;00E74BAE&quot;/&gt;&lt;wsp:rsid wsp:val=&quot;00E74BB8&quot;/&gt;&lt;wsp:rsid wsp:val=&quot;00E74E82&quot;/&gt;&lt;wsp:rsid wsp:val=&quot;00E7521D&quot;/&gt;&lt;wsp:rsid wsp:val=&quot;00E75416&quot;/&gt;&lt;wsp:rsid wsp:val=&quot;00E75700&quot;/&gt;&lt;wsp:rsid wsp:val=&quot;00E7594D&quot;/&gt;&lt;wsp:rsid wsp:val=&quot;00E7599E&quot;/&gt;&lt;wsp:rsid wsp:val=&quot;00E75AF2&quot;/&gt;&lt;wsp:rsid wsp:val=&quot;00E75FF5&quot;/&gt;&lt;wsp:rsid wsp:val=&quot;00E7633B&quot;/&gt;&lt;wsp:rsid wsp:val=&quot;00E7649A&quot;/&gt;&lt;wsp:rsid wsp:val=&quot;00E768AD&quot;/&gt;&lt;wsp:rsid wsp:val=&quot;00E769A9&quot;/&gt;&lt;wsp:rsid wsp:val=&quot;00E76B0C&quot;/&gt;&lt;wsp:rsid wsp:val=&quot;00E76C6C&quot;/&gt;&lt;wsp:rsid wsp:val=&quot;00E76DA2&quot;/&gt;&lt;wsp:rsid wsp:val=&quot;00E7720D&quot;/&gt;&lt;wsp:rsid wsp:val=&quot;00E77274&quot;/&gt;&lt;wsp:rsid wsp:val=&quot;00E773F9&quot;/&gt;&lt;wsp:rsid wsp:val=&quot;00E77478&quot;/&gt;&lt;wsp:rsid wsp:val=&quot;00E77556&quot;/&gt;&lt;wsp:rsid wsp:val=&quot;00E775B4&quot;/&gt;&lt;wsp:rsid wsp:val=&quot;00E77EB4&quot;/&gt;&lt;wsp:rsid wsp:val=&quot;00E8016D&quot;/&gt;&lt;wsp:rsid wsp:val=&quot;00E8020C&quot;/&gt;&lt;wsp:rsid wsp:val=&quot;00E8030D&quot;/&gt;&lt;wsp:rsid wsp:val=&quot;00E804C9&quot;/&gt;&lt;wsp:rsid wsp:val=&quot;00E805A0&quot;/&gt;&lt;wsp:rsid wsp:val=&quot;00E80878&quot;/&gt;&lt;wsp:rsid wsp:val=&quot;00E80EB8&quot;/&gt;&lt;wsp:rsid wsp:val=&quot;00E810EB&quot;/&gt;&lt;wsp:rsid wsp:val=&quot;00E81272&quot;/&gt;&lt;wsp:rsid wsp:val=&quot;00E812D5&quot;/&gt;&lt;wsp:rsid wsp:val=&quot;00E81BD9&quot;/&gt;&lt;wsp:rsid wsp:val=&quot;00E822BA&quot;/&gt;&lt;wsp:rsid wsp:val=&quot;00E82502&quot;/&gt;&lt;wsp:rsid wsp:val=&quot;00E8256E&quot;/&gt;&lt;wsp:rsid wsp:val=&quot;00E82634&quot;/&gt;&lt;wsp:rsid wsp:val=&quot;00E8266A&quot;/&gt;&lt;wsp:rsid wsp:val=&quot;00E8288E&quot;/&gt;&lt;wsp:rsid wsp:val=&quot;00E828D2&quot;/&gt;&lt;wsp:rsid wsp:val=&quot;00E82F61&quot;/&gt;&lt;wsp:rsid wsp:val=&quot;00E83225&quot;/&gt;&lt;wsp:rsid wsp:val=&quot;00E83583&quot;/&gt;&lt;wsp:rsid wsp:val=&quot;00E83ADB&quot;/&gt;&lt;wsp:rsid wsp:val=&quot;00E83B6C&quot;/&gt;&lt;wsp:rsid wsp:val=&quot;00E83B7E&quot;/&gt;&lt;wsp:rsid wsp:val=&quot;00E841A6&quot;/&gt;&lt;wsp:rsid wsp:val=&quot;00E84277&quot;/&gt;&lt;wsp:rsid wsp:val=&quot;00E843B8&quot;/&gt;&lt;wsp:rsid wsp:val=&quot;00E8461D&quot;/&gt;&lt;wsp:rsid wsp:val=&quot;00E849DA&quot;/&gt;&lt;wsp:rsid wsp:val=&quot;00E84A7B&quot;/&gt;&lt;wsp:rsid wsp:val=&quot;00E84B6C&quot;/&gt;&lt;wsp:rsid wsp:val=&quot;00E84BF0&quot;/&gt;&lt;wsp:rsid wsp:val=&quot;00E84F84&quot;/&gt;&lt;wsp:rsid wsp:val=&quot;00E854CF&quot;/&gt;&lt;wsp:rsid wsp:val=&quot;00E858AC&quot;/&gt;&lt;wsp:rsid wsp:val=&quot;00E8595B&quot;/&gt;&lt;wsp:rsid wsp:val=&quot;00E85A67&quot;/&gt;&lt;wsp:rsid wsp:val=&quot;00E85C5A&quot;/&gt;&lt;wsp:rsid wsp:val=&quot;00E8629F&quot;/&gt;&lt;wsp:rsid wsp:val=&quot;00E863A1&quot;/&gt;&lt;wsp:rsid wsp:val=&quot;00E86499&quot;/&gt;&lt;wsp:rsid wsp:val=&quot;00E864CA&quot;/&gt;&lt;wsp:rsid wsp:val=&quot;00E8673C&quot;/&gt;&lt;wsp:rsid wsp:val=&quot;00E8692B&quot;/&gt;&lt;wsp:rsid wsp:val=&quot;00E87526&quot;/&gt;&lt;wsp:rsid wsp:val=&quot;00E87634&quot;/&gt;&lt;wsp:rsid wsp:val=&quot;00E87762&quot;/&gt;&lt;wsp:rsid wsp:val=&quot;00E8784E&quot;/&gt;&lt;wsp:rsid wsp:val=&quot;00E87944&quot;/&gt;&lt;wsp:rsid wsp:val=&quot;00E901CA&quot;/&gt;&lt;wsp:rsid wsp:val=&quot;00E913F9&quot;/&gt;&lt;wsp:rsid wsp:val=&quot;00E917DE&quot;/&gt;&lt;wsp:rsid wsp:val=&quot;00E91817&quot;/&gt;&lt;wsp:rsid wsp:val=&quot;00E91D56&quot;/&gt;&lt;wsp:rsid wsp:val=&quot;00E91E0B&quot;/&gt;&lt;wsp:rsid wsp:val=&quot;00E920D8&quot;/&gt;&lt;wsp:rsid wsp:val=&quot;00E920EB&quot;/&gt;&lt;wsp:rsid wsp:val=&quot;00E923ED&quot;/&gt;&lt;wsp:rsid wsp:val=&quot;00E923F7&quot;/&gt;&lt;wsp:rsid wsp:val=&quot;00E92855&quot;/&gt;&lt;wsp:rsid wsp:val=&quot;00E92F4F&quot;/&gt;&lt;wsp:rsid wsp:val=&quot;00E93089&quot;/&gt;&lt;wsp:rsid wsp:val=&quot;00E93486&quot;/&gt;&lt;wsp:rsid wsp:val=&quot;00E93697&quot;/&gt;&lt;wsp:rsid wsp:val=&quot;00E936E6&quot;/&gt;&lt;wsp:rsid wsp:val=&quot;00E938B7&quot;/&gt;&lt;wsp:rsid wsp:val=&quot;00E93987&quot;/&gt;&lt;wsp:rsid wsp:val=&quot;00E93D11&quot;/&gt;&lt;wsp:rsid wsp:val=&quot;00E9432D&quot;/&gt;&lt;wsp:rsid wsp:val=&quot;00E9471C&quot;/&gt;&lt;wsp:rsid wsp:val=&quot;00E9473A&quot;/&gt;&lt;wsp:rsid wsp:val=&quot;00E947C2&quot;/&gt;&lt;wsp:rsid wsp:val=&quot;00E94CCA&quot;/&gt;&lt;wsp:rsid wsp:val=&quot;00E95081&quot;/&gt;&lt;wsp:rsid wsp:val=&quot;00E9515B&quot;/&gt;&lt;wsp:rsid wsp:val=&quot;00E954CC&quot;/&gt;&lt;wsp:rsid wsp:val=&quot;00E955F8&quot;/&gt;&lt;wsp:rsid wsp:val=&quot;00E956FD&quot;/&gt;&lt;wsp:rsid wsp:val=&quot;00E958B4&quot;/&gt;&lt;wsp:rsid wsp:val=&quot;00E95AF9&quot;/&gt;&lt;wsp:rsid wsp:val=&quot;00E96562&quot;/&gt;&lt;wsp:rsid wsp:val=&quot;00E96620&quot;/&gt;&lt;wsp:rsid wsp:val=&quot;00E969CB&quot;/&gt;&lt;wsp:rsid wsp:val=&quot;00E96A39&quot;/&gt;&lt;wsp:rsid wsp:val=&quot;00E97075&quot;/&gt;&lt;wsp:rsid wsp:val=&quot;00E973C3&quot;/&gt;&lt;wsp:rsid wsp:val=&quot;00E97674&quot;/&gt;&lt;wsp:rsid wsp:val=&quot;00E9769F&quot;/&gt;&lt;wsp:rsid wsp:val=&quot;00EA06A6&quot;/&gt;&lt;wsp:rsid wsp:val=&quot;00EA082D&quot;/&gt;&lt;wsp:rsid wsp:val=&quot;00EA09D3&quot;/&gt;&lt;wsp:rsid wsp:val=&quot;00EA0A2A&quot;/&gt;&lt;wsp:rsid wsp:val=&quot;00EA0A8D&quot;/&gt;&lt;wsp:rsid wsp:val=&quot;00EA0C19&quot;/&gt;&lt;wsp:rsid wsp:val=&quot;00EA0E43&quot;/&gt;&lt;wsp:rsid wsp:val=&quot;00EA1626&quot;/&gt;&lt;wsp:rsid wsp:val=&quot;00EA1666&quot;/&gt;&lt;wsp:rsid wsp:val=&quot;00EA1D8F&quot;/&gt;&lt;wsp:rsid wsp:val=&quot;00EA1E1D&quot;/&gt;&lt;wsp:rsid wsp:val=&quot;00EA1E67&quot;/&gt;&lt;wsp:rsid wsp:val=&quot;00EA2A89&quot;/&gt;&lt;wsp:rsid wsp:val=&quot;00EA2DC7&quot;/&gt;&lt;wsp:rsid wsp:val=&quot;00EA2F3C&quot;/&gt;&lt;wsp:rsid wsp:val=&quot;00EA33F8&quot;/&gt;&lt;wsp:rsid wsp:val=&quot;00EA35B9&quot;/&gt;&lt;wsp:rsid wsp:val=&quot;00EA3C24&quot;/&gt;&lt;wsp:rsid wsp:val=&quot;00EA3CF6&quot;/&gt;&lt;wsp:rsid wsp:val=&quot;00EA4465&quot;/&gt;&lt;wsp:rsid wsp:val=&quot;00EA497A&quot;/&gt;&lt;wsp:rsid wsp:val=&quot;00EA4F59&quot;/&gt;&lt;wsp:rsid wsp:val=&quot;00EA505A&quot;/&gt;&lt;wsp:rsid wsp:val=&quot;00EA5319&quot;/&gt;&lt;wsp:rsid wsp:val=&quot;00EA5419&quot;/&gt;&lt;wsp:rsid wsp:val=&quot;00EA55FB&quot;/&gt;&lt;wsp:rsid wsp:val=&quot;00EA5997&quot;/&gt;&lt;wsp:rsid wsp:val=&quot;00EA5D92&quot;/&gt;&lt;wsp:rsid wsp:val=&quot;00EA5E4B&quot;/&gt;&lt;wsp:rsid wsp:val=&quot;00EA608C&quot;/&gt;&lt;wsp:rsid wsp:val=&quot;00EA6154&quot;/&gt;&lt;wsp:rsid wsp:val=&quot;00EA63AF&quot;/&gt;&lt;wsp:rsid wsp:val=&quot;00EA6CF1&quot;/&gt;&lt;wsp:rsid wsp:val=&quot;00EA6DE5&quot;/&gt;&lt;wsp:rsid wsp:val=&quot;00EA7C15&quot;/&gt;&lt;wsp:rsid wsp:val=&quot;00EA7DFC&quot;/&gt;&lt;wsp:rsid wsp:val=&quot;00EB02AC&quot;/&gt;&lt;wsp:rsid wsp:val=&quot;00EB05F1&quot;/&gt;&lt;wsp:rsid wsp:val=&quot;00EB06CA&quot;/&gt;&lt;wsp:rsid wsp:val=&quot;00EB0756&quot;/&gt;&lt;wsp:rsid wsp:val=&quot;00EB0777&quot;/&gt;&lt;wsp:rsid wsp:val=&quot;00EB0AB6&quot;/&gt;&lt;wsp:rsid wsp:val=&quot;00EB0BD0&quot;/&gt;&lt;wsp:rsid wsp:val=&quot;00EB0BD5&quot;/&gt;&lt;wsp:rsid wsp:val=&quot;00EB0C4C&quot;/&gt;&lt;wsp:rsid wsp:val=&quot;00EB0DC4&quot;/&gt;&lt;wsp:rsid wsp:val=&quot;00EB0E80&quot;/&gt;&lt;wsp:rsid wsp:val=&quot;00EB0F47&quot;/&gt;&lt;wsp:rsid wsp:val=&quot;00EB1145&quot;/&gt;&lt;wsp:rsid wsp:val=&quot;00EB12A8&quot;/&gt;&lt;wsp:rsid wsp:val=&quot;00EB1330&quot;/&gt;&lt;wsp:rsid wsp:val=&quot;00EB17BA&quot;/&gt;&lt;wsp:rsid wsp:val=&quot;00EB181F&quot;/&gt;&lt;wsp:rsid wsp:val=&quot;00EB1B74&quot;/&gt;&lt;wsp:rsid wsp:val=&quot;00EB1BB1&quot;/&gt;&lt;wsp:rsid wsp:val=&quot;00EB1F08&quot;/&gt;&lt;wsp:rsid wsp:val=&quot;00EB2080&quot;/&gt;&lt;wsp:rsid wsp:val=&quot;00EB22C8&quot;/&gt;&lt;wsp:rsid wsp:val=&quot;00EB2451&quot;/&gt;&lt;wsp:rsid wsp:val=&quot;00EB285E&quot;/&gt;&lt;wsp:rsid wsp:val=&quot;00EB2B05&quot;/&gt;&lt;wsp:rsid wsp:val=&quot;00EB2D96&quot;/&gt;&lt;wsp:rsid wsp:val=&quot;00EB2F6F&quot;/&gt;&lt;wsp:rsid wsp:val=&quot;00EB2FBD&quot;/&gt;&lt;wsp:rsid wsp:val=&quot;00EB2FDA&quot;/&gt;&lt;wsp:rsid wsp:val=&quot;00EB312A&quot;/&gt;&lt;wsp:rsid wsp:val=&quot;00EB31B9&quot;/&gt;&lt;wsp:rsid wsp:val=&quot;00EB35C7&quot;/&gt;&lt;wsp:rsid wsp:val=&quot;00EB367D&quot;/&gt;&lt;wsp:rsid wsp:val=&quot;00EB3890&quot;/&gt;&lt;wsp:rsid wsp:val=&quot;00EB3A42&quot;/&gt;&lt;wsp:rsid wsp:val=&quot;00EB4084&quot;/&gt;&lt;wsp:rsid wsp:val=&quot;00EB411B&quot;/&gt;&lt;wsp:rsid wsp:val=&quot;00EB448C&quot;/&gt;&lt;wsp:rsid wsp:val=&quot;00EB44E3&quot;/&gt;&lt;wsp:rsid wsp:val=&quot;00EB49D4&quot;/&gt;&lt;wsp:rsid wsp:val=&quot;00EB4AD2&quot;/&gt;&lt;wsp:rsid wsp:val=&quot;00EB5246&quot;/&gt;&lt;wsp:rsid wsp:val=&quot;00EB56EA&quot;/&gt;&lt;wsp:rsid wsp:val=&quot;00EB5742&quot;/&gt;&lt;wsp:rsid wsp:val=&quot;00EB5BBD&quot;/&gt;&lt;wsp:rsid wsp:val=&quot;00EB603C&quot;/&gt;&lt;wsp:rsid wsp:val=&quot;00EB6586&quot;/&gt;&lt;wsp:rsid wsp:val=&quot;00EB68AA&quot;/&gt;&lt;wsp:rsid wsp:val=&quot;00EB6963&quot;/&gt;&lt;wsp:rsid wsp:val=&quot;00EB6999&quot;/&gt;&lt;wsp:rsid wsp:val=&quot;00EB6ABA&quot;/&gt;&lt;wsp:rsid wsp:val=&quot;00EB6B98&quot;/&gt;&lt;wsp:rsid wsp:val=&quot;00EB6DF3&quot;/&gt;&lt;wsp:rsid wsp:val=&quot;00EB6E97&quot;/&gt;&lt;wsp:rsid wsp:val=&quot;00EB6F94&quot;/&gt;&lt;wsp:rsid wsp:val=&quot;00EB7701&quot;/&gt;&lt;wsp:rsid wsp:val=&quot;00EB7ED2&quot;/&gt;&lt;wsp:rsid wsp:val=&quot;00EB7F31&quot;/&gt;&lt;wsp:rsid wsp:val=&quot;00EC0F03&quot;/&gt;&lt;wsp:rsid wsp:val=&quot;00EC106D&quot;/&gt;&lt;wsp:rsid wsp:val=&quot;00EC10D9&quot;/&gt;&lt;wsp:rsid wsp:val=&quot;00EC11AB&quot;/&gt;&lt;wsp:rsid wsp:val=&quot;00EC1415&quot;/&gt;&lt;wsp:rsid wsp:val=&quot;00EC1A2A&quot;/&gt;&lt;wsp:rsid wsp:val=&quot;00EC200E&quot;/&gt;&lt;wsp:rsid wsp:val=&quot;00EC2021&quot;/&gt;&lt;wsp:rsid wsp:val=&quot;00EC217B&quot;/&gt;&lt;wsp:rsid wsp:val=&quot;00EC224A&quot;/&gt;&lt;wsp:rsid wsp:val=&quot;00EC23A9&quot;/&gt;&lt;wsp:rsid wsp:val=&quot;00EC272B&quot;/&gt;&lt;wsp:rsid wsp:val=&quot;00EC2885&quot;/&gt;&lt;wsp:rsid wsp:val=&quot;00EC2A76&quot;/&gt;&lt;wsp:rsid wsp:val=&quot;00EC2DD7&quot;/&gt;&lt;wsp:rsid wsp:val=&quot;00EC345F&quot;/&gt;&lt;wsp:rsid wsp:val=&quot;00EC3ADE&quot;/&gt;&lt;wsp:rsid wsp:val=&quot;00EC3B10&quot;/&gt;&lt;wsp:rsid wsp:val=&quot;00EC3CA6&quot;/&gt;&lt;wsp:rsid wsp:val=&quot;00EC3CB0&quot;/&gt;&lt;wsp:rsid wsp:val=&quot;00EC4372&quot;/&gt;&lt;wsp:rsid wsp:val=&quot;00EC4465&quot;/&gt;&lt;wsp:rsid wsp:val=&quot;00EC4840&quot;/&gt;&lt;wsp:rsid wsp:val=&quot;00EC4961&quot;/&gt;&lt;wsp:rsid wsp:val=&quot;00EC4B52&quot;/&gt;&lt;wsp:rsid wsp:val=&quot;00EC4C97&quot;/&gt;&lt;wsp:rsid wsp:val=&quot;00EC4D86&quot;/&gt;&lt;wsp:rsid wsp:val=&quot;00EC50A3&quot;/&gt;&lt;wsp:rsid wsp:val=&quot;00EC565F&quot;/&gt;&lt;wsp:rsid wsp:val=&quot;00EC5D1C&quot;/&gt;&lt;wsp:rsid wsp:val=&quot;00EC5EC2&quot;/&gt;&lt;wsp:rsid wsp:val=&quot;00EC5EC6&quot;/&gt;&lt;wsp:rsid wsp:val=&quot;00EC5EFC&quot;/&gt;&lt;wsp:rsid wsp:val=&quot;00EC6468&quot;/&gt;&lt;wsp:rsid wsp:val=&quot;00EC69F6&quot;/&gt;&lt;wsp:rsid wsp:val=&quot;00EC6D9A&quot;/&gt;&lt;wsp:rsid wsp:val=&quot;00EC6DE3&quot;/&gt;&lt;wsp:rsid wsp:val=&quot;00EC6EE5&quot;/&gt;&lt;wsp:rsid wsp:val=&quot;00EC729B&quot;/&gt;&lt;wsp:rsid wsp:val=&quot;00EC7671&quot;/&gt;&lt;wsp:rsid wsp:val=&quot;00EC76A2&quot;/&gt;&lt;wsp:rsid wsp:val=&quot;00EC76B6&quot;/&gt;&lt;wsp:rsid wsp:val=&quot;00EC7F18&quot;/&gt;&lt;wsp:rsid wsp:val=&quot;00ED018F&quot;/&gt;&lt;wsp:rsid wsp:val=&quot;00ED026F&quot;/&gt;&lt;wsp:rsid wsp:val=&quot;00ED02B4&quot;/&gt;&lt;wsp:rsid wsp:val=&quot;00ED066D&quot;/&gt;&lt;wsp:rsid wsp:val=&quot;00ED06BA&quot;/&gt;&lt;wsp:rsid wsp:val=&quot;00ED07CF&quot;/&gt;&lt;wsp:rsid wsp:val=&quot;00ED08C2&quot;/&gt;&lt;wsp:rsid wsp:val=&quot;00ED12ED&quot;/&gt;&lt;wsp:rsid wsp:val=&quot;00ED1661&quot;/&gt;&lt;wsp:rsid wsp:val=&quot;00ED1923&quot;/&gt;&lt;wsp:rsid wsp:val=&quot;00ED1A2A&quot;/&gt;&lt;wsp:rsid wsp:val=&quot;00ED1B87&quot;/&gt;&lt;wsp:rsid wsp:val=&quot;00ED1DEA&quot;/&gt;&lt;wsp:rsid wsp:val=&quot;00ED2268&quot;/&gt;&lt;wsp:rsid wsp:val=&quot;00ED2F27&quot;/&gt;&lt;wsp:rsid wsp:val=&quot;00ED2FF0&quot;/&gt;&lt;wsp:rsid wsp:val=&quot;00ED31C6&quot;/&gt;&lt;wsp:rsid wsp:val=&quot;00ED33E7&quot;/&gt;&lt;wsp:rsid wsp:val=&quot;00ED3774&quot;/&gt;&lt;wsp:rsid wsp:val=&quot;00ED3BF2&quot;/&gt;&lt;wsp:rsid wsp:val=&quot;00ED3D80&quot;/&gt;&lt;wsp:rsid wsp:val=&quot;00ED3DDB&quot;/&gt;&lt;wsp:rsid wsp:val=&quot;00ED3ECC&quot;/&gt;&lt;wsp:rsid wsp:val=&quot;00ED42D8&quot;/&gt;&lt;wsp:rsid wsp:val=&quot;00ED456E&quot;/&gt;&lt;wsp:rsid wsp:val=&quot;00ED4CB1&quot;/&gt;&lt;wsp:rsid wsp:val=&quot;00ED4D30&quot;/&gt;&lt;wsp:rsid wsp:val=&quot;00ED508C&quot;/&gt;&lt;wsp:rsid wsp:val=&quot;00ED50EC&quot;/&gt;&lt;wsp:rsid wsp:val=&quot;00ED54AE&quot;/&gt;&lt;wsp:rsid wsp:val=&quot;00ED5880&quot;/&gt;&lt;wsp:rsid wsp:val=&quot;00ED5890&quot;/&gt;&lt;wsp:rsid wsp:val=&quot;00ED59AB&quot;/&gt;&lt;wsp:rsid wsp:val=&quot;00ED5F64&quot;/&gt;&lt;wsp:rsid wsp:val=&quot;00ED6668&quot;/&gt;&lt;wsp:rsid wsp:val=&quot;00ED6895&quot;/&gt;&lt;wsp:rsid wsp:val=&quot;00ED6C78&quot;/&gt;&lt;wsp:rsid wsp:val=&quot;00ED6CAF&quot;/&gt;&lt;wsp:rsid wsp:val=&quot;00ED6D9D&quot;/&gt;&lt;wsp:rsid wsp:val=&quot;00ED6FB9&quot;/&gt;&lt;wsp:rsid wsp:val=&quot;00ED70F2&quot;/&gt;&lt;wsp:rsid wsp:val=&quot;00ED721F&quot;/&gt;&lt;wsp:rsid wsp:val=&quot;00ED72CD&quot;/&gt;&lt;wsp:rsid wsp:val=&quot;00ED7559&quot;/&gt;&lt;wsp:rsid wsp:val=&quot;00ED761B&quot;/&gt;&lt;wsp:rsid wsp:val=&quot;00ED76D1&quot;/&gt;&lt;wsp:rsid wsp:val=&quot;00ED7BBE&quot;/&gt;&lt;wsp:rsid wsp:val=&quot;00EE014A&quot;/&gt;&lt;wsp:rsid wsp:val=&quot;00EE084A&quot;/&gt;&lt;wsp:rsid wsp:val=&quot;00EE0E1A&quot;/&gt;&lt;wsp:rsid wsp:val=&quot;00EE0EC7&quot;/&gt;&lt;wsp:rsid wsp:val=&quot;00EE133B&quot;/&gt;&lt;wsp:rsid wsp:val=&quot;00EE15C1&quot;/&gt;&lt;wsp:rsid wsp:val=&quot;00EE1751&quot;/&gt;&lt;wsp:rsid wsp:val=&quot;00EE1902&quot;/&gt;&lt;wsp:rsid wsp:val=&quot;00EE199F&quot;/&gt;&lt;wsp:rsid wsp:val=&quot;00EE1DB7&quot;/&gt;&lt;wsp:rsid wsp:val=&quot;00EE1F90&quot;/&gt;&lt;wsp:rsid wsp:val=&quot;00EE247E&quot;/&gt;&lt;wsp:rsid wsp:val=&quot;00EE2572&quot;/&gt;&lt;wsp:rsid wsp:val=&quot;00EE2BCC&quot;/&gt;&lt;wsp:rsid wsp:val=&quot;00EE2BDD&quot;/&gt;&lt;wsp:rsid wsp:val=&quot;00EE333F&quot;/&gt;&lt;wsp:rsid wsp:val=&quot;00EE3619&quot;/&gt;&lt;wsp:rsid wsp:val=&quot;00EE3892&quot;/&gt;&lt;wsp:rsid wsp:val=&quot;00EE39AA&quot;/&gt;&lt;wsp:rsid wsp:val=&quot;00EE3ADA&quot;/&gt;&lt;wsp:rsid wsp:val=&quot;00EE3D05&quot;/&gt;&lt;wsp:rsid wsp:val=&quot;00EE3E05&quot;/&gt;&lt;wsp:rsid wsp:val=&quot;00EE3E34&quot;/&gt;&lt;wsp:rsid wsp:val=&quot;00EE3E5A&quot;/&gt;&lt;wsp:rsid wsp:val=&quot;00EE465A&quot;/&gt;&lt;wsp:rsid wsp:val=&quot;00EE4792&quot;/&gt;&lt;wsp:rsid wsp:val=&quot;00EE47CA&quot;/&gt;&lt;wsp:rsid wsp:val=&quot;00EE495A&quot;/&gt;&lt;wsp:rsid wsp:val=&quot;00EE4D8F&quot;/&gt;&lt;wsp:rsid wsp:val=&quot;00EE51D8&quot;/&gt;&lt;wsp:rsid wsp:val=&quot;00EE52FC&quot;/&gt;&lt;wsp:rsid wsp:val=&quot;00EE5541&quot;/&gt;&lt;wsp:rsid wsp:val=&quot;00EE56D9&quot;/&gt;&lt;wsp:rsid wsp:val=&quot;00EE56F6&quot;/&gt;&lt;wsp:rsid wsp:val=&quot;00EE57AF&quot;/&gt;&lt;wsp:rsid wsp:val=&quot;00EE5943&quot;/&gt;&lt;wsp:rsid wsp:val=&quot;00EE5A23&quot;/&gt;&lt;wsp:rsid wsp:val=&quot;00EE5B78&quot;/&gt;&lt;wsp:rsid wsp:val=&quot;00EE6154&quot;/&gt;&lt;wsp:rsid wsp:val=&quot;00EE61D9&quot;/&gt;&lt;wsp:rsid wsp:val=&quot;00EE698F&quot;/&gt;&lt;wsp:rsid wsp:val=&quot;00EE6A25&quot;/&gt;&lt;wsp:rsid wsp:val=&quot;00EE6C34&quot;/&gt;&lt;wsp:rsid wsp:val=&quot;00EE6EF1&quot;/&gt;&lt;wsp:rsid wsp:val=&quot;00EE75EE&quot;/&gt;&lt;wsp:rsid wsp:val=&quot;00EE78ED&quot;/&gt;&lt;wsp:rsid wsp:val=&quot;00EE7953&quot;/&gt;&lt;wsp:rsid wsp:val=&quot;00EE7A59&quot;/&gt;&lt;wsp:rsid wsp:val=&quot;00EE7B21&quot;/&gt;&lt;wsp:rsid wsp:val=&quot;00EF0041&quot;/&gt;&lt;wsp:rsid wsp:val=&quot;00EF0755&quot;/&gt;&lt;wsp:rsid wsp:val=&quot;00EF07A7&quot;/&gt;&lt;wsp:rsid wsp:val=&quot;00EF0979&quot;/&gt;&lt;wsp:rsid wsp:val=&quot;00EF0A11&quot;/&gt;&lt;wsp:rsid wsp:val=&quot;00EF0AAE&quot;/&gt;&lt;wsp:rsid wsp:val=&quot;00EF0E82&quot;/&gt;&lt;wsp:rsid wsp:val=&quot;00EF103A&quot;/&gt;&lt;wsp:rsid wsp:val=&quot;00EF14FA&quot;/&gt;&lt;wsp:rsid wsp:val=&quot;00EF15B7&quot;/&gt;&lt;wsp:rsid wsp:val=&quot;00EF18B9&quot;/&gt;&lt;wsp:rsid wsp:val=&quot;00EF1AAD&quot;/&gt;&lt;wsp:rsid wsp:val=&quot;00EF1BEC&quot;/&gt;&lt;wsp:rsid wsp:val=&quot;00EF1D83&quot;/&gt;&lt;wsp:rsid wsp:val=&quot;00EF21A2&quot;/&gt;&lt;wsp:rsid wsp:val=&quot;00EF2660&quot;/&gt;&lt;wsp:rsid wsp:val=&quot;00EF27ED&quot;/&gt;&lt;wsp:rsid wsp:val=&quot;00EF2C10&quot;/&gt;&lt;wsp:rsid wsp:val=&quot;00EF3222&quot;/&gt;&lt;wsp:rsid wsp:val=&quot;00EF35DB&quot;/&gt;&lt;wsp:rsid wsp:val=&quot;00EF37E3&quot;/&gt;&lt;wsp:rsid wsp:val=&quot;00EF3A69&quot;/&gt;&lt;wsp:rsid wsp:val=&quot;00EF3BCB&quot;/&gt;&lt;wsp:rsid wsp:val=&quot;00EF4008&quot;/&gt;&lt;wsp:rsid wsp:val=&quot;00EF4B74&quot;/&gt;&lt;wsp:rsid wsp:val=&quot;00EF4C38&quot;/&gt;&lt;wsp:rsid wsp:val=&quot;00EF557F&quot;/&gt;&lt;wsp:rsid wsp:val=&quot;00EF5987&quot;/&gt;&lt;wsp:rsid wsp:val=&quot;00EF5ABA&quot;/&gt;&lt;wsp:rsid wsp:val=&quot;00EF5BA3&quot;/&gt;&lt;wsp:rsid wsp:val=&quot;00EF5DA7&quot;/&gt;&lt;wsp:rsid wsp:val=&quot;00EF67BC&quot;/&gt;&lt;wsp:rsid wsp:val=&quot;00EF6956&quot;/&gt;&lt;wsp:rsid wsp:val=&quot;00EF722C&quot;/&gt;&lt;wsp:rsid wsp:val=&quot;00EF7585&quot;/&gt;&lt;wsp:rsid wsp:val=&quot;00EF774C&quot;/&gt;&lt;wsp:rsid wsp:val=&quot;00EF7781&quot;/&gt;&lt;wsp:rsid wsp:val=&quot;00EF77A0&quot;/&gt;&lt;wsp:rsid wsp:val=&quot;00EF78CD&quot;/&gt;&lt;wsp:rsid wsp:val=&quot;00EF794F&quot;/&gt;&lt;wsp:rsid wsp:val=&quot;00EF79F1&quot;/&gt;&lt;wsp:rsid wsp:val=&quot;00EF7A36&quot;/&gt;&lt;wsp:rsid wsp:val=&quot;00EF7F0B&quot;/&gt;&lt;wsp:rsid wsp:val=&quot;00EF7F5D&quot;/&gt;&lt;wsp:rsid wsp:val=&quot;00F00296&quot;/&gt;&lt;wsp:rsid wsp:val=&quot;00F0064F&quot;/&gt;&lt;wsp:rsid wsp:val=&quot;00F00776&quot;/&gt;&lt;wsp:rsid wsp:val=&quot;00F00847&quot;/&gt;&lt;wsp:rsid wsp:val=&quot;00F00BDB&quot;/&gt;&lt;wsp:rsid wsp:val=&quot;00F00F18&quot;/&gt;&lt;wsp:rsid wsp:val=&quot;00F01172&quot;/&gt;&lt;wsp:rsid wsp:val=&quot;00F015D7&quot;/&gt;&lt;wsp:rsid wsp:val=&quot;00F01886&quot;/&gt;&lt;wsp:rsid wsp:val=&quot;00F01A97&quot;/&gt;&lt;wsp:rsid wsp:val=&quot;00F01C48&quot;/&gt;&lt;wsp:rsid wsp:val=&quot;00F01D48&quot;/&gt;&lt;wsp:rsid wsp:val=&quot;00F01F38&quot;/&gt;&lt;wsp:rsid wsp:val=&quot;00F0229C&quot;/&gt;&lt;wsp:rsid wsp:val=&quot;00F023A9&quot;/&gt;&lt;wsp:rsid wsp:val=&quot;00F02872&quot;/&gt;&lt;wsp:rsid wsp:val=&quot;00F02B54&quot;/&gt;&lt;wsp:rsid wsp:val=&quot;00F02FD5&quot;/&gt;&lt;wsp:rsid wsp:val=&quot;00F03173&quot;/&gt;&lt;wsp:rsid wsp:val=&quot;00F033B2&quot;/&gt;&lt;wsp:rsid wsp:val=&quot;00F033DA&quot;/&gt;&lt;wsp:rsid wsp:val=&quot;00F035EB&quot;/&gt;&lt;wsp:rsid wsp:val=&quot;00F03A4A&quot;/&gt;&lt;wsp:rsid wsp:val=&quot;00F03AFD&quot;/&gt;&lt;wsp:rsid wsp:val=&quot;00F03C9B&quot;/&gt;&lt;wsp:rsid wsp:val=&quot;00F03E04&quot;/&gt;&lt;wsp:rsid wsp:val=&quot;00F04044&quot;/&gt;&lt;wsp:rsid wsp:val=&quot;00F04220&quot;/&gt;&lt;wsp:rsid wsp:val=&quot;00F048F7&quot;/&gt;&lt;wsp:rsid wsp:val=&quot;00F04AD4&quot;/&gt;&lt;wsp:rsid wsp:val=&quot;00F04D60&quot;/&gt;&lt;wsp:rsid wsp:val=&quot;00F0517B&quot;/&gt;&lt;wsp:rsid wsp:val=&quot;00F05305&quot;/&gt;&lt;wsp:rsid wsp:val=&quot;00F055AF&quot;/&gt;&lt;wsp:rsid wsp:val=&quot;00F0597B&quot;/&gt;&lt;wsp:rsid wsp:val=&quot;00F05B85&quot;/&gt;&lt;wsp:rsid wsp:val=&quot;00F05D0B&quot;/&gt;&lt;wsp:rsid wsp:val=&quot;00F05E36&quot;/&gt;&lt;wsp:rsid wsp:val=&quot;00F05E95&quot;/&gt;&lt;wsp:rsid wsp:val=&quot;00F06344&quot;/&gt;&lt;wsp:rsid wsp:val=&quot;00F06722&quot;/&gt;&lt;wsp:rsid wsp:val=&quot;00F06A1B&quot;/&gt;&lt;wsp:rsid wsp:val=&quot;00F06A4F&quot;/&gt;&lt;wsp:rsid wsp:val=&quot;00F072C1&quot;/&gt;&lt;wsp:rsid wsp:val=&quot;00F072D8&quot;/&gt;&lt;wsp:rsid wsp:val=&quot;00F07571&quot;/&gt;&lt;wsp:rsid wsp:val=&quot;00F07650&quot;/&gt;&lt;wsp:rsid wsp:val=&quot;00F07860&quot;/&gt;&lt;wsp:rsid wsp:val=&quot;00F0795C&quot;/&gt;&lt;wsp:rsid wsp:val=&quot;00F07D1B&quot;/&gt;&lt;wsp:rsid wsp:val=&quot;00F101AA&quot;/&gt;&lt;wsp:rsid wsp:val=&quot;00F101BF&quot;/&gt;&lt;wsp:rsid wsp:val=&quot;00F102BD&quot;/&gt;&lt;wsp:rsid wsp:val=&quot;00F1040F&quot;/&gt;&lt;wsp:rsid wsp:val=&quot;00F10A7C&quot;/&gt;&lt;wsp:rsid wsp:val=&quot;00F10DF7&quot;/&gt;&lt;wsp:rsid wsp:val=&quot;00F10F03&quot;/&gt;&lt;wsp:rsid wsp:val=&quot;00F11E6A&quot;/&gt;&lt;wsp:rsid wsp:val=&quot;00F11F4D&quot;/&gt;&lt;wsp:rsid wsp:val=&quot;00F11F6E&quot;/&gt;&lt;wsp:rsid wsp:val=&quot;00F11FEF&quot;/&gt;&lt;wsp:rsid wsp:val=&quot;00F1254F&quot;/&gt;&lt;wsp:rsid wsp:val=&quot;00F1297E&quot;/&gt;&lt;wsp:rsid wsp:val=&quot;00F12CB9&quot;/&gt;&lt;wsp:rsid wsp:val=&quot;00F130BD&quot;/&gt;&lt;wsp:rsid wsp:val=&quot;00F13237&quot;/&gt;&lt;wsp:rsid wsp:val=&quot;00F133B9&quot;/&gt;&lt;wsp:rsid wsp:val=&quot;00F13733&quot;/&gt;&lt;wsp:rsid wsp:val=&quot;00F13932&quot;/&gt;&lt;wsp:rsid wsp:val=&quot;00F144CD&quot;/&gt;&lt;wsp:rsid wsp:val=&quot;00F1477C&quot;/&gt;&lt;wsp:rsid wsp:val=&quot;00F14983&quot;/&gt;&lt;wsp:rsid wsp:val=&quot;00F14DCA&quot;/&gt;&lt;wsp:rsid wsp:val=&quot;00F14E5B&quot;/&gt;&lt;wsp:rsid wsp:val=&quot;00F150EA&quot;/&gt;&lt;wsp:rsid wsp:val=&quot;00F1549A&quot;/&gt;&lt;wsp:rsid wsp:val=&quot;00F15877&quot;/&gt;&lt;wsp:rsid wsp:val=&quot;00F15A88&quot;/&gt;&lt;wsp:rsid wsp:val=&quot;00F16503&quot;/&gt;&lt;wsp:rsid wsp:val=&quot;00F165D8&quot;/&gt;&lt;wsp:rsid wsp:val=&quot;00F1673B&quot;/&gt;&lt;wsp:rsid wsp:val=&quot;00F16CBA&quot;/&gt;&lt;wsp:rsid wsp:val=&quot;00F172B8&quot;/&gt;&lt;wsp:rsid wsp:val=&quot;00F1799A&quot;/&gt;&lt;wsp:rsid wsp:val=&quot;00F17F4E&quot;/&gt;&lt;wsp:rsid wsp:val=&quot;00F2020B&quot;/&gt;&lt;wsp:rsid wsp:val=&quot;00F2042B&quot;/&gt;&lt;wsp:rsid wsp:val=&quot;00F207AB&quot;/&gt;&lt;wsp:rsid wsp:val=&quot;00F20A0A&quot;/&gt;&lt;wsp:rsid wsp:val=&quot;00F212CD&quot;/&gt;&lt;wsp:rsid wsp:val=&quot;00F21477&quot;/&gt;&lt;wsp:rsid wsp:val=&quot;00F21549&quot;/&gt;&lt;wsp:rsid wsp:val=&quot;00F21796&quot;/&gt;&lt;wsp:rsid wsp:val=&quot;00F21BA0&quot;/&gt;&lt;wsp:rsid wsp:val=&quot;00F21D67&quot;/&gt;&lt;wsp:rsid wsp:val=&quot;00F225DB&quot;/&gt;&lt;wsp:rsid wsp:val=&quot;00F22811&quot;/&gt;&lt;wsp:rsid wsp:val=&quot;00F22FC8&quot;/&gt;&lt;wsp:rsid wsp:val=&quot;00F23838&quot;/&gt;&lt;wsp:rsid wsp:val=&quot;00F23982&quot;/&gt;&lt;wsp:rsid wsp:val=&quot;00F23ADB&quot;/&gt;&lt;wsp:rsid wsp:val=&quot;00F23B7B&quot;/&gt;&lt;wsp:rsid wsp:val=&quot;00F23E46&quot;/&gt;&lt;wsp:rsid wsp:val=&quot;00F23F01&quot;/&gt;&lt;wsp:rsid wsp:val=&quot;00F24095&quot;/&gt;&lt;wsp:rsid wsp:val=&quot;00F240FB&quot;/&gt;&lt;wsp:rsid wsp:val=&quot;00F243B6&quot;/&gt;&lt;wsp:rsid wsp:val=&quot;00F243C6&quot;/&gt;&lt;wsp:rsid wsp:val=&quot;00F243CC&quot;/&gt;&lt;wsp:rsid wsp:val=&quot;00F243F1&quot;/&gt;&lt;wsp:rsid wsp:val=&quot;00F2465E&quot;/&gt;&lt;wsp:rsid wsp:val=&quot;00F24752&quot;/&gt;&lt;wsp:rsid wsp:val=&quot;00F24858&quot;/&gt;&lt;wsp:rsid wsp:val=&quot;00F248E4&quot;/&gt;&lt;wsp:rsid wsp:val=&quot;00F24BFD&quot;/&gt;&lt;wsp:rsid wsp:val=&quot;00F251D1&quot;/&gt;&lt;wsp:rsid wsp:val=&quot;00F25222&quot;/&gt;&lt;wsp:rsid wsp:val=&quot;00F254D2&quot;/&gt;&lt;wsp:rsid wsp:val=&quot;00F257D7&quot;/&gt;&lt;wsp:rsid wsp:val=&quot;00F2596F&quot;/&gt;&lt;wsp:rsid wsp:val=&quot;00F26179&quot;/&gt;&lt;wsp:rsid wsp:val=&quot;00F2629B&quot;/&gt;&lt;wsp:rsid wsp:val=&quot;00F26345&quot;/&gt;&lt;wsp:rsid wsp:val=&quot;00F26346&quot;/&gt;&lt;wsp:rsid wsp:val=&quot;00F264BF&quot;/&gt;&lt;wsp:rsid wsp:val=&quot;00F2657E&quot;/&gt;&lt;wsp:rsid wsp:val=&quot;00F269D4&quot;/&gt;&lt;wsp:rsid wsp:val=&quot;00F26B11&quot;/&gt;&lt;wsp:rsid wsp:val=&quot;00F26EFC&quot;/&gt;&lt;wsp:rsid wsp:val=&quot;00F26F88&quot;/&gt;&lt;wsp:rsid wsp:val=&quot;00F2704D&quot;/&gt;&lt;wsp:rsid wsp:val=&quot;00F27202&quot;/&gt;&lt;wsp:rsid wsp:val=&quot;00F2794D&quot;/&gt;&lt;wsp:rsid wsp:val=&quot;00F27A01&quot;/&gt;&lt;wsp:rsid wsp:val=&quot;00F30002&quot;/&gt;&lt;wsp:rsid wsp:val=&quot;00F3000D&quot;/&gt;&lt;wsp:rsid wsp:val=&quot;00F300DC&quot;/&gt;&lt;wsp:rsid wsp:val=&quot;00F30459&quot;/&gt;&lt;wsp:rsid wsp:val=&quot;00F3047B&quot;/&gt;&lt;wsp:rsid wsp:val=&quot;00F30583&quot;/&gt;&lt;wsp:rsid wsp:val=&quot;00F30760&quot;/&gt;&lt;wsp:rsid wsp:val=&quot;00F30818&quot;/&gt;&lt;wsp:rsid wsp:val=&quot;00F30C58&quot;/&gt;&lt;wsp:rsid wsp:val=&quot;00F30DEA&quot;/&gt;&lt;wsp:rsid wsp:val=&quot;00F31095&quot;/&gt;&lt;wsp:rsid wsp:val=&quot;00F31936&quot;/&gt;&lt;wsp:rsid wsp:val=&quot;00F31B89&quot;/&gt;&lt;wsp:rsid wsp:val=&quot;00F31DFD&quot;/&gt;&lt;wsp:rsid wsp:val=&quot;00F31F50&quot;/&gt;&lt;wsp:rsid wsp:val=&quot;00F320F5&quot;/&gt;&lt;wsp:rsid wsp:val=&quot;00F3253C&quot;/&gt;&lt;wsp:rsid wsp:val=&quot;00F32714&quot;/&gt;&lt;wsp:rsid wsp:val=&quot;00F328A1&quot;/&gt;&lt;wsp:rsid wsp:val=&quot;00F32957&quot;/&gt;&lt;wsp:rsid wsp:val=&quot;00F32A1C&quot;/&gt;&lt;wsp:rsid wsp:val=&quot;00F32A31&quot;/&gt;&lt;wsp:rsid wsp:val=&quot;00F32BDA&quot;/&gt;&lt;wsp:rsid wsp:val=&quot;00F32D61&quot;/&gt;&lt;wsp:rsid wsp:val=&quot;00F33057&quot;/&gt;&lt;wsp:rsid wsp:val=&quot;00F3342A&quot;/&gt;&lt;wsp:rsid wsp:val=&quot;00F338E3&quot;/&gt;&lt;wsp:rsid wsp:val=&quot;00F33EE0&quot;/&gt;&lt;wsp:rsid wsp:val=&quot;00F33FCF&quot;/&gt;&lt;wsp:rsid wsp:val=&quot;00F3423B&quot;/&gt;&lt;wsp:rsid wsp:val=&quot;00F342FC&quot;/&gt;&lt;wsp:rsid wsp:val=&quot;00F34324&quot;/&gt;&lt;wsp:rsid wsp:val=&quot;00F3483A&quot;/&gt;&lt;wsp:rsid wsp:val=&quot;00F34866&quot;/&gt;&lt;wsp:rsid wsp:val=&quot;00F34C42&quot;/&gt;&lt;wsp:rsid wsp:val=&quot;00F35123&quot;/&gt;&lt;wsp:rsid wsp:val=&quot;00F35339&quot;/&gt;&lt;wsp:rsid wsp:val=&quot;00F354DD&quot;/&gt;&lt;wsp:rsid wsp:val=&quot;00F35B54&quot;/&gt;&lt;wsp:rsid wsp:val=&quot;00F35CAC&quot;/&gt;&lt;wsp:rsid wsp:val=&quot;00F35D77&quot;/&gt;&lt;wsp:rsid wsp:val=&quot;00F35D81&quot;/&gt;&lt;wsp:rsid wsp:val=&quot;00F3609E&quot;/&gt;&lt;wsp:rsid wsp:val=&quot;00F36132&quot;/&gt;&lt;wsp:rsid wsp:val=&quot;00F376D0&quot;/&gt;&lt;wsp:rsid wsp:val=&quot;00F37DA7&quot;/&gt;&lt;wsp:rsid wsp:val=&quot;00F37DFA&quot;/&gt;&lt;wsp:rsid wsp:val=&quot;00F403CC&quot;/&gt;&lt;wsp:rsid wsp:val=&quot;00F40F6C&quot;/&gt;&lt;wsp:rsid wsp:val=&quot;00F410E1&quot;/&gt;&lt;wsp:rsid wsp:val=&quot;00F4138E&quot;/&gt;&lt;wsp:rsid wsp:val=&quot;00F415BB&quot;/&gt;&lt;wsp:rsid wsp:val=&quot;00F4183B&quot;/&gt;&lt;wsp:rsid wsp:val=&quot;00F41CB4&quot;/&gt;&lt;wsp:rsid wsp:val=&quot;00F41CD0&quot;/&gt;&lt;wsp:rsid wsp:val=&quot;00F41DCA&quot;/&gt;&lt;wsp:rsid wsp:val=&quot;00F42105&quot;/&gt;&lt;wsp:rsid wsp:val=&quot;00F42242&quot;/&gt;&lt;wsp:rsid wsp:val=&quot;00F42299&quot;/&gt;&lt;wsp:rsid wsp:val=&quot;00F423C3&quot;/&gt;&lt;wsp:rsid wsp:val=&quot;00F42679&quot;/&gt;&lt;wsp:rsid wsp:val=&quot;00F42A1C&quot;/&gt;&lt;wsp:rsid wsp:val=&quot;00F42E13&quot;/&gt;&lt;wsp:rsid wsp:val=&quot;00F4349A&quot;/&gt;&lt;wsp:rsid wsp:val=&quot;00F43907&quot;/&gt;&lt;wsp:rsid wsp:val=&quot;00F439D0&quot;/&gt;&lt;wsp:rsid wsp:val=&quot;00F43BC4&quot;/&gt;&lt;wsp:rsid wsp:val=&quot;00F44175&quot;/&gt;&lt;wsp:rsid wsp:val=&quot;00F44D00&quot;/&gt;&lt;wsp:rsid wsp:val=&quot;00F44D13&quot;/&gt;&lt;wsp:rsid wsp:val=&quot;00F44F23&quot;/&gt;&lt;wsp:rsid wsp:val=&quot;00F45267&quot;/&gt;&lt;wsp:rsid wsp:val=&quot;00F4527B&quot;/&gt;&lt;wsp:rsid wsp:val=&quot;00F4541A&quot;/&gt;&lt;wsp:rsid wsp:val=&quot;00F45711&quot;/&gt;&lt;wsp:rsid wsp:val=&quot;00F45764&quot;/&gt;&lt;wsp:rsid wsp:val=&quot;00F459CA&quot;/&gt;&lt;wsp:rsid wsp:val=&quot;00F45FAF&quot;/&gt;&lt;wsp:rsid wsp:val=&quot;00F46460&quot;/&gt;&lt;wsp:rsid wsp:val=&quot;00F4677D&quot;/&gt;&lt;wsp:rsid wsp:val=&quot;00F4684F&quot;/&gt;&lt;wsp:rsid wsp:val=&quot;00F46984&quot;/&gt;&lt;wsp:rsid wsp:val=&quot;00F469BB&quot;/&gt;&lt;wsp:rsid wsp:val=&quot;00F47428&quot;/&gt;&lt;wsp:rsid wsp:val=&quot;00F47598&quot;/&gt;&lt;wsp:rsid wsp:val=&quot;00F47766&quot;/&gt;&lt;wsp:rsid wsp:val=&quot;00F477D4&quot;/&gt;&lt;wsp:rsid wsp:val=&quot;00F47DD2&quot;/&gt;&lt;wsp:rsid wsp:val=&quot;00F502A9&quot;/&gt;&lt;wsp:rsid wsp:val=&quot;00F50469&quot;/&gt;&lt;wsp:rsid wsp:val=&quot;00F5053B&quot;/&gt;&lt;wsp:rsid wsp:val=&quot;00F50634&quot;/&gt;&lt;wsp:rsid wsp:val=&quot;00F50643&quot;/&gt;&lt;wsp:rsid wsp:val=&quot;00F50E45&quot;/&gt;&lt;wsp:rsid wsp:val=&quot;00F50E89&quot;/&gt;&lt;wsp:rsid wsp:val=&quot;00F51389&quot;/&gt;&lt;wsp:rsid wsp:val=&quot;00F5144A&quot;/&gt;&lt;wsp:rsid wsp:val=&quot;00F51504&quot;/&gt;&lt;wsp:rsid wsp:val=&quot;00F51660&quot;/&gt;&lt;wsp:rsid wsp:val=&quot;00F5193A&quot;/&gt;&lt;wsp:rsid wsp:val=&quot;00F51CE7&quot;/&gt;&lt;wsp:rsid wsp:val=&quot;00F51E08&quot;/&gt;&lt;wsp:rsid wsp:val=&quot;00F51F0A&quot;/&gt;&lt;wsp:rsid wsp:val=&quot;00F52117&quot;/&gt;&lt;wsp:rsid wsp:val=&quot;00F52137&quot;/&gt;&lt;wsp:rsid wsp:val=&quot;00F526CD&quot;/&gt;&lt;wsp:rsid wsp:val=&quot;00F52806&quot;/&gt;&lt;wsp:rsid wsp:val=&quot;00F52924&quot;/&gt;&lt;wsp:rsid wsp:val=&quot;00F52D04&quot;/&gt;&lt;wsp:rsid wsp:val=&quot;00F531EB&quot;/&gt;&lt;wsp:rsid wsp:val=&quot;00F534DD&quot;/&gt;&lt;wsp:rsid wsp:val=&quot;00F5380E&quot;/&gt;&lt;wsp:rsid wsp:val=&quot;00F53DF5&quot;/&gt;&lt;wsp:rsid wsp:val=&quot;00F5401C&quot;/&gt;&lt;wsp:rsid wsp:val=&quot;00F540E8&quot;/&gt;&lt;wsp:rsid wsp:val=&quot;00F548B0&quot;/&gt;&lt;wsp:rsid wsp:val=&quot;00F548D6&quot;/&gt;&lt;wsp:rsid wsp:val=&quot;00F552DF&quot;/&gt;&lt;wsp:rsid wsp:val=&quot;00F560E6&quot;/&gt;&lt;wsp:rsid wsp:val=&quot;00F5629A&quot;/&gt;&lt;wsp:rsid wsp:val=&quot;00F569A7&quot;/&gt;&lt;wsp:rsid wsp:val=&quot;00F56F33&quot;/&gt;&lt;wsp:rsid wsp:val=&quot;00F57369&quot;/&gt;&lt;wsp:rsid wsp:val=&quot;00F57842&quot;/&gt;&lt;wsp:rsid wsp:val=&quot;00F578F5&quot;/&gt;&lt;wsp:rsid wsp:val=&quot;00F57CE1&quot;/&gt;&lt;wsp:rsid wsp:val=&quot;00F6013E&quot;/&gt;&lt;wsp:rsid wsp:val=&quot;00F602AF&quot;/&gt;&lt;wsp:rsid wsp:val=&quot;00F603F6&quot;/&gt;&lt;wsp:rsid wsp:val=&quot;00F60588&quot;/&gt;&lt;wsp:rsid wsp:val=&quot;00F60707&quot;/&gt;&lt;wsp:rsid wsp:val=&quot;00F608A4&quot;/&gt;&lt;wsp:rsid wsp:val=&quot;00F60BFD&quot;/&gt;&lt;wsp:rsid wsp:val=&quot;00F60C84&quot;/&gt;&lt;wsp:rsid wsp:val=&quot;00F610BA&quot;/&gt;&lt;wsp:rsid wsp:val=&quot;00F612F4&quot;/&gt;&lt;wsp:rsid wsp:val=&quot;00F6137D&quot;/&gt;&lt;wsp:rsid wsp:val=&quot;00F61615&quot;/&gt;&lt;wsp:rsid wsp:val=&quot;00F61C0A&quot;/&gt;&lt;wsp:rsid wsp:val=&quot;00F61C5A&quot;/&gt;&lt;wsp:rsid wsp:val=&quot;00F6273B&quot;/&gt;&lt;wsp:rsid wsp:val=&quot;00F62E1D&quot;/&gt;&lt;wsp:rsid wsp:val=&quot;00F62F7E&quot;/&gt;&lt;wsp:rsid wsp:val=&quot;00F630E5&quot;/&gt;&lt;wsp:rsid wsp:val=&quot;00F6357C&quot;/&gt;&lt;wsp:rsid wsp:val=&quot;00F63976&quot;/&gt;&lt;wsp:rsid wsp:val=&quot;00F63B0F&quot;/&gt;&lt;wsp:rsid wsp:val=&quot;00F63BD2&quot;/&gt;&lt;wsp:rsid wsp:val=&quot;00F63C9D&quot;/&gt;&lt;wsp:rsid wsp:val=&quot;00F6404D&quot;/&gt;&lt;wsp:rsid wsp:val=&quot;00F64072&quot;/&gt;&lt;wsp:rsid wsp:val=&quot;00F641AE&quot;/&gt;&lt;wsp:rsid wsp:val=&quot;00F64437&quot;/&gt;&lt;wsp:rsid wsp:val=&quot;00F644E7&quot;/&gt;&lt;wsp:rsid wsp:val=&quot;00F647A1&quot;/&gt;&lt;wsp:rsid wsp:val=&quot;00F64B3E&quot;/&gt;&lt;wsp:rsid wsp:val=&quot;00F64C72&quot;/&gt;&lt;wsp:rsid wsp:val=&quot;00F65259&quot;/&gt;&lt;wsp:rsid wsp:val=&quot;00F6526C&quot;/&gt;&lt;wsp:rsid wsp:val=&quot;00F65838&quot;/&gt;&lt;wsp:rsid wsp:val=&quot;00F6598A&quot;/&gt;&lt;wsp:rsid wsp:val=&quot;00F65A96&quot;/&gt;&lt;wsp:rsid wsp:val=&quot;00F660C2&quot;/&gt;&lt;wsp:rsid wsp:val=&quot;00F66217&quot;/&gt;&lt;wsp:rsid wsp:val=&quot;00F6634D&quot;/&gt;&lt;wsp:rsid wsp:val=&quot;00F66938&quot;/&gt;&lt;wsp:rsid wsp:val=&quot;00F66DE0&quot;/&gt;&lt;wsp:rsid wsp:val=&quot;00F66E70&quot;/&gt;&lt;wsp:rsid wsp:val=&quot;00F66FD3&quot;/&gt;&lt;wsp:rsid wsp:val=&quot;00F67282&quot;/&gt;&lt;wsp:rsid wsp:val=&quot;00F673BD&quot;/&gt;&lt;wsp:rsid wsp:val=&quot;00F67A31&quot;/&gt;&lt;wsp:rsid wsp:val=&quot;00F67B61&quot;/&gt;&lt;wsp:rsid wsp:val=&quot;00F67CB2&quot;/&gt;&lt;wsp:rsid wsp:val=&quot;00F67E8D&quot;/&gt;&lt;wsp:rsid wsp:val=&quot;00F67EAA&quot;/&gt;&lt;wsp:rsid wsp:val=&quot;00F70232&quot;/&gt;&lt;wsp:rsid wsp:val=&quot;00F702A5&quot;/&gt;&lt;wsp:rsid wsp:val=&quot;00F70C00&quot;/&gt;&lt;wsp:rsid wsp:val=&quot;00F70D04&quot;/&gt;&lt;wsp:rsid wsp:val=&quot;00F70D19&quot;/&gt;&lt;wsp:rsid wsp:val=&quot;00F70FD4&quot;/&gt;&lt;wsp:rsid wsp:val=&quot;00F71462&quot;/&gt;&lt;wsp:rsid wsp:val=&quot;00F71584&quot;/&gt;&lt;wsp:rsid wsp:val=&quot;00F71C40&quot;/&gt;&lt;wsp:rsid wsp:val=&quot;00F71D3D&quot;/&gt;&lt;wsp:rsid wsp:val=&quot;00F71D54&quot;/&gt;&lt;wsp:rsid wsp:val=&quot;00F71EE3&quot;/&gt;&lt;wsp:rsid wsp:val=&quot;00F71FE7&quot;/&gt;&lt;wsp:rsid wsp:val=&quot;00F72194&quot;/&gt;&lt;wsp:rsid wsp:val=&quot;00F7224D&quot;/&gt;&lt;wsp:rsid wsp:val=&quot;00F7233B&quot;/&gt;&lt;wsp:rsid wsp:val=&quot;00F7350A&quot;/&gt;&lt;wsp:rsid wsp:val=&quot;00F735C9&quot;/&gt;&lt;wsp:rsid wsp:val=&quot;00F73B5A&quot;/&gt;&lt;wsp:rsid wsp:val=&quot;00F73BA4&quot;/&gt;&lt;wsp:rsid wsp:val=&quot;00F73CD2&quot;/&gt;&lt;wsp:rsid wsp:val=&quot;00F73EEA&quot;/&gt;&lt;wsp:rsid wsp:val=&quot;00F74059&quot;/&gt;&lt;wsp:rsid wsp:val=&quot;00F741DB&quot;/&gt;&lt;wsp:rsid wsp:val=&quot;00F74463&quot;/&gt;&lt;wsp:rsid wsp:val=&quot;00F74858&quot;/&gt;&lt;wsp:rsid wsp:val=&quot;00F75356&quot;/&gt;&lt;wsp:rsid wsp:val=&quot;00F753CF&quot;/&gt;&lt;wsp:rsid wsp:val=&quot;00F753DC&quot;/&gt;&lt;wsp:rsid wsp:val=&quot;00F7542C&quot;/&gt;&lt;wsp:rsid wsp:val=&quot;00F754AC&quot;/&gt;&lt;wsp:rsid wsp:val=&quot;00F75696&quot;/&gt;&lt;wsp:rsid wsp:val=&quot;00F75899&quot;/&gt;&lt;wsp:rsid wsp:val=&quot;00F75910&quot;/&gt;&lt;wsp:rsid wsp:val=&quot;00F75A08&quot;/&gt;&lt;wsp:rsid wsp:val=&quot;00F75A4F&quot;/&gt;&lt;wsp:rsid wsp:val=&quot;00F75B3A&quot;/&gt;&lt;wsp:rsid wsp:val=&quot;00F75D3A&quot;/&gt;&lt;wsp:rsid wsp:val=&quot;00F75F60&quot;/&gt;&lt;wsp:rsid wsp:val=&quot;00F764F3&quot;/&gt;&lt;wsp:rsid wsp:val=&quot;00F7688C&quot;/&gt;&lt;wsp:rsid wsp:val=&quot;00F76B9A&quot;/&gt;&lt;wsp:rsid wsp:val=&quot;00F77383&quot;/&gt;&lt;wsp:rsid wsp:val=&quot;00F7738C&quot;/&gt;&lt;wsp:rsid wsp:val=&quot;00F778B0&quot;/&gt;&lt;wsp:rsid wsp:val=&quot;00F778EA&quot;/&gt;&lt;wsp:rsid wsp:val=&quot;00F77DA5&quot;/&gt;&lt;wsp:rsid wsp:val=&quot;00F805AE&quot;/&gt;&lt;wsp:rsid wsp:val=&quot;00F80751&quot;/&gt;&lt;wsp:rsid wsp:val=&quot;00F80785&quot;/&gt;&lt;wsp:rsid wsp:val=&quot;00F80B51&quot;/&gt;&lt;wsp:rsid wsp:val=&quot;00F80C4C&quot;/&gt;&lt;wsp:rsid wsp:val=&quot;00F80CB2&quot;/&gt;&lt;wsp:rsid wsp:val=&quot;00F80E68&quot;/&gt;&lt;wsp:rsid wsp:val=&quot;00F811C9&quot;/&gt;&lt;wsp:rsid wsp:val=&quot;00F8165B&quot;/&gt;&lt;wsp:rsid wsp:val=&quot;00F81A28&quot;/&gt;&lt;wsp:rsid wsp:val=&quot;00F820B3&quot;/&gt;&lt;wsp:rsid wsp:val=&quot;00F821CD&quot;/&gt;&lt;wsp:rsid wsp:val=&quot;00F8229C&quot;/&gt;&lt;wsp:rsid wsp:val=&quot;00F82434&quot;/&gt;&lt;wsp:rsid wsp:val=&quot;00F8299C&quot;/&gt;&lt;wsp:rsid wsp:val=&quot;00F82BEC&quot;/&gt;&lt;wsp:rsid wsp:val=&quot;00F82D16&quot;/&gt;&lt;wsp:rsid wsp:val=&quot;00F83280&quot;/&gt;&lt;wsp:rsid wsp:val=&quot;00F8371F&quot;/&gt;&lt;wsp:rsid wsp:val=&quot;00F8381E&quot;/&gt;&lt;wsp:rsid wsp:val=&quot;00F838F2&quot;/&gt;&lt;wsp:rsid wsp:val=&quot;00F83B4C&quot;/&gt;&lt;wsp:rsid wsp:val=&quot;00F83C22&quot;/&gt;&lt;wsp:rsid wsp:val=&quot;00F84511&quot;/&gt;&lt;wsp:rsid wsp:val=&quot;00F8461A&quot;/&gt;&lt;wsp:rsid wsp:val=&quot;00F846B9&quot;/&gt;&lt;wsp:rsid wsp:val=&quot;00F84BEB&quot;/&gt;&lt;wsp:rsid wsp:val=&quot;00F84EFB&quot;/&gt;&lt;wsp:rsid wsp:val=&quot;00F8531C&quot;/&gt;&lt;wsp:rsid wsp:val=&quot;00F85441&quot;/&gt;&lt;wsp:rsid wsp:val=&quot;00F85523&quot;/&gt;&lt;wsp:rsid wsp:val=&quot;00F85A19&quot;/&gt;&lt;wsp:rsid wsp:val=&quot;00F85D1C&quot;/&gt;&lt;wsp:rsid wsp:val=&quot;00F86708&quot;/&gt;&lt;wsp:rsid wsp:val=&quot;00F868E9&quot;/&gt;&lt;wsp:rsid wsp:val=&quot;00F86AA3&quot;/&gt;&lt;wsp:rsid wsp:val=&quot;00F86CB5&quot;/&gt;&lt;wsp:rsid wsp:val=&quot;00F871C1&quot;/&gt;&lt;wsp:rsid wsp:val=&quot;00F8746E&quot;/&gt;&lt;wsp:rsid wsp:val=&quot;00F87527&quot;/&gt;&lt;wsp:rsid wsp:val=&quot;00F87C10&quot;/&gt;&lt;wsp:rsid wsp:val=&quot;00F9001F&quot;/&gt;&lt;wsp:rsid wsp:val=&quot;00F90053&quot;/&gt;&lt;wsp:rsid wsp:val=&quot;00F9024E&quot;/&gt;&lt;wsp:rsid wsp:val=&quot;00F902C3&quot;/&gt;&lt;wsp:rsid wsp:val=&quot;00F9044E&quot;/&gt;&lt;wsp:rsid wsp:val=&quot;00F907E2&quot;/&gt;&lt;wsp:rsid wsp:val=&quot;00F908B9&quot;/&gt;&lt;wsp:rsid wsp:val=&quot;00F90D35&quot;/&gt;&lt;wsp:rsid wsp:val=&quot;00F90F9B&quot;/&gt;&lt;wsp:rsid wsp:val=&quot;00F91A5E&quot;/&gt;&lt;wsp:rsid wsp:val=&quot;00F92017&quot;/&gt;&lt;wsp:rsid wsp:val=&quot;00F9216F&quot;/&gt;&lt;wsp:rsid wsp:val=&quot;00F9264E&quot;/&gt;&lt;wsp:rsid wsp:val=&quot;00F92976&quot;/&gt;&lt;wsp:rsid wsp:val=&quot;00F92BC4&quot;/&gt;&lt;wsp:rsid wsp:val=&quot;00F9336C&quot;/&gt;&lt;wsp:rsid wsp:val=&quot;00F933F7&quot;/&gt;&lt;wsp:rsid wsp:val=&quot;00F93516&quot;/&gt;&lt;wsp:rsid wsp:val=&quot;00F93740&quot;/&gt;&lt;wsp:rsid wsp:val=&quot;00F9375B&quot;/&gt;&lt;wsp:rsid wsp:val=&quot;00F93D0F&quot;/&gt;&lt;wsp:rsid wsp:val=&quot;00F93EFF&quot;/&gt;&lt;wsp:rsid wsp:val=&quot;00F93FCC&quot;/&gt;&lt;wsp:rsid wsp:val=&quot;00F94372&quot;/&gt;&lt;wsp:rsid wsp:val=&quot;00F9443D&quot;/&gt;&lt;wsp:rsid wsp:val=&quot;00F94466&quot;/&gt;&lt;wsp:rsid wsp:val=&quot;00F95127&quot;/&gt;&lt;wsp:rsid wsp:val=&quot;00F951F2&quot;/&gt;&lt;wsp:rsid wsp:val=&quot;00F9532E&quot;/&gt;&lt;wsp:rsid wsp:val=&quot;00F9556B&quot;/&gt;&lt;wsp:rsid wsp:val=&quot;00F95631&quot;/&gt;&lt;wsp:rsid wsp:val=&quot;00F95876&quot;/&gt;&lt;wsp:rsid wsp:val=&quot;00F959A2&quot;/&gt;&lt;wsp:rsid wsp:val=&quot;00F95BC3&quot;/&gt;&lt;wsp:rsid wsp:val=&quot;00F95D16&quot;/&gt;&lt;wsp:rsid wsp:val=&quot;00F95F88&quot;/&gt;&lt;wsp:rsid wsp:val=&quot;00F961A1&quot;/&gt;&lt;wsp:rsid wsp:val=&quot;00F96846&quot;/&gt;&lt;wsp:rsid wsp:val=&quot;00F96A06&quot;/&gt;&lt;wsp:rsid wsp:val=&quot;00F96BFD&quot;/&gt;&lt;wsp:rsid wsp:val=&quot;00F971FD&quot;/&gt;&lt;wsp:rsid wsp:val=&quot;00F97249&quot;/&gt;&lt;wsp:rsid wsp:val=&quot;00F9738C&quot;/&gt;&lt;wsp:rsid wsp:val=&quot;00F9767B&quot;/&gt;&lt;wsp:rsid wsp:val=&quot;00F9790A&quot;/&gt;&lt;wsp:rsid wsp:val=&quot;00F97CCB&quot;/&gt;&lt;wsp:rsid wsp:val=&quot;00F97D9B&quot;/&gt;&lt;wsp:rsid wsp:val=&quot;00F97E0E&quot;/&gt;&lt;wsp:rsid wsp:val=&quot;00FA00F0&quot;/&gt;&lt;wsp:rsid wsp:val=&quot;00FA0163&quot;/&gt;&lt;wsp:rsid wsp:val=&quot;00FA038A&quot;/&gt;&lt;wsp:rsid wsp:val=&quot;00FA0430&quot;/&gt;&lt;wsp:rsid wsp:val=&quot;00FA08E4&quot;/&gt;&lt;wsp:rsid wsp:val=&quot;00FA0B6D&quot;/&gt;&lt;wsp:rsid wsp:val=&quot;00FA0E70&quot;/&gt;&lt;wsp:rsid wsp:val=&quot;00FA0EA6&quot;/&gt;&lt;wsp:rsid wsp:val=&quot;00FA1001&quot;/&gt;&lt;wsp:rsid wsp:val=&quot;00FA149C&quot;/&gt;&lt;wsp:rsid wsp:val=&quot;00FA1E72&quot;/&gt;&lt;wsp:rsid wsp:val=&quot;00FA240F&quot;/&gt;&lt;wsp:rsid wsp:val=&quot;00FA28FB&quot;/&gt;&lt;wsp:rsid wsp:val=&quot;00FA2A75&quot;/&gt;&lt;wsp:rsid wsp:val=&quot;00FA2DD0&quot;/&gt;&lt;wsp:rsid wsp:val=&quot;00FA2E4F&quot;/&gt;&lt;wsp:rsid wsp:val=&quot;00FA2F8C&quot;/&gt;&lt;wsp:rsid wsp:val=&quot;00FA3174&quot;/&gt;&lt;wsp:rsid wsp:val=&quot;00FA33B2&quot;/&gt;&lt;wsp:rsid wsp:val=&quot;00FA3617&quot;/&gt;&lt;wsp:rsid wsp:val=&quot;00FA3636&quot;/&gt;&lt;wsp:rsid wsp:val=&quot;00FA3A7F&quot;/&gt;&lt;wsp:rsid wsp:val=&quot;00FA4499&quot;/&gt;&lt;wsp:rsid wsp:val=&quot;00FA473A&quot;/&gt;&lt;wsp:rsid wsp:val=&quot;00FA48B1&quot;/&gt;&lt;wsp:rsid wsp:val=&quot;00FA49AA&quot;/&gt;&lt;wsp:rsid wsp:val=&quot;00FA4B74&quot;/&gt;&lt;wsp:rsid wsp:val=&quot;00FA4BAD&quot;/&gt;&lt;wsp:rsid wsp:val=&quot;00FA4EF0&quot;/&gt;&lt;wsp:rsid wsp:val=&quot;00FA5276&quot;/&gt;&lt;wsp:rsid wsp:val=&quot;00FA5C81&quot;/&gt;&lt;wsp:rsid wsp:val=&quot;00FA5C95&quot;/&gt;&lt;wsp:rsid wsp:val=&quot;00FA5D34&quot;/&gt;&lt;wsp:rsid wsp:val=&quot;00FA5EA6&quot;/&gt;&lt;wsp:rsid wsp:val=&quot;00FA6066&quot;/&gt;&lt;wsp:rsid wsp:val=&quot;00FA60AA&quot;/&gt;&lt;wsp:rsid wsp:val=&quot;00FA69B5&quot;/&gt;&lt;wsp:rsid wsp:val=&quot;00FA6AA2&quot;/&gt;&lt;wsp:rsid wsp:val=&quot;00FA6C90&quot;/&gt;&lt;wsp:rsid wsp:val=&quot;00FA777D&quot;/&gt;&lt;wsp:rsid wsp:val=&quot;00FA79B0&quot;/&gt;&lt;wsp:rsid wsp:val=&quot;00FA7D8E&quot;/&gt;&lt;wsp:rsid wsp:val=&quot;00FA7E92&quot;/&gt;&lt;wsp:rsid wsp:val=&quot;00FB0D8E&quot;/&gt;&lt;wsp:rsid wsp:val=&quot;00FB171B&quot;/&gt;&lt;wsp:rsid wsp:val=&quot;00FB181C&quot;/&gt;&lt;wsp:rsid wsp:val=&quot;00FB1920&quot;/&gt;&lt;wsp:rsid wsp:val=&quot;00FB1A0A&quot;/&gt;&lt;wsp:rsid wsp:val=&quot;00FB1D85&quot;/&gt;&lt;wsp:rsid wsp:val=&quot;00FB1FDE&quot;/&gt;&lt;wsp:rsid wsp:val=&quot;00FB208A&quot;/&gt;&lt;wsp:rsid wsp:val=&quot;00FB2299&quot;/&gt;&lt;wsp:rsid wsp:val=&quot;00FB273E&quot;/&gt;&lt;wsp:rsid wsp:val=&quot;00FB27B7&quot;/&gt;&lt;wsp:rsid wsp:val=&quot;00FB280A&quot;/&gt;&lt;wsp:rsid wsp:val=&quot;00FB2E22&quot;/&gt;&lt;wsp:rsid wsp:val=&quot;00FB330A&quot;/&gt;&lt;wsp:rsid wsp:val=&quot;00FB3437&quot;/&gt;&lt;wsp:rsid wsp:val=&quot;00FB414C&quot;/&gt;&lt;wsp:rsid wsp:val=&quot;00FB41A5&quot;/&gt;&lt;wsp:rsid wsp:val=&quot;00FB4C63&quot;/&gt;&lt;wsp:rsid wsp:val=&quot;00FB4D7F&quot;/&gt;&lt;wsp:rsid wsp:val=&quot;00FB5400&quot;/&gt;&lt;wsp:rsid wsp:val=&quot;00FB5497&quot;/&gt;&lt;wsp:rsid wsp:val=&quot;00FB5839&quot;/&gt;&lt;wsp:rsid wsp:val=&quot;00FB5A54&quot;/&gt;&lt;wsp:rsid wsp:val=&quot;00FB5BEA&quot;/&gt;&lt;wsp:rsid wsp:val=&quot;00FB61B5&quot;/&gt;&lt;wsp:rsid wsp:val=&quot;00FB654F&quot;/&gt;&lt;wsp:rsid wsp:val=&quot;00FB6834&quot;/&gt;&lt;wsp:rsid wsp:val=&quot;00FB6890&quot;/&gt;&lt;wsp:rsid wsp:val=&quot;00FB6917&quot;/&gt;&lt;wsp:rsid wsp:val=&quot;00FB6A4A&quot;/&gt;&lt;wsp:rsid wsp:val=&quot;00FB6B84&quot;/&gt;&lt;wsp:rsid wsp:val=&quot;00FB6DA1&quot;/&gt;&lt;wsp:rsid wsp:val=&quot;00FB712A&quot;/&gt;&lt;wsp:rsid wsp:val=&quot;00FB7844&quot;/&gt;&lt;wsp:rsid wsp:val=&quot;00FB7B3F&quot;/&gt;&lt;wsp:rsid wsp:val=&quot;00FB7C2F&quot;/&gt;&lt;wsp:rsid wsp:val=&quot;00FB7CD3&quot;/&gt;&lt;wsp:rsid wsp:val=&quot;00FB7E4A&quot;/&gt;&lt;wsp:rsid wsp:val=&quot;00FC03D2&quot;/&gt;&lt;wsp:rsid wsp:val=&quot;00FC04F7&quot;/&gt;&lt;wsp:rsid wsp:val=&quot;00FC051F&quot;/&gt;&lt;wsp:rsid wsp:val=&quot;00FC06B8&quot;/&gt;&lt;wsp:rsid wsp:val=&quot;00FC0B2F&quot;/&gt;&lt;wsp:rsid wsp:val=&quot;00FC0B6E&quot;/&gt;&lt;wsp:rsid wsp:val=&quot;00FC12EC&quot;/&gt;&lt;wsp:rsid wsp:val=&quot;00FC14E7&quot;/&gt;&lt;wsp:rsid wsp:val=&quot;00FC17E4&quot;/&gt;&lt;wsp:rsid wsp:val=&quot;00FC197E&quot;/&gt;&lt;wsp:rsid wsp:val=&quot;00FC1B45&quot;/&gt;&lt;wsp:rsid wsp:val=&quot;00FC2104&quot;/&gt;&lt;wsp:rsid wsp:val=&quot;00FC2111&quot;/&gt;&lt;wsp:rsid wsp:val=&quot;00FC22EA&quot;/&gt;&lt;wsp:rsid wsp:val=&quot;00FC2351&quot;/&gt;&lt;wsp:rsid wsp:val=&quot;00FC2506&quot;/&gt;&lt;wsp:rsid wsp:val=&quot;00FC28F0&quot;/&gt;&lt;wsp:rsid wsp:val=&quot;00FC36DD&quot;/&gt;&lt;wsp:rsid wsp:val=&quot;00FC3B7C&quot;/&gt;&lt;wsp:rsid wsp:val=&quot;00FC3C19&quot;/&gt;&lt;wsp:rsid wsp:val=&quot;00FC3D35&quot;/&gt;&lt;wsp:rsid wsp:val=&quot;00FC3EE9&quot;/&gt;&lt;wsp:rsid wsp:val=&quot;00FC3F11&quot;/&gt;&lt;wsp:rsid wsp:val=&quot;00FC46BC&quot;/&gt;&lt;wsp:rsid wsp:val=&quot;00FC4C73&quot;/&gt;&lt;wsp:rsid wsp:val=&quot;00FC59B6&quot;/&gt;&lt;wsp:rsid wsp:val=&quot;00FC5D35&quot;/&gt;&lt;wsp:rsid wsp:val=&quot;00FC6097&quot;/&gt;&lt;wsp:rsid wsp:val=&quot;00FC60B5&quot;/&gt;&lt;wsp:rsid wsp:val=&quot;00FC6192&quot;/&gt;&lt;wsp:rsid wsp:val=&quot;00FC64E3&quot;/&gt;&lt;wsp:rsid wsp:val=&quot;00FC6613&quot;/&gt;&lt;wsp:rsid wsp:val=&quot;00FC666D&quot;/&gt;&lt;wsp:rsid wsp:val=&quot;00FC6711&quot;/&gt;&lt;wsp:rsid wsp:val=&quot;00FC69B9&quot;/&gt;&lt;wsp:rsid wsp:val=&quot;00FC69F5&quot;/&gt;&lt;wsp:rsid wsp:val=&quot;00FC7340&quot;/&gt;&lt;wsp:rsid wsp:val=&quot;00FC73E8&quot;/&gt;&lt;wsp:rsid wsp:val=&quot;00FC7572&quot;/&gt;&lt;wsp:rsid wsp:val=&quot;00FC76A2&quot;/&gt;&lt;wsp:rsid wsp:val=&quot;00FC785C&quot;/&gt;&lt;wsp:rsid wsp:val=&quot;00FC7B45&quot;/&gt;&lt;wsp:rsid wsp:val=&quot;00FD063A&quot;/&gt;&lt;wsp:rsid wsp:val=&quot;00FD0A18&quot;/&gt;&lt;wsp:rsid wsp:val=&quot;00FD0A1F&quot;/&gt;&lt;wsp:rsid wsp:val=&quot;00FD0ED5&quot;/&gt;&lt;wsp:rsid wsp:val=&quot;00FD1494&quot;/&gt;&lt;wsp:rsid wsp:val=&quot;00FD15C5&quot;/&gt;&lt;wsp:rsid wsp:val=&quot;00FD1934&quot;/&gt;&lt;wsp:rsid wsp:val=&quot;00FD1BA1&quot;/&gt;&lt;wsp:rsid wsp:val=&quot;00FD1BEA&quot;/&gt;&lt;wsp:rsid wsp:val=&quot;00FD1BEE&quot;/&gt;&lt;wsp:rsid wsp:val=&quot;00FD1CC0&quot;/&gt;&lt;wsp:rsid wsp:val=&quot;00FD2025&quot;/&gt;&lt;wsp:rsid wsp:val=&quot;00FD222F&quot;/&gt;&lt;wsp:rsid wsp:val=&quot;00FD2550&quot;/&gt;&lt;wsp:rsid wsp:val=&quot;00FD25AF&quot;/&gt;&lt;wsp:rsid wsp:val=&quot;00FD2742&quot;/&gt;&lt;wsp:rsid wsp:val=&quot;00FD316B&quot;/&gt;&lt;wsp:rsid wsp:val=&quot;00FD354B&quot;/&gt;&lt;wsp:rsid wsp:val=&quot;00FD3759&quot;/&gt;&lt;wsp:rsid wsp:val=&quot;00FD37B9&quot;/&gt;&lt;wsp:rsid wsp:val=&quot;00FD381E&quot;/&gt;&lt;wsp:rsid wsp:val=&quot;00FD391A&quot;/&gt;&lt;wsp:rsid wsp:val=&quot;00FD3B0E&quot;/&gt;&lt;wsp:rsid wsp:val=&quot;00FD3B1D&quot;/&gt;&lt;wsp:rsid wsp:val=&quot;00FD45BD&quot;/&gt;&lt;wsp:rsid wsp:val=&quot;00FD480F&quot;/&gt;&lt;wsp:rsid wsp:val=&quot;00FD4DF8&quot;/&gt;&lt;wsp:rsid wsp:val=&quot;00FD50E2&quot;/&gt;&lt;wsp:rsid wsp:val=&quot;00FD536F&quot;/&gt;&lt;wsp:rsid wsp:val=&quot;00FD5595&quot;/&gt;&lt;wsp:rsid wsp:val=&quot;00FD592E&quot;/&gt;&lt;wsp:rsid wsp:val=&quot;00FD5CC9&quot;/&gt;&lt;wsp:rsid wsp:val=&quot;00FD5E63&quot;/&gt;&lt;wsp:rsid wsp:val=&quot;00FD622A&quot;/&gt;&lt;wsp:rsid wsp:val=&quot;00FD63E5&quot;/&gt;&lt;wsp:rsid wsp:val=&quot;00FD6833&quot;/&gt;&lt;wsp:rsid wsp:val=&quot;00FD683D&quot;/&gt;&lt;wsp:rsid wsp:val=&quot;00FD6BD5&quot;/&gt;&lt;wsp:rsid wsp:val=&quot;00FD6BF8&quot;/&gt;&lt;wsp:rsid wsp:val=&quot;00FD7118&quot;/&gt;&lt;wsp:rsid wsp:val=&quot;00FD720D&quot;/&gt;&lt;wsp:rsid wsp:val=&quot;00FD769A&quot;/&gt;&lt;wsp:rsid wsp:val=&quot;00FD7801&quot;/&gt;&lt;wsp:rsid wsp:val=&quot;00FD7B61&quot;/&gt;&lt;wsp:rsid wsp:val=&quot;00FD7D03&quot;/&gt;&lt;wsp:rsid wsp:val=&quot;00FD7F35&quot;/&gt;&lt;wsp:rsid wsp:val=&quot;00FD7F43&quot;/&gt;&lt;wsp:rsid wsp:val=&quot;00FE00B0&quot;/&gt;&lt;wsp:rsid wsp:val=&quot;00FE04B6&quot;/&gt;&lt;wsp:rsid wsp:val=&quot;00FE060F&quot;/&gt;&lt;wsp:rsid wsp:val=&quot;00FE067C&quot;/&gt;&lt;wsp:rsid wsp:val=&quot;00FE095C&quot;/&gt;&lt;wsp:rsid wsp:val=&quot;00FE0B3C&quot;/&gt;&lt;wsp:rsid wsp:val=&quot;00FE0C5B&quot;/&gt;&lt;wsp:rsid wsp:val=&quot;00FE0F80&quot;/&gt;&lt;wsp:rsid wsp:val=&quot;00FE11BA&quot;/&gt;&lt;wsp:rsid wsp:val=&quot;00FE14E6&quot;/&gt;&lt;wsp:rsid wsp:val=&quot;00FE1698&quot;/&gt;&lt;wsp:rsid wsp:val=&quot;00FE1CB6&quot;/&gt;&lt;wsp:rsid wsp:val=&quot;00FE1EC7&quot;/&gt;&lt;wsp:rsid wsp:val=&quot;00FE22E3&quot;/&gt;&lt;wsp:rsid wsp:val=&quot;00FE2331&quot;/&gt;&lt;wsp:rsid wsp:val=&quot;00FE24E1&quot;/&gt;&lt;wsp:rsid wsp:val=&quot;00FE254D&quot;/&gt;&lt;wsp:rsid wsp:val=&quot;00FE255E&quot;/&gt;&lt;wsp:rsid wsp:val=&quot;00FE30D7&quot;/&gt;&lt;wsp:rsid wsp:val=&quot;00FE31A7&quot;/&gt;&lt;wsp:rsid wsp:val=&quot;00FE326A&quot;/&gt;&lt;wsp:rsid wsp:val=&quot;00FE3387&quot;/&gt;&lt;wsp:rsid wsp:val=&quot;00FE33F5&quot;/&gt;&lt;wsp:rsid wsp:val=&quot;00FE3689&quot;/&gt;&lt;wsp:rsid wsp:val=&quot;00FE38BF&quot;/&gt;&lt;wsp:rsid wsp:val=&quot;00FE3C4C&quot;/&gt;&lt;wsp:rsid wsp:val=&quot;00FE415F&quot;/&gt;&lt;wsp:rsid wsp:val=&quot;00FE4402&quot;/&gt;&lt;wsp:rsid wsp:val=&quot;00FE442F&quot;/&gt;&lt;wsp:rsid wsp:val=&quot;00FE4882&quot;/&gt;&lt;wsp:rsid wsp:val=&quot;00FE4A19&quot;/&gt;&lt;wsp:rsid wsp:val=&quot;00FE4E33&quot;/&gt;&lt;wsp:rsid wsp:val=&quot;00FE4EAF&quot;/&gt;&lt;wsp:rsid wsp:val=&quot;00FE527F&quot;/&gt;&lt;wsp:rsid wsp:val=&quot;00FE5C64&quot;/&gt;&lt;wsp:rsid wsp:val=&quot;00FE5DD8&quot;/&gt;&lt;wsp:rsid wsp:val=&quot;00FE5F80&quot;/&gt;&lt;wsp:rsid wsp:val=&quot;00FE6633&quot;/&gt;&lt;wsp:rsid wsp:val=&quot;00FE6874&quot;/&gt;&lt;wsp:rsid wsp:val=&quot;00FE69EB&quot;/&gt;&lt;wsp:rsid wsp:val=&quot;00FE6B4A&quot;/&gt;&lt;wsp:rsid wsp:val=&quot;00FE709C&quot;/&gt;&lt;wsp:rsid wsp:val=&quot;00FE71C0&quot;/&gt;&lt;wsp:rsid wsp:val=&quot;00FE72B2&quot;/&gt;&lt;wsp:rsid wsp:val=&quot;00FE73AE&quot;/&gt;&lt;wsp:rsid wsp:val=&quot;00FE76DD&quot;/&gt;&lt;wsp:rsid wsp:val=&quot;00FE78B7&quot;/&gt;&lt;wsp:rsid wsp:val=&quot;00FE7909&quot;/&gt;&lt;wsp:rsid wsp:val=&quot;00FE7ADC&quot;/&gt;&lt;wsp:rsid wsp:val=&quot;00FE7CA7&quot;/&gt;&lt;wsp:rsid wsp:val=&quot;00FF0370&quot;/&gt;&lt;wsp:rsid wsp:val=&quot;00FF086C&quot;/&gt;&lt;wsp:rsid wsp:val=&quot;00FF08CB&quot;/&gt;&lt;wsp:rsid wsp:val=&quot;00FF0C15&quot;/&gt;&lt;wsp:rsid wsp:val=&quot;00FF104B&quot;/&gt;&lt;wsp:rsid wsp:val=&quot;00FF10F1&quot;/&gt;&lt;wsp:rsid wsp:val=&quot;00FF1212&quot;/&gt;&lt;wsp:rsid wsp:val=&quot;00FF14D4&quot;/&gt;&lt;wsp:rsid wsp:val=&quot;00FF16F6&quot;/&gt;&lt;wsp:rsid wsp:val=&quot;00FF203A&quot;/&gt;&lt;wsp:rsid wsp:val=&quot;00FF2073&quot;/&gt;&lt;wsp:rsid wsp:val=&quot;00FF2339&quot;/&gt;&lt;wsp:rsid wsp:val=&quot;00FF2460&quot;/&gt;&lt;wsp:rsid wsp:val=&quot;00FF303C&quot;/&gt;&lt;wsp:rsid wsp:val=&quot;00FF3151&quot;/&gt;&lt;wsp:rsid wsp:val=&quot;00FF33A8&quot;/&gt;&lt;wsp:rsid wsp:val=&quot;00FF380C&quot;/&gt;&lt;wsp:rsid wsp:val=&quot;00FF38CB&quot;/&gt;&lt;wsp:rsid wsp:val=&quot;00FF39AF&quot;/&gt;&lt;wsp:rsid wsp:val=&quot;00FF4491&quot;/&gt;&lt;wsp:rsid wsp:val=&quot;00FF4498&quot;/&gt;&lt;wsp:rsid wsp:val=&quot;00FF46BE&quot;/&gt;&lt;wsp:rsid wsp:val=&quot;00FF4793&quot;/&gt;&lt;wsp:rsid wsp:val=&quot;00FF4883&quot;/&gt;&lt;wsp:rsid wsp:val=&quot;00FF496E&quot;/&gt;&lt;wsp:rsid wsp:val=&quot;00FF49BC&quot;/&gt;&lt;wsp:rsid wsp:val=&quot;00FF4A12&quot;/&gt;&lt;wsp:rsid wsp:val=&quot;00FF4FA4&quot;/&gt;&lt;wsp:rsid wsp:val=&quot;00FF5502&quot;/&gt;&lt;wsp:rsid wsp:val=&quot;00FF5C67&quot;/&gt;&lt;wsp:rsid wsp:val=&quot;00FF6095&quot;/&gt;&lt;wsp:rsid wsp:val=&quot;00FF60AB&quot;/&gt;&lt;wsp:rsid wsp:val=&quot;00FF67F4&quot;/&gt;&lt;wsp:rsid wsp:val=&quot;00FF6971&quot;/&gt;&lt;wsp:rsid wsp:val=&quot;00FF799E&quot;/&gt;&lt;wsp:rsid wsp:val=&quot;00FF7E55&quot;/&gt;&lt;/wsp:rsids&gt;&lt;/w:docPr&gt;&lt;w:body&gt;&lt;wx:sect&gt;&lt;w:p wsp:rsidR=&quot;00000000&quot; wsp:rsidRDefault=&quot;000272E3&quot; wsp:rsidP=&quot;000272E3&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P&lt;/m:t&gt;&lt;/m:r&gt;&lt;/m:e&gt;&lt;m:sub&gt;&lt;m:r&gt;&lt;m:rPr&gt;&lt;m:nor/&gt;&lt;/m:rPr&gt;&lt;w:rPr&gt;&lt;w:rFonts w:ascii=&quot;Cambria Math&quot;/&gt;&lt;wx:font wx:val=&quot;Cambria Math&quot;/&gt;&lt;/w:rPr&gt;&lt;m:t&gt;MCG&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0" o:title="" chromakey="white"/>
                                      </v:shape>
                                    </w:pict>
                                  </w:r>
                                  <w:r w:rsidRPr="009D4244">
                                    <w:rPr>
                                      <w:b/>
                                    </w:rPr>
                                    <w:instrText xml:space="preserve"> </w:instrText>
                                  </w:r>
                                  <w:r w:rsidRPr="009D4244">
                                    <w:rPr>
                                      <w:b/>
                                    </w:rPr>
                                    <w:fldChar w:fldCharType="separate"/>
                                  </w:r>
                                  <w:r w:rsidR="00E375C5">
                                    <w:rPr>
                                      <w:b/>
                                      <w:noProof/>
                                      <w:position w:val="-5"/>
                                    </w:rPr>
                                    <w:pict w14:anchorId="56991CFB">
                                      <v:shape id="_x0000_i1032" type="#_x0000_t75" alt="" style="width:19.1pt;height:12.15pt;mso-width-percent:0;mso-height-percent:0;mso-width-percent:0;mso-height-percent:0" equationxml="&lt;?xml version=&quot;1.0&quot; encoding=&quot;UTF-8&quot; standalone=&quot;yes&quot;?&gt;&#13;&#13;&#13;&#10;&#13;&#13;&#13;&#10;&#13;&#13;&#13;&#10;&lt;?mso-application progid=&quot;Word.Document&quot;?&gt;&#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00E3&quot;/&gt;&lt;wsp:rsid wsp:val=&quot;0000079A&quot;/&gt;&lt;wsp:rsid wsp:val=&quot;00000856&quot;/&gt;&lt;wsp:rsid wsp:val=&quot;00000BDA&quot;/&gt;&lt;wsp:rsid wsp:val=&quot;00000C3D&quot;/&gt;&lt;wsp:rsid wsp:val=&quot;00000C91&quot;/&gt;&lt;wsp:rsid wsp:val=&quot;00000EAD&quot;/&gt;&lt;wsp:rsid wsp:val=&quot;000012E4&quot;/&gt;&lt;wsp:rsid wsp:val=&quot;000017D4&quot;/&gt;&lt;wsp:rsid wsp:val=&quot;00001925&quot;/&gt;&lt;wsp:rsid wsp:val=&quot;00002567&quot;/&gt;&lt;wsp:rsid wsp:val=&quot;0000278E&quot;/&gt;&lt;wsp:rsid wsp:val=&quot;000027EA&quot;/&gt;&lt;wsp:rsid wsp:val=&quot;00002A68&quot;/&gt;&lt;wsp:rsid wsp:val=&quot;00002B62&quot;/&gt;&lt;wsp:rsid wsp:val=&quot;00002BA7&quot;/&gt;&lt;wsp:rsid wsp:val=&quot;00002CDB&quot;/&gt;&lt;wsp:rsid wsp:val=&quot;00002FAB&quot;/&gt;&lt;wsp:rsid wsp:val=&quot;000032F9&quot;/&gt;&lt;wsp:rsid wsp:val=&quot;0000372F&quot;/&gt;&lt;wsp:rsid wsp:val=&quot;00003A01&quot;/&gt;&lt;wsp:rsid wsp:val=&quot;00003FC4&quot;/&gt;&lt;wsp:rsid wsp:val=&quot;0000435C&quot;/&gt;&lt;wsp:rsid wsp:val=&quot;00004955&quot;/&gt;&lt;wsp:rsid wsp:val=&quot;00004B5C&quot;/&gt;&lt;wsp:rsid wsp:val=&quot;00005009&quot;/&gt;&lt;wsp:rsid wsp:val=&quot;00005077&quot;/&gt;&lt;wsp:rsid wsp:val=&quot;00005158&quot;/&gt;&lt;wsp:rsid wsp:val=&quot;000052B8&quot;/&gt;&lt;wsp:rsid wsp:val=&quot;0000552E&quot;/&gt;&lt;wsp:rsid wsp:val=&quot;000061F0&quot;/&gt;&lt;wsp:rsid wsp:val=&quot;000065E9&quot;/&gt;&lt;wsp:rsid wsp:val=&quot;0000672E&quot;/&gt;&lt;wsp:rsid wsp:val=&quot;00006902&quot;/&gt;&lt;wsp:rsid wsp:val=&quot;00006B64&quot;/&gt;&lt;wsp:rsid wsp:val=&quot;00006C12&quot;/&gt;&lt;wsp:rsid wsp:val=&quot;00006CF2&quot;/&gt;&lt;wsp:rsid wsp:val=&quot;00006D7E&quot;/&gt;&lt;wsp:rsid wsp:val=&quot;00006F74&quot;/&gt;&lt;wsp:rsid wsp:val=&quot;00007933&quot;/&gt;&lt;wsp:rsid wsp:val=&quot;0000797A&quot;/&gt;&lt;wsp:rsid wsp:val=&quot;00010649&quot;/&gt;&lt;wsp:rsid wsp:val=&quot;00010854&quot;/&gt;&lt;wsp:rsid wsp:val=&quot;000109E0&quot;/&gt;&lt;wsp:rsid wsp:val=&quot;00010E37&quot;/&gt;&lt;wsp:rsid wsp:val=&quot;000112B5&quot;/&gt;&lt;wsp:rsid wsp:val=&quot;000117A2&quot;/&gt;&lt;wsp:rsid wsp:val=&quot;00011936&quot;/&gt;&lt;wsp:rsid wsp:val=&quot;000121C0&quot;/&gt;&lt;wsp:rsid wsp:val=&quot;00012387&quot;/&gt;&lt;wsp:rsid wsp:val=&quot;00012A08&quot;/&gt;&lt;wsp:rsid wsp:val=&quot;00012B15&quot;/&gt;&lt;wsp:rsid wsp:val=&quot;00012BBA&quot;/&gt;&lt;wsp:rsid wsp:val=&quot;00012BCC&quot;/&gt;&lt;wsp:rsid wsp:val=&quot;000130CC&quot;/&gt;&lt;wsp:rsid wsp:val=&quot;0001322B&quot;/&gt;&lt;wsp:rsid wsp:val=&quot;00013512&quot;/&gt;&lt;wsp:rsid wsp:val=&quot;0001363A&quot;/&gt;&lt;wsp:rsid wsp:val=&quot;000136CC&quot;/&gt;&lt;wsp:rsid wsp:val=&quot;00013872&quot;/&gt;&lt;wsp:rsid wsp:val=&quot;00013C5C&quot;/&gt;&lt;wsp:rsid wsp:val=&quot;00013CB5&quot;/&gt;&lt;wsp:rsid wsp:val=&quot;0001438D&quot;/&gt;&lt;wsp:rsid wsp:val=&quot;0001477F&quot;/&gt;&lt;wsp:rsid wsp:val=&quot;00014993&quot;/&gt;&lt;wsp:rsid wsp:val=&quot;00014AB4&quot;/&gt;&lt;wsp:rsid wsp:val=&quot;000150C5&quot;/&gt;&lt;wsp:rsid wsp:val=&quot;00015646&quot;/&gt;&lt;wsp:rsid wsp:val=&quot;00015873&quot;/&gt;&lt;wsp:rsid wsp:val=&quot;00015976&quot;/&gt;&lt;wsp:rsid wsp:val=&quot;0001603F&quot;/&gt;&lt;wsp:rsid wsp:val=&quot;000160AA&quot;/&gt;&lt;wsp:rsid wsp:val=&quot;0001666E&quot;/&gt;&lt;wsp:rsid wsp:val=&quot;00016D92&quot;/&gt;&lt;wsp:rsid wsp:val=&quot;00017638&quot;/&gt;&lt;wsp:rsid wsp:val=&quot;0001764D&quot;/&gt;&lt;wsp:rsid wsp:val=&quot;000200B3&quot;/&gt;&lt;wsp:rsid wsp:val=&quot;00020239&quot;/&gt;&lt;wsp:rsid wsp:val=&quot;000202AF&quot;/&gt;&lt;wsp:rsid wsp:val=&quot;000202FE&quot;/&gt;&lt;wsp:rsid wsp:val=&quot;00020702&quot;/&gt;&lt;wsp:rsid wsp:val=&quot;00020806&quot;/&gt;&lt;wsp:rsid wsp:val=&quot;0002087A&quot;/&gt;&lt;wsp:rsid wsp:val=&quot;00020A14&quot;/&gt;&lt;wsp:rsid wsp:val=&quot;00020A1A&quot;/&gt;&lt;wsp:rsid wsp:val=&quot;000210F0&quot;/&gt;&lt;wsp:rsid wsp:val=&quot;00021253&quot;/&gt;&lt;wsp:rsid wsp:val=&quot;00021311&quot;/&gt;&lt;wsp:rsid wsp:val=&quot;000214BF&quot;/&gt;&lt;wsp:rsid wsp:val=&quot;0002191D&quot;/&gt;&lt;wsp:rsid wsp:val=&quot;000222CB&quot;/&gt;&lt;wsp:rsid wsp:val=&quot;000223DD&quot;/&gt;&lt;wsp:rsid wsp:val=&quot;00022866&quot;/&gt;&lt;wsp:rsid wsp:val=&quot;0002293E&quot;/&gt;&lt;wsp:rsid wsp:val=&quot;00022A16&quot;/&gt;&lt;wsp:rsid wsp:val=&quot;00022D22&quot;/&gt;&lt;wsp:rsid wsp:val=&quot;00022FB0&quot;/&gt;&lt;wsp:rsid wsp:val=&quot;00023027&quot;/&gt;&lt;wsp:rsid wsp:val=&quot;0002351A&quot;/&gt;&lt;wsp:rsid wsp:val=&quot;00023CF3&quot;/&gt;&lt;wsp:rsid wsp:val=&quot;000241A4&quot;/&gt;&lt;wsp:rsid wsp:val=&quot;00024903&quot;/&gt;&lt;wsp:rsid wsp:val=&quot;00024B66&quot;/&gt;&lt;wsp:rsid wsp:val=&quot;00024D0C&quot;/&gt;&lt;wsp:rsid wsp:val=&quot;00024DF0&quot;/&gt;&lt;wsp:rsid wsp:val=&quot;00025904&quot;/&gt;&lt;wsp:rsid wsp:val=&quot;00026180&quot;/&gt;&lt;wsp:rsid wsp:val=&quot;00026573&quot;/&gt;&lt;wsp:rsid wsp:val=&quot;00026662&quot;/&gt;&lt;wsp:rsid wsp:val=&quot;000266A0&quot;/&gt;&lt;wsp:rsid wsp:val=&quot;00026868&quot;/&gt;&lt;wsp:rsid wsp:val=&quot;000269FE&quot;/&gt;&lt;wsp:rsid wsp:val=&quot;00026B31&quot;/&gt;&lt;wsp:rsid wsp:val=&quot;00026B6F&quot;/&gt;&lt;wsp:rsid wsp:val=&quot;00026C1C&quot;/&gt;&lt;wsp:rsid wsp:val=&quot;00026F21&quot;/&gt;&lt;wsp:rsid wsp:val=&quot;00027299&quot;/&gt;&lt;wsp:rsid wsp:val=&quot;000272E3&quot;/&gt;&lt;wsp:rsid wsp:val=&quot;000275CD&quot;/&gt;&lt;wsp:rsid wsp:val=&quot;000277A9&quot;/&gt;&lt;wsp:rsid wsp:val=&quot;00027892&quot;/&gt;&lt;wsp:rsid wsp:val=&quot;00027B8C&quot;/&gt;&lt;wsp:rsid wsp:val=&quot;0003003E&quot;/&gt;&lt;wsp:rsid wsp:val=&quot;00030076&quot;/&gt;&lt;wsp:rsid wsp:val=&quot;000304F6&quot;/&gt;&lt;wsp:rsid wsp:val=&quot;000306A4&quot;/&gt;&lt;wsp:rsid wsp:val=&quot;00030DBB&quot;/&gt;&lt;wsp:rsid wsp:val=&quot;00031569&quot;/&gt;&lt;wsp:rsid wsp:val=&quot;0003161A&quot;/&gt;&lt;wsp:rsid wsp:val=&quot;00031A84&quot;/&gt;&lt;wsp:rsid wsp:val=&quot;00031ACB&quot;/&gt;&lt;wsp:rsid wsp:val=&quot;00031C1D&quot;/&gt;&lt;wsp:rsid wsp:val=&quot;00031C20&quot;/&gt;&lt;wsp:rsid wsp:val=&quot;00032A3E&quot;/&gt;&lt;wsp:rsid wsp:val=&quot;00032A3F&quot;/&gt;&lt;wsp:rsid wsp:val=&quot;00032C18&quot;/&gt;&lt;wsp:rsid wsp:val=&quot;00032D78&quot;/&gt;&lt;wsp:rsid wsp:val=&quot;00032F6B&quot;/&gt;&lt;wsp:rsid wsp:val=&quot;000332D8&quot;/&gt;&lt;wsp:rsid wsp:val=&quot;000334A7&quot;/&gt;&lt;wsp:rsid wsp:val=&quot;0003372D&quot;/&gt;&lt;wsp:rsid wsp:val=&quot;00033780&quot;/&gt;&lt;wsp:rsid wsp:val=&quot;0003387C&quot;/&gt;&lt;wsp:rsid wsp:val=&quot;000339B7&quot;/&gt;&lt;wsp:rsid wsp:val=&quot;00033B71&quot;/&gt;&lt;wsp:rsid wsp:val=&quot;00033C59&quot;/&gt;&lt;wsp:rsid wsp:val=&quot;000342BB&quot;/&gt;&lt;wsp:rsid wsp:val=&quot;0003434C&quot;/&gt;&lt;wsp:rsid wsp:val=&quot;000343D2&quot;/&gt;&lt;wsp:rsid wsp:val=&quot;000343F5&quot;/&gt;&lt;wsp:rsid wsp:val=&quot;00034473&quot;/&gt;&lt;wsp:rsid wsp:val=&quot;000344B5&quot;/&gt;&lt;wsp:rsid wsp:val=&quot;00034D26&quot;/&gt;&lt;wsp:rsid wsp:val=&quot;00034E43&quot;/&gt;&lt;wsp:rsid wsp:val=&quot;00034E61&quot;/&gt;&lt;wsp:rsid wsp:val=&quot;00035271&quot;/&gt;&lt;wsp:rsid wsp:val=&quot;00035F94&quot;/&gt;&lt;wsp:rsid wsp:val=&quot;00036296&quot;/&gt;&lt;wsp:rsid wsp:val=&quot;000366CA&quot;/&gt;&lt;wsp:rsid wsp:val=&quot;00036802&quot;/&gt;&lt;wsp:rsid wsp:val=&quot;00036996&quot;/&gt;&lt;wsp:rsid wsp:val=&quot;00036A59&quot;/&gt;&lt;wsp:rsid wsp:val=&quot;00036B32&quot;/&gt;&lt;wsp:rsid wsp:val=&quot;00036BA4&quot;/&gt;&lt;wsp:rsid wsp:val=&quot;00037289&quot;/&gt;&lt;wsp:rsid wsp:val=&quot;000372C3&quot;/&gt;&lt;wsp:rsid wsp:val=&quot;000378BF&quot;/&gt;&lt;wsp:rsid wsp:val=&quot;00037D83&quot;/&gt;&lt;wsp:rsid wsp:val=&quot;00037F16&quot;/&gt;&lt;wsp:rsid wsp:val=&quot;00040323&quot;/&gt;&lt;wsp:rsid wsp:val=&quot;000403EF&quot;/&gt;&lt;wsp:rsid wsp:val=&quot;00040436&quot;/&gt;&lt;wsp:rsid wsp:val=&quot;000405CA&quot;/&gt;&lt;wsp:rsid wsp:val=&quot;0004065A&quot;/&gt;&lt;wsp:rsid wsp:val=&quot;000407E2&quot;/&gt;&lt;wsp:rsid wsp:val=&quot;0004087B&quot;/&gt;&lt;wsp:rsid wsp:val=&quot;00040B8A&quot;/&gt;&lt;wsp:rsid wsp:val=&quot;00040BE5&quot;/&gt;&lt;wsp:rsid wsp:val=&quot;00040C2E&quot;/&gt;&lt;wsp:rsid wsp:val=&quot;00040EDC&quot;/&gt;&lt;wsp:rsid wsp:val=&quot;000410E1&quot;/&gt;&lt;wsp:rsid wsp:val=&quot;00041631&quot;/&gt;&lt;wsp:rsid wsp:val=&quot;0004169E&quot;/&gt;&lt;wsp:rsid wsp:val=&quot;000416A2&quot;/&gt;&lt;wsp:rsid wsp:val=&quot;00041C77&quot;/&gt;&lt;wsp:rsid wsp:val=&quot;000421FE&quot;/&gt;&lt;wsp:rsid wsp:val=&quot;000422D4&quot;/&gt;&lt;wsp:rsid wsp:val=&quot;000422FC&quot;/&gt;&lt;wsp:rsid wsp:val=&quot;00042B81&quot;/&gt;&lt;wsp:rsid wsp:val=&quot;00042B92&quot;/&gt;&lt;wsp:rsid wsp:val=&quot;00042D94&quot;/&gt;&lt;wsp:rsid wsp:val=&quot;00042FEA&quot;/&gt;&lt;wsp:rsid wsp:val=&quot;000443CC&quot;/&gt;&lt;wsp:rsid wsp:val=&quot;0004450D&quot;/&gt;&lt;wsp:rsid wsp:val=&quot;00044E2A&quot;/&gt;&lt;wsp:rsid wsp:val=&quot;00044F7D&quot;/&gt;&lt;wsp:rsid wsp:val=&quot;00045072&quot;/&gt;&lt;wsp:rsid wsp:val=&quot;000454DE&quot;/&gt;&lt;wsp:rsid wsp:val=&quot;0004558B&quot;/&gt;&lt;wsp:rsid wsp:val=&quot;00045705&quot;/&gt;&lt;wsp:rsid wsp:val=&quot;00045745&quot;/&gt;&lt;wsp:rsid wsp:val=&quot;0004592A&quot;/&gt;&lt;wsp:rsid wsp:val=&quot;00045A60&quot;/&gt;&lt;wsp:rsid wsp:val=&quot;00045A92&quot;/&gt;&lt;wsp:rsid wsp:val=&quot;00045C59&quot;/&gt;&lt;wsp:rsid wsp:val=&quot;00045C85&quot;/&gt;&lt;wsp:rsid wsp:val=&quot;0004612B&quot;/&gt;&lt;wsp:rsid wsp:val=&quot;00046378&quot;/&gt;&lt;wsp:rsid wsp:val=&quot;000466E4&quot;/&gt;&lt;wsp:rsid wsp:val=&quot;000468E8&quot;/&gt;&lt;wsp:rsid wsp:val=&quot;00046916&quot;/&gt;&lt;wsp:rsid wsp:val=&quot;00046A1C&quot;/&gt;&lt;wsp:rsid wsp:val=&quot;00046EF9&quot;/&gt;&lt;wsp:rsid wsp:val=&quot;000472CD&quot;/&gt;&lt;wsp:rsid wsp:val=&quot;000472D9&quot;/&gt;&lt;wsp:rsid wsp:val=&quot;00047466&quot;/&gt;&lt;wsp:rsid wsp:val=&quot;00047B5D&quot;/&gt;&lt;wsp:rsid wsp:val=&quot;00047DB7&quot;/&gt;&lt;wsp:rsid wsp:val=&quot;0005098B&quot;/&gt;&lt;wsp:rsid wsp:val=&quot;00050A44&quot;/&gt;&lt;wsp:rsid wsp:val=&quot;00051D4E&quot;/&gt;&lt;wsp:rsid wsp:val=&quot;00051D6A&quot;/&gt;&lt;wsp:rsid wsp:val=&quot;00051F90&quot;/&gt;&lt;wsp:rsid wsp:val=&quot;0005255F&quot;/&gt;&lt;wsp:rsid wsp:val=&quot;0005267D&quot;/&gt;&lt;wsp:rsid wsp:val=&quot;000529A1&quot;/&gt;&lt;wsp:rsid wsp:val=&quot;00052B19&quot;/&gt;&lt;wsp:rsid wsp:val=&quot;0005305A&quot;/&gt;&lt;wsp:rsid wsp:val=&quot;000534BF&quot;/&gt;&lt;wsp:rsid wsp:val=&quot;000538F4&quot;/&gt;&lt;wsp:rsid wsp:val=&quot;00053C5F&quot;/&gt;&lt;wsp:rsid wsp:val=&quot;000540BC&quot;/&gt;&lt;wsp:rsid wsp:val=&quot;00054127&quot;/&gt;&lt;wsp:rsid wsp:val=&quot;000541F3&quot;/&gt;&lt;wsp:rsid wsp:val=&quot;00054A96&quot;/&gt;&lt;wsp:rsid wsp:val=&quot;00054B27&quot;/&gt;&lt;wsp:rsid wsp:val=&quot;00055553&quot;/&gt;&lt;wsp:rsid wsp:val=&quot;000556A5&quot;/&gt;&lt;wsp:rsid wsp:val=&quot;00055BB2&quot;/&gt;&lt;wsp:rsid wsp:val=&quot;00055E35&quot;/&gt;&lt;wsp:rsid wsp:val=&quot;00056973&quot;/&gt;&lt;wsp:rsid wsp:val=&quot;00056D37&quot;/&gt;&lt;wsp:rsid wsp:val=&quot;00056EE5&quot;/&gt;&lt;wsp:rsid wsp:val=&quot;00056FA0&quot;/&gt;&lt;wsp:rsid wsp:val=&quot;00056FFA&quot;/&gt;&lt;wsp:rsid wsp:val=&quot;0005707C&quot;/&gt;&lt;wsp:rsid wsp:val=&quot;00057170&quot;/&gt;&lt;wsp:rsid wsp:val=&quot;000575F4&quot;/&gt;&lt;wsp:rsid wsp:val=&quot;00057BAF&quot;/&gt;&lt;wsp:rsid wsp:val=&quot;00057CA2&quot;/&gt;&lt;wsp:rsid wsp:val=&quot;00057D4F&quot;/&gt;&lt;wsp:rsid wsp:val=&quot;00057F77&quot;/&gt;&lt;wsp:rsid wsp:val=&quot;0006024A&quot;/&gt;&lt;wsp:rsid wsp:val=&quot;0006055A&quot;/&gt;&lt;wsp:rsid wsp:val=&quot;000605C8&quot;/&gt;&lt;wsp:rsid wsp:val=&quot;00060AF5&quot;/&gt;&lt;wsp:rsid wsp:val=&quot;00060CA7&quot;/&gt;&lt;wsp:rsid wsp:val=&quot;00060D53&quot;/&gt;&lt;wsp:rsid wsp:val=&quot;00061597&quot;/&gt;&lt;wsp:rsid wsp:val=&quot;000617D9&quot;/&gt;&lt;wsp:rsid wsp:val=&quot;00061BAF&quot;/&gt;&lt;wsp:rsid wsp:val=&quot;00061BD8&quot;/&gt;&lt;wsp:rsid wsp:val=&quot;00062346&quot;/&gt;&lt;wsp:rsid wsp:val=&quot;000627E3&quot;/&gt;&lt;wsp:rsid wsp:val=&quot;000628D9&quot;/&gt;&lt;wsp:rsid wsp:val=&quot;0006299E&quot;/&gt;&lt;wsp:rsid wsp:val=&quot;00062AEE&quot;/&gt;&lt;wsp:rsid wsp:val=&quot;00062DC8&quot;/&gt;&lt;wsp:rsid wsp:val=&quot;00062FA5&quot;/&gt;&lt;wsp:rsid wsp:val=&quot;000632AD&quot;/&gt;&lt;wsp:rsid wsp:val=&quot;000635F4&quot;/&gt;&lt;wsp:rsid wsp:val=&quot;00063730&quot;/&gt;&lt;wsp:rsid wsp:val=&quot;0006378D&quot;/&gt;&lt;wsp:rsid wsp:val=&quot;000639F3&quot;/&gt;&lt;wsp:rsid wsp:val=&quot;00063BBD&quot;/&gt;&lt;wsp:rsid wsp:val=&quot;00063DE7&quot;/&gt;&lt;wsp:rsid wsp:val=&quot;00064143&quot;/&gt;&lt;wsp:rsid wsp:val=&quot;000646D3&quot;/&gt;&lt;wsp:rsid wsp:val=&quot;0006485D&quot;/&gt;&lt;wsp:rsid wsp:val=&quot;00064874&quot;/&gt;&lt;wsp:rsid wsp:val=&quot;0006489A&quot;/&gt;&lt;wsp:rsid wsp:val=&quot;0006496D&quot;/&gt;&lt;wsp:rsid wsp:val=&quot;00064CC4&quot;/&gt;&lt;wsp:rsid wsp:val=&quot;00064F6C&quot;/&gt;&lt;wsp:rsid wsp:val=&quot;00065614&quot;/&gt;&lt;wsp:rsid wsp:val=&quot;000656B8&quot;/&gt;&lt;wsp:rsid wsp:val=&quot;00065840&quot;/&gt;&lt;wsp:rsid wsp:val=&quot;00065E3C&quot;/&gt;&lt;wsp:rsid wsp:val=&quot;0006627E&quot;/&gt;&lt;wsp:rsid wsp:val=&quot;00066380&quot;/&gt;&lt;wsp:rsid wsp:val=&quot;0006693B&quot;/&gt;&lt;wsp:rsid wsp:val=&quot;00066C15&quot;/&gt;&lt;wsp:rsid wsp:val=&quot;00067047&quot;/&gt;&lt;wsp:rsid wsp:val=&quot;000670DA&quot;/&gt;&lt;wsp:rsid wsp:val=&quot;0006715E&quot;/&gt;&lt;wsp:rsid wsp:val=&quot;000672B2&quot;/&gt;&lt;wsp:rsid wsp:val=&quot;0006733D&quot;/&gt;&lt;wsp:rsid wsp:val=&quot;000673C2&quot;/&gt;&lt;wsp:rsid wsp:val=&quot;00067692&quot;/&gt;&lt;wsp:rsid wsp:val=&quot;00067721&quot;/&gt;&lt;wsp:rsid wsp:val=&quot;000677F6&quot;/&gt;&lt;wsp:rsid wsp:val=&quot;00067A8C&quot;/&gt;&lt;wsp:rsid wsp:val=&quot;00067AC8&quot;/&gt;&lt;wsp:rsid wsp:val=&quot;00070036&quot;/&gt;&lt;wsp:rsid wsp:val=&quot;00070067&quot;/&gt;&lt;wsp:rsid wsp:val=&quot;000707D5&quot;/&gt;&lt;wsp:rsid wsp:val=&quot;000707F1&quot;/&gt;&lt;wsp:rsid wsp:val=&quot;00070A77&quot;/&gt;&lt;wsp:rsid wsp:val=&quot;00070B2D&quot;/&gt;&lt;wsp:rsid wsp:val=&quot;00071AFB&quot;/&gt;&lt;wsp:rsid wsp:val=&quot;00071B99&quot;/&gt;&lt;wsp:rsid wsp:val=&quot;00071D28&quot;/&gt;&lt;wsp:rsid wsp:val=&quot;00071D69&quot;/&gt;&lt;wsp:rsid wsp:val=&quot;00071DFB&quot;/&gt;&lt;wsp:rsid wsp:val=&quot;00071EE2&quot;/&gt;&lt;wsp:rsid wsp:val=&quot;00072900&quot;/&gt;&lt;wsp:rsid wsp:val=&quot;00072F37&quot;/&gt;&lt;wsp:rsid wsp:val=&quot;0007369A&quot;/&gt;&lt;wsp:rsid wsp:val=&quot;00073BEB&quot;/&gt;&lt;wsp:rsid wsp:val=&quot;00073C42&quot;/&gt;&lt;wsp:rsid wsp:val=&quot;000744EF&quot;/&gt;&lt;wsp:rsid wsp:val=&quot;0007472D&quot;/&gt;&lt;wsp:rsid wsp:val=&quot;0007491A&quot;/&gt;&lt;wsp:rsid wsp:val=&quot;00074BF1&quot;/&gt;&lt;wsp:rsid wsp:val=&quot;00074FEB&quot;/&gt;&lt;wsp:rsid wsp:val=&quot;00075047&quot;/&gt;&lt;wsp:rsid wsp:val=&quot;000750DF&quot;/&gt;&lt;wsp:rsid wsp:val=&quot;000752E6&quot;/&gt;&lt;wsp:rsid wsp:val=&quot;00075306&quot;/&gt;&lt;wsp:rsid wsp:val=&quot;000755B2&quot;/&gt;&lt;wsp:rsid wsp:val=&quot;000758B8&quot;/&gt;&lt;wsp:rsid wsp:val=&quot;000758BA&quot;/&gt;&lt;wsp:rsid wsp:val=&quot;00075BD5&quot;/&gt;&lt;wsp:rsid wsp:val=&quot;00076140&quot;/&gt;&lt;wsp:rsid wsp:val=&quot;000763B6&quot;/&gt;&lt;wsp:rsid wsp:val=&quot;0007641B&quot;/&gt;&lt;wsp:rsid wsp:val=&quot;00076D40&quot;/&gt;&lt;wsp:rsid wsp:val=&quot;00076E80&quot;/&gt;&lt;wsp:rsid wsp:val=&quot;00077061&quot;/&gt;&lt;wsp:rsid wsp:val=&quot;0007735A&quot;/&gt;&lt;wsp:rsid wsp:val=&quot;000775E1&quot;/&gt;&lt;wsp:rsid wsp:val=&quot;00077DD3&quot;/&gt;&lt;wsp:rsid wsp:val=&quot;00077EC3&quot;/&gt;&lt;wsp:rsid wsp:val=&quot;00077F06&quot;/&gt;&lt;wsp:rsid wsp:val=&quot;00077F6E&quot;/&gt;&lt;wsp:rsid wsp:val=&quot;000808A0&quot;/&gt;&lt;wsp:rsid wsp:val=&quot;00080D5E&quot;/&gt;&lt;wsp:rsid wsp:val=&quot;00080F74&quot;/&gt;&lt;wsp:rsid wsp:val=&quot;00081009&quot;/&gt;&lt;wsp:rsid wsp:val=&quot;00081081&quot;/&gt;&lt;wsp:rsid wsp:val=&quot;0008139F&quot;/&gt;&lt;wsp:rsid wsp:val=&quot;00081564&quot;/&gt;&lt;wsp:rsid wsp:val=&quot;0008175D&quot;/&gt;&lt;wsp:rsid wsp:val=&quot;000818AF&quot;/&gt;&lt;wsp:rsid wsp:val=&quot;00082186&quot;/&gt;&lt;wsp:rsid wsp:val=&quot;000823EF&quot;/&gt;&lt;wsp:rsid wsp:val=&quot;00082532&quot;/&gt;&lt;wsp:rsid wsp:val=&quot;00082710&quot;/&gt;&lt;wsp:rsid wsp:val=&quot;00082AA4&quot;/&gt;&lt;wsp:rsid wsp:val=&quot;00082C17&quot;/&gt;&lt;wsp:rsid wsp:val=&quot;00082C8A&quot;/&gt;&lt;wsp:rsid wsp:val=&quot;000831A6&quot;/&gt;&lt;wsp:rsid wsp:val=&quot;000833E8&quot;/&gt;&lt;wsp:rsid wsp:val=&quot;0008357B&quot;/&gt;&lt;wsp:rsid wsp:val=&quot;000837A9&quot;/&gt;&lt;wsp:rsid wsp:val=&quot;000840DF&quot;/&gt;&lt;wsp:rsid wsp:val=&quot;0008418A&quot;/&gt;&lt;wsp:rsid wsp:val=&quot;00084474&quot;/&gt;&lt;wsp:rsid wsp:val=&quot;000849A5&quot;/&gt;&lt;wsp:rsid wsp:val=&quot;00084A37&quot;/&gt;&lt;wsp:rsid wsp:val=&quot;00084BA4&quot;/&gt;&lt;wsp:rsid wsp:val=&quot;00084ED0&quot;/&gt;&lt;wsp:rsid wsp:val=&quot;00085045&quot;/&gt;&lt;wsp:rsid wsp:val=&quot;00085B69&quot;/&gt;&lt;wsp:rsid wsp:val=&quot;00085D62&quot;/&gt;&lt;wsp:rsid wsp:val=&quot;00085E3F&quot;/&gt;&lt;wsp:rsid wsp:val=&quot;0008693B&quot;/&gt;&lt;wsp:rsid wsp:val=&quot;00086B7B&quot;/&gt;&lt;wsp:rsid wsp:val=&quot;00087048&quot;/&gt;&lt;wsp:rsid wsp:val=&quot;00087287&quot;/&gt;&lt;wsp:rsid wsp:val=&quot;0008738E&quot;/&gt;&lt;wsp:rsid wsp:val=&quot;000873D3&quot;/&gt;&lt;wsp:rsid wsp:val=&quot;00087548&quot;/&gt;&lt;wsp:rsid wsp:val=&quot;000876AB&quot;/&gt;&lt;wsp:rsid wsp:val=&quot;00087814&quot;/&gt;&lt;wsp:rsid wsp:val=&quot;00087A4F&quot;/&gt;&lt;wsp:rsid wsp:val=&quot;00087D2B&quot;/&gt;&lt;wsp:rsid wsp:val=&quot;00087E93&quot;/&gt;&lt;wsp:rsid wsp:val=&quot;00087FAE&quot;/&gt;&lt;wsp:rsid wsp:val=&quot;00087FB6&quot;/&gt;&lt;wsp:rsid wsp:val=&quot;00090A7C&quot;/&gt;&lt;wsp:rsid wsp:val=&quot;00090ED4&quot;/&gt;&lt;wsp:rsid wsp:val=&quot;00090F6C&quot;/&gt;&lt;wsp:rsid wsp:val=&quot;00091203&quot;/&gt;&lt;wsp:rsid wsp:val=&quot;0009135E&quot;/&gt;&lt;wsp:rsid wsp:val=&quot;00091AFD&quot;/&gt;&lt;wsp:rsid wsp:val=&quot;00091BF6&quot;/&gt;&lt;wsp:rsid wsp:val=&quot;00091D59&quot;/&gt;&lt;wsp:rsid wsp:val=&quot;00091DC2&quot;/&gt;&lt;wsp:rsid wsp:val=&quot;000920AD&quot;/&gt;&lt;wsp:rsid wsp:val=&quot;000921BD&quot;/&gt;&lt;wsp:rsid wsp:val=&quot;00092379&quot;/&gt;&lt;wsp:rsid wsp:val=&quot;00092831&quot;/&gt;&lt;wsp:rsid wsp:val=&quot;00093228&quot;/&gt;&lt;wsp:rsid wsp:val=&quot;0009371A&quot;/&gt;&lt;wsp:rsid wsp:val=&quot;00093A16&quot;/&gt;&lt;wsp:rsid wsp:val=&quot;00093E7E&quot;/&gt;&lt;wsp:rsid wsp:val=&quot;00095847&quot;/&gt;&lt;wsp:rsid wsp:val=&quot;0009598E&quot;/&gt;&lt;wsp:rsid wsp:val=&quot;00095B7D&quot;/&gt;&lt;wsp:rsid wsp:val=&quot;00095F92&quot;/&gt;&lt;wsp:rsid wsp:val=&quot;00096108&quot;/&gt;&lt;wsp:rsid wsp:val=&quot;0009657C&quot;/&gt;&lt;wsp:rsid wsp:val=&quot;00096625&quot;/&gt;&lt;wsp:rsid wsp:val=&quot;00096640&quot;/&gt;&lt;wsp:rsid wsp:val=&quot;000966CF&quot;/&gt;&lt;wsp:rsid wsp:val=&quot;0009680D&quot;/&gt;&lt;wsp:rsid wsp:val=&quot;00096A25&quot;/&gt;&lt;wsp:rsid wsp:val=&quot;00096AB3&quot;/&gt;&lt;wsp:rsid wsp:val=&quot;00096ABA&quot;/&gt;&lt;wsp:rsid wsp:val=&quot;00096F03&quot;/&gt;&lt;wsp:rsid wsp:val=&quot;000972FD&quot;/&gt;&lt;wsp:rsid wsp:val=&quot;00097405&quot;/&gt;&lt;wsp:rsid wsp:val=&quot;00097519&quot;/&gt;&lt;wsp:rsid wsp:val=&quot;000976F2&quot;/&gt;&lt;wsp:rsid wsp:val=&quot;000A00C2&quot;/&gt;&lt;wsp:rsid wsp:val=&quot;000A057B&quot;/&gt;&lt;wsp:rsid wsp:val=&quot;000A06D0&quot;/&gt;&lt;wsp:rsid wsp:val=&quot;000A08B4&quot;/&gt;&lt;wsp:rsid wsp:val=&quot;000A091C&quot;/&gt;&lt;wsp:rsid wsp:val=&quot;000A0E26&quot;/&gt;&lt;wsp:rsid wsp:val=&quot;000A10D0&quot;/&gt;&lt;wsp:rsid wsp:val=&quot;000A1161&quot;/&gt;&lt;wsp:rsid wsp:val=&quot;000A1495&quot;/&gt;&lt;wsp:rsid wsp:val=&quot;000A1686&quot;/&gt;&lt;wsp:rsid wsp:val=&quot;000A1AB5&quot;/&gt;&lt;wsp:rsid wsp:val=&quot;000A1CBC&quot;/&gt;&lt;wsp:rsid wsp:val=&quot;000A2067&quot;/&gt;&lt;wsp:rsid wsp:val=&quot;000A2386&quot;/&gt;&lt;wsp:rsid wsp:val=&quot;000A2733&quot;/&gt;&lt;wsp:rsid wsp:val=&quot;000A2772&quot;/&gt;&lt;wsp:rsid wsp:val=&quot;000A28DB&quot;/&gt;&lt;wsp:rsid wsp:val=&quot;000A28EE&quot;/&gt;&lt;wsp:rsid wsp:val=&quot;000A2AEB&quot;/&gt;&lt;wsp:rsid wsp:val=&quot;000A2B98&quot;/&gt;&lt;wsp:rsid wsp:val=&quot;000A2E10&quot;/&gt;&lt;wsp:rsid wsp:val=&quot;000A310F&quot;/&gt;&lt;wsp:rsid wsp:val=&quot;000A3132&quot;/&gt;&lt;wsp:rsid wsp:val=&quot;000A34B3&quot;/&gt;&lt;wsp:rsid wsp:val=&quot;000A380E&quot;/&gt;&lt;wsp:rsid wsp:val=&quot;000A3DF0&quot;/&gt;&lt;wsp:rsid wsp:val=&quot;000A41ED&quot;/&gt;&lt;wsp:rsid wsp:val=&quot;000A478B&quot;/&gt;&lt;wsp:rsid wsp:val=&quot;000A4838&quot;/&gt;&lt;wsp:rsid wsp:val=&quot;000A4A71&quot;/&gt;&lt;wsp:rsid wsp:val=&quot;000A4B8C&quot;/&gt;&lt;wsp:rsid wsp:val=&quot;000A4FBE&quot;/&gt;&lt;wsp:rsid wsp:val=&quot;000A5773&quot;/&gt;&lt;wsp:rsid wsp:val=&quot;000A5C22&quot;/&gt;&lt;wsp:rsid wsp:val=&quot;000A6251&quot;/&gt;&lt;wsp:rsid wsp:val=&quot;000A63A4&quot;/&gt;&lt;wsp:rsid wsp:val=&quot;000A63F0&quot;/&gt;&lt;wsp:rsid wsp:val=&quot;000A66CA&quot;/&gt;&lt;wsp:rsid wsp:val=&quot;000A6B87&quot;/&gt;&lt;wsp:rsid wsp:val=&quot;000A733C&quot;/&gt;&lt;wsp:rsid wsp:val=&quot;000A764D&quot;/&gt;&lt;wsp:rsid wsp:val=&quot;000A77AC&quot;/&gt;&lt;wsp:rsid wsp:val=&quot;000A79DA&quot;/&gt;&lt;wsp:rsid wsp:val=&quot;000A7B03&quot;/&gt;&lt;wsp:rsid wsp:val=&quot;000A7E19&quot;/&gt;&lt;wsp:rsid wsp:val=&quot;000B0083&quot;/&gt;&lt;wsp:rsid wsp:val=&quot;000B0167&quot;/&gt;&lt;wsp:rsid wsp:val=&quot;000B025C&quot;/&gt;&lt;wsp:rsid wsp:val=&quot;000B02C3&quot;/&gt;&lt;wsp:rsid wsp:val=&quot;000B11C0&quot;/&gt;&lt;wsp:rsid wsp:val=&quot;000B1405&quot;/&gt;&lt;wsp:rsid wsp:val=&quot;000B14CA&quot;/&gt;&lt;wsp:rsid wsp:val=&quot;000B16AD&quot;/&gt;&lt;wsp:rsid wsp:val=&quot;000B22C5&quot;/&gt;&lt;wsp:rsid wsp:val=&quot;000B24B3&quot;/&gt;&lt;wsp:rsid wsp:val=&quot;000B26BB&quot;/&gt;&lt;wsp:rsid wsp:val=&quot;000B274B&quot;/&gt;&lt;wsp:rsid wsp:val=&quot;000B2752&quot;/&gt;&lt;wsp:rsid wsp:val=&quot;000B2988&quot;/&gt;&lt;wsp:rsid wsp:val=&quot;000B29B1&quot;/&gt;&lt;wsp:rsid wsp:val=&quot;000B29CB&quot;/&gt;&lt;wsp:rsid wsp:val=&quot;000B2C39&quot;/&gt;&lt;wsp:rsid wsp:val=&quot;000B2EF7&quot;/&gt;&lt;wsp:rsid wsp:val=&quot;000B30AA&quot;/&gt;&lt;wsp:rsid wsp:val=&quot;000B3134&quot;/&gt;&lt;wsp:rsid wsp:val=&quot;000B31BE&quot;/&gt;&lt;wsp:rsid wsp:val=&quot;000B31FA&quot;/&gt;&lt;wsp:rsid wsp:val=&quot;000B3239&quot;/&gt;&lt;wsp:rsid wsp:val=&quot;000B3279&quot;/&gt;&lt;wsp:rsid wsp:val=&quot;000B3519&quot;/&gt;&lt;wsp:rsid wsp:val=&quot;000B372B&quot;/&gt;&lt;wsp:rsid wsp:val=&quot;000B3A12&quot;/&gt;&lt;wsp:rsid wsp:val=&quot;000B460F&quot;/&gt;&lt;wsp:rsid wsp:val=&quot;000B4669&quot;/&gt;&lt;wsp:rsid wsp:val=&quot;000B47FC&quot;/&gt;&lt;wsp:rsid wsp:val=&quot;000B4E45&quot;/&gt;&lt;wsp:rsid wsp:val=&quot;000B4FDD&quot;/&gt;&lt;wsp:rsid wsp:val=&quot;000B5145&quot;/&gt;&lt;wsp:rsid wsp:val=&quot;000B5323&quot;/&gt;&lt;wsp:rsid wsp:val=&quot;000B55DC&quot;/&gt;&lt;wsp:rsid wsp:val=&quot;000B5B30&quot;/&gt;&lt;wsp:rsid wsp:val=&quot;000B6127&quot;/&gt;&lt;wsp:rsid wsp:val=&quot;000B6178&quot;/&gt;&lt;wsp:rsid wsp:val=&quot;000B65A6&quot;/&gt;&lt;wsp:rsid wsp:val=&quot;000B6CCD&quot;/&gt;&lt;wsp:rsid wsp:val=&quot;000B7A16&quot;/&gt;&lt;wsp:rsid wsp:val=&quot;000B7AC4&quot;/&gt;&lt;wsp:rsid wsp:val=&quot;000C0277&quot;/&gt;&lt;wsp:rsid wsp:val=&quot;000C0B30&quot;/&gt;&lt;wsp:rsid wsp:val=&quot;000C11C3&quot;/&gt;&lt;wsp:rsid wsp:val=&quot;000C1693&quot;/&gt;&lt;wsp:rsid wsp:val=&quot;000C1D20&quot;/&gt;&lt;wsp:rsid wsp:val=&quot;000C281D&quot;/&gt;&lt;wsp:rsid wsp:val=&quot;000C2D90&quot;/&gt;&lt;wsp:rsid wsp:val=&quot;000C3140&quot;/&gt;&lt;wsp:rsid wsp:val=&quot;000C325A&quot;/&gt;&lt;wsp:rsid wsp:val=&quot;000C3315&quot;/&gt;&lt;wsp:rsid wsp:val=&quot;000C33C6&quot;/&gt;&lt;wsp:rsid wsp:val=&quot;000C35D8&quot;/&gt;&lt;wsp:rsid wsp:val=&quot;000C387B&quot;/&gt;&lt;wsp:rsid wsp:val=&quot;000C397B&quot;/&gt;&lt;wsp:rsid wsp:val=&quot;000C3B3E&quot;/&gt;&lt;wsp:rsid wsp:val=&quot;000C3CC7&quot;/&gt;&lt;wsp:rsid wsp:val=&quot;000C3D34&quot;/&gt;&lt;wsp:rsid wsp:val=&quot;000C3E52&quot;/&gt;&lt;wsp:rsid wsp:val=&quot;000C43F7&quot;/&gt;&lt;wsp:rsid wsp:val=&quot;000C44A9&quot;/&gt;&lt;wsp:rsid wsp:val=&quot;000C45B2&quot;/&gt;&lt;wsp:rsid wsp:val=&quot;000C4671&quot;/&gt;&lt;wsp:rsid wsp:val=&quot;000C49DC&quot;/&gt;&lt;wsp:rsid wsp:val=&quot;000C4ABE&quot;/&gt;&lt;wsp:rsid wsp:val=&quot;000C4F0D&quot;/&gt;&lt;wsp:rsid wsp:val=&quot;000C4FBC&quot;/&gt;&lt;wsp:rsid wsp:val=&quot;000C4FFC&quot;/&gt;&lt;wsp:rsid wsp:val=&quot;000C5312&quot;/&gt;&lt;wsp:rsid wsp:val=&quot;000C5324&quot;/&gt;&lt;wsp:rsid wsp:val=&quot;000C53F1&quot;/&gt;&lt;wsp:rsid wsp:val=&quot;000C554E&quot;/&gt;&lt;wsp:rsid wsp:val=&quot;000C5859&quot;/&gt;&lt;wsp:rsid wsp:val=&quot;000C591D&quot;/&gt;&lt;wsp:rsid wsp:val=&quot;000C5A02&quot;/&gt;&lt;wsp:rsid wsp:val=&quot;000C5A50&quot;/&gt;&lt;wsp:rsid wsp:val=&quot;000C5F6C&quot;/&gt;&lt;wsp:rsid wsp:val=&quot;000C5F76&quot;/&gt;&lt;wsp:rsid wsp:val=&quot;000C6191&quot;/&gt;&lt;wsp:rsid wsp:val=&quot;000C6278&quot;/&gt;&lt;wsp:rsid wsp:val=&quot;000C6828&quot;/&gt;&lt;wsp:rsid wsp:val=&quot;000C6F86&quot;/&gt;&lt;wsp:rsid wsp:val=&quot;000C7285&quot;/&gt;&lt;wsp:rsid wsp:val=&quot;000C7393&quot;/&gt;&lt;wsp:rsid wsp:val=&quot;000C741C&quot;/&gt;&lt;wsp:rsid wsp:val=&quot;000C760A&quot;/&gt;&lt;wsp:rsid wsp:val=&quot;000C7779&quot;/&gt;&lt;wsp:rsid wsp:val=&quot;000C7781&quot;/&gt;&lt;wsp:rsid wsp:val=&quot;000D038A&quot;/&gt;&lt;wsp:rsid wsp:val=&quot;000D0623&quot;/&gt;&lt;wsp:rsid wsp:val=&quot;000D06B4&quot;/&gt;&lt;wsp:rsid wsp:val=&quot;000D0876&quot;/&gt;&lt;wsp:rsid wsp:val=&quot;000D0C91&quot;/&gt;&lt;wsp:rsid wsp:val=&quot;000D0EA4&quot;/&gt;&lt;wsp:rsid wsp:val=&quot;000D15C7&quot;/&gt;&lt;wsp:rsid wsp:val=&quot;000D17B6&quot;/&gt;&lt;wsp:rsid wsp:val=&quot;000D1BE9&quot;/&gt;&lt;wsp:rsid wsp:val=&quot;000D1E69&quot;/&gt;&lt;wsp:rsid wsp:val=&quot;000D2313&quot;/&gt;&lt;wsp:rsid wsp:val=&quot;000D261F&quot;/&gt;&lt;wsp:rsid wsp:val=&quot;000D2CD1&quot;/&gt;&lt;wsp:rsid wsp:val=&quot;000D2DB0&quot;/&gt;&lt;wsp:rsid wsp:val=&quot;000D2E35&quot;/&gt;&lt;wsp:rsid wsp:val=&quot;000D3032&quot;/&gt;&lt;wsp:rsid wsp:val=&quot;000D30D6&quot;/&gt;&lt;wsp:rsid wsp:val=&quot;000D3310&quot;/&gt;&lt;wsp:rsid wsp:val=&quot;000D34EA&quot;/&gt;&lt;wsp:rsid wsp:val=&quot;000D3652&quot;/&gt;&lt;wsp:rsid wsp:val=&quot;000D3839&quot;/&gt;&lt;wsp:rsid wsp:val=&quot;000D3E08&quot;/&gt;&lt;wsp:rsid wsp:val=&quot;000D403E&quot;/&gt;&lt;wsp:rsid wsp:val=&quot;000D4622&quot;/&gt;&lt;wsp:rsid wsp:val=&quot;000D497A&quot;/&gt;&lt;wsp:rsid wsp:val=&quot;000D4AAF&quot;/&gt;&lt;wsp:rsid wsp:val=&quot;000D4C08&quot;/&gt;&lt;wsp:rsid wsp:val=&quot;000D506C&quot;/&gt;&lt;wsp:rsid wsp:val=&quot;000D53E3&quot;/&gt;&lt;wsp:rsid wsp:val=&quot;000D53E8&quot;/&gt;&lt;wsp:rsid wsp:val=&quot;000D5414&quot;/&gt;&lt;wsp:rsid wsp:val=&quot;000D58B3&quot;/&gt;&lt;wsp:rsid wsp:val=&quot;000D5AC0&quot;/&gt;&lt;wsp:rsid wsp:val=&quot;000D6190&quot;/&gt;&lt;wsp:rsid wsp:val=&quot;000D642A&quot;/&gt;&lt;wsp:rsid wsp:val=&quot;000D696C&quot;/&gt;&lt;wsp:rsid wsp:val=&quot;000D6CFC&quot;/&gt;&lt;wsp:rsid wsp:val=&quot;000D6D91&quot;/&gt;&lt;wsp:rsid wsp:val=&quot;000D6EDA&quot;/&gt;&lt;wsp:rsid wsp:val=&quot;000D7410&quot;/&gt;&lt;wsp:rsid wsp:val=&quot;000D77FE&quot;/&gt;&lt;wsp:rsid wsp:val=&quot;000D79E3&quot;/&gt;&lt;wsp:rsid wsp:val=&quot;000E029E&quot;/&gt;&lt;wsp:rsid wsp:val=&quot;000E054A&quot;/&gt;&lt;wsp:rsid wsp:val=&quot;000E0908&quot;/&gt;&lt;wsp:rsid wsp:val=&quot;000E0AA8&quot;/&gt;&lt;wsp:rsid wsp:val=&quot;000E1542&quot;/&gt;&lt;wsp:rsid wsp:val=&quot;000E160E&quot;/&gt;&lt;wsp:rsid wsp:val=&quot;000E16EB&quot;/&gt;&lt;wsp:rsid wsp:val=&quot;000E170D&quot;/&gt;&lt;wsp:rsid wsp:val=&quot;000E17FD&quot;/&gt;&lt;wsp:rsid wsp:val=&quot;000E1D01&quot;/&gt;&lt;wsp:rsid wsp:val=&quot;000E22BF&quot;/&gt;&lt;wsp:rsid wsp:val=&quot;000E23E9&quot;/&gt;&lt;wsp:rsid wsp:val=&quot;000E281B&quot;/&gt;&lt;wsp:rsid wsp:val=&quot;000E282D&quot;/&gt;&lt;wsp:rsid wsp:val=&quot;000E284C&quot;/&gt;&lt;wsp:rsid wsp:val=&quot;000E2FC9&quot;/&gt;&lt;wsp:rsid wsp:val=&quot;000E3032&quot;/&gt;&lt;wsp:rsid wsp:val=&quot;000E3357&quot;/&gt;&lt;wsp:rsid wsp:val=&quot;000E3652&quot;/&gt;&lt;wsp:rsid wsp:val=&quot;000E3673&quot;/&gt;&lt;wsp:rsid wsp:val=&quot;000E384F&quot;/&gt;&lt;wsp:rsid wsp:val=&quot;000E4159&quot;/&gt;&lt;wsp:rsid wsp:val=&quot;000E47B7&quot;/&gt;&lt;wsp:rsid wsp:val=&quot;000E4830&quot;/&gt;&lt;wsp:rsid wsp:val=&quot;000E4E79&quot;/&gt;&lt;wsp:rsid wsp:val=&quot;000E52F4&quot;/&gt;&lt;wsp:rsid wsp:val=&quot;000E54B1&quot;/&gt;&lt;wsp:rsid wsp:val=&quot;000E578A&quot;/&gt;&lt;wsp:rsid wsp:val=&quot;000E5A1A&quot;/&gt;&lt;wsp:rsid wsp:val=&quot;000E5D72&quot;/&gt;&lt;wsp:rsid wsp:val=&quot;000E5E0F&quot;/&gt;&lt;wsp:rsid wsp:val=&quot;000E5E91&quot;/&gt;&lt;wsp:rsid wsp:val=&quot;000E61F7&quot;/&gt;&lt;wsp:rsid wsp:val=&quot;000E62DA&quot;/&gt;&lt;wsp:rsid wsp:val=&quot;000E65BE&quot;/&gt;&lt;wsp:rsid wsp:val=&quot;000E6634&quot;/&gt;&lt;wsp:rsid wsp:val=&quot;000E680C&quot;/&gt;&lt;wsp:rsid wsp:val=&quot;000E69EA&quot;/&gt;&lt;wsp:rsid wsp:val=&quot;000E6CF3&quot;/&gt;&lt;wsp:rsid wsp:val=&quot;000E6DB3&quot;/&gt;&lt;wsp:rsid wsp:val=&quot;000E6ED4&quot;/&gt;&lt;wsp:rsid wsp:val=&quot;000E6F10&quot;/&gt;&lt;wsp:rsid wsp:val=&quot;000E70E1&quot;/&gt;&lt;wsp:rsid wsp:val=&quot;000E7213&quot;/&gt;&lt;wsp:rsid wsp:val=&quot;000E7310&quot;/&gt;&lt;wsp:rsid wsp:val=&quot;000E7441&quot;/&gt;&lt;wsp:rsid wsp:val=&quot;000E748A&quot;/&gt;&lt;wsp:rsid wsp:val=&quot;000E74A3&quot;/&gt;&lt;wsp:rsid wsp:val=&quot;000E764C&quot;/&gt;&lt;wsp:rsid wsp:val=&quot;000E7B75&quot;/&gt;&lt;wsp:rsid wsp:val=&quot;000F0212&quot;/&gt;&lt;wsp:rsid wsp:val=&quot;000F03C2&quot;/&gt;&lt;wsp:rsid wsp:val=&quot;000F0933&quot;/&gt;&lt;wsp:rsid wsp:val=&quot;000F0B28&quot;/&gt;&lt;wsp:rsid wsp:val=&quot;000F0B9C&quot;/&gt;&lt;wsp:rsid wsp:val=&quot;000F1057&quot;/&gt;&lt;wsp:rsid wsp:val=&quot;000F15EA&quot;/&gt;&lt;wsp:rsid wsp:val=&quot;000F1D43&quot;/&gt;&lt;wsp:rsid wsp:val=&quot;000F26C3&quot;/&gt;&lt;wsp:rsid wsp:val=&quot;000F2814&quot;/&gt;&lt;wsp:rsid wsp:val=&quot;000F38AC&quot;/&gt;&lt;wsp:rsid wsp:val=&quot;000F38C9&quot;/&gt;&lt;wsp:rsid wsp:val=&quot;000F42B7&quot;/&gt;&lt;wsp:rsid wsp:val=&quot;000F48A2&quot;/&gt;&lt;wsp:rsid wsp:val=&quot;000F48FC&quot;/&gt;&lt;wsp:rsid wsp:val=&quot;000F492D&quot;/&gt;&lt;wsp:rsid wsp:val=&quot;000F4F03&quot;/&gt;&lt;wsp:rsid wsp:val=&quot;000F5024&quot;/&gt;&lt;wsp:rsid wsp:val=&quot;000F5254&quot;/&gt;&lt;wsp:rsid wsp:val=&quot;000F5A07&quot;/&gt;&lt;wsp:rsid wsp:val=&quot;000F5BD2&quot;/&gt;&lt;wsp:rsid wsp:val=&quot;000F5BD6&quot;/&gt;&lt;wsp:rsid wsp:val=&quot;000F642F&quot;/&gt;&lt;wsp:rsid wsp:val=&quot;000F670D&quot;/&gt;&lt;wsp:rsid wsp:val=&quot;000F6819&quot;/&gt;&lt;wsp:rsid wsp:val=&quot;000F69D6&quot;/&gt;&lt;wsp:rsid wsp:val=&quot;000F6D8A&quot;/&gt;&lt;wsp:rsid wsp:val=&quot;000F6D99&quot;/&gt;&lt;wsp:rsid wsp:val=&quot;000F6DB3&quot;/&gt;&lt;wsp:rsid wsp:val=&quot;000F6EBE&quot;/&gt;&lt;wsp:rsid wsp:val=&quot;000F7151&quot;/&gt;&lt;wsp:rsid wsp:val=&quot;000F72A1&quot;/&gt;&lt;wsp:rsid wsp:val=&quot;000F7730&quot;/&gt;&lt;wsp:rsid wsp:val=&quot;000F7E17&quot;/&gt;&lt;wsp:rsid wsp:val=&quot;000F7EFE&quot;/&gt;&lt;wsp:rsid wsp:val=&quot;001003F5&quot;/&gt;&lt;wsp:rsid wsp:val=&quot;0010058A&quot;/&gt;&lt;wsp:rsid wsp:val=&quot;001012D3&quot;/&gt;&lt;wsp:rsid wsp:val=&quot;00101364&quot;/&gt;&lt;wsp:rsid wsp:val=&quot;0010144F&quot;/&gt;&lt;wsp:rsid wsp:val=&quot;00101581&quot;/&gt;&lt;wsp:rsid wsp:val=&quot;00101AA9&quot;/&gt;&lt;wsp:rsid wsp:val=&quot;00101DB3&quot;/&gt;&lt;wsp:rsid wsp:val=&quot;00101E87&quot;/&gt;&lt;wsp:rsid wsp:val=&quot;001020FF&quot;/&gt;&lt;wsp:rsid wsp:val=&quot;001023D5&quot;/&gt;&lt;wsp:rsid wsp:val=&quot;001024A9&quot;/&gt;&lt;wsp:rsid wsp:val=&quot;00102535&quot;/&gt;&lt;wsp:rsid wsp:val=&quot;0010271F&quot;/&gt;&lt;wsp:rsid wsp:val=&quot;00102971&quot;/&gt;&lt;wsp:rsid wsp:val=&quot;00102AF3&quot;/&gt;&lt;wsp:rsid wsp:val=&quot;001033DD&quot;/&gt;&lt;wsp:rsid wsp:val=&quot;001034A8&quot;/&gt;&lt;wsp:rsid wsp:val=&quot;0010368E&quot;/&gt;&lt;wsp:rsid wsp:val=&quot;0010399B&quot;/&gt;&lt;wsp:rsid wsp:val=&quot;001039F3&quot;/&gt;&lt;wsp:rsid wsp:val=&quot;00103AE5&quot;/&gt;&lt;wsp:rsid wsp:val=&quot;00103F95&quot;/&gt;&lt;wsp:rsid wsp:val=&quot;00104119&quot;/&gt;&lt;wsp:rsid wsp:val=&quot;001046EE&quot;/&gt;&lt;wsp:rsid wsp:val=&quot;00104745&quot;/&gt;&lt;wsp:rsid wsp:val=&quot;001048DD&quot;/&gt;&lt;wsp:rsid wsp:val=&quot;001049B1&quot;/&gt;&lt;wsp:rsid wsp:val=&quot;00104B5B&quot;/&gt;&lt;wsp:rsid wsp:val=&quot;001051DE&quot;/&gt;&lt;wsp:rsid wsp:val=&quot;00105310&quot;/&gt;&lt;wsp:rsid wsp:val=&quot;00105645&quot;/&gt;&lt;wsp:rsid wsp:val=&quot;001056EA&quot;/&gt;&lt;wsp:rsid wsp:val=&quot;001058C5&quot;/&gt;&lt;wsp:rsid wsp:val=&quot;0010629F&quot;/&gt;&lt;wsp:rsid wsp:val=&quot;001065E9&quot;/&gt;&lt;wsp:rsid wsp:val=&quot;001067F2&quot;/&gt;&lt;wsp:rsid wsp:val=&quot;001074C9&quot;/&gt;&lt;wsp:rsid wsp:val=&quot;00107C35&quot;/&gt;&lt;wsp:rsid wsp:val=&quot;00107D35&quot;/&gt;&lt;wsp:rsid wsp:val=&quot;00107D55&quot;/&gt;&lt;wsp:rsid wsp:val=&quot;00107E4A&quot;/&gt;&lt;wsp:rsid wsp:val=&quot;00107FB3&quot;/&gt;&lt;wsp:rsid wsp:val=&quot;0011061C&quot;/&gt;&lt;wsp:rsid wsp:val=&quot;001107A0&quot;/&gt;&lt;wsp:rsid wsp:val=&quot;00110912&quot;/&gt;&lt;wsp:rsid wsp:val=&quot;00110947&quot;/&gt;&lt;wsp:rsid wsp:val=&quot;001109B7&quot;/&gt;&lt;wsp:rsid wsp:val=&quot;001109C6&quot;/&gt;&lt;wsp:rsid wsp:val=&quot;00110C6C&quot;/&gt;&lt;wsp:rsid wsp:val=&quot;00110DC6&quot;/&gt;&lt;wsp:rsid wsp:val=&quot;00111078&quot;/&gt;&lt;wsp:rsid wsp:val=&quot;001111C1&quot;/&gt;&lt;wsp:rsid wsp:val=&quot;00111212&quot;/&gt;&lt;wsp:rsid wsp:val=&quot;001116EE&quot;/&gt;&lt;wsp:rsid wsp:val=&quot;00111CE3&quot;/&gt;&lt;wsp:rsid wsp:val=&quot;00111F2C&quot;/&gt;&lt;wsp:rsid wsp:val=&quot;00112125&quot;/&gt;&lt;wsp:rsid wsp:val=&quot;00112304&quot;/&gt;&lt;wsp:rsid wsp:val=&quot;001123F8&quot;/&gt;&lt;wsp:rsid wsp:val=&quot;0011244D&quot;/&gt;&lt;wsp:rsid wsp:val=&quot;00112480&quot;/&gt;&lt;wsp:rsid wsp:val=&quot;0011257D&quot;/&gt;&lt;wsp:rsid wsp:val=&quot;0011259F&quot;/&gt;&lt;wsp:rsid wsp:val=&quot;00112601&quot;/&gt;&lt;wsp:rsid wsp:val=&quot;00112CA0&quot;/&gt;&lt;wsp:rsid wsp:val=&quot;00113119&quot;/&gt;&lt;wsp:rsid wsp:val=&quot;0011347F&quot;/&gt;&lt;wsp:rsid wsp:val=&quot;001134AB&quot;/&gt;&lt;wsp:rsid wsp:val=&quot;001135BD&quot;/&gt;&lt;wsp:rsid wsp:val=&quot;001136F7&quot;/&gt;&lt;wsp:rsid wsp:val=&quot;0011390B&quot;/&gt;&lt;wsp:rsid wsp:val=&quot;0011397A&quot;/&gt;&lt;wsp:rsid wsp:val=&quot;00113B8E&quot;/&gt;&lt;wsp:rsid wsp:val=&quot;00114917&quot;/&gt;&lt;wsp:rsid wsp:val=&quot;0011495D&quot;/&gt;&lt;wsp:rsid wsp:val=&quot;00114A5F&quot;/&gt;&lt;wsp:rsid wsp:val=&quot;00114CF2&quot;/&gt;&lt;wsp:rsid wsp:val=&quot;00114E93&quot;/&gt;&lt;wsp:rsid wsp:val=&quot;00114F38&quot;/&gt;&lt;wsp:rsid wsp:val=&quot;00115124&quot;/&gt;&lt;wsp:rsid wsp:val=&quot;00115249&quot;/&gt;&lt;wsp:rsid wsp:val=&quot;001156CC&quot;/&gt;&lt;wsp:rsid wsp:val=&quot;00115C2F&quot;/&gt;&lt;wsp:rsid wsp:val=&quot;00116219&quot;/&gt;&lt;wsp:rsid wsp:val=&quot;00116311&quot;/&gt;&lt;wsp:rsid wsp:val=&quot;001166E3&quot;/&gt;&lt;wsp:rsid wsp:val=&quot;0011710B&quot;/&gt;&lt;wsp:rsid wsp:val=&quot;0011735D&quot;/&gt;&lt;wsp:rsid wsp:val=&quot;0011744A&quot;/&gt;&lt;wsp:rsid wsp:val=&quot;00120108&quot;/&gt;&lt;wsp:rsid wsp:val=&quot;0012015D&quot;/&gt;&lt;wsp:rsid wsp:val=&quot;00120416&quot;/&gt;&lt;wsp:rsid wsp:val=&quot;00120640&quot;/&gt;&lt;wsp:rsid wsp:val=&quot;001206F8&quot;/&gt;&lt;wsp:rsid wsp:val=&quot;0012084B&quot;/&gt;&lt;wsp:rsid wsp:val=&quot;00120961&quot;/&gt;&lt;wsp:rsid wsp:val=&quot;00120AC8&quot;/&gt;&lt;wsp:rsid wsp:val=&quot;00120DCE&quot;/&gt;&lt;wsp:rsid wsp:val=&quot;00120F09&quot;/&gt;&lt;wsp:rsid wsp:val=&quot;001211BC&quot;/&gt;&lt;wsp:rsid wsp:val=&quot;001211CB&quot;/&gt;&lt;wsp:rsid wsp:val=&quot;001214C6&quot;/&gt;&lt;wsp:rsid wsp:val=&quot;00121877&quot;/&gt;&lt;wsp:rsid wsp:val=&quot;00121E51&quot;/&gt;&lt;wsp:rsid wsp:val=&quot;00121E7E&quot;/&gt;&lt;wsp:rsid wsp:val=&quot;00121FBD&quot;/&gt;&lt;wsp:rsid wsp:val=&quot;001222EC&quot;/&gt;&lt;wsp:rsid wsp:val=&quot;00123CE3&quot;/&gt;&lt;wsp:rsid wsp:val=&quot;00124490&quot;/&gt;&lt;wsp:rsid wsp:val=&quot;00124A98&quot;/&gt;&lt;wsp:rsid wsp:val=&quot;0012509D&quot;/&gt;&lt;wsp:rsid wsp:val=&quot;0012514B&quot;/&gt;&lt;wsp:rsid wsp:val=&quot;001253C5&quot;/&gt;&lt;wsp:rsid wsp:val=&quot;00125472&quot;/&gt;&lt;wsp:rsid wsp:val=&quot;001255B4&quot;/&gt;&lt;wsp:rsid wsp:val=&quot;00125988&quot;/&gt;&lt;wsp:rsid wsp:val=&quot;00125D12&quot;/&gt;&lt;wsp:rsid wsp:val=&quot;00125D24&quot;/&gt;&lt;wsp:rsid wsp:val=&quot;00125F5E&quot;/&gt;&lt;wsp:rsid wsp:val=&quot;00126320&quot;/&gt;&lt;wsp:rsid wsp:val=&quot;0012637B&quot;/&gt;&lt;wsp:rsid wsp:val=&quot;001263FF&quot;/&gt;&lt;wsp:rsid wsp:val=&quot;001266AE&quot;/&gt;&lt;wsp:rsid wsp:val=&quot;00126E09&quot;/&gt;&lt;wsp:rsid wsp:val=&quot;00126E1E&quot;/&gt;&lt;wsp:rsid wsp:val=&quot;00127147&quot;/&gt;&lt;wsp:rsid wsp:val=&quot;00127552&quot;/&gt;&lt;wsp:rsid wsp:val=&quot;00127783&quot;/&gt;&lt;wsp:rsid wsp:val=&quot;00127ACC&quot;/&gt;&lt;wsp:rsid wsp:val=&quot;00127C5A&quot;/&gt;&lt;wsp:rsid wsp:val=&quot;00127DF1&quot;/&gt;&lt;wsp:rsid wsp:val=&quot;00130640&quot;/&gt;&lt;wsp:rsid wsp:val=&quot;00130683&quot;/&gt;&lt;wsp:rsid wsp:val=&quot;00130940&quot;/&gt;&lt;wsp:rsid wsp:val=&quot;001309AD&quot;/&gt;&lt;wsp:rsid wsp:val=&quot;00130ABB&quot;/&gt;&lt;wsp:rsid wsp:val=&quot;00130B4A&quot;/&gt;&lt;wsp:rsid wsp:val=&quot;00130F44&quot;/&gt;&lt;wsp:rsid wsp:val=&quot;00131A87&quot;/&gt;&lt;wsp:rsid wsp:val=&quot;00131BA5&quot;/&gt;&lt;wsp:rsid wsp:val=&quot;00131C01&quot;/&gt;&lt;wsp:rsid wsp:val=&quot;00131D27&quot;/&gt;&lt;wsp:rsid wsp:val=&quot;00131E47&quot;/&gt;&lt;wsp:rsid wsp:val=&quot;00131F24&quot;/&gt;&lt;wsp:rsid wsp:val=&quot;00132268&quot;/&gt;&lt;wsp:rsid wsp:val=&quot;001322DA&quot;/&gt;&lt;wsp:rsid wsp:val=&quot;001326F7&quot;/&gt;&lt;wsp:rsid wsp:val=&quot;00132A1B&quot;/&gt;&lt;wsp:rsid wsp:val=&quot;00132A22&quot;/&gt;&lt;wsp:rsid wsp:val=&quot;00132B5A&quot;/&gt;&lt;wsp:rsid wsp:val=&quot;00132B72&quot;/&gt;&lt;wsp:rsid wsp:val=&quot;001330B2&quot;/&gt;&lt;wsp:rsid wsp:val=&quot;001332EB&quot;/&gt;&lt;wsp:rsid wsp:val=&quot;001334B1&quot;/&gt;&lt;wsp:rsid wsp:val=&quot;00133661&quot;/&gt;&lt;wsp:rsid wsp:val=&quot;00133B32&quot;/&gt;&lt;wsp:rsid wsp:val=&quot;00133BC2&quot;/&gt;&lt;wsp:rsid wsp:val=&quot;00133D21&quot;/&gt;&lt;wsp:rsid wsp:val=&quot;00133E94&quot;/&gt;&lt;wsp:rsid wsp:val=&quot;001344E3&quot;/&gt;&lt;wsp:rsid wsp:val=&quot;001346B2&quot;/&gt;&lt;wsp:rsid wsp:val=&quot;00134DC0&quot;/&gt;&lt;wsp:rsid wsp:val=&quot;00134FE0&quot;/&gt;&lt;wsp:rsid wsp:val=&quot;00135448&quot;/&gt;&lt;wsp:rsid wsp:val=&quot;001354B3&quot;/&gt;&lt;wsp:rsid wsp:val=&quot;00135703&quot;/&gt;&lt;wsp:rsid wsp:val=&quot;00135897&quot;/&gt;&lt;wsp:rsid wsp:val=&quot;00135DE1&quot;/&gt;&lt;wsp:rsid wsp:val=&quot;00135F65&quot;/&gt;&lt;wsp:rsid wsp:val=&quot;001365F6&quot;/&gt;&lt;wsp:rsid wsp:val=&quot;00136711&quot;/&gt;&lt;wsp:rsid wsp:val=&quot;00136886&quot;/&gt;&lt;wsp:rsid wsp:val=&quot;00136A04&quot;/&gt;&lt;wsp:rsid wsp:val=&quot;00136CF2&quot;/&gt;&lt;wsp:rsid wsp:val=&quot;00136CF8&quot;/&gt;&lt;wsp:rsid wsp:val=&quot;001371CE&quot;/&gt;&lt;wsp:rsid wsp:val=&quot;0013792A&quot;/&gt;&lt;wsp:rsid wsp:val=&quot;00137AC8&quot;/&gt;&lt;wsp:rsid wsp:val=&quot;00137B0F&quot;/&gt;&lt;wsp:rsid wsp:val=&quot;00137EA1&quot;/&gt;&lt;wsp:rsid wsp:val=&quot;00140052&quot;/&gt;&lt;wsp:rsid wsp:val=&quot;001400E7&quot;/&gt;&lt;wsp:rsid wsp:val=&quot;0014010C&quot;/&gt;&lt;wsp:rsid wsp:val=&quot;0014068C&quot;/&gt;&lt;wsp:rsid wsp:val=&quot;001406B2&quot;/&gt;&lt;wsp:rsid wsp:val=&quot;00140B44&quot;/&gt;&lt;wsp:rsid wsp:val=&quot;00140D63&quot;/&gt;&lt;wsp:rsid wsp:val=&quot;00141402&quot;/&gt;&lt;wsp:rsid wsp:val=&quot;00141A68&quot;/&gt;&lt;wsp:rsid wsp:val=&quot;00141AE4&quot;/&gt;&lt;wsp:rsid wsp:val=&quot;001425CE&quot;/&gt;&lt;wsp:rsid wsp:val=&quot;00142739&quot;/&gt;&lt;wsp:rsid wsp:val=&quot;0014310B&quot;/&gt;&lt;wsp:rsid wsp:val=&quot;001431ED&quot;/&gt;&lt;wsp:rsid wsp:val=&quot;00143379&quot;/&gt;&lt;wsp:rsid wsp:val=&quot;001437E2&quot;/&gt;&lt;wsp:rsid wsp:val=&quot;00143961&quot;/&gt;&lt;wsp:rsid wsp:val=&quot;00143A7D&quot;/&gt;&lt;wsp:rsid wsp:val=&quot;00143E41&quot;/&gt;&lt;wsp:rsid wsp:val=&quot;00143E78&quot;/&gt;&lt;wsp:rsid wsp:val=&quot;001441B4&quot;/&gt;&lt;wsp:rsid wsp:val=&quot;0014420A&quot;/&gt;&lt;wsp:rsid wsp:val=&quot;0014426E&quot;/&gt;&lt;wsp:rsid wsp:val=&quot;001443D0&quot;/&gt;&lt;wsp:rsid wsp:val=&quot;00144A37&quot;/&gt;&lt;wsp:rsid wsp:val=&quot;00145202&quot;/&gt;&lt;wsp:rsid wsp:val=&quot;001452FD&quot;/&gt;&lt;wsp:rsid wsp:val=&quot;001454AC&quot;/&gt;&lt;wsp:rsid wsp:val=&quot;001455B4&quot;/&gt;&lt;wsp:rsid wsp:val=&quot;0014582E&quot;/&gt;&lt;wsp:rsid wsp:val=&quot;00145D49&quot;/&gt;&lt;wsp:rsid wsp:val=&quot;00146355&quot;/&gt;&lt;wsp:rsid wsp:val=&quot;00146368&quot;/&gt;&lt;wsp:rsid wsp:val=&quot;001465D8&quot;/&gt;&lt;wsp:rsid wsp:val=&quot;001467F5&quot;/&gt;&lt;wsp:rsid wsp:val=&quot;00146CF2&quot;/&gt;&lt;wsp:rsid wsp:val=&quot;001472C0&quot;/&gt;&lt;wsp:rsid wsp:val=&quot;00147485&quot;/&gt;&lt;wsp:rsid wsp:val=&quot;00147492&quot;/&gt;&lt;wsp:rsid wsp:val=&quot;0014760C&quot;/&gt;&lt;wsp:rsid wsp:val=&quot;00147C78&quot;/&gt;&lt;wsp:rsid wsp:val=&quot;00147CC3&quot;/&gt;&lt;wsp:rsid wsp:val=&quot;00147D5D&quot;/&gt;&lt;wsp:rsid wsp:val=&quot;00150773&quot;/&gt;&lt;wsp:rsid wsp:val=&quot;00150D7A&quot;/&gt;&lt;wsp:rsid wsp:val=&quot;00150E0B&quot;/&gt;&lt;wsp:rsid wsp:val=&quot;001517DB&quot;/&gt;&lt;wsp:rsid wsp:val=&quot;0015180B&quot;/&gt;&lt;wsp:rsid wsp:val=&quot;00151AA1&quot;/&gt;&lt;wsp:rsid wsp:val=&quot;00151CBD&quot;/&gt;&lt;wsp:rsid wsp:val=&quot;00151D91&quot;/&gt;&lt;wsp:rsid wsp:val=&quot;00151E13&quot;/&gt;&lt;wsp:rsid wsp:val=&quot;00151F91&quot;/&gt;&lt;wsp:rsid wsp:val=&quot;0015243D&quot;/&gt;&lt;wsp:rsid wsp:val=&quot;001526E3&quot;/&gt;&lt;wsp:rsid wsp:val=&quot;00152EF4&quot;/&gt;&lt;wsp:rsid wsp:val=&quot;0015326B&quot;/&gt;&lt;wsp:rsid wsp:val=&quot;00153318&quot;/&gt;&lt;wsp:rsid wsp:val=&quot;00153528&quot;/&gt;&lt;wsp:rsid wsp:val=&quot;001536DB&quot;/&gt;&lt;wsp:rsid wsp:val=&quot;00153CCA&quot;/&gt;&lt;wsp:rsid wsp:val=&quot;00153CCD&quot;/&gt;&lt;wsp:rsid wsp:val=&quot;00153F5B&quot;/&gt;&lt;wsp:rsid wsp:val=&quot;00154136&quot;/&gt;&lt;wsp:rsid wsp:val=&quot;001541D5&quot;/&gt;&lt;wsp:rsid wsp:val=&quot;0015434E&quot;/&gt;&lt;wsp:rsid wsp:val=&quot;001543A1&quot;/&gt;&lt;wsp:rsid wsp:val=&quot;00154401&quot;/&gt;&lt;wsp:rsid wsp:val=&quot;00154513&quot;/&gt;&lt;wsp:rsid wsp:val=&quot;00154578&quot;/&gt;&lt;wsp:rsid wsp:val=&quot;00154755&quot;/&gt;&lt;wsp:rsid wsp:val=&quot;001547D0&quot;/&gt;&lt;wsp:rsid wsp:val=&quot;001549F6&quot;/&gt;&lt;wsp:rsid wsp:val=&quot;00154A8C&quot;/&gt;&lt;wsp:rsid wsp:val=&quot;00154EAF&quot;/&gt;&lt;wsp:rsid wsp:val=&quot;001555D7&quot;/&gt;&lt;wsp:rsid wsp:val=&quot;001557F5&quot;/&gt;&lt;wsp:rsid wsp:val=&quot;00155855&quot;/&gt;&lt;wsp:rsid wsp:val=&quot;00155931&quot;/&gt;&lt;wsp:rsid wsp:val=&quot;001559C4&quot;/&gt;&lt;wsp:rsid wsp:val=&quot;00155D99&quot;/&gt;&lt;wsp:rsid wsp:val=&quot;00155DBB&quot;/&gt;&lt;wsp:rsid wsp:val=&quot;00155F8B&quot;/&gt;&lt;wsp:rsid wsp:val=&quot;001561BC&quot;/&gt;&lt;wsp:rsid wsp:val=&quot;001561DB&quot;/&gt;&lt;wsp:rsid wsp:val=&quot;0015621E&quot;/&gt;&lt;wsp:rsid wsp:val=&quot;001563DB&quot;/&gt;&lt;wsp:rsid wsp:val=&quot;00156ADC&quot;/&gt;&lt;wsp:rsid wsp:val=&quot;0015718A&quot;/&gt;&lt;wsp:rsid wsp:val=&quot;00157C5C&quot;/&gt;&lt;wsp:rsid wsp:val=&quot;001601DA&quot;/&gt;&lt;wsp:rsid wsp:val=&quot;0016090F&quot;/&gt;&lt;wsp:rsid wsp:val=&quot;00160A90&quot;/&gt;&lt;wsp:rsid wsp:val=&quot;00160B00&quot;/&gt;&lt;wsp:rsid wsp:val=&quot;00161258&quot;/&gt;&lt;wsp:rsid wsp:val=&quot;001617B6&quot;/&gt;&lt;wsp:rsid wsp:val=&quot;0016185D&quot;/&gt;&lt;wsp:rsid wsp:val=&quot;00161B03&quot;/&gt;&lt;wsp:rsid wsp:val=&quot;00161C3C&quot;/&gt;&lt;wsp:rsid wsp:val=&quot;00161C89&quot;/&gt;&lt;wsp:rsid wsp:val=&quot;00161D0F&quot;/&gt;&lt;wsp:rsid wsp:val=&quot;00161E2A&quot;/&gt;&lt;wsp:rsid wsp:val=&quot;001627D6&quot;/&gt;&lt;wsp:rsid wsp:val=&quot;001637BD&quot;/&gt;&lt;wsp:rsid wsp:val=&quot;00163A7D&quot;/&gt;&lt;wsp:rsid wsp:val=&quot;00163C35&quot;/&gt;&lt;wsp:rsid wsp:val=&quot;00163CF1&quot;/&gt;&lt;wsp:rsid wsp:val=&quot;001640BC&quot;/&gt;&lt;wsp:rsid wsp:val=&quot;00164C80&quot;/&gt;&lt;wsp:rsid wsp:val=&quot;001655DD&quot;/&gt;&lt;wsp:rsid wsp:val=&quot;0016596F&quot;/&gt;&lt;wsp:rsid wsp:val=&quot;001659BE&quot;/&gt;&lt;wsp:rsid wsp:val=&quot;00165A62&quot;/&gt;&lt;wsp:rsid wsp:val=&quot;00165D75&quot;/&gt;&lt;wsp:rsid wsp:val=&quot;00165DE6&quot;/&gt;&lt;wsp:rsid wsp:val=&quot;00166289&quot;/&gt;&lt;wsp:rsid wsp:val=&quot;00166799&quot;/&gt;&lt;wsp:rsid wsp:val=&quot;001668CB&quot;/&gt;&lt;wsp:rsid wsp:val=&quot;0016697B&quot;/&gt;&lt;wsp:rsid wsp:val=&quot;00166AC7&quot;/&gt;&lt;wsp:rsid wsp:val=&quot;00166D03&quot;/&gt;&lt;wsp:rsid wsp:val=&quot;00166EA6&quot;/&gt;&lt;wsp:rsid wsp:val=&quot;00167217&quot;/&gt;&lt;wsp:rsid wsp:val=&quot;00167255&quot;/&gt;&lt;wsp:rsid wsp:val=&quot;0016741D&quot;/&gt;&lt;wsp:rsid wsp:val=&quot;00167AD5&quot;/&gt;&lt;wsp:rsid wsp:val=&quot;00167B93&quot;/&gt;&lt;wsp:rsid wsp:val=&quot;00167BC1&quot;/&gt;&lt;wsp:rsid wsp:val=&quot;0017074C&quot;/&gt;&lt;wsp:rsid wsp:val=&quot;001712BB&quot;/&gt;&lt;wsp:rsid wsp:val=&quot;001712D0&quot;/&gt;&lt;wsp:rsid wsp:val=&quot;001714A0&quot;/&gt;&lt;wsp:rsid wsp:val=&quot;0017158F&quot;/&gt;&lt;wsp:rsid wsp:val=&quot;00171FC8&quot;/&gt;&lt;wsp:rsid wsp:val=&quot;00172031&quot;/&gt;&lt;wsp:rsid wsp:val=&quot;001724A5&quot;/&gt;&lt;wsp:rsid wsp:val=&quot;001726C0&quot;/&gt;&lt;wsp:rsid wsp:val=&quot;00172965&quot;/&gt;&lt;wsp:rsid wsp:val=&quot;00172BBE&quot;/&gt;&lt;wsp:rsid wsp:val=&quot;00172BC6&quot;/&gt;&lt;wsp:rsid wsp:val=&quot;00172BF7&quot;/&gt;&lt;wsp:rsid wsp:val=&quot;00172BFD&quot;/&gt;&lt;wsp:rsid wsp:val=&quot;00172CA2&quot;/&gt;&lt;wsp:rsid wsp:val=&quot;00172DB3&quot;/&gt;&lt;wsp:rsid wsp:val=&quot;00172E78&quot;/&gt;&lt;wsp:rsid wsp:val=&quot;001732E2&quot;/&gt;&lt;wsp:rsid wsp:val=&quot;0017383C&quot;/&gt;&lt;wsp:rsid wsp:val=&quot;001738D9&quot;/&gt;&lt;wsp:rsid wsp:val=&quot;0017415A&quot;/&gt;&lt;wsp:rsid wsp:val=&quot;00174745&quot;/&gt;&lt;wsp:rsid wsp:val=&quot;00174AF4&quot;/&gt;&lt;wsp:rsid wsp:val=&quot;00174D98&quot;/&gt;&lt;wsp:rsid wsp:val=&quot;00174E0A&quot;/&gt;&lt;wsp:rsid wsp:val=&quot;00174F7B&quot;/&gt;&lt;wsp:rsid wsp:val=&quot;001756CD&quot;/&gt;&lt;wsp:rsid wsp:val=&quot;001756E7&quot;/&gt;&lt;wsp:rsid wsp:val=&quot;00175838&quot;/&gt;&lt;wsp:rsid wsp:val=&quot;00175920&quot;/&gt;&lt;wsp:rsid wsp:val=&quot;00175A87&quot;/&gt;&lt;wsp:rsid wsp:val=&quot;00176309&quot;/&gt;&lt;wsp:rsid wsp:val=&quot;00176890&quot;/&gt;&lt;wsp:rsid wsp:val=&quot;00176C1B&quot;/&gt;&lt;wsp:rsid wsp:val=&quot;00177347&quot;/&gt;&lt;wsp:rsid wsp:val=&quot;00177C23&quot;/&gt;&lt;wsp:rsid wsp:val=&quot;00177DC6&quot;/&gt;&lt;wsp:rsid wsp:val=&quot;00180D94&quot;/&gt;&lt;wsp:rsid wsp:val=&quot;001813C3&quot;/&gt;&lt;wsp:rsid wsp:val=&quot;0018216F&quot;/&gt;&lt;wsp:rsid wsp:val=&quot;001823DE&quot;/&gt;&lt;wsp:rsid wsp:val=&quot;00182660&quot;/&gt;&lt;wsp:rsid wsp:val=&quot;00182B95&quot;/&gt;&lt;wsp:rsid wsp:val=&quot;00182F70&quot;/&gt;&lt;wsp:rsid wsp:val=&quot;0018308F&quot;/&gt;&lt;wsp:rsid wsp:val=&quot;001832B6&quot;/&gt;&lt;wsp:rsid wsp:val=&quot;00183568&quot;/&gt;&lt;wsp:rsid wsp:val=&quot;00183A6B&quot;/&gt;&lt;wsp:rsid wsp:val=&quot;0018415D&quot;/&gt;&lt;wsp:rsid wsp:val=&quot;001842CE&quot;/&gt;&lt;wsp:rsid wsp:val=&quot;001848FA&quot;/&gt;&lt;wsp:rsid wsp:val=&quot;00185F8B&quot;/&gt;&lt;wsp:rsid wsp:val=&quot;00185F8E&quot;/&gt;&lt;wsp:rsid wsp:val=&quot;00186247&quot;/&gt;&lt;wsp:rsid wsp:val=&quot;0018628F&quot;/&gt;&lt;wsp:rsid wsp:val=&quot;0018674C&quot;/&gt;&lt;wsp:rsid wsp:val=&quot;001867AC&quot;/&gt;&lt;wsp:rsid wsp:val=&quot;0018686D&quot;/&gt;&lt;wsp:rsid wsp:val=&quot;00186EB1&quot;/&gt;&lt;wsp:rsid wsp:val=&quot;00186F7E&quot;/&gt;&lt;wsp:rsid wsp:val=&quot;001870D9&quot;/&gt;&lt;wsp:rsid wsp:val=&quot;001872B6&quot;/&gt;&lt;wsp:rsid wsp:val=&quot;00187301&quot;/&gt;&lt;wsp:rsid wsp:val=&quot;0018738D&quot;/&gt;&lt;wsp:rsid wsp:val=&quot;0018741A&quot;/&gt;&lt;wsp:rsid wsp:val=&quot;001876E4&quot;/&gt;&lt;wsp:rsid wsp:val=&quot;00187882&quot;/&gt;&lt;wsp:rsid wsp:val=&quot;00187D39&quot;/&gt;&lt;wsp:rsid wsp:val=&quot;00187FC6&quot;/&gt;&lt;wsp:rsid wsp:val=&quot;00190767&quot;/&gt;&lt;wsp:rsid wsp:val=&quot;001909A1&quot;/&gt;&lt;wsp:rsid wsp:val=&quot;00190D76&quot;/&gt;&lt;wsp:rsid wsp:val=&quot;001911A9&quot;/&gt;&lt;wsp:rsid wsp:val=&quot;0019146B&quot;/&gt;&lt;wsp:rsid wsp:val=&quot;0019168E&quot;/&gt;&lt;wsp:rsid wsp:val=&quot;001917AC&quot;/&gt;&lt;wsp:rsid wsp:val=&quot;00191AA4&quot;/&gt;&lt;wsp:rsid wsp:val=&quot;00191AD9&quot;/&gt;&lt;wsp:rsid wsp:val=&quot;00191B90&quot;/&gt;&lt;wsp:rsid wsp:val=&quot;00191C94&quot;/&gt;&lt;wsp:rsid wsp:val=&quot;00191D41&quot;/&gt;&lt;wsp:rsid wsp:val=&quot;001921F4&quot;/&gt;&lt;wsp:rsid wsp:val=&quot;001922E7&quot;/&gt;&lt;wsp:rsid wsp:val=&quot;00192362&quot;/&gt;&lt;wsp:rsid wsp:val=&quot;00192519&quot;/&gt;&lt;wsp:rsid wsp:val=&quot;00192535&quot;/&gt;&lt;wsp:rsid wsp:val=&quot;0019266E&quot;/&gt;&lt;wsp:rsid wsp:val=&quot;00192B84&quot;/&gt;&lt;wsp:rsid wsp:val=&quot;00192D96&quot;/&gt;&lt;wsp:rsid wsp:val=&quot;001931F6&quot;/&gt;&lt;wsp:rsid wsp:val=&quot;0019363A&quot;/&gt;&lt;wsp:rsid wsp:val=&quot;001937AA&quot;/&gt;&lt;wsp:rsid wsp:val=&quot;001937BB&quot;/&gt;&lt;wsp:rsid wsp:val=&quot;001938A5&quot;/&gt;&lt;wsp:rsid wsp:val=&quot;00193C42&quot;/&gt;&lt;wsp:rsid wsp:val=&quot;00193D15&quot;/&gt;&lt;wsp:rsid wsp:val=&quot;00193DDB&quot;/&gt;&lt;wsp:rsid wsp:val=&quot;00193EFD&quot;/&gt;&lt;wsp:rsid wsp:val=&quot;00194286&quot;/&gt;&lt;wsp:rsid wsp:val=&quot;00194AA1&quot;/&gt;&lt;wsp:rsid wsp:val=&quot;00194CFF&quot;/&gt;&lt;wsp:rsid wsp:val=&quot;00194FCC&quot;/&gt;&lt;wsp:rsid wsp:val=&quot;00194FD9&quot;/&gt;&lt;wsp:rsid wsp:val=&quot;0019508B&quot;/&gt;&lt;wsp:rsid wsp:val=&quot;00195399&quot;/&gt;&lt;wsp:rsid wsp:val=&quot;001956C1&quot;/&gt;&lt;wsp:rsid wsp:val=&quot;00195A8B&quot;/&gt;&lt;wsp:rsid wsp:val=&quot;001960E4&quot;/&gt;&lt;wsp:rsid wsp:val=&quot;00196349&quot;/&gt;&lt;wsp:rsid wsp:val=&quot;00196408&quot;/&gt;&lt;wsp:rsid wsp:val=&quot;001964D5&quot;/&gt;&lt;wsp:rsid wsp:val=&quot;00196690&quot;/&gt;&lt;wsp:rsid wsp:val=&quot;001968B4&quot;/&gt;&lt;wsp:rsid wsp:val=&quot;00196B0A&quot;/&gt;&lt;wsp:rsid wsp:val=&quot;001973F8&quot;/&gt;&lt;wsp:rsid wsp:val=&quot;0019768C&quot;/&gt;&lt;wsp:rsid wsp:val=&quot;00197710&quot;/&gt;&lt;wsp:rsid wsp:val=&quot;0019781D&quot;/&gt;&lt;wsp:rsid wsp:val=&quot;001A0481&quot;/&gt;&lt;wsp:rsid wsp:val=&quot;001A0871&quot;/&gt;&lt;wsp:rsid wsp:val=&quot;001A08AA&quot;/&gt;&lt;wsp:rsid wsp:val=&quot;001A0E2A&quot;/&gt;&lt;wsp:rsid wsp:val=&quot;001A0FA8&quot;/&gt;&lt;wsp:rsid wsp:val=&quot;001A124D&quot;/&gt;&lt;wsp:rsid wsp:val=&quot;001A21CB&quot;/&gt;&lt;wsp:rsid wsp:val=&quot;001A2634&quot;/&gt;&lt;wsp:rsid wsp:val=&quot;001A2682&quot;/&gt;&lt;wsp:rsid wsp:val=&quot;001A286A&quot;/&gt;&lt;wsp:rsid wsp:val=&quot;001A2912&quot;/&gt;&lt;wsp:rsid wsp:val=&quot;001A2A12&quot;/&gt;&lt;wsp:rsid wsp:val=&quot;001A2A52&quot;/&gt;&lt;wsp:rsid wsp:val=&quot;001A2E72&quot;/&gt;&lt;wsp:rsid wsp:val=&quot;001A2F89&quot;/&gt;&lt;wsp:rsid wsp:val=&quot;001A2FB4&quot;/&gt;&lt;wsp:rsid wsp:val=&quot;001A2FB5&quot;/&gt;&lt;wsp:rsid wsp:val=&quot;001A3077&quot;/&gt;&lt;wsp:rsid wsp:val=&quot;001A3110&quot;/&gt;&lt;wsp:rsid wsp:val=&quot;001A3178&quot;/&gt;&lt;wsp:rsid wsp:val=&quot;001A3478&quot;/&gt;&lt;wsp:rsid wsp:val=&quot;001A392F&quot;/&gt;&lt;wsp:rsid wsp:val=&quot;001A3AFA&quot;/&gt;&lt;wsp:rsid wsp:val=&quot;001A4021&quot;/&gt;&lt;wsp:rsid wsp:val=&quot;001A4337&quot;/&gt;&lt;wsp:rsid wsp:val=&quot;001A4A3C&quot;/&gt;&lt;wsp:rsid wsp:val=&quot;001A4DB5&quot;/&gt;&lt;wsp:rsid wsp:val=&quot;001A524B&quot;/&gt;&lt;wsp:rsid wsp:val=&quot;001A53BA&quot;/&gt;&lt;wsp:rsid wsp:val=&quot;001A5820&quot;/&gt;&lt;wsp:rsid wsp:val=&quot;001A5826&quot;/&gt;&lt;wsp:rsid wsp:val=&quot;001A58D1&quot;/&gt;&lt;wsp:rsid wsp:val=&quot;001A5B3A&quot;/&gt;&lt;wsp:rsid wsp:val=&quot;001A612E&quot;/&gt;&lt;wsp:rsid wsp:val=&quot;001A6207&quot;/&gt;&lt;wsp:rsid wsp:val=&quot;001A633E&quot;/&gt;&lt;wsp:rsid wsp:val=&quot;001A6797&quot;/&gt;&lt;wsp:rsid wsp:val=&quot;001A6C11&quot;/&gt;&lt;wsp:rsid wsp:val=&quot;001A6E16&quot;/&gt;&lt;wsp:rsid wsp:val=&quot;001A6E90&quot;/&gt;&lt;wsp:rsid wsp:val=&quot;001A727F&quot;/&gt;&lt;wsp:rsid wsp:val=&quot;001A764F&quot;/&gt;&lt;wsp:rsid wsp:val=&quot;001A7B40&quot;/&gt;&lt;wsp:rsid wsp:val=&quot;001B0121&quot;/&gt;&lt;wsp:rsid wsp:val=&quot;001B0463&quot;/&gt;&lt;wsp:rsid wsp:val=&quot;001B0748&quot;/&gt;&lt;wsp:rsid wsp:val=&quot;001B0A38&quot;/&gt;&lt;wsp:rsid wsp:val=&quot;001B0A84&quot;/&gt;&lt;wsp:rsid wsp:val=&quot;001B0D2D&quot;/&gt;&lt;wsp:rsid wsp:val=&quot;001B117B&quot;/&gt;&lt;wsp:rsid wsp:val=&quot;001B1728&quot;/&gt;&lt;wsp:rsid wsp:val=&quot;001B18A7&quot;/&gt;&lt;wsp:rsid wsp:val=&quot;001B1B2A&quot;/&gt;&lt;wsp:rsid wsp:val=&quot;001B2190&quot;/&gt;&lt;wsp:rsid wsp:val=&quot;001B23C0&quot;/&gt;&lt;wsp:rsid wsp:val=&quot;001B24E1&quot;/&gt;&lt;wsp:rsid wsp:val=&quot;001B2C9A&quot;/&gt;&lt;wsp:rsid wsp:val=&quot;001B2CE5&quot;/&gt;&lt;wsp:rsid wsp:val=&quot;001B2FF5&quot;/&gt;&lt;wsp:rsid wsp:val=&quot;001B3309&quot;/&gt;&lt;wsp:rsid wsp:val=&quot;001B34EB&quot;/&gt;&lt;wsp:rsid wsp:val=&quot;001B3916&quot;/&gt;&lt;wsp:rsid wsp:val=&quot;001B3B19&quot;/&gt;&lt;wsp:rsid wsp:val=&quot;001B3B81&quot;/&gt;&lt;wsp:rsid wsp:val=&quot;001B40CC&quot;/&gt;&lt;wsp:rsid wsp:val=&quot;001B486A&quot;/&gt;&lt;wsp:rsid wsp:val=&quot;001B4974&quot;/&gt;&lt;wsp:rsid wsp:val=&quot;001B4AE1&quot;/&gt;&lt;wsp:rsid wsp:val=&quot;001B4EC2&quot;/&gt;&lt;wsp:rsid wsp:val=&quot;001B50D4&quot;/&gt;&lt;wsp:rsid wsp:val=&quot;001B51CE&quot;/&gt;&lt;wsp:rsid wsp:val=&quot;001B52A1&quot;/&gt;&lt;wsp:rsid wsp:val=&quot;001B540F&quot;/&gt;&lt;wsp:rsid wsp:val=&quot;001B5767&quot;/&gt;&lt;wsp:rsid wsp:val=&quot;001B5BF3&quot;/&gt;&lt;wsp:rsid wsp:val=&quot;001B5D47&quot;/&gt;&lt;wsp:rsid wsp:val=&quot;001B5D9A&quot;/&gt;&lt;wsp:rsid wsp:val=&quot;001B5ED2&quot;/&gt;&lt;wsp:rsid wsp:val=&quot;001B6586&quot;/&gt;&lt;wsp:rsid wsp:val=&quot;001B6651&quot;/&gt;&lt;wsp:rsid wsp:val=&quot;001B67CD&quot;/&gt;&lt;wsp:rsid wsp:val=&quot;001B6A6E&quot;/&gt;&lt;wsp:rsid wsp:val=&quot;001B7066&quot;/&gt;&lt;wsp:rsid wsp:val=&quot;001B7145&quot;/&gt;&lt;wsp:rsid wsp:val=&quot;001B798F&quot;/&gt;&lt;wsp:rsid wsp:val=&quot;001B7C98&quot;/&gt;&lt;wsp:rsid wsp:val=&quot;001C06BF&quot;/&gt;&lt;wsp:rsid wsp:val=&quot;001C0A17&quot;/&gt;&lt;wsp:rsid wsp:val=&quot;001C0D39&quot;/&gt;&lt;wsp:rsid wsp:val=&quot;001C0EEB&quot;/&gt;&lt;wsp:rsid wsp:val=&quot;001C0FAA&quot;/&gt;&lt;wsp:rsid wsp:val=&quot;001C10FD&quot;/&gt;&lt;wsp:rsid wsp:val=&quot;001C1128&quot;/&gt;&lt;wsp:rsid wsp:val=&quot;001C1B3C&quot;/&gt;&lt;wsp:rsid wsp:val=&quot;001C1D08&quot;/&gt;&lt;wsp:rsid wsp:val=&quot;001C1E97&quot;/&gt;&lt;wsp:rsid wsp:val=&quot;001C2A9C&quot;/&gt;&lt;wsp:rsid wsp:val=&quot;001C2EA0&quot;/&gt;&lt;wsp:rsid wsp:val=&quot;001C32E6&quot;/&gt;&lt;wsp:rsid wsp:val=&quot;001C3A53&quot;/&gt;&lt;wsp:rsid wsp:val=&quot;001C3B53&quot;/&gt;&lt;wsp:rsid wsp:val=&quot;001C4311&quot;/&gt;&lt;wsp:rsid wsp:val=&quot;001C4636&quot;/&gt;&lt;wsp:rsid wsp:val=&quot;001C4664&quot;/&gt;&lt;wsp:rsid wsp:val=&quot;001C46CF&quot;/&gt;&lt;wsp:rsid wsp:val=&quot;001C4E38&quot;/&gt;&lt;wsp:rsid wsp:val=&quot;001C5371&quot;/&gt;&lt;wsp:rsid wsp:val=&quot;001C543B&quot;/&gt;&lt;wsp:rsid wsp:val=&quot;001C5443&quot;/&gt;&lt;wsp:rsid wsp:val=&quot;001C5545&quot;/&gt;&lt;wsp:rsid wsp:val=&quot;001C59AB&quot;/&gt;&lt;wsp:rsid wsp:val=&quot;001C5A24&quot;/&gt;&lt;wsp:rsid wsp:val=&quot;001C5C1C&quot;/&gt;&lt;wsp:rsid wsp:val=&quot;001C5DB7&quot;/&gt;&lt;wsp:rsid wsp:val=&quot;001C5E1A&quot;/&gt;&lt;wsp:rsid wsp:val=&quot;001C5F1D&quot;/&gt;&lt;wsp:rsid wsp:val=&quot;001C623B&quot;/&gt;&lt;wsp:rsid wsp:val=&quot;001C650A&quot;/&gt;&lt;wsp:rsid wsp:val=&quot;001C6591&quot;/&gt;&lt;wsp:rsid wsp:val=&quot;001C6612&quot;/&gt;&lt;wsp:rsid wsp:val=&quot;001C67F3&quot;/&gt;&lt;wsp:rsid wsp:val=&quot;001C7079&quot;/&gt;&lt;wsp:rsid wsp:val=&quot;001C738A&quot;/&gt;&lt;wsp:rsid wsp:val=&quot;001C757F&quot;/&gt;&lt;wsp:rsid wsp:val=&quot;001C75FB&quot;/&gt;&lt;wsp:rsid wsp:val=&quot;001C77ED&quot;/&gt;&lt;wsp:rsid wsp:val=&quot;001C793E&quot;/&gt;&lt;wsp:rsid wsp:val=&quot;001C7D48&quot;/&gt;&lt;wsp:rsid wsp:val=&quot;001C7DB0&quot;/&gt;&lt;wsp:rsid wsp:val=&quot;001D028C&quot;/&gt;&lt;wsp:rsid wsp:val=&quot;001D0680&quot;/&gt;&lt;wsp:rsid wsp:val=&quot;001D0E48&quot;/&gt;&lt;wsp:rsid wsp:val=&quot;001D0FFE&quot;/&gt;&lt;wsp:rsid wsp:val=&quot;001D126D&quot;/&gt;&lt;wsp:rsid wsp:val=&quot;001D131B&quot;/&gt;&lt;wsp:rsid wsp:val=&quot;001D1512&quot;/&gt;&lt;wsp:rsid wsp:val=&quot;001D1585&quot;/&gt;&lt;wsp:rsid wsp:val=&quot;001D19C3&quot;/&gt;&lt;wsp:rsid wsp:val=&quot;001D2276&quot;/&gt;&lt;wsp:rsid wsp:val=&quot;001D2296&quot;/&gt;&lt;wsp:rsid wsp:val=&quot;001D2F3C&quot;/&gt;&lt;wsp:rsid wsp:val=&quot;001D3D9C&quot;/&gt;&lt;wsp:rsid wsp:val=&quot;001D3DAD&quot;/&gt;&lt;wsp:rsid wsp:val=&quot;001D41C6&quot;/&gt;&lt;wsp:rsid wsp:val=&quot;001D43F9&quot;/&gt;&lt;wsp:rsid wsp:val=&quot;001D4640&quot;/&gt;&lt;wsp:rsid wsp:val=&quot;001D4641&quot;/&gt;&lt;wsp:rsid wsp:val=&quot;001D4BD0&quot;/&gt;&lt;wsp:rsid wsp:val=&quot;001D4D9E&quot;/&gt;&lt;wsp:rsid wsp:val=&quot;001D4E60&quot;/&gt;&lt;wsp:rsid wsp:val=&quot;001D50EA&quot;/&gt;&lt;wsp:rsid wsp:val=&quot;001D57E4&quot;/&gt;&lt;wsp:rsid wsp:val=&quot;001D5ADF&quot;/&gt;&lt;wsp:rsid wsp:val=&quot;001D616E&quot;/&gt;&lt;wsp:rsid wsp:val=&quot;001D6397&quot;/&gt;&lt;wsp:rsid wsp:val=&quot;001D6A26&quot;/&gt;&lt;wsp:rsid wsp:val=&quot;001D72E5&quot;/&gt;&lt;wsp:rsid wsp:val=&quot;001D76A8&quot;/&gt;&lt;wsp:rsid wsp:val=&quot;001D7E96&quot;/&gt;&lt;wsp:rsid wsp:val=&quot;001E0219&quot;/&gt;&lt;wsp:rsid wsp:val=&quot;001E0337&quot;/&gt;&lt;wsp:rsid wsp:val=&quot;001E0410&quot;/&gt;&lt;wsp:rsid wsp:val=&quot;001E0536&quot;/&gt;&lt;wsp:rsid wsp:val=&quot;001E0586&quot;/&gt;&lt;wsp:rsid wsp:val=&quot;001E0749&quot;/&gt;&lt;wsp:rsid wsp:val=&quot;001E08EA&quot;/&gt;&lt;wsp:rsid wsp:val=&quot;001E0941&quot;/&gt;&lt;wsp:rsid wsp:val=&quot;001E0A64&quot;/&gt;&lt;wsp:rsid wsp:val=&quot;001E13BC&quot;/&gt;&lt;wsp:rsid wsp:val=&quot;001E145B&quot;/&gt;&lt;wsp:rsid wsp:val=&quot;001E1716&quot;/&gt;&lt;wsp:rsid wsp:val=&quot;001E1934&quot;/&gt;&lt;wsp:rsid wsp:val=&quot;001E1E6C&quot;/&gt;&lt;wsp:rsid wsp:val=&quot;001E21E5&quot;/&gt;&lt;wsp:rsid wsp:val=&quot;001E24D7&quot;/&gt;&lt;wsp:rsid wsp:val=&quot;001E2662&quot;/&gt;&lt;wsp:rsid wsp:val=&quot;001E28C7&quot;/&gt;&lt;wsp:rsid wsp:val=&quot;001E2B9E&quot;/&gt;&lt;wsp:rsid wsp:val=&quot;001E2CC7&quot;/&gt;&lt;wsp:rsid wsp:val=&quot;001E2D4B&quot;/&gt;&lt;wsp:rsid wsp:val=&quot;001E2E25&quot;/&gt;&lt;wsp:rsid wsp:val=&quot;001E301F&quot;/&gt;&lt;wsp:rsid wsp:val=&quot;001E3166&quot;/&gt;&lt;wsp:rsid wsp:val=&quot;001E3204&quot;/&gt;&lt;wsp:rsid wsp:val=&quot;001E3289&quot;/&gt;&lt;wsp:rsid wsp:val=&quot;001E3A2B&quot;/&gt;&lt;wsp:rsid wsp:val=&quot;001E3AFC&quot;/&gt;&lt;wsp:rsid wsp:val=&quot;001E3B39&quot;/&gt;&lt;wsp:rsid wsp:val=&quot;001E3F4F&quot;/&gt;&lt;wsp:rsid wsp:val=&quot;001E4119&quot;/&gt;&lt;wsp:rsid wsp:val=&quot;001E4477&quot;/&gt;&lt;wsp:rsid wsp:val=&quot;001E4950&quot;/&gt;&lt;wsp:rsid wsp:val=&quot;001E49D3&quot;/&gt;&lt;wsp:rsid wsp:val=&quot;001E4AE0&quot;/&gt;&lt;wsp:rsid wsp:val=&quot;001E4B2E&quot;/&gt;&lt;wsp:rsid wsp:val=&quot;001E4B99&quot;/&gt;&lt;wsp:rsid wsp:val=&quot;001E4DA4&quot;/&gt;&lt;wsp:rsid wsp:val=&quot;001E4E6A&quot;/&gt;&lt;wsp:rsid wsp:val=&quot;001E55BE&quot;/&gt;&lt;wsp:rsid wsp:val=&quot;001E5776&quot;/&gt;&lt;wsp:rsid wsp:val=&quot;001E602E&quot;/&gt;&lt;wsp:rsid wsp:val=&quot;001E6163&quot;/&gt;&lt;wsp:rsid wsp:val=&quot;001E6231&quot;/&gt;&lt;wsp:rsid wsp:val=&quot;001E63A1&quot;/&gt;&lt;wsp:rsid wsp:val=&quot;001E65F9&quot;/&gt;&lt;wsp:rsid wsp:val=&quot;001E6B75&quot;/&gt;&lt;wsp:rsid wsp:val=&quot;001E6D23&quot;/&gt;&lt;wsp:rsid wsp:val=&quot;001E754B&quot;/&gt;&lt;wsp:rsid wsp:val=&quot;001E794D&quot;/&gt;&lt;wsp:rsid wsp:val=&quot;001E7D26&quot;/&gt;&lt;wsp:rsid wsp:val=&quot;001F0C1B&quot;/&gt;&lt;wsp:rsid wsp:val=&quot;001F0EBA&quot;/&gt;&lt;wsp:rsid wsp:val=&quot;001F1091&quot;/&gt;&lt;wsp:rsid wsp:val=&quot;001F11FF&quot;/&gt;&lt;wsp:rsid wsp:val=&quot;001F125B&quot;/&gt;&lt;wsp:rsid wsp:val=&quot;001F13C6&quot;/&gt;&lt;wsp:rsid wsp:val=&quot;001F1723&quot;/&gt;&lt;wsp:rsid wsp:val=&quot;001F186E&quot;/&gt;&lt;wsp:rsid wsp:val=&quot;001F1C52&quot;/&gt;&lt;wsp:rsid wsp:val=&quot;001F1E32&quot;/&gt;&lt;wsp:rsid wsp:val=&quot;001F1E8C&quot;/&gt;&lt;wsp:rsid wsp:val=&quot;001F1FE8&quot;/&gt;&lt;wsp:rsid wsp:val=&quot;001F22A7&quot;/&gt;&lt;wsp:rsid wsp:val=&quot;001F23CA&quot;/&gt;&lt;wsp:rsid wsp:val=&quot;001F2594&quot;/&gt;&lt;wsp:rsid wsp:val=&quot;001F279B&quot;/&gt;&lt;wsp:rsid wsp:val=&quot;001F289B&quot;/&gt;&lt;wsp:rsid wsp:val=&quot;001F2E1C&quot;/&gt;&lt;wsp:rsid wsp:val=&quot;001F3272&quot;/&gt;&lt;wsp:rsid wsp:val=&quot;001F32D0&quot;/&gt;&lt;wsp:rsid wsp:val=&quot;001F344F&quot;/&gt;&lt;wsp:rsid wsp:val=&quot;001F379F&quot;/&gt;&lt;wsp:rsid wsp:val=&quot;001F38C5&quot;/&gt;&lt;wsp:rsid wsp:val=&quot;001F4939&quot;/&gt;&lt;wsp:rsid wsp:val=&quot;001F49AC&quot;/&gt;&lt;wsp:rsid wsp:val=&quot;001F49DB&quot;/&gt;&lt;wsp:rsid wsp:val=&quot;001F4AC1&quot;/&gt;&lt;wsp:rsid wsp:val=&quot;001F5118&quot;/&gt;&lt;wsp:rsid wsp:val=&quot;001F5202&quot;/&gt;&lt;wsp:rsid wsp:val=&quot;001F532D&quot;/&gt;&lt;wsp:rsid wsp:val=&quot;001F542C&quot;/&gt;&lt;wsp:rsid wsp:val=&quot;001F552E&quot;/&gt;&lt;wsp:rsid wsp:val=&quot;001F59C1&quot;/&gt;&lt;wsp:rsid wsp:val=&quot;001F5C3C&quot;/&gt;&lt;wsp:rsid wsp:val=&quot;001F6689&quot;/&gt;&lt;wsp:rsid wsp:val=&quot;001F6CE5&quot;/&gt;&lt;wsp:rsid wsp:val=&quot;001F7206&quot;/&gt;&lt;wsp:rsid wsp:val=&quot;001F7213&quot;/&gt;&lt;wsp:rsid wsp:val=&quot;001F72AA&quot;/&gt;&lt;wsp:rsid wsp:val=&quot;001F737E&quot;/&gt;&lt;wsp:rsid wsp:val=&quot;001F74DE&quot;/&gt;&lt;wsp:rsid wsp:val=&quot;001F7757&quot;/&gt;&lt;wsp:rsid wsp:val=&quot;001F7C6D&quot;/&gt;&lt;wsp:rsid wsp:val=&quot;001F7FF4&quot;/&gt;&lt;wsp:rsid wsp:val=&quot;002004AE&quot;/&gt;&lt;wsp:rsid wsp:val=&quot;0020073C&quot;/&gt;&lt;wsp:rsid wsp:val=&quot;00200C5B&quot;/&gt;&lt;wsp:rsid wsp:val=&quot;00200DFD&quot;/&gt;&lt;wsp:rsid wsp:val=&quot;002014AB&quot;/&gt;&lt;wsp:rsid wsp:val=&quot;002015D3&quot;/&gt;&lt;wsp:rsid wsp:val=&quot;00201630&quot;/&gt;&lt;wsp:rsid wsp:val=&quot;00201ABD&quot;/&gt;&lt;wsp:rsid wsp:val=&quot;00201FD5&quot;/&gt;&lt;wsp:rsid wsp:val=&quot;00201FF6&quot;/&gt;&lt;wsp:rsid wsp:val=&quot;002023A0&quot;/&gt;&lt;wsp:rsid wsp:val=&quot;002023B3&quot;/&gt;&lt;wsp:rsid wsp:val=&quot;00202603&quot;/&gt;&lt;wsp:rsid wsp:val=&quot;00202659&quot;/&gt;&lt;wsp:rsid wsp:val=&quot;00202925&quot;/&gt;&lt;wsp:rsid wsp:val=&quot;00202AE7&quot;/&gt;&lt;wsp:rsid wsp:val=&quot;00202BF2&quot;/&gt;&lt;wsp:rsid wsp:val=&quot;00202EB7&quot;/&gt;&lt;wsp:rsid wsp:val=&quot;00202F35&quot;/&gt;&lt;wsp:rsid wsp:val=&quot;0020313B&quot;/&gt;&lt;wsp:rsid wsp:val=&quot;00203319&quot;/&gt;&lt;wsp:rsid wsp:val=&quot;00203905&quot;/&gt;&lt;wsp:rsid wsp:val=&quot;00203C5B&quot;/&gt;&lt;wsp:rsid wsp:val=&quot;00203C90&quot;/&gt;&lt;wsp:rsid wsp:val=&quot;00203D7F&quot;/&gt;&lt;wsp:rsid wsp:val=&quot;00203E42&quot;/&gt;&lt;wsp:rsid wsp:val=&quot;00204506&quot;/&gt;&lt;wsp:rsid wsp:val=&quot;00205847&quot;/&gt;&lt;wsp:rsid wsp:val=&quot;00205ADF&quot;/&gt;&lt;wsp:rsid wsp:val=&quot;0020654B&quot;/&gt;&lt;wsp:rsid wsp:val=&quot;0020670D&quot;/&gt;&lt;wsp:rsid wsp:val=&quot;0020684D&quot;/&gt;&lt;wsp:rsid wsp:val=&quot;0020687F&quot;/&gt;&lt;wsp:rsid wsp:val=&quot;0020688F&quot;/&gt;&lt;wsp:rsid wsp:val=&quot;002068C9&quot;/&gt;&lt;wsp:rsid wsp:val=&quot;00206FCE&quot;/&gt;&lt;wsp:rsid wsp:val=&quot;0020712E&quot;/&gt;&lt;wsp:rsid wsp:val=&quot;0020745B&quot;/&gt;&lt;wsp:rsid wsp:val=&quot;002076BB&quot;/&gt;&lt;wsp:rsid wsp:val=&quot;00210570&quot;/&gt;&lt;wsp:rsid wsp:val=&quot;00210E7A&quot;/&gt;&lt;wsp:rsid wsp:val=&quot;002111E8&quot;/&gt;&lt;wsp:rsid wsp:val=&quot;00211207&quot;/&gt;&lt;wsp:rsid wsp:val=&quot;0021141F&quot;/&gt;&lt;wsp:rsid wsp:val=&quot;002119C8&quot;/&gt;&lt;wsp:rsid wsp:val=&quot;00211C4A&quot;/&gt;&lt;wsp:rsid wsp:val=&quot;00211DA9&quot;/&gt;&lt;wsp:rsid wsp:val=&quot;00211E9C&quot;/&gt;&lt;wsp:rsid wsp:val=&quot;00211ECE&quot;/&gt;&lt;wsp:rsid wsp:val=&quot;00212244&quot;/&gt;&lt;wsp:rsid wsp:val=&quot;00212373&quot;/&gt;&lt;wsp:rsid wsp:val=&quot;0021250B&quot;/&gt;&lt;wsp:rsid wsp:val=&quot;00212513&quot;/&gt;&lt;wsp:rsid wsp:val=&quot;0021264D&quot;/&gt;&lt;wsp:rsid wsp:val=&quot;00212880&quot;/&gt;&lt;wsp:rsid wsp:val=&quot;002129C6&quot;/&gt;&lt;wsp:rsid wsp:val=&quot;00212D85&quot;/&gt;&lt;wsp:rsid wsp:val=&quot;00212F7F&quot;/&gt;&lt;wsp:rsid wsp:val=&quot;002133D9&quot;/&gt;&lt;wsp:rsid wsp:val=&quot;002138EA&quot;/&gt;&lt;wsp:rsid wsp:val=&quot;00213C10&quot;/&gt;&lt;wsp:rsid wsp:val=&quot;002143B4&quot;/&gt;&lt;wsp:rsid wsp:val=&quot;00214C9B&quot;/&gt;&lt;wsp:rsid wsp:val=&quot;00214FBD&quot;/&gt;&lt;wsp:rsid wsp:val=&quot;00215038&quot;/&gt;&lt;wsp:rsid wsp:val=&quot;002150C3&quot;/&gt;&lt;wsp:rsid wsp:val=&quot;00215120&quot;/&gt;&lt;wsp:rsid wsp:val=&quot;00215E23&quot;/&gt;&lt;wsp:rsid wsp:val=&quot;00216034&quot;/&gt;&lt;wsp:rsid wsp:val=&quot;0021603A&quot;/&gt;&lt;wsp:rsid wsp:val=&quot;0021678F&quot;/&gt;&lt;wsp:rsid wsp:val=&quot;002168BA&quot;/&gt;&lt;wsp:rsid wsp:val=&quot;0021696D&quot;/&gt;&lt;wsp:rsid wsp:val=&quot;00216D2C&quot;/&gt;&lt;wsp:rsid wsp:val=&quot;00216E00&quot;/&gt;&lt;wsp:rsid wsp:val=&quot;00216E6C&quot;/&gt;&lt;wsp:rsid wsp:val=&quot;00216EFD&quot;/&gt;&lt;wsp:rsid wsp:val=&quot;002172BF&quot;/&gt;&lt;wsp:rsid wsp:val=&quot;002174FD&quot;/&gt;&lt;wsp:rsid wsp:val=&quot;00217582&quot;/&gt;&lt;wsp:rsid wsp:val=&quot;00217A5F&quot;/&gt;&lt;wsp:rsid wsp:val=&quot;00217CE6&quot;/&gt;&lt;wsp:rsid wsp:val=&quot;00217FE5&quot;/&gt;&lt;wsp:rsid wsp:val=&quot;00220248&quot;/&gt;&lt;wsp:rsid wsp:val=&quot;00220475&quot;/&gt;&lt;wsp:rsid wsp:val=&quot;00220624&quot;/&gt;&lt;wsp:rsid wsp:val=&quot;002206BB&quot;/&gt;&lt;wsp:rsid wsp:val=&quot;00220881&quot;/&gt;&lt;wsp:rsid wsp:val=&quot;00220D13&quot;/&gt;&lt;wsp:rsid wsp:val=&quot;00220E1C&quot;/&gt;&lt;wsp:rsid wsp:val=&quot;00221159&quot;/&gt;&lt;wsp:rsid wsp:val=&quot;002213E0&quot;/&gt;&lt;wsp:rsid wsp:val=&quot;0022146B&quot;/&gt;&lt;wsp:rsid wsp:val=&quot;00221E0F&quot;/&gt;&lt;wsp:rsid wsp:val=&quot;002221C5&quot;/&gt;&lt;wsp:rsid wsp:val=&quot;0022234E&quot;/&gt;&lt;wsp:rsid wsp:val=&quot;002223A7&quot;/&gt;&lt;wsp:rsid wsp:val=&quot;002226BA&quot;/&gt;&lt;wsp:rsid wsp:val=&quot;00222897&quot;/&gt;&lt;wsp:rsid wsp:val=&quot;002230B9&quot;/&gt;&lt;wsp:rsid wsp:val=&quot;00223269&quot;/&gt;&lt;wsp:rsid wsp:val=&quot;00223FAE&quot;/&gt;&lt;wsp:rsid wsp:val=&quot;0022484E&quot;/&gt;&lt;wsp:rsid wsp:val=&quot;00224B39&quot;/&gt;&lt;wsp:rsid wsp:val=&quot;00224E87&quot;/&gt;&lt;wsp:rsid wsp:val=&quot;0022500E&quot;/&gt;&lt;wsp:rsid wsp:val=&quot;0022536E&quot;/&gt;&lt;wsp:rsid wsp:val=&quot;002254A0&quot;/&gt;&lt;wsp:rsid wsp:val=&quot;00225AB1&quot;/&gt;&lt;wsp:rsid wsp:val=&quot;00225DE7&quot;/&gt;&lt;wsp:rsid wsp:val=&quot;00226451&quot;/&gt;&lt;wsp:rsid wsp:val=&quot;00226955&quot;/&gt;&lt;wsp:rsid wsp:val=&quot;00226FC2&quot;/&gt;&lt;wsp:rsid wsp:val=&quot;00227074&quot;/&gt;&lt;wsp:rsid wsp:val=&quot;00227077&quot;/&gt;&lt;wsp:rsid wsp:val=&quot;0022718D&quot;/&gt;&lt;wsp:rsid wsp:val=&quot;00227A7E&quot;/&gt;&lt;wsp:rsid wsp:val=&quot;00227A8E&quot;/&gt;&lt;wsp:rsid wsp:val=&quot;00227B3F&quot;/&gt;&lt;wsp:rsid wsp:val=&quot;00227BC1&quot;/&gt;&lt;wsp:rsid wsp:val=&quot;00227C34&quot;/&gt;&lt;wsp:rsid wsp:val=&quot;00227F08&quot;/&gt;&lt;wsp:rsid wsp:val=&quot;0023018A&quot;/&gt;&lt;wsp:rsid wsp:val=&quot;002301D4&quot;/&gt;&lt;wsp:rsid wsp:val=&quot;00230589&quot;/&gt;&lt;wsp:rsid wsp:val=&quot;00230818&quot;/&gt;&lt;wsp:rsid wsp:val=&quot;002308A8&quot;/&gt;&lt;wsp:rsid wsp:val=&quot;002309E9&quot;/&gt;&lt;wsp:rsid wsp:val=&quot;00230BC5&quot;/&gt;&lt;wsp:rsid wsp:val=&quot;00230EF1&quot;/&gt;&lt;wsp:rsid wsp:val=&quot;00231364&quot;/&gt;&lt;wsp:rsid wsp:val=&quot;0023155E&quot;/&gt;&lt;wsp:rsid wsp:val=&quot;002319B7&quot;/&gt;&lt;wsp:rsid wsp:val=&quot;00231E92&quot;/&gt;&lt;wsp:rsid wsp:val=&quot;00231F5D&quot;/&gt;&lt;wsp:rsid wsp:val=&quot;00231FA3&quot;/&gt;&lt;wsp:rsid wsp:val=&quot;00231FB1&quot;/&gt;&lt;wsp:rsid wsp:val=&quot;002322CA&quot;/&gt;&lt;wsp:rsid wsp:val=&quot;0023260D&quot;/&gt;&lt;wsp:rsid wsp:val=&quot;00232661&quot;/&gt;&lt;wsp:rsid wsp:val=&quot;002326CD&quot;/&gt;&lt;wsp:rsid wsp:val=&quot;00232D3B&quot;/&gt;&lt;wsp:rsid wsp:val=&quot;0023371F&quot;/&gt;&lt;wsp:rsid wsp:val=&quot;002338AC&quot;/&gt;&lt;wsp:rsid wsp:val=&quot;00233EA9&quot;/&gt;&lt;wsp:rsid wsp:val=&quot;002341A1&quot;/&gt;&lt;wsp:rsid wsp:val=&quot;0023422F&quot;/&gt;&lt;wsp:rsid wsp:val=&quot;0023437B&quot;/&gt;&lt;wsp:rsid wsp:val=&quot;00234B58&quot;/&gt;&lt;wsp:rsid wsp:val=&quot;00234F1C&quot;/&gt;&lt;wsp:rsid wsp:val=&quot;00235208&quot;/&gt;&lt;wsp:rsid wsp:val=&quot;00235394&quot;/&gt;&lt;wsp:rsid wsp:val=&quot;0023567A&quot;/&gt;&lt;wsp:rsid wsp:val=&quot;00235811&quot;/&gt;&lt;wsp:rsid wsp:val=&quot;00235A00&quot;/&gt;&lt;wsp:rsid wsp:val=&quot;00235A9B&quot;/&gt;&lt;wsp:rsid wsp:val=&quot;00235E05&quot;/&gt;&lt;wsp:rsid wsp:val=&quot;00236127&quot;/&gt;&lt;wsp:rsid wsp:val=&quot;002361C4&quot;/&gt;&lt;wsp:rsid wsp:val=&quot;002368A9&quot;/&gt;&lt;wsp:rsid wsp:val=&quot;00236B8B&quot;/&gt;&lt;wsp:rsid wsp:val=&quot;00236C99&quot;/&gt;&lt;wsp:rsid wsp:val=&quot;002374F2&quot;/&gt;&lt;wsp:rsid wsp:val=&quot;002376C1&quot;/&gt;&lt;wsp:rsid wsp:val=&quot;00237D21&quot;/&gt;&lt;wsp:rsid wsp:val=&quot;00240381&quot;/&gt;&lt;wsp:rsid wsp:val=&quot;002403C3&quot;/&gt;&lt;wsp:rsid wsp:val=&quot;00241003&quot;/&gt;&lt;wsp:rsid wsp:val=&quot;002416EB&quot;/&gt;&lt;wsp:rsid wsp:val=&quot;00241874&quot;/&gt;&lt;wsp:rsid wsp:val=&quot;00241D4B&quot;/&gt;&lt;wsp:rsid wsp:val=&quot;00241EE9&quot;/&gt;&lt;wsp:rsid wsp:val=&quot;00241F67&quot;/&gt;&lt;wsp:rsid wsp:val=&quot;00241FBD&quot;/&gt;&lt;wsp:rsid wsp:val=&quot;002421B2&quot;/&gt;&lt;wsp:rsid wsp:val=&quot;00242543&quot;/&gt;&lt;wsp:rsid wsp:val=&quot;002425C9&quot;/&gt;&lt;wsp:rsid wsp:val=&quot;00242649&quot;/&gt;&lt;wsp:rsid wsp:val=&quot;0024276D&quot;/&gt;&lt;wsp:rsid wsp:val=&quot;0024348C&quot;/&gt;&lt;wsp:rsid wsp:val=&quot;0024372C&quot;/&gt;&lt;wsp:rsid wsp:val=&quot;002437E3&quot;/&gt;&lt;wsp:rsid wsp:val=&quot;00243A9A&quot;/&gt;&lt;wsp:rsid wsp:val=&quot;00243AD6&quot;/&gt;&lt;wsp:rsid wsp:val=&quot;00243C73&quot;/&gt;&lt;wsp:rsid wsp:val=&quot;00243EF1&quot;/&gt;&lt;wsp:rsid wsp:val=&quot;00243FEF&quot;/&gt;&lt;wsp:rsid wsp:val=&quot;002442FB&quot;/&gt;&lt;wsp:rsid wsp:val=&quot;0024441D&quot;/&gt;&lt;wsp:rsid wsp:val=&quot;002444F4&quot;/&gt;&lt;wsp:rsid wsp:val=&quot;002446EE&quot;/&gt;&lt;wsp:rsid wsp:val=&quot;00244862&quot;/&gt;&lt;wsp:rsid wsp:val=&quot;00244DC3&quot;/&gt;&lt;wsp:rsid wsp:val=&quot;00244F94&quot;/&gt;&lt;wsp:rsid wsp:val=&quot;00245066&quot;/&gt;&lt;wsp:rsid wsp:val=&quot;002451FF&quot;/&gt;&lt;wsp:rsid wsp:val=&quot;0024528A&quot;/&gt;&lt;wsp:rsid wsp:val=&quot;00245B82&quot;/&gt;&lt;wsp:rsid wsp:val=&quot;0024611D&quot;/&gt;&lt;wsp:rsid wsp:val=&quot;002461D2&quot;/&gt;&lt;wsp:rsid wsp:val=&quot;00246231&quot;/&gt;&lt;wsp:rsid wsp:val=&quot;0024657D&quot;/&gt;&lt;wsp:rsid wsp:val=&quot;00246774&quot;/&gt;&lt;wsp:rsid wsp:val=&quot;00246A81&quot;/&gt;&lt;wsp:rsid wsp:val=&quot;00246CB5&quot;/&gt;&lt;wsp:rsid wsp:val=&quot;00246D98&quot;/&gt;&lt;wsp:rsid wsp:val=&quot;002475F4&quot;/&gt;&lt;wsp:rsid wsp:val=&quot;002476AE&quot;/&gt;&lt;wsp:rsid wsp:val=&quot;00247A0B&quot;/&gt;&lt;wsp:rsid wsp:val=&quot;00247DDD&quot;/&gt;&lt;wsp:rsid wsp:val=&quot;00247F18&quot;/&gt;&lt;wsp:rsid wsp:val=&quot;00250253&quot;/&gt;&lt;wsp:rsid wsp:val=&quot;00250261&quot;/&gt;&lt;wsp:rsid wsp:val=&quot;0025028C&quot;/&gt;&lt;wsp:rsid wsp:val=&quot;0025033E&quot;/&gt;&lt;wsp:rsid wsp:val=&quot;002506F0&quot;/&gt;&lt;wsp:rsid wsp:val=&quot;0025092D&quot;/&gt;&lt;wsp:rsid wsp:val=&quot;00250DFA&quot;/&gt;&lt;wsp:rsid wsp:val=&quot;002513EB&quot;/&gt;&lt;wsp:rsid wsp:val=&quot;002518A8&quot;/&gt;&lt;wsp:rsid wsp:val=&quot;002518B6&quot;/&gt;&lt;wsp:rsid wsp:val=&quot;00252052&quot;/&gt;&lt;wsp:rsid wsp:val=&quot;002520B3&quot;/&gt;&lt;wsp:rsid wsp:val=&quot;002521EC&quot;/&gt;&lt;wsp:rsid wsp:val=&quot;002522DB&quot;/&gt;&lt;wsp:rsid wsp:val=&quot;002523AB&quot;/&gt;&lt;wsp:rsid wsp:val=&quot;00253990&quot;/&gt;&lt;wsp:rsid wsp:val=&quot;00253BBE&quot;/&gt;&lt;wsp:rsid wsp:val=&quot;00253C35&quot;/&gt;&lt;wsp:rsid wsp:val=&quot;00253CD8&quot;/&gt;&lt;wsp:rsid wsp:val=&quot;00254082&quot;/&gt;&lt;wsp:rsid wsp:val=&quot;002542B6&quot;/&gt;&lt;wsp:rsid wsp:val=&quot;002542E7&quot;/&gt;&lt;wsp:rsid wsp:val=&quot;00254480&quot;/&gt;&lt;wsp:rsid wsp:val=&quot;002544E0&quot;/&gt;&lt;wsp:rsid wsp:val=&quot;0025463B&quot;/&gt;&lt;wsp:rsid wsp:val=&quot;0025477F&quot;/&gt;&lt;wsp:rsid wsp:val=&quot;002549FC&quot;/&gt;&lt;wsp:rsid wsp:val=&quot;00254CB9&quot;/&gt;&lt;wsp:rsid wsp:val=&quot;00254EC0&quot;/&gt;&lt;wsp:rsid wsp:val=&quot;00254FF1&quot;/&gt;&lt;wsp:rsid wsp:val=&quot;00255702&quot;/&gt;&lt;wsp:rsid wsp:val=&quot;0025589C&quot;/&gt;&lt;wsp:rsid wsp:val=&quot;00255AA3&quot;/&gt;&lt;wsp:rsid wsp:val=&quot;00255AD0&quot;/&gt;&lt;wsp:rsid wsp:val=&quot;002563D7&quot;/&gt;&lt;wsp:rsid wsp:val=&quot;002567EE&quot;/&gt;&lt;wsp:rsid wsp:val=&quot;0025698F&quot;/&gt;&lt;wsp:rsid wsp:val=&quot;00256B2B&quot;/&gt;&lt;wsp:rsid wsp:val=&quot;00256B89&quot;/&gt;&lt;wsp:rsid wsp:val=&quot;00256EF5&quot;/&gt;&lt;wsp:rsid wsp:val=&quot;002570A5&quot;/&gt;&lt;wsp:rsid wsp:val=&quot;00257398&quot;/&gt;&lt;wsp:rsid wsp:val=&quot;002574BC&quot;/&gt;&lt;wsp:rsid wsp:val=&quot;0025750F&quot;/&gt;&lt;wsp:rsid wsp:val=&quot;00257622&quot;/&gt;&lt;wsp:rsid wsp:val=&quot;00257D06&quot;/&gt;&lt;wsp:rsid wsp:val=&quot;002600E8&quot;/&gt;&lt;wsp:rsid wsp:val=&quot;00260451&quot;/&gt;&lt;wsp:rsid wsp:val=&quot;0026071D&quot;/&gt;&lt;wsp:rsid wsp:val=&quot;00260B14&quot;/&gt;&lt;wsp:rsid wsp:val=&quot;00260CE4&quot;/&gt;&lt;wsp:rsid wsp:val=&quot;00260D89&quot;/&gt;&lt;wsp:rsid wsp:val=&quot;0026113C&quot;/&gt;&lt;wsp:rsid wsp:val=&quot;00261506&quot;/&gt;&lt;wsp:rsid wsp:val=&quot;002616D3&quot;/&gt;&lt;wsp:rsid wsp:val=&quot;0026179F&quot;/&gt;&lt;wsp:rsid wsp:val=&quot;00261820&quot;/&gt;&lt;wsp:rsid wsp:val=&quot;00261A77&quot;/&gt;&lt;wsp:rsid wsp:val=&quot;00261B21&quot;/&gt;&lt;wsp:rsid wsp:val=&quot;00261BAE&quot;/&gt;&lt;wsp:rsid wsp:val=&quot;00261BF3&quot;/&gt;&lt;wsp:rsid wsp:val=&quot;00261CD7&quot;/&gt;&lt;wsp:rsid wsp:val=&quot;00261CFE&quot;/&gt;&lt;wsp:rsid wsp:val=&quot;00261DDE&quot;/&gt;&lt;wsp:rsid wsp:val=&quot;00261E24&quot;/&gt;&lt;wsp:rsid wsp:val=&quot;002620E8&quot;/&gt;&lt;wsp:rsid wsp:val=&quot;002624C4&quot;/&gt;&lt;wsp:rsid wsp:val=&quot;002625C0&quot;/&gt;&lt;wsp:rsid wsp:val=&quot;00262C64&quot;/&gt;&lt;wsp:rsid wsp:val=&quot;00262DCC&quot;/&gt;&lt;wsp:rsid wsp:val=&quot;00263480&quot;/&gt;&lt;wsp:rsid wsp:val=&quot;0026396B&quot;/&gt;&lt;wsp:rsid wsp:val=&quot;00263FFC&quot;/&gt;&lt;wsp:rsid wsp:val=&quot;00264340&quot;/&gt;&lt;wsp:rsid wsp:val=&quot;002646A7&quot;/&gt;&lt;wsp:rsid wsp:val=&quot;00264AFA&quot;/&gt;&lt;wsp:rsid wsp:val=&quot;00264D02&quot;/&gt;&lt;wsp:rsid wsp:val=&quot;0026507F&quot;/&gt;&lt;wsp:rsid wsp:val=&quot;00265D21&quot;/&gt;&lt;wsp:rsid wsp:val=&quot;00265F6A&quot;/&gt;&lt;wsp:rsid wsp:val=&quot;00266458&quot;/&gt;&lt;wsp:rsid wsp:val=&quot;00266484&quot;/&gt;&lt;wsp:rsid wsp:val=&quot;002667CA&quot;/&gt;&lt;wsp:rsid wsp:val=&quot;00266D82&quot;/&gt;&lt;wsp:rsid wsp:val=&quot;00266F37&quot;/&gt;&lt;wsp:rsid wsp:val=&quot;002672F0&quot;/&gt;&lt;wsp:rsid wsp:val=&quot;002674CE&quot;/&gt;&lt;wsp:rsid wsp:val=&quot;0026790A&quot;/&gt;&lt;wsp:rsid wsp:val=&quot;002679DC&quot;/&gt;&lt;wsp:rsid wsp:val=&quot;002679EB&quot;/&gt;&lt;wsp:rsid wsp:val=&quot;00267AE9&quot;/&gt;&lt;wsp:rsid wsp:val=&quot;00267AED&quot;/&gt;&lt;wsp:rsid wsp:val=&quot;0027014B&quot;/&gt;&lt;wsp:rsid wsp:val=&quot;00270151&quot;/&gt;&lt;wsp:rsid wsp:val=&quot;00270245&quot;/&gt;&lt;wsp:rsid wsp:val=&quot;00270516&quot;/&gt;&lt;wsp:rsid wsp:val=&quot;002709DC&quot;/&gt;&lt;wsp:rsid wsp:val=&quot;0027100B&quot;/&gt;&lt;wsp:rsid wsp:val=&quot;002712F9&quot;/&gt;&lt;wsp:rsid wsp:val=&quot;0027153C&quot;/&gt;&lt;wsp:rsid wsp:val=&quot;0027154A&quot;/&gt;&lt;wsp:rsid wsp:val=&quot;002719F2&quot;/&gt;&lt;wsp:rsid wsp:val=&quot;00271A62&quot;/&gt;&lt;wsp:rsid wsp:val=&quot;00271EBF&quot;/&gt;&lt;wsp:rsid wsp:val=&quot;002724C6&quot;/&gt;&lt;wsp:rsid wsp:val=&quot;0027283C&quot;/&gt;&lt;wsp:rsid wsp:val=&quot;0027294D&quot;/&gt;&lt;wsp:rsid wsp:val=&quot;00272A4A&quot;/&gt;&lt;wsp:rsid wsp:val=&quot;00273355&quot;/&gt;&lt;wsp:rsid wsp:val=&quot;00273B32&quot;/&gt;&lt;wsp:rsid wsp:val=&quot;00273B5F&quot;/&gt;&lt;wsp:rsid wsp:val=&quot;0027448C&quot;/&gt;&lt;wsp:rsid wsp:val=&quot;0027460D&quot;/&gt;&lt;wsp:rsid wsp:val=&quot;0027495A&quot;/&gt;&lt;wsp:rsid wsp:val=&quot;002749B5&quot;/&gt;&lt;wsp:rsid wsp:val=&quot;00274B84&quot;/&gt;&lt;wsp:rsid wsp:val=&quot;00274DF0&quot;/&gt;&lt;wsp:rsid wsp:val=&quot;00274E1A&quot;/&gt;&lt;wsp:rsid wsp:val=&quot;00275335&quot;/&gt;&lt;wsp:rsid wsp:val=&quot;0027587E&quot;/&gt;&lt;wsp:rsid wsp:val=&quot;002758F5&quot;/&gt;&lt;wsp:rsid wsp:val=&quot;00275A94&quot;/&gt;&lt;wsp:rsid wsp:val=&quot;00275CF8&quot;/&gt;&lt;wsp:rsid wsp:val=&quot;0027608F&quot;/&gt;&lt;wsp:rsid wsp:val=&quot;002760C3&quot;/&gt;&lt;wsp:rsid wsp:val=&quot;00276B11&quot;/&gt;&lt;wsp:rsid wsp:val=&quot;00276B32&quot;/&gt;&lt;wsp:rsid wsp:val=&quot;00276C30&quot;/&gt;&lt;wsp:rsid wsp:val=&quot;00276EFE&quot;/&gt;&lt;wsp:rsid wsp:val=&quot;002770F4&quot;/&gt;&lt;wsp:rsid wsp:val=&quot;002772BE&quot;/&gt;&lt;wsp:rsid wsp:val=&quot;0027740B&quot;/&gt;&lt;wsp:rsid wsp:val=&quot;00277605&quot;/&gt;&lt;wsp:rsid wsp:val=&quot;00277C31&quot;/&gt;&lt;wsp:rsid wsp:val=&quot;00277C96&quot;/&gt;&lt;wsp:rsid wsp:val=&quot;00277DC3&quot;/&gt;&lt;wsp:rsid wsp:val=&quot;00277DDA&quot;/&gt;&lt;wsp:rsid wsp:val=&quot;002805CF&quot;/&gt;&lt;wsp:rsid wsp:val=&quot;002808EC&quot;/&gt;&lt;wsp:rsid wsp:val=&quot;00280BA0&quot;/&gt;&lt;wsp:rsid wsp:val=&quot;00280CE6&quot;/&gt;&lt;wsp:rsid wsp:val=&quot;00280D19&quot;/&gt;&lt;wsp:rsid wsp:val=&quot;002810D6&quot;/&gt;&lt;wsp:rsid wsp:val=&quot;00281205&quot;/&gt;&lt;wsp:rsid wsp:val=&quot;00281B5F&quot;/&gt;&lt;wsp:rsid wsp:val=&quot;00281C9D&quot;/&gt;&lt;wsp:rsid wsp:val=&quot;00281DF6&quot;/&gt;&lt;wsp:rsid wsp:val=&quot;00282103&quot;/&gt;&lt;wsp:rsid wsp:val=&quot;00282213&quot;/&gt;&lt;wsp:rsid wsp:val=&quot;002822C4&quot;/&gt;&lt;wsp:rsid wsp:val=&quot;0028242D&quot;/&gt;&lt;wsp:rsid wsp:val=&quot;0028249F&quot;/&gt;&lt;wsp:rsid wsp:val=&quot;002829CB&quot;/&gt;&lt;wsp:rsid wsp:val=&quot;00282C6E&quot;/&gt;&lt;wsp:rsid wsp:val=&quot;00283257&quot;/&gt;&lt;wsp:rsid wsp:val=&quot;00283534&quot;/&gt;&lt;wsp:rsid wsp:val=&quot;002839C0&quot;/&gt;&lt;wsp:rsid wsp:val=&quot;00284328&quot;/&gt;&lt;wsp:rsid wsp:val=&quot;00284470&quot;/&gt;&lt;wsp:rsid wsp:val=&quot;00284630&quot;/&gt;&lt;wsp:rsid wsp:val=&quot;00284B89&quot;/&gt;&lt;wsp:rsid wsp:val=&quot;00284CCA&quot;/&gt;&lt;wsp:rsid wsp:val=&quot;00284D5B&quot;/&gt;&lt;wsp:rsid wsp:val=&quot;00284D6F&quot;/&gt;&lt;wsp:rsid wsp:val=&quot;00285C11&quot;/&gt;&lt;wsp:rsid wsp:val=&quot;002865DA&quot;/&gt;&lt;wsp:rsid wsp:val=&quot;00286D9C&quot;/&gt;&lt;wsp:rsid wsp:val=&quot;00287230&quot;/&gt;&lt;wsp:rsid wsp:val=&quot;00287992&quot;/&gt;&lt;wsp:rsid wsp:val=&quot;00287BC6&quot;/&gt;&lt;wsp:rsid wsp:val=&quot;00287D35&quot;/&gt;&lt;wsp:rsid wsp:val=&quot;00287F3C&quot;/&gt;&lt;wsp:rsid wsp:val=&quot;00287F61&quot;/&gt;&lt;wsp:rsid wsp:val=&quot;002900B9&quot;/&gt;&lt;wsp:rsid wsp:val=&quot;00290B55&quot;/&gt;&lt;wsp:rsid wsp:val=&quot;00290EBE&quot;/&gt;&lt;wsp:rsid wsp:val=&quot;00290FBE&quot;/&gt;&lt;wsp:rsid wsp:val=&quot;00291012&quot;/&gt;&lt;wsp:rsid wsp:val=&quot;00291663&quot;/&gt;&lt;wsp:rsid wsp:val=&quot;00291881&quot;/&gt;&lt;wsp:rsid wsp:val=&quot;0029193E&quot;/&gt;&lt;wsp:rsid wsp:val=&quot;00291D83&quot;/&gt;&lt;wsp:rsid wsp:val=&quot;00291DB8&quot;/&gt;&lt;wsp:rsid wsp:val=&quot;00291E91&quot;/&gt;&lt;wsp:rsid wsp:val=&quot;0029201F&quot;/&gt;&lt;wsp:rsid wsp:val=&quot;00292112&quot;/&gt;&lt;wsp:rsid wsp:val=&quot;002923F6&quot;/&gt;&lt;wsp:rsid wsp:val=&quot;00292485&quot;/&gt;&lt;wsp:rsid wsp:val=&quot;0029260C&quot;/&gt;&lt;wsp:rsid wsp:val=&quot;00292870&quot;/&gt;&lt;wsp:rsid wsp:val=&quot;00292F89&quot;/&gt;&lt;wsp:rsid wsp:val=&quot;002933E2&quot;/&gt;&lt;wsp:rsid wsp:val=&quot;002934BC&quot;/&gt;&lt;wsp:rsid wsp:val=&quot;0029384F&quot;/&gt;&lt;wsp:rsid wsp:val=&quot;00293BB0&quot;/&gt;&lt;wsp:rsid wsp:val=&quot;00293C00&quot;/&gt;&lt;wsp:rsid wsp:val=&quot;002940CF&quot;/&gt;&lt;wsp:rsid wsp:val=&quot;00294129&quot;/&gt;&lt;wsp:rsid wsp:val=&quot;00294474&quot;/&gt;&lt;wsp:rsid wsp:val=&quot;002947D8&quot;/&gt;&lt;wsp:rsid wsp:val=&quot;00294BAD&quot;/&gt;&lt;wsp:rsid wsp:val=&quot;00294D0A&quot;/&gt;&lt;wsp:rsid wsp:val=&quot;00294FB7&quot;/&gt;&lt;wsp:rsid wsp:val=&quot;002958AA&quot;/&gt;&lt;wsp:rsid wsp:val=&quot;00295C67&quot;/&gt;&lt;wsp:rsid wsp:val=&quot;00295DFF&quot;/&gt;&lt;wsp:rsid wsp:val=&quot;00296608&quot;/&gt;&lt;wsp:rsid wsp:val=&quot;0029697B&quot;/&gt;&lt;wsp:rsid wsp:val=&quot;00296F1A&quot;/&gt;&lt;wsp:rsid wsp:val=&quot;0029702C&quot;/&gt;&lt;wsp:rsid wsp:val=&quot;002974F2&quot;/&gt;&lt;wsp:rsid wsp:val=&quot;00297AAB&quot;/&gt;&lt;wsp:rsid wsp:val=&quot;00297B30&quot;/&gt;&lt;wsp:rsid wsp:val=&quot;00297B9B&quot;/&gt;&lt;wsp:rsid wsp:val=&quot;002A0154&quot;/&gt;&lt;wsp:rsid wsp:val=&quot;002A01EA&quot;/&gt;&lt;wsp:rsid wsp:val=&quot;002A0583&quot;/&gt;&lt;wsp:rsid wsp:val=&quot;002A087F&quot;/&gt;&lt;wsp:rsid wsp:val=&quot;002A0B16&quot;/&gt;&lt;wsp:rsid wsp:val=&quot;002A0E26&quot;/&gt;&lt;wsp:rsid wsp:val=&quot;002A10E0&quot;/&gt;&lt;wsp:rsid wsp:val=&quot;002A1210&quot;/&gt;&lt;wsp:rsid wsp:val=&quot;002A15AD&quot;/&gt;&lt;wsp:rsid wsp:val=&quot;002A184A&quot;/&gt;&lt;wsp:rsid wsp:val=&quot;002A2090&quot;/&gt;&lt;wsp:rsid wsp:val=&quot;002A235C&quot;/&gt;&lt;wsp:rsid wsp:val=&quot;002A25E8&quot;/&gt;&lt;wsp:rsid wsp:val=&quot;002A2862&quot;/&gt;&lt;wsp:rsid wsp:val=&quot;002A29CC&quot;/&gt;&lt;wsp:rsid wsp:val=&quot;002A2C3D&quot;/&gt;&lt;wsp:rsid wsp:val=&quot;002A2DA6&quot;/&gt;&lt;wsp:rsid wsp:val=&quot;002A2DC8&quot;/&gt;&lt;wsp:rsid wsp:val=&quot;002A384B&quot;/&gt;&lt;wsp:rsid wsp:val=&quot;002A38B8&quot;/&gt;&lt;wsp:rsid wsp:val=&quot;002A3ADD&quot;/&gt;&lt;wsp:rsid wsp:val=&quot;002A3D49&quot;/&gt;&lt;wsp:rsid wsp:val=&quot;002A3D60&quot;/&gt;&lt;wsp:rsid wsp:val=&quot;002A3E9B&quot;/&gt;&lt;wsp:rsid wsp:val=&quot;002A408C&quot;/&gt;&lt;wsp:rsid wsp:val=&quot;002A4442&quot;/&gt;&lt;wsp:rsid wsp:val=&quot;002A4542&quot;/&gt;&lt;wsp:rsid wsp:val=&quot;002A468C&quot;/&gt;&lt;wsp:rsid wsp:val=&quot;002A474D&quot;/&gt;&lt;wsp:rsid wsp:val=&quot;002A484D&quot;/&gt;&lt;wsp:rsid wsp:val=&quot;002A4B52&quot;/&gt;&lt;wsp:rsid wsp:val=&quot;002A4BC9&quot;/&gt;&lt;wsp:rsid wsp:val=&quot;002A5177&quot;/&gt;&lt;wsp:rsid wsp:val=&quot;002A553F&quot;/&gt;&lt;wsp:rsid wsp:val=&quot;002A58B0&quot;/&gt;&lt;wsp:rsid wsp:val=&quot;002A5E34&quot;/&gt;&lt;wsp:rsid wsp:val=&quot;002A60C6&quot;/&gt;&lt;wsp:rsid wsp:val=&quot;002A63E4&quot;/&gt;&lt;wsp:rsid wsp:val=&quot;002A6541&quot;/&gt;&lt;wsp:rsid wsp:val=&quot;002A6822&quot;/&gt;&lt;wsp:rsid wsp:val=&quot;002A68BB&quot;/&gt;&lt;wsp:rsid wsp:val=&quot;002A6C32&quot;/&gt;&lt;wsp:rsid wsp:val=&quot;002A6F67&quot;/&gt;&lt;wsp:rsid wsp:val=&quot;002A6FE9&quot;/&gt;&lt;wsp:rsid wsp:val=&quot;002A7B66&quot;/&gt;&lt;wsp:rsid wsp:val=&quot;002A7BB1&quot;/&gt;&lt;wsp:rsid wsp:val=&quot;002A7E5E&quot;/&gt;&lt;wsp:rsid wsp:val=&quot;002A7EBD&quot;/&gt;&lt;wsp:rsid wsp:val=&quot;002B00DB&quot;/&gt;&lt;wsp:rsid wsp:val=&quot;002B0AB3&quot;/&gt;&lt;wsp:rsid wsp:val=&quot;002B0CEE&quot;/&gt;&lt;wsp:rsid wsp:val=&quot;002B0ED1&quot;/&gt;&lt;wsp:rsid wsp:val=&quot;002B0EED&quot;/&gt;&lt;wsp:rsid wsp:val=&quot;002B0F18&quot;/&gt;&lt;wsp:rsid wsp:val=&quot;002B1406&quot;/&gt;&lt;wsp:rsid wsp:val=&quot;002B14CC&quot;/&gt;&lt;wsp:rsid wsp:val=&quot;002B1584&quot;/&gt;&lt;wsp:rsid wsp:val=&quot;002B1837&quot;/&gt;&lt;wsp:rsid wsp:val=&quot;002B1856&quot;/&gt;&lt;wsp:rsid wsp:val=&quot;002B1A67&quot;/&gt;&lt;wsp:rsid wsp:val=&quot;002B1B3B&quot;/&gt;&lt;wsp:rsid wsp:val=&quot;002B1BBC&quot;/&gt;&lt;wsp:rsid wsp:val=&quot;002B205B&quot;/&gt;&lt;wsp:rsid wsp:val=&quot;002B206D&quot;/&gt;&lt;wsp:rsid wsp:val=&quot;002B2CD6&quot;/&gt;&lt;wsp:rsid wsp:val=&quot;002B3471&quot;/&gt;&lt;wsp:rsid wsp:val=&quot;002B3544&quot;/&gt;&lt;wsp:rsid wsp:val=&quot;002B35C7&quot;/&gt;&lt;wsp:rsid wsp:val=&quot;002B3944&quot;/&gt;&lt;wsp:rsid wsp:val=&quot;002B3B0F&quot;/&gt;&lt;wsp:rsid wsp:val=&quot;002B3DCF&quot;/&gt;&lt;wsp:rsid wsp:val=&quot;002B4110&quot;/&gt;&lt;wsp:rsid wsp:val=&quot;002B429C&quot;/&gt;&lt;wsp:rsid wsp:val=&quot;002B42C6&quot;/&gt;&lt;wsp:rsid wsp:val=&quot;002B455D&quot;/&gt;&lt;wsp:rsid wsp:val=&quot;002B45FE&quot;/&gt;&lt;wsp:rsid wsp:val=&quot;002B4B5E&quot;/&gt;&lt;wsp:rsid wsp:val=&quot;002B4CDB&quot;/&gt;&lt;wsp:rsid wsp:val=&quot;002B4D9E&quot;/&gt;&lt;wsp:rsid wsp:val=&quot;002B4ECF&quot;/&gt;&lt;wsp:rsid wsp:val=&quot;002B4EFE&quot;/&gt;&lt;wsp:rsid wsp:val=&quot;002B5490&quot;/&gt;&lt;wsp:rsid wsp:val=&quot;002B5492&quot;/&gt;&lt;wsp:rsid wsp:val=&quot;002B5E3D&quot;/&gt;&lt;wsp:rsid wsp:val=&quot;002B6292&quot;/&gt;&lt;wsp:rsid wsp:val=&quot;002B637A&quot;/&gt;&lt;wsp:rsid wsp:val=&quot;002B64D9&quot;/&gt;&lt;wsp:rsid wsp:val=&quot;002B6CEF&quot;/&gt;&lt;wsp:rsid wsp:val=&quot;002B7880&quot;/&gt;&lt;wsp:rsid wsp:val=&quot;002B796C&quot;/&gt;&lt;wsp:rsid wsp:val=&quot;002B7BB5&quot;/&gt;&lt;wsp:rsid wsp:val=&quot;002B7BC4&quot;/&gt;&lt;wsp:rsid wsp:val=&quot;002B7D5E&quot;/&gt;&lt;wsp:rsid wsp:val=&quot;002B7D86&quot;/&gt;&lt;wsp:rsid wsp:val=&quot;002C05BB&quot;/&gt;&lt;wsp:rsid wsp:val=&quot;002C08A4&quot;/&gt;&lt;wsp:rsid wsp:val=&quot;002C0C85&quot;/&gt;&lt;wsp:rsid wsp:val=&quot;002C0F63&quot;/&gt;&lt;wsp:rsid wsp:val=&quot;002C19F7&quot;/&gt;&lt;wsp:rsid wsp:val=&quot;002C1A0D&quot;/&gt;&lt;wsp:rsid wsp:val=&quot;002C1A27&quot;/&gt;&lt;wsp:rsid wsp:val=&quot;002C1CE3&quot;/&gt;&lt;wsp:rsid wsp:val=&quot;002C21A4&quot;/&gt;&lt;wsp:rsid wsp:val=&quot;002C23F0&quot;/&gt;&lt;wsp:rsid wsp:val=&quot;002C2854&quot;/&gt;&lt;wsp:rsid wsp:val=&quot;002C2E63&quot;/&gt;&lt;wsp:rsid wsp:val=&quot;002C2FE0&quot;/&gt;&lt;wsp:rsid wsp:val=&quot;002C33DA&quot;/&gt;&lt;wsp:rsid wsp:val=&quot;002C3572&quot;/&gt;&lt;wsp:rsid wsp:val=&quot;002C3F4C&quot;/&gt;&lt;wsp:rsid wsp:val=&quot;002C431D&quot;/&gt;&lt;wsp:rsid wsp:val=&quot;002C44E3&quot;/&gt;&lt;wsp:rsid wsp:val=&quot;002C44FA&quot;/&gt;&lt;wsp:rsid wsp:val=&quot;002C4601&quot;/&gt;&lt;wsp:rsid wsp:val=&quot;002C4A3D&quot;/&gt;&lt;wsp:rsid wsp:val=&quot;002C4A98&quot;/&gt;&lt;wsp:rsid wsp:val=&quot;002C4C43&quot;/&gt;&lt;wsp:rsid wsp:val=&quot;002C4DD5&quot;/&gt;&lt;wsp:rsid wsp:val=&quot;002C5265&quot;/&gt;&lt;wsp:rsid wsp:val=&quot;002C5749&quot;/&gt;&lt;wsp:rsid wsp:val=&quot;002C587C&quot;/&gt;&lt;wsp:rsid wsp:val=&quot;002C5912&quot;/&gt;&lt;wsp:rsid wsp:val=&quot;002C5D0C&quot;/&gt;&lt;wsp:rsid wsp:val=&quot;002C6071&quot;/&gt;&lt;wsp:rsid wsp:val=&quot;002C6447&quot;/&gt;&lt;wsp:rsid wsp:val=&quot;002C66F6&quot;/&gt;&lt;wsp:rsid wsp:val=&quot;002C6771&quot;/&gt;&lt;wsp:rsid wsp:val=&quot;002C6BE6&quot;/&gt;&lt;wsp:rsid wsp:val=&quot;002C6F0B&quot;/&gt;&lt;wsp:rsid wsp:val=&quot;002C6FE3&quot;/&gt;&lt;wsp:rsid wsp:val=&quot;002C706B&quot;/&gt;&lt;wsp:rsid wsp:val=&quot;002C709B&quot;/&gt;&lt;wsp:rsid wsp:val=&quot;002C7178&quot;/&gt;&lt;wsp:rsid wsp:val=&quot;002C71D2&quot;/&gt;&lt;wsp:rsid wsp:val=&quot;002C7723&quot;/&gt;&lt;wsp:rsid wsp:val=&quot;002C78A9&quot;/&gt;&lt;wsp:rsid wsp:val=&quot;002C7A19&quot;/&gt;&lt;wsp:rsid wsp:val=&quot;002C7C3D&quot;/&gt;&lt;wsp:rsid wsp:val=&quot;002C7EC5&quot;/&gt;&lt;wsp:rsid wsp:val=&quot;002D06F5&quot;/&gt;&lt;wsp:rsid wsp:val=&quot;002D1A56&quot;/&gt;&lt;wsp:rsid wsp:val=&quot;002D1BF6&quot;/&gt;&lt;wsp:rsid wsp:val=&quot;002D1E41&quot;/&gt;&lt;wsp:rsid wsp:val=&quot;002D20CA&quot;/&gt;&lt;wsp:rsid wsp:val=&quot;002D20F1&quot;/&gt;&lt;wsp:rsid wsp:val=&quot;002D2208&quot;/&gt;&lt;wsp:rsid wsp:val=&quot;002D2CA6&quot;/&gt;&lt;wsp:rsid wsp:val=&quot;002D34D8&quot;/&gt;&lt;wsp:rsid wsp:val=&quot;002D350E&quot;/&gt;&lt;wsp:rsid wsp:val=&quot;002D36ED&quot;/&gt;&lt;wsp:rsid wsp:val=&quot;002D3D0C&quot;/&gt;&lt;wsp:rsid wsp:val=&quot;002D3DDB&quot;/&gt;&lt;wsp:rsid wsp:val=&quot;002D3E7B&quot;/&gt;&lt;wsp:rsid wsp:val=&quot;002D401B&quot;/&gt;&lt;wsp:rsid wsp:val=&quot;002D4052&quot;/&gt;&lt;wsp:rsid wsp:val=&quot;002D4061&quot;/&gt;&lt;wsp:rsid wsp:val=&quot;002D441B&quot;/&gt;&lt;wsp:rsid wsp:val=&quot;002D4719&quot;/&gt;&lt;wsp:rsid wsp:val=&quot;002D4AEA&quot;/&gt;&lt;wsp:rsid wsp:val=&quot;002D4B31&quot;/&gt;&lt;wsp:rsid wsp:val=&quot;002D4CAD&quot;/&gt;&lt;wsp:rsid wsp:val=&quot;002D4E87&quot;/&gt;&lt;wsp:rsid wsp:val=&quot;002D5C3A&quot;/&gt;&lt;wsp:rsid wsp:val=&quot;002D5ED8&quot;/&gt;&lt;wsp:rsid wsp:val=&quot;002D5FEA&quot;/&gt;&lt;wsp:rsid wsp:val=&quot;002D698E&quot;/&gt;&lt;wsp:rsid wsp:val=&quot;002D69AB&quot;/&gt;&lt;wsp:rsid wsp:val=&quot;002D6A4C&quot;/&gt;&lt;wsp:rsid wsp:val=&quot;002D707B&quot;/&gt;&lt;wsp:rsid wsp:val=&quot;002D722B&quot;/&gt;&lt;wsp:rsid wsp:val=&quot;002D7260&quot;/&gt;&lt;wsp:rsid wsp:val=&quot;002D74B6&quot;/&gt;&lt;wsp:rsid wsp:val=&quot;002D755B&quot;/&gt;&lt;wsp:rsid wsp:val=&quot;002D77D2&quot;/&gt;&lt;wsp:rsid wsp:val=&quot;002D7991&quot;/&gt;&lt;wsp:rsid wsp:val=&quot;002D7CE7&quot;/&gt;&lt;wsp:rsid wsp:val=&quot;002E032C&quot;/&gt;&lt;wsp:rsid wsp:val=&quot;002E0386&quot;/&gt;&lt;wsp:rsid wsp:val=&quot;002E043B&quot;/&gt;&lt;wsp:rsid wsp:val=&quot;002E08D7&quot;/&gt;&lt;wsp:rsid wsp:val=&quot;002E0A0B&quot;/&gt;&lt;wsp:rsid wsp:val=&quot;002E11A5&quot;/&gt;&lt;wsp:rsid wsp:val=&quot;002E1297&quot;/&gt;&lt;wsp:rsid wsp:val=&quot;002E1384&quot;/&gt;&lt;wsp:rsid wsp:val=&quot;002E260B&quot;/&gt;&lt;wsp:rsid wsp:val=&quot;002E2613&quot;/&gt;&lt;wsp:rsid wsp:val=&quot;002E2CFD&quot;/&gt;&lt;wsp:rsid wsp:val=&quot;002E3288&quot;/&gt;&lt;wsp:rsid wsp:val=&quot;002E358B&quot;/&gt;&lt;wsp:rsid wsp:val=&quot;002E374F&quot;/&gt;&lt;wsp:rsid wsp:val=&quot;002E3B21&quot;/&gt;&lt;wsp:rsid wsp:val=&quot;002E3C56&quot;/&gt;&lt;wsp:rsid wsp:val=&quot;002E3C5D&quot;/&gt;&lt;wsp:rsid wsp:val=&quot;002E3E7F&quot;/&gt;&lt;wsp:rsid wsp:val=&quot;002E4094&quot;/&gt;&lt;wsp:rsid wsp:val=&quot;002E41A1&quot;/&gt;&lt;wsp:rsid wsp:val=&quot;002E42B6&quot;/&gt;&lt;wsp:rsid wsp:val=&quot;002E4368&quot;/&gt;&lt;wsp:rsid wsp:val=&quot;002E463A&quot;/&gt;&lt;wsp:rsid wsp:val=&quot;002E49B2&quot;/&gt;&lt;wsp:rsid wsp:val=&quot;002E4A50&quot;/&gt;&lt;wsp:rsid wsp:val=&quot;002E4AA4&quot;/&gt;&lt;wsp:rsid wsp:val=&quot;002E4B8B&quot;/&gt;&lt;wsp:rsid wsp:val=&quot;002E50F0&quot;/&gt;&lt;wsp:rsid wsp:val=&quot;002E51F7&quot;/&gt;&lt;wsp:rsid wsp:val=&quot;002E5799&quot;/&gt;&lt;wsp:rsid wsp:val=&quot;002E57AE&quot;/&gt;&lt;wsp:rsid wsp:val=&quot;002E57D5&quot;/&gt;&lt;wsp:rsid wsp:val=&quot;002E5C45&quot;/&gt;&lt;wsp:rsid wsp:val=&quot;002E5F98&quot;/&gt;&lt;wsp:rsid wsp:val=&quot;002E63B8&quot;/&gt;&lt;wsp:rsid wsp:val=&quot;002E68F1&quot;/&gt;&lt;wsp:rsid wsp:val=&quot;002E6D78&quot;/&gt;&lt;wsp:rsid wsp:val=&quot;002E6D93&quot;/&gt;&lt;wsp:rsid wsp:val=&quot;002E71BF&quot;/&gt;&lt;wsp:rsid wsp:val=&quot;002E721F&quot;/&gt;&lt;wsp:rsid wsp:val=&quot;002E7347&quot;/&gt;&lt;wsp:rsid wsp:val=&quot;002E754E&quot;/&gt;&lt;wsp:rsid wsp:val=&quot;002E7664&quot;/&gt;&lt;wsp:rsid wsp:val=&quot;002E7B06&quot;/&gt;&lt;wsp:rsid wsp:val=&quot;002E7C7C&quot;/&gt;&lt;wsp:rsid wsp:val=&quot;002E7DE5&quot;/&gt;&lt;wsp:rsid wsp:val=&quot;002E7E6F&quot;/&gt;&lt;wsp:rsid wsp:val=&quot;002F0222&quot;/&gt;&lt;wsp:rsid wsp:val=&quot;002F030F&quot;/&gt;&lt;wsp:rsid wsp:val=&quot;002F033C&quot;/&gt;&lt;wsp:rsid wsp:val=&quot;002F09FA&quot;/&gt;&lt;wsp:rsid wsp:val=&quot;002F0E2A&quot;/&gt;&lt;wsp:rsid wsp:val=&quot;002F10E3&quot;/&gt;&lt;wsp:rsid wsp:val=&quot;002F1216&quot;/&gt;&lt;wsp:rsid wsp:val=&quot;002F13AD&quot;/&gt;&lt;wsp:rsid wsp:val=&quot;002F13D3&quot;/&gt;&lt;wsp:rsid wsp:val=&quot;002F1637&quot;/&gt;&lt;wsp:rsid wsp:val=&quot;002F18EE&quot;/&gt;&lt;wsp:rsid wsp:val=&quot;002F1BCA&quot;/&gt;&lt;wsp:rsid wsp:val=&quot;002F1FEB&quot;/&gt;&lt;wsp:rsid wsp:val=&quot;002F24A3&quot;/&gt;&lt;wsp:rsid wsp:val=&quot;002F25CC&quot;/&gt;&lt;wsp:rsid wsp:val=&quot;002F2870&quot;/&gt;&lt;wsp:rsid wsp:val=&quot;002F28BD&quot;/&gt;&lt;wsp:rsid wsp:val=&quot;002F2B29&quot;/&gt;&lt;wsp:rsid wsp:val=&quot;002F2DA6&quot;/&gt;&lt;wsp:rsid wsp:val=&quot;002F2DFF&quot;/&gt;&lt;wsp:rsid wsp:val=&quot;002F37A4&quot;/&gt;&lt;wsp:rsid wsp:val=&quot;002F39B1&quot;/&gt;&lt;wsp:rsid wsp:val=&quot;002F39FC&quot;/&gt;&lt;wsp:rsid wsp:val=&quot;002F3BD7&quot;/&gt;&lt;wsp:rsid wsp:val=&quot;002F3F0F&quot;/&gt;&lt;wsp:rsid wsp:val=&quot;002F3F44&quot;/&gt;&lt;wsp:rsid wsp:val=&quot;002F3F6B&quot;/&gt;&lt;wsp:rsid wsp:val=&quot;002F4093&quot;/&gt;&lt;wsp:rsid wsp:val=&quot;002F40CC&quot;/&gt;&lt;wsp:rsid wsp:val=&quot;002F42C6&quot;/&gt;&lt;wsp:rsid wsp:val=&quot;002F5004&quot;/&gt;&lt;wsp:rsid wsp:val=&quot;002F514D&quot;/&gt;&lt;wsp:rsid wsp:val=&quot;002F562B&quot;/&gt;&lt;wsp:rsid wsp:val=&quot;002F5BAE&quot;/&gt;&lt;wsp:rsid wsp:val=&quot;002F6206&quot;/&gt;&lt;wsp:rsid wsp:val=&quot;002F626E&quot;/&gt;&lt;wsp:rsid wsp:val=&quot;002F63F6&quot;/&gt;&lt;wsp:rsid wsp:val=&quot;002F6B27&quot;/&gt;&lt;wsp:rsid wsp:val=&quot;002F6BCB&quot;/&gt;&lt;wsp:rsid wsp:val=&quot;002F6C43&quot;/&gt;&lt;wsp:rsid wsp:val=&quot;002F77DD&quot;/&gt;&lt;wsp:rsid wsp:val=&quot;002F7B2B&quot;/&gt;&lt;wsp:rsid wsp:val=&quot;002F7BDC&quot;/&gt;&lt;wsp:rsid wsp:val=&quot;002F7D50&quot;/&gt;&lt;wsp:rsid wsp:val=&quot;002F7E7E&quot;/&gt;&lt;wsp:rsid wsp:val=&quot;002F7F6D&quot;/&gt;&lt;wsp:rsid wsp:val=&quot;002F7F93&quot;/&gt;&lt;wsp:rsid wsp:val=&quot;003006F9&quot;/&gt;&lt;wsp:rsid wsp:val=&quot;00300865&quot;/&gt;&lt;wsp:rsid wsp:val=&quot;00300AA0&quot;/&gt;&lt;wsp:rsid wsp:val=&quot;00301267&quot;/&gt;&lt;wsp:rsid wsp:val=&quot;003013B0&quot;/&gt;&lt;wsp:rsid wsp:val=&quot;00301778&quot;/&gt;&lt;wsp:rsid wsp:val=&quot;003018E2&quot;/&gt;&lt;wsp:rsid wsp:val=&quot;00301B71&quot;/&gt;&lt;wsp:rsid wsp:val=&quot;00301B77&quot;/&gt;&lt;wsp:rsid wsp:val=&quot;00301BDC&quot;/&gt;&lt;wsp:rsid wsp:val=&quot;00301D35&quot;/&gt;&lt;wsp:rsid wsp:val=&quot;00301D7C&quot;/&gt;&lt;wsp:rsid wsp:val=&quot;0030228C&quot;/&gt;&lt;wsp:rsid wsp:val=&quot;0030230E&quot;/&gt;&lt;wsp:rsid wsp:val=&quot;003023F9&quot;/&gt;&lt;wsp:rsid wsp:val=&quot;00302A16&quot;/&gt;&lt;wsp:rsid wsp:val=&quot;00302B73&quot;/&gt;&lt;wsp:rsid wsp:val=&quot;00302C96&quot;/&gt;&lt;wsp:rsid wsp:val=&quot;00302DE9&quot;/&gt;&lt;wsp:rsid wsp:val=&quot;003030D5&quot;/&gt;&lt;wsp:rsid wsp:val=&quot;00303327&quot;/&gt;&lt;wsp:rsid wsp:val=&quot;003035F5&quot;/&gt;&lt;wsp:rsid wsp:val=&quot;00303891&quot;/&gt;&lt;wsp:rsid wsp:val=&quot;003039C5&quot;/&gt;&lt;wsp:rsid wsp:val=&quot;00303ECF&quot;/&gt;&lt;wsp:rsid wsp:val=&quot;00304135&quot;/&gt;&lt;wsp:rsid wsp:val=&quot;00304AE6&quot;/&gt;&lt;wsp:rsid wsp:val=&quot;00304B5A&quot;/&gt;&lt;wsp:rsid wsp:val=&quot;00304BD9&quot;/&gt;&lt;wsp:rsid wsp:val=&quot;00304BEC&quot;/&gt;&lt;wsp:rsid wsp:val=&quot;003052DA&quot;/&gt;&lt;wsp:rsid wsp:val=&quot;00305457&quot;/&gt;&lt;wsp:rsid wsp:val=&quot;00305511&quot;/&gt;&lt;wsp:rsid wsp:val=&quot;003055DD&quot;/&gt;&lt;wsp:rsid wsp:val=&quot;00305737&quot;/&gt;&lt;wsp:rsid wsp:val=&quot;00305FCF&quot;/&gt;&lt;wsp:rsid wsp:val=&quot;003069E6&quot;/&gt;&lt;wsp:rsid wsp:val=&quot;00306AC9&quot;/&gt;&lt;wsp:rsid wsp:val=&quot;00306AD6&quot;/&gt;&lt;wsp:rsid wsp:val=&quot;00306B74&quot;/&gt;&lt;wsp:rsid wsp:val=&quot;00306BE1&quot;/&gt;&lt;wsp:rsid wsp:val=&quot;00306C9D&quot;/&gt;&lt;wsp:rsid wsp:val=&quot;00306D6C&quot;/&gt;&lt;wsp:rsid wsp:val=&quot;003070CE&quot;/&gt;&lt;wsp:rsid wsp:val=&quot;003072A9&quot;/&gt;&lt;wsp:rsid wsp:val=&quot;0030752C&quot;/&gt;&lt;wsp:rsid wsp:val=&quot;00307DB0&quot;/&gt;&lt;wsp:rsid wsp:val=&quot;00307EC2&quot;/&gt;&lt;wsp:rsid wsp:val=&quot;00310282&quot;/&gt;&lt;wsp:rsid wsp:val=&quot;003102D3&quot;/&gt;&lt;wsp:rsid wsp:val=&quot;0031046F&quot;/&gt;&lt;wsp:rsid wsp:val=&quot;00311A4F&quot;/&gt;&lt;wsp:rsid wsp:val=&quot;00311CA4&quot;/&gt;&lt;wsp:rsid wsp:val=&quot;00311CCF&quot;/&gt;&lt;wsp:rsid wsp:val=&quot;00311D13&quot;/&gt;&lt;wsp:rsid wsp:val=&quot;00311DE7&quot;/&gt;&lt;wsp:rsid wsp:val=&quot;003124A0&quot;/&gt;&lt;wsp:rsid wsp:val=&quot;00312BD4&quot;/&gt;&lt;wsp:rsid wsp:val=&quot;00312BFA&quot;/&gt;&lt;wsp:rsid wsp:val=&quot;00313028&quot;/&gt;&lt;wsp:rsid wsp:val=&quot;00313089&quot;/&gt;&lt;wsp:rsid wsp:val=&quot;003137EF&quot;/&gt;&lt;wsp:rsid wsp:val=&quot;00313845&quot;/&gt;&lt;wsp:rsid wsp:val=&quot;00313CB6&quot;/&gt;&lt;wsp:rsid wsp:val=&quot;00314015&quot;/&gt;&lt;wsp:rsid wsp:val=&quot;00314125&quot;/&gt;&lt;wsp:rsid wsp:val=&quot;0031420F&quot;/&gt;&lt;wsp:rsid wsp:val=&quot;003142D3&quot;/&gt;&lt;wsp:rsid wsp:val=&quot;00314472&quot;/&gt;&lt;wsp:rsid wsp:val=&quot;00314BF4&quot;/&gt;&lt;wsp:rsid wsp:val=&quot;00315516&quot;/&gt;&lt;wsp:rsid wsp:val=&quot;00315F09&quot;/&gt;&lt;wsp:rsid wsp:val=&quot;00315F96&quot;/&gt;&lt;wsp:rsid wsp:val=&quot;003163FD&quot;/&gt;&lt;wsp:rsid wsp:val=&quot;003164EC&quot;/&gt;&lt;wsp:rsid wsp:val=&quot;003168BC&quot;/&gt;&lt;wsp:rsid wsp:val=&quot;003168C3&quot;/&gt;&lt;wsp:rsid wsp:val=&quot;0031694F&quot;/&gt;&lt;wsp:rsid wsp:val=&quot;00316995&quot;/&gt;&lt;wsp:rsid wsp:val=&quot;00316AB9&quot;/&gt;&lt;wsp:rsid wsp:val=&quot;00316B47&quot;/&gt;&lt;wsp:rsid wsp:val=&quot;0031716A&quot;/&gt;&lt;wsp:rsid wsp:val=&quot;00317783&quot;/&gt;&lt;wsp:rsid wsp:val=&quot;003178E0&quot;/&gt;&lt;wsp:rsid wsp:val=&quot;0031798C&quot;/&gt;&lt;wsp:rsid wsp:val=&quot;00317B40&quot;/&gt;&lt;wsp:rsid wsp:val=&quot;00317EE4&quot;/&gt;&lt;wsp:rsid wsp:val=&quot;0032015D&quot;/&gt;&lt;wsp:rsid wsp:val=&quot;00320707&quot;/&gt;&lt;wsp:rsid wsp:val=&quot;00320870&quot;/&gt;&lt;wsp:rsid wsp:val=&quot;00320A1B&quot;/&gt;&lt;wsp:rsid wsp:val=&quot;00320D29&quot;/&gt;&lt;wsp:rsid wsp:val=&quot;00320DC3&quot;/&gt;&lt;wsp:rsid wsp:val=&quot;00320E26&quot;/&gt;&lt;wsp:rsid wsp:val=&quot;003210CC&quot;/&gt;&lt;wsp:rsid wsp:val=&quot;003217D9&quot;/&gt;&lt;wsp:rsid wsp:val=&quot;0032183E&quot;/&gt;&lt;wsp:rsid wsp:val=&quot;00321ABA&quot;/&gt;&lt;wsp:rsid wsp:val=&quot;0032244F&quot;/&gt;&lt;wsp:rsid wsp:val=&quot;00322823&quot;/&gt;&lt;wsp:rsid wsp:val=&quot;00322A53&quot;/&gt;&lt;wsp:rsid wsp:val=&quot;00322D59&quot;/&gt;&lt;wsp:rsid wsp:val=&quot;00322DC8&quot;/&gt;&lt;wsp:rsid wsp:val=&quot;003230B0&quot;/&gt;&lt;wsp:rsid wsp:val=&quot;00323202&quot;/&gt;&lt;wsp:rsid wsp:val=&quot;00323842&quot;/&gt;&lt;wsp:rsid wsp:val=&quot;00323948&quot;/&gt;&lt;wsp:rsid wsp:val=&quot;00323FC1&quot;/&gt;&lt;wsp:rsid wsp:val=&quot;00324189&quot;/&gt;&lt;wsp:rsid wsp:val=&quot;003243AD&quot;/&gt;&lt;wsp:rsid wsp:val=&quot;003248E9&quot;/&gt;&lt;wsp:rsid wsp:val=&quot;003249DA&quot;/&gt;&lt;wsp:rsid wsp:val=&quot;00324B28&quot;/&gt;&lt;wsp:rsid wsp:val=&quot;00324EEC&quot;/&gt;&lt;wsp:rsid wsp:val=&quot;0032500B&quot;/&gt;&lt;wsp:rsid wsp:val=&quot;003252ED&quot;/&gt;&lt;wsp:rsid wsp:val=&quot;0032595C&quot;/&gt;&lt;wsp:rsid wsp:val=&quot;00325AA6&quot;/&gt;&lt;wsp:rsid wsp:val=&quot;0032649E&quot;/&gt;&lt;wsp:rsid wsp:val=&quot;003266CA&quot;/&gt;&lt;wsp:rsid wsp:val=&quot;003267B6&quot;/&gt;&lt;wsp:rsid wsp:val=&quot;00326AD2&quot;/&gt;&lt;wsp:rsid wsp:val=&quot;00326B16&quot;/&gt;&lt;wsp:rsid wsp:val=&quot;003271A4&quot;/&gt;&lt;wsp:rsid wsp:val=&quot;003272F9&quot;/&gt;&lt;wsp:rsid wsp:val=&quot;00327440&quot;/&gt;&lt;wsp:rsid wsp:val=&quot;0032746B&quot;/&gt;&lt;wsp:rsid wsp:val=&quot;0032752D&quot;/&gt;&lt;wsp:rsid wsp:val=&quot;003275AF&quot;/&gt;&lt;wsp:rsid wsp:val=&quot;00327889&quot;/&gt;&lt;wsp:rsid wsp:val=&quot;00327AFD&quot;/&gt;&lt;wsp:rsid wsp:val=&quot;00327F43&quot;/&gt;&lt;wsp:rsid wsp:val=&quot;00330967&quot;/&gt;&lt;wsp:rsid wsp:val=&quot;00331234&quot;/&gt;&lt;wsp:rsid wsp:val=&quot;0033181C&quot;/&gt;&lt;wsp:rsid wsp:val=&quot;003318CB&quot;/&gt;&lt;wsp:rsid wsp:val=&quot;00331BFD&quot;/&gt;&lt;wsp:rsid wsp:val=&quot;00331D62&quot;/&gt;&lt;wsp:rsid wsp:val=&quot;00331F8D&quot;/&gt;&lt;wsp:rsid wsp:val=&quot;00332442&quot;/&gt;&lt;wsp:rsid wsp:val=&quot;00332A98&quot;/&gt;&lt;wsp:rsid wsp:val=&quot;00332AD8&quot;/&gt;&lt;wsp:rsid wsp:val=&quot;00332D36&quot;/&gt;&lt;wsp:rsid wsp:val=&quot;00332E43&quot;/&gt;&lt;wsp:rsid wsp:val=&quot;003335F2&quot;/&gt;&lt;wsp:rsid wsp:val=&quot;00333703&quot;/&gt;&lt;wsp:rsid wsp:val=&quot;00333E5C&quot;/&gt;&lt;wsp:rsid wsp:val=&quot;00333FF3&quot;/&gt;&lt;wsp:rsid wsp:val=&quot;003341A6&quot;/&gt;&lt;wsp:rsid wsp:val=&quot;003344C1&quot;/&gt;&lt;wsp:rsid wsp:val=&quot;00334898&quot;/&gt;&lt;wsp:rsid wsp:val=&quot;00334920&quot;/&gt;&lt;wsp:rsid wsp:val=&quot;00334935&quot;/&gt;&lt;wsp:rsid wsp:val=&quot;00334D68&quot;/&gt;&lt;wsp:rsid wsp:val=&quot;00335026&quot;/&gt;&lt;wsp:rsid wsp:val=&quot;003352A3&quot;/&gt;&lt;wsp:rsid wsp:val=&quot;003352AA&quot;/&gt;&lt;wsp:rsid wsp:val=&quot;003352AC&quot;/&gt;&lt;wsp:rsid wsp:val=&quot;0033557E&quot;/&gt;&lt;wsp:rsid wsp:val=&quot;00335591&quot;/&gt;&lt;wsp:rsid wsp:val=&quot;003355C4&quot;/&gt;&lt;wsp:rsid wsp:val=&quot;00335C38&quot;/&gt;&lt;wsp:rsid wsp:val=&quot;00335CE5&quot;/&gt;&lt;wsp:rsid wsp:val=&quot;00335E45&quot;/&gt;&lt;wsp:rsid wsp:val=&quot;00335F2D&quot;/&gt;&lt;wsp:rsid wsp:val=&quot;00335F90&quot;/&gt;&lt;wsp:rsid wsp:val=&quot;003366B3&quot;/&gt;&lt;wsp:rsid wsp:val=&quot;00336734&quot;/&gt;&lt;wsp:rsid wsp:val=&quot;00336877&quot;/&gt;&lt;wsp:rsid wsp:val=&quot;00336B5E&quot;/&gt;&lt;wsp:rsid wsp:val=&quot;00336BD0&quot;/&gt;&lt;wsp:rsid wsp:val=&quot;00336C9F&quot;/&gt;&lt;wsp:rsid wsp:val=&quot;00337259&quot;/&gt;&lt;wsp:rsid wsp:val=&quot;003373C6&quot;/&gt;&lt;wsp:rsid wsp:val=&quot;00337635&quot;/&gt;&lt;wsp:rsid wsp:val=&quot;003379C2&quot;/&gt;&lt;wsp:rsid wsp:val=&quot;003379C8&quot;/&gt;&lt;wsp:rsid wsp:val=&quot;00337DE2&quot;/&gt;&lt;wsp:rsid wsp:val=&quot;00340510&quot;/&gt;&lt;wsp:rsid wsp:val=&quot;00340ADD&quot;/&gt;&lt;wsp:rsid wsp:val=&quot;00340D72&quot;/&gt;&lt;wsp:rsid wsp:val=&quot;00340EEB&quot;/&gt;&lt;wsp:rsid wsp:val=&quot;00340F43&quot;/&gt;&lt;wsp:rsid wsp:val=&quot;003411C2&quot;/&gt;&lt;wsp:rsid wsp:val=&quot;00341224&quot;/&gt;&lt;wsp:rsid wsp:val=&quot;00341375&quot;/&gt;&lt;wsp:rsid wsp:val=&quot;00341554&quot;/&gt;&lt;wsp:rsid wsp:val=&quot;0034163C&quot;/&gt;&lt;wsp:rsid wsp:val=&quot;0034178F&quot;/&gt;&lt;wsp:rsid wsp:val=&quot;003418BD&quot;/&gt;&lt;wsp:rsid wsp:val=&quot;00341B1D&quot;/&gt;&lt;wsp:rsid wsp:val=&quot;00341B4F&quot;/&gt;&lt;wsp:rsid wsp:val=&quot;00341D9C&quot;/&gt;&lt;wsp:rsid wsp:val=&quot;00341DDC&quot;/&gt;&lt;wsp:rsid wsp:val=&quot;00341EE4&quot;/&gt;&lt;wsp:rsid wsp:val=&quot;00342018&quot;/&gt;&lt;wsp:rsid wsp:val=&quot;00342651&quot;/&gt;&lt;wsp:rsid wsp:val=&quot;003426EC&quot;/&gt;&lt;wsp:rsid wsp:val=&quot;00342CF6&quot;/&gt;&lt;wsp:rsid wsp:val=&quot;00342E7F&quot;/&gt;&lt;wsp:rsid wsp:val=&quot;00343174&quot;/&gt;&lt;wsp:rsid wsp:val=&quot;00343591&quot;/&gt;&lt;wsp:rsid wsp:val=&quot;00343759&quot;/&gt;&lt;wsp:rsid wsp:val=&quot;003437DB&quot;/&gt;&lt;wsp:rsid wsp:val=&quot;00343E09&quot;/&gt;&lt;wsp:rsid wsp:val=&quot;00343E63&quot;/&gt;&lt;wsp:rsid wsp:val=&quot;003442D3&quot;/&gt;&lt;wsp:rsid wsp:val=&quot;00344523&quot;/&gt;&lt;wsp:rsid wsp:val=&quot;003445ED&quot;/&gt;&lt;wsp:rsid wsp:val=&quot;003447EE&quot;/&gt;&lt;wsp:rsid wsp:val=&quot;00344C3A&quot;/&gt;&lt;wsp:rsid wsp:val=&quot;00344C90&quot;/&gt;&lt;wsp:rsid wsp:val=&quot;00344D96&quot;/&gt;&lt;wsp:rsid wsp:val=&quot;00344DFF&quot;/&gt;&lt;wsp:rsid wsp:val=&quot;00344F09&quot;/&gt;&lt;wsp:rsid wsp:val=&quot;00345127&quot;/&gt;&lt;wsp:rsid wsp:val=&quot;0034546B&quot;/&gt;&lt;wsp:rsid wsp:val=&quot;00345A86&quot;/&gt;&lt;wsp:rsid wsp:val=&quot;00345CA4&quot;/&gt;&lt;wsp:rsid wsp:val=&quot;00345FE2&quot;/&gt;&lt;wsp:rsid wsp:val=&quot;0034608E&quot;/&gt;&lt;wsp:rsid wsp:val=&quot;00346166&quot;/&gt;&lt;wsp:rsid wsp:val=&quot;00346209&quot;/&gt;&lt;wsp:rsid wsp:val=&quot;00346255&quot;/&gt;&lt;wsp:rsid wsp:val=&quot;0034650E&quot;/&gt;&lt;wsp:rsid wsp:val=&quot;00346693&quot;/&gt;&lt;wsp:rsid wsp:val=&quot;003466D5&quot;/&gt;&lt;wsp:rsid wsp:val=&quot;003466EC&quot;/&gt;&lt;wsp:rsid wsp:val=&quot;0034685B&quot;/&gt;&lt;wsp:rsid wsp:val=&quot;00346A27&quot;/&gt;&lt;wsp:rsid wsp:val=&quot;00346A7A&quot;/&gt;&lt;wsp:rsid wsp:val=&quot;00346B9D&quot;/&gt;&lt;wsp:rsid wsp:val=&quot;00346D46&quot;/&gt;&lt;wsp:rsid wsp:val=&quot;00347426&quot;/&gt;&lt;wsp:rsid wsp:val=&quot;003474CB&quot;/&gt;&lt;wsp:rsid wsp:val=&quot;003475B4&quot;/&gt;&lt;wsp:rsid wsp:val=&quot;00347608&quot;/&gt;&lt;wsp:rsid wsp:val=&quot;00350355&quot;/&gt;&lt;wsp:rsid wsp:val=&quot;0035054E&quot;/&gt;&lt;wsp:rsid wsp:val=&quot;00350818&quot;/&gt;&lt;wsp:rsid wsp:val=&quot;00350D1C&quot;/&gt;&lt;wsp:rsid wsp:val=&quot;00350E37&quot;/&gt;&lt;wsp:rsid wsp:val=&quot;00350F6D&quot;/&gt;&lt;wsp:rsid wsp:val=&quot;003516DD&quot;/&gt;&lt;wsp:rsid wsp:val=&quot;00352126&quot;/&gt;&lt;wsp:rsid wsp:val=&quot;00352934&quot;/&gt;&lt;wsp:rsid wsp:val=&quot;00352B9D&quot;/&gt;&lt;wsp:rsid wsp:val=&quot;003534EE&quot;/&gt;&lt;wsp:rsid wsp:val=&quot;003534EF&quot;/&gt;&lt;wsp:rsid wsp:val=&quot;00353559&quot;/&gt;&lt;wsp:rsid wsp:val=&quot;00353C8B&quot;/&gt;&lt;wsp:rsid wsp:val=&quot;003540D1&quot;/&gt;&lt;wsp:rsid wsp:val=&quot;00354266&quot;/&gt;&lt;wsp:rsid wsp:val=&quot;00354472&quot;/&gt;&lt;wsp:rsid wsp:val=&quot;0035457C&quot;/&gt;&lt;wsp:rsid wsp:val=&quot;003551AC&quot;/&gt;&lt;wsp:rsid wsp:val=&quot;0035546E&quot;/&gt;&lt;wsp:rsid wsp:val=&quot;00355733&quot;/&gt;&lt;wsp:rsid wsp:val=&quot;00355742&quot;/&gt;&lt;wsp:rsid wsp:val=&quot;00355E91&quot;/&gt;&lt;wsp:rsid wsp:val=&quot;00356534&quot;/&gt;&lt;wsp:rsid wsp:val=&quot;0035673A&quot;/&gt;&lt;wsp:rsid wsp:val=&quot;0035681D&quot;/&gt;&lt;wsp:rsid wsp:val=&quot;00356825&quot;/&gt;&lt;wsp:rsid wsp:val=&quot;00356AC4&quot;/&gt;&lt;wsp:rsid wsp:val=&quot;00356B89&quot;/&gt;&lt;wsp:rsid wsp:val=&quot;00357687&quot;/&gt;&lt;wsp:rsid wsp:val=&quot;003579DB&quot;/&gt;&lt;wsp:rsid wsp:val=&quot;00357BF1&quot;/&gt;&lt;wsp:rsid wsp:val=&quot;00357DDA&quot;/&gt;&lt;wsp:rsid wsp:val=&quot;00360C42&quot;/&gt;&lt;wsp:rsid wsp:val=&quot;003613E6&quot;/&gt;&lt;wsp:rsid wsp:val=&quot;0036168C&quot;/&gt;&lt;wsp:rsid wsp:val=&quot;0036184F&quot;/&gt;&lt;wsp:rsid wsp:val=&quot;00361A4B&quot;/&gt;&lt;wsp:rsid wsp:val=&quot;00361BFB&quot;/&gt;&lt;wsp:rsid wsp:val=&quot;00361DD8&quot;/&gt;&lt;wsp:rsid wsp:val=&quot;003622D8&quot;/&gt;&lt;wsp:rsid wsp:val=&quot;003628F4&quot;/&gt;&lt;wsp:rsid wsp:val=&quot;003629F2&quot;/&gt;&lt;wsp:rsid wsp:val=&quot;00362AE6&quot;/&gt;&lt;wsp:rsid wsp:val=&quot;00362FEF&quot;/&gt;&lt;wsp:rsid wsp:val=&quot;00363233&quot;/&gt;&lt;wsp:rsid wsp:val=&quot;00363313&quot;/&gt;&lt;wsp:rsid wsp:val=&quot;0036363F&quot;/&gt;&lt;wsp:rsid wsp:val=&quot;003637D5&quot;/&gt;&lt;wsp:rsid wsp:val=&quot;003638AD&quot;/&gt;&lt;wsp:rsid wsp:val=&quot;003638D5&quot;/&gt;&lt;wsp:rsid wsp:val=&quot;00363CC9&quot;/&gt;&lt;wsp:rsid wsp:val=&quot;00363DC7&quot;/&gt;&lt;wsp:rsid wsp:val=&quot;00363E39&quot;/&gt;&lt;wsp:rsid wsp:val=&quot;00364521&quot;/&gt;&lt;wsp:rsid wsp:val=&quot;00364583&quot;/&gt;&lt;wsp:rsid wsp:val=&quot;003645EB&quot;/&gt;&lt;wsp:rsid wsp:val=&quot;0036471C&quot;/&gt;&lt;wsp:rsid wsp:val=&quot;003648E0&quot;/&gt;&lt;wsp:rsid wsp:val=&quot;00364B81&quot;/&gt;&lt;wsp:rsid wsp:val=&quot;00364C3B&quot;/&gt;&lt;wsp:rsid wsp:val=&quot;00364CFD&quot;/&gt;&lt;wsp:rsid wsp:val=&quot;00364D8E&quot;/&gt;&lt;wsp:rsid wsp:val=&quot;0036517E&quot;/&gt;&lt;wsp:rsid wsp:val=&quot;003655D2&quot;/&gt;&lt;wsp:rsid wsp:val=&quot;0036596F&quot;/&gt;&lt;wsp:rsid wsp:val=&quot;00365A49&quot;/&gt;&lt;wsp:rsid wsp:val=&quot;00366305&quot;/&gt;&lt;wsp:rsid wsp:val=&quot;003668EE&quot;/&gt;&lt;wsp:rsid wsp:val=&quot;00366B3B&quot;/&gt;&lt;wsp:rsid wsp:val=&quot;00366C78&quot;/&gt;&lt;wsp:rsid wsp:val=&quot;00366CFE&quot;/&gt;&lt;wsp:rsid wsp:val=&quot;00367724&quot;/&gt;&lt;wsp:rsid wsp:val=&quot;00367DE9&quot;/&gt;&lt;wsp:rsid wsp:val=&quot;00367ED4&quot;/&gt;&lt;wsp:rsid wsp:val=&quot;003703A4&quot;/&gt;&lt;wsp:rsid wsp:val=&quot;0037051E&quot;/&gt;&lt;wsp:rsid wsp:val=&quot;003708B4&quot;/&gt;&lt;wsp:rsid wsp:val=&quot;0037097E&quot;/&gt;&lt;wsp:rsid wsp:val=&quot;00370D2B&quot;/&gt;&lt;wsp:rsid wsp:val=&quot;00371403&quot;/&gt;&lt;wsp:rsid wsp:val=&quot;00371FCD&quot;/&gt;&lt;wsp:rsid wsp:val=&quot;003721C9&quot;/&gt;&lt;wsp:rsid wsp:val=&quot;003721DD&quot;/&gt;&lt;wsp:rsid wsp:val=&quot;00372324&quot;/&gt;&lt;wsp:rsid wsp:val=&quot;00372475&quot;/&gt;&lt;wsp:rsid wsp:val=&quot;003724A3&quot;/&gt;&lt;wsp:rsid wsp:val=&quot;0037264D&quot;/&gt;&lt;wsp:rsid wsp:val=&quot;00372705&quot;/&gt;&lt;wsp:rsid wsp:val=&quot;00373278&quot;/&gt;&lt;wsp:rsid wsp:val=&quot;00373354&quot;/&gt;&lt;wsp:rsid wsp:val=&quot;00373904&quot;/&gt;&lt;wsp:rsid wsp:val=&quot;0037426E&quot;/&gt;&lt;wsp:rsid wsp:val=&quot;00374597&quot;/&gt;&lt;wsp:rsid wsp:val=&quot;003745F6&quot;/&gt;&lt;wsp:rsid wsp:val=&quot;003746BC&quot;/&gt;&lt;wsp:rsid wsp:val=&quot;003746EF&quot;/&gt;&lt;wsp:rsid wsp:val=&quot;003748B1&quot;/&gt;&lt;wsp:rsid wsp:val=&quot;00374B71&quot;/&gt;&lt;wsp:rsid wsp:val=&quot;00374D83&quot;/&gt;&lt;wsp:rsid wsp:val=&quot;00374E65&quot;/&gt;&lt;wsp:rsid wsp:val=&quot;00374E6A&quot;/&gt;&lt;wsp:rsid wsp:val=&quot;003752F9&quot;/&gt;&lt;wsp:rsid wsp:val=&quot;003753D5&quot;/&gt;&lt;wsp:rsid wsp:val=&quot;00375669&quot;/&gt;&lt;wsp:rsid wsp:val=&quot;003760C6&quot;/&gt;&lt;wsp:rsid wsp:val=&quot;003765C0&quot;/&gt;&lt;wsp:rsid wsp:val=&quot;0037662B&quot;/&gt;&lt;wsp:rsid wsp:val=&quot;003768E2&quot;/&gt;&lt;wsp:rsid wsp:val=&quot;003769A6&quot;/&gt;&lt;wsp:rsid wsp:val=&quot;00376BB9&quot;/&gt;&lt;wsp:rsid wsp:val=&quot;00376BCD&quot;/&gt;&lt;wsp:rsid wsp:val=&quot;00376BF0&quot;/&gt;&lt;wsp:rsid wsp:val=&quot;0037730D&quot;/&gt;&lt;wsp:rsid wsp:val=&quot;00377B02&quot;/&gt;&lt;wsp:rsid wsp:val=&quot;00377DE3&quot;/&gt;&lt;wsp:rsid wsp:val=&quot;003804CD&quot;/&gt;&lt;wsp:rsid wsp:val=&quot;003804D3&quot;/&gt;&lt;wsp:rsid wsp:val=&quot;0038067C&quot;/&gt;&lt;wsp:rsid wsp:val=&quot;00380A64&quot;/&gt;&lt;wsp:rsid wsp:val=&quot;00380AAC&quot;/&gt;&lt;wsp:rsid wsp:val=&quot;00381497&quot;/&gt;&lt;wsp:rsid wsp:val=&quot;0038156F&quot;/&gt;&lt;wsp:rsid wsp:val=&quot;00381B34&quot;/&gt;&lt;wsp:rsid wsp:val=&quot;00381D9E&quot;/&gt;&lt;wsp:rsid wsp:val=&quot;003825BA&quot;/&gt;&lt;wsp:rsid wsp:val=&quot;00382744&quot;/&gt;&lt;wsp:rsid wsp:val=&quot;00382CFB&quot;/&gt;&lt;wsp:rsid wsp:val=&quot;00382DA0&quot;/&gt;&lt;wsp:rsid wsp:val=&quot;00382E45&quot;/&gt;&lt;wsp:rsid wsp:val=&quot;00383890&quot;/&gt;&lt;wsp:rsid wsp:val=&quot;00383B19&quot;/&gt;&lt;wsp:rsid wsp:val=&quot;00384013&quot;/&gt;&lt;wsp:rsid wsp:val=&quot;003840BA&quot;/&gt;&lt;wsp:rsid wsp:val=&quot;003840F4&quot;/&gt;&lt;wsp:rsid wsp:val=&quot;00384502&quot;/&gt;&lt;wsp:rsid wsp:val=&quot;0038464C&quot;/&gt;&lt;wsp:rsid wsp:val=&quot;0038479E&quot;/&gt;&lt;wsp:rsid wsp:val=&quot;00384B9D&quot;/&gt;&lt;wsp:rsid wsp:val=&quot;00384CF5&quot;/&gt;&lt;wsp:rsid wsp:val=&quot;00384EA3&quot;/&gt;&lt;wsp:rsid wsp:val=&quot;0038522E&quot;/&gt;&lt;wsp:rsid wsp:val=&quot;003852DA&quot;/&gt;&lt;wsp:rsid wsp:val=&quot;003854BC&quot;/&gt;&lt;wsp:rsid wsp:val=&quot;0038583C&quot;/&gt;&lt;wsp:rsid wsp:val=&quot;00385FF5&quot;/&gt;&lt;wsp:rsid wsp:val=&quot;0038612B&quot;/&gt;&lt;wsp:rsid wsp:val=&quot;003868A7&quot;/&gt;&lt;wsp:rsid wsp:val=&quot;00386943&quot;/&gt;&lt;wsp:rsid wsp:val=&quot;00386B68&quot;/&gt;&lt;wsp:rsid wsp:val=&quot;00386E9A&quot;/&gt;&lt;wsp:rsid wsp:val=&quot;003872D5&quot;/&gt;&lt;wsp:rsid wsp:val=&quot;003877FC&quot;/&gt;&lt;wsp:rsid wsp:val=&quot;0039005C&quot;/&gt;&lt;wsp:rsid wsp:val=&quot;003900A9&quot;/&gt;&lt;wsp:rsid wsp:val=&quot;003901F1&quot;/&gt;&lt;wsp:rsid wsp:val=&quot;00390AE2&quot;/&gt;&lt;wsp:rsid wsp:val=&quot;00390FCE&quot;/&gt;&lt;wsp:rsid wsp:val=&quot;00391018&quot;/&gt;&lt;wsp:rsid wsp:val=&quot;00391A0D&quot;/&gt;&lt;wsp:rsid wsp:val=&quot;00391CD4&quot;/&gt;&lt;wsp:rsid wsp:val=&quot;00391DD0&quot;/&gt;&lt;wsp:rsid wsp:val=&quot;00392264&quot;/&gt;&lt;wsp:rsid wsp:val=&quot;003922E2&quot;/&gt;&lt;wsp:rsid wsp:val=&quot;0039237E&quot;/&gt;&lt;wsp:rsid wsp:val=&quot;0039239B&quot;/&gt;&lt;wsp:rsid wsp:val=&quot;00392A82&quot;/&gt;&lt;wsp:rsid wsp:val=&quot;00392B0E&quot;/&gt;&lt;wsp:rsid wsp:val=&quot;00392B16&quot;/&gt;&lt;wsp:rsid wsp:val=&quot;00393012&quot;/&gt;&lt;wsp:rsid wsp:val=&quot;003931AB&quot;/&gt;&lt;wsp:rsid wsp:val=&quot;003933EB&quot;/&gt;&lt;wsp:rsid wsp:val=&quot;003938BF&quot;/&gt;&lt;wsp:rsid wsp:val=&quot;00393C80&quot;/&gt;&lt;wsp:rsid wsp:val=&quot;00393D1B&quot;/&gt;&lt;wsp:rsid wsp:val=&quot;003944AB&quot;/&gt;&lt;wsp:rsid wsp:val=&quot;00394670&quot;/&gt;&lt;wsp:rsid wsp:val=&quot;00394A9A&quot;/&gt;&lt;wsp:rsid wsp:val=&quot;00394C05&quot;/&gt;&lt;wsp:rsid wsp:val=&quot;00394F23&quot;/&gt;&lt;wsp:rsid wsp:val=&quot;003950A5&quot;/&gt;&lt;wsp:rsid wsp:val=&quot;00395426&quot;/&gt;&lt;wsp:rsid wsp:val=&quot;00395597&quot;/&gt;&lt;wsp:rsid wsp:val=&quot;003955A0&quot;/&gt;&lt;wsp:rsid wsp:val=&quot;00395779&quot;/&gt;&lt;wsp:rsid wsp:val=&quot;003959AC&quot;/&gt;&lt;wsp:rsid wsp:val=&quot;00395A08&quot;/&gt;&lt;wsp:rsid wsp:val=&quot;00395AD6&quot;/&gt;&lt;wsp:rsid wsp:val=&quot;00396351&quot;/&gt;&lt;wsp:rsid wsp:val=&quot;003969DE&quot;/&gt;&lt;wsp:rsid wsp:val=&quot;00396C67&quot;/&gt;&lt;wsp:rsid wsp:val=&quot;0039780F&quot;/&gt;&lt;wsp:rsid wsp:val=&quot;003978CE&quot;/&gt;&lt;wsp:rsid wsp:val=&quot;00397991&quot;/&gt;&lt;wsp:rsid wsp:val=&quot;003A0040&quot;/&gt;&lt;wsp:rsid wsp:val=&quot;003A05B1&quot;/&gt;&lt;wsp:rsid wsp:val=&quot;003A0707&quot;/&gt;&lt;wsp:rsid wsp:val=&quot;003A0884&quot;/&gt;&lt;wsp:rsid wsp:val=&quot;003A09E2&quot;/&gt;&lt;wsp:rsid wsp:val=&quot;003A0E62&quot;/&gt;&lt;wsp:rsid wsp:val=&quot;003A1255&quot;/&gt;&lt;wsp:rsid wsp:val=&quot;003A1417&quot;/&gt;&lt;wsp:rsid wsp:val=&quot;003A177E&quot;/&gt;&lt;wsp:rsid wsp:val=&quot;003A1AC1&quot;/&gt;&lt;wsp:rsid wsp:val=&quot;003A1F5A&quot;/&gt;&lt;wsp:rsid wsp:val=&quot;003A216B&quot;/&gt;&lt;wsp:rsid wsp:val=&quot;003A242F&quot;/&gt;&lt;wsp:rsid wsp:val=&quot;003A2809&quot;/&gt;&lt;wsp:rsid wsp:val=&quot;003A28D5&quot;/&gt;&lt;wsp:rsid wsp:val=&quot;003A2BBB&quot;/&gt;&lt;wsp:rsid wsp:val=&quot;003A2BEF&quot;/&gt;&lt;wsp:rsid wsp:val=&quot;003A318E&quot;/&gt;&lt;wsp:rsid wsp:val=&quot;003A33BF&quot;/&gt;&lt;wsp:rsid wsp:val=&quot;003A34EF&quot;/&gt;&lt;wsp:rsid wsp:val=&quot;003A3582&quot;/&gt;&lt;wsp:rsid wsp:val=&quot;003A3EFC&quot;/&gt;&lt;wsp:rsid wsp:val=&quot;003A3FFE&quot;/&gt;&lt;wsp:rsid wsp:val=&quot;003A407F&quot;/&gt;&lt;wsp:rsid wsp:val=&quot;003A40B4&quot;/&gt;&lt;wsp:rsid wsp:val=&quot;003A4111&quot;/&gt;&lt;wsp:rsid wsp:val=&quot;003A4152&quot;/&gt;&lt;wsp:rsid wsp:val=&quot;003A4542&quot;/&gt;&lt;wsp:rsid wsp:val=&quot;003A461D&quot;/&gt;&lt;wsp:rsid wsp:val=&quot;003A46E5&quot;/&gt;&lt;wsp:rsid wsp:val=&quot;003A5168&quot;/&gt;&lt;wsp:rsid wsp:val=&quot;003A5284&quot;/&gt;&lt;wsp:rsid wsp:val=&quot;003A54AB&quot;/&gt;&lt;wsp:rsid wsp:val=&quot;003A56EC&quot;/&gt;&lt;wsp:rsid wsp:val=&quot;003A5FA4&quot;/&gt;&lt;wsp:rsid wsp:val=&quot;003A633E&quot;/&gt;&lt;wsp:rsid wsp:val=&quot;003A649A&quot;/&gt;&lt;wsp:rsid wsp:val=&quot;003A6535&quot;/&gt;&lt;wsp:rsid wsp:val=&quot;003A6650&quot;/&gt;&lt;wsp:rsid wsp:val=&quot;003A6702&quot;/&gt;&lt;wsp:rsid wsp:val=&quot;003A68FE&quot;/&gt;&lt;wsp:rsid wsp:val=&quot;003A699A&quot;/&gt;&lt;wsp:rsid wsp:val=&quot;003A72F4&quot;/&gt;&lt;wsp:rsid wsp:val=&quot;003A7301&quot;/&gt;&lt;wsp:rsid wsp:val=&quot;003A7332&quot;/&gt;&lt;wsp:rsid wsp:val=&quot;003A7CD9&quot;/&gt;&lt;wsp:rsid wsp:val=&quot;003A7F87&quot;/&gt;&lt;wsp:rsid wsp:val=&quot;003B0569&quot;/&gt;&lt;wsp:rsid wsp:val=&quot;003B0CF3&quot;/&gt;&lt;wsp:rsid wsp:val=&quot;003B0D69&quot;/&gt;&lt;wsp:rsid wsp:val=&quot;003B111A&quot;/&gt;&lt;wsp:rsid wsp:val=&quot;003B127C&quot;/&gt;&lt;wsp:rsid wsp:val=&quot;003B162B&quot;/&gt;&lt;wsp:rsid wsp:val=&quot;003B1813&quot;/&gt;&lt;wsp:rsid wsp:val=&quot;003B1AFE&quot;/&gt;&lt;wsp:rsid wsp:val=&quot;003B1CD7&quot;/&gt;&lt;wsp:rsid wsp:val=&quot;003B24B4&quot;/&gt;&lt;wsp:rsid wsp:val=&quot;003B25A7&quot;/&gt;&lt;wsp:rsid wsp:val=&quot;003B2647&quot;/&gt;&lt;wsp:rsid wsp:val=&quot;003B29D6&quot;/&gt;&lt;wsp:rsid wsp:val=&quot;003B2B25&quot;/&gt;&lt;wsp:rsid wsp:val=&quot;003B2DA4&quot;/&gt;&lt;wsp:rsid wsp:val=&quot;003B2FD5&quot;/&gt;&lt;wsp:rsid wsp:val=&quot;003B31E3&quot;/&gt;&lt;wsp:rsid wsp:val=&quot;003B3A8A&quot;/&gt;&lt;wsp:rsid wsp:val=&quot;003B4C5E&quot;/&gt;&lt;wsp:rsid wsp:val=&quot;003B4E44&quot;/&gt;&lt;wsp:rsid wsp:val=&quot;003B542B&quot;/&gt;&lt;wsp:rsid wsp:val=&quot;003B5FC3&quot;/&gt;&lt;wsp:rsid wsp:val=&quot;003B62F3&quot;/&gt;&lt;wsp:rsid wsp:val=&quot;003B6329&quot;/&gt;&lt;wsp:rsid wsp:val=&quot;003B63FF&quot;/&gt;&lt;wsp:rsid wsp:val=&quot;003B65BD&quot;/&gt;&lt;wsp:rsid wsp:val=&quot;003B66E6&quot;/&gt;&lt;wsp:rsid wsp:val=&quot;003B6FE1&quot;/&gt;&lt;wsp:rsid wsp:val=&quot;003B7690&quot;/&gt;&lt;wsp:rsid wsp:val=&quot;003B7B5D&quot;/&gt;&lt;wsp:rsid wsp:val=&quot;003B7EC9&quot;/&gt;&lt;wsp:rsid wsp:val=&quot;003B7F5E&quot;/&gt;&lt;wsp:rsid wsp:val=&quot;003C03D7&quot;/&gt;&lt;wsp:rsid wsp:val=&quot;003C07B8&quot;/&gt;&lt;wsp:rsid wsp:val=&quot;003C0D52&quot;/&gt;&lt;wsp:rsid wsp:val=&quot;003C10E3&quot;/&gt;&lt;wsp:rsid wsp:val=&quot;003C1477&quot;/&gt;&lt;wsp:rsid wsp:val=&quot;003C1695&quot;/&gt;&lt;wsp:rsid wsp:val=&quot;003C1C10&quot;/&gt;&lt;wsp:rsid wsp:val=&quot;003C203E&quot;/&gt;&lt;wsp:rsid wsp:val=&quot;003C216C&quot;/&gt;&lt;wsp:rsid wsp:val=&quot;003C243F&quot;/&gt;&lt;wsp:rsid wsp:val=&quot;003C245B&quot;/&gt;&lt;wsp:rsid wsp:val=&quot;003C2562&quot;/&gt;&lt;wsp:rsid wsp:val=&quot;003C276C&quot;/&gt;&lt;wsp:rsid wsp:val=&quot;003C28B7&quot;/&gt;&lt;wsp:rsid wsp:val=&quot;003C2C5E&quot;/&gt;&lt;wsp:rsid wsp:val=&quot;003C2C81&quot;/&gt;&lt;wsp:rsid wsp:val=&quot;003C2DC1&quot;/&gt;&lt;wsp:rsid wsp:val=&quot;003C2E10&quot;/&gt;&lt;wsp:rsid wsp:val=&quot;003C3166&quot;/&gt;&lt;wsp:rsid wsp:val=&quot;003C34C6&quot;/&gt;&lt;wsp:rsid wsp:val=&quot;003C376B&quot;/&gt;&lt;wsp:rsid wsp:val=&quot;003C3DAE&quot;/&gt;&lt;wsp:rsid wsp:val=&quot;003C3E9C&quot;/&gt;&lt;wsp:rsid wsp:val=&quot;003C431D&quot;/&gt;&lt;wsp:rsid wsp:val=&quot;003C4B85&quot;/&gt;&lt;wsp:rsid wsp:val=&quot;003C4DF7&quot;/&gt;&lt;wsp:rsid wsp:val=&quot;003C4F8E&quot;/&gt;&lt;wsp:rsid wsp:val=&quot;003C5421&quot;/&gt;&lt;wsp:rsid wsp:val=&quot;003C5F33&quot;/&gt;&lt;wsp:rsid wsp:val=&quot;003C6233&quot;/&gt;&lt;wsp:rsid wsp:val=&quot;003C6ABE&quot;/&gt;&lt;wsp:rsid wsp:val=&quot;003C6D6B&quot;/&gt;&lt;wsp:rsid wsp:val=&quot;003C6DBA&quot;/&gt;&lt;wsp:rsid wsp:val=&quot;003C6F12&quot;/&gt;&lt;wsp:rsid wsp:val=&quot;003C6F49&quot;/&gt;&lt;wsp:rsid wsp:val=&quot;003C7BFC&quot;/&gt;&lt;wsp:rsid wsp:val=&quot;003C7C79&quot;/&gt;&lt;wsp:rsid wsp:val=&quot;003C7F46&quot;/&gt;&lt;wsp:rsid wsp:val=&quot;003D00A0&quot;/&gt;&lt;wsp:rsid wsp:val=&quot;003D0233&quot;/&gt;&lt;wsp:rsid wsp:val=&quot;003D0803&quot;/&gt;&lt;wsp:rsid wsp:val=&quot;003D0A48&quot;/&gt;&lt;wsp:rsid wsp:val=&quot;003D0C7F&quot;/&gt;&lt;wsp:rsid wsp:val=&quot;003D0D6C&quot;/&gt;&lt;wsp:rsid wsp:val=&quot;003D0FF5&quot;/&gt;&lt;wsp:rsid wsp:val=&quot;003D1100&quot;/&gt;&lt;wsp:rsid wsp:val=&quot;003D17BE&quot;/&gt;&lt;wsp:rsid wsp:val=&quot;003D1DB6&quot;/&gt;&lt;wsp:rsid wsp:val=&quot;003D1F33&quot;/&gt;&lt;wsp:rsid wsp:val=&quot;003D1F93&quot;/&gt;&lt;wsp:rsid wsp:val=&quot;003D1FCF&quot;/&gt;&lt;wsp:rsid wsp:val=&quot;003D1FDF&quot;/&gt;&lt;wsp:rsid wsp:val=&quot;003D20F2&quot;/&gt;&lt;wsp:rsid wsp:val=&quot;003D21C4&quot;/&gt;&lt;wsp:rsid wsp:val=&quot;003D2359&quot;/&gt;&lt;wsp:rsid wsp:val=&quot;003D2A66&quot;/&gt;&lt;wsp:rsid wsp:val=&quot;003D2C6E&quot;/&gt;&lt;wsp:rsid wsp:val=&quot;003D3436&quot;/&gt;&lt;wsp:rsid wsp:val=&quot;003D3487&quot;/&gt;&lt;wsp:rsid wsp:val=&quot;003D3659&quot;/&gt;&lt;wsp:rsid wsp:val=&quot;003D38B8&quot;/&gt;&lt;wsp:rsid wsp:val=&quot;003D3C83&quot;/&gt;&lt;wsp:rsid wsp:val=&quot;003D3E90&quot;/&gt;&lt;wsp:rsid wsp:val=&quot;003D3EC5&quot;/&gt;&lt;wsp:rsid wsp:val=&quot;003D4262&quot;/&gt;&lt;wsp:rsid wsp:val=&quot;003D4940&quot;/&gt;&lt;wsp:rsid wsp:val=&quot;003D56E8&quot;/&gt;&lt;wsp:rsid wsp:val=&quot;003D5ADF&quot;/&gt;&lt;wsp:rsid wsp:val=&quot;003D5BB7&quot;/&gt;&lt;wsp:rsid wsp:val=&quot;003D5DA3&quot;/&gt;&lt;wsp:rsid wsp:val=&quot;003D6498&quot;/&gt;&lt;wsp:rsid wsp:val=&quot;003D6751&quot;/&gt;&lt;wsp:rsid wsp:val=&quot;003D6C3C&quot;/&gt;&lt;wsp:rsid wsp:val=&quot;003D6CA7&quot;/&gt;&lt;wsp:rsid wsp:val=&quot;003D700B&quot;/&gt;&lt;wsp:rsid wsp:val=&quot;003D739D&quot;/&gt;&lt;wsp:rsid wsp:val=&quot;003D7EDF&quot;/&gt;&lt;wsp:rsid wsp:val=&quot;003E01F0&quot;/&gt;&lt;wsp:rsid wsp:val=&quot;003E02EE&quot;/&gt;&lt;wsp:rsid wsp:val=&quot;003E03D8&quot;/&gt;&lt;wsp:rsid wsp:val=&quot;003E042C&quot;/&gt;&lt;wsp:rsid wsp:val=&quot;003E05F6&quot;/&gt;&lt;wsp:rsid wsp:val=&quot;003E0682&quot;/&gt;&lt;wsp:rsid wsp:val=&quot;003E069E&quot;/&gt;&lt;wsp:rsid wsp:val=&quot;003E07BB&quot;/&gt;&lt;wsp:rsid wsp:val=&quot;003E07D0&quot;/&gt;&lt;wsp:rsid wsp:val=&quot;003E0900&quot;/&gt;&lt;wsp:rsid wsp:val=&quot;003E09C4&quot;/&gt;&lt;wsp:rsid wsp:val=&quot;003E12CE&quot;/&gt;&lt;wsp:rsid wsp:val=&quot;003E1A1D&quot;/&gt;&lt;wsp:rsid wsp:val=&quot;003E212F&quot;/&gt;&lt;wsp:rsid wsp:val=&quot;003E21C9&quot;/&gt;&lt;wsp:rsid wsp:val=&quot;003E2200&quot;/&gt;&lt;wsp:rsid wsp:val=&quot;003E293F&quot;/&gt;&lt;wsp:rsid wsp:val=&quot;003E297E&quot;/&gt;&lt;wsp:rsid wsp:val=&quot;003E32B5&quot;/&gt;&lt;wsp:rsid wsp:val=&quot;003E375A&quot;/&gt;&lt;wsp:rsid wsp:val=&quot;003E3793&quot;/&gt;&lt;wsp:rsid wsp:val=&quot;003E3AD1&quot;/&gt;&lt;wsp:rsid wsp:val=&quot;003E40A1&quot;/&gt;&lt;wsp:rsid wsp:val=&quot;003E410E&quot;/&gt;&lt;wsp:rsid wsp:val=&quot;003E4399&quot;/&gt;&lt;wsp:rsid wsp:val=&quot;003E44E0&quot;/&gt;&lt;wsp:rsid wsp:val=&quot;003E462B&quot;/&gt;&lt;wsp:rsid wsp:val=&quot;003E4BED&quot;/&gt;&lt;wsp:rsid wsp:val=&quot;003E4BF7&quot;/&gt;&lt;wsp:rsid wsp:val=&quot;003E4D70&quot;/&gt;&lt;wsp:rsid wsp:val=&quot;003E4FFB&quot;/&gt;&lt;wsp:rsid wsp:val=&quot;003E542E&quot;/&gt;&lt;wsp:rsid wsp:val=&quot;003E5A44&quot;/&gt;&lt;wsp:rsid wsp:val=&quot;003E6068&quot;/&gt;&lt;wsp:rsid wsp:val=&quot;003E6319&quot;/&gt;&lt;wsp:rsid wsp:val=&quot;003E65B9&quot;/&gt;&lt;wsp:rsid wsp:val=&quot;003E66B6&quot;/&gt;&lt;wsp:rsid wsp:val=&quot;003E6A91&quot;/&gt;&lt;wsp:rsid wsp:val=&quot;003E7210&quot;/&gt;&lt;wsp:rsid wsp:val=&quot;003E73E9&quot;/&gt;&lt;wsp:rsid wsp:val=&quot;003E74C8&quot;/&gt;&lt;wsp:rsid wsp:val=&quot;003F04F5&quot;/&gt;&lt;wsp:rsid wsp:val=&quot;003F05AB&quot;/&gt;&lt;wsp:rsid wsp:val=&quot;003F0791&quot;/&gt;&lt;wsp:rsid wsp:val=&quot;003F0A24&quot;/&gt;&lt;wsp:rsid wsp:val=&quot;003F0FDE&quot;/&gt;&lt;wsp:rsid wsp:val=&quot;003F1503&quot;/&gt;&lt;wsp:rsid wsp:val=&quot;003F198B&quot;/&gt;&lt;wsp:rsid wsp:val=&quot;003F19C4&quot;/&gt;&lt;wsp:rsid wsp:val=&quot;003F1B6E&quot;/&gt;&lt;wsp:rsid wsp:val=&quot;003F1B8C&quot;/&gt;&lt;wsp:rsid wsp:val=&quot;003F1CC1&quot;/&gt;&lt;wsp:rsid wsp:val=&quot;003F1D00&quot;/&gt;&lt;wsp:rsid wsp:val=&quot;003F2192&quot;/&gt;&lt;wsp:rsid wsp:val=&quot;003F251D&quot;/&gt;&lt;wsp:rsid wsp:val=&quot;003F2597&quot;/&gt;&lt;wsp:rsid wsp:val=&quot;003F25D4&quot;/&gt;&lt;wsp:rsid wsp:val=&quot;003F2B6C&quot;/&gt;&lt;wsp:rsid wsp:val=&quot;003F2E69&quot;/&gt;&lt;wsp:rsid wsp:val=&quot;003F302A&quot;/&gt;&lt;wsp:rsid wsp:val=&quot;003F363F&quot;/&gt;&lt;wsp:rsid wsp:val=&quot;003F371F&quot;/&gt;&lt;wsp:rsid wsp:val=&quot;003F3722&quot;/&gt;&lt;wsp:rsid wsp:val=&quot;003F3B9D&quot;/&gt;&lt;wsp:rsid wsp:val=&quot;003F3BEE&quot;/&gt;&lt;wsp:rsid wsp:val=&quot;003F3D68&quot;/&gt;&lt;wsp:rsid wsp:val=&quot;003F3FA6&quot;/&gt;&lt;wsp:rsid wsp:val=&quot;003F4344&quot;/&gt;&lt;wsp:rsid wsp:val=&quot;003F46A6&quot;/&gt;&lt;wsp:rsid wsp:val=&quot;003F4B8A&quot;/&gt;&lt;wsp:rsid wsp:val=&quot;003F4EFD&quot;/&gt;&lt;wsp:rsid wsp:val=&quot;003F4F08&quot;/&gt;&lt;wsp:rsid wsp:val=&quot;003F53F8&quot;/&gt;&lt;wsp:rsid wsp:val=&quot;003F555F&quot;/&gt;&lt;wsp:rsid wsp:val=&quot;003F56DE&quot;/&gt;&lt;wsp:rsid wsp:val=&quot;003F5809&quot;/&gt;&lt;wsp:rsid wsp:val=&quot;003F5B92&quot;/&gt;&lt;wsp:rsid wsp:val=&quot;003F5CEA&quot;/&gt;&lt;wsp:rsid wsp:val=&quot;003F6034&quot;/&gt;&lt;wsp:rsid wsp:val=&quot;003F6179&quot;/&gt;&lt;wsp:rsid wsp:val=&quot;003F61EF&quot;/&gt;&lt;wsp:rsid wsp:val=&quot;003F6296&quot;/&gt;&lt;wsp:rsid wsp:val=&quot;003F6410&quot;/&gt;&lt;wsp:rsid wsp:val=&quot;003F64C6&quot;/&gt;&lt;wsp:rsid wsp:val=&quot;003F68DD&quot;/&gt;&lt;wsp:rsid wsp:val=&quot;003F6AD8&quot;/&gt;&lt;wsp:rsid wsp:val=&quot;003F6BCC&quot;/&gt;&lt;wsp:rsid wsp:val=&quot;003F6D48&quot;/&gt;&lt;wsp:rsid wsp:val=&quot;003F6DA1&quot;/&gt;&lt;wsp:rsid wsp:val=&quot;003F704B&quot;/&gt;&lt;wsp:rsid wsp:val=&quot;003F74F4&quot;/&gt;&lt;wsp:rsid wsp:val=&quot;003F7CD9&quot;/&gt;&lt;wsp:rsid wsp:val=&quot;00400377&quot;/&gt;&lt;wsp:rsid wsp:val=&quot;004003A0&quot;/&gt;&lt;wsp:rsid wsp:val=&quot;004007AF&quot;/&gt;&lt;wsp:rsid wsp:val=&quot;00400C97&quot;/&gt;&lt;wsp:rsid wsp:val=&quot;00400E52&quot;/&gt;&lt;wsp:rsid wsp:val=&quot;0040135D&quot;/&gt;&lt;wsp:rsid wsp:val=&quot;0040141D&quot;/&gt;&lt;wsp:rsid wsp:val=&quot;00401562&quot;/&gt;&lt;wsp:rsid wsp:val=&quot;004015D4&quot;/&gt;&lt;wsp:rsid wsp:val=&quot;0040161D&quot;/&gt;&lt;wsp:rsid wsp:val=&quot;004016B5&quot;/&gt;&lt;wsp:rsid wsp:val=&quot;00401BB0&quot;/&gt;&lt;wsp:rsid wsp:val=&quot;00401EB9&quot;/&gt;&lt;wsp:rsid wsp:val=&quot;0040228F&quot;/&gt;&lt;wsp:rsid wsp:val=&quot;004022C2&quot;/&gt;&lt;wsp:rsid wsp:val=&quot;00402335&quot;/&gt;&lt;wsp:rsid wsp:val=&quot;00402433&quot;/&gt;&lt;wsp:rsid wsp:val=&quot;004024EB&quot;/&gt;&lt;wsp:rsid wsp:val=&quot;00402B2D&quot;/&gt;&lt;wsp:rsid wsp:val=&quot;00402FBC&quot;/&gt;&lt;wsp:rsid wsp:val=&quot;00402FDF&quot;/&gt;&lt;wsp:rsid wsp:val=&quot;004039D1&quot;/&gt;&lt;wsp:rsid wsp:val=&quot;00403AD2&quot;/&gt;&lt;wsp:rsid wsp:val=&quot;00403BC6&quot;/&gt;&lt;wsp:rsid wsp:val=&quot;004040FC&quot;/&gt;&lt;wsp:rsid wsp:val=&quot;0040446C&quot;/&gt;&lt;wsp:rsid wsp:val=&quot;00404575&quot;/&gt;&lt;wsp:rsid wsp:val=&quot;00404651&quot;/&gt;&lt;wsp:rsid wsp:val=&quot;004047C7&quot;/&gt;&lt;wsp:rsid wsp:val=&quot;004048A8&quot;/&gt;&lt;wsp:rsid wsp:val=&quot;004049AA&quot;/&gt;&lt;wsp:rsid wsp:val=&quot;00404D0E&quot;/&gt;&lt;wsp:rsid wsp:val=&quot;004051CE&quot;/&gt;&lt;wsp:rsid wsp:val=&quot;00405271&quot;/&gt;&lt;wsp:rsid wsp:val=&quot;004052EE&quot;/&gt;&lt;wsp:rsid wsp:val=&quot;00405657&quot;/&gt;&lt;wsp:rsid wsp:val=&quot;004056EB&quot;/&gt;&lt;wsp:rsid wsp:val=&quot;00405922&quot;/&gt;&lt;wsp:rsid wsp:val=&quot;00405AA6&quot;/&gt;&lt;wsp:rsid wsp:val=&quot;0040604C&quot;/&gt;&lt;wsp:rsid wsp:val=&quot;0040653B&quot;/&gt;&lt;wsp:rsid wsp:val=&quot;0040662C&quot;/&gt;&lt;wsp:rsid wsp:val=&quot;004066B0&quot;/&gt;&lt;wsp:rsid wsp:val=&quot;004066F7&quot;/&gt;&lt;wsp:rsid wsp:val=&quot;00406A86&quot;/&gt;&lt;wsp:rsid wsp:val=&quot;00406C2D&quot;/&gt;&lt;wsp:rsid wsp:val=&quot;00406ED3&quot;/&gt;&lt;wsp:rsid wsp:val=&quot;004071C5&quot;/&gt;&lt;wsp:rsid wsp:val=&quot;00407780&quot;/&gt;&lt;wsp:rsid wsp:val=&quot;00410456&quot;/&gt;&lt;wsp:rsid wsp:val=&quot;00410529&quot;/&gt;&lt;wsp:rsid wsp:val=&quot;00410598&quot;/&gt;&lt;wsp:rsid wsp:val=&quot;004109D8&quot;/&gt;&lt;wsp:rsid wsp:val=&quot;00410A99&quot;/&gt;&lt;wsp:rsid wsp:val=&quot;004111DB&quot;/&gt;&lt;wsp:rsid wsp:val=&quot;00411298&quot;/&gt;&lt;wsp:rsid wsp:val=&quot;004117E6&quot;/&gt;&lt;wsp:rsid wsp:val=&quot;00411ACA&quot;/&gt;&lt;wsp:rsid wsp:val=&quot;00411CF9&quot;/&gt;&lt;wsp:rsid wsp:val=&quot;00411E17&quot;/&gt;&lt;wsp:rsid wsp:val=&quot;00412003&quot;/&gt;&lt;wsp:rsid wsp:val=&quot;004122CA&quot;/&gt;&lt;wsp:rsid wsp:val=&quot;00412669&quot;/&gt;&lt;wsp:rsid wsp:val=&quot;00412F6E&quot;/&gt;&lt;wsp:rsid wsp:val=&quot;0041306D&quot;/&gt;&lt;wsp:rsid wsp:val=&quot;00413141&quot;/&gt;&lt;wsp:rsid wsp:val=&quot;0041317A&quot;/&gt;&lt;wsp:rsid wsp:val=&quot;0041328E&quot;/&gt;&lt;wsp:rsid wsp:val=&quot;004136AC&quot;/&gt;&lt;wsp:rsid wsp:val=&quot;00413949&quot;/&gt;&lt;wsp:rsid wsp:val=&quot;00413A8C&quot;/&gt;&lt;wsp:rsid wsp:val=&quot;00413AB6&quot;/&gt;&lt;wsp:rsid wsp:val=&quot;00413C34&quot;/&gt;&lt;wsp:rsid wsp:val=&quot;00413CEA&quot;/&gt;&lt;wsp:rsid wsp:val=&quot;00413D74&quot;/&gt;&lt;wsp:rsid wsp:val=&quot;00413EE5&quot;/&gt;&lt;wsp:rsid wsp:val=&quot;00414205&quot;/&gt;&lt;wsp:rsid wsp:val=&quot;004142D3&quot;/&gt;&lt;wsp:rsid wsp:val=&quot;0041441E&quot;/&gt;&lt;wsp:rsid wsp:val=&quot;00414598&quot;/&gt;&lt;wsp:rsid wsp:val=&quot;0041490E&quot;/&gt;&lt;wsp:rsid wsp:val=&quot;004149C8&quot;/&gt;&lt;wsp:rsid wsp:val=&quot;00414EA1&quot;/&gt;&lt;wsp:rsid wsp:val=&quot;00414F6D&quot;/&gt;&lt;wsp:rsid wsp:val=&quot;004153C1&quot;/&gt;&lt;wsp:rsid wsp:val=&quot;00415646&quot;/&gt;&lt;wsp:rsid wsp:val=&quot;00415C0C&quot;/&gt;&lt;wsp:rsid wsp:val=&quot;00415DFC&quot;/&gt;&lt;wsp:rsid wsp:val=&quot;004162C8&quot;/&gt;&lt;wsp:rsid wsp:val=&quot;00416314&quot;/&gt;&lt;wsp:rsid wsp:val=&quot;0041676E&quot;/&gt;&lt;wsp:rsid wsp:val=&quot;0041688B&quot;/&gt;&lt;wsp:rsid wsp:val=&quot;00416A8E&quot;/&gt;&lt;wsp:rsid wsp:val=&quot;00416C9E&quot;/&gt;&lt;wsp:rsid wsp:val=&quot;0041705B&quot;/&gt;&lt;wsp:rsid wsp:val=&quot;0041711E&quot;/&gt;&lt;wsp:rsid wsp:val=&quot;004174CB&quot;/&gt;&lt;wsp:rsid wsp:val=&quot;00417627&quot;/&gt;&lt;wsp:rsid wsp:val=&quot;004176F3&quot;/&gt;&lt;wsp:rsid wsp:val=&quot;00417842&quot;/&gt;&lt;wsp:rsid wsp:val=&quot;00417B06&quot;/&gt;&lt;wsp:rsid wsp:val=&quot;00417CF0&quot;/&gt;&lt;wsp:rsid wsp:val=&quot;00417FB4&quot;/&gt;&lt;wsp:rsid wsp:val=&quot;00417FEE&quot;/&gt;&lt;wsp:rsid wsp:val=&quot;00420044&quot;/&gt;&lt;wsp:rsid wsp:val=&quot;004205A7&quot;/&gt;&lt;wsp:rsid wsp:val=&quot;00420AA1&quot;/&gt;&lt;wsp:rsid wsp:val=&quot;00420AFC&quot;/&gt;&lt;wsp:rsid wsp:val=&quot;00420B10&quot;/&gt;&lt;wsp:rsid wsp:val=&quot;00420C5D&quot;/&gt;&lt;wsp:rsid wsp:val=&quot;00420E18&quot;/&gt;&lt;wsp:rsid wsp:val=&quot;00420E78&quot;/&gt;&lt;wsp:rsid wsp:val=&quot;004219A8&quot;/&gt;&lt;wsp:rsid wsp:val=&quot;00421E80&quot;/&gt;&lt;wsp:rsid wsp:val=&quot;00421F16&quot;/&gt;&lt;wsp:rsid wsp:val=&quot;00422509&quot;/&gt;&lt;wsp:rsid wsp:val=&quot;00422532&quot;/&gt;&lt;wsp:rsid wsp:val=&quot;004226CE&quot;/&gt;&lt;wsp:rsid wsp:val=&quot;004229EA&quot;/&gt;&lt;wsp:rsid wsp:val=&quot;00422BAC&quot;/&gt;&lt;wsp:rsid wsp:val=&quot;0042313F&quot;/&gt;&lt;wsp:rsid wsp:val=&quot;00423481&quot;/&gt;&lt;wsp:rsid wsp:val=&quot;004234A0&quot;/&gt;&lt;wsp:rsid wsp:val=&quot;00423785&quot;/&gt;&lt;wsp:rsid wsp:val=&quot;00423C66&quot;/&gt;&lt;wsp:rsid wsp:val=&quot;00423DF6&quot;/&gt;&lt;wsp:rsid wsp:val=&quot;00423F17&quot;/&gt;&lt;wsp:rsid wsp:val=&quot;00424198&quot;/&gt;&lt;wsp:rsid wsp:val=&quot;00424360&quot;/&gt;&lt;wsp:rsid wsp:val=&quot;0042464C&quot;/&gt;&lt;wsp:rsid wsp:val=&quot;0042483E&quot;/&gt;&lt;wsp:rsid wsp:val=&quot;0042492C&quot;/&gt;&lt;wsp:rsid wsp:val=&quot;00424CCD&quot;/&gt;&lt;wsp:rsid wsp:val=&quot;004258F1&quot;/&gt;&lt;wsp:rsid wsp:val=&quot;004259EB&quot;/&gt;&lt;wsp:rsid wsp:val=&quot;0042632B&quot;/&gt;&lt;wsp:rsid wsp:val=&quot;0042662D&quot;/&gt;&lt;wsp:rsid wsp:val=&quot;004269D4&quot;/&gt;&lt;wsp:rsid wsp:val=&quot;00426AF2&quot;/&gt;&lt;wsp:rsid wsp:val=&quot;00426C68&quot;/&gt;&lt;wsp:rsid wsp:val=&quot;00426C87&quot;/&gt;&lt;wsp:rsid wsp:val=&quot;00426DB7&quot;/&gt;&lt;wsp:rsid wsp:val=&quot;00426EBA&quot;/&gt;&lt;wsp:rsid wsp:val=&quot;00426FA1&quot;/&gt;&lt;wsp:rsid wsp:val=&quot;0042706B&quot;/&gt;&lt;wsp:rsid wsp:val=&quot;00427117&quot;/&gt;&lt;wsp:rsid wsp:val=&quot;00427312&quot;/&gt;&lt;wsp:rsid wsp:val=&quot;00427613&quot;/&gt;&lt;wsp:rsid wsp:val=&quot;00427C2D&quot;/&gt;&lt;wsp:rsid wsp:val=&quot;00430271&quot;/&gt;&lt;wsp:rsid wsp:val=&quot;00430485&quot;/&gt;&lt;wsp:rsid wsp:val=&quot;0043057C&quot;/&gt;&lt;wsp:rsid wsp:val=&quot;004307E0&quot;/&gt;&lt;wsp:rsid wsp:val=&quot;00430C7E&quot;/&gt;&lt;wsp:rsid wsp:val=&quot;00431387&quot;/&gt;&lt;wsp:rsid wsp:val=&quot;00431478&quot;/&gt;&lt;wsp:rsid wsp:val=&quot;00431A2E&quot;/&gt;&lt;wsp:rsid wsp:val=&quot;00432092&quot;/&gt;&lt;wsp:rsid wsp:val=&quot;004324BA&quot;/&gt;&lt;wsp:rsid wsp:val=&quot;004328EE&quot;/&gt;&lt;wsp:rsid wsp:val=&quot;00432B8E&quot;/&gt;&lt;wsp:rsid wsp:val=&quot;00432BC3&quot;/&gt;&lt;wsp:rsid wsp:val=&quot;00432EA1&quot;/&gt;&lt;wsp:rsid wsp:val=&quot;0043322B&quot;/&gt;&lt;wsp:rsid wsp:val=&quot;00433234&quot;/&gt;&lt;wsp:rsid wsp:val=&quot;00433CB0&quot;/&gt;&lt;wsp:rsid wsp:val=&quot;004340D4&quot;/&gt;&lt;wsp:rsid wsp:val=&quot;00434404&quot;/&gt;&lt;wsp:rsid wsp:val=&quot;00434841&quot;/&gt;&lt;wsp:rsid wsp:val=&quot;00434A8E&quot;/&gt;&lt;wsp:rsid wsp:val=&quot;004352A9&quot;/&gt;&lt;wsp:rsid wsp:val=&quot;00435404&quot;/&gt;&lt;wsp:rsid wsp:val=&quot;004357A9&quot;/&gt;&lt;wsp:rsid wsp:val=&quot;00435AEB&quot;/&gt;&lt;wsp:rsid wsp:val=&quot;00435BDA&quot;/&gt;&lt;wsp:rsid wsp:val=&quot;00435E3E&quot;/&gt;&lt;wsp:rsid wsp:val=&quot;00435E76&quot;/&gt;&lt;wsp:rsid wsp:val=&quot;004361F6&quot;/&gt;&lt;wsp:rsid wsp:val=&quot;0043624C&quot;/&gt;&lt;wsp:rsid wsp:val=&quot;00436526&quot;/&gt;&lt;wsp:rsid wsp:val=&quot;0043689B&quot;/&gt;&lt;wsp:rsid wsp:val=&quot;00436A1D&quot;/&gt;&lt;wsp:rsid wsp:val=&quot;00436DF1&quot;/&gt;&lt;wsp:rsid wsp:val=&quot;00437114&quot;/&gt;&lt;wsp:rsid wsp:val=&quot;00437243&quot;/&gt;&lt;wsp:rsid wsp:val=&quot;00437244&quot;/&gt;&lt;wsp:rsid wsp:val=&quot;00437347&quot;/&gt;&lt;wsp:rsid wsp:val=&quot;00437E91&quot;/&gt;&lt;wsp:rsid wsp:val=&quot;004400B0&quot;/&gt;&lt;wsp:rsid wsp:val=&quot;0044012C&quot;/&gt;&lt;wsp:rsid wsp:val=&quot;004403EF&quot;/&gt;&lt;wsp:rsid wsp:val=&quot;004408DF&quot;/&gt;&lt;wsp:rsid wsp:val=&quot;00440F8A&quot;/&gt;&lt;wsp:rsid wsp:val=&quot;00441121&quot;/&gt;&lt;wsp:rsid wsp:val=&quot;004412E6&quot;/&gt;&lt;wsp:rsid wsp:val=&quot;0044186A&quot;/&gt;&lt;wsp:rsid wsp:val=&quot;00441E63&quot;/&gt;&lt;wsp:rsid wsp:val=&quot;00442529&quot;/&gt;&lt;wsp:rsid wsp:val=&quot;0044254E&quot;/&gt;&lt;wsp:rsid wsp:val=&quot;004426FD&quot;/&gt;&lt;wsp:rsid wsp:val=&quot;004427E2&quot;/&gt;&lt;wsp:rsid wsp:val=&quot;004434CF&quot;/&gt;&lt;wsp:rsid wsp:val=&quot;004434F2&quot;/&gt;&lt;wsp:rsid wsp:val=&quot;00443959&quot;/&gt;&lt;wsp:rsid wsp:val=&quot;00443FF5&quot;/&gt;&lt;wsp:rsid wsp:val=&quot;00444225&quot;/&gt;&lt;wsp:rsid wsp:val=&quot;00444422&quot;/&gt;&lt;wsp:rsid wsp:val=&quot;00444AD1&quot;/&gt;&lt;wsp:rsid wsp:val=&quot;00444D0A&quot;/&gt;&lt;wsp:rsid wsp:val=&quot;00444EB8&quot;/&gt;&lt;wsp:rsid wsp:val=&quot;0044534E&quot;/&gt;&lt;wsp:rsid wsp:val=&quot;004455B5&quot;/&gt;&lt;wsp:rsid wsp:val=&quot;004455E3&quot;/&gt;&lt;wsp:rsid wsp:val=&quot;00445BA2&quot;/&gt;&lt;wsp:rsid wsp:val=&quot;00445D09&quot;/&gt;&lt;wsp:rsid wsp:val=&quot;00445D1B&quot;/&gt;&lt;wsp:rsid wsp:val=&quot;00445E4E&quot;/&gt;&lt;wsp:rsid wsp:val=&quot;00445F0F&quot;/&gt;&lt;wsp:rsid wsp:val=&quot;004462ED&quot;/&gt;&lt;wsp:rsid wsp:val=&quot;004462FE&quot;/&gt;&lt;wsp:rsid wsp:val=&quot;00446385&quot;/&gt;&lt;wsp:rsid wsp:val=&quot;00446554&quot;/&gt;&lt;wsp:rsid wsp:val=&quot;00446602&quot;/&gt;&lt;wsp:rsid wsp:val=&quot;00446A80&quot;/&gt;&lt;wsp:rsid wsp:val=&quot;00446EA2&quot;/&gt;&lt;wsp:rsid wsp:val=&quot;00446F93&quot;/&gt;&lt;wsp:rsid wsp:val=&quot;004470AA&quot;/&gt;&lt;wsp:rsid wsp:val=&quot;00447329&quot;/&gt;&lt;wsp:rsid wsp:val=&quot;00447B80&quot;/&gt;&lt;wsp:rsid wsp:val=&quot;00447C28&quot;/&gt;&lt;wsp:rsid wsp:val=&quot;00447CDB&quot;/&gt;&lt;wsp:rsid wsp:val=&quot;00447D36&quot;/&gt;&lt;wsp:rsid wsp:val=&quot;004502F7&quot;/&gt;&lt;wsp:rsid wsp:val=&quot;00450376&quot;/&gt;&lt;wsp:rsid wsp:val=&quot;0045037C&quot;/&gt;&lt;wsp:rsid wsp:val=&quot;00450517&quot;/&gt;&lt;wsp:rsid wsp:val=&quot;00450980&quot;/&gt;&lt;wsp:rsid wsp:val=&quot;00450A77&quot;/&gt;&lt;wsp:rsid wsp:val=&quot;00450BE8&quot;/&gt;&lt;wsp:rsid wsp:val=&quot;00450DE0&quot;/&gt;&lt;wsp:rsid wsp:val=&quot;004510F3&quot;/&gt;&lt;wsp:rsid wsp:val=&quot;00451226&quot;/&gt;&lt;wsp:rsid wsp:val=&quot;00451255&quot;/&gt;&lt;wsp:rsid wsp:val=&quot;00451F89&quot;/&gt;&lt;wsp:rsid wsp:val=&quot;0045208D&quot;/&gt;&lt;wsp:rsid wsp:val=&quot;00452360&quot;/&gt;&lt;wsp:rsid wsp:val=&quot;0045281C&quot;/&gt;&lt;wsp:rsid wsp:val=&quot;004529FC&quot;/&gt;&lt;wsp:rsid wsp:val=&quot;00452BB2&quot;/&gt;&lt;wsp:rsid wsp:val=&quot;00453055&quot;/&gt;&lt;wsp:rsid wsp:val=&quot;004537CD&quot;/&gt;&lt;wsp:rsid wsp:val=&quot;004539A7&quot;/&gt;&lt;wsp:rsid wsp:val=&quot;00453A9A&quot;/&gt;&lt;wsp:rsid wsp:val=&quot;00453ED0&quot;/&gt;&lt;wsp:rsid wsp:val=&quot;0045411B&quot;/&gt;&lt;wsp:rsid wsp:val=&quot;0045411D&quot;/&gt;&lt;wsp:rsid wsp:val=&quot;004548ED&quot;/&gt;&lt;wsp:rsid wsp:val=&quot;00454A53&quot;/&gt;&lt;wsp:rsid wsp:val=&quot;00454B31&quot;/&gt;&lt;wsp:rsid wsp:val=&quot;00454E95&quot;/&gt;&lt;wsp:rsid wsp:val=&quot;0045523A&quot;/&gt;&lt;wsp:rsid wsp:val=&quot;004552AE&quot;/&gt;&lt;wsp:rsid wsp:val=&quot;004552D2&quot;/&gt;&lt;wsp:rsid wsp:val=&quot;0045536A&quot;/&gt;&lt;wsp:rsid wsp:val=&quot;00455538&quot;/&gt;&lt;wsp:rsid wsp:val=&quot;00455BAF&quot;/&gt;&lt;wsp:rsid wsp:val=&quot;00455E86&quot;/&gt;&lt;wsp:rsid wsp:val=&quot;004561FC&quot;/&gt;&lt;wsp:rsid wsp:val=&quot;004563A1&quot;/&gt;&lt;wsp:rsid wsp:val=&quot;004565FA&quot;/&gt;&lt;wsp:rsid wsp:val=&quot;004568AB&quot;/&gt;&lt;wsp:rsid wsp:val=&quot;004568CF&quot;/&gt;&lt;wsp:rsid wsp:val=&quot;00456BEA&quot;/&gt;&lt;wsp:rsid wsp:val=&quot;00457051&quot;/&gt;&lt;wsp:rsid wsp:val=&quot;00457271&quot;/&gt;&lt;wsp:rsid wsp:val=&quot;0045742A&quot;/&gt;&lt;wsp:rsid wsp:val=&quot;00457684&quot;/&gt;&lt;wsp:rsid wsp:val=&quot;0045772F&quot;/&gt;&lt;wsp:rsid wsp:val=&quot;00457C47&quot;/&gt;&lt;wsp:rsid wsp:val=&quot;0046038C&quot;/&gt;&lt;wsp:rsid wsp:val=&quot;00460A43&quot;/&gt;&lt;wsp:rsid wsp:val=&quot;00460BF9&quot;/&gt;&lt;wsp:rsid wsp:val=&quot;004610FF&quot;/&gt;&lt;wsp:rsid wsp:val=&quot;00461261&quot;/&gt;&lt;wsp:rsid wsp:val=&quot;004612C9&quot;/&gt;&lt;wsp:rsid wsp:val=&quot;004613E3&quot;/&gt;&lt;wsp:rsid wsp:val=&quot;004614A5&quot;/&gt;&lt;wsp:rsid wsp:val=&quot;004614AD&quot;/&gt;&lt;wsp:rsid wsp:val=&quot;00461884&quot;/&gt;&lt;wsp:rsid wsp:val=&quot;00461980&quot;/&gt;&lt;wsp:rsid wsp:val=&quot;00462275&quot;/&gt;&lt;wsp:rsid wsp:val=&quot;004624FB&quot;/&gt;&lt;wsp:rsid wsp:val=&quot;00462862&quot;/&gt;&lt;wsp:rsid wsp:val=&quot;00462C61&quot;/&gt;&lt;wsp:rsid wsp:val=&quot;00463257&quot;/&gt;&lt;wsp:rsid wsp:val=&quot;00463382&quot;/&gt;&lt;wsp:rsid wsp:val=&quot;00463612&quot;/&gt;&lt;wsp:rsid wsp:val=&quot;00463732&quot;/&gt;&lt;wsp:rsid wsp:val=&quot;00463CF5&quot;/&gt;&lt;wsp:rsid wsp:val=&quot;004640FB&quot;/&gt;&lt;wsp:rsid wsp:val=&quot;004643D0&quot;/&gt;&lt;wsp:rsid wsp:val=&quot;004643E2&quot;/&gt;&lt;wsp:rsid wsp:val=&quot;00464991&quot;/&gt;&lt;wsp:rsid wsp:val=&quot;00464C1D&quot;/&gt;&lt;wsp:rsid wsp:val=&quot;00464D39&quot;/&gt;&lt;wsp:rsid wsp:val=&quot;00464E73&quot;/&gt;&lt;wsp:rsid wsp:val=&quot;00464FC3&quot;/&gt;&lt;wsp:rsid wsp:val=&quot;004652DB&quot;/&gt;&lt;wsp:rsid wsp:val=&quot;00465437&quot;/&gt;&lt;wsp:rsid wsp:val=&quot;00465443&quot;/&gt;&lt;wsp:rsid wsp:val=&quot;00465690&quot;/&gt;&lt;wsp:rsid wsp:val=&quot;004658ED&quot;/&gt;&lt;wsp:rsid wsp:val=&quot;00465D3C&quot;/&gt;&lt;wsp:rsid wsp:val=&quot;0046646D&quot;/&gt;&lt;wsp:rsid wsp:val=&quot;00466ABA&quot;/&gt;&lt;wsp:rsid wsp:val=&quot;00466CA2&quot;/&gt;&lt;wsp:rsid wsp:val=&quot;004671A5&quot;/&gt;&lt;wsp:rsid wsp:val=&quot;004671DE&quot;/&gt;&lt;wsp:rsid wsp:val=&quot;004674CE&quot;/&gt;&lt;wsp:rsid wsp:val=&quot;0046761E&quot;/&gt;&lt;wsp:rsid wsp:val=&quot;00467924&quot;/&gt;&lt;wsp:rsid wsp:val=&quot;00467AAB&quot;/&gt;&lt;wsp:rsid wsp:val=&quot;0047050B&quot;/&gt;&lt;wsp:rsid wsp:val=&quot;004707C7&quot;/&gt;&lt;wsp:rsid wsp:val=&quot;00470992&quot;/&gt;&lt;wsp:rsid wsp:val=&quot;004713C3&quot;/&gt;&lt;wsp:rsid wsp:val=&quot;004714C0&quot;/&gt;&lt;wsp:rsid wsp:val=&quot;00471536&quot;/&gt;&lt;wsp:rsid wsp:val=&quot;00471625&quot;/&gt;&lt;wsp:rsid wsp:val=&quot;00471678&quot;/&gt;&lt;wsp:rsid wsp:val=&quot;004716F3&quot;/&gt;&lt;wsp:rsid wsp:val=&quot;004719AB&quot;/&gt;&lt;wsp:rsid wsp:val=&quot;00471D9A&quot;/&gt;&lt;wsp:rsid wsp:val=&quot;00472056&quot;/&gt;&lt;wsp:rsid wsp:val=&quot;004720B1&quot;/&gt;&lt;wsp:rsid wsp:val=&quot;00472786&quot;/&gt;&lt;wsp:rsid wsp:val=&quot;004728E7&quot;/&gt;&lt;wsp:rsid wsp:val=&quot;00472FA6&quot;/&gt;&lt;wsp:rsid wsp:val=&quot;0047311C&quot;/&gt;&lt;wsp:rsid wsp:val=&quot;0047350C&quot;/&gt;&lt;wsp:rsid wsp:val=&quot;0047392E&quot;/&gt;&lt;wsp:rsid wsp:val=&quot;00473A25&quot;/&gt;&lt;wsp:rsid wsp:val=&quot;00473B40&quot;/&gt;&lt;wsp:rsid wsp:val=&quot;00473F7A&quot;/&gt;&lt;wsp:rsid wsp:val=&quot;00474687&quot;/&gt;&lt;wsp:rsid wsp:val=&quot;00474712&quot;/&gt;&lt;wsp:rsid wsp:val=&quot;00474737&quot;/&gt;&lt;wsp:rsid wsp:val=&quot;004747B9&quot;/&gt;&lt;wsp:rsid wsp:val=&quot;0047489C&quot;/&gt;&lt;wsp:rsid wsp:val=&quot;00474CED&quot;/&gt;&lt;wsp:rsid wsp:val=&quot;00474E55&quot;/&gt;&lt;wsp:rsid wsp:val=&quot;00475430&quot;/&gt;&lt;wsp:rsid wsp:val=&quot;004757FE&quot;/&gt;&lt;wsp:rsid wsp:val=&quot;00475B05&quot;/&gt;&lt;wsp:rsid wsp:val=&quot;0047697D&quot;/&gt;&lt;wsp:rsid wsp:val=&quot;00476A1A&quot;/&gt;&lt;wsp:rsid wsp:val=&quot;00476E70&quot;/&gt;&lt;wsp:rsid wsp:val=&quot;00476F8D&quot;/&gt;&lt;wsp:rsid wsp:val=&quot;00476FC9&quot;/&gt;&lt;wsp:rsid wsp:val=&quot;004770EB&quot;/&gt;&lt;wsp:rsid wsp:val=&quot;00477250&quot;/&gt;&lt;wsp:rsid wsp:val=&quot;00477782&quot;/&gt;&lt;wsp:rsid wsp:val=&quot;00477A57&quot;/&gt;&lt;wsp:rsid wsp:val=&quot;00477A8E&quot;/&gt;&lt;wsp:rsid wsp:val=&quot;00480152&quot;/&gt;&lt;wsp:rsid wsp:val=&quot;00480155&quot;/&gt;&lt;wsp:rsid wsp:val=&quot;004805E1&quot;/&gt;&lt;wsp:rsid wsp:val=&quot;00480D46&quot;/&gt;&lt;wsp:rsid wsp:val=&quot;00480EAE&quot;/&gt;&lt;wsp:rsid wsp:val=&quot;004812C3&quot;/&gt;&lt;wsp:rsid wsp:val=&quot;00481570&quot;/&gt;&lt;wsp:rsid wsp:val=&quot;00481B8C&quot;/&gt;&lt;wsp:rsid wsp:val=&quot;00481EDF&quot;/&gt;&lt;wsp:rsid wsp:val=&quot;0048220E&quot;/&gt;&lt;wsp:rsid wsp:val=&quot;004822D7&quot;/&gt;&lt;wsp:rsid wsp:val=&quot;004822FD&quot;/&gt;&lt;wsp:rsid wsp:val=&quot;004823FA&quot;/&gt;&lt;wsp:rsid wsp:val=&quot;00482440&quot;/&gt;&lt;wsp:rsid wsp:val=&quot;004825DA&quot;/&gt;&lt;wsp:rsid wsp:val=&quot;004825DC&quot;/&gt;&lt;wsp:rsid wsp:val=&quot;004825F5&quot;/&gt;&lt;wsp:rsid wsp:val=&quot;00482656&quot;/&gt;&lt;wsp:rsid wsp:val=&quot;00482CB5&quot;/&gt;&lt;wsp:rsid wsp:val=&quot;004830A1&quot;/&gt;&lt;wsp:rsid wsp:val=&quot;004830DD&quot;/&gt;&lt;wsp:rsid wsp:val=&quot;0048331D&quot;/&gt;&lt;wsp:rsid wsp:val=&quot;00483413&quot;/&gt;&lt;wsp:rsid wsp:val=&quot;004836AB&quot;/&gt;&lt;wsp:rsid wsp:val=&quot;00483703&quot;/&gt;&lt;wsp:rsid wsp:val=&quot;004837BB&quot;/&gt;&lt;wsp:rsid wsp:val=&quot;0048435A&quot;/&gt;&lt;wsp:rsid wsp:val=&quot;00484CBA&quot;/&gt;&lt;wsp:rsid wsp:val=&quot;00484F00&quot;/&gt;&lt;wsp:rsid wsp:val=&quot;0048504E&quot;/&gt;&lt;wsp:rsid wsp:val=&quot;00485594&quot;/&gt;&lt;wsp:rsid wsp:val=&quot;004857CD&quot;/&gt;&lt;wsp:rsid wsp:val=&quot;0048580C&quot;/&gt;&lt;wsp:rsid wsp:val=&quot;00485843&quot;/&gt;&lt;wsp:rsid wsp:val=&quot;00485BAE&quot;/&gt;&lt;wsp:rsid wsp:val=&quot;00485E17&quot;/&gt;&lt;wsp:rsid wsp:val=&quot;00485EE2&quot;/&gt;&lt;wsp:rsid wsp:val=&quot;00486800&quot;/&gt;&lt;wsp:rsid wsp:val=&quot;0048681B&quot;/&gt;&lt;wsp:rsid wsp:val=&quot;00486D94&quot;/&gt;&lt;wsp:rsid wsp:val=&quot;00486F0C&quot;/&gt;&lt;wsp:rsid wsp:val=&quot;00486F51&quot;/&gt;&lt;wsp:rsid wsp:val=&quot;00486F68&quot;/&gt;&lt;wsp:rsid wsp:val=&quot;004871E0&quot;/&gt;&lt;wsp:rsid wsp:val=&quot;00487282&quot;/&gt;&lt;wsp:rsid wsp:val=&quot;00487326&quot;/&gt;&lt;wsp:rsid wsp:val=&quot;0048736C&quot;/&gt;&lt;wsp:rsid wsp:val=&quot;00487BE5&quot;/&gt;&lt;wsp:rsid wsp:val=&quot;00487CBA&quot;/&gt;&lt;wsp:rsid wsp:val=&quot;0049032D&quot;/&gt;&lt;wsp:rsid wsp:val=&quot;00490637&quot;/&gt;&lt;wsp:rsid wsp:val=&quot;00490774&quot;/&gt;&lt;wsp:rsid wsp:val=&quot;00490BB3&quot;/&gt;&lt;wsp:rsid wsp:val=&quot;00490C81&quot;/&gt;&lt;wsp:rsid wsp:val=&quot;00490E05&quot;/&gt;&lt;wsp:rsid wsp:val=&quot;0049113F&quot;/&gt;&lt;wsp:rsid wsp:val=&quot;004911E5&quot;/&gt;&lt;wsp:rsid wsp:val=&quot;004912BD&quot;/&gt;&lt;wsp:rsid wsp:val=&quot;00491495&quot;/&gt;&lt;wsp:rsid wsp:val=&quot;0049164D&quot;/&gt;&lt;wsp:rsid wsp:val=&quot;00491D1A&quot;/&gt;&lt;wsp:rsid wsp:val=&quot;00491EB5&quot;/&gt;&lt;wsp:rsid wsp:val=&quot;004921B3&quot;/&gt;&lt;wsp:rsid wsp:val=&quot;00492331&quot;/&gt;&lt;wsp:rsid wsp:val=&quot;0049237F&quot;/&gt;&lt;wsp:rsid wsp:val=&quot;00492AC1&quot;/&gt;&lt;wsp:rsid wsp:val=&quot;0049318C&quot;/&gt;&lt;wsp:rsid wsp:val=&quot;004932FA&quot;/&gt;&lt;wsp:rsid wsp:val=&quot;0049352B&quot;/&gt;&lt;wsp:rsid wsp:val=&quot;004935DA&quot;/&gt;&lt;wsp:rsid wsp:val=&quot;004937B6&quot;/&gt;&lt;wsp:rsid wsp:val=&quot;00493AAD&quot;/&gt;&lt;wsp:rsid wsp:val=&quot;00493EC5&quot;/&gt;&lt;wsp:rsid wsp:val=&quot;00494125&quot;/&gt;&lt;wsp:rsid wsp:val=&quot;004944EE&quot;/&gt;&lt;wsp:rsid wsp:val=&quot;004944F1&quot;/&gt;&lt;wsp:rsid wsp:val=&quot;004948C8&quot;/&gt;&lt;wsp:rsid wsp:val=&quot;004948CA&quot;/&gt;&lt;wsp:rsid wsp:val=&quot;00494922&quot;/&gt;&lt;wsp:rsid wsp:val=&quot;00494954&quot;/&gt;&lt;wsp:rsid wsp:val=&quot;00494A3E&quot;/&gt;&lt;wsp:rsid wsp:val=&quot;00494BBE&quot;/&gt;&lt;wsp:rsid wsp:val=&quot;00494D6A&quot;/&gt;&lt;wsp:rsid wsp:val=&quot;00494EE1&quot;/&gt;&lt;wsp:rsid wsp:val=&quot;00495232&quot;/&gt;&lt;wsp:rsid wsp:val=&quot;00495397&quot;/&gt;&lt;wsp:rsid wsp:val=&quot;004957E6&quot;/&gt;&lt;wsp:rsid wsp:val=&quot;00496093&quot;/&gt;&lt;wsp:rsid wsp:val=&quot;00496374&quot;/&gt;&lt;wsp:rsid wsp:val=&quot;004965D9&quot;/&gt;&lt;wsp:rsid wsp:val=&quot;00496C45&quot;/&gt;&lt;wsp:rsid wsp:val=&quot;00497330&quot;/&gt;&lt;wsp:rsid wsp:val=&quot;00497389&quot;/&gt;&lt;wsp:rsid wsp:val=&quot;00497409&quot;/&gt;&lt;wsp:rsid wsp:val=&quot;00497607&quot;/&gt;&lt;wsp:rsid wsp:val=&quot;004978BA&quot;/&gt;&lt;wsp:rsid wsp:val=&quot;004979E5&quot;/&gt;&lt;wsp:rsid wsp:val=&quot;00497C55&quot;/&gt;&lt;wsp:rsid wsp:val=&quot;00497D93&quot;/&gt;&lt;wsp:rsid wsp:val=&quot;004A0097&quot;/&gt;&lt;wsp:rsid wsp:val=&quot;004A0098&quot;/&gt;&lt;wsp:rsid wsp:val=&quot;004A07B6&quot;/&gt;&lt;wsp:rsid wsp:val=&quot;004A0D10&quot;/&gt;&lt;wsp:rsid wsp:val=&quot;004A0F54&quot;/&gt;&lt;wsp:rsid wsp:val=&quot;004A0FBC&quot;/&gt;&lt;wsp:rsid wsp:val=&quot;004A0FF0&quot;/&gt;&lt;wsp:rsid wsp:val=&quot;004A0FF5&quot;/&gt;&lt;wsp:rsid wsp:val=&quot;004A1598&quot;/&gt;&lt;wsp:rsid wsp:val=&quot;004A15EA&quot;/&gt;&lt;wsp:rsid wsp:val=&quot;004A16F1&quot;/&gt;&lt;wsp:rsid wsp:val=&quot;004A17C7&quot;/&gt;&lt;wsp:rsid wsp:val=&quot;004A1BEE&quot;/&gt;&lt;wsp:rsid wsp:val=&quot;004A215D&quot;/&gt;&lt;wsp:rsid wsp:val=&quot;004A2255&quot;/&gt;&lt;wsp:rsid wsp:val=&quot;004A2312&quot;/&gt;&lt;wsp:rsid wsp:val=&quot;004A2688&quot;/&gt;&lt;wsp:rsid wsp:val=&quot;004A2A52&quot;/&gt;&lt;wsp:rsid wsp:val=&quot;004A2AF8&quot;/&gt;&lt;wsp:rsid wsp:val=&quot;004A2CA2&quot;/&gt;&lt;wsp:rsid wsp:val=&quot;004A2E57&quot;/&gt;&lt;wsp:rsid wsp:val=&quot;004A31BC&quot;/&gt;&lt;wsp:rsid wsp:val=&quot;004A3287&quot;/&gt;&lt;wsp:rsid wsp:val=&quot;004A3673&quot;/&gt;&lt;wsp:rsid wsp:val=&quot;004A3ACA&quot;/&gt;&lt;wsp:rsid wsp:val=&quot;004A3E47&quot;/&gt;&lt;wsp:rsid wsp:val=&quot;004A4A1A&quot;/&gt;&lt;wsp:rsid wsp:val=&quot;004A4A43&quot;/&gt;&lt;wsp:rsid wsp:val=&quot;004A4EC1&quot;/&gt;&lt;wsp:rsid wsp:val=&quot;004A50D6&quot;/&gt;&lt;wsp:rsid wsp:val=&quot;004A53C9&quot;/&gt;&lt;wsp:rsid wsp:val=&quot;004A5562&quot;/&gt;&lt;wsp:rsid wsp:val=&quot;004A567F&quot;/&gt;&lt;wsp:rsid wsp:val=&quot;004A5848&quot;/&gt;&lt;wsp:rsid wsp:val=&quot;004A5D02&quot;/&gt;&lt;wsp:rsid wsp:val=&quot;004A5D1D&quot;/&gt;&lt;wsp:rsid wsp:val=&quot;004A5E01&quot;/&gt;&lt;wsp:rsid wsp:val=&quot;004A60B5&quot;/&gt;&lt;wsp:rsid wsp:val=&quot;004A61F2&quot;/&gt;&lt;wsp:rsid wsp:val=&quot;004A63C3&quot;/&gt;&lt;wsp:rsid wsp:val=&quot;004A64C6&quot;/&gt;&lt;wsp:rsid wsp:val=&quot;004A6753&quot;/&gt;&lt;wsp:rsid wsp:val=&quot;004A6857&quot;/&gt;&lt;wsp:rsid wsp:val=&quot;004A6A03&quot;/&gt;&lt;wsp:rsid wsp:val=&quot;004A6B73&quot;/&gt;&lt;wsp:rsid wsp:val=&quot;004A6D6F&quot;/&gt;&lt;wsp:rsid wsp:val=&quot;004A6FB8&quot;/&gt;&lt;wsp:rsid wsp:val=&quot;004A75C9&quot;/&gt;&lt;wsp:rsid wsp:val=&quot;004A767B&quot;/&gt;&lt;wsp:rsid wsp:val=&quot;004B0B86&quot;/&gt;&lt;wsp:rsid wsp:val=&quot;004B0EDB&quot;/&gt;&lt;wsp:rsid wsp:val=&quot;004B0F2C&quot;/&gt;&lt;wsp:rsid wsp:val=&quot;004B15E1&quot;/&gt;&lt;wsp:rsid wsp:val=&quot;004B16C8&quot;/&gt;&lt;wsp:rsid wsp:val=&quot;004B1705&quot;/&gt;&lt;wsp:rsid wsp:val=&quot;004B2102&quot;/&gt;&lt;wsp:rsid wsp:val=&quot;004B2F32&quot;/&gt;&lt;wsp:rsid wsp:val=&quot;004B2F5A&quot;/&gt;&lt;wsp:rsid wsp:val=&quot;004B33A0&quot;/&gt;&lt;wsp:rsid wsp:val=&quot;004B3431&quot;/&gt;&lt;wsp:rsid wsp:val=&quot;004B3744&quot;/&gt;&lt;wsp:rsid wsp:val=&quot;004B3C2D&quot;/&gt;&lt;wsp:rsid wsp:val=&quot;004B3D0B&quot;/&gt;&lt;wsp:rsid wsp:val=&quot;004B4077&quot;/&gt;&lt;wsp:rsid wsp:val=&quot;004B435B&quot;/&gt;&lt;wsp:rsid wsp:val=&quot;004B4405&quot;/&gt;&lt;wsp:rsid wsp:val=&quot;004B4567&quot;/&gt;&lt;wsp:rsid wsp:val=&quot;004B4A13&quot;/&gt;&lt;wsp:rsid wsp:val=&quot;004B4B3F&quot;/&gt;&lt;wsp:rsid wsp:val=&quot;004B4DF0&quot;/&gt;&lt;wsp:rsid wsp:val=&quot;004B5208&quot;/&gt;&lt;wsp:rsid wsp:val=&quot;004B5426&quot;/&gt;&lt;wsp:rsid wsp:val=&quot;004B5713&quot;/&gt;&lt;wsp:rsid wsp:val=&quot;004B5A97&quot;/&gt;&lt;wsp:rsid wsp:val=&quot;004B5DE4&quot;/&gt;&lt;wsp:rsid wsp:val=&quot;004B5F83&quot;/&gt;&lt;wsp:rsid wsp:val=&quot;004B60D1&quot;/&gt;&lt;wsp:rsid wsp:val=&quot;004B62B1&quot;/&gt;&lt;wsp:rsid wsp:val=&quot;004B62ED&quot;/&gt;&lt;wsp:rsid wsp:val=&quot;004B62F1&quot;/&gt;&lt;wsp:rsid wsp:val=&quot;004B6546&quot;/&gt;&lt;wsp:rsid wsp:val=&quot;004B6A5D&quot;/&gt;&lt;wsp:rsid wsp:val=&quot;004B6CB7&quot;/&gt;&lt;wsp:rsid wsp:val=&quot;004B74CB&quot;/&gt;&lt;wsp:rsid wsp:val=&quot;004B7D4A&quot;/&gt;&lt;wsp:rsid wsp:val=&quot;004C0027&quot;/&gt;&lt;wsp:rsid wsp:val=&quot;004C0121&quot;/&gt;&lt;wsp:rsid wsp:val=&quot;004C03A4&quot;/&gt;&lt;wsp:rsid wsp:val=&quot;004C0650&quot;/&gt;&lt;wsp:rsid wsp:val=&quot;004C0857&quot;/&gt;&lt;wsp:rsid wsp:val=&quot;004C0924&quot;/&gt;&lt;wsp:rsid wsp:val=&quot;004C0948&quot;/&gt;&lt;wsp:rsid wsp:val=&quot;004C0BB2&quot;/&gt;&lt;wsp:rsid wsp:val=&quot;004C0E54&quot;/&gt;&lt;wsp:rsid wsp:val=&quot;004C150B&quot;/&gt;&lt;wsp:rsid wsp:val=&quot;004C151B&quot;/&gt;&lt;wsp:rsid wsp:val=&quot;004C160A&quot;/&gt;&lt;wsp:rsid wsp:val=&quot;004C18E1&quot;/&gt;&lt;wsp:rsid wsp:val=&quot;004C1A81&quot;/&gt;&lt;wsp:rsid wsp:val=&quot;004C1E13&quot;/&gt;&lt;wsp:rsid wsp:val=&quot;004C1E5C&quot;/&gt;&lt;wsp:rsid wsp:val=&quot;004C20FB&quot;/&gt;&lt;wsp:rsid wsp:val=&quot;004C2144&quot;/&gt;&lt;wsp:rsid wsp:val=&quot;004C2388&quot;/&gt;&lt;wsp:rsid wsp:val=&quot;004C2854&quot;/&gt;&lt;wsp:rsid wsp:val=&quot;004C2996&quot;/&gt;&lt;wsp:rsid wsp:val=&quot;004C2EBE&quot;/&gt;&lt;wsp:rsid wsp:val=&quot;004C300E&quot;/&gt;&lt;wsp:rsid wsp:val=&quot;004C328F&quot;/&gt;&lt;wsp:rsid wsp:val=&quot;004C3423&quot;/&gt;&lt;wsp:rsid wsp:val=&quot;004C3FC1&quot;/&gt;&lt;wsp:rsid wsp:val=&quot;004C4376&quot;/&gt;&lt;wsp:rsid wsp:val=&quot;004C43F9&quot;/&gt;&lt;wsp:rsid wsp:val=&quot;004C4D5E&quot;/&gt;&lt;wsp:rsid wsp:val=&quot;004C526A&quot;/&gt;&lt;wsp:rsid wsp:val=&quot;004C54EE&quot;/&gt;&lt;wsp:rsid wsp:val=&quot;004C569B&quot;/&gt;&lt;wsp:rsid wsp:val=&quot;004C58A6&quot;/&gt;&lt;wsp:rsid wsp:val=&quot;004C58FA&quot;/&gt;&lt;wsp:rsid wsp:val=&quot;004C5DF6&quot;/&gt;&lt;wsp:rsid wsp:val=&quot;004C5EBA&quot;/&gt;&lt;wsp:rsid wsp:val=&quot;004C65DB&quot;/&gt;&lt;wsp:rsid wsp:val=&quot;004C682C&quot;/&gt;&lt;wsp:rsid wsp:val=&quot;004C6E25&quot;/&gt;&lt;wsp:rsid wsp:val=&quot;004C6FA0&quot;/&gt;&lt;wsp:rsid wsp:val=&quot;004C7114&quot;/&gt;&lt;wsp:rsid wsp:val=&quot;004C715F&quot;/&gt;&lt;wsp:rsid wsp:val=&quot;004C7230&quot;/&gt;&lt;wsp:rsid wsp:val=&quot;004C7E5D&quot;/&gt;&lt;wsp:rsid wsp:val=&quot;004D088B&quot;/&gt;&lt;wsp:rsid wsp:val=&quot;004D165C&quot;/&gt;&lt;wsp:rsid wsp:val=&quot;004D1E62&quot;/&gt;&lt;wsp:rsid wsp:val=&quot;004D1FD1&quot;/&gt;&lt;wsp:rsid wsp:val=&quot;004D2448&quot;/&gt;&lt;wsp:rsid wsp:val=&quot;004D2527&quot;/&gt;&lt;wsp:rsid wsp:val=&quot;004D2C94&quot;/&gt;&lt;wsp:rsid wsp:val=&quot;004D32F8&quot;/&gt;&lt;wsp:rsid wsp:val=&quot;004D3D79&quot;/&gt;&lt;wsp:rsid wsp:val=&quot;004D417C&quot;/&gt;&lt;wsp:rsid wsp:val=&quot;004D4532&quot;/&gt;&lt;wsp:rsid wsp:val=&quot;004D477E&quot;/&gt;&lt;wsp:rsid wsp:val=&quot;004D49EF&quot;/&gt;&lt;wsp:rsid wsp:val=&quot;004D4BB5&quot;/&gt;&lt;wsp:rsid wsp:val=&quot;004D4D7A&quot;/&gt;&lt;wsp:rsid wsp:val=&quot;004D53F4&quot;/&gt;&lt;wsp:rsid wsp:val=&quot;004D5523&quot;/&gt;&lt;wsp:rsid wsp:val=&quot;004D5676&quot;/&gt;&lt;wsp:rsid wsp:val=&quot;004D59AB&quot;/&gt;&lt;wsp:rsid wsp:val=&quot;004D5AF3&quot;/&gt;&lt;wsp:rsid wsp:val=&quot;004D5D63&quot;/&gt;&lt;wsp:rsid wsp:val=&quot;004D5F8E&quot;/&gt;&lt;wsp:rsid wsp:val=&quot;004D61B3&quot;/&gt;&lt;wsp:rsid wsp:val=&quot;004D629B&quot;/&gt;&lt;wsp:rsid wsp:val=&quot;004D6397&quot;/&gt;&lt;wsp:rsid wsp:val=&quot;004D647D&quot;/&gt;&lt;wsp:rsid wsp:val=&quot;004D658B&quot;/&gt;&lt;wsp:rsid wsp:val=&quot;004D69A7&quot;/&gt;&lt;wsp:rsid wsp:val=&quot;004D71F4&quot;/&gt;&lt;wsp:rsid wsp:val=&quot;004D7243&quot;/&gt;&lt;wsp:rsid wsp:val=&quot;004D7480&quot;/&gt;&lt;wsp:rsid wsp:val=&quot;004D788F&quot;/&gt;&lt;wsp:rsid wsp:val=&quot;004D7975&quot;/&gt;&lt;wsp:rsid wsp:val=&quot;004E040F&quot;/&gt;&lt;wsp:rsid wsp:val=&quot;004E0808&quot;/&gt;&lt;wsp:rsid wsp:val=&quot;004E0A34&quot;/&gt;&lt;wsp:rsid wsp:val=&quot;004E0B54&quot;/&gt;&lt;wsp:rsid wsp:val=&quot;004E1044&quot;/&gt;&lt;wsp:rsid wsp:val=&quot;004E132B&quot;/&gt;&lt;wsp:rsid wsp:val=&quot;004E13F4&quot;/&gt;&lt;wsp:rsid wsp:val=&quot;004E147B&quot;/&gt;&lt;wsp:rsid wsp:val=&quot;004E1499&quot;/&gt;&lt;wsp:rsid wsp:val=&quot;004E14F8&quot;/&gt;&lt;wsp:rsid wsp:val=&quot;004E1996&quot;/&gt;&lt;wsp:rsid wsp:val=&quot;004E1AE8&quot;/&gt;&lt;wsp:rsid wsp:val=&quot;004E1DF8&quot;/&gt;&lt;wsp:rsid wsp:val=&quot;004E23DE&quot;/&gt;&lt;wsp:rsid wsp:val=&quot;004E24CF&quot;/&gt;&lt;wsp:rsid wsp:val=&quot;004E2624&quot;/&gt;&lt;wsp:rsid wsp:val=&quot;004E2A15&quot;/&gt;&lt;wsp:rsid wsp:val=&quot;004E2A70&quot;/&gt;&lt;wsp:rsid wsp:val=&quot;004E2BEA&quot;/&gt;&lt;wsp:rsid wsp:val=&quot;004E30E0&quot;/&gt;&lt;wsp:rsid wsp:val=&quot;004E32A1&quot;/&gt;&lt;wsp:rsid wsp:val=&quot;004E34F7&quot;/&gt;&lt;wsp:rsid wsp:val=&quot;004E3BAE&quot;/&gt;&lt;wsp:rsid wsp:val=&quot;004E4003&quot;/&gt;&lt;wsp:rsid wsp:val=&quot;004E401A&quot;/&gt;&lt;wsp:rsid wsp:val=&quot;004E407E&quot;/&gt;&lt;wsp:rsid wsp:val=&quot;004E4201&quot;/&gt;&lt;wsp:rsid wsp:val=&quot;004E4433&quot;/&gt;&lt;wsp:rsid wsp:val=&quot;004E48DA&quot;/&gt;&lt;wsp:rsid wsp:val=&quot;004E4BA6&quot;/&gt;&lt;wsp:rsid wsp:val=&quot;004E4F00&quot;/&gt;&lt;wsp:rsid wsp:val=&quot;004E5190&quot;/&gt;&lt;wsp:rsid wsp:val=&quot;004E524D&quot;/&gt;&lt;wsp:rsid wsp:val=&quot;004E5D4A&quot;/&gt;&lt;wsp:rsid wsp:val=&quot;004E5D4F&quot;/&gt;&lt;wsp:rsid wsp:val=&quot;004E5FF6&quot;/&gt;&lt;wsp:rsid wsp:val=&quot;004E656A&quot;/&gt;&lt;wsp:rsid wsp:val=&quot;004E6929&quot;/&gt;&lt;wsp:rsid wsp:val=&quot;004E6BE6&quot;/&gt;&lt;wsp:rsid wsp:val=&quot;004E6C78&quot;/&gt;&lt;wsp:rsid wsp:val=&quot;004E6CAA&quot;/&gt;&lt;wsp:rsid wsp:val=&quot;004E6D4E&quot;/&gt;&lt;wsp:rsid wsp:val=&quot;004E70D5&quot;/&gt;&lt;wsp:rsid wsp:val=&quot;004E74AD&quot;/&gt;&lt;wsp:rsid wsp:val=&quot;004E785F&quot;/&gt;&lt;wsp:rsid wsp:val=&quot;004E7A36&quot;/&gt;&lt;wsp:rsid wsp:val=&quot;004F0256&quot;/&gt;&lt;wsp:rsid wsp:val=&quot;004F03DF&quot;/&gt;&lt;wsp:rsid wsp:val=&quot;004F0A69&quot;/&gt;&lt;wsp:rsid wsp:val=&quot;004F0B5D&quot;/&gt;&lt;wsp:rsid wsp:val=&quot;004F1192&quot;/&gt;&lt;wsp:rsid wsp:val=&quot;004F11D5&quot;/&gt;&lt;wsp:rsid wsp:val=&quot;004F14A3&quot;/&gt;&lt;wsp:rsid wsp:val=&quot;004F1776&quot;/&gt;&lt;wsp:rsid wsp:val=&quot;004F1A17&quot;/&gt;&lt;wsp:rsid wsp:val=&quot;004F1B58&quot;/&gt;&lt;wsp:rsid wsp:val=&quot;004F1B62&quot;/&gt;&lt;wsp:rsid wsp:val=&quot;004F23CF&quot;/&gt;&lt;wsp:rsid wsp:val=&quot;004F3783&quot;/&gt;&lt;wsp:rsid wsp:val=&quot;004F3804&quot;/&gt;&lt;wsp:rsid wsp:val=&quot;004F3A35&quot;/&gt;&lt;wsp:rsid wsp:val=&quot;004F3EED&quot;/&gt;&lt;wsp:rsid wsp:val=&quot;004F45EC&quot;/&gt;&lt;wsp:rsid wsp:val=&quot;004F47ED&quot;/&gt;&lt;wsp:rsid wsp:val=&quot;004F4BC9&quot;/&gt;&lt;wsp:rsid wsp:val=&quot;004F4C62&quot;/&gt;&lt;wsp:rsid wsp:val=&quot;004F4D03&quot;/&gt;&lt;wsp:rsid wsp:val=&quot;004F4DB3&quot;/&gt;&lt;wsp:rsid wsp:val=&quot;004F4EC4&quot;/&gt;&lt;wsp:rsid wsp:val=&quot;004F4FFF&quot;/&gt;&lt;wsp:rsid wsp:val=&quot;004F5117&quot;/&gt;&lt;wsp:rsid wsp:val=&quot;004F5CA3&quot;/&gt;&lt;wsp:rsid wsp:val=&quot;004F5DA4&quot;/&gt;&lt;wsp:rsid wsp:val=&quot;004F6587&quot;/&gt;&lt;wsp:rsid wsp:val=&quot;004F68A5&quot;/&gt;&lt;wsp:rsid wsp:val=&quot;004F6E23&quot;/&gt;&lt;wsp:rsid wsp:val=&quot;004F6E75&quot;/&gt;&lt;wsp:rsid wsp:val=&quot;004F77B2&quot;/&gt;&lt;wsp:rsid wsp:val=&quot;004F78E1&quot;/&gt;&lt;wsp:rsid wsp:val=&quot;005000E4&quot;/&gt;&lt;wsp:rsid wsp:val=&quot;0050066D&quot;/&gt;&lt;wsp:rsid wsp:val=&quot;00500786&quot;/&gt;&lt;wsp:rsid wsp:val=&quot;00500BF8&quot;/&gt;&lt;wsp:rsid wsp:val=&quot;00500C6D&quot;/&gt;&lt;wsp:rsid wsp:val=&quot;005011B0&quot;/&gt;&lt;wsp:rsid wsp:val=&quot;005013FD&quot;/&gt;&lt;wsp:rsid wsp:val=&quot;005014A8&quot;/&gt;&lt;wsp:rsid wsp:val=&quot;00501517&quot;/&gt;&lt;wsp:rsid wsp:val=&quot;0050209B&quot;/&gt;&lt;wsp:rsid wsp:val=&quot;00502388&quot;/&gt;&lt;wsp:rsid wsp:val=&quot;00502AAB&quot;/&gt;&lt;wsp:rsid wsp:val=&quot;00502B5F&quot;/&gt;&lt;wsp:rsid wsp:val=&quot;00502D72&quot;/&gt;&lt;wsp:rsid wsp:val=&quot;005030BC&quot;/&gt;&lt;wsp:rsid wsp:val=&quot;00503134&quot;/&gt;&lt;wsp:rsid wsp:val=&quot;00503690&quot;/&gt;&lt;wsp:rsid wsp:val=&quot;005038CA&quot;/&gt;&lt;wsp:rsid wsp:val=&quot;00503C68&quot;/&gt;&lt;wsp:rsid wsp:val=&quot;00503D6C&quot;/&gt;&lt;wsp:rsid wsp:val=&quot;00503DAE&quot;/&gt;&lt;wsp:rsid wsp:val=&quot;00503E07&quot;/&gt;&lt;wsp:rsid wsp:val=&quot;00504035&quot;/&gt;&lt;wsp:rsid wsp:val=&quot;00504699&quot;/&gt;&lt;wsp:rsid wsp:val=&quot;00504C1D&quot;/&gt;&lt;wsp:rsid wsp:val=&quot;00504FB8&quot;/&gt;&lt;wsp:rsid wsp:val=&quot;005055D8&quot;/&gt;&lt;wsp:rsid wsp:val=&quot;005055E3&quot;/&gt;&lt;wsp:rsid wsp:val=&quot;00505BFA&quot;/&gt;&lt;wsp:rsid wsp:val=&quot;00505E80&quot;/&gt;&lt;wsp:rsid wsp:val=&quot;00505FCD&quot;/&gt;&lt;wsp:rsid wsp:val=&quot;00506139&quot;/&gt;&lt;wsp:rsid wsp:val=&quot;005066D3&quot;/&gt;&lt;wsp:rsid wsp:val=&quot;005066F7&quot;/&gt;&lt;wsp:rsid wsp:val=&quot;005067D7&quot;/&gt;&lt;wsp:rsid wsp:val=&quot;005069AB&quot;/&gt;&lt;wsp:rsid wsp:val=&quot;00506AE1&quot;/&gt;&lt;wsp:rsid wsp:val=&quot;00507098&quot;/&gt;&lt;wsp:rsid wsp:val=&quot;005071A2&quot;/&gt;&lt;wsp:rsid wsp:val=&quot;00507843&quot;/&gt;&lt;wsp:rsid wsp:val=&quot;00507A29&quot;/&gt;&lt;wsp:rsid wsp:val=&quot;00507B52&quot;/&gt;&lt;wsp:rsid wsp:val=&quot;00507B60&quot;/&gt;&lt;wsp:rsid wsp:val=&quot;00507BC9&quot;/&gt;&lt;wsp:rsid wsp:val=&quot;00507E81&quot;/&gt;&lt;wsp:rsid wsp:val=&quot;0051026A&quot;/&gt;&lt;wsp:rsid wsp:val=&quot;005103D2&quot;/&gt;&lt;wsp:rsid wsp:val=&quot;0051053C&quot;/&gt;&lt;wsp:rsid wsp:val=&quot;0051085F&quot;/&gt;&lt;wsp:rsid wsp:val=&quot;005108EF&quot;/&gt;&lt;wsp:rsid wsp:val=&quot;00510B72&quot;/&gt;&lt;wsp:rsid wsp:val=&quot;005113C1&quot;/&gt;&lt;wsp:rsid wsp:val=&quot;00511463&quot;/&gt;&lt;wsp:rsid wsp:val=&quot;00511549&quot;/&gt;&lt;wsp:rsid wsp:val=&quot;0051199F&quot;/&gt;&lt;wsp:rsid wsp:val=&quot;00511D1A&quot;/&gt;&lt;wsp:rsid wsp:val=&quot;00511E72&quot;/&gt;&lt;wsp:rsid wsp:val=&quot;00512089&quot;/&gt;&lt;wsp:rsid wsp:val=&quot;005125D2&quot;/&gt;&lt;wsp:rsid wsp:val=&quot;005127B2&quot;/&gt;&lt;wsp:rsid wsp:val=&quot;00512936&quot;/&gt;&lt;wsp:rsid wsp:val=&quot;00512D1F&quot;/&gt;&lt;wsp:rsid wsp:val=&quot;00512F58&quot;/&gt;&lt;wsp:rsid wsp:val=&quot;0051345E&quot;/&gt;&lt;wsp:rsid wsp:val=&quot;00513716&quot;/&gt;&lt;wsp:rsid wsp:val=&quot;00513739&quot;/&gt;&lt;wsp:rsid wsp:val=&quot;005137F9&quot;/&gt;&lt;wsp:rsid wsp:val=&quot;00513CE6&quot;/&gt;&lt;wsp:rsid wsp:val=&quot;00513F17&quot;/&gt;&lt;wsp:rsid wsp:val=&quot;005145F2&quot;/&gt;&lt;wsp:rsid wsp:val=&quot;005149BB&quot;/&gt;&lt;wsp:rsid wsp:val=&quot;0051555F&quot;/&gt;&lt;wsp:rsid wsp:val=&quot;00515C7A&quot;/&gt;&lt;wsp:rsid wsp:val=&quot;0051618E&quot;/&gt;&lt;wsp:rsid wsp:val=&quot;00516E0E&quot;/&gt;&lt;wsp:rsid wsp:val=&quot;0051721F&quot;/&gt;&lt;wsp:rsid wsp:val=&quot;00517349&quot;/&gt;&lt;wsp:rsid wsp:val=&quot;00517877&quot;/&gt;&lt;wsp:rsid wsp:val=&quot;00517D58&quot;/&gt;&lt;wsp:rsid wsp:val=&quot;00517FA9&quot;/&gt;&lt;wsp:rsid wsp:val=&quot;00520147&quot;/&gt;&lt;wsp:rsid wsp:val=&quot;005203DE&quot;/&gt;&lt;wsp:rsid wsp:val=&quot;005208C2&quot;/&gt;&lt;wsp:rsid wsp:val=&quot;0052090E&quot;/&gt;&lt;wsp:rsid wsp:val=&quot;00520C04&quot;/&gt;&lt;wsp:rsid wsp:val=&quot;00520FB0&quot;/&gt;&lt;wsp:rsid wsp:val=&quot;00521239&quot;/&gt;&lt;wsp:rsid wsp:val=&quot;00521250&quot;/&gt;&lt;wsp:rsid wsp:val=&quot;005214FF&quot;/&gt;&lt;wsp:rsid wsp:val=&quot;0052180F&quot;/&gt;&lt;wsp:rsid wsp:val=&quot;005218A2&quot;/&gt;&lt;wsp:rsid wsp:val=&quot;0052199A&quot;/&gt;&lt;wsp:rsid wsp:val=&quot;00521E94&quot;/&gt;&lt;wsp:rsid wsp:val=&quot;00521FE3&quot;/&gt;&lt;wsp:rsid wsp:val=&quot;00522021&quot;/&gt;&lt;wsp:rsid wsp:val=&quot;00522128&quot;/&gt;&lt;wsp:rsid wsp:val=&quot;005221CD&quot;/&gt;&lt;wsp:rsid wsp:val=&quot;00522228&quot;/&gt;&lt;wsp:rsid wsp:val=&quot;00522385&quot;/&gt;&lt;wsp:rsid wsp:val=&quot;005229E0&quot;/&gt;&lt;wsp:rsid wsp:val=&quot;00522F5A&quot;/&gt;&lt;wsp:rsid wsp:val=&quot;00523A04&quot;/&gt;&lt;wsp:rsid wsp:val=&quot;00523B74&quot;/&gt;&lt;wsp:rsid wsp:val=&quot;00523DFC&quot;/&gt;&lt;wsp:rsid wsp:val=&quot;0052429E&quot;/&gt;&lt;wsp:rsid wsp:val=&quot;005242ED&quot;/&gt;&lt;wsp:rsid wsp:val=&quot;005245C1&quot;/&gt;&lt;wsp:rsid wsp:val=&quot;005249BA&quot;/&gt;&lt;wsp:rsid wsp:val=&quot;00524E44&quot;/&gt;&lt;wsp:rsid wsp:val=&quot;00524EAE&quot;/&gt;&lt;wsp:rsid wsp:val=&quot;005252D1&quot;/&gt;&lt;wsp:rsid wsp:val=&quot;0052537E&quot;/&gt;&lt;wsp:rsid wsp:val=&quot;005259DC&quot;/&gt;&lt;wsp:rsid wsp:val=&quot;00525D2F&quot;/&gt;&lt;wsp:rsid wsp:val=&quot;00525EC7&quot;/&gt;&lt;wsp:rsid wsp:val=&quot;005262BD&quot;/&gt;&lt;wsp:rsid wsp:val=&quot;005265BC&quot;/&gt;&lt;wsp:rsid wsp:val=&quot;005265D2&quot;/&gt;&lt;wsp:rsid wsp:val=&quot;00526704&quot;/&gt;&lt;wsp:rsid wsp:val=&quot;005268D7&quot;/&gt;&lt;wsp:rsid wsp:val=&quot;00526970&quot;/&gt;&lt;wsp:rsid wsp:val=&quot;0052699D&quot;/&gt;&lt;wsp:rsid wsp:val=&quot;00526BB1&quot;/&gt;&lt;wsp:rsid wsp:val=&quot;00526C4B&quot;/&gt;&lt;wsp:rsid wsp:val=&quot;00527293&quot;/&gt;&lt;wsp:rsid wsp:val=&quot;0052731E&quot;/&gt;&lt;wsp:rsid wsp:val=&quot;00527499&quot;/&gt;&lt;wsp:rsid wsp:val=&quot;0052753B&quot;/&gt;&lt;wsp:rsid wsp:val=&quot;00527E23&quot;/&gt;&lt;wsp:rsid wsp:val=&quot;005301C0&quot;/&gt;&lt;wsp:rsid wsp:val=&quot;005306BC&quot;/&gt;&lt;wsp:rsid wsp:val=&quot;005307A0&quot;/&gt;&lt;wsp:rsid wsp:val=&quot;00530AC1&quot;/&gt;&lt;wsp:rsid wsp:val=&quot;00530AFD&quot;/&gt;&lt;wsp:rsid wsp:val=&quot;00530DF0&quot;/&gt;&lt;wsp:rsid wsp:val=&quot;00530E51&quot;/&gt;&lt;wsp:rsid wsp:val=&quot;00530F1A&quot;/&gt;&lt;wsp:rsid wsp:val=&quot;005310BF&quot;/&gt;&lt;wsp:rsid wsp:val=&quot;0053115C&quot;/&gt;&lt;wsp:rsid wsp:val=&quot;00531975&quot;/&gt;&lt;wsp:rsid wsp:val=&quot;005319BD&quot;/&gt;&lt;wsp:rsid wsp:val=&quot;00531B53&quot;/&gt;&lt;wsp:rsid wsp:val=&quot;00531BE6&quot;/&gt;&lt;wsp:rsid wsp:val=&quot;00531F00&quot;/&gt;&lt;wsp:rsid wsp:val=&quot;00532842&quot;/&gt;&lt;wsp:rsid wsp:val=&quot;00532B00&quot;/&gt;&lt;wsp:rsid wsp:val=&quot;00532EA6&quot;/&gt;&lt;wsp:rsid wsp:val=&quot;00533021&quot;/&gt;&lt;wsp:rsid wsp:val=&quot;005330CA&quot;/&gt;&lt;wsp:rsid wsp:val=&quot;005333A4&quot;/&gt;&lt;wsp:rsid wsp:val=&quot;00533482&quot;/&gt;&lt;wsp:rsid wsp:val=&quot;00533D17&quot;/&gt;&lt;wsp:rsid wsp:val=&quot;00533E72&quot;/&gt;&lt;wsp:rsid wsp:val=&quot;005341A8&quot;/&gt;&lt;wsp:rsid wsp:val=&quot;0053420F&quot;/&gt;&lt;wsp:rsid wsp:val=&quot;00534345&quot;/&gt;&lt;wsp:rsid wsp:val=&quot;00534455&quot;/&gt;&lt;wsp:rsid wsp:val=&quot;0053487F&quot;/&gt;&lt;wsp:rsid wsp:val=&quot;00534BD7&quot;/&gt;&lt;wsp:rsid wsp:val=&quot;00535246&quot;/&gt;&lt;wsp:rsid wsp:val=&quot;0053534C&quot;/&gt;&lt;wsp:rsid wsp:val=&quot;00535385&quot;/&gt;&lt;wsp:rsid wsp:val=&quot;005353F6&quot;/&gt;&lt;wsp:rsid wsp:val=&quot;00536243&quot;/&gt;&lt;wsp:rsid wsp:val=&quot;005364D8&quot;/&gt;&lt;wsp:rsid wsp:val=&quot;00536702&quot;/&gt;&lt;wsp:rsid wsp:val=&quot;00537095&quot;/&gt;&lt;wsp:rsid wsp:val=&quot;00537200&quot;/&gt;&lt;wsp:rsid wsp:val=&quot;00537403&quot;/&gt;&lt;wsp:rsid wsp:val=&quot;005374D6&quot;/&gt;&lt;wsp:rsid wsp:val=&quot;00537596&quot;/&gt;&lt;wsp:rsid wsp:val=&quot;005378F2&quot;/&gt;&lt;wsp:rsid wsp:val=&quot;00537A3B&quot;/&gt;&lt;wsp:rsid wsp:val=&quot;005400D0&quot;/&gt;&lt;wsp:rsid wsp:val=&quot;0054034A&quot;/&gt;&lt;wsp:rsid wsp:val=&quot;00540355&quot;/&gt;&lt;wsp:rsid wsp:val=&quot;005405BF&quot;/&gt;&lt;wsp:rsid wsp:val=&quot;0054064C&quot;/&gt;&lt;wsp:rsid wsp:val=&quot;005406F7&quot;/&gt;&lt;wsp:rsid wsp:val=&quot;0054097D&quot;/&gt;&lt;wsp:rsid wsp:val=&quot;005409B6&quot;/&gt;&lt;wsp:rsid wsp:val=&quot;005412AC&quot;/&gt;&lt;wsp:rsid wsp:val=&quot;00541722&quot;/&gt;&lt;wsp:rsid wsp:val=&quot;00541D56&quot;/&gt;&lt;wsp:rsid wsp:val=&quot;00541E56&quot;/&gt;&lt;wsp:rsid wsp:val=&quot;00542377&quot;/&gt;&lt;wsp:rsid wsp:val=&quot;00542412&quot;/&gt;&lt;wsp:rsid wsp:val=&quot;005432B0&quot;/&gt;&lt;wsp:rsid wsp:val=&quot;005434BE&quot;/&gt;&lt;wsp:rsid wsp:val=&quot;00543B2E&quot;/&gt;&lt;wsp:rsid wsp:val=&quot;00543C1B&quot;/&gt;&lt;wsp:rsid wsp:val=&quot;00543EC3&quot;/&gt;&lt;wsp:rsid wsp:val=&quot;005441A2&quot;/&gt;&lt;wsp:rsid wsp:val=&quot;005442DD&quot;/&gt;&lt;wsp:rsid wsp:val=&quot;00544332&quot;/&gt;&lt;wsp:rsid wsp:val=&quot;00544524&quot;/&gt;&lt;wsp:rsid wsp:val=&quot;005447FC&quot;/&gt;&lt;wsp:rsid wsp:val=&quot;00544875&quot;/&gt;&lt;wsp:rsid wsp:val=&quot;00544C30&quot;/&gt;&lt;wsp:rsid wsp:val=&quot;00544D80&quot;/&gt;&lt;wsp:rsid wsp:val=&quot;00544D9A&quot;/&gt;&lt;wsp:rsid wsp:val=&quot;00545234&quot;/&gt;&lt;wsp:rsid wsp:val=&quot;00545673&quot;/&gt;&lt;wsp:rsid wsp:val=&quot;00545AFE&quot;/&gt;&lt;wsp:rsid wsp:val=&quot;00545DE1&quot;/&gt;&lt;wsp:rsid wsp:val=&quot;00546068&quot;/&gt;&lt;wsp:rsid wsp:val=&quot;00546508&quot;/&gt;&lt;wsp:rsid wsp:val=&quot;00546584&quot;/&gt;&lt;wsp:rsid wsp:val=&quot;0054664C&quot;/&gt;&lt;wsp:rsid wsp:val=&quot;0054744A&quot;/&gt;&lt;wsp:rsid wsp:val=&quot;005474AD&quot;/&gt;&lt;wsp:rsid wsp:val=&quot;005478D2&quot;/&gt;&lt;wsp:rsid wsp:val=&quot;00547D9E&quot;/&gt;&lt;wsp:rsid wsp:val=&quot;00547E36&quot;/&gt;&lt;wsp:rsid wsp:val=&quot;00547EA6&quot;/&gt;&lt;wsp:rsid wsp:val=&quot;0055013E&quot;/&gt;&lt;wsp:rsid wsp:val=&quot;005505E9&quot;/&gt;&lt;wsp:rsid wsp:val=&quot;00550EF2&quot;/&gt;&lt;wsp:rsid wsp:val=&quot;0055163A&quot;/&gt;&lt;wsp:rsid wsp:val=&quot;0055167A&quot;/&gt;&lt;wsp:rsid wsp:val=&quot;0055182E&quot;/&gt;&lt;wsp:rsid wsp:val=&quot;005519DF&quot;/&gt;&lt;wsp:rsid wsp:val=&quot;00551D52&quot;/&gt;&lt;wsp:rsid wsp:val=&quot;0055247E&quot;/&gt;&lt;wsp:rsid wsp:val=&quot;005528AA&quot;/&gt;&lt;wsp:rsid wsp:val=&quot;0055310D&quot;/&gt;&lt;wsp:rsid wsp:val=&quot;005534E1&quot;/&gt;&lt;wsp:rsid wsp:val=&quot;00553726&quot;/&gt;&lt;wsp:rsid wsp:val=&quot;00553DEB&quot;/&gt;&lt;wsp:rsid wsp:val=&quot;00553F02&quot;/&gt;&lt;wsp:rsid wsp:val=&quot;0055497C&quot;/&gt;&lt;wsp:rsid wsp:val=&quot;00554AEB&quot;/&gt;&lt;wsp:rsid wsp:val=&quot;00554B15&quot;/&gt;&lt;wsp:rsid wsp:val=&quot;00554C73&quot;/&gt;&lt;wsp:rsid wsp:val=&quot;00554E6E&quot;/&gt;&lt;wsp:rsid wsp:val=&quot;00554EA9&quot;/&gt;&lt;wsp:rsid wsp:val=&quot;005551B1&quot;/&gt;&lt;wsp:rsid wsp:val=&quot;005552C0&quot;/&gt;&lt;wsp:rsid wsp:val=&quot;00555442&quot;/&gt;&lt;wsp:rsid wsp:val=&quot;0055579E&quot;/&gt;&lt;wsp:rsid wsp:val=&quot;005558AF&quot;/&gt;&lt;wsp:rsid wsp:val=&quot;00555D7C&quot;/&gt;&lt;wsp:rsid wsp:val=&quot;0055615C&quot;/&gt;&lt;wsp:rsid wsp:val=&quot;005563E9&quot;/&gt;&lt;wsp:rsid wsp:val=&quot;005563F4&quot;/&gt;&lt;wsp:rsid wsp:val=&quot;00556497&quot;/&gt;&lt;wsp:rsid wsp:val=&quot;00556648&quot;/&gt;&lt;wsp:rsid wsp:val=&quot;00556DDC&quot;/&gt;&lt;wsp:rsid wsp:val=&quot;00557405&quot;/&gt;&lt;wsp:rsid wsp:val=&quot;0055741F&quot;/&gt;&lt;wsp:rsid wsp:val=&quot;005576C2&quot;/&gt;&lt;wsp:rsid wsp:val=&quot;00557840&quot;/&gt;&lt;wsp:rsid wsp:val=&quot;00557CDE&quot;/&gt;&lt;wsp:rsid wsp:val=&quot;00560677&quot;/&gt;&lt;wsp:rsid wsp:val=&quot;005608A4&quot;/&gt;&lt;wsp:rsid wsp:val=&quot;005615F5&quot;/&gt;&lt;wsp:rsid wsp:val=&quot;0056164F&quot;/&gt;&lt;wsp:rsid wsp:val=&quot;00561966&quot;/&gt;&lt;wsp:rsid wsp:val=&quot;005619B1&quot;/&gt;&lt;wsp:rsid wsp:val=&quot;00561AF2&quot;/&gt;&lt;wsp:rsid wsp:val=&quot;00561BEB&quot;/&gt;&lt;wsp:rsid wsp:val=&quot;00561DE9&quot;/&gt;&lt;wsp:rsid wsp:val=&quot;00563007&quot;/&gt;&lt;wsp:rsid wsp:val=&quot;00563111&quot;/&gt;&lt;wsp:rsid wsp:val=&quot;00563481&quot;/&gt;&lt;wsp:rsid wsp:val=&quot;005636C3&quot;/&gt;&lt;wsp:rsid wsp:val=&quot;00563EEE&quot;/&gt;&lt;wsp:rsid wsp:val=&quot;00563F0F&quot;/&gt;&lt;wsp:rsid wsp:val=&quot;00564046&quot;/&gt;&lt;wsp:rsid wsp:val=&quot;00564194&quot;/&gt;&lt;wsp:rsid wsp:val=&quot;005644EB&quot;/&gt;&lt;wsp:rsid wsp:val=&quot;00564539&quot;/&gt;&lt;wsp:rsid wsp:val=&quot;005645B4&quot;/&gt;&lt;wsp:rsid wsp:val=&quot;0056472C&quot;/&gt;&lt;wsp:rsid wsp:val=&quot;00564F1E&quot;/&gt;&lt;wsp:rsid wsp:val=&quot;00565067&quot;/&gt;&lt;wsp:rsid wsp:val=&quot;005659E0&quot;/&gt;&lt;wsp:rsid wsp:val=&quot;00565A50&quot;/&gt;&lt;wsp:rsid wsp:val=&quot;00566010&quot;/&gt;&lt;wsp:rsid wsp:val=&quot;005660A2&quot;/&gt;&lt;wsp:rsid wsp:val=&quot;00566151&quot;/&gt;&lt;wsp:rsid wsp:val=&quot;00566255&quot;/&gt;&lt;wsp:rsid wsp:val=&quot;00566532&quot;/&gt;&lt;wsp:rsid wsp:val=&quot;0056680C&quot;/&gt;&lt;wsp:rsid wsp:val=&quot;0056692D&quot;/&gt;&lt;wsp:rsid wsp:val=&quot;00566A11&quot;/&gt;&lt;wsp:rsid wsp:val=&quot;00566A20&quot;/&gt;&lt;wsp:rsid wsp:val=&quot;00566B4B&quot;/&gt;&lt;wsp:rsid wsp:val=&quot;00566BFE&quot;/&gt;&lt;wsp:rsid wsp:val=&quot;00566FDE&quot;/&gt;&lt;wsp:rsid wsp:val=&quot;00567224&quot;/&gt;&lt;wsp:rsid wsp:val=&quot;00567447&quot;/&gt;&lt;wsp:rsid wsp:val=&quot;00567AEB&quot;/&gt;&lt;wsp:rsid wsp:val=&quot;00567D2E&quot;/&gt;&lt;wsp:rsid wsp:val=&quot;00570012&quot;/&gt;&lt;wsp:rsid wsp:val=&quot;005700FB&quot;/&gt;&lt;wsp:rsid wsp:val=&quot;0057017A&quot;/&gt;&lt;wsp:rsid wsp:val=&quot;00570EB9&quot;/&gt;&lt;wsp:rsid wsp:val=&quot;00571183&quot;/&gt;&lt;wsp:rsid wsp:val=&quot;005717C0&quot;/&gt;&lt;wsp:rsid wsp:val=&quot;005718A6&quot;/&gt;&lt;wsp:rsid wsp:val=&quot;005718D6&quot;/&gt;&lt;wsp:rsid wsp:val=&quot;00571EE7&quot;/&gt;&lt;wsp:rsid wsp:val=&quot;00571F67&quot;/&gt;&lt;wsp:rsid wsp:val=&quot;0057206B&quot;/&gt;&lt;wsp:rsid wsp:val=&quot;00572354&quot;/&gt;&lt;wsp:rsid wsp:val=&quot;005724AC&quot;/&gt;&lt;wsp:rsid wsp:val=&quot;0057272D&quot;/&gt;&lt;wsp:rsid wsp:val=&quot;00572C34&quot;/&gt;&lt;wsp:rsid wsp:val=&quot;00572DF0&quot;/&gt;&lt;wsp:rsid wsp:val=&quot;0057336D&quot;/&gt;&lt;wsp:rsid wsp:val=&quot;00573467&quot;/&gt;&lt;wsp:rsid wsp:val=&quot;0057356E&quot;/&gt;&lt;wsp:rsid wsp:val=&quot;00573921&quot;/&gt;&lt;wsp:rsid wsp:val=&quot;00573992&quot;/&gt;&lt;wsp:rsid wsp:val=&quot;00573A2F&quot;/&gt;&lt;wsp:rsid wsp:val=&quot;00573F01&quot;/&gt;&lt;wsp:rsid wsp:val=&quot;00574143&quot;/&gt;&lt;wsp:rsid wsp:val=&quot;00574661&quot;/&gt;&lt;wsp:rsid wsp:val=&quot;005746FF&quot;/&gt;&lt;wsp:rsid wsp:val=&quot;00574743&quot;/&gt;&lt;wsp:rsid wsp:val=&quot;00574D84&quot;/&gt;&lt;wsp:rsid wsp:val=&quot;00574ED2&quot;/&gt;&lt;wsp:rsid wsp:val=&quot;0057509C&quot;/&gt;&lt;wsp:rsid wsp:val=&quot;00575489&quot;/&gt;&lt;wsp:rsid wsp:val=&quot;0057560F&quot;/&gt;&lt;wsp:rsid wsp:val=&quot;0057570F&quot;/&gt;&lt;wsp:rsid wsp:val=&quot;005758C4&quot;/&gt;&lt;wsp:rsid wsp:val=&quot;00575A3A&quot;/&gt;&lt;wsp:rsid wsp:val=&quot;005762B3&quot;/&gt;&lt;wsp:rsid wsp:val=&quot;005763D6&quot;/&gt;&lt;wsp:rsid wsp:val=&quot;005763F6&quot;/&gt;&lt;wsp:rsid wsp:val=&quot;005765A8&quot;/&gt;&lt;wsp:rsid wsp:val=&quot;00576613&quot;/&gt;&lt;wsp:rsid wsp:val=&quot;00576777&quot;/&gt;&lt;wsp:rsid wsp:val=&quot;0057689A&quot;/&gt;&lt;wsp:rsid wsp:val=&quot;00576E8C&quot;/&gt;&lt;wsp:rsid wsp:val=&quot;00577043&quot;/&gt;&lt;wsp:rsid wsp:val=&quot;00577349&quot;/&gt;&lt;wsp:rsid wsp:val=&quot;00577425&quot;/&gt;&lt;wsp:rsid wsp:val=&quot;005774C6&quot;/&gt;&lt;wsp:rsid wsp:val=&quot;0057760E&quot;/&gt;&lt;wsp:rsid wsp:val=&quot;00577842&quot;/&gt;&lt;wsp:rsid wsp:val=&quot;0057795F&quot;/&gt;&lt;wsp:rsid wsp:val=&quot;00580287&quot;/&gt;&lt;wsp:rsid wsp:val=&quot;00580522&quot;/&gt;&lt;wsp:rsid wsp:val=&quot;00580D11&quot;/&gt;&lt;wsp:rsid wsp:val=&quot;00580E2F&quot;/&gt;&lt;wsp:rsid wsp:val=&quot;00580EF2&quot;/&gt;&lt;wsp:rsid wsp:val=&quot;005810D6&quot;/&gt;&lt;wsp:rsid wsp:val=&quot;005811F1&quot;/&gt;&lt;wsp:rsid wsp:val=&quot;005815FA&quot;/&gt;&lt;wsp:rsid wsp:val=&quot;00582222&quot;/&gt;&lt;wsp:rsid wsp:val=&quot;005824AC&quot;/&gt;&lt;wsp:rsid wsp:val=&quot;005824F1&quot;/&gt;&lt;wsp:rsid wsp:val=&quot;00582CB1&quot;/&gt;&lt;wsp:rsid wsp:val=&quot;005830E6&quot;/&gt;&lt;wsp:rsid wsp:val=&quot;00583187&quot;/&gt;&lt;wsp:rsid wsp:val=&quot;00583A9D&quot;/&gt;&lt;wsp:rsid wsp:val=&quot;00583C9A&quot;/&gt;&lt;wsp:rsid wsp:val=&quot;00583D7D&quot;/&gt;&lt;wsp:rsid wsp:val=&quot;00583D99&quot;/&gt;&lt;wsp:rsid wsp:val=&quot;00583E50&quot;/&gt;&lt;wsp:rsid wsp:val=&quot;00583F94&quot;/&gt;&lt;wsp:rsid wsp:val=&quot;0058472C&quot;/&gt;&lt;wsp:rsid wsp:val=&quot;005849C0&quot;/&gt;&lt;wsp:rsid wsp:val=&quot;00584C71&quot;/&gt;&lt;wsp:rsid wsp:val=&quot;00584E4A&quot;/&gt;&lt;wsp:rsid wsp:val=&quot;00585173&quot;/&gt;&lt;wsp:rsid wsp:val=&quot;00585813&quot;/&gt;&lt;wsp:rsid wsp:val=&quot;00585883&quot;/&gt;&lt;wsp:rsid wsp:val=&quot;005858BB&quot;/&gt;&lt;wsp:rsid wsp:val=&quot;00585F15&quot;/&gt;&lt;wsp:rsid wsp:val=&quot;005860B4&quot;/&gt;&lt;wsp:rsid wsp:val=&quot;0058621F&quot;/&gt;&lt;wsp:rsid wsp:val=&quot;0058668B&quot;/&gt;&lt;wsp:rsid wsp:val=&quot;00586BDE&quot;/&gt;&lt;wsp:rsid wsp:val=&quot;00586C80&quot;/&gt;&lt;wsp:rsid wsp:val=&quot;00587974&quot;/&gt;&lt;wsp:rsid wsp:val=&quot;00587B11&quot;/&gt;&lt;wsp:rsid wsp:val=&quot;00587F0F&quot;/&gt;&lt;wsp:rsid wsp:val=&quot;005901C2&quot;/&gt;&lt;wsp:rsid wsp:val=&quot;005902FA&quot;/&gt;&lt;wsp:rsid wsp:val=&quot;0059094D&quot;/&gt;&lt;wsp:rsid wsp:val=&quot;00590B57&quot;/&gt;&lt;wsp:rsid wsp:val=&quot;00590D7A&quot;/&gt;&lt;wsp:rsid wsp:val=&quot;00591152&quot;/&gt;&lt;wsp:rsid wsp:val=&quot;00591264&quot;/&gt;&lt;wsp:rsid wsp:val=&quot;005913ED&quot;/&gt;&lt;wsp:rsid wsp:val=&quot;00591877&quot;/&gt;&lt;wsp:rsid wsp:val=&quot;005920A1&quot;/&gt;&lt;wsp:rsid wsp:val=&quot;00593031&quot;/&gt;&lt;wsp:rsid wsp:val=&quot;005931D1&quot;/&gt;&lt;wsp:rsid wsp:val=&quot;00593379&quot;/&gt;&lt;wsp:rsid wsp:val=&quot;0059350F&quot;/&gt;&lt;wsp:rsid wsp:val=&quot;00593800&quot;/&gt;&lt;wsp:rsid wsp:val=&quot;0059387D&quot;/&gt;&lt;wsp:rsid wsp:val=&quot;00593B8A&quot;/&gt;&lt;wsp:rsid wsp:val=&quot;00593BD7&quot;/&gt;&lt;wsp:rsid wsp:val=&quot;00593C06&quot;/&gt;&lt;wsp:rsid wsp:val=&quot;00593C33&quot;/&gt;&lt;wsp:rsid wsp:val=&quot;00593EEC&quot;/&gt;&lt;wsp:rsid wsp:val=&quot;00593F84&quot;/&gt;&lt;wsp:rsid wsp:val=&quot;00594177&quot;/&gt;&lt;wsp:rsid wsp:val=&quot;00594197&quot;/&gt;&lt;wsp:rsid wsp:val=&quot;00594834&quot;/&gt;&lt;wsp:rsid wsp:val=&quot;00594DE5&quot;/&gt;&lt;wsp:rsid wsp:val=&quot;005952CF&quot;/&gt;&lt;wsp:rsid wsp:val=&quot;00595B59&quot;/&gt;&lt;wsp:rsid wsp:val=&quot;00595D0F&quot;/&gt;&lt;wsp:rsid wsp:val=&quot;0059606E&quot;/&gt;&lt;wsp:rsid wsp:val=&quot;0059609C&quot;/&gt;&lt;wsp:rsid wsp:val=&quot;0059618B&quot;/&gt;&lt;wsp:rsid wsp:val=&quot;00596839&quot;/&gt;&lt;wsp:rsid wsp:val=&quot;005978D0&quot;/&gt;&lt;wsp:rsid wsp:val=&quot;00597DD0&quot;/&gt;&lt;wsp:rsid wsp:val=&quot;00597E21&quot;/&gt;&lt;wsp:rsid wsp:val=&quot;005A00D5&quot;/&gt;&lt;wsp:rsid wsp:val=&quot;005A0148&quot;/&gt;&lt;wsp:rsid wsp:val=&quot;005A022B&quot;/&gt;&lt;wsp:rsid wsp:val=&quot;005A094F&quot;/&gt;&lt;wsp:rsid wsp:val=&quot;005A0B2D&quot;/&gt;&lt;wsp:rsid wsp:val=&quot;005A0F58&quot;/&gt;&lt;wsp:rsid wsp:val=&quot;005A1248&quot;/&gt;&lt;wsp:rsid wsp:val=&quot;005A12E6&quot;/&gt;&lt;wsp:rsid wsp:val=&quot;005A14A7&quot;/&gt;&lt;wsp:rsid wsp:val=&quot;005A150F&quot;/&gt;&lt;wsp:rsid wsp:val=&quot;005A1AF4&quot;/&gt;&lt;wsp:rsid wsp:val=&quot;005A1B60&quot;/&gt;&lt;wsp:rsid wsp:val=&quot;005A2217&quot;/&gt;&lt;wsp:rsid wsp:val=&quot;005A2ADE&quot;/&gt;&lt;wsp:rsid wsp:val=&quot;005A304C&quot;/&gt;&lt;wsp:rsid wsp:val=&quot;005A31AD&quot;/&gt;&lt;wsp:rsid wsp:val=&quot;005A32F8&quot;/&gt;&lt;wsp:rsid wsp:val=&quot;005A3501&quot;/&gt;&lt;wsp:rsid wsp:val=&quot;005A36F3&quot;/&gt;&lt;wsp:rsid wsp:val=&quot;005A3A15&quot;/&gt;&lt;wsp:rsid wsp:val=&quot;005A3AC5&quot;/&gt;&lt;wsp:rsid wsp:val=&quot;005A3DDE&quot;/&gt;&lt;wsp:rsid wsp:val=&quot;005A493B&quot;/&gt;&lt;wsp:rsid wsp:val=&quot;005A49DA&quot;/&gt;&lt;wsp:rsid wsp:val=&quot;005A4B73&quot;/&gt;&lt;wsp:rsid wsp:val=&quot;005A4F7C&quot;/&gt;&lt;wsp:rsid wsp:val=&quot;005A5147&quot;/&gt;&lt;wsp:rsid wsp:val=&quot;005A53AC&quot;/&gt;&lt;wsp:rsid wsp:val=&quot;005A53BB&quot;/&gt;&lt;wsp:rsid wsp:val=&quot;005A6131&quot;/&gt;&lt;wsp:rsid wsp:val=&quot;005A61FE&quot;/&gt;&lt;wsp:rsid wsp:val=&quot;005A622B&quot;/&gt;&lt;wsp:rsid wsp:val=&quot;005A6356&quot;/&gt;&lt;wsp:rsid wsp:val=&quot;005A6683&quot;/&gt;&lt;wsp:rsid wsp:val=&quot;005A6769&quot;/&gt;&lt;wsp:rsid wsp:val=&quot;005A67A8&quot;/&gt;&lt;wsp:rsid wsp:val=&quot;005A6B1F&quot;/&gt;&lt;wsp:rsid wsp:val=&quot;005A70D5&quot;/&gt;&lt;wsp:rsid wsp:val=&quot;005A70F4&quot;/&gt;&lt;wsp:rsid wsp:val=&quot;005A73D0&quot;/&gt;&lt;wsp:rsid wsp:val=&quot;005A7415&quot;/&gt;&lt;wsp:rsid wsp:val=&quot;005A77A8&quot;/&gt;&lt;wsp:rsid wsp:val=&quot;005A7A1D&quot;/&gt;&lt;wsp:rsid wsp:val=&quot;005A7BDC&quot;/&gt;&lt;wsp:rsid wsp:val=&quot;005A7C00&quot;/&gt;&lt;wsp:rsid wsp:val=&quot;005B0538&quot;/&gt;&lt;wsp:rsid wsp:val=&quot;005B0ABE&quot;/&gt;&lt;wsp:rsid wsp:val=&quot;005B0DF5&quot;/&gt;&lt;wsp:rsid wsp:val=&quot;005B13CC&quot;/&gt;&lt;wsp:rsid wsp:val=&quot;005B141A&quot;/&gt;&lt;wsp:rsid wsp:val=&quot;005B15D4&quot;/&gt;&lt;wsp:rsid wsp:val=&quot;005B1695&quot;/&gt;&lt;wsp:rsid wsp:val=&quot;005B18C1&quot;/&gt;&lt;wsp:rsid wsp:val=&quot;005B193D&quot;/&gt;&lt;wsp:rsid wsp:val=&quot;005B1A55&quot;/&gt;&lt;wsp:rsid wsp:val=&quot;005B1AD4&quot;/&gt;&lt;wsp:rsid wsp:val=&quot;005B1C8E&quot;/&gt;&lt;wsp:rsid wsp:val=&quot;005B1DE2&quot;/&gt;&lt;wsp:rsid wsp:val=&quot;005B1F15&quot;/&gt;&lt;wsp:rsid wsp:val=&quot;005B23D1&quot;/&gt;&lt;wsp:rsid wsp:val=&quot;005B269A&quot;/&gt;&lt;wsp:rsid wsp:val=&quot;005B2715&quot;/&gt;&lt;wsp:rsid wsp:val=&quot;005B2853&quot;/&gt;&lt;wsp:rsid wsp:val=&quot;005B2B73&quot;/&gt;&lt;wsp:rsid wsp:val=&quot;005B2FEA&quot;/&gt;&lt;wsp:rsid wsp:val=&quot;005B3D1D&quot;/&gt;&lt;wsp:rsid wsp:val=&quot;005B3E30&quot;/&gt;&lt;wsp:rsid wsp:val=&quot;005B3F53&quot;/&gt;&lt;wsp:rsid wsp:val=&quot;005B4416&quot;/&gt;&lt;wsp:rsid wsp:val=&quot;005B4E55&quot;/&gt;&lt;wsp:rsid wsp:val=&quot;005B5C1C&quot;/&gt;&lt;wsp:rsid wsp:val=&quot;005B5DAA&quot;/&gt;&lt;wsp:rsid wsp:val=&quot;005B619C&quot;/&gt;&lt;wsp:rsid wsp:val=&quot;005B6244&quot;/&gt;&lt;wsp:rsid wsp:val=&quot;005B64AE&quot;/&gt;&lt;wsp:rsid wsp:val=&quot;005B64D1&quot;/&gt;&lt;wsp:rsid wsp:val=&quot;005B69E7&quot;/&gt;&lt;wsp:rsid wsp:val=&quot;005B6F0D&quot;/&gt;&lt;wsp:rsid wsp:val=&quot;005B7112&quot;/&gt;&lt;wsp:rsid wsp:val=&quot;005B7164&quot;/&gt;&lt;wsp:rsid wsp:val=&quot;005B7290&quot;/&gt;&lt;wsp:rsid wsp:val=&quot;005B75D9&quot;/&gt;&lt;wsp:rsid wsp:val=&quot;005B7BAE&quot;/&gt;&lt;wsp:rsid wsp:val=&quot;005B7E74&quot;/&gt;&lt;wsp:rsid wsp:val=&quot;005B7EB9&quot;/&gt;&lt;wsp:rsid wsp:val=&quot;005B7F82&quot;/&gt;&lt;wsp:rsid wsp:val=&quot;005C01A6&quot;/&gt;&lt;wsp:rsid wsp:val=&quot;005C072B&quot;/&gt;&lt;wsp:rsid wsp:val=&quot;005C07C6&quot;/&gt;&lt;wsp:rsid wsp:val=&quot;005C0876&quot;/&gt;&lt;wsp:rsid wsp:val=&quot;005C09E5&quot;/&gt;&lt;wsp:rsid wsp:val=&quot;005C0CF5&quot;/&gt;&lt;wsp:rsid wsp:val=&quot;005C0D38&quot;/&gt;&lt;wsp:rsid wsp:val=&quot;005C0D4B&quot;/&gt;&lt;wsp:rsid wsp:val=&quot;005C0E76&quot;/&gt;&lt;wsp:rsid wsp:val=&quot;005C1BE3&quot;/&gt;&lt;wsp:rsid wsp:val=&quot;005C1BFA&quot;/&gt;&lt;wsp:rsid wsp:val=&quot;005C210D&quot;/&gt;&lt;wsp:rsid wsp:val=&quot;005C223B&quot;/&gt;&lt;wsp:rsid wsp:val=&quot;005C23FF&quot;/&gt;&lt;wsp:rsid wsp:val=&quot;005C2401&quot;/&gt;&lt;wsp:rsid wsp:val=&quot;005C2E2F&quot;/&gt;&lt;wsp:rsid wsp:val=&quot;005C326F&quot;/&gt;&lt;wsp:rsid wsp:val=&quot;005C3A3B&quot;/&gt;&lt;wsp:rsid wsp:val=&quot;005C3FD3&quot;/&gt;&lt;wsp:rsid wsp:val=&quot;005C453E&quot;/&gt;&lt;wsp:rsid wsp:val=&quot;005C4C4A&quot;/&gt;&lt;wsp:rsid wsp:val=&quot;005C4E15&quot;/&gt;&lt;wsp:rsid wsp:val=&quot;005C4E3A&quot;/&gt;&lt;wsp:rsid wsp:val=&quot;005C4F05&quot;/&gt;&lt;wsp:rsid wsp:val=&quot;005C4F52&quot;/&gt;&lt;wsp:rsid wsp:val=&quot;005C53EE&quot;/&gt;&lt;wsp:rsid wsp:val=&quot;005C5803&quot;/&gt;&lt;wsp:rsid wsp:val=&quot;005C5DB4&quot;/&gt;&lt;wsp:rsid wsp:val=&quot;005C63B6&quot;/&gt;&lt;wsp:rsid wsp:val=&quot;005C66D2&quot;/&gt;&lt;wsp:rsid wsp:val=&quot;005C6EAA&quot;/&gt;&lt;wsp:rsid wsp:val=&quot;005C6F72&quot;/&gt;&lt;wsp:rsid wsp:val=&quot;005C6FE7&quot;/&gt;&lt;wsp:rsid wsp:val=&quot;005C7310&quot;/&gt;&lt;wsp:rsid wsp:val=&quot;005C7CB5&quot;/&gt;&lt;wsp:rsid wsp:val=&quot;005C7D48&quot;/&gt;&lt;wsp:rsid wsp:val=&quot;005C7FE9&quot;/&gt;&lt;wsp:rsid wsp:val=&quot;005D0042&quot;/&gt;&lt;wsp:rsid wsp:val=&quot;005D0782&quot;/&gt;&lt;wsp:rsid wsp:val=&quot;005D0F4D&quot;/&gt;&lt;wsp:rsid wsp:val=&quot;005D11A4&quot;/&gt;&lt;wsp:rsid wsp:val=&quot;005D1244&quot;/&gt;&lt;wsp:rsid wsp:val=&quot;005D12CB&quot;/&gt;&lt;wsp:rsid wsp:val=&quot;005D188D&quot;/&gt;&lt;wsp:rsid wsp:val=&quot;005D1D06&quot;/&gt;&lt;wsp:rsid wsp:val=&quot;005D2498&quot;/&gt;&lt;wsp:rsid wsp:val=&quot;005D24AF&quot;/&gt;&lt;wsp:rsid wsp:val=&quot;005D2673&quot;/&gt;&lt;wsp:rsid wsp:val=&quot;005D270E&quot;/&gt;&lt;wsp:rsid wsp:val=&quot;005D30E7&quot;/&gt;&lt;wsp:rsid wsp:val=&quot;005D31C6&quot;/&gt;&lt;wsp:rsid wsp:val=&quot;005D33CC&quot;/&gt;&lt;wsp:rsid wsp:val=&quot;005D3412&quot;/&gt;&lt;wsp:rsid wsp:val=&quot;005D3477&quot;/&gt;&lt;wsp:rsid wsp:val=&quot;005D38DF&quot;/&gt;&lt;wsp:rsid wsp:val=&quot;005D3938&quot;/&gt;&lt;wsp:rsid wsp:val=&quot;005D3A9E&quot;/&gt;&lt;wsp:rsid wsp:val=&quot;005D3CA5&quot;/&gt;&lt;wsp:rsid wsp:val=&quot;005D3E8D&quot;/&gt;&lt;wsp:rsid wsp:val=&quot;005D4121&quot;/&gt;&lt;wsp:rsid wsp:val=&quot;005D4166&quot;/&gt;&lt;wsp:rsid wsp:val=&quot;005D4240&quot;/&gt;&lt;wsp:rsid wsp:val=&quot;005D47F0&quot;/&gt;&lt;wsp:rsid wsp:val=&quot;005D4C01&quot;/&gt;&lt;wsp:rsid wsp:val=&quot;005D54DE&quot;/&gt;&lt;wsp:rsid wsp:val=&quot;005D57C0&quot;/&gt;&lt;wsp:rsid wsp:val=&quot;005D5990&quot;/&gt;&lt;wsp:rsid wsp:val=&quot;005D63EF&quot;/&gt;&lt;wsp:rsid wsp:val=&quot;005D6487&quot;/&gt;&lt;wsp:rsid wsp:val=&quot;005D64A5&quot;/&gt;&lt;wsp:rsid wsp:val=&quot;005D65ED&quot;/&gt;&lt;wsp:rsid wsp:val=&quot;005D6C71&quot;/&gt;&lt;wsp:rsid wsp:val=&quot;005D6CA7&quot;/&gt;&lt;wsp:rsid wsp:val=&quot;005D72A9&quot;/&gt;&lt;wsp:rsid wsp:val=&quot;005D7382&quot;/&gt;&lt;wsp:rsid wsp:val=&quot;005D7386&quot;/&gt;&lt;wsp:rsid wsp:val=&quot;005D7750&quot;/&gt;&lt;wsp:rsid wsp:val=&quot;005D77BE&quot;/&gt;&lt;wsp:rsid wsp:val=&quot;005D7C72&quot;/&gt;&lt;wsp:rsid wsp:val=&quot;005D7CAF&quot;/&gt;&lt;wsp:rsid wsp:val=&quot;005D7DF9&quot;/&gt;&lt;wsp:rsid wsp:val=&quot;005E0178&quot;/&gt;&lt;wsp:rsid wsp:val=&quot;005E0359&quot;/&gt;&lt;wsp:rsid wsp:val=&quot;005E0543&quot;/&gt;&lt;wsp:rsid wsp:val=&quot;005E06D8&quot;/&gt;&lt;wsp:rsid wsp:val=&quot;005E071C&quot;/&gt;&lt;wsp:rsid wsp:val=&quot;005E0CFC&quot;/&gt;&lt;wsp:rsid wsp:val=&quot;005E0D5F&quot;/&gt;&lt;wsp:rsid wsp:val=&quot;005E0DCD&quot;/&gt;&lt;wsp:rsid wsp:val=&quot;005E1075&quot;/&gt;&lt;wsp:rsid wsp:val=&quot;005E10D7&quot;/&gt;&lt;wsp:rsid wsp:val=&quot;005E13F2&quot;/&gt;&lt;wsp:rsid wsp:val=&quot;005E1AEF&quot;/&gt;&lt;wsp:rsid wsp:val=&quot;005E1AFC&quot;/&gt;&lt;wsp:rsid wsp:val=&quot;005E1B90&quot;/&gt;&lt;wsp:rsid wsp:val=&quot;005E1B93&quot;/&gt;&lt;wsp:rsid wsp:val=&quot;005E1CBE&quot;/&gt;&lt;wsp:rsid wsp:val=&quot;005E25D8&quot;/&gt;&lt;wsp:rsid wsp:val=&quot;005E2A1B&quot;/&gt;&lt;wsp:rsid wsp:val=&quot;005E2C42&quot;/&gt;&lt;wsp:rsid wsp:val=&quot;005E2C67&quot;/&gt;&lt;wsp:rsid wsp:val=&quot;005E2DD0&quot;/&gt;&lt;wsp:rsid wsp:val=&quot;005E3122&quot;/&gt;&lt;wsp:rsid wsp:val=&quot;005E331B&quot;/&gt;&lt;wsp:rsid wsp:val=&quot;005E364F&quot;/&gt;&lt;wsp:rsid wsp:val=&quot;005E3B83&quot;/&gt;&lt;wsp:rsid wsp:val=&quot;005E3C3D&quot;/&gt;&lt;wsp:rsid wsp:val=&quot;005E3FC4&quot;/&gt;&lt;wsp:rsid wsp:val=&quot;005E4161&quot;/&gt;&lt;wsp:rsid wsp:val=&quot;005E418C&quot;/&gt;&lt;wsp:rsid wsp:val=&quot;005E426B&quot;/&gt;&lt;wsp:rsid wsp:val=&quot;005E4460&quot;/&gt;&lt;wsp:rsid wsp:val=&quot;005E4A18&quot;/&gt;&lt;wsp:rsid wsp:val=&quot;005E519B&quot;/&gt;&lt;wsp:rsid wsp:val=&quot;005E5455&quot;/&gt;&lt;wsp:rsid wsp:val=&quot;005E594E&quot;/&gt;&lt;wsp:rsid wsp:val=&quot;005E5957&quot;/&gt;&lt;wsp:rsid wsp:val=&quot;005E5985&quot;/&gt;&lt;wsp:rsid wsp:val=&quot;005E60A4&quot;/&gt;&lt;wsp:rsid wsp:val=&quot;005E67EC&quot;/&gt;&lt;wsp:rsid wsp:val=&quot;005E68C6&quot;/&gt;&lt;wsp:rsid wsp:val=&quot;005E6A20&quot;/&gt;&lt;wsp:rsid wsp:val=&quot;005E6C81&quot;/&gt;&lt;wsp:rsid wsp:val=&quot;005E6DDB&quot;/&gt;&lt;wsp:rsid wsp:val=&quot;005E74FE&quot;/&gt;&lt;wsp:rsid wsp:val=&quot;005E7768&quot;/&gt;&lt;wsp:rsid wsp:val=&quot;005E7B50&quot;/&gt;&lt;wsp:rsid wsp:val=&quot;005E7BC3&quot;/&gt;&lt;wsp:rsid wsp:val=&quot;005E7E39&quot;/&gt;&lt;wsp:rsid wsp:val=&quot;005F04FE&quot;/&gt;&lt;wsp:rsid wsp:val=&quot;005F0725&quot;/&gt;&lt;wsp:rsid wsp:val=&quot;005F0B28&quot;/&gt;&lt;wsp:rsid wsp:val=&quot;005F0EBC&quot;/&gt;&lt;wsp:rsid wsp:val=&quot;005F11D1&quot;/&gt;&lt;wsp:rsid wsp:val=&quot;005F130E&quot;/&gt;&lt;wsp:rsid wsp:val=&quot;005F1464&quot;/&gt;&lt;wsp:rsid wsp:val=&quot;005F14B7&quot;/&gt;&lt;wsp:rsid wsp:val=&quot;005F159A&quot;/&gt;&lt;wsp:rsid wsp:val=&quot;005F1766&quot;/&gt;&lt;wsp:rsid wsp:val=&quot;005F185A&quot;/&gt;&lt;wsp:rsid wsp:val=&quot;005F1C58&quot;/&gt;&lt;wsp:rsid wsp:val=&quot;005F1F50&quot;/&gt;&lt;wsp:rsid wsp:val=&quot;005F2350&quot;/&gt;&lt;wsp:rsid wsp:val=&quot;005F24D5&quot;/&gt;&lt;wsp:rsid wsp:val=&quot;005F2A27&quot;/&gt;&lt;wsp:rsid wsp:val=&quot;005F2D75&quot;/&gt;&lt;wsp:rsid wsp:val=&quot;005F305A&quot;/&gt;&lt;wsp:rsid wsp:val=&quot;005F31BA&quot;/&gt;&lt;wsp:rsid wsp:val=&quot;005F3822&quot;/&gt;&lt;wsp:rsid wsp:val=&quot;005F3A9E&quot;/&gt;&lt;wsp:rsid wsp:val=&quot;005F3DD2&quot;/&gt;&lt;wsp:rsid wsp:val=&quot;005F4264&quot;/&gt;&lt;wsp:rsid wsp:val=&quot;005F42BF&quot;/&gt;&lt;wsp:rsid wsp:val=&quot;005F42C3&quot;/&gt;&lt;wsp:rsid wsp:val=&quot;005F4513&quot;/&gt;&lt;wsp:rsid wsp:val=&quot;005F4705&quot;/&gt;&lt;wsp:rsid wsp:val=&quot;005F4E6D&quot;/&gt;&lt;wsp:rsid wsp:val=&quot;005F4FEF&quot;/&gt;&lt;wsp:rsid wsp:val=&quot;005F53A6&quot;/&gt;&lt;wsp:rsid wsp:val=&quot;005F55A3&quot;/&gt;&lt;wsp:rsid wsp:val=&quot;005F55F8&quot;/&gt;&lt;wsp:rsid wsp:val=&quot;005F57B4&quot;/&gt;&lt;wsp:rsid wsp:val=&quot;005F58B5&quot;/&gt;&lt;wsp:rsid wsp:val=&quot;005F5912&quot;/&gt;&lt;wsp:rsid wsp:val=&quot;005F5A3F&quot;/&gt;&lt;wsp:rsid wsp:val=&quot;005F5B70&quot;/&gt;&lt;wsp:rsid wsp:val=&quot;005F6039&quot;/&gt;&lt;wsp:rsid wsp:val=&quot;005F6063&quot;/&gt;&lt;wsp:rsid wsp:val=&quot;005F634E&quot;/&gt;&lt;wsp:rsid wsp:val=&quot;005F656C&quot;/&gt;&lt;wsp:rsid wsp:val=&quot;005F6771&quot;/&gt;&lt;wsp:rsid wsp:val=&quot;005F6C51&quot;/&gt;&lt;wsp:rsid wsp:val=&quot;005F6E61&quot;/&gt;&lt;wsp:rsid wsp:val=&quot;005F6EC1&quot;/&gt;&lt;wsp:rsid wsp:val=&quot;005F6FEE&quot;/&gt;&lt;wsp:rsid wsp:val=&quot;005F726B&quot;/&gt;&lt;wsp:rsid wsp:val=&quot;005F72F3&quot;/&gt;&lt;wsp:rsid wsp:val=&quot;005F7547&quot;/&gt;&lt;wsp:rsid wsp:val=&quot;005F7947&quot;/&gt;&lt;wsp:rsid wsp:val=&quot;005F7986&quot;/&gt;&lt;wsp:rsid wsp:val=&quot;005F7E11&quot;/&gt;&lt;wsp:rsid wsp:val=&quot;005F7F0C&quot;/&gt;&lt;wsp:rsid wsp:val=&quot;005F7F4A&quot;/&gt;&lt;wsp:rsid wsp:val=&quot;006001BA&quot;/&gt;&lt;wsp:rsid wsp:val=&quot;00600201&quot;/&gt;&lt;wsp:rsid wsp:val=&quot;006002C5&quot;/&gt;&lt;wsp:rsid wsp:val=&quot;006003DF&quot;/&gt;&lt;wsp:rsid wsp:val=&quot;0060052C&quot;/&gt;&lt;wsp:rsid wsp:val=&quot;0060059A&quot;/&gt;&lt;wsp:rsid wsp:val=&quot;00600DBB&quot;/&gt;&lt;wsp:rsid wsp:val=&quot;0060123C&quot;/&gt;&lt;wsp:rsid wsp:val=&quot;00601791&quot;/&gt;&lt;wsp:rsid wsp:val=&quot;00601A5C&quot;/&gt;&lt;wsp:rsid wsp:val=&quot;00601BCD&quot;/&gt;&lt;wsp:rsid wsp:val=&quot;00601DB0&quot;/&gt;&lt;wsp:rsid wsp:val=&quot;00602C04&quot;/&gt;&lt;wsp:rsid wsp:val=&quot;00602F6F&quot;/&gt;&lt;wsp:rsid wsp:val=&quot;0060312F&quot;/&gt;&lt;wsp:rsid wsp:val=&quot;00603390&quot;/&gt;&lt;wsp:rsid wsp:val=&quot;0060375E&quot;/&gt;&lt;wsp:rsid wsp:val=&quot;00603896&quot;/&gt;&lt;wsp:rsid wsp:val=&quot;00603D34&quot;/&gt;&lt;wsp:rsid wsp:val=&quot;00603E91&quot;/&gt;&lt;wsp:rsid wsp:val=&quot;00603EDC&quot;/&gt;&lt;wsp:rsid wsp:val=&quot;00603F19&quot;/&gt;&lt;wsp:rsid wsp:val=&quot;00604144&quot;/&gt;&lt;wsp:rsid wsp:val=&quot;00604541&quot;/&gt;&lt;wsp:rsid wsp:val=&quot;0060469B&quot;/&gt;&lt;wsp:rsid wsp:val=&quot;00604D31&quot;/&gt;&lt;wsp:rsid wsp:val=&quot;00604E8F&quot;/&gt;&lt;wsp:rsid wsp:val=&quot;006054B8&quot;/&gt;&lt;wsp:rsid wsp:val=&quot;006054CF&quot;/&gt;&lt;wsp:rsid wsp:val=&quot;00605BA6&quot;/&gt;&lt;wsp:rsid wsp:val=&quot;00605D12&quot;/&gt;&lt;wsp:rsid wsp:val=&quot;00606200&quot;/&gt;&lt;wsp:rsid wsp:val=&quot;0060667B&quot;/&gt;&lt;wsp:rsid wsp:val=&quot;00606823&quot;/&gt;&lt;wsp:rsid wsp:val=&quot;0060697A&quot;/&gt;&lt;wsp:rsid wsp:val=&quot;006078D3&quot;/&gt;&lt;wsp:rsid wsp:val=&quot;00607954&quot;/&gt;&lt;wsp:rsid wsp:val=&quot;00607B82&quot;/&gt;&lt;wsp:rsid wsp:val=&quot;0061028B&quot;/&gt;&lt;wsp:rsid wsp:val=&quot;0061035E&quot;/&gt;&lt;wsp:rsid wsp:val=&quot;00610C48&quot;/&gt;&lt;wsp:rsid wsp:val=&quot;00610DA9&quot;/&gt;&lt;wsp:rsid wsp:val=&quot;00610DC8&quot;/&gt;&lt;wsp:rsid wsp:val=&quot;00610E11&quot;/&gt;&lt;wsp:rsid wsp:val=&quot;0061117B&quot;/&gt;&lt;wsp:rsid wsp:val=&quot;006111F7&quot;/&gt;&lt;wsp:rsid wsp:val=&quot;006112B2&quot;/&gt;&lt;wsp:rsid wsp:val=&quot;0061154D&quot;/&gt;&lt;wsp:rsid wsp:val=&quot;0061166D&quot;/&gt;&lt;wsp:rsid wsp:val=&quot;00611757&quot;/&gt;&lt;wsp:rsid wsp:val=&quot;006118F8&quot;/&gt;&lt;wsp:rsid wsp:val=&quot;00611ACC&quot;/&gt;&lt;wsp:rsid wsp:val=&quot;00611AD4&quot;/&gt;&lt;wsp:rsid wsp:val=&quot;0061230B&quot;/&gt;&lt;wsp:rsid wsp:val=&quot;00612365&quot;/&gt;&lt;wsp:rsid wsp:val=&quot;006126B6&quot;/&gt;&lt;wsp:rsid wsp:val=&quot;0061292C&quot;/&gt;&lt;wsp:rsid wsp:val=&quot;00612A4A&quot;/&gt;&lt;wsp:rsid wsp:val=&quot;00612A72&quot;/&gt;&lt;wsp:rsid wsp:val=&quot;00612BAF&quot;/&gt;&lt;wsp:rsid wsp:val=&quot;00612BE1&quot;/&gt;&lt;wsp:rsid wsp:val=&quot;00612C3E&quot;/&gt;&lt;wsp:rsid wsp:val=&quot;00612D80&quot;/&gt;&lt;wsp:rsid wsp:val=&quot;006133BD&quot;/&gt;&lt;wsp:rsid wsp:val=&quot;00613459&quot;/&gt;&lt;wsp:rsid wsp:val=&quot;00613C93&quot;/&gt;&lt;wsp:rsid wsp:val=&quot;0061407F&quot;/&gt;&lt;wsp:rsid wsp:val=&quot;0061423E&quot;/&gt;&lt;wsp:rsid wsp:val=&quot;0061459D&quot;/&gt;&lt;wsp:rsid wsp:val=&quot;006145C4&quot;/&gt;&lt;wsp:rsid wsp:val=&quot;00614632&quot;/&gt;&lt;wsp:rsid wsp:val=&quot;00614E59&quot;/&gt;&lt;wsp:rsid wsp:val=&quot;006153D7&quot;/&gt;&lt;wsp:rsid wsp:val=&quot;00615442&quot;/&gt;&lt;wsp:rsid wsp:val=&quot;00615980&quot;/&gt;&lt;wsp:rsid wsp:val=&quot;00615A2E&quot;/&gt;&lt;wsp:rsid wsp:val=&quot;00615A64&quot;/&gt;&lt;wsp:rsid wsp:val=&quot;00615AD9&quot;/&gt;&lt;wsp:rsid wsp:val=&quot;00615D73&quot;/&gt;&lt;wsp:rsid wsp:val=&quot;006168E1&quot;/&gt;&lt;wsp:rsid wsp:val=&quot;006169D5&quot;/&gt;&lt;wsp:rsid wsp:val=&quot;00616CFD&quot;/&gt;&lt;wsp:rsid wsp:val=&quot;00616EE1&quot;/&gt;&lt;wsp:rsid wsp:val=&quot;00617645&quot;/&gt;&lt;wsp:rsid wsp:val=&quot;00617873&quot;/&gt;&lt;wsp:rsid wsp:val=&quot;00617A5D&quot;/&gt;&lt;wsp:rsid wsp:val=&quot;00617AD3&quot;/&gt;&lt;wsp:rsid wsp:val=&quot;00617DA8&quot;/&gt;&lt;wsp:rsid wsp:val=&quot;006208E1&quot;/&gt;&lt;wsp:rsid wsp:val=&quot;00620EB9&quot;/&gt;&lt;wsp:rsid wsp:val=&quot;00620FB9&quot;/&gt;&lt;wsp:rsid wsp:val=&quot;0062103D&quot;/&gt;&lt;wsp:rsid wsp:val=&quot;0062115B&quot;/&gt;&lt;wsp:rsid wsp:val=&quot;00621240&quot;/&gt;&lt;wsp:rsid wsp:val=&quot;00621321&quot;/&gt;&lt;wsp:rsid wsp:val=&quot;00621636&quot;/&gt;&lt;wsp:rsid wsp:val=&quot;00621642&quot;/&gt;&lt;wsp:rsid wsp:val=&quot;0062169F&quot;/&gt;&lt;wsp:rsid wsp:val=&quot;00621D38&quot;/&gt;&lt;wsp:rsid wsp:val=&quot;00621DEA&quot;/&gt;&lt;wsp:rsid wsp:val=&quot;00621F0D&quot;/&gt;&lt;wsp:rsid wsp:val=&quot;00622044&quot;/&gt;&lt;wsp:rsid wsp:val=&quot;00622237&quot;/&gt;&lt;wsp:rsid wsp:val=&quot;006223DD&quot;/&gt;&lt;wsp:rsid wsp:val=&quot;006224F7&quot;/&gt;&lt;wsp:rsid wsp:val=&quot;00622544&quot;/&gt;&lt;wsp:rsid wsp:val=&quot;00622554&quot;/&gt;&lt;wsp:rsid wsp:val=&quot;00622668&quot;/&gt;&lt;wsp:rsid wsp:val=&quot;006226BC&quot;/&gt;&lt;wsp:rsid wsp:val=&quot;00622808&quot;/&gt;&lt;wsp:rsid wsp:val=&quot;006228AB&quot;/&gt;&lt;wsp:rsid wsp:val=&quot;00623FAB&quot;/&gt;&lt;wsp:rsid wsp:val=&quot;00624011&quot;/&gt;&lt;wsp:rsid wsp:val=&quot;00624157&quot;/&gt;&lt;wsp:rsid wsp:val=&quot;006244B9&quot;/&gt;&lt;wsp:rsid wsp:val=&quot;006245F6&quot;/&gt;&lt;wsp:rsid wsp:val=&quot;00624706&quot;/&gt;&lt;wsp:rsid wsp:val=&quot;00624866&quot;/&gt;&lt;wsp:rsid wsp:val=&quot;00624976&quot;/&gt;&lt;wsp:rsid wsp:val=&quot;00624B31&quot;/&gt;&lt;wsp:rsid wsp:val=&quot;006250B7&quot;/&gt;&lt;wsp:rsid wsp:val=&quot;0062561D&quot;/&gt;&lt;wsp:rsid wsp:val=&quot;006257C7&quot;/&gt;&lt;wsp:rsid wsp:val=&quot;0062591C&quot;/&gt;&lt;wsp:rsid wsp:val=&quot;00625A28&quot;/&gt;&lt;wsp:rsid wsp:val=&quot;006260A2&quot;/&gt;&lt;wsp:rsid wsp:val=&quot;006262B2&quot;/&gt;&lt;wsp:rsid wsp:val=&quot;006262D3&quot;/&gt;&lt;wsp:rsid wsp:val=&quot;006267D5&quot;/&gt;&lt;wsp:rsid wsp:val=&quot;00626889&quot;/&gt;&lt;wsp:rsid wsp:val=&quot;006269DD&quot;/&gt;&lt;wsp:rsid wsp:val=&quot;00626BC6&quot;/&gt;&lt;wsp:rsid wsp:val=&quot;00626E9B&quot;/&gt;&lt;wsp:rsid wsp:val=&quot;006270FC&quot;/&gt;&lt;wsp:rsid wsp:val=&quot;0062767C&quot;/&gt;&lt;wsp:rsid wsp:val=&quot;0063019F&quot;/&gt;&lt;wsp:rsid wsp:val=&quot;0063027F&quot;/&gt;&lt;wsp:rsid wsp:val=&quot;0063046E&quot;/&gt;&lt;wsp:rsid wsp:val=&quot;00630819&quot;/&gt;&lt;wsp:rsid wsp:val=&quot;00630D1E&quot;/&gt;&lt;wsp:rsid wsp:val=&quot;00630DFB&quot;/&gt;&lt;wsp:rsid wsp:val=&quot;00630F44&quot;/&gt;&lt;wsp:rsid wsp:val=&quot;006311FE&quot;/&gt;&lt;wsp:rsid wsp:val=&quot;00631309&quot;/&gt;&lt;wsp:rsid wsp:val=&quot;0063142D&quot;/&gt;&lt;wsp:rsid wsp:val=&quot;00631B6A&quot;/&gt;&lt;wsp:rsid wsp:val=&quot;006325ED&quot;/&gt;&lt;wsp:rsid wsp:val=&quot;00632788&quot;/&gt;&lt;wsp:rsid wsp:val=&quot;006327E9&quot;/&gt;&lt;wsp:rsid wsp:val=&quot;00632847&quot;/&gt;&lt;wsp:rsid wsp:val=&quot;00632BCF&quot;/&gt;&lt;wsp:rsid wsp:val=&quot;00632C75&quot;/&gt;&lt;wsp:rsid wsp:val=&quot;0063313D&quot;/&gt;&lt;wsp:rsid wsp:val=&quot;0063337D&quot;/&gt;&lt;wsp:rsid wsp:val=&quot;006333C7&quot;/&gt;&lt;wsp:rsid wsp:val=&quot;006334EA&quot;/&gt;&lt;wsp:rsid wsp:val=&quot;0063350A&quot;/&gt;&lt;wsp:rsid wsp:val=&quot;00633EB0&quot;/&gt;&lt;wsp:rsid wsp:val=&quot;00633F30&quot;/&gt;&lt;wsp:rsid wsp:val=&quot;006347BA&quot;/&gt;&lt;wsp:rsid wsp:val=&quot;00634E1D&quot;/&gt;&lt;wsp:rsid wsp:val=&quot;00634F53&quot;/&gt;&lt;wsp:rsid wsp:val=&quot;006351C0&quot;/&gt;&lt;wsp:rsid wsp:val=&quot;00635B55&quot;/&gt;&lt;wsp:rsid wsp:val=&quot;00635C68&quot;/&gt;&lt;wsp:rsid wsp:val=&quot;00635E68&quot;/&gt;&lt;wsp:rsid wsp:val=&quot;00635E76&quot;/&gt;&lt;wsp:rsid wsp:val=&quot;006365A5&quot;/&gt;&lt;wsp:rsid wsp:val=&quot;0063688D&quot;/&gt;&lt;wsp:rsid wsp:val=&quot;00636927&quot;/&gt;&lt;wsp:rsid wsp:val=&quot;00636BCC&quot;/&gt;&lt;wsp:rsid wsp:val=&quot;00636FBE&quot;/&gt;&lt;wsp:rsid wsp:val=&quot;00637CC6&quot;/&gt;&lt;wsp:rsid wsp:val=&quot;00640091&quot;/&gt;&lt;wsp:rsid wsp:val=&quot;006402A7&quot;/&gt;&lt;wsp:rsid wsp:val=&quot;00640369&quot;/&gt;&lt;wsp:rsid wsp:val=&quot;0064072F&quot;/&gt;&lt;wsp:rsid wsp:val=&quot;006409A5&quot;/&gt;&lt;wsp:rsid wsp:val=&quot;00640C52&quot;/&gt;&lt;wsp:rsid wsp:val=&quot;00640E19&quot;/&gt;&lt;wsp:rsid wsp:val=&quot;00641471&quot;/&gt;&lt;wsp:rsid wsp:val=&quot;00641826&quot;/&gt;&lt;wsp:rsid wsp:val=&quot;00641F49&quot;/&gt;&lt;wsp:rsid wsp:val=&quot;00641FAC&quot;/&gt;&lt;wsp:rsid wsp:val=&quot;006424A4&quot;/&gt;&lt;wsp:rsid wsp:val=&quot;006428A0&quot;/&gt;&lt;wsp:rsid wsp:val=&quot;00642A5A&quot;/&gt;&lt;wsp:rsid wsp:val=&quot;00643490&quot;/&gt;&lt;wsp:rsid wsp:val=&quot;00643E42&quot;/&gt;&lt;wsp:rsid wsp:val=&quot;006440B8&quot;/&gt;&lt;wsp:rsid wsp:val=&quot;006440E7&quot;/&gt;&lt;wsp:rsid wsp:val=&quot;00644130&quot;/&gt;&lt;wsp:rsid wsp:val=&quot;0064468F&quot;/&gt;&lt;wsp:rsid wsp:val=&quot;006447E2&quot;/&gt;&lt;wsp:rsid wsp:val=&quot;00644869&quot;/&gt;&lt;wsp:rsid wsp:val=&quot;00644903&quot;/&gt;&lt;wsp:rsid wsp:val=&quot;00644ACF&quot;/&gt;&lt;wsp:rsid wsp:val=&quot;00644ADA&quot;/&gt;&lt;wsp:rsid wsp:val=&quot;00644BEF&quot;/&gt;&lt;wsp:rsid wsp:val=&quot;00644CA6&quot;/&gt;&lt;wsp:rsid wsp:val=&quot;00644D03&quot;/&gt;&lt;wsp:rsid wsp:val=&quot;00644DBB&quot;/&gt;&lt;wsp:rsid wsp:val=&quot;00644E59&quot;/&gt;&lt;wsp:rsid wsp:val=&quot;00644F88&quot;/&gt;&lt;wsp:rsid wsp:val=&quot;006456BF&quot;/&gt;&lt;wsp:rsid wsp:val=&quot;00645E62&quot;/&gt;&lt;wsp:rsid wsp:val=&quot;00645EBE&quot;/&gt;&lt;wsp:rsid wsp:val=&quot;006463D3&quot;/&gt;&lt;wsp:rsid wsp:val=&quot;00646AF7&quot;/&gt;&lt;wsp:rsid wsp:val=&quot;00646FC8&quot;/&gt;&lt;wsp:rsid wsp:val=&quot;006471DB&quot;/&gt;&lt;wsp:rsid wsp:val=&quot;00647272&quot;/&gt;&lt;wsp:rsid wsp:val=&quot;0064727D&quot;/&gt;&lt;wsp:rsid wsp:val=&quot;00647500&quot;/&gt;&lt;wsp:rsid wsp:val=&quot;0064759D&quot;/&gt;&lt;wsp:rsid wsp:val=&quot;006475BB&quot;/&gt;&lt;wsp:rsid wsp:val=&quot;006477B9&quot;/&gt;&lt;wsp:rsid wsp:val=&quot;00647A24&quot;/&gt;&lt;wsp:rsid wsp:val=&quot;00647FD1&quot;/&gt;&lt;wsp:rsid wsp:val=&quot;00650707&quot;/&gt;&lt;wsp:rsid wsp:val=&quot;00651179&quot;/&gt;&lt;wsp:rsid wsp:val=&quot;006512E3&quot;/&gt;&lt;wsp:rsid wsp:val=&quot;00651595&quot;/&gt;&lt;wsp:rsid wsp:val=&quot;006517D0&quot;/&gt;&lt;wsp:rsid wsp:val=&quot;006525CF&quot;/&gt;&lt;wsp:rsid wsp:val=&quot;006527D5&quot;/&gt;&lt;wsp:rsid wsp:val=&quot;00652991&quot;/&gt;&lt;wsp:rsid wsp:val=&quot;006529FF&quot;/&gt;&lt;wsp:rsid wsp:val=&quot;00652E69&quot;/&gt;&lt;wsp:rsid wsp:val=&quot;0065310A&quot;/&gt;&lt;wsp:rsid wsp:val=&quot;006534E8&quot;/&gt;&lt;wsp:rsid wsp:val=&quot;0065405D&quot;/&gt;&lt;wsp:rsid wsp:val=&quot;00654179&quot;/&gt;&lt;wsp:rsid wsp:val=&quot;006542BD&quot;/&gt;&lt;wsp:rsid wsp:val=&quot;00654391&quot;/&gt;&lt;wsp:rsid wsp:val=&quot;006543FB&quot;/&gt;&lt;wsp:rsid wsp:val=&quot;006544CD&quot;/&gt;&lt;wsp:rsid wsp:val=&quot;006548C6&quot;/&gt;&lt;wsp:rsid wsp:val=&quot;00654CA1&quot;/&gt;&lt;wsp:rsid wsp:val=&quot;00654F94&quot;/&gt;&lt;wsp:rsid wsp:val=&quot;006550B6&quot;/&gt;&lt;wsp:rsid wsp:val=&quot;0065510C&quot;/&gt;&lt;wsp:rsid wsp:val=&quot;00655700&quot;/&gt;&lt;wsp:rsid wsp:val=&quot;0065571F&quot;/&gt;&lt;wsp:rsid wsp:val=&quot;006557C0&quot;/&gt;&lt;wsp:rsid wsp:val=&quot;00655DEC&quot;/&gt;&lt;wsp:rsid wsp:val=&quot;00656572&quot;/&gt;&lt;wsp:rsid wsp:val=&quot;0065669B&quot;/&gt;&lt;wsp:rsid wsp:val=&quot;00656831&quot;/&gt;&lt;wsp:rsid wsp:val=&quot;00656A51&quot;/&gt;&lt;wsp:rsid wsp:val=&quot;00656AED&quot;/&gt;&lt;wsp:rsid wsp:val=&quot;00656B07&quot;/&gt;&lt;wsp:rsid wsp:val=&quot;00656D34&quot;/&gt;&lt;wsp:rsid wsp:val=&quot;00656D64&quot;/&gt;&lt;wsp:rsid wsp:val=&quot;0065702D&quot;/&gt;&lt;wsp:rsid wsp:val=&quot;0065707A&quot;/&gt;&lt;wsp:rsid wsp:val=&quot;006574A8&quot;/&gt;&lt;wsp:rsid wsp:val=&quot;006575AB&quot;/&gt;&lt;wsp:rsid wsp:val=&quot;006579CF&quot;/&gt;&lt;wsp:rsid wsp:val=&quot;00657AFF&quot;/&gt;&lt;wsp:rsid wsp:val=&quot;00657F92&quot;/&gt;&lt;wsp:rsid wsp:val=&quot;006600FD&quot;/&gt;&lt;wsp:rsid wsp:val=&quot;00660448&quot;/&gt;&lt;wsp:rsid wsp:val=&quot;0066084D&quot;/&gt;&lt;wsp:rsid wsp:val=&quot;00660A5F&quot;/&gt;&lt;wsp:rsid wsp:val=&quot;00660E59&quot;/&gt;&lt;wsp:rsid wsp:val=&quot;006610EC&quot;/&gt;&lt;wsp:rsid wsp:val=&quot;0066123F&quot;/&gt;&lt;wsp:rsid wsp:val=&quot;00661718&quot;/&gt;&lt;wsp:rsid wsp:val=&quot;00661AD1&quot;/&gt;&lt;wsp:rsid wsp:val=&quot;00661BFF&quot;/&gt;&lt;wsp:rsid wsp:val=&quot;00661C3A&quot;/&gt;&lt;wsp:rsid wsp:val=&quot;00661F4E&quot;/&gt;&lt;wsp:rsid wsp:val=&quot;006620D1&quot;/&gt;&lt;wsp:rsid wsp:val=&quot;0066223F&quot;/&gt;&lt;wsp:rsid wsp:val=&quot;0066241C&quot;/&gt;&lt;wsp:rsid wsp:val=&quot;006625F1&quot;/&gt;&lt;wsp:rsid wsp:val=&quot;00662673&quot;/&gt;&lt;wsp:rsid wsp:val=&quot;00662682&quot;/&gt;&lt;wsp:rsid wsp:val=&quot;0066275E&quot;/&gt;&lt;wsp:rsid wsp:val=&quot;00662B2E&quot;/&gt;&lt;wsp:rsid wsp:val=&quot;0066357B&quot;/&gt;&lt;wsp:rsid wsp:val=&quot;00663D82&quot;/&gt;&lt;wsp:rsid wsp:val=&quot;00663F28&quot;/&gt;&lt;wsp:rsid wsp:val=&quot;0066439A&quot;/&gt;&lt;wsp:rsid wsp:val=&quot;0066443D&quot;/&gt;&lt;wsp:rsid wsp:val=&quot;00664746&quot;/&gt;&lt;wsp:rsid wsp:val=&quot;006649BC&quot;/&gt;&lt;wsp:rsid wsp:val=&quot;00664D2D&quot;/&gt;&lt;wsp:rsid wsp:val=&quot;00664F7E&quot;/&gt;&lt;wsp:rsid wsp:val=&quot;00665A62&quot;/&gt;&lt;wsp:rsid wsp:val=&quot;00665AAD&quot;/&gt;&lt;wsp:rsid wsp:val=&quot;00665CA2&quot;/&gt;&lt;wsp:rsid wsp:val=&quot;006660E7&quot;/&gt;&lt;wsp:rsid wsp:val=&quot;00666141&quot;/&gt;&lt;wsp:rsid wsp:val=&quot;00666242&quot;/&gt;&lt;wsp:rsid wsp:val=&quot;00666664&quot;/&gt;&lt;wsp:rsid wsp:val=&quot;00666690&quot;/&gt;&lt;wsp:rsid wsp:val=&quot;00666A4F&quot;/&gt;&lt;wsp:rsid wsp:val=&quot;00666C68&quot;/&gt;&lt;wsp:rsid wsp:val=&quot;00666F53&quot;/&gt;&lt;wsp:rsid wsp:val=&quot;00667074&quot;/&gt;&lt;wsp:rsid wsp:val=&quot;0066707C&quot;/&gt;&lt;wsp:rsid wsp:val=&quot;006671B2&quot;/&gt;&lt;wsp:rsid wsp:val=&quot;00667212&quot;/&gt;&lt;wsp:rsid wsp:val=&quot;00667652&quot;/&gt;&lt;wsp:rsid wsp:val=&quot;0066781A&quot;/&gt;&lt;wsp:rsid wsp:val=&quot;00667A5C&quot;/&gt;&lt;wsp:rsid wsp:val=&quot;00667CA1&quot;/&gt;&lt;wsp:rsid wsp:val=&quot;00670166&quot;/&gt;&lt;wsp:rsid wsp:val=&quot;0067075C&quot;/&gt;&lt;wsp:rsid wsp:val=&quot;00670C55&quot;/&gt;&lt;wsp:rsid wsp:val=&quot;006715DC&quot;/&gt;&lt;wsp:rsid wsp:val=&quot;00671727&quot;/&gt;&lt;wsp:rsid wsp:val=&quot;0067201D&quot;/&gt;&lt;wsp:rsid wsp:val=&quot;006720C3&quot;/&gt;&lt;wsp:rsid wsp:val=&quot;006721F0&quot;/&gt;&lt;wsp:rsid wsp:val=&quot;006722BB&quot;/&gt;&lt;wsp:rsid wsp:val=&quot;00672818&quot;/&gt;&lt;wsp:rsid wsp:val=&quot;00672A86&quot;/&gt;&lt;wsp:rsid wsp:val=&quot;00672F7B&quot;/&gt;&lt;wsp:rsid wsp:val=&quot;006731A7&quot;/&gt;&lt;wsp:rsid wsp:val=&quot;00673249&quot;/&gt;&lt;wsp:rsid wsp:val=&quot;00673317&quot;/&gt;&lt;wsp:rsid wsp:val=&quot;00673742&quot;/&gt;&lt;wsp:rsid wsp:val=&quot;00673793&quot;/&gt;&lt;wsp:rsid wsp:val=&quot;00673896&quot;/&gt;&lt;wsp:rsid wsp:val=&quot;006739BA&quot;/&gt;&lt;wsp:rsid wsp:val=&quot;006741B7&quot;/&gt;&lt;wsp:rsid wsp:val=&quot;00674566&quot;/&gt;&lt;wsp:rsid wsp:val=&quot;006748A4&quot;/&gt;&lt;wsp:rsid wsp:val=&quot;00674C3D&quot;/&gt;&lt;wsp:rsid wsp:val=&quot;0067529D&quot;/&gt;&lt;wsp:rsid wsp:val=&quot;00675573&quot;/&gt;&lt;wsp:rsid wsp:val=&quot;00675980&quot;/&gt;&lt;wsp:rsid wsp:val=&quot;006759F9&quot;/&gt;&lt;wsp:rsid wsp:val=&quot;00675A0F&quot;/&gt;&lt;wsp:rsid wsp:val=&quot;00675AB9&quot;/&gt;&lt;wsp:rsid wsp:val=&quot;00675B7B&quot;/&gt;&lt;wsp:rsid wsp:val=&quot;00676117&quot;/&gt;&lt;wsp:rsid wsp:val=&quot;00676233&quot;/&gt;&lt;wsp:rsid wsp:val=&quot;00676425&quot;/&gt;&lt;wsp:rsid wsp:val=&quot;00676580&quot;/&gt;&lt;wsp:rsid wsp:val=&quot;00676777&quot;/&gt;&lt;wsp:rsid wsp:val=&quot;00676B6D&quot;/&gt;&lt;wsp:rsid wsp:val=&quot;00676F9F&quot;/&gt;&lt;wsp:rsid wsp:val=&quot;006772CC&quot;/&gt;&lt;wsp:rsid wsp:val=&quot;0067784C&quot;/&gt;&lt;wsp:rsid wsp:val=&quot;00677F1A&quot;/&gt;&lt;wsp:rsid wsp:val=&quot;00680059&quot;/&gt;&lt;wsp:rsid wsp:val=&quot;00680079&quot;/&gt;&lt;wsp:rsid wsp:val=&quot;00680136&quot;/&gt;&lt;wsp:rsid wsp:val=&quot;006801A8&quot;/&gt;&lt;wsp:rsid wsp:val=&quot;00680378&quot;/&gt;&lt;wsp:rsid wsp:val=&quot;0068041A&quot;/&gt;&lt;wsp:rsid wsp:val=&quot;00680502&quot;/&gt;&lt;wsp:rsid wsp:val=&quot;006807AC&quot;/&gt;&lt;wsp:rsid wsp:val=&quot;00680A8B&quot;/&gt;&lt;wsp:rsid wsp:val=&quot;00680EA2&quot;/&gt;&lt;wsp:rsid wsp:val=&quot;00681066&quot;/&gt;&lt;wsp:rsid wsp:val=&quot;00681149&quot;/&gt;&lt;wsp:rsid wsp:val=&quot;00681998&quot;/&gt;&lt;wsp:rsid wsp:val=&quot;00681E79&quot;/&gt;&lt;wsp:rsid wsp:val=&quot;00681F84&quot;/&gt;&lt;wsp:rsid wsp:val=&quot;0068229A&quot;/&gt;&lt;wsp:rsid wsp:val=&quot;00682557&quot;/&gt;&lt;wsp:rsid wsp:val=&quot;00682687&quot;/&gt;&lt;wsp:rsid wsp:val=&quot;00682736&quot;/&gt;&lt;wsp:rsid wsp:val=&quot;00682E6D&quot;/&gt;&lt;wsp:rsid wsp:val=&quot;00682F70&quot;/&gt;&lt;wsp:rsid wsp:val=&quot;00682FB4&quot;/&gt;&lt;wsp:rsid wsp:val=&quot;00683228&quot;/&gt;&lt;wsp:rsid wsp:val=&quot;00683713&quot;/&gt;&lt;wsp:rsid wsp:val=&quot;00683A2C&quot;/&gt;&lt;wsp:rsid wsp:val=&quot;00683A83&quot;/&gt;&lt;wsp:rsid wsp:val=&quot;00683EB8&quot;/&gt;&lt;wsp:rsid wsp:val=&quot;00683F0F&quot;/&gt;&lt;wsp:rsid wsp:val=&quot;00683F1B&quot;/&gt;&lt;wsp:rsid wsp:val=&quot;006844AA&quot;/&gt;&lt;wsp:rsid wsp:val=&quot;00684578&quot;/&gt;&lt;wsp:rsid wsp:val=&quot;00684722&quot;/&gt;&lt;wsp:rsid wsp:val=&quot;006847B0&quot;/&gt;&lt;wsp:rsid wsp:val=&quot;0068496A&quot;/&gt;&lt;wsp:rsid wsp:val=&quot;00684B29&quot;/&gt;&lt;wsp:rsid wsp:val=&quot;00684B2D&quot;/&gt;&lt;wsp:rsid wsp:val=&quot;00684D23&quot;/&gt;&lt;wsp:rsid wsp:val=&quot;00685398&quot;/&gt;&lt;wsp:rsid wsp:val=&quot;006853BE&quot;/&gt;&lt;wsp:rsid wsp:val=&quot;00685825&quot;/&gt;&lt;wsp:rsid wsp:val=&quot;00685831&quot;/&gt;&lt;wsp:rsid wsp:val=&quot;00685C2C&quot;/&gt;&lt;wsp:rsid wsp:val=&quot;00685FBE&quot;/&gt;&lt;wsp:rsid wsp:val=&quot;0068602C&quot;/&gt;&lt;wsp:rsid wsp:val=&quot;0068666D&quot;/&gt;&lt;wsp:rsid wsp:val=&quot;006867C8&quot;/&gt;&lt;wsp:rsid wsp:val=&quot;00686C25&quot;/&gt;&lt;wsp:rsid wsp:val=&quot;00687241&quot;/&gt;&lt;wsp:rsid wsp:val=&quot;0068728B&quot;/&gt;&lt;wsp:rsid wsp:val=&quot;00687484&quot;/&gt;&lt;wsp:rsid wsp:val=&quot;006876A2&quot;/&gt;&lt;wsp:rsid wsp:val=&quot;006878DE&quot;/&gt;&lt;wsp:rsid wsp:val=&quot;00687D3F&quot;/&gt;&lt;wsp:rsid wsp:val=&quot;00687D81&quot;/&gt;&lt;wsp:rsid wsp:val=&quot;006909C7&quot;/&gt;&lt;wsp:rsid wsp:val=&quot;00690B4F&quot;/&gt;&lt;wsp:rsid wsp:val=&quot;00690EB8&quot;/&gt;&lt;wsp:rsid wsp:val=&quot;006917CA&quot;/&gt;&lt;wsp:rsid wsp:val=&quot;0069181D&quot;/&gt;&lt;wsp:rsid wsp:val=&quot;00691B14&quot;/&gt;&lt;wsp:rsid wsp:val=&quot;00691BA6&quot;/&gt;&lt;wsp:rsid wsp:val=&quot;00692002&quot;/&gt;&lt;wsp:rsid wsp:val=&quot;00692087&quot;/&gt;&lt;wsp:rsid wsp:val=&quot;006928BA&quot;/&gt;&lt;wsp:rsid wsp:val=&quot;006928BD&quot;/&gt;&lt;wsp:rsid wsp:val=&quot;00692B2A&quot;/&gt;&lt;wsp:rsid wsp:val=&quot;00693044&quot;/&gt;&lt;wsp:rsid wsp:val=&quot;0069367C&quot;/&gt;&lt;wsp:rsid wsp:val=&quot;0069381D&quot;/&gt;&lt;wsp:rsid wsp:val=&quot;00693CC8&quot;/&gt;&lt;wsp:rsid wsp:val=&quot;00693D10&quot;/&gt;&lt;wsp:rsid wsp:val=&quot;00693DA4&quot;/&gt;&lt;wsp:rsid wsp:val=&quot;00694346&quot;/&gt;&lt;wsp:rsid wsp:val=&quot;00694419&quot;/&gt;&lt;wsp:rsid wsp:val=&quot;006944E0&quot;/&gt;&lt;wsp:rsid wsp:val=&quot;0069451E&quot;/&gt;&lt;wsp:rsid wsp:val=&quot;00694855&quot;/&gt;&lt;wsp:rsid wsp:val=&quot;006948FC&quot;/&gt;&lt;wsp:rsid wsp:val=&quot;00694BB0&quot;/&gt;&lt;wsp:rsid wsp:val=&quot;00694D98&quot;/&gt;&lt;wsp:rsid wsp:val=&quot;00694EB8&quot;/&gt;&lt;wsp:rsid wsp:val=&quot;00695619&quot;/&gt;&lt;wsp:rsid wsp:val=&quot;00695673&quot;/&gt;&lt;wsp:rsid wsp:val=&quot;00695C55&quot;/&gt;&lt;wsp:rsid wsp:val=&quot;00695FC1&quot;/&gt;&lt;wsp:rsid wsp:val=&quot;006961F8&quot;/&gt;&lt;wsp:rsid wsp:val=&quot;006963AD&quot;/&gt;&lt;wsp:rsid wsp:val=&quot;0069694F&quot;/&gt;&lt;wsp:rsid wsp:val=&quot;00697442&quot;/&gt;&lt;wsp:rsid wsp:val=&quot;006977A2&quot;/&gt;&lt;wsp:rsid wsp:val=&quot;00697A23&quot;/&gt;&lt;wsp:rsid wsp:val=&quot;006A0905&quot;/&gt;&lt;wsp:rsid wsp:val=&quot;006A09BC&quot;/&gt;&lt;wsp:rsid wsp:val=&quot;006A09D9&quot;/&gt;&lt;wsp:rsid wsp:val=&quot;006A0B87&quot;/&gt;&lt;wsp:rsid wsp:val=&quot;006A0F15&quot;/&gt;&lt;wsp:rsid wsp:val=&quot;006A0F26&quot;/&gt;&lt;wsp:rsid wsp:val=&quot;006A1CAC&quot;/&gt;&lt;wsp:rsid wsp:val=&quot;006A1DF5&quot;/&gt;&lt;wsp:rsid wsp:val=&quot;006A1E40&quot;/&gt;&lt;wsp:rsid wsp:val=&quot;006A1FCE&quot;/&gt;&lt;wsp:rsid wsp:val=&quot;006A1FD1&quot;/&gt;&lt;wsp:rsid wsp:val=&quot;006A215B&quot;/&gt;&lt;wsp:rsid wsp:val=&quot;006A22CB&quot;/&gt;&lt;wsp:rsid wsp:val=&quot;006A25FF&quot;/&gt;&lt;wsp:rsid wsp:val=&quot;006A2B44&quot;/&gt;&lt;wsp:rsid wsp:val=&quot;006A3001&quot;/&gt;&lt;wsp:rsid wsp:val=&quot;006A483D&quot;/&gt;&lt;wsp:rsid wsp:val=&quot;006A49A3&quot;/&gt;&lt;wsp:rsid wsp:val=&quot;006A4CFE&quot;/&gt;&lt;wsp:rsid wsp:val=&quot;006A4DCC&quot;/&gt;&lt;wsp:rsid wsp:val=&quot;006A4DED&quot;/&gt;&lt;wsp:rsid wsp:val=&quot;006A4FA2&quot;/&gt;&lt;wsp:rsid wsp:val=&quot;006A50C7&quot;/&gt;&lt;wsp:rsid wsp:val=&quot;006A52B0&quot;/&gt;&lt;wsp:rsid wsp:val=&quot;006A53F5&quot;/&gt;&lt;wsp:rsid wsp:val=&quot;006A5841&quot;/&gt;&lt;wsp:rsid wsp:val=&quot;006A596F&quot;/&gt;&lt;wsp:rsid wsp:val=&quot;006A59AA&quot;/&gt;&lt;wsp:rsid wsp:val=&quot;006A5B75&quot;/&gt;&lt;wsp:rsid wsp:val=&quot;006A5C66&quot;/&gt;&lt;wsp:rsid wsp:val=&quot;006A5D23&quot;/&gt;&lt;wsp:rsid wsp:val=&quot;006A6338&quot;/&gt;&lt;wsp:rsid wsp:val=&quot;006A63CE&quot;/&gt;&lt;wsp:rsid wsp:val=&quot;006A689C&quot;/&gt;&lt;wsp:rsid wsp:val=&quot;006A6A2D&quot;/&gt;&lt;wsp:rsid wsp:val=&quot;006A7682&quot;/&gt;&lt;wsp:rsid wsp:val=&quot;006A785E&quot;/&gt;&lt;wsp:rsid wsp:val=&quot;006A797A&quot;/&gt;&lt;wsp:rsid wsp:val=&quot;006B0165&quot;/&gt;&lt;wsp:rsid wsp:val=&quot;006B021B&quot;/&gt;&lt;wsp:rsid wsp:val=&quot;006B031B&quot;/&gt;&lt;wsp:rsid wsp:val=&quot;006B039A&quot;/&gt;&lt;wsp:rsid wsp:val=&quot;006B04EC&quot;/&gt;&lt;wsp:rsid wsp:val=&quot;006B05CA&quot;/&gt;&lt;wsp:rsid wsp:val=&quot;006B0A39&quot;/&gt;&lt;wsp:rsid wsp:val=&quot;006B0DF2&quot;/&gt;&lt;wsp:rsid wsp:val=&quot;006B0FD7&quot;/&gt;&lt;wsp:rsid wsp:val=&quot;006B1614&quot;/&gt;&lt;wsp:rsid wsp:val=&quot;006B1A59&quot;/&gt;&lt;wsp:rsid wsp:val=&quot;006B210B&quot;/&gt;&lt;wsp:rsid wsp:val=&quot;006B27D9&quot;/&gt;&lt;wsp:rsid wsp:val=&quot;006B2A0F&quot;/&gt;&lt;wsp:rsid wsp:val=&quot;006B2C87&quot;/&gt;&lt;wsp:rsid wsp:val=&quot;006B2EE4&quot;/&gt;&lt;wsp:rsid wsp:val=&quot;006B2F94&quot;/&gt;&lt;wsp:rsid wsp:val=&quot;006B3246&quot;/&gt;&lt;wsp:rsid wsp:val=&quot;006B3667&quot;/&gt;&lt;wsp:rsid wsp:val=&quot;006B3C79&quot;/&gt;&lt;wsp:rsid wsp:val=&quot;006B4268&quot;/&gt;&lt;wsp:rsid wsp:val=&quot;006B428F&quot;/&gt;&lt;wsp:rsid wsp:val=&quot;006B434C&quot;/&gt;&lt;wsp:rsid wsp:val=&quot;006B4724&quot;/&gt;&lt;wsp:rsid wsp:val=&quot;006B4788&quot;/&gt;&lt;wsp:rsid wsp:val=&quot;006B4884&quot;/&gt;&lt;wsp:rsid wsp:val=&quot;006B4937&quot;/&gt;&lt;wsp:rsid wsp:val=&quot;006B49B3&quot;/&gt;&lt;wsp:rsid wsp:val=&quot;006B4EAF&quot;/&gt;&lt;wsp:rsid wsp:val=&quot;006B5065&quot;/&gt;&lt;wsp:rsid wsp:val=&quot;006B5749&quot;/&gt;&lt;wsp:rsid wsp:val=&quot;006B5B48&quot;/&gt;&lt;wsp:rsid wsp:val=&quot;006B5BDB&quot;/&gt;&lt;wsp:rsid wsp:val=&quot;006B6193&quot;/&gt;&lt;wsp:rsid wsp:val=&quot;006B62B2&quot;/&gt;&lt;wsp:rsid wsp:val=&quot;006B6376&quot;/&gt;&lt;wsp:rsid wsp:val=&quot;006B6A77&quot;/&gt;&lt;wsp:rsid wsp:val=&quot;006B6B9F&quot;/&gt;&lt;wsp:rsid wsp:val=&quot;006B6C58&quot;/&gt;&lt;wsp:rsid wsp:val=&quot;006B6F8E&quot;/&gt;&lt;wsp:rsid wsp:val=&quot;006B7A6A&quot;/&gt;&lt;wsp:rsid wsp:val=&quot;006B7CF1&quot;/&gt;&lt;wsp:rsid wsp:val=&quot;006B7FE6&quot;/&gt;&lt;wsp:rsid wsp:val=&quot;006C0084&quot;/&gt;&lt;wsp:rsid wsp:val=&quot;006C0363&quot;/&gt;&lt;wsp:rsid wsp:val=&quot;006C04AD&quot;/&gt;&lt;wsp:rsid wsp:val=&quot;006C0717&quot;/&gt;&lt;wsp:rsid wsp:val=&quot;006C08AD&quot;/&gt;&lt;wsp:rsid wsp:val=&quot;006C0B39&quot;/&gt;&lt;wsp:rsid wsp:val=&quot;006C0B49&quot;/&gt;&lt;wsp:rsid wsp:val=&quot;006C0BC3&quot;/&gt;&lt;wsp:rsid wsp:val=&quot;006C0F08&quot;/&gt;&lt;wsp:rsid wsp:val=&quot;006C1022&quot;/&gt;&lt;wsp:rsid wsp:val=&quot;006C11A8&quot;/&gt;&lt;wsp:rsid wsp:val=&quot;006C1C91&quot;/&gt;&lt;wsp:rsid wsp:val=&quot;006C2362&quot;/&gt;&lt;wsp:rsid wsp:val=&quot;006C24BB&quot;/&gt;&lt;wsp:rsid wsp:val=&quot;006C2515&quot;/&gt;&lt;wsp:rsid wsp:val=&quot;006C2697&quot;/&gt;&lt;wsp:rsid wsp:val=&quot;006C291D&quot;/&gt;&lt;wsp:rsid wsp:val=&quot;006C2B5E&quot;/&gt;&lt;wsp:rsid wsp:val=&quot;006C2DB1&quot;/&gt;&lt;wsp:rsid wsp:val=&quot;006C2DBB&quot;/&gt;&lt;wsp:rsid wsp:val=&quot;006C3444&quot;/&gt;&lt;wsp:rsid wsp:val=&quot;006C34AC&quot;/&gt;&lt;wsp:rsid wsp:val=&quot;006C3850&quot;/&gt;&lt;wsp:rsid wsp:val=&quot;006C3A29&quot;/&gt;&lt;wsp:rsid wsp:val=&quot;006C3C40&quot;/&gt;&lt;wsp:rsid wsp:val=&quot;006C3E68&quot;/&gt;&lt;wsp:rsid wsp:val=&quot;006C4B22&quot;/&gt;&lt;wsp:rsid wsp:val=&quot;006C52D9&quot;/&gt;&lt;wsp:rsid wsp:val=&quot;006C5991&quot;/&gt;&lt;wsp:rsid wsp:val=&quot;006C5BFF&quot;/&gt;&lt;wsp:rsid wsp:val=&quot;006C5EF9&quot;/&gt;&lt;wsp:rsid wsp:val=&quot;006C60FD&quot;/&gt;&lt;wsp:rsid wsp:val=&quot;006C62E5&quot;/&gt;&lt;wsp:rsid wsp:val=&quot;006C62E8&quot;/&gt;&lt;wsp:rsid wsp:val=&quot;006C6415&quot;/&gt;&lt;wsp:rsid wsp:val=&quot;006C644D&quot;/&gt;&lt;wsp:rsid wsp:val=&quot;006C6789&quot;/&gt;&lt;wsp:rsid wsp:val=&quot;006C6C7D&quot;/&gt;&lt;wsp:rsid wsp:val=&quot;006C6CCF&quot;/&gt;&lt;wsp:rsid wsp:val=&quot;006C6D40&quot;/&gt;&lt;wsp:rsid wsp:val=&quot;006C6E05&quot;/&gt;&lt;wsp:rsid wsp:val=&quot;006C724E&quot;/&gt;&lt;wsp:rsid wsp:val=&quot;006C7434&quot;/&gt;&lt;wsp:rsid wsp:val=&quot;006C75F6&quot;/&gt;&lt;wsp:rsid wsp:val=&quot;006C78B2&quot;/&gt;&lt;wsp:rsid wsp:val=&quot;006C7B38&quot;/&gt;&lt;wsp:rsid wsp:val=&quot;006C7C2F&quot;/&gt;&lt;wsp:rsid wsp:val=&quot;006C7CA5&quot;/&gt;&lt;wsp:rsid wsp:val=&quot;006C7CF2&quot;/&gt;&lt;wsp:rsid wsp:val=&quot;006C7D43&quot;/&gt;&lt;wsp:rsid wsp:val=&quot;006C7D99&quot;/&gt;&lt;wsp:rsid wsp:val=&quot;006D00B4&quot;/&gt;&lt;wsp:rsid wsp:val=&quot;006D0230&quot;/&gt;&lt;wsp:rsid wsp:val=&quot;006D032D&quot;/&gt;&lt;wsp:rsid wsp:val=&quot;006D039E&quot;/&gt;&lt;wsp:rsid wsp:val=&quot;006D045A&quot;/&gt;&lt;wsp:rsid wsp:val=&quot;006D063E&quot;/&gt;&lt;wsp:rsid wsp:val=&quot;006D0EBC&quot;/&gt;&lt;wsp:rsid wsp:val=&quot;006D1231&quot;/&gt;&lt;wsp:rsid wsp:val=&quot;006D1482&quot;/&gt;&lt;wsp:rsid wsp:val=&quot;006D169A&quot;/&gt;&lt;wsp:rsid wsp:val=&quot;006D17FA&quot;/&gt;&lt;wsp:rsid wsp:val=&quot;006D1A09&quot;/&gt;&lt;wsp:rsid wsp:val=&quot;006D24CA&quot;/&gt;&lt;wsp:rsid wsp:val=&quot;006D2816&quot;/&gt;&lt;wsp:rsid wsp:val=&quot;006D2823&quot;/&gt;&lt;wsp:rsid wsp:val=&quot;006D28FC&quot;/&gt;&lt;wsp:rsid wsp:val=&quot;006D35F0&quot;/&gt;&lt;wsp:rsid wsp:val=&quot;006D3A1B&quot;/&gt;&lt;wsp:rsid wsp:val=&quot;006D3AA1&quot;/&gt;&lt;wsp:rsid wsp:val=&quot;006D3E20&quot;/&gt;&lt;wsp:rsid wsp:val=&quot;006D41FF&quot;/&gt;&lt;wsp:rsid wsp:val=&quot;006D4353&quot;/&gt;&lt;wsp:rsid wsp:val=&quot;006D4A99&quot;/&gt;&lt;wsp:rsid wsp:val=&quot;006D4AB3&quot;/&gt;&lt;wsp:rsid wsp:val=&quot;006D4AF9&quot;/&gt;&lt;wsp:rsid wsp:val=&quot;006D4B04&quot;/&gt;&lt;wsp:rsid wsp:val=&quot;006D4C6A&quot;/&gt;&lt;wsp:rsid wsp:val=&quot;006D58D6&quot;/&gt;&lt;wsp:rsid wsp:val=&quot;006D5AEB&quot;/&gt;&lt;wsp:rsid wsp:val=&quot;006D5F61&quot;/&gt;&lt;wsp:rsid wsp:val=&quot;006D61DA&quot;/&gt;&lt;wsp:rsid wsp:val=&quot;006D6369&quot;/&gt;&lt;wsp:rsid wsp:val=&quot;006D642F&quot;/&gt;&lt;wsp:rsid wsp:val=&quot;006D6685&quot;/&gt;&lt;wsp:rsid wsp:val=&quot;006D6769&quot;/&gt;&lt;wsp:rsid wsp:val=&quot;006D72D9&quot;/&gt;&lt;wsp:rsid wsp:val=&quot;006D7C21&quot;/&gt;&lt;wsp:rsid wsp:val=&quot;006E03D7&quot;/&gt;&lt;wsp:rsid wsp:val=&quot;006E042B&quot;/&gt;&lt;wsp:rsid wsp:val=&quot;006E05F1&quot;/&gt;&lt;wsp:rsid wsp:val=&quot;006E060A&quot;/&gt;&lt;wsp:rsid wsp:val=&quot;006E07B2&quot;/&gt;&lt;wsp:rsid wsp:val=&quot;006E0979&quot;/&gt;&lt;wsp:rsid wsp:val=&quot;006E0CA7&quot;/&gt;&lt;wsp:rsid wsp:val=&quot;006E0E68&quot;/&gt;&lt;wsp:rsid wsp:val=&quot;006E103E&quot;/&gt;&lt;wsp:rsid wsp:val=&quot;006E10F8&quot;/&gt;&lt;wsp:rsid wsp:val=&quot;006E111D&quot;/&gt;&lt;wsp:rsid wsp:val=&quot;006E132B&quot;/&gt;&lt;wsp:rsid wsp:val=&quot;006E1330&quot;/&gt;&lt;wsp:rsid wsp:val=&quot;006E1624&quot;/&gt;&lt;wsp:rsid wsp:val=&quot;006E1927&quot;/&gt;&lt;wsp:rsid wsp:val=&quot;006E1A3C&quot;/&gt;&lt;wsp:rsid wsp:val=&quot;006E1D33&quot;/&gt;&lt;wsp:rsid wsp:val=&quot;006E20CB&quot;/&gt;&lt;wsp:rsid wsp:val=&quot;006E22E5&quot;/&gt;&lt;wsp:rsid wsp:val=&quot;006E25C5&quot;/&gt;&lt;wsp:rsid wsp:val=&quot;006E2664&quot;/&gt;&lt;wsp:rsid wsp:val=&quot;006E2A9D&quot;/&gt;&lt;wsp:rsid wsp:val=&quot;006E2AC6&quot;/&gt;&lt;wsp:rsid wsp:val=&quot;006E2B58&quot;/&gt;&lt;wsp:rsid wsp:val=&quot;006E2FFA&quot;/&gt;&lt;wsp:rsid wsp:val=&quot;006E31B1&quot;/&gt;&lt;wsp:rsid wsp:val=&quot;006E31E3&quot;/&gt;&lt;wsp:rsid wsp:val=&quot;006E3203&quot;/&gt;&lt;wsp:rsid wsp:val=&quot;006E344B&quot;/&gt;&lt;wsp:rsid wsp:val=&quot;006E3516&quot;/&gt;&lt;wsp:rsid wsp:val=&quot;006E363C&quot;/&gt;&lt;wsp:rsid wsp:val=&quot;006E38D5&quot;/&gt;&lt;wsp:rsid wsp:val=&quot;006E409B&quot;/&gt;&lt;wsp:rsid wsp:val=&quot;006E43EF&quot;/&gt;&lt;wsp:rsid wsp:val=&quot;006E4444&quot;/&gt;&lt;wsp:rsid wsp:val=&quot;006E454D&quot;/&gt;&lt;wsp:rsid wsp:val=&quot;006E45AB&quot;/&gt;&lt;wsp:rsid wsp:val=&quot;006E4816&quot;/&gt;&lt;wsp:rsid wsp:val=&quot;006E48F4&quot;/&gt;&lt;wsp:rsid wsp:val=&quot;006E49B4&quot;/&gt;&lt;wsp:rsid wsp:val=&quot;006E4D05&quot;/&gt;&lt;wsp:rsid wsp:val=&quot;006E507B&quot;/&gt;&lt;wsp:rsid wsp:val=&quot;006E50C9&quot;/&gt;&lt;wsp:rsid wsp:val=&quot;006E59E1&quot;/&gt;&lt;wsp:rsid wsp:val=&quot;006E5ABA&quot;/&gt;&lt;wsp:rsid wsp:val=&quot;006E6088&quot;/&gt;&lt;wsp:rsid wsp:val=&quot;006E6A33&quot;/&gt;&lt;wsp:rsid wsp:val=&quot;006E6FB6&quot;/&gt;&lt;wsp:rsid wsp:val=&quot;006E7526&quot;/&gt;&lt;wsp:rsid wsp:val=&quot;006E7B14&quot;/&gt;&lt;wsp:rsid wsp:val=&quot;006E7E01&quot;/&gt;&lt;wsp:rsid wsp:val=&quot;006E7F3E&quot;/&gt;&lt;wsp:rsid wsp:val=&quot;006F06ED&quot;/&gt;&lt;wsp:rsid wsp:val=&quot;006F1195&quot;/&gt;&lt;wsp:rsid wsp:val=&quot;006F185E&quot;/&gt;&lt;wsp:rsid wsp:val=&quot;006F1955&quot;/&gt;&lt;wsp:rsid wsp:val=&quot;006F1C7C&quot;/&gt;&lt;wsp:rsid wsp:val=&quot;006F2281&quot;/&gt;&lt;wsp:rsid wsp:val=&quot;006F2488&quot;/&gt;&lt;wsp:rsid wsp:val=&quot;006F25A3&quot;/&gt;&lt;wsp:rsid wsp:val=&quot;006F28AE&quot;/&gt;&lt;wsp:rsid wsp:val=&quot;006F2B48&quot;/&gt;&lt;wsp:rsid wsp:val=&quot;006F303D&quot;/&gt;&lt;wsp:rsid wsp:val=&quot;006F32B2&quot;/&gt;&lt;wsp:rsid wsp:val=&quot;006F3317&quot;/&gt;&lt;wsp:rsid wsp:val=&quot;006F379B&quot;/&gt;&lt;wsp:rsid wsp:val=&quot;006F38E4&quot;/&gt;&lt;wsp:rsid wsp:val=&quot;006F3B25&quot;/&gt;&lt;wsp:rsid wsp:val=&quot;006F3B26&quot;/&gt;&lt;wsp:rsid wsp:val=&quot;006F3CE6&quot;/&gt;&lt;wsp:rsid wsp:val=&quot;006F3F76&quot;/&gt;&lt;wsp:rsid wsp:val=&quot;006F424E&quot;/&gt;&lt;wsp:rsid wsp:val=&quot;006F4C1F&quot;/&gt;&lt;wsp:rsid wsp:val=&quot;006F4EFA&quot;/&gt;&lt;wsp:rsid wsp:val=&quot;006F4F82&quot;/&gt;&lt;wsp:rsid wsp:val=&quot;006F53E8&quot;/&gt;&lt;wsp:rsid wsp:val=&quot;006F5496&quot;/&gt;&lt;wsp:rsid wsp:val=&quot;006F5532&quot;/&gt;&lt;wsp:rsid wsp:val=&quot;006F5610&quot;/&gt;&lt;wsp:rsid wsp:val=&quot;006F5636&quot;/&gt;&lt;wsp:rsid wsp:val=&quot;006F59AA&quot;/&gt;&lt;wsp:rsid wsp:val=&quot;006F5EA3&quot;/&gt;&lt;wsp:rsid wsp:val=&quot;006F600C&quot;/&gt;&lt;wsp:rsid wsp:val=&quot;006F625B&quot;/&gt;&lt;wsp:rsid wsp:val=&quot;006F625F&quot;/&gt;&lt;wsp:rsid wsp:val=&quot;006F6A22&quot;/&gt;&lt;wsp:rsid wsp:val=&quot;006F6D7F&quot;/&gt;&lt;wsp:rsid wsp:val=&quot;006F7066&quot;/&gt;&lt;wsp:rsid wsp:val=&quot;006F7AAA&quot;/&gt;&lt;wsp:rsid wsp:val=&quot;00700267&quot;/&gt;&lt;wsp:rsid wsp:val=&quot;00700771&quot;/&gt;&lt;wsp:rsid wsp:val=&quot;00700953&quot;/&gt;&lt;wsp:rsid wsp:val=&quot;00700A19&quot;/&gt;&lt;wsp:rsid wsp:val=&quot;00700DB8&quot;/&gt;&lt;wsp:rsid wsp:val=&quot;00700F66&quot;/&gt;&lt;wsp:rsid wsp:val=&quot;00701A58&quot;/&gt;&lt;wsp:rsid wsp:val=&quot;00701B16&quot;/&gt;&lt;wsp:rsid wsp:val=&quot;007026BE&quot;/&gt;&lt;wsp:rsid wsp:val=&quot;00702D49&quot;/&gt;&lt;wsp:rsid wsp:val=&quot;00702DCE&quot;/&gt;&lt;wsp:rsid wsp:val=&quot;00702FB7&quot;/&gt;&lt;wsp:rsid wsp:val=&quot;00703260&quot;/&gt;&lt;wsp:rsid wsp:val=&quot;007033C1&quot;/&gt;&lt;wsp:rsid wsp:val=&quot;007036FC&quot;/&gt;&lt;wsp:rsid wsp:val=&quot;00703B76&quot;/&gt;&lt;wsp:rsid wsp:val=&quot;00703E07&quot;/&gt;&lt;wsp:rsid wsp:val=&quot;00704431&quot;/&gt;&lt;wsp:rsid wsp:val=&quot;007047EC&quot;/&gt;&lt;wsp:rsid wsp:val=&quot;007048F5&quot;/&gt;&lt;wsp:rsid wsp:val=&quot;0070493A&quot;/&gt;&lt;wsp:rsid wsp:val=&quot;00704E63&quot;/&gt;&lt;wsp:rsid wsp:val=&quot;0070528A&quot;/&gt;&lt;wsp:rsid wsp:val=&quot;007054BB&quot;/&gt;&lt;wsp:rsid wsp:val=&quot;007057DE&quot;/&gt;&lt;wsp:rsid wsp:val=&quot;00705D0E&quot;/&gt;&lt;wsp:rsid wsp:val=&quot;00705D15&quot;/&gt;&lt;wsp:rsid wsp:val=&quot;00706098&quot;/&gt;&lt;wsp:rsid wsp:val=&quot;0070646B&quot;/&gt;&lt;wsp:rsid wsp:val=&quot;00706848&quot;/&gt;&lt;wsp:rsid wsp:val=&quot;007068DD&quot;/&gt;&lt;wsp:rsid wsp:val=&quot;00706C40&quot;/&gt;&lt;wsp:rsid wsp:val=&quot;00707001&quot;/&gt;&lt;wsp:rsid wsp:val=&quot;00707069&quot;/&gt;&lt;wsp:rsid wsp:val=&quot;007071AF&quot;/&gt;&lt;wsp:rsid wsp:val=&quot;007101AE&quot;/&gt;&lt;wsp:rsid wsp:val=&quot;00710203&quot;/&gt;&lt;wsp:rsid wsp:val=&quot;007103AD&quot;/&gt;&lt;wsp:rsid wsp:val=&quot;00710CE8&quot;/&gt;&lt;wsp:rsid wsp:val=&quot;00710FE8&quot;/&gt;&lt;wsp:rsid wsp:val=&quot;0071135D&quot;/&gt;&lt;wsp:rsid wsp:val=&quot;007114F7&quot;/&gt;&lt;wsp:rsid wsp:val=&quot;0071157A&quot;/&gt;&lt;wsp:rsid wsp:val=&quot;00711A9B&quot;/&gt;&lt;wsp:rsid wsp:val=&quot;00711DCE&quot;/&gt;&lt;wsp:rsid wsp:val=&quot;007121BE&quot;/&gt;&lt;wsp:rsid wsp:val=&quot;0071246C&quot;/&gt;&lt;wsp:rsid wsp:val=&quot;007126A3&quot;/&gt;&lt;wsp:rsid wsp:val=&quot;007126AC&quot;/&gt;&lt;wsp:rsid wsp:val=&quot;00712B2F&quot;/&gt;&lt;wsp:rsid wsp:val=&quot;0071334E&quot;/&gt;&lt;wsp:rsid wsp:val=&quot;0071362F&quot;/&gt;&lt;wsp:rsid wsp:val=&quot;00713725&quot;/&gt;&lt;wsp:rsid wsp:val=&quot;007139FF&quot;/&gt;&lt;wsp:rsid wsp:val=&quot;00713B22&quot;/&gt;&lt;wsp:rsid wsp:val=&quot;00713C13&quot;/&gt;&lt;wsp:rsid wsp:val=&quot;00713DE4&quot;/&gt;&lt;wsp:rsid wsp:val=&quot;0071407A&quot;/&gt;&lt;wsp:rsid wsp:val=&quot;007141DE&quot;/&gt;&lt;wsp:rsid wsp:val=&quot;0071438D&quot;/&gt;&lt;wsp:rsid wsp:val=&quot;007145FE&quot;/&gt;&lt;wsp:rsid wsp:val=&quot;007146E5&quot;/&gt;&lt;wsp:rsid wsp:val=&quot;00715135&quot;/&gt;&lt;wsp:rsid wsp:val=&quot;00715D3D&quot;/&gt;&lt;wsp:rsid wsp:val=&quot;00716474&quot;/&gt;&lt;wsp:rsid wsp:val=&quot;007169AE&quot;/&gt;&lt;wsp:rsid wsp:val=&quot;00716A39&quot;/&gt;&lt;wsp:rsid wsp:val=&quot;00716C21&quot;/&gt;&lt;wsp:rsid wsp:val=&quot;00716F0D&quot;/&gt;&lt;wsp:rsid wsp:val=&quot;00717380&quot;/&gt;&lt;wsp:rsid wsp:val=&quot;00717EBF&quot;/&gt;&lt;wsp:rsid wsp:val=&quot;007203E6&quot;/&gt;&lt;wsp:rsid wsp:val=&quot;00720C36&quot;/&gt;&lt;wsp:rsid wsp:val=&quot;00720FD3&quot;/&gt;&lt;wsp:rsid wsp:val=&quot;00721C44&quot;/&gt;&lt;wsp:rsid wsp:val=&quot;00721C96&quot;/&gt;&lt;wsp:rsid wsp:val=&quot;0072227B&quot;/&gt;&lt;wsp:rsid wsp:val=&quot;007222E4&quot;/&gt;&lt;wsp:rsid wsp:val=&quot;00722365&quot;/&gt;&lt;wsp:rsid wsp:val=&quot;00722569&quot;/&gt;&lt;wsp:rsid wsp:val=&quot;00722727&quot;/&gt;&lt;wsp:rsid wsp:val=&quot;00722DC2&quot;/&gt;&lt;wsp:rsid wsp:val=&quot;00723177&quot;/&gt;&lt;wsp:rsid wsp:val=&quot;00723494&quot;/&gt;&lt;wsp:rsid wsp:val=&quot;007234AF&quot;/&gt;&lt;wsp:rsid wsp:val=&quot;0072368B&quot;/&gt;&lt;wsp:rsid wsp:val=&quot;00723D48&quot;/&gt;&lt;wsp:rsid wsp:val=&quot;00724766&quot;/&gt;&lt;wsp:rsid wsp:val=&quot;00724C1F&quot;/&gt;&lt;wsp:rsid wsp:val=&quot;00724EF3&quot;/&gt;&lt;wsp:rsid wsp:val=&quot;0072514B&quot;/&gt;&lt;wsp:rsid wsp:val=&quot;00725181&quot;/&gt;&lt;wsp:rsid wsp:val=&quot;00725507&quot;/&gt;&lt;wsp:rsid wsp:val=&quot;00725A70&quot;/&gt;&lt;wsp:rsid wsp:val=&quot;00725D1F&quot;/&gt;&lt;wsp:rsid wsp:val=&quot;00725F80&quot;/&gt;&lt;wsp:rsid wsp:val=&quot;00726220&quot;/&gt;&lt;wsp:rsid wsp:val=&quot;00726362&quot;/&gt;&lt;wsp:rsid wsp:val=&quot;00726E77&quot;/&gt;&lt;wsp:rsid wsp:val=&quot;0072705C&quot;/&gt;&lt;wsp:rsid wsp:val=&quot;00727199&quot;/&gt;&lt;wsp:rsid wsp:val=&quot;007271AD&quot;/&gt;&lt;wsp:rsid wsp:val=&quot;00727382&quot;/&gt;&lt;wsp:rsid wsp:val=&quot;00727A95&quot;/&gt;&lt;wsp:rsid wsp:val=&quot;00727AC2&quot;/&gt;&lt;wsp:rsid wsp:val=&quot;00727B07&quot;/&gt;&lt;wsp:rsid wsp:val=&quot;00727D61&quot;/&gt;&lt;wsp:rsid wsp:val=&quot;00727EB1&quot;/&gt;&lt;wsp:rsid wsp:val=&quot;00727EC2&quot;/&gt;&lt;wsp:rsid wsp:val=&quot;00730423&quot;/&gt;&lt;wsp:rsid wsp:val=&quot;0073069F&quot;/&gt;&lt;wsp:rsid wsp:val=&quot;007307E9&quot;/&gt;&lt;wsp:rsid wsp:val=&quot;00730DCD&quot;/&gt;&lt;wsp:rsid wsp:val=&quot;007311A1&quot;/&gt;&lt;wsp:rsid wsp:val=&quot;0073128A&quot;/&gt;&lt;wsp:rsid wsp:val=&quot;007314A7&quot;/&gt;&lt;wsp:rsid wsp:val=&quot;0073153E&quot;/&gt;&lt;wsp:rsid wsp:val=&quot;00731AFB&quot;/&gt;&lt;wsp:rsid wsp:val=&quot;00731E18&quot;/&gt;&lt;wsp:rsid wsp:val=&quot;00731E23&quot;/&gt;&lt;wsp:rsid wsp:val=&quot;00732254&quot;/&gt;&lt;wsp:rsid wsp:val=&quot;007322E8&quot;/&gt;&lt;wsp:rsid wsp:val=&quot;00732349&quot;/&gt;&lt;wsp:rsid wsp:val=&quot;00732545&quot;/&gt;&lt;wsp:rsid wsp:val=&quot;007329B5&quot;/&gt;&lt;wsp:rsid wsp:val=&quot;007329E6&quot;/&gt;&lt;wsp:rsid wsp:val=&quot;00732AE9&quot;/&gt;&lt;wsp:rsid wsp:val=&quot;00732C32&quot;/&gt;&lt;wsp:rsid wsp:val=&quot;00732C74&quot;/&gt;&lt;wsp:rsid wsp:val=&quot;00732E62&quot;/&gt;&lt;wsp:rsid wsp:val=&quot;00732E96&quot;/&gt;&lt;wsp:rsid wsp:val=&quot;007338DE&quot;/&gt;&lt;wsp:rsid wsp:val=&quot;00733CDB&quot;/&gt;&lt;wsp:rsid wsp:val=&quot;00733D4C&quot;/&gt;&lt;wsp:rsid wsp:val=&quot;00733E39&quot;/&gt;&lt;wsp:rsid wsp:val=&quot;00734968&quot;/&gt;&lt;wsp:rsid wsp:val=&quot;00734F8C&quot;/&gt;&lt;wsp:rsid wsp:val=&quot;00734FC8&quot;/&gt;&lt;wsp:rsid wsp:val=&quot;00734FCE&quot;/&gt;&lt;wsp:rsid wsp:val=&quot;0073532A&quot;/&gt;&lt;wsp:rsid wsp:val=&quot;0073569E&quot;/&gt;&lt;wsp:rsid wsp:val=&quot;00735B3A&quot;/&gt;&lt;wsp:rsid wsp:val=&quot;00735BC4&quot;/&gt;&lt;wsp:rsid wsp:val=&quot;0073603D&quot;/&gt;&lt;wsp:rsid wsp:val=&quot;0073609F&quot;/&gt;&lt;wsp:rsid wsp:val=&quot;0073623F&quot;/&gt;&lt;wsp:rsid wsp:val=&quot;007366E4&quot;/&gt;&lt;wsp:rsid wsp:val=&quot;00736926&quot;/&gt;&lt;wsp:rsid wsp:val=&quot;00736C38&quot;/&gt;&lt;wsp:rsid wsp:val=&quot;00736CBE&quot;/&gt;&lt;wsp:rsid wsp:val=&quot;00736D53&quot;/&gt;&lt;wsp:rsid wsp:val=&quot;007370A0&quot;/&gt;&lt;wsp:rsid wsp:val=&quot;00737559&quot;/&gt;&lt;wsp:rsid wsp:val=&quot;0073789B&quot;/&gt;&lt;wsp:rsid wsp:val=&quot;00737AE5&quot;/&gt;&lt;wsp:rsid wsp:val=&quot;00737C66&quot;/&gt;&lt;wsp:rsid wsp:val=&quot;0074006B&quot;/&gt;&lt;wsp:rsid wsp:val=&quot;0074015A&quot;/&gt;&lt;wsp:rsid wsp:val=&quot;007401C6&quot;/&gt;&lt;wsp:rsid wsp:val=&quot;00740321&quot;/&gt;&lt;wsp:rsid wsp:val=&quot;007403D1&quot;/&gt;&lt;wsp:rsid wsp:val=&quot;0074055F&quot;/&gt;&lt;wsp:rsid wsp:val=&quot;0074072A&quot;/&gt;&lt;wsp:rsid wsp:val=&quot;0074077E&quot;/&gt;&lt;wsp:rsid wsp:val=&quot;00740F6E&quot;/&gt;&lt;wsp:rsid wsp:val=&quot;007417C0&quot;/&gt;&lt;wsp:rsid wsp:val=&quot;00741A30&quot;/&gt;&lt;wsp:rsid wsp:val=&quot;00741B2F&quot;/&gt;&lt;wsp:rsid wsp:val=&quot;00741C87&quot;/&gt;&lt;wsp:rsid wsp:val=&quot;00741DF5&quot;/&gt;&lt;wsp:rsid wsp:val=&quot;00741E98&quot;/&gt;&lt;wsp:rsid wsp:val=&quot;00742338&quot;/&gt;&lt;wsp:rsid wsp:val=&quot;007424EE&quot;/&gt;&lt;wsp:rsid wsp:val=&quot;007427EA&quot;/&gt;&lt;wsp:rsid wsp:val=&quot;007428EA&quot;/&gt;&lt;wsp:rsid wsp:val=&quot;007429D1&quot;/&gt;&lt;wsp:rsid wsp:val=&quot;00742B2F&quot;/&gt;&lt;wsp:rsid wsp:val=&quot;00742EA6&quot;/&gt;&lt;wsp:rsid wsp:val=&quot;00743111&quot;/&gt;&lt;wsp:rsid wsp:val=&quot;00743428&quot;/&gt;&lt;wsp:rsid wsp:val=&quot;007434E1&quot;/&gt;&lt;wsp:rsid wsp:val=&quot;00743626&quot;/&gt;&lt;wsp:rsid wsp:val=&quot;007436C6&quot;/&gt;&lt;wsp:rsid wsp:val=&quot;00743747&quot;/&gt;&lt;wsp:rsid wsp:val=&quot;007438EF&quot;/&gt;&lt;wsp:rsid wsp:val=&quot;00743AAF&quot;/&gt;&lt;wsp:rsid wsp:val=&quot;00743B2B&quot;/&gt;&lt;wsp:rsid wsp:val=&quot;00743CC9&quot;/&gt;&lt;wsp:rsid wsp:val=&quot;00743F9C&quot;/&gt;&lt;wsp:rsid wsp:val=&quot;00743FCD&quot;/&gt;&lt;wsp:rsid wsp:val=&quot;0074432D&quot;/&gt;&lt;wsp:rsid wsp:val=&quot;00744542&quot;/&gt;&lt;wsp:rsid wsp:val=&quot;00744737&quot;/&gt;&lt;wsp:rsid wsp:val=&quot;00744D64&quot;/&gt;&lt;wsp:rsid wsp:val=&quot;007450D5&quot;/&gt;&lt;wsp:rsid wsp:val=&quot;007459C9&quot;/&gt;&lt;wsp:rsid wsp:val=&quot;00745B0C&quot;/&gt;&lt;wsp:rsid wsp:val=&quot;00745CEE&quot;/&gt;&lt;wsp:rsid wsp:val=&quot;007469CD&quot;/&gt;&lt;wsp:rsid wsp:val=&quot;00746A72&quot;/&gt;&lt;wsp:rsid wsp:val=&quot;00746B01&quot;/&gt;&lt;wsp:rsid wsp:val=&quot;00746C92&quot;/&gt;&lt;wsp:rsid wsp:val=&quot;00746CA7&quot;/&gt;&lt;wsp:rsid wsp:val=&quot;00746DA4&quot;/&gt;&lt;wsp:rsid wsp:val=&quot;00746E8F&quot;/&gt;&lt;wsp:rsid wsp:val=&quot;00747915&quot;/&gt;&lt;wsp:rsid wsp:val=&quot;0074792D&quot;/&gt;&lt;wsp:rsid wsp:val=&quot;00747AC2&quot;/&gt;&lt;wsp:rsid wsp:val=&quot;00747E5C&quot;/&gt;&lt;wsp:rsid wsp:val=&quot;0075031E&quot;/&gt;&lt;wsp:rsid wsp:val=&quot;0075031F&quot;/&gt;&lt;wsp:rsid wsp:val=&quot;007503DE&quot;/&gt;&lt;wsp:rsid wsp:val=&quot;007505C4&quot;/&gt;&lt;wsp:rsid wsp:val=&quot;00750F62&quot;/&gt;&lt;wsp:rsid wsp:val=&quot;007512BE&quot;/&gt;&lt;wsp:rsid wsp:val=&quot;00751432&quot;/&gt;&lt;wsp:rsid wsp:val=&quot;00751916&quot;/&gt;&lt;wsp:rsid wsp:val=&quot;00751CFF&quot;/&gt;&lt;wsp:rsid wsp:val=&quot;00751D28&quot;/&gt;&lt;wsp:rsid wsp:val=&quot;00751E66&quot;/&gt;&lt;wsp:rsid wsp:val=&quot;0075283A&quot;/&gt;&lt;wsp:rsid wsp:val=&quot;00752E0A&quot;/&gt;&lt;wsp:rsid wsp:val=&quot;00752E5C&quot;/&gt;&lt;wsp:rsid wsp:val=&quot;00752F98&quot;/&gt;&lt;wsp:rsid wsp:val=&quot;00753024&quot;/&gt;&lt;wsp:rsid wsp:val=&quot;00753075&quot;/&gt;&lt;wsp:rsid wsp:val=&quot;007531E3&quot;/&gt;&lt;wsp:rsid wsp:val=&quot;007533E3&quot;/&gt;&lt;wsp:rsid wsp:val=&quot;00753474&quot;/&gt;&lt;wsp:rsid wsp:val=&quot;0075362E&quot;/&gt;&lt;wsp:rsid wsp:val=&quot;0075367F&quot;/&gt;&lt;wsp:rsid wsp:val=&quot;007536CE&quot;/&gt;&lt;wsp:rsid wsp:val=&quot;00753891&quot;/&gt;&lt;wsp:rsid wsp:val=&quot;00754028&quot;/&gt;&lt;wsp:rsid wsp:val=&quot;007542FB&quot;/&gt;&lt;wsp:rsid wsp:val=&quot;0075439B&quot;/&gt;&lt;wsp:rsid wsp:val=&quot;007545C2&quot;/&gt;&lt;wsp:rsid wsp:val=&quot;007546EC&quot;/&gt;&lt;wsp:rsid wsp:val=&quot;00754DA2&quot;/&gt;&lt;wsp:rsid wsp:val=&quot;00754E47&quot;/&gt;&lt;wsp:rsid wsp:val=&quot;00754F34&quot;/&gt;&lt;wsp:rsid wsp:val=&quot;00754FB8&quot;/&gt;&lt;wsp:rsid wsp:val=&quot;007550D9&quot;/&gt;&lt;wsp:rsid wsp:val=&quot;007551FE&quot;/&gt;&lt;wsp:rsid wsp:val=&quot;007553DD&quot;/&gt;&lt;wsp:rsid wsp:val=&quot;00755538&quot;/&gt;&lt;wsp:rsid wsp:val=&quot;00755573&quot;/&gt;&lt;wsp:rsid wsp:val=&quot;007556E5&quot;/&gt;&lt;wsp:rsid wsp:val=&quot;00755897&quot;/&gt;&lt;wsp:rsid wsp:val=&quot;00755AFD&quot;/&gt;&lt;wsp:rsid wsp:val=&quot;00755E36&quot;/&gt;&lt;wsp:rsid wsp:val=&quot;00756029&quot;/&gt;&lt;wsp:rsid wsp:val=&quot;0075606D&quot;/&gt;&lt;wsp:rsid wsp:val=&quot;007561DB&quot;/&gt;&lt;wsp:rsid wsp:val=&quot;0075633E&quot;/&gt;&lt;wsp:rsid wsp:val=&quot;00756464&quot;/&gt;&lt;wsp:rsid wsp:val=&quot;0075663F&quot;/&gt;&lt;wsp:rsid wsp:val=&quot;00756708&quot;/&gt;&lt;wsp:rsid wsp:val=&quot;007570A4&quot;/&gt;&lt;wsp:rsid wsp:val=&quot;00757163&quot;/&gt;&lt;wsp:rsid wsp:val=&quot;0075746D&quot;/&gt;&lt;wsp:rsid wsp:val=&quot;0076028A&quot;/&gt;&lt;wsp:rsid wsp:val=&quot;00760688&quot;/&gt;&lt;wsp:rsid wsp:val=&quot;00760856&quot;/&gt;&lt;wsp:rsid wsp:val=&quot;007614A3&quot;/&gt;&lt;wsp:rsid wsp:val=&quot;00761709&quot;/&gt;&lt;wsp:rsid wsp:val=&quot;00761F18&quot;/&gt;&lt;wsp:rsid wsp:val=&quot;00761FFC&quot;/&gt;&lt;wsp:rsid wsp:val=&quot;00762555&quot;/&gt;&lt;wsp:rsid wsp:val=&quot;0076268C&quot;/&gt;&lt;wsp:rsid wsp:val=&quot;007626FC&quot;/&gt;&lt;wsp:rsid wsp:val=&quot;00762858&quot;/&gt;&lt;wsp:rsid wsp:val=&quot;00762949&quot;/&gt;&lt;wsp:rsid wsp:val=&quot;00763152&quot;/&gt;&lt;wsp:rsid wsp:val=&quot;00763440&quot;/&gt;&lt;wsp:rsid wsp:val=&quot;00763CA7&quot;/&gt;&lt;wsp:rsid wsp:val=&quot;00764484&quot;/&gt;&lt;wsp:rsid wsp:val=&quot;007644DE&quot;/&gt;&lt;wsp:rsid wsp:val=&quot;0076462B&quot;/&gt;&lt;wsp:rsid wsp:val=&quot;00764E30&quot;/&gt;&lt;wsp:rsid wsp:val=&quot;00764F7C&quot;/&gt;&lt;wsp:rsid wsp:val=&quot;00764FE6&quot;/&gt;&lt;wsp:rsid wsp:val=&quot;0076511D&quot;/&gt;&lt;wsp:rsid wsp:val=&quot;0076526E&quot;/&gt;&lt;wsp:rsid wsp:val=&quot;007655BC&quot;/&gt;&lt;wsp:rsid wsp:val=&quot;00765B2D&quot;/&gt;&lt;wsp:rsid wsp:val=&quot;00765C11&quot;/&gt;&lt;wsp:rsid wsp:val=&quot;00765C45&quot;/&gt;&lt;wsp:rsid wsp:val=&quot;00765D27&quot;/&gt;&lt;wsp:rsid wsp:val=&quot;0076621E&quot;/&gt;&lt;wsp:rsid wsp:val=&quot;007662A3&quot;/&gt;&lt;wsp:rsid wsp:val=&quot;00766982&quot;/&gt;&lt;wsp:rsid wsp:val=&quot;00766B29&quot;/&gt;&lt;wsp:rsid wsp:val=&quot;00766BD1&quot;/&gt;&lt;wsp:rsid wsp:val=&quot;00766CA2&quot;/&gt;&lt;wsp:rsid wsp:val=&quot;00766DE4&quot;/&gt;&lt;wsp:rsid wsp:val=&quot;007670B9&quot;/&gt;&lt;wsp:rsid wsp:val=&quot;007670C1&quot;/&gt;&lt;wsp:rsid wsp:val=&quot;0076724E&quot;/&gt;&lt;wsp:rsid wsp:val=&quot;007674A5&quot;/&gt;&lt;wsp:rsid wsp:val=&quot;0076793E&quot;/&gt;&lt;wsp:rsid wsp:val=&quot;00767A83&quot;/&gt;&lt;wsp:rsid wsp:val=&quot;00767E0E&quot;/&gt;&lt;wsp:rsid wsp:val=&quot;0077013A&quot;/&gt;&lt;wsp:rsid wsp:val=&quot;00770586&quot;/&gt;&lt;wsp:rsid wsp:val=&quot;00770C29&quot;/&gt;&lt;wsp:rsid wsp:val=&quot;00770D34&quot;/&gt;&lt;wsp:rsid wsp:val=&quot;00770E9D&quot;/&gt;&lt;wsp:rsid wsp:val=&quot;00771084&quot;/&gt;&lt;wsp:rsid wsp:val=&quot;007710FC&quot;/&gt;&lt;wsp:rsid wsp:val=&quot;00771239&quot;/&gt;&lt;wsp:rsid wsp:val=&quot;00771EA7&quot;/&gt;&lt;wsp:rsid wsp:val=&quot;007721CC&quot;/&gt;&lt;wsp:rsid wsp:val=&quot;00772590&quot;/&gt;&lt;wsp:rsid wsp:val=&quot;007726D3&quot;/&gt;&lt;wsp:rsid wsp:val=&quot;00772EDE&quot;/&gt;&lt;wsp:rsid wsp:val=&quot;00772F52&quot;/&gt;&lt;wsp:rsid wsp:val=&quot;00773177&quot;/&gt;&lt;wsp:rsid wsp:val=&quot;007732A2&quot;/&gt;&lt;wsp:rsid wsp:val=&quot;0077340D&quot;/&gt;&lt;wsp:rsid wsp:val=&quot;00773839&quot;/&gt;&lt;wsp:rsid wsp:val=&quot;00773A40&quot;/&gt;&lt;wsp:rsid wsp:val=&quot;007740D7&quot;/&gt;&lt;wsp:rsid wsp:val=&quot;0077436F&quot;/&gt;&lt;wsp:rsid wsp:val=&quot;00774A18&quot;/&gt;&lt;wsp:rsid wsp:val=&quot;00774DDC&quot;/&gt;&lt;wsp:rsid wsp:val=&quot;00774FB5&quot;/&gt;&lt;wsp:rsid wsp:val=&quot;00775300&quot;/&gt;&lt;wsp:rsid wsp:val=&quot;0077549D&quot;/&gt;&lt;wsp:rsid wsp:val=&quot;00775C7B&quot;/&gt;&lt;wsp:rsid wsp:val=&quot;00776463&quot;/&gt;&lt;wsp:rsid wsp:val=&quot;007767CB&quot;/&gt;&lt;wsp:rsid wsp:val=&quot;00776AC6&quot;/&gt;&lt;wsp:rsid wsp:val=&quot;00777518&quot;/&gt;&lt;wsp:rsid wsp:val=&quot;007778CE&quot;/&gt;&lt;wsp:rsid wsp:val=&quot;00777A9B&quot;/&gt;&lt;wsp:rsid wsp:val=&quot;00777BA4&quot;/&gt;&lt;wsp:rsid wsp:val=&quot;00777BAC&quot;/&gt;&lt;wsp:rsid wsp:val=&quot;00777BBC&quot;/&gt;&lt;wsp:rsid wsp:val=&quot;00777F84&quot;/&gt;&lt;wsp:rsid wsp:val=&quot;007803C2&quot;/&gt;&lt;wsp:rsid wsp:val=&quot;00780515&quot;/&gt;&lt;wsp:rsid wsp:val=&quot;007807DC&quot;/&gt;&lt;wsp:rsid wsp:val=&quot;00780A6C&quot;/&gt;&lt;wsp:rsid wsp:val=&quot;00780BE7&quot;/&gt;&lt;wsp:rsid wsp:val=&quot;0078108A&quot;/&gt;&lt;wsp:rsid wsp:val=&quot;0078108D&quot;/&gt;&lt;wsp:rsid wsp:val=&quot;007812DB&quot;/&gt;&lt;wsp:rsid wsp:val=&quot;007813EF&quot;/&gt;&lt;wsp:rsid wsp:val=&quot;0078150A&quot;/&gt;&lt;wsp:rsid wsp:val=&quot;00781ACC&quot;/&gt;&lt;wsp:rsid wsp:val=&quot;00781ED1&quot;/&gt;&lt;wsp:rsid wsp:val=&quot;00782039&quot;/&gt;&lt;wsp:rsid wsp:val=&quot;007824E1&quot;/&gt;&lt;wsp:rsid wsp:val=&quot;00782583&quot;/&gt;&lt;wsp:rsid wsp:val=&quot;00782977&quot;/&gt;&lt;wsp:rsid wsp:val=&quot;007830F2&quot;/&gt;&lt;wsp:rsid wsp:val=&quot;0078330C&quot;/&gt;&lt;wsp:rsid wsp:val=&quot;0078362F&quot;/&gt;&lt;wsp:rsid wsp:val=&quot;007836CC&quot;/&gt;&lt;wsp:rsid wsp:val=&quot;007838FA&quot;/&gt;&lt;wsp:rsid wsp:val=&quot;00783FA1&quot;/&gt;&lt;wsp:rsid wsp:val=&quot;00784117&quot;/&gt;&lt;wsp:rsid wsp:val=&quot;007849C7&quot;/&gt;&lt;wsp:rsid wsp:val=&quot;00784D3E&quot;/&gt;&lt;wsp:rsid wsp:val=&quot;00784F48&quot;/&gt;&lt;wsp:rsid wsp:val=&quot;0078517D&quot;/&gt;&lt;wsp:rsid wsp:val=&quot;0078522A&quot;/&gt;&lt;wsp:rsid wsp:val=&quot;00785B0F&quot;/&gt;&lt;wsp:rsid wsp:val=&quot;00785C34&quot;/&gt;&lt;wsp:rsid wsp:val=&quot;007860F9&quot;/&gt;&lt;wsp:rsid wsp:val=&quot;00786487&quot;/&gt;&lt;wsp:rsid wsp:val=&quot;007867BC&quot;/&gt;&lt;wsp:rsid wsp:val=&quot;0078686C&quot;/&gt;&lt;wsp:rsid wsp:val=&quot;00786CE1&quot;/&gt;&lt;wsp:rsid wsp:val=&quot;00786E66&quot;/&gt;&lt;wsp:rsid wsp:val=&quot;007874EB&quot;/&gt;&lt;wsp:rsid wsp:val=&quot;00787831&quot;/&gt;&lt;wsp:rsid wsp:val=&quot;00787B4D&quot;/&gt;&lt;wsp:rsid wsp:val=&quot;00787D65&quot;/&gt;&lt;wsp:rsid wsp:val=&quot;00790259&quot;/&gt;&lt;wsp:rsid wsp:val=&quot;007904E7&quot;/&gt;&lt;wsp:rsid wsp:val=&quot;0079062F&quot;/&gt;&lt;wsp:rsid wsp:val=&quot;00790AFB&quot;/&gt;&lt;wsp:rsid wsp:val=&quot;00790C4E&quot;/&gt;&lt;wsp:rsid wsp:val=&quot;00790EFA&quot;/&gt;&lt;wsp:rsid wsp:val=&quot;00791181&quot;/&gt;&lt;wsp:rsid wsp:val=&quot;00791352&quot;/&gt;&lt;wsp:rsid wsp:val=&quot;007916D5&quot;/&gt;&lt;wsp:rsid wsp:val=&quot;007917D7&quot;/&gt;&lt;wsp:rsid wsp:val=&quot;0079193A&quot;/&gt;&lt;wsp:rsid wsp:val=&quot;00791A77&quot;/&gt;&lt;wsp:rsid wsp:val=&quot;00791EFD&quot;/&gt;&lt;wsp:rsid wsp:val=&quot;0079203C&quot;/&gt;&lt;wsp:rsid wsp:val=&quot;00792110&quot;/&gt;&lt;wsp:rsid wsp:val=&quot;0079218D&quot;/&gt;&lt;wsp:rsid wsp:val=&quot;00792493&quot;/&gt;&lt;wsp:rsid wsp:val=&quot;00792592&quot;/&gt;&lt;wsp:rsid wsp:val=&quot;0079270B&quot;/&gt;&lt;wsp:rsid wsp:val=&quot;00792779&quot;/&gt;&lt;wsp:rsid wsp:val=&quot;0079297F&quot;/&gt;&lt;wsp:rsid wsp:val=&quot;00792A15&quot;/&gt;&lt;wsp:rsid wsp:val=&quot;00792A65&quot;/&gt;&lt;wsp:rsid wsp:val=&quot;00792C96&quot;/&gt;&lt;wsp:rsid wsp:val=&quot;007930BA&quot;/&gt;&lt;wsp:rsid wsp:val=&quot;007930FC&quot;/&gt;&lt;wsp:rsid wsp:val=&quot;0079351A&quot;/&gt;&lt;wsp:rsid wsp:val=&quot;0079379C&quot;/&gt;&lt;wsp:rsid wsp:val=&quot;007939E5&quot;/&gt;&lt;wsp:rsid wsp:val=&quot;007942EA&quot;/&gt;&lt;wsp:rsid wsp:val=&quot;00794F08&quot;/&gt;&lt;wsp:rsid wsp:val=&quot;00794F8F&quot;/&gt;&lt;wsp:rsid wsp:val=&quot;00794F9C&quot;/&gt;&lt;wsp:rsid wsp:val=&quot;00795532&quot;/&gt;&lt;wsp:rsid wsp:val=&quot;00795766&quot;/&gt;&lt;wsp:rsid wsp:val=&quot;0079577C&quot;/&gt;&lt;wsp:rsid wsp:val=&quot;007959BE&quot;/&gt;&lt;wsp:rsid wsp:val=&quot;00795E12&quot;/&gt;&lt;wsp:rsid wsp:val=&quot;0079607D&quot;/&gt;&lt;wsp:rsid wsp:val=&quot;007964E0&quot;/&gt;&lt;wsp:rsid wsp:val=&quot;007966AA&quot;/&gt;&lt;wsp:rsid wsp:val=&quot;007966B5&quot;/&gt;&lt;wsp:rsid wsp:val=&quot;00796B10&quot;/&gt;&lt;wsp:rsid wsp:val=&quot;007970F5&quot;/&gt;&lt;wsp:rsid wsp:val=&quot;007971CD&quot;/&gt;&lt;wsp:rsid wsp:val=&quot;00797496&quot;/&gt;&lt;wsp:rsid wsp:val=&quot;007976FA&quot;/&gt;&lt;wsp:rsid wsp:val=&quot;00797961&quot;/&gt;&lt;wsp:rsid wsp:val=&quot;00797A20&quot;/&gt;&lt;wsp:rsid wsp:val=&quot;00797EE1&quot;/&gt;&lt;wsp:rsid wsp:val=&quot;007A00FB&quot;/&gt;&lt;wsp:rsid wsp:val=&quot;007A06EC&quot;/&gt;&lt;wsp:rsid wsp:val=&quot;007A098E&quot;/&gt;&lt;wsp:rsid wsp:val=&quot;007A09D7&quot;/&gt;&lt;wsp:rsid wsp:val=&quot;007A1241&quot;/&gt;&lt;wsp:rsid wsp:val=&quot;007A1383&quot;/&gt;&lt;wsp:rsid wsp:val=&quot;007A145F&quot;/&gt;&lt;wsp:rsid wsp:val=&quot;007A14BD&quot;/&gt;&lt;wsp:rsid wsp:val=&quot;007A16E0&quot;/&gt;&lt;wsp:rsid wsp:val=&quot;007A19AD&quot;/&gt;&lt;wsp:rsid wsp:val=&quot;007A1A13&quot;/&gt;&lt;wsp:rsid wsp:val=&quot;007A1DE9&quot;/&gt;&lt;wsp:rsid wsp:val=&quot;007A2690&quot;/&gt;&lt;wsp:rsid wsp:val=&quot;007A2B3C&quot;/&gt;&lt;wsp:rsid wsp:val=&quot;007A2CEE&quot;/&gt;&lt;wsp:rsid wsp:val=&quot;007A3215&quot;/&gt;&lt;wsp:rsid wsp:val=&quot;007A3318&quot;/&gt;&lt;wsp:rsid wsp:val=&quot;007A36C0&quot;/&gt;&lt;wsp:rsid wsp:val=&quot;007A3A05&quot;/&gt;&lt;wsp:rsid wsp:val=&quot;007A3B03&quot;/&gt;&lt;wsp:rsid wsp:val=&quot;007A4012&quot;/&gt;&lt;wsp:rsid wsp:val=&quot;007A4062&quot;/&gt;&lt;wsp:rsid wsp:val=&quot;007A4079&quot;/&gt;&lt;wsp:rsid wsp:val=&quot;007A43CC&quot;/&gt;&lt;wsp:rsid wsp:val=&quot;007A43E3&quot;/&gt;&lt;wsp:rsid wsp:val=&quot;007A4739&quot;/&gt;&lt;wsp:rsid wsp:val=&quot;007A48A1&quot;/&gt;&lt;wsp:rsid wsp:val=&quot;007A4AEE&quot;/&gt;&lt;wsp:rsid wsp:val=&quot;007A4AF0&quot;/&gt;&lt;wsp:rsid wsp:val=&quot;007A504D&quot;/&gt;&lt;wsp:rsid wsp:val=&quot;007A5097&quot;/&gt;&lt;wsp:rsid wsp:val=&quot;007A5137&quot;/&gt;&lt;wsp:rsid wsp:val=&quot;007A515C&quot;/&gt;&lt;wsp:rsid wsp:val=&quot;007A53AA&quot;/&gt;&lt;wsp:rsid wsp:val=&quot;007A5840&quot;/&gt;&lt;wsp:rsid wsp:val=&quot;007A5863&quot;/&gt;&lt;wsp:rsid wsp:val=&quot;007A5F1B&quot;/&gt;&lt;wsp:rsid wsp:val=&quot;007A5FBA&quot;/&gt;&lt;wsp:rsid wsp:val=&quot;007A64FA&quot;/&gt;&lt;wsp:rsid wsp:val=&quot;007A6528&quot;/&gt;&lt;wsp:rsid wsp:val=&quot;007A6641&quot;/&gt;&lt;wsp:rsid wsp:val=&quot;007A7089&quot;/&gt;&lt;wsp:rsid wsp:val=&quot;007A76EA&quot;/&gt;&lt;wsp:rsid wsp:val=&quot;007A7A26&quot;/&gt;&lt;wsp:rsid wsp:val=&quot;007B0A12&quot;/&gt;&lt;wsp:rsid wsp:val=&quot;007B0B25&quot;/&gt;&lt;wsp:rsid wsp:val=&quot;007B0B99&quot;/&gt;&lt;wsp:rsid wsp:val=&quot;007B0D01&quot;/&gt;&lt;wsp:rsid wsp:val=&quot;007B135E&quot;/&gt;&lt;wsp:rsid wsp:val=&quot;007B13BA&quot;/&gt;&lt;wsp:rsid wsp:val=&quot;007B15C7&quot;/&gt;&lt;wsp:rsid wsp:val=&quot;007B1D18&quot;/&gt;&lt;wsp:rsid wsp:val=&quot;007B1D9E&quot;/&gt;&lt;wsp:rsid wsp:val=&quot;007B1F39&quot;/&gt;&lt;wsp:rsid wsp:val=&quot;007B2070&quot;/&gt;&lt;wsp:rsid wsp:val=&quot;007B2132&quot;/&gt;&lt;wsp:rsid wsp:val=&quot;007B23D1&quot;/&gt;&lt;wsp:rsid wsp:val=&quot;007B24DF&quot;/&gt;&lt;wsp:rsid wsp:val=&quot;007B2D72&quot;/&gt;&lt;wsp:rsid wsp:val=&quot;007B2E21&quot;/&gt;&lt;wsp:rsid wsp:val=&quot;007B2E34&quot;/&gt;&lt;wsp:rsid wsp:val=&quot;007B3441&quot;/&gt;&lt;wsp:rsid wsp:val=&quot;007B3652&quot;/&gt;&lt;wsp:rsid wsp:val=&quot;007B3B76&quot;/&gt;&lt;wsp:rsid wsp:val=&quot;007B40A9&quot;/&gt;&lt;wsp:rsid wsp:val=&quot;007B40FE&quot;/&gt;&lt;wsp:rsid wsp:val=&quot;007B495B&quot;/&gt;&lt;wsp:rsid wsp:val=&quot;007B5017&quot;/&gt;&lt;wsp:rsid wsp:val=&quot;007B54D9&quot;/&gt;&lt;wsp:rsid wsp:val=&quot;007B55E9&quot;/&gt;&lt;wsp:rsid wsp:val=&quot;007B5B31&quot;/&gt;&lt;wsp:rsid wsp:val=&quot;007B5C33&quot;/&gt;&lt;wsp:rsid wsp:val=&quot;007B62C9&quot;/&gt;&lt;wsp:rsid wsp:val=&quot;007B6894&quot;/&gt;&lt;wsp:rsid wsp:val=&quot;007B69F5&quot;/&gt;&lt;wsp:rsid wsp:val=&quot;007B6B88&quot;/&gt;&lt;wsp:rsid wsp:val=&quot;007B6D6E&quot;/&gt;&lt;wsp:rsid wsp:val=&quot;007B6FEB&quot;/&gt;&lt;wsp:rsid wsp:val=&quot;007B7301&quot;/&gt;&lt;wsp:rsid wsp:val=&quot;007B75F1&quot;/&gt;&lt;wsp:rsid wsp:val=&quot;007B7CA5&quot;/&gt;&lt;wsp:rsid wsp:val=&quot;007C06B4&quot;/&gt;&lt;wsp:rsid wsp:val=&quot;007C07A5&quot;/&gt;&lt;wsp:rsid wsp:val=&quot;007C0915&quot;/&gt;&lt;wsp:rsid wsp:val=&quot;007C0F3F&quot;/&gt;&lt;wsp:rsid wsp:val=&quot;007C136B&quot;/&gt;&lt;wsp:rsid wsp:val=&quot;007C14CD&quot;/&gt;&lt;wsp:rsid wsp:val=&quot;007C177B&quot;/&gt;&lt;wsp:rsid wsp:val=&quot;007C1997&quot;/&gt;&lt;wsp:rsid wsp:val=&quot;007C1CB7&quot;/&gt;&lt;wsp:rsid wsp:val=&quot;007C2402&quot;/&gt;&lt;wsp:rsid wsp:val=&quot;007C241A&quot;/&gt;&lt;wsp:rsid wsp:val=&quot;007C2459&quot;/&gt;&lt;wsp:rsid wsp:val=&quot;007C268A&quot;/&gt;&lt;wsp:rsid wsp:val=&quot;007C313B&quot;/&gt;&lt;wsp:rsid wsp:val=&quot;007C328B&quot;/&gt;&lt;wsp:rsid wsp:val=&quot;007C32FB&quot;/&gt;&lt;wsp:rsid wsp:val=&quot;007C3414&quot;/&gt;&lt;wsp:rsid wsp:val=&quot;007C349F&quot;/&gt;&lt;wsp:rsid wsp:val=&quot;007C370D&quot;/&gt;&lt;wsp:rsid wsp:val=&quot;007C3995&quot;/&gt;&lt;wsp:rsid wsp:val=&quot;007C3A32&quot;/&gt;&lt;wsp:rsid wsp:val=&quot;007C3B14&quot;/&gt;&lt;wsp:rsid wsp:val=&quot;007C4045&quot;/&gt;&lt;wsp:rsid wsp:val=&quot;007C4215&quot;/&gt;&lt;wsp:rsid wsp:val=&quot;007C4AAB&quot;/&gt;&lt;wsp:rsid wsp:val=&quot;007C4B53&quot;/&gt;&lt;wsp:rsid wsp:val=&quot;007C4B5C&quot;/&gt;&lt;wsp:rsid wsp:val=&quot;007C4B73&quot;/&gt;&lt;wsp:rsid wsp:val=&quot;007C4BCC&quot;/&gt;&lt;wsp:rsid wsp:val=&quot;007C58F9&quot;/&gt;&lt;wsp:rsid wsp:val=&quot;007C5995&quot;/&gt;&lt;wsp:rsid wsp:val=&quot;007C5B60&quot;/&gt;&lt;wsp:rsid wsp:val=&quot;007C5D4B&quot;/&gt;&lt;wsp:rsid wsp:val=&quot;007C5EFC&quot;/&gt;&lt;wsp:rsid wsp:val=&quot;007C5F6F&quot;/&gt;&lt;wsp:rsid wsp:val=&quot;007C6033&quot;/&gt;&lt;wsp:rsid wsp:val=&quot;007C632E&quot;/&gt;&lt;wsp:rsid wsp:val=&quot;007C6382&quot;/&gt;&lt;wsp:rsid wsp:val=&quot;007C683C&quot;/&gt;&lt;wsp:rsid wsp:val=&quot;007C6988&quot;/&gt;&lt;wsp:rsid wsp:val=&quot;007C6A2E&quot;/&gt;&lt;wsp:rsid wsp:val=&quot;007C6FA9&quot;/&gt;&lt;wsp:rsid wsp:val=&quot;007C71F8&quot;/&gt;&lt;wsp:rsid wsp:val=&quot;007C74D4&quot;/&gt;&lt;wsp:rsid wsp:val=&quot;007C7606&quot;/&gt;&lt;wsp:rsid wsp:val=&quot;007D02A3&quot;/&gt;&lt;wsp:rsid wsp:val=&quot;007D069C&quot;/&gt;&lt;wsp:rsid wsp:val=&quot;007D0A2B&quot;/&gt;&lt;wsp:rsid wsp:val=&quot;007D0F9C&quot;/&gt;&lt;wsp:rsid wsp:val=&quot;007D12E6&quot;/&gt;&lt;wsp:rsid wsp:val=&quot;007D150F&quot;/&gt;&lt;wsp:rsid wsp:val=&quot;007D1855&quot;/&gt;&lt;wsp:rsid wsp:val=&quot;007D1B7B&quot;/&gt;&lt;wsp:rsid wsp:val=&quot;007D1C6B&quot;/&gt;&lt;wsp:rsid wsp:val=&quot;007D1F1D&quot;/&gt;&lt;wsp:rsid wsp:val=&quot;007D233F&quot;/&gt;&lt;wsp:rsid wsp:val=&quot;007D2505&quot;/&gt;&lt;wsp:rsid wsp:val=&quot;007D2516&quot;/&gt;&lt;wsp:rsid wsp:val=&quot;007D261B&quot;/&gt;&lt;wsp:rsid wsp:val=&quot;007D2E08&quot;/&gt;&lt;wsp:rsid wsp:val=&quot;007D2E44&quot;/&gt;&lt;wsp:rsid wsp:val=&quot;007D3047&quot;/&gt;&lt;wsp:rsid wsp:val=&quot;007D3051&quot;/&gt;&lt;wsp:rsid wsp:val=&quot;007D3461&quot;/&gt;&lt;wsp:rsid wsp:val=&quot;007D3BC1&quot;/&gt;&lt;wsp:rsid wsp:val=&quot;007D3D40&quot;/&gt;&lt;wsp:rsid wsp:val=&quot;007D3E23&quot;/&gt;&lt;wsp:rsid wsp:val=&quot;007D3F08&quot;/&gt;&lt;wsp:rsid wsp:val=&quot;007D4074&quot;/&gt;&lt;wsp:rsid wsp:val=&quot;007D4C15&quot;/&gt;&lt;wsp:rsid wsp:val=&quot;007D4EA4&quot;/&gt;&lt;wsp:rsid wsp:val=&quot;007D51CF&quot;/&gt;&lt;wsp:rsid wsp:val=&quot;007D5704&quot;/&gt;&lt;wsp:rsid wsp:val=&quot;007D5710&quot;/&gt;&lt;wsp:rsid wsp:val=&quot;007D5986&quot;/&gt;&lt;wsp:rsid wsp:val=&quot;007D59BB&quot;/&gt;&lt;wsp:rsid wsp:val=&quot;007D5A92&quot;/&gt;&lt;wsp:rsid wsp:val=&quot;007D5E54&quot;/&gt;&lt;wsp:rsid wsp:val=&quot;007D60BF&quot;/&gt;&lt;wsp:rsid wsp:val=&quot;007D6283&quot;/&gt;&lt;wsp:rsid wsp:val=&quot;007D6831&quot;/&gt;&lt;wsp:rsid wsp:val=&quot;007D6871&quot;/&gt;&lt;wsp:rsid wsp:val=&quot;007D6D87&quot;/&gt;&lt;wsp:rsid wsp:val=&quot;007D6DBA&quot;/&gt;&lt;wsp:rsid wsp:val=&quot;007D6E4D&quot;/&gt;&lt;wsp:rsid wsp:val=&quot;007D6F5F&quot;/&gt;&lt;wsp:rsid wsp:val=&quot;007D7418&quot;/&gt;&lt;wsp:rsid wsp:val=&quot;007D759F&quot;/&gt;&lt;wsp:rsid wsp:val=&quot;007D7984&quot;/&gt;&lt;wsp:rsid wsp:val=&quot;007D7E33&quot;/&gt;&lt;wsp:rsid wsp:val=&quot;007D7ED9&quot;/&gt;&lt;wsp:rsid wsp:val=&quot;007E03AF&quot;/&gt;&lt;wsp:rsid wsp:val=&quot;007E07E8&quot;/&gt;&lt;wsp:rsid wsp:val=&quot;007E0CEA&quot;/&gt;&lt;wsp:rsid wsp:val=&quot;007E10AE&quot;/&gt;&lt;wsp:rsid wsp:val=&quot;007E119D&quot;/&gt;&lt;wsp:rsid wsp:val=&quot;007E156C&quot;/&gt;&lt;wsp:rsid wsp:val=&quot;007E181A&quot;/&gt;&lt;wsp:rsid wsp:val=&quot;007E1B02&quot;/&gt;&lt;wsp:rsid wsp:val=&quot;007E1BE3&quot;/&gt;&lt;wsp:rsid wsp:val=&quot;007E1CFD&quot;/&gt;&lt;wsp:rsid wsp:val=&quot;007E1E77&quot;/&gt;&lt;wsp:rsid wsp:val=&quot;007E205B&quot;/&gt;&lt;wsp:rsid wsp:val=&quot;007E237F&quot;/&gt;&lt;wsp:rsid wsp:val=&quot;007E27FB&quot;/&gt;&lt;wsp:rsid wsp:val=&quot;007E2B83&quot;/&gt;&lt;wsp:rsid wsp:val=&quot;007E2C31&quot;/&gt;&lt;wsp:rsid wsp:val=&quot;007E2DDE&quot;/&gt;&lt;wsp:rsid wsp:val=&quot;007E3046&quot;/&gt;&lt;wsp:rsid wsp:val=&quot;007E3136&quot;/&gt;&lt;wsp:rsid wsp:val=&quot;007E3300&quot;/&gt;&lt;wsp:rsid wsp:val=&quot;007E35A7&quot;/&gt;&lt;wsp:rsid wsp:val=&quot;007E37DC&quot;/&gt;&lt;wsp:rsid wsp:val=&quot;007E3886&quot;/&gt;&lt;wsp:rsid wsp:val=&quot;007E3974&quot;/&gt;&lt;wsp:rsid wsp:val=&quot;007E3A81&quot;/&gt;&lt;wsp:rsid wsp:val=&quot;007E3B3B&quot;/&gt;&lt;wsp:rsid wsp:val=&quot;007E3CA6&quot;/&gt;&lt;wsp:rsid wsp:val=&quot;007E411C&quot;/&gt;&lt;wsp:rsid wsp:val=&quot;007E4668&quot;/&gt;&lt;wsp:rsid wsp:val=&quot;007E49DD&quot;/&gt;&lt;wsp:rsid wsp:val=&quot;007E49F5&quot;/&gt;&lt;wsp:rsid wsp:val=&quot;007E4B9E&quot;/&gt;&lt;wsp:rsid wsp:val=&quot;007E506A&quot;/&gt;&lt;wsp:rsid wsp:val=&quot;007E52A0&quot;/&gt;&lt;wsp:rsid wsp:val=&quot;007E532B&quot;/&gt;&lt;wsp:rsid wsp:val=&quot;007E5975&quot;/&gt;&lt;wsp:rsid wsp:val=&quot;007E5AAC&quot;/&gt;&lt;wsp:rsid wsp:val=&quot;007E5B83&quot;/&gt;&lt;wsp:rsid wsp:val=&quot;007E5C09&quot;/&gt;&lt;wsp:rsid wsp:val=&quot;007E5E42&quot;/&gt;&lt;wsp:rsid wsp:val=&quot;007E5F83&quot;/&gt;&lt;wsp:rsid wsp:val=&quot;007E6189&quot;/&gt;&lt;wsp:rsid wsp:val=&quot;007E62D4&quot;/&gt;&lt;wsp:rsid wsp:val=&quot;007E6502&quot;/&gt;&lt;wsp:rsid wsp:val=&quot;007E67B2&quot;/&gt;&lt;wsp:rsid wsp:val=&quot;007E6D86&quot;/&gt;&lt;wsp:rsid wsp:val=&quot;007E6FB9&quot;/&gt;&lt;wsp:rsid wsp:val=&quot;007E71C0&quot;/&gt;&lt;wsp:rsid wsp:val=&quot;007E76C2&quot;/&gt;&lt;wsp:rsid wsp:val=&quot;007E771C&quot;/&gt;&lt;wsp:rsid wsp:val=&quot;007E7864&quot;/&gt;&lt;wsp:rsid wsp:val=&quot;007E791B&quot;/&gt;&lt;wsp:rsid wsp:val=&quot;007E7B0D&quot;/&gt;&lt;wsp:rsid wsp:val=&quot;007E7B3E&quot;/&gt;&lt;wsp:rsid wsp:val=&quot;007E7B76&quot;/&gt;&lt;wsp:rsid wsp:val=&quot;007E7B85&quot;/&gt;&lt;wsp:rsid wsp:val=&quot;007F05C3&quot;/&gt;&lt;wsp:rsid wsp:val=&quot;007F08C8&quot;/&gt;&lt;wsp:rsid wsp:val=&quot;007F0A62&quot;/&gt;&lt;wsp:rsid wsp:val=&quot;007F0E1E&quot;/&gt;&lt;wsp:rsid wsp:val=&quot;007F0EEE&quot;/&gt;&lt;wsp:rsid wsp:val=&quot;007F12C6&quot;/&gt;&lt;wsp:rsid wsp:val=&quot;007F1890&quot;/&gt;&lt;wsp:rsid wsp:val=&quot;007F1C7D&quot;/&gt;&lt;wsp:rsid wsp:val=&quot;007F1CE0&quot;/&gt;&lt;wsp:rsid wsp:val=&quot;007F1FE6&quot;/&gt;&lt;wsp:rsid wsp:val=&quot;007F24E8&quot;/&gt;&lt;wsp:rsid wsp:val=&quot;007F2891&quot;/&gt;&lt;wsp:rsid wsp:val=&quot;007F2A9C&quot;/&gt;&lt;wsp:rsid wsp:val=&quot;007F2C6D&quot;/&gt;&lt;wsp:rsid wsp:val=&quot;007F2CF2&quot;/&gt;&lt;wsp:rsid wsp:val=&quot;007F2F33&quot;/&gt;&lt;wsp:rsid wsp:val=&quot;007F3AB5&quot;/&gt;&lt;wsp:rsid wsp:val=&quot;007F3AD2&quot;/&gt;&lt;wsp:rsid wsp:val=&quot;007F3C8C&quot;/&gt;&lt;wsp:rsid wsp:val=&quot;007F3D68&quot;/&gt;&lt;wsp:rsid wsp:val=&quot;007F431D&quot;/&gt;&lt;wsp:rsid wsp:val=&quot;007F46DD&quot;/&gt;&lt;wsp:rsid wsp:val=&quot;007F4842&quot;/&gt;&lt;wsp:rsid wsp:val=&quot;007F4964&quot;/&gt;&lt;wsp:rsid wsp:val=&quot;007F4E3E&quot;/&gt;&lt;wsp:rsid wsp:val=&quot;007F4FA3&quot;/&gt;&lt;wsp:rsid wsp:val=&quot;007F5125&quot;/&gt;&lt;wsp:rsid wsp:val=&quot;007F5D5C&quot;/&gt;&lt;wsp:rsid wsp:val=&quot;007F5E10&quot;/&gt;&lt;wsp:rsid wsp:val=&quot;007F6282&quot;/&gt;&lt;wsp:rsid wsp:val=&quot;007F62EA&quot;/&gt;&lt;wsp:rsid wsp:val=&quot;007F65AA&quot;/&gt;&lt;wsp:rsid wsp:val=&quot;007F684A&quot;/&gt;&lt;wsp:rsid wsp:val=&quot;007F6F41&quot;/&gt;&lt;wsp:rsid wsp:val=&quot;007F702C&quot;/&gt;&lt;wsp:rsid wsp:val=&quot;007F7507&quot;/&gt;&lt;wsp:rsid wsp:val=&quot;007F7845&quot;/&gt;&lt;wsp:rsid wsp:val=&quot;007F7C23&quot;/&gt;&lt;wsp:rsid wsp:val=&quot;007F7C99&quot;/&gt;&lt;wsp:rsid wsp:val=&quot;008000AB&quot;/&gt;&lt;wsp:rsid wsp:val=&quot;008002F0&quot;/&gt;&lt;wsp:rsid wsp:val=&quot;00800346&quot;/&gt;&lt;wsp:rsid wsp:val=&quot;00800826&quot;/&gt;&lt;wsp:rsid wsp:val=&quot;0080095E&quot;/&gt;&lt;wsp:rsid wsp:val=&quot;00800C4F&quot;/&gt;&lt;wsp:rsid wsp:val=&quot;008014BD&quot;/&gt;&lt;wsp:rsid wsp:val=&quot;0080160F&quot;/&gt;&lt;wsp:rsid wsp:val=&quot;0080168B&quot;/&gt;&lt;wsp:rsid wsp:val=&quot;0080184F&quot;/&gt;&lt;wsp:rsid wsp:val=&quot;008019E0&quot;/&gt;&lt;wsp:rsid wsp:val=&quot;00801A0D&quot;/&gt;&lt;wsp:rsid wsp:val=&quot;00801BC5&quot;/&gt;&lt;wsp:rsid wsp:val=&quot;00801CA1&quot;/&gt;&lt;wsp:rsid wsp:val=&quot;00801E17&quot;/&gt;&lt;wsp:rsid wsp:val=&quot;00801F03&quot;/&gt;&lt;wsp:rsid wsp:val=&quot;008021F0&quot;/&gt;&lt;wsp:rsid wsp:val=&quot;00802417&quot;/&gt;&lt;wsp:rsid wsp:val=&quot;008028AC&quot;/&gt;&lt;wsp:rsid wsp:val=&quot;00802B4A&quot;/&gt;&lt;wsp:rsid wsp:val=&quot;00802D29&quot;/&gt;&lt;wsp:rsid wsp:val=&quot;00802DDD&quot;/&gt;&lt;wsp:rsid wsp:val=&quot;008036C1&quot;/&gt;&lt;wsp:rsid wsp:val=&quot;00803723&quot;/&gt;&lt;wsp:rsid wsp:val=&quot;0080379E&quot;/&gt;&lt;wsp:rsid wsp:val=&quot;00803972&quot;/&gt;&lt;wsp:rsid wsp:val=&quot;008039EC&quot;/&gt;&lt;wsp:rsid wsp:val=&quot;0080455A&quot;/&gt;&lt;wsp:rsid wsp:val=&quot;008048A7&quot;/&gt;&lt;wsp:rsid wsp:val=&quot;00804FE9&quot;/&gt;&lt;wsp:rsid wsp:val=&quot;0080518A&quot;/&gt;&lt;wsp:rsid wsp:val=&quot;00805430&quot;/&gt;&lt;wsp:rsid wsp:val=&quot;00805A48&quot;/&gt;&lt;wsp:rsid wsp:val=&quot;00805CA4&quot;/&gt;&lt;wsp:rsid wsp:val=&quot;00805E6E&quot;/&gt;&lt;wsp:rsid wsp:val=&quot;00807311&quot;/&gt;&lt;wsp:rsid wsp:val=&quot;00807813&quot;/&gt;&lt;wsp:rsid wsp:val=&quot;00807D4E&quot;/&gt;&lt;wsp:rsid wsp:val=&quot;00807D75&quot;/&gt;&lt;wsp:rsid wsp:val=&quot;00807F45&quot;/&gt;&lt;wsp:rsid wsp:val=&quot;00810192&quot;/&gt;&lt;wsp:rsid wsp:val=&quot;00810248&quot;/&gt;&lt;wsp:rsid wsp:val=&quot;008103D3&quot;/&gt;&lt;wsp:rsid wsp:val=&quot;00811023&quot;/&gt;&lt;wsp:rsid wsp:val=&quot;00811251&quot;/&gt;&lt;wsp:rsid wsp:val=&quot;008113F6&quot;/&gt;&lt;wsp:rsid wsp:val=&quot;00811548&quot;/&gt;&lt;wsp:rsid wsp:val=&quot;008119AC&quot;/&gt;&lt;wsp:rsid wsp:val=&quot;00811B10&quot;/&gt;&lt;wsp:rsid wsp:val=&quot;00811B4D&quot;/&gt;&lt;wsp:rsid wsp:val=&quot;00811D19&quot;/&gt;&lt;wsp:rsid wsp:val=&quot;00811F21&quot;/&gt;&lt;wsp:rsid wsp:val=&quot;00811FEE&quot;/&gt;&lt;wsp:rsid wsp:val=&quot;008121C4&quot;/&gt;&lt;wsp:rsid wsp:val=&quot;008126DD&quot;/&gt;&lt;wsp:rsid wsp:val=&quot;0081274C&quot;/&gt;&lt;wsp:rsid wsp:val=&quot;00812980&quot;/&gt;&lt;wsp:rsid wsp:val=&quot;008129D2&quot;/&gt;&lt;wsp:rsid wsp:val=&quot;00812F23&quot;/&gt;&lt;wsp:rsid wsp:val=&quot;0081359C&quot;/&gt;&lt;wsp:rsid wsp:val=&quot;008137FF&quot;/&gt;&lt;wsp:rsid wsp:val=&quot;008138EA&quot;/&gt;&lt;wsp:rsid wsp:val=&quot;00813AD4&quot;/&gt;&lt;wsp:rsid wsp:val=&quot;00813D74&quot;/&gt;&lt;wsp:rsid wsp:val=&quot;00813FEE&quot;/&gt;&lt;wsp:rsid wsp:val=&quot;00814146&quot;/&gt;&lt;wsp:rsid wsp:val=&quot;008143A3&quot;/&gt;&lt;wsp:rsid wsp:val=&quot;008144A9&quot;/&gt;&lt;wsp:rsid wsp:val=&quot;0081531F&quot;/&gt;&lt;wsp:rsid wsp:val=&quot;008156DF&quot;/&gt;&lt;wsp:rsid wsp:val=&quot;00815752&quot;/&gt;&lt;wsp:rsid wsp:val=&quot;00815A3A&quot;/&gt;&lt;wsp:rsid wsp:val=&quot;00815B43&quot;/&gt;&lt;wsp:rsid wsp:val=&quot;00815F1A&quot;/&gt;&lt;wsp:rsid wsp:val=&quot;0081615F&quot;/&gt;&lt;wsp:rsid wsp:val=&quot;008161FE&quot;/&gt;&lt;wsp:rsid wsp:val=&quot;008163A6&quot;/&gt;&lt;wsp:rsid wsp:val=&quot;00816435&quot;/&gt;&lt;wsp:rsid wsp:val=&quot;00816505&quot;/&gt;&lt;wsp:rsid wsp:val=&quot;00816513&quot;/&gt;&lt;wsp:rsid wsp:val=&quot;00816AEC&quot;/&gt;&lt;wsp:rsid wsp:val=&quot;00816D4B&quot;/&gt;&lt;wsp:rsid wsp:val=&quot;00816E2F&quot;/&gt;&lt;wsp:rsid wsp:val=&quot;0081707D&quot;/&gt;&lt;wsp:rsid wsp:val=&quot;0081715F&quot;/&gt;&lt;wsp:rsid wsp:val=&quot;00817271&quot;/&gt;&lt;wsp:rsid wsp:val=&quot;008172C0&quot;/&gt;&lt;wsp:rsid wsp:val=&quot;00817608&quot;/&gt;&lt;wsp:rsid wsp:val=&quot;00817625&quot;/&gt;&lt;wsp:rsid wsp:val=&quot;0081779A&quot;/&gt;&lt;wsp:rsid wsp:val=&quot;008178F9&quot;/&gt;&lt;wsp:rsid wsp:val=&quot;00817B78&quot;/&gt;&lt;wsp:rsid wsp:val=&quot;00817E34&quot;/&gt;&lt;wsp:rsid wsp:val=&quot;00817EE9&quot;/&gt;&lt;wsp:rsid wsp:val=&quot;008207AF&quot;/&gt;&lt;wsp:rsid wsp:val=&quot;00820983&quot;/&gt;&lt;wsp:rsid wsp:val=&quot;00820C50&quot;/&gt;&lt;wsp:rsid wsp:val=&quot;00820C8C&quot;/&gt;&lt;wsp:rsid wsp:val=&quot;00821310&quot;/&gt;&lt;wsp:rsid wsp:val=&quot;008214E6&quot;/&gt;&lt;wsp:rsid wsp:val=&quot;008215F7&quot;/&gt;&lt;wsp:rsid wsp:val=&quot;00821995&quot;/&gt;&lt;wsp:rsid wsp:val=&quot;00821D34&quot;/&gt;&lt;wsp:rsid wsp:val=&quot;00821D99&quot;/&gt;&lt;wsp:rsid wsp:val=&quot;00822512&quot;/&gt;&lt;wsp:rsid wsp:val=&quot;0082263C&quot;/&gt;&lt;wsp:rsid wsp:val=&quot;00822653&quot;/&gt;&lt;wsp:rsid wsp:val=&quot;00822799&quot;/&gt;&lt;wsp:rsid wsp:val=&quot;0082290E&quot;/&gt;&lt;wsp:rsid wsp:val=&quot;00822960&quot;/&gt;&lt;wsp:rsid wsp:val=&quot;00822CB5&quot;/&gt;&lt;wsp:rsid wsp:val=&quot;00823507&quot;/&gt;&lt;wsp:rsid wsp:val=&quot;00823592&quot;/&gt;&lt;wsp:rsid wsp:val=&quot;00823A55&quot;/&gt;&lt;wsp:rsid wsp:val=&quot;008241AD&quot;/&gt;&lt;wsp:rsid wsp:val=&quot;0082453B&quot;/&gt;&lt;wsp:rsid wsp:val=&quot;00824C34&quot;/&gt;&lt;wsp:rsid wsp:val=&quot;0082505D&quot;/&gt;&lt;wsp:rsid wsp:val=&quot;0082598F&quot;/&gt;&lt;wsp:rsid wsp:val=&quot;00825A2A&quot;/&gt;&lt;wsp:rsid wsp:val=&quot;00825A5F&quot;/&gt;&lt;wsp:rsid wsp:val=&quot;0082657F&quot;/&gt;&lt;wsp:rsid wsp:val=&quot;008269CB&quot;/&gt;&lt;wsp:rsid wsp:val=&quot;00826AD5&quot;/&gt;&lt;wsp:rsid wsp:val=&quot;00826B2F&quot;/&gt;&lt;wsp:rsid wsp:val=&quot;00827611&quot;/&gt;&lt;wsp:rsid wsp:val=&quot;008277AC&quot;/&gt;&lt;wsp:rsid wsp:val=&quot;008278F3&quot;/&gt;&lt;wsp:rsid wsp:val=&quot;0082795C&quot;/&gt;&lt;wsp:rsid wsp:val=&quot;00827972&quot;/&gt;&lt;wsp:rsid wsp:val=&quot;00827BF1&quot;/&gt;&lt;wsp:rsid wsp:val=&quot;00827C3A&quot;/&gt;&lt;wsp:rsid wsp:val=&quot;00827E94&quot;/&gt;&lt;wsp:rsid wsp:val=&quot;00827FDA&quot;/&gt;&lt;wsp:rsid wsp:val=&quot;008303C0&quot;/&gt;&lt;wsp:rsid wsp:val=&quot;00830C5C&quot;/&gt;&lt;wsp:rsid wsp:val=&quot;00830F5B&quot;/&gt;&lt;wsp:rsid wsp:val=&quot;0083144C&quot;/&gt;&lt;wsp:rsid wsp:val=&quot;00831AEB&quot;/&gt;&lt;wsp:rsid wsp:val=&quot;00831D81&quot;/&gt;&lt;wsp:rsid wsp:val=&quot;008321D4&quot;/&gt;&lt;wsp:rsid wsp:val=&quot;0083238D&quot;/&gt;&lt;wsp:rsid wsp:val=&quot;00832575&quot;/&gt;&lt;wsp:rsid wsp:val=&quot;0083292F&quot;/&gt;&lt;wsp:rsid wsp:val=&quot;008332A1&quot;/&gt;&lt;wsp:rsid wsp:val=&quot;00833423&quot;/&gt;&lt;wsp:rsid wsp:val=&quot;008340B2&quot;/&gt;&lt;wsp:rsid wsp:val=&quot;00834536&quot;/&gt;&lt;wsp:rsid wsp:val=&quot;008345BA&quot;/&gt;&lt;wsp:rsid wsp:val=&quot;0083494D&quot;/&gt;&lt;wsp:rsid wsp:val=&quot;00834F24&quot;/&gt;&lt;wsp:rsid wsp:val=&quot;0083519E&quot;/&gt;&lt;wsp:rsid wsp:val=&quot;008354D9&quot;/&gt;&lt;wsp:rsid wsp:val=&quot;0083554A&quot;/&gt;&lt;wsp:rsid wsp:val=&quot;0083561D&quot;/&gt;&lt;wsp:rsid wsp:val=&quot;008357E1&quot;/&gt;&lt;wsp:rsid wsp:val=&quot;00835863&quot;/&gt;&lt;wsp:rsid wsp:val=&quot;008359E5&quot;/&gt;&lt;wsp:rsid wsp:val=&quot;00835AFF&quot;/&gt;&lt;wsp:rsid wsp:val=&quot;00835D5A&quot;/&gt;&lt;wsp:rsid wsp:val=&quot;0083604F&quot;/&gt;&lt;wsp:rsid wsp:val=&quot;0083606C&quot;/&gt;&lt;wsp:rsid wsp:val=&quot;0083617E&quot;/&gt;&lt;wsp:rsid wsp:val=&quot;00836467&quot;/&gt;&lt;wsp:rsid wsp:val=&quot;00836673&quot;/&gt;&lt;wsp:rsid wsp:val=&quot;00836786&quot;/&gt;&lt;wsp:rsid wsp:val=&quot;00836931&quot;/&gt;&lt;wsp:rsid wsp:val=&quot;00836E93&quot;/&gt;&lt;wsp:rsid wsp:val=&quot;00836F63&quot;/&gt;&lt;wsp:rsid wsp:val=&quot;0083707F&quot;/&gt;&lt;wsp:rsid wsp:val=&quot;00837133&quot;/&gt;&lt;wsp:rsid wsp:val=&quot;008371C3&quot;/&gt;&lt;wsp:rsid wsp:val=&quot;0083765C&quot;/&gt;&lt;wsp:rsid wsp:val=&quot;008379A0&quot;/&gt;&lt;wsp:rsid wsp:val=&quot;00837B8A&quot;/&gt;&lt;wsp:rsid wsp:val=&quot;00837C5B&quot;/&gt;&lt;wsp:rsid wsp:val=&quot;00837F6D&quot;/&gt;&lt;wsp:rsid wsp:val=&quot;00840101&quot;/&gt;&lt;wsp:rsid wsp:val=&quot;00840485&quot;/&gt;&lt;wsp:rsid wsp:val=&quot;008404EF&quot;/&gt;&lt;wsp:rsid wsp:val=&quot;00840835&quot;/&gt;&lt;wsp:rsid wsp:val=&quot;008409B8&quot;/&gt;&lt;wsp:rsid wsp:val=&quot;00840A70&quot;/&gt;&lt;wsp:rsid wsp:val=&quot;00840D8B&quot;/&gt;&lt;wsp:rsid wsp:val=&quot;00840F71&quot;/&gt;&lt;wsp:rsid wsp:val=&quot;00840F8B&quot;/&gt;&lt;wsp:rsid wsp:val=&quot;00841173&quot;/&gt;&lt;wsp:rsid wsp:val=&quot;0084129E&quot;/&gt;&lt;wsp:rsid wsp:val=&quot;008414DC&quot;/&gt;&lt;wsp:rsid wsp:val=&quot;008414EA&quot;/&gt;&lt;wsp:rsid wsp:val=&quot;0084180D&quot;/&gt;&lt;wsp:rsid wsp:val=&quot;0084196E&quot;/&gt;&lt;wsp:rsid wsp:val=&quot;00841A56&quot;/&gt;&lt;wsp:rsid wsp:val=&quot;00841D3D&quot;/&gt;&lt;wsp:rsid wsp:val=&quot;00841E2D&quot;/&gt;&lt;wsp:rsid wsp:val=&quot;008423F5&quot;/&gt;&lt;wsp:rsid wsp:val=&quot;00842B15&quot;/&gt;&lt;wsp:rsid wsp:val=&quot;00842CB7&quot;/&gt;&lt;wsp:rsid wsp:val=&quot;00842E3D&quot;/&gt;&lt;wsp:rsid wsp:val=&quot;00842F26&quot;/&gt;&lt;wsp:rsid wsp:val=&quot;00843311&quot;/&gt;&lt;wsp:rsid wsp:val=&quot;00843480&quot;/&gt;&lt;wsp:rsid wsp:val=&quot;00843B44&quot;/&gt;&lt;wsp:rsid wsp:val=&quot;00844059&quot;/&gt;&lt;wsp:rsid wsp:val=&quot;00844166&quot;/&gt;&lt;wsp:rsid wsp:val=&quot;0084424E&quot;/&gt;&lt;wsp:rsid wsp:val=&quot;00844382&quot;/&gt;&lt;wsp:rsid wsp:val=&quot;00844B4A&quot;/&gt;&lt;wsp:rsid wsp:val=&quot;00844FAC&quot;/&gt;&lt;wsp:rsid wsp:val=&quot;008452C1&quot;/&gt;&lt;wsp:rsid wsp:val=&quot;008452CD&quot;/&gt;&lt;wsp:rsid wsp:val=&quot;0084547E&quot;/&gt;&lt;wsp:rsid wsp:val=&quot;008458F7&quot;/&gt;&lt;wsp:rsid wsp:val=&quot;00845930&quot;/&gt;&lt;wsp:rsid wsp:val=&quot;00845AEE&quot;/&gt;&lt;wsp:rsid wsp:val=&quot;00846376&quot;/&gt;&lt;wsp:rsid wsp:val=&quot;008464A9&quot;/&gt;&lt;wsp:rsid wsp:val=&quot;00846821&quot;/&gt;&lt;wsp:rsid wsp:val=&quot;00846866&quot;/&gt;&lt;wsp:rsid wsp:val=&quot;008469D1&quot;/&gt;&lt;wsp:rsid wsp:val=&quot;00846CB0&quot;/&gt;&lt;wsp:rsid wsp:val=&quot;00846CD2&quot;/&gt;&lt;wsp:rsid wsp:val=&quot;008472F0&quot;/&gt;&lt;wsp:rsid wsp:val=&quot;008475B1&quot;/&gt;&lt;wsp:rsid wsp:val=&quot;008476B3&quot;/&gt;&lt;wsp:rsid wsp:val=&quot;00847911&quot;/&gt;&lt;wsp:rsid wsp:val=&quot;00847AAD&quot;/&gt;&lt;wsp:rsid wsp:val=&quot;00847B2E&quot;/&gt;&lt;wsp:rsid wsp:val=&quot;00847B4B&quot;/&gt;&lt;wsp:rsid wsp:val=&quot;00847D28&quot;/&gt;&lt;wsp:rsid wsp:val=&quot;00847F5A&quot;/&gt;&lt;wsp:rsid wsp:val=&quot;00850952&quot;/&gt;&lt;wsp:rsid wsp:val=&quot;00850DB5&quot;/&gt;&lt;wsp:rsid wsp:val=&quot;00850F3C&quot;/&gt;&lt;wsp:rsid wsp:val=&quot;008517C0&quot;/&gt;&lt;wsp:rsid wsp:val=&quot;00851ACC&quot;/&gt;&lt;wsp:rsid wsp:val=&quot;008523E5&quot;/&gt;&lt;wsp:rsid wsp:val=&quot;0085243F&quot;/&gt;&lt;wsp:rsid wsp:val=&quot;00852564&quot;/&gt;&lt;wsp:rsid wsp:val=&quot;00852663&quot;/&gt;&lt;wsp:rsid wsp:val=&quot;00852939&quot;/&gt;&lt;wsp:rsid wsp:val=&quot;00852C17&quot;/&gt;&lt;wsp:rsid wsp:val=&quot;00852C54&quot;/&gt;&lt;wsp:rsid wsp:val=&quot;00852D39&quot;/&gt;&lt;wsp:rsid wsp:val=&quot;00852D8A&quot;/&gt;&lt;wsp:rsid wsp:val=&quot;00853968&quot;/&gt;&lt;wsp:rsid wsp:val=&quot;00853E31&quot;/&gt;&lt;wsp:rsid wsp:val=&quot;008541F8&quot;/&gt;&lt;wsp:rsid wsp:val=&quot;008541F9&quot;/&gt;&lt;wsp:rsid wsp:val=&quot;008545A9&quot;/&gt;&lt;wsp:rsid wsp:val=&quot;00855023&quot;/&gt;&lt;wsp:rsid wsp:val=&quot;0085526D&quot;/&gt;&lt;wsp:rsid wsp:val=&quot;00855405&quot;/&gt;&lt;wsp:rsid wsp:val=&quot;00855448&quot;/&gt;&lt;wsp:rsid wsp:val=&quot;008554E1&quot;/&gt;&lt;wsp:rsid wsp:val=&quot;0085592D&quot;/&gt;&lt;wsp:rsid wsp:val=&quot;008559C4&quot;/&gt;&lt;wsp:rsid wsp:val=&quot;00855BC4&quot;/&gt;&lt;wsp:rsid wsp:val=&quot;00855E5B&quot;/&gt;&lt;wsp:rsid wsp:val=&quot;008562BF&quot;/&gt;&lt;wsp:rsid wsp:val=&quot;008565C6&quot;/&gt;&lt;wsp:rsid wsp:val=&quot;008565D2&quot;/&gt;&lt;wsp:rsid wsp:val=&quot;00856685&quot;/&gt;&lt;wsp:rsid wsp:val=&quot;008566DA&quot;/&gt;&lt;wsp:rsid wsp:val=&quot;00857007&quot;/&gt;&lt;wsp:rsid wsp:val=&quot;00857096&quot;/&gt;&lt;wsp:rsid wsp:val=&quot;00857171&quot;/&gt;&lt;wsp:rsid wsp:val=&quot;0085736A&quot;/&gt;&lt;wsp:rsid wsp:val=&quot;00857573&quot;/&gt;&lt;wsp:rsid wsp:val=&quot;008575BB&quot;/&gt;&lt;wsp:rsid wsp:val=&quot;00857661&quot;/&gt;&lt;wsp:rsid wsp:val=&quot;00857B52&quot;/&gt;&lt;wsp:rsid wsp:val=&quot;00857C46&quot;/&gt;&lt;wsp:rsid wsp:val=&quot;00857EBE&quot;/&gt;&lt;wsp:rsid wsp:val=&quot;008602D3&quot;/&gt;&lt;wsp:rsid wsp:val=&quot;0086052C&quot;/&gt;&lt;wsp:rsid wsp:val=&quot;008605FA&quot;/&gt;&lt;wsp:rsid wsp:val=&quot;0086082A&quot;/&gt;&lt;wsp:rsid wsp:val=&quot;00860D13&quot;/&gt;&lt;wsp:rsid wsp:val=&quot;00860D8E&quot;/&gt;&lt;wsp:rsid wsp:val=&quot;00860DDA&quot;/&gt;&lt;wsp:rsid wsp:val=&quot;008615ED&quot;/&gt;&lt;wsp:rsid wsp:val=&quot;00861C04&quot;/&gt;&lt;wsp:rsid wsp:val=&quot;00861D60&quot;/&gt;&lt;wsp:rsid wsp:val=&quot;0086207F&quot;/&gt;&lt;wsp:rsid wsp:val=&quot;0086225D&quot;/&gt;&lt;wsp:rsid wsp:val=&quot;008624CC&quot;/&gt;&lt;wsp:rsid wsp:val=&quot;0086250C&quot;/&gt;&lt;wsp:rsid wsp:val=&quot;0086271A&quot;/&gt;&lt;wsp:rsid wsp:val=&quot;00862E29&quot;/&gt;&lt;wsp:rsid wsp:val=&quot;00863121&quot;/&gt;&lt;wsp:rsid wsp:val=&quot;008634BA&quot;/&gt;&lt;wsp:rsid wsp:val=&quot;008634C3&quot;/&gt;&lt;wsp:rsid wsp:val=&quot;008638ED&quot;/&gt;&lt;wsp:rsid wsp:val=&quot;00864095&quot;/&gt;&lt;wsp:rsid wsp:val=&quot;008642C5&quot;/&gt;&lt;wsp:rsid wsp:val=&quot;00864393&quot;/&gt;&lt;wsp:rsid wsp:val=&quot;008644D9&quot;/&gt;&lt;wsp:rsid wsp:val=&quot;0086464A&quot;/&gt;&lt;wsp:rsid wsp:val=&quot;008647FE&quot;/&gt;&lt;wsp:rsid wsp:val=&quot;00864838&quot;/&gt;&lt;wsp:rsid wsp:val=&quot;00864C42&quot;/&gt;&lt;wsp:rsid wsp:val=&quot;00864CD7&quot;/&gt;&lt;wsp:rsid wsp:val=&quot;00864E84&quot;/&gt;&lt;wsp:rsid wsp:val=&quot;00865003&quot;/&gt;&lt;wsp:rsid wsp:val=&quot;008656AB&quot;/&gt;&lt;wsp:rsid wsp:val=&quot;008658EF&quot;/&gt;&lt;wsp:rsid wsp:val=&quot;00865937&quot;/&gt;&lt;wsp:rsid wsp:val=&quot;00865FB3&quot;/&gt;&lt;wsp:rsid wsp:val=&quot;00866180&quot;/&gt;&lt;wsp:rsid wsp:val=&quot;008662E0&quot;/&gt;&lt;wsp:rsid wsp:val=&quot;008663B5&quot;/&gt;&lt;wsp:rsid wsp:val=&quot;00866525&quot;/&gt;&lt;wsp:rsid wsp:val=&quot;008666B7&quot;/&gt;&lt;wsp:rsid wsp:val=&quot;00866A2B&quot;/&gt;&lt;wsp:rsid wsp:val=&quot;00866D53&quot;/&gt;&lt;wsp:rsid wsp:val=&quot;00866FBC&quot;/&gt;&lt;wsp:rsid wsp:val=&quot;008670E4&quot;/&gt;&lt;wsp:rsid wsp:val=&quot;008672FD&quot;/&gt;&lt;wsp:rsid wsp:val=&quot;00867516&quot;/&gt;&lt;wsp:rsid wsp:val=&quot;0086760C&quot;/&gt;&lt;wsp:rsid wsp:val=&quot;008677AB&quot;/&gt;&lt;wsp:rsid wsp:val=&quot;00867802&quot;/&gt;&lt;wsp:rsid wsp:val=&quot;008679F8&quot;/&gt;&lt;wsp:rsid wsp:val=&quot;00867A1A&quot;/&gt;&lt;wsp:rsid wsp:val=&quot;00867DC9&quot;/&gt;&lt;wsp:rsid wsp:val=&quot;00870507&quot;/&gt;&lt;wsp:rsid wsp:val=&quot;0087051B&quot;/&gt;&lt;wsp:rsid wsp:val=&quot;008709D0&quot;/&gt;&lt;wsp:rsid wsp:val=&quot;00871269&quot;/&gt;&lt;wsp:rsid wsp:val=&quot;00871614&quot;/&gt;&lt;wsp:rsid wsp:val=&quot;00871A32&quot;/&gt;&lt;wsp:rsid wsp:val=&quot;008723DC&quot;/&gt;&lt;wsp:rsid wsp:val=&quot;0087246C&quot;/&gt;&lt;wsp:rsid wsp:val=&quot;00872A1E&quot;/&gt;&lt;wsp:rsid wsp:val=&quot;00872D36&quot;/&gt;&lt;wsp:rsid wsp:val=&quot;00872DC4&quot;/&gt;&lt;wsp:rsid wsp:val=&quot;00872F2F&quot;/&gt;&lt;wsp:rsid wsp:val=&quot;008730BF&quot;/&gt;&lt;wsp:rsid wsp:val=&quot;00873416&quot;/&gt;&lt;wsp:rsid wsp:val=&quot;00873685&quot;/&gt;&lt;wsp:rsid wsp:val=&quot;00873DF4&quot;/&gt;&lt;wsp:rsid wsp:val=&quot;00873F4B&quot;/&gt;&lt;wsp:rsid wsp:val=&quot;008744C6&quot;/&gt;&lt;wsp:rsid wsp:val=&quot;0087462F&quot;/&gt;&lt;wsp:rsid wsp:val=&quot;0087489E&quot;/&gt;&lt;wsp:rsid wsp:val=&quot;00874A07&quot;/&gt;&lt;wsp:rsid wsp:val=&quot;00874CD1&quot;/&gt;&lt;wsp:rsid wsp:val=&quot;00874E7C&quot;/&gt;&lt;wsp:rsid wsp:val=&quot;0087511A&quot;/&gt;&lt;wsp:rsid wsp:val=&quot;00875F94&quot;/&gt;&lt;wsp:rsid wsp:val=&quot;00876250&quot;/&gt;&lt;wsp:rsid wsp:val=&quot;00876373&quot;/&gt;&lt;wsp:rsid wsp:val=&quot;00876752&quot;/&gt;&lt;wsp:rsid wsp:val=&quot;00876A64&quot;/&gt;&lt;wsp:rsid wsp:val=&quot;00876AD7&quot;/&gt;&lt;wsp:rsid wsp:val=&quot;008773E3&quot;/&gt;&lt;wsp:rsid wsp:val=&quot;0087757C&quot;/&gt;&lt;wsp:rsid wsp:val=&quot;0087763E&quot;/&gt;&lt;wsp:rsid wsp:val=&quot;00877650&quot;/&gt;&lt;wsp:rsid wsp:val=&quot;00880125&quot;/&gt;&lt;wsp:rsid wsp:val=&quot;00880572&quot;/&gt;&lt;wsp:rsid wsp:val=&quot;008807D1&quot;/&gt;&lt;wsp:rsid wsp:val=&quot;008809C3&quot;/&gt;&lt;wsp:rsid wsp:val=&quot;00880D35&quot;/&gt;&lt;wsp:rsid wsp:val=&quot;00880D7B&quot;/&gt;&lt;wsp:rsid wsp:val=&quot;00881265&quot;/&gt;&lt;wsp:rsid wsp:val=&quot;0088130A&quot;/&gt;&lt;wsp:rsid wsp:val=&quot;00881AC1&quot;/&gt;&lt;wsp:rsid wsp:val=&quot;00881B4A&quot;/&gt;&lt;wsp:rsid wsp:val=&quot;00881DE8&quot;/&gt;&lt;wsp:rsid wsp:val=&quot;00881F44&quot;/&gt;&lt;wsp:rsid wsp:val=&quot;00882106&quot;/&gt;&lt;wsp:rsid wsp:val=&quot;00882408&quot;/&gt;&lt;wsp:rsid wsp:val=&quot;0088263C&quot;/&gt;&lt;wsp:rsid wsp:val=&quot;00882ADA&quot;/&gt;&lt;wsp:rsid wsp:val=&quot;00882CB9&quot;/&gt;&lt;wsp:rsid wsp:val=&quot;00882E02&quot;/&gt;&lt;wsp:rsid wsp:val=&quot;00882E64&quot;/&gt;&lt;wsp:rsid wsp:val=&quot;00883025&quot;/&gt;&lt;wsp:rsid wsp:val=&quot;00883122&quot;/&gt;&lt;wsp:rsid wsp:val=&quot;008834C8&quot;/&gt;&lt;wsp:rsid wsp:val=&quot;0088393A&quot;/&gt;&lt;wsp:rsid wsp:val=&quot;00883AC5&quot;/&gt;&lt;wsp:rsid wsp:val=&quot;00883B4B&quot;/&gt;&lt;wsp:rsid wsp:val=&quot;00883C72&quot;/&gt;&lt;wsp:rsid wsp:val=&quot;008840C5&quot;/&gt;&lt;wsp:rsid wsp:val=&quot;008847CD&quot;/&gt;&lt;wsp:rsid wsp:val=&quot;008847FD&quot;/&gt;&lt;wsp:rsid wsp:val=&quot;00884872&quot;/&gt;&lt;wsp:rsid wsp:val=&quot;00884E78&quot;/&gt;&lt;wsp:rsid wsp:val=&quot;00885BDE&quot;/&gt;&lt;wsp:rsid wsp:val=&quot;00885C77&quot;/&gt;&lt;wsp:rsid wsp:val=&quot;00885D74&quot;/&gt;&lt;wsp:rsid wsp:val=&quot;00885E20&quot;/&gt;&lt;wsp:rsid wsp:val=&quot;00886911&quot;/&gt;&lt;wsp:rsid wsp:val=&quot;0088750E&quot;/&gt;&lt;wsp:rsid wsp:val=&quot;0088758B&quot;/&gt;&lt;wsp:rsid wsp:val=&quot;008875AA&quot;/&gt;&lt;wsp:rsid wsp:val=&quot;008876C2&quot;/&gt;&lt;wsp:rsid wsp:val=&quot;008876F0&quot;/&gt;&lt;wsp:rsid wsp:val=&quot;00887B8D&quot;/&gt;&lt;wsp:rsid wsp:val=&quot;00887E30&quot;/&gt;&lt;wsp:rsid wsp:val=&quot;00890368&quot;/&gt;&lt;wsp:rsid wsp:val=&quot;00890538&quot;/&gt;&lt;wsp:rsid wsp:val=&quot;008906BC&quot;/&gt;&lt;wsp:rsid wsp:val=&quot;00890BF6&quot;/&gt;&lt;wsp:rsid wsp:val=&quot;00890CB5&quot;/&gt;&lt;wsp:rsid wsp:val=&quot;00890CC1&quot;/&gt;&lt;wsp:rsid wsp:val=&quot;00890EB9&quot;/&gt;&lt;wsp:rsid wsp:val=&quot;00890FCC&quot;/&gt;&lt;wsp:rsid wsp:val=&quot;00891087&quot;/&gt;&lt;wsp:rsid wsp:val=&quot;00891326&quot;/&gt;&lt;wsp:rsid wsp:val=&quot;008915EA&quot;/&gt;&lt;wsp:rsid wsp:val=&quot;00891870&quot;/&gt;&lt;wsp:rsid wsp:val=&quot;0089194B&quot;/&gt;&lt;wsp:rsid wsp:val=&quot;00891ADF&quot;/&gt;&lt;wsp:rsid wsp:val=&quot;00891DA4&quot;/&gt;&lt;wsp:rsid wsp:val=&quot;00892D99&quot;/&gt;&lt;wsp:rsid wsp:val=&quot;00892F90&quot;/&gt;&lt;wsp:rsid wsp:val=&quot;00892FDA&quot;/&gt;&lt;wsp:rsid wsp:val=&quot;008931FC&quot;/&gt;&lt;wsp:rsid wsp:val=&quot;0089326A&quot;/&gt;&lt;wsp:rsid wsp:val=&quot;0089327B&quot;/&gt;&lt;wsp:rsid wsp:val=&quot;00893B91&quot;/&gt;&lt;wsp:rsid wsp:val=&quot;0089413C&quot;/&gt;&lt;wsp:rsid wsp:val=&quot;00894A2C&quot;/&gt;&lt;wsp:rsid wsp:val=&quot;00894A64&quot;/&gt;&lt;wsp:rsid wsp:val=&quot;00895110&quot;/&gt;&lt;wsp:rsid wsp:val=&quot;00895475&quot;/&gt;&lt;wsp:rsid wsp:val=&quot;00895E4F&quot;/&gt;&lt;wsp:rsid wsp:val=&quot;00896BDE&quot;/&gt;&lt;wsp:rsid wsp:val=&quot;008972EF&quot;/&gt;&lt;wsp:rsid wsp:val=&quot;00897E92&quot;/&gt;&lt;wsp:rsid wsp:val=&quot;00897F09&quot;/&gt;&lt;wsp:rsid wsp:val=&quot;00897F0B&quot;/&gt;&lt;wsp:rsid wsp:val=&quot;00897F1F&quot;/&gt;&lt;wsp:rsid wsp:val=&quot;008A0232&quot;/&gt;&lt;wsp:rsid wsp:val=&quot;008A023A&quot;/&gt;&lt;wsp:rsid wsp:val=&quot;008A03C9&quot;/&gt;&lt;wsp:rsid wsp:val=&quot;008A04D0&quot;/&gt;&lt;wsp:rsid wsp:val=&quot;008A07D3&quot;/&gt;&lt;wsp:rsid wsp:val=&quot;008A0D2D&quot;/&gt;&lt;wsp:rsid wsp:val=&quot;008A10FD&quot;/&gt;&lt;wsp:rsid wsp:val=&quot;008A15F0&quot;/&gt;&lt;wsp:rsid wsp:val=&quot;008A1986&quot;/&gt;&lt;wsp:rsid wsp:val=&quot;008A1AC9&quot;/&gt;&lt;wsp:rsid wsp:val=&quot;008A20DC&quot;/&gt;&lt;wsp:rsid wsp:val=&quot;008A2170&quot;/&gt;&lt;wsp:rsid wsp:val=&quot;008A224C&quot;/&gt;&lt;wsp:rsid wsp:val=&quot;008A227B&quot;/&gt;&lt;wsp:rsid wsp:val=&quot;008A245D&quot;/&gt;&lt;wsp:rsid wsp:val=&quot;008A2536&quot;/&gt;&lt;wsp:rsid wsp:val=&quot;008A2778&quot;/&gt;&lt;wsp:rsid wsp:val=&quot;008A2C3D&quot;/&gt;&lt;wsp:rsid wsp:val=&quot;008A2F44&quot;/&gt;&lt;wsp:rsid wsp:val=&quot;008A3076&quot;/&gt;&lt;wsp:rsid wsp:val=&quot;008A354E&quot;/&gt;&lt;wsp:rsid wsp:val=&quot;008A37C2&quot;/&gt;&lt;wsp:rsid wsp:val=&quot;008A414D&quot;/&gt;&lt;wsp:rsid wsp:val=&quot;008A483B&quot;/&gt;&lt;wsp:rsid wsp:val=&quot;008A4913&quot;/&gt;&lt;wsp:rsid wsp:val=&quot;008A4D95&quot;/&gt;&lt;wsp:rsid wsp:val=&quot;008A5114&quot;/&gt;&lt;wsp:rsid wsp:val=&quot;008A51F4&quot;/&gt;&lt;wsp:rsid wsp:val=&quot;008A54E2&quot;/&gt;&lt;wsp:rsid wsp:val=&quot;008A5707&quot;/&gt;&lt;wsp:rsid wsp:val=&quot;008A57A6&quot;/&gt;&lt;wsp:rsid wsp:val=&quot;008A58C4&quot;/&gt;&lt;wsp:rsid wsp:val=&quot;008A5A37&quot;/&gt;&lt;wsp:rsid wsp:val=&quot;008A5A8F&quot;/&gt;&lt;wsp:rsid wsp:val=&quot;008A5C8C&quot;/&gt;&lt;wsp:rsid wsp:val=&quot;008A5E57&quot;/&gt;&lt;wsp:rsid wsp:val=&quot;008A60C9&quot;/&gt;&lt;wsp:rsid wsp:val=&quot;008A618D&quot;/&gt;&lt;wsp:rsid wsp:val=&quot;008A63F6&quot;/&gt;&lt;wsp:rsid wsp:val=&quot;008A64D1&quot;/&gt;&lt;wsp:rsid wsp:val=&quot;008A6E70&quot;/&gt;&lt;wsp:rsid wsp:val=&quot;008A6FB5&quot;/&gt;&lt;wsp:rsid wsp:val=&quot;008A721A&quot;/&gt;&lt;wsp:rsid wsp:val=&quot;008A761B&quot;/&gt;&lt;wsp:rsid wsp:val=&quot;008A7714&quot;/&gt;&lt;wsp:rsid wsp:val=&quot;008A78C5&quot;/&gt;&lt;wsp:rsid wsp:val=&quot;008A7BB7&quot;/&gt;&lt;wsp:rsid wsp:val=&quot;008B00C2&quot;/&gt;&lt;wsp:rsid wsp:val=&quot;008B039C&quot;/&gt;&lt;wsp:rsid wsp:val=&quot;008B062F&quot;/&gt;&lt;wsp:rsid wsp:val=&quot;008B0751&quot;/&gt;&lt;wsp:rsid wsp:val=&quot;008B080C&quot;/&gt;&lt;wsp:rsid wsp:val=&quot;008B0875&quot;/&gt;&lt;wsp:rsid wsp:val=&quot;008B0DE5&quot;/&gt;&lt;wsp:rsid wsp:val=&quot;008B0E65&quot;/&gt;&lt;wsp:rsid wsp:val=&quot;008B0EB0&quot;/&gt;&lt;wsp:rsid wsp:val=&quot;008B0F4D&quot;/&gt;&lt;wsp:rsid wsp:val=&quot;008B1119&quot;/&gt;&lt;wsp:rsid wsp:val=&quot;008B1423&quot;/&gt;&lt;wsp:rsid wsp:val=&quot;008B151D&quot;/&gt;&lt;wsp:rsid wsp:val=&quot;008B200F&quot;/&gt;&lt;wsp:rsid wsp:val=&quot;008B21C9&quot;/&gt;&lt;wsp:rsid wsp:val=&quot;008B22AA&quot;/&gt;&lt;wsp:rsid wsp:val=&quot;008B22DD&quot;/&gt;&lt;wsp:rsid wsp:val=&quot;008B2569&quot;/&gt;&lt;wsp:rsid wsp:val=&quot;008B2654&quot;/&gt;&lt;wsp:rsid wsp:val=&quot;008B26D0&quot;/&gt;&lt;wsp:rsid wsp:val=&quot;008B2A5A&quot;/&gt;&lt;wsp:rsid wsp:val=&quot;008B3139&quot;/&gt;&lt;wsp:rsid wsp:val=&quot;008B352F&quot;/&gt;&lt;wsp:rsid wsp:val=&quot;008B382D&quot;/&gt;&lt;wsp:rsid wsp:val=&quot;008B3890&quot;/&gt;&lt;wsp:rsid wsp:val=&quot;008B3CD6&quot;/&gt;&lt;wsp:rsid wsp:val=&quot;008B4607&quot;/&gt;&lt;wsp:rsid wsp:val=&quot;008B4A17&quot;/&gt;&lt;wsp:rsid wsp:val=&quot;008B4C80&quot;/&gt;&lt;wsp:rsid wsp:val=&quot;008B5082&quot;/&gt;&lt;wsp:rsid wsp:val=&quot;008B523D&quot;/&gt;&lt;wsp:rsid wsp:val=&quot;008B5416&quot;/&gt;&lt;wsp:rsid wsp:val=&quot;008B5818&quot;/&gt;&lt;wsp:rsid wsp:val=&quot;008B5A47&quot;/&gt;&lt;wsp:rsid wsp:val=&quot;008B5A68&quot;/&gt;&lt;wsp:rsid wsp:val=&quot;008B5D37&quot;/&gt;&lt;wsp:rsid wsp:val=&quot;008B5FA7&quot;/&gt;&lt;wsp:rsid wsp:val=&quot;008B60B2&quot;/&gt;&lt;wsp:rsid wsp:val=&quot;008B610D&quot;/&gt;&lt;wsp:rsid wsp:val=&quot;008B615B&quot;/&gt;&lt;wsp:rsid wsp:val=&quot;008B63E2&quot;/&gt;&lt;wsp:rsid wsp:val=&quot;008B6414&quot;/&gt;&lt;wsp:rsid wsp:val=&quot;008B6438&quot;/&gt;&lt;wsp:rsid wsp:val=&quot;008B6BDE&quot;/&gt;&lt;wsp:rsid wsp:val=&quot;008B6C37&quot;/&gt;&lt;wsp:rsid wsp:val=&quot;008B72EE&quot;/&gt;&lt;wsp:rsid wsp:val=&quot;008B7489&quot;/&gt;&lt;wsp:rsid wsp:val=&quot;008B7867&quot;/&gt;&lt;wsp:rsid wsp:val=&quot;008B7940&quot;/&gt;&lt;wsp:rsid wsp:val=&quot;008B7B1E&quot;/&gt;&lt;wsp:rsid wsp:val=&quot;008C0797&quot;/&gt;&lt;wsp:rsid wsp:val=&quot;008C0BDE&quot;/&gt;&lt;wsp:rsid wsp:val=&quot;008C1668&quot;/&gt;&lt;wsp:rsid wsp:val=&quot;008C1D34&quot;/&gt;&lt;wsp:rsid wsp:val=&quot;008C1F8B&quot;/&gt;&lt;wsp:rsid wsp:val=&quot;008C20D7&quot;/&gt;&lt;wsp:rsid wsp:val=&quot;008C2303&quot;/&gt;&lt;wsp:rsid wsp:val=&quot;008C26D9&quot;/&gt;&lt;wsp:rsid wsp:val=&quot;008C2A5D&quot;/&gt;&lt;wsp:rsid wsp:val=&quot;008C3442&quot;/&gt;&lt;wsp:rsid wsp:val=&quot;008C3ADA&quot;/&gt;&lt;wsp:rsid wsp:val=&quot;008C40A3&quot;/&gt;&lt;wsp:rsid wsp:val=&quot;008C434A&quot;/&gt;&lt;wsp:rsid wsp:val=&quot;008C4722&quot;/&gt;&lt;wsp:rsid wsp:val=&quot;008C486E&quot;/&gt;&lt;wsp:rsid wsp:val=&quot;008C49CD&quot;/&gt;&lt;wsp:rsid wsp:val=&quot;008C4DCC&quot;/&gt;&lt;wsp:rsid wsp:val=&quot;008C4FE8&quot;/&gt;&lt;wsp:rsid wsp:val=&quot;008C5062&quot;/&gt;&lt;wsp:rsid wsp:val=&quot;008C5D79&quot;/&gt;&lt;wsp:rsid wsp:val=&quot;008C5DC5&quot;/&gt;&lt;wsp:rsid wsp:val=&quot;008C60E9&quot;/&gt;&lt;wsp:rsid wsp:val=&quot;008C678A&quot;/&gt;&lt;wsp:rsid wsp:val=&quot;008C6C00&quot;/&gt;&lt;wsp:rsid wsp:val=&quot;008C6E9B&quot;/&gt;&lt;wsp:rsid wsp:val=&quot;008C7226&quot;/&gt;&lt;wsp:rsid wsp:val=&quot;008C74E3&quot;/&gt;&lt;wsp:rsid wsp:val=&quot;008C7855&quot;/&gt;&lt;wsp:rsid wsp:val=&quot;008C7A9E&quot;/&gt;&lt;wsp:rsid wsp:val=&quot;008C7AED&quot;/&gt;&lt;wsp:rsid wsp:val=&quot;008C7F3E&quot;/&gt;&lt;wsp:rsid wsp:val=&quot;008C7FBC&quot;/&gt;&lt;wsp:rsid wsp:val=&quot;008D0137&quot;/&gt;&lt;wsp:rsid wsp:val=&quot;008D0A27&quot;/&gt;&lt;wsp:rsid wsp:val=&quot;008D0BEE&quot;/&gt;&lt;wsp:rsid wsp:val=&quot;008D0D0B&quot;/&gt;&lt;wsp:rsid wsp:val=&quot;008D0D7E&quot;/&gt;&lt;wsp:rsid wsp:val=&quot;008D0EA5&quot;/&gt;&lt;wsp:rsid wsp:val=&quot;008D189A&quot;/&gt;&lt;wsp:rsid wsp:val=&quot;008D22A6&quot;/&gt;&lt;wsp:rsid wsp:val=&quot;008D3A61&quot;/&gt;&lt;wsp:rsid wsp:val=&quot;008D3F36&quot;/&gt;&lt;wsp:rsid wsp:val=&quot;008D3F4C&quot;/&gt;&lt;wsp:rsid wsp:val=&quot;008D3FBE&quot;/&gt;&lt;wsp:rsid wsp:val=&quot;008D40D4&quot;/&gt;&lt;wsp:rsid wsp:val=&quot;008D439C&quot;/&gt;&lt;wsp:rsid wsp:val=&quot;008D4AE3&quot;/&gt;&lt;wsp:rsid wsp:val=&quot;008D4CEC&quot;/&gt;&lt;wsp:rsid wsp:val=&quot;008D5983&quot;/&gt;&lt;wsp:rsid wsp:val=&quot;008D59D0&quot;/&gt;&lt;wsp:rsid wsp:val=&quot;008D5B26&quot;/&gt;&lt;wsp:rsid wsp:val=&quot;008D5D5F&quot;/&gt;&lt;wsp:rsid wsp:val=&quot;008D5E69&quot;/&gt;&lt;wsp:rsid wsp:val=&quot;008D6068&quot;/&gt;&lt;wsp:rsid wsp:val=&quot;008D60F7&quot;/&gt;&lt;wsp:rsid wsp:val=&quot;008D61B4&quot;/&gt;&lt;wsp:rsid wsp:val=&quot;008D62C3&quot;/&gt;&lt;wsp:rsid wsp:val=&quot;008D6360&quot;/&gt;&lt;wsp:rsid wsp:val=&quot;008D6497&quot;/&gt;&lt;wsp:rsid wsp:val=&quot;008D6D8B&quot;/&gt;&lt;wsp:rsid wsp:val=&quot;008D7143&quot;/&gt;&lt;wsp:rsid wsp:val=&quot;008D7254&quot;/&gt;&lt;wsp:rsid wsp:val=&quot;008D7402&quot;/&gt;&lt;wsp:rsid wsp:val=&quot;008D7549&quot;/&gt;&lt;wsp:rsid wsp:val=&quot;008D787A&quot;/&gt;&lt;wsp:rsid wsp:val=&quot;008D7BF8&quot;/&gt;&lt;wsp:rsid wsp:val=&quot;008D7C27&quot;/&gt;&lt;wsp:rsid wsp:val=&quot;008D7D8A&quot;/&gt;&lt;wsp:rsid wsp:val=&quot;008D7DA6&quot;/&gt;&lt;wsp:rsid wsp:val=&quot;008E0457&quot;/&gt;&lt;wsp:rsid wsp:val=&quot;008E04EA&quot;/&gt;&lt;wsp:rsid wsp:val=&quot;008E08F7&quot;/&gt;&lt;wsp:rsid wsp:val=&quot;008E177D&quot;/&gt;&lt;wsp:rsid wsp:val=&quot;008E1A7E&quot;/&gt;&lt;wsp:rsid wsp:val=&quot;008E1BCA&quot;/&gt;&lt;wsp:rsid wsp:val=&quot;008E1D0C&quot;/&gt;&lt;wsp:rsid wsp:val=&quot;008E2004&quot;/&gt;&lt;wsp:rsid wsp:val=&quot;008E2468&quot;/&gt;&lt;wsp:rsid wsp:val=&quot;008E2969&quot;/&gt;&lt;wsp:rsid wsp:val=&quot;008E2A72&quot;/&gt;&lt;wsp:rsid wsp:val=&quot;008E2B53&quot;/&gt;&lt;wsp:rsid wsp:val=&quot;008E2D31&quot;/&gt;&lt;wsp:rsid wsp:val=&quot;008E2E5C&quot;/&gt;&lt;wsp:rsid wsp:val=&quot;008E397B&quot;/&gt;&lt;wsp:rsid wsp:val=&quot;008E39AB&quot;/&gt;&lt;wsp:rsid wsp:val=&quot;008E3D07&quot;/&gt;&lt;wsp:rsid wsp:val=&quot;008E40E5&quot;/&gt;&lt;wsp:rsid wsp:val=&quot;008E449C&quot;/&gt;&lt;wsp:rsid wsp:val=&quot;008E45FE&quot;/&gt;&lt;wsp:rsid wsp:val=&quot;008E46AC&quot;/&gt;&lt;wsp:rsid wsp:val=&quot;008E4793&quot;/&gt;&lt;wsp:rsid wsp:val=&quot;008E4E34&quot;/&gt;&lt;wsp:rsid wsp:val=&quot;008E4FB3&quot;/&gt;&lt;wsp:rsid wsp:val=&quot;008E5005&quot;/&gt;&lt;wsp:rsid wsp:val=&quot;008E50DB&quot;/&gt;&lt;wsp:rsid wsp:val=&quot;008E514C&quot;/&gt;&lt;wsp:rsid wsp:val=&quot;008E52C5&quot;/&gt;&lt;wsp:rsid wsp:val=&quot;008E5342&quot;/&gt;&lt;wsp:rsid wsp:val=&quot;008E53F4&quot;/&gt;&lt;wsp:rsid wsp:val=&quot;008E54CC&quot;/&gt;&lt;wsp:rsid wsp:val=&quot;008E54FD&quot;/&gt;&lt;wsp:rsid wsp:val=&quot;008E551D&quot;/&gt;&lt;wsp:rsid wsp:val=&quot;008E55E1&quot;/&gt;&lt;wsp:rsid wsp:val=&quot;008E5771&quot;/&gt;&lt;wsp:rsid wsp:val=&quot;008E5779&quot;/&gt;&lt;wsp:rsid wsp:val=&quot;008E5C1C&quot;/&gt;&lt;wsp:rsid wsp:val=&quot;008E5CC3&quot;/&gt;&lt;wsp:rsid wsp:val=&quot;008E5D53&quot;/&gt;&lt;wsp:rsid wsp:val=&quot;008E5E03&quot;/&gt;&lt;wsp:rsid wsp:val=&quot;008E5ED8&quot;/&gt;&lt;wsp:rsid wsp:val=&quot;008E610D&quot;/&gt;&lt;wsp:rsid wsp:val=&quot;008E629A&quot;/&gt;&lt;wsp:rsid wsp:val=&quot;008E667E&quot;/&gt;&lt;wsp:rsid wsp:val=&quot;008E67C5&quot;/&gt;&lt;wsp:rsid wsp:val=&quot;008E6953&quot;/&gt;&lt;wsp:rsid wsp:val=&quot;008E6F36&quot;/&gt;&lt;wsp:rsid wsp:val=&quot;008E7115&quot;/&gt;&lt;wsp:rsid wsp:val=&quot;008E724B&quot;/&gt;&lt;wsp:rsid wsp:val=&quot;008E795A&quot;/&gt;&lt;wsp:rsid wsp:val=&quot;008E7EA2&quot;/&gt;&lt;wsp:rsid wsp:val=&quot;008F0084&quot;/&gt;&lt;wsp:rsid wsp:val=&quot;008F013C&quot;/&gt;&lt;wsp:rsid wsp:val=&quot;008F0607&quot;/&gt;&lt;wsp:rsid wsp:val=&quot;008F0662&quot;/&gt;&lt;wsp:rsid wsp:val=&quot;008F0C83&quot;/&gt;&lt;wsp:rsid wsp:val=&quot;008F1274&quot;/&gt;&lt;wsp:rsid wsp:val=&quot;008F15B0&quot;/&gt;&lt;wsp:rsid wsp:val=&quot;008F162B&quot;/&gt;&lt;wsp:rsid wsp:val=&quot;008F16FA&quot;/&gt;&lt;wsp:rsid wsp:val=&quot;008F201E&quot;/&gt;&lt;wsp:rsid wsp:val=&quot;008F2364&quot;/&gt;&lt;wsp:rsid wsp:val=&quot;008F27FC&quot;/&gt;&lt;wsp:rsid wsp:val=&quot;008F29AD&quot;/&gt;&lt;wsp:rsid wsp:val=&quot;008F2BB5&quot;/&gt;&lt;wsp:rsid wsp:val=&quot;008F2CA6&quot;/&gt;&lt;wsp:rsid wsp:val=&quot;008F3129&quot;/&gt;&lt;wsp:rsid wsp:val=&quot;008F3200&quot;/&gt;&lt;wsp:rsid wsp:val=&quot;008F33E9&quot;/&gt;&lt;wsp:rsid wsp:val=&quot;008F3E17&quot;/&gt;&lt;wsp:rsid wsp:val=&quot;008F43FF&quot;/&gt;&lt;wsp:rsid wsp:val=&quot;008F4410&quot;/&gt;&lt;wsp:rsid wsp:val=&quot;008F4676&quot;/&gt;&lt;wsp:rsid wsp:val=&quot;008F4B77&quot;/&gt;&lt;wsp:rsid wsp:val=&quot;008F4CAB&quot;/&gt;&lt;wsp:rsid wsp:val=&quot;008F4DA1&quot;/&gt;&lt;wsp:rsid wsp:val=&quot;008F516C&quot;/&gt;&lt;wsp:rsid wsp:val=&quot;008F55B0&quot;/&gt;&lt;wsp:rsid wsp:val=&quot;008F5644&quot;/&gt;&lt;wsp:rsid wsp:val=&quot;008F58B6&quot;/&gt;&lt;wsp:rsid wsp:val=&quot;008F5938&quot;/&gt;&lt;wsp:rsid wsp:val=&quot;008F5B82&quot;/&gt;&lt;wsp:rsid wsp:val=&quot;008F67FA&quot;/&gt;&lt;wsp:rsid wsp:val=&quot;008F6BD5&quot;/&gt;&lt;wsp:rsid wsp:val=&quot;008F6E89&quot;/&gt;&lt;wsp:rsid wsp:val=&quot;008F6EED&quot;/&gt;&lt;wsp:rsid wsp:val=&quot;008F6EF5&quot;/&gt;&lt;wsp:rsid wsp:val=&quot;008F6FC3&quot;/&gt;&lt;wsp:rsid wsp:val=&quot;008F7216&quot;/&gt;&lt;wsp:rsid wsp:val=&quot;008F723F&quot;/&gt;&lt;wsp:rsid wsp:val=&quot;008F7568&quot;/&gt;&lt;wsp:rsid wsp:val=&quot;008F7610&quot;/&gt;&lt;wsp:rsid wsp:val=&quot;008F77B9&quot;/&gt;&lt;wsp:rsid wsp:val=&quot;0090000B&quot;/&gt;&lt;wsp:rsid wsp:val=&quot;00900424&quot;/&gt;&lt;wsp:rsid wsp:val=&quot;00900895&quot;/&gt;&lt;wsp:rsid wsp:val=&quot;009008C7&quot;/&gt;&lt;wsp:rsid wsp:val=&quot;009009D9&quot;/&gt;&lt;wsp:rsid wsp:val=&quot;00900BDA&quot;/&gt;&lt;wsp:rsid wsp:val=&quot;00900E9B&quot;/&gt;&lt;wsp:rsid wsp:val=&quot;00900F9B&quot;/&gt;&lt;wsp:rsid wsp:val=&quot;00900FAB&quot;/&gt;&lt;wsp:rsid wsp:val=&quot;00901306&quot;/&gt;&lt;wsp:rsid wsp:val=&quot;00901327&quot;/&gt;&lt;wsp:rsid wsp:val=&quot;009014CF&quot;/&gt;&lt;wsp:rsid wsp:val=&quot;00901567&quot;/&gt;&lt;wsp:rsid wsp:val=&quot;0090164E&quot;/&gt;&lt;wsp:rsid wsp:val=&quot;0090194C&quot;/&gt;&lt;wsp:rsid wsp:val=&quot;00901A25&quot;/&gt;&lt;wsp:rsid wsp:val=&quot;00901AFD&quot;/&gt;&lt;wsp:rsid wsp:val=&quot;00901FB2&quot;/&gt;&lt;wsp:rsid wsp:val=&quot;00902055&quot;/&gt;&lt;wsp:rsid wsp:val=&quot;009024F8&quot;/&gt;&lt;wsp:rsid wsp:val=&quot;00902935&quot;/&gt;&lt;wsp:rsid wsp:val=&quot;009029F0&quot;/&gt;&lt;wsp:rsid wsp:val=&quot;009029FD&quot;/&gt;&lt;wsp:rsid wsp:val=&quot;00902D69&quot;/&gt;&lt;wsp:rsid wsp:val=&quot;00903038&quot;/&gt;&lt;wsp:rsid wsp:val=&quot;009031C3&quot;/&gt;&lt;wsp:rsid wsp:val=&quot;00903443&quot;/&gt;&lt;wsp:rsid wsp:val=&quot;00903571&quot;/&gt;&lt;wsp:rsid wsp:val=&quot;0090373F&quot;/&gt;&lt;wsp:rsid wsp:val=&quot;0090374A&quot;/&gt;&lt;wsp:rsid wsp:val=&quot;009038CC&quot;/&gt;&lt;wsp:rsid wsp:val=&quot;00903D83&quot;/&gt;&lt;wsp:rsid wsp:val=&quot;00903F1F&quot;/&gt;&lt;wsp:rsid wsp:val=&quot;009040C4&quot;/&gt;&lt;wsp:rsid wsp:val=&quot;0090413A&quot;/&gt;&lt;wsp:rsid wsp:val=&quot;00904188&quot;/&gt;&lt;wsp:rsid wsp:val=&quot;00904537&quot;/&gt;&lt;wsp:rsid wsp:val=&quot;0090483A&quot;/&gt;&lt;wsp:rsid wsp:val=&quot;00904982&quot;/&gt;&lt;wsp:rsid wsp:val=&quot;009057D4&quot;/&gt;&lt;wsp:rsid wsp:val=&quot;00905838&quot;/&gt;&lt;wsp:rsid wsp:val=&quot;00905846&quot;/&gt;&lt;wsp:rsid wsp:val=&quot;00905A44&quot;/&gt;&lt;wsp:rsid wsp:val=&quot;00905B06&quot;/&gt;&lt;wsp:rsid wsp:val=&quot;009064EB&quot;/&gt;&lt;wsp:rsid wsp:val=&quot;009066D1&quot;/&gt;&lt;wsp:rsid wsp:val=&quot;009069B4&quot;/&gt;&lt;wsp:rsid wsp:val=&quot;00906A05&quot;/&gt;&lt;wsp:rsid wsp:val=&quot;00906DD6&quot;/&gt;&lt;wsp:rsid wsp:val=&quot;00906FC6&quot;/&gt;&lt;wsp:rsid wsp:val=&quot;00907067&quot;/&gt;&lt;wsp:rsid wsp:val=&quot;00907144&quot;/&gt;&lt;wsp:rsid wsp:val=&quot;009074BE&quot;/&gt;&lt;wsp:rsid wsp:val=&quot;00907678&quot;/&gt;&lt;wsp:rsid wsp:val=&quot;00907853&quot;/&gt;&lt;wsp:rsid wsp:val=&quot;009105CB&quot;/&gt;&lt;wsp:rsid wsp:val=&quot;0091147B&quot;/&gt;&lt;wsp:rsid wsp:val=&quot;0091194C&quot;/&gt;&lt;wsp:rsid wsp:val=&quot;00911A48&quot;/&gt;&lt;wsp:rsid wsp:val=&quot;00911AF4&quot;/&gt;&lt;wsp:rsid wsp:val=&quot;0091203B&quot;/&gt;&lt;wsp:rsid wsp:val=&quot;0091245C&quot;/&gt;&lt;wsp:rsid wsp:val=&quot;009127F1&quot;/&gt;&lt;wsp:rsid wsp:val=&quot;009131D2&quot;/&gt;&lt;wsp:rsid wsp:val=&quot;009135AF&quot;/&gt;&lt;wsp:rsid wsp:val=&quot;0091361D&quot;/&gt;&lt;wsp:rsid wsp:val=&quot;00913D93&quot;/&gt;&lt;wsp:rsid wsp:val=&quot;00913E39&quot;/&gt;&lt;wsp:rsid wsp:val=&quot;009140D0&quot;/&gt;&lt;wsp:rsid wsp:val=&quot;0091443F&quot;/&gt;&lt;wsp:rsid wsp:val=&quot;00914549&quot;/&gt;&lt;wsp:rsid wsp:val=&quot;00914713&quot;/&gt;&lt;wsp:rsid wsp:val=&quot;009147BA&quot;/&gt;&lt;wsp:rsid wsp:val=&quot;00914AD9&quot;/&gt;&lt;wsp:rsid wsp:val=&quot;0091592C&quot;/&gt;&lt;wsp:rsid wsp:val=&quot;00915944&quot;/&gt;&lt;wsp:rsid wsp:val=&quot;00915D90&quot;/&gt;&lt;wsp:rsid wsp:val=&quot;00916288&quot;/&gt;&lt;wsp:rsid wsp:val=&quot;009162D9&quot;/&gt;&lt;wsp:rsid wsp:val=&quot;00916309&quot;/&gt;&lt;wsp:rsid wsp:val=&quot;00916561&quot;/&gt;&lt;wsp:rsid wsp:val=&quot;00916621&quot;/&gt;&lt;wsp:rsid wsp:val=&quot;00916673&quot;/&gt;&lt;wsp:rsid wsp:val=&quot;0091698A&quot;/&gt;&lt;wsp:rsid wsp:val=&quot;00916C36&quot;/&gt;&lt;wsp:rsid wsp:val=&quot;00916CB1&quot;/&gt;&lt;wsp:rsid wsp:val=&quot;00916E5D&quot;/&gt;&lt;wsp:rsid wsp:val=&quot;00916FD4&quot;/&gt;&lt;wsp:rsid wsp:val=&quot;00917279&quot;/&gt;&lt;wsp:rsid wsp:val=&quot;00917949&quot;/&gt;&lt;wsp:rsid wsp:val=&quot;00917FA9&quot;/&gt;&lt;wsp:rsid wsp:val=&quot;0092005B&quot;/&gt;&lt;wsp:rsid wsp:val=&quot;0092006F&quot;/&gt;&lt;wsp:rsid wsp:val=&quot;009201E5&quot;/&gt;&lt;wsp:rsid wsp:val=&quot;009204CF&quot;/&gt;&lt;wsp:rsid wsp:val=&quot;0092084A&quot;/&gt;&lt;wsp:rsid wsp:val=&quot;0092096E&quot;/&gt;&lt;wsp:rsid wsp:val=&quot;00920AE6&quot;/&gt;&lt;wsp:rsid wsp:val=&quot;00920C73&quot;/&gt;&lt;wsp:rsid wsp:val=&quot;00920D59&quot;/&gt;&lt;wsp:rsid wsp:val=&quot;009220AE&quot;/&gt;&lt;wsp:rsid wsp:val=&quot;00922449&quot;/&gt;&lt;wsp:rsid wsp:val=&quot;00922486&quot;/&gt;&lt;wsp:rsid wsp:val=&quot;009225A3&quot;/&gt;&lt;wsp:rsid wsp:val=&quot;009226CC&quot;/&gt;&lt;wsp:rsid wsp:val=&quot;0092291A&quot;/&gt;&lt;wsp:rsid wsp:val=&quot;00922950&quot;/&gt;&lt;wsp:rsid wsp:val=&quot;00922FA2&quot;/&gt;&lt;wsp:rsid wsp:val=&quot;00923073&quot;/&gt;&lt;wsp:rsid wsp:val=&quot;0092317B&quot;/&gt;&lt;wsp:rsid wsp:val=&quot;00923475&quot;/&gt;&lt;wsp:rsid wsp:val=&quot;00923524&quot;/&gt;&lt;wsp:rsid wsp:val=&quot;0092354C&quot;/&gt;&lt;wsp:rsid wsp:val=&quot;00923601&quot;/&gt;&lt;wsp:rsid wsp:val=&quot;0092376F&quot;/&gt;&lt;wsp:rsid wsp:val=&quot;00923880&quot;/&gt;&lt;wsp:rsid wsp:val=&quot;00923B80&quot;/&gt;&lt;wsp:rsid wsp:val=&quot;00923D3A&quot;/&gt;&lt;wsp:rsid wsp:val=&quot;00923D41&quot;/&gt;&lt;wsp:rsid wsp:val=&quot;00923DDF&quot;/&gt;&lt;wsp:rsid wsp:val=&quot;009241CD&quot;/&gt;&lt;wsp:rsid wsp:val=&quot;009242C2&quot;/&gt;&lt;wsp:rsid wsp:val=&quot;009242C3&quot;/&gt;&lt;wsp:rsid wsp:val=&quot;009244A3&quot;/&gt;&lt;wsp:rsid wsp:val=&quot;00924A47&quot;/&gt;&lt;wsp:rsid wsp:val=&quot;00924CD8&quot;/&gt;&lt;wsp:rsid wsp:val=&quot;00924E87&quot;/&gt;&lt;wsp:rsid wsp:val=&quot;00924FB9&quot;/&gt;&lt;wsp:rsid wsp:val=&quot;00925455&quot;/&gt;&lt;wsp:rsid wsp:val=&quot;00925B72&quot;/&gt;&lt;wsp:rsid wsp:val=&quot;00925DB0&quot;/&gt;&lt;wsp:rsid wsp:val=&quot;009261FD&quot;/&gt;&lt;wsp:rsid wsp:val=&quot;00926278&quot;/&gt;&lt;wsp:rsid wsp:val=&quot;0092639A&quot;/&gt;&lt;wsp:rsid wsp:val=&quot;00926EF4&quot;/&gt;&lt;wsp:rsid wsp:val=&quot;00927519&quot;/&gt;&lt;wsp:rsid wsp:val=&quot;0092780E&quot;/&gt;&lt;wsp:rsid wsp:val=&quot;00927BE5&quot;/&gt;&lt;wsp:rsid wsp:val=&quot;00927C4F&quot;/&gt;&lt;wsp:rsid wsp:val=&quot;00927E24&quot;/&gt;&lt;wsp:rsid wsp:val=&quot;0093002D&quot;/&gt;&lt;wsp:rsid wsp:val=&quot;00930751&quot;/&gt;&lt;wsp:rsid wsp:val=&quot;00930C1A&quot;/&gt;&lt;wsp:rsid wsp:val=&quot;00930F85&quot;/&gt;&lt;wsp:rsid wsp:val=&quot;009316E4&quot;/&gt;&lt;wsp:rsid wsp:val=&quot;0093180B&quot;/&gt;&lt;wsp:rsid wsp:val=&quot;00931EBE&quot;/&gt;&lt;wsp:rsid wsp:val=&quot;00932121&quot;/&gt;&lt;wsp:rsid wsp:val=&quot;0093248B&quot;/&gt;&lt;wsp:rsid wsp:val=&quot;00932C84&quot;/&gt;&lt;wsp:rsid wsp:val=&quot;0093301F&quot;/&gt;&lt;wsp:rsid wsp:val=&quot;0093315B&quot;/&gt;&lt;wsp:rsid wsp:val=&quot;00933276&quot;/&gt;&lt;wsp:rsid wsp:val=&quot;00933F8C&quot;/&gt;&lt;wsp:rsid wsp:val=&quot;00934157&quot;/&gt;&lt;wsp:rsid wsp:val=&quot;00934290&quot;/&gt;&lt;wsp:rsid wsp:val=&quot;009343A7&quot;/&gt;&lt;wsp:rsid wsp:val=&quot;00934669&quot;/&gt;&lt;wsp:rsid wsp:val=&quot;009349E5&quot;/&gt;&lt;wsp:rsid wsp:val=&quot;00934ECF&quot;/&gt;&lt;wsp:rsid wsp:val=&quot;00934FBA&quot;/&gt;&lt;wsp:rsid wsp:val=&quot;0093512F&quot;/&gt;&lt;wsp:rsid wsp:val=&quot;009352F1&quot;/&gt;&lt;wsp:rsid wsp:val=&quot;009356C6&quot;/&gt;&lt;wsp:rsid wsp:val=&quot;00935A13&quot;/&gt;&lt;wsp:rsid wsp:val=&quot;00935BA9&quot;/&gt;&lt;wsp:rsid wsp:val=&quot;00935EB4&quot;/&gt;&lt;wsp:rsid wsp:val=&quot;00935F6C&quot;/&gt;&lt;wsp:rsid wsp:val=&quot;00936088&quot;/&gt;&lt;wsp:rsid wsp:val=&quot;00936509&quot;/&gt;&lt;wsp:rsid wsp:val=&quot;009365B7&quot;/&gt;&lt;wsp:rsid wsp:val=&quot;00936895&quot;/&gt;&lt;wsp:rsid wsp:val=&quot;0093699D&quot;/&gt;&lt;wsp:rsid wsp:val=&quot;00936C24&quot;/&gt;&lt;wsp:rsid wsp:val=&quot;00936D5A&quot;/&gt;&lt;wsp:rsid wsp:val=&quot;009372DD&quot;/&gt;&lt;wsp:rsid wsp:val=&quot;00937415&quot;/&gt;&lt;wsp:rsid wsp:val=&quot;009375C2&quot;/&gt;&lt;wsp:rsid wsp:val=&quot;0093767B&quot;/&gt;&lt;wsp:rsid wsp:val=&quot;009376CD&quot;/&gt;&lt;wsp:rsid wsp:val=&quot;009377B1&quot;/&gt;&lt;wsp:rsid wsp:val=&quot;00937872&quot;/&gt;&lt;wsp:rsid wsp:val=&quot;00937942&quot;/&gt;&lt;wsp:rsid wsp:val=&quot;00937958&quot;/&gt;&lt;wsp:rsid wsp:val=&quot;0094009F&quot;/&gt;&lt;wsp:rsid wsp:val=&quot;009406F3&quot;/&gt;&lt;wsp:rsid wsp:val=&quot;009409A9&quot;/&gt;&lt;wsp:rsid wsp:val=&quot;00940BD3&quot;/&gt;&lt;wsp:rsid wsp:val=&quot;00940C0D&quot;/&gt;&lt;wsp:rsid wsp:val=&quot;00940C46&quot;/&gt;&lt;wsp:rsid wsp:val=&quot;00940D26&quot;/&gt;&lt;wsp:rsid wsp:val=&quot;0094103E&quot;/&gt;&lt;wsp:rsid wsp:val=&quot;00941447&quot;/&gt;&lt;wsp:rsid wsp:val=&quot;00941448&quot;/&gt;&lt;wsp:rsid wsp:val=&quot;00941C04&quot;/&gt;&lt;wsp:rsid wsp:val=&quot;00941C7E&quot;/&gt;&lt;wsp:rsid wsp:val=&quot;00941EEE&quot;/&gt;&lt;wsp:rsid wsp:val=&quot;0094209E&quot;/&gt;&lt;wsp:rsid wsp:val=&quot;0094228C&quot;/&gt;&lt;wsp:rsid wsp:val=&quot;00942458&quot;/&gt;&lt;wsp:rsid wsp:val=&quot;009425C3&quot;/&gt;&lt;wsp:rsid wsp:val=&quot;0094265A&quot;/&gt;&lt;wsp:rsid wsp:val=&quot;0094270C&quot;/&gt;&lt;wsp:rsid wsp:val=&quot;00942723&quot;/&gt;&lt;wsp:rsid wsp:val=&quot;00942794&quot;/&gt;&lt;wsp:rsid wsp:val=&quot;00942F3B&quot;/&gt;&lt;wsp:rsid wsp:val=&quot;00943101&quot;/&gt;&lt;wsp:rsid wsp:val=&quot;00943588&quot;/&gt;&lt;wsp:rsid wsp:val=&quot;0094363C&quot;/&gt;&lt;wsp:rsid wsp:val=&quot;00943CBA&quot;/&gt;&lt;wsp:rsid wsp:val=&quot;00943E0C&quot;/&gt;&lt;wsp:rsid wsp:val=&quot;0094426A&quot;/&gt;&lt;wsp:rsid wsp:val=&quot;0094440B&quot;/&gt;&lt;wsp:rsid wsp:val=&quot;00944A57&quot;/&gt;&lt;wsp:rsid wsp:val=&quot;00944FC3&quot;/&gt;&lt;wsp:rsid wsp:val=&quot;009450FE&quot;/&gt;&lt;wsp:rsid wsp:val=&quot;009451BF&quot;/&gt;&lt;wsp:rsid wsp:val=&quot;00945461&quot;/&gt;&lt;wsp:rsid wsp:val=&quot;009455C7&quot;/&gt;&lt;wsp:rsid wsp:val=&quot;00945A0D&quot;/&gt;&lt;wsp:rsid wsp:val=&quot;00945A15&quot;/&gt;&lt;wsp:rsid wsp:val=&quot;00945E43&quot;/&gt;&lt;wsp:rsid wsp:val=&quot;00945E4D&quot;/&gt;&lt;wsp:rsid wsp:val=&quot;00945F83&quot;/&gt;&lt;wsp:rsid wsp:val=&quot;0094697D&quot;/&gt;&lt;wsp:rsid wsp:val=&quot;00946B5F&quot;/&gt;&lt;wsp:rsid wsp:val=&quot;00947090&quot;/&gt;&lt;wsp:rsid wsp:val=&quot;00947180&quot;/&gt;&lt;wsp:rsid wsp:val=&quot;009472D3&quot;/&gt;&lt;wsp:rsid wsp:val=&quot;009472ED&quot;/&gt;&lt;wsp:rsid wsp:val=&quot;0094773C&quot;/&gt;&lt;wsp:rsid wsp:val=&quot;00947B1F&quot;/&gt;&lt;wsp:rsid wsp:val=&quot;00950022&quot;/&gt;&lt;wsp:rsid wsp:val=&quot;00950689&quot;/&gt;&lt;wsp:rsid wsp:val=&quot;0095071A&quot;/&gt;&lt;wsp:rsid wsp:val=&quot;00950C20&quot;/&gt;&lt;wsp:rsid wsp:val=&quot;00950CAA&quot;/&gt;&lt;wsp:rsid wsp:val=&quot;00950EB3&quot;/&gt;&lt;wsp:rsid wsp:val=&quot;00950F0C&quot;/&gt;&lt;wsp:rsid wsp:val=&quot;0095102F&quot;/&gt;&lt;wsp:rsid wsp:val=&quot;00951B0B&quot;/&gt;&lt;wsp:rsid wsp:val=&quot;00951D92&quot;/&gt;&lt;wsp:rsid wsp:val=&quot;009520ED&quot;/&gt;&lt;wsp:rsid wsp:val=&quot;00952BFE&quot;/&gt;&lt;wsp:rsid wsp:val=&quot;00952EB1&quot;/&gt;&lt;wsp:rsid wsp:val=&quot;009531AA&quot;/&gt;&lt;wsp:rsid wsp:val=&quot;009532EE&quot;/&gt;&lt;wsp:rsid wsp:val=&quot;009534FE&quot;/&gt;&lt;wsp:rsid wsp:val=&quot;0095357A&quot;/&gt;&lt;wsp:rsid wsp:val=&quot;0095368A&quot;/&gt;&lt;wsp:rsid wsp:val=&quot;009538F6&quot;/&gt;&lt;wsp:rsid wsp:val=&quot;00953A05&quot;/&gt;&lt;wsp:rsid wsp:val=&quot;00953A59&quot;/&gt;&lt;wsp:rsid wsp:val=&quot;00954419&quot;/&gt;&lt;wsp:rsid wsp:val=&quot;009545CA&quot;/&gt;&lt;wsp:rsid wsp:val=&quot;0095462C&quot;/&gt;&lt;wsp:rsid wsp:val=&quot;0095473A&quot;/&gt;&lt;wsp:rsid wsp:val=&quot;0095477F&quot;/&gt;&lt;wsp:rsid wsp:val=&quot;0095488D&quot;/&gt;&lt;wsp:rsid wsp:val=&quot;00954A7E&quot;/&gt;&lt;wsp:rsid wsp:val=&quot;00954D5D&quot;/&gt;&lt;wsp:rsid wsp:val=&quot;00954D9D&quot;/&gt;&lt;wsp:rsid wsp:val=&quot;00954DF6&quot;/&gt;&lt;wsp:rsid wsp:val=&quot;00954E83&quot;/&gt;&lt;wsp:rsid wsp:val=&quot;0095536A&quot;/&gt;&lt;wsp:rsid wsp:val=&quot;0095590C&quot;/&gt;&lt;wsp:rsid wsp:val=&quot;00955A28&quot;/&gt;&lt;wsp:rsid wsp:val=&quot;00955C2B&quot;/&gt;&lt;wsp:rsid wsp:val=&quot;00955D61&quot;/&gt;&lt;wsp:rsid wsp:val=&quot;00955FDC&quot;/&gt;&lt;wsp:rsid wsp:val=&quot;00956096&quot;/&gt;&lt;wsp:rsid wsp:val=&quot;00956316&quot;/&gt;&lt;wsp:rsid wsp:val=&quot;0095656E&quot;/&gt;&lt;wsp:rsid wsp:val=&quot;009565BB&quot;/&gt;&lt;wsp:rsid wsp:val=&quot;0095691A&quot;/&gt;&lt;wsp:rsid wsp:val=&quot;009569A6&quot;/&gt;&lt;wsp:rsid wsp:val=&quot;009573F2&quot;/&gt;&lt;wsp:rsid wsp:val=&quot;009575D5&quot;/&gt;&lt;wsp:rsid wsp:val=&quot;00957A93&quot;/&gt;&lt;wsp:rsid wsp:val=&quot;00957C75&quot;/&gt;&lt;wsp:rsid wsp:val=&quot;00957EFD&quot;/&gt;&lt;wsp:rsid wsp:val=&quot;00960728&quot;/&gt;&lt;wsp:rsid wsp:val=&quot;009608B5&quot;/&gt;&lt;wsp:rsid wsp:val=&quot;00960D7D&quot;/&gt;&lt;wsp:rsid wsp:val=&quot;0096108D&quot;/&gt;&lt;wsp:rsid wsp:val=&quot;0096172D&quot;/&gt;&lt;wsp:rsid wsp:val=&quot;00961827&quot;/&gt;&lt;wsp:rsid wsp:val=&quot;0096196E&quot;/&gt;&lt;wsp:rsid wsp:val=&quot;00961BB1&quot;/&gt;&lt;wsp:rsid wsp:val=&quot;00961F77&quot;/&gt;&lt;wsp:rsid wsp:val=&quot;0096295F&quot;/&gt;&lt;wsp:rsid wsp:val=&quot;00962BF4&quot;/&gt;&lt;wsp:rsid wsp:val=&quot;00962CBD&quot;/&gt;&lt;wsp:rsid wsp:val=&quot;00962F4B&quot;/&gt;&lt;wsp:rsid wsp:val=&quot;0096325B&quot;/&gt;&lt;wsp:rsid wsp:val=&quot;00963490&quot;/&gt;&lt;wsp:rsid wsp:val=&quot;009634E2&quot;/&gt;&lt;wsp:rsid wsp:val=&quot;009637AA&quot;/&gt;&lt;wsp:rsid wsp:val=&quot;0096381E&quot;/&gt;&lt;wsp:rsid wsp:val=&quot;00963978&quot;/&gt;&lt;wsp:rsid wsp:val=&quot;00963A6D&quot;/&gt;&lt;wsp:rsid wsp:val=&quot;00963C2A&quot;/&gt;&lt;wsp:rsid wsp:val=&quot;009646C2&quot;/&gt;&lt;wsp:rsid wsp:val=&quot;00964709&quot;/&gt;&lt;wsp:rsid wsp:val=&quot;0096488E&quot;/&gt;&lt;wsp:rsid wsp:val=&quot;00964979&quot;/&gt;&lt;wsp:rsid wsp:val=&quot;00964A78&quot;/&gt;&lt;wsp:rsid wsp:val=&quot;00964B59&quot;/&gt;&lt;wsp:rsid wsp:val=&quot;00965010&quot;/&gt;&lt;wsp:rsid wsp:val=&quot;00965469&quot;/&gt;&lt;wsp:rsid wsp:val=&quot;009654F2&quot;/&gt;&lt;wsp:rsid wsp:val=&quot;00965B70&quot;/&gt;&lt;wsp:rsid wsp:val=&quot;00965CF9&quot;/&gt;&lt;wsp:rsid wsp:val=&quot;00965D5F&quot;/&gt;&lt;wsp:rsid wsp:val=&quot;00965DBB&quot;/&gt;&lt;wsp:rsid wsp:val=&quot;00965F36&quot;/&gt;&lt;wsp:rsid wsp:val=&quot;00966258&quot;/&gt;&lt;wsp:rsid wsp:val=&quot;009663B7&quot;/&gt;&lt;wsp:rsid wsp:val=&quot;00966403&quot;/&gt;&lt;wsp:rsid wsp:val=&quot;009665DE&quot;/&gt;&lt;wsp:rsid wsp:val=&quot;009665E5&quot;/&gt;&lt;wsp:rsid wsp:val=&quot;009666BF&quot;/&gt;&lt;wsp:rsid wsp:val=&quot;00966A89&quot;/&gt;&lt;wsp:rsid wsp:val=&quot;00966CDC&quot;/&gt;&lt;wsp:rsid wsp:val=&quot;00966F58&quot;/&gt;&lt;wsp:rsid wsp:val=&quot;00967007&quot;/&gt;&lt;wsp:rsid wsp:val=&quot;00967200&quot;/&gt;&lt;wsp:rsid wsp:val=&quot;00967874&quot;/&gt;&lt;wsp:rsid wsp:val=&quot;009678AF&quot;/&gt;&lt;wsp:rsid wsp:val=&quot;00967CDC&quot;/&gt;&lt;wsp:rsid wsp:val=&quot;00967D3D&quot;/&gt;&lt;wsp:rsid wsp:val=&quot;00967F22&quot;/&gt;&lt;wsp:rsid wsp:val=&quot;00967F25&quot;/&gt;&lt;wsp:rsid wsp:val=&quot;009705C2&quot;/&gt;&lt;wsp:rsid wsp:val=&quot;0097063D&quot;/&gt;&lt;wsp:rsid wsp:val=&quot;00970718&quot;/&gt;&lt;wsp:rsid wsp:val=&quot;00971042&quot;/&gt;&lt;wsp:rsid wsp:val=&quot;00971298&quot;/&gt;&lt;wsp:rsid wsp:val=&quot;00971B09&quot;/&gt;&lt;wsp:rsid wsp:val=&quot;00971CCC&quot;/&gt;&lt;wsp:rsid wsp:val=&quot;00971F3D&quot;/&gt;&lt;wsp:rsid wsp:val=&quot;009721F1&quot;/&gt;&lt;wsp:rsid wsp:val=&quot;0097229A&quot;/&gt;&lt;wsp:rsid wsp:val=&quot;009725D3&quot;/&gt;&lt;wsp:rsid wsp:val=&quot;009728D6&quot;/&gt;&lt;wsp:rsid wsp:val=&quot;00972952&quot;/&gt;&lt;wsp:rsid wsp:val=&quot;00972BAE&quot;/&gt;&lt;wsp:rsid wsp:val=&quot;00972D10&quot;/&gt;&lt;wsp:rsid wsp:val=&quot;00973472&quot;/&gt;&lt;wsp:rsid wsp:val=&quot;009734EB&quot;/&gt;&lt;wsp:rsid wsp:val=&quot;0097352B&quot;/&gt;&lt;wsp:rsid wsp:val=&quot;0097377E&quot;/&gt;&lt;wsp:rsid wsp:val=&quot;0097387F&quot;/&gt;&lt;wsp:rsid wsp:val=&quot;009738CF&quot;/&gt;&lt;wsp:rsid wsp:val=&quot;00973CBB&quot;/&gt;&lt;wsp:rsid wsp:val=&quot;009740C5&quot;/&gt;&lt;wsp:rsid wsp:val=&quot;00974878&quot;/&gt;&lt;wsp:rsid wsp:val=&quot;00974CD3&quot;/&gt;&lt;wsp:rsid wsp:val=&quot;009751E3&quot;/&gt;&lt;wsp:rsid wsp:val=&quot;00975596&quot;/&gt;&lt;wsp:rsid wsp:val=&quot;009761DD&quot;/&gt;&lt;wsp:rsid wsp:val=&quot;009764E3&quot;/&gt;&lt;wsp:rsid wsp:val=&quot;00976ECD&quot;/&gt;&lt;wsp:rsid wsp:val=&quot;00976FC2&quot;/&gt;&lt;wsp:rsid wsp:val=&quot;00977744&quot;/&gt;&lt;wsp:rsid wsp:val=&quot;00977882&quot;/&gt;&lt;wsp:rsid wsp:val=&quot;00977A69&quot;/&gt;&lt;wsp:rsid wsp:val=&quot;00977C0E&quot;/&gt;&lt;wsp:rsid wsp:val=&quot;00977C90&quot;/&gt;&lt;wsp:rsid wsp:val=&quot;00977D60&quot;/&gt;&lt;wsp:rsid wsp:val=&quot;0098002C&quot;/&gt;&lt;wsp:rsid wsp:val=&quot;0098025F&quot;/&gt;&lt;wsp:rsid wsp:val=&quot;009806D7&quot;/&gt;&lt;wsp:rsid wsp:val=&quot;009809F0&quot;/&gt;&lt;wsp:rsid wsp:val=&quot;00980BEF&quot;/&gt;&lt;wsp:rsid wsp:val=&quot;00981201&quot;/&gt;&lt;wsp:rsid wsp:val=&quot;009817BB&quot;/&gt;&lt;wsp:rsid wsp:val=&quot;0098188E&quot;/&gt;&lt;wsp:rsid wsp:val=&quot;009818B1&quot;/&gt;&lt;wsp:rsid wsp:val=&quot;00981924&quot;/&gt;&lt;wsp:rsid wsp:val=&quot;00981BEB&quot;/&gt;&lt;wsp:rsid wsp:val=&quot;00981C8E&quot;/&gt;&lt;wsp:rsid wsp:val=&quot;00981DAE&quot;/&gt;&lt;wsp:rsid wsp:val=&quot;00981F6F&quot;/&gt;&lt;wsp:rsid wsp:val=&quot;00981FBE&quot;/&gt;&lt;wsp:rsid wsp:val=&quot;00981FF0&quot;/&gt;&lt;wsp:rsid wsp:val=&quot;00982002&quot;/&gt;&lt;wsp:rsid wsp:val=&quot;009822B4&quot;/&gt;&lt;wsp:rsid wsp:val=&quot;0098243E&quot;/&gt;&lt;wsp:rsid wsp:val=&quot;009827BF&quot;/&gt;&lt;wsp:rsid wsp:val=&quot;00982EEB&quot;/&gt;&lt;wsp:rsid wsp:val=&quot;00983026&quot;/&gt;&lt;wsp:rsid wsp:val=&quot;00983139&quot;/&gt;&lt;wsp:rsid wsp:val=&quot;009832B4&quot;/&gt;&lt;wsp:rsid wsp:val=&quot;00983910&quot;/&gt;&lt;wsp:rsid wsp:val=&quot;00983E9A&quot;/&gt;&lt;wsp:rsid wsp:val=&quot;00984090&quot;/&gt;&lt;wsp:rsid wsp:val=&quot;00984333&quot;/&gt;&lt;wsp:rsid wsp:val=&quot;0098435A&quot;/&gt;&lt;wsp:rsid wsp:val=&quot;0098436D&quot;/&gt;&lt;wsp:rsid wsp:val=&quot;00984637&quot;/&gt;&lt;wsp:rsid wsp:val=&quot;009849B6&quot;/&gt;&lt;wsp:rsid wsp:val=&quot;00984C11&quot;/&gt;&lt;wsp:rsid wsp:val=&quot;00984CAE&quot;/&gt;&lt;wsp:rsid wsp:val=&quot;009857F6&quot;/&gt;&lt;wsp:rsid wsp:val=&quot;00985834&quot;/&gt;&lt;wsp:rsid wsp:val=&quot;00985E27&quot;/&gt;&lt;wsp:rsid wsp:val=&quot;009863C8&quot;/&gt;&lt;wsp:rsid wsp:val=&quot;00986D10&quot;/&gt;&lt;wsp:rsid wsp:val=&quot;0098719A&quot;/&gt;&lt;wsp:rsid wsp:val=&quot;009874EE&quot;/&gt;&lt;wsp:rsid wsp:val=&quot;00987779&quot;/&gt;&lt;wsp:rsid wsp:val=&quot;009877FD&quot;/&gt;&lt;wsp:rsid wsp:val=&quot;00987C05&quot;/&gt;&lt;wsp:rsid wsp:val=&quot;00987C70&quot;/&gt;&lt;wsp:rsid wsp:val=&quot;00987DAE&quot;/&gt;&lt;wsp:rsid wsp:val=&quot;00987FDE&quot;/&gt;&lt;wsp:rsid wsp:val=&quot;00987FF4&quot;/&gt;&lt;wsp:rsid wsp:val=&quot;009904E3&quot;/&gt;&lt;wsp:rsid wsp:val=&quot;00990585&quot;/&gt;&lt;wsp:rsid wsp:val=&quot;00990758&quot;/&gt;&lt;wsp:rsid wsp:val=&quot;009907ED&quot;/&gt;&lt;wsp:rsid wsp:val=&quot;0099097B&quot;/&gt;&lt;wsp:rsid wsp:val=&quot;00990BC7&quot;/&gt;&lt;wsp:rsid wsp:val=&quot;00990D03&quot;/&gt;&lt;wsp:rsid wsp:val=&quot;00990E1F&quot;/&gt;&lt;wsp:rsid wsp:val=&quot;00990F3C&quot;/&gt;&lt;wsp:rsid wsp:val=&quot;009910D9&quot;/&gt;&lt;wsp:rsid wsp:val=&quot;00991210&quot;/&gt;&lt;wsp:rsid wsp:val=&quot;009915BE&quot;/&gt;&lt;wsp:rsid wsp:val=&quot;00991693&quot;/&gt;&lt;wsp:rsid wsp:val=&quot;00991B32&quot;/&gt;&lt;wsp:rsid wsp:val=&quot;00991DDF&quot;/&gt;&lt;wsp:rsid wsp:val=&quot;00991F17&quot;/&gt;&lt;wsp:rsid wsp:val=&quot;0099231A&quot;/&gt;&lt;wsp:rsid wsp:val=&quot;00992819&quot;/&gt;&lt;wsp:rsid wsp:val=&quot;00992E11&quot;/&gt;&lt;wsp:rsid wsp:val=&quot;009931B9&quot;/&gt;&lt;wsp:rsid wsp:val=&quot;009935B1&quot;/&gt;&lt;wsp:rsid wsp:val=&quot;00994375&quot;/&gt;&lt;wsp:rsid wsp:val=&quot;00994E34&quot;/&gt;&lt;wsp:rsid wsp:val=&quot;00995748&quot;/&gt;&lt;wsp:rsid wsp:val=&quot;00995D6D&quot;/&gt;&lt;wsp:rsid wsp:val=&quot;00995D8C&quot;/&gt;&lt;wsp:rsid wsp:val=&quot;00995E19&quot;/&gt;&lt;wsp:rsid wsp:val=&quot;009961AA&quot;/&gt;&lt;wsp:rsid wsp:val=&quot;00996415&quot;/&gt;&lt;wsp:rsid wsp:val=&quot;00996432&quot;/&gt;&lt;wsp:rsid wsp:val=&quot;0099654C&quot;/&gt;&lt;wsp:rsid wsp:val=&quot;00996588&quot;/&gt;&lt;wsp:rsid wsp:val=&quot;009968CB&quot;/&gt;&lt;wsp:rsid wsp:val=&quot;00996C5B&quot;/&gt;&lt;wsp:rsid wsp:val=&quot;00997171&quot;/&gt;&lt;wsp:rsid wsp:val=&quot;0099721A&quot;/&gt;&lt;wsp:rsid wsp:val=&quot;009974A6&quot;/&gt;&lt;wsp:rsid wsp:val=&quot;009974AE&quot;/&gt;&lt;wsp:rsid wsp:val=&quot;00997964&quot;/&gt;&lt;wsp:rsid wsp:val=&quot;009A019A&quot;/&gt;&lt;wsp:rsid wsp:val=&quot;009A0284&quot;/&gt;&lt;wsp:rsid wsp:val=&quot;009A10C2&quot;/&gt;&lt;wsp:rsid wsp:val=&quot;009A14B7&quot;/&gt;&lt;wsp:rsid wsp:val=&quot;009A1620&quot;/&gt;&lt;wsp:rsid wsp:val=&quot;009A1A6C&quot;/&gt;&lt;wsp:rsid wsp:val=&quot;009A1BD6&quot;/&gt;&lt;wsp:rsid wsp:val=&quot;009A2039&quot;/&gt;&lt;wsp:rsid wsp:val=&quot;009A2399&quot;/&gt;&lt;wsp:rsid wsp:val=&quot;009A258B&quot;/&gt;&lt;wsp:rsid wsp:val=&quot;009A282A&quot;/&gt;&lt;wsp:rsid wsp:val=&quot;009A2DBD&quot;/&gt;&lt;wsp:rsid wsp:val=&quot;009A2F14&quot;/&gt;&lt;wsp:rsid wsp:val=&quot;009A3322&quot;/&gt;&lt;wsp:rsid wsp:val=&quot;009A38BB&quot;/&gt;&lt;wsp:rsid wsp:val=&quot;009A3F23&quot;/&gt;&lt;wsp:rsid wsp:val=&quot;009A40EB&quot;/&gt;&lt;wsp:rsid wsp:val=&quot;009A43C0&quot;/&gt;&lt;wsp:rsid wsp:val=&quot;009A4B1D&quot;/&gt;&lt;wsp:rsid wsp:val=&quot;009A4C24&quot;/&gt;&lt;wsp:rsid wsp:val=&quot;009A4D39&quot;/&gt;&lt;wsp:rsid wsp:val=&quot;009A4F5A&quot;/&gt;&lt;wsp:rsid wsp:val=&quot;009A4FBA&quot;/&gt;&lt;wsp:rsid wsp:val=&quot;009A5206&quot;/&gt;&lt;wsp:rsid wsp:val=&quot;009A5223&quot;/&gt;&lt;wsp:rsid wsp:val=&quot;009A52B8&quot;/&gt;&lt;wsp:rsid wsp:val=&quot;009A535C&quot;/&gt;&lt;wsp:rsid wsp:val=&quot;009A56A1&quot;/&gt;&lt;wsp:rsid wsp:val=&quot;009A5AD5&quot;/&gt;&lt;wsp:rsid wsp:val=&quot;009A5B24&quot;/&gt;&lt;wsp:rsid wsp:val=&quot;009A5E57&quot;/&gt;&lt;wsp:rsid wsp:val=&quot;009A618E&quot;/&gt;&lt;wsp:rsid wsp:val=&quot;009A61C4&quot;/&gt;&lt;wsp:rsid wsp:val=&quot;009A63D8&quot;/&gt;&lt;wsp:rsid wsp:val=&quot;009A6659&quot;/&gt;&lt;wsp:rsid wsp:val=&quot;009A6FE2&quot;/&gt;&lt;wsp:rsid wsp:val=&quot;009A73A6&quot;/&gt;&lt;wsp:rsid wsp:val=&quot;009A751D&quot;/&gt;&lt;wsp:rsid wsp:val=&quot;009A77F7&quot;/&gt;&lt;wsp:rsid wsp:val=&quot;009A7B17&quot;/&gt;&lt;wsp:rsid wsp:val=&quot;009A7C16&quot;/&gt;&lt;wsp:rsid wsp:val=&quot;009A7ED6&quot;/&gt;&lt;wsp:rsid wsp:val=&quot;009B0001&quot;/&gt;&lt;wsp:rsid wsp:val=&quot;009B0127&quot;/&gt;&lt;wsp:rsid wsp:val=&quot;009B034E&quot;/&gt;&lt;wsp:rsid wsp:val=&quot;009B038B&quot;/&gt;&lt;wsp:rsid wsp:val=&quot;009B03DE&quot;/&gt;&lt;wsp:rsid wsp:val=&quot;009B0846&quot;/&gt;&lt;wsp:rsid wsp:val=&quot;009B0B21&quot;/&gt;&lt;wsp:rsid wsp:val=&quot;009B0B91&quot;/&gt;&lt;wsp:rsid wsp:val=&quot;009B0C19&quot;/&gt;&lt;wsp:rsid wsp:val=&quot;009B0CEF&quot;/&gt;&lt;wsp:rsid wsp:val=&quot;009B0F68&quot;/&gt;&lt;wsp:rsid wsp:val=&quot;009B0FCB&quot;/&gt;&lt;wsp:rsid wsp:val=&quot;009B146D&quot;/&gt;&lt;wsp:rsid wsp:val=&quot;009B1547&quot;/&gt;&lt;wsp:rsid wsp:val=&quot;009B1CAF&quot;/&gt;&lt;wsp:rsid wsp:val=&quot;009B1EF4&quot;/&gt;&lt;wsp:rsid wsp:val=&quot;009B20F7&quot;/&gt;&lt;wsp:rsid wsp:val=&quot;009B2257&quot;/&gt;&lt;wsp:rsid wsp:val=&quot;009B28A5&quot;/&gt;&lt;wsp:rsid wsp:val=&quot;009B307F&quot;/&gt;&lt;wsp:rsid wsp:val=&quot;009B37E6&quot;/&gt;&lt;wsp:rsid wsp:val=&quot;009B3A41&quot;/&gt;&lt;wsp:rsid wsp:val=&quot;009B3E2E&quot;/&gt;&lt;wsp:rsid wsp:val=&quot;009B4959&quot;/&gt;&lt;wsp:rsid wsp:val=&quot;009B5A70&quot;/&gt;&lt;wsp:rsid wsp:val=&quot;009B5C89&quot;/&gt;&lt;wsp:rsid wsp:val=&quot;009B605D&quot;/&gt;&lt;wsp:rsid wsp:val=&quot;009B6120&quot;/&gt;&lt;wsp:rsid wsp:val=&quot;009B6286&quot;/&gt;&lt;wsp:rsid wsp:val=&quot;009B6359&quot;/&gt;&lt;wsp:rsid wsp:val=&quot;009B6889&quot;/&gt;&lt;wsp:rsid wsp:val=&quot;009B6896&quot;/&gt;&lt;wsp:rsid wsp:val=&quot;009B6B91&quot;/&gt;&lt;wsp:rsid wsp:val=&quot;009B6EC9&quot;/&gt;&lt;wsp:rsid wsp:val=&quot;009B6FD0&quot;/&gt;&lt;wsp:rsid wsp:val=&quot;009B710B&quot;/&gt;&lt;wsp:rsid wsp:val=&quot;009B7575&quot;/&gt;&lt;wsp:rsid wsp:val=&quot;009B7780&quot;/&gt;&lt;wsp:rsid wsp:val=&quot;009B7A31&quot;/&gt;&lt;wsp:rsid wsp:val=&quot;009B7AC2&quot;/&gt;&lt;wsp:rsid wsp:val=&quot;009C008D&quot;/&gt;&lt;wsp:rsid wsp:val=&quot;009C0595&quot;/&gt;&lt;wsp:rsid wsp:val=&quot;009C06E3&quot;/&gt;&lt;wsp:rsid wsp:val=&quot;009C0715&quot;/&gt;&lt;wsp:rsid wsp:val=&quot;009C0727&quot;/&gt;&lt;wsp:rsid wsp:val=&quot;009C0EC9&quot;/&gt;&lt;wsp:rsid wsp:val=&quot;009C1134&quot;/&gt;&lt;wsp:rsid wsp:val=&quot;009C1355&quot;/&gt;&lt;wsp:rsid wsp:val=&quot;009C1615&quot;/&gt;&lt;wsp:rsid wsp:val=&quot;009C1856&quot;/&gt;&lt;wsp:rsid wsp:val=&quot;009C18CA&quot;/&gt;&lt;wsp:rsid wsp:val=&quot;009C1D23&quot;/&gt;&lt;wsp:rsid wsp:val=&quot;009C1F90&quot;/&gt;&lt;wsp:rsid wsp:val=&quot;009C23CB&quot;/&gt;&lt;wsp:rsid wsp:val=&quot;009C268F&quot;/&gt;&lt;wsp:rsid wsp:val=&quot;009C2C79&quot;/&gt;&lt;wsp:rsid wsp:val=&quot;009C313F&quot;/&gt;&lt;wsp:rsid wsp:val=&quot;009C3683&quot;/&gt;&lt;wsp:rsid wsp:val=&quot;009C37A1&quot;/&gt;&lt;wsp:rsid wsp:val=&quot;009C37F7&quot;/&gt;&lt;wsp:rsid wsp:val=&quot;009C3825&quot;/&gt;&lt;wsp:rsid wsp:val=&quot;009C39E4&quot;/&gt;&lt;wsp:rsid wsp:val=&quot;009C3C54&quot;/&gt;&lt;wsp:rsid wsp:val=&quot;009C4242&quot;/&gt;&lt;wsp:rsid wsp:val=&quot;009C42CE&quot;/&gt;&lt;wsp:rsid wsp:val=&quot;009C4890&quot;/&gt;&lt;wsp:rsid wsp:val=&quot;009C4C3A&quot;/&gt;&lt;wsp:rsid wsp:val=&quot;009C5691&quot;/&gt;&lt;wsp:rsid wsp:val=&quot;009C5729&quot;/&gt;&lt;wsp:rsid wsp:val=&quot;009C5830&quot;/&gt;&lt;wsp:rsid wsp:val=&quot;009C6549&quot;/&gt;&lt;wsp:rsid wsp:val=&quot;009C6562&quot;/&gt;&lt;wsp:rsid wsp:val=&quot;009C6686&quot;/&gt;&lt;wsp:rsid wsp:val=&quot;009C6C0E&quot;/&gt;&lt;wsp:rsid wsp:val=&quot;009C7333&quot;/&gt;&lt;wsp:rsid wsp:val=&quot;009C7626&quot;/&gt;&lt;wsp:rsid wsp:val=&quot;009C78D8&quot;/&gt;&lt;wsp:rsid wsp:val=&quot;009C7DAB&quot;/&gt;&lt;wsp:rsid wsp:val=&quot;009D1205&quot;/&gt;&lt;wsp:rsid wsp:val=&quot;009D14BC&quot;/&gt;&lt;wsp:rsid wsp:val=&quot;009D1F4A&quot;/&gt;&lt;wsp:rsid wsp:val=&quot;009D1FDD&quot;/&gt;&lt;wsp:rsid wsp:val=&quot;009D22DE&quot;/&gt;&lt;wsp:rsid wsp:val=&quot;009D22E1&quot;/&gt;&lt;wsp:rsid wsp:val=&quot;009D24FB&quot;/&gt;&lt;wsp:rsid wsp:val=&quot;009D2611&quot;/&gt;&lt;wsp:rsid wsp:val=&quot;009D28E3&quot;/&gt;&lt;wsp:rsid wsp:val=&quot;009D2D09&quot;/&gt;&lt;wsp:rsid wsp:val=&quot;009D2D0A&quot;/&gt;&lt;wsp:rsid wsp:val=&quot;009D2DEF&quot;/&gt;&lt;wsp:rsid wsp:val=&quot;009D30A1&quot;/&gt;&lt;wsp:rsid wsp:val=&quot;009D352E&quot;/&gt;&lt;wsp:rsid wsp:val=&quot;009D3908&quot;/&gt;&lt;wsp:rsid wsp:val=&quot;009D42E1&quot;/&gt;&lt;wsp:rsid wsp:val=&quot;009D468E&quot;/&gt;&lt;wsp:rsid wsp:val=&quot;009D4CBE&quot;/&gt;&lt;wsp:rsid wsp:val=&quot;009D4D04&quot;/&gt;&lt;wsp:rsid wsp:val=&quot;009D4F21&quot;/&gt;&lt;wsp:rsid wsp:val=&quot;009D54F7&quot;/&gt;&lt;wsp:rsid wsp:val=&quot;009D5579&quot;/&gt;&lt;wsp:rsid wsp:val=&quot;009D55D5&quot;/&gt;&lt;wsp:rsid wsp:val=&quot;009D5B0E&quot;/&gt;&lt;wsp:rsid wsp:val=&quot;009D5B86&quot;/&gt;&lt;wsp:rsid wsp:val=&quot;009D5CDB&quot;/&gt;&lt;wsp:rsid wsp:val=&quot;009D62DD&quot;/&gt;&lt;wsp:rsid wsp:val=&quot;009D66BA&quot;/&gt;&lt;wsp:rsid wsp:val=&quot;009D6A07&quot;/&gt;&lt;wsp:rsid wsp:val=&quot;009D6E87&quot;/&gt;&lt;wsp:rsid wsp:val=&quot;009D70D7&quot;/&gt;&lt;wsp:rsid wsp:val=&quot;009D7598&quot;/&gt;&lt;wsp:rsid wsp:val=&quot;009D7640&quot;/&gt;&lt;wsp:rsid wsp:val=&quot;009D78E2&quot;/&gt;&lt;wsp:rsid wsp:val=&quot;009D78EE&quot;/&gt;&lt;wsp:rsid wsp:val=&quot;009D7969&quot;/&gt;&lt;wsp:rsid wsp:val=&quot;009D7ABB&quot;/&gt;&lt;wsp:rsid wsp:val=&quot;009D7B41&quot;/&gt;&lt;wsp:rsid wsp:val=&quot;009D7B96&quot;/&gt;&lt;wsp:rsid wsp:val=&quot;009D7EB8&quot;/&gt;&lt;wsp:rsid wsp:val=&quot;009E0114&quot;/&gt;&lt;wsp:rsid wsp:val=&quot;009E02A3&quot;/&gt;&lt;wsp:rsid wsp:val=&quot;009E081A&quot;/&gt;&lt;wsp:rsid wsp:val=&quot;009E08DB&quot;/&gt;&lt;wsp:rsid wsp:val=&quot;009E0AD0&quot;/&gt;&lt;wsp:rsid wsp:val=&quot;009E0E11&quot;/&gt;&lt;wsp:rsid wsp:val=&quot;009E1035&quot;/&gt;&lt;wsp:rsid wsp:val=&quot;009E1DF3&quot;/&gt;&lt;wsp:rsid wsp:val=&quot;009E1E8A&quot;/&gt;&lt;wsp:rsid wsp:val=&quot;009E1E99&quot;/&gt;&lt;wsp:rsid wsp:val=&quot;009E2091&quot;/&gt;&lt;wsp:rsid wsp:val=&quot;009E21EF&quot;/&gt;&lt;wsp:rsid wsp:val=&quot;009E26AB&quot;/&gt;&lt;wsp:rsid wsp:val=&quot;009E274A&quot;/&gt;&lt;wsp:rsid wsp:val=&quot;009E28CB&quot;/&gt;&lt;wsp:rsid wsp:val=&quot;009E293B&quot;/&gt;&lt;wsp:rsid wsp:val=&quot;009E2C7C&quot;/&gt;&lt;wsp:rsid wsp:val=&quot;009E2E95&quot;/&gt;&lt;wsp:rsid wsp:val=&quot;009E372C&quot;/&gt;&lt;wsp:rsid wsp:val=&quot;009E3E95&quot;/&gt;&lt;wsp:rsid wsp:val=&quot;009E3E9B&quot;/&gt;&lt;wsp:rsid wsp:val=&quot;009E3EB5&quot;/&gt;&lt;wsp:rsid wsp:val=&quot;009E42B5&quot;/&gt;&lt;wsp:rsid wsp:val=&quot;009E449B&quot;/&gt;&lt;wsp:rsid wsp:val=&quot;009E4523&quot;/&gt;&lt;wsp:rsid wsp:val=&quot;009E4AD4&quot;/&gt;&lt;wsp:rsid wsp:val=&quot;009E4C82&quot;/&gt;&lt;wsp:rsid wsp:val=&quot;009E50DD&quot;/&gt;&lt;wsp:rsid wsp:val=&quot;009E566B&quot;/&gt;&lt;wsp:rsid wsp:val=&quot;009E57D0&quot;/&gt;&lt;wsp:rsid wsp:val=&quot;009E581D&quot;/&gt;&lt;wsp:rsid wsp:val=&quot;009E5FAA&quot;/&gt;&lt;wsp:rsid wsp:val=&quot;009E61D8&quot;/&gt;&lt;wsp:rsid wsp:val=&quot;009E6354&quot;/&gt;&lt;wsp:rsid wsp:val=&quot;009E63BE&quot;/&gt;&lt;wsp:rsid wsp:val=&quot;009E66C9&quot;/&gt;&lt;wsp:rsid wsp:val=&quot;009E6A3F&quot;/&gt;&lt;wsp:rsid wsp:val=&quot;009E757D&quot;/&gt;&lt;wsp:rsid wsp:val=&quot;009E797E&quot;/&gt;&lt;wsp:rsid wsp:val=&quot;009E7B16&quot;/&gt;&lt;wsp:rsid wsp:val=&quot;009E7DBD&quot;/&gt;&lt;wsp:rsid wsp:val=&quot;009F0233&quot;/&gt;&lt;wsp:rsid wsp:val=&quot;009F02A9&quot;/&gt;&lt;wsp:rsid wsp:val=&quot;009F0696&quot;/&gt;&lt;wsp:rsid wsp:val=&quot;009F0889&quot;/&gt;&lt;wsp:rsid wsp:val=&quot;009F151F&quot;/&gt;&lt;wsp:rsid wsp:val=&quot;009F152E&quot;/&gt;&lt;wsp:rsid wsp:val=&quot;009F1A81&quot;/&gt;&lt;wsp:rsid wsp:val=&quot;009F1C56&quot;/&gt;&lt;wsp:rsid wsp:val=&quot;009F2085&quot;/&gt;&lt;wsp:rsid wsp:val=&quot;009F2327&quot;/&gt;&lt;wsp:rsid wsp:val=&quot;009F24B9&quot;/&gt;&lt;wsp:rsid wsp:val=&quot;009F2AFD&quot;/&gt;&lt;wsp:rsid wsp:val=&quot;009F32DE&quot;/&gt;&lt;wsp:rsid wsp:val=&quot;009F3551&quot;/&gt;&lt;wsp:rsid wsp:val=&quot;009F358B&quot;/&gt;&lt;wsp:rsid wsp:val=&quot;009F3D03&quot;/&gt;&lt;wsp:rsid wsp:val=&quot;009F3E17&quot;/&gt;&lt;wsp:rsid wsp:val=&quot;009F3F7C&quot;/&gt;&lt;wsp:rsid wsp:val=&quot;009F3F99&quot;/&gt;&lt;wsp:rsid wsp:val=&quot;009F4155&quot;/&gt;&lt;wsp:rsid wsp:val=&quot;009F45FD&quot;/&gt;&lt;wsp:rsid wsp:val=&quot;009F4760&quot;/&gt;&lt;wsp:rsid wsp:val=&quot;009F4876&quot;/&gt;&lt;wsp:rsid wsp:val=&quot;009F4900&quot;/&gt;&lt;wsp:rsid wsp:val=&quot;009F4E87&quot;/&gt;&lt;wsp:rsid wsp:val=&quot;009F4F5C&quot;/&gt;&lt;wsp:rsid wsp:val=&quot;009F508C&quot;/&gt;&lt;wsp:rsid wsp:val=&quot;009F64B5&quot;/&gt;&lt;wsp:rsid wsp:val=&quot;009F6527&quot;/&gt;&lt;wsp:rsid wsp:val=&quot;009F6541&quot;/&gt;&lt;wsp:rsid wsp:val=&quot;009F67E9&quot;/&gt;&lt;wsp:rsid wsp:val=&quot;009F7DBB&quot;/&gt;&lt;wsp:rsid wsp:val=&quot;009F7FDC&quot;/&gt;&lt;wsp:rsid wsp:val=&quot;00A000B1&quot;/&gt;&lt;wsp:rsid wsp:val=&quot;00A00A67&quot;/&gt;&lt;wsp:rsid wsp:val=&quot;00A010E4&quot;/&gt;&lt;wsp:rsid wsp:val=&quot;00A0110C&quot;/&gt;&lt;wsp:rsid wsp:val=&quot;00A0133D&quot;/&gt;&lt;wsp:rsid wsp:val=&quot;00A013BA&quot;/&gt;&lt;wsp:rsid wsp:val=&quot;00A01698&quot;/&gt;&lt;wsp:rsid wsp:val=&quot;00A01B5B&quot;/&gt;&lt;wsp:rsid wsp:val=&quot;00A01CC9&quot;/&gt;&lt;wsp:rsid wsp:val=&quot;00A02242&quot;/&gt;&lt;wsp:rsid wsp:val=&quot;00A0250A&quot;/&gt;&lt;wsp:rsid wsp:val=&quot;00A0257F&quot;/&gt;&lt;wsp:rsid wsp:val=&quot;00A028CD&quot;/&gt;&lt;wsp:rsid wsp:val=&quot;00A028FD&quot;/&gt;&lt;wsp:rsid wsp:val=&quot;00A032DA&quot;/&gt;&lt;wsp:rsid wsp:val=&quot;00A0330C&quot;/&gt;&lt;wsp:rsid wsp:val=&quot;00A03479&quot;/&gt;&lt;wsp:rsid wsp:val=&quot;00A03607&quot;/&gt;&lt;wsp:rsid wsp:val=&quot;00A03756&quot;/&gt;&lt;wsp:rsid wsp:val=&quot;00A03891&quot;/&gt;&lt;wsp:rsid wsp:val=&quot;00A0401A&quot;/&gt;&lt;wsp:rsid wsp:val=&quot;00A04C22&quot;/&gt;&lt;wsp:rsid wsp:val=&quot;00A053A9&quot;/&gt;&lt;wsp:rsid wsp:val=&quot;00A053CA&quot;/&gt;&lt;wsp:rsid wsp:val=&quot;00A05547&quot;/&gt;&lt;wsp:rsid wsp:val=&quot;00A05770&quot;/&gt;&lt;wsp:rsid wsp:val=&quot;00A0597B&quot;/&gt;&lt;wsp:rsid wsp:val=&quot;00A05E85&quot;/&gt;&lt;wsp:rsid wsp:val=&quot;00A060F2&quot;/&gt;&lt;wsp:rsid wsp:val=&quot;00A06152&quot;/&gt;&lt;wsp:rsid wsp:val=&quot;00A06799&quot;/&gt;&lt;wsp:rsid wsp:val=&quot;00A06837&quot;/&gt;&lt;wsp:rsid wsp:val=&quot;00A06BE9&quot;/&gt;&lt;wsp:rsid wsp:val=&quot;00A070BB&quot;/&gt;&lt;wsp:rsid wsp:val=&quot;00A07303&quot;/&gt;&lt;wsp:rsid wsp:val=&quot;00A07652&quot;/&gt;&lt;wsp:rsid wsp:val=&quot;00A07E33&quot;/&gt;&lt;wsp:rsid wsp:val=&quot;00A10064&quot;/&gt;&lt;wsp:rsid wsp:val=&quot;00A101BA&quot;/&gt;&lt;wsp:rsid wsp:val=&quot;00A10208&quot;/&gt;&lt;wsp:rsid wsp:val=&quot;00A1046D&quot;/&gt;&lt;wsp:rsid wsp:val=&quot;00A11042&quot;/&gt;&lt;wsp:rsid wsp:val=&quot;00A11229&quot;/&gt;&lt;wsp:rsid wsp:val=&quot;00A112C4&quot;/&gt;&lt;wsp:rsid wsp:val=&quot;00A1172D&quot;/&gt;&lt;wsp:rsid wsp:val=&quot;00A11D68&quot;/&gt;&lt;wsp:rsid wsp:val=&quot;00A12436&quot;/&gt;&lt;wsp:rsid wsp:val=&quot;00A125A2&quot;/&gt;&lt;wsp:rsid wsp:val=&quot;00A12899&quot;/&gt;&lt;wsp:rsid wsp:val=&quot;00A13286&quot;/&gt;&lt;wsp:rsid wsp:val=&quot;00A13312&quot;/&gt;&lt;wsp:rsid wsp:val=&quot;00A1332A&quot;/&gt;&lt;wsp:rsid wsp:val=&quot;00A133EB&quot;/&gt;&lt;wsp:rsid wsp:val=&quot;00A13692&quot;/&gt;&lt;wsp:rsid wsp:val=&quot;00A13A1A&quot;/&gt;&lt;wsp:rsid wsp:val=&quot;00A13CF0&quot;/&gt;&lt;wsp:rsid wsp:val=&quot;00A13EA2&quot;/&gt;&lt;wsp:rsid wsp:val=&quot;00A13FFB&quot;/&gt;&lt;wsp:rsid wsp:val=&quot;00A1401E&quot;/&gt;&lt;wsp:rsid wsp:val=&quot;00A1420C&quot;/&gt;&lt;wsp:rsid wsp:val=&quot;00A14824&quot;/&gt;&lt;wsp:rsid wsp:val=&quot;00A14871&quot;/&gt;&lt;wsp:rsid wsp:val=&quot;00A14B83&quot;/&gt;&lt;wsp:rsid wsp:val=&quot;00A1512C&quot;/&gt;&lt;wsp:rsid wsp:val=&quot;00A15703&quot;/&gt;&lt;wsp:rsid wsp:val=&quot;00A15E51&quot;/&gt;&lt;wsp:rsid wsp:val=&quot;00A162FD&quot;/&gt;&lt;wsp:rsid wsp:val=&quot;00A16466&quot;/&gt;&lt;wsp:rsid wsp:val=&quot;00A16B76&quot;/&gt;&lt;wsp:rsid wsp:val=&quot;00A16F51&quot;/&gt;&lt;wsp:rsid wsp:val=&quot;00A16FE5&quot;/&gt;&lt;wsp:rsid wsp:val=&quot;00A17294&quot;/&gt;&lt;wsp:rsid wsp:val=&quot;00A1755F&quot;/&gt;&lt;wsp:rsid wsp:val=&quot;00A17609&quot;/&gt;&lt;wsp:rsid wsp:val=&quot;00A178EC&quot;/&gt;&lt;wsp:rsid wsp:val=&quot;00A17978&quot;/&gt;&lt;wsp:rsid wsp:val=&quot;00A179D9&quot;/&gt;&lt;wsp:rsid wsp:val=&quot;00A17A5D&quot;/&gt;&lt;wsp:rsid wsp:val=&quot;00A2070C&quot;/&gt;&lt;wsp:rsid wsp:val=&quot;00A20BC1&quot;/&gt;&lt;wsp:rsid wsp:val=&quot;00A214BC&quot;/&gt;&lt;wsp:rsid wsp:val=&quot;00A2155D&quot;/&gt;&lt;wsp:rsid wsp:val=&quot;00A21816&quot;/&gt;&lt;wsp:rsid wsp:val=&quot;00A219D4&quot;/&gt;&lt;wsp:rsid wsp:val=&quot;00A21AD2&quot;/&gt;&lt;wsp:rsid wsp:val=&quot;00A22832&quot;/&gt;&lt;wsp:rsid wsp:val=&quot;00A2299F&quot;/&gt;&lt;wsp:rsid wsp:val=&quot;00A22EC0&quot;/&gt;&lt;wsp:rsid wsp:val=&quot;00A23464&quot;/&gt;&lt;wsp:rsid wsp:val=&quot;00A23A1C&quot;/&gt;&lt;wsp:rsid wsp:val=&quot;00A23BB3&quot;/&gt;&lt;wsp:rsid wsp:val=&quot;00A23CC0&quot;/&gt;&lt;wsp:rsid wsp:val=&quot;00A2418A&quot;/&gt;&lt;wsp:rsid wsp:val=&quot;00A25162&quot;/&gt;&lt;wsp:rsid wsp:val=&quot;00A252F7&quot;/&gt;&lt;wsp:rsid wsp:val=&quot;00A253F7&quot;/&gt;&lt;wsp:rsid wsp:val=&quot;00A25AA3&quot;/&gt;&lt;wsp:rsid wsp:val=&quot;00A26116&quot;/&gt;&lt;wsp:rsid wsp:val=&quot;00A26192&quot;/&gt;&lt;wsp:rsid wsp:val=&quot;00A26526&quot;/&gt;&lt;wsp:rsid wsp:val=&quot;00A26D76&quot;/&gt;&lt;wsp:rsid wsp:val=&quot;00A2702C&quot;/&gt;&lt;wsp:rsid wsp:val=&quot;00A275EF&quot;/&gt;&lt;wsp:rsid wsp:val=&quot;00A2774B&quot;/&gt;&lt;wsp:rsid wsp:val=&quot;00A27A23&quot;/&gt;&lt;wsp:rsid wsp:val=&quot;00A27AED&quot;/&gt;&lt;wsp:rsid wsp:val=&quot;00A30114&quot;/&gt;&lt;wsp:rsid wsp:val=&quot;00A3036D&quot;/&gt;&lt;wsp:rsid wsp:val=&quot;00A303CE&quot;/&gt;&lt;wsp:rsid wsp:val=&quot;00A30517&quot;/&gt;&lt;wsp:rsid wsp:val=&quot;00A30942&quot;/&gt;&lt;wsp:rsid wsp:val=&quot;00A30A34&quot;/&gt;&lt;wsp:rsid wsp:val=&quot;00A30DBF&quot;/&gt;&lt;wsp:rsid wsp:val=&quot;00A30DFF&quot;/&gt;&lt;wsp:rsid wsp:val=&quot;00A31015&quot;/&gt;&lt;wsp:rsid wsp:val=&quot;00A318E3&quot;/&gt;&lt;wsp:rsid wsp:val=&quot;00A31BCD&quot;/&gt;&lt;wsp:rsid wsp:val=&quot;00A3267B&quot;/&gt;&lt;wsp:rsid wsp:val=&quot;00A32693&quot;/&gt;&lt;wsp:rsid wsp:val=&quot;00A336C0&quot;/&gt;&lt;wsp:rsid wsp:val=&quot;00A33AC0&quot;/&gt;&lt;wsp:rsid wsp:val=&quot;00A33B23&quot;/&gt;&lt;wsp:rsid wsp:val=&quot;00A33D09&quot;/&gt;&lt;wsp:rsid wsp:val=&quot;00A340AF&quot;/&gt;&lt;wsp:rsid wsp:val=&quot;00A3416C&quot;/&gt;&lt;wsp:rsid wsp:val=&quot;00A343BA&quot;/&gt;&lt;wsp:rsid wsp:val=&quot;00A343FD&quot;/&gt;&lt;wsp:rsid wsp:val=&quot;00A34443&quot;/&gt;&lt;wsp:rsid wsp:val=&quot;00A34450&quot;/&gt;&lt;wsp:rsid wsp:val=&quot;00A345BE&quot;/&gt;&lt;wsp:rsid wsp:val=&quot;00A348B8&quot;/&gt;&lt;wsp:rsid wsp:val=&quot;00A351F1&quot;/&gt;&lt;wsp:rsid wsp:val=&quot;00A35566&quot;/&gt;&lt;wsp:rsid wsp:val=&quot;00A35C04&quot;/&gt;&lt;wsp:rsid wsp:val=&quot;00A36005&quot;/&gt;&lt;wsp:rsid wsp:val=&quot;00A36141&quot;/&gt;&lt;wsp:rsid wsp:val=&quot;00A365EC&quot;/&gt;&lt;wsp:rsid wsp:val=&quot;00A3673A&quot;/&gt;&lt;wsp:rsid wsp:val=&quot;00A36BC7&quot;/&gt;&lt;wsp:rsid wsp:val=&quot;00A36E2D&quot;/&gt;&lt;wsp:rsid wsp:val=&quot;00A36F12&quot;/&gt;&lt;wsp:rsid wsp:val=&quot;00A37104&quot;/&gt;&lt;wsp:rsid wsp:val=&quot;00A372CB&quot;/&gt;&lt;wsp:rsid wsp:val=&quot;00A374B1&quot;/&gt;&lt;wsp:rsid wsp:val=&quot;00A37798&quot;/&gt;&lt;wsp:rsid wsp:val=&quot;00A400BF&quot;/&gt;&lt;wsp:rsid wsp:val=&quot;00A400C2&quot;/&gt;&lt;wsp:rsid wsp:val=&quot;00A405A9&quot;/&gt;&lt;wsp:rsid wsp:val=&quot;00A4060B&quot;/&gt;&lt;wsp:rsid wsp:val=&quot;00A40B2C&quot;/&gt;&lt;wsp:rsid wsp:val=&quot;00A40E41&quot;/&gt;&lt;wsp:rsid wsp:val=&quot;00A40FE9&quot;/&gt;&lt;wsp:rsid wsp:val=&quot;00A4100C&quot;/&gt;&lt;wsp:rsid wsp:val=&quot;00A41338&quot;/&gt;&lt;wsp:rsid wsp:val=&quot;00A41CD4&quot;/&gt;&lt;wsp:rsid wsp:val=&quot;00A41F00&quot;/&gt;&lt;wsp:rsid wsp:val=&quot;00A41F1C&quot;/&gt;&lt;wsp:rsid wsp:val=&quot;00A41FD3&quot;/&gt;&lt;wsp:rsid wsp:val=&quot;00A42703&quot;/&gt;&lt;wsp:rsid wsp:val=&quot;00A42765&quot;/&gt;&lt;wsp:rsid wsp:val=&quot;00A427EA&quot;/&gt;&lt;wsp:rsid wsp:val=&quot;00A42992&quot;/&gt;&lt;wsp:rsid wsp:val=&quot;00A429C8&quot;/&gt;&lt;wsp:rsid wsp:val=&quot;00A42DCA&quot;/&gt;&lt;wsp:rsid wsp:val=&quot;00A42DE4&quot;/&gt;&lt;wsp:rsid wsp:val=&quot;00A42E0B&quot;/&gt;&lt;wsp:rsid wsp:val=&quot;00A43048&quot;/&gt;&lt;wsp:rsid wsp:val=&quot;00A4320B&quot;/&gt;&lt;wsp:rsid wsp:val=&quot;00A43239&quot;/&gt;&lt;wsp:rsid wsp:val=&quot;00A4354B&quot;/&gt;&lt;wsp:rsid wsp:val=&quot;00A435EB&quot;/&gt;&lt;wsp:rsid wsp:val=&quot;00A4394A&quot;/&gt;&lt;wsp:rsid wsp:val=&quot;00A43CC7&quot;/&gt;&lt;wsp:rsid wsp:val=&quot;00A43CD4&quot;/&gt;&lt;wsp:rsid wsp:val=&quot;00A44607&quot;/&gt;&lt;wsp:rsid wsp:val=&quot;00A448E6&quot;/&gt;&lt;wsp:rsid wsp:val=&quot;00A449F0&quot;/&gt;&lt;wsp:rsid wsp:val=&quot;00A44D3F&quot;/&gt;&lt;wsp:rsid wsp:val=&quot;00A44D8E&quot;/&gt;&lt;wsp:rsid wsp:val=&quot;00A44E93&quot;/&gt;&lt;wsp:rsid wsp:val=&quot;00A44EE0&quot;/&gt;&lt;wsp:rsid wsp:val=&quot;00A45F68&quot;/&gt;&lt;wsp:rsid wsp:val=&quot;00A46185&quot;/&gt;&lt;wsp:rsid wsp:val=&quot;00A46209&quot;/&gt;&lt;wsp:rsid wsp:val=&quot;00A462AF&quot;/&gt;&lt;wsp:rsid wsp:val=&quot;00A4647F&quot;/&gt;&lt;wsp:rsid wsp:val=&quot;00A46651&quot;/&gt;&lt;wsp:rsid wsp:val=&quot;00A468B0&quot;/&gt;&lt;wsp:rsid wsp:val=&quot;00A469BE&quot;/&gt;&lt;wsp:rsid wsp:val=&quot;00A46A2A&quot;/&gt;&lt;wsp:rsid wsp:val=&quot;00A46B31&quot;/&gt;&lt;wsp:rsid wsp:val=&quot;00A46B3A&quot;/&gt;&lt;wsp:rsid wsp:val=&quot;00A4731F&quot;/&gt;&lt;wsp:rsid wsp:val=&quot;00A477FA&quot;/&gt;&lt;wsp:rsid wsp:val=&quot;00A47B48&quot;/&gt;&lt;wsp:rsid wsp:val=&quot;00A47E3E&quot;/&gt;&lt;wsp:rsid wsp:val=&quot;00A50247&quot;/&gt;&lt;wsp:rsid wsp:val=&quot;00A509FC&quot;/&gt;&lt;wsp:rsid wsp:val=&quot;00A50CC7&quot;/&gt;&lt;wsp:rsid wsp:val=&quot;00A50DED&quot;/&gt;&lt;wsp:rsid wsp:val=&quot;00A50E2D&quot;/&gt;&lt;wsp:rsid wsp:val=&quot;00A50F83&quot;/&gt;&lt;wsp:rsid wsp:val=&quot;00A512DB&quot;/&gt;&lt;wsp:rsid wsp:val=&quot;00A5134C&quot;/&gt;&lt;wsp:rsid wsp:val=&quot;00A51ADF&quot;/&gt;&lt;wsp:rsid wsp:val=&quot;00A51B4A&quot;/&gt;&lt;wsp:rsid wsp:val=&quot;00A51E20&quot;/&gt;&lt;wsp:rsid wsp:val=&quot;00A51F85&quot;/&gt;&lt;wsp:rsid wsp:val=&quot;00A51FED&quot;/&gt;&lt;wsp:rsid wsp:val=&quot;00A523C1&quot;/&gt;&lt;wsp:rsid wsp:val=&quot;00A523D0&quot;/&gt;&lt;wsp:rsid wsp:val=&quot;00A5255F&quot;/&gt;&lt;wsp:rsid wsp:val=&quot;00A52606&quot;/&gt;&lt;wsp:rsid wsp:val=&quot;00A526FD&quot;/&gt;&lt;wsp:rsid wsp:val=&quot;00A52D4E&quot;/&gt;&lt;wsp:rsid wsp:val=&quot;00A52D73&quot;/&gt;&lt;wsp:rsid wsp:val=&quot;00A52DFD&quot;/&gt;&lt;wsp:rsid wsp:val=&quot;00A52ED9&quot;/&gt;&lt;wsp:rsid wsp:val=&quot;00A53697&quot;/&gt;&lt;wsp:rsid wsp:val=&quot;00A53A79&quot;/&gt;&lt;wsp:rsid wsp:val=&quot;00A5400A&quot;/&gt;&lt;wsp:rsid wsp:val=&quot;00A5422C&quot;/&gt;&lt;wsp:rsid wsp:val=&quot;00A5443C&quot;/&gt;&lt;wsp:rsid wsp:val=&quot;00A54892&quot;/&gt;&lt;wsp:rsid wsp:val=&quot;00A54DE2&quot;/&gt;&lt;wsp:rsid wsp:val=&quot;00A551B1&quot;/&gt;&lt;wsp:rsid wsp:val=&quot;00A55BC9&quot;/&gt;&lt;wsp:rsid wsp:val=&quot;00A5601F&quot;/&gt;&lt;wsp:rsid wsp:val=&quot;00A561D1&quot;/&gt;&lt;wsp:rsid wsp:val=&quot;00A5643F&quot;/&gt;&lt;wsp:rsid wsp:val=&quot;00A5661A&quot;/&gt;&lt;wsp:rsid wsp:val=&quot;00A566E3&quot;/&gt;&lt;wsp:rsid wsp:val=&quot;00A566F2&quot;/&gt;&lt;wsp:rsid wsp:val=&quot;00A569D3&quot;/&gt;&lt;wsp:rsid wsp:val=&quot;00A56B0F&quot;/&gt;&lt;wsp:rsid wsp:val=&quot;00A56E39&quot;/&gt;&lt;wsp:rsid wsp:val=&quot;00A57060&quot;/&gt;&lt;wsp:rsid wsp:val=&quot;00A57275&quot;/&gt;&lt;wsp:rsid wsp:val=&quot;00A574BE&quot;/&gt;&lt;wsp:rsid wsp:val=&quot;00A5750D&quot;/&gt;&lt;wsp:rsid wsp:val=&quot;00A5762E&quot;/&gt;&lt;wsp:rsid wsp:val=&quot;00A5779E&quot;/&gt;&lt;wsp:rsid wsp:val=&quot;00A57AAF&quot;/&gt;&lt;wsp:rsid wsp:val=&quot;00A57FC5&quot;/&gt;&lt;wsp:rsid wsp:val=&quot;00A60CFE&quot;/&gt;&lt;wsp:rsid wsp:val=&quot;00A60F37&quot;/&gt;&lt;wsp:rsid wsp:val=&quot;00A6112B&quot;/&gt;&lt;wsp:rsid wsp:val=&quot;00A6143B&quot;/&gt;&lt;wsp:rsid wsp:val=&quot;00A61440&quot;/&gt;&lt;wsp:rsid wsp:val=&quot;00A619A5&quot;/&gt;&lt;wsp:rsid wsp:val=&quot;00A61A77&quot;/&gt;&lt;wsp:rsid wsp:val=&quot;00A625A2&quot;/&gt;&lt;wsp:rsid wsp:val=&quot;00A6280E&quot;/&gt;&lt;wsp:rsid wsp:val=&quot;00A62E98&quot;/&gt;&lt;wsp:rsid wsp:val=&quot;00A63023&quot;/&gt;&lt;wsp:rsid wsp:val=&quot;00A63205&quot;/&gt;&lt;wsp:rsid wsp:val=&quot;00A638B1&quot;/&gt;&lt;wsp:rsid wsp:val=&quot;00A63D38&quot;/&gt;&lt;wsp:rsid wsp:val=&quot;00A63D98&quot;/&gt;&lt;wsp:rsid wsp:val=&quot;00A63EC5&quot;/&gt;&lt;wsp:rsid wsp:val=&quot;00A6401D&quot;/&gt;&lt;wsp:rsid wsp:val=&quot;00A64150&quot;/&gt;&lt;wsp:rsid wsp:val=&quot;00A644C0&quot;/&gt;&lt;wsp:rsid wsp:val=&quot;00A6454B&quot;/&gt;&lt;wsp:rsid wsp:val=&quot;00A64B56&quot;/&gt;&lt;wsp:rsid wsp:val=&quot;00A64E33&quot;/&gt;&lt;wsp:rsid wsp:val=&quot;00A64E87&quot;/&gt;&lt;wsp:rsid wsp:val=&quot;00A6540E&quot;/&gt;&lt;wsp:rsid wsp:val=&quot;00A65783&quot;/&gt;&lt;wsp:rsid wsp:val=&quot;00A6590A&quot;/&gt;&lt;wsp:rsid wsp:val=&quot;00A65CCD&quot;/&gt;&lt;wsp:rsid wsp:val=&quot;00A65E8D&quot;/&gt;&lt;wsp:rsid wsp:val=&quot;00A66095&quot;/&gt;&lt;wsp:rsid wsp:val=&quot;00A66567&quot;/&gt;&lt;wsp:rsid wsp:val=&quot;00A66CB6&quot;/&gt;&lt;wsp:rsid wsp:val=&quot;00A66D62&quot;/&gt;&lt;wsp:rsid wsp:val=&quot;00A67741&quot;/&gt;&lt;wsp:rsid wsp:val=&quot;00A67762&quot;/&gt;&lt;wsp:rsid wsp:val=&quot;00A67BA2&quot;/&gt;&lt;wsp:rsid wsp:val=&quot;00A67C6D&quot;/&gt;&lt;wsp:rsid wsp:val=&quot;00A7008F&quot;/&gt;&lt;wsp:rsid wsp:val=&quot;00A7010E&quot;/&gt;&lt;wsp:rsid wsp:val=&quot;00A701AF&quot;/&gt;&lt;wsp:rsid wsp:val=&quot;00A701CF&quot;/&gt;&lt;wsp:rsid wsp:val=&quot;00A70460&quot;/&gt;&lt;wsp:rsid wsp:val=&quot;00A70562&quot;/&gt;&lt;wsp:rsid wsp:val=&quot;00A70A6E&quot;/&gt;&lt;wsp:rsid wsp:val=&quot;00A70D46&quot;/&gt;&lt;wsp:rsid wsp:val=&quot;00A70F47&quot;/&gt;&lt;wsp:rsid wsp:val=&quot;00A7116F&quot;/&gt;&lt;wsp:rsid wsp:val=&quot;00A7181B&quot;/&gt;&lt;wsp:rsid wsp:val=&quot;00A71CE4&quot;/&gt;&lt;wsp:rsid wsp:val=&quot;00A71E88&quot;/&gt;&lt;wsp:rsid wsp:val=&quot;00A71FE1&quot;/&gt;&lt;wsp:rsid wsp:val=&quot;00A721EC&quot;/&gt;&lt;wsp:rsid wsp:val=&quot;00A725BE&quot;/&gt;&lt;wsp:rsid wsp:val=&quot;00A729D8&quot;/&gt;&lt;wsp:rsid wsp:val=&quot;00A72BF4&quot;/&gt;&lt;wsp:rsid wsp:val=&quot;00A72DC4&quot;/&gt;&lt;wsp:rsid wsp:val=&quot;00A73180&quot;/&gt;&lt;wsp:rsid wsp:val=&quot;00A7323A&quot;/&gt;&lt;wsp:rsid wsp:val=&quot;00A7389D&quot;/&gt;&lt;wsp:rsid wsp:val=&quot;00A74046&quot;/&gt;&lt;wsp:rsid wsp:val=&quot;00A74136&quot;/&gt;&lt;wsp:rsid wsp:val=&quot;00A7415B&quot;/&gt;&lt;wsp:rsid wsp:val=&quot;00A74301&quot;/&gt;&lt;wsp:rsid wsp:val=&quot;00A744B5&quot;/&gt;&lt;wsp:rsid wsp:val=&quot;00A746B8&quot;/&gt;&lt;wsp:rsid wsp:val=&quot;00A74C22&quot;/&gt;&lt;wsp:rsid wsp:val=&quot;00A74E3F&quot;/&gt;&lt;wsp:rsid wsp:val=&quot;00A74F9E&quot;/&gt;&lt;wsp:rsid wsp:val=&quot;00A75599&quot;/&gt;&lt;wsp:rsid wsp:val=&quot;00A7593C&quot;/&gt;&lt;wsp:rsid wsp:val=&quot;00A76898&quot;/&gt;&lt;wsp:rsid wsp:val=&quot;00A76B1B&quot;/&gt;&lt;wsp:rsid wsp:val=&quot;00A76CC6&quot;/&gt;&lt;wsp:rsid wsp:val=&quot;00A76D67&quot;/&gt;&lt;wsp:rsid wsp:val=&quot;00A77154&quot;/&gt;&lt;wsp:rsid wsp:val=&quot;00A77174&quot;/&gt;&lt;wsp:rsid wsp:val=&quot;00A77323&quot;/&gt;&lt;wsp:rsid wsp:val=&quot;00A7762F&quot;/&gt;&lt;wsp:rsid wsp:val=&quot;00A77960&quot;/&gt;&lt;wsp:rsid wsp:val=&quot;00A77A99&quot;/&gt;&lt;wsp:rsid wsp:val=&quot;00A77C11&quot;/&gt;&lt;wsp:rsid wsp:val=&quot;00A800CC&quot;/&gt;&lt;wsp:rsid wsp:val=&quot;00A80283&quot;/&gt;&lt;wsp:rsid wsp:val=&quot;00A80832&quot;/&gt;&lt;wsp:rsid wsp:val=&quot;00A8084C&quot;/&gt;&lt;wsp:rsid wsp:val=&quot;00A80B58&quot;/&gt;&lt;wsp:rsid wsp:val=&quot;00A80C46&quot;/&gt;&lt;wsp:rsid wsp:val=&quot;00A81046&quot;/&gt;&lt;wsp:rsid wsp:val=&quot;00A8132F&quot;/&gt;&lt;wsp:rsid wsp:val=&quot;00A814D0&quot;/&gt;&lt;wsp:rsid wsp:val=&quot;00A81669&quot;/&gt;&lt;wsp:rsid wsp:val=&quot;00A819D1&quot;/&gt;&lt;wsp:rsid wsp:val=&quot;00A81B11&quot;/&gt;&lt;wsp:rsid wsp:val=&quot;00A81B15&quot;/&gt;&lt;wsp:rsid wsp:val=&quot;00A81C1C&quot;/&gt;&lt;wsp:rsid wsp:val=&quot;00A81C67&quot;/&gt;&lt;wsp:rsid wsp:val=&quot;00A82476&quot;/&gt;&lt;wsp:rsid wsp:val=&quot;00A82658&quot;/&gt;&lt;wsp:rsid wsp:val=&quot;00A829DD&quot;/&gt;&lt;wsp:rsid wsp:val=&quot;00A82DDF&quot;/&gt;&lt;wsp:rsid wsp:val=&quot;00A8327D&quot;/&gt;&lt;wsp:rsid wsp:val=&quot;00A83684&quot;/&gt;&lt;wsp:rsid wsp:val=&quot;00A83866&quot;/&gt;&lt;wsp:rsid wsp:val=&quot;00A83A8A&quot;/&gt;&lt;wsp:rsid wsp:val=&quot;00A8425E&quot;/&gt;&lt;wsp:rsid wsp:val=&quot;00A842B4&quot;/&gt;&lt;wsp:rsid wsp:val=&quot;00A84365&quot;/&gt;&lt;wsp:rsid wsp:val=&quot;00A84453&quot;/&gt;&lt;wsp:rsid wsp:val=&quot;00A849A1&quot;/&gt;&lt;wsp:rsid wsp:val=&quot;00A84AF9&quot;/&gt;&lt;wsp:rsid wsp:val=&quot;00A84C34&quot;/&gt;&lt;wsp:rsid wsp:val=&quot;00A84EED&quot;/&gt;&lt;wsp:rsid wsp:val=&quot;00A84F20&quot;/&gt;&lt;wsp:rsid wsp:val=&quot;00A85455&quot;/&gt;&lt;wsp:rsid wsp:val=&quot;00A8559A&quot;/&gt;&lt;wsp:rsid wsp:val=&quot;00A8598E&quot;/&gt;&lt;wsp:rsid wsp:val=&quot;00A85AF2&quot;/&gt;&lt;wsp:rsid wsp:val=&quot;00A85DBC&quot;/&gt;&lt;wsp:rsid wsp:val=&quot;00A861CD&quot;/&gt;&lt;wsp:rsid wsp:val=&quot;00A8620D&quot;/&gt;&lt;wsp:rsid wsp:val=&quot;00A8621F&quot;/&gt;&lt;wsp:rsid wsp:val=&quot;00A86264&quot;/&gt;&lt;wsp:rsid wsp:val=&quot;00A86387&quot;/&gt;&lt;wsp:rsid wsp:val=&quot;00A8651D&quot;/&gt;&lt;wsp:rsid wsp:val=&quot;00A86565&quot;/&gt;&lt;wsp:rsid wsp:val=&quot;00A869A8&quot;/&gt;&lt;wsp:rsid wsp:val=&quot;00A86A85&quot;/&gt;&lt;wsp:rsid wsp:val=&quot;00A86BB9&quot;/&gt;&lt;wsp:rsid wsp:val=&quot;00A86DF0&quot;/&gt;&lt;wsp:rsid wsp:val=&quot;00A87473&quot;/&gt;&lt;wsp:rsid wsp:val=&quot;00A87754&quot;/&gt;&lt;wsp:rsid wsp:val=&quot;00A877AC&quot;/&gt;&lt;wsp:rsid wsp:val=&quot;00A87918&quot;/&gt;&lt;wsp:rsid wsp:val=&quot;00A8793F&quot;/&gt;&lt;wsp:rsid wsp:val=&quot;00A87C95&quot;/&gt;&lt;wsp:rsid wsp:val=&quot;00A87E54&quot;/&gt;&lt;wsp:rsid wsp:val=&quot;00A87EF3&quot;/&gt;&lt;wsp:rsid wsp:val=&quot;00A90623&quot;/&gt;&lt;wsp:rsid wsp:val=&quot;00A90A21&quot;/&gt;&lt;wsp:rsid wsp:val=&quot;00A90C23&quot;/&gt;&lt;wsp:rsid wsp:val=&quot;00A90D2C&quot;/&gt;&lt;wsp:rsid wsp:val=&quot;00A90F90&quot;/&gt;&lt;wsp:rsid wsp:val=&quot;00A91CA8&quot;/&gt;&lt;wsp:rsid wsp:val=&quot;00A91D60&quot;/&gt;&lt;wsp:rsid wsp:val=&quot;00A92763&quot;/&gt;&lt;wsp:rsid wsp:val=&quot;00A929A3&quot;/&gt;&lt;wsp:rsid wsp:val=&quot;00A92FD1&quot;/&gt;&lt;wsp:rsid wsp:val=&quot;00A930E0&quot;/&gt;&lt;wsp:rsid wsp:val=&quot;00A93217&quot;/&gt;&lt;wsp:rsid wsp:val=&quot;00A934C1&quot;/&gt;&lt;wsp:rsid wsp:val=&quot;00A934D5&quot;/&gt;&lt;wsp:rsid wsp:val=&quot;00A93808&quot;/&gt;&lt;wsp:rsid wsp:val=&quot;00A93B9B&quot;/&gt;&lt;wsp:rsid wsp:val=&quot;00A93C08&quot;/&gt;&lt;wsp:rsid wsp:val=&quot;00A941AE&quot;/&gt;&lt;wsp:rsid wsp:val=&quot;00A94559&quot;/&gt;&lt;wsp:rsid wsp:val=&quot;00A945EF&quot;/&gt;&lt;wsp:rsid wsp:val=&quot;00A9488D&quot;/&gt;&lt;wsp:rsid wsp:val=&quot;00A94A6D&quot;/&gt;&lt;wsp:rsid wsp:val=&quot;00A9502B&quot;/&gt;&lt;wsp:rsid wsp:val=&quot;00A9508D&quot;/&gt;&lt;wsp:rsid wsp:val=&quot;00A9519E&quot;/&gt;&lt;wsp:rsid wsp:val=&quot;00A95A48&quot;/&gt;&lt;wsp:rsid wsp:val=&quot;00A9628D&quot;/&gt;&lt;wsp:rsid wsp:val=&quot;00A963E3&quot;/&gt;&lt;wsp:rsid wsp:val=&quot;00A96F18&quot;/&gt;&lt;wsp:rsid wsp:val=&quot;00A96FE7&quot;/&gt;&lt;wsp:rsid wsp:val=&quot;00A97249&quot;/&gt;&lt;wsp:rsid wsp:val=&quot;00A9778C&quot;/&gt;&lt;wsp:rsid wsp:val=&quot;00A97898&quot;/&gt;&lt;wsp:rsid wsp:val=&quot;00AA00DA&quot;/&gt;&lt;wsp:rsid wsp:val=&quot;00AA0445&quot;/&gt;&lt;wsp:rsid wsp:val=&quot;00AA07B2&quot;/&gt;&lt;wsp:rsid wsp:val=&quot;00AA0A00&quot;/&gt;&lt;wsp:rsid wsp:val=&quot;00AA0A78&quot;/&gt;&lt;wsp:rsid wsp:val=&quot;00AA0C7B&quot;/&gt;&lt;wsp:rsid wsp:val=&quot;00AA127E&quot;/&gt;&lt;wsp:rsid wsp:val=&quot;00AA15B1&quot;/&gt;&lt;wsp:rsid wsp:val=&quot;00AA169D&quot;/&gt;&lt;wsp:rsid wsp:val=&quot;00AA1798&quot;/&gt;&lt;wsp:rsid wsp:val=&quot;00AA1B6E&quot;/&gt;&lt;wsp:rsid wsp:val=&quot;00AA1B80&quot;/&gt;&lt;wsp:rsid wsp:val=&quot;00AA2158&quot;/&gt;&lt;wsp:rsid wsp:val=&quot;00AA2325&quot;/&gt;&lt;wsp:rsid wsp:val=&quot;00AA2A82&quot;/&gt;&lt;wsp:rsid wsp:val=&quot;00AA2C9B&quot;/&gt;&lt;wsp:rsid wsp:val=&quot;00AA3410&quot;/&gt;&lt;wsp:rsid wsp:val=&quot;00AA35BB&quot;/&gt;&lt;wsp:rsid wsp:val=&quot;00AA35BC&quot;/&gt;&lt;wsp:rsid wsp:val=&quot;00AA35DC&quot;/&gt;&lt;wsp:rsid wsp:val=&quot;00AA3968&quot;/&gt;&lt;wsp:rsid wsp:val=&quot;00AA3B9D&quot;/&gt;&lt;wsp:rsid wsp:val=&quot;00AA3BB5&quot;/&gt;&lt;wsp:rsid wsp:val=&quot;00AA40B9&quot;/&gt;&lt;wsp:rsid wsp:val=&quot;00AA4287&quot;/&gt;&lt;wsp:rsid wsp:val=&quot;00AA4479&quot;/&gt;&lt;wsp:rsid wsp:val=&quot;00AA4815&quot;/&gt;&lt;wsp:rsid wsp:val=&quot;00AA4E29&quot;/&gt;&lt;wsp:rsid wsp:val=&quot;00AA52FF&quot;/&gt;&lt;wsp:rsid wsp:val=&quot;00AA53BF&quot;/&gt;&lt;wsp:rsid wsp:val=&quot;00AA54FE&quot;/&gt;&lt;wsp:rsid wsp:val=&quot;00AA5D5E&quot;/&gt;&lt;wsp:rsid wsp:val=&quot;00AA63BB&quot;/&gt;&lt;wsp:rsid wsp:val=&quot;00AA6593&quot;/&gt;&lt;wsp:rsid wsp:val=&quot;00AA6747&quot;/&gt;&lt;wsp:rsid wsp:val=&quot;00AA6785&quot;/&gt;&lt;wsp:rsid wsp:val=&quot;00AA7677&quot;/&gt;&lt;wsp:rsid wsp:val=&quot;00AA79A0&quot;/&gt;&lt;wsp:rsid wsp:val=&quot;00AA7A65&quot;/&gt;&lt;wsp:rsid wsp:val=&quot;00AA7C1A&quot;/&gt;&lt;wsp:rsid wsp:val=&quot;00AA7CAA&quot;/&gt;&lt;wsp:rsid wsp:val=&quot;00AA7FC6&quot;/&gt;&lt;wsp:rsid wsp:val=&quot;00AB0566&quot;/&gt;&lt;wsp:rsid wsp:val=&quot;00AB05EE&quot;/&gt;&lt;wsp:rsid wsp:val=&quot;00AB0613&quot;/&gt;&lt;wsp:rsid wsp:val=&quot;00AB07ED&quot;/&gt;&lt;wsp:rsid wsp:val=&quot;00AB0CA4&quot;/&gt;&lt;wsp:rsid wsp:val=&quot;00AB1166&quot;/&gt;&lt;wsp:rsid wsp:val=&quot;00AB1691&quot;/&gt;&lt;wsp:rsid wsp:val=&quot;00AB1736&quot;/&gt;&lt;wsp:rsid wsp:val=&quot;00AB1773&quot;/&gt;&lt;wsp:rsid wsp:val=&quot;00AB200B&quot;/&gt;&lt;wsp:rsid wsp:val=&quot;00AB2154&quot;/&gt;&lt;wsp:rsid wsp:val=&quot;00AB24DD&quot;/&gt;&lt;wsp:rsid wsp:val=&quot;00AB26C6&quot;/&gt;&lt;wsp:rsid wsp:val=&quot;00AB30BF&quot;/&gt;&lt;wsp:rsid wsp:val=&quot;00AB30DA&quot;/&gt;&lt;wsp:rsid wsp:val=&quot;00AB3582&quot;/&gt;&lt;wsp:rsid wsp:val=&quot;00AB3583&quot;/&gt;&lt;wsp:rsid wsp:val=&quot;00AB3710&quot;/&gt;&lt;wsp:rsid wsp:val=&quot;00AB39B5&quot;/&gt;&lt;wsp:rsid wsp:val=&quot;00AB3F5D&quot;/&gt;&lt;wsp:rsid wsp:val=&quot;00AB3FCF&quot;/&gt;&lt;wsp:rsid wsp:val=&quot;00AB403D&quot;/&gt;&lt;wsp:rsid wsp:val=&quot;00AB4556&quot;/&gt;&lt;wsp:rsid wsp:val=&quot;00AB4AF9&quot;/&gt;&lt;wsp:rsid wsp:val=&quot;00AB4B52&quot;/&gt;&lt;wsp:rsid wsp:val=&quot;00AB518F&quot;/&gt;&lt;wsp:rsid wsp:val=&quot;00AB52C5&quot;/&gt;&lt;wsp:rsid wsp:val=&quot;00AB5989&quot;/&gt;&lt;wsp:rsid wsp:val=&quot;00AB5B79&quot;/&gt;&lt;wsp:rsid wsp:val=&quot;00AB6393&quot;/&gt;&lt;wsp:rsid wsp:val=&quot;00AB653C&quot;/&gt;&lt;wsp:rsid wsp:val=&quot;00AB69DD&quot;/&gt;&lt;wsp:rsid wsp:val=&quot;00AB6AA8&quot;/&gt;&lt;wsp:rsid wsp:val=&quot;00AB6BA6&quot;/&gt;&lt;wsp:rsid wsp:val=&quot;00AB6E69&quot;/&gt;&lt;wsp:rsid wsp:val=&quot;00AB6E85&quot;/&gt;&lt;wsp:rsid wsp:val=&quot;00AB71FD&quot;/&gt;&lt;wsp:rsid wsp:val=&quot;00AB73BC&quot;/&gt;&lt;wsp:rsid wsp:val=&quot;00AB74AB&quot;/&gt;&lt;wsp:rsid wsp:val=&quot;00AB75CD&quot;/&gt;&lt;wsp:rsid wsp:val=&quot;00AB78DF&quot;/&gt;&lt;wsp:rsid wsp:val=&quot;00AC0621&quot;/&gt;&lt;wsp:rsid wsp:val=&quot;00AC08BE&quot;/&gt;&lt;wsp:rsid wsp:val=&quot;00AC0B0A&quot;/&gt;&lt;wsp:rsid wsp:val=&quot;00AC0B1D&quot;/&gt;&lt;wsp:rsid wsp:val=&quot;00AC14D4&quot;/&gt;&lt;wsp:rsid wsp:val=&quot;00AC16E9&quot;/&gt;&lt;wsp:rsid wsp:val=&quot;00AC183F&quot;/&gt;&lt;wsp:rsid wsp:val=&quot;00AC1A4C&quot;/&gt;&lt;wsp:rsid wsp:val=&quot;00AC1DE0&quot;/&gt;&lt;wsp:rsid wsp:val=&quot;00AC1E17&quot;/&gt;&lt;wsp:rsid wsp:val=&quot;00AC1EEA&quot;/&gt;&lt;wsp:rsid wsp:val=&quot;00AC235F&quot;/&gt;&lt;wsp:rsid wsp:val=&quot;00AC2392&quot;/&gt;&lt;wsp:rsid wsp:val=&quot;00AC2666&quot;/&gt;&lt;wsp:rsid wsp:val=&quot;00AC27D2&quot;/&gt;&lt;wsp:rsid wsp:val=&quot;00AC2853&quot;/&gt;&lt;wsp:rsid wsp:val=&quot;00AC2940&quot;/&gt;&lt;wsp:rsid wsp:val=&quot;00AC2F0A&quot;/&gt;&lt;wsp:rsid wsp:val=&quot;00AC3054&quot;/&gt;&lt;wsp:rsid wsp:val=&quot;00AC3466&quot;/&gt;&lt;wsp:rsid wsp:val=&quot;00AC3540&quot;/&gt;&lt;wsp:rsid wsp:val=&quot;00AC386E&quot;/&gt;&lt;wsp:rsid wsp:val=&quot;00AC416D&quot;/&gt;&lt;wsp:rsid wsp:val=&quot;00AC4273&quot;/&gt;&lt;wsp:rsid wsp:val=&quot;00AC42CA&quot;/&gt;&lt;wsp:rsid wsp:val=&quot;00AC4845&quot;/&gt;&lt;wsp:rsid wsp:val=&quot;00AC49A3&quot;/&gt;&lt;wsp:rsid wsp:val=&quot;00AC4C4B&quot;/&gt;&lt;wsp:rsid wsp:val=&quot;00AC4CB0&quot;/&gt;&lt;wsp:rsid wsp:val=&quot;00AC5975&quot;/&gt;&lt;wsp:rsid wsp:val=&quot;00AC63E9&quot;/&gt;&lt;wsp:rsid wsp:val=&quot;00AC668A&quot;/&gt;&lt;wsp:rsid wsp:val=&quot;00AC66AC&quot;/&gt;&lt;wsp:rsid wsp:val=&quot;00AC67C3&quot;/&gt;&lt;wsp:rsid wsp:val=&quot;00AC6A48&quot;/&gt;&lt;wsp:rsid wsp:val=&quot;00AC70B9&quot;/&gt;&lt;wsp:rsid wsp:val=&quot;00AC7254&quot;/&gt;&lt;wsp:rsid wsp:val=&quot;00AC7613&quot;/&gt;&lt;wsp:rsid wsp:val=&quot;00AC76A1&quot;/&gt;&lt;wsp:rsid wsp:val=&quot;00AD0265&quot;/&gt;&lt;wsp:rsid wsp:val=&quot;00AD0959&quot;/&gt;&lt;wsp:rsid wsp:val=&quot;00AD098C&quot;/&gt;&lt;wsp:rsid wsp:val=&quot;00AD0BE7&quot;/&gt;&lt;wsp:rsid wsp:val=&quot;00AD0E1A&quot;/&gt;&lt;wsp:rsid wsp:val=&quot;00AD14CC&quot;/&gt;&lt;wsp:rsid wsp:val=&quot;00AD1EBC&quot;/&gt;&lt;wsp:rsid wsp:val=&quot;00AD1F9B&quot;/&gt;&lt;wsp:rsid wsp:val=&quot;00AD22DB&quot;/&gt;&lt;wsp:rsid wsp:val=&quot;00AD24FE&quot;/&gt;&lt;wsp:rsid wsp:val=&quot;00AD2765&quot;/&gt;&lt;wsp:rsid wsp:val=&quot;00AD28CC&quot;/&gt;&lt;wsp:rsid wsp:val=&quot;00AD3134&quot;/&gt;&lt;wsp:rsid wsp:val=&quot;00AD45DD&quot;/&gt;&lt;wsp:rsid wsp:val=&quot;00AD472B&quot;/&gt;&lt;wsp:rsid wsp:val=&quot;00AD4D29&quot;/&gt;&lt;wsp:rsid wsp:val=&quot;00AD5203&quot;/&gt;&lt;wsp:rsid wsp:val=&quot;00AD5328&quot;/&gt;&lt;wsp:rsid wsp:val=&quot;00AD534D&quot;/&gt;&lt;wsp:rsid wsp:val=&quot;00AD5820&quot;/&gt;&lt;wsp:rsid wsp:val=&quot;00AD58B9&quot;/&gt;&lt;wsp:rsid wsp:val=&quot;00AD5B42&quot;/&gt;&lt;wsp:rsid wsp:val=&quot;00AD5CA6&quot;/&gt;&lt;wsp:rsid wsp:val=&quot;00AD6101&quot;/&gt;&lt;wsp:rsid wsp:val=&quot;00AD62F4&quot;/&gt;&lt;wsp:rsid wsp:val=&quot;00AD6743&quot;/&gt;&lt;wsp:rsid wsp:val=&quot;00AD6920&quot;/&gt;&lt;wsp:rsid wsp:val=&quot;00AD6BBB&quot;/&gt;&lt;wsp:rsid wsp:val=&quot;00AD6F25&quot;/&gt;&lt;wsp:rsid wsp:val=&quot;00AD725F&quot;/&gt;&lt;wsp:rsid wsp:val=&quot;00AD735E&quot;/&gt;&lt;wsp:rsid wsp:val=&quot;00AD74B2&quot;/&gt;&lt;wsp:rsid wsp:val=&quot;00AD7ADE&quot;/&gt;&lt;wsp:rsid wsp:val=&quot;00AE0244&quot;/&gt;&lt;wsp:rsid wsp:val=&quot;00AE02D9&quot;/&gt;&lt;wsp:rsid wsp:val=&quot;00AE0D0B&quot;/&gt;&lt;wsp:rsid wsp:val=&quot;00AE0E37&quot;/&gt;&lt;wsp:rsid wsp:val=&quot;00AE1242&quot;/&gt;&lt;wsp:rsid wsp:val=&quot;00AE150D&quot;/&gt;&lt;wsp:rsid wsp:val=&quot;00AE15D2&quot;/&gt;&lt;wsp:rsid wsp:val=&quot;00AE1BBD&quot;/&gt;&lt;wsp:rsid wsp:val=&quot;00AE22A8&quot;/&gt;&lt;wsp:rsid wsp:val=&quot;00AE22C6&quot;/&gt;&lt;wsp:rsid wsp:val=&quot;00AE2799&quot;/&gt;&lt;wsp:rsid wsp:val=&quot;00AE28FC&quot;/&gt;&lt;wsp:rsid wsp:val=&quot;00AE2987&quot;/&gt;&lt;wsp:rsid wsp:val=&quot;00AE30E3&quot;/&gt;&lt;wsp:rsid wsp:val=&quot;00AE3AC0&quot;/&gt;&lt;wsp:rsid wsp:val=&quot;00AE3E63&quot;/&gt;&lt;wsp:rsid wsp:val=&quot;00AE3FBC&quot;/&gt;&lt;wsp:rsid wsp:val=&quot;00AE4144&quot;/&gt;&lt;wsp:rsid wsp:val=&quot;00AE42D1&quot;/&gt;&lt;wsp:rsid wsp:val=&quot;00AE434E&quot;/&gt;&lt;wsp:rsid wsp:val=&quot;00AE4381&quot;/&gt;&lt;wsp:rsid wsp:val=&quot;00AE44A0&quot;/&gt;&lt;wsp:rsid wsp:val=&quot;00AE4783&quot;/&gt;&lt;wsp:rsid wsp:val=&quot;00AE4862&quot;/&gt;&lt;wsp:rsid wsp:val=&quot;00AE4E84&quot;/&gt;&lt;wsp:rsid wsp:val=&quot;00AE5297&quot;/&gt;&lt;wsp:rsid wsp:val=&quot;00AE5CA9&quot;/&gt;&lt;wsp:rsid wsp:val=&quot;00AE602E&quot;/&gt;&lt;wsp:rsid wsp:val=&quot;00AE6931&quot;/&gt;&lt;wsp:rsid wsp:val=&quot;00AE6F6B&quot;/&gt;&lt;wsp:rsid wsp:val=&quot;00AE7072&quot;/&gt;&lt;wsp:rsid wsp:val=&quot;00AE70C1&quot;/&gt;&lt;wsp:rsid wsp:val=&quot;00AE7163&quot;/&gt;&lt;wsp:rsid wsp:val=&quot;00AE72D5&quot;/&gt;&lt;wsp:rsid wsp:val=&quot;00AE7311&quot;/&gt;&lt;wsp:rsid wsp:val=&quot;00AE76A6&quot;/&gt;&lt;wsp:rsid wsp:val=&quot;00AE77CD&quot;/&gt;&lt;wsp:rsid wsp:val=&quot;00AE77D3&quot;/&gt;&lt;wsp:rsid wsp:val=&quot;00AE78E1&quot;/&gt;&lt;wsp:rsid wsp:val=&quot;00AE7954&quot;/&gt;&lt;wsp:rsid wsp:val=&quot;00AE7962&quot;/&gt;&lt;wsp:rsid wsp:val=&quot;00AF050A&quot;/&gt;&lt;wsp:rsid wsp:val=&quot;00AF1147&quot;/&gt;&lt;wsp:rsid wsp:val=&quot;00AF15D9&quot;/&gt;&lt;wsp:rsid wsp:val=&quot;00AF1881&quot;/&gt;&lt;wsp:rsid wsp:val=&quot;00AF1914&quot;/&gt;&lt;wsp:rsid wsp:val=&quot;00AF1EB7&quot;/&gt;&lt;wsp:rsid wsp:val=&quot;00AF295D&quot;/&gt;&lt;wsp:rsid wsp:val=&quot;00AF2A4D&quot;/&gt;&lt;wsp:rsid wsp:val=&quot;00AF2CFA&quot;/&gt;&lt;wsp:rsid wsp:val=&quot;00AF2EAD&quot;/&gt;&lt;wsp:rsid wsp:val=&quot;00AF3830&quot;/&gt;&lt;wsp:rsid wsp:val=&quot;00AF4171&quot;/&gt;&lt;wsp:rsid wsp:val=&quot;00AF4178&quot;/&gt;&lt;wsp:rsid wsp:val=&quot;00AF49A9&quot;/&gt;&lt;wsp:rsid wsp:val=&quot;00AF5160&quot;/&gt;&lt;wsp:rsid wsp:val=&quot;00AF530E&quot;/&gt;&lt;wsp:rsid wsp:val=&quot;00AF53D3&quot;/&gt;&lt;wsp:rsid wsp:val=&quot;00AF571A&quot;/&gt;&lt;wsp:rsid wsp:val=&quot;00AF5A85&quot;/&gt;&lt;wsp:rsid wsp:val=&quot;00AF632E&quot;/&gt;&lt;wsp:rsid wsp:val=&quot;00AF6409&quot;/&gt;&lt;wsp:rsid wsp:val=&quot;00AF67F0&quot;/&gt;&lt;wsp:rsid wsp:val=&quot;00AF7152&quot;/&gt;&lt;wsp:rsid wsp:val=&quot;00AF71E0&quot;/&gt;&lt;wsp:rsid wsp:val=&quot;00AF725E&quot;/&gt;&lt;wsp:rsid wsp:val=&quot;00AF746C&quot;/&gt;&lt;wsp:rsid wsp:val=&quot;00AF798E&quot;/&gt;&lt;wsp:rsid wsp:val=&quot;00B005FB&quot;/&gt;&lt;wsp:rsid wsp:val=&quot;00B007CE&quot;/&gt;&lt;wsp:rsid wsp:val=&quot;00B009C7&quot;/&gt;&lt;wsp:rsid wsp:val=&quot;00B00B34&quot;/&gt;&lt;wsp:rsid wsp:val=&quot;00B00B4C&quot;/&gt;&lt;wsp:rsid wsp:val=&quot;00B00CB9&quot;/&gt;&lt;wsp:rsid wsp:val=&quot;00B00D97&quot;/&gt;&lt;wsp:rsid wsp:val=&quot;00B01168&quot;/&gt;&lt;wsp:rsid wsp:val=&quot;00B01267&quot;/&gt;&lt;wsp:rsid wsp:val=&quot;00B01764&quot;/&gt;&lt;wsp:rsid wsp:val=&quot;00B018BD&quot;/&gt;&lt;wsp:rsid wsp:val=&quot;00B01EEB&quot;/&gt;&lt;wsp:rsid wsp:val=&quot;00B01F30&quot;/&gt;&lt;wsp:rsid wsp:val=&quot;00B0269A&quot;/&gt;&lt;wsp:rsid wsp:val=&quot;00B02727&quot;/&gt;&lt;wsp:rsid wsp:val=&quot;00B02A9F&quot;/&gt;&lt;wsp:rsid wsp:val=&quot;00B0358A&quot;/&gt;&lt;wsp:rsid wsp:val=&quot;00B03E03&quot;/&gt;&lt;wsp:rsid wsp:val=&quot;00B04064&quot;/&gt;&lt;wsp:rsid wsp:val=&quot;00B0409E&quot;/&gt;&lt;wsp:rsid wsp:val=&quot;00B04546&quot;/&gt;&lt;wsp:rsid wsp:val=&quot;00B045E0&quot;/&gt;&lt;wsp:rsid wsp:val=&quot;00B04BBB&quot;/&gt;&lt;wsp:rsid wsp:val=&quot;00B04CD1&quot;/&gt;&lt;wsp:rsid wsp:val=&quot;00B04EBE&quot;/&gt;&lt;wsp:rsid wsp:val=&quot;00B04EE3&quot;/&gt;&lt;wsp:rsid wsp:val=&quot;00B0507C&quot;/&gt;&lt;wsp:rsid wsp:val=&quot;00B0545B&quot;/&gt;&lt;wsp:rsid wsp:val=&quot;00B0582C&quot;/&gt;&lt;wsp:rsid wsp:val=&quot;00B05C4B&quot;/&gt;&lt;wsp:rsid wsp:val=&quot;00B05F9B&quot;/&gt;&lt;wsp:rsid wsp:val=&quot;00B060C5&quot;/&gt;&lt;wsp:rsid wsp:val=&quot;00B060C6&quot;/&gt;&lt;wsp:rsid wsp:val=&quot;00B066EB&quot;/&gt;&lt;wsp:rsid wsp:val=&quot;00B06718&quot;/&gt;&lt;wsp:rsid wsp:val=&quot;00B06B6F&quot;/&gt;&lt;wsp:rsid wsp:val=&quot;00B06DFD&quot;/&gt;&lt;wsp:rsid wsp:val=&quot;00B06E40&quot;/&gt;&lt;wsp:rsid wsp:val=&quot;00B071E3&quot;/&gt;&lt;wsp:rsid wsp:val=&quot;00B07902&quot;/&gt;&lt;wsp:rsid wsp:val=&quot;00B07A22&quot;/&gt;&lt;wsp:rsid wsp:val=&quot;00B07BBD&quot;/&gt;&lt;wsp:rsid wsp:val=&quot;00B07DCE&quot;/&gt;&lt;wsp:rsid wsp:val=&quot;00B07FAB&quot;/&gt;&lt;wsp:rsid wsp:val=&quot;00B10059&quot;/&gt;&lt;wsp:rsid wsp:val=&quot;00B10210&quot;/&gt;&lt;wsp:rsid wsp:val=&quot;00B10424&quot;/&gt;&lt;wsp:rsid wsp:val=&quot;00B10567&quot;/&gt;&lt;wsp:rsid wsp:val=&quot;00B10878&quot;/&gt;&lt;wsp:rsid wsp:val=&quot;00B10A8D&quot;/&gt;&lt;wsp:rsid wsp:val=&quot;00B10ADA&quot;/&gt;&lt;wsp:rsid wsp:val=&quot;00B10D4E&quot;/&gt;&lt;wsp:rsid wsp:val=&quot;00B10EA1&quot;/&gt;&lt;wsp:rsid wsp:val=&quot;00B11471&quot;/&gt;&lt;wsp:rsid wsp:val=&quot;00B11512&quot;/&gt;&lt;wsp:rsid wsp:val=&quot;00B11B4B&quot;/&gt;&lt;wsp:rsid wsp:val=&quot;00B12057&quot;/&gt;&lt;wsp:rsid wsp:val=&quot;00B120AE&quot;/&gt;&lt;wsp:rsid wsp:val=&quot;00B121AA&quot;/&gt;&lt;wsp:rsid wsp:val=&quot;00B12414&quot;/&gt;&lt;wsp:rsid wsp:val=&quot;00B1259A&quot;/&gt;&lt;wsp:rsid wsp:val=&quot;00B12767&quot;/&gt;&lt;wsp:rsid wsp:val=&quot;00B127B0&quot;/&gt;&lt;wsp:rsid wsp:val=&quot;00B127D6&quot;/&gt;&lt;wsp:rsid wsp:val=&quot;00B128FE&quot;/&gt;&lt;wsp:rsid wsp:val=&quot;00B1296F&quot;/&gt;&lt;wsp:rsid wsp:val=&quot;00B12B02&quot;/&gt;&lt;wsp:rsid wsp:val=&quot;00B12B6B&quot;/&gt;&lt;wsp:rsid wsp:val=&quot;00B12BDE&quot;/&gt;&lt;wsp:rsid wsp:val=&quot;00B13821&quot;/&gt;&lt;wsp:rsid wsp:val=&quot;00B13D51&quot;/&gt;&lt;wsp:rsid wsp:val=&quot;00B13D9C&quot;/&gt;&lt;wsp:rsid wsp:val=&quot;00B13E64&quot;/&gt;&lt;wsp:rsid wsp:val=&quot;00B1474D&quot;/&gt;&lt;wsp:rsid wsp:val=&quot;00B147A8&quot;/&gt;&lt;wsp:rsid wsp:val=&quot;00B1484B&quot;/&gt;&lt;wsp:rsid wsp:val=&quot;00B14893&quot;/&gt;&lt;wsp:rsid wsp:val=&quot;00B148AD&quot;/&gt;&lt;wsp:rsid wsp:val=&quot;00B14986&quot;/&gt;&lt;wsp:rsid wsp:val=&quot;00B14A78&quot;/&gt;&lt;wsp:rsid wsp:val=&quot;00B14B20&quot;/&gt;&lt;wsp:rsid wsp:val=&quot;00B14B88&quot;/&gt;&lt;wsp:rsid wsp:val=&quot;00B15035&quot;/&gt;&lt;wsp:rsid wsp:val=&quot;00B151C9&quot;/&gt;&lt;wsp:rsid wsp:val=&quot;00B1538F&quot;/&gt;&lt;wsp:rsid wsp:val=&quot;00B1594D&quot;/&gt;&lt;wsp:rsid wsp:val=&quot;00B15A83&quot;/&gt;&lt;wsp:rsid wsp:val=&quot;00B15C9A&quot;/&gt;&lt;wsp:rsid wsp:val=&quot;00B15D20&quot;/&gt;&lt;wsp:rsid wsp:val=&quot;00B15D82&quot;/&gt;&lt;wsp:rsid wsp:val=&quot;00B1629D&quot;/&gt;&lt;wsp:rsid wsp:val=&quot;00B16697&quot;/&gt;&lt;wsp:rsid wsp:val=&quot;00B1691B&quot;/&gt;&lt;wsp:rsid wsp:val=&quot;00B16A91&quot;/&gt;&lt;wsp:rsid wsp:val=&quot;00B16D54&quot;/&gt;&lt;wsp:rsid wsp:val=&quot;00B171AF&quot;/&gt;&lt;wsp:rsid wsp:val=&quot;00B1773B&quot;/&gt;&lt;wsp:rsid wsp:val=&quot;00B177AB&quot;/&gt;&lt;wsp:rsid wsp:val=&quot;00B177E5&quot;/&gt;&lt;wsp:rsid wsp:val=&quot;00B17A85&quot;/&gt;&lt;wsp:rsid wsp:val=&quot;00B17A9B&quot;/&gt;&lt;wsp:rsid wsp:val=&quot;00B17BCD&quot;/&gt;&lt;wsp:rsid wsp:val=&quot;00B17DAA&quot;/&gt;&lt;wsp:rsid wsp:val=&quot;00B200BC&quot;/&gt;&lt;wsp:rsid wsp:val=&quot;00B20167&quot;/&gt;&lt;wsp:rsid wsp:val=&quot;00B202D7&quot;/&gt;&lt;wsp:rsid wsp:val=&quot;00B20319&quot;/&gt;&lt;wsp:rsid wsp:val=&quot;00B20347&quot;/&gt;&lt;wsp:rsid wsp:val=&quot;00B20662&quot;/&gt;&lt;wsp:rsid wsp:val=&quot;00B206D4&quot;/&gt;&lt;wsp:rsid wsp:val=&quot;00B20923&quot;/&gt;&lt;wsp:rsid wsp:val=&quot;00B209C9&quot;/&gt;&lt;wsp:rsid wsp:val=&quot;00B20D9A&quot;/&gt;&lt;wsp:rsid wsp:val=&quot;00B20E7E&quot;/&gt;&lt;wsp:rsid wsp:val=&quot;00B20F0A&quot;/&gt;&lt;wsp:rsid wsp:val=&quot;00B21224&quot;/&gt;&lt;wsp:rsid wsp:val=&quot;00B21339&quot;/&gt;&lt;wsp:rsid wsp:val=&quot;00B213CC&quot;/&gt;&lt;wsp:rsid wsp:val=&quot;00B2170F&quot;/&gt;&lt;wsp:rsid wsp:val=&quot;00B21C5F&quot;/&gt;&lt;wsp:rsid wsp:val=&quot;00B21E8D&quot;/&gt;&lt;wsp:rsid wsp:val=&quot;00B21E9F&quot;/&gt;&lt;wsp:rsid wsp:val=&quot;00B21F17&quot;/&gt;&lt;wsp:rsid wsp:val=&quot;00B21F44&quot;/&gt;&lt;wsp:rsid wsp:val=&quot;00B21FA9&quot;/&gt;&lt;wsp:rsid wsp:val=&quot;00B22286&quot;/&gt;&lt;wsp:rsid wsp:val=&quot;00B22937&quot;/&gt;&lt;wsp:rsid wsp:val=&quot;00B22BAA&quot;/&gt;&lt;wsp:rsid wsp:val=&quot;00B22EFF&quot;/&gt;&lt;wsp:rsid wsp:val=&quot;00B2304C&quot;/&gt;&lt;wsp:rsid wsp:val=&quot;00B2329A&quot;/&gt;&lt;wsp:rsid wsp:val=&quot;00B2361E&quot;/&gt;&lt;wsp:rsid wsp:val=&quot;00B239B1&quot;/&gt;&lt;wsp:rsid wsp:val=&quot;00B23CBD&quot;/&gt;&lt;wsp:rsid wsp:val=&quot;00B240A1&quot;/&gt;&lt;wsp:rsid wsp:val=&quot;00B2413A&quot;/&gt;&lt;wsp:rsid wsp:val=&quot;00B245CC&quot;/&gt;&lt;wsp:rsid wsp:val=&quot;00B245EC&quot;/&gt;&lt;wsp:rsid wsp:val=&quot;00B248C9&quot;/&gt;&lt;wsp:rsid wsp:val=&quot;00B2492A&quot;/&gt;&lt;wsp:rsid wsp:val=&quot;00B24D04&quot;/&gt;&lt;wsp:rsid wsp:val=&quot;00B251CE&quot;/&gt;&lt;wsp:rsid wsp:val=&quot;00B25218&quot;/&gt;&lt;wsp:rsid wsp:val=&quot;00B25561&quot;/&gt;&lt;wsp:rsid wsp:val=&quot;00B256FD&quot;/&gt;&lt;wsp:rsid wsp:val=&quot;00B25A42&quot;/&gt;&lt;wsp:rsid wsp:val=&quot;00B25C59&quot;/&gt;&lt;wsp:rsid wsp:val=&quot;00B25D9C&quot;/&gt;&lt;wsp:rsid wsp:val=&quot;00B2602E&quot;/&gt;&lt;wsp:rsid wsp:val=&quot;00B26CF5&quot;/&gt;&lt;wsp:rsid wsp:val=&quot;00B26EED&quot;/&gt;&lt;wsp:rsid wsp:val=&quot;00B26FD3&quot;/&gt;&lt;wsp:rsid wsp:val=&quot;00B273E2&quot;/&gt;&lt;wsp:rsid wsp:val=&quot;00B27482&quot;/&gt;&lt;wsp:rsid wsp:val=&quot;00B27E48&quot;/&gt;&lt;wsp:rsid wsp:val=&quot;00B27F9F&quot;/&gt;&lt;wsp:rsid wsp:val=&quot;00B300C3&quot;/&gt;&lt;wsp:rsid wsp:val=&quot;00B30412&quot;/&gt;&lt;wsp:rsid wsp:val=&quot;00B30565&quot;/&gt;&lt;wsp:rsid wsp:val=&quot;00B30B14&quot;/&gt;&lt;wsp:rsid wsp:val=&quot;00B30B2F&quot;/&gt;&lt;wsp:rsid wsp:val=&quot;00B30D3B&quot;/&gt;&lt;wsp:rsid wsp:val=&quot;00B30F45&quot;/&gt;&lt;wsp:rsid wsp:val=&quot;00B315F8&quot;/&gt;&lt;wsp:rsid wsp:val=&quot;00B31E70&quot;/&gt;&lt;wsp:rsid wsp:val=&quot;00B322B2&quot;/&gt;&lt;wsp:rsid wsp:val=&quot;00B322D9&quot;/&gt;&lt;wsp:rsid wsp:val=&quot;00B3269E&quot;/&gt;&lt;wsp:rsid wsp:val=&quot;00B32D83&quot;/&gt;&lt;wsp:rsid wsp:val=&quot;00B33094&quot;/&gt;&lt;wsp:rsid wsp:val=&quot;00B33106&quot;/&gt;&lt;wsp:rsid wsp:val=&quot;00B3359F&quot;/&gt;&lt;wsp:rsid wsp:val=&quot;00B3360E&quot;/&gt;&lt;wsp:rsid wsp:val=&quot;00B33916&quot;/&gt;&lt;wsp:rsid wsp:val=&quot;00B33B01&quot;/&gt;&lt;wsp:rsid wsp:val=&quot;00B33C00&quot;/&gt;&lt;wsp:rsid wsp:val=&quot;00B33C54&quot;/&gt;&lt;wsp:rsid wsp:val=&quot;00B33D7C&quot;/&gt;&lt;wsp:rsid wsp:val=&quot;00B34109&quot;/&gt;&lt;wsp:rsid wsp:val=&quot;00B34479&quot;/&gt;&lt;wsp:rsid wsp:val=&quot;00B3464B&quot;/&gt;&lt;wsp:rsid wsp:val=&quot;00B34790&quot;/&gt;&lt;wsp:rsid wsp:val=&quot;00B347AC&quot;/&gt;&lt;wsp:rsid wsp:val=&quot;00B34E41&quot;/&gt;&lt;wsp:rsid wsp:val=&quot;00B352DC&quot;/&gt;&lt;wsp:rsid wsp:val=&quot;00B362D9&quot;/&gt;&lt;wsp:rsid wsp:val=&quot;00B363DD&quot;/&gt;&lt;wsp:rsid wsp:val=&quot;00B36455&quot;/&gt;&lt;wsp:rsid wsp:val=&quot;00B36F5E&quot;/&gt;&lt;wsp:rsid wsp:val=&quot;00B37551&quot;/&gt;&lt;wsp:rsid wsp:val=&quot;00B3758C&quot;/&gt;&lt;wsp:rsid wsp:val=&quot;00B3783A&quot;/&gt;&lt;wsp:rsid wsp:val=&quot;00B37996&quot;/&gt;&lt;wsp:rsid wsp:val=&quot;00B379D8&quot;/&gt;&lt;wsp:rsid wsp:val=&quot;00B40089&quot;/&gt;&lt;wsp:rsid wsp:val=&quot;00B4010D&quot;/&gt;&lt;wsp:rsid wsp:val=&quot;00B40380&quot;/&gt;&lt;wsp:rsid wsp:val=&quot;00B40548&quot;/&gt;&lt;wsp:rsid wsp:val=&quot;00B406F2&quot;/&gt;&lt;wsp:rsid wsp:val=&quot;00B4075D&quot;/&gt;&lt;wsp:rsid wsp:val=&quot;00B40B7D&quot;/&gt;&lt;wsp:rsid wsp:val=&quot;00B40F98&quot;/&gt;&lt;wsp:rsid wsp:val=&quot;00B410C7&quot;/&gt;&lt;wsp:rsid wsp:val=&quot;00B41620&quot;/&gt;&lt;wsp:rsid wsp:val=&quot;00B41E26&quot;/&gt;&lt;wsp:rsid wsp:val=&quot;00B42413&quot;/&gt;&lt;wsp:rsid wsp:val=&quot;00B42C8A&quot;/&gt;&lt;wsp:rsid wsp:val=&quot;00B42D61&quot;/&gt;&lt;wsp:rsid wsp:val=&quot;00B4319B&quot;/&gt;&lt;wsp:rsid wsp:val=&quot;00B431AF&quot;/&gt;&lt;wsp:rsid wsp:val=&quot;00B4329A&quot;/&gt;&lt;wsp:rsid wsp:val=&quot;00B4337D&quot;/&gt;&lt;wsp:rsid wsp:val=&quot;00B433C9&quot;/&gt;&lt;wsp:rsid wsp:val=&quot;00B43A77&quot;/&gt;&lt;wsp:rsid wsp:val=&quot;00B45040&quot;/&gt;&lt;wsp:rsid wsp:val=&quot;00B45158&quot;/&gt;&lt;wsp:rsid wsp:val=&quot;00B45523&quot;/&gt;&lt;wsp:rsid wsp:val=&quot;00B45A2C&quot;/&gt;&lt;wsp:rsid wsp:val=&quot;00B46106&quot;/&gt;&lt;wsp:rsid wsp:val=&quot;00B46125&quot;/&gt;&lt;wsp:rsid wsp:val=&quot;00B46ABA&quot;/&gt;&lt;wsp:rsid wsp:val=&quot;00B4747B&quot;/&gt;&lt;wsp:rsid wsp:val=&quot;00B47689&quot;/&gt;&lt;wsp:rsid wsp:val=&quot;00B502E0&quot;/&gt;&lt;wsp:rsid wsp:val=&quot;00B50561&quot;/&gt;&lt;wsp:rsid wsp:val=&quot;00B506E4&quot;/&gt;&lt;wsp:rsid wsp:val=&quot;00B50916&quot;/&gt;&lt;wsp:rsid wsp:val=&quot;00B510D5&quot;/&gt;&lt;wsp:rsid wsp:val=&quot;00B510E2&quot;/&gt;&lt;wsp:rsid wsp:val=&quot;00B51542&quot;/&gt;&lt;wsp:rsid wsp:val=&quot;00B51655&quot;/&gt;&lt;wsp:rsid wsp:val=&quot;00B5172E&quot;/&gt;&lt;wsp:rsid wsp:val=&quot;00B518B4&quot;/&gt;&lt;wsp:rsid wsp:val=&quot;00B51B94&quot;/&gt;&lt;wsp:rsid wsp:val=&quot;00B51E24&quot;/&gt;&lt;wsp:rsid wsp:val=&quot;00B52199&quot;/&gt;&lt;wsp:rsid wsp:val=&quot;00B524C6&quot;/&gt;&lt;wsp:rsid wsp:val=&quot;00B524D8&quot;/&gt;&lt;wsp:rsid wsp:val=&quot;00B525B6&quot;/&gt;&lt;wsp:rsid wsp:val=&quot;00B52657&quot;/&gt;&lt;wsp:rsid wsp:val=&quot;00B5289D&quot;/&gt;&lt;wsp:rsid wsp:val=&quot;00B52CD0&quot;/&gt;&lt;wsp:rsid wsp:val=&quot;00B52D5B&quot;/&gt;&lt;wsp:rsid wsp:val=&quot;00B532BB&quot;/&gt;&lt;wsp:rsid wsp:val=&quot;00B5352D&quot;/&gt;&lt;wsp:rsid wsp:val=&quot;00B53641&quot;/&gt;&lt;wsp:rsid wsp:val=&quot;00B537D5&quot;/&gt;&lt;wsp:rsid wsp:val=&quot;00B53E31&quot;/&gt;&lt;wsp:rsid wsp:val=&quot;00B542DE&quot;/&gt;&lt;wsp:rsid wsp:val=&quot;00B542E4&quot;/&gt;&lt;wsp:rsid wsp:val=&quot;00B545B1&quot;/&gt;&lt;wsp:rsid wsp:val=&quot;00B545CD&quot;/&gt;&lt;wsp:rsid wsp:val=&quot;00B545E5&quot;/&gt;&lt;wsp:rsid wsp:val=&quot;00B5474F&quot;/&gt;&lt;wsp:rsid wsp:val=&quot;00B547CF&quot;/&gt;&lt;wsp:rsid wsp:val=&quot;00B54B74&quot;/&gt;&lt;wsp:rsid wsp:val=&quot;00B55363&quot;/&gt;&lt;wsp:rsid wsp:val=&quot;00B554F9&quot;/&gt;&lt;wsp:rsid wsp:val=&quot;00B55629&quot;/&gt;&lt;wsp:rsid wsp:val=&quot;00B55942&quot;/&gt;&lt;wsp:rsid wsp:val=&quot;00B56177&quot;/&gt;&lt;wsp:rsid wsp:val=&quot;00B5674A&quot;/&gt;&lt;wsp:rsid wsp:val=&quot;00B56965&quot;/&gt;&lt;wsp:rsid wsp:val=&quot;00B56D40&quot;/&gt;&lt;wsp:rsid wsp:val=&quot;00B57BAB&quot;/&gt;&lt;wsp:rsid wsp:val=&quot;00B57BD9&quot;/&gt;&lt;wsp:rsid wsp:val=&quot;00B57C56&quot;/&gt;&lt;wsp:rsid wsp:val=&quot;00B57D64&quot;/&gt;&lt;wsp:rsid wsp:val=&quot;00B60032&quot;/&gt;&lt;wsp:rsid wsp:val=&quot;00B60257&quot;/&gt;&lt;wsp:rsid wsp:val=&quot;00B604D4&quot;/&gt;&lt;wsp:rsid wsp:val=&quot;00B60811&quot;/&gt;&lt;wsp:rsid wsp:val=&quot;00B6081F&quot;/&gt;&lt;wsp:rsid wsp:val=&quot;00B6089D&quot;/&gt;&lt;wsp:rsid wsp:val=&quot;00B609D8&quot;/&gt;&lt;wsp:rsid wsp:val=&quot;00B60E84&quot;/&gt;&lt;wsp:rsid wsp:val=&quot;00B6149F&quot;/&gt;&lt;wsp:rsid wsp:val=&quot;00B615C9&quot;/&gt;&lt;wsp:rsid wsp:val=&quot;00B61855&quot;/&gt;&lt;wsp:rsid wsp:val=&quot;00B61A96&quot;/&gt;&lt;wsp:rsid wsp:val=&quot;00B620B2&quot;/&gt;&lt;wsp:rsid wsp:val=&quot;00B620DE&quot;/&gt;&lt;wsp:rsid wsp:val=&quot;00B62323&quot;/&gt;&lt;wsp:rsid wsp:val=&quot;00B62543&quot;/&gt;&lt;wsp:rsid wsp:val=&quot;00B62CA4&quot;/&gt;&lt;wsp:rsid wsp:val=&quot;00B62CD7&quot;/&gt;&lt;wsp:rsid wsp:val=&quot;00B62D8A&quot;/&gt;&lt;wsp:rsid wsp:val=&quot;00B63086&quot;/&gt;&lt;wsp:rsid wsp:val=&quot;00B630B9&quot;/&gt;&lt;wsp:rsid wsp:val=&quot;00B6344F&quot;/&gt;&lt;wsp:rsid wsp:val=&quot;00B63690&quot;/&gt;&lt;wsp:rsid wsp:val=&quot;00B63BE7&quot;/&gt;&lt;wsp:rsid wsp:val=&quot;00B63D68&quot;/&gt;&lt;wsp:rsid wsp:val=&quot;00B641E0&quot;/&gt;&lt;wsp:rsid wsp:val=&quot;00B649EE&quot;/&gt;&lt;wsp:rsid wsp:val=&quot;00B64C39&quot;/&gt;&lt;wsp:rsid wsp:val=&quot;00B64D1B&quot;/&gt;&lt;wsp:rsid wsp:val=&quot;00B64EC2&quot;/&gt;&lt;wsp:rsid wsp:val=&quot;00B656AA&quot;/&gt;&lt;wsp:rsid wsp:val=&quot;00B659E9&quot;/&gt;&lt;wsp:rsid wsp:val=&quot;00B65AA7&quot;/&gt;&lt;wsp:rsid wsp:val=&quot;00B65EAC&quot;/&gt;&lt;wsp:rsid wsp:val=&quot;00B65F65&quot;/&gt;&lt;wsp:rsid wsp:val=&quot;00B6624C&quot;/&gt;&lt;wsp:rsid wsp:val=&quot;00B664FC&quot;/&gt;&lt;wsp:rsid wsp:val=&quot;00B66574&quot;/&gt;&lt;wsp:rsid wsp:val=&quot;00B665D1&quot;/&gt;&lt;wsp:rsid wsp:val=&quot;00B667F0&quot;/&gt;&lt;wsp:rsid wsp:val=&quot;00B66CA1&quot;/&gt;&lt;wsp:rsid wsp:val=&quot;00B675BB&quot;/&gt;&lt;wsp:rsid wsp:val=&quot;00B679B7&quot;/&gt;&lt;wsp:rsid wsp:val=&quot;00B679F3&quot;/&gt;&lt;wsp:rsid wsp:val=&quot;00B67B71&quot;/&gt;&lt;wsp:rsid wsp:val=&quot;00B67D79&quot;/&gt;&lt;wsp:rsid wsp:val=&quot;00B67E76&quot;/&gt;&lt;wsp:rsid wsp:val=&quot;00B700DC&quot;/&gt;&lt;wsp:rsid wsp:val=&quot;00B702BB&quot;/&gt;&lt;wsp:rsid wsp:val=&quot;00B703EF&quot;/&gt;&lt;wsp:rsid wsp:val=&quot;00B70415&quot;/&gt;&lt;wsp:rsid wsp:val=&quot;00B70805&quot;/&gt;&lt;wsp:rsid wsp:val=&quot;00B708DF&quot;/&gt;&lt;wsp:rsid wsp:val=&quot;00B70C1E&quot;/&gt;&lt;wsp:rsid wsp:val=&quot;00B70E22&quot;/&gt;&lt;wsp:rsid wsp:val=&quot;00B714C3&quot;/&gt;&lt;wsp:rsid wsp:val=&quot;00B714E7&quot;/&gt;&lt;wsp:rsid wsp:val=&quot;00B71D7A&quot;/&gt;&lt;wsp:rsid wsp:val=&quot;00B7295A&quot;/&gt;&lt;wsp:rsid wsp:val=&quot;00B7299F&quot;/&gt;&lt;wsp:rsid wsp:val=&quot;00B72F35&quot;/&gt;&lt;wsp:rsid wsp:val=&quot;00B73375&quot;/&gt;&lt;wsp:rsid wsp:val=&quot;00B7353C&quot;/&gt;&lt;wsp:rsid wsp:val=&quot;00B73708&quot;/&gt;&lt;wsp:rsid wsp:val=&quot;00B73954&quot;/&gt;&lt;wsp:rsid wsp:val=&quot;00B740CF&quot;/&gt;&lt;wsp:rsid wsp:val=&quot;00B742F5&quot;/&gt;&lt;wsp:rsid wsp:val=&quot;00B743AB&quot;/&gt;&lt;wsp:rsid wsp:val=&quot;00B746A7&quot;/&gt;&lt;wsp:rsid wsp:val=&quot;00B75039&quot;/&gt;&lt;wsp:rsid wsp:val=&quot;00B751AB&quot;/&gt;&lt;wsp:rsid wsp:val=&quot;00B756A6&quot;/&gt;&lt;wsp:rsid wsp:val=&quot;00B7581A&quot;/&gt;&lt;wsp:rsid wsp:val=&quot;00B75A33&quot;/&gt;&lt;wsp:rsid wsp:val=&quot;00B76006&quot;/&gt;&lt;wsp:rsid wsp:val=&quot;00B760E6&quot;/&gt;&lt;wsp:rsid wsp:val=&quot;00B76754&quot;/&gt;&lt;wsp:rsid wsp:val=&quot;00B76A9E&quot;/&gt;&lt;wsp:rsid wsp:val=&quot;00B76DD3&quot;/&gt;&lt;wsp:rsid wsp:val=&quot;00B770F1&quot;/&gt;&lt;wsp:rsid wsp:val=&quot;00B77348&quot;/&gt;&lt;wsp:rsid wsp:val=&quot;00B774DC&quot;/&gt;&lt;wsp:rsid wsp:val=&quot;00B7783F&quot;/&gt;&lt;wsp:rsid wsp:val=&quot;00B779A3&quot;/&gt;&lt;wsp:rsid wsp:val=&quot;00B77E62&quot;/&gt;&lt;wsp:rsid wsp:val=&quot;00B801D3&quot;/&gt;&lt;wsp:rsid wsp:val=&quot;00B802F9&quot;/&gt;&lt;wsp:rsid wsp:val=&quot;00B80374&quot;/&gt;&lt;wsp:rsid wsp:val=&quot;00B8042A&quot;/&gt;&lt;wsp:rsid wsp:val=&quot;00B80462&quot;/&gt;&lt;wsp:rsid wsp:val=&quot;00B8053C&quot;/&gt;&lt;wsp:rsid wsp:val=&quot;00B80554&quot;/&gt;&lt;wsp:rsid wsp:val=&quot;00B80678&quot;/&gt;&lt;wsp:rsid wsp:val=&quot;00B80960&quot;/&gt;&lt;wsp:rsid wsp:val=&quot;00B809A2&quot;/&gt;&lt;wsp:rsid wsp:val=&quot;00B80F90&quot;/&gt;&lt;wsp:rsid wsp:val=&quot;00B81206&quot;/&gt;&lt;wsp:rsid wsp:val=&quot;00B817E2&quot;/&gt;&lt;wsp:rsid wsp:val=&quot;00B81CC8&quot;/&gt;&lt;wsp:rsid wsp:val=&quot;00B81DF5&quot;/&gt;&lt;wsp:rsid wsp:val=&quot;00B81FA2&quot;/&gt;&lt;wsp:rsid wsp:val=&quot;00B82065&quot;/&gt;&lt;wsp:rsid wsp:val=&quot;00B820EE&quot;/&gt;&lt;wsp:rsid wsp:val=&quot;00B82142&quot;/&gt;&lt;wsp:rsid wsp:val=&quot;00B82600&quot;/&gt;&lt;wsp:rsid wsp:val=&quot;00B82A1F&quot;/&gt;&lt;wsp:rsid wsp:val=&quot;00B82DB8&quot;/&gt;&lt;wsp:rsid wsp:val=&quot;00B83288&quot;/&gt;&lt;wsp:rsid wsp:val=&quot;00B833A9&quot;/&gt;&lt;wsp:rsid wsp:val=&quot;00B83D99&quot;/&gt;&lt;wsp:rsid wsp:val=&quot;00B83FCA&quot;/&gt;&lt;wsp:rsid wsp:val=&quot;00B840BA&quot;/&gt;&lt;wsp:rsid wsp:val=&quot;00B843D4&quot;/&gt;&lt;wsp:rsid wsp:val=&quot;00B8441C&quot;/&gt;&lt;wsp:rsid wsp:val=&quot;00B8446C&quot;/&gt;&lt;wsp:rsid wsp:val=&quot;00B84799&quot;/&gt;&lt;wsp:rsid wsp:val=&quot;00B847A6&quot;/&gt;&lt;wsp:rsid wsp:val=&quot;00B84AFA&quot;/&gt;&lt;wsp:rsid wsp:val=&quot;00B84C55&quot;/&gt;&lt;wsp:rsid wsp:val=&quot;00B84CEB&quot;/&gt;&lt;wsp:rsid wsp:val=&quot;00B84F7A&quot;/&gt;&lt;wsp:rsid wsp:val=&quot;00B857FF&quot;/&gt;&lt;wsp:rsid wsp:val=&quot;00B85E50&quot;/&gt;&lt;wsp:rsid wsp:val=&quot;00B85EF6&quot;/&gt;&lt;wsp:rsid wsp:val=&quot;00B8627F&quot;/&gt;&lt;wsp:rsid wsp:val=&quot;00B86427&quot;/&gt;&lt;wsp:rsid wsp:val=&quot;00B86862&quot;/&gt;&lt;wsp:rsid wsp:val=&quot;00B868F1&quot;/&gt;&lt;wsp:rsid wsp:val=&quot;00B86B87&quot;/&gt;&lt;wsp:rsid wsp:val=&quot;00B86E2C&quot;/&gt;&lt;wsp:rsid wsp:val=&quot;00B87385&quot;/&gt;&lt;wsp:rsid wsp:val=&quot;00B87569&quot;/&gt;&lt;wsp:rsid wsp:val=&quot;00B87903&quot;/&gt;&lt;wsp:rsid wsp:val=&quot;00B87B6C&quot;/&gt;&lt;wsp:rsid wsp:val=&quot;00B87DB7&quot;/&gt;&lt;wsp:rsid wsp:val=&quot;00B87FCC&quot;/&gt;&lt;wsp:rsid wsp:val=&quot;00B908B3&quot;/&gt;&lt;wsp:rsid wsp:val=&quot;00B90996&quot;/&gt;&lt;wsp:rsid wsp:val=&quot;00B90EA0&quot;/&gt;&lt;wsp:rsid wsp:val=&quot;00B90EE9&quot;/&gt;&lt;wsp:rsid wsp:val=&quot;00B91049&quot;/&gt;&lt;wsp:rsid wsp:val=&quot;00B910FF&quot;/&gt;&lt;wsp:rsid wsp:val=&quot;00B91168&quot;/&gt;&lt;wsp:rsid wsp:val=&quot;00B91259&quot;/&gt;&lt;wsp:rsid wsp:val=&quot;00B913AC&quot;/&gt;&lt;wsp:rsid wsp:val=&quot;00B91731&quot;/&gt;&lt;wsp:rsid wsp:val=&quot;00B9180E&quot;/&gt;&lt;wsp:rsid wsp:val=&quot;00B91901&quot;/&gt;&lt;wsp:rsid wsp:val=&quot;00B91AA2&quot;/&gt;&lt;wsp:rsid wsp:val=&quot;00B92217&quot;/&gt;&lt;wsp:rsid wsp:val=&quot;00B9249B&quot;/&gt;&lt;wsp:rsid wsp:val=&quot;00B9276B&quot;/&gt;&lt;wsp:rsid wsp:val=&quot;00B92B3A&quot;/&gt;&lt;wsp:rsid wsp:val=&quot;00B92D87&quot;/&gt;&lt;wsp:rsid wsp:val=&quot;00B92DE2&quot;/&gt;&lt;wsp:rsid wsp:val=&quot;00B93470&quot;/&gt;&lt;wsp:rsid wsp:val=&quot;00B940E4&quot;/&gt;&lt;wsp:rsid wsp:val=&quot;00B94563&quot;/&gt;&lt;wsp:rsid wsp:val=&quot;00B95060&quot;/&gt;&lt;wsp:rsid wsp:val=&quot;00B9543E&quot;/&gt;&lt;wsp:rsid wsp:val=&quot;00B95577&quot;/&gt;&lt;wsp:rsid wsp:val=&quot;00B9615D&quot;/&gt;&lt;wsp:rsid wsp:val=&quot;00B9620B&quot;/&gt;&lt;wsp:rsid wsp:val=&quot;00B96245&quot;/&gt;&lt;wsp:rsid wsp:val=&quot;00B9673C&quot;/&gt;&lt;wsp:rsid wsp:val=&quot;00B96962&quot;/&gt;&lt;wsp:rsid wsp:val=&quot;00B96AFB&quot;/&gt;&lt;wsp:rsid wsp:val=&quot;00B96B62&quot;/&gt;&lt;wsp:rsid wsp:val=&quot;00B96C82&quot;/&gt;&lt;wsp:rsid wsp:val=&quot;00B96CD7&quot;/&gt;&lt;wsp:rsid wsp:val=&quot;00B96DF3&quot;/&gt;&lt;wsp:rsid wsp:val=&quot;00B97096&quot;/&gt;&lt;wsp:rsid wsp:val=&quot;00B9740F&quot;/&gt;&lt;wsp:rsid wsp:val=&quot;00B977EA&quot;/&gt;&lt;wsp:rsid wsp:val=&quot;00B97BBD&quot;/&gt;&lt;wsp:rsid wsp:val=&quot;00B97C99&quot;/&gt;&lt;wsp:rsid wsp:val=&quot;00BA022A&quot;/&gt;&lt;wsp:rsid wsp:val=&quot;00BA03FD&quot;/&gt;&lt;wsp:rsid wsp:val=&quot;00BA05F7&quot;/&gt;&lt;wsp:rsid wsp:val=&quot;00BA06DC&quot;/&gt;&lt;wsp:rsid wsp:val=&quot;00BA0737&quot;/&gt;&lt;wsp:rsid wsp:val=&quot;00BA0B91&quot;/&gt;&lt;wsp:rsid wsp:val=&quot;00BA0D0E&quot;/&gt;&lt;wsp:rsid wsp:val=&quot;00BA0D58&quot;/&gt;&lt;wsp:rsid wsp:val=&quot;00BA0E1D&quot;/&gt;&lt;wsp:rsid wsp:val=&quot;00BA101C&quot;/&gt;&lt;wsp:rsid wsp:val=&quot;00BA12FE&quot;/&gt;&lt;wsp:rsid wsp:val=&quot;00BA13E8&quot;/&gt;&lt;wsp:rsid wsp:val=&quot;00BA1DAE&quot;/&gt;&lt;wsp:rsid wsp:val=&quot;00BA1DD3&quot;/&gt;&lt;wsp:rsid wsp:val=&quot;00BA1FC8&quot;/&gt;&lt;wsp:rsid wsp:val=&quot;00BA2154&quot;/&gt;&lt;wsp:rsid wsp:val=&quot;00BA250A&quot;/&gt;&lt;wsp:rsid wsp:val=&quot;00BA25A1&quot;/&gt;&lt;wsp:rsid wsp:val=&quot;00BA28EB&quot;/&gt;&lt;wsp:rsid wsp:val=&quot;00BA2E23&quot;/&gt;&lt;wsp:rsid wsp:val=&quot;00BA2EA3&quot;/&gt;&lt;wsp:rsid wsp:val=&quot;00BA3103&quot;/&gt;&lt;wsp:rsid wsp:val=&quot;00BA3221&quot;/&gt;&lt;wsp:rsid wsp:val=&quot;00BA34DB&quot;/&gt;&lt;wsp:rsid wsp:val=&quot;00BA39EF&quot;/&gt;&lt;wsp:rsid wsp:val=&quot;00BA3CCE&quot;/&gt;&lt;wsp:rsid wsp:val=&quot;00BA3FA8&quot;/&gt;&lt;wsp:rsid wsp:val=&quot;00BA4877&quot;/&gt;&lt;wsp:rsid wsp:val=&quot;00BA59E6&quot;/&gt;&lt;wsp:rsid wsp:val=&quot;00BA5C6D&quot;/&gt;&lt;wsp:rsid wsp:val=&quot;00BA5F16&quot;/&gt;&lt;wsp:rsid wsp:val=&quot;00BA65F6&quot;/&gt;&lt;wsp:rsid wsp:val=&quot;00BA66E0&quot;/&gt;&lt;wsp:rsid wsp:val=&quot;00BA6D15&quot;/&gt;&lt;wsp:rsid wsp:val=&quot;00BA7245&quot;/&gt;&lt;wsp:rsid wsp:val=&quot;00BA78FA&quot;/&gt;&lt;wsp:rsid wsp:val=&quot;00BA7AA4&quot;/&gt;&lt;wsp:rsid wsp:val=&quot;00BB005F&quot;/&gt;&lt;wsp:rsid wsp:val=&quot;00BB0405&quot;/&gt;&lt;wsp:rsid wsp:val=&quot;00BB04C5&quot;/&gt;&lt;wsp:rsid wsp:val=&quot;00BB051B&quot;/&gt;&lt;wsp:rsid wsp:val=&quot;00BB0597&quot;/&gt;&lt;wsp:rsid wsp:val=&quot;00BB06F1&quot;/&gt;&lt;wsp:rsid wsp:val=&quot;00BB077F&quot;/&gt;&lt;wsp:rsid wsp:val=&quot;00BB0BD7&quot;/&gt;&lt;wsp:rsid wsp:val=&quot;00BB0CE5&quot;/&gt;&lt;wsp:rsid wsp:val=&quot;00BB1006&quot;/&gt;&lt;wsp:rsid wsp:val=&quot;00BB142C&quot;/&gt;&lt;wsp:rsid wsp:val=&quot;00BB1AD8&quot;/&gt;&lt;wsp:rsid wsp:val=&quot;00BB22FF&quot;/&gt;&lt;wsp:rsid wsp:val=&quot;00BB2940&quot;/&gt;&lt;wsp:rsid wsp:val=&quot;00BB2BF8&quot;/&gt;&lt;wsp:rsid wsp:val=&quot;00BB32FD&quot;/&gt;&lt;wsp:rsid wsp:val=&quot;00BB3489&quot;/&gt;&lt;wsp:rsid wsp:val=&quot;00BB35FD&quot;/&gt;&lt;wsp:rsid wsp:val=&quot;00BB3A30&quot;/&gt;&lt;wsp:rsid wsp:val=&quot;00BB3D79&quot;/&gt;&lt;wsp:rsid wsp:val=&quot;00BB3DBB&quot;/&gt;&lt;wsp:rsid wsp:val=&quot;00BB4388&quot;/&gt;&lt;wsp:rsid wsp:val=&quot;00BB453C&quot;/&gt;&lt;wsp:rsid wsp:val=&quot;00BB4AB3&quot;/&gt;&lt;wsp:rsid wsp:val=&quot;00BB4BEB&quot;/&gt;&lt;wsp:rsid wsp:val=&quot;00BB5041&quot;/&gt;&lt;wsp:rsid wsp:val=&quot;00BB5060&quot;/&gt;&lt;wsp:rsid wsp:val=&quot;00BB51C2&quot;/&gt;&lt;wsp:rsid wsp:val=&quot;00BB560B&quot;/&gt;&lt;wsp:rsid wsp:val=&quot;00BB57E6&quot;/&gt;&lt;wsp:rsid wsp:val=&quot;00BB5825&quot;/&gt;&lt;wsp:rsid wsp:val=&quot;00BB5D49&quot;/&gt;&lt;wsp:rsid wsp:val=&quot;00BB5EF1&quot;/&gt;&lt;wsp:rsid wsp:val=&quot;00BB6376&quot;/&gt;&lt;wsp:rsid wsp:val=&quot;00BB6469&quot;/&gt;&lt;wsp:rsid wsp:val=&quot;00BB653F&quot;/&gt;&lt;wsp:rsid wsp:val=&quot;00BB6555&quot;/&gt;&lt;wsp:rsid wsp:val=&quot;00BB655E&quot;/&gt;&lt;wsp:rsid wsp:val=&quot;00BB668F&quot;/&gt;&lt;wsp:rsid wsp:val=&quot;00BB672A&quot;/&gt;&lt;wsp:rsid wsp:val=&quot;00BB7507&quot;/&gt;&lt;wsp:rsid wsp:val=&quot;00BB771B&quot;/&gt;&lt;wsp:rsid wsp:val=&quot;00BB78F1&quot;/&gt;&lt;wsp:rsid wsp:val=&quot;00BB7944&quot;/&gt;&lt;wsp:rsid wsp:val=&quot;00BB7B13&quot;/&gt;&lt;wsp:rsid wsp:val=&quot;00BB7C7C&quot;/&gt;&lt;wsp:rsid wsp:val=&quot;00BB7CA9&quot;/&gt;&lt;wsp:rsid wsp:val=&quot;00BB7E87&quot;/&gt;&lt;wsp:rsid wsp:val=&quot;00BC0080&quot;/&gt;&lt;wsp:rsid wsp:val=&quot;00BC0473&quot;/&gt;&lt;wsp:rsid wsp:val=&quot;00BC0BE3&quot;/&gt;&lt;wsp:rsid wsp:val=&quot;00BC0DB1&quot;/&gt;&lt;wsp:rsid wsp:val=&quot;00BC0F87&quot;/&gt;&lt;wsp:rsid wsp:val=&quot;00BC13EE&quot;/&gt;&lt;wsp:rsid wsp:val=&quot;00BC14FA&quot;/&gt;&lt;wsp:rsid wsp:val=&quot;00BC15DD&quot;/&gt;&lt;wsp:rsid wsp:val=&quot;00BC177F&quot;/&gt;&lt;wsp:rsid wsp:val=&quot;00BC1894&quot;/&gt;&lt;wsp:rsid wsp:val=&quot;00BC1926&quot;/&gt;&lt;wsp:rsid wsp:val=&quot;00BC1A1E&quot;/&gt;&lt;wsp:rsid wsp:val=&quot;00BC1D24&quot;/&gt;&lt;wsp:rsid wsp:val=&quot;00BC1F89&quot;/&gt;&lt;wsp:rsid wsp:val=&quot;00BC2161&quot;/&gt;&lt;wsp:rsid wsp:val=&quot;00BC288C&quot;/&gt;&lt;wsp:rsid wsp:val=&quot;00BC2AC3&quot;/&gt;&lt;wsp:rsid wsp:val=&quot;00BC3070&quot;/&gt;&lt;wsp:rsid wsp:val=&quot;00BC3351&quot;/&gt;&lt;wsp:rsid wsp:val=&quot;00BC3DBF&quot;/&gt;&lt;wsp:rsid wsp:val=&quot;00BC4310&quot;/&gt;&lt;wsp:rsid wsp:val=&quot;00BC43F2&quot;/&gt;&lt;wsp:rsid wsp:val=&quot;00BC46F4&quot;/&gt;&lt;wsp:rsid wsp:val=&quot;00BC4848&quot;/&gt;&lt;wsp:rsid wsp:val=&quot;00BC4DB6&quot;/&gt;&lt;wsp:rsid wsp:val=&quot;00BC4FDE&quot;/&gt;&lt;wsp:rsid wsp:val=&quot;00BC50EE&quot;/&gt;&lt;wsp:rsid wsp:val=&quot;00BC519E&quot;/&gt;&lt;wsp:rsid wsp:val=&quot;00BC55AC&quot;/&gt;&lt;wsp:rsid wsp:val=&quot;00BC58F1&quot;/&gt;&lt;wsp:rsid wsp:val=&quot;00BC5EAF&quot;/&gt;&lt;wsp:rsid wsp:val=&quot;00BC5EBB&quot;/&gt;&lt;wsp:rsid wsp:val=&quot;00BC6068&quot;/&gt;&lt;wsp:rsid wsp:val=&quot;00BC694B&quot;/&gt;&lt;wsp:rsid wsp:val=&quot;00BC6CA4&quot;/&gt;&lt;wsp:rsid wsp:val=&quot;00BC7C30&quot;/&gt;&lt;wsp:rsid wsp:val=&quot;00BC7C82&quot;/&gt;&lt;wsp:rsid wsp:val=&quot;00BC7D3D&quot;/&gt;&lt;wsp:rsid wsp:val=&quot;00BD0182&quot;/&gt;&lt;wsp:rsid wsp:val=&quot;00BD04A7&quot;/&gt;&lt;wsp:rsid wsp:val=&quot;00BD051B&quot;/&gt;&lt;wsp:rsid wsp:val=&quot;00BD087E&quot;/&gt;&lt;wsp:rsid wsp:val=&quot;00BD08A9&quot;/&gt;&lt;wsp:rsid wsp:val=&quot;00BD097F&quot;/&gt;&lt;wsp:rsid wsp:val=&quot;00BD0D46&quot;/&gt;&lt;wsp:rsid wsp:val=&quot;00BD0E70&quot;/&gt;&lt;wsp:rsid wsp:val=&quot;00BD11DB&quot;/&gt;&lt;wsp:rsid wsp:val=&quot;00BD16F1&quot;/&gt;&lt;wsp:rsid wsp:val=&quot;00BD1C9B&quot;/&gt;&lt;wsp:rsid wsp:val=&quot;00BD1DF3&quot;/&gt;&lt;wsp:rsid wsp:val=&quot;00BD2411&quot;/&gt;&lt;wsp:rsid wsp:val=&quot;00BD2A1D&quot;/&gt;&lt;wsp:rsid wsp:val=&quot;00BD2DC3&quot;/&gt;&lt;wsp:rsid wsp:val=&quot;00BD2E5B&quot;/&gt;&lt;wsp:rsid wsp:val=&quot;00BD3241&quot;/&gt;&lt;wsp:rsid wsp:val=&quot;00BD3732&quot;/&gt;&lt;wsp:rsid wsp:val=&quot;00BD3C44&quot;/&gt;&lt;wsp:rsid wsp:val=&quot;00BD43F9&quot;/&gt;&lt;wsp:rsid wsp:val=&quot;00BD44BF&quot;/&gt;&lt;wsp:rsid wsp:val=&quot;00BD44F3&quot;/&gt;&lt;wsp:rsid wsp:val=&quot;00BD4778&quot;/&gt;&lt;wsp:rsid wsp:val=&quot;00BD493D&quot;/&gt;&lt;wsp:rsid wsp:val=&quot;00BD5123&quot;/&gt;&lt;wsp:rsid wsp:val=&quot;00BD5135&quot;/&gt;&lt;wsp:rsid wsp:val=&quot;00BD5AB0&quot;/&gt;&lt;wsp:rsid wsp:val=&quot;00BD5CDB&quot;/&gt;&lt;wsp:rsid wsp:val=&quot;00BD5D57&quot;/&gt;&lt;wsp:rsid wsp:val=&quot;00BD62C2&quot;/&gt;&lt;wsp:rsid wsp:val=&quot;00BD6500&quot;/&gt;&lt;wsp:rsid wsp:val=&quot;00BD6A16&quot;/&gt;&lt;wsp:rsid wsp:val=&quot;00BD6A83&quot;/&gt;&lt;wsp:rsid wsp:val=&quot;00BD6BBD&quot;/&gt;&lt;wsp:rsid wsp:val=&quot;00BD6D4A&quot;/&gt;&lt;wsp:rsid wsp:val=&quot;00BD73F9&quot;/&gt;&lt;wsp:rsid wsp:val=&quot;00BD783C&quot;/&gt;&lt;wsp:rsid wsp:val=&quot;00BD78A8&quot;/&gt;&lt;wsp:rsid wsp:val=&quot;00BD791E&quot;/&gt;&lt;wsp:rsid wsp:val=&quot;00BD7E58&quot;/&gt;&lt;wsp:rsid wsp:val=&quot;00BD7F25&quot;/&gt;&lt;wsp:rsid wsp:val=&quot;00BD7FA8&quot;/&gt;&lt;wsp:rsid wsp:val=&quot;00BE0C1E&quot;/&gt;&lt;wsp:rsid wsp:val=&quot;00BE0CB3&quot;/&gt;&lt;wsp:rsid wsp:val=&quot;00BE0D75&quot;/&gt;&lt;wsp:rsid wsp:val=&quot;00BE0ED4&quot;/&gt;&lt;wsp:rsid wsp:val=&quot;00BE1057&quot;/&gt;&lt;wsp:rsid wsp:val=&quot;00BE1172&quot;/&gt;&lt;wsp:rsid wsp:val=&quot;00BE1A40&quot;/&gt;&lt;wsp:rsid wsp:val=&quot;00BE1B5D&quot;/&gt;&lt;wsp:rsid wsp:val=&quot;00BE2012&quot;/&gt;&lt;wsp:rsid wsp:val=&quot;00BE2152&quot;/&gt;&lt;wsp:rsid wsp:val=&quot;00BE2191&quot;/&gt;&lt;wsp:rsid wsp:val=&quot;00BE2338&quot;/&gt;&lt;wsp:rsid wsp:val=&quot;00BE26AE&quot;/&gt;&lt;wsp:rsid wsp:val=&quot;00BE2AD7&quot;/&gt;&lt;wsp:rsid wsp:val=&quot;00BE2ED3&quot;/&gt;&lt;wsp:rsid wsp:val=&quot;00BE3151&quot;/&gt;&lt;wsp:rsid wsp:val=&quot;00BE3BD6&quot;/&gt;&lt;wsp:rsid wsp:val=&quot;00BE3E91&quot;/&gt;&lt;wsp:rsid wsp:val=&quot;00BE3F59&quot;/&gt;&lt;wsp:rsid wsp:val=&quot;00BE3F5E&quot;/&gt;&lt;wsp:rsid wsp:val=&quot;00BE40B0&quot;/&gt;&lt;wsp:rsid wsp:val=&quot;00BE47C9&quot;/&gt;&lt;wsp:rsid wsp:val=&quot;00BE4969&quot;/&gt;&lt;wsp:rsid wsp:val=&quot;00BE4F53&quot;/&gt;&lt;wsp:rsid wsp:val=&quot;00BE50E0&quot;/&gt;&lt;wsp:rsid wsp:val=&quot;00BE5197&quot;/&gt;&lt;wsp:rsid wsp:val=&quot;00BE51BA&quot;/&gt;&lt;wsp:rsid wsp:val=&quot;00BE5C07&quot;/&gt;&lt;wsp:rsid wsp:val=&quot;00BE5DA3&quot;/&gt;&lt;wsp:rsid wsp:val=&quot;00BE5DC3&quot;/&gt;&lt;wsp:rsid wsp:val=&quot;00BE6483&quot;/&gt;&lt;wsp:rsid wsp:val=&quot;00BE669F&quot;/&gt;&lt;wsp:rsid wsp:val=&quot;00BE6C3E&quot;/&gt;&lt;wsp:rsid wsp:val=&quot;00BE6F6F&quot;/&gt;&lt;wsp:rsid wsp:val=&quot;00BE73CB&quot;/&gt;&lt;wsp:rsid wsp:val=&quot;00BE757B&quot;/&gt;&lt;wsp:rsid wsp:val=&quot;00BE7651&quot;/&gt;&lt;wsp:rsid wsp:val=&quot;00BE7DB4&quot;/&gt;&lt;wsp:rsid wsp:val=&quot;00BF02C8&quot;/&gt;&lt;wsp:rsid wsp:val=&quot;00BF03F4&quot;/&gt;&lt;wsp:rsid wsp:val=&quot;00BF0547&quot;/&gt;&lt;wsp:rsid wsp:val=&quot;00BF07FC&quot;/&gt;&lt;wsp:rsid wsp:val=&quot;00BF094B&quot;/&gt;&lt;wsp:rsid wsp:val=&quot;00BF0B0D&quot;/&gt;&lt;wsp:rsid wsp:val=&quot;00BF0B56&quot;/&gt;&lt;wsp:rsid wsp:val=&quot;00BF1ABD&quot;/&gt;&lt;wsp:rsid wsp:val=&quot;00BF1D0B&quot;/&gt;&lt;wsp:rsid wsp:val=&quot;00BF1F02&quot;/&gt;&lt;wsp:rsid wsp:val=&quot;00BF1F30&quot;/&gt;&lt;wsp:rsid wsp:val=&quot;00BF2329&quot;/&gt;&lt;wsp:rsid wsp:val=&quot;00BF28B5&quot;/&gt;&lt;wsp:rsid wsp:val=&quot;00BF299F&quot;/&gt;&lt;wsp:rsid wsp:val=&quot;00BF2ED2&quot;/&gt;&lt;wsp:rsid wsp:val=&quot;00BF2F24&quot;/&gt;&lt;wsp:rsid wsp:val=&quot;00BF350F&quot;/&gt;&lt;wsp:rsid wsp:val=&quot;00BF35CE&quot;/&gt;&lt;wsp:rsid wsp:val=&quot;00BF35F6&quot;/&gt;&lt;wsp:rsid wsp:val=&quot;00BF363A&quot;/&gt;&lt;wsp:rsid wsp:val=&quot;00BF367E&quot;/&gt;&lt;wsp:rsid wsp:val=&quot;00BF38C0&quot;/&gt;&lt;wsp:rsid wsp:val=&quot;00BF3AD8&quot;/&gt;&lt;wsp:rsid wsp:val=&quot;00BF3F42&quot;/&gt;&lt;wsp:rsid wsp:val=&quot;00BF408F&quot;/&gt;&lt;wsp:rsid wsp:val=&quot;00BF44E9&quot;/&gt;&lt;wsp:rsid wsp:val=&quot;00BF47BB&quot;/&gt;&lt;wsp:rsid wsp:val=&quot;00BF4874&quot;/&gt;&lt;wsp:rsid wsp:val=&quot;00BF491B&quot;/&gt;&lt;wsp:rsid wsp:val=&quot;00BF4CDB&quot;/&gt;&lt;wsp:rsid wsp:val=&quot;00BF4E16&quot;/&gt;&lt;wsp:rsid wsp:val=&quot;00BF4EFB&quot;/&gt;&lt;wsp:rsid wsp:val=&quot;00BF5136&quot;/&gt;&lt;wsp:rsid wsp:val=&quot;00BF53E7&quot;/&gt;&lt;wsp:rsid wsp:val=&quot;00BF553D&quot;/&gt;&lt;wsp:rsid wsp:val=&quot;00BF5939&quot;/&gt;&lt;wsp:rsid wsp:val=&quot;00BF5C47&quot;/&gt;&lt;wsp:rsid wsp:val=&quot;00BF5D84&quot;/&gt;&lt;wsp:rsid wsp:val=&quot;00BF61CA&quot;/&gt;&lt;wsp:rsid wsp:val=&quot;00BF6210&quot;/&gt;&lt;wsp:rsid wsp:val=&quot;00BF65C0&quot;/&gt;&lt;wsp:rsid wsp:val=&quot;00BF6B7D&quot;/&gt;&lt;wsp:rsid wsp:val=&quot;00BF6E5E&quot;/&gt;&lt;wsp:rsid wsp:val=&quot;00BF6F01&quot;/&gt;&lt;wsp:rsid wsp:val=&quot;00BF72A5&quot;/&gt;&lt;wsp:rsid wsp:val=&quot;00BF76BF&quot;/&gt;&lt;wsp:rsid wsp:val=&quot;00BF7B79&quot;/&gt;&lt;wsp:rsid wsp:val=&quot;00C0030B&quot;/&gt;&lt;wsp:rsid wsp:val=&quot;00C0067C&quot;/&gt;&lt;wsp:rsid wsp:val=&quot;00C0093D&quot;/&gt;&lt;wsp:rsid wsp:val=&quot;00C00A93&quot;/&gt;&lt;wsp:rsid wsp:val=&quot;00C00AE5&quot;/&gt;&lt;wsp:rsid wsp:val=&quot;00C00C81&quot;/&gt;&lt;wsp:rsid wsp:val=&quot;00C00ED7&quot;/&gt;&lt;wsp:rsid wsp:val=&quot;00C00F5B&quot;/&gt;&lt;wsp:rsid wsp:val=&quot;00C00F92&quot;/&gt;&lt;wsp:rsid wsp:val=&quot;00C0102F&quot;/&gt;&lt;wsp:rsid wsp:val=&quot;00C0128C&quot;/&gt;&lt;wsp:rsid wsp:val=&quot;00C01360&quot;/&gt;&lt;wsp:rsid wsp:val=&quot;00C01781&quot;/&gt;&lt;wsp:rsid wsp:val=&quot;00C0186F&quot;/&gt;&lt;wsp:rsid wsp:val=&quot;00C01883&quot;/&gt;&lt;wsp:rsid wsp:val=&quot;00C01A7B&quot;/&gt;&lt;wsp:rsid wsp:val=&quot;00C01CFA&quot;/&gt;&lt;wsp:rsid wsp:val=&quot;00C0205B&quot;/&gt;&lt;wsp:rsid wsp:val=&quot;00C02377&quot;/&gt;&lt;wsp:rsid wsp:val=&quot;00C023C0&quot;/&gt;&lt;wsp:rsid wsp:val=&quot;00C02B4C&quot;/&gt;&lt;wsp:rsid wsp:val=&quot;00C02B9E&quot;/&gt;&lt;wsp:rsid wsp:val=&quot;00C02D01&quot;/&gt;&lt;wsp:rsid wsp:val=&quot;00C02E5C&quot;/&gt;&lt;wsp:rsid wsp:val=&quot;00C034F0&quot;/&gt;&lt;wsp:rsid wsp:val=&quot;00C03A2A&quot;/&gt;&lt;wsp:rsid wsp:val=&quot;00C0509A&quot;/&gt;&lt;wsp:rsid wsp:val=&quot;00C051FC&quot;/&gt;&lt;wsp:rsid wsp:val=&quot;00C05496&quot;/&gt;&lt;wsp:rsid wsp:val=&quot;00C05EE2&quot;/&gt;&lt;wsp:rsid wsp:val=&quot;00C05EE9&quot;/&gt;&lt;wsp:rsid wsp:val=&quot;00C06093&quot;/&gt;&lt;wsp:rsid wsp:val=&quot;00C06324&quot;/&gt;&lt;wsp:rsid wsp:val=&quot;00C06493&quot;/&gt;&lt;wsp:rsid wsp:val=&quot;00C068ED&quot;/&gt;&lt;wsp:rsid wsp:val=&quot;00C06E14&quot;/&gt;&lt;wsp:rsid wsp:val=&quot;00C06EA5&quot;/&gt;&lt;wsp:rsid wsp:val=&quot;00C06EDB&quot;/&gt;&lt;wsp:rsid wsp:val=&quot;00C06FC1&quot;/&gt;&lt;wsp:rsid wsp:val=&quot;00C07095&quot;/&gt;&lt;wsp:rsid wsp:val=&quot;00C0728C&quot;/&gt;&lt;wsp:rsid wsp:val=&quot;00C074D0&quot;/&gt;&lt;wsp:rsid wsp:val=&quot;00C077AD&quot;/&gt;&lt;wsp:rsid wsp:val=&quot;00C07A5E&quot;/&gt;&lt;wsp:rsid wsp:val=&quot;00C07AC3&quot;/&gt;&lt;wsp:rsid wsp:val=&quot;00C07EBB&quot;/&gt;&lt;wsp:rsid wsp:val=&quot;00C07F6C&quot;/&gt;&lt;wsp:rsid wsp:val=&quot;00C100C9&quot;/&gt;&lt;wsp:rsid wsp:val=&quot;00C1014A&quot;/&gt;&lt;wsp:rsid wsp:val=&quot;00C1068A&quot;/&gt;&lt;wsp:rsid wsp:val=&quot;00C10DA7&quot;/&gt;&lt;wsp:rsid wsp:val=&quot;00C10E69&quot;/&gt;&lt;wsp:rsid wsp:val=&quot;00C113C4&quot;/&gt;&lt;wsp:rsid wsp:val=&quot;00C11A02&quot;/&gt;&lt;wsp:rsid wsp:val=&quot;00C11A12&quot;/&gt;&lt;wsp:rsid wsp:val=&quot;00C11E78&quot;/&gt;&lt;wsp:rsid wsp:val=&quot;00C12157&quot;/&gt;&lt;wsp:rsid wsp:val=&quot;00C12248&quot;/&gt;&lt;wsp:rsid wsp:val=&quot;00C1324F&quot;/&gt;&lt;wsp:rsid wsp:val=&quot;00C132EB&quot;/&gt;&lt;wsp:rsid wsp:val=&quot;00C1355C&quot;/&gt;&lt;wsp:rsid wsp:val=&quot;00C136C0&quot;/&gt;&lt;wsp:rsid wsp:val=&quot;00C13EB4&quot;/&gt;&lt;wsp:rsid wsp:val=&quot;00C1419D&quot;/&gt;&lt;wsp:rsid wsp:val=&quot;00C142DE&quot;/&gt;&lt;wsp:rsid wsp:val=&quot;00C14460&quot;/&gt;&lt;wsp:rsid wsp:val=&quot;00C14463&quot;/&gt;&lt;wsp:rsid wsp:val=&quot;00C15417&quot;/&gt;&lt;wsp:rsid wsp:val=&quot;00C15A54&quot;/&gt;&lt;wsp:rsid wsp:val=&quot;00C15B5A&quot;/&gt;&lt;wsp:rsid wsp:val=&quot;00C15D7B&quot;/&gt;&lt;wsp:rsid wsp:val=&quot;00C162D9&quot;/&gt;&lt;wsp:rsid wsp:val=&quot;00C16317&quot;/&gt;&lt;wsp:rsid wsp:val=&quot;00C16557&quot;/&gt;&lt;wsp:rsid wsp:val=&quot;00C16577&quot;/&gt;&lt;wsp:rsid wsp:val=&quot;00C16CEC&quot;/&gt;&lt;wsp:rsid wsp:val=&quot;00C16FB3&quot;/&gt;&lt;wsp:rsid wsp:val=&quot;00C171AB&quot;/&gt;&lt;wsp:rsid wsp:val=&quot;00C1737C&quot;/&gt;&lt;wsp:rsid wsp:val=&quot;00C174E2&quot;/&gt;&lt;wsp:rsid wsp:val=&quot;00C17A43&quot;/&gt;&lt;wsp:rsid wsp:val=&quot;00C17D63&quot;/&gt;&lt;wsp:rsid wsp:val=&quot;00C17DDF&quot;/&gt;&lt;wsp:rsid wsp:val=&quot;00C17EE3&quot;/&gt;&lt;wsp:rsid wsp:val=&quot;00C20031&quot;/&gt;&lt;wsp:rsid wsp:val=&quot;00C2027C&quot;/&gt;&lt;wsp:rsid wsp:val=&quot;00C20CF9&quot;/&gt;&lt;wsp:rsid wsp:val=&quot;00C20FE8&quot;/&gt;&lt;wsp:rsid wsp:val=&quot;00C2118C&quot;/&gt;&lt;wsp:rsid wsp:val=&quot;00C21554&quot;/&gt;&lt;wsp:rsid wsp:val=&quot;00C21D78&quot;/&gt;&lt;wsp:rsid wsp:val=&quot;00C21FE2&quot;/&gt;&lt;wsp:rsid wsp:val=&quot;00C227B0&quot;/&gt;&lt;wsp:rsid wsp:val=&quot;00C22C6D&quot;/&gt;&lt;wsp:rsid wsp:val=&quot;00C22D29&quot;/&gt;&lt;wsp:rsid wsp:val=&quot;00C22EE5&quot;/&gt;&lt;wsp:rsid wsp:val=&quot;00C23269&quot;/&gt;&lt;wsp:rsid wsp:val=&quot;00C233E7&quot;/&gt;&lt;wsp:rsid wsp:val=&quot;00C2366B&quot;/&gt;&lt;wsp:rsid wsp:val=&quot;00C23706&quot;/&gt;&lt;wsp:rsid wsp:val=&quot;00C2384B&quot;/&gt;&lt;wsp:rsid wsp:val=&quot;00C240AF&quot;/&gt;&lt;wsp:rsid wsp:val=&quot;00C24836&quot;/&gt;&lt;wsp:rsid wsp:val=&quot;00C24AE4&quot;/&gt;&lt;wsp:rsid wsp:val=&quot;00C24B4C&quot;/&gt;&lt;wsp:rsid wsp:val=&quot;00C24C1B&quot;/&gt;&lt;wsp:rsid wsp:val=&quot;00C24E59&quot;/&gt;&lt;wsp:rsid wsp:val=&quot;00C251C7&quot;/&gt;&lt;wsp:rsid wsp:val=&quot;00C255CF&quot;/&gt;&lt;wsp:rsid wsp:val=&quot;00C2566E&quot;/&gt;&lt;wsp:rsid wsp:val=&quot;00C2639E&quot;/&gt;&lt;wsp:rsid wsp:val=&quot;00C264E9&quot;/&gt;&lt;wsp:rsid wsp:val=&quot;00C26CE4&quot;/&gt;&lt;wsp:rsid wsp:val=&quot;00C26E5A&quot;/&gt;&lt;wsp:rsid wsp:val=&quot;00C271AA&quot;/&gt;&lt;wsp:rsid wsp:val=&quot;00C27299&quot;/&gt;&lt;wsp:rsid wsp:val=&quot;00C27497&quot;/&gt;&lt;wsp:rsid wsp:val=&quot;00C27530&quot;/&gt;&lt;wsp:rsid wsp:val=&quot;00C27716&quot;/&gt;&lt;wsp:rsid wsp:val=&quot;00C27C4D&quot;/&gt;&lt;wsp:rsid wsp:val=&quot;00C30821&quot;/&gt;&lt;wsp:rsid wsp:val=&quot;00C30B7F&quot;/&gt;&lt;wsp:rsid wsp:val=&quot;00C30E2B&quot;/&gt;&lt;wsp:rsid wsp:val=&quot;00C30F75&quot;/&gt;&lt;wsp:rsid wsp:val=&quot;00C31006&quot;/&gt;&lt;wsp:rsid wsp:val=&quot;00C315DD&quot;/&gt;&lt;wsp:rsid wsp:val=&quot;00C31730&quot;/&gt;&lt;wsp:rsid wsp:val=&quot;00C31A0F&quot;/&gt;&lt;wsp:rsid wsp:val=&quot;00C31B5D&quot;/&gt;&lt;wsp:rsid wsp:val=&quot;00C31D4B&quot;/&gt;&lt;wsp:rsid wsp:val=&quot;00C31E7D&quot;/&gt;&lt;wsp:rsid wsp:val=&quot;00C321DF&quot;/&gt;&lt;wsp:rsid wsp:val=&quot;00C324AA&quot;/&gt;&lt;wsp:rsid wsp:val=&quot;00C3252D&quot;/&gt;&lt;wsp:rsid wsp:val=&quot;00C32736&quot;/&gt;&lt;wsp:rsid wsp:val=&quot;00C32948&quot;/&gt;&lt;wsp:rsid wsp:val=&quot;00C32CE1&quot;/&gt;&lt;wsp:rsid wsp:val=&quot;00C32F76&quot;/&gt;&lt;wsp:rsid wsp:val=&quot;00C33184&quot;/&gt;&lt;wsp:rsid wsp:val=&quot;00C3332E&quot;/&gt;&lt;wsp:rsid wsp:val=&quot;00C33526&quot;/&gt;&lt;wsp:rsid wsp:val=&quot;00C3364A&quot;/&gt;&lt;wsp:rsid wsp:val=&quot;00C33A81&quot;/&gt;&lt;wsp:rsid wsp:val=&quot;00C33AF9&quot;/&gt;&lt;wsp:rsid wsp:val=&quot;00C33B43&quot;/&gt;&lt;wsp:rsid wsp:val=&quot;00C33BE6&quot;/&gt;&lt;wsp:rsid wsp:val=&quot;00C34328&quot;/&gt;&lt;wsp:rsid wsp:val=&quot;00C34359&quot;/&gt;&lt;wsp:rsid wsp:val=&quot;00C346D7&quot;/&gt;&lt;wsp:rsid wsp:val=&quot;00C3564C&quot;/&gt;&lt;wsp:rsid wsp:val=&quot;00C35813&quot;/&gt;&lt;wsp:rsid wsp:val=&quot;00C359F8&quot;/&gt;&lt;wsp:rsid wsp:val=&quot;00C35BD1&quot;/&gt;&lt;wsp:rsid wsp:val=&quot;00C35D52&quot;/&gt;&lt;wsp:rsid wsp:val=&quot;00C35DC7&quot;/&gt;&lt;wsp:rsid wsp:val=&quot;00C3605F&quot;/&gt;&lt;wsp:rsid wsp:val=&quot;00C361CB&quot;/&gt;&lt;wsp:rsid wsp:val=&quot;00C36427&quot;/&gt;&lt;wsp:rsid wsp:val=&quot;00C3644A&quot;/&gt;&lt;wsp:rsid wsp:val=&quot;00C36858&quot;/&gt;&lt;wsp:rsid wsp:val=&quot;00C372BD&quot;/&gt;&lt;wsp:rsid wsp:val=&quot;00C37308&quot;/&gt;&lt;wsp:rsid wsp:val=&quot;00C3743E&quot;/&gt;&lt;wsp:rsid wsp:val=&quot;00C375B0&quot;/&gt;&lt;wsp:rsid wsp:val=&quot;00C37699&quot;/&gt;&lt;wsp:rsid wsp:val=&quot;00C378E3&quot;/&gt;&lt;wsp:rsid wsp:val=&quot;00C3794B&quot;/&gt;&lt;wsp:rsid wsp:val=&quot;00C37B4C&quot;/&gt;&lt;wsp:rsid wsp:val=&quot;00C37B75&quot;/&gt;&lt;wsp:rsid wsp:val=&quot;00C37C6A&quot;/&gt;&lt;wsp:rsid wsp:val=&quot;00C37CD2&quot;/&gt;&lt;wsp:rsid wsp:val=&quot;00C37F49&quot;/&gt;&lt;wsp:rsid wsp:val=&quot;00C37F9C&quot;/&gt;&lt;wsp:rsid wsp:val=&quot;00C40B3D&quot;/&gt;&lt;wsp:rsid wsp:val=&quot;00C40BCF&quot;/&gt;&lt;wsp:rsid wsp:val=&quot;00C41032&quot;/&gt;&lt;wsp:rsid wsp:val=&quot;00C41069&quot;/&gt;&lt;wsp:rsid wsp:val=&quot;00C411B9&quot;/&gt;&lt;wsp:rsid wsp:val=&quot;00C418A6&quot;/&gt;&lt;wsp:rsid wsp:val=&quot;00C41AE7&quot;/&gt;&lt;wsp:rsid wsp:val=&quot;00C41CCC&quot;/&gt;&lt;wsp:rsid wsp:val=&quot;00C4240B&quot;/&gt;&lt;wsp:rsid wsp:val=&quot;00C42C91&quot;/&gt;&lt;wsp:rsid wsp:val=&quot;00C4336A&quot;/&gt;&lt;wsp:rsid wsp:val=&quot;00C435B2&quot;/&gt;&lt;wsp:rsid wsp:val=&quot;00C43EC0&quot;/&gt;&lt;wsp:rsid wsp:val=&quot;00C43FE4&quot;/&gt;&lt;wsp:rsid wsp:val=&quot;00C440C1&quot;/&gt;&lt;wsp:rsid wsp:val=&quot;00C44527&quot;/&gt;&lt;wsp:rsid wsp:val=&quot;00C44835&quot;/&gt;&lt;wsp:rsid wsp:val=&quot;00C44932&quot;/&gt;&lt;wsp:rsid wsp:val=&quot;00C44BFB&quot;/&gt;&lt;wsp:rsid wsp:val=&quot;00C45009&quot;/&gt;&lt;wsp:rsid wsp:val=&quot;00C452A7&quot;/&gt;&lt;wsp:rsid wsp:val=&quot;00C454E9&quot;/&gt;&lt;wsp:rsid wsp:val=&quot;00C455FF&quot;/&gt;&lt;wsp:rsid wsp:val=&quot;00C45710&quot;/&gt;&lt;wsp:rsid wsp:val=&quot;00C45801&quot;/&gt;&lt;wsp:rsid wsp:val=&quot;00C458C4&quot;/&gt;&lt;wsp:rsid wsp:val=&quot;00C45A9F&quot;/&gt;&lt;wsp:rsid wsp:val=&quot;00C45EE7&quot;/&gt;&lt;wsp:rsid wsp:val=&quot;00C46423&quot;/&gt;&lt;wsp:rsid wsp:val=&quot;00C465B8&quot;/&gt;&lt;wsp:rsid wsp:val=&quot;00C465BC&quot;/&gt;&lt;wsp:rsid wsp:val=&quot;00C4694D&quot;/&gt;&lt;wsp:rsid wsp:val=&quot;00C46F44&quot;/&gt;&lt;wsp:rsid wsp:val=&quot;00C46FDE&quot;/&gt;&lt;wsp:rsid wsp:val=&quot;00C474CA&quot;/&gt;&lt;wsp:rsid wsp:val=&quot;00C47ABD&quot;/&gt;&lt;wsp:rsid wsp:val=&quot;00C47FB1&quot;/&gt;&lt;wsp:rsid wsp:val=&quot;00C509FC&quot;/&gt;&lt;wsp:rsid wsp:val=&quot;00C5118D&quot;/&gt;&lt;wsp:rsid wsp:val=&quot;00C51624&quot;/&gt;&lt;wsp:rsid wsp:val=&quot;00C51973&quot;/&gt;&lt;wsp:rsid wsp:val=&quot;00C51B63&quot;/&gt;&lt;wsp:rsid wsp:val=&quot;00C51D70&quot;/&gt;&lt;wsp:rsid wsp:val=&quot;00C51EF2&quot;/&gt;&lt;wsp:rsid wsp:val=&quot;00C52163&quot;/&gt;&lt;wsp:rsid wsp:val=&quot;00C525AD&quot;/&gt;&lt;wsp:rsid wsp:val=&quot;00C527B0&quot;/&gt;&lt;wsp:rsid wsp:val=&quot;00C527BB&quot;/&gt;&lt;wsp:rsid wsp:val=&quot;00C52814&quot;/&gt;&lt;wsp:rsid wsp:val=&quot;00C5297A&quot;/&gt;&lt;wsp:rsid wsp:val=&quot;00C529E2&quot;/&gt;&lt;wsp:rsid wsp:val=&quot;00C52A49&quot;/&gt;&lt;wsp:rsid wsp:val=&quot;00C52ADE&quot;/&gt;&lt;wsp:rsid wsp:val=&quot;00C52B06&quot;/&gt;&lt;wsp:rsid wsp:val=&quot;00C52BDA&quot;/&gt;&lt;wsp:rsid wsp:val=&quot;00C52C05&quot;/&gt;&lt;wsp:rsid wsp:val=&quot;00C5319E&quot;/&gt;&lt;wsp:rsid wsp:val=&quot;00C537D5&quot;/&gt;&lt;wsp:rsid wsp:val=&quot;00C53842&quot;/&gt;&lt;wsp:rsid wsp:val=&quot;00C539E3&quot;/&gt;&lt;wsp:rsid wsp:val=&quot;00C53CF2&quot;/&gt;&lt;wsp:rsid wsp:val=&quot;00C54A74&quot;/&gt;&lt;wsp:rsid wsp:val=&quot;00C54C21&quot;/&gt;&lt;wsp:rsid wsp:val=&quot;00C54E32&quot;/&gt;&lt;wsp:rsid wsp:val=&quot;00C5597F&quot;/&gt;&lt;wsp:rsid wsp:val=&quot;00C55A94&quot;/&gt;&lt;wsp:rsid wsp:val=&quot;00C55E73&quot;/&gt;&lt;wsp:rsid wsp:val=&quot;00C56319&quot;/&gt;&lt;wsp:rsid wsp:val=&quot;00C56521&quot;/&gt;&lt;wsp:rsid wsp:val=&quot;00C5689F&quot;/&gt;&lt;wsp:rsid wsp:val=&quot;00C56AAD&quot;/&gt;&lt;wsp:rsid wsp:val=&quot;00C57440&quot;/&gt;&lt;wsp:rsid wsp:val=&quot;00C57A23&quot;/&gt;&lt;wsp:rsid wsp:val=&quot;00C57ED9&quot;/&gt;&lt;wsp:rsid wsp:val=&quot;00C57F08&quot;/&gt;&lt;wsp:rsid wsp:val=&quot;00C60082&quot;/&gt;&lt;wsp:rsid wsp:val=&quot;00C603AF&quot;/&gt;&lt;wsp:rsid wsp:val=&quot;00C607D8&quot;/&gt;&lt;wsp:rsid wsp:val=&quot;00C60E6C&quot;/&gt;&lt;wsp:rsid wsp:val=&quot;00C6149A&quot;/&gt;&lt;wsp:rsid wsp:val=&quot;00C61F91&quot;/&gt;&lt;wsp:rsid wsp:val=&quot;00C62107&quot;/&gt;&lt;wsp:rsid wsp:val=&quot;00C62449&quot;/&gt;&lt;wsp:rsid wsp:val=&quot;00C626DD&quot;/&gt;&lt;wsp:rsid wsp:val=&quot;00C629E6&quot;/&gt;&lt;wsp:rsid wsp:val=&quot;00C62A07&quot;/&gt;&lt;wsp:rsid wsp:val=&quot;00C62D85&quot;/&gt;&lt;wsp:rsid wsp:val=&quot;00C63EA6&quot;/&gt;&lt;wsp:rsid wsp:val=&quot;00C63EE5&quot;/&gt;&lt;wsp:rsid wsp:val=&quot;00C641B2&quot;/&gt;&lt;wsp:rsid wsp:val=&quot;00C64250&quot;/&gt;&lt;wsp:rsid wsp:val=&quot;00C6430B&quot;/&gt;&lt;wsp:rsid wsp:val=&quot;00C6471A&quot;/&gt;&lt;wsp:rsid wsp:val=&quot;00C64922&quot;/&gt;&lt;wsp:rsid wsp:val=&quot;00C64957&quot;/&gt;&lt;wsp:rsid wsp:val=&quot;00C64C47&quot;/&gt;&lt;wsp:rsid wsp:val=&quot;00C64E7B&quot;/&gt;&lt;wsp:rsid wsp:val=&quot;00C64F75&quot;/&gt;&lt;wsp:rsid wsp:val=&quot;00C6541B&quot;/&gt;&lt;wsp:rsid wsp:val=&quot;00C65C50&quot;/&gt;&lt;wsp:rsid wsp:val=&quot;00C665A9&quot;/&gt;&lt;wsp:rsid wsp:val=&quot;00C665C4&quot;/&gt;&lt;wsp:rsid wsp:val=&quot;00C66897&quot;/&gt;&lt;wsp:rsid wsp:val=&quot;00C668A3&quot;/&gt;&lt;wsp:rsid wsp:val=&quot;00C669D6&quot;/&gt;&lt;wsp:rsid wsp:val=&quot;00C6715E&quot;/&gt;&lt;wsp:rsid wsp:val=&quot;00C677A1&quot;/&gt;&lt;wsp:rsid wsp:val=&quot;00C6789B&quot;/&gt;&lt;wsp:rsid wsp:val=&quot;00C67AD6&quot;/&gt;&lt;wsp:rsid wsp:val=&quot;00C7010D&quot;/&gt;&lt;wsp:rsid wsp:val=&quot;00C701D1&quot;/&gt;&lt;wsp:rsid wsp:val=&quot;00C70562&quot;/&gt;&lt;wsp:rsid wsp:val=&quot;00C7057B&quot;/&gt;&lt;wsp:rsid wsp:val=&quot;00C706C5&quot;/&gt;&lt;wsp:rsid wsp:val=&quot;00C70CC1&quot;/&gt;&lt;wsp:rsid wsp:val=&quot;00C7127A&quot;/&gt;&lt;wsp:rsid wsp:val=&quot;00C71674&quot;/&gt;&lt;wsp:rsid wsp:val=&quot;00C71743&quot;/&gt;&lt;wsp:rsid wsp:val=&quot;00C718DA&quot;/&gt;&lt;wsp:rsid wsp:val=&quot;00C71967&quot;/&gt;&lt;wsp:rsid wsp:val=&quot;00C71ACE&quot;/&gt;&lt;wsp:rsid wsp:val=&quot;00C7203F&quot;/&gt;&lt;wsp:rsid wsp:val=&quot;00C721C7&quot;/&gt;&lt;wsp:rsid wsp:val=&quot;00C72280&quot;/&gt;&lt;wsp:rsid wsp:val=&quot;00C724D4&quot;/&gt;&lt;wsp:rsid wsp:val=&quot;00C7254C&quot;/&gt;&lt;wsp:rsid wsp:val=&quot;00C7255B&quot;/&gt;&lt;wsp:rsid wsp:val=&quot;00C72886&quot;/&gt;&lt;wsp:rsid wsp:val=&quot;00C72E16&quot;/&gt;&lt;wsp:rsid wsp:val=&quot;00C733B4&quot;/&gt;&lt;wsp:rsid wsp:val=&quot;00C73829&quot;/&gt;&lt;wsp:rsid wsp:val=&quot;00C738C5&quot;/&gt;&lt;wsp:rsid wsp:val=&quot;00C73A2D&quot;/&gt;&lt;wsp:rsid wsp:val=&quot;00C7459C&quot;/&gt;&lt;wsp:rsid wsp:val=&quot;00C74758&quot;/&gt;&lt;wsp:rsid wsp:val=&quot;00C74CC1&quot;/&gt;&lt;wsp:rsid wsp:val=&quot;00C74EF8&quot;/&gt;&lt;wsp:rsid wsp:val=&quot;00C74F53&quot;/&gt;&lt;wsp:rsid wsp:val=&quot;00C750FF&quot;/&gt;&lt;wsp:rsid wsp:val=&quot;00C752E9&quot;/&gt;&lt;wsp:rsid wsp:val=&quot;00C75991&quot;/&gt;&lt;wsp:rsid wsp:val=&quot;00C75B83&quot;/&gt;&lt;wsp:rsid wsp:val=&quot;00C7606D&quot;/&gt;&lt;wsp:rsid wsp:val=&quot;00C76129&quot;/&gt;&lt;wsp:rsid wsp:val=&quot;00C7642B&quot;/&gt;&lt;wsp:rsid wsp:val=&quot;00C76536&quot;/&gt;&lt;wsp:rsid wsp:val=&quot;00C767ED&quot;/&gt;&lt;wsp:rsid wsp:val=&quot;00C7680C&quot;/&gt;&lt;wsp:rsid wsp:val=&quot;00C76868&quot;/&gt;&lt;wsp:rsid wsp:val=&quot;00C76BA0&quot;/&gt;&lt;wsp:rsid wsp:val=&quot;00C76CFB&quot;/&gt;&lt;wsp:rsid wsp:val=&quot;00C7701C&quot;/&gt;&lt;wsp:rsid wsp:val=&quot;00C773D8&quot;/&gt;&lt;wsp:rsid wsp:val=&quot;00C77721&quot;/&gt;&lt;wsp:rsid wsp:val=&quot;00C779EB&quot;/&gt;&lt;wsp:rsid wsp:val=&quot;00C77C56&quot;/&gt;&lt;wsp:rsid wsp:val=&quot;00C77DDD&quot;/&gt;&lt;wsp:rsid wsp:val=&quot;00C8021C&quot;/&gt;&lt;wsp:rsid wsp:val=&quot;00C80427&quot;/&gt;&lt;wsp:rsid wsp:val=&quot;00C804A8&quot;/&gt;&lt;wsp:rsid wsp:val=&quot;00C80A8B&quot;/&gt;&lt;wsp:rsid wsp:val=&quot;00C80CBB&quot;/&gt;&lt;wsp:rsid wsp:val=&quot;00C80CD8&quot;/&gt;&lt;wsp:rsid wsp:val=&quot;00C8102F&quot;/&gt;&lt;wsp:rsid wsp:val=&quot;00C8128F&quot;/&gt;&lt;wsp:rsid wsp:val=&quot;00C81617&quot;/&gt;&lt;wsp:rsid wsp:val=&quot;00C8162C&quot;/&gt;&lt;wsp:rsid wsp:val=&quot;00C81936&quot;/&gt;&lt;wsp:rsid wsp:val=&quot;00C81DF2&quot;/&gt;&lt;wsp:rsid wsp:val=&quot;00C81E2C&quot;/&gt;&lt;wsp:rsid wsp:val=&quot;00C81F3B&quot;/&gt;&lt;wsp:rsid wsp:val=&quot;00C826B6&quot;/&gt;&lt;wsp:rsid wsp:val=&quot;00C826F5&quot;/&gt;&lt;wsp:rsid wsp:val=&quot;00C827A2&quot;/&gt;&lt;wsp:rsid wsp:val=&quot;00C829D3&quot;/&gt;&lt;wsp:rsid wsp:val=&quot;00C82A93&quot;/&gt;&lt;wsp:rsid wsp:val=&quot;00C82DE2&quot;/&gt;&lt;wsp:rsid wsp:val=&quot;00C82F3F&quot;/&gt;&lt;wsp:rsid wsp:val=&quot;00C83315&quot;/&gt;&lt;wsp:rsid wsp:val=&quot;00C8354C&quot;/&gt;&lt;wsp:rsid wsp:val=&quot;00C83878&quot;/&gt;&lt;wsp:rsid wsp:val=&quot;00C83C97&quot;/&gt;&lt;wsp:rsid wsp:val=&quot;00C83F6A&quot;/&gt;&lt;wsp:rsid wsp:val=&quot;00C84356&quot;/&gt;&lt;wsp:rsid wsp:val=&quot;00C844D1&quot;/&gt;&lt;wsp:rsid wsp:val=&quot;00C8474F&quot;/&gt;&lt;wsp:rsid wsp:val=&quot;00C847AE&quot;/&gt;&lt;wsp:rsid wsp:val=&quot;00C8492D&quot;/&gt;&lt;wsp:rsid wsp:val=&quot;00C84ECF&quot;/&gt;&lt;wsp:rsid wsp:val=&quot;00C85358&quot;/&gt;&lt;wsp:rsid wsp:val=&quot;00C85F80&quot;/&gt;&lt;wsp:rsid wsp:val=&quot;00C85FE2&quot;/&gt;&lt;wsp:rsid wsp:val=&quot;00C85FF6&quot;/&gt;&lt;wsp:rsid wsp:val=&quot;00C85FF7&quot;/&gt;&lt;wsp:rsid wsp:val=&quot;00C862DC&quot;/&gt;&lt;wsp:rsid wsp:val=&quot;00C86776&quot;/&gt;&lt;wsp:rsid wsp:val=&quot;00C86A8B&quot;/&gt;&lt;wsp:rsid wsp:val=&quot;00C86B9D&quot;/&gt;&lt;wsp:rsid wsp:val=&quot;00C86D9B&quot;/&gt;&lt;wsp:rsid wsp:val=&quot;00C87004&quot;/&gt;&lt;wsp:rsid wsp:val=&quot;00C87077&quot;/&gt;&lt;wsp:rsid wsp:val=&quot;00C87653&quot;/&gt;&lt;wsp:rsid wsp:val=&quot;00C87774&quot;/&gt;&lt;wsp:rsid wsp:val=&quot;00C87937&quot;/&gt;&lt;wsp:rsid wsp:val=&quot;00C87DFF&quot;/&gt;&lt;wsp:rsid wsp:val=&quot;00C9090B&quot;/&gt;&lt;wsp:rsid wsp:val=&quot;00C909C9&quot;/&gt;&lt;wsp:rsid wsp:val=&quot;00C90B1B&quot;/&gt;&lt;wsp:rsid wsp:val=&quot;00C9150E&quot;/&gt;&lt;wsp:rsid wsp:val=&quot;00C917F6&quot;/&gt;&lt;wsp:rsid wsp:val=&quot;00C919E5&quot;/&gt;&lt;wsp:rsid wsp:val=&quot;00C91AE7&quot;/&gt;&lt;wsp:rsid wsp:val=&quot;00C920A6&quot;/&gt;&lt;wsp:rsid wsp:val=&quot;00C9227E&quot;/&gt;&lt;wsp:rsid wsp:val=&quot;00C922EA&quot;/&gt;&lt;wsp:rsid wsp:val=&quot;00C92622&quot;/&gt;&lt;wsp:rsid wsp:val=&quot;00C92991&quot;/&gt;&lt;wsp:rsid wsp:val=&quot;00C92A62&quot;/&gt;&lt;wsp:rsid wsp:val=&quot;00C92C19&quot;/&gt;&lt;wsp:rsid wsp:val=&quot;00C92E43&quot;/&gt;&lt;wsp:rsid wsp:val=&quot;00C92FF9&quot;/&gt;&lt;wsp:rsid wsp:val=&quot;00C93433&quot;/&gt;&lt;wsp:rsid wsp:val=&quot;00C93A49&quot;/&gt;&lt;wsp:rsid wsp:val=&quot;00C93B9D&quot;/&gt;&lt;wsp:rsid wsp:val=&quot;00C93BF5&quot;/&gt;&lt;wsp:rsid wsp:val=&quot;00C93E3B&quot;/&gt;&lt;wsp:rsid wsp:val=&quot;00C9433B&quot;/&gt;&lt;wsp:rsid wsp:val=&quot;00C9439D&quot;/&gt;&lt;wsp:rsid wsp:val=&quot;00C94654&quot;/&gt;&lt;wsp:rsid wsp:val=&quot;00C94BA9&quot;/&gt;&lt;wsp:rsid wsp:val=&quot;00C94EC7&quot;/&gt;&lt;wsp:rsid wsp:val=&quot;00C954DF&quot;/&gt;&lt;wsp:rsid wsp:val=&quot;00C95A12&quot;/&gt;&lt;wsp:rsid wsp:val=&quot;00C95BDF&quot;/&gt;&lt;wsp:rsid wsp:val=&quot;00C95F38&quot;/&gt;&lt;wsp:rsid wsp:val=&quot;00C961BA&quot;/&gt;&lt;wsp:rsid wsp:val=&quot;00C96312&quot;/&gt;&lt;wsp:rsid wsp:val=&quot;00C9638E&quot;/&gt;&lt;wsp:rsid wsp:val=&quot;00C96601&quot;/&gt;&lt;wsp:rsid wsp:val=&quot;00C967C0&quot;/&gt;&lt;wsp:rsid wsp:val=&quot;00C969BD&quot;/&gt;&lt;wsp:rsid wsp:val=&quot;00C969D4&quot;/&gt;&lt;wsp:rsid wsp:val=&quot;00C96AF7&quot;/&gt;&lt;wsp:rsid wsp:val=&quot;00C96BA3&quot;/&gt;&lt;wsp:rsid wsp:val=&quot;00C9703A&quot;/&gt;&lt;wsp:rsid wsp:val=&quot;00C970AD&quot;/&gt;&lt;wsp:rsid wsp:val=&quot;00C971B0&quot;/&gt;&lt;wsp:rsid wsp:val=&quot;00C97316&quot;/&gt;&lt;wsp:rsid wsp:val=&quot;00C976A3&quot;/&gt;&lt;wsp:rsid wsp:val=&quot;00CA0268&quot;/&gt;&lt;wsp:rsid wsp:val=&quot;00CA07A5&quot;/&gt;&lt;wsp:rsid wsp:val=&quot;00CA08B3&quot;/&gt;&lt;wsp:rsid wsp:val=&quot;00CA0E70&quot;/&gt;&lt;wsp:rsid wsp:val=&quot;00CA16F7&quot;/&gt;&lt;wsp:rsid wsp:val=&quot;00CA18B9&quot;/&gt;&lt;wsp:rsid wsp:val=&quot;00CA1A8D&quot;/&gt;&lt;wsp:rsid wsp:val=&quot;00CA1E25&quot;/&gt;&lt;wsp:rsid wsp:val=&quot;00CA224E&quot;/&gt;&lt;wsp:rsid wsp:val=&quot;00CA24F1&quot;/&gt;&lt;wsp:rsid wsp:val=&quot;00CA2A77&quot;/&gt;&lt;wsp:rsid wsp:val=&quot;00CA2AF4&quot;/&gt;&lt;wsp:rsid wsp:val=&quot;00CA305C&quot;/&gt;&lt;wsp:rsid wsp:val=&quot;00CA358C&quot;/&gt;&lt;wsp:rsid wsp:val=&quot;00CA3AF3&quot;/&gt;&lt;wsp:rsid wsp:val=&quot;00CA446F&quot;/&gt;&lt;wsp:rsid wsp:val=&quot;00CA44E8&quot;/&gt;&lt;wsp:rsid wsp:val=&quot;00CA4512&quot;/&gt;&lt;wsp:rsid wsp:val=&quot;00CA4787&quot;/&gt;&lt;wsp:rsid wsp:val=&quot;00CA4847&quot;/&gt;&lt;wsp:rsid wsp:val=&quot;00CA48EC&quot;/&gt;&lt;wsp:rsid wsp:val=&quot;00CA4B01&quot;/&gt;&lt;wsp:rsid wsp:val=&quot;00CA4B0B&quot;/&gt;&lt;wsp:rsid wsp:val=&quot;00CA4BC2&quot;/&gt;&lt;wsp:rsid wsp:val=&quot;00CA4D21&quot;/&gt;&lt;wsp:rsid wsp:val=&quot;00CA4D4C&quot;/&gt;&lt;wsp:rsid wsp:val=&quot;00CA534D&quot;/&gt;&lt;wsp:rsid wsp:val=&quot;00CA5365&quot;/&gt;&lt;wsp:rsid wsp:val=&quot;00CA54AE&quot;/&gt;&lt;wsp:rsid wsp:val=&quot;00CA5933&quot;/&gt;&lt;wsp:rsid wsp:val=&quot;00CA59FD&quot;/&gt;&lt;wsp:rsid wsp:val=&quot;00CA5E61&quot;/&gt;&lt;wsp:rsid wsp:val=&quot;00CA627C&quot;/&gt;&lt;wsp:rsid wsp:val=&quot;00CA632D&quot;/&gt;&lt;wsp:rsid wsp:val=&quot;00CA633F&quot;/&gt;&lt;wsp:rsid wsp:val=&quot;00CA654E&quot;/&gt;&lt;wsp:rsid wsp:val=&quot;00CA65DA&quot;/&gt;&lt;wsp:rsid wsp:val=&quot;00CA66C8&quot;/&gt;&lt;wsp:rsid wsp:val=&quot;00CA6713&quot;/&gt;&lt;wsp:rsid wsp:val=&quot;00CA68E7&quot;/&gt;&lt;wsp:rsid wsp:val=&quot;00CA6A72&quot;/&gt;&lt;wsp:rsid wsp:val=&quot;00CA6E21&quot;/&gt;&lt;wsp:rsid wsp:val=&quot;00CA7127&quot;/&gt;&lt;wsp:rsid wsp:val=&quot;00CA72E0&quot;/&gt;&lt;wsp:rsid wsp:val=&quot;00CA748E&quot;/&gt;&lt;wsp:rsid wsp:val=&quot;00CA7567&quot;/&gt;&lt;wsp:rsid wsp:val=&quot;00CA7692&quot;/&gt;&lt;wsp:rsid wsp:val=&quot;00CA76B4&quot;/&gt;&lt;wsp:rsid wsp:val=&quot;00CA7852&quot;/&gt;&lt;wsp:rsid wsp:val=&quot;00CA7E19&quot;/&gt;&lt;wsp:rsid wsp:val=&quot;00CA7EFD&quot;/&gt;&lt;wsp:rsid wsp:val=&quot;00CA7EFE&quot;/&gt;&lt;wsp:rsid wsp:val=&quot;00CB0504&quot;/&gt;&lt;wsp:rsid wsp:val=&quot;00CB070F&quot;/&gt;&lt;wsp:rsid wsp:val=&quot;00CB0A6B&quot;/&gt;&lt;wsp:rsid wsp:val=&quot;00CB1125&quot;/&gt;&lt;wsp:rsid wsp:val=&quot;00CB1174&quot;/&gt;&lt;wsp:rsid wsp:val=&quot;00CB1279&quot;/&gt;&lt;wsp:rsid wsp:val=&quot;00CB20DE&quot;/&gt;&lt;wsp:rsid wsp:val=&quot;00CB21AB&quot;/&gt;&lt;wsp:rsid wsp:val=&quot;00CB2603&quot;/&gt;&lt;wsp:rsid wsp:val=&quot;00CB32AB&quot;/&gt;&lt;wsp:rsid wsp:val=&quot;00CB32B1&quot;/&gt;&lt;wsp:rsid wsp:val=&quot;00CB4372&quot;/&gt;&lt;wsp:rsid wsp:val=&quot;00CB458F&quot;/&gt;&lt;wsp:rsid wsp:val=&quot;00CB4950&quot;/&gt;&lt;wsp:rsid wsp:val=&quot;00CB4B7D&quot;/&gt;&lt;wsp:rsid wsp:val=&quot;00CB4D8B&quot;/&gt;&lt;wsp:rsid wsp:val=&quot;00CB4EF1&quot;/&gt;&lt;wsp:rsid wsp:val=&quot;00CB5461&quot;/&gt;&lt;wsp:rsid wsp:val=&quot;00CB5844&quot;/&gt;&lt;wsp:rsid wsp:val=&quot;00CB596E&quot;/&gt;&lt;wsp:rsid wsp:val=&quot;00CB5A7C&quot;/&gt;&lt;wsp:rsid wsp:val=&quot;00CB6634&quot;/&gt;&lt;wsp:rsid wsp:val=&quot;00CB706E&quot;/&gt;&lt;wsp:rsid wsp:val=&quot;00CB708D&quot;/&gt;&lt;wsp:rsid wsp:val=&quot;00CB70BE&quot;/&gt;&lt;wsp:rsid wsp:val=&quot;00CB76C6&quot;/&gt;&lt;wsp:rsid wsp:val=&quot;00CB7743&quot;/&gt;&lt;wsp:rsid wsp:val=&quot;00CB796B&quot;/&gt;&lt;wsp:rsid wsp:val=&quot;00CB7C7B&quot;/&gt;&lt;wsp:rsid wsp:val=&quot;00CC016A&quot;/&gt;&lt;wsp:rsid wsp:val=&quot;00CC071D&quot;/&gt;&lt;wsp:rsid wsp:val=&quot;00CC0AA6&quot;/&gt;&lt;wsp:rsid wsp:val=&quot;00CC0DC4&quot;/&gt;&lt;wsp:rsid wsp:val=&quot;00CC15DC&quot;/&gt;&lt;wsp:rsid wsp:val=&quot;00CC1852&quot;/&gt;&lt;wsp:rsid wsp:val=&quot;00CC1C41&quot;/&gt;&lt;wsp:rsid wsp:val=&quot;00CC1E78&quot;/&gt;&lt;wsp:rsid wsp:val=&quot;00CC2207&quot;/&gt;&lt;wsp:rsid wsp:val=&quot;00CC2828&quot;/&gt;&lt;wsp:rsid wsp:val=&quot;00CC2AC6&quot;/&gt;&lt;wsp:rsid wsp:val=&quot;00CC2B2F&quot;/&gt;&lt;wsp:rsid wsp:val=&quot;00CC2B51&quot;/&gt;&lt;wsp:rsid wsp:val=&quot;00CC2BAD&quot;/&gt;&lt;wsp:rsid wsp:val=&quot;00CC2C43&quot;/&gt;&lt;wsp:rsid wsp:val=&quot;00CC2CF5&quot;/&gt;&lt;wsp:rsid wsp:val=&quot;00CC2D4A&quot;/&gt;&lt;wsp:rsid wsp:val=&quot;00CC30AB&quot;/&gt;&lt;wsp:rsid wsp:val=&quot;00CC35CA&quot;/&gt;&lt;wsp:rsid wsp:val=&quot;00CC36BA&quot;/&gt;&lt;wsp:rsid wsp:val=&quot;00CC3AE9&quot;/&gt;&lt;wsp:rsid wsp:val=&quot;00CC3B73&quot;/&gt;&lt;wsp:rsid wsp:val=&quot;00CC3CED&quot;/&gt;&lt;wsp:rsid wsp:val=&quot;00CC3FEF&quot;/&gt;&lt;wsp:rsid wsp:val=&quot;00CC4162&quot;/&gt;&lt;wsp:rsid wsp:val=&quot;00CC4212&quot;/&gt;&lt;wsp:rsid wsp:val=&quot;00CC4263&quot;/&gt;&lt;wsp:rsid wsp:val=&quot;00CC467B&quot;/&gt;&lt;wsp:rsid wsp:val=&quot;00CC4943&quot;/&gt;&lt;wsp:rsid wsp:val=&quot;00CC5E99&quot;/&gt;&lt;wsp:rsid wsp:val=&quot;00CC6210&quot;/&gt;&lt;wsp:rsid wsp:val=&quot;00CC6484&quot;/&gt;&lt;wsp:rsid wsp:val=&quot;00CC6965&quot;/&gt;&lt;wsp:rsid wsp:val=&quot;00CC6BE2&quot;/&gt;&lt;wsp:rsid wsp:val=&quot;00CC6C56&quot;/&gt;&lt;wsp:rsid wsp:val=&quot;00CC6DC2&quot;/&gt;&lt;wsp:rsid wsp:val=&quot;00CC6F9C&quot;/&gt;&lt;wsp:rsid wsp:val=&quot;00CC7194&quot;/&gt;&lt;wsp:rsid wsp:val=&quot;00CC7319&quot;/&gt;&lt;wsp:rsid wsp:val=&quot;00CC7539&quot;/&gt;&lt;wsp:rsid wsp:val=&quot;00CC7819&quot;/&gt;&lt;wsp:rsid wsp:val=&quot;00CC784E&quot;/&gt;&lt;wsp:rsid wsp:val=&quot;00CD0314&quot;/&gt;&lt;wsp:rsid wsp:val=&quot;00CD0443&quot;/&gt;&lt;wsp:rsid wsp:val=&quot;00CD047C&quot;/&gt;&lt;wsp:rsid wsp:val=&quot;00CD060D&quot;/&gt;&lt;wsp:rsid wsp:val=&quot;00CD067F&quot;/&gt;&lt;wsp:rsid wsp:val=&quot;00CD0807&quot;/&gt;&lt;wsp:rsid wsp:val=&quot;00CD0BF0&quot;/&gt;&lt;wsp:rsid wsp:val=&quot;00CD0D95&quot;/&gt;&lt;wsp:rsid wsp:val=&quot;00CD1BA4&quot;/&gt;&lt;wsp:rsid wsp:val=&quot;00CD1DFA&quot;/&gt;&lt;wsp:rsid wsp:val=&quot;00CD21F0&quot;/&gt;&lt;wsp:rsid wsp:val=&quot;00CD230D&quot;/&gt;&lt;wsp:rsid wsp:val=&quot;00CD24D7&quot;/&gt;&lt;wsp:rsid wsp:val=&quot;00CD26E8&quot;/&gt;&lt;wsp:rsid wsp:val=&quot;00CD2B39&quot;/&gt;&lt;wsp:rsid wsp:val=&quot;00CD2B7E&quot;/&gt;&lt;wsp:rsid wsp:val=&quot;00CD2C68&quot;/&gt;&lt;wsp:rsid wsp:val=&quot;00CD2E36&quot;/&gt;&lt;wsp:rsid wsp:val=&quot;00CD33AC&quot;/&gt;&lt;wsp:rsid wsp:val=&quot;00CD3754&quot;/&gt;&lt;wsp:rsid wsp:val=&quot;00CD3DB1&quot;/&gt;&lt;wsp:rsid wsp:val=&quot;00CD40AA&quot;/&gt;&lt;wsp:rsid wsp:val=&quot;00CD426B&quot;/&gt;&lt;wsp:rsid wsp:val=&quot;00CD431D&quot;/&gt;&lt;wsp:rsid wsp:val=&quot;00CD50E7&quot;/&gt;&lt;wsp:rsid wsp:val=&quot;00CD533D&quot;/&gt;&lt;wsp:rsid wsp:val=&quot;00CD537A&quot;/&gt;&lt;wsp:rsid wsp:val=&quot;00CD5B46&quot;/&gt;&lt;wsp:rsid wsp:val=&quot;00CD5CB6&quot;/&gt;&lt;wsp:rsid wsp:val=&quot;00CD5D59&quot;/&gt;&lt;wsp:rsid wsp:val=&quot;00CD5F22&quot;/&gt;&lt;wsp:rsid wsp:val=&quot;00CD5F50&quot;/&gt;&lt;wsp:rsid wsp:val=&quot;00CD64D0&quot;/&gt;&lt;wsp:rsid wsp:val=&quot;00CD6646&quot;/&gt;&lt;wsp:rsid wsp:val=&quot;00CD66AE&quot;/&gt;&lt;wsp:rsid wsp:val=&quot;00CD67F2&quot;/&gt;&lt;wsp:rsid wsp:val=&quot;00CD6C5A&quot;/&gt;&lt;wsp:rsid wsp:val=&quot;00CD6D37&quot;/&gt;&lt;wsp:rsid wsp:val=&quot;00CD6EFA&quot;/&gt;&lt;wsp:rsid wsp:val=&quot;00CD6F7D&quot;/&gt;&lt;wsp:rsid wsp:val=&quot;00CD72C2&quot;/&gt;&lt;wsp:rsid wsp:val=&quot;00CD7302&quot;/&gt;&lt;wsp:rsid wsp:val=&quot;00CD7305&quot;/&gt;&lt;wsp:rsid wsp:val=&quot;00CD75B5&quot;/&gt;&lt;wsp:rsid wsp:val=&quot;00CD76AD&quot;/&gt;&lt;wsp:rsid wsp:val=&quot;00CD7A59&quot;/&gt;&lt;wsp:rsid wsp:val=&quot;00CD7C80&quot;/&gt;&lt;wsp:rsid wsp:val=&quot;00CD7EBD&quot;/&gt;&lt;wsp:rsid wsp:val=&quot;00CE0571&quot;/&gt;&lt;wsp:rsid wsp:val=&quot;00CE0809&quot;/&gt;&lt;wsp:rsid wsp:val=&quot;00CE08B9&quot;/&gt;&lt;wsp:rsid wsp:val=&quot;00CE09A3&quot;/&gt;&lt;wsp:rsid wsp:val=&quot;00CE0F4B&quot;/&gt;&lt;wsp:rsid wsp:val=&quot;00CE113F&quot;/&gt;&lt;wsp:rsid wsp:val=&quot;00CE1800&quot;/&gt;&lt;wsp:rsid wsp:val=&quot;00CE1941&quot;/&gt;&lt;wsp:rsid wsp:val=&quot;00CE1DD5&quot;/&gt;&lt;wsp:rsid wsp:val=&quot;00CE202B&quot;/&gt;&lt;wsp:rsid wsp:val=&quot;00CE2251&quot;/&gt;&lt;wsp:rsid wsp:val=&quot;00CE2258&quot;/&gt;&lt;wsp:rsid wsp:val=&quot;00CE23C3&quot;/&gt;&lt;wsp:rsid wsp:val=&quot;00CE245A&quot;/&gt;&lt;wsp:rsid wsp:val=&quot;00CE2815&quot;/&gt;&lt;wsp:rsid wsp:val=&quot;00CE29A4&quot;/&gt;&lt;wsp:rsid wsp:val=&quot;00CE2D87&quot;/&gt;&lt;wsp:rsid wsp:val=&quot;00CE2FD9&quot;/&gt;&lt;wsp:rsid wsp:val=&quot;00CE3185&quot;/&gt;&lt;wsp:rsid wsp:val=&quot;00CE3873&quot;/&gt;&lt;wsp:rsid wsp:val=&quot;00CE3BEB&quot;/&gt;&lt;wsp:rsid wsp:val=&quot;00CE3C2C&quot;/&gt;&lt;wsp:rsid wsp:val=&quot;00CE3E3B&quot;/&gt;&lt;wsp:rsid wsp:val=&quot;00CE43B3&quot;/&gt;&lt;wsp:rsid wsp:val=&quot;00CE474A&quot;/&gt;&lt;wsp:rsid wsp:val=&quot;00CE4BD3&quot;/&gt;&lt;wsp:rsid wsp:val=&quot;00CE4DE1&quot;/&gt;&lt;wsp:rsid wsp:val=&quot;00CE4F41&quot;/&gt;&lt;wsp:rsid wsp:val=&quot;00CE54C8&quot;/&gt;&lt;wsp:rsid wsp:val=&quot;00CE5535&quot;/&gt;&lt;wsp:rsid wsp:val=&quot;00CE566E&quot;/&gt;&lt;wsp:rsid wsp:val=&quot;00CE58C9&quot;/&gt;&lt;wsp:rsid wsp:val=&quot;00CE5C58&quot;/&gt;&lt;wsp:rsid wsp:val=&quot;00CE6513&quot;/&gt;&lt;wsp:rsid wsp:val=&quot;00CE651D&quot;/&gt;&lt;wsp:rsid wsp:val=&quot;00CE65B6&quot;/&gt;&lt;wsp:rsid wsp:val=&quot;00CE6736&quot;/&gt;&lt;wsp:rsid wsp:val=&quot;00CE6BA7&quot;/&gt;&lt;wsp:rsid wsp:val=&quot;00CE7087&quot;/&gt;&lt;wsp:rsid wsp:val=&quot;00CE70F6&quot;/&gt;&lt;wsp:rsid wsp:val=&quot;00CE759B&quot;/&gt;&lt;wsp:rsid wsp:val=&quot;00CE764B&quot;/&gt;&lt;wsp:rsid wsp:val=&quot;00CE7B9B&quot;/&gt;&lt;wsp:rsid wsp:val=&quot;00CF0261&quot;/&gt;&lt;wsp:rsid wsp:val=&quot;00CF04F8&quot;/&gt;&lt;wsp:rsid wsp:val=&quot;00CF0521&quot;/&gt;&lt;wsp:rsid wsp:val=&quot;00CF06F2&quot;/&gt;&lt;wsp:rsid wsp:val=&quot;00CF0968&quot;/&gt;&lt;wsp:rsid wsp:val=&quot;00CF0976&quot;/&gt;&lt;wsp:rsid wsp:val=&quot;00CF09B9&quot;/&gt;&lt;wsp:rsid wsp:val=&quot;00CF14C3&quot;/&gt;&lt;wsp:rsid wsp:val=&quot;00CF1778&quot;/&gt;&lt;wsp:rsid wsp:val=&quot;00CF1787&quot;/&gt;&lt;wsp:rsid wsp:val=&quot;00CF17C6&quot;/&gt;&lt;wsp:rsid wsp:val=&quot;00CF1ACB&quot;/&gt;&lt;wsp:rsid wsp:val=&quot;00CF1C8E&quot;/&gt;&lt;wsp:rsid wsp:val=&quot;00CF1E49&quot;/&gt;&lt;wsp:rsid wsp:val=&quot;00CF2232&quot;/&gt;&lt;wsp:rsid wsp:val=&quot;00CF22AF&quot;/&gt;&lt;wsp:rsid wsp:val=&quot;00CF2F04&quot;/&gt;&lt;wsp:rsid wsp:val=&quot;00CF3042&quot;/&gt;&lt;wsp:rsid wsp:val=&quot;00CF35F4&quot;/&gt;&lt;wsp:rsid wsp:val=&quot;00CF395C&quot;/&gt;&lt;wsp:rsid wsp:val=&quot;00CF39F5&quot;/&gt;&lt;wsp:rsid wsp:val=&quot;00CF3A66&quot;/&gt;&lt;wsp:rsid wsp:val=&quot;00CF3D56&quot;/&gt;&lt;wsp:rsid wsp:val=&quot;00CF3E95&quot;/&gt;&lt;wsp:rsid wsp:val=&quot;00CF43DC&quot;/&gt;&lt;wsp:rsid wsp:val=&quot;00CF4466&quot;/&gt;&lt;wsp:rsid wsp:val=&quot;00CF44AA&quot;/&gt;&lt;wsp:rsid wsp:val=&quot;00CF4568&quot;/&gt;&lt;wsp:rsid wsp:val=&quot;00CF4627&quot;/&gt;&lt;wsp:rsid wsp:val=&quot;00CF4DAF&quot;/&gt;&lt;wsp:rsid wsp:val=&quot;00CF4E76&quot;/&gt;&lt;wsp:rsid wsp:val=&quot;00CF5199&quot;/&gt;&lt;wsp:rsid wsp:val=&quot;00CF55F2&quot;/&gt;&lt;wsp:rsid wsp:val=&quot;00CF605F&quot;/&gt;&lt;wsp:rsid wsp:val=&quot;00CF65CF&quot;/&gt;&lt;wsp:rsid wsp:val=&quot;00CF675E&quot;/&gt;&lt;wsp:rsid wsp:val=&quot;00CF69C4&quot;/&gt;&lt;wsp:rsid wsp:val=&quot;00CF72CB&quot;/&gt;&lt;wsp:rsid wsp:val=&quot;00CF74C7&quot;/&gt;&lt;wsp:rsid wsp:val=&quot;00CF7835&quot;/&gt;&lt;wsp:rsid wsp:val=&quot;00CF7B0B&quot;/&gt;&lt;wsp:rsid wsp:val=&quot;00D00358&quot;/&gt;&lt;wsp:rsid wsp:val=&quot;00D00374&quot;/&gt;&lt;wsp:rsid wsp:val=&quot;00D0059D&quot;/&gt;&lt;wsp:rsid wsp:val=&quot;00D00917&quot;/&gt;&lt;wsp:rsid wsp:val=&quot;00D00A0F&quot;/&gt;&lt;wsp:rsid wsp:val=&quot;00D00B30&quot;/&gt;&lt;wsp:rsid wsp:val=&quot;00D017DF&quot;/&gt;&lt;wsp:rsid wsp:val=&quot;00D01A95&quot;/&gt;&lt;wsp:rsid wsp:val=&quot;00D02232&quot;/&gt;&lt;wsp:rsid wsp:val=&quot;00D023A4&quot;/&gt;&lt;wsp:rsid wsp:val=&quot;00D02438&quot;/&gt;&lt;wsp:rsid wsp:val=&quot;00D025EB&quot;/&gt;&lt;wsp:rsid wsp:val=&quot;00D028B5&quot;/&gt;&lt;wsp:rsid wsp:val=&quot;00D0297C&quot;/&gt;&lt;wsp:rsid wsp:val=&quot;00D02AD4&quot;/&gt;&lt;wsp:rsid wsp:val=&quot;00D02C1C&quot;/&gt;&lt;wsp:rsid wsp:val=&quot;00D02E7D&quot;/&gt;&lt;wsp:rsid wsp:val=&quot;00D02F65&quot;/&gt;&lt;wsp:rsid wsp:val=&quot;00D03059&quot;/&gt;&lt;wsp:rsid wsp:val=&quot;00D031C4&quot;/&gt;&lt;wsp:rsid wsp:val=&quot;00D03317&quot;/&gt;&lt;wsp:rsid wsp:val=&quot;00D03595&quot;/&gt;&lt;wsp:rsid wsp:val=&quot;00D037E1&quot;/&gt;&lt;wsp:rsid wsp:val=&quot;00D039A6&quot;/&gt;&lt;wsp:rsid wsp:val=&quot;00D03C3C&quot;/&gt;&lt;wsp:rsid wsp:val=&quot;00D03E14&quot;/&gt;&lt;wsp:rsid wsp:val=&quot;00D03E34&quot;/&gt;&lt;wsp:rsid wsp:val=&quot;00D03FDB&quot;/&gt;&lt;wsp:rsid wsp:val=&quot;00D044E2&quot;/&gt;&lt;wsp:rsid wsp:val=&quot;00D045F6&quot;/&gt;&lt;wsp:rsid wsp:val=&quot;00D04702&quot;/&gt;&lt;wsp:rsid wsp:val=&quot;00D04BC6&quot;/&gt;&lt;wsp:rsid wsp:val=&quot;00D05035&quot;/&gt;&lt;wsp:rsid wsp:val=&quot;00D0534B&quot;/&gt;&lt;wsp:rsid wsp:val=&quot;00D05456&quot;/&gt;&lt;wsp:rsid wsp:val=&quot;00D056C9&quot;/&gt;&lt;wsp:rsid wsp:val=&quot;00D05D62&quot;/&gt;&lt;wsp:rsid wsp:val=&quot;00D05D8B&quot;/&gt;&lt;wsp:rsid wsp:val=&quot;00D05F4C&quot;/&gt;&lt;wsp:rsid wsp:val=&quot;00D0641A&quot;/&gt;&lt;wsp:rsid wsp:val=&quot;00D06577&quot;/&gt;&lt;wsp:rsid wsp:val=&quot;00D06661&quot;/&gt;&lt;wsp:rsid wsp:val=&quot;00D06887&quot;/&gt;&lt;wsp:rsid wsp:val=&quot;00D06A10&quot;/&gt;&lt;wsp:rsid wsp:val=&quot;00D06A75&quot;/&gt;&lt;wsp:rsid wsp:val=&quot;00D06AAA&quot;/&gt;&lt;wsp:rsid wsp:val=&quot;00D06B94&quot;/&gt;&lt;wsp:rsid wsp:val=&quot;00D06B96&quot;/&gt;&lt;wsp:rsid wsp:val=&quot;00D06F9A&quot;/&gt;&lt;wsp:rsid wsp:val=&quot;00D0709B&quot;/&gt;&lt;wsp:rsid wsp:val=&quot;00D0714E&quot;/&gt;&lt;wsp:rsid wsp:val=&quot;00D07213&quot;/&gt;&lt;wsp:rsid wsp:val=&quot;00D07403&quot;/&gt;&lt;wsp:rsid wsp:val=&quot;00D07663&quot;/&gt;&lt;wsp:rsid wsp:val=&quot;00D0781A&quot;/&gt;&lt;wsp:rsid wsp:val=&quot;00D07D03&quot;/&gt;&lt;wsp:rsid wsp:val=&quot;00D10442&quot;/&gt;&lt;wsp:rsid wsp:val=&quot;00D10606&quot;/&gt;&lt;wsp:rsid wsp:val=&quot;00D1093F&quot;/&gt;&lt;wsp:rsid wsp:val=&quot;00D109E1&quot;/&gt;&lt;wsp:rsid wsp:val=&quot;00D10B52&quot;/&gt;&lt;wsp:rsid wsp:val=&quot;00D10E29&quot;/&gt;&lt;wsp:rsid wsp:val=&quot;00D10E4B&quot;/&gt;&lt;wsp:rsid wsp:val=&quot;00D10F99&quot;/&gt;&lt;wsp:rsid wsp:val=&quot;00D11383&quot;/&gt;&lt;wsp:rsid wsp:val=&quot;00D11389&quot;/&gt;&lt;wsp:rsid wsp:val=&quot;00D1179F&quot;/&gt;&lt;wsp:rsid wsp:val=&quot;00D11A7D&quot;/&gt;&lt;wsp:rsid wsp:val=&quot;00D1238E&quot;/&gt;&lt;wsp:rsid wsp:val=&quot;00D12554&quot;/&gt;&lt;wsp:rsid wsp:val=&quot;00D125EF&quot;/&gt;&lt;wsp:rsid wsp:val=&quot;00D12AC5&quot;/&gt;&lt;wsp:rsid wsp:val=&quot;00D130E7&quot;/&gt;&lt;wsp:rsid wsp:val=&quot;00D1349A&quot;/&gt;&lt;wsp:rsid wsp:val=&quot;00D1380D&quot;/&gt;&lt;wsp:rsid wsp:val=&quot;00D13C87&quot;/&gt;&lt;wsp:rsid wsp:val=&quot;00D13E67&quot;/&gt;&lt;wsp:rsid wsp:val=&quot;00D13F99&quot;/&gt;&lt;wsp:rsid wsp:val=&quot;00D13FCD&quot;/&gt;&lt;wsp:rsid wsp:val=&quot;00D141F6&quot;/&gt;&lt;wsp:rsid wsp:val=&quot;00D14219&quot;/&gt;&lt;wsp:rsid wsp:val=&quot;00D14293&quot;/&gt;&lt;wsp:rsid wsp:val=&quot;00D14774&quot;/&gt;&lt;wsp:rsid wsp:val=&quot;00D14A3F&quot;/&gt;&lt;wsp:rsid wsp:val=&quot;00D14F3D&quot;/&gt;&lt;wsp:rsid wsp:val=&quot;00D15283&quot;/&gt;&lt;wsp:rsid wsp:val=&quot;00D153D4&quot;/&gt;&lt;wsp:rsid wsp:val=&quot;00D158C8&quot;/&gt;&lt;wsp:rsid wsp:val=&quot;00D159C4&quot;/&gt;&lt;wsp:rsid wsp:val=&quot;00D15D40&quot;/&gt;&lt;wsp:rsid wsp:val=&quot;00D164DB&quot;/&gt;&lt;wsp:rsid wsp:val=&quot;00D1662F&quot;/&gt;&lt;wsp:rsid wsp:val=&quot;00D16684&quot;/&gt;&lt;wsp:rsid wsp:val=&quot;00D167D2&quot;/&gt;&lt;wsp:rsid wsp:val=&quot;00D16813&quot;/&gt;&lt;wsp:rsid wsp:val=&quot;00D16901&quot;/&gt;&lt;wsp:rsid wsp:val=&quot;00D16B3D&quot;/&gt;&lt;wsp:rsid wsp:val=&quot;00D16BB8&quot;/&gt;&lt;wsp:rsid wsp:val=&quot;00D16CEE&quot;/&gt;&lt;wsp:rsid wsp:val=&quot;00D16F2A&quot;/&gt;&lt;wsp:rsid wsp:val=&quot;00D16FFC&quot;/&gt;&lt;wsp:rsid wsp:val=&quot;00D173C7&quot;/&gt;&lt;wsp:rsid wsp:val=&quot;00D174AE&quot;/&gt;&lt;wsp:rsid wsp:val=&quot;00D1753F&quot;/&gt;&lt;wsp:rsid wsp:val=&quot;00D1767F&quot;/&gt;&lt;wsp:rsid wsp:val=&quot;00D17E0B&quot;/&gt;&lt;wsp:rsid wsp:val=&quot;00D20153&quot;/&gt;&lt;wsp:rsid wsp:val=&quot;00D20829&quot;/&gt;&lt;wsp:rsid wsp:val=&quot;00D21001&quot;/&gt;&lt;wsp:rsid wsp:val=&quot;00D21262&quot;/&gt;&lt;wsp:rsid wsp:val=&quot;00D2150C&quot;/&gt;&lt;wsp:rsid wsp:val=&quot;00D216D1&quot;/&gt;&lt;wsp:rsid wsp:val=&quot;00D21771&quot;/&gt;&lt;wsp:rsid wsp:val=&quot;00D21839&quot;/&gt;&lt;wsp:rsid wsp:val=&quot;00D21913&quot;/&gt;&lt;wsp:rsid wsp:val=&quot;00D21D67&quot;/&gt;&lt;wsp:rsid wsp:val=&quot;00D21EA4&quot;/&gt;&lt;wsp:rsid wsp:val=&quot;00D21EC1&quot;/&gt;&lt;wsp:rsid wsp:val=&quot;00D21FC2&quot;/&gt;&lt;wsp:rsid wsp:val=&quot;00D2203B&quot;/&gt;&lt;wsp:rsid wsp:val=&quot;00D22351&quot;/&gt;&lt;wsp:rsid wsp:val=&quot;00D224A0&quot;/&gt;&lt;wsp:rsid wsp:val=&quot;00D22A19&quot;/&gt;&lt;wsp:rsid wsp:val=&quot;00D22B4A&quot;/&gt;&lt;wsp:rsid wsp:val=&quot;00D22EE5&quot;/&gt;&lt;wsp:rsid wsp:val=&quot;00D22F63&quot;/&gt;&lt;wsp:rsid wsp:val=&quot;00D232A9&quot;/&gt;&lt;wsp:rsid wsp:val=&quot;00D236C1&quot;/&gt;&lt;wsp:rsid wsp:val=&quot;00D2382D&quot;/&gt;&lt;wsp:rsid wsp:val=&quot;00D23A4D&quot;/&gt;&lt;wsp:rsid wsp:val=&quot;00D23A8C&quot;/&gt;&lt;wsp:rsid wsp:val=&quot;00D23F9F&quot;/&gt;&lt;wsp:rsid wsp:val=&quot;00D2429D&quot;/&gt;&lt;wsp:rsid wsp:val=&quot;00D2432A&quot;/&gt;&lt;wsp:rsid wsp:val=&quot;00D2437D&quot;/&gt;&lt;wsp:rsid wsp:val=&quot;00D244D8&quot;/&gt;&lt;wsp:rsid wsp:val=&quot;00D24687&quot;/&gt;&lt;wsp:rsid wsp:val=&quot;00D247D5&quot;/&gt;&lt;wsp:rsid wsp:val=&quot;00D248D5&quot;/&gt;&lt;wsp:rsid wsp:val=&quot;00D249F6&quot;/&gt;&lt;wsp:rsid wsp:val=&quot;00D24CAD&quot;/&gt;&lt;wsp:rsid wsp:val=&quot;00D24D0D&quot;/&gt;&lt;wsp:rsid wsp:val=&quot;00D24E44&quot;/&gt;&lt;wsp:rsid wsp:val=&quot;00D2528E&quot;/&gt;&lt;wsp:rsid wsp:val=&quot;00D253BD&quot;/&gt;&lt;wsp:rsid wsp:val=&quot;00D259BC&quot;/&gt;&lt;wsp:rsid wsp:val=&quot;00D25E62&quot;/&gt;&lt;wsp:rsid wsp:val=&quot;00D25EF2&quot;/&gt;&lt;wsp:rsid wsp:val=&quot;00D25EF5&quot;/&gt;&lt;wsp:rsid wsp:val=&quot;00D26264&quot;/&gt;&lt;wsp:rsid wsp:val=&quot;00D26CC2&quot;/&gt;&lt;wsp:rsid wsp:val=&quot;00D26D17&quot;/&gt;&lt;wsp:rsid wsp:val=&quot;00D26DD0&quot;/&gt;&lt;wsp:rsid wsp:val=&quot;00D26E1D&quot;/&gt;&lt;wsp:rsid wsp:val=&quot;00D2704A&quot;/&gt;&lt;wsp:rsid wsp:val=&quot;00D27555&quot;/&gt;&lt;wsp:rsid wsp:val=&quot;00D27712&quot;/&gt;&lt;wsp:rsid wsp:val=&quot;00D277C5&quot;/&gt;&lt;wsp:rsid wsp:val=&quot;00D27B71&quot;/&gt;&lt;wsp:rsid wsp:val=&quot;00D27C4F&quot;/&gt;&lt;wsp:rsid wsp:val=&quot;00D27E5C&quot;/&gt;&lt;wsp:rsid wsp:val=&quot;00D27F3A&quot;/&gt;&lt;wsp:rsid wsp:val=&quot;00D30842&quot;/&gt;&lt;wsp:rsid wsp:val=&quot;00D30982&quot;/&gt;&lt;wsp:rsid wsp:val=&quot;00D30B22&quot;/&gt;&lt;wsp:rsid wsp:val=&quot;00D30CC3&quot;/&gt;&lt;wsp:rsid wsp:val=&quot;00D30FB8&quot;/&gt;&lt;wsp:rsid wsp:val=&quot;00D311A2&quot;/&gt;&lt;wsp:rsid wsp:val=&quot;00D3146A&quot;/&gt;&lt;wsp:rsid wsp:val=&quot;00D317BA&quot;/&gt;&lt;wsp:rsid wsp:val=&quot;00D319E8&quot;/&gt;&lt;wsp:rsid wsp:val=&quot;00D31C83&quot;/&gt;&lt;wsp:rsid wsp:val=&quot;00D32172&quot;/&gt;&lt;wsp:rsid wsp:val=&quot;00D32296&quot;/&gt;&lt;wsp:rsid wsp:val=&quot;00D3238F&quot;/&gt;&lt;wsp:rsid wsp:val=&quot;00D32C89&quot;/&gt;&lt;wsp:rsid wsp:val=&quot;00D32E6E&quot;/&gt;&lt;wsp:rsid wsp:val=&quot;00D32FD2&quot;/&gt;&lt;wsp:rsid wsp:val=&quot;00D33168&quot;/&gt;&lt;wsp:rsid wsp:val=&quot;00D3319B&quot;/&gt;&lt;wsp:rsid wsp:val=&quot;00D33427&quot;/&gt;&lt;wsp:rsid wsp:val=&quot;00D3350A&quot;/&gt;&lt;wsp:rsid wsp:val=&quot;00D3382D&quot;/&gt;&lt;wsp:rsid wsp:val=&quot;00D345D8&quot;/&gt;&lt;wsp:rsid wsp:val=&quot;00D34815&quot;/&gt;&lt;wsp:rsid wsp:val=&quot;00D34996&quot;/&gt;&lt;wsp:rsid wsp:val=&quot;00D34C67&quot;/&gt;&lt;wsp:rsid wsp:val=&quot;00D34F01&quot;/&gt;&lt;wsp:rsid wsp:val=&quot;00D3532E&quot;/&gt;&lt;wsp:rsid wsp:val=&quot;00D35712&quot;/&gt;&lt;wsp:rsid wsp:val=&quot;00D357F6&quot;/&gt;&lt;wsp:rsid wsp:val=&quot;00D35C88&quot;/&gt;&lt;wsp:rsid wsp:val=&quot;00D35E3F&quot;/&gt;&lt;wsp:rsid wsp:val=&quot;00D36034&quot;/&gt;&lt;wsp:rsid wsp:val=&quot;00D36143&quot;/&gt;&lt;wsp:rsid wsp:val=&quot;00D3650D&quot;/&gt;&lt;wsp:rsid wsp:val=&quot;00D36A10&quot;/&gt;&lt;wsp:rsid wsp:val=&quot;00D36B1F&quot;/&gt;&lt;wsp:rsid wsp:val=&quot;00D36BEC&quot;/&gt;&lt;wsp:rsid wsp:val=&quot;00D36F9B&quot;/&gt;&lt;wsp:rsid wsp:val=&quot;00D3749B&quot;/&gt;&lt;wsp:rsid wsp:val=&quot;00D3785D&quot;/&gt;&lt;wsp:rsid wsp:val=&quot;00D37BFA&quot;/&gt;&lt;wsp:rsid wsp:val=&quot;00D37E27&quot;/&gt;&lt;wsp:rsid wsp:val=&quot;00D4006E&quot;/&gt;&lt;wsp:rsid wsp:val=&quot;00D406A6&quot;/&gt;&lt;wsp:rsid wsp:val=&quot;00D408C5&quot;/&gt;&lt;wsp:rsid wsp:val=&quot;00D40936&quot;/&gt;&lt;wsp:rsid wsp:val=&quot;00D40ABE&quot;/&gt;&lt;wsp:rsid wsp:val=&quot;00D40F95&quot;/&gt;&lt;wsp:rsid wsp:val=&quot;00D41129&quot;/&gt;&lt;wsp:rsid wsp:val=&quot;00D41523&quot;/&gt;&lt;wsp:rsid wsp:val=&quot;00D4175B&quot;/&gt;&lt;wsp:rsid wsp:val=&quot;00D41D34&quot;/&gt;&lt;wsp:rsid wsp:val=&quot;00D41F2E&quot;/&gt;&lt;wsp:rsid wsp:val=&quot;00D42231&quot;/&gt;&lt;wsp:rsid wsp:val=&quot;00D422BE&quot;/&gt;&lt;wsp:rsid wsp:val=&quot;00D42398&quot;/&gt;&lt;wsp:rsid wsp:val=&quot;00D4240C&quot;/&gt;&lt;wsp:rsid wsp:val=&quot;00D4247E&quot;/&gt;&lt;wsp:rsid wsp:val=&quot;00D42506&quot;/&gt;&lt;wsp:rsid wsp:val=&quot;00D426E2&quot;/&gt;&lt;wsp:rsid wsp:val=&quot;00D427F9&quot;/&gt;&lt;wsp:rsid wsp:val=&quot;00D4297B&quot;/&gt;&lt;wsp:rsid wsp:val=&quot;00D42A98&quot;/&gt;&lt;wsp:rsid wsp:val=&quot;00D42C2D&quot;/&gt;&lt;wsp:rsid wsp:val=&quot;00D42C8B&quot;/&gt;&lt;wsp:rsid wsp:val=&quot;00D42EC1&quot;/&gt;&lt;wsp:rsid wsp:val=&quot;00D42F36&quot;/&gt;&lt;wsp:rsid wsp:val=&quot;00D42FA9&quot;/&gt;&lt;wsp:rsid wsp:val=&quot;00D430AC&quot;/&gt;&lt;wsp:rsid wsp:val=&quot;00D4313E&quot;/&gt;&lt;wsp:rsid wsp:val=&quot;00D43149&quot;/&gt;&lt;wsp:rsid wsp:val=&quot;00D43249&quot;/&gt;&lt;wsp:rsid wsp:val=&quot;00D43992&quot;/&gt;&lt;wsp:rsid wsp:val=&quot;00D43C41&quot;/&gt;&lt;wsp:rsid wsp:val=&quot;00D43D8D&quot;/&gt;&lt;wsp:rsid wsp:val=&quot;00D44314&quot;/&gt;&lt;wsp:rsid wsp:val=&quot;00D443E3&quot;/&gt;&lt;wsp:rsid wsp:val=&quot;00D44B8C&quot;/&gt;&lt;wsp:rsid wsp:val=&quot;00D44E06&quot;/&gt;&lt;wsp:rsid wsp:val=&quot;00D45675&quot;/&gt;&lt;wsp:rsid wsp:val=&quot;00D45B8F&quot;/&gt;&lt;wsp:rsid wsp:val=&quot;00D45C40&quot;/&gt;&lt;wsp:rsid wsp:val=&quot;00D45FD5&quot;/&gt;&lt;wsp:rsid wsp:val=&quot;00D46765&quot;/&gt;&lt;wsp:rsid wsp:val=&quot;00D468D5&quot;/&gt;&lt;wsp:rsid wsp:val=&quot;00D46AF6&quot;/&gt;&lt;wsp:rsid wsp:val=&quot;00D46B82&quot;/&gt;&lt;wsp:rsid wsp:val=&quot;00D47172&quot;/&gt;&lt;wsp:rsid wsp:val=&quot;00D471B9&quot;/&gt;&lt;wsp:rsid wsp:val=&quot;00D4737F&quot;/&gt;&lt;wsp:rsid wsp:val=&quot;00D47C73&quot;/&gt;&lt;wsp:rsid wsp:val=&quot;00D47D31&quot;/&gt;&lt;wsp:rsid wsp:val=&quot;00D5036B&quot;/&gt;&lt;wsp:rsid wsp:val=&quot;00D50505&quot;/&gt;&lt;wsp:rsid wsp:val=&quot;00D5065F&quot;/&gt;&lt;wsp:rsid wsp:val=&quot;00D50AC7&quot;/&gt;&lt;wsp:rsid wsp:val=&quot;00D51019&quot;/&gt;&lt;wsp:rsid wsp:val=&quot;00D51672&quot;/&gt;&lt;wsp:rsid wsp:val=&quot;00D51762&quot;/&gt;&lt;wsp:rsid wsp:val=&quot;00D5187F&quot;/&gt;&lt;wsp:rsid wsp:val=&quot;00D51DC9&quot;/&gt;&lt;wsp:rsid wsp:val=&quot;00D51E2E&quot;/&gt;&lt;wsp:rsid wsp:val=&quot;00D520E4&quot;/&gt;&lt;wsp:rsid wsp:val=&quot;00D5269F&quot;/&gt;&lt;wsp:rsid wsp:val=&quot;00D5272F&quot;/&gt;&lt;wsp:rsid wsp:val=&quot;00D5279A&quot;/&gt;&lt;wsp:rsid wsp:val=&quot;00D52A8E&quot;/&gt;&lt;wsp:rsid wsp:val=&quot;00D52B84&quot;/&gt;&lt;wsp:rsid wsp:val=&quot;00D52C23&quot;/&gt;&lt;wsp:rsid wsp:val=&quot;00D52DC2&quot;/&gt;&lt;wsp:rsid wsp:val=&quot;00D52EA1&quot;/&gt;&lt;wsp:rsid wsp:val=&quot;00D53412&quot;/&gt;&lt;wsp:rsid wsp:val=&quot;00D534DA&quot;/&gt;&lt;wsp:rsid wsp:val=&quot;00D53E05&quot;/&gt;&lt;wsp:rsid wsp:val=&quot;00D53F1A&quot;/&gt;&lt;wsp:rsid wsp:val=&quot;00D54BB9&quot;/&gt;&lt;wsp:rsid wsp:val=&quot;00D54E26&quot;/&gt;&lt;wsp:rsid wsp:val=&quot;00D54F16&quot;/&gt;&lt;wsp:rsid wsp:val=&quot;00D55347&quot;/&gt;&lt;wsp:rsid wsp:val=&quot;00D55715&quot;/&gt;&lt;wsp:rsid wsp:val=&quot;00D55B6B&quot;/&gt;&lt;wsp:rsid wsp:val=&quot;00D55DAA&quot;/&gt;&lt;wsp:rsid wsp:val=&quot;00D55E22&quot;/&gt;&lt;wsp:rsid wsp:val=&quot;00D561B9&quot;/&gt;&lt;wsp:rsid wsp:val=&quot;00D56306&quot;/&gt;&lt;wsp:rsid wsp:val=&quot;00D563B3&quot;/&gt;&lt;wsp:rsid wsp:val=&quot;00D565C0&quot;/&gt;&lt;wsp:rsid wsp:val=&quot;00D5677E&quot;/&gt;&lt;wsp:rsid wsp:val=&quot;00D56885&quot;/&gt;&lt;wsp:rsid wsp:val=&quot;00D56934&quot;/&gt;&lt;wsp:rsid wsp:val=&quot;00D56B70&quot;/&gt;&lt;wsp:rsid wsp:val=&quot;00D56C10&quot;/&gt;&lt;wsp:rsid wsp:val=&quot;00D56D98&quot;/&gt;&lt;wsp:rsid wsp:val=&quot;00D56DFE&quot;/&gt;&lt;wsp:rsid wsp:val=&quot;00D56E12&quot;/&gt;&lt;wsp:rsid wsp:val=&quot;00D57124&quot;/&gt;&lt;wsp:rsid wsp:val=&quot;00D57837&quot;/&gt;&lt;wsp:rsid wsp:val=&quot;00D57DFA&quot;/&gt;&lt;wsp:rsid wsp:val=&quot;00D57EC9&quot;/&gt;&lt;wsp:rsid wsp:val=&quot;00D604EE&quot;/&gt;&lt;wsp:rsid wsp:val=&quot;00D60A22&quot;/&gt;&lt;wsp:rsid wsp:val=&quot;00D60AF1&quot;/&gt;&lt;wsp:rsid wsp:val=&quot;00D60B9C&quot;/&gt;&lt;wsp:rsid wsp:val=&quot;00D60DF9&quot;/&gt;&lt;wsp:rsid wsp:val=&quot;00D611A7&quot;/&gt;&lt;wsp:rsid wsp:val=&quot;00D611FF&quot;/&gt;&lt;wsp:rsid wsp:val=&quot;00D619E2&quot;/&gt;&lt;wsp:rsid wsp:val=&quot;00D61B01&quot;/&gt;&lt;wsp:rsid wsp:val=&quot;00D625A5&quot;/&gt;&lt;wsp:rsid wsp:val=&quot;00D62B56&quot;/&gt;&lt;wsp:rsid wsp:val=&quot;00D634DE&quot;/&gt;&lt;wsp:rsid wsp:val=&quot;00D634E8&quot;/&gt;&lt;wsp:rsid wsp:val=&quot;00D63C81&quot;/&gt;&lt;wsp:rsid wsp:val=&quot;00D63E06&quot;/&gt;&lt;wsp:rsid wsp:val=&quot;00D6440F&quot;/&gt;&lt;wsp:rsid wsp:val=&quot;00D64707&quot;/&gt;&lt;wsp:rsid wsp:val=&quot;00D647F3&quot;/&gt;&lt;wsp:rsid wsp:val=&quot;00D64952&quot;/&gt;&lt;wsp:rsid wsp:val=&quot;00D64A11&quot;/&gt;&lt;wsp:rsid wsp:val=&quot;00D64B5B&quot;/&gt;&lt;wsp:rsid wsp:val=&quot;00D65107&quot;/&gt;&lt;wsp:rsid wsp:val=&quot;00D6540B&quot;/&gt;&lt;wsp:rsid wsp:val=&quot;00D6561C&quot;/&gt;&lt;wsp:rsid wsp:val=&quot;00D6591F&quot;/&gt;&lt;wsp:rsid wsp:val=&quot;00D65DAB&quot;/&gt;&lt;wsp:rsid wsp:val=&quot;00D663DA&quot;/&gt;&lt;wsp:rsid wsp:val=&quot;00D6653E&quot;/&gt;&lt;wsp:rsid wsp:val=&quot;00D66B01&quot;/&gt;&lt;wsp:rsid wsp:val=&quot;00D67054&quot;/&gt;&lt;wsp:rsid wsp:val=&quot;00D67214&quot;/&gt;&lt;wsp:rsid wsp:val=&quot;00D67C88&quot;/&gt;&lt;wsp:rsid wsp:val=&quot;00D67D7A&quot;/&gt;&lt;wsp:rsid wsp:val=&quot;00D67E49&quot;/&gt;&lt;wsp:rsid wsp:val=&quot;00D70039&quot;/&gt;&lt;wsp:rsid wsp:val=&quot;00D70566&quot;/&gt;&lt;wsp:rsid wsp:val=&quot;00D7096A&quot;/&gt;&lt;wsp:rsid wsp:val=&quot;00D70B0A&quot;/&gt;&lt;wsp:rsid wsp:val=&quot;00D70E97&quot;/&gt;&lt;wsp:rsid wsp:val=&quot;00D71207&quot;/&gt;&lt;wsp:rsid wsp:val=&quot;00D7121B&quot;/&gt;&lt;wsp:rsid wsp:val=&quot;00D7138F&quot;/&gt;&lt;wsp:rsid wsp:val=&quot;00D715D8&quot;/&gt;&lt;wsp:rsid wsp:val=&quot;00D71C66&quot;/&gt;&lt;wsp:rsid wsp:val=&quot;00D71F23&quot;/&gt;&lt;wsp:rsid wsp:val=&quot;00D7200D&quot;/&gt;&lt;wsp:rsid wsp:val=&quot;00D72292&quot;/&gt;&lt;wsp:rsid wsp:val=&quot;00D7235E&quot;/&gt;&lt;wsp:rsid wsp:val=&quot;00D72380&quot;/&gt;&lt;wsp:rsid wsp:val=&quot;00D72624&quot;/&gt;&lt;wsp:rsid wsp:val=&quot;00D729E9&quot;/&gt;&lt;wsp:rsid wsp:val=&quot;00D72A2D&quot;/&gt;&lt;wsp:rsid wsp:val=&quot;00D72D21&quot;/&gt;&lt;wsp:rsid wsp:val=&quot;00D72DE6&quot;/&gt;&lt;wsp:rsid wsp:val=&quot;00D72E57&quot;/&gt;&lt;wsp:rsid wsp:val=&quot;00D73B87&quot;/&gt;&lt;wsp:rsid wsp:val=&quot;00D73CE2&quot;/&gt;&lt;wsp:rsid wsp:val=&quot;00D740F6&quot;/&gt;&lt;wsp:rsid wsp:val=&quot;00D74146&quot;/&gt;&lt;wsp:rsid wsp:val=&quot;00D745AD&quot;/&gt;&lt;wsp:rsid wsp:val=&quot;00D74B2F&quot;/&gt;&lt;wsp:rsid wsp:val=&quot;00D74D12&quot;/&gt;&lt;wsp:rsid wsp:val=&quot;00D751D3&quot;/&gt;&lt;wsp:rsid wsp:val=&quot;00D75219&quot;/&gt;&lt;wsp:rsid wsp:val=&quot;00D75258&quot;/&gt;&lt;wsp:rsid wsp:val=&quot;00D752BE&quot;/&gt;&lt;wsp:rsid wsp:val=&quot;00D752FD&quot;/&gt;&lt;wsp:rsid wsp:val=&quot;00D75638&quot;/&gt;&lt;wsp:rsid wsp:val=&quot;00D7567E&quot;/&gt;&lt;wsp:rsid wsp:val=&quot;00D75721&quot;/&gt;&lt;wsp:rsid wsp:val=&quot;00D759FA&quot;/&gt;&lt;wsp:rsid wsp:val=&quot;00D75C90&quot;/&gt;&lt;wsp:rsid wsp:val=&quot;00D75E09&quot;/&gt;&lt;wsp:rsid wsp:val=&quot;00D75EA9&quot;/&gt;&lt;wsp:rsid wsp:val=&quot;00D7638C&quot;/&gt;&lt;wsp:rsid wsp:val=&quot;00D76432&quot;/&gt;&lt;wsp:rsid wsp:val=&quot;00D764B7&quot;/&gt;&lt;wsp:rsid wsp:val=&quot;00D76BDA&quot;/&gt;&lt;wsp:rsid wsp:val=&quot;00D76EDE&quot;/&gt;&lt;wsp:rsid wsp:val=&quot;00D7735B&quot;/&gt;&lt;wsp:rsid wsp:val=&quot;00D775DC&quot;/&gt;&lt;wsp:rsid wsp:val=&quot;00D776F8&quot;/&gt;&lt;wsp:rsid wsp:val=&quot;00D779FC&quot;/&gt;&lt;wsp:rsid wsp:val=&quot;00D77F82&quot;/&gt;&lt;wsp:rsid wsp:val=&quot;00D80071&quot;/&gt;&lt;wsp:rsid wsp:val=&quot;00D803F9&quot;/&gt;&lt;wsp:rsid wsp:val=&quot;00D804D5&quot;/&gt;&lt;wsp:rsid wsp:val=&quot;00D80857&quot;/&gt;&lt;wsp:rsid wsp:val=&quot;00D80FC2&quot;/&gt;&lt;wsp:rsid wsp:val=&quot;00D81010&quot;/&gt;&lt;wsp:rsid wsp:val=&quot;00D81535&quot;/&gt;&lt;wsp:rsid wsp:val=&quot;00D815EF&quot;/&gt;&lt;wsp:rsid wsp:val=&quot;00D81BC6&quot;/&gt;&lt;wsp:rsid wsp:val=&quot;00D81C9F&quot;/&gt;&lt;wsp:rsid wsp:val=&quot;00D81CE7&quot;/&gt;&lt;wsp:rsid wsp:val=&quot;00D82277&quot;/&gt;&lt;wsp:rsid wsp:val=&quot;00D8263D&quot;/&gt;&lt;wsp:rsid wsp:val=&quot;00D82A08&quot;/&gt;&lt;wsp:rsid wsp:val=&quot;00D82D11&quot;/&gt;&lt;wsp:rsid wsp:val=&quot;00D82D14&quot;/&gt;&lt;wsp:rsid wsp:val=&quot;00D82D72&quot;/&gt;&lt;wsp:rsid wsp:val=&quot;00D82F05&quot;/&gt;&lt;wsp:rsid wsp:val=&quot;00D82F9E&quot;/&gt;&lt;wsp:rsid wsp:val=&quot;00D830F0&quot;/&gt;&lt;wsp:rsid wsp:val=&quot;00D83155&quot;/&gt;&lt;wsp:rsid wsp:val=&quot;00D832DA&quot;/&gt;&lt;wsp:rsid wsp:val=&quot;00D833DF&quot;/&gt;&lt;wsp:rsid wsp:val=&quot;00D834F9&quot;/&gt;&lt;wsp:rsid wsp:val=&quot;00D83AD2&quot;/&gt;&lt;wsp:rsid wsp:val=&quot;00D83FA5&quot;/&gt;&lt;wsp:rsid wsp:val=&quot;00D840CF&quot;/&gt;&lt;wsp:rsid wsp:val=&quot;00D843D0&quot;/&gt;&lt;wsp:rsid wsp:val=&quot;00D84444&quot;/&gt;&lt;wsp:rsid wsp:val=&quot;00D84805&quot;/&gt;&lt;wsp:rsid wsp:val=&quot;00D84B32&quot;/&gt;&lt;wsp:rsid wsp:val=&quot;00D855E8&quot;/&gt;&lt;wsp:rsid wsp:val=&quot;00D859EB&quot;/&gt;&lt;wsp:rsid wsp:val=&quot;00D85C16&quot;/&gt;&lt;wsp:rsid wsp:val=&quot;00D86770&quot;/&gt;&lt;wsp:rsid wsp:val=&quot;00D86B88&quot;/&gt;&lt;wsp:rsid wsp:val=&quot;00D86BEF&quot;/&gt;&lt;wsp:rsid wsp:val=&quot;00D86FF5&quot;/&gt;&lt;wsp:rsid wsp:val=&quot;00D87391&quot;/&gt;&lt;wsp:rsid wsp:val=&quot;00D873BE&quot;/&gt;&lt;wsp:rsid wsp:val=&quot;00D87477&quot;/&gt;&lt;wsp:rsid wsp:val=&quot;00D87583&quot;/&gt;&lt;wsp:rsid wsp:val=&quot;00D87D5D&quot;/&gt;&lt;wsp:rsid wsp:val=&quot;00D87E90&quot;/&gt;&lt;wsp:rsid wsp:val=&quot;00D87FDD&quot;/&gt;&lt;wsp:rsid wsp:val=&quot;00D90303&quot;/&gt;&lt;wsp:rsid wsp:val=&quot;00D90635&quot;/&gt;&lt;wsp:rsid wsp:val=&quot;00D907EF&quot;/&gt;&lt;wsp:rsid wsp:val=&quot;00D90C92&quot;/&gt;&lt;wsp:rsid wsp:val=&quot;00D90D31&quot;/&gt;&lt;wsp:rsid wsp:val=&quot;00D90D43&quot;/&gt;&lt;wsp:rsid wsp:val=&quot;00D90F12&quot;/&gt;&lt;wsp:rsid wsp:val=&quot;00D90F80&quot;/&gt;&lt;wsp:rsid wsp:val=&quot;00D9114D&quot;/&gt;&lt;wsp:rsid wsp:val=&quot;00D911F2&quot;/&gt;&lt;wsp:rsid wsp:val=&quot;00D9155D&quot;/&gt;&lt;wsp:rsid wsp:val=&quot;00D91730&quot;/&gt;&lt;wsp:rsid wsp:val=&quot;00D9186C&quot;/&gt;&lt;wsp:rsid wsp:val=&quot;00D918D5&quot;/&gt;&lt;wsp:rsid wsp:val=&quot;00D91CAF&quot;/&gt;&lt;wsp:rsid wsp:val=&quot;00D91F2B&quot;/&gt;&lt;wsp:rsid wsp:val=&quot;00D91F6D&quot;/&gt;&lt;wsp:rsid wsp:val=&quot;00D92294&quot;/&gt;&lt;wsp:rsid wsp:val=&quot;00D927E1&quot;/&gt;&lt;wsp:rsid wsp:val=&quot;00D92E5C&quot;/&gt;&lt;wsp:rsid wsp:val=&quot;00D93261&quot;/&gt;&lt;wsp:rsid wsp:val=&quot;00D9349C&quot;/&gt;&lt;wsp:rsid wsp:val=&quot;00D939DF&quot;/&gt;&lt;wsp:rsid wsp:val=&quot;00D93C8E&quot;/&gt;&lt;wsp:rsid wsp:val=&quot;00D93C96&quot;/&gt;&lt;wsp:rsid wsp:val=&quot;00D93FEB&quot;/&gt;&lt;wsp:rsid wsp:val=&quot;00D9403D&quot;/&gt;&lt;wsp:rsid wsp:val=&quot;00D942E0&quot;/&gt;&lt;wsp:rsid wsp:val=&quot;00D94BB5&quot;/&gt;&lt;wsp:rsid wsp:val=&quot;00D9559C&quot;/&gt;&lt;wsp:rsid wsp:val=&quot;00D95924&quot;/&gt;&lt;wsp:rsid wsp:val=&quot;00D95D40&quot;/&gt;&lt;wsp:rsid wsp:val=&quot;00D9636E&quot;/&gt;&lt;wsp:rsid wsp:val=&quot;00D964E2&quot;/&gt;&lt;wsp:rsid wsp:val=&quot;00D96963&quot;/&gt;&lt;wsp:rsid wsp:val=&quot;00D97357&quot;/&gt;&lt;wsp:rsid wsp:val=&quot;00D977B3&quot;/&gt;&lt;wsp:rsid wsp:val=&quot;00D977C3&quot;/&gt;&lt;wsp:rsid wsp:val=&quot;00D97A63&quot;/&gt;&lt;wsp:rsid wsp:val=&quot;00D97DA3&quot;/&gt;&lt;wsp:rsid wsp:val=&quot;00D97DD4&quot;/&gt;&lt;wsp:rsid wsp:val=&quot;00D97E20&quot;/&gt;&lt;wsp:rsid wsp:val=&quot;00DA0122&quot;/&gt;&lt;wsp:rsid wsp:val=&quot;00DA0177&quot;/&gt;&lt;wsp:rsid wsp:val=&quot;00DA047E&quot;/&gt;&lt;wsp:rsid wsp:val=&quot;00DA049D&quot;/&gt;&lt;wsp:rsid wsp:val=&quot;00DA05E4&quot;/&gt;&lt;wsp:rsid wsp:val=&quot;00DA0A6E&quot;/&gt;&lt;wsp:rsid wsp:val=&quot;00DA0C74&quot;/&gt;&lt;wsp:rsid wsp:val=&quot;00DA0DEA&quot;/&gt;&lt;wsp:rsid wsp:val=&quot;00DA0FA5&quot;/&gt;&lt;wsp:rsid wsp:val=&quot;00DA1502&quot;/&gt;&lt;wsp:rsid wsp:val=&quot;00DA15D9&quot;/&gt;&lt;wsp:rsid wsp:val=&quot;00DA172B&quot;/&gt;&lt;wsp:rsid wsp:val=&quot;00DA1850&quot;/&gt;&lt;wsp:rsid wsp:val=&quot;00DA1A03&quot;/&gt;&lt;wsp:rsid wsp:val=&quot;00DA20C3&quot;/&gt;&lt;wsp:rsid wsp:val=&quot;00DA292C&quot;/&gt;&lt;wsp:rsid wsp:val=&quot;00DA2AAD&quot;/&gt;&lt;wsp:rsid wsp:val=&quot;00DA2ADD&quot;/&gt;&lt;wsp:rsid wsp:val=&quot;00DA2CF6&quot;/&gt;&lt;wsp:rsid wsp:val=&quot;00DA2DF5&quot;/&gt;&lt;wsp:rsid wsp:val=&quot;00DA3388&quot;/&gt;&lt;wsp:rsid wsp:val=&quot;00DA3542&quot;/&gt;&lt;wsp:rsid wsp:val=&quot;00DA356A&quot;/&gt;&lt;wsp:rsid wsp:val=&quot;00DA360F&quot;/&gt;&lt;wsp:rsid wsp:val=&quot;00DA3E04&quot;/&gt;&lt;wsp:rsid wsp:val=&quot;00DA4271&quot;/&gt;&lt;wsp:rsid wsp:val=&quot;00DA4881&quot;/&gt;&lt;wsp:rsid wsp:val=&quot;00DA48A9&quot;/&gt;&lt;wsp:rsid wsp:val=&quot;00DA4A24&quot;/&gt;&lt;wsp:rsid wsp:val=&quot;00DA4C83&quot;/&gt;&lt;wsp:rsid wsp:val=&quot;00DA50A9&quot;/&gt;&lt;wsp:rsid wsp:val=&quot;00DA50E4&quot;/&gt;&lt;wsp:rsid wsp:val=&quot;00DA51CB&quot;/&gt;&lt;wsp:rsid wsp:val=&quot;00DA5458&quot;/&gt;&lt;wsp:rsid wsp:val=&quot;00DA56C2&quot;/&gt;&lt;wsp:rsid wsp:val=&quot;00DA582F&quot;/&gt;&lt;wsp:rsid wsp:val=&quot;00DA58BD&quot;/&gt;&lt;wsp:rsid wsp:val=&quot;00DA5930&quot;/&gt;&lt;wsp:rsid wsp:val=&quot;00DA5B0C&quot;/&gt;&lt;wsp:rsid wsp:val=&quot;00DA6333&quot;/&gt;&lt;wsp:rsid wsp:val=&quot;00DA6443&quot;/&gt;&lt;wsp:rsid wsp:val=&quot;00DA6456&quot;/&gt;&lt;wsp:rsid wsp:val=&quot;00DA6B4A&quot;/&gt;&lt;wsp:rsid wsp:val=&quot;00DA6B83&quot;/&gt;&lt;wsp:rsid wsp:val=&quot;00DA6E0F&quot;/&gt;&lt;wsp:rsid wsp:val=&quot;00DA708C&quot;/&gt;&lt;wsp:rsid wsp:val=&quot;00DA71F0&quot;/&gt;&lt;wsp:rsid wsp:val=&quot;00DA71F4&quot;/&gt;&lt;wsp:rsid wsp:val=&quot;00DA72E3&quot;/&gt;&lt;wsp:rsid wsp:val=&quot;00DA7359&quot;/&gt;&lt;wsp:rsid wsp:val=&quot;00DA75C4&quot;/&gt;&lt;wsp:rsid wsp:val=&quot;00DA7A51&quot;/&gt;&lt;wsp:rsid wsp:val=&quot;00DA7D98&quot;/&gt;&lt;wsp:rsid wsp:val=&quot;00DB0411&quot;/&gt;&lt;wsp:rsid wsp:val=&quot;00DB0546&quot;/&gt;&lt;wsp:rsid wsp:val=&quot;00DB07C4&quot;/&gt;&lt;wsp:rsid wsp:val=&quot;00DB091F&quot;/&gt;&lt;wsp:rsid wsp:val=&quot;00DB094C&quot;/&gt;&lt;wsp:rsid wsp:val=&quot;00DB0DD1&quot;/&gt;&lt;wsp:rsid wsp:val=&quot;00DB0F0F&quot;/&gt;&lt;wsp:rsid wsp:val=&quot;00DB10BB&quot;/&gt;&lt;wsp:rsid wsp:val=&quot;00DB1337&quot;/&gt;&lt;wsp:rsid wsp:val=&quot;00DB1437&quot;/&gt;&lt;wsp:rsid wsp:val=&quot;00DB15D2&quot;/&gt;&lt;wsp:rsid wsp:val=&quot;00DB1C4A&quot;/&gt;&lt;wsp:rsid wsp:val=&quot;00DB1E66&quot;/&gt;&lt;wsp:rsid wsp:val=&quot;00DB1F4D&quot;/&gt;&lt;wsp:rsid wsp:val=&quot;00DB230C&quot;/&gt;&lt;wsp:rsid wsp:val=&quot;00DB24A2&quot;/&gt;&lt;wsp:rsid wsp:val=&quot;00DB2526&quot;/&gt;&lt;wsp:rsid wsp:val=&quot;00DB2715&quot;/&gt;&lt;wsp:rsid wsp:val=&quot;00DB36F5&quot;/&gt;&lt;wsp:rsid wsp:val=&quot;00DB38E6&quot;/&gt;&lt;wsp:rsid wsp:val=&quot;00DB396C&quot;/&gt;&lt;wsp:rsid wsp:val=&quot;00DB3B60&quot;/&gt;&lt;wsp:rsid wsp:val=&quot;00DB3C59&quot;/&gt;&lt;wsp:rsid wsp:val=&quot;00DB4215&quot;/&gt;&lt;wsp:rsid wsp:val=&quot;00DB49EE&quot;/&gt;&lt;wsp:rsid wsp:val=&quot;00DB4AF4&quot;/&gt;&lt;wsp:rsid wsp:val=&quot;00DB4B6A&quot;/&gt;&lt;wsp:rsid wsp:val=&quot;00DB581F&quot;/&gt;&lt;wsp:rsid wsp:val=&quot;00DB58B0&quot;/&gt;&lt;wsp:rsid wsp:val=&quot;00DB5C8E&quot;/&gt;&lt;wsp:rsid wsp:val=&quot;00DB5F0E&quot;/&gt;&lt;wsp:rsid wsp:val=&quot;00DB662D&quot;/&gt;&lt;wsp:rsid wsp:val=&quot;00DB6686&quot;/&gt;&lt;wsp:rsid wsp:val=&quot;00DB6A93&quot;/&gt;&lt;wsp:rsid wsp:val=&quot;00DB6B0B&quot;/&gt;&lt;wsp:rsid wsp:val=&quot;00DB6E66&quot;/&gt;&lt;wsp:rsid wsp:val=&quot;00DB703B&quot;/&gt;&lt;wsp:rsid wsp:val=&quot;00DB714D&quot;/&gt;&lt;wsp:rsid wsp:val=&quot;00DB7701&quot;/&gt;&lt;wsp:rsid wsp:val=&quot;00DB7A9B&quot;/&gt;&lt;wsp:rsid wsp:val=&quot;00DB7B2B&quot;/&gt;&lt;wsp:rsid wsp:val=&quot;00DC0088&quot;/&gt;&lt;wsp:rsid wsp:val=&quot;00DC0292&quot;/&gt;&lt;wsp:rsid wsp:val=&quot;00DC05FE&quot;/&gt;&lt;wsp:rsid wsp:val=&quot;00DC065A&quot;/&gt;&lt;wsp:rsid wsp:val=&quot;00DC09E0&quot;/&gt;&lt;wsp:rsid wsp:val=&quot;00DC0A09&quot;/&gt;&lt;wsp:rsid wsp:val=&quot;00DC0E65&quot;/&gt;&lt;wsp:rsid wsp:val=&quot;00DC13DD&quot;/&gt;&lt;wsp:rsid wsp:val=&quot;00DC1A15&quot;/&gt;&lt;wsp:rsid wsp:val=&quot;00DC1A1B&quot;/&gt;&lt;wsp:rsid wsp:val=&quot;00DC1C8F&quot;/&gt;&lt;wsp:rsid wsp:val=&quot;00DC1D4F&quot;/&gt;&lt;wsp:rsid wsp:val=&quot;00DC1D7B&quot;/&gt;&lt;wsp:rsid wsp:val=&quot;00DC1EBF&quot;/&gt;&lt;wsp:rsid wsp:val=&quot;00DC2629&quot;/&gt;&lt;wsp:rsid wsp:val=&quot;00DC2BD3&quot;/&gt;&lt;wsp:rsid wsp:val=&quot;00DC377A&quot;/&gt;&lt;wsp:rsid wsp:val=&quot;00DC38A2&quot;/&gt;&lt;wsp:rsid wsp:val=&quot;00DC3A9E&quot;/&gt;&lt;wsp:rsid wsp:val=&quot;00DC3F31&quot;/&gt;&lt;wsp:rsid wsp:val=&quot;00DC3FAB&quot;/&gt;&lt;wsp:rsid wsp:val=&quot;00DC4031&quot;/&gt;&lt;wsp:rsid wsp:val=&quot;00DC4779&quot;/&gt;&lt;wsp:rsid wsp:val=&quot;00DC555C&quot;/&gt;&lt;wsp:rsid wsp:val=&quot;00DC5600&quot;/&gt;&lt;wsp:rsid wsp:val=&quot;00DC57BD&quot;/&gt;&lt;wsp:rsid wsp:val=&quot;00DC5808&quot;/&gt;&lt;wsp:rsid wsp:val=&quot;00DC5EC1&quot;/&gt;&lt;wsp:rsid wsp:val=&quot;00DC633D&quot;/&gt;&lt;wsp:rsid wsp:val=&quot;00DC64FF&quot;/&gt;&lt;wsp:rsid wsp:val=&quot;00DC6C29&quot;/&gt;&lt;wsp:rsid wsp:val=&quot;00DC70D6&quot;/&gt;&lt;wsp:rsid wsp:val=&quot;00DC725C&quot;/&gt;&lt;wsp:rsid wsp:val=&quot;00DC74A5&quot;/&gt;&lt;wsp:rsid wsp:val=&quot;00DC7619&quot;/&gt;&lt;wsp:rsid wsp:val=&quot;00DC7C8A&quot;/&gt;&lt;wsp:rsid wsp:val=&quot;00DC7D0A&quot;/&gt;&lt;wsp:rsid wsp:val=&quot;00DC7F73&quot;/&gt;&lt;wsp:rsid wsp:val=&quot;00DD0368&quot;/&gt;&lt;wsp:rsid wsp:val=&quot;00DD0873&quot;/&gt;&lt;wsp:rsid wsp:val=&quot;00DD094F&quot;/&gt;&lt;wsp:rsid wsp:val=&quot;00DD0C2C&quot;/&gt;&lt;wsp:rsid wsp:val=&quot;00DD0EA7&quot;/&gt;&lt;wsp:rsid wsp:val=&quot;00DD1040&quot;/&gt;&lt;wsp:rsid wsp:val=&quot;00DD1268&quot;/&gt;&lt;wsp:rsid wsp:val=&quot;00DD1388&quot;/&gt;&lt;wsp:rsid wsp:val=&quot;00DD18FA&quot;/&gt;&lt;wsp:rsid wsp:val=&quot;00DD1A25&quot;/&gt;&lt;wsp:rsid wsp:val=&quot;00DD1A7C&quot;/&gt;&lt;wsp:rsid wsp:val=&quot;00DD1AA4&quot;/&gt;&lt;wsp:rsid wsp:val=&quot;00DD1D02&quot;/&gt;&lt;wsp:rsid wsp:val=&quot;00DD2487&quot;/&gt;&lt;wsp:rsid wsp:val=&quot;00DD2542&quot;/&gt;&lt;wsp:rsid wsp:val=&quot;00DD25B6&quot;/&gt;&lt;wsp:rsid wsp:val=&quot;00DD2BD0&quot;/&gt;&lt;wsp:rsid wsp:val=&quot;00DD2D57&quot;/&gt;&lt;wsp:rsid wsp:val=&quot;00DD2E82&quot;/&gt;&lt;wsp:rsid wsp:val=&quot;00DD3571&quot;/&gt;&lt;wsp:rsid wsp:val=&quot;00DD36A8&quot;/&gt;&lt;wsp:rsid wsp:val=&quot;00DD3E46&quot;/&gt;&lt;wsp:rsid wsp:val=&quot;00DD40BA&quot;/&gt;&lt;wsp:rsid wsp:val=&quot;00DD434B&quot;/&gt;&lt;wsp:rsid wsp:val=&quot;00DD4495&quot;/&gt;&lt;wsp:rsid wsp:val=&quot;00DD4A3C&quot;/&gt;&lt;wsp:rsid wsp:val=&quot;00DD4B0E&quot;/&gt;&lt;wsp:rsid wsp:val=&quot;00DD4BC3&quot;/&gt;&lt;wsp:rsid wsp:val=&quot;00DD4C11&quot;/&gt;&lt;wsp:rsid wsp:val=&quot;00DD4E23&quot;/&gt;&lt;wsp:rsid wsp:val=&quot;00DD5AD2&quot;/&gt;&lt;wsp:rsid wsp:val=&quot;00DD5DC5&quot;/&gt;&lt;wsp:rsid wsp:val=&quot;00DD644C&quot;/&gt;&lt;wsp:rsid wsp:val=&quot;00DD65B2&quot;/&gt;&lt;wsp:rsid wsp:val=&quot;00DD68CA&quot;/&gt;&lt;wsp:rsid wsp:val=&quot;00DD69DC&quot;/&gt;&lt;wsp:rsid wsp:val=&quot;00DD6C37&quot;/&gt;&lt;wsp:rsid wsp:val=&quot;00DD6DA7&quot;/&gt;&lt;wsp:rsid wsp:val=&quot;00DD72D7&quot;/&gt;&lt;wsp:rsid wsp:val=&quot;00DD78A4&quot;/&gt;&lt;wsp:rsid wsp:val=&quot;00DD7C29&quot;/&gt;&lt;wsp:rsid wsp:val=&quot;00DE06CB&quot;/&gt;&lt;wsp:rsid wsp:val=&quot;00DE08E1&quot;/&gt;&lt;wsp:rsid wsp:val=&quot;00DE09D8&quot;/&gt;&lt;wsp:rsid wsp:val=&quot;00DE0B21&quot;/&gt;&lt;wsp:rsid wsp:val=&quot;00DE1153&quot;/&gt;&lt;wsp:rsid wsp:val=&quot;00DE1445&quot;/&gt;&lt;wsp:rsid wsp:val=&quot;00DE1586&quot;/&gt;&lt;wsp:rsid wsp:val=&quot;00DE1B93&quot;/&gt;&lt;wsp:rsid wsp:val=&quot;00DE1F11&quot;/&gt;&lt;wsp:rsid wsp:val=&quot;00DE21F2&quot;/&gt;&lt;wsp:rsid wsp:val=&quot;00DE239E&quot;/&gt;&lt;wsp:rsid wsp:val=&quot;00DE2432&quot;/&gt;&lt;wsp:rsid wsp:val=&quot;00DE2898&quot;/&gt;&lt;wsp:rsid wsp:val=&quot;00DE2C7C&quot;/&gt;&lt;wsp:rsid wsp:val=&quot;00DE2DDB&quot;/&gt;&lt;wsp:rsid wsp:val=&quot;00DE3691&quot;/&gt;&lt;wsp:rsid wsp:val=&quot;00DE3B94&quot;/&gt;&lt;wsp:rsid wsp:val=&quot;00DE403B&quot;/&gt;&lt;wsp:rsid wsp:val=&quot;00DE4763&quot;/&gt;&lt;wsp:rsid wsp:val=&quot;00DE4BD1&quot;/&gt;&lt;wsp:rsid wsp:val=&quot;00DE4F2C&quot;/&gt;&lt;wsp:rsid wsp:val=&quot;00DE518C&quot;/&gt;&lt;wsp:rsid wsp:val=&quot;00DE575D&quot;/&gt;&lt;wsp:rsid wsp:val=&quot;00DE5774&quot;/&gt;&lt;wsp:rsid wsp:val=&quot;00DE5DAF&quot;/&gt;&lt;wsp:rsid wsp:val=&quot;00DE5DD1&quot;/&gt;&lt;wsp:rsid wsp:val=&quot;00DE5F26&quot;/&gt;&lt;wsp:rsid wsp:val=&quot;00DE656E&quot;/&gt;&lt;wsp:rsid wsp:val=&quot;00DE6765&quot;/&gt;&lt;wsp:rsid wsp:val=&quot;00DE6E4B&quot;/&gt;&lt;wsp:rsid wsp:val=&quot;00DE6E4C&quot;/&gt;&lt;wsp:rsid wsp:val=&quot;00DE703F&quot;/&gt;&lt;wsp:rsid wsp:val=&quot;00DE72A5&quot;/&gt;&lt;wsp:rsid wsp:val=&quot;00DE7654&quot;/&gt;&lt;wsp:rsid wsp:val=&quot;00DE7CAC&quot;/&gt;&lt;wsp:rsid wsp:val=&quot;00DE7E9D&quot;/&gt;&lt;wsp:rsid wsp:val=&quot;00DF007F&quot;/&gt;&lt;wsp:rsid wsp:val=&quot;00DF0091&quot;/&gt;&lt;wsp:rsid wsp:val=&quot;00DF02C9&quot;/&gt;&lt;wsp:rsid wsp:val=&quot;00DF02FE&quot;/&gt;&lt;wsp:rsid wsp:val=&quot;00DF0416&quot;/&gt;&lt;wsp:rsid wsp:val=&quot;00DF0875&quot;/&gt;&lt;wsp:rsid wsp:val=&quot;00DF08AD&quot;/&gt;&lt;wsp:rsid wsp:val=&quot;00DF0B02&quot;/&gt;&lt;wsp:rsid wsp:val=&quot;00DF0C02&quot;/&gt;&lt;wsp:rsid wsp:val=&quot;00DF0D1D&quot;/&gt;&lt;wsp:rsid wsp:val=&quot;00DF0DAA&quot;/&gt;&lt;wsp:rsid wsp:val=&quot;00DF0EB2&quot;/&gt;&lt;wsp:rsid wsp:val=&quot;00DF13A6&quot;/&gt;&lt;wsp:rsid wsp:val=&quot;00DF1585&quot;/&gt;&lt;wsp:rsid wsp:val=&quot;00DF1B9A&quot;/&gt;&lt;wsp:rsid wsp:val=&quot;00DF1E82&quot;/&gt;&lt;wsp:rsid wsp:val=&quot;00DF213B&quot;/&gt;&lt;wsp:rsid wsp:val=&quot;00DF22A7&quot;/&gt;&lt;wsp:rsid wsp:val=&quot;00DF22D6&quot;/&gt;&lt;wsp:rsid wsp:val=&quot;00DF22DC&quot;/&gt;&lt;wsp:rsid wsp:val=&quot;00DF2FAE&quot;/&gt;&lt;wsp:rsid wsp:val=&quot;00DF301C&quot;/&gt;&lt;wsp:rsid wsp:val=&quot;00DF32D9&quot;/&gt;&lt;wsp:rsid wsp:val=&quot;00DF3391&quot;/&gt;&lt;wsp:rsid wsp:val=&quot;00DF35DE&quot;/&gt;&lt;wsp:rsid wsp:val=&quot;00DF3DA1&quot;/&gt;&lt;wsp:rsid wsp:val=&quot;00DF4101&quot;/&gt;&lt;wsp:rsid wsp:val=&quot;00DF428D&quot;/&gt;&lt;wsp:rsid wsp:val=&quot;00DF4B4C&quot;/&gt;&lt;wsp:rsid wsp:val=&quot;00DF4D23&quot;/&gt;&lt;wsp:rsid wsp:val=&quot;00DF4D62&quot;/&gt;&lt;wsp:rsid wsp:val=&quot;00DF53E8&quot;/&gt;&lt;wsp:rsid wsp:val=&quot;00DF585E&quot;/&gt;&lt;wsp:rsid wsp:val=&quot;00DF5A41&quot;/&gt;&lt;wsp:rsid wsp:val=&quot;00DF5FED&quot;/&gt;&lt;wsp:rsid wsp:val=&quot;00DF6247&quot;/&gt;&lt;wsp:rsid wsp:val=&quot;00DF6572&quot;/&gt;&lt;wsp:rsid wsp:val=&quot;00DF6B30&quot;/&gt;&lt;wsp:rsid wsp:val=&quot;00DF7211&quot;/&gt;&lt;wsp:rsid wsp:val=&quot;00DF7443&quot;/&gt;&lt;wsp:rsid wsp:val=&quot;00DF75BF&quot;/&gt;&lt;wsp:rsid wsp:val=&quot;00DF77D0&quot;/&gt;&lt;wsp:rsid wsp:val=&quot;00DF7B99&quot;/&gt;&lt;wsp:rsid wsp:val=&quot;00DF7D2E&quot;/&gt;&lt;wsp:rsid wsp:val=&quot;00DF7F45&quot;/&gt;&lt;wsp:rsid wsp:val=&quot;00DF7FD7&quot;/&gt;&lt;wsp:rsid wsp:val=&quot;00E000AB&quot;/&gt;&lt;wsp:rsid wsp:val=&quot;00E0017E&quot;/&gt;&lt;wsp:rsid wsp:val=&quot;00E0020C&quot;/&gt;&lt;wsp:rsid wsp:val=&quot;00E00373&quot;/&gt;&lt;wsp:rsid wsp:val=&quot;00E0087D&quot;/&gt;&lt;wsp:rsid wsp:val=&quot;00E00B6C&quot;/&gt;&lt;wsp:rsid wsp:val=&quot;00E01142&quot;/&gt;&lt;wsp:rsid wsp:val=&quot;00E011CA&quot;/&gt;&lt;wsp:rsid wsp:val=&quot;00E01365&quot;/&gt;&lt;wsp:rsid wsp:val=&quot;00E01654&quot;/&gt;&lt;wsp:rsid wsp:val=&quot;00E0177D&quot;/&gt;&lt;wsp:rsid wsp:val=&quot;00E01BBD&quot;/&gt;&lt;wsp:rsid wsp:val=&quot;00E01DAC&quot;/&gt;&lt;wsp:rsid wsp:val=&quot;00E0208C&quot;/&gt;&lt;wsp:rsid wsp:val=&quot;00E022E8&quot;/&gt;&lt;wsp:rsid wsp:val=&quot;00E02431&quot;/&gt;&lt;wsp:rsid wsp:val=&quot;00E029B6&quot;/&gt;&lt;wsp:rsid wsp:val=&quot;00E029D3&quot;/&gt;&lt;wsp:rsid wsp:val=&quot;00E03056&quot;/&gt;&lt;wsp:rsid wsp:val=&quot;00E03114&quot;/&gt;&lt;wsp:rsid wsp:val=&quot;00E0332D&quot;/&gt;&lt;wsp:rsid wsp:val=&quot;00E03622&quot;/&gt;&lt;wsp:rsid wsp:val=&quot;00E037B3&quot;/&gt;&lt;wsp:rsid wsp:val=&quot;00E03C20&quot;/&gt;&lt;wsp:rsid wsp:val=&quot;00E03D5E&quot;/&gt;&lt;wsp:rsid wsp:val=&quot;00E03F3E&quot;/&gt;&lt;wsp:rsid wsp:val=&quot;00E04292&quot;/&gt;&lt;wsp:rsid wsp:val=&quot;00E04453&quot;/&gt;&lt;wsp:rsid wsp:val=&quot;00E044B3&quot;/&gt;&lt;wsp:rsid wsp:val=&quot;00E04577&quot;/&gt;&lt;wsp:rsid wsp:val=&quot;00E046ED&quot;/&gt;&lt;wsp:rsid wsp:val=&quot;00E04BD3&quot;/&gt;&lt;wsp:rsid wsp:val=&quot;00E04C09&quot;/&gt;&lt;wsp:rsid wsp:val=&quot;00E05481&quot;/&gt;&lt;wsp:rsid wsp:val=&quot;00E05737&quot;/&gt;&lt;wsp:rsid wsp:val=&quot;00E05882&quot;/&gt;&lt;wsp:rsid wsp:val=&quot;00E05937&quot;/&gt;&lt;wsp:rsid wsp:val=&quot;00E0594D&quot;/&gt;&lt;wsp:rsid wsp:val=&quot;00E05AA0&quot;/&gt;&lt;wsp:rsid wsp:val=&quot;00E063BE&quot;/&gt;&lt;wsp:rsid wsp:val=&quot;00E064D8&quot;/&gt;&lt;wsp:rsid wsp:val=&quot;00E06840&quot;/&gt;&lt;wsp:rsid wsp:val=&quot;00E068DB&quot;/&gt;&lt;wsp:rsid wsp:val=&quot;00E0709E&quot;/&gt;&lt;wsp:rsid wsp:val=&quot;00E0713A&quot;/&gt;&lt;wsp:rsid wsp:val=&quot;00E0719B&quot;/&gt;&lt;wsp:rsid wsp:val=&quot;00E075E2&quot;/&gt;&lt;wsp:rsid wsp:val=&quot;00E103CD&quot;/&gt;&lt;wsp:rsid wsp:val=&quot;00E104D8&quot;/&gt;&lt;wsp:rsid wsp:val=&quot;00E105BC&quot;/&gt;&lt;wsp:rsid wsp:val=&quot;00E10779&quot;/&gt;&lt;wsp:rsid wsp:val=&quot;00E108B5&quot;/&gt;&lt;wsp:rsid wsp:val=&quot;00E10DEE&quot;/&gt;&lt;wsp:rsid wsp:val=&quot;00E11054&quot;/&gt;&lt;wsp:rsid wsp:val=&quot;00E1199B&quot;/&gt;&lt;wsp:rsid wsp:val=&quot;00E11B7C&quot;/&gt;&lt;wsp:rsid wsp:val=&quot;00E11BF1&quot;/&gt;&lt;wsp:rsid wsp:val=&quot;00E11D50&quot;/&gt;&lt;wsp:rsid wsp:val=&quot;00E11D59&quot;/&gt;&lt;wsp:rsid wsp:val=&quot;00E11DAD&quot;/&gt;&lt;wsp:rsid wsp:val=&quot;00E11E28&quot;/&gt;&lt;wsp:rsid wsp:val=&quot;00E11E59&quot;/&gt;&lt;wsp:rsid wsp:val=&quot;00E1200B&quot;/&gt;&lt;wsp:rsid wsp:val=&quot;00E12599&quot;/&gt;&lt;wsp:rsid wsp:val=&quot;00E1287C&quot;/&gt;&lt;wsp:rsid wsp:val=&quot;00E129B7&quot;/&gt;&lt;wsp:rsid wsp:val=&quot;00E12C8E&quot;/&gt;&lt;wsp:rsid wsp:val=&quot;00E12D60&quot;/&gt;&lt;wsp:rsid wsp:val=&quot;00E13935&quot;/&gt;&lt;wsp:rsid wsp:val=&quot;00E13B24&quot;/&gt;&lt;wsp:rsid wsp:val=&quot;00E13C19&quot;/&gt;&lt;wsp:rsid wsp:val=&quot;00E13C74&quot;/&gt;&lt;wsp:rsid wsp:val=&quot;00E13CE7&quot;/&gt;&lt;wsp:rsid wsp:val=&quot;00E13DB3&quot;/&gt;&lt;wsp:rsid wsp:val=&quot;00E143EE&quot;/&gt;&lt;wsp:rsid wsp:val=&quot;00E14463&quot;/&gt;&lt;wsp:rsid wsp:val=&quot;00E14534&quot;/&gt;&lt;wsp:rsid wsp:val=&quot;00E14745&quot;/&gt;&lt;wsp:rsid wsp:val=&quot;00E14DB8&quot;/&gt;&lt;wsp:rsid wsp:val=&quot;00E14EF6&quot;/&gt;&lt;wsp:rsid wsp:val=&quot;00E1501C&quot;/&gt;&lt;wsp:rsid wsp:val=&quot;00E154C7&quot;/&gt;&lt;wsp:rsid wsp:val=&quot;00E1563F&quot;/&gt;&lt;wsp:rsid wsp:val=&quot;00E15B26&quot;/&gt;&lt;wsp:rsid wsp:val=&quot;00E15D33&quot;/&gt;&lt;wsp:rsid wsp:val=&quot;00E15DA7&quot;/&gt;&lt;wsp:rsid wsp:val=&quot;00E15DCC&quot;/&gt;&lt;wsp:rsid wsp:val=&quot;00E15F4B&quot;/&gt;&lt;wsp:rsid wsp:val=&quot;00E15FF4&quot;/&gt;&lt;wsp:rsid wsp:val=&quot;00E1632F&quot;/&gt;&lt;wsp:rsid wsp:val=&quot;00E164EE&quot;/&gt;&lt;wsp:rsid wsp:val=&quot;00E169D5&quot;/&gt;&lt;wsp:rsid wsp:val=&quot;00E177F5&quot;/&gt;&lt;wsp:rsid wsp:val=&quot;00E17857&quot;/&gt;&lt;wsp:rsid wsp:val=&quot;00E178DE&quot;/&gt;&lt;wsp:rsid wsp:val=&quot;00E17C27&quot;/&gt;&lt;wsp:rsid wsp:val=&quot;00E17C64&quot;/&gt;&lt;wsp:rsid wsp:val=&quot;00E17C68&quot;/&gt;&lt;wsp:rsid wsp:val=&quot;00E17F77&quot;/&gt;&lt;wsp:rsid wsp:val=&quot;00E20024&quot;/&gt;&lt;wsp:rsid wsp:val=&quot;00E2044F&quot;/&gt;&lt;wsp:rsid wsp:val=&quot;00E20640&quot;/&gt;&lt;wsp:rsid wsp:val=&quot;00E20DA0&quot;/&gt;&lt;wsp:rsid wsp:val=&quot;00E210E0&quot;/&gt;&lt;wsp:rsid wsp:val=&quot;00E217A4&quot;/&gt;&lt;wsp:rsid wsp:val=&quot;00E21821&quot;/&gt;&lt;wsp:rsid wsp:val=&quot;00E2182C&quot;/&gt;&lt;wsp:rsid wsp:val=&quot;00E21B04&quot;/&gt;&lt;wsp:rsid wsp:val=&quot;00E21C64&quot;/&gt;&lt;wsp:rsid wsp:val=&quot;00E21D6A&quot;/&gt;&lt;wsp:rsid wsp:val=&quot;00E2214E&quot;/&gt;&lt;wsp:rsid wsp:val=&quot;00E222C2&quot;/&gt;&lt;wsp:rsid wsp:val=&quot;00E22309&quot;/&gt;&lt;wsp:rsid wsp:val=&quot;00E224C0&quot;/&gt;&lt;wsp:rsid wsp:val=&quot;00E22683&quot;/&gt;&lt;wsp:rsid wsp:val=&quot;00E229CE&quot;/&gt;&lt;wsp:rsid wsp:val=&quot;00E22AB6&quot;/&gt;&lt;wsp:rsid wsp:val=&quot;00E22D17&quot;/&gt;&lt;wsp:rsid wsp:val=&quot;00E22D7F&quot;/&gt;&lt;wsp:rsid wsp:val=&quot;00E22DF7&quot;/&gt;&lt;wsp:rsid wsp:val=&quot;00E22FB8&quot;/&gt;&lt;wsp:rsid wsp:val=&quot;00E230C7&quot;/&gt;&lt;wsp:rsid wsp:val=&quot;00E2324A&quot;/&gt;&lt;wsp:rsid wsp:val=&quot;00E2369A&quot;/&gt;&lt;wsp:rsid wsp:val=&quot;00E236F7&quot;/&gt;&lt;wsp:rsid wsp:val=&quot;00E24015&quot;/&gt;&lt;wsp:rsid wsp:val=&quot;00E241A4&quot;/&gt;&lt;wsp:rsid wsp:val=&quot;00E24603&quot;/&gt;&lt;wsp:rsid wsp:val=&quot;00E247AF&quot;/&gt;&lt;wsp:rsid wsp:val=&quot;00E24BD9&quot;/&gt;&lt;wsp:rsid wsp:val=&quot;00E24C96&quot;/&gt;&lt;wsp:rsid wsp:val=&quot;00E24D3B&quot;/&gt;&lt;wsp:rsid wsp:val=&quot;00E2506A&quot;/&gt;&lt;wsp:rsid wsp:val=&quot;00E252DA&quot;/&gt;&lt;wsp:rsid wsp:val=&quot;00E25340&quot;/&gt;&lt;wsp:rsid wsp:val=&quot;00E25513&quot;/&gt;&lt;wsp:rsid wsp:val=&quot;00E257C4&quot;/&gt;&lt;wsp:rsid wsp:val=&quot;00E25979&quot;/&gt;&lt;wsp:rsid wsp:val=&quot;00E259DE&quot;/&gt;&lt;wsp:rsid wsp:val=&quot;00E25C77&quot;/&gt;&lt;wsp:rsid wsp:val=&quot;00E26590&quot;/&gt;&lt;wsp:rsid wsp:val=&quot;00E26A7B&quot;/&gt;&lt;wsp:rsid wsp:val=&quot;00E26AA8&quot;/&gt;&lt;wsp:rsid wsp:val=&quot;00E270F4&quot;/&gt;&lt;wsp:rsid wsp:val=&quot;00E272B0&quot;/&gt;&lt;wsp:rsid wsp:val=&quot;00E27880&quot;/&gt;&lt;wsp:rsid wsp:val=&quot;00E27954&quot;/&gt;&lt;wsp:rsid wsp:val=&quot;00E27A03&quot;/&gt;&lt;wsp:rsid wsp:val=&quot;00E301FB&quot;/&gt;&lt;wsp:rsid wsp:val=&quot;00E302D4&quot;/&gt;&lt;wsp:rsid wsp:val=&quot;00E30353&quot;/&gt;&lt;wsp:rsid wsp:val=&quot;00E30743&quot;/&gt;&lt;wsp:rsid wsp:val=&quot;00E30904&quot;/&gt;&lt;wsp:rsid wsp:val=&quot;00E30BD4&quot;/&gt;&lt;wsp:rsid wsp:val=&quot;00E30D58&quot;/&gt;&lt;wsp:rsid wsp:val=&quot;00E30DD9&quot;/&gt;&lt;wsp:rsid wsp:val=&quot;00E30DF3&quot;/&gt;&lt;wsp:rsid wsp:val=&quot;00E30F5C&quot;/&gt;&lt;wsp:rsid wsp:val=&quot;00E31228&quot;/&gt;&lt;wsp:rsid wsp:val=&quot;00E31424&quot;/&gt;&lt;wsp:rsid wsp:val=&quot;00E3155B&quot;/&gt;&lt;wsp:rsid wsp:val=&quot;00E31759&quot;/&gt;&lt;wsp:rsid wsp:val=&quot;00E31A05&quot;/&gt;&lt;wsp:rsid wsp:val=&quot;00E31BC5&quot;/&gt;&lt;wsp:rsid wsp:val=&quot;00E31CC6&quot;/&gt;&lt;wsp:rsid wsp:val=&quot;00E31ECA&quot;/&gt;&lt;wsp:rsid wsp:val=&quot;00E3207B&quot;/&gt;&lt;wsp:rsid wsp:val=&quot;00E320D2&quot;/&gt;&lt;wsp:rsid wsp:val=&quot;00E322EF&quot;/&gt;&lt;wsp:rsid wsp:val=&quot;00E32650&quot;/&gt;&lt;wsp:rsid wsp:val=&quot;00E32660&quot;/&gt;&lt;wsp:rsid wsp:val=&quot;00E3297C&quot;/&gt;&lt;wsp:rsid wsp:val=&quot;00E32982&quot;/&gt;&lt;wsp:rsid wsp:val=&quot;00E32D93&quot;/&gt;&lt;wsp:rsid wsp:val=&quot;00E32E6E&quot;/&gt;&lt;wsp:rsid wsp:val=&quot;00E33141&quot;/&gt;&lt;wsp:rsid wsp:val=&quot;00E331AC&quot;/&gt;&lt;wsp:rsid wsp:val=&quot;00E3325B&quot;/&gt;&lt;wsp:rsid wsp:val=&quot;00E332FB&quot;/&gt;&lt;wsp:rsid wsp:val=&quot;00E33BF0&quot;/&gt;&lt;wsp:rsid wsp:val=&quot;00E34365&quot;/&gt;&lt;wsp:rsid wsp:val=&quot;00E34A20&quot;/&gt;&lt;wsp:rsid wsp:val=&quot;00E34A2A&quot;/&gt;&lt;wsp:rsid wsp:val=&quot;00E34C45&quot;/&gt;&lt;wsp:rsid wsp:val=&quot;00E34D20&quot;/&gt;&lt;wsp:rsid wsp:val=&quot;00E34D60&quot;/&gt;&lt;wsp:rsid wsp:val=&quot;00E351AD&quot;/&gt;&lt;wsp:rsid wsp:val=&quot;00E3520D&quot;/&gt;&lt;wsp:rsid wsp:val=&quot;00E3524B&quot;/&gt;&lt;wsp:rsid wsp:val=&quot;00E35767&quot;/&gt;&lt;wsp:rsid wsp:val=&quot;00E35999&quot;/&gt;&lt;wsp:rsid wsp:val=&quot;00E35A10&quot;/&gt;&lt;wsp:rsid wsp:val=&quot;00E35D48&quot;/&gt;&lt;wsp:rsid wsp:val=&quot;00E35E76&quot;/&gt;&lt;wsp:rsid wsp:val=&quot;00E36422&quot;/&gt;&lt;wsp:rsid wsp:val=&quot;00E36444&quot;/&gt;&lt;wsp:rsid wsp:val=&quot;00E36A70&quot;/&gt;&lt;wsp:rsid wsp:val=&quot;00E375C3&quot;/&gt;&lt;wsp:rsid wsp:val=&quot;00E376F3&quot;/&gt;&lt;wsp:rsid wsp:val=&quot;00E37EF3&quot;/&gt;&lt;wsp:rsid wsp:val=&quot;00E37F61&quot;/&gt;&lt;wsp:rsid wsp:val=&quot;00E4026C&quot;/&gt;&lt;wsp:rsid wsp:val=&quot;00E404EE&quot;/&gt;&lt;wsp:rsid wsp:val=&quot;00E4069F&quot;/&gt;&lt;wsp:rsid wsp:val=&quot;00E407A8&quot;/&gt;&lt;wsp:rsid wsp:val=&quot;00E41388&quot;/&gt;&lt;wsp:rsid wsp:val=&quot;00E41636&quot;/&gt;&lt;wsp:rsid wsp:val=&quot;00E41B0F&quot;/&gt;&lt;wsp:rsid wsp:val=&quot;00E41BAC&quot;/&gt;&lt;wsp:rsid wsp:val=&quot;00E41D8D&quot;/&gt;&lt;wsp:rsid wsp:val=&quot;00E4211C&quot;/&gt;&lt;wsp:rsid wsp:val=&quot;00E422E3&quot;/&gt;&lt;wsp:rsid wsp:val=&quot;00E428BD&quot;/&gt;&lt;wsp:rsid wsp:val=&quot;00E42A27&quot;/&gt;&lt;wsp:rsid wsp:val=&quot;00E42A60&quot;/&gt;&lt;wsp:rsid wsp:val=&quot;00E43301&quot;/&gt;&lt;wsp:rsid wsp:val=&quot;00E43424&quot;/&gt;&lt;wsp:rsid wsp:val=&quot;00E4353F&quot;/&gt;&lt;wsp:rsid wsp:val=&quot;00E43773&quot;/&gt;&lt;wsp:rsid wsp:val=&quot;00E43A7B&quot;/&gt;&lt;wsp:rsid wsp:val=&quot;00E43B92&quot;/&gt;&lt;wsp:rsid wsp:val=&quot;00E43CDA&quot;/&gt;&lt;wsp:rsid wsp:val=&quot;00E43DF8&quot;/&gt;&lt;wsp:rsid wsp:val=&quot;00E43F05&quot;/&gt;&lt;wsp:rsid wsp:val=&quot;00E43FF9&quot;/&gt;&lt;wsp:rsid wsp:val=&quot;00E4400F&quot;/&gt;&lt;wsp:rsid wsp:val=&quot;00E4407F&quot;/&gt;&lt;wsp:rsid wsp:val=&quot;00E441C9&quot;/&gt;&lt;wsp:rsid wsp:val=&quot;00E44B07&quot;/&gt;&lt;wsp:rsid wsp:val=&quot;00E44CD3&quot;/&gt;&lt;wsp:rsid wsp:val=&quot;00E44F52&quot;/&gt;&lt;wsp:rsid wsp:val=&quot;00E45069&quot;/&gt;&lt;wsp:rsid wsp:val=&quot;00E4508C&quot;/&gt;&lt;wsp:rsid wsp:val=&quot;00E4514F&quot;/&gt;&lt;wsp:rsid wsp:val=&quot;00E45341&quot;/&gt;&lt;wsp:rsid wsp:val=&quot;00E45854&quot;/&gt;&lt;wsp:rsid wsp:val=&quot;00E45F4B&quot;/&gt;&lt;wsp:rsid wsp:val=&quot;00E46160&quot;/&gt;&lt;wsp:rsid wsp:val=&quot;00E46554&quot;/&gt;&lt;wsp:rsid wsp:val=&quot;00E467CC&quot;/&gt;&lt;wsp:rsid wsp:val=&quot;00E46D30&quot;/&gt;&lt;wsp:rsid wsp:val=&quot;00E47627&quot;/&gt;&lt;wsp:rsid wsp:val=&quot;00E47658&quot;/&gt;&lt;wsp:rsid wsp:val=&quot;00E47E41&quot;/&gt;&lt;wsp:rsid wsp:val=&quot;00E47F6B&quot;/&gt;&lt;wsp:rsid wsp:val=&quot;00E50112&quot;/&gt;&lt;wsp:rsid wsp:val=&quot;00E5051D&quot;/&gt;&lt;wsp:rsid wsp:val=&quot;00E50621&quot;/&gt;&lt;wsp:rsid wsp:val=&quot;00E508E9&quot;/&gt;&lt;wsp:rsid wsp:val=&quot;00E5098D&quot;/&gt;&lt;wsp:rsid wsp:val=&quot;00E50B75&quot;/&gt;&lt;wsp:rsid wsp:val=&quot;00E50C66&quot;/&gt;&lt;wsp:rsid wsp:val=&quot;00E50D97&quot;/&gt;&lt;wsp:rsid wsp:val=&quot;00E5114D&quot;/&gt;&lt;wsp:rsid wsp:val=&quot;00E51485&quot;/&gt;&lt;wsp:rsid wsp:val=&quot;00E515C3&quot;/&gt;&lt;wsp:rsid wsp:val=&quot;00E51A35&quot;/&gt;&lt;wsp:rsid wsp:val=&quot;00E51C3F&quot;/&gt;&lt;wsp:rsid wsp:val=&quot;00E51FFD&quot;/&gt;&lt;wsp:rsid wsp:val=&quot;00E52282&quot;/&gt;&lt;wsp:rsid wsp:val=&quot;00E5264A&quot;/&gt;&lt;wsp:rsid wsp:val=&quot;00E531CC&quot;/&gt;&lt;wsp:rsid wsp:val=&quot;00E5333A&quot;/&gt;&lt;wsp:rsid wsp:val=&quot;00E534E3&quot;/&gt;&lt;wsp:rsid wsp:val=&quot;00E536E1&quot;/&gt;&lt;wsp:rsid wsp:val=&quot;00E5383A&quot;/&gt;&lt;wsp:rsid wsp:val=&quot;00E53A02&quot;/&gt;&lt;wsp:rsid wsp:val=&quot;00E53BFE&quot;/&gt;&lt;wsp:rsid wsp:val=&quot;00E53CBC&quot;/&gt;&lt;wsp:rsid wsp:val=&quot;00E546A1&quot;/&gt;&lt;wsp:rsid wsp:val=&quot;00E547C1&quot;/&gt;&lt;wsp:rsid wsp:val=&quot;00E54838&quot;/&gt;&lt;wsp:rsid wsp:val=&quot;00E54C71&quot;/&gt;&lt;wsp:rsid wsp:val=&quot;00E552FA&quot;/&gt;&lt;wsp:rsid wsp:val=&quot;00E55486&quot;/&gt;&lt;wsp:rsid wsp:val=&quot;00E55944&quot;/&gt;&lt;wsp:rsid wsp:val=&quot;00E55ABC&quot;/&gt;&lt;wsp:rsid wsp:val=&quot;00E55B6E&quot;/&gt;&lt;wsp:rsid wsp:val=&quot;00E55BDB&quot;/&gt;&lt;wsp:rsid wsp:val=&quot;00E55DC4&quot;/&gt;&lt;wsp:rsid wsp:val=&quot;00E560B0&quot;/&gt;&lt;wsp:rsid wsp:val=&quot;00E56162&quot;/&gt;&lt;wsp:rsid wsp:val=&quot;00E56191&quot;/&gt;&lt;wsp:rsid wsp:val=&quot;00E562D5&quot;/&gt;&lt;wsp:rsid wsp:val=&quot;00E565F3&quot;/&gt;&lt;wsp:rsid wsp:val=&quot;00E56639&quot;/&gt;&lt;wsp:rsid wsp:val=&quot;00E568B4&quot;/&gt;&lt;wsp:rsid wsp:val=&quot;00E569C5&quot;/&gt;&lt;wsp:rsid wsp:val=&quot;00E56A8B&quot;/&gt;&lt;wsp:rsid wsp:val=&quot;00E56B63&quot;/&gt;&lt;wsp:rsid wsp:val=&quot;00E56B79&quot;/&gt;&lt;wsp:rsid wsp:val=&quot;00E574B4&quot;/&gt;&lt;wsp:rsid wsp:val=&quot;00E576BD&quot;/&gt;&lt;wsp:rsid wsp:val=&quot;00E57B74&quot;/&gt;&lt;wsp:rsid wsp:val=&quot;00E60118&quot;/&gt;&lt;wsp:rsid wsp:val=&quot;00E601A3&quot;/&gt;&lt;wsp:rsid wsp:val=&quot;00E601AD&quot;/&gt;&lt;wsp:rsid wsp:val=&quot;00E604BD&quot;/&gt;&lt;wsp:rsid wsp:val=&quot;00E6075C&quot;/&gt;&lt;wsp:rsid wsp:val=&quot;00E6081B&quot;/&gt;&lt;wsp:rsid wsp:val=&quot;00E6129F&quot;/&gt;&lt;wsp:rsid wsp:val=&quot;00E618C6&quot;/&gt;&lt;wsp:rsid wsp:val=&quot;00E61A17&quot;/&gt;&lt;wsp:rsid wsp:val=&quot;00E61A44&quot;/&gt;&lt;wsp:rsid wsp:val=&quot;00E6214B&quot;/&gt;&lt;wsp:rsid wsp:val=&quot;00E623EB&quot;/&gt;&lt;wsp:rsid wsp:val=&quot;00E625E0&quot;/&gt;&lt;wsp:rsid wsp:val=&quot;00E62894&quot;/&gt;&lt;wsp:rsid wsp:val=&quot;00E62895&quot;/&gt;&lt;wsp:rsid wsp:val=&quot;00E63454&quot;/&gt;&lt;wsp:rsid wsp:val=&quot;00E6346E&quot;/&gt;&lt;wsp:rsid wsp:val=&quot;00E637F5&quot;/&gt;&lt;wsp:rsid wsp:val=&quot;00E63AD4&quot;/&gt;&lt;wsp:rsid wsp:val=&quot;00E63B83&quot;/&gt;&lt;wsp:rsid wsp:val=&quot;00E63D36&quot;/&gt;&lt;wsp:rsid wsp:val=&quot;00E63EAA&quot;/&gt;&lt;wsp:rsid wsp:val=&quot;00E63EFE&quot;/&gt;&lt;wsp:rsid wsp:val=&quot;00E640A4&quot;/&gt;&lt;wsp:rsid wsp:val=&quot;00E64183&quot;/&gt;&lt;wsp:rsid wsp:val=&quot;00E645B1&quot;/&gt;&lt;wsp:rsid wsp:val=&quot;00E64F2F&quot;/&gt;&lt;wsp:rsid wsp:val=&quot;00E64F57&quot;/&gt;&lt;wsp:rsid wsp:val=&quot;00E6526F&quot;/&gt;&lt;wsp:rsid wsp:val=&quot;00E6538C&quot;/&gt;&lt;wsp:rsid wsp:val=&quot;00E655AC&quot;/&gt;&lt;wsp:rsid wsp:val=&quot;00E656CB&quot;/&gt;&lt;wsp:rsid wsp:val=&quot;00E656F0&quot;/&gt;&lt;wsp:rsid wsp:val=&quot;00E65FCD&quot;/&gt;&lt;wsp:rsid wsp:val=&quot;00E662C1&quot;/&gt;&lt;wsp:rsid wsp:val=&quot;00E663E7&quot;/&gt;&lt;wsp:rsid wsp:val=&quot;00E671DC&quot;/&gt;&lt;wsp:rsid wsp:val=&quot;00E672F3&quot;/&gt;&lt;wsp:rsid wsp:val=&quot;00E67493&quot;/&gt;&lt;wsp:rsid wsp:val=&quot;00E67A36&quot;/&gt;&lt;wsp:rsid wsp:val=&quot;00E67BDD&quot;/&gt;&lt;wsp:rsid wsp:val=&quot;00E67D1B&quot;/&gt;&lt;wsp:rsid wsp:val=&quot;00E67EB2&quot;/&gt;&lt;wsp:rsid wsp:val=&quot;00E706BF&quot;/&gt;&lt;wsp:rsid wsp:val=&quot;00E708BF&quot;/&gt;&lt;wsp:rsid wsp:val=&quot;00E70B3C&quot;/&gt;&lt;wsp:rsid wsp:val=&quot;00E70C93&quot;/&gt;&lt;wsp:rsid wsp:val=&quot;00E70FE8&quot;/&gt;&lt;wsp:rsid wsp:val=&quot;00E71047&quot;/&gt;&lt;wsp:rsid wsp:val=&quot;00E71508&quot;/&gt;&lt;wsp:rsid wsp:val=&quot;00E717A5&quot;/&gt;&lt;wsp:rsid wsp:val=&quot;00E717CC&quot;/&gt;&lt;wsp:rsid wsp:val=&quot;00E71868&quot;/&gt;&lt;wsp:rsid wsp:val=&quot;00E72370&quot;/&gt;&lt;wsp:rsid wsp:val=&quot;00E723ED&quot;/&gt;&lt;wsp:rsid wsp:val=&quot;00E72400&quot;/&gt;&lt;wsp:rsid wsp:val=&quot;00E72B4E&quot;/&gt;&lt;wsp:rsid wsp:val=&quot;00E72D87&quot;/&gt;&lt;wsp:rsid wsp:val=&quot;00E73061&quot;/&gt;&lt;wsp:rsid wsp:val=&quot;00E7309D&quot;/&gt;&lt;wsp:rsid wsp:val=&quot;00E730B0&quot;/&gt;&lt;wsp:rsid wsp:val=&quot;00E730D5&quot;/&gt;&lt;wsp:rsid wsp:val=&quot;00E731A4&quot;/&gt;&lt;wsp:rsid wsp:val=&quot;00E73371&quot;/&gt;&lt;wsp:rsid wsp:val=&quot;00E7359F&quot;/&gt;&lt;wsp:rsid wsp:val=&quot;00E738FA&quot;/&gt;&lt;wsp:rsid wsp:val=&quot;00E73D71&quot;/&gt;&lt;wsp:rsid wsp:val=&quot;00E73FDB&quot;/&gt;&lt;wsp:rsid wsp:val=&quot;00E740AC&quot;/&gt;&lt;wsp:rsid wsp:val=&quot;00E745C3&quot;/&gt;&lt;wsp:rsid wsp:val=&quot;00E74851&quot;/&gt;&lt;wsp:rsid wsp:val=&quot;00E749ED&quot;/&gt;&lt;wsp:rsid wsp:val=&quot;00E74BAE&quot;/&gt;&lt;wsp:rsid wsp:val=&quot;00E74BB8&quot;/&gt;&lt;wsp:rsid wsp:val=&quot;00E74E82&quot;/&gt;&lt;wsp:rsid wsp:val=&quot;00E7521D&quot;/&gt;&lt;wsp:rsid wsp:val=&quot;00E75416&quot;/&gt;&lt;wsp:rsid wsp:val=&quot;00E75700&quot;/&gt;&lt;wsp:rsid wsp:val=&quot;00E7594D&quot;/&gt;&lt;wsp:rsid wsp:val=&quot;00E7599E&quot;/&gt;&lt;wsp:rsid wsp:val=&quot;00E75AF2&quot;/&gt;&lt;wsp:rsid wsp:val=&quot;00E75FF5&quot;/&gt;&lt;wsp:rsid wsp:val=&quot;00E7633B&quot;/&gt;&lt;wsp:rsid wsp:val=&quot;00E7649A&quot;/&gt;&lt;wsp:rsid wsp:val=&quot;00E768AD&quot;/&gt;&lt;wsp:rsid wsp:val=&quot;00E769A9&quot;/&gt;&lt;wsp:rsid wsp:val=&quot;00E76B0C&quot;/&gt;&lt;wsp:rsid wsp:val=&quot;00E76C6C&quot;/&gt;&lt;wsp:rsid wsp:val=&quot;00E76DA2&quot;/&gt;&lt;wsp:rsid wsp:val=&quot;00E7720D&quot;/&gt;&lt;wsp:rsid wsp:val=&quot;00E77274&quot;/&gt;&lt;wsp:rsid wsp:val=&quot;00E773F9&quot;/&gt;&lt;wsp:rsid wsp:val=&quot;00E77478&quot;/&gt;&lt;wsp:rsid wsp:val=&quot;00E77556&quot;/&gt;&lt;wsp:rsid wsp:val=&quot;00E775B4&quot;/&gt;&lt;wsp:rsid wsp:val=&quot;00E77EB4&quot;/&gt;&lt;wsp:rsid wsp:val=&quot;00E8016D&quot;/&gt;&lt;wsp:rsid wsp:val=&quot;00E8020C&quot;/&gt;&lt;wsp:rsid wsp:val=&quot;00E8030D&quot;/&gt;&lt;wsp:rsid wsp:val=&quot;00E804C9&quot;/&gt;&lt;wsp:rsid wsp:val=&quot;00E805A0&quot;/&gt;&lt;wsp:rsid wsp:val=&quot;00E80878&quot;/&gt;&lt;wsp:rsid wsp:val=&quot;00E80EB8&quot;/&gt;&lt;wsp:rsid wsp:val=&quot;00E810EB&quot;/&gt;&lt;wsp:rsid wsp:val=&quot;00E81272&quot;/&gt;&lt;wsp:rsid wsp:val=&quot;00E812D5&quot;/&gt;&lt;wsp:rsid wsp:val=&quot;00E81BD9&quot;/&gt;&lt;wsp:rsid wsp:val=&quot;00E822BA&quot;/&gt;&lt;wsp:rsid wsp:val=&quot;00E82502&quot;/&gt;&lt;wsp:rsid wsp:val=&quot;00E8256E&quot;/&gt;&lt;wsp:rsid wsp:val=&quot;00E82634&quot;/&gt;&lt;wsp:rsid wsp:val=&quot;00E8266A&quot;/&gt;&lt;wsp:rsid wsp:val=&quot;00E8288E&quot;/&gt;&lt;wsp:rsid wsp:val=&quot;00E828D2&quot;/&gt;&lt;wsp:rsid wsp:val=&quot;00E82F61&quot;/&gt;&lt;wsp:rsid wsp:val=&quot;00E83225&quot;/&gt;&lt;wsp:rsid wsp:val=&quot;00E83583&quot;/&gt;&lt;wsp:rsid wsp:val=&quot;00E83ADB&quot;/&gt;&lt;wsp:rsid wsp:val=&quot;00E83B6C&quot;/&gt;&lt;wsp:rsid wsp:val=&quot;00E83B7E&quot;/&gt;&lt;wsp:rsid wsp:val=&quot;00E841A6&quot;/&gt;&lt;wsp:rsid wsp:val=&quot;00E84277&quot;/&gt;&lt;wsp:rsid wsp:val=&quot;00E843B8&quot;/&gt;&lt;wsp:rsid wsp:val=&quot;00E8461D&quot;/&gt;&lt;wsp:rsid wsp:val=&quot;00E849DA&quot;/&gt;&lt;wsp:rsid wsp:val=&quot;00E84A7B&quot;/&gt;&lt;wsp:rsid wsp:val=&quot;00E84B6C&quot;/&gt;&lt;wsp:rsid wsp:val=&quot;00E84BF0&quot;/&gt;&lt;wsp:rsid wsp:val=&quot;00E84F84&quot;/&gt;&lt;wsp:rsid wsp:val=&quot;00E854CF&quot;/&gt;&lt;wsp:rsid wsp:val=&quot;00E858AC&quot;/&gt;&lt;wsp:rsid wsp:val=&quot;00E8595B&quot;/&gt;&lt;wsp:rsid wsp:val=&quot;00E85A67&quot;/&gt;&lt;wsp:rsid wsp:val=&quot;00E85C5A&quot;/&gt;&lt;wsp:rsid wsp:val=&quot;00E8629F&quot;/&gt;&lt;wsp:rsid wsp:val=&quot;00E863A1&quot;/&gt;&lt;wsp:rsid wsp:val=&quot;00E86499&quot;/&gt;&lt;wsp:rsid wsp:val=&quot;00E864CA&quot;/&gt;&lt;wsp:rsid wsp:val=&quot;00E8673C&quot;/&gt;&lt;wsp:rsid wsp:val=&quot;00E8692B&quot;/&gt;&lt;wsp:rsid wsp:val=&quot;00E87526&quot;/&gt;&lt;wsp:rsid wsp:val=&quot;00E87634&quot;/&gt;&lt;wsp:rsid wsp:val=&quot;00E87762&quot;/&gt;&lt;wsp:rsid wsp:val=&quot;00E8784E&quot;/&gt;&lt;wsp:rsid wsp:val=&quot;00E87944&quot;/&gt;&lt;wsp:rsid wsp:val=&quot;00E901CA&quot;/&gt;&lt;wsp:rsid wsp:val=&quot;00E913F9&quot;/&gt;&lt;wsp:rsid wsp:val=&quot;00E917DE&quot;/&gt;&lt;wsp:rsid wsp:val=&quot;00E91817&quot;/&gt;&lt;wsp:rsid wsp:val=&quot;00E91D56&quot;/&gt;&lt;wsp:rsid wsp:val=&quot;00E91E0B&quot;/&gt;&lt;wsp:rsid wsp:val=&quot;00E920D8&quot;/&gt;&lt;wsp:rsid wsp:val=&quot;00E920EB&quot;/&gt;&lt;wsp:rsid wsp:val=&quot;00E923ED&quot;/&gt;&lt;wsp:rsid wsp:val=&quot;00E923F7&quot;/&gt;&lt;wsp:rsid wsp:val=&quot;00E92855&quot;/&gt;&lt;wsp:rsid wsp:val=&quot;00E92F4F&quot;/&gt;&lt;wsp:rsid wsp:val=&quot;00E93089&quot;/&gt;&lt;wsp:rsid wsp:val=&quot;00E93486&quot;/&gt;&lt;wsp:rsid wsp:val=&quot;00E93697&quot;/&gt;&lt;wsp:rsid wsp:val=&quot;00E936E6&quot;/&gt;&lt;wsp:rsid wsp:val=&quot;00E938B7&quot;/&gt;&lt;wsp:rsid wsp:val=&quot;00E93987&quot;/&gt;&lt;wsp:rsid wsp:val=&quot;00E93D11&quot;/&gt;&lt;wsp:rsid wsp:val=&quot;00E9432D&quot;/&gt;&lt;wsp:rsid wsp:val=&quot;00E9471C&quot;/&gt;&lt;wsp:rsid wsp:val=&quot;00E9473A&quot;/&gt;&lt;wsp:rsid wsp:val=&quot;00E947C2&quot;/&gt;&lt;wsp:rsid wsp:val=&quot;00E94CCA&quot;/&gt;&lt;wsp:rsid wsp:val=&quot;00E95081&quot;/&gt;&lt;wsp:rsid wsp:val=&quot;00E9515B&quot;/&gt;&lt;wsp:rsid wsp:val=&quot;00E954CC&quot;/&gt;&lt;wsp:rsid wsp:val=&quot;00E955F8&quot;/&gt;&lt;wsp:rsid wsp:val=&quot;00E956FD&quot;/&gt;&lt;wsp:rsid wsp:val=&quot;00E958B4&quot;/&gt;&lt;wsp:rsid wsp:val=&quot;00E95AF9&quot;/&gt;&lt;wsp:rsid wsp:val=&quot;00E96562&quot;/&gt;&lt;wsp:rsid wsp:val=&quot;00E96620&quot;/&gt;&lt;wsp:rsid wsp:val=&quot;00E969CB&quot;/&gt;&lt;wsp:rsid wsp:val=&quot;00E96A39&quot;/&gt;&lt;wsp:rsid wsp:val=&quot;00E97075&quot;/&gt;&lt;wsp:rsid wsp:val=&quot;00E973C3&quot;/&gt;&lt;wsp:rsid wsp:val=&quot;00E97674&quot;/&gt;&lt;wsp:rsid wsp:val=&quot;00E9769F&quot;/&gt;&lt;wsp:rsid wsp:val=&quot;00EA06A6&quot;/&gt;&lt;wsp:rsid wsp:val=&quot;00EA082D&quot;/&gt;&lt;wsp:rsid wsp:val=&quot;00EA09D3&quot;/&gt;&lt;wsp:rsid wsp:val=&quot;00EA0A2A&quot;/&gt;&lt;wsp:rsid wsp:val=&quot;00EA0A8D&quot;/&gt;&lt;wsp:rsid wsp:val=&quot;00EA0C19&quot;/&gt;&lt;wsp:rsid wsp:val=&quot;00EA0E43&quot;/&gt;&lt;wsp:rsid wsp:val=&quot;00EA1626&quot;/&gt;&lt;wsp:rsid wsp:val=&quot;00EA1666&quot;/&gt;&lt;wsp:rsid wsp:val=&quot;00EA1D8F&quot;/&gt;&lt;wsp:rsid wsp:val=&quot;00EA1E1D&quot;/&gt;&lt;wsp:rsid wsp:val=&quot;00EA1E67&quot;/&gt;&lt;wsp:rsid wsp:val=&quot;00EA2A89&quot;/&gt;&lt;wsp:rsid wsp:val=&quot;00EA2DC7&quot;/&gt;&lt;wsp:rsid wsp:val=&quot;00EA2F3C&quot;/&gt;&lt;wsp:rsid wsp:val=&quot;00EA33F8&quot;/&gt;&lt;wsp:rsid wsp:val=&quot;00EA35B9&quot;/&gt;&lt;wsp:rsid wsp:val=&quot;00EA3C24&quot;/&gt;&lt;wsp:rsid wsp:val=&quot;00EA3CF6&quot;/&gt;&lt;wsp:rsid wsp:val=&quot;00EA4465&quot;/&gt;&lt;wsp:rsid wsp:val=&quot;00EA497A&quot;/&gt;&lt;wsp:rsid wsp:val=&quot;00EA4F59&quot;/&gt;&lt;wsp:rsid wsp:val=&quot;00EA505A&quot;/&gt;&lt;wsp:rsid wsp:val=&quot;00EA5319&quot;/&gt;&lt;wsp:rsid wsp:val=&quot;00EA5419&quot;/&gt;&lt;wsp:rsid wsp:val=&quot;00EA55FB&quot;/&gt;&lt;wsp:rsid wsp:val=&quot;00EA5997&quot;/&gt;&lt;wsp:rsid wsp:val=&quot;00EA5D92&quot;/&gt;&lt;wsp:rsid wsp:val=&quot;00EA5E4B&quot;/&gt;&lt;wsp:rsid wsp:val=&quot;00EA608C&quot;/&gt;&lt;wsp:rsid wsp:val=&quot;00EA6154&quot;/&gt;&lt;wsp:rsid wsp:val=&quot;00EA63AF&quot;/&gt;&lt;wsp:rsid wsp:val=&quot;00EA6CF1&quot;/&gt;&lt;wsp:rsid wsp:val=&quot;00EA6DE5&quot;/&gt;&lt;wsp:rsid wsp:val=&quot;00EA7C15&quot;/&gt;&lt;wsp:rsid wsp:val=&quot;00EA7DFC&quot;/&gt;&lt;wsp:rsid wsp:val=&quot;00EB02AC&quot;/&gt;&lt;wsp:rsid wsp:val=&quot;00EB05F1&quot;/&gt;&lt;wsp:rsid wsp:val=&quot;00EB06CA&quot;/&gt;&lt;wsp:rsid wsp:val=&quot;00EB0756&quot;/&gt;&lt;wsp:rsid wsp:val=&quot;00EB0777&quot;/&gt;&lt;wsp:rsid wsp:val=&quot;00EB0AB6&quot;/&gt;&lt;wsp:rsid wsp:val=&quot;00EB0BD0&quot;/&gt;&lt;wsp:rsid wsp:val=&quot;00EB0BD5&quot;/&gt;&lt;wsp:rsid wsp:val=&quot;00EB0C4C&quot;/&gt;&lt;wsp:rsid wsp:val=&quot;00EB0DC4&quot;/&gt;&lt;wsp:rsid wsp:val=&quot;00EB0E80&quot;/&gt;&lt;wsp:rsid wsp:val=&quot;00EB0F47&quot;/&gt;&lt;wsp:rsid wsp:val=&quot;00EB1145&quot;/&gt;&lt;wsp:rsid wsp:val=&quot;00EB12A8&quot;/&gt;&lt;wsp:rsid wsp:val=&quot;00EB1330&quot;/&gt;&lt;wsp:rsid wsp:val=&quot;00EB17BA&quot;/&gt;&lt;wsp:rsid wsp:val=&quot;00EB181F&quot;/&gt;&lt;wsp:rsid wsp:val=&quot;00EB1B74&quot;/&gt;&lt;wsp:rsid wsp:val=&quot;00EB1BB1&quot;/&gt;&lt;wsp:rsid wsp:val=&quot;00EB1F08&quot;/&gt;&lt;wsp:rsid wsp:val=&quot;00EB2080&quot;/&gt;&lt;wsp:rsid wsp:val=&quot;00EB22C8&quot;/&gt;&lt;wsp:rsid wsp:val=&quot;00EB2451&quot;/&gt;&lt;wsp:rsid wsp:val=&quot;00EB285E&quot;/&gt;&lt;wsp:rsid wsp:val=&quot;00EB2B05&quot;/&gt;&lt;wsp:rsid wsp:val=&quot;00EB2D96&quot;/&gt;&lt;wsp:rsid wsp:val=&quot;00EB2F6F&quot;/&gt;&lt;wsp:rsid wsp:val=&quot;00EB2FBD&quot;/&gt;&lt;wsp:rsid wsp:val=&quot;00EB2FDA&quot;/&gt;&lt;wsp:rsid wsp:val=&quot;00EB312A&quot;/&gt;&lt;wsp:rsid wsp:val=&quot;00EB31B9&quot;/&gt;&lt;wsp:rsid wsp:val=&quot;00EB35C7&quot;/&gt;&lt;wsp:rsid wsp:val=&quot;00EB367D&quot;/&gt;&lt;wsp:rsid wsp:val=&quot;00EB3890&quot;/&gt;&lt;wsp:rsid wsp:val=&quot;00EB3A42&quot;/&gt;&lt;wsp:rsid wsp:val=&quot;00EB4084&quot;/&gt;&lt;wsp:rsid wsp:val=&quot;00EB411B&quot;/&gt;&lt;wsp:rsid wsp:val=&quot;00EB448C&quot;/&gt;&lt;wsp:rsid wsp:val=&quot;00EB44E3&quot;/&gt;&lt;wsp:rsid wsp:val=&quot;00EB49D4&quot;/&gt;&lt;wsp:rsid wsp:val=&quot;00EB4AD2&quot;/&gt;&lt;wsp:rsid wsp:val=&quot;00EB5246&quot;/&gt;&lt;wsp:rsid wsp:val=&quot;00EB56EA&quot;/&gt;&lt;wsp:rsid wsp:val=&quot;00EB5742&quot;/&gt;&lt;wsp:rsid wsp:val=&quot;00EB5BBD&quot;/&gt;&lt;wsp:rsid wsp:val=&quot;00EB603C&quot;/&gt;&lt;wsp:rsid wsp:val=&quot;00EB6586&quot;/&gt;&lt;wsp:rsid wsp:val=&quot;00EB68AA&quot;/&gt;&lt;wsp:rsid wsp:val=&quot;00EB6963&quot;/&gt;&lt;wsp:rsid wsp:val=&quot;00EB6999&quot;/&gt;&lt;wsp:rsid wsp:val=&quot;00EB6ABA&quot;/&gt;&lt;wsp:rsid wsp:val=&quot;00EB6B98&quot;/&gt;&lt;wsp:rsid wsp:val=&quot;00EB6DF3&quot;/&gt;&lt;wsp:rsid wsp:val=&quot;00EB6E97&quot;/&gt;&lt;wsp:rsid wsp:val=&quot;00EB6F94&quot;/&gt;&lt;wsp:rsid wsp:val=&quot;00EB7701&quot;/&gt;&lt;wsp:rsid wsp:val=&quot;00EB7ED2&quot;/&gt;&lt;wsp:rsid wsp:val=&quot;00EB7F31&quot;/&gt;&lt;wsp:rsid wsp:val=&quot;00EC0F03&quot;/&gt;&lt;wsp:rsid wsp:val=&quot;00EC106D&quot;/&gt;&lt;wsp:rsid wsp:val=&quot;00EC10D9&quot;/&gt;&lt;wsp:rsid wsp:val=&quot;00EC11AB&quot;/&gt;&lt;wsp:rsid wsp:val=&quot;00EC1415&quot;/&gt;&lt;wsp:rsid wsp:val=&quot;00EC1A2A&quot;/&gt;&lt;wsp:rsid wsp:val=&quot;00EC200E&quot;/&gt;&lt;wsp:rsid wsp:val=&quot;00EC2021&quot;/&gt;&lt;wsp:rsid wsp:val=&quot;00EC217B&quot;/&gt;&lt;wsp:rsid wsp:val=&quot;00EC224A&quot;/&gt;&lt;wsp:rsid wsp:val=&quot;00EC23A9&quot;/&gt;&lt;wsp:rsid wsp:val=&quot;00EC272B&quot;/&gt;&lt;wsp:rsid wsp:val=&quot;00EC2885&quot;/&gt;&lt;wsp:rsid wsp:val=&quot;00EC2A76&quot;/&gt;&lt;wsp:rsid wsp:val=&quot;00EC2DD7&quot;/&gt;&lt;wsp:rsid wsp:val=&quot;00EC345F&quot;/&gt;&lt;wsp:rsid wsp:val=&quot;00EC3ADE&quot;/&gt;&lt;wsp:rsid wsp:val=&quot;00EC3B10&quot;/&gt;&lt;wsp:rsid wsp:val=&quot;00EC3CA6&quot;/&gt;&lt;wsp:rsid wsp:val=&quot;00EC3CB0&quot;/&gt;&lt;wsp:rsid wsp:val=&quot;00EC4372&quot;/&gt;&lt;wsp:rsid wsp:val=&quot;00EC4465&quot;/&gt;&lt;wsp:rsid wsp:val=&quot;00EC4840&quot;/&gt;&lt;wsp:rsid wsp:val=&quot;00EC4961&quot;/&gt;&lt;wsp:rsid wsp:val=&quot;00EC4B52&quot;/&gt;&lt;wsp:rsid wsp:val=&quot;00EC4C97&quot;/&gt;&lt;wsp:rsid wsp:val=&quot;00EC4D86&quot;/&gt;&lt;wsp:rsid wsp:val=&quot;00EC50A3&quot;/&gt;&lt;wsp:rsid wsp:val=&quot;00EC565F&quot;/&gt;&lt;wsp:rsid wsp:val=&quot;00EC5D1C&quot;/&gt;&lt;wsp:rsid wsp:val=&quot;00EC5EC2&quot;/&gt;&lt;wsp:rsid wsp:val=&quot;00EC5EC6&quot;/&gt;&lt;wsp:rsid wsp:val=&quot;00EC5EFC&quot;/&gt;&lt;wsp:rsid wsp:val=&quot;00EC6468&quot;/&gt;&lt;wsp:rsid wsp:val=&quot;00EC69F6&quot;/&gt;&lt;wsp:rsid wsp:val=&quot;00EC6D9A&quot;/&gt;&lt;wsp:rsid wsp:val=&quot;00EC6DE3&quot;/&gt;&lt;wsp:rsid wsp:val=&quot;00EC6EE5&quot;/&gt;&lt;wsp:rsid wsp:val=&quot;00EC729B&quot;/&gt;&lt;wsp:rsid wsp:val=&quot;00EC7671&quot;/&gt;&lt;wsp:rsid wsp:val=&quot;00EC76A2&quot;/&gt;&lt;wsp:rsid wsp:val=&quot;00EC76B6&quot;/&gt;&lt;wsp:rsid wsp:val=&quot;00EC7F18&quot;/&gt;&lt;wsp:rsid wsp:val=&quot;00ED018F&quot;/&gt;&lt;wsp:rsid wsp:val=&quot;00ED026F&quot;/&gt;&lt;wsp:rsid wsp:val=&quot;00ED02B4&quot;/&gt;&lt;wsp:rsid wsp:val=&quot;00ED066D&quot;/&gt;&lt;wsp:rsid wsp:val=&quot;00ED06BA&quot;/&gt;&lt;wsp:rsid wsp:val=&quot;00ED07CF&quot;/&gt;&lt;wsp:rsid wsp:val=&quot;00ED08C2&quot;/&gt;&lt;wsp:rsid wsp:val=&quot;00ED12ED&quot;/&gt;&lt;wsp:rsid wsp:val=&quot;00ED1661&quot;/&gt;&lt;wsp:rsid wsp:val=&quot;00ED1923&quot;/&gt;&lt;wsp:rsid wsp:val=&quot;00ED1A2A&quot;/&gt;&lt;wsp:rsid wsp:val=&quot;00ED1B87&quot;/&gt;&lt;wsp:rsid wsp:val=&quot;00ED1DEA&quot;/&gt;&lt;wsp:rsid wsp:val=&quot;00ED2268&quot;/&gt;&lt;wsp:rsid wsp:val=&quot;00ED2F27&quot;/&gt;&lt;wsp:rsid wsp:val=&quot;00ED2FF0&quot;/&gt;&lt;wsp:rsid wsp:val=&quot;00ED31C6&quot;/&gt;&lt;wsp:rsid wsp:val=&quot;00ED33E7&quot;/&gt;&lt;wsp:rsid wsp:val=&quot;00ED3774&quot;/&gt;&lt;wsp:rsid wsp:val=&quot;00ED3BF2&quot;/&gt;&lt;wsp:rsid wsp:val=&quot;00ED3D80&quot;/&gt;&lt;wsp:rsid wsp:val=&quot;00ED3DDB&quot;/&gt;&lt;wsp:rsid wsp:val=&quot;00ED3ECC&quot;/&gt;&lt;wsp:rsid wsp:val=&quot;00ED42D8&quot;/&gt;&lt;wsp:rsid wsp:val=&quot;00ED456E&quot;/&gt;&lt;wsp:rsid wsp:val=&quot;00ED4CB1&quot;/&gt;&lt;wsp:rsid wsp:val=&quot;00ED4D30&quot;/&gt;&lt;wsp:rsid wsp:val=&quot;00ED508C&quot;/&gt;&lt;wsp:rsid wsp:val=&quot;00ED50EC&quot;/&gt;&lt;wsp:rsid wsp:val=&quot;00ED54AE&quot;/&gt;&lt;wsp:rsid wsp:val=&quot;00ED5880&quot;/&gt;&lt;wsp:rsid wsp:val=&quot;00ED5890&quot;/&gt;&lt;wsp:rsid wsp:val=&quot;00ED59AB&quot;/&gt;&lt;wsp:rsid wsp:val=&quot;00ED5F64&quot;/&gt;&lt;wsp:rsid wsp:val=&quot;00ED6668&quot;/&gt;&lt;wsp:rsid wsp:val=&quot;00ED6895&quot;/&gt;&lt;wsp:rsid wsp:val=&quot;00ED6C78&quot;/&gt;&lt;wsp:rsid wsp:val=&quot;00ED6CAF&quot;/&gt;&lt;wsp:rsid wsp:val=&quot;00ED6D9D&quot;/&gt;&lt;wsp:rsid wsp:val=&quot;00ED6FB9&quot;/&gt;&lt;wsp:rsid wsp:val=&quot;00ED70F2&quot;/&gt;&lt;wsp:rsid wsp:val=&quot;00ED721F&quot;/&gt;&lt;wsp:rsid wsp:val=&quot;00ED72CD&quot;/&gt;&lt;wsp:rsid wsp:val=&quot;00ED7559&quot;/&gt;&lt;wsp:rsid wsp:val=&quot;00ED761B&quot;/&gt;&lt;wsp:rsid wsp:val=&quot;00ED76D1&quot;/&gt;&lt;wsp:rsid wsp:val=&quot;00ED7BBE&quot;/&gt;&lt;wsp:rsid wsp:val=&quot;00EE014A&quot;/&gt;&lt;wsp:rsid wsp:val=&quot;00EE084A&quot;/&gt;&lt;wsp:rsid wsp:val=&quot;00EE0E1A&quot;/&gt;&lt;wsp:rsid wsp:val=&quot;00EE0EC7&quot;/&gt;&lt;wsp:rsid wsp:val=&quot;00EE133B&quot;/&gt;&lt;wsp:rsid wsp:val=&quot;00EE15C1&quot;/&gt;&lt;wsp:rsid wsp:val=&quot;00EE1751&quot;/&gt;&lt;wsp:rsid wsp:val=&quot;00EE1902&quot;/&gt;&lt;wsp:rsid wsp:val=&quot;00EE199F&quot;/&gt;&lt;wsp:rsid wsp:val=&quot;00EE1DB7&quot;/&gt;&lt;wsp:rsid wsp:val=&quot;00EE1F90&quot;/&gt;&lt;wsp:rsid wsp:val=&quot;00EE247E&quot;/&gt;&lt;wsp:rsid wsp:val=&quot;00EE2572&quot;/&gt;&lt;wsp:rsid wsp:val=&quot;00EE2BCC&quot;/&gt;&lt;wsp:rsid wsp:val=&quot;00EE2BDD&quot;/&gt;&lt;wsp:rsid wsp:val=&quot;00EE333F&quot;/&gt;&lt;wsp:rsid wsp:val=&quot;00EE3619&quot;/&gt;&lt;wsp:rsid wsp:val=&quot;00EE3892&quot;/&gt;&lt;wsp:rsid wsp:val=&quot;00EE39AA&quot;/&gt;&lt;wsp:rsid wsp:val=&quot;00EE3ADA&quot;/&gt;&lt;wsp:rsid wsp:val=&quot;00EE3D05&quot;/&gt;&lt;wsp:rsid wsp:val=&quot;00EE3E05&quot;/&gt;&lt;wsp:rsid wsp:val=&quot;00EE3E34&quot;/&gt;&lt;wsp:rsid wsp:val=&quot;00EE3E5A&quot;/&gt;&lt;wsp:rsid wsp:val=&quot;00EE465A&quot;/&gt;&lt;wsp:rsid wsp:val=&quot;00EE4792&quot;/&gt;&lt;wsp:rsid wsp:val=&quot;00EE47CA&quot;/&gt;&lt;wsp:rsid wsp:val=&quot;00EE495A&quot;/&gt;&lt;wsp:rsid wsp:val=&quot;00EE4D8F&quot;/&gt;&lt;wsp:rsid wsp:val=&quot;00EE51D8&quot;/&gt;&lt;wsp:rsid wsp:val=&quot;00EE52FC&quot;/&gt;&lt;wsp:rsid wsp:val=&quot;00EE5541&quot;/&gt;&lt;wsp:rsid wsp:val=&quot;00EE56D9&quot;/&gt;&lt;wsp:rsid wsp:val=&quot;00EE56F6&quot;/&gt;&lt;wsp:rsid wsp:val=&quot;00EE57AF&quot;/&gt;&lt;wsp:rsid wsp:val=&quot;00EE5943&quot;/&gt;&lt;wsp:rsid wsp:val=&quot;00EE5A23&quot;/&gt;&lt;wsp:rsid wsp:val=&quot;00EE5B78&quot;/&gt;&lt;wsp:rsid wsp:val=&quot;00EE6154&quot;/&gt;&lt;wsp:rsid wsp:val=&quot;00EE61D9&quot;/&gt;&lt;wsp:rsid wsp:val=&quot;00EE698F&quot;/&gt;&lt;wsp:rsid wsp:val=&quot;00EE6A25&quot;/&gt;&lt;wsp:rsid wsp:val=&quot;00EE6C34&quot;/&gt;&lt;wsp:rsid wsp:val=&quot;00EE6EF1&quot;/&gt;&lt;wsp:rsid wsp:val=&quot;00EE75EE&quot;/&gt;&lt;wsp:rsid wsp:val=&quot;00EE78ED&quot;/&gt;&lt;wsp:rsid wsp:val=&quot;00EE7953&quot;/&gt;&lt;wsp:rsid wsp:val=&quot;00EE7A59&quot;/&gt;&lt;wsp:rsid wsp:val=&quot;00EE7B21&quot;/&gt;&lt;wsp:rsid wsp:val=&quot;00EF0041&quot;/&gt;&lt;wsp:rsid wsp:val=&quot;00EF0755&quot;/&gt;&lt;wsp:rsid wsp:val=&quot;00EF07A7&quot;/&gt;&lt;wsp:rsid wsp:val=&quot;00EF0979&quot;/&gt;&lt;wsp:rsid wsp:val=&quot;00EF0A11&quot;/&gt;&lt;wsp:rsid wsp:val=&quot;00EF0AAE&quot;/&gt;&lt;wsp:rsid wsp:val=&quot;00EF0E82&quot;/&gt;&lt;wsp:rsid wsp:val=&quot;00EF103A&quot;/&gt;&lt;wsp:rsid wsp:val=&quot;00EF14FA&quot;/&gt;&lt;wsp:rsid wsp:val=&quot;00EF15B7&quot;/&gt;&lt;wsp:rsid wsp:val=&quot;00EF18B9&quot;/&gt;&lt;wsp:rsid wsp:val=&quot;00EF1AAD&quot;/&gt;&lt;wsp:rsid wsp:val=&quot;00EF1BEC&quot;/&gt;&lt;wsp:rsid wsp:val=&quot;00EF1D83&quot;/&gt;&lt;wsp:rsid wsp:val=&quot;00EF21A2&quot;/&gt;&lt;wsp:rsid wsp:val=&quot;00EF2660&quot;/&gt;&lt;wsp:rsid wsp:val=&quot;00EF27ED&quot;/&gt;&lt;wsp:rsid wsp:val=&quot;00EF2C10&quot;/&gt;&lt;wsp:rsid wsp:val=&quot;00EF3222&quot;/&gt;&lt;wsp:rsid wsp:val=&quot;00EF35DB&quot;/&gt;&lt;wsp:rsid wsp:val=&quot;00EF37E3&quot;/&gt;&lt;wsp:rsid wsp:val=&quot;00EF3A69&quot;/&gt;&lt;wsp:rsid wsp:val=&quot;00EF3BCB&quot;/&gt;&lt;wsp:rsid wsp:val=&quot;00EF4008&quot;/&gt;&lt;wsp:rsid wsp:val=&quot;00EF4B74&quot;/&gt;&lt;wsp:rsid wsp:val=&quot;00EF4C38&quot;/&gt;&lt;wsp:rsid wsp:val=&quot;00EF557F&quot;/&gt;&lt;wsp:rsid wsp:val=&quot;00EF5987&quot;/&gt;&lt;wsp:rsid wsp:val=&quot;00EF5ABA&quot;/&gt;&lt;wsp:rsid wsp:val=&quot;00EF5BA3&quot;/&gt;&lt;wsp:rsid wsp:val=&quot;00EF5DA7&quot;/&gt;&lt;wsp:rsid wsp:val=&quot;00EF67BC&quot;/&gt;&lt;wsp:rsid wsp:val=&quot;00EF6956&quot;/&gt;&lt;wsp:rsid wsp:val=&quot;00EF722C&quot;/&gt;&lt;wsp:rsid wsp:val=&quot;00EF7585&quot;/&gt;&lt;wsp:rsid wsp:val=&quot;00EF774C&quot;/&gt;&lt;wsp:rsid wsp:val=&quot;00EF7781&quot;/&gt;&lt;wsp:rsid wsp:val=&quot;00EF77A0&quot;/&gt;&lt;wsp:rsid wsp:val=&quot;00EF78CD&quot;/&gt;&lt;wsp:rsid wsp:val=&quot;00EF794F&quot;/&gt;&lt;wsp:rsid wsp:val=&quot;00EF79F1&quot;/&gt;&lt;wsp:rsid wsp:val=&quot;00EF7A36&quot;/&gt;&lt;wsp:rsid wsp:val=&quot;00EF7F0B&quot;/&gt;&lt;wsp:rsid wsp:val=&quot;00EF7F5D&quot;/&gt;&lt;wsp:rsid wsp:val=&quot;00F00296&quot;/&gt;&lt;wsp:rsid wsp:val=&quot;00F0064F&quot;/&gt;&lt;wsp:rsid wsp:val=&quot;00F00776&quot;/&gt;&lt;wsp:rsid wsp:val=&quot;00F00847&quot;/&gt;&lt;wsp:rsid wsp:val=&quot;00F00BDB&quot;/&gt;&lt;wsp:rsid wsp:val=&quot;00F00F18&quot;/&gt;&lt;wsp:rsid wsp:val=&quot;00F01172&quot;/&gt;&lt;wsp:rsid wsp:val=&quot;00F015D7&quot;/&gt;&lt;wsp:rsid wsp:val=&quot;00F01886&quot;/&gt;&lt;wsp:rsid wsp:val=&quot;00F01A97&quot;/&gt;&lt;wsp:rsid wsp:val=&quot;00F01C48&quot;/&gt;&lt;wsp:rsid wsp:val=&quot;00F01D48&quot;/&gt;&lt;wsp:rsid wsp:val=&quot;00F01F38&quot;/&gt;&lt;wsp:rsid wsp:val=&quot;00F0229C&quot;/&gt;&lt;wsp:rsid wsp:val=&quot;00F023A9&quot;/&gt;&lt;wsp:rsid wsp:val=&quot;00F02872&quot;/&gt;&lt;wsp:rsid wsp:val=&quot;00F02B54&quot;/&gt;&lt;wsp:rsid wsp:val=&quot;00F02FD5&quot;/&gt;&lt;wsp:rsid wsp:val=&quot;00F03173&quot;/&gt;&lt;wsp:rsid wsp:val=&quot;00F033B2&quot;/&gt;&lt;wsp:rsid wsp:val=&quot;00F033DA&quot;/&gt;&lt;wsp:rsid wsp:val=&quot;00F035EB&quot;/&gt;&lt;wsp:rsid wsp:val=&quot;00F03A4A&quot;/&gt;&lt;wsp:rsid wsp:val=&quot;00F03AFD&quot;/&gt;&lt;wsp:rsid wsp:val=&quot;00F03C9B&quot;/&gt;&lt;wsp:rsid wsp:val=&quot;00F03E04&quot;/&gt;&lt;wsp:rsid wsp:val=&quot;00F04044&quot;/&gt;&lt;wsp:rsid wsp:val=&quot;00F04220&quot;/&gt;&lt;wsp:rsid wsp:val=&quot;00F048F7&quot;/&gt;&lt;wsp:rsid wsp:val=&quot;00F04AD4&quot;/&gt;&lt;wsp:rsid wsp:val=&quot;00F04D60&quot;/&gt;&lt;wsp:rsid wsp:val=&quot;00F0517B&quot;/&gt;&lt;wsp:rsid wsp:val=&quot;00F05305&quot;/&gt;&lt;wsp:rsid wsp:val=&quot;00F055AF&quot;/&gt;&lt;wsp:rsid wsp:val=&quot;00F0597B&quot;/&gt;&lt;wsp:rsid wsp:val=&quot;00F05B85&quot;/&gt;&lt;wsp:rsid wsp:val=&quot;00F05D0B&quot;/&gt;&lt;wsp:rsid wsp:val=&quot;00F05E36&quot;/&gt;&lt;wsp:rsid wsp:val=&quot;00F05E95&quot;/&gt;&lt;wsp:rsid wsp:val=&quot;00F06344&quot;/&gt;&lt;wsp:rsid wsp:val=&quot;00F06722&quot;/&gt;&lt;wsp:rsid wsp:val=&quot;00F06A1B&quot;/&gt;&lt;wsp:rsid wsp:val=&quot;00F06A4F&quot;/&gt;&lt;wsp:rsid wsp:val=&quot;00F072C1&quot;/&gt;&lt;wsp:rsid wsp:val=&quot;00F072D8&quot;/&gt;&lt;wsp:rsid wsp:val=&quot;00F07571&quot;/&gt;&lt;wsp:rsid wsp:val=&quot;00F07650&quot;/&gt;&lt;wsp:rsid wsp:val=&quot;00F07860&quot;/&gt;&lt;wsp:rsid wsp:val=&quot;00F0795C&quot;/&gt;&lt;wsp:rsid wsp:val=&quot;00F07D1B&quot;/&gt;&lt;wsp:rsid wsp:val=&quot;00F101AA&quot;/&gt;&lt;wsp:rsid wsp:val=&quot;00F101BF&quot;/&gt;&lt;wsp:rsid wsp:val=&quot;00F102BD&quot;/&gt;&lt;wsp:rsid wsp:val=&quot;00F1040F&quot;/&gt;&lt;wsp:rsid wsp:val=&quot;00F10A7C&quot;/&gt;&lt;wsp:rsid wsp:val=&quot;00F10DF7&quot;/&gt;&lt;wsp:rsid wsp:val=&quot;00F10F03&quot;/&gt;&lt;wsp:rsid wsp:val=&quot;00F11E6A&quot;/&gt;&lt;wsp:rsid wsp:val=&quot;00F11F4D&quot;/&gt;&lt;wsp:rsid wsp:val=&quot;00F11F6E&quot;/&gt;&lt;wsp:rsid wsp:val=&quot;00F11FEF&quot;/&gt;&lt;wsp:rsid wsp:val=&quot;00F1254F&quot;/&gt;&lt;wsp:rsid wsp:val=&quot;00F1297E&quot;/&gt;&lt;wsp:rsid wsp:val=&quot;00F12CB9&quot;/&gt;&lt;wsp:rsid wsp:val=&quot;00F130BD&quot;/&gt;&lt;wsp:rsid wsp:val=&quot;00F13237&quot;/&gt;&lt;wsp:rsid wsp:val=&quot;00F133B9&quot;/&gt;&lt;wsp:rsid wsp:val=&quot;00F13733&quot;/&gt;&lt;wsp:rsid wsp:val=&quot;00F13932&quot;/&gt;&lt;wsp:rsid wsp:val=&quot;00F144CD&quot;/&gt;&lt;wsp:rsid wsp:val=&quot;00F1477C&quot;/&gt;&lt;wsp:rsid wsp:val=&quot;00F14983&quot;/&gt;&lt;wsp:rsid wsp:val=&quot;00F14DCA&quot;/&gt;&lt;wsp:rsid wsp:val=&quot;00F14E5B&quot;/&gt;&lt;wsp:rsid wsp:val=&quot;00F150EA&quot;/&gt;&lt;wsp:rsid wsp:val=&quot;00F1549A&quot;/&gt;&lt;wsp:rsid wsp:val=&quot;00F15877&quot;/&gt;&lt;wsp:rsid wsp:val=&quot;00F15A88&quot;/&gt;&lt;wsp:rsid wsp:val=&quot;00F16503&quot;/&gt;&lt;wsp:rsid wsp:val=&quot;00F165D8&quot;/&gt;&lt;wsp:rsid wsp:val=&quot;00F1673B&quot;/&gt;&lt;wsp:rsid wsp:val=&quot;00F16CBA&quot;/&gt;&lt;wsp:rsid wsp:val=&quot;00F172B8&quot;/&gt;&lt;wsp:rsid wsp:val=&quot;00F1799A&quot;/&gt;&lt;wsp:rsid wsp:val=&quot;00F17F4E&quot;/&gt;&lt;wsp:rsid wsp:val=&quot;00F2020B&quot;/&gt;&lt;wsp:rsid wsp:val=&quot;00F2042B&quot;/&gt;&lt;wsp:rsid wsp:val=&quot;00F207AB&quot;/&gt;&lt;wsp:rsid wsp:val=&quot;00F20A0A&quot;/&gt;&lt;wsp:rsid wsp:val=&quot;00F212CD&quot;/&gt;&lt;wsp:rsid wsp:val=&quot;00F21477&quot;/&gt;&lt;wsp:rsid wsp:val=&quot;00F21549&quot;/&gt;&lt;wsp:rsid wsp:val=&quot;00F21796&quot;/&gt;&lt;wsp:rsid wsp:val=&quot;00F21BA0&quot;/&gt;&lt;wsp:rsid wsp:val=&quot;00F21D67&quot;/&gt;&lt;wsp:rsid wsp:val=&quot;00F225DB&quot;/&gt;&lt;wsp:rsid wsp:val=&quot;00F22811&quot;/&gt;&lt;wsp:rsid wsp:val=&quot;00F22FC8&quot;/&gt;&lt;wsp:rsid wsp:val=&quot;00F23838&quot;/&gt;&lt;wsp:rsid wsp:val=&quot;00F23982&quot;/&gt;&lt;wsp:rsid wsp:val=&quot;00F23ADB&quot;/&gt;&lt;wsp:rsid wsp:val=&quot;00F23B7B&quot;/&gt;&lt;wsp:rsid wsp:val=&quot;00F23E46&quot;/&gt;&lt;wsp:rsid wsp:val=&quot;00F23F01&quot;/&gt;&lt;wsp:rsid wsp:val=&quot;00F24095&quot;/&gt;&lt;wsp:rsid wsp:val=&quot;00F240FB&quot;/&gt;&lt;wsp:rsid wsp:val=&quot;00F243B6&quot;/&gt;&lt;wsp:rsid wsp:val=&quot;00F243C6&quot;/&gt;&lt;wsp:rsid wsp:val=&quot;00F243CC&quot;/&gt;&lt;wsp:rsid wsp:val=&quot;00F243F1&quot;/&gt;&lt;wsp:rsid wsp:val=&quot;00F2465E&quot;/&gt;&lt;wsp:rsid wsp:val=&quot;00F24752&quot;/&gt;&lt;wsp:rsid wsp:val=&quot;00F24858&quot;/&gt;&lt;wsp:rsid wsp:val=&quot;00F248E4&quot;/&gt;&lt;wsp:rsid wsp:val=&quot;00F24BFD&quot;/&gt;&lt;wsp:rsid wsp:val=&quot;00F251D1&quot;/&gt;&lt;wsp:rsid wsp:val=&quot;00F25222&quot;/&gt;&lt;wsp:rsid wsp:val=&quot;00F254D2&quot;/&gt;&lt;wsp:rsid wsp:val=&quot;00F257D7&quot;/&gt;&lt;wsp:rsid wsp:val=&quot;00F2596F&quot;/&gt;&lt;wsp:rsid wsp:val=&quot;00F26179&quot;/&gt;&lt;wsp:rsid wsp:val=&quot;00F2629B&quot;/&gt;&lt;wsp:rsid wsp:val=&quot;00F26345&quot;/&gt;&lt;wsp:rsid wsp:val=&quot;00F26346&quot;/&gt;&lt;wsp:rsid wsp:val=&quot;00F264BF&quot;/&gt;&lt;wsp:rsid wsp:val=&quot;00F2657E&quot;/&gt;&lt;wsp:rsid wsp:val=&quot;00F269D4&quot;/&gt;&lt;wsp:rsid wsp:val=&quot;00F26B11&quot;/&gt;&lt;wsp:rsid wsp:val=&quot;00F26EFC&quot;/&gt;&lt;wsp:rsid wsp:val=&quot;00F26F88&quot;/&gt;&lt;wsp:rsid wsp:val=&quot;00F2704D&quot;/&gt;&lt;wsp:rsid wsp:val=&quot;00F27202&quot;/&gt;&lt;wsp:rsid wsp:val=&quot;00F2794D&quot;/&gt;&lt;wsp:rsid wsp:val=&quot;00F27A01&quot;/&gt;&lt;wsp:rsid wsp:val=&quot;00F30002&quot;/&gt;&lt;wsp:rsid wsp:val=&quot;00F3000D&quot;/&gt;&lt;wsp:rsid wsp:val=&quot;00F300DC&quot;/&gt;&lt;wsp:rsid wsp:val=&quot;00F30459&quot;/&gt;&lt;wsp:rsid wsp:val=&quot;00F3047B&quot;/&gt;&lt;wsp:rsid wsp:val=&quot;00F30583&quot;/&gt;&lt;wsp:rsid wsp:val=&quot;00F30760&quot;/&gt;&lt;wsp:rsid wsp:val=&quot;00F30818&quot;/&gt;&lt;wsp:rsid wsp:val=&quot;00F30C58&quot;/&gt;&lt;wsp:rsid wsp:val=&quot;00F30DEA&quot;/&gt;&lt;wsp:rsid wsp:val=&quot;00F31095&quot;/&gt;&lt;wsp:rsid wsp:val=&quot;00F31936&quot;/&gt;&lt;wsp:rsid wsp:val=&quot;00F31B89&quot;/&gt;&lt;wsp:rsid wsp:val=&quot;00F31DFD&quot;/&gt;&lt;wsp:rsid wsp:val=&quot;00F31F50&quot;/&gt;&lt;wsp:rsid wsp:val=&quot;00F320F5&quot;/&gt;&lt;wsp:rsid wsp:val=&quot;00F3253C&quot;/&gt;&lt;wsp:rsid wsp:val=&quot;00F32714&quot;/&gt;&lt;wsp:rsid wsp:val=&quot;00F328A1&quot;/&gt;&lt;wsp:rsid wsp:val=&quot;00F32957&quot;/&gt;&lt;wsp:rsid wsp:val=&quot;00F32A1C&quot;/&gt;&lt;wsp:rsid wsp:val=&quot;00F32A31&quot;/&gt;&lt;wsp:rsid wsp:val=&quot;00F32BDA&quot;/&gt;&lt;wsp:rsid wsp:val=&quot;00F32D61&quot;/&gt;&lt;wsp:rsid wsp:val=&quot;00F33057&quot;/&gt;&lt;wsp:rsid wsp:val=&quot;00F3342A&quot;/&gt;&lt;wsp:rsid wsp:val=&quot;00F338E3&quot;/&gt;&lt;wsp:rsid wsp:val=&quot;00F33EE0&quot;/&gt;&lt;wsp:rsid wsp:val=&quot;00F33FCF&quot;/&gt;&lt;wsp:rsid wsp:val=&quot;00F3423B&quot;/&gt;&lt;wsp:rsid wsp:val=&quot;00F342FC&quot;/&gt;&lt;wsp:rsid wsp:val=&quot;00F34324&quot;/&gt;&lt;wsp:rsid wsp:val=&quot;00F3483A&quot;/&gt;&lt;wsp:rsid wsp:val=&quot;00F34866&quot;/&gt;&lt;wsp:rsid wsp:val=&quot;00F34C42&quot;/&gt;&lt;wsp:rsid wsp:val=&quot;00F35123&quot;/&gt;&lt;wsp:rsid wsp:val=&quot;00F35339&quot;/&gt;&lt;wsp:rsid wsp:val=&quot;00F354DD&quot;/&gt;&lt;wsp:rsid wsp:val=&quot;00F35B54&quot;/&gt;&lt;wsp:rsid wsp:val=&quot;00F35CAC&quot;/&gt;&lt;wsp:rsid wsp:val=&quot;00F35D77&quot;/&gt;&lt;wsp:rsid wsp:val=&quot;00F35D81&quot;/&gt;&lt;wsp:rsid wsp:val=&quot;00F3609E&quot;/&gt;&lt;wsp:rsid wsp:val=&quot;00F36132&quot;/&gt;&lt;wsp:rsid wsp:val=&quot;00F376D0&quot;/&gt;&lt;wsp:rsid wsp:val=&quot;00F37DA7&quot;/&gt;&lt;wsp:rsid wsp:val=&quot;00F37DFA&quot;/&gt;&lt;wsp:rsid wsp:val=&quot;00F403CC&quot;/&gt;&lt;wsp:rsid wsp:val=&quot;00F40F6C&quot;/&gt;&lt;wsp:rsid wsp:val=&quot;00F410E1&quot;/&gt;&lt;wsp:rsid wsp:val=&quot;00F4138E&quot;/&gt;&lt;wsp:rsid wsp:val=&quot;00F415BB&quot;/&gt;&lt;wsp:rsid wsp:val=&quot;00F4183B&quot;/&gt;&lt;wsp:rsid wsp:val=&quot;00F41CB4&quot;/&gt;&lt;wsp:rsid wsp:val=&quot;00F41CD0&quot;/&gt;&lt;wsp:rsid wsp:val=&quot;00F41DCA&quot;/&gt;&lt;wsp:rsid wsp:val=&quot;00F42105&quot;/&gt;&lt;wsp:rsid wsp:val=&quot;00F42242&quot;/&gt;&lt;wsp:rsid wsp:val=&quot;00F42299&quot;/&gt;&lt;wsp:rsid wsp:val=&quot;00F423C3&quot;/&gt;&lt;wsp:rsid wsp:val=&quot;00F42679&quot;/&gt;&lt;wsp:rsid wsp:val=&quot;00F42A1C&quot;/&gt;&lt;wsp:rsid wsp:val=&quot;00F42E13&quot;/&gt;&lt;wsp:rsid wsp:val=&quot;00F4349A&quot;/&gt;&lt;wsp:rsid wsp:val=&quot;00F43907&quot;/&gt;&lt;wsp:rsid wsp:val=&quot;00F439D0&quot;/&gt;&lt;wsp:rsid wsp:val=&quot;00F43BC4&quot;/&gt;&lt;wsp:rsid wsp:val=&quot;00F44175&quot;/&gt;&lt;wsp:rsid wsp:val=&quot;00F44D00&quot;/&gt;&lt;wsp:rsid wsp:val=&quot;00F44D13&quot;/&gt;&lt;wsp:rsid wsp:val=&quot;00F44F23&quot;/&gt;&lt;wsp:rsid wsp:val=&quot;00F45267&quot;/&gt;&lt;wsp:rsid wsp:val=&quot;00F4527B&quot;/&gt;&lt;wsp:rsid wsp:val=&quot;00F4541A&quot;/&gt;&lt;wsp:rsid wsp:val=&quot;00F45711&quot;/&gt;&lt;wsp:rsid wsp:val=&quot;00F45764&quot;/&gt;&lt;wsp:rsid wsp:val=&quot;00F459CA&quot;/&gt;&lt;wsp:rsid wsp:val=&quot;00F45FAF&quot;/&gt;&lt;wsp:rsid wsp:val=&quot;00F46460&quot;/&gt;&lt;wsp:rsid wsp:val=&quot;00F4677D&quot;/&gt;&lt;wsp:rsid wsp:val=&quot;00F4684F&quot;/&gt;&lt;wsp:rsid wsp:val=&quot;00F46984&quot;/&gt;&lt;wsp:rsid wsp:val=&quot;00F469BB&quot;/&gt;&lt;wsp:rsid wsp:val=&quot;00F47428&quot;/&gt;&lt;wsp:rsid wsp:val=&quot;00F47598&quot;/&gt;&lt;wsp:rsid wsp:val=&quot;00F47766&quot;/&gt;&lt;wsp:rsid wsp:val=&quot;00F477D4&quot;/&gt;&lt;wsp:rsid wsp:val=&quot;00F47DD2&quot;/&gt;&lt;wsp:rsid wsp:val=&quot;00F502A9&quot;/&gt;&lt;wsp:rsid wsp:val=&quot;00F50469&quot;/&gt;&lt;wsp:rsid wsp:val=&quot;00F5053B&quot;/&gt;&lt;wsp:rsid wsp:val=&quot;00F50634&quot;/&gt;&lt;wsp:rsid wsp:val=&quot;00F50643&quot;/&gt;&lt;wsp:rsid wsp:val=&quot;00F50E45&quot;/&gt;&lt;wsp:rsid wsp:val=&quot;00F50E89&quot;/&gt;&lt;wsp:rsid wsp:val=&quot;00F51389&quot;/&gt;&lt;wsp:rsid wsp:val=&quot;00F5144A&quot;/&gt;&lt;wsp:rsid wsp:val=&quot;00F51504&quot;/&gt;&lt;wsp:rsid wsp:val=&quot;00F51660&quot;/&gt;&lt;wsp:rsid wsp:val=&quot;00F5193A&quot;/&gt;&lt;wsp:rsid wsp:val=&quot;00F51CE7&quot;/&gt;&lt;wsp:rsid wsp:val=&quot;00F51E08&quot;/&gt;&lt;wsp:rsid wsp:val=&quot;00F51F0A&quot;/&gt;&lt;wsp:rsid wsp:val=&quot;00F52117&quot;/&gt;&lt;wsp:rsid wsp:val=&quot;00F52137&quot;/&gt;&lt;wsp:rsid wsp:val=&quot;00F526CD&quot;/&gt;&lt;wsp:rsid wsp:val=&quot;00F52806&quot;/&gt;&lt;wsp:rsid wsp:val=&quot;00F52924&quot;/&gt;&lt;wsp:rsid wsp:val=&quot;00F52D04&quot;/&gt;&lt;wsp:rsid wsp:val=&quot;00F531EB&quot;/&gt;&lt;wsp:rsid wsp:val=&quot;00F534DD&quot;/&gt;&lt;wsp:rsid wsp:val=&quot;00F5380E&quot;/&gt;&lt;wsp:rsid wsp:val=&quot;00F53DF5&quot;/&gt;&lt;wsp:rsid wsp:val=&quot;00F5401C&quot;/&gt;&lt;wsp:rsid wsp:val=&quot;00F540E8&quot;/&gt;&lt;wsp:rsid wsp:val=&quot;00F548B0&quot;/&gt;&lt;wsp:rsid wsp:val=&quot;00F548D6&quot;/&gt;&lt;wsp:rsid wsp:val=&quot;00F552DF&quot;/&gt;&lt;wsp:rsid wsp:val=&quot;00F560E6&quot;/&gt;&lt;wsp:rsid wsp:val=&quot;00F5629A&quot;/&gt;&lt;wsp:rsid wsp:val=&quot;00F569A7&quot;/&gt;&lt;wsp:rsid wsp:val=&quot;00F56F33&quot;/&gt;&lt;wsp:rsid wsp:val=&quot;00F57369&quot;/&gt;&lt;wsp:rsid wsp:val=&quot;00F57842&quot;/&gt;&lt;wsp:rsid wsp:val=&quot;00F578F5&quot;/&gt;&lt;wsp:rsid wsp:val=&quot;00F57CE1&quot;/&gt;&lt;wsp:rsid wsp:val=&quot;00F6013E&quot;/&gt;&lt;wsp:rsid wsp:val=&quot;00F602AF&quot;/&gt;&lt;wsp:rsid wsp:val=&quot;00F603F6&quot;/&gt;&lt;wsp:rsid wsp:val=&quot;00F60588&quot;/&gt;&lt;wsp:rsid wsp:val=&quot;00F60707&quot;/&gt;&lt;wsp:rsid wsp:val=&quot;00F608A4&quot;/&gt;&lt;wsp:rsid wsp:val=&quot;00F60BFD&quot;/&gt;&lt;wsp:rsid wsp:val=&quot;00F60C84&quot;/&gt;&lt;wsp:rsid wsp:val=&quot;00F610BA&quot;/&gt;&lt;wsp:rsid wsp:val=&quot;00F612F4&quot;/&gt;&lt;wsp:rsid wsp:val=&quot;00F6137D&quot;/&gt;&lt;wsp:rsid wsp:val=&quot;00F61615&quot;/&gt;&lt;wsp:rsid wsp:val=&quot;00F61C0A&quot;/&gt;&lt;wsp:rsid wsp:val=&quot;00F61C5A&quot;/&gt;&lt;wsp:rsid wsp:val=&quot;00F6273B&quot;/&gt;&lt;wsp:rsid wsp:val=&quot;00F62E1D&quot;/&gt;&lt;wsp:rsid wsp:val=&quot;00F62F7E&quot;/&gt;&lt;wsp:rsid wsp:val=&quot;00F630E5&quot;/&gt;&lt;wsp:rsid wsp:val=&quot;00F6357C&quot;/&gt;&lt;wsp:rsid wsp:val=&quot;00F63976&quot;/&gt;&lt;wsp:rsid wsp:val=&quot;00F63B0F&quot;/&gt;&lt;wsp:rsid wsp:val=&quot;00F63BD2&quot;/&gt;&lt;wsp:rsid wsp:val=&quot;00F63C9D&quot;/&gt;&lt;wsp:rsid wsp:val=&quot;00F6404D&quot;/&gt;&lt;wsp:rsid wsp:val=&quot;00F64072&quot;/&gt;&lt;wsp:rsid wsp:val=&quot;00F641AE&quot;/&gt;&lt;wsp:rsid wsp:val=&quot;00F64437&quot;/&gt;&lt;wsp:rsid wsp:val=&quot;00F644E7&quot;/&gt;&lt;wsp:rsid wsp:val=&quot;00F647A1&quot;/&gt;&lt;wsp:rsid wsp:val=&quot;00F64B3E&quot;/&gt;&lt;wsp:rsid wsp:val=&quot;00F64C72&quot;/&gt;&lt;wsp:rsid wsp:val=&quot;00F65259&quot;/&gt;&lt;wsp:rsid wsp:val=&quot;00F6526C&quot;/&gt;&lt;wsp:rsid wsp:val=&quot;00F65838&quot;/&gt;&lt;wsp:rsid wsp:val=&quot;00F6598A&quot;/&gt;&lt;wsp:rsid wsp:val=&quot;00F65A96&quot;/&gt;&lt;wsp:rsid wsp:val=&quot;00F660C2&quot;/&gt;&lt;wsp:rsid wsp:val=&quot;00F66217&quot;/&gt;&lt;wsp:rsid wsp:val=&quot;00F6634D&quot;/&gt;&lt;wsp:rsid wsp:val=&quot;00F66938&quot;/&gt;&lt;wsp:rsid wsp:val=&quot;00F66DE0&quot;/&gt;&lt;wsp:rsid wsp:val=&quot;00F66E70&quot;/&gt;&lt;wsp:rsid wsp:val=&quot;00F66FD3&quot;/&gt;&lt;wsp:rsid wsp:val=&quot;00F67282&quot;/&gt;&lt;wsp:rsid wsp:val=&quot;00F673BD&quot;/&gt;&lt;wsp:rsid wsp:val=&quot;00F67A31&quot;/&gt;&lt;wsp:rsid wsp:val=&quot;00F67B61&quot;/&gt;&lt;wsp:rsid wsp:val=&quot;00F67CB2&quot;/&gt;&lt;wsp:rsid wsp:val=&quot;00F67E8D&quot;/&gt;&lt;wsp:rsid wsp:val=&quot;00F67EAA&quot;/&gt;&lt;wsp:rsid wsp:val=&quot;00F70232&quot;/&gt;&lt;wsp:rsid wsp:val=&quot;00F702A5&quot;/&gt;&lt;wsp:rsid wsp:val=&quot;00F70C00&quot;/&gt;&lt;wsp:rsid wsp:val=&quot;00F70D04&quot;/&gt;&lt;wsp:rsid wsp:val=&quot;00F70D19&quot;/&gt;&lt;wsp:rsid wsp:val=&quot;00F70FD4&quot;/&gt;&lt;wsp:rsid wsp:val=&quot;00F71462&quot;/&gt;&lt;wsp:rsid wsp:val=&quot;00F71584&quot;/&gt;&lt;wsp:rsid wsp:val=&quot;00F71C40&quot;/&gt;&lt;wsp:rsid wsp:val=&quot;00F71D3D&quot;/&gt;&lt;wsp:rsid wsp:val=&quot;00F71D54&quot;/&gt;&lt;wsp:rsid wsp:val=&quot;00F71EE3&quot;/&gt;&lt;wsp:rsid wsp:val=&quot;00F71FE7&quot;/&gt;&lt;wsp:rsid wsp:val=&quot;00F72194&quot;/&gt;&lt;wsp:rsid wsp:val=&quot;00F7224D&quot;/&gt;&lt;wsp:rsid wsp:val=&quot;00F7233B&quot;/&gt;&lt;wsp:rsid wsp:val=&quot;00F7350A&quot;/&gt;&lt;wsp:rsid wsp:val=&quot;00F735C9&quot;/&gt;&lt;wsp:rsid wsp:val=&quot;00F73B5A&quot;/&gt;&lt;wsp:rsid wsp:val=&quot;00F73BA4&quot;/&gt;&lt;wsp:rsid wsp:val=&quot;00F73CD2&quot;/&gt;&lt;wsp:rsid wsp:val=&quot;00F73EEA&quot;/&gt;&lt;wsp:rsid wsp:val=&quot;00F74059&quot;/&gt;&lt;wsp:rsid wsp:val=&quot;00F741DB&quot;/&gt;&lt;wsp:rsid wsp:val=&quot;00F74463&quot;/&gt;&lt;wsp:rsid wsp:val=&quot;00F74858&quot;/&gt;&lt;wsp:rsid wsp:val=&quot;00F75356&quot;/&gt;&lt;wsp:rsid wsp:val=&quot;00F753CF&quot;/&gt;&lt;wsp:rsid wsp:val=&quot;00F753DC&quot;/&gt;&lt;wsp:rsid wsp:val=&quot;00F7542C&quot;/&gt;&lt;wsp:rsid wsp:val=&quot;00F754AC&quot;/&gt;&lt;wsp:rsid wsp:val=&quot;00F75696&quot;/&gt;&lt;wsp:rsid wsp:val=&quot;00F75899&quot;/&gt;&lt;wsp:rsid wsp:val=&quot;00F75910&quot;/&gt;&lt;wsp:rsid wsp:val=&quot;00F75A08&quot;/&gt;&lt;wsp:rsid wsp:val=&quot;00F75A4F&quot;/&gt;&lt;wsp:rsid wsp:val=&quot;00F75B3A&quot;/&gt;&lt;wsp:rsid wsp:val=&quot;00F75D3A&quot;/&gt;&lt;wsp:rsid wsp:val=&quot;00F75F60&quot;/&gt;&lt;wsp:rsid wsp:val=&quot;00F764F3&quot;/&gt;&lt;wsp:rsid wsp:val=&quot;00F7688C&quot;/&gt;&lt;wsp:rsid wsp:val=&quot;00F76B9A&quot;/&gt;&lt;wsp:rsid wsp:val=&quot;00F77383&quot;/&gt;&lt;wsp:rsid wsp:val=&quot;00F7738C&quot;/&gt;&lt;wsp:rsid wsp:val=&quot;00F778B0&quot;/&gt;&lt;wsp:rsid wsp:val=&quot;00F778EA&quot;/&gt;&lt;wsp:rsid wsp:val=&quot;00F77DA5&quot;/&gt;&lt;wsp:rsid wsp:val=&quot;00F805AE&quot;/&gt;&lt;wsp:rsid wsp:val=&quot;00F80751&quot;/&gt;&lt;wsp:rsid wsp:val=&quot;00F80785&quot;/&gt;&lt;wsp:rsid wsp:val=&quot;00F80B51&quot;/&gt;&lt;wsp:rsid wsp:val=&quot;00F80C4C&quot;/&gt;&lt;wsp:rsid wsp:val=&quot;00F80CB2&quot;/&gt;&lt;wsp:rsid wsp:val=&quot;00F80E68&quot;/&gt;&lt;wsp:rsid wsp:val=&quot;00F811C9&quot;/&gt;&lt;wsp:rsid wsp:val=&quot;00F8165B&quot;/&gt;&lt;wsp:rsid wsp:val=&quot;00F81A28&quot;/&gt;&lt;wsp:rsid wsp:val=&quot;00F820B3&quot;/&gt;&lt;wsp:rsid wsp:val=&quot;00F821CD&quot;/&gt;&lt;wsp:rsid wsp:val=&quot;00F8229C&quot;/&gt;&lt;wsp:rsid wsp:val=&quot;00F82434&quot;/&gt;&lt;wsp:rsid wsp:val=&quot;00F8299C&quot;/&gt;&lt;wsp:rsid wsp:val=&quot;00F82BEC&quot;/&gt;&lt;wsp:rsid wsp:val=&quot;00F82D16&quot;/&gt;&lt;wsp:rsid wsp:val=&quot;00F83280&quot;/&gt;&lt;wsp:rsid wsp:val=&quot;00F8371F&quot;/&gt;&lt;wsp:rsid wsp:val=&quot;00F8381E&quot;/&gt;&lt;wsp:rsid wsp:val=&quot;00F838F2&quot;/&gt;&lt;wsp:rsid wsp:val=&quot;00F83B4C&quot;/&gt;&lt;wsp:rsid wsp:val=&quot;00F83C22&quot;/&gt;&lt;wsp:rsid wsp:val=&quot;00F84511&quot;/&gt;&lt;wsp:rsid wsp:val=&quot;00F8461A&quot;/&gt;&lt;wsp:rsid wsp:val=&quot;00F846B9&quot;/&gt;&lt;wsp:rsid wsp:val=&quot;00F84BEB&quot;/&gt;&lt;wsp:rsid wsp:val=&quot;00F84EFB&quot;/&gt;&lt;wsp:rsid wsp:val=&quot;00F8531C&quot;/&gt;&lt;wsp:rsid wsp:val=&quot;00F85441&quot;/&gt;&lt;wsp:rsid wsp:val=&quot;00F85523&quot;/&gt;&lt;wsp:rsid wsp:val=&quot;00F85A19&quot;/&gt;&lt;wsp:rsid wsp:val=&quot;00F85D1C&quot;/&gt;&lt;wsp:rsid wsp:val=&quot;00F86708&quot;/&gt;&lt;wsp:rsid wsp:val=&quot;00F868E9&quot;/&gt;&lt;wsp:rsid wsp:val=&quot;00F86AA3&quot;/&gt;&lt;wsp:rsid wsp:val=&quot;00F86CB5&quot;/&gt;&lt;wsp:rsid wsp:val=&quot;00F871C1&quot;/&gt;&lt;wsp:rsid wsp:val=&quot;00F8746E&quot;/&gt;&lt;wsp:rsid wsp:val=&quot;00F87527&quot;/&gt;&lt;wsp:rsid wsp:val=&quot;00F87C10&quot;/&gt;&lt;wsp:rsid wsp:val=&quot;00F9001F&quot;/&gt;&lt;wsp:rsid wsp:val=&quot;00F90053&quot;/&gt;&lt;wsp:rsid wsp:val=&quot;00F9024E&quot;/&gt;&lt;wsp:rsid wsp:val=&quot;00F902C3&quot;/&gt;&lt;wsp:rsid wsp:val=&quot;00F9044E&quot;/&gt;&lt;wsp:rsid wsp:val=&quot;00F907E2&quot;/&gt;&lt;wsp:rsid wsp:val=&quot;00F908B9&quot;/&gt;&lt;wsp:rsid wsp:val=&quot;00F90D35&quot;/&gt;&lt;wsp:rsid wsp:val=&quot;00F90F9B&quot;/&gt;&lt;wsp:rsid wsp:val=&quot;00F91A5E&quot;/&gt;&lt;wsp:rsid wsp:val=&quot;00F92017&quot;/&gt;&lt;wsp:rsid wsp:val=&quot;00F9216F&quot;/&gt;&lt;wsp:rsid wsp:val=&quot;00F9264E&quot;/&gt;&lt;wsp:rsid wsp:val=&quot;00F92976&quot;/&gt;&lt;wsp:rsid wsp:val=&quot;00F92BC4&quot;/&gt;&lt;wsp:rsid wsp:val=&quot;00F9336C&quot;/&gt;&lt;wsp:rsid wsp:val=&quot;00F933F7&quot;/&gt;&lt;wsp:rsid wsp:val=&quot;00F93516&quot;/&gt;&lt;wsp:rsid wsp:val=&quot;00F93740&quot;/&gt;&lt;wsp:rsid wsp:val=&quot;00F9375B&quot;/&gt;&lt;wsp:rsid wsp:val=&quot;00F93D0F&quot;/&gt;&lt;wsp:rsid wsp:val=&quot;00F93EFF&quot;/&gt;&lt;wsp:rsid wsp:val=&quot;00F93FCC&quot;/&gt;&lt;wsp:rsid wsp:val=&quot;00F94372&quot;/&gt;&lt;wsp:rsid wsp:val=&quot;00F9443D&quot;/&gt;&lt;wsp:rsid wsp:val=&quot;00F94466&quot;/&gt;&lt;wsp:rsid wsp:val=&quot;00F95127&quot;/&gt;&lt;wsp:rsid wsp:val=&quot;00F951F2&quot;/&gt;&lt;wsp:rsid wsp:val=&quot;00F9532E&quot;/&gt;&lt;wsp:rsid wsp:val=&quot;00F9556B&quot;/&gt;&lt;wsp:rsid wsp:val=&quot;00F95631&quot;/&gt;&lt;wsp:rsid wsp:val=&quot;00F95876&quot;/&gt;&lt;wsp:rsid wsp:val=&quot;00F959A2&quot;/&gt;&lt;wsp:rsid wsp:val=&quot;00F95BC3&quot;/&gt;&lt;wsp:rsid wsp:val=&quot;00F95D16&quot;/&gt;&lt;wsp:rsid wsp:val=&quot;00F95F88&quot;/&gt;&lt;wsp:rsid wsp:val=&quot;00F961A1&quot;/&gt;&lt;wsp:rsid wsp:val=&quot;00F96846&quot;/&gt;&lt;wsp:rsid wsp:val=&quot;00F96A06&quot;/&gt;&lt;wsp:rsid wsp:val=&quot;00F96BFD&quot;/&gt;&lt;wsp:rsid wsp:val=&quot;00F971FD&quot;/&gt;&lt;wsp:rsid wsp:val=&quot;00F97249&quot;/&gt;&lt;wsp:rsid wsp:val=&quot;00F9738C&quot;/&gt;&lt;wsp:rsid wsp:val=&quot;00F9767B&quot;/&gt;&lt;wsp:rsid wsp:val=&quot;00F9790A&quot;/&gt;&lt;wsp:rsid wsp:val=&quot;00F97CCB&quot;/&gt;&lt;wsp:rsid wsp:val=&quot;00F97D9B&quot;/&gt;&lt;wsp:rsid wsp:val=&quot;00F97E0E&quot;/&gt;&lt;wsp:rsid wsp:val=&quot;00FA00F0&quot;/&gt;&lt;wsp:rsid wsp:val=&quot;00FA0163&quot;/&gt;&lt;wsp:rsid wsp:val=&quot;00FA038A&quot;/&gt;&lt;wsp:rsid wsp:val=&quot;00FA0430&quot;/&gt;&lt;wsp:rsid wsp:val=&quot;00FA08E4&quot;/&gt;&lt;wsp:rsid wsp:val=&quot;00FA0B6D&quot;/&gt;&lt;wsp:rsid wsp:val=&quot;00FA0E70&quot;/&gt;&lt;wsp:rsid wsp:val=&quot;00FA0EA6&quot;/&gt;&lt;wsp:rsid wsp:val=&quot;00FA1001&quot;/&gt;&lt;wsp:rsid wsp:val=&quot;00FA149C&quot;/&gt;&lt;wsp:rsid wsp:val=&quot;00FA1E72&quot;/&gt;&lt;wsp:rsid wsp:val=&quot;00FA240F&quot;/&gt;&lt;wsp:rsid wsp:val=&quot;00FA28FB&quot;/&gt;&lt;wsp:rsid wsp:val=&quot;00FA2A75&quot;/&gt;&lt;wsp:rsid wsp:val=&quot;00FA2DD0&quot;/&gt;&lt;wsp:rsid wsp:val=&quot;00FA2E4F&quot;/&gt;&lt;wsp:rsid wsp:val=&quot;00FA2F8C&quot;/&gt;&lt;wsp:rsid wsp:val=&quot;00FA3174&quot;/&gt;&lt;wsp:rsid wsp:val=&quot;00FA33B2&quot;/&gt;&lt;wsp:rsid wsp:val=&quot;00FA3617&quot;/&gt;&lt;wsp:rsid wsp:val=&quot;00FA3636&quot;/&gt;&lt;wsp:rsid wsp:val=&quot;00FA3A7F&quot;/&gt;&lt;wsp:rsid wsp:val=&quot;00FA4499&quot;/&gt;&lt;wsp:rsid wsp:val=&quot;00FA473A&quot;/&gt;&lt;wsp:rsid wsp:val=&quot;00FA48B1&quot;/&gt;&lt;wsp:rsid wsp:val=&quot;00FA49AA&quot;/&gt;&lt;wsp:rsid wsp:val=&quot;00FA4B74&quot;/&gt;&lt;wsp:rsid wsp:val=&quot;00FA4BAD&quot;/&gt;&lt;wsp:rsid wsp:val=&quot;00FA4EF0&quot;/&gt;&lt;wsp:rsid wsp:val=&quot;00FA5276&quot;/&gt;&lt;wsp:rsid wsp:val=&quot;00FA5C81&quot;/&gt;&lt;wsp:rsid wsp:val=&quot;00FA5C95&quot;/&gt;&lt;wsp:rsid wsp:val=&quot;00FA5D34&quot;/&gt;&lt;wsp:rsid wsp:val=&quot;00FA5EA6&quot;/&gt;&lt;wsp:rsid wsp:val=&quot;00FA6066&quot;/&gt;&lt;wsp:rsid wsp:val=&quot;00FA60AA&quot;/&gt;&lt;wsp:rsid wsp:val=&quot;00FA69B5&quot;/&gt;&lt;wsp:rsid wsp:val=&quot;00FA6AA2&quot;/&gt;&lt;wsp:rsid wsp:val=&quot;00FA6C90&quot;/&gt;&lt;wsp:rsid wsp:val=&quot;00FA777D&quot;/&gt;&lt;wsp:rsid wsp:val=&quot;00FA79B0&quot;/&gt;&lt;wsp:rsid wsp:val=&quot;00FA7D8E&quot;/&gt;&lt;wsp:rsid wsp:val=&quot;00FA7E92&quot;/&gt;&lt;wsp:rsid wsp:val=&quot;00FB0D8E&quot;/&gt;&lt;wsp:rsid wsp:val=&quot;00FB171B&quot;/&gt;&lt;wsp:rsid wsp:val=&quot;00FB181C&quot;/&gt;&lt;wsp:rsid wsp:val=&quot;00FB1920&quot;/&gt;&lt;wsp:rsid wsp:val=&quot;00FB1A0A&quot;/&gt;&lt;wsp:rsid wsp:val=&quot;00FB1D85&quot;/&gt;&lt;wsp:rsid wsp:val=&quot;00FB1FDE&quot;/&gt;&lt;wsp:rsid wsp:val=&quot;00FB208A&quot;/&gt;&lt;wsp:rsid wsp:val=&quot;00FB2299&quot;/&gt;&lt;wsp:rsid wsp:val=&quot;00FB273E&quot;/&gt;&lt;wsp:rsid wsp:val=&quot;00FB27B7&quot;/&gt;&lt;wsp:rsid wsp:val=&quot;00FB280A&quot;/&gt;&lt;wsp:rsid wsp:val=&quot;00FB2E22&quot;/&gt;&lt;wsp:rsid wsp:val=&quot;00FB330A&quot;/&gt;&lt;wsp:rsid wsp:val=&quot;00FB3437&quot;/&gt;&lt;wsp:rsid wsp:val=&quot;00FB414C&quot;/&gt;&lt;wsp:rsid wsp:val=&quot;00FB41A5&quot;/&gt;&lt;wsp:rsid wsp:val=&quot;00FB4C63&quot;/&gt;&lt;wsp:rsid wsp:val=&quot;00FB4D7F&quot;/&gt;&lt;wsp:rsid wsp:val=&quot;00FB5400&quot;/&gt;&lt;wsp:rsid wsp:val=&quot;00FB5497&quot;/&gt;&lt;wsp:rsid wsp:val=&quot;00FB5839&quot;/&gt;&lt;wsp:rsid wsp:val=&quot;00FB5A54&quot;/&gt;&lt;wsp:rsid wsp:val=&quot;00FB5BEA&quot;/&gt;&lt;wsp:rsid wsp:val=&quot;00FB61B5&quot;/&gt;&lt;wsp:rsid wsp:val=&quot;00FB654F&quot;/&gt;&lt;wsp:rsid wsp:val=&quot;00FB6834&quot;/&gt;&lt;wsp:rsid wsp:val=&quot;00FB6890&quot;/&gt;&lt;wsp:rsid wsp:val=&quot;00FB6917&quot;/&gt;&lt;wsp:rsid wsp:val=&quot;00FB6A4A&quot;/&gt;&lt;wsp:rsid wsp:val=&quot;00FB6B84&quot;/&gt;&lt;wsp:rsid wsp:val=&quot;00FB6DA1&quot;/&gt;&lt;wsp:rsid wsp:val=&quot;00FB712A&quot;/&gt;&lt;wsp:rsid wsp:val=&quot;00FB7844&quot;/&gt;&lt;wsp:rsid wsp:val=&quot;00FB7B3F&quot;/&gt;&lt;wsp:rsid wsp:val=&quot;00FB7C2F&quot;/&gt;&lt;wsp:rsid wsp:val=&quot;00FB7CD3&quot;/&gt;&lt;wsp:rsid wsp:val=&quot;00FB7E4A&quot;/&gt;&lt;wsp:rsid wsp:val=&quot;00FC03D2&quot;/&gt;&lt;wsp:rsid wsp:val=&quot;00FC04F7&quot;/&gt;&lt;wsp:rsid wsp:val=&quot;00FC051F&quot;/&gt;&lt;wsp:rsid wsp:val=&quot;00FC06B8&quot;/&gt;&lt;wsp:rsid wsp:val=&quot;00FC0B2F&quot;/&gt;&lt;wsp:rsid wsp:val=&quot;00FC0B6E&quot;/&gt;&lt;wsp:rsid wsp:val=&quot;00FC12EC&quot;/&gt;&lt;wsp:rsid wsp:val=&quot;00FC14E7&quot;/&gt;&lt;wsp:rsid wsp:val=&quot;00FC17E4&quot;/&gt;&lt;wsp:rsid wsp:val=&quot;00FC197E&quot;/&gt;&lt;wsp:rsid wsp:val=&quot;00FC1B45&quot;/&gt;&lt;wsp:rsid wsp:val=&quot;00FC2104&quot;/&gt;&lt;wsp:rsid wsp:val=&quot;00FC2111&quot;/&gt;&lt;wsp:rsid wsp:val=&quot;00FC22EA&quot;/&gt;&lt;wsp:rsid wsp:val=&quot;00FC2351&quot;/&gt;&lt;wsp:rsid wsp:val=&quot;00FC2506&quot;/&gt;&lt;wsp:rsid wsp:val=&quot;00FC28F0&quot;/&gt;&lt;wsp:rsid wsp:val=&quot;00FC36DD&quot;/&gt;&lt;wsp:rsid wsp:val=&quot;00FC3B7C&quot;/&gt;&lt;wsp:rsid wsp:val=&quot;00FC3C19&quot;/&gt;&lt;wsp:rsid wsp:val=&quot;00FC3D35&quot;/&gt;&lt;wsp:rsid wsp:val=&quot;00FC3EE9&quot;/&gt;&lt;wsp:rsid wsp:val=&quot;00FC3F11&quot;/&gt;&lt;wsp:rsid wsp:val=&quot;00FC46BC&quot;/&gt;&lt;wsp:rsid wsp:val=&quot;00FC4C73&quot;/&gt;&lt;wsp:rsid wsp:val=&quot;00FC59B6&quot;/&gt;&lt;wsp:rsid wsp:val=&quot;00FC5D35&quot;/&gt;&lt;wsp:rsid wsp:val=&quot;00FC6097&quot;/&gt;&lt;wsp:rsid wsp:val=&quot;00FC60B5&quot;/&gt;&lt;wsp:rsid wsp:val=&quot;00FC6192&quot;/&gt;&lt;wsp:rsid wsp:val=&quot;00FC64E3&quot;/&gt;&lt;wsp:rsid wsp:val=&quot;00FC6613&quot;/&gt;&lt;wsp:rsid wsp:val=&quot;00FC666D&quot;/&gt;&lt;wsp:rsid wsp:val=&quot;00FC6711&quot;/&gt;&lt;wsp:rsid wsp:val=&quot;00FC69B9&quot;/&gt;&lt;wsp:rsid wsp:val=&quot;00FC69F5&quot;/&gt;&lt;wsp:rsid wsp:val=&quot;00FC7340&quot;/&gt;&lt;wsp:rsid wsp:val=&quot;00FC73E8&quot;/&gt;&lt;wsp:rsid wsp:val=&quot;00FC7572&quot;/&gt;&lt;wsp:rsid wsp:val=&quot;00FC76A2&quot;/&gt;&lt;wsp:rsid wsp:val=&quot;00FC785C&quot;/&gt;&lt;wsp:rsid wsp:val=&quot;00FC7B45&quot;/&gt;&lt;wsp:rsid wsp:val=&quot;00FD063A&quot;/&gt;&lt;wsp:rsid wsp:val=&quot;00FD0A18&quot;/&gt;&lt;wsp:rsid wsp:val=&quot;00FD0A1F&quot;/&gt;&lt;wsp:rsid wsp:val=&quot;00FD0ED5&quot;/&gt;&lt;wsp:rsid wsp:val=&quot;00FD1494&quot;/&gt;&lt;wsp:rsid wsp:val=&quot;00FD15C5&quot;/&gt;&lt;wsp:rsid wsp:val=&quot;00FD1934&quot;/&gt;&lt;wsp:rsid wsp:val=&quot;00FD1BA1&quot;/&gt;&lt;wsp:rsid wsp:val=&quot;00FD1BEA&quot;/&gt;&lt;wsp:rsid wsp:val=&quot;00FD1BEE&quot;/&gt;&lt;wsp:rsid wsp:val=&quot;00FD1CC0&quot;/&gt;&lt;wsp:rsid wsp:val=&quot;00FD2025&quot;/&gt;&lt;wsp:rsid wsp:val=&quot;00FD222F&quot;/&gt;&lt;wsp:rsid wsp:val=&quot;00FD2550&quot;/&gt;&lt;wsp:rsid wsp:val=&quot;00FD25AF&quot;/&gt;&lt;wsp:rsid wsp:val=&quot;00FD2742&quot;/&gt;&lt;wsp:rsid wsp:val=&quot;00FD316B&quot;/&gt;&lt;wsp:rsid wsp:val=&quot;00FD354B&quot;/&gt;&lt;wsp:rsid wsp:val=&quot;00FD3759&quot;/&gt;&lt;wsp:rsid wsp:val=&quot;00FD37B9&quot;/&gt;&lt;wsp:rsid wsp:val=&quot;00FD381E&quot;/&gt;&lt;wsp:rsid wsp:val=&quot;00FD391A&quot;/&gt;&lt;wsp:rsid wsp:val=&quot;00FD3B0E&quot;/&gt;&lt;wsp:rsid wsp:val=&quot;00FD3B1D&quot;/&gt;&lt;wsp:rsid wsp:val=&quot;00FD45BD&quot;/&gt;&lt;wsp:rsid wsp:val=&quot;00FD480F&quot;/&gt;&lt;wsp:rsid wsp:val=&quot;00FD4DF8&quot;/&gt;&lt;wsp:rsid wsp:val=&quot;00FD50E2&quot;/&gt;&lt;wsp:rsid wsp:val=&quot;00FD536F&quot;/&gt;&lt;wsp:rsid wsp:val=&quot;00FD5595&quot;/&gt;&lt;wsp:rsid wsp:val=&quot;00FD592E&quot;/&gt;&lt;wsp:rsid wsp:val=&quot;00FD5CC9&quot;/&gt;&lt;wsp:rsid wsp:val=&quot;00FD5E63&quot;/&gt;&lt;wsp:rsid wsp:val=&quot;00FD622A&quot;/&gt;&lt;wsp:rsid wsp:val=&quot;00FD63E5&quot;/&gt;&lt;wsp:rsid wsp:val=&quot;00FD6833&quot;/&gt;&lt;wsp:rsid wsp:val=&quot;00FD683D&quot;/&gt;&lt;wsp:rsid wsp:val=&quot;00FD6BD5&quot;/&gt;&lt;wsp:rsid wsp:val=&quot;00FD6BF8&quot;/&gt;&lt;wsp:rsid wsp:val=&quot;00FD7118&quot;/&gt;&lt;wsp:rsid wsp:val=&quot;00FD720D&quot;/&gt;&lt;wsp:rsid wsp:val=&quot;00FD769A&quot;/&gt;&lt;wsp:rsid wsp:val=&quot;00FD7801&quot;/&gt;&lt;wsp:rsid wsp:val=&quot;00FD7B61&quot;/&gt;&lt;wsp:rsid wsp:val=&quot;00FD7D03&quot;/&gt;&lt;wsp:rsid wsp:val=&quot;00FD7F35&quot;/&gt;&lt;wsp:rsid wsp:val=&quot;00FD7F43&quot;/&gt;&lt;wsp:rsid wsp:val=&quot;00FE00B0&quot;/&gt;&lt;wsp:rsid wsp:val=&quot;00FE04B6&quot;/&gt;&lt;wsp:rsid wsp:val=&quot;00FE060F&quot;/&gt;&lt;wsp:rsid wsp:val=&quot;00FE067C&quot;/&gt;&lt;wsp:rsid wsp:val=&quot;00FE095C&quot;/&gt;&lt;wsp:rsid wsp:val=&quot;00FE0B3C&quot;/&gt;&lt;wsp:rsid wsp:val=&quot;00FE0C5B&quot;/&gt;&lt;wsp:rsid wsp:val=&quot;00FE0F80&quot;/&gt;&lt;wsp:rsid wsp:val=&quot;00FE11BA&quot;/&gt;&lt;wsp:rsid wsp:val=&quot;00FE14E6&quot;/&gt;&lt;wsp:rsid wsp:val=&quot;00FE1698&quot;/&gt;&lt;wsp:rsid wsp:val=&quot;00FE1CB6&quot;/&gt;&lt;wsp:rsid wsp:val=&quot;00FE1EC7&quot;/&gt;&lt;wsp:rsid wsp:val=&quot;00FE22E3&quot;/&gt;&lt;wsp:rsid wsp:val=&quot;00FE2331&quot;/&gt;&lt;wsp:rsid wsp:val=&quot;00FE24E1&quot;/&gt;&lt;wsp:rsid wsp:val=&quot;00FE254D&quot;/&gt;&lt;wsp:rsid wsp:val=&quot;00FE255E&quot;/&gt;&lt;wsp:rsid wsp:val=&quot;00FE30D7&quot;/&gt;&lt;wsp:rsid wsp:val=&quot;00FE31A7&quot;/&gt;&lt;wsp:rsid wsp:val=&quot;00FE326A&quot;/&gt;&lt;wsp:rsid wsp:val=&quot;00FE3387&quot;/&gt;&lt;wsp:rsid wsp:val=&quot;00FE33F5&quot;/&gt;&lt;wsp:rsid wsp:val=&quot;00FE3689&quot;/&gt;&lt;wsp:rsid wsp:val=&quot;00FE38BF&quot;/&gt;&lt;wsp:rsid wsp:val=&quot;00FE3C4C&quot;/&gt;&lt;wsp:rsid wsp:val=&quot;00FE415F&quot;/&gt;&lt;wsp:rsid wsp:val=&quot;00FE4402&quot;/&gt;&lt;wsp:rsid wsp:val=&quot;00FE442F&quot;/&gt;&lt;wsp:rsid wsp:val=&quot;00FE4882&quot;/&gt;&lt;wsp:rsid wsp:val=&quot;00FE4A19&quot;/&gt;&lt;wsp:rsid wsp:val=&quot;00FE4E33&quot;/&gt;&lt;wsp:rsid wsp:val=&quot;00FE4EAF&quot;/&gt;&lt;wsp:rsid wsp:val=&quot;00FE527F&quot;/&gt;&lt;wsp:rsid wsp:val=&quot;00FE5C64&quot;/&gt;&lt;wsp:rsid wsp:val=&quot;00FE5DD8&quot;/&gt;&lt;wsp:rsid wsp:val=&quot;00FE5F80&quot;/&gt;&lt;wsp:rsid wsp:val=&quot;00FE6633&quot;/&gt;&lt;wsp:rsid wsp:val=&quot;00FE6874&quot;/&gt;&lt;wsp:rsid wsp:val=&quot;00FE69EB&quot;/&gt;&lt;wsp:rsid wsp:val=&quot;00FE6B4A&quot;/&gt;&lt;wsp:rsid wsp:val=&quot;00FE709C&quot;/&gt;&lt;wsp:rsid wsp:val=&quot;00FE71C0&quot;/&gt;&lt;wsp:rsid wsp:val=&quot;00FE72B2&quot;/&gt;&lt;wsp:rsid wsp:val=&quot;00FE73AE&quot;/&gt;&lt;wsp:rsid wsp:val=&quot;00FE76DD&quot;/&gt;&lt;wsp:rsid wsp:val=&quot;00FE78B7&quot;/&gt;&lt;wsp:rsid wsp:val=&quot;00FE7909&quot;/&gt;&lt;wsp:rsid wsp:val=&quot;00FE7ADC&quot;/&gt;&lt;wsp:rsid wsp:val=&quot;00FE7CA7&quot;/&gt;&lt;wsp:rsid wsp:val=&quot;00FF0370&quot;/&gt;&lt;wsp:rsid wsp:val=&quot;00FF086C&quot;/&gt;&lt;wsp:rsid wsp:val=&quot;00FF08CB&quot;/&gt;&lt;wsp:rsid wsp:val=&quot;00FF0C15&quot;/&gt;&lt;wsp:rsid wsp:val=&quot;00FF104B&quot;/&gt;&lt;wsp:rsid wsp:val=&quot;00FF10F1&quot;/&gt;&lt;wsp:rsid wsp:val=&quot;00FF1212&quot;/&gt;&lt;wsp:rsid wsp:val=&quot;00FF14D4&quot;/&gt;&lt;wsp:rsid wsp:val=&quot;00FF16F6&quot;/&gt;&lt;wsp:rsid wsp:val=&quot;00FF203A&quot;/&gt;&lt;wsp:rsid wsp:val=&quot;00FF2073&quot;/&gt;&lt;wsp:rsid wsp:val=&quot;00FF2339&quot;/&gt;&lt;wsp:rsid wsp:val=&quot;00FF2460&quot;/&gt;&lt;wsp:rsid wsp:val=&quot;00FF303C&quot;/&gt;&lt;wsp:rsid wsp:val=&quot;00FF3151&quot;/&gt;&lt;wsp:rsid wsp:val=&quot;00FF33A8&quot;/&gt;&lt;wsp:rsid wsp:val=&quot;00FF380C&quot;/&gt;&lt;wsp:rsid wsp:val=&quot;00FF38CB&quot;/&gt;&lt;wsp:rsid wsp:val=&quot;00FF39AF&quot;/&gt;&lt;wsp:rsid wsp:val=&quot;00FF4491&quot;/&gt;&lt;wsp:rsid wsp:val=&quot;00FF4498&quot;/&gt;&lt;wsp:rsid wsp:val=&quot;00FF46BE&quot;/&gt;&lt;wsp:rsid wsp:val=&quot;00FF4793&quot;/&gt;&lt;wsp:rsid wsp:val=&quot;00FF4883&quot;/&gt;&lt;wsp:rsid wsp:val=&quot;00FF496E&quot;/&gt;&lt;wsp:rsid wsp:val=&quot;00FF49BC&quot;/&gt;&lt;wsp:rsid wsp:val=&quot;00FF4A12&quot;/&gt;&lt;wsp:rsid wsp:val=&quot;00FF4FA4&quot;/&gt;&lt;wsp:rsid wsp:val=&quot;00FF5502&quot;/&gt;&lt;wsp:rsid wsp:val=&quot;00FF5C67&quot;/&gt;&lt;wsp:rsid wsp:val=&quot;00FF6095&quot;/&gt;&lt;wsp:rsid wsp:val=&quot;00FF60AB&quot;/&gt;&lt;wsp:rsid wsp:val=&quot;00FF67F4&quot;/&gt;&lt;wsp:rsid wsp:val=&quot;00FF6971&quot;/&gt;&lt;wsp:rsid wsp:val=&quot;00FF799E&quot;/&gt;&lt;wsp:rsid wsp:val=&quot;00FF7E55&quot;/&gt;&lt;/wsp:rsids&gt;&lt;/w:docPr&gt;&lt;w:body&gt;&lt;wx:sect&gt;&lt;w:p wsp:rsidR=&quot;00000000&quot; wsp:rsidRDefault=&quot;000272E3&quot; wsp:rsidP=&quot;000272E3&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P&lt;/m:t&gt;&lt;/m:r&gt;&lt;/m:e&gt;&lt;m:sub&gt;&lt;m:r&gt;&lt;m:rPr&gt;&lt;m:nor/&gt;&lt;/m:rPr&gt;&lt;w:rPr&gt;&lt;w:rFonts w:ascii=&quot;Cambria Math&quot;/&gt;&lt;wx:font wx:val=&quot;Cambria Math&quot;/&gt;&lt;/w:rPr&gt;&lt;m:t&gt;MCG&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0" o:title="" chromakey="white"/>
                                      </v:shape>
                                    </w:pict>
                                  </w:r>
                                  <w:r w:rsidRPr="009D4244">
                                    <w:rPr>
                                      <w:b/>
                                    </w:rPr>
                                    <w:fldChar w:fldCharType="end"/>
                                  </w:r>
                                  <w:r w:rsidRPr="009D4244">
                                    <w:rPr>
                                      <w:b/>
                                    </w:rPr>
                                    <w:t>, respectively, as the maximum transmission power</w:t>
                                  </w:r>
                                </w:p>
                                <w:p w14:paraId="2244CFCC" w14:textId="77777777" w:rsidR="00D44948" w:rsidRPr="009D4244" w:rsidRDefault="00D44948" w:rsidP="00D44948">
                                  <w:pPr>
                                    <w:pStyle w:val="B1"/>
                                    <w:rPr>
                                      <w:b/>
                                    </w:rPr>
                                  </w:pPr>
                                  <w:r w:rsidRPr="009D4244">
                                    <w:rPr>
                                      <w:b/>
                                    </w:rPr>
                                    <w:t>-</w:t>
                                  </w:r>
                                  <w:r w:rsidRPr="009D4244">
                                    <w:rPr>
                                      <w:b/>
                                    </w:rPr>
                                    <w:tab/>
                                    <w:t xml:space="preserve">otherwise, the UE determines a power for the </w:t>
                                  </w:r>
                                  <w:r w:rsidRPr="009D4244">
                                    <w:rPr>
                                      <w:rFonts w:eastAsia="DengXian"/>
                                      <w:b/>
                                    </w:rPr>
                                    <w:t>transmission on</w:t>
                                  </w:r>
                                  <w:r w:rsidRPr="009D4244">
                                    <w:rPr>
                                      <w:b/>
                                    </w:rPr>
                                    <w:t xml:space="preserve"> MCG or the SCG overlapping with slot </w:t>
                                  </w:r>
                                  <w:r w:rsidRPr="009D4244">
                                    <w:rPr>
                                      <w:b/>
                                    </w:rPr>
                                    <w:fldChar w:fldCharType="begin"/>
                                  </w:r>
                                  <w:r w:rsidRPr="009D4244">
                                    <w:rPr>
                                      <w:b/>
                                    </w:rPr>
                                    <w:instrText xml:space="preserve"> QUOTE </w:instrText>
                                  </w:r>
                                  <w:r w:rsidR="00E375C5">
                                    <w:rPr>
                                      <w:b/>
                                      <w:noProof/>
                                      <w:position w:val="-5"/>
                                    </w:rPr>
                                    <w:pict w14:anchorId="6A22FE7B">
                                      <v:shape id="_x0000_i1031" type="#_x0000_t75" alt="" style="width:7.8pt;height:12.15pt;mso-width-percent:0;mso-height-percent:0;mso-width-percent:0;mso-height-percent:0" equationxml="&lt;?xml version=&quot;1.0&quot; encoding=&quot;UTF-8&quot; standalone=&quot;yes&quot;?&gt;&#13;&#13;&#13;&#10;&#13;&#13;&#13;&#10;&#13;&#13;&#13;&#10;&lt;?mso-application progid=&quot;Word.Document&quot;?&gt;&#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00E3&quot;/&gt;&lt;wsp:rsid wsp:val=&quot;0000079A&quot;/&gt;&lt;wsp:rsid wsp:val=&quot;00000856&quot;/&gt;&lt;wsp:rsid wsp:val=&quot;00000BDA&quot;/&gt;&lt;wsp:rsid wsp:val=&quot;00000C3D&quot;/&gt;&lt;wsp:rsid wsp:val=&quot;00000C91&quot;/&gt;&lt;wsp:rsid wsp:val=&quot;00000EAD&quot;/&gt;&lt;wsp:rsid wsp:val=&quot;000012E4&quot;/&gt;&lt;wsp:rsid wsp:val=&quot;000017D4&quot;/&gt;&lt;wsp:rsid wsp:val=&quot;00001925&quot;/&gt;&lt;wsp:rsid wsp:val=&quot;00002365&quot;/&gt;&lt;wsp:rsid wsp:val=&quot;00002567&quot;/&gt;&lt;wsp:rsid wsp:val=&quot;0000278E&quot;/&gt;&lt;wsp:rsid wsp:val=&quot;000027EA&quot;/&gt;&lt;wsp:rsid wsp:val=&quot;00002A68&quot;/&gt;&lt;wsp:rsid wsp:val=&quot;00002B62&quot;/&gt;&lt;wsp:rsid wsp:val=&quot;00002BA7&quot;/&gt;&lt;wsp:rsid wsp:val=&quot;00002CDB&quot;/&gt;&lt;wsp:rsid wsp:val=&quot;00002FAB&quot;/&gt;&lt;wsp:rsid wsp:val=&quot;000032F9&quot;/&gt;&lt;wsp:rsid wsp:val=&quot;0000372F&quot;/&gt;&lt;wsp:rsid wsp:val=&quot;00003A01&quot;/&gt;&lt;wsp:rsid wsp:val=&quot;00003FC4&quot;/&gt;&lt;wsp:rsid wsp:val=&quot;0000435C&quot;/&gt;&lt;wsp:rsid wsp:val=&quot;00004955&quot;/&gt;&lt;wsp:rsid wsp:val=&quot;00004B5C&quot;/&gt;&lt;wsp:rsid wsp:val=&quot;00005009&quot;/&gt;&lt;wsp:rsid wsp:val=&quot;00005077&quot;/&gt;&lt;wsp:rsid wsp:val=&quot;00005158&quot;/&gt;&lt;wsp:rsid wsp:val=&quot;000052B8&quot;/&gt;&lt;wsp:rsid wsp:val=&quot;0000552E&quot;/&gt;&lt;wsp:rsid wsp:val=&quot;000061F0&quot;/&gt;&lt;wsp:rsid wsp:val=&quot;000065E9&quot;/&gt;&lt;wsp:rsid wsp:val=&quot;0000672E&quot;/&gt;&lt;wsp:rsid wsp:val=&quot;00006902&quot;/&gt;&lt;wsp:rsid wsp:val=&quot;00006B64&quot;/&gt;&lt;wsp:rsid wsp:val=&quot;00006C12&quot;/&gt;&lt;wsp:rsid wsp:val=&quot;00006CF2&quot;/&gt;&lt;wsp:rsid wsp:val=&quot;00006D7E&quot;/&gt;&lt;wsp:rsid wsp:val=&quot;00006F74&quot;/&gt;&lt;wsp:rsid wsp:val=&quot;00007933&quot;/&gt;&lt;wsp:rsid wsp:val=&quot;0000797A&quot;/&gt;&lt;wsp:rsid wsp:val=&quot;00010649&quot;/&gt;&lt;wsp:rsid wsp:val=&quot;00010854&quot;/&gt;&lt;wsp:rsid wsp:val=&quot;000109E0&quot;/&gt;&lt;wsp:rsid wsp:val=&quot;00010E37&quot;/&gt;&lt;wsp:rsid wsp:val=&quot;000112B5&quot;/&gt;&lt;wsp:rsid wsp:val=&quot;000117A2&quot;/&gt;&lt;wsp:rsid wsp:val=&quot;00011936&quot;/&gt;&lt;wsp:rsid wsp:val=&quot;000121C0&quot;/&gt;&lt;wsp:rsid wsp:val=&quot;00012387&quot;/&gt;&lt;wsp:rsid wsp:val=&quot;00012A08&quot;/&gt;&lt;wsp:rsid wsp:val=&quot;00012B15&quot;/&gt;&lt;wsp:rsid wsp:val=&quot;00012BBA&quot;/&gt;&lt;wsp:rsid wsp:val=&quot;00012BCC&quot;/&gt;&lt;wsp:rsid wsp:val=&quot;000130CC&quot;/&gt;&lt;wsp:rsid wsp:val=&quot;0001322B&quot;/&gt;&lt;wsp:rsid wsp:val=&quot;00013512&quot;/&gt;&lt;wsp:rsid wsp:val=&quot;0001363A&quot;/&gt;&lt;wsp:rsid wsp:val=&quot;000136CC&quot;/&gt;&lt;wsp:rsid wsp:val=&quot;00013872&quot;/&gt;&lt;wsp:rsid wsp:val=&quot;00013C5C&quot;/&gt;&lt;wsp:rsid wsp:val=&quot;00013CB5&quot;/&gt;&lt;wsp:rsid wsp:val=&quot;0001438D&quot;/&gt;&lt;wsp:rsid wsp:val=&quot;0001477F&quot;/&gt;&lt;wsp:rsid wsp:val=&quot;00014993&quot;/&gt;&lt;wsp:rsid wsp:val=&quot;00014AB4&quot;/&gt;&lt;wsp:rsid wsp:val=&quot;000150C5&quot;/&gt;&lt;wsp:rsid wsp:val=&quot;00015646&quot;/&gt;&lt;wsp:rsid wsp:val=&quot;00015873&quot;/&gt;&lt;wsp:rsid wsp:val=&quot;00015976&quot;/&gt;&lt;wsp:rsid wsp:val=&quot;0001603F&quot;/&gt;&lt;wsp:rsid wsp:val=&quot;000160AA&quot;/&gt;&lt;wsp:rsid wsp:val=&quot;0001666E&quot;/&gt;&lt;wsp:rsid wsp:val=&quot;00016D92&quot;/&gt;&lt;wsp:rsid wsp:val=&quot;00017638&quot;/&gt;&lt;wsp:rsid wsp:val=&quot;0001764D&quot;/&gt;&lt;wsp:rsid wsp:val=&quot;000200B3&quot;/&gt;&lt;wsp:rsid wsp:val=&quot;00020239&quot;/&gt;&lt;wsp:rsid wsp:val=&quot;000202AF&quot;/&gt;&lt;wsp:rsid wsp:val=&quot;000202FE&quot;/&gt;&lt;wsp:rsid wsp:val=&quot;00020702&quot;/&gt;&lt;wsp:rsid wsp:val=&quot;00020806&quot;/&gt;&lt;wsp:rsid wsp:val=&quot;0002087A&quot;/&gt;&lt;wsp:rsid wsp:val=&quot;00020A14&quot;/&gt;&lt;wsp:rsid wsp:val=&quot;00020A1A&quot;/&gt;&lt;wsp:rsid wsp:val=&quot;000210F0&quot;/&gt;&lt;wsp:rsid wsp:val=&quot;00021253&quot;/&gt;&lt;wsp:rsid wsp:val=&quot;00021311&quot;/&gt;&lt;wsp:rsid wsp:val=&quot;000214BF&quot;/&gt;&lt;wsp:rsid wsp:val=&quot;0002191D&quot;/&gt;&lt;wsp:rsid wsp:val=&quot;000222CB&quot;/&gt;&lt;wsp:rsid wsp:val=&quot;000223DD&quot;/&gt;&lt;wsp:rsid wsp:val=&quot;00022866&quot;/&gt;&lt;wsp:rsid wsp:val=&quot;0002293E&quot;/&gt;&lt;wsp:rsid wsp:val=&quot;00022A16&quot;/&gt;&lt;wsp:rsid wsp:val=&quot;00022D22&quot;/&gt;&lt;wsp:rsid wsp:val=&quot;00022FB0&quot;/&gt;&lt;wsp:rsid wsp:val=&quot;00023027&quot;/&gt;&lt;wsp:rsid wsp:val=&quot;0002351A&quot;/&gt;&lt;wsp:rsid wsp:val=&quot;00023CF3&quot;/&gt;&lt;wsp:rsid wsp:val=&quot;000241A4&quot;/&gt;&lt;wsp:rsid wsp:val=&quot;00024903&quot;/&gt;&lt;wsp:rsid wsp:val=&quot;00024B66&quot;/&gt;&lt;wsp:rsid wsp:val=&quot;00024D0C&quot;/&gt;&lt;wsp:rsid wsp:val=&quot;00024DF0&quot;/&gt;&lt;wsp:rsid wsp:val=&quot;00025904&quot;/&gt;&lt;wsp:rsid wsp:val=&quot;00026180&quot;/&gt;&lt;wsp:rsid wsp:val=&quot;00026573&quot;/&gt;&lt;wsp:rsid wsp:val=&quot;00026662&quot;/&gt;&lt;wsp:rsid wsp:val=&quot;000266A0&quot;/&gt;&lt;wsp:rsid wsp:val=&quot;00026868&quot;/&gt;&lt;wsp:rsid wsp:val=&quot;000269FE&quot;/&gt;&lt;wsp:rsid wsp:val=&quot;00026B31&quot;/&gt;&lt;wsp:rsid wsp:val=&quot;00026B6F&quot;/&gt;&lt;wsp:rsid wsp:val=&quot;00026C1C&quot;/&gt;&lt;wsp:rsid wsp:val=&quot;00026F21&quot;/&gt;&lt;wsp:rsid wsp:val=&quot;00027299&quot;/&gt;&lt;wsp:rsid wsp:val=&quot;000275CD&quot;/&gt;&lt;wsp:rsid wsp:val=&quot;000277A9&quot;/&gt;&lt;wsp:rsid wsp:val=&quot;00027892&quot;/&gt;&lt;wsp:rsid wsp:val=&quot;00027B8C&quot;/&gt;&lt;wsp:rsid wsp:val=&quot;0003003E&quot;/&gt;&lt;wsp:rsid wsp:val=&quot;00030076&quot;/&gt;&lt;wsp:rsid wsp:val=&quot;000304F6&quot;/&gt;&lt;wsp:rsid wsp:val=&quot;000306A4&quot;/&gt;&lt;wsp:rsid wsp:val=&quot;00030DBB&quot;/&gt;&lt;wsp:rsid wsp:val=&quot;00031569&quot;/&gt;&lt;wsp:rsid wsp:val=&quot;0003161A&quot;/&gt;&lt;wsp:rsid wsp:val=&quot;00031A84&quot;/&gt;&lt;wsp:rsid wsp:val=&quot;00031ACB&quot;/&gt;&lt;wsp:rsid wsp:val=&quot;00031C1D&quot;/&gt;&lt;wsp:rsid wsp:val=&quot;00031C20&quot;/&gt;&lt;wsp:rsid wsp:val=&quot;00032A3E&quot;/&gt;&lt;wsp:rsid wsp:val=&quot;00032A3F&quot;/&gt;&lt;wsp:rsid wsp:val=&quot;00032C18&quot;/&gt;&lt;wsp:rsid wsp:val=&quot;00032D78&quot;/&gt;&lt;wsp:rsid wsp:val=&quot;00032F6B&quot;/&gt;&lt;wsp:rsid wsp:val=&quot;000332D8&quot;/&gt;&lt;wsp:rsid wsp:val=&quot;000334A7&quot;/&gt;&lt;wsp:rsid wsp:val=&quot;0003372D&quot;/&gt;&lt;wsp:rsid wsp:val=&quot;00033780&quot;/&gt;&lt;wsp:rsid wsp:val=&quot;0003387C&quot;/&gt;&lt;wsp:rsid wsp:val=&quot;000339B7&quot;/&gt;&lt;wsp:rsid wsp:val=&quot;00033B71&quot;/&gt;&lt;wsp:rsid wsp:val=&quot;00033C59&quot;/&gt;&lt;wsp:rsid wsp:val=&quot;000342BB&quot;/&gt;&lt;wsp:rsid wsp:val=&quot;0003434C&quot;/&gt;&lt;wsp:rsid wsp:val=&quot;000343D2&quot;/&gt;&lt;wsp:rsid wsp:val=&quot;000343F5&quot;/&gt;&lt;wsp:rsid wsp:val=&quot;00034473&quot;/&gt;&lt;wsp:rsid wsp:val=&quot;000344B5&quot;/&gt;&lt;wsp:rsid wsp:val=&quot;00034D26&quot;/&gt;&lt;wsp:rsid wsp:val=&quot;00034E43&quot;/&gt;&lt;wsp:rsid wsp:val=&quot;00034E61&quot;/&gt;&lt;wsp:rsid wsp:val=&quot;00035271&quot;/&gt;&lt;wsp:rsid wsp:val=&quot;00035F94&quot;/&gt;&lt;wsp:rsid wsp:val=&quot;00036296&quot;/&gt;&lt;wsp:rsid wsp:val=&quot;000366CA&quot;/&gt;&lt;wsp:rsid wsp:val=&quot;00036802&quot;/&gt;&lt;wsp:rsid wsp:val=&quot;00036996&quot;/&gt;&lt;wsp:rsid wsp:val=&quot;00036A59&quot;/&gt;&lt;wsp:rsid wsp:val=&quot;00036B32&quot;/&gt;&lt;wsp:rsid wsp:val=&quot;00036BA4&quot;/&gt;&lt;wsp:rsid wsp:val=&quot;00037289&quot;/&gt;&lt;wsp:rsid wsp:val=&quot;000372C3&quot;/&gt;&lt;wsp:rsid wsp:val=&quot;000378BF&quot;/&gt;&lt;wsp:rsid wsp:val=&quot;00037D83&quot;/&gt;&lt;wsp:rsid wsp:val=&quot;00037F16&quot;/&gt;&lt;wsp:rsid wsp:val=&quot;00040323&quot;/&gt;&lt;wsp:rsid wsp:val=&quot;000403EF&quot;/&gt;&lt;wsp:rsid wsp:val=&quot;00040436&quot;/&gt;&lt;wsp:rsid wsp:val=&quot;000405CA&quot;/&gt;&lt;wsp:rsid wsp:val=&quot;0004065A&quot;/&gt;&lt;wsp:rsid wsp:val=&quot;000407E2&quot;/&gt;&lt;wsp:rsid wsp:val=&quot;0004087B&quot;/&gt;&lt;wsp:rsid wsp:val=&quot;00040B8A&quot;/&gt;&lt;wsp:rsid wsp:val=&quot;00040BE5&quot;/&gt;&lt;wsp:rsid wsp:val=&quot;00040C2E&quot;/&gt;&lt;wsp:rsid wsp:val=&quot;00040EDC&quot;/&gt;&lt;wsp:rsid wsp:val=&quot;000410E1&quot;/&gt;&lt;wsp:rsid wsp:val=&quot;00041631&quot;/&gt;&lt;wsp:rsid wsp:val=&quot;0004169E&quot;/&gt;&lt;wsp:rsid wsp:val=&quot;000416A2&quot;/&gt;&lt;wsp:rsid wsp:val=&quot;00041C77&quot;/&gt;&lt;wsp:rsid wsp:val=&quot;000421FE&quot;/&gt;&lt;wsp:rsid wsp:val=&quot;000422D4&quot;/&gt;&lt;wsp:rsid wsp:val=&quot;000422FC&quot;/&gt;&lt;wsp:rsid wsp:val=&quot;00042B81&quot;/&gt;&lt;wsp:rsid wsp:val=&quot;00042B92&quot;/&gt;&lt;wsp:rsid wsp:val=&quot;00042D94&quot;/&gt;&lt;wsp:rsid wsp:val=&quot;00042FEA&quot;/&gt;&lt;wsp:rsid wsp:val=&quot;000443CC&quot;/&gt;&lt;wsp:rsid wsp:val=&quot;0004450D&quot;/&gt;&lt;wsp:rsid wsp:val=&quot;00044E2A&quot;/&gt;&lt;wsp:rsid wsp:val=&quot;00044F7D&quot;/&gt;&lt;wsp:rsid wsp:val=&quot;00045072&quot;/&gt;&lt;wsp:rsid wsp:val=&quot;000454DE&quot;/&gt;&lt;wsp:rsid wsp:val=&quot;0004558B&quot;/&gt;&lt;wsp:rsid wsp:val=&quot;00045705&quot;/&gt;&lt;wsp:rsid wsp:val=&quot;00045745&quot;/&gt;&lt;wsp:rsid wsp:val=&quot;0004592A&quot;/&gt;&lt;wsp:rsid wsp:val=&quot;00045A60&quot;/&gt;&lt;wsp:rsid wsp:val=&quot;00045A92&quot;/&gt;&lt;wsp:rsid wsp:val=&quot;00045C59&quot;/&gt;&lt;wsp:rsid wsp:val=&quot;00045C85&quot;/&gt;&lt;wsp:rsid wsp:val=&quot;0004612B&quot;/&gt;&lt;wsp:rsid wsp:val=&quot;00046378&quot;/&gt;&lt;wsp:rsid wsp:val=&quot;000466E4&quot;/&gt;&lt;wsp:rsid wsp:val=&quot;000468E8&quot;/&gt;&lt;wsp:rsid wsp:val=&quot;00046916&quot;/&gt;&lt;wsp:rsid wsp:val=&quot;00046A1C&quot;/&gt;&lt;wsp:rsid wsp:val=&quot;00046EF9&quot;/&gt;&lt;wsp:rsid wsp:val=&quot;000472CD&quot;/&gt;&lt;wsp:rsid wsp:val=&quot;000472D9&quot;/&gt;&lt;wsp:rsid wsp:val=&quot;00047466&quot;/&gt;&lt;wsp:rsid wsp:val=&quot;00047B5D&quot;/&gt;&lt;wsp:rsid wsp:val=&quot;00047DB7&quot;/&gt;&lt;wsp:rsid wsp:val=&quot;0005098B&quot;/&gt;&lt;wsp:rsid wsp:val=&quot;00050A44&quot;/&gt;&lt;wsp:rsid wsp:val=&quot;00051D4E&quot;/&gt;&lt;wsp:rsid wsp:val=&quot;00051D6A&quot;/&gt;&lt;wsp:rsid wsp:val=&quot;00051F90&quot;/&gt;&lt;wsp:rsid wsp:val=&quot;0005255F&quot;/&gt;&lt;wsp:rsid wsp:val=&quot;0005267D&quot;/&gt;&lt;wsp:rsid wsp:val=&quot;000529A1&quot;/&gt;&lt;wsp:rsid wsp:val=&quot;00052B19&quot;/&gt;&lt;wsp:rsid wsp:val=&quot;0005305A&quot;/&gt;&lt;wsp:rsid wsp:val=&quot;000534BF&quot;/&gt;&lt;wsp:rsid wsp:val=&quot;000538F4&quot;/&gt;&lt;wsp:rsid wsp:val=&quot;00053C5F&quot;/&gt;&lt;wsp:rsid wsp:val=&quot;000540BC&quot;/&gt;&lt;wsp:rsid wsp:val=&quot;00054127&quot;/&gt;&lt;wsp:rsid wsp:val=&quot;000541F3&quot;/&gt;&lt;wsp:rsid wsp:val=&quot;00054A96&quot;/&gt;&lt;wsp:rsid wsp:val=&quot;00054B27&quot;/&gt;&lt;wsp:rsid wsp:val=&quot;00055553&quot;/&gt;&lt;wsp:rsid wsp:val=&quot;000556A5&quot;/&gt;&lt;wsp:rsid wsp:val=&quot;00055BB2&quot;/&gt;&lt;wsp:rsid wsp:val=&quot;00055E35&quot;/&gt;&lt;wsp:rsid wsp:val=&quot;00056973&quot;/&gt;&lt;wsp:rsid wsp:val=&quot;00056D37&quot;/&gt;&lt;wsp:rsid wsp:val=&quot;00056EE5&quot;/&gt;&lt;wsp:rsid wsp:val=&quot;00056FA0&quot;/&gt;&lt;wsp:rsid wsp:val=&quot;00056FFA&quot;/&gt;&lt;wsp:rsid wsp:val=&quot;0005707C&quot;/&gt;&lt;wsp:rsid wsp:val=&quot;00057170&quot;/&gt;&lt;wsp:rsid wsp:val=&quot;000575F4&quot;/&gt;&lt;wsp:rsid wsp:val=&quot;00057BAF&quot;/&gt;&lt;wsp:rsid wsp:val=&quot;00057CA2&quot;/&gt;&lt;wsp:rsid wsp:val=&quot;00057D4F&quot;/&gt;&lt;wsp:rsid wsp:val=&quot;00057F77&quot;/&gt;&lt;wsp:rsid wsp:val=&quot;0006024A&quot;/&gt;&lt;wsp:rsid wsp:val=&quot;0006055A&quot;/&gt;&lt;wsp:rsid wsp:val=&quot;000605C8&quot;/&gt;&lt;wsp:rsid wsp:val=&quot;00060AF5&quot;/&gt;&lt;wsp:rsid wsp:val=&quot;00060CA7&quot;/&gt;&lt;wsp:rsid wsp:val=&quot;00060D53&quot;/&gt;&lt;wsp:rsid wsp:val=&quot;00061597&quot;/&gt;&lt;wsp:rsid wsp:val=&quot;000617D9&quot;/&gt;&lt;wsp:rsid wsp:val=&quot;00061BAF&quot;/&gt;&lt;wsp:rsid wsp:val=&quot;00061BD8&quot;/&gt;&lt;wsp:rsid wsp:val=&quot;00062346&quot;/&gt;&lt;wsp:rsid wsp:val=&quot;000627E3&quot;/&gt;&lt;wsp:rsid wsp:val=&quot;000628D9&quot;/&gt;&lt;wsp:rsid wsp:val=&quot;0006299E&quot;/&gt;&lt;wsp:rsid wsp:val=&quot;00062AEE&quot;/&gt;&lt;wsp:rsid wsp:val=&quot;00062DC8&quot;/&gt;&lt;wsp:rsid wsp:val=&quot;00062FA5&quot;/&gt;&lt;wsp:rsid wsp:val=&quot;000632AD&quot;/&gt;&lt;wsp:rsid wsp:val=&quot;000635F4&quot;/&gt;&lt;wsp:rsid wsp:val=&quot;00063730&quot;/&gt;&lt;wsp:rsid wsp:val=&quot;0006378D&quot;/&gt;&lt;wsp:rsid wsp:val=&quot;000639F3&quot;/&gt;&lt;wsp:rsid wsp:val=&quot;00063BBD&quot;/&gt;&lt;wsp:rsid wsp:val=&quot;00063DE7&quot;/&gt;&lt;wsp:rsid wsp:val=&quot;00064143&quot;/&gt;&lt;wsp:rsid wsp:val=&quot;000646D3&quot;/&gt;&lt;wsp:rsid wsp:val=&quot;0006485D&quot;/&gt;&lt;wsp:rsid wsp:val=&quot;00064874&quot;/&gt;&lt;wsp:rsid wsp:val=&quot;0006489A&quot;/&gt;&lt;wsp:rsid wsp:val=&quot;0006496D&quot;/&gt;&lt;wsp:rsid wsp:val=&quot;00064CC4&quot;/&gt;&lt;wsp:rsid wsp:val=&quot;00064F6C&quot;/&gt;&lt;wsp:rsid wsp:val=&quot;00065614&quot;/&gt;&lt;wsp:rsid wsp:val=&quot;000656B8&quot;/&gt;&lt;wsp:rsid wsp:val=&quot;00065840&quot;/&gt;&lt;wsp:rsid wsp:val=&quot;00065E3C&quot;/&gt;&lt;wsp:rsid wsp:val=&quot;0006627E&quot;/&gt;&lt;wsp:rsid wsp:val=&quot;00066380&quot;/&gt;&lt;wsp:rsid wsp:val=&quot;0006693B&quot;/&gt;&lt;wsp:rsid wsp:val=&quot;00066C15&quot;/&gt;&lt;wsp:rsid wsp:val=&quot;00067047&quot;/&gt;&lt;wsp:rsid wsp:val=&quot;000670DA&quot;/&gt;&lt;wsp:rsid wsp:val=&quot;0006715E&quot;/&gt;&lt;wsp:rsid wsp:val=&quot;000672B2&quot;/&gt;&lt;wsp:rsid wsp:val=&quot;0006733D&quot;/&gt;&lt;wsp:rsid wsp:val=&quot;000673C2&quot;/&gt;&lt;wsp:rsid wsp:val=&quot;00067692&quot;/&gt;&lt;wsp:rsid wsp:val=&quot;00067721&quot;/&gt;&lt;wsp:rsid wsp:val=&quot;000677F6&quot;/&gt;&lt;wsp:rsid wsp:val=&quot;00067A8C&quot;/&gt;&lt;wsp:rsid wsp:val=&quot;00067AC8&quot;/&gt;&lt;wsp:rsid wsp:val=&quot;00070036&quot;/&gt;&lt;wsp:rsid wsp:val=&quot;00070067&quot;/&gt;&lt;wsp:rsid wsp:val=&quot;000707D5&quot;/&gt;&lt;wsp:rsid wsp:val=&quot;000707F1&quot;/&gt;&lt;wsp:rsid wsp:val=&quot;00070A77&quot;/&gt;&lt;wsp:rsid wsp:val=&quot;00070B2D&quot;/&gt;&lt;wsp:rsid wsp:val=&quot;00071AFB&quot;/&gt;&lt;wsp:rsid wsp:val=&quot;00071B99&quot;/&gt;&lt;wsp:rsid wsp:val=&quot;00071D28&quot;/&gt;&lt;wsp:rsid wsp:val=&quot;00071D69&quot;/&gt;&lt;wsp:rsid wsp:val=&quot;00071DFB&quot;/&gt;&lt;wsp:rsid wsp:val=&quot;00071EE2&quot;/&gt;&lt;wsp:rsid wsp:val=&quot;00072900&quot;/&gt;&lt;wsp:rsid wsp:val=&quot;00072F37&quot;/&gt;&lt;wsp:rsid wsp:val=&quot;0007369A&quot;/&gt;&lt;wsp:rsid wsp:val=&quot;00073BEB&quot;/&gt;&lt;wsp:rsid wsp:val=&quot;00073C42&quot;/&gt;&lt;wsp:rsid wsp:val=&quot;000744EF&quot;/&gt;&lt;wsp:rsid wsp:val=&quot;0007472D&quot;/&gt;&lt;wsp:rsid wsp:val=&quot;0007491A&quot;/&gt;&lt;wsp:rsid wsp:val=&quot;00074BF1&quot;/&gt;&lt;wsp:rsid wsp:val=&quot;00074FEB&quot;/&gt;&lt;wsp:rsid wsp:val=&quot;00075047&quot;/&gt;&lt;wsp:rsid wsp:val=&quot;000750DF&quot;/&gt;&lt;wsp:rsid wsp:val=&quot;000752E6&quot;/&gt;&lt;wsp:rsid wsp:val=&quot;00075306&quot;/&gt;&lt;wsp:rsid wsp:val=&quot;000755B2&quot;/&gt;&lt;wsp:rsid wsp:val=&quot;000758B8&quot;/&gt;&lt;wsp:rsid wsp:val=&quot;000758BA&quot;/&gt;&lt;wsp:rsid wsp:val=&quot;00075BD5&quot;/&gt;&lt;wsp:rsid wsp:val=&quot;00076140&quot;/&gt;&lt;wsp:rsid wsp:val=&quot;000763B6&quot;/&gt;&lt;wsp:rsid wsp:val=&quot;0007641B&quot;/&gt;&lt;wsp:rsid wsp:val=&quot;00076D40&quot;/&gt;&lt;wsp:rsid wsp:val=&quot;00076E80&quot;/&gt;&lt;wsp:rsid wsp:val=&quot;00077061&quot;/&gt;&lt;wsp:rsid wsp:val=&quot;0007735A&quot;/&gt;&lt;wsp:rsid wsp:val=&quot;000775E1&quot;/&gt;&lt;wsp:rsid wsp:val=&quot;00077DD3&quot;/&gt;&lt;wsp:rsid wsp:val=&quot;00077EC3&quot;/&gt;&lt;wsp:rsid wsp:val=&quot;00077F06&quot;/&gt;&lt;wsp:rsid wsp:val=&quot;00077F6E&quot;/&gt;&lt;wsp:rsid wsp:val=&quot;000808A0&quot;/&gt;&lt;wsp:rsid wsp:val=&quot;00080D5E&quot;/&gt;&lt;wsp:rsid wsp:val=&quot;00080F74&quot;/&gt;&lt;wsp:rsid wsp:val=&quot;00081009&quot;/&gt;&lt;wsp:rsid wsp:val=&quot;00081081&quot;/&gt;&lt;wsp:rsid wsp:val=&quot;0008139F&quot;/&gt;&lt;wsp:rsid wsp:val=&quot;00081564&quot;/&gt;&lt;wsp:rsid wsp:val=&quot;0008175D&quot;/&gt;&lt;wsp:rsid wsp:val=&quot;000818AF&quot;/&gt;&lt;wsp:rsid wsp:val=&quot;00082186&quot;/&gt;&lt;wsp:rsid wsp:val=&quot;000823EF&quot;/&gt;&lt;wsp:rsid wsp:val=&quot;00082532&quot;/&gt;&lt;wsp:rsid wsp:val=&quot;00082710&quot;/&gt;&lt;wsp:rsid wsp:val=&quot;00082AA4&quot;/&gt;&lt;wsp:rsid wsp:val=&quot;00082C17&quot;/&gt;&lt;wsp:rsid wsp:val=&quot;00082C8A&quot;/&gt;&lt;wsp:rsid wsp:val=&quot;000831A6&quot;/&gt;&lt;wsp:rsid wsp:val=&quot;000833E8&quot;/&gt;&lt;wsp:rsid wsp:val=&quot;0008357B&quot;/&gt;&lt;wsp:rsid wsp:val=&quot;000837A9&quot;/&gt;&lt;wsp:rsid wsp:val=&quot;000840DF&quot;/&gt;&lt;wsp:rsid wsp:val=&quot;0008418A&quot;/&gt;&lt;wsp:rsid wsp:val=&quot;00084474&quot;/&gt;&lt;wsp:rsid wsp:val=&quot;000849A5&quot;/&gt;&lt;wsp:rsid wsp:val=&quot;00084A37&quot;/&gt;&lt;wsp:rsid wsp:val=&quot;00084BA4&quot;/&gt;&lt;wsp:rsid wsp:val=&quot;00084ED0&quot;/&gt;&lt;wsp:rsid wsp:val=&quot;00085045&quot;/&gt;&lt;wsp:rsid wsp:val=&quot;00085B69&quot;/&gt;&lt;wsp:rsid wsp:val=&quot;00085D62&quot;/&gt;&lt;wsp:rsid wsp:val=&quot;00085E3F&quot;/&gt;&lt;wsp:rsid wsp:val=&quot;0008693B&quot;/&gt;&lt;wsp:rsid wsp:val=&quot;00086B7B&quot;/&gt;&lt;wsp:rsid wsp:val=&quot;00087048&quot;/&gt;&lt;wsp:rsid wsp:val=&quot;00087287&quot;/&gt;&lt;wsp:rsid wsp:val=&quot;0008738E&quot;/&gt;&lt;wsp:rsid wsp:val=&quot;000873D3&quot;/&gt;&lt;wsp:rsid wsp:val=&quot;00087548&quot;/&gt;&lt;wsp:rsid wsp:val=&quot;000876AB&quot;/&gt;&lt;wsp:rsid wsp:val=&quot;00087814&quot;/&gt;&lt;wsp:rsid wsp:val=&quot;00087A4F&quot;/&gt;&lt;wsp:rsid wsp:val=&quot;00087D2B&quot;/&gt;&lt;wsp:rsid wsp:val=&quot;00087E93&quot;/&gt;&lt;wsp:rsid wsp:val=&quot;00087FAE&quot;/&gt;&lt;wsp:rsid wsp:val=&quot;00087FB6&quot;/&gt;&lt;wsp:rsid wsp:val=&quot;00090A7C&quot;/&gt;&lt;wsp:rsid wsp:val=&quot;00090ED4&quot;/&gt;&lt;wsp:rsid wsp:val=&quot;00090F6C&quot;/&gt;&lt;wsp:rsid wsp:val=&quot;00091203&quot;/&gt;&lt;wsp:rsid wsp:val=&quot;0009135E&quot;/&gt;&lt;wsp:rsid wsp:val=&quot;00091AFD&quot;/&gt;&lt;wsp:rsid wsp:val=&quot;00091BF6&quot;/&gt;&lt;wsp:rsid wsp:val=&quot;00091D59&quot;/&gt;&lt;wsp:rsid wsp:val=&quot;00091DC2&quot;/&gt;&lt;wsp:rsid wsp:val=&quot;000920AD&quot;/&gt;&lt;wsp:rsid wsp:val=&quot;000921BD&quot;/&gt;&lt;wsp:rsid wsp:val=&quot;00092379&quot;/&gt;&lt;wsp:rsid wsp:val=&quot;00092831&quot;/&gt;&lt;wsp:rsid wsp:val=&quot;00093228&quot;/&gt;&lt;wsp:rsid wsp:val=&quot;0009371A&quot;/&gt;&lt;wsp:rsid wsp:val=&quot;00093A16&quot;/&gt;&lt;wsp:rsid wsp:val=&quot;00093E7E&quot;/&gt;&lt;wsp:rsid wsp:val=&quot;00095847&quot;/&gt;&lt;wsp:rsid wsp:val=&quot;0009598E&quot;/&gt;&lt;wsp:rsid wsp:val=&quot;00095B7D&quot;/&gt;&lt;wsp:rsid wsp:val=&quot;00095F92&quot;/&gt;&lt;wsp:rsid wsp:val=&quot;00096108&quot;/&gt;&lt;wsp:rsid wsp:val=&quot;0009657C&quot;/&gt;&lt;wsp:rsid wsp:val=&quot;00096625&quot;/&gt;&lt;wsp:rsid wsp:val=&quot;00096640&quot;/&gt;&lt;wsp:rsid wsp:val=&quot;000966CF&quot;/&gt;&lt;wsp:rsid wsp:val=&quot;0009680D&quot;/&gt;&lt;wsp:rsid wsp:val=&quot;00096A25&quot;/&gt;&lt;wsp:rsid wsp:val=&quot;00096AB3&quot;/&gt;&lt;wsp:rsid wsp:val=&quot;00096ABA&quot;/&gt;&lt;wsp:rsid wsp:val=&quot;00096F03&quot;/&gt;&lt;wsp:rsid wsp:val=&quot;000972FD&quot;/&gt;&lt;wsp:rsid wsp:val=&quot;00097405&quot;/&gt;&lt;wsp:rsid wsp:val=&quot;00097519&quot;/&gt;&lt;wsp:rsid wsp:val=&quot;000976F2&quot;/&gt;&lt;wsp:rsid wsp:val=&quot;000A00C2&quot;/&gt;&lt;wsp:rsid wsp:val=&quot;000A057B&quot;/&gt;&lt;wsp:rsid wsp:val=&quot;000A06D0&quot;/&gt;&lt;wsp:rsid wsp:val=&quot;000A08B4&quot;/&gt;&lt;wsp:rsid wsp:val=&quot;000A091C&quot;/&gt;&lt;wsp:rsid wsp:val=&quot;000A0E26&quot;/&gt;&lt;wsp:rsid wsp:val=&quot;000A10D0&quot;/&gt;&lt;wsp:rsid wsp:val=&quot;000A1161&quot;/&gt;&lt;wsp:rsid wsp:val=&quot;000A1495&quot;/&gt;&lt;wsp:rsid wsp:val=&quot;000A1686&quot;/&gt;&lt;wsp:rsid wsp:val=&quot;000A1AB5&quot;/&gt;&lt;wsp:rsid wsp:val=&quot;000A1CBC&quot;/&gt;&lt;wsp:rsid wsp:val=&quot;000A2067&quot;/&gt;&lt;wsp:rsid wsp:val=&quot;000A2386&quot;/&gt;&lt;wsp:rsid wsp:val=&quot;000A2733&quot;/&gt;&lt;wsp:rsid wsp:val=&quot;000A2772&quot;/&gt;&lt;wsp:rsid wsp:val=&quot;000A28DB&quot;/&gt;&lt;wsp:rsid wsp:val=&quot;000A28EE&quot;/&gt;&lt;wsp:rsid wsp:val=&quot;000A2AEB&quot;/&gt;&lt;wsp:rsid wsp:val=&quot;000A2B98&quot;/&gt;&lt;wsp:rsid wsp:val=&quot;000A2E10&quot;/&gt;&lt;wsp:rsid wsp:val=&quot;000A310F&quot;/&gt;&lt;wsp:rsid wsp:val=&quot;000A3132&quot;/&gt;&lt;wsp:rsid wsp:val=&quot;000A34B3&quot;/&gt;&lt;wsp:rsid wsp:val=&quot;000A380E&quot;/&gt;&lt;wsp:rsid wsp:val=&quot;000A3DF0&quot;/&gt;&lt;wsp:rsid wsp:val=&quot;000A41ED&quot;/&gt;&lt;wsp:rsid wsp:val=&quot;000A478B&quot;/&gt;&lt;wsp:rsid wsp:val=&quot;000A4838&quot;/&gt;&lt;wsp:rsid wsp:val=&quot;000A4A71&quot;/&gt;&lt;wsp:rsid wsp:val=&quot;000A4B8C&quot;/&gt;&lt;wsp:rsid wsp:val=&quot;000A4FBE&quot;/&gt;&lt;wsp:rsid wsp:val=&quot;000A5773&quot;/&gt;&lt;wsp:rsid wsp:val=&quot;000A5C22&quot;/&gt;&lt;wsp:rsid wsp:val=&quot;000A6251&quot;/&gt;&lt;wsp:rsid wsp:val=&quot;000A63A4&quot;/&gt;&lt;wsp:rsid wsp:val=&quot;000A63F0&quot;/&gt;&lt;wsp:rsid wsp:val=&quot;000A66CA&quot;/&gt;&lt;wsp:rsid wsp:val=&quot;000A6B87&quot;/&gt;&lt;wsp:rsid wsp:val=&quot;000A733C&quot;/&gt;&lt;wsp:rsid wsp:val=&quot;000A764D&quot;/&gt;&lt;wsp:rsid wsp:val=&quot;000A77AC&quot;/&gt;&lt;wsp:rsid wsp:val=&quot;000A79DA&quot;/&gt;&lt;wsp:rsid wsp:val=&quot;000A7B03&quot;/&gt;&lt;wsp:rsid wsp:val=&quot;000A7E19&quot;/&gt;&lt;wsp:rsid wsp:val=&quot;000B0083&quot;/&gt;&lt;wsp:rsid wsp:val=&quot;000B0167&quot;/&gt;&lt;wsp:rsid wsp:val=&quot;000B025C&quot;/&gt;&lt;wsp:rsid wsp:val=&quot;000B02C3&quot;/&gt;&lt;wsp:rsid wsp:val=&quot;000B11C0&quot;/&gt;&lt;wsp:rsid wsp:val=&quot;000B1405&quot;/&gt;&lt;wsp:rsid wsp:val=&quot;000B14CA&quot;/&gt;&lt;wsp:rsid wsp:val=&quot;000B16AD&quot;/&gt;&lt;wsp:rsid wsp:val=&quot;000B22C5&quot;/&gt;&lt;wsp:rsid wsp:val=&quot;000B24B3&quot;/&gt;&lt;wsp:rsid wsp:val=&quot;000B26BB&quot;/&gt;&lt;wsp:rsid wsp:val=&quot;000B274B&quot;/&gt;&lt;wsp:rsid wsp:val=&quot;000B2752&quot;/&gt;&lt;wsp:rsid wsp:val=&quot;000B2988&quot;/&gt;&lt;wsp:rsid wsp:val=&quot;000B29B1&quot;/&gt;&lt;wsp:rsid wsp:val=&quot;000B29CB&quot;/&gt;&lt;wsp:rsid wsp:val=&quot;000B2C39&quot;/&gt;&lt;wsp:rsid wsp:val=&quot;000B2EF7&quot;/&gt;&lt;wsp:rsid wsp:val=&quot;000B30AA&quot;/&gt;&lt;wsp:rsid wsp:val=&quot;000B3134&quot;/&gt;&lt;wsp:rsid wsp:val=&quot;000B31BE&quot;/&gt;&lt;wsp:rsid wsp:val=&quot;000B31FA&quot;/&gt;&lt;wsp:rsid wsp:val=&quot;000B3239&quot;/&gt;&lt;wsp:rsid wsp:val=&quot;000B3279&quot;/&gt;&lt;wsp:rsid wsp:val=&quot;000B3519&quot;/&gt;&lt;wsp:rsid wsp:val=&quot;000B372B&quot;/&gt;&lt;wsp:rsid wsp:val=&quot;000B3A12&quot;/&gt;&lt;wsp:rsid wsp:val=&quot;000B460F&quot;/&gt;&lt;wsp:rsid wsp:val=&quot;000B4669&quot;/&gt;&lt;wsp:rsid wsp:val=&quot;000B47FC&quot;/&gt;&lt;wsp:rsid wsp:val=&quot;000B4E45&quot;/&gt;&lt;wsp:rsid wsp:val=&quot;000B4FDD&quot;/&gt;&lt;wsp:rsid wsp:val=&quot;000B5145&quot;/&gt;&lt;wsp:rsid wsp:val=&quot;000B5323&quot;/&gt;&lt;wsp:rsid wsp:val=&quot;000B55DC&quot;/&gt;&lt;wsp:rsid wsp:val=&quot;000B5B30&quot;/&gt;&lt;wsp:rsid wsp:val=&quot;000B6127&quot;/&gt;&lt;wsp:rsid wsp:val=&quot;000B6178&quot;/&gt;&lt;wsp:rsid wsp:val=&quot;000B65A6&quot;/&gt;&lt;wsp:rsid wsp:val=&quot;000B6CCD&quot;/&gt;&lt;wsp:rsid wsp:val=&quot;000B7A16&quot;/&gt;&lt;wsp:rsid wsp:val=&quot;000B7AC4&quot;/&gt;&lt;wsp:rsid wsp:val=&quot;000C0277&quot;/&gt;&lt;wsp:rsid wsp:val=&quot;000C0B30&quot;/&gt;&lt;wsp:rsid wsp:val=&quot;000C11C3&quot;/&gt;&lt;wsp:rsid wsp:val=&quot;000C1693&quot;/&gt;&lt;wsp:rsid wsp:val=&quot;000C1D20&quot;/&gt;&lt;wsp:rsid wsp:val=&quot;000C281D&quot;/&gt;&lt;wsp:rsid wsp:val=&quot;000C2D90&quot;/&gt;&lt;wsp:rsid wsp:val=&quot;000C3140&quot;/&gt;&lt;wsp:rsid wsp:val=&quot;000C325A&quot;/&gt;&lt;wsp:rsid wsp:val=&quot;000C3315&quot;/&gt;&lt;wsp:rsid wsp:val=&quot;000C33C6&quot;/&gt;&lt;wsp:rsid wsp:val=&quot;000C35D8&quot;/&gt;&lt;wsp:rsid wsp:val=&quot;000C387B&quot;/&gt;&lt;wsp:rsid wsp:val=&quot;000C397B&quot;/&gt;&lt;wsp:rsid wsp:val=&quot;000C3B3E&quot;/&gt;&lt;wsp:rsid wsp:val=&quot;000C3CC7&quot;/&gt;&lt;wsp:rsid wsp:val=&quot;000C3D34&quot;/&gt;&lt;wsp:rsid wsp:val=&quot;000C3E52&quot;/&gt;&lt;wsp:rsid wsp:val=&quot;000C43F7&quot;/&gt;&lt;wsp:rsid wsp:val=&quot;000C44A9&quot;/&gt;&lt;wsp:rsid wsp:val=&quot;000C45B2&quot;/&gt;&lt;wsp:rsid wsp:val=&quot;000C4671&quot;/&gt;&lt;wsp:rsid wsp:val=&quot;000C49DC&quot;/&gt;&lt;wsp:rsid wsp:val=&quot;000C4ABE&quot;/&gt;&lt;wsp:rsid wsp:val=&quot;000C4F0D&quot;/&gt;&lt;wsp:rsid wsp:val=&quot;000C4FBC&quot;/&gt;&lt;wsp:rsid wsp:val=&quot;000C4FFC&quot;/&gt;&lt;wsp:rsid wsp:val=&quot;000C5312&quot;/&gt;&lt;wsp:rsid wsp:val=&quot;000C5324&quot;/&gt;&lt;wsp:rsid wsp:val=&quot;000C53F1&quot;/&gt;&lt;wsp:rsid wsp:val=&quot;000C554E&quot;/&gt;&lt;wsp:rsid wsp:val=&quot;000C5859&quot;/&gt;&lt;wsp:rsid wsp:val=&quot;000C591D&quot;/&gt;&lt;wsp:rsid wsp:val=&quot;000C5A02&quot;/&gt;&lt;wsp:rsid wsp:val=&quot;000C5A50&quot;/&gt;&lt;wsp:rsid wsp:val=&quot;000C5F6C&quot;/&gt;&lt;wsp:rsid wsp:val=&quot;000C5F76&quot;/&gt;&lt;wsp:rsid wsp:val=&quot;000C6191&quot;/&gt;&lt;wsp:rsid wsp:val=&quot;000C6278&quot;/&gt;&lt;wsp:rsid wsp:val=&quot;000C6828&quot;/&gt;&lt;wsp:rsid wsp:val=&quot;000C6F86&quot;/&gt;&lt;wsp:rsid wsp:val=&quot;000C7285&quot;/&gt;&lt;wsp:rsid wsp:val=&quot;000C7393&quot;/&gt;&lt;wsp:rsid wsp:val=&quot;000C741C&quot;/&gt;&lt;wsp:rsid wsp:val=&quot;000C760A&quot;/&gt;&lt;wsp:rsid wsp:val=&quot;000C7779&quot;/&gt;&lt;wsp:rsid wsp:val=&quot;000C7781&quot;/&gt;&lt;wsp:rsid wsp:val=&quot;000D038A&quot;/&gt;&lt;wsp:rsid wsp:val=&quot;000D0623&quot;/&gt;&lt;wsp:rsid wsp:val=&quot;000D06B4&quot;/&gt;&lt;wsp:rsid wsp:val=&quot;000D0876&quot;/&gt;&lt;wsp:rsid wsp:val=&quot;000D0C91&quot;/&gt;&lt;wsp:rsid wsp:val=&quot;000D0EA4&quot;/&gt;&lt;wsp:rsid wsp:val=&quot;000D15C7&quot;/&gt;&lt;wsp:rsid wsp:val=&quot;000D17B6&quot;/&gt;&lt;wsp:rsid wsp:val=&quot;000D1BE9&quot;/&gt;&lt;wsp:rsid wsp:val=&quot;000D1E69&quot;/&gt;&lt;wsp:rsid wsp:val=&quot;000D2313&quot;/&gt;&lt;wsp:rsid wsp:val=&quot;000D261F&quot;/&gt;&lt;wsp:rsid wsp:val=&quot;000D2CD1&quot;/&gt;&lt;wsp:rsid wsp:val=&quot;000D2DB0&quot;/&gt;&lt;wsp:rsid wsp:val=&quot;000D2E35&quot;/&gt;&lt;wsp:rsid wsp:val=&quot;000D3032&quot;/&gt;&lt;wsp:rsid wsp:val=&quot;000D30D6&quot;/&gt;&lt;wsp:rsid wsp:val=&quot;000D3310&quot;/&gt;&lt;wsp:rsid wsp:val=&quot;000D34EA&quot;/&gt;&lt;wsp:rsid wsp:val=&quot;000D3652&quot;/&gt;&lt;wsp:rsid wsp:val=&quot;000D3839&quot;/&gt;&lt;wsp:rsid wsp:val=&quot;000D3E08&quot;/&gt;&lt;wsp:rsid wsp:val=&quot;000D403E&quot;/&gt;&lt;wsp:rsid wsp:val=&quot;000D4622&quot;/&gt;&lt;wsp:rsid wsp:val=&quot;000D497A&quot;/&gt;&lt;wsp:rsid wsp:val=&quot;000D4AAF&quot;/&gt;&lt;wsp:rsid wsp:val=&quot;000D4C08&quot;/&gt;&lt;wsp:rsid wsp:val=&quot;000D506C&quot;/&gt;&lt;wsp:rsid wsp:val=&quot;000D53E3&quot;/&gt;&lt;wsp:rsid wsp:val=&quot;000D53E8&quot;/&gt;&lt;wsp:rsid wsp:val=&quot;000D5414&quot;/&gt;&lt;wsp:rsid wsp:val=&quot;000D58B3&quot;/&gt;&lt;wsp:rsid wsp:val=&quot;000D5AC0&quot;/&gt;&lt;wsp:rsid wsp:val=&quot;000D6190&quot;/&gt;&lt;wsp:rsid wsp:val=&quot;000D642A&quot;/&gt;&lt;wsp:rsid wsp:val=&quot;000D696C&quot;/&gt;&lt;wsp:rsid wsp:val=&quot;000D6CFC&quot;/&gt;&lt;wsp:rsid wsp:val=&quot;000D6D91&quot;/&gt;&lt;wsp:rsid wsp:val=&quot;000D6EDA&quot;/&gt;&lt;wsp:rsid wsp:val=&quot;000D7410&quot;/&gt;&lt;wsp:rsid wsp:val=&quot;000D77FE&quot;/&gt;&lt;wsp:rsid wsp:val=&quot;000D79E3&quot;/&gt;&lt;wsp:rsid wsp:val=&quot;000E029E&quot;/&gt;&lt;wsp:rsid wsp:val=&quot;000E054A&quot;/&gt;&lt;wsp:rsid wsp:val=&quot;000E0908&quot;/&gt;&lt;wsp:rsid wsp:val=&quot;000E0AA8&quot;/&gt;&lt;wsp:rsid wsp:val=&quot;000E1542&quot;/&gt;&lt;wsp:rsid wsp:val=&quot;000E160E&quot;/&gt;&lt;wsp:rsid wsp:val=&quot;000E16EB&quot;/&gt;&lt;wsp:rsid wsp:val=&quot;000E170D&quot;/&gt;&lt;wsp:rsid wsp:val=&quot;000E17FD&quot;/&gt;&lt;wsp:rsid wsp:val=&quot;000E1D01&quot;/&gt;&lt;wsp:rsid wsp:val=&quot;000E22BF&quot;/&gt;&lt;wsp:rsid wsp:val=&quot;000E23E9&quot;/&gt;&lt;wsp:rsid wsp:val=&quot;000E281B&quot;/&gt;&lt;wsp:rsid wsp:val=&quot;000E282D&quot;/&gt;&lt;wsp:rsid wsp:val=&quot;000E284C&quot;/&gt;&lt;wsp:rsid wsp:val=&quot;000E2FC9&quot;/&gt;&lt;wsp:rsid wsp:val=&quot;000E3032&quot;/&gt;&lt;wsp:rsid wsp:val=&quot;000E3357&quot;/&gt;&lt;wsp:rsid wsp:val=&quot;000E3652&quot;/&gt;&lt;wsp:rsid wsp:val=&quot;000E3673&quot;/&gt;&lt;wsp:rsid wsp:val=&quot;000E384F&quot;/&gt;&lt;wsp:rsid wsp:val=&quot;000E4159&quot;/&gt;&lt;wsp:rsid wsp:val=&quot;000E47B7&quot;/&gt;&lt;wsp:rsid wsp:val=&quot;000E4830&quot;/&gt;&lt;wsp:rsid wsp:val=&quot;000E4E79&quot;/&gt;&lt;wsp:rsid wsp:val=&quot;000E52F4&quot;/&gt;&lt;wsp:rsid wsp:val=&quot;000E54B1&quot;/&gt;&lt;wsp:rsid wsp:val=&quot;000E578A&quot;/&gt;&lt;wsp:rsid wsp:val=&quot;000E5A1A&quot;/&gt;&lt;wsp:rsid wsp:val=&quot;000E5D72&quot;/&gt;&lt;wsp:rsid wsp:val=&quot;000E5E0F&quot;/&gt;&lt;wsp:rsid wsp:val=&quot;000E5E91&quot;/&gt;&lt;wsp:rsid wsp:val=&quot;000E61F7&quot;/&gt;&lt;wsp:rsid wsp:val=&quot;000E62DA&quot;/&gt;&lt;wsp:rsid wsp:val=&quot;000E65BE&quot;/&gt;&lt;wsp:rsid wsp:val=&quot;000E6634&quot;/&gt;&lt;wsp:rsid wsp:val=&quot;000E680C&quot;/&gt;&lt;wsp:rsid wsp:val=&quot;000E69EA&quot;/&gt;&lt;wsp:rsid wsp:val=&quot;000E6CF3&quot;/&gt;&lt;wsp:rsid wsp:val=&quot;000E6DB3&quot;/&gt;&lt;wsp:rsid wsp:val=&quot;000E6ED4&quot;/&gt;&lt;wsp:rsid wsp:val=&quot;000E6F10&quot;/&gt;&lt;wsp:rsid wsp:val=&quot;000E70E1&quot;/&gt;&lt;wsp:rsid wsp:val=&quot;000E7213&quot;/&gt;&lt;wsp:rsid wsp:val=&quot;000E7310&quot;/&gt;&lt;wsp:rsid wsp:val=&quot;000E7441&quot;/&gt;&lt;wsp:rsid wsp:val=&quot;000E748A&quot;/&gt;&lt;wsp:rsid wsp:val=&quot;000E74A3&quot;/&gt;&lt;wsp:rsid wsp:val=&quot;000E764C&quot;/&gt;&lt;wsp:rsid wsp:val=&quot;000E7B75&quot;/&gt;&lt;wsp:rsid wsp:val=&quot;000F0212&quot;/&gt;&lt;wsp:rsid wsp:val=&quot;000F03C2&quot;/&gt;&lt;wsp:rsid wsp:val=&quot;000F0933&quot;/&gt;&lt;wsp:rsid wsp:val=&quot;000F0B28&quot;/&gt;&lt;wsp:rsid wsp:val=&quot;000F0B9C&quot;/&gt;&lt;wsp:rsid wsp:val=&quot;000F1057&quot;/&gt;&lt;wsp:rsid wsp:val=&quot;000F15EA&quot;/&gt;&lt;wsp:rsid wsp:val=&quot;000F1D43&quot;/&gt;&lt;wsp:rsid wsp:val=&quot;000F26C3&quot;/&gt;&lt;wsp:rsid wsp:val=&quot;000F2814&quot;/&gt;&lt;wsp:rsid wsp:val=&quot;000F38AC&quot;/&gt;&lt;wsp:rsid wsp:val=&quot;000F38C9&quot;/&gt;&lt;wsp:rsid wsp:val=&quot;000F42B7&quot;/&gt;&lt;wsp:rsid wsp:val=&quot;000F48A2&quot;/&gt;&lt;wsp:rsid wsp:val=&quot;000F48FC&quot;/&gt;&lt;wsp:rsid wsp:val=&quot;000F492D&quot;/&gt;&lt;wsp:rsid wsp:val=&quot;000F4F03&quot;/&gt;&lt;wsp:rsid wsp:val=&quot;000F5024&quot;/&gt;&lt;wsp:rsid wsp:val=&quot;000F5254&quot;/&gt;&lt;wsp:rsid wsp:val=&quot;000F5A07&quot;/&gt;&lt;wsp:rsid wsp:val=&quot;000F5BD2&quot;/&gt;&lt;wsp:rsid wsp:val=&quot;000F5BD6&quot;/&gt;&lt;wsp:rsid wsp:val=&quot;000F642F&quot;/&gt;&lt;wsp:rsid wsp:val=&quot;000F670D&quot;/&gt;&lt;wsp:rsid wsp:val=&quot;000F6819&quot;/&gt;&lt;wsp:rsid wsp:val=&quot;000F69D6&quot;/&gt;&lt;wsp:rsid wsp:val=&quot;000F6D8A&quot;/&gt;&lt;wsp:rsid wsp:val=&quot;000F6D99&quot;/&gt;&lt;wsp:rsid wsp:val=&quot;000F6DB3&quot;/&gt;&lt;wsp:rsid wsp:val=&quot;000F6EBE&quot;/&gt;&lt;wsp:rsid wsp:val=&quot;000F7151&quot;/&gt;&lt;wsp:rsid wsp:val=&quot;000F72A1&quot;/&gt;&lt;wsp:rsid wsp:val=&quot;000F7730&quot;/&gt;&lt;wsp:rsid wsp:val=&quot;000F7E17&quot;/&gt;&lt;wsp:rsid wsp:val=&quot;000F7EFE&quot;/&gt;&lt;wsp:rsid wsp:val=&quot;001003F5&quot;/&gt;&lt;wsp:rsid wsp:val=&quot;0010058A&quot;/&gt;&lt;wsp:rsid wsp:val=&quot;001012D3&quot;/&gt;&lt;wsp:rsid wsp:val=&quot;00101364&quot;/&gt;&lt;wsp:rsid wsp:val=&quot;0010144F&quot;/&gt;&lt;wsp:rsid wsp:val=&quot;00101581&quot;/&gt;&lt;wsp:rsid wsp:val=&quot;00101AA9&quot;/&gt;&lt;wsp:rsid wsp:val=&quot;00101DB3&quot;/&gt;&lt;wsp:rsid wsp:val=&quot;00101E87&quot;/&gt;&lt;wsp:rsid wsp:val=&quot;001020FF&quot;/&gt;&lt;wsp:rsid wsp:val=&quot;001023D5&quot;/&gt;&lt;wsp:rsid wsp:val=&quot;001024A9&quot;/&gt;&lt;wsp:rsid wsp:val=&quot;00102535&quot;/&gt;&lt;wsp:rsid wsp:val=&quot;0010271F&quot;/&gt;&lt;wsp:rsid wsp:val=&quot;00102971&quot;/&gt;&lt;wsp:rsid wsp:val=&quot;00102AF3&quot;/&gt;&lt;wsp:rsid wsp:val=&quot;001033DD&quot;/&gt;&lt;wsp:rsid wsp:val=&quot;001034A8&quot;/&gt;&lt;wsp:rsid wsp:val=&quot;0010368E&quot;/&gt;&lt;wsp:rsid wsp:val=&quot;0010399B&quot;/&gt;&lt;wsp:rsid wsp:val=&quot;001039F3&quot;/&gt;&lt;wsp:rsid wsp:val=&quot;00103AE5&quot;/&gt;&lt;wsp:rsid wsp:val=&quot;00103F95&quot;/&gt;&lt;wsp:rsid wsp:val=&quot;00104119&quot;/&gt;&lt;wsp:rsid wsp:val=&quot;001046EE&quot;/&gt;&lt;wsp:rsid wsp:val=&quot;00104745&quot;/&gt;&lt;wsp:rsid wsp:val=&quot;001048DD&quot;/&gt;&lt;wsp:rsid wsp:val=&quot;001049B1&quot;/&gt;&lt;wsp:rsid wsp:val=&quot;00104B5B&quot;/&gt;&lt;wsp:rsid wsp:val=&quot;001051DE&quot;/&gt;&lt;wsp:rsid wsp:val=&quot;00105310&quot;/&gt;&lt;wsp:rsid wsp:val=&quot;00105645&quot;/&gt;&lt;wsp:rsid wsp:val=&quot;001056EA&quot;/&gt;&lt;wsp:rsid wsp:val=&quot;001058C5&quot;/&gt;&lt;wsp:rsid wsp:val=&quot;0010629F&quot;/&gt;&lt;wsp:rsid wsp:val=&quot;001065E9&quot;/&gt;&lt;wsp:rsid wsp:val=&quot;001067F2&quot;/&gt;&lt;wsp:rsid wsp:val=&quot;001074C9&quot;/&gt;&lt;wsp:rsid wsp:val=&quot;00107C35&quot;/&gt;&lt;wsp:rsid wsp:val=&quot;00107D35&quot;/&gt;&lt;wsp:rsid wsp:val=&quot;00107D55&quot;/&gt;&lt;wsp:rsid wsp:val=&quot;00107E4A&quot;/&gt;&lt;wsp:rsid wsp:val=&quot;00107FB3&quot;/&gt;&lt;wsp:rsid wsp:val=&quot;0011061C&quot;/&gt;&lt;wsp:rsid wsp:val=&quot;001107A0&quot;/&gt;&lt;wsp:rsid wsp:val=&quot;00110912&quot;/&gt;&lt;wsp:rsid wsp:val=&quot;00110947&quot;/&gt;&lt;wsp:rsid wsp:val=&quot;001109B7&quot;/&gt;&lt;wsp:rsid wsp:val=&quot;001109C6&quot;/&gt;&lt;wsp:rsid wsp:val=&quot;00110C6C&quot;/&gt;&lt;wsp:rsid wsp:val=&quot;00110DC6&quot;/&gt;&lt;wsp:rsid wsp:val=&quot;00111078&quot;/&gt;&lt;wsp:rsid wsp:val=&quot;001111C1&quot;/&gt;&lt;wsp:rsid wsp:val=&quot;00111212&quot;/&gt;&lt;wsp:rsid wsp:val=&quot;001116EE&quot;/&gt;&lt;wsp:rsid wsp:val=&quot;00111CE3&quot;/&gt;&lt;wsp:rsid wsp:val=&quot;00111F2C&quot;/&gt;&lt;wsp:rsid wsp:val=&quot;00112125&quot;/&gt;&lt;wsp:rsid wsp:val=&quot;00112304&quot;/&gt;&lt;wsp:rsid wsp:val=&quot;001123F8&quot;/&gt;&lt;wsp:rsid wsp:val=&quot;0011244D&quot;/&gt;&lt;wsp:rsid wsp:val=&quot;00112480&quot;/&gt;&lt;wsp:rsid wsp:val=&quot;0011257D&quot;/&gt;&lt;wsp:rsid wsp:val=&quot;0011259F&quot;/&gt;&lt;wsp:rsid wsp:val=&quot;00112601&quot;/&gt;&lt;wsp:rsid wsp:val=&quot;00112CA0&quot;/&gt;&lt;wsp:rsid wsp:val=&quot;00113119&quot;/&gt;&lt;wsp:rsid wsp:val=&quot;0011347F&quot;/&gt;&lt;wsp:rsid wsp:val=&quot;001134AB&quot;/&gt;&lt;wsp:rsid wsp:val=&quot;001135BD&quot;/&gt;&lt;wsp:rsid wsp:val=&quot;001136F7&quot;/&gt;&lt;wsp:rsid wsp:val=&quot;0011390B&quot;/&gt;&lt;wsp:rsid wsp:val=&quot;0011397A&quot;/&gt;&lt;wsp:rsid wsp:val=&quot;00113B8E&quot;/&gt;&lt;wsp:rsid wsp:val=&quot;00114917&quot;/&gt;&lt;wsp:rsid wsp:val=&quot;0011495D&quot;/&gt;&lt;wsp:rsid wsp:val=&quot;00114A5F&quot;/&gt;&lt;wsp:rsid wsp:val=&quot;00114CF2&quot;/&gt;&lt;wsp:rsid wsp:val=&quot;00114E93&quot;/&gt;&lt;wsp:rsid wsp:val=&quot;00114F38&quot;/&gt;&lt;wsp:rsid wsp:val=&quot;00115124&quot;/&gt;&lt;wsp:rsid wsp:val=&quot;00115249&quot;/&gt;&lt;wsp:rsid wsp:val=&quot;001156CC&quot;/&gt;&lt;wsp:rsid wsp:val=&quot;00115C2F&quot;/&gt;&lt;wsp:rsid wsp:val=&quot;00116219&quot;/&gt;&lt;wsp:rsid wsp:val=&quot;00116311&quot;/&gt;&lt;wsp:rsid wsp:val=&quot;001166E3&quot;/&gt;&lt;wsp:rsid wsp:val=&quot;0011710B&quot;/&gt;&lt;wsp:rsid wsp:val=&quot;0011735D&quot;/&gt;&lt;wsp:rsid wsp:val=&quot;0011744A&quot;/&gt;&lt;wsp:rsid wsp:val=&quot;00120108&quot;/&gt;&lt;wsp:rsid wsp:val=&quot;0012015D&quot;/&gt;&lt;wsp:rsid wsp:val=&quot;00120416&quot;/&gt;&lt;wsp:rsid wsp:val=&quot;00120640&quot;/&gt;&lt;wsp:rsid wsp:val=&quot;001206F8&quot;/&gt;&lt;wsp:rsid wsp:val=&quot;0012084B&quot;/&gt;&lt;wsp:rsid wsp:val=&quot;00120961&quot;/&gt;&lt;wsp:rsid wsp:val=&quot;00120AC8&quot;/&gt;&lt;wsp:rsid wsp:val=&quot;00120DCE&quot;/&gt;&lt;wsp:rsid wsp:val=&quot;00120F09&quot;/&gt;&lt;wsp:rsid wsp:val=&quot;001211BC&quot;/&gt;&lt;wsp:rsid wsp:val=&quot;001211CB&quot;/&gt;&lt;wsp:rsid wsp:val=&quot;001214C6&quot;/&gt;&lt;wsp:rsid wsp:val=&quot;00121877&quot;/&gt;&lt;wsp:rsid wsp:val=&quot;00121E51&quot;/&gt;&lt;wsp:rsid wsp:val=&quot;00121E7E&quot;/&gt;&lt;wsp:rsid wsp:val=&quot;00121FBD&quot;/&gt;&lt;wsp:rsid wsp:val=&quot;001222EC&quot;/&gt;&lt;wsp:rsid wsp:val=&quot;00123CE3&quot;/&gt;&lt;wsp:rsid wsp:val=&quot;00124490&quot;/&gt;&lt;wsp:rsid wsp:val=&quot;00124A98&quot;/&gt;&lt;wsp:rsid wsp:val=&quot;0012509D&quot;/&gt;&lt;wsp:rsid wsp:val=&quot;0012514B&quot;/&gt;&lt;wsp:rsid wsp:val=&quot;001253C5&quot;/&gt;&lt;wsp:rsid wsp:val=&quot;00125472&quot;/&gt;&lt;wsp:rsid wsp:val=&quot;001255B4&quot;/&gt;&lt;wsp:rsid wsp:val=&quot;00125988&quot;/&gt;&lt;wsp:rsid wsp:val=&quot;00125D12&quot;/&gt;&lt;wsp:rsid wsp:val=&quot;00125D24&quot;/&gt;&lt;wsp:rsid wsp:val=&quot;00125F5E&quot;/&gt;&lt;wsp:rsid wsp:val=&quot;00126320&quot;/&gt;&lt;wsp:rsid wsp:val=&quot;0012637B&quot;/&gt;&lt;wsp:rsid wsp:val=&quot;001263FF&quot;/&gt;&lt;wsp:rsid wsp:val=&quot;001266AE&quot;/&gt;&lt;wsp:rsid wsp:val=&quot;00126E09&quot;/&gt;&lt;wsp:rsid wsp:val=&quot;00126E1E&quot;/&gt;&lt;wsp:rsid wsp:val=&quot;00127147&quot;/&gt;&lt;wsp:rsid wsp:val=&quot;00127552&quot;/&gt;&lt;wsp:rsid wsp:val=&quot;00127783&quot;/&gt;&lt;wsp:rsid wsp:val=&quot;00127ACC&quot;/&gt;&lt;wsp:rsid wsp:val=&quot;00127C5A&quot;/&gt;&lt;wsp:rsid wsp:val=&quot;00127DF1&quot;/&gt;&lt;wsp:rsid wsp:val=&quot;00130640&quot;/&gt;&lt;wsp:rsid wsp:val=&quot;00130683&quot;/&gt;&lt;wsp:rsid wsp:val=&quot;00130940&quot;/&gt;&lt;wsp:rsid wsp:val=&quot;001309AD&quot;/&gt;&lt;wsp:rsid wsp:val=&quot;00130ABB&quot;/&gt;&lt;wsp:rsid wsp:val=&quot;00130B4A&quot;/&gt;&lt;wsp:rsid wsp:val=&quot;00130F44&quot;/&gt;&lt;wsp:rsid wsp:val=&quot;00131A87&quot;/&gt;&lt;wsp:rsid wsp:val=&quot;00131BA5&quot;/&gt;&lt;wsp:rsid wsp:val=&quot;00131C01&quot;/&gt;&lt;wsp:rsid wsp:val=&quot;00131D27&quot;/&gt;&lt;wsp:rsid wsp:val=&quot;00131E47&quot;/&gt;&lt;wsp:rsid wsp:val=&quot;00131F24&quot;/&gt;&lt;wsp:rsid wsp:val=&quot;00132268&quot;/&gt;&lt;wsp:rsid wsp:val=&quot;001322DA&quot;/&gt;&lt;wsp:rsid wsp:val=&quot;001326F7&quot;/&gt;&lt;wsp:rsid wsp:val=&quot;00132A1B&quot;/&gt;&lt;wsp:rsid wsp:val=&quot;00132A22&quot;/&gt;&lt;wsp:rsid wsp:val=&quot;00132B5A&quot;/&gt;&lt;wsp:rsid wsp:val=&quot;00132B72&quot;/&gt;&lt;wsp:rsid wsp:val=&quot;001330B2&quot;/&gt;&lt;wsp:rsid wsp:val=&quot;001332EB&quot;/&gt;&lt;wsp:rsid wsp:val=&quot;001334B1&quot;/&gt;&lt;wsp:rsid wsp:val=&quot;00133661&quot;/&gt;&lt;wsp:rsid wsp:val=&quot;00133B32&quot;/&gt;&lt;wsp:rsid wsp:val=&quot;00133BC2&quot;/&gt;&lt;wsp:rsid wsp:val=&quot;00133D21&quot;/&gt;&lt;wsp:rsid wsp:val=&quot;00133E94&quot;/&gt;&lt;wsp:rsid wsp:val=&quot;001344E3&quot;/&gt;&lt;wsp:rsid wsp:val=&quot;001346B2&quot;/&gt;&lt;wsp:rsid wsp:val=&quot;00134DC0&quot;/&gt;&lt;wsp:rsid wsp:val=&quot;00134FE0&quot;/&gt;&lt;wsp:rsid wsp:val=&quot;00135448&quot;/&gt;&lt;wsp:rsid wsp:val=&quot;001354B3&quot;/&gt;&lt;wsp:rsid wsp:val=&quot;00135703&quot;/&gt;&lt;wsp:rsid wsp:val=&quot;00135897&quot;/&gt;&lt;wsp:rsid wsp:val=&quot;00135DE1&quot;/&gt;&lt;wsp:rsid wsp:val=&quot;00135F65&quot;/&gt;&lt;wsp:rsid wsp:val=&quot;001365F6&quot;/&gt;&lt;wsp:rsid wsp:val=&quot;00136711&quot;/&gt;&lt;wsp:rsid wsp:val=&quot;00136886&quot;/&gt;&lt;wsp:rsid wsp:val=&quot;00136A04&quot;/&gt;&lt;wsp:rsid wsp:val=&quot;00136CF2&quot;/&gt;&lt;wsp:rsid wsp:val=&quot;00136CF8&quot;/&gt;&lt;wsp:rsid wsp:val=&quot;001371CE&quot;/&gt;&lt;wsp:rsid wsp:val=&quot;0013792A&quot;/&gt;&lt;wsp:rsid wsp:val=&quot;00137AC8&quot;/&gt;&lt;wsp:rsid wsp:val=&quot;00137B0F&quot;/&gt;&lt;wsp:rsid wsp:val=&quot;00137EA1&quot;/&gt;&lt;wsp:rsid wsp:val=&quot;00140052&quot;/&gt;&lt;wsp:rsid wsp:val=&quot;001400E7&quot;/&gt;&lt;wsp:rsid wsp:val=&quot;0014010C&quot;/&gt;&lt;wsp:rsid wsp:val=&quot;0014068C&quot;/&gt;&lt;wsp:rsid wsp:val=&quot;001406B2&quot;/&gt;&lt;wsp:rsid wsp:val=&quot;00140B44&quot;/&gt;&lt;wsp:rsid wsp:val=&quot;00140D63&quot;/&gt;&lt;wsp:rsid wsp:val=&quot;00141402&quot;/&gt;&lt;wsp:rsid wsp:val=&quot;00141A68&quot;/&gt;&lt;wsp:rsid wsp:val=&quot;00141AE4&quot;/&gt;&lt;wsp:rsid wsp:val=&quot;001425CE&quot;/&gt;&lt;wsp:rsid wsp:val=&quot;00142739&quot;/&gt;&lt;wsp:rsid wsp:val=&quot;0014310B&quot;/&gt;&lt;wsp:rsid wsp:val=&quot;001431ED&quot;/&gt;&lt;wsp:rsid wsp:val=&quot;00143379&quot;/&gt;&lt;wsp:rsid wsp:val=&quot;001437E2&quot;/&gt;&lt;wsp:rsid wsp:val=&quot;00143961&quot;/&gt;&lt;wsp:rsid wsp:val=&quot;00143A7D&quot;/&gt;&lt;wsp:rsid wsp:val=&quot;00143E41&quot;/&gt;&lt;wsp:rsid wsp:val=&quot;00143E78&quot;/&gt;&lt;wsp:rsid wsp:val=&quot;001441B4&quot;/&gt;&lt;wsp:rsid wsp:val=&quot;0014420A&quot;/&gt;&lt;wsp:rsid wsp:val=&quot;0014426E&quot;/&gt;&lt;wsp:rsid wsp:val=&quot;001443D0&quot;/&gt;&lt;wsp:rsid wsp:val=&quot;00144A37&quot;/&gt;&lt;wsp:rsid wsp:val=&quot;00145202&quot;/&gt;&lt;wsp:rsid wsp:val=&quot;001452FD&quot;/&gt;&lt;wsp:rsid wsp:val=&quot;001454AC&quot;/&gt;&lt;wsp:rsid wsp:val=&quot;001455B4&quot;/&gt;&lt;wsp:rsid wsp:val=&quot;0014582E&quot;/&gt;&lt;wsp:rsid wsp:val=&quot;00145D49&quot;/&gt;&lt;wsp:rsid wsp:val=&quot;00146355&quot;/&gt;&lt;wsp:rsid wsp:val=&quot;00146368&quot;/&gt;&lt;wsp:rsid wsp:val=&quot;001465D8&quot;/&gt;&lt;wsp:rsid wsp:val=&quot;001467F5&quot;/&gt;&lt;wsp:rsid wsp:val=&quot;00146CF2&quot;/&gt;&lt;wsp:rsid wsp:val=&quot;001472C0&quot;/&gt;&lt;wsp:rsid wsp:val=&quot;00147485&quot;/&gt;&lt;wsp:rsid wsp:val=&quot;00147492&quot;/&gt;&lt;wsp:rsid wsp:val=&quot;0014760C&quot;/&gt;&lt;wsp:rsid wsp:val=&quot;00147C78&quot;/&gt;&lt;wsp:rsid wsp:val=&quot;00147CC3&quot;/&gt;&lt;wsp:rsid wsp:val=&quot;00147D5D&quot;/&gt;&lt;wsp:rsid wsp:val=&quot;00150773&quot;/&gt;&lt;wsp:rsid wsp:val=&quot;00150D7A&quot;/&gt;&lt;wsp:rsid wsp:val=&quot;00150E0B&quot;/&gt;&lt;wsp:rsid wsp:val=&quot;001517DB&quot;/&gt;&lt;wsp:rsid wsp:val=&quot;0015180B&quot;/&gt;&lt;wsp:rsid wsp:val=&quot;00151AA1&quot;/&gt;&lt;wsp:rsid wsp:val=&quot;00151CBD&quot;/&gt;&lt;wsp:rsid wsp:val=&quot;00151D91&quot;/&gt;&lt;wsp:rsid wsp:val=&quot;00151E13&quot;/&gt;&lt;wsp:rsid wsp:val=&quot;00151F91&quot;/&gt;&lt;wsp:rsid wsp:val=&quot;0015243D&quot;/&gt;&lt;wsp:rsid wsp:val=&quot;001526E3&quot;/&gt;&lt;wsp:rsid wsp:val=&quot;00152EF4&quot;/&gt;&lt;wsp:rsid wsp:val=&quot;0015326B&quot;/&gt;&lt;wsp:rsid wsp:val=&quot;00153318&quot;/&gt;&lt;wsp:rsid wsp:val=&quot;00153528&quot;/&gt;&lt;wsp:rsid wsp:val=&quot;001536DB&quot;/&gt;&lt;wsp:rsid wsp:val=&quot;00153CCA&quot;/&gt;&lt;wsp:rsid wsp:val=&quot;00153CCD&quot;/&gt;&lt;wsp:rsid wsp:val=&quot;00153F5B&quot;/&gt;&lt;wsp:rsid wsp:val=&quot;00154136&quot;/&gt;&lt;wsp:rsid wsp:val=&quot;001541D5&quot;/&gt;&lt;wsp:rsid wsp:val=&quot;0015434E&quot;/&gt;&lt;wsp:rsid wsp:val=&quot;001543A1&quot;/&gt;&lt;wsp:rsid wsp:val=&quot;00154401&quot;/&gt;&lt;wsp:rsid wsp:val=&quot;00154513&quot;/&gt;&lt;wsp:rsid wsp:val=&quot;00154578&quot;/&gt;&lt;wsp:rsid wsp:val=&quot;00154755&quot;/&gt;&lt;wsp:rsid wsp:val=&quot;001547D0&quot;/&gt;&lt;wsp:rsid wsp:val=&quot;001549F6&quot;/&gt;&lt;wsp:rsid wsp:val=&quot;00154A8C&quot;/&gt;&lt;wsp:rsid wsp:val=&quot;00154EAF&quot;/&gt;&lt;wsp:rsid wsp:val=&quot;001555D7&quot;/&gt;&lt;wsp:rsid wsp:val=&quot;001557F5&quot;/&gt;&lt;wsp:rsid wsp:val=&quot;00155855&quot;/&gt;&lt;wsp:rsid wsp:val=&quot;00155931&quot;/&gt;&lt;wsp:rsid wsp:val=&quot;001559C4&quot;/&gt;&lt;wsp:rsid wsp:val=&quot;00155D99&quot;/&gt;&lt;wsp:rsid wsp:val=&quot;00155DBB&quot;/&gt;&lt;wsp:rsid wsp:val=&quot;00155F8B&quot;/&gt;&lt;wsp:rsid wsp:val=&quot;001561BC&quot;/&gt;&lt;wsp:rsid wsp:val=&quot;001561DB&quot;/&gt;&lt;wsp:rsid wsp:val=&quot;0015621E&quot;/&gt;&lt;wsp:rsid wsp:val=&quot;001563DB&quot;/&gt;&lt;wsp:rsid wsp:val=&quot;00156ADC&quot;/&gt;&lt;wsp:rsid wsp:val=&quot;0015718A&quot;/&gt;&lt;wsp:rsid wsp:val=&quot;00157C5C&quot;/&gt;&lt;wsp:rsid wsp:val=&quot;001601DA&quot;/&gt;&lt;wsp:rsid wsp:val=&quot;0016090F&quot;/&gt;&lt;wsp:rsid wsp:val=&quot;00160A90&quot;/&gt;&lt;wsp:rsid wsp:val=&quot;00160B00&quot;/&gt;&lt;wsp:rsid wsp:val=&quot;00161258&quot;/&gt;&lt;wsp:rsid wsp:val=&quot;001617B6&quot;/&gt;&lt;wsp:rsid wsp:val=&quot;0016185D&quot;/&gt;&lt;wsp:rsid wsp:val=&quot;00161B03&quot;/&gt;&lt;wsp:rsid wsp:val=&quot;00161C3C&quot;/&gt;&lt;wsp:rsid wsp:val=&quot;00161C89&quot;/&gt;&lt;wsp:rsid wsp:val=&quot;00161D0F&quot;/&gt;&lt;wsp:rsid wsp:val=&quot;00161E2A&quot;/&gt;&lt;wsp:rsid wsp:val=&quot;001627D6&quot;/&gt;&lt;wsp:rsid wsp:val=&quot;001637BD&quot;/&gt;&lt;wsp:rsid wsp:val=&quot;00163A7D&quot;/&gt;&lt;wsp:rsid wsp:val=&quot;00163C35&quot;/&gt;&lt;wsp:rsid wsp:val=&quot;00163CF1&quot;/&gt;&lt;wsp:rsid wsp:val=&quot;001640BC&quot;/&gt;&lt;wsp:rsid wsp:val=&quot;00164C80&quot;/&gt;&lt;wsp:rsid wsp:val=&quot;001655DD&quot;/&gt;&lt;wsp:rsid wsp:val=&quot;0016596F&quot;/&gt;&lt;wsp:rsid wsp:val=&quot;001659BE&quot;/&gt;&lt;wsp:rsid wsp:val=&quot;00165A62&quot;/&gt;&lt;wsp:rsid wsp:val=&quot;00165D75&quot;/&gt;&lt;wsp:rsid wsp:val=&quot;00165DE6&quot;/&gt;&lt;wsp:rsid wsp:val=&quot;00166289&quot;/&gt;&lt;wsp:rsid wsp:val=&quot;00166799&quot;/&gt;&lt;wsp:rsid wsp:val=&quot;001668CB&quot;/&gt;&lt;wsp:rsid wsp:val=&quot;0016697B&quot;/&gt;&lt;wsp:rsid wsp:val=&quot;00166AC7&quot;/&gt;&lt;wsp:rsid wsp:val=&quot;00166D03&quot;/&gt;&lt;wsp:rsid wsp:val=&quot;00166EA6&quot;/&gt;&lt;wsp:rsid wsp:val=&quot;00167217&quot;/&gt;&lt;wsp:rsid wsp:val=&quot;00167255&quot;/&gt;&lt;wsp:rsid wsp:val=&quot;0016741D&quot;/&gt;&lt;wsp:rsid wsp:val=&quot;00167AD5&quot;/&gt;&lt;wsp:rsid wsp:val=&quot;00167B93&quot;/&gt;&lt;wsp:rsid wsp:val=&quot;00167BC1&quot;/&gt;&lt;wsp:rsid wsp:val=&quot;0017074C&quot;/&gt;&lt;wsp:rsid wsp:val=&quot;001712BB&quot;/&gt;&lt;wsp:rsid wsp:val=&quot;001712D0&quot;/&gt;&lt;wsp:rsid wsp:val=&quot;001714A0&quot;/&gt;&lt;wsp:rsid wsp:val=&quot;0017158F&quot;/&gt;&lt;wsp:rsid wsp:val=&quot;00171FC8&quot;/&gt;&lt;wsp:rsid wsp:val=&quot;00172031&quot;/&gt;&lt;wsp:rsid wsp:val=&quot;001724A5&quot;/&gt;&lt;wsp:rsid wsp:val=&quot;001726C0&quot;/&gt;&lt;wsp:rsid wsp:val=&quot;00172965&quot;/&gt;&lt;wsp:rsid wsp:val=&quot;00172BBE&quot;/&gt;&lt;wsp:rsid wsp:val=&quot;00172BC6&quot;/&gt;&lt;wsp:rsid wsp:val=&quot;00172BF7&quot;/&gt;&lt;wsp:rsid wsp:val=&quot;00172BFD&quot;/&gt;&lt;wsp:rsid wsp:val=&quot;00172CA2&quot;/&gt;&lt;wsp:rsid wsp:val=&quot;00172DB3&quot;/&gt;&lt;wsp:rsid wsp:val=&quot;00172E78&quot;/&gt;&lt;wsp:rsid wsp:val=&quot;001732E2&quot;/&gt;&lt;wsp:rsid wsp:val=&quot;0017383C&quot;/&gt;&lt;wsp:rsid wsp:val=&quot;001738D9&quot;/&gt;&lt;wsp:rsid wsp:val=&quot;0017415A&quot;/&gt;&lt;wsp:rsid wsp:val=&quot;00174745&quot;/&gt;&lt;wsp:rsid wsp:val=&quot;00174AF4&quot;/&gt;&lt;wsp:rsid wsp:val=&quot;00174D98&quot;/&gt;&lt;wsp:rsid wsp:val=&quot;00174E0A&quot;/&gt;&lt;wsp:rsid wsp:val=&quot;00174F7B&quot;/&gt;&lt;wsp:rsid wsp:val=&quot;001756CD&quot;/&gt;&lt;wsp:rsid wsp:val=&quot;001756E7&quot;/&gt;&lt;wsp:rsid wsp:val=&quot;00175838&quot;/&gt;&lt;wsp:rsid wsp:val=&quot;00175920&quot;/&gt;&lt;wsp:rsid wsp:val=&quot;00175A87&quot;/&gt;&lt;wsp:rsid wsp:val=&quot;00176309&quot;/&gt;&lt;wsp:rsid wsp:val=&quot;00176890&quot;/&gt;&lt;wsp:rsid wsp:val=&quot;00176C1B&quot;/&gt;&lt;wsp:rsid wsp:val=&quot;00177347&quot;/&gt;&lt;wsp:rsid wsp:val=&quot;00177C23&quot;/&gt;&lt;wsp:rsid wsp:val=&quot;00177DC6&quot;/&gt;&lt;wsp:rsid wsp:val=&quot;00180D94&quot;/&gt;&lt;wsp:rsid wsp:val=&quot;001813C3&quot;/&gt;&lt;wsp:rsid wsp:val=&quot;0018216F&quot;/&gt;&lt;wsp:rsid wsp:val=&quot;001823DE&quot;/&gt;&lt;wsp:rsid wsp:val=&quot;00182660&quot;/&gt;&lt;wsp:rsid wsp:val=&quot;00182B95&quot;/&gt;&lt;wsp:rsid wsp:val=&quot;00182F70&quot;/&gt;&lt;wsp:rsid wsp:val=&quot;0018308F&quot;/&gt;&lt;wsp:rsid wsp:val=&quot;001832B6&quot;/&gt;&lt;wsp:rsid wsp:val=&quot;00183568&quot;/&gt;&lt;wsp:rsid wsp:val=&quot;00183A6B&quot;/&gt;&lt;wsp:rsid wsp:val=&quot;0018415D&quot;/&gt;&lt;wsp:rsid wsp:val=&quot;001842CE&quot;/&gt;&lt;wsp:rsid wsp:val=&quot;001848FA&quot;/&gt;&lt;wsp:rsid wsp:val=&quot;00185F8B&quot;/&gt;&lt;wsp:rsid wsp:val=&quot;00185F8E&quot;/&gt;&lt;wsp:rsid wsp:val=&quot;00186247&quot;/&gt;&lt;wsp:rsid wsp:val=&quot;0018628F&quot;/&gt;&lt;wsp:rsid wsp:val=&quot;0018674C&quot;/&gt;&lt;wsp:rsid wsp:val=&quot;001867AC&quot;/&gt;&lt;wsp:rsid wsp:val=&quot;0018686D&quot;/&gt;&lt;wsp:rsid wsp:val=&quot;00186EB1&quot;/&gt;&lt;wsp:rsid wsp:val=&quot;00186F7E&quot;/&gt;&lt;wsp:rsid wsp:val=&quot;001870D9&quot;/&gt;&lt;wsp:rsid wsp:val=&quot;001872B6&quot;/&gt;&lt;wsp:rsid wsp:val=&quot;00187301&quot;/&gt;&lt;wsp:rsid wsp:val=&quot;0018738D&quot;/&gt;&lt;wsp:rsid wsp:val=&quot;0018741A&quot;/&gt;&lt;wsp:rsid wsp:val=&quot;001876E4&quot;/&gt;&lt;wsp:rsid wsp:val=&quot;00187882&quot;/&gt;&lt;wsp:rsid wsp:val=&quot;00187D39&quot;/&gt;&lt;wsp:rsid wsp:val=&quot;00187FC6&quot;/&gt;&lt;wsp:rsid wsp:val=&quot;00190767&quot;/&gt;&lt;wsp:rsid wsp:val=&quot;001909A1&quot;/&gt;&lt;wsp:rsid wsp:val=&quot;00190D76&quot;/&gt;&lt;wsp:rsid wsp:val=&quot;001911A9&quot;/&gt;&lt;wsp:rsid wsp:val=&quot;0019146B&quot;/&gt;&lt;wsp:rsid wsp:val=&quot;0019168E&quot;/&gt;&lt;wsp:rsid wsp:val=&quot;001917AC&quot;/&gt;&lt;wsp:rsid wsp:val=&quot;00191AA4&quot;/&gt;&lt;wsp:rsid wsp:val=&quot;00191AD9&quot;/&gt;&lt;wsp:rsid wsp:val=&quot;00191B90&quot;/&gt;&lt;wsp:rsid wsp:val=&quot;00191C94&quot;/&gt;&lt;wsp:rsid wsp:val=&quot;00191D41&quot;/&gt;&lt;wsp:rsid wsp:val=&quot;001921F4&quot;/&gt;&lt;wsp:rsid wsp:val=&quot;001922E7&quot;/&gt;&lt;wsp:rsid wsp:val=&quot;00192362&quot;/&gt;&lt;wsp:rsid wsp:val=&quot;00192519&quot;/&gt;&lt;wsp:rsid wsp:val=&quot;00192535&quot;/&gt;&lt;wsp:rsid wsp:val=&quot;0019266E&quot;/&gt;&lt;wsp:rsid wsp:val=&quot;00192B84&quot;/&gt;&lt;wsp:rsid wsp:val=&quot;00192D96&quot;/&gt;&lt;wsp:rsid wsp:val=&quot;001931F6&quot;/&gt;&lt;wsp:rsid wsp:val=&quot;0019363A&quot;/&gt;&lt;wsp:rsid wsp:val=&quot;001937AA&quot;/&gt;&lt;wsp:rsid wsp:val=&quot;001937BB&quot;/&gt;&lt;wsp:rsid wsp:val=&quot;001938A5&quot;/&gt;&lt;wsp:rsid wsp:val=&quot;00193C42&quot;/&gt;&lt;wsp:rsid wsp:val=&quot;00193D15&quot;/&gt;&lt;wsp:rsid wsp:val=&quot;00193DDB&quot;/&gt;&lt;wsp:rsid wsp:val=&quot;00193EFD&quot;/&gt;&lt;wsp:rsid wsp:val=&quot;00194286&quot;/&gt;&lt;wsp:rsid wsp:val=&quot;00194AA1&quot;/&gt;&lt;wsp:rsid wsp:val=&quot;00194CFF&quot;/&gt;&lt;wsp:rsid wsp:val=&quot;00194FCC&quot;/&gt;&lt;wsp:rsid wsp:val=&quot;00194FD9&quot;/&gt;&lt;wsp:rsid wsp:val=&quot;0019508B&quot;/&gt;&lt;wsp:rsid wsp:val=&quot;00195399&quot;/&gt;&lt;wsp:rsid wsp:val=&quot;001956C1&quot;/&gt;&lt;wsp:rsid wsp:val=&quot;00195A8B&quot;/&gt;&lt;wsp:rsid wsp:val=&quot;001960E4&quot;/&gt;&lt;wsp:rsid wsp:val=&quot;00196349&quot;/&gt;&lt;wsp:rsid wsp:val=&quot;00196408&quot;/&gt;&lt;wsp:rsid wsp:val=&quot;001964D5&quot;/&gt;&lt;wsp:rsid wsp:val=&quot;00196690&quot;/&gt;&lt;wsp:rsid wsp:val=&quot;001968B4&quot;/&gt;&lt;wsp:rsid wsp:val=&quot;00196B0A&quot;/&gt;&lt;wsp:rsid wsp:val=&quot;001973F8&quot;/&gt;&lt;wsp:rsid wsp:val=&quot;0019768C&quot;/&gt;&lt;wsp:rsid wsp:val=&quot;00197710&quot;/&gt;&lt;wsp:rsid wsp:val=&quot;0019781D&quot;/&gt;&lt;wsp:rsid wsp:val=&quot;001A0481&quot;/&gt;&lt;wsp:rsid wsp:val=&quot;001A0871&quot;/&gt;&lt;wsp:rsid wsp:val=&quot;001A08AA&quot;/&gt;&lt;wsp:rsid wsp:val=&quot;001A0E2A&quot;/&gt;&lt;wsp:rsid wsp:val=&quot;001A0FA8&quot;/&gt;&lt;wsp:rsid wsp:val=&quot;001A124D&quot;/&gt;&lt;wsp:rsid wsp:val=&quot;001A21CB&quot;/&gt;&lt;wsp:rsid wsp:val=&quot;001A2634&quot;/&gt;&lt;wsp:rsid wsp:val=&quot;001A2682&quot;/&gt;&lt;wsp:rsid wsp:val=&quot;001A286A&quot;/&gt;&lt;wsp:rsid wsp:val=&quot;001A2912&quot;/&gt;&lt;wsp:rsid wsp:val=&quot;001A2A12&quot;/&gt;&lt;wsp:rsid wsp:val=&quot;001A2A52&quot;/&gt;&lt;wsp:rsid wsp:val=&quot;001A2E72&quot;/&gt;&lt;wsp:rsid wsp:val=&quot;001A2F89&quot;/&gt;&lt;wsp:rsid wsp:val=&quot;001A2FB4&quot;/&gt;&lt;wsp:rsid wsp:val=&quot;001A2FB5&quot;/&gt;&lt;wsp:rsid wsp:val=&quot;001A3077&quot;/&gt;&lt;wsp:rsid wsp:val=&quot;001A3110&quot;/&gt;&lt;wsp:rsid wsp:val=&quot;001A3178&quot;/&gt;&lt;wsp:rsid wsp:val=&quot;001A3478&quot;/&gt;&lt;wsp:rsid wsp:val=&quot;001A392F&quot;/&gt;&lt;wsp:rsid wsp:val=&quot;001A3AFA&quot;/&gt;&lt;wsp:rsid wsp:val=&quot;001A4021&quot;/&gt;&lt;wsp:rsid wsp:val=&quot;001A4337&quot;/&gt;&lt;wsp:rsid wsp:val=&quot;001A4A3C&quot;/&gt;&lt;wsp:rsid wsp:val=&quot;001A4DB5&quot;/&gt;&lt;wsp:rsid wsp:val=&quot;001A524B&quot;/&gt;&lt;wsp:rsid wsp:val=&quot;001A53BA&quot;/&gt;&lt;wsp:rsid wsp:val=&quot;001A5820&quot;/&gt;&lt;wsp:rsid wsp:val=&quot;001A5826&quot;/&gt;&lt;wsp:rsid wsp:val=&quot;001A58D1&quot;/&gt;&lt;wsp:rsid wsp:val=&quot;001A5B3A&quot;/&gt;&lt;wsp:rsid wsp:val=&quot;001A612E&quot;/&gt;&lt;wsp:rsid wsp:val=&quot;001A6207&quot;/&gt;&lt;wsp:rsid wsp:val=&quot;001A633E&quot;/&gt;&lt;wsp:rsid wsp:val=&quot;001A6797&quot;/&gt;&lt;wsp:rsid wsp:val=&quot;001A6C11&quot;/&gt;&lt;wsp:rsid wsp:val=&quot;001A6E16&quot;/&gt;&lt;wsp:rsid wsp:val=&quot;001A6E90&quot;/&gt;&lt;wsp:rsid wsp:val=&quot;001A727F&quot;/&gt;&lt;wsp:rsid wsp:val=&quot;001A764F&quot;/&gt;&lt;wsp:rsid wsp:val=&quot;001A7B40&quot;/&gt;&lt;wsp:rsid wsp:val=&quot;001B0121&quot;/&gt;&lt;wsp:rsid wsp:val=&quot;001B0463&quot;/&gt;&lt;wsp:rsid wsp:val=&quot;001B0748&quot;/&gt;&lt;wsp:rsid wsp:val=&quot;001B0A38&quot;/&gt;&lt;wsp:rsid wsp:val=&quot;001B0A84&quot;/&gt;&lt;wsp:rsid wsp:val=&quot;001B0D2D&quot;/&gt;&lt;wsp:rsid wsp:val=&quot;001B117B&quot;/&gt;&lt;wsp:rsid wsp:val=&quot;001B1728&quot;/&gt;&lt;wsp:rsid wsp:val=&quot;001B18A7&quot;/&gt;&lt;wsp:rsid wsp:val=&quot;001B1B2A&quot;/&gt;&lt;wsp:rsid wsp:val=&quot;001B2190&quot;/&gt;&lt;wsp:rsid wsp:val=&quot;001B23C0&quot;/&gt;&lt;wsp:rsid wsp:val=&quot;001B24E1&quot;/&gt;&lt;wsp:rsid wsp:val=&quot;001B2C9A&quot;/&gt;&lt;wsp:rsid wsp:val=&quot;001B2CE5&quot;/&gt;&lt;wsp:rsid wsp:val=&quot;001B2FF5&quot;/&gt;&lt;wsp:rsid wsp:val=&quot;001B3309&quot;/&gt;&lt;wsp:rsid wsp:val=&quot;001B34EB&quot;/&gt;&lt;wsp:rsid wsp:val=&quot;001B3916&quot;/&gt;&lt;wsp:rsid wsp:val=&quot;001B3B19&quot;/&gt;&lt;wsp:rsid wsp:val=&quot;001B3B81&quot;/&gt;&lt;wsp:rsid wsp:val=&quot;001B40CC&quot;/&gt;&lt;wsp:rsid wsp:val=&quot;001B486A&quot;/&gt;&lt;wsp:rsid wsp:val=&quot;001B4974&quot;/&gt;&lt;wsp:rsid wsp:val=&quot;001B4AE1&quot;/&gt;&lt;wsp:rsid wsp:val=&quot;001B4EC2&quot;/&gt;&lt;wsp:rsid wsp:val=&quot;001B50D4&quot;/&gt;&lt;wsp:rsid wsp:val=&quot;001B51CE&quot;/&gt;&lt;wsp:rsid wsp:val=&quot;001B52A1&quot;/&gt;&lt;wsp:rsid wsp:val=&quot;001B540F&quot;/&gt;&lt;wsp:rsid wsp:val=&quot;001B5767&quot;/&gt;&lt;wsp:rsid wsp:val=&quot;001B5BF3&quot;/&gt;&lt;wsp:rsid wsp:val=&quot;001B5D47&quot;/&gt;&lt;wsp:rsid wsp:val=&quot;001B5D9A&quot;/&gt;&lt;wsp:rsid wsp:val=&quot;001B5ED2&quot;/&gt;&lt;wsp:rsid wsp:val=&quot;001B6586&quot;/&gt;&lt;wsp:rsid wsp:val=&quot;001B6651&quot;/&gt;&lt;wsp:rsid wsp:val=&quot;001B67CD&quot;/&gt;&lt;wsp:rsid wsp:val=&quot;001B6A6E&quot;/&gt;&lt;wsp:rsid wsp:val=&quot;001B7066&quot;/&gt;&lt;wsp:rsid wsp:val=&quot;001B7145&quot;/&gt;&lt;wsp:rsid wsp:val=&quot;001B798F&quot;/&gt;&lt;wsp:rsid wsp:val=&quot;001B7C98&quot;/&gt;&lt;wsp:rsid wsp:val=&quot;001C06BF&quot;/&gt;&lt;wsp:rsid wsp:val=&quot;001C0A17&quot;/&gt;&lt;wsp:rsid wsp:val=&quot;001C0D39&quot;/&gt;&lt;wsp:rsid wsp:val=&quot;001C0EEB&quot;/&gt;&lt;wsp:rsid wsp:val=&quot;001C0FAA&quot;/&gt;&lt;wsp:rsid wsp:val=&quot;001C10FD&quot;/&gt;&lt;wsp:rsid wsp:val=&quot;001C1128&quot;/&gt;&lt;wsp:rsid wsp:val=&quot;001C1B3C&quot;/&gt;&lt;wsp:rsid wsp:val=&quot;001C1D08&quot;/&gt;&lt;wsp:rsid wsp:val=&quot;001C1E97&quot;/&gt;&lt;wsp:rsid wsp:val=&quot;001C2A9C&quot;/&gt;&lt;wsp:rsid wsp:val=&quot;001C2EA0&quot;/&gt;&lt;wsp:rsid wsp:val=&quot;001C32E6&quot;/&gt;&lt;wsp:rsid wsp:val=&quot;001C3A53&quot;/&gt;&lt;wsp:rsid wsp:val=&quot;001C3B53&quot;/&gt;&lt;wsp:rsid wsp:val=&quot;001C4311&quot;/&gt;&lt;wsp:rsid wsp:val=&quot;001C4636&quot;/&gt;&lt;wsp:rsid wsp:val=&quot;001C4664&quot;/&gt;&lt;wsp:rsid wsp:val=&quot;001C46CF&quot;/&gt;&lt;wsp:rsid wsp:val=&quot;001C4E38&quot;/&gt;&lt;wsp:rsid wsp:val=&quot;001C5371&quot;/&gt;&lt;wsp:rsid wsp:val=&quot;001C543B&quot;/&gt;&lt;wsp:rsid wsp:val=&quot;001C5443&quot;/&gt;&lt;wsp:rsid wsp:val=&quot;001C5545&quot;/&gt;&lt;wsp:rsid wsp:val=&quot;001C59AB&quot;/&gt;&lt;wsp:rsid wsp:val=&quot;001C5A24&quot;/&gt;&lt;wsp:rsid wsp:val=&quot;001C5C1C&quot;/&gt;&lt;wsp:rsid wsp:val=&quot;001C5DB7&quot;/&gt;&lt;wsp:rsid wsp:val=&quot;001C5E1A&quot;/&gt;&lt;wsp:rsid wsp:val=&quot;001C5F1D&quot;/&gt;&lt;wsp:rsid wsp:val=&quot;001C623B&quot;/&gt;&lt;wsp:rsid wsp:val=&quot;001C650A&quot;/&gt;&lt;wsp:rsid wsp:val=&quot;001C6591&quot;/&gt;&lt;wsp:rsid wsp:val=&quot;001C6612&quot;/&gt;&lt;wsp:rsid wsp:val=&quot;001C67F3&quot;/&gt;&lt;wsp:rsid wsp:val=&quot;001C7079&quot;/&gt;&lt;wsp:rsid wsp:val=&quot;001C738A&quot;/&gt;&lt;wsp:rsid wsp:val=&quot;001C757F&quot;/&gt;&lt;wsp:rsid wsp:val=&quot;001C75FB&quot;/&gt;&lt;wsp:rsid wsp:val=&quot;001C77ED&quot;/&gt;&lt;wsp:rsid wsp:val=&quot;001C793E&quot;/&gt;&lt;wsp:rsid wsp:val=&quot;001C7D48&quot;/&gt;&lt;wsp:rsid wsp:val=&quot;001C7DB0&quot;/&gt;&lt;wsp:rsid wsp:val=&quot;001D028C&quot;/&gt;&lt;wsp:rsid wsp:val=&quot;001D0680&quot;/&gt;&lt;wsp:rsid wsp:val=&quot;001D0E48&quot;/&gt;&lt;wsp:rsid wsp:val=&quot;001D0FFE&quot;/&gt;&lt;wsp:rsid wsp:val=&quot;001D126D&quot;/&gt;&lt;wsp:rsid wsp:val=&quot;001D131B&quot;/&gt;&lt;wsp:rsid wsp:val=&quot;001D1512&quot;/&gt;&lt;wsp:rsid wsp:val=&quot;001D1585&quot;/&gt;&lt;wsp:rsid wsp:val=&quot;001D19C3&quot;/&gt;&lt;wsp:rsid wsp:val=&quot;001D2276&quot;/&gt;&lt;wsp:rsid wsp:val=&quot;001D2296&quot;/&gt;&lt;wsp:rsid wsp:val=&quot;001D2F3C&quot;/&gt;&lt;wsp:rsid wsp:val=&quot;001D3D9C&quot;/&gt;&lt;wsp:rsid wsp:val=&quot;001D3DAD&quot;/&gt;&lt;wsp:rsid wsp:val=&quot;001D41C6&quot;/&gt;&lt;wsp:rsid wsp:val=&quot;001D43F9&quot;/&gt;&lt;wsp:rsid wsp:val=&quot;001D4640&quot;/&gt;&lt;wsp:rsid wsp:val=&quot;001D4641&quot;/&gt;&lt;wsp:rsid wsp:val=&quot;001D4BD0&quot;/&gt;&lt;wsp:rsid wsp:val=&quot;001D4D9E&quot;/&gt;&lt;wsp:rsid wsp:val=&quot;001D4E60&quot;/&gt;&lt;wsp:rsid wsp:val=&quot;001D50EA&quot;/&gt;&lt;wsp:rsid wsp:val=&quot;001D57E4&quot;/&gt;&lt;wsp:rsid wsp:val=&quot;001D5ADF&quot;/&gt;&lt;wsp:rsid wsp:val=&quot;001D616E&quot;/&gt;&lt;wsp:rsid wsp:val=&quot;001D6397&quot;/&gt;&lt;wsp:rsid wsp:val=&quot;001D6A26&quot;/&gt;&lt;wsp:rsid wsp:val=&quot;001D72E5&quot;/&gt;&lt;wsp:rsid wsp:val=&quot;001D76A8&quot;/&gt;&lt;wsp:rsid wsp:val=&quot;001D7E96&quot;/&gt;&lt;wsp:rsid wsp:val=&quot;001E0219&quot;/&gt;&lt;wsp:rsid wsp:val=&quot;001E0337&quot;/&gt;&lt;wsp:rsid wsp:val=&quot;001E0410&quot;/&gt;&lt;wsp:rsid wsp:val=&quot;001E0536&quot;/&gt;&lt;wsp:rsid wsp:val=&quot;001E0586&quot;/&gt;&lt;wsp:rsid wsp:val=&quot;001E0749&quot;/&gt;&lt;wsp:rsid wsp:val=&quot;001E08EA&quot;/&gt;&lt;wsp:rsid wsp:val=&quot;001E0941&quot;/&gt;&lt;wsp:rsid wsp:val=&quot;001E0A64&quot;/&gt;&lt;wsp:rsid wsp:val=&quot;001E13BC&quot;/&gt;&lt;wsp:rsid wsp:val=&quot;001E145B&quot;/&gt;&lt;wsp:rsid wsp:val=&quot;001E1716&quot;/&gt;&lt;wsp:rsid wsp:val=&quot;001E1934&quot;/&gt;&lt;wsp:rsid wsp:val=&quot;001E1E6C&quot;/&gt;&lt;wsp:rsid wsp:val=&quot;001E21E5&quot;/&gt;&lt;wsp:rsid wsp:val=&quot;001E24D7&quot;/&gt;&lt;wsp:rsid wsp:val=&quot;001E2662&quot;/&gt;&lt;wsp:rsid wsp:val=&quot;001E28C7&quot;/&gt;&lt;wsp:rsid wsp:val=&quot;001E2B9E&quot;/&gt;&lt;wsp:rsid wsp:val=&quot;001E2CC7&quot;/&gt;&lt;wsp:rsid wsp:val=&quot;001E2D4B&quot;/&gt;&lt;wsp:rsid wsp:val=&quot;001E2E25&quot;/&gt;&lt;wsp:rsid wsp:val=&quot;001E301F&quot;/&gt;&lt;wsp:rsid wsp:val=&quot;001E3166&quot;/&gt;&lt;wsp:rsid wsp:val=&quot;001E3204&quot;/&gt;&lt;wsp:rsid wsp:val=&quot;001E3289&quot;/&gt;&lt;wsp:rsid wsp:val=&quot;001E3A2B&quot;/&gt;&lt;wsp:rsid wsp:val=&quot;001E3AFC&quot;/&gt;&lt;wsp:rsid wsp:val=&quot;001E3B39&quot;/&gt;&lt;wsp:rsid wsp:val=&quot;001E3F4F&quot;/&gt;&lt;wsp:rsid wsp:val=&quot;001E4119&quot;/&gt;&lt;wsp:rsid wsp:val=&quot;001E4477&quot;/&gt;&lt;wsp:rsid wsp:val=&quot;001E4950&quot;/&gt;&lt;wsp:rsid wsp:val=&quot;001E49D3&quot;/&gt;&lt;wsp:rsid wsp:val=&quot;001E4AE0&quot;/&gt;&lt;wsp:rsid wsp:val=&quot;001E4B2E&quot;/&gt;&lt;wsp:rsid wsp:val=&quot;001E4B99&quot;/&gt;&lt;wsp:rsid wsp:val=&quot;001E4DA4&quot;/&gt;&lt;wsp:rsid wsp:val=&quot;001E4E6A&quot;/&gt;&lt;wsp:rsid wsp:val=&quot;001E55BE&quot;/&gt;&lt;wsp:rsid wsp:val=&quot;001E5776&quot;/&gt;&lt;wsp:rsid wsp:val=&quot;001E602E&quot;/&gt;&lt;wsp:rsid wsp:val=&quot;001E6163&quot;/&gt;&lt;wsp:rsid wsp:val=&quot;001E6231&quot;/&gt;&lt;wsp:rsid wsp:val=&quot;001E63A1&quot;/&gt;&lt;wsp:rsid wsp:val=&quot;001E65F9&quot;/&gt;&lt;wsp:rsid wsp:val=&quot;001E6B75&quot;/&gt;&lt;wsp:rsid wsp:val=&quot;001E6D23&quot;/&gt;&lt;wsp:rsid wsp:val=&quot;001E754B&quot;/&gt;&lt;wsp:rsid wsp:val=&quot;001E794D&quot;/&gt;&lt;wsp:rsid wsp:val=&quot;001E7D26&quot;/&gt;&lt;wsp:rsid wsp:val=&quot;001F0C1B&quot;/&gt;&lt;wsp:rsid wsp:val=&quot;001F0EBA&quot;/&gt;&lt;wsp:rsid wsp:val=&quot;001F1091&quot;/&gt;&lt;wsp:rsid wsp:val=&quot;001F11FF&quot;/&gt;&lt;wsp:rsid wsp:val=&quot;001F125B&quot;/&gt;&lt;wsp:rsid wsp:val=&quot;001F13C6&quot;/&gt;&lt;wsp:rsid wsp:val=&quot;001F1723&quot;/&gt;&lt;wsp:rsid wsp:val=&quot;001F186E&quot;/&gt;&lt;wsp:rsid wsp:val=&quot;001F1C52&quot;/&gt;&lt;wsp:rsid wsp:val=&quot;001F1E32&quot;/&gt;&lt;wsp:rsid wsp:val=&quot;001F1E8C&quot;/&gt;&lt;wsp:rsid wsp:val=&quot;001F1FE8&quot;/&gt;&lt;wsp:rsid wsp:val=&quot;001F22A7&quot;/&gt;&lt;wsp:rsid wsp:val=&quot;001F23CA&quot;/&gt;&lt;wsp:rsid wsp:val=&quot;001F2594&quot;/&gt;&lt;wsp:rsid wsp:val=&quot;001F279B&quot;/&gt;&lt;wsp:rsid wsp:val=&quot;001F289B&quot;/&gt;&lt;wsp:rsid wsp:val=&quot;001F2E1C&quot;/&gt;&lt;wsp:rsid wsp:val=&quot;001F3272&quot;/&gt;&lt;wsp:rsid wsp:val=&quot;001F32D0&quot;/&gt;&lt;wsp:rsid wsp:val=&quot;001F344F&quot;/&gt;&lt;wsp:rsid wsp:val=&quot;001F379F&quot;/&gt;&lt;wsp:rsid wsp:val=&quot;001F38C5&quot;/&gt;&lt;wsp:rsid wsp:val=&quot;001F4939&quot;/&gt;&lt;wsp:rsid wsp:val=&quot;001F49AC&quot;/&gt;&lt;wsp:rsid wsp:val=&quot;001F49DB&quot;/&gt;&lt;wsp:rsid wsp:val=&quot;001F4AC1&quot;/&gt;&lt;wsp:rsid wsp:val=&quot;001F5118&quot;/&gt;&lt;wsp:rsid wsp:val=&quot;001F5202&quot;/&gt;&lt;wsp:rsid wsp:val=&quot;001F532D&quot;/&gt;&lt;wsp:rsid wsp:val=&quot;001F542C&quot;/&gt;&lt;wsp:rsid wsp:val=&quot;001F552E&quot;/&gt;&lt;wsp:rsid wsp:val=&quot;001F59C1&quot;/&gt;&lt;wsp:rsid wsp:val=&quot;001F5C3C&quot;/&gt;&lt;wsp:rsid wsp:val=&quot;001F6689&quot;/&gt;&lt;wsp:rsid wsp:val=&quot;001F6CE5&quot;/&gt;&lt;wsp:rsid wsp:val=&quot;001F7206&quot;/&gt;&lt;wsp:rsid wsp:val=&quot;001F7213&quot;/&gt;&lt;wsp:rsid wsp:val=&quot;001F72AA&quot;/&gt;&lt;wsp:rsid wsp:val=&quot;001F737E&quot;/&gt;&lt;wsp:rsid wsp:val=&quot;001F74DE&quot;/&gt;&lt;wsp:rsid wsp:val=&quot;001F7757&quot;/&gt;&lt;wsp:rsid wsp:val=&quot;001F7C6D&quot;/&gt;&lt;wsp:rsid wsp:val=&quot;001F7FF4&quot;/&gt;&lt;wsp:rsid wsp:val=&quot;002004AE&quot;/&gt;&lt;wsp:rsid wsp:val=&quot;0020073C&quot;/&gt;&lt;wsp:rsid wsp:val=&quot;00200C5B&quot;/&gt;&lt;wsp:rsid wsp:val=&quot;00200DFD&quot;/&gt;&lt;wsp:rsid wsp:val=&quot;002014AB&quot;/&gt;&lt;wsp:rsid wsp:val=&quot;002015D3&quot;/&gt;&lt;wsp:rsid wsp:val=&quot;00201630&quot;/&gt;&lt;wsp:rsid wsp:val=&quot;00201ABD&quot;/&gt;&lt;wsp:rsid wsp:val=&quot;00201FD5&quot;/&gt;&lt;wsp:rsid wsp:val=&quot;00201FF6&quot;/&gt;&lt;wsp:rsid wsp:val=&quot;002023A0&quot;/&gt;&lt;wsp:rsid wsp:val=&quot;002023B3&quot;/&gt;&lt;wsp:rsid wsp:val=&quot;00202603&quot;/&gt;&lt;wsp:rsid wsp:val=&quot;00202659&quot;/&gt;&lt;wsp:rsid wsp:val=&quot;00202925&quot;/&gt;&lt;wsp:rsid wsp:val=&quot;00202AE7&quot;/&gt;&lt;wsp:rsid wsp:val=&quot;00202BF2&quot;/&gt;&lt;wsp:rsid wsp:val=&quot;00202EB7&quot;/&gt;&lt;wsp:rsid wsp:val=&quot;00202F35&quot;/&gt;&lt;wsp:rsid wsp:val=&quot;0020313B&quot;/&gt;&lt;wsp:rsid wsp:val=&quot;00203319&quot;/&gt;&lt;wsp:rsid wsp:val=&quot;00203905&quot;/&gt;&lt;wsp:rsid wsp:val=&quot;00203C5B&quot;/&gt;&lt;wsp:rsid wsp:val=&quot;00203C90&quot;/&gt;&lt;wsp:rsid wsp:val=&quot;00203D7F&quot;/&gt;&lt;wsp:rsid wsp:val=&quot;00203E42&quot;/&gt;&lt;wsp:rsid wsp:val=&quot;00204506&quot;/&gt;&lt;wsp:rsid wsp:val=&quot;00205847&quot;/&gt;&lt;wsp:rsid wsp:val=&quot;00205ADF&quot;/&gt;&lt;wsp:rsid wsp:val=&quot;0020654B&quot;/&gt;&lt;wsp:rsid wsp:val=&quot;0020670D&quot;/&gt;&lt;wsp:rsid wsp:val=&quot;0020684D&quot;/&gt;&lt;wsp:rsid wsp:val=&quot;0020687F&quot;/&gt;&lt;wsp:rsid wsp:val=&quot;0020688F&quot;/&gt;&lt;wsp:rsid wsp:val=&quot;002068C9&quot;/&gt;&lt;wsp:rsid wsp:val=&quot;00206FCE&quot;/&gt;&lt;wsp:rsid wsp:val=&quot;0020712E&quot;/&gt;&lt;wsp:rsid wsp:val=&quot;0020745B&quot;/&gt;&lt;wsp:rsid wsp:val=&quot;002076BB&quot;/&gt;&lt;wsp:rsid wsp:val=&quot;00210570&quot;/&gt;&lt;wsp:rsid wsp:val=&quot;00210E7A&quot;/&gt;&lt;wsp:rsid wsp:val=&quot;002111E8&quot;/&gt;&lt;wsp:rsid wsp:val=&quot;00211207&quot;/&gt;&lt;wsp:rsid wsp:val=&quot;0021141F&quot;/&gt;&lt;wsp:rsid wsp:val=&quot;002119C8&quot;/&gt;&lt;wsp:rsid wsp:val=&quot;00211C4A&quot;/&gt;&lt;wsp:rsid wsp:val=&quot;00211DA9&quot;/&gt;&lt;wsp:rsid wsp:val=&quot;00211E9C&quot;/&gt;&lt;wsp:rsid wsp:val=&quot;00211ECE&quot;/&gt;&lt;wsp:rsid wsp:val=&quot;00212244&quot;/&gt;&lt;wsp:rsid wsp:val=&quot;00212373&quot;/&gt;&lt;wsp:rsid wsp:val=&quot;0021250B&quot;/&gt;&lt;wsp:rsid wsp:val=&quot;00212513&quot;/&gt;&lt;wsp:rsid wsp:val=&quot;0021264D&quot;/&gt;&lt;wsp:rsid wsp:val=&quot;00212880&quot;/&gt;&lt;wsp:rsid wsp:val=&quot;002129C6&quot;/&gt;&lt;wsp:rsid wsp:val=&quot;00212D85&quot;/&gt;&lt;wsp:rsid wsp:val=&quot;00212F7F&quot;/&gt;&lt;wsp:rsid wsp:val=&quot;002133D9&quot;/&gt;&lt;wsp:rsid wsp:val=&quot;002138EA&quot;/&gt;&lt;wsp:rsid wsp:val=&quot;00213C10&quot;/&gt;&lt;wsp:rsid wsp:val=&quot;002143B4&quot;/&gt;&lt;wsp:rsid wsp:val=&quot;00214C9B&quot;/&gt;&lt;wsp:rsid wsp:val=&quot;00214FBD&quot;/&gt;&lt;wsp:rsid wsp:val=&quot;00215038&quot;/&gt;&lt;wsp:rsid wsp:val=&quot;002150C3&quot;/&gt;&lt;wsp:rsid wsp:val=&quot;00215120&quot;/&gt;&lt;wsp:rsid wsp:val=&quot;00215E23&quot;/&gt;&lt;wsp:rsid wsp:val=&quot;00216034&quot;/&gt;&lt;wsp:rsid wsp:val=&quot;0021603A&quot;/&gt;&lt;wsp:rsid wsp:val=&quot;0021678F&quot;/&gt;&lt;wsp:rsid wsp:val=&quot;002168BA&quot;/&gt;&lt;wsp:rsid wsp:val=&quot;0021696D&quot;/&gt;&lt;wsp:rsid wsp:val=&quot;00216D2C&quot;/&gt;&lt;wsp:rsid wsp:val=&quot;00216E00&quot;/&gt;&lt;wsp:rsid wsp:val=&quot;00216E6C&quot;/&gt;&lt;wsp:rsid wsp:val=&quot;00216EFD&quot;/&gt;&lt;wsp:rsid wsp:val=&quot;002172BF&quot;/&gt;&lt;wsp:rsid wsp:val=&quot;002174FD&quot;/&gt;&lt;wsp:rsid wsp:val=&quot;00217582&quot;/&gt;&lt;wsp:rsid wsp:val=&quot;00217A5F&quot;/&gt;&lt;wsp:rsid wsp:val=&quot;00217CE6&quot;/&gt;&lt;wsp:rsid wsp:val=&quot;00217FE5&quot;/&gt;&lt;wsp:rsid wsp:val=&quot;00220248&quot;/&gt;&lt;wsp:rsid wsp:val=&quot;00220475&quot;/&gt;&lt;wsp:rsid wsp:val=&quot;00220624&quot;/&gt;&lt;wsp:rsid wsp:val=&quot;002206BB&quot;/&gt;&lt;wsp:rsid wsp:val=&quot;00220881&quot;/&gt;&lt;wsp:rsid wsp:val=&quot;00220D13&quot;/&gt;&lt;wsp:rsid wsp:val=&quot;00220E1C&quot;/&gt;&lt;wsp:rsid wsp:val=&quot;00221159&quot;/&gt;&lt;wsp:rsid wsp:val=&quot;002213E0&quot;/&gt;&lt;wsp:rsid wsp:val=&quot;0022146B&quot;/&gt;&lt;wsp:rsid wsp:val=&quot;00221E0F&quot;/&gt;&lt;wsp:rsid wsp:val=&quot;002221C5&quot;/&gt;&lt;wsp:rsid wsp:val=&quot;0022234E&quot;/&gt;&lt;wsp:rsid wsp:val=&quot;002223A7&quot;/&gt;&lt;wsp:rsid wsp:val=&quot;002226BA&quot;/&gt;&lt;wsp:rsid wsp:val=&quot;00222897&quot;/&gt;&lt;wsp:rsid wsp:val=&quot;002230B9&quot;/&gt;&lt;wsp:rsid wsp:val=&quot;00223269&quot;/&gt;&lt;wsp:rsid wsp:val=&quot;00223FAE&quot;/&gt;&lt;wsp:rsid wsp:val=&quot;0022484E&quot;/&gt;&lt;wsp:rsid wsp:val=&quot;00224B39&quot;/&gt;&lt;wsp:rsid wsp:val=&quot;00224E87&quot;/&gt;&lt;wsp:rsid wsp:val=&quot;0022500E&quot;/&gt;&lt;wsp:rsid wsp:val=&quot;0022536E&quot;/&gt;&lt;wsp:rsid wsp:val=&quot;002254A0&quot;/&gt;&lt;wsp:rsid wsp:val=&quot;00225AB1&quot;/&gt;&lt;wsp:rsid wsp:val=&quot;00225DE7&quot;/&gt;&lt;wsp:rsid wsp:val=&quot;00226451&quot;/&gt;&lt;wsp:rsid wsp:val=&quot;00226955&quot;/&gt;&lt;wsp:rsid wsp:val=&quot;00226FC2&quot;/&gt;&lt;wsp:rsid wsp:val=&quot;00227074&quot;/&gt;&lt;wsp:rsid wsp:val=&quot;00227077&quot;/&gt;&lt;wsp:rsid wsp:val=&quot;0022718D&quot;/&gt;&lt;wsp:rsid wsp:val=&quot;00227A7E&quot;/&gt;&lt;wsp:rsid wsp:val=&quot;00227A8E&quot;/&gt;&lt;wsp:rsid wsp:val=&quot;00227B3F&quot;/&gt;&lt;wsp:rsid wsp:val=&quot;00227BC1&quot;/&gt;&lt;wsp:rsid wsp:val=&quot;00227C34&quot;/&gt;&lt;wsp:rsid wsp:val=&quot;00227F08&quot;/&gt;&lt;wsp:rsid wsp:val=&quot;0023018A&quot;/&gt;&lt;wsp:rsid wsp:val=&quot;002301D4&quot;/&gt;&lt;wsp:rsid wsp:val=&quot;00230589&quot;/&gt;&lt;wsp:rsid wsp:val=&quot;00230818&quot;/&gt;&lt;wsp:rsid wsp:val=&quot;002308A8&quot;/&gt;&lt;wsp:rsid wsp:val=&quot;002309E9&quot;/&gt;&lt;wsp:rsid wsp:val=&quot;00230BC5&quot;/&gt;&lt;wsp:rsid wsp:val=&quot;00230EF1&quot;/&gt;&lt;wsp:rsid wsp:val=&quot;00231364&quot;/&gt;&lt;wsp:rsid wsp:val=&quot;0023155E&quot;/&gt;&lt;wsp:rsid wsp:val=&quot;002319B7&quot;/&gt;&lt;wsp:rsid wsp:val=&quot;00231E92&quot;/&gt;&lt;wsp:rsid wsp:val=&quot;00231F5D&quot;/&gt;&lt;wsp:rsid wsp:val=&quot;00231FA3&quot;/&gt;&lt;wsp:rsid wsp:val=&quot;00231FB1&quot;/&gt;&lt;wsp:rsid wsp:val=&quot;002322CA&quot;/&gt;&lt;wsp:rsid wsp:val=&quot;0023260D&quot;/&gt;&lt;wsp:rsid wsp:val=&quot;00232661&quot;/&gt;&lt;wsp:rsid wsp:val=&quot;002326CD&quot;/&gt;&lt;wsp:rsid wsp:val=&quot;00232D3B&quot;/&gt;&lt;wsp:rsid wsp:val=&quot;0023371F&quot;/&gt;&lt;wsp:rsid wsp:val=&quot;002338AC&quot;/&gt;&lt;wsp:rsid wsp:val=&quot;00233EA9&quot;/&gt;&lt;wsp:rsid wsp:val=&quot;002341A1&quot;/&gt;&lt;wsp:rsid wsp:val=&quot;0023422F&quot;/&gt;&lt;wsp:rsid wsp:val=&quot;0023437B&quot;/&gt;&lt;wsp:rsid wsp:val=&quot;00234B58&quot;/&gt;&lt;wsp:rsid wsp:val=&quot;00234F1C&quot;/&gt;&lt;wsp:rsid wsp:val=&quot;00235208&quot;/&gt;&lt;wsp:rsid wsp:val=&quot;00235394&quot;/&gt;&lt;wsp:rsid wsp:val=&quot;0023567A&quot;/&gt;&lt;wsp:rsid wsp:val=&quot;00235811&quot;/&gt;&lt;wsp:rsid wsp:val=&quot;00235A00&quot;/&gt;&lt;wsp:rsid wsp:val=&quot;00235A9B&quot;/&gt;&lt;wsp:rsid wsp:val=&quot;00235E05&quot;/&gt;&lt;wsp:rsid wsp:val=&quot;00236127&quot;/&gt;&lt;wsp:rsid wsp:val=&quot;002361C4&quot;/&gt;&lt;wsp:rsid wsp:val=&quot;002368A9&quot;/&gt;&lt;wsp:rsid wsp:val=&quot;00236B8B&quot;/&gt;&lt;wsp:rsid wsp:val=&quot;00236C99&quot;/&gt;&lt;wsp:rsid wsp:val=&quot;002374F2&quot;/&gt;&lt;wsp:rsid wsp:val=&quot;002376C1&quot;/&gt;&lt;wsp:rsid wsp:val=&quot;00237D21&quot;/&gt;&lt;wsp:rsid wsp:val=&quot;00240381&quot;/&gt;&lt;wsp:rsid wsp:val=&quot;002403C3&quot;/&gt;&lt;wsp:rsid wsp:val=&quot;00241003&quot;/&gt;&lt;wsp:rsid wsp:val=&quot;002416EB&quot;/&gt;&lt;wsp:rsid wsp:val=&quot;00241874&quot;/&gt;&lt;wsp:rsid wsp:val=&quot;00241D4B&quot;/&gt;&lt;wsp:rsid wsp:val=&quot;00241EE9&quot;/&gt;&lt;wsp:rsid wsp:val=&quot;00241F67&quot;/&gt;&lt;wsp:rsid wsp:val=&quot;00241FBD&quot;/&gt;&lt;wsp:rsid wsp:val=&quot;002421B2&quot;/&gt;&lt;wsp:rsid wsp:val=&quot;00242543&quot;/&gt;&lt;wsp:rsid wsp:val=&quot;002425C9&quot;/&gt;&lt;wsp:rsid wsp:val=&quot;00242649&quot;/&gt;&lt;wsp:rsid wsp:val=&quot;0024276D&quot;/&gt;&lt;wsp:rsid wsp:val=&quot;0024348C&quot;/&gt;&lt;wsp:rsid wsp:val=&quot;0024372C&quot;/&gt;&lt;wsp:rsid wsp:val=&quot;002437E3&quot;/&gt;&lt;wsp:rsid wsp:val=&quot;00243A9A&quot;/&gt;&lt;wsp:rsid wsp:val=&quot;00243AD6&quot;/&gt;&lt;wsp:rsid wsp:val=&quot;00243C73&quot;/&gt;&lt;wsp:rsid wsp:val=&quot;00243EF1&quot;/&gt;&lt;wsp:rsid wsp:val=&quot;00243FEF&quot;/&gt;&lt;wsp:rsid wsp:val=&quot;002442FB&quot;/&gt;&lt;wsp:rsid wsp:val=&quot;0024441D&quot;/&gt;&lt;wsp:rsid wsp:val=&quot;002444F4&quot;/&gt;&lt;wsp:rsid wsp:val=&quot;002446EE&quot;/&gt;&lt;wsp:rsid wsp:val=&quot;00244862&quot;/&gt;&lt;wsp:rsid wsp:val=&quot;00244DC3&quot;/&gt;&lt;wsp:rsid wsp:val=&quot;00244F94&quot;/&gt;&lt;wsp:rsid wsp:val=&quot;00245066&quot;/&gt;&lt;wsp:rsid wsp:val=&quot;002451FF&quot;/&gt;&lt;wsp:rsid wsp:val=&quot;0024528A&quot;/&gt;&lt;wsp:rsid wsp:val=&quot;00245B82&quot;/&gt;&lt;wsp:rsid wsp:val=&quot;0024611D&quot;/&gt;&lt;wsp:rsid wsp:val=&quot;002461D2&quot;/&gt;&lt;wsp:rsid wsp:val=&quot;00246231&quot;/&gt;&lt;wsp:rsid wsp:val=&quot;0024657D&quot;/&gt;&lt;wsp:rsid wsp:val=&quot;00246774&quot;/&gt;&lt;wsp:rsid wsp:val=&quot;00246A81&quot;/&gt;&lt;wsp:rsid wsp:val=&quot;00246CB5&quot;/&gt;&lt;wsp:rsid wsp:val=&quot;00246D98&quot;/&gt;&lt;wsp:rsid wsp:val=&quot;002475F4&quot;/&gt;&lt;wsp:rsid wsp:val=&quot;002476AE&quot;/&gt;&lt;wsp:rsid wsp:val=&quot;00247A0B&quot;/&gt;&lt;wsp:rsid wsp:val=&quot;00247DDD&quot;/&gt;&lt;wsp:rsid wsp:val=&quot;00247F18&quot;/&gt;&lt;wsp:rsid wsp:val=&quot;00250253&quot;/&gt;&lt;wsp:rsid wsp:val=&quot;00250261&quot;/&gt;&lt;wsp:rsid wsp:val=&quot;0025028C&quot;/&gt;&lt;wsp:rsid wsp:val=&quot;0025033E&quot;/&gt;&lt;wsp:rsid wsp:val=&quot;002506F0&quot;/&gt;&lt;wsp:rsid wsp:val=&quot;0025092D&quot;/&gt;&lt;wsp:rsid wsp:val=&quot;00250DFA&quot;/&gt;&lt;wsp:rsid wsp:val=&quot;002513EB&quot;/&gt;&lt;wsp:rsid wsp:val=&quot;002518A8&quot;/&gt;&lt;wsp:rsid wsp:val=&quot;002518B6&quot;/&gt;&lt;wsp:rsid wsp:val=&quot;00252052&quot;/&gt;&lt;wsp:rsid wsp:val=&quot;002520B3&quot;/&gt;&lt;wsp:rsid wsp:val=&quot;002521EC&quot;/&gt;&lt;wsp:rsid wsp:val=&quot;002522DB&quot;/&gt;&lt;wsp:rsid wsp:val=&quot;002523AB&quot;/&gt;&lt;wsp:rsid wsp:val=&quot;00253990&quot;/&gt;&lt;wsp:rsid wsp:val=&quot;00253BBE&quot;/&gt;&lt;wsp:rsid wsp:val=&quot;00253C35&quot;/&gt;&lt;wsp:rsid wsp:val=&quot;00253CD8&quot;/&gt;&lt;wsp:rsid wsp:val=&quot;00254082&quot;/&gt;&lt;wsp:rsid wsp:val=&quot;002542B6&quot;/&gt;&lt;wsp:rsid wsp:val=&quot;002542E7&quot;/&gt;&lt;wsp:rsid wsp:val=&quot;00254480&quot;/&gt;&lt;wsp:rsid wsp:val=&quot;002544E0&quot;/&gt;&lt;wsp:rsid wsp:val=&quot;0025463B&quot;/&gt;&lt;wsp:rsid wsp:val=&quot;0025477F&quot;/&gt;&lt;wsp:rsid wsp:val=&quot;002549FC&quot;/&gt;&lt;wsp:rsid wsp:val=&quot;00254CB9&quot;/&gt;&lt;wsp:rsid wsp:val=&quot;00254EC0&quot;/&gt;&lt;wsp:rsid wsp:val=&quot;00254FF1&quot;/&gt;&lt;wsp:rsid wsp:val=&quot;00255702&quot;/&gt;&lt;wsp:rsid wsp:val=&quot;0025589C&quot;/&gt;&lt;wsp:rsid wsp:val=&quot;00255AA3&quot;/&gt;&lt;wsp:rsid wsp:val=&quot;00255AD0&quot;/&gt;&lt;wsp:rsid wsp:val=&quot;002563D7&quot;/&gt;&lt;wsp:rsid wsp:val=&quot;002567EE&quot;/&gt;&lt;wsp:rsid wsp:val=&quot;0025698F&quot;/&gt;&lt;wsp:rsid wsp:val=&quot;00256B2B&quot;/&gt;&lt;wsp:rsid wsp:val=&quot;00256B89&quot;/&gt;&lt;wsp:rsid wsp:val=&quot;00256EF5&quot;/&gt;&lt;wsp:rsid wsp:val=&quot;002570A5&quot;/&gt;&lt;wsp:rsid wsp:val=&quot;00257398&quot;/&gt;&lt;wsp:rsid wsp:val=&quot;002574BC&quot;/&gt;&lt;wsp:rsid wsp:val=&quot;0025750F&quot;/&gt;&lt;wsp:rsid wsp:val=&quot;00257622&quot;/&gt;&lt;wsp:rsid wsp:val=&quot;00257D06&quot;/&gt;&lt;wsp:rsid wsp:val=&quot;002600E8&quot;/&gt;&lt;wsp:rsid wsp:val=&quot;00260451&quot;/&gt;&lt;wsp:rsid wsp:val=&quot;0026071D&quot;/&gt;&lt;wsp:rsid wsp:val=&quot;00260B14&quot;/&gt;&lt;wsp:rsid wsp:val=&quot;00260CE4&quot;/&gt;&lt;wsp:rsid wsp:val=&quot;00260D89&quot;/&gt;&lt;wsp:rsid wsp:val=&quot;0026113C&quot;/&gt;&lt;wsp:rsid wsp:val=&quot;00261506&quot;/&gt;&lt;wsp:rsid wsp:val=&quot;002616D3&quot;/&gt;&lt;wsp:rsid wsp:val=&quot;0026179F&quot;/&gt;&lt;wsp:rsid wsp:val=&quot;00261820&quot;/&gt;&lt;wsp:rsid wsp:val=&quot;00261A77&quot;/&gt;&lt;wsp:rsid wsp:val=&quot;00261B21&quot;/&gt;&lt;wsp:rsid wsp:val=&quot;00261BAE&quot;/&gt;&lt;wsp:rsid wsp:val=&quot;00261BF3&quot;/&gt;&lt;wsp:rsid wsp:val=&quot;00261CD7&quot;/&gt;&lt;wsp:rsid wsp:val=&quot;00261CFE&quot;/&gt;&lt;wsp:rsid wsp:val=&quot;00261DDE&quot;/&gt;&lt;wsp:rsid wsp:val=&quot;00261E24&quot;/&gt;&lt;wsp:rsid wsp:val=&quot;002620E8&quot;/&gt;&lt;wsp:rsid wsp:val=&quot;002624C4&quot;/&gt;&lt;wsp:rsid wsp:val=&quot;002625C0&quot;/&gt;&lt;wsp:rsid wsp:val=&quot;00262C64&quot;/&gt;&lt;wsp:rsid wsp:val=&quot;00262DCC&quot;/&gt;&lt;wsp:rsid wsp:val=&quot;00263480&quot;/&gt;&lt;wsp:rsid wsp:val=&quot;0026396B&quot;/&gt;&lt;wsp:rsid wsp:val=&quot;00263FFC&quot;/&gt;&lt;wsp:rsid wsp:val=&quot;00264340&quot;/&gt;&lt;wsp:rsid wsp:val=&quot;002646A7&quot;/&gt;&lt;wsp:rsid wsp:val=&quot;00264AFA&quot;/&gt;&lt;wsp:rsid wsp:val=&quot;00264D02&quot;/&gt;&lt;wsp:rsid wsp:val=&quot;0026507F&quot;/&gt;&lt;wsp:rsid wsp:val=&quot;00265D21&quot;/&gt;&lt;wsp:rsid wsp:val=&quot;00265F6A&quot;/&gt;&lt;wsp:rsid wsp:val=&quot;00266458&quot;/&gt;&lt;wsp:rsid wsp:val=&quot;00266484&quot;/&gt;&lt;wsp:rsid wsp:val=&quot;002667CA&quot;/&gt;&lt;wsp:rsid wsp:val=&quot;00266D82&quot;/&gt;&lt;wsp:rsid wsp:val=&quot;00266F37&quot;/&gt;&lt;wsp:rsid wsp:val=&quot;002672F0&quot;/&gt;&lt;wsp:rsid wsp:val=&quot;002674CE&quot;/&gt;&lt;wsp:rsid wsp:val=&quot;0026790A&quot;/&gt;&lt;wsp:rsid wsp:val=&quot;002679DC&quot;/&gt;&lt;wsp:rsid wsp:val=&quot;002679EB&quot;/&gt;&lt;wsp:rsid wsp:val=&quot;00267AE9&quot;/&gt;&lt;wsp:rsid wsp:val=&quot;00267AED&quot;/&gt;&lt;wsp:rsid wsp:val=&quot;0027014B&quot;/&gt;&lt;wsp:rsid wsp:val=&quot;00270151&quot;/&gt;&lt;wsp:rsid wsp:val=&quot;00270245&quot;/&gt;&lt;wsp:rsid wsp:val=&quot;00270516&quot;/&gt;&lt;wsp:rsid wsp:val=&quot;002709DC&quot;/&gt;&lt;wsp:rsid wsp:val=&quot;0027100B&quot;/&gt;&lt;wsp:rsid wsp:val=&quot;002712F9&quot;/&gt;&lt;wsp:rsid wsp:val=&quot;0027153C&quot;/&gt;&lt;wsp:rsid wsp:val=&quot;0027154A&quot;/&gt;&lt;wsp:rsid wsp:val=&quot;002719F2&quot;/&gt;&lt;wsp:rsid wsp:val=&quot;00271A62&quot;/&gt;&lt;wsp:rsid wsp:val=&quot;00271EBF&quot;/&gt;&lt;wsp:rsid wsp:val=&quot;002724C6&quot;/&gt;&lt;wsp:rsid wsp:val=&quot;0027283C&quot;/&gt;&lt;wsp:rsid wsp:val=&quot;0027294D&quot;/&gt;&lt;wsp:rsid wsp:val=&quot;00272A4A&quot;/&gt;&lt;wsp:rsid wsp:val=&quot;00273355&quot;/&gt;&lt;wsp:rsid wsp:val=&quot;00273B32&quot;/&gt;&lt;wsp:rsid wsp:val=&quot;00273B5F&quot;/&gt;&lt;wsp:rsid wsp:val=&quot;0027448C&quot;/&gt;&lt;wsp:rsid wsp:val=&quot;0027460D&quot;/&gt;&lt;wsp:rsid wsp:val=&quot;0027495A&quot;/&gt;&lt;wsp:rsid wsp:val=&quot;002749B5&quot;/&gt;&lt;wsp:rsid wsp:val=&quot;00274B84&quot;/&gt;&lt;wsp:rsid wsp:val=&quot;00274DF0&quot;/&gt;&lt;wsp:rsid wsp:val=&quot;00274E1A&quot;/&gt;&lt;wsp:rsid wsp:val=&quot;00275335&quot;/&gt;&lt;wsp:rsid wsp:val=&quot;0027587E&quot;/&gt;&lt;wsp:rsid wsp:val=&quot;002758F5&quot;/&gt;&lt;wsp:rsid wsp:val=&quot;00275A94&quot;/&gt;&lt;wsp:rsid wsp:val=&quot;00275CF8&quot;/&gt;&lt;wsp:rsid wsp:val=&quot;0027608F&quot;/&gt;&lt;wsp:rsid wsp:val=&quot;002760C3&quot;/&gt;&lt;wsp:rsid wsp:val=&quot;00276B11&quot;/&gt;&lt;wsp:rsid wsp:val=&quot;00276B32&quot;/&gt;&lt;wsp:rsid wsp:val=&quot;00276C30&quot;/&gt;&lt;wsp:rsid wsp:val=&quot;00276EFE&quot;/&gt;&lt;wsp:rsid wsp:val=&quot;002770F4&quot;/&gt;&lt;wsp:rsid wsp:val=&quot;002772BE&quot;/&gt;&lt;wsp:rsid wsp:val=&quot;0027740B&quot;/&gt;&lt;wsp:rsid wsp:val=&quot;00277605&quot;/&gt;&lt;wsp:rsid wsp:val=&quot;00277C31&quot;/&gt;&lt;wsp:rsid wsp:val=&quot;00277C96&quot;/&gt;&lt;wsp:rsid wsp:val=&quot;00277DC3&quot;/&gt;&lt;wsp:rsid wsp:val=&quot;00277DDA&quot;/&gt;&lt;wsp:rsid wsp:val=&quot;002805CF&quot;/&gt;&lt;wsp:rsid wsp:val=&quot;002808EC&quot;/&gt;&lt;wsp:rsid wsp:val=&quot;00280BA0&quot;/&gt;&lt;wsp:rsid wsp:val=&quot;00280CE6&quot;/&gt;&lt;wsp:rsid wsp:val=&quot;00280D19&quot;/&gt;&lt;wsp:rsid wsp:val=&quot;002810D6&quot;/&gt;&lt;wsp:rsid wsp:val=&quot;00281205&quot;/&gt;&lt;wsp:rsid wsp:val=&quot;00281B5F&quot;/&gt;&lt;wsp:rsid wsp:val=&quot;00281C9D&quot;/&gt;&lt;wsp:rsid wsp:val=&quot;00281DF6&quot;/&gt;&lt;wsp:rsid wsp:val=&quot;00282103&quot;/&gt;&lt;wsp:rsid wsp:val=&quot;00282213&quot;/&gt;&lt;wsp:rsid wsp:val=&quot;002822C4&quot;/&gt;&lt;wsp:rsid wsp:val=&quot;0028242D&quot;/&gt;&lt;wsp:rsid wsp:val=&quot;0028249F&quot;/&gt;&lt;wsp:rsid wsp:val=&quot;002829CB&quot;/&gt;&lt;wsp:rsid wsp:val=&quot;00282C6E&quot;/&gt;&lt;wsp:rsid wsp:val=&quot;00283257&quot;/&gt;&lt;wsp:rsid wsp:val=&quot;00283534&quot;/&gt;&lt;wsp:rsid wsp:val=&quot;002839C0&quot;/&gt;&lt;wsp:rsid wsp:val=&quot;00284328&quot;/&gt;&lt;wsp:rsid wsp:val=&quot;00284470&quot;/&gt;&lt;wsp:rsid wsp:val=&quot;00284630&quot;/&gt;&lt;wsp:rsid wsp:val=&quot;00284B89&quot;/&gt;&lt;wsp:rsid wsp:val=&quot;00284CCA&quot;/&gt;&lt;wsp:rsid wsp:val=&quot;00284D5B&quot;/&gt;&lt;wsp:rsid wsp:val=&quot;00284D6F&quot;/&gt;&lt;wsp:rsid wsp:val=&quot;00285C11&quot;/&gt;&lt;wsp:rsid wsp:val=&quot;002865DA&quot;/&gt;&lt;wsp:rsid wsp:val=&quot;00286D9C&quot;/&gt;&lt;wsp:rsid wsp:val=&quot;00287230&quot;/&gt;&lt;wsp:rsid wsp:val=&quot;00287992&quot;/&gt;&lt;wsp:rsid wsp:val=&quot;00287BC6&quot;/&gt;&lt;wsp:rsid wsp:val=&quot;00287D35&quot;/&gt;&lt;wsp:rsid wsp:val=&quot;00287F3C&quot;/&gt;&lt;wsp:rsid wsp:val=&quot;00287F61&quot;/&gt;&lt;wsp:rsid wsp:val=&quot;002900B9&quot;/&gt;&lt;wsp:rsid wsp:val=&quot;00290B55&quot;/&gt;&lt;wsp:rsid wsp:val=&quot;00290EBE&quot;/&gt;&lt;wsp:rsid wsp:val=&quot;00290FBE&quot;/&gt;&lt;wsp:rsid wsp:val=&quot;00291012&quot;/&gt;&lt;wsp:rsid wsp:val=&quot;00291663&quot;/&gt;&lt;wsp:rsid wsp:val=&quot;00291881&quot;/&gt;&lt;wsp:rsid wsp:val=&quot;0029193E&quot;/&gt;&lt;wsp:rsid wsp:val=&quot;00291D83&quot;/&gt;&lt;wsp:rsid wsp:val=&quot;00291DB8&quot;/&gt;&lt;wsp:rsid wsp:val=&quot;00291E91&quot;/&gt;&lt;wsp:rsid wsp:val=&quot;0029201F&quot;/&gt;&lt;wsp:rsid wsp:val=&quot;00292112&quot;/&gt;&lt;wsp:rsid wsp:val=&quot;002923F6&quot;/&gt;&lt;wsp:rsid wsp:val=&quot;00292485&quot;/&gt;&lt;wsp:rsid wsp:val=&quot;0029260C&quot;/&gt;&lt;wsp:rsid wsp:val=&quot;00292870&quot;/&gt;&lt;wsp:rsid wsp:val=&quot;00292F89&quot;/&gt;&lt;wsp:rsid wsp:val=&quot;002933E2&quot;/&gt;&lt;wsp:rsid wsp:val=&quot;002934BC&quot;/&gt;&lt;wsp:rsid wsp:val=&quot;0029384F&quot;/&gt;&lt;wsp:rsid wsp:val=&quot;00293BB0&quot;/&gt;&lt;wsp:rsid wsp:val=&quot;00293C00&quot;/&gt;&lt;wsp:rsid wsp:val=&quot;002940CF&quot;/&gt;&lt;wsp:rsid wsp:val=&quot;00294129&quot;/&gt;&lt;wsp:rsid wsp:val=&quot;00294474&quot;/&gt;&lt;wsp:rsid wsp:val=&quot;002947D8&quot;/&gt;&lt;wsp:rsid wsp:val=&quot;00294BAD&quot;/&gt;&lt;wsp:rsid wsp:val=&quot;00294D0A&quot;/&gt;&lt;wsp:rsid wsp:val=&quot;00294FB7&quot;/&gt;&lt;wsp:rsid wsp:val=&quot;002958AA&quot;/&gt;&lt;wsp:rsid wsp:val=&quot;00295C67&quot;/&gt;&lt;wsp:rsid wsp:val=&quot;00295DFF&quot;/&gt;&lt;wsp:rsid wsp:val=&quot;00296608&quot;/&gt;&lt;wsp:rsid wsp:val=&quot;0029697B&quot;/&gt;&lt;wsp:rsid wsp:val=&quot;00296F1A&quot;/&gt;&lt;wsp:rsid wsp:val=&quot;0029702C&quot;/&gt;&lt;wsp:rsid wsp:val=&quot;002974F2&quot;/&gt;&lt;wsp:rsid wsp:val=&quot;00297AAB&quot;/&gt;&lt;wsp:rsid wsp:val=&quot;00297B30&quot;/&gt;&lt;wsp:rsid wsp:val=&quot;00297B9B&quot;/&gt;&lt;wsp:rsid wsp:val=&quot;002A0154&quot;/&gt;&lt;wsp:rsid wsp:val=&quot;002A01EA&quot;/&gt;&lt;wsp:rsid wsp:val=&quot;002A0583&quot;/&gt;&lt;wsp:rsid wsp:val=&quot;002A087F&quot;/&gt;&lt;wsp:rsid wsp:val=&quot;002A0B16&quot;/&gt;&lt;wsp:rsid wsp:val=&quot;002A0E26&quot;/&gt;&lt;wsp:rsid wsp:val=&quot;002A10E0&quot;/&gt;&lt;wsp:rsid wsp:val=&quot;002A1210&quot;/&gt;&lt;wsp:rsid wsp:val=&quot;002A15AD&quot;/&gt;&lt;wsp:rsid wsp:val=&quot;002A184A&quot;/&gt;&lt;wsp:rsid wsp:val=&quot;002A2090&quot;/&gt;&lt;wsp:rsid wsp:val=&quot;002A235C&quot;/&gt;&lt;wsp:rsid wsp:val=&quot;002A25E8&quot;/&gt;&lt;wsp:rsid wsp:val=&quot;002A2862&quot;/&gt;&lt;wsp:rsid wsp:val=&quot;002A29CC&quot;/&gt;&lt;wsp:rsid wsp:val=&quot;002A2C3D&quot;/&gt;&lt;wsp:rsid wsp:val=&quot;002A2DA6&quot;/&gt;&lt;wsp:rsid wsp:val=&quot;002A2DC8&quot;/&gt;&lt;wsp:rsid wsp:val=&quot;002A384B&quot;/&gt;&lt;wsp:rsid wsp:val=&quot;002A38B8&quot;/&gt;&lt;wsp:rsid wsp:val=&quot;002A3ADD&quot;/&gt;&lt;wsp:rsid wsp:val=&quot;002A3D49&quot;/&gt;&lt;wsp:rsid wsp:val=&quot;002A3D60&quot;/&gt;&lt;wsp:rsid wsp:val=&quot;002A3E9B&quot;/&gt;&lt;wsp:rsid wsp:val=&quot;002A408C&quot;/&gt;&lt;wsp:rsid wsp:val=&quot;002A4442&quot;/&gt;&lt;wsp:rsid wsp:val=&quot;002A4542&quot;/&gt;&lt;wsp:rsid wsp:val=&quot;002A468C&quot;/&gt;&lt;wsp:rsid wsp:val=&quot;002A474D&quot;/&gt;&lt;wsp:rsid wsp:val=&quot;002A484D&quot;/&gt;&lt;wsp:rsid wsp:val=&quot;002A4B52&quot;/&gt;&lt;wsp:rsid wsp:val=&quot;002A4BC9&quot;/&gt;&lt;wsp:rsid wsp:val=&quot;002A5177&quot;/&gt;&lt;wsp:rsid wsp:val=&quot;002A553F&quot;/&gt;&lt;wsp:rsid wsp:val=&quot;002A58B0&quot;/&gt;&lt;wsp:rsid wsp:val=&quot;002A5E34&quot;/&gt;&lt;wsp:rsid wsp:val=&quot;002A60C6&quot;/&gt;&lt;wsp:rsid wsp:val=&quot;002A63E4&quot;/&gt;&lt;wsp:rsid wsp:val=&quot;002A6541&quot;/&gt;&lt;wsp:rsid wsp:val=&quot;002A6822&quot;/&gt;&lt;wsp:rsid wsp:val=&quot;002A68BB&quot;/&gt;&lt;wsp:rsid wsp:val=&quot;002A6C32&quot;/&gt;&lt;wsp:rsid wsp:val=&quot;002A6F67&quot;/&gt;&lt;wsp:rsid wsp:val=&quot;002A6FE9&quot;/&gt;&lt;wsp:rsid wsp:val=&quot;002A7B66&quot;/&gt;&lt;wsp:rsid wsp:val=&quot;002A7BB1&quot;/&gt;&lt;wsp:rsid wsp:val=&quot;002A7E5E&quot;/&gt;&lt;wsp:rsid wsp:val=&quot;002A7EBD&quot;/&gt;&lt;wsp:rsid wsp:val=&quot;002B00DB&quot;/&gt;&lt;wsp:rsid wsp:val=&quot;002B0AB3&quot;/&gt;&lt;wsp:rsid wsp:val=&quot;002B0CEE&quot;/&gt;&lt;wsp:rsid wsp:val=&quot;002B0ED1&quot;/&gt;&lt;wsp:rsid wsp:val=&quot;002B0EED&quot;/&gt;&lt;wsp:rsid wsp:val=&quot;002B0F18&quot;/&gt;&lt;wsp:rsid wsp:val=&quot;002B1406&quot;/&gt;&lt;wsp:rsid wsp:val=&quot;002B14CC&quot;/&gt;&lt;wsp:rsid wsp:val=&quot;002B1584&quot;/&gt;&lt;wsp:rsid wsp:val=&quot;002B1837&quot;/&gt;&lt;wsp:rsid wsp:val=&quot;002B1856&quot;/&gt;&lt;wsp:rsid wsp:val=&quot;002B1A67&quot;/&gt;&lt;wsp:rsid wsp:val=&quot;002B1B3B&quot;/&gt;&lt;wsp:rsid wsp:val=&quot;002B1BBC&quot;/&gt;&lt;wsp:rsid wsp:val=&quot;002B205B&quot;/&gt;&lt;wsp:rsid wsp:val=&quot;002B206D&quot;/&gt;&lt;wsp:rsid wsp:val=&quot;002B2CD6&quot;/&gt;&lt;wsp:rsid wsp:val=&quot;002B3471&quot;/&gt;&lt;wsp:rsid wsp:val=&quot;002B3544&quot;/&gt;&lt;wsp:rsid wsp:val=&quot;002B35C7&quot;/&gt;&lt;wsp:rsid wsp:val=&quot;002B3944&quot;/&gt;&lt;wsp:rsid wsp:val=&quot;002B3B0F&quot;/&gt;&lt;wsp:rsid wsp:val=&quot;002B3DCF&quot;/&gt;&lt;wsp:rsid wsp:val=&quot;002B4110&quot;/&gt;&lt;wsp:rsid wsp:val=&quot;002B429C&quot;/&gt;&lt;wsp:rsid wsp:val=&quot;002B42C6&quot;/&gt;&lt;wsp:rsid wsp:val=&quot;002B455D&quot;/&gt;&lt;wsp:rsid wsp:val=&quot;002B45FE&quot;/&gt;&lt;wsp:rsid wsp:val=&quot;002B4B5E&quot;/&gt;&lt;wsp:rsid wsp:val=&quot;002B4CDB&quot;/&gt;&lt;wsp:rsid wsp:val=&quot;002B4D9E&quot;/&gt;&lt;wsp:rsid wsp:val=&quot;002B4ECF&quot;/&gt;&lt;wsp:rsid wsp:val=&quot;002B4EFE&quot;/&gt;&lt;wsp:rsid wsp:val=&quot;002B5490&quot;/&gt;&lt;wsp:rsid wsp:val=&quot;002B5492&quot;/&gt;&lt;wsp:rsid wsp:val=&quot;002B5E3D&quot;/&gt;&lt;wsp:rsid wsp:val=&quot;002B6292&quot;/&gt;&lt;wsp:rsid wsp:val=&quot;002B637A&quot;/&gt;&lt;wsp:rsid wsp:val=&quot;002B64D9&quot;/&gt;&lt;wsp:rsid wsp:val=&quot;002B6CEF&quot;/&gt;&lt;wsp:rsid wsp:val=&quot;002B7880&quot;/&gt;&lt;wsp:rsid wsp:val=&quot;002B796C&quot;/&gt;&lt;wsp:rsid wsp:val=&quot;002B7BB5&quot;/&gt;&lt;wsp:rsid wsp:val=&quot;002B7BC4&quot;/&gt;&lt;wsp:rsid wsp:val=&quot;002B7D5E&quot;/&gt;&lt;wsp:rsid wsp:val=&quot;002B7D86&quot;/&gt;&lt;wsp:rsid wsp:val=&quot;002C05BB&quot;/&gt;&lt;wsp:rsid wsp:val=&quot;002C08A4&quot;/&gt;&lt;wsp:rsid wsp:val=&quot;002C0C85&quot;/&gt;&lt;wsp:rsid wsp:val=&quot;002C0F63&quot;/&gt;&lt;wsp:rsid wsp:val=&quot;002C19F7&quot;/&gt;&lt;wsp:rsid wsp:val=&quot;002C1A0D&quot;/&gt;&lt;wsp:rsid wsp:val=&quot;002C1A27&quot;/&gt;&lt;wsp:rsid wsp:val=&quot;002C1CE3&quot;/&gt;&lt;wsp:rsid wsp:val=&quot;002C21A4&quot;/&gt;&lt;wsp:rsid wsp:val=&quot;002C23F0&quot;/&gt;&lt;wsp:rsid wsp:val=&quot;002C2854&quot;/&gt;&lt;wsp:rsid wsp:val=&quot;002C2E63&quot;/&gt;&lt;wsp:rsid wsp:val=&quot;002C2FE0&quot;/&gt;&lt;wsp:rsid wsp:val=&quot;002C33DA&quot;/&gt;&lt;wsp:rsid wsp:val=&quot;002C3572&quot;/&gt;&lt;wsp:rsid wsp:val=&quot;002C3F4C&quot;/&gt;&lt;wsp:rsid wsp:val=&quot;002C431D&quot;/&gt;&lt;wsp:rsid wsp:val=&quot;002C44E3&quot;/&gt;&lt;wsp:rsid wsp:val=&quot;002C44FA&quot;/&gt;&lt;wsp:rsid wsp:val=&quot;002C4601&quot;/&gt;&lt;wsp:rsid wsp:val=&quot;002C4A3D&quot;/&gt;&lt;wsp:rsid wsp:val=&quot;002C4A98&quot;/&gt;&lt;wsp:rsid wsp:val=&quot;002C4C43&quot;/&gt;&lt;wsp:rsid wsp:val=&quot;002C4DD5&quot;/&gt;&lt;wsp:rsid wsp:val=&quot;002C5265&quot;/&gt;&lt;wsp:rsid wsp:val=&quot;002C5749&quot;/&gt;&lt;wsp:rsid wsp:val=&quot;002C587C&quot;/&gt;&lt;wsp:rsid wsp:val=&quot;002C5912&quot;/&gt;&lt;wsp:rsid wsp:val=&quot;002C5D0C&quot;/&gt;&lt;wsp:rsid wsp:val=&quot;002C6071&quot;/&gt;&lt;wsp:rsid wsp:val=&quot;002C6447&quot;/&gt;&lt;wsp:rsid wsp:val=&quot;002C66F6&quot;/&gt;&lt;wsp:rsid wsp:val=&quot;002C6771&quot;/&gt;&lt;wsp:rsid wsp:val=&quot;002C6BE6&quot;/&gt;&lt;wsp:rsid wsp:val=&quot;002C6F0B&quot;/&gt;&lt;wsp:rsid wsp:val=&quot;002C6FE3&quot;/&gt;&lt;wsp:rsid wsp:val=&quot;002C706B&quot;/&gt;&lt;wsp:rsid wsp:val=&quot;002C709B&quot;/&gt;&lt;wsp:rsid wsp:val=&quot;002C7178&quot;/&gt;&lt;wsp:rsid wsp:val=&quot;002C71D2&quot;/&gt;&lt;wsp:rsid wsp:val=&quot;002C7723&quot;/&gt;&lt;wsp:rsid wsp:val=&quot;002C78A9&quot;/&gt;&lt;wsp:rsid wsp:val=&quot;002C7A19&quot;/&gt;&lt;wsp:rsid wsp:val=&quot;002C7C3D&quot;/&gt;&lt;wsp:rsid wsp:val=&quot;002C7EC5&quot;/&gt;&lt;wsp:rsid wsp:val=&quot;002D06F5&quot;/&gt;&lt;wsp:rsid wsp:val=&quot;002D1A56&quot;/&gt;&lt;wsp:rsid wsp:val=&quot;002D1BF6&quot;/&gt;&lt;wsp:rsid wsp:val=&quot;002D1E41&quot;/&gt;&lt;wsp:rsid wsp:val=&quot;002D20CA&quot;/&gt;&lt;wsp:rsid wsp:val=&quot;002D20F1&quot;/&gt;&lt;wsp:rsid wsp:val=&quot;002D2208&quot;/&gt;&lt;wsp:rsid wsp:val=&quot;002D2CA6&quot;/&gt;&lt;wsp:rsid wsp:val=&quot;002D34D8&quot;/&gt;&lt;wsp:rsid wsp:val=&quot;002D350E&quot;/&gt;&lt;wsp:rsid wsp:val=&quot;002D36ED&quot;/&gt;&lt;wsp:rsid wsp:val=&quot;002D3D0C&quot;/&gt;&lt;wsp:rsid wsp:val=&quot;002D3DDB&quot;/&gt;&lt;wsp:rsid wsp:val=&quot;002D3E7B&quot;/&gt;&lt;wsp:rsid wsp:val=&quot;002D401B&quot;/&gt;&lt;wsp:rsid wsp:val=&quot;002D4052&quot;/&gt;&lt;wsp:rsid wsp:val=&quot;002D4061&quot;/&gt;&lt;wsp:rsid wsp:val=&quot;002D441B&quot;/&gt;&lt;wsp:rsid wsp:val=&quot;002D4719&quot;/&gt;&lt;wsp:rsid wsp:val=&quot;002D4AEA&quot;/&gt;&lt;wsp:rsid wsp:val=&quot;002D4B31&quot;/&gt;&lt;wsp:rsid wsp:val=&quot;002D4CAD&quot;/&gt;&lt;wsp:rsid wsp:val=&quot;002D4E87&quot;/&gt;&lt;wsp:rsid wsp:val=&quot;002D5C3A&quot;/&gt;&lt;wsp:rsid wsp:val=&quot;002D5ED8&quot;/&gt;&lt;wsp:rsid wsp:val=&quot;002D5FEA&quot;/&gt;&lt;wsp:rsid wsp:val=&quot;002D698E&quot;/&gt;&lt;wsp:rsid wsp:val=&quot;002D69AB&quot;/&gt;&lt;wsp:rsid wsp:val=&quot;002D6A4C&quot;/&gt;&lt;wsp:rsid wsp:val=&quot;002D707B&quot;/&gt;&lt;wsp:rsid wsp:val=&quot;002D722B&quot;/&gt;&lt;wsp:rsid wsp:val=&quot;002D7260&quot;/&gt;&lt;wsp:rsid wsp:val=&quot;002D74B6&quot;/&gt;&lt;wsp:rsid wsp:val=&quot;002D755B&quot;/&gt;&lt;wsp:rsid wsp:val=&quot;002D77D2&quot;/&gt;&lt;wsp:rsid wsp:val=&quot;002D7991&quot;/&gt;&lt;wsp:rsid wsp:val=&quot;002D7CE7&quot;/&gt;&lt;wsp:rsid wsp:val=&quot;002E032C&quot;/&gt;&lt;wsp:rsid wsp:val=&quot;002E0386&quot;/&gt;&lt;wsp:rsid wsp:val=&quot;002E043B&quot;/&gt;&lt;wsp:rsid wsp:val=&quot;002E08D7&quot;/&gt;&lt;wsp:rsid wsp:val=&quot;002E0A0B&quot;/&gt;&lt;wsp:rsid wsp:val=&quot;002E11A5&quot;/&gt;&lt;wsp:rsid wsp:val=&quot;002E1297&quot;/&gt;&lt;wsp:rsid wsp:val=&quot;002E1384&quot;/&gt;&lt;wsp:rsid wsp:val=&quot;002E260B&quot;/&gt;&lt;wsp:rsid wsp:val=&quot;002E2613&quot;/&gt;&lt;wsp:rsid wsp:val=&quot;002E2CFD&quot;/&gt;&lt;wsp:rsid wsp:val=&quot;002E3288&quot;/&gt;&lt;wsp:rsid wsp:val=&quot;002E358B&quot;/&gt;&lt;wsp:rsid wsp:val=&quot;002E374F&quot;/&gt;&lt;wsp:rsid wsp:val=&quot;002E3B21&quot;/&gt;&lt;wsp:rsid wsp:val=&quot;002E3C56&quot;/&gt;&lt;wsp:rsid wsp:val=&quot;002E3C5D&quot;/&gt;&lt;wsp:rsid wsp:val=&quot;002E3E7F&quot;/&gt;&lt;wsp:rsid wsp:val=&quot;002E4094&quot;/&gt;&lt;wsp:rsid wsp:val=&quot;002E41A1&quot;/&gt;&lt;wsp:rsid wsp:val=&quot;002E42B6&quot;/&gt;&lt;wsp:rsid wsp:val=&quot;002E4368&quot;/&gt;&lt;wsp:rsid wsp:val=&quot;002E463A&quot;/&gt;&lt;wsp:rsid wsp:val=&quot;002E49B2&quot;/&gt;&lt;wsp:rsid wsp:val=&quot;002E4A50&quot;/&gt;&lt;wsp:rsid wsp:val=&quot;002E4AA4&quot;/&gt;&lt;wsp:rsid wsp:val=&quot;002E4B8B&quot;/&gt;&lt;wsp:rsid wsp:val=&quot;002E50F0&quot;/&gt;&lt;wsp:rsid wsp:val=&quot;002E51F7&quot;/&gt;&lt;wsp:rsid wsp:val=&quot;002E5799&quot;/&gt;&lt;wsp:rsid wsp:val=&quot;002E57AE&quot;/&gt;&lt;wsp:rsid wsp:val=&quot;002E57D5&quot;/&gt;&lt;wsp:rsid wsp:val=&quot;002E5C45&quot;/&gt;&lt;wsp:rsid wsp:val=&quot;002E5F98&quot;/&gt;&lt;wsp:rsid wsp:val=&quot;002E63B8&quot;/&gt;&lt;wsp:rsid wsp:val=&quot;002E68F1&quot;/&gt;&lt;wsp:rsid wsp:val=&quot;002E6D78&quot;/&gt;&lt;wsp:rsid wsp:val=&quot;002E6D93&quot;/&gt;&lt;wsp:rsid wsp:val=&quot;002E71BF&quot;/&gt;&lt;wsp:rsid wsp:val=&quot;002E721F&quot;/&gt;&lt;wsp:rsid wsp:val=&quot;002E7347&quot;/&gt;&lt;wsp:rsid wsp:val=&quot;002E754E&quot;/&gt;&lt;wsp:rsid wsp:val=&quot;002E7664&quot;/&gt;&lt;wsp:rsid wsp:val=&quot;002E7B06&quot;/&gt;&lt;wsp:rsid wsp:val=&quot;002E7C7C&quot;/&gt;&lt;wsp:rsid wsp:val=&quot;002E7DE5&quot;/&gt;&lt;wsp:rsid wsp:val=&quot;002E7E6F&quot;/&gt;&lt;wsp:rsid wsp:val=&quot;002F0222&quot;/&gt;&lt;wsp:rsid wsp:val=&quot;002F030F&quot;/&gt;&lt;wsp:rsid wsp:val=&quot;002F033C&quot;/&gt;&lt;wsp:rsid wsp:val=&quot;002F09FA&quot;/&gt;&lt;wsp:rsid wsp:val=&quot;002F0E2A&quot;/&gt;&lt;wsp:rsid wsp:val=&quot;002F10E3&quot;/&gt;&lt;wsp:rsid wsp:val=&quot;002F1216&quot;/&gt;&lt;wsp:rsid wsp:val=&quot;002F13AD&quot;/&gt;&lt;wsp:rsid wsp:val=&quot;002F13D3&quot;/&gt;&lt;wsp:rsid wsp:val=&quot;002F1637&quot;/&gt;&lt;wsp:rsid wsp:val=&quot;002F18EE&quot;/&gt;&lt;wsp:rsid wsp:val=&quot;002F1BCA&quot;/&gt;&lt;wsp:rsid wsp:val=&quot;002F1FEB&quot;/&gt;&lt;wsp:rsid wsp:val=&quot;002F24A3&quot;/&gt;&lt;wsp:rsid wsp:val=&quot;002F25CC&quot;/&gt;&lt;wsp:rsid wsp:val=&quot;002F2870&quot;/&gt;&lt;wsp:rsid wsp:val=&quot;002F28BD&quot;/&gt;&lt;wsp:rsid wsp:val=&quot;002F2B29&quot;/&gt;&lt;wsp:rsid wsp:val=&quot;002F2DA6&quot;/&gt;&lt;wsp:rsid wsp:val=&quot;002F2DFF&quot;/&gt;&lt;wsp:rsid wsp:val=&quot;002F37A4&quot;/&gt;&lt;wsp:rsid wsp:val=&quot;002F39B1&quot;/&gt;&lt;wsp:rsid wsp:val=&quot;002F39FC&quot;/&gt;&lt;wsp:rsid wsp:val=&quot;002F3BD7&quot;/&gt;&lt;wsp:rsid wsp:val=&quot;002F3F0F&quot;/&gt;&lt;wsp:rsid wsp:val=&quot;002F3F44&quot;/&gt;&lt;wsp:rsid wsp:val=&quot;002F3F6B&quot;/&gt;&lt;wsp:rsid wsp:val=&quot;002F4093&quot;/&gt;&lt;wsp:rsid wsp:val=&quot;002F40CC&quot;/&gt;&lt;wsp:rsid wsp:val=&quot;002F42C6&quot;/&gt;&lt;wsp:rsid wsp:val=&quot;002F5004&quot;/&gt;&lt;wsp:rsid wsp:val=&quot;002F514D&quot;/&gt;&lt;wsp:rsid wsp:val=&quot;002F562B&quot;/&gt;&lt;wsp:rsid wsp:val=&quot;002F5BAE&quot;/&gt;&lt;wsp:rsid wsp:val=&quot;002F6206&quot;/&gt;&lt;wsp:rsid wsp:val=&quot;002F626E&quot;/&gt;&lt;wsp:rsid wsp:val=&quot;002F63F6&quot;/&gt;&lt;wsp:rsid wsp:val=&quot;002F6B27&quot;/&gt;&lt;wsp:rsid wsp:val=&quot;002F6BCB&quot;/&gt;&lt;wsp:rsid wsp:val=&quot;002F6C43&quot;/&gt;&lt;wsp:rsid wsp:val=&quot;002F77DD&quot;/&gt;&lt;wsp:rsid wsp:val=&quot;002F7B2B&quot;/&gt;&lt;wsp:rsid wsp:val=&quot;002F7BDC&quot;/&gt;&lt;wsp:rsid wsp:val=&quot;002F7D50&quot;/&gt;&lt;wsp:rsid wsp:val=&quot;002F7E7E&quot;/&gt;&lt;wsp:rsid wsp:val=&quot;002F7F6D&quot;/&gt;&lt;wsp:rsid wsp:val=&quot;002F7F93&quot;/&gt;&lt;wsp:rsid wsp:val=&quot;003006F9&quot;/&gt;&lt;wsp:rsid wsp:val=&quot;00300865&quot;/&gt;&lt;wsp:rsid wsp:val=&quot;00300AA0&quot;/&gt;&lt;wsp:rsid wsp:val=&quot;00301267&quot;/&gt;&lt;wsp:rsid wsp:val=&quot;003013B0&quot;/&gt;&lt;wsp:rsid wsp:val=&quot;00301778&quot;/&gt;&lt;wsp:rsid wsp:val=&quot;003018E2&quot;/&gt;&lt;wsp:rsid wsp:val=&quot;00301B71&quot;/&gt;&lt;wsp:rsid wsp:val=&quot;00301B77&quot;/&gt;&lt;wsp:rsid wsp:val=&quot;00301BDC&quot;/&gt;&lt;wsp:rsid wsp:val=&quot;00301D35&quot;/&gt;&lt;wsp:rsid wsp:val=&quot;00301D7C&quot;/&gt;&lt;wsp:rsid wsp:val=&quot;0030228C&quot;/&gt;&lt;wsp:rsid wsp:val=&quot;0030230E&quot;/&gt;&lt;wsp:rsid wsp:val=&quot;003023F9&quot;/&gt;&lt;wsp:rsid wsp:val=&quot;00302A16&quot;/&gt;&lt;wsp:rsid wsp:val=&quot;00302B73&quot;/&gt;&lt;wsp:rsid wsp:val=&quot;00302C96&quot;/&gt;&lt;wsp:rsid wsp:val=&quot;00302DE9&quot;/&gt;&lt;wsp:rsid wsp:val=&quot;003030D5&quot;/&gt;&lt;wsp:rsid wsp:val=&quot;00303327&quot;/&gt;&lt;wsp:rsid wsp:val=&quot;003035F5&quot;/&gt;&lt;wsp:rsid wsp:val=&quot;00303891&quot;/&gt;&lt;wsp:rsid wsp:val=&quot;003039C5&quot;/&gt;&lt;wsp:rsid wsp:val=&quot;00303ECF&quot;/&gt;&lt;wsp:rsid wsp:val=&quot;00304135&quot;/&gt;&lt;wsp:rsid wsp:val=&quot;00304AE6&quot;/&gt;&lt;wsp:rsid wsp:val=&quot;00304B5A&quot;/&gt;&lt;wsp:rsid wsp:val=&quot;00304BD9&quot;/&gt;&lt;wsp:rsid wsp:val=&quot;00304BEC&quot;/&gt;&lt;wsp:rsid wsp:val=&quot;003052DA&quot;/&gt;&lt;wsp:rsid wsp:val=&quot;00305457&quot;/&gt;&lt;wsp:rsid wsp:val=&quot;00305511&quot;/&gt;&lt;wsp:rsid wsp:val=&quot;003055DD&quot;/&gt;&lt;wsp:rsid wsp:val=&quot;00305737&quot;/&gt;&lt;wsp:rsid wsp:val=&quot;00305FCF&quot;/&gt;&lt;wsp:rsid wsp:val=&quot;003069E6&quot;/&gt;&lt;wsp:rsid wsp:val=&quot;00306AC9&quot;/&gt;&lt;wsp:rsid wsp:val=&quot;00306AD6&quot;/&gt;&lt;wsp:rsid wsp:val=&quot;00306B74&quot;/&gt;&lt;wsp:rsid wsp:val=&quot;00306BE1&quot;/&gt;&lt;wsp:rsid wsp:val=&quot;00306C9D&quot;/&gt;&lt;wsp:rsid wsp:val=&quot;00306D6C&quot;/&gt;&lt;wsp:rsid wsp:val=&quot;003070CE&quot;/&gt;&lt;wsp:rsid wsp:val=&quot;003072A9&quot;/&gt;&lt;wsp:rsid wsp:val=&quot;0030752C&quot;/&gt;&lt;wsp:rsid wsp:val=&quot;00307DB0&quot;/&gt;&lt;wsp:rsid wsp:val=&quot;00307EC2&quot;/&gt;&lt;wsp:rsid wsp:val=&quot;00310282&quot;/&gt;&lt;wsp:rsid wsp:val=&quot;003102D3&quot;/&gt;&lt;wsp:rsid wsp:val=&quot;0031046F&quot;/&gt;&lt;wsp:rsid wsp:val=&quot;00311A4F&quot;/&gt;&lt;wsp:rsid wsp:val=&quot;00311CA4&quot;/&gt;&lt;wsp:rsid wsp:val=&quot;00311CCF&quot;/&gt;&lt;wsp:rsid wsp:val=&quot;00311D13&quot;/&gt;&lt;wsp:rsid wsp:val=&quot;00311DE7&quot;/&gt;&lt;wsp:rsid wsp:val=&quot;003124A0&quot;/&gt;&lt;wsp:rsid wsp:val=&quot;00312BD4&quot;/&gt;&lt;wsp:rsid wsp:val=&quot;00312BFA&quot;/&gt;&lt;wsp:rsid wsp:val=&quot;00313028&quot;/&gt;&lt;wsp:rsid wsp:val=&quot;00313089&quot;/&gt;&lt;wsp:rsid wsp:val=&quot;003137EF&quot;/&gt;&lt;wsp:rsid wsp:val=&quot;00313845&quot;/&gt;&lt;wsp:rsid wsp:val=&quot;00313CB6&quot;/&gt;&lt;wsp:rsid wsp:val=&quot;00314015&quot;/&gt;&lt;wsp:rsid wsp:val=&quot;00314125&quot;/&gt;&lt;wsp:rsid wsp:val=&quot;0031420F&quot;/&gt;&lt;wsp:rsid wsp:val=&quot;003142D3&quot;/&gt;&lt;wsp:rsid wsp:val=&quot;00314472&quot;/&gt;&lt;wsp:rsid wsp:val=&quot;00314BF4&quot;/&gt;&lt;wsp:rsid wsp:val=&quot;00315516&quot;/&gt;&lt;wsp:rsid wsp:val=&quot;00315F09&quot;/&gt;&lt;wsp:rsid wsp:val=&quot;00315F96&quot;/&gt;&lt;wsp:rsid wsp:val=&quot;003163FD&quot;/&gt;&lt;wsp:rsid wsp:val=&quot;003164EC&quot;/&gt;&lt;wsp:rsid wsp:val=&quot;003168BC&quot;/&gt;&lt;wsp:rsid wsp:val=&quot;003168C3&quot;/&gt;&lt;wsp:rsid wsp:val=&quot;0031694F&quot;/&gt;&lt;wsp:rsid wsp:val=&quot;00316995&quot;/&gt;&lt;wsp:rsid wsp:val=&quot;00316AB9&quot;/&gt;&lt;wsp:rsid wsp:val=&quot;00316B47&quot;/&gt;&lt;wsp:rsid wsp:val=&quot;0031716A&quot;/&gt;&lt;wsp:rsid wsp:val=&quot;00317783&quot;/&gt;&lt;wsp:rsid wsp:val=&quot;003178E0&quot;/&gt;&lt;wsp:rsid wsp:val=&quot;0031798C&quot;/&gt;&lt;wsp:rsid wsp:val=&quot;00317B40&quot;/&gt;&lt;wsp:rsid wsp:val=&quot;00317EE4&quot;/&gt;&lt;wsp:rsid wsp:val=&quot;0032015D&quot;/&gt;&lt;wsp:rsid wsp:val=&quot;00320707&quot;/&gt;&lt;wsp:rsid wsp:val=&quot;00320870&quot;/&gt;&lt;wsp:rsid wsp:val=&quot;00320A1B&quot;/&gt;&lt;wsp:rsid wsp:val=&quot;00320D29&quot;/&gt;&lt;wsp:rsid wsp:val=&quot;00320DC3&quot;/&gt;&lt;wsp:rsid wsp:val=&quot;00320E26&quot;/&gt;&lt;wsp:rsid wsp:val=&quot;003210CC&quot;/&gt;&lt;wsp:rsid wsp:val=&quot;003217D9&quot;/&gt;&lt;wsp:rsid wsp:val=&quot;0032183E&quot;/&gt;&lt;wsp:rsid wsp:val=&quot;00321ABA&quot;/&gt;&lt;wsp:rsid wsp:val=&quot;0032244F&quot;/&gt;&lt;wsp:rsid wsp:val=&quot;00322823&quot;/&gt;&lt;wsp:rsid wsp:val=&quot;00322A53&quot;/&gt;&lt;wsp:rsid wsp:val=&quot;00322D59&quot;/&gt;&lt;wsp:rsid wsp:val=&quot;00322DC8&quot;/&gt;&lt;wsp:rsid wsp:val=&quot;003230B0&quot;/&gt;&lt;wsp:rsid wsp:val=&quot;00323202&quot;/&gt;&lt;wsp:rsid wsp:val=&quot;00323842&quot;/&gt;&lt;wsp:rsid wsp:val=&quot;00323948&quot;/&gt;&lt;wsp:rsid wsp:val=&quot;00323FC1&quot;/&gt;&lt;wsp:rsid wsp:val=&quot;00324189&quot;/&gt;&lt;wsp:rsid wsp:val=&quot;003243AD&quot;/&gt;&lt;wsp:rsid wsp:val=&quot;003248E9&quot;/&gt;&lt;wsp:rsid wsp:val=&quot;003249DA&quot;/&gt;&lt;wsp:rsid wsp:val=&quot;00324B28&quot;/&gt;&lt;wsp:rsid wsp:val=&quot;00324EEC&quot;/&gt;&lt;wsp:rsid wsp:val=&quot;0032500B&quot;/&gt;&lt;wsp:rsid wsp:val=&quot;003252ED&quot;/&gt;&lt;wsp:rsid wsp:val=&quot;0032595C&quot;/&gt;&lt;wsp:rsid wsp:val=&quot;00325AA6&quot;/&gt;&lt;wsp:rsid wsp:val=&quot;0032649E&quot;/&gt;&lt;wsp:rsid wsp:val=&quot;003266CA&quot;/&gt;&lt;wsp:rsid wsp:val=&quot;003267B6&quot;/&gt;&lt;wsp:rsid wsp:val=&quot;00326AD2&quot;/&gt;&lt;wsp:rsid wsp:val=&quot;00326B16&quot;/&gt;&lt;wsp:rsid wsp:val=&quot;003271A4&quot;/&gt;&lt;wsp:rsid wsp:val=&quot;003272F9&quot;/&gt;&lt;wsp:rsid wsp:val=&quot;00327440&quot;/&gt;&lt;wsp:rsid wsp:val=&quot;0032746B&quot;/&gt;&lt;wsp:rsid wsp:val=&quot;0032752D&quot;/&gt;&lt;wsp:rsid wsp:val=&quot;003275AF&quot;/&gt;&lt;wsp:rsid wsp:val=&quot;00327889&quot;/&gt;&lt;wsp:rsid wsp:val=&quot;00327AFD&quot;/&gt;&lt;wsp:rsid wsp:val=&quot;00327F43&quot;/&gt;&lt;wsp:rsid wsp:val=&quot;00330967&quot;/&gt;&lt;wsp:rsid wsp:val=&quot;00331234&quot;/&gt;&lt;wsp:rsid wsp:val=&quot;0033181C&quot;/&gt;&lt;wsp:rsid wsp:val=&quot;003318CB&quot;/&gt;&lt;wsp:rsid wsp:val=&quot;00331BFD&quot;/&gt;&lt;wsp:rsid wsp:val=&quot;00331D62&quot;/&gt;&lt;wsp:rsid wsp:val=&quot;00331F8D&quot;/&gt;&lt;wsp:rsid wsp:val=&quot;00332442&quot;/&gt;&lt;wsp:rsid wsp:val=&quot;00332A98&quot;/&gt;&lt;wsp:rsid wsp:val=&quot;00332AD8&quot;/&gt;&lt;wsp:rsid wsp:val=&quot;00332D36&quot;/&gt;&lt;wsp:rsid wsp:val=&quot;00332E43&quot;/&gt;&lt;wsp:rsid wsp:val=&quot;003335F2&quot;/&gt;&lt;wsp:rsid wsp:val=&quot;00333703&quot;/&gt;&lt;wsp:rsid wsp:val=&quot;00333E5C&quot;/&gt;&lt;wsp:rsid wsp:val=&quot;00333FF3&quot;/&gt;&lt;wsp:rsid wsp:val=&quot;003341A6&quot;/&gt;&lt;wsp:rsid wsp:val=&quot;003344C1&quot;/&gt;&lt;wsp:rsid wsp:val=&quot;00334898&quot;/&gt;&lt;wsp:rsid wsp:val=&quot;00334920&quot;/&gt;&lt;wsp:rsid wsp:val=&quot;00334935&quot;/&gt;&lt;wsp:rsid wsp:val=&quot;00334D68&quot;/&gt;&lt;wsp:rsid wsp:val=&quot;00335026&quot;/&gt;&lt;wsp:rsid wsp:val=&quot;003352A3&quot;/&gt;&lt;wsp:rsid wsp:val=&quot;003352AA&quot;/&gt;&lt;wsp:rsid wsp:val=&quot;003352AC&quot;/&gt;&lt;wsp:rsid wsp:val=&quot;0033557E&quot;/&gt;&lt;wsp:rsid wsp:val=&quot;00335591&quot;/&gt;&lt;wsp:rsid wsp:val=&quot;003355C4&quot;/&gt;&lt;wsp:rsid wsp:val=&quot;00335C38&quot;/&gt;&lt;wsp:rsid wsp:val=&quot;00335CE5&quot;/&gt;&lt;wsp:rsid wsp:val=&quot;00335E45&quot;/&gt;&lt;wsp:rsid wsp:val=&quot;00335F2D&quot;/&gt;&lt;wsp:rsid wsp:val=&quot;00335F90&quot;/&gt;&lt;wsp:rsid wsp:val=&quot;003366B3&quot;/&gt;&lt;wsp:rsid wsp:val=&quot;00336734&quot;/&gt;&lt;wsp:rsid wsp:val=&quot;00336877&quot;/&gt;&lt;wsp:rsid wsp:val=&quot;00336B5E&quot;/&gt;&lt;wsp:rsid wsp:val=&quot;00336BD0&quot;/&gt;&lt;wsp:rsid wsp:val=&quot;00336C9F&quot;/&gt;&lt;wsp:rsid wsp:val=&quot;00337259&quot;/&gt;&lt;wsp:rsid wsp:val=&quot;003373C6&quot;/&gt;&lt;wsp:rsid wsp:val=&quot;00337635&quot;/&gt;&lt;wsp:rsid wsp:val=&quot;003379C2&quot;/&gt;&lt;wsp:rsid wsp:val=&quot;003379C8&quot;/&gt;&lt;wsp:rsid wsp:val=&quot;00337DE2&quot;/&gt;&lt;wsp:rsid wsp:val=&quot;00340510&quot;/&gt;&lt;wsp:rsid wsp:val=&quot;00340ADD&quot;/&gt;&lt;wsp:rsid wsp:val=&quot;00340D72&quot;/&gt;&lt;wsp:rsid wsp:val=&quot;00340EEB&quot;/&gt;&lt;wsp:rsid wsp:val=&quot;00340F43&quot;/&gt;&lt;wsp:rsid wsp:val=&quot;003411C2&quot;/&gt;&lt;wsp:rsid wsp:val=&quot;00341224&quot;/&gt;&lt;wsp:rsid wsp:val=&quot;00341375&quot;/&gt;&lt;wsp:rsid wsp:val=&quot;00341554&quot;/&gt;&lt;wsp:rsid wsp:val=&quot;0034163C&quot;/&gt;&lt;wsp:rsid wsp:val=&quot;0034178F&quot;/&gt;&lt;wsp:rsid wsp:val=&quot;003418BD&quot;/&gt;&lt;wsp:rsid wsp:val=&quot;00341B1D&quot;/&gt;&lt;wsp:rsid wsp:val=&quot;00341B4F&quot;/&gt;&lt;wsp:rsid wsp:val=&quot;00341D9C&quot;/&gt;&lt;wsp:rsid wsp:val=&quot;00341DDC&quot;/&gt;&lt;wsp:rsid wsp:val=&quot;00341EE4&quot;/&gt;&lt;wsp:rsid wsp:val=&quot;00342018&quot;/&gt;&lt;wsp:rsid wsp:val=&quot;00342651&quot;/&gt;&lt;wsp:rsid wsp:val=&quot;003426EC&quot;/&gt;&lt;wsp:rsid wsp:val=&quot;00342CF6&quot;/&gt;&lt;wsp:rsid wsp:val=&quot;00342E7F&quot;/&gt;&lt;wsp:rsid wsp:val=&quot;00343174&quot;/&gt;&lt;wsp:rsid wsp:val=&quot;00343591&quot;/&gt;&lt;wsp:rsid wsp:val=&quot;00343759&quot;/&gt;&lt;wsp:rsid wsp:val=&quot;003437DB&quot;/&gt;&lt;wsp:rsid wsp:val=&quot;00343E09&quot;/&gt;&lt;wsp:rsid wsp:val=&quot;00343E63&quot;/&gt;&lt;wsp:rsid wsp:val=&quot;003442D3&quot;/&gt;&lt;wsp:rsid wsp:val=&quot;00344523&quot;/&gt;&lt;wsp:rsid wsp:val=&quot;003445ED&quot;/&gt;&lt;wsp:rsid wsp:val=&quot;003447EE&quot;/&gt;&lt;wsp:rsid wsp:val=&quot;00344C3A&quot;/&gt;&lt;wsp:rsid wsp:val=&quot;00344C90&quot;/&gt;&lt;wsp:rsid wsp:val=&quot;00344D96&quot;/&gt;&lt;wsp:rsid wsp:val=&quot;00344DFF&quot;/&gt;&lt;wsp:rsid wsp:val=&quot;00344F09&quot;/&gt;&lt;wsp:rsid wsp:val=&quot;00345127&quot;/&gt;&lt;wsp:rsid wsp:val=&quot;0034546B&quot;/&gt;&lt;wsp:rsid wsp:val=&quot;00345A86&quot;/&gt;&lt;wsp:rsid wsp:val=&quot;00345CA4&quot;/&gt;&lt;wsp:rsid wsp:val=&quot;00345FE2&quot;/&gt;&lt;wsp:rsid wsp:val=&quot;0034608E&quot;/&gt;&lt;wsp:rsid wsp:val=&quot;00346166&quot;/&gt;&lt;wsp:rsid wsp:val=&quot;00346209&quot;/&gt;&lt;wsp:rsid wsp:val=&quot;00346255&quot;/&gt;&lt;wsp:rsid wsp:val=&quot;0034650E&quot;/&gt;&lt;wsp:rsid wsp:val=&quot;00346693&quot;/&gt;&lt;wsp:rsid wsp:val=&quot;003466D5&quot;/&gt;&lt;wsp:rsid wsp:val=&quot;003466EC&quot;/&gt;&lt;wsp:rsid wsp:val=&quot;0034685B&quot;/&gt;&lt;wsp:rsid wsp:val=&quot;00346A27&quot;/&gt;&lt;wsp:rsid wsp:val=&quot;00346A7A&quot;/&gt;&lt;wsp:rsid wsp:val=&quot;00346B9D&quot;/&gt;&lt;wsp:rsid wsp:val=&quot;00346D46&quot;/&gt;&lt;wsp:rsid wsp:val=&quot;00347426&quot;/&gt;&lt;wsp:rsid wsp:val=&quot;003474CB&quot;/&gt;&lt;wsp:rsid wsp:val=&quot;003475B4&quot;/&gt;&lt;wsp:rsid wsp:val=&quot;00347608&quot;/&gt;&lt;wsp:rsid wsp:val=&quot;00350355&quot;/&gt;&lt;wsp:rsid wsp:val=&quot;0035054E&quot;/&gt;&lt;wsp:rsid wsp:val=&quot;00350818&quot;/&gt;&lt;wsp:rsid wsp:val=&quot;00350D1C&quot;/&gt;&lt;wsp:rsid wsp:val=&quot;00350E37&quot;/&gt;&lt;wsp:rsid wsp:val=&quot;00350F6D&quot;/&gt;&lt;wsp:rsid wsp:val=&quot;003516DD&quot;/&gt;&lt;wsp:rsid wsp:val=&quot;00352126&quot;/&gt;&lt;wsp:rsid wsp:val=&quot;00352934&quot;/&gt;&lt;wsp:rsid wsp:val=&quot;00352B9D&quot;/&gt;&lt;wsp:rsid wsp:val=&quot;003534EE&quot;/&gt;&lt;wsp:rsid wsp:val=&quot;003534EF&quot;/&gt;&lt;wsp:rsid wsp:val=&quot;00353559&quot;/&gt;&lt;wsp:rsid wsp:val=&quot;00353C8B&quot;/&gt;&lt;wsp:rsid wsp:val=&quot;003540D1&quot;/&gt;&lt;wsp:rsid wsp:val=&quot;00354266&quot;/&gt;&lt;wsp:rsid wsp:val=&quot;00354472&quot;/&gt;&lt;wsp:rsid wsp:val=&quot;0035457C&quot;/&gt;&lt;wsp:rsid wsp:val=&quot;003551AC&quot;/&gt;&lt;wsp:rsid wsp:val=&quot;0035546E&quot;/&gt;&lt;wsp:rsid wsp:val=&quot;00355733&quot;/&gt;&lt;wsp:rsid wsp:val=&quot;00355742&quot;/&gt;&lt;wsp:rsid wsp:val=&quot;00355E91&quot;/&gt;&lt;wsp:rsid wsp:val=&quot;00356534&quot;/&gt;&lt;wsp:rsid wsp:val=&quot;0035673A&quot;/&gt;&lt;wsp:rsid wsp:val=&quot;0035681D&quot;/&gt;&lt;wsp:rsid wsp:val=&quot;00356825&quot;/&gt;&lt;wsp:rsid wsp:val=&quot;00356AC4&quot;/&gt;&lt;wsp:rsid wsp:val=&quot;00356B89&quot;/&gt;&lt;wsp:rsid wsp:val=&quot;00357687&quot;/&gt;&lt;wsp:rsid wsp:val=&quot;003579DB&quot;/&gt;&lt;wsp:rsid wsp:val=&quot;00357BF1&quot;/&gt;&lt;wsp:rsid wsp:val=&quot;00357DDA&quot;/&gt;&lt;wsp:rsid wsp:val=&quot;00360C42&quot;/&gt;&lt;wsp:rsid wsp:val=&quot;003613E6&quot;/&gt;&lt;wsp:rsid wsp:val=&quot;0036168C&quot;/&gt;&lt;wsp:rsid wsp:val=&quot;0036184F&quot;/&gt;&lt;wsp:rsid wsp:val=&quot;00361A4B&quot;/&gt;&lt;wsp:rsid wsp:val=&quot;00361BFB&quot;/&gt;&lt;wsp:rsid wsp:val=&quot;00361DD8&quot;/&gt;&lt;wsp:rsid wsp:val=&quot;003622D8&quot;/&gt;&lt;wsp:rsid wsp:val=&quot;003628F4&quot;/&gt;&lt;wsp:rsid wsp:val=&quot;003629F2&quot;/&gt;&lt;wsp:rsid wsp:val=&quot;00362AE6&quot;/&gt;&lt;wsp:rsid wsp:val=&quot;00362FEF&quot;/&gt;&lt;wsp:rsid wsp:val=&quot;00363233&quot;/&gt;&lt;wsp:rsid wsp:val=&quot;00363313&quot;/&gt;&lt;wsp:rsid wsp:val=&quot;0036363F&quot;/&gt;&lt;wsp:rsid wsp:val=&quot;003637D5&quot;/&gt;&lt;wsp:rsid wsp:val=&quot;003638AD&quot;/&gt;&lt;wsp:rsid wsp:val=&quot;003638D5&quot;/&gt;&lt;wsp:rsid wsp:val=&quot;00363CC9&quot;/&gt;&lt;wsp:rsid wsp:val=&quot;00363DC7&quot;/&gt;&lt;wsp:rsid wsp:val=&quot;00363E39&quot;/&gt;&lt;wsp:rsid wsp:val=&quot;00364521&quot;/&gt;&lt;wsp:rsid wsp:val=&quot;00364583&quot;/&gt;&lt;wsp:rsid wsp:val=&quot;003645EB&quot;/&gt;&lt;wsp:rsid wsp:val=&quot;0036471C&quot;/&gt;&lt;wsp:rsid wsp:val=&quot;003648E0&quot;/&gt;&lt;wsp:rsid wsp:val=&quot;00364B81&quot;/&gt;&lt;wsp:rsid wsp:val=&quot;00364C3B&quot;/&gt;&lt;wsp:rsid wsp:val=&quot;00364CFD&quot;/&gt;&lt;wsp:rsid wsp:val=&quot;00364D8E&quot;/&gt;&lt;wsp:rsid wsp:val=&quot;0036517E&quot;/&gt;&lt;wsp:rsid wsp:val=&quot;003655D2&quot;/&gt;&lt;wsp:rsid wsp:val=&quot;0036596F&quot;/&gt;&lt;wsp:rsid wsp:val=&quot;00365A49&quot;/&gt;&lt;wsp:rsid wsp:val=&quot;00366305&quot;/&gt;&lt;wsp:rsid wsp:val=&quot;003668EE&quot;/&gt;&lt;wsp:rsid wsp:val=&quot;00366B3B&quot;/&gt;&lt;wsp:rsid wsp:val=&quot;00366C78&quot;/&gt;&lt;wsp:rsid wsp:val=&quot;00366CFE&quot;/&gt;&lt;wsp:rsid wsp:val=&quot;00367724&quot;/&gt;&lt;wsp:rsid wsp:val=&quot;00367DE9&quot;/&gt;&lt;wsp:rsid wsp:val=&quot;00367ED4&quot;/&gt;&lt;wsp:rsid wsp:val=&quot;003703A4&quot;/&gt;&lt;wsp:rsid wsp:val=&quot;0037051E&quot;/&gt;&lt;wsp:rsid wsp:val=&quot;003708B4&quot;/&gt;&lt;wsp:rsid wsp:val=&quot;0037097E&quot;/&gt;&lt;wsp:rsid wsp:val=&quot;00370D2B&quot;/&gt;&lt;wsp:rsid wsp:val=&quot;00371403&quot;/&gt;&lt;wsp:rsid wsp:val=&quot;00371FCD&quot;/&gt;&lt;wsp:rsid wsp:val=&quot;003721C9&quot;/&gt;&lt;wsp:rsid wsp:val=&quot;003721DD&quot;/&gt;&lt;wsp:rsid wsp:val=&quot;00372324&quot;/&gt;&lt;wsp:rsid wsp:val=&quot;00372475&quot;/&gt;&lt;wsp:rsid wsp:val=&quot;003724A3&quot;/&gt;&lt;wsp:rsid wsp:val=&quot;0037264D&quot;/&gt;&lt;wsp:rsid wsp:val=&quot;00372705&quot;/&gt;&lt;wsp:rsid wsp:val=&quot;00373278&quot;/&gt;&lt;wsp:rsid wsp:val=&quot;00373354&quot;/&gt;&lt;wsp:rsid wsp:val=&quot;00373904&quot;/&gt;&lt;wsp:rsid wsp:val=&quot;0037426E&quot;/&gt;&lt;wsp:rsid wsp:val=&quot;00374597&quot;/&gt;&lt;wsp:rsid wsp:val=&quot;003745F6&quot;/&gt;&lt;wsp:rsid wsp:val=&quot;003746BC&quot;/&gt;&lt;wsp:rsid wsp:val=&quot;003746EF&quot;/&gt;&lt;wsp:rsid wsp:val=&quot;003748B1&quot;/&gt;&lt;wsp:rsid wsp:val=&quot;00374B71&quot;/&gt;&lt;wsp:rsid wsp:val=&quot;00374D83&quot;/&gt;&lt;wsp:rsid wsp:val=&quot;00374E65&quot;/&gt;&lt;wsp:rsid wsp:val=&quot;00374E6A&quot;/&gt;&lt;wsp:rsid wsp:val=&quot;003752F9&quot;/&gt;&lt;wsp:rsid wsp:val=&quot;003753D5&quot;/&gt;&lt;wsp:rsid wsp:val=&quot;00375669&quot;/&gt;&lt;wsp:rsid wsp:val=&quot;003760C6&quot;/&gt;&lt;wsp:rsid wsp:val=&quot;003765C0&quot;/&gt;&lt;wsp:rsid wsp:val=&quot;0037662B&quot;/&gt;&lt;wsp:rsid wsp:val=&quot;003768E2&quot;/&gt;&lt;wsp:rsid wsp:val=&quot;003769A6&quot;/&gt;&lt;wsp:rsid wsp:val=&quot;00376BB9&quot;/&gt;&lt;wsp:rsid wsp:val=&quot;00376BCD&quot;/&gt;&lt;wsp:rsid wsp:val=&quot;00376BF0&quot;/&gt;&lt;wsp:rsid wsp:val=&quot;0037730D&quot;/&gt;&lt;wsp:rsid wsp:val=&quot;00377B02&quot;/&gt;&lt;wsp:rsid wsp:val=&quot;00377DE3&quot;/&gt;&lt;wsp:rsid wsp:val=&quot;003804CD&quot;/&gt;&lt;wsp:rsid wsp:val=&quot;003804D3&quot;/&gt;&lt;wsp:rsid wsp:val=&quot;0038067C&quot;/&gt;&lt;wsp:rsid wsp:val=&quot;00380A64&quot;/&gt;&lt;wsp:rsid wsp:val=&quot;00380AAC&quot;/&gt;&lt;wsp:rsid wsp:val=&quot;00381497&quot;/&gt;&lt;wsp:rsid wsp:val=&quot;0038156F&quot;/&gt;&lt;wsp:rsid wsp:val=&quot;00381B34&quot;/&gt;&lt;wsp:rsid wsp:val=&quot;00381D9E&quot;/&gt;&lt;wsp:rsid wsp:val=&quot;003825BA&quot;/&gt;&lt;wsp:rsid wsp:val=&quot;00382744&quot;/&gt;&lt;wsp:rsid wsp:val=&quot;00382CFB&quot;/&gt;&lt;wsp:rsid wsp:val=&quot;00382DA0&quot;/&gt;&lt;wsp:rsid wsp:val=&quot;00382E45&quot;/&gt;&lt;wsp:rsid wsp:val=&quot;00383890&quot;/&gt;&lt;wsp:rsid wsp:val=&quot;00383B19&quot;/&gt;&lt;wsp:rsid wsp:val=&quot;00384013&quot;/&gt;&lt;wsp:rsid wsp:val=&quot;003840BA&quot;/&gt;&lt;wsp:rsid wsp:val=&quot;003840F4&quot;/&gt;&lt;wsp:rsid wsp:val=&quot;00384502&quot;/&gt;&lt;wsp:rsid wsp:val=&quot;0038464C&quot;/&gt;&lt;wsp:rsid wsp:val=&quot;0038479E&quot;/&gt;&lt;wsp:rsid wsp:val=&quot;00384B9D&quot;/&gt;&lt;wsp:rsid wsp:val=&quot;00384CF5&quot;/&gt;&lt;wsp:rsid wsp:val=&quot;00384EA3&quot;/&gt;&lt;wsp:rsid wsp:val=&quot;0038522E&quot;/&gt;&lt;wsp:rsid wsp:val=&quot;003852DA&quot;/&gt;&lt;wsp:rsid wsp:val=&quot;003854BC&quot;/&gt;&lt;wsp:rsid wsp:val=&quot;0038583C&quot;/&gt;&lt;wsp:rsid wsp:val=&quot;00385FF5&quot;/&gt;&lt;wsp:rsid wsp:val=&quot;0038612B&quot;/&gt;&lt;wsp:rsid wsp:val=&quot;003868A7&quot;/&gt;&lt;wsp:rsid wsp:val=&quot;00386943&quot;/&gt;&lt;wsp:rsid wsp:val=&quot;00386B68&quot;/&gt;&lt;wsp:rsid wsp:val=&quot;00386E9A&quot;/&gt;&lt;wsp:rsid wsp:val=&quot;003872D5&quot;/&gt;&lt;wsp:rsid wsp:val=&quot;003877FC&quot;/&gt;&lt;wsp:rsid wsp:val=&quot;0039005C&quot;/&gt;&lt;wsp:rsid wsp:val=&quot;003900A9&quot;/&gt;&lt;wsp:rsid wsp:val=&quot;003901F1&quot;/&gt;&lt;wsp:rsid wsp:val=&quot;00390AE2&quot;/&gt;&lt;wsp:rsid wsp:val=&quot;00390FCE&quot;/&gt;&lt;wsp:rsid wsp:val=&quot;00391018&quot;/&gt;&lt;wsp:rsid wsp:val=&quot;00391A0D&quot;/&gt;&lt;wsp:rsid wsp:val=&quot;00391CD4&quot;/&gt;&lt;wsp:rsid wsp:val=&quot;00391DD0&quot;/&gt;&lt;wsp:rsid wsp:val=&quot;00392264&quot;/&gt;&lt;wsp:rsid wsp:val=&quot;003922E2&quot;/&gt;&lt;wsp:rsid wsp:val=&quot;0039237E&quot;/&gt;&lt;wsp:rsid wsp:val=&quot;0039239B&quot;/&gt;&lt;wsp:rsid wsp:val=&quot;00392A82&quot;/&gt;&lt;wsp:rsid wsp:val=&quot;00392B0E&quot;/&gt;&lt;wsp:rsid wsp:val=&quot;00392B16&quot;/&gt;&lt;wsp:rsid wsp:val=&quot;00393012&quot;/&gt;&lt;wsp:rsid wsp:val=&quot;003931AB&quot;/&gt;&lt;wsp:rsid wsp:val=&quot;003933EB&quot;/&gt;&lt;wsp:rsid wsp:val=&quot;003938BF&quot;/&gt;&lt;wsp:rsid wsp:val=&quot;00393C80&quot;/&gt;&lt;wsp:rsid wsp:val=&quot;00393D1B&quot;/&gt;&lt;wsp:rsid wsp:val=&quot;003944AB&quot;/&gt;&lt;wsp:rsid wsp:val=&quot;00394670&quot;/&gt;&lt;wsp:rsid wsp:val=&quot;00394A9A&quot;/&gt;&lt;wsp:rsid wsp:val=&quot;00394C05&quot;/&gt;&lt;wsp:rsid wsp:val=&quot;00394F23&quot;/&gt;&lt;wsp:rsid wsp:val=&quot;003950A5&quot;/&gt;&lt;wsp:rsid wsp:val=&quot;00395426&quot;/&gt;&lt;wsp:rsid wsp:val=&quot;00395597&quot;/&gt;&lt;wsp:rsid wsp:val=&quot;003955A0&quot;/&gt;&lt;wsp:rsid wsp:val=&quot;00395779&quot;/&gt;&lt;wsp:rsid wsp:val=&quot;003959AC&quot;/&gt;&lt;wsp:rsid wsp:val=&quot;00395A08&quot;/&gt;&lt;wsp:rsid wsp:val=&quot;00395AD6&quot;/&gt;&lt;wsp:rsid wsp:val=&quot;00396351&quot;/&gt;&lt;wsp:rsid wsp:val=&quot;003969DE&quot;/&gt;&lt;wsp:rsid wsp:val=&quot;00396C67&quot;/&gt;&lt;wsp:rsid wsp:val=&quot;0039780F&quot;/&gt;&lt;wsp:rsid wsp:val=&quot;003978CE&quot;/&gt;&lt;wsp:rsid wsp:val=&quot;00397991&quot;/&gt;&lt;wsp:rsid wsp:val=&quot;003A0040&quot;/&gt;&lt;wsp:rsid wsp:val=&quot;003A05B1&quot;/&gt;&lt;wsp:rsid wsp:val=&quot;003A0707&quot;/&gt;&lt;wsp:rsid wsp:val=&quot;003A0884&quot;/&gt;&lt;wsp:rsid wsp:val=&quot;003A09E2&quot;/&gt;&lt;wsp:rsid wsp:val=&quot;003A0E62&quot;/&gt;&lt;wsp:rsid wsp:val=&quot;003A1255&quot;/&gt;&lt;wsp:rsid wsp:val=&quot;003A1417&quot;/&gt;&lt;wsp:rsid wsp:val=&quot;003A177E&quot;/&gt;&lt;wsp:rsid wsp:val=&quot;003A1AC1&quot;/&gt;&lt;wsp:rsid wsp:val=&quot;003A1F5A&quot;/&gt;&lt;wsp:rsid wsp:val=&quot;003A216B&quot;/&gt;&lt;wsp:rsid wsp:val=&quot;003A242F&quot;/&gt;&lt;wsp:rsid wsp:val=&quot;003A2809&quot;/&gt;&lt;wsp:rsid wsp:val=&quot;003A28D5&quot;/&gt;&lt;wsp:rsid wsp:val=&quot;003A2BBB&quot;/&gt;&lt;wsp:rsid wsp:val=&quot;003A2BEF&quot;/&gt;&lt;wsp:rsid wsp:val=&quot;003A318E&quot;/&gt;&lt;wsp:rsid wsp:val=&quot;003A33BF&quot;/&gt;&lt;wsp:rsid wsp:val=&quot;003A34EF&quot;/&gt;&lt;wsp:rsid wsp:val=&quot;003A3582&quot;/&gt;&lt;wsp:rsid wsp:val=&quot;003A3EFC&quot;/&gt;&lt;wsp:rsid wsp:val=&quot;003A3FFE&quot;/&gt;&lt;wsp:rsid wsp:val=&quot;003A407F&quot;/&gt;&lt;wsp:rsid wsp:val=&quot;003A40B4&quot;/&gt;&lt;wsp:rsid wsp:val=&quot;003A4111&quot;/&gt;&lt;wsp:rsid wsp:val=&quot;003A4152&quot;/&gt;&lt;wsp:rsid wsp:val=&quot;003A4542&quot;/&gt;&lt;wsp:rsid wsp:val=&quot;003A461D&quot;/&gt;&lt;wsp:rsid wsp:val=&quot;003A46E5&quot;/&gt;&lt;wsp:rsid wsp:val=&quot;003A5168&quot;/&gt;&lt;wsp:rsid wsp:val=&quot;003A5284&quot;/&gt;&lt;wsp:rsid wsp:val=&quot;003A54AB&quot;/&gt;&lt;wsp:rsid wsp:val=&quot;003A56EC&quot;/&gt;&lt;wsp:rsid wsp:val=&quot;003A5FA4&quot;/&gt;&lt;wsp:rsid wsp:val=&quot;003A633E&quot;/&gt;&lt;wsp:rsid wsp:val=&quot;003A649A&quot;/&gt;&lt;wsp:rsid wsp:val=&quot;003A6535&quot;/&gt;&lt;wsp:rsid wsp:val=&quot;003A6650&quot;/&gt;&lt;wsp:rsid wsp:val=&quot;003A6702&quot;/&gt;&lt;wsp:rsid wsp:val=&quot;003A68FE&quot;/&gt;&lt;wsp:rsid wsp:val=&quot;003A699A&quot;/&gt;&lt;wsp:rsid wsp:val=&quot;003A72F4&quot;/&gt;&lt;wsp:rsid wsp:val=&quot;003A7301&quot;/&gt;&lt;wsp:rsid wsp:val=&quot;003A7332&quot;/&gt;&lt;wsp:rsid wsp:val=&quot;003A7CD9&quot;/&gt;&lt;wsp:rsid wsp:val=&quot;003A7F87&quot;/&gt;&lt;wsp:rsid wsp:val=&quot;003B0569&quot;/&gt;&lt;wsp:rsid wsp:val=&quot;003B0CF3&quot;/&gt;&lt;wsp:rsid wsp:val=&quot;003B0D69&quot;/&gt;&lt;wsp:rsid wsp:val=&quot;003B111A&quot;/&gt;&lt;wsp:rsid wsp:val=&quot;003B127C&quot;/&gt;&lt;wsp:rsid wsp:val=&quot;003B162B&quot;/&gt;&lt;wsp:rsid wsp:val=&quot;003B1813&quot;/&gt;&lt;wsp:rsid wsp:val=&quot;003B1AFE&quot;/&gt;&lt;wsp:rsid wsp:val=&quot;003B1CD7&quot;/&gt;&lt;wsp:rsid wsp:val=&quot;003B24B4&quot;/&gt;&lt;wsp:rsid wsp:val=&quot;003B25A7&quot;/&gt;&lt;wsp:rsid wsp:val=&quot;003B2647&quot;/&gt;&lt;wsp:rsid wsp:val=&quot;003B29D6&quot;/&gt;&lt;wsp:rsid wsp:val=&quot;003B2B25&quot;/&gt;&lt;wsp:rsid wsp:val=&quot;003B2DA4&quot;/&gt;&lt;wsp:rsid wsp:val=&quot;003B2FD5&quot;/&gt;&lt;wsp:rsid wsp:val=&quot;003B31E3&quot;/&gt;&lt;wsp:rsid wsp:val=&quot;003B3A8A&quot;/&gt;&lt;wsp:rsid wsp:val=&quot;003B4C5E&quot;/&gt;&lt;wsp:rsid wsp:val=&quot;003B4E44&quot;/&gt;&lt;wsp:rsid wsp:val=&quot;003B542B&quot;/&gt;&lt;wsp:rsid wsp:val=&quot;003B5FC3&quot;/&gt;&lt;wsp:rsid wsp:val=&quot;003B62F3&quot;/&gt;&lt;wsp:rsid wsp:val=&quot;003B6329&quot;/&gt;&lt;wsp:rsid wsp:val=&quot;003B63FF&quot;/&gt;&lt;wsp:rsid wsp:val=&quot;003B65BD&quot;/&gt;&lt;wsp:rsid wsp:val=&quot;003B66E6&quot;/&gt;&lt;wsp:rsid wsp:val=&quot;003B6FE1&quot;/&gt;&lt;wsp:rsid wsp:val=&quot;003B7690&quot;/&gt;&lt;wsp:rsid wsp:val=&quot;003B7B5D&quot;/&gt;&lt;wsp:rsid wsp:val=&quot;003B7EC9&quot;/&gt;&lt;wsp:rsid wsp:val=&quot;003B7F5E&quot;/&gt;&lt;wsp:rsid wsp:val=&quot;003C03D7&quot;/&gt;&lt;wsp:rsid wsp:val=&quot;003C07B8&quot;/&gt;&lt;wsp:rsid wsp:val=&quot;003C0D52&quot;/&gt;&lt;wsp:rsid wsp:val=&quot;003C10E3&quot;/&gt;&lt;wsp:rsid wsp:val=&quot;003C1477&quot;/&gt;&lt;wsp:rsid wsp:val=&quot;003C1695&quot;/&gt;&lt;wsp:rsid wsp:val=&quot;003C1C10&quot;/&gt;&lt;wsp:rsid wsp:val=&quot;003C203E&quot;/&gt;&lt;wsp:rsid wsp:val=&quot;003C216C&quot;/&gt;&lt;wsp:rsid wsp:val=&quot;003C243F&quot;/&gt;&lt;wsp:rsid wsp:val=&quot;003C245B&quot;/&gt;&lt;wsp:rsid wsp:val=&quot;003C2562&quot;/&gt;&lt;wsp:rsid wsp:val=&quot;003C276C&quot;/&gt;&lt;wsp:rsid wsp:val=&quot;003C28B7&quot;/&gt;&lt;wsp:rsid wsp:val=&quot;003C2C5E&quot;/&gt;&lt;wsp:rsid wsp:val=&quot;003C2C81&quot;/&gt;&lt;wsp:rsid wsp:val=&quot;003C2DC1&quot;/&gt;&lt;wsp:rsid wsp:val=&quot;003C2E10&quot;/&gt;&lt;wsp:rsid wsp:val=&quot;003C3166&quot;/&gt;&lt;wsp:rsid wsp:val=&quot;003C34C6&quot;/&gt;&lt;wsp:rsid wsp:val=&quot;003C376B&quot;/&gt;&lt;wsp:rsid wsp:val=&quot;003C3DAE&quot;/&gt;&lt;wsp:rsid wsp:val=&quot;003C3E9C&quot;/&gt;&lt;wsp:rsid wsp:val=&quot;003C431D&quot;/&gt;&lt;wsp:rsid wsp:val=&quot;003C4B85&quot;/&gt;&lt;wsp:rsid wsp:val=&quot;003C4DF7&quot;/&gt;&lt;wsp:rsid wsp:val=&quot;003C4F8E&quot;/&gt;&lt;wsp:rsid wsp:val=&quot;003C5421&quot;/&gt;&lt;wsp:rsid wsp:val=&quot;003C5F33&quot;/&gt;&lt;wsp:rsid wsp:val=&quot;003C6233&quot;/&gt;&lt;wsp:rsid wsp:val=&quot;003C6ABE&quot;/&gt;&lt;wsp:rsid wsp:val=&quot;003C6D6B&quot;/&gt;&lt;wsp:rsid wsp:val=&quot;003C6DBA&quot;/&gt;&lt;wsp:rsid wsp:val=&quot;003C6F12&quot;/&gt;&lt;wsp:rsid wsp:val=&quot;003C6F49&quot;/&gt;&lt;wsp:rsid wsp:val=&quot;003C7BFC&quot;/&gt;&lt;wsp:rsid wsp:val=&quot;003C7C79&quot;/&gt;&lt;wsp:rsid wsp:val=&quot;003C7F46&quot;/&gt;&lt;wsp:rsid wsp:val=&quot;003D00A0&quot;/&gt;&lt;wsp:rsid wsp:val=&quot;003D0233&quot;/&gt;&lt;wsp:rsid wsp:val=&quot;003D0803&quot;/&gt;&lt;wsp:rsid wsp:val=&quot;003D0A48&quot;/&gt;&lt;wsp:rsid wsp:val=&quot;003D0C7F&quot;/&gt;&lt;wsp:rsid wsp:val=&quot;003D0D6C&quot;/&gt;&lt;wsp:rsid wsp:val=&quot;003D0FF5&quot;/&gt;&lt;wsp:rsid wsp:val=&quot;003D1100&quot;/&gt;&lt;wsp:rsid wsp:val=&quot;003D17BE&quot;/&gt;&lt;wsp:rsid wsp:val=&quot;003D1DB6&quot;/&gt;&lt;wsp:rsid wsp:val=&quot;003D1F33&quot;/&gt;&lt;wsp:rsid wsp:val=&quot;003D1F93&quot;/&gt;&lt;wsp:rsid wsp:val=&quot;003D1FCF&quot;/&gt;&lt;wsp:rsid wsp:val=&quot;003D1FDF&quot;/&gt;&lt;wsp:rsid wsp:val=&quot;003D20F2&quot;/&gt;&lt;wsp:rsid wsp:val=&quot;003D21C4&quot;/&gt;&lt;wsp:rsid wsp:val=&quot;003D2359&quot;/&gt;&lt;wsp:rsid wsp:val=&quot;003D2A66&quot;/&gt;&lt;wsp:rsid wsp:val=&quot;003D2C6E&quot;/&gt;&lt;wsp:rsid wsp:val=&quot;003D3436&quot;/&gt;&lt;wsp:rsid wsp:val=&quot;003D3487&quot;/&gt;&lt;wsp:rsid wsp:val=&quot;003D3659&quot;/&gt;&lt;wsp:rsid wsp:val=&quot;003D38B8&quot;/&gt;&lt;wsp:rsid wsp:val=&quot;003D3C83&quot;/&gt;&lt;wsp:rsid wsp:val=&quot;003D3E90&quot;/&gt;&lt;wsp:rsid wsp:val=&quot;003D3EC5&quot;/&gt;&lt;wsp:rsid wsp:val=&quot;003D4262&quot;/&gt;&lt;wsp:rsid wsp:val=&quot;003D4940&quot;/&gt;&lt;wsp:rsid wsp:val=&quot;003D56E8&quot;/&gt;&lt;wsp:rsid wsp:val=&quot;003D5ADF&quot;/&gt;&lt;wsp:rsid wsp:val=&quot;003D5BB7&quot;/&gt;&lt;wsp:rsid wsp:val=&quot;003D5DA3&quot;/&gt;&lt;wsp:rsid wsp:val=&quot;003D6498&quot;/&gt;&lt;wsp:rsid wsp:val=&quot;003D6751&quot;/&gt;&lt;wsp:rsid wsp:val=&quot;003D6C3C&quot;/&gt;&lt;wsp:rsid wsp:val=&quot;003D6CA7&quot;/&gt;&lt;wsp:rsid wsp:val=&quot;003D700B&quot;/&gt;&lt;wsp:rsid wsp:val=&quot;003D739D&quot;/&gt;&lt;wsp:rsid wsp:val=&quot;003D7EDF&quot;/&gt;&lt;wsp:rsid wsp:val=&quot;003E01F0&quot;/&gt;&lt;wsp:rsid wsp:val=&quot;003E02EE&quot;/&gt;&lt;wsp:rsid wsp:val=&quot;003E03D8&quot;/&gt;&lt;wsp:rsid wsp:val=&quot;003E042C&quot;/&gt;&lt;wsp:rsid wsp:val=&quot;003E05F6&quot;/&gt;&lt;wsp:rsid wsp:val=&quot;003E0682&quot;/&gt;&lt;wsp:rsid wsp:val=&quot;003E069E&quot;/&gt;&lt;wsp:rsid wsp:val=&quot;003E07BB&quot;/&gt;&lt;wsp:rsid wsp:val=&quot;003E07D0&quot;/&gt;&lt;wsp:rsid wsp:val=&quot;003E0900&quot;/&gt;&lt;wsp:rsid wsp:val=&quot;003E09C4&quot;/&gt;&lt;wsp:rsid wsp:val=&quot;003E12CE&quot;/&gt;&lt;wsp:rsid wsp:val=&quot;003E1A1D&quot;/&gt;&lt;wsp:rsid wsp:val=&quot;003E212F&quot;/&gt;&lt;wsp:rsid wsp:val=&quot;003E21C9&quot;/&gt;&lt;wsp:rsid wsp:val=&quot;003E2200&quot;/&gt;&lt;wsp:rsid wsp:val=&quot;003E293F&quot;/&gt;&lt;wsp:rsid wsp:val=&quot;003E297E&quot;/&gt;&lt;wsp:rsid wsp:val=&quot;003E32B5&quot;/&gt;&lt;wsp:rsid wsp:val=&quot;003E375A&quot;/&gt;&lt;wsp:rsid wsp:val=&quot;003E3793&quot;/&gt;&lt;wsp:rsid wsp:val=&quot;003E3AD1&quot;/&gt;&lt;wsp:rsid wsp:val=&quot;003E40A1&quot;/&gt;&lt;wsp:rsid wsp:val=&quot;003E410E&quot;/&gt;&lt;wsp:rsid wsp:val=&quot;003E4399&quot;/&gt;&lt;wsp:rsid wsp:val=&quot;003E44E0&quot;/&gt;&lt;wsp:rsid wsp:val=&quot;003E462B&quot;/&gt;&lt;wsp:rsid wsp:val=&quot;003E4BED&quot;/&gt;&lt;wsp:rsid wsp:val=&quot;003E4BF7&quot;/&gt;&lt;wsp:rsid wsp:val=&quot;003E4D70&quot;/&gt;&lt;wsp:rsid wsp:val=&quot;003E4FFB&quot;/&gt;&lt;wsp:rsid wsp:val=&quot;003E542E&quot;/&gt;&lt;wsp:rsid wsp:val=&quot;003E5A44&quot;/&gt;&lt;wsp:rsid wsp:val=&quot;003E6068&quot;/&gt;&lt;wsp:rsid wsp:val=&quot;003E6319&quot;/&gt;&lt;wsp:rsid wsp:val=&quot;003E65B9&quot;/&gt;&lt;wsp:rsid wsp:val=&quot;003E66B6&quot;/&gt;&lt;wsp:rsid wsp:val=&quot;003E6A91&quot;/&gt;&lt;wsp:rsid wsp:val=&quot;003E7210&quot;/&gt;&lt;wsp:rsid wsp:val=&quot;003E73E9&quot;/&gt;&lt;wsp:rsid wsp:val=&quot;003E74C8&quot;/&gt;&lt;wsp:rsid wsp:val=&quot;003F04F5&quot;/&gt;&lt;wsp:rsid wsp:val=&quot;003F05AB&quot;/&gt;&lt;wsp:rsid wsp:val=&quot;003F0791&quot;/&gt;&lt;wsp:rsid wsp:val=&quot;003F0A24&quot;/&gt;&lt;wsp:rsid wsp:val=&quot;003F0FDE&quot;/&gt;&lt;wsp:rsid wsp:val=&quot;003F1503&quot;/&gt;&lt;wsp:rsid wsp:val=&quot;003F198B&quot;/&gt;&lt;wsp:rsid wsp:val=&quot;003F19C4&quot;/&gt;&lt;wsp:rsid wsp:val=&quot;003F1B6E&quot;/&gt;&lt;wsp:rsid wsp:val=&quot;003F1B8C&quot;/&gt;&lt;wsp:rsid wsp:val=&quot;003F1CC1&quot;/&gt;&lt;wsp:rsid wsp:val=&quot;003F1D00&quot;/&gt;&lt;wsp:rsid wsp:val=&quot;003F2192&quot;/&gt;&lt;wsp:rsid wsp:val=&quot;003F251D&quot;/&gt;&lt;wsp:rsid wsp:val=&quot;003F2597&quot;/&gt;&lt;wsp:rsid wsp:val=&quot;003F25D4&quot;/&gt;&lt;wsp:rsid wsp:val=&quot;003F2B6C&quot;/&gt;&lt;wsp:rsid wsp:val=&quot;003F2E69&quot;/&gt;&lt;wsp:rsid wsp:val=&quot;003F302A&quot;/&gt;&lt;wsp:rsid wsp:val=&quot;003F363F&quot;/&gt;&lt;wsp:rsid wsp:val=&quot;003F371F&quot;/&gt;&lt;wsp:rsid wsp:val=&quot;003F3722&quot;/&gt;&lt;wsp:rsid wsp:val=&quot;003F3B9D&quot;/&gt;&lt;wsp:rsid wsp:val=&quot;003F3BEE&quot;/&gt;&lt;wsp:rsid wsp:val=&quot;003F3D68&quot;/&gt;&lt;wsp:rsid wsp:val=&quot;003F3FA6&quot;/&gt;&lt;wsp:rsid wsp:val=&quot;003F4344&quot;/&gt;&lt;wsp:rsid wsp:val=&quot;003F46A6&quot;/&gt;&lt;wsp:rsid wsp:val=&quot;003F4B8A&quot;/&gt;&lt;wsp:rsid wsp:val=&quot;003F4EFD&quot;/&gt;&lt;wsp:rsid wsp:val=&quot;003F4F08&quot;/&gt;&lt;wsp:rsid wsp:val=&quot;003F53F8&quot;/&gt;&lt;wsp:rsid wsp:val=&quot;003F555F&quot;/&gt;&lt;wsp:rsid wsp:val=&quot;003F56DE&quot;/&gt;&lt;wsp:rsid wsp:val=&quot;003F5809&quot;/&gt;&lt;wsp:rsid wsp:val=&quot;003F5B92&quot;/&gt;&lt;wsp:rsid wsp:val=&quot;003F5CEA&quot;/&gt;&lt;wsp:rsid wsp:val=&quot;003F6034&quot;/&gt;&lt;wsp:rsid wsp:val=&quot;003F6179&quot;/&gt;&lt;wsp:rsid wsp:val=&quot;003F61EF&quot;/&gt;&lt;wsp:rsid wsp:val=&quot;003F6296&quot;/&gt;&lt;wsp:rsid wsp:val=&quot;003F6410&quot;/&gt;&lt;wsp:rsid wsp:val=&quot;003F64C6&quot;/&gt;&lt;wsp:rsid wsp:val=&quot;003F68DD&quot;/&gt;&lt;wsp:rsid wsp:val=&quot;003F6AD8&quot;/&gt;&lt;wsp:rsid wsp:val=&quot;003F6BCC&quot;/&gt;&lt;wsp:rsid wsp:val=&quot;003F6D48&quot;/&gt;&lt;wsp:rsid wsp:val=&quot;003F6DA1&quot;/&gt;&lt;wsp:rsid wsp:val=&quot;003F704B&quot;/&gt;&lt;wsp:rsid wsp:val=&quot;003F74F4&quot;/&gt;&lt;wsp:rsid wsp:val=&quot;003F7CD9&quot;/&gt;&lt;wsp:rsid wsp:val=&quot;00400377&quot;/&gt;&lt;wsp:rsid wsp:val=&quot;004003A0&quot;/&gt;&lt;wsp:rsid wsp:val=&quot;004007AF&quot;/&gt;&lt;wsp:rsid wsp:val=&quot;00400C97&quot;/&gt;&lt;wsp:rsid wsp:val=&quot;00400E52&quot;/&gt;&lt;wsp:rsid wsp:val=&quot;0040135D&quot;/&gt;&lt;wsp:rsid wsp:val=&quot;0040141D&quot;/&gt;&lt;wsp:rsid wsp:val=&quot;00401562&quot;/&gt;&lt;wsp:rsid wsp:val=&quot;004015D4&quot;/&gt;&lt;wsp:rsid wsp:val=&quot;0040161D&quot;/&gt;&lt;wsp:rsid wsp:val=&quot;004016B5&quot;/&gt;&lt;wsp:rsid wsp:val=&quot;00401BB0&quot;/&gt;&lt;wsp:rsid wsp:val=&quot;00401EB9&quot;/&gt;&lt;wsp:rsid wsp:val=&quot;0040228F&quot;/&gt;&lt;wsp:rsid wsp:val=&quot;004022C2&quot;/&gt;&lt;wsp:rsid wsp:val=&quot;00402335&quot;/&gt;&lt;wsp:rsid wsp:val=&quot;00402433&quot;/&gt;&lt;wsp:rsid wsp:val=&quot;004024EB&quot;/&gt;&lt;wsp:rsid wsp:val=&quot;00402B2D&quot;/&gt;&lt;wsp:rsid wsp:val=&quot;00402FBC&quot;/&gt;&lt;wsp:rsid wsp:val=&quot;00402FDF&quot;/&gt;&lt;wsp:rsid wsp:val=&quot;004039D1&quot;/&gt;&lt;wsp:rsid wsp:val=&quot;00403AD2&quot;/&gt;&lt;wsp:rsid wsp:val=&quot;00403BC6&quot;/&gt;&lt;wsp:rsid wsp:val=&quot;004040FC&quot;/&gt;&lt;wsp:rsid wsp:val=&quot;0040446C&quot;/&gt;&lt;wsp:rsid wsp:val=&quot;00404575&quot;/&gt;&lt;wsp:rsid wsp:val=&quot;00404651&quot;/&gt;&lt;wsp:rsid wsp:val=&quot;004047C7&quot;/&gt;&lt;wsp:rsid wsp:val=&quot;004048A8&quot;/&gt;&lt;wsp:rsid wsp:val=&quot;004049AA&quot;/&gt;&lt;wsp:rsid wsp:val=&quot;00404D0E&quot;/&gt;&lt;wsp:rsid wsp:val=&quot;004051CE&quot;/&gt;&lt;wsp:rsid wsp:val=&quot;00405271&quot;/&gt;&lt;wsp:rsid wsp:val=&quot;004052EE&quot;/&gt;&lt;wsp:rsid wsp:val=&quot;00405657&quot;/&gt;&lt;wsp:rsid wsp:val=&quot;004056EB&quot;/&gt;&lt;wsp:rsid wsp:val=&quot;00405922&quot;/&gt;&lt;wsp:rsid wsp:val=&quot;00405AA6&quot;/&gt;&lt;wsp:rsid wsp:val=&quot;0040604C&quot;/&gt;&lt;wsp:rsid wsp:val=&quot;0040653B&quot;/&gt;&lt;wsp:rsid wsp:val=&quot;0040662C&quot;/&gt;&lt;wsp:rsid wsp:val=&quot;004066B0&quot;/&gt;&lt;wsp:rsid wsp:val=&quot;004066F7&quot;/&gt;&lt;wsp:rsid wsp:val=&quot;00406A86&quot;/&gt;&lt;wsp:rsid wsp:val=&quot;00406C2D&quot;/&gt;&lt;wsp:rsid wsp:val=&quot;00406ED3&quot;/&gt;&lt;wsp:rsid wsp:val=&quot;004071C5&quot;/&gt;&lt;wsp:rsid wsp:val=&quot;00407780&quot;/&gt;&lt;wsp:rsid wsp:val=&quot;00410456&quot;/&gt;&lt;wsp:rsid wsp:val=&quot;00410529&quot;/&gt;&lt;wsp:rsid wsp:val=&quot;00410598&quot;/&gt;&lt;wsp:rsid wsp:val=&quot;004109D8&quot;/&gt;&lt;wsp:rsid wsp:val=&quot;00410A99&quot;/&gt;&lt;wsp:rsid wsp:val=&quot;004111DB&quot;/&gt;&lt;wsp:rsid wsp:val=&quot;00411298&quot;/&gt;&lt;wsp:rsid wsp:val=&quot;004117E6&quot;/&gt;&lt;wsp:rsid wsp:val=&quot;00411ACA&quot;/&gt;&lt;wsp:rsid wsp:val=&quot;00411CF9&quot;/&gt;&lt;wsp:rsid wsp:val=&quot;00411E17&quot;/&gt;&lt;wsp:rsid wsp:val=&quot;00412003&quot;/&gt;&lt;wsp:rsid wsp:val=&quot;004122CA&quot;/&gt;&lt;wsp:rsid wsp:val=&quot;00412669&quot;/&gt;&lt;wsp:rsid wsp:val=&quot;00412F6E&quot;/&gt;&lt;wsp:rsid wsp:val=&quot;0041306D&quot;/&gt;&lt;wsp:rsid wsp:val=&quot;00413141&quot;/&gt;&lt;wsp:rsid wsp:val=&quot;0041317A&quot;/&gt;&lt;wsp:rsid wsp:val=&quot;0041328E&quot;/&gt;&lt;wsp:rsid wsp:val=&quot;004136AC&quot;/&gt;&lt;wsp:rsid wsp:val=&quot;00413949&quot;/&gt;&lt;wsp:rsid wsp:val=&quot;00413A8C&quot;/&gt;&lt;wsp:rsid wsp:val=&quot;00413AB6&quot;/&gt;&lt;wsp:rsid wsp:val=&quot;00413C34&quot;/&gt;&lt;wsp:rsid wsp:val=&quot;00413CEA&quot;/&gt;&lt;wsp:rsid wsp:val=&quot;00413D74&quot;/&gt;&lt;wsp:rsid wsp:val=&quot;00413EE5&quot;/&gt;&lt;wsp:rsid wsp:val=&quot;00414205&quot;/&gt;&lt;wsp:rsid wsp:val=&quot;004142D3&quot;/&gt;&lt;wsp:rsid wsp:val=&quot;0041441E&quot;/&gt;&lt;wsp:rsid wsp:val=&quot;00414598&quot;/&gt;&lt;wsp:rsid wsp:val=&quot;0041490E&quot;/&gt;&lt;wsp:rsid wsp:val=&quot;004149C8&quot;/&gt;&lt;wsp:rsid wsp:val=&quot;00414EA1&quot;/&gt;&lt;wsp:rsid wsp:val=&quot;00414F6D&quot;/&gt;&lt;wsp:rsid wsp:val=&quot;004153C1&quot;/&gt;&lt;wsp:rsid wsp:val=&quot;00415646&quot;/&gt;&lt;wsp:rsid wsp:val=&quot;00415C0C&quot;/&gt;&lt;wsp:rsid wsp:val=&quot;00415DFC&quot;/&gt;&lt;wsp:rsid wsp:val=&quot;004162C8&quot;/&gt;&lt;wsp:rsid wsp:val=&quot;00416314&quot;/&gt;&lt;wsp:rsid wsp:val=&quot;0041676E&quot;/&gt;&lt;wsp:rsid wsp:val=&quot;0041688B&quot;/&gt;&lt;wsp:rsid wsp:val=&quot;00416A8E&quot;/&gt;&lt;wsp:rsid wsp:val=&quot;00416C9E&quot;/&gt;&lt;wsp:rsid wsp:val=&quot;0041705B&quot;/&gt;&lt;wsp:rsid wsp:val=&quot;0041711E&quot;/&gt;&lt;wsp:rsid wsp:val=&quot;004174CB&quot;/&gt;&lt;wsp:rsid wsp:val=&quot;00417627&quot;/&gt;&lt;wsp:rsid wsp:val=&quot;004176F3&quot;/&gt;&lt;wsp:rsid wsp:val=&quot;00417842&quot;/&gt;&lt;wsp:rsid wsp:val=&quot;00417B06&quot;/&gt;&lt;wsp:rsid wsp:val=&quot;00417CF0&quot;/&gt;&lt;wsp:rsid wsp:val=&quot;00417FB4&quot;/&gt;&lt;wsp:rsid wsp:val=&quot;00417FEE&quot;/&gt;&lt;wsp:rsid wsp:val=&quot;00420044&quot;/&gt;&lt;wsp:rsid wsp:val=&quot;004205A7&quot;/&gt;&lt;wsp:rsid wsp:val=&quot;00420AA1&quot;/&gt;&lt;wsp:rsid wsp:val=&quot;00420AFC&quot;/&gt;&lt;wsp:rsid wsp:val=&quot;00420B10&quot;/&gt;&lt;wsp:rsid wsp:val=&quot;00420C5D&quot;/&gt;&lt;wsp:rsid wsp:val=&quot;00420E18&quot;/&gt;&lt;wsp:rsid wsp:val=&quot;00420E78&quot;/&gt;&lt;wsp:rsid wsp:val=&quot;004219A8&quot;/&gt;&lt;wsp:rsid wsp:val=&quot;00421E80&quot;/&gt;&lt;wsp:rsid wsp:val=&quot;00421F16&quot;/&gt;&lt;wsp:rsid wsp:val=&quot;00422509&quot;/&gt;&lt;wsp:rsid wsp:val=&quot;00422532&quot;/&gt;&lt;wsp:rsid wsp:val=&quot;004226CE&quot;/&gt;&lt;wsp:rsid wsp:val=&quot;004229EA&quot;/&gt;&lt;wsp:rsid wsp:val=&quot;00422BAC&quot;/&gt;&lt;wsp:rsid wsp:val=&quot;0042313F&quot;/&gt;&lt;wsp:rsid wsp:val=&quot;00423481&quot;/&gt;&lt;wsp:rsid wsp:val=&quot;004234A0&quot;/&gt;&lt;wsp:rsid wsp:val=&quot;00423785&quot;/&gt;&lt;wsp:rsid wsp:val=&quot;00423C66&quot;/&gt;&lt;wsp:rsid wsp:val=&quot;00423DF6&quot;/&gt;&lt;wsp:rsid wsp:val=&quot;00423F17&quot;/&gt;&lt;wsp:rsid wsp:val=&quot;00424198&quot;/&gt;&lt;wsp:rsid wsp:val=&quot;00424360&quot;/&gt;&lt;wsp:rsid wsp:val=&quot;0042464C&quot;/&gt;&lt;wsp:rsid wsp:val=&quot;0042483E&quot;/&gt;&lt;wsp:rsid wsp:val=&quot;0042492C&quot;/&gt;&lt;wsp:rsid wsp:val=&quot;00424CCD&quot;/&gt;&lt;wsp:rsid wsp:val=&quot;004258F1&quot;/&gt;&lt;wsp:rsid wsp:val=&quot;004259EB&quot;/&gt;&lt;wsp:rsid wsp:val=&quot;0042632B&quot;/&gt;&lt;wsp:rsid wsp:val=&quot;0042662D&quot;/&gt;&lt;wsp:rsid wsp:val=&quot;004269D4&quot;/&gt;&lt;wsp:rsid wsp:val=&quot;00426AF2&quot;/&gt;&lt;wsp:rsid wsp:val=&quot;00426C68&quot;/&gt;&lt;wsp:rsid wsp:val=&quot;00426C87&quot;/&gt;&lt;wsp:rsid wsp:val=&quot;00426DB7&quot;/&gt;&lt;wsp:rsid wsp:val=&quot;00426EBA&quot;/&gt;&lt;wsp:rsid wsp:val=&quot;00426FA1&quot;/&gt;&lt;wsp:rsid wsp:val=&quot;0042706B&quot;/&gt;&lt;wsp:rsid wsp:val=&quot;00427117&quot;/&gt;&lt;wsp:rsid wsp:val=&quot;00427312&quot;/&gt;&lt;wsp:rsid wsp:val=&quot;00427613&quot;/&gt;&lt;wsp:rsid wsp:val=&quot;00427C2D&quot;/&gt;&lt;wsp:rsid wsp:val=&quot;00430271&quot;/&gt;&lt;wsp:rsid wsp:val=&quot;00430485&quot;/&gt;&lt;wsp:rsid wsp:val=&quot;0043057C&quot;/&gt;&lt;wsp:rsid wsp:val=&quot;004307E0&quot;/&gt;&lt;wsp:rsid wsp:val=&quot;00430C7E&quot;/&gt;&lt;wsp:rsid wsp:val=&quot;00431387&quot;/&gt;&lt;wsp:rsid wsp:val=&quot;00431478&quot;/&gt;&lt;wsp:rsid wsp:val=&quot;00431A2E&quot;/&gt;&lt;wsp:rsid wsp:val=&quot;00432092&quot;/&gt;&lt;wsp:rsid wsp:val=&quot;004324BA&quot;/&gt;&lt;wsp:rsid wsp:val=&quot;004328EE&quot;/&gt;&lt;wsp:rsid wsp:val=&quot;00432B8E&quot;/&gt;&lt;wsp:rsid wsp:val=&quot;00432BC3&quot;/&gt;&lt;wsp:rsid wsp:val=&quot;00432EA1&quot;/&gt;&lt;wsp:rsid wsp:val=&quot;0043322B&quot;/&gt;&lt;wsp:rsid wsp:val=&quot;00433234&quot;/&gt;&lt;wsp:rsid wsp:val=&quot;00433CB0&quot;/&gt;&lt;wsp:rsid wsp:val=&quot;004340D4&quot;/&gt;&lt;wsp:rsid wsp:val=&quot;00434404&quot;/&gt;&lt;wsp:rsid wsp:val=&quot;00434841&quot;/&gt;&lt;wsp:rsid wsp:val=&quot;00434A8E&quot;/&gt;&lt;wsp:rsid wsp:val=&quot;004352A9&quot;/&gt;&lt;wsp:rsid wsp:val=&quot;00435404&quot;/&gt;&lt;wsp:rsid wsp:val=&quot;004357A9&quot;/&gt;&lt;wsp:rsid wsp:val=&quot;00435AEB&quot;/&gt;&lt;wsp:rsid wsp:val=&quot;00435BDA&quot;/&gt;&lt;wsp:rsid wsp:val=&quot;00435E3E&quot;/&gt;&lt;wsp:rsid wsp:val=&quot;00435E76&quot;/&gt;&lt;wsp:rsid wsp:val=&quot;004361F6&quot;/&gt;&lt;wsp:rsid wsp:val=&quot;0043624C&quot;/&gt;&lt;wsp:rsid wsp:val=&quot;00436526&quot;/&gt;&lt;wsp:rsid wsp:val=&quot;0043689B&quot;/&gt;&lt;wsp:rsid wsp:val=&quot;00436A1D&quot;/&gt;&lt;wsp:rsid wsp:val=&quot;00436DF1&quot;/&gt;&lt;wsp:rsid wsp:val=&quot;00437114&quot;/&gt;&lt;wsp:rsid wsp:val=&quot;00437243&quot;/&gt;&lt;wsp:rsid wsp:val=&quot;00437244&quot;/&gt;&lt;wsp:rsid wsp:val=&quot;00437347&quot;/&gt;&lt;wsp:rsid wsp:val=&quot;00437E91&quot;/&gt;&lt;wsp:rsid wsp:val=&quot;004400B0&quot;/&gt;&lt;wsp:rsid wsp:val=&quot;0044012C&quot;/&gt;&lt;wsp:rsid wsp:val=&quot;004403EF&quot;/&gt;&lt;wsp:rsid wsp:val=&quot;004408DF&quot;/&gt;&lt;wsp:rsid wsp:val=&quot;00440F8A&quot;/&gt;&lt;wsp:rsid wsp:val=&quot;00441121&quot;/&gt;&lt;wsp:rsid wsp:val=&quot;004412E6&quot;/&gt;&lt;wsp:rsid wsp:val=&quot;0044186A&quot;/&gt;&lt;wsp:rsid wsp:val=&quot;00441E63&quot;/&gt;&lt;wsp:rsid wsp:val=&quot;00442529&quot;/&gt;&lt;wsp:rsid wsp:val=&quot;0044254E&quot;/&gt;&lt;wsp:rsid wsp:val=&quot;004426FD&quot;/&gt;&lt;wsp:rsid wsp:val=&quot;004427E2&quot;/&gt;&lt;wsp:rsid wsp:val=&quot;004434CF&quot;/&gt;&lt;wsp:rsid wsp:val=&quot;004434F2&quot;/&gt;&lt;wsp:rsid wsp:val=&quot;00443959&quot;/&gt;&lt;wsp:rsid wsp:val=&quot;00443FF5&quot;/&gt;&lt;wsp:rsid wsp:val=&quot;00444225&quot;/&gt;&lt;wsp:rsid wsp:val=&quot;00444422&quot;/&gt;&lt;wsp:rsid wsp:val=&quot;00444AD1&quot;/&gt;&lt;wsp:rsid wsp:val=&quot;00444D0A&quot;/&gt;&lt;wsp:rsid wsp:val=&quot;00444EB8&quot;/&gt;&lt;wsp:rsid wsp:val=&quot;0044534E&quot;/&gt;&lt;wsp:rsid wsp:val=&quot;004455B5&quot;/&gt;&lt;wsp:rsid wsp:val=&quot;004455E3&quot;/&gt;&lt;wsp:rsid wsp:val=&quot;00445BA2&quot;/&gt;&lt;wsp:rsid wsp:val=&quot;00445D09&quot;/&gt;&lt;wsp:rsid wsp:val=&quot;00445D1B&quot;/&gt;&lt;wsp:rsid wsp:val=&quot;00445E4E&quot;/&gt;&lt;wsp:rsid wsp:val=&quot;00445F0F&quot;/&gt;&lt;wsp:rsid wsp:val=&quot;004462ED&quot;/&gt;&lt;wsp:rsid wsp:val=&quot;004462FE&quot;/&gt;&lt;wsp:rsid wsp:val=&quot;00446385&quot;/&gt;&lt;wsp:rsid wsp:val=&quot;00446554&quot;/&gt;&lt;wsp:rsid wsp:val=&quot;00446602&quot;/&gt;&lt;wsp:rsid wsp:val=&quot;00446A80&quot;/&gt;&lt;wsp:rsid wsp:val=&quot;00446EA2&quot;/&gt;&lt;wsp:rsid wsp:val=&quot;00446F93&quot;/&gt;&lt;wsp:rsid wsp:val=&quot;004470AA&quot;/&gt;&lt;wsp:rsid wsp:val=&quot;00447329&quot;/&gt;&lt;wsp:rsid wsp:val=&quot;00447B80&quot;/&gt;&lt;wsp:rsid wsp:val=&quot;00447C28&quot;/&gt;&lt;wsp:rsid wsp:val=&quot;00447CDB&quot;/&gt;&lt;wsp:rsid wsp:val=&quot;00447D36&quot;/&gt;&lt;wsp:rsid wsp:val=&quot;004502F7&quot;/&gt;&lt;wsp:rsid wsp:val=&quot;00450376&quot;/&gt;&lt;wsp:rsid wsp:val=&quot;0045037C&quot;/&gt;&lt;wsp:rsid wsp:val=&quot;00450517&quot;/&gt;&lt;wsp:rsid wsp:val=&quot;00450980&quot;/&gt;&lt;wsp:rsid wsp:val=&quot;00450A77&quot;/&gt;&lt;wsp:rsid wsp:val=&quot;00450BE8&quot;/&gt;&lt;wsp:rsid wsp:val=&quot;00450DE0&quot;/&gt;&lt;wsp:rsid wsp:val=&quot;004510F3&quot;/&gt;&lt;wsp:rsid wsp:val=&quot;00451226&quot;/&gt;&lt;wsp:rsid wsp:val=&quot;00451255&quot;/&gt;&lt;wsp:rsid wsp:val=&quot;00451F89&quot;/&gt;&lt;wsp:rsid wsp:val=&quot;0045208D&quot;/&gt;&lt;wsp:rsid wsp:val=&quot;00452360&quot;/&gt;&lt;wsp:rsid wsp:val=&quot;0045281C&quot;/&gt;&lt;wsp:rsid wsp:val=&quot;004529FC&quot;/&gt;&lt;wsp:rsid wsp:val=&quot;00452BB2&quot;/&gt;&lt;wsp:rsid wsp:val=&quot;00453055&quot;/&gt;&lt;wsp:rsid wsp:val=&quot;004537CD&quot;/&gt;&lt;wsp:rsid wsp:val=&quot;004539A7&quot;/&gt;&lt;wsp:rsid wsp:val=&quot;00453A9A&quot;/&gt;&lt;wsp:rsid wsp:val=&quot;00453ED0&quot;/&gt;&lt;wsp:rsid wsp:val=&quot;0045411B&quot;/&gt;&lt;wsp:rsid wsp:val=&quot;0045411D&quot;/&gt;&lt;wsp:rsid wsp:val=&quot;004548ED&quot;/&gt;&lt;wsp:rsid wsp:val=&quot;00454A53&quot;/&gt;&lt;wsp:rsid wsp:val=&quot;00454B31&quot;/&gt;&lt;wsp:rsid wsp:val=&quot;00454E95&quot;/&gt;&lt;wsp:rsid wsp:val=&quot;0045523A&quot;/&gt;&lt;wsp:rsid wsp:val=&quot;004552AE&quot;/&gt;&lt;wsp:rsid wsp:val=&quot;004552D2&quot;/&gt;&lt;wsp:rsid wsp:val=&quot;0045536A&quot;/&gt;&lt;wsp:rsid wsp:val=&quot;00455538&quot;/&gt;&lt;wsp:rsid wsp:val=&quot;00455BAF&quot;/&gt;&lt;wsp:rsid wsp:val=&quot;00455E86&quot;/&gt;&lt;wsp:rsid wsp:val=&quot;004561FC&quot;/&gt;&lt;wsp:rsid wsp:val=&quot;004563A1&quot;/&gt;&lt;wsp:rsid wsp:val=&quot;004565FA&quot;/&gt;&lt;wsp:rsid wsp:val=&quot;004568AB&quot;/&gt;&lt;wsp:rsid wsp:val=&quot;004568CF&quot;/&gt;&lt;wsp:rsid wsp:val=&quot;00456BEA&quot;/&gt;&lt;wsp:rsid wsp:val=&quot;00457051&quot;/&gt;&lt;wsp:rsid wsp:val=&quot;00457271&quot;/&gt;&lt;wsp:rsid wsp:val=&quot;0045742A&quot;/&gt;&lt;wsp:rsid wsp:val=&quot;00457684&quot;/&gt;&lt;wsp:rsid wsp:val=&quot;0045772F&quot;/&gt;&lt;wsp:rsid wsp:val=&quot;00457C47&quot;/&gt;&lt;wsp:rsid wsp:val=&quot;0046038C&quot;/&gt;&lt;wsp:rsid wsp:val=&quot;00460A43&quot;/&gt;&lt;wsp:rsid wsp:val=&quot;00460BF9&quot;/&gt;&lt;wsp:rsid wsp:val=&quot;004610FF&quot;/&gt;&lt;wsp:rsid wsp:val=&quot;00461261&quot;/&gt;&lt;wsp:rsid wsp:val=&quot;004612C9&quot;/&gt;&lt;wsp:rsid wsp:val=&quot;004613E3&quot;/&gt;&lt;wsp:rsid wsp:val=&quot;004614A5&quot;/&gt;&lt;wsp:rsid wsp:val=&quot;004614AD&quot;/&gt;&lt;wsp:rsid wsp:val=&quot;00461884&quot;/&gt;&lt;wsp:rsid wsp:val=&quot;00461980&quot;/&gt;&lt;wsp:rsid wsp:val=&quot;00462275&quot;/&gt;&lt;wsp:rsid wsp:val=&quot;004624FB&quot;/&gt;&lt;wsp:rsid wsp:val=&quot;00462862&quot;/&gt;&lt;wsp:rsid wsp:val=&quot;00462C61&quot;/&gt;&lt;wsp:rsid wsp:val=&quot;00463257&quot;/&gt;&lt;wsp:rsid wsp:val=&quot;00463382&quot;/&gt;&lt;wsp:rsid wsp:val=&quot;00463612&quot;/&gt;&lt;wsp:rsid wsp:val=&quot;00463732&quot;/&gt;&lt;wsp:rsid wsp:val=&quot;00463CF5&quot;/&gt;&lt;wsp:rsid wsp:val=&quot;004640FB&quot;/&gt;&lt;wsp:rsid wsp:val=&quot;004643D0&quot;/&gt;&lt;wsp:rsid wsp:val=&quot;004643E2&quot;/&gt;&lt;wsp:rsid wsp:val=&quot;00464991&quot;/&gt;&lt;wsp:rsid wsp:val=&quot;00464C1D&quot;/&gt;&lt;wsp:rsid wsp:val=&quot;00464D39&quot;/&gt;&lt;wsp:rsid wsp:val=&quot;00464E73&quot;/&gt;&lt;wsp:rsid wsp:val=&quot;00464FC3&quot;/&gt;&lt;wsp:rsid wsp:val=&quot;004652DB&quot;/&gt;&lt;wsp:rsid wsp:val=&quot;00465437&quot;/&gt;&lt;wsp:rsid wsp:val=&quot;00465443&quot;/&gt;&lt;wsp:rsid wsp:val=&quot;00465690&quot;/&gt;&lt;wsp:rsid wsp:val=&quot;004658ED&quot;/&gt;&lt;wsp:rsid wsp:val=&quot;00465D3C&quot;/&gt;&lt;wsp:rsid wsp:val=&quot;0046646D&quot;/&gt;&lt;wsp:rsid wsp:val=&quot;00466ABA&quot;/&gt;&lt;wsp:rsid wsp:val=&quot;00466CA2&quot;/&gt;&lt;wsp:rsid wsp:val=&quot;004671A5&quot;/&gt;&lt;wsp:rsid wsp:val=&quot;004671DE&quot;/&gt;&lt;wsp:rsid wsp:val=&quot;004674CE&quot;/&gt;&lt;wsp:rsid wsp:val=&quot;0046761E&quot;/&gt;&lt;wsp:rsid wsp:val=&quot;00467924&quot;/&gt;&lt;wsp:rsid wsp:val=&quot;00467AAB&quot;/&gt;&lt;wsp:rsid wsp:val=&quot;0047050B&quot;/&gt;&lt;wsp:rsid wsp:val=&quot;004707C7&quot;/&gt;&lt;wsp:rsid wsp:val=&quot;00470992&quot;/&gt;&lt;wsp:rsid wsp:val=&quot;004713C3&quot;/&gt;&lt;wsp:rsid wsp:val=&quot;004714C0&quot;/&gt;&lt;wsp:rsid wsp:val=&quot;00471536&quot;/&gt;&lt;wsp:rsid wsp:val=&quot;00471625&quot;/&gt;&lt;wsp:rsid wsp:val=&quot;00471678&quot;/&gt;&lt;wsp:rsid wsp:val=&quot;004716F3&quot;/&gt;&lt;wsp:rsid wsp:val=&quot;004719AB&quot;/&gt;&lt;wsp:rsid wsp:val=&quot;00471D9A&quot;/&gt;&lt;wsp:rsid wsp:val=&quot;00472056&quot;/&gt;&lt;wsp:rsid wsp:val=&quot;004720B1&quot;/&gt;&lt;wsp:rsid wsp:val=&quot;00472786&quot;/&gt;&lt;wsp:rsid wsp:val=&quot;004728E7&quot;/&gt;&lt;wsp:rsid wsp:val=&quot;00472FA6&quot;/&gt;&lt;wsp:rsid wsp:val=&quot;0047311C&quot;/&gt;&lt;wsp:rsid wsp:val=&quot;0047350C&quot;/&gt;&lt;wsp:rsid wsp:val=&quot;0047392E&quot;/&gt;&lt;wsp:rsid wsp:val=&quot;00473A25&quot;/&gt;&lt;wsp:rsid wsp:val=&quot;00473B40&quot;/&gt;&lt;wsp:rsid wsp:val=&quot;00473F7A&quot;/&gt;&lt;wsp:rsid wsp:val=&quot;00474687&quot;/&gt;&lt;wsp:rsid wsp:val=&quot;00474712&quot;/&gt;&lt;wsp:rsid wsp:val=&quot;00474737&quot;/&gt;&lt;wsp:rsid wsp:val=&quot;004747B9&quot;/&gt;&lt;wsp:rsid wsp:val=&quot;0047489C&quot;/&gt;&lt;wsp:rsid wsp:val=&quot;00474CED&quot;/&gt;&lt;wsp:rsid wsp:val=&quot;00474E55&quot;/&gt;&lt;wsp:rsid wsp:val=&quot;00475430&quot;/&gt;&lt;wsp:rsid wsp:val=&quot;004757FE&quot;/&gt;&lt;wsp:rsid wsp:val=&quot;00475B05&quot;/&gt;&lt;wsp:rsid wsp:val=&quot;0047697D&quot;/&gt;&lt;wsp:rsid wsp:val=&quot;00476A1A&quot;/&gt;&lt;wsp:rsid wsp:val=&quot;00476E70&quot;/&gt;&lt;wsp:rsid wsp:val=&quot;00476F8D&quot;/&gt;&lt;wsp:rsid wsp:val=&quot;00476FC9&quot;/&gt;&lt;wsp:rsid wsp:val=&quot;004770EB&quot;/&gt;&lt;wsp:rsid wsp:val=&quot;00477250&quot;/&gt;&lt;wsp:rsid wsp:val=&quot;00477782&quot;/&gt;&lt;wsp:rsid wsp:val=&quot;00477A57&quot;/&gt;&lt;wsp:rsid wsp:val=&quot;00477A8E&quot;/&gt;&lt;wsp:rsid wsp:val=&quot;00480152&quot;/&gt;&lt;wsp:rsid wsp:val=&quot;00480155&quot;/&gt;&lt;wsp:rsid wsp:val=&quot;004805E1&quot;/&gt;&lt;wsp:rsid wsp:val=&quot;00480D46&quot;/&gt;&lt;wsp:rsid wsp:val=&quot;00480EAE&quot;/&gt;&lt;wsp:rsid wsp:val=&quot;004812C3&quot;/&gt;&lt;wsp:rsid wsp:val=&quot;00481570&quot;/&gt;&lt;wsp:rsid wsp:val=&quot;00481B8C&quot;/&gt;&lt;wsp:rsid wsp:val=&quot;00481EDF&quot;/&gt;&lt;wsp:rsid wsp:val=&quot;0048220E&quot;/&gt;&lt;wsp:rsid wsp:val=&quot;004822D7&quot;/&gt;&lt;wsp:rsid wsp:val=&quot;004822FD&quot;/&gt;&lt;wsp:rsid wsp:val=&quot;004823FA&quot;/&gt;&lt;wsp:rsid wsp:val=&quot;00482440&quot;/&gt;&lt;wsp:rsid wsp:val=&quot;004825DA&quot;/&gt;&lt;wsp:rsid wsp:val=&quot;004825DC&quot;/&gt;&lt;wsp:rsid wsp:val=&quot;004825F5&quot;/&gt;&lt;wsp:rsid wsp:val=&quot;00482656&quot;/&gt;&lt;wsp:rsid wsp:val=&quot;00482CB5&quot;/&gt;&lt;wsp:rsid wsp:val=&quot;004830A1&quot;/&gt;&lt;wsp:rsid wsp:val=&quot;004830DD&quot;/&gt;&lt;wsp:rsid wsp:val=&quot;0048331D&quot;/&gt;&lt;wsp:rsid wsp:val=&quot;00483413&quot;/&gt;&lt;wsp:rsid wsp:val=&quot;004836AB&quot;/&gt;&lt;wsp:rsid wsp:val=&quot;00483703&quot;/&gt;&lt;wsp:rsid wsp:val=&quot;004837BB&quot;/&gt;&lt;wsp:rsid wsp:val=&quot;0048435A&quot;/&gt;&lt;wsp:rsid wsp:val=&quot;00484CBA&quot;/&gt;&lt;wsp:rsid wsp:val=&quot;00484F00&quot;/&gt;&lt;wsp:rsid wsp:val=&quot;0048504E&quot;/&gt;&lt;wsp:rsid wsp:val=&quot;00485594&quot;/&gt;&lt;wsp:rsid wsp:val=&quot;004857CD&quot;/&gt;&lt;wsp:rsid wsp:val=&quot;0048580C&quot;/&gt;&lt;wsp:rsid wsp:val=&quot;00485843&quot;/&gt;&lt;wsp:rsid wsp:val=&quot;00485BAE&quot;/&gt;&lt;wsp:rsid wsp:val=&quot;00485E17&quot;/&gt;&lt;wsp:rsid wsp:val=&quot;00485EE2&quot;/&gt;&lt;wsp:rsid wsp:val=&quot;00486800&quot;/&gt;&lt;wsp:rsid wsp:val=&quot;0048681B&quot;/&gt;&lt;wsp:rsid wsp:val=&quot;00486D94&quot;/&gt;&lt;wsp:rsid wsp:val=&quot;00486F0C&quot;/&gt;&lt;wsp:rsid wsp:val=&quot;00486F51&quot;/&gt;&lt;wsp:rsid wsp:val=&quot;00486F68&quot;/&gt;&lt;wsp:rsid wsp:val=&quot;004871E0&quot;/&gt;&lt;wsp:rsid wsp:val=&quot;00487282&quot;/&gt;&lt;wsp:rsid wsp:val=&quot;00487326&quot;/&gt;&lt;wsp:rsid wsp:val=&quot;0048736C&quot;/&gt;&lt;wsp:rsid wsp:val=&quot;00487BE5&quot;/&gt;&lt;wsp:rsid wsp:val=&quot;00487CBA&quot;/&gt;&lt;wsp:rsid wsp:val=&quot;0049032D&quot;/&gt;&lt;wsp:rsid wsp:val=&quot;00490637&quot;/&gt;&lt;wsp:rsid wsp:val=&quot;00490774&quot;/&gt;&lt;wsp:rsid wsp:val=&quot;00490BB3&quot;/&gt;&lt;wsp:rsid wsp:val=&quot;00490C81&quot;/&gt;&lt;wsp:rsid wsp:val=&quot;00490E05&quot;/&gt;&lt;wsp:rsid wsp:val=&quot;0049113F&quot;/&gt;&lt;wsp:rsid wsp:val=&quot;004911E5&quot;/&gt;&lt;wsp:rsid wsp:val=&quot;004912BD&quot;/&gt;&lt;wsp:rsid wsp:val=&quot;00491495&quot;/&gt;&lt;wsp:rsid wsp:val=&quot;0049164D&quot;/&gt;&lt;wsp:rsid wsp:val=&quot;00491D1A&quot;/&gt;&lt;wsp:rsid wsp:val=&quot;00491EB5&quot;/&gt;&lt;wsp:rsid wsp:val=&quot;004921B3&quot;/&gt;&lt;wsp:rsid wsp:val=&quot;00492331&quot;/&gt;&lt;wsp:rsid wsp:val=&quot;0049237F&quot;/&gt;&lt;wsp:rsid wsp:val=&quot;00492AC1&quot;/&gt;&lt;wsp:rsid wsp:val=&quot;0049318C&quot;/&gt;&lt;wsp:rsid wsp:val=&quot;004932FA&quot;/&gt;&lt;wsp:rsid wsp:val=&quot;0049352B&quot;/&gt;&lt;wsp:rsid wsp:val=&quot;004935DA&quot;/&gt;&lt;wsp:rsid wsp:val=&quot;004937B6&quot;/&gt;&lt;wsp:rsid wsp:val=&quot;00493AAD&quot;/&gt;&lt;wsp:rsid wsp:val=&quot;00493EC5&quot;/&gt;&lt;wsp:rsid wsp:val=&quot;00494125&quot;/&gt;&lt;wsp:rsid wsp:val=&quot;004944EE&quot;/&gt;&lt;wsp:rsid wsp:val=&quot;004944F1&quot;/&gt;&lt;wsp:rsid wsp:val=&quot;004948C8&quot;/&gt;&lt;wsp:rsid wsp:val=&quot;004948CA&quot;/&gt;&lt;wsp:rsid wsp:val=&quot;00494922&quot;/&gt;&lt;wsp:rsid wsp:val=&quot;00494954&quot;/&gt;&lt;wsp:rsid wsp:val=&quot;00494A3E&quot;/&gt;&lt;wsp:rsid wsp:val=&quot;00494BBE&quot;/&gt;&lt;wsp:rsid wsp:val=&quot;00494D6A&quot;/&gt;&lt;wsp:rsid wsp:val=&quot;00494EE1&quot;/&gt;&lt;wsp:rsid wsp:val=&quot;00495232&quot;/&gt;&lt;wsp:rsid wsp:val=&quot;00495397&quot;/&gt;&lt;wsp:rsid wsp:val=&quot;004957E6&quot;/&gt;&lt;wsp:rsid wsp:val=&quot;00496093&quot;/&gt;&lt;wsp:rsid wsp:val=&quot;00496374&quot;/&gt;&lt;wsp:rsid wsp:val=&quot;004965D9&quot;/&gt;&lt;wsp:rsid wsp:val=&quot;00496C45&quot;/&gt;&lt;wsp:rsid wsp:val=&quot;00497330&quot;/&gt;&lt;wsp:rsid wsp:val=&quot;00497389&quot;/&gt;&lt;wsp:rsid wsp:val=&quot;00497409&quot;/&gt;&lt;wsp:rsid wsp:val=&quot;00497607&quot;/&gt;&lt;wsp:rsid wsp:val=&quot;004978BA&quot;/&gt;&lt;wsp:rsid wsp:val=&quot;004979E5&quot;/&gt;&lt;wsp:rsid wsp:val=&quot;00497C55&quot;/&gt;&lt;wsp:rsid wsp:val=&quot;00497D93&quot;/&gt;&lt;wsp:rsid wsp:val=&quot;004A0097&quot;/&gt;&lt;wsp:rsid wsp:val=&quot;004A0098&quot;/&gt;&lt;wsp:rsid wsp:val=&quot;004A07B6&quot;/&gt;&lt;wsp:rsid wsp:val=&quot;004A0D10&quot;/&gt;&lt;wsp:rsid wsp:val=&quot;004A0F54&quot;/&gt;&lt;wsp:rsid wsp:val=&quot;004A0FBC&quot;/&gt;&lt;wsp:rsid wsp:val=&quot;004A0FF0&quot;/&gt;&lt;wsp:rsid wsp:val=&quot;004A0FF5&quot;/&gt;&lt;wsp:rsid wsp:val=&quot;004A1598&quot;/&gt;&lt;wsp:rsid wsp:val=&quot;004A15EA&quot;/&gt;&lt;wsp:rsid wsp:val=&quot;004A16F1&quot;/&gt;&lt;wsp:rsid wsp:val=&quot;004A17C7&quot;/&gt;&lt;wsp:rsid wsp:val=&quot;004A1BEE&quot;/&gt;&lt;wsp:rsid wsp:val=&quot;004A215D&quot;/&gt;&lt;wsp:rsid wsp:val=&quot;004A2255&quot;/&gt;&lt;wsp:rsid wsp:val=&quot;004A2312&quot;/&gt;&lt;wsp:rsid wsp:val=&quot;004A2688&quot;/&gt;&lt;wsp:rsid wsp:val=&quot;004A2A52&quot;/&gt;&lt;wsp:rsid wsp:val=&quot;004A2AF8&quot;/&gt;&lt;wsp:rsid wsp:val=&quot;004A2CA2&quot;/&gt;&lt;wsp:rsid wsp:val=&quot;004A2E57&quot;/&gt;&lt;wsp:rsid wsp:val=&quot;004A31BC&quot;/&gt;&lt;wsp:rsid wsp:val=&quot;004A3287&quot;/&gt;&lt;wsp:rsid wsp:val=&quot;004A3673&quot;/&gt;&lt;wsp:rsid wsp:val=&quot;004A3ACA&quot;/&gt;&lt;wsp:rsid wsp:val=&quot;004A3E47&quot;/&gt;&lt;wsp:rsid wsp:val=&quot;004A4A1A&quot;/&gt;&lt;wsp:rsid wsp:val=&quot;004A4A43&quot;/&gt;&lt;wsp:rsid wsp:val=&quot;004A4EC1&quot;/&gt;&lt;wsp:rsid wsp:val=&quot;004A50D6&quot;/&gt;&lt;wsp:rsid wsp:val=&quot;004A53C9&quot;/&gt;&lt;wsp:rsid wsp:val=&quot;004A5562&quot;/&gt;&lt;wsp:rsid wsp:val=&quot;004A567F&quot;/&gt;&lt;wsp:rsid wsp:val=&quot;004A5848&quot;/&gt;&lt;wsp:rsid wsp:val=&quot;004A5D02&quot;/&gt;&lt;wsp:rsid wsp:val=&quot;004A5D1D&quot;/&gt;&lt;wsp:rsid wsp:val=&quot;004A5E01&quot;/&gt;&lt;wsp:rsid wsp:val=&quot;004A60B5&quot;/&gt;&lt;wsp:rsid wsp:val=&quot;004A61F2&quot;/&gt;&lt;wsp:rsid wsp:val=&quot;004A63C3&quot;/&gt;&lt;wsp:rsid wsp:val=&quot;004A64C6&quot;/&gt;&lt;wsp:rsid wsp:val=&quot;004A6753&quot;/&gt;&lt;wsp:rsid wsp:val=&quot;004A6857&quot;/&gt;&lt;wsp:rsid wsp:val=&quot;004A6A03&quot;/&gt;&lt;wsp:rsid wsp:val=&quot;004A6B73&quot;/&gt;&lt;wsp:rsid wsp:val=&quot;004A6D6F&quot;/&gt;&lt;wsp:rsid wsp:val=&quot;004A6FB8&quot;/&gt;&lt;wsp:rsid wsp:val=&quot;004A75C9&quot;/&gt;&lt;wsp:rsid wsp:val=&quot;004A767B&quot;/&gt;&lt;wsp:rsid wsp:val=&quot;004B0B86&quot;/&gt;&lt;wsp:rsid wsp:val=&quot;004B0EDB&quot;/&gt;&lt;wsp:rsid wsp:val=&quot;004B0F2C&quot;/&gt;&lt;wsp:rsid wsp:val=&quot;004B15E1&quot;/&gt;&lt;wsp:rsid wsp:val=&quot;004B16C8&quot;/&gt;&lt;wsp:rsid wsp:val=&quot;004B1705&quot;/&gt;&lt;wsp:rsid wsp:val=&quot;004B2102&quot;/&gt;&lt;wsp:rsid wsp:val=&quot;004B2F32&quot;/&gt;&lt;wsp:rsid wsp:val=&quot;004B2F5A&quot;/&gt;&lt;wsp:rsid wsp:val=&quot;004B33A0&quot;/&gt;&lt;wsp:rsid wsp:val=&quot;004B3431&quot;/&gt;&lt;wsp:rsid wsp:val=&quot;004B3744&quot;/&gt;&lt;wsp:rsid wsp:val=&quot;004B3C2D&quot;/&gt;&lt;wsp:rsid wsp:val=&quot;004B3D0B&quot;/&gt;&lt;wsp:rsid wsp:val=&quot;004B4077&quot;/&gt;&lt;wsp:rsid wsp:val=&quot;004B435B&quot;/&gt;&lt;wsp:rsid wsp:val=&quot;004B4405&quot;/&gt;&lt;wsp:rsid wsp:val=&quot;004B4567&quot;/&gt;&lt;wsp:rsid wsp:val=&quot;004B4A13&quot;/&gt;&lt;wsp:rsid wsp:val=&quot;004B4B3F&quot;/&gt;&lt;wsp:rsid wsp:val=&quot;004B4DF0&quot;/&gt;&lt;wsp:rsid wsp:val=&quot;004B5208&quot;/&gt;&lt;wsp:rsid wsp:val=&quot;004B5426&quot;/&gt;&lt;wsp:rsid wsp:val=&quot;004B5713&quot;/&gt;&lt;wsp:rsid wsp:val=&quot;004B5A97&quot;/&gt;&lt;wsp:rsid wsp:val=&quot;004B5DE4&quot;/&gt;&lt;wsp:rsid wsp:val=&quot;004B5F83&quot;/&gt;&lt;wsp:rsid wsp:val=&quot;004B60D1&quot;/&gt;&lt;wsp:rsid wsp:val=&quot;004B62B1&quot;/&gt;&lt;wsp:rsid wsp:val=&quot;004B62ED&quot;/&gt;&lt;wsp:rsid wsp:val=&quot;004B62F1&quot;/&gt;&lt;wsp:rsid wsp:val=&quot;004B6546&quot;/&gt;&lt;wsp:rsid wsp:val=&quot;004B6A5D&quot;/&gt;&lt;wsp:rsid wsp:val=&quot;004B6CB7&quot;/&gt;&lt;wsp:rsid wsp:val=&quot;004B74CB&quot;/&gt;&lt;wsp:rsid wsp:val=&quot;004B7D4A&quot;/&gt;&lt;wsp:rsid wsp:val=&quot;004C0027&quot;/&gt;&lt;wsp:rsid wsp:val=&quot;004C0121&quot;/&gt;&lt;wsp:rsid wsp:val=&quot;004C03A4&quot;/&gt;&lt;wsp:rsid wsp:val=&quot;004C0650&quot;/&gt;&lt;wsp:rsid wsp:val=&quot;004C0857&quot;/&gt;&lt;wsp:rsid wsp:val=&quot;004C0924&quot;/&gt;&lt;wsp:rsid wsp:val=&quot;004C0948&quot;/&gt;&lt;wsp:rsid wsp:val=&quot;004C0BB2&quot;/&gt;&lt;wsp:rsid wsp:val=&quot;004C0E54&quot;/&gt;&lt;wsp:rsid wsp:val=&quot;004C150B&quot;/&gt;&lt;wsp:rsid wsp:val=&quot;004C151B&quot;/&gt;&lt;wsp:rsid wsp:val=&quot;004C160A&quot;/&gt;&lt;wsp:rsid wsp:val=&quot;004C18E1&quot;/&gt;&lt;wsp:rsid wsp:val=&quot;004C1A81&quot;/&gt;&lt;wsp:rsid wsp:val=&quot;004C1E13&quot;/&gt;&lt;wsp:rsid wsp:val=&quot;004C1E5C&quot;/&gt;&lt;wsp:rsid wsp:val=&quot;004C20FB&quot;/&gt;&lt;wsp:rsid wsp:val=&quot;004C2144&quot;/&gt;&lt;wsp:rsid wsp:val=&quot;004C2388&quot;/&gt;&lt;wsp:rsid wsp:val=&quot;004C2854&quot;/&gt;&lt;wsp:rsid wsp:val=&quot;004C2996&quot;/&gt;&lt;wsp:rsid wsp:val=&quot;004C2EBE&quot;/&gt;&lt;wsp:rsid wsp:val=&quot;004C300E&quot;/&gt;&lt;wsp:rsid wsp:val=&quot;004C328F&quot;/&gt;&lt;wsp:rsid wsp:val=&quot;004C3423&quot;/&gt;&lt;wsp:rsid wsp:val=&quot;004C3FC1&quot;/&gt;&lt;wsp:rsid wsp:val=&quot;004C4376&quot;/&gt;&lt;wsp:rsid wsp:val=&quot;004C43F9&quot;/&gt;&lt;wsp:rsid wsp:val=&quot;004C4D5E&quot;/&gt;&lt;wsp:rsid wsp:val=&quot;004C526A&quot;/&gt;&lt;wsp:rsid wsp:val=&quot;004C54EE&quot;/&gt;&lt;wsp:rsid wsp:val=&quot;004C569B&quot;/&gt;&lt;wsp:rsid wsp:val=&quot;004C58A6&quot;/&gt;&lt;wsp:rsid wsp:val=&quot;004C58FA&quot;/&gt;&lt;wsp:rsid wsp:val=&quot;004C5DF6&quot;/&gt;&lt;wsp:rsid wsp:val=&quot;004C5EBA&quot;/&gt;&lt;wsp:rsid wsp:val=&quot;004C65DB&quot;/&gt;&lt;wsp:rsid wsp:val=&quot;004C682C&quot;/&gt;&lt;wsp:rsid wsp:val=&quot;004C6E25&quot;/&gt;&lt;wsp:rsid wsp:val=&quot;004C6FA0&quot;/&gt;&lt;wsp:rsid wsp:val=&quot;004C7114&quot;/&gt;&lt;wsp:rsid wsp:val=&quot;004C715F&quot;/&gt;&lt;wsp:rsid wsp:val=&quot;004C7230&quot;/&gt;&lt;wsp:rsid wsp:val=&quot;004C7E5D&quot;/&gt;&lt;wsp:rsid wsp:val=&quot;004D088B&quot;/&gt;&lt;wsp:rsid wsp:val=&quot;004D165C&quot;/&gt;&lt;wsp:rsid wsp:val=&quot;004D1E62&quot;/&gt;&lt;wsp:rsid wsp:val=&quot;004D1FD1&quot;/&gt;&lt;wsp:rsid wsp:val=&quot;004D2448&quot;/&gt;&lt;wsp:rsid wsp:val=&quot;004D2527&quot;/&gt;&lt;wsp:rsid wsp:val=&quot;004D2C94&quot;/&gt;&lt;wsp:rsid wsp:val=&quot;004D32F8&quot;/&gt;&lt;wsp:rsid wsp:val=&quot;004D3D79&quot;/&gt;&lt;wsp:rsid wsp:val=&quot;004D417C&quot;/&gt;&lt;wsp:rsid wsp:val=&quot;004D4532&quot;/&gt;&lt;wsp:rsid wsp:val=&quot;004D477E&quot;/&gt;&lt;wsp:rsid wsp:val=&quot;004D49EF&quot;/&gt;&lt;wsp:rsid wsp:val=&quot;004D4BB5&quot;/&gt;&lt;wsp:rsid wsp:val=&quot;004D4D7A&quot;/&gt;&lt;wsp:rsid wsp:val=&quot;004D53F4&quot;/&gt;&lt;wsp:rsid wsp:val=&quot;004D5523&quot;/&gt;&lt;wsp:rsid wsp:val=&quot;004D5676&quot;/&gt;&lt;wsp:rsid wsp:val=&quot;004D59AB&quot;/&gt;&lt;wsp:rsid wsp:val=&quot;004D5AF3&quot;/&gt;&lt;wsp:rsid wsp:val=&quot;004D5D63&quot;/&gt;&lt;wsp:rsid wsp:val=&quot;004D5F8E&quot;/&gt;&lt;wsp:rsid wsp:val=&quot;004D61B3&quot;/&gt;&lt;wsp:rsid wsp:val=&quot;004D629B&quot;/&gt;&lt;wsp:rsid wsp:val=&quot;004D6397&quot;/&gt;&lt;wsp:rsid wsp:val=&quot;004D647D&quot;/&gt;&lt;wsp:rsid wsp:val=&quot;004D658B&quot;/&gt;&lt;wsp:rsid wsp:val=&quot;004D69A7&quot;/&gt;&lt;wsp:rsid wsp:val=&quot;004D71F4&quot;/&gt;&lt;wsp:rsid wsp:val=&quot;004D7243&quot;/&gt;&lt;wsp:rsid wsp:val=&quot;004D7480&quot;/&gt;&lt;wsp:rsid wsp:val=&quot;004D788F&quot;/&gt;&lt;wsp:rsid wsp:val=&quot;004D7975&quot;/&gt;&lt;wsp:rsid wsp:val=&quot;004E040F&quot;/&gt;&lt;wsp:rsid wsp:val=&quot;004E0808&quot;/&gt;&lt;wsp:rsid wsp:val=&quot;004E0A34&quot;/&gt;&lt;wsp:rsid wsp:val=&quot;004E0B54&quot;/&gt;&lt;wsp:rsid wsp:val=&quot;004E1044&quot;/&gt;&lt;wsp:rsid wsp:val=&quot;004E132B&quot;/&gt;&lt;wsp:rsid wsp:val=&quot;004E13F4&quot;/&gt;&lt;wsp:rsid wsp:val=&quot;004E147B&quot;/&gt;&lt;wsp:rsid wsp:val=&quot;004E1499&quot;/&gt;&lt;wsp:rsid wsp:val=&quot;004E14F8&quot;/&gt;&lt;wsp:rsid wsp:val=&quot;004E1996&quot;/&gt;&lt;wsp:rsid wsp:val=&quot;004E1AE8&quot;/&gt;&lt;wsp:rsid wsp:val=&quot;004E1DF8&quot;/&gt;&lt;wsp:rsid wsp:val=&quot;004E23DE&quot;/&gt;&lt;wsp:rsid wsp:val=&quot;004E24CF&quot;/&gt;&lt;wsp:rsid wsp:val=&quot;004E2624&quot;/&gt;&lt;wsp:rsid wsp:val=&quot;004E2A15&quot;/&gt;&lt;wsp:rsid wsp:val=&quot;004E2A70&quot;/&gt;&lt;wsp:rsid wsp:val=&quot;004E2BEA&quot;/&gt;&lt;wsp:rsid wsp:val=&quot;004E30E0&quot;/&gt;&lt;wsp:rsid wsp:val=&quot;004E32A1&quot;/&gt;&lt;wsp:rsid wsp:val=&quot;004E34F7&quot;/&gt;&lt;wsp:rsid wsp:val=&quot;004E3BAE&quot;/&gt;&lt;wsp:rsid wsp:val=&quot;004E4003&quot;/&gt;&lt;wsp:rsid wsp:val=&quot;004E401A&quot;/&gt;&lt;wsp:rsid wsp:val=&quot;004E407E&quot;/&gt;&lt;wsp:rsid wsp:val=&quot;004E4201&quot;/&gt;&lt;wsp:rsid wsp:val=&quot;004E4433&quot;/&gt;&lt;wsp:rsid wsp:val=&quot;004E48DA&quot;/&gt;&lt;wsp:rsid wsp:val=&quot;004E4BA6&quot;/&gt;&lt;wsp:rsid wsp:val=&quot;004E4F00&quot;/&gt;&lt;wsp:rsid wsp:val=&quot;004E5190&quot;/&gt;&lt;wsp:rsid wsp:val=&quot;004E524D&quot;/&gt;&lt;wsp:rsid wsp:val=&quot;004E5D4A&quot;/&gt;&lt;wsp:rsid wsp:val=&quot;004E5D4F&quot;/&gt;&lt;wsp:rsid wsp:val=&quot;004E5FF6&quot;/&gt;&lt;wsp:rsid wsp:val=&quot;004E656A&quot;/&gt;&lt;wsp:rsid wsp:val=&quot;004E6929&quot;/&gt;&lt;wsp:rsid wsp:val=&quot;004E6BE6&quot;/&gt;&lt;wsp:rsid wsp:val=&quot;004E6C78&quot;/&gt;&lt;wsp:rsid wsp:val=&quot;004E6CAA&quot;/&gt;&lt;wsp:rsid wsp:val=&quot;004E6D4E&quot;/&gt;&lt;wsp:rsid wsp:val=&quot;004E70D5&quot;/&gt;&lt;wsp:rsid wsp:val=&quot;004E74AD&quot;/&gt;&lt;wsp:rsid wsp:val=&quot;004E785F&quot;/&gt;&lt;wsp:rsid wsp:val=&quot;004E7A36&quot;/&gt;&lt;wsp:rsid wsp:val=&quot;004F0256&quot;/&gt;&lt;wsp:rsid wsp:val=&quot;004F03DF&quot;/&gt;&lt;wsp:rsid wsp:val=&quot;004F0A69&quot;/&gt;&lt;wsp:rsid wsp:val=&quot;004F0B5D&quot;/&gt;&lt;wsp:rsid wsp:val=&quot;004F1192&quot;/&gt;&lt;wsp:rsid wsp:val=&quot;004F11D5&quot;/&gt;&lt;wsp:rsid wsp:val=&quot;004F14A3&quot;/&gt;&lt;wsp:rsid wsp:val=&quot;004F1776&quot;/&gt;&lt;wsp:rsid wsp:val=&quot;004F1A17&quot;/&gt;&lt;wsp:rsid wsp:val=&quot;004F1B58&quot;/&gt;&lt;wsp:rsid wsp:val=&quot;004F1B62&quot;/&gt;&lt;wsp:rsid wsp:val=&quot;004F23CF&quot;/&gt;&lt;wsp:rsid wsp:val=&quot;004F3783&quot;/&gt;&lt;wsp:rsid wsp:val=&quot;004F3804&quot;/&gt;&lt;wsp:rsid wsp:val=&quot;004F3A35&quot;/&gt;&lt;wsp:rsid wsp:val=&quot;004F3EED&quot;/&gt;&lt;wsp:rsid wsp:val=&quot;004F45EC&quot;/&gt;&lt;wsp:rsid wsp:val=&quot;004F47ED&quot;/&gt;&lt;wsp:rsid wsp:val=&quot;004F4BC9&quot;/&gt;&lt;wsp:rsid wsp:val=&quot;004F4C62&quot;/&gt;&lt;wsp:rsid wsp:val=&quot;004F4D03&quot;/&gt;&lt;wsp:rsid wsp:val=&quot;004F4DB3&quot;/&gt;&lt;wsp:rsid wsp:val=&quot;004F4EC4&quot;/&gt;&lt;wsp:rsid wsp:val=&quot;004F4FFF&quot;/&gt;&lt;wsp:rsid wsp:val=&quot;004F5117&quot;/&gt;&lt;wsp:rsid wsp:val=&quot;004F5CA3&quot;/&gt;&lt;wsp:rsid wsp:val=&quot;004F5DA4&quot;/&gt;&lt;wsp:rsid wsp:val=&quot;004F6587&quot;/&gt;&lt;wsp:rsid wsp:val=&quot;004F68A5&quot;/&gt;&lt;wsp:rsid wsp:val=&quot;004F6E23&quot;/&gt;&lt;wsp:rsid wsp:val=&quot;004F6E75&quot;/&gt;&lt;wsp:rsid wsp:val=&quot;004F77B2&quot;/&gt;&lt;wsp:rsid wsp:val=&quot;004F78E1&quot;/&gt;&lt;wsp:rsid wsp:val=&quot;005000E4&quot;/&gt;&lt;wsp:rsid wsp:val=&quot;0050066D&quot;/&gt;&lt;wsp:rsid wsp:val=&quot;00500786&quot;/&gt;&lt;wsp:rsid wsp:val=&quot;00500BF8&quot;/&gt;&lt;wsp:rsid wsp:val=&quot;00500C6D&quot;/&gt;&lt;wsp:rsid wsp:val=&quot;005011B0&quot;/&gt;&lt;wsp:rsid wsp:val=&quot;005013FD&quot;/&gt;&lt;wsp:rsid wsp:val=&quot;005014A8&quot;/&gt;&lt;wsp:rsid wsp:val=&quot;00501517&quot;/&gt;&lt;wsp:rsid wsp:val=&quot;0050209B&quot;/&gt;&lt;wsp:rsid wsp:val=&quot;00502388&quot;/&gt;&lt;wsp:rsid wsp:val=&quot;00502AAB&quot;/&gt;&lt;wsp:rsid wsp:val=&quot;00502B5F&quot;/&gt;&lt;wsp:rsid wsp:val=&quot;00502D72&quot;/&gt;&lt;wsp:rsid wsp:val=&quot;005030BC&quot;/&gt;&lt;wsp:rsid wsp:val=&quot;00503134&quot;/&gt;&lt;wsp:rsid wsp:val=&quot;00503690&quot;/&gt;&lt;wsp:rsid wsp:val=&quot;005038CA&quot;/&gt;&lt;wsp:rsid wsp:val=&quot;00503C68&quot;/&gt;&lt;wsp:rsid wsp:val=&quot;00503D6C&quot;/&gt;&lt;wsp:rsid wsp:val=&quot;00503DAE&quot;/&gt;&lt;wsp:rsid wsp:val=&quot;00503E07&quot;/&gt;&lt;wsp:rsid wsp:val=&quot;00504035&quot;/&gt;&lt;wsp:rsid wsp:val=&quot;00504699&quot;/&gt;&lt;wsp:rsid wsp:val=&quot;00504C1D&quot;/&gt;&lt;wsp:rsid wsp:val=&quot;00504FB8&quot;/&gt;&lt;wsp:rsid wsp:val=&quot;005055D8&quot;/&gt;&lt;wsp:rsid wsp:val=&quot;005055E3&quot;/&gt;&lt;wsp:rsid wsp:val=&quot;00505BFA&quot;/&gt;&lt;wsp:rsid wsp:val=&quot;00505E80&quot;/&gt;&lt;wsp:rsid wsp:val=&quot;00505FCD&quot;/&gt;&lt;wsp:rsid wsp:val=&quot;00506139&quot;/&gt;&lt;wsp:rsid wsp:val=&quot;005066D3&quot;/&gt;&lt;wsp:rsid wsp:val=&quot;005066F7&quot;/&gt;&lt;wsp:rsid wsp:val=&quot;005067D7&quot;/&gt;&lt;wsp:rsid wsp:val=&quot;005069AB&quot;/&gt;&lt;wsp:rsid wsp:val=&quot;00506AE1&quot;/&gt;&lt;wsp:rsid wsp:val=&quot;00507098&quot;/&gt;&lt;wsp:rsid wsp:val=&quot;005071A2&quot;/&gt;&lt;wsp:rsid wsp:val=&quot;00507843&quot;/&gt;&lt;wsp:rsid wsp:val=&quot;00507A29&quot;/&gt;&lt;wsp:rsid wsp:val=&quot;00507B52&quot;/&gt;&lt;wsp:rsid wsp:val=&quot;00507B60&quot;/&gt;&lt;wsp:rsid wsp:val=&quot;00507BC9&quot;/&gt;&lt;wsp:rsid wsp:val=&quot;00507E81&quot;/&gt;&lt;wsp:rsid wsp:val=&quot;0051026A&quot;/&gt;&lt;wsp:rsid wsp:val=&quot;005103D2&quot;/&gt;&lt;wsp:rsid wsp:val=&quot;0051053C&quot;/&gt;&lt;wsp:rsid wsp:val=&quot;0051085F&quot;/&gt;&lt;wsp:rsid wsp:val=&quot;005108EF&quot;/&gt;&lt;wsp:rsid wsp:val=&quot;00510B72&quot;/&gt;&lt;wsp:rsid wsp:val=&quot;005113C1&quot;/&gt;&lt;wsp:rsid wsp:val=&quot;00511463&quot;/&gt;&lt;wsp:rsid wsp:val=&quot;00511549&quot;/&gt;&lt;wsp:rsid wsp:val=&quot;0051199F&quot;/&gt;&lt;wsp:rsid wsp:val=&quot;00511D1A&quot;/&gt;&lt;wsp:rsid wsp:val=&quot;00511E72&quot;/&gt;&lt;wsp:rsid wsp:val=&quot;00512089&quot;/&gt;&lt;wsp:rsid wsp:val=&quot;005125D2&quot;/&gt;&lt;wsp:rsid wsp:val=&quot;005127B2&quot;/&gt;&lt;wsp:rsid wsp:val=&quot;00512936&quot;/&gt;&lt;wsp:rsid wsp:val=&quot;00512D1F&quot;/&gt;&lt;wsp:rsid wsp:val=&quot;00512F58&quot;/&gt;&lt;wsp:rsid wsp:val=&quot;0051345E&quot;/&gt;&lt;wsp:rsid wsp:val=&quot;00513716&quot;/&gt;&lt;wsp:rsid wsp:val=&quot;00513739&quot;/&gt;&lt;wsp:rsid wsp:val=&quot;005137F9&quot;/&gt;&lt;wsp:rsid wsp:val=&quot;00513CE6&quot;/&gt;&lt;wsp:rsid wsp:val=&quot;00513F17&quot;/&gt;&lt;wsp:rsid wsp:val=&quot;005145F2&quot;/&gt;&lt;wsp:rsid wsp:val=&quot;005149BB&quot;/&gt;&lt;wsp:rsid wsp:val=&quot;0051555F&quot;/&gt;&lt;wsp:rsid wsp:val=&quot;00515C7A&quot;/&gt;&lt;wsp:rsid wsp:val=&quot;0051618E&quot;/&gt;&lt;wsp:rsid wsp:val=&quot;00516E0E&quot;/&gt;&lt;wsp:rsid wsp:val=&quot;0051721F&quot;/&gt;&lt;wsp:rsid wsp:val=&quot;00517349&quot;/&gt;&lt;wsp:rsid wsp:val=&quot;00517877&quot;/&gt;&lt;wsp:rsid wsp:val=&quot;00517D58&quot;/&gt;&lt;wsp:rsid wsp:val=&quot;00517FA9&quot;/&gt;&lt;wsp:rsid wsp:val=&quot;00520147&quot;/&gt;&lt;wsp:rsid wsp:val=&quot;005203DE&quot;/&gt;&lt;wsp:rsid wsp:val=&quot;005208C2&quot;/&gt;&lt;wsp:rsid wsp:val=&quot;0052090E&quot;/&gt;&lt;wsp:rsid wsp:val=&quot;00520C04&quot;/&gt;&lt;wsp:rsid wsp:val=&quot;00520FB0&quot;/&gt;&lt;wsp:rsid wsp:val=&quot;00521239&quot;/&gt;&lt;wsp:rsid wsp:val=&quot;00521250&quot;/&gt;&lt;wsp:rsid wsp:val=&quot;005214FF&quot;/&gt;&lt;wsp:rsid wsp:val=&quot;0052180F&quot;/&gt;&lt;wsp:rsid wsp:val=&quot;005218A2&quot;/&gt;&lt;wsp:rsid wsp:val=&quot;0052199A&quot;/&gt;&lt;wsp:rsid wsp:val=&quot;00521E94&quot;/&gt;&lt;wsp:rsid wsp:val=&quot;00521FE3&quot;/&gt;&lt;wsp:rsid wsp:val=&quot;00522021&quot;/&gt;&lt;wsp:rsid wsp:val=&quot;00522128&quot;/&gt;&lt;wsp:rsid wsp:val=&quot;005221CD&quot;/&gt;&lt;wsp:rsid wsp:val=&quot;00522228&quot;/&gt;&lt;wsp:rsid wsp:val=&quot;00522385&quot;/&gt;&lt;wsp:rsid wsp:val=&quot;005229E0&quot;/&gt;&lt;wsp:rsid wsp:val=&quot;00522F5A&quot;/&gt;&lt;wsp:rsid wsp:val=&quot;00523A04&quot;/&gt;&lt;wsp:rsid wsp:val=&quot;00523B74&quot;/&gt;&lt;wsp:rsid wsp:val=&quot;00523DFC&quot;/&gt;&lt;wsp:rsid wsp:val=&quot;0052429E&quot;/&gt;&lt;wsp:rsid wsp:val=&quot;005242ED&quot;/&gt;&lt;wsp:rsid wsp:val=&quot;005245C1&quot;/&gt;&lt;wsp:rsid wsp:val=&quot;005249BA&quot;/&gt;&lt;wsp:rsid wsp:val=&quot;00524E44&quot;/&gt;&lt;wsp:rsid wsp:val=&quot;00524EAE&quot;/&gt;&lt;wsp:rsid wsp:val=&quot;005252D1&quot;/&gt;&lt;wsp:rsid wsp:val=&quot;0052537E&quot;/&gt;&lt;wsp:rsid wsp:val=&quot;005259DC&quot;/&gt;&lt;wsp:rsid wsp:val=&quot;00525D2F&quot;/&gt;&lt;wsp:rsid wsp:val=&quot;00525EC7&quot;/&gt;&lt;wsp:rsid wsp:val=&quot;005262BD&quot;/&gt;&lt;wsp:rsid wsp:val=&quot;005265BC&quot;/&gt;&lt;wsp:rsid wsp:val=&quot;005265D2&quot;/&gt;&lt;wsp:rsid wsp:val=&quot;00526704&quot;/&gt;&lt;wsp:rsid wsp:val=&quot;005268D7&quot;/&gt;&lt;wsp:rsid wsp:val=&quot;00526970&quot;/&gt;&lt;wsp:rsid wsp:val=&quot;0052699D&quot;/&gt;&lt;wsp:rsid wsp:val=&quot;00526BB1&quot;/&gt;&lt;wsp:rsid wsp:val=&quot;00526C4B&quot;/&gt;&lt;wsp:rsid wsp:val=&quot;00527293&quot;/&gt;&lt;wsp:rsid wsp:val=&quot;0052731E&quot;/&gt;&lt;wsp:rsid wsp:val=&quot;00527499&quot;/&gt;&lt;wsp:rsid wsp:val=&quot;0052753B&quot;/&gt;&lt;wsp:rsid wsp:val=&quot;00527E23&quot;/&gt;&lt;wsp:rsid wsp:val=&quot;005301C0&quot;/&gt;&lt;wsp:rsid wsp:val=&quot;005306BC&quot;/&gt;&lt;wsp:rsid wsp:val=&quot;005307A0&quot;/&gt;&lt;wsp:rsid wsp:val=&quot;00530AC1&quot;/&gt;&lt;wsp:rsid wsp:val=&quot;00530AFD&quot;/&gt;&lt;wsp:rsid wsp:val=&quot;00530DF0&quot;/&gt;&lt;wsp:rsid wsp:val=&quot;00530E51&quot;/&gt;&lt;wsp:rsid wsp:val=&quot;00530F1A&quot;/&gt;&lt;wsp:rsid wsp:val=&quot;005310BF&quot;/&gt;&lt;wsp:rsid wsp:val=&quot;0053115C&quot;/&gt;&lt;wsp:rsid wsp:val=&quot;00531975&quot;/&gt;&lt;wsp:rsid wsp:val=&quot;005319BD&quot;/&gt;&lt;wsp:rsid wsp:val=&quot;00531B53&quot;/&gt;&lt;wsp:rsid wsp:val=&quot;00531BE6&quot;/&gt;&lt;wsp:rsid wsp:val=&quot;00531F00&quot;/&gt;&lt;wsp:rsid wsp:val=&quot;00532842&quot;/&gt;&lt;wsp:rsid wsp:val=&quot;00532B00&quot;/&gt;&lt;wsp:rsid wsp:val=&quot;00532EA6&quot;/&gt;&lt;wsp:rsid wsp:val=&quot;00533021&quot;/&gt;&lt;wsp:rsid wsp:val=&quot;005330CA&quot;/&gt;&lt;wsp:rsid wsp:val=&quot;005333A4&quot;/&gt;&lt;wsp:rsid wsp:val=&quot;00533482&quot;/&gt;&lt;wsp:rsid wsp:val=&quot;00533D17&quot;/&gt;&lt;wsp:rsid wsp:val=&quot;00533E72&quot;/&gt;&lt;wsp:rsid wsp:val=&quot;005341A8&quot;/&gt;&lt;wsp:rsid wsp:val=&quot;0053420F&quot;/&gt;&lt;wsp:rsid wsp:val=&quot;00534345&quot;/&gt;&lt;wsp:rsid wsp:val=&quot;00534455&quot;/&gt;&lt;wsp:rsid wsp:val=&quot;0053487F&quot;/&gt;&lt;wsp:rsid wsp:val=&quot;00534BD7&quot;/&gt;&lt;wsp:rsid wsp:val=&quot;00535246&quot;/&gt;&lt;wsp:rsid wsp:val=&quot;0053534C&quot;/&gt;&lt;wsp:rsid wsp:val=&quot;00535385&quot;/&gt;&lt;wsp:rsid wsp:val=&quot;005353F6&quot;/&gt;&lt;wsp:rsid wsp:val=&quot;00536243&quot;/&gt;&lt;wsp:rsid wsp:val=&quot;005364D8&quot;/&gt;&lt;wsp:rsid wsp:val=&quot;00536702&quot;/&gt;&lt;wsp:rsid wsp:val=&quot;00537095&quot;/&gt;&lt;wsp:rsid wsp:val=&quot;00537200&quot;/&gt;&lt;wsp:rsid wsp:val=&quot;00537403&quot;/&gt;&lt;wsp:rsid wsp:val=&quot;005374D6&quot;/&gt;&lt;wsp:rsid wsp:val=&quot;00537596&quot;/&gt;&lt;wsp:rsid wsp:val=&quot;005378F2&quot;/&gt;&lt;wsp:rsid wsp:val=&quot;00537A3B&quot;/&gt;&lt;wsp:rsid wsp:val=&quot;005400D0&quot;/&gt;&lt;wsp:rsid wsp:val=&quot;0054034A&quot;/&gt;&lt;wsp:rsid wsp:val=&quot;00540355&quot;/&gt;&lt;wsp:rsid wsp:val=&quot;005405BF&quot;/&gt;&lt;wsp:rsid wsp:val=&quot;0054064C&quot;/&gt;&lt;wsp:rsid wsp:val=&quot;005406F7&quot;/&gt;&lt;wsp:rsid wsp:val=&quot;0054097D&quot;/&gt;&lt;wsp:rsid wsp:val=&quot;005409B6&quot;/&gt;&lt;wsp:rsid wsp:val=&quot;005412AC&quot;/&gt;&lt;wsp:rsid wsp:val=&quot;00541722&quot;/&gt;&lt;wsp:rsid wsp:val=&quot;00541D56&quot;/&gt;&lt;wsp:rsid wsp:val=&quot;00541E56&quot;/&gt;&lt;wsp:rsid wsp:val=&quot;00542377&quot;/&gt;&lt;wsp:rsid wsp:val=&quot;00542412&quot;/&gt;&lt;wsp:rsid wsp:val=&quot;005432B0&quot;/&gt;&lt;wsp:rsid wsp:val=&quot;005434BE&quot;/&gt;&lt;wsp:rsid wsp:val=&quot;00543B2E&quot;/&gt;&lt;wsp:rsid wsp:val=&quot;00543C1B&quot;/&gt;&lt;wsp:rsid wsp:val=&quot;00543EC3&quot;/&gt;&lt;wsp:rsid wsp:val=&quot;005441A2&quot;/&gt;&lt;wsp:rsid wsp:val=&quot;005442DD&quot;/&gt;&lt;wsp:rsid wsp:val=&quot;00544332&quot;/&gt;&lt;wsp:rsid wsp:val=&quot;00544524&quot;/&gt;&lt;wsp:rsid wsp:val=&quot;005447FC&quot;/&gt;&lt;wsp:rsid wsp:val=&quot;00544875&quot;/&gt;&lt;wsp:rsid wsp:val=&quot;00544C30&quot;/&gt;&lt;wsp:rsid wsp:val=&quot;00544D80&quot;/&gt;&lt;wsp:rsid wsp:val=&quot;00544D9A&quot;/&gt;&lt;wsp:rsid wsp:val=&quot;00545234&quot;/&gt;&lt;wsp:rsid wsp:val=&quot;00545673&quot;/&gt;&lt;wsp:rsid wsp:val=&quot;00545AFE&quot;/&gt;&lt;wsp:rsid wsp:val=&quot;00545DE1&quot;/&gt;&lt;wsp:rsid wsp:val=&quot;00546068&quot;/&gt;&lt;wsp:rsid wsp:val=&quot;00546508&quot;/&gt;&lt;wsp:rsid wsp:val=&quot;00546584&quot;/&gt;&lt;wsp:rsid wsp:val=&quot;0054664C&quot;/&gt;&lt;wsp:rsid wsp:val=&quot;0054744A&quot;/&gt;&lt;wsp:rsid wsp:val=&quot;005474AD&quot;/&gt;&lt;wsp:rsid wsp:val=&quot;005478D2&quot;/&gt;&lt;wsp:rsid wsp:val=&quot;00547D9E&quot;/&gt;&lt;wsp:rsid wsp:val=&quot;00547E36&quot;/&gt;&lt;wsp:rsid wsp:val=&quot;00547EA6&quot;/&gt;&lt;wsp:rsid wsp:val=&quot;0055013E&quot;/&gt;&lt;wsp:rsid wsp:val=&quot;005505E9&quot;/&gt;&lt;wsp:rsid wsp:val=&quot;00550EF2&quot;/&gt;&lt;wsp:rsid wsp:val=&quot;0055163A&quot;/&gt;&lt;wsp:rsid wsp:val=&quot;0055167A&quot;/&gt;&lt;wsp:rsid wsp:val=&quot;0055182E&quot;/&gt;&lt;wsp:rsid wsp:val=&quot;005519DF&quot;/&gt;&lt;wsp:rsid wsp:val=&quot;00551D52&quot;/&gt;&lt;wsp:rsid wsp:val=&quot;0055247E&quot;/&gt;&lt;wsp:rsid wsp:val=&quot;005528AA&quot;/&gt;&lt;wsp:rsid wsp:val=&quot;0055310D&quot;/&gt;&lt;wsp:rsid wsp:val=&quot;005534E1&quot;/&gt;&lt;wsp:rsid wsp:val=&quot;00553726&quot;/&gt;&lt;wsp:rsid wsp:val=&quot;00553DEB&quot;/&gt;&lt;wsp:rsid wsp:val=&quot;00553F02&quot;/&gt;&lt;wsp:rsid wsp:val=&quot;0055497C&quot;/&gt;&lt;wsp:rsid wsp:val=&quot;00554AEB&quot;/&gt;&lt;wsp:rsid wsp:val=&quot;00554B15&quot;/&gt;&lt;wsp:rsid wsp:val=&quot;00554C73&quot;/&gt;&lt;wsp:rsid wsp:val=&quot;00554E6E&quot;/&gt;&lt;wsp:rsid wsp:val=&quot;00554EA9&quot;/&gt;&lt;wsp:rsid wsp:val=&quot;005551B1&quot;/&gt;&lt;wsp:rsid wsp:val=&quot;005552C0&quot;/&gt;&lt;wsp:rsid wsp:val=&quot;00555442&quot;/&gt;&lt;wsp:rsid wsp:val=&quot;0055579E&quot;/&gt;&lt;wsp:rsid wsp:val=&quot;005558AF&quot;/&gt;&lt;wsp:rsid wsp:val=&quot;00555D7C&quot;/&gt;&lt;wsp:rsid wsp:val=&quot;0055615C&quot;/&gt;&lt;wsp:rsid wsp:val=&quot;005563E9&quot;/&gt;&lt;wsp:rsid wsp:val=&quot;005563F4&quot;/&gt;&lt;wsp:rsid wsp:val=&quot;00556497&quot;/&gt;&lt;wsp:rsid wsp:val=&quot;00556648&quot;/&gt;&lt;wsp:rsid wsp:val=&quot;00556DDC&quot;/&gt;&lt;wsp:rsid wsp:val=&quot;00557405&quot;/&gt;&lt;wsp:rsid wsp:val=&quot;0055741F&quot;/&gt;&lt;wsp:rsid wsp:val=&quot;005576C2&quot;/&gt;&lt;wsp:rsid wsp:val=&quot;00557840&quot;/&gt;&lt;wsp:rsid wsp:val=&quot;00557CDE&quot;/&gt;&lt;wsp:rsid wsp:val=&quot;00560677&quot;/&gt;&lt;wsp:rsid wsp:val=&quot;005608A4&quot;/&gt;&lt;wsp:rsid wsp:val=&quot;005615F5&quot;/&gt;&lt;wsp:rsid wsp:val=&quot;0056164F&quot;/&gt;&lt;wsp:rsid wsp:val=&quot;00561966&quot;/&gt;&lt;wsp:rsid wsp:val=&quot;005619B1&quot;/&gt;&lt;wsp:rsid wsp:val=&quot;00561AF2&quot;/&gt;&lt;wsp:rsid wsp:val=&quot;00561BEB&quot;/&gt;&lt;wsp:rsid wsp:val=&quot;00561DE9&quot;/&gt;&lt;wsp:rsid wsp:val=&quot;00563007&quot;/&gt;&lt;wsp:rsid wsp:val=&quot;00563111&quot;/&gt;&lt;wsp:rsid wsp:val=&quot;00563481&quot;/&gt;&lt;wsp:rsid wsp:val=&quot;005636C3&quot;/&gt;&lt;wsp:rsid wsp:val=&quot;00563EEE&quot;/&gt;&lt;wsp:rsid wsp:val=&quot;00563F0F&quot;/&gt;&lt;wsp:rsid wsp:val=&quot;00564046&quot;/&gt;&lt;wsp:rsid wsp:val=&quot;00564194&quot;/&gt;&lt;wsp:rsid wsp:val=&quot;005644EB&quot;/&gt;&lt;wsp:rsid wsp:val=&quot;00564539&quot;/&gt;&lt;wsp:rsid wsp:val=&quot;005645B4&quot;/&gt;&lt;wsp:rsid wsp:val=&quot;0056472C&quot;/&gt;&lt;wsp:rsid wsp:val=&quot;00564F1E&quot;/&gt;&lt;wsp:rsid wsp:val=&quot;00565067&quot;/&gt;&lt;wsp:rsid wsp:val=&quot;005659E0&quot;/&gt;&lt;wsp:rsid wsp:val=&quot;00565A50&quot;/&gt;&lt;wsp:rsid wsp:val=&quot;00566010&quot;/&gt;&lt;wsp:rsid wsp:val=&quot;005660A2&quot;/&gt;&lt;wsp:rsid wsp:val=&quot;00566151&quot;/&gt;&lt;wsp:rsid wsp:val=&quot;00566255&quot;/&gt;&lt;wsp:rsid wsp:val=&quot;00566532&quot;/&gt;&lt;wsp:rsid wsp:val=&quot;0056680C&quot;/&gt;&lt;wsp:rsid wsp:val=&quot;0056692D&quot;/&gt;&lt;wsp:rsid wsp:val=&quot;00566A11&quot;/&gt;&lt;wsp:rsid wsp:val=&quot;00566A20&quot;/&gt;&lt;wsp:rsid wsp:val=&quot;00566B4B&quot;/&gt;&lt;wsp:rsid wsp:val=&quot;00566BFE&quot;/&gt;&lt;wsp:rsid wsp:val=&quot;00566FDE&quot;/&gt;&lt;wsp:rsid wsp:val=&quot;00567224&quot;/&gt;&lt;wsp:rsid wsp:val=&quot;00567447&quot;/&gt;&lt;wsp:rsid wsp:val=&quot;00567AEB&quot;/&gt;&lt;wsp:rsid wsp:val=&quot;00567D2E&quot;/&gt;&lt;wsp:rsid wsp:val=&quot;00570012&quot;/&gt;&lt;wsp:rsid wsp:val=&quot;005700FB&quot;/&gt;&lt;wsp:rsid wsp:val=&quot;0057017A&quot;/&gt;&lt;wsp:rsid wsp:val=&quot;00570EB9&quot;/&gt;&lt;wsp:rsid wsp:val=&quot;00571183&quot;/&gt;&lt;wsp:rsid wsp:val=&quot;005717C0&quot;/&gt;&lt;wsp:rsid wsp:val=&quot;005718A6&quot;/&gt;&lt;wsp:rsid wsp:val=&quot;005718D6&quot;/&gt;&lt;wsp:rsid wsp:val=&quot;00571EE7&quot;/&gt;&lt;wsp:rsid wsp:val=&quot;00571F67&quot;/&gt;&lt;wsp:rsid wsp:val=&quot;0057206B&quot;/&gt;&lt;wsp:rsid wsp:val=&quot;00572354&quot;/&gt;&lt;wsp:rsid wsp:val=&quot;005724AC&quot;/&gt;&lt;wsp:rsid wsp:val=&quot;0057272D&quot;/&gt;&lt;wsp:rsid wsp:val=&quot;00572C34&quot;/&gt;&lt;wsp:rsid wsp:val=&quot;00572DF0&quot;/&gt;&lt;wsp:rsid wsp:val=&quot;0057336D&quot;/&gt;&lt;wsp:rsid wsp:val=&quot;00573467&quot;/&gt;&lt;wsp:rsid wsp:val=&quot;0057356E&quot;/&gt;&lt;wsp:rsid wsp:val=&quot;00573921&quot;/&gt;&lt;wsp:rsid wsp:val=&quot;00573992&quot;/&gt;&lt;wsp:rsid wsp:val=&quot;00573A2F&quot;/&gt;&lt;wsp:rsid wsp:val=&quot;00573F01&quot;/&gt;&lt;wsp:rsid wsp:val=&quot;00574143&quot;/&gt;&lt;wsp:rsid wsp:val=&quot;00574661&quot;/&gt;&lt;wsp:rsid wsp:val=&quot;005746FF&quot;/&gt;&lt;wsp:rsid wsp:val=&quot;00574743&quot;/&gt;&lt;wsp:rsid wsp:val=&quot;00574D84&quot;/&gt;&lt;wsp:rsid wsp:val=&quot;00574ED2&quot;/&gt;&lt;wsp:rsid wsp:val=&quot;0057509C&quot;/&gt;&lt;wsp:rsid wsp:val=&quot;00575489&quot;/&gt;&lt;wsp:rsid wsp:val=&quot;0057560F&quot;/&gt;&lt;wsp:rsid wsp:val=&quot;0057570F&quot;/&gt;&lt;wsp:rsid wsp:val=&quot;005758C4&quot;/&gt;&lt;wsp:rsid wsp:val=&quot;00575A3A&quot;/&gt;&lt;wsp:rsid wsp:val=&quot;005762B3&quot;/&gt;&lt;wsp:rsid wsp:val=&quot;005763D6&quot;/&gt;&lt;wsp:rsid wsp:val=&quot;005763F6&quot;/&gt;&lt;wsp:rsid wsp:val=&quot;005765A8&quot;/&gt;&lt;wsp:rsid wsp:val=&quot;00576613&quot;/&gt;&lt;wsp:rsid wsp:val=&quot;00576777&quot;/&gt;&lt;wsp:rsid wsp:val=&quot;0057689A&quot;/&gt;&lt;wsp:rsid wsp:val=&quot;00576E8C&quot;/&gt;&lt;wsp:rsid wsp:val=&quot;00577043&quot;/&gt;&lt;wsp:rsid wsp:val=&quot;00577349&quot;/&gt;&lt;wsp:rsid wsp:val=&quot;00577425&quot;/&gt;&lt;wsp:rsid wsp:val=&quot;005774C6&quot;/&gt;&lt;wsp:rsid wsp:val=&quot;0057760E&quot;/&gt;&lt;wsp:rsid wsp:val=&quot;00577842&quot;/&gt;&lt;wsp:rsid wsp:val=&quot;0057795F&quot;/&gt;&lt;wsp:rsid wsp:val=&quot;00580287&quot;/&gt;&lt;wsp:rsid wsp:val=&quot;00580522&quot;/&gt;&lt;wsp:rsid wsp:val=&quot;00580D11&quot;/&gt;&lt;wsp:rsid wsp:val=&quot;00580E2F&quot;/&gt;&lt;wsp:rsid wsp:val=&quot;00580EF2&quot;/&gt;&lt;wsp:rsid wsp:val=&quot;005810D6&quot;/&gt;&lt;wsp:rsid wsp:val=&quot;005811F1&quot;/&gt;&lt;wsp:rsid wsp:val=&quot;005815FA&quot;/&gt;&lt;wsp:rsid wsp:val=&quot;00582222&quot;/&gt;&lt;wsp:rsid wsp:val=&quot;005824AC&quot;/&gt;&lt;wsp:rsid wsp:val=&quot;005824F1&quot;/&gt;&lt;wsp:rsid wsp:val=&quot;00582CB1&quot;/&gt;&lt;wsp:rsid wsp:val=&quot;005830E6&quot;/&gt;&lt;wsp:rsid wsp:val=&quot;00583187&quot;/&gt;&lt;wsp:rsid wsp:val=&quot;00583A9D&quot;/&gt;&lt;wsp:rsid wsp:val=&quot;00583C9A&quot;/&gt;&lt;wsp:rsid wsp:val=&quot;00583D7D&quot;/&gt;&lt;wsp:rsid wsp:val=&quot;00583D99&quot;/&gt;&lt;wsp:rsid wsp:val=&quot;00583E50&quot;/&gt;&lt;wsp:rsid wsp:val=&quot;00583F94&quot;/&gt;&lt;wsp:rsid wsp:val=&quot;0058472C&quot;/&gt;&lt;wsp:rsid wsp:val=&quot;005849C0&quot;/&gt;&lt;wsp:rsid wsp:val=&quot;00584C71&quot;/&gt;&lt;wsp:rsid wsp:val=&quot;00584E4A&quot;/&gt;&lt;wsp:rsid wsp:val=&quot;00585173&quot;/&gt;&lt;wsp:rsid wsp:val=&quot;00585813&quot;/&gt;&lt;wsp:rsid wsp:val=&quot;00585883&quot;/&gt;&lt;wsp:rsid wsp:val=&quot;005858BB&quot;/&gt;&lt;wsp:rsid wsp:val=&quot;00585F15&quot;/&gt;&lt;wsp:rsid wsp:val=&quot;005860B4&quot;/&gt;&lt;wsp:rsid wsp:val=&quot;0058621F&quot;/&gt;&lt;wsp:rsid wsp:val=&quot;0058668B&quot;/&gt;&lt;wsp:rsid wsp:val=&quot;00586BDE&quot;/&gt;&lt;wsp:rsid wsp:val=&quot;00586C80&quot;/&gt;&lt;wsp:rsid wsp:val=&quot;00587974&quot;/&gt;&lt;wsp:rsid wsp:val=&quot;00587B11&quot;/&gt;&lt;wsp:rsid wsp:val=&quot;00587F0F&quot;/&gt;&lt;wsp:rsid wsp:val=&quot;005901C2&quot;/&gt;&lt;wsp:rsid wsp:val=&quot;005902FA&quot;/&gt;&lt;wsp:rsid wsp:val=&quot;0059094D&quot;/&gt;&lt;wsp:rsid wsp:val=&quot;00590B57&quot;/&gt;&lt;wsp:rsid wsp:val=&quot;00590D7A&quot;/&gt;&lt;wsp:rsid wsp:val=&quot;00591152&quot;/&gt;&lt;wsp:rsid wsp:val=&quot;00591264&quot;/&gt;&lt;wsp:rsid wsp:val=&quot;005913ED&quot;/&gt;&lt;wsp:rsid wsp:val=&quot;00591877&quot;/&gt;&lt;wsp:rsid wsp:val=&quot;005920A1&quot;/&gt;&lt;wsp:rsid wsp:val=&quot;00593031&quot;/&gt;&lt;wsp:rsid wsp:val=&quot;005931D1&quot;/&gt;&lt;wsp:rsid wsp:val=&quot;00593379&quot;/&gt;&lt;wsp:rsid wsp:val=&quot;0059350F&quot;/&gt;&lt;wsp:rsid wsp:val=&quot;00593800&quot;/&gt;&lt;wsp:rsid wsp:val=&quot;0059387D&quot;/&gt;&lt;wsp:rsid wsp:val=&quot;00593B8A&quot;/&gt;&lt;wsp:rsid wsp:val=&quot;00593BD7&quot;/&gt;&lt;wsp:rsid wsp:val=&quot;00593C06&quot;/&gt;&lt;wsp:rsid wsp:val=&quot;00593C33&quot;/&gt;&lt;wsp:rsid wsp:val=&quot;00593EEC&quot;/&gt;&lt;wsp:rsid wsp:val=&quot;00593F84&quot;/&gt;&lt;wsp:rsid wsp:val=&quot;00594177&quot;/&gt;&lt;wsp:rsid wsp:val=&quot;00594197&quot;/&gt;&lt;wsp:rsid wsp:val=&quot;00594834&quot;/&gt;&lt;wsp:rsid wsp:val=&quot;00594DE5&quot;/&gt;&lt;wsp:rsid wsp:val=&quot;005952CF&quot;/&gt;&lt;wsp:rsid wsp:val=&quot;00595B59&quot;/&gt;&lt;wsp:rsid wsp:val=&quot;00595D0F&quot;/&gt;&lt;wsp:rsid wsp:val=&quot;0059606E&quot;/&gt;&lt;wsp:rsid wsp:val=&quot;0059609C&quot;/&gt;&lt;wsp:rsid wsp:val=&quot;0059618B&quot;/&gt;&lt;wsp:rsid wsp:val=&quot;00596839&quot;/&gt;&lt;wsp:rsid wsp:val=&quot;005978D0&quot;/&gt;&lt;wsp:rsid wsp:val=&quot;00597DD0&quot;/&gt;&lt;wsp:rsid wsp:val=&quot;00597E21&quot;/&gt;&lt;wsp:rsid wsp:val=&quot;005A00D5&quot;/&gt;&lt;wsp:rsid wsp:val=&quot;005A0148&quot;/&gt;&lt;wsp:rsid wsp:val=&quot;005A022B&quot;/&gt;&lt;wsp:rsid wsp:val=&quot;005A094F&quot;/&gt;&lt;wsp:rsid wsp:val=&quot;005A0B2D&quot;/&gt;&lt;wsp:rsid wsp:val=&quot;005A0F58&quot;/&gt;&lt;wsp:rsid wsp:val=&quot;005A1248&quot;/&gt;&lt;wsp:rsid wsp:val=&quot;005A12E6&quot;/&gt;&lt;wsp:rsid wsp:val=&quot;005A14A7&quot;/&gt;&lt;wsp:rsid wsp:val=&quot;005A150F&quot;/&gt;&lt;wsp:rsid wsp:val=&quot;005A1AF4&quot;/&gt;&lt;wsp:rsid wsp:val=&quot;005A1B60&quot;/&gt;&lt;wsp:rsid wsp:val=&quot;005A2217&quot;/&gt;&lt;wsp:rsid wsp:val=&quot;005A2ADE&quot;/&gt;&lt;wsp:rsid wsp:val=&quot;005A304C&quot;/&gt;&lt;wsp:rsid wsp:val=&quot;005A31AD&quot;/&gt;&lt;wsp:rsid wsp:val=&quot;005A32F8&quot;/&gt;&lt;wsp:rsid wsp:val=&quot;005A3501&quot;/&gt;&lt;wsp:rsid wsp:val=&quot;005A36F3&quot;/&gt;&lt;wsp:rsid wsp:val=&quot;005A3A15&quot;/&gt;&lt;wsp:rsid wsp:val=&quot;005A3AC5&quot;/&gt;&lt;wsp:rsid wsp:val=&quot;005A3DDE&quot;/&gt;&lt;wsp:rsid wsp:val=&quot;005A493B&quot;/&gt;&lt;wsp:rsid wsp:val=&quot;005A49DA&quot;/&gt;&lt;wsp:rsid wsp:val=&quot;005A4B73&quot;/&gt;&lt;wsp:rsid wsp:val=&quot;005A4F7C&quot;/&gt;&lt;wsp:rsid wsp:val=&quot;005A5147&quot;/&gt;&lt;wsp:rsid wsp:val=&quot;005A53AC&quot;/&gt;&lt;wsp:rsid wsp:val=&quot;005A53BB&quot;/&gt;&lt;wsp:rsid wsp:val=&quot;005A6131&quot;/&gt;&lt;wsp:rsid wsp:val=&quot;005A61FE&quot;/&gt;&lt;wsp:rsid wsp:val=&quot;005A622B&quot;/&gt;&lt;wsp:rsid wsp:val=&quot;005A6356&quot;/&gt;&lt;wsp:rsid wsp:val=&quot;005A6683&quot;/&gt;&lt;wsp:rsid wsp:val=&quot;005A6769&quot;/&gt;&lt;wsp:rsid wsp:val=&quot;005A67A8&quot;/&gt;&lt;wsp:rsid wsp:val=&quot;005A6B1F&quot;/&gt;&lt;wsp:rsid wsp:val=&quot;005A70D5&quot;/&gt;&lt;wsp:rsid wsp:val=&quot;005A70F4&quot;/&gt;&lt;wsp:rsid wsp:val=&quot;005A73D0&quot;/&gt;&lt;wsp:rsid wsp:val=&quot;005A7415&quot;/&gt;&lt;wsp:rsid wsp:val=&quot;005A77A8&quot;/&gt;&lt;wsp:rsid wsp:val=&quot;005A7A1D&quot;/&gt;&lt;wsp:rsid wsp:val=&quot;005A7BDC&quot;/&gt;&lt;wsp:rsid wsp:val=&quot;005A7C00&quot;/&gt;&lt;wsp:rsid wsp:val=&quot;005B0538&quot;/&gt;&lt;wsp:rsid wsp:val=&quot;005B0ABE&quot;/&gt;&lt;wsp:rsid wsp:val=&quot;005B0DF5&quot;/&gt;&lt;wsp:rsid wsp:val=&quot;005B13CC&quot;/&gt;&lt;wsp:rsid wsp:val=&quot;005B141A&quot;/&gt;&lt;wsp:rsid wsp:val=&quot;005B15D4&quot;/&gt;&lt;wsp:rsid wsp:val=&quot;005B1695&quot;/&gt;&lt;wsp:rsid wsp:val=&quot;005B18C1&quot;/&gt;&lt;wsp:rsid wsp:val=&quot;005B193D&quot;/&gt;&lt;wsp:rsid wsp:val=&quot;005B1A55&quot;/&gt;&lt;wsp:rsid wsp:val=&quot;005B1AD4&quot;/&gt;&lt;wsp:rsid wsp:val=&quot;005B1C8E&quot;/&gt;&lt;wsp:rsid wsp:val=&quot;005B1DE2&quot;/&gt;&lt;wsp:rsid wsp:val=&quot;005B1F15&quot;/&gt;&lt;wsp:rsid wsp:val=&quot;005B23D1&quot;/&gt;&lt;wsp:rsid wsp:val=&quot;005B269A&quot;/&gt;&lt;wsp:rsid wsp:val=&quot;005B2715&quot;/&gt;&lt;wsp:rsid wsp:val=&quot;005B2853&quot;/&gt;&lt;wsp:rsid wsp:val=&quot;005B2B73&quot;/&gt;&lt;wsp:rsid wsp:val=&quot;005B2FEA&quot;/&gt;&lt;wsp:rsid wsp:val=&quot;005B3D1D&quot;/&gt;&lt;wsp:rsid wsp:val=&quot;005B3E30&quot;/&gt;&lt;wsp:rsid wsp:val=&quot;005B3F53&quot;/&gt;&lt;wsp:rsid wsp:val=&quot;005B4416&quot;/&gt;&lt;wsp:rsid wsp:val=&quot;005B4E55&quot;/&gt;&lt;wsp:rsid wsp:val=&quot;005B5C1C&quot;/&gt;&lt;wsp:rsid wsp:val=&quot;005B5DAA&quot;/&gt;&lt;wsp:rsid wsp:val=&quot;005B619C&quot;/&gt;&lt;wsp:rsid wsp:val=&quot;005B6244&quot;/&gt;&lt;wsp:rsid wsp:val=&quot;005B64AE&quot;/&gt;&lt;wsp:rsid wsp:val=&quot;005B64D1&quot;/&gt;&lt;wsp:rsid wsp:val=&quot;005B69E7&quot;/&gt;&lt;wsp:rsid wsp:val=&quot;005B6F0D&quot;/&gt;&lt;wsp:rsid wsp:val=&quot;005B7112&quot;/&gt;&lt;wsp:rsid wsp:val=&quot;005B7164&quot;/&gt;&lt;wsp:rsid wsp:val=&quot;005B7290&quot;/&gt;&lt;wsp:rsid wsp:val=&quot;005B75D9&quot;/&gt;&lt;wsp:rsid wsp:val=&quot;005B7BAE&quot;/&gt;&lt;wsp:rsid wsp:val=&quot;005B7E74&quot;/&gt;&lt;wsp:rsid wsp:val=&quot;005B7EB9&quot;/&gt;&lt;wsp:rsid wsp:val=&quot;005B7F82&quot;/&gt;&lt;wsp:rsid wsp:val=&quot;005C01A6&quot;/&gt;&lt;wsp:rsid wsp:val=&quot;005C072B&quot;/&gt;&lt;wsp:rsid wsp:val=&quot;005C07C6&quot;/&gt;&lt;wsp:rsid wsp:val=&quot;005C0876&quot;/&gt;&lt;wsp:rsid wsp:val=&quot;005C09E5&quot;/&gt;&lt;wsp:rsid wsp:val=&quot;005C0CF5&quot;/&gt;&lt;wsp:rsid wsp:val=&quot;005C0D38&quot;/&gt;&lt;wsp:rsid wsp:val=&quot;005C0D4B&quot;/&gt;&lt;wsp:rsid wsp:val=&quot;005C0E76&quot;/&gt;&lt;wsp:rsid wsp:val=&quot;005C1BE3&quot;/&gt;&lt;wsp:rsid wsp:val=&quot;005C1BFA&quot;/&gt;&lt;wsp:rsid wsp:val=&quot;005C210D&quot;/&gt;&lt;wsp:rsid wsp:val=&quot;005C223B&quot;/&gt;&lt;wsp:rsid wsp:val=&quot;005C23FF&quot;/&gt;&lt;wsp:rsid wsp:val=&quot;005C2401&quot;/&gt;&lt;wsp:rsid wsp:val=&quot;005C2E2F&quot;/&gt;&lt;wsp:rsid wsp:val=&quot;005C326F&quot;/&gt;&lt;wsp:rsid wsp:val=&quot;005C3A3B&quot;/&gt;&lt;wsp:rsid wsp:val=&quot;005C3FD3&quot;/&gt;&lt;wsp:rsid wsp:val=&quot;005C453E&quot;/&gt;&lt;wsp:rsid wsp:val=&quot;005C4C4A&quot;/&gt;&lt;wsp:rsid wsp:val=&quot;005C4E15&quot;/&gt;&lt;wsp:rsid wsp:val=&quot;005C4E3A&quot;/&gt;&lt;wsp:rsid wsp:val=&quot;005C4F05&quot;/&gt;&lt;wsp:rsid wsp:val=&quot;005C4F52&quot;/&gt;&lt;wsp:rsid wsp:val=&quot;005C53EE&quot;/&gt;&lt;wsp:rsid wsp:val=&quot;005C5803&quot;/&gt;&lt;wsp:rsid wsp:val=&quot;005C5DB4&quot;/&gt;&lt;wsp:rsid wsp:val=&quot;005C63B6&quot;/&gt;&lt;wsp:rsid wsp:val=&quot;005C66D2&quot;/&gt;&lt;wsp:rsid wsp:val=&quot;005C6EAA&quot;/&gt;&lt;wsp:rsid wsp:val=&quot;005C6F72&quot;/&gt;&lt;wsp:rsid wsp:val=&quot;005C6FE7&quot;/&gt;&lt;wsp:rsid wsp:val=&quot;005C7310&quot;/&gt;&lt;wsp:rsid wsp:val=&quot;005C7CB5&quot;/&gt;&lt;wsp:rsid wsp:val=&quot;005C7D48&quot;/&gt;&lt;wsp:rsid wsp:val=&quot;005C7FE9&quot;/&gt;&lt;wsp:rsid wsp:val=&quot;005D0042&quot;/&gt;&lt;wsp:rsid wsp:val=&quot;005D0782&quot;/&gt;&lt;wsp:rsid wsp:val=&quot;005D0F4D&quot;/&gt;&lt;wsp:rsid wsp:val=&quot;005D11A4&quot;/&gt;&lt;wsp:rsid wsp:val=&quot;005D1244&quot;/&gt;&lt;wsp:rsid wsp:val=&quot;005D12CB&quot;/&gt;&lt;wsp:rsid wsp:val=&quot;005D188D&quot;/&gt;&lt;wsp:rsid wsp:val=&quot;005D1D06&quot;/&gt;&lt;wsp:rsid wsp:val=&quot;005D2498&quot;/&gt;&lt;wsp:rsid wsp:val=&quot;005D24AF&quot;/&gt;&lt;wsp:rsid wsp:val=&quot;005D2673&quot;/&gt;&lt;wsp:rsid wsp:val=&quot;005D270E&quot;/&gt;&lt;wsp:rsid wsp:val=&quot;005D30E7&quot;/&gt;&lt;wsp:rsid wsp:val=&quot;005D31C6&quot;/&gt;&lt;wsp:rsid wsp:val=&quot;005D33CC&quot;/&gt;&lt;wsp:rsid wsp:val=&quot;005D3412&quot;/&gt;&lt;wsp:rsid wsp:val=&quot;005D3477&quot;/&gt;&lt;wsp:rsid wsp:val=&quot;005D38DF&quot;/&gt;&lt;wsp:rsid wsp:val=&quot;005D3938&quot;/&gt;&lt;wsp:rsid wsp:val=&quot;005D3A9E&quot;/&gt;&lt;wsp:rsid wsp:val=&quot;005D3CA5&quot;/&gt;&lt;wsp:rsid wsp:val=&quot;005D3E8D&quot;/&gt;&lt;wsp:rsid wsp:val=&quot;005D4121&quot;/&gt;&lt;wsp:rsid wsp:val=&quot;005D4166&quot;/&gt;&lt;wsp:rsid wsp:val=&quot;005D4240&quot;/&gt;&lt;wsp:rsid wsp:val=&quot;005D47F0&quot;/&gt;&lt;wsp:rsid wsp:val=&quot;005D4C01&quot;/&gt;&lt;wsp:rsid wsp:val=&quot;005D54DE&quot;/&gt;&lt;wsp:rsid wsp:val=&quot;005D57C0&quot;/&gt;&lt;wsp:rsid wsp:val=&quot;005D5990&quot;/&gt;&lt;wsp:rsid wsp:val=&quot;005D63EF&quot;/&gt;&lt;wsp:rsid wsp:val=&quot;005D6487&quot;/&gt;&lt;wsp:rsid wsp:val=&quot;005D64A5&quot;/&gt;&lt;wsp:rsid wsp:val=&quot;005D65ED&quot;/&gt;&lt;wsp:rsid wsp:val=&quot;005D6C71&quot;/&gt;&lt;wsp:rsid wsp:val=&quot;005D6CA7&quot;/&gt;&lt;wsp:rsid wsp:val=&quot;005D72A9&quot;/&gt;&lt;wsp:rsid wsp:val=&quot;005D7382&quot;/&gt;&lt;wsp:rsid wsp:val=&quot;005D7386&quot;/&gt;&lt;wsp:rsid wsp:val=&quot;005D7750&quot;/&gt;&lt;wsp:rsid wsp:val=&quot;005D77BE&quot;/&gt;&lt;wsp:rsid wsp:val=&quot;005D7C72&quot;/&gt;&lt;wsp:rsid wsp:val=&quot;005D7CAF&quot;/&gt;&lt;wsp:rsid wsp:val=&quot;005D7DF9&quot;/&gt;&lt;wsp:rsid wsp:val=&quot;005E0178&quot;/&gt;&lt;wsp:rsid wsp:val=&quot;005E0359&quot;/&gt;&lt;wsp:rsid wsp:val=&quot;005E0543&quot;/&gt;&lt;wsp:rsid wsp:val=&quot;005E06D8&quot;/&gt;&lt;wsp:rsid wsp:val=&quot;005E071C&quot;/&gt;&lt;wsp:rsid wsp:val=&quot;005E0CFC&quot;/&gt;&lt;wsp:rsid wsp:val=&quot;005E0D5F&quot;/&gt;&lt;wsp:rsid wsp:val=&quot;005E0DCD&quot;/&gt;&lt;wsp:rsid wsp:val=&quot;005E1075&quot;/&gt;&lt;wsp:rsid wsp:val=&quot;005E10D7&quot;/&gt;&lt;wsp:rsid wsp:val=&quot;005E13F2&quot;/&gt;&lt;wsp:rsid wsp:val=&quot;005E1AEF&quot;/&gt;&lt;wsp:rsid wsp:val=&quot;005E1AFC&quot;/&gt;&lt;wsp:rsid wsp:val=&quot;005E1B90&quot;/&gt;&lt;wsp:rsid wsp:val=&quot;005E1B93&quot;/&gt;&lt;wsp:rsid wsp:val=&quot;005E1CBE&quot;/&gt;&lt;wsp:rsid wsp:val=&quot;005E25D8&quot;/&gt;&lt;wsp:rsid wsp:val=&quot;005E2A1B&quot;/&gt;&lt;wsp:rsid wsp:val=&quot;005E2C42&quot;/&gt;&lt;wsp:rsid wsp:val=&quot;005E2C67&quot;/&gt;&lt;wsp:rsid wsp:val=&quot;005E2DD0&quot;/&gt;&lt;wsp:rsid wsp:val=&quot;005E3122&quot;/&gt;&lt;wsp:rsid wsp:val=&quot;005E331B&quot;/&gt;&lt;wsp:rsid wsp:val=&quot;005E364F&quot;/&gt;&lt;wsp:rsid wsp:val=&quot;005E3B83&quot;/&gt;&lt;wsp:rsid wsp:val=&quot;005E3C3D&quot;/&gt;&lt;wsp:rsid wsp:val=&quot;005E3FC4&quot;/&gt;&lt;wsp:rsid wsp:val=&quot;005E4161&quot;/&gt;&lt;wsp:rsid wsp:val=&quot;005E418C&quot;/&gt;&lt;wsp:rsid wsp:val=&quot;005E426B&quot;/&gt;&lt;wsp:rsid wsp:val=&quot;005E4460&quot;/&gt;&lt;wsp:rsid wsp:val=&quot;005E4A18&quot;/&gt;&lt;wsp:rsid wsp:val=&quot;005E519B&quot;/&gt;&lt;wsp:rsid wsp:val=&quot;005E5455&quot;/&gt;&lt;wsp:rsid wsp:val=&quot;005E594E&quot;/&gt;&lt;wsp:rsid wsp:val=&quot;005E5957&quot;/&gt;&lt;wsp:rsid wsp:val=&quot;005E5985&quot;/&gt;&lt;wsp:rsid wsp:val=&quot;005E60A4&quot;/&gt;&lt;wsp:rsid wsp:val=&quot;005E67EC&quot;/&gt;&lt;wsp:rsid wsp:val=&quot;005E68C6&quot;/&gt;&lt;wsp:rsid wsp:val=&quot;005E6A20&quot;/&gt;&lt;wsp:rsid wsp:val=&quot;005E6C81&quot;/&gt;&lt;wsp:rsid wsp:val=&quot;005E6DDB&quot;/&gt;&lt;wsp:rsid wsp:val=&quot;005E74FE&quot;/&gt;&lt;wsp:rsid wsp:val=&quot;005E7768&quot;/&gt;&lt;wsp:rsid wsp:val=&quot;005E7B50&quot;/&gt;&lt;wsp:rsid wsp:val=&quot;005E7BC3&quot;/&gt;&lt;wsp:rsid wsp:val=&quot;005E7E39&quot;/&gt;&lt;wsp:rsid wsp:val=&quot;005F04FE&quot;/&gt;&lt;wsp:rsid wsp:val=&quot;005F0725&quot;/&gt;&lt;wsp:rsid wsp:val=&quot;005F0B28&quot;/&gt;&lt;wsp:rsid wsp:val=&quot;005F0EBC&quot;/&gt;&lt;wsp:rsid wsp:val=&quot;005F11D1&quot;/&gt;&lt;wsp:rsid wsp:val=&quot;005F130E&quot;/&gt;&lt;wsp:rsid wsp:val=&quot;005F1464&quot;/&gt;&lt;wsp:rsid wsp:val=&quot;005F14B7&quot;/&gt;&lt;wsp:rsid wsp:val=&quot;005F159A&quot;/&gt;&lt;wsp:rsid wsp:val=&quot;005F1766&quot;/&gt;&lt;wsp:rsid wsp:val=&quot;005F185A&quot;/&gt;&lt;wsp:rsid wsp:val=&quot;005F1C58&quot;/&gt;&lt;wsp:rsid wsp:val=&quot;005F1F50&quot;/&gt;&lt;wsp:rsid wsp:val=&quot;005F2350&quot;/&gt;&lt;wsp:rsid wsp:val=&quot;005F24D5&quot;/&gt;&lt;wsp:rsid wsp:val=&quot;005F2A27&quot;/&gt;&lt;wsp:rsid wsp:val=&quot;005F2D75&quot;/&gt;&lt;wsp:rsid wsp:val=&quot;005F305A&quot;/&gt;&lt;wsp:rsid wsp:val=&quot;005F31BA&quot;/&gt;&lt;wsp:rsid wsp:val=&quot;005F3822&quot;/&gt;&lt;wsp:rsid wsp:val=&quot;005F3A9E&quot;/&gt;&lt;wsp:rsid wsp:val=&quot;005F3DD2&quot;/&gt;&lt;wsp:rsid wsp:val=&quot;005F4264&quot;/&gt;&lt;wsp:rsid wsp:val=&quot;005F42BF&quot;/&gt;&lt;wsp:rsid wsp:val=&quot;005F42C3&quot;/&gt;&lt;wsp:rsid wsp:val=&quot;005F4513&quot;/&gt;&lt;wsp:rsid wsp:val=&quot;005F4705&quot;/&gt;&lt;wsp:rsid wsp:val=&quot;005F4E6D&quot;/&gt;&lt;wsp:rsid wsp:val=&quot;005F4FEF&quot;/&gt;&lt;wsp:rsid wsp:val=&quot;005F53A6&quot;/&gt;&lt;wsp:rsid wsp:val=&quot;005F55A3&quot;/&gt;&lt;wsp:rsid wsp:val=&quot;005F55F8&quot;/&gt;&lt;wsp:rsid wsp:val=&quot;005F57B4&quot;/&gt;&lt;wsp:rsid wsp:val=&quot;005F58B5&quot;/&gt;&lt;wsp:rsid wsp:val=&quot;005F5912&quot;/&gt;&lt;wsp:rsid wsp:val=&quot;005F5A3F&quot;/&gt;&lt;wsp:rsid wsp:val=&quot;005F5B70&quot;/&gt;&lt;wsp:rsid wsp:val=&quot;005F6039&quot;/&gt;&lt;wsp:rsid wsp:val=&quot;005F6063&quot;/&gt;&lt;wsp:rsid wsp:val=&quot;005F634E&quot;/&gt;&lt;wsp:rsid wsp:val=&quot;005F656C&quot;/&gt;&lt;wsp:rsid wsp:val=&quot;005F6771&quot;/&gt;&lt;wsp:rsid wsp:val=&quot;005F6C51&quot;/&gt;&lt;wsp:rsid wsp:val=&quot;005F6E61&quot;/&gt;&lt;wsp:rsid wsp:val=&quot;005F6EC1&quot;/&gt;&lt;wsp:rsid wsp:val=&quot;005F6FEE&quot;/&gt;&lt;wsp:rsid wsp:val=&quot;005F726B&quot;/&gt;&lt;wsp:rsid wsp:val=&quot;005F72F3&quot;/&gt;&lt;wsp:rsid wsp:val=&quot;005F7547&quot;/&gt;&lt;wsp:rsid wsp:val=&quot;005F7947&quot;/&gt;&lt;wsp:rsid wsp:val=&quot;005F7986&quot;/&gt;&lt;wsp:rsid wsp:val=&quot;005F7E11&quot;/&gt;&lt;wsp:rsid wsp:val=&quot;005F7F0C&quot;/&gt;&lt;wsp:rsid wsp:val=&quot;005F7F4A&quot;/&gt;&lt;wsp:rsid wsp:val=&quot;006001BA&quot;/&gt;&lt;wsp:rsid wsp:val=&quot;00600201&quot;/&gt;&lt;wsp:rsid wsp:val=&quot;006002C5&quot;/&gt;&lt;wsp:rsid wsp:val=&quot;006003DF&quot;/&gt;&lt;wsp:rsid wsp:val=&quot;0060052C&quot;/&gt;&lt;wsp:rsid wsp:val=&quot;0060059A&quot;/&gt;&lt;wsp:rsid wsp:val=&quot;00600DBB&quot;/&gt;&lt;wsp:rsid wsp:val=&quot;0060123C&quot;/&gt;&lt;wsp:rsid wsp:val=&quot;00601791&quot;/&gt;&lt;wsp:rsid wsp:val=&quot;00601A5C&quot;/&gt;&lt;wsp:rsid wsp:val=&quot;00601BCD&quot;/&gt;&lt;wsp:rsid wsp:val=&quot;00601DB0&quot;/&gt;&lt;wsp:rsid wsp:val=&quot;00602C04&quot;/&gt;&lt;wsp:rsid wsp:val=&quot;00602F6F&quot;/&gt;&lt;wsp:rsid wsp:val=&quot;0060312F&quot;/&gt;&lt;wsp:rsid wsp:val=&quot;00603390&quot;/&gt;&lt;wsp:rsid wsp:val=&quot;0060375E&quot;/&gt;&lt;wsp:rsid wsp:val=&quot;00603896&quot;/&gt;&lt;wsp:rsid wsp:val=&quot;00603D34&quot;/&gt;&lt;wsp:rsid wsp:val=&quot;00603E91&quot;/&gt;&lt;wsp:rsid wsp:val=&quot;00603EDC&quot;/&gt;&lt;wsp:rsid wsp:val=&quot;00603F19&quot;/&gt;&lt;wsp:rsid wsp:val=&quot;00604144&quot;/&gt;&lt;wsp:rsid wsp:val=&quot;00604541&quot;/&gt;&lt;wsp:rsid wsp:val=&quot;0060469B&quot;/&gt;&lt;wsp:rsid wsp:val=&quot;00604D31&quot;/&gt;&lt;wsp:rsid wsp:val=&quot;00604E8F&quot;/&gt;&lt;wsp:rsid wsp:val=&quot;006054B8&quot;/&gt;&lt;wsp:rsid wsp:val=&quot;006054CF&quot;/&gt;&lt;wsp:rsid wsp:val=&quot;00605BA6&quot;/&gt;&lt;wsp:rsid wsp:val=&quot;00605D12&quot;/&gt;&lt;wsp:rsid wsp:val=&quot;00606200&quot;/&gt;&lt;wsp:rsid wsp:val=&quot;0060667B&quot;/&gt;&lt;wsp:rsid wsp:val=&quot;00606823&quot;/&gt;&lt;wsp:rsid wsp:val=&quot;0060697A&quot;/&gt;&lt;wsp:rsid wsp:val=&quot;006078D3&quot;/&gt;&lt;wsp:rsid wsp:val=&quot;00607954&quot;/&gt;&lt;wsp:rsid wsp:val=&quot;00607B82&quot;/&gt;&lt;wsp:rsid wsp:val=&quot;0061028B&quot;/&gt;&lt;wsp:rsid wsp:val=&quot;0061035E&quot;/&gt;&lt;wsp:rsid wsp:val=&quot;00610C48&quot;/&gt;&lt;wsp:rsid wsp:val=&quot;00610DA9&quot;/&gt;&lt;wsp:rsid wsp:val=&quot;00610DC8&quot;/&gt;&lt;wsp:rsid wsp:val=&quot;00610E11&quot;/&gt;&lt;wsp:rsid wsp:val=&quot;0061117B&quot;/&gt;&lt;wsp:rsid wsp:val=&quot;006111F7&quot;/&gt;&lt;wsp:rsid wsp:val=&quot;006112B2&quot;/&gt;&lt;wsp:rsid wsp:val=&quot;0061154D&quot;/&gt;&lt;wsp:rsid wsp:val=&quot;0061166D&quot;/&gt;&lt;wsp:rsid wsp:val=&quot;00611757&quot;/&gt;&lt;wsp:rsid wsp:val=&quot;006118F8&quot;/&gt;&lt;wsp:rsid wsp:val=&quot;00611ACC&quot;/&gt;&lt;wsp:rsid wsp:val=&quot;00611AD4&quot;/&gt;&lt;wsp:rsid wsp:val=&quot;0061230B&quot;/&gt;&lt;wsp:rsid wsp:val=&quot;00612365&quot;/&gt;&lt;wsp:rsid wsp:val=&quot;006126B6&quot;/&gt;&lt;wsp:rsid wsp:val=&quot;0061292C&quot;/&gt;&lt;wsp:rsid wsp:val=&quot;00612A4A&quot;/&gt;&lt;wsp:rsid wsp:val=&quot;00612A72&quot;/&gt;&lt;wsp:rsid wsp:val=&quot;00612BAF&quot;/&gt;&lt;wsp:rsid wsp:val=&quot;00612BE1&quot;/&gt;&lt;wsp:rsid wsp:val=&quot;00612C3E&quot;/&gt;&lt;wsp:rsid wsp:val=&quot;00612D80&quot;/&gt;&lt;wsp:rsid wsp:val=&quot;006133BD&quot;/&gt;&lt;wsp:rsid wsp:val=&quot;00613459&quot;/&gt;&lt;wsp:rsid wsp:val=&quot;00613C93&quot;/&gt;&lt;wsp:rsid wsp:val=&quot;0061407F&quot;/&gt;&lt;wsp:rsid wsp:val=&quot;0061423E&quot;/&gt;&lt;wsp:rsid wsp:val=&quot;0061459D&quot;/&gt;&lt;wsp:rsid wsp:val=&quot;006145C4&quot;/&gt;&lt;wsp:rsid wsp:val=&quot;00614632&quot;/&gt;&lt;wsp:rsid wsp:val=&quot;00614E59&quot;/&gt;&lt;wsp:rsid wsp:val=&quot;006153D7&quot;/&gt;&lt;wsp:rsid wsp:val=&quot;00615442&quot;/&gt;&lt;wsp:rsid wsp:val=&quot;00615980&quot;/&gt;&lt;wsp:rsid wsp:val=&quot;00615A2E&quot;/&gt;&lt;wsp:rsid wsp:val=&quot;00615A64&quot;/&gt;&lt;wsp:rsid wsp:val=&quot;00615AD9&quot;/&gt;&lt;wsp:rsid wsp:val=&quot;00615D73&quot;/&gt;&lt;wsp:rsid wsp:val=&quot;006168E1&quot;/&gt;&lt;wsp:rsid wsp:val=&quot;006169D5&quot;/&gt;&lt;wsp:rsid wsp:val=&quot;00616CFD&quot;/&gt;&lt;wsp:rsid wsp:val=&quot;00616EE1&quot;/&gt;&lt;wsp:rsid wsp:val=&quot;00617645&quot;/&gt;&lt;wsp:rsid wsp:val=&quot;00617873&quot;/&gt;&lt;wsp:rsid wsp:val=&quot;00617A5D&quot;/&gt;&lt;wsp:rsid wsp:val=&quot;00617AD3&quot;/&gt;&lt;wsp:rsid wsp:val=&quot;00617DA8&quot;/&gt;&lt;wsp:rsid wsp:val=&quot;006208E1&quot;/&gt;&lt;wsp:rsid wsp:val=&quot;00620EB9&quot;/&gt;&lt;wsp:rsid wsp:val=&quot;00620FB9&quot;/&gt;&lt;wsp:rsid wsp:val=&quot;0062103D&quot;/&gt;&lt;wsp:rsid wsp:val=&quot;0062115B&quot;/&gt;&lt;wsp:rsid wsp:val=&quot;00621240&quot;/&gt;&lt;wsp:rsid wsp:val=&quot;00621321&quot;/&gt;&lt;wsp:rsid wsp:val=&quot;00621636&quot;/&gt;&lt;wsp:rsid wsp:val=&quot;00621642&quot;/&gt;&lt;wsp:rsid wsp:val=&quot;0062169F&quot;/&gt;&lt;wsp:rsid wsp:val=&quot;00621D38&quot;/&gt;&lt;wsp:rsid wsp:val=&quot;00621DEA&quot;/&gt;&lt;wsp:rsid wsp:val=&quot;00621F0D&quot;/&gt;&lt;wsp:rsid wsp:val=&quot;00622044&quot;/&gt;&lt;wsp:rsid wsp:val=&quot;00622237&quot;/&gt;&lt;wsp:rsid wsp:val=&quot;006223DD&quot;/&gt;&lt;wsp:rsid wsp:val=&quot;006224F7&quot;/&gt;&lt;wsp:rsid wsp:val=&quot;00622544&quot;/&gt;&lt;wsp:rsid wsp:val=&quot;00622554&quot;/&gt;&lt;wsp:rsid wsp:val=&quot;00622668&quot;/&gt;&lt;wsp:rsid wsp:val=&quot;006226BC&quot;/&gt;&lt;wsp:rsid wsp:val=&quot;00622808&quot;/&gt;&lt;wsp:rsid wsp:val=&quot;006228AB&quot;/&gt;&lt;wsp:rsid wsp:val=&quot;00623FAB&quot;/&gt;&lt;wsp:rsid wsp:val=&quot;00624011&quot;/&gt;&lt;wsp:rsid wsp:val=&quot;00624157&quot;/&gt;&lt;wsp:rsid wsp:val=&quot;006244B9&quot;/&gt;&lt;wsp:rsid wsp:val=&quot;006245F6&quot;/&gt;&lt;wsp:rsid wsp:val=&quot;00624706&quot;/&gt;&lt;wsp:rsid wsp:val=&quot;00624866&quot;/&gt;&lt;wsp:rsid wsp:val=&quot;00624976&quot;/&gt;&lt;wsp:rsid wsp:val=&quot;00624B31&quot;/&gt;&lt;wsp:rsid wsp:val=&quot;006250B7&quot;/&gt;&lt;wsp:rsid wsp:val=&quot;0062561D&quot;/&gt;&lt;wsp:rsid wsp:val=&quot;006257C7&quot;/&gt;&lt;wsp:rsid wsp:val=&quot;0062591C&quot;/&gt;&lt;wsp:rsid wsp:val=&quot;00625A28&quot;/&gt;&lt;wsp:rsid wsp:val=&quot;006260A2&quot;/&gt;&lt;wsp:rsid wsp:val=&quot;006262B2&quot;/&gt;&lt;wsp:rsid wsp:val=&quot;006262D3&quot;/&gt;&lt;wsp:rsid wsp:val=&quot;006267D5&quot;/&gt;&lt;wsp:rsid wsp:val=&quot;00626889&quot;/&gt;&lt;wsp:rsid wsp:val=&quot;006269DD&quot;/&gt;&lt;wsp:rsid wsp:val=&quot;00626BC6&quot;/&gt;&lt;wsp:rsid wsp:val=&quot;00626E9B&quot;/&gt;&lt;wsp:rsid wsp:val=&quot;006270FC&quot;/&gt;&lt;wsp:rsid wsp:val=&quot;0062767C&quot;/&gt;&lt;wsp:rsid wsp:val=&quot;0063019F&quot;/&gt;&lt;wsp:rsid wsp:val=&quot;0063027F&quot;/&gt;&lt;wsp:rsid wsp:val=&quot;0063046E&quot;/&gt;&lt;wsp:rsid wsp:val=&quot;00630819&quot;/&gt;&lt;wsp:rsid wsp:val=&quot;00630D1E&quot;/&gt;&lt;wsp:rsid wsp:val=&quot;00630DFB&quot;/&gt;&lt;wsp:rsid wsp:val=&quot;00630F44&quot;/&gt;&lt;wsp:rsid wsp:val=&quot;006311FE&quot;/&gt;&lt;wsp:rsid wsp:val=&quot;00631309&quot;/&gt;&lt;wsp:rsid wsp:val=&quot;0063142D&quot;/&gt;&lt;wsp:rsid wsp:val=&quot;00631B6A&quot;/&gt;&lt;wsp:rsid wsp:val=&quot;006325ED&quot;/&gt;&lt;wsp:rsid wsp:val=&quot;00632788&quot;/&gt;&lt;wsp:rsid wsp:val=&quot;006327E9&quot;/&gt;&lt;wsp:rsid wsp:val=&quot;00632847&quot;/&gt;&lt;wsp:rsid wsp:val=&quot;00632BCF&quot;/&gt;&lt;wsp:rsid wsp:val=&quot;00632C75&quot;/&gt;&lt;wsp:rsid wsp:val=&quot;0063313D&quot;/&gt;&lt;wsp:rsid wsp:val=&quot;0063337D&quot;/&gt;&lt;wsp:rsid wsp:val=&quot;006333C7&quot;/&gt;&lt;wsp:rsid wsp:val=&quot;006334EA&quot;/&gt;&lt;wsp:rsid wsp:val=&quot;0063350A&quot;/&gt;&lt;wsp:rsid wsp:val=&quot;00633EB0&quot;/&gt;&lt;wsp:rsid wsp:val=&quot;00633F30&quot;/&gt;&lt;wsp:rsid wsp:val=&quot;006347BA&quot;/&gt;&lt;wsp:rsid wsp:val=&quot;00634E1D&quot;/&gt;&lt;wsp:rsid wsp:val=&quot;00634F53&quot;/&gt;&lt;wsp:rsid wsp:val=&quot;006351C0&quot;/&gt;&lt;wsp:rsid wsp:val=&quot;00635B55&quot;/&gt;&lt;wsp:rsid wsp:val=&quot;00635C68&quot;/&gt;&lt;wsp:rsid wsp:val=&quot;00635E68&quot;/&gt;&lt;wsp:rsid wsp:val=&quot;00635E76&quot;/&gt;&lt;wsp:rsid wsp:val=&quot;006365A5&quot;/&gt;&lt;wsp:rsid wsp:val=&quot;0063688D&quot;/&gt;&lt;wsp:rsid wsp:val=&quot;00636927&quot;/&gt;&lt;wsp:rsid wsp:val=&quot;00636BCC&quot;/&gt;&lt;wsp:rsid wsp:val=&quot;00636FBE&quot;/&gt;&lt;wsp:rsid wsp:val=&quot;00637CC6&quot;/&gt;&lt;wsp:rsid wsp:val=&quot;00640091&quot;/&gt;&lt;wsp:rsid wsp:val=&quot;006402A7&quot;/&gt;&lt;wsp:rsid wsp:val=&quot;00640369&quot;/&gt;&lt;wsp:rsid wsp:val=&quot;0064072F&quot;/&gt;&lt;wsp:rsid wsp:val=&quot;006409A5&quot;/&gt;&lt;wsp:rsid wsp:val=&quot;00640C52&quot;/&gt;&lt;wsp:rsid wsp:val=&quot;00640E19&quot;/&gt;&lt;wsp:rsid wsp:val=&quot;00641471&quot;/&gt;&lt;wsp:rsid wsp:val=&quot;00641826&quot;/&gt;&lt;wsp:rsid wsp:val=&quot;00641F49&quot;/&gt;&lt;wsp:rsid wsp:val=&quot;00641FAC&quot;/&gt;&lt;wsp:rsid wsp:val=&quot;006424A4&quot;/&gt;&lt;wsp:rsid wsp:val=&quot;006428A0&quot;/&gt;&lt;wsp:rsid wsp:val=&quot;00642A5A&quot;/&gt;&lt;wsp:rsid wsp:val=&quot;00643490&quot;/&gt;&lt;wsp:rsid wsp:val=&quot;00643E42&quot;/&gt;&lt;wsp:rsid wsp:val=&quot;006440B8&quot;/&gt;&lt;wsp:rsid wsp:val=&quot;006440E7&quot;/&gt;&lt;wsp:rsid wsp:val=&quot;00644130&quot;/&gt;&lt;wsp:rsid wsp:val=&quot;0064468F&quot;/&gt;&lt;wsp:rsid wsp:val=&quot;006447E2&quot;/&gt;&lt;wsp:rsid wsp:val=&quot;00644869&quot;/&gt;&lt;wsp:rsid wsp:val=&quot;00644903&quot;/&gt;&lt;wsp:rsid wsp:val=&quot;00644ACF&quot;/&gt;&lt;wsp:rsid wsp:val=&quot;00644ADA&quot;/&gt;&lt;wsp:rsid wsp:val=&quot;00644BEF&quot;/&gt;&lt;wsp:rsid wsp:val=&quot;00644CA6&quot;/&gt;&lt;wsp:rsid wsp:val=&quot;00644D03&quot;/&gt;&lt;wsp:rsid wsp:val=&quot;00644DBB&quot;/&gt;&lt;wsp:rsid wsp:val=&quot;00644E59&quot;/&gt;&lt;wsp:rsid wsp:val=&quot;00644F88&quot;/&gt;&lt;wsp:rsid wsp:val=&quot;006456BF&quot;/&gt;&lt;wsp:rsid wsp:val=&quot;00645E62&quot;/&gt;&lt;wsp:rsid wsp:val=&quot;00645EBE&quot;/&gt;&lt;wsp:rsid wsp:val=&quot;006463D3&quot;/&gt;&lt;wsp:rsid wsp:val=&quot;00646AF7&quot;/&gt;&lt;wsp:rsid wsp:val=&quot;00646FC8&quot;/&gt;&lt;wsp:rsid wsp:val=&quot;006471DB&quot;/&gt;&lt;wsp:rsid wsp:val=&quot;00647272&quot;/&gt;&lt;wsp:rsid wsp:val=&quot;0064727D&quot;/&gt;&lt;wsp:rsid wsp:val=&quot;00647500&quot;/&gt;&lt;wsp:rsid wsp:val=&quot;0064759D&quot;/&gt;&lt;wsp:rsid wsp:val=&quot;006475BB&quot;/&gt;&lt;wsp:rsid wsp:val=&quot;006477B9&quot;/&gt;&lt;wsp:rsid wsp:val=&quot;00647A24&quot;/&gt;&lt;wsp:rsid wsp:val=&quot;00647FD1&quot;/&gt;&lt;wsp:rsid wsp:val=&quot;00650707&quot;/&gt;&lt;wsp:rsid wsp:val=&quot;00651179&quot;/&gt;&lt;wsp:rsid wsp:val=&quot;006512E3&quot;/&gt;&lt;wsp:rsid wsp:val=&quot;00651595&quot;/&gt;&lt;wsp:rsid wsp:val=&quot;006517D0&quot;/&gt;&lt;wsp:rsid wsp:val=&quot;006525CF&quot;/&gt;&lt;wsp:rsid wsp:val=&quot;006527D5&quot;/&gt;&lt;wsp:rsid wsp:val=&quot;00652991&quot;/&gt;&lt;wsp:rsid wsp:val=&quot;006529FF&quot;/&gt;&lt;wsp:rsid wsp:val=&quot;00652E69&quot;/&gt;&lt;wsp:rsid wsp:val=&quot;0065310A&quot;/&gt;&lt;wsp:rsid wsp:val=&quot;006534E8&quot;/&gt;&lt;wsp:rsid wsp:val=&quot;0065405D&quot;/&gt;&lt;wsp:rsid wsp:val=&quot;00654179&quot;/&gt;&lt;wsp:rsid wsp:val=&quot;006542BD&quot;/&gt;&lt;wsp:rsid wsp:val=&quot;00654391&quot;/&gt;&lt;wsp:rsid wsp:val=&quot;006543FB&quot;/&gt;&lt;wsp:rsid wsp:val=&quot;006544CD&quot;/&gt;&lt;wsp:rsid wsp:val=&quot;006548C6&quot;/&gt;&lt;wsp:rsid wsp:val=&quot;00654CA1&quot;/&gt;&lt;wsp:rsid wsp:val=&quot;00654F94&quot;/&gt;&lt;wsp:rsid wsp:val=&quot;006550B6&quot;/&gt;&lt;wsp:rsid wsp:val=&quot;0065510C&quot;/&gt;&lt;wsp:rsid wsp:val=&quot;00655700&quot;/&gt;&lt;wsp:rsid wsp:val=&quot;0065571F&quot;/&gt;&lt;wsp:rsid wsp:val=&quot;006557C0&quot;/&gt;&lt;wsp:rsid wsp:val=&quot;00655DEC&quot;/&gt;&lt;wsp:rsid wsp:val=&quot;00656572&quot;/&gt;&lt;wsp:rsid wsp:val=&quot;0065669B&quot;/&gt;&lt;wsp:rsid wsp:val=&quot;00656831&quot;/&gt;&lt;wsp:rsid wsp:val=&quot;00656A51&quot;/&gt;&lt;wsp:rsid wsp:val=&quot;00656AED&quot;/&gt;&lt;wsp:rsid wsp:val=&quot;00656B07&quot;/&gt;&lt;wsp:rsid wsp:val=&quot;00656D34&quot;/&gt;&lt;wsp:rsid wsp:val=&quot;00656D64&quot;/&gt;&lt;wsp:rsid wsp:val=&quot;0065702D&quot;/&gt;&lt;wsp:rsid wsp:val=&quot;0065707A&quot;/&gt;&lt;wsp:rsid wsp:val=&quot;006574A8&quot;/&gt;&lt;wsp:rsid wsp:val=&quot;006575AB&quot;/&gt;&lt;wsp:rsid wsp:val=&quot;006579CF&quot;/&gt;&lt;wsp:rsid wsp:val=&quot;00657AFF&quot;/&gt;&lt;wsp:rsid wsp:val=&quot;00657F92&quot;/&gt;&lt;wsp:rsid wsp:val=&quot;006600FD&quot;/&gt;&lt;wsp:rsid wsp:val=&quot;00660448&quot;/&gt;&lt;wsp:rsid wsp:val=&quot;0066084D&quot;/&gt;&lt;wsp:rsid wsp:val=&quot;00660A5F&quot;/&gt;&lt;wsp:rsid wsp:val=&quot;00660E59&quot;/&gt;&lt;wsp:rsid wsp:val=&quot;006610EC&quot;/&gt;&lt;wsp:rsid wsp:val=&quot;0066123F&quot;/&gt;&lt;wsp:rsid wsp:val=&quot;00661718&quot;/&gt;&lt;wsp:rsid wsp:val=&quot;00661AD1&quot;/&gt;&lt;wsp:rsid wsp:val=&quot;00661BFF&quot;/&gt;&lt;wsp:rsid wsp:val=&quot;00661C3A&quot;/&gt;&lt;wsp:rsid wsp:val=&quot;00661F4E&quot;/&gt;&lt;wsp:rsid wsp:val=&quot;006620D1&quot;/&gt;&lt;wsp:rsid wsp:val=&quot;0066223F&quot;/&gt;&lt;wsp:rsid wsp:val=&quot;0066241C&quot;/&gt;&lt;wsp:rsid wsp:val=&quot;006625F1&quot;/&gt;&lt;wsp:rsid wsp:val=&quot;00662673&quot;/&gt;&lt;wsp:rsid wsp:val=&quot;00662682&quot;/&gt;&lt;wsp:rsid wsp:val=&quot;0066275E&quot;/&gt;&lt;wsp:rsid wsp:val=&quot;00662B2E&quot;/&gt;&lt;wsp:rsid wsp:val=&quot;0066357B&quot;/&gt;&lt;wsp:rsid wsp:val=&quot;00663D82&quot;/&gt;&lt;wsp:rsid wsp:val=&quot;00663F28&quot;/&gt;&lt;wsp:rsid wsp:val=&quot;0066439A&quot;/&gt;&lt;wsp:rsid wsp:val=&quot;0066443D&quot;/&gt;&lt;wsp:rsid wsp:val=&quot;00664746&quot;/&gt;&lt;wsp:rsid wsp:val=&quot;006649BC&quot;/&gt;&lt;wsp:rsid wsp:val=&quot;00664D2D&quot;/&gt;&lt;wsp:rsid wsp:val=&quot;00664F7E&quot;/&gt;&lt;wsp:rsid wsp:val=&quot;00665A62&quot;/&gt;&lt;wsp:rsid wsp:val=&quot;00665AAD&quot;/&gt;&lt;wsp:rsid wsp:val=&quot;00665CA2&quot;/&gt;&lt;wsp:rsid wsp:val=&quot;006660E7&quot;/&gt;&lt;wsp:rsid wsp:val=&quot;00666141&quot;/&gt;&lt;wsp:rsid wsp:val=&quot;00666242&quot;/&gt;&lt;wsp:rsid wsp:val=&quot;00666664&quot;/&gt;&lt;wsp:rsid wsp:val=&quot;00666690&quot;/&gt;&lt;wsp:rsid wsp:val=&quot;00666A4F&quot;/&gt;&lt;wsp:rsid wsp:val=&quot;00666C68&quot;/&gt;&lt;wsp:rsid wsp:val=&quot;00666F53&quot;/&gt;&lt;wsp:rsid wsp:val=&quot;00667074&quot;/&gt;&lt;wsp:rsid wsp:val=&quot;0066707C&quot;/&gt;&lt;wsp:rsid wsp:val=&quot;006671B2&quot;/&gt;&lt;wsp:rsid wsp:val=&quot;00667212&quot;/&gt;&lt;wsp:rsid wsp:val=&quot;00667652&quot;/&gt;&lt;wsp:rsid wsp:val=&quot;0066781A&quot;/&gt;&lt;wsp:rsid wsp:val=&quot;00667A5C&quot;/&gt;&lt;wsp:rsid wsp:val=&quot;00667CA1&quot;/&gt;&lt;wsp:rsid wsp:val=&quot;00670166&quot;/&gt;&lt;wsp:rsid wsp:val=&quot;0067075C&quot;/&gt;&lt;wsp:rsid wsp:val=&quot;00670C55&quot;/&gt;&lt;wsp:rsid wsp:val=&quot;006715DC&quot;/&gt;&lt;wsp:rsid wsp:val=&quot;00671727&quot;/&gt;&lt;wsp:rsid wsp:val=&quot;0067201D&quot;/&gt;&lt;wsp:rsid wsp:val=&quot;006720C3&quot;/&gt;&lt;wsp:rsid wsp:val=&quot;006721F0&quot;/&gt;&lt;wsp:rsid wsp:val=&quot;006722BB&quot;/&gt;&lt;wsp:rsid wsp:val=&quot;00672818&quot;/&gt;&lt;wsp:rsid wsp:val=&quot;00672A86&quot;/&gt;&lt;wsp:rsid wsp:val=&quot;00672F7B&quot;/&gt;&lt;wsp:rsid wsp:val=&quot;006731A7&quot;/&gt;&lt;wsp:rsid wsp:val=&quot;00673249&quot;/&gt;&lt;wsp:rsid wsp:val=&quot;00673317&quot;/&gt;&lt;wsp:rsid wsp:val=&quot;00673742&quot;/&gt;&lt;wsp:rsid wsp:val=&quot;00673793&quot;/&gt;&lt;wsp:rsid wsp:val=&quot;00673896&quot;/&gt;&lt;wsp:rsid wsp:val=&quot;006739BA&quot;/&gt;&lt;wsp:rsid wsp:val=&quot;006741B7&quot;/&gt;&lt;wsp:rsid wsp:val=&quot;00674566&quot;/&gt;&lt;wsp:rsid wsp:val=&quot;006748A4&quot;/&gt;&lt;wsp:rsid wsp:val=&quot;00674C3D&quot;/&gt;&lt;wsp:rsid wsp:val=&quot;0067529D&quot;/&gt;&lt;wsp:rsid wsp:val=&quot;00675573&quot;/&gt;&lt;wsp:rsid wsp:val=&quot;00675980&quot;/&gt;&lt;wsp:rsid wsp:val=&quot;006759F9&quot;/&gt;&lt;wsp:rsid wsp:val=&quot;00675A0F&quot;/&gt;&lt;wsp:rsid wsp:val=&quot;00675AB9&quot;/&gt;&lt;wsp:rsid wsp:val=&quot;00675B7B&quot;/&gt;&lt;wsp:rsid wsp:val=&quot;00676117&quot;/&gt;&lt;wsp:rsid wsp:val=&quot;00676233&quot;/&gt;&lt;wsp:rsid wsp:val=&quot;00676425&quot;/&gt;&lt;wsp:rsid wsp:val=&quot;00676580&quot;/&gt;&lt;wsp:rsid wsp:val=&quot;00676777&quot;/&gt;&lt;wsp:rsid wsp:val=&quot;00676B6D&quot;/&gt;&lt;wsp:rsid wsp:val=&quot;00676F9F&quot;/&gt;&lt;wsp:rsid wsp:val=&quot;006772CC&quot;/&gt;&lt;wsp:rsid wsp:val=&quot;0067784C&quot;/&gt;&lt;wsp:rsid wsp:val=&quot;00677F1A&quot;/&gt;&lt;wsp:rsid wsp:val=&quot;00680059&quot;/&gt;&lt;wsp:rsid wsp:val=&quot;00680079&quot;/&gt;&lt;wsp:rsid wsp:val=&quot;00680136&quot;/&gt;&lt;wsp:rsid wsp:val=&quot;006801A8&quot;/&gt;&lt;wsp:rsid wsp:val=&quot;00680378&quot;/&gt;&lt;wsp:rsid wsp:val=&quot;0068041A&quot;/&gt;&lt;wsp:rsid wsp:val=&quot;00680502&quot;/&gt;&lt;wsp:rsid wsp:val=&quot;006807AC&quot;/&gt;&lt;wsp:rsid wsp:val=&quot;00680A8B&quot;/&gt;&lt;wsp:rsid wsp:val=&quot;00680EA2&quot;/&gt;&lt;wsp:rsid wsp:val=&quot;00681066&quot;/&gt;&lt;wsp:rsid wsp:val=&quot;00681149&quot;/&gt;&lt;wsp:rsid wsp:val=&quot;00681998&quot;/&gt;&lt;wsp:rsid wsp:val=&quot;00681E79&quot;/&gt;&lt;wsp:rsid wsp:val=&quot;00681F84&quot;/&gt;&lt;wsp:rsid wsp:val=&quot;0068229A&quot;/&gt;&lt;wsp:rsid wsp:val=&quot;00682557&quot;/&gt;&lt;wsp:rsid wsp:val=&quot;00682687&quot;/&gt;&lt;wsp:rsid wsp:val=&quot;00682736&quot;/&gt;&lt;wsp:rsid wsp:val=&quot;00682E6D&quot;/&gt;&lt;wsp:rsid wsp:val=&quot;00682F70&quot;/&gt;&lt;wsp:rsid wsp:val=&quot;00682FB4&quot;/&gt;&lt;wsp:rsid wsp:val=&quot;00683228&quot;/&gt;&lt;wsp:rsid wsp:val=&quot;00683713&quot;/&gt;&lt;wsp:rsid wsp:val=&quot;00683A2C&quot;/&gt;&lt;wsp:rsid wsp:val=&quot;00683A83&quot;/&gt;&lt;wsp:rsid wsp:val=&quot;00683EB8&quot;/&gt;&lt;wsp:rsid wsp:val=&quot;00683F0F&quot;/&gt;&lt;wsp:rsid wsp:val=&quot;00683F1B&quot;/&gt;&lt;wsp:rsid wsp:val=&quot;006844AA&quot;/&gt;&lt;wsp:rsid wsp:val=&quot;00684578&quot;/&gt;&lt;wsp:rsid wsp:val=&quot;00684722&quot;/&gt;&lt;wsp:rsid wsp:val=&quot;006847B0&quot;/&gt;&lt;wsp:rsid wsp:val=&quot;0068496A&quot;/&gt;&lt;wsp:rsid wsp:val=&quot;00684B29&quot;/&gt;&lt;wsp:rsid wsp:val=&quot;00684B2D&quot;/&gt;&lt;wsp:rsid wsp:val=&quot;00684D23&quot;/&gt;&lt;wsp:rsid wsp:val=&quot;00685398&quot;/&gt;&lt;wsp:rsid wsp:val=&quot;006853BE&quot;/&gt;&lt;wsp:rsid wsp:val=&quot;00685825&quot;/&gt;&lt;wsp:rsid wsp:val=&quot;00685831&quot;/&gt;&lt;wsp:rsid wsp:val=&quot;00685C2C&quot;/&gt;&lt;wsp:rsid wsp:val=&quot;00685FBE&quot;/&gt;&lt;wsp:rsid wsp:val=&quot;0068602C&quot;/&gt;&lt;wsp:rsid wsp:val=&quot;0068666D&quot;/&gt;&lt;wsp:rsid wsp:val=&quot;006867C8&quot;/&gt;&lt;wsp:rsid wsp:val=&quot;00686C25&quot;/&gt;&lt;wsp:rsid wsp:val=&quot;00687241&quot;/&gt;&lt;wsp:rsid wsp:val=&quot;0068728B&quot;/&gt;&lt;wsp:rsid wsp:val=&quot;00687484&quot;/&gt;&lt;wsp:rsid wsp:val=&quot;006876A2&quot;/&gt;&lt;wsp:rsid wsp:val=&quot;006878DE&quot;/&gt;&lt;wsp:rsid wsp:val=&quot;00687D3F&quot;/&gt;&lt;wsp:rsid wsp:val=&quot;00687D81&quot;/&gt;&lt;wsp:rsid wsp:val=&quot;006909C7&quot;/&gt;&lt;wsp:rsid wsp:val=&quot;00690B4F&quot;/&gt;&lt;wsp:rsid wsp:val=&quot;00690EB8&quot;/&gt;&lt;wsp:rsid wsp:val=&quot;006917CA&quot;/&gt;&lt;wsp:rsid wsp:val=&quot;0069181D&quot;/&gt;&lt;wsp:rsid wsp:val=&quot;00691B14&quot;/&gt;&lt;wsp:rsid wsp:val=&quot;00691BA6&quot;/&gt;&lt;wsp:rsid wsp:val=&quot;00692002&quot;/&gt;&lt;wsp:rsid wsp:val=&quot;00692087&quot;/&gt;&lt;wsp:rsid wsp:val=&quot;006928BA&quot;/&gt;&lt;wsp:rsid wsp:val=&quot;006928BD&quot;/&gt;&lt;wsp:rsid wsp:val=&quot;00692B2A&quot;/&gt;&lt;wsp:rsid wsp:val=&quot;00693044&quot;/&gt;&lt;wsp:rsid wsp:val=&quot;0069367C&quot;/&gt;&lt;wsp:rsid wsp:val=&quot;0069381D&quot;/&gt;&lt;wsp:rsid wsp:val=&quot;00693CC8&quot;/&gt;&lt;wsp:rsid wsp:val=&quot;00693D10&quot;/&gt;&lt;wsp:rsid wsp:val=&quot;00693DA4&quot;/&gt;&lt;wsp:rsid wsp:val=&quot;00694346&quot;/&gt;&lt;wsp:rsid wsp:val=&quot;00694419&quot;/&gt;&lt;wsp:rsid wsp:val=&quot;006944E0&quot;/&gt;&lt;wsp:rsid wsp:val=&quot;0069451E&quot;/&gt;&lt;wsp:rsid wsp:val=&quot;00694855&quot;/&gt;&lt;wsp:rsid wsp:val=&quot;006948FC&quot;/&gt;&lt;wsp:rsid wsp:val=&quot;00694BB0&quot;/&gt;&lt;wsp:rsid wsp:val=&quot;00694D98&quot;/&gt;&lt;wsp:rsid wsp:val=&quot;00694EB8&quot;/&gt;&lt;wsp:rsid wsp:val=&quot;00695619&quot;/&gt;&lt;wsp:rsid wsp:val=&quot;00695673&quot;/&gt;&lt;wsp:rsid wsp:val=&quot;00695C55&quot;/&gt;&lt;wsp:rsid wsp:val=&quot;00695FC1&quot;/&gt;&lt;wsp:rsid wsp:val=&quot;006961F8&quot;/&gt;&lt;wsp:rsid wsp:val=&quot;006963AD&quot;/&gt;&lt;wsp:rsid wsp:val=&quot;0069694F&quot;/&gt;&lt;wsp:rsid wsp:val=&quot;00697442&quot;/&gt;&lt;wsp:rsid wsp:val=&quot;006977A2&quot;/&gt;&lt;wsp:rsid wsp:val=&quot;00697A23&quot;/&gt;&lt;wsp:rsid wsp:val=&quot;006A0905&quot;/&gt;&lt;wsp:rsid wsp:val=&quot;006A09BC&quot;/&gt;&lt;wsp:rsid wsp:val=&quot;006A09D9&quot;/&gt;&lt;wsp:rsid wsp:val=&quot;006A0B87&quot;/&gt;&lt;wsp:rsid wsp:val=&quot;006A0F15&quot;/&gt;&lt;wsp:rsid wsp:val=&quot;006A0F26&quot;/&gt;&lt;wsp:rsid wsp:val=&quot;006A1CAC&quot;/&gt;&lt;wsp:rsid wsp:val=&quot;006A1DF5&quot;/&gt;&lt;wsp:rsid wsp:val=&quot;006A1E40&quot;/&gt;&lt;wsp:rsid wsp:val=&quot;006A1FCE&quot;/&gt;&lt;wsp:rsid wsp:val=&quot;006A1FD1&quot;/&gt;&lt;wsp:rsid wsp:val=&quot;006A215B&quot;/&gt;&lt;wsp:rsid wsp:val=&quot;006A22CB&quot;/&gt;&lt;wsp:rsid wsp:val=&quot;006A25FF&quot;/&gt;&lt;wsp:rsid wsp:val=&quot;006A2B44&quot;/&gt;&lt;wsp:rsid wsp:val=&quot;006A3001&quot;/&gt;&lt;wsp:rsid wsp:val=&quot;006A483D&quot;/&gt;&lt;wsp:rsid wsp:val=&quot;006A49A3&quot;/&gt;&lt;wsp:rsid wsp:val=&quot;006A4CFE&quot;/&gt;&lt;wsp:rsid wsp:val=&quot;006A4DCC&quot;/&gt;&lt;wsp:rsid wsp:val=&quot;006A4DED&quot;/&gt;&lt;wsp:rsid wsp:val=&quot;006A4FA2&quot;/&gt;&lt;wsp:rsid wsp:val=&quot;006A50C7&quot;/&gt;&lt;wsp:rsid wsp:val=&quot;006A52B0&quot;/&gt;&lt;wsp:rsid wsp:val=&quot;006A53F5&quot;/&gt;&lt;wsp:rsid wsp:val=&quot;006A5841&quot;/&gt;&lt;wsp:rsid wsp:val=&quot;006A596F&quot;/&gt;&lt;wsp:rsid wsp:val=&quot;006A59AA&quot;/&gt;&lt;wsp:rsid wsp:val=&quot;006A5B75&quot;/&gt;&lt;wsp:rsid wsp:val=&quot;006A5C66&quot;/&gt;&lt;wsp:rsid wsp:val=&quot;006A5D23&quot;/&gt;&lt;wsp:rsid wsp:val=&quot;006A6338&quot;/&gt;&lt;wsp:rsid wsp:val=&quot;006A63CE&quot;/&gt;&lt;wsp:rsid wsp:val=&quot;006A689C&quot;/&gt;&lt;wsp:rsid wsp:val=&quot;006A6A2D&quot;/&gt;&lt;wsp:rsid wsp:val=&quot;006A7682&quot;/&gt;&lt;wsp:rsid wsp:val=&quot;006A785E&quot;/&gt;&lt;wsp:rsid wsp:val=&quot;006A797A&quot;/&gt;&lt;wsp:rsid wsp:val=&quot;006B0165&quot;/&gt;&lt;wsp:rsid wsp:val=&quot;006B021B&quot;/&gt;&lt;wsp:rsid wsp:val=&quot;006B031B&quot;/&gt;&lt;wsp:rsid wsp:val=&quot;006B039A&quot;/&gt;&lt;wsp:rsid wsp:val=&quot;006B04EC&quot;/&gt;&lt;wsp:rsid wsp:val=&quot;006B05CA&quot;/&gt;&lt;wsp:rsid wsp:val=&quot;006B0A39&quot;/&gt;&lt;wsp:rsid wsp:val=&quot;006B0DF2&quot;/&gt;&lt;wsp:rsid wsp:val=&quot;006B0FD7&quot;/&gt;&lt;wsp:rsid wsp:val=&quot;006B1614&quot;/&gt;&lt;wsp:rsid wsp:val=&quot;006B1A59&quot;/&gt;&lt;wsp:rsid wsp:val=&quot;006B210B&quot;/&gt;&lt;wsp:rsid wsp:val=&quot;006B27D9&quot;/&gt;&lt;wsp:rsid wsp:val=&quot;006B2A0F&quot;/&gt;&lt;wsp:rsid wsp:val=&quot;006B2C87&quot;/&gt;&lt;wsp:rsid wsp:val=&quot;006B2EE4&quot;/&gt;&lt;wsp:rsid wsp:val=&quot;006B2F94&quot;/&gt;&lt;wsp:rsid wsp:val=&quot;006B3246&quot;/&gt;&lt;wsp:rsid wsp:val=&quot;006B3667&quot;/&gt;&lt;wsp:rsid wsp:val=&quot;006B3C79&quot;/&gt;&lt;wsp:rsid wsp:val=&quot;006B4268&quot;/&gt;&lt;wsp:rsid wsp:val=&quot;006B428F&quot;/&gt;&lt;wsp:rsid wsp:val=&quot;006B434C&quot;/&gt;&lt;wsp:rsid wsp:val=&quot;006B4724&quot;/&gt;&lt;wsp:rsid wsp:val=&quot;006B4788&quot;/&gt;&lt;wsp:rsid wsp:val=&quot;006B4884&quot;/&gt;&lt;wsp:rsid wsp:val=&quot;006B4937&quot;/&gt;&lt;wsp:rsid wsp:val=&quot;006B49B3&quot;/&gt;&lt;wsp:rsid wsp:val=&quot;006B4EAF&quot;/&gt;&lt;wsp:rsid wsp:val=&quot;006B5065&quot;/&gt;&lt;wsp:rsid wsp:val=&quot;006B5749&quot;/&gt;&lt;wsp:rsid wsp:val=&quot;006B5B48&quot;/&gt;&lt;wsp:rsid wsp:val=&quot;006B5BDB&quot;/&gt;&lt;wsp:rsid wsp:val=&quot;006B6193&quot;/&gt;&lt;wsp:rsid wsp:val=&quot;006B62B2&quot;/&gt;&lt;wsp:rsid wsp:val=&quot;006B6376&quot;/&gt;&lt;wsp:rsid wsp:val=&quot;006B6A77&quot;/&gt;&lt;wsp:rsid wsp:val=&quot;006B6B9F&quot;/&gt;&lt;wsp:rsid wsp:val=&quot;006B6C58&quot;/&gt;&lt;wsp:rsid wsp:val=&quot;006B6F8E&quot;/&gt;&lt;wsp:rsid wsp:val=&quot;006B7A6A&quot;/&gt;&lt;wsp:rsid wsp:val=&quot;006B7CF1&quot;/&gt;&lt;wsp:rsid wsp:val=&quot;006B7FE6&quot;/&gt;&lt;wsp:rsid wsp:val=&quot;006C0084&quot;/&gt;&lt;wsp:rsid wsp:val=&quot;006C0363&quot;/&gt;&lt;wsp:rsid wsp:val=&quot;006C04AD&quot;/&gt;&lt;wsp:rsid wsp:val=&quot;006C0717&quot;/&gt;&lt;wsp:rsid wsp:val=&quot;006C08AD&quot;/&gt;&lt;wsp:rsid wsp:val=&quot;006C0B39&quot;/&gt;&lt;wsp:rsid wsp:val=&quot;006C0B49&quot;/&gt;&lt;wsp:rsid wsp:val=&quot;006C0BC3&quot;/&gt;&lt;wsp:rsid wsp:val=&quot;006C0F08&quot;/&gt;&lt;wsp:rsid wsp:val=&quot;006C1022&quot;/&gt;&lt;wsp:rsid wsp:val=&quot;006C11A8&quot;/&gt;&lt;wsp:rsid wsp:val=&quot;006C1C91&quot;/&gt;&lt;wsp:rsid wsp:val=&quot;006C2362&quot;/&gt;&lt;wsp:rsid wsp:val=&quot;006C24BB&quot;/&gt;&lt;wsp:rsid wsp:val=&quot;006C2515&quot;/&gt;&lt;wsp:rsid wsp:val=&quot;006C2697&quot;/&gt;&lt;wsp:rsid wsp:val=&quot;006C291D&quot;/&gt;&lt;wsp:rsid wsp:val=&quot;006C2B5E&quot;/&gt;&lt;wsp:rsid wsp:val=&quot;006C2DB1&quot;/&gt;&lt;wsp:rsid wsp:val=&quot;006C2DBB&quot;/&gt;&lt;wsp:rsid wsp:val=&quot;006C3444&quot;/&gt;&lt;wsp:rsid wsp:val=&quot;006C34AC&quot;/&gt;&lt;wsp:rsid wsp:val=&quot;006C3850&quot;/&gt;&lt;wsp:rsid wsp:val=&quot;006C3A29&quot;/&gt;&lt;wsp:rsid wsp:val=&quot;006C3C40&quot;/&gt;&lt;wsp:rsid wsp:val=&quot;006C3E68&quot;/&gt;&lt;wsp:rsid wsp:val=&quot;006C4B22&quot;/&gt;&lt;wsp:rsid wsp:val=&quot;006C52D9&quot;/&gt;&lt;wsp:rsid wsp:val=&quot;006C5991&quot;/&gt;&lt;wsp:rsid wsp:val=&quot;006C5BFF&quot;/&gt;&lt;wsp:rsid wsp:val=&quot;006C5EF9&quot;/&gt;&lt;wsp:rsid wsp:val=&quot;006C60FD&quot;/&gt;&lt;wsp:rsid wsp:val=&quot;006C62E5&quot;/&gt;&lt;wsp:rsid wsp:val=&quot;006C62E8&quot;/&gt;&lt;wsp:rsid wsp:val=&quot;006C6415&quot;/&gt;&lt;wsp:rsid wsp:val=&quot;006C644D&quot;/&gt;&lt;wsp:rsid wsp:val=&quot;006C6789&quot;/&gt;&lt;wsp:rsid wsp:val=&quot;006C6C7D&quot;/&gt;&lt;wsp:rsid wsp:val=&quot;006C6CCF&quot;/&gt;&lt;wsp:rsid wsp:val=&quot;006C6D40&quot;/&gt;&lt;wsp:rsid wsp:val=&quot;006C6E05&quot;/&gt;&lt;wsp:rsid wsp:val=&quot;006C724E&quot;/&gt;&lt;wsp:rsid wsp:val=&quot;006C7434&quot;/&gt;&lt;wsp:rsid wsp:val=&quot;006C75F6&quot;/&gt;&lt;wsp:rsid wsp:val=&quot;006C78B2&quot;/&gt;&lt;wsp:rsid wsp:val=&quot;006C7B38&quot;/&gt;&lt;wsp:rsid wsp:val=&quot;006C7C2F&quot;/&gt;&lt;wsp:rsid wsp:val=&quot;006C7CA5&quot;/&gt;&lt;wsp:rsid wsp:val=&quot;006C7CF2&quot;/&gt;&lt;wsp:rsid wsp:val=&quot;006C7D43&quot;/&gt;&lt;wsp:rsid wsp:val=&quot;006C7D99&quot;/&gt;&lt;wsp:rsid wsp:val=&quot;006D00B4&quot;/&gt;&lt;wsp:rsid wsp:val=&quot;006D0230&quot;/&gt;&lt;wsp:rsid wsp:val=&quot;006D032D&quot;/&gt;&lt;wsp:rsid wsp:val=&quot;006D039E&quot;/&gt;&lt;wsp:rsid wsp:val=&quot;006D045A&quot;/&gt;&lt;wsp:rsid wsp:val=&quot;006D063E&quot;/&gt;&lt;wsp:rsid wsp:val=&quot;006D0EBC&quot;/&gt;&lt;wsp:rsid wsp:val=&quot;006D1231&quot;/&gt;&lt;wsp:rsid wsp:val=&quot;006D1482&quot;/&gt;&lt;wsp:rsid wsp:val=&quot;006D169A&quot;/&gt;&lt;wsp:rsid wsp:val=&quot;006D17FA&quot;/&gt;&lt;wsp:rsid wsp:val=&quot;006D1A09&quot;/&gt;&lt;wsp:rsid wsp:val=&quot;006D24CA&quot;/&gt;&lt;wsp:rsid wsp:val=&quot;006D2816&quot;/&gt;&lt;wsp:rsid wsp:val=&quot;006D2823&quot;/&gt;&lt;wsp:rsid wsp:val=&quot;006D28FC&quot;/&gt;&lt;wsp:rsid wsp:val=&quot;006D35F0&quot;/&gt;&lt;wsp:rsid wsp:val=&quot;006D3A1B&quot;/&gt;&lt;wsp:rsid wsp:val=&quot;006D3AA1&quot;/&gt;&lt;wsp:rsid wsp:val=&quot;006D3E20&quot;/&gt;&lt;wsp:rsid wsp:val=&quot;006D41FF&quot;/&gt;&lt;wsp:rsid wsp:val=&quot;006D4353&quot;/&gt;&lt;wsp:rsid wsp:val=&quot;006D4A99&quot;/&gt;&lt;wsp:rsid wsp:val=&quot;006D4AB3&quot;/&gt;&lt;wsp:rsid wsp:val=&quot;006D4AF9&quot;/&gt;&lt;wsp:rsid wsp:val=&quot;006D4B04&quot;/&gt;&lt;wsp:rsid wsp:val=&quot;006D4C6A&quot;/&gt;&lt;wsp:rsid wsp:val=&quot;006D58D6&quot;/&gt;&lt;wsp:rsid wsp:val=&quot;006D5AEB&quot;/&gt;&lt;wsp:rsid wsp:val=&quot;006D5F61&quot;/&gt;&lt;wsp:rsid wsp:val=&quot;006D61DA&quot;/&gt;&lt;wsp:rsid wsp:val=&quot;006D6369&quot;/&gt;&lt;wsp:rsid wsp:val=&quot;006D642F&quot;/&gt;&lt;wsp:rsid wsp:val=&quot;006D6685&quot;/&gt;&lt;wsp:rsid wsp:val=&quot;006D6769&quot;/&gt;&lt;wsp:rsid wsp:val=&quot;006D72D9&quot;/&gt;&lt;wsp:rsid wsp:val=&quot;006D7C21&quot;/&gt;&lt;wsp:rsid wsp:val=&quot;006E03D7&quot;/&gt;&lt;wsp:rsid wsp:val=&quot;006E042B&quot;/&gt;&lt;wsp:rsid wsp:val=&quot;006E05F1&quot;/&gt;&lt;wsp:rsid wsp:val=&quot;006E060A&quot;/&gt;&lt;wsp:rsid wsp:val=&quot;006E07B2&quot;/&gt;&lt;wsp:rsid wsp:val=&quot;006E0979&quot;/&gt;&lt;wsp:rsid wsp:val=&quot;006E0CA7&quot;/&gt;&lt;wsp:rsid wsp:val=&quot;006E0E68&quot;/&gt;&lt;wsp:rsid wsp:val=&quot;006E103E&quot;/&gt;&lt;wsp:rsid wsp:val=&quot;006E10F8&quot;/&gt;&lt;wsp:rsid wsp:val=&quot;006E111D&quot;/&gt;&lt;wsp:rsid wsp:val=&quot;006E132B&quot;/&gt;&lt;wsp:rsid wsp:val=&quot;006E1330&quot;/&gt;&lt;wsp:rsid wsp:val=&quot;006E1624&quot;/&gt;&lt;wsp:rsid wsp:val=&quot;006E1927&quot;/&gt;&lt;wsp:rsid wsp:val=&quot;006E1A3C&quot;/&gt;&lt;wsp:rsid wsp:val=&quot;006E1D33&quot;/&gt;&lt;wsp:rsid wsp:val=&quot;006E20CB&quot;/&gt;&lt;wsp:rsid wsp:val=&quot;006E22E5&quot;/&gt;&lt;wsp:rsid wsp:val=&quot;006E25C5&quot;/&gt;&lt;wsp:rsid wsp:val=&quot;006E2664&quot;/&gt;&lt;wsp:rsid wsp:val=&quot;006E2A9D&quot;/&gt;&lt;wsp:rsid wsp:val=&quot;006E2AC6&quot;/&gt;&lt;wsp:rsid wsp:val=&quot;006E2B58&quot;/&gt;&lt;wsp:rsid wsp:val=&quot;006E2FFA&quot;/&gt;&lt;wsp:rsid wsp:val=&quot;006E31B1&quot;/&gt;&lt;wsp:rsid wsp:val=&quot;006E31E3&quot;/&gt;&lt;wsp:rsid wsp:val=&quot;006E3203&quot;/&gt;&lt;wsp:rsid wsp:val=&quot;006E344B&quot;/&gt;&lt;wsp:rsid wsp:val=&quot;006E3516&quot;/&gt;&lt;wsp:rsid wsp:val=&quot;006E363C&quot;/&gt;&lt;wsp:rsid wsp:val=&quot;006E38D5&quot;/&gt;&lt;wsp:rsid wsp:val=&quot;006E409B&quot;/&gt;&lt;wsp:rsid wsp:val=&quot;006E43EF&quot;/&gt;&lt;wsp:rsid wsp:val=&quot;006E4444&quot;/&gt;&lt;wsp:rsid wsp:val=&quot;006E454D&quot;/&gt;&lt;wsp:rsid wsp:val=&quot;006E45AB&quot;/&gt;&lt;wsp:rsid wsp:val=&quot;006E4816&quot;/&gt;&lt;wsp:rsid wsp:val=&quot;006E48F4&quot;/&gt;&lt;wsp:rsid wsp:val=&quot;006E49B4&quot;/&gt;&lt;wsp:rsid wsp:val=&quot;006E4D05&quot;/&gt;&lt;wsp:rsid wsp:val=&quot;006E507B&quot;/&gt;&lt;wsp:rsid wsp:val=&quot;006E50C9&quot;/&gt;&lt;wsp:rsid wsp:val=&quot;006E59E1&quot;/&gt;&lt;wsp:rsid wsp:val=&quot;006E5ABA&quot;/&gt;&lt;wsp:rsid wsp:val=&quot;006E6088&quot;/&gt;&lt;wsp:rsid wsp:val=&quot;006E6A33&quot;/&gt;&lt;wsp:rsid wsp:val=&quot;006E6FB6&quot;/&gt;&lt;wsp:rsid wsp:val=&quot;006E7526&quot;/&gt;&lt;wsp:rsid wsp:val=&quot;006E7B14&quot;/&gt;&lt;wsp:rsid wsp:val=&quot;006E7E01&quot;/&gt;&lt;wsp:rsid wsp:val=&quot;006E7F3E&quot;/&gt;&lt;wsp:rsid wsp:val=&quot;006F06ED&quot;/&gt;&lt;wsp:rsid wsp:val=&quot;006F1195&quot;/&gt;&lt;wsp:rsid wsp:val=&quot;006F185E&quot;/&gt;&lt;wsp:rsid wsp:val=&quot;006F1955&quot;/&gt;&lt;wsp:rsid wsp:val=&quot;006F1C7C&quot;/&gt;&lt;wsp:rsid wsp:val=&quot;006F2281&quot;/&gt;&lt;wsp:rsid wsp:val=&quot;006F2488&quot;/&gt;&lt;wsp:rsid wsp:val=&quot;006F25A3&quot;/&gt;&lt;wsp:rsid wsp:val=&quot;006F28AE&quot;/&gt;&lt;wsp:rsid wsp:val=&quot;006F2B48&quot;/&gt;&lt;wsp:rsid wsp:val=&quot;006F303D&quot;/&gt;&lt;wsp:rsid wsp:val=&quot;006F32B2&quot;/&gt;&lt;wsp:rsid wsp:val=&quot;006F3317&quot;/&gt;&lt;wsp:rsid wsp:val=&quot;006F379B&quot;/&gt;&lt;wsp:rsid wsp:val=&quot;006F38E4&quot;/&gt;&lt;wsp:rsid wsp:val=&quot;006F3B25&quot;/&gt;&lt;wsp:rsid wsp:val=&quot;006F3B26&quot;/&gt;&lt;wsp:rsid wsp:val=&quot;006F3CE6&quot;/&gt;&lt;wsp:rsid wsp:val=&quot;006F3F76&quot;/&gt;&lt;wsp:rsid wsp:val=&quot;006F424E&quot;/&gt;&lt;wsp:rsid wsp:val=&quot;006F4C1F&quot;/&gt;&lt;wsp:rsid wsp:val=&quot;006F4EFA&quot;/&gt;&lt;wsp:rsid wsp:val=&quot;006F4F82&quot;/&gt;&lt;wsp:rsid wsp:val=&quot;006F53E8&quot;/&gt;&lt;wsp:rsid wsp:val=&quot;006F5496&quot;/&gt;&lt;wsp:rsid wsp:val=&quot;006F5532&quot;/&gt;&lt;wsp:rsid wsp:val=&quot;006F5610&quot;/&gt;&lt;wsp:rsid wsp:val=&quot;006F5636&quot;/&gt;&lt;wsp:rsid wsp:val=&quot;006F59AA&quot;/&gt;&lt;wsp:rsid wsp:val=&quot;006F5EA3&quot;/&gt;&lt;wsp:rsid wsp:val=&quot;006F600C&quot;/&gt;&lt;wsp:rsid wsp:val=&quot;006F625B&quot;/&gt;&lt;wsp:rsid wsp:val=&quot;006F625F&quot;/&gt;&lt;wsp:rsid wsp:val=&quot;006F6A22&quot;/&gt;&lt;wsp:rsid wsp:val=&quot;006F6D7F&quot;/&gt;&lt;wsp:rsid wsp:val=&quot;006F7066&quot;/&gt;&lt;wsp:rsid wsp:val=&quot;006F7AAA&quot;/&gt;&lt;wsp:rsid wsp:val=&quot;00700267&quot;/&gt;&lt;wsp:rsid wsp:val=&quot;00700771&quot;/&gt;&lt;wsp:rsid wsp:val=&quot;00700953&quot;/&gt;&lt;wsp:rsid wsp:val=&quot;00700A19&quot;/&gt;&lt;wsp:rsid wsp:val=&quot;00700DB8&quot;/&gt;&lt;wsp:rsid wsp:val=&quot;00700F66&quot;/&gt;&lt;wsp:rsid wsp:val=&quot;00701A58&quot;/&gt;&lt;wsp:rsid wsp:val=&quot;00701B16&quot;/&gt;&lt;wsp:rsid wsp:val=&quot;007026BE&quot;/&gt;&lt;wsp:rsid wsp:val=&quot;00702D49&quot;/&gt;&lt;wsp:rsid wsp:val=&quot;00702DCE&quot;/&gt;&lt;wsp:rsid wsp:val=&quot;00702FB7&quot;/&gt;&lt;wsp:rsid wsp:val=&quot;00703260&quot;/&gt;&lt;wsp:rsid wsp:val=&quot;007033C1&quot;/&gt;&lt;wsp:rsid wsp:val=&quot;007036FC&quot;/&gt;&lt;wsp:rsid wsp:val=&quot;00703B76&quot;/&gt;&lt;wsp:rsid wsp:val=&quot;00703E07&quot;/&gt;&lt;wsp:rsid wsp:val=&quot;00704431&quot;/&gt;&lt;wsp:rsid wsp:val=&quot;007047EC&quot;/&gt;&lt;wsp:rsid wsp:val=&quot;007048F5&quot;/&gt;&lt;wsp:rsid wsp:val=&quot;0070493A&quot;/&gt;&lt;wsp:rsid wsp:val=&quot;00704E63&quot;/&gt;&lt;wsp:rsid wsp:val=&quot;0070528A&quot;/&gt;&lt;wsp:rsid wsp:val=&quot;007054BB&quot;/&gt;&lt;wsp:rsid wsp:val=&quot;007057DE&quot;/&gt;&lt;wsp:rsid wsp:val=&quot;00705D0E&quot;/&gt;&lt;wsp:rsid wsp:val=&quot;00705D15&quot;/&gt;&lt;wsp:rsid wsp:val=&quot;00706098&quot;/&gt;&lt;wsp:rsid wsp:val=&quot;0070646B&quot;/&gt;&lt;wsp:rsid wsp:val=&quot;00706848&quot;/&gt;&lt;wsp:rsid wsp:val=&quot;007068DD&quot;/&gt;&lt;wsp:rsid wsp:val=&quot;00706C40&quot;/&gt;&lt;wsp:rsid wsp:val=&quot;00707001&quot;/&gt;&lt;wsp:rsid wsp:val=&quot;00707069&quot;/&gt;&lt;wsp:rsid wsp:val=&quot;007071AF&quot;/&gt;&lt;wsp:rsid wsp:val=&quot;007101AE&quot;/&gt;&lt;wsp:rsid wsp:val=&quot;00710203&quot;/&gt;&lt;wsp:rsid wsp:val=&quot;007103AD&quot;/&gt;&lt;wsp:rsid wsp:val=&quot;00710CE8&quot;/&gt;&lt;wsp:rsid wsp:val=&quot;00710FE8&quot;/&gt;&lt;wsp:rsid wsp:val=&quot;0071135D&quot;/&gt;&lt;wsp:rsid wsp:val=&quot;007114F7&quot;/&gt;&lt;wsp:rsid wsp:val=&quot;0071157A&quot;/&gt;&lt;wsp:rsid wsp:val=&quot;00711A9B&quot;/&gt;&lt;wsp:rsid wsp:val=&quot;00711DCE&quot;/&gt;&lt;wsp:rsid wsp:val=&quot;007121BE&quot;/&gt;&lt;wsp:rsid wsp:val=&quot;0071246C&quot;/&gt;&lt;wsp:rsid wsp:val=&quot;007126A3&quot;/&gt;&lt;wsp:rsid wsp:val=&quot;007126AC&quot;/&gt;&lt;wsp:rsid wsp:val=&quot;00712B2F&quot;/&gt;&lt;wsp:rsid wsp:val=&quot;0071334E&quot;/&gt;&lt;wsp:rsid wsp:val=&quot;0071362F&quot;/&gt;&lt;wsp:rsid wsp:val=&quot;00713725&quot;/&gt;&lt;wsp:rsid wsp:val=&quot;007139FF&quot;/&gt;&lt;wsp:rsid wsp:val=&quot;00713B22&quot;/&gt;&lt;wsp:rsid wsp:val=&quot;00713C13&quot;/&gt;&lt;wsp:rsid wsp:val=&quot;00713DE4&quot;/&gt;&lt;wsp:rsid wsp:val=&quot;0071407A&quot;/&gt;&lt;wsp:rsid wsp:val=&quot;007141DE&quot;/&gt;&lt;wsp:rsid wsp:val=&quot;0071438D&quot;/&gt;&lt;wsp:rsid wsp:val=&quot;007145FE&quot;/&gt;&lt;wsp:rsid wsp:val=&quot;007146E5&quot;/&gt;&lt;wsp:rsid wsp:val=&quot;00715135&quot;/&gt;&lt;wsp:rsid wsp:val=&quot;00715D3D&quot;/&gt;&lt;wsp:rsid wsp:val=&quot;00716474&quot;/&gt;&lt;wsp:rsid wsp:val=&quot;007169AE&quot;/&gt;&lt;wsp:rsid wsp:val=&quot;00716A39&quot;/&gt;&lt;wsp:rsid wsp:val=&quot;00716C21&quot;/&gt;&lt;wsp:rsid wsp:val=&quot;00716F0D&quot;/&gt;&lt;wsp:rsid wsp:val=&quot;00717380&quot;/&gt;&lt;wsp:rsid wsp:val=&quot;00717EBF&quot;/&gt;&lt;wsp:rsid wsp:val=&quot;007203E6&quot;/&gt;&lt;wsp:rsid wsp:val=&quot;00720C36&quot;/&gt;&lt;wsp:rsid wsp:val=&quot;00720FD3&quot;/&gt;&lt;wsp:rsid wsp:val=&quot;00721C44&quot;/&gt;&lt;wsp:rsid wsp:val=&quot;00721C96&quot;/&gt;&lt;wsp:rsid wsp:val=&quot;0072227B&quot;/&gt;&lt;wsp:rsid wsp:val=&quot;007222E4&quot;/&gt;&lt;wsp:rsid wsp:val=&quot;00722365&quot;/&gt;&lt;wsp:rsid wsp:val=&quot;00722569&quot;/&gt;&lt;wsp:rsid wsp:val=&quot;00722727&quot;/&gt;&lt;wsp:rsid wsp:val=&quot;00722DC2&quot;/&gt;&lt;wsp:rsid wsp:val=&quot;00723177&quot;/&gt;&lt;wsp:rsid wsp:val=&quot;00723494&quot;/&gt;&lt;wsp:rsid wsp:val=&quot;007234AF&quot;/&gt;&lt;wsp:rsid wsp:val=&quot;0072368B&quot;/&gt;&lt;wsp:rsid wsp:val=&quot;00723D48&quot;/&gt;&lt;wsp:rsid wsp:val=&quot;00724766&quot;/&gt;&lt;wsp:rsid wsp:val=&quot;00724C1F&quot;/&gt;&lt;wsp:rsid wsp:val=&quot;00724EF3&quot;/&gt;&lt;wsp:rsid wsp:val=&quot;0072514B&quot;/&gt;&lt;wsp:rsid wsp:val=&quot;00725181&quot;/&gt;&lt;wsp:rsid wsp:val=&quot;00725507&quot;/&gt;&lt;wsp:rsid wsp:val=&quot;00725A70&quot;/&gt;&lt;wsp:rsid wsp:val=&quot;00725D1F&quot;/&gt;&lt;wsp:rsid wsp:val=&quot;00725F80&quot;/&gt;&lt;wsp:rsid wsp:val=&quot;00726220&quot;/&gt;&lt;wsp:rsid wsp:val=&quot;00726362&quot;/&gt;&lt;wsp:rsid wsp:val=&quot;00726E77&quot;/&gt;&lt;wsp:rsid wsp:val=&quot;0072705C&quot;/&gt;&lt;wsp:rsid wsp:val=&quot;00727199&quot;/&gt;&lt;wsp:rsid wsp:val=&quot;007271AD&quot;/&gt;&lt;wsp:rsid wsp:val=&quot;00727382&quot;/&gt;&lt;wsp:rsid wsp:val=&quot;00727A95&quot;/&gt;&lt;wsp:rsid wsp:val=&quot;00727AC2&quot;/&gt;&lt;wsp:rsid wsp:val=&quot;00727B07&quot;/&gt;&lt;wsp:rsid wsp:val=&quot;00727D61&quot;/&gt;&lt;wsp:rsid wsp:val=&quot;00727EB1&quot;/&gt;&lt;wsp:rsid wsp:val=&quot;00727EC2&quot;/&gt;&lt;wsp:rsid wsp:val=&quot;00730423&quot;/&gt;&lt;wsp:rsid wsp:val=&quot;0073069F&quot;/&gt;&lt;wsp:rsid wsp:val=&quot;007307E9&quot;/&gt;&lt;wsp:rsid wsp:val=&quot;00730DCD&quot;/&gt;&lt;wsp:rsid wsp:val=&quot;007311A1&quot;/&gt;&lt;wsp:rsid wsp:val=&quot;0073128A&quot;/&gt;&lt;wsp:rsid wsp:val=&quot;007314A7&quot;/&gt;&lt;wsp:rsid wsp:val=&quot;0073153E&quot;/&gt;&lt;wsp:rsid wsp:val=&quot;00731AFB&quot;/&gt;&lt;wsp:rsid wsp:val=&quot;00731E18&quot;/&gt;&lt;wsp:rsid wsp:val=&quot;00731E23&quot;/&gt;&lt;wsp:rsid wsp:val=&quot;00732254&quot;/&gt;&lt;wsp:rsid wsp:val=&quot;007322E8&quot;/&gt;&lt;wsp:rsid wsp:val=&quot;00732349&quot;/&gt;&lt;wsp:rsid wsp:val=&quot;00732545&quot;/&gt;&lt;wsp:rsid wsp:val=&quot;007329B5&quot;/&gt;&lt;wsp:rsid wsp:val=&quot;007329E6&quot;/&gt;&lt;wsp:rsid wsp:val=&quot;00732AE9&quot;/&gt;&lt;wsp:rsid wsp:val=&quot;00732C32&quot;/&gt;&lt;wsp:rsid wsp:val=&quot;00732C74&quot;/&gt;&lt;wsp:rsid wsp:val=&quot;00732E62&quot;/&gt;&lt;wsp:rsid wsp:val=&quot;00732E96&quot;/&gt;&lt;wsp:rsid wsp:val=&quot;007338DE&quot;/&gt;&lt;wsp:rsid wsp:val=&quot;00733CDB&quot;/&gt;&lt;wsp:rsid wsp:val=&quot;00733D4C&quot;/&gt;&lt;wsp:rsid wsp:val=&quot;00733E39&quot;/&gt;&lt;wsp:rsid wsp:val=&quot;00734968&quot;/&gt;&lt;wsp:rsid wsp:val=&quot;00734F8C&quot;/&gt;&lt;wsp:rsid wsp:val=&quot;00734FC8&quot;/&gt;&lt;wsp:rsid wsp:val=&quot;00734FCE&quot;/&gt;&lt;wsp:rsid wsp:val=&quot;0073532A&quot;/&gt;&lt;wsp:rsid wsp:val=&quot;0073569E&quot;/&gt;&lt;wsp:rsid wsp:val=&quot;00735B3A&quot;/&gt;&lt;wsp:rsid wsp:val=&quot;00735BC4&quot;/&gt;&lt;wsp:rsid wsp:val=&quot;0073603D&quot;/&gt;&lt;wsp:rsid wsp:val=&quot;0073609F&quot;/&gt;&lt;wsp:rsid wsp:val=&quot;0073623F&quot;/&gt;&lt;wsp:rsid wsp:val=&quot;007366E4&quot;/&gt;&lt;wsp:rsid wsp:val=&quot;00736926&quot;/&gt;&lt;wsp:rsid wsp:val=&quot;00736C38&quot;/&gt;&lt;wsp:rsid wsp:val=&quot;00736CBE&quot;/&gt;&lt;wsp:rsid wsp:val=&quot;00736D53&quot;/&gt;&lt;wsp:rsid wsp:val=&quot;007370A0&quot;/&gt;&lt;wsp:rsid wsp:val=&quot;00737559&quot;/&gt;&lt;wsp:rsid wsp:val=&quot;0073789B&quot;/&gt;&lt;wsp:rsid wsp:val=&quot;00737AE5&quot;/&gt;&lt;wsp:rsid wsp:val=&quot;00737C66&quot;/&gt;&lt;wsp:rsid wsp:val=&quot;0074006B&quot;/&gt;&lt;wsp:rsid wsp:val=&quot;0074015A&quot;/&gt;&lt;wsp:rsid wsp:val=&quot;007401C6&quot;/&gt;&lt;wsp:rsid wsp:val=&quot;00740321&quot;/&gt;&lt;wsp:rsid wsp:val=&quot;007403D1&quot;/&gt;&lt;wsp:rsid wsp:val=&quot;0074055F&quot;/&gt;&lt;wsp:rsid wsp:val=&quot;0074072A&quot;/&gt;&lt;wsp:rsid wsp:val=&quot;0074077E&quot;/&gt;&lt;wsp:rsid wsp:val=&quot;00740F6E&quot;/&gt;&lt;wsp:rsid wsp:val=&quot;007417C0&quot;/&gt;&lt;wsp:rsid wsp:val=&quot;00741A30&quot;/&gt;&lt;wsp:rsid wsp:val=&quot;00741B2F&quot;/&gt;&lt;wsp:rsid wsp:val=&quot;00741C87&quot;/&gt;&lt;wsp:rsid wsp:val=&quot;00741DF5&quot;/&gt;&lt;wsp:rsid wsp:val=&quot;00741E98&quot;/&gt;&lt;wsp:rsid wsp:val=&quot;00742338&quot;/&gt;&lt;wsp:rsid wsp:val=&quot;007424EE&quot;/&gt;&lt;wsp:rsid wsp:val=&quot;007427EA&quot;/&gt;&lt;wsp:rsid wsp:val=&quot;007428EA&quot;/&gt;&lt;wsp:rsid wsp:val=&quot;007429D1&quot;/&gt;&lt;wsp:rsid wsp:val=&quot;00742B2F&quot;/&gt;&lt;wsp:rsid wsp:val=&quot;00742EA6&quot;/&gt;&lt;wsp:rsid wsp:val=&quot;00743111&quot;/&gt;&lt;wsp:rsid wsp:val=&quot;00743428&quot;/&gt;&lt;wsp:rsid wsp:val=&quot;007434E1&quot;/&gt;&lt;wsp:rsid wsp:val=&quot;00743626&quot;/&gt;&lt;wsp:rsid wsp:val=&quot;007436C6&quot;/&gt;&lt;wsp:rsid wsp:val=&quot;00743747&quot;/&gt;&lt;wsp:rsid wsp:val=&quot;007438EF&quot;/&gt;&lt;wsp:rsid wsp:val=&quot;00743AAF&quot;/&gt;&lt;wsp:rsid wsp:val=&quot;00743B2B&quot;/&gt;&lt;wsp:rsid wsp:val=&quot;00743CC9&quot;/&gt;&lt;wsp:rsid wsp:val=&quot;00743F9C&quot;/&gt;&lt;wsp:rsid wsp:val=&quot;00743FCD&quot;/&gt;&lt;wsp:rsid wsp:val=&quot;0074432D&quot;/&gt;&lt;wsp:rsid wsp:val=&quot;00744542&quot;/&gt;&lt;wsp:rsid wsp:val=&quot;00744737&quot;/&gt;&lt;wsp:rsid wsp:val=&quot;00744D64&quot;/&gt;&lt;wsp:rsid wsp:val=&quot;007450D5&quot;/&gt;&lt;wsp:rsid wsp:val=&quot;007459C9&quot;/&gt;&lt;wsp:rsid wsp:val=&quot;00745B0C&quot;/&gt;&lt;wsp:rsid wsp:val=&quot;00745CEE&quot;/&gt;&lt;wsp:rsid wsp:val=&quot;007469CD&quot;/&gt;&lt;wsp:rsid wsp:val=&quot;00746A72&quot;/&gt;&lt;wsp:rsid wsp:val=&quot;00746B01&quot;/&gt;&lt;wsp:rsid wsp:val=&quot;00746C92&quot;/&gt;&lt;wsp:rsid wsp:val=&quot;00746CA7&quot;/&gt;&lt;wsp:rsid wsp:val=&quot;00746DA4&quot;/&gt;&lt;wsp:rsid wsp:val=&quot;00746E8F&quot;/&gt;&lt;wsp:rsid wsp:val=&quot;00747915&quot;/&gt;&lt;wsp:rsid wsp:val=&quot;0074792D&quot;/&gt;&lt;wsp:rsid wsp:val=&quot;00747AC2&quot;/&gt;&lt;wsp:rsid wsp:val=&quot;00747E5C&quot;/&gt;&lt;wsp:rsid wsp:val=&quot;0075031E&quot;/&gt;&lt;wsp:rsid wsp:val=&quot;0075031F&quot;/&gt;&lt;wsp:rsid wsp:val=&quot;007503DE&quot;/&gt;&lt;wsp:rsid wsp:val=&quot;007505C4&quot;/&gt;&lt;wsp:rsid wsp:val=&quot;00750F62&quot;/&gt;&lt;wsp:rsid wsp:val=&quot;007512BE&quot;/&gt;&lt;wsp:rsid wsp:val=&quot;00751432&quot;/&gt;&lt;wsp:rsid wsp:val=&quot;00751916&quot;/&gt;&lt;wsp:rsid wsp:val=&quot;00751CFF&quot;/&gt;&lt;wsp:rsid wsp:val=&quot;00751D28&quot;/&gt;&lt;wsp:rsid wsp:val=&quot;00751E66&quot;/&gt;&lt;wsp:rsid wsp:val=&quot;0075283A&quot;/&gt;&lt;wsp:rsid wsp:val=&quot;00752E0A&quot;/&gt;&lt;wsp:rsid wsp:val=&quot;00752E5C&quot;/&gt;&lt;wsp:rsid wsp:val=&quot;00752F98&quot;/&gt;&lt;wsp:rsid wsp:val=&quot;00753024&quot;/&gt;&lt;wsp:rsid wsp:val=&quot;00753075&quot;/&gt;&lt;wsp:rsid wsp:val=&quot;007531E3&quot;/&gt;&lt;wsp:rsid wsp:val=&quot;007533E3&quot;/&gt;&lt;wsp:rsid wsp:val=&quot;00753474&quot;/&gt;&lt;wsp:rsid wsp:val=&quot;0075362E&quot;/&gt;&lt;wsp:rsid wsp:val=&quot;0075367F&quot;/&gt;&lt;wsp:rsid wsp:val=&quot;007536CE&quot;/&gt;&lt;wsp:rsid wsp:val=&quot;00753891&quot;/&gt;&lt;wsp:rsid wsp:val=&quot;00754028&quot;/&gt;&lt;wsp:rsid wsp:val=&quot;007542FB&quot;/&gt;&lt;wsp:rsid wsp:val=&quot;0075439B&quot;/&gt;&lt;wsp:rsid wsp:val=&quot;007545C2&quot;/&gt;&lt;wsp:rsid wsp:val=&quot;007546EC&quot;/&gt;&lt;wsp:rsid wsp:val=&quot;00754DA2&quot;/&gt;&lt;wsp:rsid wsp:val=&quot;00754E47&quot;/&gt;&lt;wsp:rsid wsp:val=&quot;00754F34&quot;/&gt;&lt;wsp:rsid wsp:val=&quot;00754FB8&quot;/&gt;&lt;wsp:rsid wsp:val=&quot;007550D9&quot;/&gt;&lt;wsp:rsid wsp:val=&quot;007551FE&quot;/&gt;&lt;wsp:rsid wsp:val=&quot;007553DD&quot;/&gt;&lt;wsp:rsid wsp:val=&quot;00755538&quot;/&gt;&lt;wsp:rsid wsp:val=&quot;00755573&quot;/&gt;&lt;wsp:rsid wsp:val=&quot;007556E5&quot;/&gt;&lt;wsp:rsid wsp:val=&quot;00755897&quot;/&gt;&lt;wsp:rsid wsp:val=&quot;00755AFD&quot;/&gt;&lt;wsp:rsid wsp:val=&quot;00755E36&quot;/&gt;&lt;wsp:rsid wsp:val=&quot;00756029&quot;/&gt;&lt;wsp:rsid wsp:val=&quot;0075606D&quot;/&gt;&lt;wsp:rsid wsp:val=&quot;007561DB&quot;/&gt;&lt;wsp:rsid wsp:val=&quot;0075633E&quot;/&gt;&lt;wsp:rsid wsp:val=&quot;00756464&quot;/&gt;&lt;wsp:rsid wsp:val=&quot;0075663F&quot;/&gt;&lt;wsp:rsid wsp:val=&quot;00756708&quot;/&gt;&lt;wsp:rsid wsp:val=&quot;007570A4&quot;/&gt;&lt;wsp:rsid wsp:val=&quot;00757163&quot;/&gt;&lt;wsp:rsid wsp:val=&quot;0075746D&quot;/&gt;&lt;wsp:rsid wsp:val=&quot;0076028A&quot;/&gt;&lt;wsp:rsid wsp:val=&quot;00760688&quot;/&gt;&lt;wsp:rsid wsp:val=&quot;00760856&quot;/&gt;&lt;wsp:rsid wsp:val=&quot;007614A3&quot;/&gt;&lt;wsp:rsid wsp:val=&quot;00761709&quot;/&gt;&lt;wsp:rsid wsp:val=&quot;00761F18&quot;/&gt;&lt;wsp:rsid wsp:val=&quot;00761FFC&quot;/&gt;&lt;wsp:rsid wsp:val=&quot;00762555&quot;/&gt;&lt;wsp:rsid wsp:val=&quot;0076268C&quot;/&gt;&lt;wsp:rsid wsp:val=&quot;007626FC&quot;/&gt;&lt;wsp:rsid wsp:val=&quot;00762858&quot;/&gt;&lt;wsp:rsid wsp:val=&quot;00762949&quot;/&gt;&lt;wsp:rsid wsp:val=&quot;00763152&quot;/&gt;&lt;wsp:rsid wsp:val=&quot;00763440&quot;/&gt;&lt;wsp:rsid wsp:val=&quot;00763CA7&quot;/&gt;&lt;wsp:rsid wsp:val=&quot;00764484&quot;/&gt;&lt;wsp:rsid wsp:val=&quot;007644DE&quot;/&gt;&lt;wsp:rsid wsp:val=&quot;0076462B&quot;/&gt;&lt;wsp:rsid wsp:val=&quot;00764E30&quot;/&gt;&lt;wsp:rsid wsp:val=&quot;00764F7C&quot;/&gt;&lt;wsp:rsid wsp:val=&quot;00764FE6&quot;/&gt;&lt;wsp:rsid wsp:val=&quot;0076511D&quot;/&gt;&lt;wsp:rsid wsp:val=&quot;0076526E&quot;/&gt;&lt;wsp:rsid wsp:val=&quot;007655BC&quot;/&gt;&lt;wsp:rsid wsp:val=&quot;00765B2D&quot;/&gt;&lt;wsp:rsid wsp:val=&quot;00765C11&quot;/&gt;&lt;wsp:rsid wsp:val=&quot;00765C45&quot;/&gt;&lt;wsp:rsid wsp:val=&quot;00765D27&quot;/&gt;&lt;wsp:rsid wsp:val=&quot;0076621E&quot;/&gt;&lt;wsp:rsid wsp:val=&quot;007662A3&quot;/&gt;&lt;wsp:rsid wsp:val=&quot;00766982&quot;/&gt;&lt;wsp:rsid wsp:val=&quot;00766B29&quot;/&gt;&lt;wsp:rsid wsp:val=&quot;00766BD1&quot;/&gt;&lt;wsp:rsid wsp:val=&quot;00766CA2&quot;/&gt;&lt;wsp:rsid wsp:val=&quot;00766DE4&quot;/&gt;&lt;wsp:rsid wsp:val=&quot;007670B9&quot;/&gt;&lt;wsp:rsid wsp:val=&quot;007670C1&quot;/&gt;&lt;wsp:rsid wsp:val=&quot;0076724E&quot;/&gt;&lt;wsp:rsid wsp:val=&quot;007674A5&quot;/&gt;&lt;wsp:rsid wsp:val=&quot;0076793E&quot;/&gt;&lt;wsp:rsid wsp:val=&quot;00767A83&quot;/&gt;&lt;wsp:rsid wsp:val=&quot;00767E0E&quot;/&gt;&lt;wsp:rsid wsp:val=&quot;0077013A&quot;/&gt;&lt;wsp:rsid wsp:val=&quot;00770586&quot;/&gt;&lt;wsp:rsid wsp:val=&quot;00770C29&quot;/&gt;&lt;wsp:rsid wsp:val=&quot;00770D34&quot;/&gt;&lt;wsp:rsid wsp:val=&quot;00770E9D&quot;/&gt;&lt;wsp:rsid wsp:val=&quot;00771084&quot;/&gt;&lt;wsp:rsid wsp:val=&quot;007710FC&quot;/&gt;&lt;wsp:rsid wsp:val=&quot;00771239&quot;/&gt;&lt;wsp:rsid wsp:val=&quot;00771EA7&quot;/&gt;&lt;wsp:rsid wsp:val=&quot;007721CC&quot;/&gt;&lt;wsp:rsid wsp:val=&quot;00772590&quot;/&gt;&lt;wsp:rsid wsp:val=&quot;007726D3&quot;/&gt;&lt;wsp:rsid wsp:val=&quot;00772EDE&quot;/&gt;&lt;wsp:rsid wsp:val=&quot;00772F52&quot;/&gt;&lt;wsp:rsid wsp:val=&quot;00773177&quot;/&gt;&lt;wsp:rsid wsp:val=&quot;007732A2&quot;/&gt;&lt;wsp:rsid wsp:val=&quot;0077340D&quot;/&gt;&lt;wsp:rsid wsp:val=&quot;00773839&quot;/&gt;&lt;wsp:rsid wsp:val=&quot;00773A40&quot;/&gt;&lt;wsp:rsid wsp:val=&quot;007740D7&quot;/&gt;&lt;wsp:rsid wsp:val=&quot;0077436F&quot;/&gt;&lt;wsp:rsid wsp:val=&quot;00774A18&quot;/&gt;&lt;wsp:rsid wsp:val=&quot;00774DDC&quot;/&gt;&lt;wsp:rsid wsp:val=&quot;00774FB5&quot;/&gt;&lt;wsp:rsid wsp:val=&quot;00775300&quot;/&gt;&lt;wsp:rsid wsp:val=&quot;0077549D&quot;/&gt;&lt;wsp:rsid wsp:val=&quot;00775C7B&quot;/&gt;&lt;wsp:rsid wsp:val=&quot;00776463&quot;/&gt;&lt;wsp:rsid wsp:val=&quot;007767CB&quot;/&gt;&lt;wsp:rsid wsp:val=&quot;00776AC6&quot;/&gt;&lt;wsp:rsid wsp:val=&quot;00777518&quot;/&gt;&lt;wsp:rsid wsp:val=&quot;007778CE&quot;/&gt;&lt;wsp:rsid wsp:val=&quot;00777A9B&quot;/&gt;&lt;wsp:rsid wsp:val=&quot;00777BA4&quot;/&gt;&lt;wsp:rsid wsp:val=&quot;00777BAC&quot;/&gt;&lt;wsp:rsid wsp:val=&quot;00777BBC&quot;/&gt;&lt;wsp:rsid wsp:val=&quot;00777F84&quot;/&gt;&lt;wsp:rsid wsp:val=&quot;007803C2&quot;/&gt;&lt;wsp:rsid wsp:val=&quot;00780515&quot;/&gt;&lt;wsp:rsid wsp:val=&quot;007807DC&quot;/&gt;&lt;wsp:rsid wsp:val=&quot;00780A6C&quot;/&gt;&lt;wsp:rsid wsp:val=&quot;00780BE7&quot;/&gt;&lt;wsp:rsid wsp:val=&quot;0078108A&quot;/&gt;&lt;wsp:rsid wsp:val=&quot;0078108D&quot;/&gt;&lt;wsp:rsid wsp:val=&quot;007812DB&quot;/&gt;&lt;wsp:rsid wsp:val=&quot;007813EF&quot;/&gt;&lt;wsp:rsid wsp:val=&quot;0078150A&quot;/&gt;&lt;wsp:rsid wsp:val=&quot;00781ACC&quot;/&gt;&lt;wsp:rsid wsp:val=&quot;00781ED1&quot;/&gt;&lt;wsp:rsid wsp:val=&quot;00782039&quot;/&gt;&lt;wsp:rsid wsp:val=&quot;007824E1&quot;/&gt;&lt;wsp:rsid wsp:val=&quot;00782583&quot;/&gt;&lt;wsp:rsid wsp:val=&quot;00782977&quot;/&gt;&lt;wsp:rsid wsp:val=&quot;007830F2&quot;/&gt;&lt;wsp:rsid wsp:val=&quot;0078330C&quot;/&gt;&lt;wsp:rsid wsp:val=&quot;0078362F&quot;/&gt;&lt;wsp:rsid wsp:val=&quot;007836CC&quot;/&gt;&lt;wsp:rsid wsp:val=&quot;007838FA&quot;/&gt;&lt;wsp:rsid wsp:val=&quot;00783FA1&quot;/&gt;&lt;wsp:rsid wsp:val=&quot;00784117&quot;/&gt;&lt;wsp:rsid wsp:val=&quot;007849C7&quot;/&gt;&lt;wsp:rsid wsp:val=&quot;00784D3E&quot;/&gt;&lt;wsp:rsid wsp:val=&quot;00784F48&quot;/&gt;&lt;wsp:rsid wsp:val=&quot;0078517D&quot;/&gt;&lt;wsp:rsid wsp:val=&quot;0078522A&quot;/&gt;&lt;wsp:rsid wsp:val=&quot;00785B0F&quot;/&gt;&lt;wsp:rsid wsp:val=&quot;00785C34&quot;/&gt;&lt;wsp:rsid wsp:val=&quot;007860F9&quot;/&gt;&lt;wsp:rsid wsp:val=&quot;00786487&quot;/&gt;&lt;wsp:rsid wsp:val=&quot;007867BC&quot;/&gt;&lt;wsp:rsid wsp:val=&quot;0078686C&quot;/&gt;&lt;wsp:rsid wsp:val=&quot;00786CE1&quot;/&gt;&lt;wsp:rsid wsp:val=&quot;00786E66&quot;/&gt;&lt;wsp:rsid wsp:val=&quot;007874EB&quot;/&gt;&lt;wsp:rsid wsp:val=&quot;00787831&quot;/&gt;&lt;wsp:rsid wsp:val=&quot;00787B4D&quot;/&gt;&lt;wsp:rsid wsp:val=&quot;00787D65&quot;/&gt;&lt;wsp:rsid wsp:val=&quot;00790259&quot;/&gt;&lt;wsp:rsid wsp:val=&quot;007904E7&quot;/&gt;&lt;wsp:rsid wsp:val=&quot;0079062F&quot;/&gt;&lt;wsp:rsid wsp:val=&quot;00790AFB&quot;/&gt;&lt;wsp:rsid wsp:val=&quot;00790C4E&quot;/&gt;&lt;wsp:rsid wsp:val=&quot;00790EFA&quot;/&gt;&lt;wsp:rsid wsp:val=&quot;00791181&quot;/&gt;&lt;wsp:rsid wsp:val=&quot;00791352&quot;/&gt;&lt;wsp:rsid wsp:val=&quot;007916D5&quot;/&gt;&lt;wsp:rsid wsp:val=&quot;007917D7&quot;/&gt;&lt;wsp:rsid wsp:val=&quot;0079193A&quot;/&gt;&lt;wsp:rsid wsp:val=&quot;00791A77&quot;/&gt;&lt;wsp:rsid wsp:val=&quot;00791EFD&quot;/&gt;&lt;wsp:rsid wsp:val=&quot;0079203C&quot;/&gt;&lt;wsp:rsid wsp:val=&quot;00792110&quot;/&gt;&lt;wsp:rsid wsp:val=&quot;0079218D&quot;/&gt;&lt;wsp:rsid wsp:val=&quot;00792493&quot;/&gt;&lt;wsp:rsid wsp:val=&quot;00792592&quot;/&gt;&lt;wsp:rsid wsp:val=&quot;0079270B&quot;/&gt;&lt;wsp:rsid wsp:val=&quot;00792779&quot;/&gt;&lt;wsp:rsid wsp:val=&quot;0079297F&quot;/&gt;&lt;wsp:rsid wsp:val=&quot;00792A15&quot;/&gt;&lt;wsp:rsid wsp:val=&quot;00792A65&quot;/&gt;&lt;wsp:rsid wsp:val=&quot;00792C96&quot;/&gt;&lt;wsp:rsid wsp:val=&quot;007930BA&quot;/&gt;&lt;wsp:rsid wsp:val=&quot;007930FC&quot;/&gt;&lt;wsp:rsid wsp:val=&quot;0079351A&quot;/&gt;&lt;wsp:rsid wsp:val=&quot;0079379C&quot;/&gt;&lt;wsp:rsid wsp:val=&quot;007939E5&quot;/&gt;&lt;wsp:rsid wsp:val=&quot;007942EA&quot;/&gt;&lt;wsp:rsid wsp:val=&quot;00794F08&quot;/&gt;&lt;wsp:rsid wsp:val=&quot;00794F8F&quot;/&gt;&lt;wsp:rsid wsp:val=&quot;00794F9C&quot;/&gt;&lt;wsp:rsid wsp:val=&quot;00795532&quot;/&gt;&lt;wsp:rsid wsp:val=&quot;00795766&quot;/&gt;&lt;wsp:rsid wsp:val=&quot;0079577C&quot;/&gt;&lt;wsp:rsid wsp:val=&quot;007959BE&quot;/&gt;&lt;wsp:rsid wsp:val=&quot;00795E12&quot;/&gt;&lt;wsp:rsid wsp:val=&quot;0079607D&quot;/&gt;&lt;wsp:rsid wsp:val=&quot;007964E0&quot;/&gt;&lt;wsp:rsid wsp:val=&quot;007966AA&quot;/&gt;&lt;wsp:rsid wsp:val=&quot;007966B5&quot;/&gt;&lt;wsp:rsid wsp:val=&quot;00796B10&quot;/&gt;&lt;wsp:rsid wsp:val=&quot;007970F5&quot;/&gt;&lt;wsp:rsid wsp:val=&quot;007971CD&quot;/&gt;&lt;wsp:rsid wsp:val=&quot;00797496&quot;/&gt;&lt;wsp:rsid wsp:val=&quot;007976FA&quot;/&gt;&lt;wsp:rsid wsp:val=&quot;00797961&quot;/&gt;&lt;wsp:rsid wsp:val=&quot;00797A20&quot;/&gt;&lt;wsp:rsid wsp:val=&quot;00797EE1&quot;/&gt;&lt;wsp:rsid wsp:val=&quot;007A00FB&quot;/&gt;&lt;wsp:rsid wsp:val=&quot;007A06EC&quot;/&gt;&lt;wsp:rsid wsp:val=&quot;007A098E&quot;/&gt;&lt;wsp:rsid wsp:val=&quot;007A09D7&quot;/&gt;&lt;wsp:rsid wsp:val=&quot;007A1241&quot;/&gt;&lt;wsp:rsid wsp:val=&quot;007A1383&quot;/&gt;&lt;wsp:rsid wsp:val=&quot;007A145F&quot;/&gt;&lt;wsp:rsid wsp:val=&quot;007A14BD&quot;/&gt;&lt;wsp:rsid wsp:val=&quot;007A16E0&quot;/&gt;&lt;wsp:rsid wsp:val=&quot;007A19AD&quot;/&gt;&lt;wsp:rsid wsp:val=&quot;007A1A13&quot;/&gt;&lt;wsp:rsid wsp:val=&quot;007A1DE9&quot;/&gt;&lt;wsp:rsid wsp:val=&quot;007A2690&quot;/&gt;&lt;wsp:rsid wsp:val=&quot;007A2B3C&quot;/&gt;&lt;wsp:rsid wsp:val=&quot;007A2CEE&quot;/&gt;&lt;wsp:rsid wsp:val=&quot;007A3215&quot;/&gt;&lt;wsp:rsid wsp:val=&quot;007A3318&quot;/&gt;&lt;wsp:rsid wsp:val=&quot;007A36C0&quot;/&gt;&lt;wsp:rsid wsp:val=&quot;007A3A05&quot;/&gt;&lt;wsp:rsid wsp:val=&quot;007A3B03&quot;/&gt;&lt;wsp:rsid wsp:val=&quot;007A4012&quot;/&gt;&lt;wsp:rsid wsp:val=&quot;007A4062&quot;/&gt;&lt;wsp:rsid wsp:val=&quot;007A4079&quot;/&gt;&lt;wsp:rsid wsp:val=&quot;007A43CC&quot;/&gt;&lt;wsp:rsid wsp:val=&quot;007A43E3&quot;/&gt;&lt;wsp:rsid wsp:val=&quot;007A4739&quot;/&gt;&lt;wsp:rsid wsp:val=&quot;007A48A1&quot;/&gt;&lt;wsp:rsid wsp:val=&quot;007A4AEE&quot;/&gt;&lt;wsp:rsid wsp:val=&quot;007A4AF0&quot;/&gt;&lt;wsp:rsid wsp:val=&quot;007A504D&quot;/&gt;&lt;wsp:rsid wsp:val=&quot;007A5097&quot;/&gt;&lt;wsp:rsid wsp:val=&quot;007A5137&quot;/&gt;&lt;wsp:rsid wsp:val=&quot;007A515C&quot;/&gt;&lt;wsp:rsid wsp:val=&quot;007A53AA&quot;/&gt;&lt;wsp:rsid wsp:val=&quot;007A5840&quot;/&gt;&lt;wsp:rsid wsp:val=&quot;007A5863&quot;/&gt;&lt;wsp:rsid wsp:val=&quot;007A5F1B&quot;/&gt;&lt;wsp:rsid wsp:val=&quot;007A5FBA&quot;/&gt;&lt;wsp:rsid wsp:val=&quot;007A64FA&quot;/&gt;&lt;wsp:rsid wsp:val=&quot;007A6528&quot;/&gt;&lt;wsp:rsid wsp:val=&quot;007A6641&quot;/&gt;&lt;wsp:rsid wsp:val=&quot;007A7089&quot;/&gt;&lt;wsp:rsid wsp:val=&quot;007A76EA&quot;/&gt;&lt;wsp:rsid wsp:val=&quot;007A7A26&quot;/&gt;&lt;wsp:rsid wsp:val=&quot;007B0A12&quot;/&gt;&lt;wsp:rsid wsp:val=&quot;007B0B25&quot;/&gt;&lt;wsp:rsid wsp:val=&quot;007B0B99&quot;/&gt;&lt;wsp:rsid wsp:val=&quot;007B0D01&quot;/&gt;&lt;wsp:rsid wsp:val=&quot;007B135E&quot;/&gt;&lt;wsp:rsid wsp:val=&quot;007B13BA&quot;/&gt;&lt;wsp:rsid wsp:val=&quot;007B15C7&quot;/&gt;&lt;wsp:rsid wsp:val=&quot;007B1D18&quot;/&gt;&lt;wsp:rsid wsp:val=&quot;007B1D9E&quot;/&gt;&lt;wsp:rsid wsp:val=&quot;007B1F39&quot;/&gt;&lt;wsp:rsid wsp:val=&quot;007B2070&quot;/&gt;&lt;wsp:rsid wsp:val=&quot;007B2132&quot;/&gt;&lt;wsp:rsid wsp:val=&quot;007B23D1&quot;/&gt;&lt;wsp:rsid wsp:val=&quot;007B24DF&quot;/&gt;&lt;wsp:rsid wsp:val=&quot;007B2D72&quot;/&gt;&lt;wsp:rsid wsp:val=&quot;007B2E21&quot;/&gt;&lt;wsp:rsid wsp:val=&quot;007B2E34&quot;/&gt;&lt;wsp:rsid wsp:val=&quot;007B3441&quot;/&gt;&lt;wsp:rsid wsp:val=&quot;007B3652&quot;/&gt;&lt;wsp:rsid wsp:val=&quot;007B3B76&quot;/&gt;&lt;wsp:rsid wsp:val=&quot;007B40A9&quot;/&gt;&lt;wsp:rsid wsp:val=&quot;007B40FE&quot;/&gt;&lt;wsp:rsid wsp:val=&quot;007B495B&quot;/&gt;&lt;wsp:rsid wsp:val=&quot;007B5017&quot;/&gt;&lt;wsp:rsid wsp:val=&quot;007B54D9&quot;/&gt;&lt;wsp:rsid wsp:val=&quot;007B55E9&quot;/&gt;&lt;wsp:rsid wsp:val=&quot;007B5B31&quot;/&gt;&lt;wsp:rsid wsp:val=&quot;007B5C33&quot;/&gt;&lt;wsp:rsid wsp:val=&quot;007B62C9&quot;/&gt;&lt;wsp:rsid wsp:val=&quot;007B6894&quot;/&gt;&lt;wsp:rsid wsp:val=&quot;007B69F5&quot;/&gt;&lt;wsp:rsid wsp:val=&quot;007B6B88&quot;/&gt;&lt;wsp:rsid wsp:val=&quot;007B6D6E&quot;/&gt;&lt;wsp:rsid wsp:val=&quot;007B6FEB&quot;/&gt;&lt;wsp:rsid wsp:val=&quot;007B7301&quot;/&gt;&lt;wsp:rsid wsp:val=&quot;007B75F1&quot;/&gt;&lt;wsp:rsid wsp:val=&quot;007B7CA5&quot;/&gt;&lt;wsp:rsid wsp:val=&quot;007C06B4&quot;/&gt;&lt;wsp:rsid wsp:val=&quot;007C07A5&quot;/&gt;&lt;wsp:rsid wsp:val=&quot;007C0915&quot;/&gt;&lt;wsp:rsid wsp:val=&quot;007C0F3F&quot;/&gt;&lt;wsp:rsid wsp:val=&quot;007C136B&quot;/&gt;&lt;wsp:rsid wsp:val=&quot;007C14CD&quot;/&gt;&lt;wsp:rsid wsp:val=&quot;007C177B&quot;/&gt;&lt;wsp:rsid wsp:val=&quot;007C1997&quot;/&gt;&lt;wsp:rsid wsp:val=&quot;007C1CB7&quot;/&gt;&lt;wsp:rsid wsp:val=&quot;007C2402&quot;/&gt;&lt;wsp:rsid wsp:val=&quot;007C241A&quot;/&gt;&lt;wsp:rsid wsp:val=&quot;007C2459&quot;/&gt;&lt;wsp:rsid wsp:val=&quot;007C268A&quot;/&gt;&lt;wsp:rsid wsp:val=&quot;007C313B&quot;/&gt;&lt;wsp:rsid wsp:val=&quot;007C328B&quot;/&gt;&lt;wsp:rsid wsp:val=&quot;007C32FB&quot;/&gt;&lt;wsp:rsid wsp:val=&quot;007C3414&quot;/&gt;&lt;wsp:rsid wsp:val=&quot;007C349F&quot;/&gt;&lt;wsp:rsid wsp:val=&quot;007C370D&quot;/&gt;&lt;wsp:rsid wsp:val=&quot;007C3995&quot;/&gt;&lt;wsp:rsid wsp:val=&quot;007C3A32&quot;/&gt;&lt;wsp:rsid wsp:val=&quot;007C3B14&quot;/&gt;&lt;wsp:rsid wsp:val=&quot;007C4045&quot;/&gt;&lt;wsp:rsid wsp:val=&quot;007C4215&quot;/&gt;&lt;wsp:rsid wsp:val=&quot;007C4AAB&quot;/&gt;&lt;wsp:rsid wsp:val=&quot;007C4B53&quot;/&gt;&lt;wsp:rsid wsp:val=&quot;007C4B5C&quot;/&gt;&lt;wsp:rsid wsp:val=&quot;007C4B73&quot;/&gt;&lt;wsp:rsid wsp:val=&quot;007C4BCC&quot;/&gt;&lt;wsp:rsid wsp:val=&quot;007C58F9&quot;/&gt;&lt;wsp:rsid wsp:val=&quot;007C5995&quot;/&gt;&lt;wsp:rsid wsp:val=&quot;007C5B60&quot;/&gt;&lt;wsp:rsid wsp:val=&quot;007C5D4B&quot;/&gt;&lt;wsp:rsid wsp:val=&quot;007C5EFC&quot;/&gt;&lt;wsp:rsid wsp:val=&quot;007C5F6F&quot;/&gt;&lt;wsp:rsid wsp:val=&quot;007C6033&quot;/&gt;&lt;wsp:rsid wsp:val=&quot;007C632E&quot;/&gt;&lt;wsp:rsid wsp:val=&quot;007C6382&quot;/&gt;&lt;wsp:rsid wsp:val=&quot;007C683C&quot;/&gt;&lt;wsp:rsid wsp:val=&quot;007C6988&quot;/&gt;&lt;wsp:rsid wsp:val=&quot;007C6A2E&quot;/&gt;&lt;wsp:rsid wsp:val=&quot;007C6FA9&quot;/&gt;&lt;wsp:rsid wsp:val=&quot;007C71F8&quot;/&gt;&lt;wsp:rsid wsp:val=&quot;007C74D4&quot;/&gt;&lt;wsp:rsid wsp:val=&quot;007C7606&quot;/&gt;&lt;wsp:rsid wsp:val=&quot;007D02A3&quot;/&gt;&lt;wsp:rsid wsp:val=&quot;007D069C&quot;/&gt;&lt;wsp:rsid wsp:val=&quot;007D0A2B&quot;/&gt;&lt;wsp:rsid wsp:val=&quot;007D0F9C&quot;/&gt;&lt;wsp:rsid wsp:val=&quot;007D12E6&quot;/&gt;&lt;wsp:rsid wsp:val=&quot;007D150F&quot;/&gt;&lt;wsp:rsid wsp:val=&quot;007D1855&quot;/&gt;&lt;wsp:rsid wsp:val=&quot;007D1B7B&quot;/&gt;&lt;wsp:rsid wsp:val=&quot;007D1C6B&quot;/&gt;&lt;wsp:rsid wsp:val=&quot;007D1F1D&quot;/&gt;&lt;wsp:rsid wsp:val=&quot;007D233F&quot;/&gt;&lt;wsp:rsid wsp:val=&quot;007D2505&quot;/&gt;&lt;wsp:rsid wsp:val=&quot;007D2516&quot;/&gt;&lt;wsp:rsid wsp:val=&quot;007D261B&quot;/&gt;&lt;wsp:rsid wsp:val=&quot;007D2E08&quot;/&gt;&lt;wsp:rsid wsp:val=&quot;007D2E44&quot;/&gt;&lt;wsp:rsid wsp:val=&quot;007D3047&quot;/&gt;&lt;wsp:rsid wsp:val=&quot;007D3051&quot;/&gt;&lt;wsp:rsid wsp:val=&quot;007D3461&quot;/&gt;&lt;wsp:rsid wsp:val=&quot;007D3BC1&quot;/&gt;&lt;wsp:rsid wsp:val=&quot;007D3D40&quot;/&gt;&lt;wsp:rsid wsp:val=&quot;007D3E23&quot;/&gt;&lt;wsp:rsid wsp:val=&quot;007D3F08&quot;/&gt;&lt;wsp:rsid wsp:val=&quot;007D4074&quot;/&gt;&lt;wsp:rsid wsp:val=&quot;007D4C15&quot;/&gt;&lt;wsp:rsid wsp:val=&quot;007D4EA4&quot;/&gt;&lt;wsp:rsid wsp:val=&quot;007D51CF&quot;/&gt;&lt;wsp:rsid wsp:val=&quot;007D5704&quot;/&gt;&lt;wsp:rsid wsp:val=&quot;007D5710&quot;/&gt;&lt;wsp:rsid wsp:val=&quot;007D5986&quot;/&gt;&lt;wsp:rsid wsp:val=&quot;007D59BB&quot;/&gt;&lt;wsp:rsid wsp:val=&quot;007D5A92&quot;/&gt;&lt;wsp:rsid wsp:val=&quot;007D5E54&quot;/&gt;&lt;wsp:rsid wsp:val=&quot;007D60BF&quot;/&gt;&lt;wsp:rsid wsp:val=&quot;007D6283&quot;/&gt;&lt;wsp:rsid wsp:val=&quot;007D6831&quot;/&gt;&lt;wsp:rsid wsp:val=&quot;007D6871&quot;/&gt;&lt;wsp:rsid wsp:val=&quot;007D6D87&quot;/&gt;&lt;wsp:rsid wsp:val=&quot;007D6DBA&quot;/&gt;&lt;wsp:rsid wsp:val=&quot;007D6E4D&quot;/&gt;&lt;wsp:rsid wsp:val=&quot;007D6F5F&quot;/&gt;&lt;wsp:rsid wsp:val=&quot;007D7418&quot;/&gt;&lt;wsp:rsid wsp:val=&quot;007D759F&quot;/&gt;&lt;wsp:rsid wsp:val=&quot;007D7984&quot;/&gt;&lt;wsp:rsid wsp:val=&quot;007D7E33&quot;/&gt;&lt;wsp:rsid wsp:val=&quot;007D7ED9&quot;/&gt;&lt;wsp:rsid wsp:val=&quot;007E03AF&quot;/&gt;&lt;wsp:rsid wsp:val=&quot;007E07E8&quot;/&gt;&lt;wsp:rsid wsp:val=&quot;007E0CEA&quot;/&gt;&lt;wsp:rsid wsp:val=&quot;007E10AE&quot;/&gt;&lt;wsp:rsid wsp:val=&quot;007E119D&quot;/&gt;&lt;wsp:rsid wsp:val=&quot;007E156C&quot;/&gt;&lt;wsp:rsid wsp:val=&quot;007E181A&quot;/&gt;&lt;wsp:rsid wsp:val=&quot;007E1B02&quot;/&gt;&lt;wsp:rsid wsp:val=&quot;007E1BE3&quot;/&gt;&lt;wsp:rsid wsp:val=&quot;007E1CFD&quot;/&gt;&lt;wsp:rsid wsp:val=&quot;007E1E77&quot;/&gt;&lt;wsp:rsid wsp:val=&quot;007E205B&quot;/&gt;&lt;wsp:rsid wsp:val=&quot;007E237F&quot;/&gt;&lt;wsp:rsid wsp:val=&quot;007E27FB&quot;/&gt;&lt;wsp:rsid wsp:val=&quot;007E2B83&quot;/&gt;&lt;wsp:rsid wsp:val=&quot;007E2C31&quot;/&gt;&lt;wsp:rsid wsp:val=&quot;007E2DDE&quot;/&gt;&lt;wsp:rsid wsp:val=&quot;007E3046&quot;/&gt;&lt;wsp:rsid wsp:val=&quot;007E3136&quot;/&gt;&lt;wsp:rsid wsp:val=&quot;007E3300&quot;/&gt;&lt;wsp:rsid wsp:val=&quot;007E35A7&quot;/&gt;&lt;wsp:rsid wsp:val=&quot;007E37DC&quot;/&gt;&lt;wsp:rsid wsp:val=&quot;007E3886&quot;/&gt;&lt;wsp:rsid wsp:val=&quot;007E3974&quot;/&gt;&lt;wsp:rsid wsp:val=&quot;007E3A81&quot;/&gt;&lt;wsp:rsid wsp:val=&quot;007E3B3B&quot;/&gt;&lt;wsp:rsid wsp:val=&quot;007E3CA6&quot;/&gt;&lt;wsp:rsid wsp:val=&quot;007E411C&quot;/&gt;&lt;wsp:rsid wsp:val=&quot;007E4668&quot;/&gt;&lt;wsp:rsid wsp:val=&quot;007E49DD&quot;/&gt;&lt;wsp:rsid wsp:val=&quot;007E49F5&quot;/&gt;&lt;wsp:rsid wsp:val=&quot;007E4B9E&quot;/&gt;&lt;wsp:rsid wsp:val=&quot;007E506A&quot;/&gt;&lt;wsp:rsid wsp:val=&quot;007E52A0&quot;/&gt;&lt;wsp:rsid wsp:val=&quot;007E532B&quot;/&gt;&lt;wsp:rsid wsp:val=&quot;007E5975&quot;/&gt;&lt;wsp:rsid wsp:val=&quot;007E5AAC&quot;/&gt;&lt;wsp:rsid wsp:val=&quot;007E5B83&quot;/&gt;&lt;wsp:rsid wsp:val=&quot;007E5C09&quot;/&gt;&lt;wsp:rsid wsp:val=&quot;007E5E42&quot;/&gt;&lt;wsp:rsid wsp:val=&quot;007E5F83&quot;/&gt;&lt;wsp:rsid wsp:val=&quot;007E6189&quot;/&gt;&lt;wsp:rsid wsp:val=&quot;007E62D4&quot;/&gt;&lt;wsp:rsid wsp:val=&quot;007E6502&quot;/&gt;&lt;wsp:rsid wsp:val=&quot;007E67B2&quot;/&gt;&lt;wsp:rsid wsp:val=&quot;007E6D86&quot;/&gt;&lt;wsp:rsid wsp:val=&quot;007E6FB9&quot;/&gt;&lt;wsp:rsid wsp:val=&quot;007E71C0&quot;/&gt;&lt;wsp:rsid wsp:val=&quot;007E76C2&quot;/&gt;&lt;wsp:rsid wsp:val=&quot;007E771C&quot;/&gt;&lt;wsp:rsid wsp:val=&quot;007E7864&quot;/&gt;&lt;wsp:rsid wsp:val=&quot;007E791B&quot;/&gt;&lt;wsp:rsid wsp:val=&quot;007E7B0D&quot;/&gt;&lt;wsp:rsid wsp:val=&quot;007E7B3E&quot;/&gt;&lt;wsp:rsid wsp:val=&quot;007E7B76&quot;/&gt;&lt;wsp:rsid wsp:val=&quot;007E7B85&quot;/&gt;&lt;wsp:rsid wsp:val=&quot;007F05C3&quot;/&gt;&lt;wsp:rsid wsp:val=&quot;007F08C8&quot;/&gt;&lt;wsp:rsid wsp:val=&quot;007F0A62&quot;/&gt;&lt;wsp:rsid wsp:val=&quot;007F0E1E&quot;/&gt;&lt;wsp:rsid wsp:val=&quot;007F0EEE&quot;/&gt;&lt;wsp:rsid wsp:val=&quot;007F12C6&quot;/&gt;&lt;wsp:rsid wsp:val=&quot;007F1890&quot;/&gt;&lt;wsp:rsid wsp:val=&quot;007F1C7D&quot;/&gt;&lt;wsp:rsid wsp:val=&quot;007F1CE0&quot;/&gt;&lt;wsp:rsid wsp:val=&quot;007F1FE6&quot;/&gt;&lt;wsp:rsid wsp:val=&quot;007F24E8&quot;/&gt;&lt;wsp:rsid wsp:val=&quot;007F2891&quot;/&gt;&lt;wsp:rsid wsp:val=&quot;007F2A9C&quot;/&gt;&lt;wsp:rsid wsp:val=&quot;007F2C6D&quot;/&gt;&lt;wsp:rsid wsp:val=&quot;007F2CF2&quot;/&gt;&lt;wsp:rsid wsp:val=&quot;007F2F33&quot;/&gt;&lt;wsp:rsid wsp:val=&quot;007F3AB5&quot;/&gt;&lt;wsp:rsid wsp:val=&quot;007F3AD2&quot;/&gt;&lt;wsp:rsid wsp:val=&quot;007F3C8C&quot;/&gt;&lt;wsp:rsid wsp:val=&quot;007F3D68&quot;/&gt;&lt;wsp:rsid wsp:val=&quot;007F431D&quot;/&gt;&lt;wsp:rsid wsp:val=&quot;007F46DD&quot;/&gt;&lt;wsp:rsid wsp:val=&quot;007F4842&quot;/&gt;&lt;wsp:rsid wsp:val=&quot;007F4964&quot;/&gt;&lt;wsp:rsid wsp:val=&quot;007F4E3E&quot;/&gt;&lt;wsp:rsid wsp:val=&quot;007F4FA3&quot;/&gt;&lt;wsp:rsid wsp:val=&quot;007F5125&quot;/&gt;&lt;wsp:rsid wsp:val=&quot;007F5D5C&quot;/&gt;&lt;wsp:rsid wsp:val=&quot;007F5E10&quot;/&gt;&lt;wsp:rsid wsp:val=&quot;007F6282&quot;/&gt;&lt;wsp:rsid wsp:val=&quot;007F62EA&quot;/&gt;&lt;wsp:rsid wsp:val=&quot;007F65AA&quot;/&gt;&lt;wsp:rsid wsp:val=&quot;007F684A&quot;/&gt;&lt;wsp:rsid wsp:val=&quot;007F6F41&quot;/&gt;&lt;wsp:rsid wsp:val=&quot;007F702C&quot;/&gt;&lt;wsp:rsid wsp:val=&quot;007F7507&quot;/&gt;&lt;wsp:rsid wsp:val=&quot;007F7845&quot;/&gt;&lt;wsp:rsid wsp:val=&quot;007F7C23&quot;/&gt;&lt;wsp:rsid wsp:val=&quot;007F7C99&quot;/&gt;&lt;wsp:rsid wsp:val=&quot;008000AB&quot;/&gt;&lt;wsp:rsid wsp:val=&quot;008002F0&quot;/&gt;&lt;wsp:rsid wsp:val=&quot;00800346&quot;/&gt;&lt;wsp:rsid wsp:val=&quot;00800826&quot;/&gt;&lt;wsp:rsid wsp:val=&quot;0080095E&quot;/&gt;&lt;wsp:rsid wsp:val=&quot;00800C4F&quot;/&gt;&lt;wsp:rsid wsp:val=&quot;008014BD&quot;/&gt;&lt;wsp:rsid wsp:val=&quot;0080160F&quot;/&gt;&lt;wsp:rsid wsp:val=&quot;0080168B&quot;/&gt;&lt;wsp:rsid wsp:val=&quot;0080184F&quot;/&gt;&lt;wsp:rsid wsp:val=&quot;008019E0&quot;/&gt;&lt;wsp:rsid wsp:val=&quot;00801A0D&quot;/&gt;&lt;wsp:rsid wsp:val=&quot;00801BC5&quot;/&gt;&lt;wsp:rsid wsp:val=&quot;00801CA1&quot;/&gt;&lt;wsp:rsid wsp:val=&quot;00801E17&quot;/&gt;&lt;wsp:rsid wsp:val=&quot;00801F03&quot;/&gt;&lt;wsp:rsid wsp:val=&quot;008021F0&quot;/&gt;&lt;wsp:rsid wsp:val=&quot;00802417&quot;/&gt;&lt;wsp:rsid wsp:val=&quot;008028AC&quot;/&gt;&lt;wsp:rsid wsp:val=&quot;00802B4A&quot;/&gt;&lt;wsp:rsid wsp:val=&quot;00802D29&quot;/&gt;&lt;wsp:rsid wsp:val=&quot;00802DDD&quot;/&gt;&lt;wsp:rsid wsp:val=&quot;008036C1&quot;/&gt;&lt;wsp:rsid wsp:val=&quot;00803723&quot;/&gt;&lt;wsp:rsid wsp:val=&quot;0080379E&quot;/&gt;&lt;wsp:rsid wsp:val=&quot;00803972&quot;/&gt;&lt;wsp:rsid wsp:val=&quot;008039EC&quot;/&gt;&lt;wsp:rsid wsp:val=&quot;0080455A&quot;/&gt;&lt;wsp:rsid wsp:val=&quot;008048A7&quot;/&gt;&lt;wsp:rsid wsp:val=&quot;00804FE9&quot;/&gt;&lt;wsp:rsid wsp:val=&quot;0080518A&quot;/&gt;&lt;wsp:rsid wsp:val=&quot;00805430&quot;/&gt;&lt;wsp:rsid wsp:val=&quot;00805A48&quot;/&gt;&lt;wsp:rsid wsp:val=&quot;00805CA4&quot;/&gt;&lt;wsp:rsid wsp:val=&quot;00805E6E&quot;/&gt;&lt;wsp:rsid wsp:val=&quot;00807311&quot;/&gt;&lt;wsp:rsid wsp:val=&quot;00807813&quot;/&gt;&lt;wsp:rsid wsp:val=&quot;00807D4E&quot;/&gt;&lt;wsp:rsid wsp:val=&quot;00807D75&quot;/&gt;&lt;wsp:rsid wsp:val=&quot;00807F45&quot;/&gt;&lt;wsp:rsid wsp:val=&quot;00810192&quot;/&gt;&lt;wsp:rsid wsp:val=&quot;00810248&quot;/&gt;&lt;wsp:rsid wsp:val=&quot;008103D3&quot;/&gt;&lt;wsp:rsid wsp:val=&quot;00811023&quot;/&gt;&lt;wsp:rsid wsp:val=&quot;00811251&quot;/&gt;&lt;wsp:rsid wsp:val=&quot;008113F6&quot;/&gt;&lt;wsp:rsid wsp:val=&quot;00811548&quot;/&gt;&lt;wsp:rsid wsp:val=&quot;008119AC&quot;/&gt;&lt;wsp:rsid wsp:val=&quot;00811B10&quot;/&gt;&lt;wsp:rsid wsp:val=&quot;00811B4D&quot;/&gt;&lt;wsp:rsid wsp:val=&quot;00811D19&quot;/&gt;&lt;wsp:rsid wsp:val=&quot;00811F21&quot;/&gt;&lt;wsp:rsid wsp:val=&quot;00811FEE&quot;/&gt;&lt;wsp:rsid wsp:val=&quot;008121C4&quot;/&gt;&lt;wsp:rsid wsp:val=&quot;008126DD&quot;/&gt;&lt;wsp:rsid wsp:val=&quot;0081274C&quot;/&gt;&lt;wsp:rsid wsp:val=&quot;00812980&quot;/&gt;&lt;wsp:rsid wsp:val=&quot;008129D2&quot;/&gt;&lt;wsp:rsid wsp:val=&quot;00812F23&quot;/&gt;&lt;wsp:rsid wsp:val=&quot;0081359C&quot;/&gt;&lt;wsp:rsid wsp:val=&quot;008137FF&quot;/&gt;&lt;wsp:rsid wsp:val=&quot;008138EA&quot;/&gt;&lt;wsp:rsid wsp:val=&quot;00813AD4&quot;/&gt;&lt;wsp:rsid wsp:val=&quot;00813D74&quot;/&gt;&lt;wsp:rsid wsp:val=&quot;00813FEE&quot;/&gt;&lt;wsp:rsid wsp:val=&quot;00814146&quot;/&gt;&lt;wsp:rsid wsp:val=&quot;008143A3&quot;/&gt;&lt;wsp:rsid wsp:val=&quot;008144A9&quot;/&gt;&lt;wsp:rsid wsp:val=&quot;0081531F&quot;/&gt;&lt;wsp:rsid wsp:val=&quot;008156DF&quot;/&gt;&lt;wsp:rsid wsp:val=&quot;00815752&quot;/&gt;&lt;wsp:rsid wsp:val=&quot;00815A3A&quot;/&gt;&lt;wsp:rsid wsp:val=&quot;00815B43&quot;/&gt;&lt;wsp:rsid wsp:val=&quot;00815F1A&quot;/&gt;&lt;wsp:rsid wsp:val=&quot;0081615F&quot;/&gt;&lt;wsp:rsid wsp:val=&quot;008161FE&quot;/&gt;&lt;wsp:rsid wsp:val=&quot;008163A6&quot;/&gt;&lt;wsp:rsid wsp:val=&quot;00816435&quot;/&gt;&lt;wsp:rsid wsp:val=&quot;00816505&quot;/&gt;&lt;wsp:rsid wsp:val=&quot;00816513&quot;/&gt;&lt;wsp:rsid wsp:val=&quot;00816AEC&quot;/&gt;&lt;wsp:rsid wsp:val=&quot;00816D4B&quot;/&gt;&lt;wsp:rsid wsp:val=&quot;00816E2F&quot;/&gt;&lt;wsp:rsid wsp:val=&quot;0081707D&quot;/&gt;&lt;wsp:rsid wsp:val=&quot;0081715F&quot;/&gt;&lt;wsp:rsid wsp:val=&quot;00817271&quot;/&gt;&lt;wsp:rsid wsp:val=&quot;008172C0&quot;/&gt;&lt;wsp:rsid wsp:val=&quot;00817608&quot;/&gt;&lt;wsp:rsid wsp:val=&quot;00817625&quot;/&gt;&lt;wsp:rsid wsp:val=&quot;0081779A&quot;/&gt;&lt;wsp:rsid wsp:val=&quot;008178F9&quot;/&gt;&lt;wsp:rsid wsp:val=&quot;00817B78&quot;/&gt;&lt;wsp:rsid wsp:val=&quot;00817E34&quot;/&gt;&lt;wsp:rsid wsp:val=&quot;00817EE9&quot;/&gt;&lt;wsp:rsid wsp:val=&quot;008207AF&quot;/&gt;&lt;wsp:rsid wsp:val=&quot;00820983&quot;/&gt;&lt;wsp:rsid wsp:val=&quot;00820C50&quot;/&gt;&lt;wsp:rsid wsp:val=&quot;00820C8C&quot;/&gt;&lt;wsp:rsid wsp:val=&quot;00821310&quot;/&gt;&lt;wsp:rsid wsp:val=&quot;008214E6&quot;/&gt;&lt;wsp:rsid wsp:val=&quot;008215F7&quot;/&gt;&lt;wsp:rsid wsp:val=&quot;00821995&quot;/&gt;&lt;wsp:rsid wsp:val=&quot;00821D34&quot;/&gt;&lt;wsp:rsid wsp:val=&quot;00821D99&quot;/&gt;&lt;wsp:rsid wsp:val=&quot;00822512&quot;/&gt;&lt;wsp:rsid wsp:val=&quot;0082263C&quot;/&gt;&lt;wsp:rsid wsp:val=&quot;00822653&quot;/&gt;&lt;wsp:rsid wsp:val=&quot;00822799&quot;/&gt;&lt;wsp:rsid wsp:val=&quot;0082290E&quot;/&gt;&lt;wsp:rsid wsp:val=&quot;00822960&quot;/&gt;&lt;wsp:rsid wsp:val=&quot;00822CB5&quot;/&gt;&lt;wsp:rsid wsp:val=&quot;00823507&quot;/&gt;&lt;wsp:rsid wsp:val=&quot;00823592&quot;/&gt;&lt;wsp:rsid wsp:val=&quot;00823A55&quot;/&gt;&lt;wsp:rsid wsp:val=&quot;008241AD&quot;/&gt;&lt;wsp:rsid wsp:val=&quot;0082453B&quot;/&gt;&lt;wsp:rsid wsp:val=&quot;00824C34&quot;/&gt;&lt;wsp:rsid wsp:val=&quot;0082505D&quot;/&gt;&lt;wsp:rsid wsp:val=&quot;0082598F&quot;/&gt;&lt;wsp:rsid wsp:val=&quot;00825A2A&quot;/&gt;&lt;wsp:rsid wsp:val=&quot;00825A5F&quot;/&gt;&lt;wsp:rsid wsp:val=&quot;0082657F&quot;/&gt;&lt;wsp:rsid wsp:val=&quot;008269CB&quot;/&gt;&lt;wsp:rsid wsp:val=&quot;00826AD5&quot;/&gt;&lt;wsp:rsid wsp:val=&quot;00826B2F&quot;/&gt;&lt;wsp:rsid wsp:val=&quot;00827611&quot;/&gt;&lt;wsp:rsid wsp:val=&quot;008277AC&quot;/&gt;&lt;wsp:rsid wsp:val=&quot;008278F3&quot;/&gt;&lt;wsp:rsid wsp:val=&quot;0082795C&quot;/&gt;&lt;wsp:rsid wsp:val=&quot;00827972&quot;/&gt;&lt;wsp:rsid wsp:val=&quot;00827BF1&quot;/&gt;&lt;wsp:rsid wsp:val=&quot;00827C3A&quot;/&gt;&lt;wsp:rsid wsp:val=&quot;00827E94&quot;/&gt;&lt;wsp:rsid wsp:val=&quot;00827FDA&quot;/&gt;&lt;wsp:rsid wsp:val=&quot;008303C0&quot;/&gt;&lt;wsp:rsid wsp:val=&quot;00830C5C&quot;/&gt;&lt;wsp:rsid wsp:val=&quot;00830F5B&quot;/&gt;&lt;wsp:rsid wsp:val=&quot;0083144C&quot;/&gt;&lt;wsp:rsid wsp:val=&quot;00831AEB&quot;/&gt;&lt;wsp:rsid wsp:val=&quot;00831D81&quot;/&gt;&lt;wsp:rsid wsp:val=&quot;008321D4&quot;/&gt;&lt;wsp:rsid wsp:val=&quot;0083238D&quot;/&gt;&lt;wsp:rsid wsp:val=&quot;00832575&quot;/&gt;&lt;wsp:rsid wsp:val=&quot;0083292F&quot;/&gt;&lt;wsp:rsid wsp:val=&quot;008332A1&quot;/&gt;&lt;wsp:rsid wsp:val=&quot;00833423&quot;/&gt;&lt;wsp:rsid wsp:val=&quot;008340B2&quot;/&gt;&lt;wsp:rsid wsp:val=&quot;00834536&quot;/&gt;&lt;wsp:rsid wsp:val=&quot;008345BA&quot;/&gt;&lt;wsp:rsid wsp:val=&quot;0083494D&quot;/&gt;&lt;wsp:rsid wsp:val=&quot;00834F24&quot;/&gt;&lt;wsp:rsid wsp:val=&quot;0083519E&quot;/&gt;&lt;wsp:rsid wsp:val=&quot;008354D9&quot;/&gt;&lt;wsp:rsid wsp:val=&quot;0083554A&quot;/&gt;&lt;wsp:rsid wsp:val=&quot;0083561D&quot;/&gt;&lt;wsp:rsid wsp:val=&quot;008357E1&quot;/&gt;&lt;wsp:rsid wsp:val=&quot;00835863&quot;/&gt;&lt;wsp:rsid wsp:val=&quot;008359E5&quot;/&gt;&lt;wsp:rsid wsp:val=&quot;00835AFF&quot;/&gt;&lt;wsp:rsid wsp:val=&quot;00835D5A&quot;/&gt;&lt;wsp:rsid wsp:val=&quot;0083604F&quot;/&gt;&lt;wsp:rsid wsp:val=&quot;0083606C&quot;/&gt;&lt;wsp:rsid wsp:val=&quot;0083617E&quot;/&gt;&lt;wsp:rsid wsp:val=&quot;00836467&quot;/&gt;&lt;wsp:rsid wsp:val=&quot;00836673&quot;/&gt;&lt;wsp:rsid wsp:val=&quot;00836786&quot;/&gt;&lt;wsp:rsid wsp:val=&quot;00836931&quot;/&gt;&lt;wsp:rsid wsp:val=&quot;00836E93&quot;/&gt;&lt;wsp:rsid wsp:val=&quot;00836F63&quot;/&gt;&lt;wsp:rsid wsp:val=&quot;0083707F&quot;/&gt;&lt;wsp:rsid wsp:val=&quot;00837133&quot;/&gt;&lt;wsp:rsid wsp:val=&quot;008371C3&quot;/&gt;&lt;wsp:rsid wsp:val=&quot;0083765C&quot;/&gt;&lt;wsp:rsid wsp:val=&quot;008379A0&quot;/&gt;&lt;wsp:rsid wsp:val=&quot;00837B8A&quot;/&gt;&lt;wsp:rsid wsp:val=&quot;00837C5B&quot;/&gt;&lt;wsp:rsid wsp:val=&quot;00837F6D&quot;/&gt;&lt;wsp:rsid wsp:val=&quot;00840101&quot;/&gt;&lt;wsp:rsid wsp:val=&quot;00840485&quot;/&gt;&lt;wsp:rsid wsp:val=&quot;008404EF&quot;/&gt;&lt;wsp:rsid wsp:val=&quot;00840835&quot;/&gt;&lt;wsp:rsid wsp:val=&quot;008409B8&quot;/&gt;&lt;wsp:rsid wsp:val=&quot;00840A70&quot;/&gt;&lt;wsp:rsid wsp:val=&quot;00840D8B&quot;/&gt;&lt;wsp:rsid wsp:val=&quot;00840F71&quot;/&gt;&lt;wsp:rsid wsp:val=&quot;00840F8B&quot;/&gt;&lt;wsp:rsid wsp:val=&quot;00841173&quot;/&gt;&lt;wsp:rsid wsp:val=&quot;0084129E&quot;/&gt;&lt;wsp:rsid wsp:val=&quot;008414DC&quot;/&gt;&lt;wsp:rsid wsp:val=&quot;008414EA&quot;/&gt;&lt;wsp:rsid wsp:val=&quot;0084180D&quot;/&gt;&lt;wsp:rsid wsp:val=&quot;0084196E&quot;/&gt;&lt;wsp:rsid wsp:val=&quot;00841A56&quot;/&gt;&lt;wsp:rsid wsp:val=&quot;00841D3D&quot;/&gt;&lt;wsp:rsid wsp:val=&quot;00841E2D&quot;/&gt;&lt;wsp:rsid wsp:val=&quot;008423F5&quot;/&gt;&lt;wsp:rsid wsp:val=&quot;00842B15&quot;/&gt;&lt;wsp:rsid wsp:val=&quot;00842CB7&quot;/&gt;&lt;wsp:rsid wsp:val=&quot;00842E3D&quot;/&gt;&lt;wsp:rsid wsp:val=&quot;00842F26&quot;/&gt;&lt;wsp:rsid wsp:val=&quot;00843311&quot;/&gt;&lt;wsp:rsid wsp:val=&quot;00843480&quot;/&gt;&lt;wsp:rsid wsp:val=&quot;00843B44&quot;/&gt;&lt;wsp:rsid wsp:val=&quot;00844059&quot;/&gt;&lt;wsp:rsid wsp:val=&quot;00844166&quot;/&gt;&lt;wsp:rsid wsp:val=&quot;0084424E&quot;/&gt;&lt;wsp:rsid wsp:val=&quot;00844382&quot;/&gt;&lt;wsp:rsid wsp:val=&quot;00844B4A&quot;/&gt;&lt;wsp:rsid wsp:val=&quot;00844FAC&quot;/&gt;&lt;wsp:rsid wsp:val=&quot;008452C1&quot;/&gt;&lt;wsp:rsid wsp:val=&quot;008452CD&quot;/&gt;&lt;wsp:rsid wsp:val=&quot;0084547E&quot;/&gt;&lt;wsp:rsid wsp:val=&quot;008458F7&quot;/&gt;&lt;wsp:rsid wsp:val=&quot;00845930&quot;/&gt;&lt;wsp:rsid wsp:val=&quot;00845AEE&quot;/&gt;&lt;wsp:rsid wsp:val=&quot;00846376&quot;/&gt;&lt;wsp:rsid wsp:val=&quot;008464A9&quot;/&gt;&lt;wsp:rsid wsp:val=&quot;00846821&quot;/&gt;&lt;wsp:rsid wsp:val=&quot;00846866&quot;/&gt;&lt;wsp:rsid wsp:val=&quot;008469D1&quot;/&gt;&lt;wsp:rsid wsp:val=&quot;00846CB0&quot;/&gt;&lt;wsp:rsid wsp:val=&quot;00846CD2&quot;/&gt;&lt;wsp:rsid wsp:val=&quot;008472F0&quot;/&gt;&lt;wsp:rsid wsp:val=&quot;008475B1&quot;/&gt;&lt;wsp:rsid wsp:val=&quot;008476B3&quot;/&gt;&lt;wsp:rsid wsp:val=&quot;00847911&quot;/&gt;&lt;wsp:rsid wsp:val=&quot;00847AAD&quot;/&gt;&lt;wsp:rsid wsp:val=&quot;00847B2E&quot;/&gt;&lt;wsp:rsid wsp:val=&quot;00847B4B&quot;/&gt;&lt;wsp:rsid wsp:val=&quot;00847D28&quot;/&gt;&lt;wsp:rsid wsp:val=&quot;00847F5A&quot;/&gt;&lt;wsp:rsid wsp:val=&quot;00850952&quot;/&gt;&lt;wsp:rsid wsp:val=&quot;00850DB5&quot;/&gt;&lt;wsp:rsid wsp:val=&quot;00850F3C&quot;/&gt;&lt;wsp:rsid wsp:val=&quot;008517C0&quot;/&gt;&lt;wsp:rsid wsp:val=&quot;00851ACC&quot;/&gt;&lt;wsp:rsid wsp:val=&quot;008523E5&quot;/&gt;&lt;wsp:rsid wsp:val=&quot;0085243F&quot;/&gt;&lt;wsp:rsid wsp:val=&quot;00852564&quot;/&gt;&lt;wsp:rsid wsp:val=&quot;00852663&quot;/&gt;&lt;wsp:rsid wsp:val=&quot;00852939&quot;/&gt;&lt;wsp:rsid wsp:val=&quot;00852C17&quot;/&gt;&lt;wsp:rsid wsp:val=&quot;00852C54&quot;/&gt;&lt;wsp:rsid wsp:val=&quot;00852D39&quot;/&gt;&lt;wsp:rsid wsp:val=&quot;00852D8A&quot;/&gt;&lt;wsp:rsid wsp:val=&quot;00853968&quot;/&gt;&lt;wsp:rsid wsp:val=&quot;00853E31&quot;/&gt;&lt;wsp:rsid wsp:val=&quot;008541F8&quot;/&gt;&lt;wsp:rsid wsp:val=&quot;008541F9&quot;/&gt;&lt;wsp:rsid wsp:val=&quot;008545A9&quot;/&gt;&lt;wsp:rsid wsp:val=&quot;00855023&quot;/&gt;&lt;wsp:rsid wsp:val=&quot;0085526D&quot;/&gt;&lt;wsp:rsid wsp:val=&quot;00855405&quot;/&gt;&lt;wsp:rsid wsp:val=&quot;00855448&quot;/&gt;&lt;wsp:rsid wsp:val=&quot;008554E1&quot;/&gt;&lt;wsp:rsid wsp:val=&quot;0085592D&quot;/&gt;&lt;wsp:rsid wsp:val=&quot;008559C4&quot;/&gt;&lt;wsp:rsid wsp:val=&quot;00855BC4&quot;/&gt;&lt;wsp:rsid wsp:val=&quot;00855E5B&quot;/&gt;&lt;wsp:rsid wsp:val=&quot;008562BF&quot;/&gt;&lt;wsp:rsid wsp:val=&quot;008565C6&quot;/&gt;&lt;wsp:rsid wsp:val=&quot;008565D2&quot;/&gt;&lt;wsp:rsid wsp:val=&quot;00856685&quot;/&gt;&lt;wsp:rsid wsp:val=&quot;008566DA&quot;/&gt;&lt;wsp:rsid wsp:val=&quot;00857007&quot;/&gt;&lt;wsp:rsid wsp:val=&quot;00857096&quot;/&gt;&lt;wsp:rsid wsp:val=&quot;00857171&quot;/&gt;&lt;wsp:rsid wsp:val=&quot;0085736A&quot;/&gt;&lt;wsp:rsid wsp:val=&quot;00857573&quot;/&gt;&lt;wsp:rsid wsp:val=&quot;008575BB&quot;/&gt;&lt;wsp:rsid wsp:val=&quot;00857661&quot;/&gt;&lt;wsp:rsid wsp:val=&quot;00857B52&quot;/&gt;&lt;wsp:rsid wsp:val=&quot;00857C46&quot;/&gt;&lt;wsp:rsid wsp:val=&quot;00857EBE&quot;/&gt;&lt;wsp:rsid wsp:val=&quot;008602D3&quot;/&gt;&lt;wsp:rsid wsp:val=&quot;0086052C&quot;/&gt;&lt;wsp:rsid wsp:val=&quot;008605FA&quot;/&gt;&lt;wsp:rsid wsp:val=&quot;0086082A&quot;/&gt;&lt;wsp:rsid wsp:val=&quot;00860D13&quot;/&gt;&lt;wsp:rsid wsp:val=&quot;00860D8E&quot;/&gt;&lt;wsp:rsid wsp:val=&quot;00860DDA&quot;/&gt;&lt;wsp:rsid wsp:val=&quot;008615ED&quot;/&gt;&lt;wsp:rsid wsp:val=&quot;00861C04&quot;/&gt;&lt;wsp:rsid wsp:val=&quot;00861D60&quot;/&gt;&lt;wsp:rsid wsp:val=&quot;0086207F&quot;/&gt;&lt;wsp:rsid wsp:val=&quot;0086225D&quot;/&gt;&lt;wsp:rsid wsp:val=&quot;008624CC&quot;/&gt;&lt;wsp:rsid wsp:val=&quot;0086250C&quot;/&gt;&lt;wsp:rsid wsp:val=&quot;0086271A&quot;/&gt;&lt;wsp:rsid wsp:val=&quot;00862E29&quot;/&gt;&lt;wsp:rsid wsp:val=&quot;00863121&quot;/&gt;&lt;wsp:rsid wsp:val=&quot;008634BA&quot;/&gt;&lt;wsp:rsid wsp:val=&quot;008634C3&quot;/&gt;&lt;wsp:rsid wsp:val=&quot;008638ED&quot;/&gt;&lt;wsp:rsid wsp:val=&quot;00864095&quot;/&gt;&lt;wsp:rsid wsp:val=&quot;008642C5&quot;/&gt;&lt;wsp:rsid wsp:val=&quot;00864393&quot;/&gt;&lt;wsp:rsid wsp:val=&quot;008644D9&quot;/&gt;&lt;wsp:rsid wsp:val=&quot;0086464A&quot;/&gt;&lt;wsp:rsid wsp:val=&quot;008647FE&quot;/&gt;&lt;wsp:rsid wsp:val=&quot;00864838&quot;/&gt;&lt;wsp:rsid wsp:val=&quot;00864C42&quot;/&gt;&lt;wsp:rsid wsp:val=&quot;00864CD7&quot;/&gt;&lt;wsp:rsid wsp:val=&quot;00864E84&quot;/&gt;&lt;wsp:rsid wsp:val=&quot;00865003&quot;/&gt;&lt;wsp:rsid wsp:val=&quot;008656AB&quot;/&gt;&lt;wsp:rsid wsp:val=&quot;008658EF&quot;/&gt;&lt;wsp:rsid wsp:val=&quot;00865937&quot;/&gt;&lt;wsp:rsid wsp:val=&quot;00865FB3&quot;/&gt;&lt;wsp:rsid wsp:val=&quot;00866180&quot;/&gt;&lt;wsp:rsid wsp:val=&quot;008662E0&quot;/&gt;&lt;wsp:rsid wsp:val=&quot;008663B5&quot;/&gt;&lt;wsp:rsid wsp:val=&quot;00866525&quot;/&gt;&lt;wsp:rsid wsp:val=&quot;008666B7&quot;/&gt;&lt;wsp:rsid wsp:val=&quot;00866A2B&quot;/&gt;&lt;wsp:rsid wsp:val=&quot;00866D53&quot;/&gt;&lt;wsp:rsid wsp:val=&quot;00866FBC&quot;/&gt;&lt;wsp:rsid wsp:val=&quot;008670E4&quot;/&gt;&lt;wsp:rsid wsp:val=&quot;008672FD&quot;/&gt;&lt;wsp:rsid wsp:val=&quot;00867516&quot;/&gt;&lt;wsp:rsid wsp:val=&quot;0086760C&quot;/&gt;&lt;wsp:rsid wsp:val=&quot;008677AB&quot;/&gt;&lt;wsp:rsid wsp:val=&quot;00867802&quot;/&gt;&lt;wsp:rsid wsp:val=&quot;008679F8&quot;/&gt;&lt;wsp:rsid wsp:val=&quot;00867A1A&quot;/&gt;&lt;wsp:rsid wsp:val=&quot;00867DC9&quot;/&gt;&lt;wsp:rsid wsp:val=&quot;00870507&quot;/&gt;&lt;wsp:rsid wsp:val=&quot;0087051B&quot;/&gt;&lt;wsp:rsid wsp:val=&quot;008709D0&quot;/&gt;&lt;wsp:rsid wsp:val=&quot;00871269&quot;/&gt;&lt;wsp:rsid wsp:val=&quot;00871614&quot;/&gt;&lt;wsp:rsid wsp:val=&quot;00871A32&quot;/&gt;&lt;wsp:rsid wsp:val=&quot;008723DC&quot;/&gt;&lt;wsp:rsid wsp:val=&quot;0087246C&quot;/&gt;&lt;wsp:rsid wsp:val=&quot;00872A1E&quot;/&gt;&lt;wsp:rsid wsp:val=&quot;00872D36&quot;/&gt;&lt;wsp:rsid wsp:val=&quot;00872DC4&quot;/&gt;&lt;wsp:rsid wsp:val=&quot;00872F2F&quot;/&gt;&lt;wsp:rsid wsp:val=&quot;008730BF&quot;/&gt;&lt;wsp:rsid wsp:val=&quot;00873416&quot;/&gt;&lt;wsp:rsid wsp:val=&quot;00873685&quot;/&gt;&lt;wsp:rsid wsp:val=&quot;00873DF4&quot;/&gt;&lt;wsp:rsid wsp:val=&quot;00873F4B&quot;/&gt;&lt;wsp:rsid wsp:val=&quot;008744C6&quot;/&gt;&lt;wsp:rsid wsp:val=&quot;0087462F&quot;/&gt;&lt;wsp:rsid wsp:val=&quot;0087489E&quot;/&gt;&lt;wsp:rsid wsp:val=&quot;00874A07&quot;/&gt;&lt;wsp:rsid wsp:val=&quot;00874CD1&quot;/&gt;&lt;wsp:rsid wsp:val=&quot;00874E7C&quot;/&gt;&lt;wsp:rsid wsp:val=&quot;0087511A&quot;/&gt;&lt;wsp:rsid wsp:val=&quot;00875F94&quot;/&gt;&lt;wsp:rsid wsp:val=&quot;00876250&quot;/&gt;&lt;wsp:rsid wsp:val=&quot;00876373&quot;/&gt;&lt;wsp:rsid wsp:val=&quot;00876752&quot;/&gt;&lt;wsp:rsid wsp:val=&quot;00876A64&quot;/&gt;&lt;wsp:rsid wsp:val=&quot;00876AD7&quot;/&gt;&lt;wsp:rsid wsp:val=&quot;008773E3&quot;/&gt;&lt;wsp:rsid wsp:val=&quot;0087757C&quot;/&gt;&lt;wsp:rsid wsp:val=&quot;0087763E&quot;/&gt;&lt;wsp:rsid wsp:val=&quot;00877650&quot;/&gt;&lt;wsp:rsid wsp:val=&quot;00880125&quot;/&gt;&lt;wsp:rsid wsp:val=&quot;00880572&quot;/&gt;&lt;wsp:rsid wsp:val=&quot;008807D1&quot;/&gt;&lt;wsp:rsid wsp:val=&quot;008809C3&quot;/&gt;&lt;wsp:rsid wsp:val=&quot;00880D35&quot;/&gt;&lt;wsp:rsid wsp:val=&quot;00880D7B&quot;/&gt;&lt;wsp:rsid wsp:val=&quot;00881265&quot;/&gt;&lt;wsp:rsid wsp:val=&quot;0088130A&quot;/&gt;&lt;wsp:rsid wsp:val=&quot;00881AC1&quot;/&gt;&lt;wsp:rsid wsp:val=&quot;00881B4A&quot;/&gt;&lt;wsp:rsid wsp:val=&quot;00881DE8&quot;/&gt;&lt;wsp:rsid wsp:val=&quot;00881F44&quot;/&gt;&lt;wsp:rsid wsp:val=&quot;00882106&quot;/&gt;&lt;wsp:rsid wsp:val=&quot;00882408&quot;/&gt;&lt;wsp:rsid wsp:val=&quot;0088263C&quot;/&gt;&lt;wsp:rsid wsp:val=&quot;00882ADA&quot;/&gt;&lt;wsp:rsid wsp:val=&quot;00882CB9&quot;/&gt;&lt;wsp:rsid wsp:val=&quot;00882E02&quot;/&gt;&lt;wsp:rsid wsp:val=&quot;00882E64&quot;/&gt;&lt;wsp:rsid wsp:val=&quot;00883025&quot;/&gt;&lt;wsp:rsid wsp:val=&quot;00883122&quot;/&gt;&lt;wsp:rsid wsp:val=&quot;008834C8&quot;/&gt;&lt;wsp:rsid wsp:val=&quot;0088393A&quot;/&gt;&lt;wsp:rsid wsp:val=&quot;00883AC5&quot;/&gt;&lt;wsp:rsid wsp:val=&quot;00883B4B&quot;/&gt;&lt;wsp:rsid wsp:val=&quot;00883C72&quot;/&gt;&lt;wsp:rsid wsp:val=&quot;008840C5&quot;/&gt;&lt;wsp:rsid wsp:val=&quot;008847CD&quot;/&gt;&lt;wsp:rsid wsp:val=&quot;008847FD&quot;/&gt;&lt;wsp:rsid wsp:val=&quot;00884872&quot;/&gt;&lt;wsp:rsid wsp:val=&quot;00884E78&quot;/&gt;&lt;wsp:rsid wsp:val=&quot;00885BDE&quot;/&gt;&lt;wsp:rsid wsp:val=&quot;00885C77&quot;/&gt;&lt;wsp:rsid wsp:val=&quot;00885D74&quot;/&gt;&lt;wsp:rsid wsp:val=&quot;00885E20&quot;/&gt;&lt;wsp:rsid wsp:val=&quot;00886911&quot;/&gt;&lt;wsp:rsid wsp:val=&quot;0088750E&quot;/&gt;&lt;wsp:rsid wsp:val=&quot;0088758B&quot;/&gt;&lt;wsp:rsid wsp:val=&quot;008875AA&quot;/&gt;&lt;wsp:rsid wsp:val=&quot;008876C2&quot;/&gt;&lt;wsp:rsid wsp:val=&quot;008876F0&quot;/&gt;&lt;wsp:rsid wsp:val=&quot;00887B8D&quot;/&gt;&lt;wsp:rsid wsp:val=&quot;00887E30&quot;/&gt;&lt;wsp:rsid wsp:val=&quot;00890368&quot;/&gt;&lt;wsp:rsid wsp:val=&quot;00890538&quot;/&gt;&lt;wsp:rsid wsp:val=&quot;008906BC&quot;/&gt;&lt;wsp:rsid wsp:val=&quot;00890BF6&quot;/&gt;&lt;wsp:rsid wsp:val=&quot;00890CB5&quot;/&gt;&lt;wsp:rsid wsp:val=&quot;00890CC1&quot;/&gt;&lt;wsp:rsid wsp:val=&quot;00890EB9&quot;/&gt;&lt;wsp:rsid wsp:val=&quot;00890FCC&quot;/&gt;&lt;wsp:rsid wsp:val=&quot;00891087&quot;/&gt;&lt;wsp:rsid wsp:val=&quot;00891326&quot;/&gt;&lt;wsp:rsid wsp:val=&quot;008915EA&quot;/&gt;&lt;wsp:rsid wsp:val=&quot;00891870&quot;/&gt;&lt;wsp:rsid wsp:val=&quot;0089194B&quot;/&gt;&lt;wsp:rsid wsp:val=&quot;00891ADF&quot;/&gt;&lt;wsp:rsid wsp:val=&quot;00891DA4&quot;/&gt;&lt;wsp:rsid wsp:val=&quot;00892D99&quot;/&gt;&lt;wsp:rsid wsp:val=&quot;00892F90&quot;/&gt;&lt;wsp:rsid wsp:val=&quot;00892FDA&quot;/&gt;&lt;wsp:rsid wsp:val=&quot;008931FC&quot;/&gt;&lt;wsp:rsid wsp:val=&quot;0089326A&quot;/&gt;&lt;wsp:rsid wsp:val=&quot;0089327B&quot;/&gt;&lt;wsp:rsid wsp:val=&quot;00893B91&quot;/&gt;&lt;wsp:rsid wsp:val=&quot;0089413C&quot;/&gt;&lt;wsp:rsid wsp:val=&quot;00894A2C&quot;/&gt;&lt;wsp:rsid wsp:val=&quot;00894A64&quot;/&gt;&lt;wsp:rsid wsp:val=&quot;00895110&quot;/&gt;&lt;wsp:rsid wsp:val=&quot;00895475&quot;/&gt;&lt;wsp:rsid wsp:val=&quot;00895E4F&quot;/&gt;&lt;wsp:rsid wsp:val=&quot;00896BDE&quot;/&gt;&lt;wsp:rsid wsp:val=&quot;008972EF&quot;/&gt;&lt;wsp:rsid wsp:val=&quot;00897E92&quot;/&gt;&lt;wsp:rsid wsp:val=&quot;00897F09&quot;/&gt;&lt;wsp:rsid wsp:val=&quot;00897F0B&quot;/&gt;&lt;wsp:rsid wsp:val=&quot;00897F1F&quot;/&gt;&lt;wsp:rsid wsp:val=&quot;008A0232&quot;/&gt;&lt;wsp:rsid wsp:val=&quot;008A023A&quot;/&gt;&lt;wsp:rsid wsp:val=&quot;008A03C9&quot;/&gt;&lt;wsp:rsid wsp:val=&quot;008A04D0&quot;/&gt;&lt;wsp:rsid wsp:val=&quot;008A07D3&quot;/&gt;&lt;wsp:rsid wsp:val=&quot;008A0D2D&quot;/&gt;&lt;wsp:rsid wsp:val=&quot;008A10FD&quot;/&gt;&lt;wsp:rsid wsp:val=&quot;008A15F0&quot;/&gt;&lt;wsp:rsid wsp:val=&quot;008A1986&quot;/&gt;&lt;wsp:rsid wsp:val=&quot;008A1AC9&quot;/&gt;&lt;wsp:rsid wsp:val=&quot;008A20DC&quot;/&gt;&lt;wsp:rsid wsp:val=&quot;008A2170&quot;/&gt;&lt;wsp:rsid wsp:val=&quot;008A224C&quot;/&gt;&lt;wsp:rsid wsp:val=&quot;008A227B&quot;/&gt;&lt;wsp:rsid wsp:val=&quot;008A245D&quot;/&gt;&lt;wsp:rsid wsp:val=&quot;008A2536&quot;/&gt;&lt;wsp:rsid wsp:val=&quot;008A2778&quot;/&gt;&lt;wsp:rsid wsp:val=&quot;008A2C3D&quot;/&gt;&lt;wsp:rsid wsp:val=&quot;008A2F44&quot;/&gt;&lt;wsp:rsid wsp:val=&quot;008A3076&quot;/&gt;&lt;wsp:rsid wsp:val=&quot;008A354E&quot;/&gt;&lt;wsp:rsid wsp:val=&quot;008A37C2&quot;/&gt;&lt;wsp:rsid wsp:val=&quot;008A414D&quot;/&gt;&lt;wsp:rsid wsp:val=&quot;008A483B&quot;/&gt;&lt;wsp:rsid wsp:val=&quot;008A4913&quot;/&gt;&lt;wsp:rsid wsp:val=&quot;008A4D95&quot;/&gt;&lt;wsp:rsid wsp:val=&quot;008A5114&quot;/&gt;&lt;wsp:rsid wsp:val=&quot;008A51F4&quot;/&gt;&lt;wsp:rsid wsp:val=&quot;008A54E2&quot;/&gt;&lt;wsp:rsid wsp:val=&quot;008A5707&quot;/&gt;&lt;wsp:rsid wsp:val=&quot;008A57A6&quot;/&gt;&lt;wsp:rsid wsp:val=&quot;008A58C4&quot;/&gt;&lt;wsp:rsid wsp:val=&quot;008A5A37&quot;/&gt;&lt;wsp:rsid wsp:val=&quot;008A5A8F&quot;/&gt;&lt;wsp:rsid wsp:val=&quot;008A5C8C&quot;/&gt;&lt;wsp:rsid wsp:val=&quot;008A5E57&quot;/&gt;&lt;wsp:rsid wsp:val=&quot;008A60C9&quot;/&gt;&lt;wsp:rsid wsp:val=&quot;008A618D&quot;/&gt;&lt;wsp:rsid wsp:val=&quot;008A63F6&quot;/&gt;&lt;wsp:rsid wsp:val=&quot;008A64D1&quot;/&gt;&lt;wsp:rsid wsp:val=&quot;008A6E70&quot;/&gt;&lt;wsp:rsid wsp:val=&quot;008A6FB5&quot;/&gt;&lt;wsp:rsid wsp:val=&quot;008A721A&quot;/&gt;&lt;wsp:rsid wsp:val=&quot;008A761B&quot;/&gt;&lt;wsp:rsid wsp:val=&quot;008A7714&quot;/&gt;&lt;wsp:rsid wsp:val=&quot;008A78C5&quot;/&gt;&lt;wsp:rsid wsp:val=&quot;008A7BB7&quot;/&gt;&lt;wsp:rsid wsp:val=&quot;008B00C2&quot;/&gt;&lt;wsp:rsid wsp:val=&quot;008B039C&quot;/&gt;&lt;wsp:rsid wsp:val=&quot;008B062F&quot;/&gt;&lt;wsp:rsid wsp:val=&quot;008B0751&quot;/&gt;&lt;wsp:rsid wsp:val=&quot;008B080C&quot;/&gt;&lt;wsp:rsid wsp:val=&quot;008B0875&quot;/&gt;&lt;wsp:rsid wsp:val=&quot;008B0DE5&quot;/&gt;&lt;wsp:rsid wsp:val=&quot;008B0E65&quot;/&gt;&lt;wsp:rsid wsp:val=&quot;008B0EB0&quot;/&gt;&lt;wsp:rsid wsp:val=&quot;008B0F4D&quot;/&gt;&lt;wsp:rsid wsp:val=&quot;008B1119&quot;/&gt;&lt;wsp:rsid wsp:val=&quot;008B1423&quot;/&gt;&lt;wsp:rsid wsp:val=&quot;008B151D&quot;/&gt;&lt;wsp:rsid wsp:val=&quot;008B200F&quot;/&gt;&lt;wsp:rsid wsp:val=&quot;008B21C9&quot;/&gt;&lt;wsp:rsid wsp:val=&quot;008B22AA&quot;/&gt;&lt;wsp:rsid wsp:val=&quot;008B22DD&quot;/&gt;&lt;wsp:rsid wsp:val=&quot;008B2569&quot;/&gt;&lt;wsp:rsid wsp:val=&quot;008B2654&quot;/&gt;&lt;wsp:rsid wsp:val=&quot;008B26D0&quot;/&gt;&lt;wsp:rsid wsp:val=&quot;008B2A5A&quot;/&gt;&lt;wsp:rsid wsp:val=&quot;008B3139&quot;/&gt;&lt;wsp:rsid wsp:val=&quot;008B352F&quot;/&gt;&lt;wsp:rsid wsp:val=&quot;008B382D&quot;/&gt;&lt;wsp:rsid wsp:val=&quot;008B3890&quot;/&gt;&lt;wsp:rsid wsp:val=&quot;008B3CD6&quot;/&gt;&lt;wsp:rsid wsp:val=&quot;008B4607&quot;/&gt;&lt;wsp:rsid wsp:val=&quot;008B4A17&quot;/&gt;&lt;wsp:rsid wsp:val=&quot;008B4C80&quot;/&gt;&lt;wsp:rsid wsp:val=&quot;008B5082&quot;/&gt;&lt;wsp:rsid wsp:val=&quot;008B523D&quot;/&gt;&lt;wsp:rsid wsp:val=&quot;008B5416&quot;/&gt;&lt;wsp:rsid wsp:val=&quot;008B5818&quot;/&gt;&lt;wsp:rsid wsp:val=&quot;008B5A47&quot;/&gt;&lt;wsp:rsid wsp:val=&quot;008B5A68&quot;/&gt;&lt;wsp:rsid wsp:val=&quot;008B5D37&quot;/&gt;&lt;wsp:rsid wsp:val=&quot;008B5FA7&quot;/&gt;&lt;wsp:rsid wsp:val=&quot;008B60B2&quot;/&gt;&lt;wsp:rsid wsp:val=&quot;008B610D&quot;/&gt;&lt;wsp:rsid wsp:val=&quot;008B615B&quot;/&gt;&lt;wsp:rsid wsp:val=&quot;008B63E2&quot;/&gt;&lt;wsp:rsid wsp:val=&quot;008B6414&quot;/&gt;&lt;wsp:rsid wsp:val=&quot;008B6438&quot;/&gt;&lt;wsp:rsid wsp:val=&quot;008B6BDE&quot;/&gt;&lt;wsp:rsid wsp:val=&quot;008B6C37&quot;/&gt;&lt;wsp:rsid wsp:val=&quot;008B72EE&quot;/&gt;&lt;wsp:rsid wsp:val=&quot;008B7489&quot;/&gt;&lt;wsp:rsid wsp:val=&quot;008B7867&quot;/&gt;&lt;wsp:rsid wsp:val=&quot;008B7940&quot;/&gt;&lt;wsp:rsid wsp:val=&quot;008B7B1E&quot;/&gt;&lt;wsp:rsid wsp:val=&quot;008C0797&quot;/&gt;&lt;wsp:rsid wsp:val=&quot;008C0BDE&quot;/&gt;&lt;wsp:rsid wsp:val=&quot;008C1668&quot;/&gt;&lt;wsp:rsid wsp:val=&quot;008C1D34&quot;/&gt;&lt;wsp:rsid wsp:val=&quot;008C1F8B&quot;/&gt;&lt;wsp:rsid wsp:val=&quot;008C20D7&quot;/&gt;&lt;wsp:rsid wsp:val=&quot;008C2303&quot;/&gt;&lt;wsp:rsid wsp:val=&quot;008C26D9&quot;/&gt;&lt;wsp:rsid wsp:val=&quot;008C2A5D&quot;/&gt;&lt;wsp:rsid wsp:val=&quot;008C3442&quot;/&gt;&lt;wsp:rsid wsp:val=&quot;008C3ADA&quot;/&gt;&lt;wsp:rsid wsp:val=&quot;008C40A3&quot;/&gt;&lt;wsp:rsid wsp:val=&quot;008C434A&quot;/&gt;&lt;wsp:rsid wsp:val=&quot;008C4722&quot;/&gt;&lt;wsp:rsid wsp:val=&quot;008C486E&quot;/&gt;&lt;wsp:rsid wsp:val=&quot;008C49CD&quot;/&gt;&lt;wsp:rsid wsp:val=&quot;008C4DCC&quot;/&gt;&lt;wsp:rsid wsp:val=&quot;008C4FE8&quot;/&gt;&lt;wsp:rsid wsp:val=&quot;008C5062&quot;/&gt;&lt;wsp:rsid wsp:val=&quot;008C5D79&quot;/&gt;&lt;wsp:rsid wsp:val=&quot;008C5DC5&quot;/&gt;&lt;wsp:rsid wsp:val=&quot;008C60E9&quot;/&gt;&lt;wsp:rsid wsp:val=&quot;008C678A&quot;/&gt;&lt;wsp:rsid wsp:val=&quot;008C6C00&quot;/&gt;&lt;wsp:rsid wsp:val=&quot;008C6E9B&quot;/&gt;&lt;wsp:rsid wsp:val=&quot;008C7226&quot;/&gt;&lt;wsp:rsid wsp:val=&quot;008C74E3&quot;/&gt;&lt;wsp:rsid wsp:val=&quot;008C7855&quot;/&gt;&lt;wsp:rsid wsp:val=&quot;008C7A9E&quot;/&gt;&lt;wsp:rsid wsp:val=&quot;008C7AED&quot;/&gt;&lt;wsp:rsid wsp:val=&quot;008C7F3E&quot;/&gt;&lt;wsp:rsid wsp:val=&quot;008C7FBC&quot;/&gt;&lt;wsp:rsid wsp:val=&quot;008D0137&quot;/&gt;&lt;wsp:rsid wsp:val=&quot;008D0A27&quot;/&gt;&lt;wsp:rsid wsp:val=&quot;008D0BEE&quot;/&gt;&lt;wsp:rsid wsp:val=&quot;008D0D0B&quot;/&gt;&lt;wsp:rsid wsp:val=&quot;008D0D7E&quot;/&gt;&lt;wsp:rsid wsp:val=&quot;008D0EA5&quot;/&gt;&lt;wsp:rsid wsp:val=&quot;008D189A&quot;/&gt;&lt;wsp:rsid wsp:val=&quot;008D22A6&quot;/&gt;&lt;wsp:rsid wsp:val=&quot;008D3A61&quot;/&gt;&lt;wsp:rsid wsp:val=&quot;008D3F36&quot;/&gt;&lt;wsp:rsid wsp:val=&quot;008D3F4C&quot;/&gt;&lt;wsp:rsid wsp:val=&quot;008D3FBE&quot;/&gt;&lt;wsp:rsid wsp:val=&quot;008D40D4&quot;/&gt;&lt;wsp:rsid wsp:val=&quot;008D439C&quot;/&gt;&lt;wsp:rsid wsp:val=&quot;008D4AE3&quot;/&gt;&lt;wsp:rsid wsp:val=&quot;008D4CEC&quot;/&gt;&lt;wsp:rsid wsp:val=&quot;008D5983&quot;/&gt;&lt;wsp:rsid wsp:val=&quot;008D59D0&quot;/&gt;&lt;wsp:rsid wsp:val=&quot;008D5B26&quot;/&gt;&lt;wsp:rsid wsp:val=&quot;008D5D5F&quot;/&gt;&lt;wsp:rsid wsp:val=&quot;008D5E69&quot;/&gt;&lt;wsp:rsid wsp:val=&quot;008D6068&quot;/&gt;&lt;wsp:rsid wsp:val=&quot;008D60F7&quot;/&gt;&lt;wsp:rsid wsp:val=&quot;008D61B4&quot;/&gt;&lt;wsp:rsid wsp:val=&quot;008D62C3&quot;/&gt;&lt;wsp:rsid wsp:val=&quot;008D6360&quot;/&gt;&lt;wsp:rsid wsp:val=&quot;008D6497&quot;/&gt;&lt;wsp:rsid wsp:val=&quot;008D6D8B&quot;/&gt;&lt;wsp:rsid wsp:val=&quot;008D7143&quot;/&gt;&lt;wsp:rsid wsp:val=&quot;008D7254&quot;/&gt;&lt;wsp:rsid wsp:val=&quot;008D7402&quot;/&gt;&lt;wsp:rsid wsp:val=&quot;008D7549&quot;/&gt;&lt;wsp:rsid wsp:val=&quot;008D787A&quot;/&gt;&lt;wsp:rsid wsp:val=&quot;008D7BF8&quot;/&gt;&lt;wsp:rsid wsp:val=&quot;008D7C27&quot;/&gt;&lt;wsp:rsid wsp:val=&quot;008D7D8A&quot;/&gt;&lt;wsp:rsid wsp:val=&quot;008D7DA6&quot;/&gt;&lt;wsp:rsid wsp:val=&quot;008E0457&quot;/&gt;&lt;wsp:rsid wsp:val=&quot;008E04EA&quot;/&gt;&lt;wsp:rsid wsp:val=&quot;008E08F7&quot;/&gt;&lt;wsp:rsid wsp:val=&quot;008E177D&quot;/&gt;&lt;wsp:rsid wsp:val=&quot;008E1A7E&quot;/&gt;&lt;wsp:rsid wsp:val=&quot;008E1BCA&quot;/&gt;&lt;wsp:rsid wsp:val=&quot;008E1D0C&quot;/&gt;&lt;wsp:rsid wsp:val=&quot;008E2004&quot;/&gt;&lt;wsp:rsid wsp:val=&quot;008E2468&quot;/&gt;&lt;wsp:rsid wsp:val=&quot;008E2969&quot;/&gt;&lt;wsp:rsid wsp:val=&quot;008E2A72&quot;/&gt;&lt;wsp:rsid wsp:val=&quot;008E2B53&quot;/&gt;&lt;wsp:rsid wsp:val=&quot;008E2D31&quot;/&gt;&lt;wsp:rsid wsp:val=&quot;008E2E5C&quot;/&gt;&lt;wsp:rsid wsp:val=&quot;008E397B&quot;/&gt;&lt;wsp:rsid wsp:val=&quot;008E39AB&quot;/&gt;&lt;wsp:rsid wsp:val=&quot;008E3D07&quot;/&gt;&lt;wsp:rsid wsp:val=&quot;008E40E5&quot;/&gt;&lt;wsp:rsid wsp:val=&quot;008E449C&quot;/&gt;&lt;wsp:rsid wsp:val=&quot;008E45FE&quot;/&gt;&lt;wsp:rsid wsp:val=&quot;008E46AC&quot;/&gt;&lt;wsp:rsid wsp:val=&quot;008E4793&quot;/&gt;&lt;wsp:rsid wsp:val=&quot;008E4E34&quot;/&gt;&lt;wsp:rsid wsp:val=&quot;008E4FB3&quot;/&gt;&lt;wsp:rsid wsp:val=&quot;008E5005&quot;/&gt;&lt;wsp:rsid wsp:val=&quot;008E50DB&quot;/&gt;&lt;wsp:rsid wsp:val=&quot;008E514C&quot;/&gt;&lt;wsp:rsid wsp:val=&quot;008E52C5&quot;/&gt;&lt;wsp:rsid wsp:val=&quot;008E5342&quot;/&gt;&lt;wsp:rsid wsp:val=&quot;008E53F4&quot;/&gt;&lt;wsp:rsid wsp:val=&quot;008E54CC&quot;/&gt;&lt;wsp:rsid wsp:val=&quot;008E54FD&quot;/&gt;&lt;wsp:rsid wsp:val=&quot;008E551D&quot;/&gt;&lt;wsp:rsid wsp:val=&quot;008E55E1&quot;/&gt;&lt;wsp:rsid wsp:val=&quot;008E5771&quot;/&gt;&lt;wsp:rsid wsp:val=&quot;008E5779&quot;/&gt;&lt;wsp:rsid wsp:val=&quot;008E5C1C&quot;/&gt;&lt;wsp:rsid wsp:val=&quot;008E5CC3&quot;/&gt;&lt;wsp:rsid wsp:val=&quot;008E5D53&quot;/&gt;&lt;wsp:rsid wsp:val=&quot;008E5E03&quot;/&gt;&lt;wsp:rsid wsp:val=&quot;008E5ED8&quot;/&gt;&lt;wsp:rsid wsp:val=&quot;008E610D&quot;/&gt;&lt;wsp:rsid wsp:val=&quot;008E629A&quot;/&gt;&lt;wsp:rsid wsp:val=&quot;008E667E&quot;/&gt;&lt;wsp:rsid wsp:val=&quot;008E67C5&quot;/&gt;&lt;wsp:rsid wsp:val=&quot;008E6953&quot;/&gt;&lt;wsp:rsid wsp:val=&quot;008E6F36&quot;/&gt;&lt;wsp:rsid wsp:val=&quot;008E7115&quot;/&gt;&lt;wsp:rsid wsp:val=&quot;008E724B&quot;/&gt;&lt;wsp:rsid wsp:val=&quot;008E795A&quot;/&gt;&lt;wsp:rsid wsp:val=&quot;008E7EA2&quot;/&gt;&lt;wsp:rsid wsp:val=&quot;008F0084&quot;/&gt;&lt;wsp:rsid wsp:val=&quot;008F013C&quot;/&gt;&lt;wsp:rsid wsp:val=&quot;008F0607&quot;/&gt;&lt;wsp:rsid wsp:val=&quot;008F0662&quot;/&gt;&lt;wsp:rsid wsp:val=&quot;008F0C83&quot;/&gt;&lt;wsp:rsid wsp:val=&quot;008F1274&quot;/&gt;&lt;wsp:rsid wsp:val=&quot;008F15B0&quot;/&gt;&lt;wsp:rsid wsp:val=&quot;008F162B&quot;/&gt;&lt;wsp:rsid wsp:val=&quot;008F16FA&quot;/&gt;&lt;wsp:rsid wsp:val=&quot;008F201E&quot;/&gt;&lt;wsp:rsid wsp:val=&quot;008F2364&quot;/&gt;&lt;wsp:rsid wsp:val=&quot;008F27FC&quot;/&gt;&lt;wsp:rsid wsp:val=&quot;008F29AD&quot;/&gt;&lt;wsp:rsid wsp:val=&quot;008F2BB5&quot;/&gt;&lt;wsp:rsid wsp:val=&quot;008F2CA6&quot;/&gt;&lt;wsp:rsid wsp:val=&quot;008F3129&quot;/&gt;&lt;wsp:rsid wsp:val=&quot;008F3200&quot;/&gt;&lt;wsp:rsid wsp:val=&quot;008F33E9&quot;/&gt;&lt;wsp:rsid wsp:val=&quot;008F3E17&quot;/&gt;&lt;wsp:rsid wsp:val=&quot;008F43FF&quot;/&gt;&lt;wsp:rsid wsp:val=&quot;008F4410&quot;/&gt;&lt;wsp:rsid wsp:val=&quot;008F4676&quot;/&gt;&lt;wsp:rsid wsp:val=&quot;008F4B77&quot;/&gt;&lt;wsp:rsid wsp:val=&quot;008F4CAB&quot;/&gt;&lt;wsp:rsid wsp:val=&quot;008F4DA1&quot;/&gt;&lt;wsp:rsid wsp:val=&quot;008F516C&quot;/&gt;&lt;wsp:rsid wsp:val=&quot;008F55B0&quot;/&gt;&lt;wsp:rsid wsp:val=&quot;008F5644&quot;/&gt;&lt;wsp:rsid wsp:val=&quot;008F58B6&quot;/&gt;&lt;wsp:rsid wsp:val=&quot;008F5938&quot;/&gt;&lt;wsp:rsid wsp:val=&quot;008F5B82&quot;/&gt;&lt;wsp:rsid wsp:val=&quot;008F67FA&quot;/&gt;&lt;wsp:rsid wsp:val=&quot;008F6BD5&quot;/&gt;&lt;wsp:rsid wsp:val=&quot;008F6E89&quot;/&gt;&lt;wsp:rsid wsp:val=&quot;008F6EED&quot;/&gt;&lt;wsp:rsid wsp:val=&quot;008F6EF5&quot;/&gt;&lt;wsp:rsid wsp:val=&quot;008F6FC3&quot;/&gt;&lt;wsp:rsid wsp:val=&quot;008F7216&quot;/&gt;&lt;wsp:rsid wsp:val=&quot;008F723F&quot;/&gt;&lt;wsp:rsid wsp:val=&quot;008F7568&quot;/&gt;&lt;wsp:rsid wsp:val=&quot;008F7610&quot;/&gt;&lt;wsp:rsid wsp:val=&quot;008F77B9&quot;/&gt;&lt;wsp:rsid wsp:val=&quot;0090000B&quot;/&gt;&lt;wsp:rsid wsp:val=&quot;00900424&quot;/&gt;&lt;wsp:rsid wsp:val=&quot;00900895&quot;/&gt;&lt;wsp:rsid wsp:val=&quot;009008C7&quot;/&gt;&lt;wsp:rsid wsp:val=&quot;009009D9&quot;/&gt;&lt;wsp:rsid wsp:val=&quot;00900BDA&quot;/&gt;&lt;wsp:rsid wsp:val=&quot;00900E9B&quot;/&gt;&lt;wsp:rsid wsp:val=&quot;00900F9B&quot;/&gt;&lt;wsp:rsid wsp:val=&quot;00900FAB&quot;/&gt;&lt;wsp:rsid wsp:val=&quot;00901306&quot;/&gt;&lt;wsp:rsid wsp:val=&quot;00901327&quot;/&gt;&lt;wsp:rsid wsp:val=&quot;009014CF&quot;/&gt;&lt;wsp:rsid wsp:val=&quot;00901567&quot;/&gt;&lt;wsp:rsid wsp:val=&quot;0090164E&quot;/&gt;&lt;wsp:rsid wsp:val=&quot;0090194C&quot;/&gt;&lt;wsp:rsid wsp:val=&quot;00901A25&quot;/&gt;&lt;wsp:rsid wsp:val=&quot;00901AFD&quot;/&gt;&lt;wsp:rsid wsp:val=&quot;00901FB2&quot;/&gt;&lt;wsp:rsid wsp:val=&quot;00902055&quot;/&gt;&lt;wsp:rsid wsp:val=&quot;009024F8&quot;/&gt;&lt;wsp:rsid wsp:val=&quot;00902935&quot;/&gt;&lt;wsp:rsid wsp:val=&quot;009029F0&quot;/&gt;&lt;wsp:rsid wsp:val=&quot;009029FD&quot;/&gt;&lt;wsp:rsid wsp:val=&quot;00902D69&quot;/&gt;&lt;wsp:rsid wsp:val=&quot;00903038&quot;/&gt;&lt;wsp:rsid wsp:val=&quot;009031C3&quot;/&gt;&lt;wsp:rsid wsp:val=&quot;00903443&quot;/&gt;&lt;wsp:rsid wsp:val=&quot;00903571&quot;/&gt;&lt;wsp:rsid wsp:val=&quot;0090373F&quot;/&gt;&lt;wsp:rsid wsp:val=&quot;0090374A&quot;/&gt;&lt;wsp:rsid wsp:val=&quot;009038CC&quot;/&gt;&lt;wsp:rsid wsp:val=&quot;00903D83&quot;/&gt;&lt;wsp:rsid wsp:val=&quot;00903F1F&quot;/&gt;&lt;wsp:rsid wsp:val=&quot;009040C4&quot;/&gt;&lt;wsp:rsid wsp:val=&quot;0090413A&quot;/&gt;&lt;wsp:rsid wsp:val=&quot;00904188&quot;/&gt;&lt;wsp:rsid wsp:val=&quot;00904537&quot;/&gt;&lt;wsp:rsid wsp:val=&quot;0090483A&quot;/&gt;&lt;wsp:rsid wsp:val=&quot;00904982&quot;/&gt;&lt;wsp:rsid wsp:val=&quot;009057D4&quot;/&gt;&lt;wsp:rsid wsp:val=&quot;00905838&quot;/&gt;&lt;wsp:rsid wsp:val=&quot;00905846&quot;/&gt;&lt;wsp:rsid wsp:val=&quot;00905A44&quot;/&gt;&lt;wsp:rsid wsp:val=&quot;00905B06&quot;/&gt;&lt;wsp:rsid wsp:val=&quot;009064EB&quot;/&gt;&lt;wsp:rsid wsp:val=&quot;009066D1&quot;/&gt;&lt;wsp:rsid wsp:val=&quot;009069B4&quot;/&gt;&lt;wsp:rsid wsp:val=&quot;00906A05&quot;/&gt;&lt;wsp:rsid wsp:val=&quot;00906DD6&quot;/&gt;&lt;wsp:rsid wsp:val=&quot;00906FC6&quot;/&gt;&lt;wsp:rsid wsp:val=&quot;00907067&quot;/&gt;&lt;wsp:rsid wsp:val=&quot;00907144&quot;/&gt;&lt;wsp:rsid wsp:val=&quot;009074BE&quot;/&gt;&lt;wsp:rsid wsp:val=&quot;00907678&quot;/&gt;&lt;wsp:rsid wsp:val=&quot;00907853&quot;/&gt;&lt;wsp:rsid wsp:val=&quot;009105CB&quot;/&gt;&lt;wsp:rsid wsp:val=&quot;0091147B&quot;/&gt;&lt;wsp:rsid wsp:val=&quot;0091194C&quot;/&gt;&lt;wsp:rsid wsp:val=&quot;00911A48&quot;/&gt;&lt;wsp:rsid wsp:val=&quot;00911AF4&quot;/&gt;&lt;wsp:rsid wsp:val=&quot;0091203B&quot;/&gt;&lt;wsp:rsid wsp:val=&quot;0091245C&quot;/&gt;&lt;wsp:rsid wsp:val=&quot;009127F1&quot;/&gt;&lt;wsp:rsid wsp:val=&quot;009131D2&quot;/&gt;&lt;wsp:rsid wsp:val=&quot;009135AF&quot;/&gt;&lt;wsp:rsid wsp:val=&quot;0091361D&quot;/&gt;&lt;wsp:rsid wsp:val=&quot;00913D93&quot;/&gt;&lt;wsp:rsid wsp:val=&quot;00913E39&quot;/&gt;&lt;wsp:rsid wsp:val=&quot;009140D0&quot;/&gt;&lt;wsp:rsid wsp:val=&quot;0091443F&quot;/&gt;&lt;wsp:rsid wsp:val=&quot;00914549&quot;/&gt;&lt;wsp:rsid wsp:val=&quot;00914713&quot;/&gt;&lt;wsp:rsid wsp:val=&quot;009147BA&quot;/&gt;&lt;wsp:rsid wsp:val=&quot;00914AD9&quot;/&gt;&lt;wsp:rsid wsp:val=&quot;0091592C&quot;/&gt;&lt;wsp:rsid wsp:val=&quot;00915944&quot;/&gt;&lt;wsp:rsid wsp:val=&quot;00915D90&quot;/&gt;&lt;wsp:rsid wsp:val=&quot;00916288&quot;/&gt;&lt;wsp:rsid wsp:val=&quot;009162D9&quot;/&gt;&lt;wsp:rsid wsp:val=&quot;00916309&quot;/&gt;&lt;wsp:rsid wsp:val=&quot;00916561&quot;/&gt;&lt;wsp:rsid wsp:val=&quot;00916621&quot;/&gt;&lt;wsp:rsid wsp:val=&quot;00916673&quot;/&gt;&lt;wsp:rsid wsp:val=&quot;0091698A&quot;/&gt;&lt;wsp:rsid wsp:val=&quot;00916C36&quot;/&gt;&lt;wsp:rsid wsp:val=&quot;00916CB1&quot;/&gt;&lt;wsp:rsid wsp:val=&quot;00916E5D&quot;/&gt;&lt;wsp:rsid wsp:val=&quot;00916FD4&quot;/&gt;&lt;wsp:rsid wsp:val=&quot;00917279&quot;/&gt;&lt;wsp:rsid wsp:val=&quot;00917949&quot;/&gt;&lt;wsp:rsid wsp:val=&quot;00917FA9&quot;/&gt;&lt;wsp:rsid wsp:val=&quot;0092005B&quot;/&gt;&lt;wsp:rsid wsp:val=&quot;0092006F&quot;/&gt;&lt;wsp:rsid wsp:val=&quot;009201E5&quot;/&gt;&lt;wsp:rsid wsp:val=&quot;009204CF&quot;/&gt;&lt;wsp:rsid wsp:val=&quot;0092084A&quot;/&gt;&lt;wsp:rsid wsp:val=&quot;0092096E&quot;/&gt;&lt;wsp:rsid wsp:val=&quot;00920AE6&quot;/&gt;&lt;wsp:rsid wsp:val=&quot;00920C73&quot;/&gt;&lt;wsp:rsid wsp:val=&quot;00920D59&quot;/&gt;&lt;wsp:rsid wsp:val=&quot;009220AE&quot;/&gt;&lt;wsp:rsid wsp:val=&quot;00922449&quot;/&gt;&lt;wsp:rsid wsp:val=&quot;00922486&quot;/&gt;&lt;wsp:rsid wsp:val=&quot;009225A3&quot;/&gt;&lt;wsp:rsid wsp:val=&quot;009226CC&quot;/&gt;&lt;wsp:rsid wsp:val=&quot;0092291A&quot;/&gt;&lt;wsp:rsid wsp:val=&quot;00922950&quot;/&gt;&lt;wsp:rsid wsp:val=&quot;00922FA2&quot;/&gt;&lt;wsp:rsid wsp:val=&quot;00923073&quot;/&gt;&lt;wsp:rsid wsp:val=&quot;0092317B&quot;/&gt;&lt;wsp:rsid wsp:val=&quot;00923475&quot;/&gt;&lt;wsp:rsid wsp:val=&quot;00923524&quot;/&gt;&lt;wsp:rsid wsp:val=&quot;0092354C&quot;/&gt;&lt;wsp:rsid wsp:val=&quot;00923601&quot;/&gt;&lt;wsp:rsid wsp:val=&quot;0092376F&quot;/&gt;&lt;wsp:rsid wsp:val=&quot;00923880&quot;/&gt;&lt;wsp:rsid wsp:val=&quot;00923B80&quot;/&gt;&lt;wsp:rsid wsp:val=&quot;00923D3A&quot;/&gt;&lt;wsp:rsid wsp:val=&quot;00923D41&quot;/&gt;&lt;wsp:rsid wsp:val=&quot;00923DDF&quot;/&gt;&lt;wsp:rsid wsp:val=&quot;009241CD&quot;/&gt;&lt;wsp:rsid wsp:val=&quot;009242C2&quot;/&gt;&lt;wsp:rsid wsp:val=&quot;009242C3&quot;/&gt;&lt;wsp:rsid wsp:val=&quot;009244A3&quot;/&gt;&lt;wsp:rsid wsp:val=&quot;00924A47&quot;/&gt;&lt;wsp:rsid wsp:val=&quot;00924CD8&quot;/&gt;&lt;wsp:rsid wsp:val=&quot;00924E87&quot;/&gt;&lt;wsp:rsid wsp:val=&quot;00924FB9&quot;/&gt;&lt;wsp:rsid wsp:val=&quot;00925455&quot;/&gt;&lt;wsp:rsid wsp:val=&quot;00925B72&quot;/&gt;&lt;wsp:rsid wsp:val=&quot;00925DB0&quot;/&gt;&lt;wsp:rsid wsp:val=&quot;009261FD&quot;/&gt;&lt;wsp:rsid wsp:val=&quot;00926278&quot;/&gt;&lt;wsp:rsid wsp:val=&quot;0092639A&quot;/&gt;&lt;wsp:rsid wsp:val=&quot;00926EF4&quot;/&gt;&lt;wsp:rsid wsp:val=&quot;00927519&quot;/&gt;&lt;wsp:rsid wsp:val=&quot;0092780E&quot;/&gt;&lt;wsp:rsid wsp:val=&quot;00927BE5&quot;/&gt;&lt;wsp:rsid wsp:val=&quot;00927C4F&quot;/&gt;&lt;wsp:rsid wsp:val=&quot;00927E24&quot;/&gt;&lt;wsp:rsid wsp:val=&quot;0093002D&quot;/&gt;&lt;wsp:rsid wsp:val=&quot;00930751&quot;/&gt;&lt;wsp:rsid wsp:val=&quot;00930C1A&quot;/&gt;&lt;wsp:rsid wsp:val=&quot;00930F85&quot;/&gt;&lt;wsp:rsid wsp:val=&quot;009316E4&quot;/&gt;&lt;wsp:rsid wsp:val=&quot;0093180B&quot;/&gt;&lt;wsp:rsid wsp:val=&quot;00931EBE&quot;/&gt;&lt;wsp:rsid wsp:val=&quot;00932121&quot;/&gt;&lt;wsp:rsid wsp:val=&quot;0093248B&quot;/&gt;&lt;wsp:rsid wsp:val=&quot;00932C84&quot;/&gt;&lt;wsp:rsid wsp:val=&quot;0093301F&quot;/&gt;&lt;wsp:rsid wsp:val=&quot;0093315B&quot;/&gt;&lt;wsp:rsid wsp:val=&quot;00933276&quot;/&gt;&lt;wsp:rsid wsp:val=&quot;00933F8C&quot;/&gt;&lt;wsp:rsid wsp:val=&quot;00934157&quot;/&gt;&lt;wsp:rsid wsp:val=&quot;00934290&quot;/&gt;&lt;wsp:rsid wsp:val=&quot;009343A7&quot;/&gt;&lt;wsp:rsid wsp:val=&quot;00934669&quot;/&gt;&lt;wsp:rsid wsp:val=&quot;009349E5&quot;/&gt;&lt;wsp:rsid wsp:val=&quot;00934ECF&quot;/&gt;&lt;wsp:rsid wsp:val=&quot;00934FBA&quot;/&gt;&lt;wsp:rsid wsp:val=&quot;0093512F&quot;/&gt;&lt;wsp:rsid wsp:val=&quot;009352F1&quot;/&gt;&lt;wsp:rsid wsp:val=&quot;009356C6&quot;/&gt;&lt;wsp:rsid wsp:val=&quot;00935A13&quot;/&gt;&lt;wsp:rsid wsp:val=&quot;00935BA9&quot;/&gt;&lt;wsp:rsid wsp:val=&quot;00935EB4&quot;/&gt;&lt;wsp:rsid wsp:val=&quot;00935F6C&quot;/&gt;&lt;wsp:rsid wsp:val=&quot;00936088&quot;/&gt;&lt;wsp:rsid wsp:val=&quot;00936509&quot;/&gt;&lt;wsp:rsid wsp:val=&quot;009365B7&quot;/&gt;&lt;wsp:rsid wsp:val=&quot;00936895&quot;/&gt;&lt;wsp:rsid wsp:val=&quot;0093699D&quot;/&gt;&lt;wsp:rsid wsp:val=&quot;00936C24&quot;/&gt;&lt;wsp:rsid wsp:val=&quot;00936D5A&quot;/&gt;&lt;wsp:rsid wsp:val=&quot;009372DD&quot;/&gt;&lt;wsp:rsid wsp:val=&quot;00937415&quot;/&gt;&lt;wsp:rsid wsp:val=&quot;009375C2&quot;/&gt;&lt;wsp:rsid wsp:val=&quot;0093767B&quot;/&gt;&lt;wsp:rsid wsp:val=&quot;009376CD&quot;/&gt;&lt;wsp:rsid wsp:val=&quot;009377B1&quot;/&gt;&lt;wsp:rsid wsp:val=&quot;00937872&quot;/&gt;&lt;wsp:rsid wsp:val=&quot;00937942&quot;/&gt;&lt;wsp:rsid wsp:val=&quot;00937958&quot;/&gt;&lt;wsp:rsid wsp:val=&quot;0094009F&quot;/&gt;&lt;wsp:rsid wsp:val=&quot;009406F3&quot;/&gt;&lt;wsp:rsid wsp:val=&quot;009409A9&quot;/&gt;&lt;wsp:rsid wsp:val=&quot;00940BD3&quot;/&gt;&lt;wsp:rsid wsp:val=&quot;00940C0D&quot;/&gt;&lt;wsp:rsid wsp:val=&quot;00940C46&quot;/&gt;&lt;wsp:rsid wsp:val=&quot;00940D26&quot;/&gt;&lt;wsp:rsid wsp:val=&quot;0094103E&quot;/&gt;&lt;wsp:rsid wsp:val=&quot;00941447&quot;/&gt;&lt;wsp:rsid wsp:val=&quot;00941448&quot;/&gt;&lt;wsp:rsid wsp:val=&quot;00941C04&quot;/&gt;&lt;wsp:rsid wsp:val=&quot;00941C7E&quot;/&gt;&lt;wsp:rsid wsp:val=&quot;00941EEE&quot;/&gt;&lt;wsp:rsid wsp:val=&quot;0094209E&quot;/&gt;&lt;wsp:rsid wsp:val=&quot;0094228C&quot;/&gt;&lt;wsp:rsid wsp:val=&quot;00942458&quot;/&gt;&lt;wsp:rsid wsp:val=&quot;009425C3&quot;/&gt;&lt;wsp:rsid wsp:val=&quot;0094265A&quot;/&gt;&lt;wsp:rsid wsp:val=&quot;0094270C&quot;/&gt;&lt;wsp:rsid wsp:val=&quot;00942723&quot;/&gt;&lt;wsp:rsid wsp:val=&quot;00942794&quot;/&gt;&lt;wsp:rsid wsp:val=&quot;00942F3B&quot;/&gt;&lt;wsp:rsid wsp:val=&quot;00943101&quot;/&gt;&lt;wsp:rsid wsp:val=&quot;00943588&quot;/&gt;&lt;wsp:rsid wsp:val=&quot;0094363C&quot;/&gt;&lt;wsp:rsid wsp:val=&quot;00943CBA&quot;/&gt;&lt;wsp:rsid wsp:val=&quot;00943E0C&quot;/&gt;&lt;wsp:rsid wsp:val=&quot;0094426A&quot;/&gt;&lt;wsp:rsid wsp:val=&quot;0094440B&quot;/&gt;&lt;wsp:rsid wsp:val=&quot;00944A57&quot;/&gt;&lt;wsp:rsid wsp:val=&quot;00944FC3&quot;/&gt;&lt;wsp:rsid wsp:val=&quot;009450FE&quot;/&gt;&lt;wsp:rsid wsp:val=&quot;009451BF&quot;/&gt;&lt;wsp:rsid wsp:val=&quot;00945461&quot;/&gt;&lt;wsp:rsid wsp:val=&quot;009455C7&quot;/&gt;&lt;wsp:rsid wsp:val=&quot;00945A0D&quot;/&gt;&lt;wsp:rsid wsp:val=&quot;00945A15&quot;/&gt;&lt;wsp:rsid wsp:val=&quot;00945E43&quot;/&gt;&lt;wsp:rsid wsp:val=&quot;00945E4D&quot;/&gt;&lt;wsp:rsid wsp:val=&quot;00945F83&quot;/&gt;&lt;wsp:rsid wsp:val=&quot;0094697D&quot;/&gt;&lt;wsp:rsid wsp:val=&quot;00946B5F&quot;/&gt;&lt;wsp:rsid wsp:val=&quot;00947090&quot;/&gt;&lt;wsp:rsid wsp:val=&quot;00947180&quot;/&gt;&lt;wsp:rsid wsp:val=&quot;009472D3&quot;/&gt;&lt;wsp:rsid wsp:val=&quot;009472ED&quot;/&gt;&lt;wsp:rsid wsp:val=&quot;0094773C&quot;/&gt;&lt;wsp:rsid wsp:val=&quot;00947B1F&quot;/&gt;&lt;wsp:rsid wsp:val=&quot;00950022&quot;/&gt;&lt;wsp:rsid wsp:val=&quot;00950689&quot;/&gt;&lt;wsp:rsid wsp:val=&quot;0095071A&quot;/&gt;&lt;wsp:rsid wsp:val=&quot;00950C20&quot;/&gt;&lt;wsp:rsid wsp:val=&quot;00950CAA&quot;/&gt;&lt;wsp:rsid wsp:val=&quot;00950EB3&quot;/&gt;&lt;wsp:rsid wsp:val=&quot;00950F0C&quot;/&gt;&lt;wsp:rsid wsp:val=&quot;0095102F&quot;/&gt;&lt;wsp:rsid wsp:val=&quot;00951B0B&quot;/&gt;&lt;wsp:rsid wsp:val=&quot;00951D92&quot;/&gt;&lt;wsp:rsid wsp:val=&quot;009520ED&quot;/&gt;&lt;wsp:rsid wsp:val=&quot;00952BFE&quot;/&gt;&lt;wsp:rsid wsp:val=&quot;00952EB1&quot;/&gt;&lt;wsp:rsid wsp:val=&quot;009531AA&quot;/&gt;&lt;wsp:rsid wsp:val=&quot;009532EE&quot;/&gt;&lt;wsp:rsid wsp:val=&quot;009534FE&quot;/&gt;&lt;wsp:rsid wsp:val=&quot;0095357A&quot;/&gt;&lt;wsp:rsid wsp:val=&quot;0095368A&quot;/&gt;&lt;wsp:rsid wsp:val=&quot;009538F6&quot;/&gt;&lt;wsp:rsid wsp:val=&quot;00953A05&quot;/&gt;&lt;wsp:rsid wsp:val=&quot;00953A59&quot;/&gt;&lt;wsp:rsid wsp:val=&quot;00954419&quot;/&gt;&lt;wsp:rsid wsp:val=&quot;009545CA&quot;/&gt;&lt;wsp:rsid wsp:val=&quot;0095462C&quot;/&gt;&lt;wsp:rsid wsp:val=&quot;0095473A&quot;/&gt;&lt;wsp:rsid wsp:val=&quot;0095477F&quot;/&gt;&lt;wsp:rsid wsp:val=&quot;0095488D&quot;/&gt;&lt;wsp:rsid wsp:val=&quot;00954A7E&quot;/&gt;&lt;wsp:rsid wsp:val=&quot;00954D5D&quot;/&gt;&lt;wsp:rsid wsp:val=&quot;00954D9D&quot;/&gt;&lt;wsp:rsid wsp:val=&quot;00954DF6&quot;/&gt;&lt;wsp:rsid wsp:val=&quot;00954E83&quot;/&gt;&lt;wsp:rsid wsp:val=&quot;0095536A&quot;/&gt;&lt;wsp:rsid wsp:val=&quot;0095590C&quot;/&gt;&lt;wsp:rsid wsp:val=&quot;00955A28&quot;/&gt;&lt;wsp:rsid wsp:val=&quot;00955C2B&quot;/&gt;&lt;wsp:rsid wsp:val=&quot;00955D61&quot;/&gt;&lt;wsp:rsid wsp:val=&quot;00955FDC&quot;/&gt;&lt;wsp:rsid wsp:val=&quot;00956096&quot;/&gt;&lt;wsp:rsid wsp:val=&quot;00956316&quot;/&gt;&lt;wsp:rsid wsp:val=&quot;0095656E&quot;/&gt;&lt;wsp:rsid wsp:val=&quot;009565BB&quot;/&gt;&lt;wsp:rsid wsp:val=&quot;0095691A&quot;/&gt;&lt;wsp:rsid wsp:val=&quot;009569A6&quot;/&gt;&lt;wsp:rsid wsp:val=&quot;009573F2&quot;/&gt;&lt;wsp:rsid wsp:val=&quot;009575D5&quot;/&gt;&lt;wsp:rsid wsp:val=&quot;00957A93&quot;/&gt;&lt;wsp:rsid wsp:val=&quot;00957C75&quot;/&gt;&lt;wsp:rsid wsp:val=&quot;00957EFD&quot;/&gt;&lt;wsp:rsid wsp:val=&quot;00960728&quot;/&gt;&lt;wsp:rsid wsp:val=&quot;009608B5&quot;/&gt;&lt;wsp:rsid wsp:val=&quot;00960D7D&quot;/&gt;&lt;wsp:rsid wsp:val=&quot;0096108D&quot;/&gt;&lt;wsp:rsid wsp:val=&quot;0096172D&quot;/&gt;&lt;wsp:rsid wsp:val=&quot;00961827&quot;/&gt;&lt;wsp:rsid wsp:val=&quot;0096196E&quot;/&gt;&lt;wsp:rsid wsp:val=&quot;00961BB1&quot;/&gt;&lt;wsp:rsid wsp:val=&quot;00961F77&quot;/&gt;&lt;wsp:rsid wsp:val=&quot;0096295F&quot;/&gt;&lt;wsp:rsid wsp:val=&quot;00962BF4&quot;/&gt;&lt;wsp:rsid wsp:val=&quot;00962CBD&quot;/&gt;&lt;wsp:rsid wsp:val=&quot;00962F4B&quot;/&gt;&lt;wsp:rsid wsp:val=&quot;0096325B&quot;/&gt;&lt;wsp:rsid wsp:val=&quot;00963490&quot;/&gt;&lt;wsp:rsid wsp:val=&quot;009634E2&quot;/&gt;&lt;wsp:rsid wsp:val=&quot;009637AA&quot;/&gt;&lt;wsp:rsid wsp:val=&quot;0096381E&quot;/&gt;&lt;wsp:rsid wsp:val=&quot;00963978&quot;/&gt;&lt;wsp:rsid wsp:val=&quot;00963A6D&quot;/&gt;&lt;wsp:rsid wsp:val=&quot;00963C2A&quot;/&gt;&lt;wsp:rsid wsp:val=&quot;009646C2&quot;/&gt;&lt;wsp:rsid wsp:val=&quot;00964709&quot;/&gt;&lt;wsp:rsid wsp:val=&quot;0096488E&quot;/&gt;&lt;wsp:rsid wsp:val=&quot;00964979&quot;/&gt;&lt;wsp:rsid wsp:val=&quot;00964A78&quot;/&gt;&lt;wsp:rsid wsp:val=&quot;00964B59&quot;/&gt;&lt;wsp:rsid wsp:val=&quot;00965010&quot;/&gt;&lt;wsp:rsid wsp:val=&quot;00965469&quot;/&gt;&lt;wsp:rsid wsp:val=&quot;009654F2&quot;/&gt;&lt;wsp:rsid wsp:val=&quot;00965B70&quot;/&gt;&lt;wsp:rsid wsp:val=&quot;00965CF9&quot;/&gt;&lt;wsp:rsid wsp:val=&quot;00965D5F&quot;/&gt;&lt;wsp:rsid wsp:val=&quot;00965DBB&quot;/&gt;&lt;wsp:rsid wsp:val=&quot;00965F36&quot;/&gt;&lt;wsp:rsid wsp:val=&quot;00966258&quot;/&gt;&lt;wsp:rsid wsp:val=&quot;009663B7&quot;/&gt;&lt;wsp:rsid wsp:val=&quot;00966403&quot;/&gt;&lt;wsp:rsid wsp:val=&quot;009665DE&quot;/&gt;&lt;wsp:rsid wsp:val=&quot;009665E5&quot;/&gt;&lt;wsp:rsid wsp:val=&quot;009666BF&quot;/&gt;&lt;wsp:rsid wsp:val=&quot;00966A89&quot;/&gt;&lt;wsp:rsid wsp:val=&quot;00966CDC&quot;/&gt;&lt;wsp:rsid wsp:val=&quot;00966F58&quot;/&gt;&lt;wsp:rsid wsp:val=&quot;00967007&quot;/&gt;&lt;wsp:rsid wsp:val=&quot;00967200&quot;/&gt;&lt;wsp:rsid wsp:val=&quot;00967874&quot;/&gt;&lt;wsp:rsid wsp:val=&quot;009678AF&quot;/&gt;&lt;wsp:rsid wsp:val=&quot;00967CDC&quot;/&gt;&lt;wsp:rsid wsp:val=&quot;00967D3D&quot;/&gt;&lt;wsp:rsid wsp:val=&quot;00967F22&quot;/&gt;&lt;wsp:rsid wsp:val=&quot;00967F25&quot;/&gt;&lt;wsp:rsid wsp:val=&quot;009705C2&quot;/&gt;&lt;wsp:rsid wsp:val=&quot;0097063D&quot;/&gt;&lt;wsp:rsid wsp:val=&quot;00970718&quot;/&gt;&lt;wsp:rsid wsp:val=&quot;00971042&quot;/&gt;&lt;wsp:rsid wsp:val=&quot;00971298&quot;/&gt;&lt;wsp:rsid wsp:val=&quot;00971B09&quot;/&gt;&lt;wsp:rsid wsp:val=&quot;00971CCC&quot;/&gt;&lt;wsp:rsid wsp:val=&quot;00971F3D&quot;/&gt;&lt;wsp:rsid wsp:val=&quot;009721F1&quot;/&gt;&lt;wsp:rsid wsp:val=&quot;0097229A&quot;/&gt;&lt;wsp:rsid wsp:val=&quot;009725D3&quot;/&gt;&lt;wsp:rsid wsp:val=&quot;009728D6&quot;/&gt;&lt;wsp:rsid wsp:val=&quot;00972952&quot;/&gt;&lt;wsp:rsid wsp:val=&quot;00972BAE&quot;/&gt;&lt;wsp:rsid wsp:val=&quot;00972D10&quot;/&gt;&lt;wsp:rsid wsp:val=&quot;00973472&quot;/&gt;&lt;wsp:rsid wsp:val=&quot;009734EB&quot;/&gt;&lt;wsp:rsid wsp:val=&quot;0097352B&quot;/&gt;&lt;wsp:rsid wsp:val=&quot;0097377E&quot;/&gt;&lt;wsp:rsid wsp:val=&quot;0097387F&quot;/&gt;&lt;wsp:rsid wsp:val=&quot;009738CF&quot;/&gt;&lt;wsp:rsid wsp:val=&quot;00973CBB&quot;/&gt;&lt;wsp:rsid wsp:val=&quot;009740C5&quot;/&gt;&lt;wsp:rsid wsp:val=&quot;00974878&quot;/&gt;&lt;wsp:rsid wsp:val=&quot;00974CD3&quot;/&gt;&lt;wsp:rsid wsp:val=&quot;009751E3&quot;/&gt;&lt;wsp:rsid wsp:val=&quot;00975596&quot;/&gt;&lt;wsp:rsid wsp:val=&quot;009761DD&quot;/&gt;&lt;wsp:rsid wsp:val=&quot;009764E3&quot;/&gt;&lt;wsp:rsid wsp:val=&quot;00976ECD&quot;/&gt;&lt;wsp:rsid wsp:val=&quot;00976FC2&quot;/&gt;&lt;wsp:rsid wsp:val=&quot;00977744&quot;/&gt;&lt;wsp:rsid wsp:val=&quot;00977882&quot;/&gt;&lt;wsp:rsid wsp:val=&quot;00977A69&quot;/&gt;&lt;wsp:rsid wsp:val=&quot;00977C0E&quot;/&gt;&lt;wsp:rsid wsp:val=&quot;00977C90&quot;/&gt;&lt;wsp:rsid wsp:val=&quot;00977D60&quot;/&gt;&lt;wsp:rsid wsp:val=&quot;0098002C&quot;/&gt;&lt;wsp:rsid wsp:val=&quot;0098025F&quot;/&gt;&lt;wsp:rsid wsp:val=&quot;009806D7&quot;/&gt;&lt;wsp:rsid wsp:val=&quot;009809F0&quot;/&gt;&lt;wsp:rsid wsp:val=&quot;00980BEF&quot;/&gt;&lt;wsp:rsid wsp:val=&quot;00981201&quot;/&gt;&lt;wsp:rsid wsp:val=&quot;009817BB&quot;/&gt;&lt;wsp:rsid wsp:val=&quot;0098188E&quot;/&gt;&lt;wsp:rsid wsp:val=&quot;009818B1&quot;/&gt;&lt;wsp:rsid wsp:val=&quot;00981924&quot;/&gt;&lt;wsp:rsid wsp:val=&quot;00981BEB&quot;/&gt;&lt;wsp:rsid wsp:val=&quot;00981C8E&quot;/&gt;&lt;wsp:rsid wsp:val=&quot;00981DAE&quot;/&gt;&lt;wsp:rsid wsp:val=&quot;00981F6F&quot;/&gt;&lt;wsp:rsid wsp:val=&quot;00981FBE&quot;/&gt;&lt;wsp:rsid wsp:val=&quot;00981FF0&quot;/&gt;&lt;wsp:rsid wsp:val=&quot;00982002&quot;/&gt;&lt;wsp:rsid wsp:val=&quot;009822B4&quot;/&gt;&lt;wsp:rsid wsp:val=&quot;0098243E&quot;/&gt;&lt;wsp:rsid wsp:val=&quot;009827BF&quot;/&gt;&lt;wsp:rsid wsp:val=&quot;00982EEB&quot;/&gt;&lt;wsp:rsid wsp:val=&quot;00983026&quot;/&gt;&lt;wsp:rsid wsp:val=&quot;00983139&quot;/&gt;&lt;wsp:rsid wsp:val=&quot;009832B4&quot;/&gt;&lt;wsp:rsid wsp:val=&quot;00983910&quot;/&gt;&lt;wsp:rsid wsp:val=&quot;00983E9A&quot;/&gt;&lt;wsp:rsid wsp:val=&quot;00984090&quot;/&gt;&lt;wsp:rsid wsp:val=&quot;00984333&quot;/&gt;&lt;wsp:rsid wsp:val=&quot;0098435A&quot;/&gt;&lt;wsp:rsid wsp:val=&quot;0098436D&quot;/&gt;&lt;wsp:rsid wsp:val=&quot;00984637&quot;/&gt;&lt;wsp:rsid wsp:val=&quot;009849B6&quot;/&gt;&lt;wsp:rsid wsp:val=&quot;00984C11&quot;/&gt;&lt;wsp:rsid wsp:val=&quot;00984CAE&quot;/&gt;&lt;wsp:rsid wsp:val=&quot;009857F6&quot;/&gt;&lt;wsp:rsid wsp:val=&quot;00985834&quot;/&gt;&lt;wsp:rsid wsp:val=&quot;00985E27&quot;/&gt;&lt;wsp:rsid wsp:val=&quot;009863C8&quot;/&gt;&lt;wsp:rsid wsp:val=&quot;00986D10&quot;/&gt;&lt;wsp:rsid wsp:val=&quot;0098719A&quot;/&gt;&lt;wsp:rsid wsp:val=&quot;009874EE&quot;/&gt;&lt;wsp:rsid wsp:val=&quot;00987779&quot;/&gt;&lt;wsp:rsid wsp:val=&quot;009877FD&quot;/&gt;&lt;wsp:rsid wsp:val=&quot;00987C05&quot;/&gt;&lt;wsp:rsid wsp:val=&quot;00987C70&quot;/&gt;&lt;wsp:rsid wsp:val=&quot;00987DAE&quot;/&gt;&lt;wsp:rsid wsp:val=&quot;00987FDE&quot;/&gt;&lt;wsp:rsid wsp:val=&quot;00987FF4&quot;/&gt;&lt;wsp:rsid wsp:val=&quot;009904E3&quot;/&gt;&lt;wsp:rsid wsp:val=&quot;00990585&quot;/&gt;&lt;wsp:rsid wsp:val=&quot;00990758&quot;/&gt;&lt;wsp:rsid wsp:val=&quot;009907ED&quot;/&gt;&lt;wsp:rsid wsp:val=&quot;0099097B&quot;/&gt;&lt;wsp:rsid wsp:val=&quot;00990BC7&quot;/&gt;&lt;wsp:rsid wsp:val=&quot;00990D03&quot;/&gt;&lt;wsp:rsid wsp:val=&quot;00990E1F&quot;/&gt;&lt;wsp:rsid wsp:val=&quot;00990F3C&quot;/&gt;&lt;wsp:rsid wsp:val=&quot;009910D9&quot;/&gt;&lt;wsp:rsid wsp:val=&quot;00991210&quot;/&gt;&lt;wsp:rsid wsp:val=&quot;009915BE&quot;/&gt;&lt;wsp:rsid wsp:val=&quot;00991693&quot;/&gt;&lt;wsp:rsid wsp:val=&quot;00991B32&quot;/&gt;&lt;wsp:rsid wsp:val=&quot;00991DDF&quot;/&gt;&lt;wsp:rsid wsp:val=&quot;00991F17&quot;/&gt;&lt;wsp:rsid wsp:val=&quot;0099231A&quot;/&gt;&lt;wsp:rsid wsp:val=&quot;00992819&quot;/&gt;&lt;wsp:rsid wsp:val=&quot;00992E11&quot;/&gt;&lt;wsp:rsid wsp:val=&quot;009931B9&quot;/&gt;&lt;wsp:rsid wsp:val=&quot;009935B1&quot;/&gt;&lt;wsp:rsid wsp:val=&quot;00994375&quot;/&gt;&lt;wsp:rsid wsp:val=&quot;00994E34&quot;/&gt;&lt;wsp:rsid wsp:val=&quot;00995748&quot;/&gt;&lt;wsp:rsid wsp:val=&quot;00995D6D&quot;/&gt;&lt;wsp:rsid wsp:val=&quot;00995D8C&quot;/&gt;&lt;wsp:rsid wsp:val=&quot;00995E19&quot;/&gt;&lt;wsp:rsid wsp:val=&quot;009961AA&quot;/&gt;&lt;wsp:rsid wsp:val=&quot;00996415&quot;/&gt;&lt;wsp:rsid wsp:val=&quot;00996432&quot;/&gt;&lt;wsp:rsid wsp:val=&quot;0099654C&quot;/&gt;&lt;wsp:rsid wsp:val=&quot;00996588&quot;/&gt;&lt;wsp:rsid wsp:val=&quot;009968CB&quot;/&gt;&lt;wsp:rsid wsp:val=&quot;00996C5B&quot;/&gt;&lt;wsp:rsid wsp:val=&quot;00997171&quot;/&gt;&lt;wsp:rsid wsp:val=&quot;0099721A&quot;/&gt;&lt;wsp:rsid wsp:val=&quot;009974A6&quot;/&gt;&lt;wsp:rsid wsp:val=&quot;009974AE&quot;/&gt;&lt;wsp:rsid wsp:val=&quot;00997964&quot;/&gt;&lt;wsp:rsid wsp:val=&quot;009A019A&quot;/&gt;&lt;wsp:rsid wsp:val=&quot;009A0284&quot;/&gt;&lt;wsp:rsid wsp:val=&quot;009A10C2&quot;/&gt;&lt;wsp:rsid wsp:val=&quot;009A14B7&quot;/&gt;&lt;wsp:rsid wsp:val=&quot;009A1620&quot;/&gt;&lt;wsp:rsid wsp:val=&quot;009A1A6C&quot;/&gt;&lt;wsp:rsid wsp:val=&quot;009A1BD6&quot;/&gt;&lt;wsp:rsid wsp:val=&quot;009A2039&quot;/&gt;&lt;wsp:rsid wsp:val=&quot;009A2399&quot;/&gt;&lt;wsp:rsid wsp:val=&quot;009A258B&quot;/&gt;&lt;wsp:rsid wsp:val=&quot;009A282A&quot;/&gt;&lt;wsp:rsid wsp:val=&quot;009A2DBD&quot;/&gt;&lt;wsp:rsid wsp:val=&quot;009A2F14&quot;/&gt;&lt;wsp:rsid wsp:val=&quot;009A3322&quot;/&gt;&lt;wsp:rsid wsp:val=&quot;009A38BB&quot;/&gt;&lt;wsp:rsid wsp:val=&quot;009A3F23&quot;/&gt;&lt;wsp:rsid wsp:val=&quot;009A40EB&quot;/&gt;&lt;wsp:rsid wsp:val=&quot;009A43C0&quot;/&gt;&lt;wsp:rsid wsp:val=&quot;009A4B1D&quot;/&gt;&lt;wsp:rsid wsp:val=&quot;009A4C24&quot;/&gt;&lt;wsp:rsid wsp:val=&quot;009A4D39&quot;/&gt;&lt;wsp:rsid wsp:val=&quot;009A4F5A&quot;/&gt;&lt;wsp:rsid wsp:val=&quot;009A4FBA&quot;/&gt;&lt;wsp:rsid wsp:val=&quot;009A5206&quot;/&gt;&lt;wsp:rsid wsp:val=&quot;009A5223&quot;/&gt;&lt;wsp:rsid wsp:val=&quot;009A52B8&quot;/&gt;&lt;wsp:rsid wsp:val=&quot;009A535C&quot;/&gt;&lt;wsp:rsid wsp:val=&quot;009A56A1&quot;/&gt;&lt;wsp:rsid wsp:val=&quot;009A5AD5&quot;/&gt;&lt;wsp:rsid wsp:val=&quot;009A5B24&quot;/&gt;&lt;wsp:rsid wsp:val=&quot;009A5E57&quot;/&gt;&lt;wsp:rsid wsp:val=&quot;009A618E&quot;/&gt;&lt;wsp:rsid wsp:val=&quot;009A61C4&quot;/&gt;&lt;wsp:rsid wsp:val=&quot;009A63D8&quot;/&gt;&lt;wsp:rsid wsp:val=&quot;009A6659&quot;/&gt;&lt;wsp:rsid wsp:val=&quot;009A6FE2&quot;/&gt;&lt;wsp:rsid wsp:val=&quot;009A73A6&quot;/&gt;&lt;wsp:rsid wsp:val=&quot;009A751D&quot;/&gt;&lt;wsp:rsid wsp:val=&quot;009A77F7&quot;/&gt;&lt;wsp:rsid wsp:val=&quot;009A7B17&quot;/&gt;&lt;wsp:rsid wsp:val=&quot;009A7C16&quot;/&gt;&lt;wsp:rsid wsp:val=&quot;009A7ED6&quot;/&gt;&lt;wsp:rsid wsp:val=&quot;009B0001&quot;/&gt;&lt;wsp:rsid wsp:val=&quot;009B0127&quot;/&gt;&lt;wsp:rsid wsp:val=&quot;009B034E&quot;/&gt;&lt;wsp:rsid wsp:val=&quot;009B038B&quot;/&gt;&lt;wsp:rsid wsp:val=&quot;009B03DE&quot;/&gt;&lt;wsp:rsid wsp:val=&quot;009B0846&quot;/&gt;&lt;wsp:rsid wsp:val=&quot;009B0B21&quot;/&gt;&lt;wsp:rsid wsp:val=&quot;009B0B91&quot;/&gt;&lt;wsp:rsid wsp:val=&quot;009B0C19&quot;/&gt;&lt;wsp:rsid wsp:val=&quot;009B0CEF&quot;/&gt;&lt;wsp:rsid wsp:val=&quot;009B0F68&quot;/&gt;&lt;wsp:rsid wsp:val=&quot;009B0FCB&quot;/&gt;&lt;wsp:rsid wsp:val=&quot;009B146D&quot;/&gt;&lt;wsp:rsid wsp:val=&quot;009B1547&quot;/&gt;&lt;wsp:rsid wsp:val=&quot;009B1CAF&quot;/&gt;&lt;wsp:rsid wsp:val=&quot;009B1EF4&quot;/&gt;&lt;wsp:rsid wsp:val=&quot;009B20F7&quot;/&gt;&lt;wsp:rsid wsp:val=&quot;009B2257&quot;/&gt;&lt;wsp:rsid wsp:val=&quot;009B28A5&quot;/&gt;&lt;wsp:rsid wsp:val=&quot;009B307F&quot;/&gt;&lt;wsp:rsid wsp:val=&quot;009B37E6&quot;/&gt;&lt;wsp:rsid wsp:val=&quot;009B3A41&quot;/&gt;&lt;wsp:rsid wsp:val=&quot;009B3E2E&quot;/&gt;&lt;wsp:rsid wsp:val=&quot;009B4959&quot;/&gt;&lt;wsp:rsid wsp:val=&quot;009B5A70&quot;/&gt;&lt;wsp:rsid wsp:val=&quot;009B5C89&quot;/&gt;&lt;wsp:rsid wsp:val=&quot;009B605D&quot;/&gt;&lt;wsp:rsid wsp:val=&quot;009B6120&quot;/&gt;&lt;wsp:rsid wsp:val=&quot;009B6286&quot;/&gt;&lt;wsp:rsid wsp:val=&quot;009B6359&quot;/&gt;&lt;wsp:rsid wsp:val=&quot;009B6889&quot;/&gt;&lt;wsp:rsid wsp:val=&quot;009B6896&quot;/&gt;&lt;wsp:rsid wsp:val=&quot;009B6B91&quot;/&gt;&lt;wsp:rsid wsp:val=&quot;009B6EC9&quot;/&gt;&lt;wsp:rsid wsp:val=&quot;009B6FD0&quot;/&gt;&lt;wsp:rsid wsp:val=&quot;009B710B&quot;/&gt;&lt;wsp:rsid wsp:val=&quot;009B7575&quot;/&gt;&lt;wsp:rsid wsp:val=&quot;009B7780&quot;/&gt;&lt;wsp:rsid wsp:val=&quot;009B7A31&quot;/&gt;&lt;wsp:rsid wsp:val=&quot;009B7AC2&quot;/&gt;&lt;wsp:rsid wsp:val=&quot;009C008D&quot;/&gt;&lt;wsp:rsid wsp:val=&quot;009C0595&quot;/&gt;&lt;wsp:rsid wsp:val=&quot;009C06E3&quot;/&gt;&lt;wsp:rsid wsp:val=&quot;009C0715&quot;/&gt;&lt;wsp:rsid wsp:val=&quot;009C0727&quot;/&gt;&lt;wsp:rsid wsp:val=&quot;009C0EC9&quot;/&gt;&lt;wsp:rsid wsp:val=&quot;009C1134&quot;/&gt;&lt;wsp:rsid wsp:val=&quot;009C1355&quot;/&gt;&lt;wsp:rsid wsp:val=&quot;009C1615&quot;/&gt;&lt;wsp:rsid wsp:val=&quot;009C1856&quot;/&gt;&lt;wsp:rsid wsp:val=&quot;009C18CA&quot;/&gt;&lt;wsp:rsid wsp:val=&quot;009C1D23&quot;/&gt;&lt;wsp:rsid wsp:val=&quot;009C1F90&quot;/&gt;&lt;wsp:rsid wsp:val=&quot;009C23CB&quot;/&gt;&lt;wsp:rsid wsp:val=&quot;009C268F&quot;/&gt;&lt;wsp:rsid wsp:val=&quot;009C2C79&quot;/&gt;&lt;wsp:rsid wsp:val=&quot;009C313F&quot;/&gt;&lt;wsp:rsid wsp:val=&quot;009C3683&quot;/&gt;&lt;wsp:rsid wsp:val=&quot;009C37A1&quot;/&gt;&lt;wsp:rsid wsp:val=&quot;009C37F7&quot;/&gt;&lt;wsp:rsid wsp:val=&quot;009C3825&quot;/&gt;&lt;wsp:rsid wsp:val=&quot;009C39E4&quot;/&gt;&lt;wsp:rsid wsp:val=&quot;009C3C54&quot;/&gt;&lt;wsp:rsid wsp:val=&quot;009C4242&quot;/&gt;&lt;wsp:rsid wsp:val=&quot;009C42CE&quot;/&gt;&lt;wsp:rsid wsp:val=&quot;009C4890&quot;/&gt;&lt;wsp:rsid wsp:val=&quot;009C4C3A&quot;/&gt;&lt;wsp:rsid wsp:val=&quot;009C5691&quot;/&gt;&lt;wsp:rsid wsp:val=&quot;009C5729&quot;/&gt;&lt;wsp:rsid wsp:val=&quot;009C5830&quot;/&gt;&lt;wsp:rsid wsp:val=&quot;009C6549&quot;/&gt;&lt;wsp:rsid wsp:val=&quot;009C6562&quot;/&gt;&lt;wsp:rsid wsp:val=&quot;009C6686&quot;/&gt;&lt;wsp:rsid wsp:val=&quot;009C6C0E&quot;/&gt;&lt;wsp:rsid wsp:val=&quot;009C7333&quot;/&gt;&lt;wsp:rsid wsp:val=&quot;009C7626&quot;/&gt;&lt;wsp:rsid wsp:val=&quot;009C78D8&quot;/&gt;&lt;wsp:rsid wsp:val=&quot;009C7DAB&quot;/&gt;&lt;wsp:rsid wsp:val=&quot;009D1205&quot;/&gt;&lt;wsp:rsid wsp:val=&quot;009D14BC&quot;/&gt;&lt;wsp:rsid wsp:val=&quot;009D1F4A&quot;/&gt;&lt;wsp:rsid wsp:val=&quot;009D1FDD&quot;/&gt;&lt;wsp:rsid wsp:val=&quot;009D22DE&quot;/&gt;&lt;wsp:rsid wsp:val=&quot;009D22E1&quot;/&gt;&lt;wsp:rsid wsp:val=&quot;009D24FB&quot;/&gt;&lt;wsp:rsid wsp:val=&quot;009D2611&quot;/&gt;&lt;wsp:rsid wsp:val=&quot;009D28E3&quot;/&gt;&lt;wsp:rsid wsp:val=&quot;009D2D09&quot;/&gt;&lt;wsp:rsid wsp:val=&quot;009D2D0A&quot;/&gt;&lt;wsp:rsid wsp:val=&quot;009D2DEF&quot;/&gt;&lt;wsp:rsid wsp:val=&quot;009D30A1&quot;/&gt;&lt;wsp:rsid wsp:val=&quot;009D352E&quot;/&gt;&lt;wsp:rsid wsp:val=&quot;009D3908&quot;/&gt;&lt;wsp:rsid wsp:val=&quot;009D42E1&quot;/&gt;&lt;wsp:rsid wsp:val=&quot;009D468E&quot;/&gt;&lt;wsp:rsid wsp:val=&quot;009D4CBE&quot;/&gt;&lt;wsp:rsid wsp:val=&quot;009D4D04&quot;/&gt;&lt;wsp:rsid wsp:val=&quot;009D4F21&quot;/&gt;&lt;wsp:rsid wsp:val=&quot;009D54F7&quot;/&gt;&lt;wsp:rsid wsp:val=&quot;009D5579&quot;/&gt;&lt;wsp:rsid wsp:val=&quot;009D55D5&quot;/&gt;&lt;wsp:rsid wsp:val=&quot;009D5B0E&quot;/&gt;&lt;wsp:rsid wsp:val=&quot;009D5B86&quot;/&gt;&lt;wsp:rsid wsp:val=&quot;009D5CDB&quot;/&gt;&lt;wsp:rsid wsp:val=&quot;009D62DD&quot;/&gt;&lt;wsp:rsid wsp:val=&quot;009D66BA&quot;/&gt;&lt;wsp:rsid wsp:val=&quot;009D6A07&quot;/&gt;&lt;wsp:rsid wsp:val=&quot;009D6E87&quot;/&gt;&lt;wsp:rsid wsp:val=&quot;009D70D7&quot;/&gt;&lt;wsp:rsid wsp:val=&quot;009D7598&quot;/&gt;&lt;wsp:rsid wsp:val=&quot;009D7640&quot;/&gt;&lt;wsp:rsid wsp:val=&quot;009D78E2&quot;/&gt;&lt;wsp:rsid wsp:val=&quot;009D78EE&quot;/&gt;&lt;wsp:rsid wsp:val=&quot;009D7969&quot;/&gt;&lt;wsp:rsid wsp:val=&quot;009D7ABB&quot;/&gt;&lt;wsp:rsid wsp:val=&quot;009D7B41&quot;/&gt;&lt;wsp:rsid wsp:val=&quot;009D7B96&quot;/&gt;&lt;wsp:rsid wsp:val=&quot;009D7EB8&quot;/&gt;&lt;wsp:rsid wsp:val=&quot;009E0114&quot;/&gt;&lt;wsp:rsid wsp:val=&quot;009E02A3&quot;/&gt;&lt;wsp:rsid wsp:val=&quot;009E081A&quot;/&gt;&lt;wsp:rsid wsp:val=&quot;009E08DB&quot;/&gt;&lt;wsp:rsid wsp:val=&quot;009E0AD0&quot;/&gt;&lt;wsp:rsid wsp:val=&quot;009E0E11&quot;/&gt;&lt;wsp:rsid wsp:val=&quot;009E1035&quot;/&gt;&lt;wsp:rsid wsp:val=&quot;009E1DF3&quot;/&gt;&lt;wsp:rsid wsp:val=&quot;009E1E8A&quot;/&gt;&lt;wsp:rsid wsp:val=&quot;009E1E99&quot;/&gt;&lt;wsp:rsid wsp:val=&quot;009E2091&quot;/&gt;&lt;wsp:rsid wsp:val=&quot;009E21EF&quot;/&gt;&lt;wsp:rsid wsp:val=&quot;009E26AB&quot;/&gt;&lt;wsp:rsid wsp:val=&quot;009E274A&quot;/&gt;&lt;wsp:rsid wsp:val=&quot;009E28CB&quot;/&gt;&lt;wsp:rsid wsp:val=&quot;009E293B&quot;/&gt;&lt;wsp:rsid wsp:val=&quot;009E2C7C&quot;/&gt;&lt;wsp:rsid wsp:val=&quot;009E2E95&quot;/&gt;&lt;wsp:rsid wsp:val=&quot;009E372C&quot;/&gt;&lt;wsp:rsid wsp:val=&quot;009E3E95&quot;/&gt;&lt;wsp:rsid wsp:val=&quot;009E3E9B&quot;/&gt;&lt;wsp:rsid wsp:val=&quot;009E3EB5&quot;/&gt;&lt;wsp:rsid wsp:val=&quot;009E42B5&quot;/&gt;&lt;wsp:rsid wsp:val=&quot;009E449B&quot;/&gt;&lt;wsp:rsid wsp:val=&quot;009E4523&quot;/&gt;&lt;wsp:rsid wsp:val=&quot;009E4AD4&quot;/&gt;&lt;wsp:rsid wsp:val=&quot;009E4C82&quot;/&gt;&lt;wsp:rsid wsp:val=&quot;009E50DD&quot;/&gt;&lt;wsp:rsid wsp:val=&quot;009E566B&quot;/&gt;&lt;wsp:rsid wsp:val=&quot;009E57D0&quot;/&gt;&lt;wsp:rsid wsp:val=&quot;009E581D&quot;/&gt;&lt;wsp:rsid wsp:val=&quot;009E5FAA&quot;/&gt;&lt;wsp:rsid wsp:val=&quot;009E61D8&quot;/&gt;&lt;wsp:rsid wsp:val=&quot;009E6354&quot;/&gt;&lt;wsp:rsid wsp:val=&quot;009E63BE&quot;/&gt;&lt;wsp:rsid wsp:val=&quot;009E66C9&quot;/&gt;&lt;wsp:rsid wsp:val=&quot;009E6A3F&quot;/&gt;&lt;wsp:rsid wsp:val=&quot;009E757D&quot;/&gt;&lt;wsp:rsid wsp:val=&quot;009E797E&quot;/&gt;&lt;wsp:rsid wsp:val=&quot;009E7B16&quot;/&gt;&lt;wsp:rsid wsp:val=&quot;009E7DBD&quot;/&gt;&lt;wsp:rsid wsp:val=&quot;009F0233&quot;/&gt;&lt;wsp:rsid wsp:val=&quot;009F02A9&quot;/&gt;&lt;wsp:rsid wsp:val=&quot;009F0696&quot;/&gt;&lt;wsp:rsid wsp:val=&quot;009F0889&quot;/&gt;&lt;wsp:rsid wsp:val=&quot;009F151F&quot;/&gt;&lt;wsp:rsid wsp:val=&quot;009F152E&quot;/&gt;&lt;wsp:rsid wsp:val=&quot;009F1A81&quot;/&gt;&lt;wsp:rsid wsp:val=&quot;009F1C56&quot;/&gt;&lt;wsp:rsid wsp:val=&quot;009F2085&quot;/&gt;&lt;wsp:rsid wsp:val=&quot;009F2327&quot;/&gt;&lt;wsp:rsid wsp:val=&quot;009F24B9&quot;/&gt;&lt;wsp:rsid wsp:val=&quot;009F2AFD&quot;/&gt;&lt;wsp:rsid wsp:val=&quot;009F32DE&quot;/&gt;&lt;wsp:rsid wsp:val=&quot;009F3551&quot;/&gt;&lt;wsp:rsid wsp:val=&quot;009F358B&quot;/&gt;&lt;wsp:rsid wsp:val=&quot;009F3D03&quot;/&gt;&lt;wsp:rsid wsp:val=&quot;009F3E17&quot;/&gt;&lt;wsp:rsid wsp:val=&quot;009F3F7C&quot;/&gt;&lt;wsp:rsid wsp:val=&quot;009F3F99&quot;/&gt;&lt;wsp:rsid wsp:val=&quot;009F4155&quot;/&gt;&lt;wsp:rsid wsp:val=&quot;009F45FD&quot;/&gt;&lt;wsp:rsid wsp:val=&quot;009F4760&quot;/&gt;&lt;wsp:rsid wsp:val=&quot;009F4876&quot;/&gt;&lt;wsp:rsid wsp:val=&quot;009F4900&quot;/&gt;&lt;wsp:rsid wsp:val=&quot;009F4E87&quot;/&gt;&lt;wsp:rsid wsp:val=&quot;009F4F5C&quot;/&gt;&lt;wsp:rsid wsp:val=&quot;009F508C&quot;/&gt;&lt;wsp:rsid wsp:val=&quot;009F64B5&quot;/&gt;&lt;wsp:rsid wsp:val=&quot;009F6527&quot;/&gt;&lt;wsp:rsid wsp:val=&quot;009F6541&quot;/&gt;&lt;wsp:rsid wsp:val=&quot;009F67E9&quot;/&gt;&lt;wsp:rsid wsp:val=&quot;009F7DBB&quot;/&gt;&lt;wsp:rsid wsp:val=&quot;009F7FDC&quot;/&gt;&lt;wsp:rsid wsp:val=&quot;00A000B1&quot;/&gt;&lt;wsp:rsid wsp:val=&quot;00A00A67&quot;/&gt;&lt;wsp:rsid wsp:val=&quot;00A010E4&quot;/&gt;&lt;wsp:rsid wsp:val=&quot;00A0110C&quot;/&gt;&lt;wsp:rsid wsp:val=&quot;00A0133D&quot;/&gt;&lt;wsp:rsid wsp:val=&quot;00A013BA&quot;/&gt;&lt;wsp:rsid wsp:val=&quot;00A01698&quot;/&gt;&lt;wsp:rsid wsp:val=&quot;00A01B5B&quot;/&gt;&lt;wsp:rsid wsp:val=&quot;00A01CC9&quot;/&gt;&lt;wsp:rsid wsp:val=&quot;00A02242&quot;/&gt;&lt;wsp:rsid wsp:val=&quot;00A0250A&quot;/&gt;&lt;wsp:rsid wsp:val=&quot;00A0257F&quot;/&gt;&lt;wsp:rsid wsp:val=&quot;00A028CD&quot;/&gt;&lt;wsp:rsid wsp:val=&quot;00A028FD&quot;/&gt;&lt;wsp:rsid wsp:val=&quot;00A032DA&quot;/&gt;&lt;wsp:rsid wsp:val=&quot;00A0330C&quot;/&gt;&lt;wsp:rsid wsp:val=&quot;00A03479&quot;/&gt;&lt;wsp:rsid wsp:val=&quot;00A03607&quot;/&gt;&lt;wsp:rsid wsp:val=&quot;00A03756&quot;/&gt;&lt;wsp:rsid wsp:val=&quot;00A03891&quot;/&gt;&lt;wsp:rsid wsp:val=&quot;00A0401A&quot;/&gt;&lt;wsp:rsid wsp:val=&quot;00A04C22&quot;/&gt;&lt;wsp:rsid wsp:val=&quot;00A053A9&quot;/&gt;&lt;wsp:rsid wsp:val=&quot;00A053CA&quot;/&gt;&lt;wsp:rsid wsp:val=&quot;00A05547&quot;/&gt;&lt;wsp:rsid wsp:val=&quot;00A05770&quot;/&gt;&lt;wsp:rsid wsp:val=&quot;00A0597B&quot;/&gt;&lt;wsp:rsid wsp:val=&quot;00A05E85&quot;/&gt;&lt;wsp:rsid wsp:val=&quot;00A060F2&quot;/&gt;&lt;wsp:rsid wsp:val=&quot;00A06152&quot;/&gt;&lt;wsp:rsid wsp:val=&quot;00A06799&quot;/&gt;&lt;wsp:rsid wsp:val=&quot;00A06837&quot;/&gt;&lt;wsp:rsid wsp:val=&quot;00A06BE9&quot;/&gt;&lt;wsp:rsid wsp:val=&quot;00A070BB&quot;/&gt;&lt;wsp:rsid wsp:val=&quot;00A07303&quot;/&gt;&lt;wsp:rsid wsp:val=&quot;00A07652&quot;/&gt;&lt;wsp:rsid wsp:val=&quot;00A07E33&quot;/&gt;&lt;wsp:rsid wsp:val=&quot;00A10064&quot;/&gt;&lt;wsp:rsid wsp:val=&quot;00A101BA&quot;/&gt;&lt;wsp:rsid wsp:val=&quot;00A10208&quot;/&gt;&lt;wsp:rsid wsp:val=&quot;00A1046D&quot;/&gt;&lt;wsp:rsid wsp:val=&quot;00A11042&quot;/&gt;&lt;wsp:rsid wsp:val=&quot;00A11229&quot;/&gt;&lt;wsp:rsid wsp:val=&quot;00A112C4&quot;/&gt;&lt;wsp:rsid wsp:val=&quot;00A1172D&quot;/&gt;&lt;wsp:rsid wsp:val=&quot;00A11D68&quot;/&gt;&lt;wsp:rsid wsp:val=&quot;00A12436&quot;/&gt;&lt;wsp:rsid wsp:val=&quot;00A125A2&quot;/&gt;&lt;wsp:rsid wsp:val=&quot;00A12899&quot;/&gt;&lt;wsp:rsid wsp:val=&quot;00A13286&quot;/&gt;&lt;wsp:rsid wsp:val=&quot;00A13312&quot;/&gt;&lt;wsp:rsid wsp:val=&quot;00A1332A&quot;/&gt;&lt;wsp:rsid wsp:val=&quot;00A133EB&quot;/&gt;&lt;wsp:rsid wsp:val=&quot;00A13692&quot;/&gt;&lt;wsp:rsid wsp:val=&quot;00A13A1A&quot;/&gt;&lt;wsp:rsid wsp:val=&quot;00A13CF0&quot;/&gt;&lt;wsp:rsid wsp:val=&quot;00A13EA2&quot;/&gt;&lt;wsp:rsid wsp:val=&quot;00A13FFB&quot;/&gt;&lt;wsp:rsid wsp:val=&quot;00A1401E&quot;/&gt;&lt;wsp:rsid wsp:val=&quot;00A1420C&quot;/&gt;&lt;wsp:rsid wsp:val=&quot;00A14824&quot;/&gt;&lt;wsp:rsid wsp:val=&quot;00A14871&quot;/&gt;&lt;wsp:rsid wsp:val=&quot;00A14B83&quot;/&gt;&lt;wsp:rsid wsp:val=&quot;00A1512C&quot;/&gt;&lt;wsp:rsid wsp:val=&quot;00A15703&quot;/&gt;&lt;wsp:rsid wsp:val=&quot;00A15E51&quot;/&gt;&lt;wsp:rsid wsp:val=&quot;00A162FD&quot;/&gt;&lt;wsp:rsid wsp:val=&quot;00A16466&quot;/&gt;&lt;wsp:rsid wsp:val=&quot;00A16B76&quot;/&gt;&lt;wsp:rsid wsp:val=&quot;00A16F51&quot;/&gt;&lt;wsp:rsid wsp:val=&quot;00A16FE5&quot;/&gt;&lt;wsp:rsid wsp:val=&quot;00A17294&quot;/&gt;&lt;wsp:rsid wsp:val=&quot;00A1755F&quot;/&gt;&lt;wsp:rsid wsp:val=&quot;00A17609&quot;/&gt;&lt;wsp:rsid wsp:val=&quot;00A178EC&quot;/&gt;&lt;wsp:rsid wsp:val=&quot;00A17978&quot;/&gt;&lt;wsp:rsid wsp:val=&quot;00A179D9&quot;/&gt;&lt;wsp:rsid wsp:val=&quot;00A17A5D&quot;/&gt;&lt;wsp:rsid wsp:val=&quot;00A2070C&quot;/&gt;&lt;wsp:rsid wsp:val=&quot;00A20BC1&quot;/&gt;&lt;wsp:rsid wsp:val=&quot;00A214BC&quot;/&gt;&lt;wsp:rsid wsp:val=&quot;00A2155D&quot;/&gt;&lt;wsp:rsid wsp:val=&quot;00A21816&quot;/&gt;&lt;wsp:rsid wsp:val=&quot;00A219D4&quot;/&gt;&lt;wsp:rsid wsp:val=&quot;00A21AD2&quot;/&gt;&lt;wsp:rsid wsp:val=&quot;00A22832&quot;/&gt;&lt;wsp:rsid wsp:val=&quot;00A2299F&quot;/&gt;&lt;wsp:rsid wsp:val=&quot;00A22EC0&quot;/&gt;&lt;wsp:rsid wsp:val=&quot;00A23464&quot;/&gt;&lt;wsp:rsid wsp:val=&quot;00A23A1C&quot;/&gt;&lt;wsp:rsid wsp:val=&quot;00A23BB3&quot;/&gt;&lt;wsp:rsid wsp:val=&quot;00A23CC0&quot;/&gt;&lt;wsp:rsid wsp:val=&quot;00A2418A&quot;/&gt;&lt;wsp:rsid wsp:val=&quot;00A25162&quot;/&gt;&lt;wsp:rsid wsp:val=&quot;00A252F7&quot;/&gt;&lt;wsp:rsid wsp:val=&quot;00A253F7&quot;/&gt;&lt;wsp:rsid wsp:val=&quot;00A25AA3&quot;/&gt;&lt;wsp:rsid wsp:val=&quot;00A26116&quot;/&gt;&lt;wsp:rsid wsp:val=&quot;00A26192&quot;/&gt;&lt;wsp:rsid wsp:val=&quot;00A26526&quot;/&gt;&lt;wsp:rsid wsp:val=&quot;00A26D76&quot;/&gt;&lt;wsp:rsid wsp:val=&quot;00A2702C&quot;/&gt;&lt;wsp:rsid wsp:val=&quot;00A275EF&quot;/&gt;&lt;wsp:rsid wsp:val=&quot;00A2774B&quot;/&gt;&lt;wsp:rsid wsp:val=&quot;00A27A23&quot;/&gt;&lt;wsp:rsid wsp:val=&quot;00A27AED&quot;/&gt;&lt;wsp:rsid wsp:val=&quot;00A30114&quot;/&gt;&lt;wsp:rsid wsp:val=&quot;00A3036D&quot;/&gt;&lt;wsp:rsid wsp:val=&quot;00A303CE&quot;/&gt;&lt;wsp:rsid wsp:val=&quot;00A30517&quot;/&gt;&lt;wsp:rsid wsp:val=&quot;00A30942&quot;/&gt;&lt;wsp:rsid wsp:val=&quot;00A30A34&quot;/&gt;&lt;wsp:rsid wsp:val=&quot;00A30DBF&quot;/&gt;&lt;wsp:rsid wsp:val=&quot;00A30DFF&quot;/&gt;&lt;wsp:rsid wsp:val=&quot;00A31015&quot;/&gt;&lt;wsp:rsid wsp:val=&quot;00A318E3&quot;/&gt;&lt;wsp:rsid wsp:val=&quot;00A31BCD&quot;/&gt;&lt;wsp:rsid wsp:val=&quot;00A3267B&quot;/&gt;&lt;wsp:rsid wsp:val=&quot;00A32693&quot;/&gt;&lt;wsp:rsid wsp:val=&quot;00A336C0&quot;/&gt;&lt;wsp:rsid wsp:val=&quot;00A33AC0&quot;/&gt;&lt;wsp:rsid wsp:val=&quot;00A33B23&quot;/&gt;&lt;wsp:rsid wsp:val=&quot;00A33D09&quot;/&gt;&lt;wsp:rsid wsp:val=&quot;00A340AF&quot;/&gt;&lt;wsp:rsid wsp:val=&quot;00A3416C&quot;/&gt;&lt;wsp:rsid wsp:val=&quot;00A343BA&quot;/&gt;&lt;wsp:rsid wsp:val=&quot;00A343FD&quot;/&gt;&lt;wsp:rsid wsp:val=&quot;00A34443&quot;/&gt;&lt;wsp:rsid wsp:val=&quot;00A34450&quot;/&gt;&lt;wsp:rsid wsp:val=&quot;00A345BE&quot;/&gt;&lt;wsp:rsid wsp:val=&quot;00A348B8&quot;/&gt;&lt;wsp:rsid wsp:val=&quot;00A351F1&quot;/&gt;&lt;wsp:rsid wsp:val=&quot;00A35566&quot;/&gt;&lt;wsp:rsid wsp:val=&quot;00A35C04&quot;/&gt;&lt;wsp:rsid wsp:val=&quot;00A36005&quot;/&gt;&lt;wsp:rsid wsp:val=&quot;00A36141&quot;/&gt;&lt;wsp:rsid wsp:val=&quot;00A365EC&quot;/&gt;&lt;wsp:rsid wsp:val=&quot;00A3673A&quot;/&gt;&lt;wsp:rsid wsp:val=&quot;00A36BC7&quot;/&gt;&lt;wsp:rsid wsp:val=&quot;00A36E2D&quot;/&gt;&lt;wsp:rsid wsp:val=&quot;00A36F12&quot;/&gt;&lt;wsp:rsid wsp:val=&quot;00A37104&quot;/&gt;&lt;wsp:rsid wsp:val=&quot;00A372CB&quot;/&gt;&lt;wsp:rsid wsp:val=&quot;00A374B1&quot;/&gt;&lt;wsp:rsid wsp:val=&quot;00A37798&quot;/&gt;&lt;wsp:rsid wsp:val=&quot;00A400BF&quot;/&gt;&lt;wsp:rsid wsp:val=&quot;00A400C2&quot;/&gt;&lt;wsp:rsid wsp:val=&quot;00A405A9&quot;/&gt;&lt;wsp:rsid wsp:val=&quot;00A4060B&quot;/&gt;&lt;wsp:rsid wsp:val=&quot;00A40B2C&quot;/&gt;&lt;wsp:rsid wsp:val=&quot;00A40E41&quot;/&gt;&lt;wsp:rsid wsp:val=&quot;00A40FE9&quot;/&gt;&lt;wsp:rsid wsp:val=&quot;00A4100C&quot;/&gt;&lt;wsp:rsid wsp:val=&quot;00A41338&quot;/&gt;&lt;wsp:rsid wsp:val=&quot;00A41CD4&quot;/&gt;&lt;wsp:rsid wsp:val=&quot;00A41F00&quot;/&gt;&lt;wsp:rsid wsp:val=&quot;00A41F1C&quot;/&gt;&lt;wsp:rsid wsp:val=&quot;00A41FD3&quot;/&gt;&lt;wsp:rsid wsp:val=&quot;00A42703&quot;/&gt;&lt;wsp:rsid wsp:val=&quot;00A42765&quot;/&gt;&lt;wsp:rsid wsp:val=&quot;00A427EA&quot;/&gt;&lt;wsp:rsid wsp:val=&quot;00A42992&quot;/&gt;&lt;wsp:rsid wsp:val=&quot;00A429C8&quot;/&gt;&lt;wsp:rsid wsp:val=&quot;00A42DCA&quot;/&gt;&lt;wsp:rsid wsp:val=&quot;00A42DE4&quot;/&gt;&lt;wsp:rsid wsp:val=&quot;00A42E0B&quot;/&gt;&lt;wsp:rsid wsp:val=&quot;00A43048&quot;/&gt;&lt;wsp:rsid wsp:val=&quot;00A4320B&quot;/&gt;&lt;wsp:rsid wsp:val=&quot;00A43239&quot;/&gt;&lt;wsp:rsid wsp:val=&quot;00A4354B&quot;/&gt;&lt;wsp:rsid wsp:val=&quot;00A435EB&quot;/&gt;&lt;wsp:rsid wsp:val=&quot;00A4394A&quot;/&gt;&lt;wsp:rsid wsp:val=&quot;00A43CC7&quot;/&gt;&lt;wsp:rsid wsp:val=&quot;00A43CD4&quot;/&gt;&lt;wsp:rsid wsp:val=&quot;00A44607&quot;/&gt;&lt;wsp:rsid wsp:val=&quot;00A448E6&quot;/&gt;&lt;wsp:rsid wsp:val=&quot;00A449F0&quot;/&gt;&lt;wsp:rsid wsp:val=&quot;00A44D3F&quot;/&gt;&lt;wsp:rsid wsp:val=&quot;00A44D8E&quot;/&gt;&lt;wsp:rsid wsp:val=&quot;00A44E93&quot;/&gt;&lt;wsp:rsid wsp:val=&quot;00A44EE0&quot;/&gt;&lt;wsp:rsid wsp:val=&quot;00A45F68&quot;/&gt;&lt;wsp:rsid wsp:val=&quot;00A46185&quot;/&gt;&lt;wsp:rsid wsp:val=&quot;00A46209&quot;/&gt;&lt;wsp:rsid wsp:val=&quot;00A462AF&quot;/&gt;&lt;wsp:rsid wsp:val=&quot;00A4647F&quot;/&gt;&lt;wsp:rsid wsp:val=&quot;00A46651&quot;/&gt;&lt;wsp:rsid wsp:val=&quot;00A468B0&quot;/&gt;&lt;wsp:rsid wsp:val=&quot;00A469BE&quot;/&gt;&lt;wsp:rsid wsp:val=&quot;00A46A2A&quot;/&gt;&lt;wsp:rsid wsp:val=&quot;00A46B31&quot;/&gt;&lt;wsp:rsid wsp:val=&quot;00A46B3A&quot;/&gt;&lt;wsp:rsid wsp:val=&quot;00A4731F&quot;/&gt;&lt;wsp:rsid wsp:val=&quot;00A477FA&quot;/&gt;&lt;wsp:rsid wsp:val=&quot;00A47B48&quot;/&gt;&lt;wsp:rsid wsp:val=&quot;00A47E3E&quot;/&gt;&lt;wsp:rsid wsp:val=&quot;00A50247&quot;/&gt;&lt;wsp:rsid wsp:val=&quot;00A509FC&quot;/&gt;&lt;wsp:rsid wsp:val=&quot;00A50CC7&quot;/&gt;&lt;wsp:rsid wsp:val=&quot;00A50DED&quot;/&gt;&lt;wsp:rsid wsp:val=&quot;00A50E2D&quot;/&gt;&lt;wsp:rsid wsp:val=&quot;00A50F83&quot;/&gt;&lt;wsp:rsid wsp:val=&quot;00A512DB&quot;/&gt;&lt;wsp:rsid wsp:val=&quot;00A5134C&quot;/&gt;&lt;wsp:rsid wsp:val=&quot;00A51ADF&quot;/&gt;&lt;wsp:rsid wsp:val=&quot;00A51B4A&quot;/&gt;&lt;wsp:rsid wsp:val=&quot;00A51E20&quot;/&gt;&lt;wsp:rsid wsp:val=&quot;00A51F85&quot;/&gt;&lt;wsp:rsid wsp:val=&quot;00A51FED&quot;/&gt;&lt;wsp:rsid wsp:val=&quot;00A523C1&quot;/&gt;&lt;wsp:rsid wsp:val=&quot;00A523D0&quot;/&gt;&lt;wsp:rsid wsp:val=&quot;00A5255F&quot;/&gt;&lt;wsp:rsid wsp:val=&quot;00A52606&quot;/&gt;&lt;wsp:rsid wsp:val=&quot;00A526FD&quot;/&gt;&lt;wsp:rsid wsp:val=&quot;00A52D4E&quot;/&gt;&lt;wsp:rsid wsp:val=&quot;00A52D73&quot;/&gt;&lt;wsp:rsid wsp:val=&quot;00A52DFD&quot;/&gt;&lt;wsp:rsid wsp:val=&quot;00A52ED9&quot;/&gt;&lt;wsp:rsid wsp:val=&quot;00A53697&quot;/&gt;&lt;wsp:rsid wsp:val=&quot;00A53A79&quot;/&gt;&lt;wsp:rsid wsp:val=&quot;00A5400A&quot;/&gt;&lt;wsp:rsid wsp:val=&quot;00A5422C&quot;/&gt;&lt;wsp:rsid wsp:val=&quot;00A5443C&quot;/&gt;&lt;wsp:rsid wsp:val=&quot;00A54892&quot;/&gt;&lt;wsp:rsid wsp:val=&quot;00A54DE2&quot;/&gt;&lt;wsp:rsid wsp:val=&quot;00A551B1&quot;/&gt;&lt;wsp:rsid wsp:val=&quot;00A55BC9&quot;/&gt;&lt;wsp:rsid wsp:val=&quot;00A5601F&quot;/&gt;&lt;wsp:rsid wsp:val=&quot;00A561D1&quot;/&gt;&lt;wsp:rsid wsp:val=&quot;00A5643F&quot;/&gt;&lt;wsp:rsid wsp:val=&quot;00A5661A&quot;/&gt;&lt;wsp:rsid wsp:val=&quot;00A566E3&quot;/&gt;&lt;wsp:rsid wsp:val=&quot;00A566F2&quot;/&gt;&lt;wsp:rsid wsp:val=&quot;00A569D3&quot;/&gt;&lt;wsp:rsid wsp:val=&quot;00A56B0F&quot;/&gt;&lt;wsp:rsid wsp:val=&quot;00A56E39&quot;/&gt;&lt;wsp:rsid wsp:val=&quot;00A57060&quot;/&gt;&lt;wsp:rsid wsp:val=&quot;00A57275&quot;/&gt;&lt;wsp:rsid wsp:val=&quot;00A574BE&quot;/&gt;&lt;wsp:rsid wsp:val=&quot;00A5750D&quot;/&gt;&lt;wsp:rsid wsp:val=&quot;00A5762E&quot;/&gt;&lt;wsp:rsid wsp:val=&quot;00A5779E&quot;/&gt;&lt;wsp:rsid wsp:val=&quot;00A57AAF&quot;/&gt;&lt;wsp:rsid wsp:val=&quot;00A57FC5&quot;/&gt;&lt;wsp:rsid wsp:val=&quot;00A60CFE&quot;/&gt;&lt;wsp:rsid wsp:val=&quot;00A60F37&quot;/&gt;&lt;wsp:rsid wsp:val=&quot;00A6112B&quot;/&gt;&lt;wsp:rsid wsp:val=&quot;00A6143B&quot;/&gt;&lt;wsp:rsid wsp:val=&quot;00A61440&quot;/&gt;&lt;wsp:rsid wsp:val=&quot;00A619A5&quot;/&gt;&lt;wsp:rsid wsp:val=&quot;00A61A77&quot;/&gt;&lt;wsp:rsid wsp:val=&quot;00A625A2&quot;/&gt;&lt;wsp:rsid wsp:val=&quot;00A6280E&quot;/&gt;&lt;wsp:rsid wsp:val=&quot;00A62E98&quot;/&gt;&lt;wsp:rsid wsp:val=&quot;00A63023&quot;/&gt;&lt;wsp:rsid wsp:val=&quot;00A63205&quot;/&gt;&lt;wsp:rsid wsp:val=&quot;00A638B1&quot;/&gt;&lt;wsp:rsid wsp:val=&quot;00A63D38&quot;/&gt;&lt;wsp:rsid wsp:val=&quot;00A63D98&quot;/&gt;&lt;wsp:rsid wsp:val=&quot;00A63EC5&quot;/&gt;&lt;wsp:rsid wsp:val=&quot;00A6401D&quot;/&gt;&lt;wsp:rsid wsp:val=&quot;00A64150&quot;/&gt;&lt;wsp:rsid wsp:val=&quot;00A644C0&quot;/&gt;&lt;wsp:rsid wsp:val=&quot;00A6454B&quot;/&gt;&lt;wsp:rsid wsp:val=&quot;00A64B56&quot;/&gt;&lt;wsp:rsid wsp:val=&quot;00A64E33&quot;/&gt;&lt;wsp:rsid wsp:val=&quot;00A64E87&quot;/&gt;&lt;wsp:rsid wsp:val=&quot;00A6540E&quot;/&gt;&lt;wsp:rsid wsp:val=&quot;00A65783&quot;/&gt;&lt;wsp:rsid wsp:val=&quot;00A6590A&quot;/&gt;&lt;wsp:rsid wsp:val=&quot;00A65CCD&quot;/&gt;&lt;wsp:rsid wsp:val=&quot;00A65E8D&quot;/&gt;&lt;wsp:rsid wsp:val=&quot;00A66095&quot;/&gt;&lt;wsp:rsid wsp:val=&quot;00A66567&quot;/&gt;&lt;wsp:rsid wsp:val=&quot;00A66CB6&quot;/&gt;&lt;wsp:rsid wsp:val=&quot;00A66D62&quot;/&gt;&lt;wsp:rsid wsp:val=&quot;00A67741&quot;/&gt;&lt;wsp:rsid wsp:val=&quot;00A67762&quot;/&gt;&lt;wsp:rsid wsp:val=&quot;00A67BA2&quot;/&gt;&lt;wsp:rsid wsp:val=&quot;00A67C6D&quot;/&gt;&lt;wsp:rsid wsp:val=&quot;00A7008F&quot;/&gt;&lt;wsp:rsid wsp:val=&quot;00A7010E&quot;/&gt;&lt;wsp:rsid wsp:val=&quot;00A701AF&quot;/&gt;&lt;wsp:rsid wsp:val=&quot;00A701CF&quot;/&gt;&lt;wsp:rsid wsp:val=&quot;00A70460&quot;/&gt;&lt;wsp:rsid wsp:val=&quot;00A70562&quot;/&gt;&lt;wsp:rsid wsp:val=&quot;00A70A6E&quot;/&gt;&lt;wsp:rsid wsp:val=&quot;00A70D46&quot;/&gt;&lt;wsp:rsid wsp:val=&quot;00A70F47&quot;/&gt;&lt;wsp:rsid wsp:val=&quot;00A7116F&quot;/&gt;&lt;wsp:rsid wsp:val=&quot;00A7181B&quot;/&gt;&lt;wsp:rsid wsp:val=&quot;00A71CE4&quot;/&gt;&lt;wsp:rsid wsp:val=&quot;00A71E88&quot;/&gt;&lt;wsp:rsid wsp:val=&quot;00A71FE1&quot;/&gt;&lt;wsp:rsid wsp:val=&quot;00A721EC&quot;/&gt;&lt;wsp:rsid wsp:val=&quot;00A725BE&quot;/&gt;&lt;wsp:rsid wsp:val=&quot;00A729D8&quot;/&gt;&lt;wsp:rsid wsp:val=&quot;00A72BF4&quot;/&gt;&lt;wsp:rsid wsp:val=&quot;00A72DC4&quot;/&gt;&lt;wsp:rsid wsp:val=&quot;00A73180&quot;/&gt;&lt;wsp:rsid wsp:val=&quot;00A7323A&quot;/&gt;&lt;wsp:rsid wsp:val=&quot;00A7389D&quot;/&gt;&lt;wsp:rsid wsp:val=&quot;00A74046&quot;/&gt;&lt;wsp:rsid wsp:val=&quot;00A74136&quot;/&gt;&lt;wsp:rsid wsp:val=&quot;00A7415B&quot;/&gt;&lt;wsp:rsid wsp:val=&quot;00A74301&quot;/&gt;&lt;wsp:rsid wsp:val=&quot;00A744B5&quot;/&gt;&lt;wsp:rsid wsp:val=&quot;00A746B8&quot;/&gt;&lt;wsp:rsid wsp:val=&quot;00A74C22&quot;/&gt;&lt;wsp:rsid wsp:val=&quot;00A74E3F&quot;/&gt;&lt;wsp:rsid wsp:val=&quot;00A74F9E&quot;/&gt;&lt;wsp:rsid wsp:val=&quot;00A75599&quot;/&gt;&lt;wsp:rsid wsp:val=&quot;00A7593C&quot;/&gt;&lt;wsp:rsid wsp:val=&quot;00A76898&quot;/&gt;&lt;wsp:rsid wsp:val=&quot;00A76B1B&quot;/&gt;&lt;wsp:rsid wsp:val=&quot;00A76CC6&quot;/&gt;&lt;wsp:rsid wsp:val=&quot;00A76D67&quot;/&gt;&lt;wsp:rsid wsp:val=&quot;00A77154&quot;/&gt;&lt;wsp:rsid wsp:val=&quot;00A77174&quot;/&gt;&lt;wsp:rsid wsp:val=&quot;00A77323&quot;/&gt;&lt;wsp:rsid wsp:val=&quot;00A7762F&quot;/&gt;&lt;wsp:rsid wsp:val=&quot;00A77960&quot;/&gt;&lt;wsp:rsid wsp:val=&quot;00A77A99&quot;/&gt;&lt;wsp:rsid wsp:val=&quot;00A77C11&quot;/&gt;&lt;wsp:rsid wsp:val=&quot;00A800CC&quot;/&gt;&lt;wsp:rsid wsp:val=&quot;00A80283&quot;/&gt;&lt;wsp:rsid wsp:val=&quot;00A80832&quot;/&gt;&lt;wsp:rsid wsp:val=&quot;00A8084C&quot;/&gt;&lt;wsp:rsid wsp:val=&quot;00A80B58&quot;/&gt;&lt;wsp:rsid wsp:val=&quot;00A80C46&quot;/&gt;&lt;wsp:rsid wsp:val=&quot;00A81046&quot;/&gt;&lt;wsp:rsid wsp:val=&quot;00A8132F&quot;/&gt;&lt;wsp:rsid wsp:val=&quot;00A814D0&quot;/&gt;&lt;wsp:rsid wsp:val=&quot;00A81669&quot;/&gt;&lt;wsp:rsid wsp:val=&quot;00A819D1&quot;/&gt;&lt;wsp:rsid wsp:val=&quot;00A81B11&quot;/&gt;&lt;wsp:rsid wsp:val=&quot;00A81B15&quot;/&gt;&lt;wsp:rsid wsp:val=&quot;00A81C1C&quot;/&gt;&lt;wsp:rsid wsp:val=&quot;00A81C67&quot;/&gt;&lt;wsp:rsid wsp:val=&quot;00A82476&quot;/&gt;&lt;wsp:rsid wsp:val=&quot;00A82658&quot;/&gt;&lt;wsp:rsid wsp:val=&quot;00A829DD&quot;/&gt;&lt;wsp:rsid wsp:val=&quot;00A82DDF&quot;/&gt;&lt;wsp:rsid wsp:val=&quot;00A8327D&quot;/&gt;&lt;wsp:rsid wsp:val=&quot;00A83684&quot;/&gt;&lt;wsp:rsid wsp:val=&quot;00A83866&quot;/&gt;&lt;wsp:rsid wsp:val=&quot;00A83A8A&quot;/&gt;&lt;wsp:rsid wsp:val=&quot;00A8425E&quot;/&gt;&lt;wsp:rsid wsp:val=&quot;00A842B4&quot;/&gt;&lt;wsp:rsid wsp:val=&quot;00A84365&quot;/&gt;&lt;wsp:rsid wsp:val=&quot;00A84453&quot;/&gt;&lt;wsp:rsid wsp:val=&quot;00A849A1&quot;/&gt;&lt;wsp:rsid wsp:val=&quot;00A84AF9&quot;/&gt;&lt;wsp:rsid wsp:val=&quot;00A84C34&quot;/&gt;&lt;wsp:rsid wsp:val=&quot;00A84EED&quot;/&gt;&lt;wsp:rsid wsp:val=&quot;00A84F20&quot;/&gt;&lt;wsp:rsid wsp:val=&quot;00A85455&quot;/&gt;&lt;wsp:rsid wsp:val=&quot;00A8559A&quot;/&gt;&lt;wsp:rsid wsp:val=&quot;00A8598E&quot;/&gt;&lt;wsp:rsid wsp:val=&quot;00A85AF2&quot;/&gt;&lt;wsp:rsid wsp:val=&quot;00A85DBC&quot;/&gt;&lt;wsp:rsid wsp:val=&quot;00A861CD&quot;/&gt;&lt;wsp:rsid wsp:val=&quot;00A8620D&quot;/&gt;&lt;wsp:rsid wsp:val=&quot;00A8621F&quot;/&gt;&lt;wsp:rsid wsp:val=&quot;00A86264&quot;/&gt;&lt;wsp:rsid wsp:val=&quot;00A86387&quot;/&gt;&lt;wsp:rsid wsp:val=&quot;00A8651D&quot;/&gt;&lt;wsp:rsid wsp:val=&quot;00A86565&quot;/&gt;&lt;wsp:rsid wsp:val=&quot;00A869A8&quot;/&gt;&lt;wsp:rsid wsp:val=&quot;00A86A85&quot;/&gt;&lt;wsp:rsid wsp:val=&quot;00A86BB9&quot;/&gt;&lt;wsp:rsid wsp:val=&quot;00A86DF0&quot;/&gt;&lt;wsp:rsid wsp:val=&quot;00A87473&quot;/&gt;&lt;wsp:rsid wsp:val=&quot;00A87754&quot;/&gt;&lt;wsp:rsid wsp:val=&quot;00A877AC&quot;/&gt;&lt;wsp:rsid wsp:val=&quot;00A87918&quot;/&gt;&lt;wsp:rsid wsp:val=&quot;00A8793F&quot;/&gt;&lt;wsp:rsid wsp:val=&quot;00A87C95&quot;/&gt;&lt;wsp:rsid wsp:val=&quot;00A87E54&quot;/&gt;&lt;wsp:rsid wsp:val=&quot;00A87EF3&quot;/&gt;&lt;wsp:rsid wsp:val=&quot;00A90623&quot;/&gt;&lt;wsp:rsid wsp:val=&quot;00A90A21&quot;/&gt;&lt;wsp:rsid wsp:val=&quot;00A90C23&quot;/&gt;&lt;wsp:rsid wsp:val=&quot;00A90D2C&quot;/&gt;&lt;wsp:rsid wsp:val=&quot;00A90F90&quot;/&gt;&lt;wsp:rsid wsp:val=&quot;00A91CA8&quot;/&gt;&lt;wsp:rsid wsp:val=&quot;00A91D60&quot;/&gt;&lt;wsp:rsid wsp:val=&quot;00A92763&quot;/&gt;&lt;wsp:rsid wsp:val=&quot;00A929A3&quot;/&gt;&lt;wsp:rsid wsp:val=&quot;00A92FD1&quot;/&gt;&lt;wsp:rsid wsp:val=&quot;00A930E0&quot;/&gt;&lt;wsp:rsid wsp:val=&quot;00A93217&quot;/&gt;&lt;wsp:rsid wsp:val=&quot;00A934C1&quot;/&gt;&lt;wsp:rsid wsp:val=&quot;00A934D5&quot;/&gt;&lt;wsp:rsid wsp:val=&quot;00A93808&quot;/&gt;&lt;wsp:rsid wsp:val=&quot;00A93B9B&quot;/&gt;&lt;wsp:rsid wsp:val=&quot;00A93C08&quot;/&gt;&lt;wsp:rsid wsp:val=&quot;00A941AE&quot;/&gt;&lt;wsp:rsid wsp:val=&quot;00A94559&quot;/&gt;&lt;wsp:rsid wsp:val=&quot;00A945EF&quot;/&gt;&lt;wsp:rsid wsp:val=&quot;00A9488D&quot;/&gt;&lt;wsp:rsid wsp:val=&quot;00A94A6D&quot;/&gt;&lt;wsp:rsid wsp:val=&quot;00A9502B&quot;/&gt;&lt;wsp:rsid wsp:val=&quot;00A9508D&quot;/&gt;&lt;wsp:rsid wsp:val=&quot;00A9519E&quot;/&gt;&lt;wsp:rsid wsp:val=&quot;00A95A48&quot;/&gt;&lt;wsp:rsid wsp:val=&quot;00A9628D&quot;/&gt;&lt;wsp:rsid wsp:val=&quot;00A963E3&quot;/&gt;&lt;wsp:rsid wsp:val=&quot;00A96F18&quot;/&gt;&lt;wsp:rsid wsp:val=&quot;00A96FE7&quot;/&gt;&lt;wsp:rsid wsp:val=&quot;00A97249&quot;/&gt;&lt;wsp:rsid wsp:val=&quot;00A9778C&quot;/&gt;&lt;wsp:rsid wsp:val=&quot;00A97898&quot;/&gt;&lt;wsp:rsid wsp:val=&quot;00AA00DA&quot;/&gt;&lt;wsp:rsid wsp:val=&quot;00AA0445&quot;/&gt;&lt;wsp:rsid wsp:val=&quot;00AA07B2&quot;/&gt;&lt;wsp:rsid wsp:val=&quot;00AA0A00&quot;/&gt;&lt;wsp:rsid wsp:val=&quot;00AA0A78&quot;/&gt;&lt;wsp:rsid wsp:val=&quot;00AA0C7B&quot;/&gt;&lt;wsp:rsid wsp:val=&quot;00AA127E&quot;/&gt;&lt;wsp:rsid wsp:val=&quot;00AA15B1&quot;/&gt;&lt;wsp:rsid wsp:val=&quot;00AA169D&quot;/&gt;&lt;wsp:rsid wsp:val=&quot;00AA1798&quot;/&gt;&lt;wsp:rsid wsp:val=&quot;00AA1B6E&quot;/&gt;&lt;wsp:rsid wsp:val=&quot;00AA1B80&quot;/&gt;&lt;wsp:rsid wsp:val=&quot;00AA2158&quot;/&gt;&lt;wsp:rsid wsp:val=&quot;00AA2325&quot;/&gt;&lt;wsp:rsid wsp:val=&quot;00AA2A82&quot;/&gt;&lt;wsp:rsid wsp:val=&quot;00AA2C9B&quot;/&gt;&lt;wsp:rsid wsp:val=&quot;00AA3410&quot;/&gt;&lt;wsp:rsid wsp:val=&quot;00AA35BB&quot;/&gt;&lt;wsp:rsid wsp:val=&quot;00AA35BC&quot;/&gt;&lt;wsp:rsid wsp:val=&quot;00AA35DC&quot;/&gt;&lt;wsp:rsid wsp:val=&quot;00AA3968&quot;/&gt;&lt;wsp:rsid wsp:val=&quot;00AA3B9D&quot;/&gt;&lt;wsp:rsid wsp:val=&quot;00AA3BB5&quot;/&gt;&lt;wsp:rsid wsp:val=&quot;00AA40B9&quot;/&gt;&lt;wsp:rsid wsp:val=&quot;00AA4287&quot;/&gt;&lt;wsp:rsid wsp:val=&quot;00AA4479&quot;/&gt;&lt;wsp:rsid wsp:val=&quot;00AA4815&quot;/&gt;&lt;wsp:rsid wsp:val=&quot;00AA4E29&quot;/&gt;&lt;wsp:rsid wsp:val=&quot;00AA52FF&quot;/&gt;&lt;wsp:rsid wsp:val=&quot;00AA53BF&quot;/&gt;&lt;wsp:rsid wsp:val=&quot;00AA54FE&quot;/&gt;&lt;wsp:rsid wsp:val=&quot;00AA5D5E&quot;/&gt;&lt;wsp:rsid wsp:val=&quot;00AA63BB&quot;/&gt;&lt;wsp:rsid wsp:val=&quot;00AA6593&quot;/&gt;&lt;wsp:rsid wsp:val=&quot;00AA6747&quot;/&gt;&lt;wsp:rsid wsp:val=&quot;00AA6785&quot;/&gt;&lt;wsp:rsid wsp:val=&quot;00AA7677&quot;/&gt;&lt;wsp:rsid wsp:val=&quot;00AA79A0&quot;/&gt;&lt;wsp:rsid wsp:val=&quot;00AA7A65&quot;/&gt;&lt;wsp:rsid wsp:val=&quot;00AA7C1A&quot;/&gt;&lt;wsp:rsid wsp:val=&quot;00AA7CAA&quot;/&gt;&lt;wsp:rsid wsp:val=&quot;00AA7FC6&quot;/&gt;&lt;wsp:rsid wsp:val=&quot;00AB0566&quot;/&gt;&lt;wsp:rsid wsp:val=&quot;00AB05EE&quot;/&gt;&lt;wsp:rsid wsp:val=&quot;00AB0613&quot;/&gt;&lt;wsp:rsid wsp:val=&quot;00AB07ED&quot;/&gt;&lt;wsp:rsid wsp:val=&quot;00AB0CA4&quot;/&gt;&lt;wsp:rsid wsp:val=&quot;00AB1166&quot;/&gt;&lt;wsp:rsid wsp:val=&quot;00AB1691&quot;/&gt;&lt;wsp:rsid wsp:val=&quot;00AB1736&quot;/&gt;&lt;wsp:rsid wsp:val=&quot;00AB1773&quot;/&gt;&lt;wsp:rsid wsp:val=&quot;00AB200B&quot;/&gt;&lt;wsp:rsid wsp:val=&quot;00AB2154&quot;/&gt;&lt;wsp:rsid wsp:val=&quot;00AB24DD&quot;/&gt;&lt;wsp:rsid wsp:val=&quot;00AB26C6&quot;/&gt;&lt;wsp:rsid wsp:val=&quot;00AB30BF&quot;/&gt;&lt;wsp:rsid wsp:val=&quot;00AB30DA&quot;/&gt;&lt;wsp:rsid wsp:val=&quot;00AB3582&quot;/&gt;&lt;wsp:rsid wsp:val=&quot;00AB3583&quot;/&gt;&lt;wsp:rsid wsp:val=&quot;00AB3710&quot;/&gt;&lt;wsp:rsid wsp:val=&quot;00AB39B5&quot;/&gt;&lt;wsp:rsid wsp:val=&quot;00AB3F5D&quot;/&gt;&lt;wsp:rsid wsp:val=&quot;00AB3FCF&quot;/&gt;&lt;wsp:rsid wsp:val=&quot;00AB403D&quot;/&gt;&lt;wsp:rsid wsp:val=&quot;00AB4556&quot;/&gt;&lt;wsp:rsid wsp:val=&quot;00AB4AF9&quot;/&gt;&lt;wsp:rsid wsp:val=&quot;00AB4B52&quot;/&gt;&lt;wsp:rsid wsp:val=&quot;00AB518F&quot;/&gt;&lt;wsp:rsid wsp:val=&quot;00AB52C5&quot;/&gt;&lt;wsp:rsid wsp:val=&quot;00AB5989&quot;/&gt;&lt;wsp:rsid wsp:val=&quot;00AB5B79&quot;/&gt;&lt;wsp:rsid wsp:val=&quot;00AB6393&quot;/&gt;&lt;wsp:rsid wsp:val=&quot;00AB653C&quot;/&gt;&lt;wsp:rsid wsp:val=&quot;00AB69DD&quot;/&gt;&lt;wsp:rsid wsp:val=&quot;00AB6AA8&quot;/&gt;&lt;wsp:rsid wsp:val=&quot;00AB6BA6&quot;/&gt;&lt;wsp:rsid wsp:val=&quot;00AB6E69&quot;/&gt;&lt;wsp:rsid wsp:val=&quot;00AB6E85&quot;/&gt;&lt;wsp:rsid wsp:val=&quot;00AB71FD&quot;/&gt;&lt;wsp:rsid wsp:val=&quot;00AB73BC&quot;/&gt;&lt;wsp:rsid wsp:val=&quot;00AB74AB&quot;/&gt;&lt;wsp:rsid wsp:val=&quot;00AB75CD&quot;/&gt;&lt;wsp:rsid wsp:val=&quot;00AB78DF&quot;/&gt;&lt;wsp:rsid wsp:val=&quot;00AC0621&quot;/&gt;&lt;wsp:rsid wsp:val=&quot;00AC08BE&quot;/&gt;&lt;wsp:rsid wsp:val=&quot;00AC0B0A&quot;/&gt;&lt;wsp:rsid wsp:val=&quot;00AC0B1D&quot;/&gt;&lt;wsp:rsid wsp:val=&quot;00AC14D4&quot;/&gt;&lt;wsp:rsid wsp:val=&quot;00AC16E9&quot;/&gt;&lt;wsp:rsid wsp:val=&quot;00AC183F&quot;/&gt;&lt;wsp:rsid wsp:val=&quot;00AC1A4C&quot;/&gt;&lt;wsp:rsid wsp:val=&quot;00AC1DE0&quot;/&gt;&lt;wsp:rsid wsp:val=&quot;00AC1E17&quot;/&gt;&lt;wsp:rsid wsp:val=&quot;00AC1EEA&quot;/&gt;&lt;wsp:rsid wsp:val=&quot;00AC235F&quot;/&gt;&lt;wsp:rsid wsp:val=&quot;00AC2392&quot;/&gt;&lt;wsp:rsid wsp:val=&quot;00AC2666&quot;/&gt;&lt;wsp:rsid wsp:val=&quot;00AC27D2&quot;/&gt;&lt;wsp:rsid wsp:val=&quot;00AC2853&quot;/&gt;&lt;wsp:rsid wsp:val=&quot;00AC2940&quot;/&gt;&lt;wsp:rsid wsp:val=&quot;00AC2F0A&quot;/&gt;&lt;wsp:rsid wsp:val=&quot;00AC3054&quot;/&gt;&lt;wsp:rsid wsp:val=&quot;00AC3466&quot;/&gt;&lt;wsp:rsid wsp:val=&quot;00AC3540&quot;/&gt;&lt;wsp:rsid wsp:val=&quot;00AC386E&quot;/&gt;&lt;wsp:rsid wsp:val=&quot;00AC416D&quot;/&gt;&lt;wsp:rsid wsp:val=&quot;00AC4273&quot;/&gt;&lt;wsp:rsid wsp:val=&quot;00AC42CA&quot;/&gt;&lt;wsp:rsid wsp:val=&quot;00AC4845&quot;/&gt;&lt;wsp:rsid wsp:val=&quot;00AC49A3&quot;/&gt;&lt;wsp:rsid wsp:val=&quot;00AC4C4B&quot;/&gt;&lt;wsp:rsid wsp:val=&quot;00AC4CB0&quot;/&gt;&lt;wsp:rsid wsp:val=&quot;00AC5975&quot;/&gt;&lt;wsp:rsid wsp:val=&quot;00AC63E9&quot;/&gt;&lt;wsp:rsid wsp:val=&quot;00AC668A&quot;/&gt;&lt;wsp:rsid wsp:val=&quot;00AC66AC&quot;/&gt;&lt;wsp:rsid wsp:val=&quot;00AC67C3&quot;/&gt;&lt;wsp:rsid wsp:val=&quot;00AC6A48&quot;/&gt;&lt;wsp:rsid wsp:val=&quot;00AC70B9&quot;/&gt;&lt;wsp:rsid wsp:val=&quot;00AC7254&quot;/&gt;&lt;wsp:rsid wsp:val=&quot;00AC7613&quot;/&gt;&lt;wsp:rsid wsp:val=&quot;00AC76A1&quot;/&gt;&lt;wsp:rsid wsp:val=&quot;00AD0265&quot;/&gt;&lt;wsp:rsid wsp:val=&quot;00AD0959&quot;/&gt;&lt;wsp:rsid wsp:val=&quot;00AD098C&quot;/&gt;&lt;wsp:rsid wsp:val=&quot;00AD0BE7&quot;/&gt;&lt;wsp:rsid wsp:val=&quot;00AD0E1A&quot;/&gt;&lt;wsp:rsid wsp:val=&quot;00AD14CC&quot;/&gt;&lt;wsp:rsid wsp:val=&quot;00AD1EBC&quot;/&gt;&lt;wsp:rsid wsp:val=&quot;00AD1F9B&quot;/&gt;&lt;wsp:rsid wsp:val=&quot;00AD22DB&quot;/&gt;&lt;wsp:rsid wsp:val=&quot;00AD24FE&quot;/&gt;&lt;wsp:rsid wsp:val=&quot;00AD2765&quot;/&gt;&lt;wsp:rsid wsp:val=&quot;00AD28CC&quot;/&gt;&lt;wsp:rsid wsp:val=&quot;00AD3134&quot;/&gt;&lt;wsp:rsid wsp:val=&quot;00AD45DD&quot;/&gt;&lt;wsp:rsid wsp:val=&quot;00AD472B&quot;/&gt;&lt;wsp:rsid wsp:val=&quot;00AD4D29&quot;/&gt;&lt;wsp:rsid wsp:val=&quot;00AD5203&quot;/&gt;&lt;wsp:rsid wsp:val=&quot;00AD5328&quot;/&gt;&lt;wsp:rsid wsp:val=&quot;00AD534D&quot;/&gt;&lt;wsp:rsid wsp:val=&quot;00AD5820&quot;/&gt;&lt;wsp:rsid wsp:val=&quot;00AD58B9&quot;/&gt;&lt;wsp:rsid wsp:val=&quot;00AD5B42&quot;/&gt;&lt;wsp:rsid wsp:val=&quot;00AD5CA6&quot;/&gt;&lt;wsp:rsid wsp:val=&quot;00AD6101&quot;/&gt;&lt;wsp:rsid wsp:val=&quot;00AD62F4&quot;/&gt;&lt;wsp:rsid wsp:val=&quot;00AD6743&quot;/&gt;&lt;wsp:rsid wsp:val=&quot;00AD6920&quot;/&gt;&lt;wsp:rsid wsp:val=&quot;00AD6BBB&quot;/&gt;&lt;wsp:rsid wsp:val=&quot;00AD6F25&quot;/&gt;&lt;wsp:rsid wsp:val=&quot;00AD725F&quot;/&gt;&lt;wsp:rsid wsp:val=&quot;00AD735E&quot;/&gt;&lt;wsp:rsid wsp:val=&quot;00AD74B2&quot;/&gt;&lt;wsp:rsid wsp:val=&quot;00AD7ADE&quot;/&gt;&lt;wsp:rsid wsp:val=&quot;00AE0244&quot;/&gt;&lt;wsp:rsid wsp:val=&quot;00AE02D9&quot;/&gt;&lt;wsp:rsid wsp:val=&quot;00AE0D0B&quot;/&gt;&lt;wsp:rsid wsp:val=&quot;00AE0E37&quot;/&gt;&lt;wsp:rsid wsp:val=&quot;00AE1242&quot;/&gt;&lt;wsp:rsid wsp:val=&quot;00AE150D&quot;/&gt;&lt;wsp:rsid wsp:val=&quot;00AE15D2&quot;/&gt;&lt;wsp:rsid wsp:val=&quot;00AE1BBD&quot;/&gt;&lt;wsp:rsid wsp:val=&quot;00AE22A8&quot;/&gt;&lt;wsp:rsid wsp:val=&quot;00AE22C6&quot;/&gt;&lt;wsp:rsid wsp:val=&quot;00AE2799&quot;/&gt;&lt;wsp:rsid wsp:val=&quot;00AE28FC&quot;/&gt;&lt;wsp:rsid wsp:val=&quot;00AE2987&quot;/&gt;&lt;wsp:rsid wsp:val=&quot;00AE30E3&quot;/&gt;&lt;wsp:rsid wsp:val=&quot;00AE3AC0&quot;/&gt;&lt;wsp:rsid wsp:val=&quot;00AE3E63&quot;/&gt;&lt;wsp:rsid wsp:val=&quot;00AE3FBC&quot;/&gt;&lt;wsp:rsid wsp:val=&quot;00AE4144&quot;/&gt;&lt;wsp:rsid wsp:val=&quot;00AE42D1&quot;/&gt;&lt;wsp:rsid wsp:val=&quot;00AE434E&quot;/&gt;&lt;wsp:rsid wsp:val=&quot;00AE4381&quot;/&gt;&lt;wsp:rsid wsp:val=&quot;00AE44A0&quot;/&gt;&lt;wsp:rsid wsp:val=&quot;00AE4783&quot;/&gt;&lt;wsp:rsid wsp:val=&quot;00AE4862&quot;/&gt;&lt;wsp:rsid wsp:val=&quot;00AE4E84&quot;/&gt;&lt;wsp:rsid wsp:val=&quot;00AE5297&quot;/&gt;&lt;wsp:rsid wsp:val=&quot;00AE5CA9&quot;/&gt;&lt;wsp:rsid wsp:val=&quot;00AE602E&quot;/&gt;&lt;wsp:rsid wsp:val=&quot;00AE6931&quot;/&gt;&lt;wsp:rsid wsp:val=&quot;00AE6F6B&quot;/&gt;&lt;wsp:rsid wsp:val=&quot;00AE7072&quot;/&gt;&lt;wsp:rsid wsp:val=&quot;00AE70C1&quot;/&gt;&lt;wsp:rsid wsp:val=&quot;00AE7163&quot;/&gt;&lt;wsp:rsid wsp:val=&quot;00AE72D5&quot;/&gt;&lt;wsp:rsid wsp:val=&quot;00AE7311&quot;/&gt;&lt;wsp:rsid wsp:val=&quot;00AE76A6&quot;/&gt;&lt;wsp:rsid wsp:val=&quot;00AE77CD&quot;/&gt;&lt;wsp:rsid wsp:val=&quot;00AE77D3&quot;/&gt;&lt;wsp:rsid wsp:val=&quot;00AE78E1&quot;/&gt;&lt;wsp:rsid wsp:val=&quot;00AE7954&quot;/&gt;&lt;wsp:rsid wsp:val=&quot;00AE7962&quot;/&gt;&lt;wsp:rsid wsp:val=&quot;00AF050A&quot;/&gt;&lt;wsp:rsid wsp:val=&quot;00AF1147&quot;/&gt;&lt;wsp:rsid wsp:val=&quot;00AF15D9&quot;/&gt;&lt;wsp:rsid wsp:val=&quot;00AF1881&quot;/&gt;&lt;wsp:rsid wsp:val=&quot;00AF1914&quot;/&gt;&lt;wsp:rsid wsp:val=&quot;00AF1EB7&quot;/&gt;&lt;wsp:rsid wsp:val=&quot;00AF295D&quot;/&gt;&lt;wsp:rsid wsp:val=&quot;00AF2A4D&quot;/&gt;&lt;wsp:rsid wsp:val=&quot;00AF2CFA&quot;/&gt;&lt;wsp:rsid wsp:val=&quot;00AF2EAD&quot;/&gt;&lt;wsp:rsid wsp:val=&quot;00AF3830&quot;/&gt;&lt;wsp:rsid wsp:val=&quot;00AF4171&quot;/&gt;&lt;wsp:rsid wsp:val=&quot;00AF4178&quot;/&gt;&lt;wsp:rsid wsp:val=&quot;00AF49A9&quot;/&gt;&lt;wsp:rsid wsp:val=&quot;00AF5160&quot;/&gt;&lt;wsp:rsid wsp:val=&quot;00AF530E&quot;/&gt;&lt;wsp:rsid wsp:val=&quot;00AF53D3&quot;/&gt;&lt;wsp:rsid wsp:val=&quot;00AF571A&quot;/&gt;&lt;wsp:rsid wsp:val=&quot;00AF5A85&quot;/&gt;&lt;wsp:rsid wsp:val=&quot;00AF632E&quot;/&gt;&lt;wsp:rsid wsp:val=&quot;00AF6409&quot;/&gt;&lt;wsp:rsid wsp:val=&quot;00AF67F0&quot;/&gt;&lt;wsp:rsid wsp:val=&quot;00AF7152&quot;/&gt;&lt;wsp:rsid wsp:val=&quot;00AF71E0&quot;/&gt;&lt;wsp:rsid wsp:val=&quot;00AF725E&quot;/&gt;&lt;wsp:rsid wsp:val=&quot;00AF746C&quot;/&gt;&lt;wsp:rsid wsp:val=&quot;00AF798E&quot;/&gt;&lt;wsp:rsid wsp:val=&quot;00B005FB&quot;/&gt;&lt;wsp:rsid wsp:val=&quot;00B007CE&quot;/&gt;&lt;wsp:rsid wsp:val=&quot;00B009C7&quot;/&gt;&lt;wsp:rsid wsp:val=&quot;00B00B34&quot;/&gt;&lt;wsp:rsid wsp:val=&quot;00B00B4C&quot;/&gt;&lt;wsp:rsid wsp:val=&quot;00B00CB9&quot;/&gt;&lt;wsp:rsid wsp:val=&quot;00B00D97&quot;/&gt;&lt;wsp:rsid wsp:val=&quot;00B01168&quot;/&gt;&lt;wsp:rsid wsp:val=&quot;00B01267&quot;/&gt;&lt;wsp:rsid wsp:val=&quot;00B01764&quot;/&gt;&lt;wsp:rsid wsp:val=&quot;00B018BD&quot;/&gt;&lt;wsp:rsid wsp:val=&quot;00B01EEB&quot;/&gt;&lt;wsp:rsid wsp:val=&quot;00B01F30&quot;/&gt;&lt;wsp:rsid wsp:val=&quot;00B0269A&quot;/&gt;&lt;wsp:rsid wsp:val=&quot;00B02727&quot;/&gt;&lt;wsp:rsid wsp:val=&quot;00B02A9F&quot;/&gt;&lt;wsp:rsid wsp:val=&quot;00B0358A&quot;/&gt;&lt;wsp:rsid wsp:val=&quot;00B03E03&quot;/&gt;&lt;wsp:rsid wsp:val=&quot;00B04064&quot;/&gt;&lt;wsp:rsid wsp:val=&quot;00B0409E&quot;/&gt;&lt;wsp:rsid wsp:val=&quot;00B04546&quot;/&gt;&lt;wsp:rsid wsp:val=&quot;00B045E0&quot;/&gt;&lt;wsp:rsid wsp:val=&quot;00B04BBB&quot;/&gt;&lt;wsp:rsid wsp:val=&quot;00B04CD1&quot;/&gt;&lt;wsp:rsid wsp:val=&quot;00B04EBE&quot;/&gt;&lt;wsp:rsid wsp:val=&quot;00B04EE3&quot;/&gt;&lt;wsp:rsid wsp:val=&quot;00B0507C&quot;/&gt;&lt;wsp:rsid wsp:val=&quot;00B0545B&quot;/&gt;&lt;wsp:rsid wsp:val=&quot;00B0582C&quot;/&gt;&lt;wsp:rsid wsp:val=&quot;00B05C4B&quot;/&gt;&lt;wsp:rsid wsp:val=&quot;00B05F9B&quot;/&gt;&lt;wsp:rsid wsp:val=&quot;00B060C5&quot;/&gt;&lt;wsp:rsid wsp:val=&quot;00B060C6&quot;/&gt;&lt;wsp:rsid wsp:val=&quot;00B066EB&quot;/&gt;&lt;wsp:rsid wsp:val=&quot;00B06718&quot;/&gt;&lt;wsp:rsid wsp:val=&quot;00B06B6F&quot;/&gt;&lt;wsp:rsid wsp:val=&quot;00B06DFD&quot;/&gt;&lt;wsp:rsid wsp:val=&quot;00B06E40&quot;/&gt;&lt;wsp:rsid wsp:val=&quot;00B071E3&quot;/&gt;&lt;wsp:rsid wsp:val=&quot;00B07902&quot;/&gt;&lt;wsp:rsid wsp:val=&quot;00B07A22&quot;/&gt;&lt;wsp:rsid wsp:val=&quot;00B07BBD&quot;/&gt;&lt;wsp:rsid wsp:val=&quot;00B07DCE&quot;/&gt;&lt;wsp:rsid wsp:val=&quot;00B07FAB&quot;/&gt;&lt;wsp:rsid wsp:val=&quot;00B10059&quot;/&gt;&lt;wsp:rsid wsp:val=&quot;00B10210&quot;/&gt;&lt;wsp:rsid wsp:val=&quot;00B10424&quot;/&gt;&lt;wsp:rsid wsp:val=&quot;00B10567&quot;/&gt;&lt;wsp:rsid wsp:val=&quot;00B10878&quot;/&gt;&lt;wsp:rsid wsp:val=&quot;00B10A8D&quot;/&gt;&lt;wsp:rsid wsp:val=&quot;00B10ADA&quot;/&gt;&lt;wsp:rsid wsp:val=&quot;00B10D4E&quot;/&gt;&lt;wsp:rsid wsp:val=&quot;00B10EA1&quot;/&gt;&lt;wsp:rsid wsp:val=&quot;00B11471&quot;/&gt;&lt;wsp:rsid wsp:val=&quot;00B11512&quot;/&gt;&lt;wsp:rsid wsp:val=&quot;00B11B4B&quot;/&gt;&lt;wsp:rsid wsp:val=&quot;00B12057&quot;/&gt;&lt;wsp:rsid wsp:val=&quot;00B120AE&quot;/&gt;&lt;wsp:rsid wsp:val=&quot;00B121AA&quot;/&gt;&lt;wsp:rsid wsp:val=&quot;00B12414&quot;/&gt;&lt;wsp:rsid wsp:val=&quot;00B1259A&quot;/&gt;&lt;wsp:rsid wsp:val=&quot;00B12767&quot;/&gt;&lt;wsp:rsid wsp:val=&quot;00B127B0&quot;/&gt;&lt;wsp:rsid wsp:val=&quot;00B127D6&quot;/&gt;&lt;wsp:rsid wsp:val=&quot;00B128FE&quot;/&gt;&lt;wsp:rsid wsp:val=&quot;00B1296F&quot;/&gt;&lt;wsp:rsid wsp:val=&quot;00B12B02&quot;/&gt;&lt;wsp:rsid wsp:val=&quot;00B12B6B&quot;/&gt;&lt;wsp:rsid wsp:val=&quot;00B12BDE&quot;/&gt;&lt;wsp:rsid wsp:val=&quot;00B13821&quot;/&gt;&lt;wsp:rsid wsp:val=&quot;00B13D51&quot;/&gt;&lt;wsp:rsid wsp:val=&quot;00B13D9C&quot;/&gt;&lt;wsp:rsid wsp:val=&quot;00B13E64&quot;/&gt;&lt;wsp:rsid wsp:val=&quot;00B1474D&quot;/&gt;&lt;wsp:rsid wsp:val=&quot;00B147A8&quot;/&gt;&lt;wsp:rsid wsp:val=&quot;00B1484B&quot;/&gt;&lt;wsp:rsid wsp:val=&quot;00B14893&quot;/&gt;&lt;wsp:rsid wsp:val=&quot;00B148AD&quot;/&gt;&lt;wsp:rsid wsp:val=&quot;00B14986&quot;/&gt;&lt;wsp:rsid wsp:val=&quot;00B14A78&quot;/&gt;&lt;wsp:rsid wsp:val=&quot;00B14B20&quot;/&gt;&lt;wsp:rsid wsp:val=&quot;00B14B88&quot;/&gt;&lt;wsp:rsid wsp:val=&quot;00B15035&quot;/&gt;&lt;wsp:rsid wsp:val=&quot;00B151C9&quot;/&gt;&lt;wsp:rsid wsp:val=&quot;00B1538F&quot;/&gt;&lt;wsp:rsid wsp:val=&quot;00B1594D&quot;/&gt;&lt;wsp:rsid wsp:val=&quot;00B15A83&quot;/&gt;&lt;wsp:rsid wsp:val=&quot;00B15C9A&quot;/&gt;&lt;wsp:rsid wsp:val=&quot;00B15D20&quot;/&gt;&lt;wsp:rsid wsp:val=&quot;00B15D82&quot;/&gt;&lt;wsp:rsid wsp:val=&quot;00B1629D&quot;/&gt;&lt;wsp:rsid wsp:val=&quot;00B16697&quot;/&gt;&lt;wsp:rsid wsp:val=&quot;00B1691B&quot;/&gt;&lt;wsp:rsid wsp:val=&quot;00B16A91&quot;/&gt;&lt;wsp:rsid wsp:val=&quot;00B16D54&quot;/&gt;&lt;wsp:rsid wsp:val=&quot;00B171AF&quot;/&gt;&lt;wsp:rsid wsp:val=&quot;00B1773B&quot;/&gt;&lt;wsp:rsid wsp:val=&quot;00B177AB&quot;/&gt;&lt;wsp:rsid wsp:val=&quot;00B177E5&quot;/&gt;&lt;wsp:rsid wsp:val=&quot;00B17A85&quot;/&gt;&lt;wsp:rsid wsp:val=&quot;00B17A9B&quot;/&gt;&lt;wsp:rsid wsp:val=&quot;00B17BCD&quot;/&gt;&lt;wsp:rsid wsp:val=&quot;00B17DAA&quot;/&gt;&lt;wsp:rsid wsp:val=&quot;00B200BC&quot;/&gt;&lt;wsp:rsid wsp:val=&quot;00B20167&quot;/&gt;&lt;wsp:rsid wsp:val=&quot;00B202D7&quot;/&gt;&lt;wsp:rsid wsp:val=&quot;00B20319&quot;/&gt;&lt;wsp:rsid wsp:val=&quot;00B20347&quot;/&gt;&lt;wsp:rsid wsp:val=&quot;00B20662&quot;/&gt;&lt;wsp:rsid wsp:val=&quot;00B206D4&quot;/&gt;&lt;wsp:rsid wsp:val=&quot;00B20923&quot;/&gt;&lt;wsp:rsid wsp:val=&quot;00B209C9&quot;/&gt;&lt;wsp:rsid wsp:val=&quot;00B20D9A&quot;/&gt;&lt;wsp:rsid wsp:val=&quot;00B20E7E&quot;/&gt;&lt;wsp:rsid wsp:val=&quot;00B20F0A&quot;/&gt;&lt;wsp:rsid wsp:val=&quot;00B21224&quot;/&gt;&lt;wsp:rsid wsp:val=&quot;00B21339&quot;/&gt;&lt;wsp:rsid wsp:val=&quot;00B213CC&quot;/&gt;&lt;wsp:rsid wsp:val=&quot;00B2170F&quot;/&gt;&lt;wsp:rsid wsp:val=&quot;00B21C5F&quot;/&gt;&lt;wsp:rsid wsp:val=&quot;00B21E8D&quot;/&gt;&lt;wsp:rsid wsp:val=&quot;00B21E9F&quot;/&gt;&lt;wsp:rsid wsp:val=&quot;00B21F17&quot;/&gt;&lt;wsp:rsid wsp:val=&quot;00B21F44&quot;/&gt;&lt;wsp:rsid wsp:val=&quot;00B21FA9&quot;/&gt;&lt;wsp:rsid wsp:val=&quot;00B22286&quot;/&gt;&lt;wsp:rsid wsp:val=&quot;00B22937&quot;/&gt;&lt;wsp:rsid wsp:val=&quot;00B22BAA&quot;/&gt;&lt;wsp:rsid wsp:val=&quot;00B22EFF&quot;/&gt;&lt;wsp:rsid wsp:val=&quot;00B2304C&quot;/&gt;&lt;wsp:rsid wsp:val=&quot;00B2329A&quot;/&gt;&lt;wsp:rsid wsp:val=&quot;00B2361E&quot;/&gt;&lt;wsp:rsid wsp:val=&quot;00B239B1&quot;/&gt;&lt;wsp:rsid wsp:val=&quot;00B23CBD&quot;/&gt;&lt;wsp:rsid wsp:val=&quot;00B240A1&quot;/&gt;&lt;wsp:rsid wsp:val=&quot;00B2413A&quot;/&gt;&lt;wsp:rsid wsp:val=&quot;00B245CC&quot;/&gt;&lt;wsp:rsid wsp:val=&quot;00B245EC&quot;/&gt;&lt;wsp:rsid wsp:val=&quot;00B248C9&quot;/&gt;&lt;wsp:rsid wsp:val=&quot;00B2492A&quot;/&gt;&lt;wsp:rsid wsp:val=&quot;00B24D04&quot;/&gt;&lt;wsp:rsid wsp:val=&quot;00B251CE&quot;/&gt;&lt;wsp:rsid wsp:val=&quot;00B25218&quot;/&gt;&lt;wsp:rsid wsp:val=&quot;00B25561&quot;/&gt;&lt;wsp:rsid wsp:val=&quot;00B256FD&quot;/&gt;&lt;wsp:rsid wsp:val=&quot;00B25A42&quot;/&gt;&lt;wsp:rsid wsp:val=&quot;00B25C59&quot;/&gt;&lt;wsp:rsid wsp:val=&quot;00B25D9C&quot;/&gt;&lt;wsp:rsid wsp:val=&quot;00B2602E&quot;/&gt;&lt;wsp:rsid wsp:val=&quot;00B26CF5&quot;/&gt;&lt;wsp:rsid wsp:val=&quot;00B26EED&quot;/&gt;&lt;wsp:rsid wsp:val=&quot;00B26FD3&quot;/&gt;&lt;wsp:rsid wsp:val=&quot;00B273E2&quot;/&gt;&lt;wsp:rsid wsp:val=&quot;00B27482&quot;/&gt;&lt;wsp:rsid wsp:val=&quot;00B27E48&quot;/&gt;&lt;wsp:rsid wsp:val=&quot;00B27F9F&quot;/&gt;&lt;wsp:rsid wsp:val=&quot;00B300C3&quot;/&gt;&lt;wsp:rsid wsp:val=&quot;00B30412&quot;/&gt;&lt;wsp:rsid wsp:val=&quot;00B30565&quot;/&gt;&lt;wsp:rsid wsp:val=&quot;00B30B14&quot;/&gt;&lt;wsp:rsid wsp:val=&quot;00B30B2F&quot;/&gt;&lt;wsp:rsid wsp:val=&quot;00B30D3B&quot;/&gt;&lt;wsp:rsid wsp:val=&quot;00B30F45&quot;/&gt;&lt;wsp:rsid wsp:val=&quot;00B315F8&quot;/&gt;&lt;wsp:rsid wsp:val=&quot;00B31E70&quot;/&gt;&lt;wsp:rsid wsp:val=&quot;00B322B2&quot;/&gt;&lt;wsp:rsid wsp:val=&quot;00B322D9&quot;/&gt;&lt;wsp:rsid wsp:val=&quot;00B3269E&quot;/&gt;&lt;wsp:rsid wsp:val=&quot;00B32D83&quot;/&gt;&lt;wsp:rsid wsp:val=&quot;00B33094&quot;/&gt;&lt;wsp:rsid wsp:val=&quot;00B33106&quot;/&gt;&lt;wsp:rsid wsp:val=&quot;00B3359F&quot;/&gt;&lt;wsp:rsid wsp:val=&quot;00B3360E&quot;/&gt;&lt;wsp:rsid wsp:val=&quot;00B33916&quot;/&gt;&lt;wsp:rsid wsp:val=&quot;00B33B01&quot;/&gt;&lt;wsp:rsid wsp:val=&quot;00B33C00&quot;/&gt;&lt;wsp:rsid wsp:val=&quot;00B33C54&quot;/&gt;&lt;wsp:rsid wsp:val=&quot;00B33D7C&quot;/&gt;&lt;wsp:rsid wsp:val=&quot;00B34109&quot;/&gt;&lt;wsp:rsid wsp:val=&quot;00B34479&quot;/&gt;&lt;wsp:rsid wsp:val=&quot;00B3464B&quot;/&gt;&lt;wsp:rsid wsp:val=&quot;00B34790&quot;/&gt;&lt;wsp:rsid wsp:val=&quot;00B347AC&quot;/&gt;&lt;wsp:rsid wsp:val=&quot;00B34E41&quot;/&gt;&lt;wsp:rsid wsp:val=&quot;00B352DC&quot;/&gt;&lt;wsp:rsid wsp:val=&quot;00B362D9&quot;/&gt;&lt;wsp:rsid wsp:val=&quot;00B363DD&quot;/&gt;&lt;wsp:rsid wsp:val=&quot;00B36455&quot;/&gt;&lt;wsp:rsid wsp:val=&quot;00B36F5E&quot;/&gt;&lt;wsp:rsid wsp:val=&quot;00B37551&quot;/&gt;&lt;wsp:rsid wsp:val=&quot;00B3758C&quot;/&gt;&lt;wsp:rsid wsp:val=&quot;00B3783A&quot;/&gt;&lt;wsp:rsid wsp:val=&quot;00B37996&quot;/&gt;&lt;wsp:rsid wsp:val=&quot;00B379D8&quot;/&gt;&lt;wsp:rsid wsp:val=&quot;00B40089&quot;/&gt;&lt;wsp:rsid wsp:val=&quot;00B4010D&quot;/&gt;&lt;wsp:rsid wsp:val=&quot;00B40380&quot;/&gt;&lt;wsp:rsid wsp:val=&quot;00B40548&quot;/&gt;&lt;wsp:rsid wsp:val=&quot;00B406F2&quot;/&gt;&lt;wsp:rsid wsp:val=&quot;00B4075D&quot;/&gt;&lt;wsp:rsid wsp:val=&quot;00B40B7D&quot;/&gt;&lt;wsp:rsid wsp:val=&quot;00B40F98&quot;/&gt;&lt;wsp:rsid wsp:val=&quot;00B410C7&quot;/&gt;&lt;wsp:rsid wsp:val=&quot;00B41620&quot;/&gt;&lt;wsp:rsid wsp:val=&quot;00B41E26&quot;/&gt;&lt;wsp:rsid wsp:val=&quot;00B42413&quot;/&gt;&lt;wsp:rsid wsp:val=&quot;00B42C8A&quot;/&gt;&lt;wsp:rsid wsp:val=&quot;00B42D61&quot;/&gt;&lt;wsp:rsid wsp:val=&quot;00B4319B&quot;/&gt;&lt;wsp:rsid wsp:val=&quot;00B431AF&quot;/&gt;&lt;wsp:rsid wsp:val=&quot;00B4329A&quot;/&gt;&lt;wsp:rsid wsp:val=&quot;00B4337D&quot;/&gt;&lt;wsp:rsid wsp:val=&quot;00B433C9&quot;/&gt;&lt;wsp:rsid wsp:val=&quot;00B43A77&quot;/&gt;&lt;wsp:rsid wsp:val=&quot;00B45040&quot;/&gt;&lt;wsp:rsid wsp:val=&quot;00B45158&quot;/&gt;&lt;wsp:rsid wsp:val=&quot;00B45523&quot;/&gt;&lt;wsp:rsid wsp:val=&quot;00B45A2C&quot;/&gt;&lt;wsp:rsid wsp:val=&quot;00B46106&quot;/&gt;&lt;wsp:rsid wsp:val=&quot;00B46125&quot;/&gt;&lt;wsp:rsid wsp:val=&quot;00B46ABA&quot;/&gt;&lt;wsp:rsid wsp:val=&quot;00B4747B&quot;/&gt;&lt;wsp:rsid wsp:val=&quot;00B47689&quot;/&gt;&lt;wsp:rsid wsp:val=&quot;00B502E0&quot;/&gt;&lt;wsp:rsid wsp:val=&quot;00B50561&quot;/&gt;&lt;wsp:rsid wsp:val=&quot;00B506E4&quot;/&gt;&lt;wsp:rsid wsp:val=&quot;00B50916&quot;/&gt;&lt;wsp:rsid wsp:val=&quot;00B510D5&quot;/&gt;&lt;wsp:rsid wsp:val=&quot;00B510E2&quot;/&gt;&lt;wsp:rsid wsp:val=&quot;00B51542&quot;/&gt;&lt;wsp:rsid wsp:val=&quot;00B51655&quot;/&gt;&lt;wsp:rsid wsp:val=&quot;00B5172E&quot;/&gt;&lt;wsp:rsid wsp:val=&quot;00B518B4&quot;/&gt;&lt;wsp:rsid wsp:val=&quot;00B51B94&quot;/&gt;&lt;wsp:rsid wsp:val=&quot;00B51E24&quot;/&gt;&lt;wsp:rsid wsp:val=&quot;00B52199&quot;/&gt;&lt;wsp:rsid wsp:val=&quot;00B524C6&quot;/&gt;&lt;wsp:rsid wsp:val=&quot;00B524D8&quot;/&gt;&lt;wsp:rsid wsp:val=&quot;00B525B6&quot;/&gt;&lt;wsp:rsid wsp:val=&quot;00B52657&quot;/&gt;&lt;wsp:rsid wsp:val=&quot;00B5289D&quot;/&gt;&lt;wsp:rsid wsp:val=&quot;00B52CD0&quot;/&gt;&lt;wsp:rsid wsp:val=&quot;00B52D5B&quot;/&gt;&lt;wsp:rsid wsp:val=&quot;00B532BB&quot;/&gt;&lt;wsp:rsid wsp:val=&quot;00B5352D&quot;/&gt;&lt;wsp:rsid wsp:val=&quot;00B53641&quot;/&gt;&lt;wsp:rsid wsp:val=&quot;00B537D5&quot;/&gt;&lt;wsp:rsid wsp:val=&quot;00B53E31&quot;/&gt;&lt;wsp:rsid wsp:val=&quot;00B542DE&quot;/&gt;&lt;wsp:rsid wsp:val=&quot;00B542E4&quot;/&gt;&lt;wsp:rsid wsp:val=&quot;00B545B1&quot;/&gt;&lt;wsp:rsid wsp:val=&quot;00B545CD&quot;/&gt;&lt;wsp:rsid wsp:val=&quot;00B545E5&quot;/&gt;&lt;wsp:rsid wsp:val=&quot;00B5474F&quot;/&gt;&lt;wsp:rsid wsp:val=&quot;00B547CF&quot;/&gt;&lt;wsp:rsid wsp:val=&quot;00B54B74&quot;/&gt;&lt;wsp:rsid wsp:val=&quot;00B55363&quot;/&gt;&lt;wsp:rsid wsp:val=&quot;00B554F9&quot;/&gt;&lt;wsp:rsid wsp:val=&quot;00B55629&quot;/&gt;&lt;wsp:rsid wsp:val=&quot;00B55942&quot;/&gt;&lt;wsp:rsid wsp:val=&quot;00B56177&quot;/&gt;&lt;wsp:rsid wsp:val=&quot;00B5674A&quot;/&gt;&lt;wsp:rsid wsp:val=&quot;00B56965&quot;/&gt;&lt;wsp:rsid wsp:val=&quot;00B56D40&quot;/&gt;&lt;wsp:rsid wsp:val=&quot;00B57BAB&quot;/&gt;&lt;wsp:rsid wsp:val=&quot;00B57BD9&quot;/&gt;&lt;wsp:rsid wsp:val=&quot;00B57C56&quot;/&gt;&lt;wsp:rsid wsp:val=&quot;00B57D64&quot;/&gt;&lt;wsp:rsid wsp:val=&quot;00B60032&quot;/&gt;&lt;wsp:rsid wsp:val=&quot;00B60257&quot;/&gt;&lt;wsp:rsid wsp:val=&quot;00B604D4&quot;/&gt;&lt;wsp:rsid wsp:val=&quot;00B60811&quot;/&gt;&lt;wsp:rsid wsp:val=&quot;00B6081F&quot;/&gt;&lt;wsp:rsid wsp:val=&quot;00B6089D&quot;/&gt;&lt;wsp:rsid wsp:val=&quot;00B609D8&quot;/&gt;&lt;wsp:rsid wsp:val=&quot;00B60E84&quot;/&gt;&lt;wsp:rsid wsp:val=&quot;00B6149F&quot;/&gt;&lt;wsp:rsid wsp:val=&quot;00B615C9&quot;/&gt;&lt;wsp:rsid wsp:val=&quot;00B61855&quot;/&gt;&lt;wsp:rsid wsp:val=&quot;00B61A96&quot;/&gt;&lt;wsp:rsid wsp:val=&quot;00B620B2&quot;/&gt;&lt;wsp:rsid wsp:val=&quot;00B620DE&quot;/&gt;&lt;wsp:rsid wsp:val=&quot;00B62323&quot;/&gt;&lt;wsp:rsid wsp:val=&quot;00B62543&quot;/&gt;&lt;wsp:rsid wsp:val=&quot;00B62CA4&quot;/&gt;&lt;wsp:rsid wsp:val=&quot;00B62CD7&quot;/&gt;&lt;wsp:rsid wsp:val=&quot;00B62D8A&quot;/&gt;&lt;wsp:rsid wsp:val=&quot;00B63086&quot;/&gt;&lt;wsp:rsid wsp:val=&quot;00B630B9&quot;/&gt;&lt;wsp:rsid wsp:val=&quot;00B6344F&quot;/&gt;&lt;wsp:rsid wsp:val=&quot;00B63690&quot;/&gt;&lt;wsp:rsid wsp:val=&quot;00B63BE7&quot;/&gt;&lt;wsp:rsid wsp:val=&quot;00B63D68&quot;/&gt;&lt;wsp:rsid wsp:val=&quot;00B641E0&quot;/&gt;&lt;wsp:rsid wsp:val=&quot;00B649EE&quot;/&gt;&lt;wsp:rsid wsp:val=&quot;00B64C39&quot;/&gt;&lt;wsp:rsid wsp:val=&quot;00B64D1B&quot;/&gt;&lt;wsp:rsid wsp:val=&quot;00B64EC2&quot;/&gt;&lt;wsp:rsid wsp:val=&quot;00B656AA&quot;/&gt;&lt;wsp:rsid wsp:val=&quot;00B659E9&quot;/&gt;&lt;wsp:rsid wsp:val=&quot;00B65AA7&quot;/&gt;&lt;wsp:rsid wsp:val=&quot;00B65EAC&quot;/&gt;&lt;wsp:rsid wsp:val=&quot;00B65F65&quot;/&gt;&lt;wsp:rsid wsp:val=&quot;00B6624C&quot;/&gt;&lt;wsp:rsid wsp:val=&quot;00B664FC&quot;/&gt;&lt;wsp:rsid wsp:val=&quot;00B66574&quot;/&gt;&lt;wsp:rsid wsp:val=&quot;00B665D1&quot;/&gt;&lt;wsp:rsid wsp:val=&quot;00B667F0&quot;/&gt;&lt;wsp:rsid wsp:val=&quot;00B66CA1&quot;/&gt;&lt;wsp:rsid wsp:val=&quot;00B675BB&quot;/&gt;&lt;wsp:rsid wsp:val=&quot;00B679B7&quot;/&gt;&lt;wsp:rsid wsp:val=&quot;00B679F3&quot;/&gt;&lt;wsp:rsid wsp:val=&quot;00B67B71&quot;/&gt;&lt;wsp:rsid wsp:val=&quot;00B67D79&quot;/&gt;&lt;wsp:rsid wsp:val=&quot;00B67E76&quot;/&gt;&lt;wsp:rsid wsp:val=&quot;00B700DC&quot;/&gt;&lt;wsp:rsid wsp:val=&quot;00B702BB&quot;/&gt;&lt;wsp:rsid wsp:val=&quot;00B703EF&quot;/&gt;&lt;wsp:rsid wsp:val=&quot;00B70415&quot;/&gt;&lt;wsp:rsid wsp:val=&quot;00B70805&quot;/&gt;&lt;wsp:rsid wsp:val=&quot;00B708DF&quot;/&gt;&lt;wsp:rsid wsp:val=&quot;00B70C1E&quot;/&gt;&lt;wsp:rsid wsp:val=&quot;00B70E22&quot;/&gt;&lt;wsp:rsid wsp:val=&quot;00B714C3&quot;/&gt;&lt;wsp:rsid wsp:val=&quot;00B714E7&quot;/&gt;&lt;wsp:rsid wsp:val=&quot;00B71D7A&quot;/&gt;&lt;wsp:rsid wsp:val=&quot;00B7295A&quot;/&gt;&lt;wsp:rsid wsp:val=&quot;00B7299F&quot;/&gt;&lt;wsp:rsid wsp:val=&quot;00B72F35&quot;/&gt;&lt;wsp:rsid wsp:val=&quot;00B73375&quot;/&gt;&lt;wsp:rsid wsp:val=&quot;00B7353C&quot;/&gt;&lt;wsp:rsid wsp:val=&quot;00B73708&quot;/&gt;&lt;wsp:rsid wsp:val=&quot;00B73954&quot;/&gt;&lt;wsp:rsid wsp:val=&quot;00B740CF&quot;/&gt;&lt;wsp:rsid wsp:val=&quot;00B742F5&quot;/&gt;&lt;wsp:rsid wsp:val=&quot;00B743AB&quot;/&gt;&lt;wsp:rsid wsp:val=&quot;00B746A7&quot;/&gt;&lt;wsp:rsid wsp:val=&quot;00B75039&quot;/&gt;&lt;wsp:rsid wsp:val=&quot;00B751AB&quot;/&gt;&lt;wsp:rsid wsp:val=&quot;00B756A6&quot;/&gt;&lt;wsp:rsid wsp:val=&quot;00B7581A&quot;/&gt;&lt;wsp:rsid wsp:val=&quot;00B75A33&quot;/&gt;&lt;wsp:rsid wsp:val=&quot;00B76006&quot;/&gt;&lt;wsp:rsid wsp:val=&quot;00B760E6&quot;/&gt;&lt;wsp:rsid wsp:val=&quot;00B76754&quot;/&gt;&lt;wsp:rsid wsp:val=&quot;00B76A9E&quot;/&gt;&lt;wsp:rsid wsp:val=&quot;00B76DD3&quot;/&gt;&lt;wsp:rsid wsp:val=&quot;00B770F1&quot;/&gt;&lt;wsp:rsid wsp:val=&quot;00B77348&quot;/&gt;&lt;wsp:rsid wsp:val=&quot;00B774DC&quot;/&gt;&lt;wsp:rsid wsp:val=&quot;00B7783F&quot;/&gt;&lt;wsp:rsid wsp:val=&quot;00B779A3&quot;/&gt;&lt;wsp:rsid wsp:val=&quot;00B77E62&quot;/&gt;&lt;wsp:rsid wsp:val=&quot;00B801D3&quot;/&gt;&lt;wsp:rsid wsp:val=&quot;00B802F9&quot;/&gt;&lt;wsp:rsid wsp:val=&quot;00B80374&quot;/&gt;&lt;wsp:rsid wsp:val=&quot;00B8042A&quot;/&gt;&lt;wsp:rsid wsp:val=&quot;00B80462&quot;/&gt;&lt;wsp:rsid wsp:val=&quot;00B8053C&quot;/&gt;&lt;wsp:rsid wsp:val=&quot;00B80554&quot;/&gt;&lt;wsp:rsid wsp:val=&quot;00B80678&quot;/&gt;&lt;wsp:rsid wsp:val=&quot;00B80960&quot;/&gt;&lt;wsp:rsid wsp:val=&quot;00B809A2&quot;/&gt;&lt;wsp:rsid wsp:val=&quot;00B80F90&quot;/&gt;&lt;wsp:rsid wsp:val=&quot;00B81206&quot;/&gt;&lt;wsp:rsid wsp:val=&quot;00B817E2&quot;/&gt;&lt;wsp:rsid wsp:val=&quot;00B81CC8&quot;/&gt;&lt;wsp:rsid wsp:val=&quot;00B81DF5&quot;/&gt;&lt;wsp:rsid wsp:val=&quot;00B81FA2&quot;/&gt;&lt;wsp:rsid wsp:val=&quot;00B82065&quot;/&gt;&lt;wsp:rsid wsp:val=&quot;00B820EE&quot;/&gt;&lt;wsp:rsid wsp:val=&quot;00B82142&quot;/&gt;&lt;wsp:rsid wsp:val=&quot;00B82600&quot;/&gt;&lt;wsp:rsid wsp:val=&quot;00B82A1F&quot;/&gt;&lt;wsp:rsid wsp:val=&quot;00B82DB8&quot;/&gt;&lt;wsp:rsid wsp:val=&quot;00B83288&quot;/&gt;&lt;wsp:rsid wsp:val=&quot;00B833A9&quot;/&gt;&lt;wsp:rsid wsp:val=&quot;00B83D99&quot;/&gt;&lt;wsp:rsid wsp:val=&quot;00B83FCA&quot;/&gt;&lt;wsp:rsid wsp:val=&quot;00B840BA&quot;/&gt;&lt;wsp:rsid wsp:val=&quot;00B843D4&quot;/&gt;&lt;wsp:rsid wsp:val=&quot;00B8441C&quot;/&gt;&lt;wsp:rsid wsp:val=&quot;00B8446C&quot;/&gt;&lt;wsp:rsid wsp:val=&quot;00B84799&quot;/&gt;&lt;wsp:rsid wsp:val=&quot;00B847A6&quot;/&gt;&lt;wsp:rsid wsp:val=&quot;00B84AFA&quot;/&gt;&lt;wsp:rsid wsp:val=&quot;00B84C55&quot;/&gt;&lt;wsp:rsid wsp:val=&quot;00B84CEB&quot;/&gt;&lt;wsp:rsid wsp:val=&quot;00B84F7A&quot;/&gt;&lt;wsp:rsid wsp:val=&quot;00B857FF&quot;/&gt;&lt;wsp:rsid wsp:val=&quot;00B85E50&quot;/&gt;&lt;wsp:rsid wsp:val=&quot;00B85EF6&quot;/&gt;&lt;wsp:rsid wsp:val=&quot;00B8627F&quot;/&gt;&lt;wsp:rsid wsp:val=&quot;00B86427&quot;/&gt;&lt;wsp:rsid wsp:val=&quot;00B86862&quot;/&gt;&lt;wsp:rsid wsp:val=&quot;00B868F1&quot;/&gt;&lt;wsp:rsid wsp:val=&quot;00B86B87&quot;/&gt;&lt;wsp:rsid wsp:val=&quot;00B86E2C&quot;/&gt;&lt;wsp:rsid wsp:val=&quot;00B87385&quot;/&gt;&lt;wsp:rsid wsp:val=&quot;00B87569&quot;/&gt;&lt;wsp:rsid wsp:val=&quot;00B87903&quot;/&gt;&lt;wsp:rsid wsp:val=&quot;00B87B6C&quot;/&gt;&lt;wsp:rsid wsp:val=&quot;00B87DB7&quot;/&gt;&lt;wsp:rsid wsp:val=&quot;00B87FCC&quot;/&gt;&lt;wsp:rsid wsp:val=&quot;00B908B3&quot;/&gt;&lt;wsp:rsid wsp:val=&quot;00B90996&quot;/&gt;&lt;wsp:rsid wsp:val=&quot;00B90EA0&quot;/&gt;&lt;wsp:rsid wsp:val=&quot;00B90EE9&quot;/&gt;&lt;wsp:rsid wsp:val=&quot;00B91049&quot;/&gt;&lt;wsp:rsid wsp:val=&quot;00B910FF&quot;/&gt;&lt;wsp:rsid wsp:val=&quot;00B91168&quot;/&gt;&lt;wsp:rsid wsp:val=&quot;00B91259&quot;/&gt;&lt;wsp:rsid wsp:val=&quot;00B913AC&quot;/&gt;&lt;wsp:rsid wsp:val=&quot;00B91731&quot;/&gt;&lt;wsp:rsid wsp:val=&quot;00B9180E&quot;/&gt;&lt;wsp:rsid wsp:val=&quot;00B91901&quot;/&gt;&lt;wsp:rsid wsp:val=&quot;00B91AA2&quot;/&gt;&lt;wsp:rsid wsp:val=&quot;00B92217&quot;/&gt;&lt;wsp:rsid wsp:val=&quot;00B9249B&quot;/&gt;&lt;wsp:rsid wsp:val=&quot;00B9276B&quot;/&gt;&lt;wsp:rsid wsp:val=&quot;00B92B3A&quot;/&gt;&lt;wsp:rsid wsp:val=&quot;00B92D87&quot;/&gt;&lt;wsp:rsid wsp:val=&quot;00B92DE2&quot;/&gt;&lt;wsp:rsid wsp:val=&quot;00B93470&quot;/&gt;&lt;wsp:rsid wsp:val=&quot;00B940E4&quot;/&gt;&lt;wsp:rsid wsp:val=&quot;00B94563&quot;/&gt;&lt;wsp:rsid wsp:val=&quot;00B95060&quot;/&gt;&lt;wsp:rsid wsp:val=&quot;00B9543E&quot;/&gt;&lt;wsp:rsid wsp:val=&quot;00B95577&quot;/&gt;&lt;wsp:rsid wsp:val=&quot;00B9615D&quot;/&gt;&lt;wsp:rsid wsp:val=&quot;00B9620B&quot;/&gt;&lt;wsp:rsid wsp:val=&quot;00B96245&quot;/&gt;&lt;wsp:rsid wsp:val=&quot;00B9673C&quot;/&gt;&lt;wsp:rsid wsp:val=&quot;00B96962&quot;/&gt;&lt;wsp:rsid wsp:val=&quot;00B96AFB&quot;/&gt;&lt;wsp:rsid wsp:val=&quot;00B96B62&quot;/&gt;&lt;wsp:rsid wsp:val=&quot;00B96C82&quot;/&gt;&lt;wsp:rsid wsp:val=&quot;00B96CD7&quot;/&gt;&lt;wsp:rsid wsp:val=&quot;00B96DF3&quot;/&gt;&lt;wsp:rsid wsp:val=&quot;00B97096&quot;/&gt;&lt;wsp:rsid wsp:val=&quot;00B9740F&quot;/&gt;&lt;wsp:rsid wsp:val=&quot;00B977EA&quot;/&gt;&lt;wsp:rsid wsp:val=&quot;00B97BBD&quot;/&gt;&lt;wsp:rsid wsp:val=&quot;00B97C99&quot;/&gt;&lt;wsp:rsid wsp:val=&quot;00BA022A&quot;/&gt;&lt;wsp:rsid wsp:val=&quot;00BA03FD&quot;/&gt;&lt;wsp:rsid wsp:val=&quot;00BA05F7&quot;/&gt;&lt;wsp:rsid wsp:val=&quot;00BA06DC&quot;/&gt;&lt;wsp:rsid wsp:val=&quot;00BA0737&quot;/&gt;&lt;wsp:rsid wsp:val=&quot;00BA0B91&quot;/&gt;&lt;wsp:rsid wsp:val=&quot;00BA0D0E&quot;/&gt;&lt;wsp:rsid wsp:val=&quot;00BA0D58&quot;/&gt;&lt;wsp:rsid wsp:val=&quot;00BA0E1D&quot;/&gt;&lt;wsp:rsid wsp:val=&quot;00BA101C&quot;/&gt;&lt;wsp:rsid wsp:val=&quot;00BA12FE&quot;/&gt;&lt;wsp:rsid wsp:val=&quot;00BA13E8&quot;/&gt;&lt;wsp:rsid wsp:val=&quot;00BA1DAE&quot;/&gt;&lt;wsp:rsid wsp:val=&quot;00BA1DD3&quot;/&gt;&lt;wsp:rsid wsp:val=&quot;00BA1FC8&quot;/&gt;&lt;wsp:rsid wsp:val=&quot;00BA2154&quot;/&gt;&lt;wsp:rsid wsp:val=&quot;00BA250A&quot;/&gt;&lt;wsp:rsid wsp:val=&quot;00BA25A1&quot;/&gt;&lt;wsp:rsid wsp:val=&quot;00BA28EB&quot;/&gt;&lt;wsp:rsid wsp:val=&quot;00BA2E23&quot;/&gt;&lt;wsp:rsid wsp:val=&quot;00BA2EA3&quot;/&gt;&lt;wsp:rsid wsp:val=&quot;00BA3103&quot;/&gt;&lt;wsp:rsid wsp:val=&quot;00BA3221&quot;/&gt;&lt;wsp:rsid wsp:val=&quot;00BA34DB&quot;/&gt;&lt;wsp:rsid wsp:val=&quot;00BA39EF&quot;/&gt;&lt;wsp:rsid wsp:val=&quot;00BA3CCE&quot;/&gt;&lt;wsp:rsid wsp:val=&quot;00BA3FA8&quot;/&gt;&lt;wsp:rsid wsp:val=&quot;00BA4877&quot;/&gt;&lt;wsp:rsid wsp:val=&quot;00BA59E6&quot;/&gt;&lt;wsp:rsid wsp:val=&quot;00BA5C6D&quot;/&gt;&lt;wsp:rsid wsp:val=&quot;00BA5F16&quot;/&gt;&lt;wsp:rsid wsp:val=&quot;00BA65F6&quot;/&gt;&lt;wsp:rsid wsp:val=&quot;00BA66E0&quot;/&gt;&lt;wsp:rsid wsp:val=&quot;00BA6D15&quot;/&gt;&lt;wsp:rsid wsp:val=&quot;00BA7245&quot;/&gt;&lt;wsp:rsid wsp:val=&quot;00BA78FA&quot;/&gt;&lt;wsp:rsid wsp:val=&quot;00BA7AA4&quot;/&gt;&lt;wsp:rsid wsp:val=&quot;00BB005F&quot;/&gt;&lt;wsp:rsid wsp:val=&quot;00BB0405&quot;/&gt;&lt;wsp:rsid wsp:val=&quot;00BB04C5&quot;/&gt;&lt;wsp:rsid wsp:val=&quot;00BB051B&quot;/&gt;&lt;wsp:rsid wsp:val=&quot;00BB0597&quot;/&gt;&lt;wsp:rsid wsp:val=&quot;00BB06F1&quot;/&gt;&lt;wsp:rsid wsp:val=&quot;00BB077F&quot;/&gt;&lt;wsp:rsid wsp:val=&quot;00BB0BD7&quot;/&gt;&lt;wsp:rsid wsp:val=&quot;00BB0CE5&quot;/&gt;&lt;wsp:rsid wsp:val=&quot;00BB1006&quot;/&gt;&lt;wsp:rsid wsp:val=&quot;00BB142C&quot;/&gt;&lt;wsp:rsid wsp:val=&quot;00BB1AD8&quot;/&gt;&lt;wsp:rsid wsp:val=&quot;00BB22FF&quot;/&gt;&lt;wsp:rsid wsp:val=&quot;00BB2940&quot;/&gt;&lt;wsp:rsid wsp:val=&quot;00BB2BF8&quot;/&gt;&lt;wsp:rsid wsp:val=&quot;00BB32FD&quot;/&gt;&lt;wsp:rsid wsp:val=&quot;00BB3489&quot;/&gt;&lt;wsp:rsid wsp:val=&quot;00BB35FD&quot;/&gt;&lt;wsp:rsid wsp:val=&quot;00BB3A30&quot;/&gt;&lt;wsp:rsid wsp:val=&quot;00BB3D79&quot;/&gt;&lt;wsp:rsid wsp:val=&quot;00BB3DBB&quot;/&gt;&lt;wsp:rsid wsp:val=&quot;00BB4388&quot;/&gt;&lt;wsp:rsid wsp:val=&quot;00BB453C&quot;/&gt;&lt;wsp:rsid wsp:val=&quot;00BB4AB3&quot;/&gt;&lt;wsp:rsid wsp:val=&quot;00BB4BEB&quot;/&gt;&lt;wsp:rsid wsp:val=&quot;00BB5041&quot;/&gt;&lt;wsp:rsid wsp:val=&quot;00BB5060&quot;/&gt;&lt;wsp:rsid wsp:val=&quot;00BB51C2&quot;/&gt;&lt;wsp:rsid wsp:val=&quot;00BB560B&quot;/&gt;&lt;wsp:rsid wsp:val=&quot;00BB57E6&quot;/&gt;&lt;wsp:rsid wsp:val=&quot;00BB5825&quot;/&gt;&lt;wsp:rsid wsp:val=&quot;00BB5D49&quot;/&gt;&lt;wsp:rsid wsp:val=&quot;00BB5EF1&quot;/&gt;&lt;wsp:rsid wsp:val=&quot;00BB6376&quot;/&gt;&lt;wsp:rsid wsp:val=&quot;00BB6469&quot;/&gt;&lt;wsp:rsid wsp:val=&quot;00BB653F&quot;/&gt;&lt;wsp:rsid wsp:val=&quot;00BB6555&quot;/&gt;&lt;wsp:rsid wsp:val=&quot;00BB655E&quot;/&gt;&lt;wsp:rsid wsp:val=&quot;00BB668F&quot;/&gt;&lt;wsp:rsid wsp:val=&quot;00BB672A&quot;/&gt;&lt;wsp:rsid wsp:val=&quot;00BB7507&quot;/&gt;&lt;wsp:rsid wsp:val=&quot;00BB771B&quot;/&gt;&lt;wsp:rsid wsp:val=&quot;00BB78F1&quot;/&gt;&lt;wsp:rsid wsp:val=&quot;00BB7944&quot;/&gt;&lt;wsp:rsid wsp:val=&quot;00BB7B13&quot;/&gt;&lt;wsp:rsid wsp:val=&quot;00BB7C7C&quot;/&gt;&lt;wsp:rsid wsp:val=&quot;00BB7CA9&quot;/&gt;&lt;wsp:rsid wsp:val=&quot;00BB7E87&quot;/&gt;&lt;wsp:rsid wsp:val=&quot;00BC0080&quot;/&gt;&lt;wsp:rsid wsp:val=&quot;00BC0473&quot;/&gt;&lt;wsp:rsid wsp:val=&quot;00BC0BE3&quot;/&gt;&lt;wsp:rsid wsp:val=&quot;00BC0DB1&quot;/&gt;&lt;wsp:rsid wsp:val=&quot;00BC0F87&quot;/&gt;&lt;wsp:rsid wsp:val=&quot;00BC13EE&quot;/&gt;&lt;wsp:rsid wsp:val=&quot;00BC14FA&quot;/&gt;&lt;wsp:rsid wsp:val=&quot;00BC15DD&quot;/&gt;&lt;wsp:rsid wsp:val=&quot;00BC177F&quot;/&gt;&lt;wsp:rsid wsp:val=&quot;00BC1894&quot;/&gt;&lt;wsp:rsid wsp:val=&quot;00BC1926&quot;/&gt;&lt;wsp:rsid wsp:val=&quot;00BC1A1E&quot;/&gt;&lt;wsp:rsid wsp:val=&quot;00BC1D24&quot;/&gt;&lt;wsp:rsid wsp:val=&quot;00BC1F89&quot;/&gt;&lt;wsp:rsid wsp:val=&quot;00BC2161&quot;/&gt;&lt;wsp:rsid wsp:val=&quot;00BC288C&quot;/&gt;&lt;wsp:rsid wsp:val=&quot;00BC2AC3&quot;/&gt;&lt;wsp:rsid wsp:val=&quot;00BC3070&quot;/&gt;&lt;wsp:rsid wsp:val=&quot;00BC3351&quot;/&gt;&lt;wsp:rsid wsp:val=&quot;00BC3DBF&quot;/&gt;&lt;wsp:rsid wsp:val=&quot;00BC4310&quot;/&gt;&lt;wsp:rsid wsp:val=&quot;00BC43F2&quot;/&gt;&lt;wsp:rsid wsp:val=&quot;00BC46F4&quot;/&gt;&lt;wsp:rsid wsp:val=&quot;00BC4848&quot;/&gt;&lt;wsp:rsid wsp:val=&quot;00BC4DB6&quot;/&gt;&lt;wsp:rsid wsp:val=&quot;00BC4FDE&quot;/&gt;&lt;wsp:rsid wsp:val=&quot;00BC50EE&quot;/&gt;&lt;wsp:rsid wsp:val=&quot;00BC519E&quot;/&gt;&lt;wsp:rsid wsp:val=&quot;00BC55AC&quot;/&gt;&lt;wsp:rsid wsp:val=&quot;00BC58F1&quot;/&gt;&lt;wsp:rsid wsp:val=&quot;00BC5EAF&quot;/&gt;&lt;wsp:rsid wsp:val=&quot;00BC5EBB&quot;/&gt;&lt;wsp:rsid wsp:val=&quot;00BC6068&quot;/&gt;&lt;wsp:rsid wsp:val=&quot;00BC694B&quot;/&gt;&lt;wsp:rsid wsp:val=&quot;00BC6CA4&quot;/&gt;&lt;wsp:rsid wsp:val=&quot;00BC7C30&quot;/&gt;&lt;wsp:rsid wsp:val=&quot;00BC7C82&quot;/&gt;&lt;wsp:rsid wsp:val=&quot;00BC7D3D&quot;/&gt;&lt;wsp:rsid wsp:val=&quot;00BD0182&quot;/&gt;&lt;wsp:rsid wsp:val=&quot;00BD04A7&quot;/&gt;&lt;wsp:rsid wsp:val=&quot;00BD051B&quot;/&gt;&lt;wsp:rsid wsp:val=&quot;00BD087E&quot;/&gt;&lt;wsp:rsid wsp:val=&quot;00BD08A9&quot;/&gt;&lt;wsp:rsid wsp:val=&quot;00BD097F&quot;/&gt;&lt;wsp:rsid wsp:val=&quot;00BD0D46&quot;/&gt;&lt;wsp:rsid wsp:val=&quot;00BD0E70&quot;/&gt;&lt;wsp:rsid wsp:val=&quot;00BD11DB&quot;/&gt;&lt;wsp:rsid wsp:val=&quot;00BD16F1&quot;/&gt;&lt;wsp:rsid wsp:val=&quot;00BD1C9B&quot;/&gt;&lt;wsp:rsid wsp:val=&quot;00BD1DF3&quot;/&gt;&lt;wsp:rsid wsp:val=&quot;00BD2411&quot;/&gt;&lt;wsp:rsid wsp:val=&quot;00BD2A1D&quot;/&gt;&lt;wsp:rsid wsp:val=&quot;00BD2DC3&quot;/&gt;&lt;wsp:rsid wsp:val=&quot;00BD2E5B&quot;/&gt;&lt;wsp:rsid wsp:val=&quot;00BD3241&quot;/&gt;&lt;wsp:rsid wsp:val=&quot;00BD3732&quot;/&gt;&lt;wsp:rsid wsp:val=&quot;00BD3C44&quot;/&gt;&lt;wsp:rsid wsp:val=&quot;00BD43F9&quot;/&gt;&lt;wsp:rsid wsp:val=&quot;00BD44BF&quot;/&gt;&lt;wsp:rsid wsp:val=&quot;00BD44F3&quot;/&gt;&lt;wsp:rsid wsp:val=&quot;00BD4778&quot;/&gt;&lt;wsp:rsid wsp:val=&quot;00BD493D&quot;/&gt;&lt;wsp:rsid wsp:val=&quot;00BD5123&quot;/&gt;&lt;wsp:rsid wsp:val=&quot;00BD5135&quot;/&gt;&lt;wsp:rsid wsp:val=&quot;00BD5AB0&quot;/&gt;&lt;wsp:rsid wsp:val=&quot;00BD5CDB&quot;/&gt;&lt;wsp:rsid wsp:val=&quot;00BD5D57&quot;/&gt;&lt;wsp:rsid wsp:val=&quot;00BD62C2&quot;/&gt;&lt;wsp:rsid wsp:val=&quot;00BD6500&quot;/&gt;&lt;wsp:rsid wsp:val=&quot;00BD6A16&quot;/&gt;&lt;wsp:rsid wsp:val=&quot;00BD6A83&quot;/&gt;&lt;wsp:rsid wsp:val=&quot;00BD6BBD&quot;/&gt;&lt;wsp:rsid wsp:val=&quot;00BD6D4A&quot;/&gt;&lt;wsp:rsid wsp:val=&quot;00BD73F9&quot;/&gt;&lt;wsp:rsid wsp:val=&quot;00BD783C&quot;/&gt;&lt;wsp:rsid wsp:val=&quot;00BD78A8&quot;/&gt;&lt;wsp:rsid wsp:val=&quot;00BD791E&quot;/&gt;&lt;wsp:rsid wsp:val=&quot;00BD7E58&quot;/&gt;&lt;wsp:rsid wsp:val=&quot;00BD7F25&quot;/&gt;&lt;wsp:rsid wsp:val=&quot;00BD7FA8&quot;/&gt;&lt;wsp:rsid wsp:val=&quot;00BE0C1E&quot;/&gt;&lt;wsp:rsid wsp:val=&quot;00BE0CB3&quot;/&gt;&lt;wsp:rsid wsp:val=&quot;00BE0D75&quot;/&gt;&lt;wsp:rsid wsp:val=&quot;00BE0ED4&quot;/&gt;&lt;wsp:rsid wsp:val=&quot;00BE1057&quot;/&gt;&lt;wsp:rsid wsp:val=&quot;00BE1172&quot;/&gt;&lt;wsp:rsid wsp:val=&quot;00BE1A40&quot;/&gt;&lt;wsp:rsid wsp:val=&quot;00BE1B5D&quot;/&gt;&lt;wsp:rsid wsp:val=&quot;00BE2012&quot;/&gt;&lt;wsp:rsid wsp:val=&quot;00BE2152&quot;/&gt;&lt;wsp:rsid wsp:val=&quot;00BE2191&quot;/&gt;&lt;wsp:rsid wsp:val=&quot;00BE2338&quot;/&gt;&lt;wsp:rsid wsp:val=&quot;00BE26AE&quot;/&gt;&lt;wsp:rsid wsp:val=&quot;00BE2AD7&quot;/&gt;&lt;wsp:rsid wsp:val=&quot;00BE2ED3&quot;/&gt;&lt;wsp:rsid wsp:val=&quot;00BE3151&quot;/&gt;&lt;wsp:rsid wsp:val=&quot;00BE3BD6&quot;/&gt;&lt;wsp:rsid wsp:val=&quot;00BE3E91&quot;/&gt;&lt;wsp:rsid wsp:val=&quot;00BE3F59&quot;/&gt;&lt;wsp:rsid wsp:val=&quot;00BE3F5E&quot;/&gt;&lt;wsp:rsid wsp:val=&quot;00BE40B0&quot;/&gt;&lt;wsp:rsid wsp:val=&quot;00BE47C9&quot;/&gt;&lt;wsp:rsid wsp:val=&quot;00BE4969&quot;/&gt;&lt;wsp:rsid wsp:val=&quot;00BE4F53&quot;/&gt;&lt;wsp:rsid wsp:val=&quot;00BE50E0&quot;/&gt;&lt;wsp:rsid wsp:val=&quot;00BE5197&quot;/&gt;&lt;wsp:rsid wsp:val=&quot;00BE51BA&quot;/&gt;&lt;wsp:rsid wsp:val=&quot;00BE5C07&quot;/&gt;&lt;wsp:rsid wsp:val=&quot;00BE5DA3&quot;/&gt;&lt;wsp:rsid wsp:val=&quot;00BE5DC3&quot;/&gt;&lt;wsp:rsid wsp:val=&quot;00BE6483&quot;/&gt;&lt;wsp:rsid wsp:val=&quot;00BE669F&quot;/&gt;&lt;wsp:rsid wsp:val=&quot;00BE6C3E&quot;/&gt;&lt;wsp:rsid wsp:val=&quot;00BE6F6F&quot;/&gt;&lt;wsp:rsid wsp:val=&quot;00BE73CB&quot;/&gt;&lt;wsp:rsid wsp:val=&quot;00BE757B&quot;/&gt;&lt;wsp:rsid wsp:val=&quot;00BE7651&quot;/&gt;&lt;wsp:rsid wsp:val=&quot;00BE7DB4&quot;/&gt;&lt;wsp:rsid wsp:val=&quot;00BF02C8&quot;/&gt;&lt;wsp:rsid wsp:val=&quot;00BF03F4&quot;/&gt;&lt;wsp:rsid wsp:val=&quot;00BF0547&quot;/&gt;&lt;wsp:rsid wsp:val=&quot;00BF07FC&quot;/&gt;&lt;wsp:rsid wsp:val=&quot;00BF094B&quot;/&gt;&lt;wsp:rsid wsp:val=&quot;00BF0B0D&quot;/&gt;&lt;wsp:rsid wsp:val=&quot;00BF0B56&quot;/&gt;&lt;wsp:rsid wsp:val=&quot;00BF1ABD&quot;/&gt;&lt;wsp:rsid wsp:val=&quot;00BF1D0B&quot;/&gt;&lt;wsp:rsid wsp:val=&quot;00BF1F02&quot;/&gt;&lt;wsp:rsid wsp:val=&quot;00BF1F30&quot;/&gt;&lt;wsp:rsid wsp:val=&quot;00BF2329&quot;/&gt;&lt;wsp:rsid wsp:val=&quot;00BF28B5&quot;/&gt;&lt;wsp:rsid wsp:val=&quot;00BF299F&quot;/&gt;&lt;wsp:rsid wsp:val=&quot;00BF2ED2&quot;/&gt;&lt;wsp:rsid wsp:val=&quot;00BF2F24&quot;/&gt;&lt;wsp:rsid wsp:val=&quot;00BF350F&quot;/&gt;&lt;wsp:rsid wsp:val=&quot;00BF35CE&quot;/&gt;&lt;wsp:rsid wsp:val=&quot;00BF35F6&quot;/&gt;&lt;wsp:rsid wsp:val=&quot;00BF363A&quot;/&gt;&lt;wsp:rsid wsp:val=&quot;00BF367E&quot;/&gt;&lt;wsp:rsid wsp:val=&quot;00BF38C0&quot;/&gt;&lt;wsp:rsid wsp:val=&quot;00BF3AD8&quot;/&gt;&lt;wsp:rsid wsp:val=&quot;00BF3F42&quot;/&gt;&lt;wsp:rsid wsp:val=&quot;00BF408F&quot;/&gt;&lt;wsp:rsid wsp:val=&quot;00BF44E9&quot;/&gt;&lt;wsp:rsid wsp:val=&quot;00BF47BB&quot;/&gt;&lt;wsp:rsid wsp:val=&quot;00BF4874&quot;/&gt;&lt;wsp:rsid wsp:val=&quot;00BF491B&quot;/&gt;&lt;wsp:rsid wsp:val=&quot;00BF4CDB&quot;/&gt;&lt;wsp:rsid wsp:val=&quot;00BF4E16&quot;/&gt;&lt;wsp:rsid wsp:val=&quot;00BF4EFB&quot;/&gt;&lt;wsp:rsid wsp:val=&quot;00BF5136&quot;/&gt;&lt;wsp:rsid wsp:val=&quot;00BF53E7&quot;/&gt;&lt;wsp:rsid wsp:val=&quot;00BF553D&quot;/&gt;&lt;wsp:rsid wsp:val=&quot;00BF5939&quot;/&gt;&lt;wsp:rsid wsp:val=&quot;00BF5C47&quot;/&gt;&lt;wsp:rsid wsp:val=&quot;00BF5D84&quot;/&gt;&lt;wsp:rsid wsp:val=&quot;00BF61CA&quot;/&gt;&lt;wsp:rsid wsp:val=&quot;00BF6210&quot;/&gt;&lt;wsp:rsid wsp:val=&quot;00BF65C0&quot;/&gt;&lt;wsp:rsid wsp:val=&quot;00BF6B7D&quot;/&gt;&lt;wsp:rsid wsp:val=&quot;00BF6E5E&quot;/&gt;&lt;wsp:rsid wsp:val=&quot;00BF6F01&quot;/&gt;&lt;wsp:rsid wsp:val=&quot;00BF72A5&quot;/&gt;&lt;wsp:rsid wsp:val=&quot;00BF76BF&quot;/&gt;&lt;wsp:rsid wsp:val=&quot;00BF7B79&quot;/&gt;&lt;wsp:rsid wsp:val=&quot;00C0030B&quot;/&gt;&lt;wsp:rsid wsp:val=&quot;00C0067C&quot;/&gt;&lt;wsp:rsid wsp:val=&quot;00C0093D&quot;/&gt;&lt;wsp:rsid wsp:val=&quot;00C00A93&quot;/&gt;&lt;wsp:rsid wsp:val=&quot;00C00AE5&quot;/&gt;&lt;wsp:rsid wsp:val=&quot;00C00C81&quot;/&gt;&lt;wsp:rsid wsp:val=&quot;00C00ED7&quot;/&gt;&lt;wsp:rsid wsp:val=&quot;00C00F5B&quot;/&gt;&lt;wsp:rsid wsp:val=&quot;00C00F92&quot;/&gt;&lt;wsp:rsid wsp:val=&quot;00C0102F&quot;/&gt;&lt;wsp:rsid wsp:val=&quot;00C0128C&quot;/&gt;&lt;wsp:rsid wsp:val=&quot;00C01360&quot;/&gt;&lt;wsp:rsid wsp:val=&quot;00C01781&quot;/&gt;&lt;wsp:rsid wsp:val=&quot;00C0186F&quot;/&gt;&lt;wsp:rsid wsp:val=&quot;00C01883&quot;/&gt;&lt;wsp:rsid wsp:val=&quot;00C01A7B&quot;/&gt;&lt;wsp:rsid wsp:val=&quot;00C01CFA&quot;/&gt;&lt;wsp:rsid wsp:val=&quot;00C0205B&quot;/&gt;&lt;wsp:rsid wsp:val=&quot;00C02377&quot;/&gt;&lt;wsp:rsid wsp:val=&quot;00C023C0&quot;/&gt;&lt;wsp:rsid wsp:val=&quot;00C02B4C&quot;/&gt;&lt;wsp:rsid wsp:val=&quot;00C02B9E&quot;/&gt;&lt;wsp:rsid wsp:val=&quot;00C02D01&quot;/&gt;&lt;wsp:rsid wsp:val=&quot;00C02E5C&quot;/&gt;&lt;wsp:rsid wsp:val=&quot;00C034F0&quot;/&gt;&lt;wsp:rsid wsp:val=&quot;00C03A2A&quot;/&gt;&lt;wsp:rsid wsp:val=&quot;00C0509A&quot;/&gt;&lt;wsp:rsid wsp:val=&quot;00C051FC&quot;/&gt;&lt;wsp:rsid wsp:val=&quot;00C05496&quot;/&gt;&lt;wsp:rsid wsp:val=&quot;00C05EE2&quot;/&gt;&lt;wsp:rsid wsp:val=&quot;00C05EE9&quot;/&gt;&lt;wsp:rsid wsp:val=&quot;00C06093&quot;/&gt;&lt;wsp:rsid wsp:val=&quot;00C06324&quot;/&gt;&lt;wsp:rsid wsp:val=&quot;00C06493&quot;/&gt;&lt;wsp:rsid wsp:val=&quot;00C068ED&quot;/&gt;&lt;wsp:rsid wsp:val=&quot;00C06E14&quot;/&gt;&lt;wsp:rsid wsp:val=&quot;00C06EA5&quot;/&gt;&lt;wsp:rsid wsp:val=&quot;00C06EDB&quot;/&gt;&lt;wsp:rsid wsp:val=&quot;00C06FC1&quot;/&gt;&lt;wsp:rsid wsp:val=&quot;00C07095&quot;/&gt;&lt;wsp:rsid wsp:val=&quot;00C0728C&quot;/&gt;&lt;wsp:rsid wsp:val=&quot;00C074D0&quot;/&gt;&lt;wsp:rsid wsp:val=&quot;00C077AD&quot;/&gt;&lt;wsp:rsid wsp:val=&quot;00C07A5E&quot;/&gt;&lt;wsp:rsid wsp:val=&quot;00C07AC3&quot;/&gt;&lt;wsp:rsid wsp:val=&quot;00C07EBB&quot;/&gt;&lt;wsp:rsid wsp:val=&quot;00C07F6C&quot;/&gt;&lt;wsp:rsid wsp:val=&quot;00C100C9&quot;/&gt;&lt;wsp:rsid wsp:val=&quot;00C1014A&quot;/&gt;&lt;wsp:rsid wsp:val=&quot;00C1068A&quot;/&gt;&lt;wsp:rsid wsp:val=&quot;00C10DA7&quot;/&gt;&lt;wsp:rsid wsp:val=&quot;00C10E69&quot;/&gt;&lt;wsp:rsid wsp:val=&quot;00C113C4&quot;/&gt;&lt;wsp:rsid wsp:val=&quot;00C11A02&quot;/&gt;&lt;wsp:rsid wsp:val=&quot;00C11A12&quot;/&gt;&lt;wsp:rsid wsp:val=&quot;00C11E78&quot;/&gt;&lt;wsp:rsid wsp:val=&quot;00C12157&quot;/&gt;&lt;wsp:rsid wsp:val=&quot;00C12248&quot;/&gt;&lt;wsp:rsid wsp:val=&quot;00C1324F&quot;/&gt;&lt;wsp:rsid wsp:val=&quot;00C132EB&quot;/&gt;&lt;wsp:rsid wsp:val=&quot;00C1355C&quot;/&gt;&lt;wsp:rsid wsp:val=&quot;00C136C0&quot;/&gt;&lt;wsp:rsid wsp:val=&quot;00C13EB4&quot;/&gt;&lt;wsp:rsid wsp:val=&quot;00C1419D&quot;/&gt;&lt;wsp:rsid wsp:val=&quot;00C142DE&quot;/&gt;&lt;wsp:rsid wsp:val=&quot;00C14460&quot;/&gt;&lt;wsp:rsid wsp:val=&quot;00C14463&quot;/&gt;&lt;wsp:rsid wsp:val=&quot;00C15417&quot;/&gt;&lt;wsp:rsid wsp:val=&quot;00C15A54&quot;/&gt;&lt;wsp:rsid wsp:val=&quot;00C15B5A&quot;/&gt;&lt;wsp:rsid wsp:val=&quot;00C15D7B&quot;/&gt;&lt;wsp:rsid wsp:val=&quot;00C162D9&quot;/&gt;&lt;wsp:rsid wsp:val=&quot;00C16317&quot;/&gt;&lt;wsp:rsid wsp:val=&quot;00C16557&quot;/&gt;&lt;wsp:rsid wsp:val=&quot;00C16577&quot;/&gt;&lt;wsp:rsid wsp:val=&quot;00C16CEC&quot;/&gt;&lt;wsp:rsid wsp:val=&quot;00C16FB3&quot;/&gt;&lt;wsp:rsid wsp:val=&quot;00C171AB&quot;/&gt;&lt;wsp:rsid wsp:val=&quot;00C1737C&quot;/&gt;&lt;wsp:rsid wsp:val=&quot;00C174E2&quot;/&gt;&lt;wsp:rsid wsp:val=&quot;00C17A43&quot;/&gt;&lt;wsp:rsid wsp:val=&quot;00C17D63&quot;/&gt;&lt;wsp:rsid wsp:val=&quot;00C17DDF&quot;/&gt;&lt;wsp:rsid wsp:val=&quot;00C17EE3&quot;/&gt;&lt;wsp:rsid wsp:val=&quot;00C20031&quot;/&gt;&lt;wsp:rsid wsp:val=&quot;00C2027C&quot;/&gt;&lt;wsp:rsid wsp:val=&quot;00C20CF9&quot;/&gt;&lt;wsp:rsid wsp:val=&quot;00C20FE8&quot;/&gt;&lt;wsp:rsid wsp:val=&quot;00C2118C&quot;/&gt;&lt;wsp:rsid wsp:val=&quot;00C21554&quot;/&gt;&lt;wsp:rsid wsp:val=&quot;00C21D78&quot;/&gt;&lt;wsp:rsid wsp:val=&quot;00C21FE2&quot;/&gt;&lt;wsp:rsid wsp:val=&quot;00C227B0&quot;/&gt;&lt;wsp:rsid wsp:val=&quot;00C22C6D&quot;/&gt;&lt;wsp:rsid wsp:val=&quot;00C22D29&quot;/&gt;&lt;wsp:rsid wsp:val=&quot;00C22EE5&quot;/&gt;&lt;wsp:rsid wsp:val=&quot;00C23269&quot;/&gt;&lt;wsp:rsid wsp:val=&quot;00C233E7&quot;/&gt;&lt;wsp:rsid wsp:val=&quot;00C2366B&quot;/&gt;&lt;wsp:rsid wsp:val=&quot;00C23706&quot;/&gt;&lt;wsp:rsid wsp:val=&quot;00C2384B&quot;/&gt;&lt;wsp:rsid wsp:val=&quot;00C240AF&quot;/&gt;&lt;wsp:rsid wsp:val=&quot;00C24836&quot;/&gt;&lt;wsp:rsid wsp:val=&quot;00C24AE4&quot;/&gt;&lt;wsp:rsid wsp:val=&quot;00C24B4C&quot;/&gt;&lt;wsp:rsid wsp:val=&quot;00C24C1B&quot;/&gt;&lt;wsp:rsid wsp:val=&quot;00C24E59&quot;/&gt;&lt;wsp:rsid wsp:val=&quot;00C251C7&quot;/&gt;&lt;wsp:rsid wsp:val=&quot;00C255CF&quot;/&gt;&lt;wsp:rsid wsp:val=&quot;00C2566E&quot;/&gt;&lt;wsp:rsid wsp:val=&quot;00C2639E&quot;/&gt;&lt;wsp:rsid wsp:val=&quot;00C264E9&quot;/&gt;&lt;wsp:rsid wsp:val=&quot;00C26CE4&quot;/&gt;&lt;wsp:rsid wsp:val=&quot;00C26E5A&quot;/&gt;&lt;wsp:rsid wsp:val=&quot;00C271AA&quot;/&gt;&lt;wsp:rsid wsp:val=&quot;00C27299&quot;/&gt;&lt;wsp:rsid wsp:val=&quot;00C27497&quot;/&gt;&lt;wsp:rsid wsp:val=&quot;00C27530&quot;/&gt;&lt;wsp:rsid wsp:val=&quot;00C27716&quot;/&gt;&lt;wsp:rsid wsp:val=&quot;00C27C4D&quot;/&gt;&lt;wsp:rsid wsp:val=&quot;00C30821&quot;/&gt;&lt;wsp:rsid wsp:val=&quot;00C30B7F&quot;/&gt;&lt;wsp:rsid wsp:val=&quot;00C30E2B&quot;/&gt;&lt;wsp:rsid wsp:val=&quot;00C30F75&quot;/&gt;&lt;wsp:rsid wsp:val=&quot;00C31006&quot;/&gt;&lt;wsp:rsid wsp:val=&quot;00C315DD&quot;/&gt;&lt;wsp:rsid wsp:val=&quot;00C31730&quot;/&gt;&lt;wsp:rsid wsp:val=&quot;00C31A0F&quot;/&gt;&lt;wsp:rsid wsp:val=&quot;00C31B5D&quot;/&gt;&lt;wsp:rsid wsp:val=&quot;00C31D4B&quot;/&gt;&lt;wsp:rsid wsp:val=&quot;00C31E7D&quot;/&gt;&lt;wsp:rsid wsp:val=&quot;00C321DF&quot;/&gt;&lt;wsp:rsid wsp:val=&quot;00C324AA&quot;/&gt;&lt;wsp:rsid wsp:val=&quot;00C3252D&quot;/&gt;&lt;wsp:rsid wsp:val=&quot;00C32736&quot;/&gt;&lt;wsp:rsid wsp:val=&quot;00C32948&quot;/&gt;&lt;wsp:rsid wsp:val=&quot;00C32CE1&quot;/&gt;&lt;wsp:rsid wsp:val=&quot;00C32F76&quot;/&gt;&lt;wsp:rsid wsp:val=&quot;00C33184&quot;/&gt;&lt;wsp:rsid wsp:val=&quot;00C3332E&quot;/&gt;&lt;wsp:rsid wsp:val=&quot;00C33526&quot;/&gt;&lt;wsp:rsid wsp:val=&quot;00C3364A&quot;/&gt;&lt;wsp:rsid wsp:val=&quot;00C33A81&quot;/&gt;&lt;wsp:rsid wsp:val=&quot;00C33AF9&quot;/&gt;&lt;wsp:rsid wsp:val=&quot;00C33B43&quot;/&gt;&lt;wsp:rsid wsp:val=&quot;00C33BE6&quot;/&gt;&lt;wsp:rsid wsp:val=&quot;00C34328&quot;/&gt;&lt;wsp:rsid wsp:val=&quot;00C34359&quot;/&gt;&lt;wsp:rsid wsp:val=&quot;00C346D7&quot;/&gt;&lt;wsp:rsid wsp:val=&quot;00C3564C&quot;/&gt;&lt;wsp:rsid wsp:val=&quot;00C35813&quot;/&gt;&lt;wsp:rsid wsp:val=&quot;00C359F8&quot;/&gt;&lt;wsp:rsid wsp:val=&quot;00C35BD1&quot;/&gt;&lt;wsp:rsid wsp:val=&quot;00C35D52&quot;/&gt;&lt;wsp:rsid wsp:val=&quot;00C35DC7&quot;/&gt;&lt;wsp:rsid wsp:val=&quot;00C3605F&quot;/&gt;&lt;wsp:rsid wsp:val=&quot;00C361CB&quot;/&gt;&lt;wsp:rsid wsp:val=&quot;00C36427&quot;/&gt;&lt;wsp:rsid wsp:val=&quot;00C3644A&quot;/&gt;&lt;wsp:rsid wsp:val=&quot;00C36858&quot;/&gt;&lt;wsp:rsid wsp:val=&quot;00C372BD&quot;/&gt;&lt;wsp:rsid wsp:val=&quot;00C37308&quot;/&gt;&lt;wsp:rsid wsp:val=&quot;00C3743E&quot;/&gt;&lt;wsp:rsid wsp:val=&quot;00C375B0&quot;/&gt;&lt;wsp:rsid wsp:val=&quot;00C37699&quot;/&gt;&lt;wsp:rsid wsp:val=&quot;00C378E3&quot;/&gt;&lt;wsp:rsid wsp:val=&quot;00C3794B&quot;/&gt;&lt;wsp:rsid wsp:val=&quot;00C37B4C&quot;/&gt;&lt;wsp:rsid wsp:val=&quot;00C37B75&quot;/&gt;&lt;wsp:rsid wsp:val=&quot;00C37C6A&quot;/&gt;&lt;wsp:rsid wsp:val=&quot;00C37CD2&quot;/&gt;&lt;wsp:rsid wsp:val=&quot;00C37F49&quot;/&gt;&lt;wsp:rsid wsp:val=&quot;00C37F9C&quot;/&gt;&lt;wsp:rsid wsp:val=&quot;00C40B3D&quot;/&gt;&lt;wsp:rsid wsp:val=&quot;00C40BCF&quot;/&gt;&lt;wsp:rsid wsp:val=&quot;00C41032&quot;/&gt;&lt;wsp:rsid wsp:val=&quot;00C41069&quot;/&gt;&lt;wsp:rsid wsp:val=&quot;00C411B9&quot;/&gt;&lt;wsp:rsid wsp:val=&quot;00C418A6&quot;/&gt;&lt;wsp:rsid wsp:val=&quot;00C41AE7&quot;/&gt;&lt;wsp:rsid wsp:val=&quot;00C41CCC&quot;/&gt;&lt;wsp:rsid wsp:val=&quot;00C4240B&quot;/&gt;&lt;wsp:rsid wsp:val=&quot;00C42C91&quot;/&gt;&lt;wsp:rsid wsp:val=&quot;00C4336A&quot;/&gt;&lt;wsp:rsid wsp:val=&quot;00C435B2&quot;/&gt;&lt;wsp:rsid wsp:val=&quot;00C43EC0&quot;/&gt;&lt;wsp:rsid wsp:val=&quot;00C43FE4&quot;/&gt;&lt;wsp:rsid wsp:val=&quot;00C440C1&quot;/&gt;&lt;wsp:rsid wsp:val=&quot;00C44527&quot;/&gt;&lt;wsp:rsid wsp:val=&quot;00C44835&quot;/&gt;&lt;wsp:rsid wsp:val=&quot;00C44932&quot;/&gt;&lt;wsp:rsid wsp:val=&quot;00C44BFB&quot;/&gt;&lt;wsp:rsid wsp:val=&quot;00C45009&quot;/&gt;&lt;wsp:rsid wsp:val=&quot;00C452A7&quot;/&gt;&lt;wsp:rsid wsp:val=&quot;00C454E9&quot;/&gt;&lt;wsp:rsid wsp:val=&quot;00C455FF&quot;/&gt;&lt;wsp:rsid wsp:val=&quot;00C45710&quot;/&gt;&lt;wsp:rsid wsp:val=&quot;00C45801&quot;/&gt;&lt;wsp:rsid wsp:val=&quot;00C458C4&quot;/&gt;&lt;wsp:rsid wsp:val=&quot;00C45A9F&quot;/&gt;&lt;wsp:rsid wsp:val=&quot;00C45EE7&quot;/&gt;&lt;wsp:rsid wsp:val=&quot;00C46423&quot;/&gt;&lt;wsp:rsid wsp:val=&quot;00C465B8&quot;/&gt;&lt;wsp:rsid wsp:val=&quot;00C465BC&quot;/&gt;&lt;wsp:rsid wsp:val=&quot;00C4694D&quot;/&gt;&lt;wsp:rsid wsp:val=&quot;00C46F44&quot;/&gt;&lt;wsp:rsid wsp:val=&quot;00C46FDE&quot;/&gt;&lt;wsp:rsid wsp:val=&quot;00C474CA&quot;/&gt;&lt;wsp:rsid wsp:val=&quot;00C47ABD&quot;/&gt;&lt;wsp:rsid wsp:val=&quot;00C47FB1&quot;/&gt;&lt;wsp:rsid wsp:val=&quot;00C509FC&quot;/&gt;&lt;wsp:rsid wsp:val=&quot;00C5118D&quot;/&gt;&lt;wsp:rsid wsp:val=&quot;00C51624&quot;/&gt;&lt;wsp:rsid wsp:val=&quot;00C51973&quot;/&gt;&lt;wsp:rsid wsp:val=&quot;00C51B63&quot;/&gt;&lt;wsp:rsid wsp:val=&quot;00C51D70&quot;/&gt;&lt;wsp:rsid wsp:val=&quot;00C51EF2&quot;/&gt;&lt;wsp:rsid wsp:val=&quot;00C52163&quot;/&gt;&lt;wsp:rsid wsp:val=&quot;00C525AD&quot;/&gt;&lt;wsp:rsid wsp:val=&quot;00C527B0&quot;/&gt;&lt;wsp:rsid wsp:val=&quot;00C527BB&quot;/&gt;&lt;wsp:rsid wsp:val=&quot;00C52814&quot;/&gt;&lt;wsp:rsid wsp:val=&quot;00C5297A&quot;/&gt;&lt;wsp:rsid wsp:val=&quot;00C529E2&quot;/&gt;&lt;wsp:rsid wsp:val=&quot;00C52A49&quot;/&gt;&lt;wsp:rsid wsp:val=&quot;00C52ADE&quot;/&gt;&lt;wsp:rsid wsp:val=&quot;00C52B06&quot;/&gt;&lt;wsp:rsid wsp:val=&quot;00C52BDA&quot;/&gt;&lt;wsp:rsid wsp:val=&quot;00C52C05&quot;/&gt;&lt;wsp:rsid wsp:val=&quot;00C5319E&quot;/&gt;&lt;wsp:rsid wsp:val=&quot;00C537D5&quot;/&gt;&lt;wsp:rsid wsp:val=&quot;00C53842&quot;/&gt;&lt;wsp:rsid wsp:val=&quot;00C539E3&quot;/&gt;&lt;wsp:rsid wsp:val=&quot;00C53CF2&quot;/&gt;&lt;wsp:rsid wsp:val=&quot;00C54A74&quot;/&gt;&lt;wsp:rsid wsp:val=&quot;00C54C21&quot;/&gt;&lt;wsp:rsid wsp:val=&quot;00C54E32&quot;/&gt;&lt;wsp:rsid wsp:val=&quot;00C5597F&quot;/&gt;&lt;wsp:rsid wsp:val=&quot;00C55A94&quot;/&gt;&lt;wsp:rsid wsp:val=&quot;00C55E73&quot;/&gt;&lt;wsp:rsid wsp:val=&quot;00C56319&quot;/&gt;&lt;wsp:rsid wsp:val=&quot;00C56521&quot;/&gt;&lt;wsp:rsid wsp:val=&quot;00C5689F&quot;/&gt;&lt;wsp:rsid wsp:val=&quot;00C56AAD&quot;/&gt;&lt;wsp:rsid wsp:val=&quot;00C57440&quot;/&gt;&lt;wsp:rsid wsp:val=&quot;00C57A23&quot;/&gt;&lt;wsp:rsid wsp:val=&quot;00C57ED9&quot;/&gt;&lt;wsp:rsid wsp:val=&quot;00C57F08&quot;/&gt;&lt;wsp:rsid wsp:val=&quot;00C60082&quot;/&gt;&lt;wsp:rsid wsp:val=&quot;00C603AF&quot;/&gt;&lt;wsp:rsid wsp:val=&quot;00C607D8&quot;/&gt;&lt;wsp:rsid wsp:val=&quot;00C60E6C&quot;/&gt;&lt;wsp:rsid wsp:val=&quot;00C6149A&quot;/&gt;&lt;wsp:rsid wsp:val=&quot;00C61F91&quot;/&gt;&lt;wsp:rsid wsp:val=&quot;00C62107&quot;/&gt;&lt;wsp:rsid wsp:val=&quot;00C62449&quot;/&gt;&lt;wsp:rsid wsp:val=&quot;00C626DD&quot;/&gt;&lt;wsp:rsid wsp:val=&quot;00C629E6&quot;/&gt;&lt;wsp:rsid wsp:val=&quot;00C62A07&quot;/&gt;&lt;wsp:rsid wsp:val=&quot;00C62D85&quot;/&gt;&lt;wsp:rsid wsp:val=&quot;00C63EA6&quot;/&gt;&lt;wsp:rsid wsp:val=&quot;00C63EE5&quot;/&gt;&lt;wsp:rsid wsp:val=&quot;00C641B2&quot;/&gt;&lt;wsp:rsid wsp:val=&quot;00C64250&quot;/&gt;&lt;wsp:rsid wsp:val=&quot;00C6430B&quot;/&gt;&lt;wsp:rsid wsp:val=&quot;00C6471A&quot;/&gt;&lt;wsp:rsid wsp:val=&quot;00C64922&quot;/&gt;&lt;wsp:rsid wsp:val=&quot;00C64957&quot;/&gt;&lt;wsp:rsid wsp:val=&quot;00C64C47&quot;/&gt;&lt;wsp:rsid wsp:val=&quot;00C64E7B&quot;/&gt;&lt;wsp:rsid wsp:val=&quot;00C64F75&quot;/&gt;&lt;wsp:rsid wsp:val=&quot;00C6541B&quot;/&gt;&lt;wsp:rsid wsp:val=&quot;00C65C50&quot;/&gt;&lt;wsp:rsid wsp:val=&quot;00C665A9&quot;/&gt;&lt;wsp:rsid wsp:val=&quot;00C665C4&quot;/&gt;&lt;wsp:rsid wsp:val=&quot;00C66897&quot;/&gt;&lt;wsp:rsid wsp:val=&quot;00C668A3&quot;/&gt;&lt;wsp:rsid wsp:val=&quot;00C669D6&quot;/&gt;&lt;wsp:rsid wsp:val=&quot;00C6715E&quot;/&gt;&lt;wsp:rsid wsp:val=&quot;00C677A1&quot;/&gt;&lt;wsp:rsid wsp:val=&quot;00C6789B&quot;/&gt;&lt;wsp:rsid wsp:val=&quot;00C67AD6&quot;/&gt;&lt;wsp:rsid wsp:val=&quot;00C7010D&quot;/&gt;&lt;wsp:rsid wsp:val=&quot;00C701D1&quot;/&gt;&lt;wsp:rsid wsp:val=&quot;00C70562&quot;/&gt;&lt;wsp:rsid wsp:val=&quot;00C7057B&quot;/&gt;&lt;wsp:rsid wsp:val=&quot;00C706C5&quot;/&gt;&lt;wsp:rsid wsp:val=&quot;00C70CC1&quot;/&gt;&lt;wsp:rsid wsp:val=&quot;00C7127A&quot;/&gt;&lt;wsp:rsid wsp:val=&quot;00C71674&quot;/&gt;&lt;wsp:rsid wsp:val=&quot;00C71743&quot;/&gt;&lt;wsp:rsid wsp:val=&quot;00C718DA&quot;/&gt;&lt;wsp:rsid wsp:val=&quot;00C71967&quot;/&gt;&lt;wsp:rsid wsp:val=&quot;00C71ACE&quot;/&gt;&lt;wsp:rsid wsp:val=&quot;00C7203F&quot;/&gt;&lt;wsp:rsid wsp:val=&quot;00C721C7&quot;/&gt;&lt;wsp:rsid wsp:val=&quot;00C72280&quot;/&gt;&lt;wsp:rsid wsp:val=&quot;00C724D4&quot;/&gt;&lt;wsp:rsid wsp:val=&quot;00C7254C&quot;/&gt;&lt;wsp:rsid wsp:val=&quot;00C7255B&quot;/&gt;&lt;wsp:rsid wsp:val=&quot;00C72886&quot;/&gt;&lt;wsp:rsid wsp:val=&quot;00C72E16&quot;/&gt;&lt;wsp:rsid wsp:val=&quot;00C733B4&quot;/&gt;&lt;wsp:rsid wsp:val=&quot;00C73829&quot;/&gt;&lt;wsp:rsid wsp:val=&quot;00C738C5&quot;/&gt;&lt;wsp:rsid wsp:val=&quot;00C73A2D&quot;/&gt;&lt;wsp:rsid wsp:val=&quot;00C7459C&quot;/&gt;&lt;wsp:rsid wsp:val=&quot;00C74758&quot;/&gt;&lt;wsp:rsid wsp:val=&quot;00C74CC1&quot;/&gt;&lt;wsp:rsid wsp:val=&quot;00C74EF8&quot;/&gt;&lt;wsp:rsid wsp:val=&quot;00C74F53&quot;/&gt;&lt;wsp:rsid wsp:val=&quot;00C750FF&quot;/&gt;&lt;wsp:rsid wsp:val=&quot;00C752E9&quot;/&gt;&lt;wsp:rsid wsp:val=&quot;00C75991&quot;/&gt;&lt;wsp:rsid wsp:val=&quot;00C75B83&quot;/&gt;&lt;wsp:rsid wsp:val=&quot;00C7606D&quot;/&gt;&lt;wsp:rsid wsp:val=&quot;00C76129&quot;/&gt;&lt;wsp:rsid wsp:val=&quot;00C7642B&quot;/&gt;&lt;wsp:rsid wsp:val=&quot;00C76536&quot;/&gt;&lt;wsp:rsid wsp:val=&quot;00C767ED&quot;/&gt;&lt;wsp:rsid wsp:val=&quot;00C7680C&quot;/&gt;&lt;wsp:rsid wsp:val=&quot;00C76868&quot;/&gt;&lt;wsp:rsid wsp:val=&quot;00C76BA0&quot;/&gt;&lt;wsp:rsid wsp:val=&quot;00C76CFB&quot;/&gt;&lt;wsp:rsid wsp:val=&quot;00C7701C&quot;/&gt;&lt;wsp:rsid wsp:val=&quot;00C773D8&quot;/&gt;&lt;wsp:rsid wsp:val=&quot;00C77721&quot;/&gt;&lt;wsp:rsid wsp:val=&quot;00C779EB&quot;/&gt;&lt;wsp:rsid wsp:val=&quot;00C77C56&quot;/&gt;&lt;wsp:rsid wsp:val=&quot;00C77DDD&quot;/&gt;&lt;wsp:rsid wsp:val=&quot;00C8021C&quot;/&gt;&lt;wsp:rsid wsp:val=&quot;00C80427&quot;/&gt;&lt;wsp:rsid wsp:val=&quot;00C804A8&quot;/&gt;&lt;wsp:rsid wsp:val=&quot;00C80A8B&quot;/&gt;&lt;wsp:rsid wsp:val=&quot;00C80CBB&quot;/&gt;&lt;wsp:rsid wsp:val=&quot;00C80CD8&quot;/&gt;&lt;wsp:rsid wsp:val=&quot;00C8102F&quot;/&gt;&lt;wsp:rsid wsp:val=&quot;00C8128F&quot;/&gt;&lt;wsp:rsid wsp:val=&quot;00C81617&quot;/&gt;&lt;wsp:rsid wsp:val=&quot;00C8162C&quot;/&gt;&lt;wsp:rsid wsp:val=&quot;00C81936&quot;/&gt;&lt;wsp:rsid wsp:val=&quot;00C81DF2&quot;/&gt;&lt;wsp:rsid wsp:val=&quot;00C81E2C&quot;/&gt;&lt;wsp:rsid wsp:val=&quot;00C81F3B&quot;/&gt;&lt;wsp:rsid wsp:val=&quot;00C826B6&quot;/&gt;&lt;wsp:rsid wsp:val=&quot;00C826F5&quot;/&gt;&lt;wsp:rsid wsp:val=&quot;00C827A2&quot;/&gt;&lt;wsp:rsid wsp:val=&quot;00C829D3&quot;/&gt;&lt;wsp:rsid wsp:val=&quot;00C82A93&quot;/&gt;&lt;wsp:rsid wsp:val=&quot;00C82DE2&quot;/&gt;&lt;wsp:rsid wsp:val=&quot;00C82F3F&quot;/&gt;&lt;wsp:rsid wsp:val=&quot;00C83315&quot;/&gt;&lt;wsp:rsid wsp:val=&quot;00C8354C&quot;/&gt;&lt;wsp:rsid wsp:val=&quot;00C83878&quot;/&gt;&lt;wsp:rsid wsp:val=&quot;00C83C97&quot;/&gt;&lt;wsp:rsid wsp:val=&quot;00C83F6A&quot;/&gt;&lt;wsp:rsid wsp:val=&quot;00C84356&quot;/&gt;&lt;wsp:rsid wsp:val=&quot;00C844D1&quot;/&gt;&lt;wsp:rsid wsp:val=&quot;00C8474F&quot;/&gt;&lt;wsp:rsid wsp:val=&quot;00C847AE&quot;/&gt;&lt;wsp:rsid wsp:val=&quot;00C8492D&quot;/&gt;&lt;wsp:rsid wsp:val=&quot;00C84ECF&quot;/&gt;&lt;wsp:rsid wsp:val=&quot;00C85358&quot;/&gt;&lt;wsp:rsid wsp:val=&quot;00C85F80&quot;/&gt;&lt;wsp:rsid wsp:val=&quot;00C85FE2&quot;/&gt;&lt;wsp:rsid wsp:val=&quot;00C85FF6&quot;/&gt;&lt;wsp:rsid wsp:val=&quot;00C85FF7&quot;/&gt;&lt;wsp:rsid wsp:val=&quot;00C862DC&quot;/&gt;&lt;wsp:rsid wsp:val=&quot;00C86776&quot;/&gt;&lt;wsp:rsid wsp:val=&quot;00C86A8B&quot;/&gt;&lt;wsp:rsid wsp:val=&quot;00C86B9D&quot;/&gt;&lt;wsp:rsid wsp:val=&quot;00C86D9B&quot;/&gt;&lt;wsp:rsid wsp:val=&quot;00C87004&quot;/&gt;&lt;wsp:rsid wsp:val=&quot;00C87077&quot;/&gt;&lt;wsp:rsid wsp:val=&quot;00C87653&quot;/&gt;&lt;wsp:rsid wsp:val=&quot;00C87774&quot;/&gt;&lt;wsp:rsid wsp:val=&quot;00C87937&quot;/&gt;&lt;wsp:rsid wsp:val=&quot;00C87DFF&quot;/&gt;&lt;wsp:rsid wsp:val=&quot;00C9090B&quot;/&gt;&lt;wsp:rsid wsp:val=&quot;00C909C9&quot;/&gt;&lt;wsp:rsid wsp:val=&quot;00C90B1B&quot;/&gt;&lt;wsp:rsid wsp:val=&quot;00C9150E&quot;/&gt;&lt;wsp:rsid wsp:val=&quot;00C917F6&quot;/&gt;&lt;wsp:rsid wsp:val=&quot;00C919E5&quot;/&gt;&lt;wsp:rsid wsp:val=&quot;00C91AE7&quot;/&gt;&lt;wsp:rsid wsp:val=&quot;00C920A6&quot;/&gt;&lt;wsp:rsid wsp:val=&quot;00C9227E&quot;/&gt;&lt;wsp:rsid wsp:val=&quot;00C922EA&quot;/&gt;&lt;wsp:rsid wsp:val=&quot;00C92622&quot;/&gt;&lt;wsp:rsid wsp:val=&quot;00C92991&quot;/&gt;&lt;wsp:rsid wsp:val=&quot;00C92A62&quot;/&gt;&lt;wsp:rsid wsp:val=&quot;00C92C19&quot;/&gt;&lt;wsp:rsid wsp:val=&quot;00C92E43&quot;/&gt;&lt;wsp:rsid wsp:val=&quot;00C92FF9&quot;/&gt;&lt;wsp:rsid wsp:val=&quot;00C93433&quot;/&gt;&lt;wsp:rsid wsp:val=&quot;00C93A49&quot;/&gt;&lt;wsp:rsid wsp:val=&quot;00C93B9D&quot;/&gt;&lt;wsp:rsid wsp:val=&quot;00C93BF5&quot;/&gt;&lt;wsp:rsid wsp:val=&quot;00C93E3B&quot;/&gt;&lt;wsp:rsid wsp:val=&quot;00C9433B&quot;/&gt;&lt;wsp:rsid wsp:val=&quot;00C9439D&quot;/&gt;&lt;wsp:rsid wsp:val=&quot;00C94654&quot;/&gt;&lt;wsp:rsid wsp:val=&quot;00C94BA9&quot;/&gt;&lt;wsp:rsid wsp:val=&quot;00C94EC7&quot;/&gt;&lt;wsp:rsid wsp:val=&quot;00C954DF&quot;/&gt;&lt;wsp:rsid wsp:val=&quot;00C95A12&quot;/&gt;&lt;wsp:rsid wsp:val=&quot;00C95BDF&quot;/&gt;&lt;wsp:rsid wsp:val=&quot;00C95F38&quot;/&gt;&lt;wsp:rsid wsp:val=&quot;00C961BA&quot;/&gt;&lt;wsp:rsid wsp:val=&quot;00C96312&quot;/&gt;&lt;wsp:rsid wsp:val=&quot;00C9638E&quot;/&gt;&lt;wsp:rsid wsp:val=&quot;00C96601&quot;/&gt;&lt;wsp:rsid wsp:val=&quot;00C967C0&quot;/&gt;&lt;wsp:rsid wsp:val=&quot;00C969BD&quot;/&gt;&lt;wsp:rsid wsp:val=&quot;00C969D4&quot;/&gt;&lt;wsp:rsid wsp:val=&quot;00C96AF7&quot;/&gt;&lt;wsp:rsid wsp:val=&quot;00C96BA3&quot;/&gt;&lt;wsp:rsid wsp:val=&quot;00C9703A&quot;/&gt;&lt;wsp:rsid wsp:val=&quot;00C970AD&quot;/&gt;&lt;wsp:rsid wsp:val=&quot;00C971B0&quot;/&gt;&lt;wsp:rsid wsp:val=&quot;00C97316&quot;/&gt;&lt;wsp:rsid wsp:val=&quot;00C976A3&quot;/&gt;&lt;wsp:rsid wsp:val=&quot;00CA0268&quot;/&gt;&lt;wsp:rsid wsp:val=&quot;00CA07A5&quot;/&gt;&lt;wsp:rsid wsp:val=&quot;00CA08B3&quot;/&gt;&lt;wsp:rsid wsp:val=&quot;00CA0E70&quot;/&gt;&lt;wsp:rsid wsp:val=&quot;00CA16F7&quot;/&gt;&lt;wsp:rsid wsp:val=&quot;00CA18B9&quot;/&gt;&lt;wsp:rsid wsp:val=&quot;00CA1A8D&quot;/&gt;&lt;wsp:rsid wsp:val=&quot;00CA1E25&quot;/&gt;&lt;wsp:rsid wsp:val=&quot;00CA224E&quot;/&gt;&lt;wsp:rsid wsp:val=&quot;00CA24F1&quot;/&gt;&lt;wsp:rsid wsp:val=&quot;00CA2A77&quot;/&gt;&lt;wsp:rsid wsp:val=&quot;00CA2AF4&quot;/&gt;&lt;wsp:rsid wsp:val=&quot;00CA305C&quot;/&gt;&lt;wsp:rsid wsp:val=&quot;00CA358C&quot;/&gt;&lt;wsp:rsid wsp:val=&quot;00CA3AF3&quot;/&gt;&lt;wsp:rsid wsp:val=&quot;00CA446F&quot;/&gt;&lt;wsp:rsid wsp:val=&quot;00CA44E8&quot;/&gt;&lt;wsp:rsid wsp:val=&quot;00CA4512&quot;/&gt;&lt;wsp:rsid wsp:val=&quot;00CA4787&quot;/&gt;&lt;wsp:rsid wsp:val=&quot;00CA4847&quot;/&gt;&lt;wsp:rsid wsp:val=&quot;00CA48EC&quot;/&gt;&lt;wsp:rsid wsp:val=&quot;00CA4B01&quot;/&gt;&lt;wsp:rsid wsp:val=&quot;00CA4B0B&quot;/&gt;&lt;wsp:rsid wsp:val=&quot;00CA4BC2&quot;/&gt;&lt;wsp:rsid wsp:val=&quot;00CA4D21&quot;/&gt;&lt;wsp:rsid wsp:val=&quot;00CA4D4C&quot;/&gt;&lt;wsp:rsid wsp:val=&quot;00CA534D&quot;/&gt;&lt;wsp:rsid wsp:val=&quot;00CA5365&quot;/&gt;&lt;wsp:rsid wsp:val=&quot;00CA54AE&quot;/&gt;&lt;wsp:rsid wsp:val=&quot;00CA5933&quot;/&gt;&lt;wsp:rsid wsp:val=&quot;00CA59FD&quot;/&gt;&lt;wsp:rsid wsp:val=&quot;00CA5E61&quot;/&gt;&lt;wsp:rsid wsp:val=&quot;00CA627C&quot;/&gt;&lt;wsp:rsid wsp:val=&quot;00CA632D&quot;/&gt;&lt;wsp:rsid wsp:val=&quot;00CA633F&quot;/&gt;&lt;wsp:rsid wsp:val=&quot;00CA654E&quot;/&gt;&lt;wsp:rsid wsp:val=&quot;00CA65DA&quot;/&gt;&lt;wsp:rsid wsp:val=&quot;00CA66C8&quot;/&gt;&lt;wsp:rsid wsp:val=&quot;00CA6713&quot;/&gt;&lt;wsp:rsid wsp:val=&quot;00CA68E7&quot;/&gt;&lt;wsp:rsid wsp:val=&quot;00CA6A72&quot;/&gt;&lt;wsp:rsid wsp:val=&quot;00CA6E21&quot;/&gt;&lt;wsp:rsid wsp:val=&quot;00CA7127&quot;/&gt;&lt;wsp:rsid wsp:val=&quot;00CA72E0&quot;/&gt;&lt;wsp:rsid wsp:val=&quot;00CA748E&quot;/&gt;&lt;wsp:rsid wsp:val=&quot;00CA7567&quot;/&gt;&lt;wsp:rsid wsp:val=&quot;00CA7692&quot;/&gt;&lt;wsp:rsid wsp:val=&quot;00CA76B4&quot;/&gt;&lt;wsp:rsid wsp:val=&quot;00CA7852&quot;/&gt;&lt;wsp:rsid wsp:val=&quot;00CA7E19&quot;/&gt;&lt;wsp:rsid wsp:val=&quot;00CA7EFD&quot;/&gt;&lt;wsp:rsid wsp:val=&quot;00CA7EFE&quot;/&gt;&lt;wsp:rsid wsp:val=&quot;00CB0504&quot;/&gt;&lt;wsp:rsid wsp:val=&quot;00CB070F&quot;/&gt;&lt;wsp:rsid wsp:val=&quot;00CB0A6B&quot;/&gt;&lt;wsp:rsid wsp:val=&quot;00CB1125&quot;/&gt;&lt;wsp:rsid wsp:val=&quot;00CB1174&quot;/&gt;&lt;wsp:rsid wsp:val=&quot;00CB1279&quot;/&gt;&lt;wsp:rsid wsp:val=&quot;00CB20DE&quot;/&gt;&lt;wsp:rsid wsp:val=&quot;00CB21AB&quot;/&gt;&lt;wsp:rsid wsp:val=&quot;00CB2603&quot;/&gt;&lt;wsp:rsid wsp:val=&quot;00CB32AB&quot;/&gt;&lt;wsp:rsid wsp:val=&quot;00CB32B1&quot;/&gt;&lt;wsp:rsid wsp:val=&quot;00CB4372&quot;/&gt;&lt;wsp:rsid wsp:val=&quot;00CB458F&quot;/&gt;&lt;wsp:rsid wsp:val=&quot;00CB4950&quot;/&gt;&lt;wsp:rsid wsp:val=&quot;00CB4B7D&quot;/&gt;&lt;wsp:rsid wsp:val=&quot;00CB4D8B&quot;/&gt;&lt;wsp:rsid wsp:val=&quot;00CB4EF1&quot;/&gt;&lt;wsp:rsid wsp:val=&quot;00CB5461&quot;/&gt;&lt;wsp:rsid wsp:val=&quot;00CB5844&quot;/&gt;&lt;wsp:rsid wsp:val=&quot;00CB596E&quot;/&gt;&lt;wsp:rsid wsp:val=&quot;00CB5A7C&quot;/&gt;&lt;wsp:rsid wsp:val=&quot;00CB6634&quot;/&gt;&lt;wsp:rsid wsp:val=&quot;00CB706E&quot;/&gt;&lt;wsp:rsid wsp:val=&quot;00CB708D&quot;/&gt;&lt;wsp:rsid wsp:val=&quot;00CB70BE&quot;/&gt;&lt;wsp:rsid wsp:val=&quot;00CB76C6&quot;/&gt;&lt;wsp:rsid wsp:val=&quot;00CB7743&quot;/&gt;&lt;wsp:rsid wsp:val=&quot;00CB796B&quot;/&gt;&lt;wsp:rsid wsp:val=&quot;00CB7C7B&quot;/&gt;&lt;wsp:rsid wsp:val=&quot;00CC016A&quot;/&gt;&lt;wsp:rsid wsp:val=&quot;00CC071D&quot;/&gt;&lt;wsp:rsid wsp:val=&quot;00CC0AA6&quot;/&gt;&lt;wsp:rsid wsp:val=&quot;00CC0DC4&quot;/&gt;&lt;wsp:rsid wsp:val=&quot;00CC15DC&quot;/&gt;&lt;wsp:rsid wsp:val=&quot;00CC1852&quot;/&gt;&lt;wsp:rsid wsp:val=&quot;00CC1C41&quot;/&gt;&lt;wsp:rsid wsp:val=&quot;00CC1E78&quot;/&gt;&lt;wsp:rsid wsp:val=&quot;00CC2207&quot;/&gt;&lt;wsp:rsid wsp:val=&quot;00CC2828&quot;/&gt;&lt;wsp:rsid wsp:val=&quot;00CC2AC6&quot;/&gt;&lt;wsp:rsid wsp:val=&quot;00CC2B2F&quot;/&gt;&lt;wsp:rsid wsp:val=&quot;00CC2B51&quot;/&gt;&lt;wsp:rsid wsp:val=&quot;00CC2BAD&quot;/&gt;&lt;wsp:rsid wsp:val=&quot;00CC2C43&quot;/&gt;&lt;wsp:rsid wsp:val=&quot;00CC2CF5&quot;/&gt;&lt;wsp:rsid wsp:val=&quot;00CC2D4A&quot;/&gt;&lt;wsp:rsid wsp:val=&quot;00CC30AB&quot;/&gt;&lt;wsp:rsid wsp:val=&quot;00CC35CA&quot;/&gt;&lt;wsp:rsid wsp:val=&quot;00CC36BA&quot;/&gt;&lt;wsp:rsid wsp:val=&quot;00CC3AE9&quot;/&gt;&lt;wsp:rsid wsp:val=&quot;00CC3B73&quot;/&gt;&lt;wsp:rsid wsp:val=&quot;00CC3CED&quot;/&gt;&lt;wsp:rsid wsp:val=&quot;00CC3FEF&quot;/&gt;&lt;wsp:rsid wsp:val=&quot;00CC4162&quot;/&gt;&lt;wsp:rsid wsp:val=&quot;00CC4212&quot;/&gt;&lt;wsp:rsid wsp:val=&quot;00CC4263&quot;/&gt;&lt;wsp:rsid wsp:val=&quot;00CC467B&quot;/&gt;&lt;wsp:rsid wsp:val=&quot;00CC4943&quot;/&gt;&lt;wsp:rsid wsp:val=&quot;00CC5E99&quot;/&gt;&lt;wsp:rsid wsp:val=&quot;00CC6210&quot;/&gt;&lt;wsp:rsid wsp:val=&quot;00CC6484&quot;/&gt;&lt;wsp:rsid wsp:val=&quot;00CC6965&quot;/&gt;&lt;wsp:rsid wsp:val=&quot;00CC6BE2&quot;/&gt;&lt;wsp:rsid wsp:val=&quot;00CC6C56&quot;/&gt;&lt;wsp:rsid wsp:val=&quot;00CC6DC2&quot;/&gt;&lt;wsp:rsid wsp:val=&quot;00CC6F9C&quot;/&gt;&lt;wsp:rsid wsp:val=&quot;00CC7194&quot;/&gt;&lt;wsp:rsid wsp:val=&quot;00CC7319&quot;/&gt;&lt;wsp:rsid wsp:val=&quot;00CC7539&quot;/&gt;&lt;wsp:rsid wsp:val=&quot;00CC7819&quot;/&gt;&lt;wsp:rsid wsp:val=&quot;00CC784E&quot;/&gt;&lt;wsp:rsid wsp:val=&quot;00CD0314&quot;/&gt;&lt;wsp:rsid wsp:val=&quot;00CD0443&quot;/&gt;&lt;wsp:rsid wsp:val=&quot;00CD047C&quot;/&gt;&lt;wsp:rsid wsp:val=&quot;00CD060D&quot;/&gt;&lt;wsp:rsid wsp:val=&quot;00CD067F&quot;/&gt;&lt;wsp:rsid wsp:val=&quot;00CD0807&quot;/&gt;&lt;wsp:rsid wsp:val=&quot;00CD0BF0&quot;/&gt;&lt;wsp:rsid wsp:val=&quot;00CD0D95&quot;/&gt;&lt;wsp:rsid wsp:val=&quot;00CD1BA4&quot;/&gt;&lt;wsp:rsid wsp:val=&quot;00CD1DFA&quot;/&gt;&lt;wsp:rsid wsp:val=&quot;00CD21F0&quot;/&gt;&lt;wsp:rsid wsp:val=&quot;00CD230D&quot;/&gt;&lt;wsp:rsid wsp:val=&quot;00CD24D7&quot;/&gt;&lt;wsp:rsid wsp:val=&quot;00CD26E8&quot;/&gt;&lt;wsp:rsid wsp:val=&quot;00CD2B39&quot;/&gt;&lt;wsp:rsid wsp:val=&quot;00CD2B7E&quot;/&gt;&lt;wsp:rsid wsp:val=&quot;00CD2C68&quot;/&gt;&lt;wsp:rsid wsp:val=&quot;00CD2E36&quot;/&gt;&lt;wsp:rsid wsp:val=&quot;00CD33AC&quot;/&gt;&lt;wsp:rsid wsp:val=&quot;00CD3754&quot;/&gt;&lt;wsp:rsid wsp:val=&quot;00CD3DB1&quot;/&gt;&lt;wsp:rsid wsp:val=&quot;00CD40AA&quot;/&gt;&lt;wsp:rsid wsp:val=&quot;00CD426B&quot;/&gt;&lt;wsp:rsid wsp:val=&quot;00CD431D&quot;/&gt;&lt;wsp:rsid wsp:val=&quot;00CD50E7&quot;/&gt;&lt;wsp:rsid wsp:val=&quot;00CD533D&quot;/&gt;&lt;wsp:rsid wsp:val=&quot;00CD537A&quot;/&gt;&lt;wsp:rsid wsp:val=&quot;00CD5B46&quot;/&gt;&lt;wsp:rsid wsp:val=&quot;00CD5CB6&quot;/&gt;&lt;wsp:rsid wsp:val=&quot;00CD5D59&quot;/&gt;&lt;wsp:rsid wsp:val=&quot;00CD5F22&quot;/&gt;&lt;wsp:rsid wsp:val=&quot;00CD5F50&quot;/&gt;&lt;wsp:rsid wsp:val=&quot;00CD64D0&quot;/&gt;&lt;wsp:rsid wsp:val=&quot;00CD6646&quot;/&gt;&lt;wsp:rsid wsp:val=&quot;00CD66AE&quot;/&gt;&lt;wsp:rsid wsp:val=&quot;00CD67F2&quot;/&gt;&lt;wsp:rsid wsp:val=&quot;00CD6C5A&quot;/&gt;&lt;wsp:rsid wsp:val=&quot;00CD6D37&quot;/&gt;&lt;wsp:rsid wsp:val=&quot;00CD6EFA&quot;/&gt;&lt;wsp:rsid wsp:val=&quot;00CD6F7D&quot;/&gt;&lt;wsp:rsid wsp:val=&quot;00CD72C2&quot;/&gt;&lt;wsp:rsid wsp:val=&quot;00CD7302&quot;/&gt;&lt;wsp:rsid wsp:val=&quot;00CD7305&quot;/&gt;&lt;wsp:rsid wsp:val=&quot;00CD75B5&quot;/&gt;&lt;wsp:rsid wsp:val=&quot;00CD76AD&quot;/&gt;&lt;wsp:rsid wsp:val=&quot;00CD7A59&quot;/&gt;&lt;wsp:rsid wsp:val=&quot;00CD7C80&quot;/&gt;&lt;wsp:rsid wsp:val=&quot;00CD7EBD&quot;/&gt;&lt;wsp:rsid wsp:val=&quot;00CE0571&quot;/&gt;&lt;wsp:rsid wsp:val=&quot;00CE0809&quot;/&gt;&lt;wsp:rsid wsp:val=&quot;00CE08B9&quot;/&gt;&lt;wsp:rsid wsp:val=&quot;00CE09A3&quot;/&gt;&lt;wsp:rsid wsp:val=&quot;00CE0F4B&quot;/&gt;&lt;wsp:rsid wsp:val=&quot;00CE113F&quot;/&gt;&lt;wsp:rsid wsp:val=&quot;00CE1800&quot;/&gt;&lt;wsp:rsid wsp:val=&quot;00CE1941&quot;/&gt;&lt;wsp:rsid wsp:val=&quot;00CE1DD5&quot;/&gt;&lt;wsp:rsid wsp:val=&quot;00CE202B&quot;/&gt;&lt;wsp:rsid wsp:val=&quot;00CE2251&quot;/&gt;&lt;wsp:rsid wsp:val=&quot;00CE2258&quot;/&gt;&lt;wsp:rsid wsp:val=&quot;00CE23C3&quot;/&gt;&lt;wsp:rsid wsp:val=&quot;00CE245A&quot;/&gt;&lt;wsp:rsid wsp:val=&quot;00CE2815&quot;/&gt;&lt;wsp:rsid wsp:val=&quot;00CE29A4&quot;/&gt;&lt;wsp:rsid wsp:val=&quot;00CE2D87&quot;/&gt;&lt;wsp:rsid wsp:val=&quot;00CE2FD9&quot;/&gt;&lt;wsp:rsid wsp:val=&quot;00CE3185&quot;/&gt;&lt;wsp:rsid wsp:val=&quot;00CE3873&quot;/&gt;&lt;wsp:rsid wsp:val=&quot;00CE3BEB&quot;/&gt;&lt;wsp:rsid wsp:val=&quot;00CE3C2C&quot;/&gt;&lt;wsp:rsid wsp:val=&quot;00CE3E3B&quot;/&gt;&lt;wsp:rsid wsp:val=&quot;00CE43B3&quot;/&gt;&lt;wsp:rsid wsp:val=&quot;00CE474A&quot;/&gt;&lt;wsp:rsid wsp:val=&quot;00CE4BD3&quot;/&gt;&lt;wsp:rsid wsp:val=&quot;00CE4DE1&quot;/&gt;&lt;wsp:rsid wsp:val=&quot;00CE4F41&quot;/&gt;&lt;wsp:rsid wsp:val=&quot;00CE54C8&quot;/&gt;&lt;wsp:rsid wsp:val=&quot;00CE5535&quot;/&gt;&lt;wsp:rsid wsp:val=&quot;00CE566E&quot;/&gt;&lt;wsp:rsid wsp:val=&quot;00CE58C9&quot;/&gt;&lt;wsp:rsid wsp:val=&quot;00CE5C58&quot;/&gt;&lt;wsp:rsid wsp:val=&quot;00CE6513&quot;/&gt;&lt;wsp:rsid wsp:val=&quot;00CE651D&quot;/&gt;&lt;wsp:rsid wsp:val=&quot;00CE65B6&quot;/&gt;&lt;wsp:rsid wsp:val=&quot;00CE6736&quot;/&gt;&lt;wsp:rsid wsp:val=&quot;00CE6BA7&quot;/&gt;&lt;wsp:rsid wsp:val=&quot;00CE7087&quot;/&gt;&lt;wsp:rsid wsp:val=&quot;00CE70F6&quot;/&gt;&lt;wsp:rsid wsp:val=&quot;00CE759B&quot;/&gt;&lt;wsp:rsid wsp:val=&quot;00CE764B&quot;/&gt;&lt;wsp:rsid wsp:val=&quot;00CE7B9B&quot;/&gt;&lt;wsp:rsid wsp:val=&quot;00CF0261&quot;/&gt;&lt;wsp:rsid wsp:val=&quot;00CF04F8&quot;/&gt;&lt;wsp:rsid wsp:val=&quot;00CF0521&quot;/&gt;&lt;wsp:rsid wsp:val=&quot;00CF06F2&quot;/&gt;&lt;wsp:rsid wsp:val=&quot;00CF0968&quot;/&gt;&lt;wsp:rsid wsp:val=&quot;00CF0976&quot;/&gt;&lt;wsp:rsid wsp:val=&quot;00CF09B9&quot;/&gt;&lt;wsp:rsid wsp:val=&quot;00CF14C3&quot;/&gt;&lt;wsp:rsid wsp:val=&quot;00CF1778&quot;/&gt;&lt;wsp:rsid wsp:val=&quot;00CF1787&quot;/&gt;&lt;wsp:rsid wsp:val=&quot;00CF17C6&quot;/&gt;&lt;wsp:rsid wsp:val=&quot;00CF1ACB&quot;/&gt;&lt;wsp:rsid wsp:val=&quot;00CF1C8E&quot;/&gt;&lt;wsp:rsid wsp:val=&quot;00CF1E49&quot;/&gt;&lt;wsp:rsid wsp:val=&quot;00CF2232&quot;/&gt;&lt;wsp:rsid wsp:val=&quot;00CF22AF&quot;/&gt;&lt;wsp:rsid wsp:val=&quot;00CF2F04&quot;/&gt;&lt;wsp:rsid wsp:val=&quot;00CF3042&quot;/&gt;&lt;wsp:rsid wsp:val=&quot;00CF35F4&quot;/&gt;&lt;wsp:rsid wsp:val=&quot;00CF395C&quot;/&gt;&lt;wsp:rsid wsp:val=&quot;00CF39F5&quot;/&gt;&lt;wsp:rsid wsp:val=&quot;00CF3A66&quot;/&gt;&lt;wsp:rsid wsp:val=&quot;00CF3D56&quot;/&gt;&lt;wsp:rsid wsp:val=&quot;00CF3E95&quot;/&gt;&lt;wsp:rsid wsp:val=&quot;00CF43DC&quot;/&gt;&lt;wsp:rsid wsp:val=&quot;00CF4466&quot;/&gt;&lt;wsp:rsid wsp:val=&quot;00CF44AA&quot;/&gt;&lt;wsp:rsid wsp:val=&quot;00CF4568&quot;/&gt;&lt;wsp:rsid wsp:val=&quot;00CF4627&quot;/&gt;&lt;wsp:rsid wsp:val=&quot;00CF4DAF&quot;/&gt;&lt;wsp:rsid wsp:val=&quot;00CF4E76&quot;/&gt;&lt;wsp:rsid wsp:val=&quot;00CF5199&quot;/&gt;&lt;wsp:rsid wsp:val=&quot;00CF55F2&quot;/&gt;&lt;wsp:rsid wsp:val=&quot;00CF605F&quot;/&gt;&lt;wsp:rsid wsp:val=&quot;00CF65CF&quot;/&gt;&lt;wsp:rsid wsp:val=&quot;00CF675E&quot;/&gt;&lt;wsp:rsid wsp:val=&quot;00CF69C4&quot;/&gt;&lt;wsp:rsid wsp:val=&quot;00CF72CB&quot;/&gt;&lt;wsp:rsid wsp:val=&quot;00CF74C7&quot;/&gt;&lt;wsp:rsid wsp:val=&quot;00CF7835&quot;/&gt;&lt;wsp:rsid wsp:val=&quot;00CF7B0B&quot;/&gt;&lt;wsp:rsid wsp:val=&quot;00D00358&quot;/&gt;&lt;wsp:rsid wsp:val=&quot;00D00374&quot;/&gt;&lt;wsp:rsid wsp:val=&quot;00D0059D&quot;/&gt;&lt;wsp:rsid wsp:val=&quot;00D00917&quot;/&gt;&lt;wsp:rsid wsp:val=&quot;00D00A0F&quot;/&gt;&lt;wsp:rsid wsp:val=&quot;00D00B30&quot;/&gt;&lt;wsp:rsid wsp:val=&quot;00D017DF&quot;/&gt;&lt;wsp:rsid wsp:val=&quot;00D01A95&quot;/&gt;&lt;wsp:rsid wsp:val=&quot;00D02232&quot;/&gt;&lt;wsp:rsid wsp:val=&quot;00D023A4&quot;/&gt;&lt;wsp:rsid wsp:val=&quot;00D02438&quot;/&gt;&lt;wsp:rsid wsp:val=&quot;00D025EB&quot;/&gt;&lt;wsp:rsid wsp:val=&quot;00D028B5&quot;/&gt;&lt;wsp:rsid wsp:val=&quot;00D0297C&quot;/&gt;&lt;wsp:rsid wsp:val=&quot;00D02AD4&quot;/&gt;&lt;wsp:rsid wsp:val=&quot;00D02C1C&quot;/&gt;&lt;wsp:rsid wsp:val=&quot;00D02E7D&quot;/&gt;&lt;wsp:rsid wsp:val=&quot;00D02F65&quot;/&gt;&lt;wsp:rsid wsp:val=&quot;00D03059&quot;/&gt;&lt;wsp:rsid wsp:val=&quot;00D031C4&quot;/&gt;&lt;wsp:rsid wsp:val=&quot;00D03317&quot;/&gt;&lt;wsp:rsid wsp:val=&quot;00D03595&quot;/&gt;&lt;wsp:rsid wsp:val=&quot;00D037E1&quot;/&gt;&lt;wsp:rsid wsp:val=&quot;00D039A6&quot;/&gt;&lt;wsp:rsid wsp:val=&quot;00D03C3C&quot;/&gt;&lt;wsp:rsid wsp:val=&quot;00D03E14&quot;/&gt;&lt;wsp:rsid wsp:val=&quot;00D03E34&quot;/&gt;&lt;wsp:rsid wsp:val=&quot;00D03FDB&quot;/&gt;&lt;wsp:rsid wsp:val=&quot;00D044E2&quot;/&gt;&lt;wsp:rsid wsp:val=&quot;00D045F6&quot;/&gt;&lt;wsp:rsid wsp:val=&quot;00D04702&quot;/&gt;&lt;wsp:rsid wsp:val=&quot;00D04BC6&quot;/&gt;&lt;wsp:rsid wsp:val=&quot;00D05035&quot;/&gt;&lt;wsp:rsid wsp:val=&quot;00D0534B&quot;/&gt;&lt;wsp:rsid wsp:val=&quot;00D05456&quot;/&gt;&lt;wsp:rsid wsp:val=&quot;00D056C9&quot;/&gt;&lt;wsp:rsid wsp:val=&quot;00D05D62&quot;/&gt;&lt;wsp:rsid wsp:val=&quot;00D05D8B&quot;/&gt;&lt;wsp:rsid wsp:val=&quot;00D05F4C&quot;/&gt;&lt;wsp:rsid wsp:val=&quot;00D0641A&quot;/&gt;&lt;wsp:rsid wsp:val=&quot;00D06577&quot;/&gt;&lt;wsp:rsid wsp:val=&quot;00D06661&quot;/&gt;&lt;wsp:rsid wsp:val=&quot;00D06887&quot;/&gt;&lt;wsp:rsid wsp:val=&quot;00D06A10&quot;/&gt;&lt;wsp:rsid wsp:val=&quot;00D06A75&quot;/&gt;&lt;wsp:rsid wsp:val=&quot;00D06AAA&quot;/&gt;&lt;wsp:rsid wsp:val=&quot;00D06B94&quot;/&gt;&lt;wsp:rsid wsp:val=&quot;00D06B96&quot;/&gt;&lt;wsp:rsid wsp:val=&quot;00D06F9A&quot;/&gt;&lt;wsp:rsid wsp:val=&quot;00D0709B&quot;/&gt;&lt;wsp:rsid wsp:val=&quot;00D0714E&quot;/&gt;&lt;wsp:rsid wsp:val=&quot;00D07213&quot;/&gt;&lt;wsp:rsid wsp:val=&quot;00D07403&quot;/&gt;&lt;wsp:rsid wsp:val=&quot;00D07663&quot;/&gt;&lt;wsp:rsid wsp:val=&quot;00D0781A&quot;/&gt;&lt;wsp:rsid wsp:val=&quot;00D07D03&quot;/&gt;&lt;wsp:rsid wsp:val=&quot;00D10442&quot;/&gt;&lt;wsp:rsid wsp:val=&quot;00D10606&quot;/&gt;&lt;wsp:rsid wsp:val=&quot;00D1093F&quot;/&gt;&lt;wsp:rsid wsp:val=&quot;00D109E1&quot;/&gt;&lt;wsp:rsid wsp:val=&quot;00D10B52&quot;/&gt;&lt;wsp:rsid wsp:val=&quot;00D10E29&quot;/&gt;&lt;wsp:rsid wsp:val=&quot;00D10E4B&quot;/&gt;&lt;wsp:rsid wsp:val=&quot;00D10F99&quot;/&gt;&lt;wsp:rsid wsp:val=&quot;00D11383&quot;/&gt;&lt;wsp:rsid wsp:val=&quot;00D11389&quot;/&gt;&lt;wsp:rsid wsp:val=&quot;00D1179F&quot;/&gt;&lt;wsp:rsid wsp:val=&quot;00D11A7D&quot;/&gt;&lt;wsp:rsid wsp:val=&quot;00D1238E&quot;/&gt;&lt;wsp:rsid wsp:val=&quot;00D12554&quot;/&gt;&lt;wsp:rsid wsp:val=&quot;00D125EF&quot;/&gt;&lt;wsp:rsid wsp:val=&quot;00D12AC5&quot;/&gt;&lt;wsp:rsid wsp:val=&quot;00D130E7&quot;/&gt;&lt;wsp:rsid wsp:val=&quot;00D1349A&quot;/&gt;&lt;wsp:rsid wsp:val=&quot;00D1380D&quot;/&gt;&lt;wsp:rsid wsp:val=&quot;00D13C87&quot;/&gt;&lt;wsp:rsid wsp:val=&quot;00D13E67&quot;/&gt;&lt;wsp:rsid wsp:val=&quot;00D13F99&quot;/&gt;&lt;wsp:rsid wsp:val=&quot;00D13FCD&quot;/&gt;&lt;wsp:rsid wsp:val=&quot;00D141F6&quot;/&gt;&lt;wsp:rsid wsp:val=&quot;00D14219&quot;/&gt;&lt;wsp:rsid wsp:val=&quot;00D14293&quot;/&gt;&lt;wsp:rsid wsp:val=&quot;00D14774&quot;/&gt;&lt;wsp:rsid wsp:val=&quot;00D14A3F&quot;/&gt;&lt;wsp:rsid wsp:val=&quot;00D14F3D&quot;/&gt;&lt;wsp:rsid wsp:val=&quot;00D15283&quot;/&gt;&lt;wsp:rsid wsp:val=&quot;00D153D4&quot;/&gt;&lt;wsp:rsid wsp:val=&quot;00D158C8&quot;/&gt;&lt;wsp:rsid wsp:val=&quot;00D159C4&quot;/&gt;&lt;wsp:rsid wsp:val=&quot;00D15D40&quot;/&gt;&lt;wsp:rsid wsp:val=&quot;00D164DB&quot;/&gt;&lt;wsp:rsid wsp:val=&quot;00D1662F&quot;/&gt;&lt;wsp:rsid wsp:val=&quot;00D16684&quot;/&gt;&lt;wsp:rsid wsp:val=&quot;00D167D2&quot;/&gt;&lt;wsp:rsid wsp:val=&quot;00D16813&quot;/&gt;&lt;wsp:rsid wsp:val=&quot;00D16901&quot;/&gt;&lt;wsp:rsid wsp:val=&quot;00D16B3D&quot;/&gt;&lt;wsp:rsid wsp:val=&quot;00D16BB8&quot;/&gt;&lt;wsp:rsid wsp:val=&quot;00D16CEE&quot;/&gt;&lt;wsp:rsid wsp:val=&quot;00D16F2A&quot;/&gt;&lt;wsp:rsid wsp:val=&quot;00D16FFC&quot;/&gt;&lt;wsp:rsid wsp:val=&quot;00D173C7&quot;/&gt;&lt;wsp:rsid wsp:val=&quot;00D174AE&quot;/&gt;&lt;wsp:rsid wsp:val=&quot;00D1753F&quot;/&gt;&lt;wsp:rsid wsp:val=&quot;00D1767F&quot;/&gt;&lt;wsp:rsid wsp:val=&quot;00D17E0B&quot;/&gt;&lt;wsp:rsid wsp:val=&quot;00D20153&quot;/&gt;&lt;wsp:rsid wsp:val=&quot;00D20829&quot;/&gt;&lt;wsp:rsid wsp:val=&quot;00D21001&quot;/&gt;&lt;wsp:rsid wsp:val=&quot;00D21262&quot;/&gt;&lt;wsp:rsid wsp:val=&quot;00D2150C&quot;/&gt;&lt;wsp:rsid wsp:val=&quot;00D216D1&quot;/&gt;&lt;wsp:rsid wsp:val=&quot;00D21771&quot;/&gt;&lt;wsp:rsid wsp:val=&quot;00D21839&quot;/&gt;&lt;wsp:rsid wsp:val=&quot;00D21913&quot;/&gt;&lt;wsp:rsid wsp:val=&quot;00D21D67&quot;/&gt;&lt;wsp:rsid wsp:val=&quot;00D21EA4&quot;/&gt;&lt;wsp:rsid wsp:val=&quot;00D21EC1&quot;/&gt;&lt;wsp:rsid wsp:val=&quot;00D21FC2&quot;/&gt;&lt;wsp:rsid wsp:val=&quot;00D2203B&quot;/&gt;&lt;wsp:rsid wsp:val=&quot;00D22351&quot;/&gt;&lt;wsp:rsid wsp:val=&quot;00D224A0&quot;/&gt;&lt;wsp:rsid wsp:val=&quot;00D22A19&quot;/&gt;&lt;wsp:rsid wsp:val=&quot;00D22B4A&quot;/&gt;&lt;wsp:rsid wsp:val=&quot;00D22EE5&quot;/&gt;&lt;wsp:rsid wsp:val=&quot;00D22F63&quot;/&gt;&lt;wsp:rsid wsp:val=&quot;00D232A9&quot;/&gt;&lt;wsp:rsid wsp:val=&quot;00D236C1&quot;/&gt;&lt;wsp:rsid wsp:val=&quot;00D2382D&quot;/&gt;&lt;wsp:rsid wsp:val=&quot;00D23A4D&quot;/&gt;&lt;wsp:rsid wsp:val=&quot;00D23A8C&quot;/&gt;&lt;wsp:rsid wsp:val=&quot;00D23F9F&quot;/&gt;&lt;wsp:rsid wsp:val=&quot;00D2429D&quot;/&gt;&lt;wsp:rsid wsp:val=&quot;00D2432A&quot;/&gt;&lt;wsp:rsid wsp:val=&quot;00D2437D&quot;/&gt;&lt;wsp:rsid wsp:val=&quot;00D244D8&quot;/&gt;&lt;wsp:rsid wsp:val=&quot;00D24687&quot;/&gt;&lt;wsp:rsid wsp:val=&quot;00D247D5&quot;/&gt;&lt;wsp:rsid wsp:val=&quot;00D248D5&quot;/&gt;&lt;wsp:rsid wsp:val=&quot;00D249F6&quot;/&gt;&lt;wsp:rsid wsp:val=&quot;00D24CAD&quot;/&gt;&lt;wsp:rsid wsp:val=&quot;00D24D0D&quot;/&gt;&lt;wsp:rsid wsp:val=&quot;00D24E44&quot;/&gt;&lt;wsp:rsid wsp:val=&quot;00D2528E&quot;/&gt;&lt;wsp:rsid wsp:val=&quot;00D253BD&quot;/&gt;&lt;wsp:rsid wsp:val=&quot;00D259BC&quot;/&gt;&lt;wsp:rsid wsp:val=&quot;00D25E62&quot;/&gt;&lt;wsp:rsid wsp:val=&quot;00D25EF2&quot;/&gt;&lt;wsp:rsid wsp:val=&quot;00D25EF5&quot;/&gt;&lt;wsp:rsid wsp:val=&quot;00D26264&quot;/&gt;&lt;wsp:rsid wsp:val=&quot;00D26CC2&quot;/&gt;&lt;wsp:rsid wsp:val=&quot;00D26D17&quot;/&gt;&lt;wsp:rsid wsp:val=&quot;00D26DD0&quot;/&gt;&lt;wsp:rsid wsp:val=&quot;00D26E1D&quot;/&gt;&lt;wsp:rsid wsp:val=&quot;00D2704A&quot;/&gt;&lt;wsp:rsid wsp:val=&quot;00D27555&quot;/&gt;&lt;wsp:rsid wsp:val=&quot;00D27712&quot;/&gt;&lt;wsp:rsid wsp:val=&quot;00D277C5&quot;/&gt;&lt;wsp:rsid wsp:val=&quot;00D27B71&quot;/&gt;&lt;wsp:rsid wsp:val=&quot;00D27C4F&quot;/&gt;&lt;wsp:rsid wsp:val=&quot;00D27E5C&quot;/&gt;&lt;wsp:rsid wsp:val=&quot;00D27F3A&quot;/&gt;&lt;wsp:rsid wsp:val=&quot;00D30842&quot;/&gt;&lt;wsp:rsid wsp:val=&quot;00D30982&quot;/&gt;&lt;wsp:rsid wsp:val=&quot;00D30B22&quot;/&gt;&lt;wsp:rsid wsp:val=&quot;00D30CC3&quot;/&gt;&lt;wsp:rsid wsp:val=&quot;00D30FB8&quot;/&gt;&lt;wsp:rsid wsp:val=&quot;00D311A2&quot;/&gt;&lt;wsp:rsid wsp:val=&quot;00D3146A&quot;/&gt;&lt;wsp:rsid wsp:val=&quot;00D317BA&quot;/&gt;&lt;wsp:rsid wsp:val=&quot;00D319E8&quot;/&gt;&lt;wsp:rsid wsp:val=&quot;00D31C83&quot;/&gt;&lt;wsp:rsid wsp:val=&quot;00D32172&quot;/&gt;&lt;wsp:rsid wsp:val=&quot;00D32296&quot;/&gt;&lt;wsp:rsid wsp:val=&quot;00D3238F&quot;/&gt;&lt;wsp:rsid wsp:val=&quot;00D32C89&quot;/&gt;&lt;wsp:rsid wsp:val=&quot;00D32E6E&quot;/&gt;&lt;wsp:rsid wsp:val=&quot;00D32FD2&quot;/&gt;&lt;wsp:rsid wsp:val=&quot;00D33168&quot;/&gt;&lt;wsp:rsid wsp:val=&quot;00D3319B&quot;/&gt;&lt;wsp:rsid wsp:val=&quot;00D33427&quot;/&gt;&lt;wsp:rsid wsp:val=&quot;00D3350A&quot;/&gt;&lt;wsp:rsid wsp:val=&quot;00D3382D&quot;/&gt;&lt;wsp:rsid wsp:val=&quot;00D345D8&quot;/&gt;&lt;wsp:rsid wsp:val=&quot;00D34815&quot;/&gt;&lt;wsp:rsid wsp:val=&quot;00D34996&quot;/&gt;&lt;wsp:rsid wsp:val=&quot;00D34C67&quot;/&gt;&lt;wsp:rsid wsp:val=&quot;00D34F01&quot;/&gt;&lt;wsp:rsid wsp:val=&quot;00D3532E&quot;/&gt;&lt;wsp:rsid wsp:val=&quot;00D35712&quot;/&gt;&lt;wsp:rsid wsp:val=&quot;00D357F6&quot;/&gt;&lt;wsp:rsid wsp:val=&quot;00D35C88&quot;/&gt;&lt;wsp:rsid wsp:val=&quot;00D35E3F&quot;/&gt;&lt;wsp:rsid wsp:val=&quot;00D36034&quot;/&gt;&lt;wsp:rsid wsp:val=&quot;00D36143&quot;/&gt;&lt;wsp:rsid wsp:val=&quot;00D3650D&quot;/&gt;&lt;wsp:rsid wsp:val=&quot;00D36A10&quot;/&gt;&lt;wsp:rsid wsp:val=&quot;00D36B1F&quot;/&gt;&lt;wsp:rsid wsp:val=&quot;00D36BEC&quot;/&gt;&lt;wsp:rsid wsp:val=&quot;00D36F9B&quot;/&gt;&lt;wsp:rsid wsp:val=&quot;00D3749B&quot;/&gt;&lt;wsp:rsid wsp:val=&quot;00D3785D&quot;/&gt;&lt;wsp:rsid wsp:val=&quot;00D37BFA&quot;/&gt;&lt;wsp:rsid wsp:val=&quot;00D37E27&quot;/&gt;&lt;wsp:rsid wsp:val=&quot;00D4006E&quot;/&gt;&lt;wsp:rsid wsp:val=&quot;00D406A6&quot;/&gt;&lt;wsp:rsid wsp:val=&quot;00D408C5&quot;/&gt;&lt;wsp:rsid wsp:val=&quot;00D40936&quot;/&gt;&lt;wsp:rsid wsp:val=&quot;00D40ABE&quot;/&gt;&lt;wsp:rsid wsp:val=&quot;00D40F95&quot;/&gt;&lt;wsp:rsid wsp:val=&quot;00D41129&quot;/&gt;&lt;wsp:rsid wsp:val=&quot;00D41523&quot;/&gt;&lt;wsp:rsid wsp:val=&quot;00D4175B&quot;/&gt;&lt;wsp:rsid wsp:val=&quot;00D41D34&quot;/&gt;&lt;wsp:rsid wsp:val=&quot;00D41F2E&quot;/&gt;&lt;wsp:rsid wsp:val=&quot;00D42231&quot;/&gt;&lt;wsp:rsid wsp:val=&quot;00D422BE&quot;/&gt;&lt;wsp:rsid wsp:val=&quot;00D42398&quot;/&gt;&lt;wsp:rsid wsp:val=&quot;00D4240C&quot;/&gt;&lt;wsp:rsid wsp:val=&quot;00D4247E&quot;/&gt;&lt;wsp:rsid wsp:val=&quot;00D42506&quot;/&gt;&lt;wsp:rsid wsp:val=&quot;00D426E2&quot;/&gt;&lt;wsp:rsid wsp:val=&quot;00D427F9&quot;/&gt;&lt;wsp:rsid wsp:val=&quot;00D4297B&quot;/&gt;&lt;wsp:rsid wsp:val=&quot;00D42A98&quot;/&gt;&lt;wsp:rsid wsp:val=&quot;00D42C2D&quot;/&gt;&lt;wsp:rsid wsp:val=&quot;00D42C8B&quot;/&gt;&lt;wsp:rsid wsp:val=&quot;00D42EC1&quot;/&gt;&lt;wsp:rsid wsp:val=&quot;00D42F36&quot;/&gt;&lt;wsp:rsid wsp:val=&quot;00D42FA9&quot;/&gt;&lt;wsp:rsid wsp:val=&quot;00D430AC&quot;/&gt;&lt;wsp:rsid wsp:val=&quot;00D4313E&quot;/&gt;&lt;wsp:rsid wsp:val=&quot;00D43149&quot;/&gt;&lt;wsp:rsid wsp:val=&quot;00D43249&quot;/&gt;&lt;wsp:rsid wsp:val=&quot;00D43992&quot;/&gt;&lt;wsp:rsid wsp:val=&quot;00D43C41&quot;/&gt;&lt;wsp:rsid wsp:val=&quot;00D43D8D&quot;/&gt;&lt;wsp:rsid wsp:val=&quot;00D44314&quot;/&gt;&lt;wsp:rsid wsp:val=&quot;00D443E3&quot;/&gt;&lt;wsp:rsid wsp:val=&quot;00D44B8C&quot;/&gt;&lt;wsp:rsid wsp:val=&quot;00D44E06&quot;/&gt;&lt;wsp:rsid wsp:val=&quot;00D45675&quot;/&gt;&lt;wsp:rsid wsp:val=&quot;00D45B8F&quot;/&gt;&lt;wsp:rsid wsp:val=&quot;00D45C40&quot;/&gt;&lt;wsp:rsid wsp:val=&quot;00D45FD5&quot;/&gt;&lt;wsp:rsid wsp:val=&quot;00D46765&quot;/&gt;&lt;wsp:rsid wsp:val=&quot;00D468D5&quot;/&gt;&lt;wsp:rsid wsp:val=&quot;00D46AF6&quot;/&gt;&lt;wsp:rsid wsp:val=&quot;00D46B82&quot;/&gt;&lt;wsp:rsid wsp:val=&quot;00D47172&quot;/&gt;&lt;wsp:rsid wsp:val=&quot;00D471B9&quot;/&gt;&lt;wsp:rsid wsp:val=&quot;00D4737F&quot;/&gt;&lt;wsp:rsid wsp:val=&quot;00D47C73&quot;/&gt;&lt;wsp:rsid wsp:val=&quot;00D47D31&quot;/&gt;&lt;wsp:rsid wsp:val=&quot;00D5036B&quot;/&gt;&lt;wsp:rsid wsp:val=&quot;00D50505&quot;/&gt;&lt;wsp:rsid wsp:val=&quot;00D5065F&quot;/&gt;&lt;wsp:rsid wsp:val=&quot;00D50AC7&quot;/&gt;&lt;wsp:rsid wsp:val=&quot;00D51019&quot;/&gt;&lt;wsp:rsid wsp:val=&quot;00D51672&quot;/&gt;&lt;wsp:rsid wsp:val=&quot;00D51762&quot;/&gt;&lt;wsp:rsid wsp:val=&quot;00D5187F&quot;/&gt;&lt;wsp:rsid wsp:val=&quot;00D51DC9&quot;/&gt;&lt;wsp:rsid wsp:val=&quot;00D51E2E&quot;/&gt;&lt;wsp:rsid wsp:val=&quot;00D520E4&quot;/&gt;&lt;wsp:rsid wsp:val=&quot;00D5269F&quot;/&gt;&lt;wsp:rsid wsp:val=&quot;00D5272F&quot;/&gt;&lt;wsp:rsid wsp:val=&quot;00D5279A&quot;/&gt;&lt;wsp:rsid wsp:val=&quot;00D52A8E&quot;/&gt;&lt;wsp:rsid wsp:val=&quot;00D52B84&quot;/&gt;&lt;wsp:rsid wsp:val=&quot;00D52C23&quot;/&gt;&lt;wsp:rsid wsp:val=&quot;00D52DC2&quot;/&gt;&lt;wsp:rsid wsp:val=&quot;00D52EA1&quot;/&gt;&lt;wsp:rsid wsp:val=&quot;00D53412&quot;/&gt;&lt;wsp:rsid wsp:val=&quot;00D534DA&quot;/&gt;&lt;wsp:rsid wsp:val=&quot;00D53E05&quot;/&gt;&lt;wsp:rsid wsp:val=&quot;00D53F1A&quot;/&gt;&lt;wsp:rsid wsp:val=&quot;00D54BB9&quot;/&gt;&lt;wsp:rsid wsp:val=&quot;00D54E26&quot;/&gt;&lt;wsp:rsid wsp:val=&quot;00D54F16&quot;/&gt;&lt;wsp:rsid wsp:val=&quot;00D55347&quot;/&gt;&lt;wsp:rsid wsp:val=&quot;00D55715&quot;/&gt;&lt;wsp:rsid wsp:val=&quot;00D55B6B&quot;/&gt;&lt;wsp:rsid wsp:val=&quot;00D55DAA&quot;/&gt;&lt;wsp:rsid wsp:val=&quot;00D55E22&quot;/&gt;&lt;wsp:rsid wsp:val=&quot;00D561B9&quot;/&gt;&lt;wsp:rsid wsp:val=&quot;00D56306&quot;/&gt;&lt;wsp:rsid wsp:val=&quot;00D563B3&quot;/&gt;&lt;wsp:rsid wsp:val=&quot;00D565C0&quot;/&gt;&lt;wsp:rsid wsp:val=&quot;00D5677E&quot;/&gt;&lt;wsp:rsid wsp:val=&quot;00D56885&quot;/&gt;&lt;wsp:rsid wsp:val=&quot;00D56934&quot;/&gt;&lt;wsp:rsid wsp:val=&quot;00D56B70&quot;/&gt;&lt;wsp:rsid wsp:val=&quot;00D56C10&quot;/&gt;&lt;wsp:rsid wsp:val=&quot;00D56D98&quot;/&gt;&lt;wsp:rsid wsp:val=&quot;00D56DFE&quot;/&gt;&lt;wsp:rsid wsp:val=&quot;00D56E12&quot;/&gt;&lt;wsp:rsid wsp:val=&quot;00D57124&quot;/&gt;&lt;wsp:rsid wsp:val=&quot;00D57837&quot;/&gt;&lt;wsp:rsid wsp:val=&quot;00D57DFA&quot;/&gt;&lt;wsp:rsid wsp:val=&quot;00D57EC9&quot;/&gt;&lt;wsp:rsid wsp:val=&quot;00D604EE&quot;/&gt;&lt;wsp:rsid wsp:val=&quot;00D60A22&quot;/&gt;&lt;wsp:rsid wsp:val=&quot;00D60AF1&quot;/&gt;&lt;wsp:rsid wsp:val=&quot;00D60B9C&quot;/&gt;&lt;wsp:rsid wsp:val=&quot;00D60DF9&quot;/&gt;&lt;wsp:rsid wsp:val=&quot;00D611A7&quot;/&gt;&lt;wsp:rsid wsp:val=&quot;00D611FF&quot;/&gt;&lt;wsp:rsid wsp:val=&quot;00D619E2&quot;/&gt;&lt;wsp:rsid wsp:val=&quot;00D61B01&quot;/&gt;&lt;wsp:rsid wsp:val=&quot;00D625A5&quot;/&gt;&lt;wsp:rsid wsp:val=&quot;00D62B56&quot;/&gt;&lt;wsp:rsid wsp:val=&quot;00D634DE&quot;/&gt;&lt;wsp:rsid wsp:val=&quot;00D634E8&quot;/&gt;&lt;wsp:rsid wsp:val=&quot;00D63C81&quot;/&gt;&lt;wsp:rsid wsp:val=&quot;00D63E06&quot;/&gt;&lt;wsp:rsid wsp:val=&quot;00D6440F&quot;/&gt;&lt;wsp:rsid wsp:val=&quot;00D64707&quot;/&gt;&lt;wsp:rsid wsp:val=&quot;00D647F3&quot;/&gt;&lt;wsp:rsid wsp:val=&quot;00D64952&quot;/&gt;&lt;wsp:rsid wsp:val=&quot;00D64A11&quot;/&gt;&lt;wsp:rsid wsp:val=&quot;00D64B5B&quot;/&gt;&lt;wsp:rsid wsp:val=&quot;00D65107&quot;/&gt;&lt;wsp:rsid wsp:val=&quot;00D6540B&quot;/&gt;&lt;wsp:rsid wsp:val=&quot;00D6561C&quot;/&gt;&lt;wsp:rsid wsp:val=&quot;00D6591F&quot;/&gt;&lt;wsp:rsid wsp:val=&quot;00D65DAB&quot;/&gt;&lt;wsp:rsid wsp:val=&quot;00D663DA&quot;/&gt;&lt;wsp:rsid wsp:val=&quot;00D6653E&quot;/&gt;&lt;wsp:rsid wsp:val=&quot;00D66B01&quot;/&gt;&lt;wsp:rsid wsp:val=&quot;00D67054&quot;/&gt;&lt;wsp:rsid wsp:val=&quot;00D67214&quot;/&gt;&lt;wsp:rsid wsp:val=&quot;00D67C88&quot;/&gt;&lt;wsp:rsid wsp:val=&quot;00D67D7A&quot;/&gt;&lt;wsp:rsid wsp:val=&quot;00D67E49&quot;/&gt;&lt;wsp:rsid wsp:val=&quot;00D70039&quot;/&gt;&lt;wsp:rsid wsp:val=&quot;00D70566&quot;/&gt;&lt;wsp:rsid wsp:val=&quot;00D7096A&quot;/&gt;&lt;wsp:rsid wsp:val=&quot;00D70B0A&quot;/&gt;&lt;wsp:rsid wsp:val=&quot;00D70E97&quot;/&gt;&lt;wsp:rsid wsp:val=&quot;00D71207&quot;/&gt;&lt;wsp:rsid wsp:val=&quot;00D7121B&quot;/&gt;&lt;wsp:rsid wsp:val=&quot;00D7138F&quot;/&gt;&lt;wsp:rsid wsp:val=&quot;00D715D8&quot;/&gt;&lt;wsp:rsid wsp:val=&quot;00D71C66&quot;/&gt;&lt;wsp:rsid wsp:val=&quot;00D71F23&quot;/&gt;&lt;wsp:rsid wsp:val=&quot;00D7200D&quot;/&gt;&lt;wsp:rsid wsp:val=&quot;00D72292&quot;/&gt;&lt;wsp:rsid wsp:val=&quot;00D7235E&quot;/&gt;&lt;wsp:rsid wsp:val=&quot;00D72380&quot;/&gt;&lt;wsp:rsid wsp:val=&quot;00D72624&quot;/&gt;&lt;wsp:rsid wsp:val=&quot;00D729E9&quot;/&gt;&lt;wsp:rsid wsp:val=&quot;00D72A2D&quot;/&gt;&lt;wsp:rsid wsp:val=&quot;00D72D21&quot;/&gt;&lt;wsp:rsid wsp:val=&quot;00D72DE6&quot;/&gt;&lt;wsp:rsid wsp:val=&quot;00D72E57&quot;/&gt;&lt;wsp:rsid wsp:val=&quot;00D73B87&quot;/&gt;&lt;wsp:rsid wsp:val=&quot;00D73CE2&quot;/&gt;&lt;wsp:rsid wsp:val=&quot;00D740F6&quot;/&gt;&lt;wsp:rsid wsp:val=&quot;00D74146&quot;/&gt;&lt;wsp:rsid wsp:val=&quot;00D745AD&quot;/&gt;&lt;wsp:rsid wsp:val=&quot;00D74B2F&quot;/&gt;&lt;wsp:rsid wsp:val=&quot;00D74D12&quot;/&gt;&lt;wsp:rsid wsp:val=&quot;00D751D3&quot;/&gt;&lt;wsp:rsid wsp:val=&quot;00D75219&quot;/&gt;&lt;wsp:rsid wsp:val=&quot;00D75258&quot;/&gt;&lt;wsp:rsid wsp:val=&quot;00D752BE&quot;/&gt;&lt;wsp:rsid wsp:val=&quot;00D752FD&quot;/&gt;&lt;wsp:rsid wsp:val=&quot;00D75638&quot;/&gt;&lt;wsp:rsid wsp:val=&quot;00D7567E&quot;/&gt;&lt;wsp:rsid wsp:val=&quot;00D75721&quot;/&gt;&lt;wsp:rsid wsp:val=&quot;00D759FA&quot;/&gt;&lt;wsp:rsid wsp:val=&quot;00D75C90&quot;/&gt;&lt;wsp:rsid wsp:val=&quot;00D75E09&quot;/&gt;&lt;wsp:rsid wsp:val=&quot;00D75EA9&quot;/&gt;&lt;wsp:rsid wsp:val=&quot;00D7638C&quot;/&gt;&lt;wsp:rsid wsp:val=&quot;00D76432&quot;/&gt;&lt;wsp:rsid wsp:val=&quot;00D764B7&quot;/&gt;&lt;wsp:rsid wsp:val=&quot;00D76BDA&quot;/&gt;&lt;wsp:rsid wsp:val=&quot;00D76EDE&quot;/&gt;&lt;wsp:rsid wsp:val=&quot;00D7735B&quot;/&gt;&lt;wsp:rsid wsp:val=&quot;00D775DC&quot;/&gt;&lt;wsp:rsid wsp:val=&quot;00D776F8&quot;/&gt;&lt;wsp:rsid wsp:val=&quot;00D779FC&quot;/&gt;&lt;wsp:rsid wsp:val=&quot;00D77F82&quot;/&gt;&lt;wsp:rsid wsp:val=&quot;00D80071&quot;/&gt;&lt;wsp:rsid wsp:val=&quot;00D803F9&quot;/&gt;&lt;wsp:rsid wsp:val=&quot;00D804D5&quot;/&gt;&lt;wsp:rsid wsp:val=&quot;00D80857&quot;/&gt;&lt;wsp:rsid wsp:val=&quot;00D80FC2&quot;/&gt;&lt;wsp:rsid wsp:val=&quot;00D81010&quot;/&gt;&lt;wsp:rsid wsp:val=&quot;00D81535&quot;/&gt;&lt;wsp:rsid wsp:val=&quot;00D815EF&quot;/&gt;&lt;wsp:rsid wsp:val=&quot;00D81BC6&quot;/&gt;&lt;wsp:rsid wsp:val=&quot;00D81C9F&quot;/&gt;&lt;wsp:rsid wsp:val=&quot;00D81CE7&quot;/&gt;&lt;wsp:rsid wsp:val=&quot;00D82277&quot;/&gt;&lt;wsp:rsid wsp:val=&quot;00D8263D&quot;/&gt;&lt;wsp:rsid wsp:val=&quot;00D82A08&quot;/&gt;&lt;wsp:rsid wsp:val=&quot;00D82D11&quot;/&gt;&lt;wsp:rsid wsp:val=&quot;00D82D14&quot;/&gt;&lt;wsp:rsid wsp:val=&quot;00D82D72&quot;/&gt;&lt;wsp:rsid wsp:val=&quot;00D82F05&quot;/&gt;&lt;wsp:rsid wsp:val=&quot;00D82F9E&quot;/&gt;&lt;wsp:rsid wsp:val=&quot;00D830F0&quot;/&gt;&lt;wsp:rsid wsp:val=&quot;00D83155&quot;/&gt;&lt;wsp:rsid wsp:val=&quot;00D832DA&quot;/&gt;&lt;wsp:rsid wsp:val=&quot;00D833DF&quot;/&gt;&lt;wsp:rsid wsp:val=&quot;00D834F9&quot;/&gt;&lt;wsp:rsid wsp:val=&quot;00D83AD2&quot;/&gt;&lt;wsp:rsid wsp:val=&quot;00D83FA5&quot;/&gt;&lt;wsp:rsid wsp:val=&quot;00D840CF&quot;/&gt;&lt;wsp:rsid wsp:val=&quot;00D843D0&quot;/&gt;&lt;wsp:rsid wsp:val=&quot;00D84444&quot;/&gt;&lt;wsp:rsid wsp:val=&quot;00D84805&quot;/&gt;&lt;wsp:rsid wsp:val=&quot;00D84B32&quot;/&gt;&lt;wsp:rsid wsp:val=&quot;00D855E8&quot;/&gt;&lt;wsp:rsid wsp:val=&quot;00D859EB&quot;/&gt;&lt;wsp:rsid wsp:val=&quot;00D85C16&quot;/&gt;&lt;wsp:rsid wsp:val=&quot;00D86770&quot;/&gt;&lt;wsp:rsid wsp:val=&quot;00D86B88&quot;/&gt;&lt;wsp:rsid wsp:val=&quot;00D86BEF&quot;/&gt;&lt;wsp:rsid wsp:val=&quot;00D86FF5&quot;/&gt;&lt;wsp:rsid wsp:val=&quot;00D87391&quot;/&gt;&lt;wsp:rsid wsp:val=&quot;00D873BE&quot;/&gt;&lt;wsp:rsid wsp:val=&quot;00D87477&quot;/&gt;&lt;wsp:rsid wsp:val=&quot;00D87583&quot;/&gt;&lt;wsp:rsid wsp:val=&quot;00D87D5D&quot;/&gt;&lt;wsp:rsid wsp:val=&quot;00D87E90&quot;/&gt;&lt;wsp:rsid wsp:val=&quot;00D87FDD&quot;/&gt;&lt;wsp:rsid wsp:val=&quot;00D90303&quot;/&gt;&lt;wsp:rsid wsp:val=&quot;00D90635&quot;/&gt;&lt;wsp:rsid wsp:val=&quot;00D907EF&quot;/&gt;&lt;wsp:rsid wsp:val=&quot;00D90C92&quot;/&gt;&lt;wsp:rsid wsp:val=&quot;00D90D31&quot;/&gt;&lt;wsp:rsid wsp:val=&quot;00D90D43&quot;/&gt;&lt;wsp:rsid wsp:val=&quot;00D90F12&quot;/&gt;&lt;wsp:rsid wsp:val=&quot;00D90F80&quot;/&gt;&lt;wsp:rsid wsp:val=&quot;00D9114D&quot;/&gt;&lt;wsp:rsid wsp:val=&quot;00D911F2&quot;/&gt;&lt;wsp:rsid wsp:val=&quot;00D9155D&quot;/&gt;&lt;wsp:rsid wsp:val=&quot;00D91730&quot;/&gt;&lt;wsp:rsid wsp:val=&quot;00D9186C&quot;/&gt;&lt;wsp:rsid wsp:val=&quot;00D918D5&quot;/&gt;&lt;wsp:rsid wsp:val=&quot;00D91CAF&quot;/&gt;&lt;wsp:rsid wsp:val=&quot;00D91F2B&quot;/&gt;&lt;wsp:rsid wsp:val=&quot;00D91F6D&quot;/&gt;&lt;wsp:rsid wsp:val=&quot;00D92294&quot;/&gt;&lt;wsp:rsid wsp:val=&quot;00D927E1&quot;/&gt;&lt;wsp:rsid wsp:val=&quot;00D92E5C&quot;/&gt;&lt;wsp:rsid wsp:val=&quot;00D93261&quot;/&gt;&lt;wsp:rsid wsp:val=&quot;00D9349C&quot;/&gt;&lt;wsp:rsid wsp:val=&quot;00D939DF&quot;/&gt;&lt;wsp:rsid wsp:val=&quot;00D93C8E&quot;/&gt;&lt;wsp:rsid wsp:val=&quot;00D93C96&quot;/&gt;&lt;wsp:rsid wsp:val=&quot;00D93FEB&quot;/&gt;&lt;wsp:rsid wsp:val=&quot;00D9403D&quot;/&gt;&lt;wsp:rsid wsp:val=&quot;00D942E0&quot;/&gt;&lt;wsp:rsid wsp:val=&quot;00D94BB5&quot;/&gt;&lt;wsp:rsid wsp:val=&quot;00D9559C&quot;/&gt;&lt;wsp:rsid wsp:val=&quot;00D95924&quot;/&gt;&lt;wsp:rsid wsp:val=&quot;00D95D40&quot;/&gt;&lt;wsp:rsid wsp:val=&quot;00D9636E&quot;/&gt;&lt;wsp:rsid wsp:val=&quot;00D964E2&quot;/&gt;&lt;wsp:rsid wsp:val=&quot;00D96963&quot;/&gt;&lt;wsp:rsid wsp:val=&quot;00D97357&quot;/&gt;&lt;wsp:rsid wsp:val=&quot;00D977B3&quot;/&gt;&lt;wsp:rsid wsp:val=&quot;00D977C3&quot;/&gt;&lt;wsp:rsid wsp:val=&quot;00D97A63&quot;/&gt;&lt;wsp:rsid wsp:val=&quot;00D97DA3&quot;/&gt;&lt;wsp:rsid wsp:val=&quot;00D97DD4&quot;/&gt;&lt;wsp:rsid wsp:val=&quot;00D97E20&quot;/&gt;&lt;wsp:rsid wsp:val=&quot;00DA0122&quot;/&gt;&lt;wsp:rsid wsp:val=&quot;00DA0177&quot;/&gt;&lt;wsp:rsid wsp:val=&quot;00DA047E&quot;/&gt;&lt;wsp:rsid wsp:val=&quot;00DA049D&quot;/&gt;&lt;wsp:rsid wsp:val=&quot;00DA05E4&quot;/&gt;&lt;wsp:rsid wsp:val=&quot;00DA0A6E&quot;/&gt;&lt;wsp:rsid wsp:val=&quot;00DA0C74&quot;/&gt;&lt;wsp:rsid wsp:val=&quot;00DA0DEA&quot;/&gt;&lt;wsp:rsid wsp:val=&quot;00DA0FA5&quot;/&gt;&lt;wsp:rsid wsp:val=&quot;00DA1502&quot;/&gt;&lt;wsp:rsid wsp:val=&quot;00DA15D9&quot;/&gt;&lt;wsp:rsid wsp:val=&quot;00DA172B&quot;/&gt;&lt;wsp:rsid wsp:val=&quot;00DA1850&quot;/&gt;&lt;wsp:rsid wsp:val=&quot;00DA1A03&quot;/&gt;&lt;wsp:rsid wsp:val=&quot;00DA20C3&quot;/&gt;&lt;wsp:rsid wsp:val=&quot;00DA292C&quot;/&gt;&lt;wsp:rsid wsp:val=&quot;00DA2AAD&quot;/&gt;&lt;wsp:rsid wsp:val=&quot;00DA2ADD&quot;/&gt;&lt;wsp:rsid wsp:val=&quot;00DA2CF6&quot;/&gt;&lt;wsp:rsid wsp:val=&quot;00DA2DF5&quot;/&gt;&lt;wsp:rsid wsp:val=&quot;00DA3388&quot;/&gt;&lt;wsp:rsid wsp:val=&quot;00DA3542&quot;/&gt;&lt;wsp:rsid wsp:val=&quot;00DA356A&quot;/&gt;&lt;wsp:rsid wsp:val=&quot;00DA360F&quot;/&gt;&lt;wsp:rsid wsp:val=&quot;00DA3E04&quot;/&gt;&lt;wsp:rsid wsp:val=&quot;00DA4271&quot;/&gt;&lt;wsp:rsid wsp:val=&quot;00DA4881&quot;/&gt;&lt;wsp:rsid wsp:val=&quot;00DA48A9&quot;/&gt;&lt;wsp:rsid wsp:val=&quot;00DA4A24&quot;/&gt;&lt;wsp:rsid wsp:val=&quot;00DA4C83&quot;/&gt;&lt;wsp:rsid wsp:val=&quot;00DA50A9&quot;/&gt;&lt;wsp:rsid wsp:val=&quot;00DA50E4&quot;/&gt;&lt;wsp:rsid wsp:val=&quot;00DA51CB&quot;/&gt;&lt;wsp:rsid wsp:val=&quot;00DA5458&quot;/&gt;&lt;wsp:rsid wsp:val=&quot;00DA56C2&quot;/&gt;&lt;wsp:rsid wsp:val=&quot;00DA582F&quot;/&gt;&lt;wsp:rsid wsp:val=&quot;00DA58BD&quot;/&gt;&lt;wsp:rsid wsp:val=&quot;00DA5930&quot;/&gt;&lt;wsp:rsid wsp:val=&quot;00DA5B0C&quot;/&gt;&lt;wsp:rsid wsp:val=&quot;00DA6333&quot;/&gt;&lt;wsp:rsid wsp:val=&quot;00DA6443&quot;/&gt;&lt;wsp:rsid wsp:val=&quot;00DA6456&quot;/&gt;&lt;wsp:rsid wsp:val=&quot;00DA6B4A&quot;/&gt;&lt;wsp:rsid wsp:val=&quot;00DA6B83&quot;/&gt;&lt;wsp:rsid wsp:val=&quot;00DA6E0F&quot;/&gt;&lt;wsp:rsid wsp:val=&quot;00DA708C&quot;/&gt;&lt;wsp:rsid wsp:val=&quot;00DA71F0&quot;/&gt;&lt;wsp:rsid wsp:val=&quot;00DA71F4&quot;/&gt;&lt;wsp:rsid wsp:val=&quot;00DA72E3&quot;/&gt;&lt;wsp:rsid wsp:val=&quot;00DA7359&quot;/&gt;&lt;wsp:rsid wsp:val=&quot;00DA75C4&quot;/&gt;&lt;wsp:rsid wsp:val=&quot;00DA7A51&quot;/&gt;&lt;wsp:rsid wsp:val=&quot;00DA7D98&quot;/&gt;&lt;wsp:rsid wsp:val=&quot;00DB0411&quot;/&gt;&lt;wsp:rsid wsp:val=&quot;00DB0546&quot;/&gt;&lt;wsp:rsid wsp:val=&quot;00DB07C4&quot;/&gt;&lt;wsp:rsid wsp:val=&quot;00DB091F&quot;/&gt;&lt;wsp:rsid wsp:val=&quot;00DB094C&quot;/&gt;&lt;wsp:rsid wsp:val=&quot;00DB0DD1&quot;/&gt;&lt;wsp:rsid wsp:val=&quot;00DB0F0F&quot;/&gt;&lt;wsp:rsid wsp:val=&quot;00DB10BB&quot;/&gt;&lt;wsp:rsid wsp:val=&quot;00DB1337&quot;/&gt;&lt;wsp:rsid wsp:val=&quot;00DB1437&quot;/&gt;&lt;wsp:rsid wsp:val=&quot;00DB15D2&quot;/&gt;&lt;wsp:rsid wsp:val=&quot;00DB1C4A&quot;/&gt;&lt;wsp:rsid wsp:val=&quot;00DB1E66&quot;/&gt;&lt;wsp:rsid wsp:val=&quot;00DB1F4D&quot;/&gt;&lt;wsp:rsid wsp:val=&quot;00DB230C&quot;/&gt;&lt;wsp:rsid wsp:val=&quot;00DB24A2&quot;/&gt;&lt;wsp:rsid wsp:val=&quot;00DB2526&quot;/&gt;&lt;wsp:rsid wsp:val=&quot;00DB2715&quot;/&gt;&lt;wsp:rsid wsp:val=&quot;00DB36F5&quot;/&gt;&lt;wsp:rsid wsp:val=&quot;00DB38E6&quot;/&gt;&lt;wsp:rsid wsp:val=&quot;00DB396C&quot;/&gt;&lt;wsp:rsid wsp:val=&quot;00DB3B60&quot;/&gt;&lt;wsp:rsid wsp:val=&quot;00DB3C59&quot;/&gt;&lt;wsp:rsid wsp:val=&quot;00DB4215&quot;/&gt;&lt;wsp:rsid wsp:val=&quot;00DB49EE&quot;/&gt;&lt;wsp:rsid wsp:val=&quot;00DB4AF4&quot;/&gt;&lt;wsp:rsid wsp:val=&quot;00DB4B6A&quot;/&gt;&lt;wsp:rsid wsp:val=&quot;00DB581F&quot;/&gt;&lt;wsp:rsid wsp:val=&quot;00DB58B0&quot;/&gt;&lt;wsp:rsid wsp:val=&quot;00DB5C8E&quot;/&gt;&lt;wsp:rsid wsp:val=&quot;00DB5F0E&quot;/&gt;&lt;wsp:rsid wsp:val=&quot;00DB662D&quot;/&gt;&lt;wsp:rsid wsp:val=&quot;00DB6686&quot;/&gt;&lt;wsp:rsid wsp:val=&quot;00DB6A93&quot;/&gt;&lt;wsp:rsid wsp:val=&quot;00DB6B0B&quot;/&gt;&lt;wsp:rsid wsp:val=&quot;00DB6E66&quot;/&gt;&lt;wsp:rsid wsp:val=&quot;00DB703B&quot;/&gt;&lt;wsp:rsid wsp:val=&quot;00DB714D&quot;/&gt;&lt;wsp:rsid wsp:val=&quot;00DB7701&quot;/&gt;&lt;wsp:rsid wsp:val=&quot;00DB7A9B&quot;/&gt;&lt;wsp:rsid wsp:val=&quot;00DB7B2B&quot;/&gt;&lt;wsp:rsid wsp:val=&quot;00DC0088&quot;/&gt;&lt;wsp:rsid wsp:val=&quot;00DC0292&quot;/&gt;&lt;wsp:rsid wsp:val=&quot;00DC05FE&quot;/&gt;&lt;wsp:rsid wsp:val=&quot;00DC065A&quot;/&gt;&lt;wsp:rsid wsp:val=&quot;00DC09E0&quot;/&gt;&lt;wsp:rsid wsp:val=&quot;00DC0A09&quot;/&gt;&lt;wsp:rsid wsp:val=&quot;00DC0E65&quot;/&gt;&lt;wsp:rsid wsp:val=&quot;00DC13DD&quot;/&gt;&lt;wsp:rsid wsp:val=&quot;00DC1A15&quot;/&gt;&lt;wsp:rsid wsp:val=&quot;00DC1A1B&quot;/&gt;&lt;wsp:rsid wsp:val=&quot;00DC1C8F&quot;/&gt;&lt;wsp:rsid wsp:val=&quot;00DC1D4F&quot;/&gt;&lt;wsp:rsid wsp:val=&quot;00DC1D7B&quot;/&gt;&lt;wsp:rsid wsp:val=&quot;00DC1EBF&quot;/&gt;&lt;wsp:rsid wsp:val=&quot;00DC2629&quot;/&gt;&lt;wsp:rsid wsp:val=&quot;00DC2BD3&quot;/&gt;&lt;wsp:rsid wsp:val=&quot;00DC377A&quot;/&gt;&lt;wsp:rsid wsp:val=&quot;00DC38A2&quot;/&gt;&lt;wsp:rsid wsp:val=&quot;00DC3A9E&quot;/&gt;&lt;wsp:rsid wsp:val=&quot;00DC3F31&quot;/&gt;&lt;wsp:rsid wsp:val=&quot;00DC3FAB&quot;/&gt;&lt;wsp:rsid wsp:val=&quot;00DC4031&quot;/&gt;&lt;wsp:rsid wsp:val=&quot;00DC4779&quot;/&gt;&lt;wsp:rsid wsp:val=&quot;00DC555C&quot;/&gt;&lt;wsp:rsid wsp:val=&quot;00DC5600&quot;/&gt;&lt;wsp:rsid wsp:val=&quot;00DC57BD&quot;/&gt;&lt;wsp:rsid wsp:val=&quot;00DC5808&quot;/&gt;&lt;wsp:rsid wsp:val=&quot;00DC5EC1&quot;/&gt;&lt;wsp:rsid wsp:val=&quot;00DC633D&quot;/&gt;&lt;wsp:rsid wsp:val=&quot;00DC64FF&quot;/&gt;&lt;wsp:rsid wsp:val=&quot;00DC6C29&quot;/&gt;&lt;wsp:rsid wsp:val=&quot;00DC70D6&quot;/&gt;&lt;wsp:rsid wsp:val=&quot;00DC725C&quot;/&gt;&lt;wsp:rsid wsp:val=&quot;00DC74A5&quot;/&gt;&lt;wsp:rsid wsp:val=&quot;00DC7619&quot;/&gt;&lt;wsp:rsid wsp:val=&quot;00DC7C8A&quot;/&gt;&lt;wsp:rsid wsp:val=&quot;00DC7D0A&quot;/&gt;&lt;wsp:rsid wsp:val=&quot;00DC7F73&quot;/&gt;&lt;wsp:rsid wsp:val=&quot;00DD0368&quot;/&gt;&lt;wsp:rsid wsp:val=&quot;00DD0873&quot;/&gt;&lt;wsp:rsid wsp:val=&quot;00DD094F&quot;/&gt;&lt;wsp:rsid wsp:val=&quot;00DD0C2C&quot;/&gt;&lt;wsp:rsid wsp:val=&quot;00DD0EA7&quot;/&gt;&lt;wsp:rsid wsp:val=&quot;00DD1040&quot;/&gt;&lt;wsp:rsid wsp:val=&quot;00DD1268&quot;/&gt;&lt;wsp:rsid wsp:val=&quot;00DD1388&quot;/&gt;&lt;wsp:rsid wsp:val=&quot;00DD18FA&quot;/&gt;&lt;wsp:rsid wsp:val=&quot;00DD1A25&quot;/&gt;&lt;wsp:rsid wsp:val=&quot;00DD1A7C&quot;/&gt;&lt;wsp:rsid wsp:val=&quot;00DD1AA4&quot;/&gt;&lt;wsp:rsid wsp:val=&quot;00DD1D02&quot;/&gt;&lt;wsp:rsid wsp:val=&quot;00DD2487&quot;/&gt;&lt;wsp:rsid wsp:val=&quot;00DD2542&quot;/&gt;&lt;wsp:rsid wsp:val=&quot;00DD25B6&quot;/&gt;&lt;wsp:rsid wsp:val=&quot;00DD2BD0&quot;/&gt;&lt;wsp:rsid wsp:val=&quot;00DD2D57&quot;/&gt;&lt;wsp:rsid wsp:val=&quot;00DD2E82&quot;/&gt;&lt;wsp:rsid wsp:val=&quot;00DD3571&quot;/&gt;&lt;wsp:rsid wsp:val=&quot;00DD36A8&quot;/&gt;&lt;wsp:rsid wsp:val=&quot;00DD3E46&quot;/&gt;&lt;wsp:rsid wsp:val=&quot;00DD40BA&quot;/&gt;&lt;wsp:rsid wsp:val=&quot;00DD434B&quot;/&gt;&lt;wsp:rsid wsp:val=&quot;00DD4495&quot;/&gt;&lt;wsp:rsid wsp:val=&quot;00DD4A3C&quot;/&gt;&lt;wsp:rsid wsp:val=&quot;00DD4B0E&quot;/&gt;&lt;wsp:rsid wsp:val=&quot;00DD4BC3&quot;/&gt;&lt;wsp:rsid wsp:val=&quot;00DD4C11&quot;/&gt;&lt;wsp:rsid wsp:val=&quot;00DD4E23&quot;/&gt;&lt;wsp:rsid wsp:val=&quot;00DD5AD2&quot;/&gt;&lt;wsp:rsid wsp:val=&quot;00DD5DC5&quot;/&gt;&lt;wsp:rsid wsp:val=&quot;00DD644C&quot;/&gt;&lt;wsp:rsid wsp:val=&quot;00DD65B2&quot;/&gt;&lt;wsp:rsid wsp:val=&quot;00DD68CA&quot;/&gt;&lt;wsp:rsid wsp:val=&quot;00DD69DC&quot;/&gt;&lt;wsp:rsid wsp:val=&quot;00DD6C37&quot;/&gt;&lt;wsp:rsid wsp:val=&quot;00DD6DA7&quot;/&gt;&lt;wsp:rsid wsp:val=&quot;00DD72D7&quot;/&gt;&lt;wsp:rsid wsp:val=&quot;00DD78A4&quot;/&gt;&lt;wsp:rsid wsp:val=&quot;00DD7C29&quot;/&gt;&lt;wsp:rsid wsp:val=&quot;00DE06CB&quot;/&gt;&lt;wsp:rsid wsp:val=&quot;00DE08E1&quot;/&gt;&lt;wsp:rsid wsp:val=&quot;00DE09D8&quot;/&gt;&lt;wsp:rsid wsp:val=&quot;00DE0B21&quot;/&gt;&lt;wsp:rsid wsp:val=&quot;00DE1153&quot;/&gt;&lt;wsp:rsid wsp:val=&quot;00DE1445&quot;/&gt;&lt;wsp:rsid wsp:val=&quot;00DE1586&quot;/&gt;&lt;wsp:rsid wsp:val=&quot;00DE1B93&quot;/&gt;&lt;wsp:rsid wsp:val=&quot;00DE1F11&quot;/&gt;&lt;wsp:rsid wsp:val=&quot;00DE21F2&quot;/&gt;&lt;wsp:rsid wsp:val=&quot;00DE239E&quot;/&gt;&lt;wsp:rsid wsp:val=&quot;00DE2432&quot;/&gt;&lt;wsp:rsid wsp:val=&quot;00DE2898&quot;/&gt;&lt;wsp:rsid wsp:val=&quot;00DE2C7C&quot;/&gt;&lt;wsp:rsid wsp:val=&quot;00DE2DDB&quot;/&gt;&lt;wsp:rsid wsp:val=&quot;00DE3691&quot;/&gt;&lt;wsp:rsid wsp:val=&quot;00DE3B94&quot;/&gt;&lt;wsp:rsid wsp:val=&quot;00DE403B&quot;/&gt;&lt;wsp:rsid wsp:val=&quot;00DE4763&quot;/&gt;&lt;wsp:rsid wsp:val=&quot;00DE4BD1&quot;/&gt;&lt;wsp:rsid wsp:val=&quot;00DE4F2C&quot;/&gt;&lt;wsp:rsid wsp:val=&quot;00DE518C&quot;/&gt;&lt;wsp:rsid wsp:val=&quot;00DE575D&quot;/&gt;&lt;wsp:rsid wsp:val=&quot;00DE5774&quot;/&gt;&lt;wsp:rsid wsp:val=&quot;00DE5DAF&quot;/&gt;&lt;wsp:rsid wsp:val=&quot;00DE5DD1&quot;/&gt;&lt;wsp:rsid wsp:val=&quot;00DE5F26&quot;/&gt;&lt;wsp:rsid wsp:val=&quot;00DE656E&quot;/&gt;&lt;wsp:rsid wsp:val=&quot;00DE6765&quot;/&gt;&lt;wsp:rsid wsp:val=&quot;00DE6E4B&quot;/&gt;&lt;wsp:rsid wsp:val=&quot;00DE6E4C&quot;/&gt;&lt;wsp:rsid wsp:val=&quot;00DE703F&quot;/&gt;&lt;wsp:rsid wsp:val=&quot;00DE72A5&quot;/&gt;&lt;wsp:rsid wsp:val=&quot;00DE7654&quot;/&gt;&lt;wsp:rsid wsp:val=&quot;00DE7CAC&quot;/&gt;&lt;wsp:rsid wsp:val=&quot;00DE7E9D&quot;/&gt;&lt;wsp:rsid wsp:val=&quot;00DF007F&quot;/&gt;&lt;wsp:rsid wsp:val=&quot;00DF0091&quot;/&gt;&lt;wsp:rsid wsp:val=&quot;00DF02C9&quot;/&gt;&lt;wsp:rsid wsp:val=&quot;00DF02FE&quot;/&gt;&lt;wsp:rsid wsp:val=&quot;00DF0416&quot;/&gt;&lt;wsp:rsid wsp:val=&quot;00DF0875&quot;/&gt;&lt;wsp:rsid wsp:val=&quot;00DF08AD&quot;/&gt;&lt;wsp:rsid wsp:val=&quot;00DF0B02&quot;/&gt;&lt;wsp:rsid wsp:val=&quot;00DF0C02&quot;/&gt;&lt;wsp:rsid wsp:val=&quot;00DF0D1D&quot;/&gt;&lt;wsp:rsid wsp:val=&quot;00DF0DAA&quot;/&gt;&lt;wsp:rsid wsp:val=&quot;00DF0EB2&quot;/&gt;&lt;wsp:rsid wsp:val=&quot;00DF13A6&quot;/&gt;&lt;wsp:rsid wsp:val=&quot;00DF1585&quot;/&gt;&lt;wsp:rsid wsp:val=&quot;00DF1B9A&quot;/&gt;&lt;wsp:rsid wsp:val=&quot;00DF1E82&quot;/&gt;&lt;wsp:rsid wsp:val=&quot;00DF213B&quot;/&gt;&lt;wsp:rsid wsp:val=&quot;00DF22A7&quot;/&gt;&lt;wsp:rsid wsp:val=&quot;00DF22D6&quot;/&gt;&lt;wsp:rsid wsp:val=&quot;00DF22DC&quot;/&gt;&lt;wsp:rsid wsp:val=&quot;00DF2FAE&quot;/&gt;&lt;wsp:rsid wsp:val=&quot;00DF301C&quot;/&gt;&lt;wsp:rsid wsp:val=&quot;00DF32D9&quot;/&gt;&lt;wsp:rsid wsp:val=&quot;00DF3391&quot;/&gt;&lt;wsp:rsid wsp:val=&quot;00DF35DE&quot;/&gt;&lt;wsp:rsid wsp:val=&quot;00DF3DA1&quot;/&gt;&lt;wsp:rsid wsp:val=&quot;00DF4101&quot;/&gt;&lt;wsp:rsid wsp:val=&quot;00DF428D&quot;/&gt;&lt;wsp:rsid wsp:val=&quot;00DF4B4C&quot;/&gt;&lt;wsp:rsid wsp:val=&quot;00DF4D23&quot;/&gt;&lt;wsp:rsid wsp:val=&quot;00DF4D62&quot;/&gt;&lt;wsp:rsid wsp:val=&quot;00DF53E8&quot;/&gt;&lt;wsp:rsid wsp:val=&quot;00DF585E&quot;/&gt;&lt;wsp:rsid wsp:val=&quot;00DF5A41&quot;/&gt;&lt;wsp:rsid wsp:val=&quot;00DF5FED&quot;/&gt;&lt;wsp:rsid wsp:val=&quot;00DF6247&quot;/&gt;&lt;wsp:rsid wsp:val=&quot;00DF6572&quot;/&gt;&lt;wsp:rsid wsp:val=&quot;00DF6B30&quot;/&gt;&lt;wsp:rsid wsp:val=&quot;00DF7211&quot;/&gt;&lt;wsp:rsid wsp:val=&quot;00DF7443&quot;/&gt;&lt;wsp:rsid wsp:val=&quot;00DF75BF&quot;/&gt;&lt;wsp:rsid wsp:val=&quot;00DF77D0&quot;/&gt;&lt;wsp:rsid wsp:val=&quot;00DF7B99&quot;/&gt;&lt;wsp:rsid wsp:val=&quot;00DF7D2E&quot;/&gt;&lt;wsp:rsid wsp:val=&quot;00DF7F45&quot;/&gt;&lt;wsp:rsid wsp:val=&quot;00DF7FD7&quot;/&gt;&lt;wsp:rsid wsp:val=&quot;00E000AB&quot;/&gt;&lt;wsp:rsid wsp:val=&quot;00E0017E&quot;/&gt;&lt;wsp:rsid wsp:val=&quot;00E0020C&quot;/&gt;&lt;wsp:rsid wsp:val=&quot;00E00373&quot;/&gt;&lt;wsp:rsid wsp:val=&quot;00E0087D&quot;/&gt;&lt;wsp:rsid wsp:val=&quot;00E00B6C&quot;/&gt;&lt;wsp:rsid wsp:val=&quot;00E01142&quot;/&gt;&lt;wsp:rsid wsp:val=&quot;00E011CA&quot;/&gt;&lt;wsp:rsid wsp:val=&quot;00E01365&quot;/&gt;&lt;wsp:rsid wsp:val=&quot;00E01654&quot;/&gt;&lt;wsp:rsid wsp:val=&quot;00E0177D&quot;/&gt;&lt;wsp:rsid wsp:val=&quot;00E01BBD&quot;/&gt;&lt;wsp:rsid wsp:val=&quot;00E01DAC&quot;/&gt;&lt;wsp:rsid wsp:val=&quot;00E0208C&quot;/&gt;&lt;wsp:rsid wsp:val=&quot;00E022E8&quot;/&gt;&lt;wsp:rsid wsp:val=&quot;00E02431&quot;/&gt;&lt;wsp:rsid wsp:val=&quot;00E029B6&quot;/&gt;&lt;wsp:rsid wsp:val=&quot;00E029D3&quot;/&gt;&lt;wsp:rsid wsp:val=&quot;00E03056&quot;/&gt;&lt;wsp:rsid wsp:val=&quot;00E03114&quot;/&gt;&lt;wsp:rsid wsp:val=&quot;00E0332D&quot;/&gt;&lt;wsp:rsid wsp:val=&quot;00E03622&quot;/&gt;&lt;wsp:rsid wsp:val=&quot;00E037B3&quot;/&gt;&lt;wsp:rsid wsp:val=&quot;00E03C20&quot;/&gt;&lt;wsp:rsid wsp:val=&quot;00E03D5E&quot;/&gt;&lt;wsp:rsid wsp:val=&quot;00E03F3E&quot;/&gt;&lt;wsp:rsid wsp:val=&quot;00E04292&quot;/&gt;&lt;wsp:rsid wsp:val=&quot;00E04453&quot;/&gt;&lt;wsp:rsid wsp:val=&quot;00E044B3&quot;/&gt;&lt;wsp:rsid wsp:val=&quot;00E04577&quot;/&gt;&lt;wsp:rsid wsp:val=&quot;00E046ED&quot;/&gt;&lt;wsp:rsid wsp:val=&quot;00E04BD3&quot;/&gt;&lt;wsp:rsid wsp:val=&quot;00E04C09&quot;/&gt;&lt;wsp:rsid wsp:val=&quot;00E05481&quot;/&gt;&lt;wsp:rsid wsp:val=&quot;00E05737&quot;/&gt;&lt;wsp:rsid wsp:val=&quot;00E05882&quot;/&gt;&lt;wsp:rsid wsp:val=&quot;00E05937&quot;/&gt;&lt;wsp:rsid wsp:val=&quot;00E0594D&quot;/&gt;&lt;wsp:rsid wsp:val=&quot;00E05AA0&quot;/&gt;&lt;wsp:rsid wsp:val=&quot;00E063BE&quot;/&gt;&lt;wsp:rsid wsp:val=&quot;00E064D8&quot;/&gt;&lt;wsp:rsid wsp:val=&quot;00E06840&quot;/&gt;&lt;wsp:rsid wsp:val=&quot;00E068DB&quot;/&gt;&lt;wsp:rsid wsp:val=&quot;00E0709E&quot;/&gt;&lt;wsp:rsid wsp:val=&quot;00E0713A&quot;/&gt;&lt;wsp:rsid wsp:val=&quot;00E0719B&quot;/&gt;&lt;wsp:rsid wsp:val=&quot;00E075E2&quot;/&gt;&lt;wsp:rsid wsp:val=&quot;00E103CD&quot;/&gt;&lt;wsp:rsid wsp:val=&quot;00E104D8&quot;/&gt;&lt;wsp:rsid wsp:val=&quot;00E105BC&quot;/&gt;&lt;wsp:rsid wsp:val=&quot;00E10779&quot;/&gt;&lt;wsp:rsid wsp:val=&quot;00E108B5&quot;/&gt;&lt;wsp:rsid wsp:val=&quot;00E10DEE&quot;/&gt;&lt;wsp:rsid wsp:val=&quot;00E11054&quot;/&gt;&lt;wsp:rsid wsp:val=&quot;00E1199B&quot;/&gt;&lt;wsp:rsid wsp:val=&quot;00E11B7C&quot;/&gt;&lt;wsp:rsid wsp:val=&quot;00E11BF1&quot;/&gt;&lt;wsp:rsid wsp:val=&quot;00E11D50&quot;/&gt;&lt;wsp:rsid wsp:val=&quot;00E11D59&quot;/&gt;&lt;wsp:rsid wsp:val=&quot;00E11DAD&quot;/&gt;&lt;wsp:rsid wsp:val=&quot;00E11E28&quot;/&gt;&lt;wsp:rsid wsp:val=&quot;00E11E59&quot;/&gt;&lt;wsp:rsid wsp:val=&quot;00E1200B&quot;/&gt;&lt;wsp:rsid wsp:val=&quot;00E12599&quot;/&gt;&lt;wsp:rsid wsp:val=&quot;00E1287C&quot;/&gt;&lt;wsp:rsid wsp:val=&quot;00E129B7&quot;/&gt;&lt;wsp:rsid wsp:val=&quot;00E12C8E&quot;/&gt;&lt;wsp:rsid wsp:val=&quot;00E12D60&quot;/&gt;&lt;wsp:rsid wsp:val=&quot;00E13935&quot;/&gt;&lt;wsp:rsid wsp:val=&quot;00E13B24&quot;/&gt;&lt;wsp:rsid wsp:val=&quot;00E13C19&quot;/&gt;&lt;wsp:rsid wsp:val=&quot;00E13C74&quot;/&gt;&lt;wsp:rsid wsp:val=&quot;00E13CE7&quot;/&gt;&lt;wsp:rsid wsp:val=&quot;00E13DB3&quot;/&gt;&lt;wsp:rsid wsp:val=&quot;00E143EE&quot;/&gt;&lt;wsp:rsid wsp:val=&quot;00E14463&quot;/&gt;&lt;wsp:rsid wsp:val=&quot;00E14534&quot;/&gt;&lt;wsp:rsid wsp:val=&quot;00E14745&quot;/&gt;&lt;wsp:rsid wsp:val=&quot;00E14DB8&quot;/&gt;&lt;wsp:rsid wsp:val=&quot;00E14EF6&quot;/&gt;&lt;wsp:rsid wsp:val=&quot;00E1501C&quot;/&gt;&lt;wsp:rsid wsp:val=&quot;00E154C7&quot;/&gt;&lt;wsp:rsid wsp:val=&quot;00E1563F&quot;/&gt;&lt;wsp:rsid wsp:val=&quot;00E15B26&quot;/&gt;&lt;wsp:rsid wsp:val=&quot;00E15D33&quot;/&gt;&lt;wsp:rsid wsp:val=&quot;00E15DA7&quot;/&gt;&lt;wsp:rsid wsp:val=&quot;00E15DCC&quot;/&gt;&lt;wsp:rsid wsp:val=&quot;00E15F4B&quot;/&gt;&lt;wsp:rsid wsp:val=&quot;00E15FF4&quot;/&gt;&lt;wsp:rsid wsp:val=&quot;00E1632F&quot;/&gt;&lt;wsp:rsid wsp:val=&quot;00E164EE&quot;/&gt;&lt;wsp:rsid wsp:val=&quot;00E169D5&quot;/&gt;&lt;wsp:rsid wsp:val=&quot;00E177F5&quot;/&gt;&lt;wsp:rsid wsp:val=&quot;00E17857&quot;/&gt;&lt;wsp:rsid wsp:val=&quot;00E178DE&quot;/&gt;&lt;wsp:rsid wsp:val=&quot;00E17C27&quot;/&gt;&lt;wsp:rsid wsp:val=&quot;00E17C64&quot;/&gt;&lt;wsp:rsid wsp:val=&quot;00E17C68&quot;/&gt;&lt;wsp:rsid wsp:val=&quot;00E17F77&quot;/&gt;&lt;wsp:rsid wsp:val=&quot;00E20024&quot;/&gt;&lt;wsp:rsid wsp:val=&quot;00E2044F&quot;/&gt;&lt;wsp:rsid wsp:val=&quot;00E20640&quot;/&gt;&lt;wsp:rsid wsp:val=&quot;00E20DA0&quot;/&gt;&lt;wsp:rsid wsp:val=&quot;00E210E0&quot;/&gt;&lt;wsp:rsid wsp:val=&quot;00E217A4&quot;/&gt;&lt;wsp:rsid wsp:val=&quot;00E21821&quot;/&gt;&lt;wsp:rsid wsp:val=&quot;00E2182C&quot;/&gt;&lt;wsp:rsid wsp:val=&quot;00E21B04&quot;/&gt;&lt;wsp:rsid wsp:val=&quot;00E21C64&quot;/&gt;&lt;wsp:rsid wsp:val=&quot;00E21D6A&quot;/&gt;&lt;wsp:rsid wsp:val=&quot;00E2214E&quot;/&gt;&lt;wsp:rsid wsp:val=&quot;00E222C2&quot;/&gt;&lt;wsp:rsid wsp:val=&quot;00E22309&quot;/&gt;&lt;wsp:rsid wsp:val=&quot;00E224C0&quot;/&gt;&lt;wsp:rsid wsp:val=&quot;00E22683&quot;/&gt;&lt;wsp:rsid wsp:val=&quot;00E229CE&quot;/&gt;&lt;wsp:rsid wsp:val=&quot;00E22AB6&quot;/&gt;&lt;wsp:rsid wsp:val=&quot;00E22D17&quot;/&gt;&lt;wsp:rsid wsp:val=&quot;00E22D7F&quot;/&gt;&lt;wsp:rsid wsp:val=&quot;00E22DF7&quot;/&gt;&lt;wsp:rsid wsp:val=&quot;00E22FB8&quot;/&gt;&lt;wsp:rsid wsp:val=&quot;00E230C7&quot;/&gt;&lt;wsp:rsid wsp:val=&quot;00E2324A&quot;/&gt;&lt;wsp:rsid wsp:val=&quot;00E2369A&quot;/&gt;&lt;wsp:rsid wsp:val=&quot;00E236F7&quot;/&gt;&lt;wsp:rsid wsp:val=&quot;00E24015&quot;/&gt;&lt;wsp:rsid wsp:val=&quot;00E241A4&quot;/&gt;&lt;wsp:rsid wsp:val=&quot;00E24603&quot;/&gt;&lt;wsp:rsid wsp:val=&quot;00E247AF&quot;/&gt;&lt;wsp:rsid wsp:val=&quot;00E24BD9&quot;/&gt;&lt;wsp:rsid wsp:val=&quot;00E24C96&quot;/&gt;&lt;wsp:rsid wsp:val=&quot;00E24D3B&quot;/&gt;&lt;wsp:rsid wsp:val=&quot;00E2506A&quot;/&gt;&lt;wsp:rsid wsp:val=&quot;00E252DA&quot;/&gt;&lt;wsp:rsid wsp:val=&quot;00E25340&quot;/&gt;&lt;wsp:rsid wsp:val=&quot;00E25513&quot;/&gt;&lt;wsp:rsid wsp:val=&quot;00E257C4&quot;/&gt;&lt;wsp:rsid wsp:val=&quot;00E25979&quot;/&gt;&lt;wsp:rsid wsp:val=&quot;00E259DE&quot;/&gt;&lt;wsp:rsid wsp:val=&quot;00E25C77&quot;/&gt;&lt;wsp:rsid wsp:val=&quot;00E26590&quot;/&gt;&lt;wsp:rsid wsp:val=&quot;00E26A7B&quot;/&gt;&lt;wsp:rsid wsp:val=&quot;00E26AA8&quot;/&gt;&lt;wsp:rsid wsp:val=&quot;00E270F4&quot;/&gt;&lt;wsp:rsid wsp:val=&quot;00E272B0&quot;/&gt;&lt;wsp:rsid wsp:val=&quot;00E27880&quot;/&gt;&lt;wsp:rsid wsp:val=&quot;00E27954&quot;/&gt;&lt;wsp:rsid wsp:val=&quot;00E27A03&quot;/&gt;&lt;wsp:rsid wsp:val=&quot;00E301FB&quot;/&gt;&lt;wsp:rsid wsp:val=&quot;00E302D4&quot;/&gt;&lt;wsp:rsid wsp:val=&quot;00E30353&quot;/&gt;&lt;wsp:rsid wsp:val=&quot;00E30743&quot;/&gt;&lt;wsp:rsid wsp:val=&quot;00E30904&quot;/&gt;&lt;wsp:rsid wsp:val=&quot;00E30BD4&quot;/&gt;&lt;wsp:rsid wsp:val=&quot;00E30D58&quot;/&gt;&lt;wsp:rsid wsp:val=&quot;00E30DD9&quot;/&gt;&lt;wsp:rsid wsp:val=&quot;00E30DF3&quot;/&gt;&lt;wsp:rsid wsp:val=&quot;00E30F5C&quot;/&gt;&lt;wsp:rsid wsp:val=&quot;00E31228&quot;/&gt;&lt;wsp:rsid wsp:val=&quot;00E31424&quot;/&gt;&lt;wsp:rsid wsp:val=&quot;00E3155B&quot;/&gt;&lt;wsp:rsid wsp:val=&quot;00E31759&quot;/&gt;&lt;wsp:rsid wsp:val=&quot;00E31A05&quot;/&gt;&lt;wsp:rsid wsp:val=&quot;00E31BC5&quot;/&gt;&lt;wsp:rsid wsp:val=&quot;00E31CC6&quot;/&gt;&lt;wsp:rsid wsp:val=&quot;00E31ECA&quot;/&gt;&lt;wsp:rsid wsp:val=&quot;00E3207B&quot;/&gt;&lt;wsp:rsid wsp:val=&quot;00E320D2&quot;/&gt;&lt;wsp:rsid wsp:val=&quot;00E322EF&quot;/&gt;&lt;wsp:rsid wsp:val=&quot;00E32650&quot;/&gt;&lt;wsp:rsid wsp:val=&quot;00E32660&quot;/&gt;&lt;wsp:rsid wsp:val=&quot;00E3297C&quot;/&gt;&lt;wsp:rsid wsp:val=&quot;00E32982&quot;/&gt;&lt;wsp:rsid wsp:val=&quot;00E32D93&quot;/&gt;&lt;wsp:rsid wsp:val=&quot;00E32E6E&quot;/&gt;&lt;wsp:rsid wsp:val=&quot;00E33141&quot;/&gt;&lt;wsp:rsid wsp:val=&quot;00E331AC&quot;/&gt;&lt;wsp:rsid wsp:val=&quot;00E3325B&quot;/&gt;&lt;wsp:rsid wsp:val=&quot;00E332FB&quot;/&gt;&lt;wsp:rsid wsp:val=&quot;00E33BF0&quot;/&gt;&lt;wsp:rsid wsp:val=&quot;00E34365&quot;/&gt;&lt;wsp:rsid wsp:val=&quot;00E34A20&quot;/&gt;&lt;wsp:rsid wsp:val=&quot;00E34A2A&quot;/&gt;&lt;wsp:rsid wsp:val=&quot;00E34C45&quot;/&gt;&lt;wsp:rsid wsp:val=&quot;00E34D20&quot;/&gt;&lt;wsp:rsid wsp:val=&quot;00E34D60&quot;/&gt;&lt;wsp:rsid wsp:val=&quot;00E351AD&quot;/&gt;&lt;wsp:rsid wsp:val=&quot;00E3520D&quot;/&gt;&lt;wsp:rsid wsp:val=&quot;00E3524B&quot;/&gt;&lt;wsp:rsid wsp:val=&quot;00E35767&quot;/&gt;&lt;wsp:rsid wsp:val=&quot;00E35999&quot;/&gt;&lt;wsp:rsid wsp:val=&quot;00E35A10&quot;/&gt;&lt;wsp:rsid wsp:val=&quot;00E35D48&quot;/&gt;&lt;wsp:rsid wsp:val=&quot;00E35E76&quot;/&gt;&lt;wsp:rsid wsp:val=&quot;00E36422&quot;/&gt;&lt;wsp:rsid wsp:val=&quot;00E36444&quot;/&gt;&lt;wsp:rsid wsp:val=&quot;00E36A70&quot;/&gt;&lt;wsp:rsid wsp:val=&quot;00E375C3&quot;/&gt;&lt;wsp:rsid wsp:val=&quot;00E376F3&quot;/&gt;&lt;wsp:rsid wsp:val=&quot;00E37EF3&quot;/&gt;&lt;wsp:rsid wsp:val=&quot;00E37F61&quot;/&gt;&lt;wsp:rsid wsp:val=&quot;00E4026C&quot;/&gt;&lt;wsp:rsid wsp:val=&quot;00E404EE&quot;/&gt;&lt;wsp:rsid wsp:val=&quot;00E4069F&quot;/&gt;&lt;wsp:rsid wsp:val=&quot;00E407A8&quot;/&gt;&lt;wsp:rsid wsp:val=&quot;00E41388&quot;/&gt;&lt;wsp:rsid wsp:val=&quot;00E41636&quot;/&gt;&lt;wsp:rsid wsp:val=&quot;00E41B0F&quot;/&gt;&lt;wsp:rsid wsp:val=&quot;00E41BAC&quot;/&gt;&lt;wsp:rsid wsp:val=&quot;00E41D8D&quot;/&gt;&lt;wsp:rsid wsp:val=&quot;00E4211C&quot;/&gt;&lt;wsp:rsid wsp:val=&quot;00E422E3&quot;/&gt;&lt;wsp:rsid wsp:val=&quot;00E428BD&quot;/&gt;&lt;wsp:rsid wsp:val=&quot;00E42A27&quot;/&gt;&lt;wsp:rsid wsp:val=&quot;00E42A60&quot;/&gt;&lt;wsp:rsid wsp:val=&quot;00E43301&quot;/&gt;&lt;wsp:rsid wsp:val=&quot;00E43424&quot;/&gt;&lt;wsp:rsid wsp:val=&quot;00E4353F&quot;/&gt;&lt;wsp:rsid wsp:val=&quot;00E43773&quot;/&gt;&lt;wsp:rsid wsp:val=&quot;00E43A7B&quot;/&gt;&lt;wsp:rsid wsp:val=&quot;00E43B92&quot;/&gt;&lt;wsp:rsid wsp:val=&quot;00E43CDA&quot;/&gt;&lt;wsp:rsid wsp:val=&quot;00E43DF8&quot;/&gt;&lt;wsp:rsid wsp:val=&quot;00E43F05&quot;/&gt;&lt;wsp:rsid wsp:val=&quot;00E43FF9&quot;/&gt;&lt;wsp:rsid wsp:val=&quot;00E4400F&quot;/&gt;&lt;wsp:rsid wsp:val=&quot;00E4407F&quot;/&gt;&lt;wsp:rsid wsp:val=&quot;00E441C9&quot;/&gt;&lt;wsp:rsid wsp:val=&quot;00E44B07&quot;/&gt;&lt;wsp:rsid wsp:val=&quot;00E44CD3&quot;/&gt;&lt;wsp:rsid wsp:val=&quot;00E44F52&quot;/&gt;&lt;wsp:rsid wsp:val=&quot;00E45069&quot;/&gt;&lt;wsp:rsid wsp:val=&quot;00E4508C&quot;/&gt;&lt;wsp:rsid wsp:val=&quot;00E4514F&quot;/&gt;&lt;wsp:rsid wsp:val=&quot;00E45341&quot;/&gt;&lt;wsp:rsid wsp:val=&quot;00E45854&quot;/&gt;&lt;wsp:rsid wsp:val=&quot;00E45F4B&quot;/&gt;&lt;wsp:rsid wsp:val=&quot;00E46160&quot;/&gt;&lt;wsp:rsid wsp:val=&quot;00E46554&quot;/&gt;&lt;wsp:rsid wsp:val=&quot;00E467CC&quot;/&gt;&lt;wsp:rsid wsp:val=&quot;00E46D30&quot;/&gt;&lt;wsp:rsid wsp:val=&quot;00E47627&quot;/&gt;&lt;wsp:rsid wsp:val=&quot;00E47658&quot;/&gt;&lt;wsp:rsid wsp:val=&quot;00E47E41&quot;/&gt;&lt;wsp:rsid wsp:val=&quot;00E47F6B&quot;/&gt;&lt;wsp:rsid wsp:val=&quot;00E50112&quot;/&gt;&lt;wsp:rsid wsp:val=&quot;00E5051D&quot;/&gt;&lt;wsp:rsid wsp:val=&quot;00E50621&quot;/&gt;&lt;wsp:rsid wsp:val=&quot;00E508E9&quot;/&gt;&lt;wsp:rsid wsp:val=&quot;00E5098D&quot;/&gt;&lt;wsp:rsid wsp:val=&quot;00E50B75&quot;/&gt;&lt;wsp:rsid wsp:val=&quot;00E50C66&quot;/&gt;&lt;wsp:rsid wsp:val=&quot;00E50D97&quot;/&gt;&lt;wsp:rsid wsp:val=&quot;00E5114D&quot;/&gt;&lt;wsp:rsid wsp:val=&quot;00E51485&quot;/&gt;&lt;wsp:rsid wsp:val=&quot;00E515C3&quot;/&gt;&lt;wsp:rsid wsp:val=&quot;00E51A35&quot;/&gt;&lt;wsp:rsid wsp:val=&quot;00E51C3F&quot;/&gt;&lt;wsp:rsid wsp:val=&quot;00E51FFD&quot;/&gt;&lt;wsp:rsid wsp:val=&quot;00E52282&quot;/&gt;&lt;wsp:rsid wsp:val=&quot;00E5264A&quot;/&gt;&lt;wsp:rsid wsp:val=&quot;00E531CC&quot;/&gt;&lt;wsp:rsid wsp:val=&quot;00E5333A&quot;/&gt;&lt;wsp:rsid wsp:val=&quot;00E534E3&quot;/&gt;&lt;wsp:rsid wsp:val=&quot;00E536E1&quot;/&gt;&lt;wsp:rsid wsp:val=&quot;00E5383A&quot;/&gt;&lt;wsp:rsid wsp:val=&quot;00E53A02&quot;/&gt;&lt;wsp:rsid wsp:val=&quot;00E53BFE&quot;/&gt;&lt;wsp:rsid wsp:val=&quot;00E53CBC&quot;/&gt;&lt;wsp:rsid wsp:val=&quot;00E546A1&quot;/&gt;&lt;wsp:rsid wsp:val=&quot;00E547C1&quot;/&gt;&lt;wsp:rsid wsp:val=&quot;00E54838&quot;/&gt;&lt;wsp:rsid wsp:val=&quot;00E54C71&quot;/&gt;&lt;wsp:rsid wsp:val=&quot;00E552FA&quot;/&gt;&lt;wsp:rsid wsp:val=&quot;00E55486&quot;/&gt;&lt;wsp:rsid wsp:val=&quot;00E55944&quot;/&gt;&lt;wsp:rsid wsp:val=&quot;00E55ABC&quot;/&gt;&lt;wsp:rsid wsp:val=&quot;00E55B6E&quot;/&gt;&lt;wsp:rsid wsp:val=&quot;00E55BDB&quot;/&gt;&lt;wsp:rsid wsp:val=&quot;00E55DC4&quot;/&gt;&lt;wsp:rsid wsp:val=&quot;00E560B0&quot;/&gt;&lt;wsp:rsid wsp:val=&quot;00E56162&quot;/&gt;&lt;wsp:rsid wsp:val=&quot;00E56191&quot;/&gt;&lt;wsp:rsid wsp:val=&quot;00E562D5&quot;/&gt;&lt;wsp:rsid wsp:val=&quot;00E565F3&quot;/&gt;&lt;wsp:rsid wsp:val=&quot;00E56639&quot;/&gt;&lt;wsp:rsid wsp:val=&quot;00E568B4&quot;/&gt;&lt;wsp:rsid wsp:val=&quot;00E569C5&quot;/&gt;&lt;wsp:rsid wsp:val=&quot;00E56A8B&quot;/&gt;&lt;wsp:rsid wsp:val=&quot;00E56B63&quot;/&gt;&lt;wsp:rsid wsp:val=&quot;00E56B79&quot;/&gt;&lt;wsp:rsid wsp:val=&quot;00E574B4&quot;/&gt;&lt;wsp:rsid wsp:val=&quot;00E576BD&quot;/&gt;&lt;wsp:rsid wsp:val=&quot;00E57B74&quot;/&gt;&lt;wsp:rsid wsp:val=&quot;00E60118&quot;/&gt;&lt;wsp:rsid wsp:val=&quot;00E601A3&quot;/&gt;&lt;wsp:rsid wsp:val=&quot;00E601AD&quot;/&gt;&lt;wsp:rsid wsp:val=&quot;00E604BD&quot;/&gt;&lt;wsp:rsid wsp:val=&quot;00E6075C&quot;/&gt;&lt;wsp:rsid wsp:val=&quot;00E6081B&quot;/&gt;&lt;wsp:rsid wsp:val=&quot;00E6129F&quot;/&gt;&lt;wsp:rsid wsp:val=&quot;00E618C6&quot;/&gt;&lt;wsp:rsid wsp:val=&quot;00E61A17&quot;/&gt;&lt;wsp:rsid wsp:val=&quot;00E61A44&quot;/&gt;&lt;wsp:rsid wsp:val=&quot;00E6214B&quot;/&gt;&lt;wsp:rsid wsp:val=&quot;00E623EB&quot;/&gt;&lt;wsp:rsid wsp:val=&quot;00E625E0&quot;/&gt;&lt;wsp:rsid wsp:val=&quot;00E62894&quot;/&gt;&lt;wsp:rsid wsp:val=&quot;00E62895&quot;/&gt;&lt;wsp:rsid wsp:val=&quot;00E63454&quot;/&gt;&lt;wsp:rsid wsp:val=&quot;00E6346E&quot;/&gt;&lt;wsp:rsid wsp:val=&quot;00E637F5&quot;/&gt;&lt;wsp:rsid wsp:val=&quot;00E63AD4&quot;/&gt;&lt;wsp:rsid wsp:val=&quot;00E63B83&quot;/&gt;&lt;wsp:rsid wsp:val=&quot;00E63D36&quot;/&gt;&lt;wsp:rsid wsp:val=&quot;00E63EAA&quot;/&gt;&lt;wsp:rsid wsp:val=&quot;00E63EFE&quot;/&gt;&lt;wsp:rsid wsp:val=&quot;00E640A4&quot;/&gt;&lt;wsp:rsid wsp:val=&quot;00E64183&quot;/&gt;&lt;wsp:rsid wsp:val=&quot;00E645B1&quot;/&gt;&lt;wsp:rsid wsp:val=&quot;00E64F2F&quot;/&gt;&lt;wsp:rsid wsp:val=&quot;00E64F57&quot;/&gt;&lt;wsp:rsid wsp:val=&quot;00E6526F&quot;/&gt;&lt;wsp:rsid wsp:val=&quot;00E6538C&quot;/&gt;&lt;wsp:rsid wsp:val=&quot;00E655AC&quot;/&gt;&lt;wsp:rsid wsp:val=&quot;00E656CB&quot;/&gt;&lt;wsp:rsid wsp:val=&quot;00E656F0&quot;/&gt;&lt;wsp:rsid wsp:val=&quot;00E65FCD&quot;/&gt;&lt;wsp:rsid wsp:val=&quot;00E662C1&quot;/&gt;&lt;wsp:rsid wsp:val=&quot;00E663E7&quot;/&gt;&lt;wsp:rsid wsp:val=&quot;00E671DC&quot;/&gt;&lt;wsp:rsid wsp:val=&quot;00E672F3&quot;/&gt;&lt;wsp:rsid wsp:val=&quot;00E67493&quot;/&gt;&lt;wsp:rsid wsp:val=&quot;00E67A36&quot;/&gt;&lt;wsp:rsid wsp:val=&quot;00E67BDD&quot;/&gt;&lt;wsp:rsid wsp:val=&quot;00E67D1B&quot;/&gt;&lt;wsp:rsid wsp:val=&quot;00E67EB2&quot;/&gt;&lt;wsp:rsid wsp:val=&quot;00E706BF&quot;/&gt;&lt;wsp:rsid wsp:val=&quot;00E708BF&quot;/&gt;&lt;wsp:rsid wsp:val=&quot;00E70B3C&quot;/&gt;&lt;wsp:rsid wsp:val=&quot;00E70C93&quot;/&gt;&lt;wsp:rsid wsp:val=&quot;00E70FE8&quot;/&gt;&lt;wsp:rsid wsp:val=&quot;00E71047&quot;/&gt;&lt;wsp:rsid wsp:val=&quot;00E71508&quot;/&gt;&lt;wsp:rsid wsp:val=&quot;00E717A5&quot;/&gt;&lt;wsp:rsid wsp:val=&quot;00E717CC&quot;/&gt;&lt;wsp:rsid wsp:val=&quot;00E71868&quot;/&gt;&lt;wsp:rsid wsp:val=&quot;00E72370&quot;/&gt;&lt;wsp:rsid wsp:val=&quot;00E723ED&quot;/&gt;&lt;wsp:rsid wsp:val=&quot;00E72400&quot;/&gt;&lt;wsp:rsid wsp:val=&quot;00E72B4E&quot;/&gt;&lt;wsp:rsid wsp:val=&quot;00E72D87&quot;/&gt;&lt;wsp:rsid wsp:val=&quot;00E73061&quot;/&gt;&lt;wsp:rsid wsp:val=&quot;00E7309D&quot;/&gt;&lt;wsp:rsid wsp:val=&quot;00E730B0&quot;/&gt;&lt;wsp:rsid wsp:val=&quot;00E730D5&quot;/&gt;&lt;wsp:rsid wsp:val=&quot;00E731A4&quot;/&gt;&lt;wsp:rsid wsp:val=&quot;00E73371&quot;/&gt;&lt;wsp:rsid wsp:val=&quot;00E7359F&quot;/&gt;&lt;wsp:rsid wsp:val=&quot;00E738FA&quot;/&gt;&lt;wsp:rsid wsp:val=&quot;00E73D71&quot;/&gt;&lt;wsp:rsid wsp:val=&quot;00E73FDB&quot;/&gt;&lt;wsp:rsid wsp:val=&quot;00E740AC&quot;/&gt;&lt;wsp:rsid wsp:val=&quot;00E745C3&quot;/&gt;&lt;wsp:rsid wsp:val=&quot;00E74851&quot;/&gt;&lt;wsp:rsid wsp:val=&quot;00E749ED&quot;/&gt;&lt;wsp:rsid wsp:val=&quot;00E74BAE&quot;/&gt;&lt;wsp:rsid wsp:val=&quot;00E74BB8&quot;/&gt;&lt;wsp:rsid wsp:val=&quot;00E74E82&quot;/&gt;&lt;wsp:rsid wsp:val=&quot;00E7521D&quot;/&gt;&lt;wsp:rsid wsp:val=&quot;00E75416&quot;/&gt;&lt;wsp:rsid wsp:val=&quot;00E75700&quot;/&gt;&lt;wsp:rsid wsp:val=&quot;00E7594D&quot;/&gt;&lt;wsp:rsid wsp:val=&quot;00E7599E&quot;/&gt;&lt;wsp:rsid wsp:val=&quot;00E75AF2&quot;/&gt;&lt;wsp:rsid wsp:val=&quot;00E75FF5&quot;/&gt;&lt;wsp:rsid wsp:val=&quot;00E7633B&quot;/&gt;&lt;wsp:rsid wsp:val=&quot;00E7649A&quot;/&gt;&lt;wsp:rsid wsp:val=&quot;00E768AD&quot;/&gt;&lt;wsp:rsid wsp:val=&quot;00E769A9&quot;/&gt;&lt;wsp:rsid wsp:val=&quot;00E76B0C&quot;/&gt;&lt;wsp:rsid wsp:val=&quot;00E76C6C&quot;/&gt;&lt;wsp:rsid wsp:val=&quot;00E76DA2&quot;/&gt;&lt;wsp:rsid wsp:val=&quot;00E7720D&quot;/&gt;&lt;wsp:rsid wsp:val=&quot;00E77274&quot;/&gt;&lt;wsp:rsid wsp:val=&quot;00E773F9&quot;/&gt;&lt;wsp:rsid wsp:val=&quot;00E77478&quot;/&gt;&lt;wsp:rsid wsp:val=&quot;00E77556&quot;/&gt;&lt;wsp:rsid wsp:val=&quot;00E775B4&quot;/&gt;&lt;wsp:rsid wsp:val=&quot;00E77EB4&quot;/&gt;&lt;wsp:rsid wsp:val=&quot;00E8016D&quot;/&gt;&lt;wsp:rsid wsp:val=&quot;00E8020C&quot;/&gt;&lt;wsp:rsid wsp:val=&quot;00E8030D&quot;/&gt;&lt;wsp:rsid wsp:val=&quot;00E804C9&quot;/&gt;&lt;wsp:rsid wsp:val=&quot;00E805A0&quot;/&gt;&lt;wsp:rsid wsp:val=&quot;00E80878&quot;/&gt;&lt;wsp:rsid wsp:val=&quot;00E80EB8&quot;/&gt;&lt;wsp:rsid wsp:val=&quot;00E810EB&quot;/&gt;&lt;wsp:rsid wsp:val=&quot;00E81272&quot;/&gt;&lt;wsp:rsid wsp:val=&quot;00E812D5&quot;/&gt;&lt;wsp:rsid wsp:val=&quot;00E81BD9&quot;/&gt;&lt;wsp:rsid wsp:val=&quot;00E822BA&quot;/&gt;&lt;wsp:rsid wsp:val=&quot;00E82502&quot;/&gt;&lt;wsp:rsid wsp:val=&quot;00E8256E&quot;/&gt;&lt;wsp:rsid wsp:val=&quot;00E82634&quot;/&gt;&lt;wsp:rsid wsp:val=&quot;00E8266A&quot;/&gt;&lt;wsp:rsid wsp:val=&quot;00E8288E&quot;/&gt;&lt;wsp:rsid wsp:val=&quot;00E828D2&quot;/&gt;&lt;wsp:rsid wsp:val=&quot;00E82F61&quot;/&gt;&lt;wsp:rsid wsp:val=&quot;00E83225&quot;/&gt;&lt;wsp:rsid wsp:val=&quot;00E83583&quot;/&gt;&lt;wsp:rsid wsp:val=&quot;00E83ADB&quot;/&gt;&lt;wsp:rsid wsp:val=&quot;00E83B6C&quot;/&gt;&lt;wsp:rsid wsp:val=&quot;00E83B7E&quot;/&gt;&lt;wsp:rsid wsp:val=&quot;00E841A6&quot;/&gt;&lt;wsp:rsid wsp:val=&quot;00E84277&quot;/&gt;&lt;wsp:rsid wsp:val=&quot;00E843B8&quot;/&gt;&lt;wsp:rsid wsp:val=&quot;00E8461D&quot;/&gt;&lt;wsp:rsid wsp:val=&quot;00E849DA&quot;/&gt;&lt;wsp:rsid wsp:val=&quot;00E84A7B&quot;/&gt;&lt;wsp:rsid wsp:val=&quot;00E84B6C&quot;/&gt;&lt;wsp:rsid wsp:val=&quot;00E84BF0&quot;/&gt;&lt;wsp:rsid wsp:val=&quot;00E84F84&quot;/&gt;&lt;wsp:rsid wsp:val=&quot;00E854CF&quot;/&gt;&lt;wsp:rsid wsp:val=&quot;00E858AC&quot;/&gt;&lt;wsp:rsid wsp:val=&quot;00E8595B&quot;/&gt;&lt;wsp:rsid wsp:val=&quot;00E85A67&quot;/&gt;&lt;wsp:rsid wsp:val=&quot;00E85C5A&quot;/&gt;&lt;wsp:rsid wsp:val=&quot;00E8629F&quot;/&gt;&lt;wsp:rsid wsp:val=&quot;00E863A1&quot;/&gt;&lt;wsp:rsid wsp:val=&quot;00E86499&quot;/&gt;&lt;wsp:rsid wsp:val=&quot;00E864CA&quot;/&gt;&lt;wsp:rsid wsp:val=&quot;00E8673C&quot;/&gt;&lt;wsp:rsid wsp:val=&quot;00E8692B&quot;/&gt;&lt;wsp:rsid wsp:val=&quot;00E87526&quot;/&gt;&lt;wsp:rsid wsp:val=&quot;00E87634&quot;/&gt;&lt;wsp:rsid wsp:val=&quot;00E87762&quot;/&gt;&lt;wsp:rsid wsp:val=&quot;00E8784E&quot;/&gt;&lt;wsp:rsid wsp:val=&quot;00E87944&quot;/&gt;&lt;wsp:rsid wsp:val=&quot;00E901CA&quot;/&gt;&lt;wsp:rsid wsp:val=&quot;00E913F9&quot;/&gt;&lt;wsp:rsid wsp:val=&quot;00E917DE&quot;/&gt;&lt;wsp:rsid wsp:val=&quot;00E91817&quot;/&gt;&lt;wsp:rsid wsp:val=&quot;00E91D56&quot;/&gt;&lt;wsp:rsid wsp:val=&quot;00E91E0B&quot;/&gt;&lt;wsp:rsid wsp:val=&quot;00E920D8&quot;/&gt;&lt;wsp:rsid wsp:val=&quot;00E920EB&quot;/&gt;&lt;wsp:rsid wsp:val=&quot;00E923ED&quot;/&gt;&lt;wsp:rsid wsp:val=&quot;00E923F7&quot;/&gt;&lt;wsp:rsid wsp:val=&quot;00E92855&quot;/&gt;&lt;wsp:rsid wsp:val=&quot;00E92F4F&quot;/&gt;&lt;wsp:rsid wsp:val=&quot;00E93089&quot;/&gt;&lt;wsp:rsid wsp:val=&quot;00E93486&quot;/&gt;&lt;wsp:rsid wsp:val=&quot;00E93697&quot;/&gt;&lt;wsp:rsid wsp:val=&quot;00E936E6&quot;/&gt;&lt;wsp:rsid wsp:val=&quot;00E938B7&quot;/&gt;&lt;wsp:rsid wsp:val=&quot;00E93987&quot;/&gt;&lt;wsp:rsid wsp:val=&quot;00E93D11&quot;/&gt;&lt;wsp:rsid wsp:val=&quot;00E9432D&quot;/&gt;&lt;wsp:rsid wsp:val=&quot;00E9471C&quot;/&gt;&lt;wsp:rsid wsp:val=&quot;00E9473A&quot;/&gt;&lt;wsp:rsid wsp:val=&quot;00E947C2&quot;/&gt;&lt;wsp:rsid wsp:val=&quot;00E94CCA&quot;/&gt;&lt;wsp:rsid wsp:val=&quot;00E95081&quot;/&gt;&lt;wsp:rsid wsp:val=&quot;00E9515B&quot;/&gt;&lt;wsp:rsid wsp:val=&quot;00E954CC&quot;/&gt;&lt;wsp:rsid wsp:val=&quot;00E955F8&quot;/&gt;&lt;wsp:rsid wsp:val=&quot;00E956FD&quot;/&gt;&lt;wsp:rsid wsp:val=&quot;00E958B4&quot;/&gt;&lt;wsp:rsid wsp:val=&quot;00E95AF9&quot;/&gt;&lt;wsp:rsid wsp:val=&quot;00E96562&quot;/&gt;&lt;wsp:rsid wsp:val=&quot;00E96620&quot;/&gt;&lt;wsp:rsid wsp:val=&quot;00E969CB&quot;/&gt;&lt;wsp:rsid wsp:val=&quot;00E96A39&quot;/&gt;&lt;wsp:rsid wsp:val=&quot;00E97075&quot;/&gt;&lt;wsp:rsid wsp:val=&quot;00E973C3&quot;/&gt;&lt;wsp:rsid wsp:val=&quot;00E97674&quot;/&gt;&lt;wsp:rsid wsp:val=&quot;00E9769F&quot;/&gt;&lt;wsp:rsid wsp:val=&quot;00EA06A6&quot;/&gt;&lt;wsp:rsid wsp:val=&quot;00EA082D&quot;/&gt;&lt;wsp:rsid wsp:val=&quot;00EA09D3&quot;/&gt;&lt;wsp:rsid wsp:val=&quot;00EA0A2A&quot;/&gt;&lt;wsp:rsid wsp:val=&quot;00EA0A8D&quot;/&gt;&lt;wsp:rsid wsp:val=&quot;00EA0C19&quot;/&gt;&lt;wsp:rsid wsp:val=&quot;00EA0E43&quot;/&gt;&lt;wsp:rsid wsp:val=&quot;00EA1626&quot;/&gt;&lt;wsp:rsid wsp:val=&quot;00EA1666&quot;/&gt;&lt;wsp:rsid wsp:val=&quot;00EA1D8F&quot;/&gt;&lt;wsp:rsid wsp:val=&quot;00EA1E1D&quot;/&gt;&lt;wsp:rsid wsp:val=&quot;00EA1E67&quot;/&gt;&lt;wsp:rsid wsp:val=&quot;00EA2A89&quot;/&gt;&lt;wsp:rsid wsp:val=&quot;00EA2DC7&quot;/&gt;&lt;wsp:rsid wsp:val=&quot;00EA2F3C&quot;/&gt;&lt;wsp:rsid wsp:val=&quot;00EA33F8&quot;/&gt;&lt;wsp:rsid wsp:val=&quot;00EA35B9&quot;/&gt;&lt;wsp:rsid wsp:val=&quot;00EA3C24&quot;/&gt;&lt;wsp:rsid wsp:val=&quot;00EA3CF6&quot;/&gt;&lt;wsp:rsid wsp:val=&quot;00EA4465&quot;/&gt;&lt;wsp:rsid wsp:val=&quot;00EA497A&quot;/&gt;&lt;wsp:rsid wsp:val=&quot;00EA4F59&quot;/&gt;&lt;wsp:rsid wsp:val=&quot;00EA505A&quot;/&gt;&lt;wsp:rsid wsp:val=&quot;00EA5319&quot;/&gt;&lt;wsp:rsid wsp:val=&quot;00EA5419&quot;/&gt;&lt;wsp:rsid wsp:val=&quot;00EA55FB&quot;/&gt;&lt;wsp:rsid wsp:val=&quot;00EA5997&quot;/&gt;&lt;wsp:rsid wsp:val=&quot;00EA5D92&quot;/&gt;&lt;wsp:rsid wsp:val=&quot;00EA5E4B&quot;/&gt;&lt;wsp:rsid wsp:val=&quot;00EA608C&quot;/&gt;&lt;wsp:rsid wsp:val=&quot;00EA6154&quot;/&gt;&lt;wsp:rsid wsp:val=&quot;00EA63AF&quot;/&gt;&lt;wsp:rsid wsp:val=&quot;00EA6CF1&quot;/&gt;&lt;wsp:rsid wsp:val=&quot;00EA6DE5&quot;/&gt;&lt;wsp:rsid wsp:val=&quot;00EA7C15&quot;/&gt;&lt;wsp:rsid wsp:val=&quot;00EA7DFC&quot;/&gt;&lt;wsp:rsid wsp:val=&quot;00EB02AC&quot;/&gt;&lt;wsp:rsid wsp:val=&quot;00EB05F1&quot;/&gt;&lt;wsp:rsid wsp:val=&quot;00EB06CA&quot;/&gt;&lt;wsp:rsid wsp:val=&quot;00EB0756&quot;/&gt;&lt;wsp:rsid wsp:val=&quot;00EB0777&quot;/&gt;&lt;wsp:rsid wsp:val=&quot;00EB0AB6&quot;/&gt;&lt;wsp:rsid wsp:val=&quot;00EB0BD0&quot;/&gt;&lt;wsp:rsid wsp:val=&quot;00EB0BD5&quot;/&gt;&lt;wsp:rsid wsp:val=&quot;00EB0C4C&quot;/&gt;&lt;wsp:rsid wsp:val=&quot;00EB0DC4&quot;/&gt;&lt;wsp:rsid wsp:val=&quot;00EB0E80&quot;/&gt;&lt;wsp:rsid wsp:val=&quot;00EB0F47&quot;/&gt;&lt;wsp:rsid wsp:val=&quot;00EB1145&quot;/&gt;&lt;wsp:rsid wsp:val=&quot;00EB12A8&quot;/&gt;&lt;wsp:rsid wsp:val=&quot;00EB1330&quot;/&gt;&lt;wsp:rsid wsp:val=&quot;00EB17BA&quot;/&gt;&lt;wsp:rsid wsp:val=&quot;00EB181F&quot;/&gt;&lt;wsp:rsid wsp:val=&quot;00EB1B74&quot;/&gt;&lt;wsp:rsid wsp:val=&quot;00EB1BB1&quot;/&gt;&lt;wsp:rsid wsp:val=&quot;00EB1F08&quot;/&gt;&lt;wsp:rsid wsp:val=&quot;00EB2080&quot;/&gt;&lt;wsp:rsid wsp:val=&quot;00EB22C8&quot;/&gt;&lt;wsp:rsid wsp:val=&quot;00EB2451&quot;/&gt;&lt;wsp:rsid wsp:val=&quot;00EB285E&quot;/&gt;&lt;wsp:rsid wsp:val=&quot;00EB2B05&quot;/&gt;&lt;wsp:rsid wsp:val=&quot;00EB2D96&quot;/&gt;&lt;wsp:rsid wsp:val=&quot;00EB2F6F&quot;/&gt;&lt;wsp:rsid wsp:val=&quot;00EB2FBD&quot;/&gt;&lt;wsp:rsid wsp:val=&quot;00EB2FDA&quot;/&gt;&lt;wsp:rsid wsp:val=&quot;00EB312A&quot;/&gt;&lt;wsp:rsid wsp:val=&quot;00EB31B9&quot;/&gt;&lt;wsp:rsid wsp:val=&quot;00EB35C7&quot;/&gt;&lt;wsp:rsid wsp:val=&quot;00EB367D&quot;/&gt;&lt;wsp:rsid wsp:val=&quot;00EB3890&quot;/&gt;&lt;wsp:rsid wsp:val=&quot;00EB3A42&quot;/&gt;&lt;wsp:rsid wsp:val=&quot;00EB4084&quot;/&gt;&lt;wsp:rsid wsp:val=&quot;00EB411B&quot;/&gt;&lt;wsp:rsid wsp:val=&quot;00EB448C&quot;/&gt;&lt;wsp:rsid wsp:val=&quot;00EB44E3&quot;/&gt;&lt;wsp:rsid wsp:val=&quot;00EB49D4&quot;/&gt;&lt;wsp:rsid wsp:val=&quot;00EB4AD2&quot;/&gt;&lt;wsp:rsid wsp:val=&quot;00EB5246&quot;/&gt;&lt;wsp:rsid wsp:val=&quot;00EB56EA&quot;/&gt;&lt;wsp:rsid wsp:val=&quot;00EB5742&quot;/&gt;&lt;wsp:rsid wsp:val=&quot;00EB5BBD&quot;/&gt;&lt;wsp:rsid wsp:val=&quot;00EB603C&quot;/&gt;&lt;wsp:rsid wsp:val=&quot;00EB6586&quot;/&gt;&lt;wsp:rsid wsp:val=&quot;00EB68AA&quot;/&gt;&lt;wsp:rsid wsp:val=&quot;00EB6963&quot;/&gt;&lt;wsp:rsid wsp:val=&quot;00EB6999&quot;/&gt;&lt;wsp:rsid wsp:val=&quot;00EB6ABA&quot;/&gt;&lt;wsp:rsid wsp:val=&quot;00EB6B98&quot;/&gt;&lt;wsp:rsid wsp:val=&quot;00EB6DF3&quot;/&gt;&lt;wsp:rsid wsp:val=&quot;00EB6E97&quot;/&gt;&lt;wsp:rsid wsp:val=&quot;00EB6F94&quot;/&gt;&lt;wsp:rsid wsp:val=&quot;00EB7701&quot;/&gt;&lt;wsp:rsid wsp:val=&quot;00EB7ED2&quot;/&gt;&lt;wsp:rsid wsp:val=&quot;00EB7F31&quot;/&gt;&lt;wsp:rsid wsp:val=&quot;00EC0F03&quot;/&gt;&lt;wsp:rsid wsp:val=&quot;00EC106D&quot;/&gt;&lt;wsp:rsid wsp:val=&quot;00EC10D9&quot;/&gt;&lt;wsp:rsid wsp:val=&quot;00EC11AB&quot;/&gt;&lt;wsp:rsid wsp:val=&quot;00EC1415&quot;/&gt;&lt;wsp:rsid wsp:val=&quot;00EC1A2A&quot;/&gt;&lt;wsp:rsid wsp:val=&quot;00EC200E&quot;/&gt;&lt;wsp:rsid wsp:val=&quot;00EC2021&quot;/&gt;&lt;wsp:rsid wsp:val=&quot;00EC217B&quot;/&gt;&lt;wsp:rsid wsp:val=&quot;00EC224A&quot;/&gt;&lt;wsp:rsid wsp:val=&quot;00EC23A9&quot;/&gt;&lt;wsp:rsid wsp:val=&quot;00EC272B&quot;/&gt;&lt;wsp:rsid wsp:val=&quot;00EC2885&quot;/&gt;&lt;wsp:rsid wsp:val=&quot;00EC2A76&quot;/&gt;&lt;wsp:rsid wsp:val=&quot;00EC2DD7&quot;/&gt;&lt;wsp:rsid wsp:val=&quot;00EC345F&quot;/&gt;&lt;wsp:rsid wsp:val=&quot;00EC3ADE&quot;/&gt;&lt;wsp:rsid wsp:val=&quot;00EC3B10&quot;/&gt;&lt;wsp:rsid wsp:val=&quot;00EC3CA6&quot;/&gt;&lt;wsp:rsid wsp:val=&quot;00EC3CB0&quot;/&gt;&lt;wsp:rsid wsp:val=&quot;00EC4372&quot;/&gt;&lt;wsp:rsid wsp:val=&quot;00EC4465&quot;/&gt;&lt;wsp:rsid wsp:val=&quot;00EC4840&quot;/&gt;&lt;wsp:rsid wsp:val=&quot;00EC4961&quot;/&gt;&lt;wsp:rsid wsp:val=&quot;00EC4B52&quot;/&gt;&lt;wsp:rsid wsp:val=&quot;00EC4C97&quot;/&gt;&lt;wsp:rsid wsp:val=&quot;00EC4D86&quot;/&gt;&lt;wsp:rsid wsp:val=&quot;00EC50A3&quot;/&gt;&lt;wsp:rsid wsp:val=&quot;00EC565F&quot;/&gt;&lt;wsp:rsid wsp:val=&quot;00EC5D1C&quot;/&gt;&lt;wsp:rsid wsp:val=&quot;00EC5EC2&quot;/&gt;&lt;wsp:rsid wsp:val=&quot;00EC5EC6&quot;/&gt;&lt;wsp:rsid wsp:val=&quot;00EC5EFC&quot;/&gt;&lt;wsp:rsid wsp:val=&quot;00EC6468&quot;/&gt;&lt;wsp:rsid wsp:val=&quot;00EC69F6&quot;/&gt;&lt;wsp:rsid wsp:val=&quot;00EC6D9A&quot;/&gt;&lt;wsp:rsid wsp:val=&quot;00EC6DE3&quot;/&gt;&lt;wsp:rsid wsp:val=&quot;00EC6EE5&quot;/&gt;&lt;wsp:rsid wsp:val=&quot;00EC729B&quot;/&gt;&lt;wsp:rsid wsp:val=&quot;00EC7671&quot;/&gt;&lt;wsp:rsid wsp:val=&quot;00EC76A2&quot;/&gt;&lt;wsp:rsid wsp:val=&quot;00EC76B6&quot;/&gt;&lt;wsp:rsid wsp:val=&quot;00EC7F18&quot;/&gt;&lt;wsp:rsid wsp:val=&quot;00ED018F&quot;/&gt;&lt;wsp:rsid wsp:val=&quot;00ED026F&quot;/&gt;&lt;wsp:rsid wsp:val=&quot;00ED02B4&quot;/&gt;&lt;wsp:rsid wsp:val=&quot;00ED066D&quot;/&gt;&lt;wsp:rsid wsp:val=&quot;00ED06BA&quot;/&gt;&lt;wsp:rsid wsp:val=&quot;00ED07CF&quot;/&gt;&lt;wsp:rsid wsp:val=&quot;00ED08C2&quot;/&gt;&lt;wsp:rsid wsp:val=&quot;00ED12ED&quot;/&gt;&lt;wsp:rsid wsp:val=&quot;00ED1661&quot;/&gt;&lt;wsp:rsid wsp:val=&quot;00ED1923&quot;/&gt;&lt;wsp:rsid wsp:val=&quot;00ED1A2A&quot;/&gt;&lt;wsp:rsid wsp:val=&quot;00ED1B87&quot;/&gt;&lt;wsp:rsid wsp:val=&quot;00ED1DEA&quot;/&gt;&lt;wsp:rsid wsp:val=&quot;00ED2268&quot;/&gt;&lt;wsp:rsid wsp:val=&quot;00ED2F27&quot;/&gt;&lt;wsp:rsid wsp:val=&quot;00ED2FF0&quot;/&gt;&lt;wsp:rsid wsp:val=&quot;00ED31C6&quot;/&gt;&lt;wsp:rsid wsp:val=&quot;00ED33E7&quot;/&gt;&lt;wsp:rsid wsp:val=&quot;00ED3774&quot;/&gt;&lt;wsp:rsid wsp:val=&quot;00ED3BF2&quot;/&gt;&lt;wsp:rsid wsp:val=&quot;00ED3D80&quot;/&gt;&lt;wsp:rsid wsp:val=&quot;00ED3DDB&quot;/&gt;&lt;wsp:rsid wsp:val=&quot;00ED3ECC&quot;/&gt;&lt;wsp:rsid wsp:val=&quot;00ED42D8&quot;/&gt;&lt;wsp:rsid wsp:val=&quot;00ED456E&quot;/&gt;&lt;wsp:rsid wsp:val=&quot;00ED4CB1&quot;/&gt;&lt;wsp:rsid wsp:val=&quot;00ED4D30&quot;/&gt;&lt;wsp:rsid wsp:val=&quot;00ED508C&quot;/&gt;&lt;wsp:rsid wsp:val=&quot;00ED50EC&quot;/&gt;&lt;wsp:rsid wsp:val=&quot;00ED54AE&quot;/&gt;&lt;wsp:rsid wsp:val=&quot;00ED5880&quot;/&gt;&lt;wsp:rsid wsp:val=&quot;00ED5890&quot;/&gt;&lt;wsp:rsid wsp:val=&quot;00ED59AB&quot;/&gt;&lt;wsp:rsid wsp:val=&quot;00ED5F64&quot;/&gt;&lt;wsp:rsid wsp:val=&quot;00ED6668&quot;/&gt;&lt;wsp:rsid wsp:val=&quot;00ED6895&quot;/&gt;&lt;wsp:rsid wsp:val=&quot;00ED6C78&quot;/&gt;&lt;wsp:rsid wsp:val=&quot;00ED6CAF&quot;/&gt;&lt;wsp:rsid wsp:val=&quot;00ED6D9D&quot;/&gt;&lt;wsp:rsid wsp:val=&quot;00ED6FB9&quot;/&gt;&lt;wsp:rsid wsp:val=&quot;00ED70F2&quot;/&gt;&lt;wsp:rsid wsp:val=&quot;00ED721F&quot;/&gt;&lt;wsp:rsid wsp:val=&quot;00ED72CD&quot;/&gt;&lt;wsp:rsid wsp:val=&quot;00ED7559&quot;/&gt;&lt;wsp:rsid wsp:val=&quot;00ED761B&quot;/&gt;&lt;wsp:rsid wsp:val=&quot;00ED76D1&quot;/&gt;&lt;wsp:rsid wsp:val=&quot;00ED7BBE&quot;/&gt;&lt;wsp:rsid wsp:val=&quot;00EE014A&quot;/&gt;&lt;wsp:rsid wsp:val=&quot;00EE084A&quot;/&gt;&lt;wsp:rsid wsp:val=&quot;00EE0E1A&quot;/&gt;&lt;wsp:rsid wsp:val=&quot;00EE0EC7&quot;/&gt;&lt;wsp:rsid wsp:val=&quot;00EE133B&quot;/&gt;&lt;wsp:rsid wsp:val=&quot;00EE15C1&quot;/&gt;&lt;wsp:rsid wsp:val=&quot;00EE1751&quot;/&gt;&lt;wsp:rsid wsp:val=&quot;00EE1902&quot;/&gt;&lt;wsp:rsid wsp:val=&quot;00EE199F&quot;/&gt;&lt;wsp:rsid wsp:val=&quot;00EE1DB7&quot;/&gt;&lt;wsp:rsid wsp:val=&quot;00EE1F90&quot;/&gt;&lt;wsp:rsid wsp:val=&quot;00EE247E&quot;/&gt;&lt;wsp:rsid wsp:val=&quot;00EE2572&quot;/&gt;&lt;wsp:rsid wsp:val=&quot;00EE2BCC&quot;/&gt;&lt;wsp:rsid wsp:val=&quot;00EE2BDD&quot;/&gt;&lt;wsp:rsid wsp:val=&quot;00EE333F&quot;/&gt;&lt;wsp:rsid wsp:val=&quot;00EE3619&quot;/&gt;&lt;wsp:rsid wsp:val=&quot;00EE3892&quot;/&gt;&lt;wsp:rsid wsp:val=&quot;00EE39AA&quot;/&gt;&lt;wsp:rsid wsp:val=&quot;00EE3ADA&quot;/&gt;&lt;wsp:rsid wsp:val=&quot;00EE3D05&quot;/&gt;&lt;wsp:rsid wsp:val=&quot;00EE3E05&quot;/&gt;&lt;wsp:rsid wsp:val=&quot;00EE3E34&quot;/&gt;&lt;wsp:rsid wsp:val=&quot;00EE3E5A&quot;/&gt;&lt;wsp:rsid wsp:val=&quot;00EE465A&quot;/&gt;&lt;wsp:rsid wsp:val=&quot;00EE4792&quot;/&gt;&lt;wsp:rsid wsp:val=&quot;00EE47CA&quot;/&gt;&lt;wsp:rsid wsp:val=&quot;00EE495A&quot;/&gt;&lt;wsp:rsid wsp:val=&quot;00EE4D8F&quot;/&gt;&lt;wsp:rsid wsp:val=&quot;00EE51D8&quot;/&gt;&lt;wsp:rsid wsp:val=&quot;00EE52FC&quot;/&gt;&lt;wsp:rsid wsp:val=&quot;00EE5541&quot;/&gt;&lt;wsp:rsid wsp:val=&quot;00EE56D9&quot;/&gt;&lt;wsp:rsid wsp:val=&quot;00EE56F6&quot;/&gt;&lt;wsp:rsid wsp:val=&quot;00EE57AF&quot;/&gt;&lt;wsp:rsid wsp:val=&quot;00EE5943&quot;/&gt;&lt;wsp:rsid wsp:val=&quot;00EE5A23&quot;/&gt;&lt;wsp:rsid wsp:val=&quot;00EE5B78&quot;/&gt;&lt;wsp:rsid wsp:val=&quot;00EE6154&quot;/&gt;&lt;wsp:rsid wsp:val=&quot;00EE61D9&quot;/&gt;&lt;wsp:rsid wsp:val=&quot;00EE698F&quot;/&gt;&lt;wsp:rsid wsp:val=&quot;00EE6A25&quot;/&gt;&lt;wsp:rsid wsp:val=&quot;00EE6C34&quot;/&gt;&lt;wsp:rsid wsp:val=&quot;00EE6EF1&quot;/&gt;&lt;wsp:rsid wsp:val=&quot;00EE75EE&quot;/&gt;&lt;wsp:rsid wsp:val=&quot;00EE78ED&quot;/&gt;&lt;wsp:rsid wsp:val=&quot;00EE7953&quot;/&gt;&lt;wsp:rsid wsp:val=&quot;00EE7A59&quot;/&gt;&lt;wsp:rsid wsp:val=&quot;00EE7B21&quot;/&gt;&lt;wsp:rsid wsp:val=&quot;00EF0041&quot;/&gt;&lt;wsp:rsid wsp:val=&quot;00EF0755&quot;/&gt;&lt;wsp:rsid wsp:val=&quot;00EF07A7&quot;/&gt;&lt;wsp:rsid wsp:val=&quot;00EF0979&quot;/&gt;&lt;wsp:rsid wsp:val=&quot;00EF0A11&quot;/&gt;&lt;wsp:rsid wsp:val=&quot;00EF0AAE&quot;/&gt;&lt;wsp:rsid wsp:val=&quot;00EF0E82&quot;/&gt;&lt;wsp:rsid wsp:val=&quot;00EF103A&quot;/&gt;&lt;wsp:rsid wsp:val=&quot;00EF14FA&quot;/&gt;&lt;wsp:rsid wsp:val=&quot;00EF15B7&quot;/&gt;&lt;wsp:rsid wsp:val=&quot;00EF18B9&quot;/&gt;&lt;wsp:rsid wsp:val=&quot;00EF1AAD&quot;/&gt;&lt;wsp:rsid wsp:val=&quot;00EF1BEC&quot;/&gt;&lt;wsp:rsid wsp:val=&quot;00EF1D83&quot;/&gt;&lt;wsp:rsid wsp:val=&quot;00EF21A2&quot;/&gt;&lt;wsp:rsid wsp:val=&quot;00EF2660&quot;/&gt;&lt;wsp:rsid wsp:val=&quot;00EF27ED&quot;/&gt;&lt;wsp:rsid wsp:val=&quot;00EF2C10&quot;/&gt;&lt;wsp:rsid wsp:val=&quot;00EF3222&quot;/&gt;&lt;wsp:rsid wsp:val=&quot;00EF35DB&quot;/&gt;&lt;wsp:rsid wsp:val=&quot;00EF37E3&quot;/&gt;&lt;wsp:rsid wsp:val=&quot;00EF3A69&quot;/&gt;&lt;wsp:rsid wsp:val=&quot;00EF3BCB&quot;/&gt;&lt;wsp:rsid wsp:val=&quot;00EF4008&quot;/&gt;&lt;wsp:rsid wsp:val=&quot;00EF4B74&quot;/&gt;&lt;wsp:rsid wsp:val=&quot;00EF4C38&quot;/&gt;&lt;wsp:rsid wsp:val=&quot;00EF557F&quot;/&gt;&lt;wsp:rsid wsp:val=&quot;00EF5987&quot;/&gt;&lt;wsp:rsid wsp:val=&quot;00EF5ABA&quot;/&gt;&lt;wsp:rsid wsp:val=&quot;00EF5BA3&quot;/&gt;&lt;wsp:rsid wsp:val=&quot;00EF5DA7&quot;/&gt;&lt;wsp:rsid wsp:val=&quot;00EF67BC&quot;/&gt;&lt;wsp:rsid wsp:val=&quot;00EF6956&quot;/&gt;&lt;wsp:rsid wsp:val=&quot;00EF722C&quot;/&gt;&lt;wsp:rsid wsp:val=&quot;00EF7585&quot;/&gt;&lt;wsp:rsid wsp:val=&quot;00EF774C&quot;/&gt;&lt;wsp:rsid wsp:val=&quot;00EF7781&quot;/&gt;&lt;wsp:rsid wsp:val=&quot;00EF77A0&quot;/&gt;&lt;wsp:rsid wsp:val=&quot;00EF78CD&quot;/&gt;&lt;wsp:rsid wsp:val=&quot;00EF794F&quot;/&gt;&lt;wsp:rsid wsp:val=&quot;00EF79F1&quot;/&gt;&lt;wsp:rsid wsp:val=&quot;00EF7A36&quot;/&gt;&lt;wsp:rsid wsp:val=&quot;00EF7F0B&quot;/&gt;&lt;wsp:rsid wsp:val=&quot;00EF7F5D&quot;/&gt;&lt;wsp:rsid wsp:val=&quot;00F00296&quot;/&gt;&lt;wsp:rsid wsp:val=&quot;00F0064F&quot;/&gt;&lt;wsp:rsid wsp:val=&quot;00F00776&quot;/&gt;&lt;wsp:rsid wsp:val=&quot;00F00847&quot;/&gt;&lt;wsp:rsid wsp:val=&quot;00F00BDB&quot;/&gt;&lt;wsp:rsid wsp:val=&quot;00F00F18&quot;/&gt;&lt;wsp:rsid wsp:val=&quot;00F01172&quot;/&gt;&lt;wsp:rsid wsp:val=&quot;00F015D7&quot;/&gt;&lt;wsp:rsid wsp:val=&quot;00F01886&quot;/&gt;&lt;wsp:rsid wsp:val=&quot;00F01A97&quot;/&gt;&lt;wsp:rsid wsp:val=&quot;00F01C48&quot;/&gt;&lt;wsp:rsid wsp:val=&quot;00F01D48&quot;/&gt;&lt;wsp:rsid wsp:val=&quot;00F01F38&quot;/&gt;&lt;wsp:rsid wsp:val=&quot;00F0229C&quot;/&gt;&lt;wsp:rsid wsp:val=&quot;00F023A9&quot;/&gt;&lt;wsp:rsid wsp:val=&quot;00F02872&quot;/&gt;&lt;wsp:rsid wsp:val=&quot;00F02B54&quot;/&gt;&lt;wsp:rsid wsp:val=&quot;00F02FD5&quot;/&gt;&lt;wsp:rsid wsp:val=&quot;00F03173&quot;/&gt;&lt;wsp:rsid wsp:val=&quot;00F033B2&quot;/&gt;&lt;wsp:rsid wsp:val=&quot;00F033DA&quot;/&gt;&lt;wsp:rsid wsp:val=&quot;00F035EB&quot;/&gt;&lt;wsp:rsid wsp:val=&quot;00F03A4A&quot;/&gt;&lt;wsp:rsid wsp:val=&quot;00F03AFD&quot;/&gt;&lt;wsp:rsid wsp:val=&quot;00F03C9B&quot;/&gt;&lt;wsp:rsid wsp:val=&quot;00F03E04&quot;/&gt;&lt;wsp:rsid wsp:val=&quot;00F04044&quot;/&gt;&lt;wsp:rsid wsp:val=&quot;00F04220&quot;/&gt;&lt;wsp:rsid wsp:val=&quot;00F048F7&quot;/&gt;&lt;wsp:rsid wsp:val=&quot;00F04AD4&quot;/&gt;&lt;wsp:rsid wsp:val=&quot;00F04D60&quot;/&gt;&lt;wsp:rsid wsp:val=&quot;00F0517B&quot;/&gt;&lt;wsp:rsid wsp:val=&quot;00F05305&quot;/&gt;&lt;wsp:rsid wsp:val=&quot;00F055AF&quot;/&gt;&lt;wsp:rsid wsp:val=&quot;00F0597B&quot;/&gt;&lt;wsp:rsid wsp:val=&quot;00F05B85&quot;/&gt;&lt;wsp:rsid wsp:val=&quot;00F05D0B&quot;/&gt;&lt;wsp:rsid wsp:val=&quot;00F05E36&quot;/&gt;&lt;wsp:rsid wsp:val=&quot;00F05E95&quot;/&gt;&lt;wsp:rsid wsp:val=&quot;00F06344&quot;/&gt;&lt;wsp:rsid wsp:val=&quot;00F06722&quot;/&gt;&lt;wsp:rsid wsp:val=&quot;00F06A1B&quot;/&gt;&lt;wsp:rsid wsp:val=&quot;00F06A4F&quot;/&gt;&lt;wsp:rsid wsp:val=&quot;00F072C1&quot;/&gt;&lt;wsp:rsid wsp:val=&quot;00F072D8&quot;/&gt;&lt;wsp:rsid wsp:val=&quot;00F07571&quot;/&gt;&lt;wsp:rsid wsp:val=&quot;00F07650&quot;/&gt;&lt;wsp:rsid wsp:val=&quot;00F07860&quot;/&gt;&lt;wsp:rsid wsp:val=&quot;00F0795C&quot;/&gt;&lt;wsp:rsid wsp:val=&quot;00F07D1B&quot;/&gt;&lt;wsp:rsid wsp:val=&quot;00F101AA&quot;/&gt;&lt;wsp:rsid wsp:val=&quot;00F101BF&quot;/&gt;&lt;wsp:rsid wsp:val=&quot;00F102BD&quot;/&gt;&lt;wsp:rsid wsp:val=&quot;00F1040F&quot;/&gt;&lt;wsp:rsid wsp:val=&quot;00F10A7C&quot;/&gt;&lt;wsp:rsid wsp:val=&quot;00F10DF7&quot;/&gt;&lt;wsp:rsid wsp:val=&quot;00F10F03&quot;/&gt;&lt;wsp:rsid wsp:val=&quot;00F11E6A&quot;/&gt;&lt;wsp:rsid wsp:val=&quot;00F11F4D&quot;/&gt;&lt;wsp:rsid wsp:val=&quot;00F11F6E&quot;/&gt;&lt;wsp:rsid wsp:val=&quot;00F11FEF&quot;/&gt;&lt;wsp:rsid wsp:val=&quot;00F1254F&quot;/&gt;&lt;wsp:rsid wsp:val=&quot;00F1297E&quot;/&gt;&lt;wsp:rsid wsp:val=&quot;00F12CB9&quot;/&gt;&lt;wsp:rsid wsp:val=&quot;00F130BD&quot;/&gt;&lt;wsp:rsid wsp:val=&quot;00F13237&quot;/&gt;&lt;wsp:rsid wsp:val=&quot;00F133B9&quot;/&gt;&lt;wsp:rsid wsp:val=&quot;00F13733&quot;/&gt;&lt;wsp:rsid wsp:val=&quot;00F13932&quot;/&gt;&lt;wsp:rsid wsp:val=&quot;00F144CD&quot;/&gt;&lt;wsp:rsid wsp:val=&quot;00F1477C&quot;/&gt;&lt;wsp:rsid wsp:val=&quot;00F14983&quot;/&gt;&lt;wsp:rsid wsp:val=&quot;00F14DCA&quot;/&gt;&lt;wsp:rsid wsp:val=&quot;00F14E5B&quot;/&gt;&lt;wsp:rsid wsp:val=&quot;00F150EA&quot;/&gt;&lt;wsp:rsid wsp:val=&quot;00F1549A&quot;/&gt;&lt;wsp:rsid wsp:val=&quot;00F15877&quot;/&gt;&lt;wsp:rsid wsp:val=&quot;00F15A88&quot;/&gt;&lt;wsp:rsid wsp:val=&quot;00F16503&quot;/&gt;&lt;wsp:rsid wsp:val=&quot;00F165D8&quot;/&gt;&lt;wsp:rsid wsp:val=&quot;00F1673B&quot;/&gt;&lt;wsp:rsid wsp:val=&quot;00F16CBA&quot;/&gt;&lt;wsp:rsid wsp:val=&quot;00F172B8&quot;/&gt;&lt;wsp:rsid wsp:val=&quot;00F1799A&quot;/&gt;&lt;wsp:rsid wsp:val=&quot;00F17F4E&quot;/&gt;&lt;wsp:rsid wsp:val=&quot;00F2020B&quot;/&gt;&lt;wsp:rsid wsp:val=&quot;00F2042B&quot;/&gt;&lt;wsp:rsid wsp:val=&quot;00F207AB&quot;/&gt;&lt;wsp:rsid wsp:val=&quot;00F20A0A&quot;/&gt;&lt;wsp:rsid wsp:val=&quot;00F212CD&quot;/&gt;&lt;wsp:rsid wsp:val=&quot;00F21477&quot;/&gt;&lt;wsp:rsid wsp:val=&quot;00F21549&quot;/&gt;&lt;wsp:rsid wsp:val=&quot;00F21796&quot;/&gt;&lt;wsp:rsid wsp:val=&quot;00F21BA0&quot;/&gt;&lt;wsp:rsid wsp:val=&quot;00F21D67&quot;/&gt;&lt;wsp:rsid wsp:val=&quot;00F225DB&quot;/&gt;&lt;wsp:rsid wsp:val=&quot;00F22811&quot;/&gt;&lt;wsp:rsid wsp:val=&quot;00F22FC8&quot;/&gt;&lt;wsp:rsid wsp:val=&quot;00F23838&quot;/&gt;&lt;wsp:rsid wsp:val=&quot;00F23982&quot;/&gt;&lt;wsp:rsid wsp:val=&quot;00F23ADB&quot;/&gt;&lt;wsp:rsid wsp:val=&quot;00F23B7B&quot;/&gt;&lt;wsp:rsid wsp:val=&quot;00F23E46&quot;/&gt;&lt;wsp:rsid wsp:val=&quot;00F23F01&quot;/&gt;&lt;wsp:rsid wsp:val=&quot;00F24095&quot;/&gt;&lt;wsp:rsid wsp:val=&quot;00F240FB&quot;/&gt;&lt;wsp:rsid wsp:val=&quot;00F243B6&quot;/&gt;&lt;wsp:rsid wsp:val=&quot;00F243C6&quot;/&gt;&lt;wsp:rsid wsp:val=&quot;00F243CC&quot;/&gt;&lt;wsp:rsid wsp:val=&quot;00F243F1&quot;/&gt;&lt;wsp:rsid wsp:val=&quot;00F2465E&quot;/&gt;&lt;wsp:rsid wsp:val=&quot;00F24752&quot;/&gt;&lt;wsp:rsid wsp:val=&quot;00F24858&quot;/&gt;&lt;wsp:rsid wsp:val=&quot;00F248E4&quot;/&gt;&lt;wsp:rsid wsp:val=&quot;00F24BFD&quot;/&gt;&lt;wsp:rsid wsp:val=&quot;00F251D1&quot;/&gt;&lt;wsp:rsid wsp:val=&quot;00F25222&quot;/&gt;&lt;wsp:rsid wsp:val=&quot;00F254D2&quot;/&gt;&lt;wsp:rsid wsp:val=&quot;00F257D7&quot;/&gt;&lt;wsp:rsid wsp:val=&quot;00F2596F&quot;/&gt;&lt;wsp:rsid wsp:val=&quot;00F26179&quot;/&gt;&lt;wsp:rsid wsp:val=&quot;00F2629B&quot;/&gt;&lt;wsp:rsid wsp:val=&quot;00F26345&quot;/&gt;&lt;wsp:rsid wsp:val=&quot;00F26346&quot;/&gt;&lt;wsp:rsid wsp:val=&quot;00F264BF&quot;/&gt;&lt;wsp:rsid wsp:val=&quot;00F2657E&quot;/&gt;&lt;wsp:rsid wsp:val=&quot;00F269D4&quot;/&gt;&lt;wsp:rsid wsp:val=&quot;00F26B11&quot;/&gt;&lt;wsp:rsid wsp:val=&quot;00F26EFC&quot;/&gt;&lt;wsp:rsid wsp:val=&quot;00F26F88&quot;/&gt;&lt;wsp:rsid wsp:val=&quot;00F2704D&quot;/&gt;&lt;wsp:rsid wsp:val=&quot;00F27202&quot;/&gt;&lt;wsp:rsid wsp:val=&quot;00F2794D&quot;/&gt;&lt;wsp:rsid wsp:val=&quot;00F27A01&quot;/&gt;&lt;wsp:rsid wsp:val=&quot;00F30002&quot;/&gt;&lt;wsp:rsid wsp:val=&quot;00F3000D&quot;/&gt;&lt;wsp:rsid wsp:val=&quot;00F300DC&quot;/&gt;&lt;wsp:rsid wsp:val=&quot;00F30459&quot;/&gt;&lt;wsp:rsid wsp:val=&quot;00F3047B&quot;/&gt;&lt;wsp:rsid wsp:val=&quot;00F30583&quot;/&gt;&lt;wsp:rsid wsp:val=&quot;00F30760&quot;/&gt;&lt;wsp:rsid wsp:val=&quot;00F30818&quot;/&gt;&lt;wsp:rsid wsp:val=&quot;00F30C58&quot;/&gt;&lt;wsp:rsid wsp:val=&quot;00F30DEA&quot;/&gt;&lt;wsp:rsid wsp:val=&quot;00F31095&quot;/&gt;&lt;wsp:rsid wsp:val=&quot;00F31936&quot;/&gt;&lt;wsp:rsid wsp:val=&quot;00F31B89&quot;/&gt;&lt;wsp:rsid wsp:val=&quot;00F31DFD&quot;/&gt;&lt;wsp:rsid wsp:val=&quot;00F31F50&quot;/&gt;&lt;wsp:rsid wsp:val=&quot;00F320F5&quot;/&gt;&lt;wsp:rsid wsp:val=&quot;00F3253C&quot;/&gt;&lt;wsp:rsid wsp:val=&quot;00F32714&quot;/&gt;&lt;wsp:rsid wsp:val=&quot;00F328A1&quot;/&gt;&lt;wsp:rsid wsp:val=&quot;00F32957&quot;/&gt;&lt;wsp:rsid wsp:val=&quot;00F32A1C&quot;/&gt;&lt;wsp:rsid wsp:val=&quot;00F32A31&quot;/&gt;&lt;wsp:rsid wsp:val=&quot;00F32BDA&quot;/&gt;&lt;wsp:rsid wsp:val=&quot;00F32D61&quot;/&gt;&lt;wsp:rsid wsp:val=&quot;00F33057&quot;/&gt;&lt;wsp:rsid wsp:val=&quot;00F3342A&quot;/&gt;&lt;wsp:rsid wsp:val=&quot;00F338E3&quot;/&gt;&lt;wsp:rsid wsp:val=&quot;00F33EE0&quot;/&gt;&lt;wsp:rsid wsp:val=&quot;00F33FCF&quot;/&gt;&lt;wsp:rsid wsp:val=&quot;00F3423B&quot;/&gt;&lt;wsp:rsid wsp:val=&quot;00F342FC&quot;/&gt;&lt;wsp:rsid wsp:val=&quot;00F34324&quot;/&gt;&lt;wsp:rsid wsp:val=&quot;00F3483A&quot;/&gt;&lt;wsp:rsid wsp:val=&quot;00F34866&quot;/&gt;&lt;wsp:rsid wsp:val=&quot;00F34C42&quot;/&gt;&lt;wsp:rsid wsp:val=&quot;00F35123&quot;/&gt;&lt;wsp:rsid wsp:val=&quot;00F35339&quot;/&gt;&lt;wsp:rsid wsp:val=&quot;00F354DD&quot;/&gt;&lt;wsp:rsid wsp:val=&quot;00F35B54&quot;/&gt;&lt;wsp:rsid wsp:val=&quot;00F35CAC&quot;/&gt;&lt;wsp:rsid wsp:val=&quot;00F35D77&quot;/&gt;&lt;wsp:rsid wsp:val=&quot;00F35D81&quot;/&gt;&lt;wsp:rsid wsp:val=&quot;00F3609E&quot;/&gt;&lt;wsp:rsid wsp:val=&quot;00F36132&quot;/&gt;&lt;wsp:rsid wsp:val=&quot;00F376D0&quot;/&gt;&lt;wsp:rsid wsp:val=&quot;00F37DA7&quot;/&gt;&lt;wsp:rsid wsp:val=&quot;00F37DFA&quot;/&gt;&lt;wsp:rsid wsp:val=&quot;00F403CC&quot;/&gt;&lt;wsp:rsid wsp:val=&quot;00F40F6C&quot;/&gt;&lt;wsp:rsid wsp:val=&quot;00F410E1&quot;/&gt;&lt;wsp:rsid wsp:val=&quot;00F4138E&quot;/&gt;&lt;wsp:rsid wsp:val=&quot;00F415BB&quot;/&gt;&lt;wsp:rsid wsp:val=&quot;00F4183B&quot;/&gt;&lt;wsp:rsid wsp:val=&quot;00F41CB4&quot;/&gt;&lt;wsp:rsid wsp:val=&quot;00F41CD0&quot;/&gt;&lt;wsp:rsid wsp:val=&quot;00F41DCA&quot;/&gt;&lt;wsp:rsid wsp:val=&quot;00F42105&quot;/&gt;&lt;wsp:rsid wsp:val=&quot;00F42242&quot;/&gt;&lt;wsp:rsid wsp:val=&quot;00F42299&quot;/&gt;&lt;wsp:rsid wsp:val=&quot;00F423C3&quot;/&gt;&lt;wsp:rsid wsp:val=&quot;00F42679&quot;/&gt;&lt;wsp:rsid wsp:val=&quot;00F42A1C&quot;/&gt;&lt;wsp:rsid wsp:val=&quot;00F42E13&quot;/&gt;&lt;wsp:rsid wsp:val=&quot;00F4349A&quot;/&gt;&lt;wsp:rsid wsp:val=&quot;00F43907&quot;/&gt;&lt;wsp:rsid wsp:val=&quot;00F439D0&quot;/&gt;&lt;wsp:rsid wsp:val=&quot;00F43BC4&quot;/&gt;&lt;wsp:rsid wsp:val=&quot;00F44175&quot;/&gt;&lt;wsp:rsid wsp:val=&quot;00F44D00&quot;/&gt;&lt;wsp:rsid wsp:val=&quot;00F44D13&quot;/&gt;&lt;wsp:rsid wsp:val=&quot;00F44F23&quot;/&gt;&lt;wsp:rsid wsp:val=&quot;00F45267&quot;/&gt;&lt;wsp:rsid wsp:val=&quot;00F4527B&quot;/&gt;&lt;wsp:rsid wsp:val=&quot;00F4541A&quot;/&gt;&lt;wsp:rsid wsp:val=&quot;00F45711&quot;/&gt;&lt;wsp:rsid wsp:val=&quot;00F45764&quot;/&gt;&lt;wsp:rsid wsp:val=&quot;00F459CA&quot;/&gt;&lt;wsp:rsid wsp:val=&quot;00F45FAF&quot;/&gt;&lt;wsp:rsid wsp:val=&quot;00F46460&quot;/&gt;&lt;wsp:rsid wsp:val=&quot;00F4677D&quot;/&gt;&lt;wsp:rsid wsp:val=&quot;00F4684F&quot;/&gt;&lt;wsp:rsid wsp:val=&quot;00F46984&quot;/&gt;&lt;wsp:rsid wsp:val=&quot;00F469BB&quot;/&gt;&lt;wsp:rsid wsp:val=&quot;00F47428&quot;/&gt;&lt;wsp:rsid wsp:val=&quot;00F47598&quot;/&gt;&lt;wsp:rsid wsp:val=&quot;00F47766&quot;/&gt;&lt;wsp:rsid wsp:val=&quot;00F477D4&quot;/&gt;&lt;wsp:rsid wsp:val=&quot;00F47DD2&quot;/&gt;&lt;wsp:rsid wsp:val=&quot;00F502A9&quot;/&gt;&lt;wsp:rsid wsp:val=&quot;00F50469&quot;/&gt;&lt;wsp:rsid wsp:val=&quot;00F5053B&quot;/&gt;&lt;wsp:rsid wsp:val=&quot;00F50634&quot;/&gt;&lt;wsp:rsid wsp:val=&quot;00F50643&quot;/&gt;&lt;wsp:rsid wsp:val=&quot;00F50E45&quot;/&gt;&lt;wsp:rsid wsp:val=&quot;00F50E89&quot;/&gt;&lt;wsp:rsid wsp:val=&quot;00F51389&quot;/&gt;&lt;wsp:rsid wsp:val=&quot;00F5144A&quot;/&gt;&lt;wsp:rsid wsp:val=&quot;00F51504&quot;/&gt;&lt;wsp:rsid wsp:val=&quot;00F51660&quot;/&gt;&lt;wsp:rsid wsp:val=&quot;00F5193A&quot;/&gt;&lt;wsp:rsid wsp:val=&quot;00F51CE7&quot;/&gt;&lt;wsp:rsid wsp:val=&quot;00F51E08&quot;/&gt;&lt;wsp:rsid wsp:val=&quot;00F51F0A&quot;/&gt;&lt;wsp:rsid wsp:val=&quot;00F52117&quot;/&gt;&lt;wsp:rsid wsp:val=&quot;00F52137&quot;/&gt;&lt;wsp:rsid wsp:val=&quot;00F526CD&quot;/&gt;&lt;wsp:rsid wsp:val=&quot;00F52806&quot;/&gt;&lt;wsp:rsid wsp:val=&quot;00F52924&quot;/&gt;&lt;wsp:rsid wsp:val=&quot;00F52D04&quot;/&gt;&lt;wsp:rsid wsp:val=&quot;00F531EB&quot;/&gt;&lt;wsp:rsid wsp:val=&quot;00F534DD&quot;/&gt;&lt;wsp:rsid wsp:val=&quot;00F5380E&quot;/&gt;&lt;wsp:rsid wsp:val=&quot;00F53DF5&quot;/&gt;&lt;wsp:rsid wsp:val=&quot;00F5401C&quot;/&gt;&lt;wsp:rsid wsp:val=&quot;00F540E8&quot;/&gt;&lt;wsp:rsid wsp:val=&quot;00F548B0&quot;/&gt;&lt;wsp:rsid wsp:val=&quot;00F548D6&quot;/&gt;&lt;wsp:rsid wsp:val=&quot;00F552DF&quot;/&gt;&lt;wsp:rsid wsp:val=&quot;00F560E6&quot;/&gt;&lt;wsp:rsid wsp:val=&quot;00F5629A&quot;/&gt;&lt;wsp:rsid wsp:val=&quot;00F569A7&quot;/&gt;&lt;wsp:rsid wsp:val=&quot;00F56F33&quot;/&gt;&lt;wsp:rsid wsp:val=&quot;00F57369&quot;/&gt;&lt;wsp:rsid wsp:val=&quot;00F57842&quot;/&gt;&lt;wsp:rsid wsp:val=&quot;00F578F5&quot;/&gt;&lt;wsp:rsid wsp:val=&quot;00F57CE1&quot;/&gt;&lt;wsp:rsid wsp:val=&quot;00F6013E&quot;/&gt;&lt;wsp:rsid wsp:val=&quot;00F602AF&quot;/&gt;&lt;wsp:rsid wsp:val=&quot;00F603F6&quot;/&gt;&lt;wsp:rsid wsp:val=&quot;00F60588&quot;/&gt;&lt;wsp:rsid wsp:val=&quot;00F60707&quot;/&gt;&lt;wsp:rsid wsp:val=&quot;00F608A4&quot;/&gt;&lt;wsp:rsid wsp:val=&quot;00F60BFD&quot;/&gt;&lt;wsp:rsid wsp:val=&quot;00F60C84&quot;/&gt;&lt;wsp:rsid wsp:val=&quot;00F610BA&quot;/&gt;&lt;wsp:rsid wsp:val=&quot;00F612F4&quot;/&gt;&lt;wsp:rsid wsp:val=&quot;00F6137D&quot;/&gt;&lt;wsp:rsid wsp:val=&quot;00F61615&quot;/&gt;&lt;wsp:rsid wsp:val=&quot;00F61C0A&quot;/&gt;&lt;wsp:rsid wsp:val=&quot;00F61C5A&quot;/&gt;&lt;wsp:rsid wsp:val=&quot;00F6273B&quot;/&gt;&lt;wsp:rsid wsp:val=&quot;00F62E1D&quot;/&gt;&lt;wsp:rsid wsp:val=&quot;00F62F7E&quot;/&gt;&lt;wsp:rsid wsp:val=&quot;00F630E5&quot;/&gt;&lt;wsp:rsid wsp:val=&quot;00F6357C&quot;/&gt;&lt;wsp:rsid wsp:val=&quot;00F63976&quot;/&gt;&lt;wsp:rsid wsp:val=&quot;00F63B0F&quot;/&gt;&lt;wsp:rsid wsp:val=&quot;00F63BD2&quot;/&gt;&lt;wsp:rsid wsp:val=&quot;00F63C9D&quot;/&gt;&lt;wsp:rsid wsp:val=&quot;00F6404D&quot;/&gt;&lt;wsp:rsid wsp:val=&quot;00F64072&quot;/&gt;&lt;wsp:rsid wsp:val=&quot;00F641AE&quot;/&gt;&lt;wsp:rsid wsp:val=&quot;00F64437&quot;/&gt;&lt;wsp:rsid wsp:val=&quot;00F644E7&quot;/&gt;&lt;wsp:rsid wsp:val=&quot;00F647A1&quot;/&gt;&lt;wsp:rsid wsp:val=&quot;00F64B3E&quot;/&gt;&lt;wsp:rsid wsp:val=&quot;00F64C72&quot;/&gt;&lt;wsp:rsid wsp:val=&quot;00F65259&quot;/&gt;&lt;wsp:rsid wsp:val=&quot;00F6526C&quot;/&gt;&lt;wsp:rsid wsp:val=&quot;00F65838&quot;/&gt;&lt;wsp:rsid wsp:val=&quot;00F6598A&quot;/&gt;&lt;wsp:rsid wsp:val=&quot;00F65A96&quot;/&gt;&lt;wsp:rsid wsp:val=&quot;00F660C2&quot;/&gt;&lt;wsp:rsid wsp:val=&quot;00F66217&quot;/&gt;&lt;wsp:rsid wsp:val=&quot;00F6634D&quot;/&gt;&lt;wsp:rsid wsp:val=&quot;00F66938&quot;/&gt;&lt;wsp:rsid wsp:val=&quot;00F66DE0&quot;/&gt;&lt;wsp:rsid wsp:val=&quot;00F66E70&quot;/&gt;&lt;wsp:rsid wsp:val=&quot;00F66FD3&quot;/&gt;&lt;wsp:rsid wsp:val=&quot;00F67282&quot;/&gt;&lt;wsp:rsid wsp:val=&quot;00F673BD&quot;/&gt;&lt;wsp:rsid wsp:val=&quot;00F67A31&quot;/&gt;&lt;wsp:rsid wsp:val=&quot;00F67B61&quot;/&gt;&lt;wsp:rsid wsp:val=&quot;00F67CB2&quot;/&gt;&lt;wsp:rsid wsp:val=&quot;00F67E8D&quot;/&gt;&lt;wsp:rsid wsp:val=&quot;00F67EAA&quot;/&gt;&lt;wsp:rsid wsp:val=&quot;00F70232&quot;/&gt;&lt;wsp:rsid wsp:val=&quot;00F702A5&quot;/&gt;&lt;wsp:rsid wsp:val=&quot;00F70C00&quot;/&gt;&lt;wsp:rsid wsp:val=&quot;00F70D04&quot;/&gt;&lt;wsp:rsid wsp:val=&quot;00F70D19&quot;/&gt;&lt;wsp:rsid wsp:val=&quot;00F70FD4&quot;/&gt;&lt;wsp:rsid wsp:val=&quot;00F71462&quot;/&gt;&lt;wsp:rsid wsp:val=&quot;00F71584&quot;/&gt;&lt;wsp:rsid wsp:val=&quot;00F71C40&quot;/&gt;&lt;wsp:rsid wsp:val=&quot;00F71D3D&quot;/&gt;&lt;wsp:rsid wsp:val=&quot;00F71D54&quot;/&gt;&lt;wsp:rsid wsp:val=&quot;00F71EE3&quot;/&gt;&lt;wsp:rsid wsp:val=&quot;00F71FE7&quot;/&gt;&lt;wsp:rsid wsp:val=&quot;00F72194&quot;/&gt;&lt;wsp:rsid wsp:val=&quot;00F7224D&quot;/&gt;&lt;wsp:rsid wsp:val=&quot;00F7233B&quot;/&gt;&lt;wsp:rsid wsp:val=&quot;00F7350A&quot;/&gt;&lt;wsp:rsid wsp:val=&quot;00F735C9&quot;/&gt;&lt;wsp:rsid wsp:val=&quot;00F73B5A&quot;/&gt;&lt;wsp:rsid wsp:val=&quot;00F73BA4&quot;/&gt;&lt;wsp:rsid wsp:val=&quot;00F73CD2&quot;/&gt;&lt;wsp:rsid wsp:val=&quot;00F73EEA&quot;/&gt;&lt;wsp:rsid wsp:val=&quot;00F74059&quot;/&gt;&lt;wsp:rsid wsp:val=&quot;00F741DB&quot;/&gt;&lt;wsp:rsid wsp:val=&quot;00F74463&quot;/&gt;&lt;wsp:rsid wsp:val=&quot;00F74858&quot;/&gt;&lt;wsp:rsid wsp:val=&quot;00F75356&quot;/&gt;&lt;wsp:rsid wsp:val=&quot;00F753CF&quot;/&gt;&lt;wsp:rsid wsp:val=&quot;00F753DC&quot;/&gt;&lt;wsp:rsid wsp:val=&quot;00F7542C&quot;/&gt;&lt;wsp:rsid wsp:val=&quot;00F754AC&quot;/&gt;&lt;wsp:rsid wsp:val=&quot;00F75696&quot;/&gt;&lt;wsp:rsid wsp:val=&quot;00F75899&quot;/&gt;&lt;wsp:rsid wsp:val=&quot;00F75910&quot;/&gt;&lt;wsp:rsid wsp:val=&quot;00F75A08&quot;/&gt;&lt;wsp:rsid wsp:val=&quot;00F75A4F&quot;/&gt;&lt;wsp:rsid wsp:val=&quot;00F75B3A&quot;/&gt;&lt;wsp:rsid wsp:val=&quot;00F75D3A&quot;/&gt;&lt;wsp:rsid wsp:val=&quot;00F75F60&quot;/&gt;&lt;wsp:rsid wsp:val=&quot;00F764F3&quot;/&gt;&lt;wsp:rsid wsp:val=&quot;00F7688C&quot;/&gt;&lt;wsp:rsid wsp:val=&quot;00F76B9A&quot;/&gt;&lt;wsp:rsid wsp:val=&quot;00F77383&quot;/&gt;&lt;wsp:rsid wsp:val=&quot;00F7738C&quot;/&gt;&lt;wsp:rsid wsp:val=&quot;00F778B0&quot;/&gt;&lt;wsp:rsid wsp:val=&quot;00F778EA&quot;/&gt;&lt;wsp:rsid wsp:val=&quot;00F77DA5&quot;/&gt;&lt;wsp:rsid wsp:val=&quot;00F805AE&quot;/&gt;&lt;wsp:rsid wsp:val=&quot;00F80751&quot;/&gt;&lt;wsp:rsid wsp:val=&quot;00F80785&quot;/&gt;&lt;wsp:rsid wsp:val=&quot;00F80B51&quot;/&gt;&lt;wsp:rsid wsp:val=&quot;00F80C4C&quot;/&gt;&lt;wsp:rsid wsp:val=&quot;00F80CB2&quot;/&gt;&lt;wsp:rsid wsp:val=&quot;00F80E68&quot;/&gt;&lt;wsp:rsid wsp:val=&quot;00F811C9&quot;/&gt;&lt;wsp:rsid wsp:val=&quot;00F8165B&quot;/&gt;&lt;wsp:rsid wsp:val=&quot;00F81A28&quot;/&gt;&lt;wsp:rsid wsp:val=&quot;00F820B3&quot;/&gt;&lt;wsp:rsid wsp:val=&quot;00F821CD&quot;/&gt;&lt;wsp:rsid wsp:val=&quot;00F8229C&quot;/&gt;&lt;wsp:rsid wsp:val=&quot;00F82434&quot;/&gt;&lt;wsp:rsid wsp:val=&quot;00F8299C&quot;/&gt;&lt;wsp:rsid wsp:val=&quot;00F82BEC&quot;/&gt;&lt;wsp:rsid wsp:val=&quot;00F82D16&quot;/&gt;&lt;wsp:rsid wsp:val=&quot;00F83280&quot;/&gt;&lt;wsp:rsid wsp:val=&quot;00F8371F&quot;/&gt;&lt;wsp:rsid wsp:val=&quot;00F8381E&quot;/&gt;&lt;wsp:rsid wsp:val=&quot;00F838F2&quot;/&gt;&lt;wsp:rsid wsp:val=&quot;00F83B4C&quot;/&gt;&lt;wsp:rsid wsp:val=&quot;00F83C22&quot;/&gt;&lt;wsp:rsid wsp:val=&quot;00F84511&quot;/&gt;&lt;wsp:rsid wsp:val=&quot;00F8461A&quot;/&gt;&lt;wsp:rsid wsp:val=&quot;00F846B9&quot;/&gt;&lt;wsp:rsid wsp:val=&quot;00F84BEB&quot;/&gt;&lt;wsp:rsid wsp:val=&quot;00F84EFB&quot;/&gt;&lt;wsp:rsid wsp:val=&quot;00F8531C&quot;/&gt;&lt;wsp:rsid wsp:val=&quot;00F85441&quot;/&gt;&lt;wsp:rsid wsp:val=&quot;00F85523&quot;/&gt;&lt;wsp:rsid wsp:val=&quot;00F85A19&quot;/&gt;&lt;wsp:rsid wsp:val=&quot;00F85D1C&quot;/&gt;&lt;wsp:rsid wsp:val=&quot;00F86708&quot;/&gt;&lt;wsp:rsid wsp:val=&quot;00F868E9&quot;/&gt;&lt;wsp:rsid wsp:val=&quot;00F86AA3&quot;/&gt;&lt;wsp:rsid wsp:val=&quot;00F86CB5&quot;/&gt;&lt;wsp:rsid wsp:val=&quot;00F871C1&quot;/&gt;&lt;wsp:rsid wsp:val=&quot;00F8746E&quot;/&gt;&lt;wsp:rsid wsp:val=&quot;00F87527&quot;/&gt;&lt;wsp:rsid wsp:val=&quot;00F87C10&quot;/&gt;&lt;wsp:rsid wsp:val=&quot;00F9001F&quot;/&gt;&lt;wsp:rsid wsp:val=&quot;00F90053&quot;/&gt;&lt;wsp:rsid wsp:val=&quot;00F9024E&quot;/&gt;&lt;wsp:rsid wsp:val=&quot;00F902C3&quot;/&gt;&lt;wsp:rsid wsp:val=&quot;00F9044E&quot;/&gt;&lt;wsp:rsid wsp:val=&quot;00F907E2&quot;/&gt;&lt;wsp:rsid wsp:val=&quot;00F908B9&quot;/&gt;&lt;wsp:rsid wsp:val=&quot;00F90D35&quot;/&gt;&lt;wsp:rsid wsp:val=&quot;00F90F9B&quot;/&gt;&lt;wsp:rsid wsp:val=&quot;00F91A5E&quot;/&gt;&lt;wsp:rsid wsp:val=&quot;00F92017&quot;/&gt;&lt;wsp:rsid wsp:val=&quot;00F9216F&quot;/&gt;&lt;wsp:rsid wsp:val=&quot;00F9264E&quot;/&gt;&lt;wsp:rsid wsp:val=&quot;00F92976&quot;/&gt;&lt;wsp:rsid wsp:val=&quot;00F92BC4&quot;/&gt;&lt;wsp:rsid wsp:val=&quot;00F9336C&quot;/&gt;&lt;wsp:rsid wsp:val=&quot;00F933F7&quot;/&gt;&lt;wsp:rsid wsp:val=&quot;00F93516&quot;/&gt;&lt;wsp:rsid wsp:val=&quot;00F93740&quot;/&gt;&lt;wsp:rsid wsp:val=&quot;00F9375B&quot;/&gt;&lt;wsp:rsid wsp:val=&quot;00F93D0F&quot;/&gt;&lt;wsp:rsid wsp:val=&quot;00F93EFF&quot;/&gt;&lt;wsp:rsid wsp:val=&quot;00F93FCC&quot;/&gt;&lt;wsp:rsid wsp:val=&quot;00F94372&quot;/&gt;&lt;wsp:rsid wsp:val=&quot;00F9443D&quot;/&gt;&lt;wsp:rsid wsp:val=&quot;00F94466&quot;/&gt;&lt;wsp:rsid wsp:val=&quot;00F95127&quot;/&gt;&lt;wsp:rsid wsp:val=&quot;00F951F2&quot;/&gt;&lt;wsp:rsid wsp:val=&quot;00F9532E&quot;/&gt;&lt;wsp:rsid wsp:val=&quot;00F9556B&quot;/&gt;&lt;wsp:rsid wsp:val=&quot;00F95631&quot;/&gt;&lt;wsp:rsid wsp:val=&quot;00F95876&quot;/&gt;&lt;wsp:rsid wsp:val=&quot;00F959A2&quot;/&gt;&lt;wsp:rsid wsp:val=&quot;00F95BC3&quot;/&gt;&lt;wsp:rsid wsp:val=&quot;00F95D16&quot;/&gt;&lt;wsp:rsid wsp:val=&quot;00F95F88&quot;/&gt;&lt;wsp:rsid wsp:val=&quot;00F961A1&quot;/&gt;&lt;wsp:rsid wsp:val=&quot;00F96846&quot;/&gt;&lt;wsp:rsid wsp:val=&quot;00F96A06&quot;/&gt;&lt;wsp:rsid wsp:val=&quot;00F96BFD&quot;/&gt;&lt;wsp:rsid wsp:val=&quot;00F971FD&quot;/&gt;&lt;wsp:rsid wsp:val=&quot;00F97249&quot;/&gt;&lt;wsp:rsid wsp:val=&quot;00F9738C&quot;/&gt;&lt;wsp:rsid wsp:val=&quot;00F9767B&quot;/&gt;&lt;wsp:rsid wsp:val=&quot;00F9790A&quot;/&gt;&lt;wsp:rsid wsp:val=&quot;00F97CCB&quot;/&gt;&lt;wsp:rsid wsp:val=&quot;00F97D9B&quot;/&gt;&lt;wsp:rsid wsp:val=&quot;00F97E0E&quot;/&gt;&lt;wsp:rsid wsp:val=&quot;00FA00F0&quot;/&gt;&lt;wsp:rsid wsp:val=&quot;00FA0163&quot;/&gt;&lt;wsp:rsid wsp:val=&quot;00FA038A&quot;/&gt;&lt;wsp:rsid wsp:val=&quot;00FA0430&quot;/&gt;&lt;wsp:rsid wsp:val=&quot;00FA08E4&quot;/&gt;&lt;wsp:rsid wsp:val=&quot;00FA0B6D&quot;/&gt;&lt;wsp:rsid wsp:val=&quot;00FA0E70&quot;/&gt;&lt;wsp:rsid wsp:val=&quot;00FA0EA6&quot;/&gt;&lt;wsp:rsid wsp:val=&quot;00FA1001&quot;/&gt;&lt;wsp:rsid wsp:val=&quot;00FA149C&quot;/&gt;&lt;wsp:rsid wsp:val=&quot;00FA1E72&quot;/&gt;&lt;wsp:rsid wsp:val=&quot;00FA240F&quot;/&gt;&lt;wsp:rsid wsp:val=&quot;00FA28FB&quot;/&gt;&lt;wsp:rsid wsp:val=&quot;00FA2A75&quot;/&gt;&lt;wsp:rsid wsp:val=&quot;00FA2DD0&quot;/&gt;&lt;wsp:rsid wsp:val=&quot;00FA2E4F&quot;/&gt;&lt;wsp:rsid wsp:val=&quot;00FA2F8C&quot;/&gt;&lt;wsp:rsid wsp:val=&quot;00FA3174&quot;/&gt;&lt;wsp:rsid wsp:val=&quot;00FA33B2&quot;/&gt;&lt;wsp:rsid wsp:val=&quot;00FA3617&quot;/&gt;&lt;wsp:rsid wsp:val=&quot;00FA3636&quot;/&gt;&lt;wsp:rsid wsp:val=&quot;00FA3A7F&quot;/&gt;&lt;wsp:rsid wsp:val=&quot;00FA4499&quot;/&gt;&lt;wsp:rsid wsp:val=&quot;00FA473A&quot;/&gt;&lt;wsp:rsid wsp:val=&quot;00FA48B1&quot;/&gt;&lt;wsp:rsid wsp:val=&quot;00FA49AA&quot;/&gt;&lt;wsp:rsid wsp:val=&quot;00FA4B74&quot;/&gt;&lt;wsp:rsid wsp:val=&quot;00FA4BAD&quot;/&gt;&lt;wsp:rsid wsp:val=&quot;00FA4EF0&quot;/&gt;&lt;wsp:rsid wsp:val=&quot;00FA5276&quot;/&gt;&lt;wsp:rsid wsp:val=&quot;00FA5C81&quot;/&gt;&lt;wsp:rsid wsp:val=&quot;00FA5C95&quot;/&gt;&lt;wsp:rsid wsp:val=&quot;00FA5D34&quot;/&gt;&lt;wsp:rsid wsp:val=&quot;00FA5EA6&quot;/&gt;&lt;wsp:rsid wsp:val=&quot;00FA6066&quot;/&gt;&lt;wsp:rsid wsp:val=&quot;00FA60AA&quot;/&gt;&lt;wsp:rsid wsp:val=&quot;00FA69B5&quot;/&gt;&lt;wsp:rsid wsp:val=&quot;00FA6AA2&quot;/&gt;&lt;wsp:rsid wsp:val=&quot;00FA6C90&quot;/&gt;&lt;wsp:rsid wsp:val=&quot;00FA777D&quot;/&gt;&lt;wsp:rsid wsp:val=&quot;00FA79B0&quot;/&gt;&lt;wsp:rsid wsp:val=&quot;00FA7D8E&quot;/&gt;&lt;wsp:rsid wsp:val=&quot;00FA7E92&quot;/&gt;&lt;wsp:rsid wsp:val=&quot;00FB0D8E&quot;/&gt;&lt;wsp:rsid wsp:val=&quot;00FB171B&quot;/&gt;&lt;wsp:rsid wsp:val=&quot;00FB181C&quot;/&gt;&lt;wsp:rsid wsp:val=&quot;00FB1920&quot;/&gt;&lt;wsp:rsid wsp:val=&quot;00FB1A0A&quot;/&gt;&lt;wsp:rsid wsp:val=&quot;00FB1D85&quot;/&gt;&lt;wsp:rsid wsp:val=&quot;00FB1FDE&quot;/&gt;&lt;wsp:rsid wsp:val=&quot;00FB208A&quot;/&gt;&lt;wsp:rsid wsp:val=&quot;00FB2299&quot;/&gt;&lt;wsp:rsid wsp:val=&quot;00FB273E&quot;/&gt;&lt;wsp:rsid wsp:val=&quot;00FB27B7&quot;/&gt;&lt;wsp:rsid wsp:val=&quot;00FB280A&quot;/&gt;&lt;wsp:rsid wsp:val=&quot;00FB2E22&quot;/&gt;&lt;wsp:rsid wsp:val=&quot;00FB330A&quot;/&gt;&lt;wsp:rsid wsp:val=&quot;00FB3437&quot;/&gt;&lt;wsp:rsid wsp:val=&quot;00FB414C&quot;/&gt;&lt;wsp:rsid wsp:val=&quot;00FB41A5&quot;/&gt;&lt;wsp:rsid wsp:val=&quot;00FB4C63&quot;/&gt;&lt;wsp:rsid wsp:val=&quot;00FB4D7F&quot;/&gt;&lt;wsp:rsid wsp:val=&quot;00FB5400&quot;/&gt;&lt;wsp:rsid wsp:val=&quot;00FB5497&quot;/&gt;&lt;wsp:rsid wsp:val=&quot;00FB5839&quot;/&gt;&lt;wsp:rsid wsp:val=&quot;00FB5A54&quot;/&gt;&lt;wsp:rsid wsp:val=&quot;00FB5BEA&quot;/&gt;&lt;wsp:rsid wsp:val=&quot;00FB61B5&quot;/&gt;&lt;wsp:rsid wsp:val=&quot;00FB654F&quot;/&gt;&lt;wsp:rsid wsp:val=&quot;00FB6834&quot;/&gt;&lt;wsp:rsid wsp:val=&quot;00FB6890&quot;/&gt;&lt;wsp:rsid wsp:val=&quot;00FB6917&quot;/&gt;&lt;wsp:rsid wsp:val=&quot;00FB6A4A&quot;/&gt;&lt;wsp:rsid wsp:val=&quot;00FB6B84&quot;/&gt;&lt;wsp:rsid wsp:val=&quot;00FB6DA1&quot;/&gt;&lt;wsp:rsid wsp:val=&quot;00FB712A&quot;/&gt;&lt;wsp:rsid wsp:val=&quot;00FB7844&quot;/&gt;&lt;wsp:rsid wsp:val=&quot;00FB7B3F&quot;/&gt;&lt;wsp:rsid wsp:val=&quot;00FB7C2F&quot;/&gt;&lt;wsp:rsid wsp:val=&quot;00FB7CD3&quot;/&gt;&lt;wsp:rsid wsp:val=&quot;00FB7E4A&quot;/&gt;&lt;wsp:rsid wsp:val=&quot;00FC03D2&quot;/&gt;&lt;wsp:rsid wsp:val=&quot;00FC04F7&quot;/&gt;&lt;wsp:rsid wsp:val=&quot;00FC051F&quot;/&gt;&lt;wsp:rsid wsp:val=&quot;00FC06B8&quot;/&gt;&lt;wsp:rsid wsp:val=&quot;00FC0B2F&quot;/&gt;&lt;wsp:rsid wsp:val=&quot;00FC0B6E&quot;/&gt;&lt;wsp:rsid wsp:val=&quot;00FC12EC&quot;/&gt;&lt;wsp:rsid wsp:val=&quot;00FC14E7&quot;/&gt;&lt;wsp:rsid wsp:val=&quot;00FC17E4&quot;/&gt;&lt;wsp:rsid wsp:val=&quot;00FC197E&quot;/&gt;&lt;wsp:rsid wsp:val=&quot;00FC1B45&quot;/&gt;&lt;wsp:rsid wsp:val=&quot;00FC2104&quot;/&gt;&lt;wsp:rsid wsp:val=&quot;00FC2111&quot;/&gt;&lt;wsp:rsid wsp:val=&quot;00FC22EA&quot;/&gt;&lt;wsp:rsid wsp:val=&quot;00FC2351&quot;/&gt;&lt;wsp:rsid wsp:val=&quot;00FC2506&quot;/&gt;&lt;wsp:rsid wsp:val=&quot;00FC28F0&quot;/&gt;&lt;wsp:rsid wsp:val=&quot;00FC36DD&quot;/&gt;&lt;wsp:rsid wsp:val=&quot;00FC3B7C&quot;/&gt;&lt;wsp:rsid wsp:val=&quot;00FC3C19&quot;/&gt;&lt;wsp:rsid wsp:val=&quot;00FC3D35&quot;/&gt;&lt;wsp:rsid wsp:val=&quot;00FC3EE9&quot;/&gt;&lt;wsp:rsid wsp:val=&quot;00FC3F11&quot;/&gt;&lt;wsp:rsid wsp:val=&quot;00FC46BC&quot;/&gt;&lt;wsp:rsid wsp:val=&quot;00FC4C73&quot;/&gt;&lt;wsp:rsid wsp:val=&quot;00FC59B6&quot;/&gt;&lt;wsp:rsid wsp:val=&quot;00FC5D35&quot;/&gt;&lt;wsp:rsid wsp:val=&quot;00FC6097&quot;/&gt;&lt;wsp:rsid wsp:val=&quot;00FC60B5&quot;/&gt;&lt;wsp:rsid wsp:val=&quot;00FC6192&quot;/&gt;&lt;wsp:rsid wsp:val=&quot;00FC64E3&quot;/&gt;&lt;wsp:rsid wsp:val=&quot;00FC6613&quot;/&gt;&lt;wsp:rsid wsp:val=&quot;00FC666D&quot;/&gt;&lt;wsp:rsid wsp:val=&quot;00FC6711&quot;/&gt;&lt;wsp:rsid wsp:val=&quot;00FC69B9&quot;/&gt;&lt;wsp:rsid wsp:val=&quot;00FC69F5&quot;/&gt;&lt;wsp:rsid wsp:val=&quot;00FC7340&quot;/&gt;&lt;wsp:rsid wsp:val=&quot;00FC73E8&quot;/&gt;&lt;wsp:rsid wsp:val=&quot;00FC7572&quot;/&gt;&lt;wsp:rsid wsp:val=&quot;00FC76A2&quot;/&gt;&lt;wsp:rsid wsp:val=&quot;00FC785C&quot;/&gt;&lt;wsp:rsid wsp:val=&quot;00FC7B45&quot;/&gt;&lt;wsp:rsid wsp:val=&quot;00FD063A&quot;/&gt;&lt;wsp:rsid wsp:val=&quot;00FD0A18&quot;/&gt;&lt;wsp:rsid wsp:val=&quot;00FD0A1F&quot;/&gt;&lt;wsp:rsid wsp:val=&quot;00FD0ED5&quot;/&gt;&lt;wsp:rsid wsp:val=&quot;00FD1494&quot;/&gt;&lt;wsp:rsid wsp:val=&quot;00FD15C5&quot;/&gt;&lt;wsp:rsid wsp:val=&quot;00FD1934&quot;/&gt;&lt;wsp:rsid wsp:val=&quot;00FD1BA1&quot;/&gt;&lt;wsp:rsid wsp:val=&quot;00FD1BEA&quot;/&gt;&lt;wsp:rsid wsp:val=&quot;00FD1BEE&quot;/&gt;&lt;wsp:rsid wsp:val=&quot;00FD1CC0&quot;/&gt;&lt;wsp:rsid wsp:val=&quot;00FD2025&quot;/&gt;&lt;wsp:rsid wsp:val=&quot;00FD222F&quot;/&gt;&lt;wsp:rsid wsp:val=&quot;00FD2550&quot;/&gt;&lt;wsp:rsid wsp:val=&quot;00FD25AF&quot;/&gt;&lt;wsp:rsid wsp:val=&quot;00FD2742&quot;/&gt;&lt;wsp:rsid wsp:val=&quot;00FD316B&quot;/&gt;&lt;wsp:rsid wsp:val=&quot;00FD354B&quot;/&gt;&lt;wsp:rsid wsp:val=&quot;00FD3759&quot;/&gt;&lt;wsp:rsid wsp:val=&quot;00FD37B9&quot;/&gt;&lt;wsp:rsid wsp:val=&quot;00FD381E&quot;/&gt;&lt;wsp:rsid wsp:val=&quot;00FD391A&quot;/&gt;&lt;wsp:rsid wsp:val=&quot;00FD3B0E&quot;/&gt;&lt;wsp:rsid wsp:val=&quot;00FD3B1D&quot;/&gt;&lt;wsp:rsid wsp:val=&quot;00FD45BD&quot;/&gt;&lt;wsp:rsid wsp:val=&quot;00FD480F&quot;/&gt;&lt;wsp:rsid wsp:val=&quot;00FD4DF8&quot;/&gt;&lt;wsp:rsid wsp:val=&quot;00FD50E2&quot;/&gt;&lt;wsp:rsid wsp:val=&quot;00FD536F&quot;/&gt;&lt;wsp:rsid wsp:val=&quot;00FD5595&quot;/&gt;&lt;wsp:rsid wsp:val=&quot;00FD592E&quot;/&gt;&lt;wsp:rsid wsp:val=&quot;00FD5CC9&quot;/&gt;&lt;wsp:rsid wsp:val=&quot;00FD5E63&quot;/&gt;&lt;wsp:rsid wsp:val=&quot;00FD622A&quot;/&gt;&lt;wsp:rsid wsp:val=&quot;00FD63E5&quot;/&gt;&lt;wsp:rsid wsp:val=&quot;00FD6833&quot;/&gt;&lt;wsp:rsid wsp:val=&quot;00FD683D&quot;/&gt;&lt;wsp:rsid wsp:val=&quot;00FD6BD5&quot;/&gt;&lt;wsp:rsid wsp:val=&quot;00FD6BF8&quot;/&gt;&lt;wsp:rsid wsp:val=&quot;00FD7118&quot;/&gt;&lt;wsp:rsid wsp:val=&quot;00FD720D&quot;/&gt;&lt;wsp:rsid wsp:val=&quot;00FD769A&quot;/&gt;&lt;wsp:rsid wsp:val=&quot;00FD7801&quot;/&gt;&lt;wsp:rsid wsp:val=&quot;00FD7B61&quot;/&gt;&lt;wsp:rsid wsp:val=&quot;00FD7D03&quot;/&gt;&lt;wsp:rsid wsp:val=&quot;00FD7F35&quot;/&gt;&lt;wsp:rsid wsp:val=&quot;00FD7F43&quot;/&gt;&lt;wsp:rsid wsp:val=&quot;00FE00B0&quot;/&gt;&lt;wsp:rsid wsp:val=&quot;00FE04B6&quot;/&gt;&lt;wsp:rsid wsp:val=&quot;00FE060F&quot;/&gt;&lt;wsp:rsid wsp:val=&quot;00FE067C&quot;/&gt;&lt;wsp:rsid wsp:val=&quot;00FE095C&quot;/&gt;&lt;wsp:rsid wsp:val=&quot;00FE0B3C&quot;/&gt;&lt;wsp:rsid wsp:val=&quot;00FE0C5B&quot;/&gt;&lt;wsp:rsid wsp:val=&quot;00FE0F80&quot;/&gt;&lt;wsp:rsid wsp:val=&quot;00FE11BA&quot;/&gt;&lt;wsp:rsid wsp:val=&quot;00FE14E6&quot;/&gt;&lt;wsp:rsid wsp:val=&quot;00FE1698&quot;/&gt;&lt;wsp:rsid wsp:val=&quot;00FE1CB6&quot;/&gt;&lt;wsp:rsid wsp:val=&quot;00FE1EC7&quot;/&gt;&lt;wsp:rsid wsp:val=&quot;00FE22E3&quot;/&gt;&lt;wsp:rsid wsp:val=&quot;00FE2331&quot;/&gt;&lt;wsp:rsid wsp:val=&quot;00FE24E1&quot;/&gt;&lt;wsp:rsid wsp:val=&quot;00FE254D&quot;/&gt;&lt;wsp:rsid wsp:val=&quot;00FE255E&quot;/&gt;&lt;wsp:rsid wsp:val=&quot;00FE30D7&quot;/&gt;&lt;wsp:rsid wsp:val=&quot;00FE31A7&quot;/&gt;&lt;wsp:rsid wsp:val=&quot;00FE326A&quot;/&gt;&lt;wsp:rsid wsp:val=&quot;00FE3387&quot;/&gt;&lt;wsp:rsid wsp:val=&quot;00FE33F5&quot;/&gt;&lt;wsp:rsid wsp:val=&quot;00FE3689&quot;/&gt;&lt;wsp:rsid wsp:val=&quot;00FE38BF&quot;/&gt;&lt;wsp:rsid wsp:val=&quot;00FE3C4C&quot;/&gt;&lt;wsp:rsid wsp:val=&quot;00FE415F&quot;/&gt;&lt;wsp:rsid wsp:val=&quot;00FE4402&quot;/&gt;&lt;wsp:rsid wsp:val=&quot;00FE442F&quot;/&gt;&lt;wsp:rsid wsp:val=&quot;00FE4882&quot;/&gt;&lt;wsp:rsid wsp:val=&quot;00FE4A19&quot;/&gt;&lt;wsp:rsid wsp:val=&quot;00FE4E33&quot;/&gt;&lt;wsp:rsid wsp:val=&quot;00FE4EAF&quot;/&gt;&lt;wsp:rsid wsp:val=&quot;00FE527F&quot;/&gt;&lt;wsp:rsid wsp:val=&quot;00FE5C64&quot;/&gt;&lt;wsp:rsid wsp:val=&quot;00FE5DD8&quot;/&gt;&lt;wsp:rsid wsp:val=&quot;00FE5F80&quot;/&gt;&lt;wsp:rsid wsp:val=&quot;00FE6633&quot;/&gt;&lt;wsp:rsid wsp:val=&quot;00FE6874&quot;/&gt;&lt;wsp:rsid wsp:val=&quot;00FE69EB&quot;/&gt;&lt;wsp:rsid wsp:val=&quot;00FE6B4A&quot;/&gt;&lt;wsp:rsid wsp:val=&quot;00FE709C&quot;/&gt;&lt;wsp:rsid wsp:val=&quot;00FE71C0&quot;/&gt;&lt;wsp:rsid wsp:val=&quot;00FE72B2&quot;/&gt;&lt;wsp:rsid wsp:val=&quot;00FE73AE&quot;/&gt;&lt;wsp:rsid wsp:val=&quot;00FE76DD&quot;/&gt;&lt;wsp:rsid wsp:val=&quot;00FE78B7&quot;/&gt;&lt;wsp:rsid wsp:val=&quot;00FE7909&quot;/&gt;&lt;wsp:rsid wsp:val=&quot;00FE7ADC&quot;/&gt;&lt;wsp:rsid wsp:val=&quot;00FE7CA7&quot;/&gt;&lt;wsp:rsid wsp:val=&quot;00FF0370&quot;/&gt;&lt;wsp:rsid wsp:val=&quot;00FF086C&quot;/&gt;&lt;wsp:rsid wsp:val=&quot;00FF08CB&quot;/&gt;&lt;wsp:rsid wsp:val=&quot;00FF0C15&quot;/&gt;&lt;wsp:rsid wsp:val=&quot;00FF104B&quot;/&gt;&lt;wsp:rsid wsp:val=&quot;00FF10F1&quot;/&gt;&lt;wsp:rsid wsp:val=&quot;00FF1212&quot;/&gt;&lt;wsp:rsid wsp:val=&quot;00FF14D4&quot;/&gt;&lt;wsp:rsid wsp:val=&quot;00FF16F6&quot;/&gt;&lt;wsp:rsid wsp:val=&quot;00FF203A&quot;/&gt;&lt;wsp:rsid wsp:val=&quot;00FF2073&quot;/&gt;&lt;wsp:rsid wsp:val=&quot;00FF2339&quot;/&gt;&lt;wsp:rsid wsp:val=&quot;00FF2460&quot;/&gt;&lt;wsp:rsid wsp:val=&quot;00FF303C&quot;/&gt;&lt;wsp:rsid wsp:val=&quot;00FF3151&quot;/&gt;&lt;wsp:rsid wsp:val=&quot;00FF33A8&quot;/&gt;&lt;wsp:rsid wsp:val=&quot;00FF380C&quot;/&gt;&lt;wsp:rsid wsp:val=&quot;00FF38CB&quot;/&gt;&lt;wsp:rsid wsp:val=&quot;00FF39AF&quot;/&gt;&lt;wsp:rsid wsp:val=&quot;00FF4491&quot;/&gt;&lt;wsp:rsid wsp:val=&quot;00FF4498&quot;/&gt;&lt;wsp:rsid wsp:val=&quot;00FF46BE&quot;/&gt;&lt;wsp:rsid wsp:val=&quot;00FF4793&quot;/&gt;&lt;wsp:rsid wsp:val=&quot;00FF4883&quot;/&gt;&lt;wsp:rsid wsp:val=&quot;00FF496E&quot;/&gt;&lt;wsp:rsid wsp:val=&quot;00FF49BC&quot;/&gt;&lt;wsp:rsid wsp:val=&quot;00FF4A12&quot;/&gt;&lt;wsp:rsid wsp:val=&quot;00FF4FA4&quot;/&gt;&lt;wsp:rsid wsp:val=&quot;00FF5502&quot;/&gt;&lt;wsp:rsid wsp:val=&quot;00FF5C67&quot;/&gt;&lt;wsp:rsid wsp:val=&quot;00FF6095&quot;/&gt;&lt;wsp:rsid wsp:val=&quot;00FF60AB&quot;/&gt;&lt;wsp:rsid wsp:val=&quot;00FF67F4&quot;/&gt;&lt;wsp:rsid wsp:val=&quot;00FF6971&quot;/&gt;&lt;wsp:rsid wsp:val=&quot;00FF799E&quot;/&gt;&lt;wsp:rsid wsp:val=&quot;00FF7E55&quot;/&gt;&lt;/wsp:rsids&gt;&lt;/w:docPr&gt;&lt;w:body&gt;&lt;wx:sect&gt;&lt;w:p wsp:rsidR=&quot;00000000&quot; wsp:rsidRDefault=&quot;00002365&quot; wsp:rsidP=&quot;00002365&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i&lt;/m:t&gt;&lt;/m:r&gt;&lt;/m:e&gt;&lt;m:sub&gt;&lt;m:r&gt;&lt;w:rPr&gt;&lt;w:rFonts w:ascii=&quot;Cambria Math&quot;/&gt;&lt;wx:font wx:val=&quot;Cambria Math&quot;/&gt;&lt;w:i/&gt;&lt;/w:rPr&gt;&lt;m:t&gt;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9D4244">
                                    <w:rPr>
                                      <w:b/>
                                    </w:rPr>
                                    <w:instrText xml:space="preserve"> </w:instrText>
                                  </w:r>
                                  <w:r w:rsidRPr="009D4244">
                                    <w:rPr>
                                      <w:b/>
                                    </w:rPr>
                                    <w:fldChar w:fldCharType="separate"/>
                                  </w:r>
                                  <w:r w:rsidR="00E375C5">
                                    <w:rPr>
                                      <w:b/>
                                      <w:noProof/>
                                      <w:position w:val="-5"/>
                                    </w:rPr>
                                    <w:pict w14:anchorId="4BD9468D">
                                      <v:shape id="_x0000_i1030" type="#_x0000_t75" alt="" style="width:7.8pt;height:12.15pt;mso-width-percent:0;mso-height-percent:0;mso-width-percent:0;mso-height-percent:0" equationxml="&lt;?xml version=&quot;1.0&quot; encoding=&quot;UTF-8&quot; standalone=&quot;yes&quot;?&gt;&#13;&#13;&#13;&#10;&#13;&#13;&#13;&#10;&#13;&#13;&#13;&#10;&lt;?mso-application progid=&quot;Word.Document&quot;?&gt;&#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00E3&quot;/&gt;&lt;wsp:rsid wsp:val=&quot;0000079A&quot;/&gt;&lt;wsp:rsid wsp:val=&quot;00000856&quot;/&gt;&lt;wsp:rsid wsp:val=&quot;00000BDA&quot;/&gt;&lt;wsp:rsid wsp:val=&quot;00000C3D&quot;/&gt;&lt;wsp:rsid wsp:val=&quot;00000C91&quot;/&gt;&lt;wsp:rsid wsp:val=&quot;00000EAD&quot;/&gt;&lt;wsp:rsid wsp:val=&quot;000012E4&quot;/&gt;&lt;wsp:rsid wsp:val=&quot;000017D4&quot;/&gt;&lt;wsp:rsid wsp:val=&quot;00001925&quot;/&gt;&lt;wsp:rsid wsp:val=&quot;00002365&quot;/&gt;&lt;wsp:rsid wsp:val=&quot;00002567&quot;/&gt;&lt;wsp:rsid wsp:val=&quot;0000278E&quot;/&gt;&lt;wsp:rsid wsp:val=&quot;000027EA&quot;/&gt;&lt;wsp:rsid wsp:val=&quot;00002A68&quot;/&gt;&lt;wsp:rsid wsp:val=&quot;00002B62&quot;/&gt;&lt;wsp:rsid wsp:val=&quot;00002BA7&quot;/&gt;&lt;wsp:rsid wsp:val=&quot;00002CDB&quot;/&gt;&lt;wsp:rsid wsp:val=&quot;00002FAB&quot;/&gt;&lt;wsp:rsid wsp:val=&quot;000032F9&quot;/&gt;&lt;wsp:rsid wsp:val=&quot;0000372F&quot;/&gt;&lt;wsp:rsid wsp:val=&quot;00003A01&quot;/&gt;&lt;wsp:rsid wsp:val=&quot;00003FC4&quot;/&gt;&lt;wsp:rsid wsp:val=&quot;0000435C&quot;/&gt;&lt;wsp:rsid wsp:val=&quot;00004955&quot;/&gt;&lt;wsp:rsid wsp:val=&quot;00004B5C&quot;/&gt;&lt;wsp:rsid wsp:val=&quot;00005009&quot;/&gt;&lt;wsp:rsid wsp:val=&quot;00005077&quot;/&gt;&lt;wsp:rsid wsp:val=&quot;00005158&quot;/&gt;&lt;wsp:rsid wsp:val=&quot;000052B8&quot;/&gt;&lt;wsp:rsid wsp:val=&quot;0000552E&quot;/&gt;&lt;wsp:rsid wsp:val=&quot;000061F0&quot;/&gt;&lt;wsp:rsid wsp:val=&quot;000065E9&quot;/&gt;&lt;wsp:rsid wsp:val=&quot;0000672E&quot;/&gt;&lt;wsp:rsid wsp:val=&quot;00006902&quot;/&gt;&lt;wsp:rsid wsp:val=&quot;00006B64&quot;/&gt;&lt;wsp:rsid wsp:val=&quot;00006C12&quot;/&gt;&lt;wsp:rsid wsp:val=&quot;00006CF2&quot;/&gt;&lt;wsp:rsid wsp:val=&quot;00006D7E&quot;/&gt;&lt;wsp:rsid wsp:val=&quot;00006F74&quot;/&gt;&lt;wsp:rsid wsp:val=&quot;00007933&quot;/&gt;&lt;wsp:rsid wsp:val=&quot;0000797A&quot;/&gt;&lt;wsp:rsid wsp:val=&quot;00010649&quot;/&gt;&lt;wsp:rsid wsp:val=&quot;00010854&quot;/&gt;&lt;wsp:rsid wsp:val=&quot;000109E0&quot;/&gt;&lt;wsp:rsid wsp:val=&quot;00010E37&quot;/&gt;&lt;wsp:rsid wsp:val=&quot;000112B5&quot;/&gt;&lt;wsp:rsid wsp:val=&quot;000117A2&quot;/&gt;&lt;wsp:rsid wsp:val=&quot;00011936&quot;/&gt;&lt;wsp:rsid wsp:val=&quot;000121C0&quot;/&gt;&lt;wsp:rsid wsp:val=&quot;00012387&quot;/&gt;&lt;wsp:rsid wsp:val=&quot;00012A08&quot;/&gt;&lt;wsp:rsid wsp:val=&quot;00012B15&quot;/&gt;&lt;wsp:rsid wsp:val=&quot;00012BBA&quot;/&gt;&lt;wsp:rsid wsp:val=&quot;00012BCC&quot;/&gt;&lt;wsp:rsid wsp:val=&quot;000130CC&quot;/&gt;&lt;wsp:rsid wsp:val=&quot;0001322B&quot;/&gt;&lt;wsp:rsid wsp:val=&quot;00013512&quot;/&gt;&lt;wsp:rsid wsp:val=&quot;0001363A&quot;/&gt;&lt;wsp:rsid wsp:val=&quot;000136CC&quot;/&gt;&lt;wsp:rsid wsp:val=&quot;00013872&quot;/&gt;&lt;wsp:rsid wsp:val=&quot;00013C5C&quot;/&gt;&lt;wsp:rsid wsp:val=&quot;00013CB5&quot;/&gt;&lt;wsp:rsid wsp:val=&quot;0001438D&quot;/&gt;&lt;wsp:rsid wsp:val=&quot;0001477F&quot;/&gt;&lt;wsp:rsid wsp:val=&quot;00014993&quot;/&gt;&lt;wsp:rsid wsp:val=&quot;00014AB4&quot;/&gt;&lt;wsp:rsid wsp:val=&quot;000150C5&quot;/&gt;&lt;wsp:rsid wsp:val=&quot;00015646&quot;/&gt;&lt;wsp:rsid wsp:val=&quot;00015873&quot;/&gt;&lt;wsp:rsid wsp:val=&quot;00015976&quot;/&gt;&lt;wsp:rsid wsp:val=&quot;0001603F&quot;/&gt;&lt;wsp:rsid wsp:val=&quot;000160AA&quot;/&gt;&lt;wsp:rsid wsp:val=&quot;0001666E&quot;/&gt;&lt;wsp:rsid wsp:val=&quot;00016D92&quot;/&gt;&lt;wsp:rsid wsp:val=&quot;00017638&quot;/&gt;&lt;wsp:rsid wsp:val=&quot;0001764D&quot;/&gt;&lt;wsp:rsid wsp:val=&quot;000200B3&quot;/&gt;&lt;wsp:rsid wsp:val=&quot;00020239&quot;/&gt;&lt;wsp:rsid wsp:val=&quot;000202AF&quot;/&gt;&lt;wsp:rsid wsp:val=&quot;000202FE&quot;/&gt;&lt;wsp:rsid wsp:val=&quot;00020702&quot;/&gt;&lt;wsp:rsid wsp:val=&quot;00020806&quot;/&gt;&lt;wsp:rsid wsp:val=&quot;0002087A&quot;/&gt;&lt;wsp:rsid wsp:val=&quot;00020A14&quot;/&gt;&lt;wsp:rsid wsp:val=&quot;00020A1A&quot;/&gt;&lt;wsp:rsid wsp:val=&quot;000210F0&quot;/&gt;&lt;wsp:rsid wsp:val=&quot;00021253&quot;/&gt;&lt;wsp:rsid wsp:val=&quot;00021311&quot;/&gt;&lt;wsp:rsid wsp:val=&quot;000214BF&quot;/&gt;&lt;wsp:rsid wsp:val=&quot;0002191D&quot;/&gt;&lt;wsp:rsid wsp:val=&quot;000222CB&quot;/&gt;&lt;wsp:rsid wsp:val=&quot;000223DD&quot;/&gt;&lt;wsp:rsid wsp:val=&quot;00022866&quot;/&gt;&lt;wsp:rsid wsp:val=&quot;0002293E&quot;/&gt;&lt;wsp:rsid wsp:val=&quot;00022A16&quot;/&gt;&lt;wsp:rsid wsp:val=&quot;00022D22&quot;/&gt;&lt;wsp:rsid wsp:val=&quot;00022FB0&quot;/&gt;&lt;wsp:rsid wsp:val=&quot;00023027&quot;/&gt;&lt;wsp:rsid wsp:val=&quot;0002351A&quot;/&gt;&lt;wsp:rsid wsp:val=&quot;00023CF3&quot;/&gt;&lt;wsp:rsid wsp:val=&quot;000241A4&quot;/&gt;&lt;wsp:rsid wsp:val=&quot;00024903&quot;/&gt;&lt;wsp:rsid wsp:val=&quot;00024B66&quot;/&gt;&lt;wsp:rsid wsp:val=&quot;00024D0C&quot;/&gt;&lt;wsp:rsid wsp:val=&quot;00024DF0&quot;/&gt;&lt;wsp:rsid wsp:val=&quot;00025904&quot;/&gt;&lt;wsp:rsid wsp:val=&quot;00026180&quot;/&gt;&lt;wsp:rsid wsp:val=&quot;00026573&quot;/&gt;&lt;wsp:rsid wsp:val=&quot;00026662&quot;/&gt;&lt;wsp:rsid wsp:val=&quot;000266A0&quot;/&gt;&lt;wsp:rsid wsp:val=&quot;00026868&quot;/&gt;&lt;wsp:rsid wsp:val=&quot;000269FE&quot;/&gt;&lt;wsp:rsid wsp:val=&quot;00026B31&quot;/&gt;&lt;wsp:rsid wsp:val=&quot;00026B6F&quot;/&gt;&lt;wsp:rsid wsp:val=&quot;00026C1C&quot;/&gt;&lt;wsp:rsid wsp:val=&quot;00026F21&quot;/&gt;&lt;wsp:rsid wsp:val=&quot;00027299&quot;/&gt;&lt;wsp:rsid wsp:val=&quot;000275CD&quot;/&gt;&lt;wsp:rsid wsp:val=&quot;000277A9&quot;/&gt;&lt;wsp:rsid wsp:val=&quot;00027892&quot;/&gt;&lt;wsp:rsid wsp:val=&quot;00027B8C&quot;/&gt;&lt;wsp:rsid wsp:val=&quot;0003003E&quot;/&gt;&lt;wsp:rsid wsp:val=&quot;00030076&quot;/&gt;&lt;wsp:rsid wsp:val=&quot;000304F6&quot;/&gt;&lt;wsp:rsid wsp:val=&quot;000306A4&quot;/&gt;&lt;wsp:rsid wsp:val=&quot;00030DBB&quot;/&gt;&lt;wsp:rsid wsp:val=&quot;00031569&quot;/&gt;&lt;wsp:rsid wsp:val=&quot;0003161A&quot;/&gt;&lt;wsp:rsid wsp:val=&quot;00031A84&quot;/&gt;&lt;wsp:rsid wsp:val=&quot;00031ACB&quot;/&gt;&lt;wsp:rsid wsp:val=&quot;00031C1D&quot;/&gt;&lt;wsp:rsid wsp:val=&quot;00031C20&quot;/&gt;&lt;wsp:rsid wsp:val=&quot;00032A3E&quot;/&gt;&lt;wsp:rsid wsp:val=&quot;00032A3F&quot;/&gt;&lt;wsp:rsid wsp:val=&quot;00032C18&quot;/&gt;&lt;wsp:rsid wsp:val=&quot;00032D78&quot;/&gt;&lt;wsp:rsid wsp:val=&quot;00032F6B&quot;/&gt;&lt;wsp:rsid wsp:val=&quot;000332D8&quot;/&gt;&lt;wsp:rsid wsp:val=&quot;000334A7&quot;/&gt;&lt;wsp:rsid wsp:val=&quot;0003372D&quot;/&gt;&lt;wsp:rsid wsp:val=&quot;00033780&quot;/&gt;&lt;wsp:rsid wsp:val=&quot;0003387C&quot;/&gt;&lt;wsp:rsid wsp:val=&quot;000339B7&quot;/&gt;&lt;wsp:rsid wsp:val=&quot;00033B71&quot;/&gt;&lt;wsp:rsid wsp:val=&quot;00033C59&quot;/&gt;&lt;wsp:rsid wsp:val=&quot;000342BB&quot;/&gt;&lt;wsp:rsid wsp:val=&quot;0003434C&quot;/&gt;&lt;wsp:rsid wsp:val=&quot;000343D2&quot;/&gt;&lt;wsp:rsid wsp:val=&quot;000343F5&quot;/&gt;&lt;wsp:rsid wsp:val=&quot;00034473&quot;/&gt;&lt;wsp:rsid wsp:val=&quot;000344B5&quot;/&gt;&lt;wsp:rsid wsp:val=&quot;00034D26&quot;/&gt;&lt;wsp:rsid wsp:val=&quot;00034E43&quot;/&gt;&lt;wsp:rsid wsp:val=&quot;00034E61&quot;/&gt;&lt;wsp:rsid wsp:val=&quot;00035271&quot;/&gt;&lt;wsp:rsid wsp:val=&quot;00035F94&quot;/&gt;&lt;wsp:rsid wsp:val=&quot;00036296&quot;/&gt;&lt;wsp:rsid wsp:val=&quot;000366CA&quot;/&gt;&lt;wsp:rsid wsp:val=&quot;00036802&quot;/&gt;&lt;wsp:rsid wsp:val=&quot;00036996&quot;/&gt;&lt;wsp:rsid wsp:val=&quot;00036A59&quot;/&gt;&lt;wsp:rsid wsp:val=&quot;00036B32&quot;/&gt;&lt;wsp:rsid wsp:val=&quot;00036BA4&quot;/&gt;&lt;wsp:rsid wsp:val=&quot;00037289&quot;/&gt;&lt;wsp:rsid wsp:val=&quot;000372C3&quot;/&gt;&lt;wsp:rsid wsp:val=&quot;000378BF&quot;/&gt;&lt;wsp:rsid wsp:val=&quot;00037D83&quot;/&gt;&lt;wsp:rsid wsp:val=&quot;00037F16&quot;/&gt;&lt;wsp:rsid wsp:val=&quot;00040323&quot;/&gt;&lt;wsp:rsid wsp:val=&quot;000403EF&quot;/&gt;&lt;wsp:rsid wsp:val=&quot;00040436&quot;/&gt;&lt;wsp:rsid wsp:val=&quot;000405CA&quot;/&gt;&lt;wsp:rsid wsp:val=&quot;0004065A&quot;/&gt;&lt;wsp:rsid wsp:val=&quot;000407E2&quot;/&gt;&lt;wsp:rsid wsp:val=&quot;0004087B&quot;/&gt;&lt;wsp:rsid wsp:val=&quot;00040B8A&quot;/&gt;&lt;wsp:rsid wsp:val=&quot;00040BE5&quot;/&gt;&lt;wsp:rsid wsp:val=&quot;00040C2E&quot;/&gt;&lt;wsp:rsid wsp:val=&quot;00040EDC&quot;/&gt;&lt;wsp:rsid wsp:val=&quot;000410E1&quot;/&gt;&lt;wsp:rsid wsp:val=&quot;00041631&quot;/&gt;&lt;wsp:rsid wsp:val=&quot;0004169E&quot;/&gt;&lt;wsp:rsid wsp:val=&quot;000416A2&quot;/&gt;&lt;wsp:rsid wsp:val=&quot;00041C77&quot;/&gt;&lt;wsp:rsid wsp:val=&quot;000421FE&quot;/&gt;&lt;wsp:rsid wsp:val=&quot;000422D4&quot;/&gt;&lt;wsp:rsid wsp:val=&quot;000422FC&quot;/&gt;&lt;wsp:rsid wsp:val=&quot;00042B81&quot;/&gt;&lt;wsp:rsid wsp:val=&quot;00042B92&quot;/&gt;&lt;wsp:rsid wsp:val=&quot;00042D94&quot;/&gt;&lt;wsp:rsid wsp:val=&quot;00042FEA&quot;/&gt;&lt;wsp:rsid wsp:val=&quot;000443CC&quot;/&gt;&lt;wsp:rsid wsp:val=&quot;0004450D&quot;/&gt;&lt;wsp:rsid wsp:val=&quot;00044E2A&quot;/&gt;&lt;wsp:rsid wsp:val=&quot;00044F7D&quot;/&gt;&lt;wsp:rsid wsp:val=&quot;00045072&quot;/&gt;&lt;wsp:rsid wsp:val=&quot;000454DE&quot;/&gt;&lt;wsp:rsid wsp:val=&quot;0004558B&quot;/&gt;&lt;wsp:rsid wsp:val=&quot;00045705&quot;/&gt;&lt;wsp:rsid wsp:val=&quot;00045745&quot;/&gt;&lt;wsp:rsid wsp:val=&quot;0004592A&quot;/&gt;&lt;wsp:rsid wsp:val=&quot;00045A60&quot;/&gt;&lt;wsp:rsid wsp:val=&quot;00045A92&quot;/&gt;&lt;wsp:rsid wsp:val=&quot;00045C59&quot;/&gt;&lt;wsp:rsid wsp:val=&quot;00045C85&quot;/&gt;&lt;wsp:rsid wsp:val=&quot;0004612B&quot;/&gt;&lt;wsp:rsid wsp:val=&quot;00046378&quot;/&gt;&lt;wsp:rsid wsp:val=&quot;000466E4&quot;/&gt;&lt;wsp:rsid wsp:val=&quot;000468E8&quot;/&gt;&lt;wsp:rsid wsp:val=&quot;00046916&quot;/&gt;&lt;wsp:rsid wsp:val=&quot;00046A1C&quot;/&gt;&lt;wsp:rsid wsp:val=&quot;00046EF9&quot;/&gt;&lt;wsp:rsid wsp:val=&quot;000472CD&quot;/&gt;&lt;wsp:rsid wsp:val=&quot;000472D9&quot;/&gt;&lt;wsp:rsid wsp:val=&quot;00047466&quot;/&gt;&lt;wsp:rsid wsp:val=&quot;00047B5D&quot;/&gt;&lt;wsp:rsid wsp:val=&quot;00047DB7&quot;/&gt;&lt;wsp:rsid wsp:val=&quot;0005098B&quot;/&gt;&lt;wsp:rsid wsp:val=&quot;00050A44&quot;/&gt;&lt;wsp:rsid wsp:val=&quot;00051D4E&quot;/&gt;&lt;wsp:rsid wsp:val=&quot;00051D6A&quot;/&gt;&lt;wsp:rsid wsp:val=&quot;00051F90&quot;/&gt;&lt;wsp:rsid wsp:val=&quot;0005255F&quot;/&gt;&lt;wsp:rsid wsp:val=&quot;0005267D&quot;/&gt;&lt;wsp:rsid wsp:val=&quot;000529A1&quot;/&gt;&lt;wsp:rsid wsp:val=&quot;00052B19&quot;/&gt;&lt;wsp:rsid wsp:val=&quot;0005305A&quot;/&gt;&lt;wsp:rsid wsp:val=&quot;000534BF&quot;/&gt;&lt;wsp:rsid wsp:val=&quot;000538F4&quot;/&gt;&lt;wsp:rsid wsp:val=&quot;00053C5F&quot;/&gt;&lt;wsp:rsid wsp:val=&quot;000540BC&quot;/&gt;&lt;wsp:rsid wsp:val=&quot;00054127&quot;/&gt;&lt;wsp:rsid wsp:val=&quot;000541F3&quot;/&gt;&lt;wsp:rsid wsp:val=&quot;00054A96&quot;/&gt;&lt;wsp:rsid wsp:val=&quot;00054B27&quot;/&gt;&lt;wsp:rsid wsp:val=&quot;00055553&quot;/&gt;&lt;wsp:rsid wsp:val=&quot;000556A5&quot;/&gt;&lt;wsp:rsid wsp:val=&quot;00055BB2&quot;/&gt;&lt;wsp:rsid wsp:val=&quot;00055E35&quot;/&gt;&lt;wsp:rsid wsp:val=&quot;00056973&quot;/&gt;&lt;wsp:rsid wsp:val=&quot;00056D37&quot;/&gt;&lt;wsp:rsid wsp:val=&quot;00056EE5&quot;/&gt;&lt;wsp:rsid wsp:val=&quot;00056FA0&quot;/&gt;&lt;wsp:rsid wsp:val=&quot;00056FFA&quot;/&gt;&lt;wsp:rsid wsp:val=&quot;0005707C&quot;/&gt;&lt;wsp:rsid wsp:val=&quot;00057170&quot;/&gt;&lt;wsp:rsid wsp:val=&quot;000575F4&quot;/&gt;&lt;wsp:rsid wsp:val=&quot;00057BAF&quot;/&gt;&lt;wsp:rsid wsp:val=&quot;00057CA2&quot;/&gt;&lt;wsp:rsid wsp:val=&quot;00057D4F&quot;/&gt;&lt;wsp:rsid wsp:val=&quot;00057F77&quot;/&gt;&lt;wsp:rsid wsp:val=&quot;0006024A&quot;/&gt;&lt;wsp:rsid wsp:val=&quot;0006055A&quot;/&gt;&lt;wsp:rsid wsp:val=&quot;000605C8&quot;/&gt;&lt;wsp:rsid wsp:val=&quot;00060AF5&quot;/&gt;&lt;wsp:rsid wsp:val=&quot;00060CA7&quot;/&gt;&lt;wsp:rsid wsp:val=&quot;00060D53&quot;/&gt;&lt;wsp:rsid wsp:val=&quot;00061597&quot;/&gt;&lt;wsp:rsid wsp:val=&quot;000617D9&quot;/&gt;&lt;wsp:rsid wsp:val=&quot;00061BAF&quot;/&gt;&lt;wsp:rsid wsp:val=&quot;00061BD8&quot;/&gt;&lt;wsp:rsid wsp:val=&quot;00062346&quot;/&gt;&lt;wsp:rsid wsp:val=&quot;000627E3&quot;/&gt;&lt;wsp:rsid wsp:val=&quot;000628D9&quot;/&gt;&lt;wsp:rsid wsp:val=&quot;0006299E&quot;/&gt;&lt;wsp:rsid wsp:val=&quot;00062AEE&quot;/&gt;&lt;wsp:rsid wsp:val=&quot;00062DC8&quot;/&gt;&lt;wsp:rsid wsp:val=&quot;00062FA5&quot;/&gt;&lt;wsp:rsid wsp:val=&quot;000632AD&quot;/&gt;&lt;wsp:rsid wsp:val=&quot;000635F4&quot;/&gt;&lt;wsp:rsid wsp:val=&quot;00063730&quot;/&gt;&lt;wsp:rsid wsp:val=&quot;0006378D&quot;/&gt;&lt;wsp:rsid wsp:val=&quot;000639F3&quot;/&gt;&lt;wsp:rsid wsp:val=&quot;00063BBD&quot;/&gt;&lt;wsp:rsid wsp:val=&quot;00063DE7&quot;/&gt;&lt;wsp:rsid wsp:val=&quot;00064143&quot;/&gt;&lt;wsp:rsid wsp:val=&quot;000646D3&quot;/&gt;&lt;wsp:rsid wsp:val=&quot;0006485D&quot;/&gt;&lt;wsp:rsid wsp:val=&quot;00064874&quot;/&gt;&lt;wsp:rsid wsp:val=&quot;0006489A&quot;/&gt;&lt;wsp:rsid wsp:val=&quot;0006496D&quot;/&gt;&lt;wsp:rsid wsp:val=&quot;00064CC4&quot;/&gt;&lt;wsp:rsid wsp:val=&quot;00064F6C&quot;/&gt;&lt;wsp:rsid wsp:val=&quot;00065614&quot;/&gt;&lt;wsp:rsid wsp:val=&quot;000656B8&quot;/&gt;&lt;wsp:rsid wsp:val=&quot;00065840&quot;/&gt;&lt;wsp:rsid wsp:val=&quot;00065E3C&quot;/&gt;&lt;wsp:rsid wsp:val=&quot;0006627E&quot;/&gt;&lt;wsp:rsid wsp:val=&quot;00066380&quot;/&gt;&lt;wsp:rsid wsp:val=&quot;0006693B&quot;/&gt;&lt;wsp:rsid wsp:val=&quot;00066C15&quot;/&gt;&lt;wsp:rsid wsp:val=&quot;00067047&quot;/&gt;&lt;wsp:rsid wsp:val=&quot;000670DA&quot;/&gt;&lt;wsp:rsid wsp:val=&quot;0006715E&quot;/&gt;&lt;wsp:rsid wsp:val=&quot;000672B2&quot;/&gt;&lt;wsp:rsid wsp:val=&quot;0006733D&quot;/&gt;&lt;wsp:rsid wsp:val=&quot;000673C2&quot;/&gt;&lt;wsp:rsid wsp:val=&quot;00067692&quot;/&gt;&lt;wsp:rsid wsp:val=&quot;00067721&quot;/&gt;&lt;wsp:rsid wsp:val=&quot;000677F6&quot;/&gt;&lt;wsp:rsid wsp:val=&quot;00067A8C&quot;/&gt;&lt;wsp:rsid wsp:val=&quot;00067AC8&quot;/&gt;&lt;wsp:rsid wsp:val=&quot;00070036&quot;/&gt;&lt;wsp:rsid wsp:val=&quot;00070067&quot;/&gt;&lt;wsp:rsid wsp:val=&quot;000707D5&quot;/&gt;&lt;wsp:rsid wsp:val=&quot;000707F1&quot;/&gt;&lt;wsp:rsid wsp:val=&quot;00070A77&quot;/&gt;&lt;wsp:rsid wsp:val=&quot;00070B2D&quot;/&gt;&lt;wsp:rsid wsp:val=&quot;00071AFB&quot;/&gt;&lt;wsp:rsid wsp:val=&quot;00071B99&quot;/&gt;&lt;wsp:rsid wsp:val=&quot;00071D28&quot;/&gt;&lt;wsp:rsid wsp:val=&quot;00071D69&quot;/&gt;&lt;wsp:rsid wsp:val=&quot;00071DFB&quot;/&gt;&lt;wsp:rsid wsp:val=&quot;00071EE2&quot;/&gt;&lt;wsp:rsid wsp:val=&quot;00072900&quot;/&gt;&lt;wsp:rsid wsp:val=&quot;00072F37&quot;/&gt;&lt;wsp:rsid wsp:val=&quot;0007369A&quot;/&gt;&lt;wsp:rsid wsp:val=&quot;00073BEB&quot;/&gt;&lt;wsp:rsid wsp:val=&quot;00073C42&quot;/&gt;&lt;wsp:rsid wsp:val=&quot;000744EF&quot;/&gt;&lt;wsp:rsid wsp:val=&quot;0007472D&quot;/&gt;&lt;wsp:rsid wsp:val=&quot;0007491A&quot;/&gt;&lt;wsp:rsid wsp:val=&quot;00074BF1&quot;/&gt;&lt;wsp:rsid wsp:val=&quot;00074FEB&quot;/&gt;&lt;wsp:rsid wsp:val=&quot;00075047&quot;/&gt;&lt;wsp:rsid wsp:val=&quot;000750DF&quot;/&gt;&lt;wsp:rsid wsp:val=&quot;000752E6&quot;/&gt;&lt;wsp:rsid wsp:val=&quot;00075306&quot;/&gt;&lt;wsp:rsid wsp:val=&quot;000755B2&quot;/&gt;&lt;wsp:rsid wsp:val=&quot;000758B8&quot;/&gt;&lt;wsp:rsid wsp:val=&quot;000758BA&quot;/&gt;&lt;wsp:rsid wsp:val=&quot;00075BD5&quot;/&gt;&lt;wsp:rsid wsp:val=&quot;00076140&quot;/&gt;&lt;wsp:rsid wsp:val=&quot;000763B6&quot;/&gt;&lt;wsp:rsid wsp:val=&quot;0007641B&quot;/&gt;&lt;wsp:rsid wsp:val=&quot;00076D40&quot;/&gt;&lt;wsp:rsid wsp:val=&quot;00076E80&quot;/&gt;&lt;wsp:rsid wsp:val=&quot;00077061&quot;/&gt;&lt;wsp:rsid wsp:val=&quot;0007735A&quot;/&gt;&lt;wsp:rsid wsp:val=&quot;000775E1&quot;/&gt;&lt;wsp:rsid wsp:val=&quot;00077DD3&quot;/&gt;&lt;wsp:rsid wsp:val=&quot;00077EC3&quot;/&gt;&lt;wsp:rsid wsp:val=&quot;00077F06&quot;/&gt;&lt;wsp:rsid wsp:val=&quot;00077F6E&quot;/&gt;&lt;wsp:rsid wsp:val=&quot;000808A0&quot;/&gt;&lt;wsp:rsid wsp:val=&quot;00080D5E&quot;/&gt;&lt;wsp:rsid wsp:val=&quot;00080F74&quot;/&gt;&lt;wsp:rsid wsp:val=&quot;00081009&quot;/&gt;&lt;wsp:rsid wsp:val=&quot;00081081&quot;/&gt;&lt;wsp:rsid wsp:val=&quot;0008139F&quot;/&gt;&lt;wsp:rsid wsp:val=&quot;00081564&quot;/&gt;&lt;wsp:rsid wsp:val=&quot;0008175D&quot;/&gt;&lt;wsp:rsid wsp:val=&quot;000818AF&quot;/&gt;&lt;wsp:rsid wsp:val=&quot;00082186&quot;/&gt;&lt;wsp:rsid wsp:val=&quot;000823EF&quot;/&gt;&lt;wsp:rsid wsp:val=&quot;00082532&quot;/&gt;&lt;wsp:rsid wsp:val=&quot;00082710&quot;/&gt;&lt;wsp:rsid wsp:val=&quot;00082AA4&quot;/&gt;&lt;wsp:rsid wsp:val=&quot;00082C17&quot;/&gt;&lt;wsp:rsid wsp:val=&quot;00082C8A&quot;/&gt;&lt;wsp:rsid wsp:val=&quot;000831A6&quot;/&gt;&lt;wsp:rsid wsp:val=&quot;000833E8&quot;/&gt;&lt;wsp:rsid wsp:val=&quot;0008357B&quot;/&gt;&lt;wsp:rsid wsp:val=&quot;000837A9&quot;/&gt;&lt;wsp:rsid wsp:val=&quot;000840DF&quot;/&gt;&lt;wsp:rsid wsp:val=&quot;0008418A&quot;/&gt;&lt;wsp:rsid wsp:val=&quot;00084474&quot;/&gt;&lt;wsp:rsid wsp:val=&quot;000849A5&quot;/&gt;&lt;wsp:rsid wsp:val=&quot;00084A37&quot;/&gt;&lt;wsp:rsid wsp:val=&quot;00084BA4&quot;/&gt;&lt;wsp:rsid wsp:val=&quot;00084ED0&quot;/&gt;&lt;wsp:rsid wsp:val=&quot;00085045&quot;/&gt;&lt;wsp:rsid wsp:val=&quot;00085B69&quot;/&gt;&lt;wsp:rsid wsp:val=&quot;00085D62&quot;/&gt;&lt;wsp:rsid wsp:val=&quot;00085E3F&quot;/&gt;&lt;wsp:rsid wsp:val=&quot;0008693B&quot;/&gt;&lt;wsp:rsid wsp:val=&quot;00086B7B&quot;/&gt;&lt;wsp:rsid wsp:val=&quot;00087048&quot;/&gt;&lt;wsp:rsid wsp:val=&quot;00087287&quot;/&gt;&lt;wsp:rsid wsp:val=&quot;0008738E&quot;/&gt;&lt;wsp:rsid wsp:val=&quot;000873D3&quot;/&gt;&lt;wsp:rsid wsp:val=&quot;00087548&quot;/&gt;&lt;wsp:rsid wsp:val=&quot;000876AB&quot;/&gt;&lt;wsp:rsid wsp:val=&quot;00087814&quot;/&gt;&lt;wsp:rsid wsp:val=&quot;00087A4F&quot;/&gt;&lt;wsp:rsid wsp:val=&quot;00087D2B&quot;/&gt;&lt;wsp:rsid wsp:val=&quot;00087E93&quot;/&gt;&lt;wsp:rsid wsp:val=&quot;00087FAE&quot;/&gt;&lt;wsp:rsid wsp:val=&quot;00087FB6&quot;/&gt;&lt;wsp:rsid wsp:val=&quot;00090A7C&quot;/&gt;&lt;wsp:rsid wsp:val=&quot;00090ED4&quot;/&gt;&lt;wsp:rsid wsp:val=&quot;00090F6C&quot;/&gt;&lt;wsp:rsid wsp:val=&quot;00091203&quot;/&gt;&lt;wsp:rsid wsp:val=&quot;0009135E&quot;/&gt;&lt;wsp:rsid wsp:val=&quot;00091AFD&quot;/&gt;&lt;wsp:rsid wsp:val=&quot;00091BF6&quot;/&gt;&lt;wsp:rsid wsp:val=&quot;00091D59&quot;/&gt;&lt;wsp:rsid wsp:val=&quot;00091DC2&quot;/&gt;&lt;wsp:rsid wsp:val=&quot;000920AD&quot;/&gt;&lt;wsp:rsid wsp:val=&quot;000921BD&quot;/&gt;&lt;wsp:rsid wsp:val=&quot;00092379&quot;/&gt;&lt;wsp:rsid wsp:val=&quot;00092831&quot;/&gt;&lt;wsp:rsid wsp:val=&quot;00093228&quot;/&gt;&lt;wsp:rsid wsp:val=&quot;0009371A&quot;/&gt;&lt;wsp:rsid wsp:val=&quot;00093A16&quot;/&gt;&lt;wsp:rsid wsp:val=&quot;00093E7E&quot;/&gt;&lt;wsp:rsid wsp:val=&quot;00095847&quot;/&gt;&lt;wsp:rsid wsp:val=&quot;0009598E&quot;/&gt;&lt;wsp:rsid wsp:val=&quot;00095B7D&quot;/&gt;&lt;wsp:rsid wsp:val=&quot;00095F92&quot;/&gt;&lt;wsp:rsid wsp:val=&quot;00096108&quot;/&gt;&lt;wsp:rsid wsp:val=&quot;0009657C&quot;/&gt;&lt;wsp:rsid wsp:val=&quot;00096625&quot;/&gt;&lt;wsp:rsid wsp:val=&quot;00096640&quot;/&gt;&lt;wsp:rsid wsp:val=&quot;000966CF&quot;/&gt;&lt;wsp:rsid wsp:val=&quot;0009680D&quot;/&gt;&lt;wsp:rsid wsp:val=&quot;00096A25&quot;/&gt;&lt;wsp:rsid wsp:val=&quot;00096AB3&quot;/&gt;&lt;wsp:rsid wsp:val=&quot;00096ABA&quot;/&gt;&lt;wsp:rsid wsp:val=&quot;00096F03&quot;/&gt;&lt;wsp:rsid wsp:val=&quot;000972FD&quot;/&gt;&lt;wsp:rsid wsp:val=&quot;00097405&quot;/&gt;&lt;wsp:rsid wsp:val=&quot;00097519&quot;/&gt;&lt;wsp:rsid wsp:val=&quot;000976F2&quot;/&gt;&lt;wsp:rsid wsp:val=&quot;000A00C2&quot;/&gt;&lt;wsp:rsid wsp:val=&quot;000A057B&quot;/&gt;&lt;wsp:rsid wsp:val=&quot;000A06D0&quot;/&gt;&lt;wsp:rsid wsp:val=&quot;000A08B4&quot;/&gt;&lt;wsp:rsid wsp:val=&quot;000A091C&quot;/&gt;&lt;wsp:rsid wsp:val=&quot;000A0E26&quot;/&gt;&lt;wsp:rsid wsp:val=&quot;000A10D0&quot;/&gt;&lt;wsp:rsid wsp:val=&quot;000A1161&quot;/&gt;&lt;wsp:rsid wsp:val=&quot;000A1495&quot;/&gt;&lt;wsp:rsid wsp:val=&quot;000A1686&quot;/&gt;&lt;wsp:rsid wsp:val=&quot;000A1AB5&quot;/&gt;&lt;wsp:rsid wsp:val=&quot;000A1CBC&quot;/&gt;&lt;wsp:rsid wsp:val=&quot;000A2067&quot;/&gt;&lt;wsp:rsid wsp:val=&quot;000A2386&quot;/&gt;&lt;wsp:rsid wsp:val=&quot;000A2733&quot;/&gt;&lt;wsp:rsid wsp:val=&quot;000A2772&quot;/&gt;&lt;wsp:rsid wsp:val=&quot;000A28DB&quot;/&gt;&lt;wsp:rsid wsp:val=&quot;000A28EE&quot;/&gt;&lt;wsp:rsid wsp:val=&quot;000A2AEB&quot;/&gt;&lt;wsp:rsid wsp:val=&quot;000A2B98&quot;/&gt;&lt;wsp:rsid wsp:val=&quot;000A2E10&quot;/&gt;&lt;wsp:rsid wsp:val=&quot;000A310F&quot;/&gt;&lt;wsp:rsid wsp:val=&quot;000A3132&quot;/&gt;&lt;wsp:rsid wsp:val=&quot;000A34B3&quot;/&gt;&lt;wsp:rsid wsp:val=&quot;000A380E&quot;/&gt;&lt;wsp:rsid wsp:val=&quot;000A3DF0&quot;/&gt;&lt;wsp:rsid wsp:val=&quot;000A41ED&quot;/&gt;&lt;wsp:rsid wsp:val=&quot;000A478B&quot;/&gt;&lt;wsp:rsid wsp:val=&quot;000A4838&quot;/&gt;&lt;wsp:rsid wsp:val=&quot;000A4A71&quot;/&gt;&lt;wsp:rsid wsp:val=&quot;000A4B8C&quot;/&gt;&lt;wsp:rsid wsp:val=&quot;000A4FBE&quot;/&gt;&lt;wsp:rsid wsp:val=&quot;000A5773&quot;/&gt;&lt;wsp:rsid wsp:val=&quot;000A5C22&quot;/&gt;&lt;wsp:rsid wsp:val=&quot;000A6251&quot;/&gt;&lt;wsp:rsid wsp:val=&quot;000A63A4&quot;/&gt;&lt;wsp:rsid wsp:val=&quot;000A63F0&quot;/&gt;&lt;wsp:rsid wsp:val=&quot;000A66CA&quot;/&gt;&lt;wsp:rsid wsp:val=&quot;000A6B87&quot;/&gt;&lt;wsp:rsid wsp:val=&quot;000A733C&quot;/&gt;&lt;wsp:rsid wsp:val=&quot;000A764D&quot;/&gt;&lt;wsp:rsid wsp:val=&quot;000A77AC&quot;/&gt;&lt;wsp:rsid wsp:val=&quot;000A79DA&quot;/&gt;&lt;wsp:rsid wsp:val=&quot;000A7B03&quot;/&gt;&lt;wsp:rsid wsp:val=&quot;000A7E19&quot;/&gt;&lt;wsp:rsid wsp:val=&quot;000B0083&quot;/&gt;&lt;wsp:rsid wsp:val=&quot;000B0167&quot;/&gt;&lt;wsp:rsid wsp:val=&quot;000B025C&quot;/&gt;&lt;wsp:rsid wsp:val=&quot;000B02C3&quot;/&gt;&lt;wsp:rsid wsp:val=&quot;000B11C0&quot;/&gt;&lt;wsp:rsid wsp:val=&quot;000B1405&quot;/&gt;&lt;wsp:rsid wsp:val=&quot;000B14CA&quot;/&gt;&lt;wsp:rsid wsp:val=&quot;000B16AD&quot;/&gt;&lt;wsp:rsid wsp:val=&quot;000B22C5&quot;/&gt;&lt;wsp:rsid wsp:val=&quot;000B24B3&quot;/&gt;&lt;wsp:rsid wsp:val=&quot;000B26BB&quot;/&gt;&lt;wsp:rsid wsp:val=&quot;000B274B&quot;/&gt;&lt;wsp:rsid wsp:val=&quot;000B2752&quot;/&gt;&lt;wsp:rsid wsp:val=&quot;000B2988&quot;/&gt;&lt;wsp:rsid wsp:val=&quot;000B29B1&quot;/&gt;&lt;wsp:rsid wsp:val=&quot;000B29CB&quot;/&gt;&lt;wsp:rsid wsp:val=&quot;000B2C39&quot;/&gt;&lt;wsp:rsid wsp:val=&quot;000B2EF7&quot;/&gt;&lt;wsp:rsid wsp:val=&quot;000B30AA&quot;/&gt;&lt;wsp:rsid wsp:val=&quot;000B3134&quot;/&gt;&lt;wsp:rsid wsp:val=&quot;000B31BE&quot;/&gt;&lt;wsp:rsid wsp:val=&quot;000B31FA&quot;/&gt;&lt;wsp:rsid wsp:val=&quot;000B3239&quot;/&gt;&lt;wsp:rsid wsp:val=&quot;000B3279&quot;/&gt;&lt;wsp:rsid wsp:val=&quot;000B3519&quot;/&gt;&lt;wsp:rsid wsp:val=&quot;000B372B&quot;/&gt;&lt;wsp:rsid wsp:val=&quot;000B3A12&quot;/&gt;&lt;wsp:rsid wsp:val=&quot;000B460F&quot;/&gt;&lt;wsp:rsid wsp:val=&quot;000B4669&quot;/&gt;&lt;wsp:rsid wsp:val=&quot;000B47FC&quot;/&gt;&lt;wsp:rsid wsp:val=&quot;000B4E45&quot;/&gt;&lt;wsp:rsid wsp:val=&quot;000B4FDD&quot;/&gt;&lt;wsp:rsid wsp:val=&quot;000B5145&quot;/&gt;&lt;wsp:rsid wsp:val=&quot;000B5323&quot;/&gt;&lt;wsp:rsid wsp:val=&quot;000B55DC&quot;/&gt;&lt;wsp:rsid wsp:val=&quot;000B5B30&quot;/&gt;&lt;wsp:rsid wsp:val=&quot;000B6127&quot;/&gt;&lt;wsp:rsid wsp:val=&quot;000B6178&quot;/&gt;&lt;wsp:rsid wsp:val=&quot;000B65A6&quot;/&gt;&lt;wsp:rsid wsp:val=&quot;000B6CCD&quot;/&gt;&lt;wsp:rsid wsp:val=&quot;000B7A16&quot;/&gt;&lt;wsp:rsid wsp:val=&quot;000B7AC4&quot;/&gt;&lt;wsp:rsid wsp:val=&quot;000C0277&quot;/&gt;&lt;wsp:rsid wsp:val=&quot;000C0B30&quot;/&gt;&lt;wsp:rsid wsp:val=&quot;000C11C3&quot;/&gt;&lt;wsp:rsid wsp:val=&quot;000C1693&quot;/&gt;&lt;wsp:rsid wsp:val=&quot;000C1D20&quot;/&gt;&lt;wsp:rsid wsp:val=&quot;000C281D&quot;/&gt;&lt;wsp:rsid wsp:val=&quot;000C2D90&quot;/&gt;&lt;wsp:rsid wsp:val=&quot;000C3140&quot;/&gt;&lt;wsp:rsid wsp:val=&quot;000C325A&quot;/&gt;&lt;wsp:rsid wsp:val=&quot;000C3315&quot;/&gt;&lt;wsp:rsid wsp:val=&quot;000C33C6&quot;/&gt;&lt;wsp:rsid wsp:val=&quot;000C35D8&quot;/&gt;&lt;wsp:rsid wsp:val=&quot;000C387B&quot;/&gt;&lt;wsp:rsid wsp:val=&quot;000C397B&quot;/&gt;&lt;wsp:rsid wsp:val=&quot;000C3B3E&quot;/&gt;&lt;wsp:rsid wsp:val=&quot;000C3CC7&quot;/&gt;&lt;wsp:rsid wsp:val=&quot;000C3D34&quot;/&gt;&lt;wsp:rsid wsp:val=&quot;000C3E52&quot;/&gt;&lt;wsp:rsid wsp:val=&quot;000C43F7&quot;/&gt;&lt;wsp:rsid wsp:val=&quot;000C44A9&quot;/&gt;&lt;wsp:rsid wsp:val=&quot;000C45B2&quot;/&gt;&lt;wsp:rsid wsp:val=&quot;000C4671&quot;/&gt;&lt;wsp:rsid wsp:val=&quot;000C49DC&quot;/&gt;&lt;wsp:rsid wsp:val=&quot;000C4ABE&quot;/&gt;&lt;wsp:rsid wsp:val=&quot;000C4F0D&quot;/&gt;&lt;wsp:rsid wsp:val=&quot;000C4FBC&quot;/&gt;&lt;wsp:rsid wsp:val=&quot;000C4FFC&quot;/&gt;&lt;wsp:rsid wsp:val=&quot;000C5312&quot;/&gt;&lt;wsp:rsid wsp:val=&quot;000C5324&quot;/&gt;&lt;wsp:rsid wsp:val=&quot;000C53F1&quot;/&gt;&lt;wsp:rsid wsp:val=&quot;000C554E&quot;/&gt;&lt;wsp:rsid wsp:val=&quot;000C5859&quot;/&gt;&lt;wsp:rsid wsp:val=&quot;000C591D&quot;/&gt;&lt;wsp:rsid wsp:val=&quot;000C5A02&quot;/&gt;&lt;wsp:rsid wsp:val=&quot;000C5A50&quot;/&gt;&lt;wsp:rsid wsp:val=&quot;000C5F6C&quot;/&gt;&lt;wsp:rsid wsp:val=&quot;000C5F76&quot;/&gt;&lt;wsp:rsid wsp:val=&quot;000C6191&quot;/&gt;&lt;wsp:rsid wsp:val=&quot;000C6278&quot;/&gt;&lt;wsp:rsid wsp:val=&quot;000C6828&quot;/&gt;&lt;wsp:rsid wsp:val=&quot;000C6F86&quot;/&gt;&lt;wsp:rsid wsp:val=&quot;000C7285&quot;/&gt;&lt;wsp:rsid wsp:val=&quot;000C7393&quot;/&gt;&lt;wsp:rsid wsp:val=&quot;000C741C&quot;/&gt;&lt;wsp:rsid wsp:val=&quot;000C760A&quot;/&gt;&lt;wsp:rsid wsp:val=&quot;000C7779&quot;/&gt;&lt;wsp:rsid wsp:val=&quot;000C7781&quot;/&gt;&lt;wsp:rsid wsp:val=&quot;000D038A&quot;/&gt;&lt;wsp:rsid wsp:val=&quot;000D0623&quot;/&gt;&lt;wsp:rsid wsp:val=&quot;000D06B4&quot;/&gt;&lt;wsp:rsid wsp:val=&quot;000D0876&quot;/&gt;&lt;wsp:rsid wsp:val=&quot;000D0C91&quot;/&gt;&lt;wsp:rsid wsp:val=&quot;000D0EA4&quot;/&gt;&lt;wsp:rsid wsp:val=&quot;000D15C7&quot;/&gt;&lt;wsp:rsid wsp:val=&quot;000D17B6&quot;/&gt;&lt;wsp:rsid wsp:val=&quot;000D1BE9&quot;/&gt;&lt;wsp:rsid wsp:val=&quot;000D1E69&quot;/&gt;&lt;wsp:rsid wsp:val=&quot;000D2313&quot;/&gt;&lt;wsp:rsid wsp:val=&quot;000D261F&quot;/&gt;&lt;wsp:rsid wsp:val=&quot;000D2CD1&quot;/&gt;&lt;wsp:rsid wsp:val=&quot;000D2DB0&quot;/&gt;&lt;wsp:rsid wsp:val=&quot;000D2E35&quot;/&gt;&lt;wsp:rsid wsp:val=&quot;000D3032&quot;/&gt;&lt;wsp:rsid wsp:val=&quot;000D30D6&quot;/&gt;&lt;wsp:rsid wsp:val=&quot;000D3310&quot;/&gt;&lt;wsp:rsid wsp:val=&quot;000D34EA&quot;/&gt;&lt;wsp:rsid wsp:val=&quot;000D3652&quot;/&gt;&lt;wsp:rsid wsp:val=&quot;000D3839&quot;/&gt;&lt;wsp:rsid wsp:val=&quot;000D3E08&quot;/&gt;&lt;wsp:rsid wsp:val=&quot;000D403E&quot;/&gt;&lt;wsp:rsid wsp:val=&quot;000D4622&quot;/&gt;&lt;wsp:rsid wsp:val=&quot;000D497A&quot;/&gt;&lt;wsp:rsid wsp:val=&quot;000D4AAF&quot;/&gt;&lt;wsp:rsid wsp:val=&quot;000D4C08&quot;/&gt;&lt;wsp:rsid wsp:val=&quot;000D506C&quot;/&gt;&lt;wsp:rsid wsp:val=&quot;000D53E3&quot;/&gt;&lt;wsp:rsid wsp:val=&quot;000D53E8&quot;/&gt;&lt;wsp:rsid wsp:val=&quot;000D5414&quot;/&gt;&lt;wsp:rsid wsp:val=&quot;000D58B3&quot;/&gt;&lt;wsp:rsid wsp:val=&quot;000D5AC0&quot;/&gt;&lt;wsp:rsid wsp:val=&quot;000D6190&quot;/&gt;&lt;wsp:rsid wsp:val=&quot;000D642A&quot;/&gt;&lt;wsp:rsid wsp:val=&quot;000D696C&quot;/&gt;&lt;wsp:rsid wsp:val=&quot;000D6CFC&quot;/&gt;&lt;wsp:rsid wsp:val=&quot;000D6D91&quot;/&gt;&lt;wsp:rsid wsp:val=&quot;000D6EDA&quot;/&gt;&lt;wsp:rsid wsp:val=&quot;000D7410&quot;/&gt;&lt;wsp:rsid wsp:val=&quot;000D77FE&quot;/&gt;&lt;wsp:rsid wsp:val=&quot;000D79E3&quot;/&gt;&lt;wsp:rsid wsp:val=&quot;000E029E&quot;/&gt;&lt;wsp:rsid wsp:val=&quot;000E054A&quot;/&gt;&lt;wsp:rsid wsp:val=&quot;000E0908&quot;/&gt;&lt;wsp:rsid wsp:val=&quot;000E0AA8&quot;/&gt;&lt;wsp:rsid wsp:val=&quot;000E1542&quot;/&gt;&lt;wsp:rsid wsp:val=&quot;000E160E&quot;/&gt;&lt;wsp:rsid wsp:val=&quot;000E16EB&quot;/&gt;&lt;wsp:rsid wsp:val=&quot;000E170D&quot;/&gt;&lt;wsp:rsid wsp:val=&quot;000E17FD&quot;/&gt;&lt;wsp:rsid wsp:val=&quot;000E1D01&quot;/&gt;&lt;wsp:rsid wsp:val=&quot;000E22BF&quot;/&gt;&lt;wsp:rsid wsp:val=&quot;000E23E9&quot;/&gt;&lt;wsp:rsid wsp:val=&quot;000E281B&quot;/&gt;&lt;wsp:rsid wsp:val=&quot;000E282D&quot;/&gt;&lt;wsp:rsid wsp:val=&quot;000E284C&quot;/&gt;&lt;wsp:rsid wsp:val=&quot;000E2FC9&quot;/&gt;&lt;wsp:rsid wsp:val=&quot;000E3032&quot;/&gt;&lt;wsp:rsid wsp:val=&quot;000E3357&quot;/&gt;&lt;wsp:rsid wsp:val=&quot;000E3652&quot;/&gt;&lt;wsp:rsid wsp:val=&quot;000E3673&quot;/&gt;&lt;wsp:rsid wsp:val=&quot;000E384F&quot;/&gt;&lt;wsp:rsid wsp:val=&quot;000E4159&quot;/&gt;&lt;wsp:rsid wsp:val=&quot;000E47B7&quot;/&gt;&lt;wsp:rsid wsp:val=&quot;000E4830&quot;/&gt;&lt;wsp:rsid wsp:val=&quot;000E4E79&quot;/&gt;&lt;wsp:rsid wsp:val=&quot;000E52F4&quot;/&gt;&lt;wsp:rsid wsp:val=&quot;000E54B1&quot;/&gt;&lt;wsp:rsid wsp:val=&quot;000E578A&quot;/&gt;&lt;wsp:rsid wsp:val=&quot;000E5A1A&quot;/&gt;&lt;wsp:rsid wsp:val=&quot;000E5D72&quot;/&gt;&lt;wsp:rsid wsp:val=&quot;000E5E0F&quot;/&gt;&lt;wsp:rsid wsp:val=&quot;000E5E91&quot;/&gt;&lt;wsp:rsid wsp:val=&quot;000E61F7&quot;/&gt;&lt;wsp:rsid wsp:val=&quot;000E62DA&quot;/&gt;&lt;wsp:rsid wsp:val=&quot;000E65BE&quot;/&gt;&lt;wsp:rsid wsp:val=&quot;000E6634&quot;/&gt;&lt;wsp:rsid wsp:val=&quot;000E680C&quot;/&gt;&lt;wsp:rsid wsp:val=&quot;000E69EA&quot;/&gt;&lt;wsp:rsid wsp:val=&quot;000E6CF3&quot;/&gt;&lt;wsp:rsid wsp:val=&quot;000E6DB3&quot;/&gt;&lt;wsp:rsid wsp:val=&quot;000E6ED4&quot;/&gt;&lt;wsp:rsid wsp:val=&quot;000E6F10&quot;/&gt;&lt;wsp:rsid wsp:val=&quot;000E70E1&quot;/&gt;&lt;wsp:rsid wsp:val=&quot;000E7213&quot;/&gt;&lt;wsp:rsid wsp:val=&quot;000E7310&quot;/&gt;&lt;wsp:rsid wsp:val=&quot;000E7441&quot;/&gt;&lt;wsp:rsid wsp:val=&quot;000E748A&quot;/&gt;&lt;wsp:rsid wsp:val=&quot;000E74A3&quot;/&gt;&lt;wsp:rsid wsp:val=&quot;000E764C&quot;/&gt;&lt;wsp:rsid wsp:val=&quot;000E7B75&quot;/&gt;&lt;wsp:rsid wsp:val=&quot;000F0212&quot;/&gt;&lt;wsp:rsid wsp:val=&quot;000F03C2&quot;/&gt;&lt;wsp:rsid wsp:val=&quot;000F0933&quot;/&gt;&lt;wsp:rsid wsp:val=&quot;000F0B28&quot;/&gt;&lt;wsp:rsid wsp:val=&quot;000F0B9C&quot;/&gt;&lt;wsp:rsid wsp:val=&quot;000F1057&quot;/&gt;&lt;wsp:rsid wsp:val=&quot;000F15EA&quot;/&gt;&lt;wsp:rsid wsp:val=&quot;000F1D43&quot;/&gt;&lt;wsp:rsid wsp:val=&quot;000F26C3&quot;/&gt;&lt;wsp:rsid wsp:val=&quot;000F2814&quot;/&gt;&lt;wsp:rsid wsp:val=&quot;000F38AC&quot;/&gt;&lt;wsp:rsid wsp:val=&quot;000F38C9&quot;/&gt;&lt;wsp:rsid wsp:val=&quot;000F42B7&quot;/&gt;&lt;wsp:rsid wsp:val=&quot;000F48A2&quot;/&gt;&lt;wsp:rsid wsp:val=&quot;000F48FC&quot;/&gt;&lt;wsp:rsid wsp:val=&quot;000F492D&quot;/&gt;&lt;wsp:rsid wsp:val=&quot;000F4F03&quot;/&gt;&lt;wsp:rsid wsp:val=&quot;000F5024&quot;/&gt;&lt;wsp:rsid wsp:val=&quot;000F5254&quot;/&gt;&lt;wsp:rsid wsp:val=&quot;000F5A07&quot;/&gt;&lt;wsp:rsid wsp:val=&quot;000F5BD2&quot;/&gt;&lt;wsp:rsid wsp:val=&quot;000F5BD6&quot;/&gt;&lt;wsp:rsid wsp:val=&quot;000F642F&quot;/&gt;&lt;wsp:rsid wsp:val=&quot;000F670D&quot;/&gt;&lt;wsp:rsid wsp:val=&quot;000F6819&quot;/&gt;&lt;wsp:rsid wsp:val=&quot;000F69D6&quot;/&gt;&lt;wsp:rsid wsp:val=&quot;000F6D8A&quot;/&gt;&lt;wsp:rsid wsp:val=&quot;000F6D99&quot;/&gt;&lt;wsp:rsid wsp:val=&quot;000F6DB3&quot;/&gt;&lt;wsp:rsid wsp:val=&quot;000F6EBE&quot;/&gt;&lt;wsp:rsid wsp:val=&quot;000F7151&quot;/&gt;&lt;wsp:rsid wsp:val=&quot;000F72A1&quot;/&gt;&lt;wsp:rsid wsp:val=&quot;000F7730&quot;/&gt;&lt;wsp:rsid wsp:val=&quot;000F7E17&quot;/&gt;&lt;wsp:rsid wsp:val=&quot;000F7EFE&quot;/&gt;&lt;wsp:rsid wsp:val=&quot;001003F5&quot;/&gt;&lt;wsp:rsid wsp:val=&quot;0010058A&quot;/&gt;&lt;wsp:rsid wsp:val=&quot;001012D3&quot;/&gt;&lt;wsp:rsid wsp:val=&quot;00101364&quot;/&gt;&lt;wsp:rsid wsp:val=&quot;0010144F&quot;/&gt;&lt;wsp:rsid wsp:val=&quot;00101581&quot;/&gt;&lt;wsp:rsid wsp:val=&quot;00101AA9&quot;/&gt;&lt;wsp:rsid wsp:val=&quot;00101DB3&quot;/&gt;&lt;wsp:rsid wsp:val=&quot;00101E87&quot;/&gt;&lt;wsp:rsid wsp:val=&quot;001020FF&quot;/&gt;&lt;wsp:rsid wsp:val=&quot;001023D5&quot;/&gt;&lt;wsp:rsid wsp:val=&quot;001024A9&quot;/&gt;&lt;wsp:rsid wsp:val=&quot;00102535&quot;/&gt;&lt;wsp:rsid wsp:val=&quot;0010271F&quot;/&gt;&lt;wsp:rsid wsp:val=&quot;00102971&quot;/&gt;&lt;wsp:rsid wsp:val=&quot;00102AF3&quot;/&gt;&lt;wsp:rsid wsp:val=&quot;001033DD&quot;/&gt;&lt;wsp:rsid wsp:val=&quot;001034A8&quot;/&gt;&lt;wsp:rsid wsp:val=&quot;0010368E&quot;/&gt;&lt;wsp:rsid wsp:val=&quot;0010399B&quot;/&gt;&lt;wsp:rsid wsp:val=&quot;001039F3&quot;/&gt;&lt;wsp:rsid wsp:val=&quot;00103AE5&quot;/&gt;&lt;wsp:rsid wsp:val=&quot;00103F95&quot;/&gt;&lt;wsp:rsid wsp:val=&quot;00104119&quot;/&gt;&lt;wsp:rsid wsp:val=&quot;001046EE&quot;/&gt;&lt;wsp:rsid wsp:val=&quot;00104745&quot;/&gt;&lt;wsp:rsid wsp:val=&quot;001048DD&quot;/&gt;&lt;wsp:rsid wsp:val=&quot;001049B1&quot;/&gt;&lt;wsp:rsid wsp:val=&quot;00104B5B&quot;/&gt;&lt;wsp:rsid wsp:val=&quot;001051DE&quot;/&gt;&lt;wsp:rsid wsp:val=&quot;00105310&quot;/&gt;&lt;wsp:rsid wsp:val=&quot;00105645&quot;/&gt;&lt;wsp:rsid wsp:val=&quot;001056EA&quot;/&gt;&lt;wsp:rsid wsp:val=&quot;001058C5&quot;/&gt;&lt;wsp:rsid wsp:val=&quot;0010629F&quot;/&gt;&lt;wsp:rsid wsp:val=&quot;001065E9&quot;/&gt;&lt;wsp:rsid wsp:val=&quot;001067F2&quot;/&gt;&lt;wsp:rsid wsp:val=&quot;001074C9&quot;/&gt;&lt;wsp:rsid wsp:val=&quot;00107C35&quot;/&gt;&lt;wsp:rsid wsp:val=&quot;00107D35&quot;/&gt;&lt;wsp:rsid wsp:val=&quot;00107D55&quot;/&gt;&lt;wsp:rsid wsp:val=&quot;00107E4A&quot;/&gt;&lt;wsp:rsid wsp:val=&quot;00107FB3&quot;/&gt;&lt;wsp:rsid wsp:val=&quot;0011061C&quot;/&gt;&lt;wsp:rsid wsp:val=&quot;001107A0&quot;/&gt;&lt;wsp:rsid wsp:val=&quot;00110912&quot;/&gt;&lt;wsp:rsid wsp:val=&quot;00110947&quot;/&gt;&lt;wsp:rsid wsp:val=&quot;001109B7&quot;/&gt;&lt;wsp:rsid wsp:val=&quot;001109C6&quot;/&gt;&lt;wsp:rsid wsp:val=&quot;00110C6C&quot;/&gt;&lt;wsp:rsid wsp:val=&quot;00110DC6&quot;/&gt;&lt;wsp:rsid wsp:val=&quot;00111078&quot;/&gt;&lt;wsp:rsid wsp:val=&quot;001111C1&quot;/&gt;&lt;wsp:rsid wsp:val=&quot;00111212&quot;/&gt;&lt;wsp:rsid wsp:val=&quot;001116EE&quot;/&gt;&lt;wsp:rsid wsp:val=&quot;00111CE3&quot;/&gt;&lt;wsp:rsid wsp:val=&quot;00111F2C&quot;/&gt;&lt;wsp:rsid wsp:val=&quot;00112125&quot;/&gt;&lt;wsp:rsid wsp:val=&quot;00112304&quot;/&gt;&lt;wsp:rsid wsp:val=&quot;001123F8&quot;/&gt;&lt;wsp:rsid wsp:val=&quot;0011244D&quot;/&gt;&lt;wsp:rsid wsp:val=&quot;00112480&quot;/&gt;&lt;wsp:rsid wsp:val=&quot;0011257D&quot;/&gt;&lt;wsp:rsid wsp:val=&quot;0011259F&quot;/&gt;&lt;wsp:rsid wsp:val=&quot;00112601&quot;/&gt;&lt;wsp:rsid wsp:val=&quot;00112CA0&quot;/&gt;&lt;wsp:rsid wsp:val=&quot;00113119&quot;/&gt;&lt;wsp:rsid wsp:val=&quot;0011347F&quot;/&gt;&lt;wsp:rsid wsp:val=&quot;001134AB&quot;/&gt;&lt;wsp:rsid wsp:val=&quot;001135BD&quot;/&gt;&lt;wsp:rsid wsp:val=&quot;001136F7&quot;/&gt;&lt;wsp:rsid wsp:val=&quot;0011390B&quot;/&gt;&lt;wsp:rsid wsp:val=&quot;0011397A&quot;/&gt;&lt;wsp:rsid wsp:val=&quot;00113B8E&quot;/&gt;&lt;wsp:rsid wsp:val=&quot;00114917&quot;/&gt;&lt;wsp:rsid wsp:val=&quot;0011495D&quot;/&gt;&lt;wsp:rsid wsp:val=&quot;00114A5F&quot;/&gt;&lt;wsp:rsid wsp:val=&quot;00114CF2&quot;/&gt;&lt;wsp:rsid wsp:val=&quot;00114E93&quot;/&gt;&lt;wsp:rsid wsp:val=&quot;00114F38&quot;/&gt;&lt;wsp:rsid wsp:val=&quot;00115124&quot;/&gt;&lt;wsp:rsid wsp:val=&quot;00115249&quot;/&gt;&lt;wsp:rsid wsp:val=&quot;001156CC&quot;/&gt;&lt;wsp:rsid wsp:val=&quot;00115C2F&quot;/&gt;&lt;wsp:rsid wsp:val=&quot;00116219&quot;/&gt;&lt;wsp:rsid wsp:val=&quot;00116311&quot;/&gt;&lt;wsp:rsid wsp:val=&quot;001166E3&quot;/&gt;&lt;wsp:rsid wsp:val=&quot;0011710B&quot;/&gt;&lt;wsp:rsid wsp:val=&quot;0011735D&quot;/&gt;&lt;wsp:rsid wsp:val=&quot;0011744A&quot;/&gt;&lt;wsp:rsid wsp:val=&quot;00120108&quot;/&gt;&lt;wsp:rsid wsp:val=&quot;0012015D&quot;/&gt;&lt;wsp:rsid wsp:val=&quot;00120416&quot;/&gt;&lt;wsp:rsid wsp:val=&quot;00120640&quot;/&gt;&lt;wsp:rsid wsp:val=&quot;001206F8&quot;/&gt;&lt;wsp:rsid wsp:val=&quot;0012084B&quot;/&gt;&lt;wsp:rsid wsp:val=&quot;00120961&quot;/&gt;&lt;wsp:rsid wsp:val=&quot;00120AC8&quot;/&gt;&lt;wsp:rsid wsp:val=&quot;00120DCE&quot;/&gt;&lt;wsp:rsid wsp:val=&quot;00120F09&quot;/&gt;&lt;wsp:rsid wsp:val=&quot;001211BC&quot;/&gt;&lt;wsp:rsid wsp:val=&quot;001211CB&quot;/&gt;&lt;wsp:rsid wsp:val=&quot;001214C6&quot;/&gt;&lt;wsp:rsid wsp:val=&quot;00121877&quot;/&gt;&lt;wsp:rsid wsp:val=&quot;00121E51&quot;/&gt;&lt;wsp:rsid wsp:val=&quot;00121E7E&quot;/&gt;&lt;wsp:rsid wsp:val=&quot;00121FBD&quot;/&gt;&lt;wsp:rsid wsp:val=&quot;001222EC&quot;/&gt;&lt;wsp:rsid wsp:val=&quot;00123CE3&quot;/&gt;&lt;wsp:rsid wsp:val=&quot;00124490&quot;/&gt;&lt;wsp:rsid wsp:val=&quot;00124A98&quot;/&gt;&lt;wsp:rsid wsp:val=&quot;0012509D&quot;/&gt;&lt;wsp:rsid wsp:val=&quot;0012514B&quot;/&gt;&lt;wsp:rsid wsp:val=&quot;001253C5&quot;/&gt;&lt;wsp:rsid wsp:val=&quot;00125472&quot;/&gt;&lt;wsp:rsid wsp:val=&quot;001255B4&quot;/&gt;&lt;wsp:rsid wsp:val=&quot;00125988&quot;/&gt;&lt;wsp:rsid wsp:val=&quot;00125D12&quot;/&gt;&lt;wsp:rsid wsp:val=&quot;00125D24&quot;/&gt;&lt;wsp:rsid wsp:val=&quot;00125F5E&quot;/&gt;&lt;wsp:rsid wsp:val=&quot;00126320&quot;/&gt;&lt;wsp:rsid wsp:val=&quot;0012637B&quot;/&gt;&lt;wsp:rsid wsp:val=&quot;001263FF&quot;/&gt;&lt;wsp:rsid wsp:val=&quot;001266AE&quot;/&gt;&lt;wsp:rsid wsp:val=&quot;00126E09&quot;/&gt;&lt;wsp:rsid wsp:val=&quot;00126E1E&quot;/&gt;&lt;wsp:rsid wsp:val=&quot;00127147&quot;/&gt;&lt;wsp:rsid wsp:val=&quot;00127552&quot;/&gt;&lt;wsp:rsid wsp:val=&quot;00127783&quot;/&gt;&lt;wsp:rsid wsp:val=&quot;00127ACC&quot;/&gt;&lt;wsp:rsid wsp:val=&quot;00127C5A&quot;/&gt;&lt;wsp:rsid wsp:val=&quot;00127DF1&quot;/&gt;&lt;wsp:rsid wsp:val=&quot;00130640&quot;/&gt;&lt;wsp:rsid wsp:val=&quot;00130683&quot;/&gt;&lt;wsp:rsid wsp:val=&quot;00130940&quot;/&gt;&lt;wsp:rsid wsp:val=&quot;001309AD&quot;/&gt;&lt;wsp:rsid wsp:val=&quot;00130ABB&quot;/&gt;&lt;wsp:rsid wsp:val=&quot;00130B4A&quot;/&gt;&lt;wsp:rsid wsp:val=&quot;00130F44&quot;/&gt;&lt;wsp:rsid wsp:val=&quot;00131A87&quot;/&gt;&lt;wsp:rsid wsp:val=&quot;00131BA5&quot;/&gt;&lt;wsp:rsid wsp:val=&quot;00131C01&quot;/&gt;&lt;wsp:rsid wsp:val=&quot;00131D27&quot;/&gt;&lt;wsp:rsid wsp:val=&quot;00131E47&quot;/&gt;&lt;wsp:rsid wsp:val=&quot;00131F24&quot;/&gt;&lt;wsp:rsid wsp:val=&quot;00132268&quot;/&gt;&lt;wsp:rsid wsp:val=&quot;001322DA&quot;/&gt;&lt;wsp:rsid wsp:val=&quot;001326F7&quot;/&gt;&lt;wsp:rsid wsp:val=&quot;00132A1B&quot;/&gt;&lt;wsp:rsid wsp:val=&quot;00132A22&quot;/&gt;&lt;wsp:rsid wsp:val=&quot;00132B5A&quot;/&gt;&lt;wsp:rsid wsp:val=&quot;00132B72&quot;/&gt;&lt;wsp:rsid wsp:val=&quot;001330B2&quot;/&gt;&lt;wsp:rsid wsp:val=&quot;001332EB&quot;/&gt;&lt;wsp:rsid wsp:val=&quot;001334B1&quot;/&gt;&lt;wsp:rsid wsp:val=&quot;00133661&quot;/&gt;&lt;wsp:rsid wsp:val=&quot;00133B32&quot;/&gt;&lt;wsp:rsid wsp:val=&quot;00133BC2&quot;/&gt;&lt;wsp:rsid wsp:val=&quot;00133D21&quot;/&gt;&lt;wsp:rsid wsp:val=&quot;00133E94&quot;/&gt;&lt;wsp:rsid wsp:val=&quot;001344E3&quot;/&gt;&lt;wsp:rsid wsp:val=&quot;001346B2&quot;/&gt;&lt;wsp:rsid wsp:val=&quot;00134DC0&quot;/&gt;&lt;wsp:rsid wsp:val=&quot;00134FE0&quot;/&gt;&lt;wsp:rsid wsp:val=&quot;00135448&quot;/&gt;&lt;wsp:rsid wsp:val=&quot;001354B3&quot;/&gt;&lt;wsp:rsid wsp:val=&quot;00135703&quot;/&gt;&lt;wsp:rsid wsp:val=&quot;00135897&quot;/&gt;&lt;wsp:rsid wsp:val=&quot;00135DE1&quot;/&gt;&lt;wsp:rsid wsp:val=&quot;00135F65&quot;/&gt;&lt;wsp:rsid wsp:val=&quot;001365F6&quot;/&gt;&lt;wsp:rsid wsp:val=&quot;00136711&quot;/&gt;&lt;wsp:rsid wsp:val=&quot;00136886&quot;/&gt;&lt;wsp:rsid wsp:val=&quot;00136A04&quot;/&gt;&lt;wsp:rsid wsp:val=&quot;00136CF2&quot;/&gt;&lt;wsp:rsid wsp:val=&quot;00136CF8&quot;/&gt;&lt;wsp:rsid wsp:val=&quot;001371CE&quot;/&gt;&lt;wsp:rsid wsp:val=&quot;0013792A&quot;/&gt;&lt;wsp:rsid wsp:val=&quot;00137AC8&quot;/&gt;&lt;wsp:rsid wsp:val=&quot;00137B0F&quot;/&gt;&lt;wsp:rsid wsp:val=&quot;00137EA1&quot;/&gt;&lt;wsp:rsid wsp:val=&quot;00140052&quot;/&gt;&lt;wsp:rsid wsp:val=&quot;001400E7&quot;/&gt;&lt;wsp:rsid wsp:val=&quot;0014010C&quot;/&gt;&lt;wsp:rsid wsp:val=&quot;0014068C&quot;/&gt;&lt;wsp:rsid wsp:val=&quot;001406B2&quot;/&gt;&lt;wsp:rsid wsp:val=&quot;00140B44&quot;/&gt;&lt;wsp:rsid wsp:val=&quot;00140D63&quot;/&gt;&lt;wsp:rsid wsp:val=&quot;00141402&quot;/&gt;&lt;wsp:rsid wsp:val=&quot;00141A68&quot;/&gt;&lt;wsp:rsid wsp:val=&quot;00141AE4&quot;/&gt;&lt;wsp:rsid wsp:val=&quot;001425CE&quot;/&gt;&lt;wsp:rsid wsp:val=&quot;00142739&quot;/&gt;&lt;wsp:rsid wsp:val=&quot;0014310B&quot;/&gt;&lt;wsp:rsid wsp:val=&quot;001431ED&quot;/&gt;&lt;wsp:rsid wsp:val=&quot;00143379&quot;/&gt;&lt;wsp:rsid wsp:val=&quot;001437E2&quot;/&gt;&lt;wsp:rsid wsp:val=&quot;00143961&quot;/&gt;&lt;wsp:rsid wsp:val=&quot;00143A7D&quot;/&gt;&lt;wsp:rsid wsp:val=&quot;00143E41&quot;/&gt;&lt;wsp:rsid wsp:val=&quot;00143E78&quot;/&gt;&lt;wsp:rsid wsp:val=&quot;001441B4&quot;/&gt;&lt;wsp:rsid wsp:val=&quot;0014420A&quot;/&gt;&lt;wsp:rsid wsp:val=&quot;0014426E&quot;/&gt;&lt;wsp:rsid wsp:val=&quot;001443D0&quot;/&gt;&lt;wsp:rsid wsp:val=&quot;00144A37&quot;/&gt;&lt;wsp:rsid wsp:val=&quot;00145202&quot;/&gt;&lt;wsp:rsid wsp:val=&quot;001452FD&quot;/&gt;&lt;wsp:rsid wsp:val=&quot;001454AC&quot;/&gt;&lt;wsp:rsid wsp:val=&quot;001455B4&quot;/&gt;&lt;wsp:rsid wsp:val=&quot;0014582E&quot;/&gt;&lt;wsp:rsid wsp:val=&quot;00145D49&quot;/&gt;&lt;wsp:rsid wsp:val=&quot;00146355&quot;/&gt;&lt;wsp:rsid wsp:val=&quot;00146368&quot;/&gt;&lt;wsp:rsid wsp:val=&quot;001465D8&quot;/&gt;&lt;wsp:rsid wsp:val=&quot;001467F5&quot;/&gt;&lt;wsp:rsid wsp:val=&quot;00146CF2&quot;/&gt;&lt;wsp:rsid wsp:val=&quot;001472C0&quot;/&gt;&lt;wsp:rsid wsp:val=&quot;00147485&quot;/&gt;&lt;wsp:rsid wsp:val=&quot;00147492&quot;/&gt;&lt;wsp:rsid wsp:val=&quot;0014760C&quot;/&gt;&lt;wsp:rsid wsp:val=&quot;00147C78&quot;/&gt;&lt;wsp:rsid wsp:val=&quot;00147CC3&quot;/&gt;&lt;wsp:rsid wsp:val=&quot;00147D5D&quot;/&gt;&lt;wsp:rsid wsp:val=&quot;00150773&quot;/&gt;&lt;wsp:rsid wsp:val=&quot;00150D7A&quot;/&gt;&lt;wsp:rsid wsp:val=&quot;00150E0B&quot;/&gt;&lt;wsp:rsid wsp:val=&quot;001517DB&quot;/&gt;&lt;wsp:rsid wsp:val=&quot;0015180B&quot;/&gt;&lt;wsp:rsid wsp:val=&quot;00151AA1&quot;/&gt;&lt;wsp:rsid wsp:val=&quot;00151CBD&quot;/&gt;&lt;wsp:rsid wsp:val=&quot;00151D91&quot;/&gt;&lt;wsp:rsid wsp:val=&quot;00151E13&quot;/&gt;&lt;wsp:rsid wsp:val=&quot;00151F91&quot;/&gt;&lt;wsp:rsid wsp:val=&quot;0015243D&quot;/&gt;&lt;wsp:rsid wsp:val=&quot;001526E3&quot;/&gt;&lt;wsp:rsid wsp:val=&quot;00152EF4&quot;/&gt;&lt;wsp:rsid wsp:val=&quot;0015326B&quot;/&gt;&lt;wsp:rsid wsp:val=&quot;00153318&quot;/&gt;&lt;wsp:rsid wsp:val=&quot;00153528&quot;/&gt;&lt;wsp:rsid wsp:val=&quot;001536DB&quot;/&gt;&lt;wsp:rsid wsp:val=&quot;00153CCA&quot;/&gt;&lt;wsp:rsid wsp:val=&quot;00153CCD&quot;/&gt;&lt;wsp:rsid wsp:val=&quot;00153F5B&quot;/&gt;&lt;wsp:rsid wsp:val=&quot;00154136&quot;/&gt;&lt;wsp:rsid wsp:val=&quot;001541D5&quot;/&gt;&lt;wsp:rsid wsp:val=&quot;0015434E&quot;/&gt;&lt;wsp:rsid wsp:val=&quot;001543A1&quot;/&gt;&lt;wsp:rsid wsp:val=&quot;00154401&quot;/&gt;&lt;wsp:rsid wsp:val=&quot;00154513&quot;/&gt;&lt;wsp:rsid wsp:val=&quot;00154578&quot;/&gt;&lt;wsp:rsid wsp:val=&quot;00154755&quot;/&gt;&lt;wsp:rsid wsp:val=&quot;001547D0&quot;/&gt;&lt;wsp:rsid wsp:val=&quot;001549F6&quot;/&gt;&lt;wsp:rsid wsp:val=&quot;00154A8C&quot;/&gt;&lt;wsp:rsid wsp:val=&quot;00154EAF&quot;/&gt;&lt;wsp:rsid wsp:val=&quot;001555D7&quot;/&gt;&lt;wsp:rsid wsp:val=&quot;001557F5&quot;/&gt;&lt;wsp:rsid wsp:val=&quot;00155855&quot;/&gt;&lt;wsp:rsid wsp:val=&quot;00155931&quot;/&gt;&lt;wsp:rsid wsp:val=&quot;001559C4&quot;/&gt;&lt;wsp:rsid wsp:val=&quot;00155D99&quot;/&gt;&lt;wsp:rsid wsp:val=&quot;00155DBB&quot;/&gt;&lt;wsp:rsid wsp:val=&quot;00155F8B&quot;/&gt;&lt;wsp:rsid wsp:val=&quot;001561BC&quot;/&gt;&lt;wsp:rsid wsp:val=&quot;001561DB&quot;/&gt;&lt;wsp:rsid wsp:val=&quot;0015621E&quot;/&gt;&lt;wsp:rsid wsp:val=&quot;001563DB&quot;/&gt;&lt;wsp:rsid wsp:val=&quot;00156ADC&quot;/&gt;&lt;wsp:rsid wsp:val=&quot;0015718A&quot;/&gt;&lt;wsp:rsid wsp:val=&quot;00157C5C&quot;/&gt;&lt;wsp:rsid wsp:val=&quot;001601DA&quot;/&gt;&lt;wsp:rsid wsp:val=&quot;0016090F&quot;/&gt;&lt;wsp:rsid wsp:val=&quot;00160A90&quot;/&gt;&lt;wsp:rsid wsp:val=&quot;00160B00&quot;/&gt;&lt;wsp:rsid wsp:val=&quot;00161258&quot;/&gt;&lt;wsp:rsid wsp:val=&quot;001617B6&quot;/&gt;&lt;wsp:rsid wsp:val=&quot;0016185D&quot;/&gt;&lt;wsp:rsid wsp:val=&quot;00161B03&quot;/&gt;&lt;wsp:rsid wsp:val=&quot;00161C3C&quot;/&gt;&lt;wsp:rsid wsp:val=&quot;00161C89&quot;/&gt;&lt;wsp:rsid wsp:val=&quot;00161D0F&quot;/&gt;&lt;wsp:rsid wsp:val=&quot;00161E2A&quot;/&gt;&lt;wsp:rsid wsp:val=&quot;001627D6&quot;/&gt;&lt;wsp:rsid wsp:val=&quot;001637BD&quot;/&gt;&lt;wsp:rsid wsp:val=&quot;00163A7D&quot;/&gt;&lt;wsp:rsid wsp:val=&quot;00163C35&quot;/&gt;&lt;wsp:rsid wsp:val=&quot;00163CF1&quot;/&gt;&lt;wsp:rsid wsp:val=&quot;001640BC&quot;/&gt;&lt;wsp:rsid wsp:val=&quot;00164C80&quot;/&gt;&lt;wsp:rsid wsp:val=&quot;001655DD&quot;/&gt;&lt;wsp:rsid wsp:val=&quot;0016596F&quot;/&gt;&lt;wsp:rsid wsp:val=&quot;001659BE&quot;/&gt;&lt;wsp:rsid wsp:val=&quot;00165A62&quot;/&gt;&lt;wsp:rsid wsp:val=&quot;00165D75&quot;/&gt;&lt;wsp:rsid wsp:val=&quot;00165DE6&quot;/&gt;&lt;wsp:rsid wsp:val=&quot;00166289&quot;/&gt;&lt;wsp:rsid wsp:val=&quot;00166799&quot;/&gt;&lt;wsp:rsid wsp:val=&quot;001668CB&quot;/&gt;&lt;wsp:rsid wsp:val=&quot;0016697B&quot;/&gt;&lt;wsp:rsid wsp:val=&quot;00166AC7&quot;/&gt;&lt;wsp:rsid wsp:val=&quot;00166D03&quot;/&gt;&lt;wsp:rsid wsp:val=&quot;00166EA6&quot;/&gt;&lt;wsp:rsid wsp:val=&quot;00167217&quot;/&gt;&lt;wsp:rsid wsp:val=&quot;00167255&quot;/&gt;&lt;wsp:rsid wsp:val=&quot;0016741D&quot;/&gt;&lt;wsp:rsid wsp:val=&quot;00167AD5&quot;/&gt;&lt;wsp:rsid wsp:val=&quot;00167B93&quot;/&gt;&lt;wsp:rsid wsp:val=&quot;00167BC1&quot;/&gt;&lt;wsp:rsid wsp:val=&quot;0017074C&quot;/&gt;&lt;wsp:rsid wsp:val=&quot;001712BB&quot;/&gt;&lt;wsp:rsid wsp:val=&quot;001712D0&quot;/&gt;&lt;wsp:rsid wsp:val=&quot;001714A0&quot;/&gt;&lt;wsp:rsid wsp:val=&quot;0017158F&quot;/&gt;&lt;wsp:rsid wsp:val=&quot;00171FC8&quot;/&gt;&lt;wsp:rsid wsp:val=&quot;00172031&quot;/&gt;&lt;wsp:rsid wsp:val=&quot;001724A5&quot;/&gt;&lt;wsp:rsid wsp:val=&quot;001726C0&quot;/&gt;&lt;wsp:rsid wsp:val=&quot;00172965&quot;/&gt;&lt;wsp:rsid wsp:val=&quot;00172BBE&quot;/&gt;&lt;wsp:rsid wsp:val=&quot;00172BC6&quot;/&gt;&lt;wsp:rsid wsp:val=&quot;00172BF7&quot;/&gt;&lt;wsp:rsid wsp:val=&quot;00172BFD&quot;/&gt;&lt;wsp:rsid wsp:val=&quot;00172CA2&quot;/&gt;&lt;wsp:rsid wsp:val=&quot;00172DB3&quot;/&gt;&lt;wsp:rsid wsp:val=&quot;00172E78&quot;/&gt;&lt;wsp:rsid wsp:val=&quot;001732E2&quot;/&gt;&lt;wsp:rsid wsp:val=&quot;0017383C&quot;/&gt;&lt;wsp:rsid wsp:val=&quot;001738D9&quot;/&gt;&lt;wsp:rsid wsp:val=&quot;0017415A&quot;/&gt;&lt;wsp:rsid wsp:val=&quot;00174745&quot;/&gt;&lt;wsp:rsid wsp:val=&quot;00174AF4&quot;/&gt;&lt;wsp:rsid wsp:val=&quot;00174D98&quot;/&gt;&lt;wsp:rsid wsp:val=&quot;00174E0A&quot;/&gt;&lt;wsp:rsid wsp:val=&quot;00174F7B&quot;/&gt;&lt;wsp:rsid wsp:val=&quot;001756CD&quot;/&gt;&lt;wsp:rsid wsp:val=&quot;001756E7&quot;/&gt;&lt;wsp:rsid wsp:val=&quot;00175838&quot;/&gt;&lt;wsp:rsid wsp:val=&quot;00175920&quot;/&gt;&lt;wsp:rsid wsp:val=&quot;00175A87&quot;/&gt;&lt;wsp:rsid wsp:val=&quot;00176309&quot;/&gt;&lt;wsp:rsid wsp:val=&quot;00176890&quot;/&gt;&lt;wsp:rsid wsp:val=&quot;00176C1B&quot;/&gt;&lt;wsp:rsid wsp:val=&quot;00177347&quot;/&gt;&lt;wsp:rsid wsp:val=&quot;00177C23&quot;/&gt;&lt;wsp:rsid wsp:val=&quot;00177DC6&quot;/&gt;&lt;wsp:rsid wsp:val=&quot;00180D94&quot;/&gt;&lt;wsp:rsid wsp:val=&quot;001813C3&quot;/&gt;&lt;wsp:rsid wsp:val=&quot;0018216F&quot;/&gt;&lt;wsp:rsid wsp:val=&quot;001823DE&quot;/&gt;&lt;wsp:rsid wsp:val=&quot;00182660&quot;/&gt;&lt;wsp:rsid wsp:val=&quot;00182B95&quot;/&gt;&lt;wsp:rsid wsp:val=&quot;00182F70&quot;/&gt;&lt;wsp:rsid wsp:val=&quot;0018308F&quot;/&gt;&lt;wsp:rsid wsp:val=&quot;001832B6&quot;/&gt;&lt;wsp:rsid wsp:val=&quot;00183568&quot;/&gt;&lt;wsp:rsid wsp:val=&quot;00183A6B&quot;/&gt;&lt;wsp:rsid wsp:val=&quot;0018415D&quot;/&gt;&lt;wsp:rsid wsp:val=&quot;001842CE&quot;/&gt;&lt;wsp:rsid wsp:val=&quot;001848FA&quot;/&gt;&lt;wsp:rsid wsp:val=&quot;00185F8B&quot;/&gt;&lt;wsp:rsid wsp:val=&quot;00185F8E&quot;/&gt;&lt;wsp:rsid wsp:val=&quot;00186247&quot;/&gt;&lt;wsp:rsid wsp:val=&quot;0018628F&quot;/&gt;&lt;wsp:rsid wsp:val=&quot;0018674C&quot;/&gt;&lt;wsp:rsid wsp:val=&quot;001867AC&quot;/&gt;&lt;wsp:rsid wsp:val=&quot;0018686D&quot;/&gt;&lt;wsp:rsid wsp:val=&quot;00186EB1&quot;/&gt;&lt;wsp:rsid wsp:val=&quot;00186F7E&quot;/&gt;&lt;wsp:rsid wsp:val=&quot;001870D9&quot;/&gt;&lt;wsp:rsid wsp:val=&quot;001872B6&quot;/&gt;&lt;wsp:rsid wsp:val=&quot;00187301&quot;/&gt;&lt;wsp:rsid wsp:val=&quot;0018738D&quot;/&gt;&lt;wsp:rsid wsp:val=&quot;0018741A&quot;/&gt;&lt;wsp:rsid wsp:val=&quot;001876E4&quot;/&gt;&lt;wsp:rsid wsp:val=&quot;00187882&quot;/&gt;&lt;wsp:rsid wsp:val=&quot;00187D39&quot;/&gt;&lt;wsp:rsid wsp:val=&quot;00187FC6&quot;/&gt;&lt;wsp:rsid wsp:val=&quot;00190767&quot;/&gt;&lt;wsp:rsid wsp:val=&quot;001909A1&quot;/&gt;&lt;wsp:rsid wsp:val=&quot;00190D76&quot;/&gt;&lt;wsp:rsid wsp:val=&quot;001911A9&quot;/&gt;&lt;wsp:rsid wsp:val=&quot;0019146B&quot;/&gt;&lt;wsp:rsid wsp:val=&quot;0019168E&quot;/&gt;&lt;wsp:rsid wsp:val=&quot;001917AC&quot;/&gt;&lt;wsp:rsid wsp:val=&quot;00191AA4&quot;/&gt;&lt;wsp:rsid wsp:val=&quot;00191AD9&quot;/&gt;&lt;wsp:rsid wsp:val=&quot;00191B90&quot;/&gt;&lt;wsp:rsid wsp:val=&quot;00191C94&quot;/&gt;&lt;wsp:rsid wsp:val=&quot;00191D41&quot;/&gt;&lt;wsp:rsid wsp:val=&quot;001921F4&quot;/&gt;&lt;wsp:rsid wsp:val=&quot;001922E7&quot;/&gt;&lt;wsp:rsid wsp:val=&quot;00192362&quot;/&gt;&lt;wsp:rsid wsp:val=&quot;00192519&quot;/&gt;&lt;wsp:rsid wsp:val=&quot;00192535&quot;/&gt;&lt;wsp:rsid wsp:val=&quot;0019266E&quot;/&gt;&lt;wsp:rsid wsp:val=&quot;00192B84&quot;/&gt;&lt;wsp:rsid wsp:val=&quot;00192D96&quot;/&gt;&lt;wsp:rsid wsp:val=&quot;001931F6&quot;/&gt;&lt;wsp:rsid wsp:val=&quot;0019363A&quot;/&gt;&lt;wsp:rsid wsp:val=&quot;001937AA&quot;/&gt;&lt;wsp:rsid wsp:val=&quot;001937BB&quot;/&gt;&lt;wsp:rsid wsp:val=&quot;001938A5&quot;/&gt;&lt;wsp:rsid wsp:val=&quot;00193C42&quot;/&gt;&lt;wsp:rsid wsp:val=&quot;00193D15&quot;/&gt;&lt;wsp:rsid wsp:val=&quot;00193DDB&quot;/&gt;&lt;wsp:rsid wsp:val=&quot;00193EFD&quot;/&gt;&lt;wsp:rsid wsp:val=&quot;00194286&quot;/&gt;&lt;wsp:rsid wsp:val=&quot;00194AA1&quot;/&gt;&lt;wsp:rsid wsp:val=&quot;00194CFF&quot;/&gt;&lt;wsp:rsid wsp:val=&quot;00194FCC&quot;/&gt;&lt;wsp:rsid wsp:val=&quot;00194FD9&quot;/&gt;&lt;wsp:rsid wsp:val=&quot;0019508B&quot;/&gt;&lt;wsp:rsid wsp:val=&quot;00195399&quot;/&gt;&lt;wsp:rsid wsp:val=&quot;001956C1&quot;/&gt;&lt;wsp:rsid wsp:val=&quot;00195A8B&quot;/&gt;&lt;wsp:rsid wsp:val=&quot;001960E4&quot;/&gt;&lt;wsp:rsid wsp:val=&quot;00196349&quot;/&gt;&lt;wsp:rsid wsp:val=&quot;00196408&quot;/&gt;&lt;wsp:rsid wsp:val=&quot;001964D5&quot;/&gt;&lt;wsp:rsid wsp:val=&quot;00196690&quot;/&gt;&lt;wsp:rsid wsp:val=&quot;001968B4&quot;/&gt;&lt;wsp:rsid wsp:val=&quot;00196B0A&quot;/&gt;&lt;wsp:rsid wsp:val=&quot;001973F8&quot;/&gt;&lt;wsp:rsid wsp:val=&quot;0019768C&quot;/&gt;&lt;wsp:rsid wsp:val=&quot;00197710&quot;/&gt;&lt;wsp:rsid wsp:val=&quot;0019781D&quot;/&gt;&lt;wsp:rsid wsp:val=&quot;001A0481&quot;/&gt;&lt;wsp:rsid wsp:val=&quot;001A0871&quot;/&gt;&lt;wsp:rsid wsp:val=&quot;001A08AA&quot;/&gt;&lt;wsp:rsid wsp:val=&quot;001A0E2A&quot;/&gt;&lt;wsp:rsid wsp:val=&quot;001A0FA8&quot;/&gt;&lt;wsp:rsid wsp:val=&quot;001A124D&quot;/&gt;&lt;wsp:rsid wsp:val=&quot;001A21CB&quot;/&gt;&lt;wsp:rsid wsp:val=&quot;001A2634&quot;/&gt;&lt;wsp:rsid wsp:val=&quot;001A2682&quot;/&gt;&lt;wsp:rsid wsp:val=&quot;001A286A&quot;/&gt;&lt;wsp:rsid wsp:val=&quot;001A2912&quot;/&gt;&lt;wsp:rsid wsp:val=&quot;001A2A12&quot;/&gt;&lt;wsp:rsid wsp:val=&quot;001A2A52&quot;/&gt;&lt;wsp:rsid wsp:val=&quot;001A2E72&quot;/&gt;&lt;wsp:rsid wsp:val=&quot;001A2F89&quot;/&gt;&lt;wsp:rsid wsp:val=&quot;001A2FB4&quot;/&gt;&lt;wsp:rsid wsp:val=&quot;001A2FB5&quot;/&gt;&lt;wsp:rsid wsp:val=&quot;001A3077&quot;/&gt;&lt;wsp:rsid wsp:val=&quot;001A3110&quot;/&gt;&lt;wsp:rsid wsp:val=&quot;001A3178&quot;/&gt;&lt;wsp:rsid wsp:val=&quot;001A3478&quot;/&gt;&lt;wsp:rsid wsp:val=&quot;001A392F&quot;/&gt;&lt;wsp:rsid wsp:val=&quot;001A3AFA&quot;/&gt;&lt;wsp:rsid wsp:val=&quot;001A4021&quot;/&gt;&lt;wsp:rsid wsp:val=&quot;001A4337&quot;/&gt;&lt;wsp:rsid wsp:val=&quot;001A4A3C&quot;/&gt;&lt;wsp:rsid wsp:val=&quot;001A4DB5&quot;/&gt;&lt;wsp:rsid wsp:val=&quot;001A524B&quot;/&gt;&lt;wsp:rsid wsp:val=&quot;001A53BA&quot;/&gt;&lt;wsp:rsid wsp:val=&quot;001A5820&quot;/&gt;&lt;wsp:rsid wsp:val=&quot;001A5826&quot;/&gt;&lt;wsp:rsid wsp:val=&quot;001A58D1&quot;/&gt;&lt;wsp:rsid wsp:val=&quot;001A5B3A&quot;/&gt;&lt;wsp:rsid wsp:val=&quot;001A612E&quot;/&gt;&lt;wsp:rsid wsp:val=&quot;001A6207&quot;/&gt;&lt;wsp:rsid wsp:val=&quot;001A633E&quot;/&gt;&lt;wsp:rsid wsp:val=&quot;001A6797&quot;/&gt;&lt;wsp:rsid wsp:val=&quot;001A6C11&quot;/&gt;&lt;wsp:rsid wsp:val=&quot;001A6E16&quot;/&gt;&lt;wsp:rsid wsp:val=&quot;001A6E90&quot;/&gt;&lt;wsp:rsid wsp:val=&quot;001A727F&quot;/&gt;&lt;wsp:rsid wsp:val=&quot;001A764F&quot;/&gt;&lt;wsp:rsid wsp:val=&quot;001A7B40&quot;/&gt;&lt;wsp:rsid wsp:val=&quot;001B0121&quot;/&gt;&lt;wsp:rsid wsp:val=&quot;001B0463&quot;/&gt;&lt;wsp:rsid wsp:val=&quot;001B0748&quot;/&gt;&lt;wsp:rsid wsp:val=&quot;001B0A38&quot;/&gt;&lt;wsp:rsid wsp:val=&quot;001B0A84&quot;/&gt;&lt;wsp:rsid wsp:val=&quot;001B0D2D&quot;/&gt;&lt;wsp:rsid wsp:val=&quot;001B117B&quot;/&gt;&lt;wsp:rsid wsp:val=&quot;001B1728&quot;/&gt;&lt;wsp:rsid wsp:val=&quot;001B18A7&quot;/&gt;&lt;wsp:rsid wsp:val=&quot;001B1B2A&quot;/&gt;&lt;wsp:rsid wsp:val=&quot;001B2190&quot;/&gt;&lt;wsp:rsid wsp:val=&quot;001B23C0&quot;/&gt;&lt;wsp:rsid wsp:val=&quot;001B24E1&quot;/&gt;&lt;wsp:rsid wsp:val=&quot;001B2C9A&quot;/&gt;&lt;wsp:rsid wsp:val=&quot;001B2CE5&quot;/&gt;&lt;wsp:rsid wsp:val=&quot;001B2FF5&quot;/&gt;&lt;wsp:rsid wsp:val=&quot;001B3309&quot;/&gt;&lt;wsp:rsid wsp:val=&quot;001B34EB&quot;/&gt;&lt;wsp:rsid wsp:val=&quot;001B3916&quot;/&gt;&lt;wsp:rsid wsp:val=&quot;001B3B19&quot;/&gt;&lt;wsp:rsid wsp:val=&quot;001B3B81&quot;/&gt;&lt;wsp:rsid wsp:val=&quot;001B40CC&quot;/&gt;&lt;wsp:rsid wsp:val=&quot;001B486A&quot;/&gt;&lt;wsp:rsid wsp:val=&quot;001B4974&quot;/&gt;&lt;wsp:rsid wsp:val=&quot;001B4AE1&quot;/&gt;&lt;wsp:rsid wsp:val=&quot;001B4EC2&quot;/&gt;&lt;wsp:rsid wsp:val=&quot;001B50D4&quot;/&gt;&lt;wsp:rsid wsp:val=&quot;001B51CE&quot;/&gt;&lt;wsp:rsid wsp:val=&quot;001B52A1&quot;/&gt;&lt;wsp:rsid wsp:val=&quot;001B540F&quot;/&gt;&lt;wsp:rsid wsp:val=&quot;001B5767&quot;/&gt;&lt;wsp:rsid wsp:val=&quot;001B5BF3&quot;/&gt;&lt;wsp:rsid wsp:val=&quot;001B5D47&quot;/&gt;&lt;wsp:rsid wsp:val=&quot;001B5D9A&quot;/&gt;&lt;wsp:rsid wsp:val=&quot;001B5ED2&quot;/&gt;&lt;wsp:rsid wsp:val=&quot;001B6586&quot;/&gt;&lt;wsp:rsid wsp:val=&quot;001B6651&quot;/&gt;&lt;wsp:rsid wsp:val=&quot;001B67CD&quot;/&gt;&lt;wsp:rsid wsp:val=&quot;001B6A6E&quot;/&gt;&lt;wsp:rsid wsp:val=&quot;001B7066&quot;/&gt;&lt;wsp:rsid wsp:val=&quot;001B7145&quot;/&gt;&lt;wsp:rsid wsp:val=&quot;001B798F&quot;/&gt;&lt;wsp:rsid wsp:val=&quot;001B7C98&quot;/&gt;&lt;wsp:rsid wsp:val=&quot;001C06BF&quot;/&gt;&lt;wsp:rsid wsp:val=&quot;001C0A17&quot;/&gt;&lt;wsp:rsid wsp:val=&quot;001C0D39&quot;/&gt;&lt;wsp:rsid wsp:val=&quot;001C0EEB&quot;/&gt;&lt;wsp:rsid wsp:val=&quot;001C0FAA&quot;/&gt;&lt;wsp:rsid wsp:val=&quot;001C10FD&quot;/&gt;&lt;wsp:rsid wsp:val=&quot;001C1128&quot;/&gt;&lt;wsp:rsid wsp:val=&quot;001C1B3C&quot;/&gt;&lt;wsp:rsid wsp:val=&quot;001C1D08&quot;/&gt;&lt;wsp:rsid wsp:val=&quot;001C1E97&quot;/&gt;&lt;wsp:rsid wsp:val=&quot;001C2A9C&quot;/&gt;&lt;wsp:rsid wsp:val=&quot;001C2EA0&quot;/&gt;&lt;wsp:rsid wsp:val=&quot;001C32E6&quot;/&gt;&lt;wsp:rsid wsp:val=&quot;001C3A53&quot;/&gt;&lt;wsp:rsid wsp:val=&quot;001C3B53&quot;/&gt;&lt;wsp:rsid wsp:val=&quot;001C4311&quot;/&gt;&lt;wsp:rsid wsp:val=&quot;001C4636&quot;/&gt;&lt;wsp:rsid wsp:val=&quot;001C4664&quot;/&gt;&lt;wsp:rsid wsp:val=&quot;001C46CF&quot;/&gt;&lt;wsp:rsid wsp:val=&quot;001C4E38&quot;/&gt;&lt;wsp:rsid wsp:val=&quot;001C5371&quot;/&gt;&lt;wsp:rsid wsp:val=&quot;001C543B&quot;/&gt;&lt;wsp:rsid wsp:val=&quot;001C5443&quot;/&gt;&lt;wsp:rsid wsp:val=&quot;001C5545&quot;/&gt;&lt;wsp:rsid wsp:val=&quot;001C59AB&quot;/&gt;&lt;wsp:rsid wsp:val=&quot;001C5A24&quot;/&gt;&lt;wsp:rsid wsp:val=&quot;001C5C1C&quot;/&gt;&lt;wsp:rsid wsp:val=&quot;001C5DB7&quot;/&gt;&lt;wsp:rsid wsp:val=&quot;001C5E1A&quot;/&gt;&lt;wsp:rsid wsp:val=&quot;001C5F1D&quot;/&gt;&lt;wsp:rsid wsp:val=&quot;001C623B&quot;/&gt;&lt;wsp:rsid wsp:val=&quot;001C650A&quot;/&gt;&lt;wsp:rsid wsp:val=&quot;001C6591&quot;/&gt;&lt;wsp:rsid wsp:val=&quot;001C6612&quot;/&gt;&lt;wsp:rsid wsp:val=&quot;001C67F3&quot;/&gt;&lt;wsp:rsid wsp:val=&quot;001C7079&quot;/&gt;&lt;wsp:rsid wsp:val=&quot;001C738A&quot;/&gt;&lt;wsp:rsid wsp:val=&quot;001C757F&quot;/&gt;&lt;wsp:rsid wsp:val=&quot;001C75FB&quot;/&gt;&lt;wsp:rsid wsp:val=&quot;001C77ED&quot;/&gt;&lt;wsp:rsid wsp:val=&quot;001C793E&quot;/&gt;&lt;wsp:rsid wsp:val=&quot;001C7D48&quot;/&gt;&lt;wsp:rsid wsp:val=&quot;001C7DB0&quot;/&gt;&lt;wsp:rsid wsp:val=&quot;001D028C&quot;/&gt;&lt;wsp:rsid wsp:val=&quot;001D0680&quot;/&gt;&lt;wsp:rsid wsp:val=&quot;001D0E48&quot;/&gt;&lt;wsp:rsid wsp:val=&quot;001D0FFE&quot;/&gt;&lt;wsp:rsid wsp:val=&quot;001D126D&quot;/&gt;&lt;wsp:rsid wsp:val=&quot;001D131B&quot;/&gt;&lt;wsp:rsid wsp:val=&quot;001D1512&quot;/&gt;&lt;wsp:rsid wsp:val=&quot;001D1585&quot;/&gt;&lt;wsp:rsid wsp:val=&quot;001D19C3&quot;/&gt;&lt;wsp:rsid wsp:val=&quot;001D2276&quot;/&gt;&lt;wsp:rsid wsp:val=&quot;001D2296&quot;/&gt;&lt;wsp:rsid wsp:val=&quot;001D2F3C&quot;/&gt;&lt;wsp:rsid wsp:val=&quot;001D3D9C&quot;/&gt;&lt;wsp:rsid wsp:val=&quot;001D3DAD&quot;/&gt;&lt;wsp:rsid wsp:val=&quot;001D41C6&quot;/&gt;&lt;wsp:rsid wsp:val=&quot;001D43F9&quot;/&gt;&lt;wsp:rsid wsp:val=&quot;001D4640&quot;/&gt;&lt;wsp:rsid wsp:val=&quot;001D4641&quot;/&gt;&lt;wsp:rsid wsp:val=&quot;001D4BD0&quot;/&gt;&lt;wsp:rsid wsp:val=&quot;001D4D9E&quot;/&gt;&lt;wsp:rsid wsp:val=&quot;001D4E60&quot;/&gt;&lt;wsp:rsid wsp:val=&quot;001D50EA&quot;/&gt;&lt;wsp:rsid wsp:val=&quot;001D57E4&quot;/&gt;&lt;wsp:rsid wsp:val=&quot;001D5ADF&quot;/&gt;&lt;wsp:rsid wsp:val=&quot;001D616E&quot;/&gt;&lt;wsp:rsid wsp:val=&quot;001D6397&quot;/&gt;&lt;wsp:rsid wsp:val=&quot;001D6A26&quot;/&gt;&lt;wsp:rsid wsp:val=&quot;001D72E5&quot;/&gt;&lt;wsp:rsid wsp:val=&quot;001D76A8&quot;/&gt;&lt;wsp:rsid wsp:val=&quot;001D7E96&quot;/&gt;&lt;wsp:rsid wsp:val=&quot;001E0219&quot;/&gt;&lt;wsp:rsid wsp:val=&quot;001E0337&quot;/&gt;&lt;wsp:rsid wsp:val=&quot;001E0410&quot;/&gt;&lt;wsp:rsid wsp:val=&quot;001E0536&quot;/&gt;&lt;wsp:rsid wsp:val=&quot;001E0586&quot;/&gt;&lt;wsp:rsid wsp:val=&quot;001E0749&quot;/&gt;&lt;wsp:rsid wsp:val=&quot;001E08EA&quot;/&gt;&lt;wsp:rsid wsp:val=&quot;001E0941&quot;/&gt;&lt;wsp:rsid wsp:val=&quot;001E0A64&quot;/&gt;&lt;wsp:rsid wsp:val=&quot;001E13BC&quot;/&gt;&lt;wsp:rsid wsp:val=&quot;001E145B&quot;/&gt;&lt;wsp:rsid wsp:val=&quot;001E1716&quot;/&gt;&lt;wsp:rsid wsp:val=&quot;001E1934&quot;/&gt;&lt;wsp:rsid wsp:val=&quot;001E1E6C&quot;/&gt;&lt;wsp:rsid wsp:val=&quot;001E21E5&quot;/&gt;&lt;wsp:rsid wsp:val=&quot;001E24D7&quot;/&gt;&lt;wsp:rsid wsp:val=&quot;001E2662&quot;/&gt;&lt;wsp:rsid wsp:val=&quot;001E28C7&quot;/&gt;&lt;wsp:rsid wsp:val=&quot;001E2B9E&quot;/&gt;&lt;wsp:rsid wsp:val=&quot;001E2CC7&quot;/&gt;&lt;wsp:rsid wsp:val=&quot;001E2D4B&quot;/&gt;&lt;wsp:rsid wsp:val=&quot;001E2E25&quot;/&gt;&lt;wsp:rsid wsp:val=&quot;001E301F&quot;/&gt;&lt;wsp:rsid wsp:val=&quot;001E3166&quot;/&gt;&lt;wsp:rsid wsp:val=&quot;001E3204&quot;/&gt;&lt;wsp:rsid wsp:val=&quot;001E3289&quot;/&gt;&lt;wsp:rsid wsp:val=&quot;001E3A2B&quot;/&gt;&lt;wsp:rsid wsp:val=&quot;001E3AFC&quot;/&gt;&lt;wsp:rsid wsp:val=&quot;001E3B39&quot;/&gt;&lt;wsp:rsid wsp:val=&quot;001E3F4F&quot;/&gt;&lt;wsp:rsid wsp:val=&quot;001E4119&quot;/&gt;&lt;wsp:rsid wsp:val=&quot;001E4477&quot;/&gt;&lt;wsp:rsid wsp:val=&quot;001E4950&quot;/&gt;&lt;wsp:rsid wsp:val=&quot;001E49D3&quot;/&gt;&lt;wsp:rsid wsp:val=&quot;001E4AE0&quot;/&gt;&lt;wsp:rsid wsp:val=&quot;001E4B2E&quot;/&gt;&lt;wsp:rsid wsp:val=&quot;001E4B99&quot;/&gt;&lt;wsp:rsid wsp:val=&quot;001E4DA4&quot;/&gt;&lt;wsp:rsid wsp:val=&quot;001E4E6A&quot;/&gt;&lt;wsp:rsid wsp:val=&quot;001E55BE&quot;/&gt;&lt;wsp:rsid wsp:val=&quot;001E5776&quot;/&gt;&lt;wsp:rsid wsp:val=&quot;001E602E&quot;/&gt;&lt;wsp:rsid wsp:val=&quot;001E6163&quot;/&gt;&lt;wsp:rsid wsp:val=&quot;001E6231&quot;/&gt;&lt;wsp:rsid wsp:val=&quot;001E63A1&quot;/&gt;&lt;wsp:rsid wsp:val=&quot;001E65F9&quot;/&gt;&lt;wsp:rsid wsp:val=&quot;001E6B75&quot;/&gt;&lt;wsp:rsid wsp:val=&quot;001E6D23&quot;/&gt;&lt;wsp:rsid wsp:val=&quot;001E754B&quot;/&gt;&lt;wsp:rsid wsp:val=&quot;001E794D&quot;/&gt;&lt;wsp:rsid wsp:val=&quot;001E7D26&quot;/&gt;&lt;wsp:rsid wsp:val=&quot;001F0C1B&quot;/&gt;&lt;wsp:rsid wsp:val=&quot;001F0EBA&quot;/&gt;&lt;wsp:rsid wsp:val=&quot;001F1091&quot;/&gt;&lt;wsp:rsid wsp:val=&quot;001F11FF&quot;/&gt;&lt;wsp:rsid wsp:val=&quot;001F125B&quot;/&gt;&lt;wsp:rsid wsp:val=&quot;001F13C6&quot;/&gt;&lt;wsp:rsid wsp:val=&quot;001F1723&quot;/&gt;&lt;wsp:rsid wsp:val=&quot;001F186E&quot;/&gt;&lt;wsp:rsid wsp:val=&quot;001F1C52&quot;/&gt;&lt;wsp:rsid wsp:val=&quot;001F1E32&quot;/&gt;&lt;wsp:rsid wsp:val=&quot;001F1E8C&quot;/&gt;&lt;wsp:rsid wsp:val=&quot;001F1FE8&quot;/&gt;&lt;wsp:rsid wsp:val=&quot;001F22A7&quot;/&gt;&lt;wsp:rsid wsp:val=&quot;001F23CA&quot;/&gt;&lt;wsp:rsid wsp:val=&quot;001F2594&quot;/&gt;&lt;wsp:rsid wsp:val=&quot;001F279B&quot;/&gt;&lt;wsp:rsid wsp:val=&quot;001F289B&quot;/&gt;&lt;wsp:rsid wsp:val=&quot;001F2E1C&quot;/&gt;&lt;wsp:rsid wsp:val=&quot;001F3272&quot;/&gt;&lt;wsp:rsid wsp:val=&quot;001F32D0&quot;/&gt;&lt;wsp:rsid wsp:val=&quot;001F344F&quot;/&gt;&lt;wsp:rsid wsp:val=&quot;001F379F&quot;/&gt;&lt;wsp:rsid wsp:val=&quot;001F38C5&quot;/&gt;&lt;wsp:rsid wsp:val=&quot;001F4939&quot;/&gt;&lt;wsp:rsid wsp:val=&quot;001F49AC&quot;/&gt;&lt;wsp:rsid wsp:val=&quot;001F49DB&quot;/&gt;&lt;wsp:rsid wsp:val=&quot;001F4AC1&quot;/&gt;&lt;wsp:rsid wsp:val=&quot;001F5118&quot;/&gt;&lt;wsp:rsid wsp:val=&quot;001F5202&quot;/&gt;&lt;wsp:rsid wsp:val=&quot;001F532D&quot;/&gt;&lt;wsp:rsid wsp:val=&quot;001F542C&quot;/&gt;&lt;wsp:rsid wsp:val=&quot;001F552E&quot;/&gt;&lt;wsp:rsid wsp:val=&quot;001F59C1&quot;/&gt;&lt;wsp:rsid wsp:val=&quot;001F5C3C&quot;/&gt;&lt;wsp:rsid wsp:val=&quot;001F6689&quot;/&gt;&lt;wsp:rsid wsp:val=&quot;001F6CE5&quot;/&gt;&lt;wsp:rsid wsp:val=&quot;001F7206&quot;/&gt;&lt;wsp:rsid wsp:val=&quot;001F7213&quot;/&gt;&lt;wsp:rsid wsp:val=&quot;001F72AA&quot;/&gt;&lt;wsp:rsid wsp:val=&quot;001F737E&quot;/&gt;&lt;wsp:rsid wsp:val=&quot;001F74DE&quot;/&gt;&lt;wsp:rsid wsp:val=&quot;001F7757&quot;/&gt;&lt;wsp:rsid wsp:val=&quot;001F7C6D&quot;/&gt;&lt;wsp:rsid wsp:val=&quot;001F7FF4&quot;/&gt;&lt;wsp:rsid wsp:val=&quot;002004AE&quot;/&gt;&lt;wsp:rsid wsp:val=&quot;0020073C&quot;/&gt;&lt;wsp:rsid wsp:val=&quot;00200C5B&quot;/&gt;&lt;wsp:rsid wsp:val=&quot;00200DFD&quot;/&gt;&lt;wsp:rsid wsp:val=&quot;002014AB&quot;/&gt;&lt;wsp:rsid wsp:val=&quot;002015D3&quot;/&gt;&lt;wsp:rsid wsp:val=&quot;00201630&quot;/&gt;&lt;wsp:rsid wsp:val=&quot;00201ABD&quot;/&gt;&lt;wsp:rsid wsp:val=&quot;00201FD5&quot;/&gt;&lt;wsp:rsid wsp:val=&quot;00201FF6&quot;/&gt;&lt;wsp:rsid wsp:val=&quot;002023A0&quot;/&gt;&lt;wsp:rsid wsp:val=&quot;002023B3&quot;/&gt;&lt;wsp:rsid wsp:val=&quot;00202603&quot;/&gt;&lt;wsp:rsid wsp:val=&quot;00202659&quot;/&gt;&lt;wsp:rsid wsp:val=&quot;00202925&quot;/&gt;&lt;wsp:rsid wsp:val=&quot;00202AE7&quot;/&gt;&lt;wsp:rsid wsp:val=&quot;00202BF2&quot;/&gt;&lt;wsp:rsid wsp:val=&quot;00202EB7&quot;/&gt;&lt;wsp:rsid wsp:val=&quot;00202F35&quot;/&gt;&lt;wsp:rsid wsp:val=&quot;0020313B&quot;/&gt;&lt;wsp:rsid wsp:val=&quot;00203319&quot;/&gt;&lt;wsp:rsid wsp:val=&quot;00203905&quot;/&gt;&lt;wsp:rsid wsp:val=&quot;00203C5B&quot;/&gt;&lt;wsp:rsid wsp:val=&quot;00203C90&quot;/&gt;&lt;wsp:rsid wsp:val=&quot;00203D7F&quot;/&gt;&lt;wsp:rsid wsp:val=&quot;00203E42&quot;/&gt;&lt;wsp:rsid wsp:val=&quot;00204506&quot;/&gt;&lt;wsp:rsid wsp:val=&quot;00205847&quot;/&gt;&lt;wsp:rsid wsp:val=&quot;00205ADF&quot;/&gt;&lt;wsp:rsid wsp:val=&quot;0020654B&quot;/&gt;&lt;wsp:rsid wsp:val=&quot;0020670D&quot;/&gt;&lt;wsp:rsid wsp:val=&quot;0020684D&quot;/&gt;&lt;wsp:rsid wsp:val=&quot;0020687F&quot;/&gt;&lt;wsp:rsid wsp:val=&quot;0020688F&quot;/&gt;&lt;wsp:rsid wsp:val=&quot;002068C9&quot;/&gt;&lt;wsp:rsid wsp:val=&quot;00206FCE&quot;/&gt;&lt;wsp:rsid wsp:val=&quot;0020712E&quot;/&gt;&lt;wsp:rsid wsp:val=&quot;0020745B&quot;/&gt;&lt;wsp:rsid wsp:val=&quot;002076BB&quot;/&gt;&lt;wsp:rsid wsp:val=&quot;00210570&quot;/&gt;&lt;wsp:rsid wsp:val=&quot;00210E7A&quot;/&gt;&lt;wsp:rsid wsp:val=&quot;002111E8&quot;/&gt;&lt;wsp:rsid wsp:val=&quot;00211207&quot;/&gt;&lt;wsp:rsid wsp:val=&quot;0021141F&quot;/&gt;&lt;wsp:rsid wsp:val=&quot;002119C8&quot;/&gt;&lt;wsp:rsid wsp:val=&quot;00211C4A&quot;/&gt;&lt;wsp:rsid wsp:val=&quot;00211DA9&quot;/&gt;&lt;wsp:rsid wsp:val=&quot;00211E9C&quot;/&gt;&lt;wsp:rsid wsp:val=&quot;00211ECE&quot;/&gt;&lt;wsp:rsid wsp:val=&quot;00212244&quot;/&gt;&lt;wsp:rsid wsp:val=&quot;00212373&quot;/&gt;&lt;wsp:rsid wsp:val=&quot;0021250B&quot;/&gt;&lt;wsp:rsid wsp:val=&quot;00212513&quot;/&gt;&lt;wsp:rsid wsp:val=&quot;0021264D&quot;/&gt;&lt;wsp:rsid wsp:val=&quot;00212880&quot;/&gt;&lt;wsp:rsid wsp:val=&quot;002129C6&quot;/&gt;&lt;wsp:rsid wsp:val=&quot;00212D85&quot;/&gt;&lt;wsp:rsid wsp:val=&quot;00212F7F&quot;/&gt;&lt;wsp:rsid wsp:val=&quot;002133D9&quot;/&gt;&lt;wsp:rsid wsp:val=&quot;002138EA&quot;/&gt;&lt;wsp:rsid wsp:val=&quot;00213C10&quot;/&gt;&lt;wsp:rsid wsp:val=&quot;002143B4&quot;/&gt;&lt;wsp:rsid wsp:val=&quot;00214C9B&quot;/&gt;&lt;wsp:rsid wsp:val=&quot;00214FBD&quot;/&gt;&lt;wsp:rsid wsp:val=&quot;00215038&quot;/&gt;&lt;wsp:rsid wsp:val=&quot;002150C3&quot;/&gt;&lt;wsp:rsid wsp:val=&quot;00215120&quot;/&gt;&lt;wsp:rsid wsp:val=&quot;00215E23&quot;/&gt;&lt;wsp:rsid wsp:val=&quot;00216034&quot;/&gt;&lt;wsp:rsid wsp:val=&quot;0021603A&quot;/&gt;&lt;wsp:rsid wsp:val=&quot;0021678F&quot;/&gt;&lt;wsp:rsid wsp:val=&quot;002168BA&quot;/&gt;&lt;wsp:rsid wsp:val=&quot;0021696D&quot;/&gt;&lt;wsp:rsid wsp:val=&quot;00216D2C&quot;/&gt;&lt;wsp:rsid wsp:val=&quot;00216E00&quot;/&gt;&lt;wsp:rsid wsp:val=&quot;00216E6C&quot;/&gt;&lt;wsp:rsid wsp:val=&quot;00216EFD&quot;/&gt;&lt;wsp:rsid wsp:val=&quot;002172BF&quot;/&gt;&lt;wsp:rsid wsp:val=&quot;002174FD&quot;/&gt;&lt;wsp:rsid wsp:val=&quot;00217582&quot;/&gt;&lt;wsp:rsid wsp:val=&quot;00217A5F&quot;/&gt;&lt;wsp:rsid wsp:val=&quot;00217CE6&quot;/&gt;&lt;wsp:rsid wsp:val=&quot;00217FE5&quot;/&gt;&lt;wsp:rsid wsp:val=&quot;00220248&quot;/&gt;&lt;wsp:rsid wsp:val=&quot;00220475&quot;/&gt;&lt;wsp:rsid wsp:val=&quot;00220624&quot;/&gt;&lt;wsp:rsid wsp:val=&quot;002206BB&quot;/&gt;&lt;wsp:rsid wsp:val=&quot;00220881&quot;/&gt;&lt;wsp:rsid wsp:val=&quot;00220D13&quot;/&gt;&lt;wsp:rsid wsp:val=&quot;00220E1C&quot;/&gt;&lt;wsp:rsid wsp:val=&quot;00221159&quot;/&gt;&lt;wsp:rsid wsp:val=&quot;002213E0&quot;/&gt;&lt;wsp:rsid wsp:val=&quot;0022146B&quot;/&gt;&lt;wsp:rsid wsp:val=&quot;00221E0F&quot;/&gt;&lt;wsp:rsid wsp:val=&quot;002221C5&quot;/&gt;&lt;wsp:rsid wsp:val=&quot;0022234E&quot;/&gt;&lt;wsp:rsid wsp:val=&quot;002223A7&quot;/&gt;&lt;wsp:rsid wsp:val=&quot;002226BA&quot;/&gt;&lt;wsp:rsid wsp:val=&quot;00222897&quot;/&gt;&lt;wsp:rsid wsp:val=&quot;002230B9&quot;/&gt;&lt;wsp:rsid wsp:val=&quot;00223269&quot;/&gt;&lt;wsp:rsid wsp:val=&quot;00223FAE&quot;/&gt;&lt;wsp:rsid wsp:val=&quot;0022484E&quot;/&gt;&lt;wsp:rsid wsp:val=&quot;00224B39&quot;/&gt;&lt;wsp:rsid wsp:val=&quot;00224E87&quot;/&gt;&lt;wsp:rsid wsp:val=&quot;0022500E&quot;/&gt;&lt;wsp:rsid wsp:val=&quot;0022536E&quot;/&gt;&lt;wsp:rsid wsp:val=&quot;002254A0&quot;/&gt;&lt;wsp:rsid wsp:val=&quot;00225AB1&quot;/&gt;&lt;wsp:rsid wsp:val=&quot;00225DE7&quot;/&gt;&lt;wsp:rsid wsp:val=&quot;00226451&quot;/&gt;&lt;wsp:rsid wsp:val=&quot;00226955&quot;/&gt;&lt;wsp:rsid wsp:val=&quot;00226FC2&quot;/&gt;&lt;wsp:rsid wsp:val=&quot;00227074&quot;/&gt;&lt;wsp:rsid wsp:val=&quot;00227077&quot;/&gt;&lt;wsp:rsid wsp:val=&quot;0022718D&quot;/&gt;&lt;wsp:rsid wsp:val=&quot;00227A7E&quot;/&gt;&lt;wsp:rsid wsp:val=&quot;00227A8E&quot;/&gt;&lt;wsp:rsid wsp:val=&quot;00227B3F&quot;/&gt;&lt;wsp:rsid wsp:val=&quot;00227BC1&quot;/&gt;&lt;wsp:rsid wsp:val=&quot;00227C34&quot;/&gt;&lt;wsp:rsid wsp:val=&quot;00227F08&quot;/&gt;&lt;wsp:rsid wsp:val=&quot;0023018A&quot;/&gt;&lt;wsp:rsid wsp:val=&quot;002301D4&quot;/&gt;&lt;wsp:rsid wsp:val=&quot;00230589&quot;/&gt;&lt;wsp:rsid wsp:val=&quot;00230818&quot;/&gt;&lt;wsp:rsid wsp:val=&quot;002308A8&quot;/&gt;&lt;wsp:rsid wsp:val=&quot;002309E9&quot;/&gt;&lt;wsp:rsid wsp:val=&quot;00230BC5&quot;/&gt;&lt;wsp:rsid wsp:val=&quot;00230EF1&quot;/&gt;&lt;wsp:rsid wsp:val=&quot;00231364&quot;/&gt;&lt;wsp:rsid wsp:val=&quot;0023155E&quot;/&gt;&lt;wsp:rsid wsp:val=&quot;002319B7&quot;/&gt;&lt;wsp:rsid wsp:val=&quot;00231E92&quot;/&gt;&lt;wsp:rsid wsp:val=&quot;00231F5D&quot;/&gt;&lt;wsp:rsid wsp:val=&quot;00231FA3&quot;/&gt;&lt;wsp:rsid wsp:val=&quot;00231FB1&quot;/&gt;&lt;wsp:rsid wsp:val=&quot;002322CA&quot;/&gt;&lt;wsp:rsid wsp:val=&quot;0023260D&quot;/&gt;&lt;wsp:rsid wsp:val=&quot;00232661&quot;/&gt;&lt;wsp:rsid wsp:val=&quot;002326CD&quot;/&gt;&lt;wsp:rsid wsp:val=&quot;00232D3B&quot;/&gt;&lt;wsp:rsid wsp:val=&quot;0023371F&quot;/&gt;&lt;wsp:rsid wsp:val=&quot;002338AC&quot;/&gt;&lt;wsp:rsid wsp:val=&quot;00233EA9&quot;/&gt;&lt;wsp:rsid wsp:val=&quot;002341A1&quot;/&gt;&lt;wsp:rsid wsp:val=&quot;0023422F&quot;/&gt;&lt;wsp:rsid wsp:val=&quot;0023437B&quot;/&gt;&lt;wsp:rsid wsp:val=&quot;00234B58&quot;/&gt;&lt;wsp:rsid wsp:val=&quot;00234F1C&quot;/&gt;&lt;wsp:rsid wsp:val=&quot;00235208&quot;/&gt;&lt;wsp:rsid wsp:val=&quot;00235394&quot;/&gt;&lt;wsp:rsid wsp:val=&quot;0023567A&quot;/&gt;&lt;wsp:rsid wsp:val=&quot;00235811&quot;/&gt;&lt;wsp:rsid wsp:val=&quot;00235A00&quot;/&gt;&lt;wsp:rsid wsp:val=&quot;00235A9B&quot;/&gt;&lt;wsp:rsid wsp:val=&quot;00235E05&quot;/&gt;&lt;wsp:rsid wsp:val=&quot;00236127&quot;/&gt;&lt;wsp:rsid wsp:val=&quot;002361C4&quot;/&gt;&lt;wsp:rsid wsp:val=&quot;002368A9&quot;/&gt;&lt;wsp:rsid wsp:val=&quot;00236B8B&quot;/&gt;&lt;wsp:rsid wsp:val=&quot;00236C99&quot;/&gt;&lt;wsp:rsid wsp:val=&quot;002374F2&quot;/&gt;&lt;wsp:rsid wsp:val=&quot;002376C1&quot;/&gt;&lt;wsp:rsid wsp:val=&quot;00237D21&quot;/&gt;&lt;wsp:rsid wsp:val=&quot;00240381&quot;/&gt;&lt;wsp:rsid wsp:val=&quot;002403C3&quot;/&gt;&lt;wsp:rsid wsp:val=&quot;00241003&quot;/&gt;&lt;wsp:rsid wsp:val=&quot;002416EB&quot;/&gt;&lt;wsp:rsid wsp:val=&quot;00241874&quot;/&gt;&lt;wsp:rsid wsp:val=&quot;00241D4B&quot;/&gt;&lt;wsp:rsid wsp:val=&quot;00241EE9&quot;/&gt;&lt;wsp:rsid wsp:val=&quot;00241F67&quot;/&gt;&lt;wsp:rsid wsp:val=&quot;00241FBD&quot;/&gt;&lt;wsp:rsid wsp:val=&quot;002421B2&quot;/&gt;&lt;wsp:rsid wsp:val=&quot;00242543&quot;/&gt;&lt;wsp:rsid wsp:val=&quot;002425C9&quot;/&gt;&lt;wsp:rsid wsp:val=&quot;00242649&quot;/&gt;&lt;wsp:rsid wsp:val=&quot;0024276D&quot;/&gt;&lt;wsp:rsid wsp:val=&quot;0024348C&quot;/&gt;&lt;wsp:rsid wsp:val=&quot;0024372C&quot;/&gt;&lt;wsp:rsid wsp:val=&quot;002437E3&quot;/&gt;&lt;wsp:rsid wsp:val=&quot;00243A9A&quot;/&gt;&lt;wsp:rsid wsp:val=&quot;00243AD6&quot;/&gt;&lt;wsp:rsid wsp:val=&quot;00243C73&quot;/&gt;&lt;wsp:rsid wsp:val=&quot;00243EF1&quot;/&gt;&lt;wsp:rsid wsp:val=&quot;00243FEF&quot;/&gt;&lt;wsp:rsid wsp:val=&quot;002442FB&quot;/&gt;&lt;wsp:rsid wsp:val=&quot;0024441D&quot;/&gt;&lt;wsp:rsid wsp:val=&quot;002444F4&quot;/&gt;&lt;wsp:rsid wsp:val=&quot;002446EE&quot;/&gt;&lt;wsp:rsid wsp:val=&quot;00244862&quot;/&gt;&lt;wsp:rsid wsp:val=&quot;00244DC3&quot;/&gt;&lt;wsp:rsid wsp:val=&quot;00244F94&quot;/&gt;&lt;wsp:rsid wsp:val=&quot;00245066&quot;/&gt;&lt;wsp:rsid wsp:val=&quot;002451FF&quot;/&gt;&lt;wsp:rsid wsp:val=&quot;0024528A&quot;/&gt;&lt;wsp:rsid wsp:val=&quot;00245B82&quot;/&gt;&lt;wsp:rsid wsp:val=&quot;0024611D&quot;/&gt;&lt;wsp:rsid wsp:val=&quot;002461D2&quot;/&gt;&lt;wsp:rsid wsp:val=&quot;00246231&quot;/&gt;&lt;wsp:rsid wsp:val=&quot;0024657D&quot;/&gt;&lt;wsp:rsid wsp:val=&quot;00246774&quot;/&gt;&lt;wsp:rsid wsp:val=&quot;00246A81&quot;/&gt;&lt;wsp:rsid wsp:val=&quot;00246CB5&quot;/&gt;&lt;wsp:rsid wsp:val=&quot;00246D98&quot;/&gt;&lt;wsp:rsid wsp:val=&quot;002475F4&quot;/&gt;&lt;wsp:rsid wsp:val=&quot;002476AE&quot;/&gt;&lt;wsp:rsid wsp:val=&quot;00247A0B&quot;/&gt;&lt;wsp:rsid wsp:val=&quot;00247DDD&quot;/&gt;&lt;wsp:rsid wsp:val=&quot;00247F18&quot;/&gt;&lt;wsp:rsid wsp:val=&quot;00250253&quot;/&gt;&lt;wsp:rsid wsp:val=&quot;00250261&quot;/&gt;&lt;wsp:rsid wsp:val=&quot;0025028C&quot;/&gt;&lt;wsp:rsid wsp:val=&quot;0025033E&quot;/&gt;&lt;wsp:rsid wsp:val=&quot;002506F0&quot;/&gt;&lt;wsp:rsid wsp:val=&quot;0025092D&quot;/&gt;&lt;wsp:rsid wsp:val=&quot;00250DFA&quot;/&gt;&lt;wsp:rsid wsp:val=&quot;002513EB&quot;/&gt;&lt;wsp:rsid wsp:val=&quot;002518A8&quot;/&gt;&lt;wsp:rsid wsp:val=&quot;002518B6&quot;/&gt;&lt;wsp:rsid wsp:val=&quot;00252052&quot;/&gt;&lt;wsp:rsid wsp:val=&quot;002520B3&quot;/&gt;&lt;wsp:rsid wsp:val=&quot;002521EC&quot;/&gt;&lt;wsp:rsid wsp:val=&quot;002522DB&quot;/&gt;&lt;wsp:rsid wsp:val=&quot;002523AB&quot;/&gt;&lt;wsp:rsid wsp:val=&quot;00253990&quot;/&gt;&lt;wsp:rsid wsp:val=&quot;00253BBE&quot;/&gt;&lt;wsp:rsid wsp:val=&quot;00253C35&quot;/&gt;&lt;wsp:rsid wsp:val=&quot;00253CD8&quot;/&gt;&lt;wsp:rsid wsp:val=&quot;00254082&quot;/&gt;&lt;wsp:rsid wsp:val=&quot;002542B6&quot;/&gt;&lt;wsp:rsid wsp:val=&quot;002542E7&quot;/&gt;&lt;wsp:rsid wsp:val=&quot;00254480&quot;/&gt;&lt;wsp:rsid wsp:val=&quot;002544E0&quot;/&gt;&lt;wsp:rsid wsp:val=&quot;0025463B&quot;/&gt;&lt;wsp:rsid wsp:val=&quot;0025477F&quot;/&gt;&lt;wsp:rsid wsp:val=&quot;002549FC&quot;/&gt;&lt;wsp:rsid wsp:val=&quot;00254CB9&quot;/&gt;&lt;wsp:rsid wsp:val=&quot;00254EC0&quot;/&gt;&lt;wsp:rsid wsp:val=&quot;00254FF1&quot;/&gt;&lt;wsp:rsid wsp:val=&quot;00255702&quot;/&gt;&lt;wsp:rsid wsp:val=&quot;0025589C&quot;/&gt;&lt;wsp:rsid wsp:val=&quot;00255AA3&quot;/&gt;&lt;wsp:rsid wsp:val=&quot;00255AD0&quot;/&gt;&lt;wsp:rsid wsp:val=&quot;002563D7&quot;/&gt;&lt;wsp:rsid wsp:val=&quot;002567EE&quot;/&gt;&lt;wsp:rsid wsp:val=&quot;0025698F&quot;/&gt;&lt;wsp:rsid wsp:val=&quot;00256B2B&quot;/&gt;&lt;wsp:rsid wsp:val=&quot;00256B89&quot;/&gt;&lt;wsp:rsid wsp:val=&quot;00256EF5&quot;/&gt;&lt;wsp:rsid wsp:val=&quot;002570A5&quot;/&gt;&lt;wsp:rsid wsp:val=&quot;00257398&quot;/&gt;&lt;wsp:rsid wsp:val=&quot;002574BC&quot;/&gt;&lt;wsp:rsid wsp:val=&quot;0025750F&quot;/&gt;&lt;wsp:rsid wsp:val=&quot;00257622&quot;/&gt;&lt;wsp:rsid wsp:val=&quot;00257D06&quot;/&gt;&lt;wsp:rsid wsp:val=&quot;002600E8&quot;/&gt;&lt;wsp:rsid wsp:val=&quot;00260451&quot;/&gt;&lt;wsp:rsid wsp:val=&quot;0026071D&quot;/&gt;&lt;wsp:rsid wsp:val=&quot;00260B14&quot;/&gt;&lt;wsp:rsid wsp:val=&quot;00260CE4&quot;/&gt;&lt;wsp:rsid wsp:val=&quot;00260D89&quot;/&gt;&lt;wsp:rsid wsp:val=&quot;0026113C&quot;/&gt;&lt;wsp:rsid wsp:val=&quot;00261506&quot;/&gt;&lt;wsp:rsid wsp:val=&quot;002616D3&quot;/&gt;&lt;wsp:rsid wsp:val=&quot;0026179F&quot;/&gt;&lt;wsp:rsid wsp:val=&quot;00261820&quot;/&gt;&lt;wsp:rsid wsp:val=&quot;00261A77&quot;/&gt;&lt;wsp:rsid wsp:val=&quot;00261B21&quot;/&gt;&lt;wsp:rsid wsp:val=&quot;00261BAE&quot;/&gt;&lt;wsp:rsid wsp:val=&quot;00261BF3&quot;/&gt;&lt;wsp:rsid wsp:val=&quot;00261CD7&quot;/&gt;&lt;wsp:rsid wsp:val=&quot;00261CFE&quot;/&gt;&lt;wsp:rsid wsp:val=&quot;00261DDE&quot;/&gt;&lt;wsp:rsid wsp:val=&quot;00261E24&quot;/&gt;&lt;wsp:rsid wsp:val=&quot;002620E8&quot;/&gt;&lt;wsp:rsid wsp:val=&quot;002624C4&quot;/&gt;&lt;wsp:rsid wsp:val=&quot;002625C0&quot;/&gt;&lt;wsp:rsid wsp:val=&quot;00262C64&quot;/&gt;&lt;wsp:rsid wsp:val=&quot;00262DCC&quot;/&gt;&lt;wsp:rsid wsp:val=&quot;00263480&quot;/&gt;&lt;wsp:rsid wsp:val=&quot;0026396B&quot;/&gt;&lt;wsp:rsid wsp:val=&quot;00263FFC&quot;/&gt;&lt;wsp:rsid wsp:val=&quot;00264340&quot;/&gt;&lt;wsp:rsid wsp:val=&quot;002646A7&quot;/&gt;&lt;wsp:rsid wsp:val=&quot;00264AFA&quot;/&gt;&lt;wsp:rsid wsp:val=&quot;00264D02&quot;/&gt;&lt;wsp:rsid wsp:val=&quot;0026507F&quot;/&gt;&lt;wsp:rsid wsp:val=&quot;00265D21&quot;/&gt;&lt;wsp:rsid wsp:val=&quot;00265F6A&quot;/&gt;&lt;wsp:rsid wsp:val=&quot;00266458&quot;/&gt;&lt;wsp:rsid wsp:val=&quot;00266484&quot;/&gt;&lt;wsp:rsid wsp:val=&quot;002667CA&quot;/&gt;&lt;wsp:rsid wsp:val=&quot;00266D82&quot;/&gt;&lt;wsp:rsid wsp:val=&quot;00266F37&quot;/&gt;&lt;wsp:rsid wsp:val=&quot;002672F0&quot;/&gt;&lt;wsp:rsid wsp:val=&quot;002674CE&quot;/&gt;&lt;wsp:rsid wsp:val=&quot;0026790A&quot;/&gt;&lt;wsp:rsid wsp:val=&quot;002679DC&quot;/&gt;&lt;wsp:rsid wsp:val=&quot;002679EB&quot;/&gt;&lt;wsp:rsid wsp:val=&quot;00267AE9&quot;/&gt;&lt;wsp:rsid wsp:val=&quot;00267AED&quot;/&gt;&lt;wsp:rsid wsp:val=&quot;0027014B&quot;/&gt;&lt;wsp:rsid wsp:val=&quot;00270151&quot;/&gt;&lt;wsp:rsid wsp:val=&quot;00270245&quot;/&gt;&lt;wsp:rsid wsp:val=&quot;00270516&quot;/&gt;&lt;wsp:rsid wsp:val=&quot;002709DC&quot;/&gt;&lt;wsp:rsid wsp:val=&quot;0027100B&quot;/&gt;&lt;wsp:rsid wsp:val=&quot;002712F9&quot;/&gt;&lt;wsp:rsid wsp:val=&quot;0027153C&quot;/&gt;&lt;wsp:rsid wsp:val=&quot;0027154A&quot;/&gt;&lt;wsp:rsid wsp:val=&quot;002719F2&quot;/&gt;&lt;wsp:rsid wsp:val=&quot;00271A62&quot;/&gt;&lt;wsp:rsid wsp:val=&quot;00271EBF&quot;/&gt;&lt;wsp:rsid wsp:val=&quot;002724C6&quot;/&gt;&lt;wsp:rsid wsp:val=&quot;0027283C&quot;/&gt;&lt;wsp:rsid wsp:val=&quot;0027294D&quot;/&gt;&lt;wsp:rsid wsp:val=&quot;00272A4A&quot;/&gt;&lt;wsp:rsid wsp:val=&quot;00273355&quot;/&gt;&lt;wsp:rsid wsp:val=&quot;00273B32&quot;/&gt;&lt;wsp:rsid wsp:val=&quot;00273B5F&quot;/&gt;&lt;wsp:rsid wsp:val=&quot;0027448C&quot;/&gt;&lt;wsp:rsid wsp:val=&quot;0027460D&quot;/&gt;&lt;wsp:rsid wsp:val=&quot;0027495A&quot;/&gt;&lt;wsp:rsid wsp:val=&quot;002749B5&quot;/&gt;&lt;wsp:rsid wsp:val=&quot;00274B84&quot;/&gt;&lt;wsp:rsid wsp:val=&quot;00274DF0&quot;/&gt;&lt;wsp:rsid wsp:val=&quot;00274E1A&quot;/&gt;&lt;wsp:rsid wsp:val=&quot;00275335&quot;/&gt;&lt;wsp:rsid wsp:val=&quot;0027587E&quot;/&gt;&lt;wsp:rsid wsp:val=&quot;002758F5&quot;/&gt;&lt;wsp:rsid wsp:val=&quot;00275A94&quot;/&gt;&lt;wsp:rsid wsp:val=&quot;00275CF8&quot;/&gt;&lt;wsp:rsid wsp:val=&quot;0027608F&quot;/&gt;&lt;wsp:rsid wsp:val=&quot;002760C3&quot;/&gt;&lt;wsp:rsid wsp:val=&quot;00276B11&quot;/&gt;&lt;wsp:rsid wsp:val=&quot;00276B32&quot;/&gt;&lt;wsp:rsid wsp:val=&quot;00276C30&quot;/&gt;&lt;wsp:rsid wsp:val=&quot;00276EFE&quot;/&gt;&lt;wsp:rsid wsp:val=&quot;002770F4&quot;/&gt;&lt;wsp:rsid wsp:val=&quot;002772BE&quot;/&gt;&lt;wsp:rsid wsp:val=&quot;0027740B&quot;/&gt;&lt;wsp:rsid wsp:val=&quot;00277605&quot;/&gt;&lt;wsp:rsid wsp:val=&quot;00277C31&quot;/&gt;&lt;wsp:rsid wsp:val=&quot;00277C96&quot;/&gt;&lt;wsp:rsid wsp:val=&quot;00277DC3&quot;/&gt;&lt;wsp:rsid wsp:val=&quot;00277DDA&quot;/&gt;&lt;wsp:rsid wsp:val=&quot;002805CF&quot;/&gt;&lt;wsp:rsid wsp:val=&quot;002808EC&quot;/&gt;&lt;wsp:rsid wsp:val=&quot;00280BA0&quot;/&gt;&lt;wsp:rsid wsp:val=&quot;00280CE6&quot;/&gt;&lt;wsp:rsid wsp:val=&quot;00280D19&quot;/&gt;&lt;wsp:rsid wsp:val=&quot;002810D6&quot;/&gt;&lt;wsp:rsid wsp:val=&quot;00281205&quot;/&gt;&lt;wsp:rsid wsp:val=&quot;00281B5F&quot;/&gt;&lt;wsp:rsid wsp:val=&quot;00281C9D&quot;/&gt;&lt;wsp:rsid wsp:val=&quot;00281DF6&quot;/&gt;&lt;wsp:rsid wsp:val=&quot;00282103&quot;/&gt;&lt;wsp:rsid wsp:val=&quot;00282213&quot;/&gt;&lt;wsp:rsid wsp:val=&quot;002822C4&quot;/&gt;&lt;wsp:rsid wsp:val=&quot;0028242D&quot;/&gt;&lt;wsp:rsid wsp:val=&quot;0028249F&quot;/&gt;&lt;wsp:rsid wsp:val=&quot;002829CB&quot;/&gt;&lt;wsp:rsid wsp:val=&quot;00282C6E&quot;/&gt;&lt;wsp:rsid wsp:val=&quot;00283257&quot;/&gt;&lt;wsp:rsid wsp:val=&quot;00283534&quot;/&gt;&lt;wsp:rsid wsp:val=&quot;002839C0&quot;/&gt;&lt;wsp:rsid wsp:val=&quot;00284328&quot;/&gt;&lt;wsp:rsid wsp:val=&quot;00284470&quot;/&gt;&lt;wsp:rsid wsp:val=&quot;00284630&quot;/&gt;&lt;wsp:rsid wsp:val=&quot;00284B89&quot;/&gt;&lt;wsp:rsid wsp:val=&quot;00284CCA&quot;/&gt;&lt;wsp:rsid wsp:val=&quot;00284D5B&quot;/&gt;&lt;wsp:rsid wsp:val=&quot;00284D6F&quot;/&gt;&lt;wsp:rsid wsp:val=&quot;00285C11&quot;/&gt;&lt;wsp:rsid wsp:val=&quot;002865DA&quot;/&gt;&lt;wsp:rsid wsp:val=&quot;00286D9C&quot;/&gt;&lt;wsp:rsid wsp:val=&quot;00287230&quot;/&gt;&lt;wsp:rsid wsp:val=&quot;00287992&quot;/&gt;&lt;wsp:rsid wsp:val=&quot;00287BC6&quot;/&gt;&lt;wsp:rsid wsp:val=&quot;00287D35&quot;/&gt;&lt;wsp:rsid wsp:val=&quot;00287F3C&quot;/&gt;&lt;wsp:rsid wsp:val=&quot;00287F61&quot;/&gt;&lt;wsp:rsid wsp:val=&quot;002900B9&quot;/&gt;&lt;wsp:rsid wsp:val=&quot;00290B55&quot;/&gt;&lt;wsp:rsid wsp:val=&quot;00290EBE&quot;/&gt;&lt;wsp:rsid wsp:val=&quot;00290FBE&quot;/&gt;&lt;wsp:rsid wsp:val=&quot;00291012&quot;/&gt;&lt;wsp:rsid wsp:val=&quot;00291663&quot;/&gt;&lt;wsp:rsid wsp:val=&quot;00291881&quot;/&gt;&lt;wsp:rsid wsp:val=&quot;0029193E&quot;/&gt;&lt;wsp:rsid wsp:val=&quot;00291D83&quot;/&gt;&lt;wsp:rsid wsp:val=&quot;00291DB8&quot;/&gt;&lt;wsp:rsid wsp:val=&quot;00291E91&quot;/&gt;&lt;wsp:rsid wsp:val=&quot;0029201F&quot;/&gt;&lt;wsp:rsid wsp:val=&quot;00292112&quot;/&gt;&lt;wsp:rsid wsp:val=&quot;002923F6&quot;/&gt;&lt;wsp:rsid wsp:val=&quot;00292485&quot;/&gt;&lt;wsp:rsid wsp:val=&quot;0029260C&quot;/&gt;&lt;wsp:rsid wsp:val=&quot;00292870&quot;/&gt;&lt;wsp:rsid wsp:val=&quot;00292F89&quot;/&gt;&lt;wsp:rsid wsp:val=&quot;002933E2&quot;/&gt;&lt;wsp:rsid wsp:val=&quot;002934BC&quot;/&gt;&lt;wsp:rsid wsp:val=&quot;0029384F&quot;/&gt;&lt;wsp:rsid wsp:val=&quot;00293BB0&quot;/&gt;&lt;wsp:rsid wsp:val=&quot;00293C00&quot;/&gt;&lt;wsp:rsid wsp:val=&quot;002940CF&quot;/&gt;&lt;wsp:rsid wsp:val=&quot;00294129&quot;/&gt;&lt;wsp:rsid wsp:val=&quot;00294474&quot;/&gt;&lt;wsp:rsid wsp:val=&quot;002947D8&quot;/&gt;&lt;wsp:rsid wsp:val=&quot;00294BAD&quot;/&gt;&lt;wsp:rsid wsp:val=&quot;00294D0A&quot;/&gt;&lt;wsp:rsid wsp:val=&quot;00294FB7&quot;/&gt;&lt;wsp:rsid wsp:val=&quot;002958AA&quot;/&gt;&lt;wsp:rsid wsp:val=&quot;00295C67&quot;/&gt;&lt;wsp:rsid wsp:val=&quot;00295DFF&quot;/&gt;&lt;wsp:rsid wsp:val=&quot;00296608&quot;/&gt;&lt;wsp:rsid wsp:val=&quot;0029697B&quot;/&gt;&lt;wsp:rsid wsp:val=&quot;00296F1A&quot;/&gt;&lt;wsp:rsid wsp:val=&quot;0029702C&quot;/&gt;&lt;wsp:rsid wsp:val=&quot;002974F2&quot;/&gt;&lt;wsp:rsid wsp:val=&quot;00297AAB&quot;/&gt;&lt;wsp:rsid wsp:val=&quot;00297B30&quot;/&gt;&lt;wsp:rsid wsp:val=&quot;00297B9B&quot;/&gt;&lt;wsp:rsid wsp:val=&quot;002A0154&quot;/&gt;&lt;wsp:rsid wsp:val=&quot;002A01EA&quot;/&gt;&lt;wsp:rsid wsp:val=&quot;002A0583&quot;/&gt;&lt;wsp:rsid wsp:val=&quot;002A087F&quot;/&gt;&lt;wsp:rsid wsp:val=&quot;002A0B16&quot;/&gt;&lt;wsp:rsid wsp:val=&quot;002A0E26&quot;/&gt;&lt;wsp:rsid wsp:val=&quot;002A10E0&quot;/&gt;&lt;wsp:rsid wsp:val=&quot;002A1210&quot;/&gt;&lt;wsp:rsid wsp:val=&quot;002A15AD&quot;/&gt;&lt;wsp:rsid wsp:val=&quot;002A184A&quot;/&gt;&lt;wsp:rsid wsp:val=&quot;002A2090&quot;/&gt;&lt;wsp:rsid wsp:val=&quot;002A235C&quot;/&gt;&lt;wsp:rsid wsp:val=&quot;002A25E8&quot;/&gt;&lt;wsp:rsid wsp:val=&quot;002A2862&quot;/&gt;&lt;wsp:rsid wsp:val=&quot;002A29CC&quot;/&gt;&lt;wsp:rsid wsp:val=&quot;002A2C3D&quot;/&gt;&lt;wsp:rsid wsp:val=&quot;002A2DA6&quot;/&gt;&lt;wsp:rsid wsp:val=&quot;002A2DC8&quot;/&gt;&lt;wsp:rsid wsp:val=&quot;002A384B&quot;/&gt;&lt;wsp:rsid wsp:val=&quot;002A38B8&quot;/&gt;&lt;wsp:rsid wsp:val=&quot;002A3ADD&quot;/&gt;&lt;wsp:rsid wsp:val=&quot;002A3D49&quot;/&gt;&lt;wsp:rsid wsp:val=&quot;002A3D60&quot;/&gt;&lt;wsp:rsid wsp:val=&quot;002A3E9B&quot;/&gt;&lt;wsp:rsid wsp:val=&quot;002A408C&quot;/&gt;&lt;wsp:rsid wsp:val=&quot;002A4442&quot;/&gt;&lt;wsp:rsid wsp:val=&quot;002A4542&quot;/&gt;&lt;wsp:rsid wsp:val=&quot;002A468C&quot;/&gt;&lt;wsp:rsid wsp:val=&quot;002A474D&quot;/&gt;&lt;wsp:rsid wsp:val=&quot;002A484D&quot;/&gt;&lt;wsp:rsid wsp:val=&quot;002A4B52&quot;/&gt;&lt;wsp:rsid wsp:val=&quot;002A4BC9&quot;/&gt;&lt;wsp:rsid wsp:val=&quot;002A5177&quot;/&gt;&lt;wsp:rsid wsp:val=&quot;002A553F&quot;/&gt;&lt;wsp:rsid wsp:val=&quot;002A58B0&quot;/&gt;&lt;wsp:rsid wsp:val=&quot;002A5E34&quot;/&gt;&lt;wsp:rsid wsp:val=&quot;002A60C6&quot;/&gt;&lt;wsp:rsid wsp:val=&quot;002A63E4&quot;/&gt;&lt;wsp:rsid wsp:val=&quot;002A6541&quot;/&gt;&lt;wsp:rsid wsp:val=&quot;002A6822&quot;/&gt;&lt;wsp:rsid wsp:val=&quot;002A68BB&quot;/&gt;&lt;wsp:rsid wsp:val=&quot;002A6C32&quot;/&gt;&lt;wsp:rsid wsp:val=&quot;002A6F67&quot;/&gt;&lt;wsp:rsid wsp:val=&quot;002A6FE9&quot;/&gt;&lt;wsp:rsid wsp:val=&quot;002A7B66&quot;/&gt;&lt;wsp:rsid wsp:val=&quot;002A7BB1&quot;/&gt;&lt;wsp:rsid wsp:val=&quot;002A7E5E&quot;/&gt;&lt;wsp:rsid wsp:val=&quot;002A7EBD&quot;/&gt;&lt;wsp:rsid wsp:val=&quot;002B00DB&quot;/&gt;&lt;wsp:rsid wsp:val=&quot;002B0AB3&quot;/&gt;&lt;wsp:rsid wsp:val=&quot;002B0CEE&quot;/&gt;&lt;wsp:rsid wsp:val=&quot;002B0ED1&quot;/&gt;&lt;wsp:rsid wsp:val=&quot;002B0EED&quot;/&gt;&lt;wsp:rsid wsp:val=&quot;002B0F18&quot;/&gt;&lt;wsp:rsid wsp:val=&quot;002B1406&quot;/&gt;&lt;wsp:rsid wsp:val=&quot;002B14CC&quot;/&gt;&lt;wsp:rsid wsp:val=&quot;002B1584&quot;/&gt;&lt;wsp:rsid wsp:val=&quot;002B1837&quot;/&gt;&lt;wsp:rsid wsp:val=&quot;002B1856&quot;/&gt;&lt;wsp:rsid wsp:val=&quot;002B1A67&quot;/&gt;&lt;wsp:rsid wsp:val=&quot;002B1B3B&quot;/&gt;&lt;wsp:rsid wsp:val=&quot;002B1BBC&quot;/&gt;&lt;wsp:rsid wsp:val=&quot;002B205B&quot;/&gt;&lt;wsp:rsid wsp:val=&quot;002B206D&quot;/&gt;&lt;wsp:rsid wsp:val=&quot;002B2CD6&quot;/&gt;&lt;wsp:rsid wsp:val=&quot;002B3471&quot;/&gt;&lt;wsp:rsid wsp:val=&quot;002B3544&quot;/&gt;&lt;wsp:rsid wsp:val=&quot;002B35C7&quot;/&gt;&lt;wsp:rsid wsp:val=&quot;002B3944&quot;/&gt;&lt;wsp:rsid wsp:val=&quot;002B3B0F&quot;/&gt;&lt;wsp:rsid wsp:val=&quot;002B3DCF&quot;/&gt;&lt;wsp:rsid wsp:val=&quot;002B4110&quot;/&gt;&lt;wsp:rsid wsp:val=&quot;002B429C&quot;/&gt;&lt;wsp:rsid wsp:val=&quot;002B42C6&quot;/&gt;&lt;wsp:rsid wsp:val=&quot;002B455D&quot;/&gt;&lt;wsp:rsid wsp:val=&quot;002B45FE&quot;/&gt;&lt;wsp:rsid wsp:val=&quot;002B4B5E&quot;/&gt;&lt;wsp:rsid wsp:val=&quot;002B4CDB&quot;/&gt;&lt;wsp:rsid wsp:val=&quot;002B4D9E&quot;/&gt;&lt;wsp:rsid wsp:val=&quot;002B4ECF&quot;/&gt;&lt;wsp:rsid wsp:val=&quot;002B4EFE&quot;/&gt;&lt;wsp:rsid wsp:val=&quot;002B5490&quot;/&gt;&lt;wsp:rsid wsp:val=&quot;002B5492&quot;/&gt;&lt;wsp:rsid wsp:val=&quot;002B5E3D&quot;/&gt;&lt;wsp:rsid wsp:val=&quot;002B6292&quot;/&gt;&lt;wsp:rsid wsp:val=&quot;002B637A&quot;/&gt;&lt;wsp:rsid wsp:val=&quot;002B64D9&quot;/&gt;&lt;wsp:rsid wsp:val=&quot;002B6CEF&quot;/&gt;&lt;wsp:rsid wsp:val=&quot;002B7880&quot;/&gt;&lt;wsp:rsid wsp:val=&quot;002B796C&quot;/&gt;&lt;wsp:rsid wsp:val=&quot;002B7BB5&quot;/&gt;&lt;wsp:rsid wsp:val=&quot;002B7BC4&quot;/&gt;&lt;wsp:rsid wsp:val=&quot;002B7D5E&quot;/&gt;&lt;wsp:rsid wsp:val=&quot;002B7D86&quot;/&gt;&lt;wsp:rsid wsp:val=&quot;002C05BB&quot;/&gt;&lt;wsp:rsid wsp:val=&quot;002C08A4&quot;/&gt;&lt;wsp:rsid wsp:val=&quot;002C0C85&quot;/&gt;&lt;wsp:rsid wsp:val=&quot;002C0F63&quot;/&gt;&lt;wsp:rsid wsp:val=&quot;002C19F7&quot;/&gt;&lt;wsp:rsid wsp:val=&quot;002C1A0D&quot;/&gt;&lt;wsp:rsid wsp:val=&quot;002C1A27&quot;/&gt;&lt;wsp:rsid wsp:val=&quot;002C1CE3&quot;/&gt;&lt;wsp:rsid wsp:val=&quot;002C21A4&quot;/&gt;&lt;wsp:rsid wsp:val=&quot;002C23F0&quot;/&gt;&lt;wsp:rsid wsp:val=&quot;002C2854&quot;/&gt;&lt;wsp:rsid wsp:val=&quot;002C2E63&quot;/&gt;&lt;wsp:rsid wsp:val=&quot;002C2FE0&quot;/&gt;&lt;wsp:rsid wsp:val=&quot;002C33DA&quot;/&gt;&lt;wsp:rsid wsp:val=&quot;002C3572&quot;/&gt;&lt;wsp:rsid wsp:val=&quot;002C3F4C&quot;/&gt;&lt;wsp:rsid wsp:val=&quot;002C431D&quot;/&gt;&lt;wsp:rsid wsp:val=&quot;002C44E3&quot;/&gt;&lt;wsp:rsid wsp:val=&quot;002C44FA&quot;/&gt;&lt;wsp:rsid wsp:val=&quot;002C4601&quot;/&gt;&lt;wsp:rsid wsp:val=&quot;002C4A3D&quot;/&gt;&lt;wsp:rsid wsp:val=&quot;002C4A98&quot;/&gt;&lt;wsp:rsid wsp:val=&quot;002C4C43&quot;/&gt;&lt;wsp:rsid wsp:val=&quot;002C4DD5&quot;/&gt;&lt;wsp:rsid wsp:val=&quot;002C5265&quot;/&gt;&lt;wsp:rsid wsp:val=&quot;002C5749&quot;/&gt;&lt;wsp:rsid wsp:val=&quot;002C587C&quot;/&gt;&lt;wsp:rsid wsp:val=&quot;002C5912&quot;/&gt;&lt;wsp:rsid wsp:val=&quot;002C5D0C&quot;/&gt;&lt;wsp:rsid wsp:val=&quot;002C6071&quot;/&gt;&lt;wsp:rsid wsp:val=&quot;002C6447&quot;/&gt;&lt;wsp:rsid wsp:val=&quot;002C66F6&quot;/&gt;&lt;wsp:rsid wsp:val=&quot;002C6771&quot;/&gt;&lt;wsp:rsid wsp:val=&quot;002C6BE6&quot;/&gt;&lt;wsp:rsid wsp:val=&quot;002C6F0B&quot;/&gt;&lt;wsp:rsid wsp:val=&quot;002C6FE3&quot;/&gt;&lt;wsp:rsid wsp:val=&quot;002C706B&quot;/&gt;&lt;wsp:rsid wsp:val=&quot;002C709B&quot;/&gt;&lt;wsp:rsid wsp:val=&quot;002C7178&quot;/&gt;&lt;wsp:rsid wsp:val=&quot;002C71D2&quot;/&gt;&lt;wsp:rsid wsp:val=&quot;002C7723&quot;/&gt;&lt;wsp:rsid wsp:val=&quot;002C78A9&quot;/&gt;&lt;wsp:rsid wsp:val=&quot;002C7A19&quot;/&gt;&lt;wsp:rsid wsp:val=&quot;002C7C3D&quot;/&gt;&lt;wsp:rsid wsp:val=&quot;002C7EC5&quot;/&gt;&lt;wsp:rsid wsp:val=&quot;002D06F5&quot;/&gt;&lt;wsp:rsid wsp:val=&quot;002D1A56&quot;/&gt;&lt;wsp:rsid wsp:val=&quot;002D1BF6&quot;/&gt;&lt;wsp:rsid wsp:val=&quot;002D1E41&quot;/&gt;&lt;wsp:rsid wsp:val=&quot;002D20CA&quot;/&gt;&lt;wsp:rsid wsp:val=&quot;002D20F1&quot;/&gt;&lt;wsp:rsid wsp:val=&quot;002D2208&quot;/&gt;&lt;wsp:rsid wsp:val=&quot;002D2CA6&quot;/&gt;&lt;wsp:rsid wsp:val=&quot;002D34D8&quot;/&gt;&lt;wsp:rsid wsp:val=&quot;002D350E&quot;/&gt;&lt;wsp:rsid wsp:val=&quot;002D36ED&quot;/&gt;&lt;wsp:rsid wsp:val=&quot;002D3D0C&quot;/&gt;&lt;wsp:rsid wsp:val=&quot;002D3DDB&quot;/&gt;&lt;wsp:rsid wsp:val=&quot;002D3E7B&quot;/&gt;&lt;wsp:rsid wsp:val=&quot;002D401B&quot;/&gt;&lt;wsp:rsid wsp:val=&quot;002D4052&quot;/&gt;&lt;wsp:rsid wsp:val=&quot;002D4061&quot;/&gt;&lt;wsp:rsid wsp:val=&quot;002D441B&quot;/&gt;&lt;wsp:rsid wsp:val=&quot;002D4719&quot;/&gt;&lt;wsp:rsid wsp:val=&quot;002D4AEA&quot;/&gt;&lt;wsp:rsid wsp:val=&quot;002D4B31&quot;/&gt;&lt;wsp:rsid wsp:val=&quot;002D4CAD&quot;/&gt;&lt;wsp:rsid wsp:val=&quot;002D4E87&quot;/&gt;&lt;wsp:rsid wsp:val=&quot;002D5C3A&quot;/&gt;&lt;wsp:rsid wsp:val=&quot;002D5ED8&quot;/&gt;&lt;wsp:rsid wsp:val=&quot;002D5FEA&quot;/&gt;&lt;wsp:rsid wsp:val=&quot;002D698E&quot;/&gt;&lt;wsp:rsid wsp:val=&quot;002D69AB&quot;/&gt;&lt;wsp:rsid wsp:val=&quot;002D6A4C&quot;/&gt;&lt;wsp:rsid wsp:val=&quot;002D707B&quot;/&gt;&lt;wsp:rsid wsp:val=&quot;002D722B&quot;/&gt;&lt;wsp:rsid wsp:val=&quot;002D7260&quot;/&gt;&lt;wsp:rsid wsp:val=&quot;002D74B6&quot;/&gt;&lt;wsp:rsid wsp:val=&quot;002D755B&quot;/&gt;&lt;wsp:rsid wsp:val=&quot;002D77D2&quot;/&gt;&lt;wsp:rsid wsp:val=&quot;002D7991&quot;/&gt;&lt;wsp:rsid wsp:val=&quot;002D7CE7&quot;/&gt;&lt;wsp:rsid wsp:val=&quot;002E032C&quot;/&gt;&lt;wsp:rsid wsp:val=&quot;002E0386&quot;/&gt;&lt;wsp:rsid wsp:val=&quot;002E043B&quot;/&gt;&lt;wsp:rsid wsp:val=&quot;002E08D7&quot;/&gt;&lt;wsp:rsid wsp:val=&quot;002E0A0B&quot;/&gt;&lt;wsp:rsid wsp:val=&quot;002E11A5&quot;/&gt;&lt;wsp:rsid wsp:val=&quot;002E1297&quot;/&gt;&lt;wsp:rsid wsp:val=&quot;002E1384&quot;/&gt;&lt;wsp:rsid wsp:val=&quot;002E260B&quot;/&gt;&lt;wsp:rsid wsp:val=&quot;002E2613&quot;/&gt;&lt;wsp:rsid wsp:val=&quot;002E2CFD&quot;/&gt;&lt;wsp:rsid wsp:val=&quot;002E3288&quot;/&gt;&lt;wsp:rsid wsp:val=&quot;002E358B&quot;/&gt;&lt;wsp:rsid wsp:val=&quot;002E374F&quot;/&gt;&lt;wsp:rsid wsp:val=&quot;002E3B21&quot;/&gt;&lt;wsp:rsid wsp:val=&quot;002E3C56&quot;/&gt;&lt;wsp:rsid wsp:val=&quot;002E3C5D&quot;/&gt;&lt;wsp:rsid wsp:val=&quot;002E3E7F&quot;/&gt;&lt;wsp:rsid wsp:val=&quot;002E4094&quot;/&gt;&lt;wsp:rsid wsp:val=&quot;002E41A1&quot;/&gt;&lt;wsp:rsid wsp:val=&quot;002E42B6&quot;/&gt;&lt;wsp:rsid wsp:val=&quot;002E4368&quot;/&gt;&lt;wsp:rsid wsp:val=&quot;002E463A&quot;/&gt;&lt;wsp:rsid wsp:val=&quot;002E49B2&quot;/&gt;&lt;wsp:rsid wsp:val=&quot;002E4A50&quot;/&gt;&lt;wsp:rsid wsp:val=&quot;002E4AA4&quot;/&gt;&lt;wsp:rsid wsp:val=&quot;002E4B8B&quot;/&gt;&lt;wsp:rsid wsp:val=&quot;002E50F0&quot;/&gt;&lt;wsp:rsid wsp:val=&quot;002E51F7&quot;/&gt;&lt;wsp:rsid wsp:val=&quot;002E5799&quot;/&gt;&lt;wsp:rsid wsp:val=&quot;002E57AE&quot;/&gt;&lt;wsp:rsid wsp:val=&quot;002E57D5&quot;/&gt;&lt;wsp:rsid wsp:val=&quot;002E5C45&quot;/&gt;&lt;wsp:rsid wsp:val=&quot;002E5F98&quot;/&gt;&lt;wsp:rsid wsp:val=&quot;002E63B8&quot;/&gt;&lt;wsp:rsid wsp:val=&quot;002E68F1&quot;/&gt;&lt;wsp:rsid wsp:val=&quot;002E6D78&quot;/&gt;&lt;wsp:rsid wsp:val=&quot;002E6D93&quot;/&gt;&lt;wsp:rsid wsp:val=&quot;002E71BF&quot;/&gt;&lt;wsp:rsid wsp:val=&quot;002E721F&quot;/&gt;&lt;wsp:rsid wsp:val=&quot;002E7347&quot;/&gt;&lt;wsp:rsid wsp:val=&quot;002E754E&quot;/&gt;&lt;wsp:rsid wsp:val=&quot;002E7664&quot;/&gt;&lt;wsp:rsid wsp:val=&quot;002E7B06&quot;/&gt;&lt;wsp:rsid wsp:val=&quot;002E7C7C&quot;/&gt;&lt;wsp:rsid wsp:val=&quot;002E7DE5&quot;/&gt;&lt;wsp:rsid wsp:val=&quot;002E7E6F&quot;/&gt;&lt;wsp:rsid wsp:val=&quot;002F0222&quot;/&gt;&lt;wsp:rsid wsp:val=&quot;002F030F&quot;/&gt;&lt;wsp:rsid wsp:val=&quot;002F033C&quot;/&gt;&lt;wsp:rsid wsp:val=&quot;002F09FA&quot;/&gt;&lt;wsp:rsid wsp:val=&quot;002F0E2A&quot;/&gt;&lt;wsp:rsid wsp:val=&quot;002F10E3&quot;/&gt;&lt;wsp:rsid wsp:val=&quot;002F1216&quot;/&gt;&lt;wsp:rsid wsp:val=&quot;002F13AD&quot;/&gt;&lt;wsp:rsid wsp:val=&quot;002F13D3&quot;/&gt;&lt;wsp:rsid wsp:val=&quot;002F1637&quot;/&gt;&lt;wsp:rsid wsp:val=&quot;002F18EE&quot;/&gt;&lt;wsp:rsid wsp:val=&quot;002F1BCA&quot;/&gt;&lt;wsp:rsid wsp:val=&quot;002F1FEB&quot;/&gt;&lt;wsp:rsid wsp:val=&quot;002F24A3&quot;/&gt;&lt;wsp:rsid wsp:val=&quot;002F25CC&quot;/&gt;&lt;wsp:rsid wsp:val=&quot;002F2870&quot;/&gt;&lt;wsp:rsid wsp:val=&quot;002F28BD&quot;/&gt;&lt;wsp:rsid wsp:val=&quot;002F2B29&quot;/&gt;&lt;wsp:rsid wsp:val=&quot;002F2DA6&quot;/&gt;&lt;wsp:rsid wsp:val=&quot;002F2DFF&quot;/&gt;&lt;wsp:rsid wsp:val=&quot;002F37A4&quot;/&gt;&lt;wsp:rsid wsp:val=&quot;002F39B1&quot;/&gt;&lt;wsp:rsid wsp:val=&quot;002F39FC&quot;/&gt;&lt;wsp:rsid wsp:val=&quot;002F3BD7&quot;/&gt;&lt;wsp:rsid wsp:val=&quot;002F3F0F&quot;/&gt;&lt;wsp:rsid wsp:val=&quot;002F3F44&quot;/&gt;&lt;wsp:rsid wsp:val=&quot;002F3F6B&quot;/&gt;&lt;wsp:rsid wsp:val=&quot;002F4093&quot;/&gt;&lt;wsp:rsid wsp:val=&quot;002F40CC&quot;/&gt;&lt;wsp:rsid wsp:val=&quot;002F42C6&quot;/&gt;&lt;wsp:rsid wsp:val=&quot;002F5004&quot;/&gt;&lt;wsp:rsid wsp:val=&quot;002F514D&quot;/&gt;&lt;wsp:rsid wsp:val=&quot;002F562B&quot;/&gt;&lt;wsp:rsid wsp:val=&quot;002F5BAE&quot;/&gt;&lt;wsp:rsid wsp:val=&quot;002F6206&quot;/&gt;&lt;wsp:rsid wsp:val=&quot;002F626E&quot;/&gt;&lt;wsp:rsid wsp:val=&quot;002F63F6&quot;/&gt;&lt;wsp:rsid wsp:val=&quot;002F6B27&quot;/&gt;&lt;wsp:rsid wsp:val=&quot;002F6BCB&quot;/&gt;&lt;wsp:rsid wsp:val=&quot;002F6C43&quot;/&gt;&lt;wsp:rsid wsp:val=&quot;002F77DD&quot;/&gt;&lt;wsp:rsid wsp:val=&quot;002F7B2B&quot;/&gt;&lt;wsp:rsid wsp:val=&quot;002F7BDC&quot;/&gt;&lt;wsp:rsid wsp:val=&quot;002F7D50&quot;/&gt;&lt;wsp:rsid wsp:val=&quot;002F7E7E&quot;/&gt;&lt;wsp:rsid wsp:val=&quot;002F7F6D&quot;/&gt;&lt;wsp:rsid wsp:val=&quot;002F7F93&quot;/&gt;&lt;wsp:rsid wsp:val=&quot;003006F9&quot;/&gt;&lt;wsp:rsid wsp:val=&quot;00300865&quot;/&gt;&lt;wsp:rsid wsp:val=&quot;00300AA0&quot;/&gt;&lt;wsp:rsid wsp:val=&quot;00301267&quot;/&gt;&lt;wsp:rsid wsp:val=&quot;003013B0&quot;/&gt;&lt;wsp:rsid wsp:val=&quot;00301778&quot;/&gt;&lt;wsp:rsid wsp:val=&quot;003018E2&quot;/&gt;&lt;wsp:rsid wsp:val=&quot;00301B71&quot;/&gt;&lt;wsp:rsid wsp:val=&quot;00301B77&quot;/&gt;&lt;wsp:rsid wsp:val=&quot;00301BDC&quot;/&gt;&lt;wsp:rsid wsp:val=&quot;00301D35&quot;/&gt;&lt;wsp:rsid wsp:val=&quot;00301D7C&quot;/&gt;&lt;wsp:rsid wsp:val=&quot;0030228C&quot;/&gt;&lt;wsp:rsid wsp:val=&quot;0030230E&quot;/&gt;&lt;wsp:rsid wsp:val=&quot;003023F9&quot;/&gt;&lt;wsp:rsid wsp:val=&quot;00302A16&quot;/&gt;&lt;wsp:rsid wsp:val=&quot;00302B73&quot;/&gt;&lt;wsp:rsid wsp:val=&quot;00302C96&quot;/&gt;&lt;wsp:rsid wsp:val=&quot;00302DE9&quot;/&gt;&lt;wsp:rsid wsp:val=&quot;003030D5&quot;/&gt;&lt;wsp:rsid wsp:val=&quot;00303327&quot;/&gt;&lt;wsp:rsid wsp:val=&quot;003035F5&quot;/&gt;&lt;wsp:rsid wsp:val=&quot;00303891&quot;/&gt;&lt;wsp:rsid wsp:val=&quot;003039C5&quot;/&gt;&lt;wsp:rsid wsp:val=&quot;00303ECF&quot;/&gt;&lt;wsp:rsid wsp:val=&quot;00304135&quot;/&gt;&lt;wsp:rsid wsp:val=&quot;00304AE6&quot;/&gt;&lt;wsp:rsid wsp:val=&quot;00304B5A&quot;/&gt;&lt;wsp:rsid wsp:val=&quot;00304BD9&quot;/&gt;&lt;wsp:rsid wsp:val=&quot;00304BEC&quot;/&gt;&lt;wsp:rsid wsp:val=&quot;003052DA&quot;/&gt;&lt;wsp:rsid wsp:val=&quot;00305457&quot;/&gt;&lt;wsp:rsid wsp:val=&quot;00305511&quot;/&gt;&lt;wsp:rsid wsp:val=&quot;003055DD&quot;/&gt;&lt;wsp:rsid wsp:val=&quot;00305737&quot;/&gt;&lt;wsp:rsid wsp:val=&quot;00305FCF&quot;/&gt;&lt;wsp:rsid wsp:val=&quot;003069E6&quot;/&gt;&lt;wsp:rsid wsp:val=&quot;00306AC9&quot;/&gt;&lt;wsp:rsid wsp:val=&quot;00306AD6&quot;/&gt;&lt;wsp:rsid wsp:val=&quot;00306B74&quot;/&gt;&lt;wsp:rsid wsp:val=&quot;00306BE1&quot;/&gt;&lt;wsp:rsid wsp:val=&quot;00306C9D&quot;/&gt;&lt;wsp:rsid wsp:val=&quot;00306D6C&quot;/&gt;&lt;wsp:rsid wsp:val=&quot;003070CE&quot;/&gt;&lt;wsp:rsid wsp:val=&quot;003072A9&quot;/&gt;&lt;wsp:rsid wsp:val=&quot;0030752C&quot;/&gt;&lt;wsp:rsid wsp:val=&quot;00307DB0&quot;/&gt;&lt;wsp:rsid wsp:val=&quot;00307EC2&quot;/&gt;&lt;wsp:rsid wsp:val=&quot;00310282&quot;/&gt;&lt;wsp:rsid wsp:val=&quot;003102D3&quot;/&gt;&lt;wsp:rsid wsp:val=&quot;0031046F&quot;/&gt;&lt;wsp:rsid wsp:val=&quot;00311A4F&quot;/&gt;&lt;wsp:rsid wsp:val=&quot;00311CA4&quot;/&gt;&lt;wsp:rsid wsp:val=&quot;00311CCF&quot;/&gt;&lt;wsp:rsid wsp:val=&quot;00311D13&quot;/&gt;&lt;wsp:rsid wsp:val=&quot;00311DE7&quot;/&gt;&lt;wsp:rsid wsp:val=&quot;003124A0&quot;/&gt;&lt;wsp:rsid wsp:val=&quot;00312BD4&quot;/&gt;&lt;wsp:rsid wsp:val=&quot;00312BFA&quot;/&gt;&lt;wsp:rsid wsp:val=&quot;00313028&quot;/&gt;&lt;wsp:rsid wsp:val=&quot;00313089&quot;/&gt;&lt;wsp:rsid wsp:val=&quot;003137EF&quot;/&gt;&lt;wsp:rsid wsp:val=&quot;00313845&quot;/&gt;&lt;wsp:rsid wsp:val=&quot;00313CB6&quot;/&gt;&lt;wsp:rsid wsp:val=&quot;00314015&quot;/&gt;&lt;wsp:rsid wsp:val=&quot;00314125&quot;/&gt;&lt;wsp:rsid wsp:val=&quot;0031420F&quot;/&gt;&lt;wsp:rsid wsp:val=&quot;003142D3&quot;/&gt;&lt;wsp:rsid wsp:val=&quot;00314472&quot;/&gt;&lt;wsp:rsid wsp:val=&quot;00314BF4&quot;/&gt;&lt;wsp:rsid wsp:val=&quot;00315516&quot;/&gt;&lt;wsp:rsid wsp:val=&quot;00315F09&quot;/&gt;&lt;wsp:rsid wsp:val=&quot;00315F96&quot;/&gt;&lt;wsp:rsid wsp:val=&quot;003163FD&quot;/&gt;&lt;wsp:rsid wsp:val=&quot;003164EC&quot;/&gt;&lt;wsp:rsid wsp:val=&quot;003168BC&quot;/&gt;&lt;wsp:rsid wsp:val=&quot;003168C3&quot;/&gt;&lt;wsp:rsid wsp:val=&quot;0031694F&quot;/&gt;&lt;wsp:rsid wsp:val=&quot;00316995&quot;/&gt;&lt;wsp:rsid wsp:val=&quot;00316AB9&quot;/&gt;&lt;wsp:rsid wsp:val=&quot;00316B47&quot;/&gt;&lt;wsp:rsid wsp:val=&quot;0031716A&quot;/&gt;&lt;wsp:rsid wsp:val=&quot;00317783&quot;/&gt;&lt;wsp:rsid wsp:val=&quot;003178E0&quot;/&gt;&lt;wsp:rsid wsp:val=&quot;0031798C&quot;/&gt;&lt;wsp:rsid wsp:val=&quot;00317B40&quot;/&gt;&lt;wsp:rsid wsp:val=&quot;00317EE4&quot;/&gt;&lt;wsp:rsid wsp:val=&quot;0032015D&quot;/&gt;&lt;wsp:rsid wsp:val=&quot;00320707&quot;/&gt;&lt;wsp:rsid wsp:val=&quot;00320870&quot;/&gt;&lt;wsp:rsid wsp:val=&quot;00320A1B&quot;/&gt;&lt;wsp:rsid wsp:val=&quot;00320D29&quot;/&gt;&lt;wsp:rsid wsp:val=&quot;00320DC3&quot;/&gt;&lt;wsp:rsid wsp:val=&quot;00320E26&quot;/&gt;&lt;wsp:rsid wsp:val=&quot;003210CC&quot;/&gt;&lt;wsp:rsid wsp:val=&quot;003217D9&quot;/&gt;&lt;wsp:rsid wsp:val=&quot;0032183E&quot;/&gt;&lt;wsp:rsid wsp:val=&quot;00321ABA&quot;/&gt;&lt;wsp:rsid wsp:val=&quot;0032244F&quot;/&gt;&lt;wsp:rsid wsp:val=&quot;00322823&quot;/&gt;&lt;wsp:rsid wsp:val=&quot;00322A53&quot;/&gt;&lt;wsp:rsid wsp:val=&quot;00322D59&quot;/&gt;&lt;wsp:rsid wsp:val=&quot;00322DC8&quot;/&gt;&lt;wsp:rsid wsp:val=&quot;003230B0&quot;/&gt;&lt;wsp:rsid wsp:val=&quot;00323202&quot;/&gt;&lt;wsp:rsid wsp:val=&quot;00323842&quot;/&gt;&lt;wsp:rsid wsp:val=&quot;00323948&quot;/&gt;&lt;wsp:rsid wsp:val=&quot;00323FC1&quot;/&gt;&lt;wsp:rsid wsp:val=&quot;00324189&quot;/&gt;&lt;wsp:rsid wsp:val=&quot;003243AD&quot;/&gt;&lt;wsp:rsid wsp:val=&quot;003248E9&quot;/&gt;&lt;wsp:rsid wsp:val=&quot;003249DA&quot;/&gt;&lt;wsp:rsid wsp:val=&quot;00324B28&quot;/&gt;&lt;wsp:rsid wsp:val=&quot;00324EEC&quot;/&gt;&lt;wsp:rsid wsp:val=&quot;0032500B&quot;/&gt;&lt;wsp:rsid wsp:val=&quot;003252ED&quot;/&gt;&lt;wsp:rsid wsp:val=&quot;0032595C&quot;/&gt;&lt;wsp:rsid wsp:val=&quot;00325AA6&quot;/&gt;&lt;wsp:rsid wsp:val=&quot;0032649E&quot;/&gt;&lt;wsp:rsid wsp:val=&quot;003266CA&quot;/&gt;&lt;wsp:rsid wsp:val=&quot;003267B6&quot;/&gt;&lt;wsp:rsid wsp:val=&quot;00326AD2&quot;/&gt;&lt;wsp:rsid wsp:val=&quot;00326B16&quot;/&gt;&lt;wsp:rsid wsp:val=&quot;003271A4&quot;/&gt;&lt;wsp:rsid wsp:val=&quot;003272F9&quot;/&gt;&lt;wsp:rsid wsp:val=&quot;00327440&quot;/&gt;&lt;wsp:rsid wsp:val=&quot;0032746B&quot;/&gt;&lt;wsp:rsid wsp:val=&quot;0032752D&quot;/&gt;&lt;wsp:rsid wsp:val=&quot;003275AF&quot;/&gt;&lt;wsp:rsid wsp:val=&quot;00327889&quot;/&gt;&lt;wsp:rsid wsp:val=&quot;00327AFD&quot;/&gt;&lt;wsp:rsid wsp:val=&quot;00327F43&quot;/&gt;&lt;wsp:rsid wsp:val=&quot;00330967&quot;/&gt;&lt;wsp:rsid wsp:val=&quot;00331234&quot;/&gt;&lt;wsp:rsid wsp:val=&quot;0033181C&quot;/&gt;&lt;wsp:rsid wsp:val=&quot;003318CB&quot;/&gt;&lt;wsp:rsid wsp:val=&quot;00331BFD&quot;/&gt;&lt;wsp:rsid wsp:val=&quot;00331D62&quot;/&gt;&lt;wsp:rsid wsp:val=&quot;00331F8D&quot;/&gt;&lt;wsp:rsid wsp:val=&quot;00332442&quot;/&gt;&lt;wsp:rsid wsp:val=&quot;00332A98&quot;/&gt;&lt;wsp:rsid wsp:val=&quot;00332AD8&quot;/&gt;&lt;wsp:rsid wsp:val=&quot;00332D36&quot;/&gt;&lt;wsp:rsid wsp:val=&quot;00332E43&quot;/&gt;&lt;wsp:rsid wsp:val=&quot;003335F2&quot;/&gt;&lt;wsp:rsid wsp:val=&quot;00333703&quot;/&gt;&lt;wsp:rsid wsp:val=&quot;00333E5C&quot;/&gt;&lt;wsp:rsid wsp:val=&quot;00333FF3&quot;/&gt;&lt;wsp:rsid wsp:val=&quot;003341A6&quot;/&gt;&lt;wsp:rsid wsp:val=&quot;003344C1&quot;/&gt;&lt;wsp:rsid wsp:val=&quot;00334898&quot;/&gt;&lt;wsp:rsid wsp:val=&quot;00334920&quot;/&gt;&lt;wsp:rsid wsp:val=&quot;00334935&quot;/&gt;&lt;wsp:rsid wsp:val=&quot;00334D68&quot;/&gt;&lt;wsp:rsid wsp:val=&quot;00335026&quot;/&gt;&lt;wsp:rsid wsp:val=&quot;003352A3&quot;/&gt;&lt;wsp:rsid wsp:val=&quot;003352AA&quot;/&gt;&lt;wsp:rsid wsp:val=&quot;003352AC&quot;/&gt;&lt;wsp:rsid wsp:val=&quot;0033557E&quot;/&gt;&lt;wsp:rsid wsp:val=&quot;00335591&quot;/&gt;&lt;wsp:rsid wsp:val=&quot;003355C4&quot;/&gt;&lt;wsp:rsid wsp:val=&quot;00335C38&quot;/&gt;&lt;wsp:rsid wsp:val=&quot;00335CE5&quot;/&gt;&lt;wsp:rsid wsp:val=&quot;00335E45&quot;/&gt;&lt;wsp:rsid wsp:val=&quot;00335F2D&quot;/&gt;&lt;wsp:rsid wsp:val=&quot;00335F90&quot;/&gt;&lt;wsp:rsid wsp:val=&quot;003366B3&quot;/&gt;&lt;wsp:rsid wsp:val=&quot;00336734&quot;/&gt;&lt;wsp:rsid wsp:val=&quot;00336877&quot;/&gt;&lt;wsp:rsid wsp:val=&quot;00336B5E&quot;/&gt;&lt;wsp:rsid wsp:val=&quot;00336BD0&quot;/&gt;&lt;wsp:rsid wsp:val=&quot;00336C9F&quot;/&gt;&lt;wsp:rsid wsp:val=&quot;00337259&quot;/&gt;&lt;wsp:rsid wsp:val=&quot;003373C6&quot;/&gt;&lt;wsp:rsid wsp:val=&quot;00337635&quot;/&gt;&lt;wsp:rsid wsp:val=&quot;003379C2&quot;/&gt;&lt;wsp:rsid wsp:val=&quot;003379C8&quot;/&gt;&lt;wsp:rsid wsp:val=&quot;00337DE2&quot;/&gt;&lt;wsp:rsid wsp:val=&quot;00340510&quot;/&gt;&lt;wsp:rsid wsp:val=&quot;00340ADD&quot;/&gt;&lt;wsp:rsid wsp:val=&quot;00340D72&quot;/&gt;&lt;wsp:rsid wsp:val=&quot;00340EEB&quot;/&gt;&lt;wsp:rsid wsp:val=&quot;00340F43&quot;/&gt;&lt;wsp:rsid wsp:val=&quot;003411C2&quot;/&gt;&lt;wsp:rsid wsp:val=&quot;00341224&quot;/&gt;&lt;wsp:rsid wsp:val=&quot;00341375&quot;/&gt;&lt;wsp:rsid wsp:val=&quot;00341554&quot;/&gt;&lt;wsp:rsid wsp:val=&quot;0034163C&quot;/&gt;&lt;wsp:rsid wsp:val=&quot;0034178F&quot;/&gt;&lt;wsp:rsid wsp:val=&quot;003418BD&quot;/&gt;&lt;wsp:rsid wsp:val=&quot;00341B1D&quot;/&gt;&lt;wsp:rsid wsp:val=&quot;00341B4F&quot;/&gt;&lt;wsp:rsid wsp:val=&quot;00341D9C&quot;/&gt;&lt;wsp:rsid wsp:val=&quot;00341DDC&quot;/&gt;&lt;wsp:rsid wsp:val=&quot;00341EE4&quot;/&gt;&lt;wsp:rsid wsp:val=&quot;00342018&quot;/&gt;&lt;wsp:rsid wsp:val=&quot;00342651&quot;/&gt;&lt;wsp:rsid wsp:val=&quot;003426EC&quot;/&gt;&lt;wsp:rsid wsp:val=&quot;00342CF6&quot;/&gt;&lt;wsp:rsid wsp:val=&quot;00342E7F&quot;/&gt;&lt;wsp:rsid wsp:val=&quot;00343174&quot;/&gt;&lt;wsp:rsid wsp:val=&quot;00343591&quot;/&gt;&lt;wsp:rsid wsp:val=&quot;00343759&quot;/&gt;&lt;wsp:rsid wsp:val=&quot;003437DB&quot;/&gt;&lt;wsp:rsid wsp:val=&quot;00343E09&quot;/&gt;&lt;wsp:rsid wsp:val=&quot;00343E63&quot;/&gt;&lt;wsp:rsid wsp:val=&quot;003442D3&quot;/&gt;&lt;wsp:rsid wsp:val=&quot;00344523&quot;/&gt;&lt;wsp:rsid wsp:val=&quot;003445ED&quot;/&gt;&lt;wsp:rsid wsp:val=&quot;003447EE&quot;/&gt;&lt;wsp:rsid wsp:val=&quot;00344C3A&quot;/&gt;&lt;wsp:rsid wsp:val=&quot;00344C90&quot;/&gt;&lt;wsp:rsid wsp:val=&quot;00344D96&quot;/&gt;&lt;wsp:rsid wsp:val=&quot;00344DFF&quot;/&gt;&lt;wsp:rsid wsp:val=&quot;00344F09&quot;/&gt;&lt;wsp:rsid wsp:val=&quot;00345127&quot;/&gt;&lt;wsp:rsid wsp:val=&quot;0034546B&quot;/&gt;&lt;wsp:rsid wsp:val=&quot;00345A86&quot;/&gt;&lt;wsp:rsid wsp:val=&quot;00345CA4&quot;/&gt;&lt;wsp:rsid wsp:val=&quot;00345FE2&quot;/&gt;&lt;wsp:rsid wsp:val=&quot;0034608E&quot;/&gt;&lt;wsp:rsid wsp:val=&quot;00346166&quot;/&gt;&lt;wsp:rsid wsp:val=&quot;00346209&quot;/&gt;&lt;wsp:rsid wsp:val=&quot;00346255&quot;/&gt;&lt;wsp:rsid wsp:val=&quot;0034650E&quot;/&gt;&lt;wsp:rsid wsp:val=&quot;00346693&quot;/&gt;&lt;wsp:rsid wsp:val=&quot;003466D5&quot;/&gt;&lt;wsp:rsid wsp:val=&quot;003466EC&quot;/&gt;&lt;wsp:rsid wsp:val=&quot;0034685B&quot;/&gt;&lt;wsp:rsid wsp:val=&quot;00346A27&quot;/&gt;&lt;wsp:rsid wsp:val=&quot;00346A7A&quot;/&gt;&lt;wsp:rsid wsp:val=&quot;00346B9D&quot;/&gt;&lt;wsp:rsid wsp:val=&quot;00346D46&quot;/&gt;&lt;wsp:rsid wsp:val=&quot;00347426&quot;/&gt;&lt;wsp:rsid wsp:val=&quot;003474CB&quot;/&gt;&lt;wsp:rsid wsp:val=&quot;003475B4&quot;/&gt;&lt;wsp:rsid wsp:val=&quot;00347608&quot;/&gt;&lt;wsp:rsid wsp:val=&quot;00350355&quot;/&gt;&lt;wsp:rsid wsp:val=&quot;0035054E&quot;/&gt;&lt;wsp:rsid wsp:val=&quot;00350818&quot;/&gt;&lt;wsp:rsid wsp:val=&quot;00350D1C&quot;/&gt;&lt;wsp:rsid wsp:val=&quot;00350E37&quot;/&gt;&lt;wsp:rsid wsp:val=&quot;00350F6D&quot;/&gt;&lt;wsp:rsid wsp:val=&quot;003516DD&quot;/&gt;&lt;wsp:rsid wsp:val=&quot;00352126&quot;/&gt;&lt;wsp:rsid wsp:val=&quot;00352934&quot;/&gt;&lt;wsp:rsid wsp:val=&quot;00352B9D&quot;/&gt;&lt;wsp:rsid wsp:val=&quot;003534EE&quot;/&gt;&lt;wsp:rsid wsp:val=&quot;003534EF&quot;/&gt;&lt;wsp:rsid wsp:val=&quot;00353559&quot;/&gt;&lt;wsp:rsid wsp:val=&quot;00353C8B&quot;/&gt;&lt;wsp:rsid wsp:val=&quot;003540D1&quot;/&gt;&lt;wsp:rsid wsp:val=&quot;00354266&quot;/&gt;&lt;wsp:rsid wsp:val=&quot;00354472&quot;/&gt;&lt;wsp:rsid wsp:val=&quot;0035457C&quot;/&gt;&lt;wsp:rsid wsp:val=&quot;003551AC&quot;/&gt;&lt;wsp:rsid wsp:val=&quot;0035546E&quot;/&gt;&lt;wsp:rsid wsp:val=&quot;00355733&quot;/&gt;&lt;wsp:rsid wsp:val=&quot;00355742&quot;/&gt;&lt;wsp:rsid wsp:val=&quot;00355E91&quot;/&gt;&lt;wsp:rsid wsp:val=&quot;00356534&quot;/&gt;&lt;wsp:rsid wsp:val=&quot;0035673A&quot;/&gt;&lt;wsp:rsid wsp:val=&quot;0035681D&quot;/&gt;&lt;wsp:rsid wsp:val=&quot;00356825&quot;/&gt;&lt;wsp:rsid wsp:val=&quot;00356AC4&quot;/&gt;&lt;wsp:rsid wsp:val=&quot;00356B89&quot;/&gt;&lt;wsp:rsid wsp:val=&quot;00357687&quot;/&gt;&lt;wsp:rsid wsp:val=&quot;003579DB&quot;/&gt;&lt;wsp:rsid wsp:val=&quot;00357BF1&quot;/&gt;&lt;wsp:rsid wsp:val=&quot;00357DDA&quot;/&gt;&lt;wsp:rsid wsp:val=&quot;00360C42&quot;/&gt;&lt;wsp:rsid wsp:val=&quot;003613E6&quot;/&gt;&lt;wsp:rsid wsp:val=&quot;0036168C&quot;/&gt;&lt;wsp:rsid wsp:val=&quot;0036184F&quot;/&gt;&lt;wsp:rsid wsp:val=&quot;00361A4B&quot;/&gt;&lt;wsp:rsid wsp:val=&quot;00361BFB&quot;/&gt;&lt;wsp:rsid wsp:val=&quot;00361DD8&quot;/&gt;&lt;wsp:rsid wsp:val=&quot;003622D8&quot;/&gt;&lt;wsp:rsid wsp:val=&quot;003628F4&quot;/&gt;&lt;wsp:rsid wsp:val=&quot;003629F2&quot;/&gt;&lt;wsp:rsid wsp:val=&quot;00362AE6&quot;/&gt;&lt;wsp:rsid wsp:val=&quot;00362FEF&quot;/&gt;&lt;wsp:rsid wsp:val=&quot;00363233&quot;/&gt;&lt;wsp:rsid wsp:val=&quot;00363313&quot;/&gt;&lt;wsp:rsid wsp:val=&quot;0036363F&quot;/&gt;&lt;wsp:rsid wsp:val=&quot;003637D5&quot;/&gt;&lt;wsp:rsid wsp:val=&quot;003638AD&quot;/&gt;&lt;wsp:rsid wsp:val=&quot;003638D5&quot;/&gt;&lt;wsp:rsid wsp:val=&quot;00363CC9&quot;/&gt;&lt;wsp:rsid wsp:val=&quot;00363DC7&quot;/&gt;&lt;wsp:rsid wsp:val=&quot;00363E39&quot;/&gt;&lt;wsp:rsid wsp:val=&quot;00364521&quot;/&gt;&lt;wsp:rsid wsp:val=&quot;00364583&quot;/&gt;&lt;wsp:rsid wsp:val=&quot;003645EB&quot;/&gt;&lt;wsp:rsid wsp:val=&quot;0036471C&quot;/&gt;&lt;wsp:rsid wsp:val=&quot;003648E0&quot;/&gt;&lt;wsp:rsid wsp:val=&quot;00364B81&quot;/&gt;&lt;wsp:rsid wsp:val=&quot;00364C3B&quot;/&gt;&lt;wsp:rsid wsp:val=&quot;00364CFD&quot;/&gt;&lt;wsp:rsid wsp:val=&quot;00364D8E&quot;/&gt;&lt;wsp:rsid wsp:val=&quot;0036517E&quot;/&gt;&lt;wsp:rsid wsp:val=&quot;003655D2&quot;/&gt;&lt;wsp:rsid wsp:val=&quot;0036596F&quot;/&gt;&lt;wsp:rsid wsp:val=&quot;00365A49&quot;/&gt;&lt;wsp:rsid wsp:val=&quot;00366305&quot;/&gt;&lt;wsp:rsid wsp:val=&quot;003668EE&quot;/&gt;&lt;wsp:rsid wsp:val=&quot;00366B3B&quot;/&gt;&lt;wsp:rsid wsp:val=&quot;00366C78&quot;/&gt;&lt;wsp:rsid wsp:val=&quot;00366CFE&quot;/&gt;&lt;wsp:rsid wsp:val=&quot;00367724&quot;/&gt;&lt;wsp:rsid wsp:val=&quot;00367DE9&quot;/&gt;&lt;wsp:rsid wsp:val=&quot;00367ED4&quot;/&gt;&lt;wsp:rsid wsp:val=&quot;003703A4&quot;/&gt;&lt;wsp:rsid wsp:val=&quot;0037051E&quot;/&gt;&lt;wsp:rsid wsp:val=&quot;003708B4&quot;/&gt;&lt;wsp:rsid wsp:val=&quot;0037097E&quot;/&gt;&lt;wsp:rsid wsp:val=&quot;00370D2B&quot;/&gt;&lt;wsp:rsid wsp:val=&quot;00371403&quot;/&gt;&lt;wsp:rsid wsp:val=&quot;00371FCD&quot;/&gt;&lt;wsp:rsid wsp:val=&quot;003721C9&quot;/&gt;&lt;wsp:rsid wsp:val=&quot;003721DD&quot;/&gt;&lt;wsp:rsid wsp:val=&quot;00372324&quot;/&gt;&lt;wsp:rsid wsp:val=&quot;00372475&quot;/&gt;&lt;wsp:rsid wsp:val=&quot;003724A3&quot;/&gt;&lt;wsp:rsid wsp:val=&quot;0037264D&quot;/&gt;&lt;wsp:rsid wsp:val=&quot;00372705&quot;/&gt;&lt;wsp:rsid wsp:val=&quot;00373278&quot;/&gt;&lt;wsp:rsid wsp:val=&quot;00373354&quot;/&gt;&lt;wsp:rsid wsp:val=&quot;00373904&quot;/&gt;&lt;wsp:rsid wsp:val=&quot;0037426E&quot;/&gt;&lt;wsp:rsid wsp:val=&quot;00374597&quot;/&gt;&lt;wsp:rsid wsp:val=&quot;003745F6&quot;/&gt;&lt;wsp:rsid wsp:val=&quot;003746BC&quot;/&gt;&lt;wsp:rsid wsp:val=&quot;003746EF&quot;/&gt;&lt;wsp:rsid wsp:val=&quot;003748B1&quot;/&gt;&lt;wsp:rsid wsp:val=&quot;00374B71&quot;/&gt;&lt;wsp:rsid wsp:val=&quot;00374D83&quot;/&gt;&lt;wsp:rsid wsp:val=&quot;00374E65&quot;/&gt;&lt;wsp:rsid wsp:val=&quot;00374E6A&quot;/&gt;&lt;wsp:rsid wsp:val=&quot;003752F9&quot;/&gt;&lt;wsp:rsid wsp:val=&quot;003753D5&quot;/&gt;&lt;wsp:rsid wsp:val=&quot;00375669&quot;/&gt;&lt;wsp:rsid wsp:val=&quot;003760C6&quot;/&gt;&lt;wsp:rsid wsp:val=&quot;003765C0&quot;/&gt;&lt;wsp:rsid wsp:val=&quot;0037662B&quot;/&gt;&lt;wsp:rsid wsp:val=&quot;003768E2&quot;/&gt;&lt;wsp:rsid wsp:val=&quot;003769A6&quot;/&gt;&lt;wsp:rsid wsp:val=&quot;00376BB9&quot;/&gt;&lt;wsp:rsid wsp:val=&quot;00376BCD&quot;/&gt;&lt;wsp:rsid wsp:val=&quot;00376BF0&quot;/&gt;&lt;wsp:rsid wsp:val=&quot;0037730D&quot;/&gt;&lt;wsp:rsid wsp:val=&quot;00377B02&quot;/&gt;&lt;wsp:rsid wsp:val=&quot;00377DE3&quot;/&gt;&lt;wsp:rsid wsp:val=&quot;003804CD&quot;/&gt;&lt;wsp:rsid wsp:val=&quot;003804D3&quot;/&gt;&lt;wsp:rsid wsp:val=&quot;0038067C&quot;/&gt;&lt;wsp:rsid wsp:val=&quot;00380A64&quot;/&gt;&lt;wsp:rsid wsp:val=&quot;00380AAC&quot;/&gt;&lt;wsp:rsid wsp:val=&quot;00381497&quot;/&gt;&lt;wsp:rsid wsp:val=&quot;0038156F&quot;/&gt;&lt;wsp:rsid wsp:val=&quot;00381B34&quot;/&gt;&lt;wsp:rsid wsp:val=&quot;00381D9E&quot;/&gt;&lt;wsp:rsid wsp:val=&quot;003825BA&quot;/&gt;&lt;wsp:rsid wsp:val=&quot;00382744&quot;/&gt;&lt;wsp:rsid wsp:val=&quot;00382CFB&quot;/&gt;&lt;wsp:rsid wsp:val=&quot;00382DA0&quot;/&gt;&lt;wsp:rsid wsp:val=&quot;00382E45&quot;/&gt;&lt;wsp:rsid wsp:val=&quot;00383890&quot;/&gt;&lt;wsp:rsid wsp:val=&quot;00383B19&quot;/&gt;&lt;wsp:rsid wsp:val=&quot;00384013&quot;/&gt;&lt;wsp:rsid wsp:val=&quot;003840BA&quot;/&gt;&lt;wsp:rsid wsp:val=&quot;003840F4&quot;/&gt;&lt;wsp:rsid wsp:val=&quot;00384502&quot;/&gt;&lt;wsp:rsid wsp:val=&quot;0038464C&quot;/&gt;&lt;wsp:rsid wsp:val=&quot;0038479E&quot;/&gt;&lt;wsp:rsid wsp:val=&quot;00384B9D&quot;/&gt;&lt;wsp:rsid wsp:val=&quot;00384CF5&quot;/&gt;&lt;wsp:rsid wsp:val=&quot;00384EA3&quot;/&gt;&lt;wsp:rsid wsp:val=&quot;0038522E&quot;/&gt;&lt;wsp:rsid wsp:val=&quot;003852DA&quot;/&gt;&lt;wsp:rsid wsp:val=&quot;003854BC&quot;/&gt;&lt;wsp:rsid wsp:val=&quot;0038583C&quot;/&gt;&lt;wsp:rsid wsp:val=&quot;00385FF5&quot;/&gt;&lt;wsp:rsid wsp:val=&quot;0038612B&quot;/&gt;&lt;wsp:rsid wsp:val=&quot;003868A7&quot;/&gt;&lt;wsp:rsid wsp:val=&quot;00386943&quot;/&gt;&lt;wsp:rsid wsp:val=&quot;00386B68&quot;/&gt;&lt;wsp:rsid wsp:val=&quot;00386E9A&quot;/&gt;&lt;wsp:rsid wsp:val=&quot;003872D5&quot;/&gt;&lt;wsp:rsid wsp:val=&quot;003877FC&quot;/&gt;&lt;wsp:rsid wsp:val=&quot;0039005C&quot;/&gt;&lt;wsp:rsid wsp:val=&quot;003900A9&quot;/&gt;&lt;wsp:rsid wsp:val=&quot;003901F1&quot;/&gt;&lt;wsp:rsid wsp:val=&quot;00390AE2&quot;/&gt;&lt;wsp:rsid wsp:val=&quot;00390FCE&quot;/&gt;&lt;wsp:rsid wsp:val=&quot;00391018&quot;/&gt;&lt;wsp:rsid wsp:val=&quot;00391A0D&quot;/&gt;&lt;wsp:rsid wsp:val=&quot;00391CD4&quot;/&gt;&lt;wsp:rsid wsp:val=&quot;00391DD0&quot;/&gt;&lt;wsp:rsid wsp:val=&quot;00392264&quot;/&gt;&lt;wsp:rsid wsp:val=&quot;003922E2&quot;/&gt;&lt;wsp:rsid wsp:val=&quot;0039237E&quot;/&gt;&lt;wsp:rsid wsp:val=&quot;0039239B&quot;/&gt;&lt;wsp:rsid wsp:val=&quot;00392A82&quot;/&gt;&lt;wsp:rsid wsp:val=&quot;00392B0E&quot;/&gt;&lt;wsp:rsid wsp:val=&quot;00392B16&quot;/&gt;&lt;wsp:rsid wsp:val=&quot;00393012&quot;/&gt;&lt;wsp:rsid wsp:val=&quot;003931AB&quot;/&gt;&lt;wsp:rsid wsp:val=&quot;003933EB&quot;/&gt;&lt;wsp:rsid wsp:val=&quot;003938BF&quot;/&gt;&lt;wsp:rsid wsp:val=&quot;00393C80&quot;/&gt;&lt;wsp:rsid wsp:val=&quot;00393D1B&quot;/&gt;&lt;wsp:rsid wsp:val=&quot;003944AB&quot;/&gt;&lt;wsp:rsid wsp:val=&quot;00394670&quot;/&gt;&lt;wsp:rsid wsp:val=&quot;00394A9A&quot;/&gt;&lt;wsp:rsid wsp:val=&quot;00394C05&quot;/&gt;&lt;wsp:rsid wsp:val=&quot;00394F23&quot;/&gt;&lt;wsp:rsid wsp:val=&quot;003950A5&quot;/&gt;&lt;wsp:rsid wsp:val=&quot;00395426&quot;/&gt;&lt;wsp:rsid wsp:val=&quot;00395597&quot;/&gt;&lt;wsp:rsid wsp:val=&quot;003955A0&quot;/&gt;&lt;wsp:rsid wsp:val=&quot;00395779&quot;/&gt;&lt;wsp:rsid wsp:val=&quot;003959AC&quot;/&gt;&lt;wsp:rsid wsp:val=&quot;00395A08&quot;/&gt;&lt;wsp:rsid wsp:val=&quot;00395AD6&quot;/&gt;&lt;wsp:rsid wsp:val=&quot;00396351&quot;/&gt;&lt;wsp:rsid wsp:val=&quot;003969DE&quot;/&gt;&lt;wsp:rsid wsp:val=&quot;00396C67&quot;/&gt;&lt;wsp:rsid wsp:val=&quot;0039780F&quot;/&gt;&lt;wsp:rsid wsp:val=&quot;003978CE&quot;/&gt;&lt;wsp:rsid wsp:val=&quot;00397991&quot;/&gt;&lt;wsp:rsid wsp:val=&quot;003A0040&quot;/&gt;&lt;wsp:rsid wsp:val=&quot;003A05B1&quot;/&gt;&lt;wsp:rsid wsp:val=&quot;003A0707&quot;/&gt;&lt;wsp:rsid wsp:val=&quot;003A0884&quot;/&gt;&lt;wsp:rsid wsp:val=&quot;003A09E2&quot;/&gt;&lt;wsp:rsid wsp:val=&quot;003A0E62&quot;/&gt;&lt;wsp:rsid wsp:val=&quot;003A1255&quot;/&gt;&lt;wsp:rsid wsp:val=&quot;003A1417&quot;/&gt;&lt;wsp:rsid wsp:val=&quot;003A177E&quot;/&gt;&lt;wsp:rsid wsp:val=&quot;003A1AC1&quot;/&gt;&lt;wsp:rsid wsp:val=&quot;003A1F5A&quot;/&gt;&lt;wsp:rsid wsp:val=&quot;003A216B&quot;/&gt;&lt;wsp:rsid wsp:val=&quot;003A242F&quot;/&gt;&lt;wsp:rsid wsp:val=&quot;003A2809&quot;/&gt;&lt;wsp:rsid wsp:val=&quot;003A28D5&quot;/&gt;&lt;wsp:rsid wsp:val=&quot;003A2BBB&quot;/&gt;&lt;wsp:rsid wsp:val=&quot;003A2BEF&quot;/&gt;&lt;wsp:rsid wsp:val=&quot;003A318E&quot;/&gt;&lt;wsp:rsid wsp:val=&quot;003A33BF&quot;/&gt;&lt;wsp:rsid wsp:val=&quot;003A34EF&quot;/&gt;&lt;wsp:rsid wsp:val=&quot;003A3582&quot;/&gt;&lt;wsp:rsid wsp:val=&quot;003A3EFC&quot;/&gt;&lt;wsp:rsid wsp:val=&quot;003A3FFE&quot;/&gt;&lt;wsp:rsid wsp:val=&quot;003A407F&quot;/&gt;&lt;wsp:rsid wsp:val=&quot;003A40B4&quot;/&gt;&lt;wsp:rsid wsp:val=&quot;003A4111&quot;/&gt;&lt;wsp:rsid wsp:val=&quot;003A4152&quot;/&gt;&lt;wsp:rsid wsp:val=&quot;003A4542&quot;/&gt;&lt;wsp:rsid wsp:val=&quot;003A461D&quot;/&gt;&lt;wsp:rsid wsp:val=&quot;003A46E5&quot;/&gt;&lt;wsp:rsid wsp:val=&quot;003A5168&quot;/&gt;&lt;wsp:rsid wsp:val=&quot;003A5284&quot;/&gt;&lt;wsp:rsid wsp:val=&quot;003A54AB&quot;/&gt;&lt;wsp:rsid wsp:val=&quot;003A56EC&quot;/&gt;&lt;wsp:rsid wsp:val=&quot;003A5FA4&quot;/&gt;&lt;wsp:rsid wsp:val=&quot;003A633E&quot;/&gt;&lt;wsp:rsid wsp:val=&quot;003A649A&quot;/&gt;&lt;wsp:rsid wsp:val=&quot;003A6535&quot;/&gt;&lt;wsp:rsid wsp:val=&quot;003A6650&quot;/&gt;&lt;wsp:rsid wsp:val=&quot;003A6702&quot;/&gt;&lt;wsp:rsid wsp:val=&quot;003A68FE&quot;/&gt;&lt;wsp:rsid wsp:val=&quot;003A699A&quot;/&gt;&lt;wsp:rsid wsp:val=&quot;003A72F4&quot;/&gt;&lt;wsp:rsid wsp:val=&quot;003A7301&quot;/&gt;&lt;wsp:rsid wsp:val=&quot;003A7332&quot;/&gt;&lt;wsp:rsid wsp:val=&quot;003A7CD9&quot;/&gt;&lt;wsp:rsid wsp:val=&quot;003A7F87&quot;/&gt;&lt;wsp:rsid wsp:val=&quot;003B0569&quot;/&gt;&lt;wsp:rsid wsp:val=&quot;003B0CF3&quot;/&gt;&lt;wsp:rsid wsp:val=&quot;003B0D69&quot;/&gt;&lt;wsp:rsid wsp:val=&quot;003B111A&quot;/&gt;&lt;wsp:rsid wsp:val=&quot;003B127C&quot;/&gt;&lt;wsp:rsid wsp:val=&quot;003B162B&quot;/&gt;&lt;wsp:rsid wsp:val=&quot;003B1813&quot;/&gt;&lt;wsp:rsid wsp:val=&quot;003B1AFE&quot;/&gt;&lt;wsp:rsid wsp:val=&quot;003B1CD7&quot;/&gt;&lt;wsp:rsid wsp:val=&quot;003B24B4&quot;/&gt;&lt;wsp:rsid wsp:val=&quot;003B25A7&quot;/&gt;&lt;wsp:rsid wsp:val=&quot;003B2647&quot;/&gt;&lt;wsp:rsid wsp:val=&quot;003B29D6&quot;/&gt;&lt;wsp:rsid wsp:val=&quot;003B2B25&quot;/&gt;&lt;wsp:rsid wsp:val=&quot;003B2DA4&quot;/&gt;&lt;wsp:rsid wsp:val=&quot;003B2FD5&quot;/&gt;&lt;wsp:rsid wsp:val=&quot;003B31E3&quot;/&gt;&lt;wsp:rsid wsp:val=&quot;003B3A8A&quot;/&gt;&lt;wsp:rsid wsp:val=&quot;003B4C5E&quot;/&gt;&lt;wsp:rsid wsp:val=&quot;003B4E44&quot;/&gt;&lt;wsp:rsid wsp:val=&quot;003B542B&quot;/&gt;&lt;wsp:rsid wsp:val=&quot;003B5FC3&quot;/&gt;&lt;wsp:rsid wsp:val=&quot;003B62F3&quot;/&gt;&lt;wsp:rsid wsp:val=&quot;003B6329&quot;/&gt;&lt;wsp:rsid wsp:val=&quot;003B63FF&quot;/&gt;&lt;wsp:rsid wsp:val=&quot;003B65BD&quot;/&gt;&lt;wsp:rsid wsp:val=&quot;003B66E6&quot;/&gt;&lt;wsp:rsid wsp:val=&quot;003B6FE1&quot;/&gt;&lt;wsp:rsid wsp:val=&quot;003B7690&quot;/&gt;&lt;wsp:rsid wsp:val=&quot;003B7B5D&quot;/&gt;&lt;wsp:rsid wsp:val=&quot;003B7EC9&quot;/&gt;&lt;wsp:rsid wsp:val=&quot;003B7F5E&quot;/&gt;&lt;wsp:rsid wsp:val=&quot;003C03D7&quot;/&gt;&lt;wsp:rsid wsp:val=&quot;003C07B8&quot;/&gt;&lt;wsp:rsid wsp:val=&quot;003C0D52&quot;/&gt;&lt;wsp:rsid wsp:val=&quot;003C10E3&quot;/&gt;&lt;wsp:rsid wsp:val=&quot;003C1477&quot;/&gt;&lt;wsp:rsid wsp:val=&quot;003C1695&quot;/&gt;&lt;wsp:rsid wsp:val=&quot;003C1C10&quot;/&gt;&lt;wsp:rsid wsp:val=&quot;003C203E&quot;/&gt;&lt;wsp:rsid wsp:val=&quot;003C216C&quot;/&gt;&lt;wsp:rsid wsp:val=&quot;003C243F&quot;/&gt;&lt;wsp:rsid wsp:val=&quot;003C245B&quot;/&gt;&lt;wsp:rsid wsp:val=&quot;003C2562&quot;/&gt;&lt;wsp:rsid wsp:val=&quot;003C276C&quot;/&gt;&lt;wsp:rsid wsp:val=&quot;003C28B7&quot;/&gt;&lt;wsp:rsid wsp:val=&quot;003C2C5E&quot;/&gt;&lt;wsp:rsid wsp:val=&quot;003C2C81&quot;/&gt;&lt;wsp:rsid wsp:val=&quot;003C2DC1&quot;/&gt;&lt;wsp:rsid wsp:val=&quot;003C2E10&quot;/&gt;&lt;wsp:rsid wsp:val=&quot;003C3166&quot;/&gt;&lt;wsp:rsid wsp:val=&quot;003C34C6&quot;/&gt;&lt;wsp:rsid wsp:val=&quot;003C376B&quot;/&gt;&lt;wsp:rsid wsp:val=&quot;003C3DAE&quot;/&gt;&lt;wsp:rsid wsp:val=&quot;003C3E9C&quot;/&gt;&lt;wsp:rsid wsp:val=&quot;003C431D&quot;/&gt;&lt;wsp:rsid wsp:val=&quot;003C4B85&quot;/&gt;&lt;wsp:rsid wsp:val=&quot;003C4DF7&quot;/&gt;&lt;wsp:rsid wsp:val=&quot;003C4F8E&quot;/&gt;&lt;wsp:rsid wsp:val=&quot;003C5421&quot;/&gt;&lt;wsp:rsid wsp:val=&quot;003C5F33&quot;/&gt;&lt;wsp:rsid wsp:val=&quot;003C6233&quot;/&gt;&lt;wsp:rsid wsp:val=&quot;003C6ABE&quot;/&gt;&lt;wsp:rsid wsp:val=&quot;003C6D6B&quot;/&gt;&lt;wsp:rsid wsp:val=&quot;003C6DBA&quot;/&gt;&lt;wsp:rsid wsp:val=&quot;003C6F12&quot;/&gt;&lt;wsp:rsid wsp:val=&quot;003C6F49&quot;/&gt;&lt;wsp:rsid wsp:val=&quot;003C7BFC&quot;/&gt;&lt;wsp:rsid wsp:val=&quot;003C7C79&quot;/&gt;&lt;wsp:rsid wsp:val=&quot;003C7F46&quot;/&gt;&lt;wsp:rsid wsp:val=&quot;003D00A0&quot;/&gt;&lt;wsp:rsid wsp:val=&quot;003D0233&quot;/&gt;&lt;wsp:rsid wsp:val=&quot;003D0803&quot;/&gt;&lt;wsp:rsid wsp:val=&quot;003D0A48&quot;/&gt;&lt;wsp:rsid wsp:val=&quot;003D0C7F&quot;/&gt;&lt;wsp:rsid wsp:val=&quot;003D0D6C&quot;/&gt;&lt;wsp:rsid wsp:val=&quot;003D0FF5&quot;/&gt;&lt;wsp:rsid wsp:val=&quot;003D1100&quot;/&gt;&lt;wsp:rsid wsp:val=&quot;003D17BE&quot;/&gt;&lt;wsp:rsid wsp:val=&quot;003D1DB6&quot;/&gt;&lt;wsp:rsid wsp:val=&quot;003D1F33&quot;/&gt;&lt;wsp:rsid wsp:val=&quot;003D1F93&quot;/&gt;&lt;wsp:rsid wsp:val=&quot;003D1FCF&quot;/&gt;&lt;wsp:rsid wsp:val=&quot;003D1FDF&quot;/&gt;&lt;wsp:rsid wsp:val=&quot;003D20F2&quot;/&gt;&lt;wsp:rsid wsp:val=&quot;003D21C4&quot;/&gt;&lt;wsp:rsid wsp:val=&quot;003D2359&quot;/&gt;&lt;wsp:rsid wsp:val=&quot;003D2A66&quot;/&gt;&lt;wsp:rsid wsp:val=&quot;003D2C6E&quot;/&gt;&lt;wsp:rsid wsp:val=&quot;003D3436&quot;/&gt;&lt;wsp:rsid wsp:val=&quot;003D3487&quot;/&gt;&lt;wsp:rsid wsp:val=&quot;003D3659&quot;/&gt;&lt;wsp:rsid wsp:val=&quot;003D38B8&quot;/&gt;&lt;wsp:rsid wsp:val=&quot;003D3C83&quot;/&gt;&lt;wsp:rsid wsp:val=&quot;003D3E90&quot;/&gt;&lt;wsp:rsid wsp:val=&quot;003D3EC5&quot;/&gt;&lt;wsp:rsid wsp:val=&quot;003D4262&quot;/&gt;&lt;wsp:rsid wsp:val=&quot;003D4940&quot;/&gt;&lt;wsp:rsid wsp:val=&quot;003D56E8&quot;/&gt;&lt;wsp:rsid wsp:val=&quot;003D5ADF&quot;/&gt;&lt;wsp:rsid wsp:val=&quot;003D5BB7&quot;/&gt;&lt;wsp:rsid wsp:val=&quot;003D5DA3&quot;/&gt;&lt;wsp:rsid wsp:val=&quot;003D6498&quot;/&gt;&lt;wsp:rsid wsp:val=&quot;003D6751&quot;/&gt;&lt;wsp:rsid wsp:val=&quot;003D6C3C&quot;/&gt;&lt;wsp:rsid wsp:val=&quot;003D6CA7&quot;/&gt;&lt;wsp:rsid wsp:val=&quot;003D700B&quot;/&gt;&lt;wsp:rsid wsp:val=&quot;003D739D&quot;/&gt;&lt;wsp:rsid wsp:val=&quot;003D7EDF&quot;/&gt;&lt;wsp:rsid wsp:val=&quot;003E01F0&quot;/&gt;&lt;wsp:rsid wsp:val=&quot;003E02EE&quot;/&gt;&lt;wsp:rsid wsp:val=&quot;003E03D8&quot;/&gt;&lt;wsp:rsid wsp:val=&quot;003E042C&quot;/&gt;&lt;wsp:rsid wsp:val=&quot;003E05F6&quot;/&gt;&lt;wsp:rsid wsp:val=&quot;003E0682&quot;/&gt;&lt;wsp:rsid wsp:val=&quot;003E069E&quot;/&gt;&lt;wsp:rsid wsp:val=&quot;003E07BB&quot;/&gt;&lt;wsp:rsid wsp:val=&quot;003E07D0&quot;/&gt;&lt;wsp:rsid wsp:val=&quot;003E0900&quot;/&gt;&lt;wsp:rsid wsp:val=&quot;003E09C4&quot;/&gt;&lt;wsp:rsid wsp:val=&quot;003E12CE&quot;/&gt;&lt;wsp:rsid wsp:val=&quot;003E1A1D&quot;/&gt;&lt;wsp:rsid wsp:val=&quot;003E212F&quot;/&gt;&lt;wsp:rsid wsp:val=&quot;003E21C9&quot;/&gt;&lt;wsp:rsid wsp:val=&quot;003E2200&quot;/&gt;&lt;wsp:rsid wsp:val=&quot;003E293F&quot;/&gt;&lt;wsp:rsid wsp:val=&quot;003E297E&quot;/&gt;&lt;wsp:rsid wsp:val=&quot;003E32B5&quot;/&gt;&lt;wsp:rsid wsp:val=&quot;003E375A&quot;/&gt;&lt;wsp:rsid wsp:val=&quot;003E3793&quot;/&gt;&lt;wsp:rsid wsp:val=&quot;003E3AD1&quot;/&gt;&lt;wsp:rsid wsp:val=&quot;003E40A1&quot;/&gt;&lt;wsp:rsid wsp:val=&quot;003E410E&quot;/&gt;&lt;wsp:rsid wsp:val=&quot;003E4399&quot;/&gt;&lt;wsp:rsid wsp:val=&quot;003E44E0&quot;/&gt;&lt;wsp:rsid wsp:val=&quot;003E462B&quot;/&gt;&lt;wsp:rsid wsp:val=&quot;003E4BED&quot;/&gt;&lt;wsp:rsid wsp:val=&quot;003E4BF7&quot;/&gt;&lt;wsp:rsid wsp:val=&quot;003E4D70&quot;/&gt;&lt;wsp:rsid wsp:val=&quot;003E4FFB&quot;/&gt;&lt;wsp:rsid wsp:val=&quot;003E542E&quot;/&gt;&lt;wsp:rsid wsp:val=&quot;003E5A44&quot;/&gt;&lt;wsp:rsid wsp:val=&quot;003E6068&quot;/&gt;&lt;wsp:rsid wsp:val=&quot;003E6319&quot;/&gt;&lt;wsp:rsid wsp:val=&quot;003E65B9&quot;/&gt;&lt;wsp:rsid wsp:val=&quot;003E66B6&quot;/&gt;&lt;wsp:rsid wsp:val=&quot;003E6A91&quot;/&gt;&lt;wsp:rsid wsp:val=&quot;003E7210&quot;/&gt;&lt;wsp:rsid wsp:val=&quot;003E73E9&quot;/&gt;&lt;wsp:rsid wsp:val=&quot;003E74C8&quot;/&gt;&lt;wsp:rsid wsp:val=&quot;003F04F5&quot;/&gt;&lt;wsp:rsid wsp:val=&quot;003F05AB&quot;/&gt;&lt;wsp:rsid wsp:val=&quot;003F0791&quot;/&gt;&lt;wsp:rsid wsp:val=&quot;003F0A24&quot;/&gt;&lt;wsp:rsid wsp:val=&quot;003F0FDE&quot;/&gt;&lt;wsp:rsid wsp:val=&quot;003F1503&quot;/&gt;&lt;wsp:rsid wsp:val=&quot;003F198B&quot;/&gt;&lt;wsp:rsid wsp:val=&quot;003F19C4&quot;/&gt;&lt;wsp:rsid wsp:val=&quot;003F1B6E&quot;/&gt;&lt;wsp:rsid wsp:val=&quot;003F1B8C&quot;/&gt;&lt;wsp:rsid wsp:val=&quot;003F1CC1&quot;/&gt;&lt;wsp:rsid wsp:val=&quot;003F1D00&quot;/&gt;&lt;wsp:rsid wsp:val=&quot;003F2192&quot;/&gt;&lt;wsp:rsid wsp:val=&quot;003F251D&quot;/&gt;&lt;wsp:rsid wsp:val=&quot;003F2597&quot;/&gt;&lt;wsp:rsid wsp:val=&quot;003F25D4&quot;/&gt;&lt;wsp:rsid wsp:val=&quot;003F2B6C&quot;/&gt;&lt;wsp:rsid wsp:val=&quot;003F2E69&quot;/&gt;&lt;wsp:rsid wsp:val=&quot;003F302A&quot;/&gt;&lt;wsp:rsid wsp:val=&quot;003F363F&quot;/&gt;&lt;wsp:rsid wsp:val=&quot;003F371F&quot;/&gt;&lt;wsp:rsid wsp:val=&quot;003F3722&quot;/&gt;&lt;wsp:rsid wsp:val=&quot;003F3B9D&quot;/&gt;&lt;wsp:rsid wsp:val=&quot;003F3BEE&quot;/&gt;&lt;wsp:rsid wsp:val=&quot;003F3D68&quot;/&gt;&lt;wsp:rsid wsp:val=&quot;003F3FA6&quot;/&gt;&lt;wsp:rsid wsp:val=&quot;003F4344&quot;/&gt;&lt;wsp:rsid wsp:val=&quot;003F46A6&quot;/&gt;&lt;wsp:rsid wsp:val=&quot;003F4B8A&quot;/&gt;&lt;wsp:rsid wsp:val=&quot;003F4EFD&quot;/&gt;&lt;wsp:rsid wsp:val=&quot;003F4F08&quot;/&gt;&lt;wsp:rsid wsp:val=&quot;003F53F8&quot;/&gt;&lt;wsp:rsid wsp:val=&quot;003F555F&quot;/&gt;&lt;wsp:rsid wsp:val=&quot;003F56DE&quot;/&gt;&lt;wsp:rsid wsp:val=&quot;003F5809&quot;/&gt;&lt;wsp:rsid wsp:val=&quot;003F5B92&quot;/&gt;&lt;wsp:rsid wsp:val=&quot;003F5CEA&quot;/&gt;&lt;wsp:rsid wsp:val=&quot;003F6034&quot;/&gt;&lt;wsp:rsid wsp:val=&quot;003F6179&quot;/&gt;&lt;wsp:rsid wsp:val=&quot;003F61EF&quot;/&gt;&lt;wsp:rsid wsp:val=&quot;003F6296&quot;/&gt;&lt;wsp:rsid wsp:val=&quot;003F6410&quot;/&gt;&lt;wsp:rsid wsp:val=&quot;003F64C6&quot;/&gt;&lt;wsp:rsid wsp:val=&quot;003F68DD&quot;/&gt;&lt;wsp:rsid wsp:val=&quot;003F6AD8&quot;/&gt;&lt;wsp:rsid wsp:val=&quot;003F6BCC&quot;/&gt;&lt;wsp:rsid wsp:val=&quot;003F6D48&quot;/&gt;&lt;wsp:rsid wsp:val=&quot;003F6DA1&quot;/&gt;&lt;wsp:rsid wsp:val=&quot;003F704B&quot;/&gt;&lt;wsp:rsid wsp:val=&quot;003F74F4&quot;/&gt;&lt;wsp:rsid wsp:val=&quot;003F7CD9&quot;/&gt;&lt;wsp:rsid wsp:val=&quot;00400377&quot;/&gt;&lt;wsp:rsid wsp:val=&quot;004003A0&quot;/&gt;&lt;wsp:rsid wsp:val=&quot;004007AF&quot;/&gt;&lt;wsp:rsid wsp:val=&quot;00400C97&quot;/&gt;&lt;wsp:rsid wsp:val=&quot;00400E52&quot;/&gt;&lt;wsp:rsid wsp:val=&quot;0040135D&quot;/&gt;&lt;wsp:rsid wsp:val=&quot;0040141D&quot;/&gt;&lt;wsp:rsid wsp:val=&quot;00401562&quot;/&gt;&lt;wsp:rsid wsp:val=&quot;004015D4&quot;/&gt;&lt;wsp:rsid wsp:val=&quot;0040161D&quot;/&gt;&lt;wsp:rsid wsp:val=&quot;004016B5&quot;/&gt;&lt;wsp:rsid wsp:val=&quot;00401BB0&quot;/&gt;&lt;wsp:rsid wsp:val=&quot;00401EB9&quot;/&gt;&lt;wsp:rsid wsp:val=&quot;0040228F&quot;/&gt;&lt;wsp:rsid wsp:val=&quot;004022C2&quot;/&gt;&lt;wsp:rsid wsp:val=&quot;00402335&quot;/&gt;&lt;wsp:rsid wsp:val=&quot;00402433&quot;/&gt;&lt;wsp:rsid wsp:val=&quot;004024EB&quot;/&gt;&lt;wsp:rsid wsp:val=&quot;00402B2D&quot;/&gt;&lt;wsp:rsid wsp:val=&quot;00402FBC&quot;/&gt;&lt;wsp:rsid wsp:val=&quot;00402FDF&quot;/&gt;&lt;wsp:rsid wsp:val=&quot;004039D1&quot;/&gt;&lt;wsp:rsid wsp:val=&quot;00403AD2&quot;/&gt;&lt;wsp:rsid wsp:val=&quot;00403BC6&quot;/&gt;&lt;wsp:rsid wsp:val=&quot;004040FC&quot;/&gt;&lt;wsp:rsid wsp:val=&quot;0040446C&quot;/&gt;&lt;wsp:rsid wsp:val=&quot;00404575&quot;/&gt;&lt;wsp:rsid wsp:val=&quot;00404651&quot;/&gt;&lt;wsp:rsid wsp:val=&quot;004047C7&quot;/&gt;&lt;wsp:rsid wsp:val=&quot;004048A8&quot;/&gt;&lt;wsp:rsid wsp:val=&quot;004049AA&quot;/&gt;&lt;wsp:rsid wsp:val=&quot;00404D0E&quot;/&gt;&lt;wsp:rsid wsp:val=&quot;004051CE&quot;/&gt;&lt;wsp:rsid wsp:val=&quot;00405271&quot;/&gt;&lt;wsp:rsid wsp:val=&quot;004052EE&quot;/&gt;&lt;wsp:rsid wsp:val=&quot;00405657&quot;/&gt;&lt;wsp:rsid wsp:val=&quot;004056EB&quot;/&gt;&lt;wsp:rsid wsp:val=&quot;00405922&quot;/&gt;&lt;wsp:rsid wsp:val=&quot;00405AA6&quot;/&gt;&lt;wsp:rsid wsp:val=&quot;0040604C&quot;/&gt;&lt;wsp:rsid wsp:val=&quot;0040653B&quot;/&gt;&lt;wsp:rsid wsp:val=&quot;0040662C&quot;/&gt;&lt;wsp:rsid wsp:val=&quot;004066B0&quot;/&gt;&lt;wsp:rsid wsp:val=&quot;004066F7&quot;/&gt;&lt;wsp:rsid wsp:val=&quot;00406A86&quot;/&gt;&lt;wsp:rsid wsp:val=&quot;00406C2D&quot;/&gt;&lt;wsp:rsid wsp:val=&quot;00406ED3&quot;/&gt;&lt;wsp:rsid wsp:val=&quot;004071C5&quot;/&gt;&lt;wsp:rsid wsp:val=&quot;00407780&quot;/&gt;&lt;wsp:rsid wsp:val=&quot;00410456&quot;/&gt;&lt;wsp:rsid wsp:val=&quot;00410529&quot;/&gt;&lt;wsp:rsid wsp:val=&quot;00410598&quot;/&gt;&lt;wsp:rsid wsp:val=&quot;004109D8&quot;/&gt;&lt;wsp:rsid wsp:val=&quot;00410A99&quot;/&gt;&lt;wsp:rsid wsp:val=&quot;004111DB&quot;/&gt;&lt;wsp:rsid wsp:val=&quot;00411298&quot;/&gt;&lt;wsp:rsid wsp:val=&quot;004117E6&quot;/&gt;&lt;wsp:rsid wsp:val=&quot;00411ACA&quot;/&gt;&lt;wsp:rsid wsp:val=&quot;00411CF9&quot;/&gt;&lt;wsp:rsid wsp:val=&quot;00411E17&quot;/&gt;&lt;wsp:rsid wsp:val=&quot;00412003&quot;/&gt;&lt;wsp:rsid wsp:val=&quot;004122CA&quot;/&gt;&lt;wsp:rsid wsp:val=&quot;00412669&quot;/&gt;&lt;wsp:rsid wsp:val=&quot;00412F6E&quot;/&gt;&lt;wsp:rsid wsp:val=&quot;0041306D&quot;/&gt;&lt;wsp:rsid wsp:val=&quot;00413141&quot;/&gt;&lt;wsp:rsid wsp:val=&quot;0041317A&quot;/&gt;&lt;wsp:rsid wsp:val=&quot;0041328E&quot;/&gt;&lt;wsp:rsid wsp:val=&quot;004136AC&quot;/&gt;&lt;wsp:rsid wsp:val=&quot;00413949&quot;/&gt;&lt;wsp:rsid wsp:val=&quot;00413A8C&quot;/&gt;&lt;wsp:rsid wsp:val=&quot;00413AB6&quot;/&gt;&lt;wsp:rsid wsp:val=&quot;00413C34&quot;/&gt;&lt;wsp:rsid wsp:val=&quot;00413CEA&quot;/&gt;&lt;wsp:rsid wsp:val=&quot;00413D74&quot;/&gt;&lt;wsp:rsid wsp:val=&quot;00413EE5&quot;/&gt;&lt;wsp:rsid wsp:val=&quot;00414205&quot;/&gt;&lt;wsp:rsid wsp:val=&quot;004142D3&quot;/&gt;&lt;wsp:rsid wsp:val=&quot;0041441E&quot;/&gt;&lt;wsp:rsid wsp:val=&quot;00414598&quot;/&gt;&lt;wsp:rsid wsp:val=&quot;0041490E&quot;/&gt;&lt;wsp:rsid wsp:val=&quot;004149C8&quot;/&gt;&lt;wsp:rsid wsp:val=&quot;00414EA1&quot;/&gt;&lt;wsp:rsid wsp:val=&quot;00414F6D&quot;/&gt;&lt;wsp:rsid wsp:val=&quot;004153C1&quot;/&gt;&lt;wsp:rsid wsp:val=&quot;00415646&quot;/&gt;&lt;wsp:rsid wsp:val=&quot;00415C0C&quot;/&gt;&lt;wsp:rsid wsp:val=&quot;00415DFC&quot;/&gt;&lt;wsp:rsid wsp:val=&quot;004162C8&quot;/&gt;&lt;wsp:rsid wsp:val=&quot;00416314&quot;/&gt;&lt;wsp:rsid wsp:val=&quot;0041676E&quot;/&gt;&lt;wsp:rsid wsp:val=&quot;0041688B&quot;/&gt;&lt;wsp:rsid wsp:val=&quot;00416A8E&quot;/&gt;&lt;wsp:rsid wsp:val=&quot;00416C9E&quot;/&gt;&lt;wsp:rsid wsp:val=&quot;0041705B&quot;/&gt;&lt;wsp:rsid wsp:val=&quot;0041711E&quot;/&gt;&lt;wsp:rsid wsp:val=&quot;004174CB&quot;/&gt;&lt;wsp:rsid wsp:val=&quot;00417627&quot;/&gt;&lt;wsp:rsid wsp:val=&quot;004176F3&quot;/&gt;&lt;wsp:rsid wsp:val=&quot;00417842&quot;/&gt;&lt;wsp:rsid wsp:val=&quot;00417B06&quot;/&gt;&lt;wsp:rsid wsp:val=&quot;00417CF0&quot;/&gt;&lt;wsp:rsid wsp:val=&quot;00417FB4&quot;/&gt;&lt;wsp:rsid wsp:val=&quot;00417FEE&quot;/&gt;&lt;wsp:rsid wsp:val=&quot;00420044&quot;/&gt;&lt;wsp:rsid wsp:val=&quot;004205A7&quot;/&gt;&lt;wsp:rsid wsp:val=&quot;00420AA1&quot;/&gt;&lt;wsp:rsid wsp:val=&quot;00420AFC&quot;/&gt;&lt;wsp:rsid wsp:val=&quot;00420B10&quot;/&gt;&lt;wsp:rsid wsp:val=&quot;00420C5D&quot;/&gt;&lt;wsp:rsid wsp:val=&quot;00420E18&quot;/&gt;&lt;wsp:rsid wsp:val=&quot;00420E78&quot;/&gt;&lt;wsp:rsid wsp:val=&quot;004219A8&quot;/&gt;&lt;wsp:rsid wsp:val=&quot;00421E80&quot;/&gt;&lt;wsp:rsid wsp:val=&quot;00421F16&quot;/&gt;&lt;wsp:rsid wsp:val=&quot;00422509&quot;/&gt;&lt;wsp:rsid wsp:val=&quot;00422532&quot;/&gt;&lt;wsp:rsid wsp:val=&quot;004226CE&quot;/&gt;&lt;wsp:rsid wsp:val=&quot;004229EA&quot;/&gt;&lt;wsp:rsid wsp:val=&quot;00422BAC&quot;/&gt;&lt;wsp:rsid wsp:val=&quot;0042313F&quot;/&gt;&lt;wsp:rsid wsp:val=&quot;00423481&quot;/&gt;&lt;wsp:rsid wsp:val=&quot;004234A0&quot;/&gt;&lt;wsp:rsid wsp:val=&quot;00423785&quot;/&gt;&lt;wsp:rsid wsp:val=&quot;00423C66&quot;/&gt;&lt;wsp:rsid wsp:val=&quot;00423DF6&quot;/&gt;&lt;wsp:rsid wsp:val=&quot;00423F17&quot;/&gt;&lt;wsp:rsid wsp:val=&quot;00424198&quot;/&gt;&lt;wsp:rsid wsp:val=&quot;00424360&quot;/&gt;&lt;wsp:rsid wsp:val=&quot;0042464C&quot;/&gt;&lt;wsp:rsid wsp:val=&quot;0042483E&quot;/&gt;&lt;wsp:rsid wsp:val=&quot;0042492C&quot;/&gt;&lt;wsp:rsid wsp:val=&quot;00424CCD&quot;/&gt;&lt;wsp:rsid wsp:val=&quot;004258F1&quot;/&gt;&lt;wsp:rsid wsp:val=&quot;004259EB&quot;/&gt;&lt;wsp:rsid wsp:val=&quot;0042632B&quot;/&gt;&lt;wsp:rsid wsp:val=&quot;0042662D&quot;/&gt;&lt;wsp:rsid wsp:val=&quot;004269D4&quot;/&gt;&lt;wsp:rsid wsp:val=&quot;00426AF2&quot;/&gt;&lt;wsp:rsid wsp:val=&quot;00426C68&quot;/&gt;&lt;wsp:rsid wsp:val=&quot;00426C87&quot;/&gt;&lt;wsp:rsid wsp:val=&quot;00426DB7&quot;/&gt;&lt;wsp:rsid wsp:val=&quot;00426EBA&quot;/&gt;&lt;wsp:rsid wsp:val=&quot;00426FA1&quot;/&gt;&lt;wsp:rsid wsp:val=&quot;0042706B&quot;/&gt;&lt;wsp:rsid wsp:val=&quot;00427117&quot;/&gt;&lt;wsp:rsid wsp:val=&quot;00427312&quot;/&gt;&lt;wsp:rsid wsp:val=&quot;00427613&quot;/&gt;&lt;wsp:rsid wsp:val=&quot;00427C2D&quot;/&gt;&lt;wsp:rsid wsp:val=&quot;00430271&quot;/&gt;&lt;wsp:rsid wsp:val=&quot;00430485&quot;/&gt;&lt;wsp:rsid wsp:val=&quot;0043057C&quot;/&gt;&lt;wsp:rsid wsp:val=&quot;004307E0&quot;/&gt;&lt;wsp:rsid wsp:val=&quot;00430C7E&quot;/&gt;&lt;wsp:rsid wsp:val=&quot;00431387&quot;/&gt;&lt;wsp:rsid wsp:val=&quot;00431478&quot;/&gt;&lt;wsp:rsid wsp:val=&quot;00431A2E&quot;/&gt;&lt;wsp:rsid wsp:val=&quot;00432092&quot;/&gt;&lt;wsp:rsid wsp:val=&quot;004324BA&quot;/&gt;&lt;wsp:rsid wsp:val=&quot;004328EE&quot;/&gt;&lt;wsp:rsid wsp:val=&quot;00432B8E&quot;/&gt;&lt;wsp:rsid wsp:val=&quot;00432BC3&quot;/&gt;&lt;wsp:rsid wsp:val=&quot;00432EA1&quot;/&gt;&lt;wsp:rsid wsp:val=&quot;0043322B&quot;/&gt;&lt;wsp:rsid wsp:val=&quot;00433234&quot;/&gt;&lt;wsp:rsid wsp:val=&quot;00433CB0&quot;/&gt;&lt;wsp:rsid wsp:val=&quot;004340D4&quot;/&gt;&lt;wsp:rsid wsp:val=&quot;00434404&quot;/&gt;&lt;wsp:rsid wsp:val=&quot;00434841&quot;/&gt;&lt;wsp:rsid wsp:val=&quot;00434A8E&quot;/&gt;&lt;wsp:rsid wsp:val=&quot;004352A9&quot;/&gt;&lt;wsp:rsid wsp:val=&quot;00435404&quot;/&gt;&lt;wsp:rsid wsp:val=&quot;004357A9&quot;/&gt;&lt;wsp:rsid wsp:val=&quot;00435AEB&quot;/&gt;&lt;wsp:rsid wsp:val=&quot;00435BDA&quot;/&gt;&lt;wsp:rsid wsp:val=&quot;00435E3E&quot;/&gt;&lt;wsp:rsid wsp:val=&quot;00435E76&quot;/&gt;&lt;wsp:rsid wsp:val=&quot;004361F6&quot;/&gt;&lt;wsp:rsid wsp:val=&quot;0043624C&quot;/&gt;&lt;wsp:rsid wsp:val=&quot;00436526&quot;/&gt;&lt;wsp:rsid wsp:val=&quot;0043689B&quot;/&gt;&lt;wsp:rsid wsp:val=&quot;00436A1D&quot;/&gt;&lt;wsp:rsid wsp:val=&quot;00436DF1&quot;/&gt;&lt;wsp:rsid wsp:val=&quot;00437114&quot;/&gt;&lt;wsp:rsid wsp:val=&quot;00437243&quot;/&gt;&lt;wsp:rsid wsp:val=&quot;00437244&quot;/&gt;&lt;wsp:rsid wsp:val=&quot;00437347&quot;/&gt;&lt;wsp:rsid wsp:val=&quot;00437E91&quot;/&gt;&lt;wsp:rsid wsp:val=&quot;004400B0&quot;/&gt;&lt;wsp:rsid wsp:val=&quot;0044012C&quot;/&gt;&lt;wsp:rsid wsp:val=&quot;004403EF&quot;/&gt;&lt;wsp:rsid wsp:val=&quot;004408DF&quot;/&gt;&lt;wsp:rsid wsp:val=&quot;00440F8A&quot;/&gt;&lt;wsp:rsid wsp:val=&quot;00441121&quot;/&gt;&lt;wsp:rsid wsp:val=&quot;004412E6&quot;/&gt;&lt;wsp:rsid wsp:val=&quot;0044186A&quot;/&gt;&lt;wsp:rsid wsp:val=&quot;00441E63&quot;/&gt;&lt;wsp:rsid wsp:val=&quot;00442529&quot;/&gt;&lt;wsp:rsid wsp:val=&quot;0044254E&quot;/&gt;&lt;wsp:rsid wsp:val=&quot;004426FD&quot;/&gt;&lt;wsp:rsid wsp:val=&quot;004427E2&quot;/&gt;&lt;wsp:rsid wsp:val=&quot;004434CF&quot;/&gt;&lt;wsp:rsid wsp:val=&quot;004434F2&quot;/&gt;&lt;wsp:rsid wsp:val=&quot;00443959&quot;/&gt;&lt;wsp:rsid wsp:val=&quot;00443FF5&quot;/&gt;&lt;wsp:rsid wsp:val=&quot;00444225&quot;/&gt;&lt;wsp:rsid wsp:val=&quot;00444422&quot;/&gt;&lt;wsp:rsid wsp:val=&quot;00444AD1&quot;/&gt;&lt;wsp:rsid wsp:val=&quot;00444D0A&quot;/&gt;&lt;wsp:rsid wsp:val=&quot;00444EB8&quot;/&gt;&lt;wsp:rsid wsp:val=&quot;0044534E&quot;/&gt;&lt;wsp:rsid wsp:val=&quot;004455B5&quot;/&gt;&lt;wsp:rsid wsp:val=&quot;004455E3&quot;/&gt;&lt;wsp:rsid wsp:val=&quot;00445BA2&quot;/&gt;&lt;wsp:rsid wsp:val=&quot;00445D09&quot;/&gt;&lt;wsp:rsid wsp:val=&quot;00445D1B&quot;/&gt;&lt;wsp:rsid wsp:val=&quot;00445E4E&quot;/&gt;&lt;wsp:rsid wsp:val=&quot;00445F0F&quot;/&gt;&lt;wsp:rsid wsp:val=&quot;004462ED&quot;/&gt;&lt;wsp:rsid wsp:val=&quot;004462FE&quot;/&gt;&lt;wsp:rsid wsp:val=&quot;00446385&quot;/&gt;&lt;wsp:rsid wsp:val=&quot;00446554&quot;/&gt;&lt;wsp:rsid wsp:val=&quot;00446602&quot;/&gt;&lt;wsp:rsid wsp:val=&quot;00446A80&quot;/&gt;&lt;wsp:rsid wsp:val=&quot;00446EA2&quot;/&gt;&lt;wsp:rsid wsp:val=&quot;00446F93&quot;/&gt;&lt;wsp:rsid wsp:val=&quot;004470AA&quot;/&gt;&lt;wsp:rsid wsp:val=&quot;00447329&quot;/&gt;&lt;wsp:rsid wsp:val=&quot;00447B80&quot;/&gt;&lt;wsp:rsid wsp:val=&quot;00447C28&quot;/&gt;&lt;wsp:rsid wsp:val=&quot;00447CDB&quot;/&gt;&lt;wsp:rsid wsp:val=&quot;00447D36&quot;/&gt;&lt;wsp:rsid wsp:val=&quot;004502F7&quot;/&gt;&lt;wsp:rsid wsp:val=&quot;00450376&quot;/&gt;&lt;wsp:rsid wsp:val=&quot;0045037C&quot;/&gt;&lt;wsp:rsid wsp:val=&quot;00450517&quot;/&gt;&lt;wsp:rsid wsp:val=&quot;00450980&quot;/&gt;&lt;wsp:rsid wsp:val=&quot;00450A77&quot;/&gt;&lt;wsp:rsid wsp:val=&quot;00450BE8&quot;/&gt;&lt;wsp:rsid wsp:val=&quot;00450DE0&quot;/&gt;&lt;wsp:rsid wsp:val=&quot;004510F3&quot;/&gt;&lt;wsp:rsid wsp:val=&quot;00451226&quot;/&gt;&lt;wsp:rsid wsp:val=&quot;00451255&quot;/&gt;&lt;wsp:rsid wsp:val=&quot;00451F89&quot;/&gt;&lt;wsp:rsid wsp:val=&quot;0045208D&quot;/&gt;&lt;wsp:rsid wsp:val=&quot;00452360&quot;/&gt;&lt;wsp:rsid wsp:val=&quot;0045281C&quot;/&gt;&lt;wsp:rsid wsp:val=&quot;004529FC&quot;/&gt;&lt;wsp:rsid wsp:val=&quot;00452BB2&quot;/&gt;&lt;wsp:rsid wsp:val=&quot;00453055&quot;/&gt;&lt;wsp:rsid wsp:val=&quot;004537CD&quot;/&gt;&lt;wsp:rsid wsp:val=&quot;004539A7&quot;/&gt;&lt;wsp:rsid wsp:val=&quot;00453A9A&quot;/&gt;&lt;wsp:rsid wsp:val=&quot;00453ED0&quot;/&gt;&lt;wsp:rsid wsp:val=&quot;0045411B&quot;/&gt;&lt;wsp:rsid wsp:val=&quot;0045411D&quot;/&gt;&lt;wsp:rsid wsp:val=&quot;004548ED&quot;/&gt;&lt;wsp:rsid wsp:val=&quot;00454A53&quot;/&gt;&lt;wsp:rsid wsp:val=&quot;00454B31&quot;/&gt;&lt;wsp:rsid wsp:val=&quot;00454E95&quot;/&gt;&lt;wsp:rsid wsp:val=&quot;0045523A&quot;/&gt;&lt;wsp:rsid wsp:val=&quot;004552AE&quot;/&gt;&lt;wsp:rsid wsp:val=&quot;004552D2&quot;/&gt;&lt;wsp:rsid wsp:val=&quot;0045536A&quot;/&gt;&lt;wsp:rsid wsp:val=&quot;00455538&quot;/&gt;&lt;wsp:rsid wsp:val=&quot;00455BAF&quot;/&gt;&lt;wsp:rsid wsp:val=&quot;00455E86&quot;/&gt;&lt;wsp:rsid wsp:val=&quot;004561FC&quot;/&gt;&lt;wsp:rsid wsp:val=&quot;004563A1&quot;/&gt;&lt;wsp:rsid wsp:val=&quot;004565FA&quot;/&gt;&lt;wsp:rsid wsp:val=&quot;004568AB&quot;/&gt;&lt;wsp:rsid wsp:val=&quot;004568CF&quot;/&gt;&lt;wsp:rsid wsp:val=&quot;00456BEA&quot;/&gt;&lt;wsp:rsid wsp:val=&quot;00457051&quot;/&gt;&lt;wsp:rsid wsp:val=&quot;00457271&quot;/&gt;&lt;wsp:rsid wsp:val=&quot;0045742A&quot;/&gt;&lt;wsp:rsid wsp:val=&quot;00457684&quot;/&gt;&lt;wsp:rsid wsp:val=&quot;0045772F&quot;/&gt;&lt;wsp:rsid wsp:val=&quot;00457C47&quot;/&gt;&lt;wsp:rsid wsp:val=&quot;0046038C&quot;/&gt;&lt;wsp:rsid wsp:val=&quot;00460A43&quot;/&gt;&lt;wsp:rsid wsp:val=&quot;00460BF9&quot;/&gt;&lt;wsp:rsid wsp:val=&quot;004610FF&quot;/&gt;&lt;wsp:rsid wsp:val=&quot;00461261&quot;/&gt;&lt;wsp:rsid wsp:val=&quot;004612C9&quot;/&gt;&lt;wsp:rsid wsp:val=&quot;004613E3&quot;/&gt;&lt;wsp:rsid wsp:val=&quot;004614A5&quot;/&gt;&lt;wsp:rsid wsp:val=&quot;004614AD&quot;/&gt;&lt;wsp:rsid wsp:val=&quot;00461884&quot;/&gt;&lt;wsp:rsid wsp:val=&quot;00461980&quot;/&gt;&lt;wsp:rsid wsp:val=&quot;00462275&quot;/&gt;&lt;wsp:rsid wsp:val=&quot;004624FB&quot;/&gt;&lt;wsp:rsid wsp:val=&quot;00462862&quot;/&gt;&lt;wsp:rsid wsp:val=&quot;00462C61&quot;/&gt;&lt;wsp:rsid wsp:val=&quot;00463257&quot;/&gt;&lt;wsp:rsid wsp:val=&quot;00463382&quot;/&gt;&lt;wsp:rsid wsp:val=&quot;00463612&quot;/&gt;&lt;wsp:rsid wsp:val=&quot;00463732&quot;/&gt;&lt;wsp:rsid wsp:val=&quot;00463CF5&quot;/&gt;&lt;wsp:rsid wsp:val=&quot;004640FB&quot;/&gt;&lt;wsp:rsid wsp:val=&quot;004643D0&quot;/&gt;&lt;wsp:rsid wsp:val=&quot;004643E2&quot;/&gt;&lt;wsp:rsid wsp:val=&quot;00464991&quot;/&gt;&lt;wsp:rsid wsp:val=&quot;00464C1D&quot;/&gt;&lt;wsp:rsid wsp:val=&quot;00464D39&quot;/&gt;&lt;wsp:rsid wsp:val=&quot;00464E73&quot;/&gt;&lt;wsp:rsid wsp:val=&quot;00464FC3&quot;/&gt;&lt;wsp:rsid wsp:val=&quot;004652DB&quot;/&gt;&lt;wsp:rsid wsp:val=&quot;00465437&quot;/&gt;&lt;wsp:rsid wsp:val=&quot;00465443&quot;/&gt;&lt;wsp:rsid wsp:val=&quot;00465690&quot;/&gt;&lt;wsp:rsid wsp:val=&quot;004658ED&quot;/&gt;&lt;wsp:rsid wsp:val=&quot;00465D3C&quot;/&gt;&lt;wsp:rsid wsp:val=&quot;0046646D&quot;/&gt;&lt;wsp:rsid wsp:val=&quot;00466ABA&quot;/&gt;&lt;wsp:rsid wsp:val=&quot;00466CA2&quot;/&gt;&lt;wsp:rsid wsp:val=&quot;004671A5&quot;/&gt;&lt;wsp:rsid wsp:val=&quot;004671DE&quot;/&gt;&lt;wsp:rsid wsp:val=&quot;004674CE&quot;/&gt;&lt;wsp:rsid wsp:val=&quot;0046761E&quot;/&gt;&lt;wsp:rsid wsp:val=&quot;00467924&quot;/&gt;&lt;wsp:rsid wsp:val=&quot;00467AAB&quot;/&gt;&lt;wsp:rsid wsp:val=&quot;0047050B&quot;/&gt;&lt;wsp:rsid wsp:val=&quot;004707C7&quot;/&gt;&lt;wsp:rsid wsp:val=&quot;00470992&quot;/&gt;&lt;wsp:rsid wsp:val=&quot;004713C3&quot;/&gt;&lt;wsp:rsid wsp:val=&quot;004714C0&quot;/&gt;&lt;wsp:rsid wsp:val=&quot;00471536&quot;/&gt;&lt;wsp:rsid wsp:val=&quot;00471625&quot;/&gt;&lt;wsp:rsid wsp:val=&quot;00471678&quot;/&gt;&lt;wsp:rsid wsp:val=&quot;004716F3&quot;/&gt;&lt;wsp:rsid wsp:val=&quot;004719AB&quot;/&gt;&lt;wsp:rsid wsp:val=&quot;00471D9A&quot;/&gt;&lt;wsp:rsid wsp:val=&quot;00472056&quot;/&gt;&lt;wsp:rsid wsp:val=&quot;004720B1&quot;/&gt;&lt;wsp:rsid wsp:val=&quot;00472786&quot;/&gt;&lt;wsp:rsid wsp:val=&quot;004728E7&quot;/&gt;&lt;wsp:rsid wsp:val=&quot;00472FA6&quot;/&gt;&lt;wsp:rsid wsp:val=&quot;0047311C&quot;/&gt;&lt;wsp:rsid wsp:val=&quot;0047350C&quot;/&gt;&lt;wsp:rsid wsp:val=&quot;0047392E&quot;/&gt;&lt;wsp:rsid wsp:val=&quot;00473A25&quot;/&gt;&lt;wsp:rsid wsp:val=&quot;00473B40&quot;/&gt;&lt;wsp:rsid wsp:val=&quot;00473F7A&quot;/&gt;&lt;wsp:rsid wsp:val=&quot;00474687&quot;/&gt;&lt;wsp:rsid wsp:val=&quot;00474712&quot;/&gt;&lt;wsp:rsid wsp:val=&quot;00474737&quot;/&gt;&lt;wsp:rsid wsp:val=&quot;004747B9&quot;/&gt;&lt;wsp:rsid wsp:val=&quot;0047489C&quot;/&gt;&lt;wsp:rsid wsp:val=&quot;00474CED&quot;/&gt;&lt;wsp:rsid wsp:val=&quot;00474E55&quot;/&gt;&lt;wsp:rsid wsp:val=&quot;00475430&quot;/&gt;&lt;wsp:rsid wsp:val=&quot;004757FE&quot;/&gt;&lt;wsp:rsid wsp:val=&quot;00475B05&quot;/&gt;&lt;wsp:rsid wsp:val=&quot;0047697D&quot;/&gt;&lt;wsp:rsid wsp:val=&quot;00476A1A&quot;/&gt;&lt;wsp:rsid wsp:val=&quot;00476E70&quot;/&gt;&lt;wsp:rsid wsp:val=&quot;00476F8D&quot;/&gt;&lt;wsp:rsid wsp:val=&quot;00476FC9&quot;/&gt;&lt;wsp:rsid wsp:val=&quot;004770EB&quot;/&gt;&lt;wsp:rsid wsp:val=&quot;00477250&quot;/&gt;&lt;wsp:rsid wsp:val=&quot;00477782&quot;/&gt;&lt;wsp:rsid wsp:val=&quot;00477A57&quot;/&gt;&lt;wsp:rsid wsp:val=&quot;00477A8E&quot;/&gt;&lt;wsp:rsid wsp:val=&quot;00480152&quot;/&gt;&lt;wsp:rsid wsp:val=&quot;00480155&quot;/&gt;&lt;wsp:rsid wsp:val=&quot;004805E1&quot;/&gt;&lt;wsp:rsid wsp:val=&quot;00480D46&quot;/&gt;&lt;wsp:rsid wsp:val=&quot;00480EAE&quot;/&gt;&lt;wsp:rsid wsp:val=&quot;004812C3&quot;/&gt;&lt;wsp:rsid wsp:val=&quot;00481570&quot;/&gt;&lt;wsp:rsid wsp:val=&quot;00481B8C&quot;/&gt;&lt;wsp:rsid wsp:val=&quot;00481EDF&quot;/&gt;&lt;wsp:rsid wsp:val=&quot;0048220E&quot;/&gt;&lt;wsp:rsid wsp:val=&quot;004822D7&quot;/&gt;&lt;wsp:rsid wsp:val=&quot;004822FD&quot;/&gt;&lt;wsp:rsid wsp:val=&quot;004823FA&quot;/&gt;&lt;wsp:rsid wsp:val=&quot;00482440&quot;/&gt;&lt;wsp:rsid wsp:val=&quot;004825DA&quot;/&gt;&lt;wsp:rsid wsp:val=&quot;004825DC&quot;/&gt;&lt;wsp:rsid wsp:val=&quot;004825F5&quot;/&gt;&lt;wsp:rsid wsp:val=&quot;00482656&quot;/&gt;&lt;wsp:rsid wsp:val=&quot;00482CB5&quot;/&gt;&lt;wsp:rsid wsp:val=&quot;004830A1&quot;/&gt;&lt;wsp:rsid wsp:val=&quot;004830DD&quot;/&gt;&lt;wsp:rsid wsp:val=&quot;0048331D&quot;/&gt;&lt;wsp:rsid wsp:val=&quot;00483413&quot;/&gt;&lt;wsp:rsid wsp:val=&quot;004836AB&quot;/&gt;&lt;wsp:rsid wsp:val=&quot;00483703&quot;/&gt;&lt;wsp:rsid wsp:val=&quot;004837BB&quot;/&gt;&lt;wsp:rsid wsp:val=&quot;0048435A&quot;/&gt;&lt;wsp:rsid wsp:val=&quot;00484CBA&quot;/&gt;&lt;wsp:rsid wsp:val=&quot;00484F00&quot;/&gt;&lt;wsp:rsid wsp:val=&quot;0048504E&quot;/&gt;&lt;wsp:rsid wsp:val=&quot;00485594&quot;/&gt;&lt;wsp:rsid wsp:val=&quot;004857CD&quot;/&gt;&lt;wsp:rsid wsp:val=&quot;0048580C&quot;/&gt;&lt;wsp:rsid wsp:val=&quot;00485843&quot;/&gt;&lt;wsp:rsid wsp:val=&quot;00485BAE&quot;/&gt;&lt;wsp:rsid wsp:val=&quot;00485E17&quot;/&gt;&lt;wsp:rsid wsp:val=&quot;00485EE2&quot;/&gt;&lt;wsp:rsid wsp:val=&quot;00486800&quot;/&gt;&lt;wsp:rsid wsp:val=&quot;0048681B&quot;/&gt;&lt;wsp:rsid wsp:val=&quot;00486D94&quot;/&gt;&lt;wsp:rsid wsp:val=&quot;00486F0C&quot;/&gt;&lt;wsp:rsid wsp:val=&quot;00486F51&quot;/&gt;&lt;wsp:rsid wsp:val=&quot;00486F68&quot;/&gt;&lt;wsp:rsid wsp:val=&quot;004871E0&quot;/&gt;&lt;wsp:rsid wsp:val=&quot;00487282&quot;/&gt;&lt;wsp:rsid wsp:val=&quot;00487326&quot;/&gt;&lt;wsp:rsid wsp:val=&quot;0048736C&quot;/&gt;&lt;wsp:rsid wsp:val=&quot;00487BE5&quot;/&gt;&lt;wsp:rsid wsp:val=&quot;00487CBA&quot;/&gt;&lt;wsp:rsid wsp:val=&quot;0049032D&quot;/&gt;&lt;wsp:rsid wsp:val=&quot;00490637&quot;/&gt;&lt;wsp:rsid wsp:val=&quot;00490774&quot;/&gt;&lt;wsp:rsid wsp:val=&quot;00490BB3&quot;/&gt;&lt;wsp:rsid wsp:val=&quot;00490C81&quot;/&gt;&lt;wsp:rsid wsp:val=&quot;00490E05&quot;/&gt;&lt;wsp:rsid wsp:val=&quot;0049113F&quot;/&gt;&lt;wsp:rsid wsp:val=&quot;004911E5&quot;/&gt;&lt;wsp:rsid wsp:val=&quot;004912BD&quot;/&gt;&lt;wsp:rsid wsp:val=&quot;00491495&quot;/&gt;&lt;wsp:rsid wsp:val=&quot;0049164D&quot;/&gt;&lt;wsp:rsid wsp:val=&quot;00491D1A&quot;/&gt;&lt;wsp:rsid wsp:val=&quot;00491EB5&quot;/&gt;&lt;wsp:rsid wsp:val=&quot;004921B3&quot;/&gt;&lt;wsp:rsid wsp:val=&quot;00492331&quot;/&gt;&lt;wsp:rsid wsp:val=&quot;0049237F&quot;/&gt;&lt;wsp:rsid wsp:val=&quot;00492AC1&quot;/&gt;&lt;wsp:rsid wsp:val=&quot;0049318C&quot;/&gt;&lt;wsp:rsid wsp:val=&quot;004932FA&quot;/&gt;&lt;wsp:rsid wsp:val=&quot;0049352B&quot;/&gt;&lt;wsp:rsid wsp:val=&quot;004935DA&quot;/&gt;&lt;wsp:rsid wsp:val=&quot;004937B6&quot;/&gt;&lt;wsp:rsid wsp:val=&quot;00493AAD&quot;/&gt;&lt;wsp:rsid wsp:val=&quot;00493EC5&quot;/&gt;&lt;wsp:rsid wsp:val=&quot;00494125&quot;/&gt;&lt;wsp:rsid wsp:val=&quot;004944EE&quot;/&gt;&lt;wsp:rsid wsp:val=&quot;004944F1&quot;/&gt;&lt;wsp:rsid wsp:val=&quot;004948C8&quot;/&gt;&lt;wsp:rsid wsp:val=&quot;004948CA&quot;/&gt;&lt;wsp:rsid wsp:val=&quot;00494922&quot;/&gt;&lt;wsp:rsid wsp:val=&quot;00494954&quot;/&gt;&lt;wsp:rsid wsp:val=&quot;00494A3E&quot;/&gt;&lt;wsp:rsid wsp:val=&quot;00494BBE&quot;/&gt;&lt;wsp:rsid wsp:val=&quot;00494D6A&quot;/&gt;&lt;wsp:rsid wsp:val=&quot;00494EE1&quot;/&gt;&lt;wsp:rsid wsp:val=&quot;00495232&quot;/&gt;&lt;wsp:rsid wsp:val=&quot;00495397&quot;/&gt;&lt;wsp:rsid wsp:val=&quot;004957E6&quot;/&gt;&lt;wsp:rsid wsp:val=&quot;00496093&quot;/&gt;&lt;wsp:rsid wsp:val=&quot;00496374&quot;/&gt;&lt;wsp:rsid wsp:val=&quot;004965D9&quot;/&gt;&lt;wsp:rsid wsp:val=&quot;00496C45&quot;/&gt;&lt;wsp:rsid wsp:val=&quot;00497330&quot;/&gt;&lt;wsp:rsid wsp:val=&quot;00497389&quot;/&gt;&lt;wsp:rsid wsp:val=&quot;00497409&quot;/&gt;&lt;wsp:rsid wsp:val=&quot;00497607&quot;/&gt;&lt;wsp:rsid wsp:val=&quot;004978BA&quot;/&gt;&lt;wsp:rsid wsp:val=&quot;004979E5&quot;/&gt;&lt;wsp:rsid wsp:val=&quot;00497C55&quot;/&gt;&lt;wsp:rsid wsp:val=&quot;00497D93&quot;/&gt;&lt;wsp:rsid wsp:val=&quot;004A0097&quot;/&gt;&lt;wsp:rsid wsp:val=&quot;004A0098&quot;/&gt;&lt;wsp:rsid wsp:val=&quot;004A07B6&quot;/&gt;&lt;wsp:rsid wsp:val=&quot;004A0D10&quot;/&gt;&lt;wsp:rsid wsp:val=&quot;004A0F54&quot;/&gt;&lt;wsp:rsid wsp:val=&quot;004A0FBC&quot;/&gt;&lt;wsp:rsid wsp:val=&quot;004A0FF0&quot;/&gt;&lt;wsp:rsid wsp:val=&quot;004A0FF5&quot;/&gt;&lt;wsp:rsid wsp:val=&quot;004A1598&quot;/&gt;&lt;wsp:rsid wsp:val=&quot;004A15EA&quot;/&gt;&lt;wsp:rsid wsp:val=&quot;004A16F1&quot;/&gt;&lt;wsp:rsid wsp:val=&quot;004A17C7&quot;/&gt;&lt;wsp:rsid wsp:val=&quot;004A1BEE&quot;/&gt;&lt;wsp:rsid wsp:val=&quot;004A215D&quot;/&gt;&lt;wsp:rsid wsp:val=&quot;004A2255&quot;/&gt;&lt;wsp:rsid wsp:val=&quot;004A2312&quot;/&gt;&lt;wsp:rsid wsp:val=&quot;004A2688&quot;/&gt;&lt;wsp:rsid wsp:val=&quot;004A2A52&quot;/&gt;&lt;wsp:rsid wsp:val=&quot;004A2AF8&quot;/&gt;&lt;wsp:rsid wsp:val=&quot;004A2CA2&quot;/&gt;&lt;wsp:rsid wsp:val=&quot;004A2E57&quot;/&gt;&lt;wsp:rsid wsp:val=&quot;004A31BC&quot;/&gt;&lt;wsp:rsid wsp:val=&quot;004A3287&quot;/&gt;&lt;wsp:rsid wsp:val=&quot;004A3673&quot;/&gt;&lt;wsp:rsid wsp:val=&quot;004A3ACA&quot;/&gt;&lt;wsp:rsid wsp:val=&quot;004A3E47&quot;/&gt;&lt;wsp:rsid wsp:val=&quot;004A4A1A&quot;/&gt;&lt;wsp:rsid wsp:val=&quot;004A4A43&quot;/&gt;&lt;wsp:rsid wsp:val=&quot;004A4EC1&quot;/&gt;&lt;wsp:rsid wsp:val=&quot;004A50D6&quot;/&gt;&lt;wsp:rsid wsp:val=&quot;004A53C9&quot;/&gt;&lt;wsp:rsid wsp:val=&quot;004A5562&quot;/&gt;&lt;wsp:rsid wsp:val=&quot;004A567F&quot;/&gt;&lt;wsp:rsid wsp:val=&quot;004A5848&quot;/&gt;&lt;wsp:rsid wsp:val=&quot;004A5D02&quot;/&gt;&lt;wsp:rsid wsp:val=&quot;004A5D1D&quot;/&gt;&lt;wsp:rsid wsp:val=&quot;004A5E01&quot;/&gt;&lt;wsp:rsid wsp:val=&quot;004A60B5&quot;/&gt;&lt;wsp:rsid wsp:val=&quot;004A61F2&quot;/&gt;&lt;wsp:rsid wsp:val=&quot;004A63C3&quot;/&gt;&lt;wsp:rsid wsp:val=&quot;004A64C6&quot;/&gt;&lt;wsp:rsid wsp:val=&quot;004A6753&quot;/&gt;&lt;wsp:rsid wsp:val=&quot;004A6857&quot;/&gt;&lt;wsp:rsid wsp:val=&quot;004A6A03&quot;/&gt;&lt;wsp:rsid wsp:val=&quot;004A6B73&quot;/&gt;&lt;wsp:rsid wsp:val=&quot;004A6D6F&quot;/&gt;&lt;wsp:rsid wsp:val=&quot;004A6FB8&quot;/&gt;&lt;wsp:rsid wsp:val=&quot;004A75C9&quot;/&gt;&lt;wsp:rsid wsp:val=&quot;004A767B&quot;/&gt;&lt;wsp:rsid wsp:val=&quot;004B0B86&quot;/&gt;&lt;wsp:rsid wsp:val=&quot;004B0EDB&quot;/&gt;&lt;wsp:rsid wsp:val=&quot;004B0F2C&quot;/&gt;&lt;wsp:rsid wsp:val=&quot;004B15E1&quot;/&gt;&lt;wsp:rsid wsp:val=&quot;004B16C8&quot;/&gt;&lt;wsp:rsid wsp:val=&quot;004B1705&quot;/&gt;&lt;wsp:rsid wsp:val=&quot;004B2102&quot;/&gt;&lt;wsp:rsid wsp:val=&quot;004B2F32&quot;/&gt;&lt;wsp:rsid wsp:val=&quot;004B2F5A&quot;/&gt;&lt;wsp:rsid wsp:val=&quot;004B33A0&quot;/&gt;&lt;wsp:rsid wsp:val=&quot;004B3431&quot;/&gt;&lt;wsp:rsid wsp:val=&quot;004B3744&quot;/&gt;&lt;wsp:rsid wsp:val=&quot;004B3C2D&quot;/&gt;&lt;wsp:rsid wsp:val=&quot;004B3D0B&quot;/&gt;&lt;wsp:rsid wsp:val=&quot;004B4077&quot;/&gt;&lt;wsp:rsid wsp:val=&quot;004B435B&quot;/&gt;&lt;wsp:rsid wsp:val=&quot;004B4405&quot;/&gt;&lt;wsp:rsid wsp:val=&quot;004B4567&quot;/&gt;&lt;wsp:rsid wsp:val=&quot;004B4A13&quot;/&gt;&lt;wsp:rsid wsp:val=&quot;004B4B3F&quot;/&gt;&lt;wsp:rsid wsp:val=&quot;004B4DF0&quot;/&gt;&lt;wsp:rsid wsp:val=&quot;004B5208&quot;/&gt;&lt;wsp:rsid wsp:val=&quot;004B5426&quot;/&gt;&lt;wsp:rsid wsp:val=&quot;004B5713&quot;/&gt;&lt;wsp:rsid wsp:val=&quot;004B5A97&quot;/&gt;&lt;wsp:rsid wsp:val=&quot;004B5DE4&quot;/&gt;&lt;wsp:rsid wsp:val=&quot;004B5F83&quot;/&gt;&lt;wsp:rsid wsp:val=&quot;004B60D1&quot;/&gt;&lt;wsp:rsid wsp:val=&quot;004B62B1&quot;/&gt;&lt;wsp:rsid wsp:val=&quot;004B62ED&quot;/&gt;&lt;wsp:rsid wsp:val=&quot;004B62F1&quot;/&gt;&lt;wsp:rsid wsp:val=&quot;004B6546&quot;/&gt;&lt;wsp:rsid wsp:val=&quot;004B6A5D&quot;/&gt;&lt;wsp:rsid wsp:val=&quot;004B6CB7&quot;/&gt;&lt;wsp:rsid wsp:val=&quot;004B74CB&quot;/&gt;&lt;wsp:rsid wsp:val=&quot;004B7D4A&quot;/&gt;&lt;wsp:rsid wsp:val=&quot;004C0027&quot;/&gt;&lt;wsp:rsid wsp:val=&quot;004C0121&quot;/&gt;&lt;wsp:rsid wsp:val=&quot;004C03A4&quot;/&gt;&lt;wsp:rsid wsp:val=&quot;004C0650&quot;/&gt;&lt;wsp:rsid wsp:val=&quot;004C0857&quot;/&gt;&lt;wsp:rsid wsp:val=&quot;004C0924&quot;/&gt;&lt;wsp:rsid wsp:val=&quot;004C0948&quot;/&gt;&lt;wsp:rsid wsp:val=&quot;004C0BB2&quot;/&gt;&lt;wsp:rsid wsp:val=&quot;004C0E54&quot;/&gt;&lt;wsp:rsid wsp:val=&quot;004C150B&quot;/&gt;&lt;wsp:rsid wsp:val=&quot;004C151B&quot;/&gt;&lt;wsp:rsid wsp:val=&quot;004C160A&quot;/&gt;&lt;wsp:rsid wsp:val=&quot;004C18E1&quot;/&gt;&lt;wsp:rsid wsp:val=&quot;004C1A81&quot;/&gt;&lt;wsp:rsid wsp:val=&quot;004C1E13&quot;/&gt;&lt;wsp:rsid wsp:val=&quot;004C1E5C&quot;/&gt;&lt;wsp:rsid wsp:val=&quot;004C20FB&quot;/&gt;&lt;wsp:rsid wsp:val=&quot;004C2144&quot;/&gt;&lt;wsp:rsid wsp:val=&quot;004C2388&quot;/&gt;&lt;wsp:rsid wsp:val=&quot;004C2854&quot;/&gt;&lt;wsp:rsid wsp:val=&quot;004C2996&quot;/&gt;&lt;wsp:rsid wsp:val=&quot;004C2EBE&quot;/&gt;&lt;wsp:rsid wsp:val=&quot;004C300E&quot;/&gt;&lt;wsp:rsid wsp:val=&quot;004C328F&quot;/&gt;&lt;wsp:rsid wsp:val=&quot;004C3423&quot;/&gt;&lt;wsp:rsid wsp:val=&quot;004C3FC1&quot;/&gt;&lt;wsp:rsid wsp:val=&quot;004C4376&quot;/&gt;&lt;wsp:rsid wsp:val=&quot;004C43F9&quot;/&gt;&lt;wsp:rsid wsp:val=&quot;004C4D5E&quot;/&gt;&lt;wsp:rsid wsp:val=&quot;004C526A&quot;/&gt;&lt;wsp:rsid wsp:val=&quot;004C54EE&quot;/&gt;&lt;wsp:rsid wsp:val=&quot;004C569B&quot;/&gt;&lt;wsp:rsid wsp:val=&quot;004C58A6&quot;/&gt;&lt;wsp:rsid wsp:val=&quot;004C58FA&quot;/&gt;&lt;wsp:rsid wsp:val=&quot;004C5DF6&quot;/&gt;&lt;wsp:rsid wsp:val=&quot;004C5EBA&quot;/&gt;&lt;wsp:rsid wsp:val=&quot;004C65DB&quot;/&gt;&lt;wsp:rsid wsp:val=&quot;004C682C&quot;/&gt;&lt;wsp:rsid wsp:val=&quot;004C6E25&quot;/&gt;&lt;wsp:rsid wsp:val=&quot;004C6FA0&quot;/&gt;&lt;wsp:rsid wsp:val=&quot;004C7114&quot;/&gt;&lt;wsp:rsid wsp:val=&quot;004C715F&quot;/&gt;&lt;wsp:rsid wsp:val=&quot;004C7230&quot;/&gt;&lt;wsp:rsid wsp:val=&quot;004C7E5D&quot;/&gt;&lt;wsp:rsid wsp:val=&quot;004D088B&quot;/&gt;&lt;wsp:rsid wsp:val=&quot;004D165C&quot;/&gt;&lt;wsp:rsid wsp:val=&quot;004D1E62&quot;/&gt;&lt;wsp:rsid wsp:val=&quot;004D1FD1&quot;/&gt;&lt;wsp:rsid wsp:val=&quot;004D2448&quot;/&gt;&lt;wsp:rsid wsp:val=&quot;004D2527&quot;/&gt;&lt;wsp:rsid wsp:val=&quot;004D2C94&quot;/&gt;&lt;wsp:rsid wsp:val=&quot;004D32F8&quot;/&gt;&lt;wsp:rsid wsp:val=&quot;004D3D79&quot;/&gt;&lt;wsp:rsid wsp:val=&quot;004D417C&quot;/&gt;&lt;wsp:rsid wsp:val=&quot;004D4532&quot;/&gt;&lt;wsp:rsid wsp:val=&quot;004D477E&quot;/&gt;&lt;wsp:rsid wsp:val=&quot;004D49EF&quot;/&gt;&lt;wsp:rsid wsp:val=&quot;004D4BB5&quot;/&gt;&lt;wsp:rsid wsp:val=&quot;004D4D7A&quot;/&gt;&lt;wsp:rsid wsp:val=&quot;004D53F4&quot;/&gt;&lt;wsp:rsid wsp:val=&quot;004D5523&quot;/&gt;&lt;wsp:rsid wsp:val=&quot;004D5676&quot;/&gt;&lt;wsp:rsid wsp:val=&quot;004D59AB&quot;/&gt;&lt;wsp:rsid wsp:val=&quot;004D5AF3&quot;/&gt;&lt;wsp:rsid wsp:val=&quot;004D5D63&quot;/&gt;&lt;wsp:rsid wsp:val=&quot;004D5F8E&quot;/&gt;&lt;wsp:rsid wsp:val=&quot;004D61B3&quot;/&gt;&lt;wsp:rsid wsp:val=&quot;004D629B&quot;/&gt;&lt;wsp:rsid wsp:val=&quot;004D6397&quot;/&gt;&lt;wsp:rsid wsp:val=&quot;004D647D&quot;/&gt;&lt;wsp:rsid wsp:val=&quot;004D658B&quot;/&gt;&lt;wsp:rsid wsp:val=&quot;004D69A7&quot;/&gt;&lt;wsp:rsid wsp:val=&quot;004D71F4&quot;/&gt;&lt;wsp:rsid wsp:val=&quot;004D7243&quot;/&gt;&lt;wsp:rsid wsp:val=&quot;004D7480&quot;/&gt;&lt;wsp:rsid wsp:val=&quot;004D788F&quot;/&gt;&lt;wsp:rsid wsp:val=&quot;004D7975&quot;/&gt;&lt;wsp:rsid wsp:val=&quot;004E040F&quot;/&gt;&lt;wsp:rsid wsp:val=&quot;004E0808&quot;/&gt;&lt;wsp:rsid wsp:val=&quot;004E0A34&quot;/&gt;&lt;wsp:rsid wsp:val=&quot;004E0B54&quot;/&gt;&lt;wsp:rsid wsp:val=&quot;004E1044&quot;/&gt;&lt;wsp:rsid wsp:val=&quot;004E132B&quot;/&gt;&lt;wsp:rsid wsp:val=&quot;004E13F4&quot;/&gt;&lt;wsp:rsid wsp:val=&quot;004E147B&quot;/&gt;&lt;wsp:rsid wsp:val=&quot;004E1499&quot;/&gt;&lt;wsp:rsid wsp:val=&quot;004E14F8&quot;/&gt;&lt;wsp:rsid wsp:val=&quot;004E1996&quot;/&gt;&lt;wsp:rsid wsp:val=&quot;004E1AE8&quot;/&gt;&lt;wsp:rsid wsp:val=&quot;004E1DF8&quot;/&gt;&lt;wsp:rsid wsp:val=&quot;004E23DE&quot;/&gt;&lt;wsp:rsid wsp:val=&quot;004E24CF&quot;/&gt;&lt;wsp:rsid wsp:val=&quot;004E2624&quot;/&gt;&lt;wsp:rsid wsp:val=&quot;004E2A15&quot;/&gt;&lt;wsp:rsid wsp:val=&quot;004E2A70&quot;/&gt;&lt;wsp:rsid wsp:val=&quot;004E2BEA&quot;/&gt;&lt;wsp:rsid wsp:val=&quot;004E30E0&quot;/&gt;&lt;wsp:rsid wsp:val=&quot;004E32A1&quot;/&gt;&lt;wsp:rsid wsp:val=&quot;004E34F7&quot;/&gt;&lt;wsp:rsid wsp:val=&quot;004E3BAE&quot;/&gt;&lt;wsp:rsid wsp:val=&quot;004E4003&quot;/&gt;&lt;wsp:rsid wsp:val=&quot;004E401A&quot;/&gt;&lt;wsp:rsid wsp:val=&quot;004E407E&quot;/&gt;&lt;wsp:rsid wsp:val=&quot;004E4201&quot;/&gt;&lt;wsp:rsid wsp:val=&quot;004E4433&quot;/&gt;&lt;wsp:rsid wsp:val=&quot;004E48DA&quot;/&gt;&lt;wsp:rsid wsp:val=&quot;004E4BA6&quot;/&gt;&lt;wsp:rsid wsp:val=&quot;004E4F00&quot;/&gt;&lt;wsp:rsid wsp:val=&quot;004E5190&quot;/&gt;&lt;wsp:rsid wsp:val=&quot;004E524D&quot;/&gt;&lt;wsp:rsid wsp:val=&quot;004E5D4A&quot;/&gt;&lt;wsp:rsid wsp:val=&quot;004E5D4F&quot;/&gt;&lt;wsp:rsid wsp:val=&quot;004E5FF6&quot;/&gt;&lt;wsp:rsid wsp:val=&quot;004E656A&quot;/&gt;&lt;wsp:rsid wsp:val=&quot;004E6929&quot;/&gt;&lt;wsp:rsid wsp:val=&quot;004E6BE6&quot;/&gt;&lt;wsp:rsid wsp:val=&quot;004E6C78&quot;/&gt;&lt;wsp:rsid wsp:val=&quot;004E6CAA&quot;/&gt;&lt;wsp:rsid wsp:val=&quot;004E6D4E&quot;/&gt;&lt;wsp:rsid wsp:val=&quot;004E70D5&quot;/&gt;&lt;wsp:rsid wsp:val=&quot;004E74AD&quot;/&gt;&lt;wsp:rsid wsp:val=&quot;004E785F&quot;/&gt;&lt;wsp:rsid wsp:val=&quot;004E7A36&quot;/&gt;&lt;wsp:rsid wsp:val=&quot;004F0256&quot;/&gt;&lt;wsp:rsid wsp:val=&quot;004F03DF&quot;/&gt;&lt;wsp:rsid wsp:val=&quot;004F0A69&quot;/&gt;&lt;wsp:rsid wsp:val=&quot;004F0B5D&quot;/&gt;&lt;wsp:rsid wsp:val=&quot;004F1192&quot;/&gt;&lt;wsp:rsid wsp:val=&quot;004F11D5&quot;/&gt;&lt;wsp:rsid wsp:val=&quot;004F14A3&quot;/&gt;&lt;wsp:rsid wsp:val=&quot;004F1776&quot;/&gt;&lt;wsp:rsid wsp:val=&quot;004F1A17&quot;/&gt;&lt;wsp:rsid wsp:val=&quot;004F1B58&quot;/&gt;&lt;wsp:rsid wsp:val=&quot;004F1B62&quot;/&gt;&lt;wsp:rsid wsp:val=&quot;004F23CF&quot;/&gt;&lt;wsp:rsid wsp:val=&quot;004F3783&quot;/&gt;&lt;wsp:rsid wsp:val=&quot;004F3804&quot;/&gt;&lt;wsp:rsid wsp:val=&quot;004F3A35&quot;/&gt;&lt;wsp:rsid wsp:val=&quot;004F3EED&quot;/&gt;&lt;wsp:rsid wsp:val=&quot;004F45EC&quot;/&gt;&lt;wsp:rsid wsp:val=&quot;004F47ED&quot;/&gt;&lt;wsp:rsid wsp:val=&quot;004F4BC9&quot;/&gt;&lt;wsp:rsid wsp:val=&quot;004F4C62&quot;/&gt;&lt;wsp:rsid wsp:val=&quot;004F4D03&quot;/&gt;&lt;wsp:rsid wsp:val=&quot;004F4DB3&quot;/&gt;&lt;wsp:rsid wsp:val=&quot;004F4EC4&quot;/&gt;&lt;wsp:rsid wsp:val=&quot;004F4FFF&quot;/&gt;&lt;wsp:rsid wsp:val=&quot;004F5117&quot;/&gt;&lt;wsp:rsid wsp:val=&quot;004F5CA3&quot;/&gt;&lt;wsp:rsid wsp:val=&quot;004F5DA4&quot;/&gt;&lt;wsp:rsid wsp:val=&quot;004F6587&quot;/&gt;&lt;wsp:rsid wsp:val=&quot;004F68A5&quot;/&gt;&lt;wsp:rsid wsp:val=&quot;004F6E23&quot;/&gt;&lt;wsp:rsid wsp:val=&quot;004F6E75&quot;/&gt;&lt;wsp:rsid wsp:val=&quot;004F77B2&quot;/&gt;&lt;wsp:rsid wsp:val=&quot;004F78E1&quot;/&gt;&lt;wsp:rsid wsp:val=&quot;005000E4&quot;/&gt;&lt;wsp:rsid wsp:val=&quot;0050066D&quot;/&gt;&lt;wsp:rsid wsp:val=&quot;00500786&quot;/&gt;&lt;wsp:rsid wsp:val=&quot;00500BF8&quot;/&gt;&lt;wsp:rsid wsp:val=&quot;00500C6D&quot;/&gt;&lt;wsp:rsid wsp:val=&quot;005011B0&quot;/&gt;&lt;wsp:rsid wsp:val=&quot;005013FD&quot;/&gt;&lt;wsp:rsid wsp:val=&quot;005014A8&quot;/&gt;&lt;wsp:rsid wsp:val=&quot;00501517&quot;/&gt;&lt;wsp:rsid wsp:val=&quot;0050209B&quot;/&gt;&lt;wsp:rsid wsp:val=&quot;00502388&quot;/&gt;&lt;wsp:rsid wsp:val=&quot;00502AAB&quot;/&gt;&lt;wsp:rsid wsp:val=&quot;00502B5F&quot;/&gt;&lt;wsp:rsid wsp:val=&quot;00502D72&quot;/&gt;&lt;wsp:rsid wsp:val=&quot;005030BC&quot;/&gt;&lt;wsp:rsid wsp:val=&quot;00503134&quot;/&gt;&lt;wsp:rsid wsp:val=&quot;00503690&quot;/&gt;&lt;wsp:rsid wsp:val=&quot;005038CA&quot;/&gt;&lt;wsp:rsid wsp:val=&quot;00503C68&quot;/&gt;&lt;wsp:rsid wsp:val=&quot;00503D6C&quot;/&gt;&lt;wsp:rsid wsp:val=&quot;00503DAE&quot;/&gt;&lt;wsp:rsid wsp:val=&quot;00503E07&quot;/&gt;&lt;wsp:rsid wsp:val=&quot;00504035&quot;/&gt;&lt;wsp:rsid wsp:val=&quot;00504699&quot;/&gt;&lt;wsp:rsid wsp:val=&quot;00504C1D&quot;/&gt;&lt;wsp:rsid wsp:val=&quot;00504FB8&quot;/&gt;&lt;wsp:rsid wsp:val=&quot;005055D8&quot;/&gt;&lt;wsp:rsid wsp:val=&quot;005055E3&quot;/&gt;&lt;wsp:rsid wsp:val=&quot;00505BFA&quot;/&gt;&lt;wsp:rsid wsp:val=&quot;00505E80&quot;/&gt;&lt;wsp:rsid wsp:val=&quot;00505FCD&quot;/&gt;&lt;wsp:rsid wsp:val=&quot;00506139&quot;/&gt;&lt;wsp:rsid wsp:val=&quot;005066D3&quot;/&gt;&lt;wsp:rsid wsp:val=&quot;005066F7&quot;/&gt;&lt;wsp:rsid wsp:val=&quot;005067D7&quot;/&gt;&lt;wsp:rsid wsp:val=&quot;005069AB&quot;/&gt;&lt;wsp:rsid wsp:val=&quot;00506AE1&quot;/&gt;&lt;wsp:rsid wsp:val=&quot;00507098&quot;/&gt;&lt;wsp:rsid wsp:val=&quot;005071A2&quot;/&gt;&lt;wsp:rsid wsp:val=&quot;00507843&quot;/&gt;&lt;wsp:rsid wsp:val=&quot;00507A29&quot;/&gt;&lt;wsp:rsid wsp:val=&quot;00507B52&quot;/&gt;&lt;wsp:rsid wsp:val=&quot;00507B60&quot;/&gt;&lt;wsp:rsid wsp:val=&quot;00507BC9&quot;/&gt;&lt;wsp:rsid wsp:val=&quot;00507E81&quot;/&gt;&lt;wsp:rsid wsp:val=&quot;0051026A&quot;/&gt;&lt;wsp:rsid wsp:val=&quot;005103D2&quot;/&gt;&lt;wsp:rsid wsp:val=&quot;0051053C&quot;/&gt;&lt;wsp:rsid wsp:val=&quot;0051085F&quot;/&gt;&lt;wsp:rsid wsp:val=&quot;005108EF&quot;/&gt;&lt;wsp:rsid wsp:val=&quot;00510B72&quot;/&gt;&lt;wsp:rsid wsp:val=&quot;005113C1&quot;/&gt;&lt;wsp:rsid wsp:val=&quot;00511463&quot;/&gt;&lt;wsp:rsid wsp:val=&quot;00511549&quot;/&gt;&lt;wsp:rsid wsp:val=&quot;0051199F&quot;/&gt;&lt;wsp:rsid wsp:val=&quot;00511D1A&quot;/&gt;&lt;wsp:rsid wsp:val=&quot;00511E72&quot;/&gt;&lt;wsp:rsid wsp:val=&quot;00512089&quot;/&gt;&lt;wsp:rsid wsp:val=&quot;005125D2&quot;/&gt;&lt;wsp:rsid wsp:val=&quot;005127B2&quot;/&gt;&lt;wsp:rsid wsp:val=&quot;00512936&quot;/&gt;&lt;wsp:rsid wsp:val=&quot;00512D1F&quot;/&gt;&lt;wsp:rsid wsp:val=&quot;00512F58&quot;/&gt;&lt;wsp:rsid wsp:val=&quot;0051345E&quot;/&gt;&lt;wsp:rsid wsp:val=&quot;00513716&quot;/&gt;&lt;wsp:rsid wsp:val=&quot;00513739&quot;/&gt;&lt;wsp:rsid wsp:val=&quot;005137F9&quot;/&gt;&lt;wsp:rsid wsp:val=&quot;00513CE6&quot;/&gt;&lt;wsp:rsid wsp:val=&quot;00513F17&quot;/&gt;&lt;wsp:rsid wsp:val=&quot;005145F2&quot;/&gt;&lt;wsp:rsid wsp:val=&quot;005149BB&quot;/&gt;&lt;wsp:rsid wsp:val=&quot;0051555F&quot;/&gt;&lt;wsp:rsid wsp:val=&quot;00515C7A&quot;/&gt;&lt;wsp:rsid wsp:val=&quot;0051618E&quot;/&gt;&lt;wsp:rsid wsp:val=&quot;00516E0E&quot;/&gt;&lt;wsp:rsid wsp:val=&quot;0051721F&quot;/&gt;&lt;wsp:rsid wsp:val=&quot;00517349&quot;/&gt;&lt;wsp:rsid wsp:val=&quot;00517877&quot;/&gt;&lt;wsp:rsid wsp:val=&quot;00517D58&quot;/&gt;&lt;wsp:rsid wsp:val=&quot;00517FA9&quot;/&gt;&lt;wsp:rsid wsp:val=&quot;00520147&quot;/&gt;&lt;wsp:rsid wsp:val=&quot;005203DE&quot;/&gt;&lt;wsp:rsid wsp:val=&quot;005208C2&quot;/&gt;&lt;wsp:rsid wsp:val=&quot;0052090E&quot;/&gt;&lt;wsp:rsid wsp:val=&quot;00520C04&quot;/&gt;&lt;wsp:rsid wsp:val=&quot;00520FB0&quot;/&gt;&lt;wsp:rsid wsp:val=&quot;00521239&quot;/&gt;&lt;wsp:rsid wsp:val=&quot;00521250&quot;/&gt;&lt;wsp:rsid wsp:val=&quot;005214FF&quot;/&gt;&lt;wsp:rsid wsp:val=&quot;0052180F&quot;/&gt;&lt;wsp:rsid wsp:val=&quot;005218A2&quot;/&gt;&lt;wsp:rsid wsp:val=&quot;0052199A&quot;/&gt;&lt;wsp:rsid wsp:val=&quot;00521E94&quot;/&gt;&lt;wsp:rsid wsp:val=&quot;00521FE3&quot;/&gt;&lt;wsp:rsid wsp:val=&quot;00522021&quot;/&gt;&lt;wsp:rsid wsp:val=&quot;00522128&quot;/&gt;&lt;wsp:rsid wsp:val=&quot;005221CD&quot;/&gt;&lt;wsp:rsid wsp:val=&quot;00522228&quot;/&gt;&lt;wsp:rsid wsp:val=&quot;00522385&quot;/&gt;&lt;wsp:rsid wsp:val=&quot;005229E0&quot;/&gt;&lt;wsp:rsid wsp:val=&quot;00522F5A&quot;/&gt;&lt;wsp:rsid wsp:val=&quot;00523A04&quot;/&gt;&lt;wsp:rsid wsp:val=&quot;00523B74&quot;/&gt;&lt;wsp:rsid wsp:val=&quot;00523DFC&quot;/&gt;&lt;wsp:rsid wsp:val=&quot;0052429E&quot;/&gt;&lt;wsp:rsid wsp:val=&quot;005242ED&quot;/&gt;&lt;wsp:rsid wsp:val=&quot;005245C1&quot;/&gt;&lt;wsp:rsid wsp:val=&quot;005249BA&quot;/&gt;&lt;wsp:rsid wsp:val=&quot;00524E44&quot;/&gt;&lt;wsp:rsid wsp:val=&quot;00524EAE&quot;/&gt;&lt;wsp:rsid wsp:val=&quot;005252D1&quot;/&gt;&lt;wsp:rsid wsp:val=&quot;0052537E&quot;/&gt;&lt;wsp:rsid wsp:val=&quot;005259DC&quot;/&gt;&lt;wsp:rsid wsp:val=&quot;00525D2F&quot;/&gt;&lt;wsp:rsid wsp:val=&quot;00525EC7&quot;/&gt;&lt;wsp:rsid wsp:val=&quot;005262BD&quot;/&gt;&lt;wsp:rsid wsp:val=&quot;005265BC&quot;/&gt;&lt;wsp:rsid wsp:val=&quot;005265D2&quot;/&gt;&lt;wsp:rsid wsp:val=&quot;00526704&quot;/&gt;&lt;wsp:rsid wsp:val=&quot;005268D7&quot;/&gt;&lt;wsp:rsid wsp:val=&quot;00526970&quot;/&gt;&lt;wsp:rsid wsp:val=&quot;0052699D&quot;/&gt;&lt;wsp:rsid wsp:val=&quot;00526BB1&quot;/&gt;&lt;wsp:rsid wsp:val=&quot;00526C4B&quot;/&gt;&lt;wsp:rsid wsp:val=&quot;00527293&quot;/&gt;&lt;wsp:rsid wsp:val=&quot;0052731E&quot;/&gt;&lt;wsp:rsid wsp:val=&quot;00527499&quot;/&gt;&lt;wsp:rsid wsp:val=&quot;0052753B&quot;/&gt;&lt;wsp:rsid wsp:val=&quot;00527E23&quot;/&gt;&lt;wsp:rsid wsp:val=&quot;005301C0&quot;/&gt;&lt;wsp:rsid wsp:val=&quot;005306BC&quot;/&gt;&lt;wsp:rsid wsp:val=&quot;005307A0&quot;/&gt;&lt;wsp:rsid wsp:val=&quot;00530AC1&quot;/&gt;&lt;wsp:rsid wsp:val=&quot;00530AFD&quot;/&gt;&lt;wsp:rsid wsp:val=&quot;00530DF0&quot;/&gt;&lt;wsp:rsid wsp:val=&quot;00530E51&quot;/&gt;&lt;wsp:rsid wsp:val=&quot;00530F1A&quot;/&gt;&lt;wsp:rsid wsp:val=&quot;005310BF&quot;/&gt;&lt;wsp:rsid wsp:val=&quot;0053115C&quot;/&gt;&lt;wsp:rsid wsp:val=&quot;00531975&quot;/&gt;&lt;wsp:rsid wsp:val=&quot;005319BD&quot;/&gt;&lt;wsp:rsid wsp:val=&quot;00531B53&quot;/&gt;&lt;wsp:rsid wsp:val=&quot;00531BE6&quot;/&gt;&lt;wsp:rsid wsp:val=&quot;00531F00&quot;/&gt;&lt;wsp:rsid wsp:val=&quot;00532842&quot;/&gt;&lt;wsp:rsid wsp:val=&quot;00532B00&quot;/&gt;&lt;wsp:rsid wsp:val=&quot;00532EA6&quot;/&gt;&lt;wsp:rsid wsp:val=&quot;00533021&quot;/&gt;&lt;wsp:rsid wsp:val=&quot;005330CA&quot;/&gt;&lt;wsp:rsid wsp:val=&quot;005333A4&quot;/&gt;&lt;wsp:rsid wsp:val=&quot;00533482&quot;/&gt;&lt;wsp:rsid wsp:val=&quot;00533D17&quot;/&gt;&lt;wsp:rsid wsp:val=&quot;00533E72&quot;/&gt;&lt;wsp:rsid wsp:val=&quot;005341A8&quot;/&gt;&lt;wsp:rsid wsp:val=&quot;0053420F&quot;/&gt;&lt;wsp:rsid wsp:val=&quot;00534345&quot;/&gt;&lt;wsp:rsid wsp:val=&quot;00534455&quot;/&gt;&lt;wsp:rsid wsp:val=&quot;0053487F&quot;/&gt;&lt;wsp:rsid wsp:val=&quot;00534BD7&quot;/&gt;&lt;wsp:rsid wsp:val=&quot;00535246&quot;/&gt;&lt;wsp:rsid wsp:val=&quot;0053534C&quot;/&gt;&lt;wsp:rsid wsp:val=&quot;00535385&quot;/&gt;&lt;wsp:rsid wsp:val=&quot;005353F6&quot;/&gt;&lt;wsp:rsid wsp:val=&quot;00536243&quot;/&gt;&lt;wsp:rsid wsp:val=&quot;005364D8&quot;/&gt;&lt;wsp:rsid wsp:val=&quot;00536702&quot;/&gt;&lt;wsp:rsid wsp:val=&quot;00537095&quot;/&gt;&lt;wsp:rsid wsp:val=&quot;00537200&quot;/&gt;&lt;wsp:rsid wsp:val=&quot;00537403&quot;/&gt;&lt;wsp:rsid wsp:val=&quot;005374D6&quot;/&gt;&lt;wsp:rsid wsp:val=&quot;00537596&quot;/&gt;&lt;wsp:rsid wsp:val=&quot;005378F2&quot;/&gt;&lt;wsp:rsid wsp:val=&quot;00537A3B&quot;/&gt;&lt;wsp:rsid wsp:val=&quot;005400D0&quot;/&gt;&lt;wsp:rsid wsp:val=&quot;0054034A&quot;/&gt;&lt;wsp:rsid wsp:val=&quot;00540355&quot;/&gt;&lt;wsp:rsid wsp:val=&quot;005405BF&quot;/&gt;&lt;wsp:rsid wsp:val=&quot;0054064C&quot;/&gt;&lt;wsp:rsid wsp:val=&quot;005406F7&quot;/&gt;&lt;wsp:rsid wsp:val=&quot;0054097D&quot;/&gt;&lt;wsp:rsid wsp:val=&quot;005409B6&quot;/&gt;&lt;wsp:rsid wsp:val=&quot;005412AC&quot;/&gt;&lt;wsp:rsid wsp:val=&quot;00541722&quot;/&gt;&lt;wsp:rsid wsp:val=&quot;00541D56&quot;/&gt;&lt;wsp:rsid wsp:val=&quot;00541E56&quot;/&gt;&lt;wsp:rsid wsp:val=&quot;00542377&quot;/&gt;&lt;wsp:rsid wsp:val=&quot;00542412&quot;/&gt;&lt;wsp:rsid wsp:val=&quot;005432B0&quot;/&gt;&lt;wsp:rsid wsp:val=&quot;005434BE&quot;/&gt;&lt;wsp:rsid wsp:val=&quot;00543B2E&quot;/&gt;&lt;wsp:rsid wsp:val=&quot;00543C1B&quot;/&gt;&lt;wsp:rsid wsp:val=&quot;00543EC3&quot;/&gt;&lt;wsp:rsid wsp:val=&quot;005441A2&quot;/&gt;&lt;wsp:rsid wsp:val=&quot;005442DD&quot;/&gt;&lt;wsp:rsid wsp:val=&quot;00544332&quot;/&gt;&lt;wsp:rsid wsp:val=&quot;00544524&quot;/&gt;&lt;wsp:rsid wsp:val=&quot;005447FC&quot;/&gt;&lt;wsp:rsid wsp:val=&quot;00544875&quot;/&gt;&lt;wsp:rsid wsp:val=&quot;00544C30&quot;/&gt;&lt;wsp:rsid wsp:val=&quot;00544D80&quot;/&gt;&lt;wsp:rsid wsp:val=&quot;00544D9A&quot;/&gt;&lt;wsp:rsid wsp:val=&quot;00545234&quot;/&gt;&lt;wsp:rsid wsp:val=&quot;00545673&quot;/&gt;&lt;wsp:rsid wsp:val=&quot;00545AFE&quot;/&gt;&lt;wsp:rsid wsp:val=&quot;00545DE1&quot;/&gt;&lt;wsp:rsid wsp:val=&quot;00546068&quot;/&gt;&lt;wsp:rsid wsp:val=&quot;00546508&quot;/&gt;&lt;wsp:rsid wsp:val=&quot;00546584&quot;/&gt;&lt;wsp:rsid wsp:val=&quot;0054664C&quot;/&gt;&lt;wsp:rsid wsp:val=&quot;0054744A&quot;/&gt;&lt;wsp:rsid wsp:val=&quot;005474AD&quot;/&gt;&lt;wsp:rsid wsp:val=&quot;005478D2&quot;/&gt;&lt;wsp:rsid wsp:val=&quot;00547D9E&quot;/&gt;&lt;wsp:rsid wsp:val=&quot;00547E36&quot;/&gt;&lt;wsp:rsid wsp:val=&quot;00547EA6&quot;/&gt;&lt;wsp:rsid wsp:val=&quot;0055013E&quot;/&gt;&lt;wsp:rsid wsp:val=&quot;005505E9&quot;/&gt;&lt;wsp:rsid wsp:val=&quot;00550EF2&quot;/&gt;&lt;wsp:rsid wsp:val=&quot;0055163A&quot;/&gt;&lt;wsp:rsid wsp:val=&quot;0055167A&quot;/&gt;&lt;wsp:rsid wsp:val=&quot;0055182E&quot;/&gt;&lt;wsp:rsid wsp:val=&quot;005519DF&quot;/&gt;&lt;wsp:rsid wsp:val=&quot;00551D52&quot;/&gt;&lt;wsp:rsid wsp:val=&quot;0055247E&quot;/&gt;&lt;wsp:rsid wsp:val=&quot;005528AA&quot;/&gt;&lt;wsp:rsid wsp:val=&quot;0055310D&quot;/&gt;&lt;wsp:rsid wsp:val=&quot;005534E1&quot;/&gt;&lt;wsp:rsid wsp:val=&quot;00553726&quot;/&gt;&lt;wsp:rsid wsp:val=&quot;00553DEB&quot;/&gt;&lt;wsp:rsid wsp:val=&quot;00553F02&quot;/&gt;&lt;wsp:rsid wsp:val=&quot;0055497C&quot;/&gt;&lt;wsp:rsid wsp:val=&quot;00554AEB&quot;/&gt;&lt;wsp:rsid wsp:val=&quot;00554B15&quot;/&gt;&lt;wsp:rsid wsp:val=&quot;00554C73&quot;/&gt;&lt;wsp:rsid wsp:val=&quot;00554E6E&quot;/&gt;&lt;wsp:rsid wsp:val=&quot;00554EA9&quot;/&gt;&lt;wsp:rsid wsp:val=&quot;005551B1&quot;/&gt;&lt;wsp:rsid wsp:val=&quot;005552C0&quot;/&gt;&lt;wsp:rsid wsp:val=&quot;00555442&quot;/&gt;&lt;wsp:rsid wsp:val=&quot;0055579E&quot;/&gt;&lt;wsp:rsid wsp:val=&quot;005558AF&quot;/&gt;&lt;wsp:rsid wsp:val=&quot;00555D7C&quot;/&gt;&lt;wsp:rsid wsp:val=&quot;0055615C&quot;/&gt;&lt;wsp:rsid wsp:val=&quot;005563E9&quot;/&gt;&lt;wsp:rsid wsp:val=&quot;005563F4&quot;/&gt;&lt;wsp:rsid wsp:val=&quot;00556497&quot;/&gt;&lt;wsp:rsid wsp:val=&quot;00556648&quot;/&gt;&lt;wsp:rsid wsp:val=&quot;00556DDC&quot;/&gt;&lt;wsp:rsid wsp:val=&quot;00557405&quot;/&gt;&lt;wsp:rsid wsp:val=&quot;0055741F&quot;/&gt;&lt;wsp:rsid wsp:val=&quot;005576C2&quot;/&gt;&lt;wsp:rsid wsp:val=&quot;00557840&quot;/&gt;&lt;wsp:rsid wsp:val=&quot;00557CDE&quot;/&gt;&lt;wsp:rsid wsp:val=&quot;00560677&quot;/&gt;&lt;wsp:rsid wsp:val=&quot;005608A4&quot;/&gt;&lt;wsp:rsid wsp:val=&quot;005615F5&quot;/&gt;&lt;wsp:rsid wsp:val=&quot;0056164F&quot;/&gt;&lt;wsp:rsid wsp:val=&quot;00561966&quot;/&gt;&lt;wsp:rsid wsp:val=&quot;005619B1&quot;/&gt;&lt;wsp:rsid wsp:val=&quot;00561AF2&quot;/&gt;&lt;wsp:rsid wsp:val=&quot;00561BEB&quot;/&gt;&lt;wsp:rsid wsp:val=&quot;00561DE9&quot;/&gt;&lt;wsp:rsid wsp:val=&quot;00563007&quot;/&gt;&lt;wsp:rsid wsp:val=&quot;00563111&quot;/&gt;&lt;wsp:rsid wsp:val=&quot;00563481&quot;/&gt;&lt;wsp:rsid wsp:val=&quot;005636C3&quot;/&gt;&lt;wsp:rsid wsp:val=&quot;00563EEE&quot;/&gt;&lt;wsp:rsid wsp:val=&quot;00563F0F&quot;/&gt;&lt;wsp:rsid wsp:val=&quot;00564046&quot;/&gt;&lt;wsp:rsid wsp:val=&quot;00564194&quot;/&gt;&lt;wsp:rsid wsp:val=&quot;005644EB&quot;/&gt;&lt;wsp:rsid wsp:val=&quot;00564539&quot;/&gt;&lt;wsp:rsid wsp:val=&quot;005645B4&quot;/&gt;&lt;wsp:rsid wsp:val=&quot;0056472C&quot;/&gt;&lt;wsp:rsid wsp:val=&quot;00564F1E&quot;/&gt;&lt;wsp:rsid wsp:val=&quot;00565067&quot;/&gt;&lt;wsp:rsid wsp:val=&quot;005659E0&quot;/&gt;&lt;wsp:rsid wsp:val=&quot;00565A50&quot;/&gt;&lt;wsp:rsid wsp:val=&quot;00566010&quot;/&gt;&lt;wsp:rsid wsp:val=&quot;005660A2&quot;/&gt;&lt;wsp:rsid wsp:val=&quot;00566151&quot;/&gt;&lt;wsp:rsid wsp:val=&quot;00566255&quot;/&gt;&lt;wsp:rsid wsp:val=&quot;00566532&quot;/&gt;&lt;wsp:rsid wsp:val=&quot;0056680C&quot;/&gt;&lt;wsp:rsid wsp:val=&quot;0056692D&quot;/&gt;&lt;wsp:rsid wsp:val=&quot;00566A11&quot;/&gt;&lt;wsp:rsid wsp:val=&quot;00566A20&quot;/&gt;&lt;wsp:rsid wsp:val=&quot;00566B4B&quot;/&gt;&lt;wsp:rsid wsp:val=&quot;00566BFE&quot;/&gt;&lt;wsp:rsid wsp:val=&quot;00566FDE&quot;/&gt;&lt;wsp:rsid wsp:val=&quot;00567224&quot;/&gt;&lt;wsp:rsid wsp:val=&quot;00567447&quot;/&gt;&lt;wsp:rsid wsp:val=&quot;00567AEB&quot;/&gt;&lt;wsp:rsid wsp:val=&quot;00567D2E&quot;/&gt;&lt;wsp:rsid wsp:val=&quot;00570012&quot;/&gt;&lt;wsp:rsid wsp:val=&quot;005700FB&quot;/&gt;&lt;wsp:rsid wsp:val=&quot;0057017A&quot;/&gt;&lt;wsp:rsid wsp:val=&quot;00570EB9&quot;/&gt;&lt;wsp:rsid wsp:val=&quot;00571183&quot;/&gt;&lt;wsp:rsid wsp:val=&quot;005717C0&quot;/&gt;&lt;wsp:rsid wsp:val=&quot;005718A6&quot;/&gt;&lt;wsp:rsid wsp:val=&quot;005718D6&quot;/&gt;&lt;wsp:rsid wsp:val=&quot;00571EE7&quot;/&gt;&lt;wsp:rsid wsp:val=&quot;00571F67&quot;/&gt;&lt;wsp:rsid wsp:val=&quot;0057206B&quot;/&gt;&lt;wsp:rsid wsp:val=&quot;00572354&quot;/&gt;&lt;wsp:rsid wsp:val=&quot;005724AC&quot;/&gt;&lt;wsp:rsid wsp:val=&quot;0057272D&quot;/&gt;&lt;wsp:rsid wsp:val=&quot;00572C34&quot;/&gt;&lt;wsp:rsid wsp:val=&quot;00572DF0&quot;/&gt;&lt;wsp:rsid wsp:val=&quot;0057336D&quot;/&gt;&lt;wsp:rsid wsp:val=&quot;00573467&quot;/&gt;&lt;wsp:rsid wsp:val=&quot;0057356E&quot;/&gt;&lt;wsp:rsid wsp:val=&quot;00573921&quot;/&gt;&lt;wsp:rsid wsp:val=&quot;00573992&quot;/&gt;&lt;wsp:rsid wsp:val=&quot;00573A2F&quot;/&gt;&lt;wsp:rsid wsp:val=&quot;00573F01&quot;/&gt;&lt;wsp:rsid wsp:val=&quot;00574143&quot;/&gt;&lt;wsp:rsid wsp:val=&quot;00574661&quot;/&gt;&lt;wsp:rsid wsp:val=&quot;005746FF&quot;/&gt;&lt;wsp:rsid wsp:val=&quot;00574743&quot;/&gt;&lt;wsp:rsid wsp:val=&quot;00574D84&quot;/&gt;&lt;wsp:rsid wsp:val=&quot;00574ED2&quot;/&gt;&lt;wsp:rsid wsp:val=&quot;0057509C&quot;/&gt;&lt;wsp:rsid wsp:val=&quot;00575489&quot;/&gt;&lt;wsp:rsid wsp:val=&quot;0057560F&quot;/&gt;&lt;wsp:rsid wsp:val=&quot;0057570F&quot;/&gt;&lt;wsp:rsid wsp:val=&quot;005758C4&quot;/&gt;&lt;wsp:rsid wsp:val=&quot;00575A3A&quot;/&gt;&lt;wsp:rsid wsp:val=&quot;005762B3&quot;/&gt;&lt;wsp:rsid wsp:val=&quot;005763D6&quot;/&gt;&lt;wsp:rsid wsp:val=&quot;005763F6&quot;/&gt;&lt;wsp:rsid wsp:val=&quot;005765A8&quot;/&gt;&lt;wsp:rsid wsp:val=&quot;00576613&quot;/&gt;&lt;wsp:rsid wsp:val=&quot;00576777&quot;/&gt;&lt;wsp:rsid wsp:val=&quot;0057689A&quot;/&gt;&lt;wsp:rsid wsp:val=&quot;00576E8C&quot;/&gt;&lt;wsp:rsid wsp:val=&quot;00577043&quot;/&gt;&lt;wsp:rsid wsp:val=&quot;00577349&quot;/&gt;&lt;wsp:rsid wsp:val=&quot;00577425&quot;/&gt;&lt;wsp:rsid wsp:val=&quot;005774C6&quot;/&gt;&lt;wsp:rsid wsp:val=&quot;0057760E&quot;/&gt;&lt;wsp:rsid wsp:val=&quot;00577842&quot;/&gt;&lt;wsp:rsid wsp:val=&quot;0057795F&quot;/&gt;&lt;wsp:rsid wsp:val=&quot;00580287&quot;/&gt;&lt;wsp:rsid wsp:val=&quot;00580522&quot;/&gt;&lt;wsp:rsid wsp:val=&quot;00580D11&quot;/&gt;&lt;wsp:rsid wsp:val=&quot;00580E2F&quot;/&gt;&lt;wsp:rsid wsp:val=&quot;00580EF2&quot;/&gt;&lt;wsp:rsid wsp:val=&quot;005810D6&quot;/&gt;&lt;wsp:rsid wsp:val=&quot;005811F1&quot;/&gt;&lt;wsp:rsid wsp:val=&quot;005815FA&quot;/&gt;&lt;wsp:rsid wsp:val=&quot;00582222&quot;/&gt;&lt;wsp:rsid wsp:val=&quot;005824AC&quot;/&gt;&lt;wsp:rsid wsp:val=&quot;005824F1&quot;/&gt;&lt;wsp:rsid wsp:val=&quot;00582CB1&quot;/&gt;&lt;wsp:rsid wsp:val=&quot;005830E6&quot;/&gt;&lt;wsp:rsid wsp:val=&quot;00583187&quot;/&gt;&lt;wsp:rsid wsp:val=&quot;00583A9D&quot;/&gt;&lt;wsp:rsid wsp:val=&quot;00583C9A&quot;/&gt;&lt;wsp:rsid wsp:val=&quot;00583D7D&quot;/&gt;&lt;wsp:rsid wsp:val=&quot;00583D99&quot;/&gt;&lt;wsp:rsid wsp:val=&quot;00583E50&quot;/&gt;&lt;wsp:rsid wsp:val=&quot;00583F94&quot;/&gt;&lt;wsp:rsid wsp:val=&quot;0058472C&quot;/&gt;&lt;wsp:rsid wsp:val=&quot;005849C0&quot;/&gt;&lt;wsp:rsid wsp:val=&quot;00584C71&quot;/&gt;&lt;wsp:rsid wsp:val=&quot;00584E4A&quot;/&gt;&lt;wsp:rsid wsp:val=&quot;00585173&quot;/&gt;&lt;wsp:rsid wsp:val=&quot;00585813&quot;/&gt;&lt;wsp:rsid wsp:val=&quot;00585883&quot;/&gt;&lt;wsp:rsid wsp:val=&quot;005858BB&quot;/&gt;&lt;wsp:rsid wsp:val=&quot;00585F15&quot;/&gt;&lt;wsp:rsid wsp:val=&quot;005860B4&quot;/&gt;&lt;wsp:rsid wsp:val=&quot;0058621F&quot;/&gt;&lt;wsp:rsid wsp:val=&quot;0058668B&quot;/&gt;&lt;wsp:rsid wsp:val=&quot;00586BDE&quot;/&gt;&lt;wsp:rsid wsp:val=&quot;00586C80&quot;/&gt;&lt;wsp:rsid wsp:val=&quot;00587974&quot;/&gt;&lt;wsp:rsid wsp:val=&quot;00587B11&quot;/&gt;&lt;wsp:rsid wsp:val=&quot;00587F0F&quot;/&gt;&lt;wsp:rsid wsp:val=&quot;005901C2&quot;/&gt;&lt;wsp:rsid wsp:val=&quot;005902FA&quot;/&gt;&lt;wsp:rsid wsp:val=&quot;0059094D&quot;/&gt;&lt;wsp:rsid wsp:val=&quot;00590B57&quot;/&gt;&lt;wsp:rsid wsp:val=&quot;00590D7A&quot;/&gt;&lt;wsp:rsid wsp:val=&quot;00591152&quot;/&gt;&lt;wsp:rsid wsp:val=&quot;00591264&quot;/&gt;&lt;wsp:rsid wsp:val=&quot;005913ED&quot;/&gt;&lt;wsp:rsid wsp:val=&quot;00591877&quot;/&gt;&lt;wsp:rsid wsp:val=&quot;005920A1&quot;/&gt;&lt;wsp:rsid wsp:val=&quot;00593031&quot;/&gt;&lt;wsp:rsid wsp:val=&quot;005931D1&quot;/&gt;&lt;wsp:rsid wsp:val=&quot;00593379&quot;/&gt;&lt;wsp:rsid wsp:val=&quot;0059350F&quot;/&gt;&lt;wsp:rsid wsp:val=&quot;00593800&quot;/&gt;&lt;wsp:rsid wsp:val=&quot;0059387D&quot;/&gt;&lt;wsp:rsid wsp:val=&quot;00593B8A&quot;/&gt;&lt;wsp:rsid wsp:val=&quot;00593BD7&quot;/&gt;&lt;wsp:rsid wsp:val=&quot;00593C06&quot;/&gt;&lt;wsp:rsid wsp:val=&quot;00593C33&quot;/&gt;&lt;wsp:rsid wsp:val=&quot;00593EEC&quot;/&gt;&lt;wsp:rsid wsp:val=&quot;00593F84&quot;/&gt;&lt;wsp:rsid wsp:val=&quot;00594177&quot;/&gt;&lt;wsp:rsid wsp:val=&quot;00594197&quot;/&gt;&lt;wsp:rsid wsp:val=&quot;00594834&quot;/&gt;&lt;wsp:rsid wsp:val=&quot;00594DE5&quot;/&gt;&lt;wsp:rsid wsp:val=&quot;005952CF&quot;/&gt;&lt;wsp:rsid wsp:val=&quot;00595B59&quot;/&gt;&lt;wsp:rsid wsp:val=&quot;00595D0F&quot;/&gt;&lt;wsp:rsid wsp:val=&quot;0059606E&quot;/&gt;&lt;wsp:rsid wsp:val=&quot;0059609C&quot;/&gt;&lt;wsp:rsid wsp:val=&quot;0059618B&quot;/&gt;&lt;wsp:rsid wsp:val=&quot;00596839&quot;/&gt;&lt;wsp:rsid wsp:val=&quot;005978D0&quot;/&gt;&lt;wsp:rsid wsp:val=&quot;00597DD0&quot;/&gt;&lt;wsp:rsid wsp:val=&quot;00597E21&quot;/&gt;&lt;wsp:rsid wsp:val=&quot;005A00D5&quot;/&gt;&lt;wsp:rsid wsp:val=&quot;005A0148&quot;/&gt;&lt;wsp:rsid wsp:val=&quot;005A022B&quot;/&gt;&lt;wsp:rsid wsp:val=&quot;005A094F&quot;/&gt;&lt;wsp:rsid wsp:val=&quot;005A0B2D&quot;/&gt;&lt;wsp:rsid wsp:val=&quot;005A0F58&quot;/&gt;&lt;wsp:rsid wsp:val=&quot;005A1248&quot;/&gt;&lt;wsp:rsid wsp:val=&quot;005A12E6&quot;/&gt;&lt;wsp:rsid wsp:val=&quot;005A14A7&quot;/&gt;&lt;wsp:rsid wsp:val=&quot;005A150F&quot;/&gt;&lt;wsp:rsid wsp:val=&quot;005A1AF4&quot;/&gt;&lt;wsp:rsid wsp:val=&quot;005A1B60&quot;/&gt;&lt;wsp:rsid wsp:val=&quot;005A2217&quot;/&gt;&lt;wsp:rsid wsp:val=&quot;005A2ADE&quot;/&gt;&lt;wsp:rsid wsp:val=&quot;005A304C&quot;/&gt;&lt;wsp:rsid wsp:val=&quot;005A31AD&quot;/&gt;&lt;wsp:rsid wsp:val=&quot;005A32F8&quot;/&gt;&lt;wsp:rsid wsp:val=&quot;005A3501&quot;/&gt;&lt;wsp:rsid wsp:val=&quot;005A36F3&quot;/&gt;&lt;wsp:rsid wsp:val=&quot;005A3A15&quot;/&gt;&lt;wsp:rsid wsp:val=&quot;005A3AC5&quot;/&gt;&lt;wsp:rsid wsp:val=&quot;005A3DDE&quot;/&gt;&lt;wsp:rsid wsp:val=&quot;005A493B&quot;/&gt;&lt;wsp:rsid wsp:val=&quot;005A49DA&quot;/&gt;&lt;wsp:rsid wsp:val=&quot;005A4B73&quot;/&gt;&lt;wsp:rsid wsp:val=&quot;005A4F7C&quot;/&gt;&lt;wsp:rsid wsp:val=&quot;005A5147&quot;/&gt;&lt;wsp:rsid wsp:val=&quot;005A53AC&quot;/&gt;&lt;wsp:rsid wsp:val=&quot;005A53BB&quot;/&gt;&lt;wsp:rsid wsp:val=&quot;005A6131&quot;/&gt;&lt;wsp:rsid wsp:val=&quot;005A61FE&quot;/&gt;&lt;wsp:rsid wsp:val=&quot;005A622B&quot;/&gt;&lt;wsp:rsid wsp:val=&quot;005A6356&quot;/&gt;&lt;wsp:rsid wsp:val=&quot;005A6683&quot;/&gt;&lt;wsp:rsid wsp:val=&quot;005A6769&quot;/&gt;&lt;wsp:rsid wsp:val=&quot;005A67A8&quot;/&gt;&lt;wsp:rsid wsp:val=&quot;005A6B1F&quot;/&gt;&lt;wsp:rsid wsp:val=&quot;005A70D5&quot;/&gt;&lt;wsp:rsid wsp:val=&quot;005A70F4&quot;/&gt;&lt;wsp:rsid wsp:val=&quot;005A73D0&quot;/&gt;&lt;wsp:rsid wsp:val=&quot;005A7415&quot;/&gt;&lt;wsp:rsid wsp:val=&quot;005A77A8&quot;/&gt;&lt;wsp:rsid wsp:val=&quot;005A7A1D&quot;/&gt;&lt;wsp:rsid wsp:val=&quot;005A7BDC&quot;/&gt;&lt;wsp:rsid wsp:val=&quot;005A7C00&quot;/&gt;&lt;wsp:rsid wsp:val=&quot;005B0538&quot;/&gt;&lt;wsp:rsid wsp:val=&quot;005B0ABE&quot;/&gt;&lt;wsp:rsid wsp:val=&quot;005B0DF5&quot;/&gt;&lt;wsp:rsid wsp:val=&quot;005B13CC&quot;/&gt;&lt;wsp:rsid wsp:val=&quot;005B141A&quot;/&gt;&lt;wsp:rsid wsp:val=&quot;005B15D4&quot;/&gt;&lt;wsp:rsid wsp:val=&quot;005B1695&quot;/&gt;&lt;wsp:rsid wsp:val=&quot;005B18C1&quot;/&gt;&lt;wsp:rsid wsp:val=&quot;005B193D&quot;/&gt;&lt;wsp:rsid wsp:val=&quot;005B1A55&quot;/&gt;&lt;wsp:rsid wsp:val=&quot;005B1AD4&quot;/&gt;&lt;wsp:rsid wsp:val=&quot;005B1C8E&quot;/&gt;&lt;wsp:rsid wsp:val=&quot;005B1DE2&quot;/&gt;&lt;wsp:rsid wsp:val=&quot;005B1F15&quot;/&gt;&lt;wsp:rsid wsp:val=&quot;005B23D1&quot;/&gt;&lt;wsp:rsid wsp:val=&quot;005B269A&quot;/&gt;&lt;wsp:rsid wsp:val=&quot;005B2715&quot;/&gt;&lt;wsp:rsid wsp:val=&quot;005B2853&quot;/&gt;&lt;wsp:rsid wsp:val=&quot;005B2B73&quot;/&gt;&lt;wsp:rsid wsp:val=&quot;005B2FEA&quot;/&gt;&lt;wsp:rsid wsp:val=&quot;005B3D1D&quot;/&gt;&lt;wsp:rsid wsp:val=&quot;005B3E30&quot;/&gt;&lt;wsp:rsid wsp:val=&quot;005B3F53&quot;/&gt;&lt;wsp:rsid wsp:val=&quot;005B4416&quot;/&gt;&lt;wsp:rsid wsp:val=&quot;005B4E55&quot;/&gt;&lt;wsp:rsid wsp:val=&quot;005B5C1C&quot;/&gt;&lt;wsp:rsid wsp:val=&quot;005B5DAA&quot;/&gt;&lt;wsp:rsid wsp:val=&quot;005B619C&quot;/&gt;&lt;wsp:rsid wsp:val=&quot;005B6244&quot;/&gt;&lt;wsp:rsid wsp:val=&quot;005B64AE&quot;/&gt;&lt;wsp:rsid wsp:val=&quot;005B64D1&quot;/&gt;&lt;wsp:rsid wsp:val=&quot;005B69E7&quot;/&gt;&lt;wsp:rsid wsp:val=&quot;005B6F0D&quot;/&gt;&lt;wsp:rsid wsp:val=&quot;005B7112&quot;/&gt;&lt;wsp:rsid wsp:val=&quot;005B7164&quot;/&gt;&lt;wsp:rsid wsp:val=&quot;005B7290&quot;/&gt;&lt;wsp:rsid wsp:val=&quot;005B75D9&quot;/&gt;&lt;wsp:rsid wsp:val=&quot;005B7BAE&quot;/&gt;&lt;wsp:rsid wsp:val=&quot;005B7E74&quot;/&gt;&lt;wsp:rsid wsp:val=&quot;005B7EB9&quot;/&gt;&lt;wsp:rsid wsp:val=&quot;005B7F82&quot;/&gt;&lt;wsp:rsid wsp:val=&quot;005C01A6&quot;/&gt;&lt;wsp:rsid wsp:val=&quot;005C072B&quot;/&gt;&lt;wsp:rsid wsp:val=&quot;005C07C6&quot;/&gt;&lt;wsp:rsid wsp:val=&quot;005C0876&quot;/&gt;&lt;wsp:rsid wsp:val=&quot;005C09E5&quot;/&gt;&lt;wsp:rsid wsp:val=&quot;005C0CF5&quot;/&gt;&lt;wsp:rsid wsp:val=&quot;005C0D38&quot;/&gt;&lt;wsp:rsid wsp:val=&quot;005C0D4B&quot;/&gt;&lt;wsp:rsid wsp:val=&quot;005C0E76&quot;/&gt;&lt;wsp:rsid wsp:val=&quot;005C1BE3&quot;/&gt;&lt;wsp:rsid wsp:val=&quot;005C1BFA&quot;/&gt;&lt;wsp:rsid wsp:val=&quot;005C210D&quot;/&gt;&lt;wsp:rsid wsp:val=&quot;005C223B&quot;/&gt;&lt;wsp:rsid wsp:val=&quot;005C23FF&quot;/&gt;&lt;wsp:rsid wsp:val=&quot;005C2401&quot;/&gt;&lt;wsp:rsid wsp:val=&quot;005C2E2F&quot;/&gt;&lt;wsp:rsid wsp:val=&quot;005C326F&quot;/&gt;&lt;wsp:rsid wsp:val=&quot;005C3A3B&quot;/&gt;&lt;wsp:rsid wsp:val=&quot;005C3FD3&quot;/&gt;&lt;wsp:rsid wsp:val=&quot;005C453E&quot;/&gt;&lt;wsp:rsid wsp:val=&quot;005C4C4A&quot;/&gt;&lt;wsp:rsid wsp:val=&quot;005C4E15&quot;/&gt;&lt;wsp:rsid wsp:val=&quot;005C4E3A&quot;/&gt;&lt;wsp:rsid wsp:val=&quot;005C4F05&quot;/&gt;&lt;wsp:rsid wsp:val=&quot;005C4F52&quot;/&gt;&lt;wsp:rsid wsp:val=&quot;005C53EE&quot;/&gt;&lt;wsp:rsid wsp:val=&quot;005C5803&quot;/&gt;&lt;wsp:rsid wsp:val=&quot;005C5DB4&quot;/&gt;&lt;wsp:rsid wsp:val=&quot;005C63B6&quot;/&gt;&lt;wsp:rsid wsp:val=&quot;005C66D2&quot;/&gt;&lt;wsp:rsid wsp:val=&quot;005C6EAA&quot;/&gt;&lt;wsp:rsid wsp:val=&quot;005C6F72&quot;/&gt;&lt;wsp:rsid wsp:val=&quot;005C6FE7&quot;/&gt;&lt;wsp:rsid wsp:val=&quot;005C7310&quot;/&gt;&lt;wsp:rsid wsp:val=&quot;005C7CB5&quot;/&gt;&lt;wsp:rsid wsp:val=&quot;005C7D48&quot;/&gt;&lt;wsp:rsid wsp:val=&quot;005C7FE9&quot;/&gt;&lt;wsp:rsid wsp:val=&quot;005D0042&quot;/&gt;&lt;wsp:rsid wsp:val=&quot;005D0782&quot;/&gt;&lt;wsp:rsid wsp:val=&quot;005D0F4D&quot;/&gt;&lt;wsp:rsid wsp:val=&quot;005D11A4&quot;/&gt;&lt;wsp:rsid wsp:val=&quot;005D1244&quot;/&gt;&lt;wsp:rsid wsp:val=&quot;005D12CB&quot;/&gt;&lt;wsp:rsid wsp:val=&quot;005D188D&quot;/&gt;&lt;wsp:rsid wsp:val=&quot;005D1D06&quot;/&gt;&lt;wsp:rsid wsp:val=&quot;005D2498&quot;/&gt;&lt;wsp:rsid wsp:val=&quot;005D24AF&quot;/&gt;&lt;wsp:rsid wsp:val=&quot;005D2673&quot;/&gt;&lt;wsp:rsid wsp:val=&quot;005D270E&quot;/&gt;&lt;wsp:rsid wsp:val=&quot;005D30E7&quot;/&gt;&lt;wsp:rsid wsp:val=&quot;005D31C6&quot;/&gt;&lt;wsp:rsid wsp:val=&quot;005D33CC&quot;/&gt;&lt;wsp:rsid wsp:val=&quot;005D3412&quot;/&gt;&lt;wsp:rsid wsp:val=&quot;005D3477&quot;/&gt;&lt;wsp:rsid wsp:val=&quot;005D38DF&quot;/&gt;&lt;wsp:rsid wsp:val=&quot;005D3938&quot;/&gt;&lt;wsp:rsid wsp:val=&quot;005D3A9E&quot;/&gt;&lt;wsp:rsid wsp:val=&quot;005D3CA5&quot;/&gt;&lt;wsp:rsid wsp:val=&quot;005D3E8D&quot;/&gt;&lt;wsp:rsid wsp:val=&quot;005D4121&quot;/&gt;&lt;wsp:rsid wsp:val=&quot;005D4166&quot;/&gt;&lt;wsp:rsid wsp:val=&quot;005D4240&quot;/&gt;&lt;wsp:rsid wsp:val=&quot;005D47F0&quot;/&gt;&lt;wsp:rsid wsp:val=&quot;005D4C01&quot;/&gt;&lt;wsp:rsid wsp:val=&quot;005D54DE&quot;/&gt;&lt;wsp:rsid wsp:val=&quot;005D57C0&quot;/&gt;&lt;wsp:rsid wsp:val=&quot;005D5990&quot;/&gt;&lt;wsp:rsid wsp:val=&quot;005D63EF&quot;/&gt;&lt;wsp:rsid wsp:val=&quot;005D6487&quot;/&gt;&lt;wsp:rsid wsp:val=&quot;005D64A5&quot;/&gt;&lt;wsp:rsid wsp:val=&quot;005D65ED&quot;/&gt;&lt;wsp:rsid wsp:val=&quot;005D6C71&quot;/&gt;&lt;wsp:rsid wsp:val=&quot;005D6CA7&quot;/&gt;&lt;wsp:rsid wsp:val=&quot;005D72A9&quot;/&gt;&lt;wsp:rsid wsp:val=&quot;005D7382&quot;/&gt;&lt;wsp:rsid wsp:val=&quot;005D7386&quot;/&gt;&lt;wsp:rsid wsp:val=&quot;005D7750&quot;/&gt;&lt;wsp:rsid wsp:val=&quot;005D77BE&quot;/&gt;&lt;wsp:rsid wsp:val=&quot;005D7C72&quot;/&gt;&lt;wsp:rsid wsp:val=&quot;005D7CAF&quot;/&gt;&lt;wsp:rsid wsp:val=&quot;005D7DF9&quot;/&gt;&lt;wsp:rsid wsp:val=&quot;005E0178&quot;/&gt;&lt;wsp:rsid wsp:val=&quot;005E0359&quot;/&gt;&lt;wsp:rsid wsp:val=&quot;005E0543&quot;/&gt;&lt;wsp:rsid wsp:val=&quot;005E06D8&quot;/&gt;&lt;wsp:rsid wsp:val=&quot;005E071C&quot;/&gt;&lt;wsp:rsid wsp:val=&quot;005E0CFC&quot;/&gt;&lt;wsp:rsid wsp:val=&quot;005E0D5F&quot;/&gt;&lt;wsp:rsid wsp:val=&quot;005E0DCD&quot;/&gt;&lt;wsp:rsid wsp:val=&quot;005E1075&quot;/&gt;&lt;wsp:rsid wsp:val=&quot;005E10D7&quot;/&gt;&lt;wsp:rsid wsp:val=&quot;005E13F2&quot;/&gt;&lt;wsp:rsid wsp:val=&quot;005E1AEF&quot;/&gt;&lt;wsp:rsid wsp:val=&quot;005E1AFC&quot;/&gt;&lt;wsp:rsid wsp:val=&quot;005E1B90&quot;/&gt;&lt;wsp:rsid wsp:val=&quot;005E1B93&quot;/&gt;&lt;wsp:rsid wsp:val=&quot;005E1CBE&quot;/&gt;&lt;wsp:rsid wsp:val=&quot;005E25D8&quot;/&gt;&lt;wsp:rsid wsp:val=&quot;005E2A1B&quot;/&gt;&lt;wsp:rsid wsp:val=&quot;005E2C42&quot;/&gt;&lt;wsp:rsid wsp:val=&quot;005E2C67&quot;/&gt;&lt;wsp:rsid wsp:val=&quot;005E2DD0&quot;/&gt;&lt;wsp:rsid wsp:val=&quot;005E3122&quot;/&gt;&lt;wsp:rsid wsp:val=&quot;005E331B&quot;/&gt;&lt;wsp:rsid wsp:val=&quot;005E364F&quot;/&gt;&lt;wsp:rsid wsp:val=&quot;005E3B83&quot;/&gt;&lt;wsp:rsid wsp:val=&quot;005E3C3D&quot;/&gt;&lt;wsp:rsid wsp:val=&quot;005E3FC4&quot;/&gt;&lt;wsp:rsid wsp:val=&quot;005E4161&quot;/&gt;&lt;wsp:rsid wsp:val=&quot;005E418C&quot;/&gt;&lt;wsp:rsid wsp:val=&quot;005E426B&quot;/&gt;&lt;wsp:rsid wsp:val=&quot;005E4460&quot;/&gt;&lt;wsp:rsid wsp:val=&quot;005E4A18&quot;/&gt;&lt;wsp:rsid wsp:val=&quot;005E519B&quot;/&gt;&lt;wsp:rsid wsp:val=&quot;005E5455&quot;/&gt;&lt;wsp:rsid wsp:val=&quot;005E594E&quot;/&gt;&lt;wsp:rsid wsp:val=&quot;005E5957&quot;/&gt;&lt;wsp:rsid wsp:val=&quot;005E5985&quot;/&gt;&lt;wsp:rsid wsp:val=&quot;005E60A4&quot;/&gt;&lt;wsp:rsid wsp:val=&quot;005E67EC&quot;/&gt;&lt;wsp:rsid wsp:val=&quot;005E68C6&quot;/&gt;&lt;wsp:rsid wsp:val=&quot;005E6A20&quot;/&gt;&lt;wsp:rsid wsp:val=&quot;005E6C81&quot;/&gt;&lt;wsp:rsid wsp:val=&quot;005E6DDB&quot;/&gt;&lt;wsp:rsid wsp:val=&quot;005E74FE&quot;/&gt;&lt;wsp:rsid wsp:val=&quot;005E7768&quot;/&gt;&lt;wsp:rsid wsp:val=&quot;005E7B50&quot;/&gt;&lt;wsp:rsid wsp:val=&quot;005E7BC3&quot;/&gt;&lt;wsp:rsid wsp:val=&quot;005E7E39&quot;/&gt;&lt;wsp:rsid wsp:val=&quot;005F04FE&quot;/&gt;&lt;wsp:rsid wsp:val=&quot;005F0725&quot;/&gt;&lt;wsp:rsid wsp:val=&quot;005F0B28&quot;/&gt;&lt;wsp:rsid wsp:val=&quot;005F0EBC&quot;/&gt;&lt;wsp:rsid wsp:val=&quot;005F11D1&quot;/&gt;&lt;wsp:rsid wsp:val=&quot;005F130E&quot;/&gt;&lt;wsp:rsid wsp:val=&quot;005F1464&quot;/&gt;&lt;wsp:rsid wsp:val=&quot;005F14B7&quot;/&gt;&lt;wsp:rsid wsp:val=&quot;005F159A&quot;/&gt;&lt;wsp:rsid wsp:val=&quot;005F1766&quot;/&gt;&lt;wsp:rsid wsp:val=&quot;005F185A&quot;/&gt;&lt;wsp:rsid wsp:val=&quot;005F1C58&quot;/&gt;&lt;wsp:rsid wsp:val=&quot;005F1F50&quot;/&gt;&lt;wsp:rsid wsp:val=&quot;005F2350&quot;/&gt;&lt;wsp:rsid wsp:val=&quot;005F24D5&quot;/&gt;&lt;wsp:rsid wsp:val=&quot;005F2A27&quot;/&gt;&lt;wsp:rsid wsp:val=&quot;005F2D75&quot;/&gt;&lt;wsp:rsid wsp:val=&quot;005F305A&quot;/&gt;&lt;wsp:rsid wsp:val=&quot;005F31BA&quot;/&gt;&lt;wsp:rsid wsp:val=&quot;005F3822&quot;/&gt;&lt;wsp:rsid wsp:val=&quot;005F3A9E&quot;/&gt;&lt;wsp:rsid wsp:val=&quot;005F3DD2&quot;/&gt;&lt;wsp:rsid wsp:val=&quot;005F4264&quot;/&gt;&lt;wsp:rsid wsp:val=&quot;005F42BF&quot;/&gt;&lt;wsp:rsid wsp:val=&quot;005F42C3&quot;/&gt;&lt;wsp:rsid wsp:val=&quot;005F4513&quot;/&gt;&lt;wsp:rsid wsp:val=&quot;005F4705&quot;/&gt;&lt;wsp:rsid wsp:val=&quot;005F4E6D&quot;/&gt;&lt;wsp:rsid wsp:val=&quot;005F4FEF&quot;/&gt;&lt;wsp:rsid wsp:val=&quot;005F53A6&quot;/&gt;&lt;wsp:rsid wsp:val=&quot;005F55A3&quot;/&gt;&lt;wsp:rsid wsp:val=&quot;005F55F8&quot;/&gt;&lt;wsp:rsid wsp:val=&quot;005F57B4&quot;/&gt;&lt;wsp:rsid wsp:val=&quot;005F58B5&quot;/&gt;&lt;wsp:rsid wsp:val=&quot;005F5912&quot;/&gt;&lt;wsp:rsid wsp:val=&quot;005F5A3F&quot;/&gt;&lt;wsp:rsid wsp:val=&quot;005F5B70&quot;/&gt;&lt;wsp:rsid wsp:val=&quot;005F6039&quot;/&gt;&lt;wsp:rsid wsp:val=&quot;005F6063&quot;/&gt;&lt;wsp:rsid wsp:val=&quot;005F634E&quot;/&gt;&lt;wsp:rsid wsp:val=&quot;005F656C&quot;/&gt;&lt;wsp:rsid wsp:val=&quot;005F6771&quot;/&gt;&lt;wsp:rsid wsp:val=&quot;005F6C51&quot;/&gt;&lt;wsp:rsid wsp:val=&quot;005F6E61&quot;/&gt;&lt;wsp:rsid wsp:val=&quot;005F6EC1&quot;/&gt;&lt;wsp:rsid wsp:val=&quot;005F6FEE&quot;/&gt;&lt;wsp:rsid wsp:val=&quot;005F726B&quot;/&gt;&lt;wsp:rsid wsp:val=&quot;005F72F3&quot;/&gt;&lt;wsp:rsid wsp:val=&quot;005F7547&quot;/&gt;&lt;wsp:rsid wsp:val=&quot;005F7947&quot;/&gt;&lt;wsp:rsid wsp:val=&quot;005F7986&quot;/&gt;&lt;wsp:rsid wsp:val=&quot;005F7E11&quot;/&gt;&lt;wsp:rsid wsp:val=&quot;005F7F0C&quot;/&gt;&lt;wsp:rsid wsp:val=&quot;005F7F4A&quot;/&gt;&lt;wsp:rsid wsp:val=&quot;006001BA&quot;/&gt;&lt;wsp:rsid wsp:val=&quot;00600201&quot;/&gt;&lt;wsp:rsid wsp:val=&quot;006002C5&quot;/&gt;&lt;wsp:rsid wsp:val=&quot;006003DF&quot;/&gt;&lt;wsp:rsid wsp:val=&quot;0060052C&quot;/&gt;&lt;wsp:rsid wsp:val=&quot;0060059A&quot;/&gt;&lt;wsp:rsid wsp:val=&quot;00600DBB&quot;/&gt;&lt;wsp:rsid wsp:val=&quot;0060123C&quot;/&gt;&lt;wsp:rsid wsp:val=&quot;00601791&quot;/&gt;&lt;wsp:rsid wsp:val=&quot;00601A5C&quot;/&gt;&lt;wsp:rsid wsp:val=&quot;00601BCD&quot;/&gt;&lt;wsp:rsid wsp:val=&quot;00601DB0&quot;/&gt;&lt;wsp:rsid wsp:val=&quot;00602C04&quot;/&gt;&lt;wsp:rsid wsp:val=&quot;00602F6F&quot;/&gt;&lt;wsp:rsid wsp:val=&quot;0060312F&quot;/&gt;&lt;wsp:rsid wsp:val=&quot;00603390&quot;/&gt;&lt;wsp:rsid wsp:val=&quot;0060375E&quot;/&gt;&lt;wsp:rsid wsp:val=&quot;00603896&quot;/&gt;&lt;wsp:rsid wsp:val=&quot;00603D34&quot;/&gt;&lt;wsp:rsid wsp:val=&quot;00603E91&quot;/&gt;&lt;wsp:rsid wsp:val=&quot;00603EDC&quot;/&gt;&lt;wsp:rsid wsp:val=&quot;00603F19&quot;/&gt;&lt;wsp:rsid wsp:val=&quot;00604144&quot;/&gt;&lt;wsp:rsid wsp:val=&quot;00604541&quot;/&gt;&lt;wsp:rsid wsp:val=&quot;0060469B&quot;/&gt;&lt;wsp:rsid wsp:val=&quot;00604D31&quot;/&gt;&lt;wsp:rsid wsp:val=&quot;00604E8F&quot;/&gt;&lt;wsp:rsid wsp:val=&quot;006054B8&quot;/&gt;&lt;wsp:rsid wsp:val=&quot;006054CF&quot;/&gt;&lt;wsp:rsid wsp:val=&quot;00605BA6&quot;/&gt;&lt;wsp:rsid wsp:val=&quot;00605D12&quot;/&gt;&lt;wsp:rsid wsp:val=&quot;00606200&quot;/&gt;&lt;wsp:rsid wsp:val=&quot;0060667B&quot;/&gt;&lt;wsp:rsid wsp:val=&quot;00606823&quot;/&gt;&lt;wsp:rsid wsp:val=&quot;0060697A&quot;/&gt;&lt;wsp:rsid wsp:val=&quot;006078D3&quot;/&gt;&lt;wsp:rsid wsp:val=&quot;00607954&quot;/&gt;&lt;wsp:rsid wsp:val=&quot;00607B82&quot;/&gt;&lt;wsp:rsid wsp:val=&quot;0061028B&quot;/&gt;&lt;wsp:rsid wsp:val=&quot;0061035E&quot;/&gt;&lt;wsp:rsid wsp:val=&quot;00610C48&quot;/&gt;&lt;wsp:rsid wsp:val=&quot;00610DA9&quot;/&gt;&lt;wsp:rsid wsp:val=&quot;00610DC8&quot;/&gt;&lt;wsp:rsid wsp:val=&quot;00610E11&quot;/&gt;&lt;wsp:rsid wsp:val=&quot;0061117B&quot;/&gt;&lt;wsp:rsid wsp:val=&quot;006111F7&quot;/&gt;&lt;wsp:rsid wsp:val=&quot;006112B2&quot;/&gt;&lt;wsp:rsid wsp:val=&quot;0061154D&quot;/&gt;&lt;wsp:rsid wsp:val=&quot;0061166D&quot;/&gt;&lt;wsp:rsid wsp:val=&quot;00611757&quot;/&gt;&lt;wsp:rsid wsp:val=&quot;006118F8&quot;/&gt;&lt;wsp:rsid wsp:val=&quot;00611ACC&quot;/&gt;&lt;wsp:rsid wsp:val=&quot;00611AD4&quot;/&gt;&lt;wsp:rsid wsp:val=&quot;0061230B&quot;/&gt;&lt;wsp:rsid wsp:val=&quot;00612365&quot;/&gt;&lt;wsp:rsid wsp:val=&quot;006126B6&quot;/&gt;&lt;wsp:rsid wsp:val=&quot;0061292C&quot;/&gt;&lt;wsp:rsid wsp:val=&quot;00612A4A&quot;/&gt;&lt;wsp:rsid wsp:val=&quot;00612A72&quot;/&gt;&lt;wsp:rsid wsp:val=&quot;00612BAF&quot;/&gt;&lt;wsp:rsid wsp:val=&quot;00612BE1&quot;/&gt;&lt;wsp:rsid wsp:val=&quot;00612C3E&quot;/&gt;&lt;wsp:rsid wsp:val=&quot;00612D80&quot;/&gt;&lt;wsp:rsid wsp:val=&quot;006133BD&quot;/&gt;&lt;wsp:rsid wsp:val=&quot;00613459&quot;/&gt;&lt;wsp:rsid wsp:val=&quot;00613C93&quot;/&gt;&lt;wsp:rsid wsp:val=&quot;0061407F&quot;/&gt;&lt;wsp:rsid wsp:val=&quot;0061423E&quot;/&gt;&lt;wsp:rsid wsp:val=&quot;0061459D&quot;/&gt;&lt;wsp:rsid wsp:val=&quot;006145C4&quot;/&gt;&lt;wsp:rsid wsp:val=&quot;00614632&quot;/&gt;&lt;wsp:rsid wsp:val=&quot;00614E59&quot;/&gt;&lt;wsp:rsid wsp:val=&quot;006153D7&quot;/&gt;&lt;wsp:rsid wsp:val=&quot;00615442&quot;/&gt;&lt;wsp:rsid wsp:val=&quot;00615980&quot;/&gt;&lt;wsp:rsid wsp:val=&quot;00615A2E&quot;/&gt;&lt;wsp:rsid wsp:val=&quot;00615A64&quot;/&gt;&lt;wsp:rsid wsp:val=&quot;00615AD9&quot;/&gt;&lt;wsp:rsid wsp:val=&quot;00615D73&quot;/&gt;&lt;wsp:rsid wsp:val=&quot;006168E1&quot;/&gt;&lt;wsp:rsid wsp:val=&quot;006169D5&quot;/&gt;&lt;wsp:rsid wsp:val=&quot;00616CFD&quot;/&gt;&lt;wsp:rsid wsp:val=&quot;00616EE1&quot;/&gt;&lt;wsp:rsid wsp:val=&quot;00617645&quot;/&gt;&lt;wsp:rsid wsp:val=&quot;00617873&quot;/&gt;&lt;wsp:rsid wsp:val=&quot;00617A5D&quot;/&gt;&lt;wsp:rsid wsp:val=&quot;00617AD3&quot;/&gt;&lt;wsp:rsid wsp:val=&quot;00617DA8&quot;/&gt;&lt;wsp:rsid wsp:val=&quot;006208E1&quot;/&gt;&lt;wsp:rsid wsp:val=&quot;00620EB9&quot;/&gt;&lt;wsp:rsid wsp:val=&quot;00620FB9&quot;/&gt;&lt;wsp:rsid wsp:val=&quot;0062103D&quot;/&gt;&lt;wsp:rsid wsp:val=&quot;0062115B&quot;/&gt;&lt;wsp:rsid wsp:val=&quot;00621240&quot;/&gt;&lt;wsp:rsid wsp:val=&quot;00621321&quot;/&gt;&lt;wsp:rsid wsp:val=&quot;00621636&quot;/&gt;&lt;wsp:rsid wsp:val=&quot;00621642&quot;/&gt;&lt;wsp:rsid wsp:val=&quot;0062169F&quot;/&gt;&lt;wsp:rsid wsp:val=&quot;00621D38&quot;/&gt;&lt;wsp:rsid wsp:val=&quot;00621DEA&quot;/&gt;&lt;wsp:rsid wsp:val=&quot;00621F0D&quot;/&gt;&lt;wsp:rsid wsp:val=&quot;00622044&quot;/&gt;&lt;wsp:rsid wsp:val=&quot;00622237&quot;/&gt;&lt;wsp:rsid wsp:val=&quot;006223DD&quot;/&gt;&lt;wsp:rsid wsp:val=&quot;006224F7&quot;/&gt;&lt;wsp:rsid wsp:val=&quot;00622544&quot;/&gt;&lt;wsp:rsid wsp:val=&quot;00622554&quot;/&gt;&lt;wsp:rsid wsp:val=&quot;00622668&quot;/&gt;&lt;wsp:rsid wsp:val=&quot;006226BC&quot;/&gt;&lt;wsp:rsid wsp:val=&quot;00622808&quot;/&gt;&lt;wsp:rsid wsp:val=&quot;006228AB&quot;/&gt;&lt;wsp:rsid wsp:val=&quot;00623FAB&quot;/&gt;&lt;wsp:rsid wsp:val=&quot;00624011&quot;/&gt;&lt;wsp:rsid wsp:val=&quot;00624157&quot;/&gt;&lt;wsp:rsid wsp:val=&quot;006244B9&quot;/&gt;&lt;wsp:rsid wsp:val=&quot;006245F6&quot;/&gt;&lt;wsp:rsid wsp:val=&quot;00624706&quot;/&gt;&lt;wsp:rsid wsp:val=&quot;00624866&quot;/&gt;&lt;wsp:rsid wsp:val=&quot;00624976&quot;/&gt;&lt;wsp:rsid wsp:val=&quot;00624B31&quot;/&gt;&lt;wsp:rsid wsp:val=&quot;006250B7&quot;/&gt;&lt;wsp:rsid wsp:val=&quot;0062561D&quot;/&gt;&lt;wsp:rsid wsp:val=&quot;006257C7&quot;/&gt;&lt;wsp:rsid wsp:val=&quot;0062591C&quot;/&gt;&lt;wsp:rsid wsp:val=&quot;00625A28&quot;/&gt;&lt;wsp:rsid wsp:val=&quot;006260A2&quot;/&gt;&lt;wsp:rsid wsp:val=&quot;006262B2&quot;/&gt;&lt;wsp:rsid wsp:val=&quot;006262D3&quot;/&gt;&lt;wsp:rsid wsp:val=&quot;006267D5&quot;/&gt;&lt;wsp:rsid wsp:val=&quot;00626889&quot;/&gt;&lt;wsp:rsid wsp:val=&quot;006269DD&quot;/&gt;&lt;wsp:rsid wsp:val=&quot;00626BC6&quot;/&gt;&lt;wsp:rsid wsp:val=&quot;00626E9B&quot;/&gt;&lt;wsp:rsid wsp:val=&quot;006270FC&quot;/&gt;&lt;wsp:rsid wsp:val=&quot;0062767C&quot;/&gt;&lt;wsp:rsid wsp:val=&quot;0063019F&quot;/&gt;&lt;wsp:rsid wsp:val=&quot;0063027F&quot;/&gt;&lt;wsp:rsid wsp:val=&quot;0063046E&quot;/&gt;&lt;wsp:rsid wsp:val=&quot;00630819&quot;/&gt;&lt;wsp:rsid wsp:val=&quot;00630D1E&quot;/&gt;&lt;wsp:rsid wsp:val=&quot;00630DFB&quot;/&gt;&lt;wsp:rsid wsp:val=&quot;00630F44&quot;/&gt;&lt;wsp:rsid wsp:val=&quot;006311FE&quot;/&gt;&lt;wsp:rsid wsp:val=&quot;00631309&quot;/&gt;&lt;wsp:rsid wsp:val=&quot;0063142D&quot;/&gt;&lt;wsp:rsid wsp:val=&quot;00631B6A&quot;/&gt;&lt;wsp:rsid wsp:val=&quot;006325ED&quot;/&gt;&lt;wsp:rsid wsp:val=&quot;00632788&quot;/&gt;&lt;wsp:rsid wsp:val=&quot;006327E9&quot;/&gt;&lt;wsp:rsid wsp:val=&quot;00632847&quot;/&gt;&lt;wsp:rsid wsp:val=&quot;00632BCF&quot;/&gt;&lt;wsp:rsid wsp:val=&quot;00632C75&quot;/&gt;&lt;wsp:rsid wsp:val=&quot;0063313D&quot;/&gt;&lt;wsp:rsid wsp:val=&quot;0063337D&quot;/&gt;&lt;wsp:rsid wsp:val=&quot;006333C7&quot;/&gt;&lt;wsp:rsid wsp:val=&quot;006334EA&quot;/&gt;&lt;wsp:rsid wsp:val=&quot;0063350A&quot;/&gt;&lt;wsp:rsid wsp:val=&quot;00633EB0&quot;/&gt;&lt;wsp:rsid wsp:val=&quot;00633F30&quot;/&gt;&lt;wsp:rsid wsp:val=&quot;006347BA&quot;/&gt;&lt;wsp:rsid wsp:val=&quot;00634E1D&quot;/&gt;&lt;wsp:rsid wsp:val=&quot;00634F53&quot;/&gt;&lt;wsp:rsid wsp:val=&quot;006351C0&quot;/&gt;&lt;wsp:rsid wsp:val=&quot;00635B55&quot;/&gt;&lt;wsp:rsid wsp:val=&quot;00635C68&quot;/&gt;&lt;wsp:rsid wsp:val=&quot;00635E68&quot;/&gt;&lt;wsp:rsid wsp:val=&quot;00635E76&quot;/&gt;&lt;wsp:rsid wsp:val=&quot;006365A5&quot;/&gt;&lt;wsp:rsid wsp:val=&quot;0063688D&quot;/&gt;&lt;wsp:rsid wsp:val=&quot;00636927&quot;/&gt;&lt;wsp:rsid wsp:val=&quot;00636BCC&quot;/&gt;&lt;wsp:rsid wsp:val=&quot;00636FBE&quot;/&gt;&lt;wsp:rsid wsp:val=&quot;00637CC6&quot;/&gt;&lt;wsp:rsid wsp:val=&quot;00640091&quot;/&gt;&lt;wsp:rsid wsp:val=&quot;006402A7&quot;/&gt;&lt;wsp:rsid wsp:val=&quot;00640369&quot;/&gt;&lt;wsp:rsid wsp:val=&quot;0064072F&quot;/&gt;&lt;wsp:rsid wsp:val=&quot;006409A5&quot;/&gt;&lt;wsp:rsid wsp:val=&quot;00640C52&quot;/&gt;&lt;wsp:rsid wsp:val=&quot;00640E19&quot;/&gt;&lt;wsp:rsid wsp:val=&quot;00641471&quot;/&gt;&lt;wsp:rsid wsp:val=&quot;00641826&quot;/&gt;&lt;wsp:rsid wsp:val=&quot;00641F49&quot;/&gt;&lt;wsp:rsid wsp:val=&quot;00641FAC&quot;/&gt;&lt;wsp:rsid wsp:val=&quot;006424A4&quot;/&gt;&lt;wsp:rsid wsp:val=&quot;006428A0&quot;/&gt;&lt;wsp:rsid wsp:val=&quot;00642A5A&quot;/&gt;&lt;wsp:rsid wsp:val=&quot;00643490&quot;/&gt;&lt;wsp:rsid wsp:val=&quot;00643E42&quot;/&gt;&lt;wsp:rsid wsp:val=&quot;006440B8&quot;/&gt;&lt;wsp:rsid wsp:val=&quot;006440E7&quot;/&gt;&lt;wsp:rsid wsp:val=&quot;00644130&quot;/&gt;&lt;wsp:rsid wsp:val=&quot;0064468F&quot;/&gt;&lt;wsp:rsid wsp:val=&quot;006447E2&quot;/&gt;&lt;wsp:rsid wsp:val=&quot;00644869&quot;/&gt;&lt;wsp:rsid wsp:val=&quot;00644903&quot;/&gt;&lt;wsp:rsid wsp:val=&quot;00644ACF&quot;/&gt;&lt;wsp:rsid wsp:val=&quot;00644ADA&quot;/&gt;&lt;wsp:rsid wsp:val=&quot;00644BEF&quot;/&gt;&lt;wsp:rsid wsp:val=&quot;00644CA6&quot;/&gt;&lt;wsp:rsid wsp:val=&quot;00644D03&quot;/&gt;&lt;wsp:rsid wsp:val=&quot;00644DBB&quot;/&gt;&lt;wsp:rsid wsp:val=&quot;00644E59&quot;/&gt;&lt;wsp:rsid wsp:val=&quot;00644F88&quot;/&gt;&lt;wsp:rsid wsp:val=&quot;006456BF&quot;/&gt;&lt;wsp:rsid wsp:val=&quot;00645E62&quot;/&gt;&lt;wsp:rsid wsp:val=&quot;00645EBE&quot;/&gt;&lt;wsp:rsid wsp:val=&quot;006463D3&quot;/&gt;&lt;wsp:rsid wsp:val=&quot;00646AF7&quot;/&gt;&lt;wsp:rsid wsp:val=&quot;00646FC8&quot;/&gt;&lt;wsp:rsid wsp:val=&quot;006471DB&quot;/&gt;&lt;wsp:rsid wsp:val=&quot;00647272&quot;/&gt;&lt;wsp:rsid wsp:val=&quot;0064727D&quot;/&gt;&lt;wsp:rsid wsp:val=&quot;00647500&quot;/&gt;&lt;wsp:rsid wsp:val=&quot;0064759D&quot;/&gt;&lt;wsp:rsid wsp:val=&quot;006475BB&quot;/&gt;&lt;wsp:rsid wsp:val=&quot;006477B9&quot;/&gt;&lt;wsp:rsid wsp:val=&quot;00647A24&quot;/&gt;&lt;wsp:rsid wsp:val=&quot;00647FD1&quot;/&gt;&lt;wsp:rsid wsp:val=&quot;00650707&quot;/&gt;&lt;wsp:rsid wsp:val=&quot;00651179&quot;/&gt;&lt;wsp:rsid wsp:val=&quot;006512E3&quot;/&gt;&lt;wsp:rsid wsp:val=&quot;00651595&quot;/&gt;&lt;wsp:rsid wsp:val=&quot;006517D0&quot;/&gt;&lt;wsp:rsid wsp:val=&quot;006525CF&quot;/&gt;&lt;wsp:rsid wsp:val=&quot;006527D5&quot;/&gt;&lt;wsp:rsid wsp:val=&quot;00652991&quot;/&gt;&lt;wsp:rsid wsp:val=&quot;006529FF&quot;/&gt;&lt;wsp:rsid wsp:val=&quot;00652E69&quot;/&gt;&lt;wsp:rsid wsp:val=&quot;0065310A&quot;/&gt;&lt;wsp:rsid wsp:val=&quot;006534E8&quot;/&gt;&lt;wsp:rsid wsp:val=&quot;0065405D&quot;/&gt;&lt;wsp:rsid wsp:val=&quot;00654179&quot;/&gt;&lt;wsp:rsid wsp:val=&quot;006542BD&quot;/&gt;&lt;wsp:rsid wsp:val=&quot;00654391&quot;/&gt;&lt;wsp:rsid wsp:val=&quot;006543FB&quot;/&gt;&lt;wsp:rsid wsp:val=&quot;006544CD&quot;/&gt;&lt;wsp:rsid wsp:val=&quot;006548C6&quot;/&gt;&lt;wsp:rsid wsp:val=&quot;00654CA1&quot;/&gt;&lt;wsp:rsid wsp:val=&quot;00654F94&quot;/&gt;&lt;wsp:rsid wsp:val=&quot;006550B6&quot;/&gt;&lt;wsp:rsid wsp:val=&quot;0065510C&quot;/&gt;&lt;wsp:rsid wsp:val=&quot;00655700&quot;/&gt;&lt;wsp:rsid wsp:val=&quot;0065571F&quot;/&gt;&lt;wsp:rsid wsp:val=&quot;006557C0&quot;/&gt;&lt;wsp:rsid wsp:val=&quot;00655DEC&quot;/&gt;&lt;wsp:rsid wsp:val=&quot;00656572&quot;/&gt;&lt;wsp:rsid wsp:val=&quot;0065669B&quot;/&gt;&lt;wsp:rsid wsp:val=&quot;00656831&quot;/&gt;&lt;wsp:rsid wsp:val=&quot;00656A51&quot;/&gt;&lt;wsp:rsid wsp:val=&quot;00656AED&quot;/&gt;&lt;wsp:rsid wsp:val=&quot;00656B07&quot;/&gt;&lt;wsp:rsid wsp:val=&quot;00656D34&quot;/&gt;&lt;wsp:rsid wsp:val=&quot;00656D64&quot;/&gt;&lt;wsp:rsid wsp:val=&quot;0065702D&quot;/&gt;&lt;wsp:rsid wsp:val=&quot;0065707A&quot;/&gt;&lt;wsp:rsid wsp:val=&quot;006574A8&quot;/&gt;&lt;wsp:rsid wsp:val=&quot;006575AB&quot;/&gt;&lt;wsp:rsid wsp:val=&quot;006579CF&quot;/&gt;&lt;wsp:rsid wsp:val=&quot;00657AFF&quot;/&gt;&lt;wsp:rsid wsp:val=&quot;00657F92&quot;/&gt;&lt;wsp:rsid wsp:val=&quot;006600FD&quot;/&gt;&lt;wsp:rsid wsp:val=&quot;00660448&quot;/&gt;&lt;wsp:rsid wsp:val=&quot;0066084D&quot;/&gt;&lt;wsp:rsid wsp:val=&quot;00660A5F&quot;/&gt;&lt;wsp:rsid wsp:val=&quot;00660E59&quot;/&gt;&lt;wsp:rsid wsp:val=&quot;006610EC&quot;/&gt;&lt;wsp:rsid wsp:val=&quot;0066123F&quot;/&gt;&lt;wsp:rsid wsp:val=&quot;00661718&quot;/&gt;&lt;wsp:rsid wsp:val=&quot;00661AD1&quot;/&gt;&lt;wsp:rsid wsp:val=&quot;00661BFF&quot;/&gt;&lt;wsp:rsid wsp:val=&quot;00661C3A&quot;/&gt;&lt;wsp:rsid wsp:val=&quot;00661F4E&quot;/&gt;&lt;wsp:rsid wsp:val=&quot;006620D1&quot;/&gt;&lt;wsp:rsid wsp:val=&quot;0066223F&quot;/&gt;&lt;wsp:rsid wsp:val=&quot;0066241C&quot;/&gt;&lt;wsp:rsid wsp:val=&quot;006625F1&quot;/&gt;&lt;wsp:rsid wsp:val=&quot;00662673&quot;/&gt;&lt;wsp:rsid wsp:val=&quot;00662682&quot;/&gt;&lt;wsp:rsid wsp:val=&quot;0066275E&quot;/&gt;&lt;wsp:rsid wsp:val=&quot;00662B2E&quot;/&gt;&lt;wsp:rsid wsp:val=&quot;0066357B&quot;/&gt;&lt;wsp:rsid wsp:val=&quot;00663D82&quot;/&gt;&lt;wsp:rsid wsp:val=&quot;00663F28&quot;/&gt;&lt;wsp:rsid wsp:val=&quot;0066439A&quot;/&gt;&lt;wsp:rsid wsp:val=&quot;0066443D&quot;/&gt;&lt;wsp:rsid wsp:val=&quot;00664746&quot;/&gt;&lt;wsp:rsid wsp:val=&quot;006649BC&quot;/&gt;&lt;wsp:rsid wsp:val=&quot;00664D2D&quot;/&gt;&lt;wsp:rsid wsp:val=&quot;00664F7E&quot;/&gt;&lt;wsp:rsid wsp:val=&quot;00665A62&quot;/&gt;&lt;wsp:rsid wsp:val=&quot;00665AAD&quot;/&gt;&lt;wsp:rsid wsp:val=&quot;00665CA2&quot;/&gt;&lt;wsp:rsid wsp:val=&quot;006660E7&quot;/&gt;&lt;wsp:rsid wsp:val=&quot;00666141&quot;/&gt;&lt;wsp:rsid wsp:val=&quot;00666242&quot;/&gt;&lt;wsp:rsid wsp:val=&quot;00666664&quot;/&gt;&lt;wsp:rsid wsp:val=&quot;00666690&quot;/&gt;&lt;wsp:rsid wsp:val=&quot;00666A4F&quot;/&gt;&lt;wsp:rsid wsp:val=&quot;00666C68&quot;/&gt;&lt;wsp:rsid wsp:val=&quot;00666F53&quot;/&gt;&lt;wsp:rsid wsp:val=&quot;00667074&quot;/&gt;&lt;wsp:rsid wsp:val=&quot;0066707C&quot;/&gt;&lt;wsp:rsid wsp:val=&quot;006671B2&quot;/&gt;&lt;wsp:rsid wsp:val=&quot;00667212&quot;/&gt;&lt;wsp:rsid wsp:val=&quot;00667652&quot;/&gt;&lt;wsp:rsid wsp:val=&quot;0066781A&quot;/&gt;&lt;wsp:rsid wsp:val=&quot;00667A5C&quot;/&gt;&lt;wsp:rsid wsp:val=&quot;00667CA1&quot;/&gt;&lt;wsp:rsid wsp:val=&quot;00670166&quot;/&gt;&lt;wsp:rsid wsp:val=&quot;0067075C&quot;/&gt;&lt;wsp:rsid wsp:val=&quot;00670C55&quot;/&gt;&lt;wsp:rsid wsp:val=&quot;006715DC&quot;/&gt;&lt;wsp:rsid wsp:val=&quot;00671727&quot;/&gt;&lt;wsp:rsid wsp:val=&quot;0067201D&quot;/&gt;&lt;wsp:rsid wsp:val=&quot;006720C3&quot;/&gt;&lt;wsp:rsid wsp:val=&quot;006721F0&quot;/&gt;&lt;wsp:rsid wsp:val=&quot;006722BB&quot;/&gt;&lt;wsp:rsid wsp:val=&quot;00672818&quot;/&gt;&lt;wsp:rsid wsp:val=&quot;00672A86&quot;/&gt;&lt;wsp:rsid wsp:val=&quot;00672F7B&quot;/&gt;&lt;wsp:rsid wsp:val=&quot;006731A7&quot;/&gt;&lt;wsp:rsid wsp:val=&quot;00673249&quot;/&gt;&lt;wsp:rsid wsp:val=&quot;00673317&quot;/&gt;&lt;wsp:rsid wsp:val=&quot;00673742&quot;/&gt;&lt;wsp:rsid wsp:val=&quot;00673793&quot;/&gt;&lt;wsp:rsid wsp:val=&quot;00673896&quot;/&gt;&lt;wsp:rsid wsp:val=&quot;006739BA&quot;/&gt;&lt;wsp:rsid wsp:val=&quot;006741B7&quot;/&gt;&lt;wsp:rsid wsp:val=&quot;00674566&quot;/&gt;&lt;wsp:rsid wsp:val=&quot;006748A4&quot;/&gt;&lt;wsp:rsid wsp:val=&quot;00674C3D&quot;/&gt;&lt;wsp:rsid wsp:val=&quot;0067529D&quot;/&gt;&lt;wsp:rsid wsp:val=&quot;00675573&quot;/&gt;&lt;wsp:rsid wsp:val=&quot;00675980&quot;/&gt;&lt;wsp:rsid wsp:val=&quot;006759F9&quot;/&gt;&lt;wsp:rsid wsp:val=&quot;00675A0F&quot;/&gt;&lt;wsp:rsid wsp:val=&quot;00675AB9&quot;/&gt;&lt;wsp:rsid wsp:val=&quot;00675B7B&quot;/&gt;&lt;wsp:rsid wsp:val=&quot;00676117&quot;/&gt;&lt;wsp:rsid wsp:val=&quot;00676233&quot;/&gt;&lt;wsp:rsid wsp:val=&quot;00676425&quot;/&gt;&lt;wsp:rsid wsp:val=&quot;00676580&quot;/&gt;&lt;wsp:rsid wsp:val=&quot;00676777&quot;/&gt;&lt;wsp:rsid wsp:val=&quot;00676B6D&quot;/&gt;&lt;wsp:rsid wsp:val=&quot;00676F9F&quot;/&gt;&lt;wsp:rsid wsp:val=&quot;006772CC&quot;/&gt;&lt;wsp:rsid wsp:val=&quot;0067784C&quot;/&gt;&lt;wsp:rsid wsp:val=&quot;00677F1A&quot;/&gt;&lt;wsp:rsid wsp:val=&quot;00680059&quot;/&gt;&lt;wsp:rsid wsp:val=&quot;00680079&quot;/&gt;&lt;wsp:rsid wsp:val=&quot;00680136&quot;/&gt;&lt;wsp:rsid wsp:val=&quot;006801A8&quot;/&gt;&lt;wsp:rsid wsp:val=&quot;00680378&quot;/&gt;&lt;wsp:rsid wsp:val=&quot;0068041A&quot;/&gt;&lt;wsp:rsid wsp:val=&quot;00680502&quot;/&gt;&lt;wsp:rsid wsp:val=&quot;006807AC&quot;/&gt;&lt;wsp:rsid wsp:val=&quot;00680A8B&quot;/&gt;&lt;wsp:rsid wsp:val=&quot;00680EA2&quot;/&gt;&lt;wsp:rsid wsp:val=&quot;00681066&quot;/&gt;&lt;wsp:rsid wsp:val=&quot;00681149&quot;/&gt;&lt;wsp:rsid wsp:val=&quot;00681998&quot;/&gt;&lt;wsp:rsid wsp:val=&quot;00681E79&quot;/&gt;&lt;wsp:rsid wsp:val=&quot;00681F84&quot;/&gt;&lt;wsp:rsid wsp:val=&quot;0068229A&quot;/&gt;&lt;wsp:rsid wsp:val=&quot;00682557&quot;/&gt;&lt;wsp:rsid wsp:val=&quot;00682687&quot;/&gt;&lt;wsp:rsid wsp:val=&quot;00682736&quot;/&gt;&lt;wsp:rsid wsp:val=&quot;00682E6D&quot;/&gt;&lt;wsp:rsid wsp:val=&quot;00682F70&quot;/&gt;&lt;wsp:rsid wsp:val=&quot;00682FB4&quot;/&gt;&lt;wsp:rsid wsp:val=&quot;00683228&quot;/&gt;&lt;wsp:rsid wsp:val=&quot;00683713&quot;/&gt;&lt;wsp:rsid wsp:val=&quot;00683A2C&quot;/&gt;&lt;wsp:rsid wsp:val=&quot;00683A83&quot;/&gt;&lt;wsp:rsid wsp:val=&quot;00683EB8&quot;/&gt;&lt;wsp:rsid wsp:val=&quot;00683F0F&quot;/&gt;&lt;wsp:rsid wsp:val=&quot;00683F1B&quot;/&gt;&lt;wsp:rsid wsp:val=&quot;006844AA&quot;/&gt;&lt;wsp:rsid wsp:val=&quot;00684578&quot;/&gt;&lt;wsp:rsid wsp:val=&quot;00684722&quot;/&gt;&lt;wsp:rsid wsp:val=&quot;006847B0&quot;/&gt;&lt;wsp:rsid wsp:val=&quot;0068496A&quot;/&gt;&lt;wsp:rsid wsp:val=&quot;00684B29&quot;/&gt;&lt;wsp:rsid wsp:val=&quot;00684B2D&quot;/&gt;&lt;wsp:rsid wsp:val=&quot;00684D23&quot;/&gt;&lt;wsp:rsid wsp:val=&quot;00685398&quot;/&gt;&lt;wsp:rsid wsp:val=&quot;006853BE&quot;/&gt;&lt;wsp:rsid wsp:val=&quot;00685825&quot;/&gt;&lt;wsp:rsid wsp:val=&quot;00685831&quot;/&gt;&lt;wsp:rsid wsp:val=&quot;00685C2C&quot;/&gt;&lt;wsp:rsid wsp:val=&quot;00685FBE&quot;/&gt;&lt;wsp:rsid wsp:val=&quot;0068602C&quot;/&gt;&lt;wsp:rsid wsp:val=&quot;0068666D&quot;/&gt;&lt;wsp:rsid wsp:val=&quot;006867C8&quot;/&gt;&lt;wsp:rsid wsp:val=&quot;00686C25&quot;/&gt;&lt;wsp:rsid wsp:val=&quot;00687241&quot;/&gt;&lt;wsp:rsid wsp:val=&quot;0068728B&quot;/&gt;&lt;wsp:rsid wsp:val=&quot;00687484&quot;/&gt;&lt;wsp:rsid wsp:val=&quot;006876A2&quot;/&gt;&lt;wsp:rsid wsp:val=&quot;006878DE&quot;/&gt;&lt;wsp:rsid wsp:val=&quot;00687D3F&quot;/&gt;&lt;wsp:rsid wsp:val=&quot;00687D81&quot;/&gt;&lt;wsp:rsid wsp:val=&quot;006909C7&quot;/&gt;&lt;wsp:rsid wsp:val=&quot;00690B4F&quot;/&gt;&lt;wsp:rsid wsp:val=&quot;00690EB8&quot;/&gt;&lt;wsp:rsid wsp:val=&quot;006917CA&quot;/&gt;&lt;wsp:rsid wsp:val=&quot;0069181D&quot;/&gt;&lt;wsp:rsid wsp:val=&quot;00691B14&quot;/&gt;&lt;wsp:rsid wsp:val=&quot;00691BA6&quot;/&gt;&lt;wsp:rsid wsp:val=&quot;00692002&quot;/&gt;&lt;wsp:rsid wsp:val=&quot;00692087&quot;/&gt;&lt;wsp:rsid wsp:val=&quot;006928BA&quot;/&gt;&lt;wsp:rsid wsp:val=&quot;006928BD&quot;/&gt;&lt;wsp:rsid wsp:val=&quot;00692B2A&quot;/&gt;&lt;wsp:rsid wsp:val=&quot;00693044&quot;/&gt;&lt;wsp:rsid wsp:val=&quot;0069367C&quot;/&gt;&lt;wsp:rsid wsp:val=&quot;0069381D&quot;/&gt;&lt;wsp:rsid wsp:val=&quot;00693CC8&quot;/&gt;&lt;wsp:rsid wsp:val=&quot;00693D10&quot;/&gt;&lt;wsp:rsid wsp:val=&quot;00693DA4&quot;/&gt;&lt;wsp:rsid wsp:val=&quot;00694346&quot;/&gt;&lt;wsp:rsid wsp:val=&quot;00694419&quot;/&gt;&lt;wsp:rsid wsp:val=&quot;006944E0&quot;/&gt;&lt;wsp:rsid wsp:val=&quot;0069451E&quot;/&gt;&lt;wsp:rsid wsp:val=&quot;00694855&quot;/&gt;&lt;wsp:rsid wsp:val=&quot;006948FC&quot;/&gt;&lt;wsp:rsid wsp:val=&quot;00694BB0&quot;/&gt;&lt;wsp:rsid wsp:val=&quot;00694D98&quot;/&gt;&lt;wsp:rsid wsp:val=&quot;00694EB8&quot;/&gt;&lt;wsp:rsid wsp:val=&quot;00695619&quot;/&gt;&lt;wsp:rsid wsp:val=&quot;00695673&quot;/&gt;&lt;wsp:rsid wsp:val=&quot;00695C55&quot;/&gt;&lt;wsp:rsid wsp:val=&quot;00695FC1&quot;/&gt;&lt;wsp:rsid wsp:val=&quot;006961F8&quot;/&gt;&lt;wsp:rsid wsp:val=&quot;006963AD&quot;/&gt;&lt;wsp:rsid wsp:val=&quot;0069694F&quot;/&gt;&lt;wsp:rsid wsp:val=&quot;00697442&quot;/&gt;&lt;wsp:rsid wsp:val=&quot;006977A2&quot;/&gt;&lt;wsp:rsid wsp:val=&quot;00697A23&quot;/&gt;&lt;wsp:rsid wsp:val=&quot;006A0905&quot;/&gt;&lt;wsp:rsid wsp:val=&quot;006A09BC&quot;/&gt;&lt;wsp:rsid wsp:val=&quot;006A09D9&quot;/&gt;&lt;wsp:rsid wsp:val=&quot;006A0B87&quot;/&gt;&lt;wsp:rsid wsp:val=&quot;006A0F15&quot;/&gt;&lt;wsp:rsid wsp:val=&quot;006A0F26&quot;/&gt;&lt;wsp:rsid wsp:val=&quot;006A1CAC&quot;/&gt;&lt;wsp:rsid wsp:val=&quot;006A1DF5&quot;/&gt;&lt;wsp:rsid wsp:val=&quot;006A1E40&quot;/&gt;&lt;wsp:rsid wsp:val=&quot;006A1FCE&quot;/&gt;&lt;wsp:rsid wsp:val=&quot;006A1FD1&quot;/&gt;&lt;wsp:rsid wsp:val=&quot;006A215B&quot;/&gt;&lt;wsp:rsid wsp:val=&quot;006A22CB&quot;/&gt;&lt;wsp:rsid wsp:val=&quot;006A25FF&quot;/&gt;&lt;wsp:rsid wsp:val=&quot;006A2B44&quot;/&gt;&lt;wsp:rsid wsp:val=&quot;006A3001&quot;/&gt;&lt;wsp:rsid wsp:val=&quot;006A483D&quot;/&gt;&lt;wsp:rsid wsp:val=&quot;006A49A3&quot;/&gt;&lt;wsp:rsid wsp:val=&quot;006A4CFE&quot;/&gt;&lt;wsp:rsid wsp:val=&quot;006A4DCC&quot;/&gt;&lt;wsp:rsid wsp:val=&quot;006A4DED&quot;/&gt;&lt;wsp:rsid wsp:val=&quot;006A4FA2&quot;/&gt;&lt;wsp:rsid wsp:val=&quot;006A50C7&quot;/&gt;&lt;wsp:rsid wsp:val=&quot;006A52B0&quot;/&gt;&lt;wsp:rsid wsp:val=&quot;006A53F5&quot;/&gt;&lt;wsp:rsid wsp:val=&quot;006A5841&quot;/&gt;&lt;wsp:rsid wsp:val=&quot;006A596F&quot;/&gt;&lt;wsp:rsid wsp:val=&quot;006A59AA&quot;/&gt;&lt;wsp:rsid wsp:val=&quot;006A5B75&quot;/&gt;&lt;wsp:rsid wsp:val=&quot;006A5C66&quot;/&gt;&lt;wsp:rsid wsp:val=&quot;006A5D23&quot;/&gt;&lt;wsp:rsid wsp:val=&quot;006A6338&quot;/&gt;&lt;wsp:rsid wsp:val=&quot;006A63CE&quot;/&gt;&lt;wsp:rsid wsp:val=&quot;006A689C&quot;/&gt;&lt;wsp:rsid wsp:val=&quot;006A6A2D&quot;/&gt;&lt;wsp:rsid wsp:val=&quot;006A7682&quot;/&gt;&lt;wsp:rsid wsp:val=&quot;006A785E&quot;/&gt;&lt;wsp:rsid wsp:val=&quot;006A797A&quot;/&gt;&lt;wsp:rsid wsp:val=&quot;006B0165&quot;/&gt;&lt;wsp:rsid wsp:val=&quot;006B021B&quot;/&gt;&lt;wsp:rsid wsp:val=&quot;006B031B&quot;/&gt;&lt;wsp:rsid wsp:val=&quot;006B039A&quot;/&gt;&lt;wsp:rsid wsp:val=&quot;006B04EC&quot;/&gt;&lt;wsp:rsid wsp:val=&quot;006B05CA&quot;/&gt;&lt;wsp:rsid wsp:val=&quot;006B0A39&quot;/&gt;&lt;wsp:rsid wsp:val=&quot;006B0DF2&quot;/&gt;&lt;wsp:rsid wsp:val=&quot;006B0FD7&quot;/&gt;&lt;wsp:rsid wsp:val=&quot;006B1614&quot;/&gt;&lt;wsp:rsid wsp:val=&quot;006B1A59&quot;/&gt;&lt;wsp:rsid wsp:val=&quot;006B210B&quot;/&gt;&lt;wsp:rsid wsp:val=&quot;006B27D9&quot;/&gt;&lt;wsp:rsid wsp:val=&quot;006B2A0F&quot;/&gt;&lt;wsp:rsid wsp:val=&quot;006B2C87&quot;/&gt;&lt;wsp:rsid wsp:val=&quot;006B2EE4&quot;/&gt;&lt;wsp:rsid wsp:val=&quot;006B2F94&quot;/&gt;&lt;wsp:rsid wsp:val=&quot;006B3246&quot;/&gt;&lt;wsp:rsid wsp:val=&quot;006B3667&quot;/&gt;&lt;wsp:rsid wsp:val=&quot;006B3C79&quot;/&gt;&lt;wsp:rsid wsp:val=&quot;006B4268&quot;/&gt;&lt;wsp:rsid wsp:val=&quot;006B428F&quot;/&gt;&lt;wsp:rsid wsp:val=&quot;006B434C&quot;/&gt;&lt;wsp:rsid wsp:val=&quot;006B4724&quot;/&gt;&lt;wsp:rsid wsp:val=&quot;006B4788&quot;/&gt;&lt;wsp:rsid wsp:val=&quot;006B4884&quot;/&gt;&lt;wsp:rsid wsp:val=&quot;006B4937&quot;/&gt;&lt;wsp:rsid wsp:val=&quot;006B49B3&quot;/&gt;&lt;wsp:rsid wsp:val=&quot;006B4EAF&quot;/&gt;&lt;wsp:rsid wsp:val=&quot;006B5065&quot;/&gt;&lt;wsp:rsid wsp:val=&quot;006B5749&quot;/&gt;&lt;wsp:rsid wsp:val=&quot;006B5B48&quot;/&gt;&lt;wsp:rsid wsp:val=&quot;006B5BDB&quot;/&gt;&lt;wsp:rsid wsp:val=&quot;006B6193&quot;/&gt;&lt;wsp:rsid wsp:val=&quot;006B62B2&quot;/&gt;&lt;wsp:rsid wsp:val=&quot;006B6376&quot;/&gt;&lt;wsp:rsid wsp:val=&quot;006B6A77&quot;/&gt;&lt;wsp:rsid wsp:val=&quot;006B6B9F&quot;/&gt;&lt;wsp:rsid wsp:val=&quot;006B6C58&quot;/&gt;&lt;wsp:rsid wsp:val=&quot;006B6F8E&quot;/&gt;&lt;wsp:rsid wsp:val=&quot;006B7A6A&quot;/&gt;&lt;wsp:rsid wsp:val=&quot;006B7CF1&quot;/&gt;&lt;wsp:rsid wsp:val=&quot;006B7FE6&quot;/&gt;&lt;wsp:rsid wsp:val=&quot;006C0084&quot;/&gt;&lt;wsp:rsid wsp:val=&quot;006C0363&quot;/&gt;&lt;wsp:rsid wsp:val=&quot;006C04AD&quot;/&gt;&lt;wsp:rsid wsp:val=&quot;006C0717&quot;/&gt;&lt;wsp:rsid wsp:val=&quot;006C08AD&quot;/&gt;&lt;wsp:rsid wsp:val=&quot;006C0B39&quot;/&gt;&lt;wsp:rsid wsp:val=&quot;006C0B49&quot;/&gt;&lt;wsp:rsid wsp:val=&quot;006C0BC3&quot;/&gt;&lt;wsp:rsid wsp:val=&quot;006C0F08&quot;/&gt;&lt;wsp:rsid wsp:val=&quot;006C1022&quot;/&gt;&lt;wsp:rsid wsp:val=&quot;006C11A8&quot;/&gt;&lt;wsp:rsid wsp:val=&quot;006C1C91&quot;/&gt;&lt;wsp:rsid wsp:val=&quot;006C2362&quot;/&gt;&lt;wsp:rsid wsp:val=&quot;006C24BB&quot;/&gt;&lt;wsp:rsid wsp:val=&quot;006C2515&quot;/&gt;&lt;wsp:rsid wsp:val=&quot;006C2697&quot;/&gt;&lt;wsp:rsid wsp:val=&quot;006C291D&quot;/&gt;&lt;wsp:rsid wsp:val=&quot;006C2B5E&quot;/&gt;&lt;wsp:rsid wsp:val=&quot;006C2DB1&quot;/&gt;&lt;wsp:rsid wsp:val=&quot;006C2DBB&quot;/&gt;&lt;wsp:rsid wsp:val=&quot;006C3444&quot;/&gt;&lt;wsp:rsid wsp:val=&quot;006C34AC&quot;/&gt;&lt;wsp:rsid wsp:val=&quot;006C3850&quot;/&gt;&lt;wsp:rsid wsp:val=&quot;006C3A29&quot;/&gt;&lt;wsp:rsid wsp:val=&quot;006C3C40&quot;/&gt;&lt;wsp:rsid wsp:val=&quot;006C3E68&quot;/&gt;&lt;wsp:rsid wsp:val=&quot;006C4B22&quot;/&gt;&lt;wsp:rsid wsp:val=&quot;006C52D9&quot;/&gt;&lt;wsp:rsid wsp:val=&quot;006C5991&quot;/&gt;&lt;wsp:rsid wsp:val=&quot;006C5BFF&quot;/&gt;&lt;wsp:rsid wsp:val=&quot;006C5EF9&quot;/&gt;&lt;wsp:rsid wsp:val=&quot;006C60FD&quot;/&gt;&lt;wsp:rsid wsp:val=&quot;006C62E5&quot;/&gt;&lt;wsp:rsid wsp:val=&quot;006C62E8&quot;/&gt;&lt;wsp:rsid wsp:val=&quot;006C6415&quot;/&gt;&lt;wsp:rsid wsp:val=&quot;006C644D&quot;/&gt;&lt;wsp:rsid wsp:val=&quot;006C6789&quot;/&gt;&lt;wsp:rsid wsp:val=&quot;006C6C7D&quot;/&gt;&lt;wsp:rsid wsp:val=&quot;006C6CCF&quot;/&gt;&lt;wsp:rsid wsp:val=&quot;006C6D40&quot;/&gt;&lt;wsp:rsid wsp:val=&quot;006C6E05&quot;/&gt;&lt;wsp:rsid wsp:val=&quot;006C724E&quot;/&gt;&lt;wsp:rsid wsp:val=&quot;006C7434&quot;/&gt;&lt;wsp:rsid wsp:val=&quot;006C75F6&quot;/&gt;&lt;wsp:rsid wsp:val=&quot;006C78B2&quot;/&gt;&lt;wsp:rsid wsp:val=&quot;006C7B38&quot;/&gt;&lt;wsp:rsid wsp:val=&quot;006C7C2F&quot;/&gt;&lt;wsp:rsid wsp:val=&quot;006C7CA5&quot;/&gt;&lt;wsp:rsid wsp:val=&quot;006C7CF2&quot;/&gt;&lt;wsp:rsid wsp:val=&quot;006C7D43&quot;/&gt;&lt;wsp:rsid wsp:val=&quot;006C7D99&quot;/&gt;&lt;wsp:rsid wsp:val=&quot;006D00B4&quot;/&gt;&lt;wsp:rsid wsp:val=&quot;006D0230&quot;/&gt;&lt;wsp:rsid wsp:val=&quot;006D032D&quot;/&gt;&lt;wsp:rsid wsp:val=&quot;006D039E&quot;/&gt;&lt;wsp:rsid wsp:val=&quot;006D045A&quot;/&gt;&lt;wsp:rsid wsp:val=&quot;006D063E&quot;/&gt;&lt;wsp:rsid wsp:val=&quot;006D0EBC&quot;/&gt;&lt;wsp:rsid wsp:val=&quot;006D1231&quot;/&gt;&lt;wsp:rsid wsp:val=&quot;006D1482&quot;/&gt;&lt;wsp:rsid wsp:val=&quot;006D169A&quot;/&gt;&lt;wsp:rsid wsp:val=&quot;006D17FA&quot;/&gt;&lt;wsp:rsid wsp:val=&quot;006D1A09&quot;/&gt;&lt;wsp:rsid wsp:val=&quot;006D24CA&quot;/&gt;&lt;wsp:rsid wsp:val=&quot;006D2816&quot;/&gt;&lt;wsp:rsid wsp:val=&quot;006D2823&quot;/&gt;&lt;wsp:rsid wsp:val=&quot;006D28FC&quot;/&gt;&lt;wsp:rsid wsp:val=&quot;006D35F0&quot;/&gt;&lt;wsp:rsid wsp:val=&quot;006D3A1B&quot;/&gt;&lt;wsp:rsid wsp:val=&quot;006D3AA1&quot;/&gt;&lt;wsp:rsid wsp:val=&quot;006D3E20&quot;/&gt;&lt;wsp:rsid wsp:val=&quot;006D41FF&quot;/&gt;&lt;wsp:rsid wsp:val=&quot;006D4353&quot;/&gt;&lt;wsp:rsid wsp:val=&quot;006D4A99&quot;/&gt;&lt;wsp:rsid wsp:val=&quot;006D4AB3&quot;/&gt;&lt;wsp:rsid wsp:val=&quot;006D4AF9&quot;/&gt;&lt;wsp:rsid wsp:val=&quot;006D4B04&quot;/&gt;&lt;wsp:rsid wsp:val=&quot;006D4C6A&quot;/&gt;&lt;wsp:rsid wsp:val=&quot;006D58D6&quot;/&gt;&lt;wsp:rsid wsp:val=&quot;006D5AEB&quot;/&gt;&lt;wsp:rsid wsp:val=&quot;006D5F61&quot;/&gt;&lt;wsp:rsid wsp:val=&quot;006D61DA&quot;/&gt;&lt;wsp:rsid wsp:val=&quot;006D6369&quot;/&gt;&lt;wsp:rsid wsp:val=&quot;006D642F&quot;/&gt;&lt;wsp:rsid wsp:val=&quot;006D6685&quot;/&gt;&lt;wsp:rsid wsp:val=&quot;006D6769&quot;/&gt;&lt;wsp:rsid wsp:val=&quot;006D72D9&quot;/&gt;&lt;wsp:rsid wsp:val=&quot;006D7C21&quot;/&gt;&lt;wsp:rsid wsp:val=&quot;006E03D7&quot;/&gt;&lt;wsp:rsid wsp:val=&quot;006E042B&quot;/&gt;&lt;wsp:rsid wsp:val=&quot;006E05F1&quot;/&gt;&lt;wsp:rsid wsp:val=&quot;006E060A&quot;/&gt;&lt;wsp:rsid wsp:val=&quot;006E07B2&quot;/&gt;&lt;wsp:rsid wsp:val=&quot;006E0979&quot;/&gt;&lt;wsp:rsid wsp:val=&quot;006E0CA7&quot;/&gt;&lt;wsp:rsid wsp:val=&quot;006E0E68&quot;/&gt;&lt;wsp:rsid wsp:val=&quot;006E103E&quot;/&gt;&lt;wsp:rsid wsp:val=&quot;006E10F8&quot;/&gt;&lt;wsp:rsid wsp:val=&quot;006E111D&quot;/&gt;&lt;wsp:rsid wsp:val=&quot;006E132B&quot;/&gt;&lt;wsp:rsid wsp:val=&quot;006E1330&quot;/&gt;&lt;wsp:rsid wsp:val=&quot;006E1624&quot;/&gt;&lt;wsp:rsid wsp:val=&quot;006E1927&quot;/&gt;&lt;wsp:rsid wsp:val=&quot;006E1A3C&quot;/&gt;&lt;wsp:rsid wsp:val=&quot;006E1D33&quot;/&gt;&lt;wsp:rsid wsp:val=&quot;006E20CB&quot;/&gt;&lt;wsp:rsid wsp:val=&quot;006E22E5&quot;/&gt;&lt;wsp:rsid wsp:val=&quot;006E25C5&quot;/&gt;&lt;wsp:rsid wsp:val=&quot;006E2664&quot;/&gt;&lt;wsp:rsid wsp:val=&quot;006E2A9D&quot;/&gt;&lt;wsp:rsid wsp:val=&quot;006E2AC6&quot;/&gt;&lt;wsp:rsid wsp:val=&quot;006E2B58&quot;/&gt;&lt;wsp:rsid wsp:val=&quot;006E2FFA&quot;/&gt;&lt;wsp:rsid wsp:val=&quot;006E31B1&quot;/&gt;&lt;wsp:rsid wsp:val=&quot;006E31E3&quot;/&gt;&lt;wsp:rsid wsp:val=&quot;006E3203&quot;/&gt;&lt;wsp:rsid wsp:val=&quot;006E344B&quot;/&gt;&lt;wsp:rsid wsp:val=&quot;006E3516&quot;/&gt;&lt;wsp:rsid wsp:val=&quot;006E363C&quot;/&gt;&lt;wsp:rsid wsp:val=&quot;006E38D5&quot;/&gt;&lt;wsp:rsid wsp:val=&quot;006E409B&quot;/&gt;&lt;wsp:rsid wsp:val=&quot;006E43EF&quot;/&gt;&lt;wsp:rsid wsp:val=&quot;006E4444&quot;/&gt;&lt;wsp:rsid wsp:val=&quot;006E454D&quot;/&gt;&lt;wsp:rsid wsp:val=&quot;006E45AB&quot;/&gt;&lt;wsp:rsid wsp:val=&quot;006E4816&quot;/&gt;&lt;wsp:rsid wsp:val=&quot;006E48F4&quot;/&gt;&lt;wsp:rsid wsp:val=&quot;006E49B4&quot;/&gt;&lt;wsp:rsid wsp:val=&quot;006E4D05&quot;/&gt;&lt;wsp:rsid wsp:val=&quot;006E507B&quot;/&gt;&lt;wsp:rsid wsp:val=&quot;006E50C9&quot;/&gt;&lt;wsp:rsid wsp:val=&quot;006E59E1&quot;/&gt;&lt;wsp:rsid wsp:val=&quot;006E5ABA&quot;/&gt;&lt;wsp:rsid wsp:val=&quot;006E6088&quot;/&gt;&lt;wsp:rsid wsp:val=&quot;006E6A33&quot;/&gt;&lt;wsp:rsid wsp:val=&quot;006E6FB6&quot;/&gt;&lt;wsp:rsid wsp:val=&quot;006E7526&quot;/&gt;&lt;wsp:rsid wsp:val=&quot;006E7B14&quot;/&gt;&lt;wsp:rsid wsp:val=&quot;006E7E01&quot;/&gt;&lt;wsp:rsid wsp:val=&quot;006E7F3E&quot;/&gt;&lt;wsp:rsid wsp:val=&quot;006F06ED&quot;/&gt;&lt;wsp:rsid wsp:val=&quot;006F1195&quot;/&gt;&lt;wsp:rsid wsp:val=&quot;006F185E&quot;/&gt;&lt;wsp:rsid wsp:val=&quot;006F1955&quot;/&gt;&lt;wsp:rsid wsp:val=&quot;006F1C7C&quot;/&gt;&lt;wsp:rsid wsp:val=&quot;006F2281&quot;/&gt;&lt;wsp:rsid wsp:val=&quot;006F2488&quot;/&gt;&lt;wsp:rsid wsp:val=&quot;006F25A3&quot;/&gt;&lt;wsp:rsid wsp:val=&quot;006F28AE&quot;/&gt;&lt;wsp:rsid wsp:val=&quot;006F2B48&quot;/&gt;&lt;wsp:rsid wsp:val=&quot;006F303D&quot;/&gt;&lt;wsp:rsid wsp:val=&quot;006F32B2&quot;/&gt;&lt;wsp:rsid wsp:val=&quot;006F3317&quot;/&gt;&lt;wsp:rsid wsp:val=&quot;006F379B&quot;/&gt;&lt;wsp:rsid wsp:val=&quot;006F38E4&quot;/&gt;&lt;wsp:rsid wsp:val=&quot;006F3B25&quot;/&gt;&lt;wsp:rsid wsp:val=&quot;006F3B26&quot;/&gt;&lt;wsp:rsid wsp:val=&quot;006F3CE6&quot;/&gt;&lt;wsp:rsid wsp:val=&quot;006F3F76&quot;/&gt;&lt;wsp:rsid wsp:val=&quot;006F424E&quot;/&gt;&lt;wsp:rsid wsp:val=&quot;006F4C1F&quot;/&gt;&lt;wsp:rsid wsp:val=&quot;006F4EFA&quot;/&gt;&lt;wsp:rsid wsp:val=&quot;006F4F82&quot;/&gt;&lt;wsp:rsid wsp:val=&quot;006F53E8&quot;/&gt;&lt;wsp:rsid wsp:val=&quot;006F5496&quot;/&gt;&lt;wsp:rsid wsp:val=&quot;006F5532&quot;/&gt;&lt;wsp:rsid wsp:val=&quot;006F5610&quot;/&gt;&lt;wsp:rsid wsp:val=&quot;006F5636&quot;/&gt;&lt;wsp:rsid wsp:val=&quot;006F59AA&quot;/&gt;&lt;wsp:rsid wsp:val=&quot;006F5EA3&quot;/&gt;&lt;wsp:rsid wsp:val=&quot;006F600C&quot;/&gt;&lt;wsp:rsid wsp:val=&quot;006F625B&quot;/&gt;&lt;wsp:rsid wsp:val=&quot;006F625F&quot;/&gt;&lt;wsp:rsid wsp:val=&quot;006F6A22&quot;/&gt;&lt;wsp:rsid wsp:val=&quot;006F6D7F&quot;/&gt;&lt;wsp:rsid wsp:val=&quot;006F7066&quot;/&gt;&lt;wsp:rsid wsp:val=&quot;006F7AAA&quot;/&gt;&lt;wsp:rsid wsp:val=&quot;00700267&quot;/&gt;&lt;wsp:rsid wsp:val=&quot;00700771&quot;/&gt;&lt;wsp:rsid wsp:val=&quot;00700953&quot;/&gt;&lt;wsp:rsid wsp:val=&quot;00700A19&quot;/&gt;&lt;wsp:rsid wsp:val=&quot;00700DB8&quot;/&gt;&lt;wsp:rsid wsp:val=&quot;00700F66&quot;/&gt;&lt;wsp:rsid wsp:val=&quot;00701A58&quot;/&gt;&lt;wsp:rsid wsp:val=&quot;00701B16&quot;/&gt;&lt;wsp:rsid wsp:val=&quot;007026BE&quot;/&gt;&lt;wsp:rsid wsp:val=&quot;00702D49&quot;/&gt;&lt;wsp:rsid wsp:val=&quot;00702DCE&quot;/&gt;&lt;wsp:rsid wsp:val=&quot;00702FB7&quot;/&gt;&lt;wsp:rsid wsp:val=&quot;00703260&quot;/&gt;&lt;wsp:rsid wsp:val=&quot;007033C1&quot;/&gt;&lt;wsp:rsid wsp:val=&quot;007036FC&quot;/&gt;&lt;wsp:rsid wsp:val=&quot;00703B76&quot;/&gt;&lt;wsp:rsid wsp:val=&quot;00703E07&quot;/&gt;&lt;wsp:rsid wsp:val=&quot;00704431&quot;/&gt;&lt;wsp:rsid wsp:val=&quot;007047EC&quot;/&gt;&lt;wsp:rsid wsp:val=&quot;007048F5&quot;/&gt;&lt;wsp:rsid wsp:val=&quot;0070493A&quot;/&gt;&lt;wsp:rsid wsp:val=&quot;00704E63&quot;/&gt;&lt;wsp:rsid wsp:val=&quot;0070528A&quot;/&gt;&lt;wsp:rsid wsp:val=&quot;007054BB&quot;/&gt;&lt;wsp:rsid wsp:val=&quot;007057DE&quot;/&gt;&lt;wsp:rsid wsp:val=&quot;00705D0E&quot;/&gt;&lt;wsp:rsid wsp:val=&quot;00705D15&quot;/&gt;&lt;wsp:rsid wsp:val=&quot;00706098&quot;/&gt;&lt;wsp:rsid wsp:val=&quot;0070646B&quot;/&gt;&lt;wsp:rsid wsp:val=&quot;00706848&quot;/&gt;&lt;wsp:rsid wsp:val=&quot;007068DD&quot;/&gt;&lt;wsp:rsid wsp:val=&quot;00706C40&quot;/&gt;&lt;wsp:rsid wsp:val=&quot;00707001&quot;/&gt;&lt;wsp:rsid wsp:val=&quot;00707069&quot;/&gt;&lt;wsp:rsid wsp:val=&quot;007071AF&quot;/&gt;&lt;wsp:rsid wsp:val=&quot;007101AE&quot;/&gt;&lt;wsp:rsid wsp:val=&quot;00710203&quot;/&gt;&lt;wsp:rsid wsp:val=&quot;007103AD&quot;/&gt;&lt;wsp:rsid wsp:val=&quot;00710CE8&quot;/&gt;&lt;wsp:rsid wsp:val=&quot;00710FE8&quot;/&gt;&lt;wsp:rsid wsp:val=&quot;0071135D&quot;/&gt;&lt;wsp:rsid wsp:val=&quot;007114F7&quot;/&gt;&lt;wsp:rsid wsp:val=&quot;0071157A&quot;/&gt;&lt;wsp:rsid wsp:val=&quot;00711A9B&quot;/&gt;&lt;wsp:rsid wsp:val=&quot;00711DCE&quot;/&gt;&lt;wsp:rsid wsp:val=&quot;007121BE&quot;/&gt;&lt;wsp:rsid wsp:val=&quot;0071246C&quot;/&gt;&lt;wsp:rsid wsp:val=&quot;007126A3&quot;/&gt;&lt;wsp:rsid wsp:val=&quot;007126AC&quot;/&gt;&lt;wsp:rsid wsp:val=&quot;00712B2F&quot;/&gt;&lt;wsp:rsid wsp:val=&quot;0071334E&quot;/&gt;&lt;wsp:rsid wsp:val=&quot;0071362F&quot;/&gt;&lt;wsp:rsid wsp:val=&quot;00713725&quot;/&gt;&lt;wsp:rsid wsp:val=&quot;007139FF&quot;/&gt;&lt;wsp:rsid wsp:val=&quot;00713B22&quot;/&gt;&lt;wsp:rsid wsp:val=&quot;00713C13&quot;/&gt;&lt;wsp:rsid wsp:val=&quot;00713DE4&quot;/&gt;&lt;wsp:rsid wsp:val=&quot;0071407A&quot;/&gt;&lt;wsp:rsid wsp:val=&quot;007141DE&quot;/&gt;&lt;wsp:rsid wsp:val=&quot;0071438D&quot;/&gt;&lt;wsp:rsid wsp:val=&quot;007145FE&quot;/&gt;&lt;wsp:rsid wsp:val=&quot;007146E5&quot;/&gt;&lt;wsp:rsid wsp:val=&quot;00715135&quot;/&gt;&lt;wsp:rsid wsp:val=&quot;00715D3D&quot;/&gt;&lt;wsp:rsid wsp:val=&quot;00716474&quot;/&gt;&lt;wsp:rsid wsp:val=&quot;007169AE&quot;/&gt;&lt;wsp:rsid wsp:val=&quot;00716A39&quot;/&gt;&lt;wsp:rsid wsp:val=&quot;00716C21&quot;/&gt;&lt;wsp:rsid wsp:val=&quot;00716F0D&quot;/&gt;&lt;wsp:rsid wsp:val=&quot;00717380&quot;/&gt;&lt;wsp:rsid wsp:val=&quot;00717EBF&quot;/&gt;&lt;wsp:rsid wsp:val=&quot;007203E6&quot;/&gt;&lt;wsp:rsid wsp:val=&quot;00720C36&quot;/&gt;&lt;wsp:rsid wsp:val=&quot;00720FD3&quot;/&gt;&lt;wsp:rsid wsp:val=&quot;00721C44&quot;/&gt;&lt;wsp:rsid wsp:val=&quot;00721C96&quot;/&gt;&lt;wsp:rsid wsp:val=&quot;0072227B&quot;/&gt;&lt;wsp:rsid wsp:val=&quot;007222E4&quot;/&gt;&lt;wsp:rsid wsp:val=&quot;00722365&quot;/&gt;&lt;wsp:rsid wsp:val=&quot;00722569&quot;/&gt;&lt;wsp:rsid wsp:val=&quot;00722727&quot;/&gt;&lt;wsp:rsid wsp:val=&quot;00722DC2&quot;/&gt;&lt;wsp:rsid wsp:val=&quot;00723177&quot;/&gt;&lt;wsp:rsid wsp:val=&quot;00723494&quot;/&gt;&lt;wsp:rsid wsp:val=&quot;007234AF&quot;/&gt;&lt;wsp:rsid wsp:val=&quot;0072368B&quot;/&gt;&lt;wsp:rsid wsp:val=&quot;00723D48&quot;/&gt;&lt;wsp:rsid wsp:val=&quot;00724766&quot;/&gt;&lt;wsp:rsid wsp:val=&quot;00724C1F&quot;/&gt;&lt;wsp:rsid wsp:val=&quot;00724EF3&quot;/&gt;&lt;wsp:rsid wsp:val=&quot;0072514B&quot;/&gt;&lt;wsp:rsid wsp:val=&quot;00725181&quot;/&gt;&lt;wsp:rsid wsp:val=&quot;00725507&quot;/&gt;&lt;wsp:rsid wsp:val=&quot;00725A70&quot;/&gt;&lt;wsp:rsid wsp:val=&quot;00725D1F&quot;/&gt;&lt;wsp:rsid wsp:val=&quot;00725F80&quot;/&gt;&lt;wsp:rsid wsp:val=&quot;00726220&quot;/&gt;&lt;wsp:rsid wsp:val=&quot;00726362&quot;/&gt;&lt;wsp:rsid wsp:val=&quot;00726E77&quot;/&gt;&lt;wsp:rsid wsp:val=&quot;0072705C&quot;/&gt;&lt;wsp:rsid wsp:val=&quot;00727199&quot;/&gt;&lt;wsp:rsid wsp:val=&quot;007271AD&quot;/&gt;&lt;wsp:rsid wsp:val=&quot;00727382&quot;/&gt;&lt;wsp:rsid wsp:val=&quot;00727A95&quot;/&gt;&lt;wsp:rsid wsp:val=&quot;00727AC2&quot;/&gt;&lt;wsp:rsid wsp:val=&quot;00727B07&quot;/&gt;&lt;wsp:rsid wsp:val=&quot;00727D61&quot;/&gt;&lt;wsp:rsid wsp:val=&quot;00727EB1&quot;/&gt;&lt;wsp:rsid wsp:val=&quot;00727EC2&quot;/&gt;&lt;wsp:rsid wsp:val=&quot;00730423&quot;/&gt;&lt;wsp:rsid wsp:val=&quot;0073069F&quot;/&gt;&lt;wsp:rsid wsp:val=&quot;007307E9&quot;/&gt;&lt;wsp:rsid wsp:val=&quot;00730DCD&quot;/&gt;&lt;wsp:rsid wsp:val=&quot;007311A1&quot;/&gt;&lt;wsp:rsid wsp:val=&quot;0073128A&quot;/&gt;&lt;wsp:rsid wsp:val=&quot;007314A7&quot;/&gt;&lt;wsp:rsid wsp:val=&quot;0073153E&quot;/&gt;&lt;wsp:rsid wsp:val=&quot;00731AFB&quot;/&gt;&lt;wsp:rsid wsp:val=&quot;00731E18&quot;/&gt;&lt;wsp:rsid wsp:val=&quot;00731E23&quot;/&gt;&lt;wsp:rsid wsp:val=&quot;00732254&quot;/&gt;&lt;wsp:rsid wsp:val=&quot;007322E8&quot;/&gt;&lt;wsp:rsid wsp:val=&quot;00732349&quot;/&gt;&lt;wsp:rsid wsp:val=&quot;00732545&quot;/&gt;&lt;wsp:rsid wsp:val=&quot;007329B5&quot;/&gt;&lt;wsp:rsid wsp:val=&quot;007329E6&quot;/&gt;&lt;wsp:rsid wsp:val=&quot;00732AE9&quot;/&gt;&lt;wsp:rsid wsp:val=&quot;00732C32&quot;/&gt;&lt;wsp:rsid wsp:val=&quot;00732C74&quot;/&gt;&lt;wsp:rsid wsp:val=&quot;00732E62&quot;/&gt;&lt;wsp:rsid wsp:val=&quot;00732E96&quot;/&gt;&lt;wsp:rsid wsp:val=&quot;007338DE&quot;/&gt;&lt;wsp:rsid wsp:val=&quot;00733CDB&quot;/&gt;&lt;wsp:rsid wsp:val=&quot;00733D4C&quot;/&gt;&lt;wsp:rsid wsp:val=&quot;00733E39&quot;/&gt;&lt;wsp:rsid wsp:val=&quot;00734968&quot;/&gt;&lt;wsp:rsid wsp:val=&quot;00734F8C&quot;/&gt;&lt;wsp:rsid wsp:val=&quot;00734FC8&quot;/&gt;&lt;wsp:rsid wsp:val=&quot;00734FCE&quot;/&gt;&lt;wsp:rsid wsp:val=&quot;0073532A&quot;/&gt;&lt;wsp:rsid wsp:val=&quot;0073569E&quot;/&gt;&lt;wsp:rsid wsp:val=&quot;00735B3A&quot;/&gt;&lt;wsp:rsid wsp:val=&quot;00735BC4&quot;/&gt;&lt;wsp:rsid wsp:val=&quot;0073603D&quot;/&gt;&lt;wsp:rsid wsp:val=&quot;0073609F&quot;/&gt;&lt;wsp:rsid wsp:val=&quot;0073623F&quot;/&gt;&lt;wsp:rsid wsp:val=&quot;007366E4&quot;/&gt;&lt;wsp:rsid wsp:val=&quot;00736926&quot;/&gt;&lt;wsp:rsid wsp:val=&quot;00736C38&quot;/&gt;&lt;wsp:rsid wsp:val=&quot;00736CBE&quot;/&gt;&lt;wsp:rsid wsp:val=&quot;00736D53&quot;/&gt;&lt;wsp:rsid wsp:val=&quot;007370A0&quot;/&gt;&lt;wsp:rsid wsp:val=&quot;00737559&quot;/&gt;&lt;wsp:rsid wsp:val=&quot;0073789B&quot;/&gt;&lt;wsp:rsid wsp:val=&quot;00737AE5&quot;/&gt;&lt;wsp:rsid wsp:val=&quot;00737C66&quot;/&gt;&lt;wsp:rsid wsp:val=&quot;0074006B&quot;/&gt;&lt;wsp:rsid wsp:val=&quot;0074015A&quot;/&gt;&lt;wsp:rsid wsp:val=&quot;007401C6&quot;/&gt;&lt;wsp:rsid wsp:val=&quot;00740321&quot;/&gt;&lt;wsp:rsid wsp:val=&quot;007403D1&quot;/&gt;&lt;wsp:rsid wsp:val=&quot;0074055F&quot;/&gt;&lt;wsp:rsid wsp:val=&quot;0074072A&quot;/&gt;&lt;wsp:rsid wsp:val=&quot;0074077E&quot;/&gt;&lt;wsp:rsid wsp:val=&quot;00740F6E&quot;/&gt;&lt;wsp:rsid wsp:val=&quot;007417C0&quot;/&gt;&lt;wsp:rsid wsp:val=&quot;00741A30&quot;/&gt;&lt;wsp:rsid wsp:val=&quot;00741B2F&quot;/&gt;&lt;wsp:rsid wsp:val=&quot;00741C87&quot;/&gt;&lt;wsp:rsid wsp:val=&quot;00741DF5&quot;/&gt;&lt;wsp:rsid wsp:val=&quot;00741E98&quot;/&gt;&lt;wsp:rsid wsp:val=&quot;00742338&quot;/&gt;&lt;wsp:rsid wsp:val=&quot;007424EE&quot;/&gt;&lt;wsp:rsid wsp:val=&quot;007427EA&quot;/&gt;&lt;wsp:rsid wsp:val=&quot;007428EA&quot;/&gt;&lt;wsp:rsid wsp:val=&quot;007429D1&quot;/&gt;&lt;wsp:rsid wsp:val=&quot;00742B2F&quot;/&gt;&lt;wsp:rsid wsp:val=&quot;00742EA6&quot;/&gt;&lt;wsp:rsid wsp:val=&quot;00743111&quot;/&gt;&lt;wsp:rsid wsp:val=&quot;00743428&quot;/&gt;&lt;wsp:rsid wsp:val=&quot;007434E1&quot;/&gt;&lt;wsp:rsid wsp:val=&quot;00743626&quot;/&gt;&lt;wsp:rsid wsp:val=&quot;007436C6&quot;/&gt;&lt;wsp:rsid wsp:val=&quot;00743747&quot;/&gt;&lt;wsp:rsid wsp:val=&quot;007438EF&quot;/&gt;&lt;wsp:rsid wsp:val=&quot;00743AAF&quot;/&gt;&lt;wsp:rsid wsp:val=&quot;00743B2B&quot;/&gt;&lt;wsp:rsid wsp:val=&quot;00743CC9&quot;/&gt;&lt;wsp:rsid wsp:val=&quot;00743F9C&quot;/&gt;&lt;wsp:rsid wsp:val=&quot;00743FCD&quot;/&gt;&lt;wsp:rsid wsp:val=&quot;0074432D&quot;/&gt;&lt;wsp:rsid wsp:val=&quot;00744542&quot;/&gt;&lt;wsp:rsid wsp:val=&quot;00744737&quot;/&gt;&lt;wsp:rsid wsp:val=&quot;00744D64&quot;/&gt;&lt;wsp:rsid wsp:val=&quot;007450D5&quot;/&gt;&lt;wsp:rsid wsp:val=&quot;007459C9&quot;/&gt;&lt;wsp:rsid wsp:val=&quot;00745B0C&quot;/&gt;&lt;wsp:rsid wsp:val=&quot;00745CEE&quot;/&gt;&lt;wsp:rsid wsp:val=&quot;007469CD&quot;/&gt;&lt;wsp:rsid wsp:val=&quot;00746A72&quot;/&gt;&lt;wsp:rsid wsp:val=&quot;00746B01&quot;/&gt;&lt;wsp:rsid wsp:val=&quot;00746C92&quot;/&gt;&lt;wsp:rsid wsp:val=&quot;00746CA7&quot;/&gt;&lt;wsp:rsid wsp:val=&quot;00746DA4&quot;/&gt;&lt;wsp:rsid wsp:val=&quot;00746E8F&quot;/&gt;&lt;wsp:rsid wsp:val=&quot;00747915&quot;/&gt;&lt;wsp:rsid wsp:val=&quot;0074792D&quot;/&gt;&lt;wsp:rsid wsp:val=&quot;00747AC2&quot;/&gt;&lt;wsp:rsid wsp:val=&quot;00747E5C&quot;/&gt;&lt;wsp:rsid wsp:val=&quot;0075031E&quot;/&gt;&lt;wsp:rsid wsp:val=&quot;0075031F&quot;/&gt;&lt;wsp:rsid wsp:val=&quot;007503DE&quot;/&gt;&lt;wsp:rsid wsp:val=&quot;007505C4&quot;/&gt;&lt;wsp:rsid wsp:val=&quot;00750F62&quot;/&gt;&lt;wsp:rsid wsp:val=&quot;007512BE&quot;/&gt;&lt;wsp:rsid wsp:val=&quot;00751432&quot;/&gt;&lt;wsp:rsid wsp:val=&quot;00751916&quot;/&gt;&lt;wsp:rsid wsp:val=&quot;00751CFF&quot;/&gt;&lt;wsp:rsid wsp:val=&quot;00751D28&quot;/&gt;&lt;wsp:rsid wsp:val=&quot;00751E66&quot;/&gt;&lt;wsp:rsid wsp:val=&quot;0075283A&quot;/&gt;&lt;wsp:rsid wsp:val=&quot;00752E0A&quot;/&gt;&lt;wsp:rsid wsp:val=&quot;00752E5C&quot;/&gt;&lt;wsp:rsid wsp:val=&quot;00752F98&quot;/&gt;&lt;wsp:rsid wsp:val=&quot;00753024&quot;/&gt;&lt;wsp:rsid wsp:val=&quot;00753075&quot;/&gt;&lt;wsp:rsid wsp:val=&quot;007531E3&quot;/&gt;&lt;wsp:rsid wsp:val=&quot;007533E3&quot;/&gt;&lt;wsp:rsid wsp:val=&quot;00753474&quot;/&gt;&lt;wsp:rsid wsp:val=&quot;0075362E&quot;/&gt;&lt;wsp:rsid wsp:val=&quot;0075367F&quot;/&gt;&lt;wsp:rsid wsp:val=&quot;007536CE&quot;/&gt;&lt;wsp:rsid wsp:val=&quot;00753891&quot;/&gt;&lt;wsp:rsid wsp:val=&quot;00754028&quot;/&gt;&lt;wsp:rsid wsp:val=&quot;007542FB&quot;/&gt;&lt;wsp:rsid wsp:val=&quot;0075439B&quot;/&gt;&lt;wsp:rsid wsp:val=&quot;007545C2&quot;/&gt;&lt;wsp:rsid wsp:val=&quot;007546EC&quot;/&gt;&lt;wsp:rsid wsp:val=&quot;00754DA2&quot;/&gt;&lt;wsp:rsid wsp:val=&quot;00754E47&quot;/&gt;&lt;wsp:rsid wsp:val=&quot;00754F34&quot;/&gt;&lt;wsp:rsid wsp:val=&quot;00754FB8&quot;/&gt;&lt;wsp:rsid wsp:val=&quot;007550D9&quot;/&gt;&lt;wsp:rsid wsp:val=&quot;007551FE&quot;/&gt;&lt;wsp:rsid wsp:val=&quot;007553DD&quot;/&gt;&lt;wsp:rsid wsp:val=&quot;00755538&quot;/&gt;&lt;wsp:rsid wsp:val=&quot;00755573&quot;/&gt;&lt;wsp:rsid wsp:val=&quot;007556E5&quot;/&gt;&lt;wsp:rsid wsp:val=&quot;00755897&quot;/&gt;&lt;wsp:rsid wsp:val=&quot;00755AFD&quot;/&gt;&lt;wsp:rsid wsp:val=&quot;00755E36&quot;/&gt;&lt;wsp:rsid wsp:val=&quot;00756029&quot;/&gt;&lt;wsp:rsid wsp:val=&quot;0075606D&quot;/&gt;&lt;wsp:rsid wsp:val=&quot;007561DB&quot;/&gt;&lt;wsp:rsid wsp:val=&quot;0075633E&quot;/&gt;&lt;wsp:rsid wsp:val=&quot;00756464&quot;/&gt;&lt;wsp:rsid wsp:val=&quot;0075663F&quot;/&gt;&lt;wsp:rsid wsp:val=&quot;00756708&quot;/&gt;&lt;wsp:rsid wsp:val=&quot;007570A4&quot;/&gt;&lt;wsp:rsid wsp:val=&quot;00757163&quot;/&gt;&lt;wsp:rsid wsp:val=&quot;0075746D&quot;/&gt;&lt;wsp:rsid wsp:val=&quot;0076028A&quot;/&gt;&lt;wsp:rsid wsp:val=&quot;00760688&quot;/&gt;&lt;wsp:rsid wsp:val=&quot;00760856&quot;/&gt;&lt;wsp:rsid wsp:val=&quot;007614A3&quot;/&gt;&lt;wsp:rsid wsp:val=&quot;00761709&quot;/&gt;&lt;wsp:rsid wsp:val=&quot;00761F18&quot;/&gt;&lt;wsp:rsid wsp:val=&quot;00761FFC&quot;/&gt;&lt;wsp:rsid wsp:val=&quot;00762555&quot;/&gt;&lt;wsp:rsid wsp:val=&quot;0076268C&quot;/&gt;&lt;wsp:rsid wsp:val=&quot;007626FC&quot;/&gt;&lt;wsp:rsid wsp:val=&quot;00762858&quot;/&gt;&lt;wsp:rsid wsp:val=&quot;00762949&quot;/&gt;&lt;wsp:rsid wsp:val=&quot;00763152&quot;/&gt;&lt;wsp:rsid wsp:val=&quot;00763440&quot;/&gt;&lt;wsp:rsid wsp:val=&quot;00763CA7&quot;/&gt;&lt;wsp:rsid wsp:val=&quot;00764484&quot;/&gt;&lt;wsp:rsid wsp:val=&quot;007644DE&quot;/&gt;&lt;wsp:rsid wsp:val=&quot;0076462B&quot;/&gt;&lt;wsp:rsid wsp:val=&quot;00764E30&quot;/&gt;&lt;wsp:rsid wsp:val=&quot;00764F7C&quot;/&gt;&lt;wsp:rsid wsp:val=&quot;00764FE6&quot;/&gt;&lt;wsp:rsid wsp:val=&quot;0076511D&quot;/&gt;&lt;wsp:rsid wsp:val=&quot;0076526E&quot;/&gt;&lt;wsp:rsid wsp:val=&quot;007655BC&quot;/&gt;&lt;wsp:rsid wsp:val=&quot;00765B2D&quot;/&gt;&lt;wsp:rsid wsp:val=&quot;00765C11&quot;/&gt;&lt;wsp:rsid wsp:val=&quot;00765C45&quot;/&gt;&lt;wsp:rsid wsp:val=&quot;00765D27&quot;/&gt;&lt;wsp:rsid wsp:val=&quot;0076621E&quot;/&gt;&lt;wsp:rsid wsp:val=&quot;007662A3&quot;/&gt;&lt;wsp:rsid wsp:val=&quot;00766982&quot;/&gt;&lt;wsp:rsid wsp:val=&quot;00766B29&quot;/&gt;&lt;wsp:rsid wsp:val=&quot;00766BD1&quot;/&gt;&lt;wsp:rsid wsp:val=&quot;00766CA2&quot;/&gt;&lt;wsp:rsid wsp:val=&quot;00766DE4&quot;/&gt;&lt;wsp:rsid wsp:val=&quot;007670B9&quot;/&gt;&lt;wsp:rsid wsp:val=&quot;007670C1&quot;/&gt;&lt;wsp:rsid wsp:val=&quot;0076724E&quot;/&gt;&lt;wsp:rsid wsp:val=&quot;007674A5&quot;/&gt;&lt;wsp:rsid wsp:val=&quot;0076793E&quot;/&gt;&lt;wsp:rsid wsp:val=&quot;00767A83&quot;/&gt;&lt;wsp:rsid wsp:val=&quot;00767E0E&quot;/&gt;&lt;wsp:rsid wsp:val=&quot;0077013A&quot;/&gt;&lt;wsp:rsid wsp:val=&quot;00770586&quot;/&gt;&lt;wsp:rsid wsp:val=&quot;00770C29&quot;/&gt;&lt;wsp:rsid wsp:val=&quot;00770D34&quot;/&gt;&lt;wsp:rsid wsp:val=&quot;00770E9D&quot;/&gt;&lt;wsp:rsid wsp:val=&quot;00771084&quot;/&gt;&lt;wsp:rsid wsp:val=&quot;007710FC&quot;/&gt;&lt;wsp:rsid wsp:val=&quot;00771239&quot;/&gt;&lt;wsp:rsid wsp:val=&quot;00771EA7&quot;/&gt;&lt;wsp:rsid wsp:val=&quot;007721CC&quot;/&gt;&lt;wsp:rsid wsp:val=&quot;00772590&quot;/&gt;&lt;wsp:rsid wsp:val=&quot;007726D3&quot;/&gt;&lt;wsp:rsid wsp:val=&quot;00772EDE&quot;/&gt;&lt;wsp:rsid wsp:val=&quot;00772F52&quot;/&gt;&lt;wsp:rsid wsp:val=&quot;00773177&quot;/&gt;&lt;wsp:rsid wsp:val=&quot;007732A2&quot;/&gt;&lt;wsp:rsid wsp:val=&quot;0077340D&quot;/&gt;&lt;wsp:rsid wsp:val=&quot;00773839&quot;/&gt;&lt;wsp:rsid wsp:val=&quot;00773A40&quot;/&gt;&lt;wsp:rsid wsp:val=&quot;007740D7&quot;/&gt;&lt;wsp:rsid wsp:val=&quot;0077436F&quot;/&gt;&lt;wsp:rsid wsp:val=&quot;00774A18&quot;/&gt;&lt;wsp:rsid wsp:val=&quot;00774DDC&quot;/&gt;&lt;wsp:rsid wsp:val=&quot;00774FB5&quot;/&gt;&lt;wsp:rsid wsp:val=&quot;00775300&quot;/&gt;&lt;wsp:rsid wsp:val=&quot;0077549D&quot;/&gt;&lt;wsp:rsid wsp:val=&quot;00775C7B&quot;/&gt;&lt;wsp:rsid wsp:val=&quot;00776463&quot;/&gt;&lt;wsp:rsid wsp:val=&quot;007767CB&quot;/&gt;&lt;wsp:rsid wsp:val=&quot;00776AC6&quot;/&gt;&lt;wsp:rsid wsp:val=&quot;00777518&quot;/&gt;&lt;wsp:rsid wsp:val=&quot;007778CE&quot;/&gt;&lt;wsp:rsid wsp:val=&quot;00777A9B&quot;/&gt;&lt;wsp:rsid wsp:val=&quot;00777BA4&quot;/&gt;&lt;wsp:rsid wsp:val=&quot;00777BAC&quot;/&gt;&lt;wsp:rsid wsp:val=&quot;00777BBC&quot;/&gt;&lt;wsp:rsid wsp:val=&quot;00777F84&quot;/&gt;&lt;wsp:rsid wsp:val=&quot;007803C2&quot;/&gt;&lt;wsp:rsid wsp:val=&quot;00780515&quot;/&gt;&lt;wsp:rsid wsp:val=&quot;007807DC&quot;/&gt;&lt;wsp:rsid wsp:val=&quot;00780A6C&quot;/&gt;&lt;wsp:rsid wsp:val=&quot;00780BE7&quot;/&gt;&lt;wsp:rsid wsp:val=&quot;0078108A&quot;/&gt;&lt;wsp:rsid wsp:val=&quot;0078108D&quot;/&gt;&lt;wsp:rsid wsp:val=&quot;007812DB&quot;/&gt;&lt;wsp:rsid wsp:val=&quot;007813EF&quot;/&gt;&lt;wsp:rsid wsp:val=&quot;0078150A&quot;/&gt;&lt;wsp:rsid wsp:val=&quot;00781ACC&quot;/&gt;&lt;wsp:rsid wsp:val=&quot;00781ED1&quot;/&gt;&lt;wsp:rsid wsp:val=&quot;00782039&quot;/&gt;&lt;wsp:rsid wsp:val=&quot;007824E1&quot;/&gt;&lt;wsp:rsid wsp:val=&quot;00782583&quot;/&gt;&lt;wsp:rsid wsp:val=&quot;00782977&quot;/&gt;&lt;wsp:rsid wsp:val=&quot;007830F2&quot;/&gt;&lt;wsp:rsid wsp:val=&quot;0078330C&quot;/&gt;&lt;wsp:rsid wsp:val=&quot;0078362F&quot;/&gt;&lt;wsp:rsid wsp:val=&quot;007836CC&quot;/&gt;&lt;wsp:rsid wsp:val=&quot;007838FA&quot;/&gt;&lt;wsp:rsid wsp:val=&quot;00783FA1&quot;/&gt;&lt;wsp:rsid wsp:val=&quot;00784117&quot;/&gt;&lt;wsp:rsid wsp:val=&quot;007849C7&quot;/&gt;&lt;wsp:rsid wsp:val=&quot;00784D3E&quot;/&gt;&lt;wsp:rsid wsp:val=&quot;00784F48&quot;/&gt;&lt;wsp:rsid wsp:val=&quot;0078517D&quot;/&gt;&lt;wsp:rsid wsp:val=&quot;0078522A&quot;/&gt;&lt;wsp:rsid wsp:val=&quot;00785B0F&quot;/&gt;&lt;wsp:rsid wsp:val=&quot;00785C34&quot;/&gt;&lt;wsp:rsid wsp:val=&quot;007860F9&quot;/&gt;&lt;wsp:rsid wsp:val=&quot;00786487&quot;/&gt;&lt;wsp:rsid wsp:val=&quot;007867BC&quot;/&gt;&lt;wsp:rsid wsp:val=&quot;0078686C&quot;/&gt;&lt;wsp:rsid wsp:val=&quot;00786CE1&quot;/&gt;&lt;wsp:rsid wsp:val=&quot;00786E66&quot;/&gt;&lt;wsp:rsid wsp:val=&quot;007874EB&quot;/&gt;&lt;wsp:rsid wsp:val=&quot;00787831&quot;/&gt;&lt;wsp:rsid wsp:val=&quot;00787B4D&quot;/&gt;&lt;wsp:rsid wsp:val=&quot;00787D65&quot;/&gt;&lt;wsp:rsid wsp:val=&quot;00790259&quot;/&gt;&lt;wsp:rsid wsp:val=&quot;007904E7&quot;/&gt;&lt;wsp:rsid wsp:val=&quot;0079062F&quot;/&gt;&lt;wsp:rsid wsp:val=&quot;00790AFB&quot;/&gt;&lt;wsp:rsid wsp:val=&quot;00790C4E&quot;/&gt;&lt;wsp:rsid wsp:val=&quot;00790EFA&quot;/&gt;&lt;wsp:rsid wsp:val=&quot;00791181&quot;/&gt;&lt;wsp:rsid wsp:val=&quot;00791352&quot;/&gt;&lt;wsp:rsid wsp:val=&quot;007916D5&quot;/&gt;&lt;wsp:rsid wsp:val=&quot;007917D7&quot;/&gt;&lt;wsp:rsid wsp:val=&quot;0079193A&quot;/&gt;&lt;wsp:rsid wsp:val=&quot;00791A77&quot;/&gt;&lt;wsp:rsid wsp:val=&quot;00791EFD&quot;/&gt;&lt;wsp:rsid wsp:val=&quot;0079203C&quot;/&gt;&lt;wsp:rsid wsp:val=&quot;00792110&quot;/&gt;&lt;wsp:rsid wsp:val=&quot;0079218D&quot;/&gt;&lt;wsp:rsid wsp:val=&quot;00792493&quot;/&gt;&lt;wsp:rsid wsp:val=&quot;00792592&quot;/&gt;&lt;wsp:rsid wsp:val=&quot;0079270B&quot;/&gt;&lt;wsp:rsid wsp:val=&quot;00792779&quot;/&gt;&lt;wsp:rsid wsp:val=&quot;0079297F&quot;/&gt;&lt;wsp:rsid wsp:val=&quot;00792A15&quot;/&gt;&lt;wsp:rsid wsp:val=&quot;00792A65&quot;/&gt;&lt;wsp:rsid wsp:val=&quot;00792C96&quot;/&gt;&lt;wsp:rsid wsp:val=&quot;007930BA&quot;/&gt;&lt;wsp:rsid wsp:val=&quot;007930FC&quot;/&gt;&lt;wsp:rsid wsp:val=&quot;0079351A&quot;/&gt;&lt;wsp:rsid wsp:val=&quot;0079379C&quot;/&gt;&lt;wsp:rsid wsp:val=&quot;007939E5&quot;/&gt;&lt;wsp:rsid wsp:val=&quot;007942EA&quot;/&gt;&lt;wsp:rsid wsp:val=&quot;00794F08&quot;/&gt;&lt;wsp:rsid wsp:val=&quot;00794F8F&quot;/&gt;&lt;wsp:rsid wsp:val=&quot;00794F9C&quot;/&gt;&lt;wsp:rsid wsp:val=&quot;00795532&quot;/&gt;&lt;wsp:rsid wsp:val=&quot;00795766&quot;/&gt;&lt;wsp:rsid wsp:val=&quot;0079577C&quot;/&gt;&lt;wsp:rsid wsp:val=&quot;007959BE&quot;/&gt;&lt;wsp:rsid wsp:val=&quot;00795E12&quot;/&gt;&lt;wsp:rsid wsp:val=&quot;0079607D&quot;/&gt;&lt;wsp:rsid wsp:val=&quot;007964E0&quot;/&gt;&lt;wsp:rsid wsp:val=&quot;007966AA&quot;/&gt;&lt;wsp:rsid wsp:val=&quot;007966B5&quot;/&gt;&lt;wsp:rsid wsp:val=&quot;00796B10&quot;/&gt;&lt;wsp:rsid wsp:val=&quot;007970F5&quot;/&gt;&lt;wsp:rsid wsp:val=&quot;007971CD&quot;/&gt;&lt;wsp:rsid wsp:val=&quot;00797496&quot;/&gt;&lt;wsp:rsid wsp:val=&quot;007976FA&quot;/&gt;&lt;wsp:rsid wsp:val=&quot;00797961&quot;/&gt;&lt;wsp:rsid wsp:val=&quot;00797A20&quot;/&gt;&lt;wsp:rsid wsp:val=&quot;00797EE1&quot;/&gt;&lt;wsp:rsid wsp:val=&quot;007A00FB&quot;/&gt;&lt;wsp:rsid wsp:val=&quot;007A06EC&quot;/&gt;&lt;wsp:rsid wsp:val=&quot;007A098E&quot;/&gt;&lt;wsp:rsid wsp:val=&quot;007A09D7&quot;/&gt;&lt;wsp:rsid wsp:val=&quot;007A1241&quot;/&gt;&lt;wsp:rsid wsp:val=&quot;007A1383&quot;/&gt;&lt;wsp:rsid wsp:val=&quot;007A145F&quot;/&gt;&lt;wsp:rsid wsp:val=&quot;007A14BD&quot;/&gt;&lt;wsp:rsid wsp:val=&quot;007A16E0&quot;/&gt;&lt;wsp:rsid wsp:val=&quot;007A19AD&quot;/&gt;&lt;wsp:rsid wsp:val=&quot;007A1A13&quot;/&gt;&lt;wsp:rsid wsp:val=&quot;007A1DE9&quot;/&gt;&lt;wsp:rsid wsp:val=&quot;007A2690&quot;/&gt;&lt;wsp:rsid wsp:val=&quot;007A2B3C&quot;/&gt;&lt;wsp:rsid wsp:val=&quot;007A2CEE&quot;/&gt;&lt;wsp:rsid wsp:val=&quot;007A3215&quot;/&gt;&lt;wsp:rsid wsp:val=&quot;007A3318&quot;/&gt;&lt;wsp:rsid wsp:val=&quot;007A36C0&quot;/&gt;&lt;wsp:rsid wsp:val=&quot;007A3A05&quot;/&gt;&lt;wsp:rsid wsp:val=&quot;007A3B03&quot;/&gt;&lt;wsp:rsid wsp:val=&quot;007A4012&quot;/&gt;&lt;wsp:rsid wsp:val=&quot;007A4062&quot;/&gt;&lt;wsp:rsid wsp:val=&quot;007A4079&quot;/&gt;&lt;wsp:rsid wsp:val=&quot;007A43CC&quot;/&gt;&lt;wsp:rsid wsp:val=&quot;007A43E3&quot;/&gt;&lt;wsp:rsid wsp:val=&quot;007A4739&quot;/&gt;&lt;wsp:rsid wsp:val=&quot;007A48A1&quot;/&gt;&lt;wsp:rsid wsp:val=&quot;007A4AEE&quot;/&gt;&lt;wsp:rsid wsp:val=&quot;007A4AF0&quot;/&gt;&lt;wsp:rsid wsp:val=&quot;007A504D&quot;/&gt;&lt;wsp:rsid wsp:val=&quot;007A5097&quot;/&gt;&lt;wsp:rsid wsp:val=&quot;007A5137&quot;/&gt;&lt;wsp:rsid wsp:val=&quot;007A515C&quot;/&gt;&lt;wsp:rsid wsp:val=&quot;007A53AA&quot;/&gt;&lt;wsp:rsid wsp:val=&quot;007A5840&quot;/&gt;&lt;wsp:rsid wsp:val=&quot;007A5863&quot;/&gt;&lt;wsp:rsid wsp:val=&quot;007A5F1B&quot;/&gt;&lt;wsp:rsid wsp:val=&quot;007A5FBA&quot;/&gt;&lt;wsp:rsid wsp:val=&quot;007A64FA&quot;/&gt;&lt;wsp:rsid wsp:val=&quot;007A6528&quot;/&gt;&lt;wsp:rsid wsp:val=&quot;007A6641&quot;/&gt;&lt;wsp:rsid wsp:val=&quot;007A7089&quot;/&gt;&lt;wsp:rsid wsp:val=&quot;007A76EA&quot;/&gt;&lt;wsp:rsid wsp:val=&quot;007A7A26&quot;/&gt;&lt;wsp:rsid wsp:val=&quot;007B0A12&quot;/&gt;&lt;wsp:rsid wsp:val=&quot;007B0B25&quot;/&gt;&lt;wsp:rsid wsp:val=&quot;007B0B99&quot;/&gt;&lt;wsp:rsid wsp:val=&quot;007B0D01&quot;/&gt;&lt;wsp:rsid wsp:val=&quot;007B135E&quot;/&gt;&lt;wsp:rsid wsp:val=&quot;007B13BA&quot;/&gt;&lt;wsp:rsid wsp:val=&quot;007B15C7&quot;/&gt;&lt;wsp:rsid wsp:val=&quot;007B1D18&quot;/&gt;&lt;wsp:rsid wsp:val=&quot;007B1D9E&quot;/&gt;&lt;wsp:rsid wsp:val=&quot;007B1F39&quot;/&gt;&lt;wsp:rsid wsp:val=&quot;007B2070&quot;/&gt;&lt;wsp:rsid wsp:val=&quot;007B2132&quot;/&gt;&lt;wsp:rsid wsp:val=&quot;007B23D1&quot;/&gt;&lt;wsp:rsid wsp:val=&quot;007B24DF&quot;/&gt;&lt;wsp:rsid wsp:val=&quot;007B2D72&quot;/&gt;&lt;wsp:rsid wsp:val=&quot;007B2E21&quot;/&gt;&lt;wsp:rsid wsp:val=&quot;007B2E34&quot;/&gt;&lt;wsp:rsid wsp:val=&quot;007B3441&quot;/&gt;&lt;wsp:rsid wsp:val=&quot;007B3652&quot;/&gt;&lt;wsp:rsid wsp:val=&quot;007B3B76&quot;/&gt;&lt;wsp:rsid wsp:val=&quot;007B40A9&quot;/&gt;&lt;wsp:rsid wsp:val=&quot;007B40FE&quot;/&gt;&lt;wsp:rsid wsp:val=&quot;007B495B&quot;/&gt;&lt;wsp:rsid wsp:val=&quot;007B5017&quot;/&gt;&lt;wsp:rsid wsp:val=&quot;007B54D9&quot;/&gt;&lt;wsp:rsid wsp:val=&quot;007B55E9&quot;/&gt;&lt;wsp:rsid wsp:val=&quot;007B5B31&quot;/&gt;&lt;wsp:rsid wsp:val=&quot;007B5C33&quot;/&gt;&lt;wsp:rsid wsp:val=&quot;007B62C9&quot;/&gt;&lt;wsp:rsid wsp:val=&quot;007B6894&quot;/&gt;&lt;wsp:rsid wsp:val=&quot;007B69F5&quot;/&gt;&lt;wsp:rsid wsp:val=&quot;007B6B88&quot;/&gt;&lt;wsp:rsid wsp:val=&quot;007B6D6E&quot;/&gt;&lt;wsp:rsid wsp:val=&quot;007B6FEB&quot;/&gt;&lt;wsp:rsid wsp:val=&quot;007B7301&quot;/&gt;&lt;wsp:rsid wsp:val=&quot;007B75F1&quot;/&gt;&lt;wsp:rsid wsp:val=&quot;007B7CA5&quot;/&gt;&lt;wsp:rsid wsp:val=&quot;007C06B4&quot;/&gt;&lt;wsp:rsid wsp:val=&quot;007C07A5&quot;/&gt;&lt;wsp:rsid wsp:val=&quot;007C0915&quot;/&gt;&lt;wsp:rsid wsp:val=&quot;007C0F3F&quot;/&gt;&lt;wsp:rsid wsp:val=&quot;007C136B&quot;/&gt;&lt;wsp:rsid wsp:val=&quot;007C14CD&quot;/&gt;&lt;wsp:rsid wsp:val=&quot;007C177B&quot;/&gt;&lt;wsp:rsid wsp:val=&quot;007C1997&quot;/&gt;&lt;wsp:rsid wsp:val=&quot;007C1CB7&quot;/&gt;&lt;wsp:rsid wsp:val=&quot;007C2402&quot;/&gt;&lt;wsp:rsid wsp:val=&quot;007C241A&quot;/&gt;&lt;wsp:rsid wsp:val=&quot;007C2459&quot;/&gt;&lt;wsp:rsid wsp:val=&quot;007C268A&quot;/&gt;&lt;wsp:rsid wsp:val=&quot;007C313B&quot;/&gt;&lt;wsp:rsid wsp:val=&quot;007C328B&quot;/&gt;&lt;wsp:rsid wsp:val=&quot;007C32FB&quot;/&gt;&lt;wsp:rsid wsp:val=&quot;007C3414&quot;/&gt;&lt;wsp:rsid wsp:val=&quot;007C349F&quot;/&gt;&lt;wsp:rsid wsp:val=&quot;007C370D&quot;/&gt;&lt;wsp:rsid wsp:val=&quot;007C3995&quot;/&gt;&lt;wsp:rsid wsp:val=&quot;007C3A32&quot;/&gt;&lt;wsp:rsid wsp:val=&quot;007C3B14&quot;/&gt;&lt;wsp:rsid wsp:val=&quot;007C4045&quot;/&gt;&lt;wsp:rsid wsp:val=&quot;007C4215&quot;/&gt;&lt;wsp:rsid wsp:val=&quot;007C4AAB&quot;/&gt;&lt;wsp:rsid wsp:val=&quot;007C4B53&quot;/&gt;&lt;wsp:rsid wsp:val=&quot;007C4B5C&quot;/&gt;&lt;wsp:rsid wsp:val=&quot;007C4B73&quot;/&gt;&lt;wsp:rsid wsp:val=&quot;007C4BCC&quot;/&gt;&lt;wsp:rsid wsp:val=&quot;007C58F9&quot;/&gt;&lt;wsp:rsid wsp:val=&quot;007C5995&quot;/&gt;&lt;wsp:rsid wsp:val=&quot;007C5B60&quot;/&gt;&lt;wsp:rsid wsp:val=&quot;007C5D4B&quot;/&gt;&lt;wsp:rsid wsp:val=&quot;007C5EFC&quot;/&gt;&lt;wsp:rsid wsp:val=&quot;007C5F6F&quot;/&gt;&lt;wsp:rsid wsp:val=&quot;007C6033&quot;/&gt;&lt;wsp:rsid wsp:val=&quot;007C632E&quot;/&gt;&lt;wsp:rsid wsp:val=&quot;007C6382&quot;/&gt;&lt;wsp:rsid wsp:val=&quot;007C683C&quot;/&gt;&lt;wsp:rsid wsp:val=&quot;007C6988&quot;/&gt;&lt;wsp:rsid wsp:val=&quot;007C6A2E&quot;/&gt;&lt;wsp:rsid wsp:val=&quot;007C6FA9&quot;/&gt;&lt;wsp:rsid wsp:val=&quot;007C71F8&quot;/&gt;&lt;wsp:rsid wsp:val=&quot;007C74D4&quot;/&gt;&lt;wsp:rsid wsp:val=&quot;007C7606&quot;/&gt;&lt;wsp:rsid wsp:val=&quot;007D02A3&quot;/&gt;&lt;wsp:rsid wsp:val=&quot;007D069C&quot;/&gt;&lt;wsp:rsid wsp:val=&quot;007D0A2B&quot;/&gt;&lt;wsp:rsid wsp:val=&quot;007D0F9C&quot;/&gt;&lt;wsp:rsid wsp:val=&quot;007D12E6&quot;/&gt;&lt;wsp:rsid wsp:val=&quot;007D150F&quot;/&gt;&lt;wsp:rsid wsp:val=&quot;007D1855&quot;/&gt;&lt;wsp:rsid wsp:val=&quot;007D1B7B&quot;/&gt;&lt;wsp:rsid wsp:val=&quot;007D1C6B&quot;/&gt;&lt;wsp:rsid wsp:val=&quot;007D1F1D&quot;/&gt;&lt;wsp:rsid wsp:val=&quot;007D233F&quot;/&gt;&lt;wsp:rsid wsp:val=&quot;007D2505&quot;/&gt;&lt;wsp:rsid wsp:val=&quot;007D2516&quot;/&gt;&lt;wsp:rsid wsp:val=&quot;007D261B&quot;/&gt;&lt;wsp:rsid wsp:val=&quot;007D2E08&quot;/&gt;&lt;wsp:rsid wsp:val=&quot;007D2E44&quot;/&gt;&lt;wsp:rsid wsp:val=&quot;007D3047&quot;/&gt;&lt;wsp:rsid wsp:val=&quot;007D3051&quot;/&gt;&lt;wsp:rsid wsp:val=&quot;007D3461&quot;/&gt;&lt;wsp:rsid wsp:val=&quot;007D3BC1&quot;/&gt;&lt;wsp:rsid wsp:val=&quot;007D3D40&quot;/&gt;&lt;wsp:rsid wsp:val=&quot;007D3E23&quot;/&gt;&lt;wsp:rsid wsp:val=&quot;007D3F08&quot;/&gt;&lt;wsp:rsid wsp:val=&quot;007D4074&quot;/&gt;&lt;wsp:rsid wsp:val=&quot;007D4C15&quot;/&gt;&lt;wsp:rsid wsp:val=&quot;007D4EA4&quot;/&gt;&lt;wsp:rsid wsp:val=&quot;007D51CF&quot;/&gt;&lt;wsp:rsid wsp:val=&quot;007D5704&quot;/&gt;&lt;wsp:rsid wsp:val=&quot;007D5710&quot;/&gt;&lt;wsp:rsid wsp:val=&quot;007D5986&quot;/&gt;&lt;wsp:rsid wsp:val=&quot;007D59BB&quot;/&gt;&lt;wsp:rsid wsp:val=&quot;007D5A92&quot;/&gt;&lt;wsp:rsid wsp:val=&quot;007D5E54&quot;/&gt;&lt;wsp:rsid wsp:val=&quot;007D60BF&quot;/&gt;&lt;wsp:rsid wsp:val=&quot;007D6283&quot;/&gt;&lt;wsp:rsid wsp:val=&quot;007D6831&quot;/&gt;&lt;wsp:rsid wsp:val=&quot;007D6871&quot;/&gt;&lt;wsp:rsid wsp:val=&quot;007D6D87&quot;/&gt;&lt;wsp:rsid wsp:val=&quot;007D6DBA&quot;/&gt;&lt;wsp:rsid wsp:val=&quot;007D6E4D&quot;/&gt;&lt;wsp:rsid wsp:val=&quot;007D6F5F&quot;/&gt;&lt;wsp:rsid wsp:val=&quot;007D7418&quot;/&gt;&lt;wsp:rsid wsp:val=&quot;007D759F&quot;/&gt;&lt;wsp:rsid wsp:val=&quot;007D7984&quot;/&gt;&lt;wsp:rsid wsp:val=&quot;007D7E33&quot;/&gt;&lt;wsp:rsid wsp:val=&quot;007D7ED9&quot;/&gt;&lt;wsp:rsid wsp:val=&quot;007E03AF&quot;/&gt;&lt;wsp:rsid wsp:val=&quot;007E07E8&quot;/&gt;&lt;wsp:rsid wsp:val=&quot;007E0CEA&quot;/&gt;&lt;wsp:rsid wsp:val=&quot;007E10AE&quot;/&gt;&lt;wsp:rsid wsp:val=&quot;007E119D&quot;/&gt;&lt;wsp:rsid wsp:val=&quot;007E156C&quot;/&gt;&lt;wsp:rsid wsp:val=&quot;007E181A&quot;/&gt;&lt;wsp:rsid wsp:val=&quot;007E1B02&quot;/&gt;&lt;wsp:rsid wsp:val=&quot;007E1BE3&quot;/&gt;&lt;wsp:rsid wsp:val=&quot;007E1CFD&quot;/&gt;&lt;wsp:rsid wsp:val=&quot;007E1E77&quot;/&gt;&lt;wsp:rsid wsp:val=&quot;007E205B&quot;/&gt;&lt;wsp:rsid wsp:val=&quot;007E237F&quot;/&gt;&lt;wsp:rsid wsp:val=&quot;007E27FB&quot;/&gt;&lt;wsp:rsid wsp:val=&quot;007E2B83&quot;/&gt;&lt;wsp:rsid wsp:val=&quot;007E2C31&quot;/&gt;&lt;wsp:rsid wsp:val=&quot;007E2DDE&quot;/&gt;&lt;wsp:rsid wsp:val=&quot;007E3046&quot;/&gt;&lt;wsp:rsid wsp:val=&quot;007E3136&quot;/&gt;&lt;wsp:rsid wsp:val=&quot;007E3300&quot;/&gt;&lt;wsp:rsid wsp:val=&quot;007E35A7&quot;/&gt;&lt;wsp:rsid wsp:val=&quot;007E37DC&quot;/&gt;&lt;wsp:rsid wsp:val=&quot;007E3886&quot;/&gt;&lt;wsp:rsid wsp:val=&quot;007E3974&quot;/&gt;&lt;wsp:rsid wsp:val=&quot;007E3A81&quot;/&gt;&lt;wsp:rsid wsp:val=&quot;007E3B3B&quot;/&gt;&lt;wsp:rsid wsp:val=&quot;007E3CA6&quot;/&gt;&lt;wsp:rsid wsp:val=&quot;007E411C&quot;/&gt;&lt;wsp:rsid wsp:val=&quot;007E4668&quot;/&gt;&lt;wsp:rsid wsp:val=&quot;007E49DD&quot;/&gt;&lt;wsp:rsid wsp:val=&quot;007E49F5&quot;/&gt;&lt;wsp:rsid wsp:val=&quot;007E4B9E&quot;/&gt;&lt;wsp:rsid wsp:val=&quot;007E506A&quot;/&gt;&lt;wsp:rsid wsp:val=&quot;007E52A0&quot;/&gt;&lt;wsp:rsid wsp:val=&quot;007E532B&quot;/&gt;&lt;wsp:rsid wsp:val=&quot;007E5975&quot;/&gt;&lt;wsp:rsid wsp:val=&quot;007E5AAC&quot;/&gt;&lt;wsp:rsid wsp:val=&quot;007E5B83&quot;/&gt;&lt;wsp:rsid wsp:val=&quot;007E5C09&quot;/&gt;&lt;wsp:rsid wsp:val=&quot;007E5E42&quot;/&gt;&lt;wsp:rsid wsp:val=&quot;007E5F83&quot;/&gt;&lt;wsp:rsid wsp:val=&quot;007E6189&quot;/&gt;&lt;wsp:rsid wsp:val=&quot;007E62D4&quot;/&gt;&lt;wsp:rsid wsp:val=&quot;007E6502&quot;/&gt;&lt;wsp:rsid wsp:val=&quot;007E67B2&quot;/&gt;&lt;wsp:rsid wsp:val=&quot;007E6D86&quot;/&gt;&lt;wsp:rsid wsp:val=&quot;007E6FB9&quot;/&gt;&lt;wsp:rsid wsp:val=&quot;007E71C0&quot;/&gt;&lt;wsp:rsid wsp:val=&quot;007E76C2&quot;/&gt;&lt;wsp:rsid wsp:val=&quot;007E771C&quot;/&gt;&lt;wsp:rsid wsp:val=&quot;007E7864&quot;/&gt;&lt;wsp:rsid wsp:val=&quot;007E791B&quot;/&gt;&lt;wsp:rsid wsp:val=&quot;007E7B0D&quot;/&gt;&lt;wsp:rsid wsp:val=&quot;007E7B3E&quot;/&gt;&lt;wsp:rsid wsp:val=&quot;007E7B76&quot;/&gt;&lt;wsp:rsid wsp:val=&quot;007E7B85&quot;/&gt;&lt;wsp:rsid wsp:val=&quot;007F05C3&quot;/&gt;&lt;wsp:rsid wsp:val=&quot;007F08C8&quot;/&gt;&lt;wsp:rsid wsp:val=&quot;007F0A62&quot;/&gt;&lt;wsp:rsid wsp:val=&quot;007F0E1E&quot;/&gt;&lt;wsp:rsid wsp:val=&quot;007F0EEE&quot;/&gt;&lt;wsp:rsid wsp:val=&quot;007F12C6&quot;/&gt;&lt;wsp:rsid wsp:val=&quot;007F1890&quot;/&gt;&lt;wsp:rsid wsp:val=&quot;007F1C7D&quot;/&gt;&lt;wsp:rsid wsp:val=&quot;007F1CE0&quot;/&gt;&lt;wsp:rsid wsp:val=&quot;007F1FE6&quot;/&gt;&lt;wsp:rsid wsp:val=&quot;007F24E8&quot;/&gt;&lt;wsp:rsid wsp:val=&quot;007F2891&quot;/&gt;&lt;wsp:rsid wsp:val=&quot;007F2A9C&quot;/&gt;&lt;wsp:rsid wsp:val=&quot;007F2C6D&quot;/&gt;&lt;wsp:rsid wsp:val=&quot;007F2CF2&quot;/&gt;&lt;wsp:rsid wsp:val=&quot;007F2F33&quot;/&gt;&lt;wsp:rsid wsp:val=&quot;007F3AB5&quot;/&gt;&lt;wsp:rsid wsp:val=&quot;007F3AD2&quot;/&gt;&lt;wsp:rsid wsp:val=&quot;007F3C8C&quot;/&gt;&lt;wsp:rsid wsp:val=&quot;007F3D68&quot;/&gt;&lt;wsp:rsid wsp:val=&quot;007F431D&quot;/&gt;&lt;wsp:rsid wsp:val=&quot;007F46DD&quot;/&gt;&lt;wsp:rsid wsp:val=&quot;007F4842&quot;/&gt;&lt;wsp:rsid wsp:val=&quot;007F4964&quot;/&gt;&lt;wsp:rsid wsp:val=&quot;007F4E3E&quot;/&gt;&lt;wsp:rsid wsp:val=&quot;007F4FA3&quot;/&gt;&lt;wsp:rsid wsp:val=&quot;007F5125&quot;/&gt;&lt;wsp:rsid wsp:val=&quot;007F5D5C&quot;/&gt;&lt;wsp:rsid wsp:val=&quot;007F5E10&quot;/&gt;&lt;wsp:rsid wsp:val=&quot;007F6282&quot;/&gt;&lt;wsp:rsid wsp:val=&quot;007F62EA&quot;/&gt;&lt;wsp:rsid wsp:val=&quot;007F65AA&quot;/&gt;&lt;wsp:rsid wsp:val=&quot;007F684A&quot;/&gt;&lt;wsp:rsid wsp:val=&quot;007F6F41&quot;/&gt;&lt;wsp:rsid wsp:val=&quot;007F702C&quot;/&gt;&lt;wsp:rsid wsp:val=&quot;007F7507&quot;/&gt;&lt;wsp:rsid wsp:val=&quot;007F7845&quot;/&gt;&lt;wsp:rsid wsp:val=&quot;007F7C23&quot;/&gt;&lt;wsp:rsid wsp:val=&quot;007F7C99&quot;/&gt;&lt;wsp:rsid wsp:val=&quot;008000AB&quot;/&gt;&lt;wsp:rsid wsp:val=&quot;008002F0&quot;/&gt;&lt;wsp:rsid wsp:val=&quot;00800346&quot;/&gt;&lt;wsp:rsid wsp:val=&quot;00800826&quot;/&gt;&lt;wsp:rsid wsp:val=&quot;0080095E&quot;/&gt;&lt;wsp:rsid wsp:val=&quot;00800C4F&quot;/&gt;&lt;wsp:rsid wsp:val=&quot;008014BD&quot;/&gt;&lt;wsp:rsid wsp:val=&quot;0080160F&quot;/&gt;&lt;wsp:rsid wsp:val=&quot;0080168B&quot;/&gt;&lt;wsp:rsid wsp:val=&quot;0080184F&quot;/&gt;&lt;wsp:rsid wsp:val=&quot;008019E0&quot;/&gt;&lt;wsp:rsid wsp:val=&quot;00801A0D&quot;/&gt;&lt;wsp:rsid wsp:val=&quot;00801BC5&quot;/&gt;&lt;wsp:rsid wsp:val=&quot;00801CA1&quot;/&gt;&lt;wsp:rsid wsp:val=&quot;00801E17&quot;/&gt;&lt;wsp:rsid wsp:val=&quot;00801F03&quot;/&gt;&lt;wsp:rsid wsp:val=&quot;008021F0&quot;/&gt;&lt;wsp:rsid wsp:val=&quot;00802417&quot;/&gt;&lt;wsp:rsid wsp:val=&quot;008028AC&quot;/&gt;&lt;wsp:rsid wsp:val=&quot;00802B4A&quot;/&gt;&lt;wsp:rsid wsp:val=&quot;00802D29&quot;/&gt;&lt;wsp:rsid wsp:val=&quot;00802DDD&quot;/&gt;&lt;wsp:rsid wsp:val=&quot;008036C1&quot;/&gt;&lt;wsp:rsid wsp:val=&quot;00803723&quot;/&gt;&lt;wsp:rsid wsp:val=&quot;0080379E&quot;/&gt;&lt;wsp:rsid wsp:val=&quot;00803972&quot;/&gt;&lt;wsp:rsid wsp:val=&quot;008039EC&quot;/&gt;&lt;wsp:rsid wsp:val=&quot;0080455A&quot;/&gt;&lt;wsp:rsid wsp:val=&quot;008048A7&quot;/&gt;&lt;wsp:rsid wsp:val=&quot;00804FE9&quot;/&gt;&lt;wsp:rsid wsp:val=&quot;0080518A&quot;/&gt;&lt;wsp:rsid wsp:val=&quot;00805430&quot;/&gt;&lt;wsp:rsid wsp:val=&quot;00805A48&quot;/&gt;&lt;wsp:rsid wsp:val=&quot;00805CA4&quot;/&gt;&lt;wsp:rsid wsp:val=&quot;00805E6E&quot;/&gt;&lt;wsp:rsid wsp:val=&quot;00807311&quot;/&gt;&lt;wsp:rsid wsp:val=&quot;00807813&quot;/&gt;&lt;wsp:rsid wsp:val=&quot;00807D4E&quot;/&gt;&lt;wsp:rsid wsp:val=&quot;00807D75&quot;/&gt;&lt;wsp:rsid wsp:val=&quot;00807F45&quot;/&gt;&lt;wsp:rsid wsp:val=&quot;00810192&quot;/&gt;&lt;wsp:rsid wsp:val=&quot;00810248&quot;/&gt;&lt;wsp:rsid wsp:val=&quot;008103D3&quot;/&gt;&lt;wsp:rsid wsp:val=&quot;00811023&quot;/&gt;&lt;wsp:rsid wsp:val=&quot;00811251&quot;/&gt;&lt;wsp:rsid wsp:val=&quot;008113F6&quot;/&gt;&lt;wsp:rsid wsp:val=&quot;00811548&quot;/&gt;&lt;wsp:rsid wsp:val=&quot;008119AC&quot;/&gt;&lt;wsp:rsid wsp:val=&quot;00811B10&quot;/&gt;&lt;wsp:rsid wsp:val=&quot;00811B4D&quot;/&gt;&lt;wsp:rsid wsp:val=&quot;00811D19&quot;/&gt;&lt;wsp:rsid wsp:val=&quot;00811F21&quot;/&gt;&lt;wsp:rsid wsp:val=&quot;00811FEE&quot;/&gt;&lt;wsp:rsid wsp:val=&quot;008121C4&quot;/&gt;&lt;wsp:rsid wsp:val=&quot;008126DD&quot;/&gt;&lt;wsp:rsid wsp:val=&quot;0081274C&quot;/&gt;&lt;wsp:rsid wsp:val=&quot;00812980&quot;/&gt;&lt;wsp:rsid wsp:val=&quot;008129D2&quot;/&gt;&lt;wsp:rsid wsp:val=&quot;00812F23&quot;/&gt;&lt;wsp:rsid wsp:val=&quot;0081359C&quot;/&gt;&lt;wsp:rsid wsp:val=&quot;008137FF&quot;/&gt;&lt;wsp:rsid wsp:val=&quot;008138EA&quot;/&gt;&lt;wsp:rsid wsp:val=&quot;00813AD4&quot;/&gt;&lt;wsp:rsid wsp:val=&quot;00813D74&quot;/&gt;&lt;wsp:rsid wsp:val=&quot;00813FEE&quot;/&gt;&lt;wsp:rsid wsp:val=&quot;00814146&quot;/&gt;&lt;wsp:rsid wsp:val=&quot;008143A3&quot;/&gt;&lt;wsp:rsid wsp:val=&quot;008144A9&quot;/&gt;&lt;wsp:rsid wsp:val=&quot;0081531F&quot;/&gt;&lt;wsp:rsid wsp:val=&quot;008156DF&quot;/&gt;&lt;wsp:rsid wsp:val=&quot;00815752&quot;/&gt;&lt;wsp:rsid wsp:val=&quot;00815A3A&quot;/&gt;&lt;wsp:rsid wsp:val=&quot;00815B43&quot;/&gt;&lt;wsp:rsid wsp:val=&quot;00815F1A&quot;/&gt;&lt;wsp:rsid wsp:val=&quot;0081615F&quot;/&gt;&lt;wsp:rsid wsp:val=&quot;008161FE&quot;/&gt;&lt;wsp:rsid wsp:val=&quot;008163A6&quot;/&gt;&lt;wsp:rsid wsp:val=&quot;00816435&quot;/&gt;&lt;wsp:rsid wsp:val=&quot;00816505&quot;/&gt;&lt;wsp:rsid wsp:val=&quot;00816513&quot;/&gt;&lt;wsp:rsid wsp:val=&quot;00816AEC&quot;/&gt;&lt;wsp:rsid wsp:val=&quot;00816D4B&quot;/&gt;&lt;wsp:rsid wsp:val=&quot;00816E2F&quot;/&gt;&lt;wsp:rsid wsp:val=&quot;0081707D&quot;/&gt;&lt;wsp:rsid wsp:val=&quot;0081715F&quot;/&gt;&lt;wsp:rsid wsp:val=&quot;00817271&quot;/&gt;&lt;wsp:rsid wsp:val=&quot;008172C0&quot;/&gt;&lt;wsp:rsid wsp:val=&quot;00817608&quot;/&gt;&lt;wsp:rsid wsp:val=&quot;00817625&quot;/&gt;&lt;wsp:rsid wsp:val=&quot;0081779A&quot;/&gt;&lt;wsp:rsid wsp:val=&quot;008178F9&quot;/&gt;&lt;wsp:rsid wsp:val=&quot;00817B78&quot;/&gt;&lt;wsp:rsid wsp:val=&quot;00817E34&quot;/&gt;&lt;wsp:rsid wsp:val=&quot;00817EE9&quot;/&gt;&lt;wsp:rsid wsp:val=&quot;008207AF&quot;/&gt;&lt;wsp:rsid wsp:val=&quot;00820983&quot;/&gt;&lt;wsp:rsid wsp:val=&quot;00820C50&quot;/&gt;&lt;wsp:rsid wsp:val=&quot;00820C8C&quot;/&gt;&lt;wsp:rsid wsp:val=&quot;00821310&quot;/&gt;&lt;wsp:rsid wsp:val=&quot;008214E6&quot;/&gt;&lt;wsp:rsid wsp:val=&quot;008215F7&quot;/&gt;&lt;wsp:rsid wsp:val=&quot;00821995&quot;/&gt;&lt;wsp:rsid wsp:val=&quot;00821D34&quot;/&gt;&lt;wsp:rsid wsp:val=&quot;00821D99&quot;/&gt;&lt;wsp:rsid wsp:val=&quot;00822512&quot;/&gt;&lt;wsp:rsid wsp:val=&quot;0082263C&quot;/&gt;&lt;wsp:rsid wsp:val=&quot;00822653&quot;/&gt;&lt;wsp:rsid wsp:val=&quot;00822799&quot;/&gt;&lt;wsp:rsid wsp:val=&quot;0082290E&quot;/&gt;&lt;wsp:rsid wsp:val=&quot;00822960&quot;/&gt;&lt;wsp:rsid wsp:val=&quot;00822CB5&quot;/&gt;&lt;wsp:rsid wsp:val=&quot;00823507&quot;/&gt;&lt;wsp:rsid wsp:val=&quot;00823592&quot;/&gt;&lt;wsp:rsid wsp:val=&quot;00823A55&quot;/&gt;&lt;wsp:rsid wsp:val=&quot;008241AD&quot;/&gt;&lt;wsp:rsid wsp:val=&quot;0082453B&quot;/&gt;&lt;wsp:rsid wsp:val=&quot;00824C34&quot;/&gt;&lt;wsp:rsid wsp:val=&quot;0082505D&quot;/&gt;&lt;wsp:rsid wsp:val=&quot;0082598F&quot;/&gt;&lt;wsp:rsid wsp:val=&quot;00825A2A&quot;/&gt;&lt;wsp:rsid wsp:val=&quot;00825A5F&quot;/&gt;&lt;wsp:rsid wsp:val=&quot;0082657F&quot;/&gt;&lt;wsp:rsid wsp:val=&quot;008269CB&quot;/&gt;&lt;wsp:rsid wsp:val=&quot;00826AD5&quot;/&gt;&lt;wsp:rsid wsp:val=&quot;00826B2F&quot;/&gt;&lt;wsp:rsid wsp:val=&quot;00827611&quot;/&gt;&lt;wsp:rsid wsp:val=&quot;008277AC&quot;/&gt;&lt;wsp:rsid wsp:val=&quot;008278F3&quot;/&gt;&lt;wsp:rsid wsp:val=&quot;0082795C&quot;/&gt;&lt;wsp:rsid wsp:val=&quot;00827972&quot;/&gt;&lt;wsp:rsid wsp:val=&quot;00827BF1&quot;/&gt;&lt;wsp:rsid wsp:val=&quot;00827C3A&quot;/&gt;&lt;wsp:rsid wsp:val=&quot;00827E94&quot;/&gt;&lt;wsp:rsid wsp:val=&quot;00827FDA&quot;/&gt;&lt;wsp:rsid wsp:val=&quot;008303C0&quot;/&gt;&lt;wsp:rsid wsp:val=&quot;00830C5C&quot;/&gt;&lt;wsp:rsid wsp:val=&quot;00830F5B&quot;/&gt;&lt;wsp:rsid wsp:val=&quot;0083144C&quot;/&gt;&lt;wsp:rsid wsp:val=&quot;00831AEB&quot;/&gt;&lt;wsp:rsid wsp:val=&quot;00831D81&quot;/&gt;&lt;wsp:rsid wsp:val=&quot;008321D4&quot;/&gt;&lt;wsp:rsid wsp:val=&quot;0083238D&quot;/&gt;&lt;wsp:rsid wsp:val=&quot;00832575&quot;/&gt;&lt;wsp:rsid wsp:val=&quot;0083292F&quot;/&gt;&lt;wsp:rsid wsp:val=&quot;008332A1&quot;/&gt;&lt;wsp:rsid wsp:val=&quot;00833423&quot;/&gt;&lt;wsp:rsid wsp:val=&quot;008340B2&quot;/&gt;&lt;wsp:rsid wsp:val=&quot;00834536&quot;/&gt;&lt;wsp:rsid wsp:val=&quot;008345BA&quot;/&gt;&lt;wsp:rsid wsp:val=&quot;0083494D&quot;/&gt;&lt;wsp:rsid wsp:val=&quot;00834F24&quot;/&gt;&lt;wsp:rsid wsp:val=&quot;0083519E&quot;/&gt;&lt;wsp:rsid wsp:val=&quot;008354D9&quot;/&gt;&lt;wsp:rsid wsp:val=&quot;0083554A&quot;/&gt;&lt;wsp:rsid wsp:val=&quot;0083561D&quot;/&gt;&lt;wsp:rsid wsp:val=&quot;008357E1&quot;/&gt;&lt;wsp:rsid wsp:val=&quot;00835863&quot;/&gt;&lt;wsp:rsid wsp:val=&quot;008359E5&quot;/&gt;&lt;wsp:rsid wsp:val=&quot;00835AFF&quot;/&gt;&lt;wsp:rsid wsp:val=&quot;00835D5A&quot;/&gt;&lt;wsp:rsid wsp:val=&quot;0083604F&quot;/&gt;&lt;wsp:rsid wsp:val=&quot;0083606C&quot;/&gt;&lt;wsp:rsid wsp:val=&quot;0083617E&quot;/&gt;&lt;wsp:rsid wsp:val=&quot;00836467&quot;/&gt;&lt;wsp:rsid wsp:val=&quot;00836673&quot;/&gt;&lt;wsp:rsid wsp:val=&quot;00836786&quot;/&gt;&lt;wsp:rsid wsp:val=&quot;00836931&quot;/&gt;&lt;wsp:rsid wsp:val=&quot;00836E93&quot;/&gt;&lt;wsp:rsid wsp:val=&quot;00836F63&quot;/&gt;&lt;wsp:rsid wsp:val=&quot;0083707F&quot;/&gt;&lt;wsp:rsid wsp:val=&quot;00837133&quot;/&gt;&lt;wsp:rsid wsp:val=&quot;008371C3&quot;/&gt;&lt;wsp:rsid wsp:val=&quot;0083765C&quot;/&gt;&lt;wsp:rsid wsp:val=&quot;008379A0&quot;/&gt;&lt;wsp:rsid wsp:val=&quot;00837B8A&quot;/&gt;&lt;wsp:rsid wsp:val=&quot;00837C5B&quot;/&gt;&lt;wsp:rsid wsp:val=&quot;00837F6D&quot;/&gt;&lt;wsp:rsid wsp:val=&quot;00840101&quot;/&gt;&lt;wsp:rsid wsp:val=&quot;00840485&quot;/&gt;&lt;wsp:rsid wsp:val=&quot;008404EF&quot;/&gt;&lt;wsp:rsid wsp:val=&quot;00840835&quot;/&gt;&lt;wsp:rsid wsp:val=&quot;008409B8&quot;/&gt;&lt;wsp:rsid wsp:val=&quot;00840A70&quot;/&gt;&lt;wsp:rsid wsp:val=&quot;00840D8B&quot;/&gt;&lt;wsp:rsid wsp:val=&quot;00840F71&quot;/&gt;&lt;wsp:rsid wsp:val=&quot;00840F8B&quot;/&gt;&lt;wsp:rsid wsp:val=&quot;00841173&quot;/&gt;&lt;wsp:rsid wsp:val=&quot;0084129E&quot;/&gt;&lt;wsp:rsid wsp:val=&quot;008414DC&quot;/&gt;&lt;wsp:rsid wsp:val=&quot;008414EA&quot;/&gt;&lt;wsp:rsid wsp:val=&quot;0084180D&quot;/&gt;&lt;wsp:rsid wsp:val=&quot;0084196E&quot;/&gt;&lt;wsp:rsid wsp:val=&quot;00841A56&quot;/&gt;&lt;wsp:rsid wsp:val=&quot;00841D3D&quot;/&gt;&lt;wsp:rsid wsp:val=&quot;00841E2D&quot;/&gt;&lt;wsp:rsid wsp:val=&quot;008423F5&quot;/&gt;&lt;wsp:rsid wsp:val=&quot;00842B15&quot;/&gt;&lt;wsp:rsid wsp:val=&quot;00842CB7&quot;/&gt;&lt;wsp:rsid wsp:val=&quot;00842E3D&quot;/&gt;&lt;wsp:rsid wsp:val=&quot;00842F26&quot;/&gt;&lt;wsp:rsid wsp:val=&quot;00843311&quot;/&gt;&lt;wsp:rsid wsp:val=&quot;00843480&quot;/&gt;&lt;wsp:rsid wsp:val=&quot;00843B44&quot;/&gt;&lt;wsp:rsid wsp:val=&quot;00844059&quot;/&gt;&lt;wsp:rsid wsp:val=&quot;00844166&quot;/&gt;&lt;wsp:rsid wsp:val=&quot;0084424E&quot;/&gt;&lt;wsp:rsid wsp:val=&quot;00844382&quot;/&gt;&lt;wsp:rsid wsp:val=&quot;00844B4A&quot;/&gt;&lt;wsp:rsid wsp:val=&quot;00844FAC&quot;/&gt;&lt;wsp:rsid wsp:val=&quot;008452C1&quot;/&gt;&lt;wsp:rsid wsp:val=&quot;008452CD&quot;/&gt;&lt;wsp:rsid wsp:val=&quot;0084547E&quot;/&gt;&lt;wsp:rsid wsp:val=&quot;008458F7&quot;/&gt;&lt;wsp:rsid wsp:val=&quot;00845930&quot;/&gt;&lt;wsp:rsid wsp:val=&quot;00845AEE&quot;/&gt;&lt;wsp:rsid wsp:val=&quot;00846376&quot;/&gt;&lt;wsp:rsid wsp:val=&quot;008464A9&quot;/&gt;&lt;wsp:rsid wsp:val=&quot;00846821&quot;/&gt;&lt;wsp:rsid wsp:val=&quot;00846866&quot;/&gt;&lt;wsp:rsid wsp:val=&quot;008469D1&quot;/&gt;&lt;wsp:rsid wsp:val=&quot;00846CB0&quot;/&gt;&lt;wsp:rsid wsp:val=&quot;00846CD2&quot;/&gt;&lt;wsp:rsid wsp:val=&quot;008472F0&quot;/&gt;&lt;wsp:rsid wsp:val=&quot;008475B1&quot;/&gt;&lt;wsp:rsid wsp:val=&quot;008476B3&quot;/&gt;&lt;wsp:rsid wsp:val=&quot;00847911&quot;/&gt;&lt;wsp:rsid wsp:val=&quot;00847AAD&quot;/&gt;&lt;wsp:rsid wsp:val=&quot;00847B2E&quot;/&gt;&lt;wsp:rsid wsp:val=&quot;00847B4B&quot;/&gt;&lt;wsp:rsid wsp:val=&quot;00847D28&quot;/&gt;&lt;wsp:rsid wsp:val=&quot;00847F5A&quot;/&gt;&lt;wsp:rsid wsp:val=&quot;00850952&quot;/&gt;&lt;wsp:rsid wsp:val=&quot;00850DB5&quot;/&gt;&lt;wsp:rsid wsp:val=&quot;00850F3C&quot;/&gt;&lt;wsp:rsid wsp:val=&quot;008517C0&quot;/&gt;&lt;wsp:rsid wsp:val=&quot;00851ACC&quot;/&gt;&lt;wsp:rsid wsp:val=&quot;008523E5&quot;/&gt;&lt;wsp:rsid wsp:val=&quot;0085243F&quot;/&gt;&lt;wsp:rsid wsp:val=&quot;00852564&quot;/&gt;&lt;wsp:rsid wsp:val=&quot;00852663&quot;/&gt;&lt;wsp:rsid wsp:val=&quot;00852939&quot;/&gt;&lt;wsp:rsid wsp:val=&quot;00852C17&quot;/&gt;&lt;wsp:rsid wsp:val=&quot;00852C54&quot;/&gt;&lt;wsp:rsid wsp:val=&quot;00852D39&quot;/&gt;&lt;wsp:rsid wsp:val=&quot;00852D8A&quot;/&gt;&lt;wsp:rsid wsp:val=&quot;00853968&quot;/&gt;&lt;wsp:rsid wsp:val=&quot;00853E31&quot;/&gt;&lt;wsp:rsid wsp:val=&quot;008541F8&quot;/&gt;&lt;wsp:rsid wsp:val=&quot;008541F9&quot;/&gt;&lt;wsp:rsid wsp:val=&quot;008545A9&quot;/&gt;&lt;wsp:rsid wsp:val=&quot;00855023&quot;/&gt;&lt;wsp:rsid wsp:val=&quot;0085526D&quot;/&gt;&lt;wsp:rsid wsp:val=&quot;00855405&quot;/&gt;&lt;wsp:rsid wsp:val=&quot;00855448&quot;/&gt;&lt;wsp:rsid wsp:val=&quot;008554E1&quot;/&gt;&lt;wsp:rsid wsp:val=&quot;0085592D&quot;/&gt;&lt;wsp:rsid wsp:val=&quot;008559C4&quot;/&gt;&lt;wsp:rsid wsp:val=&quot;00855BC4&quot;/&gt;&lt;wsp:rsid wsp:val=&quot;00855E5B&quot;/&gt;&lt;wsp:rsid wsp:val=&quot;008562BF&quot;/&gt;&lt;wsp:rsid wsp:val=&quot;008565C6&quot;/&gt;&lt;wsp:rsid wsp:val=&quot;008565D2&quot;/&gt;&lt;wsp:rsid wsp:val=&quot;00856685&quot;/&gt;&lt;wsp:rsid wsp:val=&quot;008566DA&quot;/&gt;&lt;wsp:rsid wsp:val=&quot;00857007&quot;/&gt;&lt;wsp:rsid wsp:val=&quot;00857096&quot;/&gt;&lt;wsp:rsid wsp:val=&quot;00857171&quot;/&gt;&lt;wsp:rsid wsp:val=&quot;0085736A&quot;/&gt;&lt;wsp:rsid wsp:val=&quot;00857573&quot;/&gt;&lt;wsp:rsid wsp:val=&quot;008575BB&quot;/&gt;&lt;wsp:rsid wsp:val=&quot;00857661&quot;/&gt;&lt;wsp:rsid wsp:val=&quot;00857B52&quot;/&gt;&lt;wsp:rsid wsp:val=&quot;00857C46&quot;/&gt;&lt;wsp:rsid wsp:val=&quot;00857EBE&quot;/&gt;&lt;wsp:rsid wsp:val=&quot;008602D3&quot;/&gt;&lt;wsp:rsid wsp:val=&quot;0086052C&quot;/&gt;&lt;wsp:rsid wsp:val=&quot;008605FA&quot;/&gt;&lt;wsp:rsid wsp:val=&quot;0086082A&quot;/&gt;&lt;wsp:rsid wsp:val=&quot;00860D13&quot;/&gt;&lt;wsp:rsid wsp:val=&quot;00860D8E&quot;/&gt;&lt;wsp:rsid wsp:val=&quot;00860DDA&quot;/&gt;&lt;wsp:rsid wsp:val=&quot;008615ED&quot;/&gt;&lt;wsp:rsid wsp:val=&quot;00861C04&quot;/&gt;&lt;wsp:rsid wsp:val=&quot;00861D60&quot;/&gt;&lt;wsp:rsid wsp:val=&quot;0086207F&quot;/&gt;&lt;wsp:rsid wsp:val=&quot;0086225D&quot;/&gt;&lt;wsp:rsid wsp:val=&quot;008624CC&quot;/&gt;&lt;wsp:rsid wsp:val=&quot;0086250C&quot;/&gt;&lt;wsp:rsid wsp:val=&quot;0086271A&quot;/&gt;&lt;wsp:rsid wsp:val=&quot;00862E29&quot;/&gt;&lt;wsp:rsid wsp:val=&quot;00863121&quot;/&gt;&lt;wsp:rsid wsp:val=&quot;008634BA&quot;/&gt;&lt;wsp:rsid wsp:val=&quot;008634C3&quot;/&gt;&lt;wsp:rsid wsp:val=&quot;008638ED&quot;/&gt;&lt;wsp:rsid wsp:val=&quot;00864095&quot;/&gt;&lt;wsp:rsid wsp:val=&quot;008642C5&quot;/&gt;&lt;wsp:rsid wsp:val=&quot;00864393&quot;/&gt;&lt;wsp:rsid wsp:val=&quot;008644D9&quot;/&gt;&lt;wsp:rsid wsp:val=&quot;0086464A&quot;/&gt;&lt;wsp:rsid wsp:val=&quot;008647FE&quot;/&gt;&lt;wsp:rsid wsp:val=&quot;00864838&quot;/&gt;&lt;wsp:rsid wsp:val=&quot;00864C42&quot;/&gt;&lt;wsp:rsid wsp:val=&quot;00864CD7&quot;/&gt;&lt;wsp:rsid wsp:val=&quot;00864E84&quot;/&gt;&lt;wsp:rsid wsp:val=&quot;00865003&quot;/&gt;&lt;wsp:rsid wsp:val=&quot;008656AB&quot;/&gt;&lt;wsp:rsid wsp:val=&quot;008658EF&quot;/&gt;&lt;wsp:rsid wsp:val=&quot;00865937&quot;/&gt;&lt;wsp:rsid wsp:val=&quot;00865FB3&quot;/&gt;&lt;wsp:rsid wsp:val=&quot;00866180&quot;/&gt;&lt;wsp:rsid wsp:val=&quot;008662E0&quot;/&gt;&lt;wsp:rsid wsp:val=&quot;008663B5&quot;/&gt;&lt;wsp:rsid wsp:val=&quot;00866525&quot;/&gt;&lt;wsp:rsid wsp:val=&quot;008666B7&quot;/&gt;&lt;wsp:rsid wsp:val=&quot;00866A2B&quot;/&gt;&lt;wsp:rsid wsp:val=&quot;00866D53&quot;/&gt;&lt;wsp:rsid wsp:val=&quot;00866FBC&quot;/&gt;&lt;wsp:rsid wsp:val=&quot;008670E4&quot;/&gt;&lt;wsp:rsid wsp:val=&quot;008672FD&quot;/&gt;&lt;wsp:rsid wsp:val=&quot;00867516&quot;/&gt;&lt;wsp:rsid wsp:val=&quot;0086760C&quot;/&gt;&lt;wsp:rsid wsp:val=&quot;008677AB&quot;/&gt;&lt;wsp:rsid wsp:val=&quot;00867802&quot;/&gt;&lt;wsp:rsid wsp:val=&quot;008679F8&quot;/&gt;&lt;wsp:rsid wsp:val=&quot;00867A1A&quot;/&gt;&lt;wsp:rsid wsp:val=&quot;00867DC9&quot;/&gt;&lt;wsp:rsid wsp:val=&quot;00870507&quot;/&gt;&lt;wsp:rsid wsp:val=&quot;0087051B&quot;/&gt;&lt;wsp:rsid wsp:val=&quot;008709D0&quot;/&gt;&lt;wsp:rsid wsp:val=&quot;00871269&quot;/&gt;&lt;wsp:rsid wsp:val=&quot;00871614&quot;/&gt;&lt;wsp:rsid wsp:val=&quot;00871A32&quot;/&gt;&lt;wsp:rsid wsp:val=&quot;008723DC&quot;/&gt;&lt;wsp:rsid wsp:val=&quot;0087246C&quot;/&gt;&lt;wsp:rsid wsp:val=&quot;00872A1E&quot;/&gt;&lt;wsp:rsid wsp:val=&quot;00872D36&quot;/&gt;&lt;wsp:rsid wsp:val=&quot;00872DC4&quot;/&gt;&lt;wsp:rsid wsp:val=&quot;00872F2F&quot;/&gt;&lt;wsp:rsid wsp:val=&quot;008730BF&quot;/&gt;&lt;wsp:rsid wsp:val=&quot;00873416&quot;/&gt;&lt;wsp:rsid wsp:val=&quot;00873685&quot;/&gt;&lt;wsp:rsid wsp:val=&quot;00873DF4&quot;/&gt;&lt;wsp:rsid wsp:val=&quot;00873F4B&quot;/&gt;&lt;wsp:rsid wsp:val=&quot;008744C6&quot;/&gt;&lt;wsp:rsid wsp:val=&quot;0087462F&quot;/&gt;&lt;wsp:rsid wsp:val=&quot;0087489E&quot;/&gt;&lt;wsp:rsid wsp:val=&quot;00874A07&quot;/&gt;&lt;wsp:rsid wsp:val=&quot;00874CD1&quot;/&gt;&lt;wsp:rsid wsp:val=&quot;00874E7C&quot;/&gt;&lt;wsp:rsid wsp:val=&quot;0087511A&quot;/&gt;&lt;wsp:rsid wsp:val=&quot;00875F94&quot;/&gt;&lt;wsp:rsid wsp:val=&quot;00876250&quot;/&gt;&lt;wsp:rsid wsp:val=&quot;00876373&quot;/&gt;&lt;wsp:rsid wsp:val=&quot;00876752&quot;/&gt;&lt;wsp:rsid wsp:val=&quot;00876A64&quot;/&gt;&lt;wsp:rsid wsp:val=&quot;00876AD7&quot;/&gt;&lt;wsp:rsid wsp:val=&quot;008773E3&quot;/&gt;&lt;wsp:rsid wsp:val=&quot;0087757C&quot;/&gt;&lt;wsp:rsid wsp:val=&quot;0087763E&quot;/&gt;&lt;wsp:rsid wsp:val=&quot;00877650&quot;/&gt;&lt;wsp:rsid wsp:val=&quot;00880125&quot;/&gt;&lt;wsp:rsid wsp:val=&quot;00880572&quot;/&gt;&lt;wsp:rsid wsp:val=&quot;008807D1&quot;/&gt;&lt;wsp:rsid wsp:val=&quot;008809C3&quot;/&gt;&lt;wsp:rsid wsp:val=&quot;00880D35&quot;/&gt;&lt;wsp:rsid wsp:val=&quot;00880D7B&quot;/&gt;&lt;wsp:rsid wsp:val=&quot;00881265&quot;/&gt;&lt;wsp:rsid wsp:val=&quot;0088130A&quot;/&gt;&lt;wsp:rsid wsp:val=&quot;00881AC1&quot;/&gt;&lt;wsp:rsid wsp:val=&quot;00881B4A&quot;/&gt;&lt;wsp:rsid wsp:val=&quot;00881DE8&quot;/&gt;&lt;wsp:rsid wsp:val=&quot;00881F44&quot;/&gt;&lt;wsp:rsid wsp:val=&quot;00882106&quot;/&gt;&lt;wsp:rsid wsp:val=&quot;00882408&quot;/&gt;&lt;wsp:rsid wsp:val=&quot;0088263C&quot;/&gt;&lt;wsp:rsid wsp:val=&quot;00882ADA&quot;/&gt;&lt;wsp:rsid wsp:val=&quot;00882CB9&quot;/&gt;&lt;wsp:rsid wsp:val=&quot;00882E02&quot;/&gt;&lt;wsp:rsid wsp:val=&quot;00882E64&quot;/&gt;&lt;wsp:rsid wsp:val=&quot;00883025&quot;/&gt;&lt;wsp:rsid wsp:val=&quot;00883122&quot;/&gt;&lt;wsp:rsid wsp:val=&quot;008834C8&quot;/&gt;&lt;wsp:rsid wsp:val=&quot;0088393A&quot;/&gt;&lt;wsp:rsid wsp:val=&quot;00883AC5&quot;/&gt;&lt;wsp:rsid wsp:val=&quot;00883B4B&quot;/&gt;&lt;wsp:rsid wsp:val=&quot;00883C72&quot;/&gt;&lt;wsp:rsid wsp:val=&quot;008840C5&quot;/&gt;&lt;wsp:rsid wsp:val=&quot;008847CD&quot;/&gt;&lt;wsp:rsid wsp:val=&quot;008847FD&quot;/&gt;&lt;wsp:rsid wsp:val=&quot;00884872&quot;/&gt;&lt;wsp:rsid wsp:val=&quot;00884E78&quot;/&gt;&lt;wsp:rsid wsp:val=&quot;00885BDE&quot;/&gt;&lt;wsp:rsid wsp:val=&quot;00885C77&quot;/&gt;&lt;wsp:rsid wsp:val=&quot;00885D74&quot;/&gt;&lt;wsp:rsid wsp:val=&quot;00885E20&quot;/&gt;&lt;wsp:rsid wsp:val=&quot;00886911&quot;/&gt;&lt;wsp:rsid wsp:val=&quot;0088750E&quot;/&gt;&lt;wsp:rsid wsp:val=&quot;0088758B&quot;/&gt;&lt;wsp:rsid wsp:val=&quot;008875AA&quot;/&gt;&lt;wsp:rsid wsp:val=&quot;008876C2&quot;/&gt;&lt;wsp:rsid wsp:val=&quot;008876F0&quot;/&gt;&lt;wsp:rsid wsp:val=&quot;00887B8D&quot;/&gt;&lt;wsp:rsid wsp:val=&quot;00887E30&quot;/&gt;&lt;wsp:rsid wsp:val=&quot;00890368&quot;/&gt;&lt;wsp:rsid wsp:val=&quot;00890538&quot;/&gt;&lt;wsp:rsid wsp:val=&quot;008906BC&quot;/&gt;&lt;wsp:rsid wsp:val=&quot;00890BF6&quot;/&gt;&lt;wsp:rsid wsp:val=&quot;00890CB5&quot;/&gt;&lt;wsp:rsid wsp:val=&quot;00890CC1&quot;/&gt;&lt;wsp:rsid wsp:val=&quot;00890EB9&quot;/&gt;&lt;wsp:rsid wsp:val=&quot;00890FCC&quot;/&gt;&lt;wsp:rsid wsp:val=&quot;00891087&quot;/&gt;&lt;wsp:rsid wsp:val=&quot;00891326&quot;/&gt;&lt;wsp:rsid wsp:val=&quot;008915EA&quot;/&gt;&lt;wsp:rsid wsp:val=&quot;00891870&quot;/&gt;&lt;wsp:rsid wsp:val=&quot;0089194B&quot;/&gt;&lt;wsp:rsid wsp:val=&quot;00891ADF&quot;/&gt;&lt;wsp:rsid wsp:val=&quot;00891DA4&quot;/&gt;&lt;wsp:rsid wsp:val=&quot;00892D99&quot;/&gt;&lt;wsp:rsid wsp:val=&quot;00892F90&quot;/&gt;&lt;wsp:rsid wsp:val=&quot;00892FDA&quot;/&gt;&lt;wsp:rsid wsp:val=&quot;008931FC&quot;/&gt;&lt;wsp:rsid wsp:val=&quot;0089326A&quot;/&gt;&lt;wsp:rsid wsp:val=&quot;0089327B&quot;/&gt;&lt;wsp:rsid wsp:val=&quot;00893B91&quot;/&gt;&lt;wsp:rsid wsp:val=&quot;0089413C&quot;/&gt;&lt;wsp:rsid wsp:val=&quot;00894A2C&quot;/&gt;&lt;wsp:rsid wsp:val=&quot;00894A64&quot;/&gt;&lt;wsp:rsid wsp:val=&quot;00895110&quot;/&gt;&lt;wsp:rsid wsp:val=&quot;00895475&quot;/&gt;&lt;wsp:rsid wsp:val=&quot;00895E4F&quot;/&gt;&lt;wsp:rsid wsp:val=&quot;00896BDE&quot;/&gt;&lt;wsp:rsid wsp:val=&quot;008972EF&quot;/&gt;&lt;wsp:rsid wsp:val=&quot;00897E92&quot;/&gt;&lt;wsp:rsid wsp:val=&quot;00897F09&quot;/&gt;&lt;wsp:rsid wsp:val=&quot;00897F0B&quot;/&gt;&lt;wsp:rsid wsp:val=&quot;00897F1F&quot;/&gt;&lt;wsp:rsid wsp:val=&quot;008A0232&quot;/&gt;&lt;wsp:rsid wsp:val=&quot;008A023A&quot;/&gt;&lt;wsp:rsid wsp:val=&quot;008A03C9&quot;/&gt;&lt;wsp:rsid wsp:val=&quot;008A04D0&quot;/&gt;&lt;wsp:rsid wsp:val=&quot;008A07D3&quot;/&gt;&lt;wsp:rsid wsp:val=&quot;008A0D2D&quot;/&gt;&lt;wsp:rsid wsp:val=&quot;008A10FD&quot;/&gt;&lt;wsp:rsid wsp:val=&quot;008A15F0&quot;/&gt;&lt;wsp:rsid wsp:val=&quot;008A1986&quot;/&gt;&lt;wsp:rsid wsp:val=&quot;008A1AC9&quot;/&gt;&lt;wsp:rsid wsp:val=&quot;008A20DC&quot;/&gt;&lt;wsp:rsid wsp:val=&quot;008A2170&quot;/&gt;&lt;wsp:rsid wsp:val=&quot;008A224C&quot;/&gt;&lt;wsp:rsid wsp:val=&quot;008A227B&quot;/&gt;&lt;wsp:rsid wsp:val=&quot;008A245D&quot;/&gt;&lt;wsp:rsid wsp:val=&quot;008A2536&quot;/&gt;&lt;wsp:rsid wsp:val=&quot;008A2778&quot;/&gt;&lt;wsp:rsid wsp:val=&quot;008A2C3D&quot;/&gt;&lt;wsp:rsid wsp:val=&quot;008A2F44&quot;/&gt;&lt;wsp:rsid wsp:val=&quot;008A3076&quot;/&gt;&lt;wsp:rsid wsp:val=&quot;008A354E&quot;/&gt;&lt;wsp:rsid wsp:val=&quot;008A37C2&quot;/&gt;&lt;wsp:rsid wsp:val=&quot;008A414D&quot;/&gt;&lt;wsp:rsid wsp:val=&quot;008A483B&quot;/&gt;&lt;wsp:rsid wsp:val=&quot;008A4913&quot;/&gt;&lt;wsp:rsid wsp:val=&quot;008A4D95&quot;/&gt;&lt;wsp:rsid wsp:val=&quot;008A5114&quot;/&gt;&lt;wsp:rsid wsp:val=&quot;008A51F4&quot;/&gt;&lt;wsp:rsid wsp:val=&quot;008A54E2&quot;/&gt;&lt;wsp:rsid wsp:val=&quot;008A5707&quot;/&gt;&lt;wsp:rsid wsp:val=&quot;008A57A6&quot;/&gt;&lt;wsp:rsid wsp:val=&quot;008A58C4&quot;/&gt;&lt;wsp:rsid wsp:val=&quot;008A5A37&quot;/&gt;&lt;wsp:rsid wsp:val=&quot;008A5A8F&quot;/&gt;&lt;wsp:rsid wsp:val=&quot;008A5C8C&quot;/&gt;&lt;wsp:rsid wsp:val=&quot;008A5E57&quot;/&gt;&lt;wsp:rsid wsp:val=&quot;008A60C9&quot;/&gt;&lt;wsp:rsid wsp:val=&quot;008A618D&quot;/&gt;&lt;wsp:rsid wsp:val=&quot;008A63F6&quot;/&gt;&lt;wsp:rsid wsp:val=&quot;008A64D1&quot;/&gt;&lt;wsp:rsid wsp:val=&quot;008A6E70&quot;/&gt;&lt;wsp:rsid wsp:val=&quot;008A6FB5&quot;/&gt;&lt;wsp:rsid wsp:val=&quot;008A721A&quot;/&gt;&lt;wsp:rsid wsp:val=&quot;008A761B&quot;/&gt;&lt;wsp:rsid wsp:val=&quot;008A7714&quot;/&gt;&lt;wsp:rsid wsp:val=&quot;008A78C5&quot;/&gt;&lt;wsp:rsid wsp:val=&quot;008A7BB7&quot;/&gt;&lt;wsp:rsid wsp:val=&quot;008B00C2&quot;/&gt;&lt;wsp:rsid wsp:val=&quot;008B039C&quot;/&gt;&lt;wsp:rsid wsp:val=&quot;008B062F&quot;/&gt;&lt;wsp:rsid wsp:val=&quot;008B0751&quot;/&gt;&lt;wsp:rsid wsp:val=&quot;008B080C&quot;/&gt;&lt;wsp:rsid wsp:val=&quot;008B0875&quot;/&gt;&lt;wsp:rsid wsp:val=&quot;008B0DE5&quot;/&gt;&lt;wsp:rsid wsp:val=&quot;008B0E65&quot;/&gt;&lt;wsp:rsid wsp:val=&quot;008B0EB0&quot;/&gt;&lt;wsp:rsid wsp:val=&quot;008B0F4D&quot;/&gt;&lt;wsp:rsid wsp:val=&quot;008B1119&quot;/&gt;&lt;wsp:rsid wsp:val=&quot;008B1423&quot;/&gt;&lt;wsp:rsid wsp:val=&quot;008B151D&quot;/&gt;&lt;wsp:rsid wsp:val=&quot;008B200F&quot;/&gt;&lt;wsp:rsid wsp:val=&quot;008B21C9&quot;/&gt;&lt;wsp:rsid wsp:val=&quot;008B22AA&quot;/&gt;&lt;wsp:rsid wsp:val=&quot;008B22DD&quot;/&gt;&lt;wsp:rsid wsp:val=&quot;008B2569&quot;/&gt;&lt;wsp:rsid wsp:val=&quot;008B2654&quot;/&gt;&lt;wsp:rsid wsp:val=&quot;008B26D0&quot;/&gt;&lt;wsp:rsid wsp:val=&quot;008B2A5A&quot;/&gt;&lt;wsp:rsid wsp:val=&quot;008B3139&quot;/&gt;&lt;wsp:rsid wsp:val=&quot;008B352F&quot;/&gt;&lt;wsp:rsid wsp:val=&quot;008B382D&quot;/&gt;&lt;wsp:rsid wsp:val=&quot;008B3890&quot;/&gt;&lt;wsp:rsid wsp:val=&quot;008B3CD6&quot;/&gt;&lt;wsp:rsid wsp:val=&quot;008B4607&quot;/&gt;&lt;wsp:rsid wsp:val=&quot;008B4A17&quot;/&gt;&lt;wsp:rsid wsp:val=&quot;008B4C80&quot;/&gt;&lt;wsp:rsid wsp:val=&quot;008B5082&quot;/&gt;&lt;wsp:rsid wsp:val=&quot;008B523D&quot;/&gt;&lt;wsp:rsid wsp:val=&quot;008B5416&quot;/&gt;&lt;wsp:rsid wsp:val=&quot;008B5818&quot;/&gt;&lt;wsp:rsid wsp:val=&quot;008B5A47&quot;/&gt;&lt;wsp:rsid wsp:val=&quot;008B5A68&quot;/&gt;&lt;wsp:rsid wsp:val=&quot;008B5D37&quot;/&gt;&lt;wsp:rsid wsp:val=&quot;008B5FA7&quot;/&gt;&lt;wsp:rsid wsp:val=&quot;008B60B2&quot;/&gt;&lt;wsp:rsid wsp:val=&quot;008B610D&quot;/&gt;&lt;wsp:rsid wsp:val=&quot;008B615B&quot;/&gt;&lt;wsp:rsid wsp:val=&quot;008B63E2&quot;/&gt;&lt;wsp:rsid wsp:val=&quot;008B6414&quot;/&gt;&lt;wsp:rsid wsp:val=&quot;008B6438&quot;/&gt;&lt;wsp:rsid wsp:val=&quot;008B6BDE&quot;/&gt;&lt;wsp:rsid wsp:val=&quot;008B6C37&quot;/&gt;&lt;wsp:rsid wsp:val=&quot;008B72EE&quot;/&gt;&lt;wsp:rsid wsp:val=&quot;008B7489&quot;/&gt;&lt;wsp:rsid wsp:val=&quot;008B7867&quot;/&gt;&lt;wsp:rsid wsp:val=&quot;008B7940&quot;/&gt;&lt;wsp:rsid wsp:val=&quot;008B7B1E&quot;/&gt;&lt;wsp:rsid wsp:val=&quot;008C0797&quot;/&gt;&lt;wsp:rsid wsp:val=&quot;008C0BDE&quot;/&gt;&lt;wsp:rsid wsp:val=&quot;008C1668&quot;/&gt;&lt;wsp:rsid wsp:val=&quot;008C1D34&quot;/&gt;&lt;wsp:rsid wsp:val=&quot;008C1F8B&quot;/&gt;&lt;wsp:rsid wsp:val=&quot;008C20D7&quot;/&gt;&lt;wsp:rsid wsp:val=&quot;008C2303&quot;/&gt;&lt;wsp:rsid wsp:val=&quot;008C26D9&quot;/&gt;&lt;wsp:rsid wsp:val=&quot;008C2A5D&quot;/&gt;&lt;wsp:rsid wsp:val=&quot;008C3442&quot;/&gt;&lt;wsp:rsid wsp:val=&quot;008C3ADA&quot;/&gt;&lt;wsp:rsid wsp:val=&quot;008C40A3&quot;/&gt;&lt;wsp:rsid wsp:val=&quot;008C434A&quot;/&gt;&lt;wsp:rsid wsp:val=&quot;008C4722&quot;/&gt;&lt;wsp:rsid wsp:val=&quot;008C486E&quot;/&gt;&lt;wsp:rsid wsp:val=&quot;008C49CD&quot;/&gt;&lt;wsp:rsid wsp:val=&quot;008C4DCC&quot;/&gt;&lt;wsp:rsid wsp:val=&quot;008C4FE8&quot;/&gt;&lt;wsp:rsid wsp:val=&quot;008C5062&quot;/&gt;&lt;wsp:rsid wsp:val=&quot;008C5D79&quot;/&gt;&lt;wsp:rsid wsp:val=&quot;008C5DC5&quot;/&gt;&lt;wsp:rsid wsp:val=&quot;008C60E9&quot;/&gt;&lt;wsp:rsid wsp:val=&quot;008C678A&quot;/&gt;&lt;wsp:rsid wsp:val=&quot;008C6C00&quot;/&gt;&lt;wsp:rsid wsp:val=&quot;008C6E9B&quot;/&gt;&lt;wsp:rsid wsp:val=&quot;008C7226&quot;/&gt;&lt;wsp:rsid wsp:val=&quot;008C74E3&quot;/&gt;&lt;wsp:rsid wsp:val=&quot;008C7855&quot;/&gt;&lt;wsp:rsid wsp:val=&quot;008C7A9E&quot;/&gt;&lt;wsp:rsid wsp:val=&quot;008C7AED&quot;/&gt;&lt;wsp:rsid wsp:val=&quot;008C7F3E&quot;/&gt;&lt;wsp:rsid wsp:val=&quot;008C7FBC&quot;/&gt;&lt;wsp:rsid wsp:val=&quot;008D0137&quot;/&gt;&lt;wsp:rsid wsp:val=&quot;008D0A27&quot;/&gt;&lt;wsp:rsid wsp:val=&quot;008D0BEE&quot;/&gt;&lt;wsp:rsid wsp:val=&quot;008D0D0B&quot;/&gt;&lt;wsp:rsid wsp:val=&quot;008D0D7E&quot;/&gt;&lt;wsp:rsid wsp:val=&quot;008D0EA5&quot;/&gt;&lt;wsp:rsid wsp:val=&quot;008D189A&quot;/&gt;&lt;wsp:rsid wsp:val=&quot;008D22A6&quot;/&gt;&lt;wsp:rsid wsp:val=&quot;008D3A61&quot;/&gt;&lt;wsp:rsid wsp:val=&quot;008D3F36&quot;/&gt;&lt;wsp:rsid wsp:val=&quot;008D3F4C&quot;/&gt;&lt;wsp:rsid wsp:val=&quot;008D3FBE&quot;/&gt;&lt;wsp:rsid wsp:val=&quot;008D40D4&quot;/&gt;&lt;wsp:rsid wsp:val=&quot;008D439C&quot;/&gt;&lt;wsp:rsid wsp:val=&quot;008D4AE3&quot;/&gt;&lt;wsp:rsid wsp:val=&quot;008D4CEC&quot;/&gt;&lt;wsp:rsid wsp:val=&quot;008D5983&quot;/&gt;&lt;wsp:rsid wsp:val=&quot;008D59D0&quot;/&gt;&lt;wsp:rsid wsp:val=&quot;008D5B26&quot;/&gt;&lt;wsp:rsid wsp:val=&quot;008D5D5F&quot;/&gt;&lt;wsp:rsid wsp:val=&quot;008D5E69&quot;/&gt;&lt;wsp:rsid wsp:val=&quot;008D6068&quot;/&gt;&lt;wsp:rsid wsp:val=&quot;008D60F7&quot;/&gt;&lt;wsp:rsid wsp:val=&quot;008D61B4&quot;/&gt;&lt;wsp:rsid wsp:val=&quot;008D62C3&quot;/&gt;&lt;wsp:rsid wsp:val=&quot;008D6360&quot;/&gt;&lt;wsp:rsid wsp:val=&quot;008D6497&quot;/&gt;&lt;wsp:rsid wsp:val=&quot;008D6D8B&quot;/&gt;&lt;wsp:rsid wsp:val=&quot;008D7143&quot;/&gt;&lt;wsp:rsid wsp:val=&quot;008D7254&quot;/&gt;&lt;wsp:rsid wsp:val=&quot;008D7402&quot;/&gt;&lt;wsp:rsid wsp:val=&quot;008D7549&quot;/&gt;&lt;wsp:rsid wsp:val=&quot;008D787A&quot;/&gt;&lt;wsp:rsid wsp:val=&quot;008D7BF8&quot;/&gt;&lt;wsp:rsid wsp:val=&quot;008D7C27&quot;/&gt;&lt;wsp:rsid wsp:val=&quot;008D7D8A&quot;/&gt;&lt;wsp:rsid wsp:val=&quot;008D7DA6&quot;/&gt;&lt;wsp:rsid wsp:val=&quot;008E0457&quot;/&gt;&lt;wsp:rsid wsp:val=&quot;008E04EA&quot;/&gt;&lt;wsp:rsid wsp:val=&quot;008E08F7&quot;/&gt;&lt;wsp:rsid wsp:val=&quot;008E177D&quot;/&gt;&lt;wsp:rsid wsp:val=&quot;008E1A7E&quot;/&gt;&lt;wsp:rsid wsp:val=&quot;008E1BCA&quot;/&gt;&lt;wsp:rsid wsp:val=&quot;008E1D0C&quot;/&gt;&lt;wsp:rsid wsp:val=&quot;008E2004&quot;/&gt;&lt;wsp:rsid wsp:val=&quot;008E2468&quot;/&gt;&lt;wsp:rsid wsp:val=&quot;008E2969&quot;/&gt;&lt;wsp:rsid wsp:val=&quot;008E2A72&quot;/&gt;&lt;wsp:rsid wsp:val=&quot;008E2B53&quot;/&gt;&lt;wsp:rsid wsp:val=&quot;008E2D31&quot;/&gt;&lt;wsp:rsid wsp:val=&quot;008E2E5C&quot;/&gt;&lt;wsp:rsid wsp:val=&quot;008E397B&quot;/&gt;&lt;wsp:rsid wsp:val=&quot;008E39AB&quot;/&gt;&lt;wsp:rsid wsp:val=&quot;008E3D07&quot;/&gt;&lt;wsp:rsid wsp:val=&quot;008E40E5&quot;/&gt;&lt;wsp:rsid wsp:val=&quot;008E449C&quot;/&gt;&lt;wsp:rsid wsp:val=&quot;008E45FE&quot;/&gt;&lt;wsp:rsid wsp:val=&quot;008E46AC&quot;/&gt;&lt;wsp:rsid wsp:val=&quot;008E4793&quot;/&gt;&lt;wsp:rsid wsp:val=&quot;008E4E34&quot;/&gt;&lt;wsp:rsid wsp:val=&quot;008E4FB3&quot;/&gt;&lt;wsp:rsid wsp:val=&quot;008E5005&quot;/&gt;&lt;wsp:rsid wsp:val=&quot;008E50DB&quot;/&gt;&lt;wsp:rsid wsp:val=&quot;008E514C&quot;/&gt;&lt;wsp:rsid wsp:val=&quot;008E52C5&quot;/&gt;&lt;wsp:rsid wsp:val=&quot;008E5342&quot;/&gt;&lt;wsp:rsid wsp:val=&quot;008E53F4&quot;/&gt;&lt;wsp:rsid wsp:val=&quot;008E54CC&quot;/&gt;&lt;wsp:rsid wsp:val=&quot;008E54FD&quot;/&gt;&lt;wsp:rsid wsp:val=&quot;008E551D&quot;/&gt;&lt;wsp:rsid wsp:val=&quot;008E55E1&quot;/&gt;&lt;wsp:rsid wsp:val=&quot;008E5771&quot;/&gt;&lt;wsp:rsid wsp:val=&quot;008E5779&quot;/&gt;&lt;wsp:rsid wsp:val=&quot;008E5C1C&quot;/&gt;&lt;wsp:rsid wsp:val=&quot;008E5CC3&quot;/&gt;&lt;wsp:rsid wsp:val=&quot;008E5D53&quot;/&gt;&lt;wsp:rsid wsp:val=&quot;008E5E03&quot;/&gt;&lt;wsp:rsid wsp:val=&quot;008E5ED8&quot;/&gt;&lt;wsp:rsid wsp:val=&quot;008E610D&quot;/&gt;&lt;wsp:rsid wsp:val=&quot;008E629A&quot;/&gt;&lt;wsp:rsid wsp:val=&quot;008E667E&quot;/&gt;&lt;wsp:rsid wsp:val=&quot;008E67C5&quot;/&gt;&lt;wsp:rsid wsp:val=&quot;008E6953&quot;/&gt;&lt;wsp:rsid wsp:val=&quot;008E6F36&quot;/&gt;&lt;wsp:rsid wsp:val=&quot;008E7115&quot;/&gt;&lt;wsp:rsid wsp:val=&quot;008E724B&quot;/&gt;&lt;wsp:rsid wsp:val=&quot;008E795A&quot;/&gt;&lt;wsp:rsid wsp:val=&quot;008E7EA2&quot;/&gt;&lt;wsp:rsid wsp:val=&quot;008F0084&quot;/&gt;&lt;wsp:rsid wsp:val=&quot;008F013C&quot;/&gt;&lt;wsp:rsid wsp:val=&quot;008F0607&quot;/&gt;&lt;wsp:rsid wsp:val=&quot;008F0662&quot;/&gt;&lt;wsp:rsid wsp:val=&quot;008F0C83&quot;/&gt;&lt;wsp:rsid wsp:val=&quot;008F1274&quot;/&gt;&lt;wsp:rsid wsp:val=&quot;008F15B0&quot;/&gt;&lt;wsp:rsid wsp:val=&quot;008F162B&quot;/&gt;&lt;wsp:rsid wsp:val=&quot;008F16FA&quot;/&gt;&lt;wsp:rsid wsp:val=&quot;008F201E&quot;/&gt;&lt;wsp:rsid wsp:val=&quot;008F2364&quot;/&gt;&lt;wsp:rsid wsp:val=&quot;008F27FC&quot;/&gt;&lt;wsp:rsid wsp:val=&quot;008F29AD&quot;/&gt;&lt;wsp:rsid wsp:val=&quot;008F2BB5&quot;/&gt;&lt;wsp:rsid wsp:val=&quot;008F2CA6&quot;/&gt;&lt;wsp:rsid wsp:val=&quot;008F3129&quot;/&gt;&lt;wsp:rsid wsp:val=&quot;008F3200&quot;/&gt;&lt;wsp:rsid wsp:val=&quot;008F33E9&quot;/&gt;&lt;wsp:rsid wsp:val=&quot;008F3E17&quot;/&gt;&lt;wsp:rsid wsp:val=&quot;008F43FF&quot;/&gt;&lt;wsp:rsid wsp:val=&quot;008F4410&quot;/&gt;&lt;wsp:rsid wsp:val=&quot;008F4676&quot;/&gt;&lt;wsp:rsid wsp:val=&quot;008F4B77&quot;/&gt;&lt;wsp:rsid wsp:val=&quot;008F4CAB&quot;/&gt;&lt;wsp:rsid wsp:val=&quot;008F4DA1&quot;/&gt;&lt;wsp:rsid wsp:val=&quot;008F516C&quot;/&gt;&lt;wsp:rsid wsp:val=&quot;008F55B0&quot;/&gt;&lt;wsp:rsid wsp:val=&quot;008F5644&quot;/&gt;&lt;wsp:rsid wsp:val=&quot;008F58B6&quot;/&gt;&lt;wsp:rsid wsp:val=&quot;008F5938&quot;/&gt;&lt;wsp:rsid wsp:val=&quot;008F5B82&quot;/&gt;&lt;wsp:rsid wsp:val=&quot;008F67FA&quot;/&gt;&lt;wsp:rsid wsp:val=&quot;008F6BD5&quot;/&gt;&lt;wsp:rsid wsp:val=&quot;008F6E89&quot;/&gt;&lt;wsp:rsid wsp:val=&quot;008F6EED&quot;/&gt;&lt;wsp:rsid wsp:val=&quot;008F6EF5&quot;/&gt;&lt;wsp:rsid wsp:val=&quot;008F6FC3&quot;/&gt;&lt;wsp:rsid wsp:val=&quot;008F7216&quot;/&gt;&lt;wsp:rsid wsp:val=&quot;008F723F&quot;/&gt;&lt;wsp:rsid wsp:val=&quot;008F7568&quot;/&gt;&lt;wsp:rsid wsp:val=&quot;008F7610&quot;/&gt;&lt;wsp:rsid wsp:val=&quot;008F77B9&quot;/&gt;&lt;wsp:rsid wsp:val=&quot;0090000B&quot;/&gt;&lt;wsp:rsid wsp:val=&quot;00900424&quot;/&gt;&lt;wsp:rsid wsp:val=&quot;00900895&quot;/&gt;&lt;wsp:rsid wsp:val=&quot;009008C7&quot;/&gt;&lt;wsp:rsid wsp:val=&quot;009009D9&quot;/&gt;&lt;wsp:rsid wsp:val=&quot;00900BDA&quot;/&gt;&lt;wsp:rsid wsp:val=&quot;00900E9B&quot;/&gt;&lt;wsp:rsid wsp:val=&quot;00900F9B&quot;/&gt;&lt;wsp:rsid wsp:val=&quot;00900FAB&quot;/&gt;&lt;wsp:rsid wsp:val=&quot;00901306&quot;/&gt;&lt;wsp:rsid wsp:val=&quot;00901327&quot;/&gt;&lt;wsp:rsid wsp:val=&quot;009014CF&quot;/&gt;&lt;wsp:rsid wsp:val=&quot;00901567&quot;/&gt;&lt;wsp:rsid wsp:val=&quot;0090164E&quot;/&gt;&lt;wsp:rsid wsp:val=&quot;0090194C&quot;/&gt;&lt;wsp:rsid wsp:val=&quot;00901A25&quot;/&gt;&lt;wsp:rsid wsp:val=&quot;00901AFD&quot;/&gt;&lt;wsp:rsid wsp:val=&quot;00901FB2&quot;/&gt;&lt;wsp:rsid wsp:val=&quot;00902055&quot;/&gt;&lt;wsp:rsid wsp:val=&quot;009024F8&quot;/&gt;&lt;wsp:rsid wsp:val=&quot;00902935&quot;/&gt;&lt;wsp:rsid wsp:val=&quot;009029F0&quot;/&gt;&lt;wsp:rsid wsp:val=&quot;009029FD&quot;/&gt;&lt;wsp:rsid wsp:val=&quot;00902D69&quot;/&gt;&lt;wsp:rsid wsp:val=&quot;00903038&quot;/&gt;&lt;wsp:rsid wsp:val=&quot;009031C3&quot;/&gt;&lt;wsp:rsid wsp:val=&quot;00903443&quot;/&gt;&lt;wsp:rsid wsp:val=&quot;00903571&quot;/&gt;&lt;wsp:rsid wsp:val=&quot;0090373F&quot;/&gt;&lt;wsp:rsid wsp:val=&quot;0090374A&quot;/&gt;&lt;wsp:rsid wsp:val=&quot;009038CC&quot;/&gt;&lt;wsp:rsid wsp:val=&quot;00903D83&quot;/&gt;&lt;wsp:rsid wsp:val=&quot;00903F1F&quot;/&gt;&lt;wsp:rsid wsp:val=&quot;009040C4&quot;/&gt;&lt;wsp:rsid wsp:val=&quot;0090413A&quot;/&gt;&lt;wsp:rsid wsp:val=&quot;00904188&quot;/&gt;&lt;wsp:rsid wsp:val=&quot;00904537&quot;/&gt;&lt;wsp:rsid wsp:val=&quot;0090483A&quot;/&gt;&lt;wsp:rsid wsp:val=&quot;00904982&quot;/&gt;&lt;wsp:rsid wsp:val=&quot;009057D4&quot;/&gt;&lt;wsp:rsid wsp:val=&quot;00905838&quot;/&gt;&lt;wsp:rsid wsp:val=&quot;00905846&quot;/&gt;&lt;wsp:rsid wsp:val=&quot;00905A44&quot;/&gt;&lt;wsp:rsid wsp:val=&quot;00905B06&quot;/&gt;&lt;wsp:rsid wsp:val=&quot;009064EB&quot;/&gt;&lt;wsp:rsid wsp:val=&quot;009066D1&quot;/&gt;&lt;wsp:rsid wsp:val=&quot;009069B4&quot;/&gt;&lt;wsp:rsid wsp:val=&quot;00906A05&quot;/&gt;&lt;wsp:rsid wsp:val=&quot;00906DD6&quot;/&gt;&lt;wsp:rsid wsp:val=&quot;00906FC6&quot;/&gt;&lt;wsp:rsid wsp:val=&quot;00907067&quot;/&gt;&lt;wsp:rsid wsp:val=&quot;00907144&quot;/&gt;&lt;wsp:rsid wsp:val=&quot;009074BE&quot;/&gt;&lt;wsp:rsid wsp:val=&quot;00907678&quot;/&gt;&lt;wsp:rsid wsp:val=&quot;00907853&quot;/&gt;&lt;wsp:rsid wsp:val=&quot;009105CB&quot;/&gt;&lt;wsp:rsid wsp:val=&quot;0091147B&quot;/&gt;&lt;wsp:rsid wsp:val=&quot;0091194C&quot;/&gt;&lt;wsp:rsid wsp:val=&quot;00911A48&quot;/&gt;&lt;wsp:rsid wsp:val=&quot;00911AF4&quot;/&gt;&lt;wsp:rsid wsp:val=&quot;0091203B&quot;/&gt;&lt;wsp:rsid wsp:val=&quot;0091245C&quot;/&gt;&lt;wsp:rsid wsp:val=&quot;009127F1&quot;/&gt;&lt;wsp:rsid wsp:val=&quot;009131D2&quot;/&gt;&lt;wsp:rsid wsp:val=&quot;009135AF&quot;/&gt;&lt;wsp:rsid wsp:val=&quot;0091361D&quot;/&gt;&lt;wsp:rsid wsp:val=&quot;00913D93&quot;/&gt;&lt;wsp:rsid wsp:val=&quot;00913E39&quot;/&gt;&lt;wsp:rsid wsp:val=&quot;009140D0&quot;/&gt;&lt;wsp:rsid wsp:val=&quot;0091443F&quot;/&gt;&lt;wsp:rsid wsp:val=&quot;00914549&quot;/&gt;&lt;wsp:rsid wsp:val=&quot;00914713&quot;/&gt;&lt;wsp:rsid wsp:val=&quot;009147BA&quot;/&gt;&lt;wsp:rsid wsp:val=&quot;00914AD9&quot;/&gt;&lt;wsp:rsid wsp:val=&quot;0091592C&quot;/&gt;&lt;wsp:rsid wsp:val=&quot;00915944&quot;/&gt;&lt;wsp:rsid wsp:val=&quot;00915D90&quot;/&gt;&lt;wsp:rsid wsp:val=&quot;00916288&quot;/&gt;&lt;wsp:rsid wsp:val=&quot;009162D9&quot;/&gt;&lt;wsp:rsid wsp:val=&quot;00916309&quot;/&gt;&lt;wsp:rsid wsp:val=&quot;00916561&quot;/&gt;&lt;wsp:rsid wsp:val=&quot;00916621&quot;/&gt;&lt;wsp:rsid wsp:val=&quot;00916673&quot;/&gt;&lt;wsp:rsid wsp:val=&quot;0091698A&quot;/&gt;&lt;wsp:rsid wsp:val=&quot;00916C36&quot;/&gt;&lt;wsp:rsid wsp:val=&quot;00916CB1&quot;/&gt;&lt;wsp:rsid wsp:val=&quot;00916E5D&quot;/&gt;&lt;wsp:rsid wsp:val=&quot;00916FD4&quot;/&gt;&lt;wsp:rsid wsp:val=&quot;00917279&quot;/&gt;&lt;wsp:rsid wsp:val=&quot;00917949&quot;/&gt;&lt;wsp:rsid wsp:val=&quot;00917FA9&quot;/&gt;&lt;wsp:rsid wsp:val=&quot;0092005B&quot;/&gt;&lt;wsp:rsid wsp:val=&quot;0092006F&quot;/&gt;&lt;wsp:rsid wsp:val=&quot;009201E5&quot;/&gt;&lt;wsp:rsid wsp:val=&quot;009204CF&quot;/&gt;&lt;wsp:rsid wsp:val=&quot;0092084A&quot;/&gt;&lt;wsp:rsid wsp:val=&quot;0092096E&quot;/&gt;&lt;wsp:rsid wsp:val=&quot;00920AE6&quot;/&gt;&lt;wsp:rsid wsp:val=&quot;00920C73&quot;/&gt;&lt;wsp:rsid wsp:val=&quot;00920D59&quot;/&gt;&lt;wsp:rsid wsp:val=&quot;009220AE&quot;/&gt;&lt;wsp:rsid wsp:val=&quot;00922449&quot;/&gt;&lt;wsp:rsid wsp:val=&quot;00922486&quot;/&gt;&lt;wsp:rsid wsp:val=&quot;009225A3&quot;/&gt;&lt;wsp:rsid wsp:val=&quot;009226CC&quot;/&gt;&lt;wsp:rsid wsp:val=&quot;0092291A&quot;/&gt;&lt;wsp:rsid wsp:val=&quot;00922950&quot;/&gt;&lt;wsp:rsid wsp:val=&quot;00922FA2&quot;/&gt;&lt;wsp:rsid wsp:val=&quot;00923073&quot;/&gt;&lt;wsp:rsid wsp:val=&quot;0092317B&quot;/&gt;&lt;wsp:rsid wsp:val=&quot;00923475&quot;/&gt;&lt;wsp:rsid wsp:val=&quot;00923524&quot;/&gt;&lt;wsp:rsid wsp:val=&quot;0092354C&quot;/&gt;&lt;wsp:rsid wsp:val=&quot;00923601&quot;/&gt;&lt;wsp:rsid wsp:val=&quot;0092376F&quot;/&gt;&lt;wsp:rsid wsp:val=&quot;00923880&quot;/&gt;&lt;wsp:rsid wsp:val=&quot;00923B80&quot;/&gt;&lt;wsp:rsid wsp:val=&quot;00923D3A&quot;/&gt;&lt;wsp:rsid wsp:val=&quot;00923D41&quot;/&gt;&lt;wsp:rsid wsp:val=&quot;00923DDF&quot;/&gt;&lt;wsp:rsid wsp:val=&quot;009241CD&quot;/&gt;&lt;wsp:rsid wsp:val=&quot;009242C2&quot;/&gt;&lt;wsp:rsid wsp:val=&quot;009242C3&quot;/&gt;&lt;wsp:rsid wsp:val=&quot;009244A3&quot;/&gt;&lt;wsp:rsid wsp:val=&quot;00924A47&quot;/&gt;&lt;wsp:rsid wsp:val=&quot;00924CD8&quot;/&gt;&lt;wsp:rsid wsp:val=&quot;00924E87&quot;/&gt;&lt;wsp:rsid wsp:val=&quot;00924FB9&quot;/&gt;&lt;wsp:rsid wsp:val=&quot;00925455&quot;/&gt;&lt;wsp:rsid wsp:val=&quot;00925B72&quot;/&gt;&lt;wsp:rsid wsp:val=&quot;00925DB0&quot;/&gt;&lt;wsp:rsid wsp:val=&quot;009261FD&quot;/&gt;&lt;wsp:rsid wsp:val=&quot;00926278&quot;/&gt;&lt;wsp:rsid wsp:val=&quot;0092639A&quot;/&gt;&lt;wsp:rsid wsp:val=&quot;00926EF4&quot;/&gt;&lt;wsp:rsid wsp:val=&quot;00927519&quot;/&gt;&lt;wsp:rsid wsp:val=&quot;0092780E&quot;/&gt;&lt;wsp:rsid wsp:val=&quot;00927BE5&quot;/&gt;&lt;wsp:rsid wsp:val=&quot;00927C4F&quot;/&gt;&lt;wsp:rsid wsp:val=&quot;00927E24&quot;/&gt;&lt;wsp:rsid wsp:val=&quot;0093002D&quot;/&gt;&lt;wsp:rsid wsp:val=&quot;00930751&quot;/&gt;&lt;wsp:rsid wsp:val=&quot;00930C1A&quot;/&gt;&lt;wsp:rsid wsp:val=&quot;00930F85&quot;/&gt;&lt;wsp:rsid wsp:val=&quot;009316E4&quot;/&gt;&lt;wsp:rsid wsp:val=&quot;0093180B&quot;/&gt;&lt;wsp:rsid wsp:val=&quot;00931EBE&quot;/&gt;&lt;wsp:rsid wsp:val=&quot;00932121&quot;/&gt;&lt;wsp:rsid wsp:val=&quot;0093248B&quot;/&gt;&lt;wsp:rsid wsp:val=&quot;00932C84&quot;/&gt;&lt;wsp:rsid wsp:val=&quot;0093301F&quot;/&gt;&lt;wsp:rsid wsp:val=&quot;0093315B&quot;/&gt;&lt;wsp:rsid wsp:val=&quot;00933276&quot;/&gt;&lt;wsp:rsid wsp:val=&quot;00933F8C&quot;/&gt;&lt;wsp:rsid wsp:val=&quot;00934157&quot;/&gt;&lt;wsp:rsid wsp:val=&quot;00934290&quot;/&gt;&lt;wsp:rsid wsp:val=&quot;009343A7&quot;/&gt;&lt;wsp:rsid wsp:val=&quot;00934669&quot;/&gt;&lt;wsp:rsid wsp:val=&quot;009349E5&quot;/&gt;&lt;wsp:rsid wsp:val=&quot;00934ECF&quot;/&gt;&lt;wsp:rsid wsp:val=&quot;00934FBA&quot;/&gt;&lt;wsp:rsid wsp:val=&quot;0093512F&quot;/&gt;&lt;wsp:rsid wsp:val=&quot;009352F1&quot;/&gt;&lt;wsp:rsid wsp:val=&quot;009356C6&quot;/&gt;&lt;wsp:rsid wsp:val=&quot;00935A13&quot;/&gt;&lt;wsp:rsid wsp:val=&quot;00935BA9&quot;/&gt;&lt;wsp:rsid wsp:val=&quot;00935EB4&quot;/&gt;&lt;wsp:rsid wsp:val=&quot;00935F6C&quot;/&gt;&lt;wsp:rsid wsp:val=&quot;00936088&quot;/&gt;&lt;wsp:rsid wsp:val=&quot;00936509&quot;/&gt;&lt;wsp:rsid wsp:val=&quot;009365B7&quot;/&gt;&lt;wsp:rsid wsp:val=&quot;00936895&quot;/&gt;&lt;wsp:rsid wsp:val=&quot;0093699D&quot;/&gt;&lt;wsp:rsid wsp:val=&quot;00936C24&quot;/&gt;&lt;wsp:rsid wsp:val=&quot;00936D5A&quot;/&gt;&lt;wsp:rsid wsp:val=&quot;009372DD&quot;/&gt;&lt;wsp:rsid wsp:val=&quot;00937415&quot;/&gt;&lt;wsp:rsid wsp:val=&quot;009375C2&quot;/&gt;&lt;wsp:rsid wsp:val=&quot;0093767B&quot;/&gt;&lt;wsp:rsid wsp:val=&quot;009376CD&quot;/&gt;&lt;wsp:rsid wsp:val=&quot;009377B1&quot;/&gt;&lt;wsp:rsid wsp:val=&quot;00937872&quot;/&gt;&lt;wsp:rsid wsp:val=&quot;00937942&quot;/&gt;&lt;wsp:rsid wsp:val=&quot;00937958&quot;/&gt;&lt;wsp:rsid wsp:val=&quot;0094009F&quot;/&gt;&lt;wsp:rsid wsp:val=&quot;009406F3&quot;/&gt;&lt;wsp:rsid wsp:val=&quot;009409A9&quot;/&gt;&lt;wsp:rsid wsp:val=&quot;00940BD3&quot;/&gt;&lt;wsp:rsid wsp:val=&quot;00940C0D&quot;/&gt;&lt;wsp:rsid wsp:val=&quot;00940C46&quot;/&gt;&lt;wsp:rsid wsp:val=&quot;00940D26&quot;/&gt;&lt;wsp:rsid wsp:val=&quot;0094103E&quot;/&gt;&lt;wsp:rsid wsp:val=&quot;00941447&quot;/&gt;&lt;wsp:rsid wsp:val=&quot;00941448&quot;/&gt;&lt;wsp:rsid wsp:val=&quot;00941C04&quot;/&gt;&lt;wsp:rsid wsp:val=&quot;00941C7E&quot;/&gt;&lt;wsp:rsid wsp:val=&quot;00941EEE&quot;/&gt;&lt;wsp:rsid wsp:val=&quot;0094209E&quot;/&gt;&lt;wsp:rsid wsp:val=&quot;0094228C&quot;/&gt;&lt;wsp:rsid wsp:val=&quot;00942458&quot;/&gt;&lt;wsp:rsid wsp:val=&quot;009425C3&quot;/&gt;&lt;wsp:rsid wsp:val=&quot;0094265A&quot;/&gt;&lt;wsp:rsid wsp:val=&quot;0094270C&quot;/&gt;&lt;wsp:rsid wsp:val=&quot;00942723&quot;/&gt;&lt;wsp:rsid wsp:val=&quot;00942794&quot;/&gt;&lt;wsp:rsid wsp:val=&quot;00942F3B&quot;/&gt;&lt;wsp:rsid wsp:val=&quot;00943101&quot;/&gt;&lt;wsp:rsid wsp:val=&quot;00943588&quot;/&gt;&lt;wsp:rsid wsp:val=&quot;0094363C&quot;/&gt;&lt;wsp:rsid wsp:val=&quot;00943CBA&quot;/&gt;&lt;wsp:rsid wsp:val=&quot;00943E0C&quot;/&gt;&lt;wsp:rsid wsp:val=&quot;0094426A&quot;/&gt;&lt;wsp:rsid wsp:val=&quot;0094440B&quot;/&gt;&lt;wsp:rsid wsp:val=&quot;00944A57&quot;/&gt;&lt;wsp:rsid wsp:val=&quot;00944FC3&quot;/&gt;&lt;wsp:rsid wsp:val=&quot;009450FE&quot;/&gt;&lt;wsp:rsid wsp:val=&quot;009451BF&quot;/&gt;&lt;wsp:rsid wsp:val=&quot;00945461&quot;/&gt;&lt;wsp:rsid wsp:val=&quot;009455C7&quot;/&gt;&lt;wsp:rsid wsp:val=&quot;00945A0D&quot;/&gt;&lt;wsp:rsid wsp:val=&quot;00945A15&quot;/&gt;&lt;wsp:rsid wsp:val=&quot;00945E43&quot;/&gt;&lt;wsp:rsid wsp:val=&quot;00945E4D&quot;/&gt;&lt;wsp:rsid wsp:val=&quot;00945F83&quot;/&gt;&lt;wsp:rsid wsp:val=&quot;0094697D&quot;/&gt;&lt;wsp:rsid wsp:val=&quot;00946B5F&quot;/&gt;&lt;wsp:rsid wsp:val=&quot;00947090&quot;/&gt;&lt;wsp:rsid wsp:val=&quot;00947180&quot;/&gt;&lt;wsp:rsid wsp:val=&quot;009472D3&quot;/&gt;&lt;wsp:rsid wsp:val=&quot;009472ED&quot;/&gt;&lt;wsp:rsid wsp:val=&quot;0094773C&quot;/&gt;&lt;wsp:rsid wsp:val=&quot;00947B1F&quot;/&gt;&lt;wsp:rsid wsp:val=&quot;00950022&quot;/&gt;&lt;wsp:rsid wsp:val=&quot;00950689&quot;/&gt;&lt;wsp:rsid wsp:val=&quot;0095071A&quot;/&gt;&lt;wsp:rsid wsp:val=&quot;00950C20&quot;/&gt;&lt;wsp:rsid wsp:val=&quot;00950CAA&quot;/&gt;&lt;wsp:rsid wsp:val=&quot;00950EB3&quot;/&gt;&lt;wsp:rsid wsp:val=&quot;00950F0C&quot;/&gt;&lt;wsp:rsid wsp:val=&quot;0095102F&quot;/&gt;&lt;wsp:rsid wsp:val=&quot;00951B0B&quot;/&gt;&lt;wsp:rsid wsp:val=&quot;00951D92&quot;/&gt;&lt;wsp:rsid wsp:val=&quot;009520ED&quot;/&gt;&lt;wsp:rsid wsp:val=&quot;00952BFE&quot;/&gt;&lt;wsp:rsid wsp:val=&quot;00952EB1&quot;/&gt;&lt;wsp:rsid wsp:val=&quot;009531AA&quot;/&gt;&lt;wsp:rsid wsp:val=&quot;009532EE&quot;/&gt;&lt;wsp:rsid wsp:val=&quot;009534FE&quot;/&gt;&lt;wsp:rsid wsp:val=&quot;0095357A&quot;/&gt;&lt;wsp:rsid wsp:val=&quot;0095368A&quot;/&gt;&lt;wsp:rsid wsp:val=&quot;009538F6&quot;/&gt;&lt;wsp:rsid wsp:val=&quot;00953A05&quot;/&gt;&lt;wsp:rsid wsp:val=&quot;00953A59&quot;/&gt;&lt;wsp:rsid wsp:val=&quot;00954419&quot;/&gt;&lt;wsp:rsid wsp:val=&quot;009545CA&quot;/&gt;&lt;wsp:rsid wsp:val=&quot;0095462C&quot;/&gt;&lt;wsp:rsid wsp:val=&quot;0095473A&quot;/&gt;&lt;wsp:rsid wsp:val=&quot;0095477F&quot;/&gt;&lt;wsp:rsid wsp:val=&quot;0095488D&quot;/&gt;&lt;wsp:rsid wsp:val=&quot;00954A7E&quot;/&gt;&lt;wsp:rsid wsp:val=&quot;00954D5D&quot;/&gt;&lt;wsp:rsid wsp:val=&quot;00954D9D&quot;/&gt;&lt;wsp:rsid wsp:val=&quot;00954DF6&quot;/&gt;&lt;wsp:rsid wsp:val=&quot;00954E83&quot;/&gt;&lt;wsp:rsid wsp:val=&quot;0095536A&quot;/&gt;&lt;wsp:rsid wsp:val=&quot;0095590C&quot;/&gt;&lt;wsp:rsid wsp:val=&quot;00955A28&quot;/&gt;&lt;wsp:rsid wsp:val=&quot;00955C2B&quot;/&gt;&lt;wsp:rsid wsp:val=&quot;00955D61&quot;/&gt;&lt;wsp:rsid wsp:val=&quot;00955FDC&quot;/&gt;&lt;wsp:rsid wsp:val=&quot;00956096&quot;/&gt;&lt;wsp:rsid wsp:val=&quot;00956316&quot;/&gt;&lt;wsp:rsid wsp:val=&quot;0095656E&quot;/&gt;&lt;wsp:rsid wsp:val=&quot;009565BB&quot;/&gt;&lt;wsp:rsid wsp:val=&quot;0095691A&quot;/&gt;&lt;wsp:rsid wsp:val=&quot;009569A6&quot;/&gt;&lt;wsp:rsid wsp:val=&quot;009573F2&quot;/&gt;&lt;wsp:rsid wsp:val=&quot;009575D5&quot;/&gt;&lt;wsp:rsid wsp:val=&quot;00957A93&quot;/&gt;&lt;wsp:rsid wsp:val=&quot;00957C75&quot;/&gt;&lt;wsp:rsid wsp:val=&quot;00957EFD&quot;/&gt;&lt;wsp:rsid wsp:val=&quot;00960728&quot;/&gt;&lt;wsp:rsid wsp:val=&quot;009608B5&quot;/&gt;&lt;wsp:rsid wsp:val=&quot;00960D7D&quot;/&gt;&lt;wsp:rsid wsp:val=&quot;0096108D&quot;/&gt;&lt;wsp:rsid wsp:val=&quot;0096172D&quot;/&gt;&lt;wsp:rsid wsp:val=&quot;00961827&quot;/&gt;&lt;wsp:rsid wsp:val=&quot;0096196E&quot;/&gt;&lt;wsp:rsid wsp:val=&quot;00961BB1&quot;/&gt;&lt;wsp:rsid wsp:val=&quot;00961F77&quot;/&gt;&lt;wsp:rsid wsp:val=&quot;0096295F&quot;/&gt;&lt;wsp:rsid wsp:val=&quot;00962BF4&quot;/&gt;&lt;wsp:rsid wsp:val=&quot;00962CBD&quot;/&gt;&lt;wsp:rsid wsp:val=&quot;00962F4B&quot;/&gt;&lt;wsp:rsid wsp:val=&quot;0096325B&quot;/&gt;&lt;wsp:rsid wsp:val=&quot;00963490&quot;/&gt;&lt;wsp:rsid wsp:val=&quot;009634E2&quot;/&gt;&lt;wsp:rsid wsp:val=&quot;009637AA&quot;/&gt;&lt;wsp:rsid wsp:val=&quot;0096381E&quot;/&gt;&lt;wsp:rsid wsp:val=&quot;00963978&quot;/&gt;&lt;wsp:rsid wsp:val=&quot;00963A6D&quot;/&gt;&lt;wsp:rsid wsp:val=&quot;00963C2A&quot;/&gt;&lt;wsp:rsid wsp:val=&quot;009646C2&quot;/&gt;&lt;wsp:rsid wsp:val=&quot;00964709&quot;/&gt;&lt;wsp:rsid wsp:val=&quot;0096488E&quot;/&gt;&lt;wsp:rsid wsp:val=&quot;00964979&quot;/&gt;&lt;wsp:rsid wsp:val=&quot;00964A78&quot;/&gt;&lt;wsp:rsid wsp:val=&quot;00964B59&quot;/&gt;&lt;wsp:rsid wsp:val=&quot;00965010&quot;/&gt;&lt;wsp:rsid wsp:val=&quot;00965469&quot;/&gt;&lt;wsp:rsid wsp:val=&quot;009654F2&quot;/&gt;&lt;wsp:rsid wsp:val=&quot;00965B70&quot;/&gt;&lt;wsp:rsid wsp:val=&quot;00965CF9&quot;/&gt;&lt;wsp:rsid wsp:val=&quot;00965D5F&quot;/&gt;&lt;wsp:rsid wsp:val=&quot;00965DBB&quot;/&gt;&lt;wsp:rsid wsp:val=&quot;00965F36&quot;/&gt;&lt;wsp:rsid wsp:val=&quot;00966258&quot;/&gt;&lt;wsp:rsid wsp:val=&quot;009663B7&quot;/&gt;&lt;wsp:rsid wsp:val=&quot;00966403&quot;/&gt;&lt;wsp:rsid wsp:val=&quot;009665DE&quot;/&gt;&lt;wsp:rsid wsp:val=&quot;009665E5&quot;/&gt;&lt;wsp:rsid wsp:val=&quot;009666BF&quot;/&gt;&lt;wsp:rsid wsp:val=&quot;00966A89&quot;/&gt;&lt;wsp:rsid wsp:val=&quot;00966CDC&quot;/&gt;&lt;wsp:rsid wsp:val=&quot;00966F58&quot;/&gt;&lt;wsp:rsid wsp:val=&quot;00967007&quot;/&gt;&lt;wsp:rsid wsp:val=&quot;00967200&quot;/&gt;&lt;wsp:rsid wsp:val=&quot;00967874&quot;/&gt;&lt;wsp:rsid wsp:val=&quot;009678AF&quot;/&gt;&lt;wsp:rsid wsp:val=&quot;00967CDC&quot;/&gt;&lt;wsp:rsid wsp:val=&quot;00967D3D&quot;/&gt;&lt;wsp:rsid wsp:val=&quot;00967F22&quot;/&gt;&lt;wsp:rsid wsp:val=&quot;00967F25&quot;/&gt;&lt;wsp:rsid wsp:val=&quot;009705C2&quot;/&gt;&lt;wsp:rsid wsp:val=&quot;0097063D&quot;/&gt;&lt;wsp:rsid wsp:val=&quot;00970718&quot;/&gt;&lt;wsp:rsid wsp:val=&quot;00971042&quot;/&gt;&lt;wsp:rsid wsp:val=&quot;00971298&quot;/&gt;&lt;wsp:rsid wsp:val=&quot;00971B09&quot;/&gt;&lt;wsp:rsid wsp:val=&quot;00971CCC&quot;/&gt;&lt;wsp:rsid wsp:val=&quot;00971F3D&quot;/&gt;&lt;wsp:rsid wsp:val=&quot;009721F1&quot;/&gt;&lt;wsp:rsid wsp:val=&quot;0097229A&quot;/&gt;&lt;wsp:rsid wsp:val=&quot;009725D3&quot;/&gt;&lt;wsp:rsid wsp:val=&quot;009728D6&quot;/&gt;&lt;wsp:rsid wsp:val=&quot;00972952&quot;/&gt;&lt;wsp:rsid wsp:val=&quot;00972BAE&quot;/&gt;&lt;wsp:rsid wsp:val=&quot;00972D10&quot;/&gt;&lt;wsp:rsid wsp:val=&quot;00973472&quot;/&gt;&lt;wsp:rsid wsp:val=&quot;009734EB&quot;/&gt;&lt;wsp:rsid wsp:val=&quot;0097352B&quot;/&gt;&lt;wsp:rsid wsp:val=&quot;0097377E&quot;/&gt;&lt;wsp:rsid wsp:val=&quot;0097387F&quot;/&gt;&lt;wsp:rsid wsp:val=&quot;009738CF&quot;/&gt;&lt;wsp:rsid wsp:val=&quot;00973CBB&quot;/&gt;&lt;wsp:rsid wsp:val=&quot;009740C5&quot;/&gt;&lt;wsp:rsid wsp:val=&quot;00974878&quot;/&gt;&lt;wsp:rsid wsp:val=&quot;00974CD3&quot;/&gt;&lt;wsp:rsid wsp:val=&quot;009751E3&quot;/&gt;&lt;wsp:rsid wsp:val=&quot;00975596&quot;/&gt;&lt;wsp:rsid wsp:val=&quot;009761DD&quot;/&gt;&lt;wsp:rsid wsp:val=&quot;009764E3&quot;/&gt;&lt;wsp:rsid wsp:val=&quot;00976ECD&quot;/&gt;&lt;wsp:rsid wsp:val=&quot;00976FC2&quot;/&gt;&lt;wsp:rsid wsp:val=&quot;00977744&quot;/&gt;&lt;wsp:rsid wsp:val=&quot;00977882&quot;/&gt;&lt;wsp:rsid wsp:val=&quot;00977A69&quot;/&gt;&lt;wsp:rsid wsp:val=&quot;00977C0E&quot;/&gt;&lt;wsp:rsid wsp:val=&quot;00977C90&quot;/&gt;&lt;wsp:rsid wsp:val=&quot;00977D60&quot;/&gt;&lt;wsp:rsid wsp:val=&quot;0098002C&quot;/&gt;&lt;wsp:rsid wsp:val=&quot;0098025F&quot;/&gt;&lt;wsp:rsid wsp:val=&quot;009806D7&quot;/&gt;&lt;wsp:rsid wsp:val=&quot;009809F0&quot;/&gt;&lt;wsp:rsid wsp:val=&quot;00980BEF&quot;/&gt;&lt;wsp:rsid wsp:val=&quot;00981201&quot;/&gt;&lt;wsp:rsid wsp:val=&quot;009817BB&quot;/&gt;&lt;wsp:rsid wsp:val=&quot;0098188E&quot;/&gt;&lt;wsp:rsid wsp:val=&quot;009818B1&quot;/&gt;&lt;wsp:rsid wsp:val=&quot;00981924&quot;/&gt;&lt;wsp:rsid wsp:val=&quot;00981BEB&quot;/&gt;&lt;wsp:rsid wsp:val=&quot;00981C8E&quot;/&gt;&lt;wsp:rsid wsp:val=&quot;00981DAE&quot;/&gt;&lt;wsp:rsid wsp:val=&quot;00981F6F&quot;/&gt;&lt;wsp:rsid wsp:val=&quot;00981FBE&quot;/&gt;&lt;wsp:rsid wsp:val=&quot;00981FF0&quot;/&gt;&lt;wsp:rsid wsp:val=&quot;00982002&quot;/&gt;&lt;wsp:rsid wsp:val=&quot;009822B4&quot;/&gt;&lt;wsp:rsid wsp:val=&quot;0098243E&quot;/&gt;&lt;wsp:rsid wsp:val=&quot;009827BF&quot;/&gt;&lt;wsp:rsid wsp:val=&quot;00982EEB&quot;/&gt;&lt;wsp:rsid wsp:val=&quot;00983026&quot;/&gt;&lt;wsp:rsid wsp:val=&quot;00983139&quot;/&gt;&lt;wsp:rsid wsp:val=&quot;009832B4&quot;/&gt;&lt;wsp:rsid wsp:val=&quot;00983910&quot;/&gt;&lt;wsp:rsid wsp:val=&quot;00983E9A&quot;/&gt;&lt;wsp:rsid wsp:val=&quot;00984090&quot;/&gt;&lt;wsp:rsid wsp:val=&quot;00984333&quot;/&gt;&lt;wsp:rsid wsp:val=&quot;0098435A&quot;/&gt;&lt;wsp:rsid wsp:val=&quot;0098436D&quot;/&gt;&lt;wsp:rsid wsp:val=&quot;00984637&quot;/&gt;&lt;wsp:rsid wsp:val=&quot;009849B6&quot;/&gt;&lt;wsp:rsid wsp:val=&quot;00984C11&quot;/&gt;&lt;wsp:rsid wsp:val=&quot;00984CAE&quot;/&gt;&lt;wsp:rsid wsp:val=&quot;009857F6&quot;/&gt;&lt;wsp:rsid wsp:val=&quot;00985834&quot;/&gt;&lt;wsp:rsid wsp:val=&quot;00985E27&quot;/&gt;&lt;wsp:rsid wsp:val=&quot;009863C8&quot;/&gt;&lt;wsp:rsid wsp:val=&quot;00986D10&quot;/&gt;&lt;wsp:rsid wsp:val=&quot;0098719A&quot;/&gt;&lt;wsp:rsid wsp:val=&quot;009874EE&quot;/&gt;&lt;wsp:rsid wsp:val=&quot;00987779&quot;/&gt;&lt;wsp:rsid wsp:val=&quot;009877FD&quot;/&gt;&lt;wsp:rsid wsp:val=&quot;00987C05&quot;/&gt;&lt;wsp:rsid wsp:val=&quot;00987C70&quot;/&gt;&lt;wsp:rsid wsp:val=&quot;00987DAE&quot;/&gt;&lt;wsp:rsid wsp:val=&quot;00987FDE&quot;/&gt;&lt;wsp:rsid wsp:val=&quot;00987FF4&quot;/&gt;&lt;wsp:rsid wsp:val=&quot;009904E3&quot;/&gt;&lt;wsp:rsid wsp:val=&quot;00990585&quot;/&gt;&lt;wsp:rsid wsp:val=&quot;00990758&quot;/&gt;&lt;wsp:rsid wsp:val=&quot;009907ED&quot;/&gt;&lt;wsp:rsid wsp:val=&quot;0099097B&quot;/&gt;&lt;wsp:rsid wsp:val=&quot;00990BC7&quot;/&gt;&lt;wsp:rsid wsp:val=&quot;00990D03&quot;/&gt;&lt;wsp:rsid wsp:val=&quot;00990E1F&quot;/&gt;&lt;wsp:rsid wsp:val=&quot;00990F3C&quot;/&gt;&lt;wsp:rsid wsp:val=&quot;009910D9&quot;/&gt;&lt;wsp:rsid wsp:val=&quot;00991210&quot;/&gt;&lt;wsp:rsid wsp:val=&quot;009915BE&quot;/&gt;&lt;wsp:rsid wsp:val=&quot;00991693&quot;/&gt;&lt;wsp:rsid wsp:val=&quot;00991B32&quot;/&gt;&lt;wsp:rsid wsp:val=&quot;00991DDF&quot;/&gt;&lt;wsp:rsid wsp:val=&quot;00991F17&quot;/&gt;&lt;wsp:rsid wsp:val=&quot;0099231A&quot;/&gt;&lt;wsp:rsid wsp:val=&quot;00992819&quot;/&gt;&lt;wsp:rsid wsp:val=&quot;00992E11&quot;/&gt;&lt;wsp:rsid wsp:val=&quot;009931B9&quot;/&gt;&lt;wsp:rsid wsp:val=&quot;009935B1&quot;/&gt;&lt;wsp:rsid wsp:val=&quot;00994375&quot;/&gt;&lt;wsp:rsid wsp:val=&quot;00994E34&quot;/&gt;&lt;wsp:rsid wsp:val=&quot;00995748&quot;/&gt;&lt;wsp:rsid wsp:val=&quot;00995D6D&quot;/&gt;&lt;wsp:rsid wsp:val=&quot;00995D8C&quot;/&gt;&lt;wsp:rsid wsp:val=&quot;00995E19&quot;/&gt;&lt;wsp:rsid wsp:val=&quot;009961AA&quot;/&gt;&lt;wsp:rsid wsp:val=&quot;00996415&quot;/&gt;&lt;wsp:rsid wsp:val=&quot;00996432&quot;/&gt;&lt;wsp:rsid wsp:val=&quot;0099654C&quot;/&gt;&lt;wsp:rsid wsp:val=&quot;00996588&quot;/&gt;&lt;wsp:rsid wsp:val=&quot;009968CB&quot;/&gt;&lt;wsp:rsid wsp:val=&quot;00996C5B&quot;/&gt;&lt;wsp:rsid wsp:val=&quot;00997171&quot;/&gt;&lt;wsp:rsid wsp:val=&quot;0099721A&quot;/&gt;&lt;wsp:rsid wsp:val=&quot;009974A6&quot;/&gt;&lt;wsp:rsid wsp:val=&quot;009974AE&quot;/&gt;&lt;wsp:rsid wsp:val=&quot;00997964&quot;/&gt;&lt;wsp:rsid wsp:val=&quot;009A019A&quot;/&gt;&lt;wsp:rsid wsp:val=&quot;009A0284&quot;/&gt;&lt;wsp:rsid wsp:val=&quot;009A10C2&quot;/&gt;&lt;wsp:rsid wsp:val=&quot;009A14B7&quot;/&gt;&lt;wsp:rsid wsp:val=&quot;009A1620&quot;/&gt;&lt;wsp:rsid wsp:val=&quot;009A1A6C&quot;/&gt;&lt;wsp:rsid wsp:val=&quot;009A1BD6&quot;/&gt;&lt;wsp:rsid wsp:val=&quot;009A2039&quot;/&gt;&lt;wsp:rsid wsp:val=&quot;009A2399&quot;/&gt;&lt;wsp:rsid wsp:val=&quot;009A258B&quot;/&gt;&lt;wsp:rsid wsp:val=&quot;009A282A&quot;/&gt;&lt;wsp:rsid wsp:val=&quot;009A2DBD&quot;/&gt;&lt;wsp:rsid wsp:val=&quot;009A2F14&quot;/&gt;&lt;wsp:rsid wsp:val=&quot;009A3322&quot;/&gt;&lt;wsp:rsid wsp:val=&quot;009A38BB&quot;/&gt;&lt;wsp:rsid wsp:val=&quot;009A3F23&quot;/&gt;&lt;wsp:rsid wsp:val=&quot;009A40EB&quot;/&gt;&lt;wsp:rsid wsp:val=&quot;009A43C0&quot;/&gt;&lt;wsp:rsid wsp:val=&quot;009A4B1D&quot;/&gt;&lt;wsp:rsid wsp:val=&quot;009A4C24&quot;/&gt;&lt;wsp:rsid wsp:val=&quot;009A4D39&quot;/&gt;&lt;wsp:rsid wsp:val=&quot;009A4F5A&quot;/&gt;&lt;wsp:rsid wsp:val=&quot;009A4FBA&quot;/&gt;&lt;wsp:rsid wsp:val=&quot;009A5206&quot;/&gt;&lt;wsp:rsid wsp:val=&quot;009A5223&quot;/&gt;&lt;wsp:rsid wsp:val=&quot;009A52B8&quot;/&gt;&lt;wsp:rsid wsp:val=&quot;009A535C&quot;/&gt;&lt;wsp:rsid wsp:val=&quot;009A56A1&quot;/&gt;&lt;wsp:rsid wsp:val=&quot;009A5AD5&quot;/&gt;&lt;wsp:rsid wsp:val=&quot;009A5B24&quot;/&gt;&lt;wsp:rsid wsp:val=&quot;009A5E57&quot;/&gt;&lt;wsp:rsid wsp:val=&quot;009A618E&quot;/&gt;&lt;wsp:rsid wsp:val=&quot;009A61C4&quot;/&gt;&lt;wsp:rsid wsp:val=&quot;009A63D8&quot;/&gt;&lt;wsp:rsid wsp:val=&quot;009A6659&quot;/&gt;&lt;wsp:rsid wsp:val=&quot;009A6FE2&quot;/&gt;&lt;wsp:rsid wsp:val=&quot;009A73A6&quot;/&gt;&lt;wsp:rsid wsp:val=&quot;009A751D&quot;/&gt;&lt;wsp:rsid wsp:val=&quot;009A77F7&quot;/&gt;&lt;wsp:rsid wsp:val=&quot;009A7B17&quot;/&gt;&lt;wsp:rsid wsp:val=&quot;009A7C16&quot;/&gt;&lt;wsp:rsid wsp:val=&quot;009A7ED6&quot;/&gt;&lt;wsp:rsid wsp:val=&quot;009B0001&quot;/&gt;&lt;wsp:rsid wsp:val=&quot;009B0127&quot;/&gt;&lt;wsp:rsid wsp:val=&quot;009B034E&quot;/&gt;&lt;wsp:rsid wsp:val=&quot;009B038B&quot;/&gt;&lt;wsp:rsid wsp:val=&quot;009B03DE&quot;/&gt;&lt;wsp:rsid wsp:val=&quot;009B0846&quot;/&gt;&lt;wsp:rsid wsp:val=&quot;009B0B21&quot;/&gt;&lt;wsp:rsid wsp:val=&quot;009B0B91&quot;/&gt;&lt;wsp:rsid wsp:val=&quot;009B0C19&quot;/&gt;&lt;wsp:rsid wsp:val=&quot;009B0CEF&quot;/&gt;&lt;wsp:rsid wsp:val=&quot;009B0F68&quot;/&gt;&lt;wsp:rsid wsp:val=&quot;009B0FCB&quot;/&gt;&lt;wsp:rsid wsp:val=&quot;009B146D&quot;/&gt;&lt;wsp:rsid wsp:val=&quot;009B1547&quot;/&gt;&lt;wsp:rsid wsp:val=&quot;009B1CAF&quot;/&gt;&lt;wsp:rsid wsp:val=&quot;009B1EF4&quot;/&gt;&lt;wsp:rsid wsp:val=&quot;009B20F7&quot;/&gt;&lt;wsp:rsid wsp:val=&quot;009B2257&quot;/&gt;&lt;wsp:rsid wsp:val=&quot;009B28A5&quot;/&gt;&lt;wsp:rsid wsp:val=&quot;009B307F&quot;/&gt;&lt;wsp:rsid wsp:val=&quot;009B37E6&quot;/&gt;&lt;wsp:rsid wsp:val=&quot;009B3A41&quot;/&gt;&lt;wsp:rsid wsp:val=&quot;009B3E2E&quot;/&gt;&lt;wsp:rsid wsp:val=&quot;009B4959&quot;/&gt;&lt;wsp:rsid wsp:val=&quot;009B5A70&quot;/&gt;&lt;wsp:rsid wsp:val=&quot;009B5C89&quot;/&gt;&lt;wsp:rsid wsp:val=&quot;009B605D&quot;/&gt;&lt;wsp:rsid wsp:val=&quot;009B6120&quot;/&gt;&lt;wsp:rsid wsp:val=&quot;009B6286&quot;/&gt;&lt;wsp:rsid wsp:val=&quot;009B6359&quot;/&gt;&lt;wsp:rsid wsp:val=&quot;009B6889&quot;/&gt;&lt;wsp:rsid wsp:val=&quot;009B6896&quot;/&gt;&lt;wsp:rsid wsp:val=&quot;009B6B91&quot;/&gt;&lt;wsp:rsid wsp:val=&quot;009B6EC9&quot;/&gt;&lt;wsp:rsid wsp:val=&quot;009B6FD0&quot;/&gt;&lt;wsp:rsid wsp:val=&quot;009B710B&quot;/&gt;&lt;wsp:rsid wsp:val=&quot;009B7575&quot;/&gt;&lt;wsp:rsid wsp:val=&quot;009B7780&quot;/&gt;&lt;wsp:rsid wsp:val=&quot;009B7A31&quot;/&gt;&lt;wsp:rsid wsp:val=&quot;009B7AC2&quot;/&gt;&lt;wsp:rsid wsp:val=&quot;009C008D&quot;/&gt;&lt;wsp:rsid wsp:val=&quot;009C0595&quot;/&gt;&lt;wsp:rsid wsp:val=&quot;009C06E3&quot;/&gt;&lt;wsp:rsid wsp:val=&quot;009C0715&quot;/&gt;&lt;wsp:rsid wsp:val=&quot;009C0727&quot;/&gt;&lt;wsp:rsid wsp:val=&quot;009C0EC9&quot;/&gt;&lt;wsp:rsid wsp:val=&quot;009C1134&quot;/&gt;&lt;wsp:rsid wsp:val=&quot;009C1355&quot;/&gt;&lt;wsp:rsid wsp:val=&quot;009C1615&quot;/&gt;&lt;wsp:rsid wsp:val=&quot;009C1856&quot;/&gt;&lt;wsp:rsid wsp:val=&quot;009C18CA&quot;/&gt;&lt;wsp:rsid wsp:val=&quot;009C1D23&quot;/&gt;&lt;wsp:rsid wsp:val=&quot;009C1F90&quot;/&gt;&lt;wsp:rsid wsp:val=&quot;009C23CB&quot;/&gt;&lt;wsp:rsid wsp:val=&quot;009C268F&quot;/&gt;&lt;wsp:rsid wsp:val=&quot;009C2C79&quot;/&gt;&lt;wsp:rsid wsp:val=&quot;009C313F&quot;/&gt;&lt;wsp:rsid wsp:val=&quot;009C3683&quot;/&gt;&lt;wsp:rsid wsp:val=&quot;009C37A1&quot;/&gt;&lt;wsp:rsid wsp:val=&quot;009C37F7&quot;/&gt;&lt;wsp:rsid wsp:val=&quot;009C3825&quot;/&gt;&lt;wsp:rsid wsp:val=&quot;009C39E4&quot;/&gt;&lt;wsp:rsid wsp:val=&quot;009C3C54&quot;/&gt;&lt;wsp:rsid wsp:val=&quot;009C4242&quot;/&gt;&lt;wsp:rsid wsp:val=&quot;009C42CE&quot;/&gt;&lt;wsp:rsid wsp:val=&quot;009C4890&quot;/&gt;&lt;wsp:rsid wsp:val=&quot;009C4C3A&quot;/&gt;&lt;wsp:rsid wsp:val=&quot;009C5691&quot;/&gt;&lt;wsp:rsid wsp:val=&quot;009C5729&quot;/&gt;&lt;wsp:rsid wsp:val=&quot;009C5830&quot;/&gt;&lt;wsp:rsid wsp:val=&quot;009C6549&quot;/&gt;&lt;wsp:rsid wsp:val=&quot;009C6562&quot;/&gt;&lt;wsp:rsid wsp:val=&quot;009C6686&quot;/&gt;&lt;wsp:rsid wsp:val=&quot;009C6C0E&quot;/&gt;&lt;wsp:rsid wsp:val=&quot;009C7333&quot;/&gt;&lt;wsp:rsid wsp:val=&quot;009C7626&quot;/&gt;&lt;wsp:rsid wsp:val=&quot;009C78D8&quot;/&gt;&lt;wsp:rsid wsp:val=&quot;009C7DAB&quot;/&gt;&lt;wsp:rsid wsp:val=&quot;009D1205&quot;/&gt;&lt;wsp:rsid wsp:val=&quot;009D14BC&quot;/&gt;&lt;wsp:rsid wsp:val=&quot;009D1F4A&quot;/&gt;&lt;wsp:rsid wsp:val=&quot;009D1FDD&quot;/&gt;&lt;wsp:rsid wsp:val=&quot;009D22DE&quot;/&gt;&lt;wsp:rsid wsp:val=&quot;009D22E1&quot;/&gt;&lt;wsp:rsid wsp:val=&quot;009D24FB&quot;/&gt;&lt;wsp:rsid wsp:val=&quot;009D2611&quot;/&gt;&lt;wsp:rsid wsp:val=&quot;009D28E3&quot;/&gt;&lt;wsp:rsid wsp:val=&quot;009D2D09&quot;/&gt;&lt;wsp:rsid wsp:val=&quot;009D2D0A&quot;/&gt;&lt;wsp:rsid wsp:val=&quot;009D2DEF&quot;/&gt;&lt;wsp:rsid wsp:val=&quot;009D30A1&quot;/&gt;&lt;wsp:rsid wsp:val=&quot;009D352E&quot;/&gt;&lt;wsp:rsid wsp:val=&quot;009D3908&quot;/&gt;&lt;wsp:rsid wsp:val=&quot;009D42E1&quot;/&gt;&lt;wsp:rsid wsp:val=&quot;009D468E&quot;/&gt;&lt;wsp:rsid wsp:val=&quot;009D4CBE&quot;/&gt;&lt;wsp:rsid wsp:val=&quot;009D4D04&quot;/&gt;&lt;wsp:rsid wsp:val=&quot;009D4F21&quot;/&gt;&lt;wsp:rsid wsp:val=&quot;009D54F7&quot;/&gt;&lt;wsp:rsid wsp:val=&quot;009D5579&quot;/&gt;&lt;wsp:rsid wsp:val=&quot;009D55D5&quot;/&gt;&lt;wsp:rsid wsp:val=&quot;009D5B0E&quot;/&gt;&lt;wsp:rsid wsp:val=&quot;009D5B86&quot;/&gt;&lt;wsp:rsid wsp:val=&quot;009D5CDB&quot;/&gt;&lt;wsp:rsid wsp:val=&quot;009D62DD&quot;/&gt;&lt;wsp:rsid wsp:val=&quot;009D66BA&quot;/&gt;&lt;wsp:rsid wsp:val=&quot;009D6A07&quot;/&gt;&lt;wsp:rsid wsp:val=&quot;009D6E87&quot;/&gt;&lt;wsp:rsid wsp:val=&quot;009D70D7&quot;/&gt;&lt;wsp:rsid wsp:val=&quot;009D7598&quot;/&gt;&lt;wsp:rsid wsp:val=&quot;009D7640&quot;/&gt;&lt;wsp:rsid wsp:val=&quot;009D78E2&quot;/&gt;&lt;wsp:rsid wsp:val=&quot;009D78EE&quot;/&gt;&lt;wsp:rsid wsp:val=&quot;009D7969&quot;/&gt;&lt;wsp:rsid wsp:val=&quot;009D7ABB&quot;/&gt;&lt;wsp:rsid wsp:val=&quot;009D7B41&quot;/&gt;&lt;wsp:rsid wsp:val=&quot;009D7B96&quot;/&gt;&lt;wsp:rsid wsp:val=&quot;009D7EB8&quot;/&gt;&lt;wsp:rsid wsp:val=&quot;009E0114&quot;/&gt;&lt;wsp:rsid wsp:val=&quot;009E02A3&quot;/&gt;&lt;wsp:rsid wsp:val=&quot;009E081A&quot;/&gt;&lt;wsp:rsid wsp:val=&quot;009E08DB&quot;/&gt;&lt;wsp:rsid wsp:val=&quot;009E0AD0&quot;/&gt;&lt;wsp:rsid wsp:val=&quot;009E0E11&quot;/&gt;&lt;wsp:rsid wsp:val=&quot;009E1035&quot;/&gt;&lt;wsp:rsid wsp:val=&quot;009E1DF3&quot;/&gt;&lt;wsp:rsid wsp:val=&quot;009E1E8A&quot;/&gt;&lt;wsp:rsid wsp:val=&quot;009E1E99&quot;/&gt;&lt;wsp:rsid wsp:val=&quot;009E2091&quot;/&gt;&lt;wsp:rsid wsp:val=&quot;009E21EF&quot;/&gt;&lt;wsp:rsid wsp:val=&quot;009E26AB&quot;/&gt;&lt;wsp:rsid wsp:val=&quot;009E274A&quot;/&gt;&lt;wsp:rsid wsp:val=&quot;009E28CB&quot;/&gt;&lt;wsp:rsid wsp:val=&quot;009E293B&quot;/&gt;&lt;wsp:rsid wsp:val=&quot;009E2C7C&quot;/&gt;&lt;wsp:rsid wsp:val=&quot;009E2E95&quot;/&gt;&lt;wsp:rsid wsp:val=&quot;009E372C&quot;/&gt;&lt;wsp:rsid wsp:val=&quot;009E3E95&quot;/&gt;&lt;wsp:rsid wsp:val=&quot;009E3E9B&quot;/&gt;&lt;wsp:rsid wsp:val=&quot;009E3EB5&quot;/&gt;&lt;wsp:rsid wsp:val=&quot;009E42B5&quot;/&gt;&lt;wsp:rsid wsp:val=&quot;009E449B&quot;/&gt;&lt;wsp:rsid wsp:val=&quot;009E4523&quot;/&gt;&lt;wsp:rsid wsp:val=&quot;009E4AD4&quot;/&gt;&lt;wsp:rsid wsp:val=&quot;009E4C82&quot;/&gt;&lt;wsp:rsid wsp:val=&quot;009E50DD&quot;/&gt;&lt;wsp:rsid wsp:val=&quot;009E566B&quot;/&gt;&lt;wsp:rsid wsp:val=&quot;009E57D0&quot;/&gt;&lt;wsp:rsid wsp:val=&quot;009E581D&quot;/&gt;&lt;wsp:rsid wsp:val=&quot;009E5FAA&quot;/&gt;&lt;wsp:rsid wsp:val=&quot;009E61D8&quot;/&gt;&lt;wsp:rsid wsp:val=&quot;009E6354&quot;/&gt;&lt;wsp:rsid wsp:val=&quot;009E63BE&quot;/&gt;&lt;wsp:rsid wsp:val=&quot;009E66C9&quot;/&gt;&lt;wsp:rsid wsp:val=&quot;009E6A3F&quot;/&gt;&lt;wsp:rsid wsp:val=&quot;009E757D&quot;/&gt;&lt;wsp:rsid wsp:val=&quot;009E797E&quot;/&gt;&lt;wsp:rsid wsp:val=&quot;009E7B16&quot;/&gt;&lt;wsp:rsid wsp:val=&quot;009E7DBD&quot;/&gt;&lt;wsp:rsid wsp:val=&quot;009F0233&quot;/&gt;&lt;wsp:rsid wsp:val=&quot;009F02A9&quot;/&gt;&lt;wsp:rsid wsp:val=&quot;009F0696&quot;/&gt;&lt;wsp:rsid wsp:val=&quot;009F0889&quot;/&gt;&lt;wsp:rsid wsp:val=&quot;009F151F&quot;/&gt;&lt;wsp:rsid wsp:val=&quot;009F152E&quot;/&gt;&lt;wsp:rsid wsp:val=&quot;009F1A81&quot;/&gt;&lt;wsp:rsid wsp:val=&quot;009F1C56&quot;/&gt;&lt;wsp:rsid wsp:val=&quot;009F2085&quot;/&gt;&lt;wsp:rsid wsp:val=&quot;009F2327&quot;/&gt;&lt;wsp:rsid wsp:val=&quot;009F24B9&quot;/&gt;&lt;wsp:rsid wsp:val=&quot;009F2AFD&quot;/&gt;&lt;wsp:rsid wsp:val=&quot;009F32DE&quot;/&gt;&lt;wsp:rsid wsp:val=&quot;009F3551&quot;/&gt;&lt;wsp:rsid wsp:val=&quot;009F358B&quot;/&gt;&lt;wsp:rsid wsp:val=&quot;009F3D03&quot;/&gt;&lt;wsp:rsid wsp:val=&quot;009F3E17&quot;/&gt;&lt;wsp:rsid wsp:val=&quot;009F3F7C&quot;/&gt;&lt;wsp:rsid wsp:val=&quot;009F3F99&quot;/&gt;&lt;wsp:rsid wsp:val=&quot;009F4155&quot;/&gt;&lt;wsp:rsid wsp:val=&quot;009F45FD&quot;/&gt;&lt;wsp:rsid wsp:val=&quot;009F4760&quot;/&gt;&lt;wsp:rsid wsp:val=&quot;009F4876&quot;/&gt;&lt;wsp:rsid wsp:val=&quot;009F4900&quot;/&gt;&lt;wsp:rsid wsp:val=&quot;009F4E87&quot;/&gt;&lt;wsp:rsid wsp:val=&quot;009F4F5C&quot;/&gt;&lt;wsp:rsid wsp:val=&quot;009F508C&quot;/&gt;&lt;wsp:rsid wsp:val=&quot;009F64B5&quot;/&gt;&lt;wsp:rsid wsp:val=&quot;009F6527&quot;/&gt;&lt;wsp:rsid wsp:val=&quot;009F6541&quot;/&gt;&lt;wsp:rsid wsp:val=&quot;009F67E9&quot;/&gt;&lt;wsp:rsid wsp:val=&quot;009F7DBB&quot;/&gt;&lt;wsp:rsid wsp:val=&quot;009F7FDC&quot;/&gt;&lt;wsp:rsid wsp:val=&quot;00A000B1&quot;/&gt;&lt;wsp:rsid wsp:val=&quot;00A00A67&quot;/&gt;&lt;wsp:rsid wsp:val=&quot;00A010E4&quot;/&gt;&lt;wsp:rsid wsp:val=&quot;00A0110C&quot;/&gt;&lt;wsp:rsid wsp:val=&quot;00A0133D&quot;/&gt;&lt;wsp:rsid wsp:val=&quot;00A013BA&quot;/&gt;&lt;wsp:rsid wsp:val=&quot;00A01698&quot;/&gt;&lt;wsp:rsid wsp:val=&quot;00A01B5B&quot;/&gt;&lt;wsp:rsid wsp:val=&quot;00A01CC9&quot;/&gt;&lt;wsp:rsid wsp:val=&quot;00A02242&quot;/&gt;&lt;wsp:rsid wsp:val=&quot;00A0250A&quot;/&gt;&lt;wsp:rsid wsp:val=&quot;00A0257F&quot;/&gt;&lt;wsp:rsid wsp:val=&quot;00A028CD&quot;/&gt;&lt;wsp:rsid wsp:val=&quot;00A028FD&quot;/&gt;&lt;wsp:rsid wsp:val=&quot;00A032DA&quot;/&gt;&lt;wsp:rsid wsp:val=&quot;00A0330C&quot;/&gt;&lt;wsp:rsid wsp:val=&quot;00A03479&quot;/&gt;&lt;wsp:rsid wsp:val=&quot;00A03607&quot;/&gt;&lt;wsp:rsid wsp:val=&quot;00A03756&quot;/&gt;&lt;wsp:rsid wsp:val=&quot;00A03891&quot;/&gt;&lt;wsp:rsid wsp:val=&quot;00A0401A&quot;/&gt;&lt;wsp:rsid wsp:val=&quot;00A04C22&quot;/&gt;&lt;wsp:rsid wsp:val=&quot;00A053A9&quot;/&gt;&lt;wsp:rsid wsp:val=&quot;00A053CA&quot;/&gt;&lt;wsp:rsid wsp:val=&quot;00A05547&quot;/&gt;&lt;wsp:rsid wsp:val=&quot;00A05770&quot;/&gt;&lt;wsp:rsid wsp:val=&quot;00A0597B&quot;/&gt;&lt;wsp:rsid wsp:val=&quot;00A05E85&quot;/&gt;&lt;wsp:rsid wsp:val=&quot;00A060F2&quot;/&gt;&lt;wsp:rsid wsp:val=&quot;00A06152&quot;/&gt;&lt;wsp:rsid wsp:val=&quot;00A06799&quot;/&gt;&lt;wsp:rsid wsp:val=&quot;00A06837&quot;/&gt;&lt;wsp:rsid wsp:val=&quot;00A06BE9&quot;/&gt;&lt;wsp:rsid wsp:val=&quot;00A070BB&quot;/&gt;&lt;wsp:rsid wsp:val=&quot;00A07303&quot;/&gt;&lt;wsp:rsid wsp:val=&quot;00A07652&quot;/&gt;&lt;wsp:rsid wsp:val=&quot;00A07E33&quot;/&gt;&lt;wsp:rsid wsp:val=&quot;00A10064&quot;/&gt;&lt;wsp:rsid wsp:val=&quot;00A101BA&quot;/&gt;&lt;wsp:rsid wsp:val=&quot;00A10208&quot;/&gt;&lt;wsp:rsid wsp:val=&quot;00A1046D&quot;/&gt;&lt;wsp:rsid wsp:val=&quot;00A11042&quot;/&gt;&lt;wsp:rsid wsp:val=&quot;00A11229&quot;/&gt;&lt;wsp:rsid wsp:val=&quot;00A112C4&quot;/&gt;&lt;wsp:rsid wsp:val=&quot;00A1172D&quot;/&gt;&lt;wsp:rsid wsp:val=&quot;00A11D68&quot;/&gt;&lt;wsp:rsid wsp:val=&quot;00A12436&quot;/&gt;&lt;wsp:rsid wsp:val=&quot;00A125A2&quot;/&gt;&lt;wsp:rsid wsp:val=&quot;00A12899&quot;/&gt;&lt;wsp:rsid wsp:val=&quot;00A13286&quot;/&gt;&lt;wsp:rsid wsp:val=&quot;00A13312&quot;/&gt;&lt;wsp:rsid wsp:val=&quot;00A1332A&quot;/&gt;&lt;wsp:rsid wsp:val=&quot;00A133EB&quot;/&gt;&lt;wsp:rsid wsp:val=&quot;00A13692&quot;/&gt;&lt;wsp:rsid wsp:val=&quot;00A13A1A&quot;/&gt;&lt;wsp:rsid wsp:val=&quot;00A13CF0&quot;/&gt;&lt;wsp:rsid wsp:val=&quot;00A13EA2&quot;/&gt;&lt;wsp:rsid wsp:val=&quot;00A13FFB&quot;/&gt;&lt;wsp:rsid wsp:val=&quot;00A1401E&quot;/&gt;&lt;wsp:rsid wsp:val=&quot;00A1420C&quot;/&gt;&lt;wsp:rsid wsp:val=&quot;00A14824&quot;/&gt;&lt;wsp:rsid wsp:val=&quot;00A14871&quot;/&gt;&lt;wsp:rsid wsp:val=&quot;00A14B83&quot;/&gt;&lt;wsp:rsid wsp:val=&quot;00A1512C&quot;/&gt;&lt;wsp:rsid wsp:val=&quot;00A15703&quot;/&gt;&lt;wsp:rsid wsp:val=&quot;00A15E51&quot;/&gt;&lt;wsp:rsid wsp:val=&quot;00A162FD&quot;/&gt;&lt;wsp:rsid wsp:val=&quot;00A16466&quot;/&gt;&lt;wsp:rsid wsp:val=&quot;00A16B76&quot;/&gt;&lt;wsp:rsid wsp:val=&quot;00A16F51&quot;/&gt;&lt;wsp:rsid wsp:val=&quot;00A16FE5&quot;/&gt;&lt;wsp:rsid wsp:val=&quot;00A17294&quot;/&gt;&lt;wsp:rsid wsp:val=&quot;00A1755F&quot;/&gt;&lt;wsp:rsid wsp:val=&quot;00A17609&quot;/&gt;&lt;wsp:rsid wsp:val=&quot;00A178EC&quot;/&gt;&lt;wsp:rsid wsp:val=&quot;00A17978&quot;/&gt;&lt;wsp:rsid wsp:val=&quot;00A179D9&quot;/&gt;&lt;wsp:rsid wsp:val=&quot;00A17A5D&quot;/&gt;&lt;wsp:rsid wsp:val=&quot;00A2070C&quot;/&gt;&lt;wsp:rsid wsp:val=&quot;00A20BC1&quot;/&gt;&lt;wsp:rsid wsp:val=&quot;00A214BC&quot;/&gt;&lt;wsp:rsid wsp:val=&quot;00A2155D&quot;/&gt;&lt;wsp:rsid wsp:val=&quot;00A21816&quot;/&gt;&lt;wsp:rsid wsp:val=&quot;00A219D4&quot;/&gt;&lt;wsp:rsid wsp:val=&quot;00A21AD2&quot;/&gt;&lt;wsp:rsid wsp:val=&quot;00A22832&quot;/&gt;&lt;wsp:rsid wsp:val=&quot;00A2299F&quot;/&gt;&lt;wsp:rsid wsp:val=&quot;00A22EC0&quot;/&gt;&lt;wsp:rsid wsp:val=&quot;00A23464&quot;/&gt;&lt;wsp:rsid wsp:val=&quot;00A23A1C&quot;/&gt;&lt;wsp:rsid wsp:val=&quot;00A23BB3&quot;/&gt;&lt;wsp:rsid wsp:val=&quot;00A23CC0&quot;/&gt;&lt;wsp:rsid wsp:val=&quot;00A2418A&quot;/&gt;&lt;wsp:rsid wsp:val=&quot;00A25162&quot;/&gt;&lt;wsp:rsid wsp:val=&quot;00A252F7&quot;/&gt;&lt;wsp:rsid wsp:val=&quot;00A253F7&quot;/&gt;&lt;wsp:rsid wsp:val=&quot;00A25AA3&quot;/&gt;&lt;wsp:rsid wsp:val=&quot;00A26116&quot;/&gt;&lt;wsp:rsid wsp:val=&quot;00A26192&quot;/&gt;&lt;wsp:rsid wsp:val=&quot;00A26526&quot;/&gt;&lt;wsp:rsid wsp:val=&quot;00A26D76&quot;/&gt;&lt;wsp:rsid wsp:val=&quot;00A2702C&quot;/&gt;&lt;wsp:rsid wsp:val=&quot;00A275EF&quot;/&gt;&lt;wsp:rsid wsp:val=&quot;00A2774B&quot;/&gt;&lt;wsp:rsid wsp:val=&quot;00A27A23&quot;/&gt;&lt;wsp:rsid wsp:val=&quot;00A27AED&quot;/&gt;&lt;wsp:rsid wsp:val=&quot;00A30114&quot;/&gt;&lt;wsp:rsid wsp:val=&quot;00A3036D&quot;/&gt;&lt;wsp:rsid wsp:val=&quot;00A303CE&quot;/&gt;&lt;wsp:rsid wsp:val=&quot;00A30517&quot;/&gt;&lt;wsp:rsid wsp:val=&quot;00A30942&quot;/&gt;&lt;wsp:rsid wsp:val=&quot;00A30A34&quot;/&gt;&lt;wsp:rsid wsp:val=&quot;00A30DBF&quot;/&gt;&lt;wsp:rsid wsp:val=&quot;00A30DFF&quot;/&gt;&lt;wsp:rsid wsp:val=&quot;00A31015&quot;/&gt;&lt;wsp:rsid wsp:val=&quot;00A318E3&quot;/&gt;&lt;wsp:rsid wsp:val=&quot;00A31BCD&quot;/&gt;&lt;wsp:rsid wsp:val=&quot;00A3267B&quot;/&gt;&lt;wsp:rsid wsp:val=&quot;00A32693&quot;/&gt;&lt;wsp:rsid wsp:val=&quot;00A336C0&quot;/&gt;&lt;wsp:rsid wsp:val=&quot;00A33AC0&quot;/&gt;&lt;wsp:rsid wsp:val=&quot;00A33B23&quot;/&gt;&lt;wsp:rsid wsp:val=&quot;00A33D09&quot;/&gt;&lt;wsp:rsid wsp:val=&quot;00A340AF&quot;/&gt;&lt;wsp:rsid wsp:val=&quot;00A3416C&quot;/&gt;&lt;wsp:rsid wsp:val=&quot;00A343BA&quot;/&gt;&lt;wsp:rsid wsp:val=&quot;00A343FD&quot;/&gt;&lt;wsp:rsid wsp:val=&quot;00A34443&quot;/&gt;&lt;wsp:rsid wsp:val=&quot;00A34450&quot;/&gt;&lt;wsp:rsid wsp:val=&quot;00A345BE&quot;/&gt;&lt;wsp:rsid wsp:val=&quot;00A348B8&quot;/&gt;&lt;wsp:rsid wsp:val=&quot;00A351F1&quot;/&gt;&lt;wsp:rsid wsp:val=&quot;00A35566&quot;/&gt;&lt;wsp:rsid wsp:val=&quot;00A35C04&quot;/&gt;&lt;wsp:rsid wsp:val=&quot;00A36005&quot;/&gt;&lt;wsp:rsid wsp:val=&quot;00A36141&quot;/&gt;&lt;wsp:rsid wsp:val=&quot;00A365EC&quot;/&gt;&lt;wsp:rsid wsp:val=&quot;00A3673A&quot;/&gt;&lt;wsp:rsid wsp:val=&quot;00A36BC7&quot;/&gt;&lt;wsp:rsid wsp:val=&quot;00A36E2D&quot;/&gt;&lt;wsp:rsid wsp:val=&quot;00A36F12&quot;/&gt;&lt;wsp:rsid wsp:val=&quot;00A37104&quot;/&gt;&lt;wsp:rsid wsp:val=&quot;00A372CB&quot;/&gt;&lt;wsp:rsid wsp:val=&quot;00A374B1&quot;/&gt;&lt;wsp:rsid wsp:val=&quot;00A37798&quot;/&gt;&lt;wsp:rsid wsp:val=&quot;00A400BF&quot;/&gt;&lt;wsp:rsid wsp:val=&quot;00A400C2&quot;/&gt;&lt;wsp:rsid wsp:val=&quot;00A405A9&quot;/&gt;&lt;wsp:rsid wsp:val=&quot;00A4060B&quot;/&gt;&lt;wsp:rsid wsp:val=&quot;00A40B2C&quot;/&gt;&lt;wsp:rsid wsp:val=&quot;00A40E41&quot;/&gt;&lt;wsp:rsid wsp:val=&quot;00A40FE9&quot;/&gt;&lt;wsp:rsid wsp:val=&quot;00A4100C&quot;/&gt;&lt;wsp:rsid wsp:val=&quot;00A41338&quot;/&gt;&lt;wsp:rsid wsp:val=&quot;00A41CD4&quot;/&gt;&lt;wsp:rsid wsp:val=&quot;00A41F00&quot;/&gt;&lt;wsp:rsid wsp:val=&quot;00A41F1C&quot;/&gt;&lt;wsp:rsid wsp:val=&quot;00A41FD3&quot;/&gt;&lt;wsp:rsid wsp:val=&quot;00A42703&quot;/&gt;&lt;wsp:rsid wsp:val=&quot;00A42765&quot;/&gt;&lt;wsp:rsid wsp:val=&quot;00A427EA&quot;/&gt;&lt;wsp:rsid wsp:val=&quot;00A42992&quot;/&gt;&lt;wsp:rsid wsp:val=&quot;00A429C8&quot;/&gt;&lt;wsp:rsid wsp:val=&quot;00A42DCA&quot;/&gt;&lt;wsp:rsid wsp:val=&quot;00A42DE4&quot;/&gt;&lt;wsp:rsid wsp:val=&quot;00A42E0B&quot;/&gt;&lt;wsp:rsid wsp:val=&quot;00A43048&quot;/&gt;&lt;wsp:rsid wsp:val=&quot;00A4320B&quot;/&gt;&lt;wsp:rsid wsp:val=&quot;00A43239&quot;/&gt;&lt;wsp:rsid wsp:val=&quot;00A4354B&quot;/&gt;&lt;wsp:rsid wsp:val=&quot;00A435EB&quot;/&gt;&lt;wsp:rsid wsp:val=&quot;00A4394A&quot;/&gt;&lt;wsp:rsid wsp:val=&quot;00A43CC7&quot;/&gt;&lt;wsp:rsid wsp:val=&quot;00A43CD4&quot;/&gt;&lt;wsp:rsid wsp:val=&quot;00A44607&quot;/&gt;&lt;wsp:rsid wsp:val=&quot;00A448E6&quot;/&gt;&lt;wsp:rsid wsp:val=&quot;00A449F0&quot;/&gt;&lt;wsp:rsid wsp:val=&quot;00A44D3F&quot;/&gt;&lt;wsp:rsid wsp:val=&quot;00A44D8E&quot;/&gt;&lt;wsp:rsid wsp:val=&quot;00A44E93&quot;/&gt;&lt;wsp:rsid wsp:val=&quot;00A44EE0&quot;/&gt;&lt;wsp:rsid wsp:val=&quot;00A45F68&quot;/&gt;&lt;wsp:rsid wsp:val=&quot;00A46185&quot;/&gt;&lt;wsp:rsid wsp:val=&quot;00A46209&quot;/&gt;&lt;wsp:rsid wsp:val=&quot;00A462AF&quot;/&gt;&lt;wsp:rsid wsp:val=&quot;00A4647F&quot;/&gt;&lt;wsp:rsid wsp:val=&quot;00A46651&quot;/&gt;&lt;wsp:rsid wsp:val=&quot;00A468B0&quot;/&gt;&lt;wsp:rsid wsp:val=&quot;00A469BE&quot;/&gt;&lt;wsp:rsid wsp:val=&quot;00A46A2A&quot;/&gt;&lt;wsp:rsid wsp:val=&quot;00A46B31&quot;/&gt;&lt;wsp:rsid wsp:val=&quot;00A46B3A&quot;/&gt;&lt;wsp:rsid wsp:val=&quot;00A4731F&quot;/&gt;&lt;wsp:rsid wsp:val=&quot;00A477FA&quot;/&gt;&lt;wsp:rsid wsp:val=&quot;00A47B48&quot;/&gt;&lt;wsp:rsid wsp:val=&quot;00A47E3E&quot;/&gt;&lt;wsp:rsid wsp:val=&quot;00A50247&quot;/&gt;&lt;wsp:rsid wsp:val=&quot;00A509FC&quot;/&gt;&lt;wsp:rsid wsp:val=&quot;00A50CC7&quot;/&gt;&lt;wsp:rsid wsp:val=&quot;00A50DED&quot;/&gt;&lt;wsp:rsid wsp:val=&quot;00A50E2D&quot;/&gt;&lt;wsp:rsid wsp:val=&quot;00A50F83&quot;/&gt;&lt;wsp:rsid wsp:val=&quot;00A512DB&quot;/&gt;&lt;wsp:rsid wsp:val=&quot;00A5134C&quot;/&gt;&lt;wsp:rsid wsp:val=&quot;00A51ADF&quot;/&gt;&lt;wsp:rsid wsp:val=&quot;00A51B4A&quot;/&gt;&lt;wsp:rsid wsp:val=&quot;00A51E20&quot;/&gt;&lt;wsp:rsid wsp:val=&quot;00A51F85&quot;/&gt;&lt;wsp:rsid wsp:val=&quot;00A51FED&quot;/&gt;&lt;wsp:rsid wsp:val=&quot;00A523C1&quot;/&gt;&lt;wsp:rsid wsp:val=&quot;00A523D0&quot;/&gt;&lt;wsp:rsid wsp:val=&quot;00A5255F&quot;/&gt;&lt;wsp:rsid wsp:val=&quot;00A52606&quot;/&gt;&lt;wsp:rsid wsp:val=&quot;00A526FD&quot;/&gt;&lt;wsp:rsid wsp:val=&quot;00A52D4E&quot;/&gt;&lt;wsp:rsid wsp:val=&quot;00A52D73&quot;/&gt;&lt;wsp:rsid wsp:val=&quot;00A52DFD&quot;/&gt;&lt;wsp:rsid wsp:val=&quot;00A52ED9&quot;/&gt;&lt;wsp:rsid wsp:val=&quot;00A53697&quot;/&gt;&lt;wsp:rsid wsp:val=&quot;00A53A79&quot;/&gt;&lt;wsp:rsid wsp:val=&quot;00A5400A&quot;/&gt;&lt;wsp:rsid wsp:val=&quot;00A5422C&quot;/&gt;&lt;wsp:rsid wsp:val=&quot;00A5443C&quot;/&gt;&lt;wsp:rsid wsp:val=&quot;00A54892&quot;/&gt;&lt;wsp:rsid wsp:val=&quot;00A54DE2&quot;/&gt;&lt;wsp:rsid wsp:val=&quot;00A551B1&quot;/&gt;&lt;wsp:rsid wsp:val=&quot;00A55BC9&quot;/&gt;&lt;wsp:rsid wsp:val=&quot;00A5601F&quot;/&gt;&lt;wsp:rsid wsp:val=&quot;00A561D1&quot;/&gt;&lt;wsp:rsid wsp:val=&quot;00A5643F&quot;/&gt;&lt;wsp:rsid wsp:val=&quot;00A5661A&quot;/&gt;&lt;wsp:rsid wsp:val=&quot;00A566E3&quot;/&gt;&lt;wsp:rsid wsp:val=&quot;00A566F2&quot;/&gt;&lt;wsp:rsid wsp:val=&quot;00A569D3&quot;/&gt;&lt;wsp:rsid wsp:val=&quot;00A56B0F&quot;/&gt;&lt;wsp:rsid wsp:val=&quot;00A56E39&quot;/&gt;&lt;wsp:rsid wsp:val=&quot;00A57060&quot;/&gt;&lt;wsp:rsid wsp:val=&quot;00A57275&quot;/&gt;&lt;wsp:rsid wsp:val=&quot;00A574BE&quot;/&gt;&lt;wsp:rsid wsp:val=&quot;00A5750D&quot;/&gt;&lt;wsp:rsid wsp:val=&quot;00A5762E&quot;/&gt;&lt;wsp:rsid wsp:val=&quot;00A5779E&quot;/&gt;&lt;wsp:rsid wsp:val=&quot;00A57AAF&quot;/&gt;&lt;wsp:rsid wsp:val=&quot;00A57FC5&quot;/&gt;&lt;wsp:rsid wsp:val=&quot;00A60CFE&quot;/&gt;&lt;wsp:rsid wsp:val=&quot;00A60F37&quot;/&gt;&lt;wsp:rsid wsp:val=&quot;00A6112B&quot;/&gt;&lt;wsp:rsid wsp:val=&quot;00A6143B&quot;/&gt;&lt;wsp:rsid wsp:val=&quot;00A61440&quot;/&gt;&lt;wsp:rsid wsp:val=&quot;00A619A5&quot;/&gt;&lt;wsp:rsid wsp:val=&quot;00A61A77&quot;/&gt;&lt;wsp:rsid wsp:val=&quot;00A625A2&quot;/&gt;&lt;wsp:rsid wsp:val=&quot;00A6280E&quot;/&gt;&lt;wsp:rsid wsp:val=&quot;00A62E98&quot;/&gt;&lt;wsp:rsid wsp:val=&quot;00A63023&quot;/&gt;&lt;wsp:rsid wsp:val=&quot;00A63205&quot;/&gt;&lt;wsp:rsid wsp:val=&quot;00A638B1&quot;/&gt;&lt;wsp:rsid wsp:val=&quot;00A63D38&quot;/&gt;&lt;wsp:rsid wsp:val=&quot;00A63D98&quot;/&gt;&lt;wsp:rsid wsp:val=&quot;00A63EC5&quot;/&gt;&lt;wsp:rsid wsp:val=&quot;00A6401D&quot;/&gt;&lt;wsp:rsid wsp:val=&quot;00A64150&quot;/&gt;&lt;wsp:rsid wsp:val=&quot;00A644C0&quot;/&gt;&lt;wsp:rsid wsp:val=&quot;00A6454B&quot;/&gt;&lt;wsp:rsid wsp:val=&quot;00A64B56&quot;/&gt;&lt;wsp:rsid wsp:val=&quot;00A64E33&quot;/&gt;&lt;wsp:rsid wsp:val=&quot;00A64E87&quot;/&gt;&lt;wsp:rsid wsp:val=&quot;00A6540E&quot;/&gt;&lt;wsp:rsid wsp:val=&quot;00A65783&quot;/&gt;&lt;wsp:rsid wsp:val=&quot;00A6590A&quot;/&gt;&lt;wsp:rsid wsp:val=&quot;00A65CCD&quot;/&gt;&lt;wsp:rsid wsp:val=&quot;00A65E8D&quot;/&gt;&lt;wsp:rsid wsp:val=&quot;00A66095&quot;/&gt;&lt;wsp:rsid wsp:val=&quot;00A66567&quot;/&gt;&lt;wsp:rsid wsp:val=&quot;00A66CB6&quot;/&gt;&lt;wsp:rsid wsp:val=&quot;00A66D62&quot;/&gt;&lt;wsp:rsid wsp:val=&quot;00A67741&quot;/&gt;&lt;wsp:rsid wsp:val=&quot;00A67762&quot;/&gt;&lt;wsp:rsid wsp:val=&quot;00A67BA2&quot;/&gt;&lt;wsp:rsid wsp:val=&quot;00A67C6D&quot;/&gt;&lt;wsp:rsid wsp:val=&quot;00A7008F&quot;/&gt;&lt;wsp:rsid wsp:val=&quot;00A7010E&quot;/&gt;&lt;wsp:rsid wsp:val=&quot;00A701AF&quot;/&gt;&lt;wsp:rsid wsp:val=&quot;00A701CF&quot;/&gt;&lt;wsp:rsid wsp:val=&quot;00A70460&quot;/&gt;&lt;wsp:rsid wsp:val=&quot;00A70562&quot;/&gt;&lt;wsp:rsid wsp:val=&quot;00A70A6E&quot;/&gt;&lt;wsp:rsid wsp:val=&quot;00A70D46&quot;/&gt;&lt;wsp:rsid wsp:val=&quot;00A70F47&quot;/&gt;&lt;wsp:rsid wsp:val=&quot;00A7116F&quot;/&gt;&lt;wsp:rsid wsp:val=&quot;00A7181B&quot;/&gt;&lt;wsp:rsid wsp:val=&quot;00A71CE4&quot;/&gt;&lt;wsp:rsid wsp:val=&quot;00A71E88&quot;/&gt;&lt;wsp:rsid wsp:val=&quot;00A71FE1&quot;/&gt;&lt;wsp:rsid wsp:val=&quot;00A721EC&quot;/&gt;&lt;wsp:rsid wsp:val=&quot;00A725BE&quot;/&gt;&lt;wsp:rsid wsp:val=&quot;00A729D8&quot;/&gt;&lt;wsp:rsid wsp:val=&quot;00A72BF4&quot;/&gt;&lt;wsp:rsid wsp:val=&quot;00A72DC4&quot;/&gt;&lt;wsp:rsid wsp:val=&quot;00A73180&quot;/&gt;&lt;wsp:rsid wsp:val=&quot;00A7323A&quot;/&gt;&lt;wsp:rsid wsp:val=&quot;00A7389D&quot;/&gt;&lt;wsp:rsid wsp:val=&quot;00A74046&quot;/&gt;&lt;wsp:rsid wsp:val=&quot;00A74136&quot;/&gt;&lt;wsp:rsid wsp:val=&quot;00A7415B&quot;/&gt;&lt;wsp:rsid wsp:val=&quot;00A74301&quot;/&gt;&lt;wsp:rsid wsp:val=&quot;00A744B5&quot;/&gt;&lt;wsp:rsid wsp:val=&quot;00A746B8&quot;/&gt;&lt;wsp:rsid wsp:val=&quot;00A74C22&quot;/&gt;&lt;wsp:rsid wsp:val=&quot;00A74E3F&quot;/&gt;&lt;wsp:rsid wsp:val=&quot;00A74F9E&quot;/&gt;&lt;wsp:rsid wsp:val=&quot;00A75599&quot;/&gt;&lt;wsp:rsid wsp:val=&quot;00A7593C&quot;/&gt;&lt;wsp:rsid wsp:val=&quot;00A76898&quot;/&gt;&lt;wsp:rsid wsp:val=&quot;00A76B1B&quot;/&gt;&lt;wsp:rsid wsp:val=&quot;00A76CC6&quot;/&gt;&lt;wsp:rsid wsp:val=&quot;00A76D67&quot;/&gt;&lt;wsp:rsid wsp:val=&quot;00A77154&quot;/&gt;&lt;wsp:rsid wsp:val=&quot;00A77174&quot;/&gt;&lt;wsp:rsid wsp:val=&quot;00A77323&quot;/&gt;&lt;wsp:rsid wsp:val=&quot;00A7762F&quot;/&gt;&lt;wsp:rsid wsp:val=&quot;00A77960&quot;/&gt;&lt;wsp:rsid wsp:val=&quot;00A77A99&quot;/&gt;&lt;wsp:rsid wsp:val=&quot;00A77C11&quot;/&gt;&lt;wsp:rsid wsp:val=&quot;00A800CC&quot;/&gt;&lt;wsp:rsid wsp:val=&quot;00A80283&quot;/&gt;&lt;wsp:rsid wsp:val=&quot;00A80832&quot;/&gt;&lt;wsp:rsid wsp:val=&quot;00A8084C&quot;/&gt;&lt;wsp:rsid wsp:val=&quot;00A80B58&quot;/&gt;&lt;wsp:rsid wsp:val=&quot;00A80C46&quot;/&gt;&lt;wsp:rsid wsp:val=&quot;00A81046&quot;/&gt;&lt;wsp:rsid wsp:val=&quot;00A8132F&quot;/&gt;&lt;wsp:rsid wsp:val=&quot;00A814D0&quot;/&gt;&lt;wsp:rsid wsp:val=&quot;00A81669&quot;/&gt;&lt;wsp:rsid wsp:val=&quot;00A819D1&quot;/&gt;&lt;wsp:rsid wsp:val=&quot;00A81B11&quot;/&gt;&lt;wsp:rsid wsp:val=&quot;00A81B15&quot;/&gt;&lt;wsp:rsid wsp:val=&quot;00A81C1C&quot;/&gt;&lt;wsp:rsid wsp:val=&quot;00A81C67&quot;/&gt;&lt;wsp:rsid wsp:val=&quot;00A82476&quot;/&gt;&lt;wsp:rsid wsp:val=&quot;00A82658&quot;/&gt;&lt;wsp:rsid wsp:val=&quot;00A829DD&quot;/&gt;&lt;wsp:rsid wsp:val=&quot;00A82DDF&quot;/&gt;&lt;wsp:rsid wsp:val=&quot;00A8327D&quot;/&gt;&lt;wsp:rsid wsp:val=&quot;00A83684&quot;/&gt;&lt;wsp:rsid wsp:val=&quot;00A83866&quot;/&gt;&lt;wsp:rsid wsp:val=&quot;00A83A8A&quot;/&gt;&lt;wsp:rsid wsp:val=&quot;00A8425E&quot;/&gt;&lt;wsp:rsid wsp:val=&quot;00A842B4&quot;/&gt;&lt;wsp:rsid wsp:val=&quot;00A84365&quot;/&gt;&lt;wsp:rsid wsp:val=&quot;00A84453&quot;/&gt;&lt;wsp:rsid wsp:val=&quot;00A849A1&quot;/&gt;&lt;wsp:rsid wsp:val=&quot;00A84AF9&quot;/&gt;&lt;wsp:rsid wsp:val=&quot;00A84C34&quot;/&gt;&lt;wsp:rsid wsp:val=&quot;00A84EED&quot;/&gt;&lt;wsp:rsid wsp:val=&quot;00A84F20&quot;/&gt;&lt;wsp:rsid wsp:val=&quot;00A85455&quot;/&gt;&lt;wsp:rsid wsp:val=&quot;00A8559A&quot;/&gt;&lt;wsp:rsid wsp:val=&quot;00A8598E&quot;/&gt;&lt;wsp:rsid wsp:val=&quot;00A85AF2&quot;/&gt;&lt;wsp:rsid wsp:val=&quot;00A85DBC&quot;/&gt;&lt;wsp:rsid wsp:val=&quot;00A861CD&quot;/&gt;&lt;wsp:rsid wsp:val=&quot;00A8620D&quot;/&gt;&lt;wsp:rsid wsp:val=&quot;00A8621F&quot;/&gt;&lt;wsp:rsid wsp:val=&quot;00A86264&quot;/&gt;&lt;wsp:rsid wsp:val=&quot;00A86387&quot;/&gt;&lt;wsp:rsid wsp:val=&quot;00A8651D&quot;/&gt;&lt;wsp:rsid wsp:val=&quot;00A86565&quot;/&gt;&lt;wsp:rsid wsp:val=&quot;00A869A8&quot;/&gt;&lt;wsp:rsid wsp:val=&quot;00A86A85&quot;/&gt;&lt;wsp:rsid wsp:val=&quot;00A86BB9&quot;/&gt;&lt;wsp:rsid wsp:val=&quot;00A86DF0&quot;/&gt;&lt;wsp:rsid wsp:val=&quot;00A87473&quot;/&gt;&lt;wsp:rsid wsp:val=&quot;00A87754&quot;/&gt;&lt;wsp:rsid wsp:val=&quot;00A877AC&quot;/&gt;&lt;wsp:rsid wsp:val=&quot;00A87918&quot;/&gt;&lt;wsp:rsid wsp:val=&quot;00A8793F&quot;/&gt;&lt;wsp:rsid wsp:val=&quot;00A87C95&quot;/&gt;&lt;wsp:rsid wsp:val=&quot;00A87E54&quot;/&gt;&lt;wsp:rsid wsp:val=&quot;00A87EF3&quot;/&gt;&lt;wsp:rsid wsp:val=&quot;00A90623&quot;/&gt;&lt;wsp:rsid wsp:val=&quot;00A90A21&quot;/&gt;&lt;wsp:rsid wsp:val=&quot;00A90C23&quot;/&gt;&lt;wsp:rsid wsp:val=&quot;00A90D2C&quot;/&gt;&lt;wsp:rsid wsp:val=&quot;00A90F90&quot;/&gt;&lt;wsp:rsid wsp:val=&quot;00A91CA8&quot;/&gt;&lt;wsp:rsid wsp:val=&quot;00A91D60&quot;/&gt;&lt;wsp:rsid wsp:val=&quot;00A92763&quot;/&gt;&lt;wsp:rsid wsp:val=&quot;00A929A3&quot;/&gt;&lt;wsp:rsid wsp:val=&quot;00A92FD1&quot;/&gt;&lt;wsp:rsid wsp:val=&quot;00A930E0&quot;/&gt;&lt;wsp:rsid wsp:val=&quot;00A93217&quot;/&gt;&lt;wsp:rsid wsp:val=&quot;00A934C1&quot;/&gt;&lt;wsp:rsid wsp:val=&quot;00A934D5&quot;/&gt;&lt;wsp:rsid wsp:val=&quot;00A93808&quot;/&gt;&lt;wsp:rsid wsp:val=&quot;00A93B9B&quot;/&gt;&lt;wsp:rsid wsp:val=&quot;00A93C08&quot;/&gt;&lt;wsp:rsid wsp:val=&quot;00A941AE&quot;/&gt;&lt;wsp:rsid wsp:val=&quot;00A94559&quot;/&gt;&lt;wsp:rsid wsp:val=&quot;00A945EF&quot;/&gt;&lt;wsp:rsid wsp:val=&quot;00A9488D&quot;/&gt;&lt;wsp:rsid wsp:val=&quot;00A94A6D&quot;/&gt;&lt;wsp:rsid wsp:val=&quot;00A9502B&quot;/&gt;&lt;wsp:rsid wsp:val=&quot;00A9508D&quot;/&gt;&lt;wsp:rsid wsp:val=&quot;00A9519E&quot;/&gt;&lt;wsp:rsid wsp:val=&quot;00A95A48&quot;/&gt;&lt;wsp:rsid wsp:val=&quot;00A9628D&quot;/&gt;&lt;wsp:rsid wsp:val=&quot;00A963E3&quot;/&gt;&lt;wsp:rsid wsp:val=&quot;00A96F18&quot;/&gt;&lt;wsp:rsid wsp:val=&quot;00A96FE7&quot;/&gt;&lt;wsp:rsid wsp:val=&quot;00A97249&quot;/&gt;&lt;wsp:rsid wsp:val=&quot;00A9778C&quot;/&gt;&lt;wsp:rsid wsp:val=&quot;00A97898&quot;/&gt;&lt;wsp:rsid wsp:val=&quot;00AA00DA&quot;/&gt;&lt;wsp:rsid wsp:val=&quot;00AA0445&quot;/&gt;&lt;wsp:rsid wsp:val=&quot;00AA07B2&quot;/&gt;&lt;wsp:rsid wsp:val=&quot;00AA0A00&quot;/&gt;&lt;wsp:rsid wsp:val=&quot;00AA0A78&quot;/&gt;&lt;wsp:rsid wsp:val=&quot;00AA0C7B&quot;/&gt;&lt;wsp:rsid wsp:val=&quot;00AA127E&quot;/&gt;&lt;wsp:rsid wsp:val=&quot;00AA15B1&quot;/&gt;&lt;wsp:rsid wsp:val=&quot;00AA169D&quot;/&gt;&lt;wsp:rsid wsp:val=&quot;00AA1798&quot;/&gt;&lt;wsp:rsid wsp:val=&quot;00AA1B6E&quot;/&gt;&lt;wsp:rsid wsp:val=&quot;00AA1B80&quot;/&gt;&lt;wsp:rsid wsp:val=&quot;00AA2158&quot;/&gt;&lt;wsp:rsid wsp:val=&quot;00AA2325&quot;/&gt;&lt;wsp:rsid wsp:val=&quot;00AA2A82&quot;/&gt;&lt;wsp:rsid wsp:val=&quot;00AA2C9B&quot;/&gt;&lt;wsp:rsid wsp:val=&quot;00AA3410&quot;/&gt;&lt;wsp:rsid wsp:val=&quot;00AA35BB&quot;/&gt;&lt;wsp:rsid wsp:val=&quot;00AA35BC&quot;/&gt;&lt;wsp:rsid wsp:val=&quot;00AA35DC&quot;/&gt;&lt;wsp:rsid wsp:val=&quot;00AA3968&quot;/&gt;&lt;wsp:rsid wsp:val=&quot;00AA3B9D&quot;/&gt;&lt;wsp:rsid wsp:val=&quot;00AA3BB5&quot;/&gt;&lt;wsp:rsid wsp:val=&quot;00AA40B9&quot;/&gt;&lt;wsp:rsid wsp:val=&quot;00AA4287&quot;/&gt;&lt;wsp:rsid wsp:val=&quot;00AA4479&quot;/&gt;&lt;wsp:rsid wsp:val=&quot;00AA4815&quot;/&gt;&lt;wsp:rsid wsp:val=&quot;00AA4E29&quot;/&gt;&lt;wsp:rsid wsp:val=&quot;00AA52FF&quot;/&gt;&lt;wsp:rsid wsp:val=&quot;00AA53BF&quot;/&gt;&lt;wsp:rsid wsp:val=&quot;00AA54FE&quot;/&gt;&lt;wsp:rsid wsp:val=&quot;00AA5D5E&quot;/&gt;&lt;wsp:rsid wsp:val=&quot;00AA63BB&quot;/&gt;&lt;wsp:rsid wsp:val=&quot;00AA6593&quot;/&gt;&lt;wsp:rsid wsp:val=&quot;00AA6747&quot;/&gt;&lt;wsp:rsid wsp:val=&quot;00AA6785&quot;/&gt;&lt;wsp:rsid wsp:val=&quot;00AA7677&quot;/&gt;&lt;wsp:rsid wsp:val=&quot;00AA79A0&quot;/&gt;&lt;wsp:rsid wsp:val=&quot;00AA7A65&quot;/&gt;&lt;wsp:rsid wsp:val=&quot;00AA7C1A&quot;/&gt;&lt;wsp:rsid wsp:val=&quot;00AA7CAA&quot;/&gt;&lt;wsp:rsid wsp:val=&quot;00AA7FC6&quot;/&gt;&lt;wsp:rsid wsp:val=&quot;00AB0566&quot;/&gt;&lt;wsp:rsid wsp:val=&quot;00AB05EE&quot;/&gt;&lt;wsp:rsid wsp:val=&quot;00AB0613&quot;/&gt;&lt;wsp:rsid wsp:val=&quot;00AB07ED&quot;/&gt;&lt;wsp:rsid wsp:val=&quot;00AB0CA4&quot;/&gt;&lt;wsp:rsid wsp:val=&quot;00AB1166&quot;/&gt;&lt;wsp:rsid wsp:val=&quot;00AB1691&quot;/&gt;&lt;wsp:rsid wsp:val=&quot;00AB1736&quot;/&gt;&lt;wsp:rsid wsp:val=&quot;00AB1773&quot;/&gt;&lt;wsp:rsid wsp:val=&quot;00AB200B&quot;/&gt;&lt;wsp:rsid wsp:val=&quot;00AB2154&quot;/&gt;&lt;wsp:rsid wsp:val=&quot;00AB24DD&quot;/&gt;&lt;wsp:rsid wsp:val=&quot;00AB26C6&quot;/&gt;&lt;wsp:rsid wsp:val=&quot;00AB30BF&quot;/&gt;&lt;wsp:rsid wsp:val=&quot;00AB30DA&quot;/&gt;&lt;wsp:rsid wsp:val=&quot;00AB3582&quot;/&gt;&lt;wsp:rsid wsp:val=&quot;00AB3583&quot;/&gt;&lt;wsp:rsid wsp:val=&quot;00AB3710&quot;/&gt;&lt;wsp:rsid wsp:val=&quot;00AB39B5&quot;/&gt;&lt;wsp:rsid wsp:val=&quot;00AB3F5D&quot;/&gt;&lt;wsp:rsid wsp:val=&quot;00AB3FCF&quot;/&gt;&lt;wsp:rsid wsp:val=&quot;00AB403D&quot;/&gt;&lt;wsp:rsid wsp:val=&quot;00AB4556&quot;/&gt;&lt;wsp:rsid wsp:val=&quot;00AB4AF9&quot;/&gt;&lt;wsp:rsid wsp:val=&quot;00AB4B52&quot;/&gt;&lt;wsp:rsid wsp:val=&quot;00AB518F&quot;/&gt;&lt;wsp:rsid wsp:val=&quot;00AB52C5&quot;/&gt;&lt;wsp:rsid wsp:val=&quot;00AB5989&quot;/&gt;&lt;wsp:rsid wsp:val=&quot;00AB5B79&quot;/&gt;&lt;wsp:rsid wsp:val=&quot;00AB6393&quot;/&gt;&lt;wsp:rsid wsp:val=&quot;00AB653C&quot;/&gt;&lt;wsp:rsid wsp:val=&quot;00AB69DD&quot;/&gt;&lt;wsp:rsid wsp:val=&quot;00AB6AA8&quot;/&gt;&lt;wsp:rsid wsp:val=&quot;00AB6BA6&quot;/&gt;&lt;wsp:rsid wsp:val=&quot;00AB6E69&quot;/&gt;&lt;wsp:rsid wsp:val=&quot;00AB6E85&quot;/&gt;&lt;wsp:rsid wsp:val=&quot;00AB71FD&quot;/&gt;&lt;wsp:rsid wsp:val=&quot;00AB73BC&quot;/&gt;&lt;wsp:rsid wsp:val=&quot;00AB74AB&quot;/&gt;&lt;wsp:rsid wsp:val=&quot;00AB75CD&quot;/&gt;&lt;wsp:rsid wsp:val=&quot;00AB78DF&quot;/&gt;&lt;wsp:rsid wsp:val=&quot;00AC0621&quot;/&gt;&lt;wsp:rsid wsp:val=&quot;00AC08BE&quot;/&gt;&lt;wsp:rsid wsp:val=&quot;00AC0B0A&quot;/&gt;&lt;wsp:rsid wsp:val=&quot;00AC0B1D&quot;/&gt;&lt;wsp:rsid wsp:val=&quot;00AC14D4&quot;/&gt;&lt;wsp:rsid wsp:val=&quot;00AC16E9&quot;/&gt;&lt;wsp:rsid wsp:val=&quot;00AC183F&quot;/&gt;&lt;wsp:rsid wsp:val=&quot;00AC1A4C&quot;/&gt;&lt;wsp:rsid wsp:val=&quot;00AC1DE0&quot;/&gt;&lt;wsp:rsid wsp:val=&quot;00AC1E17&quot;/&gt;&lt;wsp:rsid wsp:val=&quot;00AC1EEA&quot;/&gt;&lt;wsp:rsid wsp:val=&quot;00AC235F&quot;/&gt;&lt;wsp:rsid wsp:val=&quot;00AC2392&quot;/&gt;&lt;wsp:rsid wsp:val=&quot;00AC2666&quot;/&gt;&lt;wsp:rsid wsp:val=&quot;00AC27D2&quot;/&gt;&lt;wsp:rsid wsp:val=&quot;00AC2853&quot;/&gt;&lt;wsp:rsid wsp:val=&quot;00AC2940&quot;/&gt;&lt;wsp:rsid wsp:val=&quot;00AC2F0A&quot;/&gt;&lt;wsp:rsid wsp:val=&quot;00AC3054&quot;/&gt;&lt;wsp:rsid wsp:val=&quot;00AC3466&quot;/&gt;&lt;wsp:rsid wsp:val=&quot;00AC3540&quot;/&gt;&lt;wsp:rsid wsp:val=&quot;00AC386E&quot;/&gt;&lt;wsp:rsid wsp:val=&quot;00AC416D&quot;/&gt;&lt;wsp:rsid wsp:val=&quot;00AC4273&quot;/&gt;&lt;wsp:rsid wsp:val=&quot;00AC42CA&quot;/&gt;&lt;wsp:rsid wsp:val=&quot;00AC4845&quot;/&gt;&lt;wsp:rsid wsp:val=&quot;00AC49A3&quot;/&gt;&lt;wsp:rsid wsp:val=&quot;00AC4C4B&quot;/&gt;&lt;wsp:rsid wsp:val=&quot;00AC4CB0&quot;/&gt;&lt;wsp:rsid wsp:val=&quot;00AC5975&quot;/&gt;&lt;wsp:rsid wsp:val=&quot;00AC63E9&quot;/&gt;&lt;wsp:rsid wsp:val=&quot;00AC668A&quot;/&gt;&lt;wsp:rsid wsp:val=&quot;00AC66AC&quot;/&gt;&lt;wsp:rsid wsp:val=&quot;00AC67C3&quot;/&gt;&lt;wsp:rsid wsp:val=&quot;00AC6A48&quot;/&gt;&lt;wsp:rsid wsp:val=&quot;00AC70B9&quot;/&gt;&lt;wsp:rsid wsp:val=&quot;00AC7254&quot;/&gt;&lt;wsp:rsid wsp:val=&quot;00AC7613&quot;/&gt;&lt;wsp:rsid wsp:val=&quot;00AC76A1&quot;/&gt;&lt;wsp:rsid wsp:val=&quot;00AD0265&quot;/&gt;&lt;wsp:rsid wsp:val=&quot;00AD0959&quot;/&gt;&lt;wsp:rsid wsp:val=&quot;00AD098C&quot;/&gt;&lt;wsp:rsid wsp:val=&quot;00AD0BE7&quot;/&gt;&lt;wsp:rsid wsp:val=&quot;00AD0E1A&quot;/&gt;&lt;wsp:rsid wsp:val=&quot;00AD14CC&quot;/&gt;&lt;wsp:rsid wsp:val=&quot;00AD1EBC&quot;/&gt;&lt;wsp:rsid wsp:val=&quot;00AD1F9B&quot;/&gt;&lt;wsp:rsid wsp:val=&quot;00AD22DB&quot;/&gt;&lt;wsp:rsid wsp:val=&quot;00AD24FE&quot;/&gt;&lt;wsp:rsid wsp:val=&quot;00AD2765&quot;/&gt;&lt;wsp:rsid wsp:val=&quot;00AD28CC&quot;/&gt;&lt;wsp:rsid wsp:val=&quot;00AD3134&quot;/&gt;&lt;wsp:rsid wsp:val=&quot;00AD45DD&quot;/&gt;&lt;wsp:rsid wsp:val=&quot;00AD472B&quot;/&gt;&lt;wsp:rsid wsp:val=&quot;00AD4D29&quot;/&gt;&lt;wsp:rsid wsp:val=&quot;00AD5203&quot;/&gt;&lt;wsp:rsid wsp:val=&quot;00AD5328&quot;/&gt;&lt;wsp:rsid wsp:val=&quot;00AD534D&quot;/&gt;&lt;wsp:rsid wsp:val=&quot;00AD5820&quot;/&gt;&lt;wsp:rsid wsp:val=&quot;00AD58B9&quot;/&gt;&lt;wsp:rsid wsp:val=&quot;00AD5B42&quot;/&gt;&lt;wsp:rsid wsp:val=&quot;00AD5CA6&quot;/&gt;&lt;wsp:rsid wsp:val=&quot;00AD6101&quot;/&gt;&lt;wsp:rsid wsp:val=&quot;00AD62F4&quot;/&gt;&lt;wsp:rsid wsp:val=&quot;00AD6743&quot;/&gt;&lt;wsp:rsid wsp:val=&quot;00AD6920&quot;/&gt;&lt;wsp:rsid wsp:val=&quot;00AD6BBB&quot;/&gt;&lt;wsp:rsid wsp:val=&quot;00AD6F25&quot;/&gt;&lt;wsp:rsid wsp:val=&quot;00AD725F&quot;/&gt;&lt;wsp:rsid wsp:val=&quot;00AD735E&quot;/&gt;&lt;wsp:rsid wsp:val=&quot;00AD74B2&quot;/&gt;&lt;wsp:rsid wsp:val=&quot;00AD7ADE&quot;/&gt;&lt;wsp:rsid wsp:val=&quot;00AE0244&quot;/&gt;&lt;wsp:rsid wsp:val=&quot;00AE02D9&quot;/&gt;&lt;wsp:rsid wsp:val=&quot;00AE0D0B&quot;/&gt;&lt;wsp:rsid wsp:val=&quot;00AE0E37&quot;/&gt;&lt;wsp:rsid wsp:val=&quot;00AE1242&quot;/&gt;&lt;wsp:rsid wsp:val=&quot;00AE150D&quot;/&gt;&lt;wsp:rsid wsp:val=&quot;00AE15D2&quot;/&gt;&lt;wsp:rsid wsp:val=&quot;00AE1BBD&quot;/&gt;&lt;wsp:rsid wsp:val=&quot;00AE22A8&quot;/&gt;&lt;wsp:rsid wsp:val=&quot;00AE22C6&quot;/&gt;&lt;wsp:rsid wsp:val=&quot;00AE2799&quot;/&gt;&lt;wsp:rsid wsp:val=&quot;00AE28FC&quot;/&gt;&lt;wsp:rsid wsp:val=&quot;00AE2987&quot;/&gt;&lt;wsp:rsid wsp:val=&quot;00AE30E3&quot;/&gt;&lt;wsp:rsid wsp:val=&quot;00AE3AC0&quot;/&gt;&lt;wsp:rsid wsp:val=&quot;00AE3E63&quot;/&gt;&lt;wsp:rsid wsp:val=&quot;00AE3FBC&quot;/&gt;&lt;wsp:rsid wsp:val=&quot;00AE4144&quot;/&gt;&lt;wsp:rsid wsp:val=&quot;00AE42D1&quot;/&gt;&lt;wsp:rsid wsp:val=&quot;00AE434E&quot;/&gt;&lt;wsp:rsid wsp:val=&quot;00AE4381&quot;/&gt;&lt;wsp:rsid wsp:val=&quot;00AE44A0&quot;/&gt;&lt;wsp:rsid wsp:val=&quot;00AE4783&quot;/&gt;&lt;wsp:rsid wsp:val=&quot;00AE4862&quot;/&gt;&lt;wsp:rsid wsp:val=&quot;00AE4E84&quot;/&gt;&lt;wsp:rsid wsp:val=&quot;00AE5297&quot;/&gt;&lt;wsp:rsid wsp:val=&quot;00AE5CA9&quot;/&gt;&lt;wsp:rsid wsp:val=&quot;00AE602E&quot;/&gt;&lt;wsp:rsid wsp:val=&quot;00AE6931&quot;/&gt;&lt;wsp:rsid wsp:val=&quot;00AE6F6B&quot;/&gt;&lt;wsp:rsid wsp:val=&quot;00AE7072&quot;/&gt;&lt;wsp:rsid wsp:val=&quot;00AE70C1&quot;/&gt;&lt;wsp:rsid wsp:val=&quot;00AE7163&quot;/&gt;&lt;wsp:rsid wsp:val=&quot;00AE72D5&quot;/&gt;&lt;wsp:rsid wsp:val=&quot;00AE7311&quot;/&gt;&lt;wsp:rsid wsp:val=&quot;00AE76A6&quot;/&gt;&lt;wsp:rsid wsp:val=&quot;00AE77CD&quot;/&gt;&lt;wsp:rsid wsp:val=&quot;00AE77D3&quot;/&gt;&lt;wsp:rsid wsp:val=&quot;00AE78E1&quot;/&gt;&lt;wsp:rsid wsp:val=&quot;00AE7954&quot;/&gt;&lt;wsp:rsid wsp:val=&quot;00AE7962&quot;/&gt;&lt;wsp:rsid wsp:val=&quot;00AF050A&quot;/&gt;&lt;wsp:rsid wsp:val=&quot;00AF1147&quot;/&gt;&lt;wsp:rsid wsp:val=&quot;00AF15D9&quot;/&gt;&lt;wsp:rsid wsp:val=&quot;00AF1881&quot;/&gt;&lt;wsp:rsid wsp:val=&quot;00AF1914&quot;/&gt;&lt;wsp:rsid wsp:val=&quot;00AF1EB7&quot;/&gt;&lt;wsp:rsid wsp:val=&quot;00AF295D&quot;/&gt;&lt;wsp:rsid wsp:val=&quot;00AF2A4D&quot;/&gt;&lt;wsp:rsid wsp:val=&quot;00AF2CFA&quot;/&gt;&lt;wsp:rsid wsp:val=&quot;00AF2EAD&quot;/&gt;&lt;wsp:rsid wsp:val=&quot;00AF3830&quot;/&gt;&lt;wsp:rsid wsp:val=&quot;00AF4171&quot;/&gt;&lt;wsp:rsid wsp:val=&quot;00AF4178&quot;/&gt;&lt;wsp:rsid wsp:val=&quot;00AF49A9&quot;/&gt;&lt;wsp:rsid wsp:val=&quot;00AF5160&quot;/&gt;&lt;wsp:rsid wsp:val=&quot;00AF530E&quot;/&gt;&lt;wsp:rsid wsp:val=&quot;00AF53D3&quot;/&gt;&lt;wsp:rsid wsp:val=&quot;00AF571A&quot;/&gt;&lt;wsp:rsid wsp:val=&quot;00AF5A85&quot;/&gt;&lt;wsp:rsid wsp:val=&quot;00AF632E&quot;/&gt;&lt;wsp:rsid wsp:val=&quot;00AF6409&quot;/&gt;&lt;wsp:rsid wsp:val=&quot;00AF67F0&quot;/&gt;&lt;wsp:rsid wsp:val=&quot;00AF7152&quot;/&gt;&lt;wsp:rsid wsp:val=&quot;00AF71E0&quot;/&gt;&lt;wsp:rsid wsp:val=&quot;00AF725E&quot;/&gt;&lt;wsp:rsid wsp:val=&quot;00AF746C&quot;/&gt;&lt;wsp:rsid wsp:val=&quot;00AF798E&quot;/&gt;&lt;wsp:rsid wsp:val=&quot;00B005FB&quot;/&gt;&lt;wsp:rsid wsp:val=&quot;00B007CE&quot;/&gt;&lt;wsp:rsid wsp:val=&quot;00B009C7&quot;/&gt;&lt;wsp:rsid wsp:val=&quot;00B00B34&quot;/&gt;&lt;wsp:rsid wsp:val=&quot;00B00B4C&quot;/&gt;&lt;wsp:rsid wsp:val=&quot;00B00CB9&quot;/&gt;&lt;wsp:rsid wsp:val=&quot;00B00D97&quot;/&gt;&lt;wsp:rsid wsp:val=&quot;00B01168&quot;/&gt;&lt;wsp:rsid wsp:val=&quot;00B01267&quot;/&gt;&lt;wsp:rsid wsp:val=&quot;00B01764&quot;/&gt;&lt;wsp:rsid wsp:val=&quot;00B018BD&quot;/&gt;&lt;wsp:rsid wsp:val=&quot;00B01EEB&quot;/&gt;&lt;wsp:rsid wsp:val=&quot;00B01F30&quot;/&gt;&lt;wsp:rsid wsp:val=&quot;00B0269A&quot;/&gt;&lt;wsp:rsid wsp:val=&quot;00B02727&quot;/&gt;&lt;wsp:rsid wsp:val=&quot;00B02A9F&quot;/&gt;&lt;wsp:rsid wsp:val=&quot;00B0358A&quot;/&gt;&lt;wsp:rsid wsp:val=&quot;00B03E03&quot;/&gt;&lt;wsp:rsid wsp:val=&quot;00B04064&quot;/&gt;&lt;wsp:rsid wsp:val=&quot;00B0409E&quot;/&gt;&lt;wsp:rsid wsp:val=&quot;00B04546&quot;/&gt;&lt;wsp:rsid wsp:val=&quot;00B045E0&quot;/&gt;&lt;wsp:rsid wsp:val=&quot;00B04BBB&quot;/&gt;&lt;wsp:rsid wsp:val=&quot;00B04CD1&quot;/&gt;&lt;wsp:rsid wsp:val=&quot;00B04EBE&quot;/&gt;&lt;wsp:rsid wsp:val=&quot;00B04EE3&quot;/&gt;&lt;wsp:rsid wsp:val=&quot;00B0507C&quot;/&gt;&lt;wsp:rsid wsp:val=&quot;00B0545B&quot;/&gt;&lt;wsp:rsid wsp:val=&quot;00B0582C&quot;/&gt;&lt;wsp:rsid wsp:val=&quot;00B05C4B&quot;/&gt;&lt;wsp:rsid wsp:val=&quot;00B05F9B&quot;/&gt;&lt;wsp:rsid wsp:val=&quot;00B060C5&quot;/&gt;&lt;wsp:rsid wsp:val=&quot;00B060C6&quot;/&gt;&lt;wsp:rsid wsp:val=&quot;00B066EB&quot;/&gt;&lt;wsp:rsid wsp:val=&quot;00B06718&quot;/&gt;&lt;wsp:rsid wsp:val=&quot;00B06B6F&quot;/&gt;&lt;wsp:rsid wsp:val=&quot;00B06DFD&quot;/&gt;&lt;wsp:rsid wsp:val=&quot;00B06E40&quot;/&gt;&lt;wsp:rsid wsp:val=&quot;00B071E3&quot;/&gt;&lt;wsp:rsid wsp:val=&quot;00B07902&quot;/&gt;&lt;wsp:rsid wsp:val=&quot;00B07A22&quot;/&gt;&lt;wsp:rsid wsp:val=&quot;00B07BBD&quot;/&gt;&lt;wsp:rsid wsp:val=&quot;00B07DCE&quot;/&gt;&lt;wsp:rsid wsp:val=&quot;00B07FAB&quot;/&gt;&lt;wsp:rsid wsp:val=&quot;00B10059&quot;/&gt;&lt;wsp:rsid wsp:val=&quot;00B10210&quot;/&gt;&lt;wsp:rsid wsp:val=&quot;00B10424&quot;/&gt;&lt;wsp:rsid wsp:val=&quot;00B10567&quot;/&gt;&lt;wsp:rsid wsp:val=&quot;00B10878&quot;/&gt;&lt;wsp:rsid wsp:val=&quot;00B10A8D&quot;/&gt;&lt;wsp:rsid wsp:val=&quot;00B10ADA&quot;/&gt;&lt;wsp:rsid wsp:val=&quot;00B10D4E&quot;/&gt;&lt;wsp:rsid wsp:val=&quot;00B10EA1&quot;/&gt;&lt;wsp:rsid wsp:val=&quot;00B11471&quot;/&gt;&lt;wsp:rsid wsp:val=&quot;00B11512&quot;/&gt;&lt;wsp:rsid wsp:val=&quot;00B11B4B&quot;/&gt;&lt;wsp:rsid wsp:val=&quot;00B12057&quot;/&gt;&lt;wsp:rsid wsp:val=&quot;00B120AE&quot;/&gt;&lt;wsp:rsid wsp:val=&quot;00B121AA&quot;/&gt;&lt;wsp:rsid wsp:val=&quot;00B12414&quot;/&gt;&lt;wsp:rsid wsp:val=&quot;00B1259A&quot;/&gt;&lt;wsp:rsid wsp:val=&quot;00B12767&quot;/&gt;&lt;wsp:rsid wsp:val=&quot;00B127B0&quot;/&gt;&lt;wsp:rsid wsp:val=&quot;00B127D6&quot;/&gt;&lt;wsp:rsid wsp:val=&quot;00B128FE&quot;/&gt;&lt;wsp:rsid wsp:val=&quot;00B1296F&quot;/&gt;&lt;wsp:rsid wsp:val=&quot;00B12B02&quot;/&gt;&lt;wsp:rsid wsp:val=&quot;00B12B6B&quot;/&gt;&lt;wsp:rsid wsp:val=&quot;00B12BDE&quot;/&gt;&lt;wsp:rsid wsp:val=&quot;00B13821&quot;/&gt;&lt;wsp:rsid wsp:val=&quot;00B13D51&quot;/&gt;&lt;wsp:rsid wsp:val=&quot;00B13D9C&quot;/&gt;&lt;wsp:rsid wsp:val=&quot;00B13E64&quot;/&gt;&lt;wsp:rsid wsp:val=&quot;00B1474D&quot;/&gt;&lt;wsp:rsid wsp:val=&quot;00B147A8&quot;/&gt;&lt;wsp:rsid wsp:val=&quot;00B1484B&quot;/&gt;&lt;wsp:rsid wsp:val=&quot;00B14893&quot;/&gt;&lt;wsp:rsid wsp:val=&quot;00B148AD&quot;/&gt;&lt;wsp:rsid wsp:val=&quot;00B14986&quot;/&gt;&lt;wsp:rsid wsp:val=&quot;00B14A78&quot;/&gt;&lt;wsp:rsid wsp:val=&quot;00B14B20&quot;/&gt;&lt;wsp:rsid wsp:val=&quot;00B14B88&quot;/&gt;&lt;wsp:rsid wsp:val=&quot;00B15035&quot;/&gt;&lt;wsp:rsid wsp:val=&quot;00B151C9&quot;/&gt;&lt;wsp:rsid wsp:val=&quot;00B1538F&quot;/&gt;&lt;wsp:rsid wsp:val=&quot;00B1594D&quot;/&gt;&lt;wsp:rsid wsp:val=&quot;00B15A83&quot;/&gt;&lt;wsp:rsid wsp:val=&quot;00B15C9A&quot;/&gt;&lt;wsp:rsid wsp:val=&quot;00B15D20&quot;/&gt;&lt;wsp:rsid wsp:val=&quot;00B15D82&quot;/&gt;&lt;wsp:rsid wsp:val=&quot;00B1629D&quot;/&gt;&lt;wsp:rsid wsp:val=&quot;00B16697&quot;/&gt;&lt;wsp:rsid wsp:val=&quot;00B1691B&quot;/&gt;&lt;wsp:rsid wsp:val=&quot;00B16A91&quot;/&gt;&lt;wsp:rsid wsp:val=&quot;00B16D54&quot;/&gt;&lt;wsp:rsid wsp:val=&quot;00B171AF&quot;/&gt;&lt;wsp:rsid wsp:val=&quot;00B1773B&quot;/&gt;&lt;wsp:rsid wsp:val=&quot;00B177AB&quot;/&gt;&lt;wsp:rsid wsp:val=&quot;00B177E5&quot;/&gt;&lt;wsp:rsid wsp:val=&quot;00B17A85&quot;/&gt;&lt;wsp:rsid wsp:val=&quot;00B17A9B&quot;/&gt;&lt;wsp:rsid wsp:val=&quot;00B17BCD&quot;/&gt;&lt;wsp:rsid wsp:val=&quot;00B17DAA&quot;/&gt;&lt;wsp:rsid wsp:val=&quot;00B200BC&quot;/&gt;&lt;wsp:rsid wsp:val=&quot;00B20167&quot;/&gt;&lt;wsp:rsid wsp:val=&quot;00B202D7&quot;/&gt;&lt;wsp:rsid wsp:val=&quot;00B20319&quot;/&gt;&lt;wsp:rsid wsp:val=&quot;00B20347&quot;/&gt;&lt;wsp:rsid wsp:val=&quot;00B20662&quot;/&gt;&lt;wsp:rsid wsp:val=&quot;00B206D4&quot;/&gt;&lt;wsp:rsid wsp:val=&quot;00B20923&quot;/&gt;&lt;wsp:rsid wsp:val=&quot;00B209C9&quot;/&gt;&lt;wsp:rsid wsp:val=&quot;00B20D9A&quot;/&gt;&lt;wsp:rsid wsp:val=&quot;00B20E7E&quot;/&gt;&lt;wsp:rsid wsp:val=&quot;00B20F0A&quot;/&gt;&lt;wsp:rsid wsp:val=&quot;00B21224&quot;/&gt;&lt;wsp:rsid wsp:val=&quot;00B21339&quot;/&gt;&lt;wsp:rsid wsp:val=&quot;00B213CC&quot;/&gt;&lt;wsp:rsid wsp:val=&quot;00B2170F&quot;/&gt;&lt;wsp:rsid wsp:val=&quot;00B21C5F&quot;/&gt;&lt;wsp:rsid wsp:val=&quot;00B21E8D&quot;/&gt;&lt;wsp:rsid wsp:val=&quot;00B21E9F&quot;/&gt;&lt;wsp:rsid wsp:val=&quot;00B21F17&quot;/&gt;&lt;wsp:rsid wsp:val=&quot;00B21F44&quot;/&gt;&lt;wsp:rsid wsp:val=&quot;00B21FA9&quot;/&gt;&lt;wsp:rsid wsp:val=&quot;00B22286&quot;/&gt;&lt;wsp:rsid wsp:val=&quot;00B22937&quot;/&gt;&lt;wsp:rsid wsp:val=&quot;00B22BAA&quot;/&gt;&lt;wsp:rsid wsp:val=&quot;00B22EFF&quot;/&gt;&lt;wsp:rsid wsp:val=&quot;00B2304C&quot;/&gt;&lt;wsp:rsid wsp:val=&quot;00B2329A&quot;/&gt;&lt;wsp:rsid wsp:val=&quot;00B2361E&quot;/&gt;&lt;wsp:rsid wsp:val=&quot;00B239B1&quot;/&gt;&lt;wsp:rsid wsp:val=&quot;00B23CBD&quot;/&gt;&lt;wsp:rsid wsp:val=&quot;00B240A1&quot;/&gt;&lt;wsp:rsid wsp:val=&quot;00B2413A&quot;/&gt;&lt;wsp:rsid wsp:val=&quot;00B245CC&quot;/&gt;&lt;wsp:rsid wsp:val=&quot;00B245EC&quot;/&gt;&lt;wsp:rsid wsp:val=&quot;00B248C9&quot;/&gt;&lt;wsp:rsid wsp:val=&quot;00B2492A&quot;/&gt;&lt;wsp:rsid wsp:val=&quot;00B24D04&quot;/&gt;&lt;wsp:rsid wsp:val=&quot;00B251CE&quot;/&gt;&lt;wsp:rsid wsp:val=&quot;00B25218&quot;/&gt;&lt;wsp:rsid wsp:val=&quot;00B25561&quot;/&gt;&lt;wsp:rsid wsp:val=&quot;00B256FD&quot;/&gt;&lt;wsp:rsid wsp:val=&quot;00B25A42&quot;/&gt;&lt;wsp:rsid wsp:val=&quot;00B25C59&quot;/&gt;&lt;wsp:rsid wsp:val=&quot;00B25D9C&quot;/&gt;&lt;wsp:rsid wsp:val=&quot;00B2602E&quot;/&gt;&lt;wsp:rsid wsp:val=&quot;00B26CF5&quot;/&gt;&lt;wsp:rsid wsp:val=&quot;00B26EED&quot;/&gt;&lt;wsp:rsid wsp:val=&quot;00B26FD3&quot;/&gt;&lt;wsp:rsid wsp:val=&quot;00B273E2&quot;/&gt;&lt;wsp:rsid wsp:val=&quot;00B27482&quot;/&gt;&lt;wsp:rsid wsp:val=&quot;00B27E48&quot;/&gt;&lt;wsp:rsid wsp:val=&quot;00B27F9F&quot;/&gt;&lt;wsp:rsid wsp:val=&quot;00B300C3&quot;/&gt;&lt;wsp:rsid wsp:val=&quot;00B30412&quot;/&gt;&lt;wsp:rsid wsp:val=&quot;00B30565&quot;/&gt;&lt;wsp:rsid wsp:val=&quot;00B30B14&quot;/&gt;&lt;wsp:rsid wsp:val=&quot;00B30B2F&quot;/&gt;&lt;wsp:rsid wsp:val=&quot;00B30D3B&quot;/&gt;&lt;wsp:rsid wsp:val=&quot;00B30F45&quot;/&gt;&lt;wsp:rsid wsp:val=&quot;00B315F8&quot;/&gt;&lt;wsp:rsid wsp:val=&quot;00B31E70&quot;/&gt;&lt;wsp:rsid wsp:val=&quot;00B322B2&quot;/&gt;&lt;wsp:rsid wsp:val=&quot;00B322D9&quot;/&gt;&lt;wsp:rsid wsp:val=&quot;00B3269E&quot;/&gt;&lt;wsp:rsid wsp:val=&quot;00B32D83&quot;/&gt;&lt;wsp:rsid wsp:val=&quot;00B33094&quot;/&gt;&lt;wsp:rsid wsp:val=&quot;00B33106&quot;/&gt;&lt;wsp:rsid wsp:val=&quot;00B3359F&quot;/&gt;&lt;wsp:rsid wsp:val=&quot;00B3360E&quot;/&gt;&lt;wsp:rsid wsp:val=&quot;00B33916&quot;/&gt;&lt;wsp:rsid wsp:val=&quot;00B33B01&quot;/&gt;&lt;wsp:rsid wsp:val=&quot;00B33C00&quot;/&gt;&lt;wsp:rsid wsp:val=&quot;00B33C54&quot;/&gt;&lt;wsp:rsid wsp:val=&quot;00B33D7C&quot;/&gt;&lt;wsp:rsid wsp:val=&quot;00B34109&quot;/&gt;&lt;wsp:rsid wsp:val=&quot;00B34479&quot;/&gt;&lt;wsp:rsid wsp:val=&quot;00B3464B&quot;/&gt;&lt;wsp:rsid wsp:val=&quot;00B34790&quot;/&gt;&lt;wsp:rsid wsp:val=&quot;00B347AC&quot;/&gt;&lt;wsp:rsid wsp:val=&quot;00B34E41&quot;/&gt;&lt;wsp:rsid wsp:val=&quot;00B352DC&quot;/&gt;&lt;wsp:rsid wsp:val=&quot;00B362D9&quot;/&gt;&lt;wsp:rsid wsp:val=&quot;00B363DD&quot;/&gt;&lt;wsp:rsid wsp:val=&quot;00B36455&quot;/&gt;&lt;wsp:rsid wsp:val=&quot;00B36F5E&quot;/&gt;&lt;wsp:rsid wsp:val=&quot;00B37551&quot;/&gt;&lt;wsp:rsid wsp:val=&quot;00B3758C&quot;/&gt;&lt;wsp:rsid wsp:val=&quot;00B3783A&quot;/&gt;&lt;wsp:rsid wsp:val=&quot;00B37996&quot;/&gt;&lt;wsp:rsid wsp:val=&quot;00B379D8&quot;/&gt;&lt;wsp:rsid wsp:val=&quot;00B40089&quot;/&gt;&lt;wsp:rsid wsp:val=&quot;00B4010D&quot;/&gt;&lt;wsp:rsid wsp:val=&quot;00B40380&quot;/&gt;&lt;wsp:rsid wsp:val=&quot;00B40548&quot;/&gt;&lt;wsp:rsid wsp:val=&quot;00B406F2&quot;/&gt;&lt;wsp:rsid wsp:val=&quot;00B4075D&quot;/&gt;&lt;wsp:rsid wsp:val=&quot;00B40B7D&quot;/&gt;&lt;wsp:rsid wsp:val=&quot;00B40F98&quot;/&gt;&lt;wsp:rsid wsp:val=&quot;00B410C7&quot;/&gt;&lt;wsp:rsid wsp:val=&quot;00B41620&quot;/&gt;&lt;wsp:rsid wsp:val=&quot;00B41E26&quot;/&gt;&lt;wsp:rsid wsp:val=&quot;00B42413&quot;/&gt;&lt;wsp:rsid wsp:val=&quot;00B42C8A&quot;/&gt;&lt;wsp:rsid wsp:val=&quot;00B42D61&quot;/&gt;&lt;wsp:rsid wsp:val=&quot;00B4319B&quot;/&gt;&lt;wsp:rsid wsp:val=&quot;00B431AF&quot;/&gt;&lt;wsp:rsid wsp:val=&quot;00B4329A&quot;/&gt;&lt;wsp:rsid wsp:val=&quot;00B4337D&quot;/&gt;&lt;wsp:rsid wsp:val=&quot;00B433C9&quot;/&gt;&lt;wsp:rsid wsp:val=&quot;00B43A77&quot;/&gt;&lt;wsp:rsid wsp:val=&quot;00B45040&quot;/&gt;&lt;wsp:rsid wsp:val=&quot;00B45158&quot;/&gt;&lt;wsp:rsid wsp:val=&quot;00B45523&quot;/&gt;&lt;wsp:rsid wsp:val=&quot;00B45A2C&quot;/&gt;&lt;wsp:rsid wsp:val=&quot;00B46106&quot;/&gt;&lt;wsp:rsid wsp:val=&quot;00B46125&quot;/&gt;&lt;wsp:rsid wsp:val=&quot;00B46ABA&quot;/&gt;&lt;wsp:rsid wsp:val=&quot;00B4747B&quot;/&gt;&lt;wsp:rsid wsp:val=&quot;00B47689&quot;/&gt;&lt;wsp:rsid wsp:val=&quot;00B502E0&quot;/&gt;&lt;wsp:rsid wsp:val=&quot;00B50561&quot;/&gt;&lt;wsp:rsid wsp:val=&quot;00B506E4&quot;/&gt;&lt;wsp:rsid wsp:val=&quot;00B50916&quot;/&gt;&lt;wsp:rsid wsp:val=&quot;00B510D5&quot;/&gt;&lt;wsp:rsid wsp:val=&quot;00B510E2&quot;/&gt;&lt;wsp:rsid wsp:val=&quot;00B51542&quot;/&gt;&lt;wsp:rsid wsp:val=&quot;00B51655&quot;/&gt;&lt;wsp:rsid wsp:val=&quot;00B5172E&quot;/&gt;&lt;wsp:rsid wsp:val=&quot;00B518B4&quot;/&gt;&lt;wsp:rsid wsp:val=&quot;00B51B94&quot;/&gt;&lt;wsp:rsid wsp:val=&quot;00B51E24&quot;/&gt;&lt;wsp:rsid wsp:val=&quot;00B52199&quot;/&gt;&lt;wsp:rsid wsp:val=&quot;00B524C6&quot;/&gt;&lt;wsp:rsid wsp:val=&quot;00B524D8&quot;/&gt;&lt;wsp:rsid wsp:val=&quot;00B525B6&quot;/&gt;&lt;wsp:rsid wsp:val=&quot;00B52657&quot;/&gt;&lt;wsp:rsid wsp:val=&quot;00B5289D&quot;/&gt;&lt;wsp:rsid wsp:val=&quot;00B52CD0&quot;/&gt;&lt;wsp:rsid wsp:val=&quot;00B52D5B&quot;/&gt;&lt;wsp:rsid wsp:val=&quot;00B532BB&quot;/&gt;&lt;wsp:rsid wsp:val=&quot;00B5352D&quot;/&gt;&lt;wsp:rsid wsp:val=&quot;00B53641&quot;/&gt;&lt;wsp:rsid wsp:val=&quot;00B537D5&quot;/&gt;&lt;wsp:rsid wsp:val=&quot;00B53E31&quot;/&gt;&lt;wsp:rsid wsp:val=&quot;00B542DE&quot;/&gt;&lt;wsp:rsid wsp:val=&quot;00B542E4&quot;/&gt;&lt;wsp:rsid wsp:val=&quot;00B545B1&quot;/&gt;&lt;wsp:rsid wsp:val=&quot;00B545CD&quot;/&gt;&lt;wsp:rsid wsp:val=&quot;00B545E5&quot;/&gt;&lt;wsp:rsid wsp:val=&quot;00B5474F&quot;/&gt;&lt;wsp:rsid wsp:val=&quot;00B547CF&quot;/&gt;&lt;wsp:rsid wsp:val=&quot;00B54B74&quot;/&gt;&lt;wsp:rsid wsp:val=&quot;00B55363&quot;/&gt;&lt;wsp:rsid wsp:val=&quot;00B554F9&quot;/&gt;&lt;wsp:rsid wsp:val=&quot;00B55629&quot;/&gt;&lt;wsp:rsid wsp:val=&quot;00B55942&quot;/&gt;&lt;wsp:rsid wsp:val=&quot;00B56177&quot;/&gt;&lt;wsp:rsid wsp:val=&quot;00B5674A&quot;/&gt;&lt;wsp:rsid wsp:val=&quot;00B56965&quot;/&gt;&lt;wsp:rsid wsp:val=&quot;00B56D40&quot;/&gt;&lt;wsp:rsid wsp:val=&quot;00B57BAB&quot;/&gt;&lt;wsp:rsid wsp:val=&quot;00B57BD9&quot;/&gt;&lt;wsp:rsid wsp:val=&quot;00B57C56&quot;/&gt;&lt;wsp:rsid wsp:val=&quot;00B57D64&quot;/&gt;&lt;wsp:rsid wsp:val=&quot;00B60032&quot;/&gt;&lt;wsp:rsid wsp:val=&quot;00B60257&quot;/&gt;&lt;wsp:rsid wsp:val=&quot;00B604D4&quot;/&gt;&lt;wsp:rsid wsp:val=&quot;00B60811&quot;/&gt;&lt;wsp:rsid wsp:val=&quot;00B6081F&quot;/&gt;&lt;wsp:rsid wsp:val=&quot;00B6089D&quot;/&gt;&lt;wsp:rsid wsp:val=&quot;00B609D8&quot;/&gt;&lt;wsp:rsid wsp:val=&quot;00B60E84&quot;/&gt;&lt;wsp:rsid wsp:val=&quot;00B6149F&quot;/&gt;&lt;wsp:rsid wsp:val=&quot;00B615C9&quot;/&gt;&lt;wsp:rsid wsp:val=&quot;00B61855&quot;/&gt;&lt;wsp:rsid wsp:val=&quot;00B61A96&quot;/&gt;&lt;wsp:rsid wsp:val=&quot;00B620B2&quot;/&gt;&lt;wsp:rsid wsp:val=&quot;00B620DE&quot;/&gt;&lt;wsp:rsid wsp:val=&quot;00B62323&quot;/&gt;&lt;wsp:rsid wsp:val=&quot;00B62543&quot;/&gt;&lt;wsp:rsid wsp:val=&quot;00B62CA4&quot;/&gt;&lt;wsp:rsid wsp:val=&quot;00B62CD7&quot;/&gt;&lt;wsp:rsid wsp:val=&quot;00B62D8A&quot;/&gt;&lt;wsp:rsid wsp:val=&quot;00B63086&quot;/&gt;&lt;wsp:rsid wsp:val=&quot;00B630B9&quot;/&gt;&lt;wsp:rsid wsp:val=&quot;00B6344F&quot;/&gt;&lt;wsp:rsid wsp:val=&quot;00B63690&quot;/&gt;&lt;wsp:rsid wsp:val=&quot;00B63BE7&quot;/&gt;&lt;wsp:rsid wsp:val=&quot;00B63D68&quot;/&gt;&lt;wsp:rsid wsp:val=&quot;00B641E0&quot;/&gt;&lt;wsp:rsid wsp:val=&quot;00B649EE&quot;/&gt;&lt;wsp:rsid wsp:val=&quot;00B64C39&quot;/&gt;&lt;wsp:rsid wsp:val=&quot;00B64D1B&quot;/&gt;&lt;wsp:rsid wsp:val=&quot;00B64EC2&quot;/&gt;&lt;wsp:rsid wsp:val=&quot;00B656AA&quot;/&gt;&lt;wsp:rsid wsp:val=&quot;00B659E9&quot;/&gt;&lt;wsp:rsid wsp:val=&quot;00B65AA7&quot;/&gt;&lt;wsp:rsid wsp:val=&quot;00B65EAC&quot;/&gt;&lt;wsp:rsid wsp:val=&quot;00B65F65&quot;/&gt;&lt;wsp:rsid wsp:val=&quot;00B6624C&quot;/&gt;&lt;wsp:rsid wsp:val=&quot;00B664FC&quot;/&gt;&lt;wsp:rsid wsp:val=&quot;00B66574&quot;/&gt;&lt;wsp:rsid wsp:val=&quot;00B665D1&quot;/&gt;&lt;wsp:rsid wsp:val=&quot;00B667F0&quot;/&gt;&lt;wsp:rsid wsp:val=&quot;00B66CA1&quot;/&gt;&lt;wsp:rsid wsp:val=&quot;00B675BB&quot;/&gt;&lt;wsp:rsid wsp:val=&quot;00B679B7&quot;/&gt;&lt;wsp:rsid wsp:val=&quot;00B679F3&quot;/&gt;&lt;wsp:rsid wsp:val=&quot;00B67B71&quot;/&gt;&lt;wsp:rsid wsp:val=&quot;00B67D79&quot;/&gt;&lt;wsp:rsid wsp:val=&quot;00B67E76&quot;/&gt;&lt;wsp:rsid wsp:val=&quot;00B700DC&quot;/&gt;&lt;wsp:rsid wsp:val=&quot;00B702BB&quot;/&gt;&lt;wsp:rsid wsp:val=&quot;00B703EF&quot;/&gt;&lt;wsp:rsid wsp:val=&quot;00B70415&quot;/&gt;&lt;wsp:rsid wsp:val=&quot;00B70805&quot;/&gt;&lt;wsp:rsid wsp:val=&quot;00B708DF&quot;/&gt;&lt;wsp:rsid wsp:val=&quot;00B70C1E&quot;/&gt;&lt;wsp:rsid wsp:val=&quot;00B70E22&quot;/&gt;&lt;wsp:rsid wsp:val=&quot;00B714C3&quot;/&gt;&lt;wsp:rsid wsp:val=&quot;00B714E7&quot;/&gt;&lt;wsp:rsid wsp:val=&quot;00B71D7A&quot;/&gt;&lt;wsp:rsid wsp:val=&quot;00B7295A&quot;/&gt;&lt;wsp:rsid wsp:val=&quot;00B7299F&quot;/&gt;&lt;wsp:rsid wsp:val=&quot;00B72F35&quot;/&gt;&lt;wsp:rsid wsp:val=&quot;00B73375&quot;/&gt;&lt;wsp:rsid wsp:val=&quot;00B7353C&quot;/&gt;&lt;wsp:rsid wsp:val=&quot;00B73708&quot;/&gt;&lt;wsp:rsid wsp:val=&quot;00B73954&quot;/&gt;&lt;wsp:rsid wsp:val=&quot;00B740CF&quot;/&gt;&lt;wsp:rsid wsp:val=&quot;00B742F5&quot;/&gt;&lt;wsp:rsid wsp:val=&quot;00B743AB&quot;/&gt;&lt;wsp:rsid wsp:val=&quot;00B746A7&quot;/&gt;&lt;wsp:rsid wsp:val=&quot;00B75039&quot;/&gt;&lt;wsp:rsid wsp:val=&quot;00B751AB&quot;/&gt;&lt;wsp:rsid wsp:val=&quot;00B756A6&quot;/&gt;&lt;wsp:rsid wsp:val=&quot;00B7581A&quot;/&gt;&lt;wsp:rsid wsp:val=&quot;00B75A33&quot;/&gt;&lt;wsp:rsid wsp:val=&quot;00B76006&quot;/&gt;&lt;wsp:rsid wsp:val=&quot;00B760E6&quot;/&gt;&lt;wsp:rsid wsp:val=&quot;00B76754&quot;/&gt;&lt;wsp:rsid wsp:val=&quot;00B76A9E&quot;/&gt;&lt;wsp:rsid wsp:val=&quot;00B76DD3&quot;/&gt;&lt;wsp:rsid wsp:val=&quot;00B770F1&quot;/&gt;&lt;wsp:rsid wsp:val=&quot;00B77348&quot;/&gt;&lt;wsp:rsid wsp:val=&quot;00B774DC&quot;/&gt;&lt;wsp:rsid wsp:val=&quot;00B7783F&quot;/&gt;&lt;wsp:rsid wsp:val=&quot;00B779A3&quot;/&gt;&lt;wsp:rsid wsp:val=&quot;00B77E62&quot;/&gt;&lt;wsp:rsid wsp:val=&quot;00B801D3&quot;/&gt;&lt;wsp:rsid wsp:val=&quot;00B802F9&quot;/&gt;&lt;wsp:rsid wsp:val=&quot;00B80374&quot;/&gt;&lt;wsp:rsid wsp:val=&quot;00B8042A&quot;/&gt;&lt;wsp:rsid wsp:val=&quot;00B80462&quot;/&gt;&lt;wsp:rsid wsp:val=&quot;00B8053C&quot;/&gt;&lt;wsp:rsid wsp:val=&quot;00B80554&quot;/&gt;&lt;wsp:rsid wsp:val=&quot;00B80678&quot;/&gt;&lt;wsp:rsid wsp:val=&quot;00B80960&quot;/&gt;&lt;wsp:rsid wsp:val=&quot;00B809A2&quot;/&gt;&lt;wsp:rsid wsp:val=&quot;00B80F90&quot;/&gt;&lt;wsp:rsid wsp:val=&quot;00B81206&quot;/&gt;&lt;wsp:rsid wsp:val=&quot;00B817E2&quot;/&gt;&lt;wsp:rsid wsp:val=&quot;00B81CC8&quot;/&gt;&lt;wsp:rsid wsp:val=&quot;00B81DF5&quot;/&gt;&lt;wsp:rsid wsp:val=&quot;00B81FA2&quot;/&gt;&lt;wsp:rsid wsp:val=&quot;00B82065&quot;/&gt;&lt;wsp:rsid wsp:val=&quot;00B820EE&quot;/&gt;&lt;wsp:rsid wsp:val=&quot;00B82142&quot;/&gt;&lt;wsp:rsid wsp:val=&quot;00B82600&quot;/&gt;&lt;wsp:rsid wsp:val=&quot;00B82A1F&quot;/&gt;&lt;wsp:rsid wsp:val=&quot;00B82DB8&quot;/&gt;&lt;wsp:rsid wsp:val=&quot;00B83288&quot;/&gt;&lt;wsp:rsid wsp:val=&quot;00B833A9&quot;/&gt;&lt;wsp:rsid wsp:val=&quot;00B83D99&quot;/&gt;&lt;wsp:rsid wsp:val=&quot;00B83FCA&quot;/&gt;&lt;wsp:rsid wsp:val=&quot;00B840BA&quot;/&gt;&lt;wsp:rsid wsp:val=&quot;00B843D4&quot;/&gt;&lt;wsp:rsid wsp:val=&quot;00B8441C&quot;/&gt;&lt;wsp:rsid wsp:val=&quot;00B8446C&quot;/&gt;&lt;wsp:rsid wsp:val=&quot;00B84799&quot;/&gt;&lt;wsp:rsid wsp:val=&quot;00B847A6&quot;/&gt;&lt;wsp:rsid wsp:val=&quot;00B84AFA&quot;/&gt;&lt;wsp:rsid wsp:val=&quot;00B84C55&quot;/&gt;&lt;wsp:rsid wsp:val=&quot;00B84CEB&quot;/&gt;&lt;wsp:rsid wsp:val=&quot;00B84F7A&quot;/&gt;&lt;wsp:rsid wsp:val=&quot;00B857FF&quot;/&gt;&lt;wsp:rsid wsp:val=&quot;00B85E50&quot;/&gt;&lt;wsp:rsid wsp:val=&quot;00B85EF6&quot;/&gt;&lt;wsp:rsid wsp:val=&quot;00B8627F&quot;/&gt;&lt;wsp:rsid wsp:val=&quot;00B86427&quot;/&gt;&lt;wsp:rsid wsp:val=&quot;00B86862&quot;/&gt;&lt;wsp:rsid wsp:val=&quot;00B868F1&quot;/&gt;&lt;wsp:rsid wsp:val=&quot;00B86B87&quot;/&gt;&lt;wsp:rsid wsp:val=&quot;00B86E2C&quot;/&gt;&lt;wsp:rsid wsp:val=&quot;00B87385&quot;/&gt;&lt;wsp:rsid wsp:val=&quot;00B87569&quot;/&gt;&lt;wsp:rsid wsp:val=&quot;00B87903&quot;/&gt;&lt;wsp:rsid wsp:val=&quot;00B87B6C&quot;/&gt;&lt;wsp:rsid wsp:val=&quot;00B87DB7&quot;/&gt;&lt;wsp:rsid wsp:val=&quot;00B87FCC&quot;/&gt;&lt;wsp:rsid wsp:val=&quot;00B908B3&quot;/&gt;&lt;wsp:rsid wsp:val=&quot;00B90996&quot;/&gt;&lt;wsp:rsid wsp:val=&quot;00B90EA0&quot;/&gt;&lt;wsp:rsid wsp:val=&quot;00B90EE9&quot;/&gt;&lt;wsp:rsid wsp:val=&quot;00B91049&quot;/&gt;&lt;wsp:rsid wsp:val=&quot;00B910FF&quot;/&gt;&lt;wsp:rsid wsp:val=&quot;00B91168&quot;/&gt;&lt;wsp:rsid wsp:val=&quot;00B91259&quot;/&gt;&lt;wsp:rsid wsp:val=&quot;00B913AC&quot;/&gt;&lt;wsp:rsid wsp:val=&quot;00B91731&quot;/&gt;&lt;wsp:rsid wsp:val=&quot;00B9180E&quot;/&gt;&lt;wsp:rsid wsp:val=&quot;00B91901&quot;/&gt;&lt;wsp:rsid wsp:val=&quot;00B91AA2&quot;/&gt;&lt;wsp:rsid wsp:val=&quot;00B92217&quot;/&gt;&lt;wsp:rsid wsp:val=&quot;00B9249B&quot;/&gt;&lt;wsp:rsid wsp:val=&quot;00B9276B&quot;/&gt;&lt;wsp:rsid wsp:val=&quot;00B92B3A&quot;/&gt;&lt;wsp:rsid wsp:val=&quot;00B92D87&quot;/&gt;&lt;wsp:rsid wsp:val=&quot;00B92DE2&quot;/&gt;&lt;wsp:rsid wsp:val=&quot;00B93470&quot;/&gt;&lt;wsp:rsid wsp:val=&quot;00B940E4&quot;/&gt;&lt;wsp:rsid wsp:val=&quot;00B94563&quot;/&gt;&lt;wsp:rsid wsp:val=&quot;00B95060&quot;/&gt;&lt;wsp:rsid wsp:val=&quot;00B9543E&quot;/&gt;&lt;wsp:rsid wsp:val=&quot;00B95577&quot;/&gt;&lt;wsp:rsid wsp:val=&quot;00B9615D&quot;/&gt;&lt;wsp:rsid wsp:val=&quot;00B9620B&quot;/&gt;&lt;wsp:rsid wsp:val=&quot;00B96245&quot;/&gt;&lt;wsp:rsid wsp:val=&quot;00B9673C&quot;/&gt;&lt;wsp:rsid wsp:val=&quot;00B96962&quot;/&gt;&lt;wsp:rsid wsp:val=&quot;00B96AFB&quot;/&gt;&lt;wsp:rsid wsp:val=&quot;00B96B62&quot;/&gt;&lt;wsp:rsid wsp:val=&quot;00B96C82&quot;/&gt;&lt;wsp:rsid wsp:val=&quot;00B96CD7&quot;/&gt;&lt;wsp:rsid wsp:val=&quot;00B96DF3&quot;/&gt;&lt;wsp:rsid wsp:val=&quot;00B97096&quot;/&gt;&lt;wsp:rsid wsp:val=&quot;00B9740F&quot;/&gt;&lt;wsp:rsid wsp:val=&quot;00B977EA&quot;/&gt;&lt;wsp:rsid wsp:val=&quot;00B97BBD&quot;/&gt;&lt;wsp:rsid wsp:val=&quot;00B97C99&quot;/&gt;&lt;wsp:rsid wsp:val=&quot;00BA022A&quot;/&gt;&lt;wsp:rsid wsp:val=&quot;00BA03FD&quot;/&gt;&lt;wsp:rsid wsp:val=&quot;00BA05F7&quot;/&gt;&lt;wsp:rsid wsp:val=&quot;00BA06DC&quot;/&gt;&lt;wsp:rsid wsp:val=&quot;00BA0737&quot;/&gt;&lt;wsp:rsid wsp:val=&quot;00BA0B91&quot;/&gt;&lt;wsp:rsid wsp:val=&quot;00BA0D0E&quot;/&gt;&lt;wsp:rsid wsp:val=&quot;00BA0D58&quot;/&gt;&lt;wsp:rsid wsp:val=&quot;00BA0E1D&quot;/&gt;&lt;wsp:rsid wsp:val=&quot;00BA101C&quot;/&gt;&lt;wsp:rsid wsp:val=&quot;00BA12FE&quot;/&gt;&lt;wsp:rsid wsp:val=&quot;00BA13E8&quot;/&gt;&lt;wsp:rsid wsp:val=&quot;00BA1DAE&quot;/&gt;&lt;wsp:rsid wsp:val=&quot;00BA1DD3&quot;/&gt;&lt;wsp:rsid wsp:val=&quot;00BA1FC8&quot;/&gt;&lt;wsp:rsid wsp:val=&quot;00BA2154&quot;/&gt;&lt;wsp:rsid wsp:val=&quot;00BA250A&quot;/&gt;&lt;wsp:rsid wsp:val=&quot;00BA25A1&quot;/&gt;&lt;wsp:rsid wsp:val=&quot;00BA28EB&quot;/&gt;&lt;wsp:rsid wsp:val=&quot;00BA2E23&quot;/&gt;&lt;wsp:rsid wsp:val=&quot;00BA2EA3&quot;/&gt;&lt;wsp:rsid wsp:val=&quot;00BA3103&quot;/&gt;&lt;wsp:rsid wsp:val=&quot;00BA3221&quot;/&gt;&lt;wsp:rsid wsp:val=&quot;00BA34DB&quot;/&gt;&lt;wsp:rsid wsp:val=&quot;00BA39EF&quot;/&gt;&lt;wsp:rsid wsp:val=&quot;00BA3CCE&quot;/&gt;&lt;wsp:rsid wsp:val=&quot;00BA3FA8&quot;/&gt;&lt;wsp:rsid wsp:val=&quot;00BA4877&quot;/&gt;&lt;wsp:rsid wsp:val=&quot;00BA59E6&quot;/&gt;&lt;wsp:rsid wsp:val=&quot;00BA5C6D&quot;/&gt;&lt;wsp:rsid wsp:val=&quot;00BA5F16&quot;/&gt;&lt;wsp:rsid wsp:val=&quot;00BA65F6&quot;/&gt;&lt;wsp:rsid wsp:val=&quot;00BA66E0&quot;/&gt;&lt;wsp:rsid wsp:val=&quot;00BA6D15&quot;/&gt;&lt;wsp:rsid wsp:val=&quot;00BA7245&quot;/&gt;&lt;wsp:rsid wsp:val=&quot;00BA78FA&quot;/&gt;&lt;wsp:rsid wsp:val=&quot;00BA7AA4&quot;/&gt;&lt;wsp:rsid wsp:val=&quot;00BB005F&quot;/&gt;&lt;wsp:rsid wsp:val=&quot;00BB0405&quot;/&gt;&lt;wsp:rsid wsp:val=&quot;00BB04C5&quot;/&gt;&lt;wsp:rsid wsp:val=&quot;00BB051B&quot;/&gt;&lt;wsp:rsid wsp:val=&quot;00BB0597&quot;/&gt;&lt;wsp:rsid wsp:val=&quot;00BB06F1&quot;/&gt;&lt;wsp:rsid wsp:val=&quot;00BB077F&quot;/&gt;&lt;wsp:rsid wsp:val=&quot;00BB0BD7&quot;/&gt;&lt;wsp:rsid wsp:val=&quot;00BB0CE5&quot;/&gt;&lt;wsp:rsid wsp:val=&quot;00BB1006&quot;/&gt;&lt;wsp:rsid wsp:val=&quot;00BB142C&quot;/&gt;&lt;wsp:rsid wsp:val=&quot;00BB1AD8&quot;/&gt;&lt;wsp:rsid wsp:val=&quot;00BB22FF&quot;/&gt;&lt;wsp:rsid wsp:val=&quot;00BB2940&quot;/&gt;&lt;wsp:rsid wsp:val=&quot;00BB2BF8&quot;/&gt;&lt;wsp:rsid wsp:val=&quot;00BB32FD&quot;/&gt;&lt;wsp:rsid wsp:val=&quot;00BB3489&quot;/&gt;&lt;wsp:rsid wsp:val=&quot;00BB35FD&quot;/&gt;&lt;wsp:rsid wsp:val=&quot;00BB3A30&quot;/&gt;&lt;wsp:rsid wsp:val=&quot;00BB3D79&quot;/&gt;&lt;wsp:rsid wsp:val=&quot;00BB3DBB&quot;/&gt;&lt;wsp:rsid wsp:val=&quot;00BB4388&quot;/&gt;&lt;wsp:rsid wsp:val=&quot;00BB453C&quot;/&gt;&lt;wsp:rsid wsp:val=&quot;00BB4AB3&quot;/&gt;&lt;wsp:rsid wsp:val=&quot;00BB4BEB&quot;/&gt;&lt;wsp:rsid wsp:val=&quot;00BB5041&quot;/&gt;&lt;wsp:rsid wsp:val=&quot;00BB5060&quot;/&gt;&lt;wsp:rsid wsp:val=&quot;00BB51C2&quot;/&gt;&lt;wsp:rsid wsp:val=&quot;00BB560B&quot;/&gt;&lt;wsp:rsid wsp:val=&quot;00BB57E6&quot;/&gt;&lt;wsp:rsid wsp:val=&quot;00BB5825&quot;/&gt;&lt;wsp:rsid wsp:val=&quot;00BB5D49&quot;/&gt;&lt;wsp:rsid wsp:val=&quot;00BB5EF1&quot;/&gt;&lt;wsp:rsid wsp:val=&quot;00BB6376&quot;/&gt;&lt;wsp:rsid wsp:val=&quot;00BB6469&quot;/&gt;&lt;wsp:rsid wsp:val=&quot;00BB653F&quot;/&gt;&lt;wsp:rsid wsp:val=&quot;00BB6555&quot;/&gt;&lt;wsp:rsid wsp:val=&quot;00BB655E&quot;/&gt;&lt;wsp:rsid wsp:val=&quot;00BB668F&quot;/&gt;&lt;wsp:rsid wsp:val=&quot;00BB672A&quot;/&gt;&lt;wsp:rsid wsp:val=&quot;00BB7507&quot;/&gt;&lt;wsp:rsid wsp:val=&quot;00BB771B&quot;/&gt;&lt;wsp:rsid wsp:val=&quot;00BB78F1&quot;/&gt;&lt;wsp:rsid wsp:val=&quot;00BB7944&quot;/&gt;&lt;wsp:rsid wsp:val=&quot;00BB7B13&quot;/&gt;&lt;wsp:rsid wsp:val=&quot;00BB7C7C&quot;/&gt;&lt;wsp:rsid wsp:val=&quot;00BB7CA9&quot;/&gt;&lt;wsp:rsid wsp:val=&quot;00BB7E87&quot;/&gt;&lt;wsp:rsid wsp:val=&quot;00BC0080&quot;/&gt;&lt;wsp:rsid wsp:val=&quot;00BC0473&quot;/&gt;&lt;wsp:rsid wsp:val=&quot;00BC0BE3&quot;/&gt;&lt;wsp:rsid wsp:val=&quot;00BC0DB1&quot;/&gt;&lt;wsp:rsid wsp:val=&quot;00BC0F87&quot;/&gt;&lt;wsp:rsid wsp:val=&quot;00BC13EE&quot;/&gt;&lt;wsp:rsid wsp:val=&quot;00BC14FA&quot;/&gt;&lt;wsp:rsid wsp:val=&quot;00BC15DD&quot;/&gt;&lt;wsp:rsid wsp:val=&quot;00BC177F&quot;/&gt;&lt;wsp:rsid wsp:val=&quot;00BC1894&quot;/&gt;&lt;wsp:rsid wsp:val=&quot;00BC1926&quot;/&gt;&lt;wsp:rsid wsp:val=&quot;00BC1A1E&quot;/&gt;&lt;wsp:rsid wsp:val=&quot;00BC1D24&quot;/&gt;&lt;wsp:rsid wsp:val=&quot;00BC1F89&quot;/&gt;&lt;wsp:rsid wsp:val=&quot;00BC2161&quot;/&gt;&lt;wsp:rsid wsp:val=&quot;00BC288C&quot;/&gt;&lt;wsp:rsid wsp:val=&quot;00BC2AC3&quot;/&gt;&lt;wsp:rsid wsp:val=&quot;00BC3070&quot;/&gt;&lt;wsp:rsid wsp:val=&quot;00BC3351&quot;/&gt;&lt;wsp:rsid wsp:val=&quot;00BC3DBF&quot;/&gt;&lt;wsp:rsid wsp:val=&quot;00BC4310&quot;/&gt;&lt;wsp:rsid wsp:val=&quot;00BC43F2&quot;/&gt;&lt;wsp:rsid wsp:val=&quot;00BC46F4&quot;/&gt;&lt;wsp:rsid wsp:val=&quot;00BC4848&quot;/&gt;&lt;wsp:rsid wsp:val=&quot;00BC4DB6&quot;/&gt;&lt;wsp:rsid wsp:val=&quot;00BC4FDE&quot;/&gt;&lt;wsp:rsid wsp:val=&quot;00BC50EE&quot;/&gt;&lt;wsp:rsid wsp:val=&quot;00BC519E&quot;/&gt;&lt;wsp:rsid wsp:val=&quot;00BC55AC&quot;/&gt;&lt;wsp:rsid wsp:val=&quot;00BC58F1&quot;/&gt;&lt;wsp:rsid wsp:val=&quot;00BC5EAF&quot;/&gt;&lt;wsp:rsid wsp:val=&quot;00BC5EBB&quot;/&gt;&lt;wsp:rsid wsp:val=&quot;00BC6068&quot;/&gt;&lt;wsp:rsid wsp:val=&quot;00BC694B&quot;/&gt;&lt;wsp:rsid wsp:val=&quot;00BC6CA4&quot;/&gt;&lt;wsp:rsid wsp:val=&quot;00BC7C30&quot;/&gt;&lt;wsp:rsid wsp:val=&quot;00BC7C82&quot;/&gt;&lt;wsp:rsid wsp:val=&quot;00BC7D3D&quot;/&gt;&lt;wsp:rsid wsp:val=&quot;00BD0182&quot;/&gt;&lt;wsp:rsid wsp:val=&quot;00BD04A7&quot;/&gt;&lt;wsp:rsid wsp:val=&quot;00BD051B&quot;/&gt;&lt;wsp:rsid wsp:val=&quot;00BD087E&quot;/&gt;&lt;wsp:rsid wsp:val=&quot;00BD08A9&quot;/&gt;&lt;wsp:rsid wsp:val=&quot;00BD097F&quot;/&gt;&lt;wsp:rsid wsp:val=&quot;00BD0D46&quot;/&gt;&lt;wsp:rsid wsp:val=&quot;00BD0E70&quot;/&gt;&lt;wsp:rsid wsp:val=&quot;00BD11DB&quot;/&gt;&lt;wsp:rsid wsp:val=&quot;00BD16F1&quot;/&gt;&lt;wsp:rsid wsp:val=&quot;00BD1C9B&quot;/&gt;&lt;wsp:rsid wsp:val=&quot;00BD1DF3&quot;/&gt;&lt;wsp:rsid wsp:val=&quot;00BD2411&quot;/&gt;&lt;wsp:rsid wsp:val=&quot;00BD2A1D&quot;/&gt;&lt;wsp:rsid wsp:val=&quot;00BD2DC3&quot;/&gt;&lt;wsp:rsid wsp:val=&quot;00BD2E5B&quot;/&gt;&lt;wsp:rsid wsp:val=&quot;00BD3241&quot;/&gt;&lt;wsp:rsid wsp:val=&quot;00BD3732&quot;/&gt;&lt;wsp:rsid wsp:val=&quot;00BD3C44&quot;/&gt;&lt;wsp:rsid wsp:val=&quot;00BD43F9&quot;/&gt;&lt;wsp:rsid wsp:val=&quot;00BD44BF&quot;/&gt;&lt;wsp:rsid wsp:val=&quot;00BD44F3&quot;/&gt;&lt;wsp:rsid wsp:val=&quot;00BD4778&quot;/&gt;&lt;wsp:rsid wsp:val=&quot;00BD493D&quot;/&gt;&lt;wsp:rsid wsp:val=&quot;00BD5123&quot;/&gt;&lt;wsp:rsid wsp:val=&quot;00BD5135&quot;/&gt;&lt;wsp:rsid wsp:val=&quot;00BD5AB0&quot;/&gt;&lt;wsp:rsid wsp:val=&quot;00BD5CDB&quot;/&gt;&lt;wsp:rsid wsp:val=&quot;00BD5D57&quot;/&gt;&lt;wsp:rsid wsp:val=&quot;00BD62C2&quot;/&gt;&lt;wsp:rsid wsp:val=&quot;00BD6500&quot;/&gt;&lt;wsp:rsid wsp:val=&quot;00BD6A16&quot;/&gt;&lt;wsp:rsid wsp:val=&quot;00BD6A83&quot;/&gt;&lt;wsp:rsid wsp:val=&quot;00BD6BBD&quot;/&gt;&lt;wsp:rsid wsp:val=&quot;00BD6D4A&quot;/&gt;&lt;wsp:rsid wsp:val=&quot;00BD73F9&quot;/&gt;&lt;wsp:rsid wsp:val=&quot;00BD783C&quot;/&gt;&lt;wsp:rsid wsp:val=&quot;00BD78A8&quot;/&gt;&lt;wsp:rsid wsp:val=&quot;00BD791E&quot;/&gt;&lt;wsp:rsid wsp:val=&quot;00BD7E58&quot;/&gt;&lt;wsp:rsid wsp:val=&quot;00BD7F25&quot;/&gt;&lt;wsp:rsid wsp:val=&quot;00BD7FA8&quot;/&gt;&lt;wsp:rsid wsp:val=&quot;00BE0C1E&quot;/&gt;&lt;wsp:rsid wsp:val=&quot;00BE0CB3&quot;/&gt;&lt;wsp:rsid wsp:val=&quot;00BE0D75&quot;/&gt;&lt;wsp:rsid wsp:val=&quot;00BE0ED4&quot;/&gt;&lt;wsp:rsid wsp:val=&quot;00BE1057&quot;/&gt;&lt;wsp:rsid wsp:val=&quot;00BE1172&quot;/&gt;&lt;wsp:rsid wsp:val=&quot;00BE1A40&quot;/&gt;&lt;wsp:rsid wsp:val=&quot;00BE1B5D&quot;/&gt;&lt;wsp:rsid wsp:val=&quot;00BE2012&quot;/&gt;&lt;wsp:rsid wsp:val=&quot;00BE2152&quot;/&gt;&lt;wsp:rsid wsp:val=&quot;00BE2191&quot;/&gt;&lt;wsp:rsid wsp:val=&quot;00BE2338&quot;/&gt;&lt;wsp:rsid wsp:val=&quot;00BE26AE&quot;/&gt;&lt;wsp:rsid wsp:val=&quot;00BE2AD7&quot;/&gt;&lt;wsp:rsid wsp:val=&quot;00BE2ED3&quot;/&gt;&lt;wsp:rsid wsp:val=&quot;00BE3151&quot;/&gt;&lt;wsp:rsid wsp:val=&quot;00BE3BD6&quot;/&gt;&lt;wsp:rsid wsp:val=&quot;00BE3E91&quot;/&gt;&lt;wsp:rsid wsp:val=&quot;00BE3F59&quot;/&gt;&lt;wsp:rsid wsp:val=&quot;00BE3F5E&quot;/&gt;&lt;wsp:rsid wsp:val=&quot;00BE40B0&quot;/&gt;&lt;wsp:rsid wsp:val=&quot;00BE47C9&quot;/&gt;&lt;wsp:rsid wsp:val=&quot;00BE4969&quot;/&gt;&lt;wsp:rsid wsp:val=&quot;00BE4F53&quot;/&gt;&lt;wsp:rsid wsp:val=&quot;00BE50E0&quot;/&gt;&lt;wsp:rsid wsp:val=&quot;00BE5197&quot;/&gt;&lt;wsp:rsid wsp:val=&quot;00BE51BA&quot;/&gt;&lt;wsp:rsid wsp:val=&quot;00BE5C07&quot;/&gt;&lt;wsp:rsid wsp:val=&quot;00BE5DA3&quot;/&gt;&lt;wsp:rsid wsp:val=&quot;00BE5DC3&quot;/&gt;&lt;wsp:rsid wsp:val=&quot;00BE6483&quot;/&gt;&lt;wsp:rsid wsp:val=&quot;00BE669F&quot;/&gt;&lt;wsp:rsid wsp:val=&quot;00BE6C3E&quot;/&gt;&lt;wsp:rsid wsp:val=&quot;00BE6F6F&quot;/&gt;&lt;wsp:rsid wsp:val=&quot;00BE73CB&quot;/&gt;&lt;wsp:rsid wsp:val=&quot;00BE757B&quot;/&gt;&lt;wsp:rsid wsp:val=&quot;00BE7651&quot;/&gt;&lt;wsp:rsid wsp:val=&quot;00BE7DB4&quot;/&gt;&lt;wsp:rsid wsp:val=&quot;00BF02C8&quot;/&gt;&lt;wsp:rsid wsp:val=&quot;00BF03F4&quot;/&gt;&lt;wsp:rsid wsp:val=&quot;00BF0547&quot;/&gt;&lt;wsp:rsid wsp:val=&quot;00BF07FC&quot;/&gt;&lt;wsp:rsid wsp:val=&quot;00BF094B&quot;/&gt;&lt;wsp:rsid wsp:val=&quot;00BF0B0D&quot;/&gt;&lt;wsp:rsid wsp:val=&quot;00BF0B56&quot;/&gt;&lt;wsp:rsid wsp:val=&quot;00BF1ABD&quot;/&gt;&lt;wsp:rsid wsp:val=&quot;00BF1D0B&quot;/&gt;&lt;wsp:rsid wsp:val=&quot;00BF1F02&quot;/&gt;&lt;wsp:rsid wsp:val=&quot;00BF1F30&quot;/&gt;&lt;wsp:rsid wsp:val=&quot;00BF2329&quot;/&gt;&lt;wsp:rsid wsp:val=&quot;00BF28B5&quot;/&gt;&lt;wsp:rsid wsp:val=&quot;00BF299F&quot;/&gt;&lt;wsp:rsid wsp:val=&quot;00BF2ED2&quot;/&gt;&lt;wsp:rsid wsp:val=&quot;00BF2F24&quot;/&gt;&lt;wsp:rsid wsp:val=&quot;00BF350F&quot;/&gt;&lt;wsp:rsid wsp:val=&quot;00BF35CE&quot;/&gt;&lt;wsp:rsid wsp:val=&quot;00BF35F6&quot;/&gt;&lt;wsp:rsid wsp:val=&quot;00BF363A&quot;/&gt;&lt;wsp:rsid wsp:val=&quot;00BF367E&quot;/&gt;&lt;wsp:rsid wsp:val=&quot;00BF38C0&quot;/&gt;&lt;wsp:rsid wsp:val=&quot;00BF3AD8&quot;/&gt;&lt;wsp:rsid wsp:val=&quot;00BF3F42&quot;/&gt;&lt;wsp:rsid wsp:val=&quot;00BF408F&quot;/&gt;&lt;wsp:rsid wsp:val=&quot;00BF44E9&quot;/&gt;&lt;wsp:rsid wsp:val=&quot;00BF47BB&quot;/&gt;&lt;wsp:rsid wsp:val=&quot;00BF4874&quot;/&gt;&lt;wsp:rsid wsp:val=&quot;00BF491B&quot;/&gt;&lt;wsp:rsid wsp:val=&quot;00BF4CDB&quot;/&gt;&lt;wsp:rsid wsp:val=&quot;00BF4E16&quot;/&gt;&lt;wsp:rsid wsp:val=&quot;00BF4EFB&quot;/&gt;&lt;wsp:rsid wsp:val=&quot;00BF5136&quot;/&gt;&lt;wsp:rsid wsp:val=&quot;00BF53E7&quot;/&gt;&lt;wsp:rsid wsp:val=&quot;00BF553D&quot;/&gt;&lt;wsp:rsid wsp:val=&quot;00BF5939&quot;/&gt;&lt;wsp:rsid wsp:val=&quot;00BF5C47&quot;/&gt;&lt;wsp:rsid wsp:val=&quot;00BF5D84&quot;/&gt;&lt;wsp:rsid wsp:val=&quot;00BF61CA&quot;/&gt;&lt;wsp:rsid wsp:val=&quot;00BF6210&quot;/&gt;&lt;wsp:rsid wsp:val=&quot;00BF65C0&quot;/&gt;&lt;wsp:rsid wsp:val=&quot;00BF6B7D&quot;/&gt;&lt;wsp:rsid wsp:val=&quot;00BF6E5E&quot;/&gt;&lt;wsp:rsid wsp:val=&quot;00BF6F01&quot;/&gt;&lt;wsp:rsid wsp:val=&quot;00BF72A5&quot;/&gt;&lt;wsp:rsid wsp:val=&quot;00BF76BF&quot;/&gt;&lt;wsp:rsid wsp:val=&quot;00BF7B79&quot;/&gt;&lt;wsp:rsid wsp:val=&quot;00C0030B&quot;/&gt;&lt;wsp:rsid wsp:val=&quot;00C0067C&quot;/&gt;&lt;wsp:rsid wsp:val=&quot;00C0093D&quot;/&gt;&lt;wsp:rsid wsp:val=&quot;00C00A93&quot;/&gt;&lt;wsp:rsid wsp:val=&quot;00C00AE5&quot;/&gt;&lt;wsp:rsid wsp:val=&quot;00C00C81&quot;/&gt;&lt;wsp:rsid wsp:val=&quot;00C00ED7&quot;/&gt;&lt;wsp:rsid wsp:val=&quot;00C00F5B&quot;/&gt;&lt;wsp:rsid wsp:val=&quot;00C00F92&quot;/&gt;&lt;wsp:rsid wsp:val=&quot;00C0102F&quot;/&gt;&lt;wsp:rsid wsp:val=&quot;00C0128C&quot;/&gt;&lt;wsp:rsid wsp:val=&quot;00C01360&quot;/&gt;&lt;wsp:rsid wsp:val=&quot;00C01781&quot;/&gt;&lt;wsp:rsid wsp:val=&quot;00C0186F&quot;/&gt;&lt;wsp:rsid wsp:val=&quot;00C01883&quot;/&gt;&lt;wsp:rsid wsp:val=&quot;00C01A7B&quot;/&gt;&lt;wsp:rsid wsp:val=&quot;00C01CFA&quot;/&gt;&lt;wsp:rsid wsp:val=&quot;00C0205B&quot;/&gt;&lt;wsp:rsid wsp:val=&quot;00C02377&quot;/&gt;&lt;wsp:rsid wsp:val=&quot;00C023C0&quot;/&gt;&lt;wsp:rsid wsp:val=&quot;00C02B4C&quot;/&gt;&lt;wsp:rsid wsp:val=&quot;00C02B9E&quot;/&gt;&lt;wsp:rsid wsp:val=&quot;00C02D01&quot;/&gt;&lt;wsp:rsid wsp:val=&quot;00C02E5C&quot;/&gt;&lt;wsp:rsid wsp:val=&quot;00C034F0&quot;/&gt;&lt;wsp:rsid wsp:val=&quot;00C03A2A&quot;/&gt;&lt;wsp:rsid wsp:val=&quot;00C0509A&quot;/&gt;&lt;wsp:rsid wsp:val=&quot;00C051FC&quot;/&gt;&lt;wsp:rsid wsp:val=&quot;00C05496&quot;/&gt;&lt;wsp:rsid wsp:val=&quot;00C05EE2&quot;/&gt;&lt;wsp:rsid wsp:val=&quot;00C05EE9&quot;/&gt;&lt;wsp:rsid wsp:val=&quot;00C06093&quot;/&gt;&lt;wsp:rsid wsp:val=&quot;00C06324&quot;/&gt;&lt;wsp:rsid wsp:val=&quot;00C06493&quot;/&gt;&lt;wsp:rsid wsp:val=&quot;00C068ED&quot;/&gt;&lt;wsp:rsid wsp:val=&quot;00C06E14&quot;/&gt;&lt;wsp:rsid wsp:val=&quot;00C06EA5&quot;/&gt;&lt;wsp:rsid wsp:val=&quot;00C06EDB&quot;/&gt;&lt;wsp:rsid wsp:val=&quot;00C06FC1&quot;/&gt;&lt;wsp:rsid wsp:val=&quot;00C07095&quot;/&gt;&lt;wsp:rsid wsp:val=&quot;00C0728C&quot;/&gt;&lt;wsp:rsid wsp:val=&quot;00C074D0&quot;/&gt;&lt;wsp:rsid wsp:val=&quot;00C077AD&quot;/&gt;&lt;wsp:rsid wsp:val=&quot;00C07A5E&quot;/&gt;&lt;wsp:rsid wsp:val=&quot;00C07AC3&quot;/&gt;&lt;wsp:rsid wsp:val=&quot;00C07EBB&quot;/&gt;&lt;wsp:rsid wsp:val=&quot;00C07F6C&quot;/&gt;&lt;wsp:rsid wsp:val=&quot;00C100C9&quot;/&gt;&lt;wsp:rsid wsp:val=&quot;00C1014A&quot;/&gt;&lt;wsp:rsid wsp:val=&quot;00C1068A&quot;/&gt;&lt;wsp:rsid wsp:val=&quot;00C10DA7&quot;/&gt;&lt;wsp:rsid wsp:val=&quot;00C10E69&quot;/&gt;&lt;wsp:rsid wsp:val=&quot;00C113C4&quot;/&gt;&lt;wsp:rsid wsp:val=&quot;00C11A02&quot;/&gt;&lt;wsp:rsid wsp:val=&quot;00C11A12&quot;/&gt;&lt;wsp:rsid wsp:val=&quot;00C11E78&quot;/&gt;&lt;wsp:rsid wsp:val=&quot;00C12157&quot;/&gt;&lt;wsp:rsid wsp:val=&quot;00C12248&quot;/&gt;&lt;wsp:rsid wsp:val=&quot;00C1324F&quot;/&gt;&lt;wsp:rsid wsp:val=&quot;00C132EB&quot;/&gt;&lt;wsp:rsid wsp:val=&quot;00C1355C&quot;/&gt;&lt;wsp:rsid wsp:val=&quot;00C136C0&quot;/&gt;&lt;wsp:rsid wsp:val=&quot;00C13EB4&quot;/&gt;&lt;wsp:rsid wsp:val=&quot;00C1419D&quot;/&gt;&lt;wsp:rsid wsp:val=&quot;00C142DE&quot;/&gt;&lt;wsp:rsid wsp:val=&quot;00C14460&quot;/&gt;&lt;wsp:rsid wsp:val=&quot;00C14463&quot;/&gt;&lt;wsp:rsid wsp:val=&quot;00C15417&quot;/&gt;&lt;wsp:rsid wsp:val=&quot;00C15A54&quot;/&gt;&lt;wsp:rsid wsp:val=&quot;00C15B5A&quot;/&gt;&lt;wsp:rsid wsp:val=&quot;00C15D7B&quot;/&gt;&lt;wsp:rsid wsp:val=&quot;00C162D9&quot;/&gt;&lt;wsp:rsid wsp:val=&quot;00C16317&quot;/&gt;&lt;wsp:rsid wsp:val=&quot;00C16557&quot;/&gt;&lt;wsp:rsid wsp:val=&quot;00C16577&quot;/&gt;&lt;wsp:rsid wsp:val=&quot;00C16CEC&quot;/&gt;&lt;wsp:rsid wsp:val=&quot;00C16FB3&quot;/&gt;&lt;wsp:rsid wsp:val=&quot;00C171AB&quot;/&gt;&lt;wsp:rsid wsp:val=&quot;00C1737C&quot;/&gt;&lt;wsp:rsid wsp:val=&quot;00C174E2&quot;/&gt;&lt;wsp:rsid wsp:val=&quot;00C17A43&quot;/&gt;&lt;wsp:rsid wsp:val=&quot;00C17D63&quot;/&gt;&lt;wsp:rsid wsp:val=&quot;00C17DDF&quot;/&gt;&lt;wsp:rsid wsp:val=&quot;00C17EE3&quot;/&gt;&lt;wsp:rsid wsp:val=&quot;00C20031&quot;/&gt;&lt;wsp:rsid wsp:val=&quot;00C2027C&quot;/&gt;&lt;wsp:rsid wsp:val=&quot;00C20CF9&quot;/&gt;&lt;wsp:rsid wsp:val=&quot;00C20FE8&quot;/&gt;&lt;wsp:rsid wsp:val=&quot;00C2118C&quot;/&gt;&lt;wsp:rsid wsp:val=&quot;00C21554&quot;/&gt;&lt;wsp:rsid wsp:val=&quot;00C21D78&quot;/&gt;&lt;wsp:rsid wsp:val=&quot;00C21FE2&quot;/&gt;&lt;wsp:rsid wsp:val=&quot;00C227B0&quot;/&gt;&lt;wsp:rsid wsp:val=&quot;00C22C6D&quot;/&gt;&lt;wsp:rsid wsp:val=&quot;00C22D29&quot;/&gt;&lt;wsp:rsid wsp:val=&quot;00C22EE5&quot;/&gt;&lt;wsp:rsid wsp:val=&quot;00C23269&quot;/&gt;&lt;wsp:rsid wsp:val=&quot;00C233E7&quot;/&gt;&lt;wsp:rsid wsp:val=&quot;00C2366B&quot;/&gt;&lt;wsp:rsid wsp:val=&quot;00C23706&quot;/&gt;&lt;wsp:rsid wsp:val=&quot;00C2384B&quot;/&gt;&lt;wsp:rsid wsp:val=&quot;00C240AF&quot;/&gt;&lt;wsp:rsid wsp:val=&quot;00C24836&quot;/&gt;&lt;wsp:rsid wsp:val=&quot;00C24AE4&quot;/&gt;&lt;wsp:rsid wsp:val=&quot;00C24B4C&quot;/&gt;&lt;wsp:rsid wsp:val=&quot;00C24C1B&quot;/&gt;&lt;wsp:rsid wsp:val=&quot;00C24E59&quot;/&gt;&lt;wsp:rsid wsp:val=&quot;00C251C7&quot;/&gt;&lt;wsp:rsid wsp:val=&quot;00C255CF&quot;/&gt;&lt;wsp:rsid wsp:val=&quot;00C2566E&quot;/&gt;&lt;wsp:rsid wsp:val=&quot;00C2639E&quot;/&gt;&lt;wsp:rsid wsp:val=&quot;00C264E9&quot;/&gt;&lt;wsp:rsid wsp:val=&quot;00C26CE4&quot;/&gt;&lt;wsp:rsid wsp:val=&quot;00C26E5A&quot;/&gt;&lt;wsp:rsid wsp:val=&quot;00C271AA&quot;/&gt;&lt;wsp:rsid wsp:val=&quot;00C27299&quot;/&gt;&lt;wsp:rsid wsp:val=&quot;00C27497&quot;/&gt;&lt;wsp:rsid wsp:val=&quot;00C27530&quot;/&gt;&lt;wsp:rsid wsp:val=&quot;00C27716&quot;/&gt;&lt;wsp:rsid wsp:val=&quot;00C27C4D&quot;/&gt;&lt;wsp:rsid wsp:val=&quot;00C30821&quot;/&gt;&lt;wsp:rsid wsp:val=&quot;00C30B7F&quot;/&gt;&lt;wsp:rsid wsp:val=&quot;00C30E2B&quot;/&gt;&lt;wsp:rsid wsp:val=&quot;00C30F75&quot;/&gt;&lt;wsp:rsid wsp:val=&quot;00C31006&quot;/&gt;&lt;wsp:rsid wsp:val=&quot;00C315DD&quot;/&gt;&lt;wsp:rsid wsp:val=&quot;00C31730&quot;/&gt;&lt;wsp:rsid wsp:val=&quot;00C31A0F&quot;/&gt;&lt;wsp:rsid wsp:val=&quot;00C31B5D&quot;/&gt;&lt;wsp:rsid wsp:val=&quot;00C31D4B&quot;/&gt;&lt;wsp:rsid wsp:val=&quot;00C31E7D&quot;/&gt;&lt;wsp:rsid wsp:val=&quot;00C321DF&quot;/&gt;&lt;wsp:rsid wsp:val=&quot;00C324AA&quot;/&gt;&lt;wsp:rsid wsp:val=&quot;00C3252D&quot;/&gt;&lt;wsp:rsid wsp:val=&quot;00C32736&quot;/&gt;&lt;wsp:rsid wsp:val=&quot;00C32948&quot;/&gt;&lt;wsp:rsid wsp:val=&quot;00C32CE1&quot;/&gt;&lt;wsp:rsid wsp:val=&quot;00C32F76&quot;/&gt;&lt;wsp:rsid wsp:val=&quot;00C33184&quot;/&gt;&lt;wsp:rsid wsp:val=&quot;00C3332E&quot;/&gt;&lt;wsp:rsid wsp:val=&quot;00C33526&quot;/&gt;&lt;wsp:rsid wsp:val=&quot;00C3364A&quot;/&gt;&lt;wsp:rsid wsp:val=&quot;00C33A81&quot;/&gt;&lt;wsp:rsid wsp:val=&quot;00C33AF9&quot;/&gt;&lt;wsp:rsid wsp:val=&quot;00C33B43&quot;/&gt;&lt;wsp:rsid wsp:val=&quot;00C33BE6&quot;/&gt;&lt;wsp:rsid wsp:val=&quot;00C34328&quot;/&gt;&lt;wsp:rsid wsp:val=&quot;00C34359&quot;/&gt;&lt;wsp:rsid wsp:val=&quot;00C346D7&quot;/&gt;&lt;wsp:rsid wsp:val=&quot;00C3564C&quot;/&gt;&lt;wsp:rsid wsp:val=&quot;00C35813&quot;/&gt;&lt;wsp:rsid wsp:val=&quot;00C359F8&quot;/&gt;&lt;wsp:rsid wsp:val=&quot;00C35BD1&quot;/&gt;&lt;wsp:rsid wsp:val=&quot;00C35D52&quot;/&gt;&lt;wsp:rsid wsp:val=&quot;00C35DC7&quot;/&gt;&lt;wsp:rsid wsp:val=&quot;00C3605F&quot;/&gt;&lt;wsp:rsid wsp:val=&quot;00C361CB&quot;/&gt;&lt;wsp:rsid wsp:val=&quot;00C36427&quot;/&gt;&lt;wsp:rsid wsp:val=&quot;00C3644A&quot;/&gt;&lt;wsp:rsid wsp:val=&quot;00C36858&quot;/&gt;&lt;wsp:rsid wsp:val=&quot;00C372BD&quot;/&gt;&lt;wsp:rsid wsp:val=&quot;00C37308&quot;/&gt;&lt;wsp:rsid wsp:val=&quot;00C3743E&quot;/&gt;&lt;wsp:rsid wsp:val=&quot;00C375B0&quot;/&gt;&lt;wsp:rsid wsp:val=&quot;00C37699&quot;/&gt;&lt;wsp:rsid wsp:val=&quot;00C378E3&quot;/&gt;&lt;wsp:rsid wsp:val=&quot;00C3794B&quot;/&gt;&lt;wsp:rsid wsp:val=&quot;00C37B4C&quot;/&gt;&lt;wsp:rsid wsp:val=&quot;00C37B75&quot;/&gt;&lt;wsp:rsid wsp:val=&quot;00C37C6A&quot;/&gt;&lt;wsp:rsid wsp:val=&quot;00C37CD2&quot;/&gt;&lt;wsp:rsid wsp:val=&quot;00C37F49&quot;/&gt;&lt;wsp:rsid wsp:val=&quot;00C37F9C&quot;/&gt;&lt;wsp:rsid wsp:val=&quot;00C40B3D&quot;/&gt;&lt;wsp:rsid wsp:val=&quot;00C40BCF&quot;/&gt;&lt;wsp:rsid wsp:val=&quot;00C41032&quot;/&gt;&lt;wsp:rsid wsp:val=&quot;00C41069&quot;/&gt;&lt;wsp:rsid wsp:val=&quot;00C411B9&quot;/&gt;&lt;wsp:rsid wsp:val=&quot;00C418A6&quot;/&gt;&lt;wsp:rsid wsp:val=&quot;00C41AE7&quot;/&gt;&lt;wsp:rsid wsp:val=&quot;00C41CCC&quot;/&gt;&lt;wsp:rsid wsp:val=&quot;00C4240B&quot;/&gt;&lt;wsp:rsid wsp:val=&quot;00C42C91&quot;/&gt;&lt;wsp:rsid wsp:val=&quot;00C4336A&quot;/&gt;&lt;wsp:rsid wsp:val=&quot;00C435B2&quot;/&gt;&lt;wsp:rsid wsp:val=&quot;00C43EC0&quot;/&gt;&lt;wsp:rsid wsp:val=&quot;00C43FE4&quot;/&gt;&lt;wsp:rsid wsp:val=&quot;00C440C1&quot;/&gt;&lt;wsp:rsid wsp:val=&quot;00C44527&quot;/&gt;&lt;wsp:rsid wsp:val=&quot;00C44835&quot;/&gt;&lt;wsp:rsid wsp:val=&quot;00C44932&quot;/&gt;&lt;wsp:rsid wsp:val=&quot;00C44BFB&quot;/&gt;&lt;wsp:rsid wsp:val=&quot;00C45009&quot;/&gt;&lt;wsp:rsid wsp:val=&quot;00C452A7&quot;/&gt;&lt;wsp:rsid wsp:val=&quot;00C454E9&quot;/&gt;&lt;wsp:rsid wsp:val=&quot;00C455FF&quot;/&gt;&lt;wsp:rsid wsp:val=&quot;00C45710&quot;/&gt;&lt;wsp:rsid wsp:val=&quot;00C45801&quot;/&gt;&lt;wsp:rsid wsp:val=&quot;00C458C4&quot;/&gt;&lt;wsp:rsid wsp:val=&quot;00C45A9F&quot;/&gt;&lt;wsp:rsid wsp:val=&quot;00C45EE7&quot;/&gt;&lt;wsp:rsid wsp:val=&quot;00C46423&quot;/&gt;&lt;wsp:rsid wsp:val=&quot;00C465B8&quot;/&gt;&lt;wsp:rsid wsp:val=&quot;00C465BC&quot;/&gt;&lt;wsp:rsid wsp:val=&quot;00C4694D&quot;/&gt;&lt;wsp:rsid wsp:val=&quot;00C46F44&quot;/&gt;&lt;wsp:rsid wsp:val=&quot;00C46FDE&quot;/&gt;&lt;wsp:rsid wsp:val=&quot;00C474CA&quot;/&gt;&lt;wsp:rsid wsp:val=&quot;00C47ABD&quot;/&gt;&lt;wsp:rsid wsp:val=&quot;00C47FB1&quot;/&gt;&lt;wsp:rsid wsp:val=&quot;00C509FC&quot;/&gt;&lt;wsp:rsid wsp:val=&quot;00C5118D&quot;/&gt;&lt;wsp:rsid wsp:val=&quot;00C51624&quot;/&gt;&lt;wsp:rsid wsp:val=&quot;00C51973&quot;/&gt;&lt;wsp:rsid wsp:val=&quot;00C51B63&quot;/&gt;&lt;wsp:rsid wsp:val=&quot;00C51D70&quot;/&gt;&lt;wsp:rsid wsp:val=&quot;00C51EF2&quot;/&gt;&lt;wsp:rsid wsp:val=&quot;00C52163&quot;/&gt;&lt;wsp:rsid wsp:val=&quot;00C525AD&quot;/&gt;&lt;wsp:rsid wsp:val=&quot;00C527B0&quot;/&gt;&lt;wsp:rsid wsp:val=&quot;00C527BB&quot;/&gt;&lt;wsp:rsid wsp:val=&quot;00C52814&quot;/&gt;&lt;wsp:rsid wsp:val=&quot;00C5297A&quot;/&gt;&lt;wsp:rsid wsp:val=&quot;00C529E2&quot;/&gt;&lt;wsp:rsid wsp:val=&quot;00C52A49&quot;/&gt;&lt;wsp:rsid wsp:val=&quot;00C52ADE&quot;/&gt;&lt;wsp:rsid wsp:val=&quot;00C52B06&quot;/&gt;&lt;wsp:rsid wsp:val=&quot;00C52BDA&quot;/&gt;&lt;wsp:rsid wsp:val=&quot;00C52C05&quot;/&gt;&lt;wsp:rsid wsp:val=&quot;00C5319E&quot;/&gt;&lt;wsp:rsid wsp:val=&quot;00C537D5&quot;/&gt;&lt;wsp:rsid wsp:val=&quot;00C53842&quot;/&gt;&lt;wsp:rsid wsp:val=&quot;00C539E3&quot;/&gt;&lt;wsp:rsid wsp:val=&quot;00C53CF2&quot;/&gt;&lt;wsp:rsid wsp:val=&quot;00C54A74&quot;/&gt;&lt;wsp:rsid wsp:val=&quot;00C54C21&quot;/&gt;&lt;wsp:rsid wsp:val=&quot;00C54E32&quot;/&gt;&lt;wsp:rsid wsp:val=&quot;00C5597F&quot;/&gt;&lt;wsp:rsid wsp:val=&quot;00C55A94&quot;/&gt;&lt;wsp:rsid wsp:val=&quot;00C55E73&quot;/&gt;&lt;wsp:rsid wsp:val=&quot;00C56319&quot;/&gt;&lt;wsp:rsid wsp:val=&quot;00C56521&quot;/&gt;&lt;wsp:rsid wsp:val=&quot;00C5689F&quot;/&gt;&lt;wsp:rsid wsp:val=&quot;00C56AAD&quot;/&gt;&lt;wsp:rsid wsp:val=&quot;00C57440&quot;/&gt;&lt;wsp:rsid wsp:val=&quot;00C57A23&quot;/&gt;&lt;wsp:rsid wsp:val=&quot;00C57ED9&quot;/&gt;&lt;wsp:rsid wsp:val=&quot;00C57F08&quot;/&gt;&lt;wsp:rsid wsp:val=&quot;00C60082&quot;/&gt;&lt;wsp:rsid wsp:val=&quot;00C603AF&quot;/&gt;&lt;wsp:rsid wsp:val=&quot;00C607D8&quot;/&gt;&lt;wsp:rsid wsp:val=&quot;00C60E6C&quot;/&gt;&lt;wsp:rsid wsp:val=&quot;00C6149A&quot;/&gt;&lt;wsp:rsid wsp:val=&quot;00C61F91&quot;/&gt;&lt;wsp:rsid wsp:val=&quot;00C62107&quot;/&gt;&lt;wsp:rsid wsp:val=&quot;00C62449&quot;/&gt;&lt;wsp:rsid wsp:val=&quot;00C626DD&quot;/&gt;&lt;wsp:rsid wsp:val=&quot;00C629E6&quot;/&gt;&lt;wsp:rsid wsp:val=&quot;00C62A07&quot;/&gt;&lt;wsp:rsid wsp:val=&quot;00C62D85&quot;/&gt;&lt;wsp:rsid wsp:val=&quot;00C63EA6&quot;/&gt;&lt;wsp:rsid wsp:val=&quot;00C63EE5&quot;/&gt;&lt;wsp:rsid wsp:val=&quot;00C641B2&quot;/&gt;&lt;wsp:rsid wsp:val=&quot;00C64250&quot;/&gt;&lt;wsp:rsid wsp:val=&quot;00C6430B&quot;/&gt;&lt;wsp:rsid wsp:val=&quot;00C6471A&quot;/&gt;&lt;wsp:rsid wsp:val=&quot;00C64922&quot;/&gt;&lt;wsp:rsid wsp:val=&quot;00C64957&quot;/&gt;&lt;wsp:rsid wsp:val=&quot;00C64C47&quot;/&gt;&lt;wsp:rsid wsp:val=&quot;00C64E7B&quot;/&gt;&lt;wsp:rsid wsp:val=&quot;00C64F75&quot;/&gt;&lt;wsp:rsid wsp:val=&quot;00C6541B&quot;/&gt;&lt;wsp:rsid wsp:val=&quot;00C65C50&quot;/&gt;&lt;wsp:rsid wsp:val=&quot;00C665A9&quot;/&gt;&lt;wsp:rsid wsp:val=&quot;00C665C4&quot;/&gt;&lt;wsp:rsid wsp:val=&quot;00C66897&quot;/&gt;&lt;wsp:rsid wsp:val=&quot;00C668A3&quot;/&gt;&lt;wsp:rsid wsp:val=&quot;00C669D6&quot;/&gt;&lt;wsp:rsid wsp:val=&quot;00C6715E&quot;/&gt;&lt;wsp:rsid wsp:val=&quot;00C677A1&quot;/&gt;&lt;wsp:rsid wsp:val=&quot;00C6789B&quot;/&gt;&lt;wsp:rsid wsp:val=&quot;00C67AD6&quot;/&gt;&lt;wsp:rsid wsp:val=&quot;00C7010D&quot;/&gt;&lt;wsp:rsid wsp:val=&quot;00C701D1&quot;/&gt;&lt;wsp:rsid wsp:val=&quot;00C70562&quot;/&gt;&lt;wsp:rsid wsp:val=&quot;00C7057B&quot;/&gt;&lt;wsp:rsid wsp:val=&quot;00C706C5&quot;/&gt;&lt;wsp:rsid wsp:val=&quot;00C70CC1&quot;/&gt;&lt;wsp:rsid wsp:val=&quot;00C7127A&quot;/&gt;&lt;wsp:rsid wsp:val=&quot;00C71674&quot;/&gt;&lt;wsp:rsid wsp:val=&quot;00C71743&quot;/&gt;&lt;wsp:rsid wsp:val=&quot;00C718DA&quot;/&gt;&lt;wsp:rsid wsp:val=&quot;00C71967&quot;/&gt;&lt;wsp:rsid wsp:val=&quot;00C71ACE&quot;/&gt;&lt;wsp:rsid wsp:val=&quot;00C7203F&quot;/&gt;&lt;wsp:rsid wsp:val=&quot;00C721C7&quot;/&gt;&lt;wsp:rsid wsp:val=&quot;00C72280&quot;/&gt;&lt;wsp:rsid wsp:val=&quot;00C724D4&quot;/&gt;&lt;wsp:rsid wsp:val=&quot;00C7254C&quot;/&gt;&lt;wsp:rsid wsp:val=&quot;00C7255B&quot;/&gt;&lt;wsp:rsid wsp:val=&quot;00C72886&quot;/&gt;&lt;wsp:rsid wsp:val=&quot;00C72E16&quot;/&gt;&lt;wsp:rsid wsp:val=&quot;00C733B4&quot;/&gt;&lt;wsp:rsid wsp:val=&quot;00C73829&quot;/&gt;&lt;wsp:rsid wsp:val=&quot;00C738C5&quot;/&gt;&lt;wsp:rsid wsp:val=&quot;00C73A2D&quot;/&gt;&lt;wsp:rsid wsp:val=&quot;00C7459C&quot;/&gt;&lt;wsp:rsid wsp:val=&quot;00C74758&quot;/&gt;&lt;wsp:rsid wsp:val=&quot;00C74CC1&quot;/&gt;&lt;wsp:rsid wsp:val=&quot;00C74EF8&quot;/&gt;&lt;wsp:rsid wsp:val=&quot;00C74F53&quot;/&gt;&lt;wsp:rsid wsp:val=&quot;00C750FF&quot;/&gt;&lt;wsp:rsid wsp:val=&quot;00C752E9&quot;/&gt;&lt;wsp:rsid wsp:val=&quot;00C75991&quot;/&gt;&lt;wsp:rsid wsp:val=&quot;00C75B83&quot;/&gt;&lt;wsp:rsid wsp:val=&quot;00C7606D&quot;/&gt;&lt;wsp:rsid wsp:val=&quot;00C76129&quot;/&gt;&lt;wsp:rsid wsp:val=&quot;00C7642B&quot;/&gt;&lt;wsp:rsid wsp:val=&quot;00C76536&quot;/&gt;&lt;wsp:rsid wsp:val=&quot;00C767ED&quot;/&gt;&lt;wsp:rsid wsp:val=&quot;00C7680C&quot;/&gt;&lt;wsp:rsid wsp:val=&quot;00C76868&quot;/&gt;&lt;wsp:rsid wsp:val=&quot;00C76BA0&quot;/&gt;&lt;wsp:rsid wsp:val=&quot;00C76CFB&quot;/&gt;&lt;wsp:rsid wsp:val=&quot;00C7701C&quot;/&gt;&lt;wsp:rsid wsp:val=&quot;00C773D8&quot;/&gt;&lt;wsp:rsid wsp:val=&quot;00C77721&quot;/&gt;&lt;wsp:rsid wsp:val=&quot;00C779EB&quot;/&gt;&lt;wsp:rsid wsp:val=&quot;00C77C56&quot;/&gt;&lt;wsp:rsid wsp:val=&quot;00C77DDD&quot;/&gt;&lt;wsp:rsid wsp:val=&quot;00C8021C&quot;/&gt;&lt;wsp:rsid wsp:val=&quot;00C80427&quot;/&gt;&lt;wsp:rsid wsp:val=&quot;00C804A8&quot;/&gt;&lt;wsp:rsid wsp:val=&quot;00C80A8B&quot;/&gt;&lt;wsp:rsid wsp:val=&quot;00C80CBB&quot;/&gt;&lt;wsp:rsid wsp:val=&quot;00C80CD8&quot;/&gt;&lt;wsp:rsid wsp:val=&quot;00C8102F&quot;/&gt;&lt;wsp:rsid wsp:val=&quot;00C8128F&quot;/&gt;&lt;wsp:rsid wsp:val=&quot;00C81617&quot;/&gt;&lt;wsp:rsid wsp:val=&quot;00C8162C&quot;/&gt;&lt;wsp:rsid wsp:val=&quot;00C81936&quot;/&gt;&lt;wsp:rsid wsp:val=&quot;00C81DF2&quot;/&gt;&lt;wsp:rsid wsp:val=&quot;00C81E2C&quot;/&gt;&lt;wsp:rsid wsp:val=&quot;00C81F3B&quot;/&gt;&lt;wsp:rsid wsp:val=&quot;00C826B6&quot;/&gt;&lt;wsp:rsid wsp:val=&quot;00C826F5&quot;/&gt;&lt;wsp:rsid wsp:val=&quot;00C827A2&quot;/&gt;&lt;wsp:rsid wsp:val=&quot;00C829D3&quot;/&gt;&lt;wsp:rsid wsp:val=&quot;00C82A93&quot;/&gt;&lt;wsp:rsid wsp:val=&quot;00C82DE2&quot;/&gt;&lt;wsp:rsid wsp:val=&quot;00C82F3F&quot;/&gt;&lt;wsp:rsid wsp:val=&quot;00C83315&quot;/&gt;&lt;wsp:rsid wsp:val=&quot;00C8354C&quot;/&gt;&lt;wsp:rsid wsp:val=&quot;00C83878&quot;/&gt;&lt;wsp:rsid wsp:val=&quot;00C83C97&quot;/&gt;&lt;wsp:rsid wsp:val=&quot;00C83F6A&quot;/&gt;&lt;wsp:rsid wsp:val=&quot;00C84356&quot;/&gt;&lt;wsp:rsid wsp:val=&quot;00C844D1&quot;/&gt;&lt;wsp:rsid wsp:val=&quot;00C8474F&quot;/&gt;&lt;wsp:rsid wsp:val=&quot;00C847AE&quot;/&gt;&lt;wsp:rsid wsp:val=&quot;00C8492D&quot;/&gt;&lt;wsp:rsid wsp:val=&quot;00C84ECF&quot;/&gt;&lt;wsp:rsid wsp:val=&quot;00C85358&quot;/&gt;&lt;wsp:rsid wsp:val=&quot;00C85F80&quot;/&gt;&lt;wsp:rsid wsp:val=&quot;00C85FE2&quot;/&gt;&lt;wsp:rsid wsp:val=&quot;00C85FF6&quot;/&gt;&lt;wsp:rsid wsp:val=&quot;00C85FF7&quot;/&gt;&lt;wsp:rsid wsp:val=&quot;00C862DC&quot;/&gt;&lt;wsp:rsid wsp:val=&quot;00C86776&quot;/&gt;&lt;wsp:rsid wsp:val=&quot;00C86A8B&quot;/&gt;&lt;wsp:rsid wsp:val=&quot;00C86B9D&quot;/&gt;&lt;wsp:rsid wsp:val=&quot;00C86D9B&quot;/&gt;&lt;wsp:rsid wsp:val=&quot;00C87004&quot;/&gt;&lt;wsp:rsid wsp:val=&quot;00C87077&quot;/&gt;&lt;wsp:rsid wsp:val=&quot;00C87653&quot;/&gt;&lt;wsp:rsid wsp:val=&quot;00C87774&quot;/&gt;&lt;wsp:rsid wsp:val=&quot;00C87937&quot;/&gt;&lt;wsp:rsid wsp:val=&quot;00C87DFF&quot;/&gt;&lt;wsp:rsid wsp:val=&quot;00C9090B&quot;/&gt;&lt;wsp:rsid wsp:val=&quot;00C909C9&quot;/&gt;&lt;wsp:rsid wsp:val=&quot;00C90B1B&quot;/&gt;&lt;wsp:rsid wsp:val=&quot;00C9150E&quot;/&gt;&lt;wsp:rsid wsp:val=&quot;00C917F6&quot;/&gt;&lt;wsp:rsid wsp:val=&quot;00C919E5&quot;/&gt;&lt;wsp:rsid wsp:val=&quot;00C91AE7&quot;/&gt;&lt;wsp:rsid wsp:val=&quot;00C920A6&quot;/&gt;&lt;wsp:rsid wsp:val=&quot;00C9227E&quot;/&gt;&lt;wsp:rsid wsp:val=&quot;00C922EA&quot;/&gt;&lt;wsp:rsid wsp:val=&quot;00C92622&quot;/&gt;&lt;wsp:rsid wsp:val=&quot;00C92991&quot;/&gt;&lt;wsp:rsid wsp:val=&quot;00C92A62&quot;/&gt;&lt;wsp:rsid wsp:val=&quot;00C92C19&quot;/&gt;&lt;wsp:rsid wsp:val=&quot;00C92E43&quot;/&gt;&lt;wsp:rsid wsp:val=&quot;00C92FF9&quot;/&gt;&lt;wsp:rsid wsp:val=&quot;00C93433&quot;/&gt;&lt;wsp:rsid wsp:val=&quot;00C93A49&quot;/&gt;&lt;wsp:rsid wsp:val=&quot;00C93B9D&quot;/&gt;&lt;wsp:rsid wsp:val=&quot;00C93BF5&quot;/&gt;&lt;wsp:rsid wsp:val=&quot;00C93E3B&quot;/&gt;&lt;wsp:rsid wsp:val=&quot;00C9433B&quot;/&gt;&lt;wsp:rsid wsp:val=&quot;00C9439D&quot;/&gt;&lt;wsp:rsid wsp:val=&quot;00C94654&quot;/&gt;&lt;wsp:rsid wsp:val=&quot;00C94BA9&quot;/&gt;&lt;wsp:rsid wsp:val=&quot;00C94EC7&quot;/&gt;&lt;wsp:rsid wsp:val=&quot;00C954DF&quot;/&gt;&lt;wsp:rsid wsp:val=&quot;00C95A12&quot;/&gt;&lt;wsp:rsid wsp:val=&quot;00C95BDF&quot;/&gt;&lt;wsp:rsid wsp:val=&quot;00C95F38&quot;/&gt;&lt;wsp:rsid wsp:val=&quot;00C961BA&quot;/&gt;&lt;wsp:rsid wsp:val=&quot;00C96312&quot;/&gt;&lt;wsp:rsid wsp:val=&quot;00C9638E&quot;/&gt;&lt;wsp:rsid wsp:val=&quot;00C96601&quot;/&gt;&lt;wsp:rsid wsp:val=&quot;00C967C0&quot;/&gt;&lt;wsp:rsid wsp:val=&quot;00C969BD&quot;/&gt;&lt;wsp:rsid wsp:val=&quot;00C969D4&quot;/&gt;&lt;wsp:rsid wsp:val=&quot;00C96AF7&quot;/&gt;&lt;wsp:rsid wsp:val=&quot;00C96BA3&quot;/&gt;&lt;wsp:rsid wsp:val=&quot;00C9703A&quot;/&gt;&lt;wsp:rsid wsp:val=&quot;00C970AD&quot;/&gt;&lt;wsp:rsid wsp:val=&quot;00C971B0&quot;/&gt;&lt;wsp:rsid wsp:val=&quot;00C97316&quot;/&gt;&lt;wsp:rsid wsp:val=&quot;00C976A3&quot;/&gt;&lt;wsp:rsid wsp:val=&quot;00CA0268&quot;/&gt;&lt;wsp:rsid wsp:val=&quot;00CA07A5&quot;/&gt;&lt;wsp:rsid wsp:val=&quot;00CA08B3&quot;/&gt;&lt;wsp:rsid wsp:val=&quot;00CA0E70&quot;/&gt;&lt;wsp:rsid wsp:val=&quot;00CA16F7&quot;/&gt;&lt;wsp:rsid wsp:val=&quot;00CA18B9&quot;/&gt;&lt;wsp:rsid wsp:val=&quot;00CA1A8D&quot;/&gt;&lt;wsp:rsid wsp:val=&quot;00CA1E25&quot;/&gt;&lt;wsp:rsid wsp:val=&quot;00CA224E&quot;/&gt;&lt;wsp:rsid wsp:val=&quot;00CA24F1&quot;/&gt;&lt;wsp:rsid wsp:val=&quot;00CA2A77&quot;/&gt;&lt;wsp:rsid wsp:val=&quot;00CA2AF4&quot;/&gt;&lt;wsp:rsid wsp:val=&quot;00CA305C&quot;/&gt;&lt;wsp:rsid wsp:val=&quot;00CA358C&quot;/&gt;&lt;wsp:rsid wsp:val=&quot;00CA3AF3&quot;/&gt;&lt;wsp:rsid wsp:val=&quot;00CA446F&quot;/&gt;&lt;wsp:rsid wsp:val=&quot;00CA44E8&quot;/&gt;&lt;wsp:rsid wsp:val=&quot;00CA4512&quot;/&gt;&lt;wsp:rsid wsp:val=&quot;00CA4787&quot;/&gt;&lt;wsp:rsid wsp:val=&quot;00CA4847&quot;/&gt;&lt;wsp:rsid wsp:val=&quot;00CA48EC&quot;/&gt;&lt;wsp:rsid wsp:val=&quot;00CA4B01&quot;/&gt;&lt;wsp:rsid wsp:val=&quot;00CA4B0B&quot;/&gt;&lt;wsp:rsid wsp:val=&quot;00CA4BC2&quot;/&gt;&lt;wsp:rsid wsp:val=&quot;00CA4D21&quot;/&gt;&lt;wsp:rsid wsp:val=&quot;00CA4D4C&quot;/&gt;&lt;wsp:rsid wsp:val=&quot;00CA534D&quot;/&gt;&lt;wsp:rsid wsp:val=&quot;00CA5365&quot;/&gt;&lt;wsp:rsid wsp:val=&quot;00CA54AE&quot;/&gt;&lt;wsp:rsid wsp:val=&quot;00CA5933&quot;/&gt;&lt;wsp:rsid wsp:val=&quot;00CA59FD&quot;/&gt;&lt;wsp:rsid wsp:val=&quot;00CA5E61&quot;/&gt;&lt;wsp:rsid wsp:val=&quot;00CA627C&quot;/&gt;&lt;wsp:rsid wsp:val=&quot;00CA632D&quot;/&gt;&lt;wsp:rsid wsp:val=&quot;00CA633F&quot;/&gt;&lt;wsp:rsid wsp:val=&quot;00CA654E&quot;/&gt;&lt;wsp:rsid wsp:val=&quot;00CA65DA&quot;/&gt;&lt;wsp:rsid wsp:val=&quot;00CA66C8&quot;/&gt;&lt;wsp:rsid wsp:val=&quot;00CA6713&quot;/&gt;&lt;wsp:rsid wsp:val=&quot;00CA68E7&quot;/&gt;&lt;wsp:rsid wsp:val=&quot;00CA6A72&quot;/&gt;&lt;wsp:rsid wsp:val=&quot;00CA6E21&quot;/&gt;&lt;wsp:rsid wsp:val=&quot;00CA7127&quot;/&gt;&lt;wsp:rsid wsp:val=&quot;00CA72E0&quot;/&gt;&lt;wsp:rsid wsp:val=&quot;00CA748E&quot;/&gt;&lt;wsp:rsid wsp:val=&quot;00CA7567&quot;/&gt;&lt;wsp:rsid wsp:val=&quot;00CA7692&quot;/&gt;&lt;wsp:rsid wsp:val=&quot;00CA76B4&quot;/&gt;&lt;wsp:rsid wsp:val=&quot;00CA7852&quot;/&gt;&lt;wsp:rsid wsp:val=&quot;00CA7E19&quot;/&gt;&lt;wsp:rsid wsp:val=&quot;00CA7EFD&quot;/&gt;&lt;wsp:rsid wsp:val=&quot;00CA7EFE&quot;/&gt;&lt;wsp:rsid wsp:val=&quot;00CB0504&quot;/&gt;&lt;wsp:rsid wsp:val=&quot;00CB070F&quot;/&gt;&lt;wsp:rsid wsp:val=&quot;00CB0A6B&quot;/&gt;&lt;wsp:rsid wsp:val=&quot;00CB1125&quot;/&gt;&lt;wsp:rsid wsp:val=&quot;00CB1174&quot;/&gt;&lt;wsp:rsid wsp:val=&quot;00CB1279&quot;/&gt;&lt;wsp:rsid wsp:val=&quot;00CB20DE&quot;/&gt;&lt;wsp:rsid wsp:val=&quot;00CB21AB&quot;/&gt;&lt;wsp:rsid wsp:val=&quot;00CB2603&quot;/&gt;&lt;wsp:rsid wsp:val=&quot;00CB32AB&quot;/&gt;&lt;wsp:rsid wsp:val=&quot;00CB32B1&quot;/&gt;&lt;wsp:rsid wsp:val=&quot;00CB4372&quot;/&gt;&lt;wsp:rsid wsp:val=&quot;00CB458F&quot;/&gt;&lt;wsp:rsid wsp:val=&quot;00CB4950&quot;/&gt;&lt;wsp:rsid wsp:val=&quot;00CB4B7D&quot;/&gt;&lt;wsp:rsid wsp:val=&quot;00CB4D8B&quot;/&gt;&lt;wsp:rsid wsp:val=&quot;00CB4EF1&quot;/&gt;&lt;wsp:rsid wsp:val=&quot;00CB5461&quot;/&gt;&lt;wsp:rsid wsp:val=&quot;00CB5844&quot;/&gt;&lt;wsp:rsid wsp:val=&quot;00CB596E&quot;/&gt;&lt;wsp:rsid wsp:val=&quot;00CB5A7C&quot;/&gt;&lt;wsp:rsid wsp:val=&quot;00CB6634&quot;/&gt;&lt;wsp:rsid wsp:val=&quot;00CB706E&quot;/&gt;&lt;wsp:rsid wsp:val=&quot;00CB708D&quot;/&gt;&lt;wsp:rsid wsp:val=&quot;00CB70BE&quot;/&gt;&lt;wsp:rsid wsp:val=&quot;00CB76C6&quot;/&gt;&lt;wsp:rsid wsp:val=&quot;00CB7743&quot;/&gt;&lt;wsp:rsid wsp:val=&quot;00CB796B&quot;/&gt;&lt;wsp:rsid wsp:val=&quot;00CB7C7B&quot;/&gt;&lt;wsp:rsid wsp:val=&quot;00CC016A&quot;/&gt;&lt;wsp:rsid wsp:val=&quot;00CC071D&quot;/&gt;&lt;wsp:rsid wsp:val=&quot;00CC0AA6&quot;/&gt;&lt;wsp:rsid wsp:val=&quot;00CC0DC4&quot;/&gt;&lt;wsp:rsid wsp:val=&quot;00CC15DC&quot;/&gt;&lt;wsp:rsid wsp:val=&quot;00CC1852&quot;/&gt;&lt;wsp:rsid wsp:val=&quot;00CC1C41&quot;/&gt;&lt;wsp:rsid wsp:val=&quot;00CC1E78&quot;/&gt;&lt;wsp:rsid wsp:val=&quot;00CC2207&quot;/&gt;&lt;wsp:rsid wsp:val=&quot;00CC2828&quot;/&gt;&lt;wsp:rsid wsp:val=&quot;00CC2AC6&quot;/&gt;&lt;wsp:rsid wsp:val=&quot;00CC2B2F&quot;/&gt;&lt;wsp:rsid wsp:val=&quot;00CC2B51&quot;/&gt;&lt;wsp:rsid wsp:val=&quot;00CC2BAD&quot;/&gt;&lt;wsp:rsid wsp:val=&quot;00CC2C43&quot;/&gt;&lt;wsp:rsid wsp:val=&quot;00CC2CF5&quot;/&gt;&lt;wsp:rsid wsp:val=&quot;00CC2D4A&quot;/&gt;&lt;wsp:rsid wsp:val=&quot;00CC30AB&quot;/&gt;&lt;wsp:rsid wsp:val=&quot;00CC35CA&quot;/&gt;&lt;wsp:rsid wsp:val=&quot;00CC36BA&quot;/&gt;&lt;wsp:rsid wsp:val=&quot;00CC3AE9&quot;/&gt;&lt;wsp:rsid wsp:val=&quot;00CC3B73&quot;/&gt;&lt;wsp:rsid wsp:val=&quot;00CC3CED&quot;/&gt;&lt;wsp:rsid wsp:val=&quot;00CC3FEF&quot;/&gt;&lt;wsp:rsid wsp:val=&quot;00CC4162&quot;/&gt;&lt;wsp:rsid wsp:val=&quot;00CC4212&quot;/&gt;&lt;wsp:rsid wsp:val=&quot;00CC4263&quot;/&gt;&lt;wsp:rsid wsp:val=&quot;00CC467B&quot;/&gt;&lt;wsp:rsid wsp:val=&quot;00CC4943&quot;/&gt;&lt;wsp:rsid wsp:val=&quot;00CC5E99&quot;/&gt;&lt;wsp:rsid wsp:val=&quot;00CC6210&quot;/&gt;&lt;wsp:rsid wsp:val=&quot;00CC6484&quot;/&gt;&lt;wsp:rsid wsp:val=&quot;00CC6965&quot;/&gt;&lt;wsp:rsid wsp:val=&quot;00CC6BE2&quot;/&gt;&lt;wsp:rsid wsp:val=&quot;00CC6C56&quot;/&gt;&lt;wsp:rsid wsp:val=&quot;00CC6DC2&quot;/&gt;&lt;wsp:rsid wsp:val=&quot;00CC6F9C&quot;/&gt;&lt;wsp:rsid wsp:val=&quot;00CC7194&quot;/&gt;&lt;wsp:rsid wsp:val=&quot;00CC7319&quot;/&gt;&lt;wsp:rsid wsp:val=&quot;00CC7539&quot;/&gt;&lt;wsp:rsid wsp:val=&quot;00CC7819&quot;/&gt;&lt;wsp:rsid wsp:val=&quot;00CC784E&quot;/&gt;&lt;wsp:rsid wsp:val=&quot;00CD0314&quot;/&gt;&lt;wsp:rsid wsp:val=&quot;00CD0443&quot;/&gt;&lt;wsp:rsid wsp:val=&quot;00CD047C&quot;/&gt;&lt;wsp:rsid wsp:val=&quot;00CD060D&quot;/&gt;&lt;wsp:rsid wsp:val=&quot;00CD067F&quot;/&gt;&lt;wsp:rsid wsp:val=&quot;00CD0807&quot;/&gt;&lt;wsp:rsid wsp:val=&quot;00CD0BF0&quot;/&gt;&lt;wsp:rsid wsp:val=&quot;00CD0D95&quot;/&gt;&lt;wsp:rsid wsp:val=&quot;00CD1BA4&quot;/&gt;&lt;wsp:rsid wsp:val=&quot;00CD1DFA&quot;/&gt;&lt;wsp:rsid wsp:val=&quot;00CD21F0&quot;/&gt;&lt;wsp:rsid wsp:val=&quot;00CD230D&quot;/&gt;&lt;wsp:rsid wsp:val=&quot;00CD24D7&quot;/&gt;&lt;wsp:rsid wsp:val=&quot;00CD26E8&quot;/&gt;&lt;wsp:rsid wsp:val=&quot;00CD2B39&quot;/&gt;&lt;wsp:rsid wsp:val=&quot;00CD2B7E&quot;/&gt;&lt;wsp:rsid wsp:val=&quot;00CD2C68&quot;/&gt;&lt;wsp:rsid wsp:val=&quot;00CD2E36&quot;/&gt;&lt;wsp:rsid wsp:val=&quot;00CD33AC&quot;/&gt;&lt;wsp:rsid wsp:val=&quot;00CD3754&quot;/&gt;&lt;wsp:rsid wsp:val=&quot;00CD3DB1&quot;/&gt;&lt;wsp:rsid wsp:val=&quot;00CD40AA&quot;/&gt;&lt;wsp:rsid wsp:val=&quot;00CD426B&quot;/&gt;&lt;wsp:rsid wsp:val=&quot;00CD431D&quot;/&gt;&lt;wsp:rsid wsp:val=&quot;00CD50E7&quot;/&gt;&lt;wsp:rsid wsp:val=&quot;00CD533D&quot;/&gt;&lt;wsp:rsid wsp:val=&quot;00CD537A&quot;/&gt;&lt;wsp:rsid wsp:val=&quot;00CD5B46&quot;/&gt;&lt;wsp:rsid wsp:val=&quot;00CD5CB6&quot;/&gt;&lt;wsp:rsid wsp:val=&quot;00CD5D59&quot;/&gt;&lt;wsp:rsid wsp:val=&quot;00CD5F22&quot;/&gt;&lt;wsp:rsid wsp:val=&quot;00CD5F50&quot;/&gt;&lt;wsp:rsid wsp:val=&quot;00CD64D0&quot;/&gt;&lt;wsp:rsid wsp:val=&quot;00CD6646&quot;/&gt;&lt;wsp:rsid wsp:val=&quot;00CD66AE&quot;/&gt;&lt;wsp:rsid wsp:val=&quot;00CD67F2&quot;/&gt;&lt;wsp:rsid wsp:val=&quot;00CD6C5A&quot;/&gt;&lt;wsp:rsid wsp:val=&quot;00CD6D37&quot;/&gt;&lt;wsp:rsid wsp:val=&quot;00CD6EFA&quot;/&gt;&lt;wsp:rsid wsp:val=&quot;00CD6F7D&quot;/&gt;&lt;wsp:rsid wsp:val=&quot;00CD72C2&quot;/&gt;&lt;wsp:rsid wsp:val=&quot;00CD7302&quot;/&gt;&lt;wsp:rsid wsp:val=&quot;00CD7305&quot;/&gt;&lt;wsp:rsid wsp:val=&quot;00CD75B5&quot;/&gt;&lt;wsp:rsid wsp:val=&quot;00CD76AD&quot;/&gt;&lt;wsp:rsid wsp:val=&quot;00CD7A59&quot;/&gt;&lt;wsp:rsid wsp:val=&quot;00CD7C80&quot;/&gt;&lt;wsp:rsid wsp:val=&quot;00CD7EBD&quot;/&gt;&lt;wsp:rsid wsp:val=&quot;00CE0571&quot;/&gt;&lt;wsp:rsid wsp:val=&quot;00CE0809&quot;/&gt;&lt;wsp:rsid wsp:val=&quot;00CE08B9&quot;/&gt;&lt;wsp:rsid wsp:val=&quot;00CE09A3&quot;/&gt;&lt;wsp:rsid wsp:val=&quot;00CE0F4B&quot;/&gt;&lt;wsp:rsid wsp:val=&quot;00CE113F&quot;/&gt;&lt;wsp:rsid wsp:val=&quot;00CE1800&quot;/&gt;&lt;wsp:rsid wsp:val=&quot;00CE1941&quot;/&gt;&lt;wsp:rsid wsp:val=&quot;00CE1DD5&quot;/&gt;&lt;wsp:rsid wsp:val=&quot;00CE202B&quot;/&gt;&lt;wsp:rsid wsp:val=&quot;00CE2251&quot;/&gt;&lt;wsp:rsid wsp:val=&quot;00CE2258&quot;/&gt;&lt;wsp:rsid wsp:val=&quot;00CE23C3&quot;/&gt;&lt;wsp:rsid wsp:val=&quot;00CE245A&quot;/&gt;&lt;wsp:rsid wsp:val=&quot;00CE2815&quot;/&gt;&lt;wsp:rsid wsp:val=&quot;00CE29A4&quot;/&gt;&lt;wsp:rsid wsp:val=&quot;00CE2D87&quot;/&gt;&lt;wsp:rsid wsp:val=&quot;00CE2FD9&quot;/&gt;&lt;wsp:rsid wsp:val=&quot;00CE3185&quot;/&gt;&lt;wsp:rsid wsp:val=&quot;00CE3873&quot;/&gt;&lt;wsp:rsid wsp:val=&quot;00CE3BEB&quot;/&gt;&lt;wsp:rsid wsp:val=&quot;00CE3C2C&quot;/&gt;&lt;wsp:rsid wsp:val=&quot;00CE3E3B&quot;/&gt;&lt;wsp:rsid wsp:val=&quot;00CE43B3&quot;/&gt;&lt;wsp:rsid wsp:val=&quot;00CE474A&quot;/&gt;&lt;wsp:rsid wsp:val=&quot;00CE4BD3&quot;/&gt;&lt;wsp:rsid wsp:val=&quot;00CE4DE1&quot;/&gt;&lt;wsp:rsid wsp:val=&quot;00CE4F41&quot;/&gt;&lt;wsp:rsid wsp:val=&quot;00CE54C8&quot;/&gt;&lt;wsp:rsid wsp:val=&quot;00CE5535&quot;/&gt;&lt;wsp:rsid wsp:val=&quot;00CE566E&quot;/&gt;&lt;wsp:rsid wsp:val=&quot;00CE58C9&quot;/&gt;&lt;wsp:rsid wsp:val=&quot;00CE5C58&quot;/&gt;&lt;wsp:rsid wsp:val=&quot;00CE6513&quot;/&gt;&lt;wsp:rsid wsp:val=&quot;00CE651D&quot;/&gt;&lt;wsp:rsid wsp:val=&quot;00CE65B6&quot;/&gt;&lt;wsp:rsid wsp:val=&quot;00CE6736&quot;/&gt;&lt;wsp:rsid wsp:val=&quot;00CE6BA7&quot;/&gt;&lt;wsp:rsid wsp:val=&quot;00CE7087&quot;/&gt;&lt;wsp:rsid wsp:val=&quot;00CE70F6&quot;/&gt;&lt;wsp:rsid wsp:val=&quot;00CE759B&quot;/&gt;&lt;wsp:rsid wsp:val=&quot;00CE764B&quot;/&gt;&lt;wsp:rsid wsp:val=&quot;00CE7B9B&quot;/&gt;&lt;wsp:rsid wsp:val=&quot;00CF0261&quot;/&gt;&lt;wsp:rsid wsp:val=&quot;00CF04F8&quot;/&gt;&lt;wsp:rsid wsp:val=&quot;00CF0521&quot;/&gt;&lt;wsp:rsid wsp:val=&quot;00CF06F2&quot;/&gt;&lt;wsp:rsid wsp:val=&quot;00CF0968&quot;/&gt;&lt;wsp:rsid wsp:val=&quot;00CF0976&quot;/&gt;&lt;wsp:rsid wsp:val=&quot;00CF09B9&quot;/&gt;&lt;wsp:rsid wsp:val=&quot;00CF14C3&quot;/&gt;&lt;wsp:rsid wsp:val=&quot;00CF1778&quot;/&gt;&lt;wsp:rsid wsp:val=&quot;00CF1787&quot;/&gt;&lt;wsp:rsid wsp:val=&quot;00CF17C6&quot;/&gt;&lt;wsp:rsid wsp:val=&quot;00CF1ACB&quot;/&gt;&lt;wsp:rsid wsp:val=&quot;00CF1C8E&quot;/&gt;&lt;wsp:rsid wsp:val=&quot;00CF1E49&quot;/&gt;&lt;wsp:rsid wsp:val=&quot;00CF2232&quot;/&gt;&lt;wsp:rsid wsp:val=&quot;00CF22AF&quot;/&gt;&lt;wsp:rsid wsp:val=&quot;00CF2F04&quot;/&gt;&lt;wsp:rsid wsp:val=&quot;00CF3042&quot;/&gt;&lt;wsp:rsid wsp:val=&quot;00CF35F4&quot;/&gt;&lt;wsp:rsid wsp:val=&quot;00CF395C&quot;/&gt;&lt;wsp:rsid wsp:val=&quot;00CF39F5&quot;/&gt;&lt;wsp:rsid wsp:val=&quot;00CF3A66&quot;/&gt;&lt;wsp:rsid wsp:val=&quot;00CF3D56&quot;/&gt;&lt;wsp:rsid wsp:val=&quot;00CF3E95&quot;/&gt;&lt;wsp:rsid wsp:val=&quot;00CF43DC&quot;/&gt;&lt;wsp:rsid wsp:val=&quot;00CF4466&quot;/&gt;&lt;wsp:rsid wsp:val=&quot;00CF44AA&quot;/&gt;&lt;wsp:rsid wsp:val=&quot;00CF4568&quot;/&gt;&lt;wsp:rsid wsp:val=&quot;00CF4627&quot;/&gt;&lt;wsp:rsid wsp:val=&quot;00CF4DAF&quot;/&gt;&lt;wsp:rsid wsp:val=&quot;00CF4E76&quot;/&gt;&lt;wsp:rsid wsp:val=&quot;00CF5199&quot;/&gt;&lt;wsp:rsid wsp:val=&quot;00CF55F2&quot;/&gt;&lt;wsp:rsid wsp:val=&quot;00CF605F&quot;/&gt;&lt;wsp:rsid wsp:val=&quot;00CF65CF&quot;/&gt;&lt;wsp:rsid wsp:val=&quot;00CF675E&quot;/&gt;&lt;wsp:rsid wsp:val=&quot;00CF69C4&quot;/&gt;&lt;wsp:rsid wsp:val=&quot;00CF72CB&quot;/&gt;&lt;wsp:rsid wsp:val=&quot;00CF74C7&quot;/&gt;&lt;wsp:rsid wsp:val=&quot;00CF7835&quot;/&gt;&lt;wsp:rsid wsp:val=&quot;00CF7B0B&quot;/&gt;&lt;wsp:rsid wsp:val=&quot;00D00358&quot;/&gt;&lt;wsp:rsid wsp:val=&quot;00D00374&quot;/&gt;&lt;wsp:rsid wsp:val=&quot;00D0059D&quot;/&gt;&lt;wsp:rsid wsp:val=&quot;00D00917&quot;/&gt;&lt;wsp:rsid wsp:val=&quot;00D00A0F&quot;/&gt;&lt;wsp:rsid wsp:val=&quot;00D00B30&quot;/&gt;&lt;wsp:rsid wsp:val=&quot;00D017DF&quot;/&gt;&lt;wsp:rsid wsp:val=&quot;00D01A95&quot;/&gt;&lt;wsp:rsid wsp:val=&quot;00D02232&quot;/&gt;&lt;wsp:rsid wsp:val=&quot;00D023A4&quot;/&gt;&lt;wsp:rsid wsp:val=&quot;00D02438&quot;/&gt;&lt;wsp:rsid wsp:val=&quot;00D025EB&quot;/&gt;&lt;wsp:rsid wsp:val=&quot;00D028B5&quot;/&gt;&lt;wsp:rsid wsp:val=&quot;00D0297C&quot;/&gt;&lt;wsp:rsid wsp:val=&quot;00D02AD4&quot;/&gt;&lt;wsp:rsid wsp:val=&quot;00D02C1C&quot;/&gt;&lt;wsp:rsid wsp:val=&quot;00D02E7D&quot;/&gt;&lt;wsp:rsid wsp:val=&quot;00D02F65&quot;/&gt;&lt;wsp:rsid wsp:val=&quot;00D03059&quot;/&gt;&lt;wsp:rsid wsp:val=&quot;00D031C4&quot;/&gt;&lt;wsp:rsid wsp:val=&quot;00D03317&quot;/&gt;&lt;wsp:rsid wsp:val=&quot;00D03595&quot;/&gt;&lt;wsp:rsid wsp:val=&quot;00D037E1&quot;/&gt;&lt;wsp:rsid wsp:val=&quot;00D039A6&quot;/&gt;&lt;wsp:rsid wsp:val=&quot;00D03C3C&quot;/&gt;&lt;wsp:rsid wsp:val=&quot;00D03E14&quot;/&gt;&lt;wsp:rsid wsp:val=&quot;00D03E34&quot;/&gt;&lt;wsp:rsid wsp:val=&quot;00D03FDB&quot;/&gt;&lt;wsp:rsid wsp:val=&quot;00D044E2&quot;/&gt;&lt;wsp:rsid wsp:val=&quot;00D045F6&quot;/&gt;&lt;wsp:rsid wsp:val=&quot;00D04702&quot;/&gt;&lt;wsp:rsid wsp:val=&quot;00D04BC6&quot;/&gt;&lt;wsp:rsid wsp:val=&quot;00D05035&quot;/&gt;&lt;wsp:rsid wsp:val=&quot;00D0534B&quot;/&gt;&lt;wsp:rsid wsp:val=&quot;00D05456&quot;/&gt;&lt;wsp:rsid wsp:val=&quot;00D056C9&quot;/&gt;&lt;wsp:rsid wsp:val=&quot;00D05D62&quot;/&gt;&lt;wsp:rsid wsp:val=&quot;00D05D8B&quot;/&gt;&lt;wsp:rsid wsp:val=&quot;00D05F4C&quot;/&gt;&lt;wsp:rsid wsp:val=&quot;00D0641A&quot;/&gt;&lt;wsp:rsid wsp:val=&quot;00D06577&quot;/&gt;&lt;wsp:rsid wsp:val=&quot;00D06661&quot;/&gt;&lt;wsp:rsid wsp:val=&quot;00D06887&quot;/&gt;&lt;wsp:rsid wsp:val=&quot;00D06A10&quot;/&gt;&lt;wsp:rsid wsp:val=&quot;00D06A75&quot;/&gt;&lt;wsp:rsid wsp:val=&quot;00D06AAA&quot;/&gt;&lt;wsp:rsid wsp:val=&quot;00D06B94&quot;/&gt;&lt;wsp:rsid wsp:val=&quot;00D06B96&quot;/&gt;&lt;wsp:rsid wsp:val=&quot;00D06F9A&quot;/&gt;&lt;wsp:rsid wsp:val=&quot;00D0709B&quot;/&gt;&lt;wsp:rsid wsp:val=&quot;00D0714E&quot;/&gt;&lt;wsp:rsid wsp:val=&quot;00D07213&quot;/&gt;&lt;wsp:rsid wsp:val=&quot;00D07403&quot;/&gt;&lt;wsp:rsid wsp:val=&quot;00D07663&quot;/&gt;&lt;wsp:rsid wsp:val=&quot;00D0781A&quot;/&gt;&lt;wsp:rsid wsp:val=&quot;00D07D03&quot;/&gt;&lt;wsp:rsid wsp:val=&quot;00D10442&quot;/&gt;&lt;wsp:rsid wsp:val=&quot;00D10606&quot;/&gt;&lt;wsp:rsid wsp:val=&quot;00D1093F&quot;/&gt;&lt;wsp:rsid wsp:val=&quot;00D109E1&quot;/&gt;&lt;wsp:rsid wsp:val=&quot;00D10B52&quot;/&gt;&lt;wsp:rsid wsp:val=&quot;00D10E29&quot;/&gt;&lt;wsp:rsid wsp:val=&quot;00D10E4B&quot;/&gt;&lt;wsp:rsid wsp:val=&quot;00D10F99&quot;/&gt;&lt;wsp:rsid wsp:val=&quot;00D11383&quot;/&gt;&lt;wsp:rsid wsp:val=&quot;00D11389&quot;/&gt;&lt;wsp:rsid wsp:val=&quot;00D1179F&quot;/&gt;&lt;wsp:rsid wsp:val=&quot;00D11A7D&quot;/&gt;&lt;wsp:rsid wsp:val=&quot;00D1238E&quot;/&gt;&lt;wsp:rsid wsp:val=&quot;00D12554&quot;/&gt;&lt;wsp:rsid wsp:val=&quot;00D125EF&quot;/&gt;&lt;wsp:rsid wsp:val=&quot;00D12AC5&quot;/&gt;&lt;wsp:rsid wsp:val=&quot;00D130E7&quot;/&gt;&lt;wsp:rsid wsp:val=&quot;00D1349A&quot;/&gt;&lt;wsp:rsid wsp:val=&quot;00D1380D&quot;/&gt;&lt;wsp:rsid wsp:val=&quot;00D13C87&quot;/&gt;&lt;wsp:rsid wsp:val=&quot;00D13E67&quot;/&gt;&lt;wsp:rsid wsp:val=&quot;00D13F99&quot;/&gt;&lt;wsp:rsid wsp:val=&quot;00D13FCD&quot;/&gt;&lt;wsp:rsid wsp:val=&quot;00D141F6&quot;/&gt;&lt;wsp:rsid wsp:val=&quot;00D14219&quot;/&gt;&lt;wsp:rsid wsp:val=&quot;00D14293&quot;/&gt;&lt;wsp:rsid wsp:val=&quot;00D14774&quot;/&gt;&lt;wsp:rsid wsp:val=&quot;00D14A3F&quot;/&gt;&lt;wsp:rsid wsp:val=&quot;00D14F3D&quot;/&gt;&lt;wsp:rsid wsp:val=&quot;00D15283&quot;/&gt;&lt;wsp:rsid wsp:val=&quot;00D153D4&quot;/&gt;&lt;wsp:rsid wsp:val=&quot;00D158C8&quot;/&gt;&lt;wsp:rsid wsp:val=&quot;00D159C4&quot;/&gt;&lt;wsp:rsid wsp:val=&quot;00D15D40&quot;/&gt;&lt;wsp:rsid wsp:val=&quot;00D164DB&quot;/&gt;&lt;wsp:rsid wsp:val=&quot;00D1662F&quot;/&gt;&lt;wsp:rsid wsp:val=&quot;00D16684&quot;/&gt;&lt;wsp:rsid wsp:val=&quot;00D167D2&quot;/&gt;&lt;wsp:rsid wsp:val=&quot;00D16813&quot;/&gt;&lt;wsp:rsid wsp:val=&quot;00D16901&quot;/&gt;&lt;wsp:rsid wsp:val=&quot;00D16B3D&quot;/&gt;&lt;wsp:rsid wsp:val=&quot;00D16BB8&quot;/&gt;&lt;wsp:rsid wsp:val=&quot;00D16CEE&quot;/&gt;&lt;wsp:rsid wsp:val=&quot;00D16F2A&quot;/&gt;&lt;wsp:rsid wsp:val=&quot;00D16FFC&quot;/&gt;&lt;wsp:rsid wsp:val=&quot;00D173C7&quot;/&gt;&lt;wsp:rsid wsp:val=&quot;00D174AE&quot;/&gt;&lt;wsp:rsid wsp:val=&quot;00D1753F&quot;/&gt;&lt;wsp:rsid wsp:val=&quot;00D1767F&quot;/&gt;&lt;wsp:rsid wsp:val=&quot;00D17E0B&quot;/&gt;&lt;wsp:rsid wsp:val=&quot;00D20153&quot;/&gt;&lt;wsp:rsid wsp:val=&quot;00D20829&quot;/&gt;&lt;wsp:rsid wsp:val=&quot;00D21001&quot;/&gt;&lt;wsp:rsid wsp:val=&quot;00D21262&quot;/&gt;&lt;wsp:rsid wsp:val=&quot;00D2150C&quot;/&gt;&lt;wsp:rsid wsp:val=&quot;00D216D1&quot;/&gt;&lt;wsp:rsid wsp:val=&quot;00D21771&quot;/&gt;&lt;wsp:rsid wsp:val=&quot;00D21839&quot;/&gt;&lt;wsp:rsid wsp:val=&quot;00D21913&quot;/&gt;&lt;wsp:rsid wsp:val=&quot;00D21D67&quot;/&gt;&lt;wsp:rsid wsp:val=&quot;00D21EA4&quot;/&gt;&lt;wsp:rsid wsp:val=&quot;00D21EC1&quot;/&gt;&lt;wsp:rsid wsp:val=&quot;00D21FC2&quot;/&gt;&lt;wsp:rsid wsp:val=&quot;00D2203B&quot;/&gt;&lt;wsp:rsid wsp:val=&quot;00D22351&quot;/&gt;&lt;wsp:rsid wsp:val=&quot;00D224A0&quot;/&gt;&lt;wsp:rsid wsp:val=&quot;00D22A19&quot;/&gt;&lt;wsp:rsid wsp:val=&quot;00D22B4A&quot;/&gt;&lt;wsp:rsid wsp:val=&quot;00D22EE5&quot;/&gt;&lt;wsp:rsid wsp:val=&quot;00D22F63&quot;/&gt;&lt;wsp:rsid wsp:val=&quot;00D232A9&quot;/&gt;&lt;wsp:rsid wsp:val=&quot;00D236C1&quot;/&gt;&lt;wsp:rsid wsp:val=&quot;00D2382D&quot;/&gt;&lt;wsp:rsid wsp:val=&quot;00D23A4D&quot;/&gt;&lt;wsp:rsid wsp:val=&quot;00D23A8C&quot;/&gt;&lt;wsp:rsid wsp:val=&quot;00D23F9F&quot;/&gt;&lt;wsp:rsid wsp:val=&quot;00D2429D&quot;/&gt;&lt;wsp:rsid wsp:val=&quot;00D2432A&quot;/&gt;&lt;wsp:rsid wsp:val=&quot;00D2437D&quot;/&gt;&lt;wsp:rsid wsp:val=&quot;00D244D8&quot;/&gt;&lt;wsp:rsid wsp:val=&quot;00D24687&quot;/&gt;&lt;wsp:rsid wsp:val=&quot;00D247D5&quot;/&gt;&lt;wsp:rsid wsp:val=&quot;00D248D5&quot;/&gt;&lt;wsp:rsid wsp:val=&quot;00D249F6&quot;/&gt;&lt;wsp:rsid wsp:val=&quot;00D24CAD&quot;/&gt;&lt;wsp:rsid wsp:val=&quot;00D24D0D&quot;/&gt;&lt;wsp:rsid wsp:val=&quot;00D24E44&quot;/&gt;&lt;wsp:rsid wsp:val=&quot;00D2528E&quot;/&gt;&lt;wsp:rsid wsp:val=&quot;00D253BD&quot;/&gt;&lt;wsp:rsid wsp:val=&quot;00D259BC&quot;/&gt;&lt;wsp:rsid wsp:val=&quot;00D25E62&quot;/&gt;&lt;wsp:rsid wsp:val=&quot;00D25EF2&quot;/&gt;&lt;wsp:rsid wsp:val=&quot;00D25EF5&quot;/&gt;&lt;wsp:rsid wsp:val=&quot;00D26264&quot;/&gt;&lt;wsp:rsid wsp:val=&quot;00D26CC2&quot;/&gt;&lt;wsp:rsid wsp:val=&quot;00D26D17&quot;/&gt;&lt;wsp:rsid wsp:val=&quot;00D26DD0&quot;/&gt;&lt;wsp:rsid wsp:val=&quot;00D26E1D&quot;/&gt;&lt;wsp:rsid wsp:val=&quot;00D2704A&quot;/&gt;&lt;wsp:rsid wsp:val=&quot;00D27555&quot;/&gt;&lt;wsp:rsid wsp:val=&quot;00D27712&quot;/&gt;&lt;wsp:rsid wsp:val=&quot;00D277C5&quot;/&gt;&lt;wsp:rsid wsp:val=&quot;00D27B71&quot;/&gt;&lt;wsp:rsid wsp:val=&quot;00D27C4F&quot;/&gt;&lt;wsp:rsid wsp:val=&quot;00D27E5C&quot;/&gt;&lt;wsp:rsid wsp:val=&quot;00D27F3A&quot;/&gt;&lt;wsp:rsid wsp:val=&quot;00D30842&quot;/&gt;&lt;wsp:rsid wsp:val=&quot;00D30982&quot;/&gt;&lt;wsp:rsid wsp:val=&quot;00D30B22&quot;/&gt;&lt;wsp:rsid wsp:val=&quot;00D30CC3&quot;/&gt;&lt;wsp:rsid wsp:val=&quot;00D30FB8&quot;/&gt;&lt;wsp:rsid wsp:val=&quot;00D311A2&quot;/&gt;&lt;wsp:rsid wsp:val=&quot;00D3146A&quot;/&gt;&lt;wsp:rsid wsp:val=&quot;00D317BA&quot;/&gt;&lt;wsp:rsid wsp:val=&quot;00D319E8&quot;/&gt;&lt;wsp:rsid wsp:val=&quot;00D31C83&quot;/&gt;&lt;wsp:rsid wsp:val=&quot;00D32172&quot;/&gt;&lt;wsp:rsid wsp:val=&quot;00D32296&quot;/&gt;&lt;wsp:rsid wsp:val=&quot;00D3238F&quot;/&gt;&lt;wsp:rsid wsp:val=&quot;00D32C89&quot;/&gt;&lt;wsp:rsid wsp:val=&quot;00D32E6E&quot;/&gt;&lt;wsp:rsid wsp:val=&quot;00D32FD2&quot;/&gt;&lt;wsp:rsid wsp:val=&quot;00D33168&quot;/&gt;&lt;wsp:rsid wsp:val=&quot;00D3319B&quot;/&gt;&lt;wsp:rsid wsp:val=&quot;00D33427&quot;/&gt;&lt;wsp:rsid wsp:val=&quot;00D3350A&quot;/&gt;&lt;wsp:rsid wsp:val=&quot;00D3382D&quot;/&gt;&lt;wsp:rsid wsp:val=&quot;00D345D8&quot;/&gt;&lt;wsp:rsid wsp:val=&quot;00D34815&quot;/&gt;&lt;wsp:rsid wsp:val=&quot;00D34996&quot;/&gt;&lt;wsp:rsid wsp:val=&quot;00D34C67&quot;/&gt;&lt;wsp:rsid wsp:val=&quot;00D34F01&quot;/&gt;&lt;wsp:rsid wsp:val=&quot;00D3532E&quot;/&gt;&lt;wsp:rsid wsp:val=&quot;00D35712&quot;/&gt;&lt;wsp:rsid wsp:val=&quot;00D357F6&quot;/&gt;&lt;wsp:rsid wsp:val=&quot;00D35C88&quot;/&gt;&lt;wsp:rsid wsp:val=&quot;00D35E3F&quot;/&gt;&lt;wsp:rsid wsp:val=&quot;00D36034&quot;/&gt;&lt;wsp:rsid wsp:val=&quot;00D36143&quot;/&gt;&lt;wsp:rsid wsp:val=&quot;00D3650D&quot;/&gt;&lt;wsp:rsid wsp:val=&quot;00D36A10&quot;/&gt;&lt;wsp:rsid wsp:val=&quot;00D36B1F&quot;/&gt;&lt;wsp:rsid wsp:val=&quot;00D36BEC&quot;/&gt;&lt;wsp:rsid wsp:val=&quot;00D36F9B&quot;/&gt;&lt;wsp:rsid wsp:val=&quot;00D3749B&quot;/&gt;&lt;wsp:rsid wsp:val=&quot;00D3785D&quot;/&gt;&lt;wsp:rsid wsp:val=&quot;00D37BFA&quot;/&gt;&lt;wsp:rsid wsp:val=&quot;00D37E27&quot;/&gt;&lt;wsp:rsid wsp:val=&quot;00D4006E&quot;/&gt;&lt;wsp:rsid wsp:val=&quot;00D406A6&quot;/&gt;&lt;wsp:rsid wsp:val=&quot;00D408C5&quot;/&gt;&lt;wsp:rsid wsp:val=&quot;00D40936&quot;/&gt;&lt;wsp:rsid wsp:val=&quot;00D40ABE&quot;/&gt;&lt;wsp:rsid wsp:val=&quot;00D40F95&quot;/&gt;&lt;wsp:rsid wsp:val=&quot;00D41129&quot;/&gt;&lt;wsp:rsid wsp:val=&quot;00D41523&quot;/&gt;&lt;wsp:rsid wsp:val=&quot;00D4175B&quot;/&gt;&lt;wsp:rsid wsp:val=&quot;00D41D34&quot;/&gt;&lt;wsp:rsid wsp:val=&quot;00D41F2E&quot;/&gt;&lt;wsp:rsid wsp:val=&quot;00D42231&quot;/&gt;&lt;wsp:rsid wsp:val=&quot;00D422BE&quot;/&gt;&lt;wsp:rsid wsp:val=&quot;00D42398&quot;/&gt;&lt;wsp:rsid wsp:val=&quot;00D4240C&quot;/&gt;&lt;wsp:rsid wsp:val=&quot;00D4247E&quot;/&gt;&lt;wsp:rsid wsp:val=&quot;00D42506&quot;/&gt;&lt;wsp:rsid wsp:val=&quot;00D426E2&quot;/&gt;&lt;wsp:rsid wsp:val=&quot;00D427F9&quot;/&gt;&lt;wsp:rsid wsp:val=&quot;00D4297B&quot;/&gt;&lt;wsp:rsid wsp:val=&quot;00D42A98&quot;/&gt;&lt;wsp:rsid wsp:val=&quot;00D42C2D&quot;/&gt;&lt;wsp:rsid wsp:val=&quot;00D42C8B&quot;/&gt;&lt;wsp:rsid wsp:val=&quot;00D42EC1&quot;/&gt;&lt;wsp:rsid wsp:val=&quot;00D42F36&quot;/&gt;&lt;wsp:rsid wsp:val=&quot;00D42FA9&quot;/&gt;&lt;wsp:rsid wsp:val=&quot;00D430AC&quot;/&gt;&lt;wsp:rsid wsp:val=&quot;00D4313E&quot;/&gt;&lt;wsp:rsid wsp:val=&quot;00D43149&quot;/&gt;&lt;wsp:rsid wsp:val=&quot;00D43249&quot;/&gt;&lt;wsp:rsid wsp:val=&quot;00D43992&quot;/&gt;&lt;wsp:rsid wsp:val=&quot;00D43C41&quot;/&gt;&lt;wsp:rsid wsp:val=&quot;00D43D8D&quot;/&gt;&lt;wsp:rsid wsp:val=&quot;00D44314&quot;/&gt;&lt;wsp:rsid wsp:val=&quot;00D443E3&quot;/&gt;&lt;wsp:rsid wsp:val=&quot;00D44B8C&quot;/&gt;&lt;wsp:rsid wsp:val=&quot;00D44E06&quot;/&gt;&lt;wsp:rsid wsp:val=&quot;00D45675&quot;/&gt;&lt;wsp:rsid wsp:val=&quot;00D45B8F&quot;/&gt;&lt;wsp:rsid wsp:val=&quot;00D45C40&quot;/&gt;&lt;wsp:rsid wsp:val=&quot;00D45FD5&quot;/&gt;&lt;wsp:rsid wsp:val=&quot;00D46765&quot;/&gt;&lt;wsp:rsid wsp:val=&quot;00D468D5&quot;/&gt;&lt;wsp:rsid wsp:val=&quot;00D46AF6&quot;/&gt;&lt;wsp:rsid wsp:val=&quot;00D46B82&quot;/&gt;&lt;wsp:rsid wsp:val=&quot;00D47172&quot;/&gt;&lt;wsp:rsid wsp:val=&quot;00D471B9&quot;/&gt;&lt;wsp:rsid wsp:val=&quot;00D4737F&quot;/&gt;&lt;wsp:rsid wsp:val=&quot;00D47C73&quot;/&gt;&lt;wsp:rsid wsp:val=&quot;00D47D31&quot;/&gt;&lt;wsp:rsid wsp:val=&quot;00D5036B&quot;/&gt;&lt;wsp:rsid wsp:val=&quot;00D50505&quot;/&gt;&lt;wsp:rsid wsp:val=&quot;00D5065F&quot;/&gt;&lt;wsp:rsid wsp:val=&quot;00D50AC7&quot;/&gt;&lt;wsp:rsid wsp:val=&quot;00D51019&quot;/&gt;&lt;wsp:rsid wsp:val=&quot;00D51672&quot;/&gt;&lt;wsp:rsid wsp:val=&quot;00D51762&quot;/&gt;&lt;wsp:rsid wsp:val=&quot;00D5187F&quot;/&gt;&lt;wsp:rsid wsp:val=&quot;00D51DC9&quot;/&gt;&lt;wsp:rsid wsp:val=&quot;00D51E2E&quot;/&gt;&lt;wsp:rsid wsp:val=&quot;00D520E4&quot;/&gt;&lt;wsp:rsid wsp:val=&quot;00D5269F&quot;/&gt;&lt;wsp:rsid wsp:val=&quot;00D5272F&quot;/&gt;&lt;wsp:rsid wsp:val=&quot;00D5279A&quot;/&gt;&lt;wsp:rsid wsp:val=&quot;00D52A8E&quot;/&gt;&lt;wsp:rsid wsp:val=&quot;00D52B84&quot;/&gt;&lt;wsp:rsid wsp:val=&quot;00D52C23&quot;/&gt;&lt;wsp:rsid wsp:val=&quot;00D52DC2&quot;/&gt;&lt;wsp:rsid wsp:val=&quot;00D52EA1&quot;/&gt;&lt;wsp:rsid wsp:val=&quot;00D53412&quot;/&gt;&lt;wsp:rsid wsp:val=&quot;00D534DA&quot;/&gt;&lt;wsp:rsid wsp:val=&quot;00D53E05&quot;/&gt;&lt;wsp:rsid wsp:val=&quot;00D53F1A&quot;/&gt;&lt;wsp:rsid wsp:val=&quot;00D54BB9&quot;/&gt;&lt;wsp:rsid wsp:val=&quot;00D54E26&quot;/&gt;&lt;wsp:rsid wsp:val=&quot;00D54F16&quot;/&gt;&lt;wsp:rsid wsp:val=&quot;00D55347&quot;/&gt;&lt;wsp:rsid wsp:val=&quot;00D55715&quot;/&gt;&lt;wsp:rsid wsp:val=&quot;00D55B6B&quot;/&gt;&lt;wsp:rsid wsp:val=&quot;00D55DAA&quot;/&gt;&lt;wsp:rsid wsp:val=&quot;00D55E22&quot;/&gt;&lt;wsp:rsid wsp:val=&quot;00D561B9&quot;/&gt;&lt;wsp:rsid wsp:val=&quot;00D56306&quot;/&gt;&lt;wsp:rsid wsp:val=&quot;00D563B3&quot;/&gt;&lt;wsp:rsid wsp:val=&quot;00D565C0&quot;/&gt;&lt;wsp:rsid wsp:val=&quot;00D5677E&quot;/&gt;&lt;wsp:rsid wsp:val=&quot;00D56885&quot;/&gt;&lt;wsp:rsid wsp:val=&quot;00D56934&quot;/&gt;&lt;wsp:rsid wsp:val=&quot;00D56B70&quot;/&gt;&lt;wsp:rsid wsp:val=&quot;00D56C10&quot;/&gt;&lt;wsp:rsid wsp:val=&quot;00D56D98&quot;/&gt;&lt;wsp:rsid wsp:val=&quot;00D56DFE&quot;/&gt;&lt;wsp:rsid wsp:val=&quot;00D56E12&quot;/&gt;&lt;wsp:rsid wsp:val=&quot;00D57124&quot;/&gt;&lt;wsp:rsid wsp:val=&quot;00D57837&quot;/&gt;&lt;wsp:rsid wsp:val=&quot;00D57DFA&quot;/&gt;&lt;wsp:rsid wsp:val=&quot;00D57EC9&quot;/&gt;&lt;wsp:rsid wsp:val=&quot;00D604EE&quot;/&gt;&lt;wsp:rsid wsp:val=&quot;00D60A22&quot;/&gt;&lt;wsp:rsid wsp:val=&quot;00D60AF1&quot;/&gt;&lt;wsp:rsid wsp:val=&quot;00D60B9C&quot;/&gt;&lt;wsp:rsid wsp:val=&quot;00D60DF9&quot;/&gt;&lt;wsp:rsid wsp:val=&quot;00D611A7&quot;/&gt;&lt;wsp:rsid wsp:val=&quot;00D611FF&quot;/&gt;&lt;wsp:rsid wsp:val=&quot;00D619E2&quot;/&gt;&lt;wsp:rsid wsp:val=&quot;00D61B01&quot;/&gt;&lt;wsp:rsid wsp:val=&quot;00D625A5&quot;/&gt;&lt;wsp:rsid wsp:val=&quot;00D62B56&quot;/&gt;&lt;wsp:rsid wsp:val=&quot;00D634DE&quot;/&gt;&lt;wsp:rsid wsp:val=&quot;00D634E8&quot;/&gt;&lt;wsp:rsid wsp:val=&quot;00D63C81&quot;/&gt;&lt;wsp:rsid wsp:val=&quot;00D63E06&quot;/&gt;&lt;wsp:rsid wsp:val=&quot;00D6440F&quot;/&gt;&lt;wsp:rsid wsp:val=&quot;00D64707&quot;/&gt;&lt;wsp:rsid wsp:val=&quot;00D647F3&quot;/&gt;&lt;wsp:rsid wsp:val=&quot;00D64952&quot;/&gt;&lt;wsp:rsid wsp:val=&quot;00D64A11&quot;/&gt;&lt;wsp:rsid wsp:val=&quot;00D64B5B&quot;/&gt;&lt;wsp:rsid wsp:val=&quot;00D65107&quot;/&gt;&lt;wsp:rsid wsp:val=&quot;00D6540B&quot;/&gt;&lt;wsp:rsid wsp:val=&quot;00D6561C&quot;/&gt;&lt;wsp:rsid wsp:val=&quot;00D6591F&quot;/&gt;&lt;wsp:rsid wsp:val=&quot;00D65DAB&quot;/&gt;&lt;wsp:rsid wsp:val=&quot;00D663DA&quot;/&gt;&lt;wsp:rsid wsp:val=&quot;00D6653E&quot;/&gt;&lt;wsp:rsid wsp:val=&quot;00D66B01&quot;/&gt;&lt;wsp:rsid wsp:val=&quot;00D67054&quot;/&gt;&lt;wsp:rsid wsp:val=&quot;00D67214&quot;/&gt;&lt;wsp:rsid wsp:val=&quot;00D67C88&quot;/&gt;&lt;wsp:rsid wsp:val=&quot;00D67D7A&quot;/&gt;&lt;wsp:rsid wsp:val=&quot;00D67E49&quot;/&gt;&lt;wsp:rsid wsp:val=&quot;00D70039&quot;/&gt;&lt;wsp:rsid wsp:val=&quot;00D70566&quot;/&gt;&lt;wsp:rsid wsp:val=&quot;00D7096A&quot;/&gt;&lt;wsp:rsid wsp:val=&quot;00D70B0A&quot;/&gt;&lt;wsp:rsid wsp:val=&quot;00D70E97&quot;/&gt;&lt;wsp:rsid wsp:val=&quot;00D71207&quot;/&gt;&lt;wsp:rsid wsp:val=&quot;00D7121B&quot;/&gt;&lt;wsp:rsid wsp:val=&quot;00D7138F&quot;/&gt;&lt;wsp:rsid wsp:val=&quot;00D715D8&quot;/&gt;&lt;wsp:rsid wsp:val=&quot;00D71C66&quot;/&gt;&lt;wsp:rsid wsp:val=&quot;00D71F23&quot;/&gt;&lt;wsp:rsid wsp:val=&quot;00D7200D&quot;/&gt;&lt;wsp:rsid wsp:val=&quot;00D72292&quot;/&gt;&lt;wsp:rsid wsp:val=&quot;00D7235E&quot;/&gt;&lt;wsp:rsid wsp:val=&quot;00D72380&quot;/&gt;&lt;wsp:rsid wsp:val=&quot;00D72624&quot;/&gt;&lt;wsp:rsid wsp:val=&quot;00D729E9&quot;/&gt;&lt;wsp:rsid wsp:val=&quot;00D72A2D&quot;/&gt;&lt;wsp:rsid wsp:val=&quot;00D72D21&quot;/&gt;&lt;wsp:rsid wsp:val=&quot;00D72DE6&quot;/&gt;&lt;wsp:rsid wsp:val=&quot;00D72E57&quot;/&gt;&lt;wsp:rsid wsp:val=&quot;00D73B87&quot;/&gt;&lt;wsp:rsid wsp:val=&quot;00D73CE2&quot;/&gt;&lt;wsp:rsid wsp:val=&quot;00D740F6&quot;/&gt;&lt;wsp:rsid wsp:val=&quot;00D74146&quot;/&gt;&lt;wsp:rsid wsp:val=&quot;00D745AD&quot;/&gt;&lt;wsp:rsid wsp:val=&quot;00D74B2F&quot;/&gt;&lt;wsp:rsid wsp:val=&quot;00D74D12&quot;/&gt;&lt;wsp:rsid wsp:val=&quot;00D751D3&quot;/&gt;&lt;wsp:rsid wsp:val=&quot;00D75219&quot;/&gt;&lt;wsp:rsid wsp:val=&quot;00D75258&quot;/&gt;&lt;wsp:rsid wsp:val=&quot;00D752BE&quot;/&gt;&lt;wsp:rsid wsp:val=&quot;00D752FD&quot;/&gt;&lt;wsp:rsid wsp:val=&quot;00D75638&quot;/&gt;&lt;wsp:rsid wsp:val=&quot;00D7567E&quot;/&gt;&lt;wsp:rsid wsp:val=&quot;00D75721&quot;/&gt;&lt;wsp:rsid wsp:val=&quot;00D759FA&quot;/&gt;&lt;wsp:rsid wsp:val=&quot;00D75C90&quot;/&gt;&lt;wsp:rsid wsp:val=&quot;00D75E09&quot;/&gt;&lt;wsp:rsid wsp:val=&quot;00D75EA9&quot;/&gt;&lt;wsp:rsid wsp:val=&quot;00D7638C&quot;/&gt;&lt;wsp:rsid wsp:val=&quot;00D76432&quot;/&gt;&lt;wsp:rsid wsp:val=&quot;00D764B7&quot;/&gt;&lt;wsp:rsid wsp:val=&quot;00D76BDA&quot;/&gt;&lt;wsp:rsid wsp:val=&quot;00D76EDE&quot;/&gt;&lt;wsp:rsid wsp:val=&quot;00D7735B&quot;/&gt;&lt;wsp:rsid wsp:val=&quot;00D775DC&quot;/&gt;&lt;wsp:rsid wsp:val=&quot;00D776F8&quot;/&gt;&lt;wsp:rsid wsp:val=&quot;00D779FC&quot;/&gt;&lt;wsp:rsid wsp:val=&quot;00D77F82&quot;/&gt;&lt;wsp:rsid wsp:val=&quot;00D80071&quot;/&gt;&lt;wsp:rsid wsp:val=&quot;00D803F9&quot;/&gt;&lt;wsp:rsid wsp:val=&quot;00D804D5&quot;/&gt;&lt;wsp:rsid wsp:val=&quot;00D80857&quot;/&gt;&lt;wsp:rsid wsp:val=&quot;00D80FC2&quot;/&gt;&lt;wsp:rsid wsp:val=&quot;00D81010&quot;/&gt;&lt;wsp:rsid wsp:val=&quot;00D81535&quot;/&gt;&lt;wsp:rsid wsp:val=&quot;00D815EF&quot;/&gt;&lt;wsp:rsid wsp:val=&quot;00D81BC6&quot;/&gt;&lt;wsp:rsid wsp:val=&quot;00D81C9F&quot;/&gt;&lt;wsp:rsid wsp:val=&quot;00D81CE7&quot;/&gt;&lt;wsp:rsid wsp:val=&quot;00D82277&quot;/&gt;&lt;wsp:rsid wsp:val=&quot;00D8263D&quot;/&gt;&lt;wsp:rsid wsp:val=&quot;00D82A08&quot;/&gt;&lt;wsp:rsid wsp:val=&quot;00D82D11&quot;/&gt;&lt;wsp:rsid wsp:val=&quot;00D82D14&quot;/&gt;&lt;wsp:rsid wsp:val=&quot;00D82D72&quot;/&gt;&lt;wsp:rsid wsp:val=&quot;00D82F05&quot;/&gt;&lt;wsp:rsid wsp:val=&quot;00D82F9E&quot;/&gt;&lt;wsp:rsid wsp:val=&quot;00D830F0&quot;/&gt;&lt;wsp:rsid wsp:val=&quot;00D83155&quot;/&gt;&lt;wsp:rsid wsp:val=&quot;00D832DA&quot;/&gt;&lt;wsp:rsid wsp:val=&quot;00D833DF&quot;/&gt;&lt;wsp:rsid wsp:val=&quot;00D834F9&quot;/&gt;&lt;wsp:rsid wsp:val=&quot;00D83AD2&quot;/&gt;&lt;wsp:rsid wsp:val=&quot;00D83FA5&quot;/&gt;&lt;wsp:rsid wsp:val=&quot;00D840CF&quot;/&gt;&lt;wsp:rsid wsp:val=&quot;00D843D0&quot;/&gt;&lt;wsp:rsid wsp:val=&quot;00D84444&quot;/&gt;&lt;wsp:rsid wsp:val=&quot;00D84805&quot;/&gt;&lt;wsp:rsid wsp:val=&quot;00D84B32&quot;/&gt;&lt;wsp:rsid wsp:val=&quot;00D855E8&quot;/&gt;&lt;wsp:rsid wsp:val=&quot;00D859EB&quot;/&gt;&lt;wsp:rsid wsp:val=&quot;00D85C16&quot;/&gt;&lt;wsp:rsid wsp:val=&quot;00D86770&quot;/&gt;&lt;wsp:rsid wsp:val=&quot;00D86B88&quot;/&gt;&lt;wsp:rsid wsp:val=&quot;00D86BEF&quot;/&gt;&lt;wsp:rsid wsp:val=&quot;00D86FF5&quot;/&gt;&lt;wsp:rsid wsp:val=&quot;00D87391&quot;/&gt;&lt;wsp:rsid wsp:val=&quot;00D873BE&quot;/&gt;&lt;wsp:rsid wsp:val=&quot;00D87477&quot;/&gt;&lt;wsp:rsid wsp:val=&quot;00D87583&quot;/&gt;&lt;wsp:rsid wsp:val=&quot;00D87D5D&quot;/&gt;&lt;wsp:rsid wsp:val=&quot;00D87E90&quot;/&gt;&lt;wsp:rsid wsp:val=&quot;00D87FDD&quot;/&gt;&lt;wsp:rsid wsp:val=&quot;00D90303&quot;/&gt;&lt;wsp:rsid wsp:val=&quot;00D90635&quot;/&gt;&lt;wsp:rsid wsp:val=&quot;00D907EF&quot;/&gt;&lt;wsp:rsid wsp:val=&quot;00D90C92&quot;/&gt;&lt;wsp:rsid wsp:val=&quot;00D90D31&quot;/&gt;&lt;wsp:rsid wsp:val=&quot;00D90D43&quot;/&gt;&lt;wsp:rsid wsp:val=&quot;00D90F12&quot;/&gt;&lt;wsp:rsid wsp:val=&quot;00D90F80&quot;/&gt;&lt;wsp:rsid wsp:val=&quot;00D9114D&quot;/&gt;&lt;wsp:rsid wsp:val=&quot;00D911F2&quot;/&gt;&lt;wsp:rsid wsp:val=&quot;00D9155D&quot;/&gt;&lt;wsp:rsid wsp:val=&quot;00D91730&quot;/&gt;&lt;wsp:rsid wsp:val=&quot;00D9186C&quot;/&gt;&lt;wsp:rsid wsp:val=&quot;00D918D5&quot;/&gt;&lt;wsp:rsid wsp:val=&quot;00D91CAF&quot;/&gt;&lt;wsp:rsid wsp:val=&quot;00D91F2B&quot;/&gt;&lt;wsp:rsid wsp:val=&quot;00D91F6D&quot;/&gt;&lt;wsp:rsid wsp:val=&quot;00D92294&quot;/&gt;&lt;wsp:rsid wsp:val=&quot;00D927E1&quot;/&gt;&lt;wsp:rsid wsp:val=&quot;00D92E5C&quot;/&gt;&lt;wsp:rsid wsp:val=&quot;00D93261&quot;/&gt;&lt;wsp:rsid wsp:val=&quot;00D9349C&quot;/&gt;&lt;wsp:rsid wsp:val=&quot;00D939DF&quot;/&gt;&lt;wsp:rsid wsp:val=&quot;00D93C8E&quot;/&gt;&lt;wsp:rsid wsp:val=&quot;00D93C96&quot;/&gt;&lt;wsp:rsid wsp:val=&quot;00D93FEB&quot;/&gt;&lt;wsp:rsid wsp:val=&quot;00D9403D&quot;/&gt;&lt;wsp:rsid wsp:val=&quot;00D942E0&quot;/&gt;&lt;wsp:rsid wsp:val=&quot;00D94BB5&quot;/&gt;&lt;wsp:rsid wsp:val=&quot;00D9559C&quot;/&gt;&lt;wsp:rsid wsp:val=&quot;00D95924&quot;/&gt;&lt;wsp:rsid wsp:val=&quot;00D95D40&quot;/&gt;&lt;wsp:rsid wsp:val=&quot;00D9636E&quot;/&gt;&lt;wsp:rsid wsp:val=&quot;00D964E2&quot;/&gt;&lt;wsp:rsid wsp:val=&quot;00D96963&quot;/&gt;&lt;wsp:rsid wsp:val=&quot;00D97357&quot;/&gt;&lt;wsp:rsid wsp:val=&quot;00D977B3&quot;/&gt;&lt;wsp:rsid wsp:val=&quot;00D977C3&quot;/&gt;&lt;wsp:rsid wsp:val=&quot;00D97A63&quot;/&gt;&lt;wsp:rsid wsp:val=&quot;00D97DA3&quot;/&gt;&lt;wsp:rsid wsp:val=&quot;00D97DD4&quot;/&gt;&lt;wsp:rsid wsp:val=&quot;00D97E20&quot;/&gt;&lt;wsp:rsid wsp:val=&quot;00DA0122&quot;/&gt;&lt;wsp:rsid wsp:val=&quot;00DA0177&quot;/&gt;&lt;wsp:rsid wsp:val=&quot;00DA047E&quot;/&gt;&lt;wsp:rsid wsp:val=&quot;00DA049D&quot;/&gt;&lt;wsp:rsid wsp:val=&quot;00DA05E4&quot;/&gt;&lt;wsp:rsid wsp:val=&quot;00DA0A6E&quot;/&gt;&lt;wsp:rsid wsp:val=&quot;00DA0C74&quot;/&gt;&lt;wsp:rsid wsp:val=&quot;00DA0DEA&quot;/&gt;&lt;wsp:rsid wsp:val=&quot;00DA0FA5&quot;/&gt;&lt;wsp:rsid wsp:val=&quot;00DA1502&quot;/&gt;&lt;wsp:rsid wsp:val=&quot;00DA15D9&quot;/&gt;&lt;wsp:rsid wsp:val=&quot;00DA172B&quot;/&gt;&lt;wsp:rsid wsp:val=&quot;00DA1850&quot;/&gt;&lt;wsp:rsid wsp:val=&quot;00DA1A03&quot;/&gt;&lt;wsp:rsid wsp:val=&quot;00DA20C3&quot;/&gt;&lt;wsp:rsid wsp:val=&quot;00DA292C&quot;/&gt;&lt;wsp:rsid wsp:val=&quot;00DA2AAD&quot;/&gt;&lt;wsp:rsid wsp:val=&quot;00DA2ADD&quot;/&gt;&lt;wsp:rsid wsp:val=&quot;00DA2CF6&quot;/&gt;&lt;wsp:rsid wsp:val=&quot;00DA2DF5&quot;/&gt;&lt;wsp:rsid wsp:val=&quot;00DA3388&quot;/&gt;&lt;wsp:rsid wsp:val=&quot;00DA3542&quot;/&gt;&lt;wsp:rsid wsp:val=&quot;00DA356A&quot;/&gt;&lt;wsp:rsid wsp:val=&quot;00DA360F&quot;/&gt;&lt;wsp:rsid wsp:val=&quot;00DA3E04&quot;/&gt;&lt;wsp:rsid wsp:val=&quot;00DA4271&quot;/&gt;&lt;wsp:rsid wsp:val=&quot;00DA4881&quot;/&gt;&lt;wsp:rsid wsp:val=&quot;00DA48A9&quot;/&gt;&lt;wsp:rsid wsp:val=&quot;00DA4A24&quot;/&gt;&lt;wsp:rsid wsp:val=&quot;00DA4C83&quot;/&gt;&lt;wsp:rsid wsp:val=&quot;00DA50A9&quot;/&gt;&lt;wsp:rsid wsp:val=&quot;00DA50E4&quot;/&gt;&lt;wsp:rsid wsp:val=&quot;00DA51CB&quot;/&gt;&lt;wsp:rsid wsp:val=&quot;00DA5458&quot;/&gt;&lt;wsp:rsid wsp:val=&quot;00DA56C2&quot;/&gt;&lt;wsp:rsid wsp:val=&quot;00DA582F&quot;/&gt;&lt;wsp:rsid wsp:val=&quot;00DA58BD&quot;/&gt;&lt;wsp:rsid wsp:val=&quot;00DA5930&quot;/&gt;&lt;wsp:rsid wsp:val=&quot;00DA5B0C&quot;/&gt;&lt;wsp:rsid wsp:val=&quot;00DA6333&quot;/&gt;&lt;wsp:rsid wsp:val=&quot;00DA6443&quot;/&gt;&lt;wsp:rsid wsp:val=&quot;00DA6456&quot;/&gt;&lt;wsp:rsid wsp:val=&quot;00DA6B4A&quot;/&gt;&lt;wsp:rsid wsp:val=&quot;00DA6B83&quot;/&gt;&lt;wsp:rsid wsp:val=&quot;00DA6E0F&quot;/&gt;&lt;wsp:rsid wsp:val=&quot;00DA708C&quot;/&gt;&lt;wsp:rsid wsp:val=&quot;00DA71F0&quot;/&gt;&lt;wsp:rsid wsp:val=&quot;00DA71F4&quot;/&gt;&lt;wsp:rsid wsp:val=&quot;00DA72E3&quot;/&gt;&lt;wsp:rsid wsp:val=&quot;00DA7359&quot;/&gt;&lt;wsp:rsid wsp:val=&quot;00DA75C4&quot;/&gt;&lt;wsp:rsid wsp:val=&quot;00DA7A51&quot;/&gt;&lt;wsp:rsid wsp:val=&quot;00DA7D98&quot;/&gt;&lt;wsp:rsid wsp:val=&quot;00DB0411&quot;/&gt;&lt;wsp:rsid wsp:val=&quot;00DB0546&quot;/&gt;&lt;wsp:rsid wsp:val=&quot;00DB07C4&quot;/&gt;&lt;wsp:rsid wsp:val=&quot;00DB091F&quot;/&gt;&lt;wsp:rsid wsp:val=&quot;00DB094C&quot;/&gt;&lt;wsp:rsid wsp:val=&quot;00DB0DD1&quot;/&gt;&lt;wsp:rsid wsp:val=&quot;00DB0F0F&quot;/&gt;&lt;wsp:rsid wsp:val=&quot;00DB10BB&quot;/&gt;&lt;wsp:rsid wsp:val=&quot;00DB1337&quot;/&gt;&lt;wsp:rsid wsp:val=&quot;00DB1437&quot;/&gt;&lt;wsp:rsid wsp:val=&quot;00DB15D2&quot;/&gt;&lt;wsp:rsid wsp:val=&quot;00DB1C4A&quot;/&gt;&lt;wsp:rsid wsp:val=&quot;00DB1E66&quot;/&gt;&lt;wsp:rsid wsp:val=&quot;00DB1F4D&quot;/&gt;&lt;wsp:rsid wsp:val=&quot;00DB230C&quot;/&gt;&lt;wsp:rsid wsp:val=&quot;00DB24A2&quot;/&gt;&lt;wsp:rsid wsp:val=&quot;00DB2526&quot;/&gt;&lt;wsp:rsid wsp:val=&quot;00DB2715&quot;/&gt;&lt;wsp:rsid wsp:val=&quot;00DB36F5&quot;/&gt;&lt;wsp:rsid wsp:val=&quot;00DB38E6&quot;/&gt;&lt;wsp:rsid wsp:val=&quot;00DB396C&quot;/&gt;&lt;wsp:rsid wsp:val=&quot;00DB3B60&quot;/&gt;&lt;wsp:rsid wsp:val=&quot;00DB3C59&quot;/&gt;&lt;wsp:rsid wsp:val=&quot;00DB4215&quot;/&gt;&lt;wsp:rsid wsp:val=&quot;00DB49EE&quot;/&gt;&lt;wsp:rsid wsp:val=&quot;00DB4AF4&quot;/&gt;&lt;wsp:rsid wsp:val=&quot;00DB4B6A&quot;/&gt;&lt;wsp:rsid wsp:val=&quot;00DB581F&quot;/&gt;&lt;wsp:rsid wsp:val=&quot;00DB58B0&quot;/&gt;&lt;wsp:rsid wsp:val=&quot;00DB5C8E&quot;/&gt;&lt;wsp:rsid wsp:val=&quot;00DB5F0E&quot;/&gt;&lt;wsp:rsid wsp:val=&quot;00DB662D&quot;/&gt;&lt;wsp:rsid wsp:val=&quot;00DB6686&quot;/&gt;&lt;wsp:rsid wsp:val=&quot;00DB6A93&quot;/&gt;&lt;wsp:rsid wsp:val=&quot;00DB6B0B&quot;/&gt;&lt;wsp:rsid wsp:val=&quot;00DB6E66&quot;/&gt;&lt;wsp:rsid wsp:val=&quot;00DB703B&quot;/&gt;&lt;wsp:rsid wsp:val=&quot;00DB714D&quot;/&gt;&lt;wsp:rsid wsp:val=&quot;00DB7701&quot;/&gt;&lt;wsp:rsid wsp:val=&quot;00DB7A9B&quot;/&gt;&lt;wsp:rsid wsp:val=&quot;00DB7B2B&quot;/&gt;&lt;wsp:rsid wsp:val=&quot;00DC0088&quot;/&gt;&lt;wsp:rsid wsp:val=&quot;00DC0292&quot;/&gt;&lt;wsp:rsid wsp:val=&quot;00DC05FE&quot;/&gt;&lt;wsp:rsid wsp:val=&quot;00DC065A&quot;/&gt;&lt;wsp:rsid wsp:val=&quot;00DC09E0&quot;/&gt;&lt;wsp:rsid wsp:val=&quot;00DC0A09&quot;/&gt;&lt;wsp:rsid wsp:val=&quot;00DC0E65&quot;/&gt;&lt;wsp:rsid wsp:val=&quot;00DC13DD&quot;/&gt;&lt;wsp:rsid wsp:val=&quot;00DC1A15&quot;/&gt;&lt;wsp:rsid wsp:val=&quot;00DC1A1B&quot;/&gt;&lt;wsp:rsid wsp:val=&quot;00DC1C8F&quot;/&gt;&lt;wsp:rsid wsp:val=&quot;00DC1D4F&quot;/&gt;&lt;wsp:rsid wsp:val=&quot;00DC1D7B&quot;/&gt;&lt;wsp:rsid wsp:val=&quot;00DC1EBF&quot;/&gt;&lt;wsp:rsid wsp:val=&quot;00DC2629&quot;/&gt;&lt;wsp:rsid wsp:val=&quot;00DC2BD3&quot;/&gt;&lt;wsp:rsid wsp:val=&quot;00DC377A&quot;/&gt;&lt;wsp:rsid wsp:val=&quot;00DC38A2&quot;/&gt;&lt;wsp:rsid wsp:val=&quot;00DC3A9E&quot;/&gt;&lt;wsp:rsid wsp:val=&quot;00DC3F31&quot;/&gt;&lt;wsp:rsid wsp:val=&quot;00DC3FAB&quot;/&gt;&lt;wsp:rsid wsp:val=&quot;00DC4031&quot;/&gt;&lt;wsp:rsid wsp:val=&quot;00DC4779&quot;/&gt;&lt;wsp:rsid wsp:val=&quot;00DC555C&quot;/&gt;&lt;wsp:rsid wsp:val=&quot;00DC5600&quot;/&gt;&lt;wsp:rsid wsp:val=&quot;00DC57BD&quot;/&gt;&lt;wsp:rsid wsp:val=&quot;00DC5808&quot;/&gt;&lt;wsp:rsid wsp:val=&quot;00DC5EC1&quot;/&gt;&lt;wsp:rsid wsp:val=&quot;00DC633D&quot;/&gt;&lt;wsp:rsid wsp:val=&quot;00DC64FF&quot;/&gt;&lt;wsp:rsid wsp:val=&quot;00DC6C29&quot;/&gt;&lt;wsp:rsid wsp:val=&quot;00DC70D6&quot;/&gt;&lt;wsp:rsid wsp:val=&quot;00DC725C&quot;/&gt;&lt;wsp:rsid wsp:val=&quot;00DC74A5&quot;/&gt;&lt;wsp:rsid wsp:val=&quot;00DC7619&quot;/&gt;&lt;wsp:rsid wsp:val=&quot;00DC7C8A&quot;/&gt;&lt;wsp:rsid wsp:val=&quot;00DC7D0A&quot;/&gt;&lt;wsp:rsid wsp:val=&quot;00DC7F73&quot;/&gt;&lt;wsp:rsid wsp:val=&quot;00DD0368&quot;/&gt;&lt;wsp:rsid wsp:val=&quot;00DD0873&quot;/&gt;&lt;wsp:rsid wsp:val=&quot;00DD094F&quot;/&gt;&lt;wsp:rsid wsp:val=&quot;00DD0C2C&quot;/&gt;&lt;wsp:rsid wsp:val=&quot;00DD0EA7&quot;/&gt;&lt;wsp:rsid wsp:val=&quot;00DD1040&quot;/&gt;&lt;wsp:rsid wsp:val=&quot;00DD1268&quot;/&gt;&lt;wsp:rsid wsp:val=&quot;00DD1388&quot;/&gt;&lt;wsp:rsid wsp:val=&quot;00DD18FA&quot;/&gt;&lt;wsp:rsid wsp:val=&quot;00DD1A25&quot;/&gt;&lt;wsp:rsid wsp:val=&quot;00DD1A7C&quot;/&gt;&lt;wsp:rsid wsp:val=&quot;00DD1AA4&quot;/&gt;&lt;wsp:rsid wsp:val=&quot;00DD1D02&quot;/&gt;&lt;wsp:rsid wsp:val=&quot;00DD2487&quot;/&gt;&lt;wsp:rsid wsp:val=&quot;00DD2542&quot;/&gt;&lt;wsp:rsid wsp:val=&quot;00DD25B6&quot;/&gt;&lt;wsp:rsid wsp:val=&quot;00DD2BD0&quot;/&gt;&lt;wsp:rsid wsp:val=&quot;00DD2D57&quot;/&gt;&lt;wsp:rsid wsp:val=&quot;00DD2E82&quot;/&gt;&lt;wsp:rsid wsp:val=&quot;00DD3571&quot;/&gt;&lt;wsp:rsid wsp:val=&quot;00DD36A8&quot;/&gt;&lt;wsp:rsid wsp:val=&quot;00DD3E46&quot;/&gt;&lt;wsp:rsid wsp:val=&quot;00DD40BA&quot;/&gt;&lt;wsp:rsid wsp:val=&quot;00DD434B&quot;/&gt;&lt;wsp:rsid wsp:val=&quot;00DD4495&quot;/&gt;&lt;wsp:rsid wsp:val=&quot;00DD4A3C&quot;/&gt;&lt;wsp:rsid wsp:val=&quot;00DD4B0E&quot;/&gt;&lt;wsp:rsid wsp:val=&quot;00DD4BC3&quot;/&gt;&lt;wsp:rsid wsp:val=&quot;00DD4C11&quot;/&gt;&lt;wsp:rsid wsp:val=&quot;00DD4E23&quot;/&gt;&lt;wsp:rsid wsp:val=&quot;00DD5AD2&quot;/&gt;&lt;wsp:rsid wsp:val=&quot;00DD5DC5&quot;/&gt;&lt;wsp:rsid wsp:val=&quot;00DD644C&quot;/&gt;&lt;wsp:rsid wsp:val=&quot;00DD65B2&quot;/&gt;&lt;wsp:rsid wsp:val=&quot;00DD68CA&quot;/&gt;&lt;wsp:rsid wsp:val=&quot;00DD69DC&quot;/&gt;&lt;wsp:rsid wsp:val=&quot;00DD6C37&quot;/&gt;&lt;wsp:rsid wsp:val=&quot;00DD6DA7&quot;/&gt;&lt;wsp:rsid wsp:val=&quot;00DD72D7&quot;/&gt;&lt;wsp:rsid wsp:val=&quot;00DD78A4&quot;/&gt;&lt;wsp:rsid wsp:val=&quot;00DD7C29&quot;/&gt;&lt;wsp:rsid wsp:val=&quot;00DE06CB&quot;/&gt;&lt;wsp:rsid wsp:val=&quot;00DE08E1&quot;/&gt;&lt;wsp:rsid wsp:val=&quot;00DE09D8&quot;/&gt;&lt;wsp:rsid wsp:val=&quot;00DE0B21&quot;/&gt;&lt;wsp:rsid wsp:val=&quot;00DE1153&quot;/&gt;&lt;wsp:rsid wsp:val=&quot;00DE1445&quot;/&gt;&lt;wsp:rsid wsp:val=&quot;00DE1586&quot;/&gt;&lt;wsp:rsid wsp:val=&quot;00DE1B93&quot;/&gt;&lt;wsp:rsid wsp:val=&quot;00DE1F11&quot;/&gt;&lt;wsp:rsid wsp:val=&quot;00DE21F2&quot;/&gt;&lt;wsp:rsid wsp:val=&quot;00DE239E&quot;/&gt;&lt;wsp:rsid wsp:val=&quot;00DE2432&quot;/&gt;&lt;wsp:rsid wsp:val=&quot;00DE2898&quot;/&gt;&lt;wsp:rsid wsp:val=&quot;00DE2C7C&quot;/&gt;&lt;wsp:rsid wsp:val=&quot;00DE2DDB&quot;/&gt;&lt;wsp:rsid wsp:val=&quot;00DE3691&quot;/&gt;&lt;wsp:rsid wsp:val=&quot;00DE3B94&quot;/&gt;&lt;wsp:rsid wsp:val=&quot;00DE403B&quot;/&gt;&lt;wsp:rsid wsp:val=&quot;00DE4763&quot;/&gt;&lt;wsp:rsid wsp:val=&quot;00DE4BD1&quot;/&gt;&lt;wsp:rsid wsp:val=&quot;00DE4F2C&quot;/&gt;&lt;wsp:rsid wsp:val=&quot;00DE518C&quot;/&gt;&lt;wsp:rsid wsp:val=&quot;00DE575D&quot;/&gt;&lt;wsp:rsid wsp:val=&quot;00DE5774&quot;/&gt;&lt;wsp:rsid wsp:val=&quot;00DE5DAF&quot;/&gt;&lt;wsp:rsid wsp:val=&quot;00DE5DD1&quot;/&gt;&lt;wsp:rsid wsp:val=&quot;00DE5F26&quot;/&gt;&lt;wsp:rsid wsp:val=&quot;00DE656E&quot;/&gt;&lt;wsp:rsid wsp:val=&quot;00DE6765&quot;/&gt;&lt;wsp:rsid wsp:val=&quot;00DE6E4B&quot;/&gt;&lt;wsp:rsid wsp:val=&quot;00DE6E4C&quot;/&gt;&lt;wsp:rsid wsp:val=&quot;00DE703F&quot;/&gt;&lt;wsp:rsid wsp:val=&quot;00DE72A5&quot;/&gt;&lt;wsp:rsid wsp:val=&quot;00DE7654&quot;/&gt;&lt;wsp:rsid wsp:val=&quot;00DE7CAC&quot;/&gt;&lt;wsp:rsid wsp:val=&quot;00DE7E9D&quot;/&gt;&lt;wsp:rsid wsp:val=&quot;00DF007F&quot;/&gt;&lt;wsp:rsid wsp:val=&quot;00DF0091&quot;/&gt;&lt;wsp:rsid wsp:val=&quot;00DF02C9&quot;/&gt;&lt;wsp:rsid wsp:val=&quot;00DF02FE&quot;/&gt;&lt;wsp:rsid wsp:val=&quot;00DF0416&quot;/&gt;&lt;wsp:rsid wsp:val=&quot;00DF0875&quot;/&gt;&lt;wsp:rsid wsp:val=&quot;00DF08AD&quot;/&gt;&lt;wsp:rsid wsp:val=&quot;00DF0B02&quot;/&gt;&lt;wsp:rsid wsp:val=&quot;00DF0C02&quot;/&gt;&lt;wsp:rsid wsp:val=&quot;00DF0D1D&quot;/&gt;&lt;wsp:rsid wsp:val=&quot;00DF0DAA&quot;/&gt;&lt;wsp:rsid wsp:val=&quot;00DF0EB2&quot;/&gt;&lt;wsp:rsid wsp:val=&quot;00DF13A6&quot;/&gt;&lt;wsp:rsid wsp:val=&quot;00DF1585&quot;/&gt;&lt;wsp:rsid wsp:val=&quot;00DF1B9A&quot;/&gt;&lt;wsp:rsid wsp:val=&quot;00DF1E82&quot;/&gt;&lt;wsp:rsid wsp:val=&quot;00DF213B&quot;/&gt;&lt;wsp:rsid wsp:val=&quot;00DF22A7&quot;/&gt;&lt;wsp:rsid wsp:val=&quot;00DF22D6&quot;/&gt;&lt;wsp:rsid wsp:val=&quot;00DF22DC&quot;/&gt;&lt;wsp:rsid wsp:val=&quot;00DF2FAE&quot;/&gt;&lt;wsp:rsid wsp:val=&quot;00DF301C&quot;/&gt;&lt;wsp:rsid wsp:val=&quot;00DF32D9&quot;/&gt;&lt;wsp:rsid wsp:val=&quot;00DF3391&quot;/&gt;&lt;wsp:rsid wsp:val=&quot;00DF35DE&quot;/&gt;&lt;wsp:rsid wsp:val=&quot;00DF3DA1&quot;/&gt;&lt;wsp:rsid wsp:val=&quot;00DF4101&quot;/&gt;&lt;wsp:rsid wsp:val=&quot;00DF428D&quot;/&gt;&lt;wsp:rsid wsp:val=&quot;00DF4B4C&quot;/&gt;&lt;wsp:rsid wsp:val=&quot;00DF4D23&quot;/&gt;&lt;wsp:rsid wsp:val=&quot;00DF4D62&quot;/&gt;&lt;wsp:rsid wsp:val=&quot;00DF53E8&quot;/&gt;&lt;wsp:rsid wsp:val=&quot;00DF585E&quot;/&gt;&lt;wsp:rsid wsp:val=&quot;00DF5A41&quot;/&gt;&lt;wsp:rsid wsp:val=&quot;00DF5FED&quot;/&gt;&lt;wsp:rsid wsp:val=&quot;00DF6247&quot;/&gt;&lt;wsp:rsid wsp:val=&quot;00DF6572&quot;/&gt;&lt;wsp:rsid wsp:val=&quot;00DF6B30&quot;/&gt;&lt;wsp:rsid wsp:val=&quot;00DF7211&quot;/&gt;&lt;wsp:rsid wsp:val=&quot;00DF7443&quot;/&gt;&lt;wsp:rsid wsp:val=&quot;00DF75BF&quot;/&gt;&lt;wsp:rsid wsp:val=&quot;00DF77D0&quot;/&gt;&lt;wsp:rsid wsp:val=&quot;00DF7B99&quot;/&gt;&lt;wsp:rsid wsp:val=&quot;00DF7D2E&quot;/&gt;&lt;wsp:rsid wsp:val=&quot;00DF7F45&quot;/&gt;&lt;wsp:rsid wsp:val=&quot;00DF7FD7&quot;/&gt;&lt;wsp:rsid wsp:val=&quot;00E000AB&quot;/&gt;&lt;wsp:rsid wsp:val=&quot;00E0017E&quot;/&gt;&lt;wsp:rsid wsp:val=&quot;00E0020C&quot;/&gt;&lt;wsp:rsid wsp:val=&quot;00E00373&quot;/&gt;&lt;wsp:rsid wsp:val=&quot;00E0087D&quot;/&gt;&lt;wsp:rsid wsp:val=&quot;00E00B6C&quot;/&gt;&lt;wsp:rsid wsp:val=&quot;00E01142&quot;/&gt;&lt;wsp:rsid wsp:val=&quot;00E011CA&quot;/&gt;&lt;wsp:rsid wsp:val=&quot;00E01365&quot;/&gt;&lt;wsp:rsid wsp:val=&quot;00E01654&quot;/&gt;&lt;wsp:rsid wsp:val=&quot;00E0177D&quot;/&gt;&lt;wsp:rsid wsp:val=&quot;00E01BBD&quot;/&gt;&lt;wsp:rsid wsp:val=&quot;00E01DAC&quot;/&gt;&lt;wsp:rsid wsp:val=&quot;00E0208C&quot;/&gt;&lt;wsp:rsid wsp:val=&quot;00E022E8&quot;/&gt;&lt;wsp:rsid wsp:val=&quot;00E02431&quot;/&gt;&lt;wsp:rsid wsp:val=&quot;00E029B6&quot;/&gt;&lt;wsp:rsid wsp:val=&quot;00E029D3&quot;/&gt;&lt;wsp:rsid wsp:val=&quot;00E03056&quot;/&gt;&lt;wsp:rsid wsp:val=&quot;00E03114&quot;/&gt;&lt;wsp:rsid wsp:val=&quot;00E0332D&quot;/&gt;&lt;wsp:rsid wsp:val=&quot;00E03622&quot;/&gt;&lt;wsp:rsid wsp:val=&quot;00E037B3&quot;/&gt;&lt;wsp:rsid wsp:val=&quot;00E03C20&quot;/&gt;&lt;wsp:rsid wsp:val=&quot;00E03D5E&quot;/&gt;&lt;wsp:rsid wsp:val=&quot;00E03F3E&quot;/&gt;&lt;wsp:rsid wsp:val=&quot;00E04292&quot;/&gt;&lt;wsp:rsid wsp:val=&quot;00E04453&quot;/&gt;&lt;wsp:rsid wsp:val=&quot;00E044B3&quot;/&gt;&lt;wsp:rsid wsp:val=&quot;00E04577&quot;/&gt;&lt;wsp:rsid wsp:val=&quot;00E046ED&quot;/&gt;&lt;wsp:rsid wsp:val=&quot;00E04BD3&quot;/&gt;&lt;wsp:rsid wsp:val=&quot;00E04C09&quot;/&gt;&lt;wsp:rsid wsp:val=&quot;00E05481&quot;/&gt;&lt;wsp:rsid wsp:val=&quot;00E05737&quot;/&gt;&lt;wsp:rsid wsp:val=&quot;00E05882&quot;/&gt;&lt;wsp:rsid wsp:val=&quot;00E05937&quot;/&gt;&lt;wsp:rsid wsp:val=&quot;00E0594D&quot;/&gt;&lt;wsp:rsid wsp:val=&quot;00E05AA0&quot;/&gt;&lt;wsp:rsid wsp:val=&quot;00E063BE&quot;/&gt;&lt;wsp:rsid wsp:val=&quot;00E064D8&quot;/&gt;&lt;wsp:rsid wsp:val=&quot;00E06840&quot;/&gt;&lt;wsp:rsid wsp:val=&quot;00E068DB&quot;/&gt;&lt;wsp:rsid wsp:val=&quot;00E0709E&quot;/&gt;&lt;wsp:rsid wsp:val=&quot;00E0713A&quot;/&gt;&lt;wsp:rsid wsp:val=&quot;00E0719B&quot;/&gt;&lt;wsp:rsid wsp:val=&quot;00E075E2&quot;/&gt;&lt;wsp:rsid wsp:val=&quot;00E103CD&quot;/&gt;&lt;wsp:rsid wsp:val=&quot;00E104D8&quot;/&gt;&lt;wsp:rsid wsp:val=&quot;00E105BC&quot;/&gt;&lt;wsp:rsid wsp:val=&quot;00E10779&quot;/&gt;&lt;wsp:rsid wsp:val=&quot;00E108B5&quot;/&gt;&lt;wsp:rsid wsp:val=&quot;00E10DEE&quot;/&gt;&lt;wsp:rsid wsp:val=&quot;00E11054&quot;/&gt;&lt;wsp:rsid wsp:val=&quot;00E1199B&quot;/&gt;&lt;wsp:rsid wsp:val=&quot;00E11B7C&quot;/&gt;&lt;wsp:rsid wsp:val=&quot;00E11BF1&quot;/&gt;&lt;wsp:rsid wsp:val=&quot;00E11D50&quot;/&gt;&lt;wsp:rsid wsp:val=&quot;00E11D59&quot;/&gt;&lt;wsp:rsid wsp:val=&quot;00E11DAD&quot;/&gt;&lt;wsp:rsid wsp:val=&quot;00E11E28&quot;/&gt;&lt;wsp:rsid wsp:val=&quot;00E11E59&quot;/&gt;&lt;wsp:rsid wsp:val=&quot;00E1200B&quot;/&gt;&lt;wsp:rsid wsp:val=&quot;00E12599&quot;/&gt;&lt;wsp:rsid wsp:val=&quot;00E1287C&quot;/&gt;&lt;wsp:rsid wsp:val=&quot;00E129B7&quot;/&gt;&lt;wsp:rsid wsp:val=&quot;00E12C8E&quot;/&gt;&lt;wsp:rsid wsp:val=&quot;00E12D60&quot;/&gt;&lt;wsp:rsid wsp:val=&quot;00E13935&quot;/&gt;&lt;wsp:rsid wsp:val=&quot;00E13B24&quot;/&gt;&lt;wsp:rsid wsp:val=&quot;00E13C19&quot;/&gt;&lt;wsp:rsid wsp:val=&quot;00E13C74&quot;/&gt;&lt;wsp:rsid wsp:val=&quot;00E13CE7&quot;/&gt;&lt;wsp:rsid wsp:val=&quot;00E13DB3&quot;/&gt;&lt;wsp:rsid wsp:val=&quot;00E143EE&quot;/&gt;&lt;wsp:rsid wsp:val=&quot;00E14463&quot;/&gt;&lt;wsp:rsid wsp:val=&quot;00E14534&quot;/&gt;&lt;wsp:rsid wsp:val=&quot;00E14745&quot;/&gt;&lt;wsp:rsid wsp:val=&quot;00E14DB8&quot;/&gt;&lt;wsp:rsid wsp:val=&quot;00E14EF6&quot;/&gt;&lt;wsp:rsid wsp:val=&quot;00E1501C&quot;/&gt;&lt;wsp:rsid wsp:val=&quot;00E154C7&quot;/&gt;&lt;wsp:rsid wsp:val=&quot;00E1563F&quot;/&gt;&lt;wsp:rsid wsp:val=&quot;00E15B26&quot;/&gt;&lt;wsp:rsid wsp:val=&quot;00E15D33&quot;/&gt;&lt;wsp:rsid wsp:val=&quot;00E15DA7&quot;/&gt;&lt;wsp:rsid wsp:val=&quot;00E15DCC&quot;/&gt;&lt;wsp:rsid wsp:val=&quot;00E15F4B&quot;/&gt;&lt;wsp:rsid wsp:val=&quot;00E15FF4&quot;/&gt;&lt;wsp:rsid wsp:val=&quot;00E1632F&quot;/&gt;&lt;wsp:rsid wsp:val=&quot;00E164EE&quot;/&gt;&lt;wsp:rsid wsp:val=&quot;00E169D5&quot;/&gt;&lt;wsp:rsid wsp:val=&quot;00E177F5&quot;/&gt;&lt;wsp:rsid wsp:val=&quot;00E17857&quot;/&gt;&lt;wsp:rsid wsp:val=&quot;00E178DE&quot;/&gt;&lt;wsp:rsid wsp:val=&quot;00E17C27&quot;/&gt;&lt;wsp:rsid wsp:val=&quot;00E17C64&quot;/&gt;&lt;wsp:rsid wsp:val=&quot;00E17C68&quot;/&gt;&lt;wsp:rsid wsp:val=&quot;00E17F77&quot;/&gt;&lt;wsp:rsid wsp:val=&quot;00E20024&quot;/&gt;&lt;wsp:rsid wsp:val=&quot;00E2044F&quot;/&gt;&lt;wsp:rsid wsp:val=&quot;00E20640&quot;/&gt;&lt;wsp:rsid wsp:val=&quot;00E20DA0&quot;/&gt;&lt;wsp:rsid wsp:val=&quot;00E210E0&quot;/&gt;&lt;wsp:rsid wsp:val=&quot;00E217A4&quot;/&gt;&lt;wsp:rsid wsp:val=&quot;00E21821&quot;/&gt;&lt;wsp:rsid wsp:val=&quot;00E2182C&quot;/&gt;&lt;wsp:rsid wsp:val=&quot;00E21B04&quot;/&gt;&lt;wsp:rsid wsp:val=&quot;00E21C64&quot;/&gt;&lt;wsp:rsid wsp:val=&quot;00E21D6A&quot;/&gt;&lt;wsp:rsid wsp:val=&quot;00E2214E&quot;/&gt;&lt;wsp:rsid wsp:val=&quot;00E222C2&quot;/&gt;&lt;wsp:rsid wsp:val=&quot;00E22309&quot;/&gt;&lt;wsp:rsid wsp:val=&quot;00E224C0&quot;/&gt;&lt;wsp:rsid wsp:val=&quot;00E22683&quot;/&gt;&lt;wsp:rsid wsp:val=&quot;00E229CE&quot;/&gt;&lt;wsp:rsid wsp:val=&quot;00E22AB6&quot;/&gt;&lt;wsp:rsid wsp:val=&quot;00E22D17&quot;/&gt;&lt;wsp:rsid wsp:val=&quot;00E22D7F&quot;/&gt;&lt;wsp:rsid wsp:val=&quot;00E22DF7&quot;/&gt;&lt;wsp:rsid wsp:val=&quot;00E22FB8&quot;/&gt;&lt;wsp:rsid wsp:val=&quot;00E230C7&quot;/&gt;&lt;wsp:rsid wsp:val=&quot;00E2324A&quot;/&gt;&lt;wsp:rsid wsp:val=&quot;00E2369A&quot;/&gt;&lt;wsp:rsid wsp:val=&quot;00E236F7&quot;/&gt;&lt;wsp:rsid wsp:val=&quot;00E24015&quot;/&gt;&lt;wsp:rsid wsp:val=&quot;00E241A4&quot;/&gt;&lt;wsp:rsid wsp:val=&quot;00E24603&quot;/&gt;&lt;wsp:rsid wsp:val=&quot;00E247AF&quot;/&gt;&lt;wsp:rsid wsp:val=&quot;00E24BD9&quot;/&gt;&lt;wsp:rsid wsp:val=&quot;00E24C96&quot;/&gt;&lt;wsp:rsid wsp:val=&quot;00E24D3B&quot;/&gt;&lt;wsp:rsid wsp:val=&quot;00E2506A&quot;/&gt;&lt;wsp:rsid wsp:val=&quot;00E252DA&quot;/&gt;&lt;wsp:rsid wsp:val=&quot;00E25340&quot;/&gt;&lt;wsp:rsid wsp:val=&quot;00E25513&quot;/&gt;&lt;wsp:rsid wsp:val=&quot;00E257C4&quot;/&gt;&lt;wsp:rsid wsp:val=&quot;00E25979&quot;/&gt;&lt;wsp:rsid wsp:val=&quot;00E259DE&quot;/&gt;&lt;wsp:rsid wsp:val=&quot;00E25C77&quot;/&gt;&lt;wsp:rsid wsp:val=&quot;00E26590&quot;/&gt;&lt;wsp:rsid wsp:val=&quot;00E26A7B&quot;/&gt;&lt;wsp:rsid wsp:val=&quot;00E26AA8&quot;/&gt;&lt;wsp:rsid wsp:val=&quot;00E270F4&quot;/&gt;&lt;wsp:rsid wsp:val=&quot;00E272B0&quot;/&gt;&lt;wsp:rsid wsp:val=&quot;00E27880&quot;/&gt;&lt;wsp:rsid wsp:val=&quot;00E27954&quot;/&gt;&lt;wsp:rsid wsp:val=&quot;00E27A03&quot;/&gt;&lt;wsp:rsid wsp:val=&quot;00E301FB&quot;/&gt;&lt;wsp:rsid wsp:val=&quot;00E302D4&quot;/&gt;&lt;wsp:rsid wsp:val=&quot;00E30353&quot;/&gt;&lt;wsp:rsid wsp:val=&quot;00E30743&quot;/&gt;&lt;wsp:rsid wsp:val=&quot;00E30904&quot;/&gt;&lt;wsp:rsid wsp:val=&quot;00E30BD4&quot;/&gt;&lt;wsp:rsid wsp:val=&quot;00E30D58&quot;/&gt;&lt;wsp:rsid wsp:val=&quot;00E30DD9&quot;/&gt;&lt;wsp:rsid wsp:val=&quot;00E30DF3&quot;/&gt;&lt;wsp:rsid wsp:val=&quot;00E30F5C&quot;/&gt;&lt;wsp:rsid wsp:val=&quot;00E31228&quot;/&gt;&lt;wsp:rsid wsp:val=&quot;00E31424&quot;/&gt;&lt;wsp:rsid wsp:val=&quot;00E3155B&quot;/&gt;&lt;wsp:rsid wsp:val=&quot;00E31759&quot;/&gt;&lt;wsp:rsid wsp:val=&quot;00E31A05&quot;/&gt;&lt;wsp:rsid wsp:val=&quot;00E31BC5&quot;/&gt;&lt;wsp:rsid wsp:val=&quot;00E31CC6&quot;/&gt;&lt;wsp:rsid wsp:val=&quot;00E31ECA&quot;/&gt;&lt;wsp:rsid wsp:val=&quot;00E3207B&quot;/&gt;&lt;wsp:rsid wsp:val=&quot;00E320D2&quot;/&gt;&lt;wsp:rsid wsp:val=&quot;00E322EF&quot;/&gt;&lt;wsp:rsid wsp:val=&quot;00E32650&quot;/&gt;&lt;wsp:rsid wsp:val=&quot;00E32660&quot;/&gt;&lt;wsp:rsid wsp:val=&quot;00E3297C&quot;/&gt;&lt;wsp:rsid wsp:val=&quot;00E32982&quot;/&gt;&lt;wsp:rsid wsp:val=&quot;00E32D93&quot;/&gt;&lt;wsp:rsid wsp:val=&quot;00E32E6E&quot;/&gt;&lt;wsp:rsid wsp:val=&quot;00E33141&quot;/&gt;&lt;wsp:rsid wsp:val=&quot;00E331AC&quot;/&gt;&lt;wsp:rsid wsp:val=&quot;00E3325B&quot;/&gt;&lt;wsp:rsid wsp:val=&quot;00E332FB&quot;/&gt;&lt;wsp:rsid wsp:val=&quot;00E33BF0&quot;/&gt;&lt;wsp:rsid wsp:val=&quot;00E34365&quot;/&gt;&lt;wsp:rsid wsp:val=&quot;00E34A20&quot;/&gt;&lt;wsp:rsid wsp:val=&quot;00E34A2A&quot;/&gt;&lt;wsp:rsid wsp:val=&quot;00E34C45&quot;/&gt;&lt;wsp:rsid wsp:val=&quot;00E34D20&quot;/&gt;&lt;wsp:rsid wsp:val=&quot;00E34D60&quot;/&gt;&lt;wsp:rsid wsp:val=&quot;00E351AD&quot;/&gt;&lt;wsp:rsid wsp:val=&quot;00E3520D&quot;/&gt;&lt;wsp:rsid wsp:val=&quot;00E3524B&quot;/&gt;&lt;wsp:rsid wsp:val=&quot;00E35767&quot;/&gt;&lt;wsp:rsid wsp:val=&quot;00E35999&quot;/&gt;&lt;wsp:rsid wsp:val=&quot;00E35A10&quot;/&gt;&lt;wsp:rsid wsp:val=&quot;00E35D48&quot;/&gt;&lt;wsp:rsid wsp:val=&quot;00E35E76&quot;/&gt;&lt;wsp:rsid wsp:val=&quot;00E36422&quot;/&gt;&lt;wsp:rsid wsp:val=&quot;00E36444&quot;/&gt;&lt;wsp:rsid wsp:val=&quot;00E36A70&quot;/&gt;&lt;wsp:rsid wsp:val=&quot;00E375C3&quot;/&gt;&lt;wsp:rsid wsp:val=&quot;00E376F3&quot;/&gt;&lt;wsp:rsid wsp:val=&quot;00E37EF3&quot;/&gt;&lt;wsp:rsid wsp:val=&quot;00E37F61&quot;/&gt;&lt;wsp:rsid wsp:val=&quot;00E4026C&quot;/&gt;&lt;wsp:rsid wsp:val=&quot;00E404EE&quot;/&gt;&lt;wsp:rsid wsp:val=&quot;00E4069F&quot;/&gt;&lt;wsp:rsid wsp:val=&quot;00E407A8&quot;/&gt;&lt;wsp:rsid wsp:val=&quot;00E41388&quot;/&gt;&lt;wsp:rsid wsp:val=&quot;00E41636&quot;/&gt;&lt;wsp:rsid wsp:val=&quot;00E41B0F&quot;/&gt;&lt;wsp:rsid wsp:val=&quot;00E41BAC&quot;/&gt;&lt;wsp:rsid wsp:val=&quot;00E41D8D&quot;/&gt;&lt;wsp:rsid wsp:val=&quot;00E4211C&quot;/&gt;&lt;wsp:rsid wsp:val=&quot;00E422E3&quot;/&gt;&lt;wsp:rsid wsp:val=&quot;00E428BD&quot;/&gt;&lt;wsp:rsid wsp:val=&quot;00E42A27&quot;/&gt;&lt;wsp:rsid wsp:val=&quot;00E42A60&quot;/&gt;&lt;wsp:rsid wsp:val=&quot;00E43301&quot;/&gt;&lt;wsp:rsid wsp:val=&quot;00E43424&quot;/&gt;&lt;wsp:rsid wsp:val=&quot;00E4353F&quot;/&gt;&lt;wsp:rsid wsp:val=&quot;00E43773&quot;/&gt;&lt;wsp:rsid wsp:val=&quot;00E43A7B&quot;/&gt;&lt;wsp:rsid wsp:val=&quot;00E43B92&quot;/&gt;&lt;wsp:rsid wsp:val=&quot;00E43CDA&quot;/&gt;&lt;wsp:rsid wsp:val=&quot;00E43DF8&quot;/&gt;&lt;wsp:rsid wsp:val=&quot;00E43F05&quot;/&gt;&lt;wsp:rsid wsp:val=&quot;00E43FF9&quot;/&gt;&lt;wsp:rsid wsp:val=&quot;00E4400F&quot;/&gt;&lt;wsp:rsid wsp:val=&quot;00E4407F&quot;/&gt;&lt;wsp:rsid wsp:val=&quot;00E441C9&quot;/&gt;&lt;wsp:rsid wsp:val=&quot;00E44B07&quot;/&gt;&lt;wsp:rsid wsp:val=&quot;00E44CD3&quot;/&gt;&lt;wsp:rsid wsp:val=&quot;00E44F52&quot;/&gt;&lt;wsp:rsid wsp:val=&quot;00E45069&quot;/&gt;&lt;wsp:rsid wsp:val=&quot;00E4508C&quot;/&gt;&lt;wsp:rsid wsp:val=&quot;00E4514F&quot;/&gt;&lt;wsp:rsid wsp:val=&quot;00E45341&quot;/&gt;&lt;wsp:rsid wsp:val=&quot;00E45854&quot;/&gt;&lt;wsp:rsid wsp:val=&quot;00E45F4B&quot;/&gt;&lt;wsp:rsid wsp:val=&quot;00E46160&quot;/&gt;&lt;wsp:rsid wsp:val=&quot;00E46554&quot;/&gt;&lt;wsp:rsid wsp:val=&quot;00E467CC&quot;/&gt;&lt;wsp:rsid wsp:val=&quot;00E46D30&quot;/&gt;&lt;wsp:rsid wsp:val=&quot;00E47627&quot;/&gt;&lt;wsp:rsid wsp:val=&quot;00E47658&quot;/&gt;&lt;wsp:rsid wsp:val=&quot;00E47E41&quot;/&gt;&lt;wsp:rsid wsp:val=&quot;00E47F6B&quot;/&gt;&lt;wsp:rsid wsp:val=&quot;00E50112&quot;/&gt;&lt;wsp:rsid wsp:val=&quot;00E5051D&quot;/&gt;&lt;wsp:rsid wsp:val=&quot;00E50621&quot;/&gt;&lt;wsp:rsid wsp:val=&quot;00E508E9&quot;/&gt;&lt;wsp:rsid wsp:val=&quot;00E5098D&quot;/&gt;&lt;wsp:rsid wsp:val=&quot;00E50B75&quot;/&gt;&lt;wsp:rsid wsp:val=&quot;00E50C66&quot;/&gt;&lt;wsp:rsid wsp:val=&quot;00E50D97&quot;/&gt;&lt;wsp:rsid wsp:val=&quot;00E5114D&quot;/&gt;&lt;wsp:rsid wsp:val=&quot;00E51485&quot;/&gt;&lt;wsp:rsid wsp:val=&quot;00E515C3&quot;/&gt;&lt;wsp:rsid wsp:val=&quot;00E51A35&quot;/&gt;&lt;wsp:rsid wsp:val=&quot;00E51C3F&quot;/&gt;&lt;wsp:rsid wsp:val=&quot;00E51FFD&quot;/&gt;&lt;wsp:rsid wsp:val=&quot;00E52282&quot;/&gt;&lt;wsp:rsid wsp:val=&quot;00E5264A&quot;/&gt;&lt;wsp:rsid wsp:val=&quot;00E531CC&quot;/&gt;&lt;wsp:rsid wsp:val=&quot;00E5333A&quot;/&gt;&lt;wsp:rsid wsp:val=&quot;00E534E3&quot;/&gt;&lt;wsp:rsid wsp:val=&quot;00E536E1&quot;/&gt;&lt;wsp:rsid wsp:val=&quot;00E5383A&quot;/&gt;&lt;wsp:rsid wsp:val=&quot;00E53A02&quot;/&gt;&lt;wsp:rsid wsp:val=&quot;00E53BFE&quot;/&gt;&lt;wsp:rsid wsp:val=&quot;00E53CBC&quot;/&gt;&lt;wsp:rsid wsp:val=&quot;00E546A1&quot;/&gt;&lt;wsp:rsid wsp:val=&quot;00E547C1&quot;/&gt;&lt;wsp:rsid wsp:val=&quot;00E54838&quot;/&gt;&lt;wsp:rsid wsp:val=&quot;00E54C71&quot;/&gt;&lt;wsp:rsid wsp:val=&quot;00E552FA&quot;/&gt;&lt;wsp:rsid wsp:val=&quot;00E55486&quot;/&gt;&lt;wsp:rsid wsp:val=&quot;00E55944&quot;/&gt;&lt;wsp:rsid wsp:val=&quot;00E55ABC&quot;/&gt;&lt;wsp:rsid wsp:val=&quot;00E55B6E&quot;/&gt;&lt;wsp:rsid wsp:val=&quot;00E55BDB&quot;/&gt;&lt;wsp:rsid wsp:val=&quot;00E55DC4&quot;/&gt;&lt;wsp:rsid wsp:val=&quot;00E560B0&quot;/&gt;&lt;wsp:rsid wsp:val=&quot;00E56162&quot;/&gt;&lt;wsp:rsid wsp:val=&quot;00E56191&quot;/&gt;&lt;wsp:rsid wsp:val=&quot;00E562D5&quot;/&gt;&lt;wsp:rsid wsp:val=&quot;00E565F3&quot;/&gt;&lt;wsp:rsid wsp:val=&quot;00E56639&quot;/&gt;&lt;wsp:rsid wsp:val=&quot;00E568B4&quot;/&gt;&lt;wsp:rsid wsp:val=&quot;00E569C5&quot;/&gt;&lt;wsp:rsid wsp:val=&quot;00E56A8B&quot;/&gt;&lt;wsp:rsid wsp:val=&quot;00E56B63&quot;/&gt;&lt;wsp:rsid wsp:val=&quot;00E56B79&quot;/&gt;&lt;wsp:rsid wsp:val=&quot;00E574B4&quot;/&gt;&lt;wsp:rsid wsp:val=&quot;00E576BD&quot;/&gt;&lt;wsp:rsid wsp:val=&quot;00E57B74&quot;/&gt;&lt;wsp:rsid wsp:val=&quot;00E60118&quot;/&gt;&lt;wsp:rsid wsp:val=&quot;00E601A3&quot;/&gt;&lt;wsp:rsid wsp:val=&quot;00E601AD&quot;/&gt;&lt;wsp:rsid wsp:val=&quot;00E604BD&quot;/&gt;&lt;wsp:rsid wsp:val=&quot;00E6075C&quot;/&gt;&lt;wsp:rsid wsp:val=&quot;00E6081B&quot;/&gt;&lt;wsp:rsid wsp:val=&quot;00E6129F&quot;/&gt;&lt;wsp:rsid wsp:val=&quot;00E618C6&quot;/&gt;&lt;wsp:rsid wsp:val=&quot;00E61A17&quot;/&gt;&lt;wsp:rsid wsp:val=&quot;00E61A44&quot;/&gt;&lt;wsp:rsid wsp:val=&quot;00E6214B&quot;/&gt;&lt;wsp:rsid wsp:val=&quot;00E623EB&quot;/&gt;&lt;wsp:rsid wsp:val=&quot;00E625E0&quot;/&gt;&lt;wsp:rsid wsp:val=&quot;00E62894&quot;/&gt;&lt;wsp:rsid wsp:val=&quot;00E62895&quot;/&gt;&lt;wsp:rsid wsp:val=&quot;00E63454&quot;/&gt;&lt;wsp:rsid wsp:val=&quot;00E6346E&quot;/&gt;&lt;wsp:rsid wsp:val=&quot;00E637F5&quot;/&gt;&lt;wsp:rsid wsp:val=&quot;00E63AD4&quot;/&gt;&lt;wsp:rsid wsp:val=&quot;00E63B83&quot;/&gt;&lt;wsp:rsid wsp:val=&quot;00E63D36&quot;/&gt;&lt;wsp:rsid wsp:val=&quot;00E63EAA&quot;/&gt;&lt;wsp:rsid wsp:val=&quot;00E63EFE&quot;/&gt;&lt;wsp:rsid wsp:val=&quot;00E640A4&quot;/&gt;&lt;wsp:rsid wsp:val=&quot;00E64183&quot;/&gt;&lt;wsp:rsid wsp:val=&quot;00E645B1&quot;/&gt;&lt;wsp:rsid wsp:val=&quot;00E64F2F&quot;/&gt;&lt;wsp:rsid wsp:val=&quot;00E64F57&quot;/&gt;&lt;wsp:rsid wsp:val=&quot;00E6526F&quot;/&gt;&lt;wsp:rsid wsp:val=&quot;00E6538C&quot;/&gt;&lt;wsp:rsid wsp:val=&quot;00E655AC&quot;/&gt;&lt;wsp:rsid wsp:val=&quot;00E656CB&quot;/&gt;&lt;wsp:rsid wsp:val=&quot;00E656F0&quot;/&gt;&lt;wsp:rsid wsp:val=&quot;00E65FCD&quot;/&gt;&lt;wsp:rsid wsp:val=&quot;00E662C1&quot;/&gt;&lt;wsp:rsid wsp:val=&quot;00E663E7&quot;/&gt;&lt;wsp:rsid wsp:val=&quot;00E671DC&quot;/&gt;&lt;wsp:rsid wsp:val=&quot;00E672F3&quot;/&gt;&lt;wsp:rsid wsp:val=&quot;00E67493&quot;/&gt;&lt;wsp:rsid wsp:val=&quot;00E67A36&quot;/&gt;&lt;wsp:rsid wsp:val=&quot;00E67BDD&quot;/&gt;&lt;wsp:rsid wsp:val=&quot;00E67D1B&quot;/&gt;&lt;wsp:rsid wsp:val=&quot;00E67EB2&quot;/&gt;&lt;wsp:rsid wsp:val=&quot;00E706BF&quot;/&gt;&lt;wsp:rsid wsp:val=&quot;00E708BF&quot;/&gt;&lt;wsp:rsid wsp:val=&quot;00E70B3C&quot;/&gt;&lt;wsp:rsid wsp:val=&quot;00E70C93&quot;/&gt;&lt;wsp:rsid wsp:val=&quot;00E70FE8&quot;/&gt;&lt;wsp:rsid wsp:val=&quot;00E71047&quot;/&gt;&lt;wsp:rsid wsp:val=&quot;00E71508&quot;/&gt;&lt;wsp:rsid wsp:val=&quot;00E717A5&quot;/&gt;&lt;wsp:rsid wsp:val=&quot;00E717CC&quot;/&gt;&lt;wsp:rsid wsp:val=&quot;00E71868&quot;/&gt;&lt;wsp:rsid wsp:val=&quot;00E72370&quot;/&gt;&lt;wsp:rsid wsp:val=&quot;00E723ED&quot;/&gt;&lt;wsp:rsid wsp:val=&quot;00E72400&quot;/&gt;&lt;wsp:rsid wsp:val=&quot;00E72B4E&quot;/&gt;&lt;wsp:rsid wsp:val=&quot;00E72D87&quot;/&gt;&lt;wsp:rsid wsp:val=&quot;00E73061&quot;/&gt;&lt;wsp:rsid wsp:val=&quot;00E7309D&quot;/&gt;&lt;wsp:rsid wsp:val=&quot;00E730B0&quot;/&gt;&lt;wsp:rsid wsp:val=&quot;00E730D5&quot;/&gt;&lt;wsp:rsid wsp:val=&quot;00E731A4&quot;/&gt;&lt;wsp:rsid wsp:val=&quot;00E73371&quot;/&gt;&lt;wsp:rsid wsp:val=&quot;00E7359F&quot;/&gt;&lt;wsp:rsid wsp:val=&quot;00E738FA&quot;/&gt;&lt;wsp:rsid wsp:val=&quot;00E73D71&quot;/&gt;&lt;wsp:rsid wsp:val=&quot;00E73FDB&quot;/&gt;&lt;wsp:rsid wsp:val=&quot;00E740AC&quot;/&gt;&lt;wsp:rsid wsp:val=&quot;00E745C3&quot;/&gt;&lt;wsp:rsid wsp:val=&quot;00E74851&quot;/&gt;&lt;wsp:rsid wsp:val=&quot;00E749ED&quot;/&gt;&lt;wsp:rsid wsp:val=&quot;00E74BAE&quot;/&gt;&lt;wsp:rsid wsp:val=&quot;00E74BB8&quot;/&gt;&lt;wsp:rsid wsp:val=&quot;00E74E82&quot;/&gt;&lt;wsp:rsid wsp:val=&quot;00E7521D&quot;/&gt;&lt;wsp:rsid wsp:val=&quot;00E75416&quot;/&gt;&lt;wsp:rsid wsp:val=&quot;00E75700&quot;/&gt;&lt;wsp:rsid wsp:val=&quot;00E7594D&quot;/&gt;&lt;wsp:rsid wsp:val=&quot;00E7599E&quot;/&gt;&lt;wsp:rsid wsp:val=&quot;00E75AF2&quot;/&gt;&lt;wsp:rsid wsp:val=&quot;00E75FF5&quot;/&gt;&lt;wsp:rsid wsp:val=&quot;00E7633B&quot;/&gt;&lt;wsp:rsid wsp:val=&quot;00E7649A&quot;/&gt;&lt;wsp:rsid wsp:val=&quot;00E768AD&quot;/&gt;&lt;wsp:rsid wsp:val=&quot;00E769A9&quot;/&gt;&lt;wsp:rsid wsp:val=&quot;00E76B0C&quot;/&gt;&lt;wsp:rsid wsp:val=&quot;00E76C6C&quot;/&gt;&lt;wsp:rsid wsp:val=&quot;00E76DA2&quot;/&gt;&lt;wsp:rsid wsp:val=&quot;00E7720D&quot;/&gt;&lt;wsp:rsid wsp:val=&quot;00E77274&quot;/&gt;&lt;wsp:rsid wsp:val=&quot;00E773F9&quot;/&gt;&lt;wsp:rsid wsp:val=&quot;00E77478&quot;/&gt;&lt;wsp:rsid wsp:val=&quot;00E77556&quot;/&gt;&lt;wsp:rsid wsp:val=&quot;00E775B4&quot;/&gt;&lt;wsp:rsid wsp:val=&quot;00E77EB4&quot;/&gt;&lt;wsp:rsid wsp:val=&quot;00E8016D&quot;/&gt;&lt;wsp:rsid wsp:val=&quot;00E8020C&quot;/&gt;&lt;wsp:rsid wsp:val=&quot;00E8030D&quot;/&gt;&lt;wsp:rsid wsp:val=&quot;00E804C9&quot;/&gt;&lt;wsp:rsid wsp:val=&quot;00E805A0&quot;/&gt;&lt;wsp:rsid wsp:val=&quot;00E80878&quot;/&gt;&lt;wsp:rsid wsp:val=&quot;00E80EB8&quot;/&gt;&lt;wsp:rsid wsp:val=&quot;00E810EB&quot;/&gt;&lt;wsp:rsid wsp:val=&quot;00E81272&quot;/&gt;&lt;wsp:rsid wsp:val=&quot;00E812D5&quot;/&gt;&lt;wsp:rsid wsp:val=&quot;00E81BD9&quot;/&gt;&lt;wsp:rsid wsp:val=&quot;00E822BA&quot;/&gt;&lt;wsp:rsid wsp:val=&quot;00E82502&quot;/&gt;&lt;wsp:rsid wsp:val=&quot;00E8256E&quot;/&gt;&lt;wsp:rsid wsp:val=&quot;00E82634&quot;/&gt;&lt;wsp:rsid wsp:val=&quot;00E8266A&quot;/&gt;&lt;wsp:rsid wsp:val=&quot;00E8288E&quot;/&gt;&lt;wsp:rsid wsp:val=&quot;00E828D2&quot;/&gt;&lt;wsp:rsid wsp:val=&quot;00E82F61&quot;/&gt;&lt;wsp:rsid wsp:val=&quot;00E83225&quot;/&gt;&lt;wsp:rsid wsp:val=&quot;00E83583&quot;/&gt;&lt;wsp:rsid wsp:val=&quot;00E83ADB&quot;/&gt;&lt;wsp:rsid wsp:val=&quot;00E83B6C&quot;/&gt;&lt;wsp:rsid wsp:val=&quot;00E83B7E&quot;/&gt;&lt;wsp:rsid wsp:val=&quot;00E841A6&quot;/&gt;&lt;wsp:rsid wsp:val=&quot;00E84277&quot;/&gt;&lt;wsp:rsid wsp:val=&quot;00E843B8&quot;/&gt;&lt;wsp:rsid wsp:val=&quot;00E8461D&quot;/&gt;&lt;wsp:rsid wsp:val=&quot;00E849DA&quot;/&gt;&lt;wsp:rsid wsp:val=&quot;00E84A7B&quot;/&gt;&lt;wsp:rsid wsp:val=&quot;00E84B6C&quot;/&gt;&lt;wsp:rsid wsp:val=&quot;00E84BF0&quot;/&gt;&lt;wsp:rsid wsp:val=&quot;00E84F84&quot;/&gt;&lt;wsp:rsid wsp:val=&quot;00E854CF&quot;/&gt;&lt;wsp:rsid wsp:val=&quot;00E858AC&quot;/&gt;&lt;wsp:rsid wsp:val=&quot;00E8595B&quot;/&gt;&lt;wsp:rsid wsp:val=&quot;00E85A67&quot;/&gt;&lt;wsp:rsid wsp:val=&quot;00E85C5A&quot;/&gt;&lt;wsp:rsid wsp:val=&quot;00E8629F&quot;/&gt;&lt;wsp:rsid wsp:val=&quot;00E863A1&quot;/&gt;&lt;wsp:rsid wsp:val=&quot;00E86499&quot;/&gt;&lt;wsp:rsid wsp:val=&quot;00E864CA&quot;/&gt;&lt;wsp:rsid wsp:val=&quot;00E8673C&quot;/&gt;&lt;wsp:rsid wsp:val=&quot;00E8692B&quot;/&gt;&lt;wsp:rsid wsp:val=&quot;00E87526&quot;/&gt;&lt;wsp:rsid wsp:val=&quot;00E87634&quot;/&gt;&lt;wsp:rsid wsp:val=&quot;00E87762&quot;/&gt;&lt;wsp:rsid wsp:val=&quot;00E8784E&quot;/&gt;&lt;wsp:rsid wsp:val=&quot;00E87944&quot;/&gt;&lt;wsp:rsid wsp:val=&quot;00E901CA&quot;/&gt;&lt;wsp:rsid wsp:val=&quot;00E913F9&quot;/&gt;&lt;wsp:rsid wsp:val=&quot;00E917DE&quot;/&gt;&lt;wsp:rsid wsp:val=&quot;00E91817&quot;/&gt;&lt;wsp:rsid wsp:val=&quot;00E91D56&quot;/&gt;&lt;wsp:rsid wsp:val=&quot;00E91E0B&quot;/&gt;&lt;wsp:rsid wsp:val=&quot;00E920D8&quot;/&gt;&lt;wsp:rsid wsp:val=&quot;00E920EB&quot;/&gt;&lt;wsp:rsid wsp:val=&quot;00E923ED&quot;/&gt;&lt;wsp:rsid wsp:val=&quot;00E923F7&quot;/&gt;&lt;wsp:rsid wsp:val=&quot;00E92855&quot;/&gt;&lt;wsp:rsid wsp:val=&quot;00E92F4F&quot;/&gt;&lt;wsp:rsid wsp:val=&quot;00E93089&quot;/&gt;&lt;wsp:rsid wsp:val=&quot;00E93486&quot;/&gt;&lt;wsp:rsid wsp:val=&quot;00E93697&quot;/&gt;&lt;wsp:rsid wsp:val=&quot;00E936E6&quot;/&gt;&lt;wsp:rsid wsp:val=&quot;00E938B7&quot;/&gt;&lt;wsp:rsid wsp:val=&quot;00E93987&quot;/&gt;&lt;wsp:rsid wsp:val=&quot;00E93D11&quot;/&gt;&lt;wsp:rsid wsp:val=&quot;00E9432D&quot;/&gt;&lt;wsp:rsid wsp:val=&quot;00E9471C&quot;/&gt;&lt;wsp:rsid wsp:val=&quot;00E9473A&quot;/&gt;&lt;wsp:rsid wsp:val=&quot;00E947C2&quot;/&gt;&lt;wsp:rsid wsp:val=&quot;00E94CCA&quot;/&gt;&lt;wsp:rsid wsp:val=&quot;00E95081&quot;/&gt;&lt;wsp:rsid wsp:val=&quot;00E9515B&quot;/&gt;&lt;wsp:rsid wsp:val=&quot;00E954CC&quot;/&gt;&lt;wsp:rsid wsp:val=&quot;00E955F8&quot;/&gt;&lt;wsp:rsid wsp:val=&quot;00E956FD&quot;/&gt;&lt;wsp:rsid wsp:val=&quot;00E958B4&quot;/&gt;&lt;wsp:rsid wsp:val=&quot;00E95AF9&quot;/&gt;&lt;wsp:rsid wsp:val=&quot;00E96562&quot;/&gt;&lt;wsp:rsid wsp:val=&quot;00E96620&quot;/&gt;&lt;wsp:rsid wsp:val=&quot;00E969CB&quot;/&gt;&lt;wsp:rsid wsp:val=&quot;00E96A39&quot;/&gt;&lt;wsp:rsid wsp:val=&quot;00E97075&quot;/&gt;&lt;wsp:rsid wsp:val=&quot;00E973C3&quot;/&gt;&lt;wsp:rsid wsp:val=&quot;00E97674&quot;/&gt;&lt;wsp:rsid wsp:val=&quot;00E9769F&quot;/&gt;&lt;wsp:rsid wsp:val=&quot;00EA06A6&quot;/&gt;&lt;wsp:rsid wsp:val=&quot;00EA082D&quot;/&gt;&lt;wsp:rsid wsp:val=&quot;00EA09D3&quot;/&gt;&lt;wsp:rsid wsp:val=&quot;00EA0A2A&quot;/&gt;&lt;wsp:rsid wsp:val=&quot;00EA0A8D&quot;/&gt;&lt;wsp:rsid wsp:val=&quot;00EA0C19&quot;/&gt;&lt;wsp:rsid wsp:val=&quot;00EA0E43&quot;/&gt;&lt;wsp:rsid wsp:val=&quot;00EA1626&quot;/&gt;&lt;wsp:rsid wsp:val=&quot;00EA1666&quot;/&gt;&lt;wsp:rsid wsp:val=&quot;00EA1D8F&quot;/&gt;&lt;wsp:rsid wsp:val=&quot;00EA1E1D&quot;/&gt;&lt;wsp:rsid wsp:val=&quot;00EA1E67&quot;/&gt;&lt;wsp:rsid wsp:val=&quot;00EA2A89&quot;/&gt;&lt;wsp:rsid wsp:val=&quot;00EA2DC7&quot;/&gt;&lt;wsp:rsid wsp:val=&quot;00EA2F3C&quot;/&gt;&lt;wsp:rsid wsp:val=&quot;00EA33F8&quot;/&gt;&lt;wsp:rsid wsp:val=&quot;00EA35B9&quot;/&gt;&lt;wsp:rsid wsp:val=&quot;00EA3C24&quot;/&gt;&lt;wsp:rsid wsp:val=&quot;00EA3CF6&quot;/&gt;&lt;wsp:rsid wsp:val=&quot;00EA4465&quot;/&gt;&lt;wsp:rsid wsp:val=&quot;00EA497A&quot;/&gt;&lt;wsp:rsid wsp:val=&quot;00EA4F59&quot;/&gt;&lt;wsp:rsid wsp:val=&quot;00EA505A&quot;/&gt;&lt;wsp:rsid wsp:val=&quot;00EA5319&quot;/&gt;&lt;wsp:rsid wsp:val=&quot;00EA5419&quot;/&gt;&lt;wsp:rsid wsp:val=&quot;00EA55FB&quot;/&gt;&lt;wsp:rsid wsp:val=&quot;00EA5997&quot;/&gt;&lt;wsp:rsid wsp:val=&quot;00EA5D92&quot;/&gt;&lt;wsp:rsid wsp:val=&quot;00EA5E4B&quot;/&gt;&lt;wsp:rsid wsp:val=&quot;00EA608C&quot;/&gt;&lt;wsp:rsid wsp:val=&quot;00EA6154&quot;/&gt;&lt;wsp:rsid wsp:val=&quot;00EA63AF&quot;/&gt;&lt;wsp:rsid wsp:val=&quot;00EA6CF1&quot;/&gt;&lt;wsp:rsid wsp:val=&quot;00EA6DE5&quot;/&gt;&lt;wsp:rsid wsp:val=&quot;00EA7C15&quot;/&gt;&lt;wsp:rsid wsp:val=&quot;00EA7DFC&quot;/&gt;&lt;wsp:rsid wsp:val=&quot;00EB02AC&quot;/&gt;&lt;wsp:rsid wsp:val=&quot;00EB05F1&quot;/&gt;&lt;wsp:rsid wsp:val=&quot;00EB06CA&quot;/&gt;&lt;wsp:rsid wsp:val=&quot;00EB0756&quot;/&gt;&lt;wsp:rsid wsp:val=&quot;00EB0777&quot;/&gt;&lt;wsp:rsid wsp:val=&quot;00EB0AB6&quot;/&gt;&lt;wsp:rsid wsp:val=&quot;00EB0BD0&quot;/&gt;&lt;wsp:rsid wsp:val=&quot;00EB0BD5&quot;/&gt;&lt;wsp:rsid wsp:val=&quot;00EB0C4C&quot;/&gt;&lt;wsp:rsid wsp:val=&quot;00EB0DC4&quot;/&gt;&lt;wsp:rsid wsp:val=&quot;00EB0E80&quot;/&gt;&lt;wsp:rsid wsp:val=&quot;00EB0F47&quot;/&gt;&lt;wsp:rsid wsp:val=&quot;00EB1145&quot;/&gt;&lt;wsp:rsid wsp:val=&quot;00EB12A8&quot;/&gt;&lt;wsp:rsid wsp:val=&quot;00EB1330&quot;/&gt;&lt;wsp:rsid wsp:val=&quot;00EB17BA&quot;/&gt;&lt;wsp:rsid wsp:val=&quot;00EB181F&quot;/&gt;&lt;wsp:rsid wsp:val=&quot;00EB1B74&quot;/&gt;&lt;wsp:rsid wsp:val=&quot;00EB1BB1&quot;/&gt;&lt;wsp:rsid wsp:val=&quot;00EB1F08&quot;/&gt;&lt;wsp:rsid wsp:val=&quot;00EB2080&quot;/&gt;&lt;wsp:rsid wsp:val=&quot;00EB22C8&quot;/&gt;&lt;wsp:rsid wsp:val=&quot;00EB2451&quot;/&gt;&lt;wsp:rsid wsp:val=&quot;00EB285E&quot;/&gt;&lt;wsp:rsid wsp:val=&quot;00EB2B05&quot;/&gt;&lt;wsp:rsid wsp:val=&quot;00EB2D96&quot;/&gt;&lt;wsp:rsid wsp:val=&quot;00EB2F6F&quot;/&gt;&lt;wsp:rsid wsp:val=&quot;00EB2FBD&quot;/&gt;&lt;wsp:rsid wsp:val=&quot;00EB2FDA&quot;/&gt;&lt;wsp:rsid wsp:val=&quot;00EB312A&quot;/&gt;&lt;wsp:rsid wsp:val=&quot;00EB31B9&quot;/&gt;&lt;wsp:rsid wsp:val=&quot;00EB35C7&quot;/&gt;&lt;wsp:rsid wsp:val=&quot;00EB367D&quot;/&gt;&lt;wsp:rsid wsp:val=&quot;00EB3890&quot;/&gt;&lt;wsp:rsid wsp:val=&quot;00EB3A42&quot;/&gt;&lt;wsp:rsid wsp:val=&quot;00EB4084&quot;/&gt;&lt;wsp:rsid wsp:val=&quot;00EB411B&quot;/&gt;&lt;wsp:rsid wsp:val=&quot;00EB448C&quot;/&gt;&lt;wsp:rsid wsp:val=&quot;00EB44E3&quot;/&gt;&lt;wsp:rsid wsp:val=&quot;00EB49D4&quot;/&gt;&lt;wsp:rsid wsp:val=&quot;00EB4AD2&quot;/&gt;&lt;wsp:rsid wsp:val=&quot;00EB5246&quot;/&gt;&lt;wsp:rsid wsp:val=&quot;00EB56EA&quot;/&gt;&lt;wsp:rsid wsp:val=&quot;00EB5742&quot;/&gt;&lt;wsp:rsid wsp:val=&quot;00EB5BBD&quot;/&gt;&lt;wsp:rsid wsp:val=&quot;00EB603C&quot;/&gt;&lt;wsp:rsid wsp:val=&quot;00EB6586&quot;/&gt;&lt;wsp:rsid wsp:val=&quot;00EB68AA&quot;/&gt;&lt;wsp:rsid wsp:val=&quot;00EB6963&quot;/&gt;&lt;wsp:rsid wsp:val=&quot;00EB6999&quot;/&gt;&lt;wsp:rsid wsp:val=&quot;00EB6ABA&quot;/&gt;&lt;wsp:rsid wsp:val=&quot;00EB6B98&quot;/&gt;&lt;wsp:rsid wsp:val=&quot;00EB6DF3&quot;/&gt;&lt;wsp:rsid wsp:val=&quot;00EB6E97&quot;/&gt;&lt;wsp:rsid wsp:val=&quot;00EB6F94&quot;/&gt;&lt;wsp:rsid wsp:val=&quot;00EB7701&quot;/&gt;&lt;wsp:rsid wsp:val=&quot;00EB7ED2&quot;/&gt;&lt;wsp:rsid wsp:val=&quot;00EB7F31&quot;/&gt;&lt;wsp:rsid wsp:val=&quot;00EC0F03&quot;/&gt;&lt;wsp:rsid wsp:val=&quot;00EC106D&quot;/&gt;&lt;wsp:rsid wsp:val=&quot;00EC10D9&quot;/&gt;&lt;wsp:rsid wsp:val=&quot;00EC11AB&quot;/&gt;&lt;wsp:rsid wsp:val=&quot;00EC1415&quot;/&gt;&lt;wsp:rsid wsp:val=&quot;00EC1A2A&quot;/&gt;&lt;wsp:rsid wsp:val=&quot;00EC200E&quot;/&gt;&lt;wsp:rsid wsp:val=&quot;00EC2021&quot;/&gt;&lt;wsp:rsid wsp:val=&quot;00EC217B&quot;/&gt;&lt;wsp:rsid wsp:val=&quot;00EC224A&quot;/&gt;&lt;wsp:rsid wsp:val=&quot;00EC23A9&quot;/&gt;&lt;wsp:rsid wsp:val=&quot;00EC272B&quot;/&gt;&lt;wsp:rsid wsp:val=&quot;00EC2885&quot;/&gt;&lt;wsp:rsid wsp:val=&quot;00EC2A76&quot;/&gt;&lt;wsp:rsid wsp:val=&quot;00EC2DD7&quot;/&gt;&lt;wsp:rsid wsp:val=&quot;00EC345F&quot;/&gt;&lt;wsp:rsid wsp:val=&quot;00EC3ADE&quot;/&gt;&lt;wsp:rsid wsp:val=&quot;00EC3B10&quot;/&gt;&lt;wsp:rsid wsp:val=&quot;00EC3CA6&quot;/&gt;&lt;wsp:rsid wsp:val=&quot;00EC3CB0&quot;/&gt;&lt;wsp:rsid wsp:val=&quot;00EC4372&quot;/&gt;&lt;wsp:rsid wsp:val=&quot;00EC4465&quot;/&gt;&lt;wsp:rsid wsp:val=&quot;00EC4840&quot;/&gt;&lt;wsp:rsid wsp:val=&quot;00EC4961&quot;/&gt;&lt;wsp:rsid wsp:val=&quot;00EC4B52&quot;/&gt;&lt;wsp:rsid wsp:val=&quot;00EC4C97&quot;/&gt;&lt;wsp:rsid wsp:val=&quot;00EC4D86&quot;/&gt;&lt;wsp:rsid wsp:val=&quot;00EC50A3&quot;/&gt;&lt;wsp:rsid wsp:val=&quot;00EC565F&quot;/&gt;&lt;wsp:rsid wsp:val=&quot;00EC5D1C&quot;/&gt;&lt;wsp:rsid wsp:val=&quot;00EC5EC2&quot;/&gt;&lt;wsp:rsid wsp:val=&quot;00EC5EC6&quot;/&gt;&lt;wsp:rsid wsp:val=&quot;00EC5EFC&quot;/&gt;&lt;wsp:rsid wsp:val=&quot;00EC6468&quot;/&gt;&lt;wsp:rsid wsp:val=&quot;00EC69F6&quot;/&gt;&lt;wsp:rsid wsp:val=&quot;00EC6D9A&quot;/&gt;&lt;wsp:rsid wsp:val=&quot;00EC6DE3&quot;/&gt;&lt;wsp:rsid wsp:val=&quot;00EC6EE5&quot;/&gt;&lt;wsp:rsid wsp:val=&quot;00EC729B&quot;/&gt;&lt;wsp:rsid wsp:val=&quot;00EC7671&quot;/&gt;&lt;wsp:rsid wsp:val=&quot;00EC76A2&quot;/&gt;&lt;wsp:rsid wsp:val=&quot;00EC76B6&quot;/&gt;&lt;wsp:rsid wsp:val=&quot;00EC7F18&quot;/&gt;&lt;wsp:rsid wsp:val=&quot;00ED018F&quot;/&gt;&lt;wsp:rsid wsp:val=&quot;00ED026F&quot;/&gt;&lt;wsp:rsid wsp:val=&quot;00ED02B4&quot;/&gt;&lt;wsp:rsid wsp:val=&quot;00ED066D&quot;/&gt;&lt;wsp:rsid wsp:val=&quot;00ED06BA&quot;/&gt;&lt;wsp:rsid wsp:val=&quot;00ED07CF&quot;/&gt;&lt;wsp:rsid wsp:val=&quot;00ED08C2&quot;/&gt;&lt;wsp:rsid wsp:val=&quot;00ED12ED&quot;/&gt;&lt;wsp:rsid wsp:val=&quot;00ED1661&quot;/&gt;&lt;wsp:rsid wsp:val=&quot;00ED1923&quot;/&gt;&lt;wsp:rsid wsp:val=&quot;00ED1A2A&quot;/&gt;&lt;wsp:rsid wsp:val=&quot;00ED1B87&quot;/&gt;&lt;wsp:rsid wsp:val=&quot;00ED1DEA&quot;/&gt;&lt;wsp:rsid wsp:val=&quot;00ED2268&quot;/&gt;&lt;wsp:rsid wsp:val=&quot;00ED2F27&quot;/&gt;&lt;wsp:rsid wsp:val=&quot;00ED2FF0&quot;/&gt;&lt;wsp:rsid wsp:val=&quot;00ED31C6&quot;/&gt;&lt;wsp:rsid wsp:val=&quot;00ED33E7&quot;/&gt;&lt;wsp:rsid wsp:val=&quot;00ED3774&quot;/&gt;&lt;wsp:rsid wsp:val=&quot;00ED3BF2&quot;/&gt;&lt;wsp:rsid wsp:val=&quot;00ED3D80&quot;/&gt;&lt;wsp:rsid wsp:val=&quot;00ED3DDB&quot;/&gt;&lt;wsp:rsid wsp:val=&quot;00ED3ECC&quot;/&gt;&lt;wsp:rsid wsp:val=&quot;00ED42D8&quot;/&gt;&lt;wsp:rsid wsp:val=&quot;00ED456E&quot;/&gt;&lt;wsp:rsid wsp:val=&quot;00ED4CB1&quot;/&gt;&lt;wsp:rsid wsp:val=&quot;00ED4D30&quot;/&gt;&lt;wsp:rsid wsp:val=&quot;00ED508C&quot;/&gt;&lt;wsp:rsid wsp:val=&quot;00ED50EC&quot;/&gt;&lt;wsp:rsid wsp:val=&quot;00ED54AE&quot;/&gt;&lt;wsp:rsid wsp:val=&quot;00ED5880&quot;/&gt;&lt;wsp:rsid wsp:val=&quot;00ED5890&quot;/&gt;&lt;wsp:rsid wsp:val=&quot;00ED59AB&quot;/&gt;&lt;wsp:rsid wsp:val=&quot;00ED5F64&quot;/&gt;&lt;wsp:rsid wsp:val=&quot;00ED6668&quot;/&gt;&lt;wsp:rsid wsp:val=&quot;00ED6895&quot;/&gt;&lt;wsp:rsid wsp:val=&quot;00ED6C78&quot;/&gt;&lt;wsp:rsid wsp:val=&quot;00ED6CAF&quot;/&gt;&lt;wsp:rsid wsp:val=&quot;00ED6D9D&quot;/&gt;&lt;wsp:rsid wsp:val=&quot;00ED6FB9&quot;/&gt;&lt;wsp:rsid wsp:val=&quot;00ED70F2&quot;/&gt;&lt;wsp:rsid wsp:val=&quot;00ED721F&quot;/&gt;&lt;wsp:rsid wsp:val=&quot;00ED72CD&quot;/&gt;&lt;wsp:rsid wsp:val=&quot;00ED7559&quot;/&gt;&lt;wsp:rsid wsp:val=&quot;00ED761B&quot;/&gt;&lt;wsp:rsid wsp:val=&quot;00ED76D1&quot;/&gt;&lt;wsp:rsid wsp:val=&quot;00ED7BBE&quot;/&gt;&lt;wsp:rsid wsp:val=&quot;00EE014A&quot;/&gt;&lt;wsp:rsid wsp:val=&quot;00EE084A&quot;/&gt;&lt;wsp:rsid wsp:val=&quot;00EE0E1A&quot;/&gt;&lt;wsp:rsid wsp:val=&quot;00EE0EC7&quot;/&gt;&lt;wsp:rsid wsp:val=&quot;00EE133B&quot;/&gt;&lt;wsp:rsid wsp:val=&quot;00EE15C1&quot;/&gt;&lt;wsp:rsid wsp:val=&quot;00EE1751&quot;/&gt;&lt;wsp:rsid wsp:val=&quot;00EE1902&quot;/&gt;&lt;wsp:rsid wsp:val=&quot;00EE199F&quot;/&gt;&lt;wsp:rsid wsp:val=&quot;00EE1DB7&quot;/&gt;&lt;wsp:rsid wsp:val=&quot;00EE1F90&quot;/&gt;&lt;wsp:rsid wsp:val=&quot;00EE247E&quot;/&gt;&lt;wsp:rsid wsp:val=&quot;00EE2572&quot;/&gt;&lt;wsp:rsid wsp:val=&quot;00EE2BCC&quot;/&gt;&lt;wsp:rsid wsp:val=&quot;00EE2BDD&quot;/&gt;&lt;wsp:rsid wsp:val=&quot;00EE333F&quot;/&gt;&lt;wsp:rsid wsp:val=&quot;00EE3619&quot;/&gt;&lt;wsp:rsid wsp:val=&quot;00EE3892&quot;/&gt;&lt;wsp:rsid wsp:val=&quot;00EE39AA&quot;/&gt;&lt;wsp:rsid wsp:val=&quot;00EE3ADA&quot;/&gt;&lt;wsp:rsid wsp:val=&quot;00EE3D05&quot;/&gt;&lt;wsp:rsid wsp:val=&quot;00EE3E05&quot;/&gt;&lt;wsp:rsid wsp:val=&quot;00EE3E34&quot;/&gt;&lt;wsp:rsid wsp:val=&quot;00EE3E5A&quot;/&gt;&lt;wsp:rsid wsp:val=&quot;00EE465A&quot;/&gt;&lt;wsp:rsid wsp:val=&quot;00EE4792&quot;/&gt;&lt;wsp:rsid wsp:val=&quot;00EE47CA&quot;/&gt;&lt;wsp:rsid wsp:val=&quot;00EE495A&quot;/&gt;&lt;wsp:rsid wsp:val=&quot;00EE4D8F&quot;/&gt;&lt;wsp:rsid wsp:val=&quot;00EE51D8&quot;/&gt;&lt;wsp:rsid wsp:val=&quot;00EE52FC&quot;/&gt;&lt;wsp:rsid wsp:val=&quot;00EE5541&quot;/&gt;&lt;wsp:rsid wsp:val=&quot;00EE56D9&quot;/&gt;&lt;wsp:rsid wsp:val=&quot;00EE56F6&quot;/&gt;&lt;wsp:rsid wsp:val=&quot;00EE57AF&quot;/&gt;&lt;wsp:rsid wsp:val=&quot;00EE5943&quot;/&gt;&lt;wsp:rsid wsp:val=&quot;00EE5A23&quot;/&gt;&lt;wsp:rsid wsp:val=&quot;00EE5B78&quot;/&gt;&lt;wsp:rsid wsp:val=&quot;00EE6154&quot;/&gt;&lt;wsp:rsid wsp:val=&quot;00EE61D9&quot;/&gt;&lt;wsp:rsid wsp:val=&quot;00EE698F&quot;/&gt;&lt;wsp:rsid wsp:val=&quot;00EE6A25&quot;/&gt;&lt;wsp:rsid wsp:val=&quot;00EE6C34&quot;/&gt;&lt;wsp:rsid wsp:val=&quot;00EE6EF1&quot;/&gt;&lt;wsp:rsid wsp:val=&quot;00EE75EE&quot;/&gt;&lt;wsp:rsid wsp:val=&quot;00EE78ED&quot;/&gt;&lt;wsp:rsid wsp:val=&quot;00EE7953&quot;/&gt;&lt;wsp:rsid wsp:val=&quot;00EE7A59&quot;/&gt;&lt;wsp:rsid wsp:val=&quot;00EE7B21&quot;/&gt;&lt;wsp:rsid wsp:val=&quot;00EF0041&quot;/&gt;&lt;wsp:rsid wsp:val=&quot;00EF0755&quot;/&gt;&lt;wsp:rsid wsp:val=&quot;00EF07A7&quot;/&gt;&lt;wsp:rsid wsp:val=&quot;00EF0979&quot;/&gt;&lt;wsp:rsid wsp:val=&quot;00EF0A11&quot;/&gt;&lt;wsp:rsid wsp:val=&quot;00EF0AAE&quot;/&gt;&lt;wsp:rsid wsp:val=&quot;00EF0E82&quot;/&gt;&lt;wsp:rsid wsp:val=&quot;00EF103A&quot;/&gt;&lt;wsp:rsid wsp:val=&quot;00EF14FA&quot;/&gt;&lt;wsp:rsid wsp:val=&quot;00EF15B7&quot;/&gt;&lt;wsp:rsid wsp:val=&quot;00EF18B9&quot;/&gt;&lt;wsp:rsid wsp:val=&quot;00EF1AAD&quot;/&gt;&lt;wsp:rsid wsp:val=&quot;00EF1BEC&quot;/&gt;&lt;wsp:rsid wsp:val=&quot;00EF1D83&quot;/&gt;&lt;wsp:rsid wsp:val=&quot;00EF21A2&quot;/&gt;&lt;wsp:rsid wsp:val=&quot;00EF2660&quot;/&gt;&lt;wsp:rsid wsp:val=&quot;00EF27ED&quot;/&gt;&lt;wsp:rsid wsp:val=&quot;00EF2C10&quot;/&gt;&lt;wsp:rsid wsp:val=&quot;00EF3222&quot;/&gt;&lt;wsp:rsid wsp:val=&quot;00EF35DB&quot;/&gt;&lt;wsp:rsid wsp:val=&quot;00EF37E3&quot;/&gt;&lt;wsp:rsid wsp:val=&quot;00EF3A69&quot;/&gt;&lt;wsp:rsid wsp:val=&quot;00EF3BCB&quot;/&gt;&lt;wsp:rsid wsp:val=&quot;00EF4008&quot;/&gt;&lt;wsp:rsid wsp:val=&quot;00EF4B74&quot;/&gt;&lt;wsp:rsid wsp:val=&quot;00EF4C38&quot;/&gt;&lt;wsp:rsid wsp:val=&quot;00EF557F&quot;/&gt;&lt;wsp:rsid wsp:val=&quot;00EF5987&quot;/&gt;&lt;wsp:rsid wsp:val=&quot;00EF5ABA&quot;/&gt;&lt;wsp:rsid wsp:val=&quot;00EF5BA3&quot;/&gt;&lt;wsp:rsid wsp:val=&quot;00EF5DA7&quot;/&gt;&lt;wsp:rsid wsp:val=&quot;00EF67BC&quot;/&gt;&lt;wsp:rsid wsp:val=&quot;00EF6956&quot;/&gt;&lt;wsp:rsid wsp:val=&quot;00EF722C&quot;/&gt;&lt;wsp:rsid wsp:val=&quot;00EF7585&quot;/&gt;&lt;wsp:rsid wsp:val=&quot;00EF774C&quot;/&gt;&lt;wsp:rsid wsp:val=&quot;00EF7781&quot;/&gt;&lt;wsp:rsid wsp:val=&quot;00EF77A0&quot;/&gt;&lt;wsp:rsid wsp:val=&quot;00EF78CD&quot;/&gt;&lt;wsp:rsid wsp:val=&quot;00EF794F&quot;/&gt;&lt;wsp:rsid wsp:val=&quot;00EF79F1&quot;/&gt;&lt;wsp:rsid wsp:val=&quot;00EF7A36&quot;/&gt;&lt;wsp:rsid wsp:val=&quot;00EF7F0B&quot;/&gt;&lt;wsp:rsid wsp:val=&quot;00EF7F5D&quot;/&gt;&lt;wsp:rsid wsp:val=&quot;00F00296&quot;/&gt;&lt;wsp:rsid wsp:val=&quot;00F0064F&quot;/&gt;&lt;wsp:rsid wsp:val=&quot;00F00776&quot;/&gt;&lt;wsp:rsid wsp:val=&quot;00F00847&quot;/&gt;&lt;wsp:rsid wsp:val=&quot;00F00BDB&quot;/&gt;&lt;wsp:rsid wsp:val=&quot;00F00F18&quot;/&gt;&lt;wsp:rsid wsp:val=&quot;00F01172&quot;/&gt;&lt;wsp:rsid wsp:val=&quot;00F015D7&quot;/&gt;&lt;wsp:rsid wsp:val=&quot;00F01886&quot;/&gt;&lt;wsp:rsid wsp:val=&quot;00F01A97&quot;/&gt;&lt;wsp:rsid wsp:val=&quot;00F01C48&quot;/&gt;&lt;wsp:rsid wsp:val=&quot;00F01D48&quot;/&gt;&lt;wsp:rsid wsp:val=&quot;00F01F38&quot;/&gt;&lt;wsp:rsid wsp:val=&quot;00F0229C&quot;/&gt;&lt;wsp:rsid wsp:val=&quot;00F023A9&quot;/&gt;&lt;wsp:rsid wsp:val=&quot;00F02872&quot;/&gt;&lt;wsp:rsid wsp:val=&quot;00F02B54&quot;/&gt;&lt;wsp:rsid wsp:val=&quot;00F02FD5&quot;/&gt;&lt;wsp:rsid wsp:val=&quot;00F03173&quot;/&gt;&lt;wsp:rsid wsp:val=&quot;00F033B2&quot;/&gt;&lt;wsp:rsid wsp:val=&quot;00F033DA&quot;/&gt;&lt;wsp:rsid wsp:val=&quot;00F035EB&quot;/&gt;&lt;wsp:rsid wsp:val=&quot;00F03A4A&quot;/&gt;&lt;wsp:rsid wsp:val=&quot;00F03AFD&quot;/&gt;&lt;wsp:rsid wsp:val=&quot;00F03C9B&quot;/&gt;&lt;wsp:rsid wsp:val=&quot;00F03E04&quot;/&gt;&lt;wsp:rsid wsp:val=&quot;00F04044&quot;/&gt;&lt;wsp:rsid wsp:val=&quot;00F04220&quot;/&gt;&lt;wsp:rsid wsp:val=&quot;00F048F7&quot;/&gt;&lt;wsp:rsid wsp:val=&quot;00F04AD4&quot;/&gt;&lt;wsp:rsid wsp:val=&quot;00F04D60&quot;/&gt;&lt;wsp:rsid wsp:val=&quot;00F0517B&quot;/&gt;&lt;wsp:rsid wsp:val=&quot;00F05305&quot;/&gt;&lt;wsp:rsid wsp:val=&quot;00F055AF&quot;/&gt;&lt;wsp:rsid wsp:val=&quot;00F0597B&quot;/&gt;&lt;wsp:rsid wsp:val=&quot;00F05B85&quot;/&gt;&lt;wsp:rsid wsp:val=&quot;00F05D0B&quot;/&gt;&lt;wsp:rsid wsp:val=&quot;00F05E36&quot;/&gt;&lt;wsp:rsid wsp:val=&quot;00F05E95&quot;/&gt;&lt;wsp:rsid wsp:val=&quot;00F06344&quot;/&gt;&lt;wsp:rsid wsp:val=&quot;00F06722&quot;/&gt;&lt;wsp:rsid wsp:val=&quot;00F06A1B&quot;/&gt;&lt;wsp:rsid wsp:val=&quot;00F06A4F&quot;/&gt;&lt;wsp:rsid wsp:val=&quot;00F072C1&quot;/&gt;&lt;wsp:rsid wsp:val=&quot;00F072D8&quot;/&gt;&lt;wsp:rsid wsp:val=&quot;00F07571&quot;/&gt;&lt;wsp:rsid wsp:val=&quot;00F07650&quot;/&gt;&lt;wsp:rsid wsp:val=&quot;00F07860&quot;/&gt;&lt;wsp:rsid wsp:val=&quot;00F0795C&quot;/&gt;&lt;wsp:rsid wsp:val=&quot;00F07D1B&quot;/&gt;&lt;wsp:rsid wsp:val=&quot;00F101AA&quot;/&gt;&lt;wsp:rsid wsp:val=&quot;00F101BF&quot;/&gt;&lt;wsp:rsid wsp:val=&quot;00F102BD&quot;/&gt;&lt;wsp:rsid wsp:val=&quot;00F1040F&quot;/&gt;&lt;wsp:rsid wsp:val=&quot;00F10A7C&quot;/&gt;&lt;wsp:rsid wsp:val=&quot;00F10DF7&quot;/&gt;&lt;wsp:rsid wsp:val=&quot;00F10F03&quot;/&gt;&lt;wsp:rsid wsp:val=&quot;00F11E6A&quot;/&gt;&lt;wsp:rsid wsp:val=&quot;00F11F4D&quot;/&gt;&lt;wsp:rsid wsp:val=&quot;00F11F6E&quot;/&gt;&lt;wsp:rsid wsp:val=&quot;00F11FEF&quot;/&gt;&lt;wsp:rsid wsp:val=&quot;00F1254F&quot;/&gt;&lt;wsp:rsid wsp:val=&quot;00F1297E&quot;/&gt;&lt;wsp:rsid wsp:val=&quot;00F12CB9&quot;/&gt;&lt;wsp:rsid wsp:val=&quot;00F130BD&quot;/&gt;&lt;wsp:rsid wsp:val=&quot;00F13237&quot;/&gt;&lt;wsp:rsid wsp:val=&quot;00F133B9&quot;/&gt;&lt;wsp:rsid wsp:val=&quot;00F13733&quot;/&gt;&lt;wsp:rsid wsp:val=&quot;00F13932&quot;/&gt;&lt;wsp:rsid wsp:val=&quot;00F144CD&quot;/&gt;&lt;wsp:rsid wsp:val=&quot;00F1477C&quot;/&gt;&lt;wsp:rsid wsp:val=&quot;00F14983&quot;/&gt;&lt;wsp:rsid wsp:val=&quot;00F14DCA&quot;/&gt;&lt;wsp:rsid wsp:val=&quot;00F14E5B&quot;/&gt;&lt;wsp:rsid wsp:val=&quot;00F150EA&quot;/&gt;&lt;wsp:rsid wsp:val=&quot;00F1549A&quot;/&gt;&lt;wsp:rsid wsp:val=&quot;00F15877&quot;/&gt;&lt;wsp:rsid wsp:val=&quot;00F15A88&quot;/&gt;&lt;wsp:rsid wsp:val=&quot;00F16503&quot;/&gt;&lt;wsp:rsid wsp:val=&quot;00F165D8&quot;/&gt;&lt;wsp:rsid wsp:val=&quot;00F1673B&quot;/&gt;&lt;wsp:rsid wsp:val=&quot;00F16CBA&quot;/&gt;&lt;wsp:rsid wsp:val=&quot;00F172B8&quot;/&gt;&lt;wsp:rsid wsp:val=&quot;00F1799A&quot;/&gt;&lt;wsp:rsid wsp:val=&quot;00F17F4E&quot;/&gt;&lt;wsp:rsid wsp:val=&quot;00F2020B&quot;/&gt;&lt;wsp:rsid wsp:val=&quot;00F2042B&quot;/&gt;&lt;wsp:rsid wsp:val=&quot;00F207AB&quot;/&gt;&lt;wsp:rsid wsp:val=&quot;00F20A0A&quot;/&gt;&lt;wsp:rsid wsp:val=&quot;00F212CD&quot;/&gt;&lt;wsp:rsid wsp:val=&quot;00F21477&quot;/&gt;&lt;wsp:rsid wsp:val=&quot;00F21549&quot;/&gt;&lt;wsp:rsid wsp:val=&quot;00F21796&quot;/&gt;&lt;wsp:rsid wsp:val=&quot;00F21BA0&quot;/&gt;&lt;wsp:rsid wsp:val=&quot;00F21D67&quot;/&gt;&lt;wsp:rsid wsp:val=&quot;00F225DB&quot;/&gt;&lt;wsp:rsid wsp:val=&quot;00F22811&quot;/&gt;&lt;wsp:rsid wsp:val=&quot;00F22FC8&quot;/&gt;&lt;wsp:rsid wsp:val=&quot;00F23838&quot;/&gt;&lt;wsp:rsid wsp:val=&quot;00F23982&quot;/&gt;&lt;wsp:rsid wsp:val=&quot;00F23ADB&quot;/&gt;&lt;wsp:rsid wsp:val=&quot;00F23B7B&quot;/&gt;&lt;wsp:rsid wsp:val=&quot;00F23E46&quot;/&gt;&lt;wsp:rsid wsp:val=&quot;00F23F01&quot;/&gt;&lt;wsp:rsid wsp:val=&quot;00F24095&quot;/&gt;&lt;wsp:rsid wsp:val=&quot;00F240FB&quot;/&gt;&lt;wsp:rsid wsp:val=&quot;00F243B6&quot;/&gt;&lt;wsp:rsid wsp:val=&quot;00F243C6&quot;/&gt;&lt;wsp:rsid wsp:val=&quot;00F243CC&quot;/&gt;&lt;wsp:rsid wsp:val=&quot;00F243F1&quot;/&gt;&lt;wsp:rsid wsp:val=&quot;00F2465E&quot;/&gt;&lt;wsp:rsid wsp:val=&quot;00F24752&quot;/&gt;&lt;wsp:rsid wsp:val=&quot;00F24858&quot;/&gt;&lt;wsp:rsid wsp:val=&quot;00F248E4&quot;/&gt;&lt;wsp:rsid wsp:val=&quot;00F24BFD&quot;/&gt;&lt;wsp:rsid wsp:val=&quot;00F251D1&quot;/&gt;&lt;wsp:rsid wsp:val=&quot;00F25222&quot;/&gt;&lt;wsp:rsid wsp:val=&quot;00F254D2&quot;/&gt;&lt;wsp:rsid wsp:val=&quot;00F257D7&quot;/&gt;&lt;wsp:rsid wsp:val=&quot;00F2596F&quot;/&gt;&lt;wsp:rsid wsp:val=&quot;00F26179&quot;/&gt;&lt;wsp:rsid wsp:val=&quot;00F2629B&quot;/&gt;&lt;wsp:rsid wsp:val=&quot;00F26345&quot;/&gt;&lt;wsp:rsid wsp:val=&quot;00F26346&quot;/&gt;&lt;wsp:rsid wsp:val=&quot;00F264BF&quot;/&gt;&lt;wsp:rsid wsp:val=&quot;00F2657E&quot;/&gt;&lt;wsp:rsid wsp:val=&quot;00F269D4&quot;/&gt;&lt;wsp:rsid wsp:val=&quot;00F26B11&quot;/&gt;&lt;wsp:rsid wsp:val=&quot;00F26EFC&quot;/&gt;&lt;wsp:rsid wsp:val=&quot;00F26F88&quot;/&gt;&lt;wsp:rsid wsp:val=&quot;00F2704D&quot;/&gt;&lt;wsp:rsid wsp:val=&quot;00F27202&quot;/&gt;&lt;wsp:rsid wsp:val=&quot;00F2794D&quot;/&gt;&lt;wsp:rsid wsp:val=&quot;00F27A01&quot;/&gt;&lt;wsp:rsid wsp:val=&quot;00F30002&quot;/&gt;&lt;wsp:rsid wsp:val=&quot;00F3000D&quot;/&gt;&lt;wsp:rsid wsp:val=&quot;00F300DC&quot;/&gt;&lt;wsp:rsid wsp:val=&quot;00F30459&quot;/&gt;&lt;wsp:rsid wsp:val=&quot;00F3047B&quot;/&gt;&lt;wsp:rsid wsp:val=&quot;00F30583&quot;/&gt;&lt;wsp:rsid wsp:val=&quot;00F30760&quot;/&gt;&lt;wsp:rsid wsp:val=&quot;00F30818&quot;/&gt;&lt;wsp:rsid wsp:val=&quot;00F30C58&quot;/&gt;&lt;wsp:rsid wsp:val=&quot;00F30DEA&quot;/&gt;&lt;wsp:rsid wsp:val=&quot;00F31095&quot;/&gt;&lt;wsp:rsid wsp:val=&quot;00F31936&quot;/&gt;&lt;wsp:rsid wsp:val=&quot;00F31B89&quot;/&gt;&lt;wsp:rsid wsp:val=&quot;00F31DFD&quot;/&gt;&lt;wsp:rsid wsp:val=&quot;00F31F50&quot;/&gt;&lt;wsp:rsid wsp:val=&quot;00F320F5&quot;/&gt;&lt;wsp:rsid wsp:val=&quot;00F3253C&quot;/&gt;&lt;wsp:rsid wsp:val=&quot;00F32714&quot;/&gt;&lt;wsp:rsid wsp:val=&quot;00F328A1&quot;/&gt;&lt;wsp:rsid wsp:val=&quot;00F32957&quot;/&gt;&lt;wsp:rsid wsp:val=&quot;00F32A1C&quot;/&gt;&lt;wsp:rsid wsp:val=&quot;00F32A31&quot;/&gt;&lt;wsp:rsid wsp:val=&quot;00F32BDA&quot;/&gt;&lt;wsp:rsid wsp:val=&quot;00F32D61&quot;/&gt;&lt;wsp:rsid wsp:val=&quot;00F33057&quot;/&gt;&lt;wsp:rsid wsp:val=&quot;00F3342A&quot;/&gt;&lt;wsp:rsid wsp:val=&quot;00F338E3&quot;/&gt;&lt;wsp:rsid wsp:val=&quot;00F33EE0&quot;/&gt;&lt;wsp:rsid wsp:val=&quot;00F33FCF&quot;/&gt;&lt;wsp:rsid wsp:val=&quot;00F3423B&quot;/&gt;&lt;wsp:rsid wsp:val=&quot;00F342FC&quot;/&gt;&lt;wsp:rsid wsp:val=&quot;00F34324&quot;/&gt;&lt;wsp:rsid wsp:val=&quot;00F3483A&quot;/&gt;&lt;wsp:rsid wsp:val=&quot;00F34866&quot;/&gt;&lt;wsp:rsid wsp:val=&quot;00F34C42&quot;/&gt;&lt;wsp:rsid wsp:val=&quot;00F35123&quot;/&gt;&lt;wsp:rsid wsp:val=&quot;00F35339&quot;/&gt;&lt;wsp:rsid wsp:val=&quot;00F354DD&quot;/&gt;&lt;wsp:rsid wsp:val=&quot;00F35B54&quot;/&gt;&lt;wsp:rsid wsp:val=&quot;00F35CAC&quot;/&gt;&lt;wsp:rsid wsp:val=&quot;00F35D77&quot;/&gt;&lt;wsp:rsid wsp:val=&quot;00F35D81&quot;/&gt;&lt;wsp:rsid wsp:val=&quot;00F3609E&quot;/&gt;&lt;wsp:rsid wsp:val=&quot;00F36132&quot;/&gt;&lt;wsp:rsid wsp:val=&quot;00F376D0&quot;/&gt;&lt;wsp:rsid wsp:val=&quot;00F37DA7&quot;/&gt;&lt;wsp:rsid wsp:val=&quot;00F37DFA&quot;/&gt;&lt;wsp:rsid wsp:val=&quot;00F403CC&quot;/&gt;&lt;wsp:rsid wsp:val=&quot;00F40F6C&quot;/&gt;&lt;wsp:rsid wsp:val=&quot;00F410E1&quot;/&gt;&lt;wsp:rsid wsp:val=&quot;00F4138E&quot;/&gt;&lt;wsp:rsid wsp:val=&quot;00F415BB&quot;/&gt;&lt;wsp:rsid wsp:val=&quot;00F4183B&quot;/&gt;&lt;wsp:rsid wsp:val=&quot;00F41CB4&quot;/&gt;&lt;wsp:rsid wsp:val=&quot;00F41CD0&quot;/&gt;&lt;wsp:rsid wsp:val=&quot;00F41DCA&quot;/&gt;&lt;wsp:rsid wsp:val=&quot;00F42105&quot;/&gt;&lt;wsp:rsid wsp:val=&quot;00F42242&quot;/&gt;&lt;wsp:rsid wsp:val=&quot;00F42299&quot;/&gt;&lt;wsp:rsid wsp:val=&quot;00F423C3&quot;/&gt;&lt;wsp:rsid wsp:val=&quot;00F42679&quot;/&gt;&lt;wsp:rsid wsp:val=&quot;00F42A1C&quot;/&gt;&lt;wsp:rsid wsp:val=&quot;00F42E13&quot;/&gt;&lt;wsp:rsid wsp:val=&quot;00F4349A&quot;/&gt;&lt;wsp:rsid wsp:val=&quot;00F43907&quot;/&gt;&lt;wsp:rsid wsp:val=&quot;00F439D0&quot;/&gt;&lt;wsp:rsid wsp:val=&quot;00F43BC4&quot;/&gt;&lt;wsp:rsid wsp:val=&quot;00F44175&quot;/&gt;&lt;wsp:rsid wsp:val=&quot;00F44D00&quot;/&gt;&lt;wsp:rsid wsp:val=&quot;00F44D13&quot;/&gt;&lt;wsp:rsid wsp:val=&quot;00F44F23&quot;/&gt;&lt;wsp:rsid wsp:val=&quot;00F45267&quot;/&gt;&lt;wsp:rsid wsp:val=&quot;00F4527B&quot;/&gt;&lt;wsp:rsid wsp:val=&quot;00F4541A&quot;/&gt;&lt;wsp:rsid wsp:val=&quot;00F45711&quot;/&gt;&lt;wsp:rsid wsp:val=&quot;00F45764&quot;/&gt;&lt;wsp:rsid wsp:val=&quot;00F459CA&quot;/&gt;&lt;wsp:rsid wsp:val=&quot;00F45FAF&quot;/&gt;&lt;wsp:rsid wsp:val=&quot;00F46460&quot;/&gt;&lt;wsp:rsid wsp:val=&quot;00F4677D&quot;/&gt;&lt;wsp:rsid wsp:val=&quot;00F4684F&quot;/&gt;&lt;wsp:rsid wsp:val=&quot;00F46984&quot;/&gt;&lt;wsp:rsid wsp:val=&quot;00F469BB&quot;/&gt;&lt;wsp:rsid wsp:val=&quot;00F47428&quot;/&gt;&lt;wsp:rsid wsp:val=&quot;00F47598&quot;/&gt;&lt;wsp:rsid wsp:val=&quot;00F47766&quot;/&gt;&lt;wsp:rsid wsp:val=&quot;00F477D4&quot;/&gt;&lt;wsp:rsid wsp:val=&quot;00F47DD2&quot;/&gt;&lt;wsp:rsid wsp:val=&quot;00F502A9&quot;/&gt;&lt;wsp:rsid wsp:val=&quot;00F50469&quot;/&gt;&lt;wsp:rsid wsp:val=&quot;00F5053B&quot;/&gt;&lt;wsp:rsid wsp:val=&quot;00F50634&quot;/&gt;&lt;wsp:rsid wsp:val=&quot;00F50643&quot;/&gt;&lt;wsp:rsid wsp:val=&quot;00F50E45&quot;/&gt;&lt;wsp:rsid wsp:val=&quot;00F50E89&quot;/&gt;&lt;wsp:rsid wsp:val=&quot;00F51389&quot;/&gt;&lt;wsp:rsid wsp:val=&quot;00F5144A&quot;/&gt;&lt;wsp:rsid wsp:val=&quot;00F51504&quot;/&gt;&lt;wsp:rsid wsp:val=&quot;00F51660&quot;/&gt;&lt;wsp:rsid wsp:val=&quot;00F5193A&quot;/&gt;&lt;wsp:rsid wsp:val=&quot;00F51CE7&quot;/&gt;&lt;wsp:rsid wsp:val=&quot;00F51E08&quot;/&gt;&lt;wsp:rsid wsp:val=&quot;00F51F0A&quot;/&gt;&lt;wsp:rsid wsp:val=&quot;00F52117&quot;/&gt;&lt;wsp:rsid wsp:val=&quot;00F52137&quot;/&gt;&lt;wsp:rsid wsp:val=&quot;00F526CD&quot;/&gt;&lt;wsp:rsid wsp:val=&quot;00F52806&quot;/&gt;&lt;wsp:rsid wsp:val=&quot;00F52924&quot;/&gt;&lt;wsp:rsid wsp:val=&quot;00F52D04&quot;/&gt;&lt;wsp:rsid wsp:val=&quot;00F531EB&quot;/&gt;&lt;wsp:rsid wsp:val=&quot;00F534DD&quot;/&gt;&lt;wsp:rsid wsp:val=&quot;00F5380E&quot;/&gt;&lt;wsp:rsid wsp:val=&quot;00F53DF5&quot;/&gt;&lt;wsp:rsid wsp:val=&quot;00F5401C&quot;/&gt;&lt;wsp:rsid wsp:val=&quot;00F540E8&quot;/&gt;&lt;wsp:rsid wsp:val=&quot;00F548B0&quot;/&gt;&lt;wsp:rsid wsp:val=&quot;00F548D6&quot;/&gt;&lt;wsp:rsid wsp:val=&quot;00F552DF&quot;/&gt;&lt;wsp:rsid wsp:val=&quot;00F560E6&quot;/&gt;&lt;wsp:rsid wsp:val=&quot;00F5629A&quot;/&gt;&lt;wsp:rsid wsp:val=&quot;00F569A7&quot;/&gt;&lt;wsp:rsid wsp:val=&quot;00F56F33&quot;/&gt;&lt;wsp:rsid wsp:val=&quot;00F57369&quot;/&gt;&lt;wsp:rsid wsp:val=&quot;00F57842&quot;/&gt;&lt;wsp:rsid wsp:val=&quot;00F578F5&quot;/&gt;&lt;wsp:rsid wsp:val=&quot;00F57CE1&quot;/&gt;&lt;wsp:rsid wsp:val=&quot;00F6013E&quot;/&gt;&lt;wsp:rsid wsp:val=&quot;00F602AF&quot;/&gt;&lt;wsp:rsid wsp:val=&quot;00F603F6&quot;/&gt;&lt;wsp:rsid wsp:val=&quot;00F60588&quot;/&gt;&lt;wsp:rsid wsp:val=&quot;00F60707&quot;/&gt;&lt;wsp:rsid wsp:val=&quot;00F608A4&quot;/&gt;&lt;wsp:rsid wsp:val=&quot;00F60BFD&quot;/&gt;&lt;wsp:rsid wsp:val=&quot;00F60C84&quot;/&gt;&lt;wsp:rsid wsp:val=&quot;00F610BA&quot;/&gt;&lt;wsp:rsid wsp:val=&quot;00F612F4&quot;/&gt;&lt;wsp:rsid wsp:val=&quot;00F6137D&quot;/&gt;&lt;wsp:rsid wsp:val=&quot;00F61615&quot;/&gt;&lt;wsp:rsid wsp:val=&quot;00F61C0A&quot;/&gt;&lt;wsp:rsid wsp:val=&quot;00F61C5A&quot;/&gt;&lt;wsp:rsid wsp:val=&quot;00F6273B&quot;/&gt;&lt;wsp:rsid wsp:val=&quot;00F62E1D&quot;/&gt;&lt;wsp:rsid wsp:val=&quot;00F62F7E&quot;/&gt;&lt;wsp:rsid wsp:val=&quot;00F630E5&quot;/&gt;&lt;wsp:rsid wsp:val=&quot;00F6357C&quot;/&gt;&lt;wsp:rsid wsp:val=&quot;00F63976&quot;/&gt;&lt;wsp:rsid wsp:val=&quot;00F63B0F&quot;/&gt;&lt;wsp:rsid wsp:val=&quot;00F63BD2&quot;/&gt;&lt;wsp:rsid wsp:val=&quot;00F63C9D&quot;/&gt;&lt;wsp:rsid wsp:val=&quot;00F6404D&quot;/&gt;&lt;wsp:rsid wsp:val=&quot;00F64072&quot;/&gt;&lt;wsp:rsid wsp:val=&quot;00F641AE&quot;/&gt;&lt;wsp:rsid wsp:val=&quot;00F64437&quot;/&gt;&lt;wsp:rsid wsp:val=&quot;00F644E7&quot;/&gt;&lt;wsp:rsid wsp:val=&quot;00F647A1&quot;/&gt;&lt;wsp:rsid wsp:val=&quot;00F64B3E&quot;/&gt;&lt;wsp:rsid wsp:val=&quot;00F64C72&quot;/&gt;&lt;wsp:rsid wsp:val=&quot;00F65259&quot;/&gt;&lt;wsp:rsid wsp:val=&quot;00F6526C&quot;/&gt;&lt;wsp:rsid wsp:val=&quot;00F65838&quot;/&gt;&lt;wsp:rsid wsp:val=&quot;00F6598A&quot;/&gt;&lt;wsp:rsid wsp:val=&quot;00F65A96&quot;/&gt;&lt;wsp:rsid wsp:val=&quot;00F660C2&quot;/&gt;&lt;wsp:rsid wsp:val=&quot;00F66217&quot;/&gt;&lt;wsp:rsid wsp:val=&quot;00F6634D&quot;/&gt;&lt;wsp:rsid wsp:val=&quot;00F66938&quot;/&gt;&lt;wsp:rsid wsp:val=&quot;00F66DE0&quot;/&gt;&lt;wsp:rsid wsp:val=&quot;00F66E70&quot;/&gt;&lt;wsp:rsid wsp:val=&quot;00F66FD3&quot;/&gt;&lt;wsp:rsid wsp:val=&quot;00F67282&quot;/&gt;&lt;wsp:rsid wsp:val=&quot;00F673BD&quot;/&gt;&lt;wsp:rsid wsp:val=&quot;00F67A31&quot;/&gt;&lt;wsp:rsid wsp:val=&quot;00F67B61&quot;/&gt;&lt;wsp:rsid wsp:val=&quot;00F67CB2&quot;/&gt;&lt;wsp:rsid wsp:val=&quot;00F67E8D&quot;/&gt;&lt;wsp:rsid wsp:val=&quot;00F67EAA&quot;/&gt;&lt;wsp:rsid wsp:val=&quot;00F70232&quot;/&gt;&lt;wsp:rsid wsp:val=&quot;00F702A5&quot;/&gt;&lt;wsp:rsid wsp:val=&quot;00F70C00&quot;/&gt;&lt;wsp:rsid wsp:val=&quot;00F70D04&quot;/&gt;&lt;wsp:rsid wsp:val=&quot;00F70D19&quot;/&gt;&lt;wsp:rsid wsp:val=&quot;00F70FD4&quot;/&gt;&lt;wsp:rsid wsp:val=&quot;00F71462&quot;/&gt;&lt;wsp:rsid wsp:val=&quot;00F71584&quot;/&gt;&lt;wsp:rsid wsp:val=&quot;00F71C40&quot;/&gt;&lt;wsp:rsid wsp:val=&quot;00F71D3D&quot;/&gt;&lt;wsp:rsid wsp:val=&quot;00F71D54&quot;/&gt;&lt;wsp:rsid wsp:val=&quot;00F71EE3&quot;/&gt;&lt;wsp:rsid wsp:val=&quot;00F71FE7&quot;/&gt;&lt;wsp:rsid wsp:val=&quot;00F72194&quot;/&gt;&lt;wsp:rsid wsp:val=&quot;00F7224D&quot;/&gt;&lt;wsp:rsid wsp:val=&quot;00F7233B&quot;/&gt;&lt;wsp:rsid wsp:val=&quot;00F7350A&quot;/&gt;&lt;wsp:rsid wsp:val=&quot;00F735C9&quot;/&gt;&lt;wsp:rsid wsp:val=&quot;00F73B5A&quot;/&gt;&lt;wsp:rsid wsp:val=&quot;00F73BA4&quot;/&gt;&lt;wsp:rsid wsp:val=&quot;00F73CD2&quot;/&gt;&lt;wsp:rsid wsp:val=&quot;00F73EEA&quot;/&gt;&lt;wsp:rsid wsp:val=&quot;00F74059&quot;/&gt;&lt;wsp:rsid wsp:val=&quot;00F741DB&quot;/&gt;&lt;wsp:rsid wsp:val=&quot;00F74463&quot;/&gt;&lt;wsp:rsid wsp:val=&quot;00F74858&quot;/&gt;&lt;wsp:rsid wsp:val=&quot;00F75356&quot;/&gt;&lt;wsp:rsid wsp:val=&quot;00F753CF&quot;/&gt;&lt;wsp:rsid wsp:val=&quot;00F753DC&quot;/&gt;&lt;wsp:rsid wsp:val=&quot;00F7542C&quot;/&gt;&lt;wsp:rsid wsp:val=&quot;00F754AC&quot;/&gt;&lt;wsp:rsid wsp:val=&quot;00F75696&quot;/&gt;&lt;wsp:rsid wsp:val=&quot;00F75899&quot;/&gt;&lt;wsp:rsid wsp:val=&quot;00F75910&quot;/&gt;&lt;wsp:rsid wsp:val=&quot;00F75A08&quot;/&gt;&lt;wsp:rsid wsp:val=&quot;00F75A4F&quot;/&gt;&lt;wsp:rsid wsp:val=&quot;00F75B3A&quot;/&gt;&lt;wsp:rsid wsp:val=&quot;00F75D3A&quot;/&gt;&lt;wsp:rsid wsp:val=&quot;00F75F60&quot;/&gt;&lt;wsp:rsid wsp:val=&quot;00F764F3&quot;/&gt;&lt;wsp:rsid wsp:val=&quot;00F7688C&quot;/&gt;&lt;wsp:rsid wsp:val=&quot;00F76B9A&quot;/&gt;&lt;wsp:rsid wsp:val=&quot;00F77383&quot;/&gt;&lt;wsp:rsid wsp:val=&quot;00F7738C&quot;/&gt;&lt;wsp:rsid wsp:val=&quot;00F778B0&quot;/&gt;&lt;wsp:rsid wsp:val=&quot;00F778EA&quot;/&gt;&lt;wsp:rsid wsp:val=&quot;00F77DA5&quot;/&gt;&lt;wsp:rsid wsp:val=&quot;00F805AE&quot;/&gt;&lt;wsp:rsid wsp:val=&quot;00F80751&quot;/&gt;&lt;wsp:rsid wsp:val=&quot;00F80785&quot;/&gt;&lt;wsp:rsid wsp:val=&quot;00F80B51&quot;/&gt;&lt;wsp:rsid wsp:val=&quot;00F80C4C&quot;/&gt;&lt;wsp:rsid wsp:val=&quot;00F80CB2&quot;/&gt;&lt;wsp:rsid wsp:val=&quot;00F80E68&quot;/&gt;&lt;wsp:rsid wsp:val=&quot;00F811C9&quot;/&gt;&lt;wsp:rsid wsp:val=&quot;00F8165B&quot;/&gt;&lt;wsp:rsid wsp:val=&quot;00F81A28&quot;/&gt;&lt;wsp:rsid wsp:val=&quot;00F820B3&quot;/&gt;&lt;wsp:rsid wsp:val=&quot;00F821CD&quot;/&gt;&lt;wsp:rsid wsp:val=&quot;00F8229C&quot;/&gt;&lt;wsp:rsid wsp:val=&quot;00F82434&quot;/&gt;&lt;wsp:rsid wsp:val=&quot;00F8299C&quot;/&gt;&lt;wsp:rsid wsp:val=&quot;00F82BEC&quot;/&gt;&lt;wsp:rsid wsp:val=&quot;00F82D16&quot;/&gt;&lt;wsp:rsid wsp:val=&quot;00F83280&quot;/&gt;&lt;wsp:rsid wsp:val=&quot;00F8371F&quot;/&gt;&lt;wsp:rsid wsp:val=&quot;00F8381E&quot;/&gt;&lt;wsp:rsid wsp:val=&quot;00F838F2&quot;/&gt;&lt;wsp:rsid wsp:val=&quot;00F83B4C&quot;/&gt;&lt;wsp:rsid wsp:val=&quot;00F83C22&quot;/&gt;&lt;wsp:rsid wsp:val=&quot;00F84511&quot;/&gt;&lt;wsp:rsid wsp:val=&quot;00F8461A&quot;/&gt;&lt;wsp:rsid wsp:val=&quot;00F846B9&quot;/&gt;&lt;wsp:rsid wsp:val=&quot;00F84BEB&quot;/&gt;&lt;wsp:rsid wsp:val=&quot;00F84EFB&quot;/&gt;&lt;wsp:rsid wsp:val=&quot;00F8531C&quot;/&gt;&lt;wsp:rsid wsp:val=&quot;00F85441&quot;/&gt;&lt;wsp:rsid wsp:val=&quot;00F85523&quot;/&gt;&lt;wsp:rsid wsp:val=&quot;00F85A19&quot;/&gt;&lt;wsp:rsid wsp:val=&quot;00F85D1C&quot;/&gt;&lt;wsp:rsid wsp:val=&quot;00F86708&quot;/&gt;&lt;wsp:rsid wsp:val=&quot;00F868E9&quot;/&gt;&lt;wsp:rsid wsp:val=&quot;00F86AA3&quot;/&gt;&lt;wsp:rsid wsp:val=&quot;00F86CB5&quot;/&gt;&lt;wsp:rsid wsp:val=&quot;00F871C1&quot;/&gt;&lt;wsp:rsid wsp:val=&quot;00F8746E&quot;/&gt;&lt;wsp:rsid wsp:val=&quot;00F87527&quot;/&gt;&lt;wsp:rsid wsp:val=&quot;00F87C10&quot;/&gt;&lt;wsp:rsid wsp:val=&quot;00F9001F&quot;/&gt;&lt;wsp:rsid wsp:val=&quot;00F90053&quot;/&gt;&lt;wsp:rsid wsp:val=&quot;00F9024E&quot;/&gt;&lt;wsp:rsid wsp:val=&quot;00F902C3&quot;/&gt;&lt;wsp:rsid wsp:val=&quot;00F9044E&quot;/&gt;&lt;wsp:rsid wsp:val=&quot;00F907E2&quot;/&gt;&lt;wsp:rsid wsp:val=&quot;00F908B9&quot;/&gt;&lt;wsp:rsid wsp:val=&quot;00F90D35&quot;/&gt;&lt;wsp:rsid wsp:val=&quot;00F90F9B&quot;/&gt;&lt;wsp:rsid wsp:val=&quot;00F91A5E&quot;/&gt;&lt;wsp:rsid wsp:val=&quot;00F92017&quot;/&gt;&lt;wsp:rsid wsp:val=&quot;00F9216F&quot;/&gt;&lt;wsp:rsid wsp:val=&quot;00F9264E&quot;/&gt;&lt;wsp:rsid wsp:val=&quot;00F92976&quot;/&gt;&lt;wsp:rsid wsp:val=&quot;00F92BC4&quot;/&gt;&lt;wsp:rsid wsp:val=&quot;00F9336C&quot;/&gt;&lt;wsp:rsid wsp:val=&quot;00F933F7&quot;/&gt;&lt;wsp:rsid wsp:val=&quot;00F93516&quot;/&gt;&lt;wsp:rsid wsp:val=&quot;00F93740&quot;/&gt;&lt;wsp:rsid wsp:val=&quot;00F9375B&quot;/&gt;&lt;wsp:rsid wsp:val=&quot;00F93D0F&quot;/&gt;&lt;wsp:rsid wsp:val=&quot;00F93EFF&quot;/&gt;&lt;wsp:rsid wsp:val=&quot;00F93FCC&quot;/&gt;&lt;wsp:rsid wsp:val=&quot;00F94372&quot;/&gt;&lt;wsp:rsid wsp:val=&quot;00F9443D&quot;/&gt;&lt;wsp:rsid wsp:val=&quot;00F94466&quot;/&gt;&lt;wsp:rsid wsp:val=&quot;00F95127&quot;/&gt;&lt;wsp:rsid wsp:val=&quot;00F951F2&quot;/&gt;&lt;wsp:rsid wsp:val=&quot;00F9532E&quot;/&gt;&lt;wsp:rsid wsp:val=&quot;00F9556B&quot;/&gt;&lt;wsp:rsid wsp:val=&quot;00F95631&quot;/&gt;&lt;wsp:rsid wsp:val=&quot;00F95876&quot;/&gt;&lt;wsp:rsid wsp:val=&quot;00F959A2&quot;/&gt;&lt;wsp:rsid wsp:val=&quot;00F95BC3&quot;/&gt;&lt;wsp:rsid wsp:val=&quot;00F95D16&quot;/&gt;&lt;wsp:rsid wsp:val=&quot;00F95F88&quot;/&gt;&lt;wsp:rsid wsp:val=&quot;00F961A1&quot;/&gt;&lt;wsp:rsid wsp:val=&quot;00F96846&quot;/&gt;&lt;wsp:rsid wsp:val=&quot;00F96A06&quot;/&gt;&lt;wsp:rsid wsp:val=&quot;00F96BFD&quot;/&gt;&lt;wsp:rsid wsp:val=&quot;00F971FD&quot;/&gt;&lt;wsp:rsid wsp:val=&quot;00F97249&quot;/&gt;&lt;wsp:rsid wsp:val=&quot;00F9738C&quot;/&gt;&lt;wsp:rsid wsp:val=&quot;00F9767B&quot;/&gt;&lt;wsp:rsid wsp:val=&quot;00F9790A&quot;/&gt;&lt;wsp:rsid wsp:val=&quot;00F97CCB&quot;/&gt;&lt;wsp:rsid wsp:val=&quot;00F97D9B&quot;/&gt;&lt;wsp:rsid wsp:val=&quot;00F97E0E&quot;/&gt;&lt;wsp:rsid wsp:val=&quot;00FA00F0&quot;/&gt;&lt;wsp:rsid wsp:val=&quot;00FA0163&quot;/&gt;&lt;wsp:rsid wsp:val=&quot;00FA038A&quot;/&gt;&lt;wsp:rsid wsp:val=&quot;00FA0430&quot;/&gt;&lt;wsp:rsid wsp:val=&quot;00FA08E4&quot;/&gt;&lt;wsp:rsid wsp:val=&quot;00FA0B6D&quot;/&gt;&lt;wsp:rsid wsp:val=&quot;00FA0E70&quot;/&gt;&lt;wsp:rsid wsp:val=&quot;00FA0EA6&quot;/&gt;&lt;wsp:rsid wsp:val=&quot;00FA1001&quot;/&gt;&lt;wsp:rsid wsp:val=&quot;00FA149C&quot;/&gt;&lt;wsp:rsid wsp:val=&quot;00FA1E72&quot;/&gt;&lt;wsp:rsid wsp:val=&quot;00FA240F&quot;/&gt;&lt;wsp:rsid wsp:val=&quot;00FA28FB&quot;/&gt;&lt;wsp:rsid wsp:val=&quot;00FA2A75&quot;/&gt;&lt;wsp:rsid wsp:val=&quot;00FA2DD0&quot;/&gt;&lt;wsp:rsid wsp:val=&quot;00FA2E4F&quot;/&gt;&lt;wsp:rsid wsp:val=&quot;00FA2F8C&quot;/&gt;&lt;wsp:rsid wsp:val=&quot;00FA3174&quot;/&gt;&lt;wsp:rsid wsp:val=&quot;00FA33B2&quot;/&gt;&lt;wsp:rsid wsp:val=&quot;00FA3617&quot;/&gt;&lt;wsp:rsid wsp:val=&quot;00FA3636&quot;/&gt;&lt;wsp:rsid wsp:val=&quot;00FA3A7F&quot;/&gt;&lt;wsp:rsid wsp:val=&quot;00FA4499&quot;/&gt;&lt;wsp:rsid wsp:val=&quot;00FA473A&quot;/&gt;&lt;wsp:rsid wsp:val=&quot;00FA48B1&quot;/&gt;&lt;wsp:rsid wsp:val=&quot;00FA49AA&quot;/&gt;&lt;wsp:rsid wsp:val=&quot;00FA4B74&quot;/&gt;&lt;wsp:rsid wsp:val=&quot;00FA4BAD&quot;/&gt;&lt;wsp:rsid wsp:val=&quot;00FA4EF0&quot;/&gt;&lt;wsp:rsid wsp:val=&quot;00FA5276&quot;/&gt;&lt;wsp:rsid wsp:val=&quot;00FA5C81&quot;/&gt;&lt;wsp:rsid wsp:val=&quot;00FA5C95&quot;/&gt;&lt;wsp:rsid wsp:val=&quot;00FA5D34&quot;/&gt;&lt;wsp:rsid wsp:val=&quot;00FA5EA6&quot;/&gt;&lt;wsp:rsid wsp:val=&quot;00FA6066&quot;/&gt;&lt;wsp:rsid wsp:val=&quot;00FA60AA&quot;/&gt;&lt;wsp:rsid wsp:val=&quot;00FA69B5&quot;/&gt;&lt;wsp:rsid wsp:val=&quot;00FA6AA2&quot;/&gt;&lt;wsp:rsid wsp:val=&quot;00FA6C90&quot;/&gt;&lt;wsp:rsid wsp:val=&quot;00FA777D&quot;/&gt;&lt;wsp:rsid wsp:val=&quot;00FA79B0&quot;/&gt;&lt;wsp:rsid wsp:val=&quot;00FA7D8E&quot;/&gt;&lt;wsp:rsid wsp:val=&quot;00FA7E92&quot;/&gt;&lt;wsp:rsid wsp:val=&quot;00FB0D8E&quot;/&gt;&lt;wsp:rsid wsp:val=&quot;00FB171B&quot;/&gt;&lt;wsp:rsid wsp:val=&quot;00FB181C&quot;/&gt;&lt;wsp:rsid wsp:val=&quot;00FB1920&quot;/&gt;&lt;wsp:rsid wsp:val=&quot;00FB1A0A&quot;/&gt;&lt;wsp:rsid wsp:val=&quot;00FB1D85&quot;/&gt;&lt;wsp:rsid wsp:val=&quot;00FB1FDE&quot;/&gt;&lt;wsp:rsid wsp:val=&quot;00FB208A&quot;/&gt;&lt;wsp:rsid wsp:val=&quot;00FB2299&quot;/&gt;&lt;wsp:rsid wsp:val=&quot;00FB273E&quot;/&gt;&lt;wsp:rsid wsp:val=&quot;00FB27B7&quot;/&gt;&lt;wsp:rsid wsp:val=&quot;00FB280A&quot;/&gt;&lt;wsp:rsid wsp:val=&quot;00FB2E22&quot;/&gt;&lt;wsp:rsid wsp:val=&quot;00FB330A&quot;/&gt;&lt;wsp:rsid wsp:val=&quot;00FB3437&quot;/&gt;&lt;wsp:rsid wsp:val=&quot;00FB414C&quot;/&gt;&lt;wsp:rsid wsp:val=&quot;00FB41A5&quot;/&gt;&lt;wsp:rsid wsp:val=&quot;00FB4C63&quot;/&gt;&lt;wsp:rsid wsp:val=&quot;00FB4D7F&quot;/&gt;&lt;wsp:rsid wsp:val=&quot;00FB5400&quot;/&gt;&lt;wsp:rsid wsp:val=&quot;00FB5497&quot;/&gt;&lt;wsp:rsid wsp:val=&quot;00FB5839&quot;/&gt;&lt;wsp:rsid wsp:val=&quot;00FB5A54&quot;/&gt;&lt;wsp:rsid wsp:val=&quot;00FB5BEA&quot;/&gt;&lt;wsp:rsid wsp:val=&quot;00FB61B5&quot;/&gt;&lt;wsp:rsid wsp:val=&quot;00FB654F&quot;/&gt;&lt;wsp:rsid wsp:val=&quot;00FB6834&quot;/&gt;&lt;wsp:rsid wsp:val=&quot;00FB6890&quot;/&gt;&lt;wsp:rsid wsp:val=&quot;00FB6917&quot;/&gt;&lt;wsp:rsid wsp:val=&quot;00FB6A4A&quot;/&gt;&lt;wsp:rsid wsp:val=&quot;00FB6B84&quot;/&gt;&lt;wsp:rsid wsp:val=&quot;00FB6DA1&quot;/&gt;&lt;wsp:rsid wsp:val=&quot;00FB712A&quot;/&gt;&lt;wsp:rsid wsp:val=&quot;00FB7844&quot;/&gt;&lt;wsp:rsid wsp:val=&quot;00FB7B3F&quot;/&gt;&lt;wsp:rsid wsp:val=&quot;00FB7C2F&quot;/&gt;&lt;wsp:rsid wsp:val=&quot;00FB7CD3&quot;/&gt;&lt;wsp:rsid wsp:val=&quot;00FB7E4A&quot;/&gt;&lt;wsp:rsid wsp:val=&quot;00FC03D2&quot;/&gt;&lt;wsp:rsid wsp:val=&quot;00FC04F7&quot;/&gt;&lt;wsp:rsid wsp:val=&quot;00FC051F&quot;/&gt;&lt;wsp:rsid wsp:val=&quot;00FC06B8&quot;/&gt;&lt;wsp:rsid wsp:val=&quot;00FC0B2F&quot;/&gt;&lt;wsp:rsid wsp:val=&quot;00FC0B6E&quot;/&gt;&lt;wsp:rsid wsp:val=&quot;00FC12EC&quot;/&gt;&lt;wsp:rsid wsp:val=&quot;00FC14E7&quot;/&gt;&lt;wsp:rsid wsp:val=&quot;00FC17E4&quot;/&gt;&lt;wsp:rsid wsp:val=&quot;00FC197E&quot;/&gt;&lt;wsp:rsid wsp:val=&quot;00FC1B45&quot;/&gt;&lt;wsp:rsid wsp:val=&quot;00FC2104&quot;/&gt;&lt;wsp:rsid wsp:val=&quot;00FC2111&quot;/&gt;&lt;wsp:rsid wsp:val=&quot;00FC22EA&quot;/&gt;&lt;wsp:rsid wsp:val=&quot;00FC2351&quot;/&gt;&lt;wsp:rsid wsp:val=&quot;00FC2506&quot;/&gt;&lt;wsp:rsid wsp:val=&quot;00FC28F0&quot;/&gt;&lt;wsp:rsid wsp:val=&quot;00FC36DD&quot;/&gt;&lt;wsp:rsid wsp:val=&quot;00FC3B7C&quot;/&gt;&lt;wsp:rsid wsp:val=&quot;00FC3C19&quot;/&gt;&lt;wsp:rsid wsp:val=&quot;00FC3D35&quot;/&gt;&lt;wsp:rsid wsp:val=&quot;00FC3EE9&quot;/&gt;&lt;wsp:rsid wsp:val=&quot;00FC3F11&quot;/&gt;&lt;wsp:rsid wsp:val=&quot;00FC46BC&quot;/&gt;&lt;wsp:rsid wsp:val=&quot;00FC4C73&quot;/&gt;&lt;wsp:rsid wsp:val=&quot;00FC59B6&quot;/&gt;&lt;wsp:rsid wsp:val=&quot;00FC5D35&quot;/&gt;&lt;wsp:rsid wsp:val=&quot;00FC6097&quot;/&gt;&lt;wsp:rsid wsp:val=&quot;00FC60B5&quot;/&gt;&lt;wsp:rsid wsp:val=&quot;00FC6192&quot;/&gt;&lt;wsp:rsid wsp:val=&quot;00FC64E3&quot;/&gt;&lt;wsp:rsid wsp:val=&quot;00FC6613&quot;/&gt;&lt;wsp:rsid wsp:val=&quot;00FC666D&quot;/&gt;&lt;wsp:rsid wsp:val=&quot;00FC6711&quot;/&gt;&lt;wsp:rsid wsp:val=&quot;00FC69B9&quot;/&gt;&lt;wsp:rsid wsp:val=&quot;00FC69F5&quot;/&gt;&lt;wsp:rsid wsp:val=&quot;00FC7340&quot;/&gt;&lt;wsp:rsid wsp:val=&quot;00FC73E8&quot;/&gt;&lt;wsp:rsid wsp:val=&quot;00FC7572&quot;/&gt;&lt;wsp:rsid wsp:val=&quot;00FC76A2&quot;/&gt;&lt;wsp:rsid wsp:val=&quot;00FC785C&quot;/&gt;&lt;wsp:rsid wsp:val=&quot;00FC7B45&quot;/&gt;&lt;wsp:rsid wsp:val=&quot;00FD063A&quot;/&gt;&lt;wsp:rsid wsp:val=&quot;00FD0A18&quot;/&gt;&lt;wsp:rsid wsp:val=&quot;00FD0A1F&quot;/&gt;&lt;wsp:rsid wsp:val=&quot;00FD0ED5&quot;/&gt;&lt;wsp:rsid wsp:val=&quot;00FD1494&quot;/&gt;&lt;wsp:rsid wsp:val=&quot;00FD15C5&quot;/&gt;&lt;wsp:rsid wsp:val=&quot;00FD1934&quot;/&gt;&lt;wsp:rsid wsp:val=&quot;00FD1BA1&quot;/&gt;&lt;wsp:rsid wsp:val=&quot;00FD1BEA&quot;/&gt;&lt;wsp:rsid wsp:val=&quot;00FD1BEE&quot;/&gt;&lt;wsp:rsid wsp:val=&quot;00FD1CC0&quot;/&gt;&lt;wsp:rsid wsp:val=&quot;00FD2025&quot;/&gt;&lt;wsp:rsid wsp:val=&quot;00FD222F&quot;/&gt;&lt;wsp:rsid wsp:val=&quot;00FD2550&quot;/&gt;&lt;wsp:rsid wsp:val=&quot;00FD25AF&quot;/&gt;&lt;wsp:rsid wsp:val=&quot;00FD2742&quot;/&gt;&lt;wsp:rsid wsp:val=&quot;00FD316B&quot;/&gt;&lt;wsp:rsid wsp:val=&quot;00FD354B&quot;/&gt;&lt;wsp:rsid wsp:val=&quot;00FD3759&quot;/&gt;&lt;wsp:rsid wsp:val=&quot;00FD37B9&quot;/&gt;&lt;wsp:rsid wsp:val=&quot;00FD381E&quot;/&gt;&lt;wsp:rsid wsp:val=&quot;00FD391A&quot;/&gt;&lt;wsp:rsid wsp:val=&quot;00FD3B0E&quot;/&gt;&lt;wsp:rsid wsp:val=&quot;00FD3B1D&quot;/&gt;&lt;wsp:rsid wsp:val=&quot;00FD45BD&quot;/&gt;&lt;wsp:rsid wsp:val=&quot;00FD480F&quot;/&gt;&lt;wsp:rsid wsp:val=&quot;00FD4DF8&quot;/&gt;&lt;wsp:rsid wsp:val=&quot;00FD50E2&quot;/&gt;&lt;wsp:rsid wsp:val=&quot;00FD536F&quot;/&gt;&lt;wsp:rsid wsp:val=&quot;00FD5595&quot;/&gt;&lt;wsp:rsid wsp:val=&quot;00FD592E&quot;/&gt;&lt;wsp:rsid wsp:val=&quot;00FD5CC9&quot;/&gt;&lt;wsp:rsid wsp:val=&quot;00FD5E63&quot;/&gt;&lt;wsp:rsid wsp:val=&quot;00FD622A&quot;/&gt;&lt;wsp:rsid wsp:val=&quot;00FD63E5&quot;/&gt;&lt;wsp:rsid wsp:val=&quot;00FD6833&quot;/&gt;&lt;wsp:rsid wsp:val=&quot;00FD683D&quot;/&gt;&lt;wsp:rsid wsp:val=&quot;00FD6BD5&quot;/&gt;&lt;wsp:rsid wsp:val=&quot;00FD6BF8&quot;/&gt;&lt;wsp:rsid wsp:val=&quot;00FD7118&quot;/&gt;&lt;wsp:rsid wsp:val=&quot;00FD720D&quot;/&gt;&lt;wsp:rsid wsp:val=&quot;00FD769A&quot;/&gt;&lt;wsp:rsid wsp:val=&quot;00FD7801&quot;/&gt;&lt;wsp:rsid wsp:val=&quot;00FD7B61&quot;/&gt;&lt;wsp:rsid wsp:val=&quot;00FD7D03&quot;/&gt;&lt;wsp:rsid wsp:val=&quot;00FD7F35&quot;/&gt;&lt;wsp:rsid wsp:val=&quot;00FD7F43&quot;/&gt;&lt;wsp:rsid wsp:val=&quot;00FE00B0&quot;/&gt;&lt;wsp:rsid wsp:val=&quot;00FE04B6&quot;/&gt;&lt;wsp:rsid wsp:val=&quot;00FE060F&quot;/&gt;&lt;wsp:rsid wsp:val=&quot;00FE067C&quot;/&gt;&lt;wsp:rsid wsp:val=&quot;00FE095C&quot;/&gt;&lt;wsp:rsid wsp:val=&quot;00FE0B3C&quot;/&gt;&lt;wsp:rsid wsp:val=&quot;00FE0C5B&quot;/&gt;&lt;wsp:rsid wsp:val=&quot;00FE0F80&quot;/&gt;&lt;wsp:rsid wsp:val=&quot;00FE11BA&quot;/&gt;&lt;wsp:rsid wsp:val=&quot;00FE14E6&quot;/&gt;&lt;wsp:rsid wsp:val=&quot;00FE1698&quot;/&gt;&lt;wsp:rsid wsp:val=&quot;00FE1CB6&quot;/&gt;&lt;wsp:rsid wsp:val=&quot;00FE1EC7&quot;/&gt;&lt;wsp:rsid wsp:val=&quot;00FE22E3&quot;/&gt;&lt;wsp:rsid wsp:val=&quot;00FE2331&quot;/&gt;&lt;wsp:rsid wsp:val=&quot;00FE24E1&quot;/&gt;&lt;wsp:rsid wsp:val=&quot;00FE254D&quot;/&gt;&lt;wsp:rsid wsp:val=&quot;00FE255E&quot;/&gt;&lt;wsp:rsid wsp:val=&quot;00FE30D7&quot;/&gt;&lt;wsp:rsid wsp:val=&quot;00FE31A7&quot;/&gt;&lt;wsp:rsid wsp:val=&quot;00FE326A&quot;/&gt;&lt;wsp:rsid wsp:val=&quot;00FE3387&quot;/&gt;&lt;wsp:rsid wsp:val=&quot;00FE33F5&quot;/&gt;&lt;wsp:rsid wsp:val=&quot;00FE3689&quot;/&gt;&lt;wsp:rsid wsp:val=&quot;00FE38BF&quot;/&gt;&lt;wsp:rsid wsp:val=&quot;00FE3C4C&quot;/&gt;&lt;wsp:rsid wsp:val=&quot;00FE415F&quot;/&gt;&lt;wsp:rsid wsp:val=&quot;00FE4402&quot;/&gt;&lt;wsp:rsid wsp:val=&quot;00FE442F&quot;/&gt;&lt;wsp:rsid wsp:val=&quot;00FE4882&quot;/&gt;&lt;wsp:rsid wsp:val=&quot;00FE4A19&quot;/&gt;&lt;wsp:rsid wsp:val=&quot;00FE4E33&quot;/&gt;&lt;wsp:rsid wsp:val=&quot;00FE4EAF&quot;/&gt;&lt;wsp:rsid wsp:val=&quot;00FE527F&quot;/&gt;&lt;wsp:rsid wsp:val=&quot;00FE5C64&quot;/&gt;&lt;wsp:rsid wsp:val=&quot;00FE5DD8&quot;/&gt;&lt;wsp:rsid wsp:val=&quot;00FE5F80&quot;/&gt;&lt;wsp:rsid wsp:val=&quot;00FE6633&quot;/&gt;&lt;wsp:rsid wsp:val=&quot;00FE6874&quot;/&gt;&lt;wsp:rsid wsp:val=&quot;00FE69EB&quot;/&gt;&lt;wsp:rsid wsp:val=&quot;00FE6B4A&quot;/&gt;&lt;wsp:rsid wsp:val=&quot;00FE709C&quot;/&gt;&lt;wsp:rsid wsp:val=&quot;00FE71C0&quot;/&gt;&lt;wsp:rsid wsp:val=&quot;00FE72B2&quot;/&gt;&lt;wsp:rsid wsp:val=&quot;00FE73AE&quot;/&gt;&lt;wsp:rsid wsp:val=&quot;00FE76DD&quot;/&gt;&lt;wsp:rsid wsp:val=&quot;00FE78B7&quot;/&gt;&lt;wsp:rsid wsp:val=&quot;00FE7909&quot;/&gt;&lt;wsp:rsid wsp:val=&quot;00FE7ADC&quot;/&gt;&lt;wsp:rsid wsp:val=&quot;00FE7CA7&quot;/&gt;&lt;wsp:rsid wsp:val=&quot;00FF0370&quot;/&gt;&lt;wsp:rsid wsp:val=&quot;00FF086C&quot;/&gt;&lt;wsp:rsid wsp:val=&quot;00FF08CB&quot;/&gt;&lt;wsp:rsid wsp:val=&quot;00FF0C15&quot;/&gt;&lt;wsp:rsid wsp:val=&quot;00FF104B&quot;/&gt;&lt;wsp:rsid wsp:val=&quot;00FF10F1&quot;/&gt;&lt;wsp:rsid wsp:val=&quot;00FF1212&quot;/&gt;&lt;wsp:rsid wsp:val=&quot;00FF14D4&quot;/&gt;&lt;wsp:rsid wsp:val=&quot;00FF16F6&quot;/&gt;&lt;wsp:rsid wsp:val=&quot;00FF203A&quot;/&gt;&lt;wsp:rsid wsp:val=&quot;00FF2073&quot;/&gt;&lt;wsp:rsid wsp:val=&quot;00FF2339&quot;/&gt;&lt;wsp:rsid wsp:val=&quot;00FF2460&quot;/&gt;&lt;wsp:rsid wsp:val=&quot;00FF303C&quot;/&gt;&lt;wsp:rsid wsp:val=&quot;00FF3151&quot;/&gt;&lt;wsp:rsid wsp:val=&quot;00FF33A8&quot;/&gt;&lt;wsp:rsid wsp:val=&quot;00FF380C&quot;/&gt;&lt;wsp:rsid wsp:val=&quot;00FF38CB&quot;/&gt;&lt;wsp:rsid wsp:val=&quot;00FF39AF&quot;/&gt;&lt;wsp:rsid wsp:val=&quot;00FF4491&quot;/&gt;&lt;wsp:rsid wsp:val=&quot;00FF4498&quot;/&gt;&lt;wsp:rsid wsp:val=&quot;00FF46BE&quot;/&gt;&lt;wsp:rsid wsp:val=&quot;00FF4793&quot;/&gt;&lt;wsp:rsid wsp:val=&quot;00FF4883&quot;/&gt;&lt;wsp:rsid wsp:val=&quot;00FF496E&quot;/&gt;&lt;wsp:rsid wsp:val=&quot;00FF49BC&quot;/&gt;&lt;wsp:rsid wsp:val=&quot;00FF4A12&quot;/&gt;&lt;wsp:rsid wsp:val=&quot;00FF4FA4&quot;/&gt;&lt;wsp:rsid wsp:val=&quot;00FF5502&quot;/&gt;&lt;wsp:rsid wsp:val=&quot;00FF5C67&quot;/&gt;&lt;wsp:rsid wsp:val=&quot;00FF6095&quot;/&gt;&lt;wsp:rsid wsp:val=&quot;00FF60AB&quot;/&gt;&lt;wsp:rsid wsp:val=&quot;00FF67F4&quot;/&gt;&lt;wsp:rsid wsp:val=&quot;00FF6971&quot;/&gt;&lt;wsp:rsid wsp:val=&quot;00FF799E&quot;/&gt;&lt;wsp:rsid wsp:val=&quot;00FF7E55&quot;/&gt;&lt;/wsp:rsids&gt;&lt;/w:docPr&gt;&lt;w:body&gt;&lt;wx:sect&gt;&lt;w:p wsp:rsidR=&quot;00000000&quot; wsp:rsidRDefault=&quot;00002365&quot; wsp:rsidP=&quot;00002365&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i&lt;/m:t&gt;&lt;/m:r&gt;&lt;/m:e&gt;&lt;m:sub&gt;&lt;m:r&gt;&lt;w:rPr&gt;&lt;w:rFonts w:ascii=&quot;Cambria Math&quot;/&gt;&lt;wx:font wx:val=&quot;Cambria Math&quot;/&gt;&lt;w:i/&gt;&lt;/w:rPr&gt;&lt;m:t&gt;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9D4244">
                                    <w:rPr>
                                      <w:b/>
                                    </w:rPr>
                                    <w:fldChar w:fldCharType="end"/>
                                  </w:r>
                                  <w:r w:rsidRPr="009D4244">
                                    <w:rPr>
                                      <w:b/>
                                    </w:rPr>
                                    <w:t xml:space="preserve">, as described in [8-3, TS 38.101-3] and in Clauses 7.1 through 7.5 without considering </w:t>
                                  </w:r>
                                  <w:r w:rsidRPr="009D4244">
                                    <w:rPr>
                                      <w:b/>
                                    </w:rPr>
                                    <w:fldChar w:fldCharType="begin"/>
                                  </w:r>
                                  <w:r w:rsidRPr="009D4244">
                                    <w:rPr>
                                      <w:b/>
                                    </w:rPr>
                                    <w:instrText xml:space="preserve"> QUOTE </w:instrText>
                                  </w:r>
                                  <w:r w:rsidR="00E375C5">
                                    <w:rPr>
                                      <w:b/>
                                      <w:noProof/>
                                      <w:position w:val="-5"/>
                                    </w:rPr>
                                    <w:pict w14:anchorId="33AA0892">
                                      <v:shape id="_x0000_i1029" type="#_x0000_t75" alt="" style="width:19.1pt;height:12.15pt;mso-width-percent:0;mso-height-percent:0;mso-width-percent:0;mso-height-percent:0" equationxml="&lt;?xml version=&quot;1.0&quot; encoding=&quot;UTF-8&quot; standalone=&quot;yes&quot;?&gt;&#13;&#13;&#13;&#10;&#13;&#13;&#13;&#10;&#13;&#13;&#13;&#10;&lt;?mso-application progid=&quot;Word.Document&quot;?&gt;&#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00E3&quot;/&gt;&lt;wsp:rsid wsp:val=&quot;0000079A&quot;/&gt;&lt;wsp:rsid wsp:val=&quot;00000856&quot;/&gt;&lt;wsp:rsid wsp:val=&quot;00000BDA&quot;/&gt;&lt;wsp:rsid wsp:val=&quot;00000C3D&quot;/&gt;&lt;wsp:rsid wsp:val=&quot;00000C91&quot;/&gt;&lt;wsp:rsid wsp:val=&quot;00000EAD&quot;/&gt;&lt;wsp:rsid wsp:val=&quot;000012E4&quot;/&gt;&lt;wsp:rsid wsp:val=&quot;000017D4&quot;/&gt;&lt;wsp:rsid wsp:val=&quot;00001925&quot;/&gt;&lt;wsp:rsid wsp:val=&quot;00002567&quot;/&gt;&lt;wsp:rsid wsp:val=&quot;0000278E&quot;/&gt;&lt;wsp:rsid wsp:val=&quot;000027EA&quot;/&gt;&lt;wsp:rsid wsp:val=&quot;00002A68&quot;/&gt;&lt;wsp:rsid wsp:val=&quot;00002B62&quot;/&gt;&lt;wsp:rsid wsp:val=&quot;00002BA7&quot;/&gt;&lt;wsp:rsid wsp:val=&quot;00002CDB&quot;/&gt;&lt;wsp:rsid wsp:val=&quot;00002FAB&quot;/&gt;&lt;wsp:rsid wsp:val=&quot;000032F9&quot;/&gt;&lt;wsp:rsid wsp:val=&quot;0000372F&quot;/&gt;&lt;wsp:rsid wsp:val=&quot;00003A01&quot;/&gt;&lt;wsp:rsid wsp:val=&quot;00003FC4&quot;/&gt;&lt;wsp:rsid wsp:val=&quot;0000435C&quot;/&gt;&lt;wsp:rsid wsp:val=&quot;00004955&quot;/&gt;&lt;wsp:rsid wsp:val=&quot;00004B5C&quot;/&gt;&lt;wsp:rsid wsp:val=&quot;00005009&quot;/&gt;&lt;wsp:rsid wsp:val=&quot;00005077&quot;/&gt;&lt;wsp:rsid wsp:val=&quot;00005158&quot;/&gt;&lt;wsp:rsid wsp:val=&quot;000052B8&quot;/&gt;&lt;wsp:rsid wsp:val=&quot;0000552E&quot;/&gt;&lt;wsp:rsid wsp:val=&quot;000061F0&quot;/&gt;&lt;wsp:rsid wsp:val=&quot;000065E9&quot;/&gt;&lt;wsp:rsid wsp:val=&quot;0000672E&quot;/&gt;&lt;wsp:rsid wsp:val=&quot;00006902&quot;/&gt;&lt;wsp:rsid wsp:val=&quot;00006B64&quot;/&gt;&lt;wsp:rsid wsp:val=&quot;00006C12&quot;/&gt;&lt;wsp:rsid wsp:val=&quot;00006CF2&quot;/&gt;&lt;wsp:rsid wsp:val=&quot;00006D7E&quot;/&gt;&lt;wsp:rsid wsp:val=&quot;00006F74&quot;/&gt;&lt;wsp:rsid wsp:val=&quot;00007933&quot;/&gt;&lt;wsp:rsid wsp:val=&quot;0000797A&quot;/&gt;&lt;wsp:rsid wsp:val=&quot;00010649&quot;/&gt;&lt;wsp:rsid wsp:val=&quot;00010854&quot;/&gt;&lt;wsp:rsid wsp:val=&quot;000109E0&quot;/&gt;&lt;wsp:rsid wsp:val=&quot;00010E37&quot;/&gt;&lt;wsp:rsid wsp:val=&quot;000112B5&quot;/&gt;&lt;wsp:rsid wsp:val=&quot;000117A2&quot;/&gt;&lt;wsp:rsid wsp:val=&quot;00011936&quot;/&gt;&lt;wsp:rsid wsp:val=&quot;000121C0&quot;/&gt;&lt;wsp:rsid wsp:val=&quot;00012387&quot;/&gt;&lt;wsp:rsid wsp:val=&quot;00012A08&quot;/&gt;&lt;wsp:rsid wsp:val=&quot;00012B15&quot;/&gt;&lt;wsp:rsid wsp:val=&quot;00012BBA&quot;/&gt;&lt;wsp:rsid wsp:val=&quot;00012BCC&quot;/&gt;&lt;wsp:rsid wsp:val=&quot;000130CC&quot;/&gt;&lt;wsp:rsid wsp:val=&quot;0001322B&quot;/&gt;&lt;wsp:rsid wsp:val=&quot;00013512&quot;/&gt;&lt;wsp:rsid wsp:val=&quot;0001363A&quot;/&gt;&lt;wsp:rsid wsp:val=&quot;000136CC&quot;/&gt;&lt;wsp:rsid wsp:val=&quot;00013872&quot;/&gt;&lt;wsp:rsid wsp:val=&quot;00013C5C&quot;/&gt;&lt;wsp:rsid wsp:val=&quot;00013CB5&quot;/&gt;&lt;wsp:rsid wsp:val=&quot;0001438D&quot;/&gt;&lt;wsp:rsid wsp:val=&quot;0001477F&quot;/&gt;&lt;wsp:rsid wsp:val=&quot;00014993&quot;/&gt;&lt;wsp:rsid wsp:val=&quot;00014AB4&quot;/&gt;&lt;wsp:rsid wsp:val=&quot;000150C5&quot;/&gt;&lt;wsp:rsid wsp:val=&quot;00015646&quot;/&gt;&lt;wsp:rsid wsp:val=&quot;00015873&quot;/&gt;&lt;wsp:rsid wsp:val=&quot;00015976&quot;/&gt;&lt;wsp:rsid wsp:val=&quot;0001603F&quot;/&gt;&lt;wsp:rsid wsp:val=&quot;000160AA&quot;/&gt;&lt;wsp:rsid wsp:val=&quot;0001666E&quot;/&gt;&lt;wsp:rsid wsp:val=&quot;00016D92&quot;/&gt;&lt;wsp:rsid wsp:val=&quot;00017638&quot;/&gt;&lt;wsp:rsid wsp:val=&quot;0001764D&quot;/&gt;&lt;wsp:rsid wsp:val=&quot;000200B3&quot;/&gt;&lt;wsp:rsid wsp:val=&quot;00020239&quot;/&gt;&lt;wsp:rsid wsp:val=&quot;000202AF&quot;/&gt;&lt;wsp:rsid wsp:val=&quot;000202FE&quot;/&gt;&lt;wsp:rsid wsp:val=&quot;00020702&quot;/&gt;&lt;wsp:rsid wsp:val=&quot;00020806&quot;/&gt;&lt;wsp:rsid wsp:val=&quot;0002087A&quot;/&gt;&lt;wsp:rsid wsp:val=&quot;00020A14&quot;/&gt;&lt;wsp:rsid wsp:val=&quot;00020A1A&quot;/&gt;&lt;wsp:rsid wsp:val=&quot;000210F0&quot;/&gt;&lt;wsp:rsid wsp:val=&quot;00021253&quot;/&gt;&lt;wsp:rsid wsp:val=&quot;00021311&quot;/&gt;&lt;wsp:rsid wsp:val=&quot;000214BF&quot;/&gt;&lt;wsp:rsid wsp:val=&quot;0002191D&quot;/&gt;&lt;wsp:rsid wsp:val=&quot;000222CB&quot;/&gt;&lt;wsp:rsid wsp:val=&quot;000223DD&quot;/&gt;&lt;wsp:rsid wsp:val=&quot;00022866&quot;/&gt;&lt;wsp:rsid wsp:val=&quot;0002293E&quot;/&gt;&lt;wsp:rsid wsp:val=&quot;00022A16&quot;/&gt;&lt;wsp:rsid wsp:val=&quot;00022D22&quot;/&gt;&lt;wsp:rsid wsp:val=&quot;00022FB0&quot;/&gt;&lt;wsp:rsid wsp:val=&quot;00023027&quot;/&gt;&lt;wsp:rsid wsp:val=&quot;0002351A&quot;/&gt;&lt;wsp:rsid wsp:val=&quot;00023CF3&quot;/&gt;&lt;wsp:rsid wsp:val=&quot;000241A4&quot;/&gt;&lt;wsp:rsid wsp:val=&quot;00024903&quot;/&gt;&lt;wsp:rsid wsp:val=&quot;00024B66&quot;/&gt;&lt;wsp:rsid wsp:val=&quot;00024D0C&quot;/&gt;&lt;wsp:rsid wsp:val=&quot;00024DF0&quot;/&gt;&lt;wsp:rsid wsp:val=&quot;00025904&quot;/&gt;&lt;wsp:rsid wsp:val=&quot;00026180&quot;/&gt;&lt;wsp:rsid wsp:val=&quot;00026573&quot;/&gt;&lt;wsp:rsid wsp:val=&quot;00026662&quot;/&gt;&lt;wsp:rsid wsp:val=&quot;000266A0&quot;/&gt;&lt;wsp:rsid wsp:val=&quot;00026868&quot;/&gt;&lt;wsp:rsid wsp:val=&quot;000269FE&quot;/&gt;&lt;wsp:rsid wsp:val=&quot;00026B31&quot;/&gt;&lt;wsp:rsid wsp:val=&quot;00026B6F&quot;/&gt;&lt;wsp:rsid wsp:val=&quot;00026C1C&quot;/&gt;&lt;wsp:rsid wsp:val=&quot;00026F21&quot;/&gt;&lt;wsp:rsid wsp:val=&quot;00027299&quot;/&gt;&lt;wsp:rsid wsp:val=&quot;000275CD&quot;/&gt;&lt;wsp:rsid wsp:val=&quot;000277A9&quot;/&gt;&lt;wsp:rsid wsp:val=&quot;00027892&quot;/&gt;&lt;wsp:rsid wsp:val=&quot;00027B8C&quot;/&gt;&lt;wsp:rsid wsp:val=&quot;0003003E&quot;/&gt;&lt;wsp:rsid wsp:val=&quot;00030076&quot;/&gt;&lt;wsp:rsid wsp:val=&quot;000304F6&quot;/&gt;&lt;wsp:rsid wsp:val=&quot;000306A4&quot;/&gt;&lt;wsp:rsid wsp:val=&quot;00030DBB&quot;/&gt;&lt;wsp:rsid wsp:val=&quot;00031569&quot;/&gt;&lt;wsp:rsid wsp:val=&quot;0003161A&quot;/&gt;&lt;wsp:rsid wsp:val=&quot;00031A84&quot;/&gt;&lt;wsp:rsid wsp:val=&quot;00031ACB&quot;/&gt;&lt;wsp:rsid wsp:val=&quot;00031C1D&quot;/&gt;&lt;wsp:rsid wsp:val=&quot;00031C20&quot;/&gt;&lt;wsp:rsid wsp:val=&quot;00032A3E&quot;/&gt;&lt;wsp:rsid wsp:val=&quot;00032A3F&quot;/&gt;&lt;wsp:rsid wsp:val=&quot;00032C18&quot;/&gt;&lt;wsp:rsid wsp:val=&quot;00032D78&quot;/&gt;&lt;wsp:rsid wsp:val=&quot;00032F6B&quot;/&gt;&lt;wsp:rsid wsp:val=&quot;000332D8&quot;/&gt;&lt;wsp:rsid wsp:val=&quot;000334A7&quot;/&gt;&lt;wsp:rsid wsp:val=&quot;0003372D&quot;/&gt;&lt;wsp:rsid wsp:val=&quot;00033780&quot;/&gt;&lt;wsp:rsid wsp:val=&quot;0003387C&quot;/&gt;&lt;wsp:rsid wsp:val=&quot;000339B7&quot;/&gt;&lt;wsp:rsid wsp:val=&quot;00033B71&quot;/&gt;&lt;wsp:rsid wsp:val=&quot;00033C59&quot;/&gt;&lt;wsp:rsid wsp:val=&quot;000342BB&quot;/&gt;&lt;wsp:rsid wsp:val=&quot;0003434C&quot;/&gt;&lt;wsp:rsid wsp:val=&quot;000343D2&quot;/&gt;&lt;wsp:rsid wsp:val=&quot;000343F5&quot;/&gt;&lt;wsp:rsid wsp:val=&quot;00034473&quot;/&gt;&lt;wsp:rsid wsp:val=&quot;000344B5&quot;/&gt;&lt;wsp:rsid wsp:val=&quot;00034D26&quot;/&gt;&lt;wsp:rsid wsp:val=&quot;00034E43&quot;/&gt;&lt;wsp:rsid wsp:val=&quot;00034E61&quot;/&gt;&lt;wsp:rsid wsp:val=&quot;00035271&quot;/&gt;&lt;wsp:rsid wsp:val=&quot;00035F94&quot;/&gt;&lt;wsp:rsid wsp:val=&quot;00036296&quot;/&gt;&lt;wsp:rsid wsp:val=&quot;000366CA&quot;/&gt;&lt;wsp:rsid wsp:val=&quot;00036802&quot;/&gt;&lt;wsp:rsid wsp:val=&quot;00036996&quot;/&gt;&lt;wsp:rsid wsp:val=&quot;00036A59&quot;/&gt;&lt;wsp:rsid wsp:val=&quot;00036B32&quot;/&gt;&lt;wsp:rsid wsp:val=&quot;00036BA4&quot;/&gt;&lt;wsp:rsid wsp:val=&quot;00037289&quot;/&gt;&lt;wsp:rsid wsp:val=&quot;000372C3&quot;/&gt;&lt;wsp:rsid wsp:val=&quot;000378BF&quot;/&gt;&lt;wsp:rsid wsp:val=&quot;00037D83&quot;/&gt;&lt;wsp:rsid wsp:val=&quot;00037F16&quot;/&gt;&lt;wsp:rsid wsp:val=&quot;00040323&quot;/&gt;&lt;wsp:rsid wsp:val=&quot;000403EF&quot;/&gt;&lt;wsp:rsid wsp:val=&quot;00040436&quot;/&gt;&lt;wsp:rsid wsp:val=&quot;000405CA&quot;/&gt;&lt;wsp:rsid wsp:val=&quot;0004065A&quot;/&gt;&lt;wsp:rsid wsp:val=&quot;000407E2&quot;/&gt;&lt;wsp:rsid wsp:val=&quot;0004087B&quot;/&gt;&lt;wsp:rsid wsp:val=&quot;00040B8A&quot;/&gt;&lt;wsp:rsid wsp:val=&quot;00040BE5&quot;/&gt;&lt;wsp:rsid wsp:val=&quot;00040C2E&quot;/&gt;&lt;wsp:rsid wsp:val=&quot;00040EDC&quot;/&gt;&lt;wsp:rsid wsp:val=&quot;000410E1&quot;/&gt;&lt;wsp:rsid wsp:val=&quot;00041631&quot;/&gt;&lt;wsp:rsid wsp:val=&quot;0004169E&quot;/&gt;&lt;wsp:rsid wsp:val=&quot;000416A2&quot;/&gt;&lt;wsp:rsid wsp:val=&quot;00041C77&quot;/&gt;&lt;wsp:rsid wsp:val=&quot;000421FE&quot;/&gt;&lt;wsp:rsid wsp:val=&quot;000422D4&quot;/&gt;&lt;wsp:rsid wsp:val=&quot;000422FC&quot;/&gt;&lt;wsp:rsid wsp:val=&quot;00042B81&quot;/&gt;&lt;wsp:rsid wsp:val=&quot;00042B92&quot;/&gt;&lt;wsp:rsid wsp:val=&quot;00042D94&quot;/&gt;&lt;wsp:rsid wsp:val=&quot;00042FEA&quot;/&gt;&lt;wsp:rsid wsp:val=&quot;000443CC&quot;/&gt;&lt;wsp:rsid wsp:val=&quot;0004450D&quot;/&gt;&lt;wsp:rsid wsp:val=&quot;00044E2A&quot;/&gt;&lt;wsp:rsid wsp:val=&quot;00044F7D&quot;/&gt;&lt;wsp:rsid wsp:val=&quot;00045072&quot;/&gt;&lt;wsp:rsid wsp:val=&quot;000454DE&quot;/&gt;&lt;wsp:rsid wsp:val=&quot;0004558B&quot;/&gt;&lt;wsp:rsid wsp:val=&quot;00045705&quot;/&gt;&lt;wsp:rsid wsp:val=&quot;00045745&quot;/&gt;&lt;wsp:rsid wsp:val=&quot;0004592A&quot;/&gt;&lt;wsp:rsid wsp:val=&quot;00045A60&quot;/&gt;&lt;wsp:rsid wsp:val=&quot;00045A92&quot;/&gt;&lt;wsp:rsid wsp:val=&quot;00045C59&quot;/&gt;&lt;wsp:rsid wsp:val=&quot;00045C85&quot;/&gt;&lt;wsp:rsid wsp:val=&quot;0004612B&quot;/&gt;&lt;wsp:rsid wsp:val=&quot;00046378&quot;/&gt;&lt;wsp:rsid wsp:val=&quot;000466E4&quot;/&gt;&lt;wsp:rsid wsp:val=&quot;000468E8&quot;/&gt;&lt;wsp:rsid wsp:val=&quot;00046916&quot;/&gt;&lt;wsp:rsid wsp:val=&quot;00046A1C&quot;/&gt;&lt;wsp:rsid wsp:val=&quot;00046EF9&quot;/&gt;&lt;wsp:rsid wsp:val=&quot;000472CD&quot;/&gt;&lt;wsp:rsid wsp:val=&quot;000472D9&quot;/&gt;&lt;wsp:rsid wsp:val=&quot;00047466&quot;/&gt;&lt;wsp:rsid wsp:val=&quot;00047B5D&quot;/&gt;&lt;wsp:rsid wsp:val=&quot;00047DB7&quot;/&gt;&lt;wsp:rsid wsp:val=&quot;0005098B&quot;/&gt;&lt;wsp:rsid wsp:val=&quot;00050A44&quot;/&gt;&lt;wsp:rsid wsp:val=&quot;00051D4E&quot;/&gt;&lt;wsp:rsid wsp:val=&quot;00051D6A&quot;/&gt;&lt;wsp:rsid wsp:val=&quot;00051F90&quot;/&gt;&lt;wsp:rsid wsp:val=&quot;0005255F&quot;/&gt;&lt;wsp:rsid wsp:val=&quot;0005267D&quot;/&gt;&lt;wsp:rsid wsp:val=&quot;000529A1&quot;/&gt;&lt;wsp:rsid wsp:val=&quot;00052B19&quot;/&gt;&lt;wsp:rsid wsp:val=&quot;0005305A&quot;/&gt;&lt;wsp:rsid wsp:val=&quot;000534BF&quot;/&gt;&lt;wsp:rsid wsp:val=&quot;000538F4&quot;/&gt;&lt;wsp:rsid wsp:val=&quot;00053C5F&quot;/&gt;&lt;wsp:rsid wsp:val=&quot;000540BC&quot;/&gt;&lt;wsp:rsid wsp:val=&quot;00054127&quot;/&gt;&lt;wsp:rsid wsp:val=&quot;000541F3&quot;/&gt;&lt;wsp:rsid wsp:val=&quot;00054A96&quot;/&gt;&lt;wsp:rsid wsp:val=&quot;00054B27&quot;/&gt;&lt;wsp:rsid wsp:val=&quot;00055553&quot;/&gt;&lt;wsp:rsid wsp:val=&quot;000556A5&quot;/&gt;&lt;wsp:rsid wsp:val=&quot;00055BB2&quot;/&gt;&lt;wsp:rsid wsp:val=&quot;00055E35&quot;/&gt;&lt;wsp:rsid wsp:val=&quot;00056973&quot;/&gt;&lt;wsp:rsid wsp:val=&quot;00056D37&quot;/&gt;&lt;wsp:rsid wsp:val=&quot;00056EE5&quot;/&gt;&lt;wsp:rsid wsp:val=&quot;00056FA0&quot;/&gt;&lt;wsp:rsid wsp:val=&quot;00056FFA&quot;/&gt;&lt;wsp:rsid wsp:val=&quot;0005707C&quot;/&gt;&lt;wsp:rsid wsp:val=&quot;00057170&quot;/&gt;&lt;wsp:rsid wsp:val=&quot;000575F4&quot;/&gt;&lt;wsp:rsid wsp:val=&quot;00057BAF&quot;/&gt;&lt;wsp:rsid wsp:val=&quot;00057CA2&quot;/&gt;&lt;wsp:rsid wsp:val=&quot;00057D4F&quot;/&gt;&lt;wsp:rsid wsp:val=&quot;00057F77&quot;/&gt;&lt;wsp:rsid wsp:val=&quot;0006024A&quot;/&gt;&lt;wsp:rsid wsp:val=&quot;0006055A&quot;/&gt;&lt;wsp:rsid wsp:val=&quot;000605C8&quot;/&gt;&lt;wsp:rsid wsp:val=&quot;00060AF5&quot;/&gt;&lt;wsp:rsid wsp:val=&quot;00060CA7&quot;/&gt;&lt;wsp:rsid wsp:val=&quot;00060D53&quot;/&gt;&lt;wsp:rsid wsp:val=&quot;00061597&quot;/&gt;&lt;wsp:rsid wsp:val=&quot;000617D9&quot;/&gt;&lt;wsp:rsid wsp:val=&quot;00061BAF&quot;/&gt;&lt;wsp:rsid wsp:val=&quot;00061BD8&quot;/&gt;&lt;wsp:rsid wsp:val=&quot;00062346&quot;/&gt;&lt;wsp:rsid wsp:val=&quot;000627E3&quot;/&gt;&lt;wsp:rsid wsp:val=&quot;000628D9&quot;/&gt;&lt;wsp:rsid wsp:val=&quot;0006299E&quot;/&gt;&lt;wsp:rsid wsp:val=&quot;00062AEE&quot;/&gt;&lt;wsp:rsid wsp:val=&quot;00062DC8&quot;/&gt;&lt;wsp:rsid wsp:val=&quot;00062FA5&quot;/&gt;&lt;wsp:rsid wsp:val=&quot;000632AD&quot;/&gt;&lt;wsp:rsid wsp:val=&quot;000635F4&quot;/&gt;&lt;wsp:rsid wsp:val=&quot;00063730&quot;/&gt;&lt;wsp:rsid wsp:val=&quot;0006378D&quot;/&gt;&lt;wsp:rsid wsp:val=&quot;000639F3&quot;/&gt;&lt;wsp:rsid wsp:val=&quot;00063BBD&quot;/&gt;&lt;wsp:rsid wsp:val=&quot;00063DE7&quot;/&gt;&lt;wsp:rsid wsp:val=&quot;00064143&quot;/&gt;&lt;wsp:rsid wsp:val=&quot;000646D3&quot;/&gt;&lt;wsp:rsid wsp:val=&quot;0006485D&quot;/&gt;&lt;wsp:rsid wsp:val=&quot;00064874&quot;/&gt;&lt;wsp:rsid wsp:val=&quot;0006489A&quot;/&gt;&lt;wsp:rsid wsp:val=&quot;0006496D&quot;/&gt;&lt;wsp:rsid wsp:val=&quot;00064CC4&quot;/&gt;&lt;wsp:rsid wsp:val=&quot;00064F6C&quot;/&gt;&lt;wsp:rsid wsp:val=&quot;00065614&quot;/&gt;&lt;wsp:rsid wsp:val=&quot;000656B8&quot;/&gt;&lt;wsp:rsid wsp:val=&quot;00065840&quot;/&gt;&lt;wsp:rsid wsp:val=&quot;00065E3C&quot;/&gt;&lt;wsp:rsid wsp:val=&quot;0006627E&quot;/&gt;&lt;wsp:rsid wsp:val=&quot;00066380&quot;/&gt;&lt;wsp:rsid wsp:val=&quot;0006693B&quot;/&gt;&lt;wsp:rsid wsp:val=&quot;00066C15&quot;/&gt;&lt;wsp:rsid wsp:val=&quot;00067047&quot;/&gt;&lt;wsp:rsid wsp:val=&quot;000670DA&quot;/&gt;&lt;wsp:rsid wsp:val=&quot;0006715E&quot;/&gt;&lt;wsp:rsid wsp:val=&quot;000672B2&quot;/&gt;&lt;wsp:rsid wsp:val=&quot;0006733D&quot;/&gt;&lt;wsp:rsid wsp:val=&quot;000673C2&quot;/&gt;&lt;wsp:rsid wsp:val=&quot;00067692&quot;/&gt;&lt;wsp:rsid wsp:val=&quot;00067721&quot;/&gt;&lt;wsp:rsid wsp:val=&quot;000677F6&quot;/&gt;&lt;wsp:rsid wsp:val=&quot;00067A8C&quot;/&gt;&lt;wsp:rsid wsp:val=&quot;00067AC8&quot;/&gt;&lt;wsp:rsid wsp:val=&quot;00070036&quot;/&gt;&lt;wsp:rsid wsp:val=&quot;00070067&quot;/&gt;&lt;wsp:rsid wsp:val=&quot;000707D5&quot;/&gt;&lt;wsp:rsid wsp:val=&quot;000707F1&quot;/&gt;&lt;wsp:rsid wsp:val=&quot;00070A77&quot;/&gt;&lt;wsp:rsid wsp:val=&quot;00070B2D&quot;/&gt;&lt;wsp:rsid wsp:val=&quot;00071AFB&quot;/&gt;&lt;wsp:rsid wsp:val=&quot;00071B99&quot;/&gt;&lt;wsp:rsid wsp:val=&quot;00071D28&quot;/&gt;&lt;wsp:rsid wsp:val=&quot;00071D69&quot;/&gt;&lt;wsp:rsid wsp:val=&quot;00071DFB&quot;/&gt;&lt;wsp:rsid wsp:val=&quot;00071EE2&quot;/&gt;&lt;wsp:rsid wsp:val=&quot;00072900&quot;/&gt;&lt;wsp:rsid wsp:val=&quot;00072F37&quot;/&gt;&lt;wsp:rsid wsp:val=&quot;0007369A&quot;/&gt;&lt;wsp:rsid wsp:val=&quot;00073BEB&quot;/&gt;&lt;wsp:rsid wsp:val=&quot;00073C42&quot;/&gt;&lt;wsp:rsid wsp:val=&quot;000744EF&quot;/&gt;&lt;wsp:rsid wsp:val=&quot;0007472D&quot;/&gt;&lt;wsp:rsid wsp:val=&quot;0007491A&quot;/&gt;&lt;wsp:rsid wsp:val=&quot;00074BF1&quot;/&gt;&lt;wsp:rsid wsp:val=&quot;00074FEB&quot;/&gt;&lt;wsp:rsid wsp:val=&quot;00075047&quot;/&gt;&lt;wsp:rsid wsp:val=&quot;000750DF&quot;/&gt;&lt;wsp:rsid wsp:val=&quot;000752E6&quot;/&gt;&lt;wsp:rsid wsp:val=&quot;00075306&quot;/&gt;&lt;wsp:rsid wsp:val=&quot;000755B2&quot;/&gt;&lt;wsp:rsid wsp:val=&quot;000758B8&quot;/&gt;&lt;wsp:rsid wsp:val=&quot;000758BA&quot;/&gt;&lt;wsp:rsid wsp:val=&quot;00075BD5&quot;/&gt;&lt;wsp:rsid wsp:val=&quot;00076140&quot;/&gt;&lt;wsp:rsid wsp:val=&quot;000763B6&quot;/&gt;&lt;wsp:rsid wsp:val=&quot;0007641B&quot;/&gt;&lt;wsp:rsid wsp:val=&quot;00076D40&quot;/&gt;&lt;wsp:rsid wsp:val=&quot;00076E80&quot;/&gt;&lt;wsp:rsid wsp:val=&quot;00077061&quot;/&gt;&lt;wsp:rsid wsp:val=&quot;0007735A&quot;/&gt;&lt;wsp:rsid wsp:val=&quot;000775E1&quot;/&gt;&lt;wsp:rsid wsp:val=&quot;00077DD3&quot;/&gt;&lt;wsp:rsid wsp:val=&quot;00077EC3&quot;/&gt;&lt;wsp:rsid wsp:val=&quot;00077F06&quot;/&gt;&lt;wsp:rsid wsp:val=&quot;00077F6E&quot;/&gt;&lt;wsp:rsid wsp:val=&quot;000808A0&quot;/&gt;&lt;wsp:rsid wsp:val=&quot;00080D5E&quot;/&gt;&lt;wsp:rsid wsp:val=&quot;00080F74&quot;/&gt;&lt;wsp:rsid wsp:val=&quot;00081009&quot;/&gt;&lt;wsp:rsid wsp:val=&quot;00081081&quot;/&gt;&lt;wsp:rsid wsp:val=&quot;0008139F&quot;/&gt;&lt;wsp:rsid wsp:val=&quot;00081564&quot;/&gt;&lt;wsp:rsid wsp:val=&quot;0008175D&quot;/&gt;&lt;wsp:rsid wsp:val=&quot;000818AF&quot;/&gt;&lt;wsp:rsid wsp:val=&quot;00082186&quot;/&gt;&lt;wsp:rsid wsp:val=&quot;000823EF&quot;/&gt;&lt;wsp:rsid wsp:val=&quot;00082532&quot;/&gt;&lt;wsp:rsid wsp:val=&quot;00082710&quot;/&gt;&lt;wsp:rsid wsp:val=&quot;00082AA4&quot;/&gt;&lt;wsp:rsid wsp:val=&quot;00082C17&quot;/&gt;&lt;wsp:rsid wsp:val=&quot;00082C8A&quot;/&gt;&lt;wsp:rsid wsp:val=&quot;000831A6&quot;/&gt;&lt;wsp:rsid wsp:val=&quot;000833E8&quot;/&gt;&lt;wsp:rsid wsp:val=&quot;0008357B&quot;/&gt;&lt;wsp:rsid wsp:val=&quot;000837A9&quot;/&gt;&lt;wsp:rsid wsp:val=&quot;000840DF&quot;/&gt;&lt;wsp:rsid wsp:val=&quot;0008418A&quot;/&gt;&lt;wsp:rsid wsp:val=&quot;00084474&quot;/&gt;&lt;wsp:rsid wsp:val=&quot;000849A5&quot;/&gt;&lt;wsp:rsid wsp:val=&quot;00084A37&quot;/&gt;&lt;wsp:rsid wsp:val=&quot;00084BA4&quot;/&gt;&lt;wsp:rsid wsp:val=&quot;00084ED0&quot;/&gt;&lt;wsp:rsid wsp:val=&quot;00085045&quot;/&gt;&lt;wsp:rsid wsp:val=&quot;00085B69&quot;/&gt;&lt;wsp:rsid wsp:val=&quot;00085D62&quot;/&gt;&lt;wsp:rsid wsp:val=&quot;00085E3F&quot;/&gt;&lt;wsp:rsid wsp:val=&quot;0008693B&quot;/&gt;&lt;wsp:rsid wsp:val=&quot;00086B7B&quot;/&gt;&lt;wsp:rsid wsp:val=&quot;00087048&quot;/&gt;&lt;wsp:rsid wsp:val=&quot;00087287&quot;/&gt;&lt;wsp:rsid wsp:val=&quot;0008738E&quot;/&gt;&lt;wsp:rsid wsp:val=&quot;000873D3&quot;/&gt;&lt;wsp:rsid wsp:val=&quot;00087548&quot;/&gt;&lt;wsp:rsid wsp:val=&quot;000876AB&quot;/&gt;&lt;wsp:rsid wsp:val=&quot;00087814&quot;/&gt;&lt;wsp:rsid wsp:val=&quot;00087A4F&quot;/&gt;&lt;wsp:rsid wsp:val=&quot;00087D2B&quot;/&gt;&lt;wsp:rsid wsp:val=&quot;00087E93&quot;/&gt;&lt;wsp:rsid wsp:val=&quot;00087FAE&quot;/&gt;&lt;wsp:rsid wsp:val=&quot;00087FB6&quot;/&gt;&lt;wsp:rsid wsp:val=&quot;00090A7C&quot;/&gt;&lt;wsp:rsid wsp:val=&quot;00090ED4&quot;/&gt;&lt;wsp:rsid wsp:val=&quot;00090F6C&quot;/&gt;&lt;wsp:rsid wsp:val=&quot;00091203&quot;/&gt;&lt;wsp:rsid wsp:val=&quot;0009135E&quot;/&gt;&lt;wsp:rsid wsp:val=&quot;00091AFD&quot;/&gt;&lt;wsp:rsid wsp:val=&quot;00091BF6&quot;/&gt;&lt;wsp:rsid wsp:val=&quot;00091D59&quot;/&gt;&lt;wsp:rsid wsp:val=&quot;00091DC2&quot;/&gt;&lt;wsp:rsid wsp:val=&quot;000920AD&quot;/&gt;&lt;wsp:rsid wsp:val=&quot;000921BD&quot;/&gt;&lt;wsp:rsid wsp:val=&quot;00092379&quot;/&gt;&lt;wsp:rsid wsp:val=&quot;00092831&quot;/&gt;&lt;wsp:rsid wsp:val=&quot;00093228&quot;/&gt;&lt;wsp:rsid wsp:val=&quot;0009371A&quot;/&gt;&lt;wsp:rsid wsp:val=&quot;00093A16&quot;/&gt;&lt;wsp:rsid wsp:val=&quot;00093E7E&quot;/&gt;&lt;wsp:rsid wsp:val=&quot;00095847&quot;/&gt;&lt;wsp:rsid wsp:val=&quot;0009598E&quot;/&gt;&lt;wsp:rsid wsp:val=&quot;00095B7D&quot;/&gt;&lt;wsp:rsid wsp:val=&quot;00095F92&quot;/&gt;&lt;wsp:rsid wsp:val=&quot;00096108&quot;/&gt;&lt;wsp:rsid wsp:val=&quot;0009657C&quot;/&gt;&lt;wsp:rsid wsp:val=&quot;00096625&quot;/&gt;&lt;wsp:rsid wsp:val=&quot;00096640&quot;/&gt;&lt;wsp:rsid wsp:val=&quot;000966CF&quot;/&gt;&lt;wsp:rsid wsp:val=&quot;0009680D&quot;/&gt;&lt;wsp:rsid wsp:val=&quot;00096A25&quot;/&gt;&lt;wsp:rsid wsp:val=&quot;00096AB3&quot;/&gt;&lt;wsp:rsid wsp:val=&quot;00096ABA&quot;/&gt;&lt;wsp:rsid wsp:val=&quot;00096F03&quot;/&gt;&lt;wsp:rsid wsp:val=&quot;000972FD&quot;/&gt;&lt;wsp:rsid wsp:val=&quot;00097405&quot;/&gt;&lt;wsp:rsid wsp:val=&quot;00097519&quot;/&gt;&lt;wsp:rsid wsp:val=&quot;000976F2&quot;/&gt;&lt;wsp:rsid wsp:val=&quot;000A00C2&quot;/&gt;&lt;wsp:rsid wsp:val=&quot;000A057B&quot;/&gt;&lt;wsp:rsid wsp:val=&quot;000A06D0&quot;/&gt;&lt;wsp:rsid wsp:val=&quot;000A08B4&quot;/&gt;&lt;wsp:rsid wsp:val=&quot;000A091C&quot;/&gt;&lt;wsp:rsid wsp:val=&quot;000A0E26&quot;/&gt;&lt;wsp:rsid wsp:val=&quot;000A10D0&quot;/&gt;&lt;wsp:rsid wsp:val=&quot;000A1161&quot;/&gt;&lt;wsp:rsid wsp:val=&quot;000A1495&quot;/&gt;&lt;wsp:rsid wsp:val=&quot;000A1686&quot;/&gt;&lt;wsp:rsid wsp:val=&quot;000A1AB5&quot;/&gt;&lt;wsp:rsid wsp:val=&quot;000A1CBC&quot;/&gt;&lt;wsp:rsid wsp:val=&quot;000A2067&quot;/&gt;&lt;wsp:rsid wsp:val=&quot;000A2386&quot;/&gt;&lt;wsp:rsid wsp:val=&quot;000A2733&quot;/&gt;&lt;wsp:rsid wsp:val=&quot;000A2772&quot;/&gt;&lt;wsp:rsid wsp:val=&quot;000A28DB&quot;/&gt;&lt;wsp:rsid wsp:val=&quot;000A28EE&quot;/&gt;&lt;wsp:rsid wsp:val=&quot;000A2AEB&quot;/&gt;&lt;wsp:rsid wsp:val=&quot;000A2B98&quot;/&gt;&lt;wsp:rsid wsp:val=&quot;000A2E10&quot;/&gt;&lt;wsp:rsid wsp:val=&quot;000A310F&quot;/&gt;&lt;wsp:rsid wsp:val=&quot;000A3132&quot;/&gt;&lt;wsp:rsid wsp:val=&quot;000A34B3&quot;/&gt;&lt;wsp:rsid wsp:val=&quot;000A380E&quot;/&gt;&lt;wsp:rsid wsp:val=&quot;000A3DF0&quot;/&gt;&lt;wsp:rsid wsp:val=&quot;000A41ED&quot;/&gt;&lt;wsp:rsid wsp:val=&quot;000A478B&quot;/&gt;&lt;wsp:rsid wsp:val=&quot;000A4838&quot;/&gt;&lt;wsp:rsid wsp:val=&quot;000A4A71&quot;/&gt;&lt;wsp:rsid wsp:val=&quot;000A4B8C&quot;/&gt;&lt;wsp:rsid wsp:val=&quot;000A4FBE&quot;/&gt;&lt;wsp:rsid wsp:val=&quot;000A5773&quot;/&gt;&lt;wsp:rsid wsp:val=&quot;000A5C22&quot;/&gt;&lt;wsp:rsid wsp:val=&quot;000A6251&quot;/&gt;&lt;wsp:rsid wsp:val=&quot;000A63A4&quot;/&gt;&lt;wsp:rsid wsp:val=&quot;000A63F0&quot;/&gt;&lt;wsp:rsid wsp:val=&quot;000A66CA&quot;/&gt;&lt;wsp:rsid wsp:val=&quot;000A6B87&quot;/&gt;&lt;wsp:rsid wsp:val=&quot;000A733C&quot;/&gt;&lt;wsp:rsid wsp:val=&quot;000A764D&quot;/&gt;&lt;wsp:rsid wsp:val=&quot;000A77AC&quot;/&gt;&lt;wsp:rsid wsp:val=&quot;000A79DA&quot;/&gt;&lt;wsp:rsid wsp:val=&quot;000A7B03&quot;/&gt;&lt;wsp:rsid wsp:val=&quot;000A7E19&quot;/&gt;&lt;wsp:rsid wsp:val=&quot;000B0083&quot;/&gt;&lt;wsp:rsid wsp:val=&quot;000B0167&quot;/&gt;&lt;wsp:rsid wsp:val=&quot;000B025C&quot;/&gt;&lt;wsp:rsid wsp:val=&quot;000B02C3&quot;/&gt;&lt;wsp:rsid wsp:val=&quot;000B11C0&quot;/&gt;&lt;wsp:rsid wsp:val=&quot;000B1405&quot;/&gt;&lt;wsp:rsid wsp:val=&quot;000B14CA&quot;/&gt;&lt;wsp:rsid wsp:val=&quot;000B16AD&quot;/&gt;&lt;wsp:rsid wsp:val=&quot;000B22C5&quot;/&gt;&lt;wsp:rsid wsp:val=&quot;000B24B3&quot;/&gt;&lt;wsp:rsid wsp:val=&quot;000B26BB&quot;/&gt;&lt;wsp:rsid wsp:val=&quot;000B274B&quot;/&gt;&lt;wsp:rsid wsp:val=&quot;000B2752&quot;/&gt;&lt;wsp:rsid wsp:val=&quot;000B2988&quot;/&gt;&lt;wsp:rsid wsp:val=&quot;000B29B1&quot;/&gt;&lt;wsp:rsid wsp:val=&quot;000B29CB&quot;/&gt;&lt;wsp:rsid wsp:val=&quot;000B2C39&quot;/&gt;&lt;wsp:rsid wsp:val=&quot;000B2EF7&quot;/&gt;&lt;wsp:rsid wsp:val=&quot;000B30AA&quot;/&gt;&lt;wsp:rsid wsp:val=&quot;000B3134&quot;/&gt;&lt;wsp:rsid wsp:val=&quot;000B31BE&quot;/&gt;&lt;wsp:rsid wsp:val=&quot;000B31FA&quot;/&gt;&lt;wsp:rsid wsp:val=&quot;000B3239&quot;/&gt;&lt;wsp:rsid wsp:val=&quot;000B3279&quot;/&gt;&lt;wsp:rsid wsp:val=&quot;000B3519&quot;/&gt;&lt;wsp:rsid wsp:val=&quot;000B372B&quot;/&gt;&lt;wsp:rsid wsp:val=&quot;000B3A12&quot;/&gt;&lt;wsp:rsid wsp:val=&quot;000B460F&quot;/&gt;&lt;wsp:rsid wsp:val=&quot;000B4669&quot;/&gt;&lt;wsp:rsid wsp:val=&quot;000B47FC&quot;/&gt;&lt;wsp:rsid wsp:val=&quot;000B4E45&quot;/&gt;&lt;wsp:rsid wsp:val=&quot;000B4FDD&quot;/&gt;&lt;wsp:rsid wsp:val=&quot;000B5145&quot;/&gt;&lt;wsp:rsid wsp:val=&quot;000B5323&quot;/&gt;&lt;wsp:rsid wsp:val=&quot;000B55DC&quot;/&gt;&lt;wsp:rsid wsp:val=&quot;000B5B30&quot;/&gt;&lt;wsp:rsid wsp:val=&quot;000B6127&quot;/&gt;&lt;wsp:rsid wsp:val=&quot;000B6178&quot;/&gt;&lt;wsp:rsid wsp:val=&quot;000B65A6&quot;/&gt;&lt;wsp:rsid wsp:val=&quot;000B6CCD&quot;/&gt;&lt;wsp:rsid wsp:val=&quot;000B7A16&quot;/&gt;&lt;wsp:rsid wsp:val=&quot;000B7AC4&quot;/&gt;&lt;wsp:rsid wsp:val=&quot;000C0277&quot;/&gt;&lt;wsp:rsid wsp:val=&quot;000C0B30&quot;/&gt;&lt;wsp:rsid wsp:val=&quot;000C11C3&quot;/&gt;&lt;wsp:rsid wsp:val=&quot;000C1693&quot;/&gt;&lt;wsp:rsid wsp:val=&quot;000C1D20&quot;/&gt;&lt;wsp:rsid wsp:val=&quot;000C281D&quot;/&gt;&lt;wsp:rsid wsp:val=&quot;000C2D90&quot;/&gt;&lt;wsp:rsid wsp:val=&quot;000C3140&quot;/&gt;&lt;wsp:rsid wsp:val=&quot;000C325A&quot;/&gt;&lt;wsp:rsid wsp:val=&quot;000C3315&quot;/&gt;&lt;wsp:rsid wsp:val=&quot;000C33C6&quot;/&gt;&lt;wsp:rsid wsp:val=&quot;000C35D8&quot;/&gt;&lt;wsp:rsid wsp:val=&quot;000C387B&quot;/&gt;&lt;wsp:rsid wsp:val=&quot;000C397B&quot;/&gt;&lt;wsp:rsid wsp:val=&quot;000C3B3E&quot;/&gt;&lt;wsp:rsid wsp:val=&quot;000C3CC7&quot;/&gt;&lt;wsp:rsid wsp:val=&quot;000C3D34&quot;/&gt;&lt;wsp:rsid wsp:val=&quot;000C3E52&quot;/&gt;&lt;wsp:rsid wsp:val=&quot;000C43F7&quot;/&gt;&lt;wsp:rsid wsp:val=&quot;000C44A9&quot;/&gt;&lt;wsp:rsid wsp:val=&quot;000C45B2&quot;/&gt;&lt;wsp:rsid wsp:val=&quot;000C4671&quot;/&gt;&lt;wsp:rsid wsp:val=&quot;000C49DC&quot;/&gt;&lt;wsp:rsid wsp:val=&quot;000C4ABE&quot;/&gt;&lt;wsp:rsid wsp:val=&quot;000C4F0D&quot;/&gt;&lt;wsp:rsid wsp:val=&quot;000C4FBC&quot;/&gt;&lt;wsp:rsid wsp:val=&quot;000C4FFC&quot;/&gt;&lt;wsp:rsid wsp:val=&quot;000C5312&quot;/&gt;&lt;wsp:rsid wsp:val=&quot;000C5324&quot;/&gt;&lt;wsp:rsid wsp:val=&quot;000C53F1&quot;/&gt;&lt;wsp:rsid wsp:val=&quot;000C554E&quot;/&gt;&lt;wsp:rsid wsp:val=&quot;000C5859&quot;/&gt;&lt;wsp:rsid wsp:val=&quot;000C591D&quot;/&gt;&lt;wsp:rsid wsp:val=&quot;000C5A02&quot;/&gt;&lt;wsp:rsid wsp:val=&quot;000C5A50&quot;/&gt;&lt;wsp:rsid wsp:val=&quot;000C5F6C&quot;/&gt;&lt;wsp:rsid wsp:val=&quot;000C5F76&quot;/&gt;&lt;wsp:rsid wsp:val=&quot;000C6191&quot;/&gt;&lt;wsp:rsid wsp:val=&quot;000C6278&quot;/&gt;&lt;wsp:rsid wsp:val=&quot;000C6828&quot;/&gt;&lt;wsp:rsid wsp:val=&quot;000C6F86&quot;/&gt;&lt;wsp:rsid wsp:val=&quot;000C7285&quot;/&gt;&lt;wsp:rsid wsp:val=&quot;000C7393&quot;/&gt;&lt;wsp:rsid wsp:val=&quot;000C741C&quot;/&gt;&lt;wsp:rsid wsp:val=&quot;000C760A&quot;/&gt;&lt;wsp:rsid wsp:val=&quot;000C7779&quot;/&gt;&lt;wsp:rsid wsp:val=&quot;000C7781&quot;/&gt;&lt;wsp:rsid wsp:val=&quot;000D038A&quot;/&gt;&lt;wsp:rsid wsp:val=&quot;000D0623&quot;/&gt;&lt;wsp:rsid wsp:val=&quot;000D06B4&quot;/&gt;&lt;wsp:rsid wsp:val=&quot;000D0876&quot;/&gt;&lt;wsp:rsid wsp:val=&quot;000D0C91&quot;/&gt;&lt;wsp:rsid wsp:val=&quot;000D0EA4&quot;/&gt;&lt;wsp:rsid wsp:val=&quot;000D15C7&quot;/&gt;&lt;wsp:rsid wsp:val=&quot;000D17B6&quot;/&gt;&lt;wsp:rsid wsp:val=&quot;000D1BE9&quot;/&gt;&lt;wsp:rsid wsp:val=&quot;000D1E69&quot;/&gt;&lt;wsp:rsid wsp:val=&quot;000D2313&quot;/&gt;&lt;wsp:rsid wsp:val=&quot;000D261F&quot;/&gt;&lt;wsp:rsid wsp:val=&quot;000D2CD1&quot;/&gt;&lt;wsp:rsid wsp:val=&quot;000D2DB0&quot;/&gt;&lt;wsp:rsid wsp:val=&quot;000D2E35&quot;/&gt;&lt;wsp:rsid wsp:val=&quot;000D3032&quot;/&gt;&lt;wsp:rsid wsp:val=&quot;000D30D6&quot;/&gt;&lt;wsp:rsid wsp:val=&quot;000D3310&quot;/&gt;&lt;wsp:rsid wsp:val=&quot;000D34EA&quot;/&gt;&lt;wsp:rsid wsp:val=&quot;000D3652&quot;/&gt;&lt;wsp:rsid wsp:val=&quot;000D3839&quot;/&gt;&lt;wsp:rsid wsp:val=&quot;000D3E08&quot;/&gt;&lt;wsp:rsid wsp:val=&quot;000D403E&quot;/&gt;&lt;wsp:rsid wsp:val=&quot;000D4622&quot;/&gt;&lt;wsp:rsid wsp:val=&quot;000D497A&quot;/&gt;&lt;wsp:rsid wsp:val=&quot;000D4AAF&quot;/&gt;&lt;wsp:rsid wsp:val=&quot;000D4C08&quot;/&gt;&lt;wsp:rsid wsp:val=&quot;000D506C&quot;/&gt;&lt;wsp:rsid wsp:val=&quot;000D53E3&quot;/&gt;&lt;wsp:rsid wsp:val=&quot;000D53E8&quot;/&gt;&lt;wsp:rsid wsp:val=&quot;000D5414&quot;/&gt;&lt;wsp:rsid wsp:val=&quot;000D58B3&quot;/&gt;&lt;wsp:rsid wsp:val=&quot;000D5AC0&quot;/&gt;&lt;wsp:rsid wsp:val=&quot;000D6190&quot;/&gt;&lt;wsp:rsid wsp:val=&quot;000D642A&quot;/&gt;&lt;wsp:rsid wsp:val=&quot;000D696C&quot;/&gt;&lt;wsp:rsid wsp:val=&quot;000D6CFC&quot;/&gt;&lt;wsp:rsid wsp:val=&quot;000D6D91&quot;/&gt;&lt;wsp:rsid wsp:val=&quot;000D6EDA&quot;/&gt;&lt;wsp:rsid wsp:val=&quot;000D7410&quot;/&gt;&lt;wsp:rsid wsp:val=&quot;000D77FE&quot;/&gt;&lt;wsp:rsid wsp:val=&quot;000D79E3&quot;/&gt;&lt;wsp:rsid wsp:val=&quot;000E029E&quot;/&gt;&lt;wsp:rsid wsp:val=&quot;000E054A&quot;/&gt;&lt;wsp:rsid wsp:val=&quot;000E0908&quot;/&gt;&lt;wsp:rsid wsp:val=&quot;000E0AA8&quot;/&gt;&lt;wsp:rsid wsp:val=&quot;000E1542&quot;/&gt;&lt;wsp:rsid wsp:val=&quot;000E160E&quot;/&gt;&lt;wsp:rsid wsp:val=&quot;000E16EB&quot;/&gt;&lt;wsp:rsid wsp:val=&quot;000E170D&quot;/&gt;&lt;wsp:rsid wsp:val=&quot;000E17FD&quot;/&gt;&lt;wsp:rsid wsp:val=&quot;000E1D01&quot;/&gt;&lt;wsp:rsid wsp:val=&quot;000E22BF&quot;/&gt;&lt;wsp:rsid wsp:val=&quot;000E23E9&quot;/&gt;&lt;wsp:rsid wsp:val=&quot;000E281B&quot;/&gt;&lt;wsp:rsid wsp:val=&quot;000E282D&quot;/&gt;&lt;wsp:rsid wsp:val=&quot;000E284C&quot;/&gt;&lt;wsp:rsid wsp:val=&quot;000E2FC9&quot;/&gt;&lt;wsp:rsid wsp:val=&quot;000E3032&quot;/&gt;&lt;wsp:rsid wsp:val=&quot;000E3357&quot;/&gt;&lt;wsp:rsid wsp:val=&quot;000E3652&quot;/&gt;&lt;wsp:rsid wsp:val=&quot;000E3673&quot;/&gt;&lt;wsp:rsid wsp:val=&quot;000E384F&quot;/&gt;&lt;wsp:rsid wsp:val=&quot;000E4159&quot;/&gt;&lt;wsp:rsid wsp:val=&quot;000E47B7&quot;/&gt;&lt;wsp:rsid wsp:val=&quot;000E4830&quot;/&gt;&lt;wsp:rsid wsp:val=&quot;000E4E79&quot;/&gt;&lt;wsp:rsid wsp:val=&quot;000E52F4&quot;/&gt;&lt;wsp:rsid wsp:val=&quot;000E54B1&quot;/&gt;&lt;wsp:rsid wsp:val=&quot;000E578A&quot;/&gt;&lt;wsp:rsid wsp:val=&quot;000E5A1A&quot;/&gt;&lt;wsp:rsid wsp:val=&quot;000E5D72&quot;/&gt;&lt;wsp:rsid wsp:val=&quot;000E5E0F&quot;/&gt;&lt;wsp:rsid wsp:val=&quot;000E5E91&quot;/&gt;&lt;wsp:rsid wsp:val=&quot;000E61F7&quot;/&gt;&lt;wsp:rsid wsp:val=&quot;000E62DA&quot;/&gt;&lt;wsp:rsid wsp:val=&quot;000E65BE&quot;/&gt;&lt;wsp:rsid wsp:val=&quot;000E6634&quot;/&gt;&lt;wsp:rsid wsp:val=&quot;000E680C&quot;/&gt;&lt;wsp:rsid wsp:val=&quot;000E69EA&quot;/&gt;&lt;wsp:rsid wsp:val=&quot;000E6CF3&quot;/&gt;&lt;wsp:rsid wsp:val=&quot;000E6DB3&quot;/&gt;&lt;wsp:rsid wsp:val=&quot;000E6ED4&quot;/&gt;&lt;wsp:rsid wsp:val=&quot;000E6F10&quot;/&gt;&lt;wsp:rsid wsp:val=&quot;000E70E1&quot;/&gt;&lt;wsp:rsid wsp:val=&quot;000E7213&quot;/&gt;&lt;wsp:rsid wsp:val=&quot;000E7310&quot;/&gt;&lt;wsp:rsid wsp:val=&quot;000E7441&quot;/&gt;&lt;wsp:rsid wsp:val=&quot;000E748A&quot;/&gt;&lt;wsp:rsid wsp:val=&quot;000E74A3&quot;/&gt;&lt;wsp:rsid wsp:val=&quot;000E764C&quot;/&gt;&lt;wsp:rsid wsp:val=&quot;000E7B75&quot;/&gt;&lt;wsp:rsid wsp:val=&quot;000F0212&quot;/&gt;&lt;wsp:rsid wsp:val=&quot;000F03C2&quot;/&gt;&lt;wsp:rsid wsp:val=&quot;000F0933&quot;/&gt;&lt;wsp:rsid wsp:val=&quot;000F0B28&quot;/&gt;&lt;wsp:rsid wsp:val=&quot;000F0B9C&quot;/&gt;&lt;wsp:rsid wsp:val=&quot;000F1057&quot;/&gt;&lt;wsp:rsid wsp:val=&quot;000F15EA&quot;/&gt;&lt;wsp:rsid wsp:val=&quot;000F1D43&quot;/&gt;&lt;wsp:rsid wsp:val=&quot;000F26C3&quot;/&gt;&lt;wsp:rsid wsp:val=&quot;000F2814&quot;/&gt;&lt;wsp:rsid wsp:val=&quot;000F38AC&quot;/&gt;&lt;wsp:rsid wsp:val=&quot;000F38C9&quot;/&gt;&lt;wsp:rsid wsp:val=&quot;000F42B7&quot;/&gt;&lt;wsp:rsid wsp:val=&quot;000F48A2&quot;/&gt;&lt;wsp:rsid wsp:val=&quot;000F48FC&quot;/&gt;&lt;wsp:rsid wsp:val=&quot;000F492D&quot;/&gt;&lt;wsp:rsid wsp:val=&quot;000F4F03&quot;/&gt;&lt;wsp:rsid wsp:val=&quot;000F5024&quot;/&gt;&lt;wsp:rsid wsp:val=&quot;000F5254&quot;/&gt;&lt;wsp:rsid wsp:val=&quot;000F5A07&quot;/&gt;&lt;wsp:rsid wsp:val=&quot;000F5BD2&quot;/&gt;&lt;wsp:rsid wsp:val=&quot;000F5BD6&quot;/&gt;&lt;wsp:rsid wsp:val=&quot;000F642F&quot;/&gt;&lt;wsp:rsid wsp:val=&quot;000F670D&quot;/&gt;&lt;wsp:rsid wsp:val=&quot;000F6819&quot;/&gt;&lt;wsp:rsid wsp:val=&quot;000F69D6&quot;/&gt;&lt;wsp:rsid wsp:val=&quot;000F6D8A&quot;/&gt;&lt;wsp:rsid wsp:val=&quot;000F6D99&quot;/&gt;&lt;wsp:rsid wsp:val=&quot;000F6DB3&quot;/&gt;&lt;wsp:rsid wsp:val=&quot;000F6EBE&quot;/&gt;&lt;wsp:rsid wsp:val=&quot;000F7151&quot;/&gt;&lt;wsp:rsid wsp:val=&quot;000F72A1&quot;/&gt;&lt;wsp:rsid wsp:val=&quot;000F7730&quot;/&gt;&lt;wsp:rsid wsp:val=&quot;000F7E17&quot;/&gt;&lt;wsp:rsid wsp:val=&quot;000F7EFE&quot;/&gt;&lt;wsp:rsid wsp:val=&quot;001003F5&quot;/&gt;&lt;wsp:rsid wsp:val=&quot;0010058A&quot;/&gt;&lt;wsp:rsid wsp:val=&quot;001012D3&quot;/&gt;&lt;wsp:rsid wsp:val=&quot;00101364&quot;/&gt;&lt;wsp:rsid wsp:val=&quot;0010144F&quot;/&gt;&lt;wsp:rsid wsp:val=&quot;00101581&quot;/&gt;&lt;wsp:rsid wsp:val=&quot;00101AA9&quot;/&gt;&lt;wsp:rsid wsp:val=&quot;00101DB3&quot;/&gt;&lt;wsp:rsid wsp:val=&quot;00101E87&quot;/&gt;&lt;wsp:rsid wsp:val=&quot;001020FF&quot;/&gt;&lt;wsp:rsid wsp:val=&quot;001023D5&quot;/&gt;&lt;wsp:rsid wsp:val=&quot;001024A9&quot;/&gt;&lt;wsp:rsid wsp:val=&quot;00102535&quot;/&gt;&lt;wsp:rsid wsp:val=&quot;0010271F&quot;/&gt;&lt;wsp:rsid wsp:val=&quot;00102971&quot;/&gt;&lt;wsp:rsid wsp:val=&quot;00102AF3&quot;/&gt;&lt;wsp:rsid wsp:val=&quot;001033DD&quot;/&gt;&lt;wsp:rsid wsp:val=&quot;001034A8&quot;/&gt;&lt;wsp:rsid wsp:val=&quot;0010368E&quot;/&gt;&lt;wsp:rsid wsp:val=&quot;0010399B&quot;/&gt;&lt;wsp:rsid wsp:val=&quot;001039F3&quot;/&gt;&lt;wsp:rsid wsp:val=&quot;00103AE5&quot;/&gt;&lt;wsp:rsid wsp:val=&quot;00103F95&quot;/&gt;&lt;wsp:rsid wsp:val=&quot;00104119&quot;/&gt;&lt;wsp:rsid wsp:val=&quot;001046EE&quot;/&gt;&lt;wsp:rsid wsp:val=&quot;00104745&quot;/&gt;&lt;wsp:rsid wsp:val=&quot;001048DD&quot;/&gt;&lt;wsp:rsid wsp:val=&quot;001049B1&quot;/&gt;&lt;wsp:rsid wsp:val=&quot;00104B5B&quot;/&gt;&lt;wsp:rsid wsp:val=&quot;001051DE&quot;/&gt;&lt;wsp:rsid wsp:val=&quot;00105310&quot;/&gt;&lt;wsp:rsid wsp:val=&quot;00105645&quot;/&gt;&lt;wsp:rsid wsp:val=&quot;001056EA&quot;/&gt;&lt;wsp:rsid wsp:val=&quot;001058C5&quot;/&gt;&lt;wsp:rsid wsp:val=&quot;0010629F&quot;/&gt;&lt;wsp:rsid wsp:val=&quot;001065E9&quot;/&gt;&lt;wsp:rsid wsp:val=&quot;001067F2&quot;/&gt;&lt;wsp:rsid wsp:val=&quot;001074C9&quot;/&gt;&lt;wsp:rsid wsp:val=&quot;00107C35&quot;/&gt;&lt;wsp:rsid wsp:val=&quot;00107D35&quot;/&gt;&lt;wsp:rsid wsp:val=&quot;00107D55&quot;/&gt;&lt;wsp:rsid wsp:val=&quot;00107E4A&quot;/&gt;&lt;wsp:rsid wsp:val=&quot;00107FB3&quot;/&gt;&lt;wsp:rsid wsp:val=&quot;0011061C&quot;/&gt;&lt;wsp:rsid wsp:val=&quot;001107A0&quot;/&gt;&lt;wsp:rsid wsp:val=&quot;00110912&quot;/&gt;&lt;wsp:rsid wsp:val=&quot;00110947&quot;/&gt;&lt;wsp:rsid wsp:val=&quot;001109B7&quot;/&gt;&lt;wsp:rsid wsp:val=&quot;001109C6&quot;/&gt;&lt;wsp:rsid wsp:val=&quot;00110C6C&quot;/&gt;&lt;wsp:rsid wsp:val=&quot;00110DC6&quot;/&gt;&lt;wsp:rsid wsp:val=&quot;00111078&quot;/&gt;&lt;wsp:rsid wsp:val=&quot;001111C1&quot;/&gt;&lt;wsp:rsid wsp:val=&quot;00111212&quot;/&gt;&lt;wsp:rsid wsp:val=&quot;001116EE&quot;/&gt;&lt;wsp:rsid wsp:val=&quot;00111CE3&quot;/&gt;&lt;wsp:rsid wsp:val=&quot;00111F2C&quot;/&gt;&lt;wsp:rsid wsp:val=&quot;00112125&quot;/&gt;&lt;wsp:rsid wsp:val=&quot;00112304&quot;/&gt;&lt;wsp:rsid wsp:val=&quot;001123F8&quot;/&gt;&lt;wsp:rsid wsp:val=&quot;0011244D&quot;/&gt;&lt;wsp:rsid wsp:val=&quot;00112480&quot;/&gt;&lt;wsp:rsid wsp:val=&quot;0011257D&quot;/&gt;&lt;wsp:rsid wsp:val=&quot;0011259F&quot;/&gt;&lt;wsp:rsid wsp:val=&quot;00112601&quot;/&gt;&lt;wsp:rsid wsp:val=&quot;00112CA0&quot;/&gt;&lt;wsp:rsid wsp:val=&quot;00113119&quot;/&gt;&lt;wsp:rsid wsp:val=&quot;0011347F&quot;/&gt;&lt;wsp:rsid wsp:val=&quot;001134AB&quot;/&gt;&lt;wsp:rsid wsp:val=&quot;001135BD&quot;/&gt;&lt;wsp:rsid wsp:val=&quot;001136F7&quot;/&gt;&lt;wsp:rsid wsp:val=&quot;0011390B&quot;/&gt;&lt;wsp:rsid wsp:val=&quot;0011397A&quot;/&gt;&lt;wsp:rsid wsp:val=&quot;00113B8E&quot;/&gt;&lt;wsp:rsid wsp:val=&quot;00114917&quot;/&gt;&lt;wsp:rsid wsp:val=&quot;0011495D&quot;/&gt;&lt;wsp:rsid wsp:val=&quot;00114A5F&quot;/&gt;&lt;wsp:rsid wsp:val=&quot;00114CF2&quot;/&gt;&lt;wsp:rsid wsp:val=&quot;00114E93&quot;/&gt;&lt;wsp:rsid wsp:val=&quot;00114F38&quot;/&gt;&lt;wsp:rsid wsp:val=&quot;00115124&quot;/&gt;&lt;wsp:rsid wsp:val=&quot;00115249&quot;/&gt;&lt;wsp:rsid wsp:val=&quot;001156CC&quot;/&gt;&lt;wsp:rsid wsp:val=&quot;00115C2F&quot;/&gt;&lt;wsp:rsid wsp:val=&quot;00116219&quot;/&gt;&lt;wsp:rsid wsp:val=&quot;00116311&quot;/&gt;&lt;wsp:rsid wsp:val=&quot;001166E3&quot;/&gt;&lt;wsp:rsid wsp:val=&quot;0011710B&quot;/&gt;&lt;wsp:rsid wsp:val=&quot;0011735D&quot;/&gt;&lt;wsp:rsid wsp:val=&quot;0011744A&quot;/&gt;&lt;wsp:rsid wsp:val=&quot;00120108&quot;/&gt;&lt;wsp:rsid wsp:val=&quot;0012015D&quot;/&gt;&lt;wsp:rsid wsp:val=&quot;00120416&quot;/&gt;&lt;wsp:rsid wsp:val=&quot;00120640&quot;/&gt;&lt;wsp:rsid wsp:val=&quot;001206F8&quot;/&gt;&lt;wsp:rsid wsp:val=&quot;0012084B&quot;/&gt;&lt;wsp:rsid wsp:val=&quot;00120961&quot;/&gt;&lt;wsp:rsid wsp:val=&quot;00120AC8&quot;/&gt;&lt;wsp:rsid wsp:val=&quot;00120DCE&quot;/&gt;&lt;wsp:rsid wsp:val=&quot;00120F09&quot;/&gt;&lt;wsp:rsid wsp:val=&quot;001211BC&quot;/&gt;&lt;wsp:rsid wsp:val=&quot;001211CB&quot;/&gt;&lt;wsp:rsid wsp:val=&quot;001214C6&quot;/&gt;&lt;wsp:rsid wsp:val=&quot;00121877&quot;/&gt;&lt;wsp:rsid wsp:val=&quot;00121E51&quot;/&gt;&lt;wsp:rsid wsp:val=&quot;00121E7E&quot;/&gt;&lt;wsp:rsid wsp:val=&quot;00121FBD&quot;/&gt;&lt;wsp:rsid wsp:val=&quot;001222EC&quot;/&gt;&lt;wsp:rsid wsp:val=&quot;00123CE3&quot;/&gt;&lt;wsp:rsid wsp:val=&quot;00124490&quot;/&gt;&lt;wsp:rsid wsp:val=&quot;00124A98&quot;/&gt;&lt;wsp:rsid wsp:val=&quot;0012509D&quot;/&gt;&lt;wsp:rsid wsp:val=&quot;0012514B&quot;/&gt;&lt;wsp:rsid wsp:val=&quot;001253C5&quot;/&gt;&lt;wsp:rsid wsp:val=&quot;00125472&quot;/&gt;&lt;wsp:rsid wsp:val=&quot;001255B4&quot;/&gt;&lt;wsp:rsid wsp:val=&quot;00125988&quot;/&gt;&lt;wsp:rsid wsp:val=&quot;00125D12&quot;/&gt;&lt;wsp:rsid wsp:val=&quot;00125D24&quot;/&gt;&lt;wsp:rsid wsp:val=&quot;00125F5E&quot;/&gt;&lt;wsp:rsid wsp:val=&quot;00126320&quot;/&gt;&lt;wsp:rsid wsp:val=&quot;0012637B&quot;/&gt;&lt;wsp:rsid wsp:val=&quot;001263FF&quot;/&gt;&lt;wsp:rsid wsp:val=&quot;001266AE&quot;/&gt;&lt;wsp:rsid wsp:val=&quot;00126E09&quot;/&gt;&lt;wsp:rsid wsp:val=&quot;00126E1E&quot;/&gt;&lt;wsp:rsid wsp:val=&quot;00127147&quot;/&gt;&lt;wsp:rsid wsp:val=&quot;00127552&quot;/&gt;&lt;wsp:rsid wsp:val=&quot;00127783&quot;/&gt;&lt;wsp:rsid wsp:val=&quot;00127ACC&quot;/&gt;&lt;wsp:rsid wsp:val=&quot;00127C5A&quot;/&gt;&lt;wsp:rsid wsp:val=&quot;00127DF1&quot;/&gt;&lt;wsp:rsid wsp:val=&quot;00130640&quot;/&gt;&lt;wsp:rsid wsp:val=&quot;00130683&quot;/&gt;&lt;wsp:rsid wsp:val=&quot;00130940&quot;/&gt;&lt;wsp:rsid wsp:val=&quot;001309AD&quot;/&gt;&lt;wsp:rsid wsp:val=&quot;00130ABB&quot;/&gt;&lt;wsp:rsid wsp:val=&quot;00130B4A&quot;/&gt;&lt;wsp:rsid wsp:val=&quot;00130F44&quot;/&gt;&lt;wsp:rsid wsp:val=&quot;00131A87&quot;/&gt;&lt;wsp:rsid wsp:val=&quot;00131BA5&quot;/&gt;&lt;wsp:rsid wsp:val=&quot;00131C01&quot;/&gt;&lt;wsp:rsid wsp:val=&quot;00131D27&quot;/&gt;&lt;wsp:rsid wsp:val=&quot;00131E47&quot;/&gt;&lt;wsp:rsid wsp:val=&quot;00131F24&quot;/&gt;&lt;wsp:rsid wsp:val=&quot;00132268&quot;/&gt;&lt;wsp:rsid wsp:val=&quot;001322DA&quot;/&gt;&lt;wsp:rsid wsp:val=&quot;001326F7&quot;/&gt;&lt;wsp:rsid wsp:val=&quot;00132A1B&quot;/&gt;&lt;wsp:rsid wsp:val=&quot;00132A22&quot;/&gt;&lt;wsp:rsid wsp:val=&quot;00132B5A&quot;/&gt;&lt;wsp:rsid wsp:val=&quot;00132B72&quot;/&gt;&lt;wsp:rsid wsp:val=&quot;001330B2&quot;/&gt;&lt;wsp:rsid wsp:val=&quot;001332EB&quot;/&gt;&lt;wsp:rsid wsp:val=&quot;001334B1&quot;/&gt;&lt;wsp:rsid wsp:val=&quot;00133661&quot;/&gt;&lt;wsp:rsid wsp:val=&quot;00133B32&quot;/&gt;&lt;wsp:rsid wsp:val=&quot;00133BC2&quot;/&gt;&lt;wsp:rsid wsp:val=&quot;00133D21&quot;/&gt;&lt;wsp:rsid wsp:val=&quot;00133E94&quot;/&gt;&lt;wsp:rsid wsp:val=&quot;001344E3&quot;/&gt;&lt;wsp:rsid wsp:val=&quot;001346B2&quot;/&gt;&lt;wsp:rsid wsp:val=&quot;00134DC0&quot;/&gt;&lt;wsp:rsid wsp:val=&quot;00134FE0&quot;/&gt;&lt;wsp:rsid wsp:val=&quot;00135448&quot;/&gt;&lt;wsp:rsid wsp:val=&quot;001354B3&quot;/&gt;&lt;wsp:rsid wsp:val=&quot;00135703&quot;/&gt;&lt;wsp:rsid wsp:val=&quot;00135897&quot;/&gt;&lt;wsp:rsid wsp:val=&quot;00135DE1&quot;/&gt;&lt;wsp:rsid wsp:val=&quot;00135F65&quot;/&gt;&lt;wsp:rsid wsp:val=&quot;001365F6&quot;/&gt;&lt;wsp:rsid wsp:val=&quot;00136711&quot;/&gt;&lt;wsp:rsid wsp:val=&quot;00136886&quot;/&gt;&lt;wsp:rsid wsp:val=&quot;00136A04&quot;/&gt;&lt;wsp:rsid wsp:val=&quot;00136CF2&quot;/&gt;&lt;wsp:rsid wsp:val=&quot;00136CF8&quot;/&gt;&lt;wsp:rsid wsp:val=&quot;001371CE&quot;/&gt;&lt;wsp:rsid wsp:val=&quot;0013792A&quot;/&gt;&lt;wsp:rsid wsp:val=&quot;00137AC8&quot;/&gt;&lt;wsp:rsid wsp:val=&quot;00137B0F&quot;/&gt;&lt;wsp:rsid wsp:val=&quot;00137EA1&quot;/&gt;&lt;wsp:rsid wsp:val=&quot;00140052&quot;/&gt;&lt;wsp:rsid wsp:val=&quot;001400E7&quot;/&gt;&lt;wsp:rsid wsp:val=&quot;0014010C&quot;/&gt;&lt;wsp:rsid wsp:val=&quot;0014068C&quot;/&gt;&lt;wsp:rsid wsp:val=&quot;001406B2&quot;/&gt;&lt;wsp:rsid wsp:val=&quot;00140B44&quot;/&gt;&lt;wsp:rsid wsp:val=&quot;00140D63&quot;/&gt;&lt;wsp:rsid wsp:val=&quot;00141402&quot;/&gt;&lt;wsp:rsid wsp:val=&quot;00141A68&quot;/&gt;&lt;wsp:rsid wsp:val=&quot;00141AE4&quot;/&gt;&lt;wsp:rsid wsp:val=&quot;001425CE&quot;/&gt;&lt;wsp:rsid wsp:val=&quot;00142739&quot;/&gt;&lt;wsp:rsid wsp:val=&quot;0014310B&quot;/&gt;&lt;wsp:rsid wsp:val=&quot;001431ED&quot;/&gt;&lt;wsp:rsid wsp:val=&quot;00143379&quot;/&gt;&lt;wsp:rsid wsp:val=&quot;001437E2&quot;/&gt;&lt;wsp:rsid wsp:val=&quot;00143961&quot;/&gt;&lt;wsp:rsid wsp:val=&quot;00143A7D&quot;/&gt;&lt;wsp:rsid wsp:val=&quot;00143E41&quot;/&gt;&lt;wsp:rsid wsp:val=&quot;00143E78&quot;/&gt;&lt;wsp:rsid wsp:val=&quot;001441B4&quot;/&gt;&lt;wsp:rsid wsp:val=&quot;0014420A&quot;/&gt;&lt;wsp:rsid wsp:val=&quot;0014426E&quot;/&gt;&lt;wsp:rsid wsp:val=&quot;001443D0&quot;/&gt;&lt;wsp:rsid wsp:val=&quot;00144A37&quot;/&gt;&lt;wsp:rsid wsp:val=&quot;00145202&quot;/&gt;&lt;wsp:rsid wsp:val=&quot;001452FD&quot;/&gt;&lt;wsp:rsid wsp:val=&quot;001454AC&quot;/&gt;&lt;wsp:rsid wsp:val=&quot;001455B4&quot;/&gt;&lt;wsp:rsid wsp:val=&quot;0014582E&quot;/&gt;&lt;wsp:rsid wsp:val=&quot;00145D49&quot;/&gt;&lt;wsp:rsid wsp:val=&quot;00146355&quot;/&gt;&lt;wsp:rsid wsp:val=&quot;00146368&quot;/&gt;&lt;wsp:rsid wsp:val=&quot;001465D8&quot;/&gt;&lt;wsp:rsid wsp:val=&quot;001467F5&quot;/&gt;&lt;wsp:rsid wsp:val=&quot;00146CF2&quot;/&gt;&lt;wsp:rsid wsp:val=&quot;001472C0&quot;/&gt;&lt;wsp:rsid wsp:val=&quot;00147485&quot;/&gt;&lt;wsp:rsid wsp:val=&quot;00147492&quot;/&gt;&lt;wsp:rsid wsp:val=&quot;0014760C&quot;/&gt;&lt;wsp:rsid wsp:val=&quot;00147C78&quot;/&gt;&lt;wsp:rsid wsp:val=&quot;00147CC3&quot;/&gt;&lt;wsp:rsid wsp:val=&quot;00147D5D&quot;/&gt;&lt;wsp:rsid wsp:val=&quot;00150773&quot;/&gt;&lt;wsp:rsid wsp:val=&quot;00150D7A&quot;/&gt;&lt;wsp:rsid wsp:val=&quot;00150E0B&quot;/&gt;&lt;wsp:rsid wsp:val=&quot;001517DB&quot;/&gt;&lt;wsp:rsid wsp:val=&quot;0015180B&quot;/&gt;&lt;wsp:rsid wsp:val=&quot;00151AA1&quot;/&gt;&lt;wsp:rsid wsp:val=&quot;00151CBD&quot;/&gt;&lt;wsp:rsid wsp:val=&quot;00151D91&quot;/&gt;&lt;wsp:rsid wsp:val=&quot;00151E13&quot;/&gt;&lt;wsp:rsid wsp:val=&quot;00151F91&quot;/&gt;&lt;wsp:rsid wsp:val=&quot;0015243D&quot;/&gt;&lt;wsp:rsid wsp:val=&quot;001526E3&quot;/&gt;&lt;wsp:rsid wsp:val=&quot;00152EF4&quot;/&gt;&lt;wsp:rsid wsp:val=&quot;0015326B&quot;/&gt;&lt;wsp:rsid wsp:val=&quot;00153318&quot;/&gt;&lt;wsp:rsid wsp:val=&quot;00153528&quot;/&gt;&lt;wsp:rsid wsp:val=&quot;001536DB&quot;/&gt;&lt;wsp:rsid wsp:val=&quot;00153CCA&quot;/&gt;&lt;wsp:rsid wsp:val=&quot;00153CCD&quot;/&gt;&lt;wsp:rsid wsp:val=&quot;00153F5B&quot;/&gt;&lt;wsp:rsid wsp:val=&quot;00154136&quot;/&gt;&lt;wsp:rsid wsp:val=&quot;001541D5&quot;/&gt;&lt;wsp:rsid wsp:val=&quot;0015434E&quot;/&gt;&lt;wsp:rsid wsp:val=&quot;001543A1&quot;/&gt;&lt;wsp:rsid wsp:val=&quot;00154401&quot;/&gt;&lt;wsp:rsid wsp:val=&quot;00154513&quot;/&gt;&lt;wsp:rsid wsp:val=&quot;00154578&quot;/&gt;&lt;wsp:rsid wsp:val=&quot;00154755&quot;/&gt;&lt;wsp:rsid wsp:val=&quot;001547D0&quot;/&gt;&lt;wsp:rsid wsp:val=&quot;001549F6&quot;/&gt;&lt;wsp:rsid wsp:val=&quot;00154A8C&quot;/&gt;&lt;wsp:rsid wsp:val=&quot;00154EAF&quot;/&gt;&lt;wsp:rsid wsp:val=&quot;001555D7&quot;/&gt;&lt;wsp:rsid wsp:val=&quot;001557F5&quot;/&gt;&lt;wsp:rsid wsp:val=&quot;00155855&quot;/&gt;&lt;wsp:rsid wsp:val=&quot;00155931&quot;/&gt;&lt;wsp:rsid wsp:val=&quot;001559C4&quot;/&gt;&lt;wsp:rsid wsp:val=&quot;00155D99&quot;/&gt;&lt;wsp:rsid wsp:val=&quot;00155DBB&quot;/&gt;&lt;wsp:rsid wsp:val=&quot;00155F8B&quot;/&gt;&lt;wsp:rsid wsp:val=&quot;001561BC&quot;/&gt;&lt;wsp:rsid wsp:val=&quot;001561DB&quot;/&gt;&lt;wsp:rsid wsp:val=&quot;0015621E&quot;/&gt;&lt;wsp:rsid wsp:val=&quot;001563DB&quot;/&gt;&lt;wsp:rsid wsp:val=&quot;00156ADC&quot;/&gt;&lt;wsp:rsid wsp:val=&quot;0015718A&quot;/&gt;&lt;wsp:rsid wsp:val=&quot;00157C5C&quot;/&gt;&lt;wsp:rsid wsp:val=&quot;001601DA&quot;/&gt;&lt;wsp:rsid wsp:val=&quot;0016090F&quot;/&gt;&lt;wsp:rsid wsp:val=&quot;00160A90&quot;/&gt;&lt;wsp:rsid wsp:val=&quot;00160B00&quot;/&gt;&lt;wsp:rsid wsp:val=&quot;00161258&quot;/&gt;&lt;wsp:rsid wsp:val=&quot;001617B6&quot;/&gt;&lt;wsp:rsid wsp:val=&quot;0016185D&quot;/&gt;&lt;wsp:rsid wsp:val=&quot;00161B03&quot;/&gt;&lt;wsp:rsid wsp:val=&quot;00161C3C&quot;/&gt;&lt;wsp:rsid wsp:val=&quot;00161C89&quot;/&gt;&lt;wsp:rsid wsp:val=&quot;00161D0F&quot;/&gt;&lt;wsp:rsid wsp:val=&quot;00161E2A&quot;/&gt;&lt;wsp:rsid wsp:val=&quot;001627D6&quot;/&gt;&lt;wsp:rsid wsp:val=&quot;001637BD&quot;/&gt;&lt;wsp:rsid wsp:val=&quot;00163A7D&quot;/&gt;&lt;wsp:rsid wsp:val=&quot;00163C35&quot;/&gt;&lt;wsp:rsid wsp:val=&quot;00163CF1&quot;/&gt;&lt;wsp:rsid wsp:val=&quot;001640BC&quot;/&gt;&lt;wsp:rsid wsp:val=&quot;00164C80&quot;/&gt;&lt;wsp:rsid wsp:val=&quot;001655DD&quot;/&gt;&lt;wsp:rsid wsp:val=&quot;0016596F&quot;/&gt;&lt;wsp:rsid wsp:val=&quot;001659BE&quot;/&gt;&lt;wsp:rsid wsp:val=&quot;00165A62&quot;/&gt;&lt;wsp:rsid wsp:val=&quot;00165D75&quot;/&gt;&lt;wsp:rsid wsp:val=&quot;00165DE6&quot;/&gt;&lt;wsp:rsid wsp:val=&quot;00166289&quot;/&gt;&lt;wsp:rsid wsp:val=&quot;00166799&quot;/&gt;&lt;wsp:rsid wsp:val=&quot;001668CB&quot;/&gt;&lt;wsp:rsid wsp:val=&quot;0016697B&quot;/&gt;&lt;wsp:rsid wsp:val=&quot;00166AC7&quot;/&gt;&lt;wsp:rsid wsp:val=&quot;00166D03&quot;/&gt;&lt;wsp:rsid wsp:val=&quot;00166EA6&quot;/&gt;&lt;wsp:rsid wsp:val=&quot;00167217&quot;/&gt;&lt;wsp:rsid wsp:val=&quot;00167255&quot;/&gt;&lt;wsp:rsid wsp:val=&quot;0016741D&quot;/&gt;&lt;wsp:rsid wsp:val=&quot;00167AD5&quot;/&gt;&lt;wsp:rsid wsp:val=&quot;00167B93&quot;/&gt;&lt;wsp:rsid wsp:val=&quot;00167BC1&quot;/&gt;&lt;wsp:rsid wsp:val=&quot;0017074C&quot;/&gt;&lt;wsp:rsid wsp:val=&quot;001712BB&quot;/&gt;&lt;wsp:rsid wsp:val=&quot;001712D0&quot;/&gt;&lt;wsp:rsid wsp:val=&quot;001714A0&quot;/&gt;&lt;wsp:rsid wsp:val=&quot;0017158F&quot;/&gt;&lt;wsp:rsid wsp:val=&quot;00171FC8&quot;/&gt;&lt;wsp:rsid wsp:val=&quot;00172031&quot;/&gt;&lt;wsp:rsid wsp:val=&quot;001724A5&quot;/&gt;&lt;wsp:rsid wsp:val=&quot;001726C0&quot;/&gt;&lt;wsp:rsid wsp:val=&quot;00172965&quot;/&gt;&lt;wsp:rsid wsp:val=&quot;00172BBE&quot;/&gt;&lt;wsp:rsid wsp:val=&quot;00172BC6&quot;/&gt;&lt;wsp:rsid wsp:val=&quot;00172BF7&quot;/&gt;&lt;wsp:rsid wsp:val=&quot;00172BFD&quot;/&gt;&lt;wsp:rsid wsp:val=&quot;00172CA2&quot;/&gt;&lt;wsp:rsid wsp:val=&quot;00172DB3&quot;/&gt;&lt;wsp:rsid wsp:val=&quot;00172E78&quot;/&gt;&lt;wsp:rsid wsp:val=&quot;001732E2&quot;/&gt;&lt;wsp:rsid wsp:val=&quot;0017383C&quot;/&gt;&lt;wsp:rsid wsp:val=&quot;001738D9&quot;/&gt;&lt;wsp:rsid wsp:val=&quot;0017415A&quot;/&gt;&lt;wsp:rsid wsp:val=&quot;00174745&quot;/&gt;&lt;wsp:rsid wsp:val=&quot;00174AF4&quot;/&gt;&lt;wsp:rsid wsp:val=&quot;00174D98&quot;/&gt;&lt;wsp:rsid wsp:val=&quot;00174E0A&quot;/&gt;&lt;wsp:rsid wsp:val=&quot;00174F7B&quot;/&gt;&lt;wsp:rsid wsp:val=&quot;001756CD&quot;/&gt;&lt;wsp:rsid wsp:val=&quot;001756E7&quot;/&gt;&lt;wsp:rsid wsp:val=&quot;00175838&quot;/&gt;&lt;wsp:rsid wsp:val=&quot;00175920&quot;/&gt;&lt;wsp:rsid wsp:val=&quot;00175A87&quot;/&gt;&lt;wsp:rsid wsp:val=&quot;00176309&quot;/&gt;&lt;wsp:rsid wsp:val=&quot;00176890&quot;/&gt;&lt;wsp:rsid wsp:val=&quot;00176C1B&quot;/&gt;&lt;wsp:rsid wsp:val=&quot;00177347&quot;/&gt;&lt;wsp:rsid wsp:val=&quot;00177C23&quot;/&gt;&lt;wsp:rsid wsp:val=&quot;00177DC6&quot;/&gt;&lt;wsp:rsid wsp:val=&quot;00180D94&quot;/&gt;&lt;wsp:rsid wsp:val=&quot;001813C3&quot;/&gt;&lt;wsp:rsid wsp:val=&quot;0018216F&quot;/&gt;&lt;wsp:rsid wsp:val=&quot;001823DE&quot;/&gt;&lt;wsp:rsid wsp:val=&quot;00182660&quot;/&gt;&lt;wsp:rsid wsp:val=&quot;00182B95&quot;/&gt;&lt;wsp:rsid wsp:val=&quot;00182F70&quot;/&gt;&lt;wsp:rsid wsp:val=&quot;0018308F&quot;/&gt;&lt;wsp:rsid wsp:val=&quot;001832B6&quot;/&gt;&lt;wsp:rsid wsp:val=&quot;00183568&quot;/&gt;&lt;wsp:rsid wsp:val=&quot;00183A6B&quot;/&gt;&lt;wsp:rsid wsp:val=&quot;0018415D&quot;/&gt;&lt;wsp:rsid wsp:val=&quot;001842CE&quot;/&gt;&lt;wsp:rsid wsp:val=&quot;001848FA&quot;/&gt;&lt;wsp:rsid wsp:val=&quot;00185F8B&quot;/&gt;&lt;wsp:rsid wsp:val=&quot;00185F8E&quot;/&gt;&lt;wsp:rsid wsp:val=&quot;00186247&quot;/&gt;&lt;wsp:rsid wsp:val=&quot;0018628F&quot;/&gt;&lt;wsp:rsid wsp:val=&quot;0018674C&quot;/&gt;&lt;wsp:rsid wsp:val=&quot;001867AC&quot;/&gt;&lt;wsp:rsid wsp:val=&quot;0018686D&quot;/&gt;&lt;wsp:rsid wsp:val=&quot;00186EB1&quot;/&gt;&lt;wsp:rsid wsp:val=&quot;00186F7E&quot;/&gt;&lt;wsp:rsid wsp:val=&quot;001870D9&quot;/&gt;&lt;wsp:rsid wsp:val=&quot;001872B6&quot;/&gt;&lt;wsp:rsid wsp:val=&quot;00187301&quot;/&gt;&lt;wsp:rsid wsp:val=&quot;0018738D&quot;/&gt;&lt;wsp:rsid wsp:val=&quot;0018741A&quot;/&gt;&lt;wsp:rsid wsp:val=&quot;001876E4&quot;/&gt;&lt;wsp:rsid wsp:val=&quot;00187882&quot;/&gt;&lt;wsp:rsid wsp:val=&quot;00187D39&quot;/&gt;&lt;wsp:rsid wsp:val=&quot;00187FC6&quot;/&gt;&lt;wsp:rsid wsp:val=&quot;00190767&quot;/&gt;&lt;wsp:rsid wsp:val=&quot;001909A1&quot;/&gt;&lt;wsp:rsid wsp:val=&quot;00190D76&quot;/&gt;&lt;wsp:rsid wsp:val=&quot;001911A9&quot;/&gt;&lt;wsp:rsid wsp:val=&quot;0019146B&quot;/&gt;&lt;wsp:rsid wsp:val=&quot;0019168E&quot;/&gt;&lt;wsp:rsid wsp:val=&quot;001917AC&quot;/&gt;&lt;wsp:rsid wsp:val=&quot;00191AA4&quot;/&gt;&lt;wsp:rsid wsp:val=&quot;00191AD9&quot;/&gt;&lt;wsp:rsid wsp:val=&quot;00191B90&quot;/&gt;&lt;wsp:rsid wsp:val=&quot;00191C94&quot;/&gt;&lt;wsp:rsid wsp:val=&quot;00191D41&quot;/&gt;&lt;wsp:rsid wsp:val=&quot;001921F4&quot;/&gt;&lt;wsp:rsid wsp:val=&quot;001922E7&quot;/&gt;&lt;wsp:rsid wsp:val=&quot;00192362&quot;/&gt;&lt;wsp:rsid wsp:val=&quot;00192519&quot;/&gt;&lt;wsp:rsid wsp:val=&quot;00192535&quot;/&gt;&lt;wsp:rsid wsp:val=&quot;0019266E&quot;/&gt;&lt;wsp:rsid wsp:val=&quot;00192B84&quot;/&gt;&lt;wsp:rsid wsp:val=&quot;00192D96&quot;/&gt;&lt;wsp:rsid wsp:val=&quot;001931F6&quot;/&gt;&lt;wsp:rsid wsp:val=&quot;0019363A&quot;/&gt;&lt;wsp:rsid wsp:val=&quot;001937AA&quot;/&gt;&lt;wsp:rsid wsp:val=&quot;001937BB&quot;/&gt;&lt;wsp:rsid wsp:val=&quot;001938A5&quot;/&gt;&lt;wsp:rsid wsp:val=&quot;00193C42&quot;/&gt;&lt;wsp:rsid wsp:val=&quot;00193D15&quot;/&gt;&lt;wsp:rsid wsp:val=&quot;00193DDB&quot;/&gt;&lt;wsp:rsid wsp:val=&quot;00193EFD&quot;/&gt;&lt;wsp:rsid wsp:val=&quot;00194286&quot;/&gt;&lt;wsp:rsid wsp:val=&quot;00194AA1&quot;/&gt;&lt;wsp:rsid wsp:val=&quot;00194CFF&quot;/&gt;&lt;wsp:rsid wsp:val=&quot;00194FCC&quot;/&gt;&lt;wsp:rsid wsp:val=&quot;00194FD9&quot;/&gt;&lt;wsp:rsid wsp:val=&quot;0019508B&quot;/&gt;&lt;wsp:rsid wsp:val=&quot;00195399&quot;/&gt;&lt;wsp:rsid wsp:val=&quot;001956C1&quot;/&gt;&lt;wsp:rsid wsp:val=&quot;00195A8B&quot;/&gt;&lt;wsp:rsid wsp:val=&quot;001960E4&quot;/&gt;&lt;wsp:rsid wsp:val=&quot;00196349&quot;/&gt;&lt;wsp:rsid wsp:val=&quot;00196408&quot;/&gt;&lt;wsp:rsid wsp:val=&quot;001964D5&quot;/&gt;&lt;wsp:rsid wsp:val=&quot;00196690&quot;/&gt;&lt;wsp:rsid wsp:val=&quot;001968B4&quot;/&gt;&lt;wsp:rsid wsp:val=&quot;00196B0A&quot;/&gt;&lt;wsp:rsid wsp:val=&quot;001973F8&quot;/&gt;&lt;wsp:rsid wsp:val=&quot;0019768C&quot;/&gt;&lt;wsp:rsid wsp:val=&quot;00197710&quot;/&gt;&lt;wsp:rsid wsp:val=&quot;0019781D&quot;/&gt;&lt;wsp:rsid wsp:val=&quot;001A0481&quot;/&gt;&lt;wsp:rsid wsp:val=&quot;001A0871&quot;/&gt;&lt;wsp:rsid wsp:val=&quot;001A08AA&quot;/&gt;&lt;wsp:rsid wsp:val=&quot;001A0E2A&quot;/&gt;&lt;wsp:rsid wsp:val=&quot;001A0FA8&quot;/&gt;&lt;wsp:rsid wsp:val=&quot;001A124D&quot;/&gt;&lt;wsp:rsid wsp:val=&quot;001A21CB&quot;/&gt;&lt;wsp:rsid wsp:val=&quot;001A2634&quot;/&gt;&lt;wsp:rsid wsp:val=&quot;001A2682&quot;/&gt;&lt;wsp:rsid wsp:val=&quot;001A286A&quot;/&gt;&lt;wsp:rsid wsp:val=&quot;001A2912&quot;/&gt;&lt;wsp:rsid wsp:val=&quot;001A2A12&quot;/&gt;&lt;wsp:rsid wsp:val=&quot;001A2A52&quot;/&gt;&lt;wsp:rsid wsp:val=&quot;001A2E72&quot;/&gt;&lt;wsp:rsid wsp:val=&quot;001A2F89&quot;/&gt;&lt;wsp:rsid wsp:val=&quot;001A2FB4&quot;/&gt;&lt;wsp:rsid wsp:val=&quot;001A2FB5&quot;/&gt;&lt;wsp:rsid wsp:val=&quot;001A3077&quot;/&gt;&lt;wsp:rsid wsp:val=&quot;001A3110&quot;/&gt;&lt;wsp:rsid wsp:val=&quot;001A3178&quot;/&gt;&lt;wsp:rsid wsp:val=&quot;001A3478&quot;/&gt;&lt;wsp:rsid wsp:val=&quot;001A392F&quot;/&gt;&lt;wsp:rsid wsp:val=&quot;001A3AFA&quot;/&gt;&lt;wsp:rsid wsp:val=&quot;001A4021&quot;/&gt;&lt;wsp:rsid wsp:val=&quot;001A4337&quot;/&gt;&lt;wsp:rsid wsp:val=&quot;001A4A3C&quot;/&gt;&lt;wsp:rsid wsp:val=&quot;001A4DB5&quot;/&gt;&lt;wsp:rsid wsp:val=&quot;001A524B&quot;/&gt;&lt;wsp:rsid wsp:val=&quot;001A53BA&quot;/&gt;&lt;wsp:rsid wsp:val=&quot;001A5820&quot;/&gt;&lt;wsp:rsid wsp:val=&quot;001A5826&quot;/&gt;&lt;wsp:rsid wsp:val=&quot;001A58D1&quot;/&gt;&lt;wsp:rsid wsp:val=&quot;001A5B3A&quot;/&gt;&lt;wsp:rsid wsp:val=&quot;001A612E&quot;/&gt;&lt;wsp:rsid wsp:val=&quot;001A6207&quot;/&gt;&lt;wsp:rsid wsp:val=&quot;001A633E&quot;/&gt;&lt;wsp:rsid wsp:val=&quot;001A6797&quot;/&gt;&lt;wsp:rsid wsp:val=&quot;001A6C11&quot;/&gt;&lt;wsp:rsid wsp:val=&quot;001A6E16&quot;/&gt;&lt;wsp:rsid wsp:val=&quot;001A6E90&quot;/&gt;&lt;wsp:rsid wsp:val=&quot;001A727F&quot;/&gt;&lt;wsp:rsid wsp:val=&quot;001A764F&quot;/&gt;&lt;wsp:rsid wsp:val=&quot;001A7B40&quot;/&gt;&lt;wsp:rsid wsp:val=&quot;001B0121&quot;/&gt;&lt;wsp:rsid wsp:val=&quot;001B0463&quot;/&gt;&lt;wsp:rsid wsp:val=&quot;001B0748&quot;/&gt;&lt;wsp:rsid wsp:val=&quot;001B0A38&quot;/&gt;&lt;wsp:rsid wsp:val=&quot;001B0A84&quot;/&gt;&lt;wsp:rsid wsp:val=&quot;001B0D2D&quot;/&gt;&lt;wsp:rsid wsp:val=&quot;001B117B&quot;/&gt;&lt;wsp:rsid wsp:val=&quot;001B1728&quot;/&gt;&lt;wsp:rsid wsp:val=&quot;001B18A7&quot;/&gt;&lt;wsp:rsid wsp:val=&quot;001B1B2A&quot;/&gt;&lt;wsp:rsid wsp:val=&quot;001B2190&quot;/&gt;&lt;wsp:rsid wsp:val=&quot;001B23C0&quot;/&gt;&lt;wsp:rsid wsp:val=&quot;001B24E1&quot;/&gt;&lt;wsp:rsid wsp:val=&quot;001B2C9A&quot;/&gt;&lt;wsp:rsid wsp:val=&quot;001B2CE5&quot;/&gt;&lt;wsp:rsid wsp:val=&quot;001B2FF5&quot;/&gt;&lt;wsp:rsid wsp:val=&quot;001B3309&quot;/&gt;&lt;wsp:rsid wsp:val=&quot;001B34EB&quot;/&gt;&lt;wsp:rsid wsp:val=&quot;001B3916&quot;/&gt;&lt;wsp:rsid wsp:val=&quot;001B3B19&quot;/&gt;&lt;wsp:rsid wsp:val=&quot;001B3B81&quot;/&gt;&lt;wsp:rsid wsp:val=&quot;001B40CC&quot;/&gt;&lt;wsp:rsid wsp:val=&quot;001B486A&quot;/&gt;&lt;wsp:rsid wsp:val=&quot;001B4974&quot;/&gt;&lt;wsp:rsid wsp:val=&quot;001B4AE1&quot;/&gt;&lt;wsp:rsid wsp:val=&quot;001B4EC2&quot;/&gt;&lt;wsp:rsid wsp:val=&quot;001B50D4&quot;/&gt;&lt;wsp:rsid wsp:val=&quot;001B51CE&quot;/&gt;&lt;wsp:rsid wsp:val=&quot;001B52A1&quot;/&gt;&lt;wsp:rsid wsp:val=&quot;001B540F&quot;/&gt;&lt;wsp:rsid wsp:val=&quot;001B5767&quot;/&gt;&lt;wsp:rsid wsp:val=&quot;001B5BF3&quot;/&gt;&lt;wsp:rsid wsp:val=&quot;001B5D47&quot;/&gt;&lt;wsp:rsid wsp:val=&quot;001B5D9A&quot;/&gt;&lt;wsp:rsid wsp:val=&quot;001B5ED2&quot;/&gt;&lt;wsp:rsid wsp:val=&quot;001B6586&quot;/&gt;&lt;wsp:rsid wsp:val=&quot;001B6651&quot;/&gt;&lt;wsp:rsid wsp:val=&quot;001B67CD&quot;/&gt;&lt;wsp:rsid wsp:val=&quot;001B6A6E&quot;/&gt;&lt;wsp:rsid wsp:val=&quot;001B7066&quot;/&gt;&lt;wsp:rsid wsp:val=&quot;001B7145&quot;/&gt;&lt;wsp:rsid wsp:val=&quot;001B798F&quot;/&gt;&lt;wsp:rsid wsp:val=&quot;001B7C98&quot;/&gt;&lt;wsp:rsid wsp:val=&quot;001C06BF&quot;/&gt;&lt;wsp:rsid wsp:val=&quot;001C0A17&quot;/&gt;&lt;wsp:rsid wsp:val=&quot;001C0D39&quot;/&gt;&lt;wsp:rsid wsp:val=&quot;001C0EEB&quot;/&gt;&lt;wsp:rsid wsp:val=&quot;001C0FAA&quot;/&gt;&lt;wsp:rsid wsp:val=&quot;001C10FD&quot;/&gt;&lt;wsp:rsid wsp:val=&quot;001C1128&quot;/&gt;&lt;wsp:rsid wsp:val=&quot;001C1B3C&quot;/&gt;&lt;wsp:rsid wsp:val=&quot;001C1D08&quot;/&gt;&lt;wsp:rsid wsp:val=&quot;001C1E97&quot;/&gt;&lt;wsp:rsid wsp:val=&quot;001C2A9C&quot;/&gt;&lt;wsp:rsid wsp:val=&quot;001C2EA0&quot;/&gt;&lt;wsp:rsid wsp:val=&quot;001C32E6&quot;/&gt;&lt;wsp:rsid wsp:val=&quot;001C3A53&quot;/&gt;&lt;wsp:rsid wsp:val=&quot;001C3B53&quot;/&gt;&lt;wsp:rsid wsp:val=&quot;001C4311&quot;/&gt;&lt;wsp:rsid wsp:val=&quot;001C4636&quot;/&gt;&lt;wsp:rsid wsp:val=&quot;001C4664&quot;/&gt;&lt;wsp:rsid wsp:val=&quot;001C46CF&quot;/&gt;&lt;wsp:rsid wsp:val=&quot;001C4E38&quot;/&gt;&lt;wsp:rsid wsp:val=&quot;001C5371&quot;/&gt;&lt;wsp:rsid wsp:val=&quot;001C543B&quot;/&gt;&lt;wsp:rsid wsp:val=&quot;001C5443&quot;/&gt;&lt;wsp:rsid wsp:val=&quot;001C5545&quot;/&gt;&lt;wsp:rsid wsp:val=&quot;001C59AB&quot;/&gt;&lt;wsp:rsid wsp:val=&quot;001C5A24&quot;/&gt;&lt;wsp:rsid wsp:val=&quot;001C5C1C&quot;/&gt;&lt;wsp:rsid wsp:val=&quot;001C5DB7&quot;/&gt;&lt;wsp:rsid wsp:val=&quot;001C5E1A&quot;/&gt;&lt;wsp:rsid wsp:val=&quot;001C5F1D&quot;/&gt;&lt;wsp:rsid wsp:val=&quot;001C623B&quot;/&gt;&lt;wsp:rsid wsp:val=&quot;001C650A&quot;/&gt;&lt;wsp:rsid wsp:val=&quot;001C6591&quot;/&gt;&lt;wsp:rsid wsp:val=&quot;001C6612&quot;/&gt;&lt;wsp:rsid wsp:val=&quot;001C67F3&quot;/&gt;&lt;wsp:rsid wsp:val=&quot;001C7079&quot;/&gt;&lt;wsp:rsid wsp:val=&quot;001C738A&quot;/&gt;&lt;wsp:rsid wsp:val=&quot;001C757F&quot;/&gt;&lt;wsp:rsid wsp:val=&quot;001C75FB&quot;/&gt;&lt;wsp:rsid wsp:val=&quot;001C77ED&quot;/&gt;&lt;wsp:rsid wsp:val=&quot;001C793E&quot;/&gt;&lt;wsp:rsid wsp:val=&quot;001C7D48&quot;/&gt;&lt;wsp:rsid wsp:val=&quot;001C7DB0&quot;/&gt;&lt;wsp:rsid wsp:val=&quot;001D028C&quot;/&gt;&lt;wsp:rsid wsp:val=&quot;001D0680&quot;/&gt;&lt;wsp:rsid wsp:val=&quot;001D0E48&quot;/&gt;&lt;wsp:rsid wsp:val=&quot;001D0FFE&quot;/&gt;&lt;wsp:rsid wsp:val=&quot;001D126D&quot;/&gt;&lt;wsp:rsid wsp:val=&quot;001D131B&quot;/&gt;&lt;wsp:rsid wsp:val=&quot;001D1512&quot;/&gt;&lt;wsp:rsid wsp:val=&quot;001D1585&quot;/&gt;&lt;wsp:rsid wsp:val=&quot;001D19C3&quot;/&gt;&lt;wsp:rsid wsp:val=&quot;001D2276&quot;/&gt;&lt;wsp:rsid wsp:val=&quot;001D2296&quot;/&gt;&lt;wsp:rsid wsp:val=&quot;001D2F3C&quot;/&gt;&lt;wsp:rsid wsp:val=&quot;001D3D9C&quot;/&gt;&lt;wsp:rsid wsp:val=&quot;001D3DAD&quot;/&gt;&lt;wsp:rsid wsp:val=&quot;001D41C6&quot;/&gt;&lt;wsp:rsid wsp:val=&quot;001D43F9&quot;/&gt;&lt;wsp:rsid wsp:val=&quot;001D4640&quot;/&gt;&lt;wsp:rsid wsp:val=&quot;001D4641&quot;/&gt;&lt;wsp:rsid wsp:val=&quot;001D4BD0&quot;/&gt;&lt;wsp:rsid wsp:val=&quot;001D4D9E&quot;/&gt;&lt;wsp:rsid wsp:val=&quot;001D4E60&quot;/&gt;&lt;wsp:rsid wsp:val=&quot;001D50EA&quot;/&gt;&lt;wsp:rsid wsp:val=&quot;001D57E4&quot;/&gt;&lt;wsp:rsid wsp:val=&quot;001D5ADF&quot;/&gt;&lt;wsp:rsid wsp:val=&quot;001D616E&quot;/&gt;&lt;wsp:rsid wsp:val=&quot;001D6397&quot;/&gt;&lt;wsp:rsid wsp:val=&quot;001D6A26&quot;/&gt;&lt;wsp:rsid wsp:val=&quot;001D72E5&quot;/&gt;&lt;wsp:rsid wsp:val=&quot;001D76A8&quot;/&gt;&lt;wsp:rsid wsp:val=&quot;001D7E96&quot;/&gt;&lt;wsp:rsid wsp:val=&quot;001E0219&quot;/&gt;&lt;wsp:rsid wsp:val=&quot;001E0337&quot;/&gt;&lt;wsp:rsid wsp:val=&quot;001E0410&quot;/&gt;&lt;wsp:rsid wsp:val=&quot;001E0536&quot;/&gt;&lt;wsp:rsid wsp:val=&quot;001E0586&quot;/&gt;&lt;wsp:rsid wsp:val=&quot;001E0749&quot;/&gt;&lt;wsp:rsid wsp:val=&quot;001E08EA&quot;/&gt;&lt;wsp:rsid wsp:val=&quot;001E0941&quot;/&gt;&lt;wsp:rsid wsp:val=&quot;001E0A64&quot;/&gt;&lt;wsp:rsid wsp:val=&quot;001E13BC&quot;/&gt;&lt;wsp:rsid wsp:val=&quot;001E145B&quot;/&gt;&lt;wsp:rsid wsp:val=&quot;001E1716&quot;/&gt;&lt;wsp:rsid wsp:val=&quot;001E1934&quot;/&gt;&lt;wsp:rsid wsp:val=&quot;001E1E6C&quot;/&gt;&lt;wsp:rsid wsp:val=&quot;001E21E5&quot;/&gt;&lt;wsp:rsid wsp:val=&quot;001E24D7&quot;/&gt;&lt;wsp:rsid wsp:val=&quot;001E2662&quot;/&gt;&lt;wsp:rsid wsp:val=&quot;001E28C7&quot;/&gt;&lt;wsp:rsid wsp:val=&quot;001E2B9E&quot;/&gt;&lt;wsp:rsid wsp:val=&quot;001E2CC7&quot;/&gt;&lt;wsp:rsid wsp:val=&quot;001E2D4B&quot;/&gt;&lt;wsp:rsid wsp:val=&quot;001E2E25&quot;/&gt;&lt;wsp:rsid wsp:val=&quot;001E301F&quot;/&gt;&lt;wsp:rsid wsp:val=&quot;001E3166&quot;/&gt;&lt;wsp:rsid wsp:val=&quot;001E3204&quot;/&gt;&lt;wsp:rsid wsp:val=&quot;001E3289&quot;/&gt;&lt;wsp:rsid wsp:val=&quot;001E3A2B&quot;/&gt;&lt;wsp:rsid wsp:val=&quot;001E3AFC&quot;/&gt;&lt;wsp:rsid wsp:val=&quot;001E3B39&quot;/&gt;&lt;wsp:rsid wsp:val=&quot;001E3F4F&quot;/&gt;&lt;wsp:rsid wsp:val=&quot;001E4119&quot;/&gt;&lt;wsp:rsid wsp:val=&quot;001E4477&quot;/&gt;&lt;wsp:rsid wsp:val=&quot;001E4950&quot;/&gt;&lt;wsp:rsid wsp:val=&quot;001E49D3&quot;/&gt;&lt;wsp:rsid wsp:val=&quot;001E4AE0&quot;/&gt;&lt;wsp:rsid wsp:val=&quot;001E4B2E&quot;/&gt;&lt;wsp:rsid wsp:val=&quot;001E4B99&quot;/&gt;&lt;wsp:rsid wsp:val=&quot;001E4DA4&quot;/&gt;&lt;wsp:rsid wsp:val=&quot;001E4E6A&quot;/&gt;&lt;wsp:rsid wsp:val=&quot;001E55BE&quot;/&gt;&lt;wsp:rsid wsp:val=&quot;001E5776&quot;/&gt;&lt;wsp:rsid wsp:val=&quot;001E602E&quot;/&gt;&lt;wsp:rsid wsp:val=&quot;001E6163&quot;/&gt;&lt;wsp:rsid wsp:val=&quot;001E6231&quot;/&gt;&lt;wsp:rsid wsp:val=&quot;001E63A1&quot;/&gt;&lt;wsp:rsid wsp:val=&quot;001E65F9&quot;/&gt;&lt;wsp:rsid wsp:val=&quot;001E6B75&quot;/&gt;&lt;wsp:rsid wsp:val=&quot;001E6D23&quot;/&gt;&lt;wsp:rsid wsp:val=&quot;001E754B&quot;/&gt;&lt;wsp:rsid wsp:val=&quot;001E794D&quot;/&gt;&lt;wsp:rsid wsp:val=&quot;001E7D26&quot;/&gt;&lt;wsp:rsid wsp:val=&quot;001F0C1B&quot;/&gt;&lt;wsp:rsid wsp:val=&quot;001F0EBA&quot;/&gt;&lt;wsp:rsid wsp:val=&quot;001F1091&quot;/&gt;&lt;wsp:rsid wsp:val=&quot;001F11FF&quot;/&gt;&lt;wsp:rsid wsp:val=&quot;001F125B&quot;/&gt;&lt;wsp:rsid wsp:val=&quot;001F13C6&quot;/&gt;&lt;wsp:rsid wsp:val=&quot;001F1723&quot;/&gt;&lt;wsp:rsid wsp:val=&quot;001F186E&quot;/&gt;&lt;wsp:rsid wsp:val=&quot;001F1C52&quot;/&gt;&lt;wsp:rsid wsp:val=&quot;001F1E32&quot;/&gt;&lt;wsp:rsid wsp:val=&quot;001F1E8C&quot;/&gt;&lt;wsp:rsid wsp:val=&quot;001F1FE8&quot;/&gt;&lt;wsp:rsid wsp:val=&quot;001F22A7&quot;/&gt;&lt;wsp:rsid wsp:val=&quot;001F23CA&quot;/&gt;&lt;wsp:rsid wsp:val=&quot;001F2594&quot;/&gt;&lt;wsp:rsid wsp:val=&quot;001F279B&quot;/&gt;&lt;wsp:rsid wsp:val=&quot;001F289B&quot;/&gt;&lt;wsp:rsid wsp:val=&quot;001F2E1C&quot;/&gt;&lt;wsp:rsid wsp:val=&quot;001F3272&quot;/&gt;&lt;wsp:rsid wsp:val=&quot;001F32D0&quot;/&gt;&lt;wsp:rsid wsp:val=&quot;001F344F&quot;/&gt;&lt;wsp:rsid wsp:val=&quot;001F379F&quot;/&gt;&lt;wsp:rsid wsp:val=&quot;001F38C5&quot;/&gt;&lt;wsp:rsid wsp:val=&quot;001F4939&quot;/&gt;&lt;wsp:rsid wsp:val=&quot;001F49AC&quot;/&gt;&lt;wsp:rsid wsp:val=&quot;001F49DB&quot;/&gt;&lt;wsp:rsid wsp:val=&quot;001F4AC1&quot;/&gt;&lt;wsp:rsid wsp:val=&quot;001F5118&quot;/&gt;&lt;wsp:rsid wsp:val=&quot;001F5202&quot;/&gt;&lt;wsp:rsid wsp:val=&quot;001F532D&quot;/&gt;&lt;wsp:rsid wsp:val=&quot;001F542C&quot;/&gt;&lt;wsp:rsid wsp:val=&quot;001F552E&quot;/&gt;&lt;wsp:rsid wsp:val=&quot;001F59C1&quot;/&gt;&lt;wsp:rsid wsp:val=&quot;001F5C3C&quot;/&gt;&lt;wsp:rsid wsp:val=&quot;001F6689&quot;/&gt;&lt;wsp:rsid wsp:val=&quot;001F6CE5&quot;/&gt;&lt;wsp:rsid wsp:val=&quot;001F7206&quot;/&gt;&lt;wsp:rsid wsp:val=&quot;001F7213&quot;/&gt;&lt;wsp:rsid wsp:val=&quot;001F72AA&quot;/&gt;&lt;wsp:rsid wsp:val=&quot;001F737E&quot;/&gt;&lt;wsp:rsid wsp:val=&quot;001F74DE&quot;/&gt;&lt;wsp:rsid wsp:val=&quot;001F7757&quot;/&gt;&lt;wsp:rsid wsp:val=&quot;001F7C6D&quot;/&gt;&lt;wsp:rsid wsp:val=&quot;001F7FF4&quot;/&gt;&lt;wsp:rsid wsp:val=&quot;002004AE&quot;/&gt;&lt;wsp:rsid wsp:val=&quot;0020073C&quot;/&gt;&lt;wsp:rsid wsp:val=&quot;00200C5B&quot;/&gt;&lt;wsp:rsid wsp:val=&quot;00200DFD&quot;/&gt;&lt;wsp:rsid wsp:val=&quot;002014AB&quot;/&gt;&lt;wsp:rsid wsp:val=&quot;002015D3&quot;/&gt;&lt;wsp:rsid wsp:val=&quot;00201630&quot;/&gt;&lt;wsp:rsid wsp:val=&quot;00201ABD&quot;/&gt;&lt;wsp:rsid wsp:val=&quot;00201FD5&quot;/&gt;&lt;wsp:rsid wsp:val=&quot;00201FF6&quot;/&gt;&lt;wsp:rsid wsp:val=&quot;002023A0&quot;/&gt;&lt;wsp:rsid wsp:val=&quot;002023B3&quot;/&gt;&lt;wsp:rsid wsp:val=&quot;00202603&quot;/&gt;&lt;wsp:rsid wsp:val=&quot;00202659&quot;/&gt;&lt;wsp:rsid wsp:val=&quot;00202925&quot;/&gt;&lt;wsp:rsid wsp:val=&quot;00202AE7&quot;/&gt;&lt;wsp:rsid wsp:val=&quot;00202BF2&quot;/&gt;&lt;wsp:rsid wsp:val=&quot;00202EB7&quot;/&gt;&lt;wsp:rsid wsp:val=&quot;00202F35&quot;/&gt;&lt;wsp:rsid wsp:val=&quot;0020313B&quot;/&gt;&lt;wsp:rsid wsp:val=&quot;00203319&quot;/&gt;&lt;wsp:rsid wsp:val=&quot;00203905&quot;/&gt;&lt;wsp:rsid wsp:val=&quot;00203C5B&quot;/&gt;&lt;wsp:rsid wsp:val=&quot;00203C90&quot;/&gt;&lt;wsp:rsid wsp:val=&quot;00203D7F&quot;/&gt;&lt;wsp:rsid wsp:val=&quot;00203E42&quot;/&gt;&lt;wsp:rsid wsp:val=&quot;00204506&quot;/&gt;&lt;wsp:rsid wsp:val=&quot;00205847&quot;/&gt;&lt;wsp:rsid wsp:val=&quot;00205ADF&quot;/&gt;&lt;wsp:rsid wsp:val=&quot;0020654B&quot;/&gt;&lt;wsp:rsid wsp:val=&quot;0020670D&quot;/&gt;&lt;wsp:rsid wsp:val=&quot;0020684D&quot;/&gt;&lt;wsp:rsid wsp:val=&quot;0020687F&quot;/&gt;&lt;wsp:rsid wsp:val=&quot;0020688F&quot;/&gt;&lt;wsp:rsid wsp:val=&quot;002068C9&quot;/&gt;&lt;wsp:rsid wsp:val=&quot;00206FCE&quot;/&gt;&lt;wsp:rsid wsp:val=&quot;0020712E&quot;/&gt;&lt;wsp:rsid wsp:val=&quot;0020745B&quot;/&gt;&lt;wsp:rsid wsp:val=&quot;002076BB&quot;/&gt;&lt;wsp:rsid wsp:val=&quot;00210570&quot;/&gt;&lt;wsp:rsid wsp:val=&quot;00210E7A&quot;/&gt;&lt;wsp:rsid wsp:val=&quot;002111E8&quot;/&gt;&lt;wsp:rsid wsp:val=&quot;00211207&quot;/&gt;&lt;wsp:rsid wsp:val=&quot;0021141F&quot;/&gt;&lt;wsp:rsid wsp:val=&quot;002119C8&quot;/&gt;&lt;wsp:rsid wsp:val=&quot;00211C4A&quot;/&gt;&lt;wsp:rsid wsp:val=&quot;00211DA9&quot;/&gt;&lt;wsp:rsid wsp:val=&quot;00211E9C&quot;/&gt;&lt;wsp:rsid wsp:val=&quot;00211ECE&quot;/&gt;&lt;wsp:rsid wsp:val=&quot;00212244&quot;/&gt;&lt;wsp:rsid wsp:val=&quot;00212373&quot;/&gt;&lt;wsp:rsid wsp:val=&quot;0021250B&quot;/&gt;&lt;wsp:rsid wsp:val=&quot;00212513&quot;/&gt;&lt;wsp:rsid wsp:val=&quot;0021264D&quot;/&gt;&lt;wsp:rsid wsp:val=&quot;00212880&quot;/&gt;&lt;wsp:rsid wsp:val=&quot;002129C6&quot;/&gt;&lt;wsp:rsid wsp:val=&quot;00212D85&quot;/&gt;&lt;wsp:rsid wsp:val=&quot;00212F7F&quot;/&gt;&lt;wsp:rsid wsp:val=&quot;002133D9&quot;/&gt;&lt;wsp:rsid wsp:val=&quot;002138EA&quot;/&gt;&lt;wsp:rsid wsp:val=&quot;00213C10&quot;/&gt;&lt;wsp:rsid wsp:val=&quot;002143B4&quot;/&gt;&lt;wsp:rsid wsp:val=&quot;00214C9B&quot;/&gt;&lt;wsp:rsid wsp:val=&quot;00214FBD&quot;/&gt;&lt;wsp:rsid wsp:val=&quot;00215038&quot;/&gt;&lt;wsp:rsid wsp:val=&quot;002150C3&quot;/&gt;&lt;wsp:rsid wsp:val=&quot;00215120&quot;/&gt;&lt;wsp:rsid wsp:val=&quot;00215E23&quot;/&gt;&lt;wsp:rsid wsp:val=&quot;00216034&quot;/&gt;&lt;wsp:rsid wsp:val=&quot;0021603A&quot;/&gt;&lt;wsp:rsid wsp:val=&quot;0021678F&quot;/&gt;&lt;wsp:rsid wsp:val=&quot;002168BA&quot;/&gt;&lt;wsp:rsid wsp:val=&quot;0021696D&quot;/&gt;&lt;wsp:rsid wsp:val=&quot;00216D2C&quot;/&gt;&lt;wsp:rsid wsp:val=&quot;00216E00&quot;/&gt;&lt;wsp:rsid wsp:val=&quot;00216E6C&quot;/&gt;&lt;wsp:rsid wsp:val=&quot;00216EFD&quot;/&gt;&lt;wsp:rsid wsp:val=&quot;002172BF&quot;/&gt;&lt;wsp:rsid wsp:val=&quot;002174FD&quot;/&gt;&lt;wsp:rsid wsp:val=&quot;00217582&quot;/&gt;&lt;wsp:rsid wsp:val=&quot;00217A5F&quot;/&gt;&lt;wsp:rsid wsp:val=&quot;00217CE6&quot;/&gt;&lt;wsp:rsid wsp:val=&quot;00217FE5&quot;/&gt;&lt;wsp:rsid wsp:val=&quot;00220248&quot;/&gt;&lt;wsp:rsid wsp:val=&quot;00220475&quot;/&gt;&lt;wsp:rsid wsp:val=&quot;00220624&quot;/&gt;&lt;wsp:rsid wsp:val=&quot;002206BB&quot;/&gt;&lt;wsp:rsid wsp:val=&quot;00220881&quot;/&gt;&lt;wsp:rsid wsp:val=&quot;00220D13&quot;/&gt;&lt;wsp:rsid wsp:val=&quot;00220E1C&quot;/&gt;&lt;wsp:rsid wsp:val=&quot;00221159&quot;/&gt;&lt;wsp:rsid wsp:val=&quot;002213E0&quot;/&gt;&lt;wsp:rsid wsp:val=&quot;0022146B&quot;/&gt;&lt;wsp:rsid wsp:val=&quot;00221E0F&quot;/&gt;&lt;wsp:rsid wsp:val=&quot;002221C5&quot;/&gt;&lt;wsp:rsid wsp:val=&quot;0022234E&quot;/&gt;&lt;wsp:rsid wsp:val=&quot;002223A7&quot;/&gt;&lt;wsp:rsid wsp:val=&quot;002226BA&quot;/&gt;&lt;wsp:rsid wsp:val=&quot;00222897&quot;/&gt;&lt;wsp:rsid wsp:val=&quot;002230B9&quot;/&gt;&lt;wsp:rsid wsp:val=&quot;00223269&quot;/&gt;&lt;wsp:rsid wsp:val=&quot;00223FAE&quot;/&gt;&lt;wsp:rsid wsp:val=&quot;0022484E&quot;/&gt;&lt;wsp:rsid wsp:val=&quot;00224B39&quot;/&gt;&lt;wsp:rsid wsp:val=&quot;00224E87&quot;/&gt;&lt;wsp:rsid wsp:val=&quot;0022500E&quot;/&gt;&lt;wsp:rsid wsp:val=&quot;0022536E&quot;/&gt;&lt;wsp:rsid wsp:val=&quot;002254A0&quot;/&gt;&lt;wsp:rsid wsp:val=&quot;00225AB1&quot;/&gt;&lt;wsp:rsid wsp:val=&quot;00225DE7&quot;/&gt;&lt;wsp:rsid wsp:val=&quot;00226451&quot;/&gt;&lt;wsp:rsid wsp:val=&quot;00226955&quot;/&gt;&lt;wsp:rsid wsp:val=&quot;00226FC2&quot;/&gt;&lt;wsp:rsid wsp:val=&quot;00227074&quot;/&gt;&lt;wsp:rsid wsp:val=&quot;00227077&quot;/&gt;&lt;wsp:rsid wsp:val=&quot;0022718D&quot;/&gt;&lt;wsp:rsid wsp:val=&quot;00227A7E&quot;/&gt;&lt;wsp:rsid wsp:val=&quot;00227A8E&quot;/&gt;&lt;wsp:rsid wsp:val=&quot;00227B3F&quot;/&gt;&lt;wsp:rsid wsp:val=&quot;00227BC1&quot;/&gt;&lt;wsp:rsid wsp:val=&quot;00227C34&quot;/&gt;&lt;wsp:rsid wsp:val=&quot;00227F08&quot;/&gt;&lt;wsp:rsid wsp:val=&quot;0023018A&quot;/&gt;&lt;wsp:rsid wsp:val=&quot;002301D4&quot;/&gt;&lt;wsp:rsid wsp:val=&quot;00230589&quot;/&gt;&lt;wsp:rsid wsp:val=&quot;00230818&quot;/&gt;&lt;wsp:rsid wsp:val=&quot;002308A8&quot;/&gt;&lt;wsp:rsid wsp:val=&quot;002309E9&quot;/&gt;&lt;wsp:rsid wsp:val=&quot;00230BC5&quot;/&gt;&lt;wsp:rsid wsp:val=&quot;00230EF1&quot;/&gt;&lt;wsp:rsid wsp:val=&quot;00231364&quot;/&gt;&lt;wsp:rsid wsp:val=&quot;0023155E&quot;/&gt;&lt;wsp:rsid wsp:val=&quot;002319B7&quot;/&gt;&lt;wsp:rsid wsp:val=&quot;00231E92&quot;/&gt;&lt;wsp:rsid wsp:val=&quot;00231F5D&quot;/&gt;&lt;wsp:rsid wsp:val=&quot;00231FA3&quot;/&gt;&lt;wsp:rsid wsp:val=&quot;00231FB1&quot;/&gt;&lt;wsp:rsid wsp:val=&quot;002322CA&quot;/&gt;&lt;wsp:rsid wsp:val=&quot;0023260D&quot;/&gt;&lt;wsp:rsid wsp:val=&quot;00232661&quot;/&gt;&lt;wsp:rsid wsp:val=&quot;002326CD&quot;/&gt;&lt;wsp:rsid wsp:val=&quot;00232D3B&quot;/&gt;&lt;wsp:rsid wsp:val=&quot;0023371F&quot;/&gt;&lt;wsp:rsid wsp:val=&quot;002338AC&quot;/&gt;&lt;wsp:rsid wsp:val=&quot;00233EA9&quot;/&gt;&lt;wsp:rsid wsp:val=&quot;002341A1&quot;/&gt;&lt;wsp:rsid wsp:val=&quot;0023422F&quot;/&gt;&lt;wsp:rsid wsp:val=&quot;0023437B&quot;/&gt;&lt;wsp:rsid wsp:val=&quot;00234B58&quot;/&gt;&lt;wsp:rsid wsp:val=&quot;00234F1C&quot;/&gt;&lt;wsp:rsid wsp:val=&quot;00235208&quot;/&gt;&lt;wsp:rsid wsp:val=&quot;00235394&quot;/&gt;&lt;wsp:rsid wsp:val=&quot;0023567A&quot;/&gt;&lt;wsp:rsid wsp:val=&quot;00235811&quot;/&gt;&lt;wsp:rsid wsp:val=&quot;00235A00&quot;/&gt;&lt;wsp:rsid wsp:val=&quot;00235A9B&quot;/&gt;&lt;wsp:rsid wsp:val=&quot;00235E05&quot;/&gt;&lt;wsp:rsid wsp:val=&quot;00236127&quot;/&gt;&lt;wsp:rsid wsp:val=&quot;002361C4&quot;/&gt;&lt;wsp:rsid wsp:val=&quot;002368A9&quot;/&gt;&lt;wsp:rsid wsp:val=&quot;00236B8B&quot;/&gt;&lt;wsp:rsid wsp:val=&quot;00236C99&quot;/&gt;&lt;wsp:rsid wsp:val=&quot;002374F2&quot;/&gt;&lt;wsp:rsid wsp:val=&quot;002376C1&quot;/&gt;&lt;wsp:rsid wsp:val=&quot;00237D21&quot;/&gt;&lt;wsp:rsid wsp:val=&quot;00240381&quot;/&gt;&lt;wsp:rsid wsp:val=&quot;002403C3&quot;/&gt;&lt;wsp:rsid wsp:val=&quot;00241003&quot;/&gt;&lt;wsp:rsid wsp:val=&quot;002416EB&quot;/&gt;&lt;wsp:rsid wsp:val=&quot;00241874&quot;/&gt;&lt;wsp:rsid wsp:val=&quot;00241D4B&quot;/&gt;&lt;wsp:rsid wsp:val=&quot;00241EE9&quot;/&gt;&lt;wsp:rsid wsp:val=&quot;00241F67&quot;/&gt;&lt;wsp:rsid wsp:val=&quot;00241FBD&quot;/&gt;&lt;wsp:rsid wsp:val=&quot;002421B2&quot;/&gt;&lt;wsp:rsid wsp:val=&quot;00242543&quot;/&gt;&lt;wsp:rsid wsp:val=&quot;002425C9&quot;/&gt;&lt;wsp:rsid wsp:val=&quot;00242649&quot;/&gt;&lt;wsp:rsid wsp:val=&quot;0024276D&quot;/&gt;&lt;wsp:rsid wsp:val=&quot;0024348C&quot;/&gt;&lt;wsp:rsid wsp:val=&quot;0024372C&quot;/&gt;&lt;wsp:rsid wsp:val=&quot;002437E3&quot;/&gt;&lt;wsp:rsid wsp:val=&quot;00243A9A&quot;/&gt;&lt;wsp:rsid wsp:val=&quot;00243AD6&quot;/&gt;&lt;wsp:rsid wsp:val=&quot;00243C73&quot;/&gt;&lt;wsp:rsid wsp:val=&quot;00243EF1&quot;/&gt;&lt;wsp:rsid wsp:val=&quot;00243FEF&quot;/&gt;&lt;wsp:rsid wsp:val=&quot;002442FB&quot;/&gt;&lt;wsp:rsid wsp:val=&quot;0024441D&quot;/&gt;&lt;wsp:rsid wsp:val=&quot;002444F4&quot;/&gt;&lt;wsp:rsid wsp:val=&quot;002446EE&quot;/&gt;&lt;wsp:rsid wsp:val=&quot;00244862&quot;/&gt;&lt;wsp:rsid wsp:val=&quot;00244DC3&quot;/&gt;&lt;wsp:rsid wsp:val=&quot;00244F94&quot;/&gt;&lt;wsp:rsid wsp:val=&quot;00245066&quot;/&gt;&lt;wsp:rsid wsp:val=&quot;002451FF&quot;/&gt;&lt;wsp:rsid wsp:val=&quot;0024528A&quot;/&gt;&lt;wsp:rsid wsp:val=&quot;00245B82&quot;/&gt;&lt;wsp:rsid wsp:val=&quot;0024611D&quot;/&gt;&lt;wsp:rsid wsp:val=&quot;002461D2&quot;/&gt;&lt;wsp:rsid wsp:val=&quot;00246231&quot;/&gt;&lt;wsp:rsid wsp:val=&quot;0024657D&quot;/&gt;&lt;wsp:rsid wsp:val=&quot;00246774&quot;/&gt;&lt;wsp:rsid wsp:val=&quot;00246A81&quot;/&gt;&lt;wsp:rsid wsp:val=&quot;00246CB5&quot;/&gt;&lt;wsp:rsid wsp:val=&quot;00246D98&quot;/&gt;&lt;wsp:rsid wsp:val=&quot;002475F4&quot;/&gt;&lt;wsp:rsid wsp:val=&quot;002476AE&quot;/&gt;&lt;wsp:rsid wsp:val=&quot;00247A0B&quot;/&gt;&lt;wsp:rsid wsp:val=&quot;00247DDD&quot;/&gt;&lt;wsp:rsid wsp:val=&quot;00247F18&quot;/&gt;&lt;wsp:rsid wsp:val=&quot;00250253&quot;/&gt;&lt;wsp:rsid wsp:val=&quot;00250261&quot;/&gt;&lt;wsp:rsid wsp:val=&quot;0025028C&quot;/&gt;&lt;wsp:rsid wsp:val=&quot;0025033E&quot;/&gt;&lt;wsp:rsid wsp:val=&quot;002506F0&quot;/&gt;&lt;wsp:rsid wsp:val=&quot;0025092D&quot;/&gt;&lt;wsp:rsid wsp:val=&quot;00250DFA&quot;/&gt;&lt;wsp:rsid wsp:val=&quot;002513EB&quot;/&gt;&lt;wsp:rsid wsp:val=&quot;002518A8&quot;/&gt;&lt;wsp:rsid wsp:val=&quot;002518B6&quot;/&gt;&lt;wsp:rsid wsp:val=&quot;00252052&quot;/&gt;&lt;wsp:rsid wsp:val=&quot;002520B3&quot;/&gt;&lt;wsp:rsid wsp:val=&quot;002521EC&quot;/&gt;&lt;wsp:rsid wsp:val=&quot;002522DB&quot;/&gt;&lt;wsp:rsid wsp:val=&quot;002523AB&quot;/&gt;&lt;wsp:rsid wsp:val=&quot;00253990&quot;/&gt;&lt;wsp:rsid wsp:val=&quot;00253BBE&quot;/&gt;&lt;wsp:rsid wsp:val=&quot;00253C35&quot;/&gt;&lt;wsp:rsid wsp:val=&quot;00253CD8&quot;/&gt;&lt;wsp:rsid wsp:val=&quot;00254082&quot;/&gt;&lt;wsp:rsid wsp:val=&quot;002542B6&quot;/&gt;&lt;wsp:rsid wsp:val=&quot;002542E7&quot;/&gt;&lt;wsp:rsid wsp:val=&quot;00254480&quot;/&gt;&lt;wsp:rsid wsp:val=&quot;002544E0&quot;/&gt;&lt;wsp:rsid wsp:val=&quot;0025463B&quot;/&gt;&lt;wsp:rsid wsp:val=&quot;0025477F&quot;/&gt;&lt;wsp:rsid wsp:val=&quot;002549FC&quot;/&gt;&lt;wsp:rsid wsp:val=&quot;00254CB9&quot;/&gt;&lt;wsp:rsid wsp:val=&quot;00254EC0&quot;/&gt;&lt;wsp:rsid wsp:val=&quot;00254FF1&quot;/&gt;&lt;wsp:rsid wsp:val=&quot;00255702&quot;/&gt;&lt;wsp:rsid wsp:val=&quot;0025589C&quot;/&gt;&lt;wsp:rsid wsp:val=&quot;00255AA3&quot;/&gt;&lt;wsp:rsid wsp:val=&quot;00255AD0&quot;/&gt;&lt;wsp:rsid wsp:val=&quot;002563D7&quot;/&gt;&lt;wsp:rsid wsp:val=&quot;002567EE&quot;/&gt;&lt;wsp:rsid wsp:val=&quot;0025698F&quot;/&gt;&lt;wsp:rsid wsp:val=&quot;00256B2B&quot;/&gt;&lt;wsp:rsid wsp:val=&quot;00256B89&quot;/&gt;&lt;wsp:rsid wsp:val=&quot;00256EF5&quot;/&gt;&lt;wsp:rsid wsp:val=&quot;002570A5&quot;/&gt;&lt;wsp:rsid wsp:val=&quot;00257398&quot;/&gt;&lt;wsp:rsid wsp:val=&quot;002574BC&quot;/&gt;&lt;wsp:rsid wsp:val=&quot;0025750F&quot;/&gt;&lt;wsp:rsid wsp:val=&quot;00257622&quot;/&gt;&lt;wsp:rsid wsp:val=&quot;00257D06&quot;/&gt;&lt;wsp:rsid wsp:val=&quot;002600E8&quot;/&gt;&lt;wsp:rsid wsp:val=&quot;00260451&quot;/&gt;&lt;wsp:rsid wsp:val=&quot;0026071D&quot;/&gt;&lt;wsp:rsid wsp:val=&quot;00260B14&quot;/&gt;&lt;wsp:rsid wsp:val=&quot;00260CE4&quot;/&gt;&lt;wsp:rsid wsp:val=&quot;00260D89&quot;/&gt;&lt;wsp:rsid wsp:val=&quot;0026113C&quot;/&gt;&lt;wsp:rsid wsp:val=&quot;00261506&quot;/&gt;&lt;wsp:rsid wsp:val=&quot;002616D3&quot;/&gt;&lt;wsp:rsid wsp:val=&quot;0026179F&quot;/&gt;&lt;wsp:rsid wsp:val=&quot;00261820&quot;/&gt;&lt;wsp:rsid wsp:val=&quot;00261A77&quot;/&gt;&lt;wsp:rsid wsp:val=&quot;00261B21&quot;/&gt;&lt;wsp:rsid wsp:val=&quot;00261BAE&quot;/&gt;&lt;wsp:rsid wsp:val=&quot;00261BF3&quot;/&gt;&lt;wsp:rsid wsp:val=&quot;00261CD7&quot;/&gt;&lt;wsp:rsid wsp:val=&quot;00261CFE&quot;/&gt;&lt;wsp:rsid wsp:val=&quot;00261DDE&quot;/&gt;&lt;wsp:rsid wsp:val=&quot;00261E24&quot;/&gt;&lt;wsp:rsid wsp:val=&quot;002620E8&quot;/&gt;&lt;wsp:rsid wsp:val=&quot;002624C4&quot;/&gt;&lt;wsp:rsid wsp:val=&quot;002625C0&quot;/&gt;&lt;wsp:rsid wsp:val=&quot;00262C64&quot;/&gt;&lt;wsp:rsid wsp:val=&quot;00262DCC&quot;/&gt;&lt;wsp:rsid wsp:val=&quot;00263480&quot;/&gt;&lt;wsp:rsid wsp:val=&quot;0026396B&quot;/&gt;&lt;wsp:rsid wsp:val=&quot;00263FFC&quot;/&gt;&lt;wsp:rsid wsp:val=&quot;00264340&quot;/&gt;&lt;wsp:rsid wsp:val=&quot;002646A7&quot;/&gt;&lt;wsp:rsid wsp:val=&quot;00264AFA&quot;/&gt;&lt;wsp:rsid wsp:val=&quot;00264D02&quot;/&gt;&lt;wsp:rsid wsp:val=&quot;0026507F&quot;/&gt;&lt;wsp:rsid wsp:val=&quot;00265D21&quot;/&gt;&lt;wsp:rsid wsp:val=&quot;00265F6A&quot;/&gt;&lt;wsp:rsid wsp:val=&quot;00266458&quot;/&gt;&lt;wsp:rsid wsp:val=&quot;00266484&quot;/&gt;&lt;wsp:rsid wsp:val=&quot;002667CA&quot;/&gt;&lt;wsp:rsid wsp:val=&quot;00266D82&quot;/&gt;&lt;wsp:rsid wsp:val=&quot;00266F37&quot;/&gt;&lt;wsp:rsid wsp:val=&quot;002672F0&quot;/&gt;&lt;wsp:rsid wsp:val=&quot;002674CE&quot;/&gt;&lt;wsp:rsid wsp:val=&quot;0026790A&quot;/&gt;&lt;wsp:rsid wsp:val=&quot;002679DC&quot;/&gt;&lt;wsp:rsid wsp:val=&quot;002679EB&quot;/&gt;&lt;wsp:rsid wsp:val=&quot;00267AE9&quot;/&gt;&lt;wsp:rsid wsp:val=&quot;00267AED&quot;/&gt;&lt;wsp:rsid wsp:val=&quot;0027014B&quot;/&gt;&lt;wsp:rsid wsp:val=&quot;00270151&quot;/&gt;&lt;wsp:rsid wsp:val=&quot;00270245&quot;/&gt;&lt;wsp:rsid wsp:val=&quot;00270516&quot;/&gt;&lt;wsp:rsid wsp:val=&quot;002709DC&quot;/&gt;&lt;wsp:rsid wsp:val=&quot;0027100B&quot;/&gt;&lt;wsp:rsid wsp:val=&quot;002712F9&quot;/&gt;&lt;wsp:rsid wsp:val=&quot;0027153C&quot;/&gt;&lt;wsp:rsid wsp:val=&quot;0027154A&quot;/&gt;&lt;wsp:rsid wsp:val=&quot;002719F2&quot;/&gt;&lt;wsp:rsid wsp:val=&quot;00271A62&quot;/&gt;&lt;wsp:rsid wsp:val=&quot;00271EBF&quot;/&gt;&lt;wsp:rsid wsp:val=&quot;002724C6&quot;/&gt;&lt;wsp:rsid wsp:val=&quot;0027283C&quot;/&gt;&lt;wsp:rsid wsp:val=&quot;0027294D&quot;/&gt;&lt;wsp:rsid wsp:val=&quot;00272A4A&quot;/&gt;&lt;wsp:rsid wsp:val=&quot;00273355&quot;/&gt;&lt;wsp:rsid wsp:val=&quot;00273B32&quot;/&gt;&lt;wsp:rsid wsp:val=&quot;00273B5F&quot;/&gt;&lt;wsp:rsid wsp:val=&quot;0027448C&quot;/&gt;&lt;wsp:rsid wsp:val=&quot;0027460D&quot;/&gt;&lt;wsp:rsid wsp:val=&quot;0027495A&quot;/&gt;&lt;wsp:rsid wsp:val=&quot;002749B5&quot;/&gt;&lt;wsp:rsid wsp:val=&quot;00274B84&quot;/&gt;&lt;wsp:rsid wsp:val=&quot;00274DF0&quot;/&gt;&lt;wsp:rsid wsp:val=&quot;00274E1A&quot;/&gt;&lt;wsp:rsid wsp:val=&quot;00275335&quot;/&gt;&lt;wsp:rsid wsp:val=&quot;0027587E&quot;/&gt;&lt;wsp:rsid wsp:val=&quot;002758F5&quot;/&gt;&lt;wsp:rsid wsp:val=&quot;00275A94&quot;/&gt;&lt;wsp:rsid wsp:val=&quot;00275CF8&quot;/&gt;&lt;wsp:rsid wsp:val=&quot;0027608F&quot;/&gt;&lt;wsp:rsid wsp:val=&quot;002760C3&quot;/&gt;&lt;wsp:rsid wsp:val=&quot;00276B11&quot;/&gt;&lt;wsp:rsid wsp:val=&quot;00276B32&quot;/&gt;&lt;wsp:rsid wsp:val=&quot;00276C30&quot;/&gt;&lt;wsp:rsid wsp:val=&quot;00276EFE&quot;/&gt;&lt;wsp:rsid wsp:val=&quot;002770F4&quot;/&gt;&lt;wsp:rsid wsp:val=&quot;002772BE&quot;/&gt;&lt;wsp:rsid wsp:val=&quot;0027740B&quot;/&gt;&lt;wsp:rsid wsp:val=&quot;00277605&quot;/&gt;&lt;wsp:rsid wsp:val=&quot;00277C31&quot;/&gt;&lt;wsp:rsid wsp:val=&quot;00277C96&quot;/&gt;&lt;wsp:rsid wsp:val=&quot;00277DC3&quot;/&gt;&lt;wsp:rsid wsp:val=&quot;00277DDA&quot;/&gt;&lt;wsp:rsid wsp:val=&quot;002805CF&quot;/&gt;&lt;wsp:rsid wsp:val=&quot;002808EC&quot;/&gt;&lt;wsp:rsid wsp:val=&quot;00280BA0&quot;/&gt;&lt;wsp:rsid wsp:val=&quot;00280CE6&quot;/&gt;&lt;wsp:rsid wsp:val=&quot;00280D19&quot;/&gt;&lt;wsp:rsid wsp:val=&quot;002810D6&quot;/&gt;&lt;wsp:rsid wsp:val=&quot;00281205&quot;/&gt;&lt;wsp:rsid wsp:val=&quot;00281B5F&quot;/&gt;&lt;wsp:rsid wsp:val=&quot;00281C9D&quot;/&gt;&lt;wsp:rsid wsp:val=&quot;00281DF6&quot;/&gt;&lt;wsp:rsid wsp:val=&quot;00282103&quot;/&gt;&lt;wsp:rsid wsp:val=&quot;00282213&quot;/&gt;&lt;wsp:rsid wsp:val=&quot;002822C4&quot;/&gt;&lt;wsp:rsid wsp:val=&quot;0028242D&quot;/&gt;&lt;wsp:rsid wsp:val=&quot;0028249F&quot;/&gt;&lt;wsp:rsid wsp:val=&quot;002829CB&quot;/&gt;&lt;wsp:rsid wsp:val=&quot;00282C6E&quot;/&gt;&lt;wsp:rsid wsp:val=&quot;00283257&quot;/&gt;&lt;wsp:rsid wsp:val=&quot;00283534&quot;/&gt;&lt;wsp:rsid wsp:val=&quot;002839C0&quot;/&gt;&lt;wsp:rsid wsp:val=&quot;00284328&quot;/&gt;&lt;wsp:rsid wsp:val=&quot;00284470&quot;/&gt;&lt;wsp:rsid wsp:val=&quot;00284630&quot;/&gt;&lt;wsp:rsid wsp:val=&quot;00284B89&quot;/&gt;&lt;wsp:rsid wsp:val=&quot;00284CCA&quot;/&gt;&lt;wsp:rsid wsp:val=&quot;00284D5B&quot;/&gt;&lt;wsp:rsid wsp:val=&quot;00284D6F&quot;/&gt;&lt;wsp:rsid wsp:val=&quot;00285C11&quot;/&gt;&lt;wsp:rsid wsp:val=&quot;002865DA&quot;/&gt;&lt;wsp:rsid wsp:val=&quot;00286D9C&quot;/&gt;&lt;wsp:rsid wsp:val=&quot;00287230&quot;/&gt;&lt;wsp:rsid wsp:val=&quot;00287992&quot;/&gt;&lt;wsp:rsid wsp:val=&quot;00287BC6&quot;/&gt;&lt;wsp:rsid wsp:val=&quot;00287D35&quot;/&gt;&lt;wsp:rsid wsp:val=&quot;00287F3C&quot;/&gt;&lt;wsp:rsid wsp:val=&quot;00287F61&quot;/&gt;&lt;wsp:rsid wsp:val=&quot;002900B9&quot;/&gt;&lt;wsp:rsid wsp:val=&quot;00290B55&quot;/&gt;&lt;wsp:rsid wsp:val=&quot;00290EBE&quot;/&gt;&lt;wsp:rsid wsp:val=&quot;00290FBE&quot;/&gt;&lt;wsp:rsid wsp:val=&quot;00291012&quot;/&gt;&lt;wsp:rsid wsp:val=&quot;00291663&quot;/&gt;&lt;wsp:rsid wsp:val=&quot;00291881&quot;/&gt;&lt;wsp:rsid wsp:val=&quot;0029193E&quot;/&gt;&lt;wsp:rsid wsp:val=&quot;00291D83&quot;/&gt;&lt;wsp:rsid wsp:val=&quot;00291DB8&quot;/&gt;&lt;wsp:rsid wsp:val=&quot;00291E91&quot;/&gt;&lt;wsp:rsid wsp:val=&quot;0029201F&quot;/&gt;&lt;wsp:rsid wsp:val=&quot;00292112&quot;/&gt;&lt;wsp:rsid wsp:val=&quot;002923F6&quot;/&gt;&lt;wsp:rsid wsp:val=&quot;00292485&quot;/&gt;&lt;wsp:rsid wsp:val=&quot;0029260C&quot;/&gt;&lt;wsp:rsid wsp:val=&quot;00292870&quot;/&gt;&lt;wsp:rsid wsp:val=&quot;00292F89&quot;/&gt;&lt;wsp:rsid wsp:val=&quot;002933E2&quot;/&gt;&lt;wsp:rsid wsp:val=&quot;002934BC&quot;/&gt;&lt;wsp:rsid wsp:val=&quot;0029384F&quot;/&gt;&lt;wsp:rsid wsp:val=&quot;00293BB0&quot;/&gt;&lt;wsp:rsid wsp:val=&quot;00293C00&quot;/&gt;&lt;wsp:rsid wsp:val=&quot;002940CF&quot;/&gt;&lt;wsp:rsid wsp:val=&quot;00294129&quot;/&gt;&lt;wsp:rsid wsp:val=&quot;00294474&quot;/&gt;&lt;wsp:rsid wsp:val=&quot;002947D8&quot;/&gt;&lt;wsp:rsid wsp:val=&quot;00294BAD&quot;/&gt;&lt;wsp:rsid wsp:val=&quot;00294D0A&quot;/&gt;&lt;wsp:rsid wsp:val=&quot;00294FB7&quot;/&gt;&lt;wsp:rsid wsp:val=&quot;002958AA&quot;/&gt;&lt;wsp:rsid wsp:val=&quot;00295C67&quot;/&gt;&lt;wsp:rsid wsp:val=&quot;00295DFF&quot;/&gt;&lt;wsp:rsid wsp:val=&quot;00296608&quot;/&gt;&lt;wsp:rsid wsp:val=&quot;0029697B&quot;/&gt;&lt;wsp:rsid wsp:val=&quot;00296F1A&quot;/&gt;&lt;wsp:rsid wsp:val=&quot;0029702C&quot;/&gt;&lt;wsp:rsid wsp:val=&quot;002974F2&quot;/&gt;&lt;wsp:rsid wsp:val=&quot;00297AAB&quot;/&gt;&lt;wsp:rsid wsp:val=&quot;00297B30&quot;/&gt;&lt;wsp:rsid wsp:val=&quot;00297B9B&quot;/&gt;&lt;wsp:rsid wsp:val=&quot;002A0154&quot;/&gt;&lt;wsp:rsid wsp:val=&quot;002A01EA&quot;/&gt;&lt;wsp:rsid wsp:val=&quot;002A0583&quot;/&gt;&lt;wsp:rsid wsp:val=&quot;002A087F&quot;/&gt;&lt;wsp:rsid wsp:val=&quot;002A0B16&quot;/&gt;&lt;wsp:rsid wsp:val=&quot;002A0E26&quot;/&gt;&lt;wsp:rsid wsp:val=&quot;002A10E0&quot;/&gt;&lt;wsp:rsid wsp:val=&quot;002A1210&quot;/&gt;&lt;wsp:rsid wsp:val=&quot;002A15AD&quot;/&gt;&lt;wsp:rsid wsp:val=&quot;002A184A&quot;/&gt;&lt;wsp:rsid wsp:val=&quot;002A2090&quot;/&gt;&lt;wsp:rsid wsp:val=&quot;002A235C&quot;/&gt;&lt;wsp:rsid wsp:val=&quot;002A25E8&quot;/&gt;&lt;wsp:rsid wsp:val=&quot;002A2862&quot;/&gt;&lt;wsp:rsid wsp:val=&quot;002A29CC&quot;/&gt;&lt;wsp:rsid wsp:val=&quot;002A2C3D&quot;/&gt;&lt;wsp:rsid wsp:val=&quot;002A2DA6&quot;/&gt;&lt;wsp:rsid wsp:val=&quot;002A2DC8&quot;/&gt;&lt;wsp:rsid wsp:val=&quot;002A384B&quot;/&gt;&lt;wsp:rsid wsp:val=&quot;002A38B8&quot;/&gt;&lt;wsp:rsid wsp:val=&quot;002A3ADD&quot;/&gt;&lt;wsp:rsid wsp:val=&quot;002A3D49&quot;/&gt;&lt;wsp:rsid wsp:val=&quot;002A3D60&quot;/&gt;&lt;wsp:rsid wsp:val=&quot;002A3E9B&quot;/&gt;&lt;wsp:rsid wsp:val=&quot;002A408C&quot;/&gt;&lt;wsp:rsid wsp:val=&quot;002A4442&quot;/&gt;&lt;wsp:rsid wsp:val=&quot;002A4542&quot;/&gt;&lt;wsp:rsid wsp:val=&quot;002A468C&quot;/&gt;&lt;wsp:rsid wsp:val=&quot;002A474D&quot;/&gt;&lt;wsp:rsid wsp:val=&quot;002A484D&quot;/&gt;&lt;wsp:rsid wsp:val=&quot;002A4B52&quot;/&gt;&lt;wsp:rsid wsp:val=&quot;002A4BC9&quot;/&gt;&lt;wsp:rsid wsp:val=&quot;002A5177&quot;/&gt;&lt;wsp:rsid wsp:val=&quot;002A553F&quot;/&gt;&lt;wsp:rsid wsp:val=&quot;002A58B0&quot;/&gt;&lt;wsp:rsid wsp:val=&quot;002A5E34&quot;/&gt;&lt;wsp:rsid wsp:val=&quot;002A60C6&quot;/&gt;&lt;wsp:rsid wsp:val=&quot;002A63E4&quot;/&gt;&lt;wsp:rsid wsp:val=&quot;002A6541&quot;/&gt;&lt;wsp:rsid wsp:val=&quot;002A6822&quot;/&gt;&lt;wsp:rsid wsp:val=&quot;002A68BB&quot;/&gt;&lt;wsp:rsid wsp:val=&quot;002A6C32&quot;/&gt;&lt;wsp:rsid wsp:val=&quot;002A6F67&quot;/&gt;&lt;wsp:rsid wsp:val=&quot;002A6FE9&quot;/&gt;&lt;wsp:rsid wsp:val=&quot;002A7B66&quot;/&gt;&lt;wsp:rsid wsp:val=&quot;002A7BB1&quot;/&gt;&lt;wsp:rsid wsp:val=&quot;002A7E5E&quot;/&gt;&lt;wsp:rsid wsp:val=&quot;002A7EBD&quot;/&gt;&lt;wsp:rsid wsp:val=&quot;002B00DB&quot;/&gt;&lt;wsp:rsid wsp:val=&quot;002B0AB3&quot;/&gt;&lt;wsp:rsid wsp:val=&quot;002B0CEE&quot;/&gt;&lt;wsp:rsid wsp:val=&quot;002B0ED1&quot;/&gt;&lt;wsp:rsid wsp:val=&quot;002B0EED&quot;/&gt;&lt;wsp:rsid wsp:val=&quot;002B0F18&quot;/&gt;&lt;wsp:rsid wsp:val=&quot;002B1406&quot;/&gt;&lt;wsp:rsid wsp:val=&quot;002B14CC&quot;/&gt;&lt;wsp:rsid wsp:val=&quot;002B1584&quot;/&gt;&lt;wsp:rsid wsp:val=&quot;002B1837&quot;/&gt;&lt;wsp:rsid wsp:val=&quot;002B1856&quot;/&gt;&lt;wsp:rsid wsp:val=&quot;002B1A67&quot;/&gt;&lt;wsp:rsid wsp:val=&quot;002B1B3B&quot;/&gt;&lt;wsp:rsid wsp:val=&quot;002B1BBC&quot;/&gt;&lt;wsp:rsid wsp:val=&quot;002B205B&quot;/&gt;&lt;wsp:rsid wsp:val=&quot;002B206D&quot;/&gt;&lt;wsp:rsid wsp:val=&quot;002B2CD6&quot;/&gt;&lt;wsp:rsid wsp:val=&quot;002B3471&quot;/&gt;&lt;wsp:rsid wsp:val=&quot;002B3544&quot;/&gt;&lt;wsp:rsid wsp:val=&quot;002B35C7&quot;/&gt;&lt;wsp:rsid wsp:val=&quot;002B3944&quot;/&gt;&lt;wsp:rsid wsp:val=&quot;002B3B0F&quot;/&gt;&lt;wsp:rsid wsp:val=&quot;002B3DCF&quot;/&gt;&lt;wsp:rsid wsp:val=&quot;002B4110&quot;/&gt;&lt;wsp:rsid wsp:val=&quot;002B429C&quot;/&gt;&lt;wsp:rsid wsp:val=&quot;002B42C6&quot;/&gt;&lt;wsp:rsid wsp:val=&quot;002B455D&quot;/&gt;&lt;wsp:rsid wsp:val=&quot;002B45FE&quot;/&gt;&lt;wsp:rsid wsp:val=&quot;002B4B5E&quot;/&gt;&lt;wsp:rsid wsp:val=&quot;002B4CDB&quot;/&gt;&lt;wsp:rsid wsp:val=&quot;002B4D9E&quot;/&gt;&lt;wsp:rsid wsp:val=&quot;002B4ECF&quot;/&gt;&lt;wsp:rsid wsp:val=&quot;002B4EFE&quot;/&gt;&lt;wsp:rsid wsp:val=&quot;002B5490&quot;/&gt;&lt;wsp:rsid wsp:val=&quot;002B5492&quot;/&gt;&lt;wsp:rsid wsp:val=&quot;002B5E3D&quot;/&gt;&lt;wsp:rsid wsp:val=&quot;002B6292&quot;/&gt;&lt;wsp:rsid wsp:val=&quot;002B637A&quot;/&gt;&lt;wsp:rsid wsp:val=&quot;002B64D9&quot;/&gt;&lt;wsp:rsid wsp:val=&quot;002B6CEF&quot;/&gt;&lt;wsp:rsid wsp:val=&quot;002B7880&quot;/&gt;&lt;wsp:rsid wsp:val=&quot;002B796C&quot;/&gt;&lt;wsp:rsid wsp:val=&quot;002B7BB5&quot;/&gt;&lt;wsp:rsid wsp:val=&quot;002B7BC4&quot;/&gt;&lt;wsp:rsid wsp:val=&quot;002B7D5E&quot;/&gt;&lt;wsp:rsid wsp:val=&quot;002B7D86&quot;/&gt;&lt;wsp:rsid wsp:val=&quot;002C05BB&quot;/&gt;&lt;wsp:rsid wsp:val=&quot;002C08A4&quot;/&gt;&lt;wsp:rsid wsp:val=&quot;002C0C85&quot;/&gt;&lt;wsp:rsid wsp:val=&quot;002C0F63&quot;/&gt;&lt;wsp:rsid wsp:val=&quot;002C19F7&quot;/&gt;&lt;wsp:rsid wsp:val=&quot;002C1A0D&quot;/&gt;&lt;wsp:rsid wsp:val=&quot;002C1A27&quot;/&gt;&lt;wsp:rsid wsp:val=&quot;002C1CE3&quot;/&gt;&lt;wsp:rsid wsp:val=&quot;002C21A4&quot;/&gt;&lt;wsp:rsid wsp:val=&quot;002C23F0&quot;/&gt;&lt;wsp:rsid wsp:val=&quot;002C2854&quot;/&gt;&lt;wsp:rsid wsp:val=&quot;002C2E63&quot;/&gt;&lt;wsp:rsid wsp:val=&quot;002C2FE0&quot;/&gt;&lt;wsp:rsid wsp:val=&quot;002C33DA&quot;/&gt;&lt;wsp:rsid wsp:val=&quot;002C3572&quot;/&gt;&lt;wsp:rsid wsp:val=&quot;002C3F4C&quot;/&gt;&lt;wsp:rsid wsp:val=&quot;002C431D&quot;/&gt;&lt;wsp:rsid wsp:val=&quot;002C44E3&quot;/&gt;&lt;wsp:rsid wsp:val=&quot;002C44FA&quot;/&gt;&lt;wsp:rsid wsp:val=&quot;002C4601&quot;/&gt;&lt;wsp:rsid wsp:val=&quot;002C4A3D&quot;/&gt;&lt;wsp:rsid wsp:val=&quot;002C4A98&quot;/&gt;&lt;wsp:rsid wsp:val=&quot;002C4C43&quot;/&gt;&lt;wsp:rsid wsp:val=&quot;002C4DD5&quot;/&gt;&lt;wsp:rsid wsp:val=&quot;002C5265&quot;/&gt;&lt;wsp:rsid wsp:val=&quot;002C5749&quot;/&gt;&lt;wsp:rsid wsp:val=&quot;002C587C&quot;/&gt;&lt;wsp:rsid wsp:val=&quot;002C5912&quot;/&gt;&lt;wsp:rsid wsp:val=&quot;002C5D0C&quot;/&gt;&lt;wsp:rsid wsp:val=&quot;002C6071&quot;/&gt;&lt;wsp:rsid wsp:val=&quot;002C6447&quot;/&gt;&lt;wsp:rsid wsp:val=&quot;002C66F6&quot;/&gt;&lt;wsp:rsid wsp:val=&quot;002C6771&quot;/&gt;&lt;wsp:rsid wsp:val=&quot;002C6BE6&quot;/&gt;&lt;wsp:rsid wsp:val=&quot;002C6F0B&quot;/&gt;&lt;wsp:rsid wsp:val=&quot;002C6FE3&quot;/&gt;&lt;wsp:rsid wsp:val=&quot;002C706B&quot;/&gt;&lt;wsp:rsid wsp:val=&quot;002C709B&quot;/&gt;&lt;wsp:rsid wsp:val=&quot;002C7178&quot;/&gt;&lt;wsp:rsid wsp:val=&quot;002C71D2&quot;/&gt;&lt;wsp:rsid wsp:val=&quot;002C7723&quot;/&gt;&lt;wsp:rsid wsp:val=&quot;002C78A9&quot;/&gt;&lt;wsp:rsid wsp:val=&quot;002C7A19&quot;/&gt;&lt;wsp:rsid wsp:val=&quot;002C7C3D&quot;/&gt;&lt;wsp:rsid wsp:val=&quot;002C7EC5&quot;/&gt;&lt;wsp:rsid wsp:val=&quot;002D06F5&quot;/&gt;&lt;wsp:rsid wsp:val=&quot;002D1A56&quot;/&gt;&lt;wsp:rsid wsp:val=&quot;002D1BF6&quot;/&gt;&lt;wsp:rsid wsp:val=&quot;002D1E41&quot;/&gt;&lt;wsp:rsid wsp:val=&quot;002D20CA&quot;/&gt;&lt;wsp:rsid wsp:val=&quot;002D20F1&quot;/&gt;&lt;wsp:rsid wsp:val=&quot;002D2208&quot;/&gt;&lt;wsp:rsid wsp:val=&quot;002D2CA6&quot;/&gt;&lt;wsp:rsid wsp:val=&quot;002D34D8&quot;/&gt;&lt;wsp:rsid wsp:val=&quot;002D350E&quot;/&gt;&lt;wsp:rsid wsp:val=&quot;002D36ED&quot;/&gt;&lt;wsp:rsid wsp:val=&quot;002D3D0C&quot;/&gt;&lt;wsp:rsid wsp:val=&quot;002D3DDB&quot;/&gt;&lt;wsp:rsid wsp:val=&quot;002D3E7B&quot;/&gt;&lt;wsp:rsid wsp:val=&quot;002D401B&quot;/&gt;&lt;wsp:rsid wsp:val=&quot;002D4052&quot;/&gt;&lt;wsp:rsid wsp:val=&quot;002D4061&quot;/&gt;&lt;wsp:rsid wsp:val=&quot;002D441B&quot;/&gt;&lt;wsp:rsid wsp:val=&quot;002D4719&quot;/&gt;&lt;wsp:rsid wsp:val=&quot;002D4AEA&quot;/&gt;&lt;wsp:rsid wsp:val=&quot;002D4B31&quot;/&gt;&lt;wsp:rsid wsp:val=&quot;002D4CAD&quot;/&gt;&lt;wsp:rsid wsp:val=&quot;002D4E87&quot;/&gt;&lt;wsp:rsid wsp:val=&quot;002D5C3A&quot;/&gt;&lt;wsp:rsid wsp:val=&quot;002D5ED8&quot;/&gt;&lt;wsp:rsid wsp:val=&quot;002D5FEA&quot;/&gt;&lt;wsp:rsid wsp:val=&quot;002D698E&quot;/&gt;&lt;wsp:rsid wsp:val=&quot;002D69AB&quot;/&gt;&lt;wsp:rsid wsp:val=&quot;002D6A4C&quot;/&gt;&lt;wsp:rsid wsp:val=&quot;002D707B&quot;/&gt;&lt;wsp:rsid wsp:val=&quot;002D722B&quot;/&gt;&lt;wsp:rsid wsp:val=&quot;002D7260&quot;/&gt;&lt;wsp:rsid wsp:val=&quot;002D74B6&quot;/&gt;&lt;wsp:rsid wsp:val=&quot;002D755B&quot;/&gt;&lt;wsp:rsid wsp:val=&quot;002D77D2&quot;/&gt;&lt;wsp:rsid wsp:val=&quot;002D7991&quot;/&gt;&lt;wsp:rsid wsp:val=&quot;002D7CE7&quot;/&gt;&lt;wsp:rsid wsp:val=&quot;002E032C&quot;/&gt;&lt;wsp:rsid wsp:val=&quot;002E0386&quot;/&gt;&lt;wsp:rsid wsp:val=&quot;002E043B&quot;/&gt;&lt;wsp:rsid wsp:val=&quot;002E08D7&quot;/&gt;&lt;wsp:rsid wsp:val=&quot;002E0A0B&quot;/&gt;&lt;wsp:rsid wsp:val=&quot;002E11A5&quot;/&gt;&lt;wsp:rsid wsp:val=&quot;002E1297&quot;/&gt;&lt;wsp:rsid wsp:val=&quot;002E1384&quot;/&gt;&lt;wsp:rsid wsp:val=&quot;002E260B&quot;/&gt;&lt;wsp:rsid wsp:val=&quot;002E2613&quot;/&gt;&lt;wsp:rsid wsp:val=&quot;002E2CFD&quot;/&gt;&lt;wsp:rsid wsp:val=&quot;002E3288&quot;/&gt;&lt;wsp:rsid wsp:val=&quot;002E358B&quot;/&gt;&lt;wsp:rsid wsp:val=&quot;002E374F&quot;/&gt;&lt;wsp:rsid wsp:val=&quot;002E3B21&quot;/&gt;&lt;wsp:rsid wsp:val=&quot;002E3C56&quot;/&gt;&lt;wsp:rsid wsp:val=&quot;002E3C5D&quot;/&gt;&lt;wsp:rsid wsp:val=&quot;002E3E7F&quot;/&gt;&lt;wsp:rsid wsp:val=&quot;002E4094&quot;/&gt;&lt;wsp:rsid wsp:val=&quot;002E41A1&quot;/&gt;&lt;wsp:rsid wsp:val=&quot;002E42B6&quot;/&gt;&lt;wsp:rsid wsp:val=&quot;002E4368&quot;/&gt;&lt;wsp:rsid wsp:val=&quot;002E463A&quot;/&gt;&lt;wsp:rsid wsp:val=&quot;002E49B2&quot;/&gt;&lt;wsp:rsid wsp:val=&quot;002E4A50&quot;/&gt;&lt;wsp:rsid wsp:val=&quot;002E4AA4&quot;/&gt;&lt;wsp:rsid wsp:val=&quot;002E4B8B&quot;/&gt;&lt;wsp:rsid wsp:val=&quot;002E50F0&quot;/&gt;&lt;wsp:rsid wsp:val=&quot;002E51F7&quot;/&gt;&lt;wsp:rsid wsp:val=&quot;002E5799&quot;/&gt;&lt;wsp:rsid wsp:val=&quot;002E57AE&quot;/&gt;&lt;wsp:rsid wsp:val=&quot;002E57D5&quot;/&gt;&lt;wsp:rsid wsp:val=&quot;002E5C45&quot;/&gt;&lt;wsp:rsid wsp:val=&quot;002E5F98&quot;/&gt;&lt;wsp:rsid wsp:val=&quot;002E63B8&quot;/&gt;&lt;wsp:rsid wsp:val=&quot;002E68F1&quot;/&gt;&lt;wsp:rsid wsp:val=&quot;002E6D78&quot;/&gt;&lt;wsp:rsid wsp:val=&quot;002E6D93&quot;/&gt;&lt;wsp:rsid wsp:val=&quot;002E71BF&quot;/&gt;&lt;wsp:rsid wsp:val=&quot;002E721F&quot;/&gt;&lt;wsp:rsid wsp:val=&quot;002E7347&quot;/&gt;&lt;wsp:rsid wsp:val=&quot;002E754E&quot;/&gt;&lt;wsp:rsid wsp:val=&quot;002E7664&quot;/&gt;&lt;wsp:rsid wsp:val=&quot;002E7B06&quot;/&gt;&lt;wsp:rsid wsp:val=&quot;002E7C7C&quot;/&gt;&lt;wsp:rsid wsp:val=&quot;002E7DE5&quot;/&gt;&lt;wsp:rsid wsp:val=&quot;002E7E6F&quot;/&gt;&lt;wsp:rsid wsp:val=&quot;002F0222&quot;/&gt;&lt;wsp:rsid wsp:val=&quot;002F030F&quot;/&gt;&lt;wsp:rsid wsp:val=&quot;002F033C&quot;/&gt;&lt;wsp:rsid wsp:val=&quot;002F09FA&quot;/&gt;&lt;wsp:rsid wsp:val=&quot;002F0E2A&quot;/&gt;&lt;wsp:rsid wsp:val=&quot;002F10E3&quot;/&gt;&lt;wsp:rsid wsp:val=&quot;002F1216&quot;/&gt;&lt;wsp:rsid wsp:val=&quot;002F13AD&quot;/&gt;&lt;wsp:rsid wsp:val=&quot;002F13D3&quot;/&gt;&lt;wsp:rsid wsp:val=&quot;002F1637&quot;/&gt;&lt;wsp:rsid wsp:val=&quot;002F18EE&quot;/&gt;&lt;wsp:rsid wsp:val=&quot;002F1BCA&quot;/&gt;&lt;wsp:rsid wsp:val=&quot;002F1FEB&quot;/&gt;&lt;wsp:rsid wsp:val=&quot;002F24A3&quot;/&gt;&lt;wsp:rsid wsp:val=&quot;002F25CC&quot;/&gt;&lt;wsp:rsid wsp:val=&quot;002F2870&quot;/&gt;&lt;wsp:rsid wsp:val=&quot;002F28BD&quot;/&gt;&lt;wsp:rsid wsp:val=&quot;002F2B29&quot;/&gt;&lt;wsp:rsid wsp:val=&quot;002F2DA6&quot;/&gt;&lt;wsp:rsid wsp:val=&quot;002F2DFF&quot;/&gt;&lt;wsp:rsid wsp:val=&quot;002F37A4&quot;/&gt;&lt;wsp:rsid wsp:val=&quot;002F39B1&quot;/&gt;&lt;wsp:rsid wsp:val=&quot;002F39FC&quot;/&gt;&lt;wsp:rsid wsp:val=&quot;002F3BD7&quot;/&gt;&lt;wsp:rsid wsp:val=&quot;002F3F0F&quot;/&gt;&lt;wsp:rsid wsp:val=&quot;002F3F44&quot;/&gt;&lt;wsp:rsid wsp:val=&quot;002F3F6B&quot;/&gt;&lt;wsp:rsid wsp:val=&quot;002F4093&quot;/&gt;&lt;wsp:rsid wsp:val=&quot;002F40CC&quot;/&gt;&lt;wsp:rsid wsp:val=&quot;002F42C6&quot;/&gt;&lt;wsp:rsid wsp:val=&quot;002F5004&quot;/&gt;&lt;wsp:rsid wsp:val=&quot;002F514D&quot;/&gt;&lt;wsp:rsid wsp:val=&quot;002F562B&quot;/&gt;&lt;wsp:rsid wsp:val=&quot;002F5BAE&quot;/&gt;&lt;wsp:rsid wsp:val=&quot;002F6206&quot;/&gt;&lt;wsp:rsid wsp:val=&quot;002F626E&quot;/&gt;&lt;wsp:rsid wsp:val=&quot;002F63F6&quot;/&gt;&lt;wsp:rsid wsp:val=&quot;002F6B27&quot;/&gt;&lt;wsp:rsid wsp:val=&quot;002F6BCB&quot;/&gt;&lt;wsp:rsid wsp:val=&quot;002F6C43&quot;/&gt;&lt;wsp:rsid wsp:val=&quot;002F77DD&quot;/&gt;&lt;wsp:rsid wsp:val=&quot;002F7B2B&quot;/&gt;&lt;wsp:rsid wsp:val=&quot;002F7BDC&quot;/&gt;&lt;wsp:rsid wsp:val=&quot;002F7D50&quot;/&gt;&lt;wsp:rsid wsp:val=&quot;002F7E7E&quot;/&gt;&lt;wsp:rsid wsp:val=&quot;002F7F6D&quot;/&gt;&lt;wsp:rsid wsp:val=&quot;002F7F93&quot;/&gt;&lt;wsp:rsid wsp:val=&quot;003006F9&quot;/&gt;&lt;wsp:rsid wsp:val=&quot;00300865&quot;/&gt;&lt;wsp:rsid wsp:val=&quot;00300AA0&quot;/&gt;&lt;wsp:rsid wsp:val=&quot;00301267&quot;/&gt;&lt;wsp:rsid wsp:val=&quot;003013B0&quot;/&gt;&lt;wsp:rsid wsp:val=&quot;00301778&quot;/&gt;&lt;wsp:rsid wsp:val=&quot;003018E2&quot;/&gt;&lt;wsp:rsid wsp:val=&quot;00301B71&quot;/&gt;&lt;wsp:rsid wsp:val=&quot;00301B77&quot;/&gt;&lt;wsp:rsid wsp:val=&quot;00301BDC&quot;/&gt;&lt;wsp:rsid wsp:val=&quot;00301D35&quot;/&gt;&lt;wsp:rsid wsp:val=&quot;00301D7C&quot;/&gt;&lt;wsp:rsid wsp:val=&quot;0030228C&quot;/&gt;&lt;wsp:rsid wsp:val=&quot;0030230E&quot;/&gt;&lt;wsp:rsid wsp:val=&quot;003023F9&quot;/&gt;&lt;wsp:rsid wsp:val=&quot;00302A16&quot;/&gt;&lt;wsp:rsid wsp:val=&quot;00302B73&quot;/&gt;&lt;wsp:rsid wsp:val=&quot;00302C96&quot;/&gt;&lt;wsp:rsid wsp:val=&quot;00302DE9&quot;/&gt;&lt;wsp:rsid wsp:val=&quot;003030D5&quot;/&gt;&lt;wsp:rsid wsp:val=&quot;00303327&quot;/&gt;&lt;wsp:rsid wsp:val=&quot;003035F5&quot;/&gt;&lt;wsp:rsid wsp:val=&quot;00303891&quot;/&gt;&lt;wsp:rsid wsp:val=&quot;003039C5&quot;/&gt;&lt;wsp:rsid wsp:val=&quot;00303ECF&quot;/&gt;&lt;wsp:rsid wsp:val=&quot;00304135&quot;/&gt;&lt;wsp:rsid wsp:val=&quot;00304AE6&quot;/&gt;&lt;wsp:rsid wsp:val=&quot;00304B5A&quot;/&gt;&lt;wsp:rsid wsp:val=&quot;00304BD9&quot;/&gt;&lt;wsp:rsid wsp:val=&quot;00304BEC&quot;/&gt;&lt;wsp:rsid wsp:val=&quot;003052DA&quot;/&gt;&lt;wsp:rsid wsp:val=&quot;00305457&quot;/&gt;&lt;wsp:rsid wsp:val=&quot;00305511&quot;/&gt;&lt;wsp:rsid wsp:val=&quot;003055DD&quot;/&gt;&lt;wsp:rsid wsp:val=&quot;00305737&quot;/&gt;&lt;wsp:rsid wsp:val=&quot;00305FCF&quot;/&gt;&lt;wsp:rsid wsp:val=&quot;003069E6&quot;/&gt;&lt;wsp:rsid wsp:val=&quot;00306AC9&quot;/&gt;&lt;wsp:rsid wsp:val=&quot;00306AD6&quot;/&gt;&lt;wsp:rsid wsp:val=&quot;00306B74&quot;/&gt;&lt;wsp:rsid wsp:val=&quot;00306BE1&quot;/&gt;&lt;wsp:rsid wsp:val=&quot;00306C9D&quot;/&gt;&lt;wsp:rsid wsp:val=&quot;00306D6C&quot;/&gt;&lt;wsp:rsid wsp:val=&quot;003070CE&quot;/&gt;&lt;wsp:rsid wsp:val=&quot;003072A9&quot;/&gt;&lt;wsp:rsid wsp:val=&quot;0030752C&quot;/&gt;&lt;wsp:rsid wsp:val=&quot;00307DB0&quot;/&gt;&lt;wsp:rsid wsp:val=&quot;00307EC2&quot;/&gt;&lt;wsp:rsid wsp:val=&quot;00310282&quot;/&gt;&lt;wsp:rsid wsp:val=&quot;003102D3&quot;/&gt;&lt;wsp:rsid wsp:val=&quot;0031046F&quot;/&gt;&lt;wsp:rsid wsp:val=&quot;00311A4F&quot;/&gt;&lt;wsp:rsid wsp:val=&quot;00311CA4&quot;/&gt;&lt;wsp:rsid wsp:val=&quot;00311CCF&quot;/&gt;&lt;wsp:rsid wsp:val=&quot;00311D13&quot;/&gt;&lt;wsp:rsid wsp:val=&quot;00311DE7&quot;/&gt;&lt;wsp:rsid wsp:val=&quot;003124A0&quot;/&gt;&lt;wsp:rsid wsp:val=&quot;00312BD4&quot;/&gt;&lt;wsp:rsid wsp:val=&quot;00312BFA&quot;/&gt;&lt;wsp:rsid wsp:val=&quot;00313028&quot;/&gt;&lt;wsp:rsid wsp:val=&quot;00313089&quot;/&gt;&lt;wsp:rsid wsp:val=&quot;003137EF&quot;/&gt;&lt;wsp:rsid wsp:val=&quot;00313845&quot;/&gt;&lt;wsp:rsid wsp:val=&quot;00313CB6&quot;/&gt;&lt;wsp:rsid wsp:val=&quot;00314015&quot;/&gt;&lt;wsp:rsid wsp:val=&quot;00314125&quot;/&gt;&lt;wsp:rsid wsp:val=&quot;0031420F&quot;/&gt;&lt;wsp:rsid wsp:val=&quot;003142D3&quot;/&gt;&lt;wsp:rsid wsp:val=&quot;00314472&quot;/&gt;&lt;wsp:rsid wsp:val=&quot;00314BF4&quot;/&gt;&lt;wsp:rsid wsp:val=&quot;00315516&quot;/&gt;&lt;wsp:rsid wsp:val=&quot;00315F09&quot;/&gt;&lt;wsp:rsid wsp:val=&quot;00315F96&quot;/&gt;&lt;wsp:rsid wsp:val=&quot;003163FD&quot;/&gt;&lt;wsp:rsid wsp:val=&quot;003164EC&quot;/&gt;&lt;wsp:rsid wsp:val=&quot;003168BC&quot;/&gt;&lt;wsp:rsid wsp:val=&quot;003168C3&quot;/&gt;&lt;wsp:rsid wsp:val=&quot;0031694F&quot;/&gt;&lt;wsp:rsid wsp:val=&quot;00316995&quot;/&gt;&lt;wsp:rsid wsp:val=&quot;00316AB9&quot;/&gt;&lt;wsp:rsid wsp:val=&quot;00316B47&quot;/&gt;&lt;wsp:rsid wsp:val=&quot;0031716A&quot;/&gt;&lt;wsp:rsid wsp:val=&quot;00317783&quot;/&gt;&lt;wsp:rsid wsp:val=&quot;003178E0&quot;/&gt;&lt;wsp:rsid wsp:val=&quot;0031798C&quot;/&gt;&lt;wsp:rsid wsp:val=&quot;00317B40&quot;/&gt;&lt;wsp:rsid wsp:val=&quot;00317EE4&quot;/&gt;&lt;wsp:rsid wsp:val=&quot;0032015D&quot;/&gt;&lt;wsp:rsid wsp:val=&quot;00320707&quot;/&gt;&lt;wsp:rsid wsp:val=&quot;00320870&quot;/&gt;&lt;wsp:rsid wsp:val=&quot;00320A1B&quot;/&gt;&lt;wsp:rsid wsp:val=&quot;00320D29&quot;/&gt;&lt;wsp:rsid wsp:val=&quot;00320DC3&quot;/&gt;&lt;wsp:rsid wsp:val=&quot;00320E26&quot;/&gt;&lt;wsp:rsid wsp:val=&quot;003210CC&quot;/&gt;&lt;wsp:rsid wsp:val=&quot;003217D9&quot;/&gt;&lt;wsp:rsid wsp:val=&quot;0032183E&quot;/&gt;&lt;wsp:rsid wsp:val=&quot;00321ABA&quot;/&gt;&lt;wsp:rsid wsp:val=&quot;0032244F&quot;/&gt;&lt;wsp:rsid wsp:val=&quot;00322823&quot;/&gt;&lt;wsp:rsid wsp:val=&quot;00322A53&quot;/&gt;&lt;wsp:rsid wsp:val=&quot;00322D59&quot;/&gt;&lt;wsp:rsid wsp:val=&quot;00322DC8&quot;/&gt;&lt;wsp:rsid wsp:val=&quot;003230B0&quot;/&gt;&lt;wsp:rsid wsp:val=&quot;00323202&quot;/&gt;&lt;wsp:rsid wsp:val=&quot;00323842&quot;/&gt;&lt;wsp:rsid wsp:val=&quot;00323948&quot;/&gt;&lt;wsp:rsid wsp:val=&quot;00323FC1&quot;/&gt;&lt;wsp:rsid wsp:val=&quot;00324189&quot;/&gt;&lt;wsp:rsid wsp:val=&quot;003243AD&quot;/&gt;&lt;wsp:rsid wsp:val=&quot;003248E9&quot;/&gt;&lt;wsp:rsid wsp:val=&quot;003249DA&quot;/&gt;&lt;wsp:rsid wsp:val=&quot;00324B28&quot;/&gt;&lt;wsp:rsid wsp:val=&quot;00324EEC&quot;/&gt;&lt;wsp:rsid wsp:val=&quot;0032500B&quot;/&gt;&lt;wsp:rsid wsp:val=&quot;003252ED&quot;/&gt;&lt;wsp:rsid wsp:val=&quot;0032595C&quot;/&gt;&lt;wsp:rsid wsp:val=&quot;00325AA6&quot;/&gt;&lt;wsp:rsid wsp:val=&quot;0032649E&quot;/&gt;&lt;wsp:rsid wsp:val=&quot;003266CA&quot;/&gt;&lt;wsp:rsid wsp:val=&quot;003267B6&quot;/&gt;&lt;wsp:rsid wsp:val=&quot;00326AD2&quot;/&gt;&lt;wsp:rsid wsp:val=&quot;00326B16&quot;/&gt;&lt;wsp:rsid wsp:val=&quot;003271A4&quot;/&gt;&lt;wsp:rsid wsp:val=&quot;003272F9&quot;/&gt;&lt;wsp:rsid wsp:val=&quot;00327440&quot;/&gt;&lt;wsp:rsid wsp:val=&quot;0032746B&quot;/&gt;&lt;wsp:rsid wsp:val=&quot;0032752D&quot;/&gt;&lt;wsp:rsid wsp:val=&quot;003275AF&quot;/&gt;&lt;wsp:rsid wsp:val=&quot;00327889&quot;/&gt;&lt;wsp:rsid wsp:val=&quot;00327AFD&quot;/&gt;&lt;wsp:rsid wsp:val=&quot;00327F43&quot;/&gt;&lt;wsp:rsid wsp:val=&quot;00330967&quot;/&gt;&lt;wsp:rsid wsp:val=&quot;00331234&quot;/&gt;&lt;wsp:rsid wsp:val=&quot;0033181C&quot;/&gt;&lt;wsp:rsid wsp:val=&quot;003318CB&quot;/&gt;&lt;wsp:rsid wsp:val=&quot;00331BFD&quot;/&gt;&lt;wsp:rsid wsp:val=&quot;00331D62&quot;/&gt;&lt;wsp:rsid wsp:val=&quot;00331F8D&quot;/&gt;&lt;wsp:rsid wsp:val=&quot;00332442&quot;/&gt;&lt;wsp:rsid wsp:val=&quot;00332A98&quot;/&gt;&lt;wsp:rsid wsp:val=&quot;00332AD8&quot;/&gt;&lt;wsp:rsid wsp:val=&quot;00332D36&quot;/&gt;&lt;wsp:rsid wsp:val=&quot;00332E43&quot;/&gt;&lt;wsp:rsid wsp:val=&quot;003335F2&quot;/&gt;&lt;wsp:rsid wsp:val=&quot;00333703&quot;/&gt;&lt;wsp:rsid wsp:val=&quot;00333E5C&quot;/&gt;&lt;wsp:rsid wsp:val=&quot;00333FF3&quot;/&gt;&lt;wsp:rsid wsp:val=&quot;003341A6&quot;/&gt;&lt;wsp:rsid wsp:val=&quot;003344C1&quot;/&gt;&lt;wsp:rsid wsp:val=&quot;00334898&quot;/&gt;&lt;wsp:rsid wsp:val=&quot;00334920&quot;/&gt;&lt;wsp:rsid wsp:val=&quot;00334935&quot;/&gt;&lt;wsp:rsid wsp:val=&quot;00334D68&quot;/&gt;&lt;wsp:rsid wsp:val=&quot;00335026&quot;/&gt;&lt;wsp:rsid wsp:val=&quot;003352A3&quot;/&gt;&lt;wsp:rsid wsp:val=&quot;003352AA&quot;/&gt;&lt;wsp:rsid wsp:val=&quot;003352AC&quot;/&gt;&lt;wsp:rsid wsp:val=&quot;0033557E&quot;/&gt;&lt;wsp:rsid wsp:val=&quot;00335591&quot;/&gt;&lt;wsp:rsid wsp:val=&quot;003355C4&quot;/&gt;&lt;wsp:rsid wsp:val=&quot;00335C38&quot;/&gt;&lt;wsp:rsid wsp:val=&quot;00335CE5&quot;/&gt;&lt;wsp:rsid wsp:val=&quot;00335E45&quot;/&gt;&lt;wsp:rsid wsp:val=&quot;00335F2D&quot;/&gt;&lt;wsp:rsid wsp:val=&quot;00335F90&quot;/&gt;&lt;wsp:rsid wsp:val=&quot;003366B3&quot;/&gt;&lt;wsp:rsid wsp:val=&quot;00336734&quot;/&gt;&lt;wsp:rsid wsp:val=&quot;00336877&quot;/&gt;&lt;wsp:rsid wsp:val=&quot;00336B5E&quot;/&gt;&lt;wsp:rsid wsp:val=&quot;00336BD0&quot;/&gt;&lt;wsp:rsid wsp:val=&quot;00336C9F&quot;/&gt;&lt;wsp:rsid wsp:val=&quot;00337259&quot;/&gt;&lt;wsp:rsid wsp:val=&quot;003373C6&quot;/&gt;&lt;wsp:rsid wsp:val=&quot;00337635&quot;/&gt;&lt;wsp:rsid wsp:val=&quot;003379C2&quot;/&gt;&lt;wsp:rsid wsp:val=&quot;003379C8&quot;/&gt;&lt;wsp:rsid wsp:val=&quot;00337DE2&quot;/&gt;&lt;wsp:rsid wsp:val=&quot;00340510&quot;/&gt;&lt;wsp:rsid wsp:val=&quot;00340ADD&quot;/&gt;&lt;wsp:rsid wsp:val=&quot;00340D72&quot;/&gt;&lt;wsp:rsid wsp:val=&quot;00340EEB&quot;/&gt;&lt;wsp:rsid wsp:val=&quot;00340F43&quot;/&gt;&lt;wsp:rsid wsp:val=&quot;003411C2&quot;/&gt;&lt;wsp:rsid wsp:val=&quot;00341224&quot;/&gt;&lt;wsp:rsid wsp:val=&quot;00341375&quot;/&gt;&lt;wsp:rsid wsp:val=&quot;00341554&quot;/&gt;&lt;wsp:rsid wsp:val=&quot;0034163C&quot;/&gt;&lt;wsp:rsid wsp:val=&quot;0034178F&quot;/&gt;&lt;wsp:rsid wsp:val=&quot;003418BD&quot;/&gt;&lt;wsp:rsid wsp:val=&quot;00341B1D&quot;/&gt;&lt;wsp:rsid wsp:val=&quot;00341B4F&quot;/&gt;&lt;wsp:rsid wsp:val=&quot;00341D9C&quot;/&gt;&lt;wsp:rsid wsp:val=&quot;00341DDC&quot;/&gt;&lt;wsp:rsid wsp:val=&quot;00341EE4&quot;/&gt;&lt;wsp:rsid wsp:val=&quot;00342018&quot;/&gt;&lt;wsp:rsid wsp:val=&quot;00342651&quot;/&gt;&lt;wsp:rsid wsp:val=&quot;003426EC&quot;/&gt;&lt;wsp:rsid wsp:val=&quot;00342CF6&quot;/&gt;&lt;wsp:rsid wsp:val=&quot;00342E7F&quot;/&gt;&lt;wsp:rsid wsp:val=&quot;00343174&quot;/&gt;&lt;wsp:rsid wsp:val=&quot;00343591&quot;/&gt;&lt;wsp:rsid wsp:val=&quot;00343759&quot;/&gt;&lt;wsp:rsid wsp:val=&quot;003437DB&quot;/&gt;&lt;wsp:rsid wsp:val=&quot;00343E09&quot;/&gt;&lt;wsp:rsid wsp:val=&quot;00343E63&quot;/&gt;&lt;wsp:rsid wsp:val=&quot;003442D3&quot;/&gt;&lt;wsp:rsid wsp:val=&quot;00344523&quot;/&gt;&lt;wsp:rsid wsp:val=&quot;003445ED&quot;/&gt;&lt;wsp:rsid wsp:val=&quot;003447EE&quot;/&gt;&lt;wsp:rsid wsp:val=&quot;00344C3A&quot;/&gt;&lt;wsp:rsid wsp:val=&quot;00344C90&quot;/&gt;&lt;wsp:rsid wsp:val=&quot;00344D96&quot;/&gt;&lt;wsp:rsid wsp:val=&quot;00344DFF&quot;/&gt;&lt;wsp:rsid wsp:val=&quot;00344F09&quot;/&gt;&lt;wsp:rsid wsp:val=&quot;00345127&quot;/&gt;&lt;wsp:rsid wsp:val=&quot;0034546B&quot;/&gt;&lt;wsp:rsid wsp:val=&quot;00345A86&quot;/&gt;&lt;wsp:rsid wsp:val=&quot;00345CA4&quot;/&gt;&lt;wsp:rsid wsp:val=&quot;00345FE2&quot;/&gt;&lt;wsp:rsid wsp:val=&quot;0034608E&quot;/&gt;&lt;wsp:rsid wsp:val=&quot;00346166&quot;/&gt;&lt;wsp:rsid wsp:val=&quot;00346209&quot;/&gt;&lt;wsp:rsid wsp:val=&quot;00346255&quot;/&gt;&lt;wsp:rsid wsp:val=&quot;0034650E&quot;/&gt;&lt;wsp:rsid wsp:val=&quot;00346693&quot;/&gt;&lt;wsp:rsid wsp:val=&quot;003466D5&quot;/&gt;&lt;wsp:rsid wsp:val=&quot;003466EC&quot;/&gt;&lt;wsp:rsid wsp:val=&quot;0034685B&quot;/&gt;&lt;wsp:rsid wsp:val=&quot;00346A27&quot;/&gt;&lt;wsp:rsid wsp:val=&quot;00346A7A&quot;/&gt;&lt;wsp:rsid wsp:val=&quot;00346B9D&quot;/&gt;&lt;wsp:rsid wsp:val=&quot;00346D46&quot;/&gt;&lt;wsp:rsid wsp:val=&quot;00347426&quot;/&gt;&lt;wsp:rsid wsp:val=&quot;003474CB&quot;/&gt;&lt;wsp:rsid wsp:val=&quot;003475B4&quot;/&gt;&lt;wsp:rsid wsp:val=&quot;00347608&quot;/&gt;&lt;wsp:rsid wsp:val=&quot;00350355&quot;/&gt;&lt;wsp:rsid wsp:val=&quot;0035054E&quot;/&gt;&lt;wsp:rsid wsp:val=&quot;00350818&quot;/&gt;&lt;wsp:rsid wsp:val=&quot;00350D1C&quot;/&gt;&lt;wsp:rsid wsp:val=&quot;00350E37&quot;/&gt;&lt;wsp:rsid wsp:val=&quot;00350F6D&quot;/&gt;&lt;wsp:rsid wsp:val=&quot;003516DD&quot;/&gt;&lt;wsp:rsid wsp:val=&quot;00352126&quot;/&gt;&lt;wsp:rsid wsp:val=&quot;00352934&quot;/&gt;&lt;wsp:rsid wsp:val=&quot;00352B9D&quot;/&gt;&lt;wsp:rsid wsp:val=&quot;003534EE&quot;/&gt;&lt;wsp:rsid wsp:val=&quot;003534EF&quot;/&gt;&lt;wsp:rsid wsp:val=&quot;00353559&quot;/&gt;&lt;wsp:rsid wsp:val=&quot;00353C8B&quot;/&gt;&lt;wsp:rsid wsp:val=&quot;003540D1&quot;/&gt;&lt;wsp:rsid wsp:val=&quot;00354266&quot;/&gt;&lt;wsp:rsid wsp:val=&quot;00354472&quot;/&gt;&lt;wsp:rsid wsp:val=&quot;0035457C&quot;/&gt;&lt;wsp:rsid wsp:val=&quot;003551AC&quot;/&gt;&lt;wsp:rsid wsp:val=&quot;0035546E&quot;/&gt;&lt;wsp:rsid wsp:val=&quot;00355733&quot;/&gt;&lt;wsp:rsid wsp:val=&quot;00355742&quot;/&gt;&lt;wsp:rsid wsp:val=&quot;00355E91&quot;/&gt;&lt;wsp:rsid wsp:val=&quot;00356534&quot;/&gt;&lt;wsp:rsid wsp:val=&quot;0035673A&quot;/&gt;&lt;wsp:rsid wsp:val=&quot;0035681D&quot;/&gt;&lt;wsp:rsid wsp:val=&quot;00356825&quot;/&gt;&lt;wsp:rsid wsp:val=&quot;00356AC4&quot;/&gt;&lt;wsp:rsid wsp:val=&quot;00356B89&quot;/&gt;&lt;wsp:rsid wsp:val=&quot;00357687&quot;/&gt;&lt;wsp:rsid wsp:val=&quot;003579DB&quot;/&gt;&lt;wsp:rsid wsp:val=&quot;00357BF1&quot;/&gt;&lt;wsp:rsid wsp:val=&quot;00357DDA&quot;/&gt;&lt;wsp:rsid wsp:val=&quot;00360C42&quot;/&gt;&lt;wsp:rsid wsp:val=&quot;003613E6&quot;/&gt;&lt;wsp:rsid wsp:val=&quot;0036168C&quot;/&gt;&lt;wsp:rsid wsp:val=&quot;0036184F&quot;/&gt;&lt;wsp:rsid wsp:val=&quot;00361A4B&quot;/&gt;&lt;wsp:rsid wsp:val=&quot;00361BFB&quot;/&gt;&lt;wsp:rsid wsp:val=&quot;00361DD8&quot;/&gt;&lt;wsp:rsid wsp:val=&quot;003622D8&quot;/&gt;&lt;wsp:rsid wsp:val=&quot;003628F4&quot;/&gt;&lt;wsp:rsid wsp:val=&quot;003629F2&quot;/&gt;&lt;wsp:rsid wsp:val=&quot;00362AE6&quot;/&gt;&lt;wsp:rsid wsp:val=&quot;00362FEF&quot;/&gt;&lt;wsp:rsid wsp:val=&quot;00363233&quot;/&gt;&lt;wsp:rsid wsp:val=&quot;00363313&quot;/&gt;&lt;wsp:rsid wsp:val=&quot;0036363F&quot;/&gt;&lt;wsp:rsid wsp:val=&quot;003637D5&quot;/&gt;&lt;wsp:rsid wsp:val=&quot;003638AD&quot;/&gt;&lt;wsp:rsid wsp:val=&quot;003638D5&quot;/&gt;&lt;wsp:rsid wsp:val=&quot;00363CC9&quot;/&gt;&lt;wsp:rsid wsp:val=&quot;00363DC7&quot;/&gt;&lt;wsp:rsid wsp:val=&quot;00363E39&quot;/&gt;&lt;wsp:rsid wsp:val=&quot;00364521&quot;/&gt;&lt;wsp:rsid wsp:val=&quot;00364583&quot;/&gt;&lt;wsp:rsid wsp:val=&quot;003645EB&quot;/&gt;&lt;wsp:rsid wsp:val=&quot;0036471C&quot;/&gt;&lt;wsp:rsid wsp:val=&quot;003648E0&quot;/&gt;&lt;wsp:rsid wsp:val=&quot;00364B81&quot;/&gt;&lt;wsp:rsid wsp:val=&quot;00364C3B&quot;/&gt;&lt;wsp:rsid wsp:val=&quot;00364CFD&quot;/&gt;&lt;wsp:rsid wsp:val=&quot;00364D8E&quot;/&gt;&lt;wsp:rsid wsp:val=&quot;0036517E&quot;/&gt;&lt;wsp:rsid wsp:val=&quot;003655D2&quot;/&gt;&lt;wsp:rsid wsp:val=&quot;0036596F&quot;/&gt;&lt;wsp:rsid wsp:val=&quot;00365A49&quot;/&gt;&lt;wsp:rsid wsp:val=&quot;00366305&quot;/&gt;&lt;wsp:rsid wsp:val=&quot;003668EE&quot;/&gt;&lt;wsp:rsid wsp:val=&quot;00366B3B&quot;/&gt;&lt;wsp:rsid wsp:val=&quot;00366C78&quot;/&gt;&lt;wsp:rsid wsp:val=&quot;00366CFE&quot;/&gt;&lt;wsp:rsid wsp:val=&quot;00367724&quot;/&gt;&lt;wsp:rsid wsp:val=&quot;00367DE9&quot;/&gt;&lt;wsp:rsid wsp:val=&quot;00367ED4&quot;/&gt;&lt;wsp:rsid wsp:val=&quot;003703A4&quot;/&gt;&lt;wsp:rsid wsp:val=&quot;0037051E&quot;/&gt;&lt;wsp:rsid wsp:val=&quot;003708B4&quot;/&gt;&lt;wsp:rsid wsp:val=&quot;0037097E&quot;/&gt;&lt;wsp:rsid wsp:val=&quot;00370D2B&quot;/&gt;&lt;wsp:rsid wsp:val=&quot;00371403&quot;/&gt;&lt;wsp:rsid wsp:val=&quot;00371FCD&quot;/&gt;&lt;wsp:rsid wsp:val=&quot;003721C9&quot;/&gt;&lt;wsp:rsid wsp:val=&quot;003721DD&quot;/&gt;&lt;wsp:rsid wsp:val=&quot;00372324&quot;/&gt;&lt;wsp:rsid wsp:val=&quot;00372475&quot;/&gt;&lt;wsp:rsid wsp:val=&quot;003724A3&quot;/&gt;&lt;wsp:rsid wsp:val=&quot;0037264D&quot;/&gt;&lt;wsp:rsid wsp:val=&quot;00372705&quot;/&gt;&lt;wsp:rsid wsp:val=&quot;00373278&quot;/&gt;&lt;wsp:rsid wsp:val=&quot;00373354&quot;/&gt;&lt;wsp:rsid wsp:val=&quot;00373904&quot;/&gt;&lt;wsp:rsid wsp:val=&quot;0037426E&quot;/&gt;&lt;wsp:rsid wsp:val=&quot;00374597&quot;/&gt;&lt;wsp:rsid wsp:val=&quot;003745F6&quot;/&gt;&lt;wsp:rsid wsp:val=&quot;003746BC&quot;/&gt;&lt;wsp:rsid wsp:val=&quot;003746EF&quot;/&gt;&lt;wsp:rsid wsp:val=&quot;003748B1&quot;/&gt;&lt;wsp:rsid wsp:val=&quot;00374B71&quot;/&gt;&lt;wsp:rsid wsp:val=&quot;00374D83&quot;/&gt;&lt;wsp:rsid wsp:val=&quot;00374E65&quot;/&gt;&lt;wsp:rsid wsp:val=&quot;00374E6A&quot;/&gt;&lt;wsp:rsid wsp:val=&quot;003752F9&quot;/&gt;&lt;wsp:rsid wsp:val=&quot;003753D5&quot;/&gt;&lt;wsp:rsid wsp:val=&quot;00375669&quot;/&gt;&lt;wsp:rsid wsp:val=&quot;003760C6&quot;/&gt;&lt;wsp:rsid wsp:val=&quot;003765C0&quot;/&gt;&lt;wsp:rsid wsp:val=&quot;0037662B&quot;/&gt;&lt;wsp:rsid wsp:val=&quot;003768E2&quot;/&gt;&lt;wsp:rsid wsp:val=&quot;003769A6&quot;/&gt;&lt;wsp:rsid wsp:val=&quot;00376BB9&quot;/&gt;&lt;wsp:rsid wsp:val=&quot;00376BCD&quot;/&gt;&lt;wsp:rsid wsp:val=&quot;00376BF0&quot;/&gt;&lt;wsp:rsid wsp:val=&quot;0037730D&quot;/&gt;&lt;wsp:rsid wsp:val=&quot;00377B02&quot;/&gt;&lt;wsp:rsid wsp:val=&quot;00377DE3&quot;/&gt;&lt;wsp:rsid wsp:val=&quot;003804CD&quot;/&gt;&lt;wsp:rsid wsp:val=&quot;003804D3&quot;/&gt;&lt;wsp:rsid wsp:val=&quot;0038067C&quot;/&gt;&lt;wsp:rsid wsp:val=&quot;00380A64&quot;/&gt;&lt;wsp:rsid wsp:val=&quot;00380AAC&quot;/&gt;&lt;wsp:rsid wsp:val=&quot;00381497&quot;/&gt;&lt;wsp:rsid wsp:val=&quot;0038156F&quot;/&gt;&lt;wsp:rsid wsp:val=&quot;00381B34&quot;/&gt;&lt;wsp:rsid wsp:val=&quot;00381D9E&quot;/&gt;&lt;wsp:rsid wsp:val=&quot;003825BA&quot;/&gt;&lt;wsp:rsid wsp:val=&quot;00382744&quot;/&gt;&lt;wsp:rsid wsp:val=&quot;00382CFB&quot;/&gt;&lt;wsp:rsid wsp:val=&quot;00382DA0&quot;/&gt;&lt;wsp:rsid wsp:val=&quot;00382E45&quot;/&gt;&lt;wsp:rsid wsp:val=&quot;00383890&quot;/&gt;&lt;wsp:rsid wsp:val=&quot;00383B19&quot;/&gt;&lt;wsp:rsid wsp:val=&quot;00384013&quot;/&gt;&lt;wsp:rsid wsp:val=&quot;003840BA&quot;/&gt;&lt;wsp:rsid wsp:val=&quot;003840F4&quot;/&gt;&lt;wsp:rsid wsp:val=&quot;00384502&quot;/&gt;&lt;wsp:rsid wsp:val=&quot;0038464C&quot;/&gt;&lt;wsp:rsid wsp:val=&quot;0038479E&quot;/&gt;&lt;wsp:rsid wsp:val=&quot;00384B9D&quot;/&gt;&lt;wsp:rsid wsp:val=&quot;00384CF5&quot;/&gt;&lt;wsp:rsid wsp:val=&quot;00384EA3&quot;/&gt;&lt;wsp:rsid wsp:val=&quot;0038522E&quot;/&gt;&lt;wsp:rsid wsp:val=&quot;003852DA&quot;/&gt;&lt;wsp:rsid wsp:val=&quot;003854BC&quot;/&gt;&lt;wsp:rsid wsp:val=&quot;0038583C&quot;/&gt;&lt;wsp:rsid wsp:val=&quot;00385FF5&quot;/&gt;&lt;wsp:rsid wsp:val=&quot;0038612B&quot;/&gt;&lt;wsp:rsid wsp:val=&quot;003868A7&quot;/&gt;&lt;wsp:rsid wsp:val=&quot;00386943&quot;/&gt;&lt;wsp:rsid wsp:val=&quot;00386B68&quot;/&gt;&lt;wsp:rsid wsp:val=&quot;00386E9A&quot;/&gt;&lt;wsp:rsid wsp:val=&quot;003872D5&quot;/&gt;&lt;wsp:rsid wsp:val=&quot;003877FC&quot;/&gt;&lt;wsp:rsid wsp:val=&quot;0039005C&quot;/&gt;&lt;wsp:rsid wsp:val=&quot;003900A9&quot;/&gt;&lt;wsp:rsid wsp:val=&quot;003901F1&quot;/&gt;&lt;wsp:rsid wsp:val=&quot;00390AE2&quot;/&gt;&lt;wsp:rsid wsp:val=&quot;00390FCE&quot;/&gt;&lt;wsp:rsid wsp:val=&quot;00391018&quot;/&gt;&lt;wsp:rsid wsp:val=&quot;00391A0D&quot;/&gt;&lt;wsp:rsid wsp:val=&quot;00391CD4&quot;/&gt;&lt;wsp:rsid wsp:val=&quot;00391DD0&quot;/&gt;&lt;wsp:rsid wsp:val=&quot;00392264&quot;/&gt;&lt;wsp:rsid wsp:val=&quot;003922E2&quot;/&gt;&lt;wsp:rsid wsp:val=&quot;0039237E&quot;/&gt;&lt;wsp:rsid wsp:val=&quot;0039239B&quot;/&gt;&lt;wsp:rsid wsp:val=&quot;00392A82&quot;/&gt;&lt;wsp:rsid wsp:val=&quot;00392B0E&quot;/&gt;&lt;wsp:rsid wsp:val=&quot;00392B16&quot;/&gt;&lt;wsp:rsid wsp:val=&quot;00393012&quot;/&gt;&lt;wsp:rsid wsp:val=&quot;003931AB&quot;/&gt;&lt;wsp:rsid wsp:val=&quot;003933EB&quot;/&gt;&lt;wsp:rsid wsp:val=&quot;003938BF&quot;/&gt;&lt;wsp:rsid wsp:val=&quot;00393C80&quot;/&gt;&lt;wsp:rsid wsp:val=&quot;00393D1B&quot;/&gt;&lt;wsp:rsid wsp:val=&quot;003944AB&quot;/&gt;&lt;wsp:rsid wsp:val=&quot;00394670&quot;/&gt;&lt;wsp:rsid wsp:val=&quot;00394A9A&quot;/&gt;&lt;wsp:rsid wsp:val=&quot;00394C05&quot;/&gt;&lt;wsp:rsid wsp:val=&quot;00394F23&quot;/&gt;&lt;wsp:rsid wsp:val=&quot;003950A5&quot;/&gt;&lt;wsp:rsid wsp:val=&quot;00395426&quot;/&gt;&lt;wsp:rsid wsp:val=&quot;00395597&quot;/&gt;&lt;wsp:rsid wsp:val=&quot;003955A0&quot;/&gt;&lt;wsp:rsid wsp:val=&quot;00395779&quot;/&gt;&lt;wsp:rsid wsp:val=&quot;003959AC&quot;/&gt;&lt;wsp:rsid wsp:val=&quot;00395A08&quot;/&gt;&lt;wsp:rsid wsp:val=&quot;00395AD6&quot;/&gt;&lt;wsp:rsid wsp:val=&quot;00396351&quot;/&gt;&lt;wsp:rsid wsp:val=&quot;003969DE&quot;/&gt;&lt;wsp:rsid wsp:val=&quot;00396C67&quot;/&gt;&lt;wsp:rsid wsp:val=&quot;0039780F&quot;/&gt;&lt;wsp:rsid wsp:val=&quot;003978CE&quot;/&gt;&lt;wsp:rsid wsp:val=&quot;00397991&quot;/&gt;&lt;wsp:rsid wsp:val=&quot;003A0040&quot;/&gt;&lt;wsp:rsid wsp:val=&quot;003A05B1&quot;/&gt;&lt;wsp:rsid wsp:val=&quot;003A0707&quot;/&gt;&lt;wsp:rsid wsp:val=&quot;003A0884&quot;/&gt;&lt;wsp:rsid wsp:val=&quot;003A09E2&quot;/&gt;&lt;wsp:rsid wsp:val=&quot;003A0E62&quot;/&gt;&lt;wsp:rsid wsp:val=&quot;003A1255&quot;/&gt;&lt;wsp:rsid wsp:val=&quot;003A1417&quot;/&gt;&lt;wsp:rsid wsp:val=&quot;003A177E&quot;/&gt;&lt;wsp:rsid wsp:val=&quot;003A1AC1&quot;/&gt;&lt;wsp:rsid wsp:val=&quot;003A1F5A&quot;/&gt;&lt;wsp:rsid wsp:val=&quot;003A216B&quot;/&gt;&lt;wsp:rsid wsp:val=&quot;003A242F&quot;/&gt;&lt;wsp:rsid wsp:val=&quot;003A2809&quot;/&gt;&lt;wsp:rsid wsp:val=&quot;003A28D5&quot;/&gt;&lt;wsp:rsid wsp:val=&quot;003A2BBB&quot;/&gt;&lt;wsp:rsid wsp:val=&quot;003A2BEF&quot;/&gt;&lt;wsp:rsid wsp:val=&quot;003A318E&quot;/&gt;&lt;wsp:rsid wsp:val=&quot;003A33BF&quot;/&gt;&lt;wsp:rsid wsp:val=&quot;003A34EF&quot;/&gt;&lt;wsp:rsid wsp:val=&quot;003A3582&quot;/&gt;&lt;wsp:rsid wsp:val=&quot;003A3EFC&quot;/&gt;&lt;wsp:rsid wsp:val=&quot;003A3FFE&quot;/&gt;&lt;wsp:rsid wsp:val=&quot;003A407F&quot;/&gt;&lt;wsp:rsid wsp:val=&quot;003A40B4&quot;/&gt;&lt;wsp:rsid wsp:val=&quot;003A4111&quot;/&gt;&lt;wsp:rsid wsp:val=&quot;003A4152&quot;/&gt;&lt;wsp:rsid wsp:val=&quot;003A4542&quot;/&gt;&lt;wsp:rsid wsp:val=&quot;003A461D&quot;/&gt;&lt;wsp:rsid wsp:val=&quot;003A46E5&quot;/&gt;&lt;wsp:rsid wsp:val=&quot;003A5168&quot;/&gt;&lt;wsp:rsid wsp:val=&quot;003A5284&quot;/&gt;&lt;wsp:rsid wsp:val=&quot;003A54AB&quot;/&gt;&lt;wsp:rsid wsp:val=&quot;003A56EC&quot;/&gt;&lt;wsp:rsid wsp:val=&quot;003A5FA4&quot;/&gt;&lt;wsp:rsid wsp:val=&quot;003A633E&quot;/&gt;&lt;wsp:rsid wsp:val=&quot;003A649A&quot;/&gt;&lt;wsp:rsid wsp:val=&quot;003A6535&quot;/&gt;&lt;wsp:rsid wsp:val=&quot;003A6650&quot;/&gt;&lt;wsp:rsid wsp:val=&quot;003A6702&quot;/&gt;&lt;wsp:rsid wsp:val=&quot;003A68FE&quot;/&gt;&lt;wsp:rsid wsp:val=&quot;003A699A&quot;/&gt;&lt;wsp:rsid wsp:val=&quot;003A72F4&quot;/&gt;&lt;wsp:rsid wsp:val=&quot;003A7301&quot;/&gt;&lt;wsp:rsid wsp:val=&quot;003A7332&quot;/&gt;&lt;wsp:rsid wsp:val=&quot;003A7CD9&quot;/&gt;&lt;wsp:rsid wsp:val=&quot;003A7F87&quot;/&gt;&lt;wsp:rsid wsp:val=&quot;003B0569&quot;/&gt;&lt;wsp:rsid wsp:val=&quot;003B0CF3&quot;/&gt;&lt;wsp:rsid wsp:val=&quot;003B0D69&quot;/&gt;&lt;wsp:rsid wsp:val=&quot;003B111A&quot;/&gt;&lt;wsp:rsid wsp:val=&quot;003B127C&quot;/&gt;&lt;wsp:rsid wsp:val=&quot;003B162B&quot;/&gt;&lt;wsp:rsid wsp:val=&quot;003B1813&quot;/&gt;&lt;wsp:rsid wsp:val=&quot;003B1AFE&quot;/&gt;&lt;wsp:rsid wsp:val=&quot;003B1CD7&quot;/&gt;&lt;wsp:rsid wsp:val=&quot;003B24B4&quot;/&gt;&lt;wsp:rsid wsp:val=&quot;003B25A7&quot;/&gt;&lt;wsp:rsid wsp:val=&quot;003B2647&quot;/&gt;&lt;wsp:rsid wsp:val=&quot;003B29D6&quot;/&gt;&lt;wsp:rsid wsp:val=&quot;003B2B25&quot;/&gt;&lt;wsp:rsid wsp:val=&quot;003B2DA4&quot;/&gt;&lt;wsp:rsid wsp:val=&quot;003B2FD5&quot;/&gt;&lt;wsp:rsid wsp:val=&quot;003B31E3&quot;/&gt;&lt;wsp:rsid wsp:val=&quot;003B3A8A&quot;/&gt;&lt;wsp:rsid wsp:val=&quot;003B4C5E&quot;/&gt;&lt;wsp:rsid wsp:val=&quot;003B4E44&quot;/&gt;&lt;wsp:rsid wsp:val=&quot;003B542B&quot;/&gt;&lt;wsp:rsid wsp:val=&quot;003B5FC3&quot;/&gt;&lt;wsp:rsid wsp:val=&quot;003B62F3&quot;/&gt;&lt;wsp:rsid wsp:val=&quot;003B6329&quot;/&gt;&lt;wsp:rsid wsp:val=&quot;003B63FF&quot;/&gt;&lt;wsp:rsid wsp:val=&quot;003B65BD&quot;/&gt;&lt;wsp:rsid wsp:val=&quot;003B66E6&quot;/&gt;&lt;wsp:rsid wsp:val=&quot;003B6FE1&quot;/&gt;&lt;wsp:rsid wsp:val=&quot;003B7690&quot;/&gt;&lt;wsp:rsid wsp:val=&quot;003B7B5D&quot;/&gt;&lt;wsp:rsid wsp:val=&quot;003B7EC9&quot;/&gt;&lt;wsp:rsid wsp:val=&quot;003B7F5E&quot;/&gt;&lt;wsp:rsid wsp:val=&quot;003C03D7&quot;/&gt;&lt;wsp:rsid wsp:val=&quot;003C07B8&quot;/&gt;&lt;wsp:rsid wsp:val=&quot;003C0D52&quot;/&gt;&lt;wsp:rsid wsp:val=&quot;003C10E3&quot;/&gt;&lt;wsp:rsid wsp:val=&quot;003C1477&quot;/&gt;&lt;wsp:rsid wsp:val=&quot;003C1695&quot;/&gt;&lt;wsp:rsid wsp:val=&quot;003C1C10&quot;/&gt;&lt;wsp:rsid wsp:val=&quot;003C203E&quot;/&gt;&lt;wsp:rsid wsp:val=&quot;003C216C&quot;/&gt;&lt;wsp:rsid wsp:val=&quot;003C243F&quot;/&gt;&lt;wsp:rsid wsp:val=&quot;003C245B&quot;/&gt;&lt;wsp:rsid wsp:val=&quot;003C2562&quot;/&gt;&lt;wsp:rsid wsp:val=&quot;003C276C&quot;/&gt;&lt;wsp:rsid wsp:val=&quot;003C28B7&quot;/&gt;&lt;wsp:rsid wsp:val=&quot;003C2C5E&quot;/&gt;&lt;wsp:rsid wsp:val=&quot;003C2C81&quot;/&gt;&lt;wsp:rsid wsp:val=&quot;003C2DC1&quot;/&gt;&lt;wsp:rsid wsp:val=&quot;003C2E10&quot;/&gt;&lt;wsp:rsid wsp:val=&quot;003C3166&quot;/&gt;&lt;wsp:rsid wsp:val=&quot;003C34C6&quot;/&gt;&lt;wsp:rsid wsp:val=&quot;003C376B&quot;/&gt;&lt;wsp:rsid wsp:val=&quot;003C3DAE&quot;/&gt;&lt;wsp:rsid wsp:val=&quot;003C3E9C&quot;/&gt;&lt;wsp:rsid wsp:val=&quot;003C431D&quot;/&gt;&lt;wsp:rsid wsp:val=&quot;003C4B85&quot;/&gt;&lt;wsp:rsid wsp:val=&quot;003C4DF7&quot;/&gt;&lt;wsp:rsid wsp:val=&quot;003C4F8E&quot;/&gt;&lt;wsp:rsid wsp:val=&quot;003C5421&quot;/&gt;&lt;wsp:rsid wsp:val=&quot;003C5F33&quot;/&gt;&lt;wsp:rsid wsp:val=&quot;003C6233&quot;/&gt;&lt;wsp:rsid wsp:val=&quot;003C6ABE&quot;/&gt;&lt;wsp:rsid wsp:val=&quot;003C6D6B&quot;/&gt;&lt;wsp:rsid wsp:val=&quot;003C6DBA&quot;/&gt;&lt;wsp:rsid wsp:val=&quot;003C6F12&quot;/&gt;&lt;wsp:rsid wsp:val=&quot;003C6F49&quot;/&gt;&lt;wsp:rsid wsp:val=&quot;003C7BFC&quot;/&gt;&lt;wsp:rsid wsp:val=&quot;003C7C79&quot;/&gt;&lt;wsp:rsid wsp:val=&quot;003C7F46&quot;/&gt;&lt;wsp:rsid wsp:val=&quot;003D00A0&quot;/&gt;&lt;wsp:rsid wsp:val=&quot;003D0233&quot;/&gt;&lt;wsp:rsid wsp:val=&quot;003D0803&quot;/&gt;&lt;wsp:rsid wsp:val=&quot;003D0A48&quot;/&gt;&lt;wsp:rsid wsp:val=&quot;003D0C7F&quot;/&gt;&lt;wsp:rsid wsp:val=&quot;003D0D6C&quot;/&gt;&lt;wsp:rsid wsp:val=&quot;003D0FF5&quot;/&gt;&lt;wsp:rsid wsp:val=&quot;003D1100&quot;/&gt;&lt;wsp:rsid wsp:val=&quot;003D17BE&quot;/&gt;&lt;wsp:rsid wsp:val=&quot;003D1DB6&quot;/&gt;&lt;wsp:rsid wsp:val=&quot;003D1F33&quot;/&gt;&lt;wsp:rsid wsp:val=&quot;003D1F93&quot;/&gt;&lt;wsp:rsid wsp:val=&quot;003D1FCF&quot;/&gt;&lt;wsp:rsid wsp:val=&quot;003D1FDF&quot;/&gt;&lt;wsp:rsid wsp:val=&quot;003D20F2&quot;/&gt;&lt;wsp:rsid wsp:val=&quot;003D21C4&quot;/&gt;&lt;wsp:rsid wsp:val=&quot;003D2359&quot;/&gt;&lt;wsp:rsid wsp:val=&quot;003D2A66&quot;/&gt;&lt;wsp:rsid wsp:val=&quot;003D2C6E&quot;/&gt;&lt;wsp:rsid wsp:val=&quot;003D3436&quot;/&gt;&lt;wsp:rsid wsp:val=&quot;003D3487&quot;/&gt;&lt;wsp:rsid wsp:val=&quot;003D3659&quot;/&gt;&lt;wsp:rsid wsp:val=&quot;003D38B8&quot;/&gt;&lt;wsp:rsid wsp:val=&quot;003D3C83&quot;/&gt;&lt;wsp:rsid wsp:val=&quot;003D3E90&quot;/&gt;&lt;wsp:rsid wsp:val=&quot;003D3EC5&quot;/&gt;&lt;wsp:rsid wsp:val=&quot;003D4262&quot;/&gt;&lt;wsp:rsid wsp:val=&quot;003D4940&quot;/&gt;&lt;wsp:rsid wsp:val=&quot;003D56E8&quot;/&gt;&lt;wsp:rsid wsp:val=&quot;003D5ADF&quot;/&gt;&lt;wsp:rsid wsp:val=&quot;003D5BB7&quot;/&gt;&lt;wsp:rsid wsp:val=&quot;003D5DA3&quot;/&gt;&lt;wsp:rsid wsp:val=&quot;003D6498&quot;/&gt;&lt;wsp:rsid wsp:val=&quot;003D6751&quot;/&gt;&lt;wsp:rsid wsp:val=&quot;003D6C3C&quot;/&gt;&lt;wsp:rsid wsp:val=&quot;003D6CA7&quot;/&gt;&lt;wsp:rsid wsp:val=&quot;003D700B&quot;/&gt;&lt;wsp:rsid wsp:val=&quot;003D739D&quot;/&gt;&lt;wsp:rsid wsp:val=&quot;003D7EDF&quot;/&gt;&lt;wsp:rsid wsp:val=&quot;003E01F0&quot;/&gt;&lt;wsp:rsid wsp:val=&quot;003E02EE&quot;/&gt;&lt;wsp:rsid wsp:val=&quot;003E03D8&quot;/&gt;&lt;wsp:rsid wsp:val=&quot;003E042C&quot;/&gt;&lt;wsp:rsid wsp:val=&quot;003E05F6&quot;/&gt;&lt;wsp:rsid wsp:val=&quot;003E0682&quot;/&gt;&lt;wsp:rsid wsp:val=&quot;003E069E&quot;/&gt;&lt;wsp:rsid wsp:val=&quot;003E07BB&quot;/&gt;&lt;wsp:rsid wsp:val=&quot;003E07D0&quot;/&gt;&lt;wsp:rsid wsp:val=&quot;003E0900&quot;/&gt;&lt;wsp:rsid wsp:val=&quot;003E09C4&quot;/&gt;&lt;wsp:rsid wsp:val=&quot;003E12CE&quot;/&gt;&lt;wsp:rsid wsp:val=&quot;003E1A1D&quot;/&gt;&lt;wsp:rsid wsp:val=&quot;003E212F&quot;/&gt;&lt;wsp:rsid wsp:val=&quot;003E21C9&quot;/&gt;&lt;wsp:rsid wsp:val=&quot;003E2200&quot;/&gt;&lt;wsp:rsid wsp:val=&quot;003E293F&quot;/&gt;&lt;wsp:rsid wsp:val=&quot;003E297E&quot;/&gt;&lt;wsp:rsid wsp:val=&quot;003E32B5&quot;/&gt;&lt;wsp:rsid wsp:val=&quot;003E375A&quot;/&gt;&lt;wsp:rsid wsp:val=&quot;003E3793&quot;/&gt;&lt;wsp:rsid wsp:val=&quot;003E3AD1&quot;/&gt;&lt;wsp:rsid wsp:val=&quot;003E40A1&quot;/&gt;&lt;wsp:rsid wsp:val=&quot;003E410E&quot;/&gt;&lt;wsp:rsid wsp:val=&quot;003E4399&quot;/&gt;&lt;wsp:rsid wsp:val=&quot;003E44E0&quot;/&gt;&lt;wsp:rsid wsp:val=&quot;003E462B&quot;/&gt;&lt;wsp:rsid wsp:val=&quot;003E4BED&quot;/&gt;&lt;wsp:rsid wsp:val=&quot;003E4BF7&quot;/&gt;&lt;wsp:rsid wsp:val=&quot;003E4D70&quot;/&gt;&lt;wsp:rsid wsp:val=&quot;003E4FFB&quot;/&gt;&lt;wsp:rsid wsp:val=&quot;003E542E&quot;/&gt;&lt;wsp:rsid wsp:val=&quot;003E5A44&quot;/&gt;&lt;wsp:rsid wsp:val=&quot;003E6068&quot;/&gt;&lt;wsp:rsid wsp:val=&quot;003E6319&quot;/&gt;&lt;wsp:rsid wsp:val=&quot;003E65B9&quot;/&gt;&lt;wsp:rsid wsp:val=&quot;003E66B6&quot;/&gt;&lt;wsp:rsid wsp:val=&quot;003E6A91&quot;/&gt;&lt;wsp:rsid wsp:val=&quot;003E7210&quot;/&gt;&lt;wsp:rsid wsp:val=&quot;003E73E9&quot;/&gt;&lt;wsp:rsid wsp:val=&quot;003E74C8&quot;/&gt;&lt;wsp:rsid wsp:val=&quot;003F04F5&quot;/&gt;&lt;wsp:rsid wsp:val=&quot;003F05AB&quot;/&gt;&lt;wsp:rsid wsp:val=&quot;003F0791&quot;/&gt;&lt;wsp:rsid wsp:val=&quot;003F0A24&quot;/&gt;&lt;wsp:rsid wsp:val=&quot;003F0FDE&quot;/&gt;&lt;wsp:rsid wsp:val=&quot;003F1503&quot;/&gt;&lt;wsp:rsid wsp:val=&quot;003F198B&quot;/&gt;&lt;wsp:rsid wsp:val=&quot;003F19C4&quot;/&gt;&lt;wsp:rsid wsp:val=&quot;003F1B6E&quot;/&gt;&lt;wsp:rsid wsp:val=&quot;003F1B8C&quot;/&gt;&lt;wsp:rsid wsp:val=&quot;003F1CC1&quot;/&gt;&lt;wsp:rsid wsp:val=&quot;003F1D00&quot;/&gt;&lt;wsp:rsid wsp:val=&quot;003F2192&quot;/&gt;&lt;wsp:rsid wsp:val=&quot;003F251D&quot;/&gt;&lt;wsp:rsid wsp:val=&quot;003F2597&quot;/&gt;&lt;wsp:rsid wsp:val=&quot;003F25D4&quot;/&gt;&lt;wsp:rsid wsp:val=&quot;003F2B6C&quot;/&gt;&lt;wsp:rsid wsp:val=&quot;003F2E69&quot;/&gt;&lt;wsp:rsid wsp:val=&quot;003F302A&quot;/&gt;&lt;wsp:rsid wsp:val=&quot;003F363F&quot;/&gt;&lt;wsp:rsid wsp:val=&quot;003F371F&quot;/&gt;&lt;wsp:rsid wsp:val=&quot;003F3722&quot;/&gt;&lt;wsp:rsid wsp:val=&quot;003F3B9D&quot;/&gt;&lt;wsp:rsid wsp:val=&quot;003F3BEE&quot;/&gt;&lt;wsp:rsid wsp:val=&quot;003F3D68&quot;/&gt;&lt;wsp:rsid wsp:val=&quot;003F3FA6&quot;/&gt;&lt;wsp:rsid wsp:val=&quot;003F4344&quot;/&gt;&lt;wsp:rsid wsp:val=&quot;003F46A6&quot;/&gt;&lt;wsp:rsid wsp:val=&quot;003F4B8A&quot;/&gt;&lt;wsp:rsid wsp:val=&quot;003F4EFD&quot;/&gt;&lt;wsp:rsid wsp:val=&quot;003F4F08&quot;/&gt;&lt;wsp:rsid wsp:val=&quot;003F53F8&quot;/&gt;&lt;wsp:rsid wsp:val=&quot;003F555F&quot;/&gt;&lt;wsp:rsid wsp:val=&quot;003F56DE&quot;/&gt;&lt;wsp:rsid wsp:val=&quot;003F5809&quot;/&gt;&lt;wsp:rsid wsp:val=&quot;003F5B92&quot;/&gt;&lt;wsp:rsid wsp:val=&quot;003F5CEA&quot;/&gt;&lt;wsp:rsid wsp:val=&quot;003F6034&quot;/&gt;&lt;wsp:rsid wsp:val=&quot;003F6179&quot;/&gt;&lt;wsp:rsid wsp:val=&quot;003F61EF&quot;/&gt;&lt;wsp:rsid wsp:val=&quot;003F6296&quot;/&gt;&lt;wsp:rsid wsp:val=&quot;003F6410&quot;/&gt;&lt;wsp:rsid wsp:val=&quot;003F64C6&quot;/&gt;&lt;wsp:rsid wsp:val=&quot;003F68DD&quot;/&gt;&lt;wsp:rsid wsp:val=&quot;003F6AD8&quot;/&gt;&lt;wsp:rsid wsp:val=&quot;003F6BCC&quot;/&gt;&lt;wsp:rsid wsp:val=&quot;003F6D48&quot;/&gt;&lt;wsp:rsid wsp:val=&quot;003F6DA1&quot;/&gt;&lt;wsp:rsid wsp:val=&quot;003F704B&quot;/&gt;&lt;wsp:rsid wsp:val=&quot;003F74F4&quot;/&gt;&lt;wsp:rsid wsp:val=&quot;003F7CD9&quot;/&gt;&lt;wsp:rsid wsp:val=&quot;00400377&quot;/&gt;&lt;wsp:rsid wsp:val=&quot;004003A0&quot;/&gt;&lt;wsp:rsid wsp:val=&quot;004007AF&quot;/&gt;&lt;wsp:rsid wsp:val=&quot;00400C97&quot;/&gt;&lt;wsp:rsid wsp:val=&quot;00400E52&quot;/&gt;&lt;wsp:rsid wsp:val=&quot;0040135D&quot;/&gt;&lt;wsp:rsid wsp:val=&quot;0040141D&quot;/&gt;&lt;wsp:rsid wsp:val=&quot;00401562&quot;/&gt;&lt;wsp:rsid wsp:val=&quot;004015D4&quot;/&gt;&lt;wsp:rsid wsp:val=&quot;0040161D&quot;/&gt;&lt;wsp:rsid wsp:val=&quot;004016B5&quot;/&gt;&lt;wsp:rsid wsp:val=&quot;00401BB0&quot;/&gt;&lt;wsp:rsid wsp:val=&quot;00401EB9&quot;/&gt;&lt;wsp:rsid wsp:val=&quot;0040228F&quot;/&gt;&lt;wsp:rsid wsp:val=&quot;004022C2&quot;/&gt;&lt;wsp:rsid wsp:val=&quot;00402335&quot;/&gt;&lt;wsp:rsid wsp:val=&quot;00402433&quot;/&gt;&lt;wsp:rsid wsp:val=&quot;004024EB&quot;/&gt;&lt;wsp:rsid wsp:val=&quot;00402B2D&quot;/&gt;&lt;wsp:rsid wsp:val=&quot;00402FBC&quot;/&gt;&lt;wsp:rsid wsp:val=&quot;00402FDF&quot;/&gt;&lt;wsp:rsid wsp:val=&quot;004039D1&quot;/&gt;&lt;wsp:rsid wsp:val=&quot;00403AD2&quot;/&gt;&lt;wsp:rsid wsp:val=&quot;00403BC6&quot;/&gt;&lt;wsp:rsid wsp:val=&quot;004040FC&quot;/&gt;&lt;wsp:rsid wsp:val=&quot;0040446C&quot;/&gt;&lt;wsp:rsid wsp:val=&quot;00404575&quot;/&gt;&lt;wsp:rsid wsp:val=&quot;00404651&quot;/&gt;&lt;wsp:rsid wsp:val=&quot;004047C7&quot;/&gt;&lt;wsp:rsid wsp:val=&quot;004048A8&quot;/&gt;&lt;wsp:rsid wsp:val=&quot;004049AA&quot;/&gt;&lt;wsp:rsid wsp:val=&quot;00404D0E&quot;/&gt;&lt;wsp:rsid wsp:val=&quot;004051CE&quot;/&gt;&lt;wsp:rsid wsp:val=&quot;00405271&quot;/&gt;&lt;wsp:rsid wsp:val=&quot;004052EE&quot;/&gt;&lt;wsp:rsid wsp:val=&quot;00405657&quot;/&gt;&lt;wsp:rsid wsp:val=&quot;004056EB&quot;/&gt;&lt;wsp:rsid wsp:val=&quot;00405922&quot;/&gt;&lt;wsp:rsid wsp:val=&quot;00405AA6&quot;/&gt;&lt;wsp:rsid wsp:val=&quot;0040604C&quot;/&gt;&lt;wsp:rsid wsp:val=&quot;0040653B&quot;/&gt;&lt;wsp:rsid wsp:val=&quot;0040662C&quot;/&gt;&lt;wsp:rsid wsp:val=&quot;004066B0&quot;/&gt;&lt;wsp:rsid wsp:val=&quot;004066F7&quot;/&gt;&lt;wsp:rsid wsp:val=&quot;00406A86&quot;/&gt;&lt;wsp:rsid wsp:val=&quot;00406C2D&quot;/&gt;&lt;wsp:rsid wsp:val=&quot;00406ED3&quot;/&gt;&lt;wsp:rsid wsp:val=&quot;004071C5&quot;/&gt;&lt;wsp:rsid wsp:val=&quot;00407780&quot;/&gt;&lt;wsp:rsid wsp:val=&quot;00410456&quot;/&gt;&lt;wsp:rsid wsp:val=&quot;00410529&quot;/&gt;&lt;wsp:rsid wsp:val=&quot;00410598&quot;/&gt;&lt;wsp:rsid wsp:val=&quot;004109D8&quot;/&gt;&lt;wsp:rsid wsp:val=&quot;00410A99&quot;/&gt;&lt;wsp:rsid wsp:val=&quot;004111DB&quot;/&gt;&lt;wsp:rsid wsp:val=&quot;00411298&quot;/&gt;&lt;wsp:rsid wsp:val=&quot;004117E6&quot;/&gt;&lt;wsp:rsid wsp:val=&quot;00411ACA&quot;/&gt;&lt;wsp:rsid wsp:val=&quot;00411CF9&quot;/&gt;&lt;wsp:rsid wsp:val=&quot;00411E17&quot;/&gt;&lt;wsp:rsid wsp:val=&quot;00412003&quot;/&gt;&lt;wsp:rsid wsp:val=&quot;004122CA&quot;/&gt;&lt;wsp:rsid wsp:val=&quot;00412669&quot;/&gt;&lt;wsp:rsid wsp:val=&quot;00412F6E&quot;/&gt;&lt;wsp:rsid wsp:val=&quot;0041306D&quot;/&gt;&lt;wsp:rsid wsp:val=&quot;00413141&quot;/&gt;&lt;wsp:rsid wsp:val=&quot;0041317A&quot;/&gt;&lt;wsp:rsid wsp:val=&quot;0041328E&quot;/&gt;&lt;wsp:rsid wsp:val=&quot;004136AC&quot;/&gt;&lt;wsp:rsid wsp:val=&quot;00413949&quot;/&gt;&lt;wsp:rsid wsp:val=&quot;00413A8C&quot;/&gt;&lt;wsp:rsid wsp:val=&quot;00413AB6&quot;/&gt;&lt;wsp:rsid wsp:val=&quot;00413C34&quot;/&gt;&lt;wsp:rsid wsp:val=&quot;00413CEA&quot;/&gt;&lt;wsp:rsid wsp:val=&quot;00413D74&quot;/&gt;&lt;wsp:rsid wsp:val=&quot;00413EE5&quot;/&gt;&lt;wsp:rsid wsp:val=&quot;00414205&quot;/&gt;&lt;wsp:rsid wsp:val=&quot;004142D3&quot;/&gt;&lt;wsp:rsid wsp:val=&quot;0041441E&quot;/&gt;&lt;wsp:rsid wsp:val=&quot;00414598&quot;/&gt;&lt;wsp:rsid wsp:val=&quot;0041490E&quot;/&gt;&lt;wsp:rsid wsp:val=&quot;004149C8&quot;/&gt;&lt;wsp:rsid wsp:val=&quot;00414EA1&quot;/&gt;&lt;wsp:rsid wsp:val=&quot;00414F6D&quot;/&gt;&lt;wsp:rsid wsp:val=&quot;004153C1&quot;/&gt;&lt;wsp:rsid wsp:val=&quot;00415646&quot;/&gt;&lt;wsp:rsid wsp:val=&quot;00415C0C&quot;/&gt;&lt;wsp:rsid wsp:val=&quot;00415DFC&quot;/&gt;&lt;wsp:rsid wsp:val=&quot;004162C8&quot;/&gt;&lt;wsp:rsid wsp:val=&quot;00416314&quot;/&gt;&lt;wsp:rsid wsp:val=&quot;0041676E&quot;/&gt;&lt;wsp:rsid wsp:val=&quot;0041688B&quot;/&gt;&lt;wsp:rsid wsp:val=&quot;00416A8E&quot;/&gt;&lt;wsp:rsid wsp:val=&quot;00416C9E&quot;/&gt;&lt;wsp:rsid wsp:val=&quot;0041705B&quot;/&gt;&lt;wsp:rsid wsp:val=&quot;0041711E&quot;/&gt;&lt;wsp:rsid wsp:val=&quot;004174CB&quot;/&gt;&lt;wsp:rsid wsp:val=&quot;00417627&quot;/&gt;&lt;wsp:rsid wsp:val=&quot;004176F3&quot;/&gt;&lt;wsp:rsid wsp:val=&quot;00417842&quot;/&gt;&lt;wsp:rsid wsp:val=&quot;00417B06&quot;/&gt;&lt;wsp:rsid wsp:val=&quot;00417CF0&quot;/&gt;&lt;wsp:rsid wsp:val=&quot;00417FB4&quot;/&gt;&lt;wsp:rsid wsp:val=&quot;00417FEE&quot;/&gt;&lt;wsp:rsid wsp:val=&quot;00420044&quot;/&gt;&lt;wsp:rsid wsp:val=&quot;004205A7&quot;/&gt;&lt;wsp:rsid wsp:val=&quot;00420AA1&quot;/&gt;&lt;wsp:rsid wsp:val=&quot;00420AFC&quot;/&gt;&lt;wsp:rsid wsp:val=&quot;00420B10&quot;/&gt;&lt;wsp:rsid wsp:val=&quot;00420C5D&quot;/&gt;&lt;wsp:rsid wsp:val=&quot;00420E18&quot;/&gt;&lt;wsp:rsid wsp:val=&quot;00420E78&quot;/&gt;&lt;wsp:rsid wsp:val=&quot;004219A8&quot;/&gt;&lt;wsp:rsid wsp:val=&quot;00421E80&quot;/&gt;&lt;wsp:rsid wsp:val=&quot;00421F16&quot;/&gt;&lt;wsp:rsid wsp:val=&quot;00422509&quot;/&gt;&lt;wsp:rsid wsp:val=&quot;00422532&quot;/&gt;&lt;wsp:rsid wsp:val=&quot;004226CE&quot;/&gt;&lt;wsp:rsid wsp:val=&quot;004229EA&quot;/&gt;&lt;wsp:rsid wsp:val=&quot;00422BAC&quot;/&gt;&lt;wsp:rsid wsp:val=&quot;0042313F&quot;/&gt;&lt;wsp:rsid wsp:val=&quot;00423481&quot;/&gt;&lt;wsp:rsid wsp:val=&quot;004234A0&quot;/&gt;&lt;wsp:rsid wsp:val=&quot;00423785&quot;/&gt;&lt;wsp:rsid wsp:val=&quot;00423C66&quot;/&gt;&lt;wsp:rsid wsp:val=&quot;00423DF6&quot;/&gt;&lt;wsp:rsid wsp:val=&quot;00423F17&quot;/&gt;&lt;wsp:rsid wsp:val=&quot;00424198&quot;/&gt;&lt;wsp:rsid wsp:val=&quot;00424360&quot;/&gt;&lt;wsp:rsid wsp:val=&quot;0042464C&quot;/&gt;&lt;wsp:rsid wsp:val=&quot;0042483E&quot;/&gt;&lt;wsp:rsid wsp:val=&quot;0042492C&quot;/&gt;&lt;wsp:rsid wsp:val=&quot;00424CCD&quot;/&gt;&lt;wsp:rsid wsp:val=&quot;004258F1&quot;/&gt;&lt;wsp:rsid wsp:val=&quot;004259EB&quot;/&gt;&lt;wsp:rsid wsp:val=&quot;0042632B&quot;/&gt;&lt;wsp:rsid wsp:val=&quot;0042662D&quot;/&gt;&lt;wsp:rsid wsp:val=&quot;004269D4&quot;/&gt;&lt;wsp:rsid wsp:val=&quot;00426AF2&quot;/&gt;&lt;wsp:rsid wsp:val=&quot;00426C68&quot;/&gt;&lt;wsp:rsid wsp:val=&quot;00426C87&quot;/&gt;&lt;wsp:rsid wsp:val=&quot;00426DB7&quot;/&gt;&lt;wsp:rsid wsp:val=&quot;00426EBA&quot;/&gt;&lt;wsp:rsid wsp:val=&quot;00426FA1&quot;/&gt;&lt;wsp:rsid wsp:val=&quot;0042706B&quot;/&gt;&lt;wsp:rsid wsp:val=&quot;00427117&quot;/&gt;&lt;wsp:rsid wsp:val=&quot;00427312&quot;/&gt;&lt;wsp:rsid wsp:val=&quot;00427613&quot;/&gt;&lt;wsp:rsid wsp:val=&quot;00427C2D&quot;/&gt;&lt;wsp:rsid wsp:val=&quot;00430271&quot;/&gt;&lt;wsp:rsid wsp:val=&quot;00430485&quot;/&gt;&lt;wsp:rsid wsp:val=&quot;0043057C&quot;/&gt;&lt;wsp:rsid wsp:val=&quot;004307E0&quot;/&gt;&lt;wsp:rsid wsp:val=&quot;00430C7E&quot;/&gt;&lt;wsp:rsid wsp:val=&quot;00431387&quot;/&gt;&lt;wsp:rsid wsp:val=&quot;00431478&quot;/&gt;&lt;wsp:rsid wsp:val=&quot;00431A2E&quot;/&gt;&lt;wsp:rsid wsp:val=&quot;00432092&quot;/&gt;&lt;wsp:rsid wsp:val=&quot;004324BA&quot;/&gt;&lt;wsp:rsid wsp:val=&quot;004328EE&quot;/&gt;&lt;wsp:rsid wsp:val=&quot;00432B8E&quot;/&gt;&lt;wsp:rsid wsp:val=&quot;00432BC3&quot;/&gt;&lt;wsp:rsid wsp:val=&quot;00432EA1&quot;/&gt;&lt;wsp:rsid wsp:val=&quot;0043322B&quot;/&gt;&lt;wsp:rsid wsp:val=&quot;00433234&quot;/&gt;&lt;wsp:rsid wsp:val=&quot;00433CB0&quot;/&gt;&lt;wsp:rsid wsp:val=&quot;004340D4&quot;/&gt;&lt;wsp:rsid wsp:val=&quot;00434404&quot;/&gt;&lt;wsp:rsid wsp:val=&quot;00434841&quot;/&gt;&lt;wsp:rsid wsp:val=&quot;00434A8E&quot;/&gt;&lt;wsp:rsid wsp:val=&quot;004352A9&quot;/&gt;&lt;wsp:rsid wsp:val=&quot;00435404&quot;/&gt;&lt;wsp:rsid wsp:val=&quot;004357A9&quot;/&gt;&lt;wsp:rsid wsp:val=&quot;00435AEB&quot;/&gt;&lt;wsp:rsid wsp:val=&quot;00435BDA&quot;/&gt;&lt;wsp:rsid wsp:val=&quot;00435E3E&quot;/&gt;&lt;wsp:rsid wsp:val=&quot;00435E76&quot;/&gt;&lt;wsp:rsid wsp:val=&quot;004361F6&quot;/&gt;&lt;wsp:rsid wsp:val=&quot;0043624C&quot;/&gt;&lt;wsp:rsid wsp:val=&quot;00436526&quot;/&gt;&lt;wsp:rsid wsp:val=&quot;0043689B&quot;/&gt;&lt;wsp:rsid wsp:val=&quot;00436A1D&quot;/&gt;&lt;wsp:rsid wsp:val=&quot;00436DF1&quot;/&gt;&lt;wsp:rsid wsp:val=&quot;00437114&quot;/&gt;&lt;wsp:rsid wsp:val=&quot;00437243&quot;/&gt;&lt;wsp:rsid wsp:val=&quot;00437244&quot;/&gt;&lt;wsp:rsid wsp:val=&quot;00437347&quot;/&gt;&lt;wsp:rsid wsp:val=&quot;00437E91&quot;/&gt;&lt;wsp:rsid wsp:val=&quot;004400B0&quot;/&gt;&lt;wsp:rsid wsp:val=&quot;0044012C&quot;/&gt;&lt;wsp:rsid wsp:val=&quot;004403EF&quot;/&gt;&lt;wsp:rsid wsp:val=&quot;004408DF&quot;/&gt;&lt;wsp:rsid wsp:val=&quot;00440F8A&quot;/&gt;&lt;wsp:rsid wsp:val=&quot;00441121&quot;/&gt;&lt;wsp:rsid wsp:val=&quot;004412E6&quot;/&gt;&lt;wsp:rsid wsp:val=&quot;0044186A&quot;/&gt;&lt;wsp:rsid wsp:val=&quot;00441E63&quot;/&gt;&lt;wsp:rsid wsp:val=&quot;00442529&quot;/&gt;&lt;wsp:rsid wsp:val=&quot;0044254E&quot;/&gt;&lt;wsp:rsid wsp:val=&quot;004426FD&quot;/&gt;&lt;wsp:rsid wsp:val=&quot;004427E2&quot;/&gt;&lt;wsp:rsid wsp:val=&quot;004434CF&quot;/&gt;&lt;wsp:rsid wsp:val=&quot;004434F2&quot;/&gt;&lt;wsp:rsid wsp:val=&quot;00443959&quot;/&gt;&lt;wsp:rsid wsp:val=&quot;00443FF5&quot;/&gt;&lt;wsp:rsid wsp:val=&quot;00444225&quot;/&gt;&lt;wsp:rsid wsp:val=&quot;00444422&quot;/&gt;&lt;wsp:rsid wsp:val=&quot;00444AD1&quot;/&gt;&lt;wsp:rsid wsp:val=&quot;00444D0A&quot;/&gt;&lt;wsp:rsid wsp:val=&quot;00444EB8&quot;/&gt;&lt;wsp:rsid wsp:val=&quot;0044534E&quot;/&gt;&lt;wsp:rsid wsp:val=&quot;004455B5&quot;/&gt;&lt;wsp:rsid wsp:val=&quot;004455E3&quot;/&gt;&lt;wsp:rsid wsp:val=&quot;00445BA2&quot;/&gt;&lt;wsp:rsid wsp:val=&quot;00445D09&quot;/&gt;&lt;wsp:rsid wsp:val=&quot;00445D1B&quot;/&gt;&lt;wsp:rsid wsp:val=&quot;00445E4E&quot;/&gt;&lt;wsp:rsid wsp:val=&quot;00445F0F&quot;/&gt;&lt;wsp:rsid wsp:val=&quot;004462ED&quot;/&gt;&lt;wsp:rsid wsp:val=&quot;004462FE&quot;/&gt;&lt;wsp:rsid wsp:val=&quot;00446385&quot;/&gt;&lt;wsp:rsid wsp:val=&quot;00446554&quot;/&gt;&lt;wsp:rsid wsp:val=&quot;00446602&quot;/&gt;&lt;wsp:rsid wsp:val=&quot;00446A80&quot;/&gt;&lt;wsp:rsid wsp:val=&quot;00446EA2&quot;/&gt;&lt;wsp:rsid wsp:val=&quot;00446F93&quot;/&gt;&lt;wsp:rsid wsp:val=&quot;004470AA&quot;/&gt;&lt;wsp:rsid wsp:val=&quot;00447329&quot;/&gt;&lt;wsp:rsid wsp:val=&quot;00447B80&quot;/&gt;&lt;wsp:rsid wsp:val=&quot;00447C28&quot;/&gt;&lt;wsp:rsid wsp:val=&quot;00447CDB&quot;/&gt;&lt;wsp:rsid wsp:val=&quot;00447D36&quot;/&gt;&lt;wsp:rsid wsp:val=&quot;004502F7&quot;/&gt;&lt;wsp:rsid wsp:val=&quot;00450376&quot;/&gt;&lt;wsp:rsid wsp:val=&quot;0045037C&quot;/&gt;&lt;wsp:rsid wsp:val=&quot;00450517&quot;/&gt;&lt;wsp:rsid wsp:val=&quot;00450980&quot;/&gt;&lt;wsp:rsid wsp:val=&quot;00450A77&quot;/&gt;&lt;wsp:rsid wsp:val=&quot;00450BE8&quot;/&gt;&lt;wsp:rsid wsp:val=&quot;00450DE0&quot;/&gt;&lt;wsp:rsid wsp:val=&quot;004510F3&quot;/&gt;&lt;wsp:rsid wsp:val=&quot;00451226&quot;/&gt;&lt;wsp:rsid wsp:val=&quot;00451255&quot;/&gt;&lt;wsp:rsid wsp:val=&quot;00451F89&quot;/&gt;&lt;wsp:rsid wsp:val=&quot;0045208D&quot;/&gt;&lt;wsp:rsid wsp:val=&quot;00452360&quot;/&gt;&lt;wsp:rsid wsp:val=&quot;0045281C&quot;/&gt;&lt;wsp:rsid wsp:val=&quot;004529FC&quot;/&gt;&lt;wsp:rsid wsp:val=&quot;00452BB2&quot;/&gt;&lt;wsp:rsid wsp:val=&quot;00453055&quot;/&gt;&lt;wsp:rsid wsp:val=&quot;004537CD&quot;/&gt;&lt;wsp:rsid wsp:val=&quot;004539A7&quot;/&gt;&lt;wsp:rsid wsp:val=&quot;00453A9A&quot;/&gt;&lt;wsp:rsid wsp:val=&quot;00453ED0&quot;/&gt;&lt;wsp:rsid wsp:val=&quot;0045411B&quot;/&gt;&lt;wsp:rsid wsp:val=&quot;0045411D&quot;/&gt;&lt;wsp:rsid wsp:val=&quot;004548ED&quot;/&gt;&lt;wsp:rsid wsp:val=&quot;00454A53&quot;/&gt;&lt;wsp:rsid wsp:val=&quot;00454B31&quot;/&gt;&lt;wsp:rsid wsp:val=&quot;00454E95&quot;/&gt;&lt;wsp:rsid wsp:val=&quot;0045523A&quot;/&gt;&lt;wsp:rsid wsp:val=&quot;004552AE&quot;/&gt;&lt;wsp:rsid wsp:val=&quot;004552D2&quot;/&gt;&lt;wsp:rsid wsp:val=&quot;0045536A&quot;/&gt;&lt;wsp:rsid wsp:val=&quot;00455538&quot;/&gt;&lt;wsp:rsid wsp:val=&quot;00455BAF&quot;/&gt;&lt;wsp:rsid wsp:val=&quot;00455E86&quot;/&gt;&lt;wsp:rsid wsp:val=&quot;004561FC&quot;/&gt;&lt;wsp:rsid wsp:val=&quot;004563A1&quot;/&gt;&lt;wsp:rsid wsp:val=&quot;004565FA&quot;/&gt;&lt;wsp:rsid wsp:val=&quot;004568AB&quot;/&gt;&lt;wsp:rsid wsp:val=&quot;004568CF&quot;/&gt;&lt;wsp:rsid wsp:val=&quot;00456BEA&quot;/&gt;&lt;wsp:rsid wsp:val=&quot;00457051&quot;/&gt;&lt;wsp:rsid wsp:val=&quot;00457271&quot;/&gt;&lt;wsp:rsid wsp:val=&quot;0045742A&quot;/&gt;&lt;wsp:rsid wsp:val=&quot;00457684&quot;/&gt;&lt;wsp:rsid wsp:val=&quot;0045772F&quot;/&gt;&lt;wsp:rsid wsp:val=&quot;00457C47&quot;/&gt;&lt;wsp:rsid wsp:val=&quot;0046038C&quot;/&gt;&lt;wsp:rsid wsp:val=&quot;00460A43&quot;/&gt;&lt;wsp:rsid wsp:val=&quot;00460BF9&quot;/&gt;&lt;wsp:rsid wsp:val=&quot;004610FF&quot;/&gt;&lt;wsp:rsid wsp:val=&quot;00461261&quot;/&gt;&lt;wsp:rsid wsp:val=&quot;004612C9&quot;/&gt;&lt;wsp:rsid wsp:val=&quot;004613E3&quot;/&gt;&lt;wsp:rsid wsp:val=&quot;004614A5&quot;/&gt;&lt;wsp:rsid wsp:val=&quot;004614AD&quot;/&gt;&lt;wsp:rsid wsp:val=&quot;00461884&quot;/&gt;&lt;wsp:rsid wsp:val=&quot;00461980&quot;/&gt;&lt;wsp:rsid wsp:val=&quot;00462275&quot;/&gt;&lt;wsp:rsid wsp:val=&quot;004624FB&quot;/&gt;&lt;wsp:rsid wsp:val=&quot;00462862&quot;/&gt;&lt;wsp:rsid wsp:val=&quot;00462C61&quot;/&gt;&lt;wsp:rsid wsp:val=&quot;00463257&quot;/&gt;&lt;wsp:rsid wsp:val=&quot;00463382&quot;/&gt;&lt;wsp:rsid wsp:val=&quot;00463612&quot;/&gt;&lt;wsp:rsid wsp:val=&quot;00463732&quot;/&gt;&lt;wsp:rsid wsp:val=&quot;00463CF5&quot;/&gt;&lt;wsp:rsid wsp:val=&quot;004640FB&quot;/&gt;&lt;wsp:rsid wsp:val=&quot;004643D0&quot;/&gt;&lt;wsp:rsid wsp:val=&quot;004643E2&quot;/&gt;&lt;wsp:rsid wsp:val=&quot;00464991&quot;/&gt;&lt;wsp:rsid wsp:val=&quot;00464C1D&quot;/&gt;&lt;wsp:rsid wsp:val=&quot;00464D39&quot;/&gt;&lt;wsp:rsid wsp:val=&quot;00464E73&quot;/&gt;&lt;wsp:rsid wsp:val=&quot;00464FC3&quot;/&gt;&lt;wsp:rsid wsp:val=&quot;004652DB&quot;/&gt;&lt;wsp:rsid wsp:val=&quot;00465437&quot;/&gt;&lt;wsp:rsid wsp:val=&quot;00465443&quot;/&gt;&lt;wsp:rsid wsp:val=&quot;00465690&quot;/&gt;&lt;wsp:rsid wsp:val=&quot;004658ED&quot;/&gt;&lt;wsp:rsid wsp:val=&quot;00465D3C&quot;/&gt;&lt;wsp:rsid wsp:val=&quot;0046646D&quot;/&gt;&lt;wsp:rsid wsp:val=&quot;00466ABA&quot;/&gt;&lt;wsp:rsid wsp:val=&quot;00466CA2&quot;/&gt;&lt;wsp:rsid wsp:val=&quot;004671A5&quot;/&gt;&lt;wsp:rsid wsp:val=&quot;004671DE&quot;/&gt;&lt;wsp:rsid wsp:val=&quot;004674CE&quot;/&gt;&lt;wsp:rsid wsp:val=&quot;0046761E&quot;/&gt;&lt;wsp:rsid wsp:val=&quot;00467924&quot;/&gt;&lt;wsp:rsid wsp:val=&quot;00467AAB&quot;/&gt;&lt;wsp:rsid wsp:val=&quot;0047050B&quot;/&gt;&lt;wsp:rsid wsp:val=&quot;004707C7&quot;/&gt;&lt;wsp:rsid wsp:val=&quot;00470992&quot;/&gt;&lt;wsp:rsid wsp:val=&quot;004713C3&quot;/&gt;&lt;wsp:rsid wsp:val=&quot;004714C0&quot;/&gt;&lt;wsp:rsid wsp:val=&quot;00471536&quot;/&gt;&lt;wsp:rsid wsp:val=&quot;00471625&quot;/&gt;&lt;wsp:rsid wsp:val=&quot;00471678&quot;/&gt;&lt;wsp:rsid wsp:val=&quot;004716F3&quot;/&gt;&lt;wsp:rsid wsp:val=&quot;004719AB&quot;/&gt;&lt;wsp:rsid wsp:val=&quot;00471D9A&quot;/&gt;&lt;wsp:rsid wsp:val=&quot;00472056&quot;/&gt;&lt;wsp:rsid wsp:val=&quot;004720B1&quot;/&gt;&lt;wsp:rsid wsp:val=&quot;00472786&quot;/&gt;&lt;wsp:rsid wsp:val=&quot;004728E7&quot;/&gt;&lt;wsp:rsid wsp:val=&quot;00472FA6&quot;/&gt;&lt;wsp:rsid wsp:val=&quot;0047311C&quot;/&gt;&lt;wsp:rsid wsp:val=&quot;0047350C&quot;/&gt;&lt;wsp:rsid wsp:val=&quot;0047392E&quot;/&gt;&lt;wsp:rsid wsp:val=&quot;00473A25&quot;/&gt;&lt;wsp:rsid wsp:val=&quot;00473B40&quot;/&gt;&lt;wsp:rsid wsp:val=&quot;00473F7A&quot;/&gt;&lt;wsp:rsid wsp:val=&quot;00474687&quot;/&gt;&lt;wsp:rsid wsp:val=&quot;00474712&quot;/&gt;&lt;wsp:rsid wsp:val=&quot;00474737&quot;/&gt;&lt;wsp:rsid wsp:val=&quot;004747B9&quot;/&gt;&lt;wsp:rsid wsp:val=&quot;0047489C&quot;/&gt;&lt;wsp:rsid wsp:val=&quot;00474CED&quot;/&gt;&lt;wsp:rsid wsp:val=&quot;00474E55&quot;/&gt;&lt;wsp:rsid wsp:val=&quot;00475430&quot;/&gt;&lt;wsp:rsid wsp:val=&quot;004757FE&quot;/&gt;&lt;wsp:rsid wsp:val=&quot;00475B05&quot;/&gt;&lt;wsp:rsid wsp:val=&quot;0047697D&quot;/&gt;&lt;wsp:rsid wsp:val=&quot;00476A1A&quot;/&gt;&lt;wsp:rsid wsp:val=&quot;00476E70&quot;/&gt;&lt;wsp:rsid wsp:val=&quot;00476F8D&quot;/&gt;&lt;wsp:rsid wsp:val=&quot;00476FC9&quot;/&gt;&lt;wsp:rsid wsp:val=&quot;004770EB&quot;/&gt;&lt;wsp:rsid wsp:val=&quot;00477250&quot;/&gt;&lt;wsp:rsid wsp:val=&quot;00477782&quot;/&gt;&lt;wsp:rsid wsp:val=&quot;00477A57&quot;/&gt;&lt;wsp:rsid wsp:val=&quot;00477A8E&quot;/&gt;&lt;wsp:rsid wsp:val=&quot;00480152&quot;/&gt;&lt;wsp:rsid wsp:val=&quot;00480155&quot;/&gt;&lt;wsp:rsid wsp:val=&quot;004805E1&quot;/&gt;&lt;wsp:rsid wsp:val=&quot;00480D46&quot;/&gt;&lt;wsp:rsid wsp:val=&quot;00480EAE&quot;/&gt;&lt;wsp:rsid wsp:val=&quot;004812C3&quot;/&gt;&lt;wsp:rsid wsp:val=&quot;00481570&quot;/&gt;&lt;wsp:rsid wsp:val=&quot;00481B8C&quot;/&gt;&lt;wsp:rsid wsp:val=&quot;00481EDF&quot;/&gt;&lt;wsp:rsid wsp:val=&quot;0048220E&quot;/&gt;&lt;wsp:rsid wsp:val=&quot;004822D7&quot;/&gt;&lt;wsp:rsid wsp:val=&quot;004822FD&quot;/&gt;&lt;wsp:rsid wsp:val=&quot;004823FA&quot;/&gt;&lt;wsp:rsid wsp:val=&quot;00482440&quot;/&gt;&lt;wsp:rsid wsp:val=&quot;004825DA&quot;/&gt;&lt;wsp:rsid wsp:val=&quot;004825DC&quot;/&gt;&lt;wsp:rsid wsp:val=&quot;004825F5&quot;/&gt;&lt;wsp:rsid wsp:val=&quot;00482656&quot;/&gt;&lt;wsp:rsid wsp:val=&quot;00482CB5&quot;/&gt;&lt;wsp:rsid wsp:val=&quot;004830A1&quot;/&gt;&lt;wsp:rsid wsp:val=&quot;004830DD&quot;/&gt;&lt;wsp:rsid wsp:val=&quot;0048331D&quot;/&gt;&lt;wsp:rsid wsp:val=&quot;00483413&quot;/&gt;&lt;wsp:rsid wsp:val=&quot;004836AB&quot;/&gt;&lt;wsp:rsid wsp:val=&quot;00483703&quot;/&gt;&lt;wsp:rsid wsp:val=&quot;004837BB&quot;/&gt;&lt;wsp:rsid wsp:val=&quot;0048435A&quot;/&gt;&lt;wsp:rsid wsp:val=&quot;00484CBA&quot;/&gt;&lt;wsp:rsid wsp:val=&quot;00484F00&quot;/&gt;&lt;wsp:rsid wsp:val=&quot;0048504E&quot;/&gt;&lt;wsp:rsid wsp:val=&quot;00485594&quot;/&gt;&lt;wsp:rsid wsp:val=&quot;004857CD&quot;/&gt;&lt;wsp:rsid wsp:val=&quot;0048580C&quot;/&gt;&lt;wsp:rsid wsp:val=&quot;00485843&quot;/&gt;&lt;wsp:rsid wsp:val=&quot;00485BAE&quot;/&gt;&lt;wsp:rsid wsp:val=&quot;00485E17&quot;/&gt;&lt;wsp:rsid wsp:val=&quot;00485EE2&quot;/&gt;&lt;wsp:rsid wsp:val=&quot;00486800&quot;/&gt;&lt;wsp:rsid wsp:val=&quot;0048681B&quot;/&gt;&lt;wsp:rsid wsp:val=&quot;00486D94&quot;/&gt;&lt;wsp:rsid wsp:val=&quot;00486F0C&quot;/&gt;&lt;wsp:rsid wsp:val=&quot;00486F51&quot;/&gt;&lt;wsp:rsid wsp:val=&quot;00486F68&quot;/&gt;&lt;wsp:rsid wsp:val=&quot;004871E0&quot;/&gt;&lt;wsp:rsid wsp:val=&quot;00487282&quot;/&gt;&lt;wsp:rsid wsp:val=&quot;00487326&quot;/&gt;&lt;wsp:rsid wsp:val=&quot;0048736C&quot;/&gt;&lt;wsp:rsid wsp:val=&quot;00487BE5&quot;/&gt;&lt;wsp:rsid wsp:val=&quot;00487CBA&quot;/&gt;&lt;wsp:rsid wsp:val=&quot;0049032D&quot;/&gt;&lt;wsp:rsid wsp:val=&quot;00490637&quot;/&gt;&lt;wsp:rsid wsp:val=&quot;00490774&quot;/&gt;&lt;wsp:rsid wsp:val=&quot;00490BB3&quot;/&gt;&lt;wsp:rsid wsp:val=&quot;00490C81&quot;/&gt;&lt;wsp:rsid wsp:val=&quot;00490E05&quot;/&gt;&lt;wsp:rsid wsp:val=&quot;0049113F&quot;/&gt;&lt;wsp:rsid wsp:val=&quot;004911E5&quot;/&gt;&lt;wsp:rsid wsp:val=&quot;004912BD&quot;/&gt;&lt;wsp:rsid wsp:val=&quot;00491495&quot;/&gt;&lt;wsp:rsid wsp:val=&quot;0049164D&quot;/&gt;&lt;wsp:rsid wsp:val=&quot;00491D1A&quot;/&gt;&lt;wsp:rsid wsp:val=&quot;00491EB5&quot;/&gt;&lt;wsp:rsid wsp:val=&quot;004921B3&quot;/&gt;&lt;wsp:rsid wsp:val=&quot;00492331&quot;/&gt;&lt;wsp:rsid wsp:val=&quot;0049237F&quot;/&gt;&lt;wsp:rsid wsp:val=&quot;00492AC1&quot;/&gt;&lt;wsp:rsid wsp:val=&quot;0049318C&quot;/&gt;&lt;wsp:rsid wsp:val=&quot;004932FA&quot;/&gt;&lt;wsp:rsid wsp:val=&quot;0049352B&quot;/&gt;&lt;wsp:rsid wsp:val=&quot;004935DA&quot;/&gt;&lt;wsp:rsid wsp:val=&quot;004937B6&quot;/&gt;&lt;wsp:rsid wsp:val=&quot;00493AAD&quot;/&gt;&lt;wsp:rsid wsp:val=&quot;00493EC5&quot;/&gt;&lt;wsp:rsid wsp:val=&quot;00494125&quot;/&gt;&lt;wsp:rsid wsp:val=&quot;004944EE&quot;/&gt;&lt;wsp:rsid wsp:val=&quot;004944F1&quot;/&gt;&lt;wsp:rsid wsp:val=&quot;004948C8&quot;/&gt;&lt;wsp:rsid wsp:val=&quot;004948CA&quot;/&gt;&lt;wsp:rsid wsp:val=&quot;00494922&quot;/&gt;&lt;wsp:rsid wsp:val=&quot;00494954&quot;/&gt;&lt;wsp:rsid wsp:val=&quot;00494A3E&quot;/&gt;&lt;wsp:rsid wsp:val=&quot;00494BBE&quot;/&gt;&lt;wsp:rsid wsp:val=&quot;00494D6A&quot;/&gt;&lt;wsp:rsid wsp:val=&quot;00494EE1&quot;/&gt;&lt;wsp:rsid wsp:val=&quot;00495232&quot;/&gt;&lt;wsp:rsid wsp:val=&quot;00495397&quot;/&gt;&lt;wsp:rsid wsp:val=&quot;004957E6&quot;/&gt;&lt;wsp:rsid wsp:val=&quot;00496093&quot;/&gt;&lt;wsp:rsid wsp:val=&quot;00496374&quot;/&gt;&lt;wsp:rsid wsp:val=&quot;004965D9&quot;/&gt;&lt;wsp:rsid wsp:val=&quot;00496C45&quot;/&gt;&lt;wsp:rsid wsp:val=&quot;00497330&quot;/&gt;&lt;wsp:rsid wsp:val=&quot;00497389&quot;/&gt;&lt;wsp:rsid wsp:val=&quot;00497409&quot;/&gt;&lt;wsp:rsid wsp:val=&quot;00497607&quot;/&gt;&lt;wsp:rsid wsp:val=&quot;004978BA&quot;/&gt;&lt;wsp:rsid wsp:val=&quot;004979E5&quot;/&gt;&lt;wsp:rsid wsp:val=&quot;00497C55&quot;/&gt;&lt;wsp:rsid wsp:val=&quot;00497D93&quot;/&gt;&lt;wsp:rsid wsp:val=&quot;004A0097&quot;/&gt;&lt;wsp:rsid wsp:val=&quot;004A0098&quot;/&gt;&lt;wsp:rsid wsp:val=&quot;004A07B6&quot;/&gt;&lt;wsp:rsid wsp:val=&quot;004A0D10&quot;/&gt;&lt;wsp:rsid wsp:val=&quot;004A0F54&quot;/&gt;&lt;wsp:rsid wsp:val=&quot;004A0FBC&quot;/&gt;&lt;wsp:rsid wsp:val=&quot;004A0FF0&quot;/&gt;&lt;wsp:rsid wsp:val=&quot;004A0FF5&quot;/&gt;&lt;wsp:rsid wsp:val=&quot;004A1598&quot;/&gt;&lt;wsp:rsid wsp:val=&quot;004A15EA&quot;/&gt;&lt;wsp:rsid wsp:val=&quot;004A16F1&quot;/&gt;&lt;wsp:rsid wsp:val=&quot;004A17C7&quot;/&gt;&lt;wsp:rsid wsp:val=&quot;004A1BEE&quot;/&gt;&lt;wsp:rsid wsp:val=&quot;004A215D&quot;/&gt;&lt;wsp:rsid wsp:val=&quot;004A2255&quot;/&gt;&lt;wsp:rsid wsp:val=&quot;004A2312&quot;/&gt;&lt;wsp:rsid wsp:val=&quot;004A2688&quot;/&gt;&lt;wsp:rsid wsp:val=&quot;004A2A52&quot;/&gt;&lt;wsp:rsid wsp:val=&quot;004A2AF8&quot;/&gt;&lt;wsp:rsid wsp:val=&quot;004A2CA2&quot;/&gt;&lt;wsp:rsid wsp:val=&quot;004A2E57&quot;/&gt;&lt;wsp:rsid wsp:val=&quot;004A31BC&quot;/&gt;&lt;wsp:rsid wsp:val=&quot;004A3287&quot;/&gt;&lt;wsp:rsid wsp:val=&quot;004A3673&quot;/&gt;&lt;wsp:rsid wsp:val=&quot;004A3ACA&quot;/&gt;&lt;wsp:rsid wsp:val=&quot;004A3E47&quot;/&gt;&lt;wsp:rsid wsp:val=&quot;004A4A1A&quot;/&gt;&lt;wsp:rsid wsp:val=&quot;004A4A43&quot;/&gt;&lt;wsp:rsid wsp:val=&quot;004A4EC1&quot;/&gt;&lt;wsp:rsid wsp:val=&quot;004A50D6&quot;/&gt;&lt;wsp:rsid wsp:val=&quot;004A53C9&quot;/&gt;&lt;wsp:rsid wsp:val=&quot;004A5562&quot;/&gt;&lt;wsp:rsid wsp:val=&quot;004A567F&quot;/&gt;&lt;wsp:rsid wsp:val=&quot;004A5848&quot;/&gt;&lt;wsp:rsid wsp:val=&quot;004A5D02&quot;/&gt;&lt;wsp:rsid wsp:val=&quot;004A5D1D&quot;/&gt;&lt;wsp:rsid wsp:val=&quot;004A5E01&quot;/&gt;&lt;wsp:rsid wsp:val=&quot;004A60B5&quot;/&gt;&lt;wsp:rsid wsp:val=&quot;004A61F2&quot;/&gt;&lt;wsp:rsid wsp:val=&quot;004A63C3&quot;/&gt;&lt;wsp:rsid wsp:val=&quot;004A64C6&quot;/&gt;&lt;wsp:rsid wsp:val=&quot;004A6753&quot;/&gt;&lt;wsp:rsid wsp:val=&quot;004A6857&quot;/&gt;&lt;wsp:rsid wsp:val=&quot;004A6A03&quot;/&gt;&lt;wsp:rsid wsp:val=&quot;004A6B73&quot;/&gt;&lt;wsp:rsid wsp:val=&quot;004A6D6F&quot;/&gt;&lt;wsp:rsid wsp:val=&quot;004A6FB8&quot;/&gt;&lt;wsp:rsid wsp:val=&quot;004A75C9&quot;/&gt;&lt;wsp:rsid wsp:val=&quot;004A767B&quot;/&gt;&lt;wsp:rsid wsp:val=&quot;004B0B86&quot;/&gt;&lt;wsp:rsid wsp:val=&quot;004B0EDB&quot;/&gt;&lt;wsp:rsid wsp:val=&quot;004B0F2C&quot;/&gt;&lt;wsp:rsid wsp:val=&quot;004B15E1&quot;/&gt;&lt;wsp:rsid wsp:val=&quot;004B16C8&quot;/&gt;&lt;wsp:rsid wsp:val=&quot;004B1705&quot;/&gt;&lt;wsp:rsid wsp:val=&quot;004B2102&quot;/&gt;&lt;wsp:rsid wsp:val=&quot;004B2F32&quot;/&gt;&lt;wsp:rsid wsp:val=&quot;004B2F5A&quot;/&gt;&lt;wsp:rsid wsp:val=&quot;004B33A0&quot;/&gt;&lt;wsp:rsid wsp:val=&quot;004B3431&quot;/&gt;&lt;wsp:rsid wsp:val=&quot;004B3744&quot;/&gt;&lt;wsp:rsid wsp:val=&quot;004B3C2D&quot;/&gt;&lt;wsp:rsid wsp:val=&quot;004B3D0B&quot;/&gt;&lt;wsp:rsid wsp:val=&quot;004B4077&quot;/&gt;&lt;wsp:rsid wsp:val=&quot;004B435B&quot;/&gt;&lt;wsp:rsid wsp:val=&quot;004B4405&quot;/&gt;&lt;wsp:rsid wsp:val=&quot;004B4567&quot;/&gt;&lt;wsp:rsid wsp:val=&quot;004B4A13&quot;/&gt;&lt;wsp:rsid wsp:val=&quot;004B4B3F&quot;/&gt;&lt;wsp:rsid wsp:val=&quot;004B4DF0&quot;/&gt;&lt;wsp:rsid wsp:val=&quot;004B5208&quot;/&gt;&lt;wsp:rsid wsp:val=&quot;004B5426&quot;/&gt;&lt;wsp:rsid wsp:val=&quot;004B5713&quot;/&gt;&lt;wsp:rsid wsp:val=&quot;004B5A97&quot;/&gt;&lt;wsp:rsid wsp:val=&quot;004B5DE4&quot;/&gt;&lt;wsp:rsid wsp:val=&quot;004B5F83&quot;/&gt;&lt;wsp:rsid wsp:val=&quot;004B60D1&quot;/&gt;&lt;wsp:rsid wsp:val=&quot;004B62B1&quot;/&gt;&lt;wsp:rsid wsp:val=&quot;004B62ED&quot;/&gt;&lt;wsp:rsid wsp:val=&quot;004B62F1&quot;/&gt;&lt;wsp:rsid wsp:val=&quot;004B6546&quot;/&gt;&lt;wsp:rsid wsp:val=&quot;004B6A5D&quot;/&gt;&lt;wsp:rsid wsp:val=&quot;004B6CB7&quot;/&gt;&lt;wsp:rsid wsp:val=&quot;004B74CB&quot;/&gt;&lt;wsp:rsid wsp:val=&quot;004B7D4A&quot;/&gt;&lt;wsp:rsid wsp:val=&quot;004C0027&quot;/&gt;&lt;wsp:rsid wsp:val=&quot;004C0121&quot;/&gt;&lt;wsp:rsid wsp:val=&quot;004C03A4&quot;/&gt;&lt;wsp:rsid wsp:val=&quot;004C0650&quot;/&gt;&lt;wsp:rsid wsp:val=&quot;004C0857&quot;/&gt;&lt;wsp:rsid wsp:val=&quot;004C0924&quot;/&gt;&lt;wsp:rsid wsp:val=&quot;004C0948&quot;/&gt;&lt;wsp:rsid wsp:val=&quot;004C0BB2&quot;/&gt;&lt;wsp:rsid wsp:val=&quot;004C0E54&quot;/&gt;&lt;wsp:rsid wsp:val=&quot;004C150B&quot;/&gt;&lt;wsp:rsid wsp:val=&quot;004C151B&quot;/&gt;&lt;wsp:rsid wsp:val=&quot;004C160A&quot;/&gt;&lt;wsp:rsid wsp:val=&quot;004C18E1&quot;/&gt;&lt;wsp:rsid wsp:val=&quot;004C1A81&quot;/&gt;&lt;wsp:rsid wsp:val=&quot;004C1E13&quot;/&gt;&lt;wsp:rsid wsp:val=&quot;004C1E5C&quot;/&gt;&lt;wsp:rsid wsp:val=&quot;004C20FB&quot;/&gt;&lt;wsp:rsid wsp:val=&quot;004C2144&quot;/&gt;&lt;wsp:rsid wsp:val=&quot;004C2388&quot;/&gt;&lt;wsp:rsid wsp:val=&quot;004C2854&quot;/&gt;&lt;wsp:rsid wsp:val=&quot;004C2996&quot;/&gt;&lt;wsp:rsid wsp:val=&quot;004C2EBE&quot;/&gt;&lt;wsp:rsid wsp:val=&quot;004C300E&quot;/&gt;&lt;wsp:rsid wsp:val=&quot;004C328F&quot;/&gt;&lt;wsp:rsid wsp:val=&quot;004C3423&quot;/&gt;&lt;wsp:rsid wsp:val=&quot;004C3FC1&quot;/&gt;&lt;wsp:rsid wsp:val=&quot;004C4376&quot;/&gt;&lt;wsp:rsid wsp:val=&quot;004C43F9&quot;/&gt;&lt;wsp:rsid wsp:val=&quot;004C4D5E&quot;/&gt;&lt;wsp:rsid wsp:val=&quot;004C526A&quot;/&gt;&lt;wsp:rsid wsp:val=&quot;004C54EE&quot;/&gt;&lt;wsp:rsid wsp:val=&quot;004C569B&quot;/&gt;&lt;wsp:rsid wsp:val=&quot;004C58A6&quot;/&gt;&lt;wsp:rsid wsp:val=&quot;004C58FA&quot;/&gt;&lt;wsp:rsid wsp:val=&quot;004C5DF6&quot;/&gt;&lt;wsp:rsid wsp:val=&quot;004C5EBA&quot;/&gt;&lt;wsp:rsid wsp:val=&quot;004C65DB&quot;/&gt;&lt;wsp:rsid wsp:val=&quot;004C682C&quot;/&gt;&lt;wsp:rsid wsp:val=&quot;004C6E25&quot;/&gt;&lt;wsp:rsid wsp:val=&quot;004C6FA0&quot;/&gt;&lt;wsp:rsid wsp:val=&quot;004C7114&quot;/&gt;&lt;wsp:rsid wsp:val=&quot;004C715F&quot;/&gt;&lt;wsp:rsid wsp:val=&quot;004C7230&quot;/&gt;&lt;wsp:rsid wsp:val=&quot;004C7E5D&quot;/&gt;&lt;wsp:rsid wsp:val=&quot;004D088B&quot;/&gt;&lt;wsp:rsid wsp:val=&quot;004D165C&quot;/&gt;&lt;wsp:rsid wsp:val=&quot;004D1E62&quot;/&gt;&lt;wsp:rsid wsp:val=&quot;004D1FD1&quot;/&gt;&lt;wsp:rsid wsp:val=&quot;004D2448&quot;/&gt;&lt;wsp:rsid wsp:val=&quot;004D2527&quot;/&gt;&lt;wsp:rsid wsp:val=&quot;004D2C94&quot;/&gt;&lt;wsp:rsid wsp:val=&quot;004D32F8&quot;/&gt;&lt;wsp:rsid wsp:val=&quot;004D3D79&quot;/&gt;&lt;wsp:rsid wsp:val=&quot;004D417C&quot;/&gt;&lt;wsp:rsid wsp:val=&quot;004D4532&quot;/&gt;&lt;wsp:rsid wsp:val=&quot;004D477E&quot;/&gt;&lt;wsp:rsid wsp:val=&quot;004D49EF&quot;/&gt;&lt;wsp:rsid wsp:val=&quot;004D4BB5&quot;/&gt;&lt;wsp:rsid wsp:val=&quot;004D4D7A&quot;/&gt;&lt;wsp:rsid wsp:val=&quot;004D53F4&quot;/&gt;&lt;wsp:rsid wsp:val=&quot;004D5523&quot;/&gt;&lt;wsp:rsid wsp:val=&quot;004D5676&quot;/&gt;&lt;wsp:rsid wsp:val=&quot;004D59AB&quot;/&gt;&lt;wsp:rsid wsp:val=&quot;004D5AF3&quot;/&gt;&lt;wsp:rsid wsp:val=&quot;004D5D63&quot;/&gt;&lt;wsp:rsid wsp:val=&quot;004D5F8E&quot;/&gt;&lt;wsp:rsid wsp:val=&quot;004D61B3&quot;/&gt;&lt;wsp:rsid wsp:val=&quot;004D629B&quot;/&gt;&lt;wsp:rsid wsp:val=&quot;004D6397&quot;/&gt;&lt;wsp:rsid wsp:val=&quot;004D647D&quot;/&gt;&lt;wsp:rsid wsp:val=&quot;004D658B&quot;/&gt;&lt;wsp:rsid wsp:val=&quot;004D69A7&quot;/&gt;&lt;wsp:rsid wsp:val=&quot;004D71F4&quot;/&gt;&lt;wsp:rsid wsp:val=&quot;004D7243&quot;/&gt;&lt;wsp:rsid wsp:val=&quot;004D7480&quot;/&gt;&lt;wsp:rsid wsp:val=&quot;004D788F&quot;/&gt;&lt;wsp:rsid wsp:val=&quot;004D7975&quot;/&gt;&lt;wsp:rsid wsp:val=&quot;004E040F&quot;/&gt;&lt;wsp:rsid wsp:val=&quot;004E0808&quot;/&gt;&lt;wsp:rsid wsp:val=&quot;004E0A34&quot;/&gt;&lt;wsp:rsid wsp:val=&quot;004E0B54&quot;/&gt;&lt;wsp:rsid wsp:val=&quot;004E1044&quot;/&gt;&lt;wsp:rsid wsp:val=&quot;004E132B&quot;/&gt;&lt;wsp:rsid wsp:val=&quot;004E13F4&quot;/&gt;&lt;wsp:rsid wsp:val=&quot;004E147B&quot;/&gt;&lt;wsp:rsid wsp:val=&quot;004E1499&quot;/&gt;&lt;wsp:rsid wsp:val=&quot;004E14F8&quot;/&gt;&lt;wsp:rsid wsp:val=&quot;004E1996&quot;/&gt;&lt;wsp:rsid wsp:val=&quot;004E1AE8&quot;/&gt;&lt;wsp:rsid wsp:val=&quot;004E1DF8&quot;/&gt;&lt;wsp:rsid wsp:val=&quot;004E23DE&quot;/&gt;&lt;wsp:rsid wsp:val=&quot;004E24CF&quot;/&gt;&lt;wsp:rsid wsp:val=&quot;004E2624&quot;/&gt;&lt;wsp:rsid wsp:val=&quot;004E2A15&quot;/&gt;&lt;wsp:rsid wsp:val=&quot;004E2A70&quot;/&gt;&lt;wsp:rsid wsp:val=&quot;004E2BEA&quot;/&gt;&lt;wsp:rsid wsp:val=&quot;004E30E0&quot;/&gt;&lt;wsp:rsid wsp:val=&quot;004E32A1&quot;/&gt;&lt;wsp:rsid wsp:val=&quot;004E34F7&quot;/&gt;&lt;wsp:rsid wsp:val=&quot;004E3BAE&quot;/&gt;&lt;wsp:rsid wsp:val=&quot;004E4003&quot;/&gt;&lt;wsp:rsid wsp:val=&quot;004E401A&quot;/&gt;&lt;wsp:rsid wsp:val=&quot;004E407E&quot;/&gt;&lt;wsp:rsid wsp:val=&quot;004E4201&quot;/&gt;&lt;wsp:rsid wsp:val=&quot;004E4433&quot;/&gt;&lt;wsp:rsid wsp:val=&quot;004E48DA&quot;/&gt;&lt;wsp:rsid wsp:val=&quot;004E4BA6&quot;/&gt;&lt;wsp:rsid wsp:val=&quot;004E4F00&quot;/&gt;&lt;wsp:rsid wsp:val=&quot;004E5190&quot;/&gt;&lt;wsp:rsid wsp:val=&quot;004E524D&quot;/&gt;&lt;wsp:rsid wsp:val=&quot;004E5D4A&quot;/&gt;&lt;wsp:rsid wsp:val=&quot;004E5D4F&quot;/&gt;&lt;wsp:rsid wsp:val=&quot;004E5FF6&quot;/&gt;&lt;wsp:rsid wsp:val=&quot;004E656A&quot;/&gt;&lt;wsp:rsid wsp:val=&quot;004E6929&quot;/&gt;&lt;wsp:rsid wsp:val=&quot;004E6BE6&quot;/&gt;&lt;wsp:rsid wsp:val=&quot;004E6C78&quot;/&gt;&lt;wsp:rsid wsp:val=&quot;004E6CAA&quot;/&gt;&lt;wsp:rsid wsp:val=&quot;004E6D4E&quot;/&gt;&lt;wsp:rsid wsp:val=&quot;004E70D5&quot;/&gt;&lt;wsp:rsid wsp:val=&quot;004E74AD&quot;/&gt;&lt;wsp:rsid wsp:val=&quot;004E785F&quot;/&gt;&lt;wsp:rsid wsp:val=&quot;004E7A36&quot;/&gt;&lt;wsp:rsid wsp:val=&quot;004F0256&quot;/&gt;&lt;wsp:rsid wsp:val=&quot;004F03DF&quot;/&gt;&lt;wsp:rsid wsp:val=&quot;004F0A69&quot;/&gt;&lt;wsp:rsid wsp:val=&quot;004F0B5D&quot;/&gt;&lt;wsp:rsid wsp:val=&quot;004F1192&quot;/&gt;&lt;wsp:rsid wsp:val=&quot;004F11D5&quot;/&gt;&lt;wsp:rsid wsp:val=&quot;004F14A3&quot;/&gt;&lt;wsp:rsid wsp:val=&quot;004F1776&quot;/&gt;&lt;wsp:rsid wsp:val=&quot;004F1A17&quot;/&gt;&lt;wsp:rsid wsp:val=&quot;004F1B58&quot;/&gt;&lt;wsp:rsid wsp:val=&quot;004F1B62&quot;/&gt;&lt;wsp:rsid wsp:val=&quot;004F23CF&quot;/&gt;&lt;wsp:rsid wsp:val=&quot;004F3783&quot;/&gt;&lt;wsp:rsid wsp:val=&quot;004F3804&quot;/&gt;&lt;wsp:rsid wsp:val=&quot;004F3A35&quot;/&gt;&lt;wsp:rsid wsp:val=&quot;004F3EED&quot;/&gt;&lt;wsp:rsid wsp:val=&quot;004F45EC&quot;/&gt;&lt;wsp:rsid wsp:val=&quot;004F47ED&quot;/&gt;&lt;wsp:rsid wsp:val=&quot;004F4BC9&quot;/&gt;&lt;wsp:rsid wsp:val=&quot;004F4C62&quot;/&gt;&lt;wsp:rsid wsp:val=&quot;004F4D03&quot;/&gt;&lt;wsp:rsid wsp:val=&quot;004F4DB3&quot;/&gt;&lt;wsp:rsid wsp:val=&quot;004F4EC4&quot;/&gt;&lt;wsp:rsid wsp:val=&quot;004F4FFF&quot;/&gt;&lt;wsp:rsid wsp:val=&quot;004F5117&quot;/&gt;&lt;wsp:rsid wsp:val=&quot;004F5CA3&quot;/&gt;&lt;wsp:rsid wsp:val=&quot;004F5DA4&quot;/&gt;&lt;wsp:rsid wsp:val=&quot;004F6587&quot;/&gt;&lt;wsp:rsid wsp:val=&quot;004F68A5&quot;/&gt;&lt;wsp:rsid wsp:val=&quot;004F6E23&quot;/&gt;&lt;wsp:rsid wsp:val=&quot;004F6E75&quot;/&gt;&lt;wsp:rsid wsp:val=&quot;004F77B2&quot;/&gt;&lt;wsp:rsid wsp:val=&quot;004F78E1&quot;/&gt;&lt;wsp:rsid wsp:val=&quot;005000E4&quot;/&gt;&lt;wsp:rsid wsp:val=&quot;0050066D&quot;/&gt;&lt;wsp:rsid wsp:val=&quot;00500786&quot;/&gt;&lt;wsp:rsid wsp:val=&quot;00500BF8&quot;/&gt;&lt;wsp:rsid wsp:val=&quot;00500C6D&quot;/&gt;&lt;wsp:rsid wsp:val=&quot;005011B0&quot;/&gt;&lt;wsp:rsid wsp:val=&quot;005013FD&quot;/&gt;&lt;wsp:rsid wsp:val=&quot;005014A8&quot;/&gt;&lt;wsp:rsid wsp:val=&quot;00501517&quot;/&gt;&lt;wsp:rsid wsp:val=&quot;0050209B&quot;/&gt;&lt;wsp:rsid wsp:val=&quot;00502388&quot;/&gt;&lt;wsp:rsid wsp:val=&quot;00502AAB&quot;/&gt;&lt;wsp:rsid wsp:val=&quot;00502B5F&quot;/&gt;&lt;wsp:rsid wsp:val=&quot;00502D72&quot;/&gt;&lt;wsp:rsid wsp:val=&quot;005030BC&quot;/&gt;&lt;wsp:rsid wsp:val=&quot;00503134&quot;/&gt;&lt;wsp:rsid wsp:val=&quot;00503690&quot;/&gt;&lt;wsp:rsid wsp:val=&quot;005038CA&quot;/&gt;&lt;wsp:rsid wsp:val=&quot;00503C68&quot;/&gt;&lt;wsp:rsid wsp:val=&quot;00503D6C&quot;/&gt;&lt;wsp:rsid wsp:val=&quot;00503DAE&quot;/&gt;&lt;wsp:rsid wsp:val=&quot;00503E07&quot;/&gt;&lt;wsp:rsid wsp:val=&quot;00504035&quot;/&gt;&lt;wsp:rsid wsp:val=&quot;00504699&quot;/&gt;&lt;wsp:rsid wsp:val=&quot;00504C1D&quot;/&gt;&lt;wsp:rsid wsp:val=&quot;00504FB8&quot;/&gt;&lt;wsp:rsid wsp:val=&quot;005055D8&quot;/&gt;&lt;wsp:rsid wsp:val=&quot;005055E3&quot;/&gt;&lt;wsp:rsid wsp:val=&quot;00505BFA&quot;/&gt;&lt;wsp:rsid wsp:val=&quot;00505E80&quot;/&gt;&lt;wsp:rsid wsp:val=&quot;00505FCD&quot;/&gt;&lt;wsp:rsid wsp:val=&quot;00506139&quot;/&gt;&lt;wsp:rsid wsp:val=&quot;005066D3&quot;/&gt;&lt;wsp:rsid wsp:val=&quot;005066F7&quot;/&gt;&lt;wsp:rsid wsp:val=&quot;005067D7&quot;/&gt;&lt;wsp:rsid wsp:val=&quot;005069AB&quot;/&gt;&lt;wsp:rsid wsp:val=&quot;00506AE1&quot;/&gt;&lt;wsp:rsid wsp:val=&quot;00507098&quot;/&gt;&lt;wsp:rsid wsp:val=&quot;005071A2&quot;/&gt;&lt;wsp:rsid wsp:val=&quot;00507843&quot;/&gt;&lt;wsp:rsid wsp:val=&quot;00507A29&quot;/&gt;&lt;wsp:rsid wsp:val=&quot;00507B52&quot;/&gt;&lt;wsp:rsid wsp:val=&quot;00507B60&quot;/&gt;&lt;wsp:rsid wsp:val=&quot;00507BC9&quot;/&gt;&lt;wsp:rsid wsp:val=&quot;00507E81&quot;/&gt;&lt;wsp:rsid wsp:val=&quot;0051026A&quot;/&gt;&lt;wsp:rsid wsp:val=&quot;005103D2&quot;/&gt;&lt;wsp:rsid wsp:val=&quot;0051053C&quot;/&gt;&lt;wsp:rsid wsp:val=&quot;0051085F&quot;/&gt;&lt;wsp:rsid wsp:val=&quot;005108EF&quot;/&gt;&lt;wsp:rsid wsp:val=&quot;00510B72&quot;/&gt;&lt;wsp:rsid wsp:val=&quot;005113C1&quot;/&gt;&lt;wsp:rsid wsp:val=&quot;00511463&quot;/&gt;&lt;wsp:rsid wsp:val=&quot;00511549&quot;/&gt;&lt;wsp:rsid wsp:val=&quot;0051199F&quot;/&gt;&lt;wsp:rsid wsp:val=&quot;00511D1A&quot;/&gt;&lt;wsp:rsid wsp:val=&quot;00511E72&quot;/&gt;&lt;wsp:rsid wsp:val=&quot;00512089&quot;/&gt;&lt;wsp:rsid wsp:val=&quot;005125D2&quot;/&gt;&lt;wsp:rsid wsp:val=&quot;005127B2&quot;/&gt;&lt;wsp:rsid wsp:val=&quot;00512936&quot;/&gt;&lt;wsp:rsid wsp:val=&quot;00512D1F&quot;/&gt;&lt;wsp:rsid wsp:val=&quot;00512F58&quot;/&gt;&lt;wsp:rsid wsp:val=&quot;0051345E&quot;/&gt;&lt;wsp:rsid wsp:val=&quot;00513716&quot;/&gt;&lt;wsp:rsid wsp:val=&quot;00513739&quot;/&gt;&lt;wsp:rsid wsp:val=&quot;005137F9&quot;/&gt;&lt;wsp:rsid wsp:val=&quot;00513CE6&quot;/&gt;&lt;wsp:rsid wsp:val=&quot;00513F17&quot;/&gt;&lt;wsp:rsid wsp:val=&quot;005145F2&quot;/&gt;&lt;wsp:rsid wsp:val=&quot;005149BB&quot;/&gt;&lt;wsp:rsid wsp:val=&quot;0051555F&quot;/&gt;&lt;wsp:rsid wsp:val=&quot;00515C7A&quot;/&gt;&lt;wsp:rsid wsp:val=&quot;0051618E&quot;/&gt;&lt;wsp:rsid wsp:val=&quot;00516E0E&quot;/&gt;&lt;wsp:rsid wsp:val=&quot;0051721F&quot;/&gt;&lt;wsp:rsid wsp:val=&quot;00517349&quot;/&gt;&lt;wsp:rsid wsp:val=&quot;00517877&quot;/&gt;&lt;wsp:rsid wsp:val=&quot;00517D58&quot;/&gt;&lt;wsp:rsid wsp:val=&quot;00517FA9&quot;/&gt;&lt;wsp:rsid wsp:val=&quot;00520147&quot;/&gt;&lt;wsp:rsid wsp:val=&quot;005203DE&quot;/&gt;&lt;wsp:rsid wsp:val=&quot;005208C2&quot;/&gt;&lt;wsp:rsid wsp:val=&quot;0052090E&quot;/&gt;&lt;wsp:rsid wsp:val=&quot;00520C04&quot;/&gt;&lt;wsp:rsid wsp:val=&quot;00520FB0&quot;/&gt;&lt;wsp:rsid wsp:val=&quot;00521239&quot;/&gt;&lt;wsp:rsid wsp:val=&quot;00521250&quot;/&gt;&lt;wsp:rsid wsp:val=&quot;005214FF&quot;/&gt;&lt;wsp:rsid wsp:val=&quot;0052180F&quot;/&gt;&lt;wsp:rsid wsp:val=&quot;005218A2&quot;/&gt;&lt;wsp:rsid wsp:val=&quot;0052199A&quot;/&gt;&lt;wsp:rsid wsp:val=&quot;00521E94&quot;/&gt;&lt;wsp:rsid wsp:val=&quot;00521FE3&quot;/&gt;&lt;wsp:rsid wsp:val=&quot;00522021&quot;/&gt;&lt;wsp:rsid wsp:val=&quot;00522128&quot;/&gt;&lt;wsp:rsid wsp:val=&quot;005221CD&quot;/&gt;&lt;wsp:rsid wsp:val=&quot;00522228&quot;/&gt;&lt;wsp:rsid wsp:val=&quot;00522385&quot;/&gt;&lt;wsp:rsid wsp:val=&quot;005229E0&quot;/&gt;&lt;wsp:rsid wsp:val=&quot;00522F5A&quot;/&gt;&lt;wsp:rsid wsp:val=&quot;00523A04&quot;/&gt;&lt;wsp:rsid wsp:val=&quot;00523B74&quot;/&gt;&lt;wsp:rsid wsp:val=&quot;00523DFC&quot;/&gt;&lt;wsp:rsid wsp:val=&quot;0052429E&quot;/&gt;&lt;wsp:rsid wsp:val=&quot;005242ED&quot;/&gt;&lt;wsp:rsid wsp:val=&quot;005245C1&quot;/&gt;&lt;wsp:rsid wsp:val=&quot;005249BA&quot;/&gt;&lt;wsp:rsid wsp:val=&quot;00524E44&quot;/&gt;&lt;wsp:rsid wsp:val=&quot;00524EAE&quot;/&gt;&lt;wsp:rsid wsp:val=&quot;005252D1&quot;/&gt;&lt;wsp:rsid wsp:val=&quot;0052537E&quot;/&gt;&lt;wsp:rsid wsp:val=&quot;005259DC&quot;/&gt;&lt;wsp:rsid wsp:val=&quot;00525D2F&quot;/&gt;&lt;wsp:rsid wsp:val=&quot;00525EC7&quot;/&gt;&lt;wsp:rsid wsp:val=&quot;005262BD&quot;/&gt;&lt;wsp:rsid wsp:val=&quot;005265BC&quot;/&gt;&lt;wsp:rsid wsp:val=&quot;005265D2&quot;/&gt;&lt;wsp:rsid wsp:val=&quot;00526704&quot;/&gt;&lt;wsp:rsid wsp:val=&quot;005268D7&quot;/&gt;&lt;wsp:rsid wsp:val=&quot;00526970&quot;/&gt;&lt;wsp:rsid wsp:val=&quot;0052699D&quot;/&gt;&lt;wsp:rsid wsp:val=&quot;00526BB1&quot;/&gt;&lt;wsp:rsid wsp:val=&quot;00526C4B&quot;/&gt;&lt;wsp:rsid wsp:val=&quot;00527293&quot;/&gt;&lt;wsp:rsid wsp:val=&quot;0052731E&quot;/&gt;&lt;wsp:rsid wsp:val=&quot;00527499&quot;/&gt;&lt;wsp:rsid wsp:val=&quot;0052753B&quot;/&gt;&lt;wsp:rsid wsp:val=&quot;00527E23&quot;/&gt;&lt;wsp:rsid wsp:val=&quot;005301C0&quot;/&gt;&lt;wsp:rsid wsp:val=&quot;005306BC&quot;/&gt;&lt;wsp:rsid wsp:val=&quot;005307A0&quot;/&gt;&lt;wsp:rsid wsp:val=&quot;00530AC1&quot;/&gt;&lt;wsp:rsid wsp:val=&quot;00530AFD&quot;/&gt;&lt;wsp:rsid wsp:val=&quot;00530DF0&quot;/&gt;&lt;wsp:rsid wsp:val=&quot;00530E51&quot;/&gt;&lt;wsp:rsid wsp:val=&quot;00530F1A&quot;/&gt;&lt;wsp:rsid wsp:val=&quot;005310BF&quot;/&gt;&lt;wsp:rsid wsp:val=&quot;0053115C&quot;/&gt;&lt;wsp:rsid wsp:val=&quot;00531975&quot;/&gt;&lt;wsp:rsid wsp:val=&quot;005319BD&quot;/&gt;&lt;wsp:rsid wsp:val=&quot;00531B53&quot;/&gt;&lt;wsp:rsid wsp:val=&quot;00531BE6&quot;/&gt;&lt;wsp:rsid wsp:val=&quot;00531F00&quot;/&gt;&lt;wsp:rsid wsp:val=&quot;00532842&quot;/&gt;&lt;wsp:rsid wsp:val=&quot;00532B00&quot;/&gt;&lt;wsp:rsid wsp:val=&quot;00532EA6&quot;/&gt;&lt;wsp:rsid wsp:val=&quot;00533021&quot;/&gt;&lt;wsp:rsid wsp:val=&quot;005330CA&quot;/&gt;&lt;wsp:rsid wsp:val=&quot;005333A4&quot;/&gt;&lt;wsp:rsid wsp:val=&quot;00533482&quot;/&gt;&lt;wsp:rsid wsp:val=&quot;00533D17&quot;/&gt;&lt;wsp:rsid wsp:val=&quot;00533E72&quot;/&gt;&lt;wsp:rsid wsp:val=&quot;005341A8&quot;/&gt;&lt;wsp:rsid wsp:val=&quot;0053420F&quot;/&gt;&lt;wsp:rsid wsp:val=&quot;00534345&quot;/&gt;&lt;wsp:rsid wsp:val=&quot;00534455&quot;/&gt;&lt;wsp:rsid wsp:val=&quot;0053487F&quot;/&gt;&lt;wsp:rsid wsp:val=&quot;00534BD7&quot;/&gt;&lt;wsp:rsid wsp:val=&quot;00535246&quot;/&gt;&lt;wsp:rsid wsp:val=&quot;0053534C&quot;/&gt;&lt;wsp:rsid wsp:val=&quot;00535385&quot;/&gt;&lt;wsp:rsid wsp:val=&quot;005353F6&quot;/&gt;&lt;wsp:rsid wsp:val=&quot;00536243&quot;/&gt;&lt;wsp:rsid wsp:val=&quot;005364D8&quot;/&gt;&lt;wsp:rsid wsp:val=&quot;00536702&quot;/&gt;&lt;wsp:rsid wsp:val=&quot;00537095&quot;/&gt;&lt;wsp:rsid wsp:val=&quot;00537200&quot;/&gt;&lt;wsp:rsid wsp:val=&quot;00537403&quot;/&gt;&lt;wsp:rsid wsp:val=&quot;005374D6&quot;/&gt;&lt;wsp:rsid wsp:val=&quot;00537596&quot;/&gt;&lt;wsp:rsid wsp:val=&quot;005378F2&quot;/&gt;&lt;wsp:rsid wsp:val=&quot;00537A3B&quot;/&gt;&lt;wsp:rsid wsp:val=&quot;005400D0&quot;/&gt;&lt;wsp:rsid wsp:val=&quot;0054034A&quot;/&gt;&lt;wsp:rsid wsp:val=&quot;00540355&quot;/&gt;&lt;wsp:rsid wsp:val=&quot;005405BF&quot;/&gt;&lt;wsp:rsid wsp:val=&quot;0054064C&quot;/&gt;&lt;wsp:rsid wsp:val=&quot;005406F7&quot;/&gt;&lt;wsp:rsid wsp:val=&quot;0054097D&quot;/&gt;&lt;wsp:rsid wsp:val=&quot;005409B6&quot;/&gt;&lt;wsp:rsid wsp:val=&quot;005412AC&quot;/&gt;&lt;wsp:rsid wsp:val=&quot;00541722&quot;/&gt;&lt;wsp:rsid wsp:val=&quot;00541D56&quot;/&gt;&lt;wsp:rsid wsp:val=&quot;00541E56&quot;/&gt;&lt;wsp:rsid wsp:val=&quot;00542377&quot;/&gt;&lt;wsp:rsid wsp:val=&quot;00542412&quot;/&gt;&lt;wsp:rsid wsp:val=&quot;005432B0&quot;/&gt;&lt;wsp:rsid wsp:val=&quot;005434BE&quot;/&gt;&lt;wsp:rsid wsp:val=&quot;00543B2E&quot;/&gt;&lt;wsp:rsid wsp:val=&quot;00543C1B&quot;/&gt;&lt;wsp:rsid wsp:val=&quot;00543EC3&quot;/&gt;&lt;wsp:rsid wsp:val=&quot;005441A2&quot;/&gt;&lt;wsp:rsid wsp:val=&quot;005442DD&quot;/&gt;&lt;wsp:rsid wsp:val=&quot;00544332&quot;/&gt;&lt;wsp:rsid wsp:val=&quot;00544524&quot;/&gt;&lt;wsp:rsid wsp:val=&quot;005447FC&quot;/&gt;&lt;wsp:rsid wsp:val=&quot;00544875&quot;/&gt;&lt;wsp:rsid wsp:val=&quot;00544C30&quot;/&gt;&lt;wsp:rsid wsp:val=&quot;00544D80&quot;/&gt;&lt;wsp:rsid wsp:val=&quot;00544D9A&quot;/&gt;&lt;wsp:rsid wsp:val=&quot;00545234&quot;/&gt;&lt;wsp:rsid wsp:val=&quot;00545673&quot;/&gt;&lt;wsp:rsid wsp:val=&quot;00545AFE&quot;/&gt;&lt;wsp:rsid wsp:val=&quot;00545DE1&quot;/&gt;&lt;wsp:rsid wsp:val=&quot;00546068&quot;/&gt;&lt;wsp:rsid wsp:val=&quot;00546508&quot;/&gt;&lt;wsp:rsid wsp:val=&quot;00546584&quot;/&gt;&lt;wsp:rsid wsp:val=&quot;0054664C&quot;/&gt;&lt;wsp:rsid wsp:val=&quot;0054744A&quot;/&gt;&lt;wsp:rsid wsp:val=&quot;005474AD&quot;/&gt;&lt;wsp:rsid wsp:val=&quot;005478D2&quot;/&gt;&lt;wsp:rsid wsp:val=&quot;00547D9E&quot;/&gt;&lt;wsp:rsid wsp:val=&quot;00547E36&quot;/&gt;&lt;wsp:rsid wsp:val=&quot;00547EA6&quot;/&gt;&lt;wsp:rsid wsp:val=&quot;0055013E&quot;/&gt;&lt;wsp:rsid wsp:val=&quot;005505E9&quot;/&gt;&lt;wsp:rsid wsp:val=&quot;00550EF2&quot;/&gt;&lt;wsp:rsid wsp:val=&quot;0055163A&quot;/&gt;&lt;wsp:rsid wsp:val=&quot;0055167A&quot;/&gt;&lt;wsp:rsid wsp:val=&quot;0055182E&quot;/&gt;&lt;wsp:rsid wsp:val=&quot;005519DF&quot;/&gt;&lt;wsp:rsid wsp:val=&quot;00551D52&quot;/&gt;&lt;wsp:rsid wsp:val=&quot;0055247E&quot;/&gt;&lt;wsp:rsid wsp:val=&quot;005528AA&quot;/&gt;&lt;wsp:rsid wsp:val=&quot;0055310D&quot;/&gt;&lt;wsp:rsid wsp:val=&quot;005534E1&quot;/&gt;&lt;wsp:rsid wsp:val=&quot;00553726&quot;/&gt;&lt;wsp:rsid wsp:val=&quot;00553DEB&quot;/&gt;&lt;wsp:rsid wsp:val=&quot;00553F02&quot;/&gt;&lt;wsp:rsid wsp:val=&quot;0055497C&quot;/&gt;&lt;wsp:rsid wsp:val=&quot;00554AEB&quot;/&gt;&lt;wsp:rsid wsp:val=&quot;00554B15&quot;/&gt;&lt;wsp:rsid wsp:val=&quot;00554C73&quot;/&gt;&lt;wsp:rsid wsp:val=&quot;00554E6E&quot;/&gt;&lt;wsp:rsid wsp:val=&quot;00554EA9&quot;/&gt;&lt;wsp:rsid wsp:val=&quot;005551B1&quot;/&gt;&lt;wsp:rsid wsp:val=&quot;005552C0&quot;/&gt;&lt;wsp:rsid wsp:val=&quot;00555442&quot;/&gt;&lt;wsp:rsid wsp:val=&quot;0055579E&quot;/&gt;&lt;wsp:rsid wsp:val=&quot;005558AF&quot;/&gt;&lt;wsp:rsid wsp:val=&quot;00555D7C&quot;/&gt;&lt;wsp:rsid wsp:val=&quot;0055615C&quot;/&gt;&lt;wsp:rsid wsp:val=&quot;005563E9&quot;/&gt;&lt;wsp:rsid wsp:val=&quot;005563F4&quot;/&gt;&lt;wsp:rsid wsp:val=&quot;00556497&quot;/&gt;&lt;wsp:rsid wsp:val=&quot;00556648&quot;/&gt;&lt;wsp:rsid wsp:val=&quot;00556DDC&quot;/&gt;&lt;wsp:rsid wsp:val=&quot;00557405&quot;/&gt;&lt;wsp:rsid wsp:val=&quot;0055741F&quot;/&gt;&lt;wsp:rsid wsp:val=&quot;005576C2&quot;/&gt;&lt;wsp:rsid wsp:val=&quot;00557840&quot;/&gt;&lt;wsp:rsid wsp:val=&quot;00557CDE&quot;/&gt;&lt;wsp:rsid wsp:val=&quot;00560677&quot;/&gt;&lt;wsp:rsid wsp:val=&quot;005608A4&quot;/&gt;&lt;wsp:rsid wsp:val=&quot;005615F5&quot;/&gt;&lt;wsp:rsid wsp:val=&quot;0056164F&quot;/&gt;&lt;wsp:rsid wsp:val=&quot;00561966&quot;/&gt;&lt;wsp:rsid wsp:val=&quot;005619B1&quot;/&gt;&lt;wsp:rsid wsp:val=&quot;00561AF2&quot;/&gt;&lt;wsp:rsid wsp:val=&quot;00561BEB&quot;/&gt;&lt;wsp:rsid wsp:val=&quot;00561DE9&quot;/&gt;&lt;wsp:rsid wsp:val=&quot;00563007&quot;/&gt;&lt;wsp:rsid wsp:val=&quot;00563111&quot;/&gt;&lt;wsp:rsid wsp:val=&quot;00563481&quot;/&gt;&lt;wsp:rsid wsp:val=&quot;005636C3&quot;/&gt;&lt;wsp:rsid wsp:val=&quot;00563EEE&quot;/&gt;&lt;wsp:rsid wsp:val=&quot;00563F0F&quot;/&gt;&lt;wsp:rsid wsp:val=&quot;00564046&quot;/&gt;&lt;wsp:rsid wsp:val=&quot;00564194&quot;/&gt;&lt;wsp:rsid wsp:val=&quot;005644EB&quot;/&gt;&lt;wsp:rsid wsp:val=&quot;00564539&quot;/&gt;&lt;wsp:rsid wsp:val=&quot;005645B4&quot;/&gt;&lt;wsp:rsid wsp:val=&quot;0056472C&quot;/&gt;&lt;wsp:rsid wsp:val=&quot;00564F1E&quot;/&gt;&lt;wsp:rsid wsp:val=&quot;00565067&quot;/&gt;&lt;wsp:rsid wsp:val=&quot;005659E0&quot;/&gt;&lt;wsp:rsid wsp:val=&quot;00565A50&quot;/&gt;&lt;wsp:rsid wsp:val=&quot;00566010&quot;/&gt;&lt;wsp:rsid wsp:val=&quot;005660A2&quot;/&gt;&lt;wsp:rsid wsp:val=&quot;00566151&quot;/&gt;&lt;wsp:rsid wsp:val=&quot;00566255&quot;/&gt;&lt;wsp:rsid wsp:val=&quot;00566532&quot;/&gt;&lt;wsp:rsid wsp:val=&quot;0056680C&quot;/&gt;&lt;wsp:rsid wsp:val=&quot;0056692D&quot;/&gt;&lt;wsp:rsid wsp:val=&quot;00566A11&quot;/&gt;&lt;wsp:rsid wsp:val=&quot;00566A20&quot;/&gt;&lt;wsp:rsid wsp:val=&quot;00566B4B&quot;/&gt;&lt;wsp:rsid wsp:val=&quot;00566BFE&quot;/&gt;&lt;wsp:rsid wsp:val=&quot;00566FDE&quot;/&gt;&lt;wsp:rsid wsp:val=&quot;00567224&quot;/&gt;&lt;wsp:rsid wsp:val=&quot;00567447&quot;/&gt;&lt;wsp:rsid wsp:val=&quot;00567AEB&quot;/&gt;&lt;wsp:rsid wsp:val=&quot;00567D2E&quot;/&gt;&lt;wsp:rsid wsp:val=&quot;00570012&quot;/&gt;&lt;wsp:rsid wsp:val=&quot;005700FB&quot;/&gt;&lt;wsp:rsid wsp:val=&quot;0057017A&quot;/&gt;&lt;wsp:rsid wsp:val=&quot;00570EB9&quot;/&gt;&lt;wsp:rsid wsp:val=&quot;00571183&quot;/&gt;&lt;wsp:rsid wsp:val=&quot;005717C0&quot;/&gt;&lt;wsp:rsid wsp:val=&quot;005718A6&quot;/&gt;&lt;wsp:rsid wsp:val=&quot;005718D6&quot;/&gt;&lt;wsp:rsid wsp:val=&quot;00571EE7&quot;/&gt;&lt;wsp:rsid wsp:val=&quot;00571F67&quot;/&gt;&lt;wsp:rsid wsp:val=&quot;0057206B&quot;/&gt;&lt;wsp:rsid wsp:val=&quot;00572354&quot;/&gt;&lt;wsp:rsid wsp:val=&quot;005724AC&quot;/&gt;&lt;wsp:rsid wsp:val=&quot;0057272D&quot;/&gt;&lt;wsp:rsid wsp:val=&quot;00572C34&quot;/&gt;&lt;wsp:rsid wsp:val=&quot;00572DF0&quot;/&gt;&lt;wsp:rsid wsp:val=&quot;0057336D&quot;/&gt;&lt;wsp:rsid wsp:val=&quot;00573467&quot;/&gt;&lt;wsp:rsid wsp:val=&quot;0057356E&quot;/&gt;&lt;wsp:rsid wsp:val=&quot;00573921&quot;/&gt;&lt;wsp:rsid wsp:val=&quot;00573992&quot;/&gt;&lt;wsp:rsid wsp:val=&quot;00573A2F&quot;/&gt;&lt;wsp:rsid wsp:val=&quot;00573F01&quot;/&gt;&lt;wsp:rsid wsp:val=&quot;00574143&quot;/&gt;&lt;wsp:rsid wsp:val=&quot;00574661&quot;/&gt;&lt;wsp:rsid wsp:val=&quot;005746FF&quot;/&gt;&lt;wsp:rsid wsp:val=&quot;00574743&quot;/&gt;&lt;wsp:rsid wsp:val=&quot;00574D84&quot;/&gt;&lt;wsp:rsid wsp:val=&quot;00574ED2&quot;/&gt;&lt;wsp:rsid wsp:val=&quot;0057509C&quot;/&gt;&lt;wsp:rsid wsp:val=&quot;00575489&quot;/&gt;&lt;wsp:rsid wsp:val=&quot;0057560F&quot;/&gt;&lt;wsp:rsid wsp:val=&quot;0057570F&quot;/&gt;&lt;wsp:rsid wsp:val=&quot;005758C4&quot;/&gt;&lt;wsp:rsid wsp:val=&quot;00575A3A&quot;/&gt;&lt;wsp:rsid wsp:val=&quot;005762B3&quot;/&gt;&lt;wsp:rsid wsp:val=&quot;005763D6&quot;/&gt;&lt;wsp:rsid wsp:val=&quot;005763F6&quot;/&gt;&lt;wsp:rsid wsp:val=&quot;005765A8&quot;/&gt;&lt;wsp:rsid wsp:val=&quot;00576613&quot;/&gt;&lt;wsp:rsid wsp:val=&quot;00576777&quot;/&gt;&lt;wsp:rsid wsp:val=&quot;0057689A&quot;/&gt;&lt;wsp:rsid wsp:val=&quot;00576E8C&quot;/&gt;&lt;wsp:rsid wsp:val=&quot;00577043&quot;/&gt;&lt;wsp:rsid wsp:val=&quot;00577349&quot;/&gt;&lt;wsp:rsid wsp:val=&quot;00577425&quot;/&gt;&lt;wsp:rsid wsp:val=&quot;005774C6&quot;/&gt;&lt;wsp:rsid wsp:val=&quot;0057760E&quot;/&gt;&lt;wsp:rsid wsp:val=&quot;00577842&quot;/&gt;&lt;wsp:rsid wsp:val=&quot;0057795F&quot;/&gt;&lt;wsp:rsid wsp:val=&quot;00580287&quot;/&gt;&lt;wsp:rsid wsp:val=&quot;00580522&quot;/&gt;&lt;wsp:rsid wsp:val=&quot;00580D11&quot;/&gt;&lt;wsp:rsid wsp:val=&quot;00580E2F&quot;/&gt;&lt;wsp:rsid wsp:val=&quot;00580EF2&quot;/&gt;&lt;wsp:rsid wsp:val=&quot;005810D6&quot;/&gt;&lt;wsp:rsid wsp:val=&quot;005811F1&quot;/&gt;&lt;wsp:rsid wsp:val=&quot;005815FA&quot;/&gt;&lt;wsp:rsid wsp:val=&quot;00582222&quot;/&gt;&lt;wsp:rsid wsp:val=&quot;005824AC&quot;/&gt;&lt;wsp:rsid wsp:val=&quot;005824F1&quot;/&gt;&lt;wsp:rsid wsp:val=&quot;00582CB1&quot;/&gt;&lt;wsp:rsid wsp:val=&quot;005830E6&quot;/&gt;&lt;wsp:rsid wsp:val=&quot;00583187&quot;/&gt;&lt;wsp:rsid wsp:val=&quot;00583A9D&quot;/&gt;&lt;wsp:rsid wsp:val=&quot;00583C9A&quot;/&gt;&lt;wsp:rsid wsp:val=&quot;00583D7D&quot;/&gt;&lt;wsp:rsid wsp:val=&quot;00583D99&quot;/&gt;&lt;wsp:rsid wsp:val=&quot;00583E50&quot;/&gt;&lt;wsp:rsid wsp:val=&quot;00583F94&quot;/&gt;&lt;wsp:rsid wsp:val=&quot;0058472C&quot;/&gt;&lt;wsp:rsid wsp:val=&quot;005849C0&quot;/&gt;&lt;wsp:rsid wsp:val=&quot;00584C71&quot;/&gt;&lt;wsp:rsid wsp:val=&quot;00584E4A&quot;/&gt;&lt;wsp:rsid wsp:val=&quot;00585173&quot;/&gt;&lt;wsp:rsid wsp:val=&quot;00585813&quot;/&gt;&lt;wsp:rsid wsp:val=&quot;00585883&quot;/&gt;&lt;wsp:rsid wsp:val=&quot;005858BB&quot;/&gt;&lt;wsp:rsid wsp:val=&quot;00585F15&quot;/&gt;&lt;wsp:rsid wsp:val=&quot;005860B4&quot;/&gt;&lt;wsp:rsid wsp:val=&quot;0058621F&quot;/&gt;&lt;wsp:rsid wsp:val=&quot;0058668B&quot;/&gt;&lt;wsp:rsid wsp:val=&quot;00586BDE&quot;/&gt;&lt;wsp:rsid wsp:val=&quot;00586C80&quot;/&gt;&lt;wsp:rsid wsp:val=&quot;00587974&quot;/&gt;&lt;wsp:rsid wsp:val=&quot;00587B11&quot;/&gt;&lt;wsp:rsid wsp:val=&quot;00587F0F&quot;/&gt;&lt;wsp:rsid wsp:val=&quot;005901C2&quot;/&gt;&lt;wsp:rsid wsp:val=&quot;005902FA&quot;/&gt;&lt;wsp:rsid wsp:val=&quot;0059094D&quot;/&gt;&lt;wsp:rsid wsp:val=&quot;00590B57&quot;/&gt;&lt;wsp:rsid wsp:val=&quot;00590D7A&quot;/&gt;&lt;wsp:rsid wsp:val=&quot;00591152&quot;/&gt;&lt;wsp:rsid wsp:val=&quot;00591264&quot;/&gt;&lt;wsp:rsid wsp:val=&quot;005913ED&quot;/&gt;&lt;wsp:rsid wsp:val=&quot;00591877&quot;/&gt;&lt;wsp:rsid wsp:val=&quot;005920A1&quot;/&gt;&lt;wsp:rsid wsp:val=&quot;00593031&quot;/&gt;&lt;wsp:rsid wsp:val=&quot;005931D1&quot;/&gt;&lt;wsp:rsid wsp:val=&quot;00593379&quot;/&gt;&lt;wsp:rsid wsp:val=&quot;0059350F&quot;/&gt;&lt;wsp:rsid wsp:val=&quot;00593800&quot;/&gt;&lt;wsp:rsid wsp:val=&quot;0059387D&quot;/&gt;&lt;wsp:rsid wsp:val=&quot;00593B8A&quot;/&gt;&lt;wsp:rsid wsp:val=&quot;00593BD7&quot;/&gt;&lt;wsp:rsid wsp:val=&quot;00593C06&quot;/&gt;&lt;wsp:rsid wsp:val=&quot;00593C33&quot;/&gt;&lt;wsp:rsid wsp:val=&quot;00593EEC&quot;/&gt;&lt;wsp:rsid wsp:val=&quot;00593F84&quot;/&gt;&lt;wsp:rsid wsp:val=&quot;00594177&quot;/&gt;&lt;wsp:rsid wsp:val=&quot;00594197&quot;/&gt;&lt;wsp:rsid wsp:val=&quot;00594834&quot;/&gt;&lt;wsp:rsid wsp:val=&quot;00594DE5&quot;/&gt;&lt;wsp:rsid wsp:val=&quot;005952CF&quot;/&gt;&lt;wsp:rsid wsp:val=&quot;00595B59&quot;/&gt;&lt;wsp:rsid wsp:val=&quot;00595D0F&quot;/&gt;&lt;wsp:rsid wsp:val=&quot;0059606E&quot;/&gt;&lt;wsp:rsid wsp:val=&quot;0059609C&quot;/&gt;&lt;wsp:rsid wsp:val=&quot;0059618B&quot;/&gt;&lt;wsp:rsid wsp:val=&quot;00596839&quot;/&gt;&lt;wsp:rsid wsp:val=&quot;005978D0&quot;/&gt;&lt;wsp:rsid wsp:val=&quot;00597DD0&quot;/&gt;&lt;wsp:rsid wsp:val=&quot;00597E21&quot;/&gt;&lt;wsp:rsid wsp:val=&quot;005A00D5&quot;/&gt;&lt;wsp:rsid wsp:val=&quot;005A0148&quot;/&gt;&lt;wsp:rsid wsp:val=&quot;005A022B&quot;/&gt;&lt;wsp:rsid wsp:val=&quot;005A094F&quot;/&gt;&lt;wsp:rsid wsp:val=&quot;005A0B2D&quot;/&gt;&lt;wsp:rsid wsp:val=&quot;005A0F58&quot;/&gt;&lt;wsp:rsid wsp:val=&quot;005A1248&quot;/&gt;&lt;wsp:rsid wsp:val=&quot;005A12E6&quot;/&gt;&lt;wsp:rsid wsp:val=&quot;005A14A7&quot;/&gt;&lt;wsp:rsid wsp:val=&quot;005A150F&quot;/&gt;&lt;wsp:rsid wsp:val=&quot;005A1AF4&quot;/&gt;&lt;wsp:rsid wsp:val=&quot;005A1B60&quot;/&gt;&lt;wsp:rsid wsp:val=&quot;005A2217&quot;/&gt;&lt;wsp:rsid wsp:val=&quot;005A2ADE&quot;/&gt;&lt;wsp:rsid wsp:val=&quot;005A304C&quot;/&gt;&lt;wsp:rsid wsp:val=&quot;005A31AD&quot;/&gt;&lt;wsp:rsid wsp:val=&quot;005A32F8&quot;/&gt;&lt;wsp:rsid wsp:val=&quot;005A3501&quot;/&gt;&lt;wsp:rsid wsp:val=&quot;005A36F3&quot;/&gt;&lt;wsp:rsid wsp:val=&quot;005A3A15&quot;/&gt;&lt;wsp:rsid wsp:val=&quot;005A3AC5&quot;/&gt;&lt;wsp:rsid wsp:val=&quot;005A3DDE&quot;/&gt;&lt;wsp:rsid wsp:val=&quot;005A493B&quot;/&gt;&lt;wsp:rsid wsp:val=&quot;005A49DA&quot;/&gt;&lt;wsp:rsid wsp:val=&quot;005A4B73&quot;/&gt;&lt;wsp:rsid wsp:val=&quot;005A4F7C&quot;/&gt;&lt;wsp:rsid wsp:val=&quot;005A5147&quot;/&gt;&lt;wsp:rsid wsp:val=&quot;005A53AC&quot;/&gt;&lt;wsp:rsid wsp:val=&quot;005A53BB&quot;/&gt;&lt;wsp:rsid wsp:val=&quot;005A6131&quot;/&gt;&lt;wsp:rsid wsp:val=&quot;005A61FE&quot;/&gt;&lt;wsp:rsid wsp:val=&quot;005A622B&quot;/&gt;&lt;wsp:rsid wsp:val=&quot;005A6356&quot;/&gt;&lt;wsp:rsid wsp:val=&quot;005A6683&quot;/&gt;&lt;wsp:rsid wsp:val=&quot;005A6769&quot;/&gt;&lt;wsp:rsid wsp:val=&quot;005A67A8&quot;/&gt;&lt;wsp:rsid wsp:val=&quot;005A6B1F&quot;/&gt;&lt;wsp:rsid wsp:val=&quot;005A70D5&quot;/&gt;&lt;wsp:rsid wsp:val=&quot;005A70F4&quot;/&gt;&lt;wsp:rsid wsp:val=&quot;005A73D0&quot;/&gt;&lt;wsp:rsid wsp:val=&quot;005A7415&quot;/&gt;&lt;wsp:rsid wsp:val=&quot;005A77A8&quot;/&gt;&lt;wsp:rsid wsp:val=&quot;005A7A1D&quot;/&gt;&lt;wsp:rsid wsp:val=&quot;005A7BDC&quot;/&gt;&lt;wsp:rsid wsp:val=&quot;005A7C00&quot;/&gt;&lt;wsp:rsid wsp:val=&quot;005B0538&quot;/&gt;&lt;wsp:rsid wsp:val=&quot;005B0ABE&quot;/&gt;&lt;wsp:rsid wsp:val=&quot;005B0DF5&quot;/&gt;&lt;wsp:rsid wsp:val=&quot;005B13CC&quot;/&gt;&lt;wsp:rsid wsp:val=&quot;005B141A&quot;/&gt;&lt;wsp:rsid wsp:val=&quot;005B15D4&quot;/&gt;&lt;wsp:rsid wsp:val=&quot;005B1695&quot;/&gt;&lt;wsp:rsid wsp:val=&quot;005B18C1&quot;/&gt;&lt;wsp:rsid wsp:val=&quot;005B193D&quot;/&gt;&lt;wsp:rsid wsp:val=&quot;005B1A55&quot;/&gt;&lt;wsp:rsid wsp:val=&quot;005B1AD4&quot;/&gt;&lt;wsp:rsid wsp:val=&quot;005B1C8E&quot;/&gt;&lt;wsp:rsid wsp:val=&quot;005B1DE2&quot;/&gt;&lt;wsp:rsid wsp:val=&quot;005B1F15&quot;/&gt;&lt;wsp:rsid wsp:val=&quot;005B23D1&quot;/&gt;&lt;wsp:rsid wsp:val=&quot;005B269A&quot;/&gt;&lt;wsp:rsid wsp:val=&quot;005B2715&quot;/&gt;&lt;wsp:rsid wsp:val=&quot;005B2853&quot;/&gt;&lt;wsp:rsid wsp:val=&quot;005B2B73&quot;/&gt;&lt;wsp:rsid wsp:val=&quot;005B2FEA&quot;/&gt;&lt;wsp:rsid wsp:val=&quot;005B3D1D&quot;/&gt;&lt;wsp:rsid wsp:val=&quot;005B3E30&quot;/&gt;&lt;wsp:rsid wsp:val=&quot;005B3F53&quot;/&gt;&lt;wsp:rsid wsp:val=&quot;005B4416&quot;/&gt;&lt;wsp:rsid wsp:val=&quot;005B4E55&quot;/&gt;&lt;wsp:rsid wsp:val=&quot;005B5C1C&quot;/&gt;&lt;wsp:rsid wsp:val=&quot;005B5DAA&quot;/&gt;&lt;wsp:rsid wsp:val=&quot;005B619C&quot;/&gt;&lt;wsp:rsid wsp:val=&quot;005B6244&quot;/&gt;&lt;wsp:rsid wsp:val=&quot;005B64AE&quot;/&gt;&lt;wsp:rsid wsp:val=&quot;005B64D1&quot;/&gt;&lt;wsp:rsid wsp:val=&quot;005B69E7&quot;/&gt;&lt;wsp:rsid wsp:val=&quot;005B6F0D&quot;/&gt;&lt;wsp:rsid wsp:val=&quot;005B7112&quot;/&gt;&lt;wsp:rsid wsp:val=&quot;005B7164&quot;/&gt;&lt;wsp:rsid wsp:val=&quot;005B7290&quot;/&gt;&lt;wsp:rsid wsp:val=&quot;005B75D9&quot;/&gt;&lt;wsp:rsid wsp:val=&quot;005B7BAE&quot;/&gt;&lt;wsp:rsid wsp:val=&quot;005B7E74&quot;/&gt;&lt;wsp:rsid wsp:val=&quot;005B7EB9&quot;/&gt;&lt;wsp:rsid wsp:val=&quot;005B7F82&quot;/&gt;&lt;wsp:rsid wsp:val=&quot;005C01A6&quot;/&gt;&lt;wsp:rsid wsp:val=&quot;005C072B&quot;/&gt;&lt;wsp:rsid wsp:val=&quot;005C07C6&quot;/&gt;&lt;wsp:rsid wsp:val=&quot;005C0876&quot;/&gt;&lt;wsp:rsid wsp:val=&quot;005C09E5&quot;/&gt;&lt;wsp:rsid wsp:val=&quot;005C0CF5&quot;/&gt;&lt;wsp:rsid wsp:val=&quot;005C0D38&quot;/&gt;&lt;wsp:rsid wsp:val=&quot;005C0D4B&quot;/&gt;&lt;wsp:rsid wsp:val=&quot;005C0E76&quot;/&gt;&lt;wsp:rsid wsp:val=&quot;005C1BE3&quot;/&gt;&lt;wsp:rsid wsp:val=&quot;005C1BFA&quot;/&gt;&lt;wsp:rsid wsp:val=&quot;005C210D&quot;/&gt;&lt;wsp:rsid wsp:val=&quot;005C223B&quot;/&gt;&lt;wsp:rsid wsp:val=&quot;005C23FF&quot;/&gt;&lt;wsp:rsid wsp:val=&quot;005C2401&quot;/&gt;&lt;wsp:rsid wsp:val=&quot;005C2E2F&quot;/&gt;&lt;wsp:rsid wsp:val=&quot;005C326F&quot;/&gt;&lt;wsp:rsid wsp:val=&quot;005C3A3B&quot;/&gt;&lt;wsp:rsid wsp:val=&quot;005C3FD3&quot;/&gt;&lt;wsp:rsid wsp:val=&quot;005C453E&quot;/&gt;&lt;wsp:rsid wsp:val=&quot;005C4C4A&quot;/&gt;&lt;wsp:rsid wsp:val=&quot;005C4E15&quot;/&gt;&lt;wsp:rsid wsp:val=&quot;005C4E3A&quot;/&gt;&lt;wsp:rsid wsp:val=&quot;005C4F05&quot;/&gt;&lt;wsp:rsid wsp:val=&quot;005C4F52&quot;/&gt;&lt;wsp:rsid wsp:val=&quot;005C53EE&quot;/&gt;&lt;wsp:rsid wsp:val=&quot;005C5803&quot;/&gt;&lt;wsp:rsid wsp:val=&quot;005C5DB4&quot;/&gt;&lt;wsp:rsid wsp:val=&quot;005C63B6&quot;/&gt;&lt;wsp:rsid wsp:val=&quot;005C66D2&quot;/&gt;&lt;wsp:rsid wsp:val=&quot;005C6EAA&quot;/&gt;&lt;wsp:rsid wsp:val=&quot;005C6F72&quot;/&gt;&lt;wsp:rsid wsp:val=&quot;005C6FE7&quot;/&gt;&lt;wsp:rsid wsp:val=&quot;005C7310&quot;/&gt;&lt;wsp:rsid wsp:val=&quot;005C7CB5&quot;/&gt;&lt;wsp:rsid wsp:val=&quot;005C7D48&quot;/&gt;&lt;wsp:rsid wsp:val=&quot;005C7FE9&quot;/&gt;&lt;wsp:rsid wsp:val=&quot;005D0042&quot;/&gt;&lt;wsp:rsid wsp:val=&quot;005D0782&quot;/&gt;&lt;wsp:rsid wsp:val=&quot;005D0F4D&quot;/&gt;&lt;wsp:rsid wsp:val=&quot;005D11A4&quot;/&gt;&lt;wsp:rsid wsp:val=&quot;005D1244&quot;/&gt;&lt;wsp:rsid wsp:val=&quot;005D12CB&quot;/&gt;&lt;wsp:rsid wsp:val=&quot;005D188D&quot;/&gt;&lt;wsp:rsid wsp:val=&quot;005D1D06&quot;/&gt;&lt;wsp:rsid wsp:val=&quot;005D2498&quot;/&gt;&lt;wsp:rsid wsp:val=&quot;005D24AF&quot;/&gt;&lt;wsp:rsid wsp:val=&quot;005D2673&quot;/&gt;&lt;wsp:rsid wsp:val=&quot;005D270E&quot;/&gt;&lt;wsp:rsid wsp:val=&quot;005D30E7&quot;/&gt;&lt;wsp:rsid wsp:val=&quot;005D31C6&quot;/&gt;&lt;wsp:rsid wsp:val=&quot;005D33CC&quot;/&gt;&lt;wsp:rsid wsp:val=&quot;005D3412&quot;/&gt;&lt;wsp:rsid wsp:val=&quot;005D3477&quot;/&gt;&lt;wsp:rsid wsp:val=&quot;005D38DF&quot;/&gt;&lt;wsp:rsid wsp:val=&quot;005D3938&quot;/&gt;&lt;wsp:rsid wsp:val=&quot;005D3A9E&quot;/&gt;&lt;wsp:rsid wsp:val=&quot;005D3CA5&quot;/&gt;&lt;wsp:rsid wsp:val=&quot;005D3E8D&quot;/&gt;&lt;wsp:rsid wsp:val=&quot;005D4121&quot;/&gt;&lt;wsp:rsid wsp:val=&quot;005D4166&quot;/&gt;&lt;wsp:rsid wsp:val=&quot;005D4240&quot;/&gt;&lt;wsp:rsid wsp:val=&quot;005D47F0&quot;/&gt;&lt;wsp:rsid wsp:val=&quot;005D4C01&quot;/&gt;&lt;wsp:rsid wsp:val=&quot;005D54DE&quot;/&gt;&lt;wsp:rsid wsp:val=&quot;005D57C0&quot;/&gt;&lt;wsp:rsid wsp:val=&quot;005D5990&quot;/&gt;&lt;wsp:rsid wsp:val=&quot;005D63EF&quot;/&gt;&lt;wsp:rsid wsp:val=&quot;005D6487&quot;/&gt;&lt;wsp:rsid wsp:val=&quot;005D64A5&quot;/&gt;&lt;wsp:rsid wsp:val=&quot;005D65ED&quot;/&gt;&lt;wsp:rsid wsp:val=&quot;005D6C71&quot;/&gt;&lt;wsp:rsid wsp:val=&quot;005D6CA7&quot;/&gt;&lt;wsp:rsid wsp:val=&quot;005D72A9&quot;/&gt;&lt;wsp:rsid wsp:val=&quot;005D7382&quot;/&gt;&lt;wsp:rsid wsp:val=&quot;005D7386&quot;/&gt;&lt;wsp:rsid wsp:val=&quot;005D7750&quot;/&gt;&lt;wsp:rsid wsp:val=&quot;005D77BE&quot;/&gt;&lt;wsp:rsid wsp:val=&quot;005D7C72&quot;/&gt;&lt;wsp:rsid wsp:val=&quot;005D7CAF&quot;/&gt;&lt;wsp:rsid wsp:val=&quot;005D7DF9&quot;/&gt;&lt;wsp:rsid wsp:val=&quot;005E0178&quot;/&gt;&lt;wsp:rsid wsp:val=&quot;005E0359&quot;/&gt;&lt;wsp:rsid wsp:val=&quot;005E0543&quot;/&gt;&lt;wsp:rsid wsp:val=&quot;005E06D8&quot;/&gt;&lt;wsp:rsid wsp:val=&quot;005E071C&quot;/&gt;&lt;wsp:rsid wsp:val=&quot;005E0CFC&quot;/&gt;&lt;wsp:rsid wsp:val=&quot;005E0D5F&quot;/&gt;&lt;wsp:rsid wsp:val=&quot;005E0DCD&quot;/&gt;&lt;wsp:rsid wsp:val=&quot;005E1075&quot;/&gt;&lt;wsp:rsid wsp:val=&quot;005E10D7&quot;/&gt;&lt;wsp:rsid wsp:val=&quot;005E13F2&quot;/&gt;&lt;wsp:rsid wsp:val=&quot;005E1AEF&quot;/&gt;&lt;wsp:rsid wsp:val=&quot;005E1AFC&quot;/&gt;&lt;wsp:rsid wsp:val=&quot;005E1B90&quot;/&gt;&lt;wsp:rsid wsp:val=&quot;005E1B93&quot;/&gt;&lt;wsp:rsid wsp:val=&quot;005E1CBE&quot;/&gt;&lt;wsp:rsid wsp:val=&quot;005E25D8&quot;/&gt;&lt;wsp:rsid wsp:val=&quot;005E2A1B&quot;/&gt;&lt;wsp:rsid wsp:val=&quot;005E2C42&quot;/&gt;&lt;wsp:rsid wsp:val=&quot;005E2C67&quot;/&gt;&lt;wsp:rsid wsp:val=&quot;005E2DD0&quot;/&gt;&lt;wsp:rsid wsp:val=&quot;005E3122&quot;/&gt;&lt;wsp:rsid wsp:val=&quot;005E331B&quot;/&gt;&lt;wsp:rsid wsp:val=&quot;005E364F&quot;/&gt;&lt;wsp:rsid wsp:val=&quot;005E3B83&quot;/&gt;&lt;wsp:rsid wsp:val=&quot;005E3C3D&quot;/&gt;&lt;wsp:rsid wsp:val=&quot;005E3FC4&quot;/&gt;&lt;wsp:rsid wsp:val=&quot;005E4161&quot;/&gt;&lt;wsp:rsid wsp:val=&quot;005E418C&quot;/&gt;&lt;wsp:rsid wsp:val=&quot;005E426B&quot;/&gt;&lt;wsp:rsid wsp:val=&quot;005E4460&quot;/&gt;&lt;wsp:rsid wsp:val=&quot;005E4A18&quot;/&gt;&lt;wsp:rsid wsp:val=&quot;005E519B&quot;/&gt;&lt;wsp:rsid wsp:val=&quot;005E5455&quot;/&gt;&lt;wsp:rsid wsp:val=&quot;005E594E&quot;/&gt;&lt;wsp:rsid wsp:val=&quot;005E5957&quot;/&gt;&lt;wsp:rsid wsp:val=&quot;005E5985&quot;/&gt;&lt;wsp:rsid wsp:val=&quot;005E60A4&quot;/&gt;&lt;wsp:rsid wsp:val=&quot;005E67EC&quot;/&gt;&lt;wsp:rsid wsp:val=&quot;005E68C6&quot;/&gt;&lt;wsp:rsid wsp:val=&quot;005E6A20&quot;/&gt;&lt;wsp:rsid wsp:val=&quot;005E6C81&quot;/&gt;&lt;wsp:rsid wsp:val=&quot;005E6DDB&quot;/&gt;&lt;wsp:rsid wsp:val=&quot;005E74FE&quot;/&gt;&lt;wsp:rsid wsp:val=&quot;005E7768&quot;/&gt;&lt;wsp:rsid wsp:val=&quot;005E7B50&quot;/&gt;&lt;wsp:rsid wsp:val=&quot;005E7BC3&quot;/&gt;&lt;wsp:rsid wsp:val=&quot;005E7E39&quot;/&gt;&lt;wsp:rsid wsp:val=&quot;005F04FE&quot;/&gt;&lt;wsp:rsid wsp:val=&quot;005F0725&quot;/&gt;&lt;wsp:rsid wsp:val=&quot;005F0B28&quot;/&gt;&lt;wsp:rsid wsp:val=&quot;005F0EBC&quot;/&gt;&lt;wsp:rsid wsp:val=&quot;005F11D1&quot;/&gt;&lt;wsp:rsid wsp:val=&quot;005F130E&quot;/&gt;&lt;wsp:rsid wsp:val=&quot;005F1464&quot;/&gt;&lt;wsp:rsid wsp:val=&quot;005F14B7&quot;/&gt;&lt;wsp:rsid wsp:val=&quot;005F159A&quot;/&gt;&lt;wsp:rsid wsp:val=&quot;005F1766&quot;/&gt;&lt;wsp:rsid wsp:val=&quot;005F185A&quot;/&gt;&lt;wsp:rsid wsp:val=&quot;005F1C58&quot;/&gt;&lt;wsp:rsid wsp:val=&quot;005F1F50&quot;/&gt;&lt;wsp:rsid wsp:val=&quot;005F2350&quot;/&gt;&lt;wsp:rsid wsp:val=&quot;005F24D5&quot;/&gt;&lt;wsp:rsid wsp:val=&quot;005F2A27&quot;/&gt;&lt;wsp:rsid wsp:val=&quot;005F2D75&quot;/&gt;&lt;wsp:rsid wsp:val=&quot;005F305A&quot;/&gt;&lt;wsp:rsid wsp:val=&quot;005F31BA&quot;/&gt;&lt;wsp:rsid wsp:val=&quot;005F3822&quot;/&gt;&lt;wsp:rsid wsp:val=&quot;005F3A9E&quot;/&gt;&lt;wsp:rsid wsp:val=&quot;005F3DD2&quot;/&gt;&lt;wsp:rsid wsp:val=&quot;005F4264&quot;/&gt;&lt;wsp:rsid wsp:val=&quot;005F42BF&quot;/&gt;&lt;wsp:rsid wsp:val=&quot;005F42C3&quot;/&gt;&lt;wsp:rsid wsp:val=&quot;005F4513&quot;/&gt;&lt;wsp:rsid wsp:val=&quot;005F4705&quot;/&gt;&lt;wsp:rsid wsp:val=&quot;005F4E6D&quot;/&gt;&lt;wsp:rsid wsp:val=&quot;005F4FEF&quot;/&gt;&lt;wsp:rsid wsp:val=&quot;005F53A6&quot;/&gt;&lt;wsp:rsid wsp:val=&quot;005F55A3&quot;/&gt;&lt;wsp:rsid wsp:val=&quot;005F55F8&quot;/&gt;&lt;wsp:rsid wsp:val=&quot;005F57B4&quot;/&gt;&lt;wsp:rsid wsp:val=&quot;005F58B5&quot;/&gt;&lt;wsp:rsid wsp:val=&quot;005F5912&quot;/&gt;&lt;wsp:rsid wsp:val=&quot;005F5A3F&quot;/&gt;&lt;wsp:rsid wsp:val=&quot;005F5B70&quot;/&gt;&lt;wsp:rsid wsp:val=&quot;005F6039&quot;/&gt;&lt;wsp:rsid wsp:val=&quot;005F6063&quot;/&gt;&lt;wsp:rsid wsp:val=&quot;005F634E&quot;/&gt;&lt;wsp:rsid wsp:val=&quot;005F656C&quot;/&gt;&lt;wsp:rsid wsp:val=&quot;005F6771&quot;/&gt;&lt;wsp:rsid wsp:val=&quot;005F6C51&quot;/&gt;&lt;wsp:rsid wsp:val=&quot;005F6E61&quot;/&gt;&lt;wsp:rsid wsp:val=&quot;005F6EC1&quot;/&gt;&lt;wsp:rsid wsp:val=&quot;005F6FEE&quot;/&gt;&lt;wsp:rsid wsp:val=&quot;005F726B&quot;/&gt;&lt;wsp:rsid wsp:val=&quot;005F72F3&quot;/&gt;&lt;wsp:rsid wsp:val=&quot;005F7547&quot;/&gt;&lt;wsp:rsid wsp:val=&quot;005F7947&quot;/&gt;&lt;wsp:rsid wsp:val=&quot;005F7986&quot;/&gt;&lt;wsp:rsid wsp:val=&quot;005F7E11&quot;/&gt;&lt;wsp:rsid wsp:val=&quot;005F7F0C&quot;/&gt;&lt;wsp:rsid wsp:val=&quot;005F7F4A&quot;/&gt;&lt;wsp:rsid wsp:val=&quot;006001BA&quot;/&gt;&lt;wsp:rsid wsp:val=&quot;00600201&quot;/&gt;&lt;wsp:rsid wsp:val=&quot;006002C5&quot;/&gt;&lt;wsp:rsid wsp:val=&quot;006003DF&quot;/&gt;&lt;wsp:rsid wsp:val=&quot;0060052C&quot;/&gt;&lt;wsp:rsid wsp:val=&quot;0060059A&quot;/&gt;&lt;wsp:rsid wsp:val=&quot;00600DBB&quot;/&gt;&lt;wsp:rsid wsp:val=&quot;0060123C&quot;/&gt;&lt;wsp:rsid wsp:val=&quot;00601791&quot;/&gt;&lt;wsp:rsid wsp:val=&quot;00601A5C&quot;/&gt;&lt;wsp:rsid wsp:val=&quot;00601BCD&quot;/&gt;&lt;wsp:rsid wsp:val=&quot;00601DB0&quot;/&gt;&lt;wsp:rsid wsp:val=&quot;00602C04&quot;/&gt;&lt;wsp:rsid wsp:val=&quot;00602F6F&quot;/&gt;&lt;wsp:rsid wsp:val=&quot;0060312F&quot;/&gt;&lt;wsp:rsid wsp:val=&quot;00603390&quot;/&gt;&lt;wsp:rsid wsp:val=&quot;0060375E&quot;/&gt;&lt;wsp:rsid wsp:val=&quot;00603896&quot;/&gt;&lt;wsp:rsid wsp:val=&quot;00603D34&quot;/&gt;&lt;wsp:rsid wsp:val=&quot;00603E91&quot;/&gt;&lt;wsp:rsid wsp:val=&quot;00603EDC&quot;/&gt;&lt;wsp:rsid wsp:val=&quot;00603F19&quot;/&gt;&lt;wsp:rsid wsp:val=&quot;00604144&quot;/&gt;&lt;wsp:rsid wsp:val=&quot;00604541&quot;/&gt;&lt;wsp:rsid wsp:val=&quot;0060469B&quot;/&gt;&lt;wsp:rsid wsp:val=&quot;00604D31&quot;/&gt;&lt;wsp:rsid wsp:val=&quot;00604E8F&quot;/&gt;&lt;wsp:rsid wsp:val=&quot;006054B8&quot;/&gt;&lt;wsp:rsid wsp:val=&quot;006054CF&quot;/&gt;&lt;wsp:rsid wsp:val=&quot;00605BA6&quot;/&gt;&lt;wsp:rsid wsp:val=&quot;00605D12&quot;/&gt;&lt;wsp:rsid wsp:val=&quot;00606200&quot;/&gt;&lt;wsp:rsid wsp:val=&quot;0060667B&quot;/&gt;&lt;wsp:rsid wsp:val=&quot;00606823&quot;/&gt;&lt;wsp:rsid wsp:val=&quot;0060697A&quot;/&gt;&lt;wsp:rsid wsp:val=&quot;006078D3&quot;/&gt;&lt;wsp:rsid wsp:val=&quot;00607954&quot;/&gt;&lt;wsp:rsid wsp:val=&quot;00607B82&quot;/&gt;&lt;wsp:rsid wsp:val=&quot;0061028B&quot;/&gt;&lt;wsp:rsid wsp:val=&quot;0061035E&quot;/&gt;&lt;wsp:rsid wsp:val=&quot;00610C48&quot;/&gt;&lt;wsp:rsid wsp:val=&quot;00610DA9&quot;/&gt;&lt;wsp:rsid wsp:val=&quot;00610DC8&quot;/&gt;&lt;wsp:rsid wsp:val=&quot;00610E11&quot;/&gt;&lt;wsp:rsid wsp:val=&quot;0061117B&quot;/&gt;&lt;wsp:rsid wsp:val=&quot;006111F7&quot;/&gt;&lt;wsp:rsid wsp:val=&quot;006112B2&quot;/&gt;&lt;wsp:rsid wsp:val=&quot;0061154D&quot;/&gt;&lt;wsp:rsid wsp:val=&quot;0061166D&quot;/&gt;&lt;wsp:rsid wsp:val=&quot;00611757&quot;/&gt;&lt;wsp:rsid wsp:val=&quot;006118F8&quot;/&gt;&lt;wsp:rsid wsp:val=&quot;00611ACC&quot;/&gt;&lt;wsp:rsid wsp:val=&quot;00611AD4&quot;/&gt;&lt;wsp:rsid wsp:val=&quot;0061230B&quot;/&gt;&lt;wsp:rsid wsp:val=&quot;00612365&quot;/&gt;&lt;wsp:rsid wsp:val=&quot;006126B6&quot;/&gt;&lt;wsp:rsid wsp:val=&quot;0061292C&quot;/&gt;&lt;wsp:rsid wsp:val=&quot;00612A4A&quot;/&gt;&lt;wsp:rsid wsp:val=&quot;00612A72&quot;/&gt;&lt;wsp:rsid wsp:val=&quot;00612BAF&quot;/&gt;&lt;wsp:rsid wsp:val=&quot;00612BE1&quot;/&gt;&lt;wsp:rsid wsp:val=&quot;00612C3E&quot;/&gt;&lt;wsp:rsid wsp:val=&quot;00612D80&quot;/&gt;&lt;wsp:rsid wsp:val=&quot;006133BD&quot;/&gt;&lt;wsp:rsid wsp:val=&quot;00613459&quot;/&gt;&lt;wsp:rsid wsp:val=&quot;00613C93&quot;/&gt;&lt;wsp:rsid wsp:val=&quot;0061407F&quot;/&gt;&lt;wsp:rsid wsp:val=&quot;0061423E&quot;/&gt;&lt;wsp:rsid wsp:val=&quot;0061459D&quot;/&gt;&lt;wsp:rsid wsp:val=&quot;006145C4&quot;/&gt;&lt;wsp:rsid wsp:val=&quot;00614632&quot;/&gt;&lt;wsp:rsid wsp:val=&quot;00614E59&quot;/&gt;&lt;wsp:rsid wsp:val=&quot;006153D7&quot;/&gt;&lt;wsp:rsid wsp:val=&quot;00615442&quot;/&gt;&lt;wsp:rsid wsp:val=&quot;00615980&quot;/&gt;&lt;wsp:rsid wsp:val=&quot;00615A2E&quot;/&gt;&lt;wsp:rsid wsp:val=&quot;00615A64&quot;/&gt;&lt;wsp:rsid wsp:val=&quot;00615AD9&quot;/&gt;&lt;wsp:rsid wsp:val=&quot;00615D73&quot;/&gt;&lt;wsp:rsid wsp:val=&quot;006168E1&quot;/&gt;&lt;wsp:rsid wsp:val=&quot;006169D5&quot;/&gt;&lt;wsp:rsid wsp:val=&quot;00616CFD&quot;/&gt;&lt;wsp:rsid wsp:val=&quot;00616EE1&quot;/&gt;&lt;wsp:rsid wsp:val=&quot;00617645&quot;/&gt;&lt;wsp:rsid wsp:val=&quot;00617873&quot;/&gt;&lt;wsp:rsid wsp:val=&quot;00617A5D&quot;/&gt;&lt;wsp:rsid wsp:val=&quot;00617AD3&quot;/&gt;&lt;wsp:rsid wsp:val=&quot;00617DA8&quot;/&gt;&lt;wsp:rsid wsp:val=&quot;006208E1&quot;/&gt;&lt;wsp:rsid wsp:val=&quot;00620EB9&quot;/&gt;&lt;wsp:rsid wsp:val=&quot;00620FB9&quot;/&gt;&lt;wsp:rsid wsp:val=&quot;0062103D&quot;/&gt;&lt;wsp:rsid wsp:val=&quot;0062115B&quot;/&gt;&lt;wsp:rsid wsp:val=&quot;00621240&quot;/&gt;&lt;wsp:rsid wsp:val=&quot;00621321&quot;/&gt;&lt;wsp:rsid wsp:val=&quot;00621636&quot;/&gt;&lt;wsp:rsid wsp:val=&quot;00621642&quot;/&gt;&lt;wsp:rsid wsp:val=&quot;0062169F&quot;/&gt;&lt;wsp:rsid wsp:val=&quot;00621D38&quot;/&gt;&lt;wsp:rsid wsp:val=&quot;00621DEA&quot;/&gt;&lt;wsp:rsid wsp:val=&quot;00621F0D&quot;/&gt;&lt;wsp:rsid wsp:val=&quot;00622044&quot;/&gt;&lt;wsp:rsid wsp:val=&quot;00622237&quot;/&gt;&lt;wsp:rsid wsp:val=&quot;006223DD&quot;/&gt;&lt;wsp:rsid wsp:val=&quot;006224F7&quot;/&gt;&lt;wsp:rsid wsp:val=&quot;00622544&quot;/&gt;&lt;wsp:rsid wsp:val=&quot;00622554&quot;/&gt;&lt;wsp:rsid wsp:val=&quot;00622668&quot;/&gt;&lt;wsp:rsid wsp:val=&quot;006226BC&quot;/&gt;&lt;wsp:rsid wsp:val=&quot;00622808&quot;/&gt;&lt;wsp:rsid wsp:val=&quot;006228AB&quot;/&gt;&lt;wsp:rsid wsp:val=&quot;00623FAB&quot;/&gt;&lt;wsp:rsid wsp:val=&quot;00624011&quot;/&gt;&lt;wsp:rsid wsp:val=&quot;00624157&quot;/&gt;&lt;wsp:rsid wsp:val=&quot;006244B9&quot;/&gt;&lt;wsp:rsid wsp:val=&quot;006245F6&quot;/&gt;&lt;wsp:rsid wsp:val=&quot;00624706&quot;/&gt;&lt;wsp:rsid wsp:val=&quot;00624866&quot;/&gt;&lt;wsp:rsid wsp:val=&quot;00624976&quot;/&gt;&lt;wsp:rsid wsp:val=&quot;00624B31&quot;/&gt;&lt;wsp:rsid wsp:val=&quot;006250B7&quot;/&gt;&lt;wsp:rsid wsp:val=&quot;0062561D&quot;/&gt;&lt;wsp:rsid wsp:val=&quot;006257C7&quot;/&gt;&lt;wsp:rsid wsp:val=&quot;0062591C&quot;/&gt;&lt;wsp:rsid wsp:val=&quot;00625A28&quot;/&gt;&lt;wsp:rsid wsp:val=&quot;006260A2&quot;/&gt;&lt;wsp:rsid wsp:val=&quot;006262B2&quot;/&gt;&lt;wsp:rsid wsp:val=&quot;006262D3&quot;/&gt;&lt;wsp:rsid wsp:val=&quot;006267D5&quot;/&gt;&lt;wsp:rsid wsp:val=&quot;00626889&quot;/&gt;&lt;wsp:rsid wsp:val=&quot;006269DD&quot;/&gt;&lt;wsp:rsid wsp:val=&quot;00626BC6&quot;/&gt;&lt;wsp:rsid wsp:val=&quot;00626E9B&quot;/&gt;&lt;wsp:rsid wsp:val=&quot;006270FC&quot;/&gt;&lt;wsp:rsid wsp:val=&quot;0062767C&quot;/&gt;&lt;wsp:rsid wsp:val=&quot;0063019F&quot;/&gt;&lt;wsp:rsid wsp:val=&quot;0063027F&quot;/&gt;&lt;wsp:rsid wsp:val=&quot;0063046E&quot;/&gt;&lt;wsp:rsid wsp:val=&quot;00630819&quot;/&gt;&lt;wsp:rsid wsp:val=&quot;00630D1E&quot;/&gt;&lt;wsp:rsid wsp:val=&quot;00630DFB&quot;/&gt;&lt;wsp:rsid wsp:val=&quot;00630F44&quot;/&gt;&lt;wsp:rsid wsp:val=&quot;006311FE&quot;/&gt;&lt;wsp:rsid wsp:val=&quot;00631309&quot;/&gt;&lt;wsp:rsid wsp:val=&quot;0063142D&quot;/&gt;&lt;wsp:rsid wsp:val=&quot;00631B6A&quot;/&gt;&lt;wsp:rsid wsp:val=&quot;006325ED&quot;/&gt;&lt;wsp:rsid wsp:val=&quot;00632788&quot;/&gt;&lt;wsp:rsid wsp:val=&quot;006327E9&quot;/&gt;&lt;wsp:rsid wsp:val=&quot;00632847&quot;/&gt;&lt;wsp:rsid wsp:val=&quot;00632BCF&quot;/&gt;&lt;wsp:rsid wsp:val=&quot;00632C75&quot;/&gt;&lt;wsp:rsid wsp:val=&quot;0063313D&quot;/&gt;&lt;wsp:rsid wsp:val=&quot;0063337D&quot;/&gt;&lt;wsp:rsid wsp:val=&quot;006333C7&quot;/&gt;&lt;wsp:rsid wsp:val=&quot;006334EA&quot;/&gt;&lt;wsp:rsid wsp:val=&quot;0063350A&quot;/&gt;&lt;wsp:rsid wsp:val=&quot;00633EB0&quot;/&gt;&lt;wsp:rsid wsp:val=&quot;00633F30&quot;/&gt;&lt;wsp:rsid wsp:val=&quot;006347BA&quot;/&gt;&lt;wsp:rsid wsp:val=&quot;00634E1D&quot;/&gt;&lt;wsp:rsid wsp:val=&quot;00634F53&quot;/&gt;&lt;wsp:rsid wsp:val=&quot;006351C0&quot;/&gt;&lt;wsp:rsid wsp:val=&quot;00635B55&quot;/&gt;&lt;wsp:rsid wsp:val=&quot;00635C68&quot;/&gt;&lt;wsp:rsid wsp:val=&quot;00635E68&quot;/&gt;&lt;wsp:rsid wsp:val=&quot;00635E76&quot;/&gt;&lt;wsp:rsid wsp:val=&quot;006365A5&quot;/&gt;&lt;wsp:rsid wsp:val=&quot;0063688D&quot;/&gt;&lt;wsp:rsid wsp:val=&quot;00636927&quot;/&gt;&lt;wsp:rsid wsp:val=&quot;00636BCC&quot;/&gt;&lt;wsp:rsid wsp:val=&quot;00636FBE&quot;/&gt;&lt;wsp:rsid wsp:val=&quot;00637CC6&quot;/&gt;&lt;wsp:rsid wsp:val=&quot;00640091&quot;/&gt;&lt;wsp:rsid wsp:val=&quot;006402A7&quot;/&gt;&lt;wsp:rsid wsp:val=&quot;00640369&quot;/&gt;&lt;wsp:rsid wsp:val=&quot;0064072F&quot;/&gt;&lt;wsp:rsid wsp:val=&quot;006409A5&quot;/&gt;&lt;wsp:rsid wsp:val=&quot;00640C52&quot;/&gt;&lt;wsp:rsid wsp:val=&quot;00640E19&quot;/&gt;&lt;wsp:rsid wsp:val=&quot;00641471&quot;/&gt;&lt;wsp:rsid wsp:val=&quot;00641826&quot;/&gt;&lt;wsp:rsid wsp:val=&quot;00641F49&quot;/&gt;&lt;wsp:rsid wsp:val=&quot;00641FAC&quot;/&gt;&lt;wsp:rsid wsp:val=&quot;006424A4&quot;/&gt;&lt;wsp:rsid wsp:val=&quot;006428A0&quot;/&gt;&lt;wsp:rsid wsp:val=&quot;00642A5A&quot;/&gt;&lt;wsp:rsid wsp:val=&quot;00643490&quot;/&gt;&lt;wsp:rsid wsp:val=&quot;00643E42&quot;/&gt;&lt;wsp:rsid wsp:val=&quot;006440B8&quot;/&gt;&lt;wsp:rsid wsp:val=&quot;006440E7&quot;/&gt;&lt;wsp:rsid wsp:val=&quot;00644130&quot;/&gt;&lt;wsp:rsid wsp:val=&quot;0064468F&quot;/&gt;&lt;wsp:rsid wsp:val=&quot;006447E2&quot;/&gt;&lt;wsp:rsid wsp:val=&quot;00644869&quot;/&gt;&lt;wsp:rsid wsp:val=&quot;00644903&quot;/&gt;&lt;wsp:rsid wsp:val=&quot;00644ACF&quot;/&gt;&lt;wsp:rsid wsp:val=&quot;00644ADA&quot;/&gt;&lt;wsp:rsid wsp:val=&quot;00644BEF&quot;/&gt;&lt;wsp:rsid wsp:val=&quot;00644CA6&quot;/&gt;&lt;wsp:rsid wsp:val=&quot;00644D03&quot;/&gt;&lt;wsp:rsid wsp:val=&quot;00644DBB&quot;/&gt;&lt;wsp:rsid wsp:val=&quot;00644E59&quot;/&gt;&lt;wsp:rsid wsp:val=&quot;00644F88&quot;/&gt;&lt;wsp:rsid wsp:val=&quot;006456BF&quot;/&gt;&lt;wsp:rsid wsp:val=&quot;00645E62&quot;/&gt;&lt;wsp:rsid wsp:val=&quot;00645EBE&quot;/&gt;&lt;wsp:rsid wsp:val=&quot;006463D3&quot;/&gt;&lt;wsp:rsid wsp:val=&quot;00646AF7&quot;/&gt;&lt;wsp:rsid wsp:val=&quot;00646FC8&quot;/&gt;&lt;wsp:rsid wsp:val=&quot;006471DB&quot;/&gt;&lt;wsp:rsid wsp:val=&quot;00647272&quot;/&gt;&lt;wsp:rsid wsp:val=&quot;0064727D&quot;/&gt;&lt;wsp:rsid wsp:val=&quot;00647500&quot;/&gt;&lt;wsp:rsid wsp:val=&quot;0064759D&quot;/&gt;&lt;wsp:rsid wsp:val=&quot;006475BB&quot;/&gt;&lt;wsp:rsid wsp:val=&quot;006477B9&quot;/&gt;&lt;wsp:rsid wsp:val=&quot;00647A24&quot;/&gt;&lt;wsp:rsid wsp:val=&quot;00647FD1&quot;/&gt;&lt;wsp:rsid wsp:val=&quot;00650707&quot;/&gt;&lt;wsp:rsid wsp:val=&quot;00651179&quot;/&gt;&lt;wsp:rsid wsp:val=&quot;006512E3&quot;/&gt;&lt;wsp:rsid wsp:val=&quot;00651595&quot;/&gt;&lt;wsp:rsid wsp:val=&quot;006517D0&quot;/&gt;&lt;wsp:rsid wsp:val=&quot;006525CF&quot;/&gt;&lt;wsp:rsid wsp:val=&quot;006527D5&quot;/&gt;&lt;wsp:rsid wsp:val=&quot;00652991&quot;/&gt;&lt;wsp:rsid wsp:val=&quot;006529FF&quot;/&gt;&lt;wsp:rsid wsp:val=&quot;00652E69&quot;/&gt;&lt;wsp:rsid wsp:val=&quot;0065310A&quot;/&gt;&lt;wsp:rsid wsp:val=&quot;006534E8&quot;/&gt;&lt;wsp:rsid wsp:val=&quot;0065405D&quot;/&gt;&lt;wsp:rsid wsp:val=&quot;00654179&quot;/&gt;&lt;wsp:rsid wsp:val=&quot;006542BD&quot;/&gt;&lt;wsp:rsid wsp:val=&quot;00654391&quot;/&gt;&lt;wsp:rsid wsp:val=&quot;006543FB&quot;/&gt;&lt;wsp:rsid wsp:val=&quot;006544CD&quot;/&gt;&lt;wsp:rsid wsp:val=&quot;006548C6&quot;/&gt;&lt;wsp:rsid wsp:val=&quot;00654CA1&quot;/&gt;&lt;wsp:rsid wsp:val=&quot;00654F94&quot;/&gt;&lt;wsp:rsid wsp:val=&quot;006550B6&quot;/&gt;&lt;wsp:rsid wsp:val=&quot;0065510C&quot;/&gt;&lt;wsp:rsid wsp:val=&quot;00655700&quot;/&gt;&lt;wsp:rsid wsp:val=&quot;0065571F&quot;/&gt;&lt;wsp:rsid wsp:val=&quot;006557C0&quot;/&gt;&lt;wsp:rsid wsp:val=&quot;00655DEC&quot;/&gt;&lt;wsp:rsid wsp:val=&quot;00656572&quot;/&gt;&lt;wsp:rsid wsp:val=&quot;0065669B&quot;/&gt;&lt;wsp:rsid wsp:val=&quot;00656831&quot;/&gt;&lt;wsp:rsid wsp:val=&quot;00656A51&quot;/&gt;&lt;wsp:rsid wsp:val=&quot;00656AED&quot;/&gt;&lt;wsp:rsid wsp:val=&quot;00656B07&quot;/&gt;&lt;wsp:rsid wsp:val=&quot;00656D34&quot;/&gt;&lt;wsp:rsid wsp:val=&quot;00656D64&quot;/&gt;&lt;wsp:rsid wsp:val=&quot;0065702D&quot;/&gt;&lt;wsp:rsid wsp:val=&quot;0065707A&quot;/&gt;&lt;wsp:rsid wsp:val=&quot;006574A8&quot;/&gt;&lt;wsp:rsid wsp:val=&quot;006575AB&quot;/&gt;&lt;wsp:rsid wsp:val=&quot;006579CF&quot;/&gt;&lt;wsp:rsid wsp:val=&quot;00657AFF&quot;/&gt;&lt;wsp:rsid wsp:val=&quot;00657F92&quot;/&gt;&lt;wsp:rsid wsp:val=&quot;006600FD&quot;/&gt;&lt;wsp:rsid wsp:val=&quot;00660448&quot;/&gt;&lt;wsp:rsid wsp:val=&quot;0066084D&quot;/&gt;&lt;wsp:rsid wsp:val=&quot;00660A5F&quot;/&gt;&lt;wsp:rsid wsp:val=&quot;00660E59&quot;/&gt;&lt;wsp:rsid wsp:val=&quot;006610EC&quot;/&gt;&lt;wsp:rsid wsp:val=&quot;0066123F&quot;/&gt;&lt;wsp:rsid wsp:val=&quot;00661718&quot;/&gt;&lt;wsp:rsid wsp:val=&quot;00661AD1&quot;/&gt;&lt;wsp:rsid wsp:val=&quot;00661BFF&quot;/&gt;&lt;wsp:rsid wsp:val=&quot;00661C3A&quot;/&gt;&lt;wsp:rsid wsp:val=&quot;00661F4E&quot;/&gt;&lt;wsp:rsid wsp:val=&quot;006620D1&quot;/&gt;&lt;wsp:rsid wsp:val=&quot;0066223F&quot;/&gt;&lt;wsp:rsid wsp:val=&quot;0066241C&quot;/&gt;&lt;wsp:rsid wsp:val=&quot;006625F1&quot;/&gt;&lt;wsp:rsid wsp:val=&quot;00662673&quot;/&gt;&lt;wsp:rsid wsp:val=&quot;00662682&quot;/&gt;&lt;wsp:rsid wsp:val=&quot;0066275E&quot;/&gt;&lt;wsp:rsid wsp:val=&quot;00662B2E&quot;/&gt;&lt;wsp:rsid wsp:val=&quot;0066357B&quot;/&gt;&lt;wsp:rsid wsp:val=&quot;00663D82&quot;/&gt;&lt;wsp:rsid wsp:val=&quot;00663F28&quot;/&gt;&lt;wsp:rsid wsp:val=&quot;0066439A&quot;/&gt;&lt;wsp:rsid wsp:val=&quot;0066443D&quot;/&gt;&lt;wsp:rsid wsp:val=&quot;00664746&quot;/&gt;&lt;wsp:rsid wsp:val=&quot;006649BC&quot;/&gt;&lt;wsp:rsid wsp:val=&quot;00664D2D&quot;/&gt;&lt;wsp:rsid wsp:val=&quot;00664F7E&quot;/&gt;&lt;wsp:rsid wsp:val=&quot;00665A62&quot;/&gt;&lt;wsp:rsid wsp:val=&quot;00665AAD&quot;/&gt;&lt;wsp:rsid wsp:val=&quot;00665CA2&quot;/&gt;&lt;wsp:rsid wsp:val=&quot;006660E7&quot;/&gt;&lt;wsp:rsid wsp:val=&quot;00666141&quot;/&gt;&lt;wsp:rsid wsp:val=&quot;00666242&quot;/&gt;&lt;wsp:rsid wsp:val=&quot;00666664&quot;/&gt;&lt;wsp:rsid wsp:val=&quot;00666690&quot;/&gt;&lt;wsp:rsid wsp:val=&quot;00666A4F&quot;/&gt;&lt;wsp:rsid wsp:val=&quot;00666C68&quot;/&gt;&lt;wsp:rsid wsp:val=&quot;00666F53&quot;/&gt;&lt;wsp:rsid wsp:val=&quot;00667074&quot;/&gt;&lt;wsp:rsid wsp:val=&quot;0066707C&quot;/&gt;&lt;wsp:rsid wsp:val=&quot;006671B2&quot;/&gt;&lt;wsp:rsid wsp:val=&quot;00667212&quot;/&gt;&lt;wsp:rsid wsp:val=&quot;00667652&quot;/&gt;&lt;wsp:rsid wsp:val=&quot;0066781A&quot;/&gt;&lt;wsp:rsid wsp:val=&quot;00667A5C&quot;/&gt;&lt;wsp:rsid wsp:val=&quot;00667CA1&quot;/&gt;&lt;wsp:rsid wsp:val=&quot;00670166&quot;/&gt;&lt;wsp:rsid wsp:val=&quot;0067075C&quot;/&gt;&lt;wsp:rsid wsp:val=&quot;00670C55&quot;/&gt;&lt;wsp:rsid wsp:val=&quot;006715DC&quot;/&gt;&lt;wsp:rsid wsp:val=&quot;00671727&quot;/&gt;&lt;wsp:rsid wsp:val=&quot;0067201D&quot;/&gt;&lt;wsp:rsid wsp:val=&quot;006720C3&quot;/&gt;&lt;wsp:rsid wsp:val=&quot;006721F0&quot;/&gt;&lt;wsp:rsid wsp:val=&quot;006722BB&quot;/&gt;&lt;wsp:rsid wsp:val=&quot;00672818&quot;/&gt;&lt;wsp:rsid wsp:val=&quot;00672A86&quot;/&gt;&lt;wsp:rsid wsp:val=&quot;00672F7B&quot;/&gt;&lt;wsp:rsid wsp:val=&quot;006731A7&quot;/&gt;&lt;wsp:rsid wsp:val=&quot;00673249&quot;/&gt;&lt;wsp:rsid wsp:val=&quot;00673317&quot;/&gt;&lt;wsp:rsid wsp:val=&quot;00673742&quot;/&gt;&lt;wsp:rsid wsp:val=&quot;00673793&quot;/&gt;&lt;wsp:rsid wsp:val=&quot;00673896&quot;/&gt;&lt;wsp:rsid wsp:val=&quot;006739BA&quot;/&gt;&lt;wsp:rsid wsp:val=&quot;006741B7&quot;/&gt;&lt;wsp:rsid wsp:val=&quot;00674566&quot;/&gt;&lt;wsp:rsid wsp:val=&quot;006748A4&quot;/&gt;&lt;wsp:rsid wsp:val=&quot;00674C3D&quot;/&gt;&lt;wsp:rsid wsp:val=&quot;0067529D&quot;/&gt;&lt;wsp:rsid wsp:val=&quot;00675573&quot;/&gt;&lt;wsp:rsid wsp:val=&quot;00675980&quot;/&gt;&lt;wsp:rsid wsp:val=&quot;006759F9&quot;/&gt;&lt;wsp:rsid wsp:val=&quot;00675A0F&quot;/&gt;&lt;wsp:rsid wsp:val=&quot;00675AB9&quot;/&gt;&lt;wsp:rsid wsp:val=&quot;00675B7B&quot;/&gt;&lt;wsp:rsid wsp:val=&quot;00676117&quot;/&gt;&lt;wsp:rsid wsp:val=&quot;00676233&quot;/&gt;&lt;wsp:rsid wsp:val=&quot;00676425&quot;/&gt;&lt;wsp:rsid wsp:val=&quot;00676580&quot;/&gt;&lt;wsp:rsid wsp:val=&quot;00676777&quot;/&gt;&lt;wsp:rsid wsp:val=&quot;00676B6D&quot;/&gt;&lt;wsp:rsid wsp:val=&quot;00676F9F&quot;/&gt;&lt;wsp:rsid wsp:val=&quot;006772CC&quot;/&gt;&lt;wsp:rsid wsp:val=&quot;0067784C&quot;/&gt;&lt;wsp:rsid wsp:val=&quot;00677F1A&quot;/&gt;&lt;wsp:rsid wsp:val=&quot;00680059&quot;/&gt;&lt;wsp:rsid wsp:val=&quot;00680079&quot;/&gt;&lt;wsp:rsid wsp:val=&quot;00680136&quot;/&gt;&lt;wsp:rsid wsp:val=&quot;006801A8&quot;/&gt;&lt;wsp:rsid wsp:val=&quot;00680378&quot;/&gt;&lt;wsp:rsid wsp:val=&quot;0068041A&quot;/&gt;&lt;wsp:rsid wsp:val=&quot;00680502&quot;/&gt;&lt;wsp:rsid wsp:val=&quot;006807AC&quot;/&gt;&lt;wsp:rsid wsp:val=&quot;00680A8B&quot;/&gt;&lt;wsp:rsid wsp:val=&quot;00680EA2&quot;/&gt;&lt;wsp:rsid wsp:val=&quot;00681066&quot;/&gt;&lt;wsp:rsid wsp:val=&quot;00681149&quot;/&gt;&lt;wsp:rsid wsp:val=&quot;00681998&quot;/&gt;&lt;wsp:rsid wsp:val=&quot;00681E79&quot;/&gt;&lt;wsp:rsid wsp:val=&quot;00681F84&quot;/&gt;&lt;wsp:rsid wsp:val=&quot;0068229A&quot;/&gt;&lt;wsp:rsid wsp:val=&quot;00682557&quot;/&gt;&lt;wsp:rsid wsp:val=&quot;00682687&quot;/&gt;&lt;wsp:rsid wsp:val=&quot;00682736&quot;/&gt;&lt;wsp:rsid wsp:val=&quot;00682E6D&quot;/&gt;&lt;wsp:rsid wsp:val=&quot;00682F70&quot;/&gt;&lt;wsp:rsid wsp:val=&quot;00682FB4&quot;/&gt;&lt;wsp:rsid wsp:val=&quot;00683228&quot;/&gt;&lt;wsp:rsid wsp:val=&quot;00683713&quot;/&gt;&lt;wsp:rsid wsp:val=&quot;00683A2C&quot;/&gt;&lt;wsp:rsid wsp:val=&quot;00683A83&quot;/&gt;&lt;wsp:rsid wsp:val=&quot;00683EB8&quot;/&gt;&lt;wsp:rsid wsp:val=&quot;00683F0F&quot;/&gt;&lt;wsp:rsid wsp:val=&quot;00683F1B&quot;/&gt;&lt;wsp:rsid wsp:val=&quot;006844AA&quot;/&gt;&lt;wsp:rsid wsp:val=&quot;00684578&quot;/&gt;&lt;wsp:rsid wsp:val=&quot;00684722&quot;/&gt;&lt;wsp:rsid wsp:val=&quot;006847B0&quot;/&gt;&lt;wsp:rsid wsp:val=&quot;0068496A&quot;/&gt;&lt;wsp:rsid wsp:val=&quot;00684B29&quot;/&gt;&lt;wsp:rsid wsp:val=&quot;00684B2D&quot;/&gt;&lt;wsp:rsid wsp:val=&quot;00684D23&quot;/&gt;&lt;wsp:rsid wsp:val=&quot;00685398&quot;/&gt;&lt;wsp:rsid wsp:val=&quot;006853BE&quot;/&gt;&lt;wsp:rsid wsp:val=&quot;00685825&quot;/&gt;&lt;wsp:rsid wsp:val=&quot;00685831&quot;/&gt;&lt;wsp:rsid wsp:val=&quot;00685C2C&quot;/&gt;&lt;wsp:rsid wsp:val=&quot;00685FBE&quot;/&gt;&lt;wsp:rsid wsp:val=&quot;0068602C&quot;/&gt;&lt;wsp:rsid wsp:val=&quot;0068666D&quot;/&gt;&lt;wsp:rsid wsp:val=&quot;006867C8&quot;/&gt;&lt;wsp:rsid wsp:val=&quot;00686C25&quot;/&gt;&lt;wsp:rsid wsp:val=&quot;00687241&quot;/&gt;&lt;wsp:rsid wsp:val=&quot;0068728B&quot;/&gt;&lt;wsp:rsid wsp:val=&quot;00687484&quot;/&gt;&lt;wsp:rsid wsp:val=&quot;006876A2&quot;/&gt;&lt;wsp:rsid wsp:val=&quot;006878DE&quot;/&gt;&lt;wsp:rsid wsp:val=&quot;00687D3F&quot;/&gt;&lt;wsp:rsid wsp:val=&quot;00687D81&quot;/&gt;&lt;wsp:rsid wsp:val=&quot;006909C7&quot;/&gt;&lt;wsp:rsid wsp:val=&quot;00690B4F&quot;/&gt;&lt;wsp:rsid wsp:val=&quot;00690EB8&quot;/&gt;&lt;wsp:rsid wsp:val=&quot;006917CA&quot;/&gt;&lt;wsp:rsid wsp:val=&quot;0069181D&quot;/&gt;&lt;wsp:rsid wsp:val=&quot;00691B14&quot;/&gt;&lt;wsp:rsid wsp:val=&quot;00691BA6&quot;/&gt;&lt;wsp:rsid wsp:val=&quot;00692002&quot;/&gt;&lt;wsp:rsid wsp:val=&quot;00692087&quot;/&gt;&lt;wsp:rsid wsp:val=&quot;006928BA&quot;/&gt;&lt;wsp:rsid wsp:val=&quot;006928BD&quot;/&gt;&lt;wsp:rsid wsp:val=&quot;00692B2A&quot;/&gt;&lt;wsp:rsid wsp:val=&quot;00693044&quot;/&gt;&lt;wsp:rsid wsp:val=&quot;0069367C&quot;/&gt;&lt;wsp:rsid wsp:val=&quot;0069381D&quot;/&gt;&lt;wsp:rsid wsp:val=&quot;00693CC8&quot;/&gt;&lt;wsp:rsid wsp:val=&quot;00693D10&quot;/&gt;&lt;wsp:rsid wsp:val=&quot;00693DA4&quot;/&gt;&lt;wsp:rsid wsp:val=&quot;00694346&quot;/&gt;&lt;wsp:rsid wsp:val=&quot;00694419&quot;/&gt;&lt;wsp:rsid wsp:val=&quot;006944E0&quot;/&gt;&lt;wsp:rsid wsp:val=&quot;0069451E&quot;/&gt;&lt;wsp:rsid wsp:val=&quot;00694855&quot;/&gt;&lt;wsp:rsid wsp:val=&quot;006948FC&quot;/&gt;&lt;wsp:rsid wsp:val=&quot;00694BB0&quot;/&gt;&lt;wsp:rsid wsp:val=&quot;00694D98&quot;/&gt;&lt;wsp:rsid wsp:val=&quot;00694EB8&quot;/&gt;&lt;wsp:rsid wsp:val=&quot;00695619&quot;/&gt;&lt;wsp:rsid wsp:val=&quot;00695673&quot;/&gt;&lt;wsp:rsid wsp:val=&quot;00695C55&quot;/&gt;&lt;wsp:rsid wsp:val=&quot;00695FC1&quot;/&gt;&lt;wsp:rsid wsp:val=&quot;006961F8&quot;/&gt;&lt;wsp:rsid wsp:val=&quot;006963AD&quot;/&gt;&lt;wsp:rsid wsp:val=&quot;0069694F&quot;/&gt;&lt;wsp:rsid wsp:val=&quot;00697442&quot;/&gt;&lt;wsp:rsid wsp:val=&quot;006977A2&quot;/&gt;&lt;wsp:rsid wsp:val=&quot;00697A23&quot;/&gt;&lt;wsp:rsid wsp:val=&quot;006A0905&quot;/&gt;&lt;wsp:rsid wsp:val=&quot;006A09BC&quot;/&gt;&lt;wsp:rsid wsp:val=&quot;006A09D9&quot;/&gt;&lt;wsp:rsid wsp:val=&quot;006A0B87&quot;/&gt;&lt;wsp:rsid wsp:val=&quot;006A0F15&quot;/&gt;&lt;wsp:rsid wsp:val=&quot;006A0F26&quot;/&gt;&lt;wsp:rsid wsp:val=&quot;006A1CAC&quot;/&gt;&lt;wsp:rsid wsp:val=&quot;006A1DF5&quot;/&gt;&lt;wsp:rsid wsp:val=&quot;006A1E40&quot;/&gt;&lt;wsp:rsid wsp:val=&quot;006A1FCE&quot;/&gt;&lt;wsp:rsid wsp:val=&quot;006A1FD1&quot;/&gt;&lt;wsp:rsid wsp:val=&quot;006A215B&quot;/&gt;&lt;wsp:rsid wsp:val=&quot;006A22CB&quot;/&gt;&lt;wsp:rsid wsp:val=&quot;006A25FF&quot;/&gt;&lt;wsp:rsid wsp:val=&quot;006A2B44&quot;/&gt;&lt;wsp:rsid wsp:val=&quot;006A3001&quot;/&gt;&lt;wsp:rsid wsp:val=&quot;006A483D&quot;/&gt;&lt;wsp:rsid wsp:val=&quot;006A49A3&quot;/&gt;&lt;wsp:rsid wsp:val=&quot;006A4CFE&quot;/&gt;&lt;wsp:rsid wsp:val=&quot;006A4DCC&quot;/&gt;&lt;wsp:rsid wsp:val=&quot;006A4DED&quot;/&gt;&lt;wsp:rsid wsp:val=&quot;006A4FA2&quot;/&gt;&lt;wsp:rsid wsp:val=&quot;006A50C7&quot;/&gt;&lt;wsp:rsid wsp:val=&quot;006A52B0&quot;/&gt;&lt;wsp:rsid wsp:val=&quot;006A53F5&quot;/&gt;&lt;wsp:rsid wsp:val=&quot;006A5841&quot;/&gt;&lt;wsp:rsid wsp:val=&quot;006A596F&quot;/&gt;&lt;wsp:rsid wsp:val=&quot;006A59AA&quot;/&gt;&lt;wsp:rsid wsp:val=&quot;006A5B75&quot;/&gt;&lt;wsp:rsid wsp:val=&quot;006A5C66&quot;/&gt;&lt;wsp:rsid wsp:val=&quot;006A5D23&quot;/&gt;&lt;wsp:rsid wsp:val=&quot;006A6338&quot;/&gt;&lt;wsp:rsid wsp:val=&quot;006A63CE&quot;/&gt;&lt;wsp:rsid wsp:val=&quot;006A689C&quot;/&gt;&lt;wsp:rsid wsp:val=&quot;006A6A2D&quot;/&gt;&lt;wsp:rsid wsp:val=&quot;006A7682&quot;/&gt;&lt;wsp:rsid wsp:val=&quot;006A785E&quot;/&gt;&lt;wsp:rsid wsp:val=&quot;006A797A&quot;/&gt;&lt;wsp:rsid wsp:val=&quot;006B0165&quot;/&gt;&lt;wsp:rsid wsp:val=&quot;006B021B&quot;/&gt;&lt;wsp:rsid wsp:val=&quot;006B031B&quot;/&gt;&lt;wsp:rsid wsp:val=&quot;006B039A&quot;/&gt;&lt;wsp:rsid wsp:val=&quot;006B04EC&quot;/&gt;&lt;wsp:rsid wsp:val=&quot;006B05CA&quot;/&gt;&lt;wsp:rsid wsp:val=&quot;006B0A39&quot;/&gt;&lt;wsp:rsid wsp:val=&quot;006B0DF2&quot;/&gt;&lt;wsp:rsid wsp:val=&quot;006B0FD7&quot;/&gt;&lt;wsp:rsid wsp:val=&quot;006B1614&quot;/&gt;&lt;wsp:rsid wsp:val=&quot;006B1A59&quot;/&gt;&lt;wsp:rsid wsp:val=&quot;006B210B&quot;/&gt;&lt;wsp:rsid wsp:val=&quot;006B27D9&quot;/&gt;&lt;wsp:rsid wsp:val=&quot;006B2A0F&quot;/&gt;&lt;wsp:rsid wsp:val=&quot;006B2C87&quot;/&gt;&lt;wsp:rsid wsp:val=&quot;006B2EE4&quot;/&gt;&lt;wsp:rsid wsp:val=&quot;006B2F94&quot;/&gt;&lt;wsp:rsid wsp:val=&quot;006B3246&quot;/&gt;&lt;wsp:rsid wsp:val=&quot;006B3667&quot;/&gt;&lt;wsp:rsid wsp:val=&quot;006B3C79&quot;/&gt;&lt;wsp:rsid wsp:val=&quot;006B4268&quot;/&gt;&lt;wsp:rsid wsp:val=&quot;006B428F&quot;/&gt;&lt;wsp:rsid wsp:val=&quot;006B434C&quot;/&gt;&lt;wsp:rsid wsp:val=&quot;006B4724&quot;/&gt;&lt;wsp:rsid wsp:val=&quot;006B4788&quot;/&gt;&lt;wsp:rsid wsp:val=&quot;006B4884&quot;/&gt;&lt;wsp:rsid wsp:val=&quot;006B4937&quot;/&gt;&lt;wsp:rsid wsp:val=&quot;006B49B3&quot;/&gt;&lt;wsp:rsid wsp:val=&quot;006B4EAF&quot;/&gt;&lt;wsp:rsid wsp:val=&quot;006B5065&quot;/&gt;&lt;wsp:rsid wsp:val=&quot;006B5749&quot;/&gt;&lt;wsp:rsid wsp:val=&quot;006B5B48&quot;/&gt;&lt;wsp:rsid wsp:val=&quot;006B5BDB&quot;/&gt;&lt;wsp:rsid wsp:val=&quot;006B6193&quot;/&gt;&lt;wsp:rsid wsp:val=&quot;006B62B2&quot;/&gt;&lt;wsp:rsid wsp:val=&quot;006B6376&quot;/&gt;&lt;wsp:rsid wsp:val=&quot;006B6A77&quot;/&gt;&lt;wsp:rsid wsp:val=&quot;006B6B9F&quot;/&gt;&lt;wsp:rsid wsp:val=&quot;006B6C58&quot;/&gt;&lt;wsp:rsid wsp:val=&quot;006B6F8E&quot;/&gt;&lt;wsp:rsid wsp:val=&quot;006B7A6A&quot;/&gt;&lt;wsp:rsid wsp:val=&quot;006B7CF1&quot;/&gt;&lt;wsp:rsid wsp:val=&quot;006B7FE6&quot;/&gt;&lt;wsp:rsid wsp:val=&quot;006C0084&quot;/&gt;&lt;wsp:rsid wsp:val=&quot;006C0363&quot;/&gt;&lt;wsp:rsid wsp:val=&quot;006C04AD&quot;/&gt;&lt;wsp:rsid wsp:val=&quot;006C0717&quot;/&gt;&lt;wsp:rsid wsp:val=&quot;006C08AD&quot;/&gt;&lt;wsp:rsid wsp:val=&quot;006C0B39&quot;/&gt;&lt;wsp:rsid wsp:val=&quot;006C0B49&quot;/&gt;&lt;wsp:rsid wsp:val=&quot;006C0BC3&quot;/&gt;&lt;wsp:rsid wsp:val=&quot;006C0F08&quot;/&gt;&lt;wsp:rsid wsp:val=&quot;006C1022&quot;/&gt;&lt;wsp:rsid wsp:val=&quot;006C11A8&quot;/&gt;&lt;wsp:rsid wsp:val=&quot;006C1C91&quot;/&gt;&lt;wsp:rsid wsp:val=&quot;006C2362&quot;/&gt;&lt;wsp:rsid wsp:val=&quot;006C24BB&quot;/&gt;&lt;wsp:rsid wsp:val=&quot;006C2515&quot;/&gt;&lt;wsp:rsid wsp:val=&quot;006C2697&quot;/&gt;&lt;wsp:rsid wsp:val=&quot;006C291D&quot;/&gt;&lt;wsp:rsid wsp:val=&quot;006C2B5E&quot;/&gt;&lt;wsp:rsid wsp:val=&quot;006C2DB1&quot;/&gt;&lt;wsp:rsid wsp:val=&quot;006C2DBB&quot;/&gt;&lt;wsp:rsid wsp:val=&quot;006C3444&quot;/&gt;&lt;wsp:rsid wsp:val=&quot;006C34AC&quot;/&gt;&lt;wsp:rsid wsp:val=&quot;006C3850&quot;/&gt;&lt;wsp:rsid wsp:val=&quot;006C3A29&quot;/&gt;&lt;wsp:rsid wsp:val=&quot;006C3C40&quot;/&gt;&lt;wsp:rsid wsp:val=&quot;006C3E68&quot;/&gt;&lt;wsp:rsid wsp:val=&quot;006C4B22&quot;/&gt;&lt;wsp:rsid wsp:val=&quot;006C52D9&quot;/&gt;&lt;wsp:rsid wsp:val=&quot;006C5991&quot;/&gt;&lt;wsp:rsid wsp:val=&quot;006C5BFF&quot;/&gt;&lt;wsp:rsid wsp:val=&quot;006C5EF9&quot;/&gt;&lt;wsp:rsid wsp:val=&quot;006C60FD&quot;/&gt;&lt;wsp:rsid wsp:val=&quot;006C62E5&quot;/&gt;&lt;wsp:rsid wsp:val=&quot;006C62E8&quot;/&gt;&lt;wsp:rsid wsp:val=&quot;006C6415&quot;/&gt;&lt;wsp:rsid wsp:val=&quot;006C644D&quot;/&gt;&lt;wsp:rsid wsp:val=&quot;006C6789&quot;/&gt;&lt;wsp:rsid wsp:val=&quot;006C6C7D&quot;/&gt;&lt;wsp:rsid wsp:val=&quot;006C6CCF&quot;/&gt;&lt;wsp:rsid wsp:val=&quot;006C6D40&quot;/&gt;&lt;wsp:rsid wsp:val=&quot;006C6E05&quot;/&gt;&lt;wsp:rsid wsp:val=&quot;006C724E&quot;/&gt;&lt;wsp:rsid wsp:val=&quot;006C7434&quot;/&gt;&lt;wsp:rsid wsp:val=&quot;006C75F6&quot;/&gt;&lt;wsp:rsid wsp:val=&quot;006C78B2&quot;/&gt;&lt;wsp:rsid wsp:val=&quot;006C7B38&quot;/&gt;&lt;wsp:rsid wsp:val=&quot;006C7C2F&quot;/&gt;&lt;wsp:rsid wsp:val=&quot;006C7CA5&quot;/&gt;&lt;wsp:rsid wsp:val=&quot;006C7CF2&quot;/&gt;&lt;wsp:rsid wsp:val=&quot;006C7D43&quot;/&gt;&lt;wsp:rsid wsp:val=&quot;006C7D99&quot;/&gt;&lt;wsp:rsid wsp:val=&quot;006D00B4&quot;/&gt;&lt;wsp:rsid wsp:val=&quot;006D0230&quot;/&gt;&lt;wsp:rsid wsp:val=&quot;006D032D&quot;/&gt;&lt;wsp:rsid wsp:val=&quot;006D039E&quot;/&gt;&lt;wsp:rsid wsp:val=&quot;006D045A&quot;/&gt;&lt;wsp:rsid wsp:val=&quot;006D063E&quot;/&gt;&lt;wsp:rsid wsp:val=&quot;006D0EBC&quot;/&gt;&lt;wsp:rsid wsp:val=&quot;006D1231&quot;/&gt;&lt;wsp:rsid wsp:val=&quot;006D1482&quot;/&gt;&lt;wsp:rsid wsp:val=&quot;006D169A&quot;/&gt;&lt;wsp:rsid wsp:val=&quot;006D17FA&quot;/&gt;&lt;wsp:rsid wsp:val=&quot;006D1A09&quot;/&gt;&lt;wsp:rsid wsp:val=&quot;006D24CA&quot;/&gt;&lt;wsp:rsid wsp:val=&quot;006D2816&quot;/&gt;&lt;wsp:rsid wsp:val=&quot;006D2823&quot;/&gt;&lt;wsp:rsid wsp:val=&quot;006D28FC&quot;/&gt;&lt;wsp:rsid wsp:val=&quot;006D35F0&quot;/&gt;&lt;wsp:rsid wsp:val=&quot;006D3A1B&quot;/&gt;&lt;wsp:rsid wsp:val=&quot;006D3AA1&quot;/&gt;&lt;wsp:rsid wsp:val=&quot;006D3E20&quot;/&gt;&lt;wsp:rsid wsp:val=&quot;006D41FF&quot;/&gt;&lt;wsp:rsid wsp:val=&quot;006D4353&quot;/&gt;&lt;wsp:rsid wsp:val=&quot;006D4A99&quot;/&gt;&lt;wsp:rsid wsp:val=&quot;006D4AB3&quot;/&gt;&lt;wsp:rsid wsp:val=&quot;006D4AF9&quot;/&gt;&lt;wsp:rsid wsp:val=&quot;006D4B04&quot;/&gt;&lt;wsp:rsid wsp:val=&quot;006D4C6A&quot;/&gt;&lt;wsp:rsid wsp:val=&quot;006D58D6&quot;/&gt;&lt;wsp:rsid wsp:val=&quot;006D5AEB&quot;/&gt;&lt;wsp:rsid wsp:val=&quot;006D5F61&quot;/&gt;&lt;wsp:rsid wsp:val=&quot;006D61DA&quot;/&gt;&lt;wsp:rsid wsp:val=&quot;006D6369&quot;/&gt;&lt;wsp:rsid wsp:val=&quot;006D642F&quot;/&gt;&lt;wsp:rsid wsp:val=&quot;006D6685&quot;/&gt;&lt;wsp:rsid wsp:val=&quot;006D6769&quot;/&gt;&lt;wsp:rsid wsp:val=&quot;006D72D9&quot;/&gt;&lt;wsp:rsid wsp:val=&quot;006D7C21&quot;/&gt;&lt;wsp:rsid wsp:val=&quot;006E03D7&quot;/&gt;&lt;wsp:rsid wsp:val=&quot;006E042B&quot;/&gt;&lt;wsp:rsid wsp:val=&quot;006E05F1&quot;/&gt;&lt;wsp:rsid wsp:val=&quot;006E060A&quot;/&gt;&lt;wsp:rsid wsp:val=&quot;006E07B2&quot;/&gt;&lt;wsp:rsid wsp:val=&quot;006E0979&quot;/&gt;&lt;wsp:rsid wsp:val=&quot;006E0CA7&quot;/&gt;&lt;wsp:rsid wsp:val=&quot;006E0E68&quot;/&gt;&lt;wsp:rsid wsp:val=&quot;006E103E&quot;/&gt;&lt;wsp:rsid wsp:val=&quot;006E10F8&quot;/&gt;&lt;wsp:rsid wsp:val=&quot;006E111D&quot;/&gt;&lt;wsp:rsid wsp:val=&quot;006E132B&quot;/&gt;&lt;wsp:rsid wsp:val=&quot;006E1330&quot;/&gt;&lt;wsp:rsid wsp:val=&quot;006E1624&quot;/&gt;&lt;wsp:rsid wsp:val=&quot;006E1927&quot;/&gt;&lt;wsp:rsid wsp:val=&quot;006E1A3C&quot;/&gt;&lt;wsp:rsid wsp:val=&quot;006E1D33&quot;/&gt;&lt;wsp:rsid wsp:val=&quot;006E20CB&quot;/&gt;&lt;wsp:rsid wsp:val=&quot;006E22E5&quot;/&gt;&lt;wsp:rsid wsp:val=&quot;006E25C5&quot;/&gt;&lt;wsp:rsid wsp:val=&quot;006E2664&quot;/&gt;&lt;wsp:rsid wsp:val=&quot;006E2A9D&quot;/&gt;&lt;wsp:rsid wsp:val=&quot;006E2AC6&quot;/&gt;&lt;wsp:rsid wsp:val=&quot;006E2B58&quot;/&gt;&lt;wsp:rsid wsp:val=&quot;006E2FFA&quot;/&gt;&lt;wsp:rsid wsp:val=&quot;006E31B1&quot;/&gt;&lt;wsp:rsid wsp:val=&quot;006E31E3&quot;/&gt;&lt;wsp:rsid wsp:val=&quot;006E3203&quot;/&gt;&lt;wsp:rsid wsp:val=&quot;006E344B&quot;/&gt;&lt;wsp:rsid wsp:val=&quot;006E3516&quot;/&gt;&lt;wsp:rsid wsp:val=&quot;006E363C&quot;/&gt;&lt;wsp:rsid wsp:val=&quot;006E38D5&quot;/&gt;&lt;wsp:rsid wsp:val=&quot;006E409B&quot;/&gt;&lt;wsp:rsid wsp:val=&quot;006E43EF&quot;/&gt;&lt;wsp:rsid wsp:val=&quot;006E4444&quot;/&gt;&lt;wsp:rsid wsp:val=&quot;006E454D&quot;/&gt;&lt;wsp:rsid wsp:val=&quot;006E45AB&quot;/&gt;&lt;wsp:rsid wsp:val=&quot;006E4816&quot;/&gt;&lt;wsp:rsid wsp:val=&quot;006E48F4&quot;/&gt;&lt;wsp:rsid wsp:val=&quot;006E49B4&quot;/&gt;&lt;wsp:rsid wsp:val=&quot;006E4D05&quot;/&gt;&lt;wsp:rsid wsp:val=&quot;006E507B&quot;/&gt;&lt;wsp:rsid wsp:val=&quot;006E50C9&quot;/&gt;&lt;wsp:rsid wsp:val=&quot;006E59E1&quot;/&gt;&lt;wsp:rsid wsp:val=&quot;006E5ABA&quot;/&gt;&lt;wsp:rsid wsp:val=&quot;006E6088&quot;/&gt;&lt;wsp:rsid wsp:val=&quot;006E6A33&quot;/&gt;&lt;wsp:rsid wsp:val=&quot;006E6FB6&quot;/&gt;&lt;wsp:rsid wsp:val=&quot;006E7526&quot;/&gt;&lt;wsp:rsid wsp:val=&quot;006E7B14&quot;/&gt;&lt;wsp:rsid wsp:val=&quot;006E7E01&quot;/&gt;&lt;wsp:rsid wsp:val=&quot;006E7F3E&quot;/&gt;&lt;wsp:rsid wsp:val=&quot;006F06ED&quot;/&gt;&lt;wsp:rsid wsp:val=&quot;006F1195&quot;/&gt;&lt;wsp:rsid wsp:val=&quot;006F185E&quot;/&gt;&lt;wsp:rsid wsp:val=&quot;006F1955&quot;/&gt;&lt;wsp:rsid wsp:val=&quot;006F1C7C&quot;/&gt;&lt;wsp:rsid wsp:val=&quot;006F2281&quot;/&gt;&lt;wsp:rsid wsp:val=&quot;006F2488&quot;/&gt;&lt;wsp:rsid wsp:val=&quot;006F25A3&quot;/&gt;&lt;wsp:rsid wsp:val=&quot;006F28AE&quot;/&gt;&lt;wsp:rsid wsp:val=&quot;006F2B48&quot;/&gt;&lt;wsp:rsid wsp:val=&quot;006F303D&quot;/&gt;&lt;wsp:rsid wsp:val=&quot;006F32B2&quot;/&gt;&lt;wsp:rsid wsp:val=&quot;006F3317&quot;/&gt;&lt;wsp:rsid wsp:val=&quot;006F379B&quot;/&gt;&lt;wsp:rsid wsp:val=&quot;006F38E4&quot;/&gt;&lt;wsp:rsid wsp:val=&quot;006F3B25&quot;/&gt;&lt;wsp:rsid wsp:val=&quot;006F3B26&quot;/&gt;&lt;wsp:rsid wsp:val=&quot;006F3CE6&quot;/&gt;&lt;wsp:rsid wsp:val=&quot;006F3F76&quot;/&gt;&lt;wsp:rsid wsp:val=&quot;006F424E&quot;/&gt;&lt;wsp:rsid wsp:val=&quot;006F4C1F&quot;/&gt;&lt;wsp:rsid wsp:val=&quot;006F4EFA&quot;/&gt;&lt;wsp:rsid wsp:val=&quot;006F4F82&quot;/&gt;&lt;wsp:rsid wsp:val=&quot;006F53E8&quot;/&gt;&lt;wsp:rsid wsp:val=&quot;006F5496&quot;/&gt;&lt;wsp:rsid wsp:val=&quot;006F5532&quot;/&gt;&lt;wsp:rsid wsp:val=&quot;006F5610&quot;/&gt;&lt;wsp:rsid wsp:val=&quot;006F5636&quot;/&gt;&lt;wsp:rsid wsp:val=&quot;006F59AA&quot;/&gt;&lt;wsp:rsid wsp:val=&quot;006F5EA3&quot;/&gt;&lt;wsp:rsid wsp:val=&quot;006F600C&quot;/&gt;&lt;wsp:rsid wsp:val=&quot;006F625B&quot;/&gt;&lt;wsp:rsid wsp:val=&quot;006F625F&quot;/&gt;&lt;wsp:rsid wsp:val=&quot;006F6A22&quot;/&gt;&lt;wsp:rsid wsp:val=&quot;006F6D7F&quot;/&gt;&lt;wsp:rsid wsp:val=&quot;006F7066&quot;/&gt;&lt;wsp:rsid wsp:val=&quot;006F7AAA&quot;/&gt;&lt;wsp:rsid wsp:val=&quot;00700267&quot;/&gt;&lt;wsp:rsid wsp:val=&quot;00700771&quot;/&gt;&lt;wsp:rsid wsp:val=&quot;00700953&quot;/&gt;&lt;wsp:rsid wsp:val=&quot;00700A19&quot;/&gt;&lt;wsp:rsid wsp:val=&quot;00700DB8&quot;/&gt;&lt;wsp:rsid wsp:val=&quot;00700F66&quot;/&gt;&lt;wsp:rsid wsp:val=&quot;00701A58&quot;/&gt;&lt;wsp:rsid wsp:val=&quot;00701B16&quot;/&gt;&lt;wsp:rsid wsp:val=&quot;007026BE&quot;/&gt;&lt;wsp:rsid wsp:val=&quot;00702D49&quot;/&gt;&lt;wsp:rsid wsp:val=&quot;00702DCE&quot;/&gt;&lt;wsp:rsid wsp:val=&quot;00702FB7&quot;/&gt;&lt;wsp:rsid wsp:val=&quot;00703260&quot;/&gt;&lt;wsp:rsid wsp:val=&quot;007033C1&quot;/&gt;&lt;wsp:rsid wsp:val=&quot;007036FC&quot;/&gt;&lt;wsp:rsid wsp:val=&quot;00703B76&quot;/&gt;&lt;wsp:rsid wsp:val=&quot;00703E07&quot;/&gt;&lt;wsp:rsid wsp:val=&quot;00704431&quot;/&gt;&lt;wsp:rsid wsp:val=&quot;007047EC&quot;/&gt;&lt;wsp:rsid wsp:val=&quot;007048F5&quot;/&gt;&lt;wsp:rsid wsp:val=&quot;0070493A&quot;/&gt;&lt;wsp:rsid wsp:val=&quot;00704E63&quot;/&gt;&lt;wsp:rsid wsp:val=&quot;0070528A&quot;/&gt;&lt;wsp:rsid wsp:val=&quot;007054BB&quot;/&gt;&lt;wsp:rsid wsp:val=&quot;007057DE&quot;/&gt;&lt;wsp:rsid wsp:val=&quot;00705D0E&quot;/&gt;&lt;wsp:rsid wsp:val=&quot;00705D15&quot;/&gt;&lt;wsp:rsid wsp:val=&quot;00706098&quot;/&gt;&lt;wsp:rsid wsp:val=&quot;0070646B&quot;/&gt;&lt;wsp:rsid wsp:val=&quot;00706848&quot;/&gt;&lt;wsp:rsid wsp:val=&quot;007068DD&quot;/&gt;&lt;wsp:rsid wsp:val=&quot;00706C40&quot;/&gt;&lt;wsp:rsid wsp:val=&quot;00707001&quot;/&gt;&lt;wsp:rsid wsp:val=&quot;00707069&quot;/&gt;&lt;wsp:rsid wsp:val=&quot;007071AF&quot;/&gt;&lt;wsp:rsid wsp:val=&quot;007101AE&quot;/&gt;&lt;wsp:rsid wsp:val=&quot;00710203&quot;/&gt;&lt;wsp:rsid wsp:val=&quot;007103AD&quot;/&gt;&lt;wsp:rsid wsp:val=&quot;00710CE8&quot;/&gt;&lt;wsp:rsid wsp:val=&quot;00710FE8&quot;/&gt;&lt;wsp:rsid wsp:val=&quot;0071135D&quot;/&gt;&lt;wsp:rsid wsp:val=&quot;007114F7&quot;/&gt;&lt;wsp:rsid wsp:val=&quot;0071157A&quot;/&gt;&lt;wsp:rsid wsp:val=&quot;00711A9B&quot;/&gt;&lt;wsp:rsid wsp:val=&quot;00711DCE&quot;/&gt;&lt;wsp:rsid wsp:val=&quot;007121BE&quot;/&gt;&lt;wsp:rsid wsp:val=&quot;0071246C&quot;/&gt;&lt;wsp:rsid wsp:val=&quot;007126A3&quot;/&gt;&lt;wsp:rsid wsp:val=&quot;007126AC&quot;/&gt;&lt;wsp:rsid wsp:val=&quot;00712B2F&quot;/&gt;&lt;wsp:rsid wsp:val=&quot;0071334E&quot;/&gt;&lt;wsp:rsid wsp:val=&quot;0071362F&quot;/&gt;&lt;wsp:rsid wsp:val=&quot;00713725&quot;/&gt;&lt;wsp:rsid wsp:val=&quot;007139FF&quot;/&gt;&lt;wsp:rsid wsp:val=&quot;00713B22&quot;/&gt;&lt;wsp:rsid wsp:val=&quot;00713C13&quot;/&gt;&lt;wsp:rsid wsp:val=&quot;00713DE4&quot;/&gt;&lt;wsp:rsid wsp:val=&quot;0071407A&quot;/&gt;&lt;wsp:rsid wsp:val=&quot;007141DE&quot;/&gt;&lt;wsp:rsid wsp:val=&quot;0071438D&quot;/&gt;&lt;wsp:rsid wsp:val=&quot;007145FE&quot;/&gt;&lt;wsp:rsid wsp:val=&quot;007146E5&quot;/&gt;&lt;wsp:rsid wsp:val=&quot;00715135&quot;/&gt;&lt;wsp:rsid wsp:val=&quot;00715D3D&quot;/&gt;&lt;wsp:rsid wsp:val=&quot;00716474&quot;/&gt;&lt;wsp:rsid wsp:val=&quot;007169AE&quot;/&gt;&lt;wsp:rsid wsp:val=&quot;00716A39&quot;/&gt;&lt;wsp:rsid wsp:val=&quot;00716C21&quot;/&gt;&lt;wsp:rsid wsp:val=&quot;00716F0D&quot;/&gt;&lt;wsp:rsid wsp:val=&quot;00717380&quot;/&gt;&lt;wsp:rsid wsp:val=&quot;00717EBF&quot;/&gt;&lt;wsp:rsid wsp:val=&quot;007203E6&quot;/&gt;&lt;wsp:rsid wsp:val=&quot;00720C36&quot;/&gt;&lt;wsp:rsid wsp:val=&quot;00720FD3&quot;/&gt;&lt;wsp:rsid wsp:val=&quot;00721C44&quot;/&gt;&lt;wsp:rsid wsp:val=&quot;00721C96&quot;/&gt;&lt;wsp:rsid wsp:val=&quot;0072227B&quot;/&gt;&lt;wsp:rsid wsp:val=&quot;007222E4&quot;/&gt;&lt;wsp:rsid wsp:val=&quot;00722365&quot;/&gt;&lt;wsp:rsid wsp:val=&quot;00722569&quot;/&gt;&lt;wsp:rsid wsp:val=&quot;00722727&quot;/&gt;&lt;wsp:rsid wsp:val=&quot;00722DC2&quot;/&gt;&lt;wsp:rsid wsp:val=&quot;00723177&quot;/&gt;&lt;wsp:rsid wsp:val=&quot;00723494&quot;/&gt;&lt;wsp:rsid wsp:val=&quot;007234AF&quot;/&gt;&lt;wsp:rsid wsp:val=&quot;0072368B&quot;/&gt;&lt;wsp:rsid wsp:val=&quot;00723D48&quot;/&gt;&lt;wsp:rsid wsp:val=&quot;00724766&quot;/&gt;&lt;wsp:rsid wsp:val=&quot;00724C1F&quot;/&gt;&lt;wsp:rsid wsp:val=&quot;00724EF3&quot;/&gt;&lt;wsp:rsid wsp:val=&quot;0072514B&quot;/&gt;&lt;wsp:rsid wsp:val=&quot;00725181&quot;/&gt;&lt;wsp:rsid wsp:val=&quot;00725507&quot;/&gt;&lt;wsp:rsid wsp:val=&quot;00725A70&quot;/&gt;&lt;wsp:rsid wsp:val=&quot;00725D1F&quot;/&gt;&lt;wsp:rsid wsp:val=&quot;00725F80&quot;/&gt;&lt;wsp:rsid wsp:val=&quot;00726220&quot;/&gt;&lt;wsp:rsid wsp:val=&quot;00726362&quot;/&gt;&lt;wsp:rsid wsp:val=&quot;00726E77&quot;/&gt;&lt;wsp:rsid wsp:val=&quot;0072705C&quot;/&gt;&lt;wsp:rsid wsp:val=&quot;00727199&quot;/&gt;&lt;wsp:rsid wsp:val=&quot;007271AD&quot;/&gt;&lt;wsp:rsid wsp:val=&quot;00727382&quot;/&gt;&lt;wsp:rsid wsp:val=&quot;00727A95&quot;/&gt;&lt;wsp:rsid wsp:val=&quot;00727AC2&quot;/&gt;&lt;wsp:rsid wsp:val=&quot;00727B07&quot;/&gt;&lt;wsp:rsid wsp:val=&quot;00727D61&quot;/&gt;&lt;wsp:rsid wsp:val=&quot;00727EB1&quot;/&gt;&lt;wsp:rsid wsp:val=&quot;00727EC2&quot;/&gt;&lt;wsp:rsid wsp:val=&quot;00730423&quot;/&gt;&lt;wsp:rsid wsp:val=&quot;0073069F&quot;/&gt;&lt;wsp:rsid wsp:val=&quot;007307E9&quot;/&gt;&lt;wsp:rsid wsp:val=&quot;00730DCD&quot;/&gt;&lt;wsp:rsid wsp:val=&quot;007311A1&quot;/&gt;&lt;wsp:rsid wsp:val=&quot;0073128A&quot;/&gt;&lt;wsp:rsid wsp:val=&quot;007314A7&quot;/&gt;&lt;wsp:rsid wsp:val=&quot;0073153E&quot;/&gt;&lt;wsp:rsid wsp:val=&quot;00731AFB&quot;/&gt;&lt;wsp:rsid wsp:val=&quot;00731E18&quot;/&gt;&lt;wsp:rsid wsp:val=&quot;00731E23&quot;/&gt;&lt;wsp:rsid wsp:val=&quot;00732254&quot;/&gt;&lt;wsp:rsid wsp:val=&quot;007322E8&quot;/&gt;&lt;wsp:rsid wsp:val=&quot;00732349&quot;/&gt;&lt;wsp:rsid wsp:val=&quot;00732545&quot;/&gt;&lt;wsp:rsid wsp:val=&quot;007329B5&quot;/&gt;&lt;wsp:rsid wsp:val=&quot;007329E6&quot;/&gt;&lt;wsp:rsid wsp:val=&quot;00732AE9&quot;/&gt;&lt;wsp:rsid wsp:val=&quot;00732C32&quot;/&gt;&lt;wsp:rsid wsp:val=&quot;00732C74&quot;/&gt;&lt;wsp:rsid wsp:val=&quot;00732E62&quot;/&gt;&lt;wsp:rsid wsp:val=&quot;00732E96&quot;/&gt;&lt;wsp:rsid wsp:val=&quot;007338DE&quot;/&gt;&lt;wsp:rsid wsp:val=&quot;00733CDB&quot;/&gt;&lt;wsp:rsid wsp:val=&quot;00733D4C&quot;/&gt;&lt;wsp:rsid wsp:val=&quot;00733E39&quot;/&gt;&lt;wsp:rsid wsp:val=&quot;00734968&quot;/&gt;&lt;wsp:rsid wsp:val=&quot;00734F8C&quot;/&gt;&lt;wsp:rsid wsp:val=&quot;00734FC8&quot;/&gt;&lt;wsp:rsid wsp:val=&quot;00734FCE&quot;/&gt;&lt;wsp:rsid wsp:val=&quot;0073532A&quot;/&gt;&lt;wsp:rsid wsp:val=&quot;0073569E&quot;/&gt;&lt;wsp:rsid wsp:val=&quot;00735B3A&quot;/&gt;&lt;wsp:rsid wsp:val=&quot;00735BC4&quot;/&gt;&lt;wsp:rsid wsp:val=&quot;0073603D&quot;/&gt;&lt;wsp:rsid wsp:val=&quot;0073609F&quot;/&gt;&lt;wsp:rsid wsp:val=&quot;0073623F&quot;/&gt;&lt;wsp:rsid wsp:val=&quot;007366E4&quot;/&gt;&lt;wsp:rsid wsp:val=&quot;00736926&quot;/&gt;&lt;wsp:rsid wsp:val=&quot;00736C38&quot;/&gt;&lt;wsp:rsid wsp:val=&quot;00736CBE&quot;/&gt;&lt;wsp:rsid wsp:val=&quot;00736D53&quot;/&gt;&lt;wsp:rsid wsp:val=&quot;007370A0&quot;/&gt;&lt;wsp:rsid wsp:val=&quot;00737559&quot;/&gt;&lt;wsp:rsid wsp:val=&quot;0073789B&quot;/&gt;&lt;wsp:rsid wsp:val=&quot;00737AE5&quot;/&gt;&lt;wsp:rsid wsp:val=&quot;00737C66&quot;/&gt;&lt;wsp:rsid wsp:val=&quot;0074006B&quot;/&gt;&lt;wsp:rsid wsp:val=&quot;0074015A&quot;/&gt;&lt;wsp:rsid wsp:val=&quot;007401C6&quot;/&gt;&lt;wsp:rsid wsp:val=&quot;00740321&quot;/&gt;&lt;wsp:rsid wsp:val=&quot;007403D1&quot;/&gt;&lt;wsp:rsid wsp:val=&quot;0074055F&quot;/&gt;&lt;wsp:rsid wsp:val=&quot;0074072A&quot;/&gt;&lt;wsp:rsid wsp:val=&quot;0074077E&quot;/&gt;&lt;wsp:rsid wsp:val=&quot;00740F6E&quot;/&gt;&lt;wsp:rsid wsp:val=&quot;007417C0&quot;/&gt;&lt;wsp:rsid wsp:val=&quot;00741A30&quot;/&gt;&lt;wsp:rsid wsp:val=&quot;00741B2F&quot;/&gt;&lt;wsp:rsid wsp:val=&quot;00741C87&quot;/&gt;&lt;wsp:rsid wsp:val=&quot;00741DF5&quot;/&gt;&lt;wsp:rsid wsp:val=&quot;00741E98&quot;/&gt;&lt;wsp:rsid wsp:val=&quot;00742338&quot;/&gt;&lt;wsp:rsid wsp:val=&quot;007424EE&quot;/&gt;&lt;wsp:rsid wsp:val=&quot;007427EA&quot;/&gt;&lt;wsp:rsid wsp:val=&quot;007428EA&quot;/&gt;&lt;wsp:rsid wsp:val=&quot;007429D1&quot;/&gt;&lt;wsp:rsid wsp:val=&quot;00742B2F&quot;/&gt;&lt;wsp:rsid wsp:val=&quot;00742EA6&quot;/&gt;&lt;wsp:rsid wsp:val=&quot;00743111&quot;/&gt;&lt;wsp:rsid wsp:val=&quot;00743428&quot;/&gt;&lt;wsp:rsid wsp:val=&quot;007434E1&quot;/&gt;&lt;wsp:rsid wsp:val=&quot;00743626&quot;/&gt;&lt;wsp:rsid wsp:val=&quot;007436C6&quot;/&gt;&lt;wsp:rsid wsp:val=&quot;00743747&quot;/&gt;&lt;wsp:rsid wsp:val=&quot;007438EF&quot;/&gt;&lt;wsp:rsid wsp:val=&quot;00743AAF&quot;/&gt;&lt;wsp:rsid wsp:val=&quot;00743B2B&quot;/&gt;&lt;wsp:rsid wsp:val=&quot;00743CC9&quot;/&gt;&lt;wsp:rsid wsp:val=&quot;00743F9C&quot;/&gt;&lt;wsp:rsid wsp:val=&quot;00743FCD&quot;/&gt;&lt;wsp:rsid wsp:val=&quot;0074432D&quot;/&gt;&lt;wsp:rsid wsp:val=&quot;00744542&quot;/&gt;&lt;wsp:rsid wsp:val=&quot;00744737&quot;/&gt;&lt;wsp:rsid wsp:val=&quot;00744D64&quot;/&gt;&lt;wsp:rsid wsp:val=&quot;007450D5&quot;/&gt;&lt;wsp:rsid wsp:val=&quot;007459C9&quot;/&gt;&lt;wsp:rsid wsp:val=&quot;00745B0C&quot;/&gt;&lt;wsp:rsid wsp:val=&quot;00745CEE&quot;/&gt;&lt;wsp:rsid wsp:val=&quot;007469CD&quot;/&gt;&lt;wsp:rsid wsp:val=&quot;00746A72&quot;/&gt;&lt;wsp:rsid wsp:val=&quot;00746B01&quot;/&gt;&lt;wsp:rsid wsp:val=&quot;00746C92&quot;/&gt;&lt;wsp:rsid wsp:val=&quot;00746CA7&quot;/&gt;&lt;wsp:rsid wsp:val=&quot;00746DA4&quot;/&gt;&lt;wsp:rsid wsp:val=&quot;00746E8F&quot;/&gt;&lt;wsp:rsid wsp:val=&quot;00747915&quot;/&gt;&lt;wsp:rsid wsp:val=&quot;0074792D&quot;/&gt;&lt;wsp:rsid wsp:val=&quot;00747AC2&quot;/&gt;&lt;wsp:rsid wsp:val=&quot;00747E5C&quot;/&gt;&lt;wsp:rsid wsp:val=&quot;0075031E&quot;/&gt;&lt;wsp:rsid wsp:val=&quot;0075031F&quot;/&gt;&lt;wsp:rsid wsp:val=&quot;007503DE&quot;/&gt;&lt;wsp:rsid wsp:val=&quot;007505C4&quot;/&gt;&lt;wsp:rsid wsp:val=&quot;00750F62&quot;/&gt;&lt;wsp:rsid wsp:val=&quot;007512BE&quot;/&gt;&lt;wsp:rsid wsp:val=&quot;00751432&quot;/&gt;&lt;wsp:rsid wsp:val=&quot;00751916&quot;/&gt;&lt;wsp:rsid wsp:val=&quot;00751CFF&quot;/&gt;&lt;wsp:rsid wsp:val=&quot;00751D28&quot;/&gt;&lt;wsp:rsid wsp:val=&quot;00751E66&quot;/&gt;&lt;wsp:rsid wsp:val=&quot;0075283A&quot;/&gt;&lt;wsp:rsid wsp:val=&quot;00752E0A&quot;/&gt;&lt;wsp:rsid wsp:val=&quot;00752E5C&quot;/&gt;&lt;wsp:rsid wsp:val=&quot;00752F98&quot;/&gt;&lt;wsp:rsid wsp:val=&quot;00753024&quot;/&gt;&lt;wsp:rsid wsp:val=&quot;00753075&quot;/&gt;&lt;wsp:rsid wsp:val=&quot;007531E3&quot;/&gt;&lt;wsp:rsid wsp:val=&quot;007533E3&quot;/&gt;&lt;wsp:rsid wsp:val=&quot;00753474&quot;/&gt;&lt;wsp:rsid wsp:val=&quot;0075362E&quot;/&gt;&lt;wsp:rsid wsp:val=&quot;0075367F&quot;/&gt;&lt;wsp:rsid wsp:val=&quot;007536CE&quot;/&gt;&lt;wsp:rsid wsp:val=&quot;00753891&quot;/&gt;&lt;wsp:rsid wsp:val=&quot;00754028&quot;/&gt;&lt;wsp:rsid wsp:val=&quot;007542FB&quot;/&gt;&lt;wsp:rsid wsp:val=&quot;0075439B&quot;/&gt;&lt;wsp:rsid wsp:val=&quot;007545C2&quot;/&gt;&lt;wsp:rsid wsp:val=&quot;007546EC&quot;/&gt;&lt;wsp:rsid wsp:val=&quot;00754DA2&quot;/&gt;&lt;wsp:rsid wsp:val=&quot;00754E47&quot;/&gt;&lt;wsp:rsid wsp:val=&quot;00754F34&quot;/&gt;&lt;wsp:rsid wsp:val=&quot;00754FB8&quot;/&gt;&lt;wsp:rsid wsp:val=&quot;007550D9&quot;/&gt;&lt;wsp:rsid wsp:val=&quot;007551FE&quot;/&gt;&lt;wsp:rsid wsp:val=&quot;007553DD&quot;/&gt;&lt;wsp:rsid wsp:val=&quot;00755538&quot;/&gt;&lt;wsp:rsid wsp:val=&quot;00755573&quot;/&gt;&lt;wsp:rsid wsp:val=&quot;007556E5&quot;/&gt;&lt;wsp:rsid wsp:val=&quot;00755897&quot;/&gt;&lt;wsp:rsid wsp:val=&quot;00755AFD&quot;/&gt;&lt;wsp:rsid wsp:val=&quot;00755E36&quot;/&gt;&lt;wsp:rsid wsp:val=&quot;00756029&quot;/&gt;&lt;wsp:rsid wsp:val=&quot;0075606D&quot;/&gt;&lt;wsp:rsid wsp:val=&quot;007561DB&quot;/&gt;&lt;wsp:rsid wsp:val=&quot;0075633E&quot;/&gt;&lt;wsp:rsid wsp:val=&quot;00756464&quot;/&gt;&lt;wsp:rsid wsp:val=&quot;0075663F&quot;/&gt;&lt;wsp:rsid wsp:val=&quot;00756708&quot;/&gt;&lt;wsp:rsid wsp:val=&quot;007570A4&quot;/&gt;&lt;wsp:rsid wsp:val=&quot;00757163&quot;/&gt;&lt;wsp:rsid wsp:val=&quot;0075746D&quot;/&gt;&lt;wsp:rsid wsp:val=&quot;0076028A&quot;/&gt;&lt;wsp:rsid wsp:val=&quot;00760688&quot;/&gt;&lt;wsp:rsid wsp:val=&quot;00760856&quot;/&gt;&lt;wsp:rsid wsp:val=&quot;007614A3&quot;/&gt;&lt;wsp:rsid wsp:val=&quot;00761709&quot;/&gt;&lt;wsp:rsid wsp:val=&quot;00761F18&quot;/&gt;&lt;wsp:rsid wsp:val=&quot;00761FFC&quot;/&gt;&lt;wsp:rsid wsp:val=&quot;00762555&quot;/&gt;&lt;wsp:rsid wsp:val=&quot;0076268C&quot;/&gt;&lt;wsp:rsid wsp:val=&quot;007626FC&quot;/&gt;&lt;wsp:rsid wsp:val=&quot;00762858&quot;/&gt;&lt;wsp:rsid wsp:val=&quot;00762949&quot;/&gt;&lt;wsp:rsid wsp:val=&quot;00763152&quot;/&gt;&lt;wsp:rsid wsp:val=&quot;00763440&quot;/&gt;&lt;wsp:rsid wsp:val=&quot;00763CA7&quot;/&gt;&lt;wsp:rsid wsp:val=&quot;00764484&quot;/&gt;&lt;wsp:rsid wsp:val=&quot;007644DE&quot;/&gt;&lt;wsp:rsid wsp:val=&quot;0076462B&quot;/&gt;&lt;wsp:rsid wsp:val=&quot;00764E30&quot;/&gt;&lt;wsp:rsid wsp:val=&quot;00764F7C&quot;/&gt;&lt;wsp:rsid wsp:val=&quot;00764FE6&quot;/&gt;&lt;wsp:rsid wsp:val=&quot;0076511D&quot;/&gt;&lt;wsp:rsid wsp:val=&quot;0076526E&quot;/&gt;&lt;wsp:rsid wsp:val=&quot;007655BC&quot;/&gt;&lt;wsp:rsid wsp:val=&quot;00765B2D&quot;/&gt;&lt;wsp:rsid wsp:val=&quot;00765C11&quot;/&gt;&lt;wsp:rsid wsp:val=&quot;00765C45&quot;/&gt;&lt;wsp:rsid wsp:val=&quot;00765D27&quot;/&gt;&lt;wsp:rsid wsp:val=&quot;0076621E&quot;/&gt;&lt;wsp:rsid wsp:val=&quot;007662A3&quot;/&gt;&lt;wsp:rsid wsp:val=&quot;00766982&quot;/&gt;&lt;wsp:rsid wsp:val=&quot;00766B29&quot;/&gt;&lt;wsp:rsid wsp:val=&quot;00766BD1&quot;/&gt;&lt;wsp:rsid wsp:val=&quot;00766CA2&quot;/&gt;&lt;wsp:rsid wsp:val=&quot;00766DE4&quot;/&gt;&lt;wsp:rsid wsp:val=&quot;007670B9&quot;/&gt;&lt;wsp:rsid wsp:val=&quot;007670C1&quot;/&gt;&lt;wsp:rsid wsp:val=&quot;0076724E&quot;/&gt;&lt;wsp:rsid wsp:val=&quot;007674A5&quot;/&gt;&lt;wsp:rsid wsp:val=&quot;0076793E&quot;/&gt;&lt;wsp:rsid wsp:val=&quot;00767A83&quot;/&gt;&lt;wsp:rsid wsp:val=&quot;00767E0E&quot;/&gt;&lt;wsp:rsid wsp:val=&quot;0077013A&quot;/&gt;&lt;wsp:rsid wsp:val=&quot;00770586&quot;/&gt;&lt;wsp:rsid wsp:val=&quot;00770C29&quot;/&gt;&lt;wsp:rsid wsp:val=&quot;00770D34&quot;/&gt;&lt;wsp:rsid wsp:val=&quot;00770E9D&quot;/&gt;&lt;wsp:rsid wsp:val=&quot;00771084&quot;/&gt;&lt;wsp:rsid wsp:val=&quot;007710FC&quot;/&gt;&lt;wsp:rsid wsp:val=&quot;00771239&quot;/&gt;&lt;wsp:rsid wsp:val=&quot;00771EA7&quot;/&gt;&lt;wsp:rsid wsp:val=&quot;007721CC&quot;/&gt;&lt;wsp:rsid wsp:val=&quot;00772590&quot;/&gt;&lt;wsp:rsid wsp:val=&quot;007726D3&quot;/&gt;&lt;wsp:rsid wsp:val=&quot;00772EDE&quot;/&gt;&lt;wsp:rsid wsp:val=&quot;00772F52&quot;/&gt;&lt;wsp:rsid wsp:val=&quot;00773177&quot;/&gt;&lt;wsp:rsid wsp:val=&quot;007732A2&quot;/&gt;&lt;wsp:rsid wsp:val=&quot;0077340D&quot;/&gt;&lt;wsp:rsid wsp:val=&quot;00773839&quot;/&gt;&lt;wsp:rsid wsp:val=&quot;00773A40&quot;/&gt;&lt;wsp:rsid wsp:val=&quot;007740D7&quot;/&gt;&lt;wsp:rsid wsp:val=&quot;0077436F&quot;/&gt;&lt;wsp:rsid wsp:val=&quot;00774A18&quot;/&gt;&lt;wsp:rsid wsp:val=&quot;00774DDC&quot;/&gt;&lt;wsp:rsid wsp:val=&quot;00774FB5&quot;/&gt;&lt;wsp:rsid wsp:val=&quot;00775300&quot;/&gt;&lt;wsp:rsid wsp:val=&quot;0077549D&quot;/&gt;&lt;wsp:rsid wsp:val=&quot;00775C7B&quot;/&gt;&lt;wsp:rsid wsp:val=&quot;00776463&quot;/&gt;&lt;wsp:rsid wsp:val=&quot;007767CB&quot;/&gt;&lt;wsp:rsid wsp:val=&quot;00776AC6&quot;/&gt;&lt;wsp:rsid wsp:val=&quot;00777518&quot;/&gt;&lt;wsp:rsid wsp:val=&quot;007778CE&quot;/&gt;&lt;wsp:rsid wsp:val=&quot;00777A9B&quot;/&gt;&lt;wsp:rsid wsp:val=&quot;00777BA4&quot;/&gt;&lt;wsp:rsid wsp:val=&quot;00777BAC&quot;/&gt;&lt;wsp:rsid wsp:val=&quot;00777BBC&quot;/&gt;&lt;wsp:rsid wsp:val=&quot;00777F84&quot;/&gt;&lt;wsp:rsid wsp:val=&quot;007803C2&quot;/&gt;&lt;wsp:rsid wsp:val=&quot;00780515&quot;/&gt;&lt;wsp:rsid wsp:val=&quot;007807DC&quot;/&gt;&lt;wsp:rsid wsp:val=&quot;00780A6C&quot;/&gt;&lt;wsp:rsid wsp:val=&quot;00780BE7&quot;/&gt;&lt;wsp:rsid wsp:val=&quot;0078108A&quot;/&gt;&lt;wsp:rsid wsp:val=&quot;0078108D&quot;/&gt;&lt;wsp:rsid wsp:val=&quot;007812DB&quot;/&gt;&lt;wsp:rsid wsp:val=&quot;007813EF&quot;/&gt;&lt;wsp:rsid wsp:val=&quot;0078150A&quot;/&gt;&lt;wsp:rsid wsp:val=&quot;00781ACC&quot;/&gt;&lt;wsp:rsid wsp:val=&quot;00781ED1&quot;/&gt;&lt;wsp:rsid wsp:val=&quot;00782039&quot;/&gt;&lt;wsp:rsid wsp:val=&quot;007824E1&quot;/&gt;&lt;wsp:rsid wsp:val=&quot;00782583&quot;/&gt;&lt;wsp:rsid wsp:val=&quot;00782977&quot;/&gt;&lt;wsp:rsid wsp:val=&quot;007830F2&quot;/&gt;&lt;wsp:rsid wsp:val=&quot;0078330C&quot;/&gt;&lt;wsp:rsid wsp:val=&quot;0078362F&quot;/&gt;&lt;wsp:rsid wsp:val=&quot;007836CC&quot;/&gt;&lt;wsp:rsid wsp:val=&quot;007838FA&quot;/&gt;&lt;wsp:rsid wsp:val=&quot;00783FA1&quot;/&gt;&lt;wsp:rsid wsp:val=&quot;00784117&quot;/&gt;&lt;wsp:rsid wsp:val=&quot;007849C7&quot;/&gt;&lt;wsp:rsid wsp:val=&quot;00784D3E&quot;/&gt;&lt;wsp:rsid wsp:val=&quot;00784F48&quot;/&gt;&lt;wsp:rsid wsp:val=&quot;0078517D&quot;/&gt;&lt;wsp:rsid wsp:val=&quot;0078522A&quot;/&gt;&lt;wsp:rsid wsp:val=&quot;00785B0F&quot;/&gt;&lt;wsp:rsid wsp:val=&quot;00785C34&quot;/&gt;&lt;wsp:rsid wsp:val=&quot;007860F9&quot;/&gt;&lt;wsp:rsid wsp:val=&quot;00786487&quot;/&gt;&lt;wsp:rsid wsp:val=&quot;007867BC&quot;/&gt;&lt;wsp:rsid wsp:val=&quot;0078686C&quot;/&gt;&lt;wsp:rsid wsp:val=&quot;00786CE1&quot;/&gt;&lt;wsp:rsid wsp:val=&quot;00786E66&quot;/&gt;&lt;wsp:rsid wsp:val=&quot;007874EB&quot;/&gt;&lt;wsp:rsid wsp:val=&quot;00787831&quot;/&gt;&lt;wsp:rsid wsp:val=&quot;00787B4D&quot;/&gt;&lt;wsp:rsid wsp:val=&quot;00787D65&quot;/&gt;&lt;wsp:rsid wsp:val=&quot;00790259&quot;/&gt;&lt;wsp:rsid wsp:val=&quot;007904E7&quot;/&gt;&lt;wsp:rsid wsp:val=&quot;0079062F&quot;/&gt;&lt;wsp:rsid wsp:val=&quot;00790AFB&quot;/&gt;&lt;wsp:rsid wsp:val=&quot;00790C4E&quot;/&gt;&lt;wsp:rsid wsp:val=&quot;00790EFA&quot;/&gt;&lt;wsp:rsid wsp:val=&quot;00791181&quot;/&gt;&lt;wsp:rsid wsp:val=&quot;00791352&quot;/&gt;&lt;wsp:rsid wsp:val=&quot;007916D5&quot;/&gt;&lt;wsp:rsid wsp:val=&quot;007917D7&quot;/&gt;&lt;wsp:rsid wsp:val=&quot;0079193A&quot;/&gt;&lt;wsp:rsid wsp:val=&quot;00791A77&quot;/&gt;&lt;wsp:rsid wsp:val=&quot;00791EFD&quot;/&gt;&lt;wsp:rsid wsp:val=&quot;0079203C&quot;/&gt;&lt;wsp:rsid wsp:val=&quot;00792110&quot;/&gt;&lt;wsp:rsid wsp:val=&quot;0079218D&quot;/&gt;&lt;wsp:rsid wsp:val=&quot;00792493&quot;/&gt;&lt;wsp:rsid wsp:val=&quot;00792592&quot;/&gt;&lt;wsp:rsid wsp:val=&quot;0079270B&quot;/&gt;&lt;wsp:rsid wsp:val=&quot;00792779&quot;/&gt;&lt;wsp:rsid wsp:val=&quot;0079297F&quot;/&gt;&lt;wsp:rsid wsp:val=&quot;00792A15&quot;/&gt;&lt;wsp:rsid wsp:val=&quot;00792A65&quot;/&gt;&lt;wsp:rsid wsp:val=&quot;00792C96&quot;/&gt;&lt;wsp:rsid wsp:val=&quot;007930BA&quot;/&gt;&lt;wsp:rsid wsp:val=&quot;007930FC&quot;/&gt;&lt;wsp:rsid wsp:val=&quot;0079351A&quot;/&gt;&lt;wsp:rsid wsp:val=&quot;0079379C&quot;/&gt;&lt;wsp:rsid wsp:val=&quot;007939E5&quot;/&gt;&lt;wsp:rsid wsp:val=&quot;007942EA&quot;/&gt;&lt;wsp:rsid wsp:val=&quot;00794F08&quot;/&gt;&lt;wsp:rsid wsp:val=&quot;00794F8F&quot;/&gt;&lt;wsp:rsid wsp:val=&quot;00794F9C&quot;/&gt;&lt;wsp:rsid wsp:val=&quot;00795532&quot;/&gt;&lt;wsp:rsid wsp:val=&quot;00795766&quot;/&gt;&lt;wsp:rsid wsp:val=&quot;0079577C&quot;/&gt;&lt;wsp:rsid wsp:val=&quot;007959BE&quot;/&gt;&lt;wsp:rsid wsp:val=&quot;00795E12&quot;/&gt;&lt;wsp:rsid wsp:val=&quot;0079607D&quot;/&gt;&lt;wsp:rsid wsp:val=&quot;007964E0&quot;/&gt;&lt;wsp:rsid wsp:val=&quot;007966AA&quot;/&gt;&lt;wsp:rsid wsp:val=&quot;007966B5&quot;/&gt;&lt;wsp:rsid wsp:val=&quot;00796B10&quot;/&gt;&lt;wsp:rsid wsp:val=&quot;007970F5&quot;/&gt;&lt;wsp:rsid wsp:val=&quot;007971CD&quot;/&gt;&lt;wsp:rsid wsp:val=&quot;00797496&quot;/&gt;&lt;wsp:rsid wsp:val=&quot;007976FA&quot;/&gt;&lt;wsp:rsid wsp:val=&quot;00797961&quot;/&gt;&lt;wsp:rsid wsp:val=&quot;00797A20&quot;/&gt;&lt;wsp:rsid wsp:val=&quot;00797EE1&quot;/&gt;&lt;wsp:rsid wsp:val=&quot;007A00FB&quot;/&gt;&lt;wsp:rsid wsp:val=&quot;007A06EC&quot;/&gt;&lt;wsp:rsid wsp:val=&quot;007A098E&quot;/&gt;&lt;wsp:rsid wsp:val=&quot;007A09D7&quot;/&gt;&lt;wsp:rsid wsp:val=&quot;007A1241&quot;/&gt;&lt;wsp:rsid wsp:val=&quot;007A1383&quot;/&gt;&lt;wsp:rsid wsp:val=&quot;007A145F&quot;/&gt;&lt;wsp:rsid wsp:val=&quot;007A14BD&quot;/&gt;&lt;wsp:rsid wsp:val=&quot;007A16E0&quot;/&gt;&lt;wsp:rsid wsp:val=&quot;007A19AD&quot;/&gt;&lt;wsp:rsid wsp:val=&quot;007A1A13&quot;/&gt;&lt;wsp:rsid wsp:val=&quot;007A1DE9&quot;/&gt;&lt;wsp:rsid wsp:val=&quot;007A2690&quot;/&gt;&lt;wsp:rsid wsp:val=&quot;007A2B3C&quot;/&gt;&lt;wsp:rsid wsp:val=&quot;007A2CEE&quot;/&gt;&lt;wsp:rsid wsp:val=&quot;007A3215&quot;/&gt;&lt;wsp:rsid wsp:val=&quot;007A3318&quot;/&gt;&lt;wsp:rsid wsp:val=&quot;007A36C0&quot;/&gt;&lt;wsp:rsid wsp:val=&quot;007A3A05&quot;/&gt;&lt;wsp:rsid wsp:val=&quot;007A3B03&quot;/&gt;&lt;wsp:rsid wsp:val=&quot;007A4012&quot;/&gt;&lt;wsp:rsid wsp:val=&quot;007A4062&quot;/&gt;&lt;wsp:rsid wsp:val=&quot;007A4079&quot;/&gt;&lt;wsp:rsid wsp:val=&quot;007A43CC&quot;/&gt;&lt;wsp:rsid wsp:val=&quot;007A43E3&quot;/&gt;&lt;wsp:rsid wsp:val=&quot;007A4739&quot;/&gt;&lt;wsp:rsid wsp:val=&quot;007A48A1&quot;/&gt;&lt;wsp:rsid wsp:val=&quot;007A4AEE&quot;/&gt;&lt;wsp:rsid wsp:val=&quot;007A4AF0&quot;/&gt;&lt;wsp:rsid wsp:val=&quot;007A504D&quot;/&gt;&lt;wsp:rsid wsp:val=&quot;007A5097&quot;/&gt;&lt;wsp:rsid wsp:val=&quot;007A5137&quot;/&gt;&lt;wsp:rsid wsp:val=&quot;007A515C&quot;/&gt;&lt;wsp:rsid wsp:val=&quot;007A53AA&quot;/&gt;&lt;wsp:rsid wsp:val=&quot;007A5840&quot;/&gt;&lt;wsp:rsid wsp:val=&quot;007A5863&quot;/&gt;&lt;wsp:rsid wsp:val=&quot;007A5F1B&quot;/&gt;&lt;wsp:rsid wsp:val=&quot;007A5FBA&quot;/&gt;&lt;wsp:rsid wsp:val=&quot;007A64FA&quot;/&gt;&lt;wsp:rsid wsp:val=&quot;007A6528&quot;/&gt;&lt;wsp:rsid wsp:val=&quot;007A6641&quot;/&gt;&lt;wsp:rsid wsp:val=&quot;007A7089&quot;/&gt;&lt;wsp:rsid wsp:val=&quot;007A76EA&quot;/&gt;&lt;wsp:rsid wsp:val=&quot;007A7A26&quot;/&gt;&lt;wsp:rsid wsp:val=&quot;007B0A12&quot;/&gt;&lt;wsp:rsid wsp:val=&quot;007B0B25&quot;/&gt;&lt;wsp:rsid wsp:val=&quot;007B0B99&quot;/&gt;&lt;wsp:rsid wsp:val=&quot;007B0D01&quot;/&gt;&lt;wsp:rsid wsp:val=&quot;007B135E&quot;/&gt;&lt;wsp:rsid wsp:val=&quot;007B13BA&quot;/&gt;&lt;wsp:rsid wsp:val=&quot;007B15C7&quot;/&gt;&lt;wsp:rsid wsp:val=&quot;007B1D18&quot;/&gt;&lt;wsp:rsid wsp:val=&quot;007B1D9E&quot;/&gt;&lt;wsp:rsid wsp:val=&quot;007B1F39&quot;/&gt;&lt;wsp:rsid wsp:val=&quot;007B2070&quot;/&gt;&lt;wsp:rsid wsp:val=&quot;007B2132&quot;/&gt;&lt;wsp:rsid wsp:val=&quot;007B23D1&quot;/&gt;&lt;wsp:rsid wsp:val=&quot;007B24DF&quot;/&gt;&lt;wsp:rsid wsp:val=&quot;007B2D72&quot;/&gt;&lt;wsp:rsid wsp:val=&quot;007B2E21&quot;/&gt;&lt;wsp:rsid wsp:val=&quot;007B2E34&quot;/&gt;&lt;wsp:rsid wsp:val=&quot;007B3441&quot;/&gt;&lt;wsp:rsid wsp:val=&quot;007B3652&quot;/&gt;&lt;wsp:rsid wsp:val=&quot;007B3B76&quot;/&gt;&lt;wsp:rsid wsp:val=&quot;007B40A9&quot;/&gt;&lt;wsp:rsid wsp:val=&quot;007B40FE&quot;/&gt;&lt;wsp:rsid wsp:val=&quot;007B495B&quot;/&gt;&lt;wsp:rsid wsp:val=&quot;007B5017&quot;/&gt;&lt;wsp:rsid wsp:val=&quot;007B54D9&quot;/&gt;&lt;wsp:rsid wsp:val=&quot;007B55E9&quot;/&gt;&lt;wsp:rsid wsp:val=&quot;007B5B31&quot;/&gt;&lt;wsp:rsid wsp:val=&quot;007B5C33&quot;/&gt;&lt;wsp:rsid wsp:val=&quot;007B62C9&quot;/&gt;&lt;wsp:rsid wsp:val=&quot;007B6894&quot;/&gt;&lt;wsp:rsid wsp:val=&quot;007B69F5&quot;/&gt;&lt;wsp:rsid wsp:val=&quot;007B6B88&quot;/&gt;&lt;wsp:rsid wsp:val=&quot;007B6D6E&quot;/&gt;&lt;wsp:rsid wsp:val=&quot;007B6FEB&quot;/&gt;&lt;wsp:rsid wsp:val=&quot;007B7301&quot;/&gt;&lt;wsp:rsid wsp:val=&quot;007B75F1&quot;/&gt;&lt;wsp:rsid wsp:val=&quot;007B7CA5&quot;/&gt;&lt;wsp:rsid wsp:val=&quot;007C06B4&quot;/&gt;&lt;wsp:rsid wsp:val=&quot;007C07A5&quot;/&gt;&lt;wsp:rsid wsp:val=&quot;007C0915&quot;/&gt;&lt;wsp:rsid wsp:val=&quot;007C0F3F&quot;/&gt;&lt;wsp:rsid wsp:val=&quot;007C136B&quot;/&gt;&lt;wsp:rsid wsp:val=&quot;007C14CD&quot;/&gt;&lt;wsp:rsid wsp:val=&quot;007C177B&quot;/&gt;&lt;wsp:rsid wsp:val=&quot;007C1997&quot;/&gt;&lt;wsp:rsid wsp:val=&quot;007C1CB7&quot;/&gt;&lt;wsp:rsid wsp:val=&quot;007C2402&quot;/&gt;&lt;wsp:rsid wsp:val=&quot;007C241A&quot;/&gt;&lt;wsp:rsid wsp:val=&quot;007C2459&quot;/&gt;&lt;wsp:rsid wsp:val=&quot;007C268A&quot;/&gt;&lt;wsp:rsid wsp:val=&quot;007C313B&quot;/&gt;&lt;wsp:rsid wsp:val=&quot;007C328B&quot;/&gt;&lt;wsp:rsid wsp:val=&quot;007C32FB&quot;/&gt;&lt;wsp:rsid wsp:val=&quot;007C3414&quot;/&gt;&lt;wsp:rsid wsp:val=&quot;007C349F&quot;/&gt;&lt;wsp:rsid wsp:val=&quot;007C370D&quot;/&gt;&lt;wsp:rsid wsp:val=&quot;007C3995&quot;/&gt;&lt;wsp:rsid wsp:val=&quot;007C3A32&quot;/&gt;&lt;wsp:rsid wsp:val=&quot;007C3B14&quot;/&gt;&lt;wsp:rsid wsp:val=&quot;007C4045&quot;/&gt;&lt;wsp:rsid wsp:val=&quot;007C4215&quot;/&gt;&lt;wsp:rsid wsp:val=&quot;007C4AAB&quot;/&gt;&lt;wsp:rsid wsp:val=&quot;007C4B53&quot;/&gt;&lt;wsp:rsid wsp:val=&quot;007C4B5C&quot;/&gt;&lt;wsp:rsid wsp:val=&quot;007C4B73&quot;/&gt;&lt;wsp:rsid wsp:val=&quot;007C4BCC&quot;/&gt;&lt;wsp:rsid wsp:val=&quot;007C58F9&quot;/&gt;&lt;wsp:rsid wsp:val=&quot;007C5995&quot;/&gt;&lt;wsp:rsid wsp:val=&quot;007C5B60&quot;/&gt;&lt;wsp:rsid wsp:val=&quot;007C5D4B&quot;/&gt;&lt;wsp:rsid wsp:val=&quot;007C5EFC&quot;/&gt;&lt;wsp:rsid wsp:val=&quot;007C5F6F&quot;/&gt;&lt;wsp:rsid wsp:val=&quot;007C6033&quot;/&gt;&lt;wsp:rsid wsp:val=&quot;007C632E&quot;/&gt;&lt;wsp:rsid wsp:val=&quot;007C6382&quot;/&gt;&lt;wsp:rsid wsp:val=&quot;007C683C&quot;/&gt;&lt;wsp:rsid wsp:val=&quot;007C6988&quot;/&gt;&lt;wsp:rsid wsp:val=&quot;007C6A2E&quot;/&gt;&lt;wsp:rsid wsp:val=&quot;007C6FA9&quot;/&gt;&lt;wsp:rsid wsp:val=&quot;007C71F8&quot;/&gt;&lt;wsp:rsid wsp:val=&quot;007C74D4&quot;/&gt;&lt;wsp:rsid wsp:val=&quot;007C7606&quot;/&gt;&lt;wsp:rsid wsp:val=&quot;007D02A3&quot;/&gt;&lt;wsp:rsid wsp:val=&quot;007D069C&quot;/&gt;&lt;wsp:rsid wsp:val=&quot;007D0A2B&quot;/&gt;&lt;wsp:rsid wsp:val=&quot;007D0F9C&quot;/&gt;&lt;wsp:rsid wsp:val=&quot;007D12E6&quot;/&gt;&lt;wsp:rsid wsp:val=&quot;007D150F&quot;/&gt;&lt;wsp:rsid wsp:val=&quot;007D1855&quot;/&gt;&lt;wsp:rsid wsp:val=&quot;007D1B7B&quot;/&gt;&lt;wsp:rsid wsp:val=&quot;007D1C6B&quot;/&gt;&lt;wsp:rsid wsp:val=&quot;007D1F1D&quot;/&gt;&lt;wsp:rsid wsp:val=&quot;007D233F&quot;/&gt;&lt;wsp:rsid wsp:val=&quot;007D2505&quot;/&gt;&lt;wsp:rsid wsp:val=&quot;007D2516&quot;/&gt;&lt;wsp:rsid wsp:val=&quot;007D261B&quot;/&gt;&lt;wsp:rsid wsp:val=&quot;007D2E08&quot;/&gt;&lt;wsp:rsid wsp:val=&quot;007D2E44&quot;/&gt;&lt;wsp:rsid wsp:val=&quot;007D3047&quot;/&gt;&lt;wsp:rsid wsp:val=&quot;007D3051&quot;/&gt;&lt;wsp:rsid wsp:val=&quot;007D3461&quot;/&gt;&lt;wsp:rsid wsp:val=&quot;007D3BC1&quot;/&gt;&lt;wsp:rsid wsp:val=&quot;007D3D40&quot;/&gt;&lt;wsp:rsid wsp:val=&quot;007D3E23&quot;/&gt;&lt;wsp:rsid wsp:val=&quot;007D3F08&quot;/&gt;&lt;wsp:rsid wsp:val=&quot;007D4074&quot;/&gt;&lt;wsp:rsid wsp:val=&quot;007D4C15&quot;/&gt;&lt;wsp:rsid wsp:val=&quot;007D4EA4&quot;/&gt;&lt;wsp:rsid wsp:val=&quot;007D51CF&quot;/&gt;&lt;wsp:rsid wsp:val=&quot;007D5704&quot;/&gt;&lt;wsp:rsid wsp:val=&quot;007D5710&quot;/&gt;&lt;wsp:rsid wsp:val=&quot;007D5986&quot;/&gt;&lt;wsp:rsid wsp:val=&quot;007D59BB&quot;/&gt;&lt;wsp:rsid wsp:val=&quot;007D5A92&quot;/&gt;&lt;wsp:rsid wsp:val=&quot;007D5E54&quot;/&gt;&lt;wsp:rsid wsp:val=&quot;007D60BF&quot;/&gt;&lt;wsp:rsid wsp:val=&quot;007D6283&quot;/&gt;&lt;wsp:rsid wsp:val=&quot;007D6831&quot;/&gt;&lt;wsp:rsid wsp:val=&quot;007D6871&quot;/&gt;&lt;wsp:rsid wsp:val=&quot;007D6D87&quot;/&gt;&lt;wsp:rsid wsp:val=&quot;007D6DBA&quot;/&gt;&lt;wsp:rsid wsp:val=&quot;007D6E4D&quot;/&gt;&lt;wsp:rsid wsp:val=&quot;007D6F5F&quot;/&gt;&lt;wsp:rsid wsp:val=&quot;007D7418&quot;/&gt;&lt;wsp:rsid wsp:val=&quot;007D759F&quot;/&gt;&lt;wsp:rsid wsp:val=&quot;007D7984&quot;/&gt;&lt;wsp:rsid wsp:val=&quot;007D7E33&quot;/&gt;&lt;wsp:rsid wsp:val=&quot;007D7ED9&quot;/&gt;&lt;wsp:rsid wsp:val=&quot;007E03AF&quot;/&gt;&lt;wsp:rsid wsp:val=&quot;007E07E8&quot;/&gt;&lt;wsp:rsid wsp:val=&quot;007E0CEA&quot;/&gt;&lt;wsp:rsid wsp:val=&quot;007E10AE&quot;/&gt;&lt;wsp:rsid wsp:val=&quot;007E119D&quot;/&gt;&lt;wsp:rsid wsp:val=&quot;007E156C&quot;/&gt;&lt;wsp:rsid wsp:val=&quot;007E181A&quot;/&gt;&lt;wsp:rsid wsp:val=&quot;007E1B02&quot;/&gt;&lt;wsp:rsid wsp:val=&quot;007E1BE3&quot;/&gt;&lt;wsp:rsid wsp:val=&quot;007E1CFD&quot;/&gt;&lt;wsp:rsid wsp:val=&quot;007E1E77&quot;/&gt;&lt;wsp:rsid wsp:val=&quot;007E205B&quot;/&gt;&lt;wsp:rsid wsp:val=&quot;007E237F&quot;/&gt;&lt;wsp:rsid wsp:val=&quot;007E27FB&quot;/&gt;&lt;wsp:rsid wsp:val=&quot;007E2B83&quot;/&gt;&lt;wsp:rsid wsp:val=&quot;007E2C31&quot;/&gt;&lt;wsp:rsid wsp:val=&quot;007E2DDE&quot;/&gt;&lt;wsp:rsid wsp:val=&quot;007E3046&quot;/&gt;&lt;wsp:rsid wsp:val=&quot;007E3136&quot;/&gt;&lt;wsp:rsid wsp:val=&quot;007E3300&quot;/&gt;&lt;wsp:rsid wsp:val=&quot;007E35A7&quot;/&gt;&lt;wsp:rsid wsp:val=&quot;007E37DC&quot;/&gt;&lt;wsp:rsid wsp:val=&quot;007E3886&quot;/&gt;&lt;wsp:rsid wsp:val=&quot;007E3974&quot;/&gt;&lt;wsp:rsid wsp:val=&quot;007E3A81&quot;/&gt;&lt;wsp:rsid wsp:val=&quot;007E3B3B&quot;/&gt;&lt;wsp:rsid wsp:val=&quot;007E3CA6&quot;/&gt;&lt;wsp:rsid wsp:val=&quot;007E411C&quot;/&gt;&lt;wsp:rsid wsp:val=&quot;007E4668&quot;/&gt;&lt;wsp:rsid wsp:val=&quot;007E49DD&quot;/&gt;&lt;wsp:rsid wsp:val=&quot;007E49F5&quot;/&gt;&lt;wsp:rsid wsp:val=&quot;007E4B9E&quot;/&gt;&lt;wsp:rsid wsp:val=&quot;007E506A&quot;/&gt;&lt;wsp:rsid wsp:val=&quot;007E52A0&quot;/&gt;&lt;wsp:rsid wsp:val=&quot;007E532B&quot;/&gt;&lt;wsp:rsid wsp:val=&quot;007E5975&quot;/&gt;&lt;wsp:rsid wsp:val=&quot;007E5AAC&quot;/&gt;&lt;wsp:rsid wsp:val=&quot;007E5B83&quot;/&gt;&lt;wsp:rsid wsp:val=&quot;007E5C09&quot;/&gt;&lt;wsp:rsid wsp:val=&quot;007E5E42&quot;/&gt;&lt;wsp:rsid wsp:val=&quot;007E5F83&quot;/&gt;&lt;wsp:rsid wsp:val=&quot;007E6189&quot;/&gt;&lt;wsp:rsid wsp:val=&quot;007E62D4&quot;/&gt;&lt;wsp:rsid wsp:val=&quot;007E6502&quot;/&gt;&lt;wsp:rsid wsp:val=&quot;007E67B2&quot;/&gt;&lt;wsp:rsid wsp:val=&quot;007E6D86&quot;/&gt;&lt;wsp:rsid wsp:val=&quot;007E6FB9&quot;/&gt;&lt;wsp:rsid wsp:val=&quot;007E71C0&quot;/&gt;&lt;wsp:rsid wsp:val=&quot;007E76C2&quot;/&gt;&lt;wsp:rsid wsp:val=&quot;007E771C&quot;/&gt;&lt;wsp:rsid wsp:val=&quot;007E7864&quot;/&gt;&lt;wsp:rsid wsp:val=&quot;007E791B&quot;/&gt;&lt;wsp:rsid wsp:val=&quot;007E7B0D&quot;/&gt;&lt;wsp:rsid wsp:val=&quot;007E7B3E&quot;/&gt;&lt;wsp:rsid wsp:val=&quot;007E7B76&quot;/&gt;&lt;wsp:rsid wsp:val=&quot;007E7B85&quot;/&gt;&lt;wsp:rsid wsp:val=&quot;007F05C3&quot;/&gt;&lt;wsp:rsid wsp:val=&quot;007F08C8&quot;/&gt;&lt;wsp:rsid wsp:val=&quot;007F0A62&quot;/&gt;&lt;wsp:rsid wsp:val=&quot;007F0E1E&quot;/&gt;&lt;wsp:rsid wsp:val=&quot;007F0EEE&quot;/&gt;&lt;wsp:rsid wsp:val=&quot;007F12C6&quot;/&gt;&lt;wsp:rsid wsp:val=&quot;007F1890&quot;/&gt;&lt;wsp:rsid wsp:val=&quot;007F1C7D&quot;/&gt;&lt;wsp:rsid wsp:val=&quot;007F1CE0&quot;/&gt;&lt;wsp:rsid wsp:val=&quot;007F1FE6&quot;/&gt;&lt;wsp:rsid wsp:val=&quot;007F24E8&quot;/&gt;&lt;wsp:rsid wsp:val=&quot;007F2891&quot;/&gt;&lt;wsp:rsid wsp:val=&quot;007F2A9C&quot;/&gt;&lt;wsp:rsid wsp:val=&quot;007F2C6D&quot;/&gt;&lt;wsp:rsid wsp:val=&quot;007F2CF2&quot;/&gt;&lt;wsp:rsid wsp:val=&quot;007F2F33&quot;/&gt;&lt;wsp:rsid wsp:val=&quot;007F3AB5&quot;/&gt;&lt;wsp:rsid wsp:val=&quot;007F3AD2&quot;/&gt;&lt;wsp:rsid wsp:val=&quot;007F3C8C&quot;/&gt;&lt;wsp:rsid wsp:val=&quot;007F3D68&quot;/&gt;&lt;wsp:rsid wsp:val=&quot;007F431D&quot;/&gt;&lt;wsp:rsid wsp:val=&quot;007F46DD&quot;/&gt;&lt;wsp:rsid wsp:val=&quot;007F4842&quot;/&gt;&lt;wsp:rsid wsp:val=&quot;007F4964&quot;/&gt;&lt;wsp:rsid wsp:val=&quot;007F4E3E&quot;/&gt;&lt;wsp:rsid wsp:val=&quot;007F4FA3&quot;/&gt;&lt;wsp:rsid wsp:val=&quot;007F5125&quot;/&gt;&lt;wsp:rsid wsp:val=&quot;007F5D5C&quot;/&gt;&lt;wsp:rsid wsp:val=&quot;007F5E10&quot;/&gt;&lt;wsp:rsid wsp:val=&quot;007F6282&quot;/&gt;&lt;wsp:rsid wsp:val=&quot;007F62EA&quot;/&gt;&lt;wsp:rsid wsp:val=&quot;007F65AA&quot;/&gt;&lt;wsp:rsid wsp:val=&quot;007F684A&quot;/&gt;&lt;wsp:rsid wsp:val=&quot;007F6F41&quot;/&gt;&lt;wsp:rsid wsp:val=&quot;007F702C&quot;/&gt;&lt;wsp:rsid wsp:val=&quot;007F7507&quot;/&gt;&lt;wsp:rsid wsp:val=&quot;007F7845&quot;/&gt;&lt;wsp:rsid wsp:val=&quot;007F7C23&quot;/&gt;&lt;wsp:rsid wsp:val=&quot;007F7C99&quot;/&gt;&lt;wsp:rsid wsp:val=&quot;008000AB&quot;/&gt;&lt;wsp:rsid wsp:val=&quot;008002F0&quot;/&gt;&lt;wsp:rsid wsp:val=&quot;00800346&quot;/&gt;&lt;wsp:rsid wsp:val=&quot;00800826&quot;/&gt;&lt;wsp:rsid wsp:val=&quot;0080095E&quot;/&gt;&lt;wsp:rsid wsp:val=&quot;00800C4F&quot;/&gt;&lt;wsp:rsid wsp:val=&quot;008014BD&quot;/&gt;&lt;wsp:rsid wsp:val=&quot;0080160F&quot;/&gt;&lt;wsp:rsid wsp:val=&quot;0080168B&quot;/&gt;&lt;wsp:rsid wsp:val=&quot;0080184F&quot;/&gt;&lt;wsp:rsid wsp:val=&quot;008019E0&quot;/&gt;&lt;wsp:rsid wsp:val=&quot;00801A0D&quot;/&gt;&lt;wsp:rsid wsp:val=&quot;00801BC5&quot;/&gt;&lt;wsp:rsid wsp:val=&quot;00801CA1&quot;/&gt;&lt;wsp:rsid wsp:val=&quot;00801E17&quot;/&gt;&lt;wsp:rsid wsp:val=&quot;00801F03&quot;/&gt;&lt;wsp:rsid wsp:val=&quot;008021F0&quot;/&gt;&lt;wsp:rsid wsp:val=&quot;00802417&quot;/&gt;&lt;wsp:rsid wsp:val=&quot;008028AC&quot;/&gt;&lt;wsp:rsid wsp:val=&quot;00802B4A&quot;/&gt;&lt;wsp:rsid wsp:val=&quot;00802D29&quot;/&gt;&lt;wsp:rsid wsp:val=&quot;00802DDD&quot;/&gt;&lt;wsp:rsid wsp:val=&quot;008036C1&quot;/&gt;&lt;wsp:rsid wsp:val=&quot;00803723&quot;/&gt;&lt;wsp:rsid wsp:val=&quot;0080379E&quot;/&gt;&lt;wsp:rsid wsp:val=&quot;00803972&quot;/&gt;&lt;wsp:rsid wsp:val=&quot;008039EC&quot;/&gt;&lt;wsp:rsid wsp:val=&quot;0080455A&quot;/&gt;&lt;wsp:rsid wsp:val=&quot;008048A7&quot;/&gt;&lt;wsp:rsid wsp:val=&quot;00804FE9&quot;/&gt;&lt;wsp:rsid wsp:val=&quot;0080518A&quot;/&gt;&lt;wsp:rsid wsp:val=&quot;00805430&quot;/&gt;&lt;wsp:rsid wsp:val=&quot;00805A48&quot;/&gt;&lt;wsp:rsid wsp:val=&quot;00805CA4&quot;/&gt;&lt;wsp:rsid wsp:val=&quot;00805E6E&quot;/&gt;&lt;wsp:rsid wsp:val=&quot;00807311&quot;/&gt;&lt;wsp:rsid wsp:val=&quot;00807813&quot;/&gt;&lt;wsp:rsid wsp:val=&quot;00807D4E&quot;/&gt;&lt;wsp:rsid wsp:val=&quot;00807D75&quot;/&gt;&lt;wsp:rsid wsp:val=&quot;00807F45&quot;/&gt;&lt;wsp:rsid wsp:val=&quot;00810192&quot;/&gt;&lt;wsp:rsid wsp:val=&quot;00810248&quot;/&gt;&lt;wsp:rsid wsp:val=&quot;008103D3&quot;/&gt;&lt;wsp:rsid wsp:val=&quot;00811023&quot;/&gt;&lt;wsp:rsid wsp:val=&quot;00811251&quot;/&gt;&lt;wsp:rsid wsp:val=&quot;008113F6&quot;/&gt;&lt;wsp:rsid wsp:val=&quot;00811548&quot;/&gt;&lt;wsp:rsid wsp:val=&quot;008119AC&quot;/&gt;&lt;wsp:rsid wsp:val=&quot;00811B10&quot;/&gt;&lt;wsp:rsid wsp:val=&quot;00811B4D&quot;/&gt;&lt;wsp:rsid wsp:val=&quot;00811D19&quot;/&gt;&lt;wsp:rsid wsp:val=&quot;00811F21&quot;/&gt;&lt;wsp:rsid wsp:val=&quot;00811FEE&quot;/&gt;&lt;wsp:rsid wsp:val=&quot;008121C4&quot;/&gt;&lt;wsp:rsid wsp:val=&quot;008126DD&quot;/&gt;&lt;wsp:rsid wsp:val=&quot;0081274C&quot;/&gt;&lt;wsp:rsid wsp:val=&quot;00812980&quot;/&gt;&lt;wsp:rsid wsp:val=&quot;008129D2&quot;/&gt;&lt;wsp:rsid wsp:val=&quot;00812F23&quot;/&gt;&lt;wsp:rsid wsp:val=&quot;0081359C&quot;/&gt;&lt;wsp:rsid wsp:val=&quot;008137FF&quot;/&gt;&lt;wsp:rsid wsp:val=&quot;008138EA&quot;/&gt;&lt;wsp:rsid wsp:val=&quot;00813AD4&quot;/&gt;&lt;wsp:rsid wsp:val=&quot;00813D74&quot;/&gt;&lt;wsp:rsid wsp:val=&quot;00813FEE&quot;/&gt;&lt;wsp:rsid wsp:val=&quot;00814146&quot;/&gt;&lt;wsp:rsid wsp:val=&quot;008143A3&quot;/&gt;&lt;wsp:rsid wsp:val=&quot;008144A9&quot;/&gt;&lt;wsp:rsid wsp:val=&quot;0081531F&quot;/&gt;&lt;wsp:rsid wsp:val=&quot;008156DF&quot;/&gt;&lt;wsp:rsid wsp:val=&quot;00815752&quot;/&gt;&lt;wsp:rsid wsp:val=&quot;00815A3A&quot;/&gt;&lt;wsp:rsid wsp:val=&quot;00815B43&quot;/&gt;&lt;wsp:rsid wsp:val=&quot;00815F1A&quot;/&gt;&lt;wsp:rsid wsp:val=&quot;0081615F&quot;/&gt;&lt;wsp:rsid wsp:val=&quot;008161FE&quot;/&gt;&lt;wsp:rsid wsp:val=&quot;008163A6&quot;/&gt;&lt;wsp:rsid wsp:val=&quot;00816435&quot;/&gt;&lt;wsp:rsid wsp:val=&quot;00816505&quot;/&gt;&lt;wsp:rsid wsp:val=&quot;00816513&quot;/&gt;&lt;wsp:rsid wsp:val=&quot;00816AEC&quot;/&gt;&lt;wsp:rsid wsp:val=&quot;00816D4B&quot;/&gt;&lt;wsp:rsid wsp:val=&quot;00816E2F&quot;/&gt;&lt;wsp:rsid wsp:val=&quot;0081707D&quot;/&gt;&lt;wsp:rsid wsp:val=&quot;0081715F&quot;/&gt;&lt;wsp:rsid wsp:val=&quot;00817271&quot;/&gt;&lt;wsp:rsid wsp:val=&quot;008172C0&quot;/&gt;&lt;wsp:rsid wsp:val=&quot;00817608&quot;/&gt;&lt;wsp:rsid wsp:val=&quot;00817625&quot;/&gt;&lt;wsp:rsid wsp:val=&quot;0081779A&quot;/&gt;&lt;wsp:rsid wsp:val=&quot;008178F9&quot;/&gt;&lt;wsp:rsid wsp:val=&quot;00817B78&quot;/&gt;&lt;wsp:rsid wsp:val=&quot;00817E34&quot;/&gt;&lt;wsp:rsid wsp:val=&quot;00817EE9&quot;/&gt;&lt;wsp:rsid wsp:val=&quot;008207AF&quot;/&gt;&lt;wsp:rsid wsp:val=&quot;00820983&quot;/&gt;&lt;wsp:rsid wsp:val=&quot;00820C50&quot;/&gt;&lt;wsp:rsid wsp:val=&quot;00820C8C&quot;/&gt;&lt;wsp:rsid wsp:val=&quot;00821310&quot;/&gt;&lt;wsp:rsid wsp:val=&quot;008214E6&quot;/&gt;&lt;wsp:rsid wsp:val=&quot;008215F7&quot;/&gt;&lt;wsp:rsid wsp:val=&quot;00821995&quot;/&gt;&lt;wsp:rsid wsp:val=&quot;00821D34&quot;/&gt;&lt;wsp:rsid wsp:val=&quot;00821D99&quot;/&gt;&lt;wsp:rsid wsp:val=&quot;00822512&quot;/&gt;&lt;wsp:rsid wsp:val=&quot;0082263C&quot;/&gt;&lt;wsp:rsid wsp:val=&quot;00822653&quot;/&gt;&lt;wsp:rsid wsp:val=&quot;00822799&quot;/&gt;&lt;wsp:rsid wsp:val=&quot;0082290E&quot;/&gt;&lt;wsp:rsid wsp:val=&quot;00822960&quot;/&gt;&lt;wsp:rsid wsp:val=&quot;00822CB5&quot;/&gt;&lt;wsp:rsid wsp:val=&quot;00823507&quot;/&gt;&lt;wsp:rsid wsp:val=&quot;00823592&quot;/&gt;&lt;wsp:rsid wsp:val=&quot;00823A55&quot;/&gt;&lt;wsp:rsid wsp:val=&quot;008241AD&quot;/&gt;&lt;wsp:rsid wsp:val=&quot;0082453B&quot;/&gt;&lt;wsp:rsid wsp:val=&quot;00824C34&quot;/&gt;&lt;wsp:rsid wsp:val=&quot;0082505D&quot;/&gt;&lt;wsp:rsid wsp:val=&quot;0082598F&quot;/&gt;&lt;wsp:rsid wsp:val=&quot;00825A2A&quot;/&gt;&lt;wsp:rsid wsp:val=&quot;00825A5F&quot;/&gt;&lt;wsp:rsid wsp:val=&quot;0082657F&quot;/&gt;&lt;wsp:rsid wsp:val=&quot;008269CB&quot;/&gt;&lt;wsp:rsid wsp:val=&quot;00826AD5&quot;/&gt;&lt;wsp:rsid wsp:val=&quot;00826B2F&quot;/&gt;&lt;wsp:rsid wsp:val=&quot;00827611&quot;/&gt;&lt;wsp:rsid wsp:val=&quot;008277AC&quot;/&gt;&lt;wsp:rsid wsp:val=&quot;008278F3&quot;/&gt;&lt;wsp:rsid wsp:val=&quot;0082795C&quot;/&gt;&lt;wsp:rsid wsp:val=&quot;00827972&quot;/&gt;&lt;wsp:rsid wsp:val=&quot;00827BF1&quot;/&gt;&lt;wsp:rsid wsp:val=&quot;00827C3A&quot;/&gt;&lt;wsp:rsid wsp:val=&quot;00827E94&quot;/&gt;&lt;wsp:rsid wsp:val=&quot;00827FDA&quot;/&gt;&lt;wsp:rsid wsp:val=&quot;008303C0&quot;/&gt;&lt;wsp:rsid wsp:val=&quot;00830C5C&quot;/&gt;&lt;wsp:rsid wsp:val=&quot;00830F5B&quot;/&gt;&lt;wsp:rsid wsp:val=&quot;0083144C&quot;/&gt;&lt;wsp:rsid wsp:val=&quot;00831AEB&quot;/&gt;&lt;wsp:rsid wsp:val=&quot;00831D81&quot;/&gt;&lt;wsp:rsid wsp:val=&quot;008321D4&quot;/&gt;&lt;wsp:rsid wsp:val=&quot;0083238D&quot;/&gt;&lt;wsp:rsid wsp:val=&quot;00832575&quot;/&gt;&lt;wsp:rsid wsp:val=&quot;0083292F&quot;/&gt;&lt;wsp:rsid wsp:val=&quot;008332A1&quot;/&gt;&lt;wsp:rsid wsp:val=&quot;00833423&quot;/&gt;&lt;wsp:rsid wsp:val=&quot;008340B2&quot;/&gt;&lt;wsp:rsid wsp:val=&quot;00834536&quot;/&gt;&lt;wsp:rsid wsp:val=&quot;008345BA&quot;/&gt;&lt;wsp:rsid wsp:val=&quot;0083494D&quot;/&gt;&lt;wsp:rsid wsp:val=&quot;00834F24&quot;/&gt;&lt;wsp:rsid wsp:val=&quot;0083519E&quot;/&gt;&lt;wsp:rsid wsp:val=&quot;008354D9&quot;/&gt;&lt;wsp:rsid wsp:val=&quot;0083554A&quot;/&gt;&lt;wsp:rsid wsp:val=&quot;0083561D&quot;/&gt;&lt;wsp:rsid wsp:val=&quot;008357E1&quot;/&gt;&lt;wsp:rsid wsp:val=&quot;00835863&quot;/&gt;&lt;wsp:rsid wsp:val=&quot;008359E5&quot;/&gt;&lt;wsp:rsid wsp:val=&quot;00835AFF&quot;/&gt;&lt;wsp:rsid wsp:val=&quot;00835D5A&quot;/&gt;&lt;wsp:rsid wsp:val=&quot;0083604F&quot;/&gt;&lt;wsp:rsid wsp:val=&quot;0083606C&quot;/&gt;&lt;wsp:rsid wsp:val=&quot;0083617E&quot;/&gt;&lt;wsp:rsid wsp:val=&quot;00836467&quot;/&gt;&lt;wsp:rsid wsp:val=&quot;00836673&quot;/&gt;&lt;wsp:rsid wsp:val=&quot;00836786&quot;/&gt;&lt;wsp:rsid wsp:val=&quot;00836931&quot;/&gt;&lt;wsp:rsid wsp:val=&quot;00836E93&quot;/&gt;&lt;wsp:rsid wsp:val=&quot;00836F63&quot;/&gt;&lt;wsp:rsid wsp:val=&quot;0083707F&quot;/&gt;&lt;wsp:rsid wsp:val=&quot;00837133&quot;/&gt;&lt;wsp:rsid wsp:val=&quot;008371C3&quot;/&gt;&lt;wsp:rsid wsp:val=&quot;0083765C&quot;/&gt;&lt;wsp:rsid wsp:val=&quot;008379A0&quot;/&gt;&lt;wsp:rsid wsp:val=&quot;00837B8A&quot;/&gt;&lt;wsp:rsid wsp:val=&quot;00837C5B&quot;/&gt;&lt;wsp:rsid wsp:val=&quot;00837F6D&quot;/&gt;&lt;wsp:rsid wsp:val=&quot;00840101&quot;/&gt;&lt;wsp:rsid wsp:val=&quot;00840485&quot;/&gt;&lt;wsp:rsid wsp:val=&quot;008404EF&quot;/&gt;&lt;wsp:rsid wsp:val=&quot;00840835&quot;/&gt;&lt;wsp:rsid wsp:val=&quot;008409B8&quot;/&gt;&lt;wsp:rsid wsp:val=&quot;00840A70&quot;/&gt;&lt;wsp:rsid wsp:val=&quot;00840D8B&quot;/&gt;&lt;wsp:rsid wsp:val=&quot;00840F71&quot;/&gt;&lt;wsp:rsid wsp:val=&quot;00840F8B&quot;/&gt;&lt;wsp:rsid wsp:val=&quot;00841173&quot;/&gt;&lt;wsp:rsid wsp:val=&quot;0084129E&quot;/&gt;&lt;wsp:rsid wsp:val=&quot;008414DC&quot;/&gt;&lt;wsp:rsid wsp:val=&quot;008414EA&quot;/&gt;&lt;wsp:rsid wsp:val=&quot;0084180D&quot;/&gt;&lt;wsp:rsid wsp:val=&quot;0084196E&quot;/&gt;&lt;wsp:rsid wsp:val=&quot;00841A56&quot;/&gt;&lt;wsp:rsid wsp:val=&quot;00841D3D&quot;/&gt;&lt;wsp:rsid wsp:val=&quot;00841E2D&quot;/&gt;&lt;wsp:rsid wsp:val=&quot;008423F5&quot;/&gt;&lt;wsp:rsid wsp:val=&quot;00842B15&quot;/&gt;&lt;wsp:rsid wsp:val=&quot;00842CB7&quot;/&gt;&lt;wsp:rsid wsp:val=&quot;00842E3D&quot;/&gt;&lt;wsp:rsid wsp:val=&quot;00842F26&quot;/&gt;&lt;wsp:rsid wsp:val=&quot;00843311&quot;/&gt;&lt;wsp:rsid wsp:val=&quot;00843480&quot;/&gt;&lt;wsp:rsid wsp:val=&quot;00843B44&quot;/&gt;&lt;wsp:rsid wsp:val=&quot;00844059&quot;/&gt;&lt;wsp:rsid wsp:val=&quot;00844166&quot;/&gt;&lt;wsp:rsid wsp:val=&quot;0084424E&quot;/&gt;&lt;wsp:rsid wsp:val=&quot;00844382&quot;/&gt;&lt;wsp:rsid wsp:val=&quot;00844B4A&quot;/&gt;&lt;wsp:rsid wsp:val=&quot;00844FAC&quot;/&gt;&lt;wsp:rsid wsp:val=&quot;008452C1&quot;/&gt;&lt;wsp:rsid wsp:val=&quot;008452CD&quot;/&gt;&lt;wsp:rsid wsp:val=&quot;0084547E&quot;/&gt;&lt;wsp:rsid wsp:val=&quot;008458F7&quot;/&gt;&lt;wsp:rsid wsp:val=&quot;00845930&quot;/&gt;&lt;wsp:rsid wsp:val=&quot;00845AEE&quot;/&gt;&lt;wsp:rsid wsp:val=&quot;00846376&quot;/&gt;&lt;wsp:rsid wsp:val=&quot;008464A9&quot;/&gt;&lt;wsp:rsid wsp:val=&quot;00846821&quot;/&gt;&lt;wsp:rsid wsp:val=&quot;00846866&quot;/&gt;&lt;wsp:rsid wsp:val=&quot;008469D1&quot;/&gt;&lt;wsp:rsid wsp:val=&quot;00846CB0&quot;/&gt;&lt;wsp:rsid wsp:val=&quot;00846CD2&quot;/&gt;&lt;wsp:rsid wsp:val=&quot;008472F0&quot;/&gt;&lt;wsp:rsid wsp:val=&quot;008475B1&quot;/&gt;&lt;wsp:rsid wsp:val=&quot;008476B3&quot;/&gt;&lt;wsp:rsid wsp:val=&quot;00847911&quot;/&gt;&lt;wsp:rsid wsp:val=&quot;00847AAD&quot;/&gt;&lt;wsp:rsid wsp:val=&quot;00847B2E&quot;/&gt;&lt;wsp:rsid wsp:val=&quot;00847B4B&quot;/&gt;&lt;wsp:rsid wsp:val=&quot;00847D28&quot;/&gt;&lt;wsp:rsid wsp:val=&quot;00847F5A&quot;/&gt;&lt;wsp:rsid wsp:val=&quot;00850952&quot;/&gt;&lt;wsp:rsid wsp:val=&quot;00850DB5&quot;/&gt;&lt;wsp:rsid wsp:val=&quot;00850F3C&quot;/&gt;&lt;wsp:rsid wsp:val=&quot;008517C0&quot;/&gt;&lt;wsp:rsid wsp:val=&quot;00851ACC&quot;/&gt;&lt;wsp:rsid wsp:val=&quot;008523E5&quot;/&gt;&lt;wsp:rsid wsp:val=&quot;0085243F&quot;/&gt;&lt;wsp:rsid wsp:val=&quot;00852564&quot;/&gt;&lt;wsp:rsid wsp:val=&quot;00852663&quot;/&gt;&lt;wsp:rsid wsp:val=&quot;00852939&quot;/&gt;&lt;wsp:rsid wsp:val=&quot;00852C17&quot;/&gt;&lt;wsp:rsid wsp:val=&quot;00852C54&quot;/&gt;&lt;wsp:rsid wsp:val=&quot;00852D39&quot;/&gt;&lt;wsp:rsid wsp:val=&quot;00852D8A&quot;/&gt;&lt;wsp:rsid wsp:val=&quot;00853968&quot;/&gt;&lt;wsp:rsid wsp:val=&quot;00853E31&quot;/&gt;&lt;wsp:rsid wsp:val=&quot;008541F8&quot;/&gt;&lt;wsp:rsid wsp:val=&quot;008541F9&quot;/&gt;&lt;wsp:rsid wsp:val=&quot;008545A9&quot;/&gt;&lt;wsp:rsid wsp:val=&quot;00855023&quot;/&gt;&lt;wsp:rsid wsp:val=&quot;0085526D&quot;/&gt;&lt;wsp:rsid wsp:val=&quot;00855405&quot;/&gt;&lt;wsp:rsid wsp:val=&quot;00855448&quot;/&gt;&lt;wsp:rsid wsp:val=&quot;008554E1&quot;/&gt;&lt;wsp:rsid wsp:val=&quot;0085592D&quot;/&gt;&lt;wsp:rsid wsp:val=&quot;008559C4&quot;/&gt;&lt;wsp:rsid wsp:val=&quot;00855BC4&quot;/&gt;&lt;wsp:rsid wsp:val=&quot;00855E5B&quot;/&gt;&lt;wsp:rsid wsp:val=&quot;008562BF&quot;/&gt;&lt;wsp:rsid wsp:val=&quot;008565C6&quot;/&gt;&lt;wsp:rsid wsp:val=&quot;008565D2&quot;/&gt;&lt;wsp:rsid wsp:val=&quot;00856685&quot;/&gt;&lt;wsp:rsid wsp:val=&quot;008566DA&quot;/&gt;&lt;wsp:rsid wsp:val=&quot;00857007&quot;/&gt;&lt;wsp:rsid wsp:val=&quot;00857096&quot;/&gt;&lt;wsp:rsid wsp:val=&quot;00857171&quot;/&gt;&lt;wsp:rsid wsp:val=&quot;0085736A&quot;/&gt;&lt;wsp:rsid wsp:val=&quot;00857573&quot;/&gt;&lt;wsp:rsid wsp:val=&quot;008575BB&quot;/&gt;&lt;wsp:rsid wsp:val=&quot;00857661&quot;/&gt;&lt;wsp:rsid wsp:val=&quot;00857B52&quot;/&gt;&lt;wsp:rsid wsp:val=&quot;00857C46&quot;/&gt;&lt;wsp:rsid wsp:val=&quot;00857EBE&quot;/&gt;&lt;wsp:rsid wsp:val=&quot;008602D3&quot;/&gt;&lt;wsp:rsid wsp:val=&quot;0086052C&quot;/&gt;&lt;wsp:rsid wsp:val=&quot;008605FA&quot;/&gt;&lt;wsp:rsid wsp:val=&quot;0086082A&quot;/&gt;&lt;wsp:rsid wsp:val=&quot;00860D13&quot;/&gt;&lt;wsp:rsid wsp:val=&quot;00860D8E&quot;/&gt;&lt;wsp:rsid wsp:val=&quot;00860DDA&quot;/&gt;&lt;wsp:rsid wsp:val=&quot;008615ED&quot;/&gt;&lt;wsp:rsid wsp:val=&quot;00861C04&quot;/&gt;&lt;wsp:rsid wsp:val=&quot;00861D60&quot;/&gt;&lt;wsp:rsid wsp:val=&quot;0086207F&quot;/&gt;&lt;wsp:rsid wsp:val=&quot;0086225D&quot;/&gt;&lt;wsp:rsid wsp:val=&quot;008624CC&quot;/&gt;&lt;wsp:rsid wsp:val=&quot;0086250C&quot;/&gt;&lt;wsp:rsid wsp:val=&quot;0086271A&quot;/&gt;&lt;wsp:rsid wsp:val=&quot;00862E29&quot;/&gt;&lt;wsp:rsid wsp:val=&quot;00863121&quot;/&gt;&lt;wsp:rsid wsp:val=&quot;008634BA&quot;/&gt;&lt;wsp:rsid wsp:val=&quot;008634C3&quot;/&gt;&lt;wsp:rsid wsp:val=&quot;008638ED&quot;/&gt;&lt;wsp:rsid wsp:val=&quot;00864095&quot;/&gt;&lt;wsp:rsid wsp:val=&quot;008642C5&quot;/&gt;&lt;wsp:rsid wsp:val=&quot;00864393&quot;/&gt;&lt;wsp:rsid wsp:val=&quot;008644D9&quot;/&gt;&lt;wsp:rsid wsp:val=&quot;0086464A&quot;/&gt;&lt;wsp:rsid wsp:val=&quot;008647FE&quot;/&gt;&lt;wsp:rsid wsp:val=&quot;00864838&quot;/&gt;&lt;wsp:rsid wsp:val=&quot;00864C42&quot;/&gt;&lt;wsp:rsid wsp:val=&quot;00864CD7&quot;/&gt;&lt;wsp:rsid wsp:val=&quot;00864E84&quot;/&gt;&lt;wsp:rsid wsp:val=&quot;00865003&quot;/&gt;&lt;wsp:rsid wsp:val=&quot;008656AB&quot;/&gt;&lt;wsp:rsid wsp:val=&quot;008658EF&quot;/&gt;&lt;wsp:rsid wsp:val=&quot;00865937&quot;/&gt;&lt;wsp:rsid wsp:val=&quot;00865FB3&quot;/&gt;&lt;wsp:rsid wsp:val=&quot;00866180&quot;/&gt;&lt;wsp:rsid wsp:val=&quot;008662E0&quot;/&gt;&lt;wsp:rsid wsp:val=&quot;008663B5&quot;/&gt;&lt;wsp:rsid wsp:val=&quot;00866525&quot;/&gt;&lt;wsp:rsid wsp:val=&quot;008666B7&quot;/&gt;&lt;wsp:rsid wsp:val=&quot;00866A2B&quot;/&gt;&lt;wsp:rsid wsp:val=&quot;00866D53&quot;/&gt;&lt;wsp:rsid wsp:val=&quot;00866FBC&quot;/&gt;&lt;wsp:rsid wsp:val=&quot;008670E4&quot;/&gt;&lt;wsp:rsid wsp:val=&quot;008672FD&quot;/&gt;&lt;wsp:rsid wsp:val=&quot;00867516&quot;/&gt;&lt;wsp:rsid wsp:val=&quot;0086760C&quot;/&gt;&lt;wsp:rsid wsp:val=&quot;008677AB&quot;/&gt;&lt;wsp:rsid wsp:val=&quot;00867802&quot;/&gt;&lt;wsp:rsid wsp:val=&quot;008679F8&quot;/&gt;&lt;wsp:rsid wsp:val=&quot;00867A1A&quot;/&gt;&lt;wsp:rsid wsp:val=&quot;00867DC9&quot;/&gt;&lt;wsp:rsid wsp:val=&quot;00870507&quot;/&gt;&lt;wsp:rsid wsp:val=&quot;0087051B&quot;/&gt;&lt;wsp:rsid wsp:val=&quot;008709D0&quot;/&gt;&lt;wsp:rsid wsp:val=&quot;00871269&quot;/&gt;&lt;wsp:rsid wsp:val=&quot;00871614&quot;/&gt;&lt;wsp:rsid wsp:val=&quot;00871A32&quot;/&gt;&lt;wsp:rsid wsp:val=&quot;008723DC&quot;/&gt;&lt;wsp:rsid wsp:val=&quot;0087246C&quot;/&gt;&lt;wsp:rsid wsp:val=&quot;00872A1E&quot;/&gt;&lt;wsp:rsid wsp:val=&quot;00872D36&quot;/&gt;&lt;wsp:rsid wsp:val=&quot;00872DC4&quot;/&gt;&lt;wsp:rsid wsp:val=&quot;00872F2F&quot;/&gt;&lt;wsp:rsid wsp:val=&quot;008730BF&quot;/&gt;&lt;wsp:rsid wsp:val=&quot;00873416&quot;/&gt;&lt;wsp:rsid wsp:val=&quot;00873685&quot;/&gt;&lt;wsp:rsid wsp:val=&quot;00873DF4&quot;/&gt;&lt;wsp:rsid wsp:val=&quot;00873F4B&quot;/&gt;&lt;wsp:rsid wsp:val=&quot;008744C6&quot;/&gt;&lt;wsp:rsid wsp:val=&quot;0087462F&quot;/&gt;&lt;wsp:rsid wsp:val=&quot;0087489E&quot;/&gt;&lt;wsp:rsid wsp:val=&quot;00874A07&quot;/&gt;&lt;wsp:rsid wsp:val=&quot;00874CD1&quot;/&gt;&lt;wsp:rsid wsp:val=&quot;00874E7C&quot;/&gt;&lt;wsp:rsid wsp:val=&quot;0087511A&quot;/&gt;&lt;wsp:rsid wsp:val=&quot;00875F94&quot;/&gt;&lt;wsp:rsid wsp:val=&quot;00876250&quot;/&gt;&lt;wsp:rsid wsp:val=&quot;00876373&quot;/&gt;&lt;wsp:rsid wsp:val=&quot;00876752&quot;/&gt;&lt;wsp:rsid wsp:val=&quot;00876A64&quot;/&gt;&lt;wsp:rsid wsp:val=&quot;00876AD7&quot;/&gt;&lt;wsp:rsid wsp:val=&quot;008773E3&quot;/&gt;&lt;wsp:rsid wsp:val=&quot;0087757C&quot;/&gt;&lt;wsp:rsid wsp:val=&quot;0087763E&quot;/&gt;&lt;wsp:rsid wsp:val=&quot;00877650&quot;/&gt;&lt;wsp:rsid wsp:val=&quot;00880125&quot;/&gt;&lt;wsp:rsid wsp:val=&quot;00880572&quot;/&gt;&lt;wsp:rsid wsp:val=&quot;008807D1&quot;/&gt;&lt;wsp:rsid wsp:val=&quot;008809C3&quot;/&gt;&lt;wsp:rsid wsp:val=&quot;00880D35&quot;/&gt;&lt;wsp:rsid wsp:val=&quot;00880D7B&quot;/&gt;&lt;wsp:rsid wsp:val=&quot;00881265&quot;/&gt;&lt;wsp:rsid wsp:val=&quot;0088130A&quot;/&gt;&lt;wsp:rsid wsp:val=&quot;00881AC1&quot;/&gt;&lt;wsp:rsid wsp:val=&quot;00881B4A&quot;/&gt;&lt;wsp:rsid wsp:val=&quot;00881DE8&quot;/&gt;&lt;wsp:rsid wsp:val=&quot;00881F44&quot;/&gt;&lt;wsp:rsid wsp:val=&quot;00882106&quot;/&gt;&lt;wsp:rsid wsp:val=&quot;00882408&quot;/&gt;&lt;wsp:rsid wsp:val=&quot;0088263C&quot;/&gt;&lt;wsp:rsid wsp:val=&quot;00882ADA&quot;/&gt;&lt;wsp:rsid wsp:val=&quot;00882CB9&quot;/&gt;&lt;wsp:rsid wsp:val=&quot;00882E02&quot;/&gt;&lt;wsp:rsid wsp:val=&quot;00882E64&quot;/&gt;&lt;wsp:rsid wsp:val=&quot;00883025&quot;/&gt;&lt;wsp:rsid wsp:val=&quot;00883122&quot;/&gt;&lt;wsp:rsid wsp:val=&quot;008834C8&quot;/&gt;&lt;wsp:rsid wsp:val=&quot;0088393A&quot;/&gt;&lt;wsp:rsid wsp:val=&quot;00883AC5&quot;/&gt;&lt;wsp:rsid wsp:val=&quot;00883B4B&quot;/&gt;&lt;wsp:rsid wsp:val=&quot;00883C72&quot;/&gt;&lt;wsp:rsid wsp:val=&quot;008840C5&quot;/&gt;&lt;wsp:rsid wsp:val=&quot;008847CD&quot;/&gt;&lt;wsp:rsid wsp:val=&quot;008847FD&quot;/&gt;&lt;wsp:rsid wsp:val=&quot;00884872&quot;/&gt;&lt;wsp:rsid wsp:val=&quot;00884E78&quot;/&gt;&lt;wsp:rsid wsp:val=&quot;00885BDE&quot;/&gt;&lt;wsp:rsid wsp:val=&quot;00885C77&quot;/&gt;&lt;wsp:rsid wsp:val=&quot;00885D74&quot;/&gt;&lt;wsp:rsid wsp:val=&quot;00885E20&quot;/&gt;&lt;wsp:rsid wsp:val=&quot;00886911&quot;/&gt;&lt;wsp:rsid wsp:val=&quot;0088750E&quot;/&gt;&lt;wsp:rsid wsp:val=&quot;0088758B&quot;/&gt;&lt;wsp:rsid wsp:val=&quot;008875AA&quot;/&gt;&lt;wsp:rsid wsp:val=&quot;008876C2&quot;/&gt;&lt;wsp:rsid wsp:val=&quot;008876F0&quot;/&gt;&lt;wsp:rsid wsp:val=&quot;00887B8D&quot;/&gt;&lt;wsp:rsid wsp:val=&quot;00887E30&quot;/&gt;&lt;wsp:rsid wsp:val=&quot;00890368&quot;/&gt;&lt;wsp:rsid wsp:val=&quot;00890538&quot;/&gt;&lt;wsp:rsid wsp:val=&quot;008906BC&quot;/&gt;&lt;wsp:rsid wsp:val=&quot;00890BF6&quot;/&gt;&lt;wsp:rsid wsp:val=&quot;00890CB5&quot;/&gt;&lt;wsp:rsid wsp:val=&quot;00890CC1&quot;/&gt;&lt;wsp:rsid wsp:val=&quot;00890EB9&quot;/&gt;&lt;wsp:rsid wsp:val=&quot;00890FCC&quot;/&gt;&lt;wsp:rsid wsp:val=&quot;00891087&quot;/&gt;&lt;wsp:rsid wsp:val=&quot;00891326&quot;/&gt;&lt;wsp:rsid wsp:val=&quot;008915EA&quot;/&gt;&lt;wsp:rsid wsp:val=&quot;00891870&quot;/&gt;&lt;wsp:rsid wsp:val=&quot;0089194B&quot;/&gt;&lt;wsp:rsid wsp:val=&quot;00891ADF&quot;/&gt;&lt;wsp:rsid wsp:val=&quot;00891DA4&quot;/&gt;&lt;wsp:rsid wsp:val=&quot;00892D99&quot;/&gt;&lt;wsp:rsid wsp:val=&quot;00892F90&quot;/&gt;&lt;wsp:rsid wsp:val=&quot;00892FDA&quot;/&gt;&lt;wsp:rsid wsp:val=&quot;008931FC&quot;/&gt;&lt;wsp:rsid wsp:val=&quot;0089326A&quot;/&gt;&lt;wsp:rsid wsp:val=&quot;0089327B&quot;/&gt;&lt;wsp:rsid wsp:val=&quot;00893B91&quot;/&gt;&lt;wsp:rsid wsp:val=&quot;0089413C&quot;/&gt;&lt;wsp:rsid wsp:val=&quot;00894A2C&quot;/&gt;&lt;wsp:rsid wsp:val=&quot;00894A64&quot;/&gt;&lt;wsp:rsid wsp:val=&quot;00895110&quot;/&gt;&lt;wsp:rsid wsp:val=&quot;00895475&quot;/&gt;&lt;wsp:rsid wsp:val=&quot;00895E4F&quot;/&gt;&lt;wsp:rsid wsp:val=&quot;00896BDE&quot;/&gt;&lt;wsp:rsid wsp:val=&quot;008972EF&quot;/&gt;&lt;wsp:rsid wsp:val=&quot;00897E92&quot;/&gt;&lt;wsp:rsid wsp:val=&quot;00897F09&quot;/&gt;&lt;wsp:rsid wsp:val=&quot;00897F0B&quot;/&gt;&lt;wsp:rsid wsp:val=&quot;00897F1F&quot;/&gt;&lt;wsp:rsid wsp:val=&quot;008A0232&quot;/&gt;&lt;wsp:rsid wsp:val=&quot;008A023A&quot;/&gt;&lt;wsp:rsid wsp:val=&quot;008A03C9&quot;/&gt;&lt;wsp:rsid wsp:val=&quot;008A04D0&quot;/&gt;&lt;wsp:rsid wsp:val=&quot;008A07D3&quot;/&gt;&lt;wsp:rsid wsp:val=&quot;008A0D2D&quot;/&gt;&lt;wsp:rsid wsp:val=&quot;008A10FD&quot;/&gt;&lt;wsp:rsid wsp:val=&quot;008A15F0&quot;/&gt;&lt;wsp:rsid wsp:val=&quot;008A1986&quot;/&gt;&lt;wsp:rsid wsp:val=&quot;008A1AC9&quot;/&gt;&lt;wsp:rsid wsp:val=&quot;008A20DC&quot;/&gt;&lt;wsp:rsid wsp:val=&quot;008A2170&quot;/&gt;&lt;wsp:rsid wsp:val=&quot;008A224C&quot;/&gt;&lt;wsp:rsid wsp:val=&quot;008A227B&quot;/&gt;&lt;wsp:rsid wsp:val=&quot;008A245D&quot;/&gt;&lt;wsp:rsid wsp:val=&quot;008A2536&quot;/&gt;&lt;wsp:rsid wsp:val=&quot;008A2778&quot;/&gt;&lt;wsp:rsid wsp:val=&quot;008A2C3D&quot;/&gt;&lt;wsp:rsid wsp:val=&quot;008A2F44&quot;/&gt;&lt;wsp:rsid wsp:val=&quot;008A3076&quot;/&gt;&lt;wsp:rsid wsp:val=&quot;008A354E&quot;/&gt;&lt;wsp:rsid wsp:val=&quot;008A37C2&quot;/&gt;&lt;wsp:rsid wsp:val=&quot;008A414D&quot;/&gt;&lt;wsp:rsid wsp:val=&quot;008A483B&quot;/&gt;&lt;wsp:rsid wsp:val=&quot;008A4913&quot;/&gt;&lt;wsp:rsid wsp:val=&quot;008A4D95&quot;/&gt;&lt;wsp:rsid wsp:val=&quot;008A5114&quot;/&gt;&lt;wsp:rsid wsp:val=&quot;008A51F4&quot;/&gt;&lt;wsp:rsid wsp:val=&quot;008A54E2&quot;/&gt;&lt;wsp:rsid wsp:val=&quot;008A5707&quot;/&gt;&lt;wsp:rsid wsp:val=&quot;008A57A6&quot;/&gt;&lt;wsp:rsid wsp:val=&quot;008A58C4&quot;/&gt;&lt;wsp:rsid wsp:val=&quot;008A5A37&quot;/&gt;&lt;wsp:rsid wsp:val=&quot;008A5A8F&quot;/&gt;&lt;wsp:rsid wsp:val=&quot;008A5C8C&quot;/&gt;&lt;wsp:rsid wsp:val=&quot;008A5E57&quot;/&gt;&lt;wsp:rsid wsp:val=&quot;008A60C9&quot;/&gt;&lt;wsp:rsid wsp:val=&quot;008A618D&quot;/&gt;&lt;wsp:rsid wsp:val=&quot;008A63F6&quot;/&gt;&lt;wsp:rsid wsp:val=&quot;008A64D1&quot;/&gt;&lt;wsp:rsid wsp:val=&quot;008A6E70&quot;/&gt;&lt;wsp:rsid wsp:val=&quot;008A6FB5&quot;/&gt;&lt;wsp:rsid wsp:val=&quot;008A721A&quot;/&gt;&lt;wsp:rsid wsp:val=&quot;008A761B&quot;/&gt;&lt;wsp:rsid wsp:val=&quot;008A7714&quot;/&gt;&lt;wsp:rsid wsp:val=&quot;008A78C5&quot;/&gt;&lt;wsp:rsid wsp:val=&quot;008A7BB7&quot;/&gt;&lt;wsp:rsid wsp:val=&quot;008B00C2&quot;/&gt;&lt;wsp:rsid wsp:val=&quot;008B039C&quot;/&gt;&lt;wsp:rsid wsp:val=&quot;008B062F&quot;/&gt;&lt;wsp:rsid wsp:val=&quot;008B0751&quot;/&gt;&lt;wsp:rsid wsp:val=&quot;008B080C&quot;/&gt;&lt;wsp:rsid wsp:val=&quot;008B0875&quot;/&gt;&lt;wsp:rsid wsp:val=&quot;008B0DE5&quot;/&gt;&lt;wsp:rsid wsp:val=&quot;008B0E65&quot;/&gt;&lt;wsp:rsid wsp:val=&quot;008B0EB0&quot;/&gt;&lt;wsp:rsid wsp:val=&quot;008B0F4D&quot;/&gt;&lt;wsp:rsid wsp:val=&quot;008B1119&quot;/&gt;&lt;wsp:rsid wsp:val=&quot;008B1423&quot;/&gt;&lt;wsp:rsid wsp:val=&quot;008B151D&quot;/&gt;&lt;wsp:rsid wsp:val=&quot;008B200F&quot;/&gt;&lt;wsp:rsid wsp:val=&quot;008B21C9&quot;/&gt;&lt;wsp:rsid wsp:val=&quot;008B22AA&quot;/&gt;&lt;wsp:rsid wsp:val=&quot;008B22DD&quot;/&gt;&lt;wsp:rsid wsp:val=&quot;008B2569&quot;/&gt;&lt;wsp:rsid wsp:val=&quot;008B2654&quot;/&gt;&lt;wsp:rsid wsp:val=&quot;008B26D0&quot;/&gt;&lt;wsp:rsid wsp:val=&quot;008B2A5A&quot;/&gt;&lt;wsp:rsid wsp:val=&quot;008B3139&quot;/&gt;&lt;wsp:rsid wsp:val=&quot;008B352F&quot;/&gt;&lt;wsp:rsid wsp:val=&quot;008B382D&quot;/&gt;&lt;wsp:rsid wsp:val=&quot;008B3890&quot;/&gt;&lt;wsp:rsid wsp:val=&quot;008B3CD6&quot;/&gt;&lt;wsp:rsid wsp:val=&quot;008B4607&quot;/&gt;&lt;wsp:rsid wsp:val=&quot;008B4A17&quot;/&gt;&lt;wsp:rsid wsp:val=&quot;008B4C80&quot;/&gt;&lt;wsp:rsid wsp:val=&quot;008B5082&quot;/&gt;&lt;wsp:rsid wsp:val=&quot;008B523D&quot;/&gt;&lt;wsp:rsid wsp:val=&quot;008B5416&quot;/&gt;&lt;wsp:rsid wsp:val=&quot;008B5818&quot;/&gt;&lt;wsp:rsid wsp:val=&quot;008B5A47&quot;/&gt;&lt;wsp:rsid wsp:val=&quot;008B5A68&quot;/&gt;&lt;wsp:rsid wsp:val=&quot;008B5D37&quot;/&gt;&lt;wsp:rsid wsp:val=&quot;008B5FA7&quot;/&gt;&lt;wsp:rsid wsp:val=&quot;008B60B2&quot;/&gt;&lt;wsp:rsid wsp:val=&quot;008B610D&quot;/&gt;&lt;wsp:rsid wsp:val=&quot;008B615B&quot;/&gt;&lt;wsp:rsid wsp:val=&quot;008B63E2&quot;/&gt;&lt;wsp:rsid wsp:val=&quot;008B6414&quot;/&gt;&lt;wsp:rsid wsp:val=&quot;008B6438&quot;/&gt;&lt;wsp:rsid wsp:val=&quot;008B6BDE&quot;/&gt;&lt;wsp:rsid wsp:val=&quot;008B6C37&quot;/&gt;&lt;wsp:rsid wsp:val=&quot;008B72EE&quot;/&gt;&lt;wsp:rsid wsp:val=&quot;008B7489&quot;/&gt;&lt;wsp:rsid wsp:val=&quot;008B7867&quot;/&gt;&lt;wsp:rsid wsp:val=&quot;008B7940&quot;/&gt;&lt;wsp:rsid wsp:val=&quot;008B7B1E&quot;/&gt;&lt;wsp:rsid wsp:val=&quot;008C0797&quot;/&gt;&lt;wsp:rsid wsp:val=&quot;008C0BDE&quot;/&gt;&lt;wsp:rsid wsp:val=&quot;008C1668&quot;/&gt;&lt;wsp:rsid wsp:val=&quot;008C1D34&quot;/&gt;&lt;wsp:rsid wsp:val=&quot;008C1F8B&quot;/&gt;&lt;wsp:rsid wsp:val=&quot;008C20D7&quot;/&gt;&lt;wsp:rsid wsp:val=&quot;008C2303&quot;/&gt;&lt;wsp:rsid wsp:val=&quot;008C26D9&quot;/&gt;&lt;wsp:rsid wsp:val=&quot;008C2A5D&quot;/&gt;&lt;wsp:rsid wsp:val=&quot;008C3442&quot;/&gt;&lt;wsp:rsid wsp:val=&quot;008C3ADA&quot;/&gt;&lt;wsp:rsid wsp:val=&quot;008C40A3&quot;/&gt;&lt;wsp:rsid wsp:val=&quot;008C434A&quot;/&gt;&lt;wsp:rsid wsp:val=&quot;008C4722&quot;/&gt;&lt;wsp:rsid wsp:val=&quot;008C486E&quot;/&gt;&lt;wsp:rsid wsp:val=&quot;008C49CD&quot;/&gt;&lt;wsp:rsid wsp:val=&quot;008C4DCC&quot;/&gt;&lt;wsp:rsid wsp:val=&quot;008C4FE8&quot;/&gt;&lt;wsp:rsid wsp:val=&quot;008C5062&quot;/&gt;&lt;wsp:rsid wsp:val=&quot;008C5D79&quot;/&gt;&lt;wsp:rsid wsp:val=&quot;008C5DC5&quot;/&gt;&lt;wsp:rsid wsp:val=&quot;008C60E9&quot;/&gt;&lt;wsp:rsid wsp:val=&quot;008C678A&quot;/&gt;&lt;wsp:rsid wsp:val=&quot;008C6C00&quot;/&gt;&lt;wsp:rsid wsp:val=&quot;008C6E9B&quot;/&gt;&lt;wsp:rsid wsp:val=&quot;008C7226&quot;/&gt;&lt;wsp:rsid wsp:val=&quot;008C74E3&quot;/&gt;&lt;wsp:rsid wsp:val=&quot;008C7855&quot;/&gt;&lt;wsp:rsid wsp:val=&quot;008C7A9E&quot;/&gt;&lt;wsp:rsid wsp:val=&quot;008C7AED&quot;/&gt;&lt;wsp:rsid wsp:val=&quot;008C7F3E&quot;/&gt;&lt;wsp:rsid wsp:val=&quot;008C7FBC&quot;/&gt;&lt;wsp:rsid wsp:val=&quot;008D0137&quot;/&gt;&lt;wsp:rsid wsp:val=&quot;008D0A27&quot;/&gt;&lt;wsp:rsid wsp:val=&quot;008D0BEE&quot;/&gt;&lt;wsp:rsid wsp:val=&quot;008D0D0B&quot;/&gt;&lt;wsp:rsid wsp:val=&quot;008D0D7E&quot;/&gt;&lt;wsp:rsid wsp:val=&quot;008D0EA5&quot;/&gt;&lt;wsp:rsid wsp:val=&quot;008D189A&quot;/&gt;&lt;wsp:rsid wsp:val=&quot;008D22A6&quot;/&gt;&lt;wsp:rsid wsp:val=&quot;008D3A61&quot;/&gt;&lt;wsp:rsid wsp:val=&quot;008D3F36&quot;/&gt;&lt;wsp:rsid wsp:val=&quot;008D3F4C&quot;/&gt;&lt;wsp:rsid wsp:val=&quot;008D3FBE&quot;/&gt;&lt;wsp:rsid wsp:val=&quot;008D40D4&quot;/&gt;&lt;wsp:rsid wsp:val=&quot;008D439C&quot;/&gt;&lt;wsp:rsid wsp:val=&quot;008D4AE3&quot;/&gt;&lt;wsp:rsid wsp:val=&quot;008D4CEC&quot;/&gt;&lt;wsp:rsid wsp:val=&quot;008D5983&quot;/&gt;&lt;wsp:rsid wsp:val=&quot;008D59D0&quot;/&gt;&lt;wsp:rsid wsp:val=&quot;008D5B26&quot;/&gt;&lt;wsp:rsid wsp:val=&quot;008D5D5F&quot;/&gt;&lt;wsp:rsid wsp:val=&quot;008D5E69&quot;/&gt;&lt;wsp:rsid wsp:val=&quot;008D6068&quot;/&gt;&lt;wsp:rsid wsp:val=&quot;008D60F7&quot;/&gt;&lt;wsp:rsid wsp:val=&quot;008D61B4&quot;/&gt;&lt;wsp:rsid wsp:val=&quot;008D62C3&quot;/&gt;&lt;wsp:rsid wsp:val=&quot;008D6360&quot;/&gt;&lt;wsp:rsid wsp:val=&quot;008D6497&quot;/&gt;&lt;wsp:rsid wsp:val=&quot;008D6D8B&quot;/&gt;&lt;wsp:rsid wsp:val=&quot;008D7143&quot;/&gt;&lt;wsp:rsid wsp:val=&quot;008D7254&quot;/&gt;&lt;wsp:rsid wsp:val=&quot;008D7402&quot;/&gt;&lt;wsp:rsid wsp:val=&quot;008D7549&quot;/&gt;&lt;wsp:rsid wsp:val=&quot;008D787A&quot;/&gt;&lt;wsp:rsid wsp:val=&quot;008D7BF8&quot;/&gt;&lt;wsp:rsid wsp:val=&quot;008D7C27&quot;/&gt;&lt;wsp:rsid wsp:val=&quot;008D7D8A&quot;/&gt;&lt;wsp:rsid wsp:val=&quot;008D7DA6&quot;/&gt;&lt;wsp:rsid wsp:val=&quot;008E0457&quot;/&gt;&lt;wsp:rsid wsp:val=&quot;008E04EA&quot;/&gt;&lt;wsp:rsid wsp:val=&quot;008E08F7&quot;/&gt;&lt;wsp:rsid wsp:val=&quot;008E177D&quot;/&gt;&lt;wsp:rsid wsp:val=&quot;008E1A7E&quot;/&gt;&lt;wsp:rsid wsp:val=&quot;008E1BCA&quot;/&gt;&lt;wsp:rsid wsp:val=&quot;008E1D0C&quot;/&gt;&lt;wsp:rsid wsp:val=&quot;008E2004&quot;/&gt;&lt;wsp:rsid wsp:val=&quot;008E2468&quot;/&gt;&lt;wsp:rsid wsp:val=&quot;008E2969&quot;/&gt;&lt;wsp:rsid wsp:val=&quot;008E2A72&quot;/&gt;&lt;wsp:rsid wsp:val=&quot;008E2B53&quot;/&gt;&lt;wsp:rsid wsp:val=&quot;008E2D31&quot;/&gt;&lt;wsp:rsid wsp:val=&quot;008E2E5C&quot;/&gt;&lt;wsp:rsid wsp:val=&quot;008E397B&quot;/&gt;&lt;wsp:rsid wsp:val=&quot;008E39AB&quot;/&gt;&lt;wsp:rsid wsp:val=&quot;008E3D07&quot;/&gt;&lt;wsp:rsid wsp:val=&quot;008E40E5&quot;/&gt;&lt;wsp:rsid wsp:val=&quot;008E449C&quot;/&gt;&lt;wsp:rsid wsp:val=&quot;008E45FE&quot;/&gt;&lt;wsp:rsid wsp:val=&quot;008E46AC&quot;/&gt;&lt;wsp:rsid wsp:val=&quot;008E4793&quot;/&gt;&lt;wsp:rsid wsp:val=&quot;008E4E34&quot;/&gt;&lt;wsp:rsid wsp:val=&quot;008E4FB3&quot;/&gt;&lt;wsp:rsid wsp:val=&quot;008E5005&quot;/&gt;&lt;wsp:rsid wsp:val=&quot;008E50DB&quot;/&gt;&lt;wsp:rsid wsp:val=&quot;008E514C&quot;/&gt;&lt;wsp:rsid wsp:val=&quot;008E52C5&quot;/&gt;&lt;wsp:rsid wsp:val=&quot;008E5342&quot;/&gt;&lt;wsp:rsid wsp:val=&quot;008E53F4&quot;/&gt;&lt;wsp:rsid wsp:val=&quot;008E54CC&quot;/&gt;&lt;wsp:rsid wsp:val=&quot;008E54FD&quot;/&gt;&lt;wsp:rsid wsp:val=&quot;008E551D&quot;/&gt;&lt;wsp:rsid wsp:val=&quot;008E55E1&quot;/&gt;&lt;wsp:rsid wsp:val=&quot;008E5771&quot;/&gt;&lt;wsp:rsid wsp:val=&quot;008E5779&quot;/&gt;&lt;wsp:rsid wsp:val=&quot;008E5C1C&quot;/&gt;&lt;wsp:rsid wsp:val=&quot;008E5CC3&quot;/&gt;&lt;wsp:rsid wsp:val=&quot;008E5D53&quot;/&gt;&lt;wsp:rsid wsp:val=&quot;008E5E03&quot;/&gt;&lt;wsp:rsid wsp:val=&quot;008E5ED8&quot;/&gt;&lt;wsp:rsid wsp:val=&quot;008E610D&quot;/&gt;&lt;wsp:rsid wsp:val=&quot;008E629A&quot;/&gt;&lt;wsp:rsid wsp:val=&quot;008E667E&quot;/&gt;&lt;wsp:rsid wsp:val=&quot;008E67C5&quot;/&gt;&lt;wsp:rsid wsp:val=&quot;008E6953&quot;/&gt;&lt;wsp:rsid wsp:val=&quot;008E6F36&quot;/&gt;&lt;wsp:rsid wsp:val=&quot;008E7115&quot;/&gt;&lt;wsp:rsid wsp:val=&quot;008E724B&quot;/&gt;&lt;wsp:rsid wsp:val=&quot;008E795A&quot;/&gt;&lt;wsp:rsid wsp:val=&quot;008E7EA2&quot;/&gt;&lt;wsp:rsid wsp:val=&quot;008F0084&quot;/&gt;&lt;wsp:rsid wsp:val=&quot;008F013C&quot;/&gt;&lt;wsp:rsid wsp:val=&quot;008F0607&quot;/&gt;&lt;wsp:rsid wsp:val=&quot;008F0662&quot;/&gt;&lt;wsp:rsid wsp:val=&quot;008F0C83&quot;/&gt;&lt;wsp:rsid wsp:val=&quot;008F1274&quot;/&gt;&lt;wsp:rsid wsp:val=&quot;008F15B0&quot;/&gt;&lt;wsp:rsid wsp:val=&quot;008F162B&quot;/&gt;&lt;wsp:rsid wsp:val=&quot;008F16FA&quot;/&gt;&lt;wsp:rsid wsp:val=&quot;008F201E&quot;/&gt;&lt;wsp:rsid wsp:val=&quot;008F2364&quot;/&gt;&lt;wsp:rsid wsp:val=&quot;008F27FC&quot;/&gt;&lt;wsp:rsid wsp:val=&quot;008F29AD&quot;/&gt;&lt;wsp:rsid wsp:val=&quot;008F2BB5&quot;/&gt;&lt;wsp:rsid wsp:val=&quot;008F2CA6&quot;/&gt;&lt;wsp:rsid wsp:val=&quot;008F3129&quot;/&gt;&lt;wsp:rsid wsp:val=&quot;008F3200&quot;/&gt;&lt;wsp:rsid wsp:val=&quot;008F33E9&quot;/&gt;&lt;wsp:rsid wsp:val=&quot;008F3E17&quot;/&gt;&lt;wsp:rsid wsp:val=&quot;008F43FF&quot;/&gt;&lt;wsp:rsid wsp:val=&quot;008F4410&quot;/&gt;&lt;wsp:rsid wsp:val=&quot;008F4676&quot;/&gt;&lt;wsp:rsid wsp:val=&quot;008F4B77&quot;/&gt;&lt;wsp:rsid wsp:val=&quot;008F4CAB&quot;/&gt;&lt;wsp:rsid wsp:val=&quot;008F4DA1&quot;/&gt;&lt;wsp:rsid wsp:val=&quot;008F516C&quot;/&gt;&lt;wsp:rsid wsp:val=&quot;008F55B0&quot;/&gt;&lt;wsp:rsid wsp:val=&quot;008F5644&quot;/&gt;&lt;wsp:rsid wsp:val=&quot;008F58B6&quot;/&gt;&lt;wsp:rsid wsp:val=&quot;008F5938&quot;/&gt;&lt;wsp:rsid wsp:val=&quot;008F5B82&quot;/&gt;&lt;wsp:rsid wsp:val=&quot;008F67FA&quot;/&gt;&lt;wsp:rsid wsp:val=&quot;008F6BD5&quot;/&gt;&lt;wsp:rsid wsp:val=&quot;008F6E89&quot;/&gt;&lt;wsp:rsid wsp:val=&quot;008F6EED&quot;/&gt;&lt;wsp:rsid wsp:val=&quot;008F6EF5&quot;/&gt;&lt;wsp:rsid wsp:val=&quot;008F6FC3&quot;/&gt;&lt;wsp:rsid wsp:val=&quot;008F7216&quot;/&gt;&lt;wsp:rsid wsp:val=&quot;008F723F&quot;/&gt;&lt;wsp:rsid wsp:val=&quot;008F7568&quot;/&gt;&lt;wsp:rsid wsp:val=&quot;008F7610&quot;/&gt;&lt;wsp:rsid wsp:val=&quot;008F77B9&quot;/&gt;&lt;wsp:rsid wsp:val=&quot;0090000B&quot;/&gt;&lt;wsp:rsid wsp:val=&quot;00900424&quot;/&gt;&lt;wsp:rsid wsp:val=&quot;00900895&quot;/&gt;&lt;wsp:rsid wsp:val=&quot;009008C7&quot;/&gt;&lt;wsp:rsid wsp:val=&quot;009009D9&quot;/&gt;&lt;wsp:rsid wsp:val=&quot;00900BDA&quot;/&gt;&lt;wsp:rsid wsp:val=&quot;00900E9B&quot;/&gt;&lt;wsp:rsid wsp:val=&quot;00900F9B&quot;/&gt;&lt;wsp:rsid wsp:val=&quot;00900FAB&quot;/&gt;&lt;wsp:rsid wsp:val=&quot;00901306&quot;/&gt;&lt;wsp:rsid wsp:val=&quot;00901327&quot;/&gt;&lt;wsp:rsid wsp:val=&quot;009014CF&quot;/&gt;&lt;wsp:rsid wsp:val=&quot;00901567&quot;/&gt;&lt;wsp:rsid wsp:val=&quot;0090164E&quot;/&gt;&lt;wsp:rsid wsp:val=&quot;0090194C&quot;/&gt;&lt;wsp:rsid wsp:val=&quot;00901A25&quot;/&gt;&lt;wsp:rsid wsp:val=&quot;00901AFD&quot;/&gt;&lt;wsp:rsid wsp:val=&quot;00901FB2&quot;/&gt;&lt;wsp:rsid wsp:val=&quot;00902055&quot;/&gt;&lt;wsp:rsid wsp:val=&quot;009024F8&quot;/&gt;&lt;wsp:rsid wsp:val=&quot;00902935&quot;/&gt;&lt;wsp:rsid wsp:val=&quot;009029F0&quot;/&gt;&lt;wsp:rsid wsp:val=&quot;009029FD&quot;/&gt;&lt;wsp:rsid wsp:val=&quot;00902D69&quot;/&gt;&lt;wsp:rsid wsp:val=&quot;00903038&quot;/&gt;&lt;wsp:rsid wsp:val=&quot;009031C3&quot;/&gt;&lt;wsp:rsid wsp:val=&quot;00903443&quot;/&gt;&lt;wsp:rsid wsp:val=&quot;00903571&quot;/&gt;&lt;wsp:rsid wsp:val=&quot;0090373F&quot;/&gt;&lt;wsp:rsid wsp:val=&quot;0090374A&quot;/&gt;&lt;wsp:rsid wsp:val=&quot;009038CC&quot;/&gt;&lt;wsp:rsid wsp:val=&quot;00903D83&quot;/&gt;&lt;wsp:rsid wsp:val=&quot;00903F1F&quot;/&gt;&lt;wsp:rsid wsp:val=&quot;009040C4&quot;/&gt;&lt;wsp:rsid wsp:val=&quot;0090413A&quot;/&gt;&lt;wsp:rsid wsp:val=&quot;00904188&quot;/&gt;&lt;wsp:rsid wsp:val=&quot;00904537&quot;/&gt;&lt;wsp:rsid wsp:val=&quot;0090483A&quot;/&gt;&lt;wsp:rsid wsp:val=&quot;00904982&quot;/&gt;&lt;wsp:rsid wsp:val=&quot;009057D4&quot;/&gt;&lt;wsp:rsid wsp:val=&quot;00905838&quot;/&gt;&lt;wsp:rsid wsp:val=&quot;00905846&quot;/&gt;&lt;wsp:rsid wsp:val=&quot;00905A44&quot;/&gt;&lt;wsp:rsid wsp:val=&quot;00905B06&quot;/&gt;&lt;wsp:rsid wsp:val=&quot;009064EB&quot;/&gt;&lt;wsp:rsid wsp:val=&quot;009066D1&quot;/&gt;&lt;wsp:rsid wsp:val=&quot;009069B4&quot;/&gt;&lt;wsp:rsid wsp:val=&quot;00906A05&quot;/&gt;&lt;wsp:rsid wsp:val=&quot;00906DD6&quot;/&gt;&lt;wsp:rsid wsp:val=&quot;00906FC6&quot;/&gt;&lt;wsp:rsid wsp:val=&quot;00907067&quot;/&gt;&lt;wsp:rsid wsp:val=&quot;00907144&quot;/&gt;&lt;wsp:rsid wsp:val=&quot;009074BE&quot;/&gt;&lt;wsp:rsid wsp:val=&quot;00907678&quot;/&gt;&lt;wsp:rsid wsp:val=&quot;00907853&quot;/&gt;&lt;wsp:rsid wsp:val=&quot;009105CB&quot;/&gt;&lt;wsp:rsid wsp:val=&quot;0091147B&quot;/&gt;&lt;wsp:rsid wsp:val=&quot;0091194C&quot;/&gt;&lt;wsp:rsid wsp:val=&quot;00911A48&quot;/&gt;&lt;wsp:rsid wsp:val=&quot;00911AF4&quot;/&gt;&lt;wsp:rsid wsp:val=&quot;0091203B&quot;/&gt;&lt;wsp:rsid wsp:val=&quot;0091245C&quot;/&gt;&lt;wsp:rsid wsp:val=&quot;009127F1&quot;/&gt;&lt;wsp:rsid wsp:val=&quot;009131D2&quot;/&gt;&lt;wsp:rsid wsp:val=&quot;009135AF&quot;/&gt;&lt;wsp:rsid wsp:val=&quot;0091361D&quot;/&gt;&lt;wsp:rsid wsp:val=&quot;00913D93&quot;/&gt;&lt;wsp:rsid wsp:val=&quot;00913E39&quot;/&gt;&lt;wsp:rsid wsp:val=&quot;009140D0&quot;/&gt;&lt;wsp:rsid wsp:val=&quot;0091443F&quot;/&gt;&lt;wsp:rsid wsp:val=&quot;00914549&quot;/&gt;&lt;wsp:rsid wsp:val=&quot;00914713&quot;/&gt;&lt;wsp:rsid wsp:val=&quot;009147BA&quot;/&gt;&lt;wsp:rsid wsp:val=&quot;00914AD9&quot;/&gt;&lt;wsp:rsid wsp:val=&quot;0091592C&quot;/&gt;&lt;wsp:rsid wsp:val=&quot;00915944&quot;/&gt;&lt;wsp:rsid wsp:val=&quot;00915D90&quot;/&gt;&lt;wsp:rsid wsp:val=&quot;00916288&quot;/&gt;&lt;wsp:rsid wsp:val=&quot;009162D9&quot;/&gt;&lt;wsp:rsid wsp:val=&quot;00916309&quot;/&gt;&lt;wsp:rsid wsp:val=&quot;00916561&quot;/&gt;&lt;wsp:rsid wsp:val=&quot;00916621&quot;/&gt;&lt;wsp:rsid wsp:val=&quot;00916673&quot;/&gt;&lt;wsp:rsid wsp:val=&quot;0091698A&quot;/&gt;&lt;wsp:rsid wsp:val=&quot;00916C36&quot;/&gt;&lt;wsp:rsid wsp:val=&quot;00916CB1&quot;/&gt;&lt;wsp:rsid wsp:val=&quot;00916E5D&quot;/&gt;&lt;wsp:rsid wsp:val=&quot;00916FD4&quot;/&gt;&lt;wsp:rsid wsp:val=&quot;00917279&quot;/&gt;&lt;wsp:rsid wsp:val=&quot;00917949&quot;/&gt;&lt;wsp:rsid wsp:val=&quot;00917FA9&quot;/&gt;&lt;wsp:rsid wsp:val=&quot;0092005B&quot;/&gt;&lt;wsp:rsid wsp:val=&quot;0092006F&quot;/&gt;&lt;wsp:rsid wsp:val=&quot;009201E5&quot;/&gt;&lt;wsp:rsid wsp:val=&quot;009204CF&quot;/&gt;&lt;wsp:rsid wsp:val=&quot;0092084A&quot;/&gt;&lt;wsp:rsid wsp:val=&quot;0092096E&quot;/&gt;&lt;wsp:rsid wsp:val=&quot;00920AE6&quot;/&gt;&lt;wsp:rsid wsp:val=&quot;00920C73&quot;/&gt;&lt;wsp:rsid wsp:val=&quot;00920D59&quot;/&gt;&lt;wsp:rsid wsp:val=&quot;009220AE&quot;/&gt;&lt;wsp:rsid wsp:val=&quot;00922449&quot;/&gt;&lt;wsp:rsid wsp:val=&quot;00922486&quot;/&gt;&lt;wsp:rsid wsp:val=&quot;009225A3&quot;/&gt;&lt;wsp:rsid wsp:val=&quot;009226CC&quot;/&gt;&lt;wsp:rsid wsp:val=&quot;0092291A&quot;/&gt;&lt;wsp:rsid wsp:val=&quot;00922950&quot;/&gt;&lt;wsp:rsid wsp:val=&quot;00922FA2&quot;/&gt;&lt;wsp:rsid wsp:val=&quot;00923073&quot;/&gt;&lt;wsp:rsid wsp:val=&quot;0092317B&quot;/&gt;&lt;wsp:rsid wsp:val=&quot;00923475&quot;/&gt;&lt;wsp:rsid wsp:val=&quot;00923524&quot;/&gt;&lt;wsp:rsid wsp:val=&quot;0092354C&quot;/&gt;&lt;wsp:rsid wsp:val=&quot;00923601&quot;/&gt;&lt;wsp:rsid wsp:val=&quot;0092376F&quot;/&gt;&lt;wsp:rsid wsp:val=&quot;00923880&quot;/&gt;&lt;wsp:rsid wsp:val=&quot;00923B80&quot;/&gt;&lt;wsp:rsid wsp:val=&quot;00923D3A&quot;/&gt;&lt;wsp:rsid wsp:val=&quot;00923D41&quot;/&gt;&lt;wsp:rsid wsp:val=&quot;00923DDF&quot;/&gt;&lt;wsp:rsid wsp:val=&quot;009241CD&quot;/&gt;&lt;wsp:rsid wsp:val=&quot;009242C2&quot;/&gt;&lt;wsp:rsid wsp:val=&quot;009242C3&quot;/&gt;&lt;wsp:rsid wsp:val=&quot;009244A3&quot;/&gt;&lt;wsp:rsid wsp:val=&quot;00924A47&quot;/&gt;&lt;wsp:rsid wsp:val=&quot;00924CD8&quot;/&gt;&lt;wsp:rsid wsp:val=&quot;00924E87&quot;/&gt;&lt;wsp:rsid wsp:val=&quot;00924FB9&quot;/&gt;&lt;wsp:rsid wsp:val=&quot;00925455&quot;/&gt;&lt;wsp:rsid wsp:val=&quot;00925B72&quot;/&gt;&lt;wsp:rsid wsp:val=&quot;00925DB0&quot;/&gt;&lt;wsp:rsid wsp:val=&quot;009261FD&quot;/&gt;&lt;wsp:rsid wsp:val=&quot;00926278&quot;/&gt;&lt;wsp:rsid wsp:val=&quot;0092639A&quot;/&gt;&lt;wsp:rsid wsp:val=&quot;00926EF4&quot;/&gt;&lt;wsp:rsid wsp:val=&quot;00927519&quot;/&gt;&lt;wsp:rsid wsp:val=&quot;0092780E&quot;/&gt;&lt;wsp:rsid wsp:val=&quot;00927BE5&quot;/&gt;&lt;wsp:rsid wsp:val=&quot;00927C4F&quot;/&gt;&lt;wsp:rsid wsp:val=&quot;00927E24&quot;/&gt;&lt;wsp:rsid wsp:val=&quot;0093002D&quot;/&gt;&lt;wsp:rsid wsp:val=&quot;00930751&quot;/&gt;&lt;wsp:rsid wsp:val=&quot;00930C1A&quot;/&gt;&lt;wsp:rsid wsp:val=&quot;00930F85&quot;/&gt;&lt;wsp:rsid wsp:val=&quot;009316E4&quot;/&gt;&lt;wsp:rsid wsp:val=&quot;0093180B&quot;/&gt;&lt;wsp:rsid wsp:val=&quot;00931EBE&quot;/&gt;&lt;wsp:rsid wsp:val=&quot;00932121&quot;/&gt;&lt;wsp:rsid wsp:val=&quot;0093248B&quot;/&gt;&lt;wsp:rsid wsp:val=&quot;00932C84&quot;/&gt;&lt;wsp:rsid wsp:val=&quot;0093301F&quot;/&gt;&lt;wsp:rsid wsp:val=&quot;0093315B&quot;/&gt;&lt;wsp:rsid wsp:val=&quot;00933276&quot;/&gt;&lt;wsp:rsid wsp:val=&quot;00933F8C&quot;/&gt;&lt;wsp:rsid wsp:val=&quot;00934157&quot;/&gt;&lt;wsp:rsid wsp:val=&quot;00934290&quot;/&gt;&lt;wsp:rsid wsp:val=&quot;009343A7&quot;/&gt;&lt;wsp:rsid wsp:val=&quot;00934669&quot;/&gt;&lt;wsp:rsid wsp:val=&quot;009349E5&quot;/&gt;&lt;wsp:rsid wsp:val=&quot;00934ECF&quot;/&gt;&lt;wsp:rsid wsp:val=&quot;00934FBA&quot;/&gt;&lt;wsp:rsid wsp:val=&quot;0093512F&quot;/&gt;&lt;wsp:rsid wsp:val=&quot;009352F1&quot;/&gt;&lt;wsp:rsid wsp:val=&quot;009356C6&quot;/&gt;&lt;wsp:rsid wsp:val=&quot;00935A13&quot;/&gt;&lt;wsp:rsid wsp:val=&quot;00935BA9&quot;/&gt;&lt;wsp:rsid wsp:val=&quot;00935EB4&quot;/&gt;&lt;wsp:rsid wsp:val=&quot;00935F6C&quot;/&gt;&lt;wsp:rsid wsp:val=&quot;00936088&quot;/&gt;&lt;wsp:rsid wsp:val=&quot;00936509&quot;/&gt;&lt;wsp:rsid wsp:val=&quot;009365B7&quot;/&gt;&lt;wsp:rsid wsp:val=&quot;00936895&quot;/&gt;&lt;wsp:rsid wsp:val=&quot;0093699D&quot;/&gt;&lt;wsp:rsid wsp:val=&quot;00936C24&quot;/&gt;&lt;wsp:rsid wsp:val=&quot;00936D5A&quot;/&gt;&lt;wsp:rsid wsp:val=&quot;009372DD&quot;/&gt;&lt;wsp:rsid wsp:val=&quot;00937415&quot;/&gt;&lt;wsp:rsid wsp:val=&quot;009375C2&quot;/&gt;&lt;wsp:rsid wsp:val=&quot;0093767B&quot;/&gt;&lt;wsp:rsid wsp:val=&quot;009376CD&quot;/&gt;&lt;wsp:rsid wsp:val=&quot;009377B1&quot;/&gt;&lt;wsp:rsid wsp:val=&quot;00937872&quot;/&gt;&lt;wsp:rsid wsp:val=&quot;00937942&quot;/&gt;&lt;wsp:rsid wsp:val=&quot;00937958&quot;/&gt;&lt;wsp:rsid wsp:val=&quot;0094009F&quot;/&gt;&lt;wsp:rsid wsp:val=&quot;009406F3&quot;/&gt;&lt;wsp:rsid wsp:val=&quot;009409A9&quot;/&gt;&lt;wsp:rsid wsp:val=&quot;00940BD3&quot;/&gt;&lt;wsp:rsid wsp:val=&quot;00940C0D&quot;/&gt;&lt;wsp:rsid wsp:val=&quot;00940C46&quot;/&gt;&lt;wsp:rsid wsp:val=&quot;00940D26&quot;/&gt;&lt;wsp:rsid wsp:val=&quot;0094103E&quot;/&gt;&lt;wsp:rsid wsp:val=&quot;00941447&quot;/&gt;&lt;wsp:rsid wsp:val=&quot;00941448&quot;/&gt;&lt;wsp:rsid wsp:val=&quot;00941C04&quot;/&gt;&lt;wsp:rsid wsp:val=&quot;00941C7E&quot;/&gt;&lt;wsp:rsid wsp:val=&quot;00941EEE&quot;/&gt;&lt;wsp:rsid wsp:val=&quot;0094209E&quot;/&gt;&lt;wsp:rsid wsp:val=&quot;0094228C&quot;/&gt;&lt;wsp:rsid wsp:val=&quot;00942458&quot;/&gt;&lt;wsp:rsid wsp:val=&quot;009425C3&quot;/&gt;&lt;wsp:rsid wsp:val=&quot;0094265A&quot;/&gt;&lt;wsp:rsid wsp:val=&quot;0094270C&quot;/&gt;&lt;wsp:rsid wsp:val=&quot;00942723&quot;/&gt;&lt;wsp:rsid wsp:val=&quot;00942794&quot;/&gt;&lt;wsp:rsid wsp:val=&quot;00942F3B&quot;/&gt;&lt;wsp:rsid wsp:val=&quot;00943101&quot;/&gt;&lt;wsp:rsid wsp:val=&quot;00943588&quot;/&gt;&lt;wsp:rsid wsp:val=&quot;0094363C&quot;/&gt;&lt;wsp:rsid wsp:val=&quot;00943CBA&quot;/&gt;&lt;wsp:rsid wsp:val=&quot;00943E0C&quot;/&gt;&lt;wsp:rsid wsp:val=&quot;0094426A&quot;/&gt;&lt;wsp:rsid wsp:val=&quot;0094440B&quot;/&gt;&lt;wsp:rsid wsp:val=&quot;00944A57&quot;/&gt;&lt;wsp:rsid wsp:val=&quot;00944FC3&quot;/&gt;&lt;wsp:rsid wsp:val=&quot;009450FE&quot;/&gt;&lt;wsp:rsid wsp:val=&quot;009451BF&quot;/&gt;&lt;wsp:rsid wsp:val=&quot;00945461&quot;/&gt;&lt;wsp:rsid wsp:val=&quot;009455C7&quot;/&gt;&lt;wsp:rsid wsp:val=&quot;00945A0D&quot;/&gt;&lt;wsp:rsid wsp:val=&quot;00945A15&quot;/&gt;&lt;wsp:rsid wsp:val=&quot;00945E43&quot;/&gt;&lt;wsp:rsid wsp:val=&quot;00945E4D&quot;/&gt;&lt;wsp:rsid wsp:val=&quot;00945F83&quot;/&gt;&lt;wsp:rsid wsp:val=&quot;0094697D&quot;/&gt;&lt;wsp:rsid wsp:val=&quot;00946B5F&quot;/&gt;&lt;wsp:rsid wsp:val=&quot;00947090&quot;/&gt;&lt;wsp:rsid wsp:val=&quot;00947180&quot;/&gt;&lt;wsp:rsid wsp:val=&quot;009472D3&quot;/&gt;&lt;wsp:rsid wsp:val=&quot;009472ED&quot;/&gt;&lt;wsp:rsid wsp:val=&quot;0094773C&quot;/&gt;&lt;wsp:rsid wsp:val=&quot;00947B1F&quot;/&gt;&lt;wsp:rsid wsp:val=&quot;00950022&quot;/&gt;&lt;wsp:rsid wsp:val=&quot;00950689&quot;/&gt;&lt;wsp:rsid wsp:val=&quot;0095071A&quot;/&gt;&lt;wsp:rsid wsp:val=&quot;00950C20&quot;/&gt;&lt;wsp:rsid wsp:val=&quot;00950CAA&quot;/&gt;&lt;wsp:rsid wsp:val=&quot;00950EB3&quot;/&gt;&lt;wsp:rsid wsp:val=&quot;00950F0C&quot;/&gt;&lt;wsp:rsid wsp:val=&quot;0095102F&quot;/&gt;&lt;wsp:rsid wsp:val=&quot;00951B0B&quot;/&gt;&lt;wsp:rsid wsp:val=&quot;00951D92&quot;/&gt;&lt;wsp:rsid wsp:val=&quot;009520ED&quot;/&gt;&lt;wsp:rsid wsp:val=&quot;00952BFE&quot;/&gt;&lt;wsp:rsid wsp:val=&quot;00952EB1&quot;/&gt;&lt;wsp:rsid wsp:val=&quot;009531AA&quot;/&gt;&lt;wsp:rsid wsp:val=&quot;009532EE&quot;/&gt;&lt;wsp:rsid wsp:val=&quot;009534FE&quot;/&gt;&lt;wsp:rsid wsp:val=&quot;0095357A&quot;/&gt;&lt;wsp:rsid wsp:val=&quot;0095368A&quot;/&gt;&lt;wsp:rsid wsp:val=&quot;009538F6&quot;/&gt;&lt;wsp:rsid wsp:val=&quot;00953A05&quot;/&gt;&lt;wsp:rsid wsp:val=&quot;00953A59&quot;/&gt;&lt;wsp:rsid wsp:val=&quot;00954419&quot;/&gt;&lt;wsp:rsid wsp:val=&quot;009545CA&quot;/&gt;&lt;wsp:rsid wsp:val=&quot;0095462C&quot;/&gt;&lt;wsp:rsid wsp:val=&quot;0095473A&quot;/&gt;&lt;wsp:rsid wsp:val=&quot;0095477F&quot;/&gt;&lt;wsp:rsid wsp:val=&quot;0095488D&quot;/&gt;&lt;wsp:rsid wsp:val=&quot;00954A7E&quot;/&gt;&lt;wsp:rsid wsp:val=&quot;00954D5D&quot;/&gt;&lt;wsp:rsid wsp:val=&quot;00954D9D&quot;/&gt;&lt;wsp:rsid wsp:val=&quot;00954DF6&quot;/&gt;&lt;wsp:rsid wsp:val=&quot;00954E83&quot;/&gt;&lt;wsp:rsid wsp:val=&quot;0095536A&quot;/&gt;&lt;wsp:rsid wsp:val=&quot;0095590C&quot;/&gt;&lt;wsp:rsid wsp:val=&quot;00955A28&quot;/&gt;&lt;wsp:rsid wsp:val=&quot;00955C2B&quot;/&gt;&lt;wsp:rsid wsp:val=&quot;00955D61&quot;/&gt;&lt;wsp:rsid wsp:val=&quot;00955FDC&quot;/&gt;&lt;wsp:rsid wsp:val=&quot;00956096&quot;/&gt;&lt;wsp:rsid wsp:val=&quot;00956316&quot;/&gt;&lt;wsp:rsid wsp:val=&quot;0095656E&quot;/&gt;&lt;wsp:rsid wsp:val=&quot;009565BB&quot;/&gt;&lt;wsp:rsid wsp:val=&quot;0095691A&quot;/&gt;&lt;wsp:rsid wsp:val=&quot;009569A6&quot;/&gt;&lt;wsp:rsid wsp:val=&quot;009573F2&quot;/&gt;&lt;wsp:rsid wsp:val=&quot;009575D5&quot;/&gt;&lt;wsp:rsid wsp:val=&quot;00957A93&quot;/&gt;&lt;wsp:rsid wsp:val=&quot;00957C75&quot;/&gt;&lt;wsp:rsid wsp:val=&quot;00957EFD&quot;/&gt;&lt;wsp:rsid wsp:val=&quot;00960728&quot;/&gt;&lt;wsp:rsid wsp:val=&quot;009608B5&quot;/&gt;&lt;wsp:rsid wsp:val=&quot;00960D7D&quot;/&gt;&lt;wsp:rsid wsp:val=&quot;0096108D&quot;/&gt;&lt;wsp:rsid wsp:val=&quot;0096172D&quot;/&gt;&lt;wsp:rsid wsp:val=&quot;00961827&quot;/&gt;&lt;wsp:rsid wsp:val=&quot;0096196E&quot;/&gt;&lt;wsp:rsid wsp:val=&quot;00961BB1&quot;/&gt;&lt;wsp:rsid wsp:val=&quot;00961F77&quot;/&gt;&lt;wsp:rsid wsp:val=&quot;0096295F&quot;/&gt;&lt;wsp:rsid wsp:val=&quot;00962BF4&quot;/&gt;&lt;wsp:rsid wsp:val=&quot;00962CBD&quot;/&gt;&lt;wsp:rsid wsp:val=&quot;00962F4B&quot;/&gt;&lt;wsp:rsid wsp:val=&quot;0096325B&quot;/&gt;&lt;wsp:rsid wsp:val=&quot;00963490&quot;/&gt;&lt;wsp:rsid wsp:val=&quot;009634E2&quot;/&gt;&lt;wsp:rsid wsp:val=&quot;009637AA&quot;/&gt;&lt;wsp:rsid wsp:val=&quot;0096381E&quot;/&gt;&lt;wsp:rsid wsp:val=&quot;00963978&quot;/&gt;&lt;wsp:rsid wsp:val=&quot;00963A6D&quot;/&gt;&lt;wsp:rsid wsp:val=&quot;00963C2A&quot;/&gt;&lt;wsp:rsid wsp:val=&quot;009646C2&quot;/&gt;&lt;wsp:rsid wsp:val=&quot;00964709&quot;/&gt;&lt;wsp:rsid wsp:val=&quot;0096488E&quot;/&gt;&lt;wsp:rsid wsp:val=&quot;00964979&quot;/&gt;&lt;wsp:rsid wsp:val=&quot;00964A78&quot;/&gt;&lt;wsp:rsid wsp:val=&quot;00964B59&quot;/&gt;&lt;wsp:rsid wsp:val=&quot;00965010&quot;/&gt;&lt;wsp:rsid wsp:val=&quot;00965469&quot;/&gt;&lt;wsp:rsid wsp:val=&quot;009654F2&quot;/&gt;&lt;wsp:rsid wsp:val=&quot;00965B70&quot;/&gt;&lt;wsp:rsid wsp:val=&quot;00965CF9&quot;/&gt;&lt;wsp:rsid wsp:val=&quot;00965D5F&quot;/&gt;&lt;wsp:rsid wsp:val=&quot;00965DBB&quot;/&gt;&lt;wsp:rsid wsp:val=&quot;00965F36&quot;/&gt;&lt;wsp:rsid wsp:val=&quot;00966258&quot;/&gt;&lt;wsp:rsid wsp:val=&quot;009663B7&quot;/&gt;&lt;wsp:rsid wsp:val=&quot;00966403&quot;/&gt;&lt;wsp:rsid wsp:val=&quot;009665DE&quot;/&gt;&lt;wsp:rsid wsp:val=&quot;009665E5&quot;/&gt;&lt;wsp:rsid wsp:val=&quot;009666BF&quot;/&gt;&lt;wsp:rsid wsp:val=&quot;00966A89&quot;/&gt;&lt;wsp:rsid wsp:val=&quot;00966CDC&quot;/&gt;&lt;wsp:rsid wsp:val=&quot;00966F58&quot;/&gt;&lt;wsp:rsid wsp:val=&quot;00967007&quot;/&gt;&lt;wsp:rsid wsp:val=&quot;00967200&quot;/&gt;&lt;wsp:rsid wsp:val=&quot;00967874&quot;/&gt;&lt;wsp:rsid wsp:val=&quot;009678AF&quot;/&gt;&lt;wsp:rsid wsp:val=&quot;00967CDC&quot;/&gt;&lt;wsp:rsid wsp:val=&quot;00967D3D&quot;/&gt;&lt;wsp:rsid wsp:val=&quot;00967F22&quot;/&gt;&lt;wsp:rsid wsp:val=&quot;00967F25&quot;/&gt;&lt;wsp:rsid wsp:val=&quot;009705C2&quot;/&gt;&lt;wsp:rsid wsp:val=&quot;0097063D&quot;/&gt;&lt;wsp:rsid wsp:val=&quot;00970718&quot;/&gt;&lt;wsp:rsid wsp:val=&quot;00971042&quot;/&gt;&lt;wsp:rsid wsp:val=&quot;00971298&quot;/&gt;&lt;wsp:rsid wsp:val=&quot;00971B09&quot;/&gt;&lt;wsp:rsid wsp:val=&quot;00971CCC&quot;/&gt;&lt;wsp:rsid wsp:val=&quot;00971F3D&quot;/&gt;&lt;wsp:rsid wsp:val=&quot;009721F1&quot;/&gt;&lt;wsp:rsid wsp:val=&quot;0097229A&quot;/&gt;&lt;wsp:rsid wsp:val=&quot;009725D3&quot;/&gt;&lt;wsp:rsid wsp:val=&quot;009728D6&quot;/&gt;&lt;wsp:rsid wsp:val=&quot;00972952&quot;/&gt;&lt;wsp:rsid wsp:val=&quot;00972BAE&quot;/&gt;&lt;wsp:rsid wsp:val=&quot;00972D10&quot;/&gt;&lt;wsp:rsid wsp:val=&quot;00973472&quot;/&gt;&lt;wsp:rsid wsp:val=&quot;009734EB&quot;/&gt;&lt;wsp:rsid wsp:val=&quot;0097352B&quot;/&gt;&lt;wsp:rsid wsp:val=&quot;0097377E&quot;/&gt;&lt;wsp:rsid wsp:val=&quot;0097387F&quot;/&gt;&lt;wsp:rsid wsp:val=&quot;009738CF&quot;/&gt;&lt;wsp:rsid wsp:val=&quot;00973CBB&quot;/&gt;&lt;wsp:rsid wsp:val=&quot;009740C5&quot;/&gt;&lt;wsp:rsid wsp:val=&quot;00974878&quot;/&gt;&lt;wsp:rsid wsp:val=&quot;00974CD3&quot;/&gt;&lt;wsp:rsid wsp:val=&quot;009751E3&quot;/&gt;&lt;wsp:rsid wsp:val=&quot;00975596&quot;/&gt;&lt;wsp:rsid wsp:val=&quot;0097593E&quot;/&gt;&lt;wsp:rsid wsp:val=&quot;009761DD&quot;/&gt;&lt;wsp:rsid wsp:val=&quot;009764E3&quot;/&gt;&lt;wsp:rsid wsp:val=&quot;00976ECD&quot;/&gt;&lt;wsp:rsid wsp:val=&quot;00976FC2&quot;/&gt;&lt;wsp:rsid wsp:val=&quot;00977744&quot;/&gt;&lt;wsp:rsid wsp:val=&quot;00977882&quot;/&gt;&lt;wsp:rsid wsp:val=&quot;00977A69&quot;/&gt;&lt;wsp:rsid wsp:val=&quot;00977C0E&quot;/&gt;&lt;wsp:rsid wsp:val=&quot;00977C90&quot;/&gt;&lt;wsp:rsid wsp:val=&quot;00977D60&quot;/&gt;&lt;wsp:rsid wsp:val=&quot;0098002C&quot;/&gt;&lt;wsp:rsid wsp:val=&quot;0098025F&quot;/&gt;&lt;wsp:rsid wsp:val=&quot;009806D7&quot;/&gt;&lt;wsp:rsid wsp:val=&quot;009809F0&quot;/&gt;&lt;wsp:rsid wsp:val=&quot;00980BEF&quot;/&gt;&lt;wsp:rsid wsp:val=&quot;00981201&quot;/&gt;&lt;wsp:rsid wsp:val=&quot;009817BB&quot;/&gt;&lt;wsp:rsid wsp:val=&quot;0098188E&quot;/&gt;&lt;wsp:rsid wsp:val=&quot;009818B1&quot;/&gt;&lt;wsp:rsid wsp:val=&quot;00981924&quot;/&gt;&lt;wsp:rsid wsp:val=&quot;00981BEB&quot;/&gt;&lt;wsp:rsid wsp:val=&quot;00981C8E&quot;/&gt;&lt;wsp:rsid wsp:val=&quot;00981DAE&quot;/&gt;&lt;wsp:rsid wsp:val=&quot;00981F6F&quot;/&gt;&lt;wsp:rsid wsp:val=&quot;00981FBE&quot;/&gt;&lt;wsp:rsid wsp:val=&quot;00981FF0&quot;/&gt;&lt;wsp:rsid wsp:val=&quot;00982002&quot;/&gt;&lt;wsp:rsid wsp:val=&quot;009822B4&quot;/&gt;&lt;wsp:rsid wsp:val=&quot;0098243E&quot;/&gt;&lt;wsp:rsid wsp:val=&quot;009827BF&quot;/&gt;&lt;wsp:rsid wsp:val=&quot;00982EEB&quot;/&gt;&lt;wsp:rsid wsp:val=&quot;00983026&quot;/&gt;&lt;wsp:rsid wsp:val=&quot;00983139&quot;/&gt;&lt;wsp:rsid wsp:val=&quot;009832B4&quot;/&gt;&lt;wsp:rsid wsp:val=&quot;00983910&quot;/&gt;&lt;wsp:rsid wsp:val=&quot;00983E9A&quot;/&gt;&lt;wsp:rsid wsp:val=&quot;00984090&quot;/&gt;&lt;wsp:rsid wsp:val=&quot;00984333&quot;/&gt;&lt;wsp:rsid wsp:val=&quot;0098435A&quot;/&gt;&lt;wsp:rsid wsp:val=&quot;0098436D&quot;/&gt;&lt;wsp:rsid wsp:val=&quot;00984637&quot;/&gt;&lt;wsp:rsid wsp:val=&quot;009849B6&quot;/&gt;&lt;wsp:rsid wsp:val=&quot;00984C11&quot;/&gt;&lt;wsp:rsid wsp:val=&quot;00984CAE&quot;/&gt;&lt;wsp:rsid wsp:val=&quot;009857F6&quot;/&gt;&lt;wsp:rsid wsp:val=&quot;00985834&quot;/&gt;&lt;wsp:rsid wsp:val=&quot;00985E27&quot;/&gt;&lt;wsp:rsid wsp:val=&quot;009863C8&quot;/&gt;&lt;wsp:rsid wsp:val=&quot;00986D10&quot;/&gt;&lt;wsp:rsid wsp:val=&quot;0098719A&quot;/&gt;&lt;wsp:rsid wsp:val=&quot;009874EE&quot;/&gt;&lt;wsp:rsid wsp:val=&quot;00987779&quot;/&gt;&lt;wsp:rsid wsp:val=&quot;009877FD&quot;/&gt;&lt;wsp:rsid wsp:val=&quot;00987C05&quot;/&gt;&lt;wsp:rsid wsp:val=&quot;00987C70&quot;/&gt;&lt;wsp:rsid wsp:val=&quot;00987DAE&quot;/&gt;&lt;wsp:rsid wsp:val=&quot;00987FDE&quot;/&gt;&lt;wsp:rsid wsp:val=&quot;00987FF4&quot;/&gt;&lt;wsp:rsid wsp:val=&quot;009904E3&quot;/&gt;&lt;wsp:rsid wsp:val=&quot;00990585&quot;/&gt;&lt;wsp:rsid wsp:val=&quot;00990758&quot;/&gt;&lt;wsp:rsid wsp:val=&quot;009907ED&quot;/&gt;&lt;wsp:rsid wsp:val=&quot;0099097B&quot;/&gt;&lt;wsp:rsid wsp:val=&quot;00990BC7&quot;/&gt;&lt;wsp:rsid wsp:val=&quot;00990D03&quot;/&gt;&lt;wsp:rsid wsp:val=&quot;00990E1F&quot;/&gt;&lt;wsp:rsid wsp:val=&quot;00990F3C&quot;/&gt;&lt;wsp:rsid wsp:val=&quot;009910D9&quot;/&gt;&lt;wsp:rsid wsp:val=&quot;00991210&quot;/&gt;&lt;wsp:rsid wsp:val=&quot;009915BE&quot;/&gt;&lt;wsp:rsid wsp:val=&quot;00991693&quot;/&gt;&lt;wsp:rsid wsp:val=&quot;00991B32&quot;/&gt;&lt;wsp:rsid wsp:val=&quot;00991DDF&quot;/&gt;&lt;wsp:rsid wsp:val=&quot;00991F17&quot;/&gt;&lt;wsp:rsid wsp:val=&quot;0099231A&quot;/&gt;&lt;wsp:rsid wsp:val=&quot;00992819&quot;/&gt;&lt;wsp:rsid wsp:val=&quot;00992E11&quot;/&gt;&lt;wsp:rsid wsp:val=&quot;009931B9&quot;/&gt;&lt;wsp:rsid wsp:val=&quot;009935B1&quot;/&gt;&lt;wsp:rsid wsp:val=&quot;00994375&quot;/&gt;&lt;wsp:rsid wsp:val=&quot;00994E34&quot;/&gt;&lt;wsp:rsid wsp:val=&quot;00995748&quot;/&gt;&lt;wsp:rsid wsp:val=&quot;00995D6D&quot;/&gt;&lt;wsp:rsid wsp:val=&quot;00995D8C&quot;/&gt;&lt;wsp:rsid wsp:val=&quot;00995E19&quot;/&gt;&lt;wsp:rsid wsp:val=&quot;009961AA&quot;/&gt;&lt;wsp:rsid wsp:val=&quot;00996415&quot;/&gt;&lt;wsp:rsid wsp:val=&quot;00996432&quot;/&gt;&lt;wsp:rsid wsp:val=&quot;0099654C&quot;/&gt;&lt;wsp:rsid wsp:val=&quot;00996588&quot;/&gt;&lt;wsp:rsid wsp:val=&quot;009968CB&quot;/&gt;&lt;wsp:rsid wsp:val=&quot;00996C5B&quot;/&gt;&lt;wsp:rsid wsp:val=&quot;00997171&quot;/&gt;&lt;wsp:rsid wsp:val=&quot;0099721A&quot;/&gt;&lt;wsp:rsid wsp:val=&quot;009974A6&quot;/&gt;&lt;wsp:rsid wsp:val=&quot;009974AE&quot;/&gt;&lt;wsp:rsid wsp:val=&quot;00997964&quot;/&gt;&lt;wsp:rsid wsp:val=&quot;009A019A&quot;/&gt;&lt;wsp:rsid wsp:val=&quot;009A0284&quot;/&gt;&lt;wsp:rsid wsp:val=&quot;009A10C2&quot;/&gt;&lt;wsp:rsid wsp:val=&quot;009A14B7&quot;/&gt;&lt;wsp:rsid wsp:val=&quot;009A1620&quot;/&gt;&lt;wsp:rsid wsp:val=&quot;009A1A6C&quot;/&gt;&lt;wsp:rsid wsp:val=&quot;009A1BD6&quot;/&gt;&lt;wsp:rsid wsp:val=&quot;009A2039&quot;/&gt;&lt;wsp:rsid wsp:val=&quot;009A2399&quot;/&gt;&lt;wsp:rsid wsp:val=&quot;009A258B&quot;/&gt;&lt;wsp:rsid wsp:val=&quot;009A282A&quot;/&gt;&lt;wsp:rsid wsp:val=&quot;009A2DBD&quot;/&gt;&lt;wsp:rsid wsp:val=&quot;009A2F14&quot;/&gt;&lt;wsp:rsid wsp:val=&quot;009A3322&quot;/&gt;&lt;wsp:rsid wsp:val=&quot;009A38BB&quot;/&gt;&lt;wsp:rsid wsp:val=&quot;009A3F23&quot;/&gt;&lt;wsp:rsid wsp:val=&quot;009A40EB&quot;/&gt;&lt;wsp:rsid wsp:val=&quot;009A43C0&quot;/&gt;&lt;wsp:rsid wsp:val=&quot;009A4B1D&quot;/&gt;&lt;wsp:rsid wsp:val=&quot;009A4C24&quot;/&gt;&lt;wsp:rsid wsp:val=&quot;009A4D39&quot;/&gt;&lt;wsp:rsid wsp:val=&quot;009A4F5A&quot;/&gt;&lt;wsp:rsid wsp:val=&quot;009A4FBA&quot;/&gt;&lt;wsp:rsid wsp:val=&quot;009A5206&quot;/&gt;&lt;wsp:rsid wsp:val=&quot;009A5223&quot;/&gt;&lt;wsp:rsid wsp:val=&quot;009A52B8&quot;/&gt;&lt;wsp:rsid wsp:val=&quot;009A535C&quot;/&gt;&lt;wsp:rsid wsp:val=&quot;009A56A1&quot;/&gt;&lt;wsp:rsid wsp:val=&quot;009A5AD5&quot;/&gt;&lt;wsp:rsid wsp:val=&quot;009A5B24&quot;/&gt;&lt;wsp:rsid wsp:val=&quot;009A5E57&quot;/&gt;&lt;wsp:rsid wsp:val=&quot;009A618E&quot;/&gt;&lt;wsp:rsid wsp:val=&quot;009A61C4&quot;/&gt;&lt;wsp:rsid wsp:val=&quot;009A63D8&quot;/&gt;&lt;wsp:rsid wsp:val=&quot;009A6659&quot;/&gt;&lt;wsp:rsid wsp:val=&quot;009A6FE2&quot;/&gt;&lt;wsp:rsid wsp:val=&quot;009A73A6&quot;/&gt;&lt;wsp:rsid wsp:val=&quot;009A751D&quot;/&gt;&lt;wsp:rsid wsp:val=&quot;009A77F7&quot;/&gt;&lt;wsp:rsid wsp:val=&quot;009A7B17&quot;/&gt;&lt;wsp:rsid wsp:val=&quot;009A7C16&quot;/&gt;&lt;wsp:rsid wsp:val=&quot;009A7ED6&quot;/&gt;&lt;wsp:rsid wsp:val=&quot;009B0001&quot;/&gt;&lt;wsp:rsid wsp:val=&quot;009B0127&quot;/&gt;&lt;wsp:rsid wsp:val=&quot;009B034E&quot;/&gt;&lt;wsp:rsid wsp:val=&quot;009B038B&quot;/&gt;&lt;wsp:rsid wsp:val=&quot;009B03DE&quot;/&gt;&lt;wsp:rsid wsp:val=&quot;009B0846&quot;/&gt;&lt;wsp:rsid wsp:val=&quot;009B0B21&quot;/&gt;&lt;wsp:rsid wsp:val=&quot;009B0B91&quot;/&gt;&lt;wsp:rsid wsp:val=&quot;009B0C19&quot;/&gt;&lt;wsp:rsid wsp:val=&quot;009B0CEF&quot;/&gt;&lt;wsp:rsid wsp:val=&quot;009B0F68&quot;/&gt;&lt;wsp:rsid wsp:val=&quot;009B0FCB&quot;/&gt;&lt;wsp:rsid wsp:val=&quot;009B146D&quot;/&gt;&lt;wsp:rsid wsp:val=&quot;009B1547&quot;/&gt;&lt;wsp:rsid wsp:val=&quot;009B1CAF&quot;/&gt;&lt;wsp:rsid wsp:val=&quot;009B1EF4&quot;/&gt;&lt;wsp:rsid wsp:val=&quot;009B20F7&quot;/&gt;&lt;wsp:rsid wsp:val=&quot;009B2257&quot;/&gt;&lt;wsp:rsid wsp:val=&quot;009B28A5&quot;/&gt;&lt;wsp:rsid wsp:val=&quot;009B307F&quot;/&gt;&lt;wsp:rsid wsp:val=&quot;009B37E6&quot;/&gt;&lt;wsp:rsid wsp:val=&quot;009B3A41&quot;/&gt;&lt;wsp:rsid wsp:val=&quot;009B3E2E&quot;/&gt;&lt;wsp:rsid wsp:val=&quot;009B4959&quot;/&gt;&lt;wsp:rsid wsp:val=&quot;009B5A70&quot;/&gt;&lt;wsp:rsid wsp:val=&quot;009B5C89&quot;/&gt;&lt;wsp:rsid wsp:val=&quot;009B605D&quot;/&gt;&lt;wsp:rsid wsp:val=&quot;009B6120&quot;/&gt;&lt;wsp:rsid wsp:val=&quot;009B6286&quot;/&gt;&lt;wsp:rsid wsp:val=&quot;009B6359&quot;/&gt;&lt;wsp:rsid wsp:val=&quot;009B6889&quot;/&gt;&lt;wsp:rsid wsp:val=&quot;009B6896&quot;/&gt;&lt;wsp:rsid wsp:val=&quot;009B6B91&quot;/&gt;&lt;wsp:rsid wsp:val=&quot;009B6EC9&quot;/&gt;&lt;wsp:rsid wsp:val=&quot;009B6FD0&quot;/&gt;&lt;wsp:rsid wsp:val=&quot;009B710B&quot;/&gt;&lt;wsp:rsid wsp:val=&quot;009B7575&quot;/&gt;&lt;wsp:rsid wsp:val=&quot;009B7780&quot;/&gt;&lt;wsp:rsid wsp:val=&quot;009B7A31&quot;/&gt;&lt;wsp:rsid wsp:val=&quot;009B7AC2&quot;/&gt;&lt;wsp:rsid wsp:val=&quot;009C008D&quot;/&gt;&lt;wsp:rsid wsp:val=&quot;009C0595&quot;/&gt;&lt;wsp:rsid wsp:val=&quot;009C06E3&quot;/&gt;&lt;wsp:rsid wsp:val=&quot;009C0715&quot;/&gt;&lt;wsp:rsid wsp:val=&quot;009C0727&quot;/&gt;&lt;wsp:rsid wsp:val=&quot;009C0EC9&quot;/&gt;&lt;wsp:rsid wsp:val=&quot;009C1134&quot;/&gt;&lt;wsp:rsid wsp:val=&quot;009C1355&quot;/&gt;&lt;wsp:rsid wsp:val=&quot;009C1615&quot;/&gt;&lt;wsp:rsid wsp:val=&quot;009C1856&quot;/&gt;&lt;wsp:rsid wsp:val=&quot;009C18CA&quot;/&gt;&lt;wsp:rsid wsp:val=&quot;009C1D23&quot;/&gt;&lt;wsp:rsid wsp:val=&quot;009C1F90&quot;/&gt;&lt;wsp:rsid wsp:val=&quot;009C23CB&quot;/&gt;&lt;wsp:rsid wsp:val=&quot;009C268F&quot;/&gt;&lt;wsp:rsid wsp:val=&quot;009C2C79&quot;/&gt;&lt;wsp:rsid wsp:val=&quot;009C313F&quot;/&gt;&lt;wsp:rsid wsp:val=&quot;009C3683&quot;/&gt;&lt;wsp:rsid wsp:val=&quot;009C37A1&quot;/&gt;&lt;wsp:rsid wsp:val=&quot;009C37F7&quot;/&gt;&lt;wsp:rsid wsp:val=&quot;009C3825&quot;/&gt;&lt;wsp:rsid wsp:val=&quot;009C39E4&quot;/&gt;&lt;wsp:rsid wsp:val=&quot;009C3C54&quot;/&gt;&lt;wsp:rsid wsp:val=&quot;009C4242&quot;/&gt;&lt;wsp:rsid wsp:val=&quot;009C42CE&quot;/&gt;&lt;wsp:rsid wsp:val=&quot;009C4890&quot;/&gt;&lt;wsp:rsid wsp:val=&quot;009C4C3A&quot;/&gt;&lt;wsp:rsid wsp:val=&quot;009C5691&quot;/&gt;&lt;wsp:rsid wsp:val=&quot;009C5729&quot;/&gt;&lt;wsp:rsid wsp:val=&quot;009C5830&quot;/&gt;&lt;wsp:rsid wsp:val=&quot;009C6549&quot;/&gt;&lt;wsp:rsid wsp:val=&quot;009C6562&quot;/&gt;&lt;wsp:rsid wsp:val=&quot;009C6686&quot;/&gt;&lt;wsp:rsid wsp:val=&quot;009C6C0E&quot;/&gt;&lt;wsp:rsid wsp:val=&quot;009C7333&quot;/&gt;&lt;wsp:rsid wsp:val=&quot;009C7626&quot;/&gt;&lt;wsp:rsid wsp:val=&quot;009C78D8&quot;/&gt;&lt;wsp:rsid wsp:val=&quot;009C7DAB&quot;/&gt;&lt;wsp:rsid wsp:val=&quot;009D1205&quot;/&gt;&lt;wsp:rsid wsp:val=&quot;009D14BC&quot;/&gt;&lt;wsp:rsid wsp:val=&quot;009D1F4A&quot;/&gt;&lt;wsp:rsid wsp:val=&quot;009D1FDD&quot;/&gt;&lt;wsp:rsid wsp:val=&quot;009D22DE&quot;/&gt;&lt;wsp:rsid wsp:val=&quot;009D22E1&quot;/&gt;&lt;wsp:rsid wsp:val=&quot;009D24FB&quot;/&gt;&lt;wsp:rsid wsp:val=&quot;009D2611&quot;/&gt;&lt;wsp:rsid wsp:val=&quot;009D28E3&quot;/&gt;&lt;wsp:rsid wsp:val=&quot;009D2D09&quot;/&gt;&lt;wsp:rsid wsp:val=&quot;009D2D0A&quot;/&gt;&lt;wsp:rsid wsp:val=&quot;009D2DEF&quot;/&gt;&lt;wsp:rsid wsp:val=&quot;009D30A1&quot;/&gt;&lt;wsp:rsid wsp:val=&quot;009D352E&quot;/&gt;&lt;wsp:rsid wsp:val=&quot;009D3908&quot;/&gt;&lt;wsp:rsid wsp:val=&quot;009D42E1&quot;/&gt;&lt;wsp:rsid wsp:val=&quot;009D468E&quot;/&gt;&lt;wsp:rsid wsp:val=&quot;009D4CBE&quot;/&gt;&lt;wsp:rsid wsp:val=&quot;009D4D04&quot;/&gt;&lt;wsp:rsid wsp:val=&quot;009D4F21&quot;/&gt;&lt;wsp:rsid wsp:val=&quot;009D54F7&quot;/&gt;&lt;wsp:rsid wsp:val=&quot;009D5579&quot;/&gt;&lt;wsp:rsid wsp:val=&quot;009D55D5&quot;/&gt;&lt;wsp:rsid wsp:val=&quot;009D5B0E&quot;/&gt;&lt;wsp:rsid wsp:val=&quot;009D5B86&quot;/&gt;&lt;wsp:rsid wsp:val=&quot;009D5CDB&quot;/&gt;&lt;wsp:rsid wsp:val=&quot;009D62DD&quot;/&gt;&lt;wsp:rsid wsp:val=&quot;009D66BA&quot;/&gt;&lt;wsp:rsid wsp:val=&quot;009D6A07&quot;/&gt;&lt;wsp:rsid wsp:val=&quot;009D6E87&quot;/&gt;&lt;wsp:rsid wsp:val=&quot;009D70D7&quot;/&gt;&lt;wsp:rsid wsp:val=&quot;009D7598&quot;/&gt;&lt;wsp:rsid wsp:val=&quot;009D7640&quot;/&gt;&lt;wsp:rsid wsp:val=&quot;009D78E2&quot;/&gt;&lt;wsp:rsid wsp:val=&quot;009D78EE&quot;/&gt;&lt;wsp:rsid wsp:val=&quot;009D7969&quot;/&gt;&lt;wsp:rsid wsp:val=&quot;009D7ABB&quot;/&gt;&lt;wsp:rsid wsp:val=&quot;009D7B41&quot;/&gt;&lt;wsp:rsid wsp:val=&quot;009D7B96&quot;/&gt;&lt;wsp:rsid wsp:val=&quot;009D7EB8&quot;/&gt;&lt;wsp:rsid wsp:val=&quot;009E0114&quot;/&gt;&lt;wsp:rsid wsp:val=&quot;009E02A3&quot;/&gt;&lt;wsp:rsid wsp:val=&quot;009E081A&quot;/&gt;&lt;wsp:rsid wsp:val=&quot;009E08DB&quot;/&gt;&lt;wsp:rsid wsp:val=&quot;009E0AD0&quot;/&gt;&lt;wsp:rsid wsp:val=&quot;009E0E11&quot;/&gt;&lt;wsp:rsid wsp:val=&quot;009E1035&quot;/&gt;&lt;wsp:rsid wsp:val=&quot;009E1DF3&quot;/&gt;&lt;wsp:rsid wsp:val=&quot;009E1E8A&quot;/&gt;&lt;wsp:rsid wsp:val=&quot;009E1E99&quot;/&gt;&lt;wsp:rsid wsp:val=&quot;009E2091&quot;/&gt;&lt;wsp:rsid wsp:val=&quot;009E21EF&quot;/&gt;&lt;wsp:rsid wsp:val=&quot;009E26AB&quot;/&gt;&lt;wsp:rsid wsp:val=&quot;009E274A&quot;/&gt;&lt;wsp:rsid wsp:val=&quot;009E28CB&quot;/&gt;&lt;wsp:rsid wsp:val=&quot;009E293B&quot;/&gt;&lt;wsp:rsid wsp:val=&quot;009E2C7C&quot;/&gt;&lt;wsp:rsid wsp:val=&quot;009E2E95&quot;/&gt;&lt;wsp:rsid wsp:val=&quot;009E372C&quot;/&gt;&lt;wsp:rsid wsp:val=&quot;009E3E95&quot;/&gt;&lt;wsp:rsid wsp:val=&quot;009E3E9B&quot;/&gt;&lt;wsp:rsid wsp:val=&quot;009E3EB5&quot;/&gt;&lt;wsp:rsid wsp:val=&quot;009E42B5&quot;/&gt;&lt;wsp:rsid wsp:val=&quot;009E449B&quot;/&gt;&lt;wsp:rsid wsp:val=&quot;009E4523&quot;/&gt;&lt;wsp:rsid wsp:val=&quot;009E4AD4&quot;/&gt;&lt;wsp:rsid wsp:val=&quot;009E4C82&quot;/&gt;&lt;wsp:rsid wsp:val=&quot;009E50DD&quot;/&gt;&lt;wsp:rsid wsp:val=&quot;009E566B&quot;/&gt;&lt;wsp:rsid wsp:val=&quot;009E57D0&quot;/&gt;&lt;wsp:rsid wsp:val=&quot;009E581D&quot;/&gt;&lt;wsp:rsid wsp:val=&quot;009E5FAA&quot;/&gt;&lt;wsp:rsid wsp:val=&quot;009E61D8&quot;/&gt;&lt;wsp:rsid wsp:val=&quot;009E6354&quot;/&gt;&lt;wsp:rsid wsp:val=&quot;009E63BE&quot;/&gt;&lt;wsp:rsid wsp:val=&quot;009E66C9&quot;/&gt;&lt;wsp:rsid wsp:val=&quot;009E6A3F&quot;/&gt;&lt;wsp:rsid wsp:val=&quot;009E757D&quot;/&gt;&lt;wsp:rsid wsp:val=&quot;009E797E&quot;/&gt;&lt;wsp:rsid wsp:val=&quot;009E7B16&quot;/&gt;&lt;wsp:rsid wsp:val=&quot;009E7DBD&quot;/&gt;&lt;wsp:rsid wsp:val=&quot;009F0233&quot;/&gt;&lt;wsp:rsid wsp:val=&quot;009F02A9&quot;/&gt;&lt;wsp:rsid wsp:val=&quot;009F0696&quot;/&gt;&lt;wsp:rsid wsp:val=&quot;009F0889&quot;/&gt;&lt;wsp:rsid wsp:val=&quot;009F151F&quot;/&gt;&lt;wsp:rsid wsp:val=&quot;009F152E&quot;/&gt;&lt;wsp:rsid wsp:val=&quot;009F1A81&quot;/&gt;&lt;wsp:rsid wsp:val=&quot;009F1C56&quot;/&gt;&lt;wsp:rsid wsp:val=&quot;009F2085&quot;/&gt;&lt;wsp:rsid wsp:val=&quot;009F2327&quot;/&gt;&lt;wsp:rsid wsp:val=&quot;009F24B9&quot;/&gt;&lt;wsp:rsid wsp:val=&quot;009F2AFD&quot;/&gt;&lt;wsp:rsid wsp:val=&quot;009F32DE&quot;/&gt;&lt;wsp:rsid wsp:val=&quot;009F3551&quot;/&gt;&lt;wsp:rsid wsp:val=&quot;009F358B&quot;/&gt;&lt;wsp:rsid wsp:val=&quot;009F3D03&quot;/&gt;&lt;wsp:rsid wsp:val=&quot;009F3E17&quot;/&gt;&lt;wsp:rsid wsp:val=&quot;009F3F7C&quot;/&gt;&lt;wsp:rsid wsp:val=&quot;009F3F99&quot;/&gt;&lt;wsp:rsid wsp:val=&quot;009F4155&quot;/&gt;&lt;wsp:rsid wsp:val=&quot;009F45FD&quot;/&gt;&lt;wsp:rsid wsp:val=&quot;009F4760&quot;/&gt;&lt;wsp:rsid wsp:val=&quot;009F4876&quot;/&gt;&lt;wsp:rsid wsp:val=&quot;009F4900&quot;/&gt;&lt;wsp:rsid wsp:val=&quot;009F4E87&quot;/&gt;&lt;wsp:rsid wsp:val=&quot;009F4F5C&quot;/&gt;&lt;wsp:rsid wsp:val=&quot;009F508C&quot;/&gt;&lt;wsp:rsid wsp:val=&quot;009F64B5&quot;/&gt;&lt;wsp:rsid wsp:val=&quot;009F6527&quot;/&gt;&lt;wsp:rsid wsp:val=&quot;009F6541&quot;/&gt;&lt;wsp:rsid wsp:val=&quot;009F67E9&quot;/&gt;&lt;wsp:rsid wsp:val=&quot;009F7DBB&quot;/&gt;&lt;wsp:rsid wsp:val=&quot;009F7FDC&quot;/&gt;&lt;wsp:rsid wsp:val=&quot;00A000B1&quot;/&gt;&lt;wsp:rsid wsp:val=&quot;00A00A67&quot;/&gt;&lt;wsp:rsid wsp:val=&quot;00A010E4&quot;/&gt;&lt;wsp:rsid wsp:val=&quot;00A0110C&quot;/&gt;&lt;wsp:rsid wsp:val=&quot;00A0133D&quot;/&gt;&lt;wsp:rsid wsp:val=&quot;00A013BA&quot;/&gt;&lt;wsp:rsid wsp:val=&quot;00A01698&quot;/&gt;&lt;wsp:rsid wsp:val=&quot;00A01B5B&quot;/&gt;&lt;wsp:rsid wsp:val=&quot;00A01CC9&quot;/&gt;&lt;wsp:rsid wsp:val=&quot;00A02242&quot;/&gt;&lt;wsp:rsid wsp:val=&quot;00A0250A&quot;/&gt;&lt;wsp:rsid wsp:val=&quot;00A0257F&quot;/&gt;&lt;wsp:rsid wsp:val=&quot;00A028CD&quot;/&gt;&lt;wsp:rsid wsp:val=&quot;00A028FD&quot;/&gt;&lt;wsp:rsid wsp:val=&quot;00A032DA&quot;/&gt;&lt;wsp:rsid wsp:val=&quot;00A0330C&quot;/&gt;&lt;wsp:rsid wsp:val=&quot;00A03479&quot;/&gt;&lt;wsp:rsid wsp:val=&quot;00A03607&quot;/&gt;&lt;wsp:rsid wsp:val=&quot;00A03756&quot;/&gt;&lt;wsp:rsid wsp:val=&quot;00A03891&quot;/&gt;&lt;wsp:rsid wsp:val=&quot;00A0401A&quot;/&gt;&lt;wsp:rsid wsp:val=&quot;00A04C22&quot;/&gt;&lt;wsp:rsid wsp:val=&quot;00A053A9&quot;/&gt;&lt;wsp:rsid wsp:val=&quot;00A053CA&quot;/&gt;&lt;wsp:rsid wsp:val=&quot;00A05547&quot;/&gt;&lt;wsp:rsid wsp:val=&quot;00A05770&quot;/&gt;&lt;wsp:rsid wsp:val=&quot;00A0597B&quot;/&gt;&lt;wsp:rsid wsp:val=&quot;00A05E85&quot;/&gt;&lt;wsp:rsid wsp:val=&quot;00A060F2&quot;/&gt;&lt;wsp:rsid wsp:val=&quot;00A06152&quot;/&gt;&lt;wsp:rsid wsp:val=&quot;00A06799&quot;/&gt;&lt;wsp:rsid wsp:val=&quot;00A06837&quot;/&gt;&lt;wsp:rsid wsp:val=&quot;00A06BE9&quot;/&gt;&lt;wsp:rsid wsp:val=&quot;00A070BB&quot;/&gt;&lt;wsp:rsid wsp:val=&quot;00A07303&quot;/&gt;&lt;wsp:rsid wsp:val=&quot;00A07652&quot;/&gt;&lt;wsp:rsid wsp:val=&quot;00A07E33&quot;/&gt;&lt;wsp:rsid wsp:val=&quot;00A10064&quot;/&gt;&lt;wsp:rsid wsp:val=&quot;00A101BA&quot;/&gt;&lt;wsp:rsid wsp:val=&quot;00A10208&quot;/&gt;&lt;wsp:rsid wsp:val=&quot;00A1046D&quot;/&gt;&lt;wsp:rsid wsp:val=&quot;00A11042&quot;/&gt;&lt;wsp:rsid wsp:val=&quot;00A11229&quot;/&gt;&lt;wsp:rsid wsp:val=&quot;00A112C4&quot;/&gt;&lt;wsp:rsid wsp:val=&quot;00A1172D&quot;/&gt;&lt;wsp:rsid wsp:val=&quot;00A11D68&quot;/&gt;&lt;wsp:rsid wsp:val=&quot;00A12436&quot;/&gt;&lt;wsp:rsid wsp:val=&quot;00A125A2&quot;/&gt;&lt;wsp:rsid wsp:val=&quot;00A12899&quot;/&gt;&lt;wsp:rsid wsp:val=&quot;00A13286&quot;/&gt;&lt;wsp:rsid wsp:val=&quot;00A13312&quot;/&gt;&lt;wsp:rsid wsp:val=&quot;00A1332A&quot;/&gt;&lt;wsp:rsid wsp:val=&quot;00A133EB&quot;/&gt;&lt;wsp:rsid wsp:val=&quot;00A13692&quot;/&gt;&lt;wsp:rsid wsp:val=&quot;00A13A1A&quot;/&gt;&lt;wsp:rsid wsp:val=&quot;00A13CF0&quot;/&gt;&lt;wsp:rsid wsp:val=&quot;00A13EA2&quot;/&gt;&lt;wsp:rsid wsp:val=&quot;00A13FFB&quot;/&gt;&lt;wsp:rsid wsp:val=&quot;00A1401E&quot;/&gt;&lt;wsp:rsid wsp:val=&quot;00A1420C&quot;/&gt;&lt;wsp:rsid wsp:val=&quot;00A14824&quot;/&gt;&lt;wsp:rsid wsp:val=&quot;00A14871&quot;/&gt;&lt;wsp:rsid wsp:val=&quot;00A14B83&quot;/&gt;&lt;wsp:rsid wsp:val=&quot;00A1512C&quot;/&gt;&lt;wsp:rsid wsp:val=&quot;00A15703&quot;/&gt;&lt;wsp:rsid wsp:val=&quot;00A15E51&quot;/&gt;&lt;wsp:rsid wsp:val=&quot;00A162FD&quot;/&gt;&lt;wsp:rsid wsp:val=&quot;00A16466&quot;/&gt;&lt;wsp:rsid wsp:val=&quot;00A16B76&quot;/&gt;&lt;wsp:rsid wsp:val=&quot;00A16F51&quot;/&gt;&lt;wsp:rsid wsp:val=&quot;00A16FE5&quot;/&gt;&lt;wsp:rsid wsp:val=&quot;00A17294&quot;/&gt;&lt;wsp:rsid wsp:val=&quot;00A1755F&quot;/&gt;&lt;wsp:rsid wsp:val=&quot;00A17609&quot;/&gt;&lt;wsp:rsid wsp:val=&quot;00A178EC&quot;/&gt;&lt;wsp:rsid wsp:val=&quot;00A17978&quot;/&gt;&lt;wsp:rsid wsp:val=&quot;00A179D9&quot;/&gt;&lt;wsp:rsid wsp:val=&quot;00A17A5D&quot;/&gt;&lt;wsp:rsid wsp:val=&quot;00A2070C&quot;/&gt;&lt;wsp:rsid wsp:val=&quot;00A20BC1&quot;/&gt;&lt;wsp:rsid wsp:val=&quot;00A214BC&quot;/&gt;&lt;wsp:rsid wsp:val=&quot;00A2155D&quot;/&gt;&lt;wsp:rsid wsp:val=&quot;00A21816&quot;/&gt;&lt;wsp:rsid wsp:val=&quot;00A219D4&quot;/&gt;&lt;wsp:rsid wsp:val=&quot;00A21AD2&quot;/&gt;&lt;wsp:rsid wsp:val=&quot;00A22832&quot;/&gt;&lt;wsp:rsid wsp:val=&quot;00A2299F&quot;/&gt;&lt;wsp:rsid wsp:val=&quot;00A22EC0&quot;/&gt;&lt;wsp:rsid wsp:val=&quot;00A23464&quot;/&gt;&lt;wsp:rsid wsp:val=&quot;00A23A1C&quot;/&gt;&lt;wsp:rsid wsp:val=&quot;00A23BB3&quot;/&gt;&lt;wsp:rsid wsp:val=&quot;00A23CC0&quot;/&gt;&lt;wsp:rsid wsp:val=&quot;00A2418A&quot;/&gt;&lt;wsp:rsid wsp:val=&quot;00A25162&quot;/&gt;&lt;wsp:rsid wsp:val=&quot;00A252F7&quot;/&gt;&lt;wsp:rsid wsp:val=&quot;00A253F7&quot;/&gt;&lt;wsp:rsid wsp:val=&quot;00A25AA3&quot;/&gt;&lt;wsp:rsid wsp:val=&quot;00A26116&quot;/&gt;&lt;wsp:rsid wsp:val=&quot;00A26192&quot;/&gt;&lt;wsp:rsid wsp:val=&quot;00A26526&quot;/&gt;&lt;wsp:rsid wsp:val=&quot;00A26D76&quot;/&gt;&lt;wsp:rsid wsp:val=&quot;00A2702C&quot;/&gt;&lt;wsp:rsid wsp:val=&quot;00A275EF&quot;/&gt;&lt;wsp:rsid wsp:val=&quot;00A2774B&quot;/&gt;&lt;wsp:rsid wsp:val=&quot;00A27A23&quot;/&gt;&lt;wsp:rsid wsp:val=&quot;00A27AED&quot;/&gt;&lt;wsp:rsid wsp:val=&quot;00A30114&quot;/&gt;&lt;wsp:rsid wsp:val=&quot;00A3036D&quot;/&gt;&lt;wsp:rsid wsp:val=&quot;00A303CE&quot;/&gt;&lt;wsp:rsid wsp:val=&quot;00A30517&quot;/&gt;&lt;wsp:rsid wsp:val=&quot;00A30942&quot;/&gt;&lt;wsp:rsid wsp:val=&quot;00A30A34&quot;/&gt;&lt;wsp:rsid wsp:val=&quot;00A30DBF&quot;/&gt;&lt;wsp:rsid wsp:val=&quot;00A30DFF&quot;/&gt;&lt;wsp:rsid wsp:val=&quot;00A31015&quot;/&gt;&lt;wsp:rsid wsp:val=&quot;00A318E3&quot;/&gt;&lt;wsp:rsid wsp:val=&quot;00A31BCD&quot;/&gt;&lt;wsp:rsid wsp:val=&quot;00A3267B&quot;/&gt;&lt;wsp:rsid wsp:val=&quot;00A32693&quot;/&gt;&lt;wsp:rsid wsp:val=&quot;00A336C0&quot;/&gt;&lt;wsp:rsid wsp:val=&quot;00A33AC0&quot;/&gt;&lt;wsp:rsid wsp:val=&quot;00A33B23&quot;/&gt;&lt;wsp:rsid wsp:val=&quot;00A33D09&quot;/&gt;&lt;wsp:rsid wsp:val=&quot;00A340AF&quot;/&gt;&lt;wsp:rsid wsp:val=&quot;00A3416C&quot;/&gt;&lt;wsp:rsid wsp:val=&quot;00A343BA&quot;/&gt;&lt;wsp:rsid wsp:val=&quot;00A343FD&quot;/&gt;&lt;wsp:rsid wsp:val=&quot;00A34443&quot;/&gt;&lt;wsp:rsid wsp:val=&quot;00A34450&quot;/&gt;&lt;wsp:rsid wsp:val=&quot;00A345BE&quot;/&gt;&lt;wsp:rsid wsp:val=&quot;00A348B8&quot;/&gt;&lt;wsp:rsid wsp:val=&quot;00A351F1&quot;/&gt;&lt;wsp:rsid wsp:val=&quot;00A35566&quot;/&gt;&lt;wsp:rsid wsp:val=&quot;00A35C04&quot;/&gt;&lt;wsp:rsid wsp:val=&quot;00A36005&quot;/&gt;&lt;wsp:rsid wsp:val=&quot;00A36141&quot;/&gt;&lt;wsp:rsid wsp:val=&quot;00A365EC&quot;/&gt;&lt;wsp:rsid wsp:val=&quot;00A3673A&quot;/&gt;&lt;wsp:rsid wsp:val=&quot;00A36BC7&quot;/&gt;&lt;wsp:rsid wsp:val=&quot;00A36E2D&quot;/&gt;&lt;wsp:rsid wsp:val=&quot;00A36F12&quot;/&gt;&lt;wsp:rsid wsp:val=&quot;00A37104&quot;/&gt;&lt;wsp:rsid wsp:val=&quot;00A372CB&quot;/&gt;&lt;wsp:rsid wsp:val=&quot;00A374B1&quot;/&gt;&lt;wsp:rsid wsp:val=&quot;00A37798&quot;/&gt;&lt;wsp:rsid wsp:val=&quot;00A400BF&quot;/&gt;&lt;wsp:rsid wsp:val=&quot;00A400C2&quot;/&gt;&lt;wsp:rsid wsp:val=&quot;00A405A9&quot;/&gt;&lt;wsp:rsid wsp:val=&quot;00A4060B&quot;/&gt;&lt;wsp:rsid wsp:val=&quot;00A40B2C&quot;/&gt;&lt;wsp:rsid wsp:val=&quot;00A40E41&quot;/&gt;&lt;wsp:rsid wsp:val=&quot;00A40FE9&quot;/&gt;&lt;wsp:rsid wsp:val=&quot;00A4100C&quot;/&gt;&lt;wsp:rsid wsp:val=&quot;00A41338&quot;/&gt;&lt;wsp:rsid wsp:val=&quot;00A41CD4&quot;/&gt;&lt;wsp:rsid wsp:val=&quot;00A41F00&quot;/&gt;&lt;wsp:rsid wsp:val=&quot;00A41F1C&quot;/&gt;&lt;wsp:rsid wsp:val=&quot;00A41FD3&quot;/&gt;&lt;wsp:rsid wsp:val=&quot;00A42703&quot;/&gt;&lt;wsp:rsid wsp:val=&quot;00A42765&quot;/&gt;&lt;wsp:rsid wsp:val=&quot;00A427EA&quot;/&gt;&lt;wsp:rsid wsp:val=&quot;00A42992&quot;/&gt;&lt;wsp:rsid wsp:val=&quot;00A429C8&quot;/&gt;&lt;wsp:rsid wsp:val=&quot;00A42DCA&quot;/&gt;&lt;wsp:rsid wsp:val=&quot;00A42DE4&quot;/&gt;&lt;wsp:rsid wsp:val=&quot;00A42E0B&quot;/&gt;&lt;wsp:rsid wsp:val=&quot;00A43048&quot;/&gt;&lt;wsp:rsid wsp:val=&quot;00A4320B&quot;/&gt;&lt;wsp:rsid wsp:val=&quot;00A43239&quot;/&gt;&lt;wsp:rsid wsp:val=&quot;00A4354B&quot;/&gt;&lt;wsp:rsid wsp:val=&quot;00A435EB&quot;/&gt;&lt;wsp:rsid wsp:val=&quot;00A4394A&quot;/&gt;&lt;wsp:rsid wsp:val=&quot;00A43CC7&quot;/&gt;&lt;wsp:rsid wsp:val=&quot;00A43CD4&quot;/&gt;&lt;wsp:rsid wsp:val=&quot;00A44607&quot;/&gt;&lt;wsp:rsid wsp:val=&quot;00A448E6&quot;/&gt;&lt;wsp:rsid wsp:val=&quot;00A449F0&quot;/&gt;&lt;wsp:rsid wsp:val=&quot;00A44D3F&quot;/&gt;&lt;wsp:rsid wsp:val=&quot;00A44D8E&quot;/&gt;&lt;wsp:rsid wsp:val=&quot;00A44E93&quot;/&gt;&lt;wsp:rsid wsp:val=&quot;00A44EE0&quot;/&gt;&lt;wsp:rsid wsp:val=&quot;00A45F68&quot;/&gt;&lt;wsp:rsid wsp:val=&quot;00A46185&quot;/&gt;&lt;wsp:rsid wsp:val=&quot;00A46209&quot;/&gt;&lt;wsp:rsid wsp:val=&quot;00A462AF&quot;/&gt;&lt;wsp:rsid wsp:val=&quot;00A4647F&quot;/&gt;&lt;wsp:rsid wsp:val=&quot;00A46651&quot;/&gt;&lt;wsp:rsid wsp:val=&quot;00A468B0&quot;/&gt;&lt;wsp:rsid wsp:val=&quot;00A469BE&quot;/&gt;&lt;wsp:rsid wsp:val=&quot;00A46A2A&quot;/&gt;&lt;wsp:rsid wsp:val=&quot;00A46B31&quot;/&gt;&lt;wsp:rsid wsp:val=&quot;00A46B3A&quot;/&gt;&lt;wsp:rsid wsp:val=&quot;00A4731F&quot;/&gt;&lt;wsp:rsid wsp:val=&quot;00A477FA&quot;/&gt;&lt;wsp:rsid wsp:val=&quot;00A47B48&quot;/&gt;&lt;wsp:rsid wsp:val=&quot;00A47E3E&quot;/&gt;&lt;wsp:rsid wsp:val=&quot;00A50247&quot;/&gt;&lt;wsp:rsid wsp:val=&quot;00A509FC&quot;/&gt;&lt;wsp:rsid wsp:val=&quot;00A50CC7&quot;/&gt;&lt;wsp:rsid wsp:val=&quot;00A50DED&quot;/&gt;&lt;wsp:rsid wsp:val=&quot;00A50E2D&quot;/&gt;&lt;wsp:rsid wsp:val=&quot;00A50F83&quot;/&gt;&lt;wsp:rsid wsp:val=&quot;00A512DB&quot;/&gt;&lt;wsp:rsid wsp:val=&quot;00A5134C&quot;/&gt;&lt;wsp:rsid wsp:val=&quot;00A51ADF&quot;/&gt;&lt;wsp:rsid wsp:val=&quot;00A51B4A&quot;/&gt;&lt;wsp:rsid wsp:val=&quot;00A51E20&quot;/&gt;&lt;wsp:rsid wsp:val=&quot;00A51F85&quot;/&gt;&lt;wsp:rsid wsp:val=&quot;00A51FED&quot;/&gt;&lt;wsp:rsid wsp:val=&quot;00A523C1&quot;/&gt;&lt;wsp:rsid wsp:val=&quot;00A523D0&quot;/&gt;&lt;wsp:rsid wsp:val=&quot;00A5255F&quot;/&gt;&lt;wsp:rsid wsp:val=&quot;00A52606&quot;/&gt;&lt;wsp:rsid wsp:val=&quot;00A526FD&quot;/&gt;&lt;wsp:rsid wsp:val=&quot;00A52D4E&quot;/&gt;&lt;wsp:rsid wsp:val=&quot;00A52D73&quot;/&gt;&lt;wsp:rsid wsp:val=&quot;00A52DFD&quot;/&gt;&lt;wsp:rsid wsp:val=&quot;00A52ED9&quot;/&gt;&lt;wsp:rsid wsp:val=&quot;00A53697&quot;/&gt;&lt;wsp:rsid wsp:val=&quot;00A53A79&quot;/&gt;&lt;wsp:rsid wsp:val=&quot;00A5400A&quot;/&gt;&lt;wsp:rsid wsp:val=&quot;00A5422C&quot;/&gt;&lt;wsp:rsid wsp:val=&quot;00A5443C&quot;/&gt;&lt;wsp:rsid wsp:val=&quot;00A54892&quot;/&gt;&lt;wsp:rsid wsp:val=&quot;00A54DE2&quot;/&gt;&lt;wsp:rsid wsp:val=&quot;00A551B1&quot;/&gt;&lt;wsp:rsid wsp:val=&quot;00A55BC9&quot;/&gt;&lt;wsp:rsid wsp:val=&quot;00A5601F&quot;/&gt;&lt;wsp:rsid wsp:val=&quot;00A561D1&quot;/&gt;&lt;wsp:rsid wsp:val=&quot;00A5643F&quot;/&gt;&lt;wsp:rsid wsp:val=&quot;00A5661A&quot;/&gt;&lt;wsp:rsid wsp:val=&quot;00A566E3&quot;/&gt;&lt;wsp:rsid wsp:val=&quot;00A566F2&quot;/&gt;&lt;wsp:rsid wsp:val=&quot;00A569D3&quot;/&gt;&lt;wsp:rsid wsp:val=&quot;00A56B0F&quot;/&gt;&lt;wsp:rsid wsp:val=&quot;00A56E39&quot;/&gt;&lt;wsp:rsid wsp:val=&quot;00A57060&quot;/&gt;&lt;wsp:rsid wsp:val=&quot;00A57275&quot;/&gt;&lt;wsp:rsid wsp:val=&quot;00A574BE&quot;/&gt;&lt;wsp:rsid wsp:val=&quot;00A5750D&quot;/&gt;&lt;wsp:rsid wsp:val=&quot;00A5762E&quot;/&gt;&lt;wsp:rsid wsp:val=&quot;00A5779E&quot;/&gt;&lt;wsp:rsid wsp:val=&quot;00A57AAF&quot;/&gt;&lt;wsp:rsid wsp:val=&quot;00A57FC5&quot;/&gt;&lt;wsp:rsid wsp:val=&quot;00A60CFE&quot;/&gt;&lt;wsp:rsid wsp:val=&quot;00A60F37&quot;/&gt;&lt;wsp:rsid wsp:val=&quot;00A6112B&quot;/&gt;&lt;wsp:rsid wsp:val=&quot;00A6143B&quot;/&gt;&lt;wsp:rsid wsp:val=&quot;00A61440&quot;/&gt;&lt;wsp:rsid wsp:val=&quot;00A619A5&quot;/&gt;&lt;wsp:rsid wsp:val=&quot;00A61A77&quot;/&gt;&lt;wsp:rsid wsp:val=&quot;00A625A2&quot;/&gt;&lt;wsp:rsid wsp:val=&quot;00A6280E&quot;/&gt;&lt;wsp:rsid wsp:val=&quot;00A62E98&quot;/&gt;&lt;wsp:rsid wsp:val=&quot;00A63023&quot;/&gt;&lt;wsp:rsid wsp:val=&quot;00A63205&quot;/&gt;&lt;wsp:rsid wsp:val=&quot;00A638B1&quot;/&gt;&lt;wsp:rsid wsp:val=&quot;00A63D38&quot;/&gt;&lt;wsp:rsid wsp:val=&quot;00A63D98&quot;/&gt;&lt;wsp:rsid wsp:val=&quot;00A63EC5&quot;/&gt;&lt;wsp:rsid wsp:val=&quot;00A6401D&quot;/&gt;&lt;wsp:rsid wsp:val=&quot;00A64150&quot;/&gt;&lt;wsp:rsid wsp:val=&quot;00A644C0&quot;/&gt;&lt;wsp:rsid wsp:val=&quot;00A6454B&quot;/&gt;&lt;wsp:rsid wsp:val=&quot;00A64B56&quot;/&gt;&lt;wsp:rsid wsp:val=&quot;00A64E33&quot;/&gt;&lt;wsp:rsid wsp:val=&quot;00A64E87&quot;/&gt;&lt;wsp:rsid wsp:val=&quot;00A6540E&quot;/&gt;&lt;wsp:rsid wsp:val=&quot;00A65783&quot;/&gt;&lt;wsp:rsid wsp:val=&quot;00A6590A&quot;/&gt;&lt;wsp:rsid wsp:val=&quot;00A65CCD&quot;/&gt;&lt;wsp:rsid wsp:val=&quot;00A65E8D&quot;/&gt;&lt;wsp:rsid wsp:val=&quot;00A66095&quot;/&gt;&lt;wsp:rsid wsp:val=&quot;00A66567&quot;/&gt;&lt;wsp:rsid wsp:val=&quot;00A66CB6&quot;/&gt;&lt;wsp:rsid wsp:val=&quot;00A66D62&quot;/&gt;&lt;wsp:rsid wsp:val=&quot;00A67741&quot;/&gt;&lt;wsp:rsid wsp:val=&quot;00A67762&quot;/&gt;&lt;wsp:rsid wsp:val=&quot;00A67BA2&quot;/&gt;&lt;wsp:rsid wsp:val=&quot;00A67C6D&quot;/&gt;&lt;wsp:rsid wsp:val=&quot;00A7008F&quot;/&gt;&lt;wsp:rsid wsp:val=&quot;00A7010E&quot;/&gt;&lt;wsp:rsid wsp:val=&quot;00A701AF&quot;/&gt;&lt;wsp:rsid wsp:val=&quot;00A701CF&quot;/&gt;&lt;wsp:rsid wsp:val=&quot;00A70460&quot;/&gt;&lt;wsp:rsid wsp:val=&quot;00A70562&quot;/&gt;&lt;wsp:rsid wsp:val=&quot;00A70A6E&quot;/&gt;&lt;wsp:rsid wsp:val=&quot;00A70D46&quot;/&gt;&lt;wsp:rsid wsp:val=&quot;00A70F47&quot;/&gt;&lt;wsp:rsid wsp:val=&quot;00A7116F&quot;/&gt;&lt;wsp:rsid wsp:val=&quot;00A7181B&quot;/&gt;&lt;wsp:rsid wsp:val=&quot;00A71CE4&quot;/&gt;&lt;wsp:rsid wsp:val=&quot;00A71E88&quot;/&gt;&lt;wsp:rsid wsp:val=&quot;00A71FE1&quot;/&gt;&lt;wsp:rsid wsp:val=&quot;00A721EC&quot;/&gt;&lt;wsp:rsid wsp:val=&quot;00A725BE&quot;/&gt;&lt;wsp:rsid wsp:val=&quot;00A729D8&quot;/&gt;&lt;wsp:rsid wsp:val=&quot;00A72BF4&quot;/&gt;&lt;wsp:rsid wsp:val=&quot;00A72DC4&quot;/&gt;&lt;wsp:rsid wsp:val=&quot;00A73180&quot;/&gt;&lt;wsp:rsid wsp:val=&quot;00A7323A&quot;/&gt;&lt;wsp:rsid wsp:val=&quot;00A7389D&quot;/&gt;&lt;wsp:rsid wsp:val=&quot;00A74046&quot;/&gt;&lt;wsp:rsid wsp:val=&quot;00A74136&quot;/&gt;&lt;wsp:rsid wsp:val=&quot;00A7415B&quot;/&gt;&lt;wsp:rsid wsp:val=&quot;00A74301&quot;/&gt;&lt;wsp:rsid wsp:val=&quot;00A744B5&quot;/&gt;&lt;wsp:rsid wsp:val=&quot;00A746B8&quot;/&gt;&lt;wsp:rsid wsp:val=&quot;00A74C22&quot;/&gt;&lt;wsp:rsid wsp:val=&quot;00A74E3F&quot;/&gt;&lt;wsp:rsid wsp:val=&quot;00A74F9E&quot;/&gt;&lt;wsp:rsid wsp:val=&quot;00A75599&quot;/&gt;&lt;wsp:rsid wsp:val=&quot;00A7593C&quot;/&gt;&lt;wsp:rsid wsp:val=&quot;00A76898&quot;/&gt;&lt;wsp:rsid wsp:val=&quot;00A76B1B&quot;/&gt;&lt;wsp:rsid wsp:val=&quot;00A76CC6&quot;/&gt;&lt;wsp:rsid wsp:val=&quot;00A76D67&quot;/&gt;&lt;wsp:rsid wsp:val=&quot;00A77154&quot;/&gt;&lt;wsp:rsid wsp:val=&quot;00A77174&quot;/&gt;&lt;wsp:rsid wsp:val=&quot;00A77323&quot;/&gt;&lt;wsp:rsid wsp:val=&quot;00A7762F&quot;/&gt;&lt;wsp:rsid wsp:val=&quot;00A77960&quot;/&gt;&lt;wsp:rsid wsp:val=&quot;00A77A99&quot;/&gt;&lt;wsp:rsid wsp:val=&quot;00A77C11&quot;/&gt;&lt;wsp:rsid wsp:val=&quot;00A800CC&quot;/&gt;&lt;wsp:rsid wsp:val=&quot;00A80283&quot;/&gt;&lt;wsp:rsid wsp:val=&quot;00A80832&quot;/&gt;&lt;wsp:rsid wsp:val=&quot;00A8084C&quot;/&gt;&lt;wsp:rsid wsp:val=&quot;00A80B58&quot;/&gt;&lt;wsp:rsid wsp:val=&quot;00A80C46&quot;/&gt;&lt;wsp:rsid wsp:val=&quot;00A81046&quot;/&gt;&lt;wsp:rsid wsp:val=&quot;00A8132F&quot;/&gt;&lt;wsp:rsid wsp:val=&quot;00A814D0&quot;/&gt;&lt;wsp:rsid wsp:val=&quot;00A81669&quot;/&gt;&lt;wsp:rsid wsp:val=&quot;00A819D1&quot;/&gt;&lt;wsp:rsid wsp:val=&quot;00A81B11&quot;/&gt;&lt;wsp:rsid wsp:val=&quot;00A81B15&quot;/&gt;&lt;wsp:rsid wsp:val=&quot;00A81C1C&quot;/&gt;&lt;wsp:rsid wsp:val=&quot;00A81C67&quot;/&gt;&lt;wsp:rsid wsp:val=&quot;00A82476&quot;/&gt;&lt;wsp:rsid wsp:val=&quot;00A82658&quot;/&gt;&lt;wsp:rsid wsp:val=&quot;00A829DD&quot;/&gt;&lt;wsp:rsid wsp:val=&quot;00A82DDF&quot;/&gt;&lt;wsp:rsid wsp:val=&quot;00A8327D&quot;/&gt;&lt;wsp:rsid wsp:val=&quot;00A83684&quot;/&gt;&lt;wsp:rsid wsp:val=&quot;00A83866&quot;/&gt;&lt;wsp:rsid wsp:val=&quot;00A83A8A&quot;/&gt;&lt;wsp:rsid wsp:val=&quot;00A8425E&quot;/&gt;&lt;wsp:rsid wsp:val=&quot;00A842B4&quot;/&gt;&lt;wsp:rsid wsp:val=&quot;00A84365&quot;/&gt;&lt;wsp:rsid wsp:val=&quot;00A84453&quot;/&gt;&lt;wsp:rsid wsp:val=&quot;00A849A1&quot;/&gt;&lt;wsp:rsid wsp:val=&quot;00A84AF9&quot;/&gt;&lt;wsp:rsid wsp:val=&quot;00A84C34&quot;/&gt;&lt;wsp:rsid wsp:val=&quot;00A84EED&quot;/&gt;&lt;wsp:rsid wsp:val=&quot;00A84F20&quot;/&gt;&lt;wsp:rsid wsp:val=&quot;00A85455&quot;/&gt;&lt;wsp:rsid wsp:val=&quot;00A8559A&quot;/&gt;&lt;wsp:rsid wsp:val=&quot;00A8598E&quot;/&gt;&lt;wsp:rsid wsp:val=&quot;00A85AF2&quot;/&gt;&lt;wsp:rsid wsp:val=&quot;00A85DBC&quot;/&gt;&lt;wsp:rsid wsp:val=&quot;00A861CD&quot;/&gt;&lt;wsp:rsid wsp:val=&quot;00A8620D&quot;/&gt;&lt;wsp:rsid wsp:val=&quot;00A8621F&quot;/&gt;&lt;wsp:rsid wsp:val=&quot;00A86264&quot;/&gt;&lt;wsp:rsid wsp:val=&quot;00A86387&quot;/&gt;&lt;wsp:rsid wsp:val=&quot;00A8651D&quot;/&gt;&lt;wsp:rsid wsp:val=&quot;00A86565&quot;/&gt;&lt;wsp:rsid wsp:val=&quot;00A869A8&quot;/&gt;&lt;wsp:rsid wsp:val=&quot;00A86A85&quot;/&gt;&lt;wsp:rsid wsp:val=&quot;00A86BB9&quot;/&gt;&lt;wsp:rsid wsp:val=&quot;00A86DF0&quot;/&gt;&lt;wsp:rsid wsp:val=&quot;00A87473&quot;/&gt;&lt;wsp:rsid wsp:val=&quot;00A87754&quot;/&gt;&lt;wsp:rsid wsp:val=&quot;00A877AC&quot;/&gt;&lt;wsp:rsid wsp:val=&quot;00A87918&quot;/&gt;&lt;wsp:rsid wsp:val=&quot;00A8793F&quot;/&gt;&lt;wsp:rsid wsp:val=&quot;00A87C95&quot;/&gt;&lt;wsp:rsid wsp:val=&quot;00A87E54&quot;/&gt;&lt;wsp:rsid wsp:val=&quot;00A87EF3&quot;/&gt;&lt;wsp:rsid wsp:val=&quot;00A90623&quot;/&gt;&lt;wsp:rsid wsp:val=&quot;00A90A21&quot;/&gt;&lt;wsp:rsid wsp:val=&quot;00A90C23&quot;/&gt;&lt;wsp:rsid wsp:val=&quot;00A90D2C&quot;/&gt;&lt;wsp:rsid wsp:val=&quot;00A90F90&quot;/&gt;&lt;wsp:rsid wsp:val=&quot;00A91CA8&quot;/&gt;&lt;wsp:rsid wsp:val=&quot;00A91D60&quot;/&gt;&lt;wsp:rsid wsp:val=&quot;00A92763&quot;/&gt;&lt;wsp:rsid wsp:val=&quot;00A929A3&quot;/&gt;&lt;wsp:rsid wsp:val=&quot;00A92FD1&quot;/&gt;&lt;wsp:rsid wsp:val=&quot;00A930E0&quot;/&gt;&lt;wsp:rsid wsp:val=&quot;00A93217&quot;/&gt;&lt;wsp:rsid wsp:val=&quot;00A934C1&quot;/&gt;&lt;wsp:rsid wsp:val=&quot;00A934D5&quot;/&gt;&lt;wsp:rsid wsp:val=&quot;00A93808&quot;/&gt;&lt;wsp:rsid wsp:val=&quot;00A93B9B&quot;/&gt;&lt;wsp:rsid wsp:val=&quot;00A93C08&quot;/&gt;&lt;wsp:rsid wsp:val=&quot;00A941AE&quot;/&gt;&lt;wsp:rsid wsp:val=&quot;00A94559&quot;/&gt;&lt;wsp:rsid wsp:val=&quot;00A945EF&quot;/&gt;&lt;wsp:rsid wsp:val=&quot;00A9488D&quot;/&gt;&lt;wsp:rsid wsp:val=&quot;00A94A6D&quot;/&gt;&lt;wsp:rsid wsp:val=&quot;00A9502B&quot;/&gt;&lt;wsp:rsid wsp:val=&quot;00A9508D&quot;/&gt;&lt;wsp:rsid wsp:val=&quot;00A9519E&quot;/&gt;&lt;wsp:rsid wsp:val=&quot;00A95A48&quot;/&gt;&lt;wsp:rsid wsp:val=&quot;00A9628D&quot;/&gt;&lt;wsp:rsid wsp:val=&quot;00A963E3&quot;/&gt;&lt;wsp:rsid wsp:val=&quot;00A96F18&quot;/&gt;&lt;wsp:rsid wsp:val=&quot;00A96FE7&quot;/&gt;&lt;wsp:rsid wsp:val=&quot;00A97249&quot;/&gt;&lt;wsp:rsid wsp:val=&quot;00A9778C&quot;/&gt;&lt;wsp:rsid wsp:val=&quot;00A97898&quot;/&gt;&lt;wsp:rsid wsp:val=&quot;00AA00DA&quot;/&gt;&lt;wsp:rsid wsp:val=&quot;00AA0445&quot;/&gt;&lt;wsp:rsid wsp:val=&quot;00AA07B2&quot;/&gt;&lt;wsp:rsid wsp:val=&quot;00AA0A00&quot;/&gt;&lt;wsp:rsid wsp:val=&quot;00AA0A78&quot;/&gt;&lt;wsp:rsid wsp:val=&quot;00AA0C7B&quot;/&gt;&lt;wsp:rsid wsp:val=&quot;00AA127E&quot;/&gt;&lt;wsp:rsid wsp:val=&quot;00AA15B1&quot;/&gt;&lt;wsp:rsid wsp:val=&quot;00AA169D&quot;/&gt;&lt;wsp:rsid wsp:val=&quot;00AA1798&quot;/&gt;&lt;wsp:rsid wsp:val=&quot;00AA1B6E&quot;/&gt;&lt;wsp:rsid wsp:val=&quot;00AA1B80&quot;/&gt;&lt;wsp:rsid wsp:val=&quot;00AA2158&quot;/&gt;&lt;wsp:rsid wsp:val=&quot;00AA2325&quot;/&gt;&lt;wsp:rsid wsp:val=&quot;00AA2A82&quot;/&gt;&lt;wsp:rsid wsp:val=&quot;00AA2C9B&quot;/&gt;&lt;wsp:rsid wsp:val=&quot;00AA3410&quot;/&gt;&lt;wsp:rsid wsp:val=&quot;00AA35BB&quot;/&gt;&lt;wsp:rsid wsp:val=&quot;00AA35BC&quot;/&gt;&lt;wsp:rsid wsp:val=&quot;00AA35DC&quot;/&gt;&lt;wsp:rsid wsp:val=&quot;00AA3968&quot;/&gt;&lt;wsp:rsid wsp:val=&quot;00AA3B9D&quot;/&gt;&lt;wsp:rsid wsp:val=&quot;00AA3BB5&quot;/&gt;&lt;wsp:rsid wsp:val=&quot;00AA40B9&quot;/&gt;&lt;wsp:rsid wsp:val=&quot;00AA4287&quot;/&gt;&lt;wsp:rsid wsp:val=&quot;00AA4479&quot;/&gt;&lt;wsp:rsid wsp:val=&quot;00AA4815&quot;/&gt;&lt;wsp:rsid wsp:val=&quot;00AA4E29&quot;/&gt;&lt;wsp:rsid wsp:val=&quot;00AA52FF&quot;/&gt;&lt;wsp:rsid wsp:val=&quot;00AA53BF&quot;/&gt;&lt;wsp:rsid wsp:val=&quot;00AA54FE&quot;/&gt;&lt;wsp:rsid wsp:val=&quot;00AA5D5E&quot;/&gt;&lt;wsp:rsid wsp:val=&quot;00AA63BB&quot;/&gt;&lt;wsp:rsid wsp:val=&quot;00AA6593&quot;/&gt;&lt;wsp:rsid wsp:val=&quot;00AA6747&quot;/&gt;&lt;wsp:rsid wsp:val=&quot;00AA6785&quot;/&gt;&lt;wsp:rsid wsp:val=&quot;00AA7677&quot;/&gt;&lt;wsp:rsid wsp:val=&quot;00AA79A0&quot;/&gt;&lt;wsp:rsid wsp:val=&quot;00AA7A65&quot;/&gt;&lt;wsp:rsid wsp:val=&quot;00AA7C1A&quot;/&gt;&lt;wsp:rsid wsp:val=&quot;00AA7CAA&quot;/&gt;&lt;wsp:rsid wsp:val=&quot;00AA7FC6&quot;/&gt;&lt;wsp:rsid wsp:val=&quot;00AB0566&quot;/&gt;&lt;wsp:rsid wsp:val=&quot;00AB05EE&quot;/&gt;&lt;wsp:rsid wsp:val=&quot;00AB0613&quot;/&gt;&lt;wsp:rsid wsp:val=&quot;00AB07ED&quot;/&gt;&lt;wsp:rsid wsp:val=&quot;00AB0CA4&quot;/&gt;&lt;wsp:rsid wsp:val=&quot;00AB1166&quot;/&gt;&lt;wsp:rsid wsp:val=&quot;00AB1691&quot;/&gt;&lt;wsp:rsid wsp:val=&quot;00AB1736&quot;/&gt;&lt;wsp:rsid wsp:val=&quot;00AB1773&quot;/&gt;&lt;wsp:rsid wsp:val=&quot;00AB200B&quot;/&gt;&lt;wsp:rsid wsp:val=&quot;00AB2154&quot;/&gt;&lt;wsp:rsid wsp:val=&quot;00AB24DD&quot;/&gt;&lt;wsp:rsid wsp:val=&quot;00AB26C6&quot;/&gt;&lt;wsp:rsid wsp:val=&quot;00AB30BF&quot;/&gt;&lt;wsp:rsid wsp:val=&quot;00AB30DA&quot;/&gt;&lt;wsp:rsid wsp:val=&quot;00AB3582&quot;/&gt;&lt;wsp:rsid wsp:val=&quot;00AB3583&quot;/&gt;&lt;wsp:rsid wsp:val=&quot;00AB3710&quot;/&gt;&lt;wsp:rsid wsp:val=&quot;00AB39B5&quot;/&gt;&lt;wsp:rsid wsp:val=&quot;00AB3F5D&quot;/&gt;&lt;wsp:rsid wsp:val=&quot;00AB3FCF&quot;/&gt;&lt;wsp:rsid wsp:val=&quot;00AB403D&quot;/&gt;&lt;wsp:rsid wsp:val=&quot;00AB4556&quot;/&gt;&lt;wsp:rsid wsp:val=&quot;00AB4AF9&quot;/&gt;&lt;wsp:rsid wsp:val=&quot;00AB4B52&quot;/&gt;&lt;wsp:rsid wsp:val=&quot;00AB518F&quot;/&gt;&lt;wsp:rsid wsp:val=&quot;00AB52C5&quot;/&gt;&lt;wsp:rsid wsp:val=&quot;00AB5989&quot;/&gt;&lt;wsp:rsid wsp:val=&quot;00AB5B79&quot;/&gt;&lt;wsp:rsid wsp:val=&quot;00AB6393&quot;/&gt;&lt;wsp:rsid wsp:val=&quot;00AB653C&quot;/&gt;&lt;wsp:rsid wsp:val=&quot;00AB69DD&quot;/&gt;&lt;wsp:rsid wsp:val=&quot;00AB6AA8&quot;/&gt;&lt;wsp:rsid wsp:val=&quot;00AB6BA6&quot;/&gt;&lt;wsp:rsid wsp:val=&quot;00AB6E69&quot;/&gt;&lt;wsp:rsid wsp:val=&quot;00AB6E85&quot;/&gt;&lt;wsp:rsid wsp:val=&quot;00AB71FD&quot;/&gt;&lt;wsp:rsid wsp:val=&quot;00AB73BC&quot;/&gt;&lt;wsp:rsid wsp:val=&quot;00AB74AB&quot;/&gt;&lt;wsp:rsid wsp:val=&quot;00AB75CD&quot;/&gt;&lt;wsp:rsid wsp:val=&quot;00AB78DF&quot;/&gt;&lt;wsp:rsid wsp:val=&quot;00AC0621&quot;/&gt;&lt;wsp:rsid wsp:val=&quot;00AC08BE&quot;/&gt;&lt;wsp:rsid wsp:val=&quot;00AC0B0A&quot;/&gt;&lt;wsp:rsid wsp:val=&quot;00AC0B1D&quot;/&gt;&lt;wsp:rsid wsp:val=&quot;00AC14D4&quot;/&gt;&lt;wsp:rsid wsp:val=&quot;00AC16E9&quot;/&gt;&lt;wsp:rsid wsp:val=&quot;00AC183F&quot;/&gt;&lt;wsp:rsid wsp:val=&quot;00AC1A4C&quot;/&gt;&lt;wsp:rsid wsp:val=&quot;00AC1DE0&quot;/&gt;&lt;wsp:rsid wsp:val=&quot;00AC1E17&quot;/&gt;&lt;wsp:rsid wsp:val=&quot;00AC1EEA&quot;/&gt;&lt;wsp:rsid wsp:val=&quot;00AC235F&quot;/&gt;&lt;wsp:rsid wsp:val=&quot;00AC2392&quot;/&gt;&lt;wsp:rsid wsp:val=&quot;00AC2666&quot;/&gt;&lt;wsp:rsid wsp:val=&quot;00AC27D2&quot;/&gt;&lt;wsp:rsid wsp:val=&quot;00AC2853&quot;/&gt;&lt;wsp:rsid wsp:val=&quot;00AC2940&quot;/&gt;&lt;wsp:rsid wsp:val=&quot;00AC2F0A&quot;/&gt;&lt;wsp:rsid wsp:val=&quot;00AC3054&quot;/&gt;&lt;wsp:rsid wsp:val=&quot;00AC3466&quot;/&gt;&lt;wsp:rsid wsp:val=&quot;00AC3540&quot;/&gt;&lt;wsp:rsid wsp:val=&quot;00AC386E&quot;/&gt;&lt;wsp:rsid wsp:val=&quot;00AC416D&quot;/&gt;&lt;wsp:rsid wsp:val=&quot;00AC4273&quot;/&gt;&lt;wsp:rsid wsp:val=&quot;00AC42CA&quot;/&gt;&lt;wsp:rsid wsp:val=&quot;00AC4845&quot;/&gt;&lt;wsp:rsid wsp:val=&quot;00AC49A3&quot;/&gt;&lt;wsp:rsid wsp:val=&quot;00AC4C4B&quot;/&gt;&lt;wsp:rsid wsp:val=&quot;00AC4CB0&quot;/&gt;&lt;wsp:rsid wsp:val=&quot;00AC5975&quot;/&gt;&lt;wsp:rsid wsp:val=&quot;00AC63E9&quot;/&gt;&lt;wsp:rsid wsp:val=&quot;00AC668A&quot;/&gt;&lt;wsp:rsid wsp:val=&quot;00AC66AC&quot;/&gt;&lt;wsp:rsid wsp:val=&quot;00AC67C3&quot;/&gt;&lt;wsp:rsid wsp:val=&quot;00AC6A48&quot;/&gt;&lt;wsp:rsid wsp:val=&quot;00AC70B9&quot;/&gt;&lt;wsp:rsid wsp:val=&quot;00AC7254&quot;/&gt;&lt;wsp:rsid wsp:val=&quot;00AC7613&quot;/&gt;&lt;wsp:rsid wsp:val=&quot;00AC76A1&quot;/&gt;&lt;wsp:rsid wsp:val=&quot;00AD0265&quot;/&gt;&lt;wsp:rsid wsp:val=&quot;00AD0959&quot;/&gt;&lt;wsp:rsid wsp:val=&quot;00AD098C&quot;/&gt;&lt;wsp:rsid wsp:val=&quot;00AD0BE7&quot;/&gt;&lt;wsp:rsid wsp:val=&quot;00AD0E1A&quot;/&gt;&lt;wsp:rsid wsp:val=&quot;00AD14CC&quot;/&gt;&lt;wsp:rsid wsp:val=&quot;00AD1EBC&quot;/&gt;&lt;wsp:rsid wsp:val=&quot;00AD1F9B&quot;/&gt;&lt;wsp:rsid wsp:val=&quot;00AD22DB&quot;/&gt;&lt;wsp:rsid wsp:val=&quot;00AD24FE&quot;/&gt;&lt;wsp:rsid wsp:val=&quot;00AD2765&quot;/&gt;&lt;wsp:rsid wsp:val=&quot;00AD28CC&quot;/&gt;&lt;wsp:rsid wsp:val=&quot;00AD3134&quot;/&gt;&lt;wsp:rsid wsp:val=&quot;00AD45DD&quot;/&gt;&lt;wsp:rsid wsp:val=&quot;00AD472B&quot;/&gt;&lt;wsp:rsid wsp:val=&quot;00AD4D29&quot;/&gt;&lt;wsp:rsid wsp:val=&quot;00AD5203&quot;/&gt;&lt;wsp:rsid wsp:val=&quot;00AD5328&quot;/&gt;&lt;wsp:rsid wsp:val=&quot;00AD534D&quot;/&gt;&lt;wsp:rsid wsp:val=&quot;00AD5820&quot;/&gt;&lt;wsp:rsid wsp:val=&quot;00AD58B9&quot;/&gt;&lt;wsp:rsid wsp:val=&quot;00AD5B42&quot;/&gt;&lt;wsp:rsid wsp:val=&quot;00AD5CA6&quot;/&gt;&lt;wsp:rsid wsp:val=&quot;00AD6101&quot;/&gt;&lt;wsp:rsid wsp:val=&quot;00AD62F4&quot;/&gt;&lt;wsp:rsid wsp:val=&quot;00AD6743&quot;/&gt;&lt;wsp:rsid wsp:val=&quot;00AD6920&quot;/&gt;&lt;wsp:rsid wsp:val=&quot;00AD6BBB&quot;/&gt;&lt;wsp:rsid wsp:val=&quot;00AD6F25&quot;/&gt;&lt;wsp:rsid wsp:val=&quot;00AD725F&quot;/&gt;&lt;wsp:rsid wsp:val=&quot;00AD735E&quot;/&gt;&lt;wsp:rsid wsp:val=&quot;00AD74B2&quot;/&gt;&lt;wsp:rsid wsp:val=&quot;00AD7ADE&quot;/&gt;&lt;wsp:rsid wsp:val=&quot;00AE0244&quot;/&gt;&lt;wsp:rsid wsp:val=&quot;00AE02D9&quot;/&gt;&lt;wsp:rsid wsp:val=&quot;00AE0D0B&quot;/&gt;&lt;wsp:rsid wsp:val=&quot;00AE0E37&quot;/&gt;&lt;wsp:rsid wsp:val=&quot;00AE1242&quot;/&gt;&lt;wsp:rsid wsp:val=&quot;00AE150D&quot;/&gt;&lt;wsp:rsid wsp:val=&quot;00AE15D2&quot;/&gt;&lt;wsp:rsid wsp:val=&quot;00AE1BBD&quot;/&gt;&lt;wsp:rsid wsp:val=&quot;00AE22A8&quot;/&gt;&lt;wsp:rsid wsp:val=&quot;00AE22C6&quot;/&gt;&lt;wsp:rsid wsp:val=&quot;00AE2799&quot;/&gt;&lt;wsp:rsid wsp:val=&quot;00AE28FC&quot;/&gt;&lt;wsp:rsid wsp:val=&quot;00AE2987&quot;/&gt;&lt;wsp:rsid wsp:val=&quot;00AE30E3&quot;/&gt;&lt;wsp:rsid wsp:val=&quot;00AE3AC0&quot;/&gt;&lt;wsp:rsid wsp:val=&quot;00AE3E63&quot;/&gt;&lt;wsp:rsid wsp:val=&quot;00AE3FBC&quot;/&gt;&lt;wsp:rsid wsp:val=&quot;00AE4144&quot;/&gt;&lt;wsp:rsid wsp:val=&quot;00AE42D1&quot;/&gt;&lt;wsp:rsid wsp:val=&quot;00AE434E&quot;/&gt;&lt;wsp:rsid wsp:val=&quot;00AE4381&quot;/&gt;&lt;wsp:rsid wsp:val=&quot;00AE44A0&quot;/&gt;&lt;wsp:rsid wsp:val=&quot;00AE4783&quot;/&gt;&lt;wsp:rsid wsp:val=&quot;00AE4862&quot;/&gt;&lt;wsp:rsid wsp:val=&quot;00AE4E84&quot;/&gt;&lt;wsp:rsid wsp:val=&quot;00AE5297&quot;/&gt;&lt;wsp:rsid wsp:val=&quot;00AE5CA9&quot;/&gt;&lt;wsp:rsid wsp:val=&quot;00AE602E&quot;/&gt;&lt;wsp:rsid wsp:val=&quot;00AE6931&quot;/&gt;&lt;wsp:rsid wsp:val=&quot;00AE6F6B&quot;/&gt;&lt;wsp:rsid wsp:val=&quot;00AE7072&quot;/&gt;&lt;wsp:rsid wsp:val=&quot;00AE70C1&quot;/&gt;&lt;wsp:rsid wsp:val=&quot;00AE7163&quot;/&gt;&lt;wsp:rsid wsp:val=&quot;00AE72D5&quot;/&gt;&lt;wsp:rsid wsp:val=&quot;00AE7311&quot;/&gt;&lt;wsp:rsid wsp:val=&quot;00AE76A6&quot;/&gt;&lt;wsp:rsid wsp:val=&quot;00AE77CD&quot;/&gt;&lt;wsp:rsid wsp:val=&quot;00AE77D3&quot;/&gt;&lt;wsp:rsid wsp:val=&quot;00AE78E1&quot;/&gt;&lt;wsp:rsid wsp:val=&quot;00AE7954&quot;/&gt;&lt;wsp:rsid wsp:val=&quot;00AE7962&quot;/&gt;&lt;wsp:rsid wsp:val=&quot;00AF050A&quot;/&gt;&lt;wsp:rsid wsp:val=&quot;00AF1147&quot;/&gt;&lt;wsp:rsid wsp:val=&quot;00AF15D9&quot;/&gt;&lt;wsp:rsid wsp:val=&quot;00AF1881&quot;/&gt;&lt;wsp:rsid wsp:val=&quot;00AF1914&quot;/&gt;&lt;wsp:rsid wsp:val=&quot;00AF1EB7&quot;/&gt;&lt;wsp:rsid wsp:val=&quot;00AF295D&quot;/&gt;&lt;wsp:rsid wsp:val=&quot;00AF2A4D&quot;/&gt;&lt;wsp:rsid wsp:val=&quot;00AF2CFA&quot;/&gt;&lt;wsp:rsid wsp:val=&quot;00AF2EAD&quot;/&gt;&lt;wsp:rsid wsp:val=&quot;00AF3830&quot;/&gt;&lt;wsp:rsid wsp:val=&quot;00AF4171&quot;/&gt;&lt;wsp:rsid wsp:val=&quot;00AF4178&quot;/&gt;&lt;wsp:rsid wsp:val=&quot;00AF49A9&quot;/&gt;&lt;wsp:rsid wsp:val=&quot;00AF5160&quot;/&gt;&lt;wsp:rsid wsp:val=&quot;00AF530E&quot;/&gt;&lt;wsp:rsid wsp:val=&quot;00AF53D3&quot;/&gt;&lt;wsp:rsid wsp:val=&quot;00AF571A&quot;/&gt;&lt;wsp:rsid wsp:val=&quot;00AF5A85&quot;/&gt;&lt;wsp:rsid wsp:val=&quot;00AF632E&quot;/&gt;&lt;wsp:rsid wsp:val=&quot;00AF6409&quot;/&gt;&lt;wsp:rsid wsp:val=&quot;00AF67F0&quot;/&gt;&lt;wsp:rsid wsp:val=&quot;00AF7152&quot;/&gt;&lt;wsp:rsid wsp:val=&quot;00AF71E0&quot;/&gt;&lt;wsp:rsid wsp:val=&quot;00AF725E&quot;/&gt;&lt;wsp:rsid wsp:val=&quot;00AF746C&quot;/&gt;&lt;wsp:rsid wsp:val=&quot;00AF798E&quot;/&gt;&lt;wsp:rsid wsp:val=&quot;00B005FB&quot;/&gt;&lt;wsp:rsid wsp:val=&quot;00B007CE&quot;/&gt;&lt;wsp:rsid wsp:val=&quot;00B009C7&quot;/&gt;&lt;wsp:rsid wsp:val=&quot;00B00B34&quot;/&gt;&lt;wsp:rsid wsp:val=&quot;00B00B4C&quot;/&gt;&lt;wsp:rsid wsp:val=&quot;00B00CB9&quot;/&gt;&lt;wsp:rsid wsp:val=&quot;00B00D97&quot;/&gt;&lt;wsp:rsid wsp:val=&quot;00B01168&quot;/&gt;&lt;wsp:rsid wsp:val=&quot;00B01267&quot;/&gt;&lt;wsp:rsid wsp:val=&quot;00B01764&quot;/&gt;&lt;wsp:rsid wsp:val=&quot;00B018BD&quot;/&gt;&lt;wsp:rsid wsp:val=&quot;00B01EEB&quot;/&gt;&lt;wsp:rsid wsp:val=&quot;00B01F30&quot;/&gt;&lt;wsp:rsid wsp:val=&quot;00B0269A&quot;/&gt;&lt;wsp:rsid wsp:val=&quot;00B02727&quot;/&gt;&lt;wsp:rsid wsp:val=&quot;00B02A9F&quot;/&gt;&lt;wsp:rsid wsp:val=&quot;00B0358A&quot;/&gt;&lt;wsp:rsid wsp:val=&quot;00B03E03&quot;/&gt;&lt;wsp:rsid wsp:val=&quot;00B04064&quot;/&gt;&lt;wsp:rsid wsp:val=&quot;00B0409E&quot;/&gt;&lt;wsp:rsid wsp:val=&quot;00B04546&quot;/&gt;&lt;wsp:rsid wsp:val=&quot;00B045E0&quot;/&gt;&lt;wsp:rsid wsp:val=&quot;00B04BBB&quot;/&gt;&lt;wsp:rsid wsp:val=&quot;00B04CD1&quot;/&gt;&lt;wsp:rsid wsp:val=&quot;00B04EBE&quot;/&gt;&lt;wsp:rsid wsp:val=&quot;00B04EE3&quot;/&gt;&lt;wsp:rsid wsp:val=&quot;00B0507C&quot;/&gt;&lt;wsp:rsid wsp:val=&quot;00B0545B&quot;/&gt;&lt;wsp:rsid wsp:val=&quot;00B0582C&quot;/&gt;&lt;wsp:rsid wsp:val=&quot;00B05C4B&quot;/&gt;&lt;wsp:rsid wsp:val=&quot;00B05F9B&quot;/&gt;&lt;wsp:rsid wsp:val=&quot;00B060C5&quot;/&gt;&lt;wsp:rsid wsp:val=&quot;00B060C6&quot;/&gt;&lt;wsp:rsid wsp:val=&quot;00B066EB&quot;/&gt;&lt;wsp:rsid wsp:val=&quot;00B06718&quot;/&gt;&lt;wsp:rsid wsp:val=&quot;00B06B6F&quot;/&gt;&lt;wsp:rsid wsp:val=&quot;00B06DFD&quot;/&gt;&lt;wsp:rsid wsp:val=&quot;00B06E40&quot;/&gt;&lt;wsp:rsid wsp:val=&quot;00B071E3&quot;/&gt;&lt;wsp:rsid wsp:val=&quot;00B07902&quot;/&gt;&lt;wsp:rsid wsp:val=&quot;00B07A22&quot;/&gt;&lt;wsp:rsid wsp:val=&quot;00B07BBD&quot;/&gt;&lt;wsp:rsid wsp:val=&quot;00B07DCE&quot;/&gt;&lt;wsp:rsid wsp:val=&quot;00B07FAB&quot;/&gt;&lt;wsp:rsid wsp:val=&quot;00B10059&quot;/&gt;&lt;wsp:rsid wsp:val=&quot;00B10210&quot;/&gt;&lt;wsp:rsid wsp:val=&quot;00B10424&quot;/&gt;&lt;wsp:rsid wsp:val=&quot;00B10567&quot;/&gt;&lt;wsp:rsid wsp:val=&quot;00B10878&quot;/&gt;&lt;wsp:rsid wsp:val=&quot;00B10A8D&quot;/&gt;&lt;wsp:rsid wsp:val=&quot;00B10ADA&quot;/&gt;&lt;wsp:rsid wsp:val=&quot;00B10D4E&quot;/&gt;&lt;wsp:rsid wsp:val=&quot;00B10EA1&quot;/&gt;&lt;wsp:rsid wsp:val=&quot;00B11471&quot;/&gt;&lt;wsp:rsid wsp:val=&quot;00B11512&quot;/&gt;&lt;wsp:rsid wsp:val=&quot;00B11B4B&quot;/&gt;&lt;wsp:rsid wsp:val=&quot;00B12057&quot;/&gt;&lt;wsp:rsid wsp:val=&quot;00B120AE&quot;/&gt;&lt;wsp:rsid wsp:val=&quot;00B121AA&quot;/&gt;&lt;wsp:rsid wsp:val=&quot;00B12414&quot;/&gt;&lt;wsp:rsid wsp:val=&quot;00B1259A&quot;/&gt;&lt;wsp:rsid wsp:val=&quot;00B12767&quot;/&gt;&lt;wsp:rsid wsp:val=&quot;00B127B0&quot;/&gt;&lt;wsp:rsid wsp:val=&quot;00B127D6&quot;/&gt;&lt;wsp:rsid wsp:val=&quot;00B128FE&quot;/&gt;&lt;wsp:rsid wsp:val=&quot;00B1296F&quot;/&gt;&lt;wsp:rsid wsp:val=&quot;00B12B02&quot;/&gt;&lt;wsp:rsid wsp:val=&quot;00B12B6B&quot;/&gt;&lt;wsp:rsid wsp:val=&quot;00B12BDE&quot;/&gt;&lt;wsp:rsid wsp:val=&quot;00B13821&quot;/&gt;&lt;wsp:rsid wsp:val=&quot;00B13D51&quot;/&gt;&lt;wsp:rsid wsp:val=&quot;00B13D9C&quot;/&gt;&lt;wsp:rsid wsp:val=&quot;00B13E64&quot;/&gt;&lt;wsp:rsid wsp:val=&quot;00B1474D&quot;/&gt;&lt;wsp:rsid wsp:val=&quot;00B147A8&quot;/&gt;&lt;wsp:rsid wsp:val=&quot;00B1484B&quot;/&gt;&lt;wsp:rsid wsp:val=&quot;00B14893&quot;/&gt;&lt;wsp:rsid wsp:val=&quot;00B148AD&quot;/&gt;&lt;wsp:rsid wsp:val=&quot;00B14986&quot;/&gt;&lt;wsp:rsid wsp:val=&quot;00B14A78&quot;/&gt;&lt;wsp:rsid wsp:val=&quot;00B14B20&quot;/&gt;&lt;wsp:rsid wsp:val=&quot;00B14B88&quot;/&gt;&lt;wsp:rsid wsp:val=&quot;00B15035&quot;/&gt;&lt;wsp:rsid wsp:val=&quot;00B151C9&quot;/&gt;&lt;wsp:rsid wsp:val=&quot;00B1538F&quot;/&gt;&lt;wsp:rsid wsp:val=&quot;00B1594D&quot;/&gt;&lt;wsp:rsid wsp:val=&quot;00B15A83&quot;/&gt;&lt;wsp:rsid wsp:val=&quot;00B15C9A&quot;/&gt;&lt;wsp:rsid wsp:val=&quot;00B15D20&quot;/&gt;&lt;wsp:rsid wsp:val=&quot;00B15D82&quot;/&gt;&lt;wsp:rsid wsp:val=&quot;00B1629D&quot;/&gt;&lt;wsp:rsid wsp:val=&quot;00B16697&quot;/&gt;&lt;wsp:rsid wsp:val=&quot;00B1691B&quot;/&gt;&lt;wsp:rsid wsp:val=&quot;00B16A91&quot;/&gt;&lt;wsp:rsid wsp:val=&quot;00B16D54&quot;/&gt;&lt;wsp:rsid wsp:val=&quot;00B171AF&quot;/&gt;&lt;wsp:rsid wsp:val=&quot;00B1773B&quot;/&gt;&lt;wsp:rsid wsp:val=&quot;00B177AB&quot;/&gt;&lt;wsp:rsid wsp:val=&quot;00B177E5&quot;/&gt;&lt;wsp:rsid wsp:val=&quot;00B17A85&quot;/&gt;&lt;wsp:rsid wsp:val=&quot;00B17A9B&quot;/&gt;&lt;wsp:rsid wsp:val=&quot;00B17BCD&quot;/&gt;&lt;wsp:rsid wsp:val=&quot;00B17DAA&quot;/&gt;&lt;wsp:rsid wsp:val=&quot;00B200BC&quot;/&gt;&lt;wsp:rsid wsp:val=&quot;00B20167&quot;/&gt;&lt;wsp:rsid wsp:val=&quot;00B202D7&quot;/&gt;&lt;wsp:rsid wsp:val=&quot;00B20319&quot;/&gt;&lt;wsp:rsid wsp:val=&quot;00B20347&quot;/&gt;&lt;wsp:rsid wsp:val=&quot;00B20662&quot;/&gt;&lt;wsp:rsid wsp:val=&quot;00B206D4&quot;/&gt;&lt;wsp:rsid wsp:val=&quot;00B20923&quot;/&gt;&lt;wsp:rsid wsp:val=&quot;00B209C9&quot;/&gt;&lt;wsp:rsid wsp:val=&quot;00B20D9A&quot;/&gt;&lt;wsp:rsid wsp:val=&quot;00B20E7E&quot;/&gt;&lt;wsp:rsid wsp:val=&quot;00B20F0A&quot;/&gt;&lt;wsp:rsid wsp:val=&quot;00B21224&quot;/&gt;&lt;wsp:rsid wsp:val=&quot;00B21339&quot;/&gt;&lt;wsp:rsid wsp:val=&quot;00B213CC&quot;/&gt;&lt;wsp:rsid wsp:val=&quot;00B2170F&quot;/&gt;&lt;wsp:rsid wsp:val=&quot;00B21C5F&quot;/&gt;&lt;wsp:rsid wsp:val=&quot;00B21E8D&quot;/&gt;&lt;wsp:rsid wsp:val=&quot;00B21E9F&quot;/&gt;&lt;wsp:rsid wsp:val=&quot;00B21F17&quot;/&gt;&lt;wsp:rsid wsp:val=&quot;00B21F44&quot;/&gt;&lt;wsp:rsid wsp:val=&quot;00B21FA9&quot;/&gt;&lt;wsp:rsid wsp:val=&quot;00B22286&quot;/&gt;&lt;wsp:rsid wsp:val=&quot;00B22937&quot;/&gt;&lt;wsp:rsid wsp:val=&quot;00B22BAA&quot;/&gt;&lt;wsp:rsid wsp:val=&quot;00B22EFF&quot;/&gt;&lt;wsp:rsid wsp:val=&quot;00B2304C&quot;/&gt;&lt;wsp:rsid wsp:val=&quot;00B2329A&quot;/&gt;&lt;wsp:rsid wsp:val=&quot;00B2361E&quot;/&gt;&lt;wsp:rsid wsp:val=&quot;00B239B1&quot;/&gt;&lt;wsp:rsid wsp:val=&quot;00B23CBD&quot;/&gt;&lt;wsp:rsid wsp:val=&quot;00B240A1&quot;/&gt;&lt;wsp:rsid wsp:val=&quot;00B2413A&quot;/&gt;&lt;wsp:rsid wsp:val=&quot;00B245CC&quot;/&gt;&lt;wsp:rsid wsp:val=&quot;00B245EC&quot;/&gt;&lt;wsp:rsid wsp:val=&quot;00B248C9&quot;/&gt;&lt;wsp:rsid wsp:val=&quot;00B2492A&quot;/&gt;&lt;wsp:rsid wsp:val=&quot;00B24D04&quot;/&gt;&lt;wsp:rsid wsp:val=&quot;00B251CE&quot;/&gt;&lt;wsp:rsid wsp:val=&quot;00B25218&quot;/&gt;&lt;wsp:rsid wsp:val=&quot;00B25561&quot;/&gt;&lt;wsp:rsid wsp:val=&quot;00B256FD&quot;/&gt;&lt;wsp:rsid wsp:val=&quot;00B25A42&quot;/&gt;&lt;wsp:rsid wsp:val=&quot;00B25C59&quot;/&gt;&lt;wsp:rsid wsp:val=&quot;00B25D9C&quot;/&gt;&lt;wsp:rsid wsp:val=&quot;00B2602E&quot;/&gt;&lt;wsp:rsid wsp:val=&quot;00B26CF5&quot;/&gt;&lt;wsp:rsid wsp:val=&quot;00B26EED&quot;/&gt;&lt;wsp:rsid wsp:val=&quot;00B26FD3&quot;/&gt;&lt;wsp:rsid wsp:val=&quot;00B273E2&quot;/&gt;&lt;wsp:rsid wsp:val=&quot;00B27482&quot;/&gt;&lt;wsp:rsid wsp:val=&quot;00B27E48&quot;/&gt;&lt;wsp:rsid wsp:val=&quot;00B27F9F&quot;/&gt;&lt;wsp:rsid wsp:val=&quot;00B300C3&quot;/&gt;&lt;wsp:rsid wsp:val=&quot;00B30412&quot;/&gt;&lt;wsp:rsid wsp:val=&quot;00B30565&quot;/&gt;&lt;wsp:rsid wsp:val=&quot;00B30B14&quot;/&gt;&lt;wsp:rsid wsp:val=&quot;00B30B2F&quot;/&gt;&lt;wsp:rsid wsp:val=&quot;00B30D3B&quot;/&gt;&lt;wsp:rsid wsp:val=&quot;00B30F45&quot;/&gt;&lt;wsp:rsid wsp:val=&quot;00B315F8&quot;/&gt;&lt;wsp:rsid wsp:val=&quot;00B31E70&quot;/&gt;&lt;wsp:rsid wsp:val=&quot;00B322B2&quot;/&gt;&lt;wsp:rsid wsp:val=&quot;00B322D9&quot;/&gt;&lt;wsp:rsid wsp:val=&quot;00B3269E&quot;/&gt;&lt;wsp:rsid wsp:val=&quot;00B32D83&quot;/&gt;&lt;wsp:rsid wsp:val=&quot;00B33094&quot;/&gt;&lt;wsp:rsid wsp:val=&quot;00B33106&quot;/&gt;&lt;wsp:rsid wsp:val=&quot;00B3359F&quot;/&gt;&lt;wsp:rsid wsp:val=&quot;00B3360E&quot;/&gt;&lt;wsp:rsid wsp:val=&quot;00B33916&quot;/&gt;&lt;wsp:rsid wsp:val=&quot;00B33B01&quot;/&gt;&lt;wsp:rsid wsp:val=&quot;00B33C00&quot;/&gt;&lt;wsp:rsid wsp:val=&quot;00B33C54&quot;/&gt;&lt;wsp:rsid wsp:val=&quot;00B33D7C&quot;/&gt;&lt;wsp:rsid wsp:val=&quot;00B34109&quot;/&gt;&lt;wsp:rsid wsp:val=&quot;00B34479&quot;/&gt;&lt;wsp:rsid wsp:val=&quot;00B3464B&quot;/&gt;&lt;wsp:rsid wsp:val=&quot;00B34790&quot;/&gt;&lt;wsp:rsid wsp:val=&quot;00B347AC&quot;/&gt;&lt;wsp:rsid wsp:val=&quot;00B34E41&quot;/&gt;&lt;wsp:rsid wsp:val=&quot;00B352DC&quot;/&gt;&lt;wsp:rsid wsp:val=&quot;00B362D9&quot;/&gt;&lt;wsp:rsid wsp:val=&quot;00B363DD&quot;/&gt;&lt;wsp:rsid wsp:val=&quot;00B36455&quot;/&gt;&lt;wsp:rsid wsp:val=&quot;00B36F5E&quot;/&gt;&lt;wsp:rsid wsp:val=&quot;00B37551&quot;/&gt;&lt;wsp:rsid wsp:val=&quot;00B3758C&quot;/&gt;&lt;wsp:rsid wsp:val=&quot;00B3783A&quot;/&gt;&lt;wsp:rsid wsp:val=&quot;00B37996&quot;/&gt;&lt;wsp:rsid wsp:val=&quot;00B379D8&quot;/&gt;&lt;wsp:rsid wsp:val=&quot;00B40089&quot;/&gt;&lt;wsp:rsid wsp:val=&quot;00B4010D&quot;/&gt;&lt;wsp:rsid wsp:val=&quot;00B40380&quot;/&gt;&lt;wsp:rsid wsp:val=&quot;00B40548&quot;/&gt;&lt;wsp:rsid wsp:val=&quot;00B406F2&quot;/&gt;&lt;wsp:rsid wsp:val=&quot;00B4075D&quot;/&gt;&lt;wsp:rsid wsp:val=&quot;00B40B7D&quot;/&gt;&lt;wsp:rsid wsp:val=&quot;00B40F98&quot;/&gt;&lt;wsp:rsid wsp:val=&quot;00B410C7&quot;/&gt;&lt;wsp:rsid wsp:val=&quot;00B41620&quot;/&gt;&lt;wsp:rsid wsp:val=&quot;00B41E26&quot;/&gt;&lt;wsp:rsid wsp:val=&quot;00B42413&quot;/&gt;&lt;wsp:rsid wsp:val=&quot;00B42C8A&quot;/&gt;&lt;wsp:rsid wsp:val=&quot;00B42D61&quot;/&gt;&lt;wsp:rsid wsp:val=&quot;00B4319B&quot;/&gt;&lt;wsp:rsid wsp:val=&quot;00B431AF&quot;/&gt;&lt;wsp:rsid wsp:val=&quot;00B4329A&quot;/&gt;&lt;wsp:rsid wsp:val=&quot;00B4337D&quot;/&gt;&lt;wsp:rsid wsp:val=&quot;00B433C9&quot;/&gt;&lt;wsp:rsid wsp:val=&quot;00B43A77&quot;/&gt;&lt;wsp:rsid wsp:val=&quot;00B45040&quot;/&gt;&lt;wsp:rsid wsp:val=&quot;00B45158&quot;/&gt;&lt;wsp:rsid wsp:val=&quot;00B45523&quot;/&gt;&lt;wsp:rsid wsp:val=&quot;00B45A2C&quot;/&gt;&lt;wsp:rsid wsp:val=&quot;00B46106&quot;/&gt;&lt;wsp:rsid wsp:val=&quot;00B46125&quot;/&gt;&lt;wsp:rsid wsp:val=&quot;00B46ABA&quot;/&gt;&lt;wsp:rsid wsp:val=&quot;00B4747B&quot;/&gt;&lt;wsp:rsid wsp:val=&quot;00B47689&quot;/&gt;&lt;wsp:rsid wsp:val=&quot;00B502E0&quot;/&gt;&lt;wsp:rsid wsp:val=&quot;00B50561&quot;/&gt;&lt;wsp:rsid wsp:val=&quot;00B506E4&quot;/&gt;&lt;wsp:rsid wsp:val=&quot;00B50916&quot;/&gt;&lt;wsp:rsid wsp:val=&quot;00B510D5&quot;/&gt;&lt;wsp:rsid wsp:val=&quot;00B510E2&quot;/&gt;&lt;wsp:rsid wsp:val=&quot;00B51542&quot;/&gt;&lt;wsp:rsid wsp:val=&quot;00B51655&quot;/&gt;&lt;wsp:rsid wsp:val=&quot;00B5172E&quot;/&gt;&lt;wsp:rsid wsp:val=&quot;00B518B4&quot;/&gt;&lt;wsp:rsid wsp:val=&quot;00B51B94&quot;/&gt;&lt;wsp:rsid wsp:val=&quot;00B51E24&quot;/&gt;&lt;wsp:rsid wsp:val=&quot;00B52199&quot;/&gt;&lt;wsp:rsid wsp:val=&quot;00B524C6&quot;/&gt;&lt;wsp:rsid wsp:val=&quot;00B524D8&quot;/&gt;&lt;wsp:rsid wsp:val=&quot;00B525B6&quot;/&gt;&lt;wsp:rsid wsp:val=&quot;00B52657&quot;/&gt;&lt;wsp:rsid wsp:val=&quot;00B5289D&quot;/&gt;&lt;wsp:rsid wsp:val=&quot;00B52CD0&quot;/&gt;&lt;wsp:rsid wsp:val=&quot;00B52D5B&quot;/&gt;&lt;wsp:rsid wsp:val=&quot;00B532BB&quot;/&gt;&lt;wsp:rsid wsp:val=&quot;00B5352D&quot;/&gt;&lt;wsp:rsid wsp:val=&quot;00B53641&quot;/&gt;&lt;wsp:rsid wsp:val=&quot;00B537D5&quot;/&gt;&lt;wsp:rsid wsp:val=&quot;00B53E31&quot;/&gt;&lt;wsp:rsid wsp:val=&quot;00B542DE&quot;/&gt;&lt;wsp:rsid wsp:val=&quot;00B542E4&quot;/&gt;&lt;wsp:rsid wsp:val=&quot;00B545B1&quot;/&gt;&lt;wsp:rsid wsp:val=&quot;00B545CD&quot;/&gt;&lt;wsp:rsid wsp:val=&quot;00B545E5&quot;/&gt;&lt;wsp:rsid wsp:val=&quot;00B5474F&quot;/&gt;&lt;wsp:rsid wsp:val=&quot;00B547CF&quot;/&gt;&lt;wsp:rsid wsp:val=&quot;00B54B74&quot;/&gt;&lt;wsp:rsid wsp:val=&quot;00B55363&quot;/&gt;&lt;wsp:rsid wsp:val=&quot;00B554F9&quot;/&gt;&lt;wsp:rsid wsp:val=&quot;00B55629&quot;/&gt;&lt;wsp:rsid wsp:val=&quot;00B55942&quot;/&gt;&lt;wsp:rsid wsp:val=&quot;00B56177&quot;/&gt;&lt;wsp:rsid wsp:val=&quot;00B5674A&quot;/&gt;&lt;wsp:rsid wsp:val=&quot;00B56965&quot;/&gt;&lt;wsp:rsid wsp:val=&quot;00B56D40&quot;/&gt;&lt;wsp:rsid wsp:val=&quot;00B57BAB&quot;/&gt;&lt;wsp:rsid wsp:val=&quot;00B57BD9&quot;/&gt;&lt;wsp:rsid wsp:val=&quot;00B57C56&quot;/&gt;&lt;wsp:rsid wsp:val=&quot;00B57D64&quot;/&gt;&lt;wsp:rsid wsp:val=&quot;00B60032&quot;/&gt;&lt;wsp:rsid wsp:val=&quot;00B60257&quot;/&gt;&lt;wsp:rsid wsp:val=&quot;00B604D4&quot;/&gt;&lt;wsp:rsid wsp:val=&quot;00B60811&quot;/&gt;&lt;wsp:rsid wsp:val=&quot;00B6081F&quot;/&gt;&lt;wsp:rsid wsp:val=&quot;00B6089D&quot;/&gt;&lt;wsp:rsid wsp:val=&quot;00B609D8&quot;/&gt;&lt;wsp:rsid wsp:val=&quot;00B60E84&quot;/&gt;&lt;wsp:rsid wsp:val=&quot;00B6149F&quot;/&gt;&lt;wsp:rsid wsp:val=&quot;00B615C9&quot;/&gt;&lt;wsp:rsid wsp:val=&quot;00B61855&quot;/&gt;&lt;wsp:rsid wsp:val=&quot;00B61A96&quot;/&gt;&lt;wsp:rsid wsp:val=&quot;00B620B2&quot;/&gt;&lt;wsp:rsid wsp:val=&quot;00B620DE&quot;/&gt;&lt;wsp:rsid wsp:val=&quot;00B62323&quot;/&gt;&lt;wsp:rsid wsp:val=&quot;00B62543&quot;/&gt;&lt;wsp:rsid wsp:val=&quot;00B62CA4&quot;/&gt;&lt;wsp:rsid wsp:val=&quot;00B62CD7&quot;/&gt;&lt;wsp:rsid wsp:val=&quot;00B62D8A&quot;/&gt;&lt;wsp:rsid wsp:val=&quot;00B63086&quot;/&gt;&lt;wsp:rsid wsp:val=&quot;00B630B9&quot;/&gt;&lt;wsp:rsid wsp:val=&quot;00B6344F&quot;/&gt;&lt;wsp:rsid wsp:val=&quot;00B63690&quot;/&gt;&lt;wsp:rsid wsp:val=&quot;00B63BE7&quot;/&gt;&lt;wsp:rsid wsp:val=&quot;00B63D68&quot;/&gt;&lt;wsp:rsid wsp:val=&quot;00B641E0&quot;/&gt;&lt;wsp:rsid wsp:val=&quot;00B649EE&quot;/&gt;&lt;wsp:rsid wsp:val=&quot;00B64C39&quot;/&gt;&lt;wsp:rsid wsp:val=&quot;00B64D1B&quot;/&gt;&lt;wsp:rsid wsp:val=&quot;00B64EC2&quot;/&gt;&lt;wsp:rsid wsp:val=&quot;00B656AA&quot;/&gt;&lt;wsp:rsid wsp:val=&quot;00B659E9&quot;/&gt;&lt;wsp:rsid wsp:val=&quot;00B65AA7&quot;/&gt;&lt;wsp:rsid wsp:val=&quot;00B65EAC&quot;/&gt;&lt;wsp:rsid wsp:val=&quot;00B65F65&quot;/&gt;&lt;wsp:rsid wsp:val=&quot;00B6624C&quot;/&gt;&lt;wsp:rsid wsp:val=&quot;00B664FC&quot;/&gt;&lt;wsp:rsid wsp:val=&quot;00B66574&quot;/&gt;&lt;wsp:rsid wsp:val=&quot;00B665D1&quot;/&gt;&lt;wsp:rsid wsp:val=&quot;00B667F0&quot;/&gt;&lt;wsp:rsid wsp:val=&quot;00B66CA1&quot;/&gt;&lt;wsp:rsid wsp:val=&quot;00B675BB&quot;/&gt;&lt;wsp:rsid wsp:val=&quot;00B679B7&quot;/&gt;&lt;wsp:rsid wsp:val=&quot;00B679F3&quot;/&gt;&lt;wsp:rsid wsp:val=&quot;00B67B71&quot;/&gt;&lt;wsp:rsid wsp:val=&quot;00B67D79&quot;/&gt;&lt;wsp:rsid wsp:val=&quot;00B67E76&quot;/&gt;&lt;wsp:rsid wsp:val=&quot;00B700DC&quot;/&gt;&lt;wsp:rsid wsp:val=&quot;00B702BB&quot;/&gt;&lt;wsp:rsid wsp:val=&quot;00B703EF&quot;/&gt;&lt;wsp:rsid wsp:val=&quot;00B70415&quot;/&gt;&lt;wsp:rsid wsp:val=&quot;00B70805&quot;/&gt;&lt;wsp:rsid wsp:val=&quot;00B708DF&quot;/&gt;&lt;wsp:rsid wsp:val=&quot;00B70C1E&quot;/&gt;&lt;wsp:rsid wsp:val=&quot;00B70E22&quot;/&gt;&lt;wsp:rsid wsp:val=&quot;00B714C3&quot;/&gt;&lt;wsp:rsid wsp:val=&quot;00B714E7&quot;/&gt;&lt;wsp:rsid wsp:val=&quot;00B71D7A&quot;/&gt;&lt;wsp:rsid wsp:val=&quot;00B7295A&quot;/&gt;&lt;wsp:rsid wsp:val=&quot;00B7299F&quot;/&gt;&lt;wsp:rsid wsp:val=&quot;00B72F35&quot;/&gt;&lt;wsp:rsid wsp:val=&quot;00B73375&quot;/&gt;&lt;wsp:rsid wsp:val=&quot;00B7353C&quot;/&gt;&lt;wsp:rsid wsp:val=&quot;00B73708&quot;/&gt;&lt;wsp:rsid wsp:val=&quot;00B73954&quot;/&gt;&lt;wsp:rsid wsp:val=&quot;00B740CF&quot;/&gt;&lt;wsp:rsid wsp:val=&quot;00B742F5&quot;/&gt;&lt;wsp:rsid wsp:val=&quot;00B743AB&quot;/&gt;&lt;wsp:rsid wsp:val=&quot;00B746A7&quot;/&gt;&lt;wsp:rsid wsp:val=&quot;00B75039&quot;/&gt;&lt;wsp:rsid wsp:val=&quot;00B751AB&quot;/&gt;&lt;wsp:rsid wsp:val=&quot;00B756A6&quot;/&gt;&lt;wsp:rsid wsp:val=&quot;00B7581A&quot;/&gt;&lt;wsp:rsid wsp:val=&quot;00B75A33&quot;/&gt;&lt;wsp:rsid wsp:val=&quot;00B76006&quot;/&gt;&lt;wsp:rsid wsp:val=&quot;00B760E6&quot;/&gt;&lt;wsp:rsid wsp:val=&quot;00B76754&quot;/&gt;&lt;wsp:rsid wsp:val=&quot;00B76A9E&quot;/&gt;&lt;wsp:rsid wsp:val=&quot;00B76DD3&quot;/&gt;&lt;wsp:rsid wsp:val=&quot;00B770F1&quot;/&gt;&lt;wsp:rsid wsp:val=&quot;00B77348&quot;/&gt;&lt;wsp:rsid wsp:val=&quot;00B774DC&quot;/&gt;&lt;wsp:rsid wsp:val=&quot;00B7783F&quot;/&gt;&lt;wsp:rsid wsp:val=&quot;00B779A3&quot;/&gt;&lt;wsp:rsid wsp:val=&quot;00B77E62&quot;/&gt;&lt;wsp:rsid wsp:val=&quot;00B801D3&quot;/&gt;&lt;wsp:rsid wsp:val=&quot;00B802F9&quot;/&gt;&lt;wsp:rsid wsp:val=&quot;00B80374&quot;/&gt;&lt;wsp:rsid wsp:val=&quot;00B8042A&quot;/&gt;&lt;wsp:rsid wsp:val=&quot;00B80462&quot;/&gt;&lt;wsp:rsid wsp:val=&quot;00B8053C&quot;/&gt;&lt;wsp:rsid wsp:val=&quot;00B80554&quot;/&gt;&lt;wsp:rsid wsp:val=&quot;00B80678&quot;/&gt;&lt;wsp:rsid wsp:val=&quot;00B80960&quot;/&gt;&lt;wsp:rsid wsp:val=&quot;00B809A2&quot;/&gt;&lt;wsp:rsid wsp:val=&quot;00B80F90&quot;/&gt;&lt;wsp:rsid wsp:val=&quot;00B81206&quot;/&gt;&lt;wsp:rsid wsp:val=&quot;00B817E2&quot;/&gt;&lt;wsp:rsid wsp:val=&quot;00B81CC8&quot;/&gt;&lt;wsp:rsid wsp:val=&quot;00B81DF5&quot;/&gt;&lt;wsp:rsid wsp:val=&quot;00B81FA2&quot;/&gt;&lt;wsp:rsid wsp:val=&quot;00B82065&quot;/&gt;&lt;wsp:rsid wsp:val=&quot;00B820EE&quot;/&gt;&lt;wsp:rsid wsp:val=&quot;00B82142&quot;/&gt;&lt;wsp:rsid wsp:val=&quot;00B82600&quot;/&gt;&lt;wsp:rsid wsp:val=&quot;00B82A1F&quot;/&gt;&lt;wsp:rsid wsp:val=&quot;00B82DB8&quot;/&gt;&lt;wsp:rsid wsp:val=&quot;00B83288&quot;/&gt;&lt;wsp:rsid wsp:val=&quot;00B833A9&quot;/&gt;&lt;wsp:rsid wsp:val=&quot;00B83D99&quot;/&gt;&lt;wsp:rsid wsp:val=&quot;00B83FCA&quot;/&gt;&lt;wsp:rsid wsp:val=&quot;00B840BA&quot;/&gt;&lt;wsp:rsid wsp:val=&quot;00B843D4&quot;/&gt;&lt;wsp:rsid wsp:val=&quot;00B8441C&quot;/&gt;&lt;wsp:rsid wsp:val=&quot;00B8446C&quot;/&gt;&lt;wsp:rsid wsp:val=&quot;00B84799&quot;/&gt;&lt;wsp:rsid wsp:val=&quot;00B847A6&quot;/&gt;&lt;wsp:rsid wsp:val=&quot;00B84AFA&quot;/&gt;&lt;wsp:rsid wsp:val=&quot;00B84C55&quot;/&gt;&lt;wsp:rsid wsp:val=&quot;00B84CEB&quot;/&gt;&lt;wsp:rsid wsp:val=&quot;00B84F7A&quot;/&gt;&lt;wsp:rsid wsp:val=&quot;00B857FF&quot;/&gt;&lt;wsp:rsid wsp:val=&quot;00B85E50&quot;/&gt;&lt;wsp:rsid wsp:val=&quot;00B85EF6&quot;/&gt;&lt;wsp:rsid wsp:val=&quot;00B8627F&quot;/&gt;&lt;wsp:rsid wsp:val=&quot;00B86427&quot;/&gt;&lt;wsp:rsid wsp:val=&quot;00B86862&quot;/&gt;&lt;wsp:rsid wsp:val=&quot;00B868F1&quot;/&gt;&lt;wsp:rsid wsp:val=&quot;00B86B87&quot;/&gt;&lt;wsp:rsid wsp:val=&quot;00B86E2C&quot;/&gt;&lt;wsp:rsid wsp:val=&quot;00B87385&quot;/&gt;&lt;wsp:rsid wsp:val=&quot;00B87569&quot;/&gt;&lt;wsp:rsid wsp:val=&quot;00B87903&quot;/&gt;&lt;wsp:rsid wsp:val=&quot;00B87B6C&quot;/&gt;&lt;wsp:rsid wsp:val=&quot;00B87DB7&quot;/&gt;&lt;wsp:rsid wsp:val=&quot;00B87FCC&quot;/&gt;&lt;wsp:rsid wsp:val=&quot;00B908B3&quot;/&gt;&lt;wsp:rsid wsp:val=&quot;00B90996&quot;/&gt;&lt;wsp:rsid wsp:val=&quot;00B90EA0&quot;/&gt;&lt;wsp:rsid wsp:val=&quot;00B90EE9&quot;/&gt;&lt;wsp:rsid wsp:val=&quot;00B91049&quot;/&gt;&lt;wsp:rsid wsp:val=&quot;00B910FF&quot;/&gt;&lt;wsp:rsid wsp:val=&quot;00B91168&quot;/&gt;&lt;wsp:rsid wsp:val=&quot;00B91259&quot;/&gt;&lt;wsp:rsid wsp:val=&quot;00B913AC&quot;/&gt;&lt;wsp:rsid wsp:val=&quot;00B91731&quot;/&gt;&lt;wsp:rsid wsp:val=&quot;00B9180E&quot;/&gt;&lt;wsp:rsid wsp:val=&quot;00B91901&quot;/&gt;&lt;wsp:rsid wsp:val=&quot;00B91AA2&quot;/&gt;&lt;wsp:rsid wsp:val=&quot;00B92217&quot;/&gt;&lt;wsp:rsid wsp:val=&quot;00B9249B&quot;/&gt;&lt;wsp:rsid wsp:val=&quot;00B9276B&quot;/&gt;&lt;wsp:rsid wsp:val=&quot;00B92B3A&quot;/&gt;&lt;wsp:rsid wsp:val=&quot;00B92D87&quot;/&gt;&lt;wsp:rsid wsp:val=&quot;00B92DE2&quot;/&gt;&lt;wsp:rsid wsp:val=&quot;00B93470&quot;/&gt;&lt;wsp:rsid wsp:val=&quot;00B940E4&quot;/&gt;&lt;wsp:rsid wsp:val=&quot;00B94563&quot;/&gt;&lt;wsp:rsid wsp:val=&quot;00B95060&quot;/&gt;&lt;wsp:rsid wsp:val=&quot;00B9543E&quot;/&gt;&lt;wsp:rsid wsp:val=&quot;00B95577&quot;/&gt;&lt;wsp:rsid wsp:val=&quot;00B9615D&quot;/&gt;&lt;wsp:rsid wsp:val=&quot;00B9620B&quot;/&gt;&lt;wsp:rsid wsp:val=&quot;00B96245&quot;/&gt;&lt;wsp:rsid wsp:val=&quot;00B9673C&quot;/&gt;&lt;wsp:rsid wsp:val=&quot;00B96962&quot;/&gt;&lt;wsp:rsid wsp:val=&quot;00B96AFB&quot;/&gt;&lt;wsp:rsid wsp:val=&quot;00B96B62&quot;/&gt;&lt;wsp:rsid wsp:val=&quot;00B96C82&quot;/&gt;&lt;wsp:rsid wsp:val=&quot;00B96CD7&quot;/&gt;&lt;wsp:rsid wsp:val=&quot;00B96DF3&quot;/&gt;&lt;wsp:rsid wsp:val=&quot;00B97096&quot;/&gt;&lt;wsp:rsid wsp:val=&quot;00B9740F&quot;/&gt;&lt;wsp:rsid wsp:val=&quot;00B977EA&quot;/&gt;&lt;wsp:rsid wsp:val=&quot;00B97BBD&quot;/&gt;&lt;wsp:rsid wsp:val=&quot;00B97C99&quot;/&gt;&lt;wsp:rsid wsp:val=&quot;00BA022A&quot;/&gt;&lt;wsp:rsid wsp:val=&quot;00BA03FD&quot;/&gt;&lt;wsp:rsid wsp:val=&quot;00BA05F7&quot;/&gt;&lt;wsp:rsid wsp:val=&quot;00BA06DC&quot;/&gt;&lt;wsp:rsid wsp:val=&quot;00BA0737&quot;/&gt;&lt;wsp:rsid wsp:val=&quot;00BA0B91&quot;/&gt;&lt;wsp:rsid wsp:val=&quot;00BA0D0E&quot;/&gt;&lt;wsp:rsid wsp:val=&quot;00BA0D58&quot;/&gt;&lt;wsp:rsid wsp:val=&quot;00BA0E1D&quot;/&gt;&lt;wsp:rsid wsp:val=&quot;00BA101C&quot;/&gt;&lt;wsp:rsid wsp:val=&quot;00BA12FE&quot;/&gt;&lt;wsp:rsid wsp:val=&quot;00BA13E8&quot;/&gt;&lt;wsp:rsid wsp:val=&quot;00BA1DAE&quot;/&gt;&lt;wsp:rsid wsp:val=&quot;00BA1DD3&quot;/&gt;&lt;wsp:rsid wsp:val=&quot;00BA1FC8&quot;/&gt;&lt;wsp:rsid wsp:val=&quot;00BA2154&quot;/&gt;&lt;wsp:rsid wsp:val=&quot;00BA250A&quot;/&gt;&lt;wsp:rsid wsp:val=&quot;00BA25A1&quot;/&gt;&lt;wsp:rsid wsp:val=&quot;00BA28EB&quot;/&gt;&lt;wsp:rsid wsp:val=&quot;00BA2E23&quot;/&gt;&lt;wsp:rsid wsp:val=&quot;00BA2EA3&quot;/&gt;&lt;wsp:rsid wsp:val=&quot;00BA3103&quot;/&gt;&lt;wsp:rsid wsp:val=&quot;00BA3221&quot;/&gt;&lt;wsp:rsid wsp:val=&quot;00BA34DB&quot;/&gt;&lt;wsp:rsid wsp:val=&quot;00BA39EF&quot;/&gt;&lt;wsp:rsid wsp:val=&quot;00BA3CCE&quot;/&gt;&lt;wsp:rsid wsp:val=&quot;00BA3FA8&quot;/&gt;&lt;wsp:rsid wsp:val=&quot;00BA4877&quot;/&gt;&lt;wsp:rsid wsp:val=&quot;00BA59E6&quot;/&gt;&lt;wsp:rsid wsp:val=&quot;00BA5C6D&quot;/&gt;&lt;wsp:rsid wsp:val=&quot;00BA5F16&quot;/&gt;&lt;wsp:rsid wsp:val=&quot;00BA65F6&quot;/&gt;&lt;wsp:rsid wsp:val=&quot;00BA66E0&quot;/&gt;&lt;wsp:rsid wsp:val=&quot;00BA6D15&quot;/&gt;&lt;wsp:rsid wsp:val=&quot;00BA7245&quot;/&gt;&lt;wsp:rsid wsp:val=&quot;00BA78FA&quot;/&gt;&lt;wsp:rsid wsp:val=&quot;00BA7AA4&quot;/&gt;&lt;wsp:rsid wsp:val=&quot;00BB005F&quot;/&gt;&lt;wsp:rsid wsp:val=&quot;00BB0405&quot;/&gt;&lt;wsp:rsid wsp:val=&quot;00BB04C5&quot;/&gt;&lt;wsp:rsid wsp:val=&quot;00BB051B&quot;/&gt;&lt;wsp:rsid wsp:val=&quot;00BB0597&quot;/&gt;&lt;wsp:rsid wsp:val=&quot;00BB06F1&quot;/&gt;&lt;wsp:rsid wsp:val=&quot;00BB077F&quot;/&gt;&lt;wsp:rsid wsp:val=&quot;00BB0BD7&quot;/&gt;&lt;wsp:rsid wsp:val=&quot;00BB0CE5&quot;/&gt;&lt;wsp:rsid wsp:val=&quot;00BB1006&quot;/&gt;&lt;wsp:rsid wsp:val=&quot;00BB142C&quot;/&gt;&lt;wsp:rsid wsp:val=&quot;00BB1AD8&quot;/&gt;&lt;wsp:rsid wsp:val=&quot;00BB22FF&quot;/&gt;&lt;wsp:rsid wsp:val=&quot;00BB2940&quot;/&gt;&lt;wsp:rsid wsp:val=&quot;00BB2BF8&quot;/&gt;&lt;wsp:rsid wsp:val=&quot;00BB32FD&quot;/&gt;&lt;wsp:rsid wsp:val=&quot;00BB3489&quot;/&gt;&lt;wsp:rsid wsp:val=&quot;00BB35FD&quot;/&gt;&lt;wsp:rsid wsp:val=&quot;00BB3A30&quot;/&gt;&lt;wsp:rsid wsp:val=&quot;00BB3D79&quot;/&gt;&lt;wsp:rsid wsp:val=&quot;00BB3DBB&quot;/&gt;&lt;wsp:rsid wsp:val=&quot;00BB4388&quot;/&gt;&lt;wsp:rsid wsp:val=&quot;00BB453C&quot;/&gt;&lt;wsp:rsid wsp:val=&quot;00BB4AB3&quot;/&gt;&lt;wsp:rsid wsp:val=&quot;00BB4BEB&quot;/&gt;&lt;wsp:rsid wsp:val=&quot;00BB5041&quot;/&gt;&lt;wsp:rsid wsp:val=&quot;00BB5060&quot;/&gt;&lt;wsp:rsid wsp:val=&quot;00BB51C2&quot;/&gt;&lt;wsp:rsid wsp:val=&quot;00BB560B&quot;/&gt;&lt;wsp:rsid wsp:val=&quot;00BB57E6&quot;/&gt;&lt;wsp:rsid wsp:val=&quot;00BB5825&quot;/&gt;&lt;wsp:rsid wsp:val=&quot;00BB5D49&quot;/&gt;&lt;wsp:rsid wsp:val=&quot;00BB5EF1&quot;/&gt;&lt;wsp:rsid wsp:val=&quot;00BB6376&quot;/&gt;&lt;wsp:rsid wsp:val=&quot;00BB6469&quot;/&gt;&lt;wsp:rsid wsp:val=&quot;00BB653F&quot;/&gt;&lt;wsp:rsid wsp:val=&quot;00BB6555&quot;/&gt;&lt;wsp:rsid wsp:val=&quot;00BB655E&quot;/&gt;&lt;wsp:rsid wsp:val=&quot;00BB668F&quot;/&gt;&lt;wsp:rsid wsp:val=&quot;00BB672A&quot;/&gt;&lt;wsp:rsid wsp:val=&quot;00BB7507&quot;/&gt;&lt;wsp:rsid wsp:val=&quot;00BB771B&quot;/&gt;&lt;wsp:rsid wsp:val=&quot;00BB78F1&quot;/&gt;&lt;wsp:rsid wsp:val=&quot;00BB7944&quot;/&gt;&lt;wsp:rsid wsp:val=&quot;00BB7B13&quot;/&gt;&lt;wsp:rsid wsp:val=&quot;00BB7C7C&quot;/&gt;&lt;wsp:rsid wsp:val=&quot;00BB7CA9&quot;/&gt;&lt;wsp:rsid wsp:val=&quot;00BB7E87&quot;/&gt;&lt;wsp:rsid wsp:val=&quot;00BC0080&quot;/&gt;&lt;wsp:rsid wsp:val=&quot;00BC0473&quot;/&gt;&lt;wsp:rsid wsp:val=&quot;00BC0BE3&quot;/&gt;&lt;wsp:rsid wsp:val=&quot;00BC0DB1&quot;/&gt;&lt;wsp:rsid wsp:val=&quot;00BC0F87&quot;/&gt;&lt;wsp:rsid wsp:val=&quot;00BC13EE&quot;/&gt;&lt;wsp:rsid wsp:val=&quot;00BC14FA&quot;/&gt;&lt;wsp:rsid wsp:val=&quot;00BC15DD&quot;/&gt;&lt;wsp:rsid wsp:val=&quot;00BC177F&quot;/&gt;&lt;wsp:rsid wsp:val=&quot;00BC1894&quot;/&gt;&lt;wsp:rsid wsp:val=&quot;00BC1926&quot;/&gt;&lt;wsp:rsid wsp:val=&quot;00BC1A1E&quot;/&gt;&lt;wsp:rsid wsp:val=&quot;00BC1D24&quot;/&gt;&lt;wsp:rsid wsp:val=&quot;00BC1F89&quot;/&gt;&lt;wsp:rsid wsp:val=&quot;00BC2161&quot;/&gt;&lt;wsp:rsid wsp:val=&quot;00BC288C&quot;/&gt;&lt;wsp:rsid wsp:val=&quot;00BC2AC3&quot;/&gt;&lt;wsp:rsid wsp:val=&quot;00BC3070&quot;/&gt;&lt;wsp:rsid wsp:val=&quot;00BC3351&quot;/&gt;&lt;wsp:rsid wsp:val=&quot;00BC3DBF&quot;/&gt;&lt;wsp:rsid wsp:val=&quot;00BC4310&quot;/&gt;&lt;wsp:rsid wsp:val=&quot;00BC43F2&quot;/&gt;&lt;wsp:rsid wsp:val=&quot;00BC46F4&quot;/&gt;&lt;wsp:rsid wsp:val=&quot;00BC4848&quot;/&gt;&lt;wsp:rsid wsp:val=&quot;00BC4DB6&quot;/&gt;&lt;wsp:rsid wsp:val=&quot;00BC4FDE&quot;/&gt;&lt;wsp:rsid wsp:val=&quot;00BC50EE&quot;/&gt;&lt;wsp:rsid wsp:val=&quot;00BC519E&quot;/&gt;&lt;wsp:rsid wsp:val=&quot;00BC55AC&quot;/&gt;&lt;wsp:rsid wsp:val=&quot;00BC58F1&quot;/&gt;&lt;wsp:rsid wsp:val=&quot;00BC5EAF&quot;/&gt;&lt;wsp:rsid wsp:val=&quot;00BC5EBB&quot;/&gt;&lt;wsp:rsid wsp:val=&quot;00BC6068&quot;/&gt;&lt;wsp:rsid wsp:val=&quot;00BC694B&quot;/&gt;&lt;wsp:rsid wsp:val=&quot;00BC6CA4&quot;/&gt;&lt;wsp:rsid wsp:val=&quot;00BC7C30&quot;/&gt;&lt;wsp:rsid wsp:val=&quot;00BC7C82&quot;/&gt;&lt;wsp:rsid wsp:val=&quot;00BC7D3D&quot;/&gt;&lt;wsp:rsid wsp:val=&quot;00BD0182&quot;/&gt;&lt;wsp:rsid wsp:val=&quot;00BD04A7&quot;/&gt;&lt;wsp:rsid wsp:val=&quot;00BD051B&quot;/&gt;&lt;wsp:rsid wsp:val=&quot;00BD087E&quot;/&gt;&lt;wsp:rsid wsp:val=&quot;00BD08A9&quot;/&gt;&lt;wsp:rsid wsp:val=&quot;00BD097F&quot;/&gt;&lt;wsp:rsid wsp:val=&quot;00BD0D46&quot;/&gt;&lt;wsp:rsid wsp:val=&quot;00BD0E70&quot;/&gt;&lt;wsp:rsid wsp:val=&quot;00BD11DB&quot;/&gt;&lt;wsp:rsid wsp:val=&quot;00BD16F1&quot;/&gt;&lt;wsp:rsid wsp:val=&quot;00BD1C9B&quot;/&gt;&lt;wsp:rsid wsp:val=&quot;00BD1DF3&quot;/&gt;&lt;wsp:rsid wsp:val=&quot;00BD2411&quot;/&gt;&lt;wsp:rsid wsp:val=&quot;00BD2A1D&quot;/&gt;&lt;wsp:rsid wsp:val=&quot;00BD2DC3&quot;/&gt;&lt;wsp:rsid wsp:val=&quot;00BD2E5B&quot;/&gt;&lt;wsp:rsid wsp:val=&quot;00BD3241&quot;/&gt;&lt;wsp:rsid wsp:val=&quot;00BD3732&quot;/&gt;&lt;wsp:rsid wsp:val=&quot;00BD3C44&quot;/&gt;&lt;wsp:rsid wsp:val=&quot;00BD43F9&quot;/&gt;&lt;wsp:rsid wsp:val=&quot;00BD44BF&quot;/&gt;&lt;wsp:rsid wsp:val=&quot;00BD44F3&quot;/&gt;&lt;wsp:rsid wsp:val=&quot;00BD4778&quot;/&gt;&lt;wsp:rsid wsp:val=&quot;00BD493D&quot;/&gt;&lt;wsp:rsid wsp:val=&quot;00BD5123&quot;/&gt;&lt;wsp:rsid wsp:val=&quot;00BD5135&quot;/&gt;&lt;wsp:rsid wsp:val=&quot;00BD5AB0&quot;/&gt;&lt;wsp:rsid wsp:val=&quot;00BD5CDB&quot;/&gt;&lt;wsp:rsid wsp:val=&quot;00BD5D57&quot;/&gt;&lt;wsp:rsid wsp:val=&quot;00BD62C2&quot;/&gt;&lt;wsp:rsid wsp:val=&quot;00BD6500&quot;/&gt;&lt;wsp:rsid wsp:val=&quot;00BD6A16&quot;/&gt;&lt;wsp:rsid wsp:val=&quot;00BD6A83&quot;/&gt;&lt;wsp:rsid wsp:val=&quot;00BD6BBD&quot;/&gt;&lt;wsp:rsid wsp:val=&quot;00BD6D4A&quot;/&gt;&lt;wsp:rsid wsp:val=&quot;00BD73F9&quot;/&gt;&lt;wsp:rsid wsp:val=&quot;00BD783C&quot;/&gt;&lt;wsp:rsid wsp:val=&quot;00BD78A8&quot;/&gt;&lt;wsp:rsid wsp:val=&quot;00BD791E&quot;/&gt;&lt;wsp:rsid wsp:val=&quot;00BD7E58&quot;/&gt;&lt;wsp:rsid wsp:val=&quot;00BD7F25&quot;/&gt;&lt;wsp:rsid wsp:val=&quot;00BD7FA8&quot;/&gt;&lt;wsp:rsid wsp:val=&quot;00BE0C1E&quot;/&gt;&lt;wsp:rsid wsp:val=&quot;00BE0CB3&quot;/&gt;&lt;wsp:rsid wsp:val=&quot;00BE0D75&quot;/&gt;&lt;wsp:rsid wsp:val=&quot;00BE0ED4&quot;/&gt;&lt;wsp:rsid wsp:val=&quot;00BE1057&quot;/&gt;&lt;wsp:rsid wsp:val=&quot;00BE1172&quot;/&gt;&lt;wsp:rsid wsp:val=&quot;00BE1A40&quot;/&gt;&lt;wsp:rsid wsp:val=&quot;00BE1B5D&quot;/&gt;&lt;wsp:rsid wsp:val=&quot;00BE2012&quot;/&gt;&lt;wsp:rsid wsp:val=&quot;00BE2152&quot;/&gt;&lt;wsp:rsid wsp:val=&quot;00BE2191&quot;/&gt;&lt;wsp:rsid wsp:val=&quot;00BE2338&quot;/&gt;&lt;wsp:rsid wsp:val=&quot;00BE26AE&quot;/&gt;&lt;wsp:rsid wsp:val=&quot;00BE2AD7&quot;/&gt;&lt;wsp:rsid wsp:val=&quot;00BE2ED3&quot;/&gt;&lt;wsp:rsid wsp:val=&quot;00BE3151&quot;/&gt;&lt;wsp:rsid wsp:val=&quot;00BE3BD6&quot;/&gt;&lt;wsp:rsid wsp:val=&quot;00BE3E91&quot;/&gt;&lt;wsp:rsid wsp:val=&quot;00BE3F59&quot;/&gt;&lt;wsp:rsid wsp:val=&quot;00BE3F5E&quot;/&gt;&lt;wsp:rsid wsp:val=&quot;00BE40B0&quot;/&gt;&lt;wsp:rsid wsp:val=&quot;00BE47C9&quot;/&gt;&lt;wsp:rsid wsp:val=&quot;00BE4969&quot;/&gt;&lt;wsp:rsid wsp:val=&quot;00BE4F53&quot;/&gt;&lt;wsp:rsid wsp:val=&quot;00BE50E0&quot;/&gt;&lt;wsp:rsid wsp:val=&quot;00BE5197&quot;/&gt;&lt;wsp:rsid wsp:val=&quot;00BE51BA&quot;/&gt;&lt;wsp:rsid wsp:val=&quot;00BE5C07&quot;/&gt;&lt;wsp:rsid wsp:val=&quot;00BE5DA3&quot;/&gt;&lt;wsp:rsid wsp:val=&quot;00BE5DC3&quot;/&gt;&lt;wsp:rsid wsp:val=&quot;00BE6483&quot;/&gt;&lt;wsp:rsid wsp:val=&quot;00BE669F&quot;/&gt;&lt;wsp:rsid wsp:val=&quot;00BE6C3E&quot;/&gt;&lt;wsp:rsid wsp:val=&quot;00BE6F6F&quot;/&gt;&lt;wsp:rsid wsp:val=&quot;00BE73CB&quot;/&gt;&lt;wsp:rsid wsp:val=&quot;00BE757B&quot;/&gt;&lt;wsp:rsid wsp:val=&quot;00BE7651&quot;/&gt;&lt;wsp:rsid wsp:val=&quot;00BE7DB4&quot;/&gt;&lt;wsp:rsid wsp:val=&quot;00BF02C8&quot;/&gt;&lt;wsp:rsid wsp:val=&quot;00BF03F4&quot;/&gt;&lt;wsp:rsid wsp:val=&quot;00BF0547&quot;/&gt;&lt;wsp:rsid wsp:val=&quot;00BF07FC&quot;/&gt;&lt;wsp:rsid wsp:val=&quot;00BF094B&quot;/&gt;&lt;wsp:rsid wsp:val=&quot;00BF0B0D&quot;/&gt;&lt;wsp:rsid wsp:val=&quot;00BF0B56&quot;/&gt;&lt;wsp:rsid wsp:val=&quot;00BF1ABD&quot;/&gt;&lt;wsp:rsid wsp:val=&quot;00BF1D0B&quot;/&gt;&lt;wsp:rsid wsp:val=&quot;00BF1F02&quot;/&gt;&lt;wsp:rsid wsp:val=&quot;00BF1F30&quot;/&gt;&lt;wsp:rsid wsp:val=&quot;00BF2329&quot;/&gt;&lt;wsp:rsid wsp:val=&quot;00BF28B5&quot;/&gt;&lt;wsp:rsid wsp:val=&quot;00BF299F&quot;/&gt;&lt;wsp:rsid wsp:val=&quot;00BF2ED2&quot;/&gt;&lt;wsp:rsid wsp:val=&quot;00BF2F24&quot;/&gt;&lt;wsp:rsid wsp:val=&quot;00BF350F&quot;/&gt;&lt;wsp:rsid wsp:val=&quot;00BF35CE&quot;/&gt;&lt;wsp:rsid wsp:val=&quot;00BF35F6&quot;/&gt;&lt;wsp:rsid wsp:val=&quot;00BF363A&quot;/&gt;&lt;wsp:rsid wsp:val=&quot;00BF367E&quot;/&gt;&lt;wsp:rsid wsp:val=&quot;00BF38C0&quot;/&gt;&lt;wsp:rsid wsp:val=&quot;00BF3AD8&quot;/&gt;&lt;wsp:rsid wsp:val=&quot;00BF3F42&quot;/&gt;&lt;wsp:rsid wsp:val=&quot;00BF408F&quot;/&gt;&lt;wsp:rsid wsp:val=&quot;00BF44E9&quot;/&gt;&lt;wsp:rsid wsp:val=&quot;00BF47BB&quot;/&gt;&lt;wsp:rsid wsp:val=&quot;00BF4874&quot;/&gt;&lt;wsp:rsid wsp:val=&quot;00BF491B&quot;/&gt;&lt;wsp:rsid wsp:val=&quot;00BF4CDB&quot;/&gt;&lt;wsp:rsid wsp:val=&quot;00BF4E16&quot;/&gt;&lt;wsp:rsid wsp:val=&quot;00BF4EFB&quot;/&gt;&lt;wsp:rsid wsp:val=&quot;00BF5136&quot;/&gt;&lt;wsp:rsid wsp:val=&quot;00BF53E7&quot;/&gt;&lt;wsp:rsid wsp:val=&quot;00BF553D&quot;/&gt;&lt;wsp:rsid wsp:val=&quot;00BF5939&quot;/&gt;&lt;wsp:rsid wsp:val=&quot;00BF5C47&quot;/&gt;&lt;wsp:rsid wsp:val=&quot;00BF5D84&quot;/&gt;&lt;wsp:rsid wsp:val=&quot;00BF61CA&quot;/&gt;&lt;wsp:rsid wsp:val=&quot;00BF6210&quot;/&gt;&lt;wsp:rsid wsp:val=&quot;00BF65C0&quot;/&gt;&lt;wsp:rsid wsp:val=&quot;00BF6B7D&quot;/&gt;&lt;wsp:rsid wsp:val=&quot;00BF6E5E&quot;/&gt;&lt;wsp:rsid wsp:val=&quot;00BF6F01&quot;/&gt;&lt;wsp:rsid wsp:val=&quot;00BF72A5&quot;/&gt;&lt;wsp:rsid wsp:val=&quot;00BF76BF&quot;/&gt;&lt;wsp:rsid wsp:val=&quot;00BF7B79&quot;/&gt;&lt;wsp:rsid wsp:val=&quot;00C0030B&quot;/&gt;&lt;wsp:rsid wsp:val=&quot;00C0067C&quot;/&gt;&lt;wsp:rsid wsp:val=&quot;00C0093D&quot;/&gt;&lt;wsp:rsid wsp:val=&quot;00C00A93&quot;/&gt;&lt;wsp:rsid wsp:val=&quot;00C00AE5&quot;/&gt;&lt;wsp:rsid wsp:val=&quot;00C00C81&quot;/&gt;&lt;wsp:rsid wsp:val=&quot;00C00ED7&quot;/&gt;&lt;wsp:rsid wsp:val=&quot;00C00F5B&quot;/&gt;&lt;wsp:rsid wsp:val=&quot;00C00F92&quot;/&gt;&lt;wsp:rsid wsp:val=&quot;00C0102F&quot;/&gt;&lt;wsp:rsid wsp:val=&quot;00C0128C&quot;/&gt;&lt;wsp:rsid wsp:val=&quot;00C01360&quot;/&gt;&lt;wsp:rsid wsp:val=&quot;00C01781&quot;/&gt;&lt;wsp:rsid wsp:val=&quot;00C0186F&quot;/&gt;&lt;wsp:rsid wsp:val=&quot;00C01883&quot;/&gt;&lt;wsp:rsid wsp:val=&quot;00C01A7B&quot;/&gt;&lt;wsp:rsid wsp:val=&quot;00C01CFA&quot;/&gt;&lt;wsp:rsid wsp:val=&quot;00C0205B&quot;/&gt;&lt;wsp:rsid wsp:val=&quot;00C02377&quot;/&gt;&lt;wsp:rsid wsp:val=&quot;00C023C0&quot;/&gt;&lt;wsp:rsid wsp:val=&quot;00C02B4C&quot;/&gt;&lt;wsp:rsid wsp:val=&quot;00C02B9E&quot;/&gt;&lt;wsp:rsid wsp:val=&quot;00C02D01&quot;/&gt;&lt;wsp:rsid wsp:val=&quot;00C02E5C&quot;/&gt;&lt;wsp:rsid wsp:val=&quot;00C034F0&quot;/&gt;&lt;wsp:rsid wsp:val=&quot;00C03A2A&quot;/&gt;&lt;wsp:rsid wsp:val=&quot;00C0509A&quot;/&gt;&lt;wsp:rsid wsp:val=&quot;00C051FC&quot;/&gt;&lt;wsp:rsid wsp:val=&quot;00C05496&quot;/&gt;&lt;wsp:rsid wsp:val=&quot;00C05EE2&quot;/&gt;&lt;wsp:rsid wsp:val=&quot;00C05EE9&quot;/&gt;&lt;wsp:rsid wsp:val=&quot;00C06093&quot;/&gt;&lt;wsp:rsid wsp:val=&quot;00C06324&quot;/&gt;&lt;wsp:rsid wsp:val=&quot;00C06493&quot;/&gt;&lt;wsp:rsid wsp:val=&quot;00C068ED&quot;/&gt;&lt;wsp:rsid wsp:val=&quot;00C06E14&quot;/&gt;&lt;wsp:rsid wsp:val=&quot;00C06EA5&quot;/&gt;&lt;wsp:rsid wsp:val=&quot;00C06EDB&quot;/&gt;&lt;wsp:rsid wsp:val=&quot;00C06FC1&quot;/&gt;&lt;wsp:rsid wsp:val=&quot;00C07095&quot;/&gt;&lt;wsp:rsid wsp:val=&quot;00C0728C&quot;/&gt;&lt;wsp:rsid wsp:val=&quot;00C074D0&quot;/&gt;&lt;wsp:rsid wsp:val=&quot;00C077AD&quot;/&gt;&lt;wsp:rsid wsp:val=&quot;00C07A5E&quot;/&gt;&lt;wsp:rsid wsp:val=&quot;00C07AC3&quot;/&gt;&lt;wsp:rsid wsp:val=&quot;00C07EBB&quot;/&gt;&lt;wsp:rsid wsp:val=&quot;00C07F6C&quot;/&gt;&lt;wsp:rsid wsp:val=&quot;00C100C9&quot;/&gt;&lt;wsp:rsid wsp:val=&quot;00C1014A&quot;/&gt;&lt;wsp:rsid wsp:val=&quot;00C1068A&quot;/&gt;&lt;wsp:rsid wsp:val=&quot;00C10DA7&quot;/&gt;&lt;wsp:rsid wsp:val=&quot;00C10E69&quot;/&gt;&lt;wsp:rsid wsp:val=&quot;00C113C4&quot;/&gt;&lt;wsp:rsid wsp:val=&quot;00C11A02&quot;/&gt;&lt;wsp:rsid wsp:val=&quot;00C11A12&quot;/&gt;&lt;wsp:rsid wsp:val=&quot;00C11E78&quot;/&gt;&lt;wsp:rsid wsp:val=&quot;00C12157&quot;/&gt;&lt;wsp:rsid wsp:val=&quot;00C12248&quot;/&gt;&lt;wsp:rsid wsp:val=&quot;00C1324F&quot;/&gt;&lt;wsp:rsid wsp:val=&quot;00C132EB&quot;/&gt;&lt;wsp:rsid wsp:val=&quot;00C1355C&quot;/&gt;&lt;wsp:rsid wsp:val=&quot;00C136C0&quot;/&gt;&lt;wsp:rsid wsp:val=&quot;00C13EB4&quot;/&gt;&lt;wsp:rsid wsp:val=&quot;00C1419D&quot;/&gt;&lt;wsp:rsid wsp:val=&quot;00C142DE&quot;/&gt;&lt;wsp:rsid wsp:val=&quot;00C14460&quot;/&gt;&lt;wsp:rsid wsp:val=&quot;00C14463&quot;/&gt;&lt;wsp:rsid wsp:val=&quot;00C15417&quot;/&gt;&lt;wsp:rsid wsp:val=&quot;00C15A54&quot;/&gt;&lt;wsp:rsid wsp:val=&quot;00C15B5A&quot;/&gt;&lt;wsp:rsid wsp:val=&quot;00C15D7B&quot;/&gt;&lt;wsp:rsid wsp:val=&quot;00C162D9&quot;/&gt;&lt;wsp:rsid wsp:val=&quot;00C16317&quot;/&gt;&lt;wsp:rsid wsp:val=&quot;00C16557&quot;/&gt;&lt;wsp:rsid wsp:val=&quot;00C16577&quot;/&gt;&lt;wsp:rsid wsp:val=&quot;00C16CEC&quot;/&gt;&lt;wsp:rsid wsp:val=&quot;00C16FB3&quot;/&gt;&lt;wsp:rsid wsp:val=&quot;00C171AB&quot;/&gt;&lt;wsp:rsid wsp:val=&quot;00C1737C&quot;/&gt;&lt;wsp:rsid wsp:val=&quot;00C174E2&quot;/&gt;&lt;wsp:rsid wsp:val=&quot;00C17A43&quot;/&gt;&lt;wsp:rsid wsp:val=&quot;00C17D63&quot;/&gt;&lt;wsp:rsid wsp:val=&quot;00C17DDF&quot;/&gt;&lt;wsp:rsid wsp:val=&quot;00C17EE3&quot;/&gt;&lt;wsp:rsid wsp:val=&quot;00C20031&quot;/&gt;&lt;wsp:rsid wsp:val=&quot;00C2027C&quot;/&gt;&lt;wsp:rsid wsp:val=&quot;00C20CF9&quot;/&gt;&lt;wsp:rsid wsp:val=&quot;00C20FE8&quot;/&gt;&lt;wsp:rsid wsp:val=&quot;00C2118C&quot;/&gt;&lt;wsp:rsid wsp:val=&quot;00C21554&quot;/&gt;&lt;wsp:rsid wsp:val=&quot;00C21D78&quot;/&gt;&lt;wsp:rsid wsp:val=&quot;00C21FE2&quot;/&gt;&lt;wsp:rsid wsp:val=&quot;00C227B0&quot;/&gt;&lt;wsp:rsid wsp:val=&quot;00C22C6D&quot;/&gt;&lt;wsp:rsid wsp:val=&quot;00C22D29&quot;/&gt;&lt;wsp:rsid wsp:val=&quot;00C22EE5&quot;/&gt;&lt;wsp:rsid wsp:val=&quot;00C23269&quot;/&gt;&lt;wsp:rsid wsp:val=&quot;00C233E7&quot;/&gt;&lt;wsp:rsid wsp:val=&quot;00C2366B&quot;/&gt;&lt;wsp:rsid wsp:val=&quot;00C23706&quot;/&gt;&lt;wsp:rsid wsp:val=&quot;00C2384B&quot;/&gt;&lt;wsp:rsid wsp:val=&quot;00C240AF&quot;/&gt;&lt;wsp:rsid wsp:val=&quot;00C24836&quot;/&gt;&lt;wsp:rsid wsp:val=&quot;00C24AE4&quot;/&gt;&lt;wsp:rsid wsp:val=&quot;00C24B4C&quot;/&gt;&lt;wsp:rsid wsp:val=&quot;00C24C1B&quot;/&gt;&lt;wsp:rsid wsp:val=&quot;00C24E59&quot;/&gt;&lt;wsp:rsid wsp:val=&quot;00C251C7&quot;/&gt;&lt;wsp:rsid wsp:val=&quot;00C255CF&quot;/&gt;&lt;wsp:rsid wsp:val=&quot;00C2566E&quot;/&gt;&lt;wsp:rsid wsp:val=&quot;00C2639E&quot;/&gt;&lt;wsp:rsid wsp:val=&quot;00C264E9&quot;/&gt;&lt;wsp:rsid wsp:val=&quot;00C26CE4&quot;/&gt;&lt;wsp:rsid wsp:val=&quot;00C26E5A&quot;/&gt;&lt;wsp:rsid wsp:val=&quot;00C271AA&quot;/&gt;&lt;wsp:rsid wsp:val=&quot;00C27299&quot;/&gt;&lt;wsp:rsid wsp:val=&quot;00C27497&quot;/&gt;&lt;wsp:rsid wsp:val=&quot;00C27530&quot;/&gt;&lt;wsp:rsid wsp:val=&quot;00C27716&quot;/&gt;&lt;wsp:rsid wsp:val=&quot;00C27C4D&quot;/&gt;&lt;wsp:rsid wsp:val=&quot;00C30821&quot;/&gt;&lt;wsp:rsid wsp:val=&quot;00C30B7F&quot;/&gt;&lt;wsp:rsid wsp:val=&quot;00C30E2B&quot;/&gt;&lt;wsp:rsid wsp:val=&quot;00C30F75&quot;/&gt;&lt;wsp:rsid wsp:val=&quot;00C31006&quot;/&gt;&lt;wsp:rsid wsp:val=&quot;00C315DD&quot;/&gt;&lt;wsp:rsid wsp:val=&quot;00C31730&quot;/&gt;&lt;wsp:rsid wsp:val=&quot;00C31A0F&quot;/&gt;&lt;wsp:rsid wsp:val=&quot;00C31B5D&quot;/&gt;&lt;wsp:rsid wsp:val=&quot;00C31D4B&quot;/&gt;&lt;wsp:rsid wsp:val=&quot;00C31E7D&quot;/&gt;&lt;wsp:rsid wsp:val=&quot;00C321DF&quot;/&gt;&lt;wsp:rsid wsp:val=&quot;00C324AA&quot;/&gt;&lt;wsp:rsid wsp:val=&quot;00C3252D&quot;/&gt;&lt;wsp:rsid wsp:val=&quot;00C32736&quot;/&gt;&lt;wsp:rsid wsp:val=&quot;00C32948&quot;/&gt;&lt;wsp:rsid wsp:val=&quot;00C32CE1&quot;/&gt;&lt;wsp:rsid wsp:val=&quot;00C32F76&quot;/&gt;&lt;wsp:rsid wsp:val=&quot;00C33184&quot;/&gt;&lt;wsp:rsid wsp:val=&quot;00C3332E&quot;/&gt;&lt;wsp:rsid wsp:val=&quot;00C33526&quot;/&gt;&lt;wsp:rsid wsp:val=&quot;00C3364A&quot;/&gt;&lt;wsp:rsid wsp:val=&quot;00C33A81&quot;/&gt;&lt;wsp:rsid wsp:val=&quot;00C33AF9&quot;/&gt;&lt;wsp:rsid wsp:val=&quot;00C33B43&quot;/&gt;&lt;wsp:rsid wsp:val=&quot;00C33BE6&quot;/&gt;&lt;wsp:rsid wsp:val=&quot;00C34328&quot;/&gt;&lt;wsp:rsid wsp:val=&quot;00C34359&quot;/&gt;&lt;wsp:rsid wsp:val=&quot;00C346D7&quot;/&gt;&lt;wsp:rsid wsp:val=&quot;00C3564C&quot;/&gt;&lt;wsp:rsid wsp:val=&quot;00C35813&quot;/&gt;&lt;wsp:rsid wsp:val=&quot;00C359F8&quot;/&gt;&lt;wsp:rsid wsp:val=&quot;00C35BD1&quot;/&gt;&lt;wsp:rsid wsp:val=&quot;00C35D52&quot;/&gt;&lt;wsp:rsid wsp:val=&quot;00C35DC7&quot;/&gt;&lt;wsp:rsid wsp:val=&quot;00C3605F&quot;/&gt;&lt;wsp:rsid wsp:val=&quot;00C361CB&quot;/&gt;&lt;wsp:rsid wsp:val=&quot;00C36427&quot;/&gt;&lt;wsp:rsid wsp:val=&quot;00C3644A&quot;/&gt;&lt;wsp:rsid wsp:val=&quot;00C36858&quot;/&gt;&lt;wsp:rsid wsp:val=&quot;00C372BD&quot;/&gt;&lt;wsp:rsid wsp:val=&quot;00C37308&quot;/&gt;&lt;wsp:rsid wsp:val=&quot;00C3743E&quot;/&gt;&lt;wsp:rsid wsp:val=&quot;00C375B0&quot;/&gt;&lt;wsp:rsid wsp:val=&quot;00C37699&quot;/&gt;&lt;wsp:rsid wsp:val=&quot;00C378E3&quot;/&gt;&lt;wsp:rsid wsp:val=&quot;00C3794B&quot;/&gt;&lt;wsp:rsid wsp:val=&quot;00C37B4C&quot;/&gt;&lt;wsp:rsid wsp:val=&quot;00C37B75&quot;/&gt;&lt;wsp:rsid wsp:val=&quot;00C37C6A&quot;/&gt;&lt;wsp:rsid wsp:val=&quot;00C37CD2&quot;/&gt;&lt;wsp:rsid wsp:val=&quot;00C37F49&quot;/&gt;&lt;wsp:rsid wsp:val=&quot;00C37F9C&quot;/&gt;&lt;wsp:rsid wsp:val=&quot;00C40B3D&quot;/&gt;&lt;wsp:rsid wsp:val=&quot;00C40BCF&quot;/&gt;&lt;wsp:rsid wsp:val=&quot;00C41032&quot;/&gt;&lt;wsp:rsid wsp:val=&quot;00C41069&quot;/&gt;&lt;wsp:rsid wsp:val=&quot;00C411B9&quot;/&gt;&lt;wsp:rsid wsp:val=&quot;00C418A6&quot;/&gt;&lt;wsp:rsid wsp:val=&quot;00C41AE7&quot;/&gt;&lt;wsp:rsid wsp:val=&quot;00C41CCC&quot;/&gt;&lt;wsp:rsid wsp:val=&quot;00C4240B&quot;/&gt;&lt;wsp:rsid wsp:val=&quot;00C42C91&quot;/&gt;&lt;wsp:rsid wsp:val=&quot;00C4336A&quot;/&gt;&lt;wsp:rsid wsp:val=&quot;00C435B2&quot;/&gt;&lt;wsp:rsid wsp:val=&quot;00C43EC0&quot;/&gt;&lt;wsp:rsid wsp:val=&quot;00C43FE4&quot;/&gt;&lt;wsp:rsid wsp:val=&quot;00C440C1&quot;/&gt;&lt;wsp:rsid wsp:val=&quot;00C44527&quot;/&gt;&lt;wsp:rsid wsp:val=&quot;00C44835&quot;/&gt;&lt;wsp:rsid wsp:val=&quot;00C44932&quot;/&gt;&lt;wsp:rsid wsp:val=&quot;00C44BFB&quot;/&gt;&lt;wsp:rsid wsp:val=&quot;00C45009&quot;/&gt;&lt;wsp:rsid wsp:val=&quot;00C452A7&quot;/&gt;&lt;wsp:rsid wsp:val=&quot;00C454E9&quot;/&gt;&lt;wsp:rsid wsp:val=&quot;00C455FF&quot;/&gt;&lt;wsp:rsid wsp:val=&quot;00C45710&quot;/&gt;&lt;wsp:rsid wsp:val=&quot;00C45801&quot;/&gt;&lt;wsp:rsid wsp:val=&quot;00C458C4&quot;/&gt;&lt;wsp:rsid wsp:val=&quot;00C45A9F&quot;/&gt;&lt;wsp:rsid wsp:val=&quot;00C45EE7&quot;/&gt;&lt;wsp:rsid wsp:val=&quot;00C46423&quot;/&gt;&lt;wsp:rsid wsp:val=&quot;00C465B8&quot;/&gt;&lt;wsp:rsid wsp:val=&quot;00C465BC&quot;/&gt;&lt;wsp:rsid wsp:val=&quot;00C4694D&quot;/&gt;&lt;wsp:rsid wsp:val=&quot;00C46F44&quot;/&gt;&lt;wsp:rsid wsp:val=&quot;00C46FDE&quot;/&gt;&lt;wsp:rsid wsp:val=&quot;00C474CA&quot;/&gt;&lt;wsp:rsid wsp:val=&quot;00C47ABD&quot;/&gt;&lt;wsp:rsid wsp:val=&quot;00C47FB1&quot;/&gt;&lt;wsp:rsid wsp:val=&quot;00C509FC&quot;/&gt;&lt;wsp:rsid wsp:val=&quot;00C5118D&quot;/&gt;&lt;wsp:rsid wsp:val=&quot;00C51624&quot;/&gt;&lt;wsp:rsid wsp:val=&quot;00C51973&quot;/&gt;&lt;wsp:rsid wsp:val=&quot;00C51B63&quot;/&gt;&lt;wsp:rsid wsp:val=&quot;00C51D70&quot;/&gt;&lt;wsp:rsid wsp:val=&quot;00C51EF2&quot;/&gt;&lt;wsp:rsid wsp:val=&quot;00C52163&quot;/&gt;&lt;wsp:rsid wsp:val=&quot;00C525AD&quot;/&gt;&lt;wsp:rsid wsp:val=&quot;00C527B0&quot;/&gt;&lt;wsp:rsid wsp:val=&quot;00C527BB&quot;/&gt;&lt;wsp:rsid wsp:val=&quot;00C52814&quot;/&gt;&lt;wsp:rsid wsp:val=&quot;00C5297A&quot;/&gt;&lt;wsp:rsid wsp:val=&quot;00C529E2&quot;/&gt;&lt;wsp:rsid wsp:val=&quot;00C52A49&quot;/&gt;&lt;wsp:rsid wsp:val=&quot;00C52ADE&quot;/&gt;&lt;wsp:rsid wsp:val=&quot;00C52B06&quot;/&gt;&lt;wsp:rsid wsp:val=&quot;00C52BDA&quot;/&gt;&lt;wsp:rsid wsp:val=&quot;00C52C05&quot;/&gt;&lt;wsp:rsid wsp:val=&quot;00C5319E&quot;/&gt;&lt;wsp:rsid wsp:val=&quot;00C537D5&quot;/&gt;&lt;wsp:rsid wsp:val=&quot;00C53842&quot;/&gt;&lt;wsp:rsid wsp:val=&quot;00C539E3&quot;/&gt;&lt;wsp:rsid wsp:val=&quot;00C53CF2&quot;/&gt;&lt;wsp:rsid wsp:val=&quot;00C54A74&quot;/&gt;&lt;wsp:rsid wsp:val=&quot;00C54C21&quot;/&gt;&lt;wsp:rsid wsp:val=&quot;00C54E32&quot;/&gt;&lt;wsp:rsid wsp:val=&quot;00C5597F&quot;/&gt;&lt;wsp:rsid wsp:val=&quot;00C55A94&quot;/&gt;&lt;wsp:rsid wsp:val=&quot;00C55E73&quot;/&gt;&lt;wsp:rsid wsp:val=&quot;00C56319&quot;/&gt;&lt;wsp:rsid wsp:val=&quot;00C56521&quot;/&gt;&lt;wsp:rsid wsp:val=&quot;00C5689F&quot;/&gt;&lt;wsp:rsid wsp:val=&quot;00C56AAD&quot;/&gt;&lt;wsp:rsid wsp:val=&quot;00C57440&quot;/&gt;&lt;wsp:rsid wsp:val=&quot;00C57A23&quot;/&gt;&lt;wsp:rsid wsp:val=&quot;00C57ED9&quot;/&gt;&lt;wsp:rsid wsp:val=&quot;00C57F08&quot;/&gt;&lt;wsp:rsid wsp:val=&quot;00C60082&quot;/&gt;&lt;wsp:rsid wsp:val=&quot;00C603AF&quot;/&gt;&lt;wsp:rsid wsp:val=&quot;00C607D8&quot;/&gt;&lt;wsp:rsid wsp:val=&quot;00C60E6C&quot;/&gt;&lt;wsp:rsid wsp:val=&quot;00C6149A&quot;/&gt;&lt;wsp:rsid wsp:val=&quot;00C61F91&quot;/&gt;&lt;wsp:rsid wsp:val=&quot;00C62107&quot;/&gt;&lt;wsp:rsid wsp:val=&quot;00C62449&quot;/&gt;&lt;wsp:rsid wsp:val=&quot;00C626DD&quot;/&gt;&lt;wsp:rsid wsp:val=&quot;00C629E6&quot;/&gt;&lt;wsp:rsid wsp:val=&quot;00C62A07&quot;/&gt;&lt;wsp:rsid wsp:val=&quot;00C62D85&quot;/&gt;&lt;wsp:rsid wsp:val=&quot;00C63EA6&quot;/&gt;&lt;wsp:rsid wsp:val=&quot;00C63EE5&quot;/&gt;&lt;wsp:rsid wsp:val=&quot;00C641B2&quot;/&gt;&lt;wsp:rsid wsp:val=&quot;00C64250&quot;/&gt;&lt;wsp:rsid wsp:val=&quot;00C6430B&quot;/&gt;&lt;wsp:rsid wsp:val=&quot;00C6471A&quot;/&gt;&lt;wsp:rsid wsp:val=&quot;00C64922&quot;/&gt;&lt;wsp:rsid wsp:val=&quot;00C64957&quot;/&gt;&lt;wsp:rsid wsp:val=&quot;00C64C47&quot;/&gt;&lt;wsp:rsid wsp:val=&quot;00C64E7B&quot;/&gt;&lt;wsp:rsid wsp:val=&quot;00C64F75&quot;/&gt;&lt;wsp:rsid wsp:val=&quot;00C6541B&quot;/&gt;&lt;wsp:rsid wsp:val=&quot;00C65C50&quot;/&gt;&lt;wsp:rsid wsp:val=&quot;00C665A9&quot;/&gt;&lt;wsp:rsid wsp:val=&quot;00C665C4&quot;/&gt;&lt;wsp:rsid wsp:val=&quot;00C66897&quot;/&gt;&lt;wsp:rsid wsp:val=&quot;00C668A3&quot;/&gt;&lt;wsp:rsid wsp:val=&quot;00C669D6&quot;/&gt;&lt;wsp:rsid wsp:val=&quot;00C6715E&quot;/&gt;&lt;wsp:rsid wsp:val=&quot;00C677A1&quot;/&gt;&lt;wsp:rsid wsp:val=&quot;00C6789B&quot;/&gt;&lt;wsp:rsid wsp:val=&quot;00C67AD6&quot;/&gt;&lt;wsp:rsid wsp:val=&quot;00C7010D&quot;/&gt;&lt;wsp:rsid wsp:val=&quot;00C701D1&quot;/&gt;&lt;wsp:rsid wsp:val=&quot;00C70562&quot;/&gt;&lt;wsp:rsid wsp:val=&quot;00C7057B&quot;/&gt;&lt;wsp:rsid wsp:val=&quot;00C706C5&quot;/&gt;&lt;wsp:rsid wsp:val=&quot;00C70CC1&quot;/&gt;&lt;wsp:rsid wsp:val=&quot;00C7127A&quot;/&gt;&lt;wsp:rsid wsp:val=&quot;00C71674&quot;/&gt;&lt;wsp:rsid wsp:val=&quot;00C71743&quot;/&gt;&lt;wsp:rsid wsp:val=&quot;00C718DA&quot;/&gt;&lt;wsp:rsid wsp:val=&quot;00C71967&quot;/&gt;&lt;wsp:rsid wsp:val=&quot;00C71ACE&quot;/&gt;&lt;wsp:rsid wsp:val=&quot;00C7203F&quot;/&gt;&lt;wsp:rsid wsp:val=&quot;00C721C7&quot;/&gt;&lt;wsp:rsid wsp:val=&quot;00C72280&quot;/&gt;&lt;wsp:rsid wsp:val=&quot;00C724D4&quot;/&gt;&lt;wsp:rsid wsp:val=&quot;00C7254C&quot;/&gt;&lt;wsp:rsid wsp:val=&quot;00C7255B&quot;/&gt;&lt;wsp:rsid wsp:val=&quot;00C72886&quot;/&gt;&lt;wsp:rsid wsp:val=&quot;00C72E16&quot;/&gt;&lt;wsp:rsid wsp:val=&quot;00C733B4&quot;/&gt;&lt;wsp:rsid wsp:val=&quot;00C73829&quot;/&gt;&lt;wsp:rsid wsp:val=&quot;00C738C5&quot;/&gt;&lt;wsp:rsid wsp:val=&quot;00C73A2D&quot;/&gt;&lt;wsp:rsid wsp:val=&quot;00C7459C&quot;/&gt;&lt;wsp:rsid wsp:val=&quot;00C74758&quot;/&gt;&lt;wsp:rsid wsp:val=&quot;00C74CC1&quot;/&gt;&lt;wsp:rsid wsp:val=&quot;00C74EF8&quot;/&gt;&lt;wsp:rsid wsp:val=&quot;00C74F53&quot;/&gt;&lt;wsp:rsid wsp:val=&quot;00C750FF&quot;/&gt;&lt;wsp:rsid wsp:val=&quot;00C752E9&quot;/&gt;&lt;wsp:rsid wsp:val=&quot;00C75991&quot;/&gt;&lt;wsp:rsid wsp:val=&quot;00C75B83&quot;/&gt;&lt;wsp:rsid wsp:val=&quot;00C7606D&quot;/&gt;&lt;wsp:rsid wsp:val=&quot;00C76129&quot;/&gt;&lt;wsp:rsid wsp:val=&quot;00C7642B&quot;/&gt;&lt;wsp:rsid wsp:val=&quot;00C76536&quot;/&gt;&lt;wsp:rsid wsp:val=&quot;00C767ED&quot;/&gt;&lt;wsp:rsid wsp:val=&quot;00C7680C&quot;/&gt;&lt;wsp:rsid wsp:val=&quot;00C76868&quot;/&gt;&lt;wsp:rsid wsp:val=&quot;00C76BA0&quot;/&gt;&lt;wsp:rsid wsp:val=&quot;00C76CFB&quot;/&gt;&lt;wsp:rsid wsp:val=&quot;00C7701C&quot;/&gt;&lt;wsp:rsid wsp:val=&quot;00C773D8&quot;/&gt;&lt;wsp:rsid wsp:val=&quot;00C77721&quot;/&gt;&lt;wsp:rsid wsp:val=&quot;00C779EB&quot;/&gt;&lt;wsp:rsid wsp:val=&quot;00C77C56&quot;/&gt;&lt;wsp:rsid wsp:val=&quot;00C77DDD&quot;/&gt;&lt;wsp:rsid wsp:val=&quot;00C8021C&quot;/&gt;&lt;wsp:rsid wsp:val=&quot;00C80427&quot;/&gt;&lt;wsp:rsid wsp:val=&quot;00C804A8&quot;/&gt;&lt;wsp:rsid wsp:val=&quot;00C80A8B&quot;/&gt;&lt;wsp:rsid wsp:val=&quot;00C80CBB&quot;/&gt;&lt;wsp:rsid wsp:val=&quot;00C80CD8&quot;/&gt;&lt;wsp:rsid wsp:val=&quot;00C8102F&quot;/&gt;&lt;wsp:rsid wsp:val=&quot;00C8128F&quot;/&gt;&lt;wsp:rsid wsp:val=&quot;00C81617&quot;/&gt;&lt;wsp:rsid wsp:val=&quot;00C8162C&quot;/&gt;&lt;wsp:rsid wsp:val=&quot;00C81936&quot;/&gt;&lt;wsp:rsid wsp:val=&quot;00C81DF2&quot;/&gt;&lt;wsp:rsid wsp:val=&quot;00C81E2C&quot;/&gt;&lt;wsp:rsid wsp:val=&quot;00C81F3B&quot;/&gt;&lt;wsp:rsid wsp:val=&quot;00C826B6&quot;/&gt;&lt;wsp:rsid wsp:val=&quot;00C826F5&quot;/&gt;&lt;wsp:rsid wsp:val=&quot;00C827A2&quot;/&gt;&lt;wsp:rsid wsp:val=&quot;00C829D3&quot;/&gt;&lt;wsp:rsid wsp:val=&quot;00C82A93&quot;/&gt;&lt;wsp:rsid wsp:val=&quot;00C82DE2&quot;/&gt;&lt;wsp:rsid wsp:val=&quot;00C82F3F&quot;/&gt;&lt;wsp:rsid wsp:val=&quot;00C83315&quot;/&gt;&lt;wsp:rsid wsp:val=&quot;00C8354C&quot;/&gt;&lt;wsp:rsid wsp:val=&quot;00C83878&quot;/&gt;&lt;wsp:rsid wsp:val=&quot;00C83C97&quot;/&gt;&lt;wsp:rsid wsp:val=&quot;00C83F6A&quot;/&gt;&lt;wsp:rsid wsp:val=&quot;00C84356&quot;/&gt;&lt;wsp:rsid wsp:val=&quot;00C844D1&quot;/&gt;&lt;wsp:rsid wsp:val=&quot;00C8474F&quot;/&gt;&lt;wsp:rsid wsp:val=&quot;00C847AE&quot;/&gt;&lt;wsp:rsid wsp:val=&quot;00C8492D&quot;/&gt;&lt;wsp:rsid wsp:val=&quot;00C84ECF&quot;/&gt;&lt;wsp:rsid wsp:val=&quot;00C85358&quot;/&gt;&lt;wsp:rsid wsp:val=&quot;00C85F80&quot;/&gt;&lt;wsp:rsid wsp:val=&quot;00C85FE2&quot;/&gt;&lt;wsp:rsid wsp:val=&quot;00C85FF6&quot;/&gt;&lt;wsp:rsid wsp:val=&quot;00C85FF7&quot;/&gt;&lt;wsp:rsid wsp:val=&quot;00C862DC&quot;/&gt;&lt;wsp:rsid wsp:val=&quot;00C86776&quot;/&gt;&lt;wsp:rsid wsp:val=&quot;00C86A8B&quot;/&gt;&lt;wsp:rsid wsp:val=&quot;00C86B9D&quot;/&gt;&lt;wsp:rsid wsp:val=&quot;00C86D9B&quot;/&gt;&lt;wsp:rsid wsp:val=&quot;00C87004&quot;/&gt;&lt;wsp:rsid wsp:val=&quot;00C87077&quot;/&gt;&lt;wsp:rsid wsp:val=&quot;00C87653&quot;/&gt;&lt;wsp:rsid wsp:val=&quot;00C87774&quot;/&gt;&lt;wsp:rsid wsp:val=&quot;00C87937&quot;/&gt;&lt;wsp:rsid wsp:val=&quot;00C87DFF&quot;/&gt;&lt;wsp:rsid wsp:val=&quot;00C9090B&quot;/&gt;&lt;wsp:rsid wsp:val=&quot;00C909C9&quot;/&gt;&lt;wsp:rsid wsp:val=&quot;00C90B1B&quot;/&gt;&lt;wsp:rsid wsp:val=&quot;00C9150E&quot;/&gt;&lt;wsp:rsid wsp:val=&quot;00C917F6&quot;/&gt;&lt;wsp:rsid wsp:val=&quot;00C919E5&quot;/&gt;&lt;wsp:rsid wsp:val=&quot;00C91AE7&quot;/&gt;&lt;wsp:rsid wsp:val=&quot;00C920A6&quot;/&gt;&lt;wsp:rsid wsp:val=&quot;00C9227E&quot;/&gt;&lt;wsp:rsid wsp:val=&quot;00C922EA&quot;/&gt;&lt;wsp:rsid wsp:val=&quot;00C92622&quot;/&gt;&lt;wsp:rsid wsp:val=&quot;00C92991&quot;/&gt;&lt;wsp:rsid wsp:val=&quot;00C92A62&quot;/&gt;&lt;wsp:rsid wsp:val=&quot;00C92C19&quot;/&gt;&lt;wsp:rsid wsp:val=&quot;00C92E43&quot;/&gt;&lt;wsp:rsid wsp:val=&quot;00C92FF9&quot;/&gt;&lt;wsp:rsid wsp:val=&quot;00C93433&quot;/&gt;&lt;wsp:rsid wsp:val=&quot;00C93A49&quot;/&gt;&lt;wsp:rsid wsp:val=&quot;00C93B9D&quot;/&gt;&lt;wsp:rsid wsp:val=&quot;00C93BF5&quot;/&gt;&lt;wsp:rsid wsp:val=&quot;00C93E3B&quot;/&gt;&lt;wsp:rsid wsp:val=&quot;00C9433B&quot;/&gt;&lt;wsp:rsid wsp:val=&quot;00C9439D&quot;/&gt;&lt;wsp:rsid wsp:val=&quot;00C94654&quot;/&gt;&lt;wsp:rsid wsp:val=&quot;00C94BA9&quot;/&gt;&lt;wsp:rsid wsp:val=&quot;00C94EC7&quot;/&gt;&lt;wsp:rsid wsp:val=&quot;00C954DF&quot;/&gt;&lt;wsp:rsid wsp:val=&quot;00C95A12&quot;/&gt;&lt;wsp:rsid wsp:val=&quot;00C95BDF&quot;/&gt;&lt;wsp:rsid wsp:val=&quot;00C95F38&quot;/&gt;&lt;wsp:rsid wsp:val=&quot;00C961BA&quot;/&gt;&lt;wsp:rsid wsp:val=&quot;00C96312&quot;/&gt;&lt;wsp:rsid wsp:val=&quot;00C9638E&quot;/&gt;&lt;wsp:rsid wsp:val=&quot;00C96601&quot;/&gt;&lt;wsp:rsid wsp:val=&quot;00C967C0&quot;/&gt;&lt;wsp:rsid wsp:val=&quot;00C969BD&quot;/&gt;&lt;wsp:rsid wsp:val=&quot;00C969D4&quot;/&gt;&lt;wsp:rsid wsp:val=&quot;00C96AF7&quot;/&gt;&lt;wsp:rsid wsp:val=&quot;00C96BA3&quot;/&gt;&lt;wsp:rsid wsp:val=&quot;00C9703A&quot;/&gt;&lt;wsp:rsid wsp:val=&quot;00C970AD&quot;/&gt;&lt;wsp:rsid wsp:val=&quot;00C971B0&quot;/&gt;&lt;wsp:rsid wsp:val=&quot;00C97316&quot;/&gt;&lt;wsp:rsid wsp:val=&quot;00C976A3&quot;/&gt;&lt;wsp:rsid wsp:val=&quot;00CA0268&quot;/&gt;&lt;wsp:rsid wsp:val=&quot;00CA07A5&quot;/&gt;&lt;wsp:rsid wsp:val=&quot;00CA08B3&quot;/&gt;&lt;wsp:rsid wsp:val=&quot;00CA0E70&quot;/&gt;&lt;wsp:rsid wsp:val=&quot;00CA16F7&quot;/&gt;&lt;wsp:rsid wsp:val=&quot;00CA18B9&quot;/&gt;&lt;wsp:rsid wsp:val=&quot;00CA1A8D&quot;/&gt;&lt;wsp:rsid wsp:val=&quot;00CA1E25&quot;/&gt;&lt;wsp:rsid wsp:val=&quot;00CA224E&quot;/&gt;&lt;wsp:rsid wsp:val=&quot;00CA24F1&quot;/&gt;&lt;wsp:rsid wsp:val=&quot;00CA2A77&quot;/&gt;&lt;wsp:rsid wsp:val=&quot;00CA2AF4&quot;/&gt;&lt;wsp:rsid wsp:val=&quot;00CA305C&quot;/&gt;&lt;wsp:rsid wsp:val=&quot;00CA358C&quot;/&gt;&lt;wsp:rsid wsp:val=&quot;00CA3AF3&quot;/&gt;&lt;wsp:rsid wsp:val=&quot;00CA446F&quot;/&gt;&lt;wsp:rsid wsp:val=&quot;00CA44E8&quot;/&gt;&lt;wsp:rsid wsp:val=&quot;00CA4512&quot;/&gt;&lt;wsp:rsid wsp:val=&quot;00CA4787&quot;/&gt;&lt;wsp:rsid wsp:val=&quot;00CA4847&quot;/&gt;&lt;wsp:rsid wsp:val=&quot;00CA48EC&quot;/&gt;&lt;wsp:rsid wsp:val=&quot;00CA4B01&quot;/&gt;&lt;wsp:rsid wsp:val=&quot;00CA4B0B&quot;/&gt;&lt;wsp:rsid wsp:val=&quot;00CA4BC2&quot;/&gt;&lt;wsp:rsid wsp:val=&quot;00CA4D21&quot;/&gt;&lt;wsp:rsid wsp:val=&quot;00CA4D4C&quot;/&gt;&lt;wsp:rsid wsp:val=&quot;00CA534D&quot;/&gt;&lt;wsp:rsid wsp:val=&quot;00CA5365&quot;/&gt;&lt;wsp:rsid wsp:val=&quot;00CA54AE&quot;/&gt;&lt;wsp:rsid wsp:val=&quot;00CA5933&quot;/&gt;&lt;wsp:rsid wsp:val=&quot;00CA59FD&quot;/&gt;&lt;wsp:rsid wsp:val=&quot;00CA5E61&quot;/&gt;&lt;wsp:rsid wsp:val=&quot;00CA627C&quot;/&gt;&lt;wsp:rsid wsp:val=&quot;00CA632D&quot;/&gt;&lt;wsp:rsid wsp:val=&quot;00CA633F&quot;/&gt;&lt;wsp:rsid wsp:val=&quot;00CA654E&quot;/&gt;&lt;wsp:rsid wsp:val=&quot;00CA65DA&quot;/&gt;&lt;wsp:rsid wsp:val=&quot;00CA66C8&quot;/&gt;&lt;wsp:rsid wsp:val=&quot;00CA6713&quot;/&gt;&lt;wsp:rsid wsp:val=&quot;00CA68E7&quot;/&gt;&lt;wsp:rsid wsp:val=&quot;00CA6A72&quot;/&gt;&lt;wsp:rsid wsp:val=&quot;00CA6E21&quot;/&gt;&lt;wsp:rsid wsp:val=&quot;00CA7127&quot;/&gt;&lt;wsp:rsid wsp:val=&quot;00CA72E0&quot;/&gt;&lt;wsp:rsid wsp:val=&quot;00CA748E&quot;/&gt;&lt;wsp:rsid wsp:val=&quot;00CA7567&quot;/&gt;&lt;wsp:rsid wsp:val=&quot;00CA7692&quot;/&gt;&lt;wsp:rsid wsp:val=&quot;00CA76B4&quot;/&gt;&lt;wsp:rsid wsp:val=&quot;00CA7852&quot;/&gt;&lt;wsp:rsid wsp:val=&quot;00CA7E19&quot;/&gt;&lt;wsp:rsid wsp:val=&quot;00CA7EFD&quot;/&gt;&lt;wsp:rsid wsp:val=&quot;00CA7EFE&quot;/&gt;&lt;wsp:rsid wsp:val=&quot;00CB0504&quot;/&gt;&lt;wsp:rsid wsp:val=&quot;00CB070F&quot;/&gt;&lt;wsp:rsid wsp:val=&quot;00CB0A6B&quot;/&gt;&lt;wsp:rsid wsp:val=&quot;00CB1125&quot;/&gt;&lt;wsp:rsid wsp:val=&quot;00CB1174&quot;/&gt;&lt;wsp:rsid wsp:val=&quot;00CB1279&quot;/&gt;&lt;wsp:rsid wsp:val=&quot;00CB20DE&quot;/&gt;&lt;wsp:rsid wsp:val=&quot;00CB21AB&quot;/&gt;&lt;wsp:rsid wsp:val=&quot;00CB2603&quot;/&gt;&lt;wsp:rsid wsp:val=&quot;00CB32AB&quot;/&gt;&lt;wsp:rsid wsp:val=&quot;00CB32B1&quot;/&gt;&lt;wsp:rsid wsp:val=&quot;00CB4372&quot;/&gt;&lt;wsp:rsid wsp:val=&quot;00CB458F&quot;/&gt;&lt;wsp:rsid wsp:val=&quot;00CB4950&quot;/&gt;&lt;wsp:rsid wsp:val=&quot;00CB4B7D&quot;/&gt;&lt;wsp:rsid wsp:val=&quot;00CB4D8B&quot;/&gt;&lt;wsp:rsid wsp:val=&quot;00CB4EF1&quot;/&gt;&lt;wsp:rsid wsp:val=&quot;00CB5461&quot;/&gt;&lt;wsp:rsid wsp:val=&quot;00CB5844&quot;/&gt;&lt;wsp:rsid wsp:val=&quot;00CB596E&quot;/&gt;&lt;wsp:rsid wsp:val=&quot;00CB5A7C&quot;/&gt;&lt;wsp:rsid wsp:val=&quot;00CB6634&quot;/&gt;&lt;wsp:rsid wsp:val=&quot;00CB706E&quot;/&gt;&lt;wsp:rsid wsp:val=&quot;00CB708D&quot;/&gt;&lt;wsp:rsid wsp:val=&quot;00CB70BE&quot;/&gt;&lt;wsp:rsid wsp:val=&quot;00CB76C6&quot;/&gt;&lt;wsp:rsid wsp:val=&quot;00CB7743&quot;/&gt;&lt;wsp:rsid wsp:val=&quot;00CB796B&quot;/&gt;&lt;wsp:rsid wsp:val=&quot;00CB7C7B&quot;/&gt;&lt;wsp:rsid wsp:val=&quot;00CC016A&quot;/&gt;&lt;wsp:rsid wsp:val=&quot;00CC071D&quot;/&gt;&lt;wsp:rsid wsp:val=&quot;00CC0AA6&quot;/&gt;&lt;wsp:rsid wsp:val=&quot;00CC0DC4&quot;/&gt;&lt;wsp:rsid wsp:val=&quot;00CC15DC&quot;/&gt;&lt;wsp:rsid wsp:val=&quot;00CC1852&quot;/&gt;&lt;wsp:rsid wsp:val=&quot;00CC1C41&quot;/&gt;&lt;wsp:rsid wsp:val=&quot;00CC1E78&quot;/&gt;&lt;wsp:rsid wsp:val=&quot;00CC2207&quot;/&gt;&lt;wsp:rsid wsp:val=&quot;00CC2828&quot;/&gt;&lt;wsp:rsid wsp:val=&quot;00CC2AC6&quot;/&gt;&lt;wsp:rsid wsp:val=&quot;00CC2B2F&quot;/&gt;&lt;wsp:rsid wsp:val=&quot;00CC2B51&quot;/&gt;&lt;wsp:rsid wsp:val=&quot;00CC2BAD&quot;/&gt;&lt;wsp:rsid wsp:val=&quot;00CC2C43&quot;/&gt;&lt;wsp:rsid wsp:val=&quot;00CC2CF5&quot;/&gt;&lt;wsp:rsid wsp:val=&quot;00CC2D4A&quot;/&gt;&lt;wsp:rsid wsp:val=&quot;00CC30AB&quot;/&gt;&lt;wsp:rsid wsp:val=&quot;00CC35CA&quot;/&gt;&lt;wsp:rsid wsp:val=&quot;00CC36BA&quot;/&gt;&lt;wsp:rsid wsp:val=&quot;00CC3AE9&quot;/&gt;&lt;wsp:rsid wsp:val=&quot;00CC3B73&quot;/&gt;&lt;wsp:rsid wsp:val=&quot;00CC3CED&quot;/&gt;&lt;wsp:rsid wsp:val=&quot;00CC3FEF&quot;/&gt;&lt;wsp:rsid wsp:val=&quot;00CC4162&quot;/&gt;&lt;wsp:rsid wsp:val=&quot;00CC4212&quot;/&gt;&lt;wsp:rsid wsp:val=&quot;00CC4263&quot;/&gt;&lt;wsp:rsid wsp:val=&quot;00CC467B&quot;/&gt;&lt;wsp:rsid wsp:val=&quot;00CC4943&quot;/&gt;&lt;wsp:rsid wsp:val=&quot;00CC5E99&quot;/&gt;&lt;wsp:rsid wsp:val=&quot;00CC6210&quot;/&gt;&lt;wsp:rsid wsp:val=&quot;00CC6484&quot;/&gt;&lt;wsp:rsid wsp:val=&quot;00CC6965&quot;/&gt;&lt;wsp:rsid wsp:val=&quot;00CC6BE2&quot;/&gt;&lt;wsp:rsid wsp:val=&quot;00CC6C56&quot;/&gt;&lt;wsp:rsid wsp:val=&quot;00CC6DC2&quot;/&gt;&lt;wsp:rsid wsp:val=&quot;00CC6F9C&quot;/&gt;&lt;wsp:rsid wsp:val=&quot;00CC7194&quot;/&gt;&lt;wsp:rsid wsp:val=&quot;00CC7319&quot;/&gt;&lt;wsp:rsid wsp:val=&quot;00CC7539&quot;/&gt;&lt;wsp:rsid wsp:val=&quot;00CC7819&quot;/&gt;&lt;wsp:rsid wsp:val=&quot;00CC784E&quot;/&gt;&lt;wsp:rsid wsp:val=&quot;00CD0314&quot;/&gt;&lt;wsp:rsid wsp:val=&quot;00CD0443&quot;/&gt;&lt;wsp:rsid wsp:val=&quot;00CD047C&quot;/&gt;&lt;wsp:rsid wsp:val=&quot;00CD060D&quot;/&gt;&lt;wsp:rsid wsp:val=&quot;00CD067F&quot;/&gt;&lt;wsp:rsid wsp:val=&quot;00CD0807&quot;/&gt;&lt;wsp:rsid wsp:val=&quot;00CD0BF0&quot;/&gt;&lt;wsp:rsid wsp:val=&quot;00CD0D95&quot;/&gt;&lt;wsp:rsid wsp:val=&quot;00CD1BA4&quot;/&gt;&lt;wsp:rsid wsp:val=&quot;00CD1DFA&quot;/&gt;&lt;wsp:rsid wsp:val=&quot;00CD21F0&quot;/&gt;&lt;wsp:rsid wsp:val=&quot;00CD230D&quot;/&gt;&lt;wsp:rsid wsp:val=&quot;00CD24D7&quot;/&gt;&lt;wsp:rsid wsp:val=&quot;00CD26E8&quot;/&gt;&lt;wsp:rsid wsp:val=&quot;00CD2B39&quot;/&gt;&lt;wsp:rsid wsp:val=&quot;00CD2B7E&quot;/&gt;&lt;wsp:rsid wsp:val=&quot;00CD2C68&quot;/&gt;&lt;wsp:rsid wsp:val=&quot;00CD2E36&quot;/&gt;&lt;wsp:rsid wsp:val=&quot;00CD33AC&quot;/&gt;&lt;wsp:rsid wsp:val=&quot;00CD3754&quot;/&gt;&lt;wsp:rsid wsp:val=&quot;00CD3DB1&quot;/&gt;&lt;wsp:rsid wsp:val=&quot;00CD40AA&quot;/&gt;&lt;wsp:rsid wsp:val=&quot;00CD426B&quot;/&gt;&lt;wsp:rsid wsp:val=&quot;00CD431D&quot;/&gt;&lt;wsp:rsid wsp:val=&quot;00CD50E7&quot;/&gt;&lt;wsp:rsid wsp:val=&quot;00CD533D&quot;/&gt;&lt;wsp:rsid wsp:val=&quot;00CD537A&quot;/&gt;&lt;wsp:rsid wsp:val=&quot;00CD5B46&quot;/&gt;&lt;wsp:rsid wsp:val=&quot;00CD5CB6&quot;/&gt;&lt;wsp:rsid wsp:val=&quot;00CD5D59&quot;/&gt;&lt;wsp:rsid wsp:val=&quot;00CD5F22&quot;/&gt;&lt;wsp:rsid wsp:val=&quot;00CD5F50&quot;/&gt;&lt;wsp:rsid wsp:val=&quot;00CD64D0&quot;/&gt;&lt;wsp:rsid wsp:val=&quot;00CD6646&quot;/&gt;&lt;wsp:rsid wsp:val=&quot;00CD66AE&quot;/&gt;&lt;wsp:rsid wsp:val=&quot;00CD67F2&quot;/&gt;&lt;wsp:rsid wsp:val=&quot;00CD6C5A&quot;/&gt;&lt;wsp:rsid wsp:val=&quot;00CD6D37&quot;/&gt;&lt;wsp:rsid wsp:val=&quot;00CD6EFA&quot;/&gt;&lt;wsp:rsid wsp:val=&quot;00CD6F7D&quot;/&gt;&lt;wsp:rsid wsp:val=&quot;00CD72C2&quot;/&gt;&lt;wsp:rsid wsp:val=&quot;00CD7302&quot;/&gt;&lt;wsp:rsid wsp:val=&quot;00CD7305&quot;/&gt;&lt;wsp:rsid wsp:val=&quot;00CD75B5&quot;/&gt;&lt;wsp:rsid wsp:val=&quot;00CD76AD&quot;/&gt;&lt;wsp:rsid wsp:val=&quot;00CD7A59&quot;/&gt;&lt;wsp:rsid wsp:val=&quot;00CD7C80&quot;/&gt;&lt;wsp:rsid wsp:val=&quot;00CD7EBD&quot;/&gt;&lt;wsp:rsid wsp:val=&quot;00CE0571&quot;/&gt;&lt;wsp:rsid wsp:val=&quot;00CE0809&quot;/&gt;&lt;wsp:rsid wsp:val=&quot;00CE08B9&quot;/&gt;&lt;wsp:rsid wsp:val=&quot;00CE09A3&quot;/&gt;&lt;wsp:rsid wsp:val=&quot;00CE0F4B&quot;/&gt;&lt;wsp:rsid wsp:val=&quot;00CE113F&quot;/&gt;&lt;wsp:rsid wsp:val=&quot;00CE1800&quot;/&gt;&lt;wsp:rsid wsp:val=&quot;00CE1941&quot;/&gt;&lt;wsp:rsid wsp:val=&quot;00CE1DD5&quot;/&gt;&lt;wsp:rsid wsp:val=&quot;00CE202B&quot;/&gt;&lt;wsp:rsid wsp:val=&quot;00CE2251&quot;/&gt;&lt;wsp:rsid wsp:val=&quot;00CE2258&quot;/&gt;&lt;wsp:rsid wsp:val=&quot;00CE23C3&quot;/&gt;&lt;wsp:rsid wsp:val=&quot;00CE245A&quot;/&gt;&lt;wsp:rsid wsp:val=&quot;00CE2815&quot;/&gt;&lt;wsp:rsid wsp:val=&quot;00CE29A4&quot;/&gt;&lt;wsp:rsid wsp:val=&quot;00CE2D87&quot;/&gt;&lt;wsp:rsid wsp:val=&quot;00CE2FD9&quot;/&gt;&lt;wsp:rsid wsp:val=&quot;00CE3185&quot;/&gt;&lt;wsp:rsid wsp:val=&quot;00CE3873&quot;/&gt;&lt;wsp:rsid wsp:val=&quot;00CE3BEB&quot;/&gt;&lt;wsp:rsid wsp:val=&quot;00CE3C2C&quot;/&gt;&lt;wsp:rsid wsp:val=&quot;00CE3E3B&quot;/&gt;&lt;wsp:rsid wsp:val=&quot;00CE43B3&quot;/&gt;&lt;wsp:rsid wsp:val=&quot;00CE474A&quot;/&gt;&lt;wsp:rsid wsp:val=&quot;00CE4BD3&quot;/&gt;&lt;wsp:rsid wsp:val=&quot;00CE4DE1&quot;/&gt;&lt;wsp:rsid wsp:val=&quot;00CE4F41&quot;/&gt;&lt;wsp:rsid wsp:val=&quot;00CE54C8&quot;/&gt;&lt;wsp:rsid wsp:val=&quot;00CE5535&quot;/&gt;&lt;wsp:rsid wsp:val=&quot;00CE566E&quot;/&gt;&lt;wsp:rsid wsp:val=&quot;00CE58C9&quot;/&gt;&lt;wsp:rsid wsp:val=&quot;00CE5C58&quot;/&gt;&lt;wsp:rsid wsp:val=&quot;00CE6513&quot;/&gt;&lt;wsp:rsid wsp:val=&quot;00CE651D&quot;/&gt;&lt;wsp:rsid wsp:val=&quot;00CE65B6&quot;/&gt;&lt;wsp:rsid wsp:val=&quot;00CE6736&quot;/&gt;&lt;wsp:rsid wsp:val=&quot;00CE6BA7&quot;/&gt;&lt;wsp:rsid wsp:val=&quot;00CE7087&quot;/&gt;&lt;wsp:rsid wsp:val=&quot;00CE70F6&quot;/&gt;&lt;wsp:rsid wsp:val=&quot;00CE759B&quot;/&gt;&lt;wsp:rsid wsp:val=&quot;00CE764B&quot;/&gt;&lt;wsp:rsid wsp:val=&quot;00CE7B9B&quot;/&gt;&lt;wsp:rsid wsp:val=&quot;00CF0261&quot;/&gt;&lt;wsp:rsid wsp:val=&quot;00CF04F8&quot;/&gt;&lt;wsp:rsid wsp:val=&quot;00CF0521&quot;/&gt;&lt;wsp:rsid wsp:val=&quot;00CF06F2&quot;/&gt;&lt;wsp:rsid wsp:val=&quot;00CF0968&quot;/&gt;&lt;wsp:rsid wsp:val=&quot;00CF0976&quot;/&gt;&lt;wsp:rsid wsp:val=&quot;00CF09B9&quot;/&gt;&lt;wsp:rsid wsp:val=&quot;00CF14C3&quot;/&gt;&lt;wsp:rsid wsp:val=&quot;00CF1778&quot;/&gt;&lt;wsp:rsid wsp:val=&quot;00CF1787&quot;/&gt;&lt;wsp:rsid wsp:val=&quot;00CF17C6&quot;/&gt;&lt;wsp:rsid wsp:val=&quot;00CF1ACB&quot;/&gt;&lt;wsp:rsid wsp:val=&quot;00CF1C8E&quot;/&gt;&lt;wsp:rsid wsp:val=&quot;00CF1E49&quot;/&gt;&lt;wsp:rsid wsp:val=&quot;00CF2232&quot;/&gt;&lt;wsp:rsid wsp:val=&quot;00CF22AF&quot;/&gt;&lt;wsp:rsid wsp:val=&quot;00CF2F04&quot;/&gt;&lt;wsp:rsid wsp:val=&quot;00CF3042&quot;/&gt;&lt;wsp:rsid wsp:val=&quot;00CF35F4&quot;/&gt;&lt;wsp:rsid wsp:val=&quot;00CF395C&quot;/&gt;&lt;wsp:rsid wsp:val=&quot;00CF39F5&quot;/&gt;&lt;wsp:rsid wsp:val=&quot;00CF3A66&quot;/&gt;&lt;wsp:rsid wsp:val=&quot;00CF3D56&quot;/&gt;&lt;wsp:rsid wsp:val=&quot;00CF3E95&quot;/&gt;&lt;wsp:rsid wsp:val=&quot;00CF43DC&quot;/&gt;&lt;wsp:rsid wsp:val=&quot;00CF4466&quot;/&gt;&lt;wsp:rsid wsp:val=&quot;00CF44AA&quot;/&gt;&lt;wsp:rsid wsp:val=&quot;00CF4568&quot;/&gt;&lt;wsp:rsid wsp:val=&quot;00CF4627&quot;/&gt;&lt;wsp:rsid wsp:val=&quot;00CF4DAF&quot;/&gt;&lt;wsp:rsid wsp:val=&quot;00CF4E76&quot;/&gt;&lt;wsp:rsid wsp:val=&quot;00CF5199&quot;/&gt;&lt;wsp:rsid wsp:val=&quot;00CF55F2&quot;/&gt;&lt;wsp:rsid wsp:val=&quot;00CF605F&quot;/&gt;&lt;wsp:rsid wsp:val=&quot;00CF65CF&quot;/&gt;&lt;wsp:rsid wsp:val=&quot;00CF675E&quot;/&gt;&lt;wsp:rsid wsp:val=&quot;00CF69C4&quot;/&gt;&lt;wsp:rsid wsp:val=&quot;00CF72CB&quot;/&gt;&lt;wsp:rsid wsp:val=&quot;00CF74C7&quot;/&gt;&lt;wsp:rsid wsp:val=&quot;00CF7835&quot;/&gt;&lt;wsp:rsid wsp:val=&quot;00CF7B0B&quot;/&gt;&lt;wsp:rsid wsp:val=&quot;00D00358&quot;/&gt;&lt;wsp:rsid wsp:val=&quot;00D00374&quot;/&gt;&lt;wsp:rsid wsp:val=&quot;00D0059D&quot;/&gt;&lt;wsp:rsid wsp:val=&quot;00D00917&quot;/&gt;&lt;wsp:rsid wsp:val=&quot;00D00A0F&quot;/&gt;&lt;wsp:rsid wsp:val=&quot;00D00B30&quot;/&gt;&lt;wsp:rsid wsp:val=&quot;00D017DF&quot;/&gt;&lt;wsp:rsid wsp:val=&quot;00D01A95&quot;/&gt;&lt;wsp:rsid wsp:val=&quot;00D02232&quot;/&gt;&lt;wsp:rsid wsp:val=&quot;00D023A4&quot;/&gt;&lt;wsp:rsid wsp:val=&quot;00D02438&quot;/&gt;&lt;wsp:rsid wsp:val=&quot;00D025EB&quot;/&gt;&lt;wsp:rsid wsp:val=&quot;00D028B5&quot;/&gt;&lt;wsp:rsid wsp:val=&quot;00D0297C&quot;/&gt;&lt;wsp:rsid wsp:val=&quot;00D02AD4&quot;/&gt;&lt;wsp:rsid wsp:val=&quot;00D02C1C&quot;/&gt;&lt;wsp:rsid wsp:val=&quot;00D02E7D&quot;/&gt;&lt;wsp:rsid wsp:val=&quot;00D02F65&quot;/&gt;&lt;wsp:rsid wsp:val=&quot;00D03059&quot;/&gt;&lt;wsp:rsid wsp:val=&quot;00D031C4&quot;/&gt;&lt;wsp:rsid wsp:val=&quot;00D03317&quot;/&gt;&lt;wsp:rsid wsp:val=&quot;00D03595&quot;/&gt;&lt;wsp:rsid wsp:val=&quot;00D037E1&quot;/&gt;&lt;wsp:rsid wsp:val=&quot;00D039A6&quot;/&gt;&lt;wsp:rsid wsp:val=&quot;00D03C3C&quot;/&gt;&lt;wsp:rsid wsp:val=&quot;00D03E14&quot;/&gt;&lt;wsp:rsid wsp:val=&quot;00D03E34&quot;/&gt;&lt;wsp:rsid wsp:val=&quot;00D03FDB&quot;/&gt;&lt;wsp:rsid wsp:val=&quot;00D044E2&quot;/&gt;&lt;wsp:rsid wsp:val=&quot;00D045F6&quot;/&gt;&lt;wsp:rsid wsp:val=&quot;00D04702&quot;/&gt;&lt;wsp:rsid wsp:val=&quot;00D04BC6&quot;/&gt;&lt;wsp:rsid wsp:val=&quot;00D05035&quot;/&gt;&lt;wsp:rsid wsp:val=&quot;00D0534B&quot;/&gt;&lt;wsp:rsid wsp:val=&quot;00D05456&quot;/&gt;&lt;wsp:rsid wsp:val=&quot;00D056C9&quot;/&gt;&lt;wsp:rsid wsp:val=&quot;00D05D62&quot;/&gt;&lt;wsp:rsid wsp:val=&quot;00D05D8B&quot;/&gt;&lt;wsp:rsid wsp:val=&quot;00D05F4C&quot;/&gt;&lt;wsp:rsid wsp:val=&quot;00D0641A&quot;/&gt;&lt;wsp:rsid wsp:val=&quot;00D06577&quot;/&gt;&lt;wsp:rsid wsp:val=&quot;00D06661&quot;/&gt;&lt;wsp:rsid wsp:val=&quot;00D06887&quot;/&gt;&lt;wsp:rsid wsp:val=&quot;00D06A10&quot;/&gt;&lt;wsp:rsid wsp:val=&quot;00D06A75&quot;/&gt;&lt;wsp:rsid wsp:val=&quot;00D06AAA&quot;/&gt;&lt;wsp:rsid wsp:val=&quot;00D06B94&quot;/&gt;&lt;wsp:rsid wsp:val=&quot;00D06B96&quot;/&gt;&lt;wsp:rsid wsp:val=&quot;00D06F9A&quot;/&gt;&lt;wsp:rsid wsp:val=&quot;00D0709B&quot;/&gt;&lt;wsp:rsid wsp:val=&quot;00D0714E&quot;/&gt;&lt;wsp:rsid wsp:val=&quot;00D07213&quot;/&gt;&lt;wsp:rsid wsp:val=&quot;00D07403&quot;/&gt;&lt;wsp:rsid wsp:val=&quot;00D07663&quot;/&gt;&lt;wsp:rsid wsp:val=&quot;00D0781A&quot;/&gt;&lt;wsp:rsid wsp:val=&quot;00D07D03&quot;/&gt;&lt;wsp:rsid wsp:val=&quot;00D10442&quot;/&gt;&lt;wsp:rsid wsp:val=&quot;00D10606&quot;/&gt;&lt;wsp:rsid wsp:val=&quot;00D1093F&quot;/&gt;&lt;wsp:rsid wsp:val=&quot;00D109E1&quot;/&gt;&lt;wsp:rsid wsp:val=&quot;00D10B52&quot;/&gt;&lt;wsp:rsid wsp:val=&quot;00D10E29&quot;/&gt;&lt;wsp:rsid wsp:val=&quot;00D10E4B&quot;/&gt;&lt;wsp:rsid wsp:val=&quot;00D10F99&quot;/&gt;&lt;wsp:rsid wsp:val=&quot;00D11383&quot;/&gt;&lt;wsp:rsid wsp:val=&quot;00D11389&quot;/&gt;&lt;wsp:rsid wsp:val=&quot;00D1179F&quot;/&gt;&lt;wsp:rsid wsp:val=&quot;00D11A7D&quot;/&gt;&lt;wsp:rsid wsp:val=&quot;00D1238E&quot;/&gt;&lt;wsp:rsid wsp:val=&quot;00D12554&quot;/&gt;&lt;wsp:rsid wsp:val=&quot;00D125EF&quot;/&gt;&lt;wsp:rsid wsp:val=&quot;00D12AC5&quot;/&gt;&lt;wsp:rsid wsp:val=&quot;00D130E7&quot;/&gt;&lt;wsp:rsid wsp:val=&quot;00D1349A&quot;/&gt;&lt;wsp:rsid wsp:val=&quot;00D1380D&quot;/&gt;&lt;wsp:rsid wsp:val=&quot;00D13C87&quot;/&gt;&lt;wsp:rsid wsp:val=&quot;00D13E67&quot;/&gt;&lt;wsp:rsid wsp:val=&quot;00D13F99&quot;/&gt;&lt;wsp:rsid wsp:val=&quot;00D13FCD&quot;/&gt;&lt;wsp:rsid wsp:val=&quot;00D141F6&quot;/&gt;&lt;wsp:rsid wsp:val=&quot;00D14219&quot;/&gt;&lt;wsp:rsid wsp:val=&quot;00D14293&quot;/&gt;&lt;wsp:rsid wsp:val=&quot;00D14774&quot;/&gt;&lt;wsp:rsid wsp:val=&quot;00D14A3F&quot;/&gt;&lt;wsp:rsid wsp:val=&quot;00D14F3D&quot;/&gt;&lt;wsp:rsid wsp:val=&quot;00D15283&quot;/&gt;&lt;wsp:rsid wsp:val=&quot;00D153D4&quot;/&gt;&lt;wsp:rsid wsp:val=&quot;00D158C8&quot;/&gt;&lt;wsp:rsid wsp:val=&quot;00D159C4&quot;/&gt;&lt;wsp:rsid wsp:val=&quot;00D15D40&quot;/&gt;&lt;wsp:rsid wsp:val=&quot;00D164DB&quot;/&gt;&lt;wsp:rsid wsp:val=&quot;00D1662F&quot;/&gt;&lt;wsp:rsid wsp:val=&quot;00D16684&quot;/&gt;&lt;wsp:rsid wsp:val=&quot;00D167D2&quot;/&gt;&lt;wsp:rsid wsp:val=&quot;00D16813&quot;/&gt;&lt;wsp:rsid wsp:val=&quot;00D16901&quot;/&gt;&lt;wsp:rsid wsp:val=&quot;00D16B3D&quot;/&gt;&lt;wsp:rsid wsp:val=&quot;00D16BB8&quot;/&gt;&lt;wsp:rsid wsp:val=&quot;00D16CEE&quot;/&gt;&lt;wsp:rsid wsp:val=&quot;00D16F2A&quot;/&gt;&lt;wsp:rsid wsp:val=&quot;00D16FFC&quot;/&gt;&lt;wsp:rsid wsp:val=&quot;00D173C7&quot;/&gt;&lt;wsp:rsid wsp:val=&quot;00D174AE&quot;/&gt;&lt;wsp:rsid wsp:val=&quot;00D1753F&quot;/&gt;&lt;wsp:rsid wsp:val=&quot;00D1767F&quot;/&gt;&lt;wsp:rsid wsp:val=&quot;00D17E0B&quot;/&gt;&lt;wsp:rsid wsp:val=&quot;00D20153&quot;/&gt;&lt;wsp:rsid wsp:val=&quot;00D20829&quot;/&gt;&lt;wsp:rsid wsp:val=&quot;00D21001&quot;/&gt;&lt;wsp:rsid wsp:val=&quot;00D21262&quot;/&gt;&lt;wsp:rsid wsp:val=&quot;00D2150C&quot;/&gt;&lt;wsp:rsid wsp:val=&quot;00D216D1&quot;/&gt;&lt;wsp:rsid wsp:val=&quot;00D21771&quot;/&gt;&lt;wsp:rsid wsp:val=&quot;00D21839&quot;/&gt;&lt;wsp:rsid wsp:val=&quot;00D21913&quot;/&gt;&lt;wsp:rsid wsp:val=&quot;00D21D67&quot;/&gt;&lt;wsp:rsid wsp:val=&quot;00D21EA4&quot;/&gt;&lt;wsp:rsid wsp:val=&quot;00D21EC1&quot;/&gt;&lt;wsp:rsid wsp:val=&quot;00D21FC2&quot;/&gt;&lt;wsp:rsid wsp:val=&quot;00D2203B&quot;/&gt;&lt;wsp:rsid wsp:val=&quot;00D22351&quot;/&gt;&lt;wsp:rsid wsp:val=&quot;00D224A0&quot;/&gt;&lt;wsp:rsid wsp:val=&quot;00D22A19&quot;/&gt;&lt;wsp:rsid wsp:val=&quot;00D22B4A&quot;/&gt;&lt;wsp:rsid wsp:val=&quot;00D22EE5&quot;/&gt;&lt;wsp:rsid wsp:val=&quot;00D22F63&quot;/&gt;&lt;wsp:rsid wsp:val=&quot;00D232A9&quot;/&gt;&lt;wsp:rsid wsp:val=&quot;00D236C1&quot;/&gt;&lt;wsp:rsid wsp:val=&quot;00D2382D&quot;/&gt;&lt;wsp:rsid wsp:val=&quot;00D23A4D&quot;/&gt;&lt;wsp:rsid wsp:val=&quot;00D23A8C&quot;/&gt;&lt;wsp:rsid wsp:val=&quot;00D23F9F&quot;/&gt;&lt;wsp:rsid wsp:val=&quot;00D2429D&quot;/&gt;&lt;wsp:rsid wsp:val=&quot;00D2432A&quot;/&gt;&lt;wsp:rsid wsp:val=&quot;00D2437D&quot;/&gt;&lt;wsp:rsid wsp:val=&quot;00D244D8&quot;/&gt;&lt;wsp:rsid wsp:val=&quot;00D24687&quot;/&gt;&lt;wsp:rsid wsp:val=&quot;00D247D5&quot;/&gt;&lt;wsp:rsid wsp:val=&quot;00D248D5&quot;/&gt;&lt;wsp:rsid wsp:val=&quot;00D249F6&quot;/&gt;&lt;wsp:rsid wsp:val=&quot;00D24CAD&quot;/&gt;&lt;wsp:rsid wsp:val=&quot;00D24D0D&quot;/&gt;&lt;wsp:rsid wsp:val=&quot;00D24E44&quot;/&gt;&lt;wsp:rsid wsp:val=&quot;00D2528E&quot;/&gt;&lt;wsp:rsid wsp:val=&quot;00D253BD&quot;/&gt;&lt;wsp:rsid wsp:val=&quot;00D259BC&quot;/&gt;&lt;wsp:rsid wsp:val=&quot;00D25E62&quot;/&gt;&lt;wsp:rsid wsp:val=&quot;00D25EF2&quot;/&gt;&lt;wsp:rsid wsp:val=&quot;00D25EF5&quot;/&gt;&lt;wsp:rsid wsp:val=&quot;00D26264&quot;/&gt;&lt;wsp:rsid wsp:val=&quot;00D26CC2&quot;/&gt;&lt;wsp:rsid wsp:val=&quot;00D26D17&quot;/&gt;&lt;wsp:rsid wsp:val=&quot;00D26DD0&quot;/&gt;&lt;wsp:rsid wsp:val=&quot;00D26E1D&quot;/&gt;&lt;wsp:rsid wsp:val=&quot;00D2704A&quot;/&gt;&lt;wsp:rsid wsp:val=&quot;00D27555&quot;/&gt;&lt;wsp:rsid wsp:val=&quot;00D27712&quot;/&gt;&lt;wsp:rsid wsp:val=&quot;00D277C5&quot;/&gt;&lt;wsp:rsid wsp:val=&quot;00D27B71&quot;/&gt;&lt;wsp:rsid wsp:val=&quot;00D27C4F&quot;/&gt;&lt;wsp:rsid wsp:val=&quot;00D27E5C&quot;/&gt;&lt;wsp:rsid wsp:val=&quot;00D27F3A&quot;/&gt;&lt;wsp:rsid wsp:val=&quot;00D30842&quot;/&gt;&lt;wsp:rsid wsp:val=&quot;00D30982&quot;/&gt;&lt;wsp:rsid wsp:val=&quot;00D30B22&quot;/&gt;&lt;wsp:rsid wsp:val=&quot;00D30CC3&quot;/&gt;&lt;wsp:rsid wsp:val=&quot;00D30FB8&quot;/&gt;&lt;wsp:rsid wsp:val=&quot;00D311A2&quot;/&gt;&lt;wsp:rsid wsp:val=&quot;00D3146A&quot;/&gt;&lt;wsp:rsid wsp:val=&quot;00D317BA&quot;/&gt;&lt;wsp:rsid wsp:val=&quot;00D319E8&quot;/&gt;&lt;wsp:rsid wsp:val=&quot;00D31C83&quot;/&gt;&lt;wsp:rsid wsp:val=&quot;00D32172&quot;/&gt;&lt;wsp:rsid wsp:val=&quot;00D32296&quot;/&gt;&lt;wsp:rsid wsp:val=&quot;00D3238F&quot;/&gt;&lt;wsp:rsid wsp:val=&quot;00D32C89&quot;/&gt;&lt;wsp:rsid wsp:val=&quot;00D32E6E&quot;/&gt;&lt;wsp:rsid wsp:val=&quot;00D32FD2&quot;/&gt;&lt;wsp:rsid wsp:val=&quot;00D33168&quot;/&gt;&lt;wsp:rsid wsp:val=&quot;00D3319B&quot;/&gt;&lt;wsp:rsid wsp:val=&quot;00D33427&quot;/&gt;&lt;wsp:rsid wsp:val=&quot;00D3350A&quot;/&gt;&lt;wsp:rsid wsp:val=&quot;00D3382D&quot;/&gt;&lt;wsp:rsid wsp:val=&quot;00D345D8&quot;/&gt;&lt;wsp:rsid wsp:val=&quot;00D34815&quot;/&gt;&lt;wsp:rsid wsp:val=&quot;00D34996&quot;/&gt;&lt;wsp:rsid wsp:val=&quot;00D34C67&quot;/&gt;&lt;wsp:rsid wsp:val=&quot;00D34F01&quot;/&gt;&lt;wsp:rsid wsp:val=&quot;00D3532E&quot;/&gt;&lt;wsp:rsid wsp:val=&quot;00D35712&quot;/&gt;&lt;wsp:rsid wsp:val=&quot;00D357F6&quot;/&gt;&lt;wsp:rsid wsp:val=&quot;00D35C88&quot;/&gt;&lt;wsp:rsid wsp:val=&quot;00D35E3F&quot;/&gt;&lt;wsp:rsid wsp:val=&quot;00D36034&quot;/&gt;&lt;wsp:rsid wsp:val=&quot;00D36143&quot;/&gt;&lt;wsp:rsid wsp:val=&quot;00D3650D&quot;/&gt;&lt;wsp:rsid wsp:val=&quot;00D36A10&quot;/&gt;&lt;wsp:rsid wsp:val=&quot;00D36B1F&quot;/&gt;&lt;wsp:rsid wsp:val=&quot;00D36BEC&quot;/&gt;&lt;wsp:rsid wsp:val=&quot;00D36F9B&quot;/&gt;&lt;wsp:rsid wsp:val=&quot;00D3749B&quot;/&gt;&lt;wsp:rsid wsp:val=&quot;00D3785D&quot;/&gt;&lt;wsp:rsid wsp:val=&quot;00D37BFA&quot;/&gt;&lt;wsp:rsid wsp:val=&quot;00D37E27&quot;/&gt;&lt;wsp:rsid wsp:val=&quot;00D4006E&quot;/&gt;&lt;wsp:rsid wsp:val=&quot;00D406A6&quot;/&gt;&lt;wsp:rsid wsp:val=&quot;00D408C5&quot;/&gt;&lt;wsp:rsid wsp:val=&quot;00D40936&quot;/&gt;&lt;wsp:rsid wsp:val=&quot;00D40ABE&quot;/&gt;&lt;wsp:rsid wsp:val=&quot;00D40F95&quot;/&gt;&lt;wsp:rsid wsp:val=&quot;00D41129&quot;/&gt;&lt;wsp:rsid wsp:val=&quot;00D41523&quot;/&gt;&lt;wsp:rsid wsp:val=&quot;00D4175B&quot;/&gt;&lt;wsp:rsid wsp:val=&quot;00D41D34&quot;/&gt;&lt;wsp:rsid wsp:val=&quot;00D41F2E&quot;/&gt;&lt;wsp:rsid wsp:val=&quot;00D42231&quot;/&gt;&lt;wsp:rsid wsp:val=&quot;00D422BE&quot;/&gt;&lt;wsp:rsid wsp:val=&quot;00D42398&quot;/&gt;&lt;wsp:rsid wsp:val=&quot;00D4240C&quot;/&gt;&lt;wsp:rsid wsp:val=&quot;00D4247E&quot;/&gt;&lt;wsp:rsid wsp:val=&quot;00D42506&quot;/&gt;&lt;wsp:rsid wsp:val=&quot;00D426E2&quot;/&gt;&lt;wsp:rsid wsp:val=&quot;00D427F9&quot;/&gt;&lt;wsp:rsid wsp:val=&quot;00D4297B&quot;/&gt;&lt;wsp:rsid wsp:val=&quot;00D42A98&quot;/&gt;&lt;wsp:rsid wsp:val=&quot;00D42C2D&quot;/&gt;&lt;wsp:rsid wsp:val=&quot;00D42C8B&quot;/&gt;&lt;wsp:rsid wsp:val=&quot;00D42EC1&quot;/&gt;&lt;wsp:rsid wsp:val=&quot;00D42F36&quot;/&gt;&lt;wsp:rsid wsp:val=&quot;00D42FA9&quot;/&gt;&lt;wsp:rsid wsp:val=&quot;00D430AC&quot;/&gt;&lt;wsp:rsid wsp:val=&quot;00D4313E&quot;/&gt;&lt;wsp:rsid wsp:val=&quot;00D43149&quot;/&gt;&lt;wsp:rsid wsp:val=&quot;00D43249&quot;/&gt;&lt;wsp:rsid wsp:val=&quot;00D43992&quot;/&gt;&lt;wsp:rsid wsp:val=&quot;00D43C41&quot;/&gt;&lt;wsp:rsid wsp:val=&quot;00D43D8D&quot;/&gt;&lt;wsp:rsid wsp:val=&quot;00D44314&quot;/&gt;&lt;wsp:rsid wsp:val=&quot;00D443E3&quot;/&gt;&lt;wsp:rsid wsp:val=&quot;00D44B8C&quot;/&gt;&lt;wsp:rsid wsp:val=&quot;00D44E06&quot;/&gt;&lt;wsp:rsid wsp:val=&quot;00D45675&quot;/&gt;&lt;wsp:rsid wsp:val=&quot;00D45B8F&quot;/&gt;&lt;wsp:rsid wsp:val=&quot;00D45C40&quot;/&gt;&lt;wsp:rsid wsp:val=&quot;00D45FD5&quot;/&gt;&lt;wsp:rsid wsp:val=&quot;00D46765&quot;/&gt;&lt;wsp:rsid wsp:val=&quot;00D468D5&quot;/&gt;&lt;wsp:rsid wsp:val=&quot;00D46AF6&quot;/&gt;&lt;wsp:rsid wsp:val=&quot;00D46B82&quot;/&gt;&lt;wsp:rsid wsp:val=&quot;00D47172&quot;/&gt;&lt;wsp:rsid wsp:val=&quot;00D471B9&quot;/&gt;&lt;wsp:rsid wsp:val=&quot;00D4737F&quot;/&gt;&lt;wsp:rsid wsp:val=&quot;00D47C73&quot;/&gt;&lt;wsp:rsid wsp:val=&quot;00D47D31&quot;/&gt;&lt;wsp:rsid wsp:val=&quot;00D5036B&quot;/&gt;&lt;wsp:rsid wsp:val=&quot;00D50505&quot;/&gt;&lt;wsp:rsid wsp:val=&quot;00D5065F&quot;/&gt;&lt;wsp:rsid wsp:val=&quot;00D50AC7&quot;/&gt;&lt;wsp:rsid wsp:val=&quot;00D51019&quot;/&gt;&lt;wsp:rsid wsp:val=&quot;00D51672&quot;/&gt;&lt;wsp:rsid wsp:val=&quot;00D51762&quot;/&gt;&lt;wsp:rsid wsp:val=&quot;00D5187F&quot;/&gt;&lt;wsp:rsid wsp:val=&quot;00D51DC9&quot;/&gt;&lt;wsp:rsid wsp:val=&quot;00D51E2E&quot;/&gt;&lt;wsp:rsid wsp:val=&quot;00D520E4&quot;/&gt;&lt;wsp:rsid wsp:val=&quot;00D5269F&quot;/&gt;&lt;wsp:rsid wsp:val=&quot;00D5272F&quot;/&gt;&lt;wsp:rsid wsp:val=&quot;00D5279A&quot;/&gt;&lt;wsp:rsid wsp:val=&quot;00D52A8E&quot;/&gt;&lt;wsp:rsid wsp:val=&quot;00D52B84&quot;/&gt;&lt;wsp:rsid wsp:val=&quot;00D52C23&quot;/&gt;&lt;wsp:rsid wsp:val=&quot;00D52DC2&quot;/&gt;&lt;wsp:rsid wsp:val=&quot;00D52EA1&quot;/&gt;&lt;wsp:rsid wsp:val=&quot;00D53412&quot;/&gt;&lt;wsp:rsid wsp:val=&quot;00D534DA&quot;/&gt;&lt;wsp:rsid wsp:val=&quot;00D53E05&quot;/&gt;&lt;wsp:rsid wsp:val=&quot;00D53F1A&quot;/&gt;&lt;wsp:rsid wsp:val=&quot;00D54BB9&quot;/&gt;&lt;wsp:rsid wsp:val=&quot;00D54E26&quot;/&gt;&lt;wsp:rsid wsp:val=&quot;00D54F16&quot;/&gt;&lt;wsp:rsid wsp:val=&quot;00D55347&quot;/&gt;&lt;wsp:rsid wsp:val=&quot;00D55715&quot;/&gt;&lt;wsp:rsid wsp:val=&quot;00D55B6B&quot;/&gt;&lt;wsp:rsid wsp:val=&quot;00D55DAA&quot;/&gt;&lt;wsp:rsid wsp:val=&quot;00D55E22&quot;/&gt;&lt;wsp:rsid wsp:val=&quot;00D561B9&quot;/&gt;&lt;wsp:rsid wsp:val=&quot;00D56306&quot;/&gt;&lt;wsp:rsid wsp:val=&quot;00D563B3&quot;/&gt;&lt;wsp:rsid wsp:val=&quot;00D565C0&quot;/&gt;&lt;wsp:rsid wsp:val=&quot;00D5677E&quot;/&gt;&lt;wsp:rsid wsp:val=&quot;00D56885&quot;/&gt;&lt;wsp:rsid wsp:val=&quot;00D56934&quot;/&gt;&lt;wsp:rsid wsp:val=&quot;00D56B70&quot;/&gt;&lt;wsp:rsid wsp:val=&quot;00D56C10&quot;/&gt;&lt;wsp:rsid wsp:val=&quot;00D56D98&quot;/&gt;&lt;wsp:rsid wsp:val=&quot;00D56DFE&quot;/&gt;&lt;wsp:rsid wsp:val=&quot;00D56E12&quot;/&gt;&lt;wsp:rsid wsp:val=&quot;00D57124&quot;/&gt;&lt;wsp:rsid wsp:val=&quot;00D57837&quot;/&gt;&lt;wsp:rsid wsp:val=&quot;00D57DFA&quot;/&gt;&lt;wsp:rsid wsp:val=&quot;00D57EC9&quot;/&gt;&lt;wsp:rsid wsp:val=&quot;00D604EE&quot;/&gt;&lt;wsp:rsid wsp:val=&quot;00D60A22&quot;/&gt;&lt;wsp:rsid wsp:val=&quot;00D60AF1&quot;/&gt;&lt;wsp:rsid wsp:val=&quot;00D60B9C&quot;/&gt;&lt;wsp:rsid wsp:val=&quot;00D60DF9&quot;/&gt;&lt;wsp:rsid wsp:val=&quot;00D611A7&quot;/&gt;&lt;wsp:rsid wsp:val=&quot;00D611FF&quot;/&gt;&lt;wsp:rsid wsp:val=&quot;00D619E2&quot;/&gt;&lt;wsp:rsid wsp:val=&quot;00D61B01&quot;/&gt;&lt;wsp:rsid wsp:val=&quot;00D625A5&quot;/&gt;&lt;wsp:rsid wsp:val=&quot;00D62B56&quot;/&gt;&lt;wsp:rsid wsp:val=&quot;00D634DE&quot;/&gt;&lt;wsp:rsid wsp:val=&quot;00D634E8&quot;/&gt;&lt;wsp:rsid wsp:val=&quot;00D63C81&quot;/&gt;&lt;wsp:rsid wsp:val=&quot;00D63E06&quot;/&gt;&lt;wsp:rsid wsp:val=&quot;00D6440F&quot;/&gt;&lt;wsp:rsid wsp:val=&quot;00D64707&quot;/&gt;&lt;wsp:rsid wsp:val=&quot;00D647F3&quot;/&gt;&lt;wsp:rsid wsp:val=&quot;00D64952&quot;/&gt;&lt;wsp:rsid wsp:val=&quot;00D64A11&quot;/&gt;&lt;wsp:rsid wsp:val=&quot;00D64B5B&quot;/&gt;&lt;wsp:rsid wsp:val=&quot;00D65107&quot;/&gt;&lt;wsp:rsid wsp:val=&quot;00D6540B&quot;/&gt;&lt;wsp:rsid wsp:val=&quot;00D6561C&quot;/&gt;&lt;wsp:rsid wsp:val=&quot;00D6591F&quot;/&gt;&lt;wsp:rsid wsp:val=&quot;00D65DAB&quot;/&gt;&lt;wsp:rsid wsp:val=&quot;00D663DA&quot;/&gt;&lt;wsp:rsid wsp:val=&quot;00D6653E&quot;/&gt;&lt;wsp:rsid wsp:val=&quot;00D66B01&quot;/&gt;&lt;wsp:rsid wsp:val=&quot;00D67054&quot;/&gt;&lt;wsp:rsid wsp:val=&quot;00D67214&quot;/&gt;&lt;wsp:rsid wsp:val=&quot;00D67C88&quot;/&gt;&lt;wsp:rsid wsp:val=&quot;00D67D7A&quot;/&gt;&lt;wsp:rsid wsp:val=&quot;00D67E49&quot;/&gt;&lt;wsp:rsid wsp:val=&quot;00D70039&quot;/&gt;&lt;wsp:rsid wsp:val=&quot;00D70566&quot;/&gt;&lt;wsp:rsid wsp:val=&quot;00D7096A&quot;/&gt;&lt;wsp:rsid wsp:val=&quot;00D70B0A&quot;/&gt;&lt;wsp:rsid wsp:val=&quot;00D70E97&quot;/&gt;&lt;wsp:rsid wsp:val=&quot;00D71207&quot;/&gt;&lt;wsp:rsid wsp:val=&quot;00D7121B&quot;/&gt;&lt;wsp:rsid wsp:val=&quot;00D7138F&quot;/&gt;&lt;wsp:rsid wsp:val=&quot;00D715D8&quot;/&gt;&lt;wsp:rsid wsp:val=&quot;00D71C66&quot;/&gt;&lt;wsp:rsid wsp:val=&quot;00D71F23&quot;/&gt;&lt;wsp:rsid wsp:val=&quot;00D7200D&quot;/&gt;&lt;wsp:rsid wsp:val=&quot;00D72292&quot;/&gt;&lt;wsp:rsid wsp:val=&quot;00D7235E&quot;/&gt;&lt;wsp:rsid wsp:val=&quot;00D72380&quot;/&gt;&lt;wsp:rsid wsp:val=&quot;00D72624&quot;/&gt;&lt;wsp:rsid wsp:val=&quot;00D729E9&quot;/&gt;&lt;wsp:rsid wsp:val=&quot;00D72A2D&quot;/&gt;&lt;wsp:rsid wsp:val=&quot;00D72D21&quot;/&gt;&lt;wsp:rsid wsp:val=&quot;00D72DE6&quot;/&gt;&lt;wsp:rsid wsp:val=&quot;00D72E57&quot;/&gt;&lt;wsp:rsid wsp:val=&quot;00D73B87&quot;/&gt;&lt;wsp:rsid wsp:val=&quot;00D73CE2&quot;/&gt;&lt;wsp:rsid wsp:val=&quot;00D740F6&quot;/&gt;&lt;wsp:rsid wsp:val=&quot;00D74146&quot;/&gt;&lt;wsp:rsid wsp:val=&quot;00D745AD&quot;/&gt;&lt;wsp:rsid wsp:val=&quot;00D74B2F&quot;/&gt;&lt;wsp:rsid wsp:val=&quot;00D74D12&quot;/&gt;&lt;wsp:rsid wsp:val=&quot;00D751D3&quot;/&gt;&lt;wsp:rsid wsp:val=&quot;00D75219&quot;/&gt;&lt;wsp:rsid wsp:val=&quot;00D75258&quot;/&gt;&lt;wsp:rsid wsp:val=&quot;00D752BE&quot;/&gt;&lt;wsp:rsid wsp:val=&quot;00D752FD&quot;/&gt;&lt;wsp:rsid wsp:val=&quot;00D75638&quot;/&gt;&lt;wsp:rsid wsp:val=&quot;00D7567E&quot;/&gt;&lt;wsp:rsid wsp:val=&quot;00D75721&quot;/&gt;&lt;wsp:rsid wsp:val=&quot;00D759FA&quot;/&gt;&lt;wsp:rsid wsp:val=&quot;00D75C90&quot;/&gt;&lt;wsp:rsid wsp:val=&quot;00D75E09&quot;/&gt;&lt;wsp:rsid wsp:val=&quot;00D75EA9&quot;/&gt;&lt;wsp:rsid wsp:val=&quot;00D7638C&quot;/&gt;&lt;wsp:rsid wsp:val=&quot;00D76432&quot;/&gt;&lt;wsp:rsid wsp:val=&quot;00D764B7&quot;/&gt;&lt;wsp:rsid wsp:val=&quot;00D76BDA&quot;/&gt;&lt;wsp:rsid wsp:val=&quot;00D76EDE&quot;/&gt;&lt;wsp:rsid wsp:val=&quot;00D7735B&quot;/&gt;&lt;wsp:rsid wsp:val=&quot;00D775DC&quot;/&gt;&lt;wsp:rsid wsp:val=&quot;00D776F8&quot;/&gt;&lt;wsp:rsid wsp:val=&quot;00D779FC&quot;/&gt;&lt;wsp:rsid wsp:val=&quot;00D77F82&quot;/&gt;&lt;wsp:rsid wsp:val=&quot;00D80071&quot;/&gt;&lt;wsp:rsid wsp:val=&quot;00D803F9&quot;/&gt;&lt;wsp:rsid wsp:val=&quot;00D804D5&quot;/&gt;&lt;wsp:rsid wsp:val=&quot;00D80857&quot;/&gt;&lt;wsp:rsid wsp:val=&quot;00D80FC2&quot;/&gt;&lt;wsp:rsid wsp:val=&quot;00D81010&quot;/&gt;&lt;wsp:rsid wsp:val=&quot;00D81535&quot;/&gt;&lt;wsp:rsid wsp:val=&quot;00D815EF&quot;/&gt;&lt;wsp:rsid wsp:val=&quot;00D81BC6&quot;/&gt;&lt;wsp:rsid wsp:val=&quot;00D81C9F&quot;/&gt;&lt;wsp:rsid wsp:val=&quot;00D81CE7&quot;/&gt;&lt;wsp:rsid wsp:val=&quot;00D82277&quot;/&gt;&lt;wsp:rsid wsp:val=&quot;00D8263D&quot;/&gt;&lt;wsp:rsid wsp:val=&quot;00D82A08&quot;/&gt;&lt;wsp:rsid wsp:val=&quot;00D82D11&quot;/&gt;&lt;wsp:rsid wsp:val=&quot;00D82D14&quot;/&gt;&lt;wsp:rsid wsp:val=&quot;00D82D72&quot;/&gt;&lt;wsp:rsid wsp:val=&quot;00D82F05&quot;/&gt;&lt;wsp:rsid wsp:val=&quot;00D82F9E&quot;/&gt;&lt;wsp:rsid wsp:val=&quot;00D830F0&quot;/&gt;&lt;wsp:rsid wsp:val=&quot;00D83155&quot;/&gt;&lt;wsp:rsid wsp:val=&quot;00D832DA&quot;/&gt;&lt;wsp:rsid wsp:val=&quot;00D833DF&quot;/&gt;&lt;wsp:rsid wsp:val=&quot;00D834F9&quot;/&gt;&lt;wsp:rsid wsp:val=&quot;00D83AD2&quot;/&gt;&lt;wsp:rsid wsp:val=&quot;00D83FA5&quot;/&gt;&lt;wsp:rsid wsp:val=&quot;00D840CF&quot;/&gt;&lt;wsp:rsid wsp:val=&quot;00D843D0&quot;/&gt;&lt;wsp:rsid wsp:val=&quot;00D84444&quot;/&gt;&lt;wsp:rsid wsp:val=&quot;00D84805&quot;/&gt;&lt;wsp:rsid wsp:val=&quot;00D84B32&quot;/&gt;&lt;wsp:rsid wsp:val=&quot;00D855E8&quot;/&gt;&lt;wsp:rsid wsp:val=&quot;00D859EB&quot;/&gt;&lt;wsp:rsid wsp:val=&quot;00D85C16&quot;/&gt;&lt;wsp:rsid wsp:val=&quot;00D86770&quot;/&gt;&lt;wsp:rsid wsp:val=&quot;00D86B88&quot;/&gt;&lt;wsp:rsid wsp:val=&quot;00D86BEF&quot;/&gt;&lt;wsp:rsid wsp:val=&quot;00D86FF5&quot;/&gt;&lt;wsp:rsid wsp:val=&quot;00D87391&quot;/&gt;&lt;wsp:rsid wsp:val=&quot;00D873BE&quot;/&gt;&lt;wsp:rsid wsp:val=&quot;00D87477&quot;/&gt;&lt;wsp:rsid wsp:val=&quot;00D87583&quot;/&gt;&lt;wsp:rsid wsp:val=&quot;00D87D5D&quot;/&gt;&lt;wsp:rsid wsp:val=&quot;00D87E90&quot;/&gt;&lt;wsp:rsid wsp:val=&quot;00D87FDD&quot;/&gt;&lt;wsp:rsid wsp:val=&quot;00D90303&quot;/&gt;&lt;wsp:rsid wsp:val=&quot;00D90635&quot;/&gt;&lt;wsp:rsid wsp:val=&quot;00D907EF&quot;/&gt;&lt;wsp:rsid wsp:val=&quot;00D90C92&quot;/&gt;&lt;wsp:rsid wsp:val=&quot;00D90D31&quot;/&gt;&lt;wsp:rsid wsp:val=&quot;00D90D43&quot;/&gt;&lt;wsp:rsid wsp:val=&quot;00D90F12&quot;/&gt;&lt;wsp:rsid wsp:val=&quot;00D90F80&quot;/&gt;&lt;wsp:rsid wsp:val=&quot;00D9114D&quot;/&gt;&lt;wsp:rsid wsp:val=&quot;00D911F2&quot;/&gt;&lt;wsp:rsid wsp:val=&quot;00D9155D&quot;/&gt;&lt;wsp:rsid wsp:val=&quot;00D91730&quot;/&gt;&lt;wsp:rsid wsp:val=&quot;00D9186C&quot;/&gt;&lt;wsp:rsid wsp:val=&quot;00D918D5&quot;/&gt;&lt;wsp:rsid wsp:val=&quot;00D91CAF&quot;/&gt;&lt;wsp:rsid wsp:val=&quot;00D91F2B&quot;/&gt;&lt;wsp:rsid wsp:val=&quot;00D91F6D&quot;/&gt;&lt;wsp:rsid wsp:val=&quot;00D92294&quot;/&gt;&lt;wsp:rsid wsp:val=&quot;00D927E1&quot;/&gt;&lt;wsp:rsid wsp:val=&quot;00D92E5C&quot;/&gt;&lt;wsp:rsid wsp:val=&quot;00D93261&quot;/&gt;&lt;wsp:rsid wsp:val=&quot;00D9349C&quot;/&gt;&lt;wsp:rsid wsp:val=&quot;00D939DF&quot;/&gt;&lt;wsp:rsid wsp:val=&quot;00D93C8E&quot;/&gt;&lt;wsp:rsid wsp:val=&quot;00D93C96&quot;/&gt;&lt;wsp:rsid wsp:val=&quot;00D93FEB&quot;/&gt;&lt;wsp:rsid wsp:val=&quot;00D9403D&quot;/&gt;&lt;wsp:rsid wsp:val=&quot;00D942E0&quot;/&gt;&lt;wsp:rsid wsp:val=&quot;00D94BB5&quot;/&gt;&lt;wsp:rsid wsp:val=&quot;00D9559C&quot;/&gt;&lt;wsp:rsid wsp:val=&quot;00D95924&quot;/&gt;&lt;wsp:rsid wsp:val=&quot;00D95D40&quot;/&gt;&lt;wsp:rsid wsp:val=&quot;00D9636E&quot;/&gt;&lt;wsp:rsid wsp:val=&quot;00D964E2&quot;/&gt;&lt;wsp:rsid wsp:val=&quot;00D96963&quot;/&gt;&lt;wsp:rsid wsp:val=&quot;00D97357&quot;/&gt;&lt;wsp:rsid wsp:val=&quot;00D977B3&quot;/&gt;&lt;wsp:rsid wsp:val=&quot;00D977C3&quot;/&gt;&lt;wsp:rsid wsp:val=&quot;00D97A63&quot;/&gt;&lt;wsp:rsid wsp:val=&quot;00D97DA3&quot;/&gt;&lt;wsp:rsid wsp:val=&quot;00D97DD4&quot;/&gt;&lt;wsp:rsid wsp:val=&quot;00D97E20&quot;/&gt;&lt;wsp:rsid wsp:val=&quot;00DA0122&quot;/&gt;&lt;wsp:rsid wsp:val=&quot;00DA0177&quot;/&gt;&lt;wsp:rsid wsp:val=&quot;00DA047E&quot;/&gt;&lt;wsp:rsid wsp:val=&quot;00DA049D&quot;/&gt;&lt;wsp:rsid wsp:val=&quot;00DA05E4&quot;/&gt;&lt;wsp:rsid wsp:val=&quot;00DA0A6E&quot;/&gt;&lt;wsp:rsid wsp:val=&quot;00DA0C74&quot;/&gt;&lt;wsp:rsid wsp:val=&quot;00DA0DEA&quot;/&gt;&lt;wsp:rsid wsp:val=&quot;00DA0FA5&quot;/&gt;&lt;wsp:rsid wsp:val=&quot;00DA1502&quot;/&gt;&lt;wsp:rsid wsp:val=&quot;00DA15D9&quot;/&gt;&lt;wsp:rsid wsp:val=&quot;00DA172B&quot;/&gt;&lt;wsp:rsid wsp:val=&quot;00DA1850&quot;/&gt;&lt;wsp:rsid wsp:val=&quot;00DA1A03&quot;/&gt;&lt;wsp:rsid wsp:val=&quot;00DA20C3&quot;/&gt;&lt;wsp:rsid wsp:val=&quot;00DA292C&quot;/&gt;&lt;wsp:rsid wsp:val=&quot;00DA2AAD&quot;/&gt;&lt;wsp:rsid wsp:val=&quot;00DA2ADD&quot;/&gt;&lt;wsp:rsid wsp:val=&quot;00DA2CF6&quot;/&gt;&lt;wsp:rsid wsp:val=&quot;00DA2DF5&quot;/&gt;&lt;wsp:rsid wsp:val=&quot;00DA3388&quot;/&gt;&lt;wsp:rsid wsp:val=&quot;00DA3542&quot;/&gt;&lt;wsp:rsid wsp:val=&quot;00DA356A&quot;/&gt;&lt;wsp:rsid wsp:val=&quot;00DA360F&quot;/&gt;&lt;wsp:rsid wsp:val=&quot;00DA3E04&quot;/&gt;&lt;wsp:rsid wsp:val=&quot;00DA4271&quot;/&gt;&lt;wsp:rsid wsp:val=&quot;00DA4881&quot;/&gt;&lt;wsp:rsid wsp:val=&quot;00DA48A9&quot;/&gt;&lt;wsp:rsid wsp:val=&quot;00DA4A24&quot;/&gt;&lt;wsp:rsid wsp:val=&quot;00DA4C83&quot;/&gt;&lt;wsp:rsid wsp:val=&quot;00DA50A9&quot;/&gt;&lt;wsp:rsid wsp:val=&quot;00DA50E4&quot;/&gt;&lt;wsp:rsid wsp:val=&quot;00DA51CB&quot;/&gt;&lt;wsp:rsid wsp:val=&quot;00DA5458&quot;/&gt;&lt;wsp:rsid wsp:val=&quot;00DA56C2&quot;/&gt;&lt;wsp:rsid wsp:val=&quot;00DA582F&quot;/&gt;&lt;wsp:rsid wsp:val=&quot;00DA58BD&quot;/&gt;&lt;wsp:rsid wsp:val=&quot;00DA5930&quot;/&gt;&lt;wsp:rsid wsp:val=&quot;00DA5B0C&quot;/&gt;&lt;wsp:rsid wsp:val=&quot;00DA6333&quot;/&gt;&lt;wsp:rsid wsp:val=&quot;00DA6443&quot;/&gt;&lt;wsp:rsid wsp:val=&quot;00DA6456&quot;/&gt;&lt;wsp:rsid wsp:val=&quot;00DA6B4A&quot;/&gt;&lt;wsp:rsid wsp:val=&quot;00DA6B83&quot;/&gt;&lt;wsp:rsid wsp:val=&quot;00DA6E0F&quot;/&gt;&lt;wsp:rsid wsp:val=&quot;00DA708C&quot;/&gt;&lt;wsp:rsid wsp:val=&quot;00DA71F0&quot;/&gt;&lt;wsp:rsid wsp:val=&quot;00DA71F4&quot;/&gt;&lt;wsp:rsid wsp:val=&quot;00DA72E3&quot;/&gt;&lt;wsp:rsid wsp:val=&quot;00DA7359&quot;/&gt;&lt;wsp:rsid wsp:val=&quot;00DA75C4&quot;/&gt;&lt;wsp:rsid wsp:val=&quot;00DA7A51&quot;/&gt;&lt;wsp:rsid wsp:val=&quot;00DA7D98&quot;/&gt;&lt;wsp:rsid wsp:val=&quot;00DB0411&quot;/&gt;&lt;wsp:rsid wsp:val=&quot;00DB0546&quot;/&gt;&lt;wsp:rsid wsp:val=&quot;00DB07C4&quot;/&gt;&lt;wsp:rsid wsp:val=&quot;00DB091F&quot;/&gt;&lt;wsp:rsid wsp:val=&quot;00DB094C&quot;/&gt;&lt;wsp:rsid wsp:val=&quot;00DB0DD1&quot;/&gt;&lt;wsp:rsid wsp:val=&quot;00DB0F0F&quot;/&gt;&lt;wsp:rsid wsp:val=&quot;00DB10BB&quot;/&gt;&lt;wsp:rsid wsp:val=&quot;00DB1337&quot;/&gt;&lt;wsp:rsid wsp:val=&quot;00DB1437&quot;/&gt;&lt;wsp:rsid wsp:val=&quot;00DB15D2&quot;/&gt;&lt;wsp:rsid wsp:val=&quot;00DB1C4A&quot;/&gt;&lt;wsp:rsid wsp:val=&quot;00DB1E66&quot;/&gt;&lt;wsp:rsid wsp:val=&quot;00DB1F4D&quot;/&gt;&lt;wsp:rsid wsp:val=&quot;00DB230C&quot;/&gt;&lt;wsp:rsid wsp:val=&quot;00DB24A2&quot;/&gt;&lt;wsp:rsid wsp:val=&quot;00DB2526&quot;/&gt;&lt;wsp:rsid wsp:val=&quot;00DB2715&quot;/&gt;&lt;wsp:rsid wsp:val=&quot;00DB36F5&quot;/&gt;&lt;wsp:rsid wsp:val=&quot;00DB38E6&quot;/&gt;&lt;wsp:rsid wsp:val=&quot;00DB396C&quot;/&gt;&lt;wsp:rsid wsp:val=&quot;00DB3B60&quot;/&gt;&lt;wsp:rsid wsp:val=&quot;00DB3C59&quot;/&gt;&lt;wsp:rsid wsp:val=&quot;00DB4215&quot;/&gt;&lt;wsp:rsid wsp:val=&quot;00DB49EE&quot;/&gt;&lt;wsp:rsid wsp:val=&quot;00DB4AF4&quot;/&gt;&lt;wsp:rsid wsp:val=&quot;00DB4B6A&quot;/&gt;&lt;wsp:rsid wsp:val=&quot;00DB581F&quot;/&gt;&lt;wsp:rsid wsp:val=&quot;00DB58B0&quot;/&gt;&lt;wsp:rsid wsp:val=&quot;00DB5C8E&quot;/&gt;&lt;wsp:rsid wsp:val=&quot;00DB5F0E&quot;/&gt;&lt;wsp:rsid wsp:val=&quot;00DB662D&quot;/&gt;&lt;wsp:rsid wsp:val=&quot;00DB6686&quot;/&gt;&lt;wsp:rsid wsp:val=&quot;00DB6A93&quot;/&gt;&lt;wsp:rsid wsp:val=&quot;00DB6B0B&quot;/&gt;&lt;wsp:rsid wsp:val=&quot;00DB6E66&quot;/&gt;&lt;wsp:rsid wsp:val=&quot;00DB703B&quot;/&gt;&lt;wsp:rsid wsp:val=&quot;00DB714D&quot;/&gt;&lt;wsp:rsid wsp:val=&quot;00DB7701&quot;/&gt;&lt;wsp:rsid wsp:val=&quot;00DB7A9B&quot;/&gt;&lt;wsp:rsid wsp:val=&quot;00DB7B2B&quot;/&gt;&lt;wsp:rsid wsp:val=&quot;00DC0088&quot;/&gt;&lt;wsp:rsid wsp:val=&quot;00DC0292&quot;/&gt;&lt;wsp:rsid wsp:val=&quot;00DC05FE&quot;/&gt;&lt;wsp:rsid wsp:val=&quot;00DC065A&quot;/&gt;&lt;wsp:rsid wsp:val=&quot;00DC09E0&quot;/&gt;&lt;wsp:rsid wsp:val=&quot;00DC0A09&quot;/&gt;&lt;wsp:rsid wsp:val=&quot;00DC0E65&quot;/&gt;&lt;wsp:rsid wsp:val=&quot;00DC13DD&quot;/&gt;&lt;wsp:rsid wsp:val=&quot;00DC1A15&quot;/&gt;&lt;wsp:rsid wsp:val=&quot;00DC1A1B&quot;/&gt;&lt;wsp:rsid wsp:val=&quot;00DC1C8F&quot;/&gt;&lt;wsp:rsid wsp:val=&quot;00DC1D4F&quot;/&gt;&lt;wsp:rsid wsp:val=&quot;00DC1D7B&quot;/&gt;&lt;wsp:rsid wsp:val=&quot;00DC1EBF&quot;/&gt;&lt;wsp:rsid wsp:val=&quot;00DC2629&quot;/&gt;&lt;wsp:rsid wsp:val=&quot;00DC2BD3&quot;/&gt;&lt;wsp:rsid wsp:val=&quot;00DC377A&quot;/&gt;&lt;wsp:rsid wsp:val=&quot;00DC38A2&quot;/&gt;&lt;wsp:rsid wsp:val=&quot;00DC3A9E&quot;/&gt;&lt;wsp:rsid wsp:val=&quot;00DC3F31&quot;/&gt;&lt;wsp:rsid wsp:val=&quot;00DC3FAB&quot;/&gt;&lt;wsp:rsid wsp:val=&quot;00DC4031&quot;/&gt;&lt;wsp:rsid wsp:val=&quot;00DC4779&quot;/&gt;&lt;wsp:rsid wsp:val=&quot;00DC555C&quot;/&gt;&lt;wsp:rsid wsp:val=&quot;00DC5600&quot;/&gt;&lt;wsp:rsid wsp:val=&quot;00DC57BD&quot;/&gt;&lt;wsp:rsid wsp:val=&quot;00DC5808&quot;/&gt;&lt;wsp:rsid wsp:val=&quot;00DC5EC1&quot;/&gt;&lt;wsp:rsid wsp:val=&quot;00DC633D&quot;/&gt;&lt;wsp:rsid wsp:val=&quot;00DC64FF&quot;/&gt;&lt;wsp:rsid wsp:val=&quot;00DC6C29&quot;/&gt;&lt;wsp:rsid wsp:val=&quot;00DC70D6&quot;/&gt;&lt;wsp:rsid wsp:val=&quot;00DC725C&quot;/&gt;&lt;wsp:rsid wsp:val=&quot;00DC74A5&quot;/&gt;&lt;wsp:rsid wsp:val=&quot;00DC7619&quot;/&gt;&lt;wsp:rsid wsp:val=&quot;00DC7C8A&quot;/&gt;&lt;wsp:rsid wsp:val=&quot;00DC7D0A&quot;/&gt;&lt;wsp:rsid wsp:val=&quot;00DC7F73&quot;/&gt;&lt;wsp:rsid wsp:val=&quot;00DD0368&quot;/&gt;&lt;wsp:rsid wsp:val=&quot;00DD0873&quot;/&gt;&lt;wsp:rsid wsp:val=&quot;00DD094F&quot;/&gt;&lt;wsp:rsid wsp:val=&quot;00DD0C2C&quot;/&gt;&lt;wsp:rsid wsp:val=&quot;00DD0EA7&quot;/&gt;&lt;wsp:rsid wsp:val=&quot;00DD1040&quot;/&gt;&lt;wsp:rsid wsp:val=&quot;00DD1268&quot;/&gt;&lt;wsp:rsid wsp:val=&quot;00DD1388&quot;/&gt;&lt;wsp:rsid wsp:val=&quot;00DD18FA&quot;/&gt;&lt;wsp:rsid wsp:val=&quot;00DD1A25&quot;/&gt;&lt;wsp:rsid wsp:val=&quot;00DD1A7C&quot;/&gt;&lt;wsp:rsid wsp:val=&quot;00DD1AA4&quot;/&gt;&lt;wsp:rsid wsp:val=&quot;00DD1D02&quot;/&gt;&lt;wsp:rsid wsp:val=&quot;00DD2487&quot;/&gt;&lt;wsp:rsid wsp:val=&quot;00DD2542&quot;/&gt;&lt;wsp:rsid wsp:val=&quot;00DD25B6&quot;/&gt;&lt;wsp:rsid wsp:val=&quot;00DD2BD0&quot;/&gt;&lt;wsp:rsid wsp:val=&quot;00DD2D57&quot;/&gt;&lt;wsp:rsid wsp:val=&quot;00DD2E82&quot;/&gt;&lt;wsp:rsid wsp:val=&quot;00DD3571&quot;/&gt;&lt;wsp:rsid wsp:val=&quot;00DD36A8&quot;/&gt;&lt;wsp:rsid wsp:val=&quot;00DD3E46&quot;/&gt;&lt;wsp:rsid wsp:val=&quot;00DD40BA&quot;/&gt;&lt;wsp:rsid wsp:val=&quot;00DD434B&quot;/&gt;&lt;wsp:rsid wsp:val=&quot;00DD4495&quot;/&gt;&lt;wsp:rsid wsp:val=&quot;00DD4A3C&quot;/&gt;&lt;wsp:rsid wsp:val=&quot;00DD4B0E&quot;/&gt;&lt;wsp:rsid wsp:val=&quot;00DD4BC3&quot;/&gt;&lt;wsp:rsid wsp:val=&quot;00DD4C11&quot;/&gt;&lt;wsp:rsid wsp:val=&quot;00DD4E23&quot;/&gt;&lt;wsp:rsid wsp:val=&quot;00DD5AD2&quot;/&gt;&lt;wsp:rsid wsp:val=&quot;00DD5DC5&quot;/&gt;&lt;wsp:rsid wsp:val=&quot;00DD644C&quot;/&gt;&lt;wsp:rsid wsp:val=&quot;00DD65B2&quot;/&gt;&lt;wsp:rsid wsp:val=&quot;00DD68CA&quot;/&gt;&lt;wsp:rsid wsp:val=&quot;00DD69DC&quot;/&gt;&lt;wsp:rsid wsp:val=&quot;00DD6C37&quot;/&gt;&lt;wsp:rsid wsp:val=&quot;00DD6DA7&quot;/&gt;&lt;wsp:rsid wsp:val=&quot;00DD72D7&quot;/&gt;&lt;wsp:rsid wsp:val=&quot;00DD78A4&quot;/&gt;&lt;wsp:rsid wsp:val=&quot;00DD7C29&quot;/&gt;&lt;wsp:rsid wsp:val=&quot;00DE06CB&quot;/&gt;&lt;wsp:rsid wsp:val=&quot;00DE08E1&quot;/&gt;&lt;wsp:rsid wsp:val=&quot;00DE09D8&quot;/&gt;&lt;wsp:rsid wsp:val=&quot;00DE0B21&quot;/&gt;&lt;wsp:rsid wsp:val=&quot;00DE1153&quot;/&gt;&lt;wsp:rsid wsp:val=&quot;00DE1445&quot;/&gt;&lt;wsp:rsid wsp:val=&quot;00DE1586&quot;/&gt;&lt;wsp:rsid wsp:val=&quot;00DE1B93&quot;/&gt;&lt;wsp:rsid wsp:val=&quot;00DE1F11&quot;/&gt;&lt;wsp:rsid wsp:val=&quot;00DE21F2&quot;/&gt;&lt;wsp:rsid wsp:val=&quot;00DE239E&quot;/&gt;&lt;wsp:rsid wsp:val=&quot;00DE2432&quot;/&gt;&lt;wsp:rsid wsp:val=&quot;00DE2898&quot;/&gt;&lt;wsp:rsid wsp:val=&quot;00DE2C7C&quot;/&gt;&lt;wsp:rsid wsp:val=&quot;00DE2DDB&quot;/&gt;&lt;wsp:rsid wsp:val=&quot;00DE3691&quot;/&gt;&lt;wsp:rsid wsp:val=&quot;00DE3B94&quot;/&gt;&lt;wsp:rsid wsp:val=&quot;00DE403B&quot;/&gt;&lt;wsp:rsid wsp:val=&quot;00DE4763&quot;/&gt;&lt;wsp:rsid wsp:val=&quot;00DE4BD1&quot;/&gt;&lt;wsp:rsid wsp:val=&quot;00DE4F2C&quot;/&gt;&lt;wsp:rsid wsp:val=&quot;00DE518C&quot;/&gt;&lt;wsp:rsid wsp:val=&quot;00DE575D&quot;/&gt;&lt;wsp:rsid wsp:val=&quot;00DE5774&quot;/&gt;&lt;wsp:rsid wsp:val=&quot;00DE5DAF&quot;/&gt;&lt;wsp:rsid wsp:val=&quot;00DE5DD1&quot;/&gt;&lt;wsp:rsid wsp:val=&quot;00DE5F26&quot;/&gt;&lt;wsp:rsid wsp:val=&quot;00DE656E&quot;/&gt;&lt;wsp:rsid wsp:val=&quot;00DE6765&quot;/&gt;&lt;wsp:rsid wsp:val=&quot;00DE6E4B&quot;/&gt;&lt;wsp:rsid wsp:val=&quot;00DE6E4C&quot;/&gt;&lt;wsp:rsid wsp:val=&quot;00DE703F&quot;/&gt;&lt;wsp:rsid wsp:val=&quot;00DE72A5&quot;/&gt;&lt;wsp:rsid wsp:val=&quot;00DE7654&quot;/&gt;&lt;wsp:rsid wsp:val=&quot;00DE7CAC&quot;/&gt;&lt;wsp:rsid wsp:val=&quot;00DE7E9D&quot;/&gt;&lt;wsp:rsid wsp:val=&quot;00DF007F&quot;/&gt;&lt;wsp:rsid wsp:val=&quot;00DF0091&quot;/&gt;&lt;wsp:rsid wsp:val=&quot;00DF02C9&quot;/&gt;&lt;wsp:rsid wsp:val=&quot;00DF02FE&quot;/&gt;&lt;wsp:rsid wsp:val=&quot;00DF0416&quot;/&gt;&lt;wsp:rsid wsp:val=&quot;00DF0875&quot;/&gt;&lt;wsp:rsid wsp:val=&quot;00DF08AD&quot;/&gt;&lt;wsp:rsid wsp:val=&quot;00DF0B02&quot;/&gt;&lt;wsp:rsid wsp:val=&quot;00DF0C02&quot;/&gt;&lt;wsp:rsid wsp:val=&quot;00DF0D1D&quot;/&gt;&lt;wsp:rsid wsp:val=&quot;00DF0DAA&quot;/&gt;&lt;wsp:rsid wsp:val=&quot;00DF0EB2&quot;/&gt;&lt;wsp:rsid wsp:val=&quot;00DF13A6&quot;/&gt;&lt;wsp:rsid wsp:val=&quot;00DF1585&quot;/&gt;&lt;wsp:rsid wsp:val=&quot;00DF1B9A&quot;/&gt;&lt;wsp:rsid wsp:val=&quot;00DF1E82&quot;/&gt;&lt;wsp:rsid wsp:val=&quot;00DF213B&quot;/&gt;&lt;wsp:rsid wsp:val=&quot;00DF22A7&quot;/&gt;&lt;wsp:rsid wsp:val=&quot;00DF22D6&quot;/&gt;&lt;wsp:rsid wsp:val=&quot;00DF22DC&quot;/&gt;&lt;wsp:rsid wsp:val=&quot;00DF2FAE&quot;/&gt;&lt;wsp:rsid wsp:val=&quot;00DF301C&quot;/&gt;&lt;wsp:rsid wsp:val=&quot;00DF32D9&quot;/&gt;&lt;wsp:rsid wsp:val=&quot;00DF3391&quot;/&gt;&lt;wsp:rsid wsp:val=&quot;00DF35DE&quot;/&gt;&lt;wsp:rsid wsp:val=&quot;00DF3DA1&quot;/&gt;&lt;wsp:rsid wsp:val=&quot;00DF4101&quot;/&gt;&lt;wsp:rsid wsp:val=&quot;00DF428D&quot;/&gt;&lt;wsp:rsid wsp:val=&quot;00DF4B4C&quot;/&gt;&lt;wsp:rsid wsp:val=&quot;00DF4D23&quot;/&gt;&lt;wsp:rsid wsp:val=&quot;00DF4D62&quot;/&gt;&lt;wsp:rsid wsp:val=&quot;00DF53E8&quot;/&gt;&lt;wsp:rsid wsp:val=&quot;00DF585E&quot;/&gt;&lt;wsp:rsid wsp:val=&quot;00DF5A41&quot;/&gt;&lt;wsp:rsid wsp:val=&quot;00DF5FED&quot;/&gt;&lt;wsp:rsid wsp:val=&quot;00DF6247&quot;/&gt;&lt;wsp:rsid wsp:val=&quot;00DF6572&quot;/&gt;&lt;wsp:rsid wsp:val=&quot;00DF6B30&quot;/&gt;&lt;wsp:rsid wsp:val=&quot;00DF7211&quot;/&gt;&lt;wsp:rsid wsp:val=&quot;00DF7443&quot;/&gt;&lt;wsp:rsid wsp:val=&quot;00DF75BF&quot;/&gt;&lt;wsp:rsid wsp:val=&quot;00DF77D0&quot;/&gt;&lt;wsp:rsid wsp:val=&quot;00DF7B99&quot;/&gt;&lt;wsp:rsid wsp:val=&quot;00DF7D2E&quot;/&gt;&lt;wsp:rsid wsp:val=&quot;00DF7F45&quot;/&gt;&lt;wsp:rsid wsp:val=&quot;00DF7FD7&quot;/&gt;&lt;wsp:rsid wsp:val=&quot;00E000AB&quot;/&gt;&lt;wsp:rsid wsp:val=&quot;00E0017E&quot;/&gt;&lt;wsp:rsid wsp:val=&quot;00E0020C&quot;/&gt;&lt;wsp:rsid wsp:val=&quot;00E00373&quot;/&gt;&lt;wsp:rsid wsp:val=&quot;00E0087D&quot;/&gt;&lt;wsp:rsid wsp:val=&quot;00E00B6C&quot;/&gt;&lt;wsp:rsid wsp:val=&quot;00E01142&quot;/&gt;&lt;wsp:rsid wsp:val=&quot;00E011CA&quot;/&gt;&lt;wsp:rsid wsp:val=&quot;00E01365&quot;/&gt;&lt;wsp:rsid wsp:val=&quot;00E01654&quot;/&gt;&lt;wsp:rsid wsp:val=&quot;00E0177D&quot;/&gt;&lt;wsp:rsid wsp:val=&quot;00E01BBD&quot;/&gt;&lt;wsp:rsid wsp:val=&quot;00E01DAC&quot;/&gt;&lt;wsp:rsid wsp:val=&quot;00E0208C&quot;/&gt;&lt;wsp:rsid wsp:val=&quot;00E022E8&quot;/&gt;&lt;wsp:rsid wsp:val=&quot;00E02431&quot;/&gt;&lt;wsp:rsid wsp:val=&quot;00E029B6&quot;/&gt;&lt;wsp:rsid wsp:val=&quot;00E029D3&quot;/&gt;&lt;wsp:rsid wsp:val=&quot;00E03056&quot;/&gt;&lt;wsp:rsid wsp:val=&quot;00E03114&quot;/&gt;&lt;wsp:rsid wsp:val=&quot;00E0332D&quot;/&gt;&lt;wsp:rsid wsp:val=&quot;00E03622&quot;/&gt;&lt;wsp:rsid wsp:val=&quot;00E037B3&quot;/&gt;&lt;wsp:rsid wsp:val=&quot;00E03C20&quot;/&gt;&lt;wsp:rsid wsp:val=&quot;00E03D5E&quot;/&gt;&lt;wsp:rsid wsp:val=&quot;00E03F3E&quot;/&gt;&lt;wsp:rsid wsp:val=&quot;00E04292&quot;/&gt;&lt;wsp:rsid wsp:val=&quot;00E04453&quot;/&gt;&lt;wsp:rsid wsp:val=&quot;00E044B3&quot;/&gt;&lt;wsp:rsid wsp:val=&quot;00E04577&quot;/&gt;&lt;wsp:rsid wsp:val=&quot;00E046ED&quot;/&gt;&lt;wsp:rsid wsp:val=&quot;00E04BD3&quot;/&gt;&lt;wsp:rsid wsp:val=&quot;00E04C09&quot;/&gt;&lt;wsp:rsid wsp:val=&quot;00E05481&quot;/&gt;&lt;wsp:rsid wsp:val=&quot;00E05737&quot;/&gt;&lt;wsp:rsid wsp:val=&quot;00E05882&quot;/&gt;&lt;wsp:rsid wsp:val=&quot;00E05937&quot;/&gt;&lt;wsp:rsid wsp:val=&quot;00E0594D&quot;/&gt;&lt;wsp:rsid wsp:val=&quot;00E05AA0&quot;/&gt;&lt;wsp:rsid wsp:val=&quot;00E063BE&quot;/&gt;&lt;wsp:rsid wsp:val=&quot;00E064D8&quot;/&gt;&lt;wsp:rsid wsp:val=&quot;00E06840&quot;/&gt;&lt;wsp:rsid wsp:val=&quot;00E068DB&quot;/&gt;&lt;wsp:rsid wsp:val=&quot;00E0709E&quot;/&gt;&lt;wsp:rsid wsp:val=&quot;00E0713A&quot;/&gt;&lt;wsp:rsid wsp:val=&quot;00E0719B&quot;/&gt;&lt;wsp:rsid wsp:val=&quot;00E075E2&quot;/&gt;&lt;wsp:rsid wsp:val=&quot;00E103CD&quot;/&gt;&lt;wsp:rsid wsp:val=&quot;00E104D8&quot;/&gt;&lt;wsp:rsid wsp:val=&quot;00E105BC&quot;/&gt;&lt;wsp:rsid wsp:val=&quot;00E10779&quot;/&gt;&lt;wsp:rsid wsp:val=&quot;00E108B5&quot;/&gt;&lt;wsp:rsid wsp:val=&quot;00E10DEE&quot;/&gt;&lt;wsp:rsid wsp:val=&quot;00E11054&quot;/&gt;&lt;wsp:rsid wsp:val=&quot;00E1199B&quot;/&gt;&lt;wsp:rsid wsp:val=&quot;00E11B7C&quot;/&gt;&lt;wsp:rsid wsp:val=&quot;00E11BF1&quot;/&gt;&lt;wsp:rsid wsp:val=&quot;00E11D50&quot;/&gt;&lt;wsp:rsid wsp:val=&quot;00E11D59&quot;/&gt;&lt;wsp:rsid wsp:val=&quot;00E11DAD&quot;/&gt;&lt;wsp:rsid wsp:val=&quot;00E11E28&quot;/&gt;&lt;wsp:rsid wsp:val=&quot;00E11E59&quot;/&gt;&lt;wsp:rsid wsp:val=&quot;00E1200B&quot;/&gt;&lt;wsp:rsid wsp:val=&quot;00E12599&quot;/&gt;&lt;wsp:rsid wsp:val=&quot;00E1287C&quot;/&gt;&lt;wsp:rsid wsp:val=&quot;00E129B7&quot;/&gt;&lt;wsp:rsid wsp:val=&quot;00E12C8E&quot;/&gt;&lt;wsp:rsid wsp:val=&quot;00E12D60&quot;/&gt;&lt;wsp:rsid wsp:val=&quot;00E13935&quot;/&gt;&lt;wsp:rsid wsp:val=&quot;00E13B24&quot;/&gt;&lt;wsp:rsid wsp:val=&quot;00E13C19&quot;/&gt;&lt;wsp:rsid wsp:val=&quot;00E13C74&quot;/&gt;&lt;wsp:rsid wsp:val=&quot;00E13CE7&quot;/&gt;&lt;wsp:rsid wsp:val=&quot;00E13DB3&quot;/&gt;&lt;wsp:rsid wsp:val=&quot;00E143EE&quot;/&gt;&lt;wsp:rsid wsp:val=&quot;00E14463&quot;/&gt;&lt;wsp:rsid wsp:val=&quot;00E14534&quot;/&gt;&lt;wsp:rsid wsp:val=&quot;00E14745&quot;/&gt;&lt;wsp:rsid wsp:val=&quot;00E14DB8&quot;/&gt;&lt;wsp:rsid wsp:val=&quot;00E14EF6&quot;/&gt;&lt;wsp:rsid wsp:val=&quot;00E1501C&quot;/&gt;&lt;wsp:rsid wsp:val=&quot;00E154C7&quot;/&gt;&lt;wsp:rsid wsp:val=&quot;00E1563F&quot;/&gt;&lt;wsp:rsid wsp:val=&quot;00E15B26&quot;/&gt;&lt;wsp:rsid wsp:val=&quot;00E15D33&quot;/&gt;&lt;wsp:rsid wsp:val=&quot;00E15DA7&quot;/&gt;&lt;wsp:rsid wsp:val=&quot;00E15DCC&quot;/&gt;&lt;wsp:rsid wsp:val=&quot;00E15F4B&quot;/&gt;&lt;wsp:rsid wsp:val=&quot;00E15FF4&quot;/&gt;&lt;wsp:rsid wsp:val=&quot;00E1632F&quot;/&gt;&lt;wsp:rsid wsp:val=&quot;00E164EE&quot;/&gt;&lt;wsp:rsid wsp:val=&quot;00E169D5&quot;/&gt;&lt;wsp:rsid wsp:val=&quot;00E177F5&quot;/&gt;&lt;wsp:rsid wsp:val=&quot;00E17857&quot;/&gt;&lt;wsp:rsid wsp:val=&quot;00E178DE&quot;/&gt;&lt;wsp:rsid wsp:val=&quot;00E17C27&quot;/&gt;&lt;wsp:rsid wsp:val=&quot;00E17C64&quot;/&gt;&lt;wsp:rsid wsp:val=&quot;00E17C68&quot;/&gt;&lt;wsp:rsid wsp:val=&quot;00E17F77&quot;/&gt;&lt;wsp:rsid wsp:val=&quot;00E20024&quot;/&gt;&lt;wsp:rsid wsp:val=&quot;00E2044F&quot;/&gt;&lt;wsp:rsid wsp:val=&quot;00E20640&quot;/&gt;&lt;wsp:rsid wsp:val=&quot;00E20DA0&quot;/&gt;&lt;wsp:rsid wsp:val=&quot;00E210E0&quot;/&gt;&lt;wsp:rsid wsp:val=&quot;00E217A4&quot;/&gt;&lt;wsp:rsid wsp:val=&quot;00E21821&quot;/&gt;&lt;wsp:rsid wsp:val=&quot;00E2182C&quot;/&gt;&lt;wsp:rsid wsp:val=&quot;00E21B04&quot;/&gt;&lt;wsp:rsid wsp:val=&quot;00E21C64&quot;/&gt;&lt;wsp:rsid wsp:val=&quot;00E21D6A&quot;/&gt;&lt;wsp:rsid wsp:val=&quot;00E2214E&quot;/&gt;&lt;wsp:rsid wsp:val=&quot;00E222C2&quot;/&gt;&lt;wsp:rsid wsp:val=&quot;00E22309&quot;/&gt;&lt;wsp:rsid wsp:val=&quot;00E224C0&quot;/&gt;&lt;wsp:rsid wsp:val=&quot;00E22683&quot;/&gt;&lt;wsp:rsid wsp:val=&quot;00E229CE&quot;/&gt;&lt;wsp:rsid wsp:val=&quot;00E22AB6&quot;/&gt;&lt;wsp:rsid wsp:val=&quot;00E22D17&quot;/&gt;&lt;wsp:rsid wsp:val=&quot;00E22D7F&quot;/&gt;&lt;wsp:rsid wsp:val=&quot;00E22DF7&quot;/&gt;&lt;wsp:rsid wsp:val=&quot;00E22FB8&quot;/&gt;&lt;wsp:rsid wsp:val=&quot;00E230C7&quot;/&gt;&lt;wsp:rsid wsp:val=&quot;00E2324A&quot;/&gt;&lt;wsp:rsid wsp:val=&quot;00E2369A&quot;/&gt;&lt;wsp:rsid wsp:val=&quot;00E236F7&quot;/&gt;&lt;wsp:rsid wsp:val=&quot;00E24015&quot;/&gt;&lt;wsp:rsid wsp:val=&quot;00E241A4&quot;/&gt;&lt;wsp:rsid wsp:val=&quot;00E24603&quot;/&gt;&lt;wsp:rsid wsp:val=&quot;00E247AF&quot;/&gt;&lt;wsp:rsid wsp:val=&quot;00E24BD9&quot;/&gt;&lt;wsp:rsid wsp:val=&quot;00E24C96&quot;/&gt;&lt;wsp:rsid wsp:val=&quot;00E24D3B&quot;/&gt;&lt;wsp:rsid wsp:val=&quot;00E2506A&quot;/&gt;&lt;wsp:rsid wsp:val=&quot;00E252DA&quot;/&gt;&lt;wsp:rsid wsp:val=&quot;00E25340&quot;/&gt;&lt;wsp:rsid wsp:val=&quot;00E25513&quot;/&gt;&lt;wsp:rsid wsp:val=&quot;00E257C4&quot;/&gt;&lt;wsp:rsid wsp:val=&quot;00E25979&quot;/&gt;&lt;wsp:rsid wsp:val=&quot;00E259DE&quot;/&gt;&lt;wsp:rsid wsp:val=&quot;00E25C77&quot;/&gt;&lt;wsp:rsid wsp:val=&quot;00E26590&quot;/&gt;&lt;wsp:rsid wsp:val=&quot;00E26A7B&quot;/&gt;&lt;wsp:rsid wsp:val=&quot;00E26AA8&quot;/&gt;&lt;wsp:rsid wsp:val=&quot;00E270F4&quot;/&gt;&lt;wsp:rsid wsp:val=&quot;00E272B0&quot;/&gt;&lt;wsp:rsid wsp:val=&quot;00E27880&quot;/&gt;&lt;wsp:rsid wsp:val=&quot;00E27954&quot;/&gt;&lt;wsp:rsid wsp:val=&quot;00E27A03&quot;/&gt;&lt;wsp:rsid wsp:val=&quot;00E301FB&quot;/&gt;&lt;wsp:rsid wsp:val=&quot;00E302D4&quot;/&gt;&lt;wsp:rsid wsp:val=&quot;00E30353&quot;/&gt;&lt;wsp:rsid wsp:val=&quot;00E30743&quot;/&gt;&lt;wsp:rsid wsp:val=&quot;00E30904&quot;/&gt;&lt;wsp:rsid wsp:val=&quot;00E30BD4&quot;/&gt;&lt;wsp:rsid wsp:val=&quot;00E30D58&quot;/&gt;&lt;wsp:rsid wsp:val=&quot;00E30DD9&quot;/&gt;&lt;wsp:rsid wsp:val=&quot;00E30DF3&quot;/&gt;&lt;wsp:rsid wsp:val=&quot;00E30F5C&quot;/&gt;&lt;wsp:rsid wsp:val=&quot;00E31228&quot;/&gt;&lt;wsp:rsid wsp:val=&quot;00E31424&quot;/&gt;&lt;wsp:rsid wsp:val=&quot;00E3155B&quot;/&gt;&lt;wsp:rsid wsp:val=&quot;00E31759&quot;/&gt;&lt;wsp:rsid wsp:val=&quot;00E31A05&quot;/&gt;&lt;wsp:rsid wsp:val=&quot;00E31BC5&quot;/&gt;&lt;wsp:rsid wsp:val=&quot;00E31CC6&quot;/&gt;&lt;wsp:rsid wsp:val=&quot;00E31ECA&quot;/&gt;&lt;wsp:rsid wsp:val=&quot;00E3207B&quot;/&gt;&lt;wsp:rsid wsp:val=&quot;00E320D2&quot;/&gt;&lt;wsp:rsid wsp:val=&quot;00E322EF&quot;/&gt;&lt;wsp:rsid wsp:val=&quot;00E32650&quot;/&gt;&lt;wsp:rsid wsp:val=&quot;00E32660&quot;/&gt;&lt;wsp:rsid wsp:val=&quot;00E3297C&quot;/&gt;&lt;wsp:rsid wsp:val=&quot;00E32982&quot;/&gt;&lt;wsp:rsid wsp:val=&quot;00E32D93&quot;/&gt;&lt;wsp:rsid wsp:val=&quot;00E32E6E&quot;/&gt;&lt;wsp:rsid wsp:val=&quot;00E33141&quot;/&gt;&lt;wsp:rsid wsp:val=&quot;00E331AC&quot;/&gt;&lt;wsp:rsid wsp:val=&quot;00E3325B&quot;/&gt;&lt;wsp:rsid wsp:val=&quot;00E332FB&quot;/&gt;&lt;wsp:rsid wsp:val=&quot;00E33BF0&quot;/&gt;&lt;wsp:rsid wsp:val=&quot;00E34365&quot;/&gt;&lt;wsp:rsid wsp:val=&quot;00E34A20&quot;/&gt;&lt;wsp:rsid wsp:val=&quot;00E34A2A&quot;/&gt;&lt;wsp:rsid wsp:val=&quot;00E34C45&quot;/&gt;&lt;wsp:rsid wsp:val=&quot;00E34D20&quot;/&gt;&lt;wsp:rsid wsp:val=&quot;00E34D60&quot;/&gt;&lt;wsp:rsid wsp:val=&quot;00E351AD&quot;/&gt;&lt;wsp:rsid wsp:val=&quot;00E3520D&quot;/&gt;&lt;wsp:rsid wsp:val=&quot;00E3524B&quot;/&gt;&lt;wsp:rsid wsp:val=&quot;00E35767&quot;/&gt;&lt;wsp:rsid wsp:val=&quot;00E35999&quot;/&gt;&lt;wsp:rsid wsp:val=&quot;00E35A10&quot;/&gt;&lt;wsp:rsid wsp:val=&quot;00E35D48&quot;/&gt;&lt;wsp:rsid wsp:val=&quot;00E35E76&quot;/&gt;&lt;wsp:rsid wsp:val=&quot;00E36422&quot;/&gt;&lt;wsp:rsid wsp:val=&quot;00E36444&quot;/&gt;&lt;wsp:rsid wsp:val=&quot;00E36A70&quot;/&gt;&lt;wsp:rsid wsp:val=&quot;00E375C3&quot;/&gt;&lt;wsp:rsid wsp:val=&quot;00E376F3&quot;/&gt;&lt;wsp:rsid wsp:val=&quot;00E37EF3&quot;/&gt;&lt;wsp:rsid wsp:val=&quot;00E37F61&quot;/&gt;&lt;wsp:rsid wsp:val=&quot;00E4026C&quot;/&gt;&lt;wsp:rsid wsp:val=&quot;00E404EE&quot;/&gt;&lt;wsp:rsid wsp:val=&quot;00E4069F&quot;/&gt;&lt;wsp:rsid wsp:val=&quot;00E407A8&quot;/&gt;&lt;wsp:rsid wsp:val=&quot;00E41388&quot;/&gt;&lt;wsp:rsid wsp:val=&quot;00E41636&quot;/&gt;&lt;wsp:rsid wsp:val=&quot;00E41B0F&quot;/&gt;&lt;wsp:rsid wsp:val=&quot;00E41BAC&quot;/&gt;&lt;wsp:rsid wsp:val=&quot;00E41D8D&quot;/&gt;&lt;wsp:rsid wsp:val=&quot;00E4211C&quot;/&gt;&lt;wsp:rsid wsp:val=&quot;00E422E3&quot;/&gt;&lt;wsp:rsid wsp:val=&quot;00E428BD&quot;/&gt;&lt;wsp:rsid wsp:val=&quot;00E42A27&quot;/&gt;&lt;wsp:rsid wsp:val=&quot;00E42A60&quot;/&gt;&lt;wsp:rsid wsp:val=&quot;00E43301&quot;/&gt;&lt;wsp:rsid wsp:val=&quot;00E43424&quot;/&gt;&lt;wsp:rsid wsp:val=&quot;00E4353F&quot;/&gt;&lt;wsp:rsid wsp:val=&quot;00E43773&quot;/&gt;&lt;wsp:rsid wsp:val=&quot;00E43A7B&quot;/&gt;&lt;wsp:rsid wsp:val=&quot;00E43B92&quot;/&gt;&lt;wsp:rsid wsp:val=&quot;00E43CDA&quot;/&gt;&lt;wsp:rsid wsp:val=&quot;00E43DF8&quot;/&gt;&lt;wsp:rsid wsp:val=&quot;00E43F05&quot;/&gt;&lt;wsp:rsid wsp:val=&quot;00E43FF9&quot;/&gt;&lt;wsp:rsid wsp:val=&quot;00E4400F&quot;/&gt;&lt;wsp:rsid wsp:val=&quot;00E4407F&quot;/&gt;&lt;wsp:rsid wsp:val=&quot;00E441C9&quot;/&gt;&lt;wsp:rsid wsp:val=&quot;00E44B07&quot;/&gt;&lt;wsp:rsid wsp:val=&quot;00E44CD3&quot;/&gt;&lt;wsp:rsid wsp:val=&quot;00E44F52&quot;/&gt;&lt;wsp:rsid wsp:val=&quot;00E45069&quot;/&gt;&lt;wsp:rsid wsp:val=&quot;00E4508C&quot;/&gt;&lt;wsp:rsid wsp:val=&quot;00E4514F&quot;/&gt;&lt;wsp:rsid wsp:val=&quot;00E45341&quot;/&gt;&lt;wsp:rsid wsp:val=&quot;00E45854&quot;/&gt;&lt;wsp:rsid wsp:val=&quot;00E45F4B&quot;/&gt;&lt;wsp:rsid wsp:val=&quot;00E46160&quot;/&gt;&lt;wsp:rsid wsp:val=&quot;00E46554&quot;/&gt;&lt;wsp:rsid wsp:val=&quot;00E467CC&quot;/&gt;&lt;wsp:rsid wsp:val=&quot;00E46D30&quot;/&gt;&lt;wsp:rsid wsp:val=&quot;00E47627&quot;/&gt;&lt;wsp:rsid wsp:val=&quot;00E47658&quot;/&gt;&lt;wsp:rsid wsp:val=&quot;00E47E41&quot;/&gt;&lt;wsp:rsid wsp:val=&quot;00E47F6B&quot;/&gt;&lt;wsp:rsid wsp:val=&quot;00E50112&quot;/&gt;&lt;wsp:rsid wsp:val=&quot;00E5051D&quot;/&gt;&lt;wsp:rsid wsp:val=&quot;00E50621&quot;/&gt;&lt;wsp:rsid wsp:val=&quot;00E508E9&quot;/&gt;&lt;wsp:rsid wsp:val=&quot;00E5098D&quot;/&gt;&lt;wsp:rsid wsp:val=&quot;00E50B75&quot;/&gt;&lt;wsp:rsid wsp:val=&quot;00E50C66&quot;/&gt;&lt;wsp:rsid wsp:val=&quot;00E50D97&quot;/&gt;&lt;wsp:rsid wsp:val=&quot;00E5114D&quot;/&gt;&lt;wsp:rsid wsp:val=&quot;00E51485&quot;/&gt;&lt;wsp:rsid wsp:val=&quot;00E515C3&quot;/&gt;&lt;wsp:rsid wsp:val=&quot;00E51A35&quot;/&gt;&lt;wsp:rsid wsp:val=&quot;00E51C3F&quot;/&gt;&lt;wsp:rsid wsp:val=&quot;00E51FFD&quot;/&gt;&lt;wsp:rsid wsp:val=&quot;00E52282&quot;/&gt;&lt;wsp:rsid wsp:val=&quot;00E5264A&quot;/&gt;&lt;wsp:rsid wsp:val=&quot;00E531CC&quot;/&gt;&lt;wsp:rsid wsp:val=&quot;00E5333A&quot;/&gt;&lt;wsp:rsid wsp:val=&quot;00E534E3&quot;/&gt;&lt;wsp:rsid wsp:val=&quot;00E536E1&quot;/&gt;&lt;wsp:rsid wsp:val=&quot;00E5383A&quot;/&gt;&lt;wsp:rsid wsp:val=&quot;00E53A02&quot;/&gt;&lt;wsp:rsid wsp:val=&quot;00E53BFE&quot;/&gt;&lt;wsp:rsid wsp:val=&quot;00E53CBC&quot;/&gt;&lt;wsp:rsid wsp:val=&quot;00E546A1&quot;/&gt;&lt;wsp:rsid wsp:val=&quot;00E547C1&quot;/&gt;&lt;wsp:rsid wsp:val=&quot;00E54838&quot;/&gt;&lt;wsp:rsid wsp:val=&quot;00E54C71&quot;/&gt;&lt;wsp:rsid wsp:val=&quot;00E552FA&quot;/&gt;&lt;wsp:rsid wsp:val=&quot;00E55486&quot;/&gt;&lt;wsp:rsid wsp:val=&quot;00E55944&quot;/&gt;&lt;wsp:rsid wsp:val=&quot;00E55ABC&quot;/&gt;&lt;wsp:rsid wsp:val=&quot;00E55B6E&quot;/&gt;&lt;wsp:rsid wsp:val=&quot;00E55BDB&quot;/&gt;&lt;wsp:rsid wsp:val=&quot;00E55DC4&quot;/&gt;&lt;wsp:rsid wsp:val=&quot;00E560B0&quot;/&gt;&lt;wsp:rsid wsp:val=&quot;00E56162&quot;/&gt;&lt;wsp:rsid wsp:val=&quot;00E56191&quot;/&gt;&lt;wsp:rsid wsp:val=&quot;00E562D5&quot;/&gt;&lt;wsp:rsid wsp:val=&quot;00E565F3&quot;/&gt;&lt;wsp:rsid wsp:val=&quot;00E56639&quot;/&gt;&lt;wsp:rsid wsp:val=&quot;00E568B4&quot;/&gt;&lt;wsp:rsid wsp:val=&quot;00E569C5&quot;/&gt;&lt;wsp:rsid wsp:val=&quot;00E56A8B&quot;/&gt;&lt;wsp:rsid wsp:val=&quot;00E56B63&quot;/&gt;&lt;wsp:rsid wsp:val=&quot;00E56B79&quot;/&gt;&lt;wsp:rsid wsp:val=&quot;00E574B4&quot;/&gt;&lt;wsp:rsid wsp:val=&quot;00E576BD&quot;/&gt;&lt;wsp:rsid wsp:val=&quot;00E57B74&quot;/&gt;&lt;wsp:rsid wsp:val=&quot;00E60118&quot;/&gt;&lt;wsp:rsid wsp:val=&quot;00E601A3&quot;/&gt;&lt;wsp:rsid wsp:val=&quot;00E601AD&quot;/&gt;&lt;wsp:rsid wsp:val=&quot;00E604BD&quot;/&gt;&lt;wsp:rsid wsp:val=&quot;00E6075C&quot;/&gt;&lt;wsp:rsid wsp:val=&quot;00E6081B&quot;/&gt;&lt;wsp:rsid wsp:val=&quot;00E6129F&quot;/&gt;&lt;wsp:rsid wsp:val=&quot;00E618C6&quot;/&gt;&lt;wsp:rsid wsp:val=&quot;00E61A17&quot;/&gt;&lt;wsp:rsid wsp:val=&quot;00E61A44&quot;/&gt;&lt;wsp:rsid wsp:val=&quot;00E6214B&quot;/&gt;&lt;wsp:rsid wsp:val=&quot;00E623EB&quot;/&gt;&lt;wsp:rsid wsp:val=&quot;00E625E0&quot;/&gt;&lt;wsp:rsid wsp:val=&quot;00E62894&quot;/&gt;&lt;wsp:rsid wsp:val=&quot;00E62895&quot;/&gt;&lt;wsp:rsid wsp:val=&quot;00E63454&quot;/&gt;&lt;wsp:rsid wsp:val=&quot;00E6346E&quot;/&gt;&lt;wsp:rsid wsp:val=&quot;00E637F5&quot;/&gt;&lt;wsp:rsid wsp:val=&quot;00E63AD4&quot;/&gt;&lt;wsp:rsid wsp:val=&quot;00E63B83&quot;/&gt;&lt;wsp:rsid wsp:val=&quot;00E63D36&quot;/&gt;&lt;wsp:rsid wsp:val=&quot;00E63EAA&quot;/&gt;&lt;wsp:rsid wsp:val=&quot;00E63EFE&quot;/&gt;&lt;wsp:rsid wsp:val=&quot;00E640A4&quot;/&gt;&lt;wsp:rsid wsp:val=&quot;00E64183&quot;/&gt;&lt;wsp:rsid wsp:val=&quot;00E645B1&quot;/&gt;&lt;wsp:rsid wsp:val=&quot;00E64F2F&quot;/&gt;&lt;wsp:rsid wsp:val=&quot;00E64F57&quot;/&gt;&lt;wsp:rsid wsp:val=&quot;00E6526F&quot;/&gt;&lt;wsp:rsid wsp:val=&quot;00E6538C&quot;/&gt;&lt;wsp:rsid wsp:val=&quot;00E655AC&quot;/&gt;&lt;wsp:rsid wsp:val=&quot;00E656CB&quot;/&gt;&lt;wsp:rsid wsp:val=&quot;00E656F0&quot;/&gt;&lt;wsp:rsid wsp:val=&quot;00E65FCD&quot;/&gt;&lt;wsp:rsid wsp:val=&quot;00E662C1&quot;/&gt;&lt;wsp:rsid wsp:val=&quot;00E663E7&quot;/&gt;&lt;wsp:rsid wsp:val=&quot;00E671DC&quot;/&gt;&lt;wsp:rsid wsp:val=&quot;00E672F3&quot;/&gt;&lt;wsp:rsid wsp:val=&quot;00E67493&quot;/&gt;&lt;wsp:rsid wsp:val=&quot;00E67A36&quot;/&gt;&lt;wsp:rsid wsp:val=&quot;00E67BDD&quot;/&gt;&lt;wsp:rsid wsp:val=&quot;00E67D1B&quot;/&gt;&lt;wsp:rsid wsp:val=&quot;00E67EB2&quot;/&gt;&lt;wsp:rsid wsp:val=&quot;00E706BF&quot;/&gt;&lt;wsp:rsid wsp:val=&quot;00E708BF&quot;/&gt;&lt;wsp:rsid wsp:val=&quot;00E70B3C&quot;/&gt;&lt;wsp:rsid wsp:val=&quot;00E70C93&quot;/&gt;&lt;wsp:rsid wsp:val=&quot;00E70FE8&quot;/&gt;&lt;wsp:rsid wsp:val=&quot;00E71047&quot;/&gt;&lt;wsp:rsid wsp:val=&quot;00E71508&quot;/&gt;&lt;wsp:rsid wsp:val=&quot;00E717A5&quot;/&gt;&lt;wsp:rsid wsp:val=&quot;00E717CC&quot;/&gt;&lt;wsp:rsid wsp:val=&quot;00E71868&quot;/&gt;&lt;wsp:rsid wsp:val=&quot;00E72370&quot;/&gt;&lt;wsp:rsid wsp:val=&quot;00E723ED&quot;/&gt;&lt;wsp:rsid wsp:val=&quot;00E72400&quot;/&gt;&lt;wsp:rsid wsp:val=&quot;00E72B4E&quot;/&gt;&lt;wsp:rsid wsp:val=&quot;00E72D87&quot;/&gt;&lt;wsp:rsid wsp:val=&quot;00E73061&quot;/&gt;&lt;wsp:rsid wsp:val=&quot;00E7309D&quot;/&gt;&lt;wsp:rsid wsp:val=&quot;00E730B0&quot;/&gt;&lt;wsp:rsid wsp:val=&quot;00E730D5&quot;/&gt;&lt;wsp:rsid wsp:val=&quot;00E731A4&quot;/&gt;&lt;wsp:rsid wsp:val=&quot;00E73371&quot;/&gt;&lt;wsp:rsid wsp:val=&quot;00E7359F&quot;/&gt;&lt;wsp:rsid wsp:val=&quot;00E738FA&quot;/&gt;&lt;wsp:rsid wsp:val=&quot;00E73D71&quot;/&gt;&lt;wsp:rsid wsp:val=&quot;00E73FDB&quot;/&gt;&lt;wsp:rsid wsp:val=&quot;00E740AC&quot;/&gt;&lt;wsp:rsid wsp:val=&quot;00E745C3&quot;/&gt;&lt;wsp:rsid wsp:val=&quot;00E74851&quot;/&gt;&lt;wsp:rsid wsp:val=&quot;00E749ED&quot;/&gt;&lt;wsp:rsid wsp:val=&quot;00E74BAE&quot;/&gt;&lt;wsp:rsid wsp:val=&quot;00E74BB8&quot;/&gt;&lt;wsp:rsid wsp:val=&quot;00E74E82&quot;/&gt;&lt;wsp:rsid wsp:val=&quot;00E7521D&quot;/&gt;&lt;wsp:rsid wsp:val=&quot;00E75416&quot;/&gt;&lt;wsp:rsid wsp:val=&quot;00E75700&quot;/&gt;&lt;wsp:rsid wsp:val=&quot;00E7594D&quot;/&gt;&lt;wsp:rsid wsp:val=&quot;00E7599E&quot;/&gt;&lt;wsp:rsid wsp:val=&quot;00E75AF2&quot;/&gt;&lt;wsp:rsid wsp:val=&quot;00E75FF5&quot;/&gt;&lt;wsp:rsid wsp:val=&quot;00E7633B&quot;/&gt;&lt;wsp:rsid wsp:val=&quot;00E7649A&quot;/&gt;&lt;wsp:rsid wsp:val=&quot;00E768AD&quot;/&gt;&lt;wsp:rsid wsp:val=&quot;00E769A9&quot;/&gt;&lt;wsp:rsid wsp:val=&quot;00E76B0C&quot;/&gt;&lt;wsp:rsid wsp:val=&quot;00E76C6C&quot;/&gt;&lt;wsp:rsid wsp:val=&quot;00E76DA2&quot;/&gt;&lt;wsp:rsid wsp:val=&quot;00E7720D&quot;/&gt;&lt;wsp:rsid wsp:val=&quot;00E77274&quot;/&gt;&lt;wsp:rsid wsp:val=&quot;00E773F9&quot;/&gt;&lt;wsp:rsid wsp:val=&quot;00E77478&quot;/&gt;&lt;wsp:rsid wsp:val=&quot;00E77556&quot;/&gt;&lt;wsp:rsid wsp:val=&quot;00E775B4&quot;/&gt;&lt;wsp:rsid wsp:val=&quot;00E77EB4&quot;/&gt;&lt;wsp:rsid wsp:val=&quot;00E8016D&quot;/&gt;&lt;wsp:rsid wsp:val=&quot;00E8020C&quot;/&gt;&lt;wsp:rsid wsp:val=&quot;00E8030D&quot;/&gt;&lt;wsp:rsid wsp:val=&quot;00E804C9&quot;/&gt;&lt;wsp:rsid wsp:val=&quot;00E805A0&quot;/&gt;&lt;wsp:rsid wsp:val=&quot;00E80878&quot;/&gt;&lt;wsp:rsid wsp:val=&quot;00E80EB8&quot;/&gt;&lt;wsp:rsid wsp:val=&quot;00E810EB&quot;/&gt;&lt;wsp:rsid wsp:val=&quot;00E81272&quot;/&gt;&lt;wsp:rsid wsp:val=&quot;00E812D5&quot;/&gt;&lt;wsp:rsid wsp:val=&quot;00E81BD9&quot;/&gt;&lt;wsp:rsid wsp:val=&quot;00E822BA&quot;/&gt;&lt;wsp:rsid wsp:val=&quot;00E82502&quot;/&gt;&lt;wsp:rsid wsp:val=&quot;00E8256E&quot;/&gt;&lt;wsp:rsid wsp:val=&quot;00E82634&quot;/&gt;&lt;wsp:rsid wsp:val=&quot;00E8266A&quot;/&gt;&lt;wsp:rsid wsp:val=&quot;00E8288E&quot;/&gt;&lt;wsp:rsid wsp:val=&quot;00E828D2&quot;/&gt;&lt;wsp:rsid wsp:val=&quot;00E82F61&quot;/&gt;&lt;wsp:rsid wsp:val=&quot;00E83225&quot;/&gt;&lt;wsp:rsid wsp:val=&quot;00E83583&quot;/&gt;&lt;wsp:rsid wsp:val=&quot;00E83ADB&quot;/&gt;&lt;wsp:rsid wsp:val=&quot;00E83B6C&quot;/&gt;&lt;wsp:rsid wsp:val=&quot;00E83B7E&quot;/&gt;&lt;wsp:rsid wsp:val=&quot;00E841A6&quot;/&gt;&lt;wsp:rsid wsp:val=&quot;00E84277&quot;/&gt;&lt;wsp:rsid wsp:val=&quot;00E843B8&quot;/&gt;&lt;wsp:rsid wsp:val=&quot;00E8461D&quot;/&gt;&lt;wsp:rsid wsp:val=&quot;00E849DA&quot;/&gt;&lt;wsp:rsid wsp:val=&quot;00E84A7B&quot;/&gt;&lt;wsp:rsid wsp:val=&quot;00E84B6C&quot;/&gt;&lt;wsp:rsid wsp:val=&quot;00E84BF0&quot;/&gt;&lt;wsp:rsid wsp:val=&quot;00E84F84&quot;/&gt;&lt;wsp:rsid wsp:val=&quot;00E854CF&quot;/&gt;&lt;wsp:rsid wsp:val=&quot;00E858AC&quot;/&gt;&lt;wsp:rsid wsp:val=&quot;00E8595B&quot;/&gt;&lt;wsp:rsid wsp:val=&quot;00E85A67&quot;/&gt;&lt;wsp:rsid wsp:val=&quot;00E85C5A&quot;/&gt;&lt;wsp:rsid wsp:val=&quot;00E8629F&quot;/&gt;&lt;wsp:rsid wsp:val=&quot;00E863A1&quot;/&gt;&lt;wsp:rsid wsp:val=&quot;00E86499&quot;/&gt;&lt;wsp:rsid wsp:val=&quot;00E864CA&quot;/&gt;&lt;wsp:rsid wsp:val=&quot;00E8673C&quot;/&gt;&lt;wsp:rsid wsp:val=&quot;00E8692B&quot;/&gt;&lt;wsp:rsid wsp:val=&quot;00E87526&quot;/&gt;&lt;wsp:rsid wsp:val=&quot;00E87634&quot;/&gt;&lt;wsp:rsid wsp:val=&quot;00E87762&quot;/&gt;&lt;wsp:rsid wsp:val=&quot;00E8784E&quot;/&gt;&lt;wsp:rsid wsp:val=&quot;00E87944&quot;/&gt;&lt;wsp:rsid wsp:val=&quot;00E901CA&quot;/&gt;&lt;wsp:rsid wsp:val=&quot;00E913F9&quot;/&gt;&lt;wsp:rsid wsp:val=&quot;00E917DE&quot;/&gt;&lt;wsp:rsid wsp:val=&quot;00E91817&quot;/&gt;&lt;wsp:rsid wsp:val=&quot;00E91D56&quot;/&gt;&lt;wsp:rsid wsp:val=&quot;00E91E0B&quot;/&gt;&lt;wsp:rsid wsp:val=&quot;00E920D8&quot;/&gt;&lt;wsp:rsid wsp:val=&quot;00E920EB&quot;/&gt;&lt;wsp:rsid wsp:val=&quot;00E923ED&quot;/&gt;&lt;wsp:rsid wsp:val=&quot;00E923F7&quot;/&gt;&lt;wsp:rsid wsp:val=&quot;00E92855&quot;/&gt;&lt;wsp:rsid wsp:val=&quot;00E92F4F&quot;/&gt;&lt;wsp:rsid wsp:val=&quot;00E93089&quot;/&gt;&lt;wsp:rsid wsp:val=&quot;00E93486&quot;/&gt;&lt;wsp:rsid wsp:val=&quot;00E93697&quot;/&gt;&lt;wsp:rsid wsp:val=&quot;00E936E6&quot;/&gt;&lt;wsp:rsid wsp:val=&quot;00E938B7&quot;/&gt;&lt;wsp:rsid wsp:val=&quot;00E93987&quot;/&gt;&lt;wsp:rsid wsp:val=&quot;00E93D11&quot;/&gt;&lt;wsp:rsid wsp:val=&quot;00E9432D&quot;/&gt;&lt;wsp:rsid wsp:val=&quot;00E9471C&quot;/&gt;&lt;wsp:rsid wsp:val=&quot;00E9473A&quot;/&gt;&lt;wsp:rsid wsp:val=&quot;00E947C2&quot;/&gt;&lt;wsp:rsid wsp:val=&quot;00E94CCA&quot;/&gt;&lt;wsp:rsid wsp:val=&quot;00E95081&quot;/&gt;&lt;wsp:rsid wsp:val=&quot;00E9515B&quot;/&gt;&lt;wsp:rsid wsp:val=&quot;00E954CC&quot;/&gt;&lt;wsp:rsid wsp:val=&quot;00E955F8&quot;/&gt;&lt;wsp:rsid wsp:val=&quot;00E956FD&quot;/&gt;&lt;wsp:rsid wsp:val=&quot;00E958B4&quot;/&gt;&lt;wsp:rsid wsp:val=&quot;00E95AF9&quot;/&gt;&lt;wsp:rsid wsp:val=&quot;00E96562&quot;/&gt;&lt;wsp:rsid wsp:val=&quot;00E96620&quot;/&gt;&lt;wsp:rsid wsp:val=&quot;00E969CB&quot;/&gt;&lt;wsp:rsid wsp:val=&quot;00E96A39&quot;/&gt;&lt;wsp:rsid wsp:val=&quot;00E97075&quot;/&gt;&lt;wsp:rsid wsp:val=&quot;00E973C3&quot;/&gt;&lt;wsp:rsid wsp:val=&quot;00E97674&quot;/&gt;&lt;wsp:rsid wsp:val=&quot;00E9769F&quot;/&gt;&lt;wsp:rsid wsp:val=&quot;00EA06A6&quot;/&gt;&lt;wsp:rsid wsp:val=&quot;00EA082D&quot;/&gt;&lt;wsp:rsid wsp:val=&quot;00EA09D3&quot;/&gt;&lt;wsp:rsid wsp:val=&quot;00EA0A2A&quot;/&gt;&lt;wsp:rsid wsp:val=&quot;00EA0A8D&quot;/&gt;&lt;wsp:rsid wsp:val=&quot;00EA0C19&quot;/&gt;&lt;wsp:rsid wsp:val=&quot;00EA0E43&quot;/&gt;&lt;wsp:rsid wsp:val=&quot;00EA1626&quot;/&gt;&lt;wsp:rsid wsp:val=&quot;00EA1666&quot;/&gt;&lt;wsp:rsid wsp:val=&quot;00EA1D8F&quot;/&gt;&lt;wsp:rsid wsp:val=&quot;00EA1E1D&quot;/&gt;&lt;wsp:rsid wsp:val=&quot;00EA1E67&quot;/&gt;&lt;wsp:rsid wsp:val=&quot;00EA2A89&quot;/&gt;&lt;wsp:rsid wsp:val=&quot;00EA2DC7&quot;/&gt;&lt;wsp:rsid wsp:val=&quot;00EA2F3C&quot;/&gt;&lt;wsp:rsid wsp:val=&quot;00EA33F8&quot;/&gt;&lt;wsp:rsid wsp:val=&quot;00EA35B9&quot;/&gt;&lt;wsp:rsid wsp:val=&quot;00EA3C24&quot;/&gt;&lt;wsp:rsid wsp:val=&quot;00EA3CF6&quot;/&gt;&lt;wsp:rsid wsp:val=&quot;00EA4465&quot;/&gt;&lt;wsp:rsid wsp:val=&quot;00EA497A&quot;/&gt;&lt;wsp:rsid wsp:val=&quot;00EA4F59&quot;/&gt;&lt;wsp:rsid wsp:val=&quot;00EA505A&quot;/&gt;&lt;wsp:rsid wsp:val=&quot;00EA5319&quot;/&gt;&lt;wsp:rsid wsp:val=&quot;00EA5419&quot;/&gt;&lt;wsp:rsid wsp:val=&quot;00EA55FB&quot;/&gt;&lt;wsp:rsid wsp:val=&quot;00EA5997&quot;/&gt;&lt;wsp:rsid wsp:val=&quot;00EA5D92&quot;/&gt;&lt;wsp:rsid wsp:val=&quot;00EA5E4B&quot;/&gt;&lt;wsp:rsid wsp:val=&quot;00EA608C&quot;/&gt;&lt;wsp:rsid wsp:val=&quot;00EA6154&quot;/&gt;&lt;wsp:rsid wsp:val=&quot;00EA63AF&quot;/&gt;&lt;wsp:rsid wsp:val=&quot;00EA6CF1&quot;/&gt;&lt;wsp:rsid wsp:val=&quot;00EA6DE5&quot;/&gt;&lt;wsp:rsid wsp:val=&quot;00EA7C15&quot;/&gt;&lt;wsp:rsid wsp:val=&quot;00EA7DFC&quot;/&gt;&lt;wsp:rsid wsp:val=&quot;00EB02AC&quot;/&gt;&lt;wsp:rsid wsp:val=&quot;00EB05F1&quot;/&gt;&lt;wsp:rsid wsp:val=&quot;00EB06CA&quot;/&gt;&lt;wsp:rsid wsp:val=&quot;00EB0756&quot;/&gt;&lt;wsp:rsid wsp:val=&quot;00EB0777&quot;/&gt;&lt;wsp:rsid wsp:val=&quot;00EB0AB6&quot;/&gt;&lt;wsp:rsid wsp:val=&quot;00EB0BD0&quot;/&gt;&lt;wsp:rsid wsp:val=&quot;00EB0BD5&quot;/&gt;&lt;wsp:rsid wsp:val=&quot;00EB0C4C&quot;/&gt;&lt;wsp:rsid wsp:val=&quot;00EB0DC4&quot;/&gt;&lt;wsp:rsid wsp:val=&quot;00EB0E80&quot;/&gt;&lt;wsp:rsid wsp:val=&quot;00EB0F47&quot;/&gt;&lt;wsp:rsid wsp:val=&quot;00EB1145&quot;/&gt;&lt;wsp:rsid wsp:val=&quot;00EB12A8&quot;/&gt;&lt;wsp:rsid wsp:val=&quot;00EB1330&quot;/&gt;&lt;wsp:rsid wsp:val=&quot;00EB17BA&quot;/&gt;&lt;wsp:rsid wsp:val=&quot;00EB181F&quot;/&gt;&lt;wsp:rsid wsp:val=&quot;00EB1B74&quot;/&gt;&lt;wsp:rsid wsp:val=&quot;00EB1BB1&quot;/&gt;&lt;wsp:rsid wsp:val=&quot;00EB1F08&quot;/&gt;&lt;wsp:rsid wsp:val=&quot;00EB2080&quot;/&gt;&lt;wsp:rsid wsp:val=&quot;00EB22C8&quot;/&gt;&lt;wsp:rsid wsp:val=&quot;00EB2451&quot;/&gt;&lt;wsp:rsid wsp:val=&quot;00EB285E&quot;/&gt;&lt;wsp:rsid wsp:val=&quot;00EB2B05&quot;/&gt;&lt;wsp:rsid wsp:val=&quot;00EB2D96&quot;/&gt;&lt;wsp:rsid wsp:val=&quot;00EB2F6F&quot;/&gt;&lt;wsp:rsid wsp:val=&quot;00EB2FBD&quot;/&gt;&lt;wsp:rsid wsp:val=&quot;00EB2FDA&quot;/&gt;&lt;wsp:rsid wsp:val=&quot;00EB312A&quot;/&gt;&lt;wsp:rsid wsp:val=&quot;00EB31B9&quot;/&gt;&lt;wsp:rsid wsp:val=&quot;00EB35C7&quot;/&gt;&lt;wsp:rsid wsp:val=&quot;00EB367D&quot;/&gt;&lt;wsp:rsid wsp:val=&quot;00EB3890&quot;/&gt;&lt;wsp:rsid wsp:val=&quot;00EB3A42&quot;/&gt;&lt;wsp:rsid wsp:val=&quot;00EB4084&quot;/&gt;&lt;wsp:rsid wsp:val=&quot;00EB411B&quot;/&gt;&lt;wsp:rsid wsp:val=&quot;00EB448C&quot;/&gt;&lt;wsp:rsid wsp:val=&quot;00EB44E3&quot;/&gt;&lt;wsp:rsid wsp:val=&quot;00EB49D4&quot;/&gt;&lt;wsp:rsid wsp:val=&quot;00EB4AD2&quot;/&gt;&lt;wsp:rsid wsp:val=&quot;00EB5246&quot;/&gt;&lt;wsp:rsid wsp:val=&quot;00EB56EA&quot;/&gt;&lt;wsp:rsid wsp:val=&quot;00EB5742&quot;/&gt;&lt;wsp:rsid wsp:val=&quot;00EB5BBD&quot;/&gt;&lt;wsp:rsid wsp:val=&quot;00EB603C&quot;/&gt;&lt;wsp:rsid wsp:val=&quot;00EB6586&quot;/&gt;&lt;wsp:rsid wsp:val=&quot;00EB68AA&quot;/&gt;&lt;wsp:rsid wsp:val=&quot;00EB6963&quot;/&gt;&lt;wsp:rsid wsp:val=&quot;00EB6999&quot;/&gt;&lt;wsp:rsid wsp:val=&quot;00EB6ABA&quot;/&gt;&lt;wsp:rsid wsp:val=&quot;00EB6B98&quot;/&gt;&lt;wsp:rsid wsp:val=&quot;00EB6DF3&quot;/&gt;&lt;wsp:rsid wsp:val=&quot;00EB6E97&quot;/&gt;&lt;wsp:rsid wsp:val=&quot;00EB6F94&quot;/&gt;&lt;wsp:rsid wsp:val=&quot;00EB7701&quot;/&gt;&lt;wsp:rsid wsp:val=&quot;00EB7ED2&quot;/&gt;&lt;wsp:rsid wsp:val=&quot;00EB7F31&quot;/&gt;&lt;wsp:rsid wsp:val=&quot;00EC0F03&quot;/&gt;&lt;wsp:rsid wsp:val=&quot;00EC106D&quot;/&gt;&lt;wsp:rsid wsp:val=&quot;00EC10D9&quot;/&gt;&lt;wsp:rsid wsp:val=&quot;00EC11AB&quot;/&gt;&lt;wsp:rsid wsp:val=&quot;00EC1415&quot;/&gt;&lt;wsp:rsid wsp:val=&quot;00EC1A2A&quot;/&gt;&lt;wsp:rsid wsp:val=&quot;00EC200E&quot;/&gt;&lt;wsp:rsid wsp:val=&quot;00EC2021&quot;/&gt;&lt;wsp:rsid wsp:val=&quot;00EC217B&quot;/&gt;&lt;wsp:rsid wsp:val=&quot;00EC224A&quot;/&gt;&lt;wsp:rsid wsp:val=&quot;00EC23A9&quot;/&gt;&lt;wsp:rsid wsp:val=&quot;00EC272B&quot;/&gt;&lt;wsp:rsid wsp:val=&quot;00EC2885&quot;/&gt;&lt;wsp:rsid wsp:val=&quot;00EC2A76&quot;/&gt;&lt;wsp:rsid wsp:val=&quot;00EC2DD7&quot;/&gt;&lt;wsp:rsid wsp:val=&quot;00EC345F&quot;/&gt;&lt;wsp:rsid wsp:val=&quot;00EC3ADE&quot;/&gt;&lt;wsp:rsid wsp:val=&quot;00EC3B10&quot;/&gt;&lt;wsp:rsid wsp:val=&quot;00EC3CA6&quot;/&gt;&lt;wsp:rsid wsp:val=&quot;00EC3CB0&quot;/&gt;&lt;wsp:rsid wsp:val=&quot;00EC4372&quot;/&gt;&lt;wsp:rsid wsp:val=&quot;00EC4465&quot;/&gt;&lt;wsp:rsid wsp:val=&quot;00EC4840&quot;/&gt;&lt;wsp:rsid wsp:val=&quot;00EC4961&quot;/&gt;&lt;wsp:rsid wsp:val=&quot;00EC4B52&quot;/&gt;&lt;wsp:rsid wsp:val=&quot;00EC4C97&quot;/&gt;&lt;wsp:rsid wsp:val=&quot;00EC4D86&quot;/&gt;&lt;wsp:rsid wsp:val=&quot;00EC50A3&quot;/&gt;&lt;wsp:rsid wsp:val=&quot;00EC565F&quot;/&gt;&lt;wsp:rsid wsp:val=&quot;00EC5D1C&quot;/&gt;&lt;wsp:rsid wsp:val=&quot;00EC5EC2&quot;/&gt;&lt;wsp:rsid wsp:val=&quot;00EC5EC6&quot;/&gt;&lt;wsp:rsid wsp:val=&quot;00EC5EFC&quot;/&gt;&lt;wsp:rsid wsp:val=&quot;00EC6468&quot;/&gt;&lt;wsp:rsid wsp:val=&quot;00EC69F6&quot;/&gt;&lt;wsp:rsid wsp:val=&quot;00EC6D9A&quot;/&gt;&lt;wsp:rsid wsp:val=&quot;00EC6DE3&quot;/&gt;&lt;wsp:rsid wsp:val=&quot;00EC6EE5&quot;/&gt;&lt;wsp:rsid wsp:val=&quot;00EC729B&quot;/&gt;&lt;wsp:rsid wsp:val=&quot;00EC7671&quot;/&gt;&lt;wsp:rsid wsp:val=&quot;00EC76A2&quot;/&gt;&lt;wsp:rsid wsp:val=&quot;00EC76B6&quot;/&gt;&lt;wsp:rsid wsp:val=&quot;00EC7F18&quot;/&gt;&lt;wsp:rsid wsp:val=&quot;00ED018F&quot;/&gt;&lt;wsp:rsid wsp:val=&quot;00ED026F&quot;/&gt;&lt;wsp:rsid wsp:val=&quot;00ED02B4&quot;/&gt;&lt;wsp:rsid wsp:val=&quot;00ED066D&quot;/&gt;&lt;wsp:rsid wsp:val=&quot;00ED06BA&quot;/&gt;&lt;wsp:rsid wsp:val=&quot;00ED07CF&quot;/&gt;&lt;wsp:rsid wsp:val=&quot;00ED08C2&quot;/&gt;&lt;wsp:rsid wsp:val=&quot;00ED12ED&quot;/&gt;&lt;wsp:rsid wsp:val=&quot;00ED1661&quot;/&gt;&lt;wsp:rsid wsp:val=&quot;00ED1923&quot;/&gt;&lt;wsp:rsid wsp:val=&quot;00ED1A2A&quot;/&gt;&lt;wsp:rsid wsp:val=&quot;00ED1B87&quot;/&gt;&lt;wsp:rsid wsp:val=&quot;00ED1DEA&quot;/&gt;&lt;wsp:rsid wsp:val=&quot;00ED2268&quot;/&gt;&lt;wsp:rsid wsp:val=&quot;00ED2F27&quot;/&gt;&lt;wsp:rsid wsp:val=&quot;00ED2FF0&quot;/&gt;&lt;wsp:rsid wsp:val=&quot;00ED31C6&quot;/&gt;&lt;wsp:rsid wsp:val=&quot;00ED33E7&quot;/&gt;&lt;wsp:rsid wsp:val=&quot;00ED3774&quot;/&gt;&lt;wsp:rsid wsp:val=&quot;00ED3BF2&quot;/&gt;&lt;wsp:rsid wsp:val=&quot;00ED3D80&quot;/&gt;&lt;wsp:rsid wsp:val=&quot;00ED3DDB&quot;/&gt;&lt;wsp:rsid wsp:val=&quot;00ED3ECC&quot;/&gt;&lt;wsp:rsid wsp:val=&quot;00ED42D8&quot;/&gt;&lt;wsp:rsid wsp:val=&quot;00ED456E&quot;/&gt;&lt;wsp:rsid wsp:val=&quot;00ED4CB1&quot;/&gt;&lt;wsp:rsid wsp:val=&quot;00ED4D30&quot;/&gt;&lt;wsp:rsid wsp:val=&quot;00ED508C&quot;/&gt;&lt;wsp:rsid wsp:val=&quot;00ED50EC&quot;/&gt;&lt;wsp:rsid wsp:val=&quot;00ED54AE&quot;/&gt;&lt;wsp:rsid wsp:val=&quot;00ED5880&quot;/&gt;&lt;wsp:rsid wsp:val=&quot;00ED5890&quot;/&gt;&lt;wsp:rsid wsp:val=&quot;00ED59AB&quot;/&gt;&lt;wsp:rsid wsp:val=&quot;00ED5F64&quot;/&gt;&lt;wsp:rsid wsp:val=&quot;00ED6668&quot;/&gt;&lt;wsp:rsid wsp:val=&quot;00ED6895&quot;/&gt;&lt;wsp:rsid wsp:val=&quot;00ED6C78&quot;/&gt;&lt;wsp:rsid wsp:val=&quot;00ED6CAF&quot;/&gt;&lt;wsp:rsid wsp:val=&quot;00ED6D9D&quot;/&gt;&lt;wsp:rsid wsp:val=&quot;00ED6FB9&quot;/&gt;&lt;wsp:rsid wsp:val=&quot;00ED70F2&quot;/&gt;&lt;wsp:rsid wsp:val=&quot;00ED721F&quot;/&gt;&lt;wsp:rsid wsp:val=&quot;00ED72CD&quot;/&gt;&lt;wsp:rsid wsp:val=&quot;00ED7559&quot;/&gt;&lt;wsp:rsid wsp:val=&quot;00ED761B&quot;/&gt;&lt;wsp:rsid wsp:val=&quot;00ED76D1&quot;/&gt;&lt;wsp:rsid wsp:val=&quot;00ED7BBE&quot;/&gt;&lt;wsp:rsid wsp:val=&quot;00EE014A&quot;/&gt;&lt;wsp:rsid wsp:val=&quot;00EE084A&quot;/&gt;&lt;wsp:rsid wsp:val=&quot;00EE0E1A&quot;/&gt;&lt;wsp:rsid wsp:val=&quot;00EE0EC7&quot;/&gt;&lt;wsp:rsid wsp:val=&quot;00EE133B&quot;/&gt;&lt;wsp:rsid wsp:val=&quot;00EE15C1&quot;/&gt;&lt;wsp:rsid wsp:val=&quot;00EE1751&quot;/&gt;&lt;wsp:rsid wsp:val=&quot;00EE1902&quot;/&gt;&lt;wsp:rsid wsp:val=&quot;00EE199F&quot;/&gt;&lt;wsp:rsid wsp:val=&quot;00EE1DB7&quot;/&gt;&lt;wsp:rsid wsp:val=&quot;00EE1F90&quot;/&gt;&lt;wsp:rsid wsp:val=&quot;00EE247E&quot;/&gt;&lt;wsp:rsid wsp:val=&quot;00EE2572&quot;/&gt;&lt;wsp:rsid wsp:val=&quot;00EE2BCC&quot;/&gt;&lt;wsp:rsid wsp:val=&quot;00EE2BDD&quot;/&gt;&lt;wsp:rsid wsp:val=&quot;00EE333F&quot;/&gt;&lt;wsp:rsid wsp:val=&quot;00EE3619&quot;/&gt;&lt;wsp:rsid wsp:val=&quot;00EE3892&quot;/&gt;&lt;wsp:rsid wsp:val=&quot;00EE39AA&quot;/&gt;&lt;wsp:rsid wsp:val=&quot;00EE3ADA&quot;/&gt;&lt;wsp:rsid wsp:val=&quot;00EE3D05&quot;/&gt;&lt;wsp:rsid wsp:val=&quot;00EE3E05&quot;/&gt;&lt;wsp:rsid wsp:val=&quot;00EE3E34&quot;/&gt;&lt;wsp:rsid wsp:val=&quot;00EE3E5A&quot;/&gt;&lt;wsp:rsid wsp:val=&quot;00EE465A&quot;/&gt;&lt;wsp:rsid wsp:val=&quot;00EE4792&quot;/&gt;&lt;wsp:rsid wsp:val=&quot;00EE47CA&quot;/&gt;&lt;wsp:rsid wsp:val=&quot;00EE495A&quot;/&gt;&lt;wsp:rsid wsp:val=&quot;00EE4D8F&quot;/&gt;&lt;wsp:rsid wsp:val=&quot;00EE51D8&quot;/&gt;&lt;wsp:rsid wsp:val=&quot;00EE52FC&quot;/&gt;&lt;wsp:rsid wsp:val=&quot;00EE5541&quot;/&gt;&lt;wsp:rsid wsp:val=&quot;00EE56D9&quot;/&gt;&lt;wsp:rsid wsp:val=&quot;00EE56F6&quot;/&gt;&lt;wsp:rsid wsp:val=&quot;00EE57AF&quot;/&gt;&lt;wsp:rsid wsp:val=&quot;00EE5943&quot;/&gt;&lt;wsp:rsid wsp:val=&quot;00EE5A23&quot;/&gt;&lt;wsp:rsid wsp:val=&quot;00EE5B78&quot;/&gt;&lt;wsp:rsid wsp:val=&quot;00EE6154&quot;/&gt;&lt;wsp:rsid wsp:val=&quot;00EE61D9&quot;/&gt;&lt;wsp:rsid wsp:val=&quot;00EE698F&quot;/&gt;&lt;wsp:rsid wsp:val=&quot;00EE6A25&quot;/&gt;&lt;wsp:rsid wsp:val=&quot;00EE6C34&quot;/&gt;&lt;wsp:rsid wsp:val=&quot;00EE6EF1&quot;/&gt;&lt;wsp:rsid wsp:val=&quot;00EE75EE&quot;/&gt;&lt;wsp:rsid wsp:val=&quot;00EE78ED&quot;/&gt;&lt;wsp:rsid wsp:val=&quot;00EE7953&quot;/&gt;&lt;wsp:rsid wsp:val=&quot;00EE7A59&quot;/&gt;&lt;wsp:rsid wsp:val=&quot;00EE7B21&quot;/&gt;&lt;wsp:rsid wsp:val=&quot;00EF0041&quot;/&gt;&lt;wsp:rsid wsp:val=&quot;00EF0755&quot;/&gt;&lt;wsp:rsid wsp:val=&quot;00EF07A7&quot;/&gt;&lt;wsp:rsid wsp:val=&quot;00EF0979&quot;/&gt;&lt;wsp:rsid wsp:val=&quot;00EF0A11&quot;/&gt;&lt;wsp:rsid wsp:val=&quot;00EF0AAE&quot;/&gt;&lt;wsp:rsid wsp:val=&quot;00EF0E82&quot;/&gt;&lt;wsp:rsid wsp:val=&quot;00EF103A&quot;/&gt;&lt;wsp:rsid wsp:val=&quot;00EF14FA&quot;/&gt;&lt;wsp:rsid wsp:val=&quot;00EF15B7&quot;/&gt;&lt;wsp:rsid wsp:val=&quot;00EF18B9&quot;/&gt;&lt;wsp:rsid wsp:val=&quot;00EF1AAD&quot;/&gt;&lt;wsp:rsid wsp:val=&quot;00EF1BEC&quot;/&gt;&lt;wsp:rsid wsp:val=&quot;00EF1D83&quot;/&gt;&lt;wsp:rsid wsp:val=&quot;00EF21A2&quot;/&gt;&lt;wsp:rsid wsp:val=&quot;00EF2660&quot;/&gt;&lt;wsp:rsid wsp:val=&quot;00EF27ED&quot;/&gt;&lt;wsp:rsid wsp:val=&quot;00EF2C10&quot;/&gt;&lt;wsp:rsid wsp:val=&quot;00EF3222&quot;/&gt;&lt;wsp:rsid wsp:val=&quot;00EF35DB&quot;/&gt;&lt;wsp:rsid wsp:val=&quot;00EF37E3&quot;/&gt;&lt;wsp:rsid wsp:val=&quot;00EF3A69&quot;/&gt;&lt;wsp:rsid wsp:val=&quot;00EF3BCB&quot;/&gt;&lt;wsp:rsid wsp:val=&quot;00EF4008&quot;/&gt;&lt;wsp:rsid wsp:val=&quot;00EF4B74&quot;/&gt;&lt;wsp:rsid wsp:val=&quot;00EF4C38&quot;/&gt;&lt;wsp:rsid wsp:val=&quot;00EF557F&quot;/&gt;&lt;wsp:rsid wsp:val=&quot;00EF5987&quot;/&gt;&lt;wsp:rsid wsp:val=&quot;00EF5ABA&quot;/&gt;&lt;wsp:rsid wsp:val=&quot;00EF5BA3&quot;/&gt;&lt;wsp:rsid wsp:val=&quot;00EF5DA7&quot;/&gt;&lt;wsp:rsid wsp:val=&quot;00EF67BC&quot;/&gt;&lt;wsp:rsid wsp:val=&quot;00EF6956&quot;/&gt;&lt;wsp:rsid wsp:val=&quot;00EF722C&quot;/&gt;&lt;wsp:rsid wsp:val=&quot;00EF7585&quot;/&gt;&lt;wsp:rsid wsp:val=&quot;00EF774C&quot;/&gt;&lt;wsp:rsid wsp:val=&quot;00EF7781&quot;/&gt;&lt;wsp:rsid wsp:val=&quot;00EF77A0&quot;/&gt;&lt;wsp:rsid wsp:val=&quot;00EF78CD&quot;/&gt;&lt;wsp:rsid wsp:val=&quot;00EF794F&quot;/&gt;&lt;wsp:rsid wsp:val=&quot;00EF79F1&quot;/&gt;&lt;wsp:rsid wsp:val=&quot;00EF7A36&quot;/&gt;&lt;wsp:rsid wsp:val=&quot;00EF7F0B&quot;/&gt;&lt;wsp:rsid wsp:val=&quot;00EF7F5D&quot;/&gt;&lt;wsp:rsid wsp:val=&quot;00F00296&quot;/&gt;&lt;wsp:rsid wsp:val=&quot;00F0064F&quot;/&gt;&lt;wsp:rsid wsp:val=&quot;00F00776&quot;/&gt;&lt;wsp:rsid wsp:val=&quot;00F00847&quot;/&gt;&lt;wsp:rsid wsp:val=&quot;00F00BDB&quot;/&gt;&lt;wsp:rsid wsp:val=&quot;00F00F18&quot;/&gt;&lt;wsp:rsid wsp:val=&quot;00F01172&quot;/&gt;&lt;wsp:rsid wsp:val=&quot;00F015D7&quot;/&gt;&lt;wsp:rsid wsp:val=&quot;00F01886&quot;/&gt;&lt;wsp:rsid wsp:val=&quot;00F01A97&quot;/&gt;&lt;wsp:rsid wsp:val=&quot;00F01C48&quot;/&gt;&lt;wsp:rsid wsp:val=&quot;00F01D48&quot;/&gt;&lt;wsp:rsid wsp:val=&quot;00F01F38&quot;/&gt;&lt;wsp:rsid wsp:val=&quot;00F0229C&quot;/&gt;&lt;wsp:rsid wsp:val=&quot;00F023A9&quot;/&gt;&lt;wsp:rsid wsp:val=&quot;00F02872&quot;/&gt;&lt;wsp:rsid wsp:val=&quot;00F02B54&quot;/&gt;&lt;wsp:rsid wsp:val=&quot;00F02FD5&quot;/&gt;&lt;wsp:rsid wsp:val=&quot;00F03173&quot;/&gt;&lt;wsp:rsid wsp:val=&quot;00F033B2&quot;/&gt;&lt;wsp:rsid wsp:val=&quot;00F033DA&quot;/&gt;&lt;wsp:rsid wsp:val=&quot;00F035EB&quot;/&gt;&lt;wsp:rsid wsp:val=&quot;00F03A4A&quot;/&gt;&lt;wsp:rsid wsp:val=&quot;00F03AFD&quot;/&gt;&lt;wsp:rsid wsp:val=&quot;00F03C9B&quot;/&gt;&lt;wsp:rsid wsp:val=&quot;00F03E04&quot;/&gt;&lt;wsp:rsid wsp:val=&quot;00F04044&quot;/&gt;&lt;wsp:rsid wsp:val=&quot;00F04220&quot;/&gt;&lt;wsp:rsid wsp:val=&quot;00F048F7&quot;/&gt;&lt;wsp:rsid wsp:val=&quot;00F04AD4&quot;/&gt;&lt;wsp:rsid wsp:val=&quot;00F04D60&quot;/&gt;&lt;wsp:rsid wsp:val=&quot;00F0517B&quot;/&gt;&lt;wsp:rsid wsp:val=&quot;00F05305&quot;/&gt;&lt;wsp:rsid wsp:val=&quot;00F055AF&quot;/&gt;&lt;wsp:rsid wsp:val=&quot;00F0597B&quot;/&gt;&lt;wsp:rsid wsp:val=&quot;00F05B85&quot;/&gt;&lt;wsp:rsid wsp:val=&quot;00F05D0B&quot;/&gt;&lt;wsp:rsid wsp:val=&quot;00F05E36&quot;/&gt;&lt;wsp:rsid wsp:val=&quot;00F05E95&quot;/&gt;&lt;wsp:rsid wsp:val=&quot;00F06344&quot;/&gt;&lt;wsp:rsid wsp:val=&quot;00F06722&quot;/&gt;&lt;wsp:rsid wsp:val=&quot;00F06A1B&quot;/&gt;&lt;wsp:rsid wsp:val=&quot;00F06A4F&quot;/&gt;&lt;wsp:rsid wsp:val=&quot;00F072C1&quot;/&gt;&lt;wsp:rsid wsp:val=&quot;00F072D8&quot;/&gt;&lt;wsp:rsid wsp:val=&quot;00F07571&quot;/&gt;&lt;wsp:rsid wsp:val=&quot;00F07650&quot;/&gt;&lt;wsp:rsid wsp:val=&quot;00F07860&quot;/&gt;&lt;wsp:rsid wsp:val=&quot;00F0795C&quot;/&gt;&lt;wsp:rsid wsp:val=&quot;00F07D1B&quot;/&gt;&lt;wsp:rsid wsp:val=&quot;00F101AA&quot;/&gt;&lt;wsp:rsid wsp:val=&quot;00F101BF&quot;/&gt;&lt;wsp:rsid wsp:val=&quot;00F102BD&quot;/&gt;&lt;wsp:rsid wsp:val=&quot;00F1040F&quot;/&gt;&lt;wsp:rsid wsp:val=&quot;00F10A7C&quot;/&gt;&lt;wsp:rsid wsp:val=&quot;00F10DF7&quot;/&gt;&lt;wsp:rsid wsp:val=&quot;00F10F03&quot;/&gt;&lt;wsp:rsid wsp:val=&quot;00F11E6A&quot;/&gt;&lt;wsp:rsid wsp:val=&quot;00F11F4D&quot;/&gt;&lt;wsp:rsid wsp:val=&quot;00F11F6E&quot;/&gt;&lt;wsp:rsid wsp:val=&quot;00F11FEF&quot;/&gt;&lt;wsp:rsid wsp:val=&quot;00F1254F&quot;/&gt;&lt;wsp:rsid wsp:val=&quot;00F1297E&quot;/&gt;&lt;wsp:rsid wsp:val=&quot;00F12CB9&quot;/&gt;&lt;wsp:rsid wsp:val=&quot;00F130BD&quot;/&gt;&lt;wsp:rsid wsp:val=&quot;00F13237&quot;/&gt;&lt;wsp:rsid wsp:val=&quot;00F133B9&quot;/&gt;&lt;wsp:rsid wsp:val=&quot;00F13733&quot;/&gt;&lt;wsp:rsid wsp:val=&quot;00F13932&quot;/&gt;&lt;wsp:rsid wsp:val=&quot;00F144CD&quot;/&gt;&lt;wsp:rsid wsp:val=&quot;00F1477C&quot;/&gt;&lt;wsp:rsid wsp:val=&quot;00F14983&quot;/&gt;&lt;wsp:rsid wsp:val=&quot;00F14DCA&quot;/&gt;&lt;wsp:rsid wsp:val=&quot;00F14E5B&quot;/&gt;&lt;wsp:rsid wsp:val=&quot;00F150EA&quot;/&gt;&lt;wsp:rsid wsp:val=&quot;00F1549A&quot;/&gt;&lt;wsp:rsid wsp:val=&quot;00F15877&quot;/&gt;&lt;wsp:rsid wsp:val=&quot;00F15A88&quot;/&gt;&lt;wsp:rsid wsp:val=&quot;00F16503&quot;/&gt;&lt;wsp:rsid wsp:val=&quot;00F165D8&quot;/&gt;&lt;wsp:rsid wsp:val=&quot;00F1673B&quot;/&gt;&lt;wsp:rsid wsp:val=&quot;00F16CBA&quot;/&gt;&lt;wsp:rsid wsp:val=&quot;00F172B8&quot;/&gt;&lt;wsp:rsid wsp:val=&quot;00F1799A&quot;/&gt;&lt;wsp:rsid wsp:val=&quot;00F17F4E&quot;/&gt;&lt;wsp:rsid wsp:val=&quot;00F2020B&quot;/&gt;&lt;wsp:rsid wsp:val=&quot;00F2042B&quot;/&gt;&lt;wsp:rsid wsp:val=&quot;00F207AB&quot;/&gt;&lt;wsp:rsid wsp:val=&quot;00F20A0A&quot;/&gt;&lt;wsp:rsid wsp:val=&quot;00F212CD&quot;/&gt;&lt;wsp:rsid wsp:val=&quot;00F21477&quot;/&gt;&lt;wsp:rsid wsp:val=&quot;00F21549&quot;/&gt;&lt;wsp:rsid wsp:val=&quot;00F21796&quot;/&gt;&lt;wsp:rsid wsp:val=&quot;00F21BA0&quot;/&gt;&lt;wsp:rsid wsp:val=&quot;00F21D67&quot;/&gt;&lt;wsp:rsid wsp:val=&quot;00F225DB&quot;/&gt;&lt;wsp:rsid wsp:val=&quot;00F22811&quot;/&gt;&lt;wsp:rsid wsp:val=&quot;00F22FC8&quot;/&gt;&lt;wsp:rsid wsp:val=&quot;00F23838&quot;/&gt;&lt;wsp:rsid wsp:val=&quot;00F23982&quot;/&gt;&lt;wsp:rsid wsp:val=&quot;00F23ADB&quot;/&gt;&lt;wsp:rsid wsp:val=&quot;00F23B7B&quot;/&gt;&lt;wsp:rsid wsp:val=&quot;00F23E46&quot;/&gt;&lt;wsp:rsid wsp:val=&quot;00F23F01&quot;/&gt;&lt;wsp:rsid wsp:val=&quot;00F24095&quot;/&gt;&lt;wsp:rsid wsp:val=&quot;00F240FB&quot;/&gt;&lt;wsp:rsid wsp:val=&quot;00F243B6&quot;/&gt;&lt;wsp:rsid wsp:val=&quot;00F243C6&quot;/&gt;&lt;wsp:rsid wsp:val=&quot;00F243CC&quot;/&gt;&lt;wsp:rsid wsp:val=&quot;00F243F1&quot;/&gt;&lt;wsp:rsid wsp:val=&quot;00F2465E&quot;/&gt;&lt;wsp:rsid wsp:val=&quot;00F24752&quot;/&gt;&lt;wsp:rsid wsp:val=&quot;00F24858&quot;/&gt;&lt;wsp:rsid wsp:val=&quot;00F248E4&quot;/&gt;&lt;wsp:rsid wsp:val=&quot;00F24BFD&quot;/&gt;&lt;wsp:rsid wsp:val=&quot;00F251D1&quot;/&gt;&lt;wsp:rsid wsp:val=&quot;00F25222&quot;/&gt;&lt;wsp:rsid wsp:val=&quot;00F254D2&quot;/&gt;&lt;wsp:rsid wsp:val=&quot;00F257D7&quot;/&gt;&lt;wsp:rsid wsp:val=&quot;00F2596F&quot;/&gt;&lt;wsp:rsid wsp:val=&quot;00F26179&quot;/&gt;&lt;wsp:rsid wsp:val=&quot;00F2629B&quot;/&gt;&lt;wsp:rsid wsp:val=&quot;00F26345&quot;/&gt;&lt;wsp:rsid wsp:val=&quot;00F26346&quot;/&gt;&lt;wsp:rsid wsp:val=&quot;00F264BF&quot;/&gt;&lt;wsp:rsid wsp:val=&quot;00F2657E&quot;/&gt;&lt;wsp:rsid wsp:val=&quot;00F269D4&quot;/&gt;&lt;wsp:rsid wsp:val=&quot;00F26B11&quot;/&gt;&lt;wsp:rsid wsp:val=&quot;00F26EFC&quot;/&gt;&lt;wsp:rsid wsp:val=&quot;00F26F88&quot;/&gt;&lt;wsp:rsid wsp:val=&quot;00F2704D&quot;/&gt;&lt;wsp:rsid wsp:val=&quot;00F27202&quot;/&gt;&lt;wsp:rsid wsp:val=&quot;00F2794D&quot;/&gt;&lt;wsp:rsid wsp:val=&quot;00F27A01&quot;/&gt;&lt;wsp:rsid wsp:val=&quot;00F30002&quot;/&gt;&lt;wsp:rsid wsp:val=&quot;00F3000D&quot;/&gt;&lt;wsp:rsid wsp:val=&quot;00F300DC&quot;/&gt;&lt;wsp:rsid wsp:val=&quot;00F30459&quot;/&gt;&lt;wsp:rsid wsp:val=&quot;00F3047B&quot;/&gt;&lt;wsp:rsid wsp:val=&quot;00F30583&quot;/&gt;&lt;wsp:rsid wsp:val=&quot;00F30760&quot;/&gt;&lt;wsp:rsid wsp:val=&quot;00F30818&quot;/&gt;&lt;wsp:rsid wsp:val=&quot;00F30C58&quot;/&gt;&lt;wsp:rsid wsp:val=&quot;00F30DEA&quot;/&gt;&lt;wsp:rsid wsp:val=&quot;00F31095&quot;/&gt;&lt;wsp:rsid wsp:val=&quot;00F31936&quot;/&gt;&lt;wsp:rsid wsp:val=&quot;00F31B89&quot;/&gt;&lt;wsp:rsid wsp:val=&quot;00F31DFD&quot;/&gt;&lt;wsp:rsid wsp:val=&quot;00F31F50&quot;/&gt;&lt;wsp:rsid wsp:val=&quot;00F320F5&quot;/&gt;&lt;wsp:rsid wsp:val=&quot;00F3253C&quot;/&gt;&lt;wsp:rsid wsp:val=&quot;00F32714&quot;/&gt;&lt;wsp:rsid wsp:val=&quot;00F328A1&quot;/&gt;&lt;wsp:rsid wsp:val=&quot;00F32957&quot;/&gt;&lt;wsp:rsid wsp:val=&quot;00F32A1C&quot;/&gt;&lt;wsp:rsid wsp:val=&quot;00F32A31&quot;/&gt;&lt;wsp:rsid wsp:val=&quot;00F32BDA&quot;/&gt;&lt;wsp:rsid wsp:val=&quot;00F32D61&quot;/&gt;&lt;wsp:rsid wsp:val=&quot;00F33057&quot;/&gt;&lt;wsp:rsid wsp:val=&quot;00F3342A&quot;/&gt;&lt;wsp:rsid wsp:val=&quot;00F338E3&quot;/&gt;&lt;wsp:rsid wsp:val=&quot;00F33EE0&quot;/&gt;&lt;wsp:rsid wsp:val=&quot;00F33FCF&quot;/&gt;&lt;wsp:rsid wsp:val=&quot;00F3423B&quot;/&gt;&lt;wsp:rsid wsp:val=&quot;00F342FC&quot;/&gt;&lt;wsp:rsid wsp:val=&quot;00F34324&quot;/&gt;&lt;wsp:rsid wsp:val=&quot;00F3483A&quot;/&gt;&lt;wsp:rsid wsp:val=&quot;00F34866&quot;/&gt;&lt;wsp:rsid wsp:val=&quot;00F34C42&quot;/&gt;&lt;wsp:rsid wsp:val=&quot;00F35123&quot;/&gt;&lt;wsp:rsid wsp:val=&quot;00F35339&quot;/&gt;&lt;wsp:rsid wsp:val=&quot;00F354DD&quot;/&gt;&lt;wsp:rsid wsp:val=&quot;00F35B54&quot;/&gt;&lt;wsp:rsid wsp:val=&quot;00F35CAC&quot;/&gt;&lt;wsp:rsid wsp:val=&quot;00F35D77&quot;/&gt;&lt;wsp:rsid wsp:val=&quot;00F35D81&quot;/&gt;&lt;wsp:rsid wsp:val=&quot;00F3609E&quot;/&gt;&lt;wsp:rsid wsp:val=&quot;00F36132&quot;/&gt;&lt;wsp:rsid wsp:val=&quot;00F376D0&quot;/&gt;&lt;wsp:rsid wsp:val=&quot;00F37DA7&quot;/&gt;&lt;wsp:rsid wsp:val=&quot;00F37DFA&quot;/&gt;&lt;wsp:rsid wsp:val=&quot;00F403CC&quot;/&gt;&lt;wsp:rsid wsp:val=&quot;00F40F6C&quot;/&gt;&lt;wsp:rsid wsp:val=&quot;00F410E1&quot;/&gt;&lt;wsp:rsid wsp:val=&quot;00F4138E&quot;/&gt;&lt;wsp:rsid wsp:val=&quot;00F415BB&quot;/&gt;&lt;wsp:rsid wsp:val=&quot;00F4183B&quot;/&gt;&lt;wsp:rsid wsp:val=&quot;00F41CB4&quot;/&gt;&lt;wsp:rsid wsp:val=&quot;00F41CD0&quot;/&gt;&lt;wsp:rsid wsp:val=&quot;00F41DCA&quot;/&gt;&lt;wsp:rsid wsp:val=&quot;00F42105&quot;/&gt;&lt;wsp:rsid wsp:val=&quot;00F42242&quot;/&gt;&lt;wsp:rsid wsp:val=&quot;00F42299&quot;/&gt;&lt;wsp:rsid wsp:val=&quot;00F423C3&quot;/&gt;&lt;wsp:rsid wsp:val=&quot;00F42679&quot;/&gt;&lt;wsp:rsid wsp:val=&quot;00F42A1C&quot;/&gt;&lt;wsp:rsid wsp:val=&quot;00F42E13&quot;/&gt;&lt;wsp:rsid wsp:val=&quot;00F4349A&quot;/&gt;&lt;wsp:rsid wsp:val=&quot;00F43907&quot;/&gt;&lt;wsp:rsid wsp:val=&quot;00F439D0&quot;/&gt;&lt;wsp:rsid wsp:val=&quot;00F43BC4&quot;/&gt;&lt;wsp:rsid wsp:val=&quot;00F44175&quot;/&gt;&lt;wsp:rsid wsp:val=&quot;00F44D00&quot;/&gt;&lt;wsp:rsid wsp:val=&quot;00F44D13&quot;/&gt;&lt;wsp:rsid wsp:val=&quot;00F44F23&quot;/&gt;&lt;wsp:rsid wsp:val=&quot;00F45267&quot;/&gt;&lt;wsp:rsid wsp:val=&quot;00F4527B&quot;/&gt;&lt;wsp:rsid wsp:val=&quot;00F4541A&quot;/&gt;&lt;wsp:rsid wsp:val=&quot;00F45711&quot;/&gt;&lt;wsp:rsid wsp:val=&quot;00F45764&quot;/&gt;&lt;wsp:rsid wsp:val=&quot;00F459CA&quot;/&gt;&lt;wsp:rsid wsp:val=&quot;00F45FAF&quot;/&gt;&lt;wsp:rsid wsp:val=&quot;00F46460&quot;/&gt;&lt;wsp:rsid wsp:val=&quot;00F4677D&quot;/&gt;&lt;wsp:rsid wsp:val=&quot;00F4684F&quot;/&gt;&lt;wsp:rsid wsp:val=&quot;00F46984&quot;/&gt;&lt;wsp:rsid wsp:val=&quot;00F469BB&quot;/&gt;&lt;wsp:rsid wsp:val=&quot;00F47428&quot;/&gt;&lt;wsp:rsid wsp:val=&quot;00F47598&quot;/&gt;&lt;wsp:rsid wsp:val=&quot;00F47766&quot;/&gt;&lt;wsp:rsid wsp:val=&quot;00F477D4&quot;/&gt;&lt;wsp:rsid wsp:val=&quot;00F47DD2&quot;/&gt;&lt;wsp:rsid wsp:val=&quot;00F502A9&quot;/&gt;&lt;wsp:rsid wsp:val=&quot;00F50469&quot;/&gt;&lt;wsp:rsid wsp:val=&quot;00F5053B&quot;/&gt;&lt;wsp:rsid wsp:val=&quot;00F50634&quot;/&gt;&lt;wsp:rsid wsp:val=&quot;00F50643&quot;/&gt;&lt;wsp:rsid wsp:val=&quot;00F50E45&quot;/&gt;&lt;wsp:rsid wsp:val=&quot;00F50E89&quot;/&gt;&lt;wsp:rsid wsp:val=&quot;00F51389&quot;/&gt;&lt;wsp:rsid wsp:val=&quot;00F5144A&quot;/&gt;&lt;wsp:rsid wsp:val=&quot;00F51504&quot;/&gt;&lt;wsp:rsid wsp:val=&quot;00F51660&quot;/&gt;&lt;wsp:rsid wsp:val=&quot;00F5193A&quot;/&gt;&lt;wsp:rsid wsp:val=&quot;00F51CE7&quot;/&gt;&lt;wsp:rsid wsp:val=&quot;00F51E08&quot;/&gt;&lt;wsp:rsid wsp:val=&quot;00F51F0A&quot;/&gt;&lt;wsp:rsid wsp:val=&quot;00F52117&quot;/&gt;&lt;wsp:rsid wsp:val=&quot;00F52137&quot;/&gt;&lt;wsp:rsid wsp:val=&quot;00F526CD&quot;/&gt;&lt;wsp:rsid wsp:val=&quot;00F52806&quot;/&gt;&lt;wsp:rsid wsp:val=&quot;00F52924&quot;/&gt;&lt;wsp:rsid wsp:val=&quot;00F52D04&quot;/&gt;&lt;wsp:rsid wsp:val=&quot;00F531EB&quot;/&gt;&lt;wsp:rsid wsp:val=&quot;00F534DD&quot;/&gt;&lt;wsp:rsid wsp:val=&quot;00F5380E&quot;/&gt;&lt;wsp:rsid wsp:val=&quot;00F53DF5&quot;/&gt;&lt;wsp:rsid wsp:val=&quot;00F5401C&quot;/&gt;&lt;wsp:rsid wsp:val=&quot;00F540E8&quot;/&gt;&lt;wsp:rsid wsp:val=&quot;00F548B0&quot;/&gt;&lt;wsp:rsid wsp:val=&quot;00F548D6&quot;/&gt;&lt;wsp:rsid wsp:val=&quot;00F552DF&quot;/&gt;&lt;wsp:rsid wsp:val=&quot;00F560E6&quot;/&gt;&lt;wsp:rsid wsp:val=&quot;00F5629A&quot;/&gt;&lt;wsp:rsid wsp:val=&quot;00F569A7&quot;/&gt;&lt;wsp:rsid wsp:val=&quot;00F56F33&quot;/&gt;&lt;wsp:rsid wsp:val=&quot;00F57369&quot;/&gt;&lt;wsp:rsid wsp:val=&quot;00F57842&quot;/&gt;&lt;wsp:rsid wsp:val=&quot;00F578F5&quot;/&gt;&lt;wsp:rsid wsp:val=&quot;00F57CE1&quot;/&gt;&lt;wsp:rsid wsp:val=&quot;00F6013E&quot;/&gt;&lt;wsp:rsid wsp:val=&quot;00F602AF&quot;/&gt;&lt;wsp:rsid wsp:val=&quot;00F603F6&quot;/&gt;&lt;wsp:rsid wsp:val=&quot;00F60588&quot;/&gt;&lt;wsp:rsid wsp:val=&quot;00F60707&quot;/&gt;&lt;wsp:rsid wsp:val=&quot;00F608A4&quot;/&gt;&lt;wsp:rsid wsp:val=&quot;00F60BFD&quot;/&gt;&lt;wsp:rsid wsp:val=&quot;00F60C84&quot;/&gt;&lt;wsp:rsid wsp:val=&quot;00F610BA&quot;/&gt;&lt;wsp:rsid wsp:val=&quot;00F612F4&quot;/&gt;&lt;wsp:rsid wsp:val=&quot;00F6137D&quot;/&gt;&lt;wsp:rsid wsp:val=&quot;00F61615&quot;/&gt;&lt;wsp:rsid wsp:val=&quot;00F61C0A&quot;/&gt;&lt;wsp:rsid wsp:val=&quot;00F61C5A&quot;/&gt;&lt;wsp:rsid wsp:val=&quot;00F6273B&quot;/&gt;&lt;wsp:rsid wsp:val=&quot;00F62E1D&quot;/&gt;&lt;wsp:rsid wsp:val=&quot;00F62F7E&quot;/&gt;&lt;wsp:rsid wsp:val=&quot;00F630E5&quot;/&gt;&lt;wsp:rsid wsp:val=&quot;00F6357C&quot;/&gt;&lt;wsp:rsid wsp:val=&quot;00F63976&quot;/&gt;&lt;wsp:rsid wsp:val=&quot;00F63B0F&quot;/&gt;&lt;wsp:rsid wsp:val=&quot;00F63BD2&quot;/&gt;&lt;wsp:rsid wsp:val=&quot;00F63C9D&quot;/&gt;&lt;wsp:rsid wsp:val=&quot;00F6404D&quot;/&gt;&lt;wsp:rsid wsp:val=&quot;00F64072&quot;/&gt;&lt;wsp:rsid wsp:val=&quot;00F641AE&quot;/&gt;&lt;wsp:rsid wsp:val=&quot;00F64437&quot;/&gt;&lt;wsp:rsid wsp:val=&quot;00F644E7&quot;/&gt;&lt;wsp:rsid wsp:val=&quot;00F647A1&quot;/&gt;&lt;wsp:rsid wsp:val=&quot;00F64B3E&quot;/&gt;&lt;wsp:rsid wsp:val=&quot;00F64C72&quot;/&gt;&lt;wsp:rsid wsp:val=&quot;00F65259&quot;/&gt;&lt;wsp:rsid wsp:val=&quot;00F6526C&quot;/&gt;&lt;wsp:rsid wsp:val=&quot;00F65838&quot;/&gt;&lt;wsp:rsid wsp:val=&quot;00F6598A&quot;/&gt;&lt;wsp:rsid wsp:val=&quot;00F65A96&quot;/&gt;&lt;wsp:rsid wsp:val=&quot;00F660C2&quot;/&gt;&lt;wsp:rsid wsp:val=&quot;00F66217&quot;/&gt;&lt;wsp:rsid wsp:val=&quot;00F6634D&quot;/&gt;&lt;wsp:rsid wsp:val=&quot;00F66938&quot;/&gt;&lt;wsp:rsid wsp:val=&quot;00F66DE0&quot;/&gt;&lt;wsp:rsid wsp:val=&quot;00F66E70&quot;/&gt;&lt;wsp:rsid wsp:val=&quot;00F66FD3&quot;/&gt;&lt;wsp:rsid wsp:val=&quot;00F67282&quot;/&gt;&lt;wsp:rsid wsp:val=&quot;00F673BD&quot;/&gt;&lt;wsp:rsid wsp:val=&quot;00F67A31&quot;/&gt;&lt;wsp:rsid wsp:val=&quot;00F67B61&quot;/&gt;&lt;wsp:rsid wsp:val=&quot;00F67CB2&quot;/&gt;&lt;wsp:rsid wsp:val=&quot;00F67E8D&quot;/&gt;&lt;wsp:rsid wsp:val=&quot;00F67EAA&quot;/&gt;&lt;wsp:rsid wsp:val=&quot;00F70232&quot;/&gt;&lt;wsp:rsid wsp:val=&quot;00F702A5&quot;/&gt;&lt;wsp:rsid wsp:val=&quot;00F70C00&quot;/&gt;&lt;wsp:rsid wsp:val=&quot;00F70D04&quot;/&gt;&lt;wsp:rsid wsp:val=&quot;00F70D19&quot;/&gt;&lt;wsp:rsid wsp:val=&quot;00F70FD4&quot;/&gt;&lt;wsp:rsid wsp:val=&quot;00F71462&quot;/&gt;&lt;wsp:rsid wsp:val=&quot;00F71584&quot;/&gt;&lt;wsp:rsid wsp:val=&quot;00F71C40&quot;/&gt;&lt;wsp:rsid wsp:val=&quot;00F71D3D&quot;/&gt;&lt;wsp:rsid wsp:val=&quot;00F71D54&quot;/&gt;&lt;wsp:rsid wsp:val=&quot;00F71EE3&quot;/&gt;&lt;wsp:rsid wsp:val=&quot;00F71FE7&quot;/&gt;&lt;wsp:rsid wsp:val=&quot;00F72194&quot;/&gt;&lt;wsp:rsid wsp:val=&quot;00F7224D&quot;/&gt;&lt;wsp:rsid wsp:val=&quot;00F7233B&quot;/&gt;&lt;wsp:rsid wsp:val=&quot;00F7350A&quot;/&gt;&lt;wsp:rsid wsp:val=&quot;00F735C9&quot;/&gt;&lt;wsp:rsid wsp:val=&quot;00F73B5A&quot;/&gt;&lt;wsp:rsid wsp:val=&quot;00F73BA4&quot;/&gt;&lt;wsp:rsid wsp:val=&quot;00F73CD2&quot;/&gt;&lt;wsp:rsid wsp:val=&quot;00F73EEA&quot;/&gt;&lt;wsp:rsid wsp:val=&quot;00F74059&quot;/&gt;&lt;wsp:rsid wsp:val=&quot;00F741DB&quot;/&gt;&lt;wsp:rsid wsp:val=&quot;00F74463&quot;/&gt;&lt;wsp:rsid wsp:val=&quot;00F74858&quot;/&gt;&lt;wsp:rsid wsp:val=&quot;00F75356&quot;/&gt;&lt;wsp:rsid wsp:val=&quot;00F753CF&quot;/&gt;&lt;wsp:rsid wsp:val=&quot;00F753DC&quot;/&gt;&lt;wsp:rsid wsp:val=&quot;00F7542C&quot;/&gt;&lt;wsp:rsid wsp:val=&quot;00F754AC&quot;/&gt;&lt;wsp:rsid wsp:val=&quot;00F75696&quot;/&gt;&lt;wsp:rsid wsp:val=&quot;00F75899&quot;/&gt;&lt;wsp:rsid wsp:val=&quot;00F75910&quot;/&gt;&lt;wsp:rsid wsp:val=&quot;00F75A08&quot;/&gt;&lt;wsp:rsid wsp:val=&quot;00F75A4F&quot;/&gt;&lt;wsp:rsid wsp:val=&quot;00F75B3A&quot;/&gt;&lt;wsp:rsid wsp:val=&quot;00F75D3A&quot;/&gt;&lt;wsp:rsid wsp:val=&quot;00F75F60&quot;/&gt;&lt;wsp:rsid wsp:val=&quot;00F764F3&quot;/&gt;&lt;wsp:rsid wsp:val=&quot;00F7688C&quot;/&gt;&lt;wsp:rsid wsp:val=&quot;00F76B9A&quot;/&gt;&lt;wsp:rsid wsp:val=&quot;00F77383&quot;/&gt;&lt;wsp:rsid wsp:val=&quot;00F7738C&quot;/&gt;&lt;wsp:rsid wsp:val=&quot;00F778B0&quot;/&gt;&lt;wsp:rsid wsp:val=&quot;00F778EA&quot;/&gt;&lt;wsp:rsid wsp:val=&quot;00F77DA5&quot;/&gt;&lt;wsp:rsid wsp:val=&quot;00F805AE&quot;/&gt;&lt;wsp:rsid wsp:val=&quot;00F80751&quot;/&gt;&lt;wsp:rsid wsp:val=&quot;00F80785&quot;/&gt;&lt;wsp:rsid wsp:val=&quot;00F80B51&quot;/&gt;&lt;wsp:rsid wsp:val=&quot;00F80C4C&quot;/&gt;&lt;wsp:rsid wsp:val=&quot;00F80CB2&quot;/&gt;&lt;wsp:rsid wsp:val=&quot;00F80E68&quot;/&gt;&lt;wsp:rsid wsp:val=&quot;00F811C9&quot;/&gt;&lt;wsp:rsid wsp:val=&quot;00F8165B&quot;/&gt;&lt;wsp:rsid wsp:val=&quot;00F81A28&quot;/&gt;&lt;wsp:rsid wsp:val=&quot;00F820B3&quot;/&gt;&lt;wsp:rsid wsp:val=&quot;00F821CD&quot;/&gt;&lt;wsp:rsid wsp:val=&quot;00F8229C&quot;/&gt;&lt;wsp:rsid wsp:val=&quot;00F82434&quot;/&gt;&lt;wsp:rsid wsp:val=&quot;00F8299C&quot;/&gt;&lt;wsp:rsid wsp:val=&quot;00F82BEC&quot;/&gt;&lt;wsp:rsid wsp:val=&quot;00F82D16&quot;/&gt;&lt;wsp:rsid wsp:val=&quot;00F83280&quot;/&gt;&lt;wsp:rsid wsp:val=&quot;00F8371F&quot;/&gt;&lt;wsp:rsid wsp:val=&quot;00F8381E&quot;/&gt;&lt;wsp:rsid wsp:val=&quot;00F838F2&quot;/&gt;&lt;wsp:rsid wsp:val=&quot;00F83B4C&quot;/&gt;&lt;wsp:rsid wsp:val=&quot;00F83C22&quot;/&gt;&lt;wsp:rsid wsp:val=&quot;00F84511&quot;/&gt;&lt;wsp:rsid wsp:val=&quot;00F8461A&quot;/&gt;&lt;wsp:rsid wsp:val=&quot;00F846B9&quot;/&gt;&lt;wsp:rsid wsp:val=&quot;00F84BEB&quot;/&gt;&lt;wsp:rsid wsp:val=&quot;00F84EFB&quot;/&gt;&lt;wsp:rsid wsp:val=&quot;00F8531C&quot;/&gt;&lt;wsp:rsid wsp:val=&quot;00F85441&quot;/&gt;&lt;wsp:rsid wsp:val=&quot;00F85523&quot;/&gt;&lt;wsp:rsid wsp:val=&quot;00F85A19&quot;/&gt;&lt;wsp:rsid wsp:val=&quot;00F85D1C&quot;/&gt;&lt;wsp:rsid wsp:val=&quot;00F86708&quot;/&gt;&lt;wsp:rsid wsp:val=&quot;00F868E9&quot;/&gt;&lt;wsp:rsid wsp:val=&quot;00F86AA3&quot;/&gt;&lt;wsp:rsid wsp:val=&quot;00F86CB5&quot;/&gt;&lt;wsp:rsid wsp:val=&quot;00F871C1&quot;/&gt;&lt;wsp:rsid wsp:val=&quot;00F8746E&quot;/&gt;&lt;wsp:rsid wsp:val=&quot;00F87527&quot;/&gt;&lt;wsp:rsid wsp:val=&quot;00F87C10&quot;/&gt;&lt;wsp:rsid wsp:val=&quot;00F9001F&quot;/&gt;&lt;wsp:rsid wsp:val=&quot;00F90053&quot;/&gt;&lt;wsp:rsid wsp:val=&quot;00F9024E&quot;/&gt;&lt;wsp:rsid wsp:val=&quot;00F902C3&quot;/&gt;&lt;wsp:rsid wsp:val=&quot;00F9044E&quot;/&gt;&lt;wsp:rsid wsp:val=&quot;00F907E2&quot;/&gt;&lt;wsp:rsid wsp:val=&quot;00F908B9&quot;/&gt;&lt;wsp:rsid wsp:val=&quot;00F90D35&quot;/&gt;&lt;wsp:rsid wsp:val=&quot;00F90F9B&quot;/&gt;&lt;wsp:rsid wsp:val=&quot;00F91A5E&quot;/&gt;&lt;wsp:rsid wsp:val=&quot;00F92017&quot;/&gt;&lt;wsp:rsid wsp:val=&quot;00F9216F&quot;/&gt;&lt;wsp:rsid wsp:val=&quot;00F9264E&quot;/&gt;&lt;wsp:rsid wsp:val=&quot;00F92976&quot;/&gt;&lt;wsp:rsid wsp:val=&quot;00F92BC4&quot;/&gt;&lt;wsp:rsid wsp:val=&quot;00F9336C&quot;/&gt;&lt;wsp:rsid wsp:val=&quot;00F933F7&quot;/&gt;&lt;wsp:rsid wsp:val=&quot;00F93516&quot;/&gt;&lt;wsp:rsid wsp:val=&quot;00F93740&quot;/&gt;&lt;wsp:rsid wsp:val=&quot;00F9375B&quot;/&gt;&lt;wsp:rsid wsp:val=&quot;00F93D0F&quot;/&gt;&lt;wsp:rsid wsp:val=&quot;00F93EFF&quot;/&gt;&lt;wsp:rsid wsp:val=&quot;00F93FCC&quot;/&gt;&lt;wsp:rsid wsp:val=&quot;00F94372&quot;/&gt;&lt;wsp:rsid wsp:val=&quot;00F9443D&quot;/&gt;&lt;wsp:rsid wsp:val=&quot;00F94466&quot;/&gt;&lt;wsp:rsid wsp:val=&quot;00F95127&quot;/&gt;&lt;wsp:rsid wsp:val=&quot;00F951F2&quot;/&gt;&lt;wsp:rsid wsp:val=&quot;00F9532E&quot;/&gt;&lt;wsp:rsid wsp:val=&quot;00F9556B&quot;/&gt;&lt;wsp:rsid wsp:val=&quot;00F95631&quot;/&gt;&lt;wsp:rsid wsp:val=&quot;00F95876&quot;/&gt;&lt;wsp:rsid wsp:val=&quot;00F959A2&quot;/&gt;&lt;wsp:rsid wsp:val=&quot;00F95BC3&quot;/&gt;&lt;wsp:rsid wsp:val=&quot;00F95D16&quot;/&gt;&lt;wsp:rsid wsp:val=&quot;00F95F88&quot;/&gt;&lt;wsp:rsid wsp:val=&quot;00F961A1&quot;/&gt;&lt;wsp:rsid wsp:val=&quot;00F96846&quot;/&gt;&lt;wsp:rsid wsp:val=&quot;00F96A06&quot;/&gt;&lt;wsp:rsid wsp:val=&quot;00F96BFD&quot;/&gt;&lt;wsp:rsid wsp:val=&quot;00F971FD&quot;/&gt;&lt;wsp:rsid wsp:val=&quot;00F97249&quot;/&gt;&lt;wsp:rsid wsp:val=&quot;00F9738C&quot;/&gt;&lt;wsp:rsid wsp:val=&quot;00F9767B&quot;/&gt;&lt;wsp:rsid wsp:val=&quot;00F9790A&quot;/&gt;&lt;wsp:rsid wsp:val=&quot;00F97CCB&quot;/&gt;&lt;wsp:rsid wsp:val=&quot;00F97D9B&quot;/&gt;&lt;wsp:rsid wsp:val=&quot;00F97E0E&quot;/&gt;&lt;wsp:rsid wsp:val=&quot;00FA00F0&quot;/&gt;&lt;wsp:rsid wsp:val=&quot;00FA0163&quot;/&gt;&lt;wsp:rsid wsp:val=&quot;00FA038A&quot;/&gt;&lt;wsp:rsid wsp:val=&quot;00FA0430&quot;/&gt;&lt;wsp:rsid wsp:val=&quot;00FA08E4&quot;/&gt;&lt;wsp:rsid wsp:val=&quot;00FA0B6D&quot;/&gt;&lt;wsp:rsid wsp:val=&quot;00FA0E70&quot;/&gt;&lt;wsp:rsid wsp:val=&quot;00FA0EA6&quot;/&gt;&lt;wsp:rsid wsp:val=&quot;00FA1001&quot;/&gt;&lt;wsp:rsid wsp:val=&quot;00FA149C&quot;/&gt;&lt;wsp:rsid wsp:val=&quot;00FA1E72&quot;/&gt;&lt;wsp:rsid wsp:val=&quot;00FA240F&quot;/&gt;&lt;wsp:rsid wsp:val=&quot;00FA28FB&quot;/&gt;&lt;wsp:rsid wsp:val=&quot;00FA2A75&quot;/&gt;&lt;wsp:rsid wsp:val=&quot;00FA2DD0&quot;/&gt;&lt;wsp:rsid wsp:val=&quot;00FA2E4F&quot;/&gt;&lt;wsp:rsid wsp:val=&quot;00FA2F8C&quot;/&gt;&lt;wsp:rsid wsp:val=&quot;00FA3174&quot;/&gt;&lt;wsp:rsid wsp:val=&quot;00FA33B2&quot;/&gt;&lt;wsp:rsid wsp:val=&quot;00FA3617&quot;/&gt;&lt;wsp:rsid wsp:val=&quot;00FA3636&quot;/&gt;&lt;wsp:rsid wsp:val=&quot;00FA3A7F&quot;/&gt;&lt;wsp:rsid wsp:val=&quot;00FA4499&quot;/&gt;&lt;wsp:rsid wsp:val=&quot;00FA473A&quot;/&gt;&lt;wsp:rsid wsp:val=&quot;00FA48B1&quot;/&gt;&lt;wsp:rsid wsp:val=&quot;00FA49AA&quot;/&gt;&lt;wsp:rsid wsp:val=&quot;00FA4B74&quot;/&gt;&lt;wsp:rsid wsp:val=&quot;00FA4BAD&quot;/&gt;&lt;wsp:rsid wsp:val=&quot;00FA4EF0&quot;/&gt;&lt;wsp:rsid wsp:val=&quot;00FA5276&quot;/&gt;&lt;wsp:rsid wsp:val=&quot;00FA5C81&quot;/&gt;&lt;wsp:rsid wsp:val=&quot;00FA5C95&quot;/&gt;&lt;wsp:rsid wsp:val=&quot;00FA5D34&quot;/&gt;&lt;wsp:rsid wsp:val=&quot;00FA5EA6&quot;/&gt;&lt;wsp:rsid wsp:val=&quot;00FA6066&quot;/&gt;&lt;wsp:rsid wsp:val=&quot;00FA60AA&quot;/&gt;&lt;wsp:rsid wsp:val=&quot;00FA69B5&quot;/&gt;&lt;wsp:rsid wsp:val=&quot;00FA6AA2&quot;/&gt;&lt;wsp:rsid wsp:val=&quot;00FA6C90&quot;/&gt;&lt;wsp:rsid wsp:val=&quot;00FA777D&quot;/&gt;&lt;wsp:rsid wsp:val=&quot;00FA79B0&quot;/&gt;&lt;wsp:rsid wsp:val=&quot;00FA7D8E&quot;/&gt;&lt;wsp:rsid wsp:val=&quot;00FA7E92&quot;/&gt;&lt;wsp:rsid wsp:val=&quot;00FB0D8E&quot;/&gt;&lt;wsp:rsid wsp:val=&quot;00FB171B&quot;/&gt;&lt;wsp:rsid wsp:val=&quot;00FB181C&quot;/&gt;&lt;wsp:rsid wsp:val=&quot;00FB1920&quot;/&gt;&lt;wsp:rsid wsp:val=&quot;00FB1A0A&quot;/&gt;&lt;wsp:rsid wsp:val=&quot;00FB1D85&quot;/&gt;&lt;wsp:rsid wsp:val=&quot;00FB1FDE&quot;/&gt;&lt;wsp:rsid wsp:val=&quot;00FB208A&quot;/&gt;&lt;wsp:rsid wsp:val=&quot;00FB2299&quot;/&gt;&lt;wsp:rsid wsp:val=&quot;00FB273E&quot;/&gt;&lt;wsp:rsid wsp:val=&quot;00FB27B7&quot;/&gt;&lt;wsp:rsid wsp:val=&quot;00FB280A&quot;/&gt;&lt;wsp:rsid wsp:val=&quot;00FB2E22&quot;/&gt;&lt;wsp:rsid wsp:val=&quot;00FB330A&quot;/&gt;&lt;wsp:rsid wsp:val=&quot;00FB3437&quot;/&gt;&lt;wsp:rsid wsp:val=&quot;00FB414C&quot;/&gt;&lt;wsp:rsid wsp:val=&quot;00FB41A5&quot;/&gt;&lt;wsp:rsid wsp:val=&quot;00FB4C63&quot;/&gt;&lt;wsp:rsid wsp:val=&quot;00FB4D7F&quot;/&gt;&lt;wsp:rsid wsp:val=&quot;00FB5400&quot;/&gt;&lt;wsp:rsid wsp:val=&quot;00FB5497&quot;/&gt;&lt;wsp:rsid wsp:val=&quot;00FB5839&quot;/&gt;&lt;wsp:rsid wsp:val=&quot;00FB5A54&quot;/&gt;&lt;wsp:rsid wsp:val=&quot;00FB5BEA&quot;/&gt;&lt;wsp:rsid wsp:val=&quot;00FB61B5&quot;/&gt;&lt;wsp:rsid wsp:val=&quot;00FB654F&quot;/&gt;&lt;wsp:rsid wsp:val=&quot;00FB6834&quot;/&gt;&lt;wsp:rsid wsp:val=&quot;00FB6890&quot;/&gt;&lt;wsp:rsid wsp:val=&quot;00FB6917&quot;/&gt;&lt;wsp:rsid wsp:val=&quot;00FB6A4A&quot;/&gt;&lt;wsp:rsid wsp:val=&quot;00FB6B84&quot;/&gt;&lt;wsp:rsid wsp:val=&quot;00FB6DA1&quot;/&gt;&lt;wsp:rsid wsp:val=&quot;00FB712A&quot;/&gt;&lt;wsp:rsid wsp:val=&quot;00FB7844&quot;/&gt;&lt;wsp:rsid wsp:val=&quot;00FB7B3F&quot;/&gt;&lt;wsp:rsid wsp:val=&quot;00FB7C2F&quot;/&gt;&lt;wsp:rsid wsp:val=&quot;00FB7CD3&quot;/&gt;&lt;wsp:rsid wsp:val=&quot;00FB7E4A&quot;/&gt;&lt;wsp:rsid wsp:val=&quot;00FC03D2&quot;/&gt;&lt;wsp:rsid wsp:val=&quot;00FC04F7&quot;/&gt;&lt;wsp:rsid wsp:val=&quot;00FC051F&quot;/&gt;&lt;wsp:rsid wsp:val=&quot;00FC06B8&quot;/&gt;&lt;wsp:rsid wsp:val=&quot;00FC0B2F&quot;/&gt;&lt;wsp:rsid wsp:val=&quot;00FC0B6E&quot;/&gt;&lt;wsp:rsid wsp:val=&quot;00FC12EC&quot;/&gt;&lt;wsp:rsid wsp:val=&quot;00FC14E7&quot;/&gt;&lt;wsp:rsid wsp:val=&quot;00FC17E4&quot;/&gt;&lt;wsp:rsid wsp:val=&quot;00FC197E&quot;/&gt;&lt;wsp:rsid wsp:val=&quot;00FC1B45&quot;/&gt;&lt;wsp:rsid wsp:val=&quot;00FC2104&quot;/&gt;&lt;wsp:rsid wsp:val=&quot;00FC2111&quot;/&gt;&lt;wsp:rsid wsp:val=&quot;00FC22EA&quot;/&gt;&lt;wsp:rsid wsp:val=&quot;00FC2351&quot;/&gt;&lt;wsp:rsid wsp:val=&quot;00FC2506&quot;/&gt;&lt;wsp:rsid wsp:val=&quot;00FC28F0&quot;/&gt;&lt;wsp:rsid wsp:val=&quot;00FC36DD&quot;/&gt;&lt;wsp:rsid wsp:val=&quot;00FC3B7C&quot;/&gt;&lt;wsp:rsid wsp:val=&quot;00FC3C19&quot;/&gt;&lt;wsp:rsid wsp:val=&quot;00FC3D35&quot;/&gt;&lt;wsp:rsid wsp:val=&quot;00FC3EE9&quot;/&gt;&lt;wsp:rsid wsp:val=&quot;00FC3F11&quot;/&gt;&lt;wsp:rsid wsp:val=&quot;00FC46BC&quot;/&gt;&lt;wsp:rsid wsp:val=&quot;00FC4C73&quot;/&gt;&lt;wsp:rsid wsp:val=&quot;00FC59B6&quot;/&gt;&lt;wsp:rsid wsp:val=&quot;00FC5D35&quot;/&gt;&lt;wsp:rsid wsp:val=&quot;00FC6097&quot;/&gt;&lt;wsp:rsid wsp:val=&quot;00FC60B5&quot;/&gt;&lt;wsp:rsid wsp:val=&quot;00FC6192&quot;/&gt;&lt;wsp:rsid wsp:val=&quot;00FC64E3&quot;/&gt;&lt;wsp:rsid wsp:val=&quot;00FC6613&quot;/&gt;&lt;wsp:rsid wsp:val=&quot;00FC666D&quot;/&gt;&lt;wsp:rsid wsp:val=&quot;00FC6711&quot;/&gt;&lt;wsp:rsid wsp:val=&quot;00FC69B9&quot;/&gt;&lt;wsp:rsid wsp:val=&quot;00FC69F5&quot;/&gt;&lt;wsp:rsid wsp:val=&quot;00FC7340&quot;/&gt;&lt;wsp:rsid wsp:val=&quot;00FC73E8&quot;/&gt;&lt;wsp:rsid wsp:val=&quot;00FC7572&quot;/&gt;&lt;wsp:rsid wsp:val=&quot;00FC76A2&quot;/&gt;&lt;wsp:rsid wsp:val=&quot;00FC785C&quot;/&gt;&lt;wsp:rsid wsp:val=&quot;00FC7B45&quot;/&gt;&lt;wsp:rsid wsp:val=&quot;00FD063A&quot;/&gt;&lt;wsp:rsid wsp:val=&quot;00FD0A18&quot;/&gt;&lt;wsp:rsid wsp:val=&quot;00FD0A1F&quot;/&gt;&lt;wsp:rsid wsp:val=&quot;00FD0ED5&quot;/&gt;&lt;wsp:rsid wsp:val=&quot;00FD1494&quot;/&gt;&lt;wsp:rsid wsp:val=&quot;00FD15C5&quot;/&gt;&lt;wsp:rsid wsp:val=&quot;00FD1934&quot;/&gt;&lt;wsp:rsid wsp:val=&quot;00FD1BA1&quot;/&gt;&lt;wsp:rsid wsp:val=&quot;00FD1BEA&quot;/&gt;&lt;wsp:rsid wsp:val=&quot;00FD1BEE&quot;/&gt;&lt;wsp:rsid wsp:val=&quot;00FD1CC0&quot;/&gt;&lt;wsp:rsid wsp:val=&quot;00FD2025&quot;/&gt;&lt;wsp:rsid wsp:val=&quot;00FD222F&quot;/&gt;&lt;wsp:rsid wsp:val=&quot;00FD2550&quot;/&gt;&lt;wsp:rsid wsp:val=&quot;00FD25AF&quot;/&gt;&lt;wsp:rsid wsp:val=&quot;00FD2742&quot;/&gt;&lt;wsp:rsid wsp:val=&quot;00FD316B&quot;/&gt;&lt;wsp:rsid wsp:val=&quot;00FD354B&quot;/&gt;&lt;wsp:rsid wsp:val=&quot;00FD3759&quot;/&gt;&lt;wsp:rsid wsp:val=&quot;00FD37B9&quot;/&gt;&lt;wsp:rsid wsp:val=&quot;00FD381E&quot;/&gt;&lt;wsp:rsid wsp:val=&quot;00FD391A&quot;/&gt;&lt;wsp:rsid wsp:val=&quot;00FD3B0E&quot;/&gt;&lt;wsp:rsid wsp:val=&quot;00FD3B1D&quot;/&gt;&lt;wsp:rsid wsp:val=&quot;00FD45BD&quot;/&gt;&lt;wsp:rsid wsp:val=&quot;00FD480F&quot;/&gt;&lt;wsp:rsid wsp:val=&quot;00FD4DF8&quot;/&gt;&lt;wsp:rsid wsp:val=&quot;00FD50E2&quot;/&gt;&lt;wsp:rsid wsp:val=&quot;00FD536F&quot;/&gt;&lt;wsp:rsid wsp:val=&quot;00FD5595&quot;/&gt;&lt;wsp:rsid wsp:val=&quot;00FD592E&quot;/&gt;&lt;wsp:rsid wsp:val=&quot;00FD5CC9&quot;/&gt;&lt;wsp:rsid wsp:val=&quot;00FD5E63&quot;/&gt;&lt;wsp:rsid wsp:val=&quot;00FD622A&quot;/&gt;&lt;wsp:rsid wsp:val=&quot;00FD63E5&quot;/&gt;&lt;wsp:rsid wsp:val=&quot;00FD6833&quot;/&gt;&lt;wsp:rsid wsp:val=&quot;00FD683D&quot;/&gt;&lt;wsp:rsid wsp:val=&quot;00FD6BD5&quot;/&gt;&lt;wsp:rsid wsp:val=&quot;00FD6BF8&quot;/&gt;&lt;wsp:rsid wsp:val=&quot;00FD7118&quot;/&gt;&lt;wsp:rsid wsp:val=&quot;00FD720D&quot;/&gt;&lt;wsp:rsid wsp:val=&quot;00FD769A&quot;/&gt;&lt;wsp:rsid wsp:val=&quot;00FD7801&quot;/&gt;&lt;wsp:rsid wsp:val=&quot;00FD7B61&quot;/&gt;&lt;wsp:rsid wsp:val=&quot;00FD7D03&quot;/&gt;&lt;wsp:rsid wsp:val=&quot;00FD7F35&quot;/&gt;&lt;wsp:rsid wsp:val=&quot;00FD7F43&quot;/&gt;&lt;wsp:rsid wsp:val=&quot;00FE00B0&quot;/&gt;&lt;wsp:rsid wsp:val=&quot;00FE04B6&quot;/&gt;&lt;wsp:rsid wsp:val=&quot;00FE060F&quot;/&gt;&lt;wsp:rsid wsp:val=&quot;00FE067C&quot;/&gt;&lt;wsp:rsid wsp:val=&quot;00FE095C&quot;/&gt;&lt;wsp:rsid wsp:val=&quot;00FE0B3C&quot;/&gt;&lt;wsp:rsid wsp:val=&quot;00FE0C5B&quot;/&gt;&lt;wsp:rsid wsp:val=&quot;00FE0F80&quot;/&gt;&lt;wsp:rsid wsp:val=&quot;00FE11BA&quot;/&gt;&lt;wsp:rsid wsp:val=&quot;00FE14E6&quot;/&gt;&lt;wsp:rsid wsp:val=&quot;00FE1698&quot;/&gt;&lt;wsp:rsid wsp:val=&quot;00FE1CB6&quot;/&gt;&lt;wsp:rsid wsp:val=&quot;00FE1EC7&quot;/&gt;&lt;wsp:rsid wsp:val=&quot;00FE22E3&quot;/&gt;&lt;wsp:rsid wsp:val=&quot;00FE2331&quot;/&gt;&lt;wsp:rsid wsp:val=&quot;00FE24E1&quot;/&gt;&lt;wsp:rsid wsp:val=&quot;00FE254D&quot;/&gt;&lt;wsp:rsid wsp:val=&quot;00FE255E&quot;/&gt;&lt;wsp:rsid wsp:val=&quot;00FE30D7&quot;/&gt;&lt;wsp:rsid wsp:val=&quot;00FE31A7&quot;/&gt;&lt;wsp:rsid wsp:val=&quot;00FE326A&quot;/&gt;&lt;wsp:rsid wsp:val=&quot;00FE3387&quot;/&gt;&lt;wsp:rsid wsp:val=&quot;00FE33F5&quot;/&gt;&lt;wsp:rsid wsp:val=&quot;00FE3689&quot;/&gt;&lt;wsp:rsid wsp:val=&quot;00FE38BF&quot;/&gt;&lt;wsp:rsid wsp:val=&quot;00FE3C4C&quot;/&gt;&lt;wsp:rsid wsp:val=&quot;00FE415F&quot;/&gt;&lt;wsp:rsid wsp:val=&quot;00FE4402&quot;/&gt;&lt;wsp:rsid wsp:val=&quot;00FE442F&quot;/&gt;&lt;wsp:rsid wsp:val=&quot;00FE4882&quot;/&gt;&lt;wsp:rsid wsp:val=&quot;00FE4A19&quot;/&gt;&lt;wsp:rsid wsp:val=&quot;00FE4E33&quot;/&gt;&lt;wsp:rsid wsp:val=&quot;00FE4EAF&quot;/&gt;&lt;wsp:rsid wsp:val=&quot;00FE527F&quot;/&gt;&lt;wsp:rsid wsp:val=&quot;00FE5C64&quot;/&gt;&lt;wsp:rsid wsp:val=&quot;00FE5DD8&quot;/&gt;&lt;wsp:rsid wsp:val=&quot;00FE5F80&quot;/&gt;&lt;wsp:rsid wsp:val=&quot;00FE6633&quot;/&gt;&lt;wsp:rsid wsp:val=&quot;00FE6874&quot;/&gt;&lt;wsp:rsid wsp:val=&quot;00FE69EB&quot;/&gt;&lt;wsp:rsid wsp:val=&quot;00FE6B4A&quot;/&gt;&lt;wsp:rsid wsp:val=&quot;00FE709C&quot;/&gt;&lt;wsp:rsid wsp:val=&quot;00FE71C0&quot;/&gt;&lt;wsp:rsid wsp:val=&quot;00FE72B2&quot;/&gt;&lt;wsp:rsid wsp:val=&quot;00FE73AE&quot;/&gt;&lt;wsp:rsid wsp:val=&quot;00FE76DD&quot;/&gt;&lt;wsp:rsid wsp:val=&quot;00FE78B7&quot;/&gt;&lt;wsp:rsid wsp:val=&quot;00FE7909&quot;/&gt;&lt;wsp:rsid wsp:val=&quot;00FE7ADC&quot;/&gt;&lt;wsp:rsid wsp:val=&quot;00FE7CA7&quot;/&gt;&lt;wsp:rsid wsp:val=&quot;00FF0370&quot;/&gt;&lt;wsp:rsid wsp:val=&quot;00FF086C&quot;/&gt;&lt;wsp:rsid wsp:val=&quot;00FF08CB&quot;/&gt;&lt;wsp:rsid wsp:val=&quot;00FF0C15&quot;/&gt;&lt;wsp:rsid wsp:val=&quot;00FF104B&quot;/&gt;&lt;wsp:rsid wsp:val=&quot;00FF10F1&quot;/&gt;&lt;wsp:rsid wsp:val=&quot;00FF1212&quot;/&gt;&lt;wsp:rsid wsp:val=&quot;00FF14D4&quot;/&gt;&lt;wsp:rsid wsp:val=&quot;00FF16F6&quot;/&gt;&lt;wsp:rsid wsp:val=&quot;00FF203A&quot;/&gt;&lt;wsp:rsid wsp:val=&quot;00FF2073&quot;/&gt;&lt;wsp:rsid wsp:val=&quot;00FF2339&quot;/&gt;&lt;wsp:rsid wsp:val=&quot;00FF2460&quot;/&gt;&lt;wsp:rsid wsp:val=&quot;00FF303C&quot;/&gt;&lt;wsp:rsid wsp:val=&quot;00FF3151&quot;/&gt;&lt;wsp:rsid wsp:val=&quot;00FF33A8&quot;/&gt;&lt;wsp:rsid wsp:val=&quot;00FF380C&quot;/&gt;&lt;wsp:rsid wsp:val=&quot;00FF38CB&quot;/&gt;&lt;wsp:rsid wsp:val=&quot;00FF39AF&quot;/&gt;&lt;wsp:rsid wsp:val=&quot;00FF4491&quot;/&gt;&lt;wsp:rsid wsp:val=&quot;00FF4498&quot;/&gt;&lt;wsp:rsid wsp:val=&quot;00FF46BE&quot;/&gt;&lt;wsp:rsid wsp:val=&quot;00FF4793&quot;/&gt;&lt;wsp:rsid wsp:val=&quot;00FF4883&quot;/&gt;&lt;wsp:rsid wsp:val=&quot;00FF496E&quot;/&gt;&lt;wsp:rsid wsp:val=&quot;00FF49BC&quot;/&gt;&lt;wsp:rsid wsp:val=&quot;00FF4A12&quot;/&gt;&lt;wsp:rsid wsp:val=&quot;00FF4FA4&quot;/&gt;&lt;wsp:rsid wsp:val=&quot;00FF5502&quot;/&gt;&lt;wsp:rsid wsp:val=&quot;00FF5C67&quot;/&gt;&lt;wsp:rsid wsp:val=&quot;00FF6095&quot;/&gt;&lt;wsp:rsid wsp:val=&quot;00FF60AB&quot;/&gt;&lt;wsp:rsid wsp:val=&quot;00FF67F4&quot;/&gt;&lt;wsp:rsid wsp:val=&quot;00FF6971&quot;/&gt;&lt;wsp:rsid wsp:val=&quot;00FF799E&quot;/&gt;&lt;wsp:rsid wsp:val=&quot;00FF7E55&quot;/&gt;&lt;/wsp:rsids&gt;&lt;/w:docPr&gt;&lt;w:body&gt;&lt;wx:sect&gt;&lt;w:p wsp:rsidR=&quot;00000000&quot; wsp:rsidRDefault=&quot;0097593E&quot; wsp:rsidP=&quot;0097593E&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P&lt;/m:t&gt;&lt;/m:r&gt;&lt;/m:e&gt;&lt;m:sub&gt;&lt;m:r&gt;&lt;m:rPr&gt;&lt;m:nor/&gt;&lt;/m:rPr&gt;&lt;w:rPr&gt;&lt;w:rFonts w:ascii=&quot;Cambria Math&quot;/&gt;&lt;wx:font wx:val=&quot;Cambria Math&quot;/&gt;&lt;/w:rPr&gt;&lt;m:t&gt;MCG&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0" o:title="" chromakey="white"/>
                                      </v:shape>
                                    </w:pict>
                                  </w:r>
                                  <w:r w:rsidRPr="009D4244">
                                    <w:rPr>
                                      <w:b/>
                                    </w:rPr>
                                    <w:instrText xml:space="preserve"> </w:instrText>
                                  </w:r>
                                  <w:r w:rsidRPr="009D4244">
                                    <w:rPr>
                                      <w:b/>
                                    </w:rPr>
                                    <w:fldChar w:fldCharType="separate"/>
                                  </w:r>
                                  <w:r w:rsidR="00E375C5">
                                    <w:rPr>
                                      <w:b/>
                                      <w:noProof/>
                                      <w:position w:val="-5"/>
                                    </w:rPr>
                                    <w:pict w14:anchorId="2BA00824">
                                      <v:shape id="_x0000_i1028" type="#_x0000_t75" alt="" style="width:19.1pt;height:12.15pt;mso-width-percent:0;mso-height-percent:0;mso-width-percent:0;mso-height-percent:0" equationxml="&lt;?xml version=&quot;1.0&quot; encoding=&quot;UTF-8&quot; standalone=&quot;yes&quot;?&gt;&#13;&#13;&#13;&#10;&#13;&#13;&#13;&#10;&#13;&#13;&#13;&#10;&lt;?mso-application progid=&quot;Word.Document&quot;?&gt;&#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00E3&quot;/&gt;&lt;wsp:rsid wsp:val=&quot;0000079A&quot;/&gt;&lt;wsp:rsid wsp:val=&quot;00000856&quot;/&gt;&lt;wsp:rsid wsp:val=&quot;00000BDA&quot;/&gt;&lt;wsp:rsid wsp:val=&quot;00000C3D&quot;/&gt;&lt;wsp:rsid wsp:val=&quot;00000C91&quot;/&gt;&lt;wsp:rsid wsp:val=&quot;00000EAD&quot;/&gt;&lt;wsp:rsid wsp:val=&quot;000012E4&quot;/&gt;&lt;wsp:rsid wsp:val=&quot;000017D4&quot;/&gt;&lt;wsp:rsid wsp:val=&quot;00001925&quot;/&gt;&lt;wsp:rsid wsp:val=&quot;00002567&quot;/&gt;&lt;wsp:rsid wsp:val=&quot;0000278E&quot;/&gt;&lt;wsp:rsid wsp:val=&quot;000027EA&quot;/&gt;&lt;wsp:rsid wsp:val=&quot;00002A68&quot;/&gt;&lt;wsp:rsid wsp:val=&quot;00002B62&quot;/&gt;&lt;wsp:rsid wsp:val=&quot;00002BA7&quot;/&gt;&lt;wsp:rsid wsp:val=&quot;00002CDB&quot;/&gt;&lt;wsp:rsid wsp:val=&quot;00002FAB&quot;/&gt;&lt;wsp:rsid wsp:val=&quot;000032F9&quot;/&gt;&lt;wsp:rsid wsp:val=&quot;0000372F&quot;/&gt;&lt;wsp:rsid wsp:val=&quot;00003A01&quot;/&gt;&lt;wsp:rsid wsp:val=&quot;00003FC4&quot;/&gt;&lt;wsp:rsid wsp:val=&quot;0000435C&quot;/&gt;&lt;wsp:rsid wsp:val=&quot;00004955&quot;/&gt;&lt;wsp:rsid wsp:val=&quot;00004B5C&quot;/&gt;&lt;wsp:rsid wsp:val=&quot;00005009&quot;/&gt;&lt;wsp:rsid wsp:val=&quot;00005077&quot;/&gt;&lt;wsp:rsid wsp:val=&quot;00005158&quot;/&gt;&lt;wsp:rsid wsp:val=&quot;000052B8&quot;/&gt;&lt;wsp:rsid wsp:val=&quot;0000552E&quot;/&gt;&lt;wsp:rsid wsp:val=&quot;000061F0&quot;/&gt;&lt;wsp:rsid wsp:val=&quot;000065E9&quot;/&gt;&lt;wsp:rsid wsp:val=&quot;0000672E&quot;/&gt;&lt;wsp:rsid wsp:val=&quot;00006902&quot;/&gt;&lt;wsp:rsid wsp:val=&quot;00006B64&quot;/&gt;&lt;wsp:rsid wsp:val=&quot;00006C12&quot;/&gt;&lt;wsp:rsid wsp:val=&quot;00006CF2&quot;/&gt;&lt;wsp:rsid wsp:val=&quot;00006D7E&quot;/&gt;&lt;wsp:rsid wsp:val=&quot;00006F74&quot;/&gt;&lt;wsp:rsid wsp:val=&quot;00007933&quot;/&gt;&lt;wsp:rsid wsp:val=&quot;0000797A&quot;/&gt;&lt;wsp:rsid wsp:val=&quot;00010649&quot;/&gt;&lt;wsp:rsid wsp:val=&quot;00010854&quot;/&gt;&lt;wsp:rsid wsp:val=&quot;000109E0&quot;/&gt;&lt;wsp:rsid wsp:val=&quot;00010E37&quot;/&gt;&lt;wsp:rsid wsp:val=&quot;000112B5&quot;/&gt;&lt;wsp:rsid wsp:val=&quot;000117A2&quot;/&gt;&lt;wsp:rsid wsp:val=&quot;00011936&quot;/&gt;&lt;wsp:rsid wsp:val=&quot;000121C0&quot;/&gt;&lt;wsp:rsid wsp:val=&quot;00012387&quot;/&gt;&lt;wsp:rsid wsp:val=&quot;00012A08&quot;/&gt;&lt;wsp:rsid wsp:val=&quot;00012B15&quot;/&gt;&lt;wsp:rsid wsp:val=&quot;00012BBA&quot;/&gt;&lt;wsp:rsid wsp:val=&quot;00012BCC&quot;/&gt;&lt;wsp:rsid wsp:val=&quot;000130CC&quot;/&gt;&lt;wsp:rsid wsp:val=&quot;0001322B&quot;/&gt;&lt;wsp:rsid wsp:val=&quot;00013512&quot;/&gt;&lt;wsp:rsid wsp:val=&quot;0001363A&quot;/&gt;&lt;wsp:rsid wsp:val=&quot;000136CC&quot;/&gt;&lt;wsp:rsid wsp:val=&quot;00013872&quot;/&gt;&lt;wsp:rsid wsp:val=&quot;00013C5C&quot;/&gt;&lt;wsp:rsid wsp:val=&quot;00013CB5&quot;/&gt;&lt;wsp:rsid wsp:val=&quot;0001438D&quot;/&gt;&lt;wsp:rsid wsp:val=&quot;0001477F&quot;/&gt;&lt;wsp:rsid wsp:val=&quot;00014993&quot;/&gt;&lt;wsp:rsid wsp:val=&quot;00014AB4&quot;/&gt;&lt;wsp:rsid wsp:val=&quot;000150C5&quot;/&gt;&lt;wsp:rsid wsp:val=&quot;00015646&quot;/&gt;&lt;wsp:rsid wsp:val=&quot;00015873&quot;/&gt;&lt;wsp:rsid wsp:val=&quot;00015976&quot;/&gt;&lt;wsp:rsid wsp:val=&quot;0001603F&quot;/&gt;&lt;wsp:rsid wsp:val=&quot;000160AA&quot;/&gt;&lt;wsp:rsid wsp:val=&quot;0001666E&quot;/&gt;&lt;wsp:rsid wsp:val=&quot;00016D92&quot;/&gt;&lt;wsp:rsid wsp:val=&quot;00017638&quot;/&gt;&lt;wsp:rsid wsp:val=&quot;0001764D&quot;/&gt;&lt;wsp:rsid wsp:val=&quot;000200B3&quot;/&gt;&lt;wsp:rsid wsp:val=&quot;00020239&quot;/&gt;&lt;wsp:rsid wsp:val=&quot;000202AF&quot;/&gt;&lt;wsp:rsid wsp:val=&quot;000202FE&quot;/&gt;&lt;wsp:rsid wsp:val=&quot;00020702&quot;/&gt;&lt;wsp:rsid wsp:val=&quot;00020806&quot;/&gt;&lt;wsp:rsid wsp:val=&quot;0002087A&quot;/&gt;&lt;wsp:rsid wsp:val=&quot;00020A14&quot;/&gt;&lt;wsp:rsid wsp:val=&quot;00020A1A&quot;/&gt;&lt;wsp:rsid wsp:val=&quot;000210F0&quot;/&gt;&lt;wsp:rsid wsp:val=&quot;00021253&quot;/&gt;&lt;wsp:rsid wsp:val=&quot;00021311&quot;/&gt;&lt;wsp:rsid wsp:val=&quot;000214BF&quot;/&gt;&lt;wsp:rsid wsp:val=&quot;0002191D&quot;/&gt;&lt;wsp:rsid wsp:val=&quot;000222CB&quot;/&gt;&lt;wsp:rsid wsp:val=&quot;000223DD&quot;/&gt;&lt;wsp:rsid wsp:val=&quot;00022866&quot;/&gt;&lt;wsp:rsid wsp:val=&quot;0002293E&quot;/&gt;&lt;wsp:rsid wsp:val=&quot;00022A16&quot;/&gt;&lt;wsp:rsid wsp:val=&quot;00022D22&quot;/&gt;&lt;wsp:rsid wsp:val=&quot;00022FB0&quot;/&gt;&lt;wsp:rsid wsp:val=&quot;00023027&quot;/&gt;&lt;wsp:rsid wsp:val=&quot;0002351A&quot;/&gt;&lt;wsp:rsid wsp:val=&quot;00023CF3&quot;/&gt;&lt;wsp:rsid wsp:val=&quot;000241A4&quot;/&gt;&lt;wsp:rsid wsp:val=&quot;00024903&quot;/&gt;&lt;wsp:rsid wsp:val=&quot;00024B66&quot;/&gt;&lt;wsp:rsid wsp:val=&quot;00024D0C&quot;/&gt;&lt;wsp:rsid wsp:val=&quot;00024DF0&quot;/&gt;&lt;wsp:rsid wsp:val=&quot;00025904&quot;/&gt;&lt;wsp:rsid wsp:val=&quot;00026180&quot;/&gt;&lt;wsp:rsid wsp:val=&quot;00026573&quot;/&gt;&lt;wsp:rsid wsp:val=&quot;00026662&quot;/&gt;&lt;wsp:rsid wsp:val=&quot;000266A0&quot;/&gt;&lt;wsp:rsid wsp:val=&quot;00026868&quot;/&gt;&lt;wsp:rsid wsp:val=&quot;000269FE&quot;/&gt;&lt;wsp:rsid wsp:val=&quot;00026B31&quot;/&gt;&lt;wsp:rsid wsp:val=&quot;00026B6F&quot;/&gt;&lt;wsp:rsid wsp:val=&quot;00026C1C&quot;/&gt;&lt;wsp:rsid wsp:val=&quot;00026F21&quot;/&gt;&lt;wsp:rsid wsp:val=&quot;00027299&quot;/&gt;&lt;wsp:rsid wsp:val=&quot;000275CD&quot;/&gt;&lt;wsp:rsid wsp:val=&quot;000277A9&quot;/&gt;&lt;wsp:rsid wsp:val=&quot;00027892&quot;/&gt;&lt;wsp:rsid wsp:val=&quot;00027B8C&quot;/&gt;&lt;wsp:rsid wsp:val=&quot;0003003E&quot;/&gt;&lt;wsp:rsid wsp:val=&quot;00030076&quot;/&gt;&lt;wsp:rsid wsp:val=&quot;000304F6&quot;/&gt;&lt;wsp:rsid wsp:val=&quot;000306A4&quot;/&gt;&lt;wsp:rsid wsp:val=&quot;00030DBB&quot;/&gt;&lt;wsp:rsid wsp:val=&quot;00031569&quot;/&gt;&lt;wsp:rsid wsp:val=&quot;0003161A&quot;/&gt;&lt;wsp:rsid wsp:val=&quot;00031A84&quot;/&gt;&lt;wsp:rsid wsp:val=&quot;00031ACB&quot;/&gt;&lt;wsp:rsid wsp:val=&quot;00031C1D&quot;/&gt;&lt;wsp:rsid wsp:val=&quot;00031C20&quot;/&gt;&lt;wsp:rsid wsp:val=&quot;00032A3E&quot;/&gt;&lt;wsp:rsid wsp:val=&quot;00032A3F&quot;/&gt;&lt;wsp:rsid wsp:val=&quot;00032C18&quot;/&gt;&lt;wsp:rsid wsp:val=&quot;00032D78&quot;/&gt;&lt;wsp:rsid wsp:val=&quot;00032F6B&quot;/&gt;&lt;wsp:rsid wsp:val=&quot;000332D8&quot;/&gt;&lt;wsp:rsid wsp:val=&quot;000334A7&quot;/&gt;&lt;wsp:rsid wsp:val=&quot;0003372D&quot;/&gt;&lt;wsp:rsid wsp:val=&quot;00033780&quot;/&gt;&lt;wsp:rsid wsp:val=&quot;0003387C&quot;/&gt;&lt;wsp:rsid wsp:val=&quot;000339B7&quot;/&gt;&lt;wsp:rsid wsp:val=&quot;00033B71&quot;/&gt;&lt;wsp:rsid wsp:val=&quot;00033C59&quot;/&gt;&lt;wsp:rsid wsp:val=&quot;000342BB&quot;/&gt;&lt;wsp:rsid wsp:val=&quot;0003434C&quot;/&gt;&lt;wsp:rsid wsp:val=&quot;000343D2&quot;/&gt;&lt;wsp:rsid wsp:val=&quot;000343F5&quot;/&gt;&lt;wsp:rsid wsp:val=&quot;00034473&quot;/&gt;&lt;wsp:rsid wsp:val=&quot;000344B5&quot;/&gt;&lt;wsp:rsid wsp:val=&quot;00034D26&quot;/&gt;&lt;wsp:rsid wsp:val=&quot;00034E43&quot;/&gt;&lt;wsp:rsid wsp:val=&quot;00034E61&quot;/&gt;&lt;wsp:rsid wsp:val=&quot;00035271&quot;/&gt;&lt;wsp:rsid wsp:val=&quot;00035F94&quot;/&gt;&lt;wsp:rsid wsp:val=&quot;00036296&quot;/&gt;&lt;wsp:rsid wsp:val=&quot;000366CA&quot;/&gt;&lt;wsp:rsid wsp:val=&quot;00036802&quot;/&gt;&lt;wsp:rsid wsp:val=&quot;00036996&quot;/&gt;&lt;wsp:rsid wsp:val=&quot;00036A59&quot;/&gt;&lt;wsp:rsid wsp:val=&quot;00036B32&quot;/&gt;&lt;wsp:rsid wsp:val=&quot;00036BA4&quot;/&gt;&lt;wsp:rsid wsp:val=&quot;00037289&quot;/&gt;&lt;wsp:rsid wsp:val=&quot;000372C3&quot;/&gt;&lt;wsp:rsid wsp:val=&quot;000378BF&quot;/&gt;&lt;wsp:rsid wsp:val=&quot;00037D83&quot;/&gt;&lt;wsp:rsid wsp:val=&quot;00037F16&quot;/&gt;&lt;wsp:rsid wsp:val=&quot;00040323&quot;/&gt;&lt;wsp:rsid wsp:val=&quot;000403EF&quot;/&gt;&lt;wsp:rsid wsp:val=&quot;00040436&quot;/&gt;&lt;wsp:rsid wsp:val=&quot;000405CA&quot;/&gt;&lt;wsp:rsid wsp:val=&quot;0004065A&quot;/&gt;&lt;wsp:rsid wsp:val=&quot;000407E2&quot;/&gt;&lt;wsp:rsid wsp:val=&quot;0004087B&quot;/&gt;&lt;wsp:rsid wsp:val=&quot;00040B8A&quot;/&gt;&lt;wsp:rsid wsp:val=&quot;00040BE5&quot;/&gt;&lt;wsp:rsid wsp:val=&quot;00040C2E&quot;/&gt;&lt;wsp:rsid wsp:val=&quot;00040EDC&quot;/&gt;&lt;wsp:rsid wsp:val=&quot;000410E1&quot;/&gt;&lt;wsp:rsid wsp:val=&quot;00041631&quot;/&gt;&lt;wsp:rsid wsp:val=&quot;0004169E&quot;/&gt;&lt;wsp:rsid wsp:val=&quot;000416A2&quot;/&gt;&lt;wsp:rsid wsp:val=&quot;00041C77&quot;/&gt;&lt;wsp:rsid wsp:val=&quot;000421FE&quot;/&gt;&lt;wsp:rsid wsp:val=&quot;000422D4&quot;/&gt;&lt;wsp:rsid wsp:val=&quot;000422FC&quot;/&gt;&lt;wsp:rsid wsp:val=&quot;00042B81&quot;/&gt;&lt;wsp:rsid wsp:val=&quot;00042B92&quot;/&gt;&lt;wsp:rsid wsp:val=&quot;00042D94&quot;/&gt;&lt;wsp:rsid wsp:val=&quot;00042FEA&quot;/&gt;&lt;wsp:rsid wsp:val=&quot;000443CC&quot;/&gt;&lt;wsp:rsid wsp:val=&quot;0004450D&quot;/&gt;&lt;wsp:rsid wsp:val=&quot;00044E2A&quot;/&gt;&lt;wsp:rsid wsp:val=&quot;00044F7D&quot;/&gt;&lt;wsp:rsid wsp:val=&quot;00045072&quot;/&gt;&lt;wsp:rsid wsp:val=&quot;000454DE&quot;/&gt;&lt;wsp:rsid wsp:val=&quot;0004558B&quot;/&gt;&lt;wsp:rsid wsp:val=&quot;00045705&quot;/&gt;&lt;wsp:rsid wsp:val=&quot;00045745&quot;/&gt;&lt;wsp:rsid wsp:val=&quot;0004592A&quot;/&gt;&lt;wsp:rsid wsp:val=&quot;00045A60&quot;/&gt;&lt;wsp:rsid wsp:val=&quot;00045A92&quot;/&gt;&lt;wsp:rsid wsp:val=&quot;00045C59&quot;/&gt;&lt;wsp:rsid wsp:val=&quot;00045C85&quot;/&gt;&lt;wsp:rsid wsp:val=&quot;0004612B&quot;/&gt;&lt;wsp:rsid wsp:val=&quot;00046378&quot;/&gt;&lt;wsp:rsid wsp:val=&quot;000466E4&quot;/&gt;&lt;wsp:rsid wsp:val=&quot;000468E8&quot;/&gt;&lt;wsp:rsid wsp:val=&quot;00046916&quot;/&gt;&lt;wsp:rsid wsp:val=&quot;00046A1C&quot;/&gt;&lt;wsp:rsid wsp:val=&quot;00046EF9&quot;/&gt;&lt;wsp:rsid wsp:val=&quot;000472CD&quot;/&gt;&lt;wsp:rsid wsp:val=&quot;000472D9&quot;/&gt;&lt;wsp:rsid wsp:val=&quot;00047466&quot;/&gt;&lt;wsp:rsid wsp:val=&quot;00047B5D&quot;/&gt;&lt;wsp:rsid wsp:val=&quot;00047DB7&quot;/&gt;&lt;wsp:rsid wsp:val=&quot;0005098B&quot;/&gt;&lt;wsp:rsid wsp:val=&quot;00050A44&quot;/&gt;&lt;wsp:rsid wsp:val=&quot;00051D4E&quot;/&gt;&lt;wsp:rsid wsp:val=&quot;00051D6A&quot;/&gt;&lt;wsp:rsid wsp:val=&quot;00051F90&quot;/&gt;&lt;wsp:rsid wsp:val=&quot;0005255F&quot;/&gt;&lt;wsp:rsid wsp:val=&quot;0005267D&quot;/&gt;&lt;wsp:rsid wsp:val=&quot;000529A1&quot;/&gt;&lt;wsp:rsid wsp:val=&quot;00052B19&quot;/&gt;&lt;wsp:rsid wsp:val=&quot;0005305A&quot;/&gt;&lt;wsp:rsid wsp:val=&quot;000534BF&quot;/&gt;&lt;wsp:rsid wsp:val=&quot;000538F4&quot;/&gt;&lt;wsp:rsid wsp:val=&quot;00053C5F&quot;/&gt;&lt;wsp:rsid wsp:val=&quot;000540BC&quot;/&gt;&lt;wsp:rsid wsp:val=&quot;00054127&quot;/&gt;&lt;wsp:rsid wsp:val=&quot;000541F3&quot;/&gt;&lt;wsp:rsid wsp:val=&quot;00054A96&quot;/&gt;&lt;wsp:rsid wsp:val=&quot;00054B27&quot;/&gt;&lt;wsp:rsid wsp:val=&quot;00055553&quot;/&gt;&lt;wsp:rsid wsp:val=&quot;000556A5&quot;/&gt;&lt;wsp:rsid wsp:val=&quot;00055BB2&quot;/&gt;&lt;wsp:rsid wsp:val=&quot;00055E35&quot;/&gt;&lt;wsp:rsid wsp:val=&quot;00056973&quot;/&gt;&lt;wsp:rsid wsp:val=&quot;00056D37&quot;/&gt;&lt;wsp:rsid wsp:val=&quot;00056EE5&quot;/&gt;&lt;wsp:rsid wsp:val=&quot;00056FA0&quot;/&gt;&lt;wsp:rsid wsp:val=&quot;00056FFA&quot;/&gt;&lt;wsp:rsid wsp:val=&quot;0005707C&quot;/&gt;&lt;wsp:rsid wsp:val=&quot;00057170&quot;/&gt;&lt;wsp:rsid wsp:val=&quot;000575F4&quot;/&gt;&lt;wsp:rsid wsp:val=&quot;00057BAF&quot;/&gt;&lt;wsp:rsid wsp:val=&quot;00057CA2&quot;/&gt;&lt;wsp:rsid wsp:val=&quot;00057D4F&quot;/&gt;&lt;wsp:rsid wsp:val=&quot;00057F77&quot;/&gt;&lt;wsp:rsid wsp:val=&quot;0006024A&quot;/&gt;&lt;wsp:rsid wsp:val=&quot;0006055A&quot;/&gt;&lt;wsp:rsid wsp:val=&quot;000605C8&quot;/&gt;&lt;wsp:rsid wsp:val=&quot;00060AF5&quot;/&gt;&lt;wsp:rsid wsp:val=&quot;00060CA7&quot;/&gt;&lt;wsp:rsid wsp:val=&quot;00060D53&quot;/&gt;&lt;wsp:rsid wsp:val=&quot;00061597&quot;/&gt;&lt;wsp:rsid wsp:val=&quot;000617D9&quot;/&gt;&lt;wsp:rsid wsp:val=&quot;00061BAF&quot;/&gt;&lt;wsp:rsid wsp:val=&quot;00061BD8&quot;/&gt;&lt;wsp:rsid wsp:val=&quot;00062346&quot;/&gt;&lt;wsp:rsid wsp:val=&quot;000627E3&quot;/&gt;&lt;wsp:rsid wsp:val=&quot;000628D9&quot;/&gt;&lt;wsp:rsid wsp:val=&quot;0006299E&quot;/&gt;&lt;wsp:rsid wsp:val=&quot;00062AEE&quot;/&gt;&lt;wsp:rsid wsp:val=&quot;00062DC8&quot;/&gt;&lt;wsp:rsid wsp:val=&quot;00062FA5&quot;/&gt;&lt;wsp:rsid wsp:val=&quot;000632AD&quot;/&gt;&lt;wsp:rsid wsp:val=&quot;000635F4&quot;/&gt;&lt;wsp:rsid wsp:val=&quot;00063730&quot;/&gt;&lt;wsp:rsid wsp:val=&quot;0006378D&quot;/&gt;&lt;wsp:rsid wsp:val=&quot;000639F3&quot;/&gt;&lt;wsp:rsid wsp:val=&quot;00063BBD&quot;/&gt;&lt;wsp:rsid wsp:val=&quot;00063DE7&quot;/&gt;&lt;wsp:rsid wsp:val=&quot;00064143&quot;/&gt;&lt;wsp:rsid wsp:val=&quot;000646D3&quot;/&gt;&lt;wsp:rsid wsp:val=&quot;0006485D&quot;/&gt;&lt;wsp:rsid wsp:val=&quot;00064874&quot;/&gt;&lt;wsp:rsid wsp:val=&quot;0006489A&quot;/&gt;&lt;wsp:rsid wsp:val=&quot;0006496D&quot;/&gt;&lt;wsp:rsid wsp:val=&quot;00064CC4&quot;/&gt;&lt;wsp:rsid wsp:val=&quot;00064F6C&quot;/&gt;&lt;wsp:rsid wsp:val=&quot;00065614&quot;/&gt;&lt;wsp:rsid wsp:val=&quot;000656B8&quot;/&gt;&lt;wsp:rsid wsp:val=&quot;00065840&quot;/&gt;&lt;wsp:rsid wsp:val=&quot;00065E3C&quot;/&gt;&lt;wsp:rsid wsp:val=&quot;0006627E&quot;/&gt;&lt;wsp:rsid wsp:val=&quot;00066380&quot;/&gt;&lt;wsp:rsid wsp:val=&quot;0006693B&quot;/&gt;&lt;wsp:rsid wsp:val=&quot;00066C15&quot;/&gt;&lt;wsp:rsid wsp:val=&quot;00067047&quot;/&gt;&lt;wsp:rsid wsp:val=&quot;000670DA&quot;/&gt;&lt;wsp:rsid wsp:val=&quot;0006715E&quot;/&gt;&lt;wsp:rsid wsp:val=&quot;000672B2&quot;/&gt;&lt;wsp:rsid wsp:val=&quot;0006733D&quot;/&gt;&lt;wsp:rsid wsp:val=&quot;000673C2&quot;/&gt;&lt;wsp:rsid wsp:val=&quot;00067692&quot;/&gt;&lt;wsp:rsid wsp:val=&quot;00067721&quot;/&gt;&lt;wsp:rsid wsp:val=&quot;000677F6&quot;/&gt;&lt;wsp:rsid wsp:val=&quot;00067A8C&quot;/&gt;&lt;wsp:rsid wsp:val=&quot;00067AC8&quot;/&gt;&lt;wsp:rsid wsp:val=&quot;00070036&quot;/&gt;&lt;wsp:rsid wsp:val=&quot;00070067&quot;/&gt;&lt;wsp:rsid wsp:val=&quot;000707D5&quot;/&gt;&lt;wsp:rsid wsp:val=&quot;000707F1&quot;/&gt;&lt;wsp:rsid wsp:val=&quot;00070A77&quot;/&gt;&lt;wsp:rsid wsp:val=&quot;00070B2D&quot;/&gt;&lt;wsp:rsid wsp:val=&quot;00071AFB&quot;/&gt;&lt;wsp:rsid wsp:val=&quot;00071B99&quot;/&gt;&lt;wsp:rsid wsp:val=&quot;00071D28&quot;/&gt;&lt;wsp:rsid wsp:val=&quot;00071D69&quot;/&gt;&lt;wsp:rsid wsp:val=&quot;00071DFB&quot;/&gt;&lt;wsp:rsid wsp:val=&quot;00071EE2&quot;/&gt;&lt;wsp:rsid wsp:val=&quot;00072900&quot;/&gt;&lt;wsp:rsid wsp:val=&quot;00072F37&quot;/&gt;&lt;wsp:rsid wsp:val=&quot;0007369A&quot;/&gt;&lt;wsp:rsid wsp:val=&quot;00073BEB&quot;/&gt;&lt;wsp:rsid wsp:val=&quot;00073C42&quot;/&gt;&lt;wsp:rsid wsp:val=&quot;000744EF&quot;/&gt;&lt;wsp:rsid wsp:val=&quot;0007472D&quot;/&gt;&lt;wsp:rsid wsp:val=&quot;0007491A&quot;/&gt;&lt;wsp:rsid wsp:val=&quot;00074BF1&quot;/&gt;&lt;wsp:rsid wsp:val=&quot;00074FEB&quot;/&gt;&lt;wsp:rsid wsp:val=&quot;00075047&quot;/&gt;&lt;wsp:rsid wsp:val=&quot;000750DF&quot;/&gt;&lt;wsp:rsid wsp:val=&quot;000752E6&quot;/&gt;&lt;wsp:rsid wsp:val=&quot;00075306&quot;/&gt;&lt;wsp:rsid wsp:val=&quot;000755B2&quot;/&gt;&lt;wsp:rsid wsp:val=&quot;000758B8&quot;/&gt;&lt;wsp:rsid wsp:val=&quot;000758BA&quot;/&gt;&lt;wsp:rsid wsp:val=&quot;00075BD5&quot;/&gt;&lt;wsp:rsid wsp:val=&quot;00076140&quot;/&gt;&lt;wsp:rsid wsp:val=&quot;000763B6&quot;/&gt;&lt;wsp:rsid wsp:val=&quot;0007641B&quot;/&gt;&lt;wsp:rsid wsp:val=&quot;00076D40&quot;/&gt;&lt;wsp:rsid wsp:val=&quot;00076E80&quot;/&gt;&lt;wsp:rsid wsp:val=&quot;00077061&quot;/&gt;&lt;wsp:rsid wsp:val=&quot;0007735A&quot;/&gt;&lt;wsp:rsid wsp:val=&quot;000775E1&quot;/&gt;&lt;wsp:rsid wsp:val=&quot;00077DD3&quot;/&gt;&lt;wsp:rsid wsp:val=&quot;00077EC3&quot;/&gt;&lt;wsp:rsid wsp:val=&quot;00077F06&quot;/&gt;&lt;wsp:rsid wsp:val=&quot;00077F6E&quot;/&gt;&lt;wsp:rsid wsp:val=&quot;000808A0&quot;/&gt;&lt;wsp:rsid wsp:val=&quot;00080D5E&quot;/&gt;&lt;wsp:rsid wsp:val=&quot;00080F74&quot;/&gt;&lt;wsp:rsid wsp:val=&quot;00081009&quot;/&gt;&lt;wsp:rsid wsp:val=&quot;00081081&quot;/&gt;&lt;wsp:rsid wsp:val=&quot;0008139F&quot;/&gt;&lt;wsp:rsid wsp:val=&quot;00081564&quot;/&gt;&lt;wsp:rsid wsp:val=&quot;0008175D&quot;/&gt;&lt;wsp:rsid wsp:val=&quot;000818AF&quot;/&gt;&lt;wsp:rsid wsp:val=&quot;00082186&quot;/&gt;&lt;wsp:rsid wsp:val=&quot;000823EF&quot;/&gt;&lt;wsp:rsid wsp:val=&quot;00082532&quot;/&gt;&lt;wsp:rsid wsp:val=&quot;00082710&quot;/&gt;&lt;wsp:rsid wsp:val=&quot;00082AA4&quot;/&gt;&lt;wsp:rsid wsp:val=&quot;00082C17&quot;/&gt;&lt;wsp:rsid wsp:val=&quot;00082C8A&quot;/&gt;&lt;wsp:rsid wsp:val=&quot;000831A6&quot;/&gt;&lt;wsp:rsid wsp:val=&quot;000833E8&quot;/&gt;&lt;wsp:rsid wsp:val=&quot;0008357B&quot;/&gt;&lt;wsp:rsid wsp:val=&quot;000837A9&quot;/&gt;&lt;wsp:rsid wsp:val=&quot;000840DF&quot;/&gt;&lt;wsp:rsid wsp:val=&quot;0008418A&quot;/&gt;&lt;wsp:rsid wsp:val=&quot;00084474&quot;/&gt;&lt;wsp:rsid wsp:val=&quot;000849A5&quot;/&gt;&lt;wsp:rsid wsp:val=&quot;00084A37&quot;/&gt;&lt;wsp:rsid wsp:val=&quot;00084BA4&quot;/&gt;&lt;wsp:rsid wsp:val=&quot;00084ED0&quot;/&gt;&lt;wsp:rsid wsp:val=&quot;00085045&quot;/&gt;&lt;wsp:rsid wsp:val=&quot;00085B69&quot;/&gt;&lt;wsp:rsid wsp:val=&quot;00085D62&quot;/&gt;&lt;wsp:rsid wsp:val=&quot;00085E3F&quot;/&gt;&lt;wsp:rsid wsp:val=&quot;0008693B&quot;/&gt;&lt;wsp:rsid wsp:val=&quot;00086B7B&quot;/&gt;&lt;wsp:rsid wsp:val=&quot;00087048&quot;/&gt;&lt;wsp:rsid wsp:val=&quot;00087287&quot;/&gt;&lt;wsp:rsid wsp:val=&quot;0008738E&quot;/&gt;&lt;wsp:rsid wsp:val=&quot;000873D3&quot;/&gt;&lt;wsp:rsid wsp:val=&quot;00087548&quot;/&gt;&lt;wsp:rsid wsp:val=&quot;000876AB&quot;/&gt;&lt;wsp:rsid wsp:val=&quot;00087814&quot;/&gt;&lt;wsp:rsid wsp:val=&quot;00087A4F&quot;/&gt;&lt;wsp:rsid wsp:val=&quot;00087D2B&quot;/&gt;&lt;wsp:rsid wsp:val=&quot;00087E93&quot;/&gt;&lt;wsp:rsid wsp:val=&quot;00087FAE&quot;/&gt;&lt;wsp:rsid wsp:val=&quot;00087FB6&quot;/&gt;&lt;wsp:rsid wsp:val=&quot;00090A7C&quot;/&gt;&lt;wsp:rsid wsp:val=&quot;00090ED4&quot;/&gt;&lt;wsp:rsid wsp:val=&quot;00090F6C&quot;/&gt;&lt;wsp:rsid wsp:val=&quot;00091203&quot;/&gt;&lt;wsp:rsid wsp:val=&quot;0009135E&quot;/&gt;&lt;wsp:rsid wsp:val=&quot;00091AFD&quot;/&gt;&lt;wsp:rsid wsp:val=&quot;00091BF6&quot;/&gt;&lt;wsp:rsid wsp:val=&quot;00091D59&quot;/&gt;&lt;wsp:rsid wsp:val=&quot;00091DC2&quot;/&gt;&lt;wsp:rsid wsp:val=&quot;000920AD&quot;/&gt;&lt;wsp:rsid wsp:val=&quot;000921BD&quot;/&gt;&lt;wsp:rsid wsp:val=&quot;00092379&quot;/&gt;&lt;wsp:rsid wsp:val=&quot;00092831&quot;/&gt;&lt;wsp:rsid wsp:val=&quot;00093228&quot;/&gt;&lt;wsp:rsid wsp:val=&quot;0009371A&quot;/&gt;&lt;wsp:rsid wsp:val=&quot;00093A16&quot;/&gt;&lt;wsp:rsid wsp:val=&quot;00093E7E&quot;/&gt;&lt;wsp:rsid wsp:val=&quot;00095847&quot;/&gt;&lt;wsp:rsid wsp:val=&quot;0009598E&quot;/&gt;&lt;wsp:rsid wsp:val=&quot;00095B7D&quot;/&gt;&lt;wsp:rsid wsp:val=&quot;00095F92&quot;/&gt;&lt;wsp:rsid wsp:val=&quot;00096108&quot;/&gt;&lt;wsp:rsid wsp:val=&quot;0009657C&quot;/&gt;&lt;wsp:rsid wsp:val=&quot;00096625&quot;/&gt;&lt;wsp:rsid wsp:val=&quot;00096640&quot;/&gt;&lt;wsp:rsid wsp:val=&quot;000966CF&quot;/&gt;&lt;wsp:rsid wsp:val=&quot;0009680D&quot;/&gt;&lt;wsp:rsid wsp:val=&quot;00096A25&quot;/&gt;&lt;wsp:rsid wsp:val=&quot;00096AB3&quot;/&gt;&lt;wsp:rsid wsp:val=&quot;00096ABA&quot;/&gt;&lt;wsp:rsid wsp:val=&quot;00096F03&quot;/&gt;&lt;wsp:rsid wsp:val=&quot;000972FD&quot;/&gt;&lt;wsp:rsid wsp:val=&quot;00097405&quot;/&gt;&lt;wsp:rsid wsp:val=&quot;00097519&quot;/&gt;&lt;wsp:rsid wsp:val=&quot;000976F2&quot;/&gt;&lt;wsp:rsid wsp:val=&quot;000A00C2&quot;/&gt;&lt;wsp:rsid wsp:val=&quot;000A057B&quot;/&gt;&lt;wsp:rsid wsp:val=&quot;000A06D0&quot;/&gt;&lt;wsp:rsid wsp:val=&quot;000A08B4&quot;/&gt;&lt;wsp:rsid wsp:val=&quot;000A091C&quot;/&gt;&lt;wsp:rsid wsp:val=&quot;000A0E26&quot;/&gt;&lt;wsp:rsid wsp:val=&quot;000A10D0&quot;/&gt;&lt;wsp:rsid wsp:val=&quot;000A1161&quot;/&gt;&lt;wsp:rsid wsp:val=&quot;000A1495&quot;/&gt;&lt;wsp:rsid wsp:val=&quot;000A1686&quot;/&gt;&lt;wsp:rsid wsp:val=&quot;000A1AB5&quot;/&gt;&lt;wsp:rsid wsp:val=&quot;000A1CBC&quot;/&gt;&lt;wsp:rsid wsp:val=&quot;000A2067&quot;/&gt;&lt;wsp:rsid wsp:val=&quot;000A2386&quot;/&gt;&lt;wsp:rsid wsp:val=&quot;000A2733&quot;/&gt;&lt;wsp:rsid wsp:val=&quot;000A2772&quot;/&gt;&lt;wsp:rsid wsp:val=&quot;000A28DB&quot;/&gt;&lt;wsp:rsid wsp:val=&quot;000A28EE&quot;/&gt;&lt;wsp:rsid wsp:val=&quot;000A2AEB&quot;/&gt;&lt;wsp:rsid wsp:val=&quot;000A2B98&quot;/&gt;&lt;wsp:rsid wsp:val=&quot;000A2E10&quot;/&gt;&lt;wsp:rsid wsp:val=&quot;000A310F&quot;/&gt;&lt;wsp:rsid wsp:val=&quot;000A3132&quot;/&gt;&lt;wsp:rsid wsp:val=&quot;000A34B3&quot;/&gt;&lt;wsp:rsid wsp:val=&quot;000A380E&quot;/&gt;&lt;wsp:rsid wsp:val=&quot;000A3DF0&quot;/&gt;&lt;wsp:rsid wsp:val=&quot;000A41ED&quot;/&gt;&lt;wsp:rsid wsp:val=&quot;000A478B&quot;/&gt;&lt;wsp:rsid wsp:val=&quot;000A4838&quot;/&gt;&lt;wsp:rsid wsp:val=&quot;000A4A71&quot;/&gt;&lt;wsp:rsid wsp:val=&quot;000A4B8C&quot;/&gt;&lt;wsp:rsid wsp:val=&quot;000A4FBE&quot;/&gt;&lt;wsp:rsid wsp:val=&quot;000A5773&quot;/&gt;&lt;wsp:rsid wsp:val=&quot;000A5C22&quot;/&gt;&lt;wsp:rsid wsp:val=&quot;000A6251&quot;/&gt;&lt;wsp:rsid wsp:val=&quot;000A63A4&quot;/&gt;&lt;wsp:rsid wsp:val=&quot;000A63F0&quot;/&gt;&lt;wsp:rsid wsp:val=&quot;000A66CA&quot;/&gt;&lt;wsp:rsid wsp:val=&quot;000A6B87&quot;/&gt;&lt;wsp:rsid wsp:val=&quot;000A733C&quot;/&gt;&lt;wsp:rsid wsp:val=&quot;000A764D&quot;/&gt;&lt;wsp:rsid wsp:val=&quot;000A77AC&quot;/&gt;&lt;wsp:rsid wsp:val=&quot;000A79DA&quot;/&gt;&lt;wsp:rsid wsp:val=&quot;000A7B03&quot;/&gt;&lt;wsp:rsid wsp:val=&quot;000A7E19&quot;/&gt;&lt;wsp:rsid wsp:val=&quot;000B0083&quot;/&gt;&lt;wsp:rsid wsp:val=&quot;000B0167&quot;/&gt;&lt;wsp:rsid wsp:val=&quot;000B025C&quot;/&gt;&lt;wsp:rsid wsp:val=&quot;000B02C3&quot;/&gt;&lt;wsp:rsid wsp:val=&quot;000B11C0&quot;/&gt;&lt;wsp:rsid wsp:val=&quot;000B1405&quot;/&gt;&lt;wsp:rsid wsp:val=&quot;000B14CA&quot;/&gt;&lt;wsp:rsid wsp:val=&quot;000B16AD&quot;/&gt;&lt;wsp:rsid wsp:val=&quot;000B22C5&quot;/&gt;&lt;wsp:rsid wsp:val=&quot;000B24B3&quot;/&gt;&lt;wsp:rsid wsp:val=&quot;000B26BB&quot;/&gt;&lt;wsp:rsid wsp:val=&quot;000B274B&quot;/&gt;&lt;wsp:rsid wsp:val=&quot;000B2752&quot;/&gt;&lt;wsp:rsid wsp:val=&quot;000B2988&quot;/&gt;&lt;wsp:rsid wsp:val=&quot;000B29B1&quot;/&gt;&lt;wsp:rsid wsp:val=&quot;000B29CB&quot;/&gt;&lt;wsp:rsid wsp:val=&quot;000B2C39&quot;/&gt;&lt;wsp:rsid wsp:val=&quot;000B2EF7&quot;/&gt;&lt;wsp:rsid wsp:val=&quot;000B30AA&quot;/&gt;&lt;wsp:rsid wsp:val=&quot;000B3134&quot;/&gt;&lt;wsp:rsid wsp:val=&quot;000B31BE&quot;/&gt;&lt;wsp:rsid wsp:val=&quot;000B31FA&quot;/&gt;&lt;wsp:rsid wsp:val=&quot;000B3239&quot;/&gt;&lt;wsp:rsid wsp:val=&quot;000B3279&quot;/&gt;&lt;wsp:rsid wsp:val=&quot;000B3519&quot;/&gt;&lt;wsp:rsid wsp:val=&quot;000B372B&quot;/&gt;&lt;wsp:rsid wsp:val=&quot;000B3A12&quot;/&gt;&lt;wsp:rsid wsp:val=&quot;000B460F&quot;/&gt;&lt;wsp:rsid wsp:val=&quot;000B4669&quot;/&gt;&lt;wsp:rsid wsp:val=&quot;000B47FC&quot;/&gt;&lt;wsp:rsid wsp:val=&quot;000B4E45&quot;/&gt;&lt;wsp:rsid wsp:val=&quot;000B4FDD&quot;/&gt;&lt;wsp:rsid wsp:val=&quot;000B5145&quot;/&gt;&lt;wsp:rsid wsp:val=&quot;000B5323&quot;/&gt;&lt;wsp:rsid wsp:val=&quot;000B55DC&quot;/&gt;&lt;wsp:rsid wsp:val=&quot;000B5B30&quot;/&gt;&lt;wsp:rsid wsp:val=&quot;000B6127&quot;/&gt;&lt;wsp:rsid wsp:val=&quot;000B6178&quot;/&gt;&lt;wsp:rsid wsp:val=&quot;000B65A6&quot;/&gt;&lt;wsp:rsid wsp:val=&quot;000B6CCD&quot;/&gt;&lt;wsp:rsid wsp:val=&quot;000B7A16&quot;/&gt;&lt;wsp:rsid wsp:val=&quot;000B7AC4&quot;/&gt;&lt;wsp:rsid wsp:val=&quot;000C0277&quot;/&gt;&lt;wsp:rsid wsp:val=&quot;000C0B30&quot;/&gt;&lt;wsp:rsid wsp:val=&quot;000C11C3&quot;/&gt;&lt;wsp:rsid wsp:val=&quot;000C1693&quot;/&gt;&lt;wsp:rsid wsp:val=&quot;000C1D20&quot;/&gt;&lt;wsp:rsid wsp:val=&quot;000C281D&quot;/&gt;&lt;wsp:rsid wsp:val=&quot;000C2D90&quot;/&gt;&lt;wsp:rsid wsp:val=&quot;000C3140&quot;/&gt;&lt;wsp:rsid wsp:val=&quot;000C325A&quot;/&gt;&lt;wsp:rsid wsp:val=&quot;000C3315&quot;/&gt;&lt;wsp:rsid wsp:val=&quot;000C33C6&quot;/&gt;&lt;wsp:rsid wsp:val=&quot;000C35D8&quot;/&gt;&lt;wsp:rsid wsp:val=&quot;000C387B&quot;/&gt;&lt;wsp:rsid wsp:val=&quot;000C397B&quot;/&gt;&lt;wsp:rsid wsp:val=&quot;000C3B3E&quot;/&gt;&lt;wsp:rsid wsp:val=&quot;000C3CC7&quot;/&gt;&lt;wsp:rsid wsp:val=&quot;000C3D34&quot;/&gt;&lt;wsp:rsid wsp:val=&quot;000C3E52&quot;/&gt;&lt;wsp:rsid wsp:val=&quot;000C43F7&quot;/&gt;&lt;wsp:rsid wsp:val=&quot;000C44A9&quot;/&gt;&lt;wsp:rsid wsp:val=&quot;000C45B2&quot;/&gt;&lt;wsp:rsid wsp:val=&quot;000C4671&quot;/&gt;&lt;wsp:rsid wsp:val=&quot;000C49DC&quot;/&gt;&lt;wsp:rsid wsp:val=&quot;000C4ABE&quot;/&gt;&lt;wsp:rsid wsp:val=&quot;000C4F0D&quot;/&gt;&lt;wsp:rsid wsp:val=&quot;000C4FBC&quot;/&gt;&lt;wsp:rsid wsp:val=&quot;000C4FFC&quot;/&gt;&lt;wsp:rsid wsp:val=&quot;000C5312&quot;/&gt;&lt;wsp:rsid wsp:val=&quot;000C5324&quot;/&gt;&lt;wsp:rsid wsp:val=&quot;000C53F1&quot;/&gt;&lt;wsp:rsid wsp:val=&quot;000C554E&quot;/&gt;&lt;wsp:rsid wsp:val=&quot;000C5859&quot;/&gt;&lt;wsp:rsid wsp:val=&quot;000C591D&quot;/&gt;&lt;wsp:rsid wsp:val=&quot;000C5A02&quot;/&gt;&lt;wsp:rsid wsp:val=&quot;000C5A50&quot;/&gt;&lt;wsp:rsid wsp:val=&quot;000C5F6C&quot;/&gt;&lt;wsp:rsid wsp:val=&quot;000C5F76&quot;/&gt;&lt;wsp:rsid wsp:val=&quot;000C6191&quot;/&gt;&lt;wsp:rsid wsp:val=&quot;000C6278&quot;/&gt;&lt;wsp:rsid wsp:val=&quot;000C6828&quot;/&gt;&lt;wsp:rsid wsp:val=&quot;000C6F86&quot;/&gt;&lt;wsp:rsid wsp:val=&quot;000C7285&quot;/&gt;&lt;wsp:rsid wsp:val=&quot;000C7393&quot;/&gt;&lt;wsp:rsid wsp:val=&quot;000C741C&quot;/&gt;&lt;wsp:rsid wsp:val=&quot;000C760A&quot;/&gt;&lt;wsp:rsid wsp:val=&quot;000C7779&quot;/&gt;&lt;wsp:rsid wsp:val=&quot;000C7781&quot;/&gt;&lt;wsp:rsid wsp:val=&quot;000D038A&quot;/&gt;&lt;wsp:rsid wsp:val=&quot;000D0623&quot;/&gt;&lt;wsp:rsid wsp:val=&quot;000D06B4&quot;/&gt;&lt;wsp:rsid wsp:val=&quot;000D0876&quot;/&gt;&lt;wsp:rsid wsp:val=&quot;000D0C91&quot;/&gt;&lt;wsp:rsid wsp:val=&quot;000D0EA4&quot;/&gt;&lt;wsp:rsid wsp:val=&quot;000D15C7&quot;/&gt;&lt;wsp:rsid wsp:val=&quot;000D17B6&quot;/&gt;&lt;wsp:rsid wsp:val=&quot;000D1BE9&quot;/&gt;&lt;wsp:rsid wsp:val=&quot;000D1E69&quot;/&gt;&lt;wsp:rsid wsp:val=&quot;000D2313&quot;/&gt;&lt;wsp:rsid wsp:val=&quot;000D261F&quot;/&gt;&lt;wsp:rsid wsp:val=&quot;000D2CD1&quot;/&gt;&lt;wsp:rsid wsp:val=&quot;000D2DB0&quot;/&gt;&lt;wsp:rsid wsp:val=&quot;000D2E35&quot;/&gt;&lt;wsp:rsid wsp:val=&quot;000D3032&quot;/&gt;&lt;wsp:rsid wsp:val=&quot;000D30D6&quot;/&gt;&lt;wsp:rsid wsp:val=&quot;000D3310&quot;/&gt;&lt;wsp:rsid wsp:val=&quot;000D34EA&quot;/&gt;&lt;wsp:rsid wsp:val=&quot;000D3652&quot;/&gt;&lt;wsp:rsid wsp:val=&quot;000D3839&quot;/&gt;&lt;wsp:rsid wsp:val=&quot;000D3E08&quot;/&gt;&lt;wsp:rsid wsp:val=&quot;000D403E&quot;/&gt;&lt;wsp:rsid wsp:val=&quot;000D4622&quot;/&gt;&lt;wsp:rsid wsp:val=&quot;000D497A&quot;/&gt;&lt;wsp:rsid wsp:val=&quot;000D4AAF&quot;/&gt;&lt;wsp:rsid wsp:val=&quot;000D4C08&quot;/&gt;&lt;wsp:rsid wsp:val=&quot;000D506C&quot;/&gt;&lt;wsp:rsid wsp:val=&quot;000D53E3&quot;/&gt;&lt;wsp:rsid wsp:val=&quot;000D53E8&quot;/&gt;&lt;wsp:rsid wsp:val=&quot;000D5414&quot;/&gt;&lt;wsp:rsid wsp:val=&quot;000D58B3&quot;/&gt;&lt;wsp:rsid wsp:val=&quot;000D5AC0&quot;/&gt;&lt;wsp:rsid wsp:val=&quot;000D6190&quot;/&gt;&lt;wsp:rsid wsp:val=&quot;000D642A&quot;/&gt;&lt;wsp:rsid wsp:val=&quot;000D696C&quot;/&gt;&lt;wsp:rsid wsp:val=&quot;000D6CFC&quot;/&gt;&lt;wsp:rsid wsp:val=&quot;000D6D91&quot;/&gt;&lt;wsp:rsid wsp:val=&quot;000D6EDA&quot;/&gt;&lt;wsp:rsid wsp:val=&quot;000D7410&quot;/&gt;&lt;wsp:rsid wsp:val=&quot;000D77FE&quot;/&gt;&lt;wsp:rsid wsp:val=&quot;000D79E3&quot;/&gt;&lt;wsp:rsid wsp:val=&quot;000E029E&quot;/&gt;&lt;wsp:rsid wsp:val=&quot;000E054A&quot;/&gt;&lt;wsp:rsid wsp:val=&quot;000E0908&quot;/&gt;&lt;wsp:rsid wsp:val=&quot;000E0AA8&quot;/&gt;&lt;wsp:rsid wsp:val=&quot;000E1542&quot;/&gt;&lt;wsp:rsid wsp:val=&quot;000E160E&quot;/&gt;&lt;wsp:rsid wsp:val=&quot;000E16EB&quot;/&gt;&lt;wsp:rsid wsp:val=&quot;000E170D&quot;/&gt;&lt;wsp:rsid wsp:val=&quot;000E17FD&quot;/&gt;&lt;wsp:rsid wsp:val=&quot;000E1D01&quot;/&gt;&lt;wsp:rsid wsp:val=&quot;000E22BF&quot;/&gt;&lt;wsp:rsid wsp:val=&quot;000E23E9&quot;/&gt;&lt;wsp:rsid wsp:val=&quot;000E281B&quot;/&gt;&lt;wsp:rsid wsp:val=&quot;000E282D&quot;/&gt;&lt;wsp:rsid wsp:val=&quot;000E284C&quot;/&gt;&lt;wsp:rsid wsp:val=&quot;000E2FC9&quot;/&gt;&lt;wsp:rsid wsp:val=&quot;000E3032&quot;/&gt;&lt;wsp:rsid wsp:val=&quot;000E3357&quot;/&gt;&lt;wsp:rsid wsp:val=&quot;000E3652&quot;/&gt;&lt;wsp:rsid wsp:val=&quot;000E3673&quot;/&gt;&lt;wsp:rsid wsp:val=&quot;000E384F&quot;/&gt;&lt;wsp:rsid wsp:val=&quot;000E4159&quot;/&gt;&lt;wsp:rsid wsp:val=&quot;000E47B7&quot;/&gt;&lt;wsp:rsid wsp:val=&quot;000E4830&quot;/&gt;&lt;wsp:rsid wsp:val=&quot;000E4E79&quot;/&gt;&lt;wsp:rsid wsp:val=&quot;000E52F4&quot;/&gt;&lt;wsp:rsid wsp:val=&quot;000E54B1&quot;/&gt;&lt;wsp:rsid wsp:val=&quot;000E578A&quot;/&gt;&lt;wsp:rsid wsp:val=&quot;000E5A1A&quot;/&gt;&lt;wsp:rsid wsp:val=&quot;000E5D72&quot;/&gt;&lt;wsp:rsid wsp:val=&quot;000E5E0F&quot;/&gt;&lt;wsp:rsid wsp:val=&quot;000E5E91&quot;/&gt;&lt;wsp:rsid wsp:val=&quot;000E61F7&quot;/&gt;&lt;wsp:rsid wsp:val=&quot;000E62DA&quot;/&gt;&lt;wsp:rsid wsp:val=&quot;000E65BE&quot;/&gt;&lt;wsp:rsid wsp:val=&quot;000E6634&quot;/&gt;&lt;wsp:rsid wsp:val=&quot;000E680C&quot;/&gt;&lt;wsp:rsid wsp:val=&quot;000E69EA&quot;/&gt;&lt;wsp:rsid wsp:val=&quot;000E6CF3&quot;/&gt;&lt;wsp:rsid wsp:val=&quot;000E6DB3&quot;/&gt;&lt;wsp:rsid wsp:val=&quot;000E6ED4&quot;/&gt;&lt;wsp:rsid wsp:val=&quot;000E6F10&quot;/&gt;&lt;wsp:rsid wsp:val=&quot;000E70E1&quot;/&gt;&lt;wsp:rsid wsp:val=&quot;000E7213&quot;/&gt;&lt;wsp:rsid wsp:val=&quot;000E7310&quot;/&gt;&lt;wsp:rsid wsp:val=&quot;000E7441&quot;/&gt;&lt;wsp:rsid wsp:val=&quot;000E748A&quot;/&gt;&lt;wsp:rsid wsp:val=&quot;000E74A3&quot;/&gt;&lt;wsp:rsid wsp:val=&quot;000E764C&quot;/&gt;&lt;wsp:rsid wsp:val=&quot;000E7B75&quot;/&gt;&lt;wsp:rsid wsp:val=&quot;000F0212&quot;/&gt;&lt;wsp:rsid wsp:val=&quot;000F03C2&quot;/&gt;&lt;wsp:rsid wsp:val=&quot;000F0933&quot;/&gt;&lt;wsp:rsid wsp:val=&quot;000F0B28&quot;/&gt;&lt;wsp:rsid wsp:val=&quot;000F0B9C&quot;/&gt;&lt;wsp:rsid wsp:val=&quot;000F1057&quot;/&gt;&lt;wsp:rsid wsp:val=&quot;000F15EA&quot;/&gt;&lt;wsp:rsid wsp:val=&quot;000F1D43&quot;/&gt;&lt;wsp:rsid wsp:val=&quot;000F26C3&quot;/&gt;&lt;wsp:rsid wsp:val=&quot;000F2814&quot;/&gt;&lt;wsp:rsid wsp:val=&quot;000F38AC&quot;/&gt;&lt;wsp:rsid wsp:val=&quot;000F38C9&quot;/&gt;&lt;wsp:rsid wsp:val=&quot;000F42B7&quot;/&gt;&lt;wsp:rsid wsp:val=&quot;000F48A2&quot;/&gt;&lt;wsp:rsid wsp:val=&quot;000F48FC&quot;/&gt;&lt;wsp:rsid wsp:val=&quot;000F492D&quot;/&gt;&lt;wsp:rsid wsp:val=&quot;000F4F03&quot;/&gt;&lt;wsp:rsid wsp:val=&quot;000F5024&quot;/&gt;&lt;wsp:rsid wsp:val=&quot;000F5254&quot;/&gt;&lt;wsp:rsid wsp:val=&quot;000F5A07&quot;/&gt;&lt;wsp:rsid wsp:val=&quot;000F5BD2&quot;/&gt;&lt;wsp:rsid wsp:val=&quot;000F5BD6&quot;/&gt;&lt;wsp:rsid wsp:val=&quot;000F642F&quot;/&gt;&lt;wsp:rsid wsp:val=&quot;000F670D&quot;/&gt;&lt;wsp:rsid wsp:val=&quot;000F6819&quot;/&gt;&lt;wsp:rsid wsp:val=&quot;000F69D6&quot;/&gt;&lt;wsp:rsid wsp:val=&quot;000F6D8A&quot;/&gt;&lt;wsp:rsid wsp:val=&quot;000F6D99&quot;/&gt;&lt;wsp:rsid wsp:val=&quot;000F6DB3&quot;/&gt;&lt;wsp:rsid wsp:val=&quot;000F6EBE&quot;/&gt;&lt;wsp:rsid wsp:val=&quot;000F7151&quot;/&gt;&lt;wsp:rsid wsp:val=&quot;000F72A1&quot;/&gt;&lt;wsp:rsid wsp:val=&quot;000F7730&quot;/&gt;&lt;wsp:rsid wsp:val=&quot;000F7E17&quot;/&gt;&lt;wsp:rsid wsp:val=&quot;000F7EFE&quot;/&gt;&lt;wsp:rsid wsp:val=&quot;001003F5&quot;/&gt;&lt;wsp:rsid wsp:val=&quot;0010058A&quot;/&gt;&lt;wsp:rsid wsp:val=&quot;001012D3&quot;/&gt;&lt;wsp:rsid wsp:val=&quot;00101364&quot;/&gt;&lt;wsp:rsid wsp:val=&quot;0010144F&quot;/&gt;&lt;wsp:rsid wsp:val=&quot;00101581&quot;/&gt;&lt;wsp:rsid wsp:val=&quot;00101AA9&quot;/&gt;&lt;wsp:rsid wsp:val=&quot;00101DB3&quot;/&gt;&lt;wsp:rsid wsp:val=&quot;00101E87&quot;/&gt;&lt;wsp:rsid wsp:val=&quot;001020FF&quot;/&gt;&lt;wsp:rsid wsp:val=&quot;001023D5&quot;/&gt;&lt;wsp:rsid wsp:val=&quot;001024A9&quot;/&gt;&lt;wsp:rsid wsp:val=&quot;00102535&quot;/&gt;&lt;wsp:rsid wsp:val=&quot;0010271F&quot;/&gt;&lt;wsp:rsid wsp:val=&quot;00102971&quot;/&gt;&lt;wsp:rsid wsp:val=&quot;00102AF3&quot;/&gt;&lt;wsp:rsid wsp:val=&quot;001033DD&quot;/&gt;&lt;wsp:rsid wsp:val=&quot;001034A8&quot;/&gt;&lt;wsp:rsid wsp:val=&quot;0010368E&quot;/&gt;&lt;wsp:rsid wsp:val=&quot;0010399B&quot;/&gt;&lt;wsp:rsid wsp:val=&quot;001039F3&quot;/&gt;&lt;wsp:rsid wsp:val=&quot;00103AE5&quot;/&gt;&lt;wsp:rsid wsp:val=&quot;00103F95&quot;/&gt;&lt;wsp:rsid wsp:val=&quot;00104119&quot;/&gt;&lt;wsp:rsid wsp:val=&quot;001046EE&quot;/&gt;&lt;wsp:rsid wsp:val=&quot;00104745&quot;/&gt;&lt;wsp:rsid wsp:val=&quot;001048DD&quot;/&gt;&lt;wsp:rsid wsp:val=&quot;001049B1&quot;/&gt;&lt;wsp:rsid wsp:val=&quot;00104B5B&quot;/&gt;&lt;wsp:rsid wsp:val=&quot;001051DE&quot;/&gt;&lt;wsp:rsid wsp:val=&quot;00105310&quot;/&gt;&lt;wsp:rsid wsp:val=&quot;00105645&quot;/&gt;&lt;wsp:rsid wsp:val=&quot;001056EA&quot;/&gt;&lt;wsp:rsid wsp:val=&quot;001058C5&quot;/&gt;&lt;wsp:rsid wsp:val=&quot;0010629F&quot;/&gt;&lt;wsp:rsid wsp:val=&quot;001065E9&quot;/&gt;&lt;wsp:rsid wsp:val=&quot;001067F2&quot;/&gt;&lt;wsp:rsid wsp:val=&quot;001074C9&quot;/&gt;&lt;wsp:rsid wsp:val=&quot;00107C35&quot;/&gt;&lt;wsp:rsid wsp:val=&quot;00107D35&quot;/&gt;&lt;wsp:rsid wsp:val=&quot;00107D55&quot;/&gt;&lt;wsp:rsid wsp:val=&quot;00107E4A&quot;/&gt;&lt;wsp:rsid wsp:val=&quot;00107FB3&quot;/&gt;&lt;wsp:rsid wsp:val=&quot;0011061C&quot;/&gt;&lt;wsp:rsid wsp:val=&quot;001107A0&quot;/&gt;&lt;wsp:rsid wsp:val=&quot;00110912&quot;/&gt;&lt;wsp:rsid wsp:val=&quot;00110947&quot;/&gt;&lt;wsp:rsid wsp:val=&quot;001109B7&quot;/&gt;&lt;wsp:rsid wsp:val=&quot;001109C6&quot;/&gt;&lt;wsp:rsid wsp:val=&quot;00110C6C&quot;/&gt;&lt;wsp:rsid wsp:val=&quot;00110DC6&quot;/&gt;&lt;wsp:rsid wsp:val=&quot;00111078&quot;/&gt;&lt;wsp:rsid wsp:val=&quot;001111C1&quot;/&gt;&lt;wsp:rsid wsp:val=&quot;00111212&quot;/&gt;&lt;wsp:rsid wsp:val=&quot;001116EE&quot;/&gt;&lt;wsp:rsid wsp:val=&quot;00111CE3&quot;/&gt;&lt;wsp:rsid wsp:val=&quot;00111F2C&quot;/&gt;&lt;wsp:rsid wsp:val=&quot;00112125&quot;/&gt;&lt;wsp:rsid wsp:val=&quot;00112304&quot;/&gt;&lt;wsp:rsid wsp:val=&quot;001123F8&quot;/&gt;&lt;wsp:rsid wsp:val=&quot;0011244D&quot;/&gt;&lt;wsp:rsid wsp:val=&quot;00112480&quot;/&gt;&lt;wsp:rsid wsp:val=&quot;0011257D&quot;/&gt;&lt;wsp:rsid wsp:val=&quot;0011259F&quot;/&gt;&lt;wsp:rsid wsp:val=&quot;00112601&quot;/&gt;&lt;wsp:rsid wsp:val=&quot;00112CA0&quot;/&gt;&lt;wsp:rsid wsp:val=&quot;00113119&quot;/&gt;&lt;wsp:rsid wsp:val=&quot;0011347F&quot;/&gt;&lt;wsp:rsid wsp:val=&quot;001134AB&quot;/&gt;&lt;wsp:rsid wsp:val=&quot;001135BD&quot;/&gt;&lt;wsp:rsid wsp:val=&quot;001136F7&quot;/&gt;&lt;wsp:rsid wsp:val=&quot;0011390B&quot;/&gt;&lt;wsp:rsid wsp:val=&quot;0011397A&quot;/&gt;&lt;wsp:rsid wsp:val=&quot;00113B8E&quot;/&gt;&lt;wsp:rsid wsp:val=&quot;00114917&quot;/&gt;&lt;wsp:rsid wsp:val=&quot;0011495D&quot;/&gt;&lt;wsp:rsid wsp:val=&quot;00114A5F&quot;/&gt;&lt;wsp:rsid wsp:val=&quot;00114CF2&quot;/&gt;&lt;wsp:rsid wsp:val=&quot;00114E93&quot;/&gt;&lt;wsp:rsid wsp:val=&quot;00114F38&quot;/&gt;&lt;wsp:rsid wsp:val=&quot;00115124&quot;/&gt;&lt;wsp:rsid wsp:val=&quot;00115249&quot;/&gt;&lt;wsp:rsid wsp:val=&quot;001156CC&quot;/&gt;&lt;wsp:rsid wsp:val=&quot;00115C2F&quot;/&gt;&lt;wsp:rsid wsp:val=&quot;00116219&quot;/&gt;&lt;wsp:rsid wsp:val=&quot;00116311&quot;/&gt;&lt;wsp:rsid wsp:val=&quot;001166E3&quot;/&gt;&lt;wsp:rsid wsp:val=&quot;0011710B&quot;/&gt;&lt;wsp:rsid wsp:val=&quot;0011735D&quot;/&gt;&lt;wsp:rsid wsp:val=&quot;0011744A&quot;/&gt;&lt;wsp:rsid wsp:val=&quot;00120108&quot;/&gt;&lt;wsp:rsid wsp:val=&quot;0012015D&quot;/&gt;&lt;wsp:rsid wsp:val=&quot;00120416&quot;/&gt;&lt;wsp:rsid wsp:val=&quot;00120640&quot;/&gt;&lt;wsp:rsid wsp:val=&quot;001206F8&quot;/&gt;&lt;wsp:rsid wsp:val=&quot;0012084B&quot;/&gt;&lt;wsp:rsid wsp:val=&quot;00120961&quot;/&gt;&lt;wsp:rsid wsp:val=&quot;00120AC8&quot;/&gt;&lt;wsp:rsid wsp:val=&quot;00120DCE&quot;/&gt;&lt;wsp:rsid wsp:val=&quot;00120F09&quot;/&gt;&lt;wsp:rsid wsp:val=&quot;001211BC&quot;/&gt;&lt;wsp:rsid wsp:val=&quot;001211CB&quot;/&gt;&lt;wsp:rsid wsp:val=&quot;001214C6&quot;/&gt;&lt;wsp:rsid wsp:val=&quot;00121877&quot;/&gt;&lt;wsp:rsid wsp:val=&quot;00121E51&quot;/&gt;&lt;wsp:rsid wsp:val=&quot;00121E7E&quot;/&gt;&lt;wsp:rsid wsp:val=&quot;00121FBD&quot;/&gt;&lt;wsp:rsid wsp:val=&quot;001222EC&quot;/&gt;&lt;wsp:rsid wsp:val=&quot;00123CE3&quot;/&gt;&lt;wsp:rsid wsp:val=&quot;00124490&quot;/&gt;&lt;wsp:rsid wsp:val=&quot;00124A98&quot;/&gt;&lt;wsp:rsid wsp:val=&quot;0012509D&quot;/&gt;&lt;wsp:rsid wsp:val=&quot;0012514B&quot;/&gt;&lt;wsp:rsid wsp:val=&quot;001253C5&quot;/&gt;&lt;wsp:rsid wsp:val=&quot;00125472&quot;/&gt;&lt;wsp:rsid wsp:val=&quot;001255B4&quot;/&gt;&lt;wsp:rsid wsp:val=&quot;00125988&quot;/&gt;&lt;wsp:rsid wsp:val=&quot;00125D12&quot;/&gt;&lt;wsp:rsid wsp:val=&quot;00125D24&quot;/&gt;&lt;wsp:rsid wsp:val=&quot;00125F5E&quot;/&gt;&lt;wsp:rsid wsp:val=&quot;00126320&quot;/&gt;&lt;wsp:rsid wsp:val=&quot;0012637B&quot;/&gt;&lt;wsp:rsid wsp:val=&quot;001263FF&quot;/&gt;&lt;wsp:rsid wsp:val=&quot;001266AE&quot;/&gt;&lt;wsp:rsid wsp:val=&quot;00126E09&quot;/&gt;&lt;wsp:rsid wsp:val=&quot;00126E1E&quot;/&gt;&lt;wsp:rsid wsp:val=&quot;00127147&quot;/&gt;&lt;wsp:rsid wsp:val=&quot;00127552&quot;/&gt;&lt;wsp:rsid wsp:val=&quot;00127783&quot;/&gt;&lt;wsp:rsid wsp:val=&quot;00127ACC&quot;/&gt;&lt;wsp:rsid wsp:val=&quot;00127C5A&quot;/&gt;&lt;wsp:rsid wsp:val=&quot;00127DF1&quot;/&gt;&lt;wsp:rsid wsp:val=&quot;00130640&quot;/&gt;&lt;wsp:rsid wsp:val=&quot;00130683&quot;/&gt;&lt;wsp:rsid wsp:val=&quot;00130940&quot;/&gt;&lt;wsp:rsid wsp:val=&quot;001309AD&quot;/&gt;&lt;wsp:rsid wsp:val=&quot;00130ABB&quot;/&gt;&lt;wsp:rsid wsp:val=&quot;00130B4A&quot;/&gt;&lt;wsp:rsid wsp:val=&quot;00130F44&quot;/&gt;&lt;wsp:rsid wsp:val=&quot;00131A87&quot;/&gt;&lt;wsp:rsid wsp:val=&quot;00131BA5&quot;/&gt;&lt;wsp:rsid wsp:val=&quot;00131C01&quot;/&gt;&lt;wsp:rsid wsp:val=&quot;00131D27&quot;/&gt;&lt;wsp:rsid wsp:val=&quot;00131E47&quot;/&gt;&lt;wsp:rsid wsp:val=&quot;00131F24&quot;/&gt;&lt;wsp:rsid wsp:val=&quot;00132268&quot;/&gt;&lt;wsp:rsid wsp:val=&quot;001322DA&quot;/&gt;&lt;wsp:rsid wsp:val=&quot;001326F7&quot;/&gt;&lt;wsp:rsid wsp:val=&quot;00132A1B&quot;/&gt;&lt;wsp:rsid wsp:val=&quot;00132A22&quot;/&gt;&lt;wsp:rsid wsp:val=&quot;00132B5A&quot;/&gt;&lt;wsp:rsid wsp:val=&quot;00132B72&quot;/&gt;&lt;wsp:rsid wsp:val=&quot;001330B2&quot;/&gt;&lt;wsp:rsid wsp:val=&quot;001332EB&quot;/&gt;&lt;wsp:rsid wsp:val=&quot;001334B1&quot;/&gt;&lt;wsp:rsid wsp:val=&quot;00133661&quot;/&gt;&lt;wsp:rsid wsp:val=&quot;00133B32&quot;/&gt;&lt;wsp:rsid wsp:val=&quot;00133BC2&quot;/&gt;&lt;wsp:rsid wsp:val=&quot;00133D21&quot;/&gt;&lt;wsp:rsid wsp:val=&quot;00133E94&quot;/&gt;&lt;wsp:rsid wsp:val=&quot;001344E3&quot;/&gt;&lt;wsp:rsid wsp:val=&quot;001346B2&quot;/&gt;&lt;wsp:rsid wsp:val=&quot;00134DC0&quot;/&gt;&lt;wsp:rsid wsp:val=&quot;00134FE0&quot;/&gt;&lt;wsp:rsid wsp:val=&quot;00135448&quot;/&gt;&lt;wsp:rsid wsp:val=&quot;001354B3&quot;/&gt;&lt;wsp:rsid wsp:val=&quot;00135703&quot;/&gt;&lt;wsp:rsid wsp:val=&quot;00135897&quot;/&gt;&lt;wsp:rsid wsp:val=&quot;00135DE1&quot;/&gt;&lt;wsp:rsid wsp:val=&quot;00135F65&quot;/&gt;&lt;wsp:rsid wsp:val=&quot;001365F6&quot;/&gt;&lt;wsp:rsid wsp:val=&quot;00136711&quot;/&gt;&lt;wsp:rsid wsp:val=&quot;00136886&quot;/&gt;&lt;wsp:rsid wsp:val=&quot;00136A04&quot;/&gt;&lt;wsp:rsid wsp:val=&quot;00136CF2&quot;/&gt;&lt;wsp:rsid wsp:val=&quot;00136CF8&quot;/&gt;&lt;wsp:rsid wsp:val=&quot;001371CE&quot;/&gt;&lt;wsp:rsid wsp:val=&quot;0013792A&quot;/&gt;&lt;wsp:rsid wsp:val=&quot;00137AC8&quot;/&gt;&lt;wsp:rsid wsp:val=&quot;00137B0F&quot;/&gt;&lt;wsp:rsid wsp:val=&quot;00137EA1&quot;/&gt;&lt;wsp:rsid wsp:val=&quot;00140052&quot;/&gt;&lt;wsp:rsid wsp:val=&quot;001400E7&quot;/&gt;&lt;wsp:rsid wsp:val=&quot;0014010C&quot;/&gt;&lt;wsp:rsid wsp:val=&quot;0014068C&quot;/&gt;&lt;wsp:rsid wsp:val=&quot;001406B2&quot;/&gt;&lt;wsp:rsid wsp:val=&quot;00140B44&quot;/&gt;&lt;wsp:rsid wsp:val=&quot;00140D63&quot;/&gt;&lt;wsp:rsid wsp:val=&quot;00141402&quot;/&gt;&lt;wsp:rsid wsp:val=&quot;00141A68&quot;/&gt;&lt;wsp:rsid wsp:val=&quot;00141AE4&quot;/&gt;&lt;wsp:rsid wsp:val=&quot;001425CE&quot;/&gt;&lt;wsp:rsid wsp:val=&quot;00142739&quot;/&gt;&lt;wsp:rsid wsp:val=&quot;0014310B&quot;/&gt;&lt;wsp:rsid wsp:val=&quot;001431ED&quot;/&gt;&lt;wsp:rsid wsp:val=&quot;00143379&quot;/&gt;&lt;wsp:rsid wsp:val=&quot;001437E2&quot;/&gt;&lt;wsp:rsid wsp:val=&quot;00143961&quot;/&gt;&lt;wsp:rsid wsp:val=&quot;00143A7D&quot;/&gt;&lt;wsp:rsid wsp:val=&quot;00143E41&quot;/&gt;&lt;wsp:rsid wsp:val=&quot;00143E78&quot;/&gt;&lt;wsp:rsid wsp:val=&quot;001441B4&quot;/&gt;&lt;wsp:rsid wsp:val=&quot;0014420A&quot;/&gt;&lt;wsp:rsid wsp:val=&quot;0014426E&quot;/&gt;&lt;wsp:rsid wsp:val=&quot;001443D0&quot;/&gt;&lt;wsp:rsid wsp:val=&quot;00144A37&quot;/&gt;&lt;wsp:rsid wsp:val=&quot;00145202&quot;/&gt;&lt;wsp:rsid wsp:val=&quot;001452FD&quot;/&gt;&lt;wsp:rsid wsp:val=&quot;001454AC&quot;/&gt;&lt;wsp:rsid wsp:val=&quot;001455B4&quot;/&gt;&lt;wsp:rsid wsp:val=&quot;0014582E&quot;/&gt;&lt;wsp:rsid wsp:val=&quot;00145D49&quot;/&gt;&lt;wsp:rsid wsp:val=&quot;00146355&quot;/&gt;&lt;wsp:rsid wsp:val=&quot;00146368&quot;/&gt;&lt;wsp:rsid wsp:val=&quot;001465D8&quot;/&gt;&lt;wsp:rsid wsp:val=&quot;001467F5&quot;/&gt;&lt;wsp:rsid wsp:val=&quot;00146CF2&quot;/&gt;&lt;wsp:rsid wsp:val=&quot;001472C0&quot;/&gt;&lt;wsp:rsid wsp:val=&quot;00147485&quot;/&gt;&lt;wsp:rsid wsp:val=&quot;00147492&quot;/&gt;&lt;wsp:rsid wsp:val=&quot;0014760C&quot;/&gt;&lt;wsp:rsid wsp:val=&quot;00147C78&quot;/&gt;&lt;wsp:rsid wsp:val=&quot;00147CC3&quot;/&gt;&lt;wsp:rsid wsp:val=&quot;00147D5D&quot;/&gt;&lt;wsp:rsid wsp:val=&quot;00150773&quot;/&gt;&lt;wsp:rsid wsp:val=&quot;00150D7A&quot;/&gt;&lt;wsp:rsid wsp:val=&quot;00150E0B&quot;/&gt;&lt;wsp:rsid wsp:val=&quot;001517DB&quot;/&gt;&lt;wsp:rsid wsp:val=&quot;0015180B&quot;/&gt;&lt;wsp:rsid wsp:val=&quot;00151AA1&quot;/&gt;&lt;wsp:rsid wsp:val=&quot;00151CBD&quot;/&gt;&lt;wsp:rsid wsp:val=&quot;00151D91&quot;/&gt;&lt;wsp:rsid wsp:val=&quot;00151E13&quot;/&gt;&lt;wsp:rsid wsp:val=&quot;00151F91&quot;/&gt;&lt;wsp:rsid wsp:val=&quot;0015243D&quot;/&gt;&lt;wsp:rsid wsp:val=&quot;001526E3&quot;/&gt;&lt;wsp:rsid wsp:val=&quot;00152EF4&quot;/&gt;&lt;wsp:rsid wsp:val=&quot;0015326B&quot;/&gt;&lt;wsp:rsid wsp:val=&quot;00153318&quot;/&gt;&lt;wsp:rsid wsp:val=&quot;00153528&quot;/&gt;&lt;wsp:rsid wsp:val=&quot;001536DB&quot;/&gt;&lt;wsp:rsid wsp:val=&quot;00153CCA&quot;/&gt;&lt;wsp:rsid wsp:val=&quot;00153CCD&quot;/&gt;&lt;wsp:rsid wsp:val=&quot;00153F5B&quot;/&gt;&lt;wsp:rsid wsp:val=&quot;00154136&quot;/&gt;&lt;wsp:rsid wsp:val=&quot;001541D5&quot;/&gt;&lt;wsp:rsid wsp:val=&quot;0015434E&quot;/&gt;&lt;wsp:rsid wsp:val=&quot;001543A1&quot;/&gt;&lt;wsp:rsid wsp:val=&quot;00154401&quot;/&gt;&lt;wsp:rsid wsp:val=&quot;00154513&quot;/&gt;&lt;wsp:rsid wsp:val=&quot;00154578&quot;/&gt;&lt;wsp:rsid wsp:val=&quot;00154755&quot;/&gt;&lt;wsp:rsid wsp:val=&quot;001547D0&quot;/&gt;&lt;wsp:rsid wsp:val=&quot;001549F6&quot;/&gt;&lt;wsp:rsid wsp:val=&quot;00154A8C&quot;/&gt;&lt;wsp:rsid wsp:val=&quot;00154EAF&quot;/&gt;&lt;wsp:rsid wsp:val=&quot;001555D7&quot;/&gt;&lt;wsp:rsid wsp:val=&quot;001557F5&quot;/&gt;&lt;wsp:rsid wsp:val=&quot;00155855&quot;/&gt;&lt;wsp:rsid wsp:val=&quot;00155931&quot;/&gt;&lt;wsp:rsid wsp:val=&quot;001559C4&quot;/&gt;&lt;wsp:rsid wsp:val=&quot;00155D99&quot;/&gt;&lt;wsp:rsid wsp:val=&quot;00155DBB&quot;/&gt;&lt;wsp:rsid wsp:val=&quot;00155F8B&quot;/&gt;&lt;wsp:rsid wsp:val=&quot;001561BC&quot;/&gt;&lt;wsp:rsid wsp:val=&quot;001561DB&quot;/&gt;&lt;wsp:rsid wsp:val=&quot;0015621E&quot;/&gt;&lt;wsp:rsid wsp:val=&quot;001563DB&quot;/&gt;&lt;wsp:rsid wsp:val=&quot;00156ADC&quot;/&gt;&lt;wsp:rsid wsp:val=&quot;0015718A&quot;/&gt;&lt;wsp:rsid wsp:val=&quot;00157C5C&quot;/&gt;&lt;wsp:rsid wsp:val=&quot;001601DA&quot;/&gt;&lt;wsp:rsid wsp:val=&quot;0016090F&quot;/&gt;&lt;wsp:rsid wsp:val=&quot;00160A90&quot;/&gt;&lt;wsp:rsid wsp:val=&quot;00160B00&quot;/&gt;&lt;wsp:rsid wsp:val=&quot;00161258&quot;/&gt;&lt;wsp:rsid wsp:val=&quot;001617B6&quot;/&gt;&lt;wsp:rsid wsp:val=&quot;0016185D&quot;/&gt;&lt;wsp:rsid wsp:val=&quot;00161B03&quot;/&gt;&lt;wsp:rsid wsp:val=&quot;00161C3C&quot;/&gt;&lt;wsp:rsid wsp:val=&quot;00161C89&quot;/&gt;&lt;wsp:rsid wsp:val=&quot;00161D0F&quot;/&gt;&lt;wsp:rsid wsp:val=&quot;00161E2A&quot;/&gt;&lt;wsp:rsid wsp:val=&quot;001627D6&quot;/&gt;&lt;wsp:rsid wsp:val=&quot;001637BD&quot;/&gt;&lt;wsp:rsid wsp:val=&quot;00163A7D&quot;/&gt;&lt;wsp:rsid wsp:val=&quot;00163C35&quot;/&gt;&lt;wsp:rsid wsp:val=&quot;00163CF1&quot;/&gt;&lt;wsp:rsid wsp:val=&quot;001640BC&quot;/&gt;&lt;wsp:rsid wsp:val=&quot;00164C80&quot;/&gt;&lt;wsp:rsid wsp:val=&quot;001655DD&quot;/&gt;&lt;wsp:rsid wsp:val=&quot;0016596F&quot;/&gt;&lt;wsp:rsid wsp:val=&quot;001659BE&quot;/&gt;&lt;wsp:rsid wsp:val=&quot;00165A62&quot;/&gt;&lt;wsp:rsid wsp:val=&quot;00165D75&quot;/&gt;&lt;wsp:rsid wsp:val=&quot;00165DE6&quot;/&gt;&lt;wsp:rsid wsp:val=&quot;00166289&quot;/&gt;&lt;wsp:rsid wsp:val=&quot;00166799&quot;/&gt;&lt;wsp:rsid wsp:val=&quot;001668CB&quot;/&gt;&lt;wsp:rsid wsp:val=&quot;0016697B&quot;/&gt;&lt;wsp:rsid wsp:val=&quot;00166AC7&quot;/&gt;&lt;wsp:rsid wsp:val=&quot;00166D03&quot;/&gt;&lt;wsp:rsid wsp:val=&quot;00166EA6&quot;/&gt;&lt;wsp:rsid wsp:val=&quot;00167217&quot;/&gt;&lt;wsp:rsid wsp:val=&quot;00167255&quot;/&gt;&lt;wsp:rsid wsp:val=&quot;0016741D&quot;/&gt;&lt;wsp:rsid wsp:val=&quot;00167AD5&quot;/&gt;&lt;wsp:rsid wsp:val=&quot;00167B93&quot;/&gt;&lt;wsp:rsid wsp:val=&quot;00167BC1&quot;/&gt;&lt;wsp:rsid wsp:val=&quot;0017074C&quot;/&gt;&lt;wsp:rsid wsp:val=&quot;001712BB&quot;/&gt;&lt;wsp:rsid wsp:val=&quot;001712D0&quot;/&gt;&lt;wsp:rsid wsp:val=&quot;001714A0&quot;/&gt;&lt;wsp:rsid wsp:val=&quot;0017158F&quot;/&gt;&lt;wsp:rsid wsp:val=&quot;00171FC8&quot;/&gt;&lt;wsp:rsid wsp:val=&quot;00172031&quot;/&gt;&lt;wsp:rsid wsp:val=&quot;001724A5&quot;/&gt;&lt;wsp:rsid wsp:val=&quot;001726C0&quot;/&gt;&lt;wsp:rsid wsp:val=&quot;00172965&quot;/&gt;&lt;wsp:rsid wsp:val=&quot;00172BBE&quot;/&gt;&lt;wsp:rsid wsp:val=&quot;00172BC6&quot;/&gt;&lt;wsp:rsid wsp:val=&quot;00172BF7&quot;/&gt;&lt;wsp:rsid wsp:val=&quot;00172BFD&quot;/&gt;&lt;wsp:rsid wsp:val=&quot;00172CA2&quot;/&gt;&lt;wsp:rsid wsp:val=&quot;00172DB3&quot;/&gt;&lt;wsp:rsid wsp:val=&quot;00172E78&quot;/&gt;&lt;wsp:rsid wsp:val=&quot;001732E2&quot;/&gt;&lt;wsp:rsid wsp:val=&quot;0017383C&quot;/&gt;&lt;wsp:rsid wsp:val=&quot;001738D9&quot;/&gt;&lt;wsp:rsid wsp:val=&quot;0017415A&quot;/&gt;&lt;wsp:rsid wsp:val=&quot;00174745&quot;/&gt;&lt;wsp:rsid wsp:val=&quot;00174AF4&quot;/&gt;&lt;wsp:rsid wsp:val=&quot;00174D98&quot;/&gt;&lt;wsp:rsid wsp:val=&quot;00174E0A&quot;/&gt;&lt;wsp:rsid wsp:val=&quot;00174F7B&quot;/&gt;&lt;wsp:rsid wsp:val=&quot;001756CD&quot;/&gt;&lt;wsp:rsid wsp:val=&quot;001756E7&quot;/&gt;&lt;wsp:rsid wsp:val=&quot;00175838&quot;/&gt;&lt;wsp:rsid wsp:val=&quot;00175920&quot;/&gt;&lt;wsp:rsid wsp:val=&quot;00175A87&quot;/&gt;&lt;wsp:rsid wsp:val=&quot;00176309&quot;/&gt;&lt;wsp:rsid wsp:val=&quot;00176890&quot;/&gt;&lt;wsp:rsid wsp:val=&quot;00176C1B&quot;/&gt;&lt;wsp:rsid wsp:val=&quot;00177347&quot;/&gt;&lt;wsp:rsid wsp:val=&quot;00177C23&quot;/&gt;&lt;wsp:rsid wsp:val=&quot;00177DC6&quot;/&gt;&lt;wsp:rsid wsp:val=&quot;00180D94&quot;/&gt;&lt;wsp:rsid wsp:val=&quot;001813C3&quot;/&gt;&lt;wsp:rsid wsp:val=&quot;0018216F&quot;/&gt;&lt;wsp:rsid wsp:val=&quot;001823DE&quot;/&gt;&lt;wsp:rsid wsp:val=&quot;00182660&quot;/&gt;&lt;wsp:rsid wsp:val=&quot;00182B95&quot;/&gt;&lt;wsp:rsid wsp:val=&quot;00182F70&quot;/&gt;&lt;wsp:rsid wsp:val=&quot;0018308F&quot;/&gt;&lt;wsp:rsid wsp:val=&quot;001832B6&quot;/&gt;&lt;wsp:rsid wsp:val=&quot;00183568&quot;/&gt;&lt;wsp:rsid wsp:val=&quot;00183A6B&quot;/&gt;&lt;wsp:rsid wsp:val=&quot;0018415D&quot;/&gt;&lt;wsp:rsid wsp:val=&quot;001842CE&quot;/&gt;&lt;wsp:rsid wsp:val=&quot;001848FA&quot;/&gt;&lt;wsp:rsid wsp:val=&quot;00185F8B&quot;/&gt;&lt;wsp:rsid wsp:val=&quot;00185F8E&quot;/&gt;&lt;wsp:rsid wsp:val=&quot;00186247&quot;/&gt;&lt;wsp:rsid wsp:val=&quot;0018628F&quot;/&gt;&lt;wsp:rsid wsp:val=&quot;0018674C&quot;/&gt;&lt;wsp:rsid wsp:val=&quot;001867AC&quot;/&gt;&lt;wsp:rsid wsp:val=&quot;0018686D&quot;/&gt;&lt;wsp:rsid wsp:val=&quot;00186EB1&quot;/&gt;&lt;wsp:rsid wsp:val=&quot;00186F7E&quot;/&gt;&lt;wsp:rsid wsp:val=&quot;001870D9&quot;/&gt;&lt;wsp:rsid wsp:val=&quot;001872B6&quot;/&gt;&lt;wsp:rsid wsp:val=&quot;00187301&quot;/&gt;&lt;wsp:rsid wsp:val=&quot;0018738D&quot;/&gt;&lt;wsp:rsid wsp:val=&quot;0018741A&quot;/&gt;&lt;wsp:rsid wsp:val=&quot;001876E4&quot;/&gt;&lt;wsp:rsid wsp:val=&quot;00187882&quot;/&gt;&lt;wsp:rsid wsp:val=&quot;00187D39&quot;/&gt;&lt;wsp:rsid wsp:val=&quot;00187FC6&quot;/&gt;&lt;wsp:rsid wsp:val=&quot;00190767&quot;/&gt;&lt;wsp:rsid wsp:val=&quot;001909A1&quot;/&gt;&lt;wsp:rsid wsp:val=&quot;00190D76&quot;/&gt;&lt;wsp:rsid wsp:val=&quot;001911A9&quot;/&gt;&lt;wsp:rsid wsp:val=&quot;0019146B&quot;/&gt;&lt;wsp:rsid wsp:val=&quot;0019168E&quot;/&gt;&lt;wsp:rsid wsp:val=&quot;001917AC&quot;/&gt;&lt;wsp:rsid wsp:val=&quot;00191AA4&quot;/&gt;&lt;wsp:rsid wsp:val=&quot;00191AD9&quot;/&gt;&lt;wsp:rsid wsp:val=&quot;00191B90&quot;/&gt;&lt;wsp:rsid wsp:val=&quot;00191C94&quot;/&gt;&lt;wsp:rsid wsp:val=&quot;00191D41&quot;/&gt;&lt;wsp:rsid wsp:val=&quot;001921F4&quot;/&gt;&lt;wsp:rsid wsp:val=&quot;001922E7&quot;/&gt;&lt;wsp:rsid wsp:val=&quot;00192362&quot;/&gt;&lt;wsp:rsid wsp:val=&quot;00192519&quot;/&gt;&lt;wsp:rsid wsp:val=&quot;00192535&quot;/&gt;&lt;wsp:rsid wsp:val=&quot;0019266E&quot;/&gt;&lt;wsp:rsid wsp:val=&quot;00192B84&quot;/&gt;&lt;wsp:rsid wsp:val=&quot;00192D96&quot;/&gt;&lt;wsp:rsid wsp:val=&quot;001931F6&quot;/&gt;&lt;wsp:rsid wsp:val=&quot;0019363A&quot;/&gt;&lt;wsp:rsid wsp:val=&quot;001937AA&quot;/&gt;&lt;wsp:rsid wsp:val=&quot;001937BB&quot;/&gt;&lt;wsp:rsid wsp:val=&quot;001938A5&quot;/&gt;&lt;wsp:rsid wsp:val=&quot;00193C42&quot;/&gt;&lt;wsp:rsid wsp:val=&quot;00193D15&quot;/&gt;&lt;wsp:rsid wsp:val=&quot;00193DDB&quot;/&gt;&lt;wsp:rsid wsp:val=&quot;00193EFD&quot;/&gt;&lt;wsp:rsid wsp:val=&quot;00194286&quot;/&gt;&lt;wsp:rsid wsp:val=&quot;00194AA1&quot;/&gt;&lt;wsp:rsid wsp:val=&quot;00194CFF&quot;/&gt;&lt;wsp:rsid wsp:val=&quot;00194FCC&quot;/&gt;&lt;wsp:rsid wsp:val=&quot;00194FD9&quot;/&gt;&lt;wsp:rsid wsp:val=&quot;0019508B&quot;/&gt;&lt;wsp:rsid wsp:val=&quot;00195399&quot;/&gt;&lt;wsp:rsid wsp:val=&quot;001956C1&quot;/&gt;&lt;wsp:rsid wsp:val=&quot;00195A8B&quot;/&gt;&lt;wsp:rsid wsp:val=&quot;001960E4&quot;/&gt;&lt;wsp:rsid wsp:val=&quot;00196349&quot;/&gt;&lt;wsp:rsid wsp:val=&quot;00196408&quot;/&gt;&lt;wsp:rsid wsp:val=&quot;001964D5&quot;/&gt;&lt;wsp:rsid wsp:val=&quot;00196690&quot;/&gt;&lt;wsp:rsid wsp:val=&quot;001968B4&quot;/&gt;&lt;wsp:rsid wsp:val=&quot;00196B0A&quot;/&gt;&lt;wsp:rsid wsp:val=&quot;001973F8&quot;/&gt;&lt;wsp:rsid wsp:val=&quot;0019768C&quot;/&gt;&lt;wsp:rsid wsp:val=&quot;00197710&quot;/&gt;&lt;wsp:rsid wsp:val=&quot;0019781D&quot;/&gt;&lt;wsp:rsid wsp:val=&quot;001A0481&quot;/&gt;&lt;wsp:rsid wsp:val=&quot;001A0871&quot;/&gt;&lt;wsp:rsid wsp:val=&quot;001A08AA&quot;/&gt;&lt;wsp:rsid wsp:val=&quot;001A0E2A&quot;/&gt;&lt;wsp:rsid wsp:val=&quot;001A0FA8&quot;/&gt;&lt;wsp:rsid wsp:val=&quot;001A124D&quot;/&gt;&lt;wsp:rsid wsp:val=&quot;001A21CB&quot;/&gt;&lt;wsp:rsid wsp:val=&quot;001A2634&quot;/&gt;&lt;wsp:rsid wsp:val=&quot;001A2682&quot;/&gt;&lt;wsp:rsid wsp:val=&quot;001A286A&quot;/&gt;&lt;wsp:rsid wsp:val=&quot;001A2912&quot;/&gt;&lt;wsp:rsid wsp:val=&quot;001A2A12&quot;/&gt;&lt;wsp:rsid wsp:val=&quot;001A2A52&quot;/&gt;&lt;wsp:rsid wsp:val=&quot;001A2E72&quot;/&gt;&lt;wsp:rsid wsp:val=&quot;001A2F89&quot;/&gt;&lt;wsp:rsid wsp:val=&quot;001A2FB4&quot;/&gt;&lt;wsp:rsid wsp:val=&quot;001A2FB5&quot;/&gt;&lt;wsp:rsid wsp:val=&quot;001A3077&quot;/&gt;&lt;wsp:rsid wsp:val=&quot;001A3110&quot;/&gt;&lt;wsp:rsid wsp:val=&quot;001A3178&quot;/&gt;&lt;wsp:rsid wsp:val=&quot;001A3478&quot;/&gt;&lt;wsp:rsid wsp:val=&quot;001A392F&quot;/&gt;&lt;wsp:rsid wsp:val=&quot;001A3AFA&quot;/&gt;&lt;wsp:rsid wsp:val=&quot;001A4021&quot;/&gt;&lt;wsp:rsid wsp:val=&quot;001A4337&quot;/&gt;&lt;wsp:rsid wsp:val=&quot;001A4A3C&quot;/&gt;&lt;wsp:rsid wsp:val=&quot;001A4DB5&quot;/&gt;&lt;wsp:rsid wsp:val=&quot;001A524B&quot;/&gt;&lt;wsp:rsid wsp:val=&quot;001A53BA&quot;/&gt;&lt;wsp:rsid wsp:val=&quot;001A5820&quot;/&gt;&lt;wsp:rsid wsp:val=&quot;001A5826&quot;/&gt;&lt;wsp:rsid wsp:val=&quot;001A58D1&quot;/&gt;&lt;wsp:rsid wsp:val=&quot;001A5B3A&quot;/&gt;&lt;wsp:rsid wsp:val=&quot;001A612E&quot;/&gt;&lt;wsp:rsid wsp:val=&quot;001A6207&quot;/&gt;&lt;wsp:rsid wsp:val=&quot;001A633E&quot;/&gt;&lt;wsp:rsid wsp:val=&quot;001A6797&quot;/&gt;&lt;wsp:rsid wsp:val=&quot;001A6C11&quot;/&gt;&lt;wsp:rsid wsp:val=&quot;001A6E16&quot;/&gt;&lt;wsp:rsid wsp:val=&quot;001A6E90&quot;/&gt;&lt;wsp:rsid wsp:val=&quot;001A727F&quot;/&gt;&lt;wsp:rsid wsp:val=&quot;001A764F&quot;/&gt;&lt;wsp:rsid wsp:val=&quot;001A7B40&quot;/&gt;&lt;wsp:rsid wsp:val=&quot;001B0121&quot;/&gt;&lt;wsp:rsid wsp:val=&quot;001B0463&quot;/&gt;&lt;wsp:rsid wsp:val=&quot;001B0748&quot;/&gt;&lt;wsp:rsid wsp:val=&quot;001B0A38&quot;/&gt;&lt;wsp:rsid wsp:val=&quot;001B0A84&quot;/&gt;&lt;wsp:rsid wsp:val=&quot;001B0D2D&quot;/&gt;&lt;wsp:rsid wsp:val=&quot;001B117B&quot;/&gt;&lt;wsp:rsid wsp:val=&quot;001B1728&quot;/&gt;&lt;wsp:rsid wsp:val=&quot;001B18A7&quot;/&gt;&lt;wsp:rsid wsp:val=&quot;001B1B2A&quot;/&gt;&lt;wsp:rsid wsp:val=&quot;001B2190&quot;/&gt;&lt;wsp:rsid wsp:val=&quot;001B23C0&quot;/&gt;&lt;wsp:rsid wsp:val=&quot;001B24E1&quot;/&gt;&lt;wsp:rsid wsp:val=&quot;001B2C9A&quot;/&gt;&lt;wsp:rsid wsp:val=&quot;001B2CE5&quot;/&gt;&lt;wsp:rsid wsp:val=&quot;001B2FF5&quot;/&gt;&lt;wsp:rsid wsp:val=&quot;001B3309&quot;/&gt;&lt;wsp:rsid wsp:val=&quot;001B34EB&quot;/&gt;&lt;wsp:rsid wsp:val=&quot;001B3916&quot;/&gt;&lt;wsp:rsid wsp:val=&quot;001B3B19&quot;/&gt;&lt;wsp:rsid wsp:val=&quot;001B3B81&quot;/&gt;&lt;wsp:rsid wsp:val=&quot;001B40CC&quot;/&gt;&lt;wsp:rsid wsp:val=&quot;001B486A&quot;/&gt;&lt;wsp:rsid wsp:val=&quot;001B4974&quot;/&gt;&lt;wsp:rsid wsp:val=&quot;001B4AE1&quot;/&gt;&lt;wsp:rsid wsp:val=&quot;001B4EC2&quot;/&gt;&lt;wsp:rsid wsp:val=&quot;001B50D4&quot;/&gt;&lt;wsp:rsid wsp:val=&quot;001B51CE&quot;/&gt;&lt;wsp:rsid wsp:val=&quot;001B52A1&quot;/&gt;&lt;wsp:rsid wsp:val=&quot;001B540F&quot;/&gt;&lt;wsp:rsid wsp:val=&quot;001B5767&quot;/&gt;&lt;wsp:rsid wsp:val=&quot;001B5BF3&quot;/&gt;&lt;wsp:rsid wsp:val=&quot;001B5D47&quot;/&gt;&lt;wsp:rsid wsp:val=&quot;001B5D9A&quot;/&gt;&lt;wsp:rsid wsp:val=&quot;001B5ED2&quot;/&gt;&lt;wsp:rsid wsp:val=&quot;001B6586&quot;/&gt;&lt;wsp:rsid wsp:val=&quot;001B6651&quot;/&gt;&lt;wsp:rsid wsp:val=&quot;001B67CD&quot;/&gt;&lt;wsp:rsid wsp:val=&quot;001B6A6E&quot;/&gt;&lt;wsp:rsid wsp:val=&quot;001B7066&quot;/&gt;&lt;wsp:rsid wsp:val=&quot;001B7145&quot;/&gt;&lt;wsp:rsid wsp:val=&quot;001B798F&quot;/&gt;&lt;wsp:rsid wsp:val=&quot;001B7C98&quot;/&gt;&lt;wsp:rsid wsp:val=&quot;001C06BF&quot;/&gt;&lt;wsp:rsid wsp:val=&quot;001C0A17&quot;/&gt;&lt;wsp:rsid wsp:val=&quot;001C0D39&quot;/&gt;&lt;wsp:rsid wsp:val=&quot;001C0EEB&quot;/&gt;&lt;wsp:rsid wsp:val=&quot;001C0FAA&quot;/&gt;&lt;wsp:rsid wsp:val=&quot;001C10FD&quot;/&gt;&lt;wsp:rsid wsp:val=&quot;001C1128&quot;/&gt;&lt;wsp:rsid wsp:val=&quot;001C1B3C&quot;/&gt;&lt;wsp:rsid wsp:val=&quot;001C1D08&quot;/&gt;&lt;wsp:rsid wsp:val=&quot;001C1E97&quot;/&gt;&lt;wsp:rsid wsp:val=&quot;001C2A9C&quot;/&gt;&lt;wsp:rsid wsp:val=&quot;001C2EA0&quot;/&gt;&lt;wsp:rsid wsp:val=&quot;001C32E6&quot;/&gt;&lt;wsp:rsid wsp:val=&quot;001C3A53&quot;/&gt;&lt;wsp:rsid wsp:val=&quot;001C3B53&quot;/&gt;&lt;wsp:rsid wsp:val=&quot;001C4311&quot;/&gt;&lt;wsp:rsid wsp:val=&quot;001C4636&quot;/&gt;&lt;wsp:rsid wsp:val=&quot;001C4664&quot;/&gt;&lt;wsp:rsid wsp:val=&quot;001C46CF&quot;/&gt;&lt;wsp:rsid wsp:val=&quot;001C4E38&quot;/&gt;&lt;wsp:rsid wsp:val=&quot;001C5371&quot;/&gt;&lt;wsp:rsid wsp:val=&quot;001C543B&quot;/&gt;&lt;wsp:rsid wsp:val=&quot;001C5443&quot;/&gt;&lt;wsp:rsid wsp:val=&quot;001C5545&quot;/&gt;&lt;wsp:rsid wsp:val=&quot;001C59AB&quot;/&gt;&lt;wsp:rsid wsp:val=&quot;001C5A24&quot;/&gt;&lt;wsp:rsid wsp:val=&quot;001C5C1C&quot;/&gt;&lt;wsp:rsid wsp:val=&quot;001C5DB7&quot;/&gt;&lt;wsp:rsid wsp:val=&quot;001C5E1A&quot;/&gt;&lt;wsp:rsid wsp:val=&quot;001C5F1D&quot;/&gt;&lt;wsp:rsid wsp:val=&quot;001C623B&quot;/&gt;&lt;wsp:rsid wsp:val=&quot;001C650A&quot;/&gt;&lt;wsp:rsid wsp:val=&quot;001C6591&quot;/&gt;&lt;wsp:rsid wsp:val=&quot;001C6612&quot;/&gt;&lt;wsp:rsid wsp:val=&quot;001C67F3&quot;/&gt;&lt;wsp:rsid wsp:val=&quot;001C7079&quot;/&gt;&lt;wsp:rsid wsp:val=&quot;001C738A&quot;/&gt;&lt;wsp:rsid wsp:val=&quot;001C757F&quot;/&gt;&lt;wsp:rsid wsp:val=&quot;001C75FB&quot;/&gt;&lt;wsp:rsid wsp:val=&quot;001C77ED&quot;/&gt;&lt;wsp:rsid wsp:val=&quot;001C793E&quot;/&gt;&lt;wsp:rsid wsp:val=&quot;001C7D48&quot;/&gt;&lt;wsp:rsid wsp:val=&quot;001C7DB0&quot;/&gt;&lt;wsp:rsid wsp:val=&quot;001D028C&quot;/&gt;&lt;wsp:rsid wsp:val=&quot;001D0680&quot;/&gt;&lt;wsp:rsid wsp:val=&quot;001D0E48&quot;/&gt;&lt;wsp:rsid wsp:val=&quot;001D0FFE&quot;/&gt;&lt;wsp:rsid wsp:val=&quot;001D126D&quot;/&gt;&lt;wsp:rsid wsp:val=&quot;001D131B&quot;/&gt;&lt;wsp:rsid wsp:val=&quot;001D1512&quot;/&gt;&lt;wsp:rsid wsp:val=&quot;001D1585&quot;/&gt;&lt;wsp:rsid wsp:val=&quot;001D19C3&quot;/&gt;&lt;wsp:rsid wsp:val=&quot;001D2276&quot;/&gt;&lt;wsp:rsid wsp:val=&quot;001D2296&quot;/&gt;&lt;wsp:rsid wsp:val=&quot;001D2F3C&quot;/&gt;&lt;wsp:rsid wsp:val=&quot;001D3D9C&quot;/&gt;&lt;wsp:rsid wsp:val=&quot;001D3DAD&quot;/&gt;&lt;wsp:rsid wsp:val=&quot;001D41C6&quot;/&gt;&lt;wsp:rsid wsp:val=&quot;001D43F9&quot;/&gt;&lt;wsp:rsid wsp:val=&quot;001D4640&quot;/&gt;&lt;wsp:rsid wsp:val=&quot;001D4641&quot;/&gt;&lt;wsp:rsid wsp:val=&quot;001D4BD0&quot;/&gt;&lt;wsp:rsid wsp:val=&quot;001D4D9E&quot;/&gt;&lt;wsp:rsid wsp:val=&quot;001D4E60&quot;/&gt;&lt;wsp:rsid wsp:val=&quot;001D50EA&quot;/&gt;&lt;wsp:rsid wsp:val=&quot;001D57E4&quot;/&gt;&lt;wsp:rsid wsp:val=&quot;001D5ADF&quot;/&gt;&lt;wsp:rsid wsp:val=&quot;001D616E&quot;/&gt;&lt;wsp:rsid wsp:val=&quot;001D6397&quot;/&gt;&lt;wsp:rsid wsp:val=&quot;001D6A26&quot;/&gt;&lt;wsp:rsid wsp:val=&quot;001D72E5&quot;/&gt;&lt;wsp:rsid wsp:val=&quot;001D76A8&quot;/&gt;&lt;wsp:rsid wsp:val=&quot;001D7E96&quot;/&gt;&lt;wsp:rsid wsp:val=&quot;001E0219&quot;/&gt;&lt;wsp:rsid wsp:val=&quot;001E0337&quot;/&gt;&lt;wsp:rsid wsp:val=&quot;001E0410&quot;/&gt;&lt;wsp:rsid wsp:val=&quot;001E0536&quot;/&gt;&lt;wsp:rsid wsp:val=&quot;001E0586&quot;/&gt;&lt;wsp:rsid wsp:val=&quot;001E0749&quot;/&gt;&lt;wsp:rsid wsp:val=&quot;001E08EA&quot;/&gt;&lt;wsp:rsid wsp:val=&quot;001E0941&quot;/&gt;&lt;wsp:rsid wsp:val=&quot;001E0A64&quot;/&gt;&lt;wsp:rsid wsp:val=&quot;001E13BC&quot;/&gt;&lt;wsp:rsid wsp:val=&quot;001E145B&quot;/&gt;&lt;wsp:rsid wsp:val=&quot;001E1716&quot;/&gt;&lt;wsp:rsid wsp:val=&quot;001E1934&quot;/&gt;&lt;wsp:rsid wsp:val=&quot;001E1E6C&quot;/&gt;&lt;wsp:rsid wsp:val=&quot;001E21E5&quot;/&gt;&lt;wsp:rsid wsp:val=&quot;001E24D7&quot;/&gt;&lt;wsp:rsid wsp:val=&quot;001E2662&quot;/&gt;&lt;wsp:rsid wsp:val=&quot;001E28C7&quot;/&gt;&lt;wsp:rsid wsp:val=&quot;001E2B9E&quot;/&gt;&lt;wsp:rsid wsp:val=&quot;001E2CC7&quot;/&gt;&lt;wsp:rsid wsp:val=&quot;001E2D4B&quot;/&gt;&lt;wsp:rsid wsp:val=&quot;001E2E25&quot;/&gt;&lt;wsp:rsid wsp:val=&quot;001E301F&quot;/&gt;&lt;wsp:rsid wsp:val=&quot;001E3166&quot;/&gt;&lt;wsp:rsid wsp:val=&quot;001E3204&quot;/&gt;&lt;wsp:rsid wsp:val=&quot;001E3289&quot;/&gt;&lt;wsp:rsid wsp:val=&quot;001E3A2B&quot;/&gt;&lt;wsp:rsid wsp:val=&quot;001E3AFC&quot;/&gt;&lt;wsp:rsid wsp:val=&quot;001E3B39&quot;/&gt;&lt;wsp:rsid wsp:val=&quot;001E3F4F&quot;/&gt;&lt;wsp:rsid wsp:val=&quot;001E4119&quot;/&gt;&lt;wsp:rsid wsp:val=&quot;001E4477&quot;/&gt;&lt;wsp:rsid wsp:val=&quot;001E4950&quot;/&gt;&lt;wsp:rsid wsp:val=&quot;001E49D3&quot;/&gt;&lt;wsp:rsid wsp:val=&quot;001E4AE0&quot;/&gt;&lt;wsp:rsid wsp:val=&quot;001E4B2E&quot;/&gt;&lt;wsp:rsid wsp:val=&quot;001E4B99&quot;/&gt;&lt;wsp:rsid wsp:val=&quot;001E4DA4&quot;/&gt;&lt;wsp:rsid wsp:val=&quot;001E4E6A&quot;/&gt;&lt;wsp:rsid wsp:val=&quot;001E55BE&quot;/&gt;&lt;wsp:rsid wsp:val=&quot;001E5776&quot;/&gt;&lt;wsp:rsid wsp:val=&quot;001E602E&quot;/&gt;&lt;wsp:rsid wsp:val=&quot;001E6163&quot;/&gt;&lt;wsp:rsid wsp:val=&quot;001E6231&quot;/&gt;&lt;wsp:rsid wsp:val=&quot;001E63A1&quot;/&gt;&lt;wsp:rsid wsp:val=&quot;001E65F9&quot;/&gt;&lt;wsp:rsid wsp:val=&quot;001E6B75&quot;/&gt;&lt;wsp:rsid wsp:val=&quot;001E6D23&quot;/&gt;&lt;wsp:rsid wsp:val=&quot;001E754B&quot;/&gt;&lt;wsp:rsid wsp:val=&quot;001E794D&quot;/&gt;&lt;wsp:rsid wsp:val=&quot;001E7D26&quot;/&gt;&lt;wsp:rsid wsp:val=&quot;001F0C1B&quot;/&gt;&lt;wsp:rsid wsp:val=&quot;001F0EBA&quot;/&gt;&lt;wsp:rsid wsp:val=&quot;001F1091&quot;/&gt;&lt;wsp:rsid wsp:val=&quot;001F11FF&quot;/&gt;&lt;wsp:rsid wsp:val=&quot;001F125B&quot;/&gt;&lt;wsp:rsid wsp:val=&quot;001F13C6&quot;/&gt;&lt;wsp:rsid wsp:val=&quot;001F1723&quot;/&gt;&lt;wsp:rsid wsp:val=&quot;001F186E&quot;/&gt;&lt;wsp:rsid wsp:val=&quot;001F1C52&quot;/&gt;&lt;wsp:rsid wsp:val=&quot;001F1E32&quot;/&gt;&lt;wsp:rsid wsp:val=&quot;001F1E8C&quot;/&gt;&lt;wsp:rsid wsp:val=&quot;001F1FE8&quot;/&gt;&lt;wsp:rsid wsp:val=&quot;001F22A7&quot;/&gt;&lt;wsp:rsid wsp:val=&quot;001F23CA&quot;/&gt;&lt;wsp:rsid wsp:val=&quot;001F2594&quot;/&gt;&lt;wsp:rsid wsp:val=&quot;001F279B&quot;/&gt;&lt;wsp:rsid wsp:val=&quot;001F289B&quot;/&gt;&lt;wsp:rsid wsp:val=&quot;001F2E1C&quot;/&gt;&lt;wsp:rsid wsp:val=&quot;001F3272&quot;/&gt;&lt;wsp:rsid wsp:val=&quot;001F32D0&quot;/&gt;&lt;wsp:rsid wsp:val=&quot;001F344F&quot;/&gt;&lt;wsp:rsid wsp:val=&quot;001F379F&quot;/&gt;&lt;wsp:rsid wsp:val=&quot;001F38C5&quot;/&gt;&lt;wsp:rsid wsp:val=&quot;001F4939&quot;/&gt;&lt;wsp:rsid wsp:val=&quot;001F49AC&quot;/&gt;&lt;wsp:rsid wsp:val=&quot;001F49DB&quot;/&gt;&lt;wsp:rsid wsp:val=&quot;001F4AC1&quot;/&gt;&lt;wsp:rsid wsp:val=&quot;001F5118&quot;/&gt;&lt;wsp:rsid wsp:val=&quot;001F5202&quot;/&gt;&lt;wsp:rsid wsp:val=&quot;001F532D&quot;/&gt;&lt;wsp:rsid wsp:val=&quot;001F542C&quot;/&gt;&lt;wsp:rsid wsp:val=&quot;001F552E&quot;/&gt;&lt;wsp:rsid wsp:val=&quot;001F59C1&quot;/&gt;&lt;wsp:rsid wsp:val=&quot;001F5C3C&quot;/&gt;&lt;wsp:rsid wsp:val=&quot;001F6689&quot;/&gt;&lt;wsp:rsid wsp:val=&quot;001F6CE5&quot;/&gt;&lt;wsp:rsid wsp:val=&quot;001F7206&quot;/&gt;&lt;wsp:rsid wsp:val=&quot;001F7213&quot;/&gt;&lt;wsp:rsid wsp:val=&quot;001F72AA&quot;/&gt;&lt;wsp:rsid wsp:val=&quot;001F737E&quot;/&gt;&lt;wsp:rsid wsp:val=&quot;001F74DE&quot;/&gt;&lt;wsp:rsid wsp:val=&quot;001F7757&quot;/&gt;&lt;wsp:rsid wsp:val=&quot;001F7C6D&quot;/&gt;&lt;wsp:rsid wsp:val=&quot;001F7FF4&quot;/&gt;&lt;wsp:rsid wsp:val=&quot;002004AE&quot;/&gt;&lt;wsp:rsid wsp:val=&quot;0020073C&quot;/&gt;&lt;wsp:rsid wsp:val=&quot;00200C5B&quot;/&gt;&lt;wsp:rsid wsp:val=&quot;00200DFD&quot;/&gt;&lt;wsp:rsid wsp:val=&quot;002014AB&quot;/&gt;&lt;wsp:rsid wsp:val=&quot;002015D3&quot;/&gt;&lt;wsp:rsid wsp:val=&quot;00201630&quot;/&gt;&lt;wsp:rsid wsp:val=&quot;00201ABD&quot;/&gt;&lt;wsp:rsid wsp:val=&quot;00201FD5&quot;/&gt;&lt;wsp:rsid wsp:val=&quot;00201FF6&quot;/&gt;&lt;wsp:rsid wsp:val=&quot;002023A0&quot;/&gt;&lt;wsp:rsid wsp:val=&quot;002023B3&quot;/&gt;&lt;wsp:rsid wsp:val=&quot;00202603&quot;/&gt;&lt;wsp:rsid wsp:val=&quot;00202659&quot;/&gt;&lt;wsp:rsid wsp:val=&quot;00202925&quot;/&gt;&lt;wsp:rsid wsp:val=&quot;00202AE7&quot;/&gt;&lt;wsp:rsid wsp:val=&quot;00202BF2&quot;/&gt;&lt;wsp:rsid wsp:val=&quot;00202EB7&quot;/&gt;&lt;wsp:rsid wsp:val=&quot;00202F35&quot;/&gt;&lt;wsp:rsid wsp:val=&quot;0020313B&quot;/&gt;&lt;wsp:rsid wsp:val=&quot;00203319&quot;/&gt;&lt;wsp:rsid wsp:val=&quot;00203905&quot;/&gt;&lt;wsp:rsid wsp:val=&quot;00203C5B&quot;/&gt;&lt;wsp:rsid wsp:val=&quot;00203C90&quot;/&gt;&lt;wsp:rsid wsp:val=&quot;00203D7F&quot;/&gt;&lt;wsp:rsid wsp:val=&quot;00203E42&quot;/&gt;&lt;wsp:rsid wsp:val=&quot;00204506&quot;/&gt;&lt;wsp:rsid wsp:val=&quot;00205847&quot;/&gt;&lt;wsp:rsid wsp:val=&quot;00205ADF&quot;/&gt;&lt;wsp:rsid wsp:val=&quot;0020654B&quot;/&gt;&lt;wsp:rsid wsp:val=&quot;0020670D&quot;/&gt;&lt;wsp:rsid wsp:val=&quot;0020684D&quot;/&gt;&lt;wsp:rsid wsp:val=&quot;0020687F&quot;/&gt;&lt;wsp:rsid wsp:val=&quot;0020688F&quot;/&gt;&lt;wsp:rsid wsp:val=&quot;002068C9&quot;/&gt;&lt;wsp:rsid wsp:val=&quot;00206FCE&quot;/&gt;&lt;wsp:rsid wsp:val=&quot;0020712E&quot;/&gt;&lt;wsp:rsid wsp:val=&quot;0020745B&quot;/&gt;&lt;wsp:rsid wsp:val=&quot;002076BB&quot;/&gt;&lt;wsp:rsid wsp:val=&quot;00210570&quot;/&gt;&lt;wsp:rsid wsp:val=&quot;00210E7A&quot;/&gt;&lt;wsp:rsid wsp:val=&quot;002111E8&quot;/&gt;&lt;wsp:rsid wsp:val=&quot;00211207&quot;/&gt;&lt;wsp:rsid wsp:val=&quot;0021141F&quot;/&gt;&lt;wsp:rsid wsp:val=&quot;002119C8&quot;/&gt;&lt;wsp:rsid wsp:val=&quot;00211C4A&quot;/&gt;&lt;wsp:rsid wsp:val=&quot;00211DA9&quot;/&gt;&lt;wsp:rsid wsp:val=&quot;00211E9C&quot;/&gt;&lt;wsp:rsid wsp:val=&quot;00211ECE&quot;/&gt;&lt;wsp:rsid wsp:val=&quot;00212244&quot;/&gt;&lt;wsp:rsid wsp:val=&quot;00212373&quot;/&gt;&lt;wsp:rsid wsp:val=&quot;0021250B&quot;/&gt;&lt;wsp:rsid wsp:val=&quot;00212513&quot;/&gt;&lt;wsp:rsid wsp:val=&quot;0021264D&quot;/&gt;&lt;wsp:rsid wsp:val=&quot;00212880&quot;/&gt;&lt;wsp:rsid wsp:val=&quot;002129C6&quot;/&gt;&lt;wsp:rsid wsp:val=&quot;00212D85&quot;/&gt;&lt;wsp:rsid wsp:val=&quot;00212F7F&quot;/&gt;&lt;wsp:rsid wsp:val=&quot;002133D9&quot;/&gt;&lt;wsp:rsid wsp:val=&quot;002138EA&quot;/&gt;&lt;wsp:rsid wsp:val=&quot;00213C10&quot;/&gt;&lt;wsp:rsid wsp:val=&quot;002143B4&quot;/&gt;&lt;wsp:rsid wsp:val=&quot;00214C9B&quot;/&gt;&lt;wsp:rsid wsp:val=&quot;00214FBD&quot;/&gt;&lt;wsp:rsid wsp:val=&quot;00215038&quot;/&gt;&lt;wsp:rsid wsp:val=&quot;002150C3&quot;/&gt;&lt;wsp:rsid wsp:val=&quot;00215120&quot;/&gt;&lt;wsp:rsid wsp:val=&quot;00215E23&quot;/&gt;&lt;wsp:rsid wsp:val=&quot;00216034&quot;/&gt;&lt;wsp:rsid wsp:val=&quot;0021603A&quot;/&gt;&lt;wsp:rsid wsp:val=&quot;0021678F&quot;/&gt;&lt;wsp:rsid wsp:val=&quot;002168BA&quot;/&gt;&lt;wsp:rsid wsp:val=&quot;0021696D&quot;/&gt;&lt;wsp:rsid wsp:val=&quot;00216D2C&quot;/&gt;&lt;wsp:rsid wsp:val=&quot;00216E00&quot;/&gt;&lt;wsp:rsid wsp:val=&quot;00216E6C&quot;/&gt;&lt;wsp:rsid wsp:val=&quot;00216EFD&quot;/&gt;&lt;wsp:rsid wsp:val=&quot;002172BF&quot;/&gt;&lt;wsp:rsid wsp:val=&quot;002174FD&quot;/&gt;&lt;wsp:rsid wsp:val=&quot;00217582&quot;/&gt;&lt;wsp:rsid wsp:val=&quot;00217A5F&quot;/&gt;&lt;wsp:rsid wsp:val=&quot;00217CE6&quot;/&gt;&lt;wsp:rsid wsp:val=&quot;00217FE5&quot;/&gt;&lt;wsp:rsid wsp:val=&quot;00220248&quot;/&gt;&lt;wsp:rsid wsp:val=&quot;00220475&quot;/&gt;&lt;wsp:rsid wsp:val=&quot;00220624&quot;/&gt;&lt;wsp:rsid wsp:val=&quot;002206BB&quot;/&gt;&lt;wsp:rsid wsp:val=&quot;00220881&quot;/&gt;&lt;wsp:rsid wsp:val=&quot;00220D13&quot;/&gt;&lt;wsp:rsid wsp:val=&quot;00220E1C&quot;/&gt;&lt;wsp:rsid wsp:val=&quot;00221159&quot;/&gt;&lt;wsp:rsid wsp:val=&quot;002213E0&quot;/&gt;&lt;wsp:rsid wsp:val=&quot;0022146B&quot;/&gt;&lt;wsp:rsid wsp:val=&quot;00221E0F&quot;/&gt;&lt;wsp:rsid wsp:val=&quot;002221C5&quot;/&gt;&lt;wsp:rsid wsp:val=&quot;0022234E&quot;/&gt;&lt;wsp:rsid wsp:val=&quot;002223A7&quot;/&gt;&lt;wsp:rsid wsp:val=&quot;002226BA&quot;/&gt;&lt;wsp:rsid wsp:val=&quot;00222897&quot;/&gt;&lt;wsp:rsid wsp:val=&quot;002230B9&quot;/&gt;&lt;wsp:rsid wsp:val=&quot;00223269&quot;/&gt;&lt;wsp:rsid wsp:val=&quot;00223FAE&quot;/&gt;&lt;wsp:rsid wsp:val=&quot;0022484E&quot;/&gt;&lt;wsp:rsid wsp:val=&quot;00224B39&quot;/&gt;&lt;wsp:rsid wsp:val=&quot;00224E87&quot;/&gt;&lt;wsp:rsid wsp:val=&quot;0022500E&quot;/&gt;&lt;wsp:rsid wsp:val=&quot;0022536E&quot;/&gt;&lt;wsp:rsid wsp:val=&quot;002254A0&quot;/&gt;&lt;wsp:rsid wsp:val=&quot;00225AB1&quot;/&gt;&lt;wsp:rsid wsp:val=&quot;00225DE7&quot;/&gt;&lt;wsp:rsid wsp:val=&quot;00226451&quot;/&gt;&lt;wsp:rsid wsp:val=&quot;00226955&quot;/&gt;&lt;wsp:rsid wsp:val=&quot;00226FC2&quot;/&gt;&lt;wsp:rsid wsp:val=&quot;00227074&quot;/&gt;&lt;wsp:rsid wsp:val=&quot;00227077&quot;/&gt;&lt;wsp:rsid wsp:val=&quot;0022718D&quot;/&gt;&lt;wsp:rsid wsp:val=&quot;00227A7E&quot;/&gt;&lt;wsp:rsid wsp:val=&quot;00227A8E&quot;/&gt;&lt;wsp:rsid wsp:val=&quot;00227B3F&quot;/&gt;&lt;wsp:rsid wsp:val=&quot;00227BC1&quot;/&gt;&lt;wsp:rsid wsp:val=&quot;00227C34&quot;/&gt;&lt;wsp:rsid wsp:val=&quot;00227F08&quot;/&gt;&lt;wsp:rsid wsp:val=&quot;0023018A&quot;/&gt;&lt;wsp:rsid wsp:val=&quot;002301D4&quot;/&gt;&lt;wsp:rsid wsp:val=&quot;00230589&quot;/&gt;&lt;wsp:rsid wsp:val=&quot;00230818&quot;/&gt;&lt;wsp:rsid wsp:val=&quot;002308A8&quot;/&gt;&lt;wsp:rsid wsp:val=&quot;002309E9&quot;/&gt;&lt;wsp:rsid wsp:val=&quot;00230BC5&quot;/&gt;&lt;wsp:rsid wsp:val=&quot;00230EF1&quot;/&gt;&lt;wsp:rsid wsp:val=&quot;00231364&quot;/&gt;&lt;wsp:rsid wsp:val=&quot;0023155E&quot;/&gt;&lt;wsp:rsid wsp:val=&quot;002319B7&quot;/&gt;&lt;wsp:rsid wsp:val=&quot;00231E92&quot;/&gt;&lt;wsp:rsid wsp:val=&quot;00231F5D&quot;/&gt;&lt;wsp:rsid wsp:val=&quot;00231FA3&quot;/&gt;&lt;wsp:rsid wsp:val=&quot;00231FB1&quot;/&gt;&lt;wsp:rsid wsp:val=&quot;002322CA&quot;/&gt;&lt;wsp:rsid wsp:val=&quot;0023260D&quot;/&gt;&lt;wsp:rsid wsp:val=&quot;00232661&quot;/&gt;&lt;wsp:rsid wsp:val=&quot;002326CD&quot;/&gt;&lt;wsp:rsid wsp:val=&quot;00232D3B&quot;/&gt;&lt;wsp:rsid wsp:val=&quot;0023371F&quot;/&gt;&lt;wsp:rsid wsp:val=&quot;002338AC&quot;/&gt;&lt;wsp:rsid wsp:val=&quot;00233EA9&quot;/&gt;&lt;wsp:rsid wsp:val=&quot;002341A1&quot;/&gt;&lt;wsp:rsid wsp:val=&quot;0023422F&quot;/&gt;&lt;wsp:rsid wsp:val=&quot;0023437B&quot;/&gt;&lt;wsp:rsid wsp:val=&quot;00234B58&quot;/&gt;&lt;wsp:rsid wsp:val=&quot;00234F1C&quot;/&gt;&lt;wsp:rsid wsp:val=&quot;00235208&quot;/&gt;&lt;wsp:rsid wsp:val=&quot;00235394&quot;/&gt;&lt;wsp:rsid wsp:val=&quot;0023567A&quot;/&gt;&lt;wsp:rsid wsp:val=&quot;00235811&quot;/&gt;&lt;wsp:rsid wsp:val=&quot;00235A00&quot;/&gt;&lt;wsp:rsid wsp:val=&quot;00235A9B&quot;/&gt;&lt;wsp:rsid wsp:val=&quot;00235E05&quot;/&gt;&lt;wsp:rsid wsp:val=&quot;00236127&quot;/&gt;&lt;wsp:rsid wsp:val=&quot;002361C4&quot;/&gt;&lt;wsp:rsid wsp:val=&quot;002368A9&quot;/&gt;&lt;wsp:rsid wsp:val=&quot;00236B8B&quot;/&gt;&lt;wsp:rsid wsp:val=&quot;00236C99&quot;/&gt;&lt;wsp:rsid wsp:val=&quot;002374F2&quot;/&gt;&lt;wsp:rsid wsp:val=&quot;002376C1&quot;/&gt;&lt;wsp:rsid wsp:val=&quot;00237D21&quot;/&gt;&lt;wsp:rsid wsp:val=&quot;00240381&quot;/&gt;&lt;wsp:rsid wsp:val=&quot;002403C3&quot;/&gt;&lt;wsp:rsid wsp:val=&quot;00241003&quot;/&gt;&lt;wsp:rsid wsp:val=&quot;002416EB&quot;/&gt;&lt;wsp:rsid wsp:val=&quot;00241874&quot;/&gt;&lt;wsp:rsid wsp:val=&quot;00241D4B&quot;/&gt;&lt;wsp:rsid wsp:val=&quot;00241EE9&quot;/&gt;&lt;wsp:rsid wsp:val=&quot;00241F67&quot;/&gt;&lt;wsp:rsid wsp:val=&quot;00241FBD&quot;/&gt;&lt;wsp:rsid wsp:val=&quot;002421B2&quot;/&gt;&lt;wsp:rsid wsp:val=&quot;00242543&quot;/&gt;&lt;wsp:rsid wsp:val=&quot;002425C9&quot;/&gt;&lt;wsp:rsid wsp:val=&quot;00242649&quot;/&gt;&lt;wsp:rsid wsp:val=&quot;0024276D&quot;/&gt;&lt;wsp:rsid wsp:val=&quot;0024348C&quot;/&gt;&lt;wsp:rsid wsp:val=&quot;0024372C&quot;/&gt;&lt;wsp:rsid wsp:val=&quot;002437E3&quot;/&gt;&lt;wsp:rsid wsp:val=&quot;00243A9A&quot;/&gt;&lt;wsp:rsid wsp:val=&quot;00243AD6&quot;/&gt;&lt;wsp:rsid wsp:val=&quot;00243C73&quot;/&gt;&lt;wsp:rsid wsp:val=&quot;00243EF1&quot;/&gt;&lt;wsp:rsid wsp:val=&quot;00243FEF&quot;/&gt;&lt;wsp:rsid wsp:val=&quot;002442FB&quot;/&gt;&lt;wsp:rsid wsp:val=&quot;0024441D&quot;/&gt;&lt;wsp:rsid wsp:val=&quot;002444F4&quot;/&gt;&lt;wsp:rsid wsp:val=&quot;002446EE&quot;/&gt;&lt;wsp:rsid wsp:val=&quot;00244862&quot;/&gt;&lt;wsp:rsid wsp:val=&quot;00244DC3&quot;/&gt;&lt;wsp:rsid wsp:val=&quot;00244F94&quot;/&gt;&lt;wsp:rsid wsp:val=&quot;00245066&quot;/&gt;&lt;wsp:rsid wsp:val=&quot;002451FF&quot;/&gt;&lt;wsp:rsid wsp:val=&quot;0024528A&quot;/&gt;&lt;wsp:rsid wsp:val=&quot;00245B82&quot;/&gt;&lt;wsp:rsid wsp:val=&quot;0024611D&quot;/&gt;&lt;wsp:rsid wsp:val=&quot;002461D2&quot;/&gt;&lt;wsp:rsid wsp:val=&quot;00246231&quot;/&gt;&lt;wsp:rsid wsp:val=&quot;0024657D&quot;/&gt;&lt;wsp:rsid wsp:val=&quot;00246774&quot;/&gt;&lt;wsp:rsid wsp:val=&quot;00246A81&quot;/&gt;&lt;wsp:rsid wsp:val=&quot;00246CB5&quot;/&gt;&lt;wsp:rsid wsp:val=&quot;00246D98&quot;/&gt;&lt;wsp:rsid wsp:val=&quot;002475F4&quot;/&gt;&lt;wsp:rsid wsp:val=&quot;002476AE&quot;/&gt;&lt;wsp:rsid wsp:val=&quot;00247A0B&quot;/&gt;&lt;wsp:rsid wsp:val=&quot;00247DDD&quot;/&gt;&lt;wsp:rsid wsp:val=&quot;00247F18&quot;/&gt;&lt;wsp:rsid wsp:val=&quot;00250253&quot;/&gt;&lt;wsp:rsid wsp:val=&quot;00250261&quot;/&gt;&lt;wsp:rsid wsp:val=&quot;0025028C&quot;/&gt;&lt;wsp:rsid wsp:val=&quot;0025033E&quot;/&gt;&lt;wsp:rsid wsp:val=&quot;002506F0&quot;/&gt;&lt;wsp:rsid wsp:val=&quot;0025092D&quot;/&gt;&lt;wsp:rsid wsp:val=&quot;00250DFA&quot;/&gt;&lt;wsp:rsid wsp:val=&quot;002513EB&quot;/&gt;&lt;wsp:rsid wsp:val=&quot;002518A8&quot;/&gt;&lt;wsp:rsid wsp:val=&quot;002518B6&quot;/&gt;&lt;wsp:rsid wsp:val=&quot;00252052&quot;/&gt;&lt;wsp:rsid wsp:val=&quot;002520B3&quot;/&gt;&lt;wsp:rsid wsp:val=&quot;002521EC&quot;/&gt;&lt;wsp:rsid wsp:val=&quot;002522DB&quot;/&gt;&lt;wsp:rsid wsp:val=&quot;002523AB&quot;/&gt;&lt;wsp:rsid wsp:val=&quot;00253990&quot;/&gt;&lt;wsp:rsid wsp:val=&quot;00253BBE&quot;/&gt;&lt;wsp:rsid wsp:val=&quot;00253C35&quot;/&gt;&lt;wsp:rsid wsp:val=&quot;00253CD8&quot;/&gt;&lt;wsp:rsid wsp:val=&quot;00254082&quot;/&gt;&lt;wsp:rsid wsp:val=&quot;002542B6&quot;/&gt;&lt;wsp:rsid wsp:val=&quot;002542E7&quot;/&gt;&lt;wsp:rsid wsp:val=&quot;00254480&quot;/&gt;&lt;wsp:rsid wsp:val=&quot;002544E0&quot;/&gt;&lt;wsp:rsid wsp:val=&quot;0025463B&quot;/&gt;&lt;wsp:rsid wsp:val=&quot;0025477F&quot;/&gt;&lt;wsp:rsid wsp:val=&quot;002549FC&quot;/&gt;&lt;wsp:rsid wsp:val=&quot;00254CB9&quot;/&gt;&lt;wsp:rsid wsp:val=&quot;00254EC0&quot;/&gt;&lt;wsp:rsid wsp:val=&quot;00254FF1&quot;/&gt;&lt;wsp:rsid wsp:val=&quot;00255702&quot;/&gt;&lt;wsp:rsid wsp:val=&quot;0025589C&quot;/&gt;&lt;wsp:rsid wsp:val=&quot;00255AA3&quot;/&gt;&lt;wsp:rsid wsp:val=&quot;00255AD0&quot;/&gt;&lt;wsp:rsid wsp:val=&quot;002563D7&quot;/&gt;&lt;wsp:rsid wsp:val=&quot;002567EE&quot;/&gt;&lt;wsp:rsid wsp:val=&quot;0025698F&quot;/&gt;&lt;wsp:rsid wsp:val=&quot;00256B2B&quot;/&gt;&lt;wsp:rsid wsp:val=&quot;00256B89&quot;/&gt;&lt;wsp:rsid wsp:val=&quot;00256EF5&quot;/&gt;&lt;wsp:rsid wsp:val=&quot;002570A5&quot;/&gt;&lt;wsp:rsid wsp:val=&quot;00257398&quot;/&gt;&lt;wsp:rsid wsp:val=&quot;002574BC&quot;/&gt;&lt;wsp:rsid wsp:val=&quot;0025750F&quot;/&gt;&lt;wsp:rsid wsp:val=&quot;00257622&quot;/&gt;&lt;wsp:rsid wsp:val=&quot;00257D06&quot;/&gt;&lt;wsp:rsid wsp:val=&quot;002600E8&quot;/&gt;&lt;wsp:rsid wsp:val=&quot;00260451&quot;/&gt;&lt;wsp:rsid wsp:val=&quot;0026071D&quot;/&gt;&lt;wsp:rsid wsp:val=&quot;00260B14&quot;/&gt;&lt;wsp:rsid wsp:val=&quot;00260CE4&quot;/&gt;&lt;wsp:rsid wsp:val=&quot;00260D89&quot;/&gt;&lt;wsp:rsid wsp:val=&quot;0026113C&quot;/&gt;&lt;wsp:rsid wsp:val=&quot;00261506&quot;/&gt;&lt;wsp:rsid wsp:val=&quot;002616D3&quot;/&gt;&lt;wsp:rsid wsp:val=&quot;0026179F&quot;/&gt;&lt;wsp:rsid wsp:val=&quot;00261820&quot;/&gt;&lt;wsp:rsid wsp:val=&quot;00261A77&quot;/&gt;&lt;wsp:rsid wsp:val=&quot;00261B21&quot;/&gt;&lt;wsp:rsid wsp:val=&quot;00261BAE&quot;/&gt;&lt;wsp:rsid wsp:val=&quot;00261BF3&quot;/&gt;&lt;wsp:rsid wsp:val=&quot;00261CD7&quot;/&gt;&lt;wsp:rsid wsp:val=&quot;00261CFE&quot;/&gt;&lt;wsp:rsid wsp:val=&quot;00261DDE&quot;/&gt;&lt;wsp:rsid wsp:val=&quot;00261E24&quot;/&gt;&lt;wsp:rsid wsp:val=&quot;002620E8&quot;/&gt;&lt;wsp:rsid wsp:val=&quot;002624C4&quot;/&gt;&lt;wsp:rsid wsp:val=&quot;002625C0&quot;/&gt;&lt;wsp:rsid wsp:val=&quot;00262C64&quot;/&gt;&lt;wsp:rsid wsp:val=&quot;00262DCC&quot;/&gt;&lt;wsp:rsid wsp:val=&quot;00263480&quot;/&gt;&lt;wsp:rsid wsp:val=&quot;0026396B&quot;/&gt;&lt;wsp:rsid wsp:val=&quot;00263FFC&quot;/&gt;&lt;wsp:rsid wsp:val=&quot;00264340&quot;/&gt;&lt;wsp:rsid wsp:val=&quot;002646A7&quot;/&gt;&lt;wsp:rsid wsp:val=&quot;00264AFA&quot;/&gt;&lt;wsp:rsid wsp:val=&quot;00264D02&quot;/&gt;&lt;wsp:rsid wsp:val=&quot;0026507F&quot;/&gt;&lt;wsp:rsid wsp:val=&quot;00265D21&quot;/&gt;&lt;wsp:rsid wsp:val=&quot;00265F6A&quot;/&gt;&lt;wsp:rsid wsp:val=&quot;00266458&quot;/&gt;&lt;wsp:rsid wsp:val=&quot;00266484&quot;/&gt;&lt;wsp:rsid wsp:val=&quot;002667CA&quot;/&gt;&lt;wsp:rsid wsp:val=&quot;00266D82&quot;/&gt;&lt;wsp:rsid wsp:val=&quot;00266F37&quot;/&gt;&lt;wsp:rsid wsp:val=&quot;002672F0&quot;/&gt;&lt;wsp:rsid wsp:val=&quot;002674CE&quot;/&gt;&lt;wsp:rsid wsp:val=&quot;0026790A&quot;/&gt;&lt;wsp:rsid wsp:val=&quot;002679DC&quot;/&gt;&lt;wsp:rsid wsp:val=&quot;002679EB&quot;/&gt;&lt;wsp:rsid wsp:val=&quot;00267AE9&quot;/&gt;&lt;wsp:rsid wsp:val=&quot;00267AED&quot;/&gt;&lt;wsp:rsid wsp:val=&quot;0027014B&quot;/&gt;&lt;wsp:rsid wsp:val=&quot;00270151&quot;/&gt;&lt;wsp:rsid wsp:val=&quot;00270245&quot;/&gt;&lt;wsp:rsid wsp:val=&quot;00270516&quot;/&gt;&lt;wsp:rsid wsp:val=&quot;002709DC&quot;/&gt;&lt;wsp:rsid wsp:val=&quot;0027100B&quot;/&gt;&lt;wsp:rsid wsp:val=&quot;002712F9&quot;/&gt;&lt;wsp:rsid wsp:val=&quot;0027153C&quot;/&gt;&lt;wsp:rsid wsp:val=&quot;0027154A&quot;/&gt;&lt;wsp:rsid wsp:val=&quot;002719F2&quot;/&gt;&lt;wsp:rsid wsp:val=&quot;00271A62&quot;/&gt;&lt;wsp:rsid wsp:val=&quot;00271EBF&quot;/&gt;&lt;wsp:rsid wsp:val=&quot;002724C6&quot;/&gt;&lt;wsp:rsid wsp:val=&quot;0027283C&quot;/&gt;&lt;wsp:rsid wsp:val=&quot;0027294D&quot;/&gt;&lt;wsp:rsid wsp:val=&quot;00272A4A&quot;/&gt;&lt;wsp:rsid wsp:val=&quot;00273355&quot;/&gt;&lt;wsp:rsid wsp:val=&quot;00273B32&quot;/&gt;&lt;wsp:rsid wsp:val=&quot;00273B5F&quot;/&gt;&lt;wsp:rsid wsp:val=&quot;0027448C&quot;/&gt;&lt;wsp:rsid wsp:val=&quot;0027460D&quot;/&gt;&lt;wsp:rsid wsp:val=&quot;0027495A&quot;/&gt;&lt;wsp:rsid wsp:val=&quot;002749B5&quot;/&gt;&lt;wsp:rsid wsp:val=&quot;00274B84&quot;/&gt;&lt;wsp:rsid wsp:val=&quot;00274DF0&quot;/&gt;&lt;wsp:rsid wsp:val=&quot;00274E1A&quot;/&gt;&lt;wsp:rsid wsp:val=&quot;00275335&quot;/&gt;&lt;wsp:rsid wsp:val=&quot;0027587E&quot;/&gt;&lt;wsp:rsid wsp:val=&quot;002758F5&quot;/&gt;&lt;wsp:rsid wsp:val=&quot;00275A94&quot;/&gt;&lt;wsp:rsid wsp:val=&quot;00275CF8&quot;/&gt;&lt;wsp:rsid wsp:val=&quot;0027608F&quot;/&gt;&lt;wsp:rsid wsp:val=&quot;002760C3&quot;/&gt;&lt;wsp:rsid wsp:val=&quot;00276B11&quot;/&gt;&lt;wsp:rsid wsp:val=&quot;00276B32&quot;/&gt;&lt;wsp:rsid wsp:val=&quot;00276C30&quot;/&gt;&lt;wsp:rsid wsp:val=&quot;00276EFE&quot;/&gt;&lt;wsp:rsid wsp:val=&quot;002770F4&quot;/&gt;&lt;wsp:rsid wsp:val=&quot;002772BE&quot;/&gt;&lt;wsp:rsid wsp:val=&quot;0027740B&quot;/&gt;&lt;wsp:rsid wsp:val=&quot;00277605&quot;/&gt;&lt;wsp:rsid wsp:val=&quot;00277C31&quot;/&gt;&lt;wsp:rsid wsp:val=&quot;00277C96&quot;/&gt;&lt;wsp:rsid wsp:val=&quot;00277DC3&quot;/&gt;&lt;wsp:rsid wsp:val=&quot;00277DDA&quot;/&gt;&lt;wsp:rsid wsp:val=&quot;002805CF&quot;/&gt;&lt;wsp:rsid wsp:val=&quot;002808EC&quot;/&gt;&lt;wsp:rsid wsp:val=&quot;00280BA0&quot;/&gt;&lt;wsp:rsid wsp:val=&quot;00280CE6&quot;/&gt;&lt;wsp:rsid wsp:val=&quot;00280D19&quot;/&gt;&lt;wsp:rsid wsp:val=&quot;002810D6&quot;/&gt;&lt;wsp:rsid wsp:val=&quot;00281205&quot;/&gt;&lt;wsp:rsid wsp:val=&quot;00281B5F&quot;/&gt;&lt;wsp:rsid wsp:val=&quot;00281C9D&quot;/&gt;&lt;wsp:rsid wsp:val=&quot;00281DF6&quot;/&gt;&lt;wsp:rsid wsp:val=&quot;00282103&quot;/&gt;&lt;wsp:rsid wsp:val=&quot;00282213&quot;/&gt;&lt;wsp:rsid wsp:val=&quot;002822C4&quot;/&gt;&lt;wsp:rsid wsp:val=&quot;0028242D&quot;/&gt;&lt;wsp:rsid wsp:val=&quot;0028249F&quot;/&gt;&lt;wsp:rsid wsp:val=&quot;002829CB&quot;/&gt;&lt;wsp:rsid wsp:val=&quot;00282C6E&quot;/&gt;&lt;wsp:rsid wsp:val=&quot;00283257&quot;/&gt;&lt;wsp:rsid wsp:val=&quot;00283534&quot;/&gt;&lt;wsp:rsid wsp:val=&quot;002839C0&quot;/&gt;&lt;wsp:rsid wsp:val=&quot;00284328&quot;/&gt;&lt;wsp:rsid wsp:val=&quot;00284470&quot;/&gt;&lt;wsp:rsid wsp:val=&quot;00284630&quot;/&gt;&lt;wsp:rsid wsp:val=&quot;00284B89&quot;/&gt;&lt;wsp:rsid wsp:val=&quot;00284CCA&quot;/&gt;&lt;wsp:rsid wsp:val=&quot;00284D5B&quot;/&gt;&lt;wsp:rsid wsp:val=&quot;00284D6F&quot;/&gt;&lt;wsp:rsid wsp:val=&quot;00285C11&quot;/&gt;&lt;wsp:rsid wsp:val=&quot;002865DA&quot;/&gt;&lt;wsp:rsid wsp:val=&quot;00286D9C&quot;/&gt;&lt;wsp:rsid wsp:val=&quot;00287230&quot;/&gt;&lt;wsp:rsid wsp:val=&quot;00287992&quot;/&gt;&lt;wsp:rsid wsp:val=&quot;00287BC6&quot;/&gt;&lt;wsp:rsid wsp:val=&quot;00287D35&quot;/&gt;&lt;wsp:rsid wsp:val=&quot;00287F3C&quot;/&gt;&lt;wsp:rsid wsp:val=&quot;00287F61&quot;/&gt;&lt;wsp:rsid wsp:val=&quot;002900B9&quot;/&gt;&lt;wsp:rsid wsp:val=&quot;00290B55&quot;/&gt;&lt;wsp:rsid wsp:val=&quot;00290EBE&quot;/&gt;&lt;wsp:rsid wsp:val=&quot;00290FBE&quot;/&gt;&lt;wsp:rsid wsp:val=&quot;00291012&quot;/&gt;&lt;wsp:rsid wsp:val=&quot;00291663&quot;/&gt;&lt;wsp:rsid wsp:val=&quot;00291881&quot;/&gt;&lt;wsp:rsid wsp:val=&quot;0029193E&quot;/&gt;&lt;wsp:rsid wsp:val=&quot;00291D83&quot;/&gt;&lt;wsp:rsid wsp:val=&quot;00291DB8&quot;/&gt;&lt;wsp:rsid wsp:val=&quot;00291E91&quot;/&gt;&lt;wsp:rsid wsp:val=&quot;0029201F&quot;/&gt;&lt;wsp:rsid wsp:val=&quot;00292112&quot;/&gt;&lt;wsp:rsid wsp:val=&quot;002923F6&quot;/&gt;&lt;wsp:rsid wsp:val=&quot;00292485&quot;/&gt;&lt;wsp:rsid wsp:val=&quot;0029260C&quot;/&gt;&lt;wsp:rsid wsp:val=&quot;00292870&quot;/&gt;&lt;wsp:rsid wsp:val=&quot;00292F89&quot;/&gt;&lt;wsp:rsid wsp:val=&quot;002933E2&quot;/&gt;&lt;wsp:rsid wsp:val=&quot;002934BC&quot;/&gt;&lt;wsp:rsid wsp:val=&quot;0029384F&quot;/&gt;&lt;wsp:rsid wsp:val=&quot;00293BB0&quot;/&gt;&lt;wsp:rsid wsp:val=&quot;00293C00&quot;/&gt;&lt;wsp:rsid wsp:val=&quot;002940CF&quot;/&gt;&lt;wsp:rsid wsp:val=&quot;00294129&quot;/&gt;&lt;wsp:rsid wsp:val=&quot;00294474&quot;/&gt;&lt;wsp:rsid wsp:val=&quot;002947D8&quot;/&gt;&lt;wsp:rsid wsp:val=&quot;00294BAD&quot;/&gt;&lt;wsp:rsid wsp:val=&quot;00294D0A&quot;/&gt;&lt;wsp:rsid wsp:val=&quot;00294FB7&quot;/&gt;&lt;wsp:rsid wsp:val=&quot;002958AA&quot;/&gt;&lt;wsp:rsid wsp:val=&quot;00295C67&quot;/&gt;&lt;wsp:rsid wsp:val=&quot;00295DFF&quot;/&gt;&lt;wsp:rsid wsp:val=&quot;00296608&quot;/&gt;&lt;wsp:rsid wsp:val=&quot;0029697B&quot;/&gt;&lt;wsp:rsid wsp:val=&quot;00296F1A&quot;/&gt;&lt;wsp:rsid wsp:val=&quot;0029702C&quot;/&gt;&lt;wsp:rsid wsp:val=&quot;002974F2&quot;/&gt;&lt;wsp:rsid wsp:val=&quot;00297AAB&quot;/&gt;&lt;wsp:rsid wsp:val=&quot;00297B30&quot;/&gt;&lt;wsp:rsid wsp:val=&quot;00297B9B&quot;/&gt;&lt;wsp:rsid wsp:val=&quot;002A0154&quot;/&gt;&lt;wsp:rsid wsp:val=&quot;002A01EA&quot;/&gt;&lt;wsp:rsid wsp:val=&quot;002A0583&quot;/&gt;&lt;wsp:rsid wsp:val=&quot;002A087F&quot;/&gt;&lt;wsp:rsid wsp:val=&quot;002A0B16&quot;/&gt;&lt;wsp:rsid wsp:val=&quot;002A0E26&quot;/&gt;&lt;wsp:rsid wsp:val=&quot;002A10E0&quot;/&gt;&lt;wsp:rsid wsp:val=&quot;002A1210&quot;/&gt;&lt;wsp:rsid wsp:val=&quot;002A15AD&quot;/&gt;&lt;wsp:rsid wsp:val=&quot;002A184A&quot;/&gt;&lt;wsp:rsid wsp:val=&quot;002A2090&quot;/&gt;&lt;wsp:rsid wsp:val=&quot;002A235C&quot;/&gt;&lt;wsp:rsid wsp:val=&quot;002A25E8&quot;/&gt;&lt;wsp:rsid wsp:val=&quot;002A2862&quot;/&gt;&lt;wsp:rsid wsp:val=&quot;002A29CC&quot;/&gt;&lt;wsp:rsid wsp:val=&quot;002A2C3D&quot;/&gt;&lt;wsp:rsid wsp:val=&quot;002A2DA6&quot;/&gt;&lt;wsp:rsid wsp:val=&quot;002A2DC8&quot;/&gt;&lt;wsp:rsid wsp:val=&quot;002A384B&quot;/&gt;&lt;wsp:rsid wsp:val=&quot;002A38B8&quot;/&gt;&lt;wsp:rsid wsp:val=&quot;002A3ADD&quot;/&gt;&lt;wsp:rsid wsp:val=&quot;002A3D49&quot;/&gt;&lt;wsp:rsid wsp:val=&quot;002A3D60&quot;/&gt;&lt;wsp:rsid wsp:val=&quot;002A3E9B&quot;/&gt;&lt;wsp:rsid wsp:val=&quot;002A408C&quot;/&gt;&lt;wsp:rsid wsp:val=&quot;002A4442&quot;/&gt;&lt;wsp:rsid wsp:val=&quot;002A4542&quot;/&gt;&lt;wsp:rsid wsp:val=&quot;002A468C&quot;/&gt;&lt;wsp:rsid wsp:val=&quot;002A474D&quot;/&gt;&lt;wsp:rsid wsp:val=&quot;002A484D&quot;/&gt;&lt;wsp:rsid wsp:val=&quot;002A4B52&quot;/&gt;&lt;wsp:rsid wsp:val=&quot;002A4BC9&quot;/&gt;&lt;wsp:rsid wsp:val=&quot;002A5177&quot;/&gt;&lt;wsp:rsid wsp:val=&quot;002A553F&quot;/&gt;&lt;wsp:rsid wsp:val=&quot;002A58B0&quot;/&gt;&lt;wsp:rsid wsp:val=&quot;002A5E34&quot;/&gt;&lt;wsp:rsid wsp:val=&quot;002A60C6&quot;/&gt;&lt;wsp:rsid wsp:val=&quot;002A63E4&quot;/&gt;&lt;wsp:rsid wsp:val=&quot;002A6541&quot;/&gt;&lt;wsp:rsid wsp:val=&quot;002A6822&quot;/&gt;&lt;wsp:rsid wsp:val=&quot;002A68BB&quot;/&gt;&lt;wsp:rsid wsp:val=&quot;002A6C32&quot;/&gt;&lt;wsp:rsid wsp:val=&quot;002A6F67&quot;/&gt;&lt;wsp:rsid wsp:val=&quot;002A6FE9&quot;/&gt;&lt;wsp:rsid wsp:val=&quot;002A7B66&quot;/&gt;&lt;wsp:rsid wsp:val=&quot;002A7BB1&quot;/&gt;&lt;wsp:rsid wsp:val=&quot;002A7E5E&quot;/&gt;&lt;wsp:rsid wsp:val=&quot;002A7EBD&quot;/&gt;&lt;wsp:rsid wsp:val=&quot;002B00DB&quot;/&gt;&lt;wsp:rsid wsp:val=&quot;002B0AB3&quot;/&gt;&lt;wsp:rsid wsp:val=&quot;002B0CEE&quot;/&gt;&lt;wsp:rsid wsp:val=&quot;002B0ED1&quot;/&gt;&lt;wsp:rsid wsp:val=&quot;002B0EED&quot;/&gt;&lt;wsp:rsid wsp:val=&quot;002B0F18&quot;/&gt;&lt;wsp:rsid wsp:val=&quot;002B1406&quot;/&gt;&lt;wsp:rsid wsp:val=&quot;002B14CC&quot;/&gt;&lt;wsp:rsid wsp:val=&quot;002B1584&quot;/&gt;&lt;wsp:rsid wsp:val=&quot;002B1837&quot;/&gt;&lt;wsp:rsid wsp:val=&quot;002B1856&quot;/&gt;&lt;wsp:rsid wsp:val=&quot;002B1A67&quot;/&gt;&lt;wsp:rsid wsp:val=&quot;002B1B3B&quot;/&gt;&lt;wsp:rsid wsp:val=&quot;002B1BBC&quot;/&gt;&lt;wsp:rsid wsp:val=&quot;002B205B&quot;/&gt;&lt;wsp:rsid wsp:val=&quot;002B206D&quot;/&gt;&lt;wsp:rsid wsp:val=&quot;002B2CD6&quot;/&gt;&lt;wsp:rsid wsp:val=&quot;002B3471&quot;/&gt;&lt;wsp:rsid wsp:val=&quot;002B3544&quot;/&gt;&lt;wsp:rsid wsp:val=&quot;002B35C7&quot;/&gt;&lt;wsp:rsid wsp:val=&quot;002B3944&quot;/&gt;&lt;wsp:rsid wsp:val=&quot;002B3B0F&quot;/&gt;&lt;wsp:rsid wsp:val=&quot;002B3DCF&quot;/&gt;&lt;wsp:rsid wsp:val=&quot;002B4110&quot;/&gt;&lt;wsp:rsid wsp:val=&quot;002B429C&quot;/&gt;&lt;wsp:rsid wsp:val=&quot;002B42C6&quot;/&gt;&lt;wsp:rsid wsp:val=&quot;002B455D&quot;/&gt;&lt;wsp:rsid wsp:val=&quot;002B45FE&quot;/&gt;&lt;wsp:rsid wsp:val=&quot;002B4B5E&quot;/&gt;&lt;wsp:rsid wsp:val=&quot;002B4CDB&quot;/&gt;&lt;wsp:rsid wsp:val=&quot;002B4D9E&quot;/&gt;&lt;wsp:rsid wsp:val=&quot;002B4ECF&quot;/&gt;&lt;wsp:rsid wsp:val=&quot;002B4EFE&quot;/&gt;&lt;wsp:rsid wsp:val=&quot;002B5490&quot;/&gt;&lt;wsp:rsid wsp:val=&quot;002B5492&quot;/&gt;&lt;wsp:rsid wsp:val=&quot;002B5E3D&quot;/&gt;&lt;wsp:rsid wsp:val=&quot;002B6292&quot;/&gt;&lt;wsp:rsid wsp:val=&quot;002B637A&quot;/&gt;&lt;wsp:rsid wsp:val=&quot;002B64D9&quot;/&gt;&lt;wsp:rsid wsp:val=&quot;002B6CEF&quot;/&gt;&lt;wsp:rsid wsp:val=&quot;002B7880&quot;/&gt;&lt;wsp:rsid wsp:val=&quot;002B796C&quot;/&gt;&lt;wsp:rsid wsp:val=&quot;002B7BB5&quot;/&gt;&lt;wsp:rsid wsp:val=&quot;002B7BC4&quot;/&gt;&lt;wsp:rsid wsp:val=&quot;002B7D5E&quot;/&gt;&lt;wsp:rsid wsp:val=&quot;002B7D86&quot;/&gt;&lt;wsp:rsid wsp:val=&quot;002C05BB&quot;/&gt;&lt;wsp:rsid wsp:val=&quot;002C08A4&quot;/&gt;&lt;wsp:rsid wsp:val=&quot;002C0C85&quot;/&gt;&lt;wsp:rsid wsp:val=&quot;002C0F63&quot;/&gt;&lt;wsp:rsid wsp:val=&quot;002C19F7&quot;/&gt;&lt;wsp:rsid wsp:val=&quot;002C1A0D&quot;/&gt;&lt;wsp:rsid wsp:val=&quot;002C1A27&quot;/&gt;&lt;wsp:rsid wsp:val=&quot;002C1CE3&quot;/&gt;&lt;wsp:rsid wsp:val=&quot;002C21A4&quot;/&gt;&lt;wsp:rsid wsp:val=&quot;002C23F0&quot;/&gt;&lt;wsp:rsid wsp:val=&quot;002C2854&quot;/&gt;&lt;wsp:rsid wsp:val=&quot;002C2E63&quot;/&gt;&lt;wsp:rsid wsp:val=&quot;002C2FE0&quot;/&gt;&lt;wsp:rsid wsp:val=&quot;002C33DA&quot;/&gt;&lt;wsp:rsid wsp:val=&quot;002C3572&quot;/&gt;&lt;wsp:rsid wsp:val=&quot;002C3F4C&quot;/&gt;&lt;wsp:rsid wsp:val=&quot;002C431D&quot;/&gt;&lt;wsp:rsid wsp:val=&quot;002C44E3&quot;/&gt;&lt;wsp:rsid wsp:val=&quot;002C44FA&quot;/&gt;&lt;wsp:rsid wsp:val=&quot;002C4601&quot;/&gt;&lt;wsp:rsid wsp:val=&quot;002C4A3D&quot;/&gt;&lt;wsp:rsid wsp:val=&quot;002C4A98&quot;/&gt;&lt;wsp:rsid wsp:val=&quot;002C4C43&quot;/&gt;&lt;wsp:rsid wsp:val=&quot;002C4DD5&quot;/&gt;&lt;wsp:rsid wsp:val=&quot;002C5265&quot;/&gt;&lt;wsp:rsid wsp:val=&quot;002C5749&quot;/&gt;&lt;wsp:rsid wsp:val=&quot;002C587C&quot;/&gt;&lt;wsp:rsid wsp:val=&quot;002C5912&quot;/&gt;&lt;wsp:rsid wsp:val=&quot;002C5D0C&quot;/&gt;&lt;wsp:rsid wsp:val=&quot;002C6071&quot;/&gt;&lt;wsp:rsid wsp:val=&quot;002C6447&quot;/&gt;&lt;wsp:rsid wsp:val=&quot;002C66F6&quot;/&gt;&lt;wsp:rsid wsp:val=&quot;002C6771&quot;/&gt;&lt;wsp:rsid wsp:val=&quot;002C6BE6&quot;/&gt;&lt;wsp:rsid wsp:val=&quot;002C6F0B&quot;/&gt;&lt;wsp:rsid wsp:val=&quot;002C6FE3&quot;/&gt;&lt;wsp:rsid wsp:val=&quot;002C706B&quot;/&gt;&lt;wsp:rsid wsp:val=&quot;002C709B&quot;/&gt;&lt;wsp:rsid wsp:val=&quot;002C7178&quot;/&gt;&lt;wsp:rsid wsp:val=&quot;002C71D2&quot;/&gt;&lt;wsp:rsid wsp:val=&quot;002C7723&quot;/&gt;&lt;wsp:rsid wsp:val=&quot;002C78A9&quot;/&gt;&lt;wsp:rsid wsp:val=&quot;002C7A19&quot;/&gt;&lt;wsp:rsid wsp:val=&quot;002C7C3D&quot;/&gt;&lt;wsp:rsid wsp:val=&quot;002C7EC5&quot;/&gt;&lt;wsp:rsid wsp:val=&quot;002D06F5&quot;/&gt;&lt;wsp:rsid wsp:val=&quot;002D1A56&quot;/&gt;&lt;wsp:rsid wsp:val=&quot;002D1BF6&quot;/&gt;&lt;wsp:rsid wsp:val=&quot;002D1E41&quot;/&gt;&lt;wsp:rsid wsp:val=&quot;002D20CA&quot;/&gt;&lt;wsp:rsid wsp:val=&quot;002D20F1&quot;/&gt;&lt;wsp:rsid wsp:val=&quot;002D2208&quot;/&gt;&lt;wsp:rsid wsp:val=&quot;002D2CA6&quot;/&gt;&lt;wsp:rsid wsp:val=&quot;002D34D8&quot;/&gt;&lt;wsp:rsid wsp:val=&quot;002D350E&quot;/&gt;&lt;wsp:rsid wsp:val=&quot;002D36ED&quot;/&gt;&lt;wsp:rsid wsp:val=&quot;002D3D0C&quot;/&gt;&lt;wsp:rsid wsp:val=&quot;002D3DDB&quot;/&gt;&lt;wsp:rsid wsp:val=&quot;002D3E7B&quot;/&gt;&lt;wsp:rsid wsp:val=&quot;002D401B&quot;/&gt;&lt;wsp:rsid wsp:val=&quot;002D4052&quot;/&gt;&lt;wsp:rsid wsp:val=&quot;002D4061&quot;/&gt;&lt;wsp:rsid wsp:val=&quot;002D441B&quot;/&gt;&lt;wsp:rsid wsp:val=&quot;002D4719&quot;/&gt;&lt;wsp:rsid wsp:val=&quot;002D4AEA&quot;/&gt;&lt;wsp:rsid wsp:val=&quot;002D4B31&quot;/&gt;&lt;wsp:rsid wsp:val=&quot;002D4CAD&quot;/&gt;&lt;wsp:rsid wsp:val=&quot;002D4E87&quot;/&gt;&lt;wsp:rsid wsp:val=&quot;002D5C3A&quot;/&gt;&lt;wsp:rsid wsp:val=&quot;002D5ED8&quot;/&gt;&lt;wsp:rsid wsp:val=&quot;002D5FEA&quot;/&gt;&lt;wsp:rsid wsp:val=&quot;002D698E&quot;/&gt;&lt;wsp:rsid wsp:val=&quot;002D69AB&quot;/&gt;&lt;wsp:rsid wsp:val=&quot;002D6A4C&quot;/&gt;&lt;wsp:rsid wsp:val=&quot;002D707B&quot;/&gt;&lt;wsp:rsid wsp:val=&quot;002D722B&quot;/&gt;&lt;wsp:rsid wsp:val=&quot;002D7260&quot;/&gt;&lt;wsp:rsid wsp:val=&quot;002D74B6&quot;/&gt;&lt;wsp:rsid wsp:val=&quot;002D755B&quot;/&gt;&lt;wsp:rsid wsp:val=&quot;002D77D2&quot;/&gt;&lt;wsp:rsid wsp:val=&quot;002D7991&quot;/&gt;&lt;wsp:rsid wsp:val=&quot;002D7CE7&quot;/&gt;&lt;wsp:rsid wsp:val=&quot;002E032C&quot;/&gt;&lt;wsp:rsid wsp:val=&quot;002E0386&quot;/&gt;&lt;wsp:rsid wsp:val=&quot;002E043B&quot;/&gt;&lt;wsp:rsid wsp:val=&quot;002E08D7&quot;/&gt;&lt;wsp:rsid wsp:val=&quot;002E0A0B&quot;/&gt;&lt;wsp:rsid wsp:val=&quot;002E11A5&quot;/&gt;&lt;wsp:rsid wsp:val=&quot;002E1297&quot;/&gt;&lt;wsp:rsid wsp:val=&quot;002E1384&quot;/&gt;&lt;wsp:rsid wsp:val=&quot;002E260B&quot;/&gt;&lt;wsp:rsid wsp:val=&quot;002E2613&quot;/&gt;&lt;wsp:rsid wsp:val=&quot;002E2CFD&quot;/&gt;&lt;wsp:rsid wsp:val=&quot;002E3288&quot;/&gt;&lt;wsp:rsid wsp:val=&quot;002E358B&quot;/&gt;&lt;wsp:rsid wsp:val=&quot;002E374F&quot;/&gt;&lt;wsp:rsid wsp:val=&quot;002E3B21&quot;/&gt;&lt;wsp:rsid wsp:val=&quot;002E3C56&quot;/&gt;&lt;wsp:rsid wsp:val=&quot;002E3C5D&quot;/&gt;&lt;wsp:rsid wsp:val=&quot;002E3E7F&quot;/&gt;&lt;wsp:rsid wsp:val=&quot;002E4094&quot;/&gt;&lt;wsp:rsid wsp:val=&quot;002E41A1&quot;/&gt;&lt;wsp:rsid wsp:val=&quot;002E42B6&quot;/&gt;&lt;wsp:rsid wsp:val=&quot;002E4368&quot;/&gt;&lt;wsp:rsid wsp:val=&quot;002E463A&quot;/&gt;&lt;wsp:rsid wsp:val=&quot;002E49B2&quot;/&gt;&lt;wsp:rsid wsp:val=&quot;002E4A50&quot;/&gt;&lt;wsp:rsid wsp:val=&quot;002E4AA4&quot;/&gt;&lt;wsp:rsid wsp:val=&quot;002E4B8B&quot;/&gt;&lt;wsp:rsid wsp:val=&quot;002E50F0&quot;/&gt;&lt;wsp:rsid wsp:val=&quot;002E51F7&quot;/&gt;&lt;wsp:rsid wsp:val=&quot;002E5799&quot;/&gt;&lt;wsp:rsid wsp:val=&quot;002E57AE&quot;/&gt;&lt;wsp:rsid wsp:val=&quot;002E57D5&quot;/&gt;&lt;wsp:rsid wsp:val=&quot;002E5C45&quot;/&gt;&lt;wsp:rsid wsp:val=&quot;002E5F98&quot;/&gt;&lt;wsp:rsid wsp:val=&quot;002E63B8&quot;/&gt;&lt;wsp:rsid wsp:val=&quot;002E68F1&quot;/&gt;&lt;wsp:rsid wsp:val=&quot;002E6D78&quot;/&gt;&lt;wsp:rsid wsp:val=&quot;002E6D93&quot;/&gt;&lt;wsp:rsid wsp:val=&quot;002E71BF&quot;/&gt;&lt;wsp:rsid wsp:val=&quot;002E721F&quot;/&gt;&lt;wsp:rsid wsp:val=&quot;002E7347&quot;/&gt;&lt;wsp:rsid wsp:val=&quot;002E754E&quot;/&gt;&lt;wsp:rsid wsp:val=&quot;002E7664&quot;/&gt;&lt;wsp:rsid wsp:val=&quot;002E7B06&quot;/&gt;&lt;wsp:rsid wsp:val=&quot;002E7C7C&quot;/&gt;&lt;wsp:rsid wsp:val=&quot;002E7DE5&quot;/&gt;&lt;wsp:rsid wsp:val=&quot;002E7E6F&quot;/&gt;&lt;wsp:rsid wsp:val=&quot;002F0222&quot;/&gt;&lt;wsp:rsid wsp:val=&quot;002F030F&quot;/&gt;&lt;wsp:rsid wsp:val=&quot;002F033C&quot;/&gt;&lt;wsp:rsid wsp:val=&quot;002F09FA&quot;/&gt;&lt;wsp:rsid wsp:val=&quot;002F0E2A&quot;/&gt;&lt;wsp:rsid wsp:val=&quot;002F10E3&quot;/&gt;&lt;wsp:rsid wsp:val=&quot;002F1216&quot;/&gt;&lt;wsp:rsid wsp:val=&quot;002F13AD&quot;/&gt;&lt;wsp:rsid wsp:val=&quot;002F13D3&quot;/&gt;&lt;wsp:rsid wsp:val=&quot;002F1637&quot;/&gt;&lt;wsp:rsid wsp:val=&quot;002F18EE&quot;/&gt;&lt;wsp:rsid wsp:val=&quot;002F1BCA&quot;/&gt;&lt;wsp:rsid wsp:val=&quot;002F1FEB&quot;/&gt;&lt;wsp:rsid wsp:val=&quot;002F24A3&quot;/&gt;&lt;wsp:rsid wsp:val=&quot;002F25CC&quot;/&gt;&lt;wsp:rsid wsp:val=&quot;002F2870&quot;/&gt;&lt;wsp:rsid wsp:val=&quot;002F28BD&quot;/&gt;&lt;wsp:rsid wsp:val=&quot;002F2B29&quot;/&gt;&lt;wsp:rsid wsp:val=&quot;002F2DA6&quot;/&gt;&lt;wsp:rsid wsp:val=&quot;002F2DFF&quot;/&gt;&lt;wsp:rsid wsp:val=&quot;002F37A4&quot;/&gt;&lt;wsp:rsid wsp:val=&quot;002F39B1&quot;/&gt;&lt;wsp:rsid wsp:val=&quot;002F39FC&quot;/&gt;&lt;wsp:rsid wsp:val=&quot;002F3BD7&quot;/&gt;&lt;wsp:rsid wsp:val=&quot;002F3F0F&quot;/&gt;&lt;wsp:rsid wsp:val=&quot;002F3F44&quot;/&gt;&lt;wsp:rsid wsp:val=&quot;002F3F6B&quot;/&gt;&lt;wsp:rsid wsp:val=&quot;002F4093&quot;/&gt;&lt;wsp:rsid wsp:val=&quot;002F40CC&quot;/&gt;&lt;wsp:rsid wsp:val=&quot;002F42C6&quot;/&gt;&lt;wsp:rsid wsp:val=&quot;002F5004&quot;/&gt;&lt;wsp:rsid wsp:val=&quot;002F514D&quot;/&gt;&lt;wsp:rsid wsp:val=&quot;002F562B&quot;/&gt;&lt;wsp:rsid wsp:val=&quot;002F5BAE&quot;/&gt;&lt;wsp:rsid wsp:val=&quot;002F6206&quot;/&gt;&lt;wsp:rsid wsp:val=&quot;002F626E&quot;/&gt;&lt;wsp:rsid wsp:val=&quot;002F63F6&quot;/&gt;&lt;wsp:rsid wsp:val=&quot;002F6B27&quot;/&gt;&lt;wsp:rsid wsp:val=&quot;002F6BCB&quot;/&gt;&lt;wsp:rsid wsp:val=&quot;002F6C43&quot;/&gt;&lt;wsp:rsid wsp:val=&quot;002F77DD&quot;/&gt;&lt;wsp:rsid wsp:val=&quot;002F7B2B&quot;/&gt;&lt;wsp:rsid wsp:val=&quot;002F7BDC&quot;/&gt;&lt;wsp:rsid wsp:val=&quot;002F7D50&quot;/&gt;&lt;wsp:rsid wsp:val=&quot;002F7E7E&quot;/&gt;&lt;wsp:rsid wsp:val=&quot;002F7F6D&quot;/&gt;&lt;wsp:rsid wsp:val=&quot;002F7F93&quot;/&gt;&lt;wsp:rsid wsp:val=&quot;003006F9&quot;/&gt;&lt;wsp:rsid wsp:val=&quot;00300865&quot;/&gt;&lt;wsp:rsid wsp:val=&quot;00300AA0&quot;/&gt;&lt;wsp:rsid wsp:val=&quot;00301267&quot;/&gt;&lt;wsp:rsid wsp:val=&quot;003013B0&quot;/&gt;&lt;wsp:rsid wsp:val=&quot;00301778&quot;/&gt;&lt;wsp:rsid wsp:val=&quot;003018E2&quot;/&gt;&lt;wsp:rsid wsp:val=&quot;00301B71&quot;/&gt;&lt;wsp:rsid wsp:val=&quot;00301B77&quot;/&gt;&lt;wsp:rsid wsp:val=&quot;00301BDC&quot;/&gt;&lt;wsp:rsid wsp:val=&quot;00301D35&quot;/&gt;&lt;wsp:rsid wsp:val=&quot;00301D7C&quot;/&gt;&lt;wsp:rsid wsp:val=&quot;0030228C&quot;/&gt;&lt;wsp:rsid wsp:val=&quot;0030230E&quot;/&gt;&lt;wsp:rsid wsp:val=&quot;003023F9&quot;/&gt;&lt;wsp:rsid wsp:val=&quot;00302A16&quot;/&gt;&lt;wsp:rsid wsp:val=&quot;00302B73&quot;/&gt;&lt;wsp:rsid wsp:val=&quot;00302C96&quot;/&gt;&lt;wsp:rsid wsp:val=&quot;00302DE9&quot;/&gt;&lt;wsp:rsid wsp:val=&quot;003030D5&quot;/&gt;&lt;wsp:rsid wsp:val=&quot;00303327&quot;/&gt;&lt;wsp:rsid wsp:val=&quot;003035F5&quot;/&gt;&lt;wsp:rsid wsp:val=&quot;00303891&quot;/&gt;&lt;wsp:rsid wsp:val=&quot;003039C5&quot;/&gt;&lt;wsp:rsid wsp:val=&quot;00303ECF&quot;/&gt;&lt;wsp:rsid wsp:val=&quot;00304135&quot;/&gt;&lt;wsp:rsid wsp:val=&quot;00304AE6&quot;/&gt;&lt;wsp:rsid wsp:val=&quot;00304B5A&quot;/&gt;&lt;wsp:rsid wsp:val=&quot;00304BD9&quot;/&gt;&lt;wsp:rsid wsp:val=&quot;00304BEC&quot;/&gt;&lt;wsp:rsid wsp:val=&quot;003052DA&quot;/&gt;&lt;wsp:rsid wsp:val=&quot;00305457&quot;/&gt;&lt;wsp:rsid wsp:val=&quot;00305511&quot;/&gt;&lt;wsp:rsid wsp:val=&quot;003055DD&quot;/&gt;&lt;wsp:rsid wsp:val=&quot;00305737&quot;/&gt;&lt;wsp:rsid wsp:val=&quot;00305FCF&quot;/&gt;&lt;wsp:rsid wsp:val=&quot;003069E6&quot;/&gt;&lt;wsp:rsid wsp:val=&quot;00306AC9&quot;/&gt;&lt;wsp:rsid wsp:val=&quot;00306AD6&quot;/&gt;&lt;wsp:rsid wsp:val=&quot;00306B74&quot;/&gt;&lt;wsp:rsid wsp:val=&quot;00306BE1&quot;/&gt;&lt;wsp:rsid wsp:val=&quot;00306C9D&quot;/&gt;&lt;wsp:rsid wsp:val=&quot;00306D6C&quot;/&gt;&lt;wsp:rsid wsp:val=&quot;003070CE&quot;/&gt;&lt;wsp:rsid wsp:val=&quot;003072A9&quot;/&gt;&lt;wsp:rsid wsp:val=&quot;0030752C&quot;/&gt;&lt;wsp:rsid wsp:val=&quot;00307DB0&quot;/&gt;&lt;wsp:rsid wsp:val=&quot;00307EC2&quot;/&gt;&lt;wsp:rsid wsp:val=&quot;00310282&quot;/&gt;&lt;wsp:rsid wsp:val=&quot;003102D3&quot;/&gt;&lt;wsp:rsid wsp:val=&quot;0031046F&quot;/&gt;&lt;wsp:rsid wsp:val=&quot;00311A4F&quot;/&gt;&lt;wsp:rsid wsp:val=&quot;00311CA4&quot;/&gt;&lt;wsp:rsid wsp:val=&quot;00311CCF&quot;/&gt;&lt;wsp:rsid wsp:val=&quot;00311D13&quot;/&gt;&lt;wsp:rsid wsp:val=&quot;00311DE7&quot;/&gt;&lt;wsp:rsid wsp:val=&quot;003124A0&quot;/&gt;&lt;wsp:rsid wsp:val=&quot;00312BD4&quot;/&gt;&lt;wsp:rsid wsp:val=&quot;00312BFA&quot;/&gt;&lt;wsp:rsid wsp:val=&quot;00313028&quot;/&gt;&lt;wsp:rsid wsp:val=&quot;00313089&quot;/&gt;&lt;wsp:rsid wsp:val=&quot;003137EF&quot;/&gt;&lt;wsp:rsid wsp:val=&quot;00313845&quot;/&gt;&lt;wsp:rsid wsp:val=&quot;00313CB6&quot;/&gt;&lt;wsp:rsid wsp:val=&quot;00314015&quot;/&gt;&lt;wsp:rsid wsp:val=&quot;00314125&quot;/&gt;&lt;wsp:rsid wsp:val=&quot;0031420F&quot;/&gt;&lt;wsp:rsid wsp:val=&quot;003142D3&quot;/&gt;&lt;wsp:rsid wsp:val=&quot;00314472&quot;/&gt;&lt;wsp:rsid wsp:val=&quot;00314BF4&quot;/&gt;&lt;wsp:rsid wsp:val=&quot;00315516&quot;/&gt;&lt;wsp:rsid wsp:val=&quot;00315F09&quot;/&gt;&lt;wsp:rsid wsp:val=&quot;00315F96&quot;/&gt;&lt;wsp:rsid wsp:val=&quot;003163FD&quot;/&gt;&lt;wsp:rsid wsp:val=&quot;003164EC&quot;/&gt;&lt;wsp:rsid wsp:val=&quot;003168BC&quot;/&gt;&lt;wsp:rsid wsp:val=&quot;003168C3&quot;/&gt;&lt;wsp:rsid wsp:val=&quot;0031694F&quot;/&gt;&lt;wsp:rsid wsp:val=&quot;00316995&quot;/&gt;&lt;wsp:rsid wsp:val=&quot;00316AB9&quot;/&gt;&lt;wsp:rsid wsp:val=&quot;00316B47&quot;/&gt;&lt;wsp:rsid wsp:val=&quot;0031716A&quot;/&gt;&lt;wsp:rsid wsp:val=&quot;00317783&quot;/&gt;&lt;wsp:rsid wsp:val=&quot;003178E0&quot;/&gt;&lt;wsp:rsid wsp:val=&quot;0031798C&quot;/&gt;&lt;wsp:rsid wsp:val=&quot;00317B40&quot;/&gt;&lt;wsp:rsid wsp:val=&quot;00317EE4&quot;/&gt;&lt;wsp:rsid wsp:val=&quot;0032015D&quot;/&gt;&lt;wsp:rsid wsp:val=&quot;00320707&quot;/&gt;&lt;wsp:rsid wsp:val=&quot;00320870&quot;/&gt;&lt;wsp:rsid wsp:val=&quot;00320A1B&quot;/&gt;&lt;wsp:rsid wsp:val=&quot;00320D29&quot;/&gt;&lt;wsp:rsid wsp:val=&quot;00320DC3&quot;/&gt;&lt;wsp:rsid wsp:val=&quot;00320E26&quot;/&gt;&lt;wsp:rsid wsp:val=&quot;003210CC&quot;/&gt;&lt;wsp:rsid wsp:val=&quot;003217D9&quot;/&gt;&lt;wsp:rsid wsp:val=&quot;0032183E&quot;/&gt;&lt;wsp:rsid wsp:val=&quot;00321ABA&quot;/&gt;&lt;wsp:rsid wsp:val=&quot;0032244F&quot;/&gt;&lt;wsp:rsid wsp:val=&quot;00322823&quot;/&gt;&lt;wsp:rsid wsp:val=&quot;00322A53&quot;/&gt;&lt;wsp:rsid wsp:val=&quot;00322D59&quot;/&gt;&lt;wsp:rsid wsp:val=&quot;00322DC8&quot;/&gt;&lt;wsp:rsid wsp:val=&quot;003230B0&quot;/&gt;&lt;wsp:rsid wsp:val=&quot;00323202&quot;/&gt;&lt;wsp:rsid wsp:val=&quot;00323842&quot;/&gt;&lt;wsp:rsid wsp:val=&quot;00323948&quot;/&gt;&lt;wsp:rsid wsp:val=&quot;00323FC1&quot;/&gt;&lt;wsp:rsid wsp:val=&quot;00324189&quot;/&gt;&lt;wsp:rsid wsp:val=&quot;003243AD&quot;/&gt;&lt;wsp:rsid wsp:val=&quot;003248E9&quot;/&gt;&lt;wsp:rsid wsp:val=&quot;003249DA&quot;/&gt;&lt;wsp:rsid wsp:val=&quot;00324B28&quot;/&gt;&lt;wsp:rsid wsp:val=&quot;00324EEC&quot;/&gt;&lt;wsp:rsid wsp:val=&quot;0032500B&quot;/&gt;&lt;wsp:rsid wsp:val=&quot;003252ED&quot;/&gt;&lt;wsp:rsid wsp:val=&quot;0032595C&quot;/&gt;&lt;wsp:rsid wsp:val=&quot;00325AA6&quot;/&gt;&lt;wsp:rsid wsp:val=&quot;0032649E&quot;/&gt;&lt;wsp:rsid wsp:val=&quot;003266CA&quot;/&gt;&lt;wsp:rsid wsp:val=&quot;003267B6&quot;/&gt;&lt;wsp:rsid wsp:val=&quot;00326AD2&quot;/&gt;&lt;wsp:rsid wsp:val=&quot;00326B16&quot;/&gt;&lt;wsp:rsid wsp:val=&quot;003271A4&quot;/&gt;&lt;wsp:rsid wsp:val=&quot;003272F9&quot;/&gt;&lt;wsp:rsid wsp:val=&quot;00327440&quot;/&gt;&lt;wsp:rsid wsp:val=&quot;0032746B&quot;/&gt;&lt;wsp:rsid wsp:val=&quot;0032752D&quot;/&gt;&lt;wsp:rsid wsp:val=&quot;003275AF&quot;/&gt;&lt;wsp:rsid wsp:val=&quot;00327889&quot;/&gt;&lt;wsp:rsid wsp:val=&quot;00327AFD&quot;/&gt;&lt;wsp:rsid wsp:val=&quot;00327F43&quot;/&gt;&lt;wsp:rsid wsp:val=&quot;00330967&quot;/&gt;&lt;wsp:rsid wsp:val=&quot;00331234&quot;/&gt;&lt;wsp:rsid wsp:val=&quot;0033181C&quot;/&gt;&lt;wsp:rsid wsp:val=&quot;003318CB&quot;/&gt;&lt;wsp:rsid wsp:val=&quot;00331BFD&quot;/&gt;&lt;wsp:rsid wsp:val=&quot;00331D62&quot;/&gt;&lt;wsp:rsid wsp:val=&quot;00331F8D&quot;/&gt;&lt;wsp:rsid wsp:val=&quot;00332442&quot;/&gt;&lt;wsp:rsid wsp:val=&quot;00332A98&quot;/&gt;&lt;wsp:rsid wsp:val=&quot;00332AD8&quot;/&gt;&lt;wsp:rsid wsp:val=&quot;00332D36&quot;/&gt;&lt;wsp:rsid wsp:val=&quot;00332E43&quot;/&gt;&lt;wsp:rsid wsp:val=&quot;003335F2&quot;/&gt;&lt;wsp:rsid wsp:val=&quot;00333703&quot;/&gt;&lt;wsp:rsid wsp:val=&quot;00333E5C&quot;/&gt;&lt;wsp:rsid wsp:val=&quot;00333FF3&quot;/&gt;&lt;wsp:rsid wsp:val=&quot;003341A6&quot;/&gt;&lt;wsp:rsid wsp:val=&quot;003344C1&quot;/&gt;&lt;wsp:rsid wsp:val=&quot;00334898&quot;/&gt;&lt;wsp:rsid wsp:val=&quot;00334920&quot;/&gt;&lt;wsp:rsid wsp:val=&quot;00334935&quot;/&gt;&lt;wsp:rsid wsp:val=&quot;00334D68&quot;/&gt;&lt;wsp:rsid wsp:val=&quot;00335026&quot;/&gt;&lt;wsp:rsid wsp:val=&quot;003352A3&quot;/&gt;&lt;wsp:rsid wsp:val=&quot;003352AA&quot;/&gt;&lt;wsp:rsid wsp:val=&quot;003352AC&quot;/&gt;&lt;wsp:rsid wsp:val=&quot;0033557E&quot;/&gt;&lt;wsp:rsid wsp:val=&quot;00335591&quot;/&gt;&lt;wsp:rsid wsp:val=&quot;003355C4&quot;/&gt;&lt;wsp:rsid wsp:val=&quot;00335C38&quot;/&gt;&lt;wsp:rsid wsp:val=&quot;00335CE5&quot;/&gt;&lt;wsp:rsid wsp:val=&quot;00335E45&quot;/&gt;&lt;wsp:rsid wsp:val=&quot;00335F2D&quot;/&gt;&lt;wsp:rsid wsp:val=&quot;00335F90&quot;/&gt;&lt;wsp:rsid wsp:val=&quot;003366B3&quot;/&gt;&lt;wsp:rsid wsp:val=&quot;00336734&quot;/&gt;&lt;wsp:rsid wsp:val=&quot;00336877&quot;/&gt;&lt;wsp:rsid wsp:val=&quot;00336B5E&quot;/&gt;&lt;wsp:rsid wsp:val=&quot;00336BD0&quot;/&gt;&lt;wsp:rsid wsp:val=&quot;00336C9F&quot;/&gt;&lt;wsp:rsid wsp:val=&quot;00337259&quot;/&gt;&lt;wsp:rsid wsp:val=&quot;003373C6&quot;/&gt;&lt;wsp:rsid wsp:val=&quot;00337635&quot;/&gt;&lt;wsp:rsid wsp:val=&quot;003379C2&quot;/&gt;&lt;wsp:rsid wsp:val=&quot;003379C8&quot;/&gt;&lt;wsp:rsid wsp:val=&quot;00337DE2&quot;/&gt;&lt;wsp:rsid wsp:val=&quot;00340510&quot;/&gt;&lt;wsp:rsid wsp:val=&quot;00340ADD&quot;/&gt;&lt;wsp:rsid wsp:val=&quot;00340D72&quot;/&gt;&lt;wsp:rsid wsp:val=&quot;00340EEB&quot;/&gt;&lt;wsp:rsid wsp:val=&quot;00340F43&quot;/&gt;&lt;wsp:rsid wsp:val=&quot;003411C2&quot;/&gt;&lt;wsp:rsid wsp:val=&quot;00341224&quot;/&gt;&lt;wsp:rsid wsp:val=&quot;00341375&quot;/&gt;&lt;wsp:rsid wsp:val=&quot;00341554&quot;/&gt;&lt;wsp:rsid wsp:val=&quot;0034163C&quot;/&gt;&lt;wsp:rsid wsp:val=&quot;0034178F&quot;/&gt;&lt;wsp:rsid wsp:val=&quot;003418BD&quot;/&gt;&lt;wsp:rsid wsp:val=&quot;00341B1D&quot;/&gt;&lt;wsp:rsid wsp:val=&quot;00341B4F&quot;/&gt;&lt;wsp:rsid wsp:val=&quot;00341D9C&quot;/&gt;&lt;wsp:rsid wsp:val=&quot;00341DDC&quot;/&gt;&lt;wsp:rsid wsp:val=&quot;00341EE4&quot;/&gt;&lt;wsp:rsid wsp:val=&quot;00342018&quot;/&gt;&lt;wsp:rsid wsp:val=&quot;00342651&quot;/&gt;&lt;wsp:rsid wsp:val=&quot;003426EC&quot;/&gt;&lt;wsp:rsid wsp:val=&quot;00342CF6&quot;/&gt;&lt;wsp:rsid wsp:val=&quot;00342E7F&quot;/&gt;&lt;wsp:rsid wsp:val=&quot;00343174&quot;/&gt;&lt;wsp:rsid wsp:val=&quot;00343591&quot;/&gt;&lt;wsp:rsid wsp:val=&quot;00343759&quot;/&gt;&lt;wsp:rsid wsp:val=&quot;003437DB&quot;/&gt;&lt;wsp:rsid wsp:val=&quot;00343E09&quot;/&gt;&lt;wsp:rsid wsp:val=&quot;00343E63&quot;/&gt;&lt;wsp:rsid wsp:val=&quot;003442D3&quot;/&gt;&lt;wsp:rsid wsp:val=&quot;00344523&quot;/&gt;&lt;wsp:rsid wsp:val=&quot;003445ED&quot;/&gt;&lt;wsp:rsid wsp:val=&quot;003447EE&quot;/&gt;&lt;wsp:rsid wsp:val=&quot;00344C3A&quot;/&gt;&lt;wsp:rsid wsp:val=&quot;00344C90&quot;/&gt;&lt;wsp:rsid wsp:val=&quot;00344D96&quot;/&gt;&lt;wsp:rsid wsp:val=&quot;00344DFF&quot;/&gt;&lt;wsp:rsid wsp:val=&quot;00344F09&quot;/&gt;&lt;wsp:rsid wsp:val=&quot;00345127&quot;/&gt;&lt;wsp:rsid wsp:val=&quot;0034546B&quot;/&gt;&lt;wsp:rsid wsp:val=&quot;00345A86&quot;/&gt;&lt;wsp:rsid wsp:val=&quot;00345CA4&quot;/&gt;&lt;wsp:rsid wsp:val=&quot;00345FE2&quot;/&gt;&lt;wsp:rsid wsp:val=&quot;0034608E&quot;/&gt;&lt;wsp:rsid wsp:val=&quot;00346166&quot;/&gt;&lt;wsp:rsid wsp:val=&quot;00346209&quot;/&gt;&lt;wsp:rsid wsp:val=&quot;00346255&quot;/&gt;&lt;wsp:rsid wsp:val=&quot;0034650E&quot;/&gt;&lt;wsp:rsid wsp:val=&quot;00346693&quot;/&gt;&lt;wsp:rsid wsp:val=&quot;003466D5&quot;/&gt;&lt;wsp:rsid wsp:val=&quot;003466EC&quot;/&gt;&lt;wsp:rsid wsp:val=&quot;0034685B&quot;/&gt;&lt;wsp:rsid wsp:val=&quot;00346A27&quot;/&gt;&lt;wsp:rsid wsp:val=&quot;00346A7A&quot;/&gt;&lt;wsp:rsid wsp:val=&quot;00346B9D&quot;/&gt;&lt;wsp:rsid wsp:val=&quot;00346D46&quot;/&gt;&lt;wsp:rsid wsp:val=&quot;00347426&quot;/&gt;&lt;wsp:rsid wsp:val=&quot;003474CB&quot;/&gt;&lt;wsp:rsid wsp:val=&quot;003475B4&quot;/&gt;&lt;wsp:rsid wsp:val=&quot;00347608&quot;/&gt;&lt;wsp:rsid wsp:val=&quot;00350355&quot;/&gt;&lt;wsp:rsid wsp:val=&quot;0035054E&quot;/&gt;&lt;wsp:rsid wsp:val=&quot;00350818&quot;/&gt;&lt;wsp:rsid wsp:val=&quot;00350D1C&quot;/&gt;&lt;wsp:rsid wsp:val=&quot;00350E37&quot;/&gt;&lt;wsp:rsid wsp:val=&quot;00350F6D&quot;/&gt;&lt;wsp:rsid wsp:val=&quot;003516DD&quot;/&gt;&lt;wsp:rsid wsp:val=&quot;00352126&quot;/&gt;&lt;wsp:rsid wsp:val=&quot;00352934&quot;/&gt;&lt;wsp:rsid wsp:val=&quot;00352B9D&quot;/&gt;&lt;wsp:rsid wsp:val=&quot;003534EE&quot;/&gt;&lt;wsp:rsid wsp:val=&quot;003534EF&quot;/&gt;&lt;wsp:rsid wsp:val=&quot;00353559&quot;/&gt;&lt;wsp:rsid wsp:val=&quot;00353C8B&quot;/&gt;&lt;wsp:rsid wsp:val=&quot;003540D1&quot;/&gt;&lt;wsp:rsid wsp:val=&quot;00354266&quot;/&gt;&lt;wsp:rsid wsp:val=&quot;00354472&quot;/&gt;&lt;wsp:rsid wsp:val=&quot;0035457C&quot;/&gt;&lt;wsp:rsid wsp:val=&quot;003551AC&quot;/&gt;&lt;wsp:rsid wsp:val=&quot;0035546E&quot;/&gt;&lt;wsp:rsid wsp:val=&quot;00355733&quot;/&gt;&lt;wsp:rsid wsp:val=&quot;00355742&quot;/&gt;&lt;wsp:rsid wsp:val=&quot;00355E91&quot;/&gt;&lt;wsp:rsid wsp:val=&quot;00356534&quot;/&gt;&lt;wsp:rsid wsp:val=&quot;0035673A&quot;/&gt;&lt;wsp:rsid wsp:val=&quot;0035681D&quot;/&gt;&lt;wsp:rsid wsp:val=&quot;00356825&quot;/&gt;&lt;wsp:rsid wsp:val=&quot;00356AC4&quot;/&gt;&lt;wsp:rsid wsp:val=&quot;00356B89&quot;/&gt;&lt;wsp:rsid wsp:val=&quot;00357687&quot;/&gt;&lt;wsp:rsid wsp:val=&quot;003579DB&quot;/&gt;&lt;wsp:rsid wsp:val=&quot;00357BF1&quot;/&gt;&lt;wsp:rsid wsp:val=&quot;00357DDA&quot;/&gt;&lt;wsp:rsid wsp:val=&quot;00360C42&quot;/&gt;&lt;wsp:rsid wsp:val=&quot;003613E6&quot;/&gt;&lt;wsp:rsid wsp:val=&quot;0036168C&quot;/&gt;&lt;wsp:rsid wsp:val=&quot;0036184F&quot;/&gt;&lt;wsp:rsid wsp:val=&quot;00361A4B&quot;/&gt;&lt;wsp:rsid wsp:val=&quot;00361BFB&quot;/&gt;&lt;wsp:rsid wsp:val=&quot;00361DD8&quot;/&gt;&lt;wsp:rsid wsp:val=&quot;003622D8&quot;/&gt;&lt;wsp:rsid wsp:val=&quot;003628F4&quot;/&gt;&lt;wsp:rsid wsp:val=&quot;003629F2&quot;/&gt;&lt;wsp:rsid wsp:val=&quot;00362AE6&quot;/&gt;&lt;wsp:rsid wsp:val=&quot;00362FEF&quot;/&gt;&lt;wsp:rsid wsp:val=&quot;00363233&quot;/&gt;&lt;wsp:rsid wsp:val=&quot;00363313&quot;/&gt;&lt;wsp:rsid wsp:val=&quot;0036363F&quot;/&gt;&lt;wsp:rsid wsp:val=&quot;003637D5&quot;/&gt;&lt;wsp:rsid wsp:val=&quot;003638AD&quot;/&gt;&lt;wsp:rsid wsp:val=&quot;003638D5&quot;/&gt;&lt;wsp:rsid wsp:val=&quot;00363CC9&quot;/&gt;&lt;wsp:rsid wsp:val=&quot;00363DC7&quot;/&gt;&lt;wsp:rsid wsp:val=&quot;00363E39&quot;/&gt;&lt;wsp:rsid wsp:val=&quot;00364521&quot;/&gt;&lt;wsp:rsid wsp:val=&quot;00364583&quot;/&gt;&lt;wsp:rsid wsp:val=&quot;003645EB&quot;/&gt;&lt;wsp:rsid wsp:val=&quot;0036471C&quot;/&gt;&lt;wsp:rsid wsp:val=&quot;003648E0&quot;/&gt;&lt;wsp:rsid wsp:val=&quot;00364B81&quot;/&gt;&lt;wsp:rsid wsp:val=&quot;00364C3B&quot;/&gt;&lt;wsp:rsid wsp:val=&quot;00364CFD&quot;/&gt;&lt;wsp:rsid wsp:val=&quot;00364D8E&quot;/&gt;&lt;wsp:rsid wsp:val=&quot;0036517E&quot;/&gt;&lt;wsp:rsid wsp:val=&quot;003655D2&quot;/&gt;&lt;wsp:rsid wsp:val=&quot;0036596F&quot;/&gt;&lt;wsp:rsid wsp:val=&quot;00365A49&quot;/&gt;&lt;wsp:rsid wsp:val=&quot;00366305&quot;/&gt;&lt;wsp:rsid wsp:val=&quot;003668EE&quot;/&gt;&lt;wsp:rsid wsp:val=&quot;00366B3B&quot;/&gt;&lt;wsp:rsid wsp:val=&quot;00366C78&quot;/&gt;&lt;wsp:rsid wsp:val=&quot;00366CFE&quot;/&gt;&lt;wsp:rsid wsp:val=&quot;00367724&quot;/&gt;&lt;wsp:rsid wsp:val=&quot;00367DE9&quot;/&gt;&lt;wsp:rsid wsp:val=&quot;00367ED4&quot;/&gt;&lt;wsp:rsid wsp:val=&quot;003703A4&quot;/&gt;&lt;wsp:rsid wsp:val=&quot;0037051E&quot;/&gt;&lt;wsp:rsid wsp:val=&quot;003708B4&quot;/&gt;&lt;wsp:rsid wsp:val=&quot;0037097E&quot;/&gt;&lt;wsp:rsid wsp:val=&quot;00370D2B&quot;/&gt;&lt;wsp:rsid wsp:val=&quot;00371403&quot;/&gt;&lt;wsp:rsid wsp:val=&quot;00371FCD&quot;/&gt;&lt;wsp:rsid wsp:val=&quot;003721C9&quot;/&gt;&lt;wsp:rsid wsp:val=&quot;003721DD&quot;/&gt;&lt;wsp:rsid wsp:val=&quot;00372324&quot;/&gt;&lt;wsp:rsid wsp:val=&quot;00372475&quot;/&gt;&lt;wsp:rsid wsp:val=&quot;003724A3&quot;/&gt;&lt;wsp:rsid wsp:val=&quot;0037264D&quot;/&gt;&lt;wsp:rsid wsp:val=&quot;00372705&quot;/&gt;&lt;wsp:rsid wsp:val=&quot;00373278&quot;/&gt;&lt;wsp:rsid wsp:val=&quot;00373354&quot;/&gt;&lt;wsp:rsid wsp:val=&quot;00373904&quot;/&gt;&lt;wsp:rsid wsp:val=&quot;0037426E&quot;/&gt;&lt;wsp:rsid wsp:val=&quot;00374597&quot;/&gt;&lt;wsp:rsid wsp:val=&quot;003745F6&quot;/&gt;&lt;wsp:rsid wsp:val=&quot;003746BC&quot;/&gt;&lt;wsp:rsid wsp:val=&quot;003746EF&quot;/&gt;&lt;wsp:rsid wsp:val=&quot;003748B1&quot;/&gt;&lt;wsp:rsid wsp:val=&quot;00374B71&quot;/&gt;&lt;wsp:rsid wsp:val=&quot;00374D83&quot;/&gt;&lt;wsp:rsid wsp:val=&quot;00374E65&quot;/&gt;&lt;wsp:rsid wsp:val=&quot;00374E6A&quot;/&gt;&lt;wsp:rsid wsp:val=&quot;003752F9&quot;/&gt;&lt;wsp:rsid wsp:val=&quot;003753D5&quot;/&gt;&lt;wsp:rsid wsp:val=&quot;00375669&quot;/&gt;&lt;wsp:rsid wsp:val=&quot;003760C6&quot;/&gt;&lt;wsp:rsid wsp:val=&quot;003765C0&quot;/&gt;&lt;wsp:rsid wsp:val=&quot;0037662B&quot;/&gt;&lt;wsp:rsid wsp:val=&quot;003768E2&quot;/&gt;&lt;wsp:rsid wsp:val=&quot;003769A6&quot;/&gt;&lt;wsp:rsid wsp:val=&quot;00376BB9&quot;/&gt;&lt;wsp:rsid wsp:val=&quot;00376BCD&quot;/&gt;&lt;wsp:rsid wsp:val=&quot;00376BF0&quot;/&gt;&lt;wsp:rsid wsp:val=&quot;0037730D&quot;/&gt;&lt;wsp:rsid wsp:val=&quot;00377B02&quot;/&gt;&lt;wsp:rsid wsp:val=&quot;00377DE3&quot;/&gt;&lt;wsp:rsid wsp:val=&quot;003804CD&quot;/&gt;&lt;wsp:rsid wsp:val=&quot;003804D3&quot;/&gt;&lt;wsp:rsid wsp:val=&quot;0038067C&quot;/&gt;&lt;wsp:rsid wsp:val=&quot;00380A64&quot;/&gt;&lt;wsp:rsid wsp:val=&quot;00380AAC&quot;/&gt;&lt;wsp:rsid wsp:val=&quot;00381497&quot;/&gt;&lt;wsp:rsid wsp:val=&quot;0038156F&quot;/&gt;&lt;wsp:rsid wsp:val=&quot;00381B34&quot;/&gt;&lt;wsp:rsid wsp:val=&quot;00381D9E&quot;/&gt;&lt;wsp:rsid wsp:val=&quot;003825BA&quot;/&gt;&lt;wsp:rsid wsp:val=&quot;00382744&quot;/&gt;&lt;wsp:rsid wsp:val=&quot;00382CFB&quot;/&gt;&lt;wsp:rsid wsp:val=&quot;00382DA0&quot;/&gt;&lt;wsp:rsid wsp:val=&quot;00382E45&quot;/&gt;&lt;wsp:rsid wsp:val=&quot;00383890&quot;/&gt;&lt;wsp:rsid wsp:val=&quot;00383B19&quot;/&gt;&lt;wsp:rsid wsp:val=&quot;00384013&quot;/&gt;&lt;wsp:rsid wsp:val=&quot;003840BA&quot;/&gt;&lt;wsp:rsid wsp:val=&quot;003840F4&quot;/&gt;&lt;wsp:rsid wsp:val=&quot;00384502&quot;/&gt;&lt;wsp:rsid wsp:val=&quot;0038464C&quot;/&gt;&lt;wsp:rsid wsp:val=&quot;0038479E&quot;/&gt;&lt;wsp:rsid wsp:val=&quot;00384B9D&quot;/&gt;&lt;wsp:rsid wsp:val=&quot;00384CF5&quot;/&gt;&lt;wsp:rsid wsp:val=&quot;00384EA3&quot;/&gt;&lt;wsp:rsid wsp:val=&quot;0038522E&quot;/&gt;&lt;wsp:rsid wsp:val=&quot;003852DA&quot;/&gt;&lt;wsp:rsid wsp:val=&quot;003854BC&quot;/&gt;&lt;wsp:rsid wsp:val=&quot;0038583C&quot;/&gt;&lt;wsp:rsid wsp:val=&quot;00385FF5&quot;/&gt;&lt;wsp:rsid wsp:val=&quot;0038612B&quot;/&gt;&lt;wsp:rsid wsp:val=&quot;003868A7&quot;/&gt;&lt;wsp:rsid wsp:val=&quot;00386943&quot;/&gt;&lt;wsp:rsid wsp:val=&quot;00386B68&quot;/&gt;&lt;wsp:rsid wsp:val=&quot;00386E9A&quot;/&gt;&lt;wsp:rsid wsp:val=&quot;003872D5&quot;/&gt;&lt;wsp:rsid wsp:val=&quot;003877FC&quot;/&gt;&lt;wsp:rsid wsp:val=&quot;0039005C&quot;/&gt;&lt;wsp:rsid wsp:val=&quot;003900A9&quot;/&gt;&lt;wsp:rsid wsp:val=&quot;003901F1&quot;/&gt;&lt;wsp:rsid wsp:val=&quot;00390AE2&quot;/&gt;&lt;wsp:rsid wsp:val=&quot;00390FCE&quot;/&gt;&lt;wsp:rsid wsp:val=&quot;00391018&quot;/&gt;&lt;wsp:rsid wsp:val=&quot;00391A0D&quot;/&gt;&lt;wsp:rsid wsp:val=&quot;00391CD4&quot;/&gt;&lt;wsp:rsid wsp:val=&quot;00391DD0&quot;/&gt;&lt;wsp:rsid wsp:val=&quot;00392264&quot;/&gt;&lt;wsp:rsid wsp:val=&quot;003922E2&quot;/&gt;&lt;wsp:rsid wsp:val=&quot;0039237E&quot;/&gt;&lt;wsp:rsid wsp:val=&quot;0039239B&quot;/&gt;&lt;wsp:rsid wsp:val=&quot;00392A82&quot;/&gt;&lt;wsp:rsid wsp:val=&quot;00392B0E&quot;/&gt;&lt;wsp:rsid wsp:val=&quot;00392B16&quot;/&gt;&lt;wsp:rsid wsp:val=&quot;00393012&quot;/&gt;&lt;wsp:rsid wsp:val=&quot;003931AB&quot;/&gt;&lt;wsp:rsid wsp:val=&quot;003933EB&quot;/&gt;&lt;wsp:rsid wsp:val=&quot;003938BF&quot;/&gt;&lt;wsp:rsid wsp:val=&quot;00393C80&quot;/&gt;&lt;wsp:rsid wsp:val=&quot;00393D1B&quot;/&gt;&lt;wsp:rsid wsp:val=&quot;003944AB&quot;/&gt;&lt;wsp:rsid wsp:val=&quot;00394670&quot;/&gt;&lt;wsp:rsid wsp:val=&quot;00394A9A&quot;/&gt;&lt;wsp:rsid wsp:val=&quot;00394C05&quot;/&gt;&lt;wsp:rsid wsp:val=&quot;00394F23&quot;/&gt;&lt;wsp:rsid wsp:val=&quot;003950A5&quot;/&gt;&lt;wsp:rsid wsp:val=&quot;00395426&quot;/&gt;&lt;wsp:rsid wsp:val=&quot;00395597&quot;/&gt;&lt;wsp:rsid wsp:val=&quot;003955A0&quot;/&gt;&lt;wsp:rsid wsp:val=&quot;00395779&quot;/&gt;&lt;wsp:rsid wsp:val=&quot;003959AC&quot;/&gt;&lt;wsp:rsid wsp:val=&quot;00395A08&quot;/&gt;&lt;wsp:rsid wsp:val=&quot;00395AD6&quot;/&gt;&lt;wsp:rsid wsp:val=&quot;00396351&quot;/&gt;&lt;wsp:rsid wsp:val=&quot;003969DE&quot;/&gt;&lt;wsp:rsid wsp:val=&quot;00396C67&quot;/&gt;&lt;wsp:rsid wsp:val=&quot;0039780F&quot;/&gt;&lt;wsp:rsid wsp:val=&quot;003978CE&quot;/&gt;&lt;wsp:rsid wsp:val=&quot;00397991&quot;/&gt;&lt;wsp:rsid wsp:val=&quot;003A0040&quot;/&gt;&lt;wsp:rsid wsp:val=&quot;003A05B1&quot;/&gt;&lt;wsp:rsid wsp:val=&quot;003A0707&quot;/&gt;&lt;wsp:rsid wsp:val=&quot;003A0884&quot;/&gt;&lt;wsp:rsid wsp:val=&quot;003A09E2&quot;/&gt;&lt;wsp:rsid wsp:val=&quot;003A0E62&quot;/&gt;&lt;wsp:rsid wsp:val=&quot;003A1255&quot;/&gt;&lt;wsp:rsid wsp:val=&quot;003A1417&quot;/&gt;&lt;wsp:rsid wsp:val=&quot;003A177E&quot;/&gt;&lt;wsp:rsid wsp:val=&quot;003A1AC1&quot;/&gt;&lt;wsp:rsid wsp:val=&quot;003A1F5A&quot;/&gt;&lt;wsp:rsid wsp:val=&quot;003A216B&quot;/&gt;&lt;wsp:rsid wsp:val=&quot;003A242F&quot;/&gt;&lt;wsp:rsid wsp:val=&quot;003A2809&quot;/&gt;&lt;wsp:rsid wsp:val=&quot;003A28D5&quot;/&gt;&lt;wsp:rsid wsp:val=&quot;003A2BBB&quot;/&gt;&lt;wsp:rsid wsp:val=&quot;003A2BEF&quot;/&gt;&lt;wsp:rsid wsp:val=&quot;003A318E&quot;/&gt;&lt;wsp:rsid wsp:val=&quot;003A33BF&quot;/&gt;&lt;wsp:rsid wsp:val=&quot;003A34EF&quot;/&gt;&lt;wsp:rsid wsp:val=&quot;003A3582&quot;/&gt;&lt;wsp:rsid wsp:val=&quot;003A3EFC&quot;/&gt;&lt;wsp:rsid wsp:val=&quot;003A3FFE&quot;/&gt;&lt;wsp:rsid wsp:val=&quot;003A407F&quot;/&gt;&lt;wsp:rsid wsp:val=&quot;003A40B4&quot;/&gt;&lt;wsp:rsid wsp:val=&quot;003A4111&quot;/&gt;&lt;wsp:rsid wsp:val=&quot;003A4152&quot;/&gt;&lt;wsp:rsid wsp:val=&quot;003A4542&quot;/&gt;&lt;wsp:rsid wsp:val=&quot;003A461D&quot;/&gt;&lt;wsp:rsid wsp:val=&quot;003A46E5&quot;/&gt;&lt;wsp:rsid wsp:val=&quot;003A5168&quot;/&gt;&lt;wsp:rsid wsp:val=&quot;003A5284&quot;/&gt;&lt;wsp:rsid wsp:val=&quot;003A54AB&quot;/&gt;&lt;wsp:rsid wsp:val=&quot;003A56EC&quot;/&gt;&lt;wsp:rsid wsp:val=&quot;003A5FA4&quot;/&gt;&lt;wsp:rsid wsp:val=&quot;003A633E&quot;/&gt;&lt;wsp:rsid wsp:val=&quot;003A649A&quot;/&gt;&lt;wsp:rsid wsp:val=&quot;003A6535&quot;/&gt;&lt;wsp:rsid wsp:val=&quot;003A6650&quot;/&gt;&lt;wsp:rsid wsp:val=&quot;003A6702&quot;/&gt;&lt;wsp:rsid wsp:val=&quot;003A68FE&quot;/&gt;&lt;wsp:rsid wsp:val=&quot;003A699A&quot;/&gt;&lt;wsp:rsid wsp:val=&quot;003A72F4&quot;/&gt;&lt;wsp:rsid wsp:val=&quot;003A7301&quot;/&gt;&lt;wsp:rsid wsp:val=&quot;003A7332&quot;/&gt;&lt;wsp:rsid wsp:val=&quot;003A7CD9&quot;/&gt;&lt;wsp:rsid wsp:val=&quot;003A7F87&quot;/&gt;&lt;wsp:rsid wsp:val=&quot;003B0569&quot;/&gt;&lt;wsp:rsid wsp:val=&quot;003B0CF3&quot;/&gt;&lt;wsp:rsid wsp:val=&quot;003B0D69&quot;/&gt;&lt;wsp:rsid wsp:val=&quot;003B111A&quot;/&gt;&lt;wsp:rsid wsp:val=&quot;003B127C&quot;/&gt;&lt;wsp:rsid wsp:val=&quot;003B162B&quot;/&gt;&lt;wsp:rsid wsp:val=&quot;003B1813&quot;/&gt;&lt;wsp:rsid wsp:val=&quot;003B1AFE&quot;/&gt;&lt;wsp:rsid wsp:val=&quot;003B1CD7&quot;/&gt;&lt;wsp:rsid wsp:val=&quot;003B24B4&quot;/&gt;&lt;wsp:rsid wsp:val=&quot;003B25A7&quot;/&gt;&lt;wsp:rsid wsp:val=&quot;003B2647&quot;/&gt;&lt;wsp:rsid wsp:val=&quot;003B29D6&quot;/&gt;&lt;wsp:rsid wsp:val=&quot;003B2B25&quot;/&gt;&lt;wsp:rsid wsp:val=&quot;003B2DA4&quot;/&gt;&lt;wsp:rsid wsp:val=&quot;003B2FD5&quot;/&gt;&lt;wsp:rsid wsp:val=&quot;003B31E3&quot;/&gt;&lt;wsp:rsid wsp:val=&quot;003B3A8A&quot;/&gt;&lt;wsp:rsid wsp:val=&quot;003B4C5E&quot;/&gt;&lt;wsp:rsid wsp:val=&quot;003B4E44&quot;/&gt;&lt;wsp:rsid wsp:val=&quot;003B542B&quot;/&gt;&lt;wsp:rsid wsp:val=&quot;003B5FC3&quot;/&gt;&lt;wsp:rsid wsp:val=&quot;003B62F3&quot;/&gt;&lt;wsp:rsid wsp:val=&quot;003B6329&quot;/&gt;&lt;wsp:rsid wsp:val=&quot;003B63FF&quot;/&gt;&lt;wsp:rsid wsp:val=&quot;003B65BD&quot;/&gt;&lt;wsp:rsid wsp:val=&quot;003B66E6&quot;/&gt;&lt;wsp:rsid wsp:val=&quot;003B6FE1&quot;/&gt;&lt;wsp:rsid wsp:val=&quot;003B7690&quot;/&gt;&lt;wsp:rsid wsp:val=&quot;003B7B5D&quot;/&gt;&lt;wsp:rsid wsp:val=&quot;003B7EC9&quot;/&gt;&lt;wsp:rsid wsp:val=&quot;003B7F5E&quot;/&gt;&lt;wsp:rsid wsp:val=&quot;003C03D7&quot;/&gt;&lt;wsp:rsid wsp:val=&quot;003C07B8&quot;/&gt;&lt;wsp:rsid wsp:val=&quot;003C0D52&quot;/&gt;&lt;wsp:rsid wsp:val=&quot;003C10E3&quot;/&gt;&lt;wsp:rsid wsp:val=&quot;003C1477&quot;/&gt;&lt;wsp:rsid wsp:val=&quot;003C1695&quot;/&gt;&lt;wsp:rsid wsp:val=&quot;003C1C10&quot;/&gt;&lt;wsp:rsid wsp:val=&quot;003C203E&quot;/&gt;&lt;wsp:rsid wsp:val=&quot;003C216C&quot;/&gt;&lt;wsp:rsid wsp:val=&quot;003C243F&quot;/&gt;&lt;wsp:rsid wsp:val=&quot;003C245B&quot;/&gt;&lt;wsp:rsid wsp:val=&quot;003C2562&quot;/&gt;&lt;wsp:rsid wsp:val=&quot;003C276C&quot;/&gt;&lt;wsp:rsid wsp:val=&quot;003C28B7&quot;/&gt;&lt;wsp:rsid wsp:val=&quot;003C2C5E&quot;/&gt;&lt;wsp:rsid wsp:val=&quot;003C2C81&quot;/&gt;&lt;wsp:rsid wsp:val=&quot;003C2DC1&quot;/&gt;&lt;wsp:rsid wsp:val=&quot;003C2E10&quot;/&gt;&lt;wsp:rsid wsp:val=&quot;003C3166&quot;/&gt;&lt;wsp:rsid wsp:val=&quot;003C34C6&quot;/&gt;&lt;wsp:rsid wsp:val=&quot;003C376B&quot;/&gt;&lt;wsp:rsid wsp:val=&quot;003C3DAE&quot;/&gt;&lt;wsp:rsid wsp:val=&quot;003C3E9C&quot;/&gt;&lt;wsp:rsid wsp:val=&quot;003C431D&quot;/&gt;&lt;wsp:rsid wsp:val=&quot;003C4B85&quot;/&gt;&lt;wsp:rsid wsp:val=&quot;003C4DF7&quot;/&gt;&lt;wsp:rsid wsp:val=&quot;003C4F8E&quot;/&gt;&lt;wsp:rsid wsp:val=&quot;003C5421&quot;/&gt;&lt;wsp:rsid wsp:val=&quot;003C5F33&quot;/&gt;&lt;wsp:rsid wsp:val=&quot;003C6233&quot;/&gt;&lt;wsp:rsid wsp:val=&quot;003C6ABE&quot;/&gt;&lt;wsp:rsid wsp:val=&quot;003C6D6B&quot;/&gt;&lt;wsp:rsid wsp:val=&quot;003C6DBA&quot;/&gt;&lt;wsp:rsid wsp:val=&quot;003C6F12&quot;/&gt;&lt;wsp:rsid wsp:val=&quot;003C6F49&quot;/&gt;&lt;wsp:rsid wsp:val=&quot;003C7BFC&quot;/&gt;&lt;wsp:rsid wsp:val=&quot;003C7C79&quot;/&gt;&lt;wsp:rsid wsp:val=&quot;003C7F46&quot;/&gt;&lt;wsp:rsid wsp:val=&quot;003D00A0&quot;/&gt;&lt;wsp:rsid wsp:val=&quot;003D0233&quot;/&gt;&lt;wsp:rsid wsp:val=&quot;003D0803&quot;/&gt;&lt;wsp:rsid wsp:val=&quot;003D0A48&quot;/&gt;&lt;wsp:rsid wsp:val=&quot;003D0C7F&quot;/&gt;&lt;wsp:rsid wsp:val=&quot;003D0D6C&quot;/&gt;&lt;wsp:rsid wsp:val=&quot;003D0FF5&quot;/&gt;&lt;wsp:rsid wsp:val=&quot;003D1100&quot;/&gt;&lt;wsp:rsid wsp:val=&quot;003D17BE&quot;/&gt;&lt;wsp:rsid wsp:val=&quot;003D1DB6&quot;/&gt;&lt;wsp:rsid wsp:val=&quot;003D1F33&quot;/&gt;&lt;wsp:rsid wsp:val=&quot;003D1F93&quot;/&gt;&lt;wsp:rsid wsp:val=&quot;003D1FCF&quot;/&gt;&lt;wsp:rsid wsp:val=&quot;003D1FDF&quot;/&gt;&lt;wsp:rsid wsp:val=&quot;003D20F2&quot;/&gt;&lt;wsp:rsid wsp:val=&quot;003D21C4&quot;/&gt;&lt;wsp:rsid wsp:val=&quot;003D2359&quot;/&gt;&lt;wsp:rsid wsp:val=&quot;003D2A66&quot;/&gt;&lt;wsp:rsid wsp:val=&quot;003D2C6E&quot;/&gt;&lt;wsp:rsid wsp:val=&quot;003D3436&quot;/&gt;&lt;wsp:rsid wsp:val=&quot;003D3487&quot;/&gt;&lt;wsp:rsid wsp:val=&quot;003D3659&quot;/&gt;&lt;wsp:rsid wsp:val=&quot;003D38B8&quot;/&gt;&lt;wsp:rsid wsp:val=&quot;003D3C83&quot;/&gt;&lt;wsp:rsid wsp:val=&quot;003D3E90&quot;/&gt;&lt;wsp:rsid wsp:val=&quot;003D3EC5&quot;/&gt;&lt;wsp:rsid wsp:val=&quot;003D4262&quot;/&gt;&lt;wsp:rsid wsp:val=&quot;003D4940&quot;/&gt;&lt;wsp:rsid wsp:val=&quot;003D56E8&quot;/&gt;&lt;wsp:rsid wsp:val=&quot;003D5ADF&quot;/&gt;&lt;wsp:rsid wsp:val=&quot;003D5BB7&quot;/&gt;&lt;wsp:rsid wsp:val=&quot;003D5DA3&quot;/&gt;&lt;wsp:rsid wsp:val=&quot;003D6498&quot;/&gt;&lt;wsp:rsid wsp:val=&quot;003D6751&quot;/&gt;&lt;wsp:rsid wsp:val=&quot;003D6C3C&quot;/&gt;&lt;wsp:rsid wsp:val=&quot;003D6CA7&quot;/&gt;&lt;wsp:rsid wsp:val=&quot;003D700B&quot;/&gt;&lt;wsp:rsid wsp:val=&quot;003D739D&quot;/&gt;&lt;wsp:rsid wsp:val=&quot;003D7EDF&quot;/&gt;&lt;wsp:rsid wsp:val=&quot;003E01F0&quot;/&gt;&lt;wsp:rsid wsp:val=&quot;003E02EE&quot;/&gt;&lt;wsp:rsid wsp:val=&quot;003E03D8&quot;/&gt;&lt;wsp:rsid wsp:val=&quot;003E042C&quot;/&gt;&lt;wsp:rsid wsp:val=&quot;003E05F6&quot;/&gt;&lt;wsp:rsid wsp:val=&quot;003E0682&quot;/&gt;&lt;wsp:rsid wsp:val=&quot;003E069E&quot;/&gt;&lt;wsp:rsid wsp:val=&quot;003E07BB&quot;/&gt;&lt;wsp:rsid wsp:val=&quot;003E07D0&quot;/&gt;&lt;wsp:rsid wsp:val=&quot;003E0900&quot;/&gt;&lt;wsp:rsid wsp:val=&quot;003E09C4&quot;/&gt;&lt;wsp:rsid wsp:val=&quot;003E12CE&quot;/&gt;&lt;wsp:rsid wsp:val=&quot;003E1A1D&quot;/&gt;&lt;wsp:rsid wsp:val=&quot;003E212F&quot;/&gt;&lt;wsp:rsid wsp:val=&quot;003E21C9&quot;/&gt;&lt;wsp:rsid wsp:val=&quot;003E2200&quot;/&gt;&lt;wsp:rsid wsp:val=&quot;003E293F&quot;/&gt;&lt;wsp:rsid wsp:val=&quot;003E297E&quot;/&gt;&lt;wsp:rsid wsp:val=&quot;003E32B5&quot;/&gt;&lt;wsp:rsid wsp:val=&quot;003E375A&quot;/&gt;&lt;wsp:rsid wsp:val=&quot;003E3793&quot;/&gt;&lt;wsp:rsid wsp:val=&quot;003E3AD1&quot;/&gt;&lt;wsp:rsid wsp:val=&quot;003E40A1&quot;/&gt;&lt;wsp:rsid wsp:val=&quot;003E410E&quot;/&gt;&lt;wsp:rsid wsp:val=&quot;003E4399&quot;/&gt;&lt;wsp:rsid wsp:val=&quot;003E44E0&quot;/&gt;&lt;wsp:rsid wsp:val=&quot;003E462B&quot;/&gt;&lt;wsp:rsid wsp:val=&quot;003E4BED&quot;/&gt;&lt;wsp:rsid wsp:val=&quot;003E4BF7&quot;/&gt;&lt;wsp:rsid wsp:val=&quot;003E4D70&quot;/&gt;&lt;wsp:rsid wsp:val=&quot;003E4FFB&quot;/&gt;&lt;wsp:rsid wsp:val=&quot;003E542E&quot;/&gt;&lt;wsp:rsid wsp:val=&quot;003E5A44&quot;/&gt;&lt;wsp:rsid wsp:val=&quot;003E6068&quot;/&gt;&lt;wsp:rsid wsp:val=&quot;003E6319&quot;/&gt;&lt;wsp:rsid wsp:val=&quot;003E65B9&quot;/&gt;&lt;wsp:rsid wsp:val=&quot;003E66B6&quot;/&gt;&lt;wsp:rsid wsp:val=&quot;003E6A91&quot;/&gt;&lt;wsp:rsid wsp:val=&quot;003E7210&quot;/&gt;&lt;wsp:rsid wsp:val=&quot;003E73E9&quot;/&gt;&lt;wsp:rsid wsp:val=&quot;003E74C8&quot;/&gt;&lt;wsp:rsid wsp:val=&quot;003F04F5&quot;/&gt;&lt;wsp:rsid wsp:val=&quot;003F05AB&quot;/&gt;&lt;wsp:rsid wsp:val=&quot;003F0791&quot;/&gt;&lt;wsp:rsid wsp:val=&quot;003F0A24&quot;/&gt;&lt;wsp:rsid wsp:val=&quot;003F0FDE&quot;/&gt;&lt;wsp:rsid wsp:val=&quot;003F1503&quot;/&gt;&lt;wsp:rsid wsp:val=&quot;003F198B&quot;/&gt;&lt;wsp:rsid wsp:val=&quot;003F19C4&quot;/&gt;&lt;wsp:rsid wsp:val=&quot;003F1B6E&quot;/&gt;&lt;wsp:rsid wsp:val=&quot;003F1B8C&quot;/&gt;&lt;wsp:rsid wsp:val=&quot;003F1CC1&quot;/&gt;&lt;wsp:rsid wsp:val=&quot;003F1D00&quot;/&gt;&lt;wsp:rsid wsp:val=&quot;003F2192&quot;/&gt;&lt;wsp:rsid wsp:val=&quot;003F251D&quot;/&gt;&lt;wsp:rsid wsp:val=&quot;003F2597&quot;/&gt;&lt;wsp:rsid wsp:val=&quot;003F25D4&quot;/&gt;&lt;wsp:rsid wsp:val=&quot;003F2B6C&quot;/&gt;&lt;wsp:rsid wsp:val=&quot;003F2E69&quot;/&gt;&lt;wsp:rsid wsp:val=&quot;003F302A&quot;/&gt;&lt;wsp:rsid wsp:val=&quot;003F363F&quot;/&gt;&lt;wsp:rsid wsp:val=&quot;003F371F&quot;/&gt;&lt;wsp:rsid wsp:val=&quot;003F3722&quot;/&gt;&lt;wsp:rsid wsp:val=&quot;003F3B9D&quot;/&gt;&lt;wsp:rsid wsp:val=&quot;003F3BEE&quot;/&gt;&lt;wsp:rsid wsp:val=&quot;003F3D68&quot;/&gt;&lt;wsp:rsid wsp:val=&quot;003F3FA6&quot;/&gt;&lt;wsp:rsid wsp:val=&quot;003F4344&quot;/&gt;&lt;wsp:rsid wsp:val=&quot;003F46A6&quot;/&gt;&lt;wsp:rsid wsp:val=&quot;003F4B8A&quot;/&gt;&lt;wsp:rsid wsp:val=&quot;003F4EFD&quot;/&gt;&lt;wsp:rsid wsp:val=&quot;003F4F08&quot;/&gt;&lt;wsp:rsid wsp:val=&quot;003F53F8&quot;/&gt;&lt;wsp:rsid wsp:val=&quot;003F555F&quot;/&gt;&lt;wsp:rsid wsp:val=&quot;003F56DE&quot;/&gt;&lt;wsp:rsid wsp:val=&quot;003F5809&quot;/&gt;&lt;wsp:rsid wsp:val=&quot;003F5B92&quot;/&gt;&lt;wsp:rsid wsp:val=&quot;003F5CEA&quot;/&gt;&lt;wsp:rsid wsp:val=&quot;003F6034&quot;/&gt;&lt;wsp:rsid wsp:val=&quot;003F6179&quot;/&gt;&lt;wsp:rsid wsp:val=&quot;003F61EF&quot;/&gt;&lt;wsp:rsid wsp:val=&quot;003F6296&quot;/&gt;&lt;wsp:rsid wsp:val=&quot;003F6410&quot;/&gt;&lt;wsp:rsid wsp:val=&quot;003F64C6&quot;/&gt;&lt;wsp:rsid wsp:val=&quot;003F68DD&quot;/&gt;&lt;wsp:rsid wsp:val=&quot;003F6AD8&quot;/&gt;&lt;wsp:rsid wsp:val=&quot;003F6BCC&quot;/&gt;&lt;wsp:rsid wsp:val=&quot;003F6D48&quot;/&gt;&lt;wsp:rsid wsp:val=&quot;003F6DA1&quot;/&gt;&lt;wsp:rsid wsp:val=&quot;003F704B&quot;/&gt;&lt;wsp:rsid wsp:val=&quot;003F74F4&quot;/&gt;&lt;wsp:rsid wsp:val=&quot;003F7CD9&quot;/&gt;&lt;wsp:rsid wsp:val=&quot;00400377&quot;/&gt;&lt;wsp:rsid wsp:val=&quot;004003A0&quot;/&gt;&lt;wsp:rsid wsp:val=&quot;004007AF&quot;/&gt;&lt;wsp:rsid wsp:val=&quot;00400C97&quot;/&gt;&lt;wsp:rsid wsp:val=&quot;00400E52&quot;/&gt;&lt;wsp:rsid wsp:val=&quot;0040135D&quot;/&gt;&lt;wsp:rsid wsp:val=&quot;0040141D&quot;/&gt;&lt;wsp:rsid wsp:val=&quot;00401562&quot;/&gt;&lt;wsp:rsid wsp:val=&quot;004015D4&quot;/&gt;&lt;wsp:rsid wsp:val=&quot;0040161D&quot;/&gt;&lt;wsp:rsid wsp:val=&quot;004016B5&quot;/&gt;&lt;wsp:rsid wsp:val=&quot;00401BB0&quot;/&gt;&lt;wsp:rsid wsp:val=&quot;00401EB9&quot;/&gt;&lt;wsp:rsid wsp:val=&quot;0040228F&quot;/&gt;&lt;wsp:rsid wsp:val=&quot;004022C2&quot;/&gt;&lt;wsp:rsid wsp:val=&quot;00402335&quot;/&gt;&lt;wsp:rsid wsp:val=&quot;00402433&quot;/&gt;&lt;wsp:rsid wsp:val=&quot;004024EB&quot;/&gt;&lt;wsp:rsid wsp:val=&quot;00402B2D&quot;/&gt;&lt;wsp:rsid wsp:val=&quot;00402FBC&quot;/&gt;&lt;wsp:rsid wsp:val=&quot;00402FDF&quot;/&gt;&lt;wsp:rsid wsp:val=&quot;004039D1&quot;/&gt;&lt;wsp:rsid wsp:val=&quot;00403AD2&quot;/&gt;&lt;wsp:rsid wsp:val=&quot;00403BC6&quot;/&gt;&lt;wsp:rsid wsp:val=&quot;004040FC&quot;/&gt;&lt;wsp:rsid wsp:val=&quot;0040446C&quot;/&gt;&lt;wsp:rsid wsp:val=&quot;00404575&quot;/&gt;&lt;wsp:rsid wsp:val=&quot;00404651&quot;/&gt;&lt;wsp:rsid wsp:val=&quot;004047C7&quot;/&gt;&lt;wsp:rsid wsp:val=&quot;004048A8&quot;/&gt;&lt;wsp:rsid wsp:val=&quot;004049AA&quot;/&gt;&lt;wsp:rsid wsp:val=&quot;00404D0E&quot;/&gt;&lt;wsp:rsid wsp:val=&quot;004051CE&quot;/&gt;&lt;wsp:rsid wsp:val=&quot;00405271&quot;/&gt;&lt;wsp:rsid wsp:val=&quot;004052EE&quot;/&gt;&lt;wsp:rsid wsp:val=&quot;00405657&quot;/&gt;&lt;wsp:rsid wsp:val=&quot;004056EB&quot;/&gt;&lt;wsp:rsid wsp:val=&quot;00405922&quot;/&gt;&lt;wsp:rsid wsp:val=&quot;00405AA6&quot;/&gt;&lt;wsp:rsid wsp:val=&quot;0040604C&quot;/&gt;&lt;wsp:rsid wsp:val=&quot;0040653B&quot;/&gt;&lt;wsp:rsid wsp:val=&quot;0040662C&quot;/&gt;&lt;wsp:rsid wsp:val=&quot;004066B0&quot;/&gt;&lt;wsp:rsid wsp:val=&quot;004066F7&quot;/&gt;&lt;wsp:rsid wsp:val=&quot;00406A86&quot;/&gt;&lt;wsp:rsid wsp:val=&quot;00406C2D&quot;/&gt;&lt;wsp:rsid wsp:val=&quot;00406ED3&quot;/&gt;&lt;wsp:rsid wsp:val=&quot;004071C5&quot;/&gt;&lt;wsp:rsid wsp:val=&quot;00407780&quot;/&gt;&lt;wsp:rsid wsp:val=&quot;00410456&quot;/&gt;&lt;wsp:rsid wsp:val=&quot;00410529&quot;/&gt;&lt;wsp:rsid wsp:val=&quot;00410598&quot;/&gt;&lt;wsp:rsid wsp:val=&quot;004109D8&quot;/&gt;&lt;wsp:rsid wsp:val=&quot;00410A99&quot;/&gt;&lt;wsp:rsid wsp:val=&quot;004111DB&quot;/&gt;&lt;wsp:rsid wsp:val=&quot;00411298&quot;/&gt;&lt;wsp:rsid wsp:val=&quot;004117E6&quot;/&gt;&lt;wsp:rsid wsp:val=&quot;00411ACA&quot;/&gt;&lt;wsp:rsid wsp:val=&quot;00411CF9&quot;/&gt;&lt;wsp:rsid wsp:val=&quot;00411E17&quot;/&gt;&lt;wsp:rsid wsp:val=&quot;00412003&quot;/&gt;&lt;wsp:rsid wsp:val=&quot;004122CA&quot;/&gt;&lt;wsp:rsid wsp:val=&quot;00412669&quot;/&gt;&lt;wsp:rsid wsp:val=&quot;00412F6E&quot;/&gt;&lt;wsp:rsid wsp:val=&quot;0041306D&quot;/&gt;&lt;wsp:rsid wsp:val=&quot;00413141&quot;/&gt;&lt;wsp:rsid wsp:val=&quot;0041317A&quot;/&gt;&lt;wsp:rsid wsp:val=&quot;0041328E&quot;/&gt;&lt;wsp:rsid wsp:val=&quot;004136AC&quot;/&gt;&lt;wsp:rsid wsp:val=&quot;00413949&quot;/&gt;&lt;wsp:rsid wsp:val=&quot;00413A8C&quot;/&gt;&lt;wsp:rsid wsp:val=&quot;00413AB6&quot;/&gt;&lt;wsp:rsid wsp:val=&quot;00413C34&quot;/&gt;&lt;wsp:rsid wsp:val=&quot;00413CEA&quot;/&gt;&lt;wsp:rsid wsp:val=&quot;00413D74&quot;/&gt;&lt;wsp:rsid wsp:val=&quot;00413EE5&quot;/&gt;&lt;wsp:rsid wsp:val=&quot;00414205&quot;/&gt;&lt;wsp:rsid wsp:val=&quot;004142D3&quot;/&gt;&lt;wsp:rsid wsp:val=&quot;0041441E&quot;/&gt;&lt;wsp:rsid wsp:val=&quot;00414598&quot;/&gt;&lt;wsp:rsid wsp:val=&quot;0041490E&quot;/&gt;&lt;wsp:rsid wsp:val=&quot;004149C8&quot;/&gt;&lt;wsp:rsid wsp:val=&quot;00414EA1&quot;/&gt;&lt;wsp:rsid wsp:val=&quot;00414F6D&quot;/&gt;&lt;wsp:rsid wsp:val=&quot;004153C1&quot;/&gt;&lt;wsp:rsid wsp:val=&quot;00415646&quot;/&gt;&lt;wsp:rsid wsp:val=&quot;00415C0C&quot;/&gt;&lt;wsp:rsid wsp:val=&quot;00415DFC&quot;/&gt;&lt;wsp:rsid wsp:val=&quot;004162C8&quot;/&gt;&lt;wsp:rsid wsp:val=&quot;00416314&quot;/&gt;&lt;wsp:rsid wsp:val=&quot;0041676E&quot;/&gt;&lt;wsp:rsid wsp:val=&quot;0041688B&quot;/&gt;&lt;wsp:rsid wsp:val=&quot;00416A8E&quot;/&gt;&lt;wsp:rsid wsp:val=&quot;00416C9E&quot;/&gt;&lt;wsp:rsid wsp:val=&quot;0041705B&quot;/&gt;&lt;wsp:rsid wsp:val=&quot;0041711E&quot;/&gt;&lt;wsp:rsid wsp:val=&quot;004174CB&quot;/&gt;&lt;wsp:rsid wsp:val=&quot;00417627&quot;/&gt;&lt;wsp:rsid wsp:val=&quot;004176F3&quot;/&gt;&lt;wsp:rsid wsp:val=&quot;00417842&quot;/&gt;&lt;wsp:rsid wsp:val=&quot;00417B06&quot;/&gt;&lt;wsp:rsid wsp:val=&quot;00417CF0&quot;/&gt;&lt;wsp:rsid wsp:val=&quot;00417FB4&quot;/&gt;&lt;wsp:rsid wsp:val=&quot;00417FEE&quot;/&gt;&lt;wsp:rsid wsp:val=&quot;00420044&quot;/&gt;&lt;wsp:rsid wsp:val=&quot;004205A7&quot;/&gt;&lt;wsp:rsid wsp:val=&quot;00420AA1&quot;/&gt;&lt;wsp:rsid wsp:val=&quot;00420AFC&quot;/&gt;&lt;wsp:rsid wsp:val=&quot;00420B10&quot;/&gt;&lt;wsp:rsid wsp:val=&quot;00420C5D&quot;/&gt;&lt;wsp:rsid wsp:val=&quot;00420E18&quot;/&gt;&lt;wsp:rsid wsp:val=&quot;00420E78&quot;/&gt;&lt;wsp:rsid wsp:val=&quot;004219A8&quot;/&gt;&lt;wsp:rsid wsp:val=&quot;00421E80&quot;/&gt;&lt;wsp:rsid wsp:val=&quot;00421F16&quot;/&gt;&lt;wsp:rsid wsp:val=&quot;00422509&quot;/&gt;&lt;wsp:rsid wsp:val=&quot;00422532&quot;/&gt;&lt;wsp:rsid wsp:val=&quot;004226CE&quot;/&gt;&lt;wsp:rsid wsp:val=&quot;004229EA&quot;/&gt;&lt;wsp:rsid wsp:val=&quot;00422BAC&quot;/&gt;&lt;wsp:rsid wsp:val=&quot;0042313F&quot;/&gt;&lt;wsp:rsid wsp:val=&quot;00423481&quot;/&gt;&lt;wsp:rsid wsp:val=&quot;004234A0&quot;/&gt;&lt;wsp:rsid wsp:val=&quot;00423785&quot;/&gt;&lt;wsp:rsid wsp:val=&quot;00423C66&quot;/&gt;&lt;wsp:rsid wsp:val=&quot;00423DF6&quot;/&gt;&lt;wsp:rsid wsp:val=&quot;00423F17&quot;/&gt;&lt;wsp:rsid wsp:val=&quot;00424198&quot;/&gt;&lt;wsp:rsid wsp:val=&quot;00424360&quot;/&gt;&lt;wsp:rsid wsp:val=&quot;0042464C&quot;/&gt;&lt;wsp:rsid wsp:val=&quot;0042483E&quot;/&gt;&lt;wsp:rsid wsp:val=&quot;0042492C&quot;/&gt;&lt;wsp:rsid wsp:val=&quot;00424CCD&quot;/&gt;&lt;wsp:rsid wsp:val=&quot;004258F1&quot;/&gt;&lt;wsp:rsid wsp:val=&quot;004259EB&quot;/&gt;&lt;wsp:rsid wsp:val=&quot;0042632B&quot;/&gt;&lt;wsp:rsid wsp:val=&quot;0042662D&quot;/&gt;&lt;wsp:rsid wsp:val=&quot;004269D4&quot;/&gt;&lt;wsp:rsid wsp:val=&quot;00426AF2&quot;/&gt;&lt;wsp:rsid wsp:val=&quot;00426C68&quot;/&gt;&lt;wsp:rsid wsp:val=&quot;00426C87&quot;/&gt;&lt;wsp:rsid wsp:val=&quot;00426DB7&quot;/&gt;&lt;wsp:rsid wsp:val=&quot;00426EBA&quot;/&gt;&lt;wsp:rsid wsp:val=&quot;00426FA1&quot;/&gt;&lt;wsp:rsid wsp:val=&quot;0042706B&quot;/&gt;&lt;wsp:rsid wsp:val=&quot;00427117&quot;/&gt;&lt;wsp:rsid wsp:val=&quot;00427312&quot;/&gt;&lt;wsp:rsid wsp:val=&quot;00427613&quot;/&gt;&lt;wsp:rsid wsp:val=&quot;00427C2D&quot;/&gt;&lt;wsp:rsid wsp:val=&quot;00430271&quot;/&gt;&lt;wsp:rsid wsp:val=&quot;00430485&quot;/&gt;&lt;wsp:rsid wsp:val=&quot;0043057C&quot;/&gt;&lt;wsp:rsid wsp:val=&quot;004307E0&quot;/&gt;&lt;wsp:rsid wsp:val=&quot;00430C7E&quot;/&gt;&lt;wsp:rsid wsp:val=&quot;00431387&quot;/&gt;&lt;wsp:rsid wsp:val=&quot;00431478&quot;/&gt;&lt;wsp:rsid wsp:val=&quot;00431A2E&quot;/&gt;&lt;wsp:rsid wsp:val=&quot;00432092&quot;/&gt;&lt;wsp:rsid wsp:val=&quot;004324BA&quot;/&gt;&lt;wsp:rsid wsp:val=&quot;004328EE&quot;/&gt;&lt;wsp:rsid wsp:val=&quot;00432B8E&quot;/&gt;&lt;wsp:rsid wsp:val=&quot;00432BC3&quot;/&gt;&lt;wsp:rsid wsp:val=&quot;00432EA1&quot;/&gt;&lt;wsp:rsid wsp:val=&quot;0043322B&quot;/&gt;&lt;wsp:rsid wsp:val=&quot;00433234&quot;/&gt;&lt;wsp:rsid wsp:val=&quot;00433CB0&quot;/&gt;&lt;wsp:rsid wsp:val=&quot;004340D4&quot;/&gt;&lt;wsp:rsid wsp:val=&quot;00434404&quot;/&gt;&lt;wsp:rsid wsp:val=&quot;00434841&quot;/&gt;&lt;wsp:rsid wsp:val=&quot;00434A8E&quot;/&gt;&lt;wsp:rsid wsp:val=&quot;004352A9&quot;/&gt;&lt;wsp:rsid wsp:val=&quot;00435404&quot;/&gt;&lt;wsp:rsid wsp:val=&quot;004357A9&quot;/&gt;&lt;wsp:rsid wsp:val=&quot;00435AEB&quot;/&gt;&lt;wsp:rsid wsp:val=&quot;00435BDA&quot;/&gt;&lt;wsp:rsid wsp:val=&quot;00435E3E&quot;/&gt;&lt;wsp:rsid wsp:val=&quot;00435E76&quot;/&gt;&lt;wsp:rsid wsp:val=&quot;004361F6&quot;/&gt;&lt;wsp:rsid wsp:val=&quot;0043624C&quot;/&gt;&lt;wsp:rsid wsp:val=&quot;00436526&quot;/&gt;&lt;wsp:rsid wsp:val=&quot;0043689B&quot;/&gt;&lt;wsp:rsid wsp:val=&quot;00436A1D&quot;/&gt;&lt;wsp:rsid wsp:val=&quot;00436DF1&quot;/&gt;&lt;wsp:rsid wsp:val=&quot;00437114&quot;/&gt;&lt;wsp:rsid wsp:val=&quot;00437243&quot;/&gt;&lt;wsp:rsid wsp:val=&quot;00437244&quot;/&gt;&lt;wsp:rsid wsp:val=&quot;00437347&quot;/&gt;&lt;wsp:rsid wsp:val=&quot;00437E91&quot;/&gt;&lt;wsp:rsid wsp:val=&quot;004400B0&quot;/&gt;&lt;wsp:rsid wsp:val=&quot;0044012C&quot;/&gt;&lt;wsp:rsid wsp:val=&quot;004403EF&quot;/&gt;&lt;wsp:rsid wsp:val=&quot;004408DF&quot;/&gt;&lt;wsp:rsid wsp:val=&quot;00440F8A&quot;/&gt;&lt;wsp:rsid wsp:val=&quot;00441121&quot;/&gt;&lt;wsp:rsid wsp:val=&quot;004412E6&quot;/&gt;&lt;wsp:rsid wsp:val=&quot;0044186A&quot;/&gt;&lt;wsp:rsid wsp:val=&quot;00441E63&quot;/&gt;&lt;wsp:rsid wsp:val=&quot;00442529&quot;/&gt;&lt;wsp:rsid wsp:val=&quot;0044254E&quot;/&gt;&lt;wsp:rsid wsp:val=&quot;004426FD&quot;/&gt;&lt;wsp:rsid wsp:val=&quot;004427E2&quot;/&gt;&lt;wsp:rsid wsp:val=&quot;004434CF&quot;/&gt;&lt;wsp:rsid wsp:val=&quot;004434F2&quot;/&gt;&lt;wsp:rsid wsp:val=&quot;00443959&quot;/&gt;&lt;wsp:rsid wsp:val=&quot;00443FF5&quot;/&gt;&lt;wsp:rsid wsp:val=&quot;00444225&quot;/&gt;&lt;wsp:rsid wsp:val=&quot;00444422&quot;/&gt;&lt;wsp:rsid wsp:val=&quot;00444AD1&quot;/&gt;&lt;wsp:rsid wsp:val=&quot;00444D0A&quot;/&gt;&lt;wsp:rsid wsp:val=&quot;00444EB8&quot;/&gt;&lt;wsp:rsid wsp:val=&quot;0044534E&quot;/&gt;&lt;wsp:rsid wsp:val=&quot;004455B5&quot;/&gt;&lt;wsp:rsid wsp:val=&quot;004455E3&quot;/&gt;&lt;wsp:rsid wsp:val=&quot;00445BA2&quot;/&gt;&lt;wsp:rsid wsp:val=&quot;00445D09&quot;/&gt;&lt;wsp:rsid wsp:val=&quot;00445D1B&quot;/&gt;&lt;wsp:rsid wsp:val=&quot;00445E4E&quot;/&gt;&lt;wsp:rsid wsp:val=&quot;00445F0F&quot;/&gt;&lt;wsp:rsid wsp:val=&quot;004462ED&quot;/&gt;&lt;wsp:rsid wsp:val=&quot;004462FE&quot;/&gt;&lt;wsp:rsid wsp:val=&quot;00446385&quot;/&gt;&lt;wsp:rsid wsp:val=&quot;00446554&quot;/&gt;&lt;wsp:rsid wsp:val=&quot;00446602&quot;/&gt;&lt;wsp:rsid wsp:val=&quot;00446A80&quot;/&gt;&lt;wsp:rsid wsp:val=&quot;00446EA2&quot;/&gt;&lt;wsp:rsid wsp:val=&quot;00446F93&quot;/&gt;&lt;wsp:rsid wsp:val=&quot;004470AA&quot;/&gt;&lt;wsp:rsid wsp:val=&quot;00447329&quot;/&gt;&lt;wsp:rsid wsp:val=&quot;00447B80&quot;/&gt;&lt;wsp:rsid wsp:val=&quot;00447C28&quot;/&gt;&lt;wsp:rsid wsp:val=&quot;00447CDB&quot;/&gt;&lt;wsp:rsid wsp:val=&quot;00447D36&quot;/&gt;&lt;wsp:rsid wsp:val=&quot;004502F7&quot;/&gt;&lt;wsp:rsid wsp:val=&quot;00450376&quot;/&gt;&lt;wsp:rsid wsp:val=&quot;0045037C&quot;/&gt;&lt;wsp:rsid wsp:val=&quot;00450517&quot;/&gt;&lt;wsp:rsid wsp:val=&quot;00450980&quot;/&gt;&lt;wsp:rsid wsp:val=&quot;00450A77&quot;/&gt;&lt;wsp:rsid wsp:val=&quot;00450BE8&quot;/&gt;&lt;wsp:rsid wsp:val=&quot;00450DE0&quot;/&gt;&lt;wsp:rsid wsp:val=&quot;004510F3&quot;/&gt;&lt;wsp:rsid wsp:val=&quot;00451226&quot;/&gt;&lt;wsp:rsid wsp:val=&quot;00451255&quot;/&gt;&lt;wsp:rsid wsp:val=&quot;00451F89&quot;/&gt;&lt;wsp:rsid wsp:val=&quot;0045208D&quot;/&gt;&lt;wsp:rsid wsp:val=&quot;00452360&quot;/&gt;&lt;wsp:rsid wsp:val=&quot;0045281C&quot;/&gt;&lt;wsp:rsid wsp:val=&quot;004529FC&quot;/&gt;&lt;wsp:rsid wsp:val=&quot;00452BB2&quot;/&gt;&lt;wsp:rsid wsp:val=&quot;00453055&quot;/&gt;&lt;wsp:rsid wsp:val=&quot;004537CD&quot;/&gt;&lt;wsp:rsid wsp:val=&quot;004539A7&quot;/&gt;&lt;wsp:rsid wsp:val=&quot;00453A9A&quot;/&gt;&lt;wsp:rsid wsp:val=&quot;00453ED0&quot;/&gt;&lt;wsp:rsid wsp:val=&quot;0045411B&quot;/&gt;&lt;wsp:rsid wsp:val=&quot;0045411D&quot;/&gt;&lt;wsp:rsid wsp:val=&quot;004548ED&quot;/&gt;&lt;wsp:rsid wsp:val=&quot;00454A53&quot;/&gt;&lt;wsp:rsid wsp:val=&quot;00454B31&quot;/&gt;&lt;wsp:rsid wsp:val=&quot;00454E95&quot;/&gt;&lt;wsp:rsid wsp:val=&quot;0045523A&quot;/&gt;&lt;wsp:rsid wsp:val=&quot;004552AE&quot;/&gt;&lt;wsp:rsid wsp:val=&quot;004552D2&quot;/&gt;&lt;wsp:rsid wsp:val=&quot;0045536A&quot;/&gt;&lt;wsp:rsid wsp:val=&quot;00455538&quot;/&gt;&lt;wsp:rsid wsp:val=&quot;00455BAF&quot;/&gt;&lt;wsp:rsid wsp:val=&quot;00455E86&quot;/&gt;&lt;wsp:rsid wsp:val=&quot;004561FC&quot;/&gt;&lt;wsp:rsid wsp:val=&quot;004563A1&quot;/&gt;&lt;wsp:rsid wsp:val=&quot;004565FA&quot;/&gt;&lt;wsp:rsid wsp:val=&quot;004568AB&quot;/&gt;&lt;wsp:rsid wsp:val=&quot;004568CF&quot;/&gt;&lt;wsp:rsid wsp:val=&quot;00456BEA&quot;/&gt;&lt;wsp:rsid wsp:val=&quot;00457051&quot;/&gt;&lt;wsp:rsid wsp:val=&quot;00457271&quot;/&gt;&lt;wsp:rsid wsp:val=&quot;0045742A&quot;/&gt;&lt;wsp:rsid wsp:val=&quot;00457684&quot;/&gt;&lt;wsp:rsid wsp:val=&quot;0045772F&quot;/&gt;&lt;wsp:rsid wsp:val=&quot;00457C47&quot;/&gt;&lt;wsp:rsid wsp:val=&quot;0046038C&quot;/&gt;&lt;wsp:rsid wsp:val=&quot;00460A43&quot;/&gt;&lt;wsp:rsid wsp:val=&quot;00460BF9&quot;/&gt;&lt;wsp:rsid wsp:val=&quot;004610FF&quot;/&gt;&lt;wsp:rsid wsp:val=&quot;00461261&quot;/&gt;&lt;wsp:rsid wsp:val=&quot;004612C9&quot;/&gt;&lt;wsp:rsid wsp:val=&quot;004613E3&quot;/&gt;&lt;wsp:rsid wsp:val=&quot;004614A5&quot;/&gt;&lt;wsp:rsid wsp:val=&quot;004614AD&quot;/&gt;&lt;wsp:rsid wsp:val=&quot;00461884&quot;/&gt;&lt;wsp:rsid wsp:val=&quot;00461980&quot;/&gt;&lt;wsp:rsid wsp:val=&quot;00462275&quot;/&gt;&lt;wsp:rsid wsp:val=&quot;004624FB&quot;/&gt;&lt;wsp:rsid wsp:val=&quot;00462862&quot;/&gt;&lt;wsp:rsid wsp:val=&quot;00462C61&quot;/&gt;&lt;wsp:rsid wsp:val=&quot;00463257&quot;/&gt;&lt;wsp:rsid wsp:val=&quot;00463382&quot;/&gt;&lt;wsp:rsid wsp:val=&quot;00463612&quot;/&gt;&lt;wsp:rsid wsp:val=&quot;00463732&quot;/&gt;&lt;wsp:rsid wsp:val=&quot;00463CF5&quot;/&gt;&lt;wsp:rsid wsp:val=&quot;004640FB&quot;/&gt;&lt;wsp:rsid wsp:val=&quot;004643D0&quot;/&gt;&lt;wsp:rsid wsp:val=&quot;004643E2&quot;/&gt;&lt;wsp:rsid wsp:val=&quot;00464991&quot;/&gt;&lt;wsp:rsid wsp:val=&quot;00464C1D&quot;/&gt;&lt;wsp:rsid wsp:val=&quot;00464D39&quot;/&gt;&lt;wsp:rsid wsp:val=&quot;00464E73&quot;/&gt;&lt;wsp:rsid wsp:val=&quot;00464FC3&quot;/&gt;&lt;wsp:rsid wsp:val=&quot;004652DB&quot;/&gt;&lt;wsp:rsid wsp:val=&quot;00465437&quot;/&gt;&lt;wsp:rsid wsp:val=&quot;00465443&quot;/&gt;&lt;wsp:rsid wsp:val=&quot;00465690&quot;/&gt;&lt;wsp:rsid wsp:val=&quot;004658ED&quot;/&gt;&lt;wsp:rsid wsp:val=&quot;00465D3C&quot;/&gt;&lt;wsp:rsid wsp:val=&quot;0046646D&quot;/&gt;&lt;wsp:rsid wsp:val=&quot;00466ABA&quot;/&gt;&lt;wsp:rsid wsp:val=&quot;00466CA2&quot;/&gt;&lt;wsp:rsid wsp:val=&quot;004671A5&quot;/&gt;&lt;wsp:rsid wsp:val=&quot;004671DE&quot;/&gt;&lt;wsp:rsid wsp:val=&quot;004674CE&quot;/&gt;&lt;wsp:rsid wsp:val=&quot;0046761E&quot;/&gt;&lt;wsp:rsid wsp:val=&quot;00467924&quot;/&gt;&lt;wsp:rsid wsp:val=&quot;00467AAB&quot;/&gt;&lt;wsp:rsid wsp:val=&quot;0047050B&quot;/&gt;&lt;wsp:rsid wsp:val=&quot;004707C7&quot;/&gt;&lt;wsp:rsid wsp:val=&quot;00470992&quot;/&gt;&lt;wsp:rsid wsp:val=&quot;004713C3&quot;/&gt;&lt;wsp:rsid wsp:val=&quot;004714C0&quot;/&gt;&lt;wsp:rsid wsp:val=&quot;00471536&quot;/&gt;&lt;wsp:rsid wsp:val=&quot;00471625&quot;/&gt;&lt;wsp:rsid wsp:val=&quot;00471678&quot;/&gt;&lt;wsp:rsid wsp:val=&quot;004716F3&quot;/&gt;&lt;wsp:rsid wsp:val=&quot;004719AB&quot;/&gt;&lt;wsp:rsid wsp:val=&quot;00471D9A&quot;/&gt;&lt;wsp:rsid wsp:val=&quot;00472056&quot;/&gt;&lt;wsp:rsid wsp:val=&quot;004720B1&quot;/&gt;&lt;wsp:rsid wsp:val=&quot;00472786&quot;/&gt;&lt;wsp:rsid wsp:val=&quot;004728E7&quot;/&gt;&lt;wsp:rsid wsp:val=&quot;00472FA6&quot;/&gt;&lt;wsp:rsid wsp:val=&quot;0047311C&quot;/&gt;&lt;wsp:rsid wsp:val=&quot;0047350C&quot;/&gt;&lt;wsp:rsid wsp:val=&quot;0047392E&quot;/&gt;&lt;wsp:rsid wsp:val=&quot;00473A25&quot;/&gt;&lt;wsp:rsid wsp:val=&quot;00473B40&quot;/&gt;&lt;wsp:rsid wsp:val=&quot;00473F7A&quot;/&gt;&lt;wsp:rsid wsp:val=&quot;00474687&quot;/&gt;&lt;wsp:rsid wsp:val=&quot;00474712&quot;/&gt;&lt;wsp:rsid wsp:val=&quot;00474737&quot;/&gt;&lt;wsp:rsid wsp:val=&quot;004747B9&quot;/&gt;&lt;wsp:rsid wsp:val=&quot;0047489C&quot;/&gt;&lt;wsp:rsid wsp:val=&quot;00474CED&quot;/&gt;&lt;wsp:rsid wsp:val=&quot;00474E55&quot;/&gt;&lt;wsp:rsid wsp:val=&quot;00475430&quot;/&gt;&lt;wsp:rsid wsp:val=&quot;004757FE&quot;/&gt;&lt;wsp:rsid wsp:val=&quot;00475B05&quot;/&gt;&lt;wsp:rsid wsp:val=&quot;0047697D&quot;/&gt;&lt;wsp:rsid wsp:val=&quot;00476A1A&quot;/&gt;&lt;wsp:rsid wsp:val=&quot;00476E70&quot;/&gt;&lt;wsp:rsid wsp:val=&quot;00476F8D&quot;/&gt;&lt;wsp:rsid wsp:val=&quot;00476FC9&quot;/&gt;&lt;wsp:rsid wsp:val=&quot;004770EB&quot;/&gt;&lt;wsp:rsid wsp:val=&quot;00477250&quot;/&gt;&lt;wsp:rsid wsp:val=&quot;00477782&quot;/&gt;&lt;wsp:rsid wsp:val=&quot;00477A57&quot;/&gt;&lt;wsp:rsid wsp:val=&quot;00477A8E&quot;/&gt;&lt;wsp:rsid wsp:val=&quot;00480152&quot;/&gt;&lt;wsp:rsid wsp:val=&quot;00480155&quot;/&gt;&lt;wsp:rsid wsp:val=&quot;004805E1&quot;/&gt;&lt;wsp:rsid wsp:val=&quot;00480D46&quot;/&gt;&lt;wsp:rsid wsp:val=&quot;00480EAE&quot;/&gt;&lt;wsp:rsid wsp:val=&quot;004812C3&quot;/&gt;&lt;wsp:rsid wsp:val=&quot;00481570&quot;/&gt;&lt;wsp:rsid wsp:val=&quot;00481B8C&quot;/&gt;&lt;wsp:rsid wsp:val=&quot;00481EDF&quot;/&gt;&lt;wsp:rsid wsp:val=&quot;0048220E&quot;/&gt;&lt;wsp:rsid wsp:val=&quot;004822D7&quot;/&gt;&lt;wsp:rsid wsp:val=&quot;004822FD&quot;/&gt;&lt;wsp:rsid wsp:val=&quot;004823FA&quot;/&gt;&lt;wsp:rsid wsp:val=&quot;00482440&quot;/&gt;&lt;wsp:rsid wsp:val=&quot;004825DA&quot;/&gt;&lt;wsp:rsid wsp:val=&quot;004825DC&quot;/&gt;&lt;wsp:rsid wsp:val=&quot;004825F5&quot;/&gt;&lt;wsp:rsid wsp:val=&quot;00482656&quot;/&gt;&lt;wsp:rsid wsp:val=&quot;00482CB5&quot;/&gt;&lt;wsp:rsid wsp:val=&quot;004830A1&quot;/&gt;&lt;wsp:rsid wsp:val=&quot;004830DD&quot;/&gt;&lt;wsp:rsid wsp:val=&quot;0048331D&quot;/&gt;&lt;wsp:rsid wsp:val=&quot;00483413&quot;/&gt;&lt;wsp:rsid wsp:val=&quot;004836AB&quot;/&gt;&lt;wsp:rsid wsp:val=&quot;00483703&quot;/&gt;&lt;wsp:rsid wsp:val=&quot;004837BB&quot;/&gt;&lt;wsp:rsid wsp:val=&quot;0048435A&quot;/&gt;&lt;wsp:rsid wsp:val=&quot;00484CBA&quot;/&gt;&lt;wsp:rsid wsp:val=&quot;00484F00&quot;/&gt;&lt;wsp:rsid wsp:val=&quot;0048504E&quot;/&gt;&lt;wsp:rsid wsp:val=&quot;00485594&quot;/&gt;&lt;wsp:rsid wsp:val=&quot;004857CD&quot;/&gt;&lt;wsp:rsid wsp:val=&quot;0048580C&quot;/&gt;&lt;wsp:rsid wsp:val=&quot;00485843&quot;/&gt;&lt;wsp:rsid wsp:val=&quot;00485BAE&quot;/&gt;&lt;wsp:rsid wsp:val=&quot;00485E17&quot;/&gt;&lt;wsp:rsid wsp:val=&quot;00485EE2&quot;/&gt;&lt;wsp:rsid wsp:val=&quot;00486800&quot;/&gt;&lt;wsp:rsid wsp:val=&quot;0048681B&quot;/&gt;&lt;wsp:rsid wsp:val=&quot;00486D94&quot;/&gt;&lt;wsp:rsid wsp:val=&quot;00486F0C&quot;/&gt;&lt;wsp:rsid wsp:val=&quot;00486F51&quot;/&gt;&lt;wsp:rsid wsp:val=&quot;00486F68&quot;/&gt;&lt;wsp:rsid wsp:val=&quot;004871E0&quot;/&gt;&lt;wsp:rsid wsp:val=&quot;00487282&quot;/&gt;&lt;wsp:rsid wsp:val=&quot;00487326&quot;/&gt;&lt;wsp:rsid wsp:val=&quot;0048736C&quot;/&gt;&lt;wsp:rsid wsp:val=&quot;00487BE5&quot;/&gt;&lt;wsp:rsid wsp:val=&quot;00487CBA&quot;/&gt;&lt;wsp:rsid wsp:val=&quot;0049032D&quot;/&gt;&lt;wsp:rsid wsp:val=&quot;00490637&quot;/&gt;&lt;wsp:rsid wsp:val=&quot;00490774&quot;/&gt;&lt;wsp:rsid wsp:val=&quot;00490BB3&quot;/&gt;&lt;wsp:rsid wsp:val=&quot;00490C81&quot;/&gt;&lt;wsp:rsid wsp:val=&quot;00490E05&quot;/&gt;&lt;wsp:rsid wsp:val=&quot;0049113F&quot;/&gt;&lt;wsp:rsid wsp:val=&quot;004911E5&quot;/&gt;&lt;wsp:rsid wsp:val=&quot;004912BD&quot;/&gt;&lt;wsp:rsid wsp:val=&quot;00491495&quot;/&gt;&lt;wsp:rsid wsp:val=&quot;0049164D&quot;/&gt;&lt;wsp:rsid wsp:val=&quot;00491D1A&quot;/&gt;&lt;wsp:rsid wsp:val=&quot;00491EB5&quot;/&gt;&lt;wsp:rsid wsp:val=&quot;004921B3&quot;/&gt;&lt;wsp:rsid wsp:val=&quot;00492331&quot;/&gt;&lt;wsp:rsid wsp:val=&quot;0049237F&quot;/&gt;&lt;wsp:rsid wsp:val=&quot;00492AC1&quot;/&gt;&lt;wsp:rsid wsp:val=&quot;0049318C&quot;/&gt;&lt;wsp:rsid wsp:val=&quot;004932FA&quot;/&gt;&lt;wsp:rsid wsp:val=&quot;0049352B&quot;/&gt;&lt;wsp:rsid wsp:val=&quot;004935DA&quot;/&gt;&lt;wsp:rsid wsp:val=&quot;004937B6&quot;/&gt;&lt;wsp:rsid wsp:val=&quot;00493AAD&quot;/&gt;&lt;wsp:rsid wsp:val=&quot;00493EC5&quot;/&gt;&lt;wsp:rsid wsp:val=&quot;00494125&quot;/&gt;&lt;wsp:rsid wsp:val=&quot;004944EE&quot;/&gt;&lt;wsp:rsid wsp:val=&quot;004944F1&quot;/&gt;&lt;wsp:rsid wsp:val=&quot;004948C8&quot;/&gt;&lt;wsp:rsid wsp:val=&quot;004948CA&quot;/&gt;&lt;wsp:rsid wsp:val=&quot;00494922&quot;/&gt;&lt;wsp:rsid wsp:val=&quot;00494954&quot;/&gt;&lt;wsp:rsid wsp:val=&quot;00494A3E&quot;/&gt;&lt;wsp:rsid wsp:val=&quot;00494BBE&quot;/&gt;&lt;wsp:rsid wsp:val=&quot;00494D6A&quot;/&gt;&lt;wsp:rsid wsp:val=&quot;00494EE1&quot;/&gt;&lt;wsp:rsid wsp:val=&quot;00495232&quot;/&gt;&lt;wsp:rsid wsp:val=&quot;00495397&quot;/&gt;&lt;wsp:rsid wsp:val=&quot;004957E6&quot;/&gt;&lt;wsp:rsid wsp:val=&quot;00496093&quot;/&gt;&lt;wsp:rsid wsp:val=&quot;00496374&quot;/&gt;&lt;wsp:rsid wsp:val=&quot;004965D9&quot;/&gt;&lt;wsp:rsid wsp:val=&quot;00496C45&quot;/&gt;&lt;wsp:rsid wsp:val=&quot;00497330&quot;/&gt;&lt;wsp:rsid wsp:val=&quot;00497389&quot;/&gt;&lt;wsp:rsid wsp:val=&quot;00497409&quot;/&gt;&lt;wsp:rsid wsp:val=&quot;00497607&quot;/&gt;&lt;wsp:rsid wsp:val=&quot;004978BA&quot;/&gt;&lt;wsp:rsid wsp:val=&quot;004979E5&quot;/&gt;&lt;wsp:rsid wsp:val=&quot;00497C55&quot;/&gt;&lt;wsp:rsid wsp:val=&quot;00497D93&quot;/&gt;&lt;wsp:rsid wsp:val=&quot;004A0097&quot;/&gt;&lt;wsp:rsid wsp:val=&quot;004A0098&quot;/&gt;&lt;wsp:rsid wsp:val=&quot;004A07B6&quot;/&gt;&lt;wsp:rsid wsp:val=&quot;004A0D10&quot;/&gt;&lt;wsp:rsid wsp:val=&quot;004A0F54&quot;/&gt;&lt;wsp:rsid wsp:val=&quot;004A0FBC&quot;/&gt;&lt;wsp:rsid wsp:val=&quot;004A0FF0&quot;/&gt;&lt;wsp:rsid wsp:val=&quot;004A0FF5&quot;/&gt;&lt;wsp:rsid wsp:val=&quot;004A1598&quot;/&gt;&lt;wsp:rsid wsp:val=&quot;004A15EA&quot;/&gt;&lt;wsp:rsid wsp:val=&quot;004A16F1&quot;/&gt;&lt;wsp:rsid wsp:val=&quot;004A17C7&quot;/&gt;&lt;wsp:rsid wsp:val=&quot;004A1BEE&quot;/&gt;&lt;wsp:rsid wsp:val=&quot;004A215D&quot;/&gt;&lt;wsp:rsid wsp:val=&quot;004A2255&quot;/&gt;&lt;wsp:rsid wsp:val=&quot;004A2312&quot;/&gt;&lt;wsp:rsid wsp:val=&quot;004A2688&quot;/&gt;&lt;wsp:rsid wsp:val=&quot;004A2A52&quot;/&gt;&lt;wsp:rsid wsp:val=&quot;004A2AF8&quot;/&gt;&lt;wsp:rsid wsp:val=&quot;004A2CA2&quot;/&gt;&lt;wsp:rsid wsp:val=&quot;004A2E57&quot;/&gt;&lt;wsp:rsid wsp:val=&quot;004A31BC&quot;/&gt;&lt;wsp:rsid wsp:val=&quot;004A3287&quot;/&gt;&lt;wsp:rsid wsp:val=&quot;004A3673&quot;/&gt;&lt;wsp:rsid wsp:val=&quot;004A3ACA&quot;/&gt;&lt;wsp:rsid wsp:val=&quot;004A3E47&quot;/&gt;&lt;wsp:rsid wsp:val=&quot;004A4A1A&quot;/&gt;&lt;wsp:rsid wsp:val=&quot;004A4A43&quot;/&gt;&lt;wsp:rsid wsp:val=&quot;004A4EC1&quot;/&gt;&lt;wsp:rsid wsp:val=&quot;004A50D6&quot;/&gt;&lt;wsp:rsid wsp:val=&quot;004A53C9&quot;/&gt;&lt;wsp:rsid wsp:val=&quot;004A5562&quot;/&gt;&lt;wsp:rsid wsp:val=&quot;004A567F&quot;/&gt;&lt;wsp:rsid wsp:val=&quot;004A5848&quot;/&gt;&lt;wsp:rsid wsp:val=&quot;004A5D02&quot;/&gt;&lt;wsp:rsid wsp:val=&quot;004A5D1D&quot;/&gt;&lt;wsp:rsid wsp:val=&quot;004A5E01&quot;/&gt;&lt;wsp:rsid wsp:val=&quot;004A60B5&quot;/&gt;&lt;wsp:rsid wsp:val=&quot;004A61F2&quot;/&gt;&lt;wsp:rsid wsp:val=&quot;004A63C3&quot;/&gt;&lt;wsp:rsid wsp:val=&quot;004A64C6&quot;/&gt;&lt;wsp:rsid wsp:val=&quot;004A6753&quot;/&gt;&lt;wsp:rsid wsp:val=&quot;004A6857&quot;/&gt;&lt;wsp:rsid wsp:val=&quot;004A6A03&quot;/&gt;&lt;wsp:rsid wsp:val=&quot;004A6B73&quot;/&gt;&lt;wsp:rsid wsp:val=&quot;004A6D6F&quot;/&gt;&lt;wsp:rsid wsp:val=&quot;004A6FB8&quot;/&gt;&lt;wsp:rsid wsp:val=&quot;004A75C9&quot;/&gt;&lt;wsp:rsid wsp:val=&quot;004A767B&quot;/&gt;&lt;wsp:rsid wsp:val=&quot;004B0B86&quot;/&gt;&lt;wsp:rsid wsp:val=&quot;004B0EDB&quot;/&gt;&lt;wsp:rsid wsp:val=&quot;004B0F2C&quot;/&gt;&lt;wsp:rsid wsp:val=&quot;004B15E1&quot;/&gt;&lt;wsp:rsid wsp:val=&quot;004B16C8&quot;/&gt;&lt;wsp:rsid wsp:val=&quot;004B1705&quot;/&gt;&lt;wsp:rsid wsp:val=&quot;004B2102&quot;/&gt;&lt;wsp:rsid wsp:val=&quot;004B2F32&quot;/&gt;&lt;wsp:rsid wsp:val=&quot;004B2F5A&quot;/&gt;&lt;wsp:rsid wsp:val=&quot;004B33A0&quot;/&gt;&lt;wsp:rsid wsp:val=&quot;004B3431&quot;/&gt;&lt;wsp:rsid wsp:val=&quot;004B3744&quot;/&gt;&lt;wsp:rsid wsp:val=&quot;004B3C2D&quot;/&gt;&lt;wsp:rsid wsp:val=&quot;004B3D0B&quot;/&gt;&lt;wsp:rsid wsp:val=&quot;004B4077&quot;/&gt;&lt;wsp:rsid wsp:val=&quot;004B435B&quot;/&gt;&lt;wsp:rsid wsp:val=&quot;004B4405&quot;/&gt;&lt;wsp:rsid wsp:val=&quot;004B4567&quot;/&gt;&lt;wsp:rsid wsp:val=&quot;004B4A13&quot;/&gt;&lt;wsp:rsid wsp:val=&quot;004B4B3F&quot;/&gt;&lt;wsp:rsid wsp:val=&quot;004B4DF0&quot;/&gt;&lt;wsp:rsid wsp:val=&quot;004B5208&quot;/&gt;&lt;wsp:rsid wsp:val=&quot;004B5426&quot;/&gt;&lt;wsp:rsid wsp:val=&quot;004B5713&quot;/&gt;&lt;wsp:rsid wsp:val=&quot;004B5A97&quot;/&gt;&lt;wsp:rsid wsp:val=&quot;004B5DE4&quot;/&gt;&lt;wsp:rsid wsp:val=&quot;004B5F83&quot;/&gt;&lt;wsp:rsid wsp:val=&quot;004B60D1&quot;/&gt;&lt;wsp:rsid wsp:val=&quot;004B62B1&quot;/&gt;&lt;wsp:rsid wsp:val=&quot;004B62ED&quot;/&gt;&lt;wsp:rsid wsp:val=&quot;004B62F1&quot;/&gt;&lt;wsp:rsid wsp:val=&quot;004B6546&quot;/&gt;&lt;wsp:rsid wsp:val=&quot;004B6A5D&quot;/&gt;&lt;wsp:rsid wsp:val=&quot;004B6CB7&quot;/&gt;&lt;wsp:rsid wsp:val=&quot;004B74CB&quot;/&gt;&lt;wsp:rsid wsp:val=&quot;004B7D4A&quot;/&gt;&lt;wsp:rsid wsp:val=&quot;004C0027&quot;/&gt;&lt;wsp:rsid wsp:val=&quot;004C0121&quot;/&gt;&lt;wsp:rsid wsp:val=&quot;004C03A4&quot;/&gt;&lt;wsp:rsid wsp:val=&quot;004C0650&quot;/&gt;&lt;wsp:rsid wsp:val=&quot;004C0857&quot;/&gt;&lt;wsp:rsid wsp:val=&quot;004C0924&quot;/&gt;&lt;wsp:rsid wsp:val=&quot;004C0948&quot;/&gt;&lt;wsp:rsid wsp:val=&quot;004C0BB2&quot;/&gt;&lt;wsp:rsid wsp:val=&quot;004C0E54&quot;/&gt;&lt;wsp:rsid wsp:val=&quot;004C150B&quot;/&gt;&lt;wsp:rsid wsp:val=&quot;004C151B&quot;/&gt;&lt;wsp:rsid wsp:val=&quot;004C160A&quot;/&gt;&lt;wsp:rsid wsp:val=&quot;004C18E1&quot;/&gt;&lt;wsp:rsid wsp:val=&quot;004C1A81&quot;/&gt;&lt;wsp:rsid wsp:val=&quot;004C1E13&quot;/&gt;&lt;wsp:rsid wsp:val=&quot;004C1E5C&quot;/&gt;&lt;wsp:rsid wsp:val=&quot;004C20FB&quot;/&gt;&lt;wsp:rsid wsp:val=&quot;004C2144&quot;/&gt;&lt;wsp:rsid wsp:val=&quot;004C2388&quot;/&gt;&lt;wsp:rsid wsp:val=&quot;004C2854&quot;/&gt;&lt;wsp:rsid wsp:val=&quot;004C2996&quot;/&gt;&lt;wsp:rsid wsp:val=&quot;004C2EBE&quot;/&gt;&lt;wsp:rsid wsp:val=&quot;004C300E&quot;/&gt;&lt;wsp:rsid wsp:val=&quot;004C328F&quot;/&gt;&lt;wsp:rsid wsp:val=&quot;004C3423&quot;/&gt;&lt;wsp:rsid wsp:val=&quot;004C3FC1&quot;/&gt;&lt;wsp:rsid wsp:val=&quot;004C4376&quot;/&gt;&lt;wsp:rsid wsp:val=&quot;004C43F9&quot;/&gt;&lt;wsp:rsid wsp:val=&quot;004C4D5E&quot;/&gt;&lt;wsp:rsid wsp:val=&quot;004C526A&quot;/&gt;&lt;wsp:rsid wsp:val=&quot;004C54EE&quot;/&gt;&lt;wsp:rsid wsp:val=&quot;004C569B&quot;/&gt;&lt;wsp:rsid wsp:val=&quot;004C58A6&quot;/&gt;&lt;wsp:rsid wsp:val=&quot;004C58FA&quot;/&gt;&lt;wsp:rsid wsp:val=&quot;004C5DF6&quot;/&gt;&lt;wsp:rsid wsp:val=&quot;004C5EBA&quot;/&gt;&lt;wsp:rsid wsp:val=&quot;004C65DB&quot;/&gt;&lt;wsp:rsid wsp:val=&quot;004C682C&quot;/&gt;&lt;wsp:rsid wsp:val=&quot;004C6E25&quot;/&gt;&lt;wsp:rsid wsp:val=&quot;004C6FA0&quot;/&gt;&lt;wsp:rsid wsp:val=&quot;004C7114&quot;/&gt;&lt;wsp:rsid wsp:val=&quot;004C715F&quot;/&gt;&lt;wsp:rsid wsp:val=&quot;004C7230&quot;/&gt;&lt;wsp:rsid wsp:val=&quot;004C7E5D&quot;/&gt;&lt;wsp:rsid wsp:val=&quot;004D088B&quot;/&gt;&lt;wsp:rsid wsp:val=&quot;004D165C&quot;/&gt;&lt;wsp:rsid wsp:val=&quot;004D1E62&quot;/&gt;&lt;wsp:rsid wsp:val=&quot;004D1FD1&quot;/&gt;&lt;wsp:rsid wsp:val=&quot;004D2448&quot;/&gt;&lt;wsp:rsid wsp:val=&quot;004D2527&quot;/&gt;&lt;wsp:rsid wsp:val=&quot;004D2C94&quot;/&gt;&lt;wsp:rsid wsp:val=&quot;004D32F8&quot;/&gt;&lt;wsp:rsid wsp:val=&quot;004D3D79&quot;/&gt;&lt;wsp:rsid wsp:val=&quot;004D417C&quot;/&gt;&lt;wsp:rsid wsp:val=&quot;004D4532&quot;/&gt;&lt;wsp:rsid wsp:val=&quot;004D477E&quot;/&gt;&lt;wsp:rsid wsp:val=&quot;004D49EF&quot;/&gt;&lt;wsp:rsid wsp:val=&quot;004D4BB5&quot;/&gt;&lt;wsp:rsid wsp:val=&quot;004D4D7A&quot;/&gt;&lt;wsp:rsid wsp:val=&quot;004D53F4&quot;/&gt;&lt;wsp:rsid wsp:val=&quot;004D5523&quot;/&gt;&lt;wsp:rsid wsp:val=&quot;004D5676&quot;/&gt;&lt;wsp:rsid wsp:val=&quot;004D59AB&quot;/&gt;&lt;wsp:rsid wsp:val=&quot;004D5AF3&quot;/&gt;&lt;wsp:rsid wsp:val=&quot;004D5D63&quot;/&gt;&lt;wsp:rsid wsp:val=&quot;004D5F8E&quot;/&gt;&lt;wsp:rsid wsp:val=&quot;004D61B3&quot;/&gt;&lt;wsp:rsid wsp:val=&quot;004D629B&quot;/&gt;&lt;wsp:rsid wsp:val=&quot;004D6397&quot;/&gt;&lt;wsp:rsid wsp:val=&quot;004D647D&quot;/&gt;&lt;wsp:rsid wsp:val=&quot;004D658B&quot;/&gt;&lt;wsp:rsid wsp:val=&quot;004D69A7&quot;/&gt;&lt;wsp:rsid wsp:val=&quot;004D71F4&quot;/&gt;&lt;wsp:rsid wsp:val=&quot;004D7243&quot;/&gt;&lt;wsp:rsid wsp:val=&quot;004D7480&quot;/&gt;&lt;wsp:rsid wsp:val=&quot;004D788F&quot;/&gt;&lt;wsp:rsid wsp:val=&quot;004D7975&quot;/&gt;&lt;wsp:rsid wsp:val=&quot;004E040F&quot;/&gt;&lt;wsp:rsid wsp:val=&quot;004E0808&quot;/&gt;&lt;wsp:rsid wsp:val=&quot;004E0A34&quot;/&gt;&lt;wsp:rsid wsp:val=&quot;004E0B54&quot;/&gt;&lt;wsp:rsid wsp:val=&quot;004E1044&quot;/&gt;&lt;wsp:rsid wsp:val=&quot;004E132B&quot;/&gt;&lt;wsp:rsid wsp:val=&quot;004E13F4&quot;/&gt;&lt;wsp:rsid wsp:val=&quot;004E147B&quot;/&gt;&lt;wsp:rsid wsp:val=&quot;004E1499&quot;/&gt;&lt;wsp:rsid wsp:val=&quot;004E14F8&quot;/&gt;&lt;wsp:rsid wsp:val=&quot;004E1996&quot;/&gt;&lt;wsp:rsid wsp:val=&quot;004E1AE8&quot;/&gt;&lt;wsp:rsid wsp:val=&quot;004E1DF8&quot;/&gt;&lt;wsp:rsid wsp:val=&quot;004E23DE&quot;/&gt;&lt;wsp:rsid wsp:val=&quot;004E24CF&quot;/&gt;&lt;wsp:rsid wsp:val=&quot;004E2624&quot;/&gt;&lt;wsp:rsid wsp:val=&quot;004E2A15&quot;/&gt;&lt;wsp:rsid wsp:val=&quot;004E2A70&quot;/&gt;&lt;wsp:rsid wsp:val=&quot;004E2BEA&quot;/&gt;&lt;wsp:rsid wsp:val=&quot;004E30E0&quot;/&gt;&lt;wsp:rsid wsp:val=&quot;004E32A1&quot;/&gt;&lt;wsp:rsid wsp:val=&quot;004E34F7&quot;/&gt;&lt;wsp:rsid wsp:val=&quot;004E3BAE&quot;/&gt;&lt;wsp:rsid wsp:val=&quot;004E4003&quot;/&gt;&lt;wsp:rsid wsp:val=&quot;004E401A&quot;/&gt;&lt;wsp:rsid wsp:val=&quot;004E407E&quot;/&gt;&lt;wsp:rsid wsp:val=&quot;004E4201&quot;/&gt;&lt;wsp:rsid wsp:val=&quot;004E4433&quot;/&gt;&lt;wsp:rsid wsp:val=&quot;004E48DA&quot;/&gt;&lt;wsp:rsid wsp:val=&quot;004E4BA6&quot;/&gt;&lt;wsp:rsid wsp:val=&quot;004E4F00&quot;/&gt;&lt;wsp:rsid wsp:val=&quot;004E5190&quot;/&gt;&lt;wsp:rsid wsp:val=&quot;004E524D&quot;/&gt;&lt;wsp:rsid wsp:val=&quot;004E5D4A&quot;/&gt;&lt;wsp:rsid wsp:val=&quot;004E5D4F&quot;/&gt;&lt;wsp:rsid wsp:val=&quot;004E5FF6&quot;/&gt;&lt;wsp:rsid wsp:val=&quot;004E656A&quot;/&gt;&lt;wsp:rsid wsp:val=&quot;004E6929&quot;/&gt;&lt;wsp:rsid wsp:val=&quot;004E6BE6&quot;/&gt;&lt;wsp:rsid wsp:val=&quot;004E6C78&quot;/&gt;&lt;wsp:rsid wsp:val=&quot;004E6CAA&quot;/&gt;&lt;wsp:rsid wsp:val=&quot;004E6D4E&quot;/&gt;&lt;wsp:rsid wsp:val=&quot;004E70D5&quot;/&gt;&lt;wsp:rsid wsp:val=&quot;004E74AD&quot;/&gt;&lt;wsp:rsid wsp:val=&quot;004E785F&quot;/&gt;&lt;wsp:rsid wsp:val=&quot;004E7A36&quot;/&gt;&lt;wsp:rsid wsp:val=&quot;004F0256&quot;/&gt;&lt;wsp:rsid wsp:val=&quot;004F03DF&quot;/&gt;&lt;wsp:rsid wsp:val=&quot;004F0A69&quot;/&gt;&lt;wsp:rsid wsp:val=&quot;004F0B5D&quot;/&gt;&lt;wsp:rsid wsp:val=&quot;004F1192&quot;/&gt;&lt;wsp:rsid wsp:val=&quot;004F11D5&quot;/&gt;&lt;wsp:rsid wsp:val=&quot;004F14A3&quot;/&gt;&lt;wsp:rsid wsp:val=&quot;004F1776&quot;/&gt;&lt;wsp:rsid wsp:val=&quot;004F1A17&quot;/&gt;&lt;wsp:rsid wsp:val=&quot;004F1B58&quot;/&gt;&lt;wsp:rsid wsp:val=&quot;004F1B62&quot;/&gt;&lt;wsp:rsid wsp:val=&quot;004F23CF&quot;/&gt;&lt;wsp:rsid wsp:val=&quot;004F3783&quot;/&gt;&lt;wsp:rsid wsp:val=&quot;004F3804&quot;/&gt;&lt;wsp:rsid wsp:val=&quot;004F3A35&quot;/&gt;&lt;wsp:rsid wsp:val=&quot;004F3EED&quot;/&gt;&lt;wsp:rsid wsp:val=&quot;004F45EC&quot;/&gt;&lt;wsp:rsid wsp:val=&quot;004F47ED&quot;/&gt;&lt;wsp:rsid wsp:val=&quot;004F4BC9&quot;/&gt;&lt;wsp:rsid wsp:val=&quot;004F4C62&quot;/&gt;&lt;wsp:rsid wsp:val=&quot;004F4D03&quot;/&gt;&lt;wsp:rsid wsp:val=&quot;004F4DB3&quot;/&gt;&lt;wsp:rsid wsp:val=&quot;004F4EC4&quot;/&gt;&lt;wsp:rsid wsp:val=&quot;004F4FFF&quot;/&gt;&lt;wsp:rsid wsp:val=&quot;004F5117&quot;/&gt;&lt;wsp:rsid wsp:val=&quot;004F5CA3&quot;/&gt;&lt;wsp:rsid wsp:val=&quot;004F5DA4&quot;/&gt;&lt;wsp:rsid wsp:val=&quot;004F6587&quot;/&gt;&lt;wsp:rsid wsp:val=&quot;004F68A5&quot;/&gt;&lt;wsp:rsid wsp:val=&quot;004F6E23&quot;/&gt;&lt;wsp:rsid wsp:val=&quot;004F6E75&quot;/&gt;&lt;wsp:rsid wsp:val=&quot;004F77B2&quot;/&gt;&lt;wsp:rsid wsp:val=&quot;004F78E1&quot;/&gt;&lt;wsp:rsid wsp:val=&quot;005000E4&quot;/&gt;&lt;wsp:rsid wsp:val=&quot;0050066D&quot;/&gt;&lt;wsp:rsid wsp:val=&quot;00500786&quot;/&gt;&lt;wsp:rsid wsp:val=&quot;00500BF8&quot;/&gt;&lt;wsp:rsid wsp:val=&quot;00500C6D&quot;/&gt;&lt;wsp:rsid wsp:val=&quot;005011B0&quot;/&gt;&lt;wsp:rsid wsp:val=&quot;005013FD&quot;/&gt;&lt;wsp:rsid wsp:val=&quot;005014A8&quot;/&gt;&lt;wsp:rsid wsp:val=&quot;00501517&quot;/&gt;&lt;wsp:rsid wsp:val=&quot;0050209B&quot;/&gt;&lt;wsp:rsid wsp:val=&quot;00502388&quot;/&gt;&lt;wsp:rsid wsp:val=&quot;00502AAB&quot;/&gt;&lt;wsp:rsid wsp:val=&quot;00502B5F&quot;/&gt;&lt;wsp:rsid wsp:val=&quot;00502D72&quot;/&gt;&lt;wsp:rsid wsp:val=&quot;005030BC&quot;/&gt;&lt;wsp:rsid wsp:val=&quot;00503134&quot;/&gt;&lt;wsp:rsid wsp:val=&quot;00503690&quot;/&gt;&lt;wsp:rsid wsp:val=&quot;005038CA&quot;/&gt;&lt;wsp:rsid wsp:val=&quot;00503C68&quot;/&gt;&lt;wsp:rsid wsp:val=&quot;00503D6C&quot;/&gt;&lt;wsp:rsid wsp:val=&quot;00503DAE&quot;/&gt;&lt;wsp:rsid wsp:val=&quot;00503E07&quot;/&gt;&lt;wsp:rsid wsp:val=&quot;00504035&quot;/&gt;&lt;wsp:rsid wsp:val=&quot;00504699&quot;/&gt;&lt;wsp:rsid wsp:val=&quot;00504C1D&quot;/&gt;&lt;wsp:rsid wsp:val=&quot;00504FB8&quot;/&gt;&lt;wsp:rsid wsp:val=&quot;005055D8&quot;/&gt;&lt;wsp:rsid wsp:val=&quot;005055E3&quot;/&gt;&lt;wsp:rsid wsp:val=&quot;00505BFA&quot;/&gt;&lt;wsp:rsid wsp:val=&quot;00505E80&quot;/&gt;&lt;wsp:rsid wsp:val=&quot;00505FCD&quot;/&gt;&lt;wsp:rsid wsp:val=&quot;00506139&quot;/&gt;&lt;wsp:rsid wsp:val=&quot;005066D3&quot;/&gt;&lt;wsp:rsid wsp:val=&quot;005066F7&quot;/&gt;&lt;wsp:rsid wsp:val=&quot;005067D7&quot;/&gt;&lt;wsp:rsid wsp:val=&quot;005069AB&quot;/&gt;&lt;wsp:rsid wsp:val=&quot;00506AE1&quot;/&gt;&lt;wsp:rsid wsp:val=&quot;00507098&quot;/&gt;&lt;wsp:rsid wsp:val=&quot;005071A2&quot;/&gt;&lt;wsp:rsid wsp:val=&quot;00507843&quot;/&gt;&lt;wsp:rsid wsp:val=&quot;00507A29&quot;/&gt;&lt;wsp:rsid wsp:val=&quot;00507B52&quot;/&gt;&lt;wsp:rsid wsp:val=&quot;00507B60&quot;/&gt;&lt;wsp:rsid wsp:val=&quot;00507BC9&quot;/&gt;&lt;wsp:rsid wsp:val=&quot;00507E81&quot;/&gt;&lt;wsp:rsid wsp:val=&quot;0051026A&quot;/&gt;&lt;wsp:rsid wsp:val=&quot;005103D2&quot;/&gt;&lt;wsp:rsid wsp:val=&quot;0051053C&quot;/&gt;&lt;wsp:rsid wsp:val=&quot;0051085F&quot;/&gt;&lt;wsp:rsid wsp:val=&quot;005108EF&quot;/&gt;&lt;wsp:rsid wsp:val=&quot;00510B72&quot;/&gt;&lt;wsp:rsid wsp:val=&quot;005113C1&quot;/&gt;&lt;wsp:rsid wsp:val=&quot;00511463&quot;/&gt;&lt;wsp:rsid wsp:val=&quot;00511549&quot;/&gt;&lt;wsp:rsid wsp:val=&quot;0051199F&quot;/&gt;&lt;wsp:rsid wsp:val=&quot;00511D1A&quot;/&gt;&lt;wsp:rsid wsp:val=&quot;00511E72&quot;/&gt;&lt;wsp:rsid wsp:val=&quot;00512089&quot;/&gt;&lt;wsp:rsid wsp:val=&quot;005125D2&quot;/&gt;&lt;wsp:rsid wsp:val=&quot;005127B2&quot;/&gt;&lt;wsp:rsid wsp:val=&quot;00512936&quot;/&gt;&lt;wsp:rsid wsp:val=&quot;00512D1F&quot;/&gt;&lt;wsp:rsid wsp:val=&quot;00512F58&quot;/&gt;&lt;wsp:rsid wsp:val=&quot;0051345E&quot;/&gt;&lt;wsp:rsid wsp:val=&quot;00513716&quot;/&gt;&lt;wsp:rsid wsp:val=&quot;00513739&quot;/&gt;&lt;wsp:rsid wsp:val=&quot;005137F9&quot;/&gt;&lt;wsp:rsid wsp:val=&quot;00513CE6&quot;/&gt;&lt;wsp:rsid wsp:val=&quot;00513F17&quot;/&gt;&lt;wsp:rsid wsp:val=&quot;005145F2&quot;/&gt;&lt;wsp:rsid wsp:val=&quot;005149BB&quot;/&gt;&lt;wsp:rsid wsp:val=&quot;0051555F&quot;/&gt;&lt;wsp:rsid wsp:val=&quot;00515C7A&quot;/&gt;&lt;wsp:rsid wsp:val=&quot;0051618E&quot;/&gt;&lt;wsp:rsid wsp:val=&quot;00516E0E&quot;/&gt;&lt;wsp:rsid wsp:val=&quot;0051721F&quot;/&gt;&lt;wsp:rsid wsp:val=&quot;00517349&quot;/&gt;&lt;wsp:rsid wsp:val=&quot;00517877&quot;/&gt;&lt;wsp:rsid wsp:val=&quot;00517D58&quot;/&gt;&lt;wsp:rsid wsp:val=&quot;00517FA9&quot;/&gt;&lt;wsp:rsid wsp:val=&quot;00520147&quot;/&gt;&lt;wsp:rsid wsp:val=&quot;005203DE&quot;/&gt;&lt;wsp:rsid wsp:val=&quot;005208C2&quot;/&gt;&lt;wsp:rsid wsp:val=&quot;0052090E&quot;/&gt;&lt;wsp:rsid wsp:val=&quot;00520C04&quot;/&gt;&lt;wsp:rsid wsp:val=&quot;00520FB0&quot;/&gt;&lt;wsp:rsid wsp:val=&quot;00521239&quot;/&gt;&lt;wsp:rsid wsp:val=&quot;00521250&quot;/&gt;&lt;wsp:rsid wsp:val=&quot;005214FF&quot;/&gt;&lt;wsp:rsid wsp:val=&quot;0052180F&quot;/&gt;&lt;wsp:rsid wsp:val=&quot;005218A2&quot;/&gt;&lt;wsp:rsid wsp:val=&quot;0052199A&quot;/&gt;&lt;wsp:rsid wsp:val=&quot;00521E94&quot;/&gt;&lt;wsp:rsid wsp:val=&quot;00521FE3&quot;/&gt;&lt;wsp:rsid wsp:val=&quot;00522021&quot;/&gt;&lt;wsp:rsid wsp:val=&quot;00522128&quot;/&gt;&lt;wsp:rsid wsp:val=&quot;005221CD&quot;/&gt;&lt;wsp:rsid wsp:val=&quot;00522228&quot;/&gt;&lt;wsp:rsid wsp:val=&quot;00522385&quot;/&gt;&lt;wsp:rsid wsp:val=&quot;005229E0&quot;/&gt;&lt;wsp:rsid wsp:val=&quot;00522F5A&quot;/&gt;&lt;wsp:rsid wsp:val=&quot;00523A04&quot;/&gt;&lt;wsp:rsid wsp:val=&quot;00523B74&quot;/&gt;&lt;wsp:rsid wsp:val=&quot;00523DFC&quot;/&gt;&lt;wsp:rsid wsp:val=&quot;0052429E&quot;/&gt;&lt;wsp:rsid wsp:val=&quot;005242ED&quot;/&gt;&lt;wsp:rsid wsp:val=&quot;005245C1&quot;/&gt;&lt;wsp:rsid wsp:val=&quot;005249BA&quot;/&gt;&lt;wsp:rsid wsp:val=&quot;00524E44&quot;/&gt;&lt;wsp:rsid wsp:val=&quot;00524EAE&quot;/&gt;&lt;wsp:rsid wsp:val=&quot;005252D1&quot;/&gt;&lt;wsp:rsid wsp:val=&quot;0052537E&quot;/&gt;&lt;wsp:rsid wsp:val=&quot;005259DC&quot;/&gt;&lt;wsp:rsid wsp:val=&quot;00525D2F&quot;/&gt;&lt;wsp:rsid wsp:val=&quot;00525EC7&quot;/&gt;&lt;wsp:rsid wsp:val=&quot;005262BD&quot;/&gt;&lt;wsp:rsid wsp:val=&quot;005265BC&quot;/&gt;&lt;wsp:rsid wsp:val=&quot;005265D2&quot;/&gt;&lt;wsp:rsid wsp:val=&quot;00526704&quot;/&gt;&lt;wsp:rsid wsp:val=&quot;005268D7&quot;/&gt;&lt;wsp:rsid wsp:val=&quot;00526970&quot;/&gt;&lt;wsp:rsid wsp:val=&quot;0052699D&quot;/&gt;&lt;wsp:rsid wsp:val=&quot;00526BB1&quot;/&gt;&lt;wsp:rsid wsp:val=&quot;00526C4B&quot;/&gt;&lt;wsp:rsid wsp:val=&quot;00527293&quot;/&gt;&lt;wsp:rsid wsp:val=&quot;0052731E&quot;/&gt;&lt;wsp:rsid wsp:val=&quot;00527499&quot;/&gt;&lt;wsp:rsid wsp:val=&quot;0052753B&quot;/&gt;&lt;wsp:rsid wsp:val=&quot;00527E23&quot;/&gt;&lt;wsp:rsid wsp:val=&quot;005301C0&quot;/&gt;&lt;wsp:rsid wsp:val=&quot;005306BC&quot;/&gt;&lt;wsp:rsid wsp:val=&quot;005307A0&quot;/&gt;&lt;wsp:rsid wsp:val=&quot;00530AC1&quot;/&gt;&lt;wsp:rsid wsp:val=&quot;00530AFD&quot;/&gt;&lt;wsp:rsid wsp:val=&quot;00530DF0&quot;/&gt;&lt;wsp:rsid wsp:val=&quot;00530E51&quot;/&gt;&lt;wsp:rsid wsp:val=&quot;00530F1A&quot;/&gt;&lt;wsp:rsid wsp:val=&quot;005310BF&quot;/&gt;&lt;wsp:rsid wsp:val=&quot;0053115C&quot;/&gt;&lt;wsp:rsid wsp:val=&quot;00531975&quot;/&gt;&lt;wsp:rsid wsp:val=&quot;005319BD&quot;/&gt;&lt;wsp:rsid wsp:val=&quot;00531B53&quot;/&gt;&lt;wsp:rsid wsp:val=&quot;00531BE6&quot;/&gt;&lt;wsp:rsid wsp:val=&quot;00531F00&quot;/&gt;&lt;wsp:rsid wsp:val=&quot;00532842&quot;/&gt;&lt;wsp:rsid wsp:val=&quot;00532B00&quot;/&gt;&lt;wsp:rsid wsp:val=&quot;00532EA6&quot;/&gt;&lt;wsp:rsid wsp:val=&quot;00533021&quot;/&gt;&lt;wsp:rsid wsp:val=&quot;005330CA&quot;/&gt;&lt;wsp:rsid wsp:val=&quot;005333A4&quot;/&gt;&lt;wsp:rsid wsp:val=&quot;00533482&quot;/&gt;&lt;wsp:rsid wsp:val=&quot;00533D17&quot;/&gt;&lt;wsp:rsid wsp:val=&quot;00533E72&quot;/&gt;&lt;wsp:rsid wsp:val=&quot;005341A8&quot;/&gt;&lt;wsp:rsid wsp:val=&quot;0053420F&quot;/&gt;&lt;wsp:rsid wsp:val=&quot;00534345&quot;/&gt;&lt;wsp:rsid wsp:val=&quot;00534455&quot;/&gt;&lt;wsp:rsid wsp:val=&quot;0053487F&quot;/&gt;&lt;wsp:rsid wsp:val=&quot;00534BD7&quot;/&gt;&lt;wsp:rsid wsp:val=&quot;00535246&quot;/&gt;&lt;wsp:rsid wsp:val=&quot;0053534C&quot;/&gt;&lt;wsp:rsid wsp:val=&quot;00535385&quot;/&gt;&lt;wsp:rsid wsp:val=&quot;005353F6&quot;/&gt;&lt;wsp:rsid wsp:val=&quot;00536243&quot;/&gt;&lt;wsp:rsid wsp:val=&quot;005364D8&quot;/&gt;&lt;wsp:rsid wsp:val=&quot;00536702&quot;/&gt;&lt;wsp:rsid wsp:val=&quot;00537095&quot;/&gt;&lt;wsp:rsid wsp:val=&quot;00537200&quot;/&gt;&lt;wsp:rsid wsp:val=&quot;00537403&quot;/&gt;&lt;wsp:rsid wsp:val=&quot;005374D6&quot;/&gt;&lt;wsp:rsid wsp:val=&quot;00537596&quot;/&gt;&lt;wsp:rsid wsp:val=&quot;005378F2&quot;/&gt;&lt;wsp:rsid wsp:val=&quot;00537A3B&quot;/&gt;&lt;wsp:rsid wsp:val=&quot;005400D0&quot;/&gt;&lt;wsp:rsid wsp:val=&quot;0054034A&quot;/&gt;&lt;wsp:rsid wsp:val=&quot;00540355&quot;/&gt;&lt;wsp:rsid wsp:val=&quot;005405BF&quot;/&gt;&lt;wsp:rsid wsp:val=&quot;0054064C&quot;/&gt;&lt;wsp:rsid wsp:val=&quot;005406F7&quot;/&gt;&lt;wsp:rsid wsp:val=&quot;0054097D&quot;/&gt;&lt;wsp:rsid wsp:val=&quot;005409B6&quot;/&gt;&lt;wsp:rsid wsp:val=&quot;005412AC&quot;/&gt;&lt;wsp:rsid wsp:val=&quot;00541722&quot;/&gt;&lt;wsp:rsid wsp:val=&quot;00541D56&quot;/&gt;&lt;wsp:rsid wsp:val=&quot;00541E56&quot;/&gt;&lt;wsp:rsid wsp:val=&quot;00542377&quot;/&gt;&lt;wsp:rsid wsp:val=&quot;00542412&quot;/&gt;&lt;wsp:rsid wsp:val=&quot;005432B0&quot;/&gt;&lt;wsp:rsid wsp:val=&quot;005434BE&quot;/&gt;&lt;wsp:rsid wsp:val=&quot;00543B2E&quot;/&gt;&lt;wsp:rsid wsp:val=&quot;00543C1B&quot;/&gt;&lt;wsp:rsid wsp:val=&quot;00543EC3&quot;/&gt;&lt;wsp:rsid wsp:val=&quot;005441A2&quot;/&gt;&lt;wsp:rsid wsp:val=&quot;005442DD&quot;/&gt;&lt;wsp:rsid wsp:val=&quot;00544332&quot;/&gt;&lt;wsp:rsid wsp:val=&quot;00544524&quot;/&gt;&lt;wsp:rsid wsp:val=&quot;005447FC&quot;/&gt;&lt;wsp:rsid wsp:val=&quot;00544875&quot;/&gt;&lt;wsp:rsid wsp:val=&quot;00544C30&quot;/&gt;&lt;wsp:rsid wsp:val=&quot;00544D80&quot;/&gt;&lt;wsp:rsid wsp:val=&quot;00544D9A&quot;/&gt;&lt;wsp:rsid wsp:val=&quot;00545234&quot;/&gt;&lt;wsp:rsid wsp:val=&quot;00545673&quot;/&gt;&lt;wsp:rsid wsp:val=&quot;00545AFE&quot;/&gt;&lt;wsp:rsid wsp:val=&quot;00545DE1&quot;/&gt;&lt;wsp:rsid wsp:val=&quot;00546068&quot;/&gt;&lt;wsp:rsid wsp:val=&quot;00546508&quot;/&gt;&lt;wsp:rsid wsp:val=&quot;00546584&quot;/&gt;&lt;wsp:rsid wsp:val=&quot;0054664C&quot;/&gt;&lt;wsp:rsid wsp:val=&quot;0054744A&quot;/&gt;&lt;wsp:rsid wsp:val=&quot;005474AD&quot;/&gt;&lt;wsp:rsid wsp:val=&quot;005478D2&quot;/&gt;&lt;wsp:rsid wsp:val=&quot;00547D9E&quot;/&gt;&lt;wsp:rsid wsp:val=&quot;00547E36&quot;/&gt;&lt;wsp:rsid wsp:val=&quot;00547EA6&quot;/&gt;&lt;wsp:rsid wsp:val=&quot;0055013E&quot;/&gt;&lt;wsp:rsid wsp:val=&quot;005505E9&quot;/&gt;&lt;wsp:rsid wsp:val=&quot;00550EF2&quot;/&gt;&lt;wsp:rsid wsp:val=&quot;0055163A&quot;/&gt;&lt;wsp:rsid wsp:val=&quot;0055167A&quot;/&gt;&lt;wsp:rsid wsp:val=&quot;0055182E&quot;/&gt;&lt;wsp:rsid wsp:val=&quot;005519DF&quot;/&gt;&lt;wsp:rsid wsp:val=&quot;00551D52&quot;/&gt;&lt;wsp:rsid wsp:val=&quot;0055247E&quot;/&gt;&lt;wsp:rsid wsp:val=&quot;005528AA&quot;/&gt;&lt;wsp:rsid wsp:val=&quot;0055310D&quot;/&gt;&lt;wsp:rsid wsp:val=&quot;005534E1&quot;/&gt;&lt;wsp:rsid wsp:val=&quot;00553726&quot;/&gt;&lt;wsp:rsid wsp:val=&quot;00553DEB&quot;/&gt;&lt;wsp:rsid wsp:val=&quot;00553F02&quot;/&gt;&lt;wsp:rsid wsp:val=&quot;0055497C&quot;/&gt;&lt;wsp:rsid wsp:val=&quot;00554AEB&quot;/&gt;&lt;wsp:rsid wsp:val=&quot;00554B15&quot;/&gt;&lt;wsp:rsid wsp:val=&quot;00554C73&quot;/&gt;&lt;wsp:rsid wsp:val=&quot;00554E6E&quot;/&gt;&lt;wsp:rsid wsp:val=&quot;00554EA9&quot;/&gt;&lt;wsp:rsid wsp:val=&quot;005551B1&quot;/&gt;&lt;wsp:rsid wsp:val=&quot;005552C0&quot;/&gt;&lt;wsp:rsid wsp:val=&quot;00555442&quot;/&gt;&lt;wsp:rsid wsp:val=&quot;0055579E&quot;/&gt;&lt;wsp:rsid wsp:val=&quot;005558AF&quot;/&gt;&lt;wsp:rsid wsp:val=&quot;00555D7C&quot;/&gt;&lt;wsp:rsid wsp:val=&quot;0055615C&quot;/&gt;&lt;wsp:rsid wsp:val=&quot;005563E9&quot;/&gt;&lt;wsp:rsid wsp:val=&quot;005563F4&quot;/&gt;&lt;wsp:rsid wsp:val=&quot;00556497&quot;/&gt;&lt;wsp:rsid wsp:val=&quot;00556648&quot;/&gt;&lt;wsp:rsid wsp:val=&quot;00556DDC&quot;/&gt;&lt;wsp:rsid wsp:val=&quot;00557405&quot;/&gt;&lt;wsp:rsid wsp:val=&quot;0055741F&quot;/&gt;&lt;wsp:rsid wsp:val=&quot;005576C2&quot;/&gt;&lt;wsp:rsid wsp:val=&quot;00557840&quot;/&gt;&lt;wsp:rsid wsp:val=&quot;00557CDE&quot;/&gt;&lt;wsp:rsid wsp:val=&quot;00560677&quot;/&gt;&lt;wsp:rsid wsp:val=&quot;005608A4&quot;/&gt;&lt;wsp:rsid wsp:val=&quot;005615F5&quot;/&gt;&lt;wsp:rsid wsp:val=&quot;0056164F&quot;/&gt;&lt;wsp:rsid wsp:val=&quot;00561966&quot;/&gt;&lt;wsp:rsid wsp:val=&quot;005619B1&quot;/&gt;&lt;wsp:rsid wsp:val=&quot;00561AF2&quot;/&gt;&lt;wsp:rsid wsp:val=&quot;00561BEB&quot;/&gt;&lt;wsp:rsid wsp:val=&quot;00561DE9&quot;/&gt;&lt;wsp:rsid wsp:val=&quot;00563007&quot;/&gt;&lt;wsp:rsid wsp:val=&quot;00563111&quot;/&gt;&lt;wsp:rsid wsp:val=&quot;00563481&quot;/&gt;&lt;wsp:rsid wsp:val=&quot;005636C3&quot;/&gt;&lt;wsp:rsid wsp:val=&quot;00563EEE&quot;/&gt;&lt;wsp:rsid wsp:val=&quot;00563F0F&quot;/&gt;&lt;wsp:rsid wsp:val=&quot;00564046&quot;/&gt;&lt;wsp:rsid wsp:val=&quot;00564194&quot;/&gt;&lt;wsp:rsid wsp:val=&quot;005644EB&quot;/&gt;&lt;wsp:rsid wsp:val=&quot;00564539&quot;/&gt;&lt;wsp:rsid wsp:val=&quot;005645B4&quot;/&gt;&lt;wsp:rsid wsp:val=&quot;0056472C&quot;/&gt;&lt;wsp:rsid wsp:val=&quot;00564F1E&quot;/&gt;&lt;wsp:rsid wsp:val=&quot;00565067&quot;/&gt;&lt;wsp:rsid wsp:val=&quot;005659E0&quot;/&gt;&lt;wsp:rsid wsp:val=&quot;00565A50&quot;/&gt;&lt;wsp:rsid wsp:val=&quot;00566010&quot;/&gt;&lt;wsp:rsid wsp:val=&quot;005660A2&quot;/&gt;&lt;wsp:rsid wsp:val=&quot;00566151&quot;/&gt;&lt;wsp:rsid wsp:val=&quot;00566255&quot;/&gt;&lt;wsp:rsid wsp:val=&quot;00566532&quot;/&gt;&lt;wsp:rsid wsp:val=&quot;0056680C&quot;/&gt;&lt;wsp:rsid wsp:val=&quot;0056692D&quot;/&gt;&lt;wsp:rsid wsp:val=&quot;00566A11&quot;/&gt;&lt;wsp:rsid wsp:val=&quot;00566A20&quot;/&gt;&lt;wsp:rsid wsp:val=&quot;00566B4B&quot;/&gt;&lt;wsp:rsid wsp:val=&quot;00566BFE&quot;/&gt;&lt;wsp:rsid wsp:val=&quot;00566FDE&quot;/&gt;&lt;wsp:rsid wsp:val=&quot;00567224&quot;/&gt;&lt;wsp:rsid wsp:val=&quot;00567447&quot;/&gt;&lt;wsp:rsid wsp:val=&quot;00567AEB&quot;/&gt;&lt;wsp:rsid wsp:val=&quot;00567D2E&quot;/&gt;&lt;wsp:rsid wsp:val=&quot;00570012&quot;/&gt;&lt;wsp:rsid wsp:val=&quot;005700FB&quot;/&gt;&lt;wsp:rsid wsp:val=&quot;0057017A&quot;/&gt;&lt;wsp:rsid wsp:val=&quot;00570EB9&quot;/&gt;&lt;wsp:rsid wsp:val=&quot;00571183&quot;/&gt;&lt;wsp:rsid wsp:val=&quot;005717C0&quot;/&gt;&lt;wsp:rsid wsp:val=&quot;005718A6&quot;/&gt;&lt;wsp:rsid wsp:val=&quot;005718D6&quot;/&gt;&lt;wsp:rsid wsp:val=&quot;00571EE7&quot;/&gt;&lt;wsp:rsid wsp:val=&quot;00571F67&quot;/&gt;&lt;wsp:rsid wsp:val=&quot;0057206B&quot;/&gt;&lt;wsp:rsid wsp:val=&quot;00572354&quot;/&gt;&lt;wsp:rsid wsp:val=&quot;005724AC&quot;/&gt;&lt;wsp:rsid wsp:val=&quot;0057272D&quot;/&gt;&lt;wsp:rsid wsp:val=&quot;00572C34&quot;/&gt;&lt;wsp:rsid wsp:val=&quot;00572DF0&quot;/&gt;&lt;wsp:rsid wsp:val=&quot;0057336D&quot;/&gt;&lt;wsp:rsid wsp:val=&quot;00573467&quot;/&gt;&lt;wsp:rsid wsp:val=&quot;0057356E&quot;/&gt;&lt;wsp:rsid wsp:val=&quot;00573921&quot;/&gt;&lt;wsp:rsid wsp:val=&quot;00573992&quot;/&gt;&lt;wsp:rsid wsp:val=&quot;00573A2F&quot;/&gt;&lt;wsp:rsid wsp:val=&quot;00573F01&quot;/&gt;&lt;wsp:rsid wsp:val=&quot;00574143&quot;/&gt;&lt;wsp:rsid wsp:val=&quot;00574661&quot;/&gt;&lt;wsp:rsid wsp:val=&quot;005746FF&quot;/&gt;&lt;wsp:rsid wsp:val=&quot;00574743&quot;/&gt;&lt;wsp:rsid wsp:val=&quot;00574D84&quot;/&gt;&lt;wsp:rsid wsp:val=&quot;00574ED2&quot;/&gt;&lt;wsp:rsid wsp:val=&quot;0057509C&quot;/&gt;&lt;wsp:rsid wsp:val=&quot;00575489&quot;/&gt;&lt;wsp:rsid wsp:val=&quot;0057560F&quot;/&gt;&lt;wsp:rsid wsp:val=&quot;0057570F&quot;/&gt;&lt;wsp:rsid wsp:val=&quot;005758C4&quot;/&gt;&lt;wsp:rsid wsp:val=&quot;00575A3A&quot;/&gt;&lt;wsp:rsid wsp:val=&quot;005762B3&quot;/&gt;&lt;wsp:rsid wsp:val=&quot;005763D6&quot;/&gt;&lt;wsp:rsid wsp:val=&quot;005763F6&quot;/&gt;&lt;wsp:rsid wsp:val=&quot;005765A8&quot;/&gt;&lt;wsp:rsid wsp:val=&quot;00576613&quot;/&gt;&lt;wsp:rsid wsp:val=&quot;00576777&quot;/&gt;&lt;wsp:rsid wsp:val=&quot;0057689A&quot;/&gt;&lt;wsp:rsid wsp:val=&quot;00576E8C&quot;/&gt;&lt;wsp:rsid wsp:val=&quot;00577043&quot;/&gt;&lt;wsp:rsid wsp:val=&quot;00577349&quot;/&gt;&lt;wsp:rsid wsp:val=&quot;00577425&quot;/&gt;&lt;wsp:rsid wsp:val=&quot;005774C6&quot;/&gt;&lt;wsp:rsid wsp:val=&quot;0057760E&quot;/&gt;&lt;wsp:rsid wsp:val=&quot;00577842&quot;/&gt;&lt;wsp:rsid wsp:val=&quot;0057795F&quot;/&gt;&lt;wsp:rsid wsp:val=&quot;00580287&quot;/&gt;&lt;wsp:rsid wsp:val=&quot;00580522&quot;/&gt;&lt;wsp:rsid wsp:val=&quot;00580D11&quot;/&gt;&lt;wsp:rsid wsp:val=&quot;00580E2F&quot;/&gt;&lt;wsp:rsid wsp:val=&quot;00580EF2&quot;/&gt;&lt;wsp:rsid wsp:val=&quot;005810D6&quot;/&gt;&lt;wsp:rsid wsp:val=&quot;005811F1&quot;/&gt;&lt;wsp:rsid wsp:val=&quot;005815FA&quot;/&gt;&lt;wsp:rsid wsp:val=&quot;00582222&quot;/&gt;&lt;wsp:rsid wsp:val=&quot;005824AC&quot;/&gt;&lt;wsp:rsid wsp:val=&quot;005824F1&quot;/&gt;&lt;wsp:rsid wsp:val=&quot;00582CB1&quot;/&gt;&lt;wsp:rsid wsp:val=&quot;005830E6&quot;/&gt;&lt;wsp:rsid wsp:val=&quot;00583187&quot;/&gt;&lt;wsp:rsid wsp:val=&quot;00583A9D&quot;/&gt;&lt;wsp:rsid wsp:val=&quot;00583C9A&quot;/&gt;&lt;wsp:rsid wsp:val=&quot;00583D7D&quot;/&gt;&lt;wsp:rsid wsp:val=&quot;00583D99&quot;/&gt;&lt;wsp:rsid wsp:val=&quot;00583E50&quot;/&gt;&lt;wsp:rsid wsp:val=&quot;00583F94&quot;/&gt;&lt;wsp:rsid wsp:val=&quot;0058472C&quot;/&gt;&lt;wsp:rsid wsp:val=&quot;005849C0&quot;/&gt;&lt;wsp:rsid wsp:val=&quot;00584C71&quot;/&gt;&lt;wsp:rsid wsp:val=&quot;00584E4A&quot;/&gt;&lt;wsp:rsid wsp:val=&quot;00585173&quot;/&gt;&lt;wsp:rsid wsp:val=&quot;00585813&quot;/&gt;&lt;wsp:rsid wsp:val=&quot;00585883&quot;/&gt;&lt;wsp:rsid wsp:val=&quot;005858BB&quot;/&gt;&lt;wsp:rsid wsp:val=&quot;00585F15&quot;/&gt;&lt;wsp:rsid wsp:val=&quot;005860B4&quot;/&gt;&lt;wsp:rsid wsp:val=&quot;0058621F&quot;/&gt;&lt;wsp:rsid wsp:val=&quot;0058668B&quot;/&gt;&lt;wsp:rsid wsp:val=&quot;00586BDE&quot;/&gt;&lt;wsp:rsid wsp:val=&quot;00586C80&quot;/&gt;&lt;wsp:rsid wsp:val=&quot;00587974&quot;/&gt;&lt;wsp:rsid wsp:val=&quot;00587B11&quot;/&gt;&lt;wsp:rsid wsp:val=&quot;00587F0F&quot;/&gt;&lt;wsp:rsid wsp:val=&quot;005901C2&quot;/&gt;&lt;wsp:rsid wsp:val=&quot;005902FA&quot;/&gt;&lt;wsp:rsid wsp:val=&quot;0059094D&quot;/&gt;&lt;wsp:rsid wsp:val=&quot;00590B57&quot;/&gt;&lt;wsp:rsid wsp:val=&quot;00590D7A&quot;/&gt;&lt;wsp:rsid wsp:val=&quot;00591152&quot;/&gt;&lt;wsp:rsid wsp:val=&quot;00591264&quot;/&gt;&lt;wsp:rsid wsp:val=&quot;005913ED&quot;/&gt;&lt;wsp:rsid wsp:val=&quot;00591877&quot;/&gt;&lt;wsp:rsid wsp:val=&quot;005920A1&quot;/&gt;&lt;wsp:rsid wsp:val=&quot;00593031&quot;/&gt;&lt;wsp:rsid wsp:val=&quot;005931D1&quot;/&gt;&lt;wsp:rsid wsp:val=&quot;00593379&quot;/&gt;&lt;wsp:rsid wsp:val=&quot;0059350F&quot;/&gt;&lt;wsp:rsid wsp:val=&quot;00593800&quot;/&gt;&lt;wsp:rsid wsp:val=&quot;0059387D&quot;/&gt;&lt;wsp:rsid wsp:val=&quot;00593B8A&quot;/&gt;&lt;wsp:rsid wsp:val=&quot;00593BD7&quot;/&gt;&lt;wsp:rsid wsp:val=&quot;00593C06&quot;/&gt;&lt;wsp:rsid wsp:val=&quot;00593C33&quot;/&gt;&lt;wsp:rsid wsp:val=&quot;00593EEC&quot;/&gt;&lt;wsp:rsid wsp:val=&quot;00593F84&quot;/&gt;&lt;wsp:rsid wsp:val=&quot;00594177&quot;/&gt;&lt;wsp:rsid wsp:val=&quot;00594197&quot;/&gt;&lt;wsp:rsid wsp:val=&quot;00594834&quot;/&gt;&lt;wsp:rsid wsp:val=&quot;00594DE5&quot;/&gt;&lt;wsp:rsid wsp:val=&quot;005952CF&quot;/&gt;&lt;wsp:rsid wsp:val=&quot;00595B59&quot;/&gt;&lt;wsp:rsid wsp:val=&quot;00595D0F&quot;/&gt;&lt;wsp:rsid wsp:val=&quot;0059606E&quot;/&gt;&lt;wsp:rsid wsp:val=&quot;0059609C&quot;/&gt;&lt;wsp:rsid wsp:val=&quot;0059618B&quot;/&gt;&lt;wsp:rsid wsp:val=&quot;00596839&quot;/&gt;&lt;wsp:rsid wsp:val=&quot;005978D0&quot;/&gt;&lt;wsp:rsid wsp:val=&quot;00597DD0&quot;/&gt;&lt;wsp:rsid wsp:val=&quot;00597E21&quot;/&gt;&lt;wsp:rsid wsp:val=&quot;005A00D5&quot;/&gt;&lt;wsp:rsid wsp:val=&quot;005A0148&quot;/&gt;&lt;wsp:rsid wsp:val=&quot;005A022B&quot;/&gt;&lt;wsp:rsid wsp:val=&quot;005A094F&quot;/&gt;&lt;wsp:rsid wsp:val=&quot;005A0B2D&quot;/&gt;&lt;wsp:rsid wsp:val=&quot;005A0F58&quot;/&gt;&lt;wsp:rsid wsp:val=&quot;005A1248&quot;/&gt;&lt;wsp:rsid wsp:val=&quot;005A12E6&quot;/&gt;&lt;wsp:rsid wsp:val=&quot;005A14A7&quot;/&gt;&lt;wsp:rsid wsp:val=&quot;005A150F&quot;/&gt;&lt;wsp:rsid wsp:val=&quot;005A1AF4&quot;/&gt;&lt;wsp:rsid wsp:val=&quot;005A1B60&quot;/&gt;&lt;wsp:rsid wsp:val=&quot;005A2217&quot;/&gt;&lt;wsp:rsid wsp:val=&quot;005A2ADE&quot;/&gt;&lt;wsp:rsid wsp:val=&quot;005A304C&quot;/&gt;&lt;wsp:rsid wsp:val=&quot;005A31AD&quot;/&gt;&lt;wsp:rsid wsp:val=&quot;005A32F8&quot;/&gt;&lt;wsp:rsid wsp:val=&quot;005A3501&quot;/&gt;&lt;wsp:rsid wsp:val=&quot;005A36F3&quot;/&gt;&lt;wsp:rsid wsp:val=&quot;005A3A15&quot;/&gt;&lt;wsp:rsid wsp:val=&quot;005A3AC5&quot;/&gt;&lt;wsp:rsid wsp:val=&quot;005A3DDE&quot;/&gt;&lt;wsp:rsid wsp:val=&quot;005A493B&quot;/&gt;&lt;wsp:rsid wsp:val=&quot;005A49DA&quot;/&gt;&lt;wsp:rsid wsp:val=&quot;005A4B73&quot;/&gt;&lt;wsp:rsid wsp:val=&quot;005A4F7C&quot;/&gt;&lt;wsp:rsid wsp:val=&quot;005A5147&quot;/&gt;&lt;wsp:rsid wsp:val=&quot;005A53AC&quot;/&gt;&lt;wsp:rsid wsp:val=&quot;005A53BB&quot;/&gt;&lt;wsp:rsid wsp:val=&quot;005A6131&quot;/&gt;&lt;wsp:rsid wsp:val=&quot;005A61FE&quot;/&gt;&lt;wsp:rsid wsp:val=&quot;005A622B&quot;/&gt;&lt;wsp:rsid wsp:val=&quot;005A6356&quot;/&gt;&lt;wsp:rsid wsp:val=&quot;005A6683&quot;/&gt;&lt;wsp:rsid wsp:val=&quot;005A6769&quot;/&gt;&lt;wsp:rsid wsp:val=&quot;005A67A8&quot;/&gt;&lt;wsp:rsid wsp:val=&quot;005A6B1F&quot;/&gt;&lt;wsp:rsid wsp:val=&quot;005A70D5&quot;/&gt;&lt;wsp:rsid wsp:val=&quot;005A70F4&quot;/&gt;&lt;wsp:rsid wsp:val=&quot;005A73D0&quot;/&gt;&lt;wsp:rsid wsp:val=&quot;005A7415&quot;/&gt;&lt;wsp:rsid wsp:val=&quot;005A77A8&quot;/&gt;&lt;wsp:rsid wsp:val=&quot;005A7A1D&quot;/&gt;&lt;wsp:rsid wsp:val=&quot;005A7BDC&quot;/&gt;&lt;wsp:rsid wsp:val=&quot;005A7C00&quot;/&gt;&lt;wsp:rsid wsp:val=&quot;005B0538&quot;/&gt;&lt;wsp:rsid wsp:val=&quot;005B0ABE&quot;/&gt;&lt;wsp:rsid wsp:val=&quot;005B0DF5&quot;/&gt;&lt;wsp:rsid wsp:val=&quot;005B13CC&quot;/&gt;&lt;wsp:rsid wsp:val=&quot;005B141A&quot;/&gt;&lt;wsp:rsid wsp:val=&quot;005B15D4&quot;/&gt;&lt;wsp:rsid wsp:val=&quot;005B1695&quot;/&gt;&lt;wsp:rsid wsp:val=&quot;005B18C1&quot;/&gt;&lt;wsp:rsid wsp:val=&quot;005B193D&quot;/&gt;&lt;wsp:rsid wsp:val=&quot;005B1A55&quot;/&gt;&lt;wsp:rsid wsp:val=&quot;005B1AD4&quot;/&gt;&lt;wsp:rsid wsp:val=&quot;005B1C8E&quot;/&gt;&lt;wsp:rsid wsp:val=&quot;005B1DE2&quot;/&gt;&lt;wsp:rsid wsp:val=&quot;005B1F15&quot;/&gt;&lt;wsp:rsid wsp:val=&quot;005B23D1&quot;/&gt;&lt;wsp:rsid wsp:val=&quot;005B269A&quot;/&gt;&lt;wsp:rsid wsp:val=&quot;005B2715&quot;/&gt;&lt;wsp:rsid wsp:val=&quot;005B2853&quot;/&gt;&lt;wsp:rsid wsp:val=&quot;005B2B73&quot;/&gt;&lt;wsp:rsid wsp:val=&quot;005B2FEA&quot;/&gt;&lt;wsp:rsid wsp:val=&quot;005B3D1D&quot;/&gt;&lt;wsp:rsid wsp:val=&quot;005B3E30&quot;/&gt;&lt;wsp:rsid wsp:val=&quot;005B3F53&quot;/&gt;&lt;wsp:rsid wsp:val=&quot;005B4416&quot;/&gt;&lt;wsp:rsid wsp:val=&quot;005B4E55&quot;/&gt;&lt;wsp:rsid wsp:val=&quot;005B5C1C&quot;/&gt;&lt;wsp:rsid wsp:val=&quot;005B5DAA&quot;/&gt;&lt;wsp:rsid wsp:val=&quot;005B619C&quot;/&gt;&lt;wsp:rsid wsp:val=&quot;005B6244&quot;/&gt;&lt;wsp:rsid wsp:val=&quot;005B64AE&quot;/&gt;&lt;wsp:rsid wsp:val=&quot;005B64D1&quot;/&gt;&lt;wsp:rsid wsp:val=&quot;005B69E7&quot;/&gt;&lt;wsp:rsid wsp:val=&quot;005B6F0D&quot;/&gt;&lt;wsp:rsid wsp:val=&quot;005B7112&quot;/&gt;&lt;wsp:rsid wsp:val=&quot;005B7164&quot;/&gt;&lt;wsp:rsid wsp:val=&quot;005B7290&quot;/&gt;&lt;wsp:rsid wsp:val=&quot;005B75D9&quot;/&gt;&lt;wsp:rsid wsp:val=&quot;005B7BAE&quot;/&gt;&lt;wsp:rsid wsp:val=&quot;005B7E74&quot;/&gt;&lt;wsp:rsid wsp:val=&quot;005B7EB9&quot;/&gt;&lt;wsp:rsid wsp:val=&quot;005B7F82&quot;/&gt;&lt;wsp:rsid wsp:val=&quot;005C01A6&quot;/&gt;&lt;wsp:rsid wsp:val=&quot;005C072B&quot;/&gt;&lt;wsp:rsid wsp:val=&quot;005C07C6&quot;/&gt;&lt;wsp:rsid wsp:val=&quot;005C0876&quot;/&gt;&lt;wsp:rsid wsp:val=&quot;005C09E5&quot;/&gt;&lt;wsp:rsid wsp:val=&quot;005C0CF5&quot;/&gt;&lt;wsp:rsid wsp:val=&quot;005C0D38&quot;/&gt;&lt;wsp:rsid wsp:val=&quot;005C0D4B&quot;/&gt;&lt;wsp:rsid wsp:val=&quot;005C0E76&quot;/&gt;&lt;wsp:rsid wsp:val=&quot;005C1BE3&quot;/&gt;&lt;wsp:rsid wsp:val=&quot;005C1BFA&quot;/&gt;&lt;wsp:rsid wsp:val=&quot;005C210D&quot;/&gt;&lt;wsp:rsid wsp:val=&quot;005C223B&quot;/&gt;&lt;wsp:rsid wsp:val=&quot;005C23FF&quot;/&gt;&lt;wsp:rsid wsp:val=&quot;005C2401&quot;/&gt;&lt;wsp:rsid wsp:val=&quot;005C2E2F&quot;/&gt;&lt;wsp:rsid wsp:val=&quot;005C326F&quot;/&gt;&lt;wsp:rsid wsp:val=&quot;005C3A3B&quot;/&gt;&lt;wsp:rsid wsp:val=&quot;005C3FD3&quot;/&gt;&lt;wsp:rsid wsp:val=&quot;005C453E&quot;/&gt;&lt;wsp:rsid wsp:val=&quot;005C4C4A&quot;/&gt;&lt;wsp:rsid wsp:val=&quot;005C4E15&quot;/&gt;&lt;wsp:rsid wsp:val=&quot;005C4E3A&quot;/&gt;&lt;wsp:rsid wsp:val=&quot;005C4F05&quot;/&gt;&lt;wsp:rsid wsp:val=&quot;005C4F52&quot;/&gt;&lt;wsp:rsid wsp:val=&quot;005C53EE&quot;/&gt;&lt;wsp:rsid wsp:val=&quot;005C5803&quot;/&gt;&lt;wsp:rsid wsp:val=&quot;005C5DB4&quot;/&gt;&lt;wsp:rsid wsp:val=&quot;005C63B6&quot;/&gt;&lt;wsp:rsid wsp:val=&quot;005C66D2&quot;/&gt;&lt;wsp:rsid wsp:val=&quot;005C6EAA&quot;/&gt;&lt;wsp:rsid wsp:val=&quot;005C6F72&quot;/&gt;&lt;wsp:rsid wsp:val=&quot;005C6FE7&quot;/&gt;&lt;wsp:rsid wsp:val=&quot;005C7310&quot;/&gt;&lt;wsp:rsid wsp:val=&quot;005C7CB5&quot;/&gt;&lt;wsp:rsid wsp:val=&quot;005C7D48&quot;/&gt;&lt;wsp:rsid wsp:val=&quot;005C7FE9&quot;/&gt;&lt;wsp:rsid wsp:val=&quot;005D0042&quot;/&gt;&lt;wsp:rsid wsp:val=&quot;005D0782&quot;/&gt;&lt;wsp:rsid wsp:val=&quot;005D0F4D&quot;/&gt;&lt;wsp:rsid wsp:val=&quot;005D11A4&quot;/&gt;&lt;wsp:rsid wsp:val=&quot;005D1244&quot;/&gt;&lt;wsp:rsid wsp:val=&quot;005D12CB&quot;/&gt;&lt;wsp:rsid wsp:val=&quot;005D188D&quot;/&gt;&lt;wsp:rsid wsp:val=&quot;005D1D06&quot;/&gt;&lt;wsp:rsid wsp:val=&quot;005D2498&quot;/&gt;&lt;wsp:rsid wsp:val=&quot;005D24AF&quot;/&gt;&lt;wsp:rsid wsp:val=&quot;005D2673&quot;/&gt;&lt;wsp:rsid wsp:val=&quot;005D270E&quot;/&gt;&lt;wsp:rsid wsp:val=&quot;005D30E7&quot;/&gt;&lt;wsp:rsid wsp:val=&quot;005D31C6&quot;/&gt;&lt;wsp:rsid wsp:val=&quot;005D33CC&quot;/&gt;&lt;wsp:rsid wsp:val=&quot;005D3412&quot;/&gt;&lt;wsp:rsid wsp:val=&quot;005D3477&quot;/&gt;&lt;wsp:rsid wsp:val=&quot;005D38DF&quot;/&gt;&lt;wsp:rsid wsp:val=&quot;005D3938&quot;/&gt;&lt;wsp:rsid wsp:val=&quot;005D3A9E&quot;/&gt;&lt;wsp:rsid wsp:val=&quot;005D3CA5&quot;/&gt;&lt;wsp:rsid wsp:val=&quot;005D3E8D&quot;/&gt;&lt;wsp:rsid wsp:val=&quot;005D4121&quot;/&gt;&lt;wsp:rsid wsp:val=&quot;005D4166&quot;/&gt;&lt;wsp:rsid wsp:val=&quot;005D4240&quot;/&gt;&lt;wsp:rsid wsp:val=&quot;005D47F0&quot;/&gt;&lt;wsp:rsid wsp:val=&quot;005D4C01&quot;/&gt;&lt;wsp:rsid wsp:val=&quot;005D54DE&quot;/&gt;&lt;wsp:rsid wsp:val=&quot;005D57C0&quot;/&gt;&lt;wsp:rsid wsp:val=&quot;005D5990&quot;/&gt;&lt;wsp:rsid wsp:val=&quot;005D63EF&quot;/&gt;&lt;wsp:rsid wsp:val=&quot;005D6487&quot;/&gt;&lt;wsp:rsid wsp:val=&quot;005D64A5&quot;/&gt;&lt;wsp:rsid wsp:val=&quot;005D65ED&quot;/&gt;&lt;wsp:rsid wsp:val=&quot;005D6C71&quot;/&gt;&lt;wsp:rsid wsp:val=&quot;005D6CA7&quot;/&gt;&lt;wsp:rsid wsp:val=&quot;005D72A9&quot;/&gt;&lt;wsp:rsid wsp:val=&quot;005D7382&quot;/&gt;&lt;wsp:rsid wsp:val=&quot;005D7386&quot;/&gt;&lt;wsp:rsid wsp:val=&quot;005D7750&quot;/&gt;&lt;wsp:rsid wsp:val=&quot;005D77BE&quot;/&gt;&lt;wsp:rsid wsp:val=&quot;005D7C72&quot;/&gt;&lt;wsp:rsid wsp:val=&quot;005D7CAF&quot;/&gt;&lt;wsp:rsid wsp:val=&quot;005D7DF9&quot;/&gt;&lt;wsp:rsid wsp:val=&quot;005E0178&quot;/&gt;&lt;wsp:rsid wsp:val=&quot;005E0359&quot;/&gt;&lt;wsp:rsid wsp:val=&quot;005E0543&quot;/&gt;&lt;wsp:rsid wsp:val=&quot;005E06D8&quot;/&gt;&lt;wsp:rsid wsp:val=&quot;005E071C&quot;/&gt;&lt;wsp:rsid wsp:val=&quot;005E0CFC&quot;/&gt;&lt;wsp:rsid wsp:val=&quot;005E0D5F&quot;/&gt;&lt;wsp:rsid wsp:val=&quot;005E0DCD&quot;/&gt;&lt;wsp:rsid wsp:val=&quot;005E1075&quot;/&gt;&lt;wsp:rsid wsp:val=&quot;005E10D7&quot;/&gt;&lt;wsp:rsid wsp:val=&quot;005E13F2&quot;/&gt;&lt;wsp:rsid wsp:val=&quot;005E1AEF&quot;/&gt;&lt;wsp:rsid wsp:val=&quot;005E1AFC&quot;/&gt;&lt;wsp:rsid wsp:val=&quot;005E1B90&quot;/&gt;&lt;wsp:rsid wsp:val=&quot;005E1B93&quot;/&gt;&lt;wsp:rsid wsp:val=&quot;005E1CBE&quot;/&gt;&lt;wsp:rsid wsp:val=&quot;005E25D8&quot;/&gt;&lt;wsp:rsid wsp:val=&quot;005E2A1B&quot;/&gt;&lt;wsp:rsid wsp:val=&quot;005E2C42&quot;/&gt;&lt;wsp:rsid wsp:val=&quot;005E2C67&quot;/&gt;&lt;wsp:rsid wsp:val=&quot;005E2DD0&quot;/&gt;&lt;wsp:rsid wsp:val=&quot;005E3122&quot;/&gt;&lt;wsp:rsid wsp:val=&quot;005E331B&quot;/&gt;&lt;wsp:rsid wsp:val=&quot;005E364F&quot;/&gt;&lt;wsp:rsid wsp:val=&quot;005E3B83&quot;/&gt;&lt;wsp:rsid wsp:val=&quot;005E3C3D&quot;/&gt;&lt;wsp:rsid wsp:val=&quot;005E3FC4&quot;/&gt;&lt;wsp:rsid wsp:val=&quot;005E4161&quot;/&gt;&lt;wsp:rsid wsp:val=&quot;005E418C&quot;/&gt;&lt;wsp:rsid wsp:val=&quot;005E426B&quot;/&gt;&lt;wsp:rsid wsp:val=&quot;005E4460&quot;/&gt;&lt;wsp:rsid wsp:val=&quot;005E4A18&quot;/&gt;&lt;wsp:rsid wsp:val=&quot;005E519B&quot;/&gt;&lt;wsp:rsid wsp:val=&quot;005E5455&quot;/&gt;&lt;wsp:rsid wsp:val=&quot;005E594E&quot;/&gt;&lt;wsp:rsid wsp:val=&quot;005E5957&quot;/&gt;&lt;wsp:rsid wsp:val=&quot;005E5985&quot;/&gt;&lt;wsp:rsid wsp:val=&quot;005E60A4&quot;/&gt;&lt;wsp:rsid wsp:val=&quot;005E67EC&quot;/&gt;&lt;wsp:rsid wsp:val=&quot;005E68C6&quot;/&gt;&lt;wsp:rsid wsp:val=&quot;005E6A20&quot;/&gt;&lt;wsp:rsid wsp:val=&quot;005E6C81&quot;/&gt;&lt;wsp:rsid wsp:val=&quot;005E6DDB&quot;/&gt;&lt;wsp:rsid wsp:val=&quot;005E74FE&quot;/&gt;&lt;wsp:rsid wsp:val=&quot;005E7768&quot;/&gt;&lt;wsp:rsid wsp:val=&quot;005E7B50&quot;/&gt;&lt;wsp:rsid wsp:val=&quot;005E7BC3&quot;/&gt;&lt;wsp:rsid wsp:val=&quot;005E7E39&quot;/&gt;&lt;wsp:rsid wsp:val=&quot;005F04FE&quot;/&gt;&lt;wsp:rsid wsp:val=&quot;005F0725&quot;/&gt;&lt;wsp:rsid wsp:val=&quot;005F0B28&quot;/&gt;&lt;wsp:rsid wsp:val=&quot;005F0EBC&quot;/&gt;&lt;wsp:rsid wsp:val=&quot;005F11D1&quot;/&gt;&lt;wsp:rsid wsp:val=&quot;005F130E&quot;/&gt;&lt;wsp:rsid wsp:val=&quot;005F1464&quot;/&gt;&lt;wsp:rsid wsp:val=&quot;005F14B7&quot;/&gt;&lt;wsp:rsid wsp:val=&quot;005F159A&quot;/&gt;&lt;wsp:rsid wsp:val=&quot;005F1766&quot;/&gt;&lt;wsp:rsid wsp:val=&quot;005F185A&quot;/&gt;&lt;wsp:rsid wsp:val=&quot;005F1C58&quot;/&gt;&lt;wsp:rsid wsp:val=&quot;005F1F50&quot;/&gt;&lt;wsp:rsid wsp:val=&quot;005F2350&quot;/&gt;&lt;wsp:rsid wsp:val=&quot;005F24D5&quot;/&gt;&lt;wsp:rsid wsp:val=&quot;005F2A27&quot;/&gt;&lt;wsp:rsid wsp:val=&quot;005F2D75&quot;/&gt;&lt;wsp:rsid wsp:val=&quot;005F305A&quot;/&gt;&lt;wsp:rsid wsp:val=&quot;005F31BA&quot;/&gt;&lt;wsp:rsid wsp:val=&quot;005F3822&quot;/&gt;&lt;wsp:rsid wsp:val=&quot;005F3A9E&quot;/&gt;&lt;wsp:rsid wsp:val=&quot;005F3DD2&quot;/&gt;&lt;wsp:rsid wsp:val=&quot;005F4264&quot;/&gt;&lt;wsp:rsid wsp:val=&quot;005F42BF&quot;/&gt;&lt;wsp:rsid wsp:val=&quot;005F42C3&quot;/&gt;&lt;wsp:rsid wsp:val=&quot;005F4513&quot;/&gt;&lt;wsp:rsid wsp:val=&quot;005F4705&quot;/&gt;&lt;wsp:rsid wsp:val=&quot;005F4E6D&quot;/&gt;&lt;wsp:rsid wsp:val=&quot;005F4FEF&quot;/&gt;&lt;wsp:rsid wsp:val=&quot;005F53A6&quot;/&gt;&lt;wsp:rsid wsp:val=&quot;005F55A3&quot;/&gt;&lt;wsp:rsid wsp:val=&quot;005F55F8&quot;/&gt;&lt;wsp:rsid wsp:val=&quot;005F57B4&quot;/&gt;&lt;wsp:rsid wsp:val=&quot;005F58B5&quot;/&gt;&lt;wsp:rsid wsp:val=&quot;005F5912&quot;/&gt;&lt;wsp:rsid wsp:val=&quot;005F5A3F&quot;/&gt;&lt;wsp:rsid wsp:val=&quot;005F5B70&quot;/&gt;&lt;wsp:rsid wsp:val=&quot;005F6039&quot;/&gt;&lt;wsp:rsid wsp:val=&quot;005F6063&quot;/&gt;&lt;wsp:rsid wsp:val=&quot;005F634E&quot;/&gt;&lt;wsp:rsid wsp:val=&quot;005F656C&quot;/&gt;&lt;wsp:rsid wsp:val=&quot;005F6771&quot;/&gt;&lt;wsp:rsid wsp:val=&quot;005F6C51&quot;/&gt;&lt;wsp:rsid wsp:val=&quot;005F6E61&quot;/&gt;&lt;wsp:rsid wsp:val=&quot;005F6EC1&quot;/&gt;&lt;wsp:rsid wsp:val=&quot;005F6FEE&quot;/&gt;&lt;wsp:rsid wsp:val=&quot;005F726B&quot;/&gt;&lt;wsp:rsid wsp:val=&quot;005F72F3&quot;/&gt;&lt;wsp:rsid wsp:val=&quot;005F7547&quot;/&gt;&lt;wsp:rsid wsp:val=&quot;005F7947&quot;/&gt;&lt;wsp:rsid wsp:val=&quot;005F7986&quot;/&gt;&lt;wsp:rsid wsp:val=&quot;005F7E11&quot;/&gt;&lt;wsp:rsid wsp:val=&quot;005F7F0C&quot;/&gt;&lt;wsp:rsid wsp:val=&quot;005F7F4A&quot;/&gt;&lt;wsp:rsid wsp:val=&quot;006001BA&quot;/&gt;&lt;wsp:rsid wsp:val=&quot;00600201&quot;/&gt;&lt;wsp:rsid wsp:val=&quot;006002C5&quot;/&gt;&lt;wsp:rsid wsp:val=&quot;006003DF&quot;/&gt;&lt;wsp:rsid wsp:val=&quot;0060052C&quot;/&gt;&lt;wsp:rsid wsp:val=&quot;0060059A&quot;/&gt;&lt;wsp:rsid wsp:val=&quot;00600DBB&quot;/&gt;&lt;wsp:rsid wsp:val=&quot;0060123C&quot;/&gt;&lt;wsp:rsid wsp:val=&quot;00601791&quot;/&gt;&lt;wsp:rsid wsp:val=&quot;00601A5C&quot;/&gt;&lt;wsp:rsid wsp:val=&quot;00601BCD&quot;/&gt;&lt;wsp:rsid wsp:val=&quot;00601DB0&quot;/&gt;&lt;wsp:rsid wsp:val=&quot;00602C04&quot;/&gt;&lt;wsp:rsid wsp:val=&quot;00602F6F&quot;/&gt;&lt;wsp:rsid wsp:val=&quot;0060312F&quot;/&gt;&lt;wsp:rsid wsp:val=&quot;00603390&quot;/&gt;&lt;wsp:rsid wsp:val=&quot;0060375E&quot;/&gt;&lt;wsp:rsid wsp:val=&quot;00603896&quot;/&gt;&lt;wsp:rsid wsp:val=&quot;00603D34&quot;/&gt;&lt;wsp:rsid wsp:val=&quot;00603E91&quot;/&gt;&lt;wsp:rsid wsp:val=&quot;00603EDC&quot;/&gt;&lt;wsp:rsid wsp:val=&quot;00603F19&quot;/&gt;&lt;wsp:rsid wsp:val=&quot;00604144&quot;/&gt;&lt;wsp:rsid wsp:val=&quot;00604541&quot;/&gt;&lt;wsp:rsid wsp:val=&quot;0060469B&quot;/&gt;&lt;wsp:rsid wsp:val=&quot;00604D31&quot;/&gt;&lt;wsp:rsid wsp:val=&quot;00604E8F&quot;/&gt;&lt;wsp:rsid wsp:val=&quot;006054B8&quot;/&gt;&lt;wsp:rsid wsp:val=&quot;006054CF&quot;/&gt;&lt;wsp:rsid wsp:val=&quot;00605BA6&quot;/&gt;&lt;wsp:rsid wsp:val=&quot;00605D12&quot;/&gt;&lt;wsp:rsid wsp:val=&quot;00606200&quot;/&gt;&lt;wsp:rsid wsp:val=&quot;0060667B&quot;/&gt;&lt;wsp:rsid wsp:val=&quot;00606823&quot;/&gt;&lt;wsp:rsid wsp:val=&quot;0060697A&quot;/&gt;&lt;wsp:rsid wsp:val=&quot;006078D3&quot;/&gt;&lt;wsp:rsid wsp:val=&quot;00607954&quot;/&gt;&lt;wsp:rsid wsp:val=&quot;00607B82&quot;/&gt;&lt;wsp:rsid wsp:val=&quot;0061028B&quot;/&gt;&lt;wsp:rsid wsp:val=&quot;0061035E&quot;/&gt;&lt;wsp:rsid wsp:val=&quot;00610C48&quot;/&gt;&lt;wsp:rsid wsp:val=&quot;00610DA9&quot;/&gt;&lt;wsp:rsid wsp:val=&quot;00610DC8&quot;/&gt;&lt;wsp:rsid wsp:val=&quot;00610E11&quot;/&gt;&lt;wsp:rsid wsp:val=&quot;0061117B&quot;/&gt;&lt;wsp:rsid wsp:val=&quot;006111F7&quot;/&gt;&lt;wsp:rsid wsp:val=&quot;006112B2&quot;/&gt;&lt;wsp:rsid wsp:val=&quot;0061154D&quot;/&gt;&lt;wsp:rsid wsp:val=&quot;0061166D&quot;/&gt;&lt;wsp:rsid wsp:val=&quot;00611757&quot;/&gt;&lt;wsp:rsid wsp:val=&quot;006118F8&quot;/&gt;&lt;wsp:rsid wsp:val=&quot;00611ACC&quot;/&gt;&lt;wsp:rsid wsp:val=&quot;00611AD4&quot;/&gt;&lt;wsp:rsid wsp:val=&quot;0061230B&quot;/&gt;&lt;wsp:rsid wsp:val=&quot;00612365&quot;/&gt;&lt;wsp:rsid wsp:val=&quot;006126B6&quot;/&gt;&lt;wsp:rsid wsp:val=&quot;0061292C&quot;/&gt;&lt;wsp:rsid wsp:val=&quot;00612A4A&quot;/&gt;&lt;wsp:rsid wsp:val=&quot;00612A72&quot;/&gt;&lt;wsp:rsid wsp:val=&quot;00612BAF&quot;/&gt;&lt;wsp:rsid wsp:val=&quot;00612BE1&quot;/&gt;&lt;wsp:rsid wsp:val=&quot;00612C3E&quot;/&gt;&lt;wsp:rsid wsp:val=&quot;00612D80&quot;/&gt;&lt;wsp:rsid wsp:val=&quot;006133BD&quot;/&gt;&lt;wsp:rsid wsp:val=&quot;00613459&quot;/&gt;&lt;wsp:rsid wsp:val=&quot;00613C93&quot;/&gt;&lt;wsp:rsid wsp:val=&quot;0061407F&quot;/&gt;&lt;wsp:rsid wsp:val=&quot;0061423E&quot;/&gt;&lt;wsp:rsid wsp:val=&quot;0061459D&quot;/&gt;&lt;wsp:rsid wsp:val=&quot;006145C4&quot;/&gt;&lt;wsp:rsid wsp:val=&quot;00614632&quot;/&gt;&lt;wsp:rsid wsp:val=&quot;00614E59&quot;/&gt;&lt;wsp:rsid wsp:val=&quot;006153D7&quot;/&gt;&lt;wsp:rsid wsp:val=&quot;00615442&quot;/&gt;&lt;wsp:rsid wsp:val=&quot;00615980&quot;/&gt;&lt;wsp:rsid wsp:val=&quot;00615A2E&quot;/&gt;&lt;wsp:rsid wsp:val=&quot;00615A64&quot;/&gt;&lt;wsp:rsid wsp:val=&quot;00615AD9&quot;/&gt;&lt;wsp:rsid wsp:val=&quot;00615D73&quot;/&gt;&lt;wsp:rsid wsp:val=&quot;006168E1&quot;/&gt;&lt;wsp:rsid wsp:val=&quot;006169D5&quot;/&gt;&lt;wsp:rsid wsp:val=&quot;00616CFD&quot;/&gt;&lt;wsp:rsid wsp:val=&quot;00616EE1&quot;/&gt;&lt;wsp:rsid wsp:val=&quot;00617645&quot;/&gt;&lt;wsp:rsid wsp:val=&quot;00617873&quot;/&gt;&lt;wsp:rsid wsp:val=&quot;00617A5D&quot;/&gt;&lt;wsp:rsid wsp:val=&quot;00617AD3&quot;/&gt;&lt;wsp:rsid wsp:val=&quot;00617DA8&quot;/&gt;&lt;wsp:rsid wsp:val=&quot;006208E1&quot;/&gt;&lt;wsp:rsid wsp:val=&quot;00620EB9&quot;/&gt;&lt;wsp:rsid wsp:val=&quot;00620FB9&quot;/&gt;&lt;wsp:rsid wsp:val=&quot;0062103D&quot;/&gt;&lt;wsp:rsid wsp:val=&quot;0062115B&quot;/&gt;&lt;wsp:rsid wsp:val=&quot;00621240&quot;/&gt;&lt;wsp:rsid wsp:val=&quot;00621321&quot;/&gt;&lt;wsp:rsid wsp:val=&quot;00621636&quot;/&gt;&lt;wsp:rsid wsp:val=&quot;00621642&quot;/&gt;&lt;wsp:rsid wsp:val=&quot;0062169F&quot;/&gt;&lt;wsp:rsid wsp:val=&quot;00621D38&quot;/&gt;&lt;wsp:rsid wsp:val=&quot;00621DEA&quot;/&gt;&lt;wsp:rsid wsp:val=&quot;00621F0D&quot;/&gt;&lt;wsp:rsid wsp:val=&quot;00622044&quot;/&gt;&lt;wsp:rsid wsp:val=&quot;00622237&quot;/&gt;&lt;wsp:rsid wsp:val=&quot;006223DD&quot;/&gt;&lt;wsp:rsid wsp:val=&quot;006224F7&quot;/&gt;&lt;wsp:rsid wsp:val=&quot;00622544&quot;/&gt;&lt;wsp:rsid wsp:val=&quot;00622554&quot;/&gt;&lt;wsp:rsid wsp:val=&quot;00622668&quot;/&gt;&lt;wsp:rsid wsp:val=&quot;006226BC&quot;/&gt;&lt;wsp:rsid wsp:val=&quot;00622808&quot;/&gt;&lt;wsp:rsid wsp:val=&quot;006228AB&quot;/&gt;&lt;wsp:rsid wsp:val=&quot;00623FAB&quot;/&gt;&lt;wsp:rsid wsp:val=&quot;00624011&quot;/&gt;&lt;wsp:rsid wsp:val=&quot;00624157&quot;/&gt;&lt;wsp:rsid wsp:val=&quot;006244B9&quot;/&gt;&lt;wsp:rsid wsp:val=&quot;006245F6&quot;/&gt;&lt;wsp:rsid wsp:val=&quot;00624706&quot;/&gt;&lt;wsp:rsid wsp:val=&quot;00624866&quot;/&gt;&lt;wsp:rsid wsp:val=&quot;00624976&quot;/&gt;&lt;wsp:rsid wsp:val=&quot;00624B31&quot;/&gt;&lt;wsp:rsid wsp:val=&quot;006250B7&quot;/&gt;&lt;wsp:rsid wsp:val=&quot;0062561D&quot;/&gt;&lt;wsp:rsid wsp:val=&quot;006257C7&quot;/&gt;&lt;wsp:rsid wsp:val=&quot;0062591C&quot;/&gt;&lt;wsp:rsid wsp:val=&quot;00625A28&quot;/&gt;&lt;wsp:rsid wsp:val=&quot;006260A2&quot;/&gt;&lt;wsp:rsid wsp:val=&quot;006262B2&quot;/&gt;&lt;wsp:rsid wsp:val=&quot;006262D3&quot;/&gt;&lt;wsp:rsid wsp:val=&quot;006267D5&quot;/&gt;&lt;wsp:rsid wsp:val=&quot;00626889&quot;/&gt;&lt;wsp:rsid wsp:val=&quot;006269DD&quot;/&gt;&lt;wsp:rsid wsp:val=&quot;00626BC6&quot;/&gt;&lt;wsp:rsid wsp:val=&quot;00626E9B&quot;/&gt;&lt;wsp:rsid wsp:val=&quot;006270FC&quot;/&gt;&lt;wsp:rsid wsp:val=&quot;0062767C&quot;/&gt;&lt;wsp:rsid wsp:val=&quot;0063019F&quot;/&gt;&lt;wsp:rsid wsp:val=&quot;0063027F&quot;/&gt;&lt;wsp:rsid wsp:val=&quot;0063046E&quot;/&gt;&lt;wsp:rsid wsp:val=&quot;00630819&quot;/&gt;&lt;wsp:rsid wsp:val=&quot;00630D1E&quot;/&gt;&lt;wsp:rsid wsp:val=&quot;00630DFB&quot;/&gt;&lt;wsp:rsid wsp:val=&quot;00630F44&quot;/&gt;&lt;wsp:rsid wsp:val=&quot;006311FE&quot;/&gt;&lt;wsp:rsid wsp:val=&quot;00631309&quot;/&gt;&lt;wsp:rsid wsp:val=&quot;0063142D&quot;/&gt;&lt;wsp:rsid wsp:val=&quot;00631B6A&quot;/&gt;&lt;wsp:rsid wsp:val=&quot;006325ED&quot;/&gt;&lt;wsp:rsid wsp:val=&quot;00632788&quot;/&gt;&lt;wsp:rsid wsp:val=&quot;006327E9&quot;/&gt;&lt;wsp:rsid wsp:val=&quot;00632847&quot;/&gt;&lt;wsp:rsid wsp:val=&quot;00632BCF&quot;/&gt;&lt;wsp:rsid wsp:val=&quot;00632C75&quot;/&gt;&lt;wsp:rsid wsp:val=&quot;0063313D&quot;/&gt;&lt;wsp:rsid wsp:val=&quot;0063337D&quot;/&gt;&lt;wsp:rsid wsp:val=&quot;006333C7&quot;/&gt;&lt;wsp:rsid wsp:val=&quot;006334EA&quot;/&gt;&lt;wsp:rsid wsp:val=&quot;0063350A&quot;/&gt;&lt;wsp:rsid wsp:val=&quot;00633EB0&quot;/&gt;&lt;wsp:rsid wsp:val=&quot;00633F30&quot;/&gt;&lt;wsp:rsid wsp:val=&quot;006347BA&quot;/&gt;&lt;wsp:rsid wsp:val=&quot;00634E1D&quot;/&gt;&lt;wsp:rsid wsp:val=&quot;00634F53&quot;/&gt;&lt;wsp:rsid wsp:val=&quot;006351C0&quot;/&gt;&lt;wsp:rsid wsp:val=&quot;00635B55&quot;/&gt;&lt;wsp:rsid wsp:val=&quot;00635C68&quot;/&gt;&lt;wsp:rsid wsp:val=&quot;00635E68&quot;/&gt;&lt;wsp:rsid wsp:val=&quot;00635E76&quot;/&gt;&lt;wsp:rsid wsp:val=&quot;006365A5&quot;/&gt;&lt;wsp:rsid wsp:val=&quot;0063688D&quot;/&gt;&lt;wsp:rsid wsp:val=&quot;00636927&quot;/&gt;&lt;wsp:rsid wsp:val=&quot;00636BCC&quot;/&gt;&lt;wsp:rsid wsp:val=&quot;00636FBE&quot;/&gt;&lt;wsp:rsid wsp:val=&quot;00637CC6&quot;/&gt;&lt;wsp:rsid wsp:val=&quot;00640091&quot;/&gt;&lt;wsp:rsid wsp:val=&quot;006402A7&quot;/&gt;&lt;wsp:rsid wsp:val=&quot;00640369&quot;/&gt;&lt;wsp:rsid wsp:val=&quot;0064072F&quot;/&gt;&lt;wsp:rsid wsp:val=&quot;006409A5&quot;/&gt;&lt;wsp:rsid wsp:val=&quot;00640C52&quot;/&gt;&lt;wsp:rsid wsp:val=&quot;00640E19&quot;/&gt;&lt;wsp:rsid wsp:val=&quot;00641471&quot;/&gt;&lt;wsp:rsid wsp:val=&quot;00641826&quot;/&gt;&lt;wsp:rsid wsp:val=&quot;00641F49&quot;/&gt;&lt;wsp:rsid wsp:val=&quot;00641FAC&quot;/&gt;&lt;wsp:rsid wsp:val=&quot;006424A4&quot;/&gt;&lt;wsp:rsid wsp:val=&quot;006428A0&quot;/&gt;&lt;wsp:rsid wsp:val=&quot;00642A5A&quot;/&gt;&lt;wsp:rsid wsp:val=&quot;00643490&quot;/&gt;&lt;wsp:rsid wsp:val=&quot;00643E42&quot;/&gt;&lt;wsp:rsid wsp:val=&quot;006440B8&quot;/&gt;&lt;wsp:rsid wsp:val=&quot;006440E7&quot;/&gt;&lt;wsp:rsid wsp:val=&quot;00644130&quot;/&gt;&lt;wsp:rsid wsp:val=&quot;0064468F&quot;/&gt;&lt;wsp:rsid wsp:val=&quot;006447E2&quot;/&gt;&lt;wsp:rsid wsp:val=&quot;00644869&quot;/&gt;&lt;wsp:rsid wsp:val=&quot;00644903&quot;/&gt;&lt;wsp:rsid wsp:val=&quot;00644ACF&quot;/&gt;&lt;wsp:rsid wsp:val=&quot;00644ADA&quot;/&gt;&lt;wsp:rsid wsp:val=&quot;00644BEF&quot;/&gt;&lt;wsp:rsid wsp:val=&quot;00644CA6&quot;/&gt;&lt;wsp:rsid wsp:val=&quot;00644D03&quot;/&gt;&lt;wsp:rsid wsp:val=&quot;00644DBB&quot;/&gt;&lt;wsp:rsid wsp:val=&quot;00644E59&quot;/&gt;&lt;wsp:rsid wsp:val=&quot;00644F88&quot;/&gt;&lt;wsp:rsid wsp:val=&quot;006456BF&quot;/&gt;&lt;wsp:rsid wsp:val=&quot;00645E62&quot;/&gt;&lt;wsp:rsid wsp:val=&quot;00645EBE&quot;/&gt;&lt;wsp:rsid wsp:val=&quot;006463D3&quot;/&gt;&lt;wsp:rsid wsp:val=&quot;00646AF7&quot;/&gt;&lt;wsp:rsid wsp:val=&quot;00646FC8&quot;/&gt;&lt;wsp:rsid wsp:val=&quot;006471DB&quot;/&gt;&lt;wsp:rsid wsp:val=&quot;00647272&quot;/&gt;&lt;wsp:rsid wsp:val=&quot;0064727D&quot;/&gt;&lt;wsp:rsid wsp:val=&quot;00647500&quot;/&gt;&lt;wsp:rsid wsp:val=&quot;0064759D&quot;/&gt;&lt;wsp:rsid wsp:val=&quot;006475BB&quot;/&gt;&lt;wsp:rsid wsp:val=&quot;006477B9&quot;/&gt;&lt;wsp:rsid wsp:val=&quot;00647A24&quot;/&gt;&lt;wsp:rsid wsp:val=&quot;00647FD1&quot;/&gt;&lt;wsp:rsid wsp:val=&quot;00650707&quot;/&gt;&lt;wsp:rsid wsp:val=&quot;00651179&quot;/&gt;&lt;wsp:rsid wsp:val=&quot;006512E3&quot;/&gt;&lt;wsp:rsid wsp:val=&quot;00651595&quot;/&gt;&lt;wsp:rsid wsp:val=&quot;006517D0&quot;/&gt;&lt;wsp:rsid wsp:val=&quot;006525CF&quot;/&gt;&lt;wsp:rsid wsp:val=&quot;006527D5&quot;/&gt;&lt;wsp:rsid wsp:val=&quot;00652991&quot;/&gt;&lt;wsp:rsid wsp:val=&quot;006529FF&quot;/&gt;&lt;wsp:rsid wsp:val=&quot;00652E69&quot;/&gt;&lt;wsp:rsid wsp:val=&quot;0065310A&quot;/&gt;&lt;wsp:rsid wsp:val=&quot;006534E8&quot;/&gt;&lt;wsp:rsid wsp:val=&quot;0065405D&quot;/&gt;&lt;wsp:rsid wsp:val=&quot;00654179&quot;/&gt;&lt;wsp:rsid wsp:val=&quot;006542BD&quot;/&gt;&lt;wsp:rsid wsp:val=&quot;00654391&quot;/&gt;&lt;wsp:rsid wsp:val=&quot;006543FB&quot;/&gt;&lt;wsp:rsid wsp:val=&quot;006544CD&quot;/&gt;&lt;wsp:rsid wsp:val=&quot;006548C6&quot;/&gt;&lt;wsp:rsid wsp:val=&quot;00654CA1&quot;/&gt;&lt;wsp:rsid wsp:val=&quot;00654F94&quot;/&gt;&lt;wsp:rsid wsp:val=&quot;006550B6&quot;/&gt;&lt;wsp:rsid wsp:val=&quot;0065510C&quot;/&gt;&lt;wsp:rsid wsp:val=&quot;00655700&quot;/&gt;&lt;wsp:rsid wsp:val=&quot;0065571F&quot;/&gt;&lt;wsp:rsid wsp:val=&quot;006557C0&quot;/&gt;&lt;wsp:rsid wsp:val=&quot;00655DEC&quot;/&gt;&lt;wsp:rsid wsp:val=&quot;00656572&quot;/&gt;&lt;wsp:rsid wsp:val=&quot;0065669B&quot;/&gt;&lt;wsp:rsid wsp:val=&quot;00656831&quot;/&gt;&lt;wsp:rsid wsp:val=&quot;00656A51&quot;/&gt;&lt;wsp:rsid wsp:val=&quot;00656AED&quot;/&gt;&lt;wsp:rsid wsp:val=&quot;00656B07&quot;/&gt;&lt;wsp:rsid wsp:val=&quot;00656D34&quot;/&gt;&lt;wsp:rsid wsp:val=&quot;00656D64&quot;/&gt;&lt;wsp:rsid wsp:val=&quot;0065702D&quot;/&gt;&lt;wsp:rsid wsp:val=&quot;0065707A&quot;/&gt;&lt;wsp:rsid wsp:val=&quot;006574A8&quot;/&gt;&lt;wsp:rsid wsp:val=&quot;006575AB&quot;/&gt;&lt;wsp:rsid wsp:val=&quot;006579CF&quot;/&gt;&lt;wsp:rsid wsp:val=&quot;00657AFF&quot;/&gt;&lt;wsp:rsid wsp:val=&quot;00657F92&quot;/&gt;&lt;wsp:rsid wsp:val=&quot;006600FD&quot;/&gt;&lt;wsp:rsid wsp:val=&quot;00660448&quot;/&gt;&lt;wsp:rsid wsp:val=&quot;0066084D&quot;/&gt;&lt;wsp:rsid wsp:val=&quot;00660A5F&quot;/&gt;&lt;wsp:rsid wsp:val=&quot;00660E59&quot;/&gt;&lt;wsp:rsid wsp:val=&quot;006610EC&quot;/&gt;&lt;wsp:rsid wsp:val=&quot;0066123F&quot;/&gt;&lt;wsp:rsid wsp:val=&quot;00661718&quot;/&gt;&lt;wsp:rsid wsp:val=&quot;00661AD1&quot;/&gt;&lt;wsp:rsid wsp:val=&quot;00661BFF&quot;/&gt;&lt;wsp:rsid wsp:val=&quot;00661C3A&quot;/&gt;&lt;wsp:rsid wsp:val=&quot;00661F4E&quot;/&gt;&lt;wsp:rsid wsp:val=&quot;006620D1&quot;/&gt;&lt;wsp:rsid wsp:val=&quot;0066223F&quot;/&gt;&lt;wsp:rsid wsp:val=&quot;0066241C&quot;/&gt;&lt;wsp:rsid wsp:val=&quot;006625F1&quot;/&gt;&lt;wsp:rsid wsp:val=&quot;00662673&quot;/&gt;&lt;wsp:rsid wsp:val=&quot;00662682&quot;/&gt;&lt;wsp:rsid wsp:val=&quot;0066275E&quot;/&gt;&lt;wsp:rsid wsp:val=&quot;00662B2E&quot;/&gt;&lt;wsp:rsid wsp:val=&quot;0066357B&quot;/&gt;&lt;wsp:rsid wsp:val=&quot;00663D82&quot;/&gt;&lt;wsp:rsid wsp:val=&quot;00663F28&quot;/&gt;&lt;wsp:rsid wsp:val=&quot;0066439A&quot;/&gt;&lt;wsp:rsid wsp:val=&quot;0066443D&quot;/&gt;&lt;wsp:rsid wsp:val=&quot;00664746&quot;/&gt;&lt;wsp:rsid wsp:val=&quot;006649BC&quot;/&gt;&lt;wsp:rsid wsp:val=&quot;00664D2D&quot;/&gt;&lt;wsp:rsid wsp:val=&quot;00664F7E&quot;/&gt;&lt;wsp:rsid wsp:val=&quot;00665A62&quot;/&gt;&lt;wsp:rsid wsp:val=&quot;00665AAD&quot;/&gt;&lt;wsp:rsid wsp:val=&quot;00665CA2&quot;/&gt;&lt;wsp:rsid wsp:val=&quot;006660E7&quot;/&gt;&lt;wsp:rsid wsp:val=&quot;00666141&quot;/&gt;&lt;wsp:rsid wsp:val=&quot;00666242&quot;/&gt;&lt;wsp:rsid wsp:val=&quot;00666664&quot;/&gt;&lt;wsp:rsid wsp:val=&quot;00666690&quot;/&gt;&lt;wsp:rsid wsp:val=&quot;00666A4F&quot;/&gt;&lt;wsp:rsid wsp:val=&quot;00666C68&quot;/&gt;&lt;wsp:rsid wsp:val=&quot;00666F53&quot;/&gt;&lt;wsp:rsid wsp:val=&quot;00667074&quot;/&gt;&lt;wsp:rsid wsp:val=&quot;0066707C&quot;/&gt;&lt;wsp:rsid wsp:val=&quot;006671B2&quot;/&gt;&lt;wsp:rsid wsp:val=&quot;00667212&quot;/&gt;&lt;wsp:rsid wsp:val=&quot;00667652&quot;/&gt;&lt;wsp:rsid wsp:val=&quot;0066781A&quot;/&gt;&lt;wsp:rsid wsp:val=&quot;00667A5C&quot;/&gt;&lt;wsp:rsid wsp:val=&quot;00667CA1&quot;/&gt;&lt;wsp:rsid wsp:val=&quot;00670166&quot;/&gt;&lt;wsp:rsid wsp:val=&quot;0067075C&quot;/&gt;&lt;wsp:rsid wsp:val=&quot;00670C55&quot;/&gt;&lt;wsp:rsid wsp:val=&quot;006715DC&quot;/&gt;&lt;wsp:rsid wsp:val=&quot;00671727&quot;/&gt;&lt;wsp:rsid wsp:val=&quot;0067201D&quot;/&gt;&lt;wsp:rsid wsp:val=&quot;006720C3&quot;/&gt;&lt;wsp:rsid wsp:val=&quot;006721F0&quot;/&gt;&lt;wsp:rsid wsp:val=&quot;006722BB&quot;/&gt;&lt;wsp:rsid wsp:val=&quot;00672818&quot;/&gt;&lt;wsp:rsid wsp:val=&quot;00672A86&quot;/&gt;&lt;wsp:rsid wsp:val=&quot;00672F7B&quot;/&gt;&lt;wsp:rsid wsp:val=&quot;006731A7&quot;/&gt;&lt;wsp:rsid wsp:val=&quot;00673249&quot;/&gt;&lt;wsp:rsid wsp:val=&quot;00673317&quot;/&gt;&lt;wsp:rsid wsp:val=&quot;00673742&quot;/&gt;&lt;wsp:rsid wsp:val=&quot;00673793&quot;/&gt;&lt;wsp:rsid wsp:val=&quot;00673896&quot;/&gt;&lt;wsp:rsid wsp:val=&quot;006739BA&quot;/&gt;&lt;wsp:rsid wsp:val=&quot;006741B7&quot;/&gt;&lt;wsp:rsid wsp:val=&quot;00674566&quot;/&gt;&lt;wsp:rsid wsp:val=&quot;006748A4&quot;/&gt;&lt;wsp:rsid wsp:val=&quot;00674C3D&quot;/&gt;&lt;wsp:rsid wsp:val=&quot;0067529D&quot;/&gt;&lt;wsp:rsid wsp:val=&quot;00675573&quot;/&gt;&lt;wsp:rsid wsp:val=&quot;00675980&quot;/&gt;&lt;wsp:rsid wsp:val=&quot;006759F9&quot;/&gt;&lt;wsp:rsid wsp:val=&quot;00675A0F&quot;/&gt;&lt;wsp:rsid wsp:val=&quot;00675AB9&quot;/&gt;&lt;wsp:rsid wsp:val=&quot;00675B7B&quot;/&gt;&lt;wsp:rsid wsp:val=&quot;00676117&quot;/&gt;&lt;wsp:rsid wsp:val=&quot;00676233&quot;/&gt;&lt;wsp:rsid wsp:val=&quot;00676425&quot;/&gt;&lt;wsp:rsid wsp:val=&quot;00676580&quot;/&gt;&lt;wsp:rsid wsp:val=&quot;00676777&quot;/&gt;&lt;wsp:rsid wsp:val=&quot;00676B6D&quot;/&gt;&lt;wsp:rsid wsp:val=&quot;00676F9F&quot;/&gt;&lt;wsp:rsid wsp:val=&quot;006772CC&quot;/&gt;&lt;wsp:rsid wsp:val=&quot;0067784C&quot;/&gt;&lt;wsp:rsid wsp:val=&quot;00677F1A&quot;/&gt;&lt;wsp:rsid wsp:val=&quot;00680059&quot;/&gt;&lt;wsp:rsid wsp:val=&quot;00680079&quot;/&gt;&lt;wsp:rsid wsp:val=&quot;00680136&quot;/&gt;&lt;wsp:rsid wsp:val=&quot;006801A8&quot;/&gt;&lt;wsp:rsid wsp:val=&quot;00680378&quot;/&gt;&lt;wsp:rsid wsp:val=&quot;0068041A&quot;/&gt;&lt;wsp:rsid wsp:val=&quot;00680502&quot;/&gt;&lt;wsp:rsid wsp:val=&quot;006807AC&quot;/&gt;&lt;wsp:rsid wsp:val=&quot;00680A8B&quot;/&gt;&lt;wsp:rsid wsp:val=&quot;00680EA2&quot;/&gt;&lt;wsp:rsid wsp:val=&quot;00681066&quot;/&gt;&lt;wsp:rsid wsp:val=&quot;00681149&quot;/&gt;&lt;wsp:rsid wsp:val=&quot;00681998&quot;/&gt;&lt;wsp:rsid wsp:val=&quot;00681E79&quot;/&gt;&lt;wsp:rsid wsp:val=&quot;00681F84&quot;/&gt;&lt;wsp:rsid wsp:val=&quot;0068229A&quot;/&gt;&lt;wsp:rsid wsp:val=&quot;00682557&quot;/&gt;&lt;wsp:rsid wsp:val=&quot;00682687&quot;/&gt;&lt;wsp:rsid wsp:val=&quot;00682736&quot;/&gt;&lt;wsp:rsid wsp:val=&quot;00682E6D&quot;/&gt;&lt;wsp:rsid wsp:val=&quot;00682F70&quot;/&gt;&lt;wsp:rsid wsp:val=&quot;00682FB4&quot;/&gt;&lt;wsp:rsid wsp:val=&quot;00683228&quot;/&gt;&lt;wsp:rsid wsp:val=&quot;00683713&quot;/&gt;&lt;wsp:rsid wsp:val=&quot;00683A2C&quot;/&gt;&lt;wsp:rsid wsp:val=&quot;00683A83&quot;/&gt;&lt;wsp:rsid wsp:val=&quot;00683EB8&quot;/&gt;&lt;wsp:rsid wsp:val=&quot;00683F0F&quot;/&gt;&lt;wsp:rsid wsp:val=&quot;00683F1B&quot;/&gt;&lt;wsp:rsid wsp:val=&quot;006844AA&quot;/&gt;&lt;wsp:rsid wsp:val=&quot;00684578&quot;/&gt;&lt;wsp:rsid wsp:val=&quot;00684722&quot;/&gt;&lt;wsp:rsid wsp:val=&quot;006847B0&quot;/&gt;&lt;wsp:rsid wsp:val=&quot;0068496A&quot;/&gt;&lt;wsp:rsid wsp:val=&quot;00684B29&quot;/&gt;&lt;wsp:rsid wsp:val=&quot;00684B2D&quot;/&gt;&lt;wsp:rsid wsp:val=&quot;00684D23&quot;/&gt;&lt;wsp:rsid wsp:val=&quot;00685398&quot;/&gt;&lt;wsp:rsid wsp:val=&quot;006853BE&quot;/&gt;&lt;wsp:rsid wsp:val=&quot;00685825&quot;/&gt;&lt;wsp:rsid wsp:val=&quot;00685831&quot;/&gt;&lt;wsp:rsid wsp:val=&quot;00685C2C&quot;/&gt;&lt;wsp:rsid wsp:val=&quot;00685FBE&quot;/&gt;&lt;wsp:rsid wsp:val=&quot;0068602C&quot;/&gt;&lt;wsp:rsid wsp:val=&quot;0068666D&quot;/&gt;&lt;wsp:rsid wsp:val=&quot;006867C8&quot;/&gt;&lt;wsp:rsid wsp:val=&quot;00686C25&quot;/&gt;&lt;wsp:rsid wsp:val=&quot;00687241&quot;/&gt;&lt;wsp:rsid wsp:val=&quot;0068728B&quot;/&gt;&lt;wsp:rsid wsp:val=&quot;00687484&quot;/&gt;&lt;wsp:rsid wsp:val=&quot;006876A2&quot;/&gt;&lt;wsp:rsid wsp:val=&quot;006878DE&quot;/&gt;&lt;wsp:rsid wsp:val=&quot;00687D3F&quot;/&gt;&lt;wsp:rsid wsp:val=&quot;00687D81&quot;/&gt;&lt;wsp:rsid wsp:val=&quot;006909C7&quot;/&gt;&lt;wsp:rsid wsp:val=&quot;00690B4F&quot;/&gt;&lt;wsp:rsid wsp:val=&quot;00690EB8&quot;/&gt;&lt;wsp:rsid wsp:val=&quot;006917CA&quot;/&gt;&lt;wsp:rsid wsp:val=&quot;0069181D&quot;/&gt;&lt;wsp:rsid wsp:val=&quot;00691B14&quot;/&gt;&lt;wsp:rsid wsp:val=&quot;00691BA6&quot;/&gt;&lt;wsp:rsid wsp:val=&quot;00692002&quot;/&gt;&lt;wsp:rsid wsp:val=&quot;00692087&quot;/&gt;&lt;wsp:rsid wsp:val=&quot;006928BA&quot;/&gt;&lt;wsp:rsid wsp:val=&quot;006928BD&quot;/&gt;&lt;wsp:rsid wsp:val=&quot;00692B2A&quot;/&gt;&lt;wsp:rsid wsp:val=&quot;00693044&quot;/&gt;&lt;wsp:rsid wsp:val=&quot;0069367C&quot;/&gt;&lt;wsp:rsid wsp:val=&quot;0069381D&quot;/&gt;&lt;wsp:rsid wsp:val=&quot;00693CC8&quot;/&gt;&lt;wsp:rsid wsp:val=&quot;00693D10&quot;/&gt;&lt;wsp:rsid wsp:val=&quot;00693DA4&quot;/&gt;&lt;wsp:rsid wsp:val=&quot;00694346&quot;/&gt;&lt;wsp:rsid wsp:val=&quot;00694419&quot;/&gt;&lt;wsp:rsid wsp:val=&quot;006944E0&quot;/&gt;&lt;wsp:rsid wsp:val=&quot;0069451E&quot;/&gt;&lt;wsp:rsid wsp:val=&quot;00694855&quot;/&gt;&lt;wsp:rsid wsp:val=&quot;006948FC&quot;/&gt;&lt;wsp:rsid wsp:val=&quot;00694BB0&quot;/&gt;&lt;wsp:rsid wsp:val=&quot;00694D98&quot;/&gt;&lt;wsp:rsid wsp:val=&quot;00694EB8&quot;/&gt;&lt;wsp:rsid wsp:val=&quot;00695619&quot;/&gt;&lt;wsp:rsid wsp:val=&quot;00695673&quot;/&gt;&lt;wsp:rsid wsp:val=&quot;00695C55&quot;/&gt;&lt;wsp:rsid wsp:val=&quot;00695FC1&quot;/&gt;&lt;wsp:rsid wsp:val=&quot;006961F8&quot;/&gt;&lt;wsp:rsid wsp:val=&quot;006963AD&quot;/&gt;&lt;wsp:rsid wsp:val=&quot;0069694F&quot;/&gt;&lt;wsp:rsid wsp:val=&quot;00697442&quot;/&gt;&lt;wsp:rsid wsp:val=&quot;006977A2&quot;/&gt;&lt;wsp:rsid wsp:val=&quot;00697A23&quot;/&gt;&lt;wsp:rsid wsp:val=&quot;006A0905&quot;/&gt;&lt;wsp:rsid wsp:val=&quot;006A09BC&quot;/&gt;&lt;wsp:rsid wsp:val=&quot;006A09D9&quot;/&gt;&lt;wsp:rsid wsp:val=&quot;006A0B87&quot;/&gt;&lt;wsp:rsid wsp:val=&quot;006A0F15&quot;/&gt;&lt;wsp:rsid wsp:val=&quot;006A0F26&quot;/&gt;&lt;wsp:rsid wsp:val=&quot;006A1CAC&quot;/&gt;&lt;wsp:rsid wsp:val=&quot;006A1DF5&quot;/&gt;&lt;wsp:rsid wsp:val=&quot;006A1E40&quot;/&gt;&lt;wsp:rsid wsp:val=&quot;006A1FCE&quot;/&gt;&lt;wsp:rsid wsp:val=&quot;006A1FD1&quot;/&gt;&lt;wsp:rsid wsp:val=&quot;006A215B&quot;/&gt;&lt;wsp:rsid wsp:val=&quot;006A22CB&quot;/&gt;&lt;wsp:rsid wsp:val=&quot;006A25FF&quot;/&gt;&lt;wsp:rsid wsp:val=&quot;006A2B44&quot;/&gt;&lt;wsp:rsid wsp:val=&quot;006A3001&quot;/&gt;&lt;wsp:rsid wsp:val=&quot;006A483D&quot;/&gt;&lt;wsp:rsid wsp:val=&quot;006A49A3&quot;/&gt;&lt;wsp:rsid wsp:val=&quot;006A4CFE&quot;/&gt;&lt;wsp:rsid wsp:val=&quot;006A4DCC&quot;/&gt;&lt;wsp:rsid wsp:val=&quot;006A4DED&quot;/&gt;&lt;wsp:rsid wsp:val=&quot;006A4FA2&quot;/&gt;&lt;wsp:rsid wsp:val=&quot;006A50C7&quot;/&gt;&lt;wsp:rsid wsp:val=&quot;006A52B0&quot;/&gt;&lt;wsp:rsid wsp:val=&quot;006A53F5&quot;/&gt;&lt;wsp:rsid wsp:val=&quot;006A5841&quot;/&gt;&lt;wsp:rsid wsp:val=&quot;006A596F&quot;/&gt;&lt;wsp:rsid wsp:val=&quot;006A59AA&quot;/&gt;&lt;wsp:rsid wsp:val=&quot;006A5B75&quot;/&gt;&lt;wsp:rsid wsp:val=&quot;006A5C66&quot;/&gt;&lt;wsp:rsid wsp:val=&quot;006A5D23&quot;/&gt;&lt;wsp:rsid wsp:val=&quot;006A6338&quot;/&gt;&lt;wsp:rsid wsp:val=&quot;006A63CE&quot;/&gt;&lt;wsp:rsid wsp:val=&quot;006A689C&quot;/&gt;&lt;wsp:rsid wsp:val=&quot;006A6A2D&quot;/&gt;&lt;wsp:rsid wsp:val=&quot;006A7682&quot;/&gt;&lt;wsp:rsid wsp:val=&quot;006A785E&quot;/&gt;&lt;wsp:rsid wsp:val=&quot;006A797A&quot;/&gt;&lt;wsp:rsid wsp:val=&quot;006B0165&quot;/&gt;&lt;wsp:rsid wsp:val=&quot;006B021B&quot;/&gt;&lt;wsp:rsid wsp:val=&quot;006B031B&quot;/&gt;&lt;wsp:rsid wsp:val=&quot;006B039A&quot;/&gt;&lt;wsp:rsid wsp:val=&quot;006B04EC&quot;/&gt;&lt;wsp:rsid wsp:val=&quot;006B05CA&quot;/&gt;&lt;wsp:rsid wsp:val=&quot;006B0A39&quot;/&gt;&lt;wsp:rsid wsp:val=&quot;006B0DF2&quot;/&gt;&lt;wsp:rsid wsp:val=&quot;006B0FD7&quot;/&gt;&lt;wsp:rsid wsp:val=&quot;006B1614&quot;/&gt;&lt;wsp:rsid wsp:val=&quot;006B1A59&quot;/&gt;&lt;wsp:rsid wsp:val=&quot;006B210B&quot;/&gt;&lt;wsp:rsid wsp:val=&quot;006B27D9&quot;/&gt;&lt;wsp:rsid wsp:val=&quot;006B2A0F&quot;/&gt;&lt;wsp:rsid wsp:val=&quot;006B2C87&quot;/&gt;&lt;wsp:rsid wsp:val=&quot;006B2EE4&quot;/&gt;&lt;wsp:rsid wsp:val=&quot;006B2F94&quot;/&gt;&lt;wsp:rsid wsp:val=&quot;006B3246&quot;/&gt;&lt;wsp:rsid wsp:val=&quot;006B3667&quot;/&gt;&lt;wsp:rsid wsp:val=&quot;006B3C79&quot;/&gt;&lt;wsp:rsid wsp:val=&quot;006B4268&quot;/&gt;&lt;wsp:rsid wsp:val=&quot;006B428F&quot;/&gt;&lt;wsp:rsid wsp:val=&quot;006B434C&quot;/&gt;&lt;wsp:rsid wsp:val=&quot;006B4724&quot;/&gt;&lt;wsp:rsid wsp:val=&quot;006B4788&quot;/&gt;&lt;wsp:rsid wsp:val=&quot;006B4884&quot;/&gt;&lt;wsp:rsid wsp:val=&quot;006B4937&quot;/&gt;&lt;wsp:rsid wsp:val=&quot;006B49B3&quot;/&gt;&lt;wsp:rsid wsp:val=&quot;006B4EAF&quot;/&gt;&lt;wsp:rsid wsp:val=&quot;006B5065&quot;/&gt;&lt;wsp:rsid wsp:val=&quot;006B5749&quot;/&gt;&lt;wsp:rsid wsp:val=&quot;006B5B48&quot;/&gt;&lt;wsp:rsid wsp:val=&quot;006B5BDB&quot;/&gt;&lt;wsp:rsid wsp:val=&quot;006B6193&quot;/&gt;&lt;wsp:rsid wsp:val=&quot;006B62B2&quot;/&gt;&lt;wsp:rsid wsp:val=&quot;006B6376&quot;/&gt;&lt;wsp:rsid wsp:val=&quot;006B6A77&quot;/&gt;&lt;wsp:rsid wsp:val=&quot;006B6B9F&quot;/&gt;&lt;wsp:rsid wsp:val=&quot;006B6C58&quot;/&gt;&lt;wsp:rsid wsp:val=&quot;006B6F8E&quot;/&gt;&lt;wsp:rsid wsp:val=&quot;006B7A6A&quot;/&gt;&lt;wsp:rsid wsp:val=&quot;006B7CF1&quot;/&gt;&lt;wsp:rsid wsp:val=&quot;006B7FE6&quot;/&gt;&lt;wsp:rsid wsp:val=&quot;006C0084&quot;/&gt;&lt;wsp:rsid wsp:val=&quot;006C0363&quot;/&gt;&lt;wsp:rsid wsp:val=&quot;006C04AD&quot;/&gt;&lt;wsp:rsid wsp:val=&quot;006C0717&quot;/&gt;&lt;wsp:rsid wsp:val=&quot;006C08AD&quot;/&gt;&lt;wsp:rsid wsp:val=&quot;006C0B39&quot;/&gt;&lt;wsp:rsid wsp:val=&quot;006C0B49&quot;/&gt;&lt;wsp:rsid wsp:val=&quot;006C0BC3&quot;/&gt;&lt;wsp:rsid wsp:val=&quot;006C0F08&quot;/&gt;&lt;wsp:rsid wsp:val=&quot;006C1022&quot;/&gt;&lt;wsp:rsid wsp:val=&quot;006C11A8&quot;/&gt;&lt;wsp:rsid wsp:val=&quot;006C1C91&quot;/&gt;&lt;wsp:rsid wsp:val=&quot;006C2362&quot;/&gt;&lt;wsp:rsid wsp:val=&quot;006C24BB&quot;/&gt;&lt;wsp:rsid wsp:val=&quot;006C2515&quot;/&gt;&lt;wsp:rsid wsp:val=&quot;006C2697&quot;/&gt;&lt;wsp:rsid wsp:val=&quot;006C291D&quot;/&gt;&lt;wsp:rsid wsp:val=&quot;006C2B5E&quot;/&gt;&lt;wsp:rsid wsp:val=&quot;006C2DB1&quot;/&gt;&lt;wsp:rsid wsp:val=&quot;006C2DBB&quot;/&gt;&lt;wsp:rsid wsp:val=&quot;006C3444&quot;/&gt;&lt;wsp:rsid wsp:val=&quot;006C34AC&quot;/&gt;&lt;wsp:rsid wsp:val=&quot;006C3850&quot;/&gt;&lt;wsp:rsid wsp:val=&quot;006C3A29&quot;/&gt;&lt;wsp:rsid wsp:val=&quot;006C3C40&quot;/&gt;&lt;wsp:rsid wsp:val=&quot;006C3E68&quot;/&gt;&lt;wsp:rsid wsp:val=&quot;006C4B22&quot;/&gt;&lt;wsp:rsid wsp:val=&quot;006C52D9&quot;/&gt;&lt;wsp:rsid wsp:val=&quot;006C5991&quot;/&gt;&lt;wsp:rsid wsp:val=&quot;006C5BFF&quot;/&gt;&lt;wsp:rsid wsp:val=&quot;006C5EF9&quot;/&gt;&lt;wsp:rsid wsp:val=&quot;006C60FD&quot;/&gt;&lt;wsp:rsid wsp:val=&quot;006C62E5&quot;/&gt;&lt;wsp:rsid wsp:val=&quot;006C62E8&quot;/&gt;&lt;wsp:rsid wsp:val=&quot;006C6415&quot;/&gt;&lt;wsp:rsid wsp:val=&quot;006C644D&quot;/&gt;&lt;wsp:rsid wsp:val=&quot;006C6789&quot;/&gt;&lt;wsp:rsid wsp:val=&quot;006C6C7D&quot;/&gt;&lt;wsp:rsid wsp:val=&quot;006C6CCF&quot;/&gt;&lt;wsp:rsid wsp:val=&quot;006C6D40&quot;/&gt;&lt;wsp:rsid wsp:val=&quot;006C6E05&quot;/&gt;&lt;wsp:rsid wsp:val=&quot;006C724E&quot;/&gt;&lt;wsp:rsid wsp:val=&quot;006C7434&quot;/&gt;&lt;wsp:rsid wsp:val=&quot;006C75F6&quot;/&gt;&lt;wsp:rsid wsp:val=&quot;006C78B2&quot;/&gt;&lt;wsp:rsid wsp:val=&quot;006C7B38&quot;/&gt;&lt;wsp:rsid wsp:val=&quot;006C7C2F&quot;/&gt;&lt;wsp:rsid wsp:val=&quot;006C7CA5&quot;/&gt;&lt;wsp:rsid wsp:val=&quot;006C7CF2&quot;/&gt;&lt;wsp:rsid wsp:val=&quot;006C7D43&quot;/&gt;&lt;wsp:rsid wsp:val=&quot;006C7D99&quot;/&gt;&lt;wsp:rsid wsp:val=&quot;006D00B4&quot;/&gt;&lt;wsp:rsid wsp:val=&quot;006D0230&quot;/&gt;&lt;wsp:rsid wsp:val=&quot;006D032D&quot;/&gt;&lt;wsp:rsid wsp:val=&quot;006D039E&quot;/&gt;&lt;wsp:rsid wsp:val=&quot;006D045A&quot;/&gt;&lt;wsp:rsid wsp:val=&quot;006D063E&quot;/&gt;&lt;wsp:rsid wsp:val=&quot;006D0EBC&quot;/&gt;&lt;wsp:rsid wsp:val=&quot;006D1231&quot;/&gt;&lt;wsp:rsid wsp:val=&quot;006D1482&quot;/&gt;&lt;wsp:rsid wsp:val=&quot;006D169A&quot;/&gt;&lt;wsp:rsid wsp:val=&quot;006D17FA&quot;/&gt;&lt;wsp:rsid wsp:val=&quot;006D1A09&quot;/&gt;&lt;wsp:rsid wsp:val=&quot;006D24CA&quot;/&gt;&lt;wsp:rsid wsp:val=&quot;006D2816&quot;/&gt;&lt;wsp:rsid wsp:val=&quot;006D2823&quot;/&gt;&lt;wsp:rsid wsp:val=&quot;006D28FC&quot;/&gt;&lt;wsp:rsid wsp:val=&quot;006D35F0&quot;/&gt;&lt;wsp:rsid wsp:val=&quot;006D3A1B&quot;/&gt;&lt;wsp:rsid wsp:val=&quot;006D3AA1&quot;/&gt;&lt;wsp:rsid wsp:val=&quot;006D3E20&quot;/&gt;&lt;wsp:rsid wsp:val=&quot;006D41FF&quot;/&gt;&lt;wsp:rsid wsp:val=&quot;006D4353&quot;/&gt;&lt;wsp:rsid wsp:val=&quot;006D4A99&quot;/&gt;&lt;wsp:rsid wsp:val=&quot;006D4AB3&quot;/&gt;&lt;wsp:rsid wsp:val=&quot;006D4AF9&quot;/&gt;&lt;wsp:rsid wsp:val=&quot;006D4B04&quot;/&gt;&lt;wsp:rsid wsp:val=&quot;006D4C6A&quot;/&gt;&lt;wsp:rsid wsp:val=&quot;006D58D6&quot;/&gt;&lt;wsp:rsid wsp:val=&quot;006D5AEB&quot;/&gt;&lt;wsp:rsid wsp:val=&quot;006D5F61&quot;/&gt;&lt;wsp:rsid wsp:val=&quot;006D61DA&quot;/&gt;&lt;wsp:rsid wsp:val=&quot;006D6369&quot;/&gt;&lt;wsp:rsid wsp:val=&quot;006D642F&quot;/&gt;&lt;wsp:rsid wsp:val=&quot;006D6685&quot;/&gt;&lt;wsp:rsid wsp:val=&quot;006D6769&quot;/&gt;&lt;wsp:rsid wsp:val=&quot;006D72D9&quot;/&gt;&lt;wsp:rsid wsp:val=&quot;006D7C21&quot;/&gt;&lt;wsp:rsid wsp:val=&quot;006E03D7&quot;/&gt;&lt;wsp:rsid wsp:val=&quot;006E042B&quot;/&gt;&lt;wsp:rsid wsp:val=&quot;006E05F1&quot;/&gt;&lt;wsp:rsid wsp:val=&quot;006E060A&quot;/&gt;&lt;wsp:rsid wsp:val=&quot;006E07B2&quot;/&gt;&lt;wsp:rsid wsp:val=&quot;006E0979&quot;/&gt;&lt;wsp:rsid wsp:val=&quot;006E0CA7&quot;/&gt;&lt;wsp:rsid wsp:val=&quot;006E0E68&quot;/&gt;&lt;wsp:rsid wsp:val=&quot;006E103E&quot;/&gt;&lt;wsp:rsid wsp:val=&quot;006E10F8&quot;/&gt;&lt;wsp:rsid wsp:val=&quot;006E111D&quot;/&gt;&lt;wsp:rsid wsp:val=&quot;006E132B&quot;/&gt;&lt;wsp:rsid wsp:val=&quot;006E1330&quot;/&gt;&lt;wsp:rsid wsp:val=&quot;006E1624&quot;/&gt;&lt;wsp:rsid wsp:val=&quot;006E1927&quot;/&gt;&lt;wsp:rsid wsp:val=&quot;006E1A3C&quot;/&gt;&lt;wsp:rsid wsp:val=&quot;006E1D33&quot;/&gt;&lt;wsp:rsid wsp:val=&quot;006E20CB&quot;/&gt;&lt;wsp:rsid wsp:val=&quot;006E22E5&quot;/&gt;&lt;wsp:rsid wsp:val=&quot;006E25C5&quot;/&gt;&lt;wsp:rsid wsp:val=&quot;006E2664&quot;/&gt;&lt;wsp:rsid wsp:val=&quot;006E2A9D&quot;/&gt;&lt;wsp:rsid wsp:val=&quot;006E2AC6&quot;/&gt;&lt;wsp:rsid wsp:val=&quot;006E2B58&quot;/&gt;&lt;wsp:rsid wsp:val=&quot;006E2FFA&quot;/&gt;&lt;wsp:rsid wsp:val=&quot;006E31B1&quot;/&gt;&lt;wsp:rsid wsp:val=&quot;006E31E3&quot;/&gt;&lt;wsp:rsid wsp:val=&quot;006E3203&quot;/&gt;&lt;wsp:rsid wsp:val=&quot;006E344B&quot;/&gt;&lt;wsp:rsid wsp:val=&quot;006E3516&quot;/&gt;&lt;wsp:rsid wsp:val=&quot;006E363C&quot;/&gt;&lt;wsp:rsid wsp:val=&quot;006E38D5&quot;/&gt;&lt;wsp:rsid wsp:val=&quot;006E409B&quot;/&gt;&lt;wsp:rsid wsp:val=&quot;006E43EF&quot;/&gt;&lt;wsp:rsid wsp:val=&quot;006E4444&quot;/&gt;&lt;wsp:rsid wsp:val=&quot;006E454D&quot;/&gt;&lt;wsp:rsid wsp:val=&quot;006E45AB&quot;/&gt;&lt;wsp:rsid wsp:val=&quot;006E4816&quot;/&gt;&lt;wsp:rsid wsp:val=&quot;006E48F4&quot;/&gt;&lt;wsp:rsid wsp:val=&quot;006E49B4&quot;/&gt;&lt;wsp:rsid wsp:val=&quot;006E4D05&quot;/&gt;&lt;wsp:rsid wsp:val=&quot;006E507B&quot;/&gt;&lt;wsp:rsid wsp:val=&quot;006E50C9&quot;/&gt;&lt;wsp:rsid wsp:val=&quot;006E59E1&quot;/&gt;&lt;wsp:rsid wsp:val=&quot;006E5ABA&quot;/&gt;&lt;wsp:rsid wsp:val=&quot;006E6088&quot;/&gt;&lt;wsp:rsid wsp:val=&quot;006E6A33&quot;/&gt;&lt;wsp:rsid wsp:val=&quot;006E6FB6&quot;/&gt;&lt;wsp:rsid wsp:val=&quot;006E7526&quot;/&gt;&lt;wsp:rsid wsp:val=&quot;006E7B14&quot;/&gt;&lt;wsp:rsid wsp:val=&quot;006E7E01&quot;/&gt;&lt;wsp:rsid wsp:val=&quot;006E7F3E&quot;/&gt;&lt;wsp:rsid wsp:val=&quot;006F06ED&quot;/&gt;&lt;wsp:rsid wsp:val=&quot;006F1195&quot;/&gt;&lt;wsp:rsid wsp:val=&quot;006F185E&quot;/&gt;&lt;wsp:rsid wsp:val=&quot;006F1955&quot;/&gt;&lt;wsp:rsid wsp:val=&quot;006F1C7C&quot;/&gt;&lt;wsp:rsid wsp:val=&quot;006F2281&quot;/&gt;&lt;wsp:rsid wsp:val=&quot;006F2488&quot;/&gt;&lt;wsp:rsid wsp:val=&quot;006F25A3&quot;/&gt;&lt;wsp:rsid wsp:val=&quot;006F28AE&quot;/&gt;&lt;wsp:rsid wsp:val=&quot;006F2B48&quot;/&gt;&lt;wsp:rsid wsp:val=&quot;006F303D&quot;/&gt;&lt;wsp:rsid wsp:val=&quot;006F32B2&quot;/&gt;&lt;wsp:rsid wsp:val=&quot;006F3317&quot;/&gt;&lt;wsp:rsid wsp:val=&quot;006F379B&quot;/&gt;&lt;wsp:rsid wsp:val=&quot;006F38E4&quot;/&gt;&lt;wsp:rsid wsp:val=&quot;006F3B25&quot;/&gt;&lt;wsp:rsid wsp:val=&quot;006F3B26&quot;/&gt;&lt;wsp:rsid wsp:val=&quot;006F3CE6&quot;/&gt;&lt;wsp:rsid wsp:val=&quot;006F3F76&quot;/&gt;&lt;wsp:rsid wsp:val=&quot;006F424E&quot;/&gt;&lt;wsp:rsid wsp:val=&quot;006F4C1F&quot;/&gt;&lt;wsp:rsid wsp:val=&quot;006F4EFA&quot;/&gt;&lt;wsp:rsid wsp:val=&quot;006F4F82&quot;/&gt;&lt;wsp:rsid wsp:val=&quot;006F53E8&quot;/&gt;&lt;wsp:rsid wsp:val=&quot;006F5496&quot;/&gt;&lt;wsp:rsid wsp:val=&quot;006F5532&quot;/&gt;&lt;wsp:rsid wsp:val=&quot;006F5610&quot;/&gt;&lt;wsp:rsid wsp:val=&quot;006F5636&quot;/&gt;&lt;wsp:rsid wsp:val=&quot;006F59AA&quot;/&gt;&lt;wsp:rsid wsp:val=&quot;006F5EA3&quot;/&gt;&lt;wsp:rsid wsp:val=&quot;006F600C&quot;/&gt;&lt;wsp:rsid wsp:val=&quot;006F625B&quot;/&gt;&lt;wsp:rsid wsp:val=&quot;006F625F&quot;/&gt;&lt;wsp:rsid wsp:val=&quot;006F6A22&quot;/&gt;&lt;wsp:rsid wsp:val=&quot;006F6D7F&quot;/&gt;&lt;wsp:rsid wsp:val=&quot;006F7066&quot;/&gt;&lt;wsp:rsid wsp:val=&quot;006F7AAA&quot;/&gt;&lt;wsp:rsid wsp:val=&quot;00700267&quot;/&gt;&lt;wsp:rsid wsp:val=&quot;00700771&quot;/&gt;&lt;wsp:rsid wsp:val=&quot;00700953&quot;/&gt;&lt;wsp:rsid wsp:val=&quot;00700A19&quot;/&gt;&lt;wsp:rsid wsp:val=&quot;00700DB8&quot;/&gt;&lt;wsp:rsid wsp:val=&quot;00700F66&quot;/&gt;&lt;wsp:rsid wsp:val=&quot;00701A58&quot;/&gt;&lt;wsp:rsid wsp:val=&quot;00701B16&quot;/&gt;&lt;wsp:rsid wsp:val=&quot;007026BE&quot;/&gt;&lt;wsp:rsid wsp:val=&quot;00702D49&quot;/&gt;&lt;wsp:rsid wsp:val=&quot;00702DCE&quot;/&gt;&lt;wsp:rsid wsp:val=&quot;00702FB7&quot;/&gt;&lt;wsp:rsid wsp:val=&quot;00703260&quot;/&gt;&lt;wsp:rsid wsp:val=&quot;007033C1&quot;/&gt;&lt;wsp:rsid wsp:val=&quot;007036FC&quot;/&gt;&lt;wsp:rsid wsp:val=&quot;00703B76&quot;/&gt;&lt;wsp:rsid wsp:val=&quot;00703E07&quot;/&gt;&lt;wsp:rsid wsp:val=&quot;00704431&quot;/&gt;&lt;wsp:rsid wsp:val=&quot;007047EC&quot;/&gt;&lt;wsp:rsid wsp:val=&quot;007048F5&quot;/&gt;&lt;wsp:rsid wsp:val=&quot;0070493A&quot;/&gt;&lt;wsp:rsid wsp:val=&quot;00704E63&quot;/&gt;&lt;wsp:rsid wsp:val=&quot;0070528A&quot;/&gt;&lt;wsp:rsid wsp:val=&quot;007054BB&quot;/&gt;&lt;wsp:rsid wsp:val=&quot;007057DE&quot;/&gt;&lt;wsp:rsid wsp:val=&quot;00705D0E&quot;/&gt;&lt;wsp:rsid wsp:val=&quot;00705D15&quot;/&gt;&lt;wsp:rsid wsp:val=&quot;00706098&quot;/&gt;&lt;wsp:rsid wsp:val=&quot;0070646B&quot;/&gt;&lt;wsp:rsid wsp:val=&quot;00706848&quot;/&gt;&lt;wsp:rsid wsp:val=&quot;007068DD&quot;/&gt;&lt;wsp:rsid wsp:val=&quot;00706C40&quot;/&gt;&lt;wsp:rsid wsp:val=&quot;00707001&quot;/&gt;&lt;wsp:rsid wsp:val=&quot;00707069&quot;/&gt;&lt;wsp:rsid wsp:val=&quot;007071AF&quot;/&gt;&lt;wsp:rsid wsp:val=&quot;007101AE&quot;/&gt;&lt;wsp:rsid wsp:val=&quot;00710203&quot;/&gt;&lt;wsp:rsid wsp:val=&quot;007103AD&quot;/&gt;&lt;wsp:rsid wsp:val=&quot;00710CE8&quot;/&gt;&lt;wsp:rsid wsp:val=&quot;00710FE8&quot;/&gt;&lt;wsp:rsid wsp:val=&quot;0071135D&quot;/&gt;&lt;wsp:rsid wsp:val=&quot;007114F7&quot;/&gt;&lt;wsp:rsid wsp:val=&quot;0071157A&quot;/&gt;&lt;wsp:rsid wsp:val=&quot;00711A9B&quot;/&gt;&lt;wsp:rsid wsp:val=&quot;00711DCE&quot;/&gt;&lt;wsp:rsid wsp:val=&quot;007121BE&quot;/&gt;&lt;wsp:rsid wsp:val=&quot;0071246C&quot;/&gt;&lt;wsp:rsid wsp:val=&quot;007126A3&quot;/&gt;&lt;wsp:rsid wsp:val=&quot;007126AC&quot;/&gt;&lt;wsp:rsid wsp:val=&quot;00712B2F&quot;/&gt;&lt;wsp:rsid wsp:val=&quot;0071334E&quot;/&gt;&lt;wsp:rsid wsp:val=&quot;0071362F&quot;/&gt;&lt;wsp:rsid wsp:val=&quot;00713725&quot;/&gt;&lt;wsp:rsid wsp:val=&quot;007139FF&quot;/&gt;&lt;wsp:rsid wsp:val=&quot;00713B22&quot;/&gt;&lt;wsp:rsid wsp:val=&quot;00713C13&quot;/&gt;&lt;wsp:rsid wsp:val=&quot;00713DE4&quot;/&gt;&lt;wsp:rsid wsp:val=&quot;0071407A&quot;/&gt;&lt;wsp:rsid wsp:val=&quot;007141DE&quot;/&gt;&lt;wsp:rsid wsp:val=&quot;0071438D&quot;/&gt;&lt;wsp:rsid wsp:val=&quot;007145FE&quot;/&gt;&lt;wsp:rsid wsp:val=&quot;007146E5&quot;/&gt;&lt;wsp:rsid wsp:val=&quot;00715135&quot;/&gt;&lt;wsp:rsid wsp:val=&quot;00715D3D&quot;/&gt;&lt;wsp:rsid wsp:val=&quot;00716474&quot;/&gt;&lt;wsp:rsid wsp:val=&quot;007169AE&quot;/&gt;&lt;wsp:rsid wsp:val=&quot;00716A39&quot;/&gt;&lt;wsp:rsid wsp:val=&quot;00716C21&quot;/&gt;&lt;wsp:rsid wsp:val=&quot;00716F0D&quot;/&gt;&lt;wsp:rsid wsp:val=&quot;00717380&quot;/&gt;&lt;wsp:rsid wsp:val=&quot;00717EBF&quot;/&gt;&lt;wsp:rsid wsp:val=&quot;007203E6&quot;/&gt;&lt;wsp:rsid wsp:val=&quot;00720C36&quot;/&gt;&lt;wsp:rsid wsp:val=&quot;00720FD3&quot;/&gt;&lt;wsp:rsid wsp:val=&quot;00721C44&quot;/&gt;&lt;wsp:rsid wsp:val=&quot;00721C96&quot;/&gt;&lt;wsp:rsid wsp:val=&quot;0072227B&quot;/&gt;&lt;wsp:rsid wsp:val=&quot;007222E4&quot;/&gt;&lt;wsp:rsid wsp:val=&quot;00722365&quot;/&gt;&lt;wsp:rsid wsp:val=&quot;00722569&quot;/&gt;&lt;wsp:rsid wsp:val=&quot;00722727&quot;/&gt;&lt;wsp:rsid wsp:val=&quot;00722DC2&quot;/&gt;&lt;wsp:rsid wsp:val=&quot;00723177&quot;/&gt;&lt;wsp:rsid wsp:val=&quot;00723494&quot;/&gt;&lt;wsp:rsid wsp:val=&quot;007234AF&quot;/&gt;&lt;wsp:rsid wsp:val=&quot;0072368B&quot;/&gt;&lt;wsp:rsid wsp:val=&quot;00723D48&quot;/&gt;&lt;wsp:rsid wsp:val=&quot;00724766&quot;/&gt;&lt;wsp:rsid wsp:val=&quot;00724C1F&quot;/&gt;&lt;wsp:rsid wsp:val=&quot;00724EF3&quot;/&gt;&lt;wsp:rsid wsp:val=&quot;0072514B&quot;/&gt;&lt;wsp:rsid wsp:val=&quot;00725181&quot;/&gt;&lt;wsp:rsid wsp:val=&quot;00725507&quot;/&gt;&lt;wsp:rsid wsp:val=&quot;00725A70&quot;/&gt;&lt;wsp:rsid wsp:val=&quot;00725D1F&quot;/&gt;&lt;wsp:rsid wsp:val=&quot;00725F80&quot;/&gt;&lt;wsp:rsid wsp:val=&quot;00726220&quot;/&gt;&lt;wsp:rsid wsp:val=&quot;00726362&quot;/&gt;&lt;wsp:rsid wsp:val=&quot;00726E77&quot;/&gt;&lt;wsp:rsid wsp:val=&quot;0072705C&quot;/&gt;&lt;wsp:rsid wsp:val=&quot;00727199&quot;/&gt;&lt;wsp:rsid wsp:val=&quot;007271AD&quot;/&gt;&lt;wsp:rsid wsp:val=&quot;00727382&quot;/&gt;&lt;wsp:rsid wsp:val=&quot;00727A95&quot;/&gt;&lt;wsp:rsid wsp:val=&quot;00727AC2&quot;/&gt;&lt;wsp:rsid wsp:val=&quot;00727B07&quot;/&gt;&lt;wsp:rsid wsp:val=&quot;00727D61&quot;/&gt;&lt;wsp:rsid wsp:val=&quot;00727EB1&quot;/&gt;&lt;wsp:rsid wsp:val=&quot;00727EC2&quot;/&gt;&lt;wsp:rsid wsp:val=&quot;00730423&quot;/&gt;&lt;wsp:rsid wsp:val=&quot;0073069F&quot;/&gt;&lt;wsp:rsid wsp:val=&quot;007307E9&quot;/&gt;&lt;wsp:rsid wsp:val=&quot;00730DCD&quot;/&gt;&lt;wsp:rsid wsp:val=&quot;007311A1&quot;/&gt;&lt;wsp:rsid wsp:val=&quot;0073128A&quot;/&gt;&lt;wsp:rsid wsp:val=&quot;007314A7&quot;/&gt;&lt;wsp:rsid wsp:val=&quot;0073153E&quot;/&gt;&lt;wsp:rsid wsp:val=&quot;00731AFB&quot;/&gt;&lt;wsp:rsid wsp:val=&quot;00731E18&quot;/&gt;&lt;wsp:rsid wsp:val=&quot;00731E23&quot;/&gt;&lt;wsp:rsid wsp:val=&quot;00732254&quot;/&gt;&lt;wsp:rsid wsp:val=&quot;007322E8&quot;/&gt;&lt;wsp:rsid wsp:val=&quot;00732349&quot;/&gt;&lt;wsp:rsid wsp:val=&quot;00732545&quot;/&gt;&lt;wsp:rsid wsp:val=&quot;007329B5&quot;/&gt;&lt;wsp:rsid wsp:val=&quot;007329E6&quot;/&gt;&lt;wsp:rsid wsp:val=&quot;00732AE9&quot;/&gt;&lt;wsp:rsid wsp:val=&quot;00732C32&quot;/&gt;&lt;wsp:rsid wsp:val=&quot;00732C74&quot;/&gt;&lt;wsp:rsid wsp:val=&quot;00732E62&quot;/&gt;&lt;wsp:rsid wsp:val=&quot;00732E96&quot;/&gt;&lt;wsp:rsid wsp:val=&quot;007338DE&quot;/&gt;&lt;wsp:rsid wsp:val=&quot;00733CDB&quot;/&gt;&lt;wsp:rsid wsp:val=&quot;00733D4C&quot;/&gt;&lt;wsp:rsid wsp:val=&quot;00733E39&quot;/&gt;&lt;wsp:rsid wsp:val=&quot;00734968&quot;/&gt;&lt;wsp:rsid wsp:val=&quot;00734F8C&quot;/&gt;&lt;wsp:rsid wsp:val=&quot;00734FC8&quot;/&gt;&lt;wsp:rsid wsp:val=&quot;00734FCE&quot;/&gt;&lt;wsp:rsid wsp:val=&quot;0073532A&quot;/&gt;&lt;wsp:rsid wsp:val=&quot;0073569E&quot;/&gt;&lt;wsp:rsid wsp:val=&quot;00735B3A&quot;/&gt;&lt;wsp:rsid wsp:val=&quot;00735BC4&quot;/&gt;&lt;wsp:rsid wsp:val=&quot;0073603D&quot;/&gt;&lt;wsp:rsid wsp:val=&quot;0073609F&quot;/&gt;&lt;wsp:rsid wsp:val=&quot;0073623F&quot;/&gt;&lt;wsp:rsid wsp:val=&quot;007366E4&quot;/&gt;&lt;wsp:rsid wsp:val=&quot;00736926&quot;/&gt;&lt;wsp:rsid wsp:val=&quot;00736C38&quot;/&gt;&lt;wsp:rsid wsp:val=&quot;00736CBE&quot;/&gt;&lt;wsp:rsid wsp:val=&quot;00736D53&quot;/&gt;&lt;wsp:rsid wsp:val=&quot;007370A0&quot;/&gt;&lt;wsp:rsid wsp:val=&quot;00737559&quot;/&gt;&lt;wsp:rsid wsp:val=&quot;0073789B&quot;/&gt;&lt;wsp:rsid wsp:val=&quot;00737AE5&quot;/&gt;&lt;wsp:rsid wsp:val=&quot;00737C66&quot;/&gt;&lt;wsp:rsid wsp:val=&quot;0074006B&quot;/&gt;&lt;wsp:rsid wsp:val=&quot;0074015A&quot;/&gt;&lt;wsp:rsid wsp:val=&quot;007401C6&quot;/&gt;&lt;wsp:rsid wsp:val=&quot;00740321&quot;/&gt;&lt;wsp:rsid wsp:val=&quot;007403D1&quot;/&gt;&lt;wsp:rsid wsp:val=&quot;0074055F&quot;/&gt;&lt;wsp:rsid wsp:val=&quot;0074072A&quot;/&gt;&lt;wsp:rsid wsp:val=&quot;0074077E&quot;/&gt;&lt;wsp:rsid wsp:val=&quot;00740F6E&quot;/&gt;&lt;wsp:rsid wsp:val=&quot;007417C0&quot;/&gt;&lt;wsp:rsid wsp:val=&quot;00741A30&quot;/&gt;&lt;wsp:rsid wsp:val=&quot;00741B2F&quot;/&gt;&lt;wsp:rsid wsp:val=&quot;00741C87&quot;/&gt;&lt;wsp:rsid wsp:val=&quot;00741DF5&quot;/&gt;&lt;wsp:rsid wsp:val=&quot;00741E98&quot;/&gt;&lt;wsp:rsid wsp:val=&quot;00742338&quot;/&gt;&lt;wsp:rsid wsp:val=&quot;007424EE&quot;/&gt;&lt;wsp:rsid wsp:val=&quot;007427EA&quot;/&gt;&lt;wsp:rsid wsp:val=&quot;007428EA&quot;/&gt;&lt;wsp:rsid wsp:val=&quot;007429D1&quot;/&gt;&lt;wsp:rsid wsp:val=&quot;00742B2F&quot;/&gt;&lt;wsp:rsid wsp:val=&quot;00742EA6&quot;/&gt;&lt;wsp:rsid wsp:val=&quot;00743111&quot;/&gt;&lt;wsp:rsid wsp:val=&quot;00743428&quot;/&gt;&lt;wsp:rsid wsp:val=&quot;007434E1&quot;/&gt;&lt;wsp:rsid wsp:val=&quot;00743626&quot;/&gt;&lt;wsp:rsid wsp:val=&quot;007436C6&quot;/&gt;&lt;wsp:rsid wsp:val=&quot;00743747&quot;/&gt;&lt;wsp:rsid wsp:val=&quot;007438EF&quot;/&gt;&lt;wsp:rsid wsp:val=&quot;00743AAF&quot;/&gt;&lt;wsp:rsid wsp:val=&quot;00743B2B&quot;/&gt;&lt;wsp:rsid wsp:val=&quot;00743CC9&quot;/&gt;&lt;wsp:rsid wsp:val=&quot;00743F9C&quot;/&gt;&lt;wsp:rsid wsp:val=&quot;00743FCD&quot;/&gt;&lt;wsp:rsid wsp:val=&quot;0074432D&quot;/&gt;&lt;wsp:rsid wsp:val=&quot;00744542&quot;/&gt;&lt;wsp:rsid wsp:val=&quot;00744737&quot;/&gt;&lt;wsp:rsid wsp:val=&quot;00744D64&quot;/&gt;&lt;wsp:rsid wsp:val=&quot;007450D5&quot;/&gt;&lt;wsp:rsid wsp:val=&quot;007459C9&quot;/&gt;&lt;wsp:rsid wsp:val=&quot;00745B0C&quot;/&gt;&lt;wsp:rsid wsp:val=&quot;00745CEE&quot;/&gt;&lt;wsp:rsid wsp:val=&quot;007469CD&quot;/&gt;&lt;wsp:rsid wsp:val=&quot;00746A72&quot;/&gt;&lt;wsp:rsid wsp:val=&quot;00746B01&quot;/&gt;&lt;wsp:rsid wsp:val=&quot;00746C92&quot;/&gt;&lt;wsp:rsid wsp:val=&quot;00746CA7&quot;/&gt;&lt;wsp:rsid wsp:val=&quot;00746DA4&quot;/&gt;&lt;wsp:rsid wsp:val=&quot;00746E8F&quot;/&gt;&lt;wsp:rsid wsp:val=&quot;00747915&quot;/&gt;&lt;wsp:rsid wsp:val=&quot;0074792D&quot;/&gt;&lt;wsp:rsid wsp:val=&quot;00747AC2&quot;/&gt;&lt;wsp:rsid wsp:val=&quot;00747E5C&quot;/&gt;&lt;wsp:rsid wsp:val=&quot;0075031E&quot;/&gt;&lt;wsp:rsid wsp:val=&quot;0075031F&quot;/&gt;&lt;wsp:rsid wsp:val=&quot;007503DE&quot;/&gt;&lt;wsp:rsid wsp:val=&quot;007505C4&quot;/&gt;&lt;wsp:rsid wsp:val=&quot;00750F62&quot;/&gt;&lt;wsp:rsid wsp:val=&quot;007512BE&quot;/&gt;&lt;wsp:rsid wsp:val=&quot;00751432&quot;/&gt;&lt;wsp:rsid wsp:val=&quot;00751916&quot;/&gt;&lt;wsp:rsid wsp:val=&quot;00751CFF&quot;/&gt;&lt;wsp:rsid wsp:val=&quot;00751D28&quot;/&gt;&lt;wsp:rsid wsp:val=&quot;00751E66&quot;/&gt;&lt;wsp:rsid wsp:val=&quot;0075283A&quot;/&gt;&lt;wsp:rsid wsp:val=&quot;00752E0A&quot;/&gt;&lt;wsp:rsid wsp:val=&quot;00752E5C&quot;/&gt;&lt;wsp:rsid wsp:val=&quot;00752F98&quot;/&gt;&lt;wsp:rsid wsp:val=&quot;00753024&quot;/&gt;&lt;wsp:rsid wsp:val=&quot;00753075&quot;/&gt;&lt;wsp:rsid wsp:val=&quot;007531E3&quot;/&gt;&lt;wsp:rsid wsp:val=&quot;007533E3&quot;/&gt;&lt;wsp:rsid wsp:val=&quot;00753474&quot;/&gt;&lt;wsp:rsid wsp:val=&quot;0075362E&quot;/&gt;&lt;wsp:rsid wsp:val=&quot;0075367F&quot;/&gt;&lt;wsp:rsid wsp:val=&quot;007536CE&quot;/&gt;&lt;wsp:rsid wsp:val=&quot;00753891&quot;/&gt;&lt;wsp:rsid wsp:val=&quot;00754028&quot;/&gt;&lt;wsp:rsid wsp:val=&quot;007542FB&quot;/&gt;&lt;wsp:rsid wsp:val=&quot;0075439B&quot;/&gt;&lt;wsp:rsid wsp:val=&quot;007545C2&quot;/&gt;&lt;wsp:rsid wsp:val=&quot;007546EC&quot;/&gt;&lt;wsp:rsid wsp:val=&quot;00754DA2&quot;/&gt;&lt;wsp:rsid wsp:val=&quot;00754E47&quot;/&gt;&lt;wsp:rsid wsp:val=&quot;00754F34&quot;/&gt;&lt;wsp:rsid wsp:val=&quot;00754FB8&quot;/&gt;&lt;wsp:rsid wsp:val=&quot;007550D9&quot;/&gt;&lt;wsp:rsid wsp:val=&quot;007551FE&quot;/&gt;&lt;wsp:rsid wsp:val=&quot;007553DD&quot;/&gt;&lt;wsp:rsid wsp:val=&quot;00755538&quot;/&gt;&lt;wsp:rsid wsp:val=&quot;00755573&quot;/&gt;&lt;wsp:rsid wsp:val=&quot;007556E5&quot;/&gt;&lt;wsp:rsid wsp:val=&quot;00755897&quot;/&gt;&lt;wsp:rsid wsp:val=&quot;00755AFD&quot;/&gt;&lt;wsp:rsid wsp:val=&quot;00755E36&quot;/&gt;&lt;wsp:rsid wsp:val=&quot;00756029&quot;/&gt;&lt;wsp:rsid wsp:val=&quot;0075606D&quot;/&gt;&lt;wsp:rsid wsp:val=&quot;007561DB&quot;/&gt;&lt;wsp:rsid wsp:val=&quot;0075633E&quot;/&gt;&lt;wsp:rsid wsp:val=&quot;00756464&quot;/&gt;&lt;wsp:rsid wsp:val=&quot;0075663F&quot;/&gt;&lt;wsp:rsid wsp:val=&quot;00756708&quot;/&gt;&lt;wsp:rsid wsp:val=&quot;007570A4&quot;/&gt;&lt;wsp:rsid wsp:val=&quot;00757163&quot;/&gt;&lt;wsp:rsid wsp:val=&quot;0075746D&quot;/&gt;&lt;wsp:rsid wsp:val=&quot;0076028A&quot;/&gt;&lt;wsp:rsid wsp:val=&quot;00760688&quot;/&gt;&lt;wsp:rsid wsp:val=&quot;00760856&quot;/&gt;&lt;wsp:rsid wsp:val=&quot;007614A3&quot;/&gt;&lt;wsp:rsid wsp:val=&quot;00761709&quot;/&gt;&lt;wsp:rsid wsp:val=&quot;00761F18&quot;/&gt;&lt;wsp:rsid wsp:val=&quot;00761FFC&quot;/&gt;&lt;wsp:rsid wsp:val=&quot;00762555&quot;/&gt;&lt;wsp:rsid wsp:val=&quot;0076268C&quot;/&gt;&lt;wsp:rsid wsp:val=&quot;007626FC&quot;/&gt;&lt;wsp:rsid wsp:val=&quot;00762858&quot;/&gt;&lt;wsp:rsid wsp:val=&quot;00762949&quot;/&gt;&lt;wsp:rsid wsp:val=&quot;00763152&quot;/&gt;&lt;wsp:rsid wsp:val=&quot;00763440&quot;/&gt;&lt;wsp:rsid wsp:val=&quot;00763CA7&quot;/&gt;&lt;wsp:rsid wsp:val=&quot;00764484&quot;/&gt;&lt;wsp:rsid wsp:val=&quot;007644DE&quot;/&gt;&lt;wsp:rsid wsp:val=&quot;0076462B&quot;/&gt;&lt;wsp:rsid wsp:val=&quot;00764E30&quot;/&gt;&lt;wsp:rsid wsp:val=&quot;00764F7C&quot;/&gt;&lt;wsp:rsid wsp:val=&quot;00764FE6&quot;/&gt;&lt;wsp:rsid wsp:val=&quot;0076511D&quot;/&gt;&lt;wsp:rsid wsp:val=&quot;0076526E&quot;/&gt;&lt;wsp:rsid wsp:val=&quot;007655BC&quot;/&gt;&lt;wsp:rsid wsp:val=&quot;00765B2D&quot;/&gt;&lt;wsp:rsid wsp:val=&quot;00765C11&quot;/&gt;&lt;wsp:rsid wsp:val=&quot;00765C45&quot;/&gt;&lt;wsp:rsid wsp:val=&quot;00765D27&quot;/&gt;&lt;wsp:rsid wsp:val=&quot;0076621E&quot;/&gt;&lt;wsp:rsid wsp:val=&quot;007662A3&quot;/&gt;&lt;wsp:rsid wsp:val=&quot;00766982&quot;/&gt;&lt;wsp:rsid wsp:val=&quot;00766B29&quot;/&gt;&lt;wsp:rsid wsp:val=&quot;00766BD1&quot;/&gt;&lt;wsp:rsid wsp:val=&quot;00766CA2&quot;/&gt;&lt;wsp:rsid wsp:val=&quot;00766DE4&quot;/&gt;&lt;wsp:rsid wsp:val=&quot;007670B9&quot;/&gt;&lt;wsp:rsid wsp:val=&quot;007670C1&quot;/&gt;&lt;wsp:rsid wsp:val=&quot;0076724E&quot;/&gt;&lt;wsp:rsid wsp:val=&quot;007674A5&quot;/&gt;&lt;wsp:rsid wsp:val=&quot;0076793E&quot;/&gt;&lt;wsp:rsid wsp:val=&quot;00767A83&quot;/&gt;&lt;wsp:rsid wsp:val=&quot;00767E0E&quot;/&gt;&lt;wsp:rsid wsp:val=&quot;0077013A&quot;/&gt;&lt;wsp:rsid wsp:val=&quot;00770586&quot;/&gt;&lt;wsp:rsid wsp:val=&quot;00770C29&quot;/&gt;&lt;wsp:rsid wsp:val=&quot;00770D34&quot;/&gt;&lt;wsp:rsid wsp:val=&quot;00770E9D&quot;/&gt;&lt;wsp:rsid wsp:val=&quot;00771084&quot;/&gt;&lt;wsp:rsid wsp:val=&quot;007710FC&quot;/&gt;&lt;wsp:rsid wsp:val=&quot;00771239&quot;/&gt;&lt;wsp:rsid wsp:val=&quot;00771EA7&quot;/&gt;&lt;wsp:rsid wsp:val=&quot;007721CC&quot;/&gt;&lt;wsp:rsid wsp:val=&quot;00772590&quot;/&gt;&lt;wsp:rsid wsp:val=&quot;007726D3&quot;/&gt;&lt;wsp:rsid wsp:val=&quot;00772EDE&quot;/&gt;&lt;wsp:rsid wsp:val=&quot;00772F52&quot;/&gt;&lt;wsp:rsid wsp:val=&quot;00773177&quot;/&gt;&lt;wsp:rsid wsp:val=&quot;007732A2&quot;/&gt;&lt;wsp:rsid wsp:val=&quot;0077340D&quot;/&gt;&lt;wsp:rsid wsp:val=&quot;00773839&quot;/&gt;&lt;wsp:rsid wsp:val=&quot;00773A40&quot;/&gt;&lt;wsp:rsid wsp:val=&quot;007740D7&quot;/&gt;&lt;wsp:rsid wsp:val=&quot;0077436F&quot;/&gt;&lt;wsp:rsid wsp:val=&quot;00774A18&quot;/&gt;&lt;wsp:rsid wsp:val=&quot;00774DDC&quot;/&gt;&lt;wsp:rsid wsp:val=&quot;00774FB5&quot;/&gt;&lt;wsp:rsid wsp:val=&quot;00775300&quot;/&gt;&lt;wsp:rsid wsp:val=&quot;0077549D&quot;/&gt;&lt;wsp:rsid wsp:val=&quot;00775C7B&quot;/&gt;&lt;wsp:rsid wsp:val=&quot;00776463&quot;/&gt;&lt;wsp:rsid wsp:val=&quot;007767CB&quot;/&gt;&lt;wsp:rsid wsp:val=&quot;00776AC6&quot;/&gt;&lt;wsp:rsid wsp:val=&quot;00777518&quot;/&gt;&lt;wsp:rsid wsp:val=&quot;007778CE&quot;/&gt;&lt;wsp:rsid wsp:val=&quot;00777A9B&quot;/&gt;&lt;wsp:rsid wsp:val=&quot;00777BA4&quot;/&gt;&lt;wsp:rsid wsp:val=&quot;00777BAC&quot;/&gt;&lt;wsp:rsid wsp:val=&quot;00777BBC&quot;/&gt;&lt;wsp:rsid wsp:val=&quot;00777F84&quot;/&gt;&lt;wsp:rsid wsp:val=&quot;007803C2&quot;/&gt;&lt;wsp:rsid wsp:val=&quot;00780515&quot;/&gt;&lt;wsp:rsid wsp:val=&quot;007807DC&quot;/&gt;&lt;wsp:rsid wsp:val=&quot;00780A6C&quot;/&gt;&lt;wsp:rsid wsp:val=&quot;00780BE7&quot;/&gt;&lt;wsp:rsid wsp:val=&quot;0078108A&quot;/&gt;&lt;wsp:rsid wsp:val=&quot;0078108D&quot;/&gt;&lt;wsp:rsid wsp:val=&quot;007812DB&quot;/&gt;&lt;wsp:rsid wsp:val=&quot;007813EF&quot;/&gt;&lt;wsp:rsid wsp:val=&quot;0078150A&quot;/&gt;&lt;wsp:rsid wsp:val=&quot;00781ACC&quot;/&gt;&lt;wsp:rsid wsp:val=&quot;00781ED1&quot;/&gt;&lt;wsp:rsid wsp:val=&quot;00782039&quot;/&gt;&lt;wsp:rsid wsp:val=&quot;007824E1&quot;/&gt;&lt;wsp:rsid wsp:val=&quot;00782583&quot;/&gt;&lt;wsp:rsid wsp:val=&quot;00782977&quot;/&gt;&lt;wsp:rsid wsp:val=&quot;007830F2&quot;/&gt;&lt;wsp:rsid wsp:val=&quot;0078330C&quot;/&gt;&lt;wsp:rsid wsp:val=&quot;0078362F&quot;/&gt;&lt;wsp:rsid wsp:val=&quot;007836CC&quot;/&gt;&lt;wsp:rsid wsp:val=&quot;007838FA&quot;/&gt;&lt;wsp:rsid wsp:val=&quot;00783FA1&quot;/&gt;&lt;wsp:rsid wsp:val=&quot;00784117&quot;/&gt;&lt;wsp:rsid wsp:val=&quot;007849C7&quot;/&gt;&lt;wsp:rsid wsp:val=&quot;00784D3E&quot;/&gt;&lt;wsp:rsid wsp:val=&quot;00784F48&quot;/&gt;&lt;wsp:rsid wsp:val=&quot;0078517D&quot;/&gt;&lt;wsp:rsid wsp:val=&quot;0078522A&quot;/&gt;&lt;wsp:rsid wsp:val=&quot;00785B0F&quot;/&gt;&lt;wsp:rsid wsp:val=&quot;00785C34&quot;/&gt;&lt;wsp:rsid wsp:val=&quot;007860F9&quot;/&gt;&lt;wsp:rsid wsp:val=&quot;00786487&quot;/&gt;&lt;wsp:rsid wsp:val=&quot;007867BC&quot;/&gt;&lt;wsp:rsid wsp:val=&quot;0078686C&quot;/&gt;&lt;wsp:rsid wsp:val=&quot;00786CE1&quot;/&gt;&lt;wsp:rsid wsp:val=&quot;00786E66&quot;/&gt;&lt;wsp:rsid wsp:val=&quot;007874EB&quot;/&gt;&lt;wsp:rsid wsp:val=&quot;00787831&quot;/&gt;&lt;wsp:rsid wsp:val=&quot;00787B4D&quot;/&gt;&lt;wsp:rsid wsp:val=&quot;00787D65&quot;/&gt;&lt;wsp:rsid wsp:val=&quot;00790259&quot;/&gt;&lt;wsp:rsid wsp:val=&quot;007904E7&quot;/&gt;&lt;wsp:rsid wsp:val=&quot;0079062F&quot;/&gt;&lt;wsp:rsid wsp:val=&quot;00790AFB&quot;/&gt;&lt;wsp:rsid wsp:val=&quot;00790C4E&quot;/&gt;&lt;wsp:rsid wsp:val=&quot;00790EFA&quot;/&gt;&lt;wsp:rsid wsp:val=&quot;00791181&quot;/&gt;&lt;wsp:rsid wsp:val=&quot;00791352&quot;/&gt;&lt;wsp:rsid wsp:val=&quot;007916D5&quot;/&gt;&lt;wsp:rsid wsp:val=&quot;007917D7&quot;/&gt;&lt;wsp:rsid wsp:val=&quot;0079193A&quot;/&gt;&lt;wsp:rsid wsp:val=&quot;00791A77&quot;/&gt;&lt;wsp:rsid wsp:val=&quot;00791EFD&quot;/&gt;&lt;wsp:rsid wsp:val=&quot;0079203C&quot;/&gt;&lt;wsp:rsid wsp:val=&quot;00792110&quot;/&gt;&lt;wsp:rsid wsp:val=&quot;0079218D&quot;/&gt;&lt;wsp:rsid wsp:val=&quot;00792493&quot;/&gt;&lt;wsp:rsid wsp:val=&quot;00792592&quot;/&gt;&lt;wsp:rsid wsp:val=&quot;0079270B&quot;/&gt;&lt;wsp:rsid wsp:val=&quot;00792779&quot;/&gt;&lt;wsp:rsid wsp:val=&quot;0079297F&quot;/&gt;&lt;wsp:rsid wsp:val=&quot;00792A15&quot;/&gt;&lt;wsp:rsid wsp:val=&quot;00792A65&quot;/&gt;&lt;wsp:rsid wsp:val=&quot;00792C96&quot;/&gt;&lt;wsp:rsid wsp:val=&quot;007930BA&quot;/&gt;&lt;wsp:rsid wsp:val=&quot;007930FC&quot;/&gt;&lt;wsp:rsid wsp:val=&quot;0079351A&quot;/&gt;&lt;wsp:rsid wsp:val=&quot;0079379C&quot;/&gt;&lt;wsp:rsid wsp:val=&quot;007939E5&quot;/&gt;&lt;wsp:rsid wsp:val=&quot;007942EA&quot;/&gt;&lt;wsp:rsid wsp:val=&quot;00794F08&quot;/&gt;&lt;wsp:rsid wsp:val=&quot;00794F8F&quot;/&gt;&lt;wsp:rsid wsp:val=&quot;00794F9C&quot;/&gt;&lt;wsp:rsid wsp:val=&quot;00795532&quot;/&gt;&lt;wsp:rsid wsp:val=&quot;00795766&quot;/&gt;&lt;wsp:rsid wsp:val=&quot;0079577C&quot;/&gt;&lt;wsp:rsid wsp:val=&quot;007959BE&quot;/&gt;&lt;wsp:rsid wsp:val=&quot;00795E12&quot;/&gt;&lt;wsp:rsid wsp:val=&quot;0079607D&quot;/&gt;&lt;wsp:rsid wsp:val=&quot;007964E0&quot;/&gt;&lt;wsp:rsid wsp:val=&quot;007966AA&quot;/&gt;&lt;wsp:rsid wsp:val=&quot;007966B5&quot;/&gt;&lt;wsp:rsid wsp:val=&quot;00796B10&quot;/&gt;&lt;wsp:rsid wsp:val=&quot;007970F5&quot;/&gt;&lt;wsp:rsid wsp:val=&quot;007971CD&quot;/&gt;&lt;wsp:rsid wsp:val=&quot;00797496&quot;/&gt;&lt;wsp:rsid wsp:val=&quot;007976FA&quot;/&gt;&lt;wsp:rsid wsp:val=&quot;00797961&quot;/&gt;&lt;wsp:rsid wsp:val=&quot;00797A20&quot;/&gt;&lt;wsp:rsid wsp:val=&quot;00797EE1&quot;/&gt;&lt;wsp:rsid wsp:val=&quot;007A00FB&quot;/&gt;&lt;wsp:rsid wsp:val=&quot;007A06EC&quot;/&gt;&lt;wsp:rsid wsp:val=&quot;007A098E&quot;/&gt;&lt;wsp:rsid wsp:val=&quot;007A09D7&quot;/&gt;&lt;wsp:rsid wsp:val=&quot;007A1241&quot;/&gt;&lt;wsp:rsid wsp:val=&quot;007A1383&quot;/&gt;&lt;wsp:rsid wsp:val=&quot;007A145F&quot;/&gt;&lt;wsp:rsid wsp:val=&quot;007A14BD&quot;/&gt;&lt;wsp:rsid wsp:val=&quot;007A16E0&quot;/&gt;&lt;wsp:rsid wsp:val=&quot;007A19AD&quot;/&gt;&lt;wsp:rsid wsp:val=&quot;007A1A13&quot;/&gt;&lt;wsp:rsid wsp:val=&quot;007A1DE9&quot;/&gt;&lt;wsp:rsid wsp:val=&quot;007A2690&quot;/&gt;&lt;wsp:rsid wsp:val=&quot;007A2B3C&quot;/&gt;&lt;wsp:rsid wsp:val=&quot;007A2CEE&quot;/&gt;&lt;wsp:rsid wsp:val=&quot;007A3215&quot;/&gt;&lt;wsp:rsid wsp:val=&quot;007A3318&quot;/&gt;&lt;wsp:rsid wsp:val=&quot;007A36C0&quot;/&gt;&lt;wsp:rsid wsp:val=&quot;007A3A05&quot;/&gt;&lt;wsp:rsid wsp:val=&quot;007A3B03&quot;/&gt;&lt;wsp:rsid wsp:val=&quot;007A4012&quot;/&gt;&lt;wsp:rsid wsp:val=&quot;007A4062&quot;/&gt;&lt;wsp:rsid wsp:val=&quot;007A4079&quot;/&gt;&lt;wsp:rsid wsp:val=&quot;007A43CC&quot;/&gt;&lt;wsp:rsid wsp:val=&quot;007A43E3&quot;/&gt;&lt;wsp:rsid wsp:val=&quot;007A4739&quot;/&gt;&lt;wsp:rsid wsp:val=&quot;007A48A1&quot;/&gt;&lt;wsp:rsid wsp:val=&quot;007A4AEE&quot;/&gt;&lt;wsp:rsid wsp:val=&quot;007A4AF0&quot;/&gt;&lt;wsp:rsid wsp:val=&quot;007A504D&quot;/&gt;&lt;wsp:rsid wsp:val=&quot;007A5097&quot;/&gt;&lt;wsp:rsid wsp:val=&quot;007A5137&quot;/&gt;&lt;wsp:rsid wsp:val=&quot;007A515C&quot;/&gt;&lt;wsp:rsid wsp:val=&quot;007A53AA&quot;/&gt;&lt;wsp:rsid wsp:val=&quot;007A5840&quot;/&gt;&lt;wsp:rsid wsp:val=&quot;007A5863&quot;/&gt;&lt;wsp:rsid wsp:val=&quot;007A5F1B&quot;/&gt;&lt;wsp:rsid wsp:val=&quot;007A5FBA&quot;/&gt;&lt;wsp:rsid wsp:val=&quot;007A64FA&quot;/&gt;&lt;wsp:rsid wsp:val=&quot;007A6528&quot;/&gt;&lt;wsp:rsid wsp:val=&quot;007A6641&quot;/&gt;&lt;wsp:rsid wsp:val=&quot;007A7089&quot;/&gt;&lt;wsp:rsid wsp:val=&quot;007A76EA&quot;/&gt;&lt;wsp:rsid wsp:val=&quot;007A7A26&quot;/&gt;&lt;wsp:rsid wsp:val=&quot;007B0A12&quot;/&gt;&lt;wsp:rsid wsp:val=&quot;007B0B25&quot;/&gt;&lt;wsp:rsid wsp:val=&quot;007B0B99&quot;/&gt;&lt;wsp:rsid wsp:val=&quot;007B0D01&quot;/&gt;&lt;wsp:rsid wsp:val=&quot;007B135E&quot;/&gt;&lt;wsp:rsid wsp:val=&quot;007B13BA&quot;/&gt;&lt;wsp:rsid wsp:val=&quot;007B15C7&quot;/&gt;&lt;wsp:rsid wsp:val=&quot;007B1D18&quot;/&gt;&lt;wsp:rsid wsp:val=&quot;007B1D9E&quot;/&gt;&lt;wsp:rsid wsp:val=&quot;007B1F39&quot;/&gt;&lt;wsp:rsid wsp:val=&quot;007B2070&quot;/&gt;&lt;wsp:rsid wsp:val=&quot;007B2132&quot;/&gt;&lt;wsp:rsid wsp:val=&quot;007B23D1&quot;/&gt;&lt;wsp:rsid wsp:val=&quot;007B24DF&quot;/&gt;&lt;wsp:rsid wsp:val=&quot;007B2D72&quot;/&gt;&lt;wsp:rsid wsp:val=&quot;007B2E21&quot;/&gt;&lt;wsp:rsid wsp:val=&quot;007B2E34&quot;/&gt;&lt;wsp:rsid wsp:val=&quot;007B3441&quot;/&gt;&lt;wsp:rsid wsp:val=&quot;007B3652&quot;/&gt;&lt;wsp:rsid wsp:val=&quot;007B3B76&quot;/&gt;&lt;wsp:rsid wsp:val=&quot;007B40A9&quot;/&gt;&lt;wsp:rsid wsp:val=&quot;007B40FE&quot;/&gt;&lt;wsp:rsid wsp:val=&quot;007B495B&quot;/&gt;&lt;wsp:rsid wsp:val=&quot;007B5017&quot;/&gt;&lt;wsp:rsid wsp:val=&quot;007B54D9&quot;/&gt;&lt;wsp:rsid wsp:val=&quot;007B55E9&quot;/&gt;&lt;wsp:rsid wsp:val=&quot;007B5B31&quot;/&gt;&lt;wsp:rsid wsp:val=&quot;007B5C33&quot;/&gt;&lt;wsp:rsid wsp:val=&quot;007B62C9&quot;/&gt;&lt;wsp:rsid wsp:val=&quot;007B6894&quot;/&gt;&lt;wsp:rsid wsp:val=&quot;007B69F5&quot;/&gt;&lt;wsp:rsid wsp:val=&quot;007B6B88&quot;/&gt;&lt;wsp:rsid wsp:val=&quot;007B6D6E&quot;/&gt;&lt;wsp:rsid wsp:val=&quot;007B6FEB&quot;/&gt;&lt;wsp:rsid wsp:val=&quot;007B7301&quot;/&gt;&lt;wsp:rsid wsp:val=&quot;007B75F1&quot;/&gt;&lt;wsp:rsid wsp:val=&quot;007B7CA5&quot;/&gt;&lt;wsp:rsid wsp:val=&quot;007C06B4&quot;/&gt;&lt;wsp:rsid wsp:val=&quot;007C07A5&quot;/&gt;&lt;wsp:rsid wsp:val=&quot;007C0915&quot;/&gt;&lt;wsp:rsid wsp:val=&quot;007C0F3F&quot;/&gt;&lt;wsp:rsid wsp:val=&quot;007C136B&quot;/&gt;&lt;wsp:rsid wsp:val=&quot;007C14CD&quot;/&gt;&lt;wsp:rsid wsp:val=&quot;007C177B&quot;/&gt;&lt;wsp:rsid wsp:val=&quot;007C1997&quot;/&gt;&lt;wsp:rsid wsp:val=&quot;007C1CB7&quot;/&gt;&lt;wsp:rsid wsp:val=&quot;007C2402&quot;/&gt;&lt;wsp:rsid wsp:val=&quot;007C241A&quot;/&gt;&lt;wsp:rsid wsp:val=&quot;007C2459&quot;/&gt;&lt;wsp:rsid wsp:val=&quot;007C268A&quot;/&gt;&lt;wsp:rsid wsp:val=&quot;007C313B&quot;/&gt;&lt;wsp:rsid wsp:val=&quot;007C328B&quot;/&gt;&lt;wsp:rsid wsp:val=&quot;007C32FB&quot;/&gt;&lt;wsp:rsid wsp:val=&quot;007C3414&quot;/&gt;&lt;wsp:rsid wsp:val=&quot;007C349F&quot;/&gt;&lt;wsp:rsid wsp:val=&quot;007C370D&quot;/&gt;&lt;wsp:rsid wsp:val=&quot;007C3995&quot;/&gt;&lt;wsp:rsid wsp:val=&quot;007C3A32&quot;/&gt;&lt;wsp:rsid wsp:val=&quot;007C3B14&quot;/&gt;&lt;wsp:rsid wsp:val=&quot;007C4045&quot;/&gt;&lt;wsp:rsid wsp:val=&quot;007C4215&quot;/&gt;&lt;wsp:rsid wsp:val=&quot;007C4AAB&quot;/&gt;&lt;wsp:rsid wsp:val=&quot;007C4B53&quot;/&gt;&lt;wsp:rsid wsp:val=&quot;007C4B5C&quot;/&gt;&lt;wsp:rsid wsp:val=&quot;007C4B73&quot;/&gt;&lt;wsp:rsid wsp:val=&quot;007C4BCC&quot;/&gt;&lt;wsp:rsid wsp:val=&quot;007C58F9&quot;/&gt;&lt;wsp:rsid wsp:val=&quot;007C5995&quot;/&gt;&lt;wsp:rsid wsp:val=&quot;007C5B60&quot;/&gt;&lt;wsp:rsid wsp:val=&quot;007C5D4B&quot;/&gt;&lt;wsp:rsid wsp:val=&quot;007C5EFC&quot;/&gt;&lt;wsp:rsid wsp:val=&quot;007C5F6F&quot;/&gt;&lt;wsp:rsid wsp:val=&quot;007C6033&quot;/&gt;&lt;wsp:rsid wsp:val=&quot;007C632E&quot;/&gt;&lt;wsp:rsid wsp:val=&quot;007C6382&quot;/&gt;&lt;wsp:rsid wsp:val=&quot;007C683C&quot;/&gt;&lt;wsp:rsid wsp:val=&quot;007C6988&quot;/&gt;&lt;wsp:rsid wsp:val=&quot;007C6A2E&quot;/&gt;&lt;wsp:rsid wsp:val=&quot;007C6FA9&quot;/&gt;&lt;wsp:rsid wsp:val=&quot;007C71F8&quot;/&gt;&lt;wsp:rsid wsp:val=&quot;007C74D4&quot;/&gt;&lt;wsp:rsid wsp:val=&quot;007C7606&quot;/&gt;&lt;wsp:rsid wsp:val=&quot;007D02A3&quot;/&gt;&lt;wsp:rsid wsp:val=&quot;007D069C&quot;/&gt;&lt;wsp:rsid wsp:val=&quot;007D0A2B&quot;/&gt;&lt;wsp:rsid wsp:val=&quot;007D0F9C&quot;/&gt;&lt;wsp:rsid wsp:val=&quot;007D12E6&quot;/&gt;&lt;wsp:rsid wsp:val=&quot;007D150F&quot;/&gt;&lt;wsp:rsid wsp:val=&quot;007D1855&quot;/&gt;&lt;wsp:rsid wsp:val=&quot;007D1B7B&quot;/&gt;&lt;wsp:rsid wsp:val=&quot;007D1C6B&quot;/&gt;&lt;wsp:rsid wsp:val=&quot;007D1F1D&quot;/&gt;&lt;wsp:rsid wsp:val=&quot;007D233F&quot;/&gt;&lt;wsp:rsid wsp:val=&quot;007D2505&quot;/&gt;&lt;wsp:rsid wsp:val=&quot;007D2516&quot;/&gt;&lt;wsp:rsid wsp:val=&quot;007D261B&quot;/&gt;&lt;wsp:rsid wsp:val=&quot;007D2E08&quot;/&gt;&lt;wsp:rsid wsp:val=&quot;007D2E44&quot;/&gt;&lt;wsp:rsid wsp:val=&quot;007D3047&quot;/&gt;&lt;wsp:rsid wsp:val=&quot;007D3051&quot;/&gt;&lt;wsp:rsid wsp:val=&quot;007D3461&quot;/&gt;&lt;wsp:rsid wsp:val=&quot;007D3BC1&quot;/&gt;&lt;wsp:rsid wsp:val=&quot;007D3D40&quot;/&gt;&lt;wsp:rsid wsp:val=&quot;007D3E23&quot;/&gt;&lt;wsp:rsid wsp:val=&quot;007D3F08&quot;/&gt;&lt;wsp:rsid wsp:val=&quot;007D4074&quot;/&gt;&lt;wsp:rsid wsp:val=&quot;007D4C15&quot;/&gt;&lt;wsp:rsid wsp:val=&quot;007D4EA4&quot;/&gt;&lt;wsp:rsid wsp:val=&quot;007D51CF&quot;/&gt;&lt;wsp:rsid wsp:val=&quot;007D5704&quot;/&gt;&lt;wsp:rsid wsp:val=&quot;007D5710&quot;/&gt;&lt;wsp:rsid wsp:val=&quot;007D5986&quot;/&gt;&lt;wsp:rsid wsp:val=&quot;007D59BB&quot;/&gt;&lt;wsp:rsid wsp:val=&quot;007D5A92&quot;/&gt;&lt;wsp:rsid wsp:val=&quot;007D5E54&quot;/&gt;&lt;wsp:rsid wsp:val=&quot;007D60BF&quot;/&gt;&lt;wsp:rsid wsp:val=&quot;007D6283&quot;/&gt;&lt;wsp:rsid wsp:val=&quot;007D6831&quot;/&gt;&lt;wsp:rsid wsp:val=&quot;007D6871&quot;/&gt;&lt;wsp:rsid wsp:val=&quot;007D6D87&quot;/&gt;&lt;wsp:rsid wsp:val=&quot;007D6DBA&quot;/&gt;&lt;wsp:rsid wsp:val=&quot;007D6E4D&quot;/&gt;&lt;wsp:rsid wsp:val=&quot;007D6F5F&quot;/&gt;&lt;wsp:rsid wsp:val=&quot;007D7418&quot;/&gt;&lt;wsp:rsid wsp:val=&quot;007D759F&quot;/&gt;&lt;wsp:rsid wsp:val=&quot;007D7984&quot;/&gt;&lt;wsp:rsid wsp:val=&quot;007D7E33&quot;/&gt;&lt;wsp:rsid wsp:val=&quot;007D7ED9&quot;/&gt;&lt;wsp:rsid wsp:val=&quot;007E03AF&quot;/&gt;&lt;wsp:rsid wsp:val=&quot;007E07E8&quot;/&gt;&lt;wsp:rsid wsp:val=&quot;007E0CEA&quot;/&gt;&lt;wsp:rsid wsp:val=&quot;007E10AE&quot;/&gt;&lt;wsp:rsid wsp:val=&quot;007E119D&quot;/&gt;&lt;wsp:rsid wsp:val=&quot;007E156C&quot;/&gt;&lt;wsp:rsid wsp:val=&quot;007E181A&quot;/&gt;&lt;wsp:rsid wsp:val=&quot;007E1B02&quot;/&gt;&lt;wsp:rsid wsp:val=&quot;007E1BE3&quot;/&gt;&lt;wsp:rsid wsp:val=&quot;007E1CFD&quot;/&gt;&lt;wsp:rsid wsp:val=&quot;007E1E77&quot;/&gt;&lt;wsp:rsid wsp:val=&quot;007E205B&quot;/&gt;&lt;wsp:rsid wsp:val=&quot;007E237F&quot;/&gt;&lt;wsp:rsid wsp:val=&quot;007E27FB&quot;/&gt;&lt;wsp:rsid wsp:val=&quot;007E2B83&quot;/&gt;&lt;wsp:rsid wsp:val=&quot;007E2C31&quot;/&gt;&lt;wsp:rsid wsp:val=&quot;007E2DDE&quot;/&gt;&lt;wsp:rsid wsp:val=&quot;007E3046&quot;/&gt;&lt;wsp:rsid wsp:val=&quot;007E3136&quot;/&gt;&lt;wsp:rsid wsp:val=&quot;007E3300&quot;/&gt;&lt;wsp:rsid wsp:val=&quot;007E35A7&quot;/&gt;&lt;wsp:rsid wsp:val=&quot;007E37DC&quot;/&gt;&lt;wsp:rsid wsp:val=&quot;007E3886&quot;/&gt;&lt;wsp:rsid wsp:val=&quot;007E3974&quot;/&gt;&lt;wsp:rsid wsp:val=&quot;007E3A81&quot;/&gt;&lt;wsp:rsid wsp:val=&quot;007E3B3B&quot;/&gt;&lt;wsp:rsid wsp:val=&quot;007E3CA6&quot;/&gt;&lt;wsp:rsid wsp:val=&quot;007E411C&quot;/&gt;&lt;wsp:rsid wsp:val=&quot;007E4668&quot;/&gt;&lt;wsp:rsid wsp:val=&quot;007E49DD&quot;/&gt;&lt;wsp:rsid wsp:val=&quot;007E49F5&quot;/&gt;&lt;wsp:rsid wsp:val=&quot;007E4B9E&quot;/&gt;&lt;wsp:rsid wsp:val=&quot;007E506A&quot;/&gt;&lt;wsp:rsid wsp:val=&quot;007E52A0&quot;/&gt;&lt;wsp:rsid wsp:val=&quot;007E532B&quot;/&gt;&lt;wsp:rsid wsp:val=&quot;007E5975&quot;/&gt;&lt;wsp:rsid wsp:val=&quot;007E5AAC&quot;/&gt;&lt;wsp:rsid wsp:val=&quot;007E5B83&quot;/&gt;&lt;wsp:rsid wsp:val=&quot;007E5C09&quot;/&gt;&lt;wsp:rsid wsp:val=&quot;007E5E42&quot;/&gt;&lt;wsp:rsid wsp:val=&quot;007E5F83&quot;/&gt;&lt;wsp:rsid wsp:val=&quot;007E6189&quot;/&gt;&lt;wsp:rsid wsp:val=&quot;007E62D4&quot;/&gt;&lt;wsp:rsid wsp:val=&quot;007E6502&quot;/&gt;&lt;wsp:rsid wsp:val=&quot;007E67B2&quot;/&gt;&lt;wsp:rsid wsp:val=&quot;007E6D86&quot;/&gt;&lt;wsp:rsid wsp:val=&quot;007E6FB9&quot;/&gt;&lt;wsp:rsid wsp:val=&quot;007E71C0&quot;/&gt;&lt;wsp:rsid wsp:val=&quot;007E76C2&quot;/&gt;&lt;wsp:rsid wsp:val=&quot;007E771C&quot;/&gt;&lt;wsp:rsid wsp:val=&quot;007E7864&quot;/&gt;&lt;wsp:rsid wsp:val=&quot;007E791B&quot;/&gt;&lt;wsp:rsid wsp:val=&quot;007E7B0D&quot;/&gt;&lt;wsp:rsid wsp:val=&quot;007E7B3E&quot;/&gt;&lt;wsp:rsid wsp:val=&quot;007E7B76&quot;/&gt;&lt;wsp:rsid wsp:val=&quot;007E7B85&quot;/&gt;&lt;wsp:rsid wsp:val=&quot;007F05C3&quot;/&gt;&lt;wsp:rsid wsp:val=&quot;007F08C8&quot;/&gt;&lt;wsp:rsid wsp:val=&quot;007F0A62&quot;/&gt;&lt;wsp:rsid wsp:val=&quot;007F0E1E&quot;/&gt;&lt;wsp:rsid wsp:val=&quot;007F0EEE&quot;/&gt;&lt;wsp:rsid wsp:val=&quot;007F12C6&quot;/&gt;&lt;wsp:rsid wsp:val=&quot;007F1890&quot;/&gt;&lt;wsp:rsid wsp:val=&quot;007F1C7D&quot;/&gt;&lt;wsp:rsid wsp:val=&quot;007F1CE0&quot;/&gt;&lt;wsp:rsid wsp:val=&quot;007F1FE6&quot;/&gt;&lt;wsp:rsid wsp:val=&quot;007F24E8&quot;/&gt;&lt;wsp:rsid wsp:val=&quot;007F2891&quot;/&gt;&lt;wsp:rsid wsp:val=&quot;007F2A9C&quot;/&gt;&lt;wsp:rsid wsp:val=&quot;007F2C6D&quot;/&gt;&lt;wsp:rsid wsp:val=&quot;007F2CF2&quot;/&gt;&lt;wsp:rsid wsp:val=&quot;007F2F33&quot;/&gt;&lt;wsp:rsid wsp:val=&quot;007F3AB5&quot;/&gt;&lt;wsp:rsid wsp:val=&quot;007F3AD2&quot;/&gt;&lt;wsp:rsid wsp:val=&quot;007F3C8C&quot;/&gt;&lt;wsp:rsid wsp:val=&quot;007F3D68&quot;/&gt;&lt;wsp:rsid wsp:val=&quot;007F431D&quot;/&gt;&lt;wsp:rsid wsp:val=&quot;007F46DD&quot;/&gt;&lt;wsp:rsid wsp:val=&quot;007F4842&quot;/&gt;&lt;wsp:rsid wsp:val=&quot;007F4964&quot;/&gt;&lt;wsp:rsid wsp:val=&quot;007F4E3E&quot;/&gt;&lt;wsp:rsid wsp:val=&quot;007F4FA3&quot;/&gt;&lt;wsp:rsid wsp:val=&quot;007F5125&quot;/&gt;&lt;wsp:rsid wsp:val=&quot;007F5D5C&quot;/&gt;&lt;wsp:rsid wsp:val=&quot;007F5E10&quot;/&gt;&lt;wsp:rsid wsp:val=&quot;007F6282&quot;/&gt;&lt;wsp:rsid wsp:val=&quot;007F62EA&quot;/&gt;&lt;wsp:rsid wsp:val=&quot;007F65AA&quot;/&gt;&lt;wsp:rsid wsp:val=&quot;007F684A&quot;/&gt;&lt;wsp:rsid wsp:val=&quot;007F6F41&quot;/&gt;&lt;wsp:rsid wsp:val=&quot;007F702C&quot;/&gt;&lt;wsp:rsid wsp:val=&quot;007F7507&quot;/&gt;&lt;wsp:rsid wsp:val=&quot;007F7845&quot;/&gt;&lt;wsp:rsid wsp:val=&quot;007F7C23&quot;/&gt;&lt;wsp:rsid wsp:val=&quot;007F7C99&quot;/&gt;&lt;wsp:rsid wsp:val=&quot;008000AB&quot;/&gt;&lt;wsp:rsid wsp:val=&quot;008002F0&quot;/&gt;&lt;wsp:rsid wsp:val=&quot;00800346&quot;/&gt;&lt;wsp:rsid wsp:val=&quot;00800826&quot;/&gt;&lt;wsp:rsid wsp:val=&quot;0080095E&quot;/&gt;&lt;wsp:rsid wsp:val=&quot;00800C4F&quot;/&gt;&lt;wsp:rsid wsp:val=&quot;008014BD&quot;/&gt;&lt;wsp:rsid wsp:val=&quot;0080160F&quot;/&gt;&lt;wsp:rsid wsp:val=&quot;0080168B&quot;/&gt;&lt;wsp:rsid wsp:val=&quot;0080184F&quot;/&gt;&lt;wsp:rsid wsp:val=&quot;008019E0&quot;/&gt;&lt;wsp:rsid wsp:val=&quot;00801A0D&quot;/&gt;&lt;wsp:rsid wsp:val=&quot;00801BC5&quot;/&gt;&lt;wsp:rsid wsp:val=&quot;00801CA1&quot;/&gt;&lt;wsp:rsid wsp:val=&quot;00801E17&quot;/&gt;&lt;wsp:rsid wsp:val=&quot;00801F03&quot;/&gt;&lt;wsp:rsid wsp:val=&quot;008021F0&quot;/&gt;&lt;wsp:rsid wsp:val=&quot;00802417&quot;/&gt;&lt;wsp:rsid wsp:val=&quot;008028AC&quot;/&gt;&lt;wsp:rsid wsp:val=&quot;00802B4A&quot;/&gt;&lt;wsp:rsid wsp:val=&quot;00802D29&quot;/&gt;&lt;wsp:rsid wsp:val=&quot;00802DDD&quot;/&gt;&lt;wsp:rsid wsp:val=&quot;008036C1&quot;/&gt;&lt;wsp:rsid wsp:val=&quot;00803723&quot;/&gt;&lt;wsp:rsid wsp:val=&quot;0080379E&quot;/&gt;&lt;wsp:rsid wsp:val=&quot;00803972&quot;/&gt;&lt;wsp:rsid wsp:val=&quot;008039EC&quot;/&gt;&lt;wsp:rsid wsp:val=&quot;0080455A&quot;/&gt;&lt;wsp:rsid wsp:val=&quot;008048A7&quot;/&gt;&lt;wsp:rsid wsp:val=&quot;00804FE9&quot;/&gt;&lt;wsp:rsid wsp:val=&quot;0080518A&quot;/&gt;&lt;wsp:rsid wsp:val=&quot;00805430&quot;/&gt;&lt;wsp:rsid wsp:val=&quot;00805A48&quot;/&gt;&lt;wsp:rsid wsp:val=&quot;00805CA4&quot;/&gt;&lt;wsp:rsid wsp:val=&quot;00805E6E&quot;/&gt;&lt;wsp:rsid wsp:val=&quot;00807311&quot;/&gt;&lt;wsp:rsid wsp:val=&quot;00807813&quot;/&gt;&lt;wsp:rsid wsp:val=&quot;00807D4E&quot;/&gt;&lt;wsp:rsid wsp:val=&quot;00807D75&quot;/&gt;&lt;wsp:rsid wsp:val=&quot;00807F45&quot;/&gt;&lt;wsp:rsid wsp:val=&quot;00810192&quot;/&gt;&lt;wsp:rsid wsp:val=&quot;00810248&quot;/&gt;&lt;wsp:rsid wsp:val=&quot;008103D3&quot;/&gt;&lt;wsp:rsid wsp:val=&quot;00811023&quot;/&gt;&lt;wsp:rsid wsp:val=&quot;00811251&quot;/&gt;&lt;wsp:rsid wsp:val=&quot;008113F6&quot;/&gt;&lt;wsp:rsid wsp:val=&quot;00811548&quot;/&gt;&lt;wsp:rsid wsp:val=&quot;008119AC&quot;/&gt;&lt;wsp:rsid wsp:val=&quot;00811B10&quot;/&gt;&lt;wsp:rsid wsp:val=&quot;00811B4D&quot;/&gt;&lt;wsp:rsid wsp:val=&quot;00811D19&quot;/&gt;&lt;wsp:rsid wsp:val=&quot;00811F21&quot;/&gt;&lt;wsp:rsid wsp:val=&quot;00811FEE&quot;/&gt;&lt;wsp:rsid wsp:val=&quot;008121C4&quot;/&gt;&lt;wsp:rsid wsp:val=&quot;008126DD&quot;/&gt;&lt;wsp:rsid wsp:val=&quot;0081274C&quot;/&gt;&lt;wsp:rsid wsp:val=&quot;00812980&quot;/&gt;&lt;wsp:rsid wsp:val=&quot;008129D2&quot;/&gt;&lt;wsp:rsid wsp:val=&quot;00812F23&quot;/&gt;&lt;wsp:rsid wsp:val=&quot;0081359C&quot;/&gt;&lt;wsp:rsid wsp:val=&quot;008137FF&quot;/&gt;&lt;wsp:rsid wsp:val=&quot;008138EA&quot;/&gt;&lt;wsp:rsid wsp:val=&quot;00813AD4&quot;/&gt;&lt;wsp:rsid wsp:val=&quot;00813D74&quot;/&gt;&lt;wsp:rsid wsp:val=&quot;00813FEE&quot;/&gt;&lt;wsp:rsid wsp:val=&quot;00814146&quot;/&gt;&lt;wsp:rsid wsp:val=&quot;008143A3&quot;/&gt;&lt;wsp:rsid wsp:val=&quot;008144A9&quot;/&gt;&lt;wsp:rsid wsp:val=&quot;0081531F&quot;/&gt;&lt;wsp:rsid wsp:val=&quot;008156DF&quot;/&gt;&lt;wsp:rsid wsp:val=&quot;00815752&quot;/&gt;&lt;wsp:rsid wsp:val=&quot;00815A3A&quot;/&gt;&lt;wsp:rsid wsp:val=&quot;00815B43&quot;/&gt;&lt;wsp:rsid wsp:val=&quot;00815F1A&quot;/&gt;&lt;wsp:rsid wsp:val=&quot;0081615F&quot;/&gt;&lt;wsp:rsid wsp:val=&quot;008161FE&quot;/&gt;&lt;wsp:rsid wsp:val=&quot;008163A6&quot;/&gt;&lt;wsp:rsid wsp:val=&quot;00816435&quot;/&gt;&lt;wsp:rsid wsp:val=&quot;00816505&quot;/&gt;&lt;wsp:rsid wsp:val=&quot;00816513&quot;/&gt;&lt;wsp:rsid wsp:val=&quot;00816AEC&quot;/&gt;&lt;wsp:rsid wsp:val=&quot;00816D4B&quot;/&gt;&lt;wsp:rsid wsp:val=&quot;00816E2F&quot;/&gt;&lt;wsp:rsid wsp:val=&quot;0081707D&quot;/&gt;&lt;wsp:rsid wsp:val=&quot;0081715F&quot;/&gt;&lt;wsp:rsid wsp:val=&quot;00817271&quot;/&gt;&lt;wsp:rsid wsp:val=&quot;008172C0&quot;/&gt;&lt;wsp:rsid wsp:val=&quot;00817608&quot;/&gt;&lt;wsp:rsid wsp:val=&quot;00817625&quot;/&gt;&lt;wsp:rsid wsp:val=&quot;0081779A&quot;/&gt;&lt;wsp:rsid wsp:val=&quot;008178F9&quot;/&gt;&lt;wsp:rsid wsp:val=&quot;00817B78&quot;/&gt;&lt;wsp:rsid wsp:val=&quot;00817E34&quot;/&gt;&lt;wsp:rsid wsp:val=&quot;00817EE9&quot;/&gt;&lt;wsp:rsid wsp:val=&quot;008207AF&quot;/&gt;&lt;wsp:rsid wsp:val=&quot;00820983&quot;/&gt;&lt;wsp:rsid wsp:val=&quot;00820C50&quot;/&gt;&lt;wsp:rsid wsp:val=&quot;00820C8C&quot;/&gt;&lt;wsp:rsid wsp:val=&quot;00821310&quot;/&gt;&lt;wsp:rsid wsp:val=&quot;008214E6&quot;/&gt;&lt;wsp:rsid wsp:val=&quot;008215F7&quot;/&gt;&lt;wsp:rsid wsp:val=&quot;00821995&quot;/&gt;&lt;wsp:rsid wsp:val=&quot;00821D34&quot;/&gt;&lt;wsp:rsid wsp:val=&quot;00821D99&quot;/&gt;&lt;wsp:rsid wsp:val=&quot;00822512&quot;/&gt;&lt;wsp:rsid wsp:val=&quot;0082263C&quot;/&gt;&lt;wsp:rsid wsp:val=&quot;00822653&quot;/&gt;&lt;wsp:rsid wsp:val=&quot;00822799&quot;/&gt;&lt;wsp:rsid wsp:val=&quot;0082290E&quot;/&gt;&lt;wsp:rsid wsp:val=&quot;00822960&quot;/&gt;&lt;wsp:rsid wsp:val=&quot;00822CB5&quot;/&gt;&lt;wsp:rsid wsp:val=&quot;00823507&quot;/&gt;&lt;wsp:rsid wsp:val=&quot;00823592&quot;/&gt;&lt;wsp:rsid wsp:val=&quot;00823A55&quot;/&gt;&lt;wsp:rsid wsp:val=&quot;008241AD&quot;/&gt;&lt;wsp:rsid wsp:val=&quot;0082453B&quot;/&gt;&lt;wsp:rsid wsp:val=&quot;00824C34&quot;/&gt;&lt;wsp:rsid wsp:val=&quot;0082505D&quot;/&gt;&lt;wsp:rsid wsp:val=&quot;0082598F&quot;/&gt;&lt;wsp:rsid wsp:val=&quot;00825A2A&quot;/&gt;&lt;wsp:rsid wsp:val=&quot;00825A5F&quot;/&gt;&lt;wsp:rsid wsp:val=&quot;0082657F&quot;/&gt;&lt;wsp:rsid wsp:val=&quot;008269CB&quot;/&gt;&lt;wsp:rsid wsp:val=&quot;00826AD5&quot;/&gt;&lt;wsp:rsid wsp:val=&quot;00826B2F&quot;/&gt;&lt;wsp:rsid wsp:val=&quot;00827611&quot;/&gt;&lt;wsp:rsid wsp:val=&quot;008277AC&quot;/&gt;&lt;wsp:rsid wsp:val=&quot;008278F3&quot;/&gt;&lt;wsp:rsid wsp:val=&quot;0082795C&quot;/&gt;&lt;wsp:rsid wsp:val=&quot;00827972&quot;/&gt;&lt;wsp:rsid wsp:val=&quot;00827BF1&quot;/&gt;&lt;wsp:rsid wsp:val=&quot;00827C3A&quot;/&gt;&lt;wsp:rsid wsp:val=&quot;00827E94&quot;/&gt;&lt;wsp:rsid wsp:val=&quot;00827FDA&quot;/&gt;&lt;wsp:rsid wsp:val=&quot;008303C0&quot;/&gt;&lt;wsp:rsid wsp:val=&quot;00830C5C&quot;/&gt;&lt;wsp:rsid wsp:val=&quot;00830F5B&quot;/&gt;&lt;wsp:rsid wsp:val=&quot;0083144C&quot;/&gt;&lt;wsp:rsid wsp:val=&quot;00831AEB&quot;/&gt;&lt;wsp:rsid wsp:val=&quot;00831D81&quot;/&gt;&lt;wsp:rsid wsp:val=&quot;008321D4&quot;/&gt;&lt;wsp:rsid wsp:val=&quot;0083238D&quot;/&gt;&lt;wsp:rsid wsp:val=&quot;00832575&quot;/&gt;&lt;wsp:rsid wsp:val=&quot;0083292F&quot;/&gt;&lt;wsp:rsid wsp:val=&quot;008332A1&quot;/&gt;&lt;wsp:rsid wsp:val=&quot;00833423&quot;/&gt;&lt;wsp:rsid wsp:val=&quot;008340B2&quot;/&gt;&lt;wsp:rsid wsp:val=&quot;00834536&quot;/&gt;&lt;wsp:rsid wsp:val=&quot;008345BA&quot;/&gt;&lt;wsp:rsid wsp:val=&quot;0083494D&quot;/&gt;&lt;wsp:rsid wsp:val=&quot;00834F24&quot;/&gt;&lt;wsp:rsid wsp:val=&quot;0083519E&quot;/&gt;&lt;wsp:rsid wsp:val=&quot;008354D9&quot;/&gt;&lt;wsp:rsid wsp:val=&quot;0083554A&quot;/&gt;&lt;wsp:rsid wsp:val=&quot;0083561D&quot;/&gt;&lt;wsp:rsid wsp:val=&quot;008357E1&quot;/&gt;&lt;wsp:rsid wsp:val=&quot;00835863&quot;/&gt;&lt;wsp:rsid wsp:val=&quot;008359E5&quot;/&gt;&lt;wsp:rsid wsp:val=&quot;00835AFF&quot;/&gt;&lt;wsp:rsid wsp:val=&quot;00835D5A&quot;/&gt;&lt;wsp:rsid wsp:val=&quot;0083604F&quot;/&gt;&lt;wsp:rsid wsp:val=&quot;0083606C&quot;/&gt;&lt;wsp:rsid wsp:val=&quot;0083617E&quot;/&gt;&lt;wsp:rsid wsp:val=&quot;00836467&quot;/&gt;&lt;wsp:rsid wsp:val=&quot;00836673&quot;/&gt;&lt;wsp:rsid wsp:val=&quot;00836786&quot;/&gt;&lt;wsp:rsid wsp:val=&quot;00836931&quot;/&gt;&lt;wsp:rsid wsp:val=&quot;00836E93&quot;/&gt;&lt;wsp:rsid wsp:val=&quot;00836F63&quot;/&gt;&lt;wsp:rsid wsp:val=&quot;0083707F&quot;/&gt;&lt;wsp:rsid wsp:val=&quot;00837133&quot;/&gt;&lt;wsp:rsid wsp:val=&quot;008371C3&quot;/&gt;&lt;wsp:rsid wsp:val=&quot;0083765C&quot;/&gt;&lt;wsp:rsid wsp:val=&quot;008379A0&quot;/&gt;&lt;wsp:rsid wsp:val=&quot;00837B8A&quot;/&gt;&lt;wsp:rsid wsp:val=&quot;00837C5B&quot;/&gt;&lt;wsp:rsid wsp:val=&quot;00837F6D&quot;/&gt;&lt;wsp:rsid wsp:val=&quot;00840101&quot;/&gt;&lt;wsp:rsid wsp:val=&quot;00840485&quot;/&gt;&lt;wsp:rsid wsp:val=&quot;008404EF&quot;/&gt;&lt;wsp:rsid wsp:val=&quot;00840835&quot;/&gt;&lt;wsp:rsid wsp:val=&quot;008409B8&quot;/&gt;&lt;wsp:rsid wsp:val=&quot;00840A70&quot;/&gt;&lt;wsp:rsid wsp:val=&quot;00840D8B&quot;/&gt;&lt;wsp:rsid wsp:val=&quot;00840F71&quot;/&gt;&lt;wsp:rsid wsp:val=&quot;00840F8B&quot;/&gt;&lt;wsp:rsid wsp:val=&quot;00841173&quot;/&gt;&lt;wsp:rsid wsp:val=&quot;0084129E&quot;/&gt;&lt;wsp:rsid wsp:val=&quot;008414DC&quot;/&gt;&lt;wsp:rsid wsp:val=&quot;008414EA&quot;/&gt;&lt;wsp:rsid wsp:val=&quot;0084180D&quot;/&gt;&lt;wsp:rsid wsp:val=&quot;0084196E&quot;/&gt;&lt;wsp:rsid wsp:val=&quot;00841A56&quot;/&gt;&lt;wsp:rsid wsp:val=&quot;00841D3D&quot;/&gt;&lt;wsp:rsid wsp:val=&quot;00841E2D&quot;/&gt;&lt;wsp:rsid wsp:val=&quot;008423F5&quot;/&gt;&lt;wsp:rsid wsp:val=&quot;00842B15&quot;/&gt;&lt;wsp:rsid wsp:val=&quot;00842CB7&quot;/&gt;&lt;wsp:rsid wsp:val=&quot;00842E3D&quot;/&gt;&lt;wsp:rsid wsp:val=&quot;00842F26&quot;/&gt;&lt;wsp:rsid wsp:val=&quot;00843311&quot;/&gt;&lt;wsp:rsid wsp:val=&quot;00843480&quot;/&gt;&lt;wsp:rsid wsp:val=&quot;00843B44&quot;/&gt;&lt;wsp:rsid wsp:val=&quot;00844059&quot;/&gt;&lt;wsp:rsid wsp:val=&quot;00844166&quot;/&gt;&lt;wsp:rsid wsp:val=&quot;0084424E&quot;/&gt;&lt;wsp:rsid wsp:val=&quot;00844382&quot;/&gt;&lt;wsp:rsid wsp:val=&quot;00844B4A&quot;/&gt;&lt;wsp:rsid wsp:val=&quot;00844FAC&quot;/&gt;&lt;wsp:rsid wsp:val=&quot;008452C1&quot;/&gt;&lt;wsp:rsid wsp:val=&quot;008452CD&quot;/&gt;&lt;wsp:rsid wsp:val=&quot;0084547E&quot;/&gt;&lt;wsp:rsid wsp:val=&quot;008458F7&quot;/&gt;&lt;wsp:rsid wsp:val=&quot;00845930&quot;/&gt;&lt;wsp:rsid wsp:val=&quot;00845AEE&quot;/&gt;&lt;wsp:rsid wsp:val=&quot;00846376&quot;/&gt;&lt;wsp:rsid wsp:val=&quot;008464A9&quot;/&gt;&lt;wsp:rsid wsp:val=&quot;00846821&quot;/&gt;&lt;wsp:rsid wsp:val=&quot;00846866&quot;/&gt;&lt;wsp:rsid wsp:val=&quot;008469D1&quot;/&gt;&lt;wsp:rsid wsp:val=&quot;00846CB0&quot;/&gt;&lt;wsp:rsid wsp:val=&quot;00846CD2&quot;/&gt;&lt;wsp:rsid wsp:val=&quot;008472F0&quot;/&gt;&lt;wsp:rsid wsp:val=&quot;008475B1&quot;/&gt;&lt;wsp:rsid wsp:val=&quot;008476B3&quot;/&gt;&lt;wsp:rsid wsp:val=&quot;00847911&quot;/&gt;&lt;wsp:rsid wsp:val=&quot;00847AAD&quot;/&gt;&lt;wsp:rsid wsp:val=&quot;00847B2E&quot;/&gt;&lt;wsp:rsid wsp:val=&quot;00847B4B&quot;/&gt;&lt;wsp:rsid wsp:val=&quot;00847D28&quot;/&gt;&lt;wsp:rsid wsp:val=&quot;00847F5A&quot;/&gt;&lt;wsp:rsid wsp:val=&quot;00850952&quot;/&gt;&lt;wsp:rsid wsp:val=&quot;00850DB5&quot;/&gt;&lt;wsp:rsid wsp:val=&quot;00850F3C&quot;/&gt;&lt;wsp:rsid wsp:val=&quot;008517C0&quot;/&gt;&lt;wsp:rsid wsp:val=&quot;00851ACC&quot;/&gt;&lt;wsp:rsid wsp:val=&quot;008523E5&quot;/&gt;&lt;wsp:rsid wsp:val=&quot;0085243F&quot;/&gt;&lt;wsp:rsid wsp:val=&quot;00852564&quot;/&gt;&lt;wsp:rsid wsp:val=&quot;00852663&quot;/&gt;&lt;wsp:rsid wsp:val=&quot;00852939&quot;/&gt;&lt;wsp:rsid wsp:val=&quot;00852C17&quot;/&gt;&lt;wsp:rsid wsp:val=&quot;00852C54&quot;/&gt;&lt;wsp:rsid wsp:val=&quot;00852D39&quot;/&gt;&lt;wsp:rsid wsp:val=&quot;00852D8A&quot;/&gt;&lt;wsp:rsid wsp:val=&quot;00853968&quot;/&gt;&lt;wsp:rsid wsp:val=&quot;00853E31&quot;/&gt;&lt;wsp:rsid wsp:val=&quot;008541F8&quot;/&gt;&lt;wsp:rsid wsp:val=&quot;008541F9&quot;/&gt;&lt;wsp:rsid wsp:val=&quot;008545A9&quot;/&gt;&lt;wsp:rsid wsp:val=&quot;00855023&quot;/&gt;&lt;wsp:rsid wsp:val=&quot;0085526D&quot;/&gt;&lt;wsp:rsid wsp:val=&quot;00855405&quot;/&gt;&lt;wsp:rsid wsp:val=&quot;00855448&quot;/&gt;&lt;wsp:rsid wsp:val=&quot;008554E1&quot;/&gt;&lt;wsp:rsid wsp:val=&quot;0085592D&quot;/&gt;&lt;wsp:rsid wsp:val=&quot;008559C4&quot;/&gt;&lt;wsp:rsid wsp:val=&quot;00855BC4&quot;/&gt;&lt;wsp:rsid wsp:val=&quot;00855E5B&quot;/&gt;&lt;wsp:rsid wsp:val=&quot;008562BF&quot;/&gt;&lt;wsp:rsid wsp:val=&quot;008565C6&quot;/&gt;&lt;wsp:rsid wsp:val=&quot;008565D2&quot;/&gt;&lt;wsp:rsid wsp:val=&quot;00856685&quot;/&gt;&lt;wsp:rsid wsp:val=&quot;008566DA&quot;/&gt;&lt;wsp:rsid wsp:val=&quot;00857007&quot;/&gt;&lt;wsp:rsid wsp:val=&quot;00857096&quot;/&gt;&lt;wsp:rsid wsp:val=&quot;00857171&quot;/&gt;&lt;wsp:rsid wsp:val=&quot;0085736A&quot;/&gt;&lt;wsp:rsid wsp:val=&quot;00857573&quot;/&gt;&lt;wsp:rsid wsp:val=&quot;008575BB&quot;/&gt;&lt;wsp:rsid wsp:val=&quot;00857661&quot;/&gt;&lt;wsp:rsid wsp:val=&quot;00857B52&quot;/&gt;&lt;wsp:rsid wsp:val=&quot;00857C46&quot;/&gt;&lt;wsp:rsid wsp:val=&quot;00857EBE&quot;/&gt;&lt;wsp:rsid wsp:val=&quot;008602D3&quot;/&gt;&lt;wsp:rsid wsp:val=&quot;0086052C&quot;/&gt;&lt;wsp:rsid wsp:val=&quot;008605FA&quot;/&gt;&lt;wsp:rsid wsp:val=&quot;0086082A&quot;/&gt;&lt;wsp:rsid wsp:val=&quot;00860D13&quot;/&gt;&lt;wsp:rsid wsp:val=&quot;00860D8E&quot;/&gt;&lt;wsp:rsid wsp:val=&quot;00860DDA&quot;/&gt;&lt;wsp:rsid wsp:val=&quot;008615ED&quot;/&gt;&lt;wsp:rsid wsp:val=&quot;00861C04&quot;/&gt;&lt;wsp:rsid wsp:val=&quot;00861D60&quot;/&gt;&lt;wsp:rsid wsp:val=&quot;0086207F&quot;/&gt;&lt;wsp:rsid wsp:val=&quot;0086225D&quot;/&gt;&lt;wsp:rsid wsp:val=&quot;008624CC&quot;/&gt;&lt;wsp:rsid wsp:val=&quot;0086250C&quot;/&gt;&lt;wsp:rsid wsp:val=&quot;0086271A&quot;/&gt;&lt;wsp:rsid wsp:val=&quot;00862E29&quot;/&gt;&lt;wsp:rsid wsp:val=&quot;00863121&quot;/&gt;&lt;wsp:rsid wsp:val=&quot;008634BA&quot;/&gt;&lt;wsp:rsid wsp:val=&quot;008634C3&quot;/&gt;&lt;wsp:rsid wsp:val=&quot;008638ED&quot;/&gt;&lt;wsp:rsid wsp:val=&quot;00864095&quot;/&gt;&lt;wsp:rsid wsp:val=&quot;008642C5&quot;/&gt;&lt;wsp:rsid wsp:val=&quot;00864393&quot;/&gt;&lt;wsp:rsid wsp:val=&quot;008644D9&quot;/&gt;&lt;wsp:rsid wsp:val=&quot;0086464A&quot;/&gt;&lt;wsp:rsid wsp:val=&quot;008647FE&quot;/&gt;&lt;wsp:rsid wsp:val=&quot;00864838&quot;/&gt;&lt;wsp:rsid wsp:val=&quot;00864C42&quot;/&gt;&lt;wsp:rsid wsp:val=&quot;00864CD7&quot;/&gt;&lt;wsp:rsid wsp:val=&quot;00864E84&quot;/&gt;&lt;wsp:rsid wsp:val=&quot;00865003&quot;/&gt;&lt;wsp:rsid wsp:val=&quot;008656AB&quot;/&gt;&lt;wsp:rsid wsp:val=&quot;008658EF&quot;/&gt;&lt;wsp:rsid wsp:val=&quot;00865937&quot;/&gt;&lt;wsp:rsid wsp:val=&quot;00865FB3&quot;/&gt;&lt;wsp:rsid wsp:val=&quot;00866180&quot;/&gt;&lt;wsp:rsid wsp:val=&quot;008662E0&quot;/&gt;&lt;wsp:rsid wsp:val=&quot;008663B5&quot;/&gt;&lt;wsp:rsid wsp:val=&quot;00866525&quot;/&gt;&lt;wsp:rsid wsp:val=&quot;008666B7&quot;/&gt;&lt;wsp:rsid wsp:val=&quot;00866A2B&quot;/&gt;&lt;wsp:rsid wsp:val=&quot;00866D53&quot;/&gt;&lt;wsp:rsid wsp:val=&quot;00866FBC&quot;/&gt;&lt;wsp:rsid wsp:val=&quot;008670E4&quot;/&gt;&lt;wsp:rsid wsp:val=&quot;008672FD&quot;/&gt;&lt;wsp:rsid wsp:val=&quot;00867516&quot;/&gt;&lt;wsp:rsid wsp:val=&quot;0086760C&quot;/&gt;&lt;wsp:rsid wsp:val=&quot;008677AB&quot;/&gt;&lt;wsp:rsid wsp:val=&quot;00867802&quot;/&gt;&lt;wsp:rsid wsp:val=&quot;008679F8&quot;/&gt;&lt;wsp:rsid wsp:val=&quot;00867A1A&quot;/&gt;&lt;wsp:rsid wsp:val=&quot;00867DC9&quot;/&gt;&lt;wsp:rsid wsp:val=&quot;00870507&quot;/&gt;&lt;wsp:rsid wsp:val=&quot;0087051B&quot;/&gt;&lt;wsp:rsid wsp:val=&quot;008709D0&quot;/&gt;&lt;wsp:rsid wsp:val=&quot;00871269&quot;/&gt;&lt;wsp:rsid wsp:val=&quot;00871614&quot;/&gt;&lt;wsp:rsid wsp:val=&quot;00871A32&quot;/&gt;&lt;wsp:rsid wsp:val=&quot;008723DC&quot;/&gt;&lt;wsp:rsid wsp:val=&quot;0087246C&quot;/&gt;&lt;wsp:rsid wsp:val=&quot;00872A1E&quot;/&gt;&lt;wsp:rsid wsp:val=&quot;00872D36&quot;/&gt;&lt;wsp:rsid wsp:val=&quot;00872DC4&quot;/&gt;&lt;wsp:rsid wsp:val=&quot;00872F2F&quot;/&gt;&lt;wsp:rsid wsp:val=&quot;008730BF&quot;/&gt;&lt;wsp:rsid wsp:val=&quot;00873416&quot;/&gt;&lt;wsp:rsid wsp:val=&quot;00873685&quot;/&gt;&lt;wsp:rsid wsp:val=&quot;00873DF4&quot;/&gt;&lt;wsp:rsid wsp:val=&quot;00873F4B&quot;/&gt;&lt;wsp:rsid wsp:val=&quot;008744C6&quot;/&gt;&lt;wsp:rsid wsp:val=&quot;0087462F&quot;/&gt;&lt;wsp:rsid wsp:val=&quot;0087489E&quot;/&gt;&lt;wsp:rsid wsp:val=&quot;00874A07&quot;/&gt;&lt;wsp:rsid wsp:val=&quot;00874CD1&quot;/&gt;&lt;wsp:rsid wsp:val=&quot;00874E7C&quot;/&gt;&lt;wsp:rsid wsp:val=&quot;0087511A&quot;/&gt;&lt;wsp:rsid wsp:val=&quot;00875F94&quot;/&gt;&lt;wsp:rsid wsp:val=&quot;00876250&quot;/&gt;&lt;wsp:rsid wsp:val=&quot;00876373&quot;/&gt;&lt;wsp:rsid wsp:val=&quot;00876752&quot;/&gt;&lt;wsp:rsid wsp:val=&quot;00876A64&quot;/&gt;&lt;wsp:rsid wsp:val=&quot;00876AD7&quot;/&gt;&lt;wsp:rsid wsp:val=&quot;008773E3&quot;/&gt;&lt;wsp:rsid wsp:val=&quot;0087757C&quot;/&gt;&lt;wsp:rsid wsp:val=&quot;0087763E&quot;/&gt;&lt;wsp:rsid wsp:val=&quot;00877650&quot;/&gt;&lt;wsp:rsid wsp:val=&quot;00880125&quot;/&gt;&lt;wsp:rsid wsp:val=&quot;00880572&quot;/&gt;&lt;wsp:rsid wsp:val=&quot;008807D1&quot;/&gt;&lt;wsp:rsid wsp:val=&quot;008809C3&quot;/&gt;&lt;wsp:rsid wsp:val=&quot;00880D35&quot;/&gt;&lt;wsp:rsid wsp:val=&quot;00880D7B&quot;/&gt;&lt;wsp:rsid wsp:val=&quot;00881265&quot;/&gt;&lt;wsp:rsid wsp:val=&quot;0088130A&quot;/&gt;&lt;wsp:rsid wsp:val=&quot;00881AC1&quot;/&gt;&lt;wsp:rsid wsp:val=&quot;00881B4A&quot;/&gt;&lt;wsp:rsid wsp:val=&quot;00881DE8&quot;/&gt;&lt;wsp:rsid wsp:val=&quot;00881F44&quot;/&gt;&lt;wsp:rsid wsp:val=&quot;00882106&quot;/&gt;&lt;wsp:rsid wsp:val=&quot;00882408&quot;/&gt;&lt;wsp:rsid wsp:val=&quot;0088263C&quot;/&gt;&lt;wsp:rsid wsp:val=&quot;00882ADA&quot;/&gt;&lt;wsp:rsid wsp:val=&quot;00882CB9&quot;/&gt;&lt;wsp:rsid wsp:val=&quot;00882E02&quot;/&gt;&lt;wsp:rsid wsp:val=&quot;00882E64&quot;/&gt;&lt;wsp:rsid wsp:val=&quot;00883025&quot;/&gt;&lt;wsp:rsid wsp:val=&quot;00883122&quot;/&gt;&lt;wsp:rsid wsp:val=&quot;008834C8&quot;/&gt;&lt;wsp:rsid wsp:val=&quot;0088393A&quot;/&gt;&lt;wsp:rsid wsp:val=&quot;00883AC5&quot;/&gt;&lt;wsp:rsid wsp:val=&quot;00883B4B&quot;/&gt;&lt;wsp:rsid wsp:val=&quot;00883C72&quot;/&gt;&lt;wsp:rsid wsp:val=&quot;008840C5&quot;/&gt;&lt;wsp:rsid wsp:val=&quot;008847CD&quot;/&gt;&lt;wsp:rsid wsp:val=&quot;008847FD&quot;/&gt;&lt;wsp:rsid wsp:val=&quot;00884872&quot;/&gt;&lt;wsp:rsid wsp:val=&quot;00884E78&quot;/&gt;&lt;wsp:rsid wsp:val=&quot;00885BDE&quot;/&gt;&lt;wsp:rsid wsp:val=&quot;00885C77&quot;/&gt;&lt;wsp:rsid wsp:val=&quot;00885D74&quot;/&gt;&lt;wsp:rsid wsp:val=&quot;00885E20&quot;/&gt;&lt;wsp:rsid wsp:val=&quot;00886911&quot;/&gt;&lt;wsp:rsid wsp:val=&quot;0088750E&quot;/&gt;&lt;wsp:rsid wsp:val=&quot;0088758B&quot;/&gt;&lt;wsp:rsid wsp:val=&quot;008875AA&quot;/&gt;&lt;wsp:rsid wsp:val=&quot;008876C2&quot;/&gt;&lt;wsp:rsid wsp:val=&quot;008876F0&quot;/&gt;&lt;wsp:rsid wsp:val=&quot;00887B8D&quot;/&gt;&lt;wsp:rsid wsp:val=&quot;00887E30&quot;/&gt;&lt;wsp:rsid wsp:val=&quot;00890368&quot;/&gt;&lt;wsp:rsid wsp:val=&quot;00890538&quot;/&gt;&lt;wsp:rsid wsp:val=&quot;008906BC&quot;/&gt;&lt;wsp:rsid wsp:val=&quot;00890BF6&quot;/&gt;&lt;wsp:rsid wsp:val=&quot;00890CB5&quot;/&gt;&lt;wsp:rsid wsp:val=&quot;00890CC1&quot;/&gt;&lt;wsp:rsid wsp:val=&quot;00890EB9&quot;/&gt;&lt;wsp:rsid wsp:val=&quot;00890FCC&quot;/&gt;&lt;wsp:rsid wsp:val=&quot;00891087&quot;/&gt;&lt;wsp:rsid wsp:val=&quot;00891326&quot;/&gt;&lt;wsp:rsid wsp:val=&quot;008915EA&quot;/&gt;&lt;wsp:rsid wsp:val=&quot;00891870&quot;/&gt;&lt;wsp:rsid wsp:val=&quot;0089194B&quot;/&gt;&lt;wsp:rsid wsp:val=&quot;00891ADF&quot;/&gt;&lt;wsp:rsid wsp:val=&quot;00891DA4&quot;/&gt;&lt;wsp:rsid wsp:val=&quot;00892D99&quot;/&gt;&lt;wsp:rsid wsp:val=&quot;00892F90&quot;/&gt;&lt;wsp:rsid wsp:val=&quot;00892FDA&quot;/&gt;&lt;wsp:rsid wsp:val=&quot;008931FC&quot;/&gt;&lt;wsp:rsid wsp:val=&quot;0089326A&quot;/&gt;&lt;wsp:rsid wsp:val=&quot;0089327B&quot;/&gt;&lt;wsp:rsid wsp:val=&quot;00893B91&quot;/&gt;&lt;wsp:rsid wsp:val=&quot;0089413C&quot;/&gt;&lt;wsp:rsid wsp:val=&quot;00894A2C&quot;/&gt;&lt;wsp:rsid wsp:val=&quot;00894A64&quot;/&gt;&lt;wsp:rsid wsp:val=&quot;00895110&quot;/&gt;&lt;wsp:rsid wsp:val=&quot;00895475&quot;/&gt;&lt;wsp:rsid wsp:val=&quot;00895E4F&quot;/&gt;&lt;wsp:rsid wsp:val=&quot;00896BDE&quot;/&gt;&lt;wsp:rsid wsp:val=&quot;008972EF&quot;/&gt;&lt;wsp:rsid wsp:val=&quot;00897E92&quot;/&gt;&lt;wsp:rsid wsp:val=&quot;00897F09&quot;/&gt;&lt;wsp:rsid wsp:val=&quot;00897F0B&quot;/&gt;&lt;wsp:rsid wsp:val=&quot;00897F1F&quot;/&gt;&lt;wsp:rsid wsp:val=&quot;008A0232&quot;/&gt;&lt;wsp:rsid wsp:val=&quot;008A023A&quot;/&gt;&lt;wsp:rsid wsp:val=&quot;008A03C9&quot;/&gt;&lt;wsp:rsid wsp:val=&quot;008A04D0&quot;/&gt;&lt;wsp:rsid wsp:val=&quot;008A07D3&quot;/&gt;&lt;wsp:rsid wsp:val=&quot;008A0D2D&quot;/&gt;&lt;wsp:rsid wsp:val=&quot;008A10FD&quot;/&gt;&lt;wsp:rsid wsp:val=&quot;008A15F0&quot;/&gt;&lt;wsp:rsid wsp:val=&quot;008A1986&quot;/&gt;&lt;wsp:rsid wsp:val=&quot;008A1AC9&quot;/&gt;&lt;wsp:rsid wsp:val=&quot;008A20DC&quot;/&gt;&lt;wsp:rsid wsp:val=&quot;008A2170&quot;/&gt;&lt;wsp:rsid wsp:val=&quot;008A224C&quot;/&gt;&lt;wsp:rsid wsp:val=&quot;008A227B&quot;/&gt;&lt;wsp:rsid wsp:val=&quot;008A245D&quot;/&gt;&lt;wsp:rsid wsp:val=&quot;008A2536&quot;/&gt;&lt;wsp:rsid wsp:val=&quot;008A2778&quot;/&gt;&lt;wsp:rsid wsp:val=&quot;008A2C3D&quot;/&gt;&lt;wsp:rsid wsp:val=&quot;008A2F44&quot;/&gt;&lt;wsp:rsid wsp:val=&quot;008A3076&quot;/&gt;&lt;wsp:rsid wsp:val=&quot;008A354E&quot;/&gt;&lt;wsp:rsid wsp:val=&quot;008A37C2&quot;/&gt;&lt;wsp:rsid wsp:val=&quot;008A414D&quot;/&gt;&lt;wsp:rsid wsp:val=&quot;008A483B&quot;/&gt;&lt;wsp:rsid wsp:val=&quot;008A4913&quot;/&gt;&lt;wsp:rsid wsp:val=&quot;008A4D95&quot;/&gt;&lt;wsp:rsid wsp:val=&quot;008A5114&quot;/&gt;&lt;wsp:rsid wsp:val=&quot;008A51F4&quot;/&gt;&lt;wsp:rsid wsp:val=&quot;008A54E2&quot;/&gt;&lt;wsp:rsid wsp:val=&quot;008A5707&quot;/&gt;&lt;wsp:rsid wsp:val=&quot;008A57A6&quot;/&gt;&lt;wsp:rsid wsp:val=&quot;008A58C4&quot;/&gt;&lt;wsp:rsid wsp:val=&quot;008A5A37&quot;/&gt;&lt;wsp:rsid wsp:val=&quot;008A5A8F&quot;/&gt;&lt;wsp:rsid wsp:val=&quot;008A5C8C&quot;/&gt;&lt;wsp:rsid wsp:val=&quot;008A5E57&quot;/&gt;&lt;wsp:rsid wsp:val=&quot;008A60C9&quot;/&gt;&lt;wsp:rsid wsp:val=&quot;008A618D&quot;/&gt;&lt;wsp:rsid wsp:val=&quot;008A63F6&quot;/&gt;&lt;wsp:rsid wsp:val=&quot;008A64D1&quot;/&gt;&lt;wsp:rsid wsp:val=&quot;008A6E70&quot;/&gt;&lt;wsp:rsid wsp:val=&quot;008A6FB5&quot;/&gt;&lt;wsp:rsid wsp:val=&quot;008A721A&quot;/&gt;&lt;wsp:rsid wsp:val=&quot;008A761B&quot;/&gt;&lt;wsp:rsid wsp:val=&quot;008A7714&quot;/&gt;&lt;wsp:rsid wsp:val=&quot;008A78C5&quot;/&gt;&lt;wsp:rsid wsp:val=&quot;008A7BB7&quot;/&gt;&lt;wsp:rsid wsp:val=&quot;008B00C2&quot;/&gt;&lt;wsp:rsid wsp:val=&quot;008B039C&quot;/&gt;&lt;wsp:rsid wsp:val=&quot;008B062F&quot;/&gt;&lt;wsp:rsid wsp:val=&quot;008B0751&quot;/&gt;&lt;wsp:rsid wsp:val=&quot;008B080C&quot;/&gt;&lt;wsp:rsid wsp:val=&quot;008B0875&quot;/&gt;&lt;wsp:rsid wsp:val=&quot;008B0DE5&quot;/&gt;&lt;wsp:rsid wsp:val=&quot;008B0E65&quot;/&gt;&lt;wsp:rsid wsp:val=&quot;008B0EB0&quot;/&gt;&lt;wsp:rsid wsp:val=&quot;008B0F4D&quot;/&gt;&lt;wsp:rsid wsp:val=&quot;008B1119&quot;/&gt;&lt;wsp:rsid wsp:val=&quot;008B1423&quot;/&gt;&lt;wsp:rsid wsp:val=&quot;008B151D&quot;/&gt;&lt;wsp:rsid wsp:val=&quot;008B200F&quot;/&gt;&lt;wsp:rsid wsp:val=&quot;008B21C9&quot;/&gt;&lt;wsp:rsid wsp:val=&quot;008B22AA&quot;/&gt;&lt;wsp:rsid wsp:val=&quot;008B22DD&quot;/&gt;&lt;wsp:rsid wsp:val=&quot;008B2569&quot;/&gt;&lt;wsp:rsid wsp:val=&quot;008B2654&quot;/&gt;&lt;wsp:rsid wsp:val=&quot;008B26D0&quot;/&gt;&lt;wsp:rsid wsp:val=&quot;008B2A5A&quot;/&gt;&lt;wsp:rsid wsp:val=&quot;008B3139&quot;/&gt;&lt;wsp:rsid wsp:val=&quot;008B352F&quot;/&gt;&lt;wsp:rsid wsp:val=&quot;008B382D&quot;/&gt;&lt;wsp:rsid wsp:val=&quot;008B3890&quot;/&gt;&lt;wsp:rsid wsp:val=&quot;008B3CD6&quot;/&gt;&lt;wsp:rsid wsp:val=&quot;008B4607&quot;/&gt;&lt;wsp:rsid wsp:val=&quot;008B4A17&quot;/&gt;&lt;wsp:rsid wsp:val=&quot;008B4C80&quot;/&gt;&lt;wsp:rsid wsp:val=&quot;008B5082&quot;/&gt;&lt;wsp:rsid wsp:val=&quot;008B523D&quot;/&gt;&lt;wsp:rsid wsp:val=&quot;008B5416&quot;/&gt;&lt;wsp:rsid wsp:val=&quot;008B5818&quot;/&gt;&lt;wsp:rsid wsp:val=&quot;008B5A47&quot;/&gt;&lt;wsp:rsid wsp:val=&quot;008B5A68&quot;/&gt;&lt;wsp:rsid wsp:val=&quot;008B5D37&quot;/&gt;&lt;wsp:rsid wsp:val=&quot;008B5FA7&quot;/&gt;&lt;wsp:rsid wsp:val=&quot;008B60B2&quot;/&gt;&lt;wsp:rsid wsp:val=&quot;008B610D&quot;/&gt;&lt;wsp:rsid wsp:val=&quot;008B615B&quot;/&gt;&lt;wsp:rsid wsp:val=&quot;008B63E2&quot;/&gt;&lt;wsp:rsid wsp:val=&quot;008B6414&quot;/&gt;&lt;wsp:rsid wsp:val=&quot;008B6438&quot;/&gt;&lt;wsp:rsid wsp:val=&quot;008B6BDE&quot;/&gt;&lt;wsp:rsid wsp:val=&quot;008B6C37&quot;/&gt;&lt;wsp:rsid wsp:val=&quot;008B72EE&quot;/&gt;&lt;wsp:rsid wsp:val=&quot;008B7489&quot;/&gt;&lt;wsp:rsid wsp:val=&quot;008B7867&quot;/&gt;&lt;wsp:rsid wsp:val=&quot;008B7940&quot;/&gt;&lt;wsp:rsid wsp:val=&quot;008B7B1E&quot;/&gt;&lt;wsp:rsid wsp:val=&quot;008C0797&quot;/&gt;&lt;wsp:rsid wsp:val=&quot;008C0BDE&quot;/&gt;&lt;wsp:rsid wsp:val=&quot;008C1668&quot;/&gt;&lt;wsp:rsid wsp:val=&quot;008C1D34&quot;/&gt;&lt;wsp:rsid wsp:val=&quot;008C1F8B&quot;/&gt;&lt;wsp:rsid wsp:val=&quot;008C20D7&quot;/&gt;&lt;wsp:rsid wsp:val=&quot;008C2303&quot;/&gt;&lt;wsp:rsid wsp:val=&quot;008C26D9&quot;/&gt;&lt;wsp:rsid wsp:val=&quot;008C2A5D&quot;/&gt;&lt;wsp:rsid wsp:val=&quot;008C3442&quot;/&gt;&lt;wsp:rsid wsp:val=&quot;008C3ADA&quot;/&gt;&lt;wsp:rsid wsp:val=&quot;008C40A3&quot;/&gt;&lt;wsp:rsid wsp:val=&quot;008C434A&quot;/&gt;&lt;wsp:rsid wsp:val=&quot;008C4722&quot;/&gt;&lt;wsp:rsid wsp:val=&quot;008C486E&quot;/&gt;&lt;wsp:rsid wsp:val=&quot;008C49CD&quot;/&gt;&lt;wsp:rsid wsp:val=&quot;008C4DCC&quot;/&gt;&lt;wsp:rsid wsp:val=&quot;008C4FE8&quot;/&gt;&lt;wsp:rsid wsp:val=&quot;008C5062&quot;/&gt;&lt;wsp:rsid wsp:val=&quot;008C5D79&quot;/&gt;&lt;wsp:rsid wsp:val=&quot;008C5DC5&quot;/&gt;&lt;wsp:rsid wsp:val=&quot;008C60E9&quot;/&gt;&lt;wsp:rsid wsp:val=&quot;008C678A&quot;/&gt;&lt;wsp:rsid wsp:val=&quot;008C6C00&quot;/&gt;&lt;wsp:rsid wsp:val=&quot;008C6E9B&quot;/&gt;&lt;wsp:rsid wsp:val=&quot;008C7226&quot;/&gt;&lt;wsp:rsid wsp:val=&quot;008C74E3&quot;/&gt;&lt;wsp:rsid wsp:val=&quot;008C7855&quot;/&gt;&lt;wsp:rsid wsp:val=&quot;008C7A9E&quot;/&gt;&lt;wsp:rsid wsp:val=&quot;008C7AED&quot;/&gt;&lt;wsp:rsid wsp:val=&quot;008C7F3E&quot;/&gt;&lt;wsp:rsid wsp:val=&quot;008C7FBC&quot;/&gt;&lt;wsp:rsid wsp:val=&quot;008D0137&quot;/&gt;&lt;wsp:rsid wsp:val=&quot;008D0A27&quot;/&gt;&lt;wsp:rsid wsp:val=&quot;008D0BEE&quot;/&gt;&lt;wsp:rsid wsp:val=&quot;008D0D0B&quot;/&gt;&lt;wsp:rsid wsp:val=&quot;008D0D7E&quot;/&gt;&lt;wsp:rsid wsp:val=&quot;008D0EA5&quot;/&gt;&lt;wsp:rsid wsp:val=&quot;008D189A&quot;/&gt;&lt;wsp:rsid wsp:val=&quot;008D22A6&quot;/&gt;&lt;wsp:rsid wsp:val=&quot;008D3A61&quot;/&gt;&lt;wsp:rsid wsp:val=&quot;008D3F36&quot;/&gt;&lt;wsp:rsid wsp:val=&quot;008D3F4C&quot;/&gt;&lt;wsp:rsid wsp:val=&quot;008D3FBE&quot;/&gt;&lt;wsp:rsid wsp:val=&quot;008D40D4&quot;/&gt;&lt;wsp:rsid wsp:val=&quot;008D439C&quot;/&gt;&lt;wsp:rsid wsp:val=&quot;008D4AE3&quot;/&gt;&lt;wsp:rsid wsp:val=&quot;008D4CEC&quot;/&gt;&lt;wsp:rsid wsp:val=&quot;008D5983&quot;/&gt;&lt;wsp:rsid wsp:val=&quot;008D59D0&quot;/&gt;&lt;wsp:rsid wsp:val=&quot;008D5B26&quot;/&gt;&lt;wsp:rsid wsp:val=&quot;008D5D5F&quot;/&gt;&lt;wsp:rsid wsp:val=&quot;008D5E69&quot;/&gt;&lt;wsp:rsid wsp:val=&quot;008D6068&quot;/&gt;&lt;wsp:rsid wsp:val=&quot;008D60F7&quot;/&gt;&lt;wsp:rsid wsp:val=&quot;008D61B4&quot;/&gt;&lt;wsp:rsid wsp:val=&quot;008D62C3&quot;/&gt;&lt;wsp:rsid wsp:val=&quot;008D6360&quot;/&gt;&lt;wsp:rsid wsp:val=&quot;008D6497&quot;/&gt;&lt;wsp:rsid wsp:val=&quot;008D6D8B&quot;/&gt;&lt;wsp:rsid wsp:val=&quot;008D7143&quot;/&gt;&lt;wsp:rsid wsp:val=&quot;008D7254&quot;/&gt;&lt;wsp:rsid wsp:val=&quot;008D7402&quot;/&gt;&lt;wsp:rsid wsp:val=&quot;008D7549&quot;/&gt;&lt;wsp:rsid wsp:val=&quot;008D787A&quot;/&gt;&lt;wsp:rsid wsp:val=&quot;008D7BF8&quot;/&gt;&lt;wsp:rsid wsp:val=&quot;008D7C27&quot;/&gt;&lt;wsp:rsid wsp:val=&quot;008D7D8A&quot;/&gt;&lt;wsp:rsid wsp:val=&quot;008D7DA6&quot;/&gt;&lt;wsp:rsid wsp:val=&quot;008E0457&quot;/&gt;&lt;wsp:rsid wsp:val=&quot;008E04EA&quot;/&gt;&lt;wsp:rsid wsp:val=&quot;008E08F7&quot;/&gt;&lt;wsp:rsid wsp:val=&quot;008E177D&quot;/&gt;&lt;wsp:rsid wsp:val=&quot;008E1A7E&quot;/&gt;&lt;wsp:rsid wsp:val=&quot;008E1BCA&quot;/&gt;&lt;wsp:rsid wsp:val=&quot;008E1D0C&quot;/&gt;&lt;wsp:rsid wsp:val=&quot;008E2004&quot;/&gt;&lt;wsp:rsid wsp:val=&quot;008E2468&quot;/&gt;&lt;wsp:rsid wsp:val=&quot;008E2969&quot;/&gt;&lt;wsp:rsid wsp:val=&quot;008E2A72&quot;/&gt;&lt;wsp:rsid wsp:val=&quot;008E2B53&quot;/&gt;&lt;wsp:rsid wsp:val=&quot;008E2D31&quot;/&gt;&lt;wsp:rsid wsp:val=&quot;008E2E5C&quot;/&gt;&lt;wsp:rsid wsp:val=&quot;008E397B&quot;/&gt;&lt;wsp:rsid wsp:val=&quot;008E39AB&quot;/&gt;&lt;wsp:rsid wsp:val=&quot;008E3D07&quot;/&gt;&lt;wsp:rsid wsp:val=&quot;008E40E5&quot;/&gt;&lt;wsp:rsid wsp:val=&quot;008E449C&quot;/&gt;&lt;wsp:rsid wsp:val=&quot;008E45FE&quot;/&gt;&lt;wsp:rsid wsp:val=&quot;008E46AC&quot;/&gt;&lt;wsp:rsid wsp:val=&quot;008E4793&quot;/&gt;&lt;wsp:rsid wsp:val=&quot;008E4E34&quot;/&gt;&lt;wsp:rsid wsp:val=&quot;008E4FB3&quot;/&gt;&lt;wsp:rsid wsp:val=&quot;008E5005&quot;/&gt;&lt;wsp:rsid wsp:val=&quot;008E50DB&quot;/&gt;&lt;wsp:rsid wsp:val=&quot;008E514C&quot;/&gt;&lt;wsp:rsid wsp:val=&quot;008E52C5&quot;/&gt;&lt;wsp:rsid wsp:val=&quot;008E5342&quot;/&gt;&lt;wsp:rsid wsp:val=&quot;008E53F4&quot;/&gt;&lt;wsp:rsid wsp:val=&quot;008E54CC&quot;/&gt;&lt;wsp:rsid wsp:val=&quot;008E54FD&quot;/&gt;&lt;wsp:rsid wsp:val=&quot;008E551D&quot;/&gt;&lt;wsp:rsid wsp:val=&quot;008E55E1&quot;/&gt;&lt;wsp:rsid wsp:val=&quot;008E5771&quot;/&gt;&lt;wsp:rsid wsp:val=&quot;008E5779&quot;/&gt;&lt;wsp:rsid wsp:val=&quot;008E5C1C&quot;/&gt;&lt;wsp:rsid wsp:val=&quot;008E5CC3&quot;/&gt;&lt;wsp:rsid wsp:val=&quot;008E5D53&quot;/&gt;&lt;wsp:rsid wsp:val=&quot;008E5E03&quot;/&gt;&lt;wsp:rsid wsp:val=&quot;008E5ED8&quot;/&gt;&lt;wsp:rsid wsp:val=&quot;008E610D&quot;/&gt;&lt;wsp:rsid wsp:val=&quot;008E629A&quot;/&gt;&lt;wsp:rsid wsp:val=&quot;008E667E&quot;/&gt;&lt;wsp:rsid wsp:val=&quot;008E67C5&quot;/&gt;&lt;wsp:rsid wsp:val=&quot;008E6953&quot;/&gt;&lt;wsp:rsid wsp:val=&quot;008E6F36&quot;/&gt;&lt;wsp:rsid wsp:val=&quot;008E7115&quot;/&gt;&lt;wsp:rsid wsp:val=&quot;008E724B&quot;/&gt;&lt;wsp:rsid wsp:val=&quot;008E795A&quot;/&gt;&lt;wsp:rsid wsp:val=&quot;008E7EA2&quot;/&gt;&lt;wsp:rsid wsp:val=&quot;008F0084&quot;/&gt;&lt;wsp:rsid wsp:val=&quot;008F013C&quot;/&gt;&lt;wsp:rsid wsp:val=&quot;008F0607&quot;/&gt;&lt;wsp:rsid wsp:val=&quot;008F0662&quot;/&gt;&lt;wsp:rsid wsp:val=&quot;008F0C83&quot;/&gt;&lt;wsp:rsid wsp:val=&quot;008F1274&quot;/&gt;&lt;wsp:rsid wsp:val=&quot;008F15B0&quot;/&gt;&lt;wsp:rsid wsp:val=&quot;008F162B&quot;/&gt;&lt;wsp:rsid wsp:val=&quot;008F16FA&quot;/&gt;&lt;wsp:rsid wsp:val=&quot;008F201E&quot;/&gt;&lt;wsp:rsid wsp:val=&quot;008F2364&quot;/&gt;&lt;wsp:rsid wsp:val=&quot;008F27FC&quot;/&gt;&lt;wsp:rsid wsp:val=&quot;008F29AD&quot;/&gt;&lt;wsp:rsid wsp:val=&quot;008F2BB5&quot;/&gt;&lt;wsp:rsid wsp:val=&quot;008F2CA6&quot;/&gt;&lt;wsp:rsid wsp:val=&quot;008F3129&quot;/&gt;&lt;wsp:rsid wsp:val=&quot;008F3200&quot;/&gt;&lt;wsp:rsid wsp:val=&quot;008F33E9&quot;/&gt;&lt;wsp:rsid wsp:val=&quot;008F3E17&quot;/&gt;&lt;wsp:rsid wsp:val=&quot;008F43FF&quot;/&gt;&lt;wsp:rsid wsp:val=&quot;008F4410&quot;/&gt;&lt;wsp:rsid wsp:val=&quot;008F4676&quot;/&gt;&lt;wsp:rsid wsp:val=&quot;008F4B77&quot;/&gt;&lt;wsp:rsid wsp:val=&quot;008F4CAB&quot;/&gt;&lt;wsp:rsid wsp:val=&quot;008F4DA1&quot;/&gt;&lt;wsp:rsid wsp:val=&quot;008F516C&quot;/&gt;&lt;wsp:rsid wsp:val=&quot;008F55B0&quot;/&gt;&lt;wsp:rsid wsp:val=&quot;008F5644&quot;/&gt;&lt;wsp:rsid wsp:val=&quot;008F58B6&quot;/&gt;&lt;wsp:rsid wsp:val=&quot;008F5938&quot;/&gt;&lt;wsp:rsid wsp:val=&quot;008F5B82&quot;/&gt;&lt;wsp:rsid wsp:val=&quot;008F67FA&quot;/&gt;&lt;wsp:rsid wsp:val=&quot;008F6BD5&quot;/&gt;&lt;wsp:rsid wsp:val=&quot;008F6E89&quot;/&gt;&lt;wsp:rsid wsp:val=&quot;008F6EED&quot;/&gt;&lt;wsp:rsid wsp:val=&quot;008F6EF5&quot;/&gt;&lt;wsp:rsid wsp:val=&quot;008F6FC3&quot;/&gt;&lt;wsp:rsid wsp:val=&quot;008F7216&quot;/&gt;&lt;wsp:rsid wsp:val=&quot;008F723F&quot;/&gt;&lt;wsp:rsid wsp:val=&quot;008F7568&quot;/&gt;&lt;wsp:rsid wsp:val=&quot;008F7610&quot;/&gt;&lt;wsp:rsid wsp:val=&quot;008F77B9&quot;/&gt;&lt;wsp:rsid wsp:val=&quot;0090000B&quot;/&gt;&lt;wsp:rsid wsp:val=&quot;00900424&quot;/&gt;&lt;wsp:rsid wsp:val=&quot;00900895&quot;/&gt;&lt;wsp:rsid wsp:val=&quot;009008C7&quot;/&gt;&lt;wsp:rsid wsp:val=&quot;009009D9&quot;/&gt;&lt;wsp:rsid wsp:val=&quot;00900BDA&quot;/&gt;&lt;wsp:rsid wsp:val=&quot;00900E9B&quot;/&gt;&lt;wsp:rsid wsp:val=&quot;00900F9B&quot;/&gt;&lt;wsp:rsid wsp:val=&quot;00900FAB&quot;/&gt;&lt;wsp:rsid wsp:val=&quot;00901306&quot;/&gt;&lt;wsp:rsid wsp:val=&quot;00901327&quot;/&gt;&lt;wsp:rsid wsp:val=&quot;009014CF&quot;/&gt;&lt;wsp:rsid wsp:val=&quot;00901567&quot;/&gt;&lt;wsp:rsid wsp:val=&quot;0090164E&quot;/&gt;&lt;wsp:rsid wsp:val=&quot;0090194C&quot;/&gt;&lt;wsp:rsid wsp:val=&quot;00901A25&quot;/&gt;&lt;wsp:rsid wsp:val=&quot;00901AFD&quot;/&gt;&lt;wsp:rsid wsp:val=&quot;00901FB2&quot;/&gt;&lt;wsp:rsid wsp:val=&quot;00902055&quot;/&gt;&lt;wsp:rsid wsp:val=&quot;009024F8&quot;/&gt;&lt;wsp:rsid wsp:val=&quot;00902935&quot;/&gt;&lt;wsp:rsid wsp:val=&quot;009029F0&quot;/&gt;&lt;wsp:rsid wsp:val=&quot;009029FD&quot;/&gt;&lt;wsp:rsid wsp:val=&quot;00902D69&quot;/&gt;&lt;wsp:rsid wsp:val=&quot;00903038&quot;/&gt;&lt;wsp:rsid wsp:val=&quot;009031C3&quot;/&gt;&lt;wsp:rsid wsp:val=&quot;00903443&quot;/&gt;&lt;wsp:rsid wsp:val=&quot;00903571&quot;/&gt;&lt;wsp:rsid wsp:val=&quot;0090373F&quot;/&gt;&lt;wsp:rsid wsp:val=&quot;0090374A&quot;/&gt;&lt;wsp:rsid wsp:val=&quot;009038CC&quot;/&gt;&lt;wsp:rsid wsp:val=&quot;00903D83&quot;/&gt;&lt;wsp:rsid wsp:val=&quot;00903F1F&quot;/&gt;&lt;wsp:rsid wsp:val=&quot;009040C4&quot;/&gt;&lt;wsp:rsid wsp:val=&quot;0090413A&quot;/&gt;&lt;wsp:rsid wsp:val=&quot;00904188&quot;/&gt;&lt;wsp:rsid wsp:val=&quot;00904537&quot;/&gt;&lt;wsp:rsid wsp:val=&quot;0090483A&quot;/&gt;&lt;wsp:rsid wsp:val=&quot;00904982&quot;/&gt;&lt;wsp:rsid wsp:val=&quot;009057D4&quot;/&gt;&lt;wsp:rsid wsp:val=&quot;00905838&quot;/&gt;&lt;wsp:rsid wsp:val=&quot;00905846&quot;/&gt;&lt;wsp:rsid wsp:val=&quot;00905A44&quot;/&gt;&lt;wsp:rsid wsp:val=&quot;00905B06&quot;/&gt;&lt;wsp:rsid wsp:val=&quot;009064EB&quot;/&gt;&lt;wsp:rsid wsp:val=&quot;009066D1&quot;/&gt;&lt;wsp:rsid wsp:val=&quot;009069B4&quot;/&gt;&lt;wsp:rsid wsp:val=&quot;00906A05&quot;/&gt;&lt;wsp:rsid wsp:val=&quot;00906DD6&quot;/&gt;&lt;wsp:rsid wsp:val=&quot;00906FC6&quot;/&gt;&lt;wsp:rsid wsp:val=&quot;00907067&quot;/&gt;&lt;wsp:rsid wsp:val=&quot;00907144&quot;/&gt;&lt;wsp:rsid wsp:val=&quot;009074BE&quot;/&gt;&lt;wsp:rsid wsp:val=&quot;00907678&quot;/&gt;&lt;wsp:rsid wsp:val=&quot;00907853&quot;/&gt;&lt;wsp:rsid wsp:val=&quot;009105CB&quot;/&gt;&lt;wsp:rsid wsp:val=&quot;0091147B&quot;/&gt;&lt;wsp:rsid wsp:val=&quot;0091194C&quot;/&gt;&lt;wsp:rsid wsp:val=&quot;00911A48&quot;/&gt;&lt;wsp:rsid wsp:val=&quot;00911AF4&quot;/&gt;&lt;wsp:rsid wsp:val=&quot;0091203B&quot;/&gt;&lt;wsp:rsid wsp:val=&quot;0091245C&quot;/&gt;&lt;wsp:rsid wsp:val=&quot;009127F1&quot;/&gt;&lt;wsp:rsid wsp:val=&quot;009131D2&quot;/&gt;&lt;wsp:rsid wsp:val=&quot;009135AF&quot;/&gt;&lt;wsp:rsid wsp:val=&quot;0091361D&quot;/&gt;&lt;wsp:rsid wsp:val=&quot;00913D93&quot;/&gt;&lt;wsp:rsid wsp:val=&quot;00913E39&quot;/&gt;&lt;wsp:rsid wsp:val=&quot;009140D0&quot;/&gt;&lt;wsp:rsid wsp:val=&quot;0091443F&quot;/&gt;&lt;wsp:rsid wsp:val=&quot;00914549&quot;/&gt;&lt;wsp:rsid wsp:val=&quot;00914713&quot;/&gt;&lt;wsp:rsid wsp:val=&quot;009147BA&quot;/&gt;&lt;wsp:rsid wsp:val=&quot;00914AD9&quot;/&gt;&lt;wsp:rsid wsp:val=&quot;0091592C&quot;/&gt;&lt;wsp:rsid wsp:val=&quot;00915944&quot;/&gt;&lt;wsp:rsid wsp:val=&quot;00915D90&quot;/&gt;&lt;wsp:rsid wsp:val=&quot;00916288&quot;/&gt;&lt;wsp:rsid wsp:val=&quot;009162D9&quot;/&gt;&lt;wsp:rsid wsp:val=&quot;00916309&quot;/&gt;&lt;wsp:rsid wsp:val=&quot;00916561&quot;/&gt;&lt;wsp:rsid wsp:val=&quot;00916621&quot;/&gt;&lt;wsp:rsid wsp:val=&quot;00916673&quot;/&gt;&lt;wsp:rsid wsp:val=&quot;0091698A&quot;/&gt;&lt;wsp:rsid wsp:val=&quot;00916C36&quot;/&gt;&lt;wsp:rsid wsp:val=&quot;00916CB1&quot;/&gt;&lt;wsp:rsid wsp:val=&quot;00916E5D&quot;/&gt;&lt;wsp:rsid wsp:val=&quot;00916FD4&quot;/&gt;&lt;wsp:rsid wsp:val=&quot;00917279&quot;/&gt;&lt;wsp:rsid wsp:val=&quot;00917949&quot;/&gt;&lt;wsp:rsid wsp:val=&quot;00917FA9&quot;/&gt;&lt;wsp:rsid wsp:val=&quot;0092005B&quot;/&gt;&lt;wsp:rsid wsp:val=&quot;0092006F&quot;/&gt;&lt;wsp:rsid wsp:val=&quot;009201E5&quot;/&gt;&lt;wsp:rsid wsp:val=&quot;009204CF&quot;/&gt;&lt;wsp:rsid wsp:val=&quot;0092084A&quot;/&gt;&lt;wsp:rsid wsp:val=&quot;0092096E&quot;/&gt;&lt;wsp:rsid wsp:val=&quot;00920AE6&quot;/&gt;&lt;wsp:rsid wsp:val=&quot;00920C73&quot;/&gt;&lt;wsp:rsid wsp:val=&quot;00920D59&quot;/&gt;&lt;wsp:rsid wsp:val=&quot;009220AE&quot;/&gt;&lt;wsp:rsid wsp:val=&quot;00922449&quot;/&gt;&lt;wsp:rsid wsp:val=&quot;00922486&quot;/&gt;&lt;wsp:rsid wsp:val=&quot;009225A3&quot;/&gt;&lt;wsp:rsid wsp:val=&quot;009226CC&quot;/&gt;&lt;wsp:rsid wsp:val=&quot;0092291A&quot;/&gt;&lt;wsp:rsid wsp:val=&quot;00922950&quot;/&gt;&lt;wsp:rsid wsp:val=&quot;00922FA2&quot;/&gt;&lt;wsp:rsid wsp:val=&quot;00923073&quot;/&gt;&lt;wsp:rsid wsp:val=&quot;0092317B&quot;/&gt;&lt;wsp:rsid wsp:val=&quot;00923475&quot;/&gt;&lt;wsp:rsid wsp:val=&quot;00923524&quot;/&gt;&lt;wsp:rsid wsp:val=&quot;0092354C&quot;/&gt;&lt;wsp:rsid wsp:val=&quot;00923601&quot;/&gt;&lt;wsp:rsid wsp:val=&quot;0092376F&quot;/&gt;&lt;wsp:rsid wsp:val=&quot;00923880&quot;/&gt;&lt;wsp:rsid wsp:val=&quot;00923B80&quot;/&gt;&lt;wsp:rsid wsp:val=&quot;00923D3A&quot;/&gt;&lt;wsp:rsid wsp:val=&quot;00923D41&quot;/&gt;&lt;wsp:rsid wsp:val=&quot;00923DDF&quot;/&gt;&lt;wsp:rsid wsp:val=&quot;009241CD&quot;/&gt;&lt;wsp:rsid wsp:val=&quot;009242C2&quot;/&gt;&lt;wsp:rsid wsp:val=&quot;009242C3&quot;/&gt;&lt;wsp:rsid wsp:val=&quot;009244A3&quot;/&gt;&lt;wsp:rsid wsp:val=&quot;00924A47&quot;/&gt;&lt;wsp:rsid wsp:val=&quot;00924CD8&quot;/&gt;&lt;wsp:rsid wsp:val=&quot;00924E87&quot;/&gt;&lt;wsp:rsid wsp:val=&quot;00924FB9&quot;/&gt;&lt;wsp:rsid wsp:val=&quot;00925455&quot;/&gt;&lt;wsp:rsid wsp:val=&quot;00925B72&quot;/&gt;&lt;wsp:rsid wsp:val=&quot;00925DB0&quot;/&gt;&lt;wsp:rsid wsp:val=&quot;009261FD&quot;/&gt;&lt;wsp:rsid wsp:val=&quot;00926278&quot;/&gt;&lt;wsp:rsid wsp:val=&quot;0092639A&quot;/&gt;&lt;wsp:rsid wsp:val=&quot;00926EF4&quot;/&gt;&lt;wsp:rsid wsp:val=&quot;00927519&quot;/&gt;&lt;wsp:rsid wsp:val=&quot;0092780E&quot;/&gt;&lt;wsp:rsid wsp:val=&quot;00927BE5&quot;/&gt;&lt;wsp:rsid wsp:val=&quot;00927C4F&quot;/&gt;&lt;wsp:rsid wsp:val=&quot;00927E24&quot;/&gt;&lt;wsp:rsid wsp:val=&quot;0093002D&quot;/&gt;&lt;wsp:rsid wsp:val=&quot;00930751&quot;/&gt;&lt;wsp:rsid wsp:val=&quot;00930C1A&quot;/&gt;&lt;wsp:rsid wsp:val=&quot;00930F85&quot;/&gt;&lt;wsp:rsid wsp:val=&quot;009316E4&quot;/&gt;&lt;wsp:rsid wsp:val=&quot;0093180B&quot;/&gt;&lt;wsp:rsid wsp:val=&quot;00931EBE&quot;/&gt;&lt;wsp:rsid wsp:val=&quot;00932121&quot;/&gt;&lt;wsp:rsid wsp:val=&quot;0093248B&quot;/&gt;&lt;wsp:rsid wsp:val=&quot;00932C84&quot;/&gt;&lt;wsp:rsid wsp:val=&quot;0093301F&quot;/&gt;&lt;wsp:rsid wsp:val=&quot;0093315B&quot;/&gt;&lt;wsp:rsid wsp:val=&quot;00933276&quot;/&gt;&lt;wsp:rsid wsp:val=&quot;00933F8C&quot;/&gt;&lt;wsp:rsid wsp:val=&quot;00934157&quot;/&gt;&lt;wsp:rsid wsp:val=&quot;00934290&quot;/&gt;&lt;wsp:rsid wsp:val=&quot;009343A7&quot;/&gt;&lt;wsp:rsid wsp:val=&quot;00934669&quot;/&gt;&lt;wsp:rsid wsp:val=&quot;009349E5&quot;/&gt;&lt;wsp:rsid wsp:val=&quot;00934ECF&quot;/&gt;&lt;wsp:rsid wsp:val=&quot;00934FBA&quot;/&gt;&lt;wsp:rsid wsp:val=&quot;0093512F&quot;/&gt;&lt;wsp:rsid wsp:val=&quot;009352F1&quot;/&gt;&lt;wsp:rsid wsp:val=&quot;009356C6&quot;/&gt;&lt;wsp:rsid wsp:val=&quot;00935A13&quot;/&gt;&lt;wsp:rsid wsp:val=&quot;00935BA9&quot;/&gt;&lt;wsp:rsid wsp:val=&quot;00935EB4&quot;/&gt;&lt;wsp:rsid wsp:val=&quot;00935F6C&quot;/&gt;&lt;wsp:rsid wsp:val=&quot;00936088&quot;/&gt;&lt;wsp:rsid wsp:val=&quot;00936509&quot;/&gt;&lt;wsp:rsid wsp:val=&quot;009365B7&quot;/&gt;&lt;wsp:rsid wsp:val=&quot;00936895&quot;/&gt;&lt;wsp:rsid wsp:val=&quot;0093699D&quot;/&gt;&lt;wsp:rsid wsp:val=&quot;00936C24&quot;/&gt;&lt;wsp:rsid wsp:val=&quot;00936D5A&quot;/&gt;&lt;wsp:rsid wsp:val=&quot;009372DD&quot;/&gt;&lt;wsp:rsid wsp:val=&quot;00937415&quot;/&gt;&lt;wsp:rsid wsp:val=&quot;009375C2&quot;/&gt;&lt;wsp:rsid wsp:val=&quot;0093767B&quot;/&gt;&lt;wsp:rsid wsp:val=&quot;009376CD&quot;/&gt;&lt;wsp:rsid wsp:val=&quot;009377B1&quot;/&gt;&lt;wsp:rsid wsp:val=&quot;00937872&quot;/&gt;&lt;wsp:rsid wsp:val=&quot;00937942&quot;/&gt;&lt;wsp:rsid wsp:val=&quot;00937958&quot;/&gt;&lt;wsp:rsid wsp:val=&quot;0094009F&quot;/&gt;&lt;wsp:rsid wsp:val=&quot;009406F3&quot;/&gt;&lt;wsp:rsid wsp:val=&quot;009409A9&quot;/&gt;&lt;wsp:rsid wsp:val=&quot;00940BD3&quot;/&gt;&lt;wsp:rsid wsp:val=&quot;00940C0D&quot;/&gt;&lt;wsp:rsid wsp:val=&quot;00940C46&quot;/&gt;&lt;wsp:rsid wsp:val=&quot;00940D26&quot;/&gt;&lt;wsp:rsid wsp:val=&quot;0094103E&quot;/&gt;&lt;wsp:rsid wsp:val=&quot;00941447&quot;/&gt;&lt;wsp:rsid wsp:val=&quot;00941448&quot;/&gt;&lt;wsp:rsid wsp:val=&quot;00941C04&quot;/&gt;&lt;wsp:rsid wsp:val=&quot;00941C7E&quot;/&gt;&lt;wsp:rsid wsp:val=&quot;00941EEE&quot;/&gt;&lt;wsp:rsid wsp:val=&quot;0094209E&quot;/&gt;&lt;wsp:rsid wsp:val=&quot;0094228C&quot;/&gt;&lt;wsp:rsid wsp:val=&quot;00942458&quot;/&gt;&lt;wsp:rsid wsp:val=&quot;009425C3&quot;/&gt;&lt;wsp:rsid wsp:val=&quot;0094265A&quot;/&gt;&lt;wsp:rsid wsp:val=&quot;0094270C&quot;/&gt;&lt;wsp:rsid wsp:val=&quot;00942723&quot;/&gt;&lt;wsp:rsid wsp:val=&quot;00942794&quot;/&gt;&lt;wsp:rsid wsp:val=&quot;00942F3B&quot;/&gt;&lt;wsp:rsid wsp:val=&quot;00943101&quot;/&gt;&lt;wsp:rsid wsp:val=&quot;00943588&quot;/&gt;&lt;wsp:rsid wsp:val=&quot;0094363C&quot;/&gt;&lt;wsp:rsid wsp:val=&quot;00943CBA&quot;/&gt;&lt;wsp:rsid wsp:val=&quot;00943E0C&quot;/&gt;&lt;wsp:rsid wsp:val=&quot;0094426A&quot;/&gt;&lt;wsp:rsid wsp:val=&quot;0094440B&quot;/&gt;&lt;wsp:rsid wsp:val=&quot;00944A57&quot;/&gt;&lt;wsp:rsid wsp:val=&quot;00944FC3&quot;/&gt;&lt;wsp:rsid wsp:val=&quot;009450FE&quot;/&gt;&lt;wsp:rsid wsp:val=&quot;009451BF&quot;/&gt;&lt;wsp:rsid wsp:val=&quot;00945461&quot;/&gt;&lt;wsp:rsid wsp:val=&quot;009455C7&quot;/&gt;&lt;wsp:rsid wsp:val=&quot;00945A0D&quot;/&gt;&lt;wsp:rsid wsp:val=&quot;00945A15&quot;/&gt;&lt;wsp:rsid wsp:val=&quot;00945E43&quot;/&gt;&lt;wsp:rsid wsp:val=&quot;00945E4D&quot;/&gt;&lt;wsp:rsid wsp:val=&quot;00945F83&quot;/&gt;&lt;wsp:rsid wsp:val=&quot;0094697D&quot;/&gt;&lt;wsp:rsid wsp:val=&quot;00946B5F&quot;/&gt;&lt;wsp:rsid wsp:val=&quot;00947090&quot;/&gt;&lt;wsp:rsid wsp:val=&quot;00947180&quot;/&gt;&lt;wsp:rsid wsp:val=&quot;009472D3&quot;/&gt;&lt;wsp:rsid wsp:val=&quot;009472ED&quot;/&gt;&lt;wsp:rsid wsp:val=&quot;0094773C&quot;/&gt;&lt;wsp:rsid wsp:val=&quot;00947B1F&quot;/&gt;&lt;wsp:rsid wsp:val=&quot;00950022&quot;/&gt;&lt;wsp:rsid wsp:val=&quot;00950689&quot;/&gt;&lt;wsp:rsid wsp:val=&quot;0095071A&quot;/&gt;&lt;wsp:rsid wsp:val=&quot;00950C20&quot;/&gt;&lt;wsp:rsid wsp:val=&quot;00950CAA&quot;/&gt;&lt;wsp:rsid wsp:val=&quot;00950EB3&quot;/&gt;&lt;wsp:rsid wsp:val=&quot;00950F0C&quot;/&gt;&lt;wsp:rsid wsp:val=&quot;0095102F&quot;/&gt;&lt;wsp:rsid wsp:val=&quot;00951B0B&quot;/&gt;&lt;wsp:rsid wsp:val=&quot;00951D92&quot;/&gt;&lt;wsp:rsid wsp:val=&quot;009520ED&quot;/&gt;&lt;wsp:rsid wsp:val=&quot;00952BFE&quot;/&gt;&lt;wsp:rsid wsp:val=&quot;00952EB1&quot;/&gt;&lt;wsp:rsid wsp:val=&quot;009531AA&quot;/&gt;&lt;wsp:rsid wsp:val=&quot;009532EE&quot;/&gt;&lt;wsp:rsid wsp:val=&quot;009534FE&quot;/&gt;&lt;wsp:rsid wsp:val=&quot;0095357A&quot;/&gt;&lt;wsp:rsid wsp:val=&quot;0095368A&quot;/&gt;&lt;wsp:rsid wsp:val=&quot;009538F6&quot;/&gt;&lt;wsp:rsid wsp:val=&quot;00953A05&quot;/&gt;&lt;wsp:rsid wsp:val=&quot;00953A59&quot;/&gt;&lt;wsp:rsid wsp:val=&quot;00954419&quot;/&gt;&lt;wsp:rsid wsp:val=&quot;009545CA&quot;/&gt;&lt;wsp:rsid wsp:val=&quot;0095462C&quot;/&gt;&lt;wsp:rsid wsp:val=&quot;0095473A&quot;/&gt;&lt;wsp:rsid wsp:val=&quot;0095477F&quot;/&gt;&lt;wsp:rsid wsp:val=&quot;0095488D&quot;/&gt;&lt;wsp:rsid wsp:val=&quot;00954A7E&quot;/&gt;&lt;wsp:rsid wsp:val=&quot;00954D5D&quot;/&gt;&lt;wsp:rsid wsp:val=&quot;00954D9D&quot;/&gt;&lt;wsp:rsid wsp:val=&quot;00954DF6&quot;/&gt;&lt;wsp:rsid wsp:val=&quot;00954E83&quot;/&gt;&lt;wsp:rsid wsp:val=&quot;0095536A&quot;/&gt;&lt;wsp:rsid wsp:val=&quot;0095590C&quot;/&gt;&lt;wsp:rsid wsp:val=&quot;00955A28&quot;/&gt;&lt;wsp:rsid wsp:val=&quot;00955C2B&quot;/&gt;&lt;wsp:rsid wsp:val=&quot;00955D61&quot;/&gt;&lt;wsp:rsid wsp:val=&quot;00955FDC&quot;/&gt;&lt;wsp:rsid wsp:val=&quot;00956096&quot;/&gt;&lt;wsp:rsid wsp:val=&quot;00956316&quot;/&gt;&lt;wsp:rsid wsp:val=&quot;0095656E&quot;/&gt;&lt;wsp:rsid wsp:val=&quot;009565BB&quot;/&gt;&lt;wsp:rsid wsp:val=&quot;0095691A&quot;/&gt;&lt;wsp:rsid wsp:val=&quot;009569A6&quot;/&gt;&lt;wsp:rsid wsp:val=&quot;009573F2&quot;/&gt;&lt;wsp:rsid wsp:val=&quot;009575D5&quot;/&gt;&lt;wsp:rsid wsp:val=&quot;00957A93&quot;/&gt;&lt;wsp:rsid wsp:val=&quot;00957C75&quot;/&gt;&lt;wsp:rsid wsp:val=&quot;00957EFD&quot;/&gt;&lt;wsp:rsid wsp:val=&quot;00960728&quot;/&gt;&lt;wsp:rsid wsp:val=&quot;009608B5&quot;/&gt;&lt;wsp:rsid wsp:val=&quot;00960D7D&quot;/&gt;&lt;wsp:rsid wsp:val=&quot;0096108D&quot;/&gt;&lt;wsp:rsid wsp:val=&quot;0096172D&quot;/&gt;&lt;wsp:rsid wsp:val=&quot;00961827&quot;/&gt;&lt;wsp:rsid wsp:val=&quot;0096196E&quot;/&gt;&lt;wsp:rsid wsp:val=&quot;00961BB1&quot;/&gt;&lt;wsp:rsid wsp:val=&quot;00961F77&quot;/&gt;&lt;wsp:rsid wsp:val=&quot;0096295F&quot;/&gt;&lt;wsp:rsid wsp:val=&quot;00962BF4&quot;/&gt;&lt;wsp:rsid wsp:val=&quot;00962CBD&quot;/&gt;&lt;wsp:rsid wsp:val=&quot;00962F4B&quot;/&gt;&lt;wsp:rsid wsp:val=&quot;0096325B&quot;/&gt;&lt;wsp:rsid wsp:val=&quot;00963490&quot;/&gt;&lt;wsp:rsid wsp:val=&quot;009634E2&quot;/&gt;&lt;wsp:rsid wsp:val=&quot;009637AA&quot;/&gt;&lt;wsp:rsid wsp:val=&quot;0096381E&quot;/&gt;&lt;wsp:rsid wsp:val=&quot;00963978&quot;/&gt;&lt;wsp:rsid wsp:val=&quot;00963A6D&quot;/&gt;&lt;wsp:rsid wsp:val=&quot;00963C2A&quot;/&gt;&lt;wsp:rsid wsp:val=&quot;009646C2&quot;/&gt;&lt;wsp:rsid wsp:val=&quot;00964709&quot;/&gt;&lt;wsp:rsid wsp:val=&quot;0096488E&quot;/&gt;&lt;wsp:rsid wsp:val=&quot;00964979&quot;/&gt;&lt;wsp:rsid wsp:val=&quot;00964A78&quot;/&gt;&lt;wsp:rsid wsp:val=&quot;00964B59&quot;/&gt;&lt;wsp:rsid wsp:val=&quot;00965010&quot;/&gt;&lt;wsp:rsid wsp:val=&quot;00965469&quot;/&gt;&lt;wsp:rsid wsp:val=&quot;009654F2&quot;/&gt;&lt;wsp:rsid wsp:val=&quot;00965B70&quot;/&gt;&lt;wsp:rsid wsp:val=&quot;00965CF9&quot;/&gt;&lt;wsp:rsid wsp:val=&quot;00965D5F&quot;/&gt;&lt;wsp:rsid wsp:val=&quot;00965DBB&quot;/&gt;&lt;wsp:rsid wsp:val=&quot;00965F36&quot;/&gt;&lt;wsp:rsid wsp:val=&quot;00966258&quot;/&gt;&lt;wsp:rsid wsp:val=&quot;009663B7&quot;/&gt;&lt;wsp:rsid wsp:val=&quot;00966403&quot;/&gt;&lt;wsp:rsid wsp:val=&quot;009665DE&quot;/&gt;&lt;wsp:rsid wsp:val=&quot;009665E5&quot;/&gt;&lt;wsp:rsid wsp:val=&quot;009666BF&quot;/&gt;&lt;wsp:rsid wsp:val=&quot;00966A89&quot;/&gt;&lt;wsp:rsid wsp:val=&quot;00966CDC&quot;/&gt;&lt;wsp:rsid wsp:val=&quot;00966F58&quot;/&gt;&lt;wsp:rsid wsp:val=&quot;00967007&quot;/&gt;&lt;wsp:rsid wsp:val=&quot;00967200&quot;/&gt;&lt;wsp:rsid wsp:val=&quot;00967874&quot;/&gt;&lt;wsp:rsid wsp:val=&quot;009678AF&quot;/&gt;&lt;wsp:rsid wsp:val=&quot;00967CDC&quot;/&gt;&lt;wsp:rsid wsp:val=&quot;00967D3D&quot;/&gt;&lt;wsp:rsid wsp:val=&quot;00967F22&quot;/&gt;&lt;wsp:rsid wsp:val=&quot;00967F25&quot;/&gt;&lt;wsp:rsid wsp:val=&quot;009705C2&quot;/&gt;&lt;wsp:rsid wsp:val=&quot;0097063D&quot;/&gt;&lt;wsp:rsid wsp:val=&quot;00970718&quot;/&gt;&lt;wsp:rsid wsp:val=&quot;00971042&quot;/&gt;&lt;wsp:rsid wsp:val=&quot;00971298&quot;/&gt;&lt;wsp:rsid wsp:val=&quot;00971B09&quot;/&gt;&lt;wsp:rsid wsp:val=&quot;00971CCC&quot;/&gt;&lt;wsp:rsid wsp:val=&quot;00971F3D&quot;/&gt;&lt;wsp:rsid wsp:val=&quot;009721F1&quot;/&gt;&lt;wsp:rsid wsp:val=&quot;0097229A&quot;/&gt;&lt;wsp:rsid wsp:val=&quot;009725D3&quot;/&gt;&lt;wsp:rsid wsp:val=&quot;009728D6&quot;/&gt;&lt;wsp:rsid wsp:val=&quot;00972952&quot;/&gt;&lt;wsp:rsid wsp:val=&quot;00972BAE&quot;/&gt;&lt;wsp:rsid wsp:val=&quot;00972D10&quot;/&gt;&lt;wsp:rsid wsp:val=&quot;00973472&quot;/&gt;&lt;wsp:rsid wsp:val=&quot;009734EB&quot;/&gt;&lt;wsp:rsid wsp:val=&quot;0097352B&quot;/&gt;&lt;wsp:rsid wsp:val=&quot;0097377E&quot;/&gt;&lt;wsp:rsid wsp:val=&quot;0097387F&quot;/&gt;&lt;wsp:rsid wsp:val=&quot;009738CF&quot;/&gt;&lt;wsp:rsid wsp:val=&quot;00973CBB&quot;/&gt;&lt;wsp:rsid wsp:val=&quot;009740C5&quot;/&gt;&lt;wsp:rsid wsp:val=&quot;00974878&quot;/&gt;&lt;wsp:rsid wsp:val=&quot;00974CD3&quot;/&gt;&lt;wsp:rsid wsp:val=&quot;009751E3&quot;/&gt;&lt;wsp:rsid wsp:val=&quot;00975596&quot;/&gt;&lt;wsp:rsid wsp:val=&quot;0097593E&quot;/&gt;&lt;wsp:rsid wsp:val=&quot;009761DD&quot;/&gt;&lt;wsp:rsid wsp:val=&quot;009764E3&quot;/&gt;&lt;wsp:rsid wsp:val=&quot;00976ECD&quot;/&gt;&lt;wsp:rsid wsp:val=&quot;00976FC2&quot;/&gt;&lt;wsp:rsid wsp:val=&quot;00977744&quot;/&gt;&lt;wsp:rsid wsp:val=&quot;00977882&quot;/&gt;&lt;wsp:rsid wsp:val=&quot;00977A69&quot;/&gt;&lt;wsp:rsid wsp:val=&quot;00977C0E&quot;/&gt;&lt;wsp:rsid wsp:val=&quot;00977C90&quot;/&gt;&lt;wsp:rsid wsp:val=&quot;00977D60&quot;/&gt;&lt;wsp:rsid wsp:val=&quot;0098002C&quot;/&gt;&lt;wsp:rsid wsp:val=&quot;0098025F&quot;/&gt;&lt;wsp:rsid wsp:val=&quot;009806D7&quot;/&gt;&lt;wsp:rsid wsp:val=&quot;009809F0&quot;/&gt;&lt;wsp:rsid wsp:val=&quot;00980BEF&quot;/&gt;&lt;wsp:rsid wsp:val=&quot;00981201&quot;/&gt;&lt;wsp:rsid wsp:val=&quot;009817BB&quot;/&gt;&lt;wsp:rsid wsp:val=&quot;0098188E&quot;/&gt;&lt;wsp:rsid wsp:val=&quot;009818B1&quot;/&gt;&lt;wsp:rsid wsp:val=&quot;00981924&quot;/&gt;&lt;wsp:rsid wsp:val=&quot;00981BEB&quot;/&gt;&lt;wsp:rsid wsp:val=&quot;00981C8E&quot;/&gt;&lt;wsp:rsid wsp:val=&quot;00981DAE&quot;/&gt;&lt;wsp:rsid wsp:val=&quot;00981F6F&quot;/&gt;&lt;wsp:rsid wsp:val=&quot;00981FBE&quot;/&gt;&lt;wsp:rsid wsp:val=&quot;00981FF0&quot;/&gt;&lt;wsp:rsid wsp:val=&quot;00982002&quot;/&gt;&lt;wsp:rsid wsp:val=&quot;009822B4&quot;/&gt;&lt;wsp:rsid wsp:val=&quot;0098243E&quot;/&gt;&lt;wsp:rsid wsp:val=&quot;009827BF&quot;/&gt;&lt;wsp:rsid wsp:val=&quot;00982EEB&quot;/&gt;&lt;wsp:rsid wsp:val=&quot;00983026&quot;/&gt;&lt;wsp:rsid wsp:val=&quot;00983139&quot;/&gt;&lt;wsp:rsid wsp:val=&quot;009832B4&quot;/&gt;&lt;wsp:rsid wsp:val=&quot;00983910&quot;/&gt;&lt;wsp:rsid wsp:val=&quot;00983E9A&quot;/&gt;&lt;wsp:rsid wsp:val=&quot;00984090&quot;/&gt;&lt;wsp:rsid wsp:val=&quot;00984333&quot;/&gt;&lt;wsp:rsid wsp:val=&quot;0098435A&quot;/&gt;&lt;wsp:rsid wsp:val=&quot;0098436D&quot;/&gt;&lt;wsp:rsid wsp:val=&quot;00984637&quot;/&gt;&lt;wsp:rsid wsp:val=&quot;009849B6&quot;/&gt;&lt;wsp:rsid wsp:val=&quot;00984C11&quot;/&gt;&lt;wsp:rsid wsp:val=&quot;00984CAE&quot;/&gt;&lt;wsp:rsid wsp:val=&quot;009857F6&quot;/&gt;&lt;wsp:rsid wsp:val=&quot;00985834&quot;/&gt;&lt;wsp:rsid wsp:val=&quot;00985E27&quot;/&gt;&lt;wsp:rsid wsp:val=&quot;009863C8&quot;/&gt;&lt;wsp:rsid wsp:val=&quot;00986D10&quot;/&gt;&lt;wsp:rsid wsp:val=&quot;0098719A&quot;/&gt;&lt;wsp:rsid wsp:val=&quot;009874EE&quot;/&gt;&lt;wsp:rsid wsp:val=&quot;00987779&quot;/&gt;&lt;wsp:rsid wsp:val=&quot;009877FD&quot;/&gt;&lt;wsp:rsid wsp:val=&quot;00987C05&quot;/&gt;&lt;wsp:rsid wsp:val=&quot;00987C70&quot;/&gt;&lt;wsp:rsid wsp:val=&quot;00987DAE&quot;/&gt;&lt;wsp:rsid wsp:val=&quot;00987FDE&quot;/&gt;&lt;wsp:rsid wsp:val=&quot;00987FF4&quot;/&gt;&lt;wsp:rsid wsp:val=&quot;009904E3&quot;/&gt;&lt;wsp:rsid wsp:val=&quot;00990585&quot;/&gt;&lt;wsp:rsid wsp:val=&quot;00990758&quot;/&gt;&lt;wsp:rsid wsp:val=&quot;009907ED&quot;/&gt;&lt;wsp:rsid wsp:val=&quot;0099097B&quot;/&gt;&lt;wsp:rsid wsp:val=&quot;00990BC7&quot;/&gt;&lt;wsp:rsid wsp:val=&quot;00990D03&quot;/&gt;&lt;wsp:rsid wsp:val=&quot;00990E1F&quot;/&gt;&lt;wsp:rsid wsp:val=&quot;00990F3C&quot;/&gt;&lt;wsp:rsid wsp:val=&quot;009910D9&quot;/&gt;&lt;wsp:rsid wsp:val=&quot;00991210&quot;/&gt;&lt;wsp:rsid wsp:val=&quot;009915BE&quot;/&gt;&lt;wsp:rsid wsp:val=&quot;00991693&quot;/&gt;&lt;wsp:rsid wsp:val=&quot;00991B32&quot;/&gt;&lt;wsp:rsid wsp:val=&quot;00991DDF&quot;/&gt;&lt;wsp:rsid wsp:val=&quot;00991F17&quot;/&gt;&lt;wsp:rsid wsp:val=&quot;0099231A&quot;/&gt;&lt;wsp:rsid wsp:val=&quot;00992819&quot;/&gt;&lt;wsp:rsid wsp:val=&quot;00992E11&quot;/&gt;&lt;wsp:rsid wsp:val=&quot;009931B9&quot;/&gt;&lt;wsp:rsid wsp:val=&quot;009935B1&quot;/&gt;&lt;wsp:rsid wsp:val=&quot;00994375&quot;/&gt;&lt;wsp:rsid wsp:val=&quot;00994E34&quot;/&gt;&lt;wsp:rsid wsp:val=&quot;00995748&quot;/&gt;&lt;wsp:rsid wsp:val=&quot;00995D6D&quot;/&gt;&lt;wsp:rsid wsp:val=&quot;00995D8C&quot;/&gt;&lt;wsp:rsid wsp:val=&quot;00995E19&quot;/&gt;&lt;wsp:rsid wsp:val=&quot;009961AA&quot;/&gt;&lt;wsp:rsid wsp:val=&quot;00996415&quot;/&gt;&lt;wsp:rsid wsp:val=&quot;00996432&quot;/&gt;&lt;wsp:rsid wsp:val=&quot;0099654C&quot;/&gt;&lt;wsp:rsid wsp:val=&quot;00996588&quot;/&gt;&lt;wsp:rsid wsp:val=&quot;009968CB&quot;/&gt;&lt;wsp:rsid wsp:val=&quot;00996C5B&quot;/&gt;&lt;wsp:rsid wsp:val=&quot;00997171&quot;/&gt;&lt;wsp:rsid wsp:val=&quot;0099721A&quot;/&gt;&lt;wsp:rsid wsp:val=&quot;009974A6&quot;/&gt;&lt;wsp:rsid wsp:val=&quot;009974AE&quot;/&gt;&lt;wsp:rsid wsp:val=&quot;00997964&quot;/&gt;&lt;wsp:rsid wsp:val=&quot;009A019A&quot;/&gt;&lt;wsp:rsid wsp:val=&quot;009A0284&quot;/&gt;&lt;wsp:rsid wsp:val=&quot;009A10C2&quot;/&gt;&lt;wsp:rsid wsp:val=&quot;009A14B7&quot;/&gt;&lt;wsp:rsid wsp:val=&quot;009A1620&quot;/&gt;&lt;wsp:rsid wsp:val=&quot;009A1A6C&quot;/&gt;&lt;wsp:rsid wsp:val=&quot;009A1BD6&quot;/&gt;&lt;wsp:rsid wsp:val=&quot;009A2039&quot;/&gt;&lt;wsp:rsid wsp:val=&quot;009A2399&quot;/&gt;&lt;wsp:rsid wsp:val=&quot;009A258B&quot;/&gt;&lt;wsp:rsid wsp:val=&quot;009A282A&quot;/&gt;&lt;wsp:rsid wsp:val=&quot;009A2DBD&quot;/&gt;&lt;wsp:rsid wsp:val=&quot;009A2F14&quot;/&gt;&lt;wsp:rsid wsp:val=&quot;009A3322&quot;/&gt;&lt;wsp:rsid wsp:val=&quot;009A38BB&quot;/&gt;&lt;wsp:rsid wsp:val=&quot;009A3F23&quot;/&gt;&lt;wsp:rsid wsp:val=&quot;009A40EB&quot;/&gt;&lt;wsp:rsid wsp:val=&quot;009A43C0&quot;/&gt;&lt;wsp:rsid wsp:val=&quot;009A4B1D&quot;/&gt;&lt;wsp:rsid wsp:val=&quot;009A4C24&quot;/&gt;&lt;wsp:rsid wsp:val=&quot;009A4D39&quot;/&gt;&lt;wsp:rsid wsp:val=&quot;009A4F5A&quot;/&gt;&lt;wsp:rsid wsp:val=&quot;009A4FBA&quot;/&gt;&lt;wsp:rsid wsp:val=&quot;009A5206&quot;/&gt;&lt;wsp:rsid wsp:val=&quot;009A5223&quot;/&gt;&lt;wsp:rsid wsp:val=&quot;009A52B8&quot;/&gt;&lt;wsp:rsid wsp:val=&quot;009A535C&quot;/&gt;&lt;wsp:rsid wsp:val=&quot;009A56A1&quot;/&gt;&lt;wsp:rsid wsp:val=&quot;009A5AD5&quot;/&gt;&lt;wsp:rsid wsp:val=&quot;009A5B24&quot;/&gt;&lt;wsp:rsid wsp:val=&quot;009A5E57&quot;/&gt;&lt;wsp:rsid wsp:val=&quot;009A618E&quot;/&gt;&lt;wsp:rsid wsp:val=&quot;009A61C4&quot;/&gt;&lt;wsp:rsid wsp:val=&quot;009A63D8&quot;/&gt;&lt;wsp:rsid wsp:val=&quot;009A6659&quot;/&gt;&lt;wsp:rsid wsp:val=&quot;009A6FE2&quot;/&gt;&lt;wsp:rsid wsp:val=&quot;009A73A6&quot;/&gt;&lt;wsp:rsid wsp:val=&quot;009A751D&quot;/&gt;&lt;wsp:rsid wsp:val=&quot;009A77F7&quot;/&gt;&lt;wsp:rsid wsp:val=&quot;009A7B17&quot;/&gt;&lt;wsp:rsid wsp:val=&quot;009A7C16&quot;/&gt;&lt;wsp:rsid wsp:val=&quot;009A7ED6&quot;/&gt;&lt;wsp:rsid wsp:val=&quot;009B0001&quot;/&gt;&lt;wsp:rsid wsp:val=&quot;009B0127&quot;/&gt;&lt;wsp:rsid wsp:val=&quot;009B034E&quot;/&gt;&lt;wsp:rsid wsp:val=&quot;009B038B&quot;/&gt;&lt;wsp:rsid wsp:val=&quot;009B03DE&quot;/&gt;&lt;wsp:rsid wsp:val=&quot;009B0846&quot;/&gt;&lt;wsp:rsid wsp:val=&quot;009B0B21&quot;/&gt;&lt;wsp:rsid wsp:val=&quot;009B0B91&quot;/&gt;&lt;wsp:rsid wsp:val=&quot;009B0C19&quot;/&gt;&lt;wsp:rsid wsp:val=&quot;009B0CEF&quot;/&gt;&lt;wsp:rsid wsp:val=&quot;009B0F68&quot;/&gt;&lt;wsp:rsid wsp:val=&quot;009B0FCB&quot;/&gt;&lt;wsp:rsid wsp:val=&quot;009B146D&quot;/&gt;&lt;wsp:rsid wsp:val=&quot;009B1547&quot;/&gt;&lt;wsp:rsid wsp:val=&quot;009B1CAF&quot;/&gt;&lt;wsp:rsid wsp:val=&quot;009B1EF4&quot;/&gt;&lt;wsp:rsid wsp:val=&quot;009B20F7&quot;/&gt;&lt;wsp:rsid wsp:val=&quot;009B2257&quot;/&gt;&lt;wsp:rsid wsp:val=&quot;009B28A5&quot;/&gt;&lt;wsp:rsid wsp:val=&quot;009B307F&quot;/&gt;&lt;wsp:rsid wsp:val=&quot;009B37E6&quot;/&gt;&lt;wsp:rsid wsp:val=&quot;009B3A41&quot;/&gt;&lt;wsp:rsid wsp:val=&quot;009B3E2E&quot;/&gt;&lt;wsp:rsid wsp:val=&quot;009B4959&quot;/&gt;&lt;wsp:rsid wsp:val=&quot;009B5A70&quot;/&gt;&lt;wsp:rsid wsp:val=&quot;009B5C89&quot;/&gt;&lt;wsp:rsid wsp:val=&quot;009B605D&quot;/&gt;&lt;wsp:rsid wsp:val=&quot;009B6120&quot;/&gt;&lt;wsp:rsid wsp:val=&quot;009B6286&quot;/&gt;&lt;wsp:rsid wsp:val=&quot;009B6359&quot;/&gt;&lt;wsp:rsid wsp:val=&quot;009B6889&quot;/&gt;&lt;wsp:rsid wsp:val=&quot;009B6896&quot;/&gt;&lt;wsp:rsid wsp:val=&quot;009B6B91&quot;/&gt;&lt;wsp:rsid wsp:val=&quot;009B6EC9&quot;/&gt;&lt;wsp:rsid wsp:val=&quot;009B6FD0&quot;/&gt;&lt;wsp:rsid wsp:val=&quot;009B710B&quot;/&gt;&lt;wsp:rsid wsp:val=&quot;009B7575&quot;/&gt;&lt;wsp:rsid wsp:val=&quot;009B7780&quot;/&gt;&lt;wsp:rsid wsp:val=&quot;009B7A31&quot;/&gt;&lt;wsp:rsid wsp:val=&quot;009B7AC2&quot;/&gt;&lt;wsp:rsid wsp:val=&quot;009C008D&quot;/&gt;&lt;wsp:rsid wsp:val=&quot;009C0595&quot;/&gt;&lt;wsp:rsid wsp:val=&quot;009C06E3&quot;/&gt;&lt;wsp:rsid wsp:val=&quot;009C0715&quot;/&gt;&lt;wsp:rsid wsp:val=&quot;009C0727&quot;/&gt;&lt;wsp:rsid wsp:val=&quot;009C0EC9&quot;/&gt;&lt;wsp:rsid wsp:val=&quot;009C1134&quot;/&gt;&lt;wsp:rsid wsp:val=&quot;009C1355&quot;/&gt;&lt;wsp:rsid wsp:val=&quot;009C1615&quot;/&gt;&lt;wsp:rsid wsp:val=&quot;009C1856&quot;/&gt;&lt;wsp:rsid wsp:val=&quot;009C18CA&quot;/&gt;&lt;wsp:rsid wsp:val=&quot;009C1D23&quot;/&gt;&lt;wsp:rsid wsp:val=&quot;009C1F90&quot;/&gt;&lt;wsp:rsid wsp:val=&quot;009C23CB&quot;/&gt;&lt;wsp:rsid wsp:val=&quot;009C268F&quot;/&gt;&lt;wsp:rsid wsp:val=&quot;009C2C79&quot;/&gt;&lt;wsp:rsid wsp:val=&quot;009C313F&quot;/&gt;&lt;wsp:rsid wsp:val=&quot;009C3683&quot;/&gt;&lt;wsp:rsid wsp:val=&quot;009C37A1&quot;/&gt;&lt;wsp:rsid wsp:val=&quot;009C37F7&quot;/&gt;&lt;wsp:rsid wsp:val=&quot;009C3825&quot;/&gt;&lt;wsp:rsid wsp:val=&quot;009C39E4&quot;/&gt;&lt;wsp:rsid wsp:val=&quot;009C3C54&quot;/&gt;&lt;wsp:rsid wsp:val=&quot;009C4242&quot;/&gt;&lt;wsp:rsid wsp:val=&quot;009C42CE&quot;/&gt;&lt;wsp:rsid wsp:val=&quot;009C4890&quot;/&gt;&lt;wsp:rsid wsp:val=&quot;009C4C3A&quot;/&gt;&lt;wsp:rsid wsp:val=&quot;009C5691&quot;/&gt;&lt;wsp:rsid wsp:val=&quot;009C5729&quot;/&gt;&lt;wsp:rsid wsp:val=&quot;009C5830&quot;/&gt;&lt;wsp:rsid wsp:val=&quot;009C6549&quot;/&gt;&lt;wsp:rsid wsp:val=&quot;009C6562&quot;/&gt;&lt;wsp:rsid wsp:val=&quot;009C6686&quot;/&gt;&lt;wsp:rsid wsp:val=&quot;009C6C0E&quot;/&gt;&lt;wsp:rsid wsp:val=&quot;009C7333&quot;/&gt;&lt;wsp:rsid wsp:val=&quot;009C7626&quot;/&gt;&lt;wsp:rsid wsp:val=&quot;009C78D8&quot;/&gt;&lt;wsp:rsid wsp:val=&quot;009C7DAB&quot;/&gt;&lt;wsp:rsid wsp:val=&quot;009D1205&quot;/&gt;&lt;wsp:rsid wsp:val=&quot;009D14BC&quot;/&gt;&lt;wsp:rsid wsp:val=&quot;009D1F4A&quot;/&gt;&lt;wsp:rsid wsp:val=&quot;009D1FDD&quot;/&gt;&lt;wsp:rsid wsp:val=&quot;009D22DE&quot;/&gt;&lt;wsp:rsid wsp:val=&quot;009D22E1&quot;/&gt;&lt;wsp:rsid wsp:val=&quot;009D24FB&quot;/&gt;&lt;wsp:rsid wsp:val=&quot;009D2611&quot;/&gt;&lt;wsp:rsid wsp:val=&quot;009D28E3&quot;/&gt;&lt;wsp:rsid wsp:val=&quot;009D2D09&quot;/&gt;&lt;wsp:rsid wsp:val=&quot;009D2D0A&quot;/&gt;&lt;wsp:rsid wsp:val=&quot;009D2DEF&quot;/&gt;&lt;wsp:rsid wsp:val=&quot;009D30A1&quot;/&gt;&lt;wsp:rsid wsp:val=&quot;009D352E&quot;/&gt;&lt;wsp:rsid wsp:val=&quot;009D3908&quot;/&gt;&lt;wsp:rsid wsp:val=&quot;009D42E1&quot;/&gt;&lt;wsp:rsid wsp:val=&quot;009D468E&quot;/&gt;&lt;wsp:rsid wsp:val=&quot;009D4CBE&quot;/&gt;&lt;wsp:rsid wsp:val=&quot;009D4D04&quot;/&gt;&lt;wsp:rsid wsp:val=&quot;009D4F21&quot;/&gt;&lt;wsp:rsid wsp:val=&quot;009D54F7&quot;/&gt;&lt;wsp:rsid wsp:val=&quot;009D5579&quot;/&gt;&lt;wsp:rsid wsp:val=&quot;009D55D5&quot;/&gt;&lt;wsp:rsid wsp:val=&quot;009D5B0E&quot;/&gt;&lt;wsp:rsid wsp:val=&quot;009D5B86&quot;/&gt;&lt;wsp:rsid wsp:val=&quot;009D5CDB&quot;/&gt;&lt;wsp:rsid wsp:val=&quot;009D62DD&quot;/&gt;&lt;wsp:rsid wsp:val=&quot;009D66BA&quot;/&gt;&lt;wsp:rsid wsp:val=&quot;009D6A07&quot;/&gt;&lt;wsp:rsid wsp:val=&quot;009D6E87&quot;/&gt;&lt;wsp:rsid wsp:val=&quot;009D70D7&quot;/&gt;&lt;wsp:rsid wsp:val=&quot;009D7598&quot;/&gt;&lt;wsp:rsid wsp:val=&quot;009D7640&quot;/&gt;&lt;wsp:rsid wsp:val=&quot;009D78E2&quot;/&gt;&lt;wsp:rsid wsp:val=&quot;009D78EE&quot;/&gt;&lt;wsp:rsid wsp:val=&quot;009D7969&quot;/&gt;&lt;wsp:rsid wsp:val=&quot;009D7ABB&quot;/&gt;&lt;wsp:rsid wsp:val=&quot;009D7B41&quot;/&gt;&lt;wsp:rsid wsp:val=&quot;009D7B96&quot;/&gt;&lt;wsp:rsid wsp:val=&quot;009D7EB8&quot;/&gt;&lt;wsp:rsid wsp:val=&quot;009E0114&quot;/&gt;&lt;wsp:rsid wsp:val=&quot;009E02A3&quot;/&gt;&lt;wsp:rsid wsp:val=&quot;009E081A&quot;/&gt;&lt;wsp:rsid wsp:val=&quot;009E08DB&quot;/&gt;&lt;wsp:rsid wsp:val=&quot;009E0AD0&quot;/&gt;&lt;wsp:rsid wsp:val=&quot;009E0E11&quot;/&gt;&lt;wsp:rsid wsp:val=&quot;009E1035&quot;/&gt;&lt;wsp:rsid wsp:val=&quot;009E1DF3&quot;/&gt;&lt;wsp:rsid wsp:val=&quot;009E1E8A&quot;/&gt;&lt;wsp:rsid wsp:val=&quot;009E1E99&quot;/&gt;&lt;wsp:rsid wsp:val=&quot;009E2091&quot;/&gt;&lt;wsp:rsid wsp:val=&quot;009E21EF&quot;/&gt;&lt;wsp:rsid wsp:val=&quot;009E26AB&quot;/&gt;&lt;wsp:rsid wsp:val=&quot;009E274A&quot;/&gt;&lt;wsp:rsid wsp:val=&quot;009E28CB&quot;/&gt;&lt;wsp:rsid wsp:val=&quot;009E293B&quot;/&gt;&lt;wsp:rsid wsp:val=&quot;009E2C7C&quot;/&gt;&lt;wsp:rsid wsp:val=&quot;009E2E95&quot;/&gt;&lt;wsp:rsid wsp:val=&quot;009E372C&quot;/&gt;&lt;wsp:rsid wsp:val=&quot;009E3E95&quot;/&gt;&lt;wsp:rsid wsp:val=&quot;009E3E9B&quot;/&gt;&lt;wsp:rsid wsp:val=&quot;009E3EB5&quot;/&gt;&lt;wsp:rsid wsp:val=&quot;009E42B5&quot;/&gt;&lt;wsp:rsid wsp:val=&quot;009E449B&quot;/&gt;&lt;wsp:rsid wsp:val=&quot;009E4523&quot;/&gt;&lt;wsp:rsid wsp:val=&quot;009E4AD4&quot;/&gt;&lt;wsp:rsid wsp:val=&quot;009E4C82&quot;/&gt;&lt;wsp:rsid wsp:val=&quot;009E50DD&quot;/&gt;&lt;wsp:rsid wsp:val=&quot;009E566B&quot;/&gt;&lt;wsp:rsid wsp:val=&quot;009E57D0&quot;/&gt;&lt;wsp:rsid wsp:val=&quot;009E581D&quot;/&gt;&lt;wsp:rsid wsp:val=&quot;009E5FAA&quot;/&gt;&lt;wsp:rsid wsp:val=&quot;009E61D8&quot;/&gt;&lt;wsp:rsid wsp:val=&quot;009E6354&quot;/&gt;&lt;wsp:rsid wsp:val=&quot;009E63BE&quot;/&gt;&lt;wsp:rsid wsp:val=&quot;009E66C9&quot;/&gt;&lt;wsp:rsid wsp:val=&quot;009E6A3F&quot;/&gt;&lt;wsp:rsid wsp:val=&quot;009E757D&quot;/&gt;&lt;wsp:rsid wsp:val=&quot;009E797E&quot;/&gt;&lt;wsp:rsid wsp:val=&quot;009E7B16&quot;/&gt;&lt;wsp:rsid wsp:val=&quot;009E7DBD&quot;/&gt;&lt;wsp:rsid wsp:val=&quot;009F0233&quot;/&gt;&lt;wsp:rsid wsp:val=&quot;009F02A9&quot;/&gt;&lt;wsp:rsid wsp:val=&quot;009F0696&quot;/&gt;&lt;wsp:rsid wsp:val=&quot;009F0889&quot;/&gt;&lt;wsp:rsid wsp:val=&quot;009F151F&quot;/&gt;&lt;wsp:rsid wsp:val=&quot;009F152E&quot;/&gt;&lt;wsp:rsid wsp:val=&quot;009F1A81&quot;/&gt;&lt;wsp:rsid wsp:val=&quot;009F1C56&quot;/&gt;&lt;wsp:rsid wsp:val=&quot;009F2085&quot;/&gt;&lt;wsp:rsid wsp:val=&quot;009F2327&quot;/&gt;&lt;wsp:rsid wsp:val=&quot;009F24B9&quot;/&gt;&lt;wsp:rsid wsp:val=&quot;009F2AFD&quot;/&gt;&lt;wsp:rsid wsp:val=&quot;009F32DE&quot;/&gt;&lt;wsp:rsid wsp:val=&quot;009F3551&quot;/&gt;&lt;wsp:rsid wsp:val=&quot;009F358B&quot;/&gt;&lt;wsp:rsid wsp:val=&quot;009F3D03&quot;/&gt;&lt;wsp:rsid wsp:val=&quot;009F3E17&quot;/&gt;&lt;wsp:rsid wsp:val=&quot;009F3F7C&quot;/&gt;&lt;wsp:rsid wsp:val=&quot;009F3F99&quot;/&gt;&lt;wsp:rsid wsp:val=&quot;009F4155&quot;/&gt;&lt;wsp:rsid wsp:val=&quot;009F45FD&quot;/&gt;&lt;wsp:rsid wsp:val=&quot;009F4760&quot;/&gt;&lt;wsp:rsid wsp:val=&quot;009F4876&quot;/&gt;&lt;wsp:rsid wsp:val=&quot;009F4900&quot;/&gt;&lt;wsp:rsid wsp:val=&quot;009F4E87&quot;/&gt;&lt;wsp:rsid wsp:val=&quot;009F4F5C&quot;/&gt;&lt;wsp:rsid wsp:val=&quot;009F508C&quot;/&gt;&lt;wsp:rsid wsp:val=&quot;009F64B5&quot;/&gt;&lt;wsp:rsid wsp:val=&quot;009F6527&quot;/&gt;&lt;wsp:rsid wsp:val=&quot;009F6541&quot;/&gt;&lt;wsp:rsid wsp:val=&quot;009F67E9&quot;/&gt;&lt;wsp:rsid wsp:val=&quot;009F7DBB&quot;/&gt;&lt;wsp:rsid wsp:val=&quot;009F7FDC&quot;/&gt;&lt;wsp:rsid wsp:val=&quot;00A000B1&quot;/&gt;&lt;wsp:rsid wsp:val=&quot;00A00A67&quot;/&gt;&lt;wsp:rsid wsp:val=&quot;00A010E4&quot;/&gt;&lt;wsp:rsid wsp:val=&quot;00A0110C&quot;/&gt;&lt;wsp:rsid wsp:val=&quot;00A0133D&quot;/&gt;&lt;wsp:rsid wsp:val=&quot;00A013BA&quot;/&gt;&lt;wsp:rsid wsp:val=&quot;00A01698&quot;/&gt;&lt;wsp:rsid wsp:val=&quot;00A01B5B&quot;/&gt;&lt;wsp:rsid wsp:val=&quot;00A01CC9&quot;/&gt;&lt;wsp:rsid wsp:val=&quot;00A02242&quot;/&gt;&lt;wsp:rsid wsp:val=&quot;00A0250A&quot;/&gt;&lt;wsp:rsid wsp:val=&quot;00A0257F&quot;/&gt;&lt;wsp:rsid wsp:val=&quot;00A028CD&quot;/&gt;&lt;wsp:rsid wsp:val=&quot;00A028FD&quot;/&gt;&lt;wsp:rsid wsp:val=&quot;00A032DA&quot;/&gt;&lt;wsp:rsid wsp:val=&quot;00A0330C&quot;/&gt;&lt;wsp:rsid wsp:val=&quot;00A03479&quot;/&gt;&lt;wsp:rsid wsp:val=&quot;00A03607&quot;/&gt;&lt;wsp:rsid wsp:val=&quot;00A03756&quot;/&gt;&lt;wsp:rsid wsp:val=&quot;00A03891&quot;/&gt;&lt;wsp:rsid wsp:val=&quot;00A0401A&quot;/&gt;&lt;wsp:rsid wsp:val=&quot;00A04C22&quot;/&gt;&lt;wsp:rsid wsp:val=&quot;00A053A9&quot;/&gt;&lt;wsp:rsid wsp:val=&quot;00A053CA&quot;/&gt;&lt;wsp:rsid wsp:val=&quot;00A05547&quot;/&gt;&lt;wsp:rsid wsp:val=&quot;00A05770&quot;/&gt;&lt;wsp:rsid wsp:val=&quot;00A0597B&quot;/&gt;&lt;wsp:rsid wsp:val=&quot;00A05E85&quot;/&gt;&lt;wsp:rsid wsp:val=&quot;00A060F2&quot;/&gt;&lt;wsp:rsid wsp:val=&quot;00A06152&quot;/&gt;&lt;wsp:rsid wsp:val=&quot;00A06799&quot;/&gt;&lt;wsp:rsid wsp:val=&quot;00A06837&quot;/&gt;&lt;wsp:rsid wsp:val=&quot;00A06BE9&quot;/&gt;&lt;wsp:rsid wsp:val=&quot;00A070BB&quot;/&gt;&lt;wsp:rsid wsp:val=&quot;00A07303&quot;/&gt;&lt;wsp:rsid wsp:val=&quot;00A07652&quot;/&gt;&lt;wsp:rsid wsp:val=&quot;00A07E33&quot;/&gt;&lt;wsp:rsid wsp:val=&quot;00A10064&quot;/&gt;&lt;wsp:rsid wsp:val=&quot;00A101BA&quot;/&gt;&lt;wsp:rsid wsp:val=&quot;00A10208&quot;/&gt;&lt;wsp:rsid wsp:val=&quot;00A1046D&quot;/&gt;&lt;wsp:rsid wsp:val=&quot;00A11042&quot;/&gt;&lt;wsp:rsid wsp:val=&quot;00A11229&quot;/&gt;&lt;wsp:rsid wsp:val=&quot;00A112C4&quot;/&gt;&lt;wsp:rsid wsp:val=&quot;00A1172D&quot;/&gt;&lt;wsp:rsid wsp:val=&quot;00A11D68&quot;/&gt;&lt;wsp:rsid wsp:val=&quot;00A12436&quot;/&gt;&lt;wsp:rsid wsp:val=&quot;00A125A2&quot;/&gt;&lt;wsp:rsid wsp:val=&quot;00A12899&quot;/&gt;&lt;wsp:rsid wsp:val=&quot;00A13286&quot;/&gt;&lt;wsp:rsid wsp:val=&quot;00A13312&quot;/&gt;&lt;wsp:rsid wsp:val=&quot;00A1332A&quot;/&gt;&lt;wsp:rsid wsp:val=&quot;00A133EB&quot;/&gt;&lt;wsp:rsid wsp:val=&quot;00A13692&quot;/&gt;&lt;wsp:rsid wsp:val=&quot;00A13A1A&quot;/&gt;&lt;wsp:rsid wsp:val=&quot;00A13CF0&quot;/&gt;&lt;wsp:rsid wsp:val=&quot;00A13EA2&quot;/&gt;&lt;wsp:rsid wsp:val=&quot;00A13FFB&quot;/&gt;&lt;wsp:rsid wsp:val=&quot;00A1401E&quot;/&gt;&lt;wsp:rsid wsp:val=&quot;00A1420C&quot;/&gt;&lt;wsp:rsid wsp:val=&quot;00A14824&quot;/&gt;&lt;wsp:rsid wsp:val=&quot;00A14871&quot;/&gt;&lt;wsp:rsid wsp:val=&quot;00A14B83&quot;/&gt;&lt;wsp:rsid wsp:val=&quot;00A1512C&quot;/&gt;&lt;wsp:rsid wsp:val=&quot;00A15703&quot;/&gt;&lt;wsp:rsid wsp:val=&quot;00A15E51&quot;/&gt;&lt;wsp:rsid wsp:val=&quot;00A162FD&quot;/&gt;&lt;wsp:rsid wsp:val=&quot;00A16466&quot;/&gt;&lt;wsp:rsid wsp:val=&quot;00A16B76&quot;/&gt;&lt;wsp:rsid wsp:val=&quot;00A16F51&quot;/&gt;&lt;wsp:rsid wsp:val=&quot;00A16FE5&quot;/&gt;&lt;wsp:rsid wsp:val=&quot;00A17294&quot;/&gt;&lt;wsp:rsid wsp:val=&quot;00A1755F&quot;/&gt;&lt;wsp:rsid wsp:val=&quot;00A17609&quot;/&gt;&lt;wsp:rsid wsp:val=&quot;00A178EC&quot;/&gt;&lt;wsp:rsid wsp:val=&quot;00A17978&quot;/&gt;&lt;wsp:rsid wsp:val=&quot;00A179D9&quot;/&gt;&lt;wsp:rsid wsp:val=&quot;00A17A5D&quot;/&gt;&lt;wsp:rsid wsp:val=&quot;00A2070C&quot;/&gt;&lt;wsp:rsid wsp:val=&quot;00A20BC1&quot;/&gt;&lt;wsp:rsid wsp:val=&quot;00A214BC&quot;/&gt;&lt;wsp:rsid wsp:val=&quot;00A2155D&quot;/&gt;&lt;wsp:rsid wsp:val=&quot;00A21816&quot;/&gt;&lt;wsp:rsid wsp:val=&quot;00A219D4&quot;/&gt;&lt;wsp:rsid wsp:val=&quot;00A21AD2&quot;/&gt;&lt;wsp:rsid wsp:val=&quot;00A22832&quot;/&gt;&lt;wsp:rsid wsp:val=&quot;00A2299F&quot;/&gt;&lt;wsp:rsid wsp:val=&quot;00A22EC0&quot;/&gt;&lt;wsp:rsid wsp:val=&quot;00A23464&quot;/&gt;&lt;wsp:rsid wsp:val=&quot;00A23A1C&quot;/&gt;&lt;wsp:rsid wsp:val=&quot;00A23BB3&quot;/&gt;&lt;wsp:rsid wsp:val=&quot;00A23CC0&quot;/&gt;&lt;wsp:rsid wsp:val=&quot;00A2418A&quot;/&gt;&lt;wsp:rsid wsp:val=&quot;00A25162&quot;/&gt;&lt;wsp:rsid wsp:val=&quot;00A252F7&quot;/&gt;&lt;wsp:rsid wsp:val=&quot;00A253F7&quot;/&gt;&lt;wsp:rsid wsp:val=&quot;00A25AA3&quot;/&gt;&lt;wsp:rsid wsp:val=&quot;00A26116&quot;/&gt;&lt;wsp:rsid wsp:val=&quot;00A26192&quot;/&gt;&lt;wsp:rsid wsp:val=&quot;00A26526&quot;/&gt;&lt;wsp:rsid wsp:val=&quot;00A26D76&quot;/&gt;&lt;wsp:rsid wsp:val=&quot;00A2702C&quot;/&gt;&lt;wsp:rsid wsp:val=&quot;00A275EF&quot;/&gt;&lt;wsp:rsid wsp:val=&quot;00A2774B&quot;/&gt;&lt;wsp:rsid wsp:val=&quot;00A27A23&quot;/&gt;&lt;wsp:rsid wsp:val=&quot;00A27AED&quot;/&gt;&lt;wsp:rsid wsp:val=&quot;00A30114&quot;/&gt;&lt;wsp:rsid wsp:val=&quot;00A3036D&quot;/&gt;&lt;wsp:rsid wsp:val=&quot;00A303CE&quot;/&gt;&lt;wsp:rsid wsp:val=&quot;00A30517&quot;/&gt;&lt;wsp:rsid wsp:val=&quot;00A30942&quot;/&gt;&lt;wsp:rsid wsp:val=&quot;00A30A34&quot;/&gt;&lt;wsp:rsid wsp:val=&quot;00A30DBF&quot;/&gt;&lt;wsp:rsid wsp:val=&quot;00A30DFF&quot;/&gt;&lt;wsp:rsid wsp:val=&quot;00A31015&quot;/&gt;&lt;wsp:rsid wsp:val=&quot;00A318E3&quot;/&gt;&lt;wsp:rsid wsp:val=&quot;00A31BCD&quot;/&gt;&lt;wsp:rsid wsp:val=&quot;00A3267B&quot;/&gt;&lt;wsp:rsid wsp:val=&quot;00A32693&quot;/&gt;&lt;wsp:rsid wsp:val=&quot;00A336C0&quot;/&gt;&lt;wsp:rsid wsp:val=&quot;00A33AC0&quot;/&gt;&lt;wsp:rsid wsp:val=&quot;00A33B23&quot;/&gt;&lt;wsp:rsid wsp:val=&quot;00A33D09&quot;/&gt;&lt;wsp:rsid wsp:val=&quot;00A340AF&quot;/&gt;&lt;wsp:rsid wsp:val=&quot;00A3416C&quot;/&gt;&lt;wsp:rsid wsp:val=&quot;00A343BA&quot;/&gt;&lt;wsp:rsid wsp:val=&quot;00A343FD&quot;/&gt;&lt;wsp:rsid wsp:val=&quot;00A34443&quot;/&gt;&lt;wsp:rsid wsp:val=&quot;00A34450&quot;/&gt;&lt;wsp:rsid wsp:val=&quot;00A345BE&quot;/&gt;&lt;wsp:rsid wsp:val=&quot;00A348B8&quot;/&gt;&lt;wsp:rsid wsp:val=&quot;00A351F1&quot;/&gt;&lt;wsp:rsid wsp:val=&quot;00A35566&quot;/&gt;&lt;wsp:rsid wsp:val=&quot;00A35C04&quot;/&gt;&lt;wsp:rsid wsp:val=&quot;00A36005&quot;/&gt;&lt;wsp:rsid wsp:val=&quot;00A36141&quot;/&gt;&lt;wsp:rsid wsp:val=&quot;00A365EC&quot;/&gt;&lt;wsp:rsid wsp:val=&quot;00A3673A&quot;/&gt;&lt;wsp:rsid wsp:val=&quot;00A36BC7&quot;/&gt;&lt;wsp:rsid wsp:val=&quot;00A36E2D&quot;/&gt;&lt;wsp:rsid wsp:val=&quot;00A36F12&quot;/&gt;&lt;wsp:rsid wsp:val=&quot;00A37104&quot;/&gt;&lt;wsp:rsid wsp:val=&quot;00A372CB&quot;/&gt;&lt;wsp:rsid wsp:val=&quot;00A374B1&quot;/&gt;&lt;wsp:rsid wsp:val=&quot;00A37798&quot;/&gt;&lt;wsp:rsid wsp:val=&quot;00A400BF&quot;/&gt;&lt;wsp:rsid wsp:val=&quot;00A400C2&quot;/&gt;&lt;wsp:rsid wsp:val=&quot;00A405A9&quot;/&gt;&lt;wsp:rsid wsp:val=&quot;00A4060B&quot;/&gt;&lt;wsp:rsid wsp:val=&quot;00A40B2C&quot;/&gt;&lt;wsp:rsid wsp:val=&quot;00A40E41&quot;/&gt;&lt;wsp:rsid wsp:val=&quot;00A40FE9&quot;/&gt;&lt;wsp:rsid wsp:val=&quot;00A4100C&quot;/&gt;&lt;wsp:rsid wsp:val=&quot;00A41338&quot;/&gt;&lt;wsp:rsid wsp:val=&quot;00A41CD4&quot;/&gt;&lt;wsp:rsid wsp:val=&quot;00A41F00&quot;/&gt;&lt;wsp:rsid wsp:val=&quot;00A41F1C&quot;/&gt;&lt;wsp:rsid wsp:val=&quot;00A41FD3&quot;/&gt;&lt;wsp:rsid wsp:val=&quot;00A42703&quot;/&gt;&lt;wsp:rsid wsp:val=&quot;00A42765&quot;/&gt;&lt;wsp:rsid wsp:val=&quot;00A427EA&quot;/&gt;&lt;wsp:rsid wsp:val=&quot;00A42992&quot;/&gt;&lt;wsp:rsid wsp:val=&quot;00A429C8&quot;/&gt;&lt;wsp:rsid wsp:val=&quot;00A42DCA&quot;/&gt;&lt;wsp:rsid wsp:val=&quot;00A42DE4&quot;/&gt;&lt;wsp:rsid wsp:val=&quot;00A42E0B&quot;/&gt;&lt;wsp:rsid wsp:val=&quot;00A43048&quot;/&gt;&lt;wsp:rsid wsp:val=&quot;00A4320B&quot;/&gt;&lt;wsp:rsid wsp:val=&quot;00A43239&quot;/&gt;&lt;wsp:rsid wsp:val=&quot;00A4354B&quot;/&gt;&lt;wsp:rsid wsp:val=&quot;00A435EB&quot;/&gt;&lt;wsp:rsid wsp:val=&quot;00A4394A&quot;/&gt;&lt;wsp:rsid wsp:val=&quot;00A43CC7&quot;/&gt;&lt;wsp:rsid wsp:val=&quot;00A43CD4&quot;/&gt;&lt;wsp:rsid wsp:val=&quot;00A44607&quot;/&gt;&lt;wsp:rsid wsp:val=&quot;00A448E6&quot;/&gt;&lt;wsp:rsid wsp:val=&quot;00A449F0&quot;/&gt;&lt;wsp:rsid wsp:val=&quot;00A44D3F&quot;/&gt;&lt;wsp:rsid wsp:val=&quot;00A44D8E&quot;/&gt;&lt;wsp:rsid wsp:val=&quot;00A44E93&quot;/&gt;&lt;wsp:rsid wsp:val=&quot;00A44EE0&quot;/&gt;&lt;wsp:rsid wsp:val=&quot;00A45F68&quot;/&gt;&lt;wsp:rsid wsp:val=&quot;00A46185&quot;/&gt;&lt;wsp:rsid wsp:val=&quot;00A46209&quot;/&gt;&lt;wsp:rsid wsp:val=&quot;00A462AF&quot;/&gt;&lt;wsp:rsid wsp:val=&quot;00A4647F&quot;/&gt;&lt;wsp:rsid wsp:val=&quot;00A46651&quot;/&gt;&lt;wsp:rsid wsp:val=&quot;00A468B0&quot;/&gt;&lt;wsp:rsid wsp:val=&quot;00A469BE&quot;/&gt;&lt;wsp:rsid wsp:val=&quot;00A46A2A&quot;/&gt;&lt;wsp:rsid wsp:val=&quot;00A46B31&quot;/&gt;&lt;wsp:rsid wsp:val=&quot;00A46B3A&quot;/&gt;&lt;wsp:rsid wsp:val=&quot;00A4731F&quot;/&gt;&lt;wsp:rsid wsp:val=&quot;00A477FA&quot;/&gt;&lt;wsp:rsid wsp:val=&quot;00A47B48&quot;/&gt;&lt;wsp:rsid wsp:val=&quot;00A47E3E&quot;/&gt;&lt;wsp:rsid wsp:val=&quot;00A50247&quot;/&gt;&lt;wsp:rsid wsp:val=&quot;00A509FC&quot;/&gt;&lt;wsp:rsid wsp:val=&quot;00A50CC7&quot;/&gt;&lt;wsp:rsid wsp:val=&quot;00A50DED&quot;/&gt;&lt;wsp:rsid wsp:val=&quot;00A50E2D&quot;/&gt;&lt;wsp:rsid wsp:val=&quot;00A50F83&quot;/&gt;&lt;wsp:rsid wsp:val=&quot;00A512DB&quot;/&gt;&lt;wsp:rsid wsp:val=&quot;00A5134C&quot;/&gt;&lt;wsp:rsid wsp:val=&quot;00A51ADF&quot;/&gt;&lt;wsp:rsid wsp:val=&quot;00A51B4A&quot;/&gt;&lt;wsp:rsid wsp:val=&quot;00A51E20&quot;/&gt;&lt;wsp:rsid wsp:val=&quot;00A51F85&quot;/&gt;&lt;wsp:rsid wsp:val=&quot;00A51FED&quot;/&gt;&lt;wsp:rsid wsp:val=&quot;00A523C1&quot;/&gt;&lt;wsp:rsid wsp:val=&quot;00A523D0&quot;/&gt;&lt;wsp:rsid wsp:val=&quot;00A5255F&quot;/&gt;&lt;wsp:rsid wsp:val=&quot;00A52606&quot;/&gt;&lt;wsp:rsid wsp:val=&quot;00A526FD&quot;/&gt;&lt;wsp:rsid wsp:val=&quot;00A52D4E&quot;/&gt;&lt;wsp:rsid wsp:val=&quot;00A52D73&quot;/&gt;&lt;wsp:rsid wsp:val=&quot;00A52DFD&quot;/&gt;&lt;wsp:rsid wsp:val=&quot;00A52ED9&quot;/&gt;&lt;wsp:rsid wsp:val=&quot;00A53697&quot;/&gt;&lt;wsp:rsid wsp:val=&quot;00A53A79&quot;/&gt;&lt;wsp:rsid wsp:val=&quot;00A5400A&quot;/&gt;&lt;wsp:rsid wsp:val=&quot;00A5422C&quot;/&gt;&lt;wsp:rsid wsp:val=&quot;00A5443C&quot;/&gt;&lt;wsp:rsid wsp:val=&quot;00A54892&quot;/&gt;&lt;wsp:rsid wsp:val=&quot;00A54DE2&quot;/&gt;&lt;wsp:rsid wsp:val=&quot;00A551B1&quot;/&gt;&lt;wsp:rsid wsp:val=&quot;00A55BC9&quot;/&gt;&lt;wsp:rsid wsp:val=&quot;00A5601F&quot;/&gt;&lt;wsp:rsid wsp:val=&quot;00A561D1&quot;/&gt;&lt;wsp:rsid wsp:val=&quot;00A5643F&quot;/&gt;&lt;wsp:rsid wsp:val=&quot;00A5661A&quot;/&gt;&lt;wsp:rsid wsp:val=&quot;00A566E3&quot;/&gt;&lt;wsp:rsid wsp:val=&quot;00A566F2&quot;/&gt;&lt;wsp:rsid wsp:val=&quot;00A569D3&quot;/&gt;&lt;wsp:rsid wsp:val=&quot;00A56B0F&quot;/&gt;&lt;wsp:rsid wsp:val=&quot;00A56E39&quot;/&gt;&lt;wsp:rsid wsp:val=&quot;00A57060&quot;/&gt;&lt;wsp:rsid wsp:val=&quot;00A57275&quot;/&gt;&lt;wsp:rsid wsp:val=&quot;00A574BE&quot;/&gt;&lt;wsp:rsid wsp:val=&quot;00A5750D&quot;/&gt;&lt;wsp:rsid wsp:val=&quot;00A5762E&quot;/&gt;&lt;wsp:rsid wsp:val=&quot;00A5779E&quot;/&gt;&lt;wsp:rsid wsp:val=&quot;00A57AAF&quot;/&gt;&lt;wsp:rsid wsp:val=&quot;00A57FC5&quot;/&gt;&lt;wsp:rsid wsp:val=&quot;00A60CFE&quot;/&gt;&lt;wsp:rsid wsp:val=&quot;00A60F37&quot;/&gt;&lt;wsp:rsid wsp:val=&quot;00A6112B&quot;/&gt;&lt;wsp:rsid wsp:val=&quot;00A6143B&quot;/&gt;&lt;wsp:rsid wsp:val=&quot;00A61440&quot;/&gt;&lt;wsp:rsid wsp:val=&quot;00A619A5&quot;/&gt;&lt;wsp:rsid wsp:val=&quot;00A61A77&quot;/&gt;&lt;wsp:rsid wsp:val=&quot;00A625A2&quot;/&gt;&lt;wsp:rsid wsp:val=&quot;00A6280E&quot;/&gt;&lt;wsp:rsid wsp:val=&quot;00A62E98&quot;/&gt;&lt;wsp:rsid wsp:val=&quot;00A63023&quot;/&gt;&lt;wsp:rsid wsp:val=&quot;00A63205&quot;/&gt;&lt;wsp:rsid wsp:val=&quot;00A638B1&quot;/&gt;&lt;wsp:rsid wsp:val=&quot;00A63D38&quot;/&gt;&lt;wsp:rsid wsp:val=&quot;00A63D98&quot;/&gt;&lt;wsp:rsid wsp:val=&quot;00A63EC5&quot;/&gt;&lt;wsp:rsid wsp:val=&quot;00A6401D&quot;/&gt;&lt;wsp:rsid wsp:val=&quot;00A64150&quot;/&gt;&lt;wsp:rsid wsp:val=&quot;00A644C0&quot;/&gt;&lt;wsp:rsid wsp:val=&quot;00A6454B&quot;/&gt;&lt;wsp:rsid wsp:val=&quot;00A64B56&quot;/&gt;&lt;wsp:rsid wsp:val=&quot;00A64E33&quot;/&gt;&lt;wsp:rsid wsp:val=&quot;00A64E87&quot;/&gt;&lt;wsp:rsid wsp:val=&quot;00A6540E&quot;/&gt;&lt;wsp:rsid wsp:val=&quot;00A65783&quot;/&gt;&lt;wsp:rsid wsp:val=&quot;00A6590A&quot;/&gt;&lt;wsp:rsid wsp:val=&quot;00A65CCD&quot;/&gt;&lt;wsp:rsid wsp:val=&quot;00A65E8D&quot;/&gt;&lt;wsp:rsid wsp:val=&quot;00A66095&quot;/&gt;&lt;wsp:rsid wsp:val=&quot;00A66567&quot;/&gt;&lt;wsp:rsid wsp:val=&quot;00A66CB6&quot;/&gt;&lt;wsp:rsid wsp:val=&quot;00A66D62&quot;/&gt;&lt;wsp:rsid wsp:val=&quot;00A67741&quot;/&gt;&lt;wsp:rsid wsp:val=&quot;00A67762&quot;/&gt;&lt;wsp:rsid wsp:val=&quot;00A67BA2&quot;/&gt;&lt;wsp:rsid wsp:val=&quot;00A67C6D&quot;/&gt;&lt;wsp:rsid wsp:val=&quot;00A7008F&quot;/&gt;&lt;wsp:rsid wsp:val=&quot;00A7010E&quot;/&gt;&lt;wsp:rsid wsp:val=&quot;00A701AF&quot;/&gt;&lt;wsp:rsid wsp:val=&quot;00A701CF&quot;/&gt;&lt;wsp:rsid wsp:val=&quot;00A70460&quot;/&gt;&lt;wsp:rsid wsp:val=&quot;00A70562&quot;/&gt;&lt;wsp:rsid wsp:val=&quot;00A70A6E&quot;/&gt;&lt;wsp:rsid wsp:val=&quot;00A70D46&quot;/&gt;&lt;wsp:rsid wsp:val=&quot;00A70F47&quot;/&gt;&lt;wsp:rsid wsp:val=&quot;00A7116F&quot;/&gt;&lt;wsp:rsid wsp:val=&quot;00A7181B&quot;/&gt;&lt;wsp:rsid wsp:val=&quot;00A71CE4&quot;/&gt;&lt;wsp:rsid wsp:val=&quot;00A71E88&quot;/&gt;&lt;wsp:rsid wsp:val=&quot;00A71FE1&quot;/&gt;&lt;wsp:rsid wsp:val=&quot;00A721EC&quot;/&gt;&lt;wsp:rsid wsp:val=&quot;00A725BE&quot;/&gt;&lt;wsp:rsid wsp:val=&quot;00A729D8&quot;/&gt;&lt;wsp:rsid wsp:val=&quot;00A72BF4&quot;/&gt;&lt;wsp:rsid wsp:val=&quot;00A72DC4&quot;/&gt;&lt;wsp:rsid wsp:val=&quot;00A73180&quot;/&gt;&lt;wsp:rsid wsp:val=&quot;00A7323A&quot;/&gt;&lt;wsp:rsid wsp:val=&quot;00A7389D&quot;/&gt;&lt;wsp:rsid wsp:val=&quot;00A74046&quot;/&gt;&lt;wsp:rsid wsp:val=&quot;00A74136&quot;/&gt;&lt;wsp:rsid wsp:val=&quot;00A7415B&quot;/&gt;&lt;wsp:rsid wsp:val=&quot;00A74301&quot;/&gt;&lt;wsp:rsid wsp:val=&quot;00A744B5&quot;/&gt;&lt;wsp:rsid wsp:val=&quot;00A746B8&quot;/&gt;&lt;wsp:rsid wsp:val=&quot;00A74C22&quot;/&gt;&lt;wsp:rsid wsp:val=&quot;00A74E3F&quot;/&gt;&lt;wsp:rsid wsp:val=&quot;00A74F9E&quot;/&gt;&lt;wsp:rsid wsp:val=&quot;00A75599&quot;/&gt;&lt;wsp:rsid wsp:val=&quot;00A7593C&quot;/&gt;&lt;wsp:rsid wsp:val=&quot;00A76898&quot;/&gt;&lt;wsp:rsid wsp:val=&quot;00A76B1B&quot;/&gt;&lt;wsp:rsid wsp:val=&quot;00A76CC6&quot;/&gt;&lt;wsp:rsid wsp:val=&quot;00A76D67&quot;/&gt;&lt;wsp:rsid wsp:val=&quot;00A77154&quot;/&gt;&lt;wsp:rsid wsp:val=&quot;00A77174&quot;/&gt;&lt;wsp:rsid wsp:val=&quot;00A77323&quot;/&gt;&lt;wsp:rsid wsp:val=&quot;00A7762F&quot;/&gt;&lt;wsp:rsid wsp:val=&quot;00A77960&quot;/&gt;&lt;wsp:rsid wsp:val=&quot;00A77A99&quot;/&gt;&lt;wsp:rsid wsp:val=&quot;00A77C11&quot;/&gt;&lt;wsp:rsid wsp:val=&quot;00A800CC&quot;/&gt;&lt;wsp:rsid wsp:val=&quot;00A80283&quot;/&gt;&lt;wsp:rsid wsp:val=&quot;00A80832&quot;/&gt;&lt;wsp:rsid wsp:val=&quot;00A8084C&quot;/&gt;&lt;wsp:rsid wsp:val=&quot;00A80B58&quot;/&gt;&lt;wsp:rsid wsp:val=&quot;00A80C46&quot;/&gt;&lt;wsp:rsid wsp:val=&quot;00A81046&quot;/&gt;&lt;wsp:rsid wsp:val=&quot;00A8132F&quot;/&gt;&lt;wsp:rsid wsp:val=&quot;00A814D0&quot;/&gt;&lt;wsp:rsid wsp:val=&quot;00A81669&quot;/&gt;&lt;wsp:rsid wsp:val=&quot;00A819D1&quot;/&gt;&lt;wsp:rsid wsp:val=&quot;00A81B11&quot;/&gt;&lt;wsp:rsid wsp:val=&quot;00A81B15&quot;/&gt;&lt;wsp:rsid wsp:val=&quot;00A81C1C&quot;/&gt;&lt;wsp:rsid wsp:val=&quot;00A81C67&quot;/&gt;&lt;wsp:rsid wsp:val=&quot;00A82476&quot;/&gt;&lt;wsp:rsid wsp:val=&quot;00A82658&quot;/&gt;&lt;wsp:rsid wsp:val=&quot;00A829DD&quot;/&gt;&lt;wsp:rsid wsp:val=&quot;00A82DDF&quot;/&gt;&lt;wsp:rsid wsp:val=&quot;00A8327D&quot;/&gt;&lt;wsp:rsid wsp:val=&quot;00A83684&quot;/&gt;&lt;wsp:rsid wsp:val=&quot;00A83866&quot;/&gt;&lt;wsp:rsid wsp:val=&quot;00A83A8A&quot;/&gt;&lt;wsp:rsid wsp:val=&quot;00A8425E&quot;/&gt;&lt;wsp:rsid wsp:val=&quot;00A842B4&quot;/&gt;&lt;wsp:rsid wsp:val=&quot;00A84365&quot;/&gt;&lt;wsp:rsid wsp:val=&quot;00A84453&quot;/&gt;&lt;wsp:rsid wsp:val=&quot;00A849A1&quot;/&gt;&lt;wsp:rsid wsp:val=&quot;00A84AF9&quot;/&gt;&lt;wsp:rsid wsp:val=&quot;00A84C34&quot;/&gt;&lt;wsp:rsid wsp:val=&quot;00A84EED&quot;/&gt;&lt;wsp:rsid wsp:val=&quot;00A84F20&quot;/&gt;&lt;wsp:rsid wsp:val=&quot;00A85455&quot;/&gt;&lt;wsp:rsid wsp:val=&quot;00A8559A&quot;/&gt;&lt;wsp:rsid wsp:val=&quot;00A8598E&quot;/&gt;&lt;wsp:rsid wsp:val=&quot;00A85AF2&quot;/&gt;&lt;wsp:rsid wsp:val=&quot;00A85DBC&quot;/&gt;&lt;wsp:rsid wsp:val=&quot;00A861CD&quot;/&gt;&lt;wsp:rsid wsp:val=&quot;00A8620D&quot;/&gt;&lt;wsp:rsid wsp:val=&quot;00A8621F&quot;/&gt;&lt;wsp:rsid wsp:val=&quot;00A86264&quot;/&gt;&lt;wsp:rsid wsp:val=&quot;00A86387&quot;/&gt;&lt;wsp:rsid wsp:val=&quot;00A8651D&quot;/&gt;&lt;wsp:rsid wsp:val=&quot;00A86565&quot;/&gt;&lt;wsp:rsid wsp:val=&quot;00A869A8&quot;/&gt;&lt;wsp:rsid wsp:val=&quot;00A86A85&quot;/&gt;&lt;wsp:rsid wsp:val=&quot;00A86BB9&quot;/&gt;&lt;wsp:rsid wsp:val=&quot;00A86DF0&quot;/&gt;&lt;wsp:rsid wsp:val=&quot;00A87473&quot;/&gt;&lt;wsp:rsid wsp:val=&quot;00A87754&quot;/&gt;&lt;wsp:rsid wsp:val=&quot;00A877AC&quot;/&gt;&lt;wsp:rsid wsp:val=&quot;00A87918&quot;/&gt;&lt;wsp:rsid wsp:val=&quot;00A8793F&quot;/&gt;&lt;wsp:rsid wsp:val=&quot;00A87C95&quot;/&gt;&lt;wsp:rsid wsp:val=&quot;00A87E54&quot;/&gt;&lt;wsp:rsid wsp:val=&quot;00A87EF3&quot;/&gt;&lt;wsp:rsid wsp:val=&quot;00A90623&quot;/&gt;&lt;wsp:rsid wsp:val=&quot;00A90A21&quot;/&gt;&lt;wsp:rsid wsp:val=&quot;00A90C23&quot;/&gt;&lt;wsp:rsid wsp:val=&quot;00A90D2C&quot;/&gt;&lt;wsp:rsid wsp:val=&quot;00A90F90&quot;/&gt;&lt;wsp:rsid wsp:val=&quot;00A91CA8&quot;/&gt;&lt;wsp:rsid wsp:val=&quot;00A91D60&quot;/&gt;&lt;wsp:rsid wsp:val=&quot;00A92763&quot;/&gt;&lt;wsp:rsid wsp:val=&quot;00A929A3&quot;/&gt;&lt;wsp:rsid wsp:val=&quot;00A92FD1&quot;/&gt;&lt;wsp:rsid wsp:val=&quot;00A930E0&quot;/&gt;&lt;wsp:rsid wsp:val=&quot;00A93217&quot;/&gt;&lt;wsp:rsid wsp:val=&quot;00A934C1&quot;/&gt;&lt;wsp:rsid wsp:val=&quot;00A934D5&quot;/&gt;&lt;wsp:rsid wsp:val=&quot;00A93808&quot;/&gt;&lt;wsp:rsid wsp:val=&quot;00A93B9B&quot;/&gt;&lt;wsp:rsid wsp:val=&quot;00A93C08&quot;/&gt;&lt;wsp:rsid wsp:val=&quot;00A941AE&quot;/&gt;&lt;wsp:rsid wsp:val=&quot;00A94559&quot;/&gt;&lt;wsp:rsid wsp:val=&quot;00A945EF&quot;/&gt;&lt;wsp:rsid wsp:val=&quot;00A9488D&quot;/&gt;&lt;wsp:rsid wsp:val=&quot;00A94A6D&quot;/&gt;&lt;wsp:rsid wsp:val=&quot;00A9502B&quot;/&gt;&lt;wsp:rsid wsp:val=&quot;00A9508D&quot;/&gt;&lt;wsp:rsid wsp:val=&quot;00A9519E&quot;/&gt;&lt;wsp:rsid wsp:val=&quot;00A95A48&quot;/&gt;&lt;wsp:rsid wsp:val=&quot;00A9628D&quot;/&gt;&lt;wsp:rsid wsp:val=&quot;00A963E3&quot;/&gt;&lt;wsp:rsid wsp:val=&quot;00A96F18&quot;/&gt;&lt;wsp:rsid wsp:val=&quot;00A96FE7&quot;/&gt;&lt;wsp:rsid wsp:val=&quot;00A97249&quot;/&gt;&lt;wsp:rsid wsp:val=&quot;00A9778C&quot;/&gt;&lt;wsp:rsid wsp:val=&quot;00A97898&quot;/&gt;&lt;wsp:rsid wsp:val=&quot;00AA00DA&quot;/&gt;&lt;wsp:rsid wsp:val=&quot;00AA0445&quot;/&gt;&lt;wsp:rsid wsp:val=&quot;00AA07B2&quot;/&gt;&lt;wsp:rsid wsp:val=&quot;00AA0A00&quot;/&gt;&lt;wsp:rsid wsp:val=&quot;00AA0A78&quot;/&gt;&lt;wsp:rsid wsp:val=&quot;00AA0C7B&quot;/&gt;&lt;wsp:rsid wsp:val=&quot;00AA127E&quot;/&gt;&lt;wsp:rsid wsp:val=&quot;00AA15B1&quot;/&gt;&lt;wsp:rsid wsp:val=&quot;00AA169D&quot;/&gt;&lt;wsp:rsid wsp:val=&quot;00AA1798&quot;/&gt;&lt;wsp:rsid wsp:val=&quot;00AA1B6E&quot;/&gt;&lt;wsp:rsid wsp:val=&quot;00AA1B80&quot;/&gt;&lt;wsp:rsid wsp:val=&quot;00AA2158&quot;/&gt;&lt;wsp:rsid wsp:val=&quot;00AA2325&quot;/&gt;&lt;wsp:rsid wsp:val=&quot;00AA2A82&quot;/&gt;&lt;wsp:rsid wsp:val=&quot;00AA2C9B&quot;/&gt;&lt;wsp:rsid wsp:val=&quot;00AA3410&quot;/&gt;&lt;wsp:rsid wsp:val=&quot;00AA35BB&quot;/&gt;&lt;wsp:rsid wsp:val=&quot;00AA35BC&quot;/&gt;&lt;wsp:rsid wsp:val=&quot;00AA35DC&quot;/&gt;&lt;wsp:rsid wsp:val=&quot;00AA3968&quot;/&gt;&lt;wsp:rsid wsp:val=&quot;00AA3B9D&quot;/&gt;&lt;wsp:rsid wsp:val=&quot;00AA3BB5&quot;/&gt;&lt;wsp:rsid wsp:val=&quot;00AA40B9&quot;/&gt;&lt;wsp:rsid wsp:val=&quot;00AA4287&quot;/&gt;&lt;wsp:rsid wsp:val=&quot;00AA4479&quot;/&gt;&lt;wsp:rsid wsp:val=&quot;00AA4815&quot;/&gt;&lt;wsp:rsid wsp:val=&quot;00AA4E29&quot;/&gt;&lt;wsp:rsid wsp:val=&quot;00AA52FF&quot;/&gt;&lt;wsp:rsid wsp:val=&quot;00AA53BF&quot;/&gt;&lt;wsp:rsid wsp:val=&quot;00AA54FE&quot;/&gt;&lt;wsp:rsid wsp:val=&quot;00AA5D5E&quot;/&gt;&lt;wsp:rsid wsp:val=&quot;00AA63BB&quot;/&gt;&lt;wsp:rsid wsp:val=&quot;00AA6593&quot;/&gt;&lt;wsp:rsid wsp:val=&quot;00AA6747&quot;/&gt;&lt;wsp:rsid wsp:val=&quot;00AA6785&quot;/&gt;&lt;wsp:rsid wsp:val=&quot;00AA7677&quot;/&gt;&lt;wsp:rsid wsp:val=&quot;00AA79A0&quot;/&gt;&lt;wsp:rsid wsp:val=&quot;00AA7A65&quot;/&gt;&lt;wsp:rsid wsp:val=&quot;00AA7C1A&quot;/&gt;&lt;wsp:rsid wsp:val=&quot;00AA7CAA&quot;/&gt;&lt;wsp:rsid wsp:val=&quot;00AA7FC6&quot;/&gt;&lt;wsp:rsid wsp:val=&quot;00AB0566&quot;/&gt;&lt;wsp:rsid wsp:val=&quot;00AB05EE&quot;/&gt;&lt;wsp:rsid wsp:val=&quot;00AB0613&quot;/&gt;&lt;wsp:rsid wsp:val=&quot;00AB07ED&quot;/&gt;&lt;wsp:rsid wsp:val=&quot;00AB0CA4&quot;/&gt;&lt;wsp:rsid wsp:val=&quot;00AB1166&quot;/&gt;&lt;wsp:rsid wsp:val=&quot;00AB1691&quot;/&gt;&lt;wsp:rsid wsp:val=&quot;00AB1736&quot;/&gt;&lt;wsp:rsid wsp:val=&quot;00AB1773&quot;/&gt;&lt;wsp:rsid wsp:val=&quot;00AB200B&quot;/&gt;&lt;wsp:rsid wsp:val=&quot;00AB2154&quot;/&gt;&lt;wsp:rsid wsp:val=&quot;00AB24DD&quot;/&gt;&lt;wsp:rsid wsp:val=&quot;00AB26C6&quot;/&gt;&lt;wsp:rsid wsp:val=&quot;00AB30BF&quot;/&gt;&lt;wsp:rsid wsp:val=&quot;00AB30DA&quot;/&gt;&lt;wsp:rsid wsp:val=&quot;00AB3582&quot;/&gt;&lt;wsp:rsid wsp:val=&quot;00AB3583&quot;/&gt;&lt;wsp:rsid wsp:val=&quot;00AB3710&quot;/&gt;&lt;wsp:rsid wsp:val=&quot;00AB39B5&quot;/&gt;&lt;wsp:rsid wsp:val=&quot;00AB3F5D&quot;/&gt;&lt;wsp:rsid wsp:val=&quot;00AB3FCF&quot;/&gt;&lt;wsp:rsid wsp:val=&quot;00AB403D&quot;/&gt;&lt;wsp:rsid wsp:val=&quot;00AB4556&quot;/&gt;&lt;wsp:rsid wsp:val=&quot;00AB4AF9&quot;/&gt;&lt;wsp:rsid wsp:val=&quot;00AB4B52&quot;/&gt;&lt;wsp:rsid wsp:val=&quot;00AB518F&quot;/&gt;&lt;wsp:rsid wsp:val=&quot;00AB52C5&quot;/&gt;&lt;wsp:rsid wsp:val=&quot;00AB5989&quot;/&gt;&lt;wsp:rsid wsp:val=&quot;00AB5B79&quot;/&gt;&lt;wsp:rsid wsp:val=&quot;00AB6393&quot;/&gt;&lt;wsp:rsid wsp:val=&quot;00AB653C&quot;/&gt;&lt;wsp:rsid wsp:val=&quot;00AB69DD&quot;/&gt;&lt;wsp:rsid wsp:val=&quot;00AB6AA8&quot;/&gt;&lt;wsp:rsid wsp:val=&quot;00AB6BA6&quot;/&gt;&lt;wsp:rsid wsp:val=&quot;00AB6E69&quot;/&gt;&lt;wsp:rsid wsp:val=&quot;00AB6E85&quot;/&gt;&lt;wsp:rsid wsp:val=&quot;00AB71FD&quot;/&gt;&lt;wsp:rsid wsp:val=&quot;00AB73BC&quot;/&gt;&lt;wsp:rsid wsp:val=&quot;00AB74AB&quot;/&gt;&lt;wsp:rsid wsp:val=&quot;00AB75CD&quot;/&gt;&lt;wsp:rsid wsp:val=&quot;00AB78DF&quot;/&gt;&lt;wsp:rsid wsp:val=&quot;00AC0621&quot;/&gt;&lt;wsp:rsid wsp:val=&quot;00AC08BE&quot;/&gt;&lt;wsp:rsid wsp:val=&quot;00AC0B0A&quot;/&gt;&lt;wsp:rsid wsp:val=&quot;00AC0B1D&quot;/&gt;&lt;wsp:rsid wsp:val=&quot;00AC14D4&quot;/&gt;&lt;wsp:rsid wsp:val=&quot;00AC16E9&quot;/&gt;&lt;wsp:rsid wsp:val=&quot;00AC183F&quot;/&gt;&lt;wsp:rsid wsp:val=&quot;00AC1A4C&quot;/&gt;&lt;wsp:rsid wsp:val=&quot;00AC1DE0&quot;/&gt;&lt;wsp:rsid wsp:val=&quot;00AC1E17&quot;/&gt;&lt;wsp:rsid wsp:val=&quot;00AC1EEA&quot;/&gt;&lt;wsp:rsid wsp:val=&quot;00AC235F&quot;/&gt;&lt;wsp:rsid wsp:val=&quot;00AC2392&quot;/&gt;&lt;wsp:rsid wsp:val=&quot;00AC2666&quot;/&gt;&lt;wsp:rsid wsp:val=&quot;00AC27D2&quot;/&gt;&lt;wsp:rsid wsp:val=&quot;00AC2853&quot;/&gt;&lt;wsp:rsid wsp:val=&quot;00AC2940&quot;/&gt;&lt;wsp:rsid wsp:val=&quot;00AC2F0A&quot;/&gt;&lt;wsp:rsid wsp:val=&quot;00AC3054&quot;/&gt;&lt;wsp:rsid wsp:val=&quot;00AC3466&quot;/&gt;&lt;wsp:rsid wsp:val=&quot;00AC3540&quot;/&gt;&lt;wsp:rsid wsp:val=&quot;00AC386E&quot;/&gt;&lt;wsp:rsid wsp:val=&quot;00AC416D&quot;/&gt;&lt;wsp:rsid wsp:val=&quot;00AC4273&quot;/&gt;&lt;wsp:rsid wsp:val=&quot;00AC42CA&quot;/&gt;&lt;wsp:rsid wsp:val=&quot;00AC4845&quot;/&gt;&lt;wsp:rsid wsp:val=&quot;00AC49A3&quot;/&gt;&lt;wsp:rsid wsp:val=&quot;00AC4C4B&quot;/&gt;&lt;wsp:rsid wsp:val=&quot;00AC4CB0&quot;/&gt;&lt;wsp:rsid wsp:val=&quot;00AC5975&quot;/&gt;&lt;wsp:rsid wsp:val=&quot;00AC63E9&quot;/&gt;&lt;wsp:rsid wsp:val=&quot;00AC668A&quot;/&gt;&lt;wsp:rsid wsp:val=&quot;00AC66AC&quot;/&gt;&lt;wsp:rsid wsp:val=&quot;00AC67C3&quot;/&gt;&lt;wsp:rsid wsp:val=&quot;00AC6A48&quot;/&gt;&lt;wsp:rsid wsp:val=&quot;00AC70B9&quot;/&gt;&lt;wsp:rsid wsp:val=&quot;00AC7254&quot;/&gt;&lt;wsp:rsid wsp:val=&quot;00AC7613&quot;/&gt;&lt;wsp:rsid wsp:val=&quot;00AC76A1&quot;/&gt;&lt;wsp:rsid wsp:val=&quot;00AD0265&quot;/&gt;&lt;wsp:rsid wsp:val=&quot;00AD0959&quot;/&gt;&lt;wsp:rsid wsp:val=&quot;00AD098C&quot;/&gt;&lt;wsp:rsid wsp:val=&quot;00AD0BE7&quot;/&gt;&lt;wsp:rsid wsp:val=&quot;00AD0E1A&quot;/&gt;&lt;wsp:rsid wsp:val=&quot;00AD14CC&quot;/&gt;&lt;wsp:rsid wsp:val=&quot;00AD1EBC&quot;/&gt;&lt;wsp:rsid wsp:val=&quot;00AD1F9B&quot;/&gt;&lt;wsp:rsid wsp:val=&quot;00AD22DB&quot;/&gt;&lt;wsp:rsid wsp:val=&quot;00AD24FE&quot;/&gt;&lt;wsp:rsid wsp:val=&quot;00AD2765&quot;/&gt;&lt;wsp:rsid wsp:val=&quot;00AD28CC&quot;/&gt;&lt;wsp:rsid wsp:val=&quot;00AD3134&quot;/&gt;&lt;wsp:rsid wsp:val=&quot;00AD45DD&quot;/&gt;&lt;wsp:rsid wsp:val=&quot;00AD472B&quot;/&gt;&lt;wsp:rsid wsp:val=&quot;00AD4D29&quot;/&gt;&lt;wsp:rsid wsp:val=&quot;00AD5203&quot;/&gt;&lt;wsp:rsid wsp:val=&quot;00AD5328&quot;/&gt;&lt;wsp:rsid wsp:val=&quot;00AD534D&quot;/&gt;&lt;wsp:rsid wsp:val=&quot;00AD5820&quot;/&gt;&lt;wsp:rsid wsp:val=&quot;00AD58B9&quot;/&gt;&lt;wsp:rsid wsp:val=&quot;00AD5B42&quot;/&gt;&lt;wsp:rsid wsp:val=&quot;00AD5CA6&quot;/&gt;&lt;wsp:rsid wsp:val=&quot;00AD6101&quot;/&gt;&lt;wsp:rsid wsp:val=&quot;00AD62F4&quot;/&gt;&lt;wsp:rsid wsp:val=&quot;00AD6743&quot;/&gt;&lt;wsp:rsid wsp:val=&quot;00AD6920&quot;/&gt;&lt;wsp:rsid wsp:val=&quot;00AD6BBB&quot;/&gt;&lt;wsp:rsid wsp:val=&quot;00AD6F25&quot;/&gt;&lt;wsp:rsid wsp:val=&quot;00AD725F&quot;/&gt;&lt;wsp:rsid wsp:val=&quot;00AD735E&quot;/&gt;&lt;wsp:rsid wsp:val=&quot;00AD74B2&quot;/&gt;&lt;wsp:rsid wsp:val=&quot;00AD7ADE&quot;/&gt;&lt;wsp:rsid wsp:val=&quot;00AE0244&quot;/&gt;&lt;wsp:rsid wsp:val=&quot;00AE02D9&quot;/&gt;&lt;wsp:rsid wsp:val=&quot;00AE0D0B&quot;/&gt;&lt;wsp:rsid wsp:val=&quot;00AE0E37&quot;/&gt;&lt;wsp:rsid wsp:val=&quot;00AE1242&quot;/&gt;&lt;wsp:rsid wsp:val=&quot;00AE150D&quot;/&gt;&lt;wsp:rsid wsp:val=&quot;00AE15D2&quot;/&gt;&lt;wsp:rsid wsp:val=&quot;00AE1BBD&quot;/&gt;&lt;wsp:rsid wsp:val=&quot;00AE22A8&quot;/&gt;&lt;wsp:rsid wsp:val=&quot;00AE22C6&quot;/&gt;&lt;wsp:rsid wsp:val=&quot;00AE2799&quot;/&gt;&lt;wsp:rsid wsp:val=&quot;00AE28FC&quot;/&gt;&lt;wsp:rsid wsp:val=&quot;00AE2987&quot;/&gt;&lt;wsp:rsid wsp:val=&quot;00AE30E3&quot;/&gt;&lt;wsp:rsid wsp:val=&quot;00AE3AC0&quot;/&gt;&lt;wsp:rsid wsp:val=&quot;00AE3E63&quot;/&gt;&lt;wsp:rsid wsp:val=&quot;00AE3FBC&quot;/&gt;&lt;wsp:rsid wsp:val=&quot;00AE4144&quot;/&gt;&lt;wsp:rsid wsp:val=&quot;00AE42D1&quot;/&gt;&lt;wsp:rsid wsp:val=&quot;00AE434E&quot;/&gt;&lt;wsp:rsid wsp:val=&quot;00AE4381&quot;/&gt;&lt;wsp:rsid wsp:val=&quot;00AE44A0&quot;/&gt;&lt;wsp:rsid wsp:val=&quot;00AE4783&quot;/&gt;&lt;wsp:rsid wsp:val=&quot;00AE4862&quot;/&gt;&lt;wsp:rsid wsp:val=&quot;00AE4E84&quot;/&gt;&lt;wsp:rsid wsp:val=&quot;00AE5297&quot;/&gt;&lt;wsp:rsid wsp:val=&quot;00AE5CA9&quot;/&gt;&lt;wsp:rsid wsp:val=&quot;00AE602E&quot;/&gt;&lt;wsp:rsid wsp:val=&quot;00AE6931&quot;/&gt;&lt;wsp:rsid wsp:val=&quot;00AE6F6B&quot;/&gt;&lt;wsp:rsid wsp:val=&quot;00AE7072&quot;/&gt;&lt;wsp:rsid wsp:val=&quot;00AE70C1&quot;/&gt;&lt;wsp:rsid wsp:val=&quot;00AE7163&quot;/&gt;&lt;wsp:rsid wsp:val=&quot;00AE72D5&quot;/&gt;&lt;wsp:rsid wsp:val=&quot;00AE7311&quot;/&gt;&lt;wsp:rsid wsp:val=&quot;00AE76A6&quot;/&gt;&lt;wsp:rsid wsp:val=&quot;00AE77CD&quot;/&gt;&lt;wsp:rsid wsp:val=&quot;00AE77D3&quot;/&gt;&lt;wsp:rsid wsp:val=&quot;00AE78E1&quot;/&gt;&lt;wsp:rsid wsp:val=&quot;00AE7954&quot;/&gt;&lt;wsp:rsid wsp:val=&quot;00AE7962&quot;/&gt;&lt;wsp:rsid wsp:val=&quot;00AF050A&quot;/&gt;&lt;wsp:rsid wsp:val=&quot;00AF1147&quot;/&gt;&lt;wsp:rsid wsp:val=&quot;00AF15D9&quot;/&gt;&lt;wsp:rsid wsp:val=&quot;00AF1881&quot;/&gt;&lt;wsp:rsid wsp:val=&quot;00AF1914&quot;/&gt;&lt;wsp:rsid wsp:val=&quot;00AF1EB7&quot;/&gt;&lt;wsp:rsid wsp:val=&quot;00AF295D&quot;/&gt;&lt;wsp:rsid wsp:val=&quot;00AF2A4D&quot;/&gt;&lt;wsp:rsid wsp:val=&quot;00AF2CFA&quot;/&gt;&lt;wsp:rsid wsp:val=&quot;00AF2EAD&quot;/&gt;&lt;wsp:rsid wsp:val=&quot;00AF3830&quot;/&gt;&lt;wsp:rsid wsp:val=&quot;00AF4171&quot;/&gt;&lt;wsp:rsid wsp:val=&quot;00AF4178&quot;/&gt;&lt;wsp:rsid wsp:val=&quot;00AF49A9&quot;/&gt;&lt;wsp:rsid wsp:val=&quot;00AF5160&quot;/&gt;&lt;wsp:rsid wsp:val=&quot;00AF530E&quot;/&gt;&lt;wsp:rsid wsp:val=&quot;00AF53D3&quot;/&gt;&lt;wsp:rsid wsp:val=&quot;00AF571A&quot;/&gt;&lt;wsp:rsid wsp:val=&quot;00AF5A85&quot;/&gt;&lt;wsp:rsid wsp:val=&quot;00AF632E&quot;/&gt;&lt;wsp:rsid wsp:val=&quot;00AF6409&quot;/&gt;&lt;wsp:rsid wsp:val=&quot;00AF67F0&quot;/&gt;&lt;wsp:rsid wsp:val=&quot;00AF7152&quot;/&gt;&lt;wsp:rsid wsp:val=&quot;00AF71E0&quot;/&gt;&lt;wsp:rsid wsp:val=&quot;00AF725E&quot;/&gt;&lt;wsp:rsid wsp:val=&quot;00AF746C&quot;/&gt;&lt;wsp:rsid wsp:val=&quot;00AF798E&quot;/&gt;&lt;wsp:rsid wsp:val=&quot;00B005FB&quot;/&gt;&lt;wsp:rsid wsp:val=&quot;00B007CE&quot;/&gt;&lt;wsp:rsid wsp:val=&quot;00B009C7&quot;/&gt;&lt;wsp:rsid wsp:val=&quot;00B00B34&quot;/&gt;&lt;wsp:rsid wsp:val=&quot;00B00B4C&quot;/&gt;&lt;wsp:rsid wsp:val=&quot;00B00CB9&quot;/&gt;&lt;wsp:rsid wsp:val=&quot;00B00D97&quot;/&gt;&lt;wsp:rsid wsp:val=&quot;00B01168&quot;/&gt;&lt;wsp:rsid wsp:val=&quot;00B01267&quot;/&gt;&lt;wsp:rsid wsp:val=&quot;00B01764&quot;/&gt;&lt;wsp:rsid wsp:val=&quot;00B018BD&quot;/&gt;&lt;wsp:rsid wsp:val=&quot;00B01EEB&quot;/&gt;&lt;wsp:rsid wsp:val=&quot;00B01F30&quot;/&gt;&lt;wsp:rsid wsp:val=&quot;00B0269A&quot;/&gt;&lt;wsp:rsid wsp:val=&quot;00B02727&quot;/&gt;&lt;wsp:rsid wsp:val=&quot;00B02A9F&quot;/&gt;&lt;wsp:rsid wsp:val=&quot;00B0358A&quot;/&gt;&lt;wsp:rsid wsp:val=&quot;00B03E03&quot;/&gt;&lt;wsp:rsid wsp:val=&quot;00B04064&quot;/&gt;&lt;wsp:rsid wsp:val=&quot;00B0409E&quot;/&gt;&lt;wsp:rsid wsp:val=&quot;00B04546&quot;/&gt;&lt;wsp:rsid wsp:val=&quot;00B045E0&quot;/&gt;&lt;wsp:rsid wsp:val=&quot;00B04BBB&quot;/&gt;&lt;wsp:rsid wsp:val=&quot;00B04CD1&quot;/&gt;&lt;wsp:rsid wsp:val=&quot;00B04EBE&quot;/&gt;&lt;wsp:rsid wsp:val=&quot;00B04EE3&quot;/&gt;&lt;wsp:rsid wsp:val=&quot;00B0507C&quot;/&gt;&lt;wsp:rsid wsp:val=&quot;00B0545B&quot;/&gt;&lt;wsp:rsid wsp:val=&quot;00B0582C&quot;/&gt;&lt;wsp:rsid wsp:val=&quot;00B05C4B&quot;/&gt;&lt;wsp:rsid wsp:val=&quot;00B05F9B&quot;/&gt;&lt;wsp:rsid wsp:val=&quot;00B060C5&quot;/&gt;&lt;wsp:rsid wsp:val=&quot;00B060C6&quot;/&gt;&lt;wsp:rsid wsp:val=&quot;00B066EB&quot;/&gt;&lt;wsp:rsid wsp:val=&quot;00B06718&quot;/&gt;&lt;wsp:rsid wsp:val=&quot;00B06B6F&quot;/&gt;&lt;wsp:rsid wsp:val=&quot;00B06DFD&quot;/&gt;&lt;wsp:rsid wsp:val=&quot;00B06E40&quot;/&gt;&lt;wsp:rsid wsp:val=&quot;00B071E3&quot;/&gt;&lt;wsp:rsid wsp:val=&quot;00B07902&quot;/&gt;&lt;wsp:rsid wsp:val=&quot;00B07A22&quot;/&gt;&lt;wsp:rsid wsp:val=&quot;00B07BBD&quot;/&gt;&lt;wsp:rsid wsp:val=&quot;00B07DCE&quot;/&gt;&lt;wsp:rsid wsp:val=&quot;00B07FAB&quot;/&gt;&lt;wsp:rsid wsp:val=&quot;00B10059&quot;/&gt;&lt;wsp:rsid wsp:val=&quot;00B10210&quot;/&gt;&lt;wsp:rsid wsp:val=&quot;00B10424&quot;/&gt;&lt;wsp:rsid wsp:val=&quot;00B10567&quot;/&gt;&lt;wsp:rsid wsp:val=&quot;00B10878&quot;/&gt;&lt;wsp:rsid wsp:val=&quot;00B10A8D&quot;/&gt;&lt;wsp:rsid wsp:val=&quot;00B10ADA&quot;/&gt;&lt;wsp:rsid wsp:val=&quot;00B10D4E&quot;/&gt;&lt;wsp:rsid wsp:val=&quot;00B10EA1&quot;/&gt;&lt;wsp:rsid wsp:val=&quot;00B11471&quot;/&gt;&lt;wsp:rsid wsp:val=&quot;00B11512&quot;/&gt;&lt;wsp:rsid wsp:val=&quot;00B11B4B&quot;/&gt;&lt;wsp:rsid wsp:val=&quot;00B12057&quot;/&gt;&lt;wsp:rsid wsp:val=&quot;00B120AE&quot;/&gt;&lt;wsp:rsid wsp:val=&quot;00B121AA&quot;/&gt;&lt;wsp:rsid wsp:val=&quot;00B12414&quot;/&gt;&lt;wsp:rsid wsp:val=&quot;00B1259A&quot;/&gt;&lt;wsp:rsid wsp:val=&quot;00B12767&quot;/&gt;&lt;wsp:rsid wsp:val=&quot;00B127B0&quot;/&gt;&lt;wsp:rsid wsp:val=&quot;00B127D6&quot;/&gt;&lt;wsp:rsid wsp:val=&quot;00B128FE&quot;/&gt;&lt;wsp:rsid wsp:val=&quot;00B1296F&quot;/&gt;&lt;wsp:rsid wsp:val=&quot;00B12B02&quot;/&gt;&lt;wsp:rsid wsp:val=&quot;00B12B6B&quot;/&gt;&lt;wsp:rsid wsp:val=&quot;00B12BDE&quot;/&gt;&lt;wsp:rsid wsp:val=&quot;00B13821&quot;/&gt;&lt;wsp:rsid wsp:val=&quot;00B13D51&quot;/&gt;&lt;wsp:rsid wsp:val=&quot;00B13D9C&quot;/&gt;&lt;wsp:rsid wsp:val=&quot;00B13E64&quot;/&gt;&lt;wsp:rsid wsp:val=&quot;00B1474D&quot;/&gt;&lt;wsp:rsid wsp:val=&quot;00B147A8&quot;/&gt;&lt;wsp:rsid wsp:val=&quot;00B1484B&quot;/&gt;&lt;wsp:rsid wsp:val=&quot;00B14893&quot;/&gt;&lt;wsp:rsid wsp:val=&quot;00B148AD&quot;/&gt;&lt;wsp:rsid wsp:val=&quot;00B14986&quot;/&gt;&lt;wsp:rsid wsp:val=&quot;00B14A78&quot;/&gt;&lt;wsp:rsid wsp:val=&quot;00B14B20&quot;/&gt;&lt;wsp:rsid wsp:val=&quot;00B14B88&quot;/&gt;&lt;wsp:rsid wsp:val=&quot;00B15035&quot;/&gt;&lt;wsp:rsid wsp:val=&quot;00B151C9&quot;/&gt;&lt;wsp:rsid wsp:val=&quot;00B1538F&quot;/&gt;&lt;wsp:rsid wsp:val=&quot;00B1594D&quot;/&gt;&lt;wsp:rsid wsp:val=&quot;00B15A83&quot;/&gt;&lt;wsp:rsid wsp:val=&quot;00B15C9A&quot;/&gt;&lt;wsp:rsid wsp:val=&quot;00B15D20&quot;/&gt;&lt;wsp:rsid wsp:val=&quot;00B15D82&quot;/&gt;&lt;wsp:rsid wsp:val=&quot;00B1629D&quot;/&gt;&lt;wsp:rsid wsp:val=&quot;00B16697&quot;/&gt;&lt;wsp:rsid wsp:val=&quot;00B1691B&quot;/&gt;&lt;wsp:rsid wsp:val=&quot;00B16A91&quot;/&gt;&lt;wsp:rsid wsp:val=&quot;00B16D54&quot;/&gt;&lt;wsp:rsid wsp:val=&quot;00B171AF&quot;/&gt;&lt;wsp:rsid wsp:val=&quot;00B1773B&quot;/&gt;&lt;wsp:rsid wsp:val=&quot;00B177AB&quot;/&gt;&lt;wsp:rsid wsp:val=&quot;00B177E5&quot;/&gt;&lt;wsp:rsid wsp:val=&quot;00B17A85&quot;/&gt;&lt;wsp:rsid wsp:val=&quot;00B17A9B&quot;/&gt;&lt;wsp:rsid wsp:val=&quot;00B17BCD&quot;/&gt;&lt;wsp:rsid wsp:val=&quot;00B17DAA&quot;/&gt;&lt;wsp:rsid wsp:val=&quot;00B200BC&quot;/&gt;&lt;wsp:rsid wsp:val=&quot;00B20167&quot;/&gt;&lt;wsp:rsid wsp:val=&quot;00B202D7&quot;/&gt;&lt;wsp:rsid wsp:val=&quot;00B20319&quot;/&gt;&lt;wsp:rsid wsp:val=&quot;00B20347&quot;/&gt;&lt;wsp:rsid wsp:val=&quot;00B20662&quot;/&gt;&lt;wsp:rsid wsp:val=&quot;00B206D4&quot;/&gt;&lt;wsp:rsid wsp:val=&quot;00B20923&quot;/&gt;&lt;wsp:rsid wsp:val=&quot;00B209C9&quot;/&gt;&lt;wsp:rsid wsp:val=&quot;00B20D9A&quot;/&gt;&lt;wsp:rsid wsp:val=&quot;00B20E7E&quot;/&gt;&lt;wsp:rsid wsp:val=&quot;00B20F0A&quot;/&gt;&lt;wsp:rsid wsp:val=&quot;00B21224&quot;/&gt;&lt;wsp:rsid wsp:val=&quot;00B21339&quot;/&gt;&lt;wsp:rsid wsp:val=&quot;00B213CC&quot;/&gt;&lt;wsp:rsid wsp:val=&quot;00B2170F&quot;/&gt;&lt;wsp:rsid wsp:val=&quot;00B21C5F&quot;/&gt;&lt;wsp:rsid wsp:val=&quot;00B21E8D&quot;/&gt;&lt;wsp:rsid wsp:val=&quot;00B21E9F&quot;/&gt;&lt;wsp:rsid wsp:val=&quot;00B21F17&quot;/&gt;&lt;wsp:rsid wsp:val=&quot;00B21F44&quot;/&gt;&lt;wsp:rsid wsp:val=&quot;00B21FA9&quot;/&gt;&lt;wsp:rsid wsp:val=&quot;00B22286&quot;/&gt;&lt;wsp:rsid wsp:val=&quot;00B22937&quot;/&gt;&lt;wsp:rsid wsp:val=&quot;00B22BAA&quot;/&gt;&lt;wsp:rsid wsp:val=&quot;00B22EFF&quot;/&gt;&lt;wsp:rsid wsp:val=&quot;00B2304C&quot;/&gt;&lt;wsp:rsid wsp:val=&quot;00B2329A&quot;/&gt;&lt;wsp:rsid wsp:val=&quot;00B2361E&quot;/&gt;&lt;wsp:rsid wsp:val=&quot;00B239B1&quot;/&gt;&lt;wsp:rsid wsp:val=&quot;00B23CBD&quot;/&gt;&lt;wsp:rsid wsp:val=&quot;00B240A1&quot;/&gt;&lt;wsp:rsid wsp:val=&quot;00B2413A&quot;/&gt;&lt;wsp:rsid wsp:val=&quot;00B245CC&quot;/&gt;&lt;wsp:rsid wsp:val=&quot;00B245EC&quot;/&gt;&lt;wsp:rsid wsp:val=&quot;00B248C9&quot;/&gt;&lt;wsp:rsid wsp:val=&quot;00B2492A&quot;/&gt;&lt;wsp:rsid wsp:val=&quot;00B24D04&quot;/&gt;&lt;wsp:rsid wsp:val=&quot;00B251CE&quot;/&gt;&lt;wsp:rsid wsp:val=&quot;00B25218&quot;/&gt;&lt;wsp:rsid wsp:val=&quot;00B25561&quot;/&gt;&lt;wsp:rsid wsp:val=&quot;00B256FD&quot;/&gt;&lt;wsp:rsid wsp:val=&quot;00B25A42&quot;/&gt;&lt;wsp:rsid wsp:val=&quot;00B25C59&quot;/&gt;&lt;wsp:rsid wsp:val=&quot;00B25D9C&quot;/&gt;&lt;wsp:rsid wsp:val=&quot;00B2602E&quot;/&gt;&lt;wsp:rsid wsp:val=&quot;00B26CF5&quot;/&gt;&lt;wsp:rsid wsp:val=&quot;00B26EED&quot;/&gt;&lt;wsp:rsid wsp:val=&quot;00B26FD3&quot;/&gt;&lt;wsp:rsid wsp:val=&quot;00B273E2&quot;/&gt;&lt;wsp:rsid wsp:val=&quot;00B27482&quot;/&gt;&lt;wsp:rsid wsp:val=&quot;00B27E48&quot;/&gt;&lt;wsp:rsid wsp:val=&quot;00B27F9F&quot;/&gt;&lt;wsp:rsid wsp:val=&quot;00B300C3&quot;/&gt;&lt;wsp:rsid wsp:val=&quot;00B30412&quot;/&gt;&lt;wsp:rsid wsp:val=&quot;00B30565&quot;/&gt;&lt;wsp:rsid wsp:val=&quot;00B30B14&quot;/&gt;&lt;wsp:rsid wsp:val=&quot;00B30B2F&quot;/&gt;&lt;wsp:rsid wsp:val=&quot;00B30D3B&quot;/&gt;&lt;wsp:rsid wsp:val=&quot;00B30F45&quot;/&gt;&lt;wsp:rsid wsp:val=&quot;00B315F8&quot;/&gt;&lt;wsp:rsid wsp:val=&quot;00B31E70&quot;/&gt;&lt;wsp:rsid wsp:val=&quot;00B322B2&quot;/&gt;&lt;wsp:rsid wsp:val=&quot;00B322D9&quot;/&gt;&lt;wsp:rsid wsp:val=&quot;00B3269E&quot;/&gt;&lt;wsp:rsid wsp:val=&quot;00B32D83&quot;/&gt;&lt;wsp:rsid wsp:val=&quot;00B33094&quot;/&gt;&lt;wsp:rsid wsp:val=&quot;00B33106&quot;/&gt;&lt;wsp:rsid wsp:val=&quot;00B3359F&quot;/&gt;&lt;wsp:rsid wsp:val=&quot;00B3360E&quot;/&gt;&lt;wsp:rsid wsp:val=&quot;00B33916&quot;/&gt;&lt;wsp:rsid wsp:val=&quot;00B33B01&quot;/&gt;&lt;wsp:rsid wsp:val=&quot;00B33C00&quot;/&gt;&lt;wsp:rsid wsp:val=&quot;00B33C54&quot;/&gt;&lt;wsp:rsid wsp:val=&quot;00B33D7C&quot;/&gt;&lt;wsp:rsid wsp:val=&quot;00B34109&quot;/&gt;&lt;wsp:rsid wsp:val=&quot;00B34479&quot;/&gt;&lt;wsp:rsid wsp:val=&quot;00B3464B&quot;/&gt;&lt;wsp:rsid wsp:val=&quot;00B34790&quot;/&gt;&lt;wsp:rsid wsp:val=&quot;00B347AC&quot;/&gt;&lt;wsp:rsid wsp:val=&quot;00B34E41&quot;/&gt;&lt;wsp:rsid wsp:val=&quot;00B352DC&quot;/&gt;&lt;wsp:rsid wsp:val=&quot;00B362D9&quot;/&gt;&lt;wsp:rsid wsp:val=&quot;00B363DD&quot;/&gt;&lt;wsp:rsid wsp:val=&quot;00B36455&quot;/&gt;&lt;wsp:rsid wsp:val=&quot;00B36F5E&quot;/&gt;&lt;wsp:rsid wsp:val=&quot;00B37551&quot;/&gt;&lt;wsp:rsid wsp:val=&quot;00B3758C&quot;/&gt;&lt;wsp:rsid wsp:val=&quot;00B3783A&quot;/&gt;&lt;wsp:rsid wsp:val=&quot;00B37996&quot;/&gt;&lt;wsp:rsid wsp:val=&quot;00B379D8&quot;/&gt;&lt;wsp:rsid wsp:val=&quot;00B40089&quot;/&gt;&lt;wsp:rsid wsp:val=&quot;00B4010D&quot;/&gt;&lt;wsp:rsid wsp:val=&quot;00B40380&quot;/&gt;&lt;wsp:rsid wsp:val=&quot;00B40548&quot;/&gt;&lt;wsp:rsid wsp:val=&quot;00B406F2&quot;/&gt;&lt;wsp:rsid wsp:val=&quot;00B4075D&quot;/&gt;&lt;wsp:rsid wsp:val=&quot;00B40B7D&quot;/&gt;&lt;wsp:rsid wsp:val=&quot;00B40F98&quot;/&gt;&lt;wsp:rsid wsp:val=&quot;00B410C7&quot;/&gt;&lt;wsp:rsid wsp:val=&quot;00B41620&quot;/&gt;&lt;wsp:rsid wsp:val=&quot;00B41E26&quot;/&gt;&lt;wsp:rsid wsp:val=&quot;00B42413&quot;/&gt;&lt;wsp:rsid wsp:val=&quot;00B42C8A&quot;/&gt;&lt;wsp:rsid wsp:val=&quot;00B42D61&quot;/&gt;&lt;wsp:rsid wsp:val=&quot;00B4319B&quot;/&gt;&lt;wsp:rsid wsp:val=&quot;00B431AF&quot;/&gt;&lt;wsp:rsid wsp:val=&quot;00B4329A&quot;/&gt;&lt;wsp:rsid wsp:val=&quot;00B4337D&quot;/&gt;&lt;wsp:rsid wsp:val=&quot;00B433C9&quot;/&gt;&lt;wsp:rsid wsp:val=&quot;00B43A77&quot;/&gt;&lt;wsp:rsid wsp:val=&quot;00B45040&quot;/&gt;&lt;wsp:rsid wsp:val=&quot;00B45158&quot;/&gt;&lt;wsp:rsid wsp:val=&quot;00B45523&quot;/&gt;&lt;wsp:rsid wsp:val=&quot;00B45A2C&quot;/&gt;&lt;wsp:rsid wsp:val=&quot;00B46106&quot;/&gt;&lt;wsp:rsid wsp:val=&quot;00B46125&quot;/&gt;&lt;wsp:rsid wsp:val=&quot;00B46ABA&quot;/&gt;&lt;wsp:rsid wsp:val=&quot;00B4747B&quot;/&gt;&lt;wsp:rsid wsp:val=&quot;00B47689&quot;/&gt;&lt;wsp:rsid wsp:val=&quot;00B502E0&quot;/&gt;&lt;wsp:rsid wsp:val=&quot;00B50561&quot;/&gt;&lt;wsp:rsid wsp:val=&quot;00B506E4&quot;/&gt;&lt;wsp:rsid wsp:val=&quot;00B50916&quot;/&gt;&lt;wsp:rsid wsp:val=&quot;00B510D5&quot;/&gt;&lt;wsp:rsid wsp:val=&quot;00B510E2&quot;/&gt;&lt;wsp:rsid wsp:val=&quot;00B51542&quot;/&gt;&lt;wsp:rsid wsp:val=&quot;00B51655&quot;/&gt;&lt;wsp:rsid wsp:val=&quot;00B5172E&quot;/&gt;&lt;wsp:rsid wsp:val=&quot;00B518B4&quot;/&gt;&lt;wsp:rsid wsp:val=&quot;00B51B94&quot;/&gt;&lt;wsp:rsid wsp:val=&quot;00B51E24&quot;/&gt;&lt;wsp:rsid wsp:val=&quot;00B52199&quot;/&gt;&lt;wsp:rsid wsp:val=&quot;00B524C6&quot;/&gt;&lt;wsp:rsid wsp:val=&quot;00B524D8&quot;/&gt;&lt;wsp:rsid wsp:val=&quot;00B525B6&quot;/&gt;&lt;wsp:rsid wsp:val=&quot;00B52657&quot;/&gt;&lt;wsp:rsid wsp:val=&quot;00B5289D&quot;/&gt;&lt;wsp:rsid wsp:val=&quot;00B52CD0&quot;/&gt;&lt;wsp:rsid wsp:val=&quot;00B52D5B&quot;/&gt;&lt;wsp:rsid wsp:val=&quot;00B532BB&quot;/&gt;&lt;wsp:rsid wsp:val=&quot;00B5352D&quot;/&gt;&lt;wsp:rsid wsp:val=&quot;00B53641&quot;/&gt;&lt;wsp:rsid wsp:val=&quot;00B537D5&quot;/&gt;&lt;wsp:rsid wsp:val=&quot;00B53E31&quot;/&gt;&lt;wsp:rsid wsp:val=&quot;00B542DE&quot;/&gt;&lt;wsp:rsid wsp:val=&quot;00B542E4&quot;/&gt;&lt;wsp:rsid wsp:val=&quot;00B545B1&quot;/&gt;&lt;wsp:rsid wsp:val=&quot;00B545CD&quot;/&gt;&lt;wsp:rsid wsp:val=&quot;00B545E5&quot;/&gt;&lt;wsp:rsid wsp:val=&quot;00B5474F&quot;/&gt;&lt;wsp:rsid wsp:val=&quot;00B547CF&quot;/&gt;&lt;wsp:rsid wsp:val=&quot;00B54B74&quot;/&gt;&lt;wsp:rsid wsp:val=&quot;00B55363&quot;/&gt;&lt;wsp:rsid wsp:val=&quot;00B554F9&quot;/&gt;&lt;wsp:rsid wsp:val=&quot;00B55629&quot;/&gt;&lt;wsp:rsid wsp:val=&quot;00B55942&quot;/&gt;&lt;wsp:rsid wsp:val=&quot;00B56177&quot;/&gt;&lt;wsp:rsid wsp:val=&quot;00B5674A&quot;/&gt;&lt;wsp:rsid wsp:val=&quot;00B56965&quot;/&gt;&lt;wsp:rsid wsp:val=&quot;00B56D40&quot;/&gt;&lt;wsp:rsid wsp:val=&quot;00B57BAB&quot;/&gt;&lt;wsp:rsid wsp:val=&quot;00B57BD9&quot;/&gt;&lt;wsp:rsid wsp:val=&quot;00B57C56&quot;/&gt;&lt;wsp:rsid wsp:val=&quot;00B57D64&quot;/&gt;&lt;wsp:rsid wsp:val=&quot;00B60032&quot;/&gt;&lt;wsp:rsid wsp:val=&quot;00B60257&quot;/&gt;&lt;wsp:rsid wsp:val=&quot;00B604D4&quot;/&gt;&lt;wsp:rsid wsp:val=&quot;00B60811&quot;/&gt;&lt;wsp:rsid wsp:val=&quot;00B6081F&quot;/&gt;&lt;wsp:rsid wsp:val=&quot;00B6089D&quot;/&gt;&lt;wsp:rsid wsp:val=&quot;00B609D8&quot;/&gt;&lt;wsp:rsid wsp:val=&quot;00B60E84&quot;/&gt;&lt;wsp:rsid wsp:val=&quot;00B6149F&quot;/&gt;&lt;wsp:rsid wsp:val=&quot;00B615C9&quot;/&gt;&lt;wsp:rsid wsp:val=&quot;00B61855&quot;/&gt;&lt;wsp:rsid wsp:val=&quot;00B61A96&quot;/&gt;&lt;wsp:rsid wsp:val=&quot;00B620B2&quot;/&gt;&lt;wsp:rsid wsp:val=&quot;00B620DE&quot;/&gt;&lt;wsp:rsid wsp:val=&quot;00B62323&quot;/&gt;&lt;wsp:rsid wsp:val=&quot;00B62543&quot;/&gt;&lt;wsp:rsid wsp:val=&quot;00B62CA4&quot;/&gt;&lt;wsp:rsid wsp:val=&quot;00B62CD7&quot;/&gt;&lt;wsp:rsid wsp:val=&quot;00B62D8A&quot;/&gt;&lt;wsp:rsid wsp:val=&quot;00B63086&quot;/&gt;&lt;wsp:rsid wsp:val=&quot;00B630B9&quot;/&gt;&lt;wsp:rsid wsp:val=&quot;00B6344F&quot;/&gt;&lt;wsp:rsid wsp:val=&quot;00B63690&quot;/&gt;&lt;wsp:rsid wsp:val=&quot;00B63BE7&quot;/&gt;&lt;wsp:rsid wsp:val=&quot;00B63D68&quot;/&gt;&lt;wsp:rsid wsp:val=&quot;00B641E0&quot;/&gt;&lt;wsp:rsid wsp:val=&quot;00B649EE&quot;/&gt;&lt;wsp:rsid wsp:val=&quot;00B64C39&quot;/&gt;&lt;wsp:rsid wsp:val=&quot;00B64D1B&quot;/&gt;&lt;wsp:rsid wsp:val=&quot;00B64EC2&quot;/&gt;&lt;wsp:rsid wsp:val=&quot;00B656AA&quot;/&gt;&lt;wsp:rsid wsp:val=&quot;00B659E9&quot;/&gt;&lt;wsp:rsid wsp:val=&quot;00B65AA7&quot;/&gt;&lt;wsp:rsid wsp:val=&quot;00B65EAC&quot;/&gt;&lt;wsp:rsid wsp:val=&quot;00B65F65&quot;/&gt;&lt;wsp:rsid wsp:val=&quot;00B6624C&quot;/&gt;&lt;wsp:rsid wsp:val=&quot;00B664FC&quot;/&gt;&lt;wsp:rsid wsp:val=&quot;00B66574&quot;/&gt;&lt;wsp:rsid wsp:val=&quot;00B665D1&quot;/&gt;&lt;wsp:rsid wsp:val=&quot;00B667F0&quot;/&gt;&lt;wsp:rsid wsp:val=&quot;00B66CA1&quot;/&gt;&lt;wsp:rsid wsp:val=&quot;00B675BB&quot;/&gt;&lt;wsp:rsid wsp:val=&quot;00B679B7&quot;/&gt;&lt;wsp:rsid wsp:val=&quot;00B679F3&quot;/&gt;&lt;wsp:rsid wsp:val=&quot;00B67B71&quot;/&gt;&lt;wsp:rsid wsp:val=&quot;00B67D79&quot;/&gt;&lt;wsp:rsid wsp:val=&quot;00B67E76&quot;/&gt;&lt;wsp:rsid wsp:val=&quot;00B700DC&quot;/&gt;&lt;wsp:rsid wsp:val=&quot;00B702BB&quot;/&gt;&lt;wsp:rsid wsp:val=&quot;00B703EF&quot;/&gt;&lt;wsp:rsid wsp:val=&quot;00B70415&quot;/&gt;&lt;wsp:rsid wsp:val=&quot;00B70805&quot;/&gt;&lt;wsp:rsid wsp:val=&quot;00B708DF&quot;/&gt;&lt;wsp:rsid wsp:val=&quot;00B70C1E&quot;/&gt;&lt;wsp:rsid wsp:val=&quot;00B70E22&quot;/&gt;&lt;wsp:rsid wsp:val=&quot;00B714C3&quot;/&gt;&lt;wsp:rsid wsp:val=&quot;00B714E7&quot;/&gt;&lt;wsp:rsid wsp:val=&quot;00B71D7A&quot;/&gt;&lt;wsp:rsid wsp:val=&quot;00B7295A&quot;/&gt;&lt;wsp:rsid wsp:val=&quot;00B7299F&quot;/&gt;&lt;wsp:rsid wsp:val=&quot;00B72F35&quot;/&gt;&lt;wsp:rsid wsp:val=&quot;00B73375&quot;/&gt;&lt;wsp:rsid wsp:val=&quot;00B7353C&quot;/&gt;&lt;wsp:rsid wsp:val=&quot;00B73708&quot;/&gt;&lt;wsp:rsid wsp:val=&quot;00B73954&quot;/&gt;&lt;wsp:rsid wsp:val=&quot;00B740CF&quot;/&gt;&lt;wsp:rsid wsp:val=&quot;00B742F5&quot;/&gt;&lt;wsp:rsid wsp:val=&quot;00B743AB&quot;/&gt;&lt;wsp:rsid wsp:val=&quot;00B746A7&quot;/&gt;&lt;wsp:rsid wsp:val=&quot;00B75039&quot;/&gt;&lt;wsp:rsid wsp:val=&quot;00B751AB&quot;/&gt;&lt;wsp:rsid wsp:val=&quot;00B756A6&quot;/&gt;&lt;wsp:rsid wsp:val=&quot;00B7581A&quot;/&gt;&lt;wsp:rsid wsp:val=&quot;00B75A33&quot;/&gt;&lt;wsp:rsid wsp:val=&quot;00B76006&quot;/&gt;&lt;wsp:rsid wsp:val=&quot;00B760E6&quot;/&gt;&lt;wsp:rsid wsp:val=&quot;00B76754&quot;/&gt;&lt;wsp:rsid wsp:val=&quot;00B76A9E&quot;/&gt;&lt;wsp:rsid wsp:val=&quot;00B76DD3&quot;/&gt;&lt;wsp:rsid wsp:val=&quot;00B770F1&quot;/&gt;&lt;wsp:rsid wsp:val=&quot;00B77348&quot;/&gt;&lt;wsp:rsid wsp:val=&quot;00B774DC&quot;/&gt;&lt;wsp:rsid wsp:val=&quot;00B7783F&quot;/&gt;&lt;wsp:rsid wsp:val=&quot;00B779A3&quot;/&gt;&lt;wsp:rsid wsp:val=&quot;00B77E62&quot;/&gt;&lt;wsp:rsid wsp:val=&quot;00B801D3&quot;/&gt;&lt;wsp:rsid wsp:val=&quot;00B802F9&quot;/&gt;&lt;wsp:rsid wsp:val=&quot;00B80374&quot;/&gt;&lt;wsp:rsid wsp:val=&quot;00B8042A&quot;/&gt;&lt;wsp:rsid wsp:val=&quot;00B80462&quot;/&gt;&lt;wsp:rsid wsp:val=&quot;00B8053C&quot;/&gt;&lt;wsp:rsid wsp:val=&quot;00B80554&quot;/&gt;&lt;wsp:rsid wsp:val=&quot;00B80678&quot;/&gt;&lt;wsp:rsid wsp:val=&quot;00B80960&quot;/&gt;&lt;wsp:rsid wsp:val=&quot;00B809A2&quot;/&gt;&lt;wsp:rsid wsp:val=&quot;00B80F90&quot;/&gt;&lt;wsp:rsid wsp:val=&quot;00B81206&quot;/&gt;&lt;wsp:rsid wsp:val=&quot;00B817E2&quot;/&gt;&lt;wsp:rsid wsp:val=&quot;00B81CC8&quot;/&gt;&lt;wsp:rsid wsp:val=&quot;00B81DF5&quot;/&gt;&lt;wsp:rsid wsp:val=&quot;00B81FA2&quot;/&gt;&lt;wsp:rsid wsp:val=&quot;00B82065&quot;/&gt;&lt;wsp:rsid wsp:val=&quot;00B820EE&quot;/&gt;&lt;wsp:rsid wsp:val=&quot;00B82142&quot;/&gt;&lt;wsp:rsid wsp:val=&quot;00B82600&quot;/&gt;&lt;wsp:rsid wsp:val=&quot;00B82A1F&quot;/&gt;&lt;wsp:rsid wsp:val=&quot;00B82DB8&quot;/&gt;&lt;wsp:rsid wsp:val=&quot;00B83288&quot;/&gt;&lt;wsp:rsid wsp:val=&quot;00B833A9&quot;/&gt;&lt;wsp:rsid wsp:val=&quot;00B83D99&quot;/&gt;&lt;wsp:rsid wsp:val=&quot;00B83FCA&quot;/&gt;&lt;wsp:rsid wsp:val=&quot;00B840BA&quot;/&gt;&lt;wsp:rsid wsp:val=&quot;00B843D4&quot;/&gt;&lt;wsp:rsid wsp:val=&quot;00B8441C&quot;/&gt;&lt;wsp:rsid wsp:val=&quot;00B8446C&quot;/&gt;&lt;wsp:rsid wsp:val=&quot;00B84799&quot;/&gt;&lt;wsp:rsid wsp:val=&quot;00B847A6&quot;/&gt;&lt;wsp:rsid wsp:val=&quot;00B84AFA&quot;/&gt;&lt;wsp:rsid wsp:val=&quot;00B84C55&quot;/&gt;&lt;wsp:rsid wsp:val=&quot;00B84CEB&quot;/&gt;&lt;wsp:rsid wsp:val=&quot;00B84F7A&quot;/&gt;&lt;wsp:rsid wsp:val=&quot;00B857FF&quot;/&gt;&lt;wsp:rsid wsp:val=&quot;00B85E50&quot;/&gt;&lt;wsp:rsid wsp:val=&quot;00B85EF6&quot;/&gt;&lt;wsp:rsid wsp:val=&quot;00B8627F&quot;/&gt;&lt;wsp:rsid wsp:val=&quot;00B86427&quot;/&gt;&lt;wsp:rsid wsp:val=&quot;00B86862&quot;/&gt;&lt;wsp:rsid wsp:val=&quot;00B868F1&quot;/&gt;&lt;wsp:rsid wsp:val=&quot;00B86B87&quot;/&gt;&lt;wsp:rsid wsp:val=&quot;00B86E2C&quot;/&gt;&lt;wsp:rsid wsp:val=&quot;00B87385&quot;/&gt;&lt;wsp:rsid wsp:val=&quot;00B87569&quot;/&gt;&lt;wsp:rsid wsp:val=&quot;00B87903&quot;/&gt;&lt;wsp:rsid wsp:val=&quot;00B87B6C&quot;/&gt;&lt;wsp:rsid wsp:val=&quot;00B87DB7&quot;/&gt;&lt;wsp:rsid wsp:val=&quot;00B87FCC&quot;/&gt;&lt;wsp:rsid wsp:val=&quot;00B908B3&quot;/&gt;&lt;wsp:rsid wsp:val=&quot;00B90996&quot;/&gt;&lt;wsp:rsid wsp:val=&quot;00B90EA0&quot;/&gt;&lt;wsp:rsid wsp:val=&quot;00B90EE9&quot;/&gt;&lt;wsp:rsid wsp:val=&quot;00B91049&quot;/&gt;&lt;wsp:rsid wsp:val=&quot;00B910FF&quot;/&gt;&lt;wsp:rsid wsp:val=&quot;00B91168&quot;/&gt;&lt;wsp:rsid wsp:val=&quot;00B91259&quot;/&gt;&lt;wsp:rsid wsp:val=&quot;00B913AC&quot;/&gt;&lt;wsp:rsid wsp:val=&quot;00B91731&quot;/&gt;&lt;wsp:rsid wsp:val=&quot;00B9180E&quot;/&gt;&lt;wsp:rsid wsp:val=&quot;00B91901&quot;/&gt;&lt;wsp:rsid wsp:val=&quot;00B91AA2&quot;/&gt;&lt;wsp:rsid wsp:val=&quot;00B92217&quot;/&gt;&lt;wsp:rsid wsp:val=&quot;00B9249B&quot;/&gt;&lt;wsp:rsid wsp:val=&quot;00B9276B&quot;/&gt;&lt;wsp:rsid wsp:val=&quot;00B92B3A&quot;/&gt;&lt;wsp:rsid wsp:val=&quot;00B92D87&quot;/&gt;&lt;wsp:rsid wsp:val=&quot;00B92DE2&quot;/&gt;&lt;wsp:rsid wsp:val=&quot;00B93470&quot;/&gt;&lt;wsp:rsid wsp:val=&quot;00B940E4&quot;/&gt;&lt;wsp:rsid wsp:val=&quot;00B94563&quot;/&gt;&lt;wsp:rsid wsp:val=&quot;00B95060&quot;/&gt;&lt;wsp:rsid wsp:val=&quot;00B9543E&quot;/&gt;&lt;wsp:rsid wsp:val=&quot;00B95577&quot;/&gt;&lt;wsp:rsid wsp:val=&quot;00B9615D&quot;/&gt;&lt;wsp:rsid wsp:val=&quot;00B9620B&quot;/&gt;&lt;wsp:rsid wsp:val=&quot;00B96245&quot;/&gt;&lt;wsp:rsid wsp:val=&quot;00B9673C&quot;/&gt;&lt;wsp:rsid wsp:val=&quot;00B96962&quot;/&gt;&lt;wsp:rsid wsp:val=&quot;00B96AFB&quot;/&gt;&lt;wsp:rsid wsp:val=&quot;00B96B62&quot;/&gt;&lt;wsp:rsid wsp:val=&quot;00B96C82&quot;/&gt;&lt;wsp:rsid wsp:val=&quot;00B96CD7&quot;/&gt;&lt;wsp:rsid wsp:val=&quot;00B96DF3&quot;/&gt;&lt;wsp:rsid wsp:val=&quot;00B97096&quot;/&gt;&lt;wsp:rsid wsp:val=&quot;00B9740F&quot;/&gt;&lt;wsp:rsid wsp:val=&quot;00B977EA&quot;/&gt;&lt;wsp:rsid wsp:val=&quot;00B97BBD&quot;/&gt;&lt;wsp:rsid wsp:val=&quot;00B97C99&quot;/&gt;&lt;wsp:rsid wsp:val=&quot;00BA022A&quot;/&gt;&lt;wsp:rsid wsp:val=&quot;00BA03FD&quot;/&gt;&lt;wsp:rsid wsp:val=&quot;00BA05F7&quot;/&gt;&lt;wsp:rsid wsp:val=&quot;00BA06DC&quot;/&gt;&lt;wsp:rsid wsp:val=&quot;00BA0737&quot;/&gt;&lt;wsp:rsid wsp:val=&quot;00BA0B91&quot;/&gt;&lt;wsp:rsid wsp:val=&quot;00BA0D0E&quot;/&gt;&lt;wsp:rsid wsp:val=&quot;00BA0D58&quot;/&gt;&lt;wsp:rsid wsp:val=&quot;00BA0E1D&quot;/&gt;&lt;wsp:rsid wsp:val=&quot;00BA101C&quot;/&gt;&lt;wsp:rsid wsp:val=&quot;00BA12FE&quot;/&gt;&lt;wsp:rsid wsp:val=&quot;00BA13E8&quot;/&gt;&lt;wsp:rsid wsp:val=&quot;00BA1DAE&quot;/&gt;&lt;wsp:rsid wsp:val=&quot;00BA1DD3&quot;/&gt;&lt;wsp:rsid wsp:val=&quot;00BA1FC8&quot;/&gt;&lt;wsp:rsid wsp:val=&quot;00BA2154&quot;/&gt;&lt;wsp:rsid wsp:val=&quot;00BA250A&quot;/&gt;&lt;wsp:rsid wsp:val=&quot;00BA25A1&quot;/&gt;&lt;wsp:rsid wsp:val=&quot;00BA28EB&quot;/&gt;&lt;wsp:rsid wsp:val=&quot;00BA2E23&quot;/&gt;&lt;wsp:rsid wsp:val=&quot;00BA2EA3&quot;/&gt;&lt;wsp:rsid wsp:val=&quot;00BA3103&quot;/&gt;&lt;wsp:rsid wsp:val=&quot;00BA3221&quot;/&gt;&lt;wsp:rsid wsp:val=&quot;00BA34DB&quot;/&gt;&lt;wsp:rsid wsp:val=&quot;00BA39EF&quot;/&gt;&lt;wsp:rsid wsp:val=&quot;00BA3CCE&quot;/&gt;&lt;wsp:rsid wsp:val=&quot;00BA3FA8&quot;/&gt;&lt;wsp:rsid wsp:val=&quot;00BA4877&quot;/&gt;&lt;wsp:rsid wsp:val=&quot;00BA59E6&quot;/&gt;&lt;wsp:rsid wsp:val=&quot;00BA5C6D&quot;/&gt;&lt;wsp:rsid wsp:val=&quot;00BA5F16&quot;/&gt;&lt;wsp:rsid wsp:val=&quot;00BA65F6&quot;/&gt;&lt;wsp:rsid wsp:val=&quot;00BA66E0&quot;/&gt;&lt;wsp:rsid wsp:val=&quot;00BA6D15&quot;/&gt;&lt;wsp:rsid wsp:val=&quot;00BA7245&quot;/&gt;&lt;wsp:rsid wsp:val=&quot;00BA78FA&quot;/&gt;&lt;wsp:rsid wsp:val=&quot;00BA7AA4&quot;/&gt;&lt;wsp:rsid wsp:val=&quot;00BB005F&quot;/&gt;&lt;wsp:rsid wsp:val=&quot;00BB0405&quot;/&gt;&lt;wsp:rsid wsp:val=&quot;00BB04C5&quot;/&gt;&lt;wsp:rsid wsp:val=&quot;00BB051B&quot;/&gt;&lt;wsp:rsid wsp:val=&quot;00BB0597&quot;/&gt;&lt;wsp:rsid wsp:val=&quot;00BB06F1&quot;/&gt;&lt;wsp:rsid wsp:val=&quot;00BB077F&quot;/&gt;&lt;wsp:rsid wsp:val=&quot;00BB0BD7&quot;/&gt;&lt;wsp:rsid wsp:val=&quot;00BB0CE5&quot;/&gt;&lt;wsp:rsid wsp:val=&quot;00BB1006&quot;/&gt;&lt;wsp:rsid wsp:val=&quot;00BB142C&quot;/&gt;&lt;wsp:rsid wsp:val=&quot;00BB1AD8&quot;/&gt;&lt;wsp:rsid wsp:val=&quot;00BB22FF&quot;/&gt;&lt;wsp:rsid wsp:val=&quot;00BB2940&quot;/&gt;&lt;wsp:rsid wsp:val=&quot;00BB2BF8&quot;/&gt;&lt;wsp:rsid wsp:val=&quot;00BB32FD&quot;/&gt;&lt;wsp:rsid wsp:val=&quot;00BB3489&quot;/&gt;&lt;wsp:rsid wsp:val=&quot;00BB35FD&quot;/&gt;&lt;wsp:rsid wsp:val=&quot;00BB3A30&quot;/&gt;&lt;wsp:rsid wsp:val=&quot;00BB3D79&quot;/&gt;&lt;wsp:rsid wsp:val=&quot;00BB3DBB&quot;/&gt;&lt;wsp:rsid wsp:val=&quot;00BB4388&quot;/&gt;&lt;wsp:rsid wsp:val=&quot;00BB453C&quot;/&gt;&lt;wsp:rsid wsp:val=&quot;00BB4AB3&quot;/&gt;&lt;wsp:rsid wsp:val=&quot;00BB4BEB&quot;/&gt;&lt;wsp:rsid wsp:val=&quot;00BB5041&quot;/&gt;&lt;wsp:rsid wsp:val=&quot;00BB5060&quot;/&gt;&lt;wsp:rsid wsp:val=&quot;00BB51C2&quot;/&gt;&lt;wsp:rsid wsp:val=&quot;00BB560B&quot;/&gt;&lt;wsp:rsid wsp:val=&quot;00BB57E6&quot;/&gt;&lt;wsp:rsid wsp:val=&quot;00BB5825&quot;/&gt;&lt;wsp:rsid wsp:val=&quot;00BB5D49&quot;/&gt;&lt;wsp:rsid wsp:val=&quot;00BB5EF1&quot;/&gt;&lt;wsp:rsid wsp:val=&quot;00BB6376&quot;/&gt;&lt;wsp:rsid wsp:val=&quot;00BB6469&quot;/&gt;&lt;wsp:rsid wsp:val=&quot;00BB653F&quot;/&gt;&lt;wsp:rsid wsp:val=&quot;00BB6555&quot;/&gt;&lt;wsp:rsid wsp:val=&quot;00BB655E&quot;/&gt;&lt;wsp:rsid wsp:val=&quot;00BB668F&quot;/&gt;&lt;wsp:rsid wsp:val=&quot;00BB672A&quot;/&gt;&lt;wsp:rsid wsp:val=&quot;00BB7507&quot;/&gt;&lt;wsp:rsid wsp:val=&quot;00BB771B&quot;/&gt;&lt;wsp:rsid wsp:val=&quot;00BB78F1&quot;/&gt;&lt;wsp:rsid wsp:val=&quot;00BB7944&quot;/&gt;&lt;wsp:rsid wsp:val=&quot;00BB7B13&quot;/&gt;&lt;wsp:rsid wsp:val=&quot;00BB7C7C&quot;/&gt;&lt;wsp:rsid wsp:val=&quot;00BB7CA9&quot;/&gt;&lt;wsp:rsid wsp:val=&quot;00BB7E87&quot;/&gt;&lt;wsp:rsid wsp:val=&quot;00BC0080&quot;/&gt;&lt;wsp:rsid wsp:val=&quot;00BC0473&quot;/&gt;&lt;wsp:rsid wsp:val=&quot;00BC0BE3&quot;/&gt;&lt;wsp:rsid wsp:val=&quot;00BC0DB1&quot;/&gt;&lt;wsp:rsid wsp:val=&quot;00BC0F87&quot;/&gt;&lt;wsp:rsid wsp:val=&quot;00BC13EE&quot;/&gt;&lt;wsp:rsid wsp:val=&quot;00BC14FA&quot;/&gt;&lt;wsp:rsid wsp:val=&quot;00BC15DD&quot;/&gt;&lt;wsp:rsid wsp:val=&quot;00BC177F&quot;/&gt;&lt;wsp:rsid wsp:val=&quot;00BC1894&quot;/&gt;&lt;wsp:rsid wsp:val=&quot;00BC1926&quot;/&gt;&lt;wsp:rsid wsp:val=&quot;00BC1A1E&quot;/&gt;&lt;wsp:rsid wsp:val=&quot;00BC1D24&quot;/&gt;&lt;wsp:rsid wsp:val=&quot;00BC1F89&quot;/&gt;&lt;wsp:rsid wsp:val=&quot;00BC2161&quot;/&gt;&lt;wsp:rsid wsp:val=&quot;00BC288C&quot;/&gt;&lt;wsp:rsid wsp:val=&quot;00BC2AC3&quot;/&gt;&lt;wsp:rsid wsp:val=&quot;00BC3070&quot;/&gt;&lt;wsp:rsid wsp:val=&quot;00BC3351&quot;/&gt;&lt;wsp:rsid wsp:val=&quot;00BC3DBF&quot;/&gt;&lt;wsp:rsid wsp:val=&quot;00BC4310&quot;/&gt;&lt;wsp:rsid wsp:val=&quot;00BC43F2&quot;/&gt;&lt;wsp:rsid wsp:val=&quot;00BC46F4&quot;/&gt;&lt;wsp:rsid wsp:val=&quot;00BC4848&quot;/&gt;&lt;wsp:rsid wsp:val=&quot;00BC4DB6&quot;/&gt;&lt;wsp:rsid wsp:val=&quot;00BC4FDE&quot;/&gt;&lt;wsp:rsid wsp:val=&quot;00BC50EE&quot;/&gt;&lt;wsp:rsid wsp:val=&quot;00BC519E&quot;/&gt;&lt;wsp:rsid wsp:val=&quot;00BC55AC&quot;/&gt;&lt;wsp:rsid wsp:val=&quot;00BC58F1&quot;/&gt;&lt;wsp:rsid wsp:val=&quot;00BC5EAF&quot;/&gt;&lt;wsp:rsid wsp:val=&quot;00BC5EBB&quot;/&gt;&lt;wsp:rsid wsp:val=&quot;00BC6068&quot;/&gt;&lt;wsp:rsid wsp:val=&quot;00BC694B&quot;/&gt;&lt;wsp:rsid wsp:val=&quot;00BC6CA4&quot;/&gt;&lt;wsp:rsid wsp:val=&quot;00BC7C30&quot;/&gt;&lt;wsp:rsid wsp:val=&quot;00BC7C82&quot;/&gt;&lt;wsp:rsid wsp:val=&quot;00BC7D3D&quot;/&gt;&lt;wsp:rsid wsp:val=&quot;00BD0182&quot;/&gt;&lt;wsp:rsid wsp:val=&quot;00BD04A7&quot;/&gt;&lt;wsp:rsid wsp:val=&quot;00BD051B&quot;/&gt;&lt;wsp:rsid wsp:val=&quot;00BD087E&quot;/&gt;&lt;wsp:rsid wsp:val=&quot;00BD08A9&quot;/&gt;&lt;wsp:rsid wsp:val=&quot;00BD097F&quot;/&gt;&lt;wsp:rsid wsp:val=&quot;00BD0D46&quot;/&gt;&lt;wsp:rsid wsp:val=&quot;00BD0E70&quot;/&gt;&lt;wsp:rsid wsp:val=&quot;00BD11DB&quot;/&gt;&lt;wsp:rsid wsp:val=&quot;00BD16F1&quot;/&gt;&lt;wsp:rsid wsp:val=&quot;00BD1C9B&quot;/&gt;&lt;wsp:rsid wsp:val=&quot;00BD1DF3&quot;/&gt;&lt;wsp:rsid wsp:val=&quot;00BD2411&quot;/&gt;&lt;wsp:rsid wsp:val=&quot;00BD2A1D&quot;/&gt;&lt;wsp:rsid wsp:val=&quot;00BD2DC3&quot;/&gt;&lt;wsp:rsid wsp:val=&quot;00BD2E5B&quot;/&gt;&lt;wsp:rsid wsp:val=&quot;00BD3241&quot;/&gt;&lt;wsp:rsid wsp:val=&quot;00BD3732&quot;/&gt;&lt;wsp:rsid wsp:val=&quot;00BD3C44&quot;/&gt;&lt;wsp:rsid wsp:val=&quot;00BD43F9&quot;/&gt;&lt;wsp:rsid wsp:val=&quot;00BD44BF&quot;/&gt;&lt;wsp:rsid wsp:val=&quot;00BD44F3&quot;/&gt;&lt;wsp:rsid wsp:val=&quot;00BD4778&quot;/&gt;&lt;wsp:rsid wsp:val=&quot;00BD493D&quot;/&gt;&lt;wsp:rsid wsp:val=&quot;00BD5123&quot;/&gt;&lt;wsp:rsid wsp:val=&quot;00BD5135&quot;/&gt;&lt;wsp:rsid wsp:val=&quot;00BD5AB0&quot;/&gt;&lt;wsp:rsid wsp:val=&quot;00BD5CDB&quot;/&gt;&lt;wsp:rsid wsp:val=&quot;00BD5D57&quot;/&gt;&lt;wsp:rsid wsp:val=&quot;00BD62C2&quot;/&gt;&lt;wsp:rsid wsp:val=&quot;00BD6500&quot;/&gt;&lt;wsp:rsid wsp:val=&quot;00BD6A16&quot;/&gt;&lt;wsp:rsid wsp:val=&quot;00BD6A83&quot;/&gt;&lt;wsp:rsid wsp:val=&quot;00BD6BBD&quot;/&gt;&lt;wsp:rsid wsp:val=&quot;00BD6D4A&quot;/&gt;&lt;wsp:rsid wsp:val=&quot;00BD73F9&quot;/&gt;&lt;wsp:rsid wsp:val=&quot;00BD783C&quot;/&gt;&lt;wsp:rsid wsp:val=&quot;00BD78A8&quot;/&gt;&lt;wsp:rsid wsp:val=&quot;00BD791E&quot;/&gt;&lt;wsp:rsid wsp:val=&quot;00BD7E58&quot;/&gt;&lt;wsp:rsid wsp:val=&quot;00BD7F25&quot;/&gt;&lt;wsp:rsid wsp:val=&quot;00BD7FA8&quot;/&gt;&lt;wsp:rsid wsp:val=&quot;00BE0C1E&quot;/&gt;&lt;wsp:rsid wsp:val=&quot;00BE0CB3&quot;/&gt;&lt;wsp:rsid wsp:val=&quot;00BE0D75&quot;/&gt;&lt;wsp:rsid wsp:val=&quot;00BE0ED4&quot;/&gt;&lt;wsp:rsid wsp:val=&quot;00BE1057&quot;/&gt;&lt;wsp:rsid wsp:val=&quot;00BE1172&quot;/&gt;&lt;wsp:rsid wsp:val=&quot;00BE1A40&quot;/&gt;&lt;wsp:rsid wsp:val=&quot;00BE1B5D&quot;/&gt;&lt;wsp:rsid wsp:val=&quot;00BE2012&quot;/&gt;&lt;wsp:rsid wsp:val=&quot;00BE2152&quot;/&gt;&lt;wsp:rsid wsp:val=&quot;00BE2191&quot;/&gt;&lt;wsp:rsid wsp:val=&quot;00BE2338&quot;/&gt;&lt;wsp:rsid wsp:val=&quot;00BE26AE&quot;/&gt;&lt;wsp:rsid wsp:val=&quot;00BE2AD7&quot;/&gt;&lt;wsp:rsid wsp:val=&quot;00BE2ED3&quot;/&gt;&lt;wsp:rsid wsp:val=&quot;00BE3151&quot;/&gt;&lt;wsp:rsid wsp:val=&quot;00BE3BD6&quot;/&gt;&lt;wsp:rsid wsp:val=&quot;00BE3E91&quot;/&gt;&lt;wsp:rsid wsp:val=&quot;00BE3F59&quot;/&gt;&lt;wsp:rsid wsp:val=&quot;00BE3F5E&quot;/&gt;&lt;wsp:rsid wsp:val=&quot;00BE40B0&quot;/&gt;&lt;wsp:rsid wsp:val=&quot;00BE47C9&quot;/&gt;&lt;wsp:rsid wsp:val=&quot;00BE4969&quot;/&gt;&lt;wsp:rsid wsp:val=&quot;00BE4F53&quot;/&gt;&lt;wsp:rsid wsp:val=&quot;00BE50E0&quot;/&gt;&lt;wsp:rsid wsp:val=&quot;00BE5197&quot;/&gt;&lt;wsp:rsid wsp:val=&quot;00BE51BA&quot;/&gt;&lt;wsp:rsid wsp:val=&quot;00BE5C07&quot;/&gt;&lt;wsp:rsid wsp:val=&quot;00BE5DA3&quot;/&gt;&lt;wsp:rsid wsp:val=&quot;00BE5DC3&quot;/&gt;&lt;wsp:rsid wsp:val=&quot;00BE6483&quot;/&gt;&lt;wsp:rsid wsp:val=&quot;00BE669F&quot;/&gt;&lt;wsp:rsid wsp:val=&quot;00BE6C3E&quot;/&gt;&lt;wsp:rsid wsp:val=&quot;00BE6F6F&quot;/&gt;&lt;wsp:rsid wsp:val=&quot;00BE73CB&quot;/&gt;&lt;wsp:rsid wsp:val=&quot;00BE757B&quot;/&gt;&lt;wsp:rsid wsp:val=&quot;00BE7651&quot;/&gt;&lt;wsp:rsid wsp:val=&quot;00BE7DB4&quot;/&gt;&lt;wsp:rsid wsp:val=&quot;00BF02C8&quot;/&gt;&lt;wsp:rsid wsp:val=&quot;00BF03F4&quot;/&gt;&lt;wsp:rsid wsp:val=&quot;00BF0547&quot;/&gt;&lt;wsp:rsid wsp:val=&quot;00BF07FC&quot;/&gt;&lt;wsp:rsid wsp:val=&quot;00BF094B&quot;/&gt;&lt;wsp:rsid wsp:val=&quot;00BF0B0D&quot;/&gt;&lt;wsp:rsid wsp:val=&quot;00BF0B56&quot;/&gt;&lt;wsp:rsid wsp:val=&quot;00BF1ABD&quot;/&gt;&lt;wsp:rsid wsp:val=&quot;00BF1D0B&quot;/&gt;&lt;wsp:rsid wsp:val=&quot;00BF1F02&quot;/&gt;&lt;wsp:rsid wsp:val=&quot;00BF1F30&quot;/&gt;&lt;wsp:rsid wsp:val=&quot;00BF2329&quot;/&gt;&lt;wsp:rsid wsp:val=&quot;00BF28B5&quot;/&gt;&lt;wsp:rsid wsp:val=&quot;00BF299F&quot;/&gt;&lt;wsp:rsid wsp:val=&quot;00BF2ED2&quot;/&gt;&lt;wsp:rsid wsp:val=&quot;00BF2F24&quot;/&gt;&lt;wsp:rsid wsp:val=&quot;00BF350F&quot;/&gt;&lt;wsp:rsid wsp:val=&quot;00BF35CE&quot;/&gt;&lt;wsp:rsid wsp:val=&quot;00BF35F6&quot;/&gt;&lt;wsp:rsid wsp:val=&quot;00BF363A&quot;/&gt;&lt;wsp:rsid wsp:val=&quot;00BF367E&quot;/&gt;&lt;wsp:rsid wsp:val=&quot;00BF38C0&quot;/&gt;&lt;wsp:rsid wsp:val=&quot;00BF3AD8&quot;/&gt;&lt;wsp:rsid wsp:val=&quot;00BF3F42&quot;/&gt;&lt;wsp:rsid wsp:val=&quot;00BF408F&quot;/&gt;&lt;wsp:rsid wsp:val=&quot;00BF44E9&quot;/&gt;&lt;wsp:rsid wsp:val=&quot;00BF47BB&quot;/&gt;&lt;wsp:rsid wsp:val=&quot;00BF4874&quot;/&gt;&lt;wsp:rsid wsp:val=&quot;00BF491B&quot;/&gt;&lt;wsp:rsid wsp:val=&quot;00BF4CDB&quot;/&gt;&lt;wsp:rsid wsp:val=&quot;00BF4E16&quot;/&gt;&lt;wsp:rsid wsp:val=&quot;00BF4EFB&quot;/&gt;&lt;wsp:rsid wsp:val=&quot;00BF5136&quot;/&gt;&lt;wsp:rsid wsp:val=&quot;00BF53E7&quot;/&gt;&lt;wsp:rsid wsp:val=&quot;00BF553D&quot;/&gt;&lt;wsp:rsid wsp:val=&quot;00BF5939&quot;/&gt;&lt;wsp:rsid wsp:val=&quot;00BF5C47&quot;/&gt;&lt;wsp:rsid wsp:val=&quot;00BF5D84&quot;/&gt;&lt;wsp:rsid wsp:val=&quot;00BF61CA&quot;/&gt;&lt;wsp:rsid wsp:val=&quot;00BF6210&quot;/&gt;&lt;wsp:rsid wsp:val=&quot;00BF65C0&quot;/&gt;&lt;wsp:rsid wsp:val=&quot;00BF6B7D&quot;/&gt;&lt;wsp:rsid wsp:val=&quot;00BF6E5E&quot;/&gt;&lt;wsp:rsid wsp:val=&quot;00BF6F01&quot;/&gt;&lt;wsp:rsid wsp:val=&quot;00BF72A5&quot;/&gt;&lt;wsp:rsid wsp:val=&quot;00BF76BF&quot;/&gt;&lt;wsp:rsid wsp:val=&quot;00BF7B79&quot;/&gt;&lt;wsp:rsid wsp:val=&quot;00C0030B&quot;/&gt;&lt;wsp:rsid wsp:val=&quot;00C0067C&quot;/&gt;&lt;wsp:rsid wsp:val=&quot;00C0093D&quot;/&gt;&lt;wsp:rsid wsp:val=&quot;00C00A93&quot;/&gt;&lt;wsp:rsid wsp:val=&quot;00C00AE5&quot;/&gt;&lt;wsp:rsid wsp:val=&quot;00C00C81&quot;/&gt;&lt;wsp:rsid wsp:val=&quot;00C00ED7&quot;/&gt;&lt;wsp:rsid wsp:val=&quot;00C00F5B&quot;/&gt;&lt;wsp:rsid wsp:val=&quot;00C00F92&quot;/&gt;&lt;wsp:rsid wsp:val=&quot;00C0102F&quot;/&gt;&lt;wsp:rsid wsp:val=&quot;00C0128C&quot;/&gt;&lt;wsp:rsid wsp:val=&quot;00C01360&quot;/&gt;&lt;wsp:rsid wsp:val=&quot;00C01781&quot;/&gt;&lt;wsp:rsid wsp:val=&quot;00C0186F&quot;/&gt;&lt;wsp:rsid wsp:val=&quot;00C01883&quot;/&gt;&lt;wsp:rsid wsp:val=&quot;00C01A7B&quot;/&gt;&lt;wsp:rsid wsp:val=&quot;00C01CFA&quot;/&gt;&lt;wsp:rsid wsp:val=&quot;00C0205B&quot;/&gt;&lt;wsp:rsid wsp:val=&quot;00C02377&quot;/&gt;&lt;wsp:rsid wsp:val=&quot;00C023C0&quot;/&gt;&lt;wsp:rsid wsp:val=&quot;00C02B4C&quot;/&gt;&lt;wsp:rsid wsp:val=&quot;00C02B9E&quot;/&gt;&lt;wsp:rsid wsp:val=&quot;00C02D01&quot;/&gt;&lt;wsp:rsid wsp:val=&quot;00C02E5C&quot;/&gt;&lt;wsp:rsid wsp:val=&quot;00C034F0&quot;/&gt;&lt;wsp:rsid wsp:val=&quot;00C03A2A&quot;/&gt;&lt;wsp:rsid wsp:val=&quot;00C0509A&quot;/&gt;&lt;wsp:rsid wsp:val=&quot;00C051FC&quot;/&gt;&lt;wsp:rsid wsp:val=&quot;00C05496&quot;/&gt;&lt;wsp:rsid wsp:val=&quot;00C05EE2&quot;/&gt;&lt;wsp:rsid wsp:val=&quot;00C05EE9&quot;/&gt;&lt;wsp:rsid wsp:val=&quot;00C06093&quot;/&gt;&lt;wsp:rsid wsp:val=&quot;00C06324&quot;/&gt;&lt;wsp:rsid wsp:val=&quot;00C06493&quot;/&gt;&lt;wsp:rsid wsp:val=&quot;00C068ED&quot;/&gt;&lt;wsp:rsid wsp:val=&quot;00C06E14&quot;/&gt;&lt;wsp:rsid wsp:val=&quot;00C06EA5&quot;/&gt;&lt;wsp:rsid wsp:val=&quot;00C06EDB&quot;/&gt;&lt;wsp:rsid wsp:val=&quot;00C06FC1&quot;/&gt;&lt;wsp:rsid wsp:val=&quot;00C07095&quot;/&gt;&lt;wsp:rsid wsp:val=&quot;00C0728C&quot;/&gt;&lt;wsp:rsid wsp:val=&quot;00C074D0&quot;/&gt;&lt;wsp:rsid wsp:val=&quot;00C077AD&quot;/&gt;&lt;wsp:rsid wsp:val=&quot;00C07A5E&quot;/&gt;&lt;wsp:rsid wsp:val=&quot;00C07AC3&quot;/&gt;&lt;wsp:rsid wsp:val=&quot;00C07EBB&quot;/&gt;&lt;wsp:rsid wsp:val=&quot;00C07F6C&quot;/&gt;&lt;wsp:rsid wsp:val=&quot;00C100C9&quot;/&gt;&lt;wsp:rsid wsp:val=&quot;00C1014A&quot;/&gt;&lt;wsp:rsid wsp:val=&quot;00C1068A&quot;/&gt;&lt;wsp:rsid wsp:val=&quot;00C10DA7&quot;/&gt;&lt;wsp:rsid wsp:val=&quot;00C10E69&quot;/&gt;&lt;wsp:rsid wsp:val=&quot;00C113C4&quot;/&gt;&lt;wsp:rsid wsp:val=&quot;00C11A02&quot;/&gt;&lt;wsp:rsid wsp:val=&quot;00C11A12&quot;/&gt;&lt;wsp:rsid wsp:val=&quot;00C11E78&quot;/&gt;&lt;wsp:rsid wsp:val=&quot;00C12157&quot;/&gt;&lt;wsp:rsid wsp:val=&quot;00C12248&quot;/&gt;&lt;wsp:rsid wsp:val=&quot;00C1324F&quot;/&gt;&lt;wsp:rsid wsp:val=&quot;00C132EB&quot;/&gt;&lt;wsp:rsid wsp:val=&quot;00C1355C&quot;/&gt;&lt;wsp:rsid wsp:val=&quot;00C136C0&quot;/&gt;&lt;wsp:rsid wsp:val=&quot;00C13EB4&quot;/&gt;&lt;wsp:rsid wsp:val=&quot;00C1419D&quot;/&gt;&lt;wsp:rsid wsp:val=&quot;00C142DE&quot;/&gt;&lt;wsp:rsid wsp:val=&quot;00C14460&quot;/&gt;&lt;wsp:rsid wsp:val=&quot;00C14463&quot;/&gt;&lt;wsp:rsid wsp:val=&quot;00C15417&quot;/&gt;&lt;wsp:rsid wsp:val=&quot;00C15A54&quot;/&gt;&lt;wsp:rsid wsp:val=&quot;00C15B5A&quot;/&gt;&lt;wsp:rsid wsp:val=&quot;00C15D7B&quot;/&gt;&lt;wsp:rsid wsp:val=&quot;00C162D9&quot;/&gt;&lt;wsp:rsid wsp:val=&quot;00C16317&quot;/&gt;&lt;wsp:rsid wsp:val=&quot;00C16557&quot;/&gt;&lt;wsp:rsid wsp:val=&quot;00C16577&quot;/&gt;&lt;wsp:rsid wsp:val=&quot;00C16CEC&quot;/&gt;&lt;wsp:rsid wsp:val=&quot;00C16FB3&quot;/&gt;&lt;wsp:rsid wsp:val=&quot;00C171AB&quot;/&gt;&lt;wsp:rsid wsp:val=&quot;00C1737C&quot;/&gt;&lt;wsp:rsid wsp:val=&quot;00C174E2&quot;/&gt;&lt;wsp:rsid wsp:val=&quot;00C17A43&quot;/&gt;&lt;wsp:rsid wsp:val=&quot;00C17D63&quot;/&gt;&lt;wsp:rsid wsp:val=&quot;00C17DDF&quot;/&gt;&lt;wsp:rsid wsp:val=&quot;00C17EE3&quot;/&gt;&lt;wsp:rsid wsp:val=&quot;00C20031&quot;/&gt;&lt;wsp:rsid wsp:val=&quot;00C2027C&quot;/&gt;&lt;wsp:rsid wsp:val=&quot;00C20CF9&quot;/&gt;&lt;wsp:rsid wsp:val=&quot;00C20FE8&quot;/&gt;&lt;wsp:rsid wsp:val=&quot;00C2118C&quot;/&gt;&lt;wsp:rsid wsp:val=&quot;00C21554&quot;/&gt;&lt;wsp:rsid wsp:val=&quot;00C21D78&quot;/&gt;&lt;wsp:rsid wsp:val=&quot;00C21FE2&quot;/&gt;&lt;wsp:rsid wsp:val=&quot;00C227B0&quot;/&gt;&lt;wsp:rsid wsp:val=&quot;00C22C6D&quot;/&gt;&lt;wsp:rsid wsp:val=&quot;00C22D29&quot;/&gt;&lt;wsp:rsid wsp:val=&quot;00C22EE5&quot;/&gt;&lt;wsp:rsid wsp:val=&quot;00C23269&quot;/&gt;&lt;wsp:rsid wsp:val=&quot;00C233E7&quot;/&gt;&lt;wsp:rsid wsp:val=&quot;00C2366B&quot;/&gt;&lt;wsp:rsid wsp:val=&quot;00C23706&quot;/&gt;&lt;wsp:rsid wsp:val=&quot;00C2384B&quot;/&gt;&lt;wsp:rsid wsp:val=&quot;00C240AF&quot;/&gt;&lt;wsp:rsid wsp:val=&quot;00C24836&quot;/&gt;&lt;wsp:rsid wsp:val=&quot;00C24AE4&quot;/&gt;&lt;wsp:rsid wsp:val=&quot;00C24B4C&quot;/&gt;&lt;wsp:rsid wsp:val=&quot;00C24C1B&quot;/&gt;&lt;wsp:rsid wsp:val=&quot;00C24E59&quot;/&gt;&lt;wsp:rsid wsp:val=&quot;00C251C7&quot;/&gt;&lt;wsp:rsid wsp:val=&quot;00C255CF&quot;/&gt;&lt;wsp:rsid wsp:val=&quot;00C2566E&quot;/&gt;&lt;wsp:rsid wsp:val=&quot;00C2639E&quot;/&gt;&lt;wsp:rsid wsp:val=&quot;00C264E9&quot;/&gt;&lt;wsp:rsid wsp:val=&quot;00C26CE4&quot;/&gt;&lt;wsp:rsid wsp:val=&quot;00C26E5A&quot;/&gt;&lt;wsp:rsid wsp:val=&quot;00C271AA&quot;/&gt;&lt;wsp:rsid wsp:val=&quot;00C27299&quot;/&gt;&lt;wsp:rsid wsp:val=&quot;00C27497&quot;/&gt;&lt;wsp:rsid wsp:val=&quot;00C27530&quot;/&gt;&lt;wsp:rsid wsp:val=&quot;00C27716&quot;/&gt;&lt;wsp:rsid wsp:val=&quot;00C27C4D&quot;/&gt;&lt;wsp:rsid wsp:val=&quot;00C30821&quot;/&gt;&lt;wsp:rsid wsp:val=&quot;00C30B7F&quot;/&gt;&lt;wsp:rsid wsp:val=&quot;00C30E2B&quot;/&gt;&lt;wsp:rsid wsp:val=&quot;00C30F75&quot;/&gt;&lt;wsp:rsid wsp:val=&quot;00C31006&quot;/&gt;&lt;wsp:rsid wsp:val=&quot;00C315DD&quot;/&gt;&lt;wsp:rsid wsp:val=&quot;00C31730&quot;/&gt;&lt;wsp:rsid wsp:val=&quot;00C31A0F&quot;/&gt;&lt;wsp:rsid wsp:val=&quot;00C31B5D&quot;/&gt;&lt;wsp:rsid wsp:val=&quot;00C31D4B&quot;/&gt;&lt;wsp:rsid wsp:val=&quot;00C31E7D&quot;/&gt;&lt;wsp:rsid wsp:val=&quot;00C321DF&quot;/&gt;&lt;wsp:rsid wsp:val=&quot;00C324AA&quot;/&gt;&lt;wsp:rsid wsp:val=&quot;00C3252D&quot;/&gt;&lt;wsp:rsid wsp:val=&quot;00C32736&quot;/&gt;&lt;wsp:rsid wsp:val=&quot;00C32948&quot;/&gt;&lt;wsp:rsid wsp:val=&quot;00C32CE1&quot;/&gt;&lt;wsp:rsid wsp:val=&quot;00C32F76&quot;/&gt;&lt;wsp:rsid wsp:val=&quot;00C33184&quot;/&gt;&lt;wsp:rsid wsp:val=&quot;00C3332E&quot;/&gt;&lt;wsp:rsid wsp:val=&quot;00C33526&quot;/&gt;&lt;wsp:rsid wsp:val=&quot;00C3364A&quot;/&gt;&lt;wsp:rsid wsp:val=&quot;00C33A81&quot;/&gt;&lt;wsp:rsid wsp:val=&quot;00C33AF9&quot;/&gt;&lt;wsp:rsid wsp:val=&quot;00C33B43&quot;/&gt;&lt;wsp:rsid wsp:val=&quot;00C33BE6&quot;/&gt;&lt;wsp:rsid wsp:val=&quot;00C34328&quot;/&gt;&lt;wsp:rsid wsp:val=&quot;00C34359&quot;/&gt;&lt;wsp:rsid wsp:val=&quot;00C346D7&quot;/&gt;&lt;wsp:rsid wsp:val=&quot;00C3564C&quot;/&gt;&lt;wsp:rsid wsp:val=&quot;00C35813&quot;/&gt;&lt;wsp:rsid wsp:val=&quot;00C359F8&quot;/&gt;&lt;wsp:rsid wsp:val=&quot;00C35BD1&quot;/&gt;&lt;wsp:rsid wsp:val=&quot;00C35D52&quot;/&gt;&lt;wsp:rsid wsp:val=&quot;00C35DC7&quot;/&gt;&lt;wsp:rsid wsp:val=&quot;00C3605F&quot;/&gt;&lt;wsp:rsid wsp:val=&quot;00C361CB&quot;/&gt;&lt;wsp:rsid wsp:val=&quot;00C36427&quot;/&gt;&lt;wsp:rsid wsp:val=&quot;00C3644A&quot;/&gt;&lt;wsp:rsid wsp:val=&quot;00C36858&quot;/&gt;&lt;wsp:rsid wsp:val=&quot;00C372BD&quot;/&gt;&lt;wsp:rsid wsp:val=&quot;00C37308&quot;/&gt;&lt;wsp:rsid wsp:val=&quot;00C3743E&quot;/&gt;&lt;wsp:rsid wsp:val=&quot;00C375B0&quot;/&gt;&lt;wsp:rsid wsp:val=&quot;00C37699&quot;/&gt;&lt;wsp:rsid wsp:val=&quot;00C378E3&quot;/&gt;&lt;wsp:rsid wsp:val=&quot;00C3794B&quot;/&gt;&lt;wsp:rsid wsp:val=&quot;00C37B4C&quot;/&gt;&lt;wsp:rsid wsp:val=&quot;00C37B75&quot;/&gt;&lt;wsp:rsid wsp:val=&quot;00C37C6A&quot;/&gt;&lt;wsp:rsid wsp:val=&quot;00C37CD2&quot;/&gt;&lt;wsp:rsid wsp:val=&quot;00C37F49&quot;/&gt;&lt;wsp:rsid wsp:val=&quot;00C37F9C&quot;/&gt;&lt;wsp:rsid wsp:val=&quot;00C40B3D&quot;/&gt;&lt;wsp:rsid wsp:val=&quot;00C40BCF&quot;/&gt;&lt;wsp:rsid wsp:val=&quot;00C41032&quot;/&gt;&lt;wsp:rsid wsp:val=&quot;00C41069&quot;/&gt;&lt;wsp:rsid wsp:val=&quot;00C411B9&quot;/&gt;&lt;wsp:rsid wsp:val=&quot;00C418A6&quot;/&gt;&lt;wsp:rsid wsp:val=&quot;00C41AE7&quot;/&gt;&lt;wsp:rsid wsp:val=&quot;00C41CCC&quot;/&gt;&lt;wsp:rsid wsp:val=&quot;00C4240B&quot;/&gt;&lt;wsp:rsid wsp:val=&quot;00C42C91&quot;/&gt;&lt;wsp:rsid wsp:val=&quot;00C4336A&quot;/&gt;&lt;wsp:rsid wsp:val=&quot;00C435B2&quot;/&gt;&lt;wsp:rsid wsp:val=&quot;00C43EC0&quot;/&gt;&lt;wsp:rsid wsp:val=&quot;00C43FE4&quot;/&gt;&lt;wsp:rsid wsp:val=&quot;00C440C1&quot;/&gt;&lt;wsp:rsid wsp:val=&quot;00C44527&quot;/&gt;&lt;wsp:rsid wsp:val=&quot;00C44835&quot;/&gt;&lt;wsp:rsid wsp:val=&quot;00C44932&quot;/&gt;&lt;wsp:rsid wsp:val=&quot;00C44BFB&quot;/&gt;&lt;wsp:rsid wsp:val=&quot;00C45009&quot;/&gt;&lt;wsp:rsid wsp:val=&quot;00C452A7&quot;/&gt;&lt;wsp:rsid wsp:val=&quot;00C454E9&quot;/&gt;&lt;wsp:rsid wsp:val=&quot;00C455FF&quot;/&gt;&lt;wsp:rsid wsp:val=&quot;00C45710&quot;/&gt;&lt;wsp:rsid wsp:val=&quot;00C45801&quot;/&gt;&lt;wsp:rsid wsp:val=&quot;00C458C4&quot;/&gt;&lt;wsp:rsid wsp:val=&quot;00C45A9F&quot;/&gt;&lt;wsp:rsid wsp:val=&quot;00C45EE7&quot;/&gt;&lt;wsp:rsid wsp:val=&quot;00C46423&quot;/&gt;&lt;wsp:rsid wsp:val=&quot;00C465B8&quot;/&gt;&lt;wsp:rsid wsp:val=&quot;00C465BC&quot;/&gt;&lt;wsp:rsid wsp:val=&quot;00C4694D&quot;/&gt;&lt;wsp:rsid wsp:val=&quot;00C46F44&quot;/&gt;&lt;wsp:rsid wsp:val=&quot;00C46FDE&quot;/&gt;&lt;wsp:rsid wsp:val=&quot;00C474CA&quot;/&gt;&lt;wsp:rsid wsp:val=&quot;00C47ABD&quot;/&gt;&lt;wsp:rsid wsp:val=&quot;00C47FB1&quot;/&gt;&lt;wsp:rsid wsp:val=&quot;00C509FC&quot;/&gt;&lt;wsp:rsid wsp:val=&quot;00C5118D&quot;/&gt;&lt;wsp:rsid wsp:val=&quot;00C51624&quot;/&gt;&lt;wsp:rsid wsp:val=&quot;00C51973&quot;/&gt;&lt;wsp:rsid wsp:val=&quot;00C51B63&quot;/&gt;&lt;wsp:rsid wsp:val=&quot;00C51D70&quot;/&gt;&lt;wsp:rsid wsp:val=&quot;00C51EF2&quot;/&gt;&lt;wsp:rsid wsp:val=&quot;00C52163&quot;/&gt;&lt;wsp:rsid wsp:val=&quot;00C525AD&quot;/&gt;&lt;wsp:rsid wsp:val=&quot;00C527B0&quot;/&gt;&lt;wsp:rsid wsp:val=&quot;00C527BB&quot;/&gt;&lt;wsp:rsid wsp:val=&quot;00C52814&quot;/&gt;&lt;wsp:rsid wsp:val=&quot;00C5297A&quot;/&gt;&lt;wsp:rsid wsp:val=&quot;00C529E2&quot;/&gt;&lt;wsp:rsid wsp:val=&quot;00C52A49&quot;/&gt;&lt;wsp:rsid wsp:val=&quot;00C52ADE&quot;/&gt;&lt;wsp:rsid wsp:val=&quot;00C52B06&quot;/&gt;&lt;wsp:rsid wsp:val=&quot;00C52BDA&quot;/&gt;&lt;wsp:rsid wsp:val=&quot;00C52C05&quot;/&gt;&lt;wsp:rsid wsp:val=&quot;00C5319E&quot;/&gt;&lt;wsp:rsid wsp:val=&quot;00C537D5&quot;/&gt;&lt;wsp:rsid wsp:val=&quot;00C53842&quot;/&gt;&lt;wsp:rsid wsp:val=&quot;00C539E3&quot;/&gt;&lt;wsp:rsid wsp:val=&quot;00C53CF2&quot;/&gt;&lt;wsp:rsid wsp:val=&quot;00C54A74&quot;/&gt;&lt;wsp:rsid wsp:val=&quot;00C54C21&quot;/&gt;&lt;wsp:rsid wsp:val=&quot;00C54E32&quot;/&gt;&lt;wsp:rsid wsp:val=&quot;00C5597F&quot;/&gt;&lt;wsp:rsid wsp:val=&quot;00C55A94&quot;/&gt;&lt;wsp:rsid wsp:val=&quot;00C55E73&quot;/&gt;&lt;wsp:rsid wsp:val=&quot;00C56319&quot;/&gt;&lt;wsp:rsid wsp:val=&quot;00C56521&quot;/&gt;&lt;wsp:rsid wsp:val=&quot;00C5689F&quot;/&gt;&lt;wsp:rsid wsp:val=&quot;00C56AAD&quot;/&gt;&lt;wsp:rsid wsp:val=&quot;00C57440&quot;/&gt;&lt;wsp:rsid wsp:val=&quot;00C57A23&quot;/&gt;&lt;wsp:rsid wsp:val=&quot;00C57ED9&quot;/&gt;&lt;wsp:rsid wsp:val=&quot;00C57F08&quot;/&gt;&lt;wsp:rsid wsp:val=&quot;00C60082&quot;/&gt;&lt;wsp:rsid wsp:val=&quot;00C603AF&quot;/&gt;&lt;wsp:rsid wsp:val=&quot;00C607D8&quot;/&gt;&lt;wsp:rsid wsp:val=&quot;00C60E6C&quot;/&gt;&lt;wsp:rsid wsp:val=&quot;00C6149A&quot;/&gt;&lt;wsp:rsid wsp:val=&quot;00C61F91&quot;/&gt;&lt;wsp:rsid wsp:val=&quot;00C62107&quot;/&gt;&lt;wsp:rsid wsp:val=&quot;00C62449&quot;/&gt;&lt;wsp:rsid wsp:val=&quot;00C626DD&quot;/&gt;&lt;wsp:rsid wsp:val=&quot;00C629E6&quot;/&gt;&lt;wsp:rsid wsp:val=&quot;00C62A07&quot;/&gt;&lt;wsp:rsid wsp:val=&quot;00C62D85&quot;/&gt;&lt;wsp:rsid wsp:val=&quot;00C63EA6&quot;/&gt;&lt;wsp:rsid wsp:val=&quot;00C63EE5&quot;/&gt;&lt;wsp:rsid wsp:val=&quot;00C641B2&quot;/&gt;&lt;wsp:rsid wsp:val=&quot;00C64250&quot;/&gt;&lt;wsp:rsid wsp:val=&quot;00C6430B&quot;/&gt;&lt;wsp:rsid wsp:val=&quot;00C6471A&quot;/&gt;&lt;wsp:rsid wsp:val=&quot;00C64922&quot;/&gt;&lt;wsp:rsid wsp:val=&quot;00C64957&quot;/&gt;&lt;wsp:rsid wsp:val=&quot;00C64C47&quot;/&gt;&lt;wsp:rsid wsp:val=&quot;00C64E7B&quot;/&gt;&lt;wsp:rsid wsp:val=&quot;00C64F75&quot;/&gt;&lt;wsp:rsid wsp:val=&quot;00C6541B&quot;/&gt;&lt;wsp:rsid wsp:val=&quot;00C65C50&quot;/&gt;&lt;wsp:rsid wsp:val=&quot;00C665A9&quot;/&gt;&lt;wsp:rsid wsp:val=&quot;00C665C4&quot;/&gt;&lt;wsp:rsid wsp:val=&quot;00C66897&quot;/&gt;&lt;wsp:rsid wsp:val=&quot;00C668A3&quot;/&gt;&lt;wsp:rsid wsp:val=&quot;00C669D6&quot;/&gt;&lt;wsp:rsid wsp:val=&quot;00C6715E&quot;/&gt;&lt;wsp:rsid wsp:val=&quot;00C677A1&quot;/&gt;&lt;wsp:rsid wsp:val=&quot;00C6789B&quot;/&gt;&lt;wsp:rsid wsp:val=&quot;00C67AD6&quot;/&gt;&lt;wsp:rsid wsp:val=&quot;00C7010D&quot;/&gt;&lt;wsp:rsid wsp:val=&quot;00C701D1&quot;/&gt;&lt;wsp:rsid wsp:val=&quot;00C70562&quot;/&gt;&lt;wsp:rsid wsp:val=&quot;00C7057B&quot;/&gt;&lt;wsp:rsid wsp:val=&quot;00C706C5&quot;/&gt;&lt;wsp:rsid wsp:val=&quot;00C70CC1&quot;/&gt;&lt;wsp:rsid wsp:val=&quot;00C7127A&quot;/&gt;&lt;wsp:rsid wsp:val=&quot;00C71674&quot;/&gt;&lt;wsp:rsid wsp:val=&quot;00C71743&quot;/&gt;&lt;wsp:rsid wsp:val=&quot;00C718DA&quot;/&gt;&lt;wsp:rsid wsp:val=&quot;00C71967&quot;/&gt;&lt;wsp:rsid wsp:val=&quot;00C71ACE&quot;/&gt;&lt;wsp:rsid wsp:val=&quot;00C7203F&quot;/&gt;&lt;wsp:rsid wsp:val=&quot;00C721C7&quot;/&gt;&lt;wsp:rsid wsp:val=&quot;00C72280&quot;/&gt;&lt;wsp:rsid wsp:val=&quot;00C724D4&quot;/&gt;&lt;wsp:rsid wsp:val=&quot;00C7254C&quot;/&gt;&lt;wsp:rsid wsp:val=&quot;00C7255B&quot;/&gt;&lt;wsp:rsid wsp:val=&quot;00C72886&quot;/&gt;&lt;wsp:rsid wsp:val=&quot;00C72E16&quot;/&gt;&lt;wsp:rsid wsp:val=&quot;00C733B4&quot;/&gt;&lt;wsp:rsid wsp:val=&quot;00C73829&quot;/&gt;&lt;wsp:rsid wsp:val=&quot;00C738C5&quot;/&gt;&lt;wsp:rsid wsp:val=&quot;00C73A2D&quot;/&gt;&lt;wsp:rsid wsp:val=&quot;00C7459C&quot;/&gt;&lt;wsp:rsid wsp:val=&quot;00C74758&quot;/&gt;&lt;wsp:rsid wsp:val=&quot;00C74CC1&quot;/&gt;&lt;wsp:rsid wsp:val=&quot;00C74EF8&quot;/&gt;&lt;wsp:rsid wsp:val=&quot;00C74F53&quot;/&gt;&lt;wsp:rsid wsp:val=&quot;00C750FF&quot;/&gt;&lt;wsp:rsid wsp:val=&quot;00C752E9&quot;/&gt;&lt;wsp:rsid wsp:val=&quot;00C75991&quot;/&gt;&lt;wsp:rsid wsp:val=&quot;00C75B83&quot;/&gt;&lt;wsp:rsid wsp:val=&quot;00C7606D&quot;/&gt;&lt;wsp:rsid wsp:val=&quot;00C76129&quot;/&gt;&lt;wsp:rsid wsp:val=&quot;00C7642B&quot;/&gt;&lt;wsp:rsid wsp:val=&quot;00C76536&quot;/&gt;&lt;wsp:rsid wsp:val=&quot;00C767ED&quot;/&gt;&lt;wsp:rsid wsp:val=&quot;00C7680C&quot;/&gt;&lt;wsp:rsid wsp:val=&quot;00C76868&quot;/&gt;&lt;wsp:rsid wsp:val=&quot;00C76BA0&quot;/&gt;&lt;wsp:rsid wsp:val=&quot;00C76CFB&quot;/&gt;&lt;wsp:rsid wsp:val=&quot;00C7701C&quot;/&gt;&lt;wsp:rsid wsp:val=&quot;00C773D8&quot;/&gt;&lt;wsp:rsid wsp:val=&quot;00C77721&quot;/&gt;&lt;wsp:rsid wsp:val=&quot;00C779EB&quot;/&gt;&lt;wsp:rsid wsp:val=&quot;00C77C56&quot;/&gt;&lt;wsp:rsid wsp:val=&quot;00C77DDD&quot;/&gt;&lt;wsp:rsid wsp:val=&quot;00C8021C&quot;/&gt;&lt;wsp:rsid wsp:val=&quot;00C80427&quot;/&gt;&lt;wsp:rsid wsp:val=&quot;00C804A8&quot;/&gt;&lt;wsp:rsid wsp:val=&quot;00C80A8B&quot;/&gt;&lt;wsp:rsid wsp:val=&quot;00C80CBB&quot;/&gt;&lt;wsp:rsid wsp:val=&quot;00C80CD8&quot;/&gt;&lt;wsp:rsid wsp:val=&quot;00C8102F&quot;/&gt;&lt;wsp:rsid wsp:val=&quot;00C8128F&quot;/&gt;&lt;wsp:rsid wsp:val=&quot;00C81617&quot;/&gt;&lt;wsp:rsid wsp:val=&quot;00C8162C&quot;/&gt;&lt;wsp:rsid wsp:val=&quot;00C81936&quot;/&gt;&lt;wsp:rsid wsp:val=&quot;00C81DF2&quot;/&gt;&lt;wsp:rsid wsp:val=&quot;00C81E2C&quot;/&gt;&lt;wsp:rsid wsp:val=&quot;00C81F3B&quot;/&gt;&lt;wsp:rsid wsp:val=&quot;00C826B6&quot;/&gt;&lt;wsp:rsid wsp:val=&quot;00C826F5&quot;/&gt;&lt;wsp:rsid wsp:val=&quot;00C827A2&quot;/&gt;&lt;wsp:rsid wsp:val=&quot;00C829D3&quot;/&gt;&lt;wsp:rsid wsp:val=&quot;00C82A93&quot;/&gt;&lt;wsp:rsid wsp:val=&quot;00C82DE2&quot;/&gt;&lt;wsp:rsid wsp:val=&quot;00C82F3F&quot;/&gt;&lt;wsp:rsid wsp:val=&quot;00C83315&quot;/&gt;&lt;wsp:rsid wsp:val=&quot;00C8354C&quot;/&gt;&lt;wsp:rsid wsp:val=&quot;00C83878&quot;/&gt;&lt;wsp:rsid wsp:val=&quot;00C83C97&quot;/&gt;&lt;wsp:rsid wsp:val=&quot;00C83F6A&quot;/&gt;&lt;wsp:rsid wsp:val=&quot;00C84356&quot;/&gt;&lt;wsp:rsid wsp:val=&quot;00C844D1&quot;/&gt;&lt;wsp:rsid wsp:val=&quot;00C8474F&quot;/&gt;&lt;wsp:rsid wsp:val=&quot;00C847AE&quot;/&gt;&lt;wsp:rsid wsp:val=&quot;00C8492D&quot;/&gt;&lt;wsp:rsid wsp:val=&quot;00C84ECF&quot;/&gt;&lt;wsp:rsid wsp:val=&quot;00C85358&quot;/&gt;&lt;wsp:rsid wsp:val=&quot;00C85F80&quot;/&gt;&lt;wsp:rsid wsp:val=&quot;00C85FE2&quot;/&gt;&lt;wsp:rsid wsp:val=&quot;00C85FF6&quot;/&gt;&lt;wsp:rsid wsp:val=&quot;00C85FF7&quot;/&gt;&lt;wsp:rsid wsp:val=&quot;00C862DC&quot;/&gt;&lt;wsp:rsid wsp:val=&quot;00C86776&quot;/&gt;&lt;wsp:rsid wsp:val=&quot;00C86A8B&quot;/&gt;&lt;wsp:rsid wsp:val=&quot;00C86B9D&quot;/&gt;&lt;wsp:rsid wsp:val=&quot;00C86D9B&quot;/&gt;&lt;wsp:rsid wsp:val=&quot;00C87004&quot;/&gt;&lt;wsp:rsid wsp:val=&quot;00C87077&quot;/&gt;&lt;wsp:rsid wsp:val=&quot;00C87653&quot;/&gt;&lt;wsp:rsid wsp:val=&quot;00C87774&quot;/&gt;&lt;wsp:rsid wsp:val=&quot;00C87937&quot;/&gt;&lt;wsp:rsid wsp:val=&quot;00C87DFF&quot;/&gt;&lt;wsp:rsid wsp:val=&quot;00C9090B&quot;/&gt;&lt;wsp:rsid wsp:val=&quot;00C909C9&quot;/&gt;&lt;wsp:rsid wsp:val=&quot;00C90B1B&quot;/&gt;&lt;wsp:rsid wsp:val=&quot;00C9150E&quot;/&gt;&lt;wsp:rsid wsp:val=&quot;00C917F6&quot;/&gt;&lt;wsp:rsid wsp:val=&quot;00C919E5&quot;/&gt;&lt;wsp:rsid wsp:val=&quot;00C91AE7&quot;/&gt;&lt;wsp:rsid wsp:val=&quot;00C920A6&quot;/&gt;&lt;wsp:rsid wsp:val=&quot;00C9227E&quot;/&gt;&lt;wsp:rsid wsp:val=&quot;00C922EA&quot;/&gt;&lt;wsp:rsid wsp:val=&quot;00C92622&quot;/&gt;&lt;wsp:rsid wsp:val=&quot;00C92991&quot;/&gt;&lt;wsp:rsid wsp:val=&quot;00C92A62&quot;/&gt;&lt;wsp:rsid wsp:val=&quot;00C92C19&quot;/&gt;&lt;wsp:rsid wsp:val=&quot;00C92E43&quot;/&gt;&lt;wsp:rsid wsp:val=&quot;00C92FF9&quot;/&gt;&lt;wsp:rsid wsp:val=&quot;00C93433&quot;/&gt;&lt;wsp:rsid wsp:val=&quot;00C93A49&quot;/&gt;&lt;wsp:rsid wsp:val=&quot;00C93B9D&quot;/&gt;&lt;wsp:rsid wsp:val=&quot;00C93BF5&quot;/&gt;&lt;wsp:rsid wsp:val=&quot;00C93E3B&quot;/&gt;&lt;wsp:rsid wsp:val=&quot;00C9433B&quot;/&gt;&lt;wsp:rsid wsp:val=&quot;00C9439D&quot;/&gt;&lt;wsp:rsid wsp:val=&quot;00C94654&quot;/&gt;&lt;wsp:rsid wsp:val=&quot;00C94BA9&quot;/&gt;&lt;wsp:rsid wsp:val=&quot;00C94EC7&quot;/&gt;&lt;wsp:rsid wsp:val=&quot;00C954DF&quot;/&gt;&lt;wsp:rsid wsp:val=&quot;00C95A12&quot;/&gt;&lt;wsp:rsid wsp:val=&quot;00C95BDF&quot;/&gt;&lt;wsp:rsid wsp:val=&quot;00C95F38&quot;/&gt;&lt;wsp:rsid wsp:val=&quot;00C961BA&quot;/&gt;&lt;wsp:rsid wsp:val=&quot;00C96312&quot;/&gt;&lt;wsp:rsid wsp:val=&quot;00C9638E&quot;/&gt;&lt;wsp:rsid wsp:val=&quot;00C96601&quot;/&gt;&lt;wsp:rsid wsp:val=&quot;00C967C0&quot;/&gt;&lt;wsp:rsid wsp:val=&quot;00C969BD&quot;/&gt;&lt;wsp:rsid wsp:val=&quot;00C969D4&quot;/&gt;&lt;wsp:rsid wsp:val=&quot;00C96AF7&quot;/&gt;&lt;wsp:rsid wsp:val=&quot;00C96BA3&quot;/&gt;&lt;wsp:rsid wsp:val=&quot;00C9703A&quot;/&gt;&lt;wsp:rsid wsp:val=&quot;00C970AD&quot;/&gt;&lt;wsp:rsid wsp:val=&quot;00C971B0&quot;/&gt;&lt;wsp:rsid wsp:val=&quot;00C97316&quot;/&gt;&lt;wsp:rsid wsp:val=&quot;00C976A3&quot;/&gt;&lt;wsp:rsid wsp:val=&quot;00CA0268&quot;/&gt;&lt;wsp:rsid wsp:val=&quot;00CA07A5&quot;/&gt;&lt;wsp:rsid wsp:val=&quot;00CA08B3&quot;/&gt;&lt;wsp:rsid wsp:val=&quot;00CA0E70&quot;/&gt;&lt;wsp:rsid wsp:val=&quot;00CA16F7&quot;/&gt;&lt;wsp:rsid wsp:val=&quot;00CA18B9&quot;/&gt;&lt;wsp:rsid wsp:val=&quot;00CA1A8D&quot;/&gt;&lt;wsp:rsid wsp:val=&quot;00CA1E25&quot;/&gt;&lt;wsp:rsid wsp:val=&quot;00CA224E&quot;/&gt;&lt;wsp:rsid wsp:val=&quot;00CA24F1&quot;/&gt;&lt;wsp:rsid wsp:val=&quot;00CA2A77&quot;/&gt;&lt;wsp:rsid wsp:val=&quot;00CA2AF4&quot;/&gt;&lt;wsp:rsid wsp:val=&quot;00CA305C&quot;/&gt;&lt;wsp:rsid wsp:val=&quot;00CA358C&quot;/&gt;&lt;wsp:rsid wsp:val=&quot;00CA3AF3&quot;/&gt;&lt;wsp:rsid wsp:val=&quot;00CA446F&quot;/&gt;&lt;wsp:rsid wsp:val=&quot;00CA44E8&quot;/&gt;&lt;wsp:rsid wsp:val=&quot;00CA4512&quot;/&gt;&lt;wsp:rsid wsp:val=&quot;00CA4787&quot;/&gt;&lt;wsp:rsid wsp:val=&quot;00CA4847&quot;/&gt;&lt;wsp:rsid wsp:val=&quot;00CA48EC&quot;/&gt;&lt;wsp:rsid wsp:val=&quot;00CA4B01&quot;/&gt;&lt;wsp:rsid wsp:val=&quot;00CA4B0B&quot;/&gt;&lt;wsp:rsid wsp:val=&quot;00CA4BC2&quot;/&gt;&lt;wsp:rsid wsp:val=&quot;00CA4D21&quot;/&gt;&lt;wsp:rsid wsp:val=&quot;00CA4D4C&quot;/&gt;&lt;wsp:rsid wsp:val=&quot;00CA534D&quot;/&gt;&lt;wsp:rsid wsp:val=&quot;00CA5365&quot;/&gt;&lt;wsp:rsid wsp:val=&quot;00CA54AE&quot;/&gt;&lt;wsp:rsid wsp:val=&quot;00CA5933&quot;/&gt;&lt;wsp:rsid wsp:val=&quot;00CA59FD&quot;/&gt;&lt;wsp:rsid wsp:val=&quot;00CA5E61&quot;/&gt;&lt;wsp:rsid wsp:val=&quot;00CA627C&quot;/&gt;&lt;wsp:rsid wsp:val=&quot;00CA632D&quot;/&gt;&lt;wsp:rsid wsp:val=&quot;00CA633F&quot;/&gt;&lt;wsp:rsid wsp:val=&quot;00CA654E&quot;/&gt;&lt;wsp:rsid wsp:val=&quot;00CA65DA&quot;/&gt;&lt;wsp:rsid wsp:val=&quot;00CA66C8&quot;/&gt;&lt;wsp:rsid wsp:val=&quot;00CA6713&quot;/&gt;&lt;wsp:rsid wsp:val=&quot;00CA68E7&quot;/&gt;&lt;wsp:rsid wsp:val=&quot;00CA6A72&quot;/&gt;&lt;wsp:rsid wsp:val=&quot;00CA6E21&quot;/&gt;&lt;wsp:rsid wsp:val=&quot;00CA7127&quot;/&gt;&lt;wsp:rsid wsp:val=&quot;00CA72E0&quot;/&gt;&lt;wsp:rsid wsp:val=&quot;00CA748E&quot;/&gt;&lt;wsp:rsid wsp:val=&quot;00CA7567&quot;/&gt;&lt;wsp:rsid wsp:val=&quot;00CA7692&quot;/&gt;&lt;wsp:rsid wsp:val=&quot;00CA76B4&quot;/&gt;&lt;wsp:rsid wsp:val=&quot;00CA7852&quot;/&gt;&lt;wsp:rsid wsp:val=&quot;00CA7E19&quot;/&gt;&lt;wsp:rsid wsp:val=&quot;00CA7EFD&quot;/&gt;&lt;wsp:rsid wsp:val=&quot;00CA7EFE&quot;/&gt;&lt;wsp:rsid wsp:val=&quot;00CB0504&quot;/&gt;&lt;wsp:rsid wsp:val=&quot;00CB070F&quot;/&gt;&lt;wsp:rsid wsp:val=&quot;00CB0A6B&quot;/&gt;&lt;wsp:rsid wsp:val=&quot;00CB1125&quot;/&gt;&lt;wsp:rsid wsp:val=&quot;00CB1174&quot;/&gt;&lt;wsp:rsid wsp:val=&quot;00CB1279&quot;/&gt;&lt;wsp:rsid wsp:val=&quot;00CB20DE&quot;/&gt;&lt;wsp:rsid wsp:val=&quot;00CB21AB&quot;/&gt;&lt;wsp:rsid wsp:val=&quot;00CB2603&quot;/&gt;&lt;wsp:rsid wsp:val=&quot;00CB32AB&quot;/&gt;&lt;wsp:rsid wsp:val=&quot;00CB32B1&quot;/&gt;&lt;wsp:rsid wsp:val=&quot;00CB4372&quot;/&gt;&lt;wsp:rsid wsp:val=&quot;00CB458F&quot;/&gt;&lt;wsp:rsid wsp:val=&quot;00CB4950&quot;/&gt;&lt;wsp:rsid wsp:val=&quot;00CB4B7D&quot;/&gt;&lt;wsp:rsid wsp:val=&quot;00CB4D8B&quot;/&gt;&lt;wsp:rsid wsp:val=&quot;00CB4EF1&quot;/&gt;&lt;wsp:rsid wsp:val=&quot;00CB5461&quot;/&gt;&lt;wsp:rsid wsp:val=&quot;00CB5844&quot;/&gt;&lt;wsp:rsid wsp:val=&quot;00CB596E&quot;/&gt;&lt;wsp:rsid wsp:val=&quot;00CB5A7C&quot;/&gt;&lt;wsp:rsid wsp:val=&quot;00CB6634&quot;/&gt;&lt;wsp:rsid wsp:val=&quot;00CB706E&quot;/&gt;&lt;wsp:rsid wsp:val=&quot;00CB708D&quot;/&gt;&lt;wsp:rsid wsp:val=&quot;00CB70BE&quot;/&gt;&lt;wsp:rsid wsp:val=&quot;00CB76C6&quot;/&gt;&lt;wsp:rsid wsp:val=&quot;00CB7743&quot;/&gt;&lt;wsp:rsid wsp:val=&quot;00CB796B&quot;/&gt;&lt;wsp:rsid wsp:val=&quot;00CB7C7B&quot;/&gt;&lt;wsp:rsid wsp:val=&quot;00CC016A&quot;/&gt;&lt;wsp:rsid wsp:val=&quot;00CC071D&quot;/&gt;&lt;wsp:rsid wsp:val=&quot;00CC0AA6&quot;/&gt;&lt;wsp:rsid wsp:val=&quot;00CC0DC4&quot;/&gt;&lt;wsp:rsid wsp:val=&quot;00CC15DC&quot;/&gt;&lt;wsp:rsid wsp:val=&quot;00CC1852&quot;/&gt;&lt;wsp:rsid wsp:val=&quot;00CC1C41&quot;/&gt;&lt;wsp:rsid wsp:val=&quot;00CC1E78&quot;/&gt;&lt;wsp:rsid wsp:val=&quot;00CC2207&quot;/&gt;&lt;wsp:rsid wsp:val=&quot;00CC2828&quot;/&gt;&lt;wsp:rsid wsp:val=&quot;00CC2AC6&quot;/&gt;&lt;wsp:rsid wsp:val=&quot;00CC2B2F&quot;/&gt;&lt;wsp:rsid wsp:val=&quot;00CC2B51&quot;/&gt;&lt;wsp:rsid wsp:val=&quot;00CC2BAD&quot;/&gt;&lt;wsp:rsid wsp:val=&quot;00CC2C43&quot;/&gt;&lt;wsp:rsid wsp:val=&quot;00CC2CF5&quot;/&gt;&lt;wsp:rsid wsp:val=&quot;00CC2D4A&quot;/&gt;&lt;wsp:rsid wsp:val=&quot;00CC30AB&quot;/&gt;&lt;wsp:rsid wsp:val=&quot;00CC35CA&quot;/&gt;&lt;wsp:rsid wsp:val=&quot;00CC36BA&quot;/&gt;&lt;wsp:rsid wsp:val=&quot;00CC3AE9&quot;/&gt;&lt;wsp:rsid wsp:val=&quot;00CC3B73&quot;/&gt;&lt;wsp:rsid wsp:val=&quot;00CC3CED&quot;/&gt;&lt;wsp:rsid wsp:val=&quot;00CC3FEF&quot;/&gt;&lt;wsp:rsid wsp:val=&quot;00CC4162&quot;/&gt;&lt;wsp:rsid wsp:val=&quot;00CC4212&quot;/&gt;&lt;wsp:rsid wsp:val=&quot;00CC4263&quot;/&gt;&lt;wsp:rsid wsp:val=&quot;00CC467B&quot;/&gt;&lt;wsp:rsid wsp:val=&quot;00CC4943&quot;/&gt;&lt;wsp:rsid wsp:val=&quot;00CC5E99&quot;/&gt;&lt;wsp:rsid wsp:val=&quot;00CC6210&quot;/&gt;&lt;wsp:rsid wsp:val=&quot;00CC6484&quot;/&gt;&lt;wsp:rsid wsp:val=&quot;00CC6965&quot;/&gt;&lt;wsp:rsid wsp:val=&quot;00CC6BE2&quot;/&gt;&lt;wsp:rsid wsp:val=&quot;00CC6C56&quot;/&gt;&lt;wsp:rsid wsp:val=&quot;00CC6DC2&quot;/&gt;&lt;wsp:rsid wsp:val=&quot;00CC6F9C&quot;/&gt;&lt;wsp:rsid wsp:val=&quot;00CC7194&quot;/&gt;&lt;wsp:rsid wsp:val=&quot;00CC7319&quot;/&gt;&lt;wsp:rsid wsp:val=&quot;00CC7539&quot;/&gt;&lt;wsp:rsid wsp:val=&quot;00CC7819&quot;/&gt;&lt;wsp:rsid wsp:val=&quot;00CC784E&quot;/&gt;&lt;wsp:rsid wsp:val=&quot;00CD0314&quot;/&gt;&lt;wsp:rsid wsp:val=&quot;00CD0443&quot;/&gt;&lt;wsp:rsid wsp:val=&quot;00CD047C&quot;/&gt;&lt;wsp:rsid wsp:val=&quot;00CD060D&quot;/&gt;&lt;wsp:rsid wsp:val=&quot;00CD067F&quot;/&gt;&lt;wsp:rsid wsp:val=&quot;00CD0807&quot;/&gt;&lt;wsp:rsid wsp:val=&quot;00CD0BF0&quot;/&gt;&lt;wsp:rsid wsp:val=&quot;00CD0D95&quot;/&gt;&lt;wsp:rsid wsp:val=&quot;00CD1BA4&quot;/&gt;&lt;wsp:rsid wsp:val=&quot;00CD1DFA&quot;/&gt;&lt;wsp:rsid wsp:val=&quot;00CD21F0&quot;/&gt;&lt;wsp:rsid wsp:val=&quot;00CD230D&quot;/&gt;&lt;wsp:rsid wsp:val=&quot;00CD24D7&quot;/&gt;&lt;wsp:rsid wsp:val=&quot;00CD26E8&quot;/&gt;&lt;wsp:rsid wsp:val=&quot;00CD2B39&quot;/&gt;&lt;wsp:rsid wsp:val=&quot;00CD2B7E&quot;/&gt;&lt;wsp:rsid wsp:val=&quot;00CD2C68&quot;/&gt;&lt;wsp:rsid wsp:val=&quot;00CD2E36&quot;/&gt;&lt;wsp:rsid wsp:val=&quot;00CD33AC&quot;/&gt;&lt;wsp:rsid wsp:val=&quot;00CD3754&quot;/&gt;&lt;wsp:rsid wsp:val=&quot;00CD3DB1&quot;/&gt;&lt;wsp:rsid wsp:val=&quot;00CD40AA&quot;/&gt;&lt;wsp:rsid wsp:val=&quot;00CD426B&quot;/&gt;&lt;wsp:rsid wsp:val=&quot;00CD431D&quot;/&gt;&lt;wsp:rsid wsp:val=&quot;00CD50E7&quot;/&gt;&lt;wsp:rsid wsp:val=&quot;00CD533D&quot;/&gt;&lt;wsp:rsid wsp:val=&quot;00CD537A&quot;/&gt;&lt;wsp:rsid wsp:val=&quot;00CD5B46&quot;/&gt;&lt;wsp:rsid wsp:val=&quot;00CD5CB6&quot;/&gt;&lt;wsp:rsid wsp:val=&quot;00CD5D59&quot;/&gt;&lt;wsp:rsid wsp:val=&quot;00CD5F22&quot;/&gt;&lt;wsp:rsid wsp:val=&quot;00CD5F50&quot;/&gt;&lt;wsp:rsid wsp:val=&quot;00CD64D0&quot;/&gt;&lt;wsp:rsid wsp:val=&quot;00CD6646&quot;/&gt;&lt;wsp:rsid wsp:val=&quot;00CD66AE&quot;/&gt;&lt;wsp:rsid wsp:val=&quot;00CD67F2&quot;/&gt;&lt;wsp:rsid wsp:val=&quot;00CD6C5A&quot;/&gt;&lt;wsp:rsid wsp:val=&quot;00CD6D37&quot;/&gt;&lt;wsp:rsid wsp:val=&quot;00CD6EFA&quot;/&gt;&lt;wsp:rsid wsp:val=&quot;00CD6F7D&quot;/&gt;&lt;wsp:rsid wsp:val=&quot;00CD72C2&quot;/&gt;&lt;wsp:rsid wsp:val=&quot;00CD7302&quot;/&gt;&lt;wsp:rsid wsp:val=&quot;00CD7305&quot;/&gt;&lt;wsp:rsid wsp:val=&quot;00CD75B5&quot;/&gt;&lt;wsp:rsid wsp:val=&quot;00CD76AD&quot;/&gt;&lt;wsp:rsid wsp:val=&quot;00CD7A59&quot;/&gt;&lt;wsp:rsid wsp:val=&quot;00CD7C80&quot;/&gt;&lt;wsp:rsid wsp:val=&quot;00CD7EBD&quot;/&gt;&lt;wsp:rsid wsp:val=&quot;00CE0571&quot;/&gt;&lt;wsp:rsid wsp:val=&quot;00CE0809&quot;/&gt;&lt;wsp:rsid wsp:val=&quot;00CE08B9&quot;/&gt;&lt;wsp:rsid wsp:val=&quot;00CE09A3&quot;/&gt;&lt;wsp:rsid wsp:val=&quot;00CE0F4B&quot;/&gt;&lt;wsp:rsid wsp:val=&quot;00CE113F&quot;/&gt;&lt;wsp:rsid wsp:val=&quot;00CE1800&quot;/&gt;&lt;wsp:rsid wsp:val=&quot;00CE1941&quot;/&gt;&lt;wsp:rsid wsp:val=&quot;00CE1DD5&quot;/&gt;&lt;wsp:rsid wsp:val=&quot;00CE202B&quot;/&gt;&lt;wsp:rsid wsp:val=&quot;00CE2251&quot;/&gt;&lt;wsp:rsid wsp:val=&quot;00CE2258&quot;/&gt;&lt;wsp:rsid wsp:val=&quot;00CE23C3&quot;/&gt;&lt;wsp:rsid wsp:val=&quot;00CE245A&quot;/&gt;&lt;wsp:rsid wsp:val=&quot;00CE2815&quot;/&gt;&lt;wsp:rsid wsp:val=&quot;00CE29A4&quot;/&gt;&lt;wsp:rsid wsp:val=&quot;00CE2D87&quot;/&gt;&lt;wsp:rsid wsp:val=&quot;00CE2FD9&quot;/&gt;&lt;wsp:rsid wsp:val=&quot;00CE3185&quot;/&gt;&lt;wsp:rsid wsp:val=&quot;00CE3873&quot;/&gt;&lt;wsp:rsid wsp:val=&quot;00CE3BEB&quot;/&gt;&lt;wsp:rsid wsp:val=&quot;00CE3C2C&quot;/&gt;&lt;wsp:rsid wsp:val=&quot;00CE3E3B&quot;/&gt;&lt;wsp:rsid wsp:val=&quot;00CE43B3&quot;/&gt;&lt;wsp:rsid wsp:val=&quot;00CE474A&quot;/&gt;&lt;wsp:rsid wsp:val=&quot;00CE4BD3&quot;/&gt;&lt;wsp:rsid wsp:val=&quot;00CE4DE1&quot;/&gt;&lt;wsp:rsid wsp:val=&quot;00CE4F41&quot;/&gt;&lt;wsp:rsid wsp:val=&quot;00CE54C8&quot;/&gt;&lt;wsp:rsid wsp:val=&quot;00CE5535&quot;/&gt;&lt;wsp:rsid wsp:val=&quot;00CE566E&quot;/&gt;&lt;wsp:rsid wsp:val=&quot;00CE58C9&quot;/&gt;&lt;wsp:rsid wsp:val=&quot;00CE5C58&quot;/&gt;&lt;wsp:rsid wsp:val=&quot;00CE6513&quot;/&gt;&lt;wsp:rsid wsp:val=&quot;00CE651D&quot;/&gt;&lt;wsp:rsid wsp:val=&quot;00CE65B6&quot;/&gt;&lt;wsp:rsid wsp:val=&quot;00CE6736&quot;/&gt;&lt;wsp:rsid wsp:val=&quot;00CE6BA7&quot;/&gt;&lt;wsp:rsid wsp:val=&quot;00CE7087&quot;/&gt;&lt;wsp:rsid wsp:val=&quot;00CE70F6&quot;/&gt;&lt;wsp:rsid wsp:val=&quot;00CE759B&quot;/&gt;&lt;wsp:rsid wsp:val=&quot;00CE764B&quot;/&gt;&lt;wsp:rsid wsp:val=&quot;00CE7B9B&quot;/&gt;&lt;wsp:rsid wsp:val=&quot;00CF0261&quot;/&gt;&lt;wsp:rsid wsp:val=&quot;00CF04F8&quot;/&gt;&lt;wsp:rsid wsp:val=&quot;00CF0521&quot;/&gt;&lt;wsp:rsid wsp:val=&quot;00CF06F2&quot;/&gt;&lt;wsp:rsid wsp:val=&quot;00CF0968&quot;/&gt;&lt;wsp:rsid wsp:val=&quot;00CF0976&quot;/&gt;&lt;wsp:rsid wsp:val=&quot;00CF09B9&quot;/&gt;&lt;wsp:rsid wsp:val=&quot;00CF14C3&quot;/&gt;&lt;wsp:rsid wsp:val=&quot;00CF1778&quot;/&gt;&lt;wsp:rsid wsp:val=&quot;00CF1787&quot;/&gt;&lt;wsp:rsid wsp:val=&quot;00CF17C6&quot;/&gt;&lt;wsp:rsid wsp:val=&quot;00CF1ACB&quot;/&gt;&lt;wsp:rsid wsp:val=&quot;00CF1C8E&quot;/&gt;&lt;wsp:rsid wsp:val=&quot;00CF1E49&quot;/&gt;&lt;wsp:rsid wsp:val=&quot;00CF2232&quot;/&gt;&lt;wsp:rsid wsp:val=&quot;00CF22AF&quot;/&gt;&lt;wsp:rsid wsp:val=&quot;00CF2F04&quot;/&gt;&lt;wsp:rsid wsp:val=&quot;00CF3042&quot;/&gt;&lt;wsp:rsid wsp:val=&quot;00CF35F4&quot;/&gt;&lt;wsp:rsid wsp:val=&quot;00CF395C&quot;/&gt;&lt;wsp:rsid wsp:val=&quot;00CF39F5&quot;/&gt;&lt;wsp:rsid wsp:val=&quot;00CF3A66&quot;/&gt;&lt;wsp:rsid wsp:val=&quot;00CF3D56&quot;/&gt;&lt;wsp:rsid wsp:val=&quot;00CF3E95&quot;/&gt;&lt;wsp:rsid wsp:val=&quot;00CF43DC&quot;/&gt;&lt;wsp:rsid wsp:val=&quot;00CF4466&quot;/&gt;&lt;wsp:rsid wsp:val=&quot;00CF44AA&quot;/&gt;&lt;wsp:rsid wsp:val=&quot;00CF4568&quot;/&gt;&lt;wsp:rsid wsp:val=&quot;00CF4627&quot;/&gt;&lt;wsp:rsid wsp:val=&quot;00CF4DAF&quot;/&gt;&lt;wsp:rsid wsp:val=&quot;00CF4E76&quot;/&gt;&lt;wsp:rsid wsp:val=&quot;00CF5199&quot;/&gt;&lt;wsp:rsid wsp:val=&quot;00CF55F2&quot;/&gt;&lt;wsp:rsid wsp:val=&quot;00CF605F&quot;/&gt;&lt;wsp:rsid wsp:val=&quot;00CF65CF&quot;/&gt;&lt;wsp:rsid wsp:val=&quot;00CF675E&quot;/&gt;&lt;wsp:rsid wsp:val=&quot;00CF69C4&quot;/&gt;&lt;wsp:rsid wsp:val=&quot;00CF72CB&quot;/&gt;&lt;wsp:rsid wsp:val=&quot;00CF74C7&quot;/&gt;&lt;wsp:rsid wsp:val=&quot;00CF7835&quot;/&gt;&lt;wsp:rsid wsp:val=&quot;00CF7B0B&quot;/&gt;&lt;wsp:rsid wsp:val=&quot;00D00358&quot;/&gt;&lt;wsp:rsid wsp:val=&quot;00D00374&quot;/&gt;&lt;wsp:rsid wsp:val=&quot;00D0059D&quot;/&gt;&lt;wsp:rsid wsp:val=&quot;00D00917&quot;/&gt;&lt;wsp:rsid wsp:val=&quot;00D00A0F&quot;/&gt;&lt;wsp:rsid wsp:val=&quot;00D00B30&quot;/&gt;&lt;wsp:rsid wsp:val=&quot;00D017DF&quot;/&gt;&lt;wsp:rsid wsp:val=&quot;00D01A95&quot;/&gt;&lt;wsp:rsid wsp:val=&quot;00D02232&quot;/&gt;&lt;wsp:rsid wsp:val=&quot;00D023A4&quot;/&gt;&lt;wsp:rsid wsp:val=&quot;00D02438&quot;/&gt;&lt;wsp:rsid wsp:val=&quot;00D025EB&quot;/&gt;&lt;wsp:rsid wsp:val=&quot;00D028B5&quot;/&gt;&lt;wsp:rsid wsp:val=&quot;00D0297C&quot;/&gt;&lt;wsp:rsid wsp:val=&quot;00D02AD4&quot;/&gt;&lt;wsp:rsid wsp:val=&quot;00D02C1C&quot;/&gt;&lt;wsp:rsid wsp:val=&quot;00D02E7D&quot;/&gt;&lt;wsp:rsid wsp:val=&quot;00D02F65&quot;/&gt;&lt;wsp:rsid wsp:val=&quot;00D03059&quot;/&gt;&lt;wsp:rsid wsp:val=&quot;00D031C4&quot;/&gt;&lt;wsp:rsid wsp:val=&quot;00D03317&quot;/&gt;&lt;wsp:rsid wsp:val=&quot;00D03595&quot;/&gt;&lt;wsp:rsid wsp:val=&quot;00D037E1&quot;/&gt;&lt;wsp:rsid wsp:val=&quot;00D039A6&quot;/&gt;&lt;wsp:rsid wsp:val=&quot;00D03C3C&quot;/&gt;&lt;wsp:rsid wsp:val=&quot;00D03E14&quot;/&gt;&lt;wsp:rsid wsp:val=&quot;00D03E34&quot;/&gt;&lt;wsp:rsid wsp:val=&quot;00D03FDB&quot;/&gt;&lt;wsp:rsid wsp:val=&quot;00D044E2&quot;/&gt;&lt;wsp:rsid wsp:val=&quot;00D045F6&quot;/&gt;&lt;wsp:rsid wsp:val=&quot;00D04702&quot;/&gt;&lt;wsp:rsid wsp:val=&quot;00D04BC6&quot;/&gt;&lt;wsp:rsid wsp:val=&quot;00D05035&quot;/&gt;&lt;wsp:rsid wsp:val=&quot;00D0534B&quot;/&gt;&lt;wsp:rsid wsp:val=&quot;00D05456&quot;/&gt;&lt;wsp:rsid wsp:val=&quot;00D056C9&quot;/&gt;&lt;wsp:rsid wsp:val=&quot;00D05D62&quot;/&gt;&lt;wsp:rsid wsp:val=&quot;00D05D8B&quot;/&gt;&lt;wsp:rsid wsp:val=&quot;00D05F4C&quot;/&gt;&lt;wsp:rsid wsp:val=&quot;00D0641A&quot;/&gt;&lt;wsp:rsid wsp:val=&quot;00D06577&quot;/&gt;&lt;wsp:rsid wsp:val=&quot;00D06661&quot;/&gt;&lt;wsp:rsid wsp:val=&quot;00D06887&quot;/&gt;&lt;wsp:rsid wsp:val=&quot;00D06A10&quot;/&gt;&lt;wsp:rsid wsp:val=&quot;00D06A75&quot;/&gt;&lt;wsp:rsid wsp:val=&quot;00D06AAA&quot;/&gt;&lt;wsp:rsid wsp:val=&quot;00D06B94&quot;/&gt;&lt;wsp:rsid wsp:val=&quot;00D06B96&quot;/&gt;&lt;wsp:rsid wsp:val=&quot;00D06F9A&quot;/&gt;&lt;wsp:rsid wsp:val=&quot;00D0709B&quot;/&gt;&lt;wsp:rsid wsp:val=&quot;00D0714E&quot;/&gt;&lt;wsp:rsid wsp:val=&quot;00D07213&quot;/&gt;&lt;wsp:rsid wsp:val=&quot;00D07403&quot;/&gt;&lt;wsp:rsid wsp:val=&quot;00D07663&quot;/&gt;&lt;wsp:rsid wsp:val=&quot;00D0781A&quot;/&gt;&lt;wsp:rsid wsp:val=&quot;00D07D03&quot;/&gt;&lt;wsp:rsid wsp:val=&quot;00D10442&quot;/&gt;&lt;wsp:rsid wsp:val=&quot;00D10606&quot;/&gt;&lt;wsp:rsid wsp:val=&quot;00D1093F&quot;/&gt;&lt;wsp:rsid wsp:val=&quot;00D109E1&quot;/&gt;&lt;wsp:rsid wsp:val=&quot;00D10B52&quot;/&gt;&lt;wsp:rsid wsp:val=&quot;00D10E29&quot;/&gt;&lt;wsp:rsid wsp:val=&quot;00D10E4B&quot;/&gt;&lt;wsp:rsid wsp:val=&quot;00D10F99&quot;/&gt;&lt;wsp:rsid wsp:val=&quot;00D11383&quot;/&gt;&lt;wsp:rsid wsp:val=&quot;00D11389&quot;/&gt;&lt;wsp:rsid wsp:val=&quot;00D1179F&quot;/&gt;&lt;wsp:rsid wsp:val=&quot;00D11A7D&quot;/&gt;&lt;wsp:rsid wsp:val=&quot;00D1238E&quot;/&gt;&lt;wsp:rsid wsp:val=&quot;00D12554&quot;/&gt;&lt;wsp:rsid wsp:val=&quot;00D125EF&quot;/&gt;&lt;wsp:rsid wsp:val=&quot;00D12AC5&quot;/&gt;&lt;wsp:rsid wsp:val=&quot;00D130E7&quot;/&gt;&lt;wsp:rsid wsp:val=&quot;00D1349A&quot;/&gt;&lt;wsp:rsid wsp:val=&quot;00D1380D&quot;/&gt;&lt;wsp:rsid wsp:val=&quot;00D13C87&quot;/&gt;&lt;wsp:rsid wsp:val=&quot;00D13E67&quot;/&gt;&lt;wsp:rsid wsp:val=&quot;00D13F99&quot;/&gt;&lt;wsp:rsid wsp:val=&quot;00D13FCD&quot;/&gt;&lt;wsp:rsid wsp:val=&quot;00D141F6&quot;/&gt;&lt;wsp:rsid wsp:val=&quot;00D14219&quot;/&gt;&lt;wsp:rsid wsp:val=&quot;00D14293&quot;/&gt;&lt;wsp:rsid wsp:val=&quot;00D14774&quot;/&gt;&lt;wsp:rsid wsp:val=&quot;00D14A3F&quot;/&gt;&lt;wsp:rsid wsp:val=&quot;00D14F3D&quot;/&gt;&lt;wsp:rsid wsp:val=&quot;00D15283&quot;/&gt;&lt;wsp:rsid wsp:val=&quot;00D153D4&quot;/&gt;&lt;wsp:rsid wsp:val=&quot;00D158C8&quot;/&gt;&lt;wsp:rsid wsp:val=&quot;00D159C4&quot;/&gt;&lt;wsp:rsid wsp:val=&quot;00D15D40&quot;/&gt;&lt;wsp:rsid wsp:val=&quot;00D164DB&quot;/&gt;&lt;wsp:rsid wsp:val=&quot;00D1662F&quot;/&gt;&lt;wsp:rsid wsp:val=&quot;00D16684&quot;/&gt;&lt;wsp:rsid wsp:val=&quot;00D167D2&quot;/&gt;&lt;wsp:rsid wsp:val=&quot;00D16813&quot;/&gt;&lt;wsp:rsid wsp:val=&quot;00D16901&quot;/&gt;&lt;wsp:rsid wsp:val=&quot;00D16B3D&quot;/&gt;&lt;wsp:rsid wsp:val=&quot;00D16BB8&quot;/&gt;&lt;wsp:rsid wsp:val=&quot;00D16CEE&quot;/&gt;&lt;wsp:rsid wsp:val=&quot;00D16F2A&quot;/&gt;&lt;wsp:rsid wsp:val=&quot;00D16FFC&quot;/&gt;&lt;wsp:rsid wsp:val=&quot;00D173C7&quot;/&gt;&lt;wsp:rsid wsp:val=&quot;00D174AE&quot;/&gt;&lt;wsp:rsid wsp:val=&quot;00D1753F&quot;/&gt;&lt;wsp:rsid wsp:val=&quot;00D1767F&quot;/&gt;&lt;wsp:rsid wsp:val=&quot;00D17E0B&quot;/&gt;&lt;wsp:rsid wsp:val=&quot;00D20153&quot;/&gt;&lt;wsp:rsid wsp:val=&quot;00D20829&quot;/&gt;&lt;wsp:rsid wsp:val=&quot;00D21001&quot;/&gt;&lt;wsp:rsid wsp:val=&quot;00D21262&quot;/&gt;&lt;wsp:rsid wsp:val=&quot;00D2150C&quot;/&gt;&lt;wsp:rsid wsp:val=&quot;00D216D1&quot;/&gt;&lt;wsp:rsid wsp:val=&quot;00D21771&quot;/&gt;&lt;wsp:rsid wsp:val=&quot;00D21839&quot;/&gt;&lt;wsp:rsid wsp:val=&quot;00D21913&quot;/&gt;&lt;wsp:rsid wsp:val=&quot;00D21D67&quot;/&gt;&lt;wsp:rsid wsp:val=&quot;00D21EA4&quot;/&gt;&lt;wsp:rsid wsp:val=&quot;00D21EC1&quot;/&gt;&lt;wsp:rsid wsp:val=&quot;00D21FC2&quot;/&gt;&lt;wsp:rsid wsp:val=&quot;00D2203B&quot;/&gt;&lt;wsp:rsid wsp:val=&quot;00D22351&quot;/&gt;&lt;wsp:rsid wsp:val=&quot;00D224A0&quot;/&gt;&lt;wsp:rsid wsp:val=&quot;00D22A19&quot;/&gt;&lt;wsp:rsid wsp:val=&quot;00D22B4A&quot;/&gt;&lt;wsp:rsid wsp:val=&quot;00D22EE5&quot;/&gt;&lt;wsp:rsid wsp:val=&quot;00D22F63&quot;/&gt;&lt;wsp:rsid wsp:val=&quot;00D232A9&quot;/&gt;&lt;wsp:rsid wsp:val=&quot;00D236C1&quot;/&gt;&lt;wsp:rsid wsp:val=&quot;00D2382D&quot;/&gt;&lt;wsp:rsid wsp:val=&quot;00D23A4D&quot;/&gt;&lt;wsp:rsid wsp:val=&quot;00D23A8C&quot;/&gt;&lt;wsp:rsid wsp:val=&quot;00D23F9F&quot;/&gt;&lt;wsp:rsid wsp:val=&quot;00D2429D&quot;/&gt;&lt;wsp:rsid wsp:val=&quot;00D2432A&quot;/&gt;&lt;wsp:rsid wsp:val=&quot;00D2437D&quot;/&gt;&lt;wsp:rsid wsp:val=&quot;00D244D8&quot;/&gt;&lt;wsp:rsid wsp:val=&quot;00D24687&quot;/&gt;&lt;wsp:rsid wsp:val=&quot;00D247D5&quot;/&gt;&lt;wsp:rsid wsp:val=&quot;00D248D5&quot;/&gt;&lt;wsp:rsid wsp:val=&quot;00D249F6&quot;/&gt;&lt;wsp:rsid wsp:val=&quot;00D24CAD&quot;/&gt;&lt;wsp:rsid wsp:val=&quot;00D24D0D&quot;/&gt;&lt;wsp:rsid wsp:val=&quot;00D24E44&quot;/&gt;&lt;wsp:rsid wsp:val=&quot;00D2528E&quot;/&gt;&lt;wsp:rsid wsp:val=&quot;00D253BD&quot;/&gt;&lt;wsp:rsid wsp:val=&quot;00D259BC&quot;/&gt;&lt;wsp:rsid wsp:val=&quot;00D25E62&quot;/&gt;&lt;wsp:rsid wsp:val=&quot;00D25EF2&quot;/&gt;&lt;wsp:rsid wsp:val=&quot;00D25EF5&quot;/&gt;&lt;wsp:rsid wsp:val=&quot;00D26264&quot;/&gt;&lt;wsp:rsid wsp:val=&quot;00D26CC2&quot;/&gt;&lt;wsp:rsid wsp:val=&quot;00D26D17&quot;/&gt;&lt;wsp:rsid wsp:val=&quot;00D26DD0&quot;/&gt;&lt;wsp:rsid wsp:val=&quot;00D26E1D&quot;/&gt;&lt;wsp:rsid wsp:val=&quot;00D2704A&quot;/&gt;&lt;wsp:rsid wsp:val=&quot;00D27555&quot;/&gt;&lt;wsp:rsid wsp:val=&quot;00D27712&quot;/&gt;&lt;wsp:rsid wsp:val=&quot;00D277C5&quot;/&gt;&lt;wsp:rsid wsp:val=&quot;00D27B71&quot;/&gt;&lt;wsp:rsid wsp:val=&quot;00D27C4F&quot;/&gt;&lt;wsp:rsid wsp:val=&quot;00D27E5C&quot;/&gt;&lt;wsp:rsid wsp:val=&quot;00D27F3A&quot;/&gt;&lt;wsp:rsid wsp:val=&quot;00D30842&quot;/&gt;&lt;wsp:rsid wsp:val=&quot;00D30982&quot;/&gt;&lt;wsp:rsid wsp:val=&quot;00D30B22&quot;/&gt;&lt;wsp:rsid wsp:val=&quot;00D30CC3&quot;/&gt;&lt;wsp:rsid wsp:val=&quot;00D30FB8&quot;/&gt;&lt;wsp:rsid wsp:val=&quot;00D311A2&quot;/&gt;&lt;wsp:rsid wsp:val=&quot;00D3146A&quot;/&gt;&lt;wsp:rsid wsp:val=&quot;00D317BA&quot;/&gt;&lt;wsp:rsid wsp:val=&quot;00D319E8&quot;/&gt;&lt;wsp:rsid wsp:val=&quot;00D31C83&quot;/&gt;&lt;wsp:rsid wsp:val=&quot;00D32172&quot;/&gt;&lt;wsp:rsid wsp:val=&quot;00D32296&quot;/&gt;&lt;wsp:rsid wsp:val=&quot;00D3238F&quot;/&gt;&lt;wsp:rsid wsp:val=&quot;00D32C89&quot;/&gt;&lt;wsp:rsid wsp:val=&quot;00D32E6E&quot;/&gt;&lt;wsp:rsid wsp:val=&quot;00D32FD2&quot;/&gt;&lt;wsp:rsid wsp:val=&quot;00D33168&quot;/&gt;&lt;wsp:rsid wsp:val=&quot;00D3319B&quot;/&gt;&lt;wsp:rsid wsp:val=&quot;00D33427&quot;/&gt;&lt;wsp:rsid wsp:val=&quot;00D3350A&quot;/&gt;&lt;wsp:rsid wsp:val=&quot;00D3382D&quot;/&gt;&lt;wsp:rsid wsp:val=&quot;00D345D8&quot;/&gt;&lt;wsp:rsid wsp:val=&quot;00D34815&quot;/&gt;&lt;wsp:rsid wsp:val=&quot;00D34996&quot;/&gt;&lt;wsp:rsid wsp:val=&quot;00D34C67&quot;/&gt;&lt;wsp:rsid wsp:val=&quot;00D34F01&quot;/&gt;&lt;wsp:rsid wsp:val=&quot;00D3532E&quot;/&gt;&lt;wsp:rsid wsp:val=&quot;00D35712&quot;/&gt;&lt;wsp:rsid wsp:val=&quot;00D357F6&quot;/&gt;&lt;wsp:rsid wsp:val=&quot;00D35C88&quot;/&gt;&lt;wsp:rsid wsp:val=&quot;00D35E3F&quot;/&gt;&lt;wsp:rsid wsp:val=&quot;00D36034&quot;/&gt;&lt;wsp:rsid wsp:val=&quot;00D36143&quot;/&gt;&lt;wsp:rsid wsp:val=&quot;00D3650D&quot;/&gt;&lt;wsp:rsid wsp:val=&quot;00D36A10&quot;/&gt;&lt;wsp:rsid wsp:val=&quot;00D36B1F&quot;/&gt;&lt;wsp:rsid wsp:val=&quot;00D36BEC&quot;/&gt;&lt;wsp:rsid wsp:val=&quot;00D36F9B&quot;/&gt;&lt;wsp:rsid wsp:val=&quot;00D3749B&quot;/&gt;&lt;wsp:rsid wsp:val=&quot;00D3785D&quot;/&gt;&lt;wsp:rsid wsp:val=&quot;00D37BFA&quot;/&gt;&lt;wsp:rsid wsp:val=&quot;00D37E27&quot;/&gt;&lt;wsp:rsid wsp:val=&quot;00D4006E&quot;/&gt;&lt;wsp:rsid wsp:val=&quot;00D406A6&quot;/&gt;&lt;wsp:rsid wsp:val=&quot;00D408C5&quot;/&gt;&lt;wsp:rsid wsp:val=&quot;00D40936&quot;/&gt;&lt;wsp:rsid wsp:val=&quot;00D40ABE&quot;/&gt;&lt;wsp:rsid wsp:val=&quot;00D40F95&quot;/&gt;&lt;wsp:rsid wsp:val=&quot;00D41129&quot;/&gt;&lt;wsp:rsid wsp:val=&quot;00D41523&quot;/&gt;&lt;wsp:rsid wsp:val=&quot;00D4175B&quot;/&gt;&lt;wsp:rsid wsp:val=&quot;00D41D34&quot;/&gt;&lt;wsp:rsid wsp:val=&quot;00D41F2E&quot;/&gt;&lt;wsp:rsid wsp:val=&quot;00D42231&quot;/&gt;&lt;wsp:rsid wsp:val=&quot;00D422BE&quot;/&gt;&lt;wsp:rsid wsp:val=&quot;00D42398&quot;/&gt;&lt;wsp:rsid wsp:val=&quot;00D4240C&quot;/&gt;&lt;wsp:rsid wsp:val=&quot;00D4247E&quot;/&gt;&lt;wsp:rsid wsp:val=&quot;00D42506&quot;/&gt;&lt;wsp:rsid wsp:val=&quot;00D426E2&quot;/&gt;&lt;wsp:rsid wsp:val=&quot;00D427F9&quot;/&gt;&lt;wsp:rsid wsp:val=&quot;00D4297B&quot;/&gt;&lt;wsp:rsid wsp:val=&quot;00D42A98&quot;/&gt;&lt;wsp:rsid wsp:val=&quot;00D42C2D&quot;/&gt;&lt;wsp:rsid wsp:val=&quot;00D42C8B&quot;/&gt;&lt;wsp:rsid wsp:val=&quot;00D42EC1&quot;/&gt;&lt;wsp:rsid wsp:val=&quot;00D42F36&quot;/&gt;&lt;wsp:rsid wsp:val=&quot;00D42FA9&quot;/&gt;&lt;wsp:rsid wsp:val=&quot;00D430AC&quot;/&gt;&lt;wsp:rsid wsp:val=&quot;00D4313E&quot;/&gt;&lt;wsp:rsid wsp:val=&quot;00D43149&quot;/&gt;&lt;wsp:rsid wsp:val=&quot;00D43249&quot;/&gt;&lt;wsp:rsid wsp:val=&quot;00D43992&quot;/&gt;&lt;wsp:rsid wsp:val=&quot;00D43C41&quot;/&gt;&lt;wsp:rsid wsp:val=&quot;00D43D8D&quot;/&gt;&lt;wsp:rsid wsp:val=&quot;00D44314&quot;/&gt;&lt;wsp:rsid wsp:val=&quot;00D443E3&quot;/&gt;&lt;wsp:rsid wsp:val=&quot;00D44B8C&quot;/&gt;&lt;wsp:rsid wsp:val=&quot;00D44E06&quot;/&gt;&lt;wsp:rsid wsp:val=&quot;00D45675&quot;/&gt;&lt;wsp:rsid wsp:val=&quot;00D45B8F&quot;/&gt;&lt;wsp:rsid wsp:val=&quot;00D45C40&quot;/&gt;&lt;wsp:rsid wsp:val=&quot;00D45FD5&quot;/&gt;&lt;wsp:rsid wsp:val=&quot;00D46765&quot;/&gt;&lt;wsp:rsid wsp:val=&quot;00D468D5&quot;/&gt;&lt;wsp:rsid wsp:val=&quot;00D46AF6&quot;/&gt;&lt;wsp:rsid wsp:val=&quot;00D46B82&quot;/&gt;&lt;wsp:rsid wsp:val=&quot;00D47172&quot;/&gt;&lt;wsp:rsid wsp:val=&quot;00D471B9&quot;/&gt;&lt;wsp:rsid wsp:val=&quot;00D4737F&quot;/&gt;&lt;wsp:rsid wsp:val=&quot;00D47C73&quot;/&gt;&lt;wsp:rsid wsp:val=&quot;00D47D31&quot;/&gt;&lt;wsp:rsid wsp:val=&quot;00D5036B&quot;/&gt;&lt;wsp:rsid wsp:val=&quot;00D50505&quot;/&gt;&lt;wsp:rsid wsp:val=&quot;00D5065F&quot;/&gt;&lt;wsp:rsid wsp:val=&quot;00D50AC7&quot;/&gt;&lt;wsp:rsid wsp:val=&quot;00D51019&quot;/&gt;&lt;wsp:rsid wsp:val=&quot;00D51672&quot;/&gt;&lt;wsp:rsid wsp:val=&quot;00D51762&quot;/&gt;&lt;wsp:rsid wsp:val=&quot;00D5187F&quot;/&gt;&lt;wsp:rsid wsp:val=&quot;00D51DC9&quot;/&gt;&lt;wsp:rsid wsp:val=&quot;00D51E2E&quot;/&gt;&lt;wsp:rsid wsp:val=&quot;00D520E4&quot;/&gt;&lt;wsp:rsid wsp:val=&quot;00D5269F&quot;/&gt;&lt;wsp:rsid wsp:val=&quot;00D5272F&quot;/&gt;&lt;wsp:rsid wsp:val=&quot;00D5279A&quot;/&gt;&lt;wsp:rsid wsp:val=&quot;00D52A8E&quot;/&gt;&lt;wsp:rsid wsp:val=&quot;00D52B84&quot;/&gt;&lt;wsp:rsid wsp:val=&quot;00D52C23&quot;/&gt;&lt;wsp:rsid wsp:val=&quot;00D52DC2&quot;/&gt;&lt;wsp:rsid wsp:val=&quot;00D52EA1&quot;/&gt;&lt;wsp:rsid wsp:val=&quot;00D53412&quot;/&gt;&lt;wsp:rsid wsp:val=&quot;00D534DA&quot;/&gt;&lt;wsp:rsid wsp:val=&quot;00D53E05&quot;/&gt;&lt;wsp:rsid wsp:val=&quot;00D53F1A&quot;/&gt;&lt;wsp:rsid wsp:val=&quot;00D54BB9&quot;/&gt;&lt;wsp:rsid wsp:val=&quot;00D54E26&quot;/&gt;&lt;wsp:rsid wsp:val=&quot;00D54F16&quot;/&gt;&lt;wsp:rsid wsp:val=&quot;00D55347&quot;/&gt;&lt;wsp:rsid wsp:val=&quot;00D55715&quot;/&gt;&lt;wsp:rsid wsp:val=&quot;00D55B6B&quot;/&gt;&lt;wsp:rsid wsp:val=&quot;00D55DAA&quot;/&gt;&lt;wsp:rsid wsp:val=&quot;00D55E22&quot;/&gt;&lt;wsp:rsid wsp:val=&quot;00D561B9&quot;/&gt;&lt;wsp:rsid wsp:val=&quot;00D56306&quot;/&gt;&lt;wsp:rsid wsp:val=&quot;00D563B3&quot;/&gt;&lt;wsp:rsid wsp:val=&quot;00D565C0&quot;/&gt;&lt;wsp:rsid wsp:val=&quot;00D5677E&quot;/&gt;&lt;wsp:rsid wsp:val=&quot;00D56885&quot;/&gt;&lt;wsp:rsid wsp:val=&quot;00D56934&quot;/&gt;&lt;wsp:rsid wsp:val=&quot;00D56B70&quot;/&gt;&lt;wsp:rsid wsp:val=&quot;00D56C10&quot;/&gt;&lt;wsp:rsid wsp:val=&quot;00D56D98&quot;/&gt;&lt;wsp:rsid wsp:val=&quot;00D56DFE&quot;/&gt;&lt;wsp:rsid wsp:val=&quot;00D56E12&quot;/&gt;&lt;wsp:rsid wsp:val=&quot;00D57124&quot;/&gt;&lt;wsp:rsid wsp:val=&quot;00D57837&quot;/&gt;&lt;wsp:rsid wsp:val=&quot;00D57DFA&quot;/&gt;&lt;wsp:rsid wsp:val=&quot;00D57EC9&quot;/&gt;&lt;wsp:rsid wsp:val=&quot;00D604EE&quot;/&gt;&lt;wsp:rsid wsp:val=&quot;00D60A22&quot;/&gt;&lt;wsp:rsid wsp:val=&quot;00D60AF1&quot;/&gt;&lt;wsp:rsid wsp:val=&quot;00D60B9C&quot;/&gt;&lt;wsp:rsid wsp:val=&quot;00D60DF9&quot;/&gt;&lt;wsp:rsid wsp:val=&quot;00D611A7&quot;/&gt;&lt;wsp:rsid wsp:val=&quot;00D611FF&quot;/&gt;&lt;wsp:rsid wsp:val=&quot;00D619E2&quot;/&gt;&lt;wsp:rsid wsp:val=&quot;00D61B01&quot;/&gt;&lt;wsp:rsid wsp:val=&quot;00D625A5&quot;/&gt;&lt;wsp:rsid wsp:val=&quot;00D62B56&quot;/&gt;&lt;wsp:rsid wsp:val=&quot;00D634DE&quot;/&gt;&lt;wsp:rsid wsp:val=&quot;00D634E8&quot;/&gt;&lt;wsp:rsid wsp:val=&quot;00D63C81&quot;/&gt;&lt;wsp:rsid wsp:val=&quot;00D63E06&quot;/&gt;&lt;wsp:rsid wsp:val=&quot;00D6440F&quot;/&gt;&lt;wsp:rsid wsp:val=&quot;00D64707&quot;/&gt;&lt;wsp:rsid wsp:val=&quot;00D647F3&quot;/&gt;&lt;wsp:rsid wsp:val=&quot;00D64952&quot;/&gt;&lt;wsp:rsid wsp:val=&quot;00D64A11&quot;/&gt;&lt;wsp:rsid wsp:val=&quot;00D64B5B&quot;/&gt;&lt;wsp:rsid wsp:val=&quot;00D65107&quot;/&gt;&lt;wsp:rsid wsp:val=&quot;00D6540B&quot;/&gt;&lt;wsp:rsid wsp:val=&quot;00D6561C&quot;/&gt;&lt;wsp:rsid wsp:val=&quot;00D6591F&quot;/&gt;&lt;wsp:rsid wsp:val=&quot;00D65DAB&quot;/&gt;&lt;wsp:rsid wsp:val=&quot;00D663DA&quot;/&gt;&lt;wsp:rsid wsp:val=&quot;00D6653E&quot;/&gt;&lt;wsp:rsid wsp:val=&quot;00D66B01&quot;/&gt;&lt;wsp:rsid wsp:val=&quot;00D67054&quot;/&gt;&lt;wsp:rsid wsp:val=&quot;00D67214&quot;/&gt;&lt;wsp:rsid wsp:val=&quot;00D67C88&quot;/&gt;&lt;wsp:rsid wsp:val=&quot;00D67D7A&quot;/&gt;&lt;wsp:rsid wsp:val=&quot;00D67E49&quot;/&gt;&lt;wsp:rsid wsp:val=&quot;00D70039&quot;/&gt;&lt;wsp:rsid wsp:val=&quot;00D70566&quot;/&gt;&lt;wsp:rsid wsp:val=&quot;00D7096A&quot;/&gt;&lt;wsp:rsid wsp:val=&quot;00D70B0A&quot;/&gt;&lt;wsp:rsid wsp:val=&quot;00D70E97&quot;/&gt;&lt;wsp:rsid wsp:val=&quot;00D71207&quot;/&gt;&lt;wsp:rsid wsp:val=&quot;00D7121B&quot;/&gt;&lt;wsp:rsid wsp:val=&quot;00D7138F&quot;/&gt;&lt;wsp:rsid wsp:val=&quot;00D715D8&quot;/&gt;&lt;wsp:rsid wsp:val=&quot;00D71C66&quot;/&gt;&lt;wsp:rsid wsp:val=&quot;00D71F23&quot;/&gt;&lt;wsp:rsid wsp:val=&quot;00D7200D&quot;/&gt;&lt;wsp:rsid wsp:val=&quot;00D72292&quot;/&gt;&lt;wsp:rsid wsp:val=&quot;00D7235E&quot;/&gt;&lt;wsp:rsid wsp:val=&quot;00D72380&quot;/&gt;&lt;wsp:rsid wsp:val=&quot;00D72624&quot;/&gt;&lt;wsp:rsid wsp:val=&quot;00D729E9&quot;/&gt;&lt;wsp:rsid wsp:val=&quot;00D72A2D&quot;/&gt;&lt;wsp:rsid wsp:val=&quot;00D72D21&quot;/&gt;&lt;wsp:rsid wsp:val=&quot;00D72DE6&quot;/&gt;&lt;wsp:rsid wsp:val=&quot;00D72E57&quot;/&gt;&lt;wsp:rsid wsp:val=&quot;00D73B87&quot;/&gt;&lt;wsp:rsid wsp:val=&quot;00D73CE2&quot;/&gt;&lt;wsp:rsid wsp:val=&quot;00D740F6&quot;/&gt;&lt;wsp:rsid wsp:val=&quot;00D74146&quot;/&gt;&lt;wsp:rsid wsp:val=&quot;00D745AD&quot;/&gt;&lt;wsp:rsid wsp:val=&quot;00D74B2F&quot;/&gt;&lt;wsp:rsid wsp:val=&quot;00D74D12&quot;/&gt;&lt;wsp:rsid wsp:val=&quot;00D751D3&quot;/&gt;&lt;wsp:rsid wsp:val=&quot;00D75219&quot;/&gt;&lt;wsp:rsid wsp:val=&quot;00D75258&quot;/&gt;&lt;wsp:rsid wsp:val=&quot;00D752BE&quot;/&gt;&lt;wsp:rsid wsp:val=&quot;00D752FD&quot;/&gt;&lt;wsp:rsid wsp:val=&quot;00D75638&quot;/&gt;&lt;wsp:rsid wsp:val=&quot;00D7567E&quot;/&gt;&lt;wsp:rsid wsp:val=&quot;00D75721&quot;/&gt;&lt;wsp:rsid wsp:val=&quot;00D759FA&quot;/&gt;&lt;wsp:rsid wsp:val=&quot;00D75C90&quot;/&gt;&lt;wsp:rsid wsp:val=&quot;00D75E09&quot;/&gt;&lt;wsp:rsid wsp:val=&quot;00D75EA9&quot;/&gt;&lt;wsp:rsid wsp:val=&quot;00D7638C&quot;/&gt;&lt;wsp:rsid wsp:val=&quot;00D76432&quot;/&gt;&lt;wsp:rsid wsp:val=&quot;00D764B7&quot;/&gt;&lt;wsp:rsid wsp:val=&quot;00D76BDA&quot;/&gt;&lt;wsp:rsid wsp:val=&quot;00D76EDE&quot;/&gt;&lt;wsp:rsid wsp:val=&quot;00D7735B&quot;/&gt;&lt;wsp:rsid wsp:val=&quot;00D775DC&quot;/&gt;&lt;wsp:rsid wsp:val=&quot;00D776F8&quot;/&gt;&lt;wsp:rsid wsp:val=&quot;00D779FC&quot;/&gt;&lt;wsp:rsid wsp:val=&quot;00D77F82&quot;/&gt;&lt;wsp:rsid wsp:val=&quot;00D80071&quot;/&gt;&lt;wsp:rsid wsp:val=&quot;00D803F9&quot;/&gt;&lt;wsp:rsid wsp:val=&quot;00D804D5&quot;/&gt;&lt;wsp:rsid wsp:val=&quot;00D80857&quot;/&gt;&lt;wsp:rsid wsp:val=&quot;00D80FC2&quot;/&gt;&lt;wsp:rsid wsp:val=&quot;00D81010&quot;/&gt;&lt;wsp:rsid wsp:val=&quot;00D81535&quot;/&gt;&lt;wsp:rsid wsp:val=&quot;00D815EF&quot;/&gt;&lt;wsp:rsid wsp:val=&quot;00D81BC6&quot;/&gt;&lt;wsp:rsid wsp:val=&quot;00D81C9F&quot;/&gt;&lt;wsp:rsid wsp:val=&quot;00D81CE7&quot;/&gt;&lt;wsp:rsid wsp:val=&quot;00D82277&quot;/&gt;&lt;wsp:rsid wsp:val=&quot;00D8263D&quot;/&gt;&lt;wsp:rsid wsp:val=&quot;00D82A08&quot;/&gt;&lt;wsp:rsid wsp:val=&quot;00D82D11&quot;/&gt;&lt;wsp:rsid wsp:val=&quot;00D82D14&quot;/&gt;&lt;wsp:rsid wsp:val=&quot;00D82D72&quot;/&gt;&lt;wsp:rsid wsp:val=&quot;00D82F05&quot;/&gt;&lt;wsp:rsid wsp:val=&quot;00D82F9E&quot;/&gt;&lt;wsp:rsid wsp:val=&quot;00D830F0&quot;/&gt;&lt;wsp:rsid wsp:val=&quot;00D83155&quot;/&gt;&lt;wsp:rsid wsp:val=&quot;00D832DA&quot;/&gt;&lt;wsp:rsid wsp:val=&quot;00D833DF&quot;/&gt;&lt;wsp:rsid wsp:val=&quot;00D834F9&quot;/&gt;&lt;wsp:rsid wsp:val=&quot;00D83AD2&quot;/&gt;&lt;wsp:rsid wsp:val=&quot;00D83FA5&quot;/&gt;&lt;wsp:rsid wsp:val=&quot;00D840CF&quot;/&gt;&lt;wsp:rsid wsp:val=&quot;00D843D0&quot;/&gt;&lt;wsp:rsid wsp:val=&quot;00D84444&quot;/&gt;&lt;wsp:rsid wsp:val=&quot;00D84805&quot;/&gt;&lt;wsp:rsid wsp:val=&quot;00D84B32&quot;/&gt;&lt;wsp:rsid wsp:val=&quot;00D855E8&quot;/&gt;&lt;wsp:rsid wsp:val=&quot;00D859EB&quot;/&gt;&lt;wsp:rsid wsp:val=&quot;00D85C16&quot;/&gt;&lt;wsp:rsid wsp:val=&quot;00D86770&quot;/&gt;&lt;wsp:rsid wsp:val=&quot;00D86B88&quot;/&gt;&lt;wsp:rsid wsp:val=&quot;00D86BEF&quot;/&gt;&lt;wsp:rsid wsp:val=&quot;00D86FF5&quot;/&gt;&lt;wsp:rsid wsp:val=&quot;00D87391&quot;/&gt;&lt;wsp:rsid wsp:val=&quot;00D873BE&quot;/&gt;&lt;wsp:rsid wsp:val=&quot;00D87477&quot;/&gt;&lt;wsp:rsid wsp:val=&quot;00D87583&quot;/&gt;&lt;wsp:rsid wsp:val=&quot;00D87D5D&quot;/&gt;&lt;wsp:rsid wsp:val=&quot;00D87E90&quot;/&gt;&lt;wsp:rsid wsp:val=&quot;00D87FDD&quot;/&gt;&lt;wsp:rsid wsp:val=&quot;00D90303&quot;/&gt;&lt;wsp:rsid wsp:val=&quot;00D90635&quot;/&gt;&lt;wsp:rsid wsp:val=&quot;00D907EF&quot;/&gt;&lt;wsp:rsid wsp:val=&quot;00D90C92&quot;/&gt;&lt;wsp:rsid wsp:val=&quot;00D90D31&quot;/&gt;&lt;wsp:rsid wsp:val=&quot;00D90D43&quot;/&gt;&lt;wsp:rsid wsp:val=&quot;00D90F12&quot;/&gt;&lt;wsp:rsid wsp:val=&quot;00D90F80&quot;/&gt;&lt;wsp:rsid wsp:val=&quot;00D9114D&quot;/&gt;&lt;wsp:rsid wsp:val=&quot;00D911F2&quot;/&gt;&lt;wsp:rsid wsp:val=&quot;00D9155D&quot;/&gt;&lt;wsp:rsid wsp:val=&quot;00D91730&quot;/&gt;&lt;wsp:rsid wsp:val=&quot;00D9186C&quot;/&gt;&lt;wsp:rsid wsp:val=&quot;00D918D5&quot;/&gt;&lt;wsp:rsid wsp:val=&quot;00D91CAF&quot;/&gt;&lt;wsp:rsid wsp:val=&quot;00D91F2B&quot;/&gt;&lt;wsp:rsid wsp:val=&quot;00D91F6D&quot;/&gt;&lt;wsp:rsid wsp:val=&quot;00D92294&quot;/&gt;&lt;wsp:rsid wsp:val=&quot;00D927E1&quot;/&gt;&lt;wsp:rsid wsp:val=&quot;00D92E5C&quot;/&gt;&lt;wsp:rsid wsp:val=&quot;00D93261&quot;/&gt;&lt;wsp:rsid wsp:val=&quot;00D9349C&quot;/&gt;&lt;wsp:rsid wsp:val=&quot;00D939DF&quot;/&gt;&lt;wsp:rsid wsp:val=&quot;00D93C8E&quot;/&gt;&lt;wsp:rsid wsp:val=&quot;00D93C96&quot;/&gt;&lt;wsp:rsid wsp:val=&quot;00D93FEB&quot;/&gt;&lt;wsp:rsid wsp:val=&quot;00D9403D&quot;/&gt;&lt;wsp:rsid wsp:val=&quot;00D942E0&quot;/&gt;&lt;wsp:rsid wsp:val=&quot;00D94BB5&quot;/&gt;&lt;wsp:rsid wsp:val=&quot;00D9559C&quot;/&gt;&lt;wsp:rsid wsp:val=&quot;00D95924&quot;/&gt;&lt;wsp:rsid wsp:val=&quot;00D95D40&quot;/&gt;&lt;wsp:rsid wsp:val=&quot;00D9636E&quot;/&gt;&lt;wsp:rsid wsp:val=&quot;00D964E2&quot;/&gt;&lt;wsp:rsid wsp:val=&quot;00D96963&quot;/&gt;&lt;wsp:rsid wsp:val=&quot;00D97357&quot;/&gt;&lt;wsp:rsid wsp:val=&quot;00D977B3&quot;/&gt;&lt;wsp:rsid wsp:val=&quot;00D977C3&quot;/&gt;&lt;wsp:rsid wsp:val=&quot;00D97A63&quot;/&gt;&lt;wsp:rsid wsp:val=&quot;00D97DA3&quot;/&gt;&lt;wsp:rsid wsp:val=&quot;00D97DD4&quot;/&gt;&lt;wsp:rsid wsp:val=&quot;00D97E20&quot;/&gt;&lt;wsp:rsid wsp:val=&quot;00DA0122&quot;/&gt;&lt;wsp:rsid wsp:val=&quot;00DA0177&quot;/&gt;&lt;wsp:rsid wsp:val=&quot;00DA047E&quot;/&gt;&lt;wsp:rsid wsp:val=&quot;00DA049D&quot;/&gt;&lt;wsp:rsid wsp:val=&quot;00DA05E4&quot;/&gt;&lt;wsp:rsid wsp:val=&quot;00DA0A6E&quot;/&gt;&lt;wsp:rsid wsp:val=&quot;00DA0C74&quot;/&gt;&lt;wsp:rsid wsp:val=&quot;00DA0DEA&quot;/&gt;&lt;wsp:rsid wsp:val=&quot;00DA0FA5&quot;/&gt;&lt;wsp:rsid wsp:val=&quot;00DA1502&quot;/&gt;&lt;wsp:rsid wsp:val=&quot;00DA15D9&quot;/&gt;&lt;wsp:rsid wsp:val=&quot;00DA172B&quot;/&gt;&lt;wsp:rsid wsp:val=&quot;00DA1850&quot;/&gt;&lt;wsp:rsid wsp:val=&quot;00DA1A03&quot;/&gt;&lt;wsp:rsid wsp:val=&quot;00DA20C3&quot;/&gt;&lt;wsp:rsid wsp:val=&quot;00DA292C&quot;/&gt;&lt;wsp:rsid wsp:val=&quot;00DA2AAD&quot;/&gt;&lt;wsp:rsid wsp:val=&quot;00DA2ADD&quot;/&gt;&lt;wsp:rsid wsp:val=&quot;00DA2CF6&quot;/&gt;&lt;wsp:rsid wsp:val=&quot;00DA2DF5&quot;/&gt;&lt;wsp:rsid wsp:val=&quot;00DA3388&quot;/&gt;&lt;wsp:rsid wsp:val=&quot;00DA3542&quot;/&gt;&lt;wsp:rsid wsp:val=&quot;00DA356A&quot;/&gt;&lt;wsp:rsid wsp:val=&quot;00DA360F&quot;/&gt;&lt;wsp:rsid wsp:val=&quot;00DA3E04&quot;/&gt;&lt;wsp:rsid wsp:val=&quot;00DA4271&quot;/&gt;&lt;wsp:rsid wsp:val=&quot;00DA4881&quot;/&gt;&lt;wsp:rsid wsp:val=&quot;00DA48A9&quot;/&gt;&lt;wsp:rsid wsp:val=&quot;00DA4A24&quot;/&gt;&lt;wsp:rsid wsp:val=&quot;00DA4C83&quot;/&gt;&lt;wsp:rsid wsp:val=&quot;00DA50A9&quot;/&gt;&lt;wsp:rsid wsp:val=&quot;00DA50E4&quot;/&gt;&lt;wsp:rsid wsp:val=&quot;00DA51CB&quot;/&gt;&lt;wsp:rsid wsp:val=&quot;00DA5458&quot;/&gt;&lt;wsp:rsid wsp:val=&quot;00DA56C2&quot;/&gt;&lt;wsp:rsid wsp:val=&quot;00DA582F&quot;/&gt;&lt;wsp:rsid wsp:val=&quot;00DA58BD&quot;/&gt;&lt;wsp:rsid wsp:val=&quot;00DA5930&quot;/&gt;&lt;wsp:rsid wsp:val=&quot;00DA5B0C&quot;/&gt;&lt;wsp:rsid wsp:val=&quot;00DA6333&quot;/&gt;&lt;wsp:rsid wsp:val=&quot;00DA6443&quot;/&gt;&lt;wsp:rsid wsp:val=&quot;00DA6456&quot;/&gt;&lt;wsp:rsid wsp:val=&quot;00DA6B4A&quot;/&gt;&lt;wsp:rsid wsp:val=&quot;00DA6B83&quot;/&gt;&lt;wsp:rsid wsp:val=&quot;00DA6E0F&quot;/&gt;&lt;wsp:rsid wsp:val=&quot;00DA708C&quot;/&gt;&lt;wsp:rsid wsp:val=&quot;00DA71F0&quot;/&gt;&lt;wsp:rsid wsp:val=&quot;00DA71F4&quot;/&gt;&lt;wsp:rsid wsp:val=&quot;00DA72E3&quot;/&gt;&lt;wsp:rsid wsp:val=&quot;00DA7359&quot;/&gt;&lt;wsp:rsid wsp:val=&quot;00DA75C4&quot;/&gt;&lt;wsp:rsid wsp:val=&quot;00DA7A51&quot;/&gt;&lt;wsp:rsid wsp:val=&quot;00DA7D98&quot;/&gt;&lt;wsp:rsid wsp:val=&quot;00DB0411&quot;/&gt;&lt;wsp:rsid wsp:val=&quot;00DB0546&quot;/&gt;&lt;wsp:rsid wsp:val=&quot;00DB07C4&quot;/&gt;&lt;wsp:rsid wsp:val=&quot;00DB091F&quot;/&gt;&lt;wsp:rsid wsp:val=&quot;00DB094C&quot;/&gt;&lt;wsp:rsid wsp:val=&quot;00DB0DD1&quot;/&gt;&lt;wsp:rsid wsp:val=&quot;00DB0F0F&quot;/&gt;&lt;wsp:rsid wsp:val=&quot;00DB10BB&quot;/&gt;&lt;wsp:rsid wsp:val=&quot;00DB1337&quot;/&gt;&lt;wsp:rsid wsp:val=&quot;00DB1437&quot;/&gt;&lt;wsp:rsid wsp:val=&quot;00DB15D2&quot;/&gt;&lt;wsp:rsid wsp:val=&quot;00DB1C4A&quot;/&gt;&lt;wsp:rsid wsp:val=&quot;00DB1E66&quot;/&gt;&lt;wsp:rsid wsp:val=&quot;00DB1F4D&quot;/&gt;&lt;wsp:rsid wsp:val=&quot;00DB230C&quot;/&gt;&lt;wsp:rsid wsp:val=&quot;00DB24A2&quot;/&gt;&lt;wsp:rsid wsp:val=&quot;00DB2526&quot;/&gt;&lt;wsp:rsid wsp:val=&quot;00DB2715&quot;/&gt;&lt;wsp:rsid wsp:val=&quot;00DB36F5&quot;/&gt;&lt;wsp:rsid wsp:val=&quot;00DB38E6&quot;/&gt;&lt;wsp:rsid wsp:val=&quot;00DB396C&quot;/&gt;&lt;wsp:rsid wsp:val=&quot;00DB3B60&quot;/&gt;&lt;wsp:rsid wsp:val=&quot;00DB3C59&quot;/&gt;&lt;wsp:rsid wsp:val=&quot;00DB4215&quot;/&gt;&lt;wsp:rsid wsp:val=&quot;00DB49EE&quot;/&gt;&lt;wsp:rsid wsp:val=&quot;00DB4AF4&quot;/&gt;&lt;wsp:rsid wsp:val=&quot;00DB4B6A&quot;/&gt;&lt;wsp:rsid wsp:val=&quot;00DB581F&quot;/&gt;&lt;wsp:rsid wsp:val=&quot;00DB58B0&quot;/&gt;&lt;wsp:rsid wsp:val=&quot;00DB5C8E&quot;/&gt;&lt;wsp:rsid wsp:val=&quot;00DB5F0E&quot;/&gt;&lt;wsp:rsid wsp:val=&quot;00DB662D&quot;/&gt;&lt;wsp:rsid wsp:val=&quot;00DB6686&quot;/&gt;&lt;wsp:rsid wsp:val=&quot;00DB6A93&quot;/&gt;&lt;wsp:rsid wsp:val=&quot;00DB6B0B&quot;/&gt;&lt;wsp:rsid wsp:val=&quot;00DB6E66&quot;/&gt;&lt;wsp:rsid wsp:val=&quot;00DB703B&quot;/&gt;&lt;wsp:rsid wsp:val=&quot;00DB714D&quot;/&gt;&lt;wsp:rsid wsp:val=&quot;00DB7701&quot;/&gt;&lt;wsp:rsid wsp:val=&quot;00DB7A9B&quot;/&gt;&lt;wsp:rsid wsp:val=&quot;00DB7B2B&quot;/&gt;&lt;wsp:rsid wsp:val=&quot;00DC0088&quot;/&gt;&lt;wsp:rsid wsp:val=&quot;00DC0292&quot;/&gt;&lt;wsp:rsid wsp:val=&quot;00DC05FE&quot;/&gt;&lt;wsp:rsid wsp:val=&quot;00DC065A&quot;/&gt;&lt;wsp:rsid wsp:val=&quot;00DC09E0&quot;/&gt;&lt;wsp:rsid wsp:val=&quot;00DC0A09&quot;/&gt;&lt;wsp:rsid wsp:val=&quot;00DC0E65&quot;/&gt;&lt;wsp:rsid wsp:val=&quot;00DC13DD&quot;/&gt;&lt;wsp:rsid wsp:val=&quot;00DC1A15&quot;/&gt;&lt;wsp:rsid wsp:val=&quot;00DC1A1B&quot;/&gt;&lt;wsp:rsid wsp:val=&quot;00DC1C8F&quot;/&gt;&lt;wsp:rsid wsp:val=&quot;00DC1D4F&quot;/&gt;&lt;wsp:rsid wsp:val=&quot;00DC1D7B&quot;/&gt;&lt;wsp:rsid wsp:val=&quot;00DC1EBF&quot;/&gt;&lt;wsp:rsid wsp:val=&quot;00DC2629&quot;/&gt;&lt;wsp:rsid wsp:val=&quot;00DC2BD3&quot;/&gt;&lt;wsp:rsid wsp:val=&quot;00DC377A&quot;/&gt;&lt;wsp:rsid wsp:val=&quot;00DC38A2&quot;/&gt;&lt;wsp:rsid wsp:val=&quot;00DC3A9E&quot;/&gt;&lt;wsp:rsid wsp:val=&quot;00DC3F31&quot;/&gt;&lt;wsp:rsid wsp:val=&quot;00DC3FAB&quot;/&gt;&lt;wsp:rsid wsp:val=&quot;00DC4031&quot;/&gt;&lt;wsp:rsid wsp:val=&quot;00DC4779&quot;/&gt;&lt;wsp:rsid wsp:val=&quot;00DC555C&quot;/&gt;&lt;wsp:rsid wsp:val=&quot;00DC5600&quot;/&gt;&lt;wsp:rsid wsp:val=&quot;00DC57BD&quot;/&gt;&lt;wsp:rsid wsp:val=&quot;00DC5808&quot;/&gt;&lt;wsp:rsid wsp:val=&quot;00DC5EC1&quot;/&gt;&lt;wsp:rsid wsp:val=&quot;00DC633D&quot;/&gt;&lt;wsp:rsid wsp:val=&quot;00DC64FF&quot;/&gt;&lt;wsp:rsid wsp:val=&quot;00DC6C29&quot;/&gt;&lt;wsp:rsid wsp:val=&quot;00DC70D6&quot;/&gt;&lt;wsp:rsid wsp:val=&quot;00DC725C&quot;/&gt;&lt;wsp:rsid wsp:val=&quot;00DC74A5&quot;/&gt;&lt;wsp:rsid wsp:val=&quot;00DC7619&quot;/&gt;&lt;wsp:rsid wsp:val=&quot;00DC7C8A&quot;/&gt;&lt;wsp:rsid wsp:val=&quot;00DC7D0A&quot;/&gt;&lt;wsp:rsid wsp:val=&quot;00DC7F73&quot;/&gt;&lt;wsp:rsid wsp:val=&quot;00DD0368&quot;/&gt;&lt;wsp:rsid wsp:val=&quot;00DD0873&quot;/&gt;&lt;wsp:rsid wsp:val=&quot;00DD094F&quot;/&gt;&lt;wsp:rsid wsp:val=&quot;00DD0C2C&quot;/&gt;&lt;wsp:rsid wsp:val=&quot;00DD0EA7&quot;/&gt;&lt;wsp:rsid wsp:val=&quot;00DD1040&quot;/&gt;&lt;wsp:rsid wsp:val=&quot;00DD1268&quot;/&gt;&lt;wsp:rsid wsp:val=&quot;00DD1388&quot;/&gt;&lt;wsp:rsid wsp:val=&quot;00DD18FA&quot;/&gt;&lt;wsp:rsid wsp:val=&quot;00DD1A25&quot;/&gt;&lt;wsp:rsid wsp:val=&quot;00DD1A7C&quot;/&gt;&lt;wsp:rsid wsp:val=&quot;00DD1AA4&quot;/&gt;&lt;wsp:rsid wsp:val=&quot;00DD1D02&quot;/&gt;&lt;wsp:rsid wsp:val=&quot;00DD2487&quot;/&gt;&lt;wsp:rsid wsp:val=&quot;00DD2542&quot;/&gt;&lt;wsp:rsid wsp:val=&quot;00DD25B6&quot;/&gt;&lt;wsp:rsid wsp:val=&quot;00DD2BD0&quot;/&gt;&lt;wsp:rsid wsp:val=&quot;00DD2D57&quot;/&gt;&lt;wsp:rsid wsp:val=&quot;00DD2E82&quot;/&gt;&lt;wsp:rsid wsp:val=&quot;00DD3571&quot;/&gt;&lt;wsp:rsid wsp:val=&quot;00DD36A8&quot;/&gt;&lt;wsp:rsid wsp:val=&quot;00DD3E46&quot;/&gt;&lt;wsp:rsid wsp:val=&quot;00DD40BA&quot;/&gt;&lt;wsp:rsid wsp:val=&quot;00DD434B&quot;/&gt;&lt;wsp:rsid wsp:val=&quot;00DD4495&quot;/&gt;&lt;wsp:rsid wsp:val=&quot;00DD4A3C&quot;/&gt;&lt;wsp:rsid wsp:val=&quot;00DD4B0E&quot;/&gt;&lt;wsp:rsid wsp:val=&quot;00DD4BC3&quot;/&gt;&lt;wsp:rsid wsp:val=&quot;00DD4C11&quot;/&gt;&lt;wsp:rsid wsp:val=&quot;00DD4E23&quot;/&gt;&lt;wsp:rsid wsp:val=&quot;00DD5AD2&quot;/&gt;&lt;wsp:rsid wsp:val=&quot;00DD5DC5&quot;/&gt;&lt;wsp:rsid wsp:val=&quot;00DD644C&quot;/&gt;&lt;wsp:rsid wsp:val=&quot;00DD65B2&quot;/&gt;&lt;wsp:rsid wsp:val=&quot;00DD68CA&quot;/&gt;&lt;wsp:rsid wsp:val=&quot;00DD69DC&quot;/&gt;&lt;wsp:rsid wsp:val=&quot;00DD6C37&quot;/&gt;&lt;wsp:rsid wsp:val=&quot;00DD6DA7&quot;/&gt;&lt;wsp:rsid wsp:val=&quot;00DD72D7&quot;/&gt;&lt;wsp:rsid wsp:val=&quot;00DD78A4&quot;/&gt;&lt;wsp:rsid wsp:val=&quot;00DD7C29&quot;/&gt;&lt;wsp:rsid wsp:val=&quot;00DE06CB&quot;/&gt;&lt;wsp:rsid wsp:val=&quot;00DE08E1&quot;/&gt;&lt;wsp:rsid wsp:val=&quot;00DE09D8&quot;/&gt;&lt;wsp:rsid wsp:val=&quot;00DE0B21&quot;/&gt;&lt;wsp:rsid wsp:val=&quot;00DE1153&quot;/&gt;&lt;wsp:rsid wsp:val=&quot;00DE1445&quot;/&gt;&lt;wsp:rsid wsp:val=&quot;00DE1586&quot;/&gt;&lt;wsp:rsid wsp:val=&quot;00DE1B93&quot;/&gt;&lt;wsp:rsid wsp:val=&quot;00DE1F11&quot;/&gt;&lt;wsp:rsid wsp:val=&quot;00DE21F2&quot;/&gt;&lt;wsp:rsid wsp:val=&quot;00DE239E&quot;/&gt;&lt;wsp:rsid wsp:val=&quot;00DE2432&quot;/&gt;&lt;wsp:rsid wsp:val=&quot;00DE2898&quot;/&gt;&lt;wsp:rsid wsp:val=&quot;00DE2C7C&quot;/&gt;&lt;wsp:rsid wsp:val=&quot;00DE2DDB&quot;/&gt;&lt;wsp:rsid wsp:val=&quot;00DE3691&quot;/&gt;&lt;wsp:rsid wsp:val=&quot;00DE3B94&quot;/&gt;&lt;wsp:rsid wsp:val=&quot;00DE403B&quot;/&gt;&lt;wsp:rsid wsp:val=&quot;00DE4763&quot;/&gt;&lt;wsp:rsid wsp:val=&quot;00DE4BD1&quot;/&gt;&lt;wsp:rsid wsp:val=&quot;00DE4F2C&quot;/&gt;&lt;wsp:rsid wsp:val=&quot;00DE518C&quot;/&gt;&lt;wsp:rsid wsp:val=&quot;00DE575D&quot;/&gt;&lt;wsp:rsid wsp:val=&quot;00DE5774&quot;/&gt;&lt;wsp:rsid wsp:val=&quot;00DE5DAF&quot;/&gt;&lt;wsp:rsid wsp:val=&quot;00DE5DD1&quot;/&gt;&lt;wsp:rsid wsp:val=&quot;00DE5F26&quot;/&gt;&lt;wsp:rsid wsp:val=&quot;00DE656E&quot;/&gt;&lt;wsp:rsid wsp:val=&quot;00DE6765&quot;/&gt;&lt;wsp:rsid wsp:val=&quot;00DE6E4B&quot;/&gt;&lt;wsp:rsid wsp:val=&quot;00DE6E4C&quot;/&gt;&lt;wsp:rsid wsp:val=&quot;00DE703F&quot;/&gt;&lt;wsp:rsid wsp:val=&quot;00DE72A5&quot;/&gt;&lt;wsp:rsid wsp:val=&quot;00DE7654&quot;/&gt;&lt;wsp:rsid wsp:val=&quot;00DE7CAC&quot;/&gt;&lt;wsp:rsid wsp:val=&quot;00DE7E9D&quot;/&gt;&lt;wsp:rsid wsp:val=&quot;00DF007F&quot;/&gt;&lt;wsp:rsid wsp:val=&quot;00DF0091&quot;/&gt;&lt;wsp:rsid wsp:val=&quot;00DF02C9&quot;/&gt;&lt;wsp:rsid wsp:val=&quot;00DF02FE&quot;/&gt;&lt;wsp:rsid wsp:val=&quot;00DF0416&quot;/&gt;&lt;wsp:rsid wsp:val=&quot;00DF0875&quot;/&gt;&lt;wsp:rsid wsp:val=&quot;00DF08AD&quot;/&gt;&lt;wsp:rsid wsp:val=&quot;00DF0B02&quot;/&gt;&lt;wsp:rsid wsp:val=&quot;00DF0C02&quot;/&gt;&lt;wsp:rsid wsp:val=&quot;00DF0D1D&quot;/&gt;&lt;wsp:rsid wsp:val=&quot;00DF0DAA&quot;/&gt;&lt;wsp:rsid wsp:val=&quot;00DF0EB2&quot;/&gt;&lt;wsp:rsid wsp:val=&quot;00DF13A6&quot;/&gt;&lt;wsp:rsid wsp:val=&quot;00DF1585&quot;/&gt;&lt;wsp:rsid wsp:val=&quot;00DF1B9A&quot;/&gt;&lt;wsp:rsid wsp:val=&quot;00DF1E82&quot;/&gt;&lt;wsp:rsid wsp:val=&quot;00DF213B&quot;/&gt;&lt;wsp:rsid wsp:val=&quot;00DF22A7&quot;/&gt;&lt;wsp:rsid wsp:val=&quot;00DF22D6&quot;/&gt;&lt;wsp:rsid wsp:val=&quot;00DF22DC&quot;/&gt;&lt;wsp:rsid wsp:val=&quot;00DF2FAE&quot;/&gt;&lt;wsp:rsid wsp:val=&quot;00DF301C&quot;/&gt;&lt;wsp:rsid wsp:val=&quot;00DF32D9&quot;/&gt;&lt;wsp:rsid wsp:val=&quot;00DF3391&quot;/&gt;&lt;wsp:rsid wsp:val=&quot;00DF35DE&quot;/&gt;&lt;wsp:rsid wsp:val=&quot;00DF3DA1&quot;/&gt;&lt;wsp:rsid wsp:val=&quot;00DF4101&quot;/&gt;&lt;wsp:rsid wsp:val=&quot;00DF428D&quot;/&gt;&lt;wsp:rsid wsp:val=&quot;00DF4B4C&quot;/&gt;&lt;wsp:rsid wsp:val=&quot;00DF4D23&quot;/&gt;&lt;wsp:rsid wsp:val=&quot;00DF4D62&quot;/&gt;&lt;wsp:rsid wsp:val=&quot;00DF53E8&quot;/&gt;&lt;wsp:rsid wsp:val=&quot;00DF585E&quot;/&gt;&lt;wsp:rsid wsp:val=&quot;00DF5A41&quot;/&gt;&lt;wsp:rsid wsp:val=&quot;00DF5FED&quot;/&gt;&lt;wsp:rsid wsp:val=&quot;00DF6247&quot;/&gt;&lt;wsp:rsid wsp:val=&quot;00DF6572&quot;/&gt;&lt;wsp:rsid wsp:val=&quot;00DF6B30&quot;/&gt;&lt;wsp:rsid wsp:val=&quot;00DF7211&quot;/&gt;&lt;wsp:rsid wsp:val=&quot;00DF7443&quot;/&gt;&lt;wsp:rsid wsp:val=&quot;00DF75BF&quot;/&gt;&lt;wsp:rsid wsp:val=&quot;00DF77D0&quot;/&gt;&lt;wsp:rsid wsp:val=&quot;00DF7B99&quot;/&gt;&lt;wsp:rsid wsp:val=&quot;00DF7D2E&quot;/&gt;&lt;wsp:rsid wsp:val=&quot;00DF7F45&quot;/&gt;&lt;wsp:rsid wsp:val=&quot;00DF7FD7&quot;/&gt;&lt;wsp:rsid wsp:val=&quot;00E000AB&quot;/&gt;&lt;wsp:rsid wsp:val=&quot;00E0017E&quot;/&gt;&lt;wsp:rsid wsp:val=&quot;00E0020C&quot;/&gt;&lt;wsp:rsid wsp:val=&quot;00E00373&quot;/&gt;&lt;wsp:rsid wsp:val=&quot;00E0087D&quot;/&gt;&lt;wsp:rsid wsp:val=&quot;00E00B6C&quot;/&gt;&lt;wsp:rsid wsp:val=&quot;00E01142&quot;/&gt;&lt;wsp:rsid wsp:val=&quot;00E011CA&quot;/&gt;&lt;wsp:rsid wsp:val=&quot;00E01365&quot;/&gt;&lt;wsp:rsid wsp:val=&quot;00E01654&quot;/&gt;&lt;wsp:rsid wsp:val=&quot;00E0177D&quot;/&gt;&lt;wsp:rsid wsp:val=&quot;00E01BBD&quot;/&gt;&lt;wsp:rsid wsp:val=&quot;00E01DAC&quot;/&gt;&lt;wsp:rsid wsp:val=&quot;00E0208C&quot;/&gt;&lt;wsp:rsid wsp:val=&quot;00E022E8&quot;/&gt;&lt;wsp:rsid wsp:val=&quot;00E02431&quot;/&gt;&lt;wsp:rsid wsp:val=&quot;00E029B6&quot;/&gt;&lt;wsp:rsid wsp:val=&quot;00E029D3&quot;/&gt;&lt;wsp:rsid wsp:val=&quot;00E03056&quot;/&gt;&lt;wsp:rsid wsp:val=&quot;00E03114&quot;/&gt;&lt;wsp:rsid wsp:val=&quot;00E0332D&quot;/&gt;&lt;wsp:rsid wsp:val=&quot;00E03622&quot;/&gt;&lt;wsp:rsid wsp:val=&quot;00E037B3&quot;/&gt;&lt;wsp:rsid wsp:val=&quot;00E03C20&quot;/&gt;&lt;wsp:rsid wsp:val=&quot;00E03D5E&quot;/&gt;&lt;wsp:rsid wsp:val=&quot;00E03F3E&quot;/&gt;&lt;wsp:rsid wsp:val=&quot;00E04292&quot;/&gt;&lt;wsp:rsid wsp:val=&quot;00E04453&quot;/&gt;&lt;wsp:rsid wsp:val=&quot;00E044B3&quot;/&gt;&lt;wsp:rsid wsp:val=&quot;00E04577&quot;/&gt;&lt;wsp:rsid wsp:val=&quot;00E046ED&quot;/&gt;&lt;wsp:rsid wsp:val=&quot;00E04BD3&quot;/&gt;&lt;wsp:rsid wsp:val=&quot;00E04C09&quot;/&gt;&lt;wsp:rsid wsp:val=&quot;00E05481&quot;/&gt;&lt;wsp:rsid wsp:val=&quot;00E05737&quot;/&gt;&lt;wsp:rsid wsp:val=&quot;00E05882&quot;/&gt;&lt;wsp:rsid wsp:val=&quot;00E05937&quot;/&gt;&lt;wsp:rsid wsp:val=&quot;00E0594D&quot;/&gt;&lt;wsp:rsid wsp:val=&quot;00E05AA0&quot;/&gt;&lt;wsp:rsid wsp:val=&quot;00E063BE&quot;/&gt;&lt;wsp:rsid wsp:val=&quot;00E064D8&quot;/&gt;&lt;wsp:rsid wsp:val=&quot;00E06840&quot;/&gt;&lt;wsp:rsid wsp:val=&quot;00E068DB&quot;/&gt;&lt;wsp:rsid wsp:val=&quot;00E0709E&quot;/&gt;&lt;wsp:rsid wsp:val=&quot;00E0713A&quot;/&gt;&lt;wsp:rsid wsp:val=&quot;00E0719B&quot;/&gt;&lt;wsp:rsid wsp:val=&quot;00E075E2&quot;/&gt;&lt;wsp:rsid wsp:val=&quot;00E103CD&quot;/&gt;&lt;wsp:rsid wsp:val=&quot;00E104D8&quot;/&gt;&lt;wsp:rsid wsp:val=&quot;00E105BC&quot;/&gt;&lt;wsp:rsid wsp:val=&quot;00E10779&quot;/&gt;&lt;wsp:rsid wsp:val=&quot;00E108B5&quot;/&gt;&lt;wsp:rsid wsp:val=&quot;00E10DEE&quot;/&gt;&lt;wsp:rsid wsp:val=&quot;00E11054&quot;/&gt;&lt;wsp:rsid wsp:val=&quot;00E1199B&quot;/&gt;&lt;wsp:rsid wsp:val=&quot;00E11B7C&quot;/&gt;&lt;wsp:rsid wsp:val=&quot;00E11BF1&quot;/&gt;&lt;wsp:rsid wsp:val=&quot;00E11D50&quot;/&gt;&lt;wsp:rsid wsp:val=&quot;00E11D59&quot;/&gt;&lt;wsp:rsid wsp:val=&quot;00E11DAD&quot;/&gt;&lt;wsp:rsid wsp:val=&quot;00E11E28&quot;/&gt;&lt;wsp:rsid wsp:val=&quot;00E11E59&quot;/&gt;&lt;wsp:rsid wsp:val=&quot;00E1200B&quot;/&gt;&lt;wsp:rsid wsp:val=&quot;00E12599&quot;/&gt;&lt;wsp:rsid wsp:val=&quot;00E1287C&quot;/&gt;&lt;wsp:rsid wsp:val=&quot;00E129B7&quot;/&gt;&lt;wsp:rsid wsp:val=&quot;00E12C8E&quot;/&gt;&lt;wsp:rsid wsp:val=&quot;00E12D60&quot;/&gt;&lt;wsp:rsid wsp:val=&quot;00E13935&quot;/&gt;&lt;wsp:rsid wsp:val=&quot;00E13B24&quot;/&gt;&lt;wsp:rsid wsp:val=&quot;00E13C19&quot;/&gt;&lt;wsp:rsid wsp:val=&quot;00E13C74&quot;/&gt;&lt;wsp:rsid wsp:val=&quot;00E13CE7&quot;/&gt;&lt;wsp:rsid wsp:val=&quot;00E13DB3&quot;/&gt;&lt;wsp:rsid wsp:val=&quot;00E143EE&quot;/&gt;&lt;wsp:rsid wsp:val=&quot;00E14463&quot;/&gt;&lt;wsp:rsid wsp:val=&quot;00E14534&quot;/&gt;&lt;wsp:rsid wsp:val=&quot;00E14745&quot;/&gt;&lt;wsp:rsid wsp:val=&quot;00E14DB8&quot;/&gt;&lt;wsp:rsid wsp:val=&quot;00E14EF6&quot;/&gt;&lt;wsp:rsid wsp:val=&quot;00E1501C&quot;/&gt;&lt;wsp:rsid wsp:val=&quot;00E154C7&quot;/&gt;&lt;wsp:rsid wsp:val=&quot;00E1563F&quot;/&gt;&lt;wsp:rsid wsp:val=&quot;00E15B26&quot;/&gt;&lt;wsp:rsid wsp:val=&quot;00E15D33&quot;/&gt;&lt;wsp:rsid wsp:val=&quot;00E15DA7&quot;/&gt;&lt;wsp:rsid wsp:val=&quot;00E15DCC&quot;/&gt;&lt;wsp:rsid wsp:val=&quot;00E15F4B&quot;/&gt;&lt;wsp:rsid wsp:val=&quot;00E15FF4&quot;/&gt;&lt;wsp:rsid wsp:val=&quot;00E1632F&quot;/&gt;&lt;wsp:rsid wsp:val=&quot;00E164EE&quot;/&gt;&lt;wsp:rsid wsp:val=&quot;00E169D5&quot;/&gt;&lt;wsp:rsid wsp:val=&quot;00E177F5&quot;/&gt;&lt;wsp:rsid wsp:val=&quot;00E17857&quot;/&gt;&lt;wsp:rsid wsp:val=&quot;00E178DE&quot;/&gt;&lt;wsp:rsid wsp:val=&quot;00E17C27&quot;/&gt;&lt;wsp:rsid wsp:val=&quot;00E17C64&quot;/&gt;&lt;wsp:rsid wsp:val=&quot;00E17C68&quot;/&gt;&lt;wsp:rsid wsp:val=&quot;00E17F77&quot;/&gt;&lt;wsp:rsid wsp:val=&quot;00E20024&quot;/&gt;&lt;wsp:rsid wsp:val=&quot;00E2044F&quot;/&gt;&lt;wsp:rsid wsp:val=&quot;00E20640&quot;/&gt;&lt;wsp:rsid wsp:val=&quot;00E20DA0&quot;/&gt;&lt;wsp:rsid wsp:val=&quot;00E210E0&quot;/&gt;&lt;wsp:rsid wsp:val=&quot;00E217A4&quot;/&gt;&lt;wsp:rsid wsp:val=&quot;00E21821&quot;/&gt;&lt;wsp:rsid wsp:val=&quot;00E2182C&quot;/&gt;&lt;wsp:rsid wsp:val=&quot;00E21B04&quot;/&gt;&lt;wsp:rsid wsp:val=&quot;00E21C64&quot;/&gt;&lt;wsp:rsid wsp:val=&quot;00E21D6A&quot;/&gt;&lt;wsp:rsid wsp:val=&quot;00E2214E&quot;/&gt;&lt;wsp:rsid wsp:val=&quot;00E222C2&quot;/&gt;&lt;wsp:rsid wsp:val=&quot;00E22309&quot;/&gt;&lt;wsp:rsid wsp:val=&quot;00E224C0&quot;/&gt;&lt;wsp:rsid wsp:val=&quot;00E22683&quot;/&gt;&lt;wsp:rsid wsp:val=&quot;00E229CE&quot;/&gt;&lt;wsp:rsid wsp:val=&quot;00E22AB6&quot;/&gt;&lt;wsp:rsid wsp:val=&quot;00E22D17&quot;/&gt;&lt;wsp:rsid wsp:val=&quot;00E22D7F&quot;/&gt;&lt;wsp:rsid wsp:val=&quot;00E22DF7&quot;/&gt;&lt;wsp:rsid wsp:val=&quot;00E22FB8&quot;/&gt;&lt;wsp:rsid wsp:val=&quot;00E230C7&quot;/&gt;&lt;wsp:rsid wsp:val=&quot;00E2324A&quot;/&gt;&lt;wsp:rsid wsp:val=&quot;00E2369A&quot;/&gt;&lt;wsp:rsid wsp:val=&quot;00E236F7&quot;/&gt;&lt;wsp:rsid wsp:val=&quot;00E24015&quot;/&gt;&lt;wsp:rsid wsp:val=&quot;00E241A4&quot;/&gt;&lt;wsp:rsid wsp:val=&quot;00E24603&quot;/&gt;&lt;wsp:rsid wsp:val=&quot;00E247AF&quot;/&gt;&lt;wsp:rsid wsp:val=&quot;00E24BD9&quot;/&gt;&lt;wsp:rsid wsp:val=&quot;00E24C96&quot;/&gt;&lt;wsp:rsid wsp:val=&quot;00E24D3B&quot;/&gt;&lt;wsp:rsid wsp:val=&quot;00E2506A&quot;/&gt;&lt;wsp:rsid wsp:val=&quot;00E252DA&quot;/&gt;&lt;wsp:rsid wsp:val=&quot;00E25340&quot;/&gt;&lt;wsp:rsid wsp:val=&quot;00E25513&quot;/&gt;&lt;wsp:rsid wsp:val=&quot;00E257C4&quot;/&gt;&lt;wsp:rsid wsp:val=&quot;00E25979&quot;/&gt;&lt;wsp:rsid wsp:val=&quot;00E259DE&quot;/&gt;&lt;wsp:rsid wsp:val=&quot;00E25C77&quot;/&gt;&lt;wsp:rsid wsp:val=&quot;00E26590&quot;/&gt;&lt;wsp:rsid wsp:val=&quot;00E26A7B&quot;/&gt;&lt;wsp:rsid wsp:val=&quot;00E26AA8&quot;/&gt;&lt;wsp:rsid wsp:val=&quot;00E270F4&quot;/&gt;&lt;wsp:rsid wsp:val=&quot;00E272B0&quot;/&gt;&lt;wsp:rsid wsp:val=&quot;00E27880&quot;/&gt;&lt;wsp:rsid wsp:val=&quot;00E27954&quot;/&gt;&lt;wsp:rsid wsp:val=&quot;00E27A03&quot;/&gt;&lt;wsp:rsid wsp:val=&quot;00E301FB&quot;/&gt;&lt;wsp:rsid wsp:val=&quot;00E302D4&quot;/&gt;&lt;wsp:rsid wsp:val=&quot;00E30353&quot;/&gt;&lt;wsp:rsid wsp:val=&quot;00E30743&quot;/&gt;&lt;wsp:rsid wsp:val=&quot;00E30904&quot;/&gt;&lt;wsp:rsid wsp:val=&quot;00E30BD4&quot;/&gt;&lt;wsp:rsid wsp:val=&quot;00E30D58&quot;/&gt;&lt;wsp:rsid wsp:val=&quot;00E30DD9&quot;/&gt;&lt;wsp:rsid wsp:val=&quot;00E30DF3&quot;/&gt;&lt;wsp:rsid wsp:val=&quot;00E30F5C&quot;/&gt;&lt;wsp:rsid wsp:val=&quot;00E31228&quot;/&gt;&lt;wsp:rsid wsp:val=&quot;00E31424&quot;/&gt;&lt;wsp:rsid wsp:val=&quot;00E3155B&quot;/&gt;&lt;wsp:rsid wsp:val=&quot;00E31759&quot;/&gt;&lt;wsp:rsid wsp:val=&quot;00E31A05&quot;/&gt;&lt;wsp:rsid wsp:val=&quot;00E31BC5&quot;/&gt;&lt;wsp:rsid wsp:val=&quot;00E31CC6&quot;/&gt;&lt;wsp:rsid wsp:val=&quot;00E31ECA&quot;/&gt;&lt;wsp:rsid wsp:val=&quot;00E3207B&quot;/&gt;&lt;wsp:rsid wsp:val=&quot;00E320D2&quot;/&gt;&lt;wsp:rsid wsp:val=&quot;00E322EF&quot;/&gt;&lt;wsp:rsid wsp:val=&quot;00E32650&quot;/&gt;&lt;wsp:rsid wsp:val=&quot;00E32660&quot;/&gt;&lt;wsp:rsid wsp:val=&quot;00E3297C&quot;/&gt;&lt;wsp:rsid wsp:val=&quot;00E32982&quot;/&gt;&lt;wsp:rsid wsp:val=&quot;00E32D93&quot;/&gt;&lt;wsp:rsid wsp:val=&quot;00E32E6E&quot;/&gt;&lt;wsp:rsid wsp:val=&quot;00E33141&quot;/&gt;&lt;wsp:rsid wsp:val=&quot;00E331AC&quot;/&gt;&lt;wsp:rsid wsp:val=&quot;00E3325B&quot;/&gt;&lt;wsp:rsid wsp:val=&quot;00E332FB&quot;/&gt;&lt;wsp:rsid wsp:val=&quot;00E33BF0&quot;/&gt;&lt;wsp:rsid wsp:val=&quot;00E34365&quot;/&gt;&lt;wsp:rsid wsp:val=&quot;00E34A20&quot;/&gt;&lt;wsp:rsid wsp:val=&quot;00E34A2A&quot;/&gt;&lt;wsp:rsid wsp:val=&quot;00E34C45&quot;/&gt;&lt;wsp:rsid wsp:val=&quot;00E34D20&quot;/&gt;&lt;wsp:rsid wsp:val=&quot;00E34D60&quot;/&gt;&lt;wsp:rsid wsp:val=&quot;00E351AD&quot;/&gt;&lt;wsp:rsid wsp:val=&quot;00E3520D&quot;/&gt;&lt;wsp:rsid wsp:val=&quot;00E3524B&quot;/&gt;&lt;wsp:rsid wsp:val=&quot;00E35767&quot;/&gt;&lt;wsp:rsid wsp:val=&quot;00E35999&quot;/&gt;&lt;wsp:rsid wsp:val=&quot;00E35A10&quot;/&gt;&lt;wsp:rsid wsp:val=&quot;00E35D48&quot;/&gt;&lt;wsp:rsid wsp:val=&quot;00E35E76&quot;/&gt;&lt;wsp:rsid wsp:val=&quot;00E36422&quot;/&gt;&lt;wsp:rsid wsp:val=&quot;00E36444&quot;/&gt;&lt;wsp:rsid wsp:val=&quot;00E36A70&quot;/&gt;&lt;wsp:rsid wsp:val=&quot;00E375C3&quot;/&gt;&lt;wsp:rsid wsp:val=&quot;00E376F3&quot;/&gt;&lt;wsp:rsid wsp:val=&quot;00E37EF3&quot;/&gt;&lt;wsp:rsid wsp:val=&quot;00E37F61&quot;/&gt;&lt;wsp:rsid wsp:val=&quot;00E4026C&quot;/&gt;&lt;wsp:rsid wsp:val=&quot;00E404EE&quot;/&gt;&lt;wsp:rsid wsp:val=&quot;00E4069F&quot;/&gt;&lt;wsp:rsid wsp:val=&quot;00E407A8&quot;/&gt;&lt;wsp:rsid wsp:val=&quot;00E41388&quot;/&gt;&lt;wsp:rsid wsp:val=&quot;00E41636&quot;/&gt;&lt;wsp:rsid wsp:val=&quot;00E41B0F&quot;/&gt;&lt;wsp:rsid wsp:val=&quot;00E41BAC&quot;/&gt;&lt;wsp:rsid wsp:val=&quot;00E41D8D&quot;/&gt;&lt;wsp:rsid wsp:val=&quot;00E4211C&quot;/&gt;&lt;wsp:rsid wsp:val=&quot;00E422E3&quot;/&gt;&lt;wsp:rsid wsp:val=&quot;00E428BD&quot;/&gt;&lt;wsp:rsid wsp:val=&quot;00E42A27&quot;/&gt;&lt;wsp:rsid wsp:val=&quot;00E42A60&quot;/&gt;&lt;wsp:rsid wsp:val=&quot;00E43301&quot;/&gt;&lt;wsp:rsid wsp:val=&quot;00E43424&quot;/&gt;&lt;wsp:rsid wsp:val=&quot;00E4353F&quot;/&gt;&lt;wsp:rsid wsp:val=&quot;00E43773&quot;/&gt;&lt;wsp:rsid wsp:val=&quot;00E43A7B&quot;/&gt;&lt;wsp:rsid wsp:val=&quot;00E43B92&quot;/&gt;&lt;wsp:rsid wsp:val=&quot;00E43CDA&quot;/&gt;&lt;wsp:rsid wsp:val=&quot;00E43DF8&quot;/&gt;&lt;wsp:rsid wsp:val=&quot;00E43F05&quot;/&gt;&lt;wsp:rsid wsp:val=&quot;00E43FF9&quot;/&gt;&lt;wsp:rsid wsp:val=&quot;00E4400F&quot;/&gt;&lt;wsp:rsid wsp:val=&quot;00E4407F&quot;/&gt;&lt;wsp:rsid wsp:val=&quot;00E441C9&quot;/&gt;&lt;wsp:rsid wsp:val=&quot;00E44B07&quot;/&gt;&lt;wsp:rsid wsp:val=&quot;00E44CD3&quot;/&gt;&lt;wsp:rsid wsp:val=&quot;00E44F52&quot;/&gt;&lt;wsp:rsid wsp:val=&quot;00E45069&quot;/&gt;&lt;wsp:rsid wsp:val=&quot;00E4508C&quot;/&gt;&lt;wsp:rsid wsp:val=&quot;00E4514F&quot;/&gt;&lt;wsp:rsid wsp:val=&quot;00E45341&quot;/&gt;&lt;wsp:rsid wsp:val=&quot;00E45854&quot;/&gt;&lt;wsp:rsid wsp:val=&quot;00E45F4B&quot;/&gt;&lt;wsp:rsid wsp:val=&quot;00E46160&quot;/&gt;&lt;wsp:rsid wsp:val=&quot;00E46554&quot;/&gt;&lt;wsp:rsid wsp:val=&quot;00E467CC&quot;/&gt;&lt;wsp:rsid wsp:val=&quot;00E46D30&quot;/&gt;&lt;wsp:rsid wsp:val=&quot;00E47627&quot;/&gt;&lt;wsp:rsid wsp:val=&quot;00E47658&quot;/&gt;&lt;wsp:rsid wsp:val=&quot;00E47E41&quot;/&gt;&lt;wsp:rsid wsp:val=&quot;00E47F6B&quot;/&gt;&lt;wsp:rsid wsp:val=&quot;00E50112&quot;/&gt;&lt;wsp:rsid wsp:val=&quot;00E5051D&quot;/&gt;&lt;wsp:rsid wsp:val=&quot;00E50621&quot;/&gt;&lt;wsp:rsid wsp:val=&quot;00E508E9&quot;/&gt;&lt;wsp:rsid wsp:val=&quot;00E5098D&quot;/&gt;&lt;wsp:rsid wsp:val=&quot;00E50B75&quot;/&gt;&lt;wsp:rsid wsp:val=&quot;00E50C66&quot;/&gt;&lt;wsp:rsid wsp:val=&quot;00E50D97&quot;/&gt;&lt;wsp:rsid wsp:val=&quot;00E5114D&quot;/&gt;&lt;wsp:rsid wsp:val=&quot;00E51485&quot;/&gt;&lt;wsp:rsid wsp:val=&quot;00E515C3&quot;/&gt;&lt;wsp:rsid wsp:val=&quot;00E51A35&quot;/&gt;&lt;wsp:rsid wsp:val=&quot;00E51C3F&quot;/&gt;&lt;wsp:rsid wsp:val=&quot;00E51FFD&quot;/&gt;&lt;wsp:rsid wsp:val=&quot;00E52282&quot;/&gt;&lt;wsp:rsid wsp:val=&quot;00E5264A&quot;/&gt;&lt;wsp:rsid wsp:val=&quot;00E531CC&quot;/&gt;&lt;wsp:rsid wsp:val=&quot;00E5333A&quot;/&gt;&lt;wsp:rsid wsp:val=&quot;00E534E3&quot;/&gt;&lt;wsp:rsid wsp:val=&quot;00E536E1&quot;/&gt;&lt;wsp:rsid wsp:val=&quot;00E5383A&quot;/&gt;&lt;wsp:rsid wsp:val=&quot;00E53A02&quot;/&gt;&lt;wsp:rsid wsp:val=&quot;00E53BFE&quot;/&gt;&lt;wsp:rsid wsp:val=&quot;00E53CBC&quot;/&gt;&lt;wsp:rsid wsp:val=&quot;00E546A1&quot;/&gt;&lt;wsp:rsid wsp:val=&quot;00E547C1&quot;/&gt;&lt;wsp:rsid wsp:val=&quot;00E54838&quot;/&gt;&lt;wsp:rsid wsp:val=&quot;00E54C71&quot;/&gt;&lt;wsp:rsid wsp:val=&quot;00E552FA&quot;/&gt;&lt;wsp:rsid wsp:val=&quot;00E55486&quot;/&gt;&lt;wsp:rsid wsp:val=&quot;00E55944&quot;/&gt;&lt;wsp:rsid wsp:val=&quot;00E55ABC&quot;/&gt;&lt;wsp:rsid wsp:val=&quot;00E55B6E&quot;/&gt;&lt;wsp:rsid wsp:val=&quot;00E55BDB&quot;/&gt;&lt;wsp:rsid wsp:val=&quot;00E55DC4&quot;/&gt;&lt;wsp:rsid wsp:val=&quot;00E560B0&quot;/&gt;&lt;wsp:rsid wsp:val=&quot;00E56162&quot;/&gt;&lt;wsp:rsid wsp:val=&quot;00E56191&quot;/&gt;&lt;wsp:rsid wsp:val=&quot;00E562D5&quot;/&gt;&lt;wsp:rsid wsp:val=&quot;00E565F3&quot;/&gt;&lt;wsp:rsid wsp:val=&quot;00E56639&quot;/&gt;&lt;wsp:rsid wsp:val=&quot;00E568B4&quot;/&gt;&lt;wsp:rsid wsp:val=&quot;00E569C5&quot;/&gt;&lt;wsp:rsid wsp:val=&quot;00E56A8B&quot;/&gt;&lt;wsp:rsid wsp:val=&quot;00E56B63&quot;/&gt;&lt;wsp:rsid wsp:val=&quot;00E56B79&quot;/&gt;&lt;wsp:rsid wsp:val=&quot;00E574B4&quot;/&gt;&lt;wsp:rsid wsp:val=&quot;00E576BD&quot;/&gt;&lt;wsp:rsid wsp:val=&quot;00E57B74&quot;/&gt;&lt;wsp:rsid wsp:val=&quot;00E60118&quot;/&gt;&lt;wsp:rsid wsp:val=&quot;00E601A3&quot;/&gt;&lt;wsp:rsid wsp:val=&quot;00E601AD&quot;/&gt;&lt;wsp:rsid wsp:val=&quot;00E604BD&quot;/&gt;&lt;wsp:rsid wsp:val=&quot;00E6075C&quot;/&gt;&lt;wsp:rsid wsp:val=&quot;00E6081B&quot;/&gt;&lt;wsp:rsid wsp:val=&quot;00E6129F&quot;/&gt;&lt;wsp:rsid wsp:val=&quot;00E618C6&quot;/&gt;&lt;wsp:rsid wsp:val=&quot;00E61A17&quot;/&gt;&lt;wsp:rsid wsp:val=&quot;00E61A44&quot;/&gt;&lt;wsp:rsid wsp:val=&quot;00E6214B&quot;/&gt;&lt;wsp:rsid wsp:val=&quot;00E623EB&quot;/&gt;&lt;wsp:rsid wsp:val=&quot;00E625E0&quot;/&gt;&lt;wsp:rsid wsp:val=&quot;00E62894&quot;/&gt;&lt;wsp:rsid wsp:val=&quot;00E62895&quot;/&gt;&lt;wsp:rsid wsp:val=&quot;00E63454&quot;/&gt;&lt;wsp:rsid wsp:val=&quot;00E6346E&quot;/&gt;&lt;wsp:rsid wsp:val=&quot;00E637F5&quot;/&gt;&lt;wsp:rsid wsp:val=&quot;00E63AD4&quot;/&gt;&lt;wsp:rsid wsp:val=&quot;00E63B83&quot;/&gt;&lt;wsp:rsid wsp:val=&quot;00E63D36&quot;/&gt;&lt;wsp:rsid wsp:val=&quot;00E63EAA&quot;/&gt;&lt;wsp:rsid wsp:val=&quot;00E63EFE&quot;/&gt;&lt;wsp:rsid wsp:val=&quot;00E640A4&quot;/&gt;&lt;wsp:rsid wsp:val=&quot;00E64183&quot;/&gt;&lt;wsp:rsid wsp:val=&quot;00E645B1&quot;/&gt;&lt;wsp:rsid wsp:val=&quot;00E64F2F&quot;/&gt;&lt;wsp:rsid wsp:val=&quot;00E64F57&quot;/&gt;&lt;wsp:rsid wsp:val=&quot;00E6526F&quot;/&gt;&lt;wsp:rsid wsp:val=&quot;00E6538C&quot;/&gt;&lt;wsp:rsid wsp:val=&quot;00E655AC&quot;/&gt;&lt;wsp:rsid wsp:val=&quot;00E656CB&quot;/&gt;&lt;wsp:rsid wsp:val=&quot;00E656F0&quot;/&gt;&lt;wsp:rsid wsp:val=&quot;00E65FCD&quot;/&gt;&lt;wsp:rsid wsp:val=&quot;00E662C1&quot;/&gt;&lt;wsp:rsid wsp:val=&quot;00E663E7&quot;/&gt;&lt;wsp:rsid wsp:val=&quot;00E671DC&quot;/&gt;&lt;wsp:rsid wsp:val=&quot;00E672F3&quot;/&gt;&lt;wsp:rsid wsp:val=&quot;00E67493&quot;/&gt;&lt;wsp:rsid wsp:val=&quot;00E67A36&quot;/&gt;&lt;wsp:rsid wsp:val=&quot;00E67BDD&quot;/&gt;&lt;wsp:rsid wsp:val=&quot;00E67D1B&quot;/&gt;&lt;wsp:rsid wsp:val=&quot;00E67EB2&quot;/&gt;&lt;wsp:rsid wsp:val=&quot;00E706BF&quot;/&gt;&lt;wsp:rsid wsp:val=&quot;00E708BF&quot;/&gt;&lt;wsp:rsid wsp:val=&quot;00E70B3C&quot;/&gt;&lt;wsp:rsid wsp:val=&quot;00E70C93&quot;/&gt;&lt;wsp:rsid wsp:val=&quot;00E70FE8&quot;/&gt;&lt;wsp:rsid wsp:val=&quot;00E71047&quot;/&gt;&lt;wsp:rsid wsp:val=&quot;00E71508&quot;/&gt;&lt;wsp:rsid wsp:val=&quot;00E717A5&quot;/&gt;&lt;wsp:rsid wsp:val=&quot;00E717CC&quot;/&gt;&lt;wsp:rsid wsp:val=&quot;00E71868&quot;/&gt;&lt;wsp:rsid wsp:val=&quot;00E72370&quot;/&gt;&lt;wsp:rsid wsp:val=&quot;00E723ED&quot;/&gt;&lt;wsp:rsid wsp:val=&quot;00E72400&quot;/&gt;&lt;wsp:rsid wsp:val=&quot;00E72B4E&quot;/&gt;&lt;wsp:rsid wsp:val=&quot;00E72D87&quot;/&gt;&lt;wsp:rsid wsp:val=&quot;00E73061&quot;/&gt;&lt;wsp:rsid wsp:val=&quot;00E7309D&quot;/&gt;&lt;wsp:rsid wsp:val=&quot;00E730B0&quot;/&gt;&lt;wsp:rsid wsp:val=&quot;00E730D5&quot;/&gt;&lt;wsp:rsid wsp:val=&quot;00E731A4&quot;/&gt;&lt;wsp:rsid wsp:val=&quot;00E73371&quot;/&gt;&lt;wsp:rsid wsp:val=&quot;00E7359F&quot;/&gt;&lt;wsp:rsid wsp:val=&quot;00E738FA&quot;/&gt;&lt;wsp:rsid wsp:val=&quot;00E73D71&quot;/&gt;&lt;wsp:rsid wsp:val=&quot;00E73FDB&quot;/&gt;&lt;wsp:rsid wsp:val=&quot;00E740AC&quot;/&gt;&lt;wsp:rsid wsp:val=&quot;00E745C3&quot;/&gt;&lt;wsp:rsid wsp:val=&quot;00E74851&quot;/&gt;&lt;wsp:rsid wsp:val=&quot;00E749ED&quot;/&gt;&lt;wsp:rsid wsp:val=&quot;00E74BAE&quot;/&gt;&lt;wsp:rsid wsp:val=&quot;00E74BB8&quot;/&gt;&lt;wsp:rsid wsp:val=&quot;00E74E82&quot;/&gt;&lt;wsp:rsid wsp:val=&quot;00E7521D&quot;/&gt;&lt;wsp:rsid wsp:val=&quot;00E75416&quot;/&gt;&lt;wsp:rsid wsp:val=&quot;00E75700&quot;/&gt;&lt;wsp:rsid wsp:val=&quot;00E7594D&quot;/&gt;&lt;wsp:rsid wsp:val=&quot;00E7599E&quot;/&gt;&lt;wsp:rsid wsp:val=&quot;00E75AF2&quot;/&gt;&lt;wsp:rsid wsp:val=&quot;00E75FF5&quot;/&gt;&lt;wsp:rsid wsp:val=&quot;00E7633B&quot;/&gt;&lt;wsp:rsid wsp:val=&quot;00E7649A&quot;/&gt;&lt;wsp:rsid wsp:val=&quot;00E768AD&quot;/&gt;&lt;wsp:rsid wsp:val=&quot;00E769A9&quot;/&gt;&lt;wsp:rsid wsp:val=&quot;00E76B0C&quot;/&gt;&lt;wsp:rsid wsp:val=&quot;00E76C6C&quot;/&gt;&lt;wsp:rsid wsp:val=&quot;00E76DA2&quot;/&gt;&lt;wsp:rsid wsp:val=&quot;00E7720D&quot;/&gt;&lt;wsp:rsid wsp:val=&quot;00E77274&quot;/&gt;&lt;wsp:rsid wsp:val=&quot;00E773F9&quot;/&gt;&lt;wsp:rsid wsp:val=&quot;00E77478&quot;/&gt;&lt;wsp:rsid wsp:val=&quot;00E77556&quot;/&gt;&lt;wsp:rsid wsp:val=&quot;00E775B4&quot;/&gt;&lt;wsp:rsid wsp:val=&quot;00E77EB4&quot;/&gt;&lt;wsp:rsid wsp:val=&quot;00E8016D&quot;/&gt;&lt;wsp:rsid wsp:val=&quot;00E8020C&quot;/&gt;&lt;wsp:rsid wsp:val=&quot;00E8030D&quot;/&gt;&lt;wsp:rsid wsp:val=&quot;00E804C9&quot;/&gt;&lt;wsp:rsid wsp:val=&quot;00E805A0&quot;/&gt;&lt;wsp:rsid wsp:val=&quot;00E80878&quot;/&gt;&lt;wsp:rsid wsp:val=&quot;00E80EB8&quot;/&gt;&lt;wsp:rsid wsp:val=&quot;00E810EB&quot;/&gt;&lt;wsp:rsid wsp:val=&quot;00E81272&quot;/&gt;&lt;wsp:rsid wsp:val=&quot;00E812D5&quot;/&gt;&lt;wsp:rsid wsp:val=&quot;00E81BD9&quot;/&gt;&lt;wsp:rsid wsp:val=&quot;00E822BA&quot;/&gt;&lt;wsp:rsid wsp:val=&quot;00E82502&quot;/&gt;&lt;wsp:rsid wsp:val=&quot;00E8256E&quot;/&gt;&lt;wsp:rsid wsp:val=&quot;00E82634&quot;/&gt;&lt;wsp:rsid wsp:val=&quot;00E8266A&quot;/&gt;&lt;wsp:rsid wsp:val=&quot;00E8288E&quot;/&gt;&lt;wsp:rsid wsp:val=&quot;00E828D2&quot;/&gt;&lt;wsp:rsid wsp:val=&quot;00E82F61&quot;/&gt;&lt;wsp:rsid wsp:val=&quot;00E83225&quot;/&gt;&lt;wsp:rsid wsp:val=&quot;00E83583&quot;/&gt;&lt;wsp:rsid wsp:val=&quot;00E83ADB&quot;/&gt;&lt;wsp:rsid wsp:val=&quot;00E83B6C&quot;/&gt;&lt;wsp:rsid wsp:val=&quot;00E83B7E&quot;/&gt;&lt;wsp:rsid wsp:val=&quot;00E841A6&quot;/&gt;&lt;wsp:rsid wsp:val=&quot;00E84277&quot;/&gt;&lt;wsp:rsid wsp:val=&quot;00E843B8&quot;/&gt;&lt;wsp:rsid wsp:val=&quot;00E8461D&quot;/&gt;&lt;wsp:rsid wsp:val=&quot;00E849DA&quot;/&gt;&lt;wsp:rsid wsp:val=&quot;00E84A7B&quot;/&gt;&lt;wsp:rsid wsp:val=&quot;00E84B6C&quot;/&gt;&lt;wsp:rsid wsp:val=&quot;00E84BF0&quot;/&gt;&lt;wsp:rsid wsp:val=&quot;00E84F84&quot;/&gt;&lt;wsp:rsid wsp:val=&quot;00E854CF&quot;/&gt;&lt;wsp:rsid wsp:val=&quot;00E858AC&quot;/&gt;&lt;wsp:rsid wsp:val=&quot;00E8595B&quot;/&gt;&lt;wsp:rsid wsp:val=&quot;00E85A67&quot;/&gt;&lt;wsp:rsid wsp:val=&quot;00E85C5A&quot;/&gt;&lt;wsp:rsid wsp:val=&quot;00E8629F&quot;/&gt;&lt;wsp:rsid wsp:val=&quot;00E863A1&quot;/&gt;&lt;wsp:rsid wsp:val=&quot;00E86499&quot;/&gt;&lt;wsp:rsid wsp:val=&quot;00E864CA&quot;/&gt;&lt;wsp:rsid wsp:val=&quot;00E8673C&quot;/&gt;&lt;wsp:rsid wsp:val=&quot;00E8692B&quot;/&gt;&lt;wsp:rsid wsp:val=&quot;00E87526&quot;/&gt;&lt;wsp:rsid wsp:val=&quot;00E87634&quot;/&gt;&lt;wsp:rsid wsp:val=&quot;00E87762&quot;/&gt;&lt;wsp:rsid wsp:val=&quot;00E8784E&quot;/&gt;&lt;wsp:rsid wsp:val=&quot;00E87944&quot;/&gt;&lt;wsp:rsid wsp:val=&quot;00E901CA&quot;/&gt;&lt;wsp:rsid wsp:val=&quot;00E913F9&quot;/&gt;&lt;wsp:rsid wsp:val=&quot;00E917DE&quot;/&gt;&lt;wsp:rsid wsp:val=&quot;00E91817&quot;/&gt;&lt;wsp:rsid wsp:val=&quot;00E91D56&quot;/&gt;&lt;wsp:rsid wsp:val=&quot;00E91E0B&quot;/&gt;&lt;wsp:rsid wsp:val=&quot;00E920D8&quot;/&gt;&lt;wsp:rsid wsp:val=&quot;00E920EB&quot;/&gt;&lt;wsp:rsid wsp:val=&quot;00E923ED&quot;/&gt;&lt;wsp:rsid wsp:val=&quot;00E923F7&quot;/&gt;&lt;wsp:rsid wsp:val=&quot;00E92855&quot;/&gt;&lt;wsp:rsid wsp:val=&quot;00E92F4F&quot;/&gt;&lt;wsp:rsid wsp:val=&quot;00E93089&quot;/&gt;&lt;wsp:rsid wsp:val=&quot;00E93486&quot;/&gt;&lt;wsp:rsid wsp:val=&quot;00E93697&quot;/&gt;&lt;wsp:rsid wsp:val=&quot;00E936E6&quot;/&gt;&lt;wsp:rsid wsp:val=&quot;00E938B7&quot;/&gt;&lt;wsp:rsid wsp:val=&quot;00E93987&quot;/&gt;&lt;wsp:rsid wsp:val=&quot;00E93D11&quot;/&gt;&lt;wsp:rsid wsp:val=&quot;00E9432D&quot;/&gt;&lt;wsp:rsid wsp:val=&quot;00E9471C&quot;/&gt;&lt;wsp:rsid wsp:val=&quot;00E9473A&quot;/&gt;&lt;wsp:rsid wsp:val=&quot;00E947C2&quot;/&gt;&lt;wsp:rsid wsp:val=&quot;00E94CCA&quot;/&gt;&lt;wsp:rsid wsp:val=&quot;00E95081&quot;/&gt;&lt;wsp:rsid wsp:val=&quot;00E9515B&quot;/&gt;&lt;wsp:rsid wsp:val=&quot;00E954CC&quot;/&gt;&lt;wsp:rsid wsp:val=&quot;00E955F8&quot;/&gt;&lt;wsp:rsid wsp:val=&quot;00E956FD&quot;/&gt;&lt;wsp:rsid wsp:val=&quot;00E958B4&quot;/&gt;&lt;wsp:rsid wsp:val=&quot;00E95AF9&quot;/&gt;&lt;wsp:rsid wsp:val=&quot;00E96562&quot;/&gt;&lt;wsp:rsid wsp:val=&quot;00E96620&quot;/&gt;&lt;wsp:rsid wsp:val=&quot;00E969CB&quot;/&gt;&lt;wsp:rsid wsp:val=&quot;00E96A39&quot;/&gt;&lt;wsp:rsid wsp:val=&quot;00E97075&quot;/&gt;&lt;wsp:rsid wsp:val=&quot;00E973C3&quot;/&gt;&lt;wsp:rsid wsp:val=&quot;00E97674&quot;/&gt;&lt;wsp:rsid wsp:val=&quot;00E9769F&quot;/&gt;&lt;wsp:rsid wsp:val=&quot;00EA06A6&quot;/&gt;&lt;wsp:rsid wsp:val=&quot;00EA082D&quot;/&gt;&lt;wsp:rsid wsp:val=&quot;00EA09D3&quot;/&gt;&lt;wsp:rsid wsp:val=&quot;00EA0A2A&quot;/&gt;&lt;wsp:rsid wsp:val=&quot;00EA0A8D&quot;/&gt;&lt;wsp:rsid wsp:val=&quot;00EA0C19&quot;/&gt;&lt;wsp:rsid wsp:val=&quot;00EA0E43&quot;/&gt;&lt;wsp:rsid wsp:val=&quot;00EA1626&quot;/&gt;&lt;wsp:rsid wsp:val=&quot;00EA1666&quot;/&gt;&lt;wsp:rsid wsp:val=&quot;00EA1D8F&quot;/&gt;&lt;wsp:rsid wsp:val=&quot;00EA1E1D&quot;/&gt;&lt;wsp:rsid wsp:val=&quot;00EA1E67&quot;/&gt;&lt;wsp:rsid wsp:val=&quot;00EA2A89&quot;/&gt;&lt;wsp:rsid wsp:val=&quot;00EA2DC7&quot;/&gt;&lt;wsp:rsid wsp:val=&quot;00EA2F3C&quot;/&gt;&lt;wsp:rsid wsp:val=&quot;00EA33F8&quot;/&gt;&lt;wsp:rsid wsp:val=&quot;00EA35B9&quot;/&gt;&lt;wsp:rsid wsp:val=&quot;00EA3C24&quot;/&gt;&lt;wsp:rsid wsp:val=&quot;00EA3CF6&quot;/&gt;&lt;wsp:rsid wsp:val=&quot;00EA4465&quot;/&gt;&lt;wsp:rsid wsp:val=&quot;00EA497A&quot;/&gt;&lt;wsp:rsid wsp:val=&quot;00EA4F59&quot;/&gt;&lt;wsp:rsid wsp:val=&quot;00EA505A&quot;/&gt;&lt;wsp:rsid wsp:val=&quot;00EA5319&quot;/&gt;&lt;wsp:rsid wsp:val=&quot;00EA5419&quot;/&gt;&lt;wsp:rsid wsp:val=&quot;00EA55FB&quot;/&gt;&lt;wsp:rsid wsp:val=&quot;00EA5997&quot;/&gt;&lt;wsp:rsid wsp:val=&quot;00EA5D92&quot;/&gt;&lt;wsp:rsid wsp:val=&quot;00EA5E4B&quot;/&gt;&lt;wsp:rsid wsp:val=&quot;00EA608C&quot;/&gt;&lt;wsp:rsid wsp:val=&quot;00EA6154&quot;/&gt;&lt;wsp:rsid wsp:val=&quot;00EA63AF&quot;/&gt;&lt;wsp:rsid wsp:val=&quot;00EA6CF1&quot;/&gt;&lt;wsp:rsid wsp:val=&quot;00EA6DE5&quot;/&gt;&lt;wsp:rsid wsp:val=&quot;00EA7C15&quot;/&gt;&lt;wsp:rsid wsp:val=&quot;00EA7DFC&quot;/&gt;&lt;wsp:rsid wsp:val=&quot;00EB02AC&quot;/&gt;&lt;wsp:rsid wsp:val=&quot;00EB05F1&quot;/&gt;&lt;wsp:rsid wsp:val=&quot;00EB06CA&quot;/&gt;&lt;wsp:rsid wsp:val=&quot;00EB0756&quot;/&gt;&lt;wsp:rsid wsp:val=&quot;00EB0777&quot;/&gt;&lt;wsp:rsid wsp:val=&quot;00EB0AB6&quot;/&gt;&lt;wsp:rsid wsp:val=&quot;00EB0BD0&quot;/&gt;&lt;wsp:rsid wsp:val=&quot;00EB0BD5&quot;/&gt;&lt;wsp:rsid wsp:val=&quot;00EB0C4C&quot;/&gt;&lt;wsp:rsid wsp:val=&quot;00EB0DC4&quot;/&gt;&lt;wsp:rsid wsp:val=&quot;00EB0E80&quot;/&gt;&lt;wsp:rsid wsp:val=&quot;00EB0F47&quot;/&gt;&lt;wsp:rsid wsp:val=&quot;00EB1145&quot;/&gt;&lt;wsp:rsid wsp:val=&quot;00EB12A8&quot;/&gt;&lt;wsp:rsid wsp:val=&quot;00EB1330&quot;/&gt;&lt;wsp:rsid wsp:val=&quot;00EB17BA&quot;/&gt;&lt;wsp:rsid wsp:val=&quot;00EB181F&quot;/&gt;&lt;wsp:rsid wsp:val=&quot;00EB1B74&quot;/&gt;&lt;wsp:rsid wsp:val=&quot;00EB1BB1&quot;/&gt;&lt;wsp:rsid wsp:val=&quot;00EB1F08&quot;/&gt;&lt;wsp:rsid wsp:val=&quot;00EB2080&quot;/&gt;&lt;wsp:rsid wsp:val=&quot;00EB22C8&quot;/&gt;&lt;wsp:rsid wsp:val=&quot;00EB2451&quot;/&gt;&lt;wsp:rsid wsp:val=&quot;00EB285E&quot;/&gt;&lt;wsp:rsid wsp:val=&quot;00EB2B05&quot;/&gt;&lt;wsp:rsid wsp:val=&quot;00EB2D96&quot;/&gt;&lt;wsp:rsid wsp:val=&quot;00EB2F6F&quot;/&gt;&lt;wsp:rsid wsp:val=&quot;00EB2FBD&quot;/&gt;&lt;wsp:rsid wsp:val=&quot;00EB2FDA&quot;/&gt;&lt;wsp:rsid wsp:val=&quot;00EB312A&quot;/&gt;&lt;wsp:rsid wsp:val=&quot;00EB31B9&quot;/&gt;&lt;wsp:rsid wsp:val=&quot;00EB35C7&quot;/&gt;&lt;wsp:rsid wsp:val=&quot;00EB367D&quot;/&gt;&lt;wsp:rsid wsp:val=&quot;00EB3890&quot;/&gt;&lt;wsp:rsid wsp:val=&quot;00EB3A42&quot;/&gt;&lt;wsp:rsid wsp:val=&quot;00EB4084&quot;/&gt;&lt;wsp:rsid wsp:val=&quot;00EB411B&quot;/&gt;&lt;wsp:rsid wsp:val=&quot;00EB448C&quot;/&gt;&lt;wsp:rsid wsp:val=&quot;00EB44E3&quot;/&gt;&lt;wsp:rsid wsp:val=&quot;00EB49D4&quot;/&gt;&lt;wsp:rsid wsp:val=&quot;00EB4AD2&quot;/&gt;&lt;wsp:rsid wsp:val=&quot;00EB5246&quot;/&gt;&lt;wsp:rsid wsp:val=&quot;00EB56EA&quot;/&gt;&lt;wsp:rsid wsp:val=&quot;00EB5742&quot;/&gt;&lt;wsp:rsid wsp:val=&quot;00EB5BBD&quot;/&gt;&lt;wsp:rsid wsp:val=&quot;00EB603C&quot;/&gt;&lt;wsp:rsid wsp:val=&quot;00EB6586&quot;/&gt;&lt;wsp:rsid wsp:val=&quot;00EB68AA&quot;/&gt;&lt;wsp:rsid wsp:val=&quot;00EB6963&quot;/&gt;&lt;wsp:rsid wsp:val=&quot;00EB6999&quot;/&gt;&lt;wsp:rsid wsp:val=&quot;00EB6ABA&quot;/&gt;&lt;wsp:rsid wsp:val=&quot;00EB6B98&quot;/&gt;&lt;wsp:rsid wsp:val=&quot;00EB6DF3&quot;/&gt;&lt;wsp:rsid wsp:val=&quot;00EB6E97&quot;/&gt;&lt;wsp:rsid wsp:val=&quot;00EB6F94&quot;/&gt;&lt;wsp:rsid wsp:val=&quot;00EB7701&quot;/&gt;&lt;wsp:rsid wsp:val=&quot;00EB7ED2&quot;/&gt;&lt;wsp:rsid wsp:val=&quot;00EB7F31&quot;/&gt;&lt;wsp:rsid wsp:val=&quot;00EC0F03&quot;/&gt;&lt;wsp:rsid wsp:val=&quot;00EC106D&quot;/&gt;&lt;wsp:rsid wsp:val=&quot;00EC10D9&quot;/&gt;&lt;wsp:rsid wsp:val=&quot;00EC11AB&quot;/&gt;&lt;wsp:rsid wsp:val=&quot;00EC1415&quot;/&gt;&lt;wsp:rsid wsp:val=&quot;00EC1A2A&quot;/&gt;&lt;wsp:rsid wsp:val=&quot;00EC200E&quot;/&gt;&lt;wsp:rsid wsp:val=&quot;00EC2021&quot;/&gt;&lt;wsp:rsid wsp:val=&quot;00EC217B&quot;/&gt;&lt;wsp:rsid wsp:val=&quot;00EC224A&quot;/&gt;&lt;wsp:rsid wsp:val=&quot;00EC23A9&quot;/&gt;&lt;wsp:rsid wsp:val=&quot;00EC272B&quot;/&gt;&lt;wsp:rsid wsp:val=&quot;00EC2885&quot;/&gt;&lt;wsp:rsid wsp:val=&quot;00EC2A76&quot;/&gt;&lt;wsp:rsid wsp:val=&quot;00EC2DD7&quot;/&gt;&lt;wsp:rsid wsp:val=&quot;00EC345F&quot;/&gt;&lt;wsp:rsid wsp:val=&quot;00EC3ADE&quot;/&gt;&lt;wsp:rsid wsp:val=&quot;00EC3B10&quot;/&gt;&lt;wsp:rsid wsp:val=&quot;00EC3CA6&quot;/&gt;&lt;wsp:rsid wsp:val=&quot;00EC3CB0&quot;/&gt;&lt;wsp:rsid wsp:val=&quot;00EC4372&quot;/&gt;&lt;wsp:rsid wsp:val=&quot;00EC4465&quot;/&gt;&lt;wsp:rsid wsp:val=&quot;00EC4840&quot;/&gt;&lt;wsp:rsid wsp:val=&quot;00EC4961&quot;/&gt;&lt;wsp:rsid wsp:val=&quot;00EC4B52&quot;/&gt;&lt;wsp:rsid wsp:val=&quot;00EC4C97&quot;/&gt;&lt;wsp:rsid wsp:val=&quot;00EC4D86&quot;/&gt;&lt;wsp:rsid wsp:val=&quot;00EC50A3&quot;/&gt;&lt;wsp:rsid wsp:val=&quot;00EC565F&quot;/&gt;&lt;wsp:rsid wsp:val=&quot;00EC5D1C&quot;/&gt;&lt;wsp:rsid wsp:val=&quot;00EC5EC2&quot;/&gt;&lt;wsp:rsid wsp:val=&quot;00EC5EC6&quot;/&gt;&lt;wsp:rsid wsp:val=&quot;00EC5EFC&quot;/&gt;&lt;wsp:rsid wsp:val=&quot;00EC6468&quot;/&gt;&lt;wsp:rsid wsp:val=&quot;00EC69F6&quot;/&gt;&lt;wsp:rsid wsp:val=&quot;00EC6D9A&quot;/&gt;&lt;wsp:rsid wsp:val=&quot;00EC6DE3&quot;/&gt;&lt;wsp:rsid wsp:val=&quot;00EC6EE5&quot;/&gt;&lt;wsp:rsid wsp:val=&quot;00EC729B&quot;/&gt;&lt;wsp:rsid wsp:val=&quot;00EC7671&quot;/&gt;&lt;wsp:rsid wsp:val=&quot;00EC76A2&quot;/&gt;&lt;wsp:rsid wsp:val=&quot;00EC76B6&quot;/&gt;&lt;wsp:rsid wsp:val=&quot;00EC7F18&quot;/&gt;&lt;wsp:rsid wsp:val=&quot;00ED018F&quot;/&gt;&lt;wsp:rsid wsp:val=&quot;00ED026F&quot;/&gt;&lt;wsp:rsid wsp:val=&quot;00ED02B4&quot;/&gt;&lt;wsp:rsid wsp:val=&quot;00ED066D&quot;/&gt;&lt;wsp:rsid wsp:val=&quot;00ED06BA&quot;/&gt;&lt;wsp:rsid wsp:val=&quot;00ED07CF&quot;/&gt;&lt;wsp:rsid wsp:val=&quot;00ED08C2&quot;/&gt;&lt;wsp:rsid wsp:val=&quot;00ED12ED&quot;/&gt;&lt;wsp:rsid wsp:val=&quot;00ED1661&quot;/&gt;&lt;wsp:rsid wsp:val=&quot;00ED1923&quot;/&gt;&lt;wsp:rsid wsp:val=&quot;00ED1A2A&quot;/&gt;&lt;wsp:rsid wsp:val=&quot;00ED1B87&quot;/&gt;&lt;wsp:rsid wsp:val=&quot;00ED1DEA&quot;/&gt;&lt;wsp:rsid wsp:val=&quot;00ED2268&quot;/&gt;&lt;wsp:rsid wsp:val=&quot;00ED2F27&quot;/&gt;&lt;wsp:rsid wsp:val=&quot;00ED2FF0&quot;/&gt;&lt;wsp:rsid wsp:val=&quot;00ED31C6&quot;/&gt;&lt;wsp:rsid wsp:val=&quot;00ED33E7&quot;/&gt;&lt;wsp:rsid wsp:val=&quot;00ED3774&quot;/&gt;&lt;wsp:rsid wsp:val=&quot;00ED3BF2&quot;/&gt;&lt;wsp:rsid wsp:val=&quot;00ED3D80&quot;/&gt;&lt;wsp:rsid wsp:val=&quot;00ED3DDB&quot;/&gt;&lt;wsp:rsid wsp:val=&quot;00ED3ECC&quot;/&gt;&lt;wsp:rsid wsp:val=&quot;00ED42D8&quot;/&gt;&lt;wsp:rsid wsp:val=&quot;00ED456E&quot;/&gt;&lt;wsp:rsid wsp:val=&quot;00ED4CB1&quot;/&gt;&lt;wsp:rsid wsp:val=&quot;00ED4D30&quot;/&gt;&lt;wsp:rsid wsp:val=&quot;00ED508C&quot;/&gt;&lt;wsp:rsid wsp:val=&quot;00ED50EC&quot;/&gt;&lt;wsp:rsid wsp:val=&quot;00ED54AE&quot;/&gt;&lt;wsp:rsid wsp:val=&quot;00ED5880&quot;/&gt;&lt;wsp:rsid wsp:val=&quot;00ED5890&quot;/&gt;&lt;wsp:rsid wsp:val=&quot;00ED59AB&quot;/&gt;&lt;wsp:rsid wsp:val=&quot;00ED5F64&quot;/&gt;&lt;wsp:rsid wsp:val=&quot;00ED6668&quot;/&gt;&lt;wsp:rsid wsp:val=&quot;00ED6895&quot;/&gt;&lt;wsp:rsid wsp:val=&quot;00ED6C78&quot;/&gt;&lt;wsp:rsid wsp:val=&quot;00ED6CAF&quot;/&gt;&lt;wsp:rsid wsp:val=&quot;00ED6D9D&quot;/&gt;&lt;wsp:rsid wsp:val=&quot;00ED6FB9&quot;/&gt;&lt;wsp:rsid wsp:val=&quot;00ED70F2&quot;/&gt;&lt;wsp:rsid wsp:val=&quot;00ED721F&quot;/&gt;&lt;wsp:rsid wsp:val=&quot;00ED72CD&quot;/&gt;&lt;wsp:rsid wsp:val=&quot;00ED7559&quot;/&gt;&lt;wsp:rsid wsp:val=&quot;00ED761B&quot;/&gt;&lt;wsp:rsid wsp:val=&quot;00ED76D1&quot;/&gt;&lt;wsp:rsid wsp:val=&quot;00ED7BBE&quot;/&gt;&lt;wsp:rsid wsp:val=&quot;00EE014A&quot;/&gt;&lt;wsp:rsid wsp:val=&quot;00EE084A&quot;/&gt;&lt;wsp:rsid wsp:val=&quot;00EE0E1A&quot;/&gt;&lt;wsp:rsid wsp:val=&quot;00EE0EC7&quot;/&gt;&lt;wsp:rsid wsp:val=&quot;00EE133B&quot;/&gt;&lt;wsp:rsid wsp:val=&quot;00EE15C1&quot;/&gt;&lt;wsp:rsid wsp:val=&quot;00EE1751&quot;/&gt;&lt;wsp:rsid wsp:val=&quot;00EE1902&quot;/&gt;&lt;wsp:rsid wsp:val=&quot;00EE199F&quot;/&gt;&lt;wsp:rsid wsp:val=&quot;00EE1DB7&quot;/&gt;&lt;wsp:rsid wsp:val=&quot;00EE1F90&quot;/&gt;&lt;wsp:rsid wsp:val=&quot;00EE247E&quot;/&gt;&lt;wsp:rsid wsp:val=&quot;00EE2572&quot;/&gt;&lt;wsp:rsid wsp:val=&quot;00EE2BCC&quot;/&gt;&lt;wsp:rsid wsp:val=&quot;00EE2BDD&quot;/&gt;&lt;wsp:rsid wsp:val=&quot;00EE333F&quot;/&gt;&lt;wsp:rsid wsp:val=&quot;00EE3619&quot;/&gt;&lt;wsp:rsid wsp:val=&quot;00EE3892&quot;/&gt;&lt;wsp:rsid wsp:val=&quot;00EE39AA&quot;/&gt;&lt;wsp:rsid wsp:val=&quot;00EE3ADA&quot;/&gt;&lt;wsp:rsid wsp:val=&quot;00EE3D05&quot;/&gt;&lt;wsp:rsid wsp:val=&quot;00EE3E05&quot;/&gt;&lt;wsp:rsid wsp:val=&quot;00EE3E34&quot;/&gt;&lt;wsp:rsid wsp:val=&quot;00EE3E5A&quot;/&gt;&lt;wsp:rsid wsp:val=&quot;00EE465A&quot;/&gt;&lt;wsp:rsid wsp:val=&quot;00EE4792&quot;/&gt;&lt;wsp:rsid wsp:val=&quot;00EE47CA&quot;/&gt;&lt;wsp:rsid wsp:val=&quot;00EE495A&quot;/&gt;&lt;wsp:rsid wsp:val=&quot;00EE4D8F&quot;/&gt;&lt;wsp:rsid wsp:val=&quot;00EE51D8&quot;/&gt;&lt;wsp:rsid wsp:val=&quot;00EE52FC&quot;/&gt;&lt;wsp:rsid wsp:val=&quot;00EE5541&quot;/&gt;&lt;wsp:rsid wsp:val=&quot;00EE56D9&quot;/&gt;&lt;wsp:rsid wsp:val=&quot;00EE56F6&quot;/&gt;&lt;wsp:rsid wsp:val=&quot;00EE57AF&quot;/&gt;&lt;wsp:rsid wsp:val=&quot;00EE5943&quot;/&gt;&lt;wsp:rsid wsp:val=&quot;00EE5A23&quot;/&gt;&lt;wsp:rsid wsp:val=&quot;00EE5B78&quot;/&gt;&lt;wsp:rsid wsp:val=&quot;00EE6154&quot;/&gt;&lt;wsp:rsid wsp:val=&quot;00EE61D9&quot;/&gt;&lt;wsp:rsid wsp:val=&quot;00EE698F&quot;/&gt;&lt;wsp:rsid wsp:val=&quot;00EE6A25&quot;/&gt;&lt;wsp:rsid wsp:val=&quot;00EE6C34&quot;/&gt;&lt;wsp:rsid wsp:val=&quot;00EE6EF1&quot;/&gt;&lt;wsp:rsid wsp:val=&quot;00EE75EE&quot;/&gt;&lt;wsp:rsid wsp:val=&quot;00EE78ED&quot;/&gt;&lt;wsp:rsid wsp:val=&quot;00EE7953&quot;/&gt;&lt;wsp:rsid wsp:val=&quot;00EE7A59&quot;/&gt;&lt;wsp:rsid wsp:val=&quot;00EE7B21&quot;/&gt;&lt;wsp:rsid wsp:val=&quot;00EF0041&quot;/&gt;&lt;wsp:rsid wsp:val=&quot;00EF0755&quot;/&gt;&lt;wsp:rsid wsp:val=&quot;00EF07A7&quot;/&gt;&lt;wsp:rsid wsp:val=&quot;00EF0979&quot;/&gt;&lt;wsp:rsid wsp:val=&quot;00EF0A11&quot;/&gt;&lt;wsp:rsid wsp:val=&quot;00EF0AAE&quot;/&gt;&lt;wsp:rsid wsp:val=&quot;00EF0E82&quot;/&gt;&lt;wsp:rsid wsp:val=&quot;00EF103A&quot;/&gt;&lt;wsp:rsid wsp:val=&quot;00EF14FA&quot;/&gt;&lt;wsp:rsid wsp:val=&quot;00EF15B7&quot;/&gt;&lt;wsp:rsid wsp:val=&quot;00EF18B9&quot;/&gt;&lt;wsp:rsid wsp:val=&quot;00EF1AAD&quot;/&gt;&lt;wsp:rsid wsp:val=&quot;00EF1BEC&quot;/&gt;&lt;wsp:rsid wsp:val=&quot;00EF1D83&quot;/&gt;&lt;wsp:rsid wsp:val=&quot;00EF21A2&quot;/&gt;&lt;wsp:rsid wsp:val=&quot;00EF2660&quot;/&gt;&lt;wsp:rsid wsp:val=&quot;00EF27ED&quot;/&gt;&lt;wsp:rsid wsp:val=&quot;00EF2C10&quot;/&gt;&lt;wsp:rsid wsp:val=&quot;00EF3222&quot;/&gt;&lt;wsp:rsid wsp:val=&quot;00EF35DB&quot;/&gt;&lt;wsp:rsid wsp:val=&quot;00EF37E3&quot;/&gt;&lt;wsp:rsid wsp:val=&quot;00EF3A69&quot;/&gt;&lt;wsp:rsid wsp:val=&quot;00EF3BCB&quot;/&gt;&lt;wsp:rsid wsp:val=&quot;00EF4008&quot;/&gt;&lt;wsp:rsid wsp:val=&quot;00EF4B74&quot;/&gt;&lt;wsp:rsid wsp:val=&quot;00EF4C38&quot;/&gt;&lt;wsp:rsid wsp:val=&quot;00EF557F&quot;/&gt;&lt;wsp:rsid wsp:val=&quot;00EF5987&quot;/&gt;&lt;wsp:rsid wsp:val=&quot;00EF5ABA&quot;/&gt;&lt;wsp:rsid wsp:val=&quot;00EF5BA3&quot;/&gt;&lt;wsp:rsid wsp:val=&quot;00EF5DA7&quot;/&gt;&lt;wsp:rsid wsp:val=&quot;00EF67BC&quot;/&gt;&lt;wsp:rsid wsp:val=&quot;00EF6956&quot;/&gt;&lt;wsp:rsid wsp:val=&quot;00EF722C&quot;/&gt;&lt;wsp:rsid wsp:val=&quot;00EF7585&quot;/&gt;&lt;wsp:rsid wsp:val=&quot;00EF774C&quot;/&gt;&lt;wsp:rsid wsp:val=&quot;00EF7781&quot;/&gt;&lt;wsp:rsid wsp:val=&quot;00EF77A0&quot;/&gt;&lt;wsp:rsid wsp:val=&quot;00EF78CD&quot;/&gt;&lt;wsp:rsid wsp:val=&quot;00EF794F&quot;/&gt;&lt;wsp:rsid wsp:val=&quot;00EF79F1&quot;/&gt;&lt;wsp:rsid wsp:val=&quot;00EF7A36&quot;/&gt;&lt;wsp:rsid wsp:val=&quot;00EF7F0B&quot;/&gt;&lt;wsp:rsid wsp:val=&quot;00EF7F5D&quot;/&gt;&lt;wsp:rsid wsp:val=&quot;00F00296&quot;/&gt;&lt;wsp:rsid wsp:val=&quot;00F0064F&quot;/&gt;&lt;wsp:rsid wsp:val=&quot;00F00776&quot;/&gt;&lt;wsp:rsid wsp:val=&quot;00F00847&quot;/&gt;&lt;wsp:rsid wsp:val=&quot;00F00BDB&quot;/&gt;&lt;wsp:rsid wsp:val=&quot;00F00F18&quot;/&gt;&lt;wsp:rsid wsp:val=&quot;00F01172&quot;/&gt;&lt;wsp:rsid wsp:val=&quot;00F015D7&quot;/&gt;&lt;wsp:rsid wsp:val=&quot;00F01886&quot;/&gt;&lt;wsp:rsid wsp:val=&quot;00F01A97&quot;/&gt;&lt;wsp:rsid wsp:val=&quot;00F01C48&quot;/&gt;&lt;wsp:rsid wsp:val=&quot;00F01D48&quot;/&gt;&lt;wsp:rsid wsp:val=&quot;00F01F38&quot;/&gt;&lt;wsp:rsid wsp:val=&quot;00F0229C&quot;/&gt;&lt;wsp:rsid wsp:val=&quot;00F023A9&quot;/&gt;&lt;wsp:rsid wsp:val=&quot;00F02872&quot;/&gt;&lt;wsp:rsid wsp:val=&quot;00F02B54&quot;/&gt;&lt;wsp:rsid wsp:val=&quot;00F02FD5&quot;/&gt;&lt;wsp:rsid wsp:val=&quot;00F03173&quot;/&gt;&lt;wsp:rsid wsp:val=&quot;00F033B2&quot;/&gt;&lt;wsp:rsid wsp:val=&quot;00F033DA&quot;/&gt;&lt;wsp:rsid wsp:val=&quot;00F035EB&quot;/&gt;&lt;wsp:rsid wsp:val=&quot;00F03A4A&quot;/&gt;&lt;wsp:rsid wsp:val=&quot;00F03AFD&quot;/&gt;&lt;wsp:rsid wsp:val=&quot;00F03C9B&quot;/&gt;&lt;wsp:rsid wsp:val=&quot;00F03E04&quot;/&gt;&lt;wsp:rsid wsp:val=&quot;00F04044&quot;/&gt;&lt;wsp:rsid wsp:val=&quot;00F04220&quot;/&gt;&lt;wsp:rsid wsp:val=&quot;00F048F7&quot;/&gt;&lt;wsp:rsid wsp:val=&quot;00F04AD4&quot;/&gt;&lt;wsp:rsid wsp:val=&quot;00F04D60&quot;/&gt;&lt;wsp:rsid wsp:val=&quot;00F0517B&quot;/&gt;&lt;wsp:rsid wsp:val=&quot;00F05305&quot;/&gt;&lt;wsp:rsid wsp:val=&quot;00F055AF&quot;/&gt;&lt;wsp:rsid wsp:val=&quot;00F0597B&quot;/&gt;&lt;wsp:rsid wsp:val=&quot;00F05B85&quot;/&gt;&lt;wsp:rsid wsp:val=&quot;00F05D0B&quot;/&gt;&lt;wsp:rsid wsp:val=&quot;00F05E36&quot;/&gt;&lt;wsp:rsid wsp:val=&quot;00F05E95&quot;/&gt;&lt;wsp:rsid wsp:val=&quot;00F06344&quot;/&gt;&lt;wsp:rsid wsp:val=&quot;00F06722&quot;/&gt;&lt;wsp:rsid wsp:val=&quot;00F06A1B&quot;/&gt;&lt;wsp:rsid wsp:val=&quot;00F06A4F&quot;/&gt;&lt;wsp:rsid wsp:val=&quot;00F072C1&quot;/&gt;&lt;wsp:rsid wsp:val=&quot;00F072D8&quot;/&gt;&lt;wsp:rsid wsp:val=&quot;00F07571&quot;/&gt;&lt;wsp:rsid wsp:val=&quot;00F07650&quot;/&gt;&lt;wsp:rsid wsp:val=&quot;00F07860&quot;/&gt;&lt;wsp:rsid wsp:val=&quot;00F0795C&quot;/&gt;&lt;wsp:rsid wsp:val=&quot;00F07D1B&quot;/&gt;&lt;wsp:rsid wsp:val=&quot;00F101AA&quot;/&gt;&lt;wsp:rsid wsp:val=&quot;00F101BF&quot;/&gt;&lt;wsp:rsid wsp:val=&quot;00F102BD&quot;/&gt;&lt;wsp:rsid wsp:val=&quot;00F1040F&quot;/&gt;&lt;wsp:rsid wsp:val=&quot;00F10A7C&quot;/&gt;&lt;wsp:rsid wsp:val=&quot;00F10DF7&quot;/&gt;&lt;wsp:rsid wsp:val=&quot;00F10F03&quot;/&gt;&lt;wsp:rsid wsp:val=&quot;00F11E6A&quot;/&gt;&lt;wsp:rsid wsp:val=&quot;00F11F4D&quot;/&gt;&lt;wsp:rsid wsp:val=&quot;00F11F6E&quot;/&gt;&lt;wsp:rsid wsp:val=&quot;00F11FEF&quot;/&gt;&lt;wsp:rsid wsp:val=&quot;00F1254F&quot;/&gt;&lt;wsp:rsid wsp:val=&quot;00F1297E&quot;/&gt;&lt;wsp:rsid wsp:val=&quot;00F12CB9&quot;/&gt;&lt;wsp:rsid wsp:val=&quot;00F130BD&quot;/&gt;&lt;wsp:rsid wsp:val=&quot;00F13237&quot;/&gt;&lt;wsp:rsid wsp:val=&quot;00F133B9&quot;/&gt;&lt;wsp:rsid wsp:val=&quot;00F13733&quot;/&gt;&lt;wsp:rsid wsp:val=&quot;00F13932&quot;/&gt;&lt;wsp:rsid wsp:val=&quot;00F144CD&quot;/&gt;&lt;wsp:rsid wsp:val=&quot;00F1477C&quot;/&gt;&lt;wsp:rsid wsp:val=&quot;00F14983&quot;/&gt;&lt;wsp:rsid wsp:val=&quot;00F14DCA&quot;/&gt;&lt;wsp:rsid wsp:val=&quot;00F14E5B&quot;/&gt;&lt;wsp:rsid wsp:val=&quot;00F150EA&quot;/&gt;&lt;wsp:rsid wsp:val=&quot;00F1549A&quot;/&gt;&lt;wsp:rsid wsp:val=&quot;00F15877&quot;/&gt;&lt;wsp:rsid wsp:val=&quot;00F15A88&quot;/&gt;&lt;wsp:rsid wsp:val=&quot;00F16503&quot;/&gt;&lt;wsp:rsid wsp:val=&quot;00F165D8&quot;/&gt;&lt;wsp:rsid wsp:val=&quot;00F1673B&quot;/&gt;&lt;wsp:rsid wsp:val=&quot;00F16CBA&quot;/&gt;&lt;wsp:rsid wsp:val=&quot;00F172B8&quot;/&gt;&lt;wsp:rsid wsp:val=&quot;00F1799A&quot;/&gt;&lt;wsp:rsid wsp:val=&quot;00F17F4E&quot;/&gt;&lt;wsp:rsid wsp:val=&quot;00F2020B&quot;/&gt;&lt;wsp:rsid wsp:val=&quot;00F2042B&quot;/&gt;&lt;wsp:rsid wsp:val=&quot;00F207AB&quot;/&gt;&lt;wsp:rsid wsp:val=&quot;00F20A0A&quot;/&gt;&lt;wsp:rsid wsp:val=&quot;00F212CD&quot;/&gt;&lt;wsp:rsid wsp:val=&quot;00F21477&quot;/&gt;&lt;wsp:rsid wsp:val=&quot;00F21549&quot;/&gt;&lt;wsp:rsid wsp:val=&quot;00F21796&quot;/&gt;&lt;wsp:rsid wsp:val=&quot;00F21BA0&quot;/&gt;&lt;wsp:rsid wsp:val=&quot;00F21D67&quot;/&gt;&lt;wsp:rsid wsp:val=&quot;00F225DB&quot;/&gt;&lt;wsp:rsid wsp:val=&quot;00F22811&quot;/&gt;&lt;wsp:rsid wsp:val=&quot;00F22FC8&quot;/&gt;&lt;wsp:rsid wsp:val=&quot;00F23838&quot;/&gt;&lt;wsp:rsid wsp:val=&quot;00F23982&quot;/&gt;&lt;wsp:rsid wsp:val=&quot;00F23ADB&quot;/&gt;&lt;wsp:rsid wsp:val=&quot;00F23B7B&quot;/&gt;&lt;wsp:rsid wsp:val=&quot;00F23E46&quot;/&gt;&lt;wsp:rsid wsp:val=&quot;00F23F01&quot;/&gt;&lt;wsp:rsid wsp:val=&quot;00F24095&quot;/&gt;&lt;wsp:rsid wsp:val=&quot;00F240FB&quot;/&gt;&lt;wsp:rsid wsp:val=&quot;00F243B6&quot;/&gt;&lt;wsp:rsid wsp:val=&quot;00F243C6&quot;/&gt;&lt;wsp:rsid wsp:val=&quot;00F243CC&quot;/&gt;&lt;wsp:rsid wsp:val=&quot;00F243F1&quot;/&gt;&lt;wsp:rsid wsp:val=&quot;00F2465E&quot;/&gt;&lt;wsp:rsid wsp:val=&quot;00F24752&quot;/&gt;&lt;wsp:rsid wsp:val=&quot;00F24858&quot;/&gt;&lt;wsp:rsid wsp:val=&quot;00F248E4&quot;/&gt;&lt;wsp:rsid wsp:val=&quot;00F24BFD&quot;/&gt;&lt;wsp:rsid wsp:val=&quot;00F251D1&quot;/&gt;&lt;wsp:rsid wsp:val=&quot;00F25222&quot;/&gt;&lt;wsp:rsid wsp:val=&quot;00F254D2&quot;/&gt;&lt;wsp:rsid wsp:val=&quot;00F257D7&quot;/&gt;&lt;wsp:rsid wsp:val=&quot;00F2596F&quot;/&gt;&lt;wsp:rsid wsp:val=&quot;00F26179&quot;/&gt;&lt;wsp:rsid wsp:val=&quot;00F2629B&quot;/&gt;&lt;wsp:rsid wsp:val=&quot;00F26345&quot;/&gt;&lt;wsp:rsid wsp:val=&quot;00F26346&quot;/&gt;&lt;wsp:rsid wsp:val=&quot;00F264BF&quot;/&gt;&lt;wsp:rsid wsp:val=&quot;00F2657E&quot;/&gt;&lt;wsp:rsid wsp:val=&quot;00F269D4&quot;/&gt;&lt;wsp:rsid wsp:val=&quot;00F26B11&quot;/&gt;&lt;wsp:rsid wsp:val=&quot;00F26EFC&quot;/&gt;&lt;wsp:rsid wsp:val=&quot;00F26F88&quot;/&gt;&lt;wsp:rsid wsp:val=&quot;00F2704D&quot;/&gt;&lt;wsp:rsid wsp:val=&quot;00F27202&quot;/&gt;&lt;wsp:rsid wsp:val=&quot;00F2794D&quot;/&gt;&lt;wsp:rsid wsp:val=&quot;00F27A01&quot;/&gt;&lt;wsp:rsid wsp:val=&quot;00F30002&quot;/&gt;&lt;wsp:rsid wsp:val=&quot;00F3000D&quot;/&gt;&lt;wsp:rsid wsp:val=&quot;00F300DC&quot;/&gt;&lt;wsp:rsid wsp:val=&quot;00F30459&quot;/&gt;&lt;wsp:rsid wsp:val=&quot;00F3047B&quot;/&gt;&lt;wsp:rsid wsp:val=&quot;00F30583&quot;/&gt;&lt;wsp:rsid wsp:val=&quot;00F30760&quot;/&gt;&lt;wsp:rsid wsp:val=&quot;00F30818&quot;/&gt;&lt;wsp:rsid wsp:val=&quot;00F30C58&quot;/&gt;&lt;wsp:rsid wsp:val=&quot;00F30DEA&quot;/&gt;&lt;wsp:rsid wsp:val=&quot;00F31095&quot;/&gt;&lt;wsp:rsid wsp:val=&quot;00F31936&quot;/&gt;&lt;wsp:rsid wsp:val=&quot;00F31B89&quot;/&gt;&lt;wsp:rsid wsp:val=&quot;00F31DFD&quot;/&gt;&lt;wsp:rsid wsp:val=&quot;00F31F50&quot;/&gt;&lt;wsp:rsid wsp:val=&quot;00F320F5&quot;/&gt;&lt;wsp:rsid wsp:val=&quot;00F3253C&quot;/&gt;&lt;wsp:rsid wsp:val=&quot;00F32714&quot;/&gt;&lt;wsp:rsid wsp:val=&quot;00F328A1&quot;/&gt;&lt;wsp:rsid wsp:val=&quot;00F32957&quot;/&gt;&lt;wsp:rsid wsp:val=&quot;00F32A1C&quot;/&gt;&lt;wsp:rsid wsp:val=&quot;00F32A31&quot;/&gt;&lt;wsp:rsid wsp:val=&quot;00F32BDA&quot;/&gt;&lt;wsp:rsid wsp:val=&quot;00F32D61&quot;/&gt;&lt;wsp:rsid wsp:val=&quot;00F33057&quot;/&gt;&lt;wsp:rsid wsp:val=&quot;00F3342A&quot;/&gt;&lt;wsp:rsid wsp:val=&quot;00F338E3&quot;/&gt;&lt;wsp:rsid wsp:val=&quot;00F33EE0&quot;/&gt;&lt;wsp:rsid wsp:val=&quot;00F33FCF&quot;/&gt;&lt;wsp:rsid wsp:val=&quot;00F3423B&quot;/&gt;&lt;wsp:rsid wsp:val=&quot;00F342FC&quot;/&gt;&lt;wsp:rsid wsp:val=&quot;00F34324&quot;/&gt;&lt;wsp:rsid wsp:val=&quot;00F3483A&quot;/&gt;&lt;wsp:rsid wsp:val=&quot;00F34866&quot;/&gt;&lt;wsp:rsid wsp:val=&quot;00F34C42&quot;/&gt;&lt;wsp:rsid wsp:val=&quot;00F35123&quot;/&gt;&lt;wsp:rsid wsp:val=&quot;00F35339&quot;/&gt;&lt;wsp:rsid wsp:val=&quot;00F354DD&quot;/&gt;&lt;wsp:rsid wsp:val=&quot;00F35B54&quot;/&gt;&lt;wsp:rsid wsp:val=&quot;00F35CAC&quot;/&gt;&lt;wsp:rsid wsp:val=&quot;00F35D77&quot;/&gt;&lt;wsp:rsid wsp:val=&quot;00F35D81&quot;/&gt;&lt;wsp:rsid wsp:val=&quot;00F3609E&quot;/&gt;&lt;wsp:rsid wsp:val=&quot;00F36132&quot;/&gt;&lt;wsp:rsid wsp:val=&quot;00F376D0&quot;/&gt;&lt;wsp:rsid wsp:val=&quot;00F37DA7&quot;/&gt;&lt;wsp:rsid wsp:val=&quot;00F37DFA&quot;/&gt;&lt;wsp:rsid wsp:val=&quot;00F403CC&quot;/&gt;&lt;wsp:rsid wsp:val=&quot;00F40F6C&quot;/&gt;&lt;wsp:rsid wsp:val=&quot;00F410E1&quot;/&gt;&lt;wsp:rsid wsp:val=&quot;00F4138E&quot;/&gt;&lt;wsp:rsid wsp:val=&quot;00F415BB&quot;/&gt;&lt;wsp:rsid wsp:val=&quot;00F4183B&quot;/&gt;&lt;wsp:rsid wsp:val=&quot;00F41CB4&quot;/&gt;&lt;wsp:rsid wsp:val=&quot;00F41CD0&quot;/&gt;&lt;wsp:rsid wsp:val=&quot;00F41DCA&quot;/&gt;&lt;wsp:rsid wsp:val=&quot;00F42105&quot;/&gt;&lt;wsp:rsid wsp:val=&quot;00F42242&quot;/&gt;&lt;wsp:rsid wsp:val=&quot;00F42299&quot;/&gt;&lt;wsp:rsid wsp:val=&quot;00F423C3&quot;/&gt;&lt;wsp:rsid wsp:val=&quot;00F42679&quot;/&gt;&lt;wsp:rsid wsp:val=&quot;00F42A1C&quot;/&gt;&lt;wsp:rsid wsp:val=&quot;00F42E13&quot;/&gt;&lt;wsp:rsid wsp:val=&quot;00F4349A&quot;/&gt;&lt;wsp:rsid wsp:val=&quot;00F43907&quot;/&gt;&lt;wsp:rsid wsp:val=&quot;00F439D0&quot;/&gt;&lt;wsp:rsid wsp:val=&quot;00F43BC4&quot;/&gt;&lt;wsp:rsid wsp:val=&quot;00F44175&quot;/&gt;&lt;wsp:rsid wsp:val=&quot;00F44D00&quot;/&gt;&lt;wsp:rsid wsp:val=&quot;00F44D13&quot;/&gt;&lt;wsp:rsid wsp:val=&quot;00F44F23&quot;/&gt;&lt;wsp:rsid wsp:val=&quot;00F45267&quot;/&gt;&lt;wsp:rsid wsp:val=&quot;00F4527B&quot;/&gt;&lt;wsp:rsid wsp:val=&quot;00F4541A&quot;/&gt;&lt;wsp:rsid wsp:val=&quot;00F45711&quot;/&gt;&lt;wsp:rsid wsp:val=&quot;00F45764&quot;/&gt;&lt;wsp:rsid wsp:val=&quot;00F459CA&quot;/&gt;&lt;wsp:rsid wsp:val=&quot;00F45FAF&quot;/&gt;&lt;wsp:rsid wsp:val=&quot;00F46460&quot;/&gt;&lt;wsp:rsid wsp:val=&quot;00F4677D&quot;/&gt;&lt;wsp:rsid wsp:val=&quot;00F4684F&quot;/&gt;&lt;wsp:rsid wsp:val=&quot;00F46984&quot;/&gt;&lt;wsp:rsid wsp:val=&quot;00F469BB&quot;/&gt;&lt;wsp:rsid wsp:val=&quot;00F47428&quot;/&gt;&lt;wsp:rsid wsp:val=&quot;00F47598&quot;/&gt;&lt;wsp:rsid wsp:val=&quot;00F47766&quot;/&gt;&lt;wsp:rsid wsp:val=&quot;00F477D4&quot;/&gt;&lt;wsp:rsid wsp:val=&quot;00F47DD2&quot;/&gt;&lt;wsp:rsid wsp:val=&quot;00F502A9&quot;/&gt;&lt;wsp:rsid wsp:val=&quot;00F50469&quot;/&gt;&lt;wsp:rsid wsp:val=&quot;00F5053B&quot;/&gt;&lt;wsp:rsid wsp:val=&quot;00F50634&quot;/&gt;&lt;wsp:rsid wsp:val=&quot;00F50643&quot;/&gt;&lt;wsp:rsid wsp:val=&quot;00F50E45&quot;/&gt;&lt;wsp:rsid wsp:val=&quot;00F50E89&quot;/&gt;&lt;wsp:rsid wsp:val=&quot;00F51389&quot;/&gt;&lt;wsp:rsid wsp:val=&quot;00F5144A&quot;/&gt;&lt;wsp:rsid wsp:val=&quot;00F51504&quot;/&gt;&lt;wsp:rsid wsp:val=&quot;00F51660&quot;/&gt;&lt;wsp:rsid wsp:val=&quot;00F5193A&quot;/&gt;&lt;wsp:rsid wsp:val=&quot;00F51CE7&quot;/&gt;&lt;wsp:rsid wsp:val=&quot;00F51E08&quot;/&gt;&lt;wsp:rsid wsp:val=&quot;00F51F0A&quot;/&gt;&lt;wsp:rsid wsp:val=&quot;00F52117&quot;/&gt;&lt;wsp:rsid wsp:val=&quot;00F52137&quot;/&gt;&lt;wsp:rsid wsp:val=&quot;00F526CD&quot;/&gt;&lt;wsp:rsid wsp:val=&quot;00F52806&quot;/&gt;&lt;wsp:rsid wsp:val=&quot;00F52924&quot;/&gt;&lt;wsp:rsid wsp:val=&quot;00F52D04&quot;/&gt;&lt;wsp:rsid wsp:val=&quot;00F531EB&quot;/&gt;&lt;wsp:rsid wsp:val=&quot;00F534DD&quot;/&gt;&lt;wsp:rsid wsp:val=&quot;00F5380E&quot;/&gt;&lt;wsp:rsid wsp:val=&quot;00F53DF5&quot;/&gt;&lt;wsp:rsid wsp:val=&quot;00F5401C&quot;/&gt;&lt;wsp:rsid wsp:val=&quot;00F540E8&quot;/&gt;&lt;wsp:rsid wsp:val=&quot;00F548B0&quot;/&gt;&lt;wsp:rsid wsp:val=&quot;00F548D6&quot;/&gt;&lt;wsp:rsid wsp:val=&quot;00F552DF&quot;/&gt;&lt;wsp:rsid wsp:val=&quot;00F560E6&quot;/&gt;&lt;wsp:rsid wsp:val=&quot;00F5629A&quot;/&gt;&lt;wsp:rsid wsp:val=&quot;00F569A7&quot;/&gt;&lt;wsp:rsid wsp:val=&quot;00F56F33&quot;/&gt;&lt;wsp:rsid wsp:val=&quot;00F57369&quot;/&gt;&lt;wsp:rsid wsp:val=&quot;00F57842&quot;/&gt;&lt;wsp:rsid wsp:val=&quot;00F578F5&quot;/&gt;&lt;wsp:rsid wsp:val=&quot;00F57CE1&quot;/&gt;&lt;wsp:rsid wsp:val=&quot;00F6013E&quot;/&gt;&lt;wsp:rsid wsp:val=&quot;00F602AF&quot;/&gt;&lt;wsp:rsid wsp:val=&quot;00F603F6&quot;/&gt;&lt;wsp:rsid wsp:val=&quot;00F60588&quot;/&gt;&lt;wsp:rsid wsp:val=&quot;00F60707&quot;/&gt;&lt;wsp:rsid wsp:val=&quot;00F608A4&quot;/&gt;&lt;wsp:rsid wsp:val=&quot;00F60BFD&quot;/&gt;&lt;wsp:rsid wsp:val=&quot;00F60C84&quot;/&gt;&lt;wsp:rsid wsp:val=&quot;00F610BA&quot;/&gt;&lt;wsp:rsid wsp:val=&quot;00F612F4&quot;/&gt;&lt;wsp:rsid wsp:val=&quot;00F6137D&quot;/&gt;&lt;wsp:rsid wsp:val=&quot;00F61615&quot;/&gt;&lt;wsp:rsid wsp:val=&quot;00F61C0A&quot;/&gt;&lt;wsp:rsid wsp:val=&quot;00F61C5A&quot;/&gt;&lt;wsp:rsid wsp:val=&quot;00F6273B&quot;/&gt;&lt;wsp:rsid wsp:val=&quot;00F62E1D&quot;/&gt;&lt;wsp:rsid wsp:val=&quot;00F62F7E&quot;/&gt;&lt;wsp:rsid wsp:val=&quot;00F630E5&quot;/&gt;&lt;wsp:rsid wsp:val=&quot;00F6357C&quot;/&gt;&lt;wsp:rsid wsp:val=&quot;00F63976&quot;/&gt;&lt;wsp:rsid wsp:val=&quot;00F63B0F&quot;/&gt;&lt;wsp:rsid wsp:val=&quot;00F63BD2&quot;/&gt;&lt;wsp:rsid wsp:val=&quot;00F63C9D&quot;/&gt;&lt;wsp:rsid wsp:val=&quot;00F6404D&quot;/&gt;&lt;wsp:rsid wsp:val=&quot;00F64072&quot;/&gt;&lt;wsp:rsid wsp:val=&quot;00F641AE&quot;/&gt;&lt;wsp:rsid wsp:val=&quot;00F64437&quot;/&gt;&lt;wsp:rsid wsp:val=&quot;00F644E7&quot;/&gt;&lt;wsp:rsid wsp:val=&quot;00F647A1&quot;/&gt;&lt;wsp:rsid wsp:val=&quot;00F64B3E&quot;/&gt;&lt;wsp:rsid wsp:val=&quot;00F64C72&quot;/&gt;&lt;wsp:rsid wsp:val=&quot;00F65259&quot;/&gt;&lt;wsp:rsid wsp:val=&quot;00F6526C&quot;/&gt;&lt;wsp:rsid wsp:val=&quot;00F65838&quot;/&gt;&lt;wsp:rsid wsp:val=&quot;00F6598A&quot;/&gt;&lt;wsp:rsid wsp:val=&quot;00F65A96&quot;/&gt;&lt;wsp:rsid wsp:val=&quot;00F660C2&quot;/&gt;&lt;wsp:rsid wsp:val=&quot;00F66217&quot;/&gt;&lt;wsp:rsid wsp:val=&quot;00F6634D&quot;/&gt;&lt;wsp:rsid wsp:val=&quot;00F66938&quot;/&gt;&lt;wsp:rsid wsp:val=&quot;00F66DE0&quot;/&gt;&lt;wsp:rsid wsp:val=&quot;00F66E70&quot;/&gt;&lt;wsp:rsid wsp:val=&quot;00F66FD3&quot;/&gt;&lt;wsp:rsid wsp:val=&quot;00F67282&quot;/&gt;&lt;wsp:rsid wsp:val=&quot;00F673BD&quot;/&gt;&lt;wsp:rsid wsp:val=&quot;00F67A31&quot;/&gt;&lt;wsp:rsid wsp:val=&quot;00F67B61&quot;/&gt;&lt;wsp:rsid wsp:val=&quot;00F67CB2&quot;/&gt;&lt;wsp:rsid wsp:val=&quot;00F67E8D&quot;/&gt;&lt;wsp:rsid wsp:val=&quot;00F67EAA&quot;/&gt;&lt;wsp:rsid wsp:val=&quot;00F70232&quot;/&gt;&lt;wsp:rsid wsp:val=&quot;00F702A5&quot;/&gt;&lt;wsp:rsid wsp:val=&quot;00F70C00&quot;/&gt;&lt;wsp:rsid wsp:val=&quot;00F70D04&quot;/&gt;&lt;wsp:rsid wsp:val=&quot;00F70D19&quot;/&gt;&lt;wsp:rsid wsp:val=&quot;00F70FD4&quot;/&gt;&lt;wsp:rsid wsp:val=&quot;00F71462&quot;/&gt;&lt;wsp:rsid wsp:val=&quot;00F71584&quot;/&gt;&lt;wsp:rsid wsp:val=&quot;00F71C40&quot;/&gt;&lt;wsp:rsid wsp:val=&quot;00F71D3D&quot;/&gt;&lt;wsp:rsid wsp:val=&quot;00F71D54&quot;/&gt;&lt;wsp:rsid wsp:val=&quot;00F71EE3&quot;/&gt;&lt;wsp:rsid wsp:val=&quot;00F71FE7&quot;/&gt;&lt;wsp:rsid wsp:val=&quot;00F72194&quot;/&gt;&lt;wsp:rsid wsp:val=&quot;00F7224D&quot;/&gt;&lt;wsp:rsid wsp:val=&quot;00F7233B&quot;/&gt;&lt;wsp:rsid wsp:val=&quot;00F7350A&quot;/&gt;&lt;wsp:rsid wsp:val=&quot;00F735C9&quot;/&gt;&lt;wsp:rsid wsp:val=&quot;00F73B5A&quot;/&gt;&lt;wsp:rsid wsp:val=&quot;00F73BA4&quot;/&gt;&lt;wsp:rsid wsp:val=&quot;00F73CD2&quot;/&gt;&lt;wsp:rsid wsp:val=&quot;00F73EEA&quot;/&gt;&lt;wsp:rsid wsp:val=&quot;00F74059&quot;/&gt;&lt;wsp:rsid wsp:val=&quot;00F741DB&quot;/&gt;&lt;wsp:rsid wsp:val=&quot;00F74463&quot;/&gt;&lt;wsp:rsid wsp:val=&quot;00F74858&quot;/&gt;&lt;wsp:rsid wsp:val=&quot;00F75356&quot;/&gt;&lt;wsp:rsid wsp:val=&quot;00F753CF&quot;/&gt;&lt;wsp:rsid wsp:val=&quot;00F753DC&quot;/&gt;&lt;wsp:rsid wsp:val=&quot;00F7542C&quot;/&gt;&lt;wsp:rsid wsp:val=&quot;00F754AC&quot;/&gt;&lt;wsp:rsid wsp:val=&quot;00F75696&quot;/&gt;&lt;wsp:rsid wsp:val=&quot;00F75899&quot;/&gt;&lt;wsp:rsid wsp:val=&quot;00F75910&quot;/&gt;&lt;wsp:rsid wsp:val=&quot;00F75A08&quot;/&gt;&lt;wsp:rsid wsp:val=&quot;00F75A4F&quot;/&gt;&lt;wsp:rsid wsp:val=&quot;00F75B3A&quot;/&gt;&lt;wsp:rsid wsp:val=&quot;00F75D3A&quot;/&gt;&lt;wsp:rsid wsp:val=&quot;00F75F60&quot;/&gt;&lt;wsp:rsid wsp:val=&quot;00F764F3&quot;/&gt;&lt;wsp:rsid wsp:val=&quot;00F7688C&quot;/&gt;&lt;wsp:rsid wsp:val=&quot;00F76B9A&quot;/&gt;&lt;wsp:rsid wsp:val=&quot;00F77383&quot;/&gt;&lt;wsp:rsid wsp:val=&quot;00F7738C&quot;/&gt;&lt;wsp:rsid wsp:val=&quot;00F778B0&quot;/&gt;&lt;wsp:rsid wsp:val=&quot;00F778EA&quot;/&gt;&lt;wsp:rsid wsp:val=&quot;00F77DA5&quot;/&gt;&lt;wsp:rsid wsp:val=&quot;00F805AE&quot;/&gt;&lt;wsp:rsid wsp:val=&quot;00F80751&quot;/&gt;&lt;wsp:rsid wsp:val=&quot;00F80785&quot;/&gt;&lt;wsp:rsid wsp:val=&quot;00F80B51&quot;/&gt;&lt;wsp:rsid wsp:val=&quot;00F80C4C&quot;/&gt;&lt;wsp:rsid wsp:val=&quot;00F80CB2&quot;/&gt;&lt;wsp:rsid wsp:val=&quot;00F80E68&quot;/&gt;&lt;wsp:rsid wsp:val=&quot;00F811C9&quot;/&gt;&lt;wsp:rsid wsp:val=&quot;00F8165B&quot;/&gt;&lt;wsp:rsid wsp:val=&quot;00F81A28&quot;/&gt;&lt;wsp:rsid wsp:val=&quot;00F820B3&quot;/&gt;&lt;wsp:rsid wsp:val=&quot;00F821CD&quot;/&gt;&lt;wsp:rsid wsp:val=&quot;00F8229C&quot;/&gt;&lt;wsp:rsid wsp:val=&quot;00F82434&quot;/&gt;&lt;wsp:rsid wsp:val=&quot;00F8299C&quot;/&gt;&lt;wsp:rsid wsp:val=&quot;00F82BEC&quot;/&gt;&lt;wsp:rsid wsp:val=&quot;00F82D16&quot;/&gt;&lt;wsp:rsid wsp:val=&quot;00F83280&quot;/&gt;&lt;wsp:rsid wsp:val=&quot;00F8371F&quot;/&gt;&lt;wsp:rsid wsp:val=&quot;00F8381E&quot;/&gt;&lt;wsp:rsid wsp:val=&quot;00F838F2&quot;/&gt;&lt;wsp:rsid wsp:val=&quot;00F83B4C&quot;/&gt;&lt;wsp:rsid wsp:val=&quot;00F83C22&quot;/&gt;&lt;wsp:rsid wsp:val=&quot;00F84511&quot;/&gt;&lt;wsp:rsid wsp:val=&quot;00F8461A&quot;/&gt;&lt;wsp:rsid wsp:val=&quot;00F846B9&quot;/&gt;&lt;wsp:rsid wsp:val=&quot;00F84BEB&quot;/&gt;&lt;wsp:rsid wsp:val=&quot;00F84EFB&quot;/&gt;&lt;wsp:rsid wsp:val=&quot;00F8531C&quot;/&gt;&lt;wsp:rsid wsp:val=&quot;00F85441&quot;/&gt;&lt;wsp:rsid wsp:val=&quot;00F85523&quot;/&gt;&lt;wsp:rsid wsp:val=&quot;00F85A19&quot;/&gt;&lt;wsp:rsid wsp:val=&quot;00F85D1C&quot;/&gt;&lt;wsp:rsid wsp:val=&quot;00F86708&quot;/&gt;&lt;wsp:rsid wsp:val=&quot;00F868E9&quot;/&gt;&lt;wsp:rsid wsp:val=&quot;00F86AA3&quot;/&gt;&lt;wsp:rsid wsp:val=&quot;00F86CB5&quot;/&gt;&lt;wsp:rsid wsp:val=&quot;00F871C1&quot;/&gt;&lt;wsp:rsid wsp:val=&quot;00F8746E&quot;/&gt;&lt;wsp:rsid wsp:val=&quot;00F87527&quot;/&gt;&lt;wsp:rsid wsp:val=&quot;00F87C10&quot;/&gt;&lt;wsp:rsid wsp:val=&quot;00F9001F&quot;/&gt;&lt;wsp:rsid wsp:val=&quot;00F90053&quot;/&gt;&lt;wsp:rsid wsp:val=&quot;00F9024E&quot;/&gt;&lt;wsp:rsid wsp:val=&quot;00F902C3&quot;/&gt;&lt;wsp:rsid wsp:val=&quot;00F9044E&quot;/&gt;&lt;wsp:rsid wsp:val=&quot;00F907E2&quot;/&gt;&lt;wsp:rsid wsp:val=&quot;00F908B9&quot;/&gt;&lt;wsp:rsid wsp:val=&quot;00F90D35&quot;/&gt;&lt;wsp:rsid wsp:val=&quot;00F90F9B&quot;/&gt;&lt;wsp:rsid wsp:val=&quot;00F91A5E&quot;/&gt;&lt;wsp:rsid wsp:val=&quot;00F92017&quot;/&gt;&lt;wsp:rsid wsp:val=&quot;00F9216F&quot;/&gt;&lt;wsp:rsid wsp:val=&quot;00F9264E&quot;/&gt;&lt;wsp:rsid wsp:val=&quot;00F92976&quot;/&gt;&lt;wsp:rsid wsp:val=&quot;00F92BC4&quot;/&gt;&lt;wsp:rsid wsp:val=&quot;00F9336C&quot;/&gt;&lt;wsp:rsid wsp:val=&quot;00F933F7&quot;/&gt;&lt;wsp:rsid wsp:val=&quot;00F93516&quot;/&gt;&lt;wsp:rsid wsp:val=&quot;00F93740&quot;/&gt;&lt;wsp:rsid wsp:val=&quot;00F9375B&quot;/&gt;&lt;wsp:rsid wsp:val=&quot;00F93D0F&quot;/&gt;&lt;wsp:rsid wsp:val=&quot;00F93EFF&quot;/&gt;&lt;wsp:rsid wsp:val=&quot;00F93FCC&quot;/&gt;&lt;wsp:rsid wsp:val=&quot;00F94372&quot;/&gt;&lt;wsp:rsid wsp:val=&quot;00F9443D&quot;/&gt;&lt;wsp:rsid wsp:val=&quot;00F94466&quot;/&gt;&lt;wsp:rsid wsp:val=&quot;00F95127&quot;/&gt;&lt;wsp:rsid wsp:val=&quot;00F951F2&quot;/&gt;&lt;wsp:rsid wsp:val=&quot;00F9532E&quot;/&gt;&lt;wsp:rsid wsp:val=&quot;00F9556B&quot;/&gt;&lt;wsp:rsid wsp:val=&quot;00F95631&quot;/&gt;&lt;wsp:rsid wsp:val=&quot;00F95876&quot;/&gt;&lt;wsp:rsid wsp:val=&quot;00F959A2&quot;/&gt;&lt;wsp:rsid wsp:val=&quot;00F95BC3&quot;/&gt;&lt;wsp:rsid wsp:val=&quot;00F95D16&quot;/&gt;&lt;wsp:rsid wsp:val=&quot;00F95F88&quot;/&gt;&lt;wsp:rsid wsp:val=&quot;00F961A1&quot;/&gt;&lt;wsp:rsid wsp:val=&quot;00F96846&quot;/&gt;&lt;wsp:rsid wsp:val=&quot;00F96A06&quot;/&gt;&lt;wsp:rsid wsp:val=&quot;00F96BFD&quot;/&gt;&lt;wsp:rsid wsp:val=&quot;00F971FD&quot;/&gt;&lt;wsp:rsid wsp:val=&quot;00F97249&quot;/&gt;&lt;wsp:rsid wsp:val=&quot;00F9738C&quot;/&gt;&lt;wsp:rsid wsp:val=&quot;00F9767B&quot;/&gt;&lt;wsp:rsid wsp:val=&quot;00F9790A&quot;/&gt;&lt;wsp:rsid wsp:val=&quot;00F97CCB&quot;/&gt;&lt;wsp:rsid wsp:val=&quot;00F97D9B&quot;/&gt;&lt;wsp:rsid wsp:val=&quot;00F97E0E&quot;/&gt;&lt;wsp:rsid wsp:val=&quot;00FA00F0&quot;/&gt;&lt;wsp:rsid wsp:val=&quot;00FA0163&quot;/&gt;&lt;wsp:rsid wsp:val=&quot;00FA038A&quot;/&gt;&lt;wsp:rsid wsp:val=&quot;00FA0430&quot;/&gt;&lt;wsp:rsid wsp:val=&quot;00FA08E4&quot;/&gt;&lt;wsp:rsid wsp:val=&quot;00FA0B6D&quot;/&gt;&lt;wsp:rsid wsp:val=&quot;00FA0E70&quot;/&gt;&lt;wsp:rsid wsp:val=&quot;00FA0EA6&quot;/&gt;&lt;wsp:rsid wsp:val=&quot;00FA1001&quot;/&gt;&lt;wsp:rsid wsp:val=&quot;00FA149C&quot;/&gt;&lt;wsp:rsid wsp:val=&quot;00FA1E72&quot;/&gt;&lt;wsp:rsid wsp:val=&quot;00FA240F&quot;/&gt;&lt;wsp:rsid wsp:val=&quot;00FA28FB&quot;/&gt;&lt;wsp:rsid wsp:val=&quot;00FA2A75&quot;/&gt;&lt;wsp:rsid wsp:val=&quot;00FA2DD0&quot;/&gt;&lt;wsp:rsid wsp:val=&quot;00FA2E4F&quot;/&gt;&lt;wsp:rsid wsp:val=&quot;00FA2F8C&quot;/&gt;&lt;wsp:rsid wsp:val=&quot;00FA3174&quot;/&gt;&lt;wsp:rsid wsp:val=&quot;00FA33B2&quot;/&gt;&lt;wsp:rsid wsp:val=&quot;00FA3617&quot;/&gt;&lt;wsp:rsid wsp:val=&quot;00FA3636&quot;/&gt;&lt;wsp:rsid wsp:val=&quot;00FA3A7F&quot;/&gt;&lt;wsp:rsid wsp:val=&quot;00FA4499&quot;/&gt;&lt;wsp:rsid wsp:val=&quot;00FA473A&quot;/&gt;&lt;wsp:rsid wsp:val=&quot;00FA48B1&quot;/&gt;&lt;wsp:rsid wsp:val=&quot;00FA49AA&quot;/&gt;&lt;wsp:rsid wsp:val=&quot;00FA4B74&quot;/&gt;&lt;wsp:rsid wsp:val=&quot;00FA4BAD&quot;/&gt;&lt;wsp:rsid wsp:val=&quot;00FA4EF0&quot;/&gt;&lt;wsp:rsid wsp:val=&quot;00FA5276&quot;/&gt;&lt;wsp:rsid wsp:val=&quot;00FA5C81&quot;/&gt;&lt;wsp:rsid wsp:val=&quot;00FA5C95&quot;/&gt;&lt;wsp:rsid wsp:val=&quot;00FA5D34&quot;/&gt;&lt;wsp:rsid wsp:val=&quot;00FA5EA6&quot;/&gt;&lt;wsp:rsid wsp:val=&quot;00FA6066&quot;/&gt;&lt;wsp:rsid wsp:val=&quot;00FA60AA&quot;/&gt;&lt;wsp:rsid wsp:val=&quot;00FA69B5&quot;/&gt;&lt;wsp:rsid wsp:val=&quot;00FA6AA2&quot;/&gt;&lt;wsp:rsid wsp:val=&quot;00FA6C90&quot;/&gt;&lt;wsp:rsid wsp:val=&quot;00FA777D&quot;/&gt;&lt;wsp:rsid wsp:val=&quot;00FA79B0&quot;/&gt;&lt;wsp:rsid wsp:val=&quot;00FA7D8E&quot;/&gt;&lt;wsp:rsid wsp:val=&quot;00FA7E92&quot;/&gt;&lt;wsp:rsid wsp:val=&quot;00FB0D8E&quot;/&gt;&lt;wsp:rsid wsp:val=&quot;00FB171B&quot;/&gt;&lt;wsp:rsid wsp:val=&quot;00FB181C&quot;/&gt;&lt;wsp:rsid wsp:val=&quot;00FB1920&quot;/&gt;&lt;wsp:rsid wsp:val=&quot;00FB1A0A&quot;/&gt;&lt;wsp:rsid wsp:val=&quot;00FB1D85&quot;/&gt;&lt;wsp:rsid wsp:val=&quot;00FB1FDE&quot;/&gt;&lt;wsp:rsid wsp:val=&quot;00FB208A&quot;/&gt;&lt;wsp:rsid wsp:val=&quot;00FB2299&quot;/&gt;&lt;wsp:rsid wsp:val=&quot;00FB273E&quot;/&gt;&lt;wsp:rsid wsp:val=&quot;00FB27B7&quot;/&gt;&lt;wsp:rsid wsp:val=&quot;00FB280A&quot;/&gt;&lt;wsp:rsid wsp:val=&quot;00FB2E22&quot;/&gt;&lt;wsp:rsid wsp:val=&quot;00FB330A&quot;/&gt;&lt;wsp:rsid wsp:val=&quot;00FB3437&quot;/&gt;&lt;wsp:rsid wsp:val=&quot;00FB414C&quot;/&gt;&lt;wsp:rsid wsp:val=&quot;00FB41A5&quot;/&gt;&lt;wsp:rsid wsp:val=&quot;00FB4C63&quot;/&gt;&lt;wsp:rsid wsp:val=&quot;00FB4D7F&quot;/&gt;&lt;wsp:rsid wsp:val=&quot;00FB5400&quot;/&gt;&lt;wsp:rsid wsp:val=&quot;00FB5497&quot;/&gt;&lt;wsp:rsid wsp:val=&quot;00FB5839&quot;/&gt;&lt;wsp:rsid wsp:val=&quot;00FB5A54&quot;/&gt;&lt;wsp:rsid wsp:val=&quot;00FB5BEA&quot;/&gt;&lt;wsp:rsid wsp:val=&quot;00FB61B5&quot;/&gt;&lt;wsp:rsid wsp:val=&quot;00FB654F&quot;/&gt;&lt;wsp:rsid wsp:val=&quot;00FB6834&quot;/&gt;&lt;wsp:rsid wsp:val=&quot;00FB6890&quot;/&gt;&lt;wsp:rsid wsp:val=&quot;00FB6917&quot;/&gt;&lt;wsp:rsid wsp:val=&quot;00FB6A4A&quot;/&gt;&lt;wsp:rsid wsp:val=&quot;00FB6B84&quot;/&gt;&lt;wsp:rsid wsp:val=&quot;00FB6DA1&quot;/&gt;&lt;wsp:rsid wsp:val=&quot;00FB712A&quot;/&gt;&lt;wsp:rsid wsp:val=&quot;00FB7844&quot;/&gt;&lt;wsp:rsid wsp:val=&quot;00FB7B3F&quot;/&gt;&lt;wsp:rsid wsp:val=&quot;00FB7C2F&quot;/&gt;&lt;wsp:rsid wsp:val=&quot;00FB7CD3&quot;/&gt;&lt;wsp:rsid wsp:val=&quot;00FB7E4A&quot;/&gt;&lt;wsp:rsid wsp:val=&quot;00FC03D2&quot;/&gt;&lt;wsp:rsid wsp:val=&quot;00FC04F7&quot;/&gt;&lt;wsp:rsid wsp:val=&quot;00FC051F&quot;/&gt;&lt;wsp:rsid wsp:val=&quot;00FC06B8&quot;/&gt;&lt;wsp:rsid wsp:val=&quot;00FC0B2F&quot;/&gt;&lt;wsp:rsid wsp:val=&quot;00FC0B6E&quot;/&gt;&lt;wsp:rsid wsp:val=&quot;00FC12EC&quot;/&gt;&lt;wsp:rsid wsp:val=&quot;00FC14E7&quot;/&gt;&lt;wsp:rsid wsp:val=&quot;00FC17E4&quot;/&gt;&lt;wsp:rsid wsp:val=&quot;00FC197E&quot;/&gt;&lt;wsp:rsid wsp:val=&quot;00FC1B45&quot;/&gt;&lt;wsp:rsid wsp:val=&quot;00FC2104&quot;/&gt;&lt;wsp:rsid wsp:val=&quot;00FC2111&quot;/&gt;&lt;wsp:rsid wsp:val=&quot;00FC22EA&quot;/&gt;&lt;wsp:rsid wsp:val=&quot;00FC2351&quot;/&gt;&lt;wsp:rsid wsp:val=&quot;00FC2506&quot;/&gt;&lt;wsp:rsid wsp:val=&quot;00FC28F0&quot;/&gt;&lt;wsp:rsid wsp:val=&quot;00FC36DD&quot;/&gt;&lt;wsp:rsid wsp:val=&quot;00FC3B7C&quot;/&gt;&lt;wsp:rsid wsp:val=&quot;00FC3C19&quot;/&gt;&lt;wsp:rsid wsp:val=&quot;00FC3D35&quot;/&gt;&lt;wsp:rsid wsp:val=&quot;00FC3EE9&quot;/&gt;&lt;wsp:rsid wsp:val=&quot;00FC3F11&quot;/&gt;&lt;wsp:rsid wsp:val=&quot;00FC46BC&quot;/&gt;&lt;wsp:rsid wsp:val=&quot;00FC4C73&quot;/&gt;&lt;wsp:rsid wsp:val=&quot;00FC59B6&quot;/&gt;&lt;wsp:rsid wsp:val=&quot;00FC5D35&quot;/&gt;&lt;wsp:rsid wsp:val=&quot;00FC6097&quot;/&gt;&lt;wsp:rsid wsp:val=&quot;00FC60B5&quot;/&gt;&lt;wsp:rsid wsp:val=&quot;00FC6192&quot;/&gt;&lt;wsp:rsid wsp:val=&quot;00FC64E3&quot;/&gt;&lt;wsp:rsid wsp:val=&quot;00FC6613&quot;/&gt;&lt;wsp:rsid wsp:val=&quot;00FC666D&quot;/&gt;&lt;wsp:rsid wsp:val=&quot;00FC6711&quot;/&gt;&lt;wsp:rsid wsp:val=&quot;00FC69B9&quot;/&gt;&lt;wsp:rsid wsp:val=&quot;00FC69F5&quot;/&gt;&lt;wsp:rsid wsp:val=&quot;00FC7340&quot;/&gt;&lt;wsp:rsid wsp:val=&quot;00FC73E8&quot;/&gt;&lt;wsp:rsid wsp:val=&quot;00FC7572&quot;/&gt;&lt;wsp:rsid wsp:val=&quot;00FC76A2&quot;/&gt;&lt;wsp:rsid wsp:val=&quot;00FC785C&quot;/&gt;&lt;wsp:rsid wsp:val=&quot;00FC7B45&quot;/&gt;&lt;wsp:rsid wsp:val=&quot;00FD063A&quot;/&gt;&lt;wsp:rsid wsp:val=&quot;00FD0A18&quot;/&gt;&lt;wsp:rsid wsp:val=&quot;00FD0A1F&quot;/&gt;&lt;wsp:rsid wsp:val=&quot;00FD0ED5&quot;/&gt;&lt;wsp:rsid wsp:val=&quot;00FD1494&quot;/&gt;&lt;wsp:rsid wsp:val=&quot;00FD15C5&quot;/&gt;&lt;wsp:rsid wsp:val=&quot;00FD1934&quot;/&gt;&lt;wsp:rsid wsp:val=&quot;00FD1BA1&quot;/&gt;&lt;wsp:rsid wsp:val=&quot;00FD1BEA&quot;/&gt;&lt;wsp:rsid wsp:val=&quot;00FD1BEE&quot;/&gt;&lt;wsp:rsid wsp:val=&quot;00FD1CC0&quot;/&gt;&lt;wsp:rsid wsp:val=&quot;00FD2025&quot;/&gt;&lt;wsp:rsid wsp:val=&quot;00FD222F&quot;/&gt;&lt;wsp:rsid wsp:val=&quot;00FD2550&quot;/&gt;&lt;wsp:rsid wsp:val=&quot;00FD25AF&quot;/&gt;&lt;wsp:rsid wsp:val=&quot;00FD2742&quot;/&gt;&lt;wsp:rsid wsp:val=&quot;00FD316B&quot;/&gt;&lt;wsp:rsid wsp:val=&quot;00FD354B&quot;/&gt;&lt;wsp:rsid wsp:val=&quot;00FD3759&quot;/&gt;&lt;wsp:rsid wsp:val=&quot;00FD37B9&quot;/&gt;&lt;wsp:rsid wsp:val=&quot;00FD381E&quot;/&gt;&lt;wsp:rsid wsp:val=&quot;00FD391A&quot;/&gt;&lt;wsp:rsid wsp:val=&quot;00FD3B0E&quot;/&gt;&lt;wsp:rsid wsp:val=&quot;00FD3B1D&quot;/&gt;&lt;wsp:rsid wsp:val=&quot;00FD45BD&quot;/&gt;&lt;wsp:rsid wsp:val=&quot;00FD480F&quot;/&gt;&lt;wsp:rsid wsp:val=&quot;00FD4DF8&quot;/&gt;&lt;wsp:rsid wsp:val=&quot;00FD50E2&quot;/&gt;&lt;wsp:rsid wsp:val=&quot;00FD536F&quot;/&gt;&lt;wsp:rsid wsp:val=&quot;00FD5595&quot;/&gt;&lt;wsp:rsid wsp:val=&quot;00FD592E&quot;/&gt;&lt;wsp:rsid wsp:val=&quot;00FD5CC9&quot;/&gt;&lt;wsp:rsid wsp:val=&quot;00FD5E63&quot;/&gt;&lt;wsp:rsid wsp:val=&quot;00FD622A&quot;/&gt;&lt;wsp:rsid wsp:val=&quot;00FD63E5&quot;/&gt;&lt;wsp:rsid wsp:val=&quot;00FD6833&quot;/&gt;&lt;wsp:rsid wsp:val=&quot;00FD683D&quot;/&gt;&lt;wsp:rsid wsp:val=&quot;00FD6BD5&quot;/&gt;&lt;wsp:rsid wsp:val=&quot;00FD6BF8&quot;/&gt;&lt;wsp:rsid wsp:val=&quot;00FD7118&quot;/&gt;&lt;wsp:rsid wsp:val=&quot;00FD720D&quot;/&gt;&lt;wsp:rsid wsp:val=&quot;00FD769A&quot;/&gt;&lt;wsp:rsid wsp:val=&quot;00FD7801&quot;/&gt;&lt;wsp:rsid wsp:val=&quot;00FD7B61&quot;/&gt;&lt;wsp:rsid wsp:val=&quot;00FD7D03&quot;/&gt;&lt;wsp:rsid wsp:val=&quot;00FD7F35&quot;/&gt;&lt;wsp:rsid wsp:val=&quot;00FD7F43&quot;/&gt;&lt;wsp:rsid wsp:val=&quot;00FE00B0&quot;/&gt;&lt;wsp:rsid wsp:val=&quot;00FE04B6&quot;/&gt;&lt;wsp:rsid wsp:val=&quot;00FE060F&quot;/&gt;&lt;wsp:rsid wsp:val=&quot;00FE067C&quot;/&gt;&lt;wsp:rsid wsp:val=&quot;00FE095C&quot;/&gt;&lt;wsp:rsid wsp:val=&quot;00FE0B3C&quot;/&gt;&lt;wsp:rsid wsp:val=&quot;00FE0C5B&quot;/&gt;&lt;wsp:rsid wsp:val=&quot;00FE0F80&quot;/&gt;&lt;wsp:rsid wsp:val=&quot;00FE11BA&quot;/&gt;&lt;wsp:rsid wsp:val=&quot;00FE14E6&quot;/&gt;&lt;wsp:rsid wsp:val=&quot;00FE1698&quot;/&gt;&lt;wsp:rsid wsp:val=&quot;00FE1CB6&quot;/&gt;&lt;wsp:rsid wsp:val=&quot;00FE1EC7&quot;/&gt;&lt;wsp:rsid wsp:val=&quot;00FE22E3&quot;/&gt;&lt;wsp:rsid wsp:val=&quot;00FE2331&quot;/&gt;&lt;wsp:rsid wsp:val=&quot;00FE24E1&quot;/&gt;&lt;wsp:rsid wsp:val=&quot;00FE254D&quot;/&gt;&lt;wsp:rsid wsp:val=&quot;00FE255E&quot;/&gt;&lt;wsp:rsid wsp:val=&quot;00FE30D7&quot;/&gt;&lt;wsp:rsid wsp:val=&quot;00FE31A7&quot;/&gt;&lt;wsp:rsid wsp:val=&quot;00FE326A&quot;/&gt;&lt;wsp:rsid wsp:val=&quot;00FE3387&quot;/&gt;&lt;wsp:rsid wsp:val=&quot;00FE33F5&quot;/&gt;&lt;wsp:rsid wsp:val=&quot;00FE3689&quot;/&gt;&lt;wsp:rsid wsp:val=&quot;00FE38BF&quot;/&gt;&lt;wsp:rsid wsp:val=&quot;00FE3C4C&quot;/&gt;&lt;wsp:rsid wsp:val=&quot;00FE415F&quot;/&gt;&lt;wsp:rsid wsp:val=&quot;00FE4402&quot;/&gt;&lt;wsp:rsid wsp:val=&quot;00FE442F&quot;/&gt;&lt;wsp:rsid wsp:val=&quot;00FE4882&quot;/&gt;&lt;wsp:rsid wsp:val=&quot;00FE4A19&quot;/&gt;&lt;wsp:rsid wsp:val=&quot;00FE4E33&quot;/&gt;&lt;wsp:rsid wsp:val=&quot;00FE4EAF&quot;/&gt;&lt;wsp:rsid wsp:val=&quot;00FE527F&quot;/&gt;&lt;wsp:rsid wsp:val=&quot;00FE5C64&quot;/&gt;&lt;wsp:rsid wsp:val=&quot;00FE5DD8&quot;/&gt;&lt;wsp:rsid wsp:val=&quot;00FE5F80&quot;/&gt;&lt;wsp:rsid wsp:val=&quot;00FE6633&quot;/&gt;&lt;wsp:rsid wsp:val=&quot;00FE6874&quot;/&gt;&lt;wsp:rsid wsp:val=&quot;00FE69EB&quot;/&gt;&lt;wsp:rsid wsp:val=&quot;00FE6B4A&quot;/&gt;&lt;wsp:rsid wsp:val=&quot;00FE709C&quot;/&gt;&lt;wsp:rsid wsp:val=&quot;00FE71C0&quot;/&gt;&lt;wsp:rsid wsp:val=&quot;00FE72B2&quot;/&gt;&lt;wsp:rsid wsp:val=&quot;00FE73AE&quot;/&gt;&lt;wsp:rsid wsp:val=&quot;00FE76DD&quot;/&gt;&lt;wsp:rsid wsp:val=&quot;00FE78B7&quot;/&gt;&lt;wsp:rsid wsp:val=&quot;00FE7909&quot;/&gt;&lt;wsp:rsid wsp:val=&quot;00FE7ADC&quot;/&gt;&lt;wsp:rsid wsp:val=&quot;00FE7CA7&quot;/&gt;&lt;wsp:rsid wsp:val=&quot;00FF0370&quot;/&gt;&lt;wsp:rsid wsp:val=&quot;00FF086C&quot;/&gt;&lt;wsp:rsid wsp:val=&quot;00FF08CB&quot;/&gt;&lt;wsp:rsid wsp:val=&quot;00FF0C15&quot;/&gt;&lt;wsp:rsid wsp:val=&quot;00FF104B&quot;/&gt;&lt;wsp:rsid wsp:val=&quot;00FF10F1&quot;/&gt;&lt;wsp:rsid wsp:val=&quot;00FF1212&quot;/&gt;&lt;wsp:rsid wsp:val=&quot;00FF14D4&quot;/&gt;&lt;wsp:rsid wsp:val=&quot;00FF16F6&quot;/&gt;&lt;wsp:rsid wsp:val=&quot;00FF203A&quot;/&gt;&lt;wsp:rsid wsp:val=&quot;00FF2073&quot;/&gt;&lt;wsp:rsid wsp:val=&quot;00FF2339&quot;/&gt;&lt;wsp:rsid wsp:val=&quot;00FF2460&quot;/&gt;&lt;wsp:rsid wsp:val=&quot;00FF303C&quot;/&gt;&lt;wsp:rsid wsp:val=&quot;00FF3151&quot;/&gt;&lt;wsp:rsid wsp:val=&quot;00FF33A8&quot;/&gt;&lt;wsp:rsid wsp:val=&quot;00FF380C&quot;/&gt;&lt;wsp:rsid wsp:val=&quot;00FF38CB&quot;/&gt;&lt;wsp:rsid wsp:val=&quot;00FF39AF&quot;/&gt;&lt;wsp:rsid wsp:val=&quot;00FF4491&quot;/&gt;&lt;wsp:rsid wsp:val=&quot;00FF4498&quot;/&gt;&lt;wsp:rsid wsp:val=&quot;00FF46BE&quot;/&gt;&lt;wsp:rsid wsp:val=&quot;00FF4793&quot;/&gt;&lt;wsp:rsid wsp:val=&quot;00FF4883&quot;/&gt;&lt;wsp:rsid wsp:val=&quot;00FF496E&quot;/&gt;&lt;wsp:rsid wsp:val=&quot;00FF49BC&quot;/&gt;&lt;wsp:rsid wsp:val=&quot;00FF4A12&quot;/&gt;&lt;wsp:rsid wsp:val=&quot;00FF4FA4&quot;/&gt;&lt;wsp:rsid wsp:val=&quot;00FF5502&quot;/&gt;&lt;wsp:rsid wsp:val=&quot;00FF5C67&quot;/&gt;&lt;wsp:rsid wsp:val=&quot;00FF6095&quot;/&gt;&lt;wsp:rsid wsp:val=&quot;00FF60AB&quot;/&gt;&lt;wsp:rsid wsp:val=&quot;00FF67F4&quot;/&gt;&lt;wsp:rsid wsp:val=&quot;00FF6971&quot;/&gt;&lt;wsp:rsid wsp:val=&quot;00FF799E&quot;/&gt;&lt;wsp:rsid wsp:val=&quot;00FF7E55&quot;/&gt;&lt;/wsp:rsids&gt;&lt;/w:docPr&gt;&lt;w:body&gt;&lt;wx:sect&gt;&lt;w:p wsp:rsidR=&quot;00000000&quot; wsp:rsidRDefault=&quot;0097593E&quot; wsp:rsidP=&quot;0097593E&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P&lt;/m:t&gt;&lt;/m:r&gt;&lt;/m:e&gt;&lt;m:sub&gt;&lt;m:r&gt;&lt;m:rPr&gt;&lt;m:nor/&gt;&lt;/m:rPr&gt;&lt;w:rPr&gt;&lt;w:rFonts w:ascii=&quot;Cambria Math&quot;/&gt;&lt;wx:font wx:val=&quot;Cambria Math&quot;/&gt;&lt;/w:rPr&gt;&lt;m:t&gt;MCG&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0" o:title="" chromakey="white"/>
                                      </v:shape>
                                    </w:pict>
                                  </w:r>
                                  <w:r w:rsidRPr="009D4244">
                                    <w:rPr>
                                      <w:b/>
                                    </w:rPr>
                                    <w:fldChar w:fldCharType="end"/>
                                  </w:r>
                                  <w:r w:rsidRPr="009D4244">
                                    <w:rPr>
                                      <w:b/>
                                    </w:rPr>
                                    <w:t xml:space="preserve"> or </w:t>
                                  </w:r>
                                  <w:r w:rsidRPr="009D4244">
                                    <w:rPr>
                                      <w:b/>
                                    </w:rPr>
                                    <w:fldChar w:fldCharType="begin"/>
                                  </w:r>
                                  <w:r w:rsidRPr="009D4244">
                                    <w:rPr>
                                      <w:b/>
                                    </w:rPr>
                                    <w:instrText xml:space="preserve"> QUOTE </w:instrText>
                                  </w:r>
                                  <w:r w:rsidR="00E375C5">
                                    <w:rPr>
                                      <w:b/>
                                      <w:noProof/>
                                      <w:position w:val="-5"/>
                                    </w:rPr>
                                    <w:pict w14:anchorId="01AD386A">
                                      <v:shape id="_x0000_i1027" type="#_x0000_t75" alt="" style="width:17.35pt;height:12.15pt;mso-width-percent:0;mso-height-percent:0;mso-width-percent:0;mso-height-percent:0" equationxml="&lt;?xml version=&quot;1.0&quot; encoding=&quot;UTF-8&quot; standalone=&quot;yes&quot;?&gt;&#13;&#13;&#13;&#10;&#13;&#13;&#13;&#10;&#13;&#13;&#13;&#10;&lt;?mso-application progid=&quot;Word.Document&quot;?&gt;&#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00E3&quot;/&gt;&lt;wsp:rsid wsp:val=&quot;0000079A&quot;/&gt;&lt;wsp:rsid wsp:val=&quot;00000856&quot;/&gt;&lt;wsp:rsid wsp:val=&quot;00000BDA&quot;/&gt;&lt;wsp:rsid wsp:val=&quot;00000C3D&quot;/&gt;&lt;wsp:rsid wsp:val=&quot;00000C91&quot;/&gt;&lt;wsp:rsid wsp:val=&quot;00000EAD&quot;/&gt;&lt;wsp:rsid wsp:val=&quot;000012E4&quot;/&gt;&lt;wsp:rsid wsp:val=&quot;000017D4&quot;/&gt;&lt;wsp:rsid wsp:val=&quot;00001925&quot;/&gt;&lt;wsp:rsid wsp:val=&quot;00002567&quot;/&gt;&lt;wsp:rsid wsp:val=&quot;0000278E&quot;/&gt;&lt;wsp:rsid wsp:val=&quot;000027EA&quot;/&gt;&lt;wsp:rsid wsp:val=&quot;00002A68&quot;/&gt;&lt;wsp:rsid wsp:val=&quot;00002B62&quot;/&gt;&lt;wsp:rsid wsp:val=&quot;00002BA7&quot;/&gt;&lt;wsp:rsid wsp:val=&quot;00002CDB&quot;/&gt;&lt;wsp:rsid wsp:val=&quot;00002FAB&quot;/&gt;&lt;wsp:rsid wsp:val=&quot;000032F9&quot;/&gt;&lt;wsp:rsid wsp:val=&quot;0000372F&quot;/&gt;&lt;wsp:rsid wsp:val=&quot;00003A01&quot;/&gt;&lt;wsp:rsid wsp:val=&quot;00003FC4&quot;/&gt;&lt;wsp:rsid wsp:val=&quot;0000435C&quot;/&gt;&lt;wsp:rsid wsp:val=&quot;00004955&quot;/&gt;&lt;wsp:rsid wsp:val=&quot;00004B5C&quot;/&gt;&lt;wsp:rsid wsp:val=&quot;00005009&quot;/&gt;&lt;wsp:rsid wsp:val=&quot;00005077&quot;/&gt;&lt;wsp:rsid wsp:val=&quot;00005158&quot;/&gt;&lt;wsp:rsid wsp:val=&quot;000052B8&quot;/&gt;&lt;wsp:rsid wsp:val=&quot;0000552E&quot;/&gt;&lt;wsp:rsid wsp:val=&quot;000061F0&quot;/&gt;&lt;wsp:rsid wsp:val=&quot;000065E9&quot;/&gt;&lt;wsp:rsid wsp:val=&quot;0000672E&quot;/&gt;&lt;wsp:rsid wsp:val=&quot;00006902&quot;/&gt;&lt;wsp:rsid wsp:val=&quot;00006B64&quot;/&gt;&lt;wsp:rsid wsp:val=&quot;00006C12&quot;/&gt;&lt;wsp:rsid wsp:val=&quot;00006CF2&quot;/&gt;&lt;wsp:rsid wsp:val=&quot;00006D7E&quot;/&gt;&lt;wsp:rsid wsp:val=&quot;00006F74&quot;/&gt;&lt;wsp:rsid wsp:val=&quot;00007933&quot;/&gt;&lt;wsp:rsid wsp:val=&quot;0000797A&quot;/&gt;&lt;wsp:rsid wsp:val=&quot;00010649&quot;/&gt;&lt;wsp:rsid wsp:val=&quot;00010854&quot;/&gt;&lt;wsp:rsid wsp:val=&quot;000109E0&quot;/&gt;&lt;wsp:rsid wsp:val=&quot;00010E37&quot;/&gt;&lt;wsp:rsid wsp:val=&quot;000112B5&quot;/&gt;&lt;wsp:rsid wsp:val=&quot;000117A2&quot;/&gt;&lt;wsp:rsid wsp:val=&quot;00011936&quot;/&gt;&lt;wsp:rsid wsp:val=&quot;000121C0&quot;/&gt;&lt;wsp:rsid wsp:val=&quot;00012387&quot;/&gt;&lt;wsp:rsid wsp:val=&quot;00012A08&quot;/&gt;&lt;wsp:rsid wsp:val=&quot;00012B15&quot;/&gt;&lt;wsp:rsid wsp:val=&quot;00012BBA&quot;/&gt;&lt;wsp:rsid wsp:val=&quot;00012BCC&quot;/&gt;&lt;wsp:rsid wsp:val=&quot;000130CC&quot;/&gt;&lt;wsp:rsid wsp:val=&quot;0001322B&quot;/&gt;&lt;wsp:rsid wsp:val=&quot;00013512&quot;/&gt;&lt;wsp:rsid wsp:val=&quot;0001363A&quot;/&gt;&lt;wsp:rsid wsp:val=&quot;000136CC&quot;/&gt;&lt;wsp:rsid wsp:val=&quot;00013872&quot;/&gt;&lt;wsp:rsid wsp:val=&quot;00013C5C&quot;/&gt;&lt;wsp:rsid wsp:val=&quot;00013CB5&quot;/&gt;&lt;wsp:rsid wsp:val=&quot;0001438D&quot;/&gt;&lt;wsp:rsid wsp:val=&quot;0001477F&quot;/&gt;&lt;wsp:rsid wsp:val=&quot;00014993&quot;/&gt;&lt;wsp:rsid wsp:val=&quot;00014AB4&quot;/&gt;&lt;wsp:rsid wsp:val=&quot;000150C5&quot;/&gt;&lt;wsp:rsid wsp:val=&quot;00015646&quot;/&gt;&lt;wsp:rsid wsp:val=&quot;00015873&quot;/&gt;&lt;wsp:rsid wsp:val=&quot;00015976&quot;/&gt;&lt;wsp:rsid wsp:val=&quot;0001603F&quot;/&gt;&lt;wsp:rsid wsp:val=&quot;000160AA&quot;/&gt;&lt;wsp:rsid wsp:val=&quot;0001666E&quot;/&gt;&lt;wsp:rsid wsp:val=&quot;00016D92&quot;/&gt;&lt;wsp:rsid wsp:val=&quot;00017638&quot;/&gt;&lt;wsp:rsid wsp:val=&quot;0001764D&quot;/&gt;&lt;wsp:rsid wsp:val=&quot;000200B3&quot;/&gt;&lt;wsp:rsid wsp:val=&quot;00020239&quot;/&gt;&lt;wsp:rsid wsp:val=&quot;000202AF&quot;/&gt;&lt;wsp:rsid wsp:val=&quot;000202FE&quot;/&gt;&lt;wsp:rsid wsp:val=&quot;00020702&quot;/&gt;&lt;wsp:rsid wsp:val=&quot;00020806&quot;/&gt;&lt;wsp:rsid wsp:val=&quot;0002087A&quot;/&gt;&lt;wsp:rsid wsp:val=&quot;00020A14&quot;/&gt;&lt;wsp:rsid wsp:val=&quot;00020A1A&quot;/&gt;&lt;wsp:rsid wsp:val=&quot;000210F0&quot;/&gt;&lt;wsp:rsid wsp:val=&quot;00021253&quot;/&gt;&lt;wsp:rsid wsp:val=&quot;00021311&quot;/&gt;&lt;wsp:rsid wsp:val=&quot;000214BF&quot;/&gt;&lt;wsp:rsid wsp:val=&quot;0002191D&quot;/&gt;&lt;wsp:rsid wsp:val=&quot;000222CB&quot;/&gt;&lt;wsp:rsid wsp:val=&quot;000223DD&quot;/&gt;&lt;wsp:rsid wsp:val=&quot;00022866&quot;/&gt;&lt;wsp:rsid wsp:val=&quot;0002293E&quot;/&gt;&lt;wsp:rsid wsp:val=&quot;00022A16&quot;/&gt;&lt;wsp:rsid wsp:val=&quot;00022D22&quot;/&gt;&lt;wsp:rsid wsp:val=&quot;00022FB0&quot;/&gt;&lt;wsp:rsid wsp:val=&quot;00023027&quot;/&gt;&lt;wsp:rsid wsp:val=&quot;0002351A&quot;/&gt;&lt;wsp:rsid wsp:val=&quot;00023CF3&quot;/&gt;&lt;wsp:rsid wsp:val=&quot;000241A4&quot;/&gt;&lt;wsp:rsid wsp:val=&quot;00024903&quot;/&gt;&lt;wsp:rsid wsp:val=&quot;00024B66&quot;/&gt;&lt;wsp:rsid wsp:val=&quot;00024D0C&quot;/&gt;&lt;wsp:rsid wsp:val=&quot;00024DF0&quot;/&gt;&lt;wsp:rsid wsp:val=&quot;00025904&quot;/&gt;&lt;wsp:rsid wsp:val=&quot;00026180&quot;/&gt;&lt;wsp:rsid wsp:val=&quot;00026573&quot;/&gt;&lt;wsp:rsid wsp:val=&quot;00026662&quot;/&gt;&lt;wsp:rsid wsp:val=&quot;000266A0&quot;/&gt;&lt;wsp:rsid wsp:val=&quot;00026868&quot;/&gt;&lt;wsp:rsid wsp:val=&quot;000269FE&quot;/&gt;&lt;wsp:rsid wsp:val=&quot;00026B31&quot;/&gt;&lt;wsp:rsid wsp:val=&quot;00026B6F&quot;/&gt;&lt;wsp:rsid wsp:val=&quot;00026C1C&quot;/&gt;&lt;wsp:rsid wsp:val=&quot;00026F21&quot;/&gt;&lt;wsp:rsid wsp:val=&quot;00027299&quot;/&gt;&lt;wsp:rsid wsp:val=&quot;000275CD&quot;/&gt;&lt;wsp:rsid wsp:val=&quot;000277A9&quot;/&gt;&lt;wsp:rsid wsp:val=&quot;00027892&quot;/&gt;&lt;wsp:rsid wsp:val=&quot;00027B8C&quot;/&gt;&lt;wsp:rsid wsp:val=&quot;0003003E&quot;/&gt;&lt;wsp:rsid wsp:val=&quot;00030076&quot;/&gt;&lt;wsp:rsid wsp:val=&quot;000304F6&quot;/&gt;&lt;wsp:rsid wsp:val=&quot;000306A4&quot;/&gt;&lt;wsp:rsid wsp:val=&quot;00030DBB&quot;/&gt;&lt;wsp:rsid wsp:val=&quot;00031569&quot;/&gt;&lt;wsp:rsid wsp:val=&quot;0003161A&quot;/&gt;&lt;wsp:rsid wsp:val=&quot;00031A84&quot;/&gt;&lt;wsp:rsid wsp:val=&quot;00031ACB&quot;/&gt;&lt;wsp:rsid wsp:val=&quot;00031C1D&quot;/&gt;&lt;wsp:rsid wsp:val=&quot;00031C20&quot;/&gt;&lt;wsp:rsid wsp:val=&quot;00032A3E&quot;/&gt;&lt;wsp:rsid wsp:val=&quot;00032A3F&quot;/&gt;&lt;wsp:rsid wsp:val=&quot;00032C18&quot;/&gt;&lt;wsp:rsid wsp:val=&quot;00032D78&quot;/&gt;&lt;wsp:rsid wsp:val=&quot;00032F6B&quot;/&gt;&lt;wsp:rsid wsp:val=&quot;000332D8&quot;/&gt;&lt;wsp:rsid wsp:val=&quot;000334A7&quot;/&gt;&lt;wsp:rsid wsp:val=&quot;0003372D&quot;/&gt;&lt;wsp:rsid wsp:val=&quot;00033780&quot;/&gt;&lt;wsp:rsid wsp:val=&quot;0003387C&quot;/&gt;&lt;wsp:rsid wsp:val=&quot;000339B7&quot;/&gt;&lt;wsp:rsid wsp:val=&quot;00033B71&quot;/&gt;&lt;wsp:rsid wsp:val=&quot;00033C59&quot;/&gt;&lt;wsp:rsid wsp:val=&quot;000342BB&quot;/&gt;&lt;wsp:rsid wsp:val=&quot;0003434C&quot;/&gt;&lt;wsp:rsid wsp:val=&quot;000343D2&quot;/&gt;&lt;wsp:rsid wsp:val=&quot;000343F5&quot;/&gt;&lt;wsp:rsid wsp:val=&quot;00034473&quot;/&gt;&lt;wsp:rsid wsp:val=&quot;000344B5&quot;/&gt;&lt;wsp:rsid wsp:val=&quot;00034D26&quot;/&gt;&lt;wsp:rsid wsp:val=&quot;00034E43&quot;/&gt;&lt;wsp:rsid wsp:val=&quot;00034E61&quot;/&gt;&lt;wsp:rsid wsp:val=&quot;00035271&quot;/&gt;&lt;wsp:rsid wsp:val=&quot;00035F94&quot;/&gt;&lt;wsp:rsid wsp:val=&quot;00036296&quot;/&gt;&lt;wsp:rsid wsp:val=&quot;000366CA&quot;/&gt;&lt;wsp:rsid wsp:val=&quot;00036802&quot;/&gt;&lt;wsp:rsid wsp:val=&quot;00036996&quot;/&gt;&lt;wsp:rsid wsp:val=&quot;00036A59&quot;/&gt;&lt;wsp:rsid wsp:val=&quot;00036B32&quot;/&gt;&lt;wsp:rsid wsp:val=&quot;00036BA4&quot;/&gt;&lt;wsp:rsid wsp:val=&quot;00037289&quot;/&gt;&lt;wsp:rsid wsp:val=&quot;000372C3&quot;/&gt;&lt;wsp:rsid wsp:val=&quot;000378BF&quot;/&gt;&lt;wsp:rsid wsp:val=&quot;00037D83&quot;/&gt;&lt;wsp:rsid wsp:val=&quot;00037F16&quot;/&gt;&lt;wsp:rsid wsp:val=&quot;00040323&quot;/&gt;&lt;wsp:rsid wsp:val=&quot;000403EF&quot;/&gt;&lt;wsp:rsid wsp:val=&quot;00040436&quot;/&gt;&lt;wsp:rsid wsp:val=&quot;000405CA&quot;/&gt;&lt;wsp:rsid wsp:val=&quot;0004065A&quot;/&gt;&lt;wsp:rsid wsp:val=&quot;000407E2&quot;/&gt;&lt;wsp:rsid wsp:val=&quot;0004087B&quot;/&gt;&lt;wsp:rsid wsp:val=&quot;00040B8A&quot;/&gt;&lt;wsp:rsid wsp:val=&quot;00040BE5&quot;/&gt;&lt;wsp:rsid wsp:val=&quot;00040C2E&quot;/&gt;&lt;wsp:rsid wsp:val=&quot;00040EDC&quot;/&gt;&lt;wsp:rsid wsp:val=&quot;000410E1&quot;/&gt;&lt;wsp:rsid wsp:val=&quot;00041631&quot;/&gt;&lt;wsp:rsid wsp:val=&quot;0004169E&quot;/&gt;&lt;wsp:rsid wsp:val=&quot;000416A2&quot;/&gt;&lt;wsp:rsid wsp:val=&quot;00041C77&quot;/&gt;&lt;wsp:rsid wsp:val=&quot;000421FE&quot;/&gt;&lt;wsp:rsid wsp:val=&quot;000422D4&quot;/&gt;&lt;wsp:rsid wsp:val=&quot;000422FC&quot;/&gt;&lt;wsp:rsid wsp:val=&quot;00042B81&quot;/&gt;&lt;wsp:rsid wsp:val=&quot;00042B92&quot;/&gt;&lt;wsp:rsid wsp:val=&quot;00042D94&quot;/&gt;&lt;wsp:rsid wsp:val=&quot;00042FEA&quot;/&gt;&lt;wsp:rsid wsp:val=&quot;000443CC&quot;/&gt;&lt;wsp:rsid wsp:val=&quot;0004450D&quot;/&gt;&lt;wsp:rsid wsp:val=&quot;00044E2A&quot;/&gt;&lt;wsp:rsid wsp:val=&quot;00044F7D&quot;/&gt;&lt;wsp:rsid wsp:val=&quot;00045072&quot;/&gt;&lt;wsp:rsid wsp:val=&quot;000454DE&quot;/&gt;&lt;wsp:rsid wsp:val=&quot;0004558B&quot;/&gt;&lt;wsp:rsid wsp:val=&quot;00045705&quot;/&gt;&lt;wsp:rsid wsp:val=&quot;00045745&quot;/&gt;&lt;wsp:rsid wsp:val=&quot;0004592A&quot;/&gt;&lt;wsp:rsid wsp:val=&quot;00045A60&quot;/&gt;&lt;wsp:rsid wsp:val=&quot;00045A92&quot;/&gt;&lt;wsp:rsid wsp:val=&quot;00045C59&quot;/&gt;&lt;wsp:rsid wsp:val=&quot;00045C85&quot;/&gt;&lt;wsp:rsid wsp:val=&quot;0004612B&quot;/&gt;&lt;wsp:rsid wsp:val=&quot;00046378&quot;/&gt;&lt;wsp:rsid wsp:val=&quot;000466E4&quot;/&gt;&lt;wsp:rsid wsp:val=&quot;000468E8&quot;/&gt;&lt;wsp:rsid wsp:val=&quot;00046916&quot;/&gt;&lt;wsp:rsid wsp:val=&quot;00046A1C&quot;/&gt;&lt;wsp:rsid wsp:val=&quot;00046EF9&quot;/&gt;&lt;wsp:rsid wsp:val=&quot;000472CD&quot;/&gt;&lt;wsp:rsid wsp:val=&quot;000472D9&quot;/&gt;&lt;wsp:rsid wsp:val=&quot;00047466&quot;/&gt;&lt;wsp:rsid wsp:val=&quot;00047B5D&quot;/&gt;&lt;wsp:rsid wsp:val=&quot;00047DB7&quot;/&gt;&lt;wsp:rsid wsp:val=&quot;0005098B&quot;/&gt;&lt;wsp:rsid wsp:val=&quot;00050A44&quot;/&gt;&lt;wsp:rsid wsp:val=&quot;00051D4E&quot;/&gt;&lt;wsp:rsid wsp:val=&quot;00051D6A&quot;/&gt;&lt;wsp:rsid wsp:val=&quot;00051F90&quot;/&gt;&lt;wsp:rsid wsp:val=&quot;0005255F&quot;/&gt;&lt;wsp:rsid wsp:val=&quot;0005267D&quot;/&gt;&lt;wsp:rsid wsp:val=&quot;000529A1&quot;/&gt;&lt;wsp:rsid wsp:val=&quot;00052B19&quot;/&gt;&lt;wsp:rsid wsp:val=&quot;0005305A&quot;/&gt;&lt;wsp:rsid wsp:val=&quot;000534BF&quot;/&gt;&lt;wsp:rsid wsp:val=&quot;000538F4&quot;/&gt;&lt;wsp:rsid wsp:val=&quot;00053C5F&quot;/&gt;&lt;wsp:rsid wsp:val=&quot;000540BC&quot;/&gt;&lt;wsp:rsid wsp:val=&quot;00054127&quot;/&gt;&lt;wsp:rsid wsp:val=&quot;000541F3&quot;/&gt;&lt;wsp:rsid wsp:val=&quot;00054A96&quot;/&gt;&lt;wsp:rsid wsp:val=&quot;00054B27&quot;/&gt;&lt;wsp:rsid wsp:val=&quot;00055553&quot;/&gt;&lt;wsp:rsid wsp:val=&quot;000556A5&quot;/&gt;&lt;wsp:rsid wsp:val=&quot;00055BB2&quot;/&gt;&lt;wsp:rsid wsp:val=&quot;00055E35&quot;/&gt;&lt;wsp:rsid wsp:val=&quot;00056973&quot;/&gt;&lt;wsp:rsid wsp:val=&quot;00056D37&quot;/&gt;&lt;wsp:rsid wsp:val=&quot;00056EE5&quot;/&gt;&lt;wsp:rsid wsp:val=&quot;00056FA0&quot;/&gt;&lt;wsp:rsid wsp:val=&quot;00056FFA&quot;/&gt;&lt;wsp:rsid wsp:val=&quot;0005707C&quot;/&gt;&lt;wsp:rsid wsp:val=&quot;00057170&quot;/&gt;&lt;wsp:rsid wsp:val=&quot;000575F4&quot;/&gt;&lt;wsp:rsid wsp:val=&quot;00057BAF&quot;/&gt;&lt;wsp:rsid wsp:val=&quot;00057CA2&quot;/&gt;&lt;wsp:rsid wsp:val=&quot;00057D4F&quot;/&gt;&lt;wsp:rsid wsp:val=&quot;00057F77&quot;/&gt;&lt;wsp:rsid wsp:val=&quot;0006024A&quot;/&gt;&lt;wsp:rsid wsp:val=&quot;0006055A&quot;/&gt;&lt;wsp:rsid wsp:val=&quot;000605C8&quot;/&gt;&lt;wsp:rsid wsp:val=&quot;00060AF5&quot;/&gt;&lt;wsp:rsid wsp:val=&quot;00060CA7&quot;/&gt;&lt;wsp:rsid wsp:val=&quot;00060D53&quot;/&gt;&lt;wsp:rsid wsp:val=&quot;00061597&quot;/&gt;&lt;wsp:rsid wsp:val=&quot;000617D9&quot;/&gt;&lt;wsp:rsid wsp:val=&quot;00061BAF&quot;/&gt;&lt;wsp:rsid wsp:val=&quot;00061BD8&quot;/&gt;&lt;wsp:rsid wsp:val=&quot;00062346&quot;/&gt;&lt;wsp:rsid wsp:val=&quot;000627E3&quot;/&gt;&lt;wsp:rsid wsp:val=&quot;000628D9&quot;/&gt;&lt;wsp:rsid wsp:val=&quot;0006299E&quot;/&gt;&lt;wsp:rsid wsp:val=&quot;00062AEE&quot;/&gt;&lt;wsp:rsid wsp:val=&quot;00062DC8&quot;/&gt;&lt;wsp:rsid wsp:val=&quot;00062FA5&quot;/&gt;&lt;wsp:rsid wsp:val=&quot;000632AD&quot;/&gt;&lt;wsp:rsid wsp:val=&quot;000635F4&quot;/&gt;&lt;wsp:rsid wsp:val=&quot;00063730&quot;/&gt;&lt;wsp:rsid wsp:val=&quot;0006378D&quot;/&gt;&lt;wsp:rsid wsp:val=&quot;000639F3&quot;/&gt;&lt;wsp:rsid wsp:val=&quot;00063BBD&quot;/&gt;&lt;wsp:rsid wsp:val=&quot;00063DE7&quot;/&gt;&lt;wsp:rsid wsp:val=&quot;00064143&quot;/&gt;&lt;wsp:rsid wsp:val=&quot;000646D3&quot;/&gt;&lt;wsp:rsid wsp:val=&quot;0006485D&quot;/&gt;&lt;wsp:rsid wsp:val=&quot;00064874&quot;/&gt;&lt;wsp:rsid wsp:val=&quot;0006489A&quot;/&gt;&lt;wsp:rsid wsp:val=&quot;0006496D&quot;/&gt;&lt;wsp:rsid wsp:val=&quot;00064CC4&quot;/&gt;&lt;wsp:rsid wsp:val=&quot;00064F6C&quot;/&gt;&lt;wsp:rsid wsp:val=&quot;00065614&quot;/&gt;&lt;wsp:rsid wsp:val=&quot;000656B8&quot;/&gt;&lt;wsp:rsid wsp:val=&quot;00065840&quot;/&gt;&lt;wsp:rsid wsp:val=&quot;00065E3C&quot;/&gt;&lt;wsp:rsid wsp:val=&quot;0006627E&quot;/&gt;&lt;wsp:rsid wsp:val=&quot;00066380&quot;/&gt;&lt;wsp:rsid wsp:val=&quot;0006693B&quot;/&gt;&lt;wsp:rsid wsp:val=&quot;00066C15&quot;/&gt;&lt;wsp:rsid wsp:val=&quot;00067047&quot;/&gt;&lt;wsp:rsid wsp:val=&quot;000670DA&quot;/&gt;&lt;wsp:rsid wsp:val=&quot;0006715E&quot;/&gt;&lt;wsp:rsid wsp:val=&quot;000672B2&quot;/&gt;&lt;wsp:rsid wsp:val=&quot;0006733D&quot;/&gt;&lt;wsp:rsid wsp:val=&quot;000673C2&quot;/&gt;&lt;wsp:rsid wsp:val=&quot;00067692&quot;/&gt;&lt;wsp:rsid wsp:val=&quot;00067721&quot;/&gt;&lt;wsp:rsid wsp:val=&quot;000677F6&quot;/&gt;&lt;wsp:rsid wsp:val=&quot;00067A8C&quot;/&gt;&lt;wsp:rsid wsp:val=&quot;00067AC8&quot;/&gt;&lt;wsp:rsid wsp:val=&quot;00070036&quot;/&gt;&lt;wsp:rsid wsp:val=&quot;00070067&quot;/&gt;&lt;wsp:rsid wsp:val=&quot;000707D5&quot;/&gt;&lt;wsp:rsid wsp:val=&quot;000707F1&quot;/&gt;&lt;wsp:rsid wsp:val=&quot;00070A77&quot;/&gt;&lt;wsp:rsid wsp:val=&quot;00070B2D&quot;/&gt;&lt;wsp:rsid wsp:val=&quot;00071AFB&quot;/&gt;&lt;wsp:rsid wsp:val=&quot;00071B99&quot;/&gt;&lt;wsp:rsid wsp:val=&quot;00071D28&quot;/&gt;&lt;wsp:rsid wsp:val=&quot;00071D69&quot;/&gt;&lt;wsp:rsid wsp:val=&quot;00071DFB&quot;/&gt;&lt;wsp:rsid wsp:val=&quot;00071EE2&quot;/&gt;&lt;wsp:rsid wsp:val=&quot;00072900&quot;/&gt;&lt;wsp:rsid wsp:val=&quot;00072F37&quot;/&gt;&lt;wsp:rsid wsp:val=&quot;0007369A&quot;/&gt;&lt;wsp:rsid wsp:val=&quot;00073BEB&quot;/&gt;&lt;wsp:rsid wsp:val=&quot;00073C42&quot;/&gt;&lt;wsp:rsid wsp:val=&quot;000744EF&quot;/&gt;&lt;wsp:rsid wsp:val=&quot;0007472D&quot;/&gt;&lt;wsp:rsid wsp:val=&quot;0007491A&quot;/&gt;&lt;wsp:rsid wsp:val=&quot;00074BF1&quot;/&gt;&lt;wsp:rsid wsp:val=&quot;00074FEB&quot;/&gt;&lt;wsp:rsid wsp:val=&quot;00075047&quot;/&gt;&lt;wsp:rsid wsp:val=&quot;000750DF&quot;/&gt;&lt;wsp:rsid wsp:val=&quot;000752E6&quot;/&gt;&lt;wsp:rsid wsp:val=&quot;00075306&quot;/&gt;&lt;wsp:rsid wsp:val=&quot;000755B2&quot;/&gt;&lt;wsp:rsid wsp:val=&quot;000758B8&quot;/&gt;&lt;wsp:rsid wsp:val=&quot;000758BA&quot;/&gt;&lt;wsp:rsid wsp:val=&quot;00075BD5&quot;/&gt;&lt;wsp:rsid wsp:val=&quot;00076140&quot;/&gt;&lt;wsp:rsid wsp:val=&quot;000763B6&quot;/&gt;&lt;wsp:rsid wsp:val=&quot;0007641B&quot;/&gt;&lt;wsp:rsid wsp:val=&quot;00076D40&quot;/&gt;&lt;wsp:rsid wsp:val=&quot;00076E80&quot;/&gt;&lt;wsp:rsid wsp:val=&quot;00077061&quot;/&gt;&lt;wsp:rsid wsp:val=&quot;0007735A&quot;/&gt;&lt;wsp:rsid wsp:val=&quot;000775E1&quot;/&gt;&lt;wsp:rsid wsp:val=&quot;00077DD3&quot;/&gt;&lt;wsp:rsid wsp:val=&quot;00077EC3&quot;/&gt;&lt;wsp:rsid wsp:val=&quot;00077F06&quot;/&gt;&lt;wsp:rsid wsp:val=&quot;00077F6E&quot;/&gt;&lt;wsp:rsid wsp:val=&quot;000808A0&quot;/&gt;&lt;wsp:rsid wsp:val=&quot;00080D5E&quot;/&gt;&lt;wsp:rsid wsp:val=&quot;00080F74&quot;/&gt;&lt;wsp:rsid wsp:val=&quot;00081009&quot;/&gt;&lt;wsp:rsid wsp:val=&quot;00081081&quot;/&gt;&lt;wsp:rsid wsp:val=&quot;0008139F&quot;/&gt;&lt;wsp:rsid wsp:val=&quot;00081564&quot;/&gt;&lt;wsp:rsid wsp:val=&quot;0008175D&quot;/&gt;&lt;wsp:rsid wsp:val=&quot;000818AF&quot;/&gt;&lt;wsp:rsid wsp:val=&quot;00082186&quot;/&gt;&lt;wsp:rsid wsp:val=&quot;000823EF&quot;/&gt;&lt;wsp:rsid wsp:val=&quot;00082532&quot;/&gt;&lt;wsp:rsid wsp:val=&quot;00082710&quot;/&gt;&lt;wsp:rsid wsp:val=&quot;00082AA4&quot;/&gt;&lt;wsp:rsid wsp:val=&quot;00082C17&quot;/&gt;&lt;wsp:rsid wsp:val=&quot;00082C8A&quot;/&gt;&lt;wsp:rsid wsp:val=&quot;000831A6&quot;/&gt;&lt;wsp:rsid wsp:val=&quot;000833E8&quot;/&gt;&lt;wsp:rsid wsp:val=&quot;0008357B&quot;/&gt;&lt;wsp:rsid wsp:val=&quot;000837A9&quot;/&gt;&lt;wsp:rsid wsp:val=&quot;000840DF&quot;/&gt;&lt;wsp:rsid wsp:val=&quot;0008418A&quot;/&gt;&lt;wsp:rsid wsp:val=&quot;00084474&quot;/&gt;&lt;wsp:rsid wsp:val=&quot;000849A5&quot;/&gt;&lt;wsp:rsid wsp:val=&quot;00084A37&quot;/&gt;&lt;wsp:rsid wsp:val=&quot;00084BA4&quot;/&gt;&lt;wsp:rsid wsp:val=&quot;00084ED0&quot;/&gt;&lt;wsp:rsid wsp:val=&quot;00085045&quot;/&gt;&lt;wsp:rsid wsp:val=&quot;00085B69&quot;/&gt;&lt;wsp:rsid wsp:val=&quot;00085D62&quot;/&gt;&lt;wsp:rsid wsp:val=&quot;00085E3F&quot;/&gt;&lt;wsp:rsid wsp:val=&quot;0008693B&quot;/&gt;&lt;wsp:rsid wsp:val=&quot;00086B7B&quot;/&gt;&lt;wsp:rsid wsp:val=&quot;00087048&quot;/&gt;&lt;wsp:rsid wsp:val=&quot;00087287&quot;/&gt;&lt;wsp:rsid wsp:val=&quot;0008738E&quot;/&gt;&lt;wsp:rsid wsp:val=&quot;000873D3&quot;/&gt;&lt;wsp:rsid wsp:val=&quot;00087548&quot;/&gt;&lt;wsp:rsid wsp:val=&quot;000876AB&quot;/&gt;&lt;wsp:rsid wsp:val=&quot;00087814&quot;/&gt;&lt;wsp:rsid wsp:val=&quot;00087A4F&quot;/&gt;&lt;wsp:rsid wsp:val=&quot;00087D2B&quot;/&gt;&lt;wsp:rsid wsp:val=&quot;00087E93&quot;/&gt;&lt;wsp:rsid wsp:val=&quot;00087FAE&quot;/&gt;&lt;wsp:rsid wsp:val=&quot;00087FB6&quot;/&gt;&lt;wsp:rsid wsp:val=&quot;00090A7C&quot;/&gt;&lt;wsp:rsid wsp:val=&quot;00090ED4&quot;/&gt;&lt;wsp:rsid wsp:val=&quot;00090F6C&quot;/&gt;&lt;wsp:rsid wsp:val=&quot;00091203&quot;/&gt;&lt;wsp:rsid wsp:val=&quot;0009135E&quot;/&gt;&lt;wsp:rsid wsp:val=&quot;00091AFD&quot;/&gt;&lt;wsp:rsid wsp:val=&quot;00091BF6&quot;/&gt;&lt;wsp:rsid wsp:val=&quot;00091D59&quot;/&gt;&lt;wsp:rsid wsp:val=&quot;00091DC2&quot;/&gt;&lt;wsp:rsid wsp:val=&quot;000920AD&quot;/&gt;&lt;wsp:rsid wsp:val=&quot;000921BD&quot;/&gt;&lt;wsp:rsid wsp:val=&quot;00092379&quot;/&gt;&lt;wsp:rsid wsp:val=&quot;00092831&quot;/&gt;&lt;wsp:rsid wsp:val=&quot;00093228&quot;/&gt;&lt;wsp:rsid wsp:val=&quot;0009371A&quot;/&gt;&lt;wsp:rsid wsp:val=&quot;00093A16&quot;/&gt;&lt;wsp:rsid wsp:val=&quot;00093E7E&quot;/&gt;&lt;wsp:rsid wsp:val=&quot;00095847&quot;/&gt;&lt;wsp:rsid wsp:val=&quot;0009598E&quot;/&gt;&lt;wsp:rsid wsp:val=&quot;00095B7D&quot;/&gt;&lt;wsp:rsid wsp:val=&quot;00095F92&quot;/&gt;&lt;wsp:rsid wsp:val=&quot;00096108&quot;/&gt;&lt;wsp:rsid wsp:val=&quot;0009657C&quot;/&gt;&lt;wsp:rsid wsp:val=&quot;00096625&quot;/&gt;&lt;wsp:rsid wsp:val=&quot;00096640&quot;/&gt;&lt;wsp:rsid wsp:val=&quot;000966CF&quot;/&gt;&lt;wsp:rsid wsp:val=&quot;0009680D&quot;/&gt;&lt;wsp:rsid wsp:val=&quot;00096A25&quot;/&gt;&lt;wsp:rsid wsp:val=&quot;00096AB3&quot;/&gt;&lt;wsp:rsid wsp:val=&quot;00096ABA&quot;/&gt;&lt;wsp:rsid wsp:val=&quot;00096F03&quot;/&gt;&lt;wsp:rsid wsp:val=&quot;000972FD&quot;/&gt;&lt;wsp:rsid wsp:val=&quot;00097405&quot;/&gt;&lt;wsp:rsid wsp:val=&quot;00097519&quot;/&gt;&lt;wsp:rsid wsp:val=&quot;000976F2&quot;/&gt;&lt;wsp:rsid wsp:val=&quot;000A00C2&quot;/&gt;&lt;wsp:rsid wsp:val=&quot;000A057B&quot;/&gt;&lt;wsp:rsid wsp:val=&quot;000A06D0&quot;/&gt;&lt;wsp:rsid wsp:val=&quot;000A08B4&quot;/&gt;&lt;wsp:rsid wsp:val=&quot;000A091C&quot;/&gt;&lt;wsp:rsid wsp:val=&quot;000A0E26&quot;/&gt;&lt;wsp:rsid wsp:val=&quot;000A10D0&quot;/&gt;&lt;wsp:rsid wsp:val=&quot;000A1161&quot;/&gt;&lt;wsp:rsid wsp:val=&quot;000A1495&quot;/&gt;&lt;wsp:rsid wsp:val=&quot;000A1686&quot;/&gt;&lt;wsp:rsid wsp:val=&quot;000A1AB5&quot;/&gt;&lt;wsp:rsid wsp:val=&quot;000A1CBC&quot;/&gt;&lt;wsp:rsid wsp:val=&quot;000A2067&quot;/&gt;&lt;wsp:rsid wsp:val=&quot;000A2386&quot;/&gt;&lt;wsp:rsid wsp:val=&quot;000A2733&quot;/&gt;&lt;wsp:rsid wsp:val=&quot;000A2772&quot;/&gt;&lt;wsp:rsid wsp:val=&quot;000A28DB&quot;/&gt;&lt;wsp:rsid wsp:val=&quot;000A28EE&quot;/&gt;&lt;wsp:rsid wsp:val=&quot;000A2AEB&quot;/&gt;&lt;wsp:rsid wsp:val=&quot;000A2B98&quot;/&gt;&lt;wsp:rsid wsp:val=&quot;000A2E10&quot;/&gt;&lt;wsp:rsid wsp:val=&quot;000A310F&quot;/&gt;&lt;wsp:rsid wsp:val=&quot;000A3132&quot;/&gt;&lt;wsp:rsid wsp:val=&quot;000A34B3&quot;/&gt;&lt;wsp:rsid wsp:val=&quot;000A380E&quot;/&gt;&lt;wsp:rsid wsp:val=&quot;000A3DF0&quot;/&gt;&lt;wsp:rsid wsp:val=&quot;000A41ED&quot;/&gt;&lt;wsp:rsid wsp:val=&quot;000A478B&quot;/&gt;&lt;wsp:rsid wsp:val=&quot;000A4838&quot;/&gt;&lt;wsp:rsid wsp:val=&quot;000A4A71&quot;/&gt;&lt;wsp:rsid wsp:val=&quot;000A4B8C&quot;/&gt;&lt;wsp:rsid wsp:val=&quot;000A4FBE&quot;/&gt;&lt;wsp:rsid wsp:val=&quot;000A5773&quot;/&gt;&lt;wsp:rsid wsp:val=&quot;000A5C22&quot;/&gt;&lt;wsp:rsid wsp:val=&quot;000A6251&quot;/&gt;&lt;wsp:rsid wsp:val=&quot;000A63A4&quot;/&gt;&lt;wsp:rsid wsp:val=&quot;000A63F0&quot;/&gt;&lt;wsp:rsid wsp:val=&quot;000A66CA&quot;/&gt;&lt;wsp:rsid wsp:val=&quot;000A6B87&quot;/&gt;&lt;wsp:rsid wsp:val=&quot;000A733C&quot;/&gt;&lt;wsp:rsid wsp:val=&quot;000A764D&quot;/&gt;&lt;wsp:rsid wsp:val=&quot;000A77AC&quot;/&gt;&lt;wsp:rsid wsp:val=&quot;000A79DA&quot;/&gt;&lt;wsp:rsid wsp:val=&quot;000A7B03&quot;/&gt;&lt;wsp:rsid wsp:val=&quot;000A7E19&quot;/&gt;&lt;wsp:rsid wsp:val=&quot;000B0083&quot;/&gt;&lt;wsp:rsid wsp:val=&quot;000B0167&quot;/&gt;&lt;wsp:rsid wsp:val=&quot;000B025C&quot;/&gt;&lt;wsp:rsid wsp:val=&quot;000B02C3&quot;/&gt;&lt;wsp:rsid wsp:val=&quot;000B11C0&quot;/&gt;&lt;wsp:rsid wsp:val=&quot;000B1405&quot;/&gt;&lt;wsp:rsid wsp:val=&quot;000B14CA&quot;/&gt;&lt;wsp:rsid wsp:val=&quot;000B16AD&quot;/&gt;&lt;wsp:rsid wsp:val=&quot;000B22C5&quot;/&gt;&lt;wsp:rsid wsp:val=&quot;000B24B3&quot;/&gt;&lt;wsp:rsid wsp:val=&quot;000B26BB&quot;/&gt;&lt;wsp:rsid wsp:val=&quot;000B274B&quot;/&gt;&lt;wsp:rsid wsp:val=&quot;000B2752&quot;/&gt;&lt;wsp:rsid wsp:val=&quot;000B2988&quot;/&gt;&lt;wsp:rsid wsp:val=&quot;000B29B1&quot;/&gt;&lt;wsp:rsid wsp:val=&quot;000B29CB&quot;/&gt;&lt;wsp:rsid wsp:val=&quot;000B2C39&quot;/&gt;&lt;wsp:rsid wsp:val=&quot;000B2EF7&quot;/&gt;&lt;wsp:rsid wsp:val=&quot;000B30AA&quot;/&gt;&lt;wsp:rsid wsp:val=&quot;000B3134&quot;/&gt;&lt;wsp:rsid wsp:val=&quot;000B31BE&quot;/&gt;&lt;wsp:rsid wsp:val=&quot;000B31FA&quot;/&gt;&lt;wsp:rsid wsp:val=&quot;000B3239&quot;/&gt;&lt;wsp:rsid wsp:val=&quot;000B3279&quot;/&gt;&lt;wsp:rsid wsp:val=&quot;000B3519&quot;/&gt;&lt;wsp:rsid wsp:val=&quot;000B372B&quot;/&gt;&lt;wsp:rsid wsp:val=&quot;000B3A12&quot;/&gt;&lt;wsp:rsid wsp:val=&quot;000B460F&quot;/&gt;&lt;wsp:rsid wsp:val=&quot;000B4669&quot;/&gt;&lt;wsp:rsid wsp:val=&quot;000B47FC&quot;/&gt;&lt;wsp:rsid wsp:val=&quot;000B4E45&quot;/&gt;&lt;wsp:rsid wsp:val=&quot;000B4FDD&quot;/&gt;&lt;wsp:rsid wsp:val=&quot;000B5145&quot;/&gt;&lt;wsp:rsid wsp:val=&quot;000B5323&quot;/&gt;&lt;wsp:rsid wsp:val=&quot;000B55DC&quot;/&gt;&lt;wsp:rsid wsp:val=&quot;000B5B30&quot;/&gt;&lt;wsp:rsid wsp:val=&quot;000B6127&quot;/&gt;&lt;wsp:rsid wsp:val=&quot;000B6178&quot;/&gt;&lt;wsp:rsid wsp:val=&quot;000B65A6&quot;/&gt;&lt;wsp:rsid wsp:val=&quot;000B6CCD&quot;/&gt;&lt;wsp:rsid wsp:val=&quot;000B7A16&quot;/&gt;&lt;wsp:rsid wsp:val=&quot;000B7AC4&quot;/&gt;&lt;wsp:rsid wsp:val=&quot;000C0277&quot;/&gt;&lt;wsp:rsid wsp:val=&quot;000C0B30&quot;/&gt;&lt;wsp:rsid wsp:val=&quot;000C11C3&quot;/&gt;&lt;wsp:rsid wsp:val=&quot;000C1693&quot;/&gt;&lt;wsp:rsid wsp:val=&quot;000C1D20&quot;/&gt;&lt;wsp:rsid wsp:val=&quot;000C281D&quot;/&gt;&lt;wsp:rsid wsp:val=&quot;000C2D90&quot;/&gt;&lt;wsp:rsid wsp:val=&quot;000C3140&quot;/&gt;&lt;wsp:rsid wsp:val=&quot;000C325A&quot;/&gt;&lt;wsp:rsid wsp:val=&quot;000C3315&quot;/&gt;&lt;wsp:rsid wsp:val=&quot;000C33C6&quot;/&gt;&lt;wsp:rsid wsp:val=&quot;000C35D8&quot;/&gt;&lt;wsp:rsid wsp:val=&quot;000C387B&quot;/&gt;&lt;wsp:rsid wsp:val=&quot;000C397B&quot;/&gt;&lt;wsp:rsid wsp:val=&quot;000C3B3E&quot;/&gt;&lt;wsp:rsid wsp:val=&quot;000C3CC7&quot;/&gt;&lt;wsp:rsid wsp:val=&quot;000C3D34&quot;/&gt;&lt;wsp:rsid wsp:val=&quot;000C3E52&quot;/&gt;&lt;wsp:rsid wsp:val=&quot;000C43F7&quot;/&gt;&lt;wsp:rsid wsp:val=&quot;000C44A9&quot;/&gt;&lt;wsp:rsid wsp:val=&quot;000C45B2&quot;/&gt;&lt;wsp:rsid wsp:val=&quot;000C4671&quot;/&gt;&lt;wsp:rsid wsp:val=&quot;000C49DC&quot;/&gt;&lt;wsp:rsid wsp:val=&quot;000C4ABE&quot;/&gt;&lt;wsp:rsid wsp:val=&quot;000C4F0D&quot;/&gt;&lt;wsp:rsid wsp:val=&quot;000C4FBC&quot;/&gt;&lt;wsp:rsid wsp:val=&quot;000C4FFC&quot;/&gt;&lt;wsp:rsid wsp:val=&quot;000C5312&quot;/&gt;&lt;wsp:rsid wsp:val=&quot;000C5324&quot;/&gt;&lt;wsp:rsid wsp:val=&quot;000C53F1&quot;/&gt;&lt;wsp:rsid wsp:val=&quot;000C554E&quot;/&gt;&lt;wsp:rsid wsp:val=&quot;000C5859&quot;/&gt;&lt;wsp:rsid wsp:val=&quot;000C591D&quot;/&gt;&lt;wsp:rsid wsp:val=&quot;000C5A02&quot;/&gt;&lt;wsp:rsid wsp:val=&quot;000C5A50&quot;/&gt;&lt;wsp:rsid wsp:val=&quot;000C5F6C&quot;/&gt;&lt;wsp:rsid wsp:val=&quot;000C5F76&quot;/&gt;&lt;wsp:rsid wsp:val=&quot;000C6191&quot;/&gt;&lt;wsp:rsid wsp:val=&quot;000C6278&quot;/&gt;&lt;wsp:rsid wsp:val=&quot;000C6828&quot;/&gt;&lt;wsp:rsid wsp:val=&quot;000C6F86&quot;/&gt;&lt;wsp:rsid wsp:val=&quot;000C7285&quot;/&gt;&lt;wsp:rsid wsp:val=&quot;000C7393&quot;/&gt;&lt;wsp:rsid wsp:val=&quot;000C741C&quot;/&gt;&lt;wsp:rsid wsp:val=&quot;000C760A&quot;/&gt;&lt;wsp:rsid wsp:val=&quot;000C7779&quot;/&gt;&lt;wsp:rsid wsp:val=&quot;000C7781&quot;/&gt;&lt;wsp:rsid wsp:val=&quot;000D038A&quot;/&gt;&lt;wsp:rsid wsp:val=&quot;000D0623&quot;/&gt;&lt;wsp:rsid wsp:val=&quot;000D06B4&quot;/&gt;&lt;wsp:rsid wsp:val=&quot;000D0876&quot;/&gt;&lt;wsp:rsid wsp:val=&quot;000D0C91&quot;/&gt;&lt;wsp:rsid wsp:val=&quot;000D0EA4&quot;/&gt;&lt;wsp:rsid wsp:val=&quot;000D15C7&quot;/&gt;&lt;wsp:rsid wsp:val=&quot;000D17B6&quot;/&gt;&lt;wsp:rsid wsp:val=&quot;000D1BE9&quot;/&gt;&lt;wsp:rsid wsp:val=&quot;000D1E69&quot;/&gt;&lt;wsp:rsid wsp:val=&quot;000D2313&quot;/&gt;&lt;wsp:rsid wsp:val=&quot;000D261F&quot;/&gt;&lt;wsp:rsid wsp:val=&quot;000D2CD1&quot;/&gt;&lt;wsp:rsid wsp:val=&quot;000D2DB0&quot;/&gt;&lt;wsp:rsid wsp:val=&quot;000D2E35&quot;/&gt;&lt;wsp:rsid wsp:val=&quot;000D3032&quot;/&gt;&lt;wsp:rsid wsp:val=&quot;000D30D6&quot;/&gt;&lt;wsp:rsid wsp:val=&quot;000D3310&quot;/&gt;&lt;wsp:rsid wsp:val=&quot;000D34EA&quot;/&gt;&lt;wsp:rsid wsp:val=&quot;000D3652&quot;/&gt;&lt;wsp:rsid wsp:val=&quot;000D3839&quot;/&gt;&lt;wsp:rsid wsp:val=&quot;000D3E08&quot;/&gt;&lt;wsp:rsid wsp:val=&quot;000D403E&quot;/&gt;&lt;wsp:rsid wsp:val=&quot;000D4622&quot;/&gt;&lt;wsp:rsid wsp:val=&quot;000D497A&quot;/&gt;&lt;wsp:rsid wsp:val=&quot;000D4AAF&quot;/&gt;&lt;wsp:rsid wsp:val=&quot;000D4C08&quot;/&gt;&lt;wsp:rsid wsp:val=&quot;000D506C&quot;/&gt;&lt;wsp:rsid wsp:val=&quot;000D53E3&quot;/&gt;&lt;wsp:rsid wsp:val=&quot;000D53E8&quot;/&gt;&lt;wsp:rsid wsp:val=&quot;000D5414&quot;/&gt;&lt;wsp:rsid wsp:val=&quot;000D58B3&quot;/&gt;&lt;wsp:rsid wsp:val=&quot;000D5AC0&quot;/&gt;&lt;wsp:rsid wsp:val=&quot;000D6190&quot;/&gt;&lt;wsp:rsid wsp:val=&quot;000D642A&quot;/&gt;&lt;wsp:rsid wsp:val=&quot;000D696C&quot;/&gt;&lt;wsp:rsid wsp:val=&quot;000D6CFC&quot;/&gt;&lt;wsp:rsid wsp:val=&quot;000D6D91&quot;/&gt;&lt;wsp:rsid wsp:val=&quot;000D6EDA&quot;/&gt;&lt;wsp:rsid wsp:val=&quot;000D7410&quot;/&gt;&lt;wsp:rsid wsp:val=&quot;000D77FE&quot;/&gt;&lt;wsp:rsid wsp:val=&quot;000D79E3&quot;/&gt;&lt;wsp:rsid wsp:val=&quot;000E029E&quot;/&gt;&lt;wsp:rsid wsp:val=&quot;000E054A&quot;/&gt;&lt;wsp:rsid wsp:val=&quot;000E0908&quot;/&gt;&lt;wsp:rsid wsp:val=&quot;000E0AA8&quot;/&gt;&lt;wsp:rsid wsp:val=&quot;000E1542&quot;/&gt;&lt;wsp:rsid wsp:val=&quot;000E160E&quot;/&gt;&lt;wsp:rsid wsp:val=&quot;000E16EB&quot;/&gt;&lt;wsp:rsid wsp:val=&quot;000E170D&quot;/&gt;&lt;wsp:rsid wsp:val=&quot;000E17FD&quot;/&gt;&lt;wsp:rsid wsp:val=&quot;000E1D01&quot;/&gt;&lt;wsp:rsid wsp:val=&quot;000E22BF&quot;/&gt;&lt;wsp:rsid wsp:val=&quot;000E23E9&quot;/&gt;&lt;wsp:rsid wsp:val=&quot;000E281B&quot;/&gt;&lt;wsp:rsid wsp:val=&quot;000E282D&quot;/&gt;&lt;wsp:rsid wsp:val=&quot;000E284C&quot;/&gt;&lt;wsp:rsid wsp:val=&quot;000E2FC9&quot;/&gt;&lt;wsp:rsid wsp:val=&quot;000E3032&quot;/&gt;&lt;wsp:rsid wsp:val=&quot;000E3357&quot;/&gt;&lt;wsp:rsid wsp:val=&quot;000E3652&quot;/&gt;&lt;wsp:rsid wsp:val=&quot;000E3673&quot;/&gt;&lt;wsp:rsid wsp:val=&quot;000E384F&quot;/&gt;&lt;wsp:rsid wsp:val=&quot;000E4159&quot;/&gt;&lt;wsp:rsid wsp:val=&quot;000E47B7&quot;/&gt;&lt;wsp:rsid wsp:val=&quot;000E4830&quot;/&gt;&lt;wsp:rsid wsp:val=&quot;000E4E79&quot;/&gt;&lt;wsp:rsid wsp:val=&quot;000E52F4&quot;/&gt;&lt;wsp:rsid wsp:val=&quot;000E54B1&quot;/&gt;&lt;wsp:rsid wsp:val=&quot;000E578A&quot;/&gt;&lt;wsp:rsid wsp:val=&quot;000E5A1A&quot;/&gt;&lt;wsp:rsid wsp:val=&quot;000E5D72&quot;/&gt;&lt;wsp:rsid wsp:val=&quot;000E5E0F&quot;/&gt;&lt;wsp:rsid wsp:val=&quot;000E5E91&quot;/&gt;&lt;wsp:rsid wsp:val=&quot;000E61F7&quot;/&gt;&lt;wsp:rsid wsp:val=&quot;000E62DA&quot;/&gt;&lt;wsp:rsid wsp:val=&quot;000E65BE&quot;/&gt;&lt;wsp:rsid wsp:val=&quot;000E6634&quot;/&gt;&lt;wsp:rsid wsp:val=&quot;000E680C&quot;/&gt;&lt;wsp:rsid wsp:val=&quot;000E69EA&quot;/&gt;&lt;wsp:rsid wsp:val=&quot;000E6CF3&quot;/&gt;&lt;wsp:rsid wsp:val=&quot;000E6DB3&quot;/&gt;&lt;wsp:rsid wsp:val=&quot;000E6ED4&quot;/&gt;&lt;wsp:rsid wsp:val=&quot;000E6F10&quot;/&gt;&lt;wsp:rsid wsp:val=&quot;000E70E1&quot;/&gt;&lt;wsp:rsid wsp:val=&quot;000E7213&quot;/&gt;&lt;wsp:rsid wsp:val=&quot;000E7310&quot;/&gt;&lt;wsp:rsid wsp:val=&quot;000E7441&quot;/&gt;&lt;wsp:rsid wsp:val=&quot;000E748A&quot;/&gt;&lt;wsp:rsid wsp:val=&quot;000E74A3&quot;/&gt;&lt;wsp:rsid wsp:val=&quot;000E764C&quot;/&gt;&lt;wsp:rsid wsp:val=&quot;000E7B75&quot;/&gt;&lt;wsp:rsid wsp:val=&quot;000F0212&quot;/&gt;&lt;wsp:rsid wsp:val=&quot;000F03C2&quot;/&gt;&lt;wsp:rsid wsp:val=&quot;000F0933&quot;/&gt;&lt;wsp:rsid wsp:val=&quot;000F0B28&quot;/&gt;&lt;wsp:rsid wsp:val=&quot;000F0B9C&quot;/&gt;&lt;wsp:rsid wsp:val=&quot;000F1057&quot;/&gt;&lt;wsp:rsid wsp:val=&quot;000F15EA&quot;/&gt;&lt;wsp:rsid wsp:val=&quot;000F1D43&quot;/&gt;&lt;wsp:rsid wsp:val=&quot;000F26C3&quot;/&gt;&lt;wsp:rsid wsp:val=&quot;000F2814&quot;/&gt;&lt;wsp:rsid wsp:val=&quot;000F38AC&quot;/&gt;&lt;wsp:rsid wsp:val=&quot;000F38C9&quot;/&gt;&lt;wsp:rsid wsp:val=&quot;000F42B7&quot;/&gt;&lt;wsp:rsid wsp:val=&quot;000F48A2&quot;/&gt;&lt;wsp:rsid wsp:val=&quot;000F48FC&quot;/&gt;&lt;wsp:rsid wsp:val=&quot;000F492D&quot;/&gt;&lt;wsp:rsid wsp:val=&quot;000F4F03&quot;/&gt;&lt;wsp:rsid wsp:val=&quot;000F5024&quot;/&gt;&lt;wsp:rsid wsp:val=&quot;000F5254&quot;/&gt;&lt;wsp:rsid wsp:val=&quot;000F5A07&quot;/&gt;&lt;wsp:rsid wsp:val=&quot;000F5BD2&quot;/&gt;&lt;wsp:rsid wsp:val=&quot;000F5BD6&quot;/&gt;&lt;wsp:rsid wsp:val=&quot;000F642F&quot;/&gt;&lt;wsp:rsid wsp:val=&quot;000F670D&quot;/&gt;&lt;wsp:rsid wsp:val=&quot;000F6819&quot;/&gt;&lt;wsp:rsid wsp:val=&quot;000F69D6&quot;/&gt;&lt;wsp:rsid wsp:val=&quot;000F6D8A&quot;/&gt;&lt;wsp:rsid wsp:val=&quot;000F6D99&quot;/&gt;&lt;wsp:rsid wsp:val=&quot;000F6DB3&quot;/&gt;&lt;wsp:rsid wsp:val=&quot;000F6EBE&quot;/&gt;&lt;wsp:rsid wsp:val=&quot;000F7151&quot;/&gt;&lt;wsp:rsid wsp:val=&quot;000F72A1&quot;/&gt;&lt;wsp:rsid wsp:val=&quot;000F7730&quot;/&gt;&lt;wsp:rsid wsp:val=&quot;000F7E17&quot;/&gt;&lt;wsp:rsid wsp:val=&quot;000F7EFE&quot;/&gt;&lt;wsp:rsid wsp:val=&quot;001003F5&quot;/&gt;&lt;wsp:rsid wsp:val=&quot;0010058A&quot;/&gt;&lt;wsp:rsid wsp:val=&quot;001012D3&quot;/&gt;&lt;wsp:rsid wsp:val=&quot;00101364&quot;/&gt;&lt;wsp:rsid wsp:val=&quot;0010144F&quot;/&gt;&lt;wsp:rsid wsp:val=&quot;00101581&quot;/&gt;&lt;wsp:rsid wsp:val=&quot;00101AA9&quot;/&gt;&lt;wsp:rsid wsp:val=&quot;00101DB3&quot;/&gt;&lt;wsp:rsid wsp:val=&quot;00101E87&quot;/&gt;&lt;wsp:rsid wsp:val=&quot;001020FF&quot;/&gt;&lt;wsp:rsid wsp:val=&quot;001023D5&quot;/&gt;&lt;wsp:rsid wsp:val=&quot;001024A9&quot;/&gt;&lt;wsp:rsid wsp:val=&quot;00102535&quot;/&gt;&lt;wsp:rsid wsp:val=&quot;0010271F&quot;/&gt;&lt;wsp:rsid wsp:val=&quot;00102971&quot;/&gt;&lt;wsp:rsid wsp:val=&quot;00102AF3&quot;/&gt;&lt;wsp:rsid wsp:val=&quot;001033DD&quot;/&gt;&lt;wsp:rsid wsp:val=&quot;001034A8&quot;/&gt;&lt;wsp:rsid wsp:val=&quot;0010368E&quot;/&gt;&lt;wsp:rsid wsp:val=&quot;0010399B&quot;/&gt;&lt;wsp:rsid wsp:val=&quot;001039F3&quot;/&gt;&lt;wsp:rsid wsp:val=&quot;00103AE5&quot;/&gt;&lt;wsp:rsid wsp:val=&quot;00103F95&quot;/&gt;&lt;wsp:rsid wsp:val=&quot;00104119&quot;/&gt;&lt;wsp:rsid wsp:val=&quot;001046EE&quot;/&gt;&lt;wsp:rsid wsp:val=&quot;00104745&quot;/&gt;&lt;wsp:rsid wsp:val=&quot;001048DD&quot;/&gt;&lt;wsp:rsid wsp:val=&quot;001049B1&quot;/&gt;&lt;wsp:rsid wsp:val=&quot;00104B5B&quot;/&gt;&lt;wsp:rsid wsp:val=&quot;001051DE&quot;/&gt;&lt;wsp:rsid wsp:val=&quot;00105310&quot;/&gt;&lt;wsp:rsid wsp:val=&quot;00105645&quot;/&gt;&lt;wsp:rsid wsp:val=&quot;001056EA&quot;/&gt;&lt;wsp:rsid wsp:val=&quot;001058C5&quot;/&gt;&lt;wsp:rsid wsp:val=&quot;0010629F&quot;/&gt;&lt;wsp:rsid wsp:val=&quot;001065E9&quot;/&gt;&lt;wsp:rsid wsp:val=&quot;001067F2&quot;/&gt;&lt;wsp:rsid wsp:val=&quot;001074C9&quot;/&gt;&lt;wsp:rsid wsp:val=&quot;00107C35&quot;/&gt;&lt;wsp:rsid wsp:val=&quot;00107D35&quot;/&gt;&lt;wsp:rsid wsp:val=&quot;00107D55&quot;/&gt;&lt;wsp:rsid wsp:val=&quot;00107E4A&quot;/&gt;&lt;wsp:rsid wsp:val=&quot;00107FB3&quot;/&gt;&lt;wsp:rsid wsp:val=&quot;0011061C&quot;/&gt;&lt;wsp:rsid wsp:val=&quot;001107A0&quot;/&gt;&lt;wsp:rsid wsp:val=&quot;00110912&quot;/&gt;&lt;wsp:rsid wsp:val=&quot;00110947&quot;/&gt;&lt;wsp:rsid wsp:val=&quot;001109B7&quot;/&gt;&lt;wsp:rsid wsp:val=&quot;001109C6&quot;/&gt;&lt;wsp:rsid wsp:val=&quot;00110C6C&quot;/&gt;&lt;wsp:rsid wsp:val=&quot;00110DC6&quot;/&gt;&lt;wsp:rsid wsp:val=&quot;00111078&quot;/&gt;&lt;wsp:rsid wsp:val=&quot;001111C1&quot;/&gt;&lt;wsp:rsid wsp:val=&quot;00111212&quot;/&gt;&lt;wsp:rsid wsp:val=&quot;001116EE&quot;/&gt;&lt;wsp:rsid wsp:val=&quot;00111CE3&quot;/&gt;&lt;wsp:rsid wsp:val=&quot;00111F2C&quot;/&gt;&lt;wsp:rsid wsp:val=&quot;00112125&quot;/&gt;&lt;wsp:rsid wsp:val=&quot;00112304&quot;/&gt;&lt;wsp:rsid wsp:val=&quot;001123F8&quot;/&gt;&lt;wsp:rsid wsp:val=&quot;0011244D&quot;/&gt;&lt;wsp:rsid wsp:val=&quot;00112480&quot;/&gt;&lt;wsp:rsid wsp:val=&quot;0011257D&quot;/&gt;&lt;wsp:rsid wsp:val=&quot;0011259F&quot;/&gt;&lt;wsp:rsid wsp:val=&quot;00112601&quot;/&gt;&lt;wsp:rsid wsp:val=&quot;00112CA0&quot;/&gt;&lt;wsp:rsid wsp:val=&quot;00113119&quot;/&gt;&lt;wsp:rsid wsp:val=&quot;0011347F&quot;/&gt;&lt;wsp:rsid wsp:val=&quot;001134AB&quot;/&gt;&lt;wsp:rsid wsp:val=&quot;001135BD&quot;/&gt;&lt;wsp:rsid wsp:val=&quot;001136F7&quot;/&gt;&lt;wsp:rsid wsp:val=&quot;0011390B&quot;/&gt;&lt;wsp:rsid wsp:val=&quot;0011397A&quot;/&gt;&lt;wsp:rsid wsp:val=&quot;00113B8E&quot;/&gt;&lt;wsp:rsid wsp:val=&quot;00114917&quot;/&gt;&lt;wsp:rsid wsp:val=&quot;0011495D&quot;/&gt;&lt;wsp:rsid wsp:val=&quot;00114A5F&quot;/&gt;&lt;wsp:rsid wsp:val=&quot;00114CF2&quot;/&gt;&lt;wsp:rsid wsp:val=&quot;00114E93&quot;/&gt;&lt;wsp:rsid wsp:val=&quot;00114F38&quot;/&gt;&lt;wsp:rsid wsp:val=&quot;00115124&quot;/&gt;&lt;wsp:rsid wsp:val=&quot;00115249&quot;/&gt;&lt;wsp:rsid wsp:val=&quot;001156CC&quot;/&gt;&lt;wsp:rsid wsp:val=&quot;00115C2F&quot;/&gt;&lt;wsp:rsid wsp:val=&quot;00116219&quot;/&gt;&lt;wsp:rsid wsp:val=&quot;00116311&quot;/&gt;&lt;wsp:rsid wsp:val=&quot;001166E3&quot;/&gt;&lt;wsp:rsid wsp:val=&quot;0011710B&quot;/&gt;&lt;wsp:rsid wsp:val=&quot;0011735D&quot;/&gt;&lt;wsp:rsid wsp:val=&quot;0011744A&quot;/&gt;&lt;wsp:rsid wsp:val=&quot;00120108&quot;/&gt;&lt;wsp:rsid wsp:val=&quot;0012015D&quot;/&gt;&lt;wsp:rsid wsp:val=&quot;00120416&quot;/&gt;&lt;wsp:rsid wsp:val=&quot;00120640&quot;/&gt;&lt;wsp:rsid wsp:val=&quot;001206F8&quot;/&gt;&lt;wsp:rsid wsp:val=&quot;0012084B&quot;/&gt;&lt;wsp:rsid wsp:val=&quot;00120961&quot;/&gt;&lt;wsp:rsid wsp:val=&quot;00120AC8&quot;/&gt;&lt;wsp:rsid wsp:val=&quot;00120DCE&quot;/&gt;&lt;wsp:rsid wsp:val=&quot;00120F09&quot;/&gt;&lt;wsp:rsid wsp:val=&quot;001211BC&quot;/&gt;&lt;wsp:rsid wsp:val=&quot;001211CB&quot;/&gt;&lt;wsp:rsid wsp:val=&quot;001214C6&quot;/&gt;&lt;wsp:rsid wsp:val=&quot;00121877&quot;/&gt;&lt;wsp:rsid wsp:val=&quot;00121E51&quot;/&gt;&lt;wsp:rsid wsp:val=&quot;00121E7E&quot;/&gt;&lt;wsp:rsid wsp:val=&quot;00121FBD&quot;/&gt;&lt;wsp:rsid wsp:val=&quot;001222EC&quot;/&gt;&lt;wsp:rsid wsp:val=&quot;00123CE3&quot;/&gt;&lt;wsp:rsid wsp:val=&quot;00124490&quot;/&gt;&lt;wsp:rsid wsp:val=&quot;00124A98&quot;/&gt;&lt;wsp:rsid wsp:val=&quot;0012509D&quot;/&gt;&lt;wsp:rsid wsp:val=&quot;0012514B&quot;/&gt;&lt;wsp:rsid wsp:val=&quot;001253C5&quot;/&gt;&lt;wsp:rsid wsp:val=&quot;00125472&quot;/&gt;&lt;wsp:rsid wsp:val=&quot;001255B4&quot;/&gt;&lt;wsp:rsid wsp:val=&quot;00125988&quot;/&gt;&lt;wsp:rsid wsp:val=&quot;00125D12&quot;/&gt;&lt;wsp:rsid wsp:val=&quot;00125D24&quot;/&gt;&lt;wsp:rsid wsp:val=&quot;00125F5E&quot;/&gt;&lt;wsp:rsid wsp:val=&quot;00126320&quot;/&gt;&lt;wsp:rsid wsp:val=&quot;0012637B&quot;/&gt;&lt;wsp:rsid wsp:val=&quot;001263FF&quot;/&gt;&lt;wsp:rsid wsp:val=&quot;001266AE&quot;/&gt;&lt;wsp:rsid wsp:val=&quot;00126E09&quot;/&gt;&lt;wsp:rsid wsp:val=&quot;00126E1E&quot;/&gt;&lt;wsp:rsid wsp:val=&quot;00127147&quot;/&gt;&lt;wsp:rsid wsp:val=&quot;00127552&quot;/&gt;&lt;wsp:rsid wsp:val=&quot;00127783&quot;/&gt;&lt;wsp:rsid wsp:val=&quot;00127ACC&quot;/&gt;&lt;wsp:rsid wsp:val=&quot;00127C5A&quot;/&gt;&lt;wsp:rsid wsp:val=&quot;00127DF1&quot;/&gt;&lt;wsp:rsid wsp:val=&quot;00130640&quot;/&gt;&lt;wsp:rsid wsp:val=&quot;00130683&quot;/&gt;&lt;wsp:rsid wsp:val=&quot;00130940&quot;/&gt;&lt;wsp:rsid wsp:val=&quot;001309AD&quot;/&gt;&lt;wsp:rsid wsp:val=&quot;00130ABB&quot;/&gt;&lt;wsp:rsid wsp:val=&quot;00130B4A&quot;/&gt;&lt;wsp:rsid wsp:val=&quot;00130F44&quot;/&gt;&lt;wsp:rsid wsp:val=&quot;00131A87&quot;/&gt;&lt;wsp:rsid wsp:val=&quot;00131BA5&quot;/&gt;&lt;wsp:rsid wsp:val=&quot;00131C01&quot;/&gt;&lt;wsp:rsid wsp:val=&quot;00131D27&quot;/&gt;&lt;wsp:rsid wsp:val=&quot;00131E47&quot;/&gt;&lt;wsp:rsid wsp:val=&quot;00131F24&quot;/&gt;&lt;wsp:rsid wsp:val=&quot;00132268&quot;/&gt;&lt;wsp:rsid wsp:val=&quot;001322DA&quot;/&gt;&lt;wsp:rsid wsp:val=&quot;001326F7&quot;/&gt;&lt;wsp:rsid wsp:val=&quot;00132A1B&quot;/&gt;&lt;wsp:rsid wsp:val=&quot;00132A22&quot;/&gt;&lt;wsp:rsid wsp:val=&quot;00132B5A&quot;/&gt;&lt;wsp:rsid wsp:val=&quot;00132B72&quot;/&gt;&lt;wsp:rsid wsp:val=&quot;001330B2&quot;/&gt;&lt;wsp:rsid wsp:val=&quot;001332EB&quot;/&gt;&lt;wsp:rsid wsp:val=&quot;001334B1&quot;/&gt;&lt;wsp:rsid wsp:val=&quot;00133661&quot;/&gt;&lt;wsp:rsid wsp:val=&quot;00133B32&quot;/&gt;&lt;wsp:rsid wsp:val=&quot;00133BC2&quot;/&gt;&lt;wsp:rsid wsp:val=&quot;00133D21&quot;/&gt;&lt;wsp:rsid wsp:val=&quot;00133E94&quot;/&gt;&lt;wsp:rsid wsp:val=&quot;001344E3&quot;/&gt;&lt;wsp:rsid wsp:val=&quot;001346B2&quot;/&gt;&lt;wsp:rsid wsp:val=&quot;00134DC0&quot;/&gt;&lt;wsp:rsid wsp:val=&quot;00134FE0&quot;/&gt;&lt;wsp:rsid wsp:val=&quot;00135448&quot;/&gt;&lt;wsp:rsid wsp:val=&quot;001354B3&quot;/&gt;&lt;wsp:rsid wsp:val=&quot;00135703&quot;/&gt;&lt;wsp:rsid wsp:val=&quot;00135897&quot;/&gt;&lt;wsp:rsid wsp:val=&quot;00135DE1&quot;/&gt;&lt;wsp:rsid wsp:val=&quot;00135F65&quot;/&gt;&lt;wsp:rsid wsp:val=&quot;001365F6&quot;/&gt;&lt;wsp:rsid wsp:val=&quot;00136711&quot;/&gt;&lt;wsp:rsid wsp:val=&quot;00136886&quot;/&gt;&lt;wsp:rsid wsp:val=&quot;00136A04&quot;/&gt;&lt;wsp:rsid wsp:val=&quot;00136CF2&quot;/&gt;&lt;wsp:rsid wsp:val=&quot;00136CF8&quot;/&gt;&lt;wsp:rsid wsp:val=&quot;001371CE&quot;/&gt;&lt;wsp:rsid wsp:val=&quot;0013792A&quot;/&gt;&lt;wsp:rsid wsp:val=&quot;00137AC8&quot;/&gt;&lt;wsp:rsid wsp:val=&quot;00137B0F&quot;/&gt;&lt;wsp:rsid wsp:val=&quot;00137EA1&quot;/&gt;&lt;wsp:rsid wsp:val=&quot;00140052&quot;/&gt;&lt;wsp:rsid wsp:val=&quot;001400E7&quot;/&gt;&lt;wsp:rsid wsp:val=&quot;0014010C&quot;/&gt;&lt;wsp:rsid wsp:val=&quot;0014068C&quot;/&gt;&lt;wsp:rsid wsp:val=&quot;001406B2&quot;/&gt;&lt;wsp:rsid wsp:val=&quot;00140B44&quot;/&gt;&lt;wsp:rsid wsp:val=&quot;00140D63&quot;/&gt;&lt;wsp:rsid wsp:val=&quot;00141402&quot;/&gt;&lt;wsp:rsid wsp:val=&quot;00141A68&quot;/&gt;&lt;wsp:rsid wsp:val=&quot;00141AE4&quot;/&gt;&lt;wsp:rsid wsp:val=&quot;001425CE&quot;/&gt;&lt;wsp:rsid wsp:val=&quot;00142739&quot;/&gt;&lt;wsp:rsid wsp:val=&quot;0014310B&quot;/&gt;&lt;wsp:rsid wsp:val=&quot;001431ED&quot;/&gt;&lt;wsp:rsid wsp:val=&quot;00143379&quot;/&gt;&lt;wsp:rsid wsp:val=&quot;001437E2&quot;/&gt;&lt;wsp:rsid wsp:val=&quot;00143961&quot;/&gt;&lt;wsp:rsid wsp:val=&quot;00143A7D&quot;/&gt;&lt;wsp:rsid wsp:val=&quot;00143E41&quot;/&gt;&lt;wsp:rsid wsp:val=&quot;00143E78&quot;/&gt;&lt;wsp:rsid wsp:val=&quot;001441B4&quot;/&gt;&lt;wsp:rsid wsp:val=&quot;0014420A&quot;/&gt;&lt;wsp:rsid wsp:val=&quot;0014426E&quot;/&gt;&lt;wsp:rsid wsp:val=&quot;001443D0&quot;/&gt;&lt;wsp:rsid wsp:val=&quot;00144A37&quot;/&gt;&lt;wsp:rsid wsp:val=&quot;00145202&quot;/&gt;&lt;wsp:rsid wsp:val=&quot;001452FD&quot;/&gt;&lt;wsp:rsid wsp:val=&quot;001454AC&quot;/&gt;&lt;wsp:rsid wsp:val=&quot;001455B4&quot;/&gt;&lt;wsp:rsid wsp:val=&quot;0014582E&quot;/&gt;&lt;wsp:rsid wsp:val=&quot;00145D49&quot;/&gt;&lt;wsp:rsid wsp:val=&quot;00146355&quot;/&gt;&lt;wsp:rsid wsp:val=&quot;00146368&quot;/&gt;&lt;wsp:rsid wsp:val=&quot;001465D8&quot;/&gt;&lt;wsp:rsid wsp:val=&quot;001467F5&quot;/&gt;&lt;wsp:rsid wsp:val=&quot;00146CF2&quot;/&gt;&lt;wsp:rsid wsp:val=&quot;001472C0&quot;/&gt;&lt;wsp:rsid wsp:val=&quot;00147485&quot;/&gt;&lt;wsp:rsid wsp:val=&quot;00147492&quot;/&gt;&lt;wsp:rsid wsp:val=&quot;0014760C&quot;/&gt;&lt;wsp:rsid wsp:val=&quot;00147C78&quot;/&gt;&lt;wsp:rsid wsp:val=&quot;00147CC3&quot;/&gt;&lt;wsp:rsid wsp:val=&quot;00147D5D&quot;/&gt;&lt;wsp:rsid wsp:val=&quot;00150773&quot;/&gt;&lt;wsp:rsid wsp:val=&quot;00150D7A&quot;/&gt;&lt;wsp:rsid wsp:val=&quot;00150E0B&quot;/&gt;&lt;wsp:rsid wsp:val=&quot;001517DB&quot;/&gt;&lt;wsp:rsid wsp:val=&quot;0015180B&quot;/&gt;&lt;wsp:rsid wsp:val=&quot;00151AA1&quot;/&gt;&lt;wsp:rsid wsp:val=&quot;00151CBD&quot;/&gt;&lt;wsp:rsid wsp:val=&quot;00151D91&quot;/&gt;&lt;wsp:rsid wsp:val=&quot;00151E13&quot;/&gt;&lt;wsp:rsid wsp:val=&quot;00151F91&quot;/&gt;&lt;wsp:rsid wsp:val=&quot;0015243D&quot;/&gt;&lt;wsp:rsid wsp:val=&quot;001526E3&quot;/&gt;&lt;wsp:rsid wsp:val=&quot;00152EF4&quot;/&gt;&lt;wsp:rsid wsp:val=&quot;0015326B&quot;/&gt;&lt;wsp:rsid wsp:val=&quot;00153318&quot;/&gt;&lt;wsp:rsid wsp:val=&quot;00153528&quot;/&gt;&lt;wsp:rsid wsp:val=&quot;001536DB&quot;/&gt;&lt;wsp:rsid wsp:val=&quot;00153CCA&quot;/&gt;&lt;wsp:rsid wsp:val=&quot;00153CCD&quot;/&gt;&lt;wsp:rsid wsp:val=&quot;00153F5B&quot;/&gt;&lt;wsp:rsid wsp:val=&quot;00154136&quot;/&gt;&lt;wsp:rsid wsp:val=&quot;001541D5&quot;/&gt;&lt;wsp:rsid wsp:val=&quot;0015434E&quot;/&gt;&lt;wsp:rsid wsp:val=&quot;001543A1&quot;/&gt;&lt;wsp:rsid wsp:val=&quot;00154401&quot;/&gt;&lt;wsp:rsid wsp:val=&quot;00154513&quot;/&gt;&lt;wsp:rsid wsp:val=&quot;00154578&quot;/&gt;&lt;wsp:rsid wsp:val=&quot;00154755&quot;/&gt;&lt;wsp:rsid wsp:val=&quot;001547D0&quot;/&gt;&lt;wsp:rsid wsp:val=&quot;001549F6&quot;/&gt;&lt;wsp:rsid wsp:val=&quot;00154A8C&quot;/&gt;&lt;wsp:rsid wsp:val=&quot;00154EAF&quot;/&gt;&lt;wsp:rsid wsp:val=&quot;001555D7&quot;/&gt;&lt;wsp:rsid wsp:val=&quot;001557F5&quot;/&gt;&lt;wsp:rsid wsp:val=&quot;00155855&quot;/&gt;&lt;wsp:rsid wsp:val=&quot;00155931&quot;/&gt;&lt;wsp:rsid wsp:val=&quot;001559C4&quot;/&gt;&lt;wsp:rsid wsp:val=&quot;00155D99&quot;/&gt;&lt;wsp:rsid wsp:val=&quot;00155DBB&quot;/&gt;&lt;wsp:rsid wsp:val=&quot;00155F8B&quot;/&gt;&lt;wsp:rsid wsp:val=&quot;001561BC&quot;/&gt;&lt;wsp:rsid wsp:val=&quot;001561DB&quot;/&gt;&lt;wsp:rsid wsp:val=&quot;0015621E&quot;/&gt;&lt;wsp:rsid wsp:val=&quot;001563DB&quot;/&gt;&lt;wsp:rsid wsp:val=&quot;00156ADC&quot;/&gt;&lt;wsp:rsid wsp:val=&quot;0015718A&quot;/&gt;&lt;wsp:rsid wsp:val=&quot;00157C5C&quot;/&gt;&lt;wsp:rsid wsp:val=&quot;001601DA&quot;/&gt;&lt;wsp:rsid wsp:val=&quot;0016090F&quot;/&gt;&lt;wsp:rsid wsp:val=&quot;00160A90&quot;/&gt;&lt;wsp:rsid wsp:val=&quot;00160B00&quot;/&gt;&lt;wsp:rsid wsp:val=&quot;00161258&quot;/&gt;&lt;wsp:rsid wsp:val=&quot;001617B6&quot;/&gt;&lt;wsp:rsid wsp:val=&quot;0016185D&quot;/&gt;&lt;wsp:rsid wsp:val=&quot;00161B03&quot;/&gt;&lt;wsp:rsid wsp:val=&quot;00161C3C&quot;/&gt;&lt;wsp:rsid wsp:val=&quot;00161C89&quot;/&gt;&lt;wsp:rsid wsp:val=&quot;00161D0F&quot;/&gt;&lt;wsp:rsid wsp:val=&quot;00161E2A&quot;/&gt;&lt;wsp:rsid wsp:val=&quot;001627D6&quot;/&gt;&lt;wsp:rsid wsp:val=&quot;001637BD&quot;/&gt;&lt;wsp:rsid wsp:val=&quot;00163A7D&quot;/&gt;&lt;wsp:rsid wsp:val=&quot;00163C35&quot;/&gt;&lt;wsp:rsid wsp:val=&quot;00163CF1&quot;/&gt;&lt;wsp:rsid wsp:val=&quot;001640BC&quot;/&gt;&lt;wsp:rsid wsp:val=&quot;00164C80&quot;/&gt;&lt;wsp:rsid wsp:val=&quot;001655DD&quot;/&gt;&lt;wsp:rsid wsp:val=&quot;0016596F&quot;/&gt;&lt;wsp:rsid wsp:val=&quot;001659BE&quot;/&gt;&lt;wsp:rsid wsp:val=&quot;00165A62&quot;/&gt;&lt;wsp:rsid wsp:val=&quot;00165D75&quot;/&gt;&lt;wsp:rsid wsp:val=&quot;00165DE6&quot;/&gt;&lt;wsp:rsid wsp:val=&quot;00166289&quot;/&gt;&lt;wsp:rsid wsp:val=&quot;00166799&quot;/&gt;&lt;wsp:rsid wsp:val=&quot;001668CB&quot;/&gt;&lt;wsp:rsid wsp:val=&quot;0016697B&quot;/&gt;&lt;wsp:rsid wsp:val=&quot;00166AC7&quot;/&gt;&lt;wsp:rsid wsp:val=&quot;00166D03&quot;/&gt;&lt;wsp:rsid wsp:val=&quot;00166EA6&quot;/&gt;&lt;wsp:rsid wsp:val=&quot;00167217&quot;/&gt;&lt;wsp:rsid wsp:val=&quot;00167255&quot;/&gt;&lt;wsp:rsid wsp:val=&quot;0016741D&quot;/&gt;&lt;wsp:rsid wsp:val=&quot;00167AD5&quot;/&gt;&lt;wsp:rsid wsp:val=&quot;00167B93&quot;/&gt;&lt;wsp:rsid wsp:val=&quot;00167BC1&quot;/&gt;&lt;wsp:rsid wsp:val=&quot;0017074C&quot;/&gt;&lt;wsp:rsid wsp:val=&quot;001712BB&quot;/&gt;&lt;wsp:rsid wsp:val=&quot;001712D0&quot;/&gt;&lt;wsp:rsid wsp:val=&quot;001714A0&quot;/&gt;&lt;wsp:rsid wsp:val=&quot;0017158F&quot;/&gt;&lt;wsp:rsid wsp:val=&quot;00171FC8&quot;/&gt;&lt;wsp:rsid wsp:val=&quot;00172031&quot;/&gt;&lt;wsp:rsid wsp:val=&quot;001724A5&quot;/&gt;&lt;wsp:rsid wsp:val=&quot;001726C0&quot;/&gt;&lt;wsp:rsid wsp:val=&quot;00172965&quot;/&gt;&lt;wsp:rsid wsp:val=&quot;00172BBE&quot;/&gt;&lt;wsp:rsid wsp:val=&quot;00172BC6&quot;/&gt;&lt;wsp:rsid wsp:val=&quot;00172BF7&quot;/&gt;&lt;wsp:rsid wsp:val=&quot;00172BFD&quot;/&gt;&lt;wsp:rsid wsp:val=&quot;00172CA2&quot;/&gt;&lt;wsp:rsid wsp:val=&quot;00172DB3&quot;/&gt;&lt;wsp:rsid wsp:val=&quot;00172E78&quot;/&gt;&lt;wsp:rsid wsp:val=&quot;001732E2&quot;/&gt;&lt;wsp:rsid wsp:val=&quot;0017383C&quot;/&gt;&lt;wsp:rsid wsp:val=&quot;001738D9&quot;/&gt;&lt;wsp:rsid wsp:val=&quot;0017415A&quot;/&gt;&lt;wsp:rsid wsp:val=&quot;00174745&quot;/&gt;&lt;wsp:rsid wsp:val=&quot;00174AF4&quot;/&gt;&lt;wsp:rsid wsp:val=&quot;00174D98&quot;/&gt;&lt;wsp:rsid wsp:val=&quot;00174E0A&quot;/&gt;&lt;wsp:rsid wsp:val=&quot;00174F7B&quot;/&gt;&lt;wsp:rsid wsp:val=&quot;001756CD&quot;/&gt;&lt;wsp:rsid wsp:val=&quot;001756E7&quot;/&gt;&lt;wsp:rsid wsp:val=&quot;00175838&quot;/&gt;&lt;wsp:rsid wsp:val=&quot;00175920&quot;/&gt;&lt;wsp:rsid wsp:val=&quot;00175A87&quot;/&gt;&lt;wsp:rsid wsp:val=&quot;00176309&quot;/&gt;&lt;wsp:rsid wsp:val=&quot;00176890&quot;/&gt;&lt;wsp:rsid wsp:val=&quot;00176C1B&quot;/&gt;&lt;wsp:rsid wsp:val=&quot;00177347&quot;/&gt;&lt;wsp:rsid wsp:val=&quot;00177C23&quot;/&gt;&lt;wsp:rsid wsp:val=&quot;00177DC6&quot;/&gt;&lt;wsp:rsid wsp:val=&quot;00180D94&quot;/&gt;&lt;wsp:rsid wsp:val=&quot;001813C3&quot;/&gt;&lt;wsp:rsid wsp:val=&quot;0018216F&quot;/&gt;&lt;wsp:rsid wsp:val=&quot;001823DE&quot;/&gt;&lt;wsp:rsid wsp:val=&quot;00182660&quot;/&gt;&lt;wsp:rsid wsp:val=&quot;00182B95&quot;/&gt;&lt;wsp:rsid wsp:val=&quot;00182F70&quot;/&gt;&lt;wsp:rsid wsp:val=&quot;0018308F&quot;/&gt;&lt;wsp:rsid wsp:val=&quot;001832B6&quot;/&gt;&lt;wsp:rsid wsp:val=&quot;00183568&quot;/&gt;&lt;wsp:rsid wsp:val=&quot;00183A6B&quot;/&gt;&lt;wsp:rsid wsp:val=&quot;0018415D&quot;/&gt;&lt;wsp:rsid wsp:val=&quot;001842CE&quot;/&gt;&lt;wsp:rsid wsp:val=&quot;001848FA&quot;/&gt;&lt;wsp:rsid wsp:val=&quot;00185F8B&quot;/&gt;&lt;wsp:rsid wsp:val=&quot;00185F8E&quot;/&gt;&lt;wsp:rsid wsp:val=&quot;00186247&quot;/&gt;&lt;wsp:rsid wsp:val=&quot;0018628F&quot;/&gt;&lt;wsp:rsid wsp:val=&quot;0018674C&quot;/&gt;&lt;wsp:rsid wsp:val=&quot;001867AC&quot;/&gt;&lt;wsp:rsid wsp:val=&quot;0018686D&quot;/&gt;&lt;wsp:rsid wsp:val=&quot;00186EB1&quot;/&gt;&lt;wsp:rsid wsp:val=&quot;00186F7E&quot;/&gt;&lt;wsp:rsid wsp:val=&quot;001870D9&quot;/&gt;&lt;wsp:rsid wsp:val=&quot;001872B6&quot;/&gt;&lt;wsp:rsid wsp:val=&quot;00187301&quot;/&gt;&lt;wsp:rsid wsp:val=&quot;0018738D&quot;/&gt;&lt;wsp:rsid wsp:val=&quot;0018741A&quot;/&gt;&lt;wsp:rsid wsp:val=&quot;001876E4&quot;/&gt;&lt;wsp:rsid wsp:val=&quot;00187882&quot;/&gt;&lt;wsp:rsid wsp:val=&quot;00187D39&quot;/&gt;&lt;wsp:rsid wsp:val=&quot;00187FC6&quot;/&gt;&lt;wsp:rsid wsp:val=&quot;00190767&quot;/&gt;&lt;wsp:rsid wsp:val=&quot;001909A1&quot;/&gt;&lt;wsp:rsid wsp:val=&quot;00190D76&quot;/&gt;&lt;wsp:rsid wsp:val=&quot;001911A9&quot;/&gt;&lt;wsp:rsid wsp:val=&quot;0019146B&quot;/&gt;&lt;wsp:rsid wsp:val=&quot;0019168E&quot;/&gt;&lt;wsp:rsid wsp:val=&quot;001917AC&quot;/&gt;&lt;wsp:rsid wsp:val=&quot;00191AA4&quot;/&gt;&lt;wsp:rsid wsp:val=&quot;00191AD9&quot;/&gt;&lt;wsp:rsid wsp:val=&quot;00191B90&quot;/&gt;&lt;wsp:rsid wsp:val=&quot;00191C94&quot;/&gt;&lt;wsp:rsid wsp:val=&quot;00191D41&quot;/&gt;&lt;wsp:rsid wsp:val=&quot;001921F4&quot;/&gt;&lt;wsp:rsid wsp:val=&quot;001922E7&quot;/&gt;&lt;wsp:rsid wsp:val=&quot;00192362&quot;/&gt;&lt;wsp:rsid wsp:val=&quot;00192519&quot;/&gt;&lt;wsp:rsid wsp:val=&quot;00192535&quot;/&gt;&lt;wsp:rsid wsp:val=&quot;0019266E&quot;/&gt;&lt;wsp:rsid wsp:val=&quot;00192B84&quot;/&gt;&lt;wsp:rsid wsp:val=&quot;00192D96&quot;/&gt;&lt;wsp:rsid wsp:val=&quot;001931F6&quot;/&gt;&lt;wsp:rsid wsp:val=&quot;0019363A&quot;/&gt;&lt;wsp:rsid wsp:val=&quot;001937AA&quot;/&gt;&lt;wsp:rsid wsp:val=&quot;001937BB&quot;/&gt;&lt;wsp:rsid wsp:val=&quot;001938A5&quot;/&gt;&lt;wsp:rsid wsp:val=&quot;00193C42&quot;/&gt;&lt;wsp:rsid wsp:val=&quot;00193D15&quot;/&gt;&lt;wsp:rsid wsp:val=&quot;00193DDB&quot;/&gt;&lt;wsp:rsid wsp:val=&quot;00193EFD&quot;/&gt;&lt;wsp:rsid wsp:val=&quot;00194286&quot;/&gt;&lt;wsp:rsid wsp:val=&quot;00194AA1&quot;/&gt;&lt;wsp:rsid wsp:val=&quot;00194CFF&quot;/&gt;&lt;wsp:rsid wsp:val=&quot;00194FCC&quot;/&gt;&lt;wsp:rsid wsp:val=&quot;00194FD9&quot;/&gt;&lt;wsp:rsid wsp:val=&quot;0019508B&quot;/&gt;&lt;wsp:rsid wsp:val=&quot;00195399&quot;/&gt;&lt;wsp:rsid wsp:val=&quot;001956C1&quot;/&gt;&lt;wsp:rsid wsp:val=&quot;00195A8B&quot;/&gt;&lt;wsp:rsid wsp:val=&quot;001960E4&quot;/&gt;&lt;wsp:rsid wsp:val=&quot;00196349&quot;/&gt;&lt;wsp:rsid wsp:val=&quot;00196408&quot;/&gt;&lt;wsp:rsid wsp:val=&quot;001964D5&quot;/&gt;&lt;wsp:rsid wsp:val=&quot;00196690&quot;/&gt;&lt;wsp:rsid wsp:val=&quot;001968B4&quot;/&gt;&lt;wsp:rsid wsp:val=&quot;00196B0A&quot;/&gt;&lt;wsp:rsid wsp:val=&quot;001973F8&quot;/&gt;&lt;wsp:rsid wsp:val=&quot;0019768C&quot;/&gt;&lt;wsp:rsid wsp:val=&quot;00197710&quot;/&gt;&lt;wsp:rsid wsp:val=&quot;0019781D&quot;/&gt;&lt;wsp:rsid wsp:val=&quot;001A0481&quot;/&gt;&lt;wsp:rsid wsp:val=&quot;001A0871&quot;/&gt;&lt;wsp:rsid wsp:val=&quot;001A08AA&quot;/&gt;&lt;wsp:rsid wsp:val=&quot;001A0E2A&quot;/&gt;&lt;wsp:rsid wsp:val=&quot;001A0FA8&quot;/&gt;&lt;wsp:rsid wsp:val=&quot;001A124D&quot;/&gt;&lt;wsp:rsid wsp:val=&quot;001A21CB&quot;/&gt;&lt;wsp:rsid wsp:val=&quot;001A2634&quot;/&gt;&lt;wsp:rsid wsp:val=&quot;001A2682&quot;/&gt;&lt;wsp:rsid wsp:val=&quot;001A286A&quot;/&gt;&lt;wsp:rsid wsp:val=&quot;001A2912&quot;/&gt;&lt;wsp:rsid wsp:val=&quot;001A2A12&quot;/&gt;&lt;wsp:rsid wsp:val=&quot;001A2A52&quot;/&gt;&lt;wsp:rsid wsp:val=&quot;001A2E72&quot;/&gt;&lt;wsp:rsid wsp:val=&quot;001A2F89&quot;/&gt;&lt;wsp:rsid wsp:val=&quot;001A2FB4&quot;/&gt;&lt;wsp:rsid wsp:val=&quot;001A2FB5&quot;/&gt;&lt;wsp:rsid wsp:val=&quot;001A3077&quot;/&gt;&lt;wsp:rsid wsp:val=&quot;001A3110&quot;/&gt;&lt;wsp:rsid wsp:val=&quot;001A3178&quot;/&gt;&lt;wsp:rsid wsp:val=&quot;001A3478&quot;/&gt;&lt;wsp:rsid wsp:val=&quot;001A392F&quot;/&gt;&lt;wsp:rsid wsp:val=&quot;001A3AFA&quot;/&gt;&lt;wsp:rsid wsp:val=&quot;001A4021&quot;/&gt;&lt;wsp:rsid wsp:val=&quot;001A4337&quot;/&gt;&lt;wsp:rsid wsp:val=&quot;001A4A3C&quot;/&gt;&lt;wsp:rsid wsp:val=&quot;001A4DB5&quot;/&gt;&lt;wsp:rsid wsp:val=&quot;001A524B&quot;/&gt;&lt;wsp:rsid wsp:val=&quot;001A53BA&quot;/&gt;&lt;wsp:rsid wsp:val=&quot;001A5820&quot;/&gt;&lt;wsp:rsid wsp:val=&quot;001A5826&quot;/&gt;&lt;wsp:rsid wsp:val=&quot;001A58D1&quot;/&gt;&lt;wsp:rsid wsp:val=&quot;001A5B3A&quot;/&gt;&lt;wsp:rsid wsp:val=&quot;001A612E&quot;/&gt;&lt;wsp:rsid wsp:val=&quot;001A6207&quot;/&gt;&lt;wsp:rsid wsp:val=&quot;001A633E&quot;/&gt;&lt;wsp:rsid wsp:val=&quot;001A6797&quot;/&gt;&lt;wsp:rsid wsp:val=&quot;001A6C11&quot;/&gt;&lt;wsp:rsid wsp:val=&quot;001A6E16&quot;/&gt;&lt;wsp:rsid wsp:val=&quot;001A6E90&quot;/&gt;&lt;wsp:rsid wsp:val=&quot;001A727F&quot;/&gt;&lt;wsp:rsid wsp:val=&quot;001A764F&quot;/&gt;&lt;wsp:rsid wsp:val=&quot;001A7B40&quot;/&gt;&lt;wsp:rsid wsp:val=&quot;001B0121&quot;/&gt;&lt;wsp:rsid wsp:val=&quot;001B0463&quot;/&gt;&lt;wsp:rsid wsp:val=&quot;001B0748&quot;/&gt;&lt;wsp:rsid wsp:val=&quot;001B0A38&quot;/&gt;&lt;wsp:rsid wsp:val=&quot;001B0A84&quot;/&gt;&lt;wsp:rsid wsp:val=&quot;001B0D2D&quot;/&gt;&lt;wsp:rsid wsp:val=&quot;001B117B&quot;/&gt;&lt;wsp:rsid wsp:val=&quot;001B1728&quot;/&gt;&lt;wsp:rsid wsp:val=&quot;001B18A7&quot;/&gt;&lt;wsp:rsid wsp:val=&quot;001B1B2A&quot;/&gt;&lt;wsp:rsid wsp:val=&quot;001B2190&quot;/&gt;&lt;wsp:rsid wsp:val=&quot;001B23C0&quot;/&gt;&lt;wsp:rsid wsp:val=&quot;001B24E1&quot;/&gt;&lt;wsp:rsid wsp:val=&quot;001B2C9A&quot;/&gt;&lt;wsp:rsid wsp:val=&quot;001B2CE5&quot;/&gt;&lt;wsp:rsid wsp:val=&quot;001B2FF5&quot;/&gt;&lt;wsp:rsid wsp:val=&quot;001B3309&quot;/&gt;&lt;wsp:rsid wsp:val=&quot;001B34EB&quot;/&gt;&lt;wsp:rsid wsp:val=&quot;001B3916&quot;/&gt;&lt;wsp:rsid wsp:val=&quot;001B3B19&quot;/&gt;&lt;wsp:rsid wsp:val=&quot;001B3B81&quot;/&gt;&lt;wsp:rsid wsp:val=&quot;001B40CC&quot;/&gt;&lt;wsp:rsid wsp:val=&quot;001B486A&quot;/&gt;&lt;wsp:rsid wsp:val=&quot;001B4974&quot;/&gt;&lt;wsp:rsid wsp:val=&quot;001B4AE1&quot;/&gt;&lt;wsp:rsid wsp:val=&quot;001B4EC2&quot;/&gt;&lt;wsp:rsid wsp:val=&quot;001B50D4&quot;/&gt;&lt;wsp:rsid wsp:val=&quot;001B51CE&quot;/&gt;&lt;wsp:rsid wsp:val=&quot;001B52A1&quot;/&gt;&lt;wsp:rsid wsp:val=&quot;001B540F&quot;/&gt;&lt;wsp:rsid wsp:val=&quot;001B5767&quot;/&gt;&lt;wsp:rsid wsp:val=&quot;001B5BF3&quot;/&gt;&lt;wsp:rsid wsp:val=&quot;001B5D47&quot;/&gt;&lt;wsp:rsid wsp:val=&quot;001B5D9A&quot;/&gt;&lt;wsp:rsid wsp:val=&quot;001B5ED2&quot;/&gt;&lt;wsp:rsid wsp:val=&quot;001B6586&quot;/&gt;&lt;wsp:rsid wsp:val=&quot;001B6651&quot;/&gt;&lt;wsp:rsid wsp:val=&quot;001B67CD&quot;/&gt;&lt;wsp:rsid wsp:val=&quot;001B6A6E&quot;/&gt;&lt;wsp:rsid wsp:val=&quot;001B7066&quot;/&gt;&lt;wsp:rsid wsp:val=&quot;001B7145&quot;/&gt;&lt;wsp:rsid wsp:val=&quot;001B798F&quot;/&gt;&lt;wsp:rsid wsp:val=&quot;001B7C98&quot;/&gt;&lt;wsp:rsid wsp:val=&quot;001C06BF&quot;/&gt;&lt;wsp:rsid wsp:val=&quot;001C0A17&quot;/&gt;&lt;wsp:rsid wsp:val=&quot;001C0D39&quot;/&gt;&lt;wsp:rsid wsp:val=&quot;001C0EEB&quot;/&gt;&lt;wsp:rsid wsp:val=&quot;001C0FAA&quot;/&gt;&lt;wsp:rsid wsp:val=&quot;001C10FD&quot;/&gt;&lt;wsp:rsid wsp:val=&quot;001C1128&quot;/&gt;&lt;wsp:rsid wsp:val=&quot;001C1B3C&quot;/&gt;&lt;wsp:rsid wsp:val=&quot;001C1D08&quot;/&gt;&lt;wsp:rsid wsp:val=&quot;001C1E97&quot;/&gt;&lt;wsp:rsid wsp:val=&quot;001C2A9C&quot;/&gt;&lt;wsp:rsid wsp:val=&quot;001C2EA0&quot;/&gt;&lt;wsp:rsid wsp:val=&quot;001C32E6&quot;/&gt;&lt;wsp:rsid wsp:val=&quot;001C3A53&quot;/&gt;&lt;wsp:rsid wsp:val=&quot;001C3B53&quot;/&gt;&lt;wsp:rsid wsp:val=&quot;001C4311&quot;/&gt;&lt;wsp:rsid wsp:val=&quot;001C4636&quot;/&gt;&lt;wsp:rsid wsp:val=&quot;001C4664&quot;/&gt;&lt;wsp:rsid wsp:val=&quot;001C46CF&quot;/&gt;&lt;wsp:rsid wsp:val=&quot;001C4E38&quot;/&gt;&lt;wsp:rsid wsp:val=&quot;001C5371&quot;/&gt;&lt;wsp:rsid wsp:val=&quot;001C543B&quot;/&gt;&lt;wsp:rsid wsp:val=&quot;001C5443&quot;/&gt;&lt;wsp:rsid wsp:val=&quot;001C5545&quot;/&gt;&lt;wsp:rsid wsp:val=&quot;001C59AB&quot;/&gt;&lt;wsp:rsid wsp:val=&quot;001C5A24&quot;/&gt;&lt;wsp:rsid wsp:val=&quot;001C5C1C&quot;/&gt;&lt;wsp:rsid wsp:val=&quot;001C5DB7&quot;/&gt;&lt;wsp:rsid wsp:val=&quot;001C5E1A&quot;/&gt;&lt;wsp:rsid wsp:val=&quot;001C5F1D&quot;/&gt;&lt;wsp:rsid wsp:val=&quot;001C623B&quot;/&gt;&lt;wsp:rsid wsp:val=&quot;001C650A&quot;/&gt;&lt;wsp:rsid wsp:val=&quot;001C6591&quot;/&gt;&lt;wsp:rsid wsp:val=&quot;001C6612&quot;/&gt;&lt;wsp:rsid wsp:val=&quot;001C67F3&quot;/&gt;&lt;wsp:rsid wsp:val=&quot;001C7079&quot;/&gt;&lt;wsp:rsid wsp:val=&quot;001C738A&quot;/&gt;&lt;wsp:rsid wsp:val=&quot;001C757F&quot;/&gt;&lt;wsp:rsid wsp:val=&quot;001C75FB&quot;/&gt;&lt;wsp:rsid wsp:val=&quot;001C77ED&quot;/&gt;&lt;wsp:rsid wsp:val=&quot;001C793E&quot;/&gt;&lt;wsp:rsid wsp:val=&quot;001C7D48&quot;/&gt;&lt;wsp:rsid wsp:val=&quot;001C7DB0&quot;/&gt;&lt;wsp:rsid wsp:val=&quot;001D028C&quot;/&gt;&lt;wsp:rsid wsp:val=&quot;001D0680&quot;/&gt;&lt;wsp:rsid wsp:val=&quot;001D0E48&quot;/&gt;&lt;wsp:rsid wsp:val=&quot;001D0FFE&quot;/&gt;&lt;wsp:rsid wsp:val=&quot;001D126D&quot;/&gt;&lt;wsp:rsid wsp:val=&quot;001D131B&quot;/&gt;&lt;wsp:rsid wsp:val=&quot;001D1512&quot;/&gt;&lt;wsp:rsid wsp:val=&quot;001D1585&quot;/&gt;&lt;wsp:rsid wsp:val=&quot;001D19C3&quot;/&gt;&lt;wsp:rsid wsp:val=&quot;001D2276&quot;/&gt;&lt;wsp:rsid wsp:val=&quot;001D2296&quot;/&gt;&lt;wsp:rsid wsp:val=&quot;001D2F3C&quot;/&gt;&lt;wsp:rsid wsp:val=&quot;001D3D9C&quot;/&gt;&lt;wsp:rsid wsp:val=&quot;001D3DAD&quot;/&gt;&lt;wsp:rsid wsp:val=&quot;001D41C6&quot;/&gt;&lt;wsp:rsid wsp:val=&quot;001D43F9&quot;/&gt;&lt;wsp:rsid wsp:val=&quot;001D4640&quot;/&gt;&lt;wsp:rsid wsp:val=&quot;001D4641&quot;/&gt;&lt;wsp:rsid wsp:val=&quot;001D4BD0&quot;/&gt;&lt;wsp:rsid wsp:val=&quot;001D4D9E&quot;/&gt;&lt;wsp:rsid wsp:val=&quot;001D4E60&quot;/&gt;&lt;wsp:rsid wsp:val=&quot;001D50EA&quot;/&gt;&lt;wsp:rsid wsp:val=&quot;001D57E4&quot;/&gt;&lt;wsp:rsid wsp:val=&quot;001D5ADF&quot;/&gt;&lt;wsp:rsid wsp:val=&quot;001D616E&quot;/&gt;&lt;wsp:rsid wsp:val=&quot;001D6397&quot;/&gt;&lt;wsp:rsid wsp:val=&quot;001D6A26&quot;/&gt;&lt;wsp:rsid wsp:val=&quot;001D72E5&quot;/&gt;&lt;wsp:rsid wsp:val=&quot;001D76A8&quot;/&gt;&lt;wsp:rsid wsp:val=&quot;001D7E96&quot;/&gt;&lt;wsp:rsid wsp:val=&quot;001E0219&quot;/&gt;&lt;wsp:rsid wsp:val=&quot;001E0337&quot;/&gt;&lt;wsp:rsid wsp:val=&quot;001E0410&quot;/&gt;&lt;wsp:rsid wsp:val=&quot;001E0536&quot;/&gt;&lt;wsp:rsid wsp:val=&quot;001E0586&quot;/&gt;&lt;wsp:rsid wsp:val=&quot;001E0749&quot;/&gt;&lt;wsp:rsid wsp:val=&quot;001E08EA&quot;/&gt;&lt;wsp:rsid wsp:val=&quot;001E0941&quot;/&gt;&lt;wsp:rsid wsp:val=&quot;001E0A64&quot;/&gt;&lt;wsp:rsid wsp:val=&quot;001E13BC&quot;/&gt;&lt;wsp:rsid wsp:val=&quot;001E145B&quot;/&gt;&lt;wsp:rsid wsp:val=&quot;001E1716&quot;/&gt;&lt;wsp:rsid wsp:val=&quot;001E1934&quot;/&gt;&lt;wsp:rsid wsp:val=&quot;001E1E6C&quot;/&gt;&lt;wsp:rsid wsp:val=&quot;001E21E5&quot;/&gt;&lt;wsp:rsid wsp:val=&quot;001E24D7&quot;/&gt;&lt;wsp:rsid wsp:val=&quot;001E2662&quot;/&gt;&lt;wsp:rsid wsp:val=&quot;001E28C7&quot;/&gt;&lt;wsp:rsid wsp:val=&quot;001E2B9E&quot;/&gt;&lt;wsp:rsid wsp:val=&quot;001E2CC7&quot;/&gt;&lt;wsp:rsid wsp:val=&quot;001E2D4B&quot;/&gt;&lt;wsp:rsid wsp:val=&quot;001E2E25&quot;/&gt;&lt;wsp:rsid wsp:val=&quot;001E301F&quot;/&gt;&lt;wsp:rsid wsp:val=&quot;001E3166&quot;/&gt;&lt;wsp:rsid wsp:val=&quot;001E3204&quot;/&gt;&lt;wsp:rsid wsp:val=&quot;001E3289&quot;/&gt;&lt;wsp:rsid wsp:val=&quot;001E3A2B&quot;/&gt;&lt;wsp:rsid wsp:val=&quot;001E3AFC&quot;/&gt;&lt;wsp:rsid wsp:val=&quot;001E3B39&quot;/&gt;&lt;wsp:rsid wsp:val=&quot;001E3F4F&quot;/&gt;&lt;wsp:rsid wsp:val=&quot;001E4119&quot;/&gt;&lt;wsp:rsid wsp:val=&quot;001E4477&quot;/&gt;&lt;wsp:rsid wsp:val=&quot;001E4950&quot;/&gt;&lt;wsp:rsid wsp:val=&quot;001E49D3&quot;/&gt;&lt;wsp:rsid wsp:val=&quot;001E4AE0&quot;/&gt;&lt;wsp:rsid wsp:val=&quot;001E4B2E&quot;/&gt;&lt;wsp:rsid wsp:val=&quot;001E4B99&quot;/&gt;&lt;wsp:rsid wsp:val=&quot;001E4DA4&quot;/&gt;&lt;wsp:rsid wsp:val=&quot;001E4E6A&quot;/&gt;&lt;wsp:rsid wsp:val=&quot;001E55BE&quot;/&gt;&lt;wsp:rsid wsp:val=&quot;001E5776&quot;/&gt;&lt;wsp:rsid wsp:val=&quot;001E602E&quot;/&gt;&lt;wsp:rsid wsp:val=&quot;001E6163&quot;/&gt;&lt;wsp:rsid wsp:val=&quot;001E6231&quot;/&gt;&lt;wsp:rsid wsp:val=&quot;001E63A1&quot;/&gt;&lt;wsp:rsid wsp:val=&quot;001E65F9&quot;/&gt;&lt;wsp:rsid wsp:val=&quot;001E6B75&quot;/&gt;&lt;wsp:rsid wsp:val=&quot;001E6D23&quot;/&gt;&lt;wsp:rsid wsp:val=&quot;001E754B&quot;/&gt;&lt;wsp:rsid wsp:val=&quot;001E794D&quot;/&gt;&lt;wsp:rsid wsp:val=&quot;001E7D26&quot;/&gt;&lt;wsp:rsid wsp:val=&quot;001F0C1B&quot;/&gt;&lt;wsp:rsid wsp:val=&quot;001F0EBA&quot;/&gt;&lt;wsp:rsid wsp:val=&quot;001F1091&quot;/&gt;&lt;wsp:rsid wsp:val=&quot;001F11FF&quot;/&gt;&lt;wsp:rsid wsp:val=&quot;001F125B&quot;/&gt;&lt;wsp:rsid wsp:val=&quot;001F13C6&quot;/&gt;&lt;wsp:rsid wsp:val=&quot;001F1723&quot;/&gt;&lt;wsp:rsid wsp:val=&quot;001F186E&quot;/&gt;&lt;wsp:rsid wsp:val=&quot;001F1C52&quot;/&gt;&lt;wsp:rsid wsp:val=&quot;001F1E32&quot;/&gt;&lt;wsp:rsid wsp:val=&quot;001F1E8C&quot;/&gt;&lt;wsp:rsid wsp:val=&quot;001F1FE8&quot;/&gt;&lt;wsp:rsid wsp:val=&quot;001F22A7&quot;/&gt;&lt;wsp:rsid wsp:val=&quot;001F23CA&quot;/&gt;&lt;wsp:rsid wsp:val=&quot;001F2594&quot;/&gt;&lt;wsp:rsid wsp:val=&quot;001F279B&quot;/&gt;&lt;wsp:rsid wsp:val=&quot;001F289B&quot;/&gt;&lt;wsp:rsid wsp:val=&quot;001F2E1C&quot;/&gt;&lt;wsp:rsid wsp:val=&quot;001F3272&quot;/&gt;&lt;wsp:rsid wsp:val=&quot;001F32D0&quot;/&gt;&lt;wsp:rsid wsp:val=&quot;001F344F&quot;/&gt;&lt;wsp:rsid wsp:val=&quot;001F379F&quot;/&gt;&lt;wsp:rsid wsp:val=&quot;001F38C5&quot;/&gt;&lt;wsp:rsid wsp:val=&quot;001F4939&quot;/&gt;&lt;wsp:rsid wsp:val=&quot;001F49AC&quot;/&gt;&lt;wsp:rsid wsp:val=&quot;001F49DB&quot;/&gt;&lt;wsp:rsid wsp:val=&quot;001F4AC1&quot;/&gt;&lt;wsp:rsid wsp:val=&quot;001F5118&quot;/&gt;&lt;wsp:rsid wsp:val=&quot;001F5202&quot;/&gt;&lt;wsp:rsid wsp:val=&quot;001F532D&quot;/&gt;&lt;wsp:rsid wsp:val=&quot;001F542C&quot;/&gt;&lt;wsp:rsid wsp:val=&quot;001F552E&quot;/&gt;&lt;wsp:rsid wsp:val=&quot;001F59C1&quot;/&gt;&lt;wsp:rsid wsp:val=&quot;001F5C3C&quot;/&gt;&lt;wsp:rsid wsp:val=&quot;001F6689&quot;/&gt;&lt;wsp:rsid wsp:val=&quot;001F6CE5&quot;/&gt;&lt;wsp:rsid wsp:val=&quot;001F7206&quot;/&gt;&lt;wsp:rsid wsp:val=&quot;001F7213&quot;/&gt;&lt;wsp:rsid wsp:val=&quot;001F72AA&quot;/&gt;&lt;wsp:rsid wsp:val=&quot;001F737E&quot;/&gt;&lt;wsp:rsid wsp:val=&quot;001F74DE&quot;/&gt;&lt;wsp:rsid wsp:val=&quot;001F7757&quot;/&gt;&lt;wsp:rsid wsp:val=&quot;001F7C6D&quot;/&gt;&lt;wsp:rsid wsp:val=&quot;001F7FF4&quot;/&gt;&lt;wsp:rsid wsp:val=&quot;002004AE&quot;/&gt;&lt;wsp:rsid wsp:val=&quot;0020073C&quot;/&gt;&lt;wsp:rsid wsp:val=&quot;00200C5B&quot;/&gt;&lt;wsp:rsid wsp:val=&quot;00200DFD&quot;/&gt;&lt;wsp:rsid wsp:val=&quot;002014AB&quot;/&gt;&lt;wsp:rsid wsp:val=&quot;002015D3&quot;/&gt;&lt;wsp:rsid wsp:val=&quot;00201630&quot;/&gt;&lt;wsp:rsid wsp:val=&quot;00201ABD&quot;/&gt;&lt;wsp:rsid wsp:val=&quot;00201FD5&quot;/&gt;&lt;wsp:rsid wsp:val=&quot;00201FF6&quot;/&gt;&lt;wsp:rsid wsp:val=&quot;002023A0&quot;/&gt;&lt;wsp:rsid wsp:val=&quot;002023B3&quot;/&gt;&lt;wsp:rsid wsp:val=&quot;00202603&quot;/&gt;&lt;wsp:rsid wsp:val=&quot;00202659&quot;/&gt;&lt;wsp:rsid wsp:val=&quot;00202925&quot;/&gt;&lt;wsp:rsid wsp:val=&quot;00202AE7&quot;/&gt;&lt;wsp:rsid wsp:val=&quot;00202BF2&quot;/&gt;&lt;wsp:rsid wsp:val=&quot;00202EB7&quot;/&gt;&lt;wsp:rsid wsp:val=&quot;00202F35&quot;/&gt;&lt;wsp:rsid wsp:val=&quot;0020313B&quot;/&gt;&lt;wsp:rsid wsp:val=&quot;00203319&quot;/&gt;&lt;wsp:rsid wsp:val=&quot;00203905&quot;/&gt;&lt;wsp:rsid wsp:val=&quot;00203C5B&quot;/&gt;&lt;wsp:rsid wsp:val=&quot;00203C90&quot;/&gt;&lt;wsp:rsid wsp:val=&quot;00203D7F&quot;/&gt;&lt;wsp:rsid wsp:val=&quot;00203E42&quot;/&gt;&lt;wsp:rsid wsp:val=&quot;00204506&quot;/&gt;&lt;wsp:rsid wsp:val=&quot;00205847&quot;/&gt;&lt;wsp:rsid wsp:val=&quot;00205ADF&quot;/&gt;&lt;wsp:rsid wsp:val=&quot;0020654B&quot;/&gt;&lt;wsp:rsid wsp:val=&quot;0020670D&quot;/&gt;&lt;wsp:rsid wsp:val=&quot;0020684D&quot;/&gt;&lt;wsp:rsid wsp:val=&quot;0020687F&quot;/&gt;&lt;wsp:rsid wsp:val=&quot;0020688F&quot;/&gt;&lt;wsp:rsid wsp:val=&quot;002068C9&quot;/&gt;&lt;wsp:rsid wsp:val=&quot;00206FCE&quot;/&gt;&lt;wsp:rsid wsp:val=&quot;0020712E&quot;/&gt;&lt;wsp:rsid wsp:val=&quot;0020745B&quot;/&gt;&lt;wsp:rsid wsp:val=&quot;002076BB&quot;/&gt;&lt;wsp:rsid wsp:val=&quot;00210570&quot;/&gt;&lt;wsp:rsid wsp:val=&quot;00210E7A&quot;/&gt;&lt;wsp:rsid wsp:val=&quot;002111E8&quot;/&gt;&lt;wsp:rsid wsp:val=&quot;00211207&quot;/&gt;&lt;wsp:rsid wsp:val=&quot;0021141F&quot;/&gt;&lt;wsp:rsid wsp:val=&quot;002119C8&quot;/&gt;&lt;wsp:rsid wsp:val=&quot;00211C4A&quot;/&gt;&lt;wsp:rsid wsp:val=&quot;00211DA9&quot;/&gt;&lt;wsp:rsid wsp:val=&quot;00211E9C&quot;/&gt;&lt;wsp:rsid wsp:val=&quot;00211ECE&quot;/&gt;&lt;wsp:rsid wsp:val=&quot;00212244&quot;/&gt;&lt;wsp:rsid wsp:val=&quot;00212373&quot;/&gt;&lt;wsp:rsid wsp:val=&quot;0021250B&quot;/&gt;&lt;wsp:rsid wsp:val=&quot;00212513&quot;/&gt;&lt;wsp:rsid wsp:val=&quot;0021264D&quot;/&gt;&lt;wsp:rsid wsp:val=&quot;00212880&quot;/&gt;&lt;wsp:rsid wsp:val=&quot;002129C6&quot;/&gt;&lt;wsp:rsid wsp:val=&quot;00212D85&quot;/&gt;&lt;wsp:rsid wsp:val=&quot;00212F7F&quot;/&gt;&lt;wsp:rsid wsp:val=&quot;002133D9&quot;/&gt;&lt;wsp:rsid wsp:val=&quot;002138EA&quot;/&gt;&lt;wsp:rsid wsp:val=&quot;00213C10&quot;/&gt;&lt;wsp:rsid wsp:val=&quot;002143B4&quot;/&gt;&lt;wsp:rsid wsp:val=&quot;00214C9B&quot;/&gt;&lt;wsp:rsid wsp:val=&quot;00214FBD&quot;/&gt;&lt;wsp:rsid wsp:val=&quot;00215038&quot;/&gt;&lt;wsp:rsid wsp:val=&quot;002150C3&quot;/&gt;&lt;wsp:rsid wsp:val=&quot;00215120&quot;/&gt;&lt;wsp:rsid wsp:val=&quot;00215E23&quot;/&gt;&lt;wsp:rsid wsp:val=&quot;00216034&quot;/&gt;&lt;wsp:rsid wsp:val=&quot;0021603A&quot;/&gt;&lt;wsp:rsid wsp:val=&quot;0021678F&quot;/&gt;&lt;wsp:rsid wsp:val=&quot;002168BA&quot;/&gt;&lt;wsp:rsid wsp:val=&quot;0021696D&quot;/&gt;&lt;wsp:rsid wsp:val=&quot;00216D2C&quot;/&gt;&lt;wsp:rsid wsp:val=&quot;00216E00&quot;/&gt;&lt;wsp:rsid wsp:val=&quot;00216E6C&quot;/&gt;&lt;wsp:rsid wsp:val=&quot;00216EFD&quot;/&gt;&lt;wsp:rsid wsp:val=&quot;002172BF&quot;/&gt;&lt;wsp:rsid wsp:val=&quot;002174FD&quot;/&gt;&lt;wsp:rsid wsp:val=&quot;00217582&quot;/&gt;&lt;wsp:rsid wsp:val=&quot;00217A5F&quot;/&gt;&lt;wsp:rsid wsp:val=&quot;00217CE6&quot;/&gt;&lt;wsp:rsid wsp:val=&quot;00217FE5&quot;/&gt;&lt;wsp:rsid wsp:val=&quot;00220248&quot;/&gt;&lt;wsp:rsid wsp:val=&quot;00220475&quot;/&gt;&lt;wsp:rsid wsp:val=&quot;00220624&quot;/&gt;&lt;wsp:rsid wsp:val=&quot;002206BB&quot;/&gt;&lt;wsp:rsid wsp:val=&quot;00220881&quot;/&gt;&lt;wsp:rsid wsp:val=&quot;00220D13&quot;/&gt;&lt;wsp:rsid wsp:val=&quot;00220E1C&quot;/&gt;&lt;wsp:rsid wsp:val=&quot;00221159&quot;/&gt;&lt;wsp:rsid wsp:val=&quot;002213E0&quot;/&gt;&lt;wsp:rsid wsp:val=&quot;0022146B&quot;/&gt;&lt;wsp:rsid wsp:val=&quot;00221E0F&quot;/&gt;&lt;wsp:rsid wsp:val=&quot;002221C5&quot;/&gt;&lt;wsp:rsid wsp:val=&quot;0022234E&quot;/&gt;&lt;wsp:rsid wsp:val=&quot;002223A7&quot;/&gt;&lt;wsp:rsid wsp:val=&quot;002226BA&quot;/&gt;&lt;wsp:rsid wsp:val=&quot;00222897&quot;/&gt;&lt;wsp:rsid wsp:val=&quot;002230B9&quot;/&gt;&lt;wsp:rsid wsp:val=&quot;00223269&quot;/&gt;&lt;wsp:rsid wsp:val=&quot;00223FAE&quot;/&gt;&lt;wsp:rsid wsp:val=&quot;0022484E&quot;/&gt;&lt;wsp:rsid wsp:val=&quot;00224B39&quot;/&gt;&lt;wsp:rsid wsp:val=&quot;00224E87&quot;/&gt;&lt;wsp:rsid wsp:val=&quot;0022500E&quot;/&gt;&lt;wsp:rsid wsp:val=&quot;0022536E&quot;/&gt;&lt;wsp:rsid wsp:val=&quot;002254A0&quot;/&gt;&lt;wsp:rsid wsp:val=&quot;00225AB1&quot;/&gt;&lt;wsp:rsid wsp:val=&quot;00225DE7&quot;/&gt;&lt;wsp:rsid wsp:val=&quot;00226451&quot;/&gt;&lt;wsp:rsid wsp:val=&quot;00226955&quot;/&gt;&lt;wsp:rsid wsp:val=&quot;00226FC2&quot;/&gt;&lt;wsp:rsid wsp:val=&quot;00227074&quot;/&gt;&lt;wsp:rsid wsp:val=&quot;00227077&quot;/&gt;&lt;wsp:rsid wsp:val=&quot;0022718D&quot;/&gt;&lt;wsp:rsid wsp:val=&quot;00227A7E&quot;/&gt;&lt;wsp:rsid wsp:val=&quot;00227A8E&quot;/&gt;&lt;wsp:rsid wsp:val=&quot;00227B3F&quot;/&gt;&lt;wsp:rsid wsp:val=&quot;00227BC1&quot;/&gt;&lt;wsp:rsid wsp:val=&quot;00227C34&quot;/&gt;&lt;wsp:rsid wsp:val=&quot;00227F08&quot;/&gt;&lt;wsp:rsid wsp:val=&quot;0023018A&quot;/&gt;&lt;wsp:rsid wsp:val=&quot;002301D4&quot;/&gt;&lt;wsp:rsid wsp:val=&quot;00230589&quot;/&gt;&lt;wsp:rsid wsp:val=&quot;00230818&quot;/&gt;&lt;wsp:rsid wsp:val=&quot;002308A8&quot;/&gt;&lt;wsp:rsid wsp:val=&quot;002309E9&quot;/&gt;&lt;wsp:rsid wsp:val=&quot;00230BC5&quot;/&gt;&lt;wsp:rsid wsp:val=&quot;00230EF1&quot;/&gt;&lt;wsp:rsid wsp:val=&quot;00231364&quot;/&gt;&lt;wsp:rsid wsp:val=&quot;0023155E&quot;/&gt;&lt;wsp:rsid wsp:val=&quot;002319B7&quot;/&gt;&lt;wsp:rsid wsp:val=&quot;00231E92&quot;/&gt;&lt;wsp:rsid wsp:val=&quot;00231F5D&quot;/&gt;&lt;wsp:rsid wsp:val=&quot;00231FA3&quot;/&gt;&lt;wsp:rsid wsp:val=&quot;00231FB1&quot;/&gt;&lt;wsp:rsid wsp:val=&quot;002322CA&quot;/&gt;&lt;wsp:rsid wsp:val=&quot;0023260D&quot;/&gt;&lt;wsp:rsid wsp:val=&quot;00232661&quot;/&gt;&lt;wsp:rsid wsp:val=&quot;002326CD&quot;/&gt;&lt;wsp:rsid wsp:val=&quot;00232D3B&quot;/&gt;&lt;wsp:rsid wsp:val=&quot;0023371F&quot;/&gt;&lt;wsp:rsid wsp:val=&quot;002338AC&quot;/&gt;&lt;wsp:rsid wsp:val=&quot;00233EA9&quot;/&gt;&lt;wsp:rsid wsp:val=&quot;002341A1&quot;/&gt;&lt;wsp:rsid wsp:val=&quot;0023422F&quot;/&gt;&lt;wsp:rsid wsp:val=&quot;0023437B&quot;/&gt;&lt;wsp:rsid wsp:val=&quot;00234B58&quot;/&gt;&lt;wsp:rsid wsp:val=&quot;00234F1C&quot;/&gt;&lt;wsp:rsid wsp:val=&quot;00235208&quot;/&gt;&lt;wsp:rsid wsp:val=&quot;00235394&quot;/&gt;&lt;wsp:rsid wsp:val=&quot;0023567A&quot;/&gt;&lt;wsp:rsid wsp:val=&quot;00235811&quot;/&gt;&lt;wsp:rsid wsp:val=&quot;00235A00&quot;/&gt;&lt;wsp:rsid wsp:val=&quot;00235A9B&quot;/&gt;&lt;wsp:rsid wsp:val=&quot;00235E05&quot;/&gt;&lt;wsp:rsid wsp:val=&quot;00236127&quot;/&gt;&lt;wsp:rsid wsp:val=&quot;002361C4&quot;/&gt;&lt;wsp:rsid wsp:val=&quot;002368A9&quot;/&gt;&lt;wsp:rsid wsp:val=&quot;00236B8B&quot;/&gt;&lt;wsp:rsid wsp:val=&quot;00236C99&quot;/&gt;&lt;wsp:rsid wsp:val=&quot;002374F2&quot;/&gt;&lt;wsp:rsid wsp:val=&quot;002376C1&quot;/&gt;&lt;wsp:rsid wsp:val=&quot;00237D21&quot;/&gt;&lt;wsp:rsid wsp:val=&quot;00240381&quot;/&gt;&lt;wsp:rsid wsp:val=&quot;002403C3&quot;/&gt;&lt;wsp:rsid wsp:val=&quot;00241003&quot;/&gt;&lt;wsp:rsid wsp:val=&quot;002416EB&quot;/&gt;&lt;wsp:rsid wsp:val=&quot;00241874&quot;/&gt;&lt;wsp:rsid wsp:val=&quot;00241D4B&quot;/&gt;&lt;wsp:rsid wsp:val=&quot;00241EE9&quot;/&gt;&lt;wsp:rsid wsp:val=&quot;00241F67&quot;/&gt;&lt;wsp:rsid wsp:val=&quot;00241FBD&quot;/&gt;&lt;wsp:rsid wsp:val=&quot;002421B2&quot;/&gt;&lt;wsp:rsid wsp:val=&quot;00242543&quot;/&gt;&lt;wsp:rsid wsp:val=&quot;002425C9&quot;/&gt;&lt;wsp:rsid wsp:val=&quot;00242649&quot;/&gt;&lt;wsp:rsid wsp:val=&quot;0024276D&quot;/&gt;&lt;wsp:rsid wsp:val=&quot;0024348C&quot;/&gt;&lt;wsp:rsid wsp:val=&quot;0024372C&quot;/&gt;&lt;wsp:rsid wsp:val=&quot;002437E3&quot;/&gt;&lt;wsp:rsid wsp:val=&quot;00243A9A&quot;/&gt;&lt;wsp:rsid wsp:val=&quot;00243AD6&quot;/&gt;&lt;wsp:rsid wsp:val=&quot;00243C73&quot;/&gt;&lt;wsp:rsid wsp:val=&quot;00243EF1&quot;/&gt;&lt;wsp:rsid wsp:val=&quot;00243FEF&quot;/&gt;&lt;wsp:rsid wsp:val=&quot;002442FB&quot;/&gt;&lt;wsp:rsid wsp:val=&quot;0024441D&quot;/&gt;&lt;wsp:rsid wsp:val=&quot;002444F4&quot;/&gt;&lt;wsp:rsid wsp:val=&quot;002446EE&quot;/&gt;&lt;wsp:rsid wsp:val=&quot;00244862&quot;/&gt;&lt;wsp:rsid wsp:val=&quot;00244DC3&quot;/&gt;&lt;wsp:rsid wsp:val=&quot;00244F94&quot;/&gt;&lt;wsp:rsid wsp:val=&quot;00245066&quot;/&gt;&lt;wsp:rsid wsp:val=&quot;002451FF&quot;/&gt;&lt;wsp:rsid wsp:val=&quot;0024528A&quot;/&gt;&lt;wsp:rsid wsp:val=&quot;00245B82&quot;/&gt;&lt;wsp:rsid wsp:val=&quot;0024611D&quot;/&gt;&lt;wsp:rsid wsp:val=&quot;002461D2&quot;/&gt;&lt;wsp:rsid wsp:val=&quot;00246231&quot;/&gt;&lt;wsp:rsid wsp:val=&quot;0024657D&quot;/&gt;&lt;wsp:rsid wsp:val=&quot;00246774&quot;/&gt;&lt;wsp:rsid wsp:val=&quot;00246A81&quot;/&gt;&lt;wsp:rsid wsp:val=&quot;00246CB5&quot;/&gt;&lt;wsp:rsid wsp:val=&quot;00246D98&quot;/&gt;&lt;wsp:rsid wsp:val=&quot;002475F4&quot;/&gt;&lt;wsp:rsid wsp:val=&quot;002476AE&quot;/&gt;&lt;wsp:rsid wsp:val=&quot;00247A0B&quot;/&gt;&lt;wsp:rsid wsp:val=&quot;00247DDD&quot;/&gt;&lt;wsp:rsid wsp:val=&quot;00247F18&quot;/&gt;&lt;wsp:rsid wsp:val=&quot;00250253&quot;/&gt;&lt;wsp:rsid wsp:val=&quot;00250261&quot;/&gt;&lt;wsp:rsid wsp:val=&quot;0025028C&quot;/&gt;&lt;wsp:rsid wsp:val=&quot;0025033E&quot;/&gt;&lt;wsp:rsid wsp:val=&quot;002506F0&quot;/&gt;&lt;wsp:rsid wsp:val=&quot;0025092D&quot;/&gt;&lt;wsp:rsid wsp:val=&quot;00250DFA&quot;/&gt;&lt;wsp:rsid wsp:val=&quot;002513EB&quot;/&gt;&lt;wsp:rsid wsp:val=&quot;002518A8&quot;/&gt;&lt;wsp:rsid wsp:val=&quot;002518B6&quot;/&gt;&lt;wsp:rsid wsp:val=&quot;00252052&quot;/&gt;&lt;wsp:rsid wsp:val=&quot;002520B3&quot;/&gt;&lt;wsp:rsid wsp:val=&quot;002521EC&quot;/&gt;&lt;wsp:rsid wsp:val=&quot;002522DB&quot;/&gt;&lt;wsp:rsid wsp:val=&quot;002523AB&quot;/&gt;&lt;wsp:rsid wsp:val=&quot;00253990&quot;/&gt;&lt;wsp:rsid wsp:val=&quot;00253BBE&quot;/&gt;&lt;wsp:rsid wsp:val=&quot;00253C35&quot;/&gt;&lt;wsp:rsid wsp:val=&quot;00253CD8&quot;/&gt;&lt;wsp:rsid wsp:val=&quot;00254082&quot;/&gt;&lt;wsp:rsid wsp:val=&quot;002542B6&quot;/&gt;&lt;wsp:rsid wsp:val=&quot;002542E7&quot;/&gt;&lt;wsp:rsid wsp:val=&quot;00254480&quot;/&gt;&lt;wsp:rsid wsp:val=&quot;002544E0&quot;/&gt;&lt;wsp:rsid wsp:val=&quot;0025463B&quot;/&gt;&lt;wsp:rsid wsp:val=&quot;0025477F&quot;/&gt;&lt;wsp:rsid wsp:val=&quot;002549FC&quot;/&gt;&lt;wsp:rsid wsp:val=&quot;00254CB9&quot;/&gt;&lt;wsp:rsid wsp:val=&quot;00254EC0&quot;/&gt;&lt;wsp:rsid wsp:val=&quot;00254FF1&quot;/&gt;&lt;wsp:rsid wsp:val=&quot;00255702&quot;/&gt;&lt;wsp:rsid wsp:val=&quot;0025589C&quot;/&gt;&lt;wsp:rsid wsp:val=&quot;00255AA3&quot;/&gt;&lt;wsp:rsid wsp:val=&quot;00255AD0&quot;/&gt;&lt;wsp:rsid wsp:val=&quot;002563D7&quot;/&gt;&lt;wsp:rsid wsp:val=&quot;002567EE&quot;/&gt;&lt;wsp:rsid wsp:val=&quot;0025698F&quot;/&gt;&lt;wsp:rsid wsp:val=&quot;00256B2B&quot;/&gt;&lt;wsp:rsid wsp:val=&quot;00256B89&quot;/&gt;&lt;wsp:rsid wsp:val=&quot;00256EF5&quot;/&gt;&lt;wsp:rsid wsp:val=&quot;002570A5&quot;/&gt;&lt;wsp:rsid wsp:val=&quot;00257398&quot;/&gt;&lt;wsp:rsid wsp:val=&quot;002574BC&quot;/&gt;&lt;wsp:rsid wsp:val=&quot;0025750F&quot;/&gt;&lt;wsp:rsid wsp:val=&quot;00257622&quot;/&gt;&lt;wsp:rsid wsp:val=&quot;00257D06&quot;/&gt;&lt;wsp:rsid wsp:val=&quot;002600E8&quot;/&gt;&lt;wsp:rsid wsp:val=&quot;00260451&quot;/&gt;&lt;wsp:rsid wsp:val=&quot;0026071D&quot;/&gt;&lt;wsp:rsid wsp:val=&quot;00260B14&quot;/&gt;&lt;wsp:rsid wsp:val=&quot;00260CE4&quot;/&gt;&lt;wsp:rsid wsp:val=&quot;00260D89&quot;/&gt;&lt;wsp:rsid wsp:val=&quot;0026113C&quot;/&gt;&lt;wsp:rsid wsp:val=&quot;00261506&quot;/&gt;&lt;wsp:rsid wsp:val=&quot;002616D3&quot;/&gt;&lt;wsp:rsid wsp:val=&quot;0026179F&quot;/&gt;&lt;wsp:rsid wsp:val=&quot;00261820&quot;/&gt;&lt;wsp:rsid wsp:val=&quot;00261A77&quot;/&gt;&lt;wsp:rsid wsp:val=&quot;00261B21&quot;/&gt;&lt;wsp:rsid wsp:val=&quot;00261BAE&quot;/&gt;&lt;wsp:rsid wsp:val=&quot;00261BF3&quot;/&gt;&lt;wsp:rsid wsp:val=&quot;00261CD7&quot;/&gt;&lt;wsp:rsid wsp:val=&quot;00261CFE&quot;/&gt;&lt;wsp:rsid wsp:val=&quot;00261DDE&quot;/&gt;&lt;wsp:rsid wsp:val=&quot;00261E24&quot;/&gt;&lt;wsp:rsid wsp:val=&quot;002620E8&quot;/&gt;&lt;wsp:rsid wsp:val=&quot;002624C4&quot;/&gt;&lt;wsp:rsid wsp:val=&quot;002625C0&quot;/&gt;&lt;wsp:rsid wsp:val=&quot;00262C64&quot;/&gt;&lt;wsp:rsid wsp:val=&quot;00262DCC&quot;/&gt;&lt;wsp:rsid wsp:val=&quot;00263480&quot;/&gt;&lt;wsp:rsid wsp:val=&quot;0026396B&quot;/&gt;&lt;wsp:rsid wsp:val=&quot;00263FFC&quot;/&gt;&lt;wsp:rsid wsp:val=&quot;00264340&quot;/&gt;&lt;wsp:rsid wsp:val=&quot;002646A7&quot;/&gt;&lt;wsp:rsid wsp:val=&quot;00264AFA&quot;/&gt;&lt;wsp:rsid wsp:val=&quot;00264D02&quot;/&gt;&lt;wsp:rsid wsp:val=&quot;0026507F&quot;/&gt;&lt;wsp:rsid wsp:val=&quot;00265D21&quot;/&gt;&lt;wsp:rsid wsp:val=&quot;00265F6A&quot;/&gt;&lt;wsp:rsid wsp:val=&quot;00266458&quot;/&gt;&lt;wsp:rsid wsp:val=&quot;00266484&quot;/&gt;&lt;wsp:rsid wsp:val=&quot;002667CA&quot;/&gt;&lt;wsp:rsid wsp:val=&quot;00266D82&quot;/&gt;&lt;wsp:rsid wsp:val=&quot;00266F37&quot;/&gt;&lt;wsp:rsid wsp:val=&quot;002672F0&quot;/&gt;&lt;wsp:rsid wsp:val=&quot;002674CE&quot;/&gt;&lt;wsp:rsid wsp:val=&quot;0026790A&quot;/&gt;&lt;wsp:rsid wsp:val=&quot;002679DC&quot;/&gt;&lt;wsp:rsid wsp:val=&quot;002679EB&quot;/&gt;&lt;wsp:rsid wsp:val=&quot;00267AE9&quot;/&gt;&lt;wsp:rsid wsp:val=&quot;00267AED&quot;/&gt;&lt;wsp:rsid wsp:val=&quot;0027014B&quot;/&gt;&lt;wsp:rsid wsp:val=&quot;00270151&quot;/&gt;&lt;wsp:rsid wsp:val=&quot;00270245&quot;/&gt;&lt;wsp:rsid wsp:val=&quot;00270516&quot;/&gt;&lt;wsp:rsid wsp:val=&quot;002709DC&quot;/&gt;&lt;wsp:rsid wsp:val=&quot;0027100B&quot;/&gt;&lt;wsp:rsid wsp:val=&quot;002712F9&quot;/&gt;&lt;wsp:rsid wsp:val=&quot;0027153C&quot;/&gt;&lt;wsp:rsid wsp:val=&quot;0027154A&quot;/&gt;&lt;wsp:rsid wsp:val=&quot;002719F2&quot;/&gt;&lt;wsp:rsid wsp:val=&quot;00271A62&quot;/&gt;&lt;wsp:rsid wsp:val=&quot;00271EBF&quot;/&gt;&lt;wsp:rsid wsp:val=&quot;002724C6&quot;/&gt;&lt;wsp:rsid wsp:val=&quot;0027283C&quot;/&gt;&lt;wsp:rsid wsp:val=&quot;0027294D&quot;/&gt;&lt;wsp:rsid wsp:val=&quot;00272A4A&quot;/&gt;&lt;wsp:rsid wsp:val=&quot;00273355&quot;/&gt;&lt;wsp:rsid wsp:val=&quot;00273B32&quot;/&gt;&lt;wsp:rsid wsp:val=&quot;00273B5F&quot;/&gt;&lt;wsp:rsid wsp:val=&quot;0027448C&quot;/&gt;&lt;wsp:rsid wsp:val=&quot;0027460D&quot;/&gt;&lt;wsp:rsid wsp:val=&quot;0027495A&quot;/&gt;&lt;wsp:rsid wsp:val=&quot;002749B5&quot;/&gt;&lt;wsp:rsid wsp:val=&quot;00274B84&quot;/&gt;&lt;wsp:rsid wsp:val=&quot;00274DF0&quot;/&gt;&lt;wsp:rsid wsp:val=&quot;00274E1A&quot;/&gt;&lt;wsp:rsid wsp:val=&quot;00275335&quot;/&gt;&lt;wsp:rsid wsp:val=&quot;0027587E&quot;/&gt;&lt;wsp:rsid wsp:val=&quot;002758F5&quot;/&gt;&lt;wsp:rsid wsp:val=&quot;00275A94&quot;/&gt;&lt;wsp:rsid wsp:val=&quot;00275CF8&quot;/&gt;&lt;wsp:rsid wsp:val=&quot;0027608F&quot;/&gt;&lt;wsp:rsid wsp:val=&quot;002760C3&quot;/&gt;&lt;wsp:rsid wsp:val=&quot;00276B11&quot;/&gt;&lt;wsp:rsid wsp:val=&quot;00276B32&quot;/&gt;&lt;wsp:rsid wsp:val=&quot;00276C30&quot;/&gt;&lt;wsp:rsid wsp:val=&quot;00276EFE&quot;/&gt;&lt;wsp:rsid wsp:val=&quot;002770F4&quot;/&gt;&lt;wsp:rsid wsp:val=&quot;002772BE&quot;/&gt;&lt;wsp:rsid wsp:val=&quot;0027740B&quot;/&gt;&lt;wsp:rsid wsp:val=&quot;00277605&quot;/&gt;&lt;wsp:rsid wsp:val=&quot;00277C31&quot;/&gt;&lt;wsp:rsid wsp:val=&quot;00277C96&quot;/&gt;&lt;wsp:rsid wsp:val=&quot;00277DC3&quot;/&gt;&lt;wsp:rsid wsp:val=&quot;00277DDA&quot;/&gt;&lt;wsp:rsid wsp:val=&quot;002805CF&quot;/&gt;&lt;wsp:rsid wsp:val=&quot;002808EC&quot;/&gt;&lt;wsp:rsid wsp:val=&quot;00280BA0&quot;/&gt;&lt;wsp:rsid wsp:val=&quot;00280CE6&quot;/&gt;&lt;wsp:rsid wsp:val=&quot;00280D19&quot;/&gt;&lt;wsp:rsid wsp:val=&quot;002810D6&quot;/&gt;&lt;wsp:rsid wsp:val=&quot;00281205&quot;/&gt;&lt;wsp:rsid wsp:val=&quot;00281B5F&quot;/&gt;&lt;wsp:rsid wsp:val=&quot;00281C9D&quot;/&gt;&lt;wsp:rsid wsp:val=&quot;00281DF6&quot;/&gt;&lt;wsp:rsid wsp:val=&quot;00282103&quot;/&gt;&lt;wsp:rsid wsp:val=&quot;00282213&quot;/&gt;&lt;wsp:rsid wsp:val=&quot;002822C4&quot;/&gt;&lt;wsp:rsid wsp:val=&quot;0028242D&quot;/&gt;&lt;wsp:rsid wsp:val=&quot;0028249F&quot;/&gt;&lt;wsp:rsid wsp:val=&quot;002829CB&quot;/&gt;&lt;wsp:rsid wsp:val=&quot;00282C6E&quot;/&gt;&lt;wsp:rsid wsp:val=&quot;00283257&quot;/&gt;&lt;wsp:rsid wsp:val=&quot;00283534&quot;/&gt;&lt;wsp:rsid wsp:val=&quot;002839C0&quot;/&gt;&lt;wsp:rsid wsp:val=&quot;00284328&quot;/&gt;&lt;wsp:rsid wsp:val=&quot;00284470&quot;/&gt;&lt;wsp:rsid wsp:val=&quot;00284630&quot;/&gt;&lt;wsp:rsid wsp:val=&quot;00284B89&quot;/&gt;&lt;wsp:rsid wsp:val=&quot;00284CCA&quot;/&gt;&lt;wsp:rsid wsp:val=&quot;00284D5B&quot;/&gt;&lt;wsp:rsid wsp:val=&quot;00284D6F&quot;/&gt;&lt;wsp:rsid wsp:val=&quot;00285C11&quot;/&gt;&lt;wsp:rsid wsp:val=&quot;002865DA&quot;/&gt;&lt;wsp:rsid wsp:val=&quot;00286D9C&quot;/&gt;&lt;wsp:rsid wsp:val=&quot;00287230&quot;/&gt;&lt;wsp:rsid wsp:val=&quot;00287992&quot;/&gt;&lt;wsp:rsid wsp:val=&quot;00287BC6&quot;/&gt;&lt;wsp:rsid wsp:val=&quot;00287D35&quot;/&gt;&lt;wsp:rsid wsp:val=&quot;00287F3C&quot;/&gt;&lt;wsp:rsid wsp:val=&quot;00287F61&quot;/&gt;&lt;wsp:rsid wsp:val=&quot;002900B9&quot;/&gt;&lt;wsp:rsid wsp:val=&quot;00290B55&quot;/&gt;&lt;wsp:rsid wsp:val=&quot;00290EBE&quot;/&gt;&lt;wsp:rsid wsp:val=&quot;00290FBE&quot;/&gt;&lt;wsp:rsid wsp:val=&quot;00291012&quot;/&gt;&lt;wsp:rsid wsp:val=&quot;00291663&quot;/&gt;&lt;wsp:rsid wsp:val=&quot;00291881&quot;/&gt;&lt;wsp:rsid wsp:val=&quot;0029193E&quot;/&gt;&lt;wsp:rsid wsp:val=&quot;00291D83&quot;/&gt;&lt;wsp:rsid wsp:val=&quot;00291DB8&quot;/&gt;&lt;wsp:rsid wsp:val=&quot;00291E91&quot;/&gt;&lt;wsp:rsid wsp:val=&quot;0029201F&quot;/&gt;&lt;wsp:rsid wsp:val=&quot;00292112&quot;/&gt;&lt;wsp:rsid wsp:val=&quot;002923F6&quot;/&gt;&lt;wsp:rsid wsp:val=&quot;00292485&quot;/&gt;&lt;wsp:rsid wsp:val=&quot;0029260C&quot;/&gt;&lt;wsp:rsid wsp:val=&quot;00292870&quot;/&gt;&lt;wsp:rsid wsp:val=&quot;00292F89&quot;/&gt;&lt;wsp:rsid wsp:val=&quot;002933E2&quot;/&gt;&lt;wsp:rsid wsp:val=&quot;002934BC&quot;/&gt;&lt;wsp:rsid wsp:val=&quot;0029384F&quot;/&gt;&lt;wsp:rsid wsp:val=&quot;00293BB0&quot;/&gt;&lt;wsp:rsid wsp:val=&quot;00293C00&quot;/&gt;&lt;wsp:rsid wsp:val=&quot;002940CF&quot;/&gt;&lt;wsp:rsid wsp:val=&quot;00294129&quot;/&gt;&lt;wsp:rsid wsp:val=&quot;00294474&quot;/&gt;&lt;wsp:rsid wsp:val=&quot;002947D8&quot;/&gt;&lt;wsp:rsid wsp:val=&quot;00294BAD&quot;/&gt;&lt;wsp:rsid wsp:val=&quot;00294D0A&quot;/&gt;&lt;wsp:rsid wsp:val=&quot;00294FB7&quot;/&gt;&lt;wsp:rsid wsp:val=&quot;002958AA&quot;/&gt;&lt;wsp:rsid wsp:val=&quot;00295C67&quot;/&gt;&lt;wsp:rsid wsp:val=&quot;00295DFF&quot;/&gt;&lt;wsp:rsid wsp:val=&quot;00296608&quot;/&gt;&lt;wsp:rsid wsp:val=&quot;0029697B&quot;/&gt;&lt;wsp:rsid wsp:val=&quot;00296F1A&quot;/&gt;&lt;wsp:rsid wsp:val=&quot;0029702C&quot;/&gt;&lt;wsp:rsid wsp:val=&quot;002974F2&quot;/&gt;&lt;wsp:rsid wsp:val=&quot;00297AAB&quot;/&gt;&lt;wsp:rsid wsp:val=&quot;00297B30&quot;/&gt;&lt;wsp:rsid wsp:val=&quot;00297B9B&quot;/&gt;&lt;wsp:rsid wsp:val=&quot;002A0154&quot;/&gt;&lt;wsp:rsid wsp:val=&quot;002A01EA&quot;/&gt;&lt;wsp:rsid wsp:val=&quot;002A0583&quot;/&gt;&lt;wsp:rsid wsp:val=&quot;002A087F&quot;/&gt;&lt;wsp:rsid wsp:val=&quot;002A0B16&quot;/&gt;&lt;wsp:rsid wsp:val=&quot;002A0E26&quot;/&gt;&lt;wsp:rsid wsp:val=&quot;002A10E0&quot;/&gt;&lt;wsp:rsid wsp:val=&quot;002A1210&quot;/&gt;&lt;wsp:rsid wsp:val=&quot;002A15AD&quot;/&gt;&lt;wsp:rsid wsp:val=&quot;002A184A&quot;/&gt;&lt;wsp:rsid wsp:val=&quot;002A2090&quot;/&gt;&lt;wsp:rsid wsp:val=&quot;002A235C&quot;/&gt;&lt;wsp:rsid wsp:val=&quot;002A25E8&quot;/&gt;&lt;wsp:rsid wsp:val=&quot;002A2862&quot;/&gt;&lt;wsp:rsid wsp:val=&quot;002A29CC&quot;/&gt;&lt;wsp:rsid wsp:val=&quot;002A2C3D&quot;/&gt;&lt;wsp:rsid wsp:val=&quot;002A2DA6&quot;/&gt;&lt;wsp:rsid wsp:val=&quot;002A2DC8&quot;/&gt;&lt;wsp:rsid wsp:val=&quot;002A384B&quot;/&gt;&lt;wsp:rsid wsp:val=&quot;002A38B8&quot;/&gt;&lt;wsp:rsid wsp:val=&quot;002A3ADD&quot;/&gt;&lt;wsp:rsid wsp:val=&quot;002A3D49&quot;/&gt;&lt;wsp:rsid wsp:val=&quot;002A3D60&quot;/&gt;&lt;wsp:rsid wsp:val=&quot;002A3E9B&quot;/&gt;&lt;wsp:rsid wsp:val=&quot;002A408C&quot;/&gt;&lt;wsp:rsid wsp:val=&quot;002A4442&quot;/&gt;&lt;wsp:rsid wsp:val=&quot;002A4542&quot;/&gt;&lt;wsp:rsid wsp:val=&quot;002A468C&quot;/&gt;&lt;wsp:rsid wsp:val=&quot;002A474D&quot;/&gt;&lt;wsp:rsid wsp:val=&quot;002A484D&quot;/&gt;&lt;wsp:rsid wsp:val=&quot;002A4B52&quot;/&gt;&lt;wsp:rsid wsp:val=&quot;002A4BC9&quot;/&gt;&lt;wsp:rsid wsp:val=&quot;002A5177&quot;/&gt;&lt;wsp:rsid wsp:val=&quot;002A553F&quot;/&gt;&lt;wsp:rsid wsp:val=&quot;002A58B0&quot;/&gt;&lt;wsp:rsid wsp:val=&quot;002A5E34&quot;/&gt;&lt;wsp:rsid wsp:val=&quot;002A60C6&quot;/&gt;&lt;wsp:rsid wsp:val=&quot;002A63E4&quot;/&gt;&lt;wsp:rsid wsp:val=&quot;002A6541&quot;/&gt;&lt;wsp:rsid wsp:val=&quot;002A6822&quot;/&gt;&lt;wsp:rsid wsp:val=&quot;002A68BB&quot;/&gt;&lt;wsp:rsid wsp:val=&quot;002A6C32&quot;/&gt;&lt;wsp:rsid wsp:val=&quot;002A6F67&quot;/&gt;&lt;wsp:rsid wsp:val=&quot;002A6FE9&quot;/&gt;&lt;wsp:rsid wsp:val=&quot;002A7B66&quot;/&gt;&lt;wsp:rsid wsp:val=&quot;002A7BB1&quot;/&gt;&lt;wsp:rsid wsp:val=&quot;002A7E5E&quot;/&gt;&lt;wsp:rsid wsp:val=&quot;002A7EBD&quot;/&gt;&lt;wsp:rsid wsp:val=&quot;002B00DB&quot;/&gt;&lt;wsp:rsid wsp:val=&quot;002B0AB3&quot;/&gt;&lt;wsp:rsid wsp:val=&quot;002B0CEE&quot;/&gt;&lt;wsp:rsid wsp:val=&quot;002B0ED1&quot;/&gt;&lt;wsp:rsid wsp:val=&quot;002B0EED&quot;/&gt;&lt;wsp:rsid wsp:val=&quot;002B0F18&quot;/&gt;&lt;wsp:rsid wsp:val=&quot;002B1406&quot;/&gt;&lt;wsp:rsid wsp:val=&quot;002B14CC&quot;/&gt;&lt;wsp:rsid wsp:val=&quot;002B1584&quot;/&gt;&lt;wsp:rsid wsp:val=&quot;002B1837&quot;/&gt;&lt;wsp:rsid wsp:val=&quot;002B1856&quot;/&gt;&lt;wsp:rsid wsp:val=&quot;002B1A67&quot;/&gt;&lt;wsp:rsid wsp:val=&quot;002B1B3B&quot;/&gt;&lt;wsp:rsid wsp:val=&quot;002B1BBC&quot;/&gt;&lt;wsp:rsid wsp:val=&quot;002B205B&quot;/&gt;&lt;wsp:rsid wsp:val=&quot;002B206D&quot;/&gt;&lt;wsp:rsid wsp:val=&quot;002B2CD6&quot;/&gt;&lt;wsp:rsid wsp:val=&quot;002B3471&quot;/&gt;&lt;wsp:rsid wsp:val=&quot;002B3544&quot;/&gt;&lt;wsp:rsid wsp:val=&quot;002B35C7&quot;/&gt;&lt;wsp:rsid wsp:val=&quot;002B3944&quot;/&gt;&lt;wsp:rsid wsp:val=&quot;002B3B0F&quot;/&gt;&lt;wsp:rsid wsp:val=&quot;002B3DCF&quot;/&gt;&lt;wsp:rsid wsp:val=&quot;002B4110&quot;/&gt;&lt;wsp:rsid wsp:val=&quot;002B429C&quot;/&gt;&lt;wsp:rsid wsp:val=&quot;002B42C6&quot;/&gt;&lt;wsp:rsid wsp:val=&quot;002B455D&quot;/&gt;&lt;wsp:rsid wsp:val=&quot;002B45FE&quot;/&gt;&lt;wsp:rsid wsp:val=&quot;002B4B5E&quot;/&gt;&lt;wsp:rsid wsp:val=&quot;002B4CDB&quot;/&gt;&lt;wsp:rsid wsp:val=&quot;002B4D9E&quot;/&gt;&lt;wsp:rsid wsp:val=&quot;002B4ECF&quot;/&gt;&lt;wsp:rsid wsp:val=&quot;002B4EFE&quot;/&gt;&lt;wsp:rsid wsp:val=&quot;002B5490&quot;/&gt;&lt;wsp:rsid wsp:val=&quot;002B5492&quot;/&gt;&lt;wsp:rsid wsp:val=&quot;002B5E3D&quot;/&gt;&lt;wsp:rsid wsp:val=&quot;002B6292&quot;/&gt;&lt;wsp:rsid wsp:val=&quot;002B637A&quot;/&gt;&lt;wsp:rsid wsp:val=&quot;002B64D9&quot;/&gt;&lt;wsp:rsid wsp:val=&quot;002B6CEF&quot;/&gt;&lt;wsp:rsid wsp:val=&quot;002B7880&quot;/&gt;&lt;wsp:rsid wsp:val=&quot;002B796C&quot;/&gt;&lt;wsp:rsid wsp:val=&quot;002B7BB5&quot;/&gt;&lt;wsp:rsid wsp:val=&quot;002B7BC4&quot;/&gt;&lt;wsp:rsid wsp:val=&quot;002B7D5E&quot;/&gt;&lt;wsp:rsid wsp:val=&quot;002B7D86&quot;/&gt;&lt;wsp:rsid wsp:val=&quot;002C05BB&quot;/&gt;&lt;wsp:rsid wsp:val=&quot;002C08A4&quot;/&gt;&lt;wsp:rsid wsp:val=&quot;002C0C85&quot;/&gt;&lt;wsp:rsid wsp:val=&quot;002C0F63&quot;/&gt;&lt;wsp:rsid wsp:val=&quot;002C19F7&quot;/&gt;&lt;wsp:rsid wsp:val=&quot;002C1A0D&quot;/&gt;&lt;wsp:rsid wsp:val=&quot;002C1A27&quot;/&gt;&lt;wsp:rsid wsp:val=&quot;002C1CE3&quot;/&gt;&lt;wsp:rsid wsp:val=&quot;002C21A4&quot;/&gt;&lt;wsp:rsid wsp:val=&quot;002C23F0&quot;/&gt;&lt;wsp:rsid wsp:val=&quot;002C2854&quot;/&gt;&lt;wsp:rsid wsp:val=&quot;002C2E63&quot;/&gt;&lt;wsp:rsid wsp:val=&quot;002C2FE0&quot;/&gt;&lt;wsp:rsid wsp:val=&quot;002C33DA&quot;/&gt;&lt;wsp:rsid wsp:val=&quot;002C3572&quot;/&gt;&lt;wsp:rsid wsp:val=&quot;002C3F4C&quot;/&gt;&lt;wsp:rsid wsp:val=&quot;002C431D&quot;/&gt;&lt;wsp:rsid wsp:val=&quot;002C44E3&quot;/&gt;&lt;wsp:rsid wsp:val=&quot;002C44FA&quot;/&gt;&lt;wsp:rsid wsp:val=&quot;002C4601&quot;/&gt;&lt;wsp:rsid wsp:val=&quot;002C4A3D&quot;/&gt;&lt;wsp:rsid wsp:val=&quot;002C4A98&quot;/&gt;&lt;wsp:rsid wsp:val=&quot;002C4C43&quot;/&gt;&lt;wsp:rsid wsp:val=&quot;002C4DD5&quot;/&gt;&lt;wsp:rsid wsp:val=&quot;002C5265&quot;/&gt;&lt;wsp:rsid wsp:val=&quot;002C5749&quot;/&gt;&lt;wsp:rsid wsp:val=&quot;002C587C&quot;/&gt;&lt;wsp:rsid wsp:val=&quot;002C5912&quot;/&gt;&lt;wsp:rsid wsp:val=&quot;002C5D0C&quot;/&gt;&lt;wsp:rsid wsp:val=&quot;002C6071&quot;/&gt;&lt;wsp:rsid wsp:val=&quot;002C6447&quot;/&gt;&lt;wsp:rsid wsp:val=&quot;002C66F6&quot;/&gt;&lt;wsp:rsid wsp:val=&quot;002C6771&quot;/&gt;&lt;wsp:rsid wsp:val=&quot;002C6BE6&quot;/&gt;&lt;wsp:rsid wsp:val=&quot;002C6F0B&quot;/&gt;&lt;wsp:rsid wsp:val=&quot;002C6FE3&quot;/&gt;&lt;wsp:rsid wsp:val=&quot;002C706B&quot;/&gt;&lt;wsp:rsid wsp:val=&quot;002C709B&quot;/&gt;&lt;wsp:rsid wsp:val=&quot;002C7178&quot;/&gt;&lt;wsp:rsid wsp:val=&quot;002C71D2&quot;/&gt;&lt;wsp:rsid wsp:val=&quot;002C7723&quot;/&gt;&lt;wsp:rsid wsp:val=&quot;002C78A9&quot;/&gt;&lt;wsp:rsid wsp:val=&quot;002C7A19&quot;/&gt;&lt;wsp:rsid wsp:val=&quot;002C7C3D&quot;/&gt;&lt;wsp:rsid wsp:val=&quot;002C7EC5&quot;/&gt;&lt;wsp:rsid wsp:val=&quot;002D06F5&quot;/&gt;&lt;wsp:rsid wsp:val=&quot;002D1A56&quot;/&gt;&lt;wsp:rsid wsp:val=&quot;002D1BF6&quot;/&gt;&lt;wsp:rsid wsp:val=&quot;002D1E41&quot;/&gt;&lt;wsp:rsid wsp:val=&quot;002D20CA&quot;/&gt;&lt;wsp:rsid wsp:val=&quot;002D20F1&quot;/&gt;&lt;wsp:rsid wsp:val=&quot;002D2208&quot;/&gt;&lt;wsp:rsid wsp:val=&quot;002D2CA6&quot;/&gt;&lt;wsp:rsid wsp:val=&quot;002D34D8&quot;/&gt;&lt;wsp:rsid wsp:val=&quot;002D350E&quot;/&gt;&lt;wsp:rsid wsp:val=&quot;002D36ED&quot;/&gt;&lt;wsp:rsid wsp:val=&quot;002D3D0C&quot;/&gt;&lt;wsp:rsid wsp:val=&quot;002D3DDB&quot;/&gt;&lt;wsp:rsid wsp:val=&quot;002D3E7B&quot;/&gt;&lt;wsp:rsid wsp:val=&quot;002D401B&quot;/&gt;&lt;wsp:rsid wsp:val=&quot;002D4052&quot;/&gt;&lt;wsp:rsid wsp:val=&quot;002D4061&quot;/&gt;&lt;wsp:rsid wsp:val=&quot;002D441B&quot;/&gt;&lt;wsp:rsid wsp:val=&quot;002D4719&quot;/&gt;&lt;wsp:rsid wsp:val=&quot;002D4AEA&quot;/&gt;&lt;wsp:rsid wsp:val=&quot;002D4B31&quot;/&gt;&lt;wsp:rsid wsp:val=&quot;002D4CAD&quot;/&gt;&lt;wsp:rsid wsp:val=&quot;002D4E87&quot;/&gt;&lt;wsp:rsid wsp:val=&quot;002D5C3A&quot;/&gt;&lt;wsp:rsid wsp:val=&quot;002D5ED8&quot;/&gt;&lt;wsp:rsid wsp:val=&quot;002D5FEA&quot;/&gt;&lt;wsp:rsid wsp:val=&quot;002D698E&quot;/&gt;&lt;wsp:rsid wsp:val=&quot;002D69AB&quot;/&gt;&lt;wsp:rsid wsp:val=&quot;002D6A4C&quot;/&gt;&lt;wsp:rsid wsp:val=&quot;002D707B&quot;/&gt;&lt;wsp:rsid wsp:val=&quot;002D722B&quot;/&gt;&lt;wsp:rsid wsp:val=&quot;002D7260&quot;/&gt;&lt;wsp:rsid wsp:val=&quot;002D74B6&quot;/&gt;&lt;wsp:rsid wsp:val=&quot;002D755B&quot;/&gt;&lt;wsp:rsid wsp:val=&quot;002D77D2&quot;/&gt;&lt;wsp:rsid wsp:val=&quot;002D7991&quot;/&gt;&lt;wsp:rsid wsp:val=&quot;002D7CE7&quot;/&gt;&lt;wsp:rsid wsp:val=&quot;002E032C&quot;/&gt;&lt;wsp:rsid wsp:val=&quot;002E0386&quot;/&gt;&lt;wsp:rsid wsp:val=&quot;002E043B&quot;/&gt;&lt;wsp:rsid wsp:val=&quot;002E08D7&quot;/&gt;&lt;wsp:rsid wsp:val=&quot;002E0A0B&quot;/&gt;&lt;wsp:rsid wsp:val=&quot;002E11A5&quot;/&gt;&lt;wsp:rsid wsp:val=&quot;002E1297&quot;/&gt;&lt;wsp:rsid wsp:val=&quot;002E1384&quot;/&gt;&lt;wsp:rsid wsp:val=&quot;002E260B&quot;/&gt;&lt;wsp:rsid wsp:val=&quot;002E2613&quot;/&gt;&lt;wsp:rsid wsp:val=&quot;002E2CFD&quot;/&gt;&lt;wsp:rsid wsp:val=&quot;002E3288&quot;/&gt;&lt;wsp:rsid wsp:val=&quot;002E358B&quot;/&gt;&lt;wsp:rsid wsp:val=&quot;002E374F&quot;/&gt;&lt;wsp:rsid wsp:val=&quot;002E3B21&quot;/&gt;&lt;wsp:rsid wsp:val=&quot;002E3C56&quot;/&gt;&lt;wsp:rsid wsp:val=&quot;002E3C5D&quot;/&gt;&lt;wsp:rsid wsp:val=&quot;002E3E7F&quot;/&gt;&lt;wsp:rsid wsp:val=&quot;002E4094&quot;/&gt;&lt;wsp:rsid wsp:val=&quot;002E41A1&quot;/&gt;&lt;wsp:rsid wsp:val=&quot;002E42B6&quot;/&gt;&lt;wsp:rsid wsp:val=&quot;002E4368&quot;/&gt;&lt;wsp:rsid wsp:val=&quot;002E463A&quot;/&gt;&lt;wsp:rsid wsp:val=&quot;002E49B2&quot;/&gt;&lt;wsp:rsid wsp:val=&quot;002E4A50&quot;/&gt;&lt;wsp:rsid wsp:val=&quot;002E4AA4&quot;/&gt;&lt;wsp:rsid wsp:val=&quot;002E4B8B&quot;/&gt;&lt;wsp:rsid wsp:val=&quot;002E50F0&quot;/&gt;&lt;wsp:rsid wsp:val=&quot;002E51F7&quot;/&gt;&lt;wsp:rsid wsp:val=&quot;002E5799&quot;/&gt;&lt;wsp:rsid wsp:val=&quot;002E57AE&quot;/&gt;&lt;wsp:rsid wsp:val=&quot;002E57D5&quot;/&gt;&lt;wsp:rsid wsp:val=&quot;002E5C45&quot;/&gt;&lt;wsp:rsid wsp:val=&quot;002E5F98&quot;/&gt;&lt;wsp:rsid wsp:val=&quot;002E63B8&quot;/&gt;&lt;wsp:rsid wsp:val=&quot;002E68F1&quot;/&gt;&lt;wsp:rsid wsp:val=&quot;002E6D78&quot;/&gt;&lt;wsp:rsid wsp:val=&quot;002E6D93&quot;/&gt;&lt;wsp:rsid wsp:val=&quot;002E71BF&quot;/&gt;&lt;wsp:rsid wsp:val=&quot;002E721F&quot;/&gt;&lt;wsp:rsid wsp:val=&quot;002E7347&quot;/&gt;&lt;wsp:rsid wsp:val=&quot;002E754E&quot;/&gt;&lt;wsp:rsid wsp:val=&quot;002E7664&quot;/&gt;&lt;wsp:rsid wsp:val=&quot;002E7B06&quot;/&gt;&lt;wsp:rsid wsp:val=&quot;002E7C7C&quot;/&gt;&lt;wsp:rsid wsp:val=&quot;002E7DE5&quot;/&gt;&lt;wsp:rsid wsp:val=&quot;002E7E6F&quot;/&gt;&lt;wsp:rsid wsp:val=&quot;002F0222&quot;/&gt;&lt;wsp:rsid wsp:val=&quot;002F030F&quot;/&gt;&lt;wsp:rsid wsp:val=&quot;002F033C&quot;/&gt;&lt;wsp:rsid wsp:val=&quot;002F09FA&quot;/&gt;&lt;wsp:rsid wsp:val=&quot;002F0E2A&quot;/&gt;&lt;wsp:rsid wsp:val=&quot;002F10E3&quot;/&gt;&lt;wsp:rsid wsp:val=&quot;002F1216&quot;/&gt;&lt;wsp:rsid wsp:val=&quot;002F13AD&quot;/&gt;&lt;wsp:rsid wsp:val=&quot;002F13D3&quot;/&gt;&lt;wsp:rsid wsp:val=&quot;002F1637&quot;/&gt;&lt;wsp:rsid wsp:val=&quot;002F18EE&quot;/&gt;&lt;wsp:rsid wsp:val=&quot;002F1BCA&quot;/&gt;&lt;wsp:rsid wsp:val=&quot;002F1FEB&quot;/&gt;&lt;wsp:rsid wsp:val=&quot;002F24A3&quot;/&gt;&lt;wsp:rsid wsp:val=&quot;002F25CC&quot;/&gt;&lt;wsp:rsid wsp:val=&quot;002F2870&quot;/&gt;&lt;wsp:rsid wsp:val=&quot;002F28BD&quot;/&gt;&lt;wsp:rsid wsp:val=&quot;002F2B29&quot;/&gt;&lt;wsp:rsid wsp:val=&quot;002F2DA6&quot;/&gt;&lt;wsp:rsid wsp:val=&quot;002F2DFF&quot;/&gt;&lt;wsp:rsid wsp:val=&quot;002F37A4&quot;/&gt;&lt;wsp:rsid wsp:val=&quot;002F39B1&quot;/&gt;&lt;wsp:rsid wsp:val=&quot;002F39FC&quot;/&gt;&lt;wsp:rsid wsp:val=&quot;002F3BD7&quot;/&gt;&lt;wsp:rsid wsp:val=&quot;002F3F0F&quot;/&gt;&lt;wsp:rsid wsp:val=&quot;002F3F44&quot;/&gt;&lt;wsp:rsid wsp:val=&quot;002F3F6B&quot;/&gt;&lt;wsp:rsid wsp:val=&quot;002F4093&quot;/&gt;&lt;wsp:rsid wsp:val=&quot;002F40CC&quot;/&gt;&lt;wsp:rsid wsp:val=&quot;002F42C6&quot;/&gt;&lt;wsp:rsid wsp:val=&quot;002F5004&quot;/&gt;&lt;wsp:rsid wsp:val=&quot;002F514D&quot;/&gt;&lt;wsp:rsid wsp:val=&quot;002F562B&quot;/&gt;&lt;wsp:rsid wsp:val=&quot;002F5BAE&quot;/&gt;&lt;wsp:rsid wsp:val=&quot;002F6206&quot;/&gt;&lt;wsp:rsid wsp:val=&quot;002F626E&quot;/&gt;&lt;wsp:rsid wsp:val=&quot;002F63F6&quot;/&gt;&lt;wsp:rsid wsp:val=&quot;002F6B27&quot;/&gt;&lt;wsp:rsid wsp:val=&quot;002F6BCB&quot;/&gt;&lt;wsp:rsid wsp:val=&quot;002F6C43&quot;/&gt;&lt;wsp:rsid wsp:val=&quot;002F77DD&quot;/&gt;&lt;wsp:rsid wsp:val=&quot;002F7B2B&quot;/&gt;&lt;wsp:rsid wsp:val=&quot;002F7BDC&quot;/&gt;&lt;wsp:rsid wsp:val=&quot;002F7D50&quot;/&gt;&lt;wsp:rsid wsp:val=&quot;002F7E7E&quot;/&gt;&lt;wsp:rsid wsp:val=&quot;002F7F6D&quot;/&gt;&lt;wsp:rsid wsp:val=&quot;002F7F93&quot;/&gt;&lt;wsp:rsid wsp:val=&quot;003006F9&quot;/&gt;&lt;wsp:rsid wsp:val=&quot;00300865&quot;/&gt;&lt;wsp:rsid wsp:val=&quot;00300AA0&quot;/&gt;&lt;wsp:rsid wsp:val=&quot;00301267&quot;/&gt;&lt;wsp:rsid wsp:val=&quot;003013B0&quot;/&gt;&lt;wsp:rsid wsp:val=&quot;00301778&quot;/&gt;&lt;wsp:rsid wsp:val=&quot;003018E2&quot;/&gt;&lt;wsp:rsid wsp:val=&quot;00301B71&quot;/&gt;&lt;wsp:rsid wsp:val=&quot;00301B77&quot;/&gt;&lt;wsp:rsid wsp:val=&quot;00301BDC&quot;/&gt;&lt;wsp:rsid wsp:val=&quot;00301D35&quot;/&gt;&lt;wsp:rsid wsp:val=&quot;00301D7C&quot;/&gt;&lt;wsp:rsid wsp:val=&quot;0030228C&quot;/&gt;&lt;wsp:rsid wsp:val=&quot;0030230E&quot;/&gt;&lt;wsp:rsid wsp:val=&quot;003023F9&quot;/&gt;&lt;wsp:rsid wsp:val=&quot;00302A16&quot;/&gt;&lt;wsp:rsid wsp:val=&quot;00302B73&quot;/&gt;&lt;wsp:rsid wsp:val=&quot;00302C96&quot;/&gt;&lt;wsp:rsid wsp:val=&quot;00302DE9&quot;/&gt;&lt;wsp:rsid wsp:val=&quot;003030D5&quot;/&gt;&lt;wsp:rsid wsp:val=&quot;00303327&quot;/&gt;&lt;wsp:rsid wsp:val=&quot;003035F5&quot;/&gt;&lt;wsp:rsid wsp:val=&quot;00303891&quot;/&gt;&lt;wsp:rsid wsp:val=&quot;003039C5&quot;/&gt;&lt;wsp:rsid wsp:val=&quot;00303ECF&quot;/&gt;&lt;wsp:rsid wsp:val=&quot;00304135&quot;/&gt;&lt;wsp:rsid wsp:val=&quot;00304AE6&quot;/&gt;&lt;wsp:rsid wsp:val=&quot;00304B5A&quot;/&gt;&lt;wsp:rsid wsp:val=&quot;00304BD9&quot;/&gt;&lt;wsp:rsid wsp:val=&quot;00304BEC&quot;/&gt;&lt;wsp:rsid wsp:val=&quot;003052DA&quot;/&gt;&lt;wsp:rsid wsp:val=&quot;00305457&quot;/&gt;&lt;wsp:rsid wsp:val=&quot;00305511&quot;/&gt;&lt;wsp:rsid wsp:val=&quot;003055DD&quot;/&gt;&lt;wsp:rsid wsp:val=&quot;00305737&quot;/&gt;&lt;wsp:rsid wsp:val=&quot;00305FCF&quot;/&gt;&lt;wsp:rsid wsp:val=&quot;003069E6&quot;/&gt;&lt;wsp:rsid wsp:val=&quot;00306AC9&quot;/&gt;&lt;wsp:rsid wsp:val=&quot;00306AD6&quot;/&gt;&lt;wsp:rsid wsp:val=&quot;00306B74&quot;/&gt;&lt;wsp:rsid wsp:val=&quot;00306BE1&quot;/&gt;&lt;wsp:rsid wsp:val=&quot;00306C9D&quot;/&gt;&lt;wsp:rsid wsp:val=&quot;00306D6C&quot;/&gt;&lt;wsp:rsid wsp:val=&quot;003070CE&quot;/&gt;&lt;wsp:rsid wsp:val=&quot;003072A9&quot;/&gt;&lt;wsp:rsid wsp:val=&quot;0030752C&quot;/&gt;&lt;wsp:rsid wsp:val=&quot;00307DB0&quot;/&gt;&lt;wsp:rsid wsp:val=&quot;00307EC2&quot;/&gt;&lt;wsp:rsid wsp:val=&quot;00310282&quot;/&gt;&lt;wsp:rsid wsp:val=&quot;003102D3&quot;/&gt;&lt;wsp:rsid wsp:val=&quot;0031046F&quot;/&gt;&lt;wsp:rsid wsp:val=&quot;00311A4F&quot;/&gt;&lt;wsp:rsid wsp:val=&quot;00311CA4&quot;/&gt;&lt;wsp:rsid wsp:val=&quot;00311CCF&quot;/&gt;&lt;wsp:rsid wsp:val=&quot;00311D13&quot;/&gt;&lt;wsp:rsid wsp:val=&quot;00311DE7&quot;/&gt;&lt;wsp:rsid wsp:val=&quot;003124A0&quot;/&gt;&lt;wsp:rsid wsp:val=&quot;00312BD4&quot;/&gt;&lt;wsp:rsid wsp:val=&quot;00312BFA&quot;/&gt;&lt;wsp:rsid wsp:val=&quot;00313028&quot;/&gt;&lt;wsp:rsid wsp:val=&quot;00313089&quot;/&gt;&lt;wsp:rsid wsp:val=&quot;003137EF&quot;/&gt;&lt;wsp:rsid wsp:val=&quot;00313845&quot;/&gt;&lt;wsp:rsid wsp:val=&quot;00313CB6&quot;/&gt;&lt;wsp:rsid wsp:val=&quot;00314015&quot;/&gt;&lt;wsp:rsid wsp:val=&quot;00314125&quot;/&gt;&lt;wsp:rsid wsp:val=&quot;0031420F&quot;/&gt;&lt;wsp:rsid wsp:val=&quot;003142D3&quot;/&gt;&lt;wsp:rsid wsp:val=&quot;00314472&quot;/&gt;&lt;wsp:rsid wsp:val=&quot;00314BF4&quot;/&gt;&lt;wsp:rsid wsp:val=&quot;00315516&quot;/&gt;&lt;wsp:rsid wsp:val=&quot;00315F09&quot;/&gt;&lt;wsp:rsid wsp:val=&quot;00315F96&quot;/&gt;&lt;wsp:rsid wsp:val=&quot;003163FD&quot;/&gt;&lt;wsp:rsid wsp:val=&quot;003164EC&quot;/&gt;&lt;wsp:rsid wsp:val=&quot;003168BC&quot;/&gt;&lt;wsp:rsid wsp:val=&quot;003168C3&quot;/&gt;&lt;wsp:rsid wsp:val=&quot;0031694F&quot;/&gt;&lt;wsp:rsid wsp:val=&quot;00316995&quot;/&gt;&lt;wsp:rsid wsp:val=&quot;00316AB9&quot;/&gt;&lt;wsp:rsid wsp:val=&quot;00316B47&quot;/&gt;&lt;wsp:rsid wsp:val=&quot;0031716A&quot;/&gt;&lt;wsp:rsid wsp:val=&quot;00317783&quot;/&gt;&lt;wsp:rsid wsp:val=&quot;003178E0&quot;/&gt;&lt;wsp:rsid wsp:val=&quot;0031798C&quot;/&gt;&lt;wsp:rsid wsp:val=&quot;00317B40&quot;/&gt;&lt;wsp:rsid wsp:val=&quot;00317EE4&quot;/&gt;&lt;wsp:rsid wsp:val=&quot;0032015D&quot;/&gt;&lt;wsp:rsid wsp:val=&quot;00320707&quot;/&gt;&lt;wsp:rsid wsp:val=&quot;00320870&quot;/&gt;&lt;wsp:rsid wsp:val=&quot;00320A1B&quot;/&gt;&lt;wsp:rsid wsp:val=&quot;00320D29&quot;/&gt;&lt;wsp:rsid wsp:val=&quot;00320DC3&quot;/&gt;&lt;wsp:rsid wsp:val=&quot;00320E26&quot;/&gt;&lt;wsp:rsid wsp:val=&quot;003210CC&quot;/&gt;&lt;wsp:rsid wsp:val=&quot;003217D9&quot;/&gt;&lt;wsp:rsid wsp:val=&quot;0032183E&quot;/&gt;&lt;wsp:rsid wsp:val=&quot;00321ABA&quot;/&gt;&lt;wsp:rsid wsp:val=&quot;0032244F&quot;/&gt;&lt;wsp:rsid wsp:val=&quot;00322823&quot;/&gt;&lt;wsp:rsid wsp:val=&quot;00322A53&quot;/&gt;&lt;wsp:rsid wsp:val=&quot;00322D59&quot;/&gt;&lt;wsp:rsid wsp:val=&quot;00322DC8&quot;/&gt;&lt;wsp:rsid wsp:val=&quot;003230B0&quot;/&gt;&lt;wsp:rsid wsp:val=&quot;00323202&quot;/&gt;&lt;wsp:rsid wsp:val=&quot;00323842&quot;/&gt;&lt;wsp:rsid wsp:val=&quot;00323948&quot;/&gt;&lt;wsp:rsid wsp:val=&quot;00323FC1&quot;/&gt;&lt;wsp:rsid wsp:val=&quot;00324189&quot;/&gt;&lt;wsp:rsid wsp:val=&quot;003243AD&quot;/&gt;&lt;wsp:rsid wsp:val=&quot;003248E9&quot;/&gt;&lt;wsp:rsid wsp:val=&quot;003249DA&quot;/&gt;&lt;wsp:rsid wsp:val=&quot;00324B28&quot;/&gt;&lt;wsp:rsid wsp:val=&quot;00324EEC&quot;/&gt;&lt;wsp:rsid wsp:val=&quot;0032500B&quot;/&gt;&lt;wsp:rsid wsp:val=&quot;003252ED&quot;/&gt;&lt;wsp:rsid wsp:val=&quot;0032595C&quot;/&gt;&lt;wsp:rsid wsp:val=&quot;00325AA6&quot;/&gt;&lt;wsp:rsid wsp:val=&quot;0032649E&quot;/&gt;&lt;wsp:rsid wsp:val=&quot;003266CA&quot;/&gt;&lt;wsp:rsid wsp:val=&quot;003267B6&quot;/&gt;&lt;wsp:rsid wsp:val=&quot;00326AD2&quot;/&gt;&lt;wsp:rsid wsp:val=&quot;00326B16&quot;/&gt;&lt;wsp:rsid wsp:val=&quot;003271A4&quot;/&gt;&lt;wsp:rsid wsp:val=&quot;003272F9&quot;/&gt;&lt;wsp:rsid wsp:val=&quot;00327440&quot;/&gt;&lt;wsp:rsid wsp:val=&quot;0032746B&quot;/&gt;&lt;wsp:rsid wsp:val=&quot;0032752D&quot;/&gt;&lt;wsp:rsid wsp:val=&quot;003275AF&quot;/&gt;&lt;wsp:rsid wsp:val=&quot;00327889&quot;/&gt;&lt;wsp:rsid wsp:val=&quot;00327AFD&quot;/&gt;&lt;wsp:rsid wsp:val=&quot;00327F43&quot;/&gt;&lt;wsp:rsid wsp:val=&quot;00330967&quot;/&gt;&lt;wsp:rsid wsp:val=&quot;00331234&quot;/&gt;&lt;wsp:rsid wsp:val=&quot;0033181C&quot;/&gt;&lt;wsp:rsid wsp:val=&quot;003318CB&quot;/&gt;&lt;wsp:rsid wsp:val=&quot;00331BFD&quot;/&gt;&lt;wsp:rsid wsp:val=&quot;00331D62&quot;/&gt;&lt;wsp:rsid wsp:val=&quot;00331F8D&quot;/&gt;&lt;wsp:rsid wsp:val=&quot;00332442&quot;/&gt;&lt;wsp:rsid wsp:val=&quot;00332A98&quot;/&gt;&lt;wsp:rsid wsp:val=&quot;00332AD8&quot;/&gt;&lt;wsp:rsid wsp:val=&quot;00332D36&quot;/&gt;&lt;wsp:rsid wsp:val=&quot;00332E43&quot;/&gt;&lt;wsp:rsid wsp:val=&quot;003335F2&quot;/&gt;&lt;wsp:rsid wsp:val=&quot;00333703&quot;/&gt;&lt;wsp:rsid wsp:val=&quot;00333E5C&quot;/&gt;&lt;wsp:rsid wsp:val=&quot;00333FF3&quot;/&gt;&lt;wsp:rsid wsp:val=&quot;003341A6&quot;/&gt;&lt;wsp:rsid wsp:val=&quot;003344C1&quot;/&gt;&lt;wsp:rsid wsp:val=&quot;00334898&quot;/&gt;&lt;wsp:rsid wsp:val=&quot;00334920&quot;/&gt;&lt;wsp:rsid wsp:val=&quot;00334935&quot;/&gt;&lt;wsp:rsid wsp:val=&quot;00334D68&quot;/&gt;&lt;wsp:rsid wsp:val=&quot;00335026&quot;/&gt;&lt;wsp:rsid wsp:val=&quot;003352A3&quot;/&gt;&lt;wsp:rsid wsp:val=&quot;003352AA&quot;/&gt;&lt;wsp:rsid wsp:val=&quot;003352AC&quot;/&gt;&lt;wsp:rsid wsp:val=&quot;0033557E&quot;/&gt;&lt;wsp:rsid wsp:val=&quot;00335591&quot;/&gt;&lt;wsp:rsid wsp:val=&quot;003355C4&quot;/&gt;&lt;wsp:rsid wsp:val=&quot;00335C38&quot;/&gt;&lt;wsp:rsid wsp:val=&quot;00335CE5&quot;/&gt;&lt;wsp:rsid wsp:val=&quot;00335E45&quot;/&gt;&lt;wsp:rsid wsp:val=&quot;00335F2D&quot;/&gt;&lt;wsp:rsid wsp:val=&quot;00335F90&quot;/&gt;&lt;wsp:rsid wsp:val=&quot;003366B3&quot;/&gt;&lt;wsp:rsid wsp:val=&quot;00336734&quot;/&gt;&lt;wsp:rsid wsp:val=&quot;00336877&quot;/&gt;&lt;wsp:rsid wsp:val=&quot;00336B5E&quot;/&gt;&lt;wsp:rsid wsp:val=&quot;00336BD0&quot;/&gt;&lt;wsp:rsid wsp:val=&quot;00336C9F&quot;/&gt;&lt;wsp:rsid wsp:val=&quot;00337259&quot;/&gt;&lt;wsp:rsid wsp:val=&quot;003373C6&quot;/&gt;&lt;wsp:rsid wsp:val=&quot;00337635&quot;/&gt;&lt;wsp:rsid wsp:val=&quot;003379C2&quot;/&gt;&lt;wsp:rsid wsp:val=&quot;003379C8&quot;/&gt;&lt;wsp:rsid wsp:val=&quot;00337DE2&quot;/&gt;&lt;wsp:rsid wsp:val=&quot;00340510&quot;/&gt;&lt;wsp:rsid wsp:val=&quot;00340ADD&quot;/&gt;&lt;wsp:rsid wsp:val=&quot;00340D72&quot;/&gt;&lt;wsp:rsid wsp:val=&quot;00340EEB&quot;/&gt;&lt;wsp:rsid wsp:val=&quot;00340F43&quot;/&gt;&lt;wsp:rsid wsp:val=&quot;003411C2&quot;/&gt;&lt;wsp:rsid wsp:val=&quot;00341224&quot;/&gt;&lt;wsp:rsid wsp:val=&quot;00341375&quot;/&gt;&lt;wsp:rsid wsp:val=&quot;00341554&quot;/&gt;&lt;wsp:rsid wsp:val=&quot;0034163C&quot;/&gt;&lt;wsp:rsid wsp:val=&quot;0034178F&quot;/&gt;&lt;wsp:rsid wsp:val=&quot;003418BD&quot;/&gt;&lt;wsp:rsid wsp:val=&quot;00341B1D&quot;/&gt;&lt;wsp:rsid wsp:val=&quot;00341B4F&quot;/&gt;&lt;wsp:rsid wsp:val=&quot;00341D9C&quot;/&gt;&lt;wsp:rsid wsp:val=&quot;00341DDC&quot;/&gt;&lt;wsp:rsid wsp:val=&quot;00341EE4&quot;/&gt;&lt;wsp:rsid wsp:val=&quot;00342018&quot;/&gt;&lt;wsp:rsid wsp:val=&quot;00342651&quot;/&gt;&lt;wsp:rsid wsp:val=&quot;003426EC&quot;/&gt;&lt;wsp:rsid wsp:val=&quot;00342CF6&quot;/&gt;&lt;wsp:rsid wsp:val=&quot;00342E7F&quot;/&gt;&lt;wsp:rsid wsp:val=&quot;00343174&quot;/&gt;&lt;wsp:rsid wsp:val=&quot;00343591&quot;/&gt;&lt;wsp:rsid wsp:val=&quot;00343759&quot;/&gt;&lt;wsp:rsid wsp:val=&quot;003437DB&quot;/&gt;&lt;wsp:rsid wsp:val=&quot;00343E09&quot;/&gt;&lt;wsp:rsid wsp:val=&quot;00343E63&quot;/&gt;&lt;wsp:rsid wsp:val=&quot;003442D3&quot;/&gt;&lt;wsp:rsid wsp:val=&quot;00344523&quot;/&gt;&lt;wsp:rsid wsp:val=&quot;003445ED&quot;/&gt;&lt;wsp:rsid wsp:val=&quot;003447EE&quot;/&gt;&lt;wsp:rsid wsp:val=&quot;00344C3A&quot;/&gt;&lt;wsp:rsid wsp:val=&quot;00344C90&quot;/&gt;&lt;wsp:rsid wsp:val=&quot;00344D96&quot;/&gt;&lt;wsp:rsid wsp:val=&quot;00344DFF&quot;/&gt;&lt;wsp:rsid wsp:val=&quot;00344F09&quot;/&gt;&lt;wsp:rsid wsp:val=&quot;00345127&quot;/&gt;&lt;wsp:rsid wsp:val=&quot;0034546B&quot;/&gt;&lt;wsp:rsid wsp:val=&quot;00345A86&quot;/&gt;&lt;wsp:rsid wsp:val=&quot;00345CA4&quot;/&gt;&lt;wsp:rsid wsp:val=&quot;00345FE2&quot;/&gt;&lt;wsp:rsid wsp:val=&quot;0034608E&quot;/&gt;&lt;wsp:rsid wsp:val=&quot;00346166&quot;/&gt;&lt;wsp:rsid wsp:val=&quot;00346209&quot;/&gt;&lt;wsp:rsid wsp:val=&quot;00346255&quot;/&gt;&lt;wsp:rsid wsp:val=&quot;0034650E&quot;/&gt;&lt;wsp:rsid wsp:val=&quot;00346693&quot;/&gt;&lt;wsp:rsid wsp:val=&quot;003466D5&quot;/&gt;&lt;wsp:rsid wsp:val=&quot;003466EC&quot;/&gt;&lt;wsp:rsid wsp:val=&quot;0034685B&quot;/&gt;&lt;wsp:rsid wsp:val=&quot;00346A27&quot;/&gt;&lt;wsp:rsid wsp:val=&quot;00346A7A&quot;/&gt;&lt;wsp:rsid wsp:val=&quot;00346B9D&quot;/&gt;&lt;wsp:rsid wsp:val=&quot;00346D46&quot;/&gt;&lt;wsp:rsid wsp:val=&quot;00347426&quot;/&gt;&lt;wsp:rsid wsp:val=&quot;003474CB&quot;/&gt;&lt;wsp:rsid wsp:val=&quot;003475B4&quot;/&gt;&lt;wsp:rsid wsp:val=&quot;00347608&quot;/&gt;&lt;wsp:rsid wsp:val=&quot;00350355&quot;/&gt;&lt;wsp:rsid wsp:val=&quot;0035054E&quot;/&gt;&lt;wsp:rsid wsp:val=&quot;00350818&quot;/&gt;&lt;wsp:rsid wsp:val=&quot;00350D1C&quot;/&gt;&lt;wsp:rsid wsp:val=&quot;00350E37&quot;/&gt;&lt;wsp:rsid wsp:val=&quot;00350F6D&quot;/&gt;&lt;wsp:rsid wsp:val=&quot;003516DD&quot;/&gt;&lt;wsp:rsid wsp:val=&quot;00352126&quot;/&gt;&lt;wsp:rsid wsp:val=&quot;00352934&quot;/&gt;&lt;wsp:rsid wsp:val=&quot;00352B9D&quot;/&gt;&lt;wsp:rsid wsp:val=&quot;003534EE&quot;/&gt;&lt;wsp:rsid wsp:val=&quot;003534EF&quot;/&gt;&lt;wsp:rsid wsp:val=&quot;00353559&quot;/&gt;&lt;wsp:rsid wsp:val=&quot;00353C8B&quot;/&gt;&lt;wsp:rsid wsp:val=&quot;003540D1&quot;/&gt;&lt;wsp:rsid wsp:val=&quot;00354266&quot;/&gt;&lt;wsp:rsid wsp:val=&quot;00354472&quot;/&gt;&lt;wsp:rsid wsp:val=&quot;0035457C&quot;/&gt;&lt;wsp:rsid wsp:val=&quot;003551AC&quot;/&gt;&lt;wsp:rsid wsp:val=&quot;0035546E&quot;/&gt;&lt;wsp:rsid wsp:val=&quot;00355733&quot;/&gt;&lt;wsp:rsid wsp:val=&quot;00355742&quot;/&gt;&lt;wsp:rsid wsp:val=&quot;00355E91&quot;/&gt;&lt;wsp:rsid wsp:val=&quot;00356534&quot;/&gt;&lt;wsp:rsid wsp:val=&quot;0035673A&quot;/&gt;&lt;wsp:rsid wsp:val=&quot;0035681D&quot;/&gt;&lt;wsp:rsid wsp:val=&quot;00356825&quot;/&gt;&lt;wsp:rsid wsp:val=&quot;00356AC4&quot;/&gt;&lt;wsp:rsid wsp:val=&quot;00356B89&quot;/&gt;&lt;wsp:rsid wsp:val=&quot;00357687&quot;/&gt;&lt;wsp:rsid wsp:val=&quot;003579DB&quot;/&gt;&lt;wsp:rsid wsp:val=&quot;00357BF1&quot;/&gt;&lt;wsp:rsid wsp:val=&quot;00357DDA&quot;/&gt;&lt;wsp:rsid wsp:val=&quot;00360C42&quot;/&gt;&lt;wsp:rsid wsp:val=&quot;003613E6&quot;/&gt;&lt;wsp:rsid wsp:val=&quot;0036168C&quot;/&gt;&lt;wsp:rsid wsp:val=&quot;0036184F&quot;/&gt;&lt;wsp:rsid wsp:val=&quot;00361A4B&quot;/&gt;&lt;wsp:rsid wsp:val=&quot;00361BFB&quot;/&gt;&lt;wsp:rsid wsp:val=&quot;00361DD8&quot;/&gt;&lt;wsp:rsid wsp:val=&quot;003622D8&quot;/&gt;&lt;wsp:rsid wsp:val=&quot;003628F4&quot;/&gt;&lt;wsp:rsid wsp:val=&quot;003629F2&quot;/&gt;&lt;wsp:rsid wsp:val=&quot;00362AE6&quot;/&gt;&lt;wsp:rsid wsp:val=&quot;00362FEF&quot;/&gt;&lt;wsp:rsid wsp:val=&quot;00363233&quot;/&gt;&lt;wsp:rsid wsp:val=&quot;00363313&quot;/&gt;&lt;wsp:rsid wsp:val=&quot;0036363F&quot;/&gt;&lt;wsp:rsid wsp:val=&quot;003637D5&quot;/&gt;&lt;wsp:rsid wsp:val=&quot;003638AD&quot;/&gt;&lt;wsp:rsid wsp:val=&quot;003638D5&quot;/&gt;&lt;wsp:rsid wsp:val=&quot;00363CC9&quot;/&gt;&lt;wsp:rsid wsp:val=&quot;00363DC7&quot;/&gt;&lt;wsp:rsid wsp:val=&quot;00363E39&quot;/&gt;&lt;wsp:rsid wsp:val=&quot;00364521&quot;/&gt;&lt;wsp:rsid wsp:val=&quot;00364583&quot;/&gt;&lt;wsp:rsid wsp:val=&quot;003645EB&quot;/&gt;&lt;wsp:rsid wsp:val=&quot;0036471C&quot;/&gt;&lt;wsp:rsid wsp:val=&quot;003648E0&quot;/&gt;&lt;wsp:rsid wsp:val=&quot;00364B81&quot;/&gt;&lt;wsp:rsid wsp:val=&quot;00364C3B&quot;/&gt;&lt;wsp:rsid wsp:val=&quot;00364CFD&quot;/&gt;&lt;wsp:rsid wsp:val=&quot;00364D8E&quot;/&gt;&lt;wsp:rsid wsp:val=&quot;0036517E&quot;/&gt;&lt;wsp:rsid wsp:val=&quot;003655D2&quot;/&gt;&lt;wsp:rsid wsp:val=&quot;0036596F&quot;/&gt;&lt;wsp:rsid wsp:val=&quot;00365A49&quot;/&gt;&lt;wsp:rsid wsp:val=&quot;00366305&quot;/&gt;&lt;wsp:rsid wsp:val=&quot;003668EE&quot;/&gt;&lt;wsp:rsid wsp:val=&quot;00366B3B&quot;/&gt;&lt;wsp:rsid wsp:val=&quot;00366C78&quot;/&gt;&lt;wsp:rsid wsp:val=&quot;00366CFE&quot;/&gt;&lt;wsp:rsid wsp:val=&quot;00367724&quot;/&gt;&lt;wsp:rsid wsp:val=&quot;00367DE9&quot;/&gt;&lt;wsp:rsid wsp:val=&quot;00367ED4&quot;/&gt;&lt;wsp:rsid wsp:val=&quot;003703A4&quot;/&gt;&lt;wsp:rsid wsp:val=&quot;0037051E&quot;/&gt;&lt;wsp:rsid wsp:val=&quot;003708B4&quot;/&gt;&lt;wsp:rsid wsp:val=&quot;0037097E&quot;/&gt;&lt;wsp:rsid wsp:val=&quot;00370D2B&quot;/&gt;&lt;wsp:rsid wsp:val=&quot;00371403&quot;/&gt;&lt;wsp:rsid wsp:val=&quot;00371FCD&quot;/&gt;&lt;wsp:rsid wsp:val=&quot;003721C9&quot;/&gt;&lt;wsp:rsid wsp:val=&quot;003721DD&quot;/&gt;&lt;wsp:rsid wsp:val=&quot;00372324&quot;/&gt;&lt;wsp:rsid wsp:val=&quot;00372475&quot;/&gt;&lt;wsp:rsid wsp:val=&quot;003724A3&quot;/&gt;&lt;wsp:rsid wsp:val=&quot;0037264D&quot;/&gt;&lt;wsp:rsid wsp:val=&quot;00372705&quot;/&gt;&lt;wsp:rsid wsp:val=&quot;00373278&quot;/&gt;&lt;wsp:rsid wsp:val=&quot;00373354&quot;/&gt;&lt;wsp:rsid wsp:val=&quot;00373904&quot;/&gt;&lt;wsp:rsid wsp:val=&quot;0037426E&quot;/&gt;&lt;wsp:rsid wsp:val=&quot;00374597&quot;/&gt;&lt;wsp:rsid wsp:val=&quot;003745F6&quot;/&gt;&lt;wsp:rsid wsp:val=&quot;003746BC&quot;/&gt;&lt;wsp:rsid wsp:val=&quot;003746EF&quot;/&gt;&lt;wsp:rsid wsp:val=&quot;003748B1&quot;/&gt;&lt;wsp:rsid wsp:val=&quot;00374B71&quot;/&gt;&lt;wsp:rsid wsp:val=&quot;00374D83&quot;/&gt;&lt;wsp:rsid wsp:val=&quot;00374E65&quot;/&gt;&lt;wsp:rsid wsp:val=&quot;00374E6A&quot;/&gt;&lt;wsp:rsid wsp:val=&quot;003752F9&quot;/&gt;&lt;wsp:rsid wsp:val=&quot;003753D5&quot;/&gt;&lt;wsp:rsid wsp:val=&quot;00375669&quot;/&gt;&lt;wsp:rsid wsp:val=&quot;003760C6&quot;/&gt;&lt;wsp:rsid wsp:val=&quot;003765C0&quot;/&gt;&lt;wsp:rsid wsp:val=&quot;0037662B&quot;/&gt;&lt;wsp:rsid wsp:val=&quot;003768E2&quot;/&gt;&lt;wsp:rsid wsp:val=&quot;003769A6&quot;/&gt;&lt;wsp:rsid wsp:val=&quot;00376BB9&quot;/&gt;&lt;wsp:rsid wsp:val=&quot;00376BCD&quot;/&gt;&lt;wsp:rsid wsp:val=&quot;00376BF0&quot;/&gt;&lt;wsp:rsid wsp:val=&quot;0037730D&quot;/&gt;&lt;wsp:rsid wsp:val=&quot;00377B02&quot;/&gt;&lt;wsp:rsid wsp:val=&quot;00377DE3&quot;/&gt;&lt;wsp:rsid wsp:val=&quot;003804CD&quot;/&gt;&lt;wsp:rsid wsp:val=&quot;003804D3&quot;/&gt;&lt;wsp:rsid wsp:val=&quot;0038067C&quot;/&gt;&lt;wsp:rsid wsp:val=&quot;00380A64&quot;/&gt;&lt;wsp:rsid wsp:val=&quot;00380AAC&quot;/&gt;&lt;wsp:rsid wsp:val=&quot;00381497&quot;/&gt;&lt;wsp:rsid wsp:val=&quot;0038156F&quot;/&gt;&lt;wsp:rsid wsp:val=&quot;00381B34&quot;/&gt;&lt;wsp:rsid wsp:val=&quot;00381D9E&quot;/&gt;&lt;wsp:rsid wsp:val=&quot;003825BA&quot;/&gt;&lt;wsp:rsid wsp:val=&quot;00382744&quot;/&gt;&lt;wsp:rsid wsp:val=&quot;00382CFB&quot;/&gt;&lt;wsp:rsid wsp:val=&quot;00382DA0&quot;/&gt;&lt;wsp:rsid wsp:val=&quot;00382E45&quot;/&gt;&lt;wsp:rsid wsp:val=&quot;00383890&quot;/&gt;&lt;wsp:rsid wsp:val=&quot;00383B19&quot;/&gt;&lt;wsp:rsid wsp:val=&quot;00384013&quot;/&gt;&lt;wsp:rsid wsp:val=&quot;003840BA&quot;/&gt;&lt;wsp:rsid wsp:val=&quot;003840F4&quot;/&gt;&lt;wsp:rsid wsp:val=&quot;00384502&quot;/&gt;&lt;wsp:rsid wsp:val=&quot;0038464C&quot;/&gt;&lt;wsp:rsid wsp:val=&quot;0038479E&quot;/&gt;&lt;wsp:rsid wsp:val=&quot;00384B9D&quot;/&gt;&lt;wsp:rsid wsp:val=&quot;00384CF5&quot;/&gt;&lt;wsp:rsid wsp:val=&quot;00384EA3&quot;/&gt;&lt;wsp:rsid wsp:val=&quot;0038522E&quot;/&gt;&lt;wsp:rsid wsp:val=&quot;003852DA&quot;/&gt;&lt;wsp:rsid wsp:val=&quot;003854BC&quot;/&gt;&lt;wsp:rsid wsp:val=&quot;0038583C&quot;/&gt;&lt;wsp:rsid wsp:val=&quot;00385FF5&quot;/&gt;&lt;wsp:rsid wsp:val=&quot;0038612B&quot;/&gt;&lt;wsp:rsid wsp:val=&quot;003868A7&quot;/&gt;&lt;wsp:rsid wsp:val=&quot;00386943&quot;/&gt;&lt;wsp:rsid wsp:val=&quot;00386B68&quot;/&gt;&lt;wsp:rsid wsp:val=&quot;00386E9A&quot;/&gt;&lt;wsp:rsid wsp:val=&quot;003872D5&quot;/&gt;&lt;wsp:rsid wsp:val=&quot;003877FC&quot;/&gt;&lt;wsp:rsid wsp:val=&quot;0039005C&quot;/&gt;&lt;wsp:rsid wsp:val=&quot;003900A9&quot;/&gt;&lt;wsp:rsid wsp:val=&quot;003901F1&quot;/&gt;&lt;wsp:rsid wsp:val=&quot;00390AE2&quot;/&gt;&lt;wsp:rsid wsp:val=&quot;00390FCE&quot;/&gt;&lt;wsp:rsid wsp:val=&quot;00391018&quot;/&gt;&lt;wsp:rsid wsp:val=&quot;00391A0D&quot;/&gt;&lt;wsp:rsid wsp:val=&quot;00391CD4&quot;/&gt;&lt;wsp:rsid wsp:val=&quot;00391DD0&quot;/&gt;&lt;wsp:rsid wsp:val=&quot;00392264&quot;/&gt;&lt;wsp:rsid wsp:val=&quot;003922E2&quot;/&gt;&lt;wsp:rsid wsp:val=&quot;0039237E&quot;/&gt;&lt;wsp:rsid wsp:val=&quot;0039239B&quot;/&gt;&lt;wsp:rsid wsp:val=&quot;00392A82&quot;/&gt;&lt;wsp:rsid wsp:val=&quot;00392B0E&quot;/&gt;&lt;wsp:rsid wsp:val=&quot;00392B16&quot;/&gt;&lt;wsp:rsid wsp:val=&quot;00393012&quot;/&gt;&lt;wsp:rsid wsp:val=&quot;003931AB&quot;/&gt;&lt;wsp:rsid wsp:val=&quot;003933EB&quot;/&gt;&lt;wsp:rsid wsp:val=&quot;003938BF&quot;/&gt;&lt;wsp:rsid wsp:val=&quot;00393C80&quot;/&gt;&lt;wsp:rsid wsp:val=&quot;00393D1B&quot;/&gt;&lt;wsp:rsid wsp:val=&quot;003944AB&quot;/&gt;&lt;wsp:rsid wsp:val=&quot;00394670&quot;/&gt;&lt;wsp:rsid wsp:val=&quot;00394A9A&quot;/&gt;&lt;wsp:rsid wsp:val=&quot;00394C05&quot;/&gt;&lt;wsp:rsid wsp:val=&quot;00394F23&quot;/&gt;&lt;wsp:rsid wsp:val=&quot;003950A5&quot;/&gt;&lt;wsp:rsid wsp:val=&quot;00395426&quot;/&gt;&lt;wsp:rsid wsp:val=&quot;00395597&quot;/&gt;&lt;wsp:rsid wsp:val=&quot;003955A0&quot;/&gt;&lt;wsp:rsid wsp:val=&quot;00395779&quot;/&gt;&lt;wsp:rsid wsp:val=&quot;003959AC&quot;/&gt;&lt;wsp:rsid wsp:val=&quot;00395A08&quot;/&gt;&lt;wsp:rsid wsp:val=&quot;00395AD6&quot;/&gt;&lt;wsp:rsid wsp:val=&quot;00396351&quot;/&gt;&lt;wsp:rsid wsp:val=&quot;003969DE&quot;/&gt;&lt;wsp:rsid wsp:val=&quot;00396C67&quot;/&gt;&lt;wsp:rsid wsp:val=&quot;0039780F&quot;/&gt;&lt;wsp:rsid wsp:val=&quot;003978CE&quot;/&gt;&lt;wsp:rsid wsp:val=&quot;00397991&quot;/&gt;&lt;wsp:rsid wsp:val=&quot;003A0040&quot;/&gt;&lt;wsp:rsid wsp:val=&quot;003A05B1&quot;/&gt;&lt;wsp:rsid wsp:val=&quot;003A0707&quot;/&gt;&lt;wsp:rsid wsp:val=&quot;003A0884&quot;/&gt;&lt;wsp:rsid wsp:val=&quot;003A09E2&quot;/&gt;&lt;wsp:rsid wsp:val=&quot;003A0E62&quot;/&gt;&lt;wsp:rsid wsp:val=&quot;003A1255&quot;/&gt;&lt;wsp:rsid wsp:val=&quot;003A1417&quot;/&gt;&lt;wsp:rsid wsp:val=&quot;003A177E&quot;/&gt;&lt;wsp:rsid wsp:val=&quot;003A1AC1&quot;/&gt;&lt;wsp:rsid wsp:val=&quot;003A1F5A&quot;/&gt;&lt;wsp:rsid wsp:val=&quot;003A216B&quot;/&gt;&lt;wsp:rsid wsp:val=&quot;003A242F&quot;/&gt;&lt;wsp:rsid wsp:val=&quot;003A2809&quot;/&gt;&lt;wsp:rsid wsp:val=&quot;003A28D5&quot;/&gt;&lt;wsp:rsid wsp:val=&quot;003A2BBB&quot;/&gt;&lt;wsp:rsid wsp:val=&quot;003A2BEF&quot;/&gt;&lt;wsp:rsid wsp:val=&quot;003A318E&quot;/&gt;&lt;wsp:rsid wsp:val=&quot;003A33BF&quot;/&gt;&lt;wsp:rsid wsp:val=&quot;003A34EF&quot;/&gt;&lt;wsp:rsid wsp:val=&quot;003A3582&quot;/&gt;&lt;wsp:rsid wsp:val=&quot;003A3EFC&quot;/&gt;&lt;wsp:rsid wsp:val=&quot;003A3FFE&quot;/&gt;&lt;wsp:rsid wsp:val=&quot;003A407F&quot;/&gt;&lt;wsp:rsid wsp:val=&quot;003A40B4&quot;/&gt;&lt;wsp:rsid wsp:val=&quot;003A4111&quot;/&gt;&lt;wsp:rsid wsp:val=&quot;003A4152&quot;/&gt;&lt;wsp:rsid wsp:val=&quot;003A4542&quot;/&gt;&lt;wsp:rsid wsp:val=&quot;003A461D&quot;/&gt;&lt;wsp:rsid wsp:val=&quot;003A46E5&quot;/&gt;&lt;wsp:rsid wsp:val=&quot;003A5168&quot;/&gt;&lt;wsp:rsid wsp:val=&quot;003A5284&quot;/&gt;&lt;wsp:rsid wsp:val=&quot;003A54AB&quot;/&gt;&lt;wsp:rsid wsp:val=&quot;003A56EC&quot;/&gt;&lt;wsp:rsid wsp:val=&quot;003A5FA4&quot;/&gt;&lt;wsp:rsid wsp:val=&quot;003A633E&quot;/&gt;&lt;wsp:rsid wsp:val=&quot;003A649A&quot;/&gt;&lt;wsp:rsid wsp:val=&quot;003A6535&quot;/&gt;&lt;wsp:rsid wsp:val=&quot;003A6650&quot;/&gt;&lt;wsp:rsid wsp:val=&quot;003A6702&quot;/&gt;&lt;wsp:rsid wsp:val=&quot;003A68FE&quot;/&gt;&lt;wsp:rsid wsp:val=&quot;003A699A&quot;/&gt;&lt;wsp:rsid wsp:val=&quot;003A72F4&quot;/&gt;&lt;wsp:rsid wsp:val=&quot;003A7301&quot;/&gt;&lt;wsp:rsid wsp:val=&quot;003A7332&quot;/&gt;&lt;wsp:rsid wsp:val=&quot;003A7CD9&quot;/&gt;&lt;wsp:rsid wsp:val=&quot;003A7F87&quot;/&gt;&lt;wsp:rsid wsp:val=&quot;003B0569&quot;/&gt;&lt;wsp:rsid wsp:val=&quot;003B0CF3&quot;/&gt;&lt;wsp:rsid wsp:val=&quot;003B0D69&quot;/&gt;&lt;wsp:rsid wsp:val=&quot;003B111A&quot;/&gt;&lt;wsp:rsid wsp:val=&quot;003B127C&quot;/&gt;&lt;wsp:rsid wsp:val=&quot;003B162B&quot;/&gt;&lt;wsp:rsid wsp:val=&quot;003B1813&quot;/&gt;&lt;wsp:rsid wsp:val=&quot;003B1AFE&quot;/&gt;&lt;wsp:rsid wsp:val=&quot;003B1CD7&quot;/&gt;&lt;wsp:rsid wsp:val=&quot;003B24B4&quot;/&gt;&lt;wsp:rsid wsp:val=&quot;003B25A7&quot;/&gt;&lt;wsp:rsid wsp:val=&quot;003B2647&quot;/&gt;&lt;wsp:rsid wsp:val=&quot;003B29D6&quot;/&gt;&lt;wsp:rsid wsp:val=&quot;003B2B25&quot;/&gt;&lt;wsp:rsid wsp:val=&quot;003B2DA4&quot;/&gt;&lt;wsp:rsid wsp:val=&quot;003B2FD5&quot;/&gt;&lt;wsp:rsid wsp:val=&quot;003B31E3&quot;/&gt;&lt;wsp:rsid wsp:val=&quot;003B3A8A&quot;/&gt;&lt;wsp:rsid wsp:val=&quot;003B4C5E&quot;/&gt;&lt;wsp:rsid wsp:val=&quot;003B4E44&quot;/&gt;&lt;wsp:rsid wsp:val=&quot;003B542B&quot;/&gt;&lt;wsp:rsid wsp:val=&quot;003B5FC3&quot;/&gt;&lt;wsp:rsid wsp:val=&quot;003B62F3&quot;/&gt;&lt;wsp:rsid wsp:val=&quot;003B6329&quot;/&gt;&lt;wsp:rsid wsp:val=&quot;003B63FF&quot;/&gt;&lt;wsp:rsid wsp:val=&quot;003B65BD&quot;/&gt;&lt;wsp:rsid wsp:val=&quot;003B66E6&quot;/&gt;&lt;wsp:rsid wsp:val=&quot;003B6FE1&quot;/&gt;&lt;wsp:rsid wsp:val=&quot;003B7690&quot;/&gt;&lt;wsp:rsid wsp:val=&quot;003B7B5D&quot;/&gt;&lt;wsp:rsid wsp:val=&quot;003B7EC9&quot;/&gt;&lt;wsp:rsid wsp:val=&quot;003B7F5E&quot;/&gt;&lt;wsp:rsid wsp:val=&quot;003C03D7&quot;/&gt;&lt;wsp:rsid wsp:val=&quot;003C07B8&quot;/&gt;&lt;wsp:rsid wsp:val=&quot;003C0D52&quot;/&gt;&lt;wsp:rsid wsp:val=&quot;003C10E3&quot;/&gt;&lt;wsp:rsid wsp:val=&quot;003C1477&quot;/&gt;&lt;wsp:rsid wsp:val=&quot;003C1695&quot;/&gt;&lt;wsp:rsid wsp:val=&quot;003C1C10&quot;/&gt;&lt;wsp:rsid wsp:val=&quot;003C203E&quot;/&gt;&lt;wsp:rsid wsp:val=&quot;003C216C&quot;/&gt;&lt;wsp:rsid wsp:val=&quot;003C243F&quot;/&gt;&lt;wsp:rsid wsp:val=&quot;003C245B&quot;/&gt;&lt;wsp:rsid wsp:val=&quot;003C2562&quot;/&gt;&lt;wsp:rsid wsp:val=&quot;003C276C&quot;/&gt;&lt;wsp:rsid wsp:val=&quot;003C28B7&quot;/&gt;&lt;wsp:rsid wsp:val=&quot;003C2C5E&quot;/&gt;&lt;wsp:rsid wsp:val=&quot;003C2C81&quot;/&gt;&lt;wsp:rsid wsp:val=&quot;003C2DC1&quot;/&gt;&lt;wsp:rsid wsp:val=&quot;003C2E10&quot;/&gt;&lt;wsp:rsid wsp:val=&quot;003C3166&quot;/&gt;&lt;wsp:rsid wsp:val=&quot;003C34C6&quot;/&gt;&lt;wsp:rsid wsp:val=&quot;003C376B&quot;/&gt;&lt;wsp:rsid wsp:val=&quot;003C3DAE&quot;/&gt;&lt;wsp:rsid wsp:val=&quot;003C3E9C&quot;/&gt;&lt;wsp:rsid wsp:val=&quot;003C431D&quot;/&gt;&lt;wsp:rsid wsp:val=&quot;003C4B85&quot;/&gt;&lt;wsp:rsid wsp:val=&quot;003C4DF7&quot;/&gt;&lt;wsp:rsid wsp:val=&quot;003C4F8E&quot;/&gt;&lt;wsp:rsid wsp:val=&quot;003C5421&quot;/&gt;&lt;wsp:rsid wsp:val=&quot;003C5F33&quot;/&gt;&lt;wsp:rsid wsp:val=&quot;003C6233&quot;/&gt;&lt;wsp:rsid wsp:val=&quot;003C6ABE&quot;/&gt;&lt;wsp:rsid wsp:val=&quot;003C6D6B&quot;/&gt;&lt;wsp:rsid wsp:val=&quot;003C6DBA&quot;/&gt;&lt;wsp:rsid wsp:val=&quot;003C6F12&quot;/&gt;&lt;wsp:rsid wsp:val=&quot;003C6F49&quot;/&gt;&lt;wsp:rsid wsp:val=&quot;003C7BFC&quot;/&gt;&lt;wsp:rsid wsp:val=&quot;003C7C79&quot;/&gt;&lt;wsp:rsid wsp:val=&quot;003C7F46&quot;/&gt;&lt;wsp:rsid wsp:val=&quot;003D00A0&quot;/&gt;&lt;wsp:rsid wsp:val=&quot;003D0233&quot;/&gt;&lt;wsp:rsid wsp:val=&quot;003D0803&quot;/&gt;&lt;wsp:rsid wsp:val=&quot;003D0A48&quot;/&gt;&lt;wsp:rsid wsp:val=&quot;003D0C7F&quot;/&gt;&lt;wsp:rsid wsp:val=&quot;003D0D6C&quot;/&gt;&lt;wsp:rsid wsp:val=&quot;003D0FF5&quot;/&gt;&lt;wsp:rsid wsp:val=&quot;003D1100&quot;/&gt;&lt;wsp:rsid wsp:val=&quot;003D17BE&quot;/&gt;&lt;wsp:rsid wsp:val=&quot;003D1DB6&quot;/&gt;&lt;wsp:rsid wsp:val=&quot;003D1F33&quot;/&gt;&lt;wsp:rsid wsp:val=&quot;003D1F93&quot;/&gt;&lt;wsp:rsid wsp:val=&quot;003D1FCF&quot;/&gt;&lt;wsp:rsid wsp:val=&quot;003D1FDF&quot;/&gt;&lt;wsp:rsid wsp:val=&quot;003D20F2&quot;/&gt;&lt;wsp:rsid wsp:val=&quot;003D21C4&quot;/&gt;&lt;wsp:rsid wsp:val=&quot;003D2359&quot;/&gt;&lt;wsp:rsid wsp:val=&quot;003D2A66&quot;/&gt;&lt;wsp:rsid wsp:val=&quot;003D2C6E&quot;/&gt;&lt;wsp:rsid wsp:val=&quot;003D3436&quot;/&gt;&lt;wsp:rsid wsp:val=&quot;003D3487&quot;/&gt;&lt;wsp:rsid wsp:val=&quot;003D3659&quot;/&gt;&lt;wsp:rsid wsp:val=&quot;003D38B8&quot;/&gt;&lt;wsp:rsid wsp:val=&quot;003D3C83&quot;/&gt;&lt;wsp:rsid wsp:val=&quot;003D3E90&quot;/&gt;&lt;wsp:rsid wsp:val=&quot;003D3EC5&quot;/&gt;&lt;wsp:rsid wsp:val=&quot;003D4262&quot;/&gt;&lt;wsp:rsid wsp:val=&quot;003D4940&quot;/&gt;&lt;wsp:rsid wsp:val=&quot;003D56E8&quot;/&gt;&lt;wsp:rsid wsp:val=&quot;003D5ADF&quot;/&gt;&lt;wsp:rsid wsp:val=&quot;003D5BB7&quot;/&gt;&lt;wsp:rsid wsp:val=&quot;003D5DA3&quot;/&gt;&lt;wsp:rsid wsp:val=&quot;003D6498&quot;/&gt;&lt;wsp:rsid wsp:val=&quot;003D6751&quot;/&gt;&lt;wsp:rsid wsp:val=&quot;003D6C3C&quot;/&gt;&lt;wsp:rsid wsp:val=&quot;003D6CA7&quot;/&gt;&lt;wsp:rsid wsp:val=&quot;003D700B&quot;/&gt;&lt;wsp:rsid wsp:val=&quot;003D739D&quot;/&gt;&lt;wsp:rsid wsp:val=&quot;003D7EDF&quot;/&gt;&lt;wsp:rsid wsp:val=&quot;003E01F0&quot;/&gt;&lt;wsp:rsid wsp:val=&quot;003E02EE&quot;/&gt;&lt;wsp:rsid wsp:val=&quot;003E03D8&quot;/&gt;&lt;wsp:rsid wsp:val=&quot;003E042C&quot;/&gt;&lt;wsp:rsid wsp:val=&quot;003E05F6&quot;/&gt;&lt;wsp:rsid wsp:val=&quot;003E0682&quot;/&gt;&lt;wsp:rsid wsp:val=&quot;003E069E&quot;/&gt;&lt;wsp:rsid wsp:val=&quot;003E07BB&quot;/&gt;&lt;wsp:rsid wsp:val=&quot;003E07D0&quot;/&gt;&lt;wsp:rsid wsp:val=&quot;003E0900&quot;/&gt;&lt;wsp:rsid wsp:val=&quot;003E09C4&quot;/&gt;&lt;wsp:rsid wsp:val=&quot;003E12CE&quot;/&gt;&lt;wsp:rsid wsp:val=&quot;003E1A1D&quot;/&gt;&lt;wsp:rsid wsp:val=&quot;003E212F&quot;/&gt;&lt;wsp:rsid wsp:val=&quot;003E21C9&quot;/&gt;&lt;wsp:rsid wsp:val=&quot;003E2200&quot;/&gt;&lt;wsp:rsid wsp:val=&quot;003E293F&quot;/&gt;&lt;wsp:rsid wsp:val=&quot;003E297E&quot;/&gt;&lt;wsp:rsid wsp:val=&quot;003E32B5&quot;/&gt;&lt;wsp:rsid wsp:val=&quot;003E375A&quot;/&gt;&lt;wsp:rsid wsp:val=&quot;003E3793&quot;/&gt;&lt;wsp:rsid wsp:val=&quot;003E3AD1&quot;/&gt;&lt;wsp:rsid wsp:val=&quot;003E40A1&quot;/&gt;&lt;wsp:rsid wsp:val=&quot;003E410E&quot;/&gt;&lt;wsp:rsid wsp:val=&quot;003E4399&quot;/&gt;&lt;wsp:rsid wsp:val=&quot;003E44E0&quot;/&gt;&lt;wsp:rsid wsp:val=&quot;003E462B&quot;/&gt;&lt;wsp:rsid wsp:val=&quot;003E4BED&quot;/&gt;&lt;wsp:rsid wsp:val=&quot;003E4BF7&quot;/&gt;&lt;wsp:rsid wsp:val=&quot;003E4D70&quot;/&gt;&lt;wsp:rsid wsp:val=&quot;003E4FFB&quot;/&gt;&lt;wsp:rsid wsp:val=&quot;003E542E&quot;/&gt;&lt;wsp:rsid wsp:val=&quot;003E5A44&quot;/&gt;&lt;wsp:rsid wsp:val=&quot;003E6068&quot;/&gt;&lt;wsp:rsid wsp:val=&quot;003E6319&quot;/&gt;&lt;wsp:rsid wsp:val=&quot;003E65B9&quot;/&gt;&lt;wsp:rsid wsp:val=&quot;003E66B6&quot;/&gt;&lt;wsp:rsid wsp:val=&quot;003E6A91&quot;/&gt;&lt;wsp:rsid wsp:val=&quot;003E7210&quot;/&gt;&lt;wsp:rsid wsp:val=&quot;003E73E9&quot;/&gt;&lt;wsp:rsid wsp:val=&quot;003E74C8&quot;/&gt;&lt;wsp:rsid wsp:val=&quot;003F04F5&quot;/&gt;&lt;wsp:rsid wsp:val=&quot;003F05AB&quot;/&gt;&lt;wsp:rsid wsp:val=&quot;003F0791&quot;/&gt;&lt;wsp:rsid wsp:val=&quot;003F0A24&quot;/&gt;&lt;wsp:rsid wsp:val=&quot;003F0FDE&quot;/&gt;&lt;wsp:rsid wsp:val=&quot;003F1503&quot;/&gt;&lt;wsp:rsid wsp:val=&quot;003F198B&quot;/&gt;&lt;wsp:rsid wsp:val=&quot;003F19C4&quot;/&gt;&lt;wsp:rsid wsp:val=&quot;003F1B6E&quot;/&gt;&lt;wsp:rsid wsp:val=&quot;003F1B8C&quot;/&gt;&lt;wsp:rsid wsp:val=&quot;003F1CC1&quot;/&gt;&lt;wsp:rsid wsp:val=&quot;003F1D00&quot;/&gt;&lt;wsp:rsid wsp:val=&quot;003F2192&quot;/&gt;&lt;wsp:rsid wsp:val=&quot;003F251D&quot;/&gt;&lt;wsp:rsid wsp:val=&quot;003F2597&quot;/&gt;&lt;wsp:rsid wsp:val=&quot;003F25D4&quot;/&gt;&lt;wsp:rsid wsp:val=&quot;003F2B6C&quot;/&gt;&lt;wsp:rsid wsp:val=&quot;003F2E69&quot;/&gt;&lt;wsp:rsid wsp:val=&quot;003F302A&quot;/&gt;&lt;wsp:rsid wsp:val=&quot;003F363F&quot;/&gt;&lt;wsp:rsid wsp:val=&quot;003F371F&quot;/&gt;&lt;wsp:rsid wsp:val=&quot;003F3722&quot;/&gt;&lt;wsp:rsid wsp:val=&quot;003F3B9D&quot;/&gt;&lt;wsp:rsid wsp:val=&quot;003F3BEE&quot;/&gt;&lt;wsp:rsid wsp:val=&quot;003F3D68&quot;/&gt;&lt;wsp:rsid wsp:val=&quot;003F3FA6&quot;/&gt;&lt;wsp:rsid wsp:val=&quot;003F4344&quot;/&gt;&lt;wsp:rsid wsp:val=&quot;003F46A6&quot;/&gt;&lt;wsp:rsid wsp:val=&quot;003F4B8A&quot;/&gt;&lt;wsp:rsid wsp:val=&quot;003F4EFD&quot;/&gt;&lt;wsp:rsid wsp:val=&quot;003F4F08&quot;/&gt;&lt;wsp:rsid wsp:val=&quot;003F53F8&quot;/&gt;&lt;wsp:rsid wsp:val=&quot;003F555F&quot;/&gt;&lt;wsp:rsid wsp:val=&quot;003F56DE&quot;/&gt;&lt;wsp:rsid wsp:val=&quot;003F5809&quot;/&gt;&lt;wsp:rsid wsp:val=&quot;003F5B92&quot;/&gt;&lt;wsp:rsid wsp:val=&quot;003F5CEA&quot;/&gt;&lt;wsp:rsid wsp:val=&quot;003F6034&quot;/&gt;&lt;wsp:rsid wsp:val=&quot;003F6179&quot;/&gt;&lt;wsp:rsid wsp:val=&quot;003F61EF&quot;/&gt;&lt;wsp:rsid wsp:val=&quot;003F6296&quot;/&gt;&lt;wsp:rsid wsp:val=&quot;003F6410&quot;/&gt;&lt;wsp:rsid wsp:val=&quot;003F64C6&quot;/&gt;&lt;wsp:rsid wsp:val=&quot;003F68DD&quot;/&gt;&lt;wsp:rsid wsp:val=&quot;003F6AD8&quot;/&gt;&lt;wsp:rsid wsp:val=&quot;003F6BCC&quot;/&gt;&lt;wsp:rsid wsp:val=&quot;003F6D48&quot;/&gt;&lt;wsp:rsid wsp:val=&quot;003F6DA1&quot;/&gt;&lt;wsp:rsid wsp:val=&quot;003F704B&quot;/&gt;&lt;wsp:rsid wsp:val=&quot;003F74F4&quot;/&gt;&lt;wsp:rsid wsp:val=&quot;003F7CD9&quot;/&gt;&lt;wsp:rsid wsp:val=&quot;00400377&quot;/&gt;&lt;wsp:rsid wsp:val=&quot;004003A0&quot;/&gt;&lt;wsp:rsid wsp:val=&quot;004007AF&quot;/&gt;&lt;wsp:rsid wsp:val=&quot;00400C97&quot;/&gt;&lt;wsp:rsid wsp:val=&quot;00400E52&quot;/&gt;&lt;wsp:rsid wsp:val=&quot;0040135D&quot;/&gt;&lt;wsp:rsid wsp:val=&quot;0040141D&quot;/&gt;&lt;wsp:rsid wsp:val=&quot;00401562&quot;/&gt;&lt;wsp:rsid wsp:val=&quot;004015D4&quot;/&gt;&lt;wsp:rsid wsp:val=&quot;0040161D&quot;/&gt;&lt;wsp:rsid wsp:val=&quot;004016B5&quot;/&gt;&lt;wsp:rsid wsp:val=&quot;00401BB0&quot;/&gt;&lt;wsp:rsid wsp:val=&quot;00401EB9&quot;/&gt;&lt;wsp:rsid wsp:val=&quot;0040228F&quot;/&gt;&lt;wsp:rsid wsp:val=&quot;004022C2&quot;/&gt;&lt;wsp:rsid wsp:val=&quot;00402335&quot;/&gt;&lt;wsp:rsid wsp:val=&quot;00402433&quot;/&gt;&lt;wsp:rsid wsp:val=&quot;004024EB&quot;/&gt;&lt;wsp:rsid wsp:val=&quot;00402B2D&quot;/&gt;&lt;wsp:rsid wsp:val=&quot;00402FBC&quot;/&gt;&lt;wsp:rsid wsp:val=&quot;00402FDF&quot;/&gt;&lt;wsp:rsid wsp:val=&quot;004039D1&quot;/&gt;&lt;wsp:rsid wsp:val=&quot;00403AD2&quot;/&gt;&lt;wsp:rsid wsp:val=&quot;00403BC6&quot;/&gt;&lt;wsp:rsid wsp:val=&quot;004040FC&quot;/&gt;&lt;wsp:rsid wsp:val=&quot;0040446C&quot;/&gt;&lt;wsp:rsid wsp:val=&quot;00404575&quot;/&gt;&lt;wsp:rsid wsp:val=&quot;00404651&quot;/&gt;&lt;wsp:rsid wsp:val=&quot;004047C7&quot;/&gt;&lt;wsp:rsid wsp:val=&quot;004048A8&quot;/&gt;&lt;wsp:rsid wsp:val=&quot;004049AA&quot;/&gt;&lt;wsp:rsid wsp:val=&quot;00404D0E&quot;/&gt;&lt;wsp:rsid wsp:val=&quot;004051CE&quot;/&gt;&lt;wsp:rsid wsp:val=&quot;00405271&quot;/&gt;&lt;wsp:rsid wsp:val=&quot;004052EE&quot;/&gt;&lt;wsp:rsid wsp:val=&quot;00405657&quot;/&gt;&lt;wsp:rsid wsp:val=&quot;004056EB&quot;/&gt;&lt;wsp:rsid wsp:val=&quot;00405922&quot;/&gt;&lt;wsp:rsid wsp:val=&quot;00405AA6&quot;/&gt;&lt;wsp:rsid wsp:val=&quot;0040604C&quot;/&gt;&lt;wsp:rsid wsp:val=&quot;0040653B&quot;/&gt;&lt;wsp:rsid wsp:val=&quot;0040662C&quot;/&gt;&lt;wsp:rsid wsp:val=&quot;004066B0&quot;/&gt;&lt;wsp:rsid wsp:val=&quot;004066F7&quot;/&gt;&lt;wsp:rsid wsp:val=&quot;00406A86&quot;/&gt;&lt;wsp:rsid wsp:val=&quot;00406C2D&quot;/&gt;&lt;wsp:rsid wsp:val=&quot;00406ED3&quot;/&gt;&lt;wsp:rsid wsp:val=&quot;004071C5&quot;/&gt;&lt;wsp:rsid wsp:val=&quot;00407780&quot;/&gt;&lt;wsp:rsid wsp:val=&quot;00410456&quot;/&gt;&lt;wsp:rsid wsp:val=&quot;00410529&quot;/&gt;&lt;wsp:rsid wsp:val=&quot;00410598&quot;/&gt;&lt;wsp:rsid wsp:val=&quot;004109D8&quot;/&gt;&lt;wsp:rsid wsp:val=&quot;00410A99&quot;/&gt;&lt;wsp:rsid wsp:val=&quot;004111DB&quot;/&gt;&lt;wsp:rsid wsp:val=&quot;00411298&quot;/&gt;&lt;wsp:rsid wsp:val=&quot;004117E6&quot;/&gt;&lt;wsp:rsid wsp:val=&quot;00411ACA&quot;/&gt;&lt;wsp:rsid wsp:val=&quot;00411CF9&quot;/&gt;&lt;wsp:rsid wsp:val=&quot;00411E17&quot;/&gt;&lt;wsp:rsid wsp:val=&quot;00412003&quot;/&gt;&lt;wsp:rsid wsp:val=&quot;004122CA&quot;/&gt;&lt;wsp:rsid wsp:val=&quot;00412669&quot;/&gt;&lt;wsp:rsid wsp:val=&quot;00412F6E&quot;/&gt;&lt;wsp:rsid wsp:val=&quot;0041306D&quot;/&gt;&lt;wsp:rsid wsp:val=&quot;00413141&quot;/&gt;&lt;wsp:rsid wsp:val=&quot;0041317A&quot;/&gt;&lt;wsp:rsid wsp:val=&quot;0041328E&quot;/&gt;&lt;wsp:rsid wsp:val=&quot;004136AC&quot;/&gt;&lt;wsp:rsid wsp:val=&quot;00413949&quot;/&gt;&lt;wsp:rsid wsp:val=&quot;00413A8C&quot;/&gt;&lt;wsp:rsid wsp:val=&quot;00413AB6&quot;/&gt;&lt;wsp:rsid wsp:val=&quot;00413C34&quot;/&gt;&lt;wsp:rsid wsp:val=&quot;00413CEA&quot;/&gt;&lt;wsp:rsid wsp:val=&quot;00413D74&quot;/&gt;&lt;wsp:rsid wsp:val=&quot;00413EE5&quot;/&gt;&lt;wsp:rsid wsp:val=&quot;00414205&quot;/&gt;&lt;wsp:rsid wsp:val=&quot;004142D3&quot;/&gt;&lt;wsp:rsid wsp:val=&quot;0041441E&quot;/&gt;&lt;wsp:rsid wsp:val=&quot;00414598&quot;/&gt;&lt;wsp:rsid wsp:val=&quot;0041490E&quot;/&gt;&lt;wsp:rsid wsp:val=&quot;004149C8&quot;/&gt;&lt;wsp:rsid wsp:val=&quot;00414EA1&quot;/&gt;&lt;wsp:rsid wsp:val=&quot;00414F6D&quot;/&gt;&lt;wsp:rsid wsp:val=&quot;004153C1&quot;/&gt;&lt;wsp:rsid wsp:val=&quot;00415646&quot;/&gt;&lt;wsp:rsid wsp:val=&quot;00415C0C&quot;/&gt;&lt;wsp:rsid wsp:val=&quot;00415DFC&quot;/&gt;&lt;wsp:rsid wsp:val=&quot;004162C8&quot;/&gt;&lt;wsp:rsid wsp:val=&quot;00416314&quot;/&gt;&lt;wsp:rsid wsp:val=&quot;0041676E&quot;/&gt;&lt;wsp:rsid wsp:val=&quot;0041688B&quot;/&gt;&lt;wsp:rsid wsp:val=&quot;00416A8E&quot;/&gt;&lt;wsp:rsid wsp:val=&quot;00416C9E&quot;/&gt;&lt;wsp:rsid wsp:val=&quot;0041705B&quot;/&gt;&lt;wsp:rsid wsp:val=&quot;0041711E&quot;/&gt;&lt;wsp:rsid wsp:val=&quot;004174CB&quot;/&gt;&lt;wsp:rsid wsp:val=&quot;00417627&quot;/&gt;&lt;wsp:rsid wsp:val=&quot;004176F3&quot;/&gt;&lt;wsp:rsid wsp:val=&quot;00417842&quot;/&gt;&lt;wsp:rsid wsp:val=&quot;00417B06&quot;/&gt;&lt;wsp:rsid wsp:val=&quot;00417CF0&quot;/&gt;&lt;wsp:rsid wsp:val=&quot;00417FB4&quot;/&gt;&lt;wsp:rsid wsp:val=&quot;00417FEE&quot;/&gt;&lt;wsp:rsid wsp:val=&quot;00420044&quot;/&gt;&lt;wsp:rsid wsp:val=&quot;004205A7&quot;/&gt;&lt;wsp:rsid wsp:val=&quot;00420AA1&quot;/&gt;&lt;wsp:rsid wsp:val=&quot;00420AFC&quot;/&gt;&lt;wsp:rsid wsp:val=&quot;00420B10&quot;/&gt;&lt;wsp:rsid wsp:val=&quot;00420C5D&quot;/&gt;&lt;wsp:rsid wsp:val=&quot;00420E18&quot;/&gt;&lt;wsp:rsid wsp:val=&quot;00420E78&quot;/&gt;&lt;wsp:rsid wsp:val=&quot;004219A8&quot;/&gt;&lt;wsp:rsid wsp:val=&quot;00421E80&quot;/&gt;&lt;wsp:rsid wsp:val=&quot;00421F16&quot;/&gt;&lt;wsp:rsid wsp:val=&quot;00422509&quot;/&gt;&lt;wsp:rsid wsp:val=&quot;00422532&quot;/&gt;&lt;wsp:rsid wsp:val=&quot;004226CE&quot;/&gt;&lt;wsp:rsid wsp:val=&quot;004229EA&quot;/&gt;&lt;wsp:rsid wsp:val=&quot;00422BAC&quot;/&gt;&lt;wsp:rsid wsp:val=&quot;0042313F&quot;/&gt;&lt;wsp:rsid wsp:val=&quot;00423481&quot;/&gt;&lt;wsp:rsid wsp:val=&quot;004234A0&quot;/&gt;&lt;wsp:rsid wsp:val=&quot;00423785&quot;/&gt;&lt;wsp:rsid wsp:val=&quot;00423C66&quot;/&gt;&lt;wsp:rsid wsp:val=&quot;00423DF6&quot;/&gt;&lt;wsp:rsid wsp:val=&quot;00423F17&quot;/&gt;&lt;wsp:rsid wsp:val=&quot;00424198&quot;/&gt;&lt;wsp:rsid wsp:val=&quot;00424360&quot;/&gt;&lt;wsp:rsid wsp:val=&quot;0042464C&quot;/&gt;&lt;wsp:rsid wsp:val=&quot;0042483E&quot;/&gt;&lt;wsp:rsid wsp:val=&quot;0042492C&quot;/&gt;&lt;wsp:rsid wsp:val=&quot;00424CCD&quot;/&gt;&lt;wsp:rsid wsp:val=&quot;004258F1&quot;/&gt;&lt;wsp:rsid wsp:val=&quot;004259EB&quot;/&gt;&lt;wsp:rsid wsp:val=&quot;0042632B&quot;/&gt;&lt;wsp:rsid wsp:val=&quot;0042662D&quot;/&gt;&lt;wsp:rsid wsp:val=&quot;004269D4&quot;/&gt;&lt;wsp:rsid wsp:val=&quot;00426AF2&quot;/&gt;&lt;wsp:rsid wsp:val=&quot;00426C68&quot;/&gt;&lt;wsp:rsid wsp:val=&quot;00426C87&quot;/&gt;&lt;wsp:rsid wsp:val=&quot;00426DB7&quot;/&gt;&lt;wsp:rsid wsp:val=&quot;00426EBA&quot;/&gt;&lt;wsp:rsid wsp:val=&quot;00426FA1&quot;/&gt;&lt;wsp:rsid wsp:val=&quot;0042706B&quot;/&gt;&lt;wsp:rsid wsp:val=&quot;00427117&quot;/&gt;&lt;wsp:rsid wsp:val=&quot;00427312&quot;/&gt;&lt;wsp:rsid wsp:val=&quot;00427613&quot;/&gt;&lt;wsp:rsid wsp:val=&quot;00427C2D&quot;/&gt;&lt;wsp:rsid wsp:val=&quot;00430271&quot;/&gt;&lt;wsp:rsid wsp:val=&quot;00430485&quot;/&gt;&lt;wsp:rsid wsp:val=&quot;0043057C&quot;/&gt;&lt;wsp:rsid wsp:val=&quot;004307E0&quot;/&gt;&lt;wsp:rsid wsp:val=&quot;00430C7E&quot;/&gt;&lt;wsp:rsid wsp:val=&quot;00431387&quot;/&gt;&lt;wsp:rsid wsp:val=&quot;00431478&quot;/&gt;&lt;wsp:rsid wsp:val=&quot;00431A2E&quot;/&gt;&lt;wsp:rsid wsp:val=&quot;00432092&quot;/&gt;&lt;wsp:rsid wsp:val=&quot;004324BA&quot;/&gt;&lt;wsp:rsid wsp:val=&quot;004328EE&quot;/&gt;&lt;wsp:rsid wsp:val=&quot;00432B8E&quot;/&gt;&lt;wsp:rsid wsp:val=&quot;00432BC3&quot;/&gt;&lt;wsp:rsid wsp:val=&quot;00432EA1&quot;/&gt;&lt;wsp:rsid wsp:val=&quot;0043322B&quot;/&gt;&lt;wsp:rsid wsp:val=&quot;00433234&quot;/&gt;&lt;wsp:rsid wsp:val=&quot;00433CB0&quot;/&gt;&lt;wsp:rsid wsp:val=&quot;004340D4&quot;/&gt;&lt;wsp:rsid wsp:val=&quot;00434404&quot;/&gt;&lt;wsp:rsid wsp:val=&quot;00434841&quot;/&gt;&lt;wsp:rsid wsp:val=&quot;00434A8E&quot;/&gt;&lt;wsp:rsid wsp:val=&quot;004352A9&quot;/&gt;&lt;wsp:rsid wsp:val=&quot;00435404&quot;/&gt;&lt;wsp:rsid wsp:val=&quot;004357A9&quot;/&gt;&lt;wsp:rsid wsp:val=&quot;00435AEB&quot;/&gt;&lt;wsp:rsid wsp:val=&quot;00435BDA&quot;/&gt;&lt;wsp:rsid wsp:val=&quot;00435E3E&quot;/&gt;&lt;wsp:rsid wsp:val=&quot;00435E76&quot;/&gt;&lt;wsp:rsid wsp:val=&quot;004361F6&quot;/&gt;&lt;wsp:rsid wsp:val=&quot;0043624C&quot;/&gt;&lt;wsp:rsid wsp:val=&quot;00436526&quot;/&gt;&lt;wsp:rsid wsp:val=&quot;0043689B&quot;/&gt;&lt;wsp:rsid wsp:val=&quot;00436A1D&quot;/&gt;&lt;wsp:rsid wsp:val=&quot;00436DF1&quot;/&gt;&lt;wsp:rsid wsp:val=&quot;00437114&quot;/&gt;&lt;wsp:rsid wsp:val=&quot;00437243&quot;/&gt;&lt;wsp:rsid wsp:val=&quot;00437244&quot;/&gt;&lt;wsp:rsid wsp:val=&quot;00437347&quot;/&gt;&lt;wsp:rsid wsp:val=&quot;00437E91&quot;/&gt;&lt;wsp:rsid wsp:val=&quot;004400B0&quot;/&gt;&lt;wsp:rsid wsp:val=&quot;0044012C&quot;/&gt;&lt;wsp:rsid wsp:val=&quot;004403EF&quot;/&gt;&lt;wsp:rsid wsp:val=&quot;004408DF&quot;/&gt;&lt;wsp:rsid wsp:val=&quot;00440F8A&quot;/&gt;&lt;wsp:rsid wsp:val=&quot;00441121&quot;/&gt;&lt;wsp:rsid wsp:val=&quot;004412E6&quot;/&gt;&lt;wsp:rsid wsp:val=&quot;0044186A&quot;/&gt;&lt;wsp:rsid wsp:val=&quot;00441E63&quot;/&gt;&lt;wsp:rsid wsp:val=&quot;00442529&quot;/&gt;&lt;wsp:rsid wsp:val=&quot;0044254E&quot;/&gt;&lt;wsp:rsid wsp:val=&quot;004426FD&quot;/&gt;&lt;wsp:rsid wsp:val=&quot;004427E2&quot;/&gt;&lt;wsp:rsid wsp:val=&quot;004434CF&quot;/&gt;&lt;wsp:rsid wsp:val=&quot;004434F2&quot;/&gt;&lt;wsp:rsid wsp:val=&quot;00443959&quot;/&gt;&lt;wsp:rsid wsp:val=&quot;00443FF5&quot;/&gt;&lt;wsp:rsid wsp:val=&quot;00444225&quot;/&gt;&lt;wsp:rsid wsp:val=&quot;00444422&quot;/&gt;&lt;wsp:rsid wsp:val=&quot;00444AD1&quot;/&gt;&lt;wsp:rsid wsp:val=&quot;00444D0A&quot;/&gt;&lt;wsp:rsid wsp:val=&quot;00444EB8&quot;/&gt;&lt;wsp:rsid wsp:val=&quot;0044534E&quot;/&gt;&lt;wsp:rsid wsp:val=&quot;004455B5&quot;/&gt;&lt;wsp:rsid wsp:val=&quot;004455E3&quot;/&gt;&lt;wsp:rsid wsp:val=&quot;00445BA2&quot;/&gt;&lt;wsp:rsid wsp:val=&quot;00445D09&quot;/&gt;&lt;wsp:rsid wsp:val=&quot;00445D1B&quot;/&gt;&lt;wsp:rsid wsp:val=&quot;00445E4E&quot;/&gt;&lt;wsp:rsid wsp:val=&quot;00445F0F&quot;/&gt;&lt;wsp:rsid wsp:val=&quot;004462ED&quot;/&gt;&lt;wsp:rsid wsp:val=&quot;004462FE&quot;/&gt;&lt;wsp:rsid wsp:val=&quot;00446385&quot;/&gt;&lt;wsp:rsid wsp:val=&quot;00446554&quot;/&gt;&lt;wsp:rsid wsp:val=&quot;00446602&quot;/&gt;&lt;wsp:rsid wsp:val=&quot;00446A80&quot;/&gt;&lt;wsp:rsid wsp:val=&quot;00446EA2&quot;/&gt;&lt;wsp:rsid wsp:val=&quot;00446F93&quot;/&gt;&lt;wsp:rsid wsp:val=&quot;004470AA&quot;/&gt;&lt;wsp:rsid wsp:val=&quot;00447329&quot;/&gt;&lt;wsp:rsid wsp:val=&quot;00447B80&quot;/&gt;&lt;wsp:rsid wsp:val=&quot;00447C28&quot;/&gt;&lt;wsp:rsid wsp:val=&quot;00447CDB&quot;/&gt;&lt;wsp:rsid wsp:val=&quot;00447D36&quot;/&gt;&lt;wsp:rsid wsp:val=&quot;004502F7&quot;/&gt;&lt;wsp:rsid wsp:val=&quot;00450376&quot;/&gt;&lt;wsp:rsid wsp:val=&quot;0045037C&quot;/&gt;&lt;wsp:rsid wsp:val=&quot;00450517&quot;/&gt;&lt;wsp:rsid wsp:val=&quot;00450980&quot;/&gt;&lt;wsp:rsid wsp:val=&quot;00450A77&quot;/&gt;&lt;wsp:rsid wsp:val=&quot;00450BE8&quot;/&gt;&lt;wsp:rsid wsp:val=&quot;00450DE0&quot;/&gt;&lt;wsp:rsid wsp:val=&quot;004510F3&quot;/&gt;&lt;wsp:rsid wsp:val=&quot;00451226&quot;/&gt;&lt;wsp:rsid wsp:val=&quot;00451255&quot;/&gt;&lt;wsp:rsid wsp:val=&quot;00451F89&quot;/&gt;&lt;wsp:rsid wsp:val=&quot;0045208D&quot;/&gt;&lt;wsp:rsid wsp:val=&quot;00452360&quot;/&gt;&lt;wsp:rsid wsp:val=&quot;0045281C&quot;/&gt;&lt;wsp:rsid wsp:val=&quot;004529FC&quot;/&gt;&lt;wsp:rsid wsp:val=&quot;00452BB2&quot;/&gt;&lt;wsp:rsid wsp:val=&quot;00453055&quot;/&gt;&lt;wsp:rsid wsp:val=&quot;004537CD&quot;/&gt;&lt;wsp:rsid wsp:val=&quot;004539A7&quot;/&gt;&lt;wsp:rsid wsp:val=&quot;00453A9A&quot;/&gt;&lt;wsp:rsid wsp:val=&quot;00453ED0&quot;/&gt;&lt;wsp:rsid wsp:val=&quot;0045411B&quot;/&gt;&lt;wsp:rsid wsp:val=&quot;0045411D&quot;/&gt;&lt;wsp:rsid wsp:val=&quot;004548ED&quot;/&gt;&lt;wsp:rsid wsp:val=&quot;00454A53&quot;/&gt;&lt;wsp:rsid wsp:val=&quot;00454B31&quot;/&gt;&lt;wsp:rsid wsp:val=&quot;00454E95&quot;/&gt;&lt;wsp:rsid wsp:val=&quot;0045523A&quot;/&gt;&lt;wsp:rsid wsp:val=&quot;004552AE&quot;/&gt;&lt;wsp:rsid wsp:val=&quot;004552D2&quot;/&gt;&lt;wsp:rsid wsp:val=&quot;0045536A&quot;/&gt;&lt;wsp:rsid wsp:val=&quot;00455538&quot;/&gt;&lt;wsp:rsid wsp:val=&quot;00455BAF&quot;/&gt;&lt;wsp:rsid wsp:val=&quot;00455E86&quot;/&gt;&lt;wsp:rsid wsp:val=&quot;004561FC&quot;/&gt;&lt;wsp:rsid wsp:val=&quot;004563A1&quot;/&gt;&lt;wsp:rsid wsp:val=&quot;004565FA&quot;/&gt;&lt;wsp:rsid wsp:val=&quot;004568AB&quot;/&gt;&lt;wsp:rsid wsp:val=&quot;004568CF&quot;/&gt;&lt;wsp:rsid wsp:val=&quot;00456BEA&quot;/&gt;&lt;wsp:rsid wsp:val=&quot;00457051&quot;/&gt;&lt;wsp:rsid wsp:val=&quot;00457271&quot;/&gt;&lt;wsp:rsid wsp:val=&quot;0045742A&quot;/&gt;&lt;wsp:rsid wsp:val=&quot;00457684&quot;/&gt;&lt;wsp:rsid wsp:val=&quot;0045772F&quot;/&gt;&lt;wsp:rsid wsp:val=&quot;00457C47&quot;/&gt;&lt;wsp:rsid wsp:val=&quot;0046038C&quot;/&gt;&lt;wsp:rsid wsp:val=&quot;00460A43&quot;/&gt;&lt;wsp:rsid wsp:val=&quot;00460BF9&quot;/&gt;&lt;wsp:rsid wsp:val=&quot;004610FF&quot;/&gt;&lt;wsp:rsid wsp:val=&quot;00461261&quot;/&gt;&lt;wsp:rsid wsp:val=&quot;004612C9&quot;/&gt;&lt;wsp:rsid wsp:val=&quot;004613E3&quot;/&gt;&lt;wsp:rsid wsp:val=&quot;004614A5&quot;/&gt;&lt;wsp:rsid wsp:val=&quot;004614AD&quot;/&gt;&lt;wsp:rsid wsp:val=&quot;00461884&quot;/&gt;&lt;wsp:rsid wsp:val=&quot;00461980&quot;/&gt;&lt;wsp:rsid wsp:val=&quot;00462275&quot;/&gt;&lt;wsp:rsid wsp:val=&quot;004624FB&quot;/&gt;&lt;wsp:rsid wsp:val=&quot;00462862&quot;/&gt;&lt;wsp:rsid wsp:val=&quot;00462C61&quot;/&gt;&lt;wsp:rsid wsp:val=&quot;00463257&quot;/&gt;&lt;wsp:rsid wsp:val=&quot;00463382&quot;/&gt;&lt;wsp:rsid wsp:val=&quot;00463612&quot;/&gt;&lt;wsp:rsid wsp:val=&quot;00463732&quot;/&gt;&lt;wsp:rsid wsp:val=&quot;00463CF5&quot;/&gt;&lt;wsp:rsid wsp:val=&quot;004640FB&quot;/&gt;&lt;wsp:rsid wsp:val=&quot;004643D0&quot;/&gt;&lt;wsp:rsid wsp:val=&quot;004643E2&quot;/&gt;&lt;wsp:rsid wsp:val=&quot;00464991&quot;/&gt;&lt;wsp:rsid wsp:val=&quot;00464C1D&quot;/&gt;&lt;wsp:rsid wsp:val=&quot;00464D39&quot;/&gt;&lt;wsp:rsid wsp:val=&quot;00464E73&quot;/&gt;&lt;wsp:rsid wsp:val=&quot;00464FC3&quot;/&gt;&lt;wsp:rsid wsp:val=&quot;004652DB&quot;/&gt;&lt;wsp:rsid wsp:val=&quot;00465437&quot;/&gt;&lt;wsp:rsid wsp:val=&quot;00465443&quot;/&gt;&lt;wsp:rsid wsp:val=&quot;00465690&quot;/&gt;&lt;wsp:rsid wsp:val=&quot;004658ED&quot;/&gt;&lt;wsp:rsid wsp:val=&quot;00465D3C&quot;/&gt;&lt;wsp:rsid wsp:val=&quot;0046646D&quot;/&gt;&lt;wsp:rsid wsp:val=&quot;00466ABA&quot;/&gt;&lt;wsp:rsid wsp:val=&quot;00466CA2&quot;/&gt;&lt;wsp:rsid wsp:val=&quot;004671A5&quot;/&gt;&lt;wsp:rsid wsp:val=&quot;004671DE&quot;/&gt;&lt;wsp:rsid wsp:val=&quot;004674CE&quot;/&gt;&lt;wsp:rsid wsp:val=&quot;0046761E&quot;/&gt;&lt;wsp:rsid wsp:val=&quot;00467924&quot;/&gt;&lt;wsp:rsid wsp:val=&quot;00467AAB&quot;/&gt;&lt;wsp:rsid wsp:val=&quot;0047050B&quot;/&gt;&lt;wsp:rsid wsp:val=&quot;004707C7&quot;/&gt;&lt;wsp:rsid wsp:val=&quot;00470992&quot;/&gt;&lt;wsp:rsid wsp:val=&quot;004713C3&quot;/&gt;&lt;wsp:rsid wsp:val=&quot;004714C0&quot;/&gt;&lt;wsp:rsid wsp:val=&quot;00471536&quot;/&gt;&lt;wsp:rsid wsp:val=&quot;00471625&quot;/&gt;&lt;wsp:rsid wsp:val=&quot;00471678&quot;/&gt;&lt;wsp:rsid wsp:val=&quot;004716F3&quot;/&gt;&lt;wsp:rsid wsp:val=&quot;004719AB&quot;/&gt;&lt;wsp:rsid wsp:val=&quot;00471D9A&quot;/&gt;&lt;wsp:rsid wsp:val=&quot;00472056&quot;/&gt;&lt;wsp:rsid wsp:val=&quot;004720B1&quot;/&gt;&lt;wsp:rsid wsp:val=&quot;00472786&quot;/&gt;&lt;wsp:rsid wsp:val=&quot;004728E7&quot;/&gt;&lt;wsp:rsid wsp:val=&quot;00472FA6&quot;/&gt;&lt;wsp:rsid wsp:val=&quot;0047311C&quot;/&gt;&lt;wsp:rsid wsp:val=&quot;0047350C&quot;/&gt;&lt;wsp:rsid wsp:val=&quot;0047392E&quot;/&gt;&lt;wsp:rsid wsp:val=&quot;00473A25&quot;/&gt;&lt;wsp:rsid wsp:val=&quot;00473B40&quot;/&gt;&lt;wsp:rsid wsp:val=&quot;00473F7A&quot;/&gt;&lt;wsp:rsid wsp:val=&quot;00474687&quot;/&gt;&lt;wsp:rsid wsp:val=&quot;00474712&quot;/&gt;&lt;wsp:rsid wsp:val=&quot;00474737&quot;/&gt;&lt;wsp:rsid wsp:val=&quot;004747B9&quot;/&gt;&lt;wsp:rsid wsp:val=&quot;0047489C&quot;/&gt;&lt;wsp:rsid wsp:val=&quot;00474CED&quot;/&gt;&lt;wsp:rsid wsp:val=&quot;00474E55&quot;/&gt;&lt;wsp:rsid wsp:val=&quot;00475430&quot;/&gt;&lt;wsp:rsid wsp:val=&quot;004757FE&quot;/&gt;&lt;wsp:rsid wsp:val=&quot;00475B05&quot;/&gt;&lt;wsp:rsid wsp:val=&quot;0047697D&quot;/&gt;&lt;wsp:rsid wsp:val=&quot;00476A1A&quot;/&gt;&lt;wsp:rsid wsp:val=&quot;00476E70&quot;/&gt;&lt;wsp:rsid wsp:val=&quot;00476F8D&quot;/&gt;&lt;wsp:rsid wsp:val=&quot;00476FC9&quot;/&gt;&lt;wsp:rsid wsp:val=&quot;004770EB&quot;/&gt;&lt;wsp:rsid wsp:val=&quot;00477250&quot;/&gt;&lt;wsp:rsid wsp:val=&quot;00477782&quot;/&gt;&lt;wsp:rsid wsp:val=&quot;00477A57&quot;/&gt;&lt;wsp:rsid wsp:val=&quot;00477A8E&quot;/&gt;&lt;wsp:rsid wsp:val=&quot;00480152&quot;/&gt;&lt;wsp:rsid wsp:val=&quot;00480155&quot;/&gt;&lt;wsp:rsid wsp:val=&quot;004805E1&quot;/&gt;&lt;wsp:rsid wsp:val=&quot;00480D46&quot;/&gt;&lt;wsp:rsid wsp:val=&quot;00480EAE&quot;/&gt;&lt;wsp:rsid wsp:val=&quot;004812C3&quot;/&gt;&lt;wsp:rsid wsp:val=&quot;00481570&quot;/&gt;&lt;wsp:rsid wsp:val=&quot;00481B8C&quot;/&gt;&lt;wsp:rsid wsp:val=&quot;00481EDF&quot;/&gt;&lt;wsp:rsid wsp:val=&quot;0048220E&quot;/&gt;&lt;wsp:rsid wsp:val=&quot;004822D7&quot;/&gt;&lt;wsp:rsid wsp:val=&quot;004822FD&quot;/&gt;&lt;wsp:rsid wsp:val=&quot;004823FA&quot;/&gt;&lt;wsp:rsid wsp:val=&quot;00482440&quot;/&gt;&lt;wsp:rsid wsp:val=&quot;004825DA&quot;/&gt;&lt;wsp:rsid wsp:val=&quot;004825DC&quot;/&gt;&lt;wsp:rsid wsp:val=&quot;004825F5&quot;/&gt;&lt;wsp:rsid wsp:val=&quot;00482656&quot;/&gt;&lt;wsp:rsid wsp:val=&quot;00482CB5&quot;/&gt;&lt;wsp:rsid wsp:val=&quot;004830A1&quot;/&gt;&lt;wsp:rsid wsp:val=&quot;004830DD&quot;/&gt;&lt;wsp:rsid wsp:val=&quot;0048331D&quot;/&gt;&lt;wsp:rsid wsp:val=&quot;00483413&quot;/&gt;&lt;wsp:rsid wsp:val=&quot;004836AB&quot;/&gt;&lt;wsp:rsid wsp:val=&quot;00483703&quot;/&gt;&lt;wsp:rsid wsp:val=&quot;004837BB&quot;/&gt;&lt;wsp:rsid wsp:val=&quot;0048435A&quot;/&gt;&lt;wsp:rsid wsp:val=&quot;00484CBA&quot;/&gt;&lt;wsp:rsid wsp:val=&quot;00484F00&quot;/&gt;&lt;wsp:rsid wsp:val=&quot;0048504E&quot;/&gt;&lt;wsp:rsid wsp:val=&quot;00485594&quot;/&gt;&lt;wsp:rsid wsp:val=&quot;004857CD&quot;/&gt;&lt;wsp:rsid wsp:val=&quot;0048580C&quot;/&gt;&lt;wsp:rsid wsp:val=&quot;00485843&quot;/&gt;&lt;wsp:rsid wsp:val=&quot;00485BAE&quot;/&gt;&lt;wsp:rsid wsp:val=&quot;00485E17&quot;/&gt;&lt;wsp:rsid wsp:val=&quot;00485EE2&quot;/&gt;&lt;wsp:rsid wsp:val=&quot;00486800&quot;/&gt;&lt;wsp:rsid wsp:val=&quot;0048681B&quot;/&gt;&lt;wsp:rsid wsp:val=&quot;00486D94&quot;/&gt;&lt;wsp:rsid wsp:val=&quot;00486F0C&quot;/&gt;&lt;wsp:rsid wsp:val=&quot;00486F51&quot;/&gt;&lt;wsp:rsid wsp:val=&quot;00486F68&quot;/&gt;&lt;wsp:rsid wsp:val=&quot;004871E0&quot;/&gt;&lt;wsp:rsid wsp:val=&quot;00487282&quot;/&gt;&lt;wsp:rsid wsp:val=&quot;00487326&quot;/&gt;&lt;wsp:rsid wsp:val=&quot;0048736C&quot;/&gt;&lt;wsp:rsid wsp:val=&quot;00487BE5&quot;/&gt;&lt;wsp:rsid wsp:val=&quot;00487CBA&quot;/&gt;&lt;wsp:rsid wsp:val=&quot;0049032D&quot;/&gt;&lt;wsp:rsid wsp:val=&quot;00490637&quot;/&gt;&lt;wsp:rsid wsp:val=&quot;00490774&quot;/&gt;&lt;wsp:rsid wsp:val=&quot;00490BB3&quot;/&gt;&lt;wsp:rsid wsp:val=&quot;00490C81&quot;/&gt;&lt;wsp:rsid wsp:val=&quot;00490E05&quot;/&gt;&lt;wsp:rsid wsp:val=&quot;0049113F&quot;/&gt;&lt;wsp:rsid wsp:val=&quot;004911E5&quot;/&gt;&lt;wsp:rsid wsp:val=&quot;004912BD&quot;/&gt;&lt;wsp:rsid wsp:val=&quot;00491495&quot;/&gt;&lt;wsp:rsid wsp:val=&quot;0049164D&quot;/&gt;&lt;wsp:rsid wsp:val=&quot;00491D1A&quot;/&gt;&lt;wsp:rsid wsp:val=&quot;00491EB5&quot;/&gt;&lt;wsp:rsid wsp:val=&quot;004921B3&quot;/&gt;&lt;wsp:rsid wsp:val=&quot;00492331&quot;/&gt;&lt;wsp:rsid wsp:val=&quot;0049237F&quot;/&gt;&lt;wsp:rsid wsp:val=&quot;00492AC1&quot;/&gt;&lt;wsp:rsid wsp:val=&quot;0049318C&quot;/&gt;&lt;wsp:rsid wsp:val=&quot;004932FA&quot;/&gt;&lt;wsp:rsid wsp:val=&quot;0049352B&quot;/&gt;&lt;wsp:rsid wsp:val=&quot;004935DA&quot;/&gt;&lt;wsp:rsid wsp:val=&quot;004937B6&quot;/&gt;&lt;wsp:rsid wsp:val=&quot;00493AAD&quot;/&gt;&lt;wsp:rsid wsp:val=&quot;00493EC5&quot;/&gt;&lt;wsp:rsid wsp:val=&quot;00494125&quot;/&gt;&lt;wsp:rsid wsp:val=&quot;004944EE&quot;/&gt;&lt;wsp:rsid wsp:val=&quot;004944F1&quot;/&gt;&lt;wsp:rsid wsp:val=&quot;004948C8&quot;/&gt;&lt;wsp:rsid wsp:val=&quot;004948CA&quot;/&gt;&lt;wsp:rsid wsp:val=&quot;00494922&quot;/&gt;&lt;wsp:rsid wsp:val=&quot;00494954&quot;/&gt;&lt;wsp:rsid wsp:val=&quot;00494A3E&quot;/&gt;&lt;wsp:rsid wsp:val=&quot;00494BBE&quot;/&gt;&lt;wsp:rsid wsp:val=&quot;00494D6A&quot;/&gt;&lt;wsp:rsid wsp:val=&quot;00494EE1&quot;/&gt;&lt;wsp:rsid wsp:val=&quot;00495232&quot;/&gt;&lt;wsp:rsid wsp:val=&quot;00495397&quot;/&gt;&lt;wsp:rsid wsp:val=&quot;004957E6&quot;/&gt;&lt;wsp:rsid wsp:val=&quot;00496093&quot;/&gt;&lt;wsp:rsid wsp:val=&quot;00496374&quot;/&gt;&lt;wsp:rsid wsp:val=&quot;004965D9&quot;/&gt;&lt;wsp:rsid wsp:val=&quot;00496C45&quot;/&gt;&lt;wsp:rsid wsp:val=&quot;00497330&quot;/&gt;&lt;wsp:rsid wsp:val=&quot;00497389&quot;/&gt;&lt;wsp:rsid wsp:val=&quot;00497409&quot;/&gt;&lt;wsp:rsid wsp:val=&quot;00497607&quot;/&gt;&lt;wsp:rsid wsp:val=&quot;004978BA&quot;/&gt;&lt;wsp:rsid wsp:val=&quot;004979E5&quot;/&gt;&lt;wsp:rsid wsp:val=&quot;00497C55&quot;/&gt;&lt;wsp:rsid wsp:val=&quot;00497D93&quot;/&gt;&lt;wsp:rsid wsp:val=&quot;004A0097&quot;/&gt;&lt;wsp:rsid wsp:val=&quot;004A0098&quot;/&gt;&lt;wsp:rsid wsp:val=&quot;004A07B6&quot;/&gt;&lt;wsp:rsid wsp:val=&quot;004A0D10&quot;/&gt;&lt;wsp:rsid wsp:val=&quot;004A0F54&quot;/&gt;&lt;wsp:rsid wsp:val=&quot;004A0FBC&quot;/&gt;&lt;wsp:rsid wsp:val=&quot;004A0FF0&quot;/&gt;&lt;wsp:rsid wsp:val=&quot;004A0FF5&quot;/&gt;&lt;wsp:rsid wsp:val=&quot;004A1598&quot;/&gt;&lt;wsp:rsid wsp:val=&quot;004A15EA&quot;/&gt;&lt;wsp:rsid wsp:val=&quot;004A16F1&quot;/&gt;&lt;wsp:rsid wsp:val=&quot;004A17C7&quot;/&gt;&lt;wsp:rsid wsp:val=&quot;004A1BEE&quot;/&gt;&lt;wsp:rsid wsp:val=&quot;004A215D&quot;/&gt;&lt;wsp:rsid wsp:val=&quot;004A2255&quot;/&gt;&lt;wsp:rsid wsp:val=&quot;004A2312&quot;/&gt;&lt;wsp:rsid wsp:val=&quot;004A2688&quot;/&gt;&lt;wsp:rsid wsp:val=&quot;004A2A52&quot;/&gt;&lt;wsp:rsid wsp:val=&quot;004A2AF8&quot;/&gt;&lt;wsp:rsid wsp:val=&quot;004A2CA2&quot;/&gt;&lt;wsp:rsid wsp:val=&quot;004A2E57&quot;/&gt;&lt;wsp:rsid wsp:val=&quot;004A31BC&quot;/&gt;&lt;wsp:rsid wsp:val=&quot;004A3287&quot;/&gt;&lt;wsp:rsid wsp:val=&quot;004A3673&quot;/&gt;&lt;wsp:rsid wsp:val=&quot;004A3ACA&quot;/&gt;&lt;wsp:rsid wsp:val=&quot;004A3E47&quot;/&gt;&lt;wsp:rsid wsp:val=&quot;004A4A1A&quot;/&gt;&lt;wsp:rsid wsp:val=&quot;004A4A43&quot;/&gt;&lt;wsp:rsid wsp:val=&quot;004A4EC1&quot;/&gt;&lt;wsp:rsid wsp:val=&quot;004A50D6&quot;/&gt;&lt;wsp:rsid wsp:val=&quot;004A53C9&quot;/&gt;&lt;wsp:rsid wsp:val=&quot;004A5562&quot;/&gt;&lt;wsp:rsid wsp:val=&quot;004A567F&quot;/&gt;&lt;wsp:rsid wsp:val=&quot;004A5848&quot;/&gt;&lt;wsp:rsid wsp:val=&quot;004A5D02&quot;/&gt;&lt;wsp:rsid wsp:val=&quot;004A5D1D&quot;/&gt;&lt;wsp:rsid wsp:val=&quot;004A5E01&quot;/&gt;&lt;wsp:rsid wsp:val=&quot;004A60B5&quot;/&gt;&lt;wsp:rsid wsp:val=&quot;004A61F2&quot;/&gt;&lt;wsp:rsid wsp:val=&quot;004A63C3&quot;/&gt;&lt;wsp:rsid wsp:val=&quot;004A64C6&quot;/&gt;&lt;wsp:rsid wsp:val=&quot;004A6753&quot;/&gt;&lt;wsp:rsid wsp:val=&quot;004A6857&quot;/&gt;&lt;wsp:rsid wsp:val=&quot;004A6A03&quot;/&gt;&lt;wsp:rsid wsp:val=&quot;004A6B73&quot;/&gt;&lt;wsp:rsid wsp:val=&quot;004A6D6F&quot;/&gt;&lt;wsp:rsid wsp:val=&quot;004A6FB8&quot;/&gt;&lt;wsp:rsid wsp:val=&quot;004A75C9&quot;/&gt;&lt;wsp:rsid wsp:val=&quot;004A767B&quot;/&gt;&lt;wsp:rsid wsp:val=&quot;004B0B86&quot;/&gt;&lt;wsp:rsid wsp:val=&quot;004B0EDB&quot;/&gt;&lt;wsp:rsid wsp:val=&quot;004B0F2C&quot;/&gt;&lt;wsp:rsid wsp:val=&quot;004B15E1&quot;/&gt;&lt;wsp:rsid wsp:val=&quot;004B16C8&quot;/&gt;&lt;wsp:rsid wsp:val=&quot;004B1705&quot;/&gt;&lt;wsp:rsid wsp:val=&quot;004B2102&quot;/&gt;&lt;wsp:rsid wsp:val=&quot;004B2F32&quot;/&gt;&lt;wsp:rsid wsp:val=&quot;004B2F5A&quot;/&gt;&lt;wsp:rsid wsp:val=&quot;004B33A0&quot;/&gt;&lt;wsp:rsid wsp:val=&quot;004B3431&quot;/&gt;&lt;wsp:rsid wsp:val=&quot;004B3744&quot;/&gt;&lt;wsp:rsid wsp:val=&quot;004B3C2D&quot;/&gt;&lt;wsp:rsid wsp:val=&quot;004B3D0B&quot;/&gt;&lt;wsp:rsid wsp:val=&quot;004B4077&quot;/&gt;&lt;wsp:rsid wsp:val=&quot;004B435B&quot;/&gt;&lt;wsp:rsid wsp:val=&quot;004B4405&quot;/&gt;&lt;wsp:rsid wsp:val=&quot;004B4567&quot;/&gt;&lt;wsp:rsid wsp:val=&quot;004B4A13&quot;/&gt;&lt;wsp:rsid wsp:val=&quot;004B4B3F&quot;/&gt;&lt;wsp:rsid wsp:val=&quot;004B4DF0&quot;/&gt;&lt;wsp:rsid wsp:val=&quot;004B5208&quot;/&gt;&lt;wsp:rsid wsp:val=&quot;004B5426&quot;/&gt;&lt;wsp:rsid wsp:val=&quot;004B5713&quot;/&gt;&lt;wsp:rsid wsp:val=&quot;004B5A97&quot;/&gt;&lt;wsp:rsid wsp:val=&quot;004B5DE4&quot;/&gt;&lt;wsp:rsid wsp:val=&quot;004B5F83&quot;/&gt;&lt;wsp:rsid wsp:val=&quot;004B60D1&quot;/&gt;&lt;wsp:rsid wsp:val=&quot;004B62B1&quot;/&gt;&lt;wsp:rsid wsp:val=&quot;004B62ED&quot;/&gt;&lt;wsp:rsid wsp:val=&quot;004B62F1&quot;/&gt;&lt;wsp:rsid wsp:val=&quot;004B6546&quot;/&gt;&lt;wsp:rsid wsp:val=&quot;004B6A5D&quot;/&gt;&lt;wsp:rsid wsp:val=&quot;004B6CB7&quot;/&gt;&lt;wsp:rsid wsp:val=&quot;004B74CB&quot;/&gt;&lt;wsp:rsid wsp:val=&quot;004B7D4A&quot;/&gt;&lt;wsp:rsid wsp:val=&quot;004C0027&quot;/&gt;&lt;wsp:rsid wsp:val=&quot;004C0121&quot;/&gt;&lt;wsp:rsid wsp:val=&quot;004C03A4&quot;/&gt;&lt;wsp:rsid wsp:val=&quot;004C0650&quot;/&gt;&lt;wsp:rsid wsp:val=&quot;004C0857&quot;/&gt;&lt;wsp:rsid wsp:val=&quot;004C0924&quot;/&gt;&lt;wsp:rsid wsp:val=&quot;004C0948&quot;/&gt;&lt;wsp:rsid wsp:val=&quot;004C0BB2&quot;/&gt;&lt;wsp:rsid wsp:val=&quot;004C0E54&quot;/&gt;&lt;wsp:rsid wsp:val=&quot;004C150B&quot;/&gt;&lt;wsp:rsid wsp:val=&quot;004C151B&quot;/&gt;&lt;wsp:rsid wsp:val=&quot;004C160A&quot;/&gt;&lt;wsp:rsid wsp:val=&quot;004C18E1&quot;/&gt;&lt;wsp:rsid wsp:val=&quot;004C1A81&quot;/&gt;&lt;wsp:rsid wsp:val=&quot;004C1E13&quot;/&gt;&lt;wsp:rsid wsp:val=&quot;004C1E5C&quot;/&gt;&lt;wsp:rsid wsp:val=&quot;004C20FB&quot;/&gt;&lt;wsp:rsid wsp:val=&quot;004C2144&quot;/&gt;&lt;wsp:rsid wsp:val=&quot;004C2388&quot;/&gt;&lt;wsp:rsid wsp:val=&quot;004C2854&quot;/&gt;&lt;wsp:rsid wsp:val=&quot;004C2996&quot;/&gt;&lt;wsp:rsid wsp:val=&quot;004C2EBE&quot;/&gt;&lt;wsp:rsid wsp:val=&quot;004C300E&quot;/&gt;&lt;wsp:rsid wsp:val=&quot;004C328F&quot;/&gt;&lt;wsp:rsid wsp:val=&quot;004C3423&quot;/&gt;&lt;wsp:rsid wsp:val=&quot;004C3FC1&quot;/&gt;&lt;wsp:rsid wsp:val=&quot;004C4376&quot;/&gt;&lt;wsp:rsid wsp:val=&quot;004C43F9&quot;/&gt;&lt;wsp:rsid wsp:val=&quot;004C4D5E&quot;/&gt;&lt;wsp:rsid wsp:val=&quot;004C526A&quot;/&gt;&lt;wsp:rsid wsp:val=&quot;004C54EE&quot;/&gt;&lt;wsp:rsid wsp:val=&quot;004C569B&quot;/&gt;&lt;wsp:rsid wsp:val=&quot;004C58A6&quot;/&gt;&lt;wsp:rsid wsp:val=&quot;004C58FA&quot;/&gt;&lt;wsp:rsid wsp:val=&quot;004C5DF6&quot;/&gt;&lt;wsp:rsid wsp:val=&quot;004C5EBA&quot;/&gt;&lt;wsp:rsid wsp:val=&quot;004C65DB&quot;/&gt;&lt;wsp:rsid wsp:val=&quot;004C682C&quot;/&gt;&lt;wsp:rsid wsp:val=&quot;004C6E25&quot;/&gt;&lt;wsp:rsid wsp:val=&quot;004C6FA0&quot;/&gt;&lt;wsp:rsid wsp:val=&quot;004C7114&quot;/&gt;&lt;wsp:rsid wsp:val=&quot;004C715F&quot;/&gt;&lt;wsp:rsid wsp:val=&quot;004C7230&quot;/&gt;&lt;wsp:rsid wsp:val=&quot;004C7E5D&quot;/&gt;&lt;wsp:rsid wsp:val=&quot;004D088B&quot;/&gt;&lt;wsp:rsid wsp:val=&quot;004D165C&quot;/&gt;&lt;wsp:rsid wsp:val=&quot;004D1E62&quot;/&gt;&lt;wsp:rsid wsp:val=&quot;004D1FD1&quot;/&gt;&lt;wsp:rsid wsp:val=&quot;004D2448&quot;/&gt;&lt;wsp:rsid wsp:val=&quot;004D2527&quot;/&gt;&lt;wsp:rsid wsp:val=&quot;004D2C94&quot;/&gt;&lt;wsp:rsid wsp:val=&quot;004D32F8&quot;/&gt;&lt;wsp:rsid wsp:val=&quot;004D3D79&quot;/&gt;&lt;wsp:rsid wsp:val=&quot;004D417C&quot;/&gt;&lt;wsp:rsid wsp:val=&quot;004D4532&quot;/&gt;&lt;wsp:rsid wsp:val=&quot;004D477E&quot;/&gt;&lt;wsp:rsid wsp:val=&quot;004D49EF&quot;/&gt;&lt;wsp:rsid wsp:val=&quot;004D4BB5&quot;/&gt;&lt;wsp:rsid wsp:val=&quot;004D4D7A&quot;/&gt;&lt;wsp:rsid wsp:val=&quot;004D53F4&quot;/&gt;&lt;wsp:rsid wsp:val=&quot;004D5523&quot;/&gt;&lt;wsp:rsid wsp:val=&quot;004D5676&quot;/&gt;&lt;wsp:rsid wsp:val=&quot;004D59AB&quot;/&gt;&lt;wsp:rsid wsp:val=&quot;004D5AF3&quot;/&gt;&lt;wsp:rsid wsp:val=&quot;004D5D63&quot;/&gt;&lt;wsp:rsid wsp:val=&quot;004D5F8E&quot;/&gt;&lt;wsp:rsid wsp:val=&quot;004D61B3&quot;/&gt;&lt;wsp:rsid wsp:val=&quot;004D629B&quot;/&gt;&lt;wsp:rsid wsp:val=&quot;004D6397&quot;/&gt;&lt;wsp:rsid wsp:val=&quot;004D647D&quot;/&gt;&lt;wsp:rsid wsp:val=&quot;004D658B&quot;/&gt;&lt;wsp:rsid wsp:val=&quot;004D69A7&quot;/&gt;&lt;wsp:rsid wsp:val=&quot;004D71F4&quot;/&gt;&lt;wsp:rsid wsp:val=&quot;004D7243&quot;/&gt;&lt;wsp:rsid wsp:val=&quot;004D7480&quot;/&gt;&lt;wsp:rsid wsp:val=&quot;004D788F&quot;/&gt;&lt;wsp:rsid wsp:val=&quot;004D7975&quot;/&gt;&lt;wsp:rsid wsp:val=&quot;004E040F&quot;/&gt;&lt;wsp:rsid wsp:val=&quot;004E0808&quot;/&gt;&lt;wsp:rsid wsp:val=&quot;004E0A34&quot;/&gt;&lt;wsp:rsid wsp:val=&quot;004E0B54&quot;/&gt;&lt;wsp:rsid wsp:val=&quot;004E1044&quot;/&gt;&lt;wsp:rsid wsp:val=&quot;004E132B&quot;/&gt;&lt;wsp:rsid wsp:val=&quot;004E13F4&quot;/&gt;&lt;wsp:rsid wsp:val=&quot;004E147B&quot;/&gt;&lt;wsp:rsid wsp:val=&quot;004E1499&quot;/&gt;&lt;wsp:rsid wsp:val=&quot;004E14F8&quot;/&gt;&lt;wsp:rsid wsp:val=&quot;004E1996&quot;/&gt;&lt;wsp:rsid wsp:val=&quot;004E1AE8&quot;/&gt;&lt;wsp:rsid wsp:val=&quot;004E1DF8&quot;/&gt;&lt;wsp:rsid wsp:val=&quot;004E23DE&quot;/&gt;&lt;wsp:rsid wsp:val=&quot;004E24CF&quot;/&gt;&lt;wsp:rsid wsp:val=&quot;004E2624&quot;/&gt;&lt;wsp:rsid wsp:val=&quot;004E2A15&quot;/&gt;&lt;wsp:rsid wsp:val=&quot;004E2A70&quot;/&gt;&lt;wsp:rsid wsp:val=&quot;004E2BEA&quot;/&gt;&lt;wsp:rsid wsp:val=&quot;004E30E0&quot;/&gt;&lt;wsp:rsid wsp:val=&quot;004E32A1&quot;/&gt;&lt;wsp:rsid wsp:val=&quot;004E34F7&quot;/&gt;&lt;wsp:rsid wsp:val=&quot;004E3BAE&quot;/&gt;&lt;wsp:rsid wsp:val=&quot;004E4003&quot;/&gt;&lt;wsp:rsid wsp:val=&quot;004E401A&quot;/&gt;&lt;wsp:rsid wsp:val=&quot;004E407E&quot;/&gt;&lt;wsp:rsid wsp:val=&quot;004E4201&quot;/&gt;&lt;wsp:rsid wsp:val=&quot;004E4433&quot;/&gt;&lt;wsp:rsid wsp:val=&quot;004E48DA&quot;/&gt;&lt;wsp:rsid wsp:val=&quot;004E4BA6&quot;/&gt;&lt;wsp:rsid wsp:val=&quot;004E4F00&quot;/&gt;&lt;wsp:rsid wsp:val=&quot;004E5190&quot;/&gt;&lt;wsp:rsid wsp:val=&quot;004E524D&quot;/&gt;&lt;wsp:rsid wsp:val=&quot;004E5D4A&quot;/&gt;&lt;wsp:rsid wsp:val=&quot;004E5D4F&quot;/&gt;&lt;wsp:rsid wsp:val=&quot;004E5FF6&quot;/&gt;&lt;wsp:rsid wsp:val=&quot;004E656A&quot;/&gt;&lt;wsp:rsid wsp:val=&quot;004E6929&quot;/&gt;&lt;wsp:rsid wsp:val=&quot;004E6BE6&quot;/&gt;&lt;wsp:rsid wsp:val=&quot;004E6C78&quot;/&gt;&lt;wsp:rsid wsp:val=&quot;004E6CAA&quot;/&gt;&lt;wsp:rsid wsp:val=&quot;004E6D4E&quot;/&gt;&lt;wsp:rsid wsp:val=&quot;004E70D5&quot;/&gt;&lt;wsp:rsid wsp:val=&quot;004E74AD&quot;/&gt;&lt;wsp:rsid wsp:val=&quot;004E785F&quot;/&gt;&lt;wsp:rsid wsp:val=&quot;004E7A36&quot;/&gt;&lt;wsp:rsid wsp:val=&quot;004F0256&quot;/&gt;&lt;wsp:rsid wsp:val=&quot;004F03DF&quot;/&gt;&lt;wsp:rsid wsp:val=&quot;004F0A69&quot;/&gt;&lt;wsp:rsid wsp:val=&quot;004F0B5D&quot;/&gt;&lt;wsp:rsid wsp:val=&quot;004F1192&quot;/&gt;&lt;wsp:rsid wsp:val=&quot;004F11D5&quot;/&gt;&lt;wsp:rsid wsp:val=&quot;004F14A3&quot;/&gt;&lt;wsp:rsid wsp:val=&quot;004F1776&quot;/&gt;&lt;wsp:rsid wsp:val=&quot;004F1A17&quot;/&gt;&lt;wsp:rsid wsp:val=&quot;004F1B58&quot;/&gt;&lt;wsp:rsid wsp:val=&quot;004F1B62&quot;/&gt;&lt;wsp:rsid wsp:val=&quot;004F23CF&quot;/&gt;&lt;wsp:rsid wsp:val=&quot;004F3783&quot;/&gt;&lt;wsp:rsid wsp:val=&quot;004F3804&quot;/&gt;&lt;wsp:rsid wsp:val=&quot;004F3A35&quot;/&gt;&lt;wsp:rsid wsp:val=&quot;004F3EED&quot;/&gt;&lt;wsp:rsid wsp:val=&quot;004F45EC&quot;/&gt;&lt;wsp:rsid wsp:val=&quot;004F47ED&quot;/&gt;&lt;wsp:rsid wsp:val=&quot;004F4BC9&quot;/&gt;&lt;wsp:rsid wsp:val=&quot;004F4C62&quot;/&gt;&lt;wsp:rsid wsp:val=&quot;004F4D03&quot;/&gt;&lt;wsp:rsid wsp:val=&quot;004F4DB3&quot;/&gt;&lt;wsp:rsid wsp:val=&quot;004F4EC4&quot;/&gt;&lt;wsp:rsid wsp:val=&quot;004F4FFF&quot;/&gt;&lt;wsp:rsid wsp:val=&quot;004F5117&quot;/&gt;&lt;wsp:rsid wsp:val=&quot;004F5CA3&quot;/&gt;&lt;wsp:rsid wsp:val=&quot;004F5DA4&quot;/&gt;&lt;wsp:rsid wsp:val=&quot;004F6587&quot;/&gt;&lt;wsp:rsid wsp:val=&quot;004F68A5&quot;/&gt;&lt;wsp:rsid wsp:val=&quot;004F6E23&quot;/&gt;&lt;wsp:rsid wsp:val=&quot;004F6E75&quot;/&gt;&lt;wsp:rsid wsp:val=&quot;004F77B2&quot;/&gt;&lt;wsp:rsid wsp:val=&quot;004F78E1&quot;/&gt;&lt;wsp:rsid wsp:val=&quot;005000E4&quot;/&gt;&lt;wsp:rsid wsp:val=&quot;0050066D&quot;/&gt;&lt;wsp:rsid wsp:val=&quot;00500786&quot;/&gt;&lt;wsp:rsid wsp:val=&quot;00500BF8&quot;/&gt;&lt;wsp:rsid wsp:val=&quot;00500C6D&quot;/&gt;&lt;wsp:rsid wsp:val=&quot;005011B0&quot;/&gt;&lt;wsp:rsid wsp:val=&quot;005013FD&quot;/&gt;&lt;wsp:rsid wsp:val=&quot;005014A8&quot;/&gt;&lt;wsp:rsid wsp:val=&quot;00501517&quot;/&gt;&lt;wsp:rsid wsp:val=&quot;0050209B&quot;/&gt;&lt;wsp:rsid wsp:val=&quot;00502388&quot;/&gt;&lt;wsp:rsid wsp:val=&quot;00502AAB&quot;/&gt;&lt;wsp:rsid wsp:val=&quot;00502B5F&quot;/&gt;&lt;wsp:rsid wsp:val=&quot;00502D72&quot;/&gt;&lt;wsp:rsid wsp:val=&quot;005030BC&quot;/&gt;&lt;wsp:rsid wsp:val=&quot;00503134&quot;/&gt;&lt;wsp:rsid wsp:val=&quot;00503690&quot;/&gt;&lt;wsp:rsid wsp:val=&quot;005038CA&quot;/&gt;&lt;wsp:rsid wsp:val=&quot;00503C68&quot;/&gt;&lt;wsp:rsid wsp:val=&quot;00503D6C&quot;/&gt;&lt;wsp:rsid wsp:val=&quot;00503DAE&quot;/&gt;&lt;wsp:rsid wsp:val=&quot;00503E07&quot;/&gt;&lt;wsp:rsid wsp:val=&quot;00504035&quot;/&gt;&lt;wsp:rsid wsp:val=&quot;00504699&quot;/&gt;&lt;wsp:rsid wsp:val=&quot;00504C1D&quot;/&gt;&lt;wsp:rsid wsp:val=&quot;00504FB8&quot;/&gt;&lt;wsp:rsid wsp:val=&quot;005055D8&quot;/&gt;&lt;wsp:rsid wsp:val=&quot;005055E3&quot;/&gt;&lt;wsp:rsid wsp:val=&quot;00505BFA&quot;/&gt;&lt;wsp:rsid wsp:val=&quot;00505E80&quot;/&gt;&lt;wsp:rsid wsp:val=&quot;00505FCD&quot;/&gt;&lt;wsp:rsid wsp:val=&quot;00506139&quot;/&gt;&lt;wsp:rsid wsp:val=&quot;005066D3&quot;/&gt;&lt;wsp:rsid wsp:val=&quot;005066F7&quot;/&gt;&lt;wsp:rsid wsp:val=&quot;005067D7&quot;/&gt;&lt;wsp:rsid wsp:val=&quot;005069AB&quot;/&gt;&lt;wsp:rsid wsp:val=&quot;00506AE1&quot;/&gt;&lt;wsp:rsid wsp:val=&quot;00507098&quot;/&gt;&lt;wsp:rsid wsp:val=&quot;005071A2&quot;/&gt;&lt;wsp:rsid wsp:val=&quot;00507843&quot;/&gt;&lt;wsp:rsid wsp:val=&quot;00507A29&quot;/&gt;&lt;wsp:rsid wsp:val=&quot;00507B52&quot;/&gt;&lt;wsp:rsid wsp:val=&quot;00507B60&quot;/&gt;&lt;wsp:rsid wsp:val=&quot;00507BC9&quot;/&gt;&lt;wsp:rsid wsp:val=&quot;00507E81&quot;/&gt;&lt;wsp:rsid wsp:val=&quot;0051026A&quot;/&gt;&lt;wsp:rsid wsp:val=&quot;005103D2&quot;/&gt;&lt;wsp:rsid wsp:val=&quot;0051053C&quot;/&gt;&lt;wsp:rsid wsp:val=&quot;0051085F&quot;/&gt;&lt;wsp:rsid wsp:val=&quot;005108EF&quot;/&gt;&lt;wsp:rsid wsp:val=&quot;00510B72&quot;/&gt;&lt;wsp:rsid wsp:val=&quot;005113C1&quot;/&gt;&lt;wsp:rsid wsp:val=&quot;00511463&quot;/&gt;&lt;wsp:rsid wsp:val=&quot;00511549&quot;/&gt;&lt;wsp:rsid wsp:val=&quot;0051199F&quot;/&gt;&lt;wsp:rsid wsp:val=&quot;00511D1A&quot;/&gt;&lt;wsp:rsid wsp:val=&quot;00511E72&quot;/&gt;&lt;wsp:rsid wsp:val=&quot;00512089&quot;/&gt;&lt;wsp:rsid wsp:val=&quot;005125D2&quot;/&gt;&lt;wsp:rsid wsp:val=&quot;005127B2&quot;/&gt;&lt;wsp:rsid wsp:val=&quot;00512936&quot;/&gt;&lt;wsp:rsid wsp:val=&quot;00512D1F&quot;/&gt;&lt;wsp:rsid wsp:val=&quot;00512F58&quot;/&gt;&lt;wsp:rsid wsp:val=&quot;0051345E&quot;/&gt;&lt;wsp:rsid wsp:val=&quot;00513716&quot;/&gt;&lt;wsp:rsid wsp:val=&quot;00513739&quot;/&gt;&lt;wsp:rsid wsp:val=&quot;005137F9&quot;/&gt;&lt;wsp:rsid wsp:val=&quot;00513CE6&quot;/&gt;&lt;wsp:rsid wsp:val=&quot;00513F17&quot;/&gt;&lt;wsp:rsid wsp:val=&quot;005145F2&quot;/&gt;&lt;wsp:rsid wsp:val=&quot;005149BB&quot;/&gt;&lt;wsp:rsid wsp:val=&quot;0051555F&quot;/&gt;&lt;wsp:rsid wsp:val=&quot;00515C7A&quot;/&gt;&lt;wsp:rsid wsp:val=&quot;0051618E&quot;/&gt;&lt;wsp:rsid wsp:val=&quot;00516E0E&quot;/&gt;&lt;wsp:rsid wsp:val=&quot;0051721F&quot;/&gt;&lt;wsp:rsid wsp:val=&quot;00517349&quot;/&gt;&lt;wsp:rsid wsp:val=&quot;00517877&quot;/&gt;&lt;wsp:rsid wsp:val=&quot;00517D58&quot;/&gt;&lt;wsp:rsid wsp:val=&quot;00517FA9&quot;/&gt;&lt;wsp:rsid wsp:val=&quot;00520147&quot;/&gt;&lt;wsp:rsid wsp:val=&quot;005203DE&quot;/&gt;&lt;wsp:rsid wsp:val=&quot;005208C2&quot;/&gt;&lt;wsp:rsid wsp:val=&quot;0052090E&quot;/&gt;&lt;wsp:rsid wsp:val=&quot;00520C04&quot;/&gt;&lt;wsp:rsid wsp:val=&quot;00520FB0&quot;/&gt;&lt;wsp:rsid wsp:val=&quot;00521239&quot;/&gt;&lt;wsp:rsid wsp:val=&quot;00521250&quot;/&gt;&lt;wsp:rsid wsp:val=&quot;005214FF&quot;/&gt;&lt;wsp:rsid wsp:val=&quot;0052180F&quot;/&gt;&lt;wsp:rsid wsp:val=&quot;005218A2&quot;/&gt;&lt;wsp:rsid wsp:val=&quot;0052199A&quot;/&gt;&lt;wsp:rsid wsp:val=&quot;00521E94&quot;/&gt;&lt;wsp:rsid wsp:val=&quot;00521FE3&quot;/&gt;&lt;wsp:rsid wsp:val=&quot;00522021&quot;/&gt;&lt;wsp:rsid wsp:val=&quot;00522128&quot;/&gt;&lt;wsp:rsid wsp:val=&quot;005221CD&quot;/&gt;&lt;wsp:rsid wsp:val=&quot;00522228&quot;/&gt;&lt;wsp:rsid wsp:val=&quot;00522385&quot;/&gt;&lt;wsp:rsid wsp:val=&quot;005229E0&quot;/&gt;&lt;wsp:rsid wsp:val=&quot;00522F5A&quot;/&gt;&lt;wsp:rsid wsp:val=&quot;00523A04&quot;/&gt;&lt;wsp:rsid wsp:val=&quot;00523B74&quot;/&gt;&lt;wsp:rsid wsp:val=&quot;00523DFC&quot;/&gt;&lt;wsp:rsid wsp:val=&quot;0052429E&quot;/&gt;&lt;wsp:rsid wsp:val=&quot;005242ED&quot;/&gt;&lt;wsp:rsid wsp:val=&quot;005245C1&quot;/&gt;&lt;wsp:rsid wsp:val=&quot;005249BA&quot;/&gt;&lt;wsp:rsid wsp:val=&quot;00524E44&quot;/&gt;&lt;wsp:rsid wsp:val=&quot;00524EAE&quot;/&gt;&lt;wsp:rsid wsp:val=&quot;005252D1&quot;/&gt;&lt;wsp:rsid wsp:val=&quot;0052537E&quot;/&gt;&lt;wsp:rsid wsp:val=&quot;005259DC&quot;/&gt;&lt;wsp:rsid wsp:val=&quot;00525D2F&quot;/&gt;&lt;wsp:rsid wsp:val=&quot;00525EC7&quot;/&gt;&lt;wsp:rsid wsp:val=&quot;005262BD&quot;/&gt;&lt;wsp:rsid wsp:val=&quot;005265BC&quot;/&gt;&lt;wsp:rsid wsp:val=&quot;005265D2&quot;/&gt;&lt;wsp:rsid wsp:val=&quot;00526704&quot;/&gt;&lt;wsp:rsid wsp:val=&quot;005268D7&quot;/&gt;&lt;wsp:rsid wsp:val=&quot;00526970&quot;/&gt;&lt;wsp:rsid wsp:val=&quot;0052699D&quot;/&gt;&lt;wsp:rsid wsp:val=&quot;00526BB1&quot;/&gt;&lt;wsp:rsid wsp:val=&quot;00526C4B&quot;/&gt;&lt;wsp:rsid wsp:val=&quot;00527293&quot;/&gt;&lt;wsp:rsid wsp:val=&quot;0052731E&quot;/&gt;&lt;wsp:rsid wsp:val=&quot;00527499&quot;/&gt;&lt;wsp:rsid wsp:val=&quot;0052753B&quot;/&gt;&lt;wsp:rsid wsp:val=&quot;00527E23&quot;/&gt;&lt;wsp:rsid wsp:val=&quot;005301C0&quot;/&gt;&lt;wsp:rsid wsp:val=&quot;005306BC&quot;/&gt;&lt;wsp:rsid wsp:val=&quot;005307A0&quot;/&gt;&lt;wsp:rsid wsp:val=&quot;00530AC1&quot;/&gt;&lt;wsp:rsid wsp:val=&quot;00530AFD&quot;/&gt;&lt;wsp:rsid wsp:val=&quot;00530DF0&quot;/&gt;&lt;wsp:rsid wsp:val=&quot;00530E51&quot;/&gt;&lt;wsp:rsid wsp:val=&quot;00530F1A&quot;/&gt;&lt;wsp:rsid wsp:val=&quot;005310BF&quot;/&gt;&lt;wsp:rsid wsp:val=&quot;0053115C&quot;/&gt;&lt;wsp:rsid wsp:val=&quot;00531975&quot;/&gt;&lt;wsp:rsid wsp:val=&quot;005319BD&quot;/&gt;&lt;wsp:rsid wsp:val=&quot;00531B53&quot;/&gt;&lt;wsp:rsid wsp:val=&quot;00531BE6&quot;/&gt;&lt;wsp:rsid wsp:val=&quot;00531F00&quot;/&gt;&lt;wsp:rsid wsp:val=&quot;00532842&quot;/&gt;&lt;wsp:rsid wsp:val=&quot;00532B00&quot;/&gt;&lt;wsp:rsid wsp:val=&quot;00532EA6&quot;/&gt;&lt;wsp:rsid wsp:val=&quot;00533021&quot;/&gt;&lt;wsp:rsid wsp:val=&quot;005330CA&quot;/&gt;&lt;wsp:rsid wsp:val=&quot;005333A4&quot;/&gt;&lt;wsp:rsid wsp:val=&quot;00533482&quot;/&gt;&lt;wsp:rsid wsp:val=&quot;00533D17&quot;/&gt;&lt;wsp:rsid wsp:val=&quot;00533E72&quot;/&gt;&lt;wsp:rsid wsp:val=&quot;005341A8&quot;/&gt;&lt;wsp:rsid wsp:val=&quot;0053420F&quot;/&gt;&lt;wsp:rsid wsp:val=&quot;00534345&quot;/&gt;&lt;wsp:rsid wsp:val=&quot;00534455&quot;/&gt;&lt;wsp:rsid wsp:val=&quot;0053487F&quot;/&gt;&lt;wsp:rsid wsp:val=&quot;00534BD7&quot;/&gt;&lt;wsp:rsid wsp:val=&quot;00535246&quot;/&gt;&lt;wsp:rsid wsp:val=&quot;0053534C&quot;/&gt;&lt;wsp:rsid wsp:val=&quot;00535385&quot;/&gt;&lt;wsp:rsid wsp:val=&quot;005353F6&quot;/&gt;&lt;wsp:rsid wsp:val=&quot;00536243&quot;/&gt;&lt;wsp:rsid wsp:val=&quot;005364D8&quot;/&gt;&lt;wsp:rsid wsp:val=&quot;00536702&quot;/&gt;&lt;wsp:rsid wsp:val=&quot;00537095&quot;/&gt;&lt;wsp:rsid wsp:val=&quot;00537200&quot;/&gt;&lt;wsp:rsid wsp:val=&quot;00537403&quot;/&gt;&lt;wsp:rsid wsp:val=&quot;005374D6&quot;/&gt;&lt;wsp:rsid wsp:val=&quot;00537596&quot;/&gt;&lt;wsp:rsid wsp:val=&quot;005378F2&quot;/&gt;&lt;wsp:rsid wsp:val=&quot;00537A3B&quot;/&gt;&lt;wsp:rsid wsp:val=&quot;005400D0&quot;/&gt;&lt;wsp:rsid wsp:val=&quot;0054034A&quot;/&gt;&lt;wsp:rsid wsp:val=&quot;00540355&quot;/&gt;&lt;wsp:rsid wsp:val=&quot;005405BF&quot;/&gt;&lt;wsp:rsid wsp:val=&quot;0054064C&quot;/&gt;&lt;wsp:rsid wsp:val=&quot;005406F7&quot;/&gt;&lt;wsp:rsid wsp:val=&quot;0054097D&quot;/&gt;&lt;wsp:rsid wsp:val=&quot;005409B6&quot;/&gt;&lt;wsp:rsid wsp:val=&quot;005412AC&quot;/&gt;&lt;wsp:rsid wsp:val=&quot;00541722&quot;/&gt;&lt;wsp:rsid wsp:val=&quot;00541D56&quot;/&gt;&lt;wsp:rsid wsp:val=&quot;00541E56&quot;/&gt;&lt;wsp:rsid wsp:val=&quot;00542377&quot;/&gt;&lt;wsp:rsid wsp:val=&quot;00542412&quot;/&gt;&lt;wsp:rsid wsp:val=&quot;005432B0&quot;/&gt;&lt;wsp:rsid wsp:val=&quot;005434BE&quot;/&gt;&lt;wsp:rsid wsp:val=&quot;00543B2E&quot;/&gt;&lt;wsp:rsid wsp:val=&quot;00543C1B&quot;/&gt;&lt;wsp:rsid wsp:val=&quot;00543EC3&quot;/&gt;&lt;wsp:rsid wsp:val=&quot;005441A2&quot;/&gt;&lt;wsp:rsid wsp:val=&quot;005442DD&quot;/&gt;&lt;wsp:rsid wsp:val=&quot;00544332&quot;/&gt;&lt;wsp:rsid wsp:val=&quot;00544524&quot;/&gt;&lt;wsp:rsid wsp:val=&quot;005447FC&quot;/&gt;&lt;wsp:rsid wsp:val=&quot;00544875&quot;/&gt;&lt;wsp:rsid wsp:val=&quot;00544C30&quot;/&gt;&lt;wsp:rsid wsp:val=&quot;00544D80&quot;/&gt;&lt;wsp:rsid wsp:val=&quot;00544D9A&quot;/&gt;&lt;wsp:rsid wsp:val=&quot;00545234&quot;/&gt;&lt;wsp:rsid wsp:val=&quot;00545673&quot;/&gt;&lt;wsp:rsid wsp:val=&quot;00545AFE&quot;/&gt;&lt;wsp:rsid wsp:val=&quot;00545DE1&quot;/&gt;&lt;wsp:rsid wsp:val=&quot;00546068&quot;/&gt;&lt;wsp:rsid wsp:val=&quot;00546508&quot;/&gt;&lt;wsp:rsid wsp:val=&quot;00546584&quot;/&gt;&lt;wsp:rsid wsp:val=&quot;0054664C&quot;/&gt;&lt;wsp:rsid wsp:val=&quot;0054744A&quot;/&gt;&lt;wsp:rsid wsp:val=&quot;005474AD&quot;/&gt;&lt;wsp:rsid wsp:val=&quot;005478D2&quot;/&gt;&lt;wsp:rsid wsp:val=&quot;00547D9E&quot;/&gt;&lt;wsp:rsid wsp:val=&quot;00547E36&quot;/&gt;&lt;wsp:rsid wsp:val=&quot;00547EA6&quot;/&gt;&lt;wsp:rsid wsp:val=&quot;0055013E&quot;/&gt;&lt;wsp:rsid wsp:val=&quot;005505E9&quot;/&gt;&lt;wsp:rsid wsp:val=&quot;00550EF2&quot;/&gt;&lt;wsp:rsid wsp:val=&quot;0055163A&quot;/&gt;&lt;wsp:rsid wsp:val=&quot;0055167A&quot;/&gt;&lt;wsp:rsid wsp:val=&quot;0055182E&quot;/&gt;&lt;wsp:rsid wsp:val=&quot;005519DF&quot;/&gt;&lt;wsp:rsid wsp:val=&quot;00551D52&quot;/&gt;&lt;wsp:rsid wsp:val=&quot;0055247E&quot;/&gt;&lt;wsp:rsid wsp:val=&quot;005528AA&quot;/&gt;&lt;wsp:rsid wsp:val=&quot;0055310D&quot;/&gt;&lt;wsp:rsid wsp:val=&quot;005534E1&quot;/&gt;&lt;wsp:rsid wsp:val=&quot;00553726&quot;/&gt;&lt;wsp:rsid wsp:val=&quot;00553DEB&quot;/&gt;&lt;wsp:rsid wsp:val=&quot;00553F02&quot;/&gt;&lt;wsp:rsid wsp:val=&quot;0055497C&quot;/&gt;&lt;wsp:rsid wsp:val=&quot;00554AEB&quot;/&gt;&lt;wsp:rsid wsp:val=&quot;00554B15&quot;/&gt;&lt;wsp:rsid wsp:val=&quot;00554C73&quot;/&gt;&lt;wsp:rsid wsp:val=&quot;00554E6E&quot;/&gt;&lt;wsp:rsid wsp:val=&quot;00554EA9&quot;/&gt;&lt;wsp:rsid wsp:val=&quot;005551B1&quot;/&gt;&lt;wsp:rsid wsp:val=&quot;005552C0&quot;/&gt;&lt;wsp:rsid wsp:val=&quot;00555442&quot;/&gt;&lt;wsp:rsid wsp:val=&quot;0055579E&quot;/&gt;&lt;wsp:rsid wsp:val=&quot;005558AF&quot;/&gt;&lt;wsp:rsid wsp:val=&quot;00555D7C&quot;/&gt;&lt;wsp:rsid wsp:val=&quot;0055615C&quot;/&gt;&lt;wsp:rsid wsp:val=&quot;005563E9&quot;/&gt;&lt;wsp:rsid wsp:val=&quot;005563F4&quot;/&gt;&lt;wsp:rsid wsp:val=&quot;00556497&quot;/&gt;&lt;wsp:rsid wsp:val=&quot;00556648&quot;/&gt;&lt;wsp:rsid wsp:val=&quot;00556DDC&quot;/&gt;&lt;wsp:rsid wsp:val=&quot;00557405&quot;/&gt;&lt;wsp:rsid wsp:val=&quot;0055741F&quot;/&gt;&lt;wsp:rsid wsp:val=&quot;005576C2&quot;/&gt;&lt;wsp:rsid wsp:val=&quot;00557840&quot;/&gt;&lt;wsp:rsid wsp:val=&quot;00557CDE&quot;/&gt;&lt;wsp:rsid wsp:val=&quot;00560677&quot;/&gt;&lt;wsp:rsid wsp:val=&quot;005608A4&quot;/&gt;&lt;wsp:rsid wsp:val=&quot;005615F5&quot;/&gt;&lt;wsp:rsid wsp:val=&quot;0056164F&quot;/&gt;&lt;wsp:rsid wsp:val=&quot;00561966&quot;/&gt;&lt;wsp:rsid wsp:val=&quot;005619B1&quot;/&gt;&lt;wsp:rsid wsp:val=&quot;00561AF2&quot;/&gt;&lt;wsp:rsid wsp:val=&quot;00561BEB&quot;/&gt;&lt;wsp:rsid wsp:val=&quot;00561DE9&quot;/&gt;&lt;wsp:rsid wsp:val=&quot;00563007&quot;/&gt;&lt;wsp:rsid wsp:val=&quot;00563111&quot;/&gt;&lt;wsp:rsid wsp:val=&quot;00563481&quot;/&gt;&lt;wsp:rsid wsp:val=&quot;005636C3&quot;/&gt;&lt;wsp:rsid wsp:val=&quot;00563EEE&quot;/&gt;&lt;wsp:rsid wsp:val=&quot;00563F0F&quot;/&gt;&lt;wsp:rsid wsp:val=&quot;00564046&quot;/&gt;&lt;wsp:rsid wsp:val=&quot;00564194&quot;/&gt;&lt;wsp:rsid wsp:val=&quot;005644EB&quot;/&gt;&lt;wsp:rsid wsp:val=&quot;00564539&quot;/&gt;&lt;wsp:rsid wsp:val=&quot;005645B4&quot;/&gt;&lt;wsp:rsid wsp:val=&quot;0056472C&quot;/&gt;&lt;wsp:rsid wsp:val=&quot;00564F1E&quot;/&gt;&lt;wsp:rsid wsp:val=&quot;00565067&quot;/&gt;&lt;wsp:rsid wsp:val=&quot;005659E0&quot;/&gt;&lt;wsp:rsid wsp:val=&quot;00565A50&quot;/&gt;&lt;wsp:rsid wsp:val=&quot;00566010&quot;/&gt;&lt;wsp:rsid wsp:val=&quot;005660A2&quot;/&gt;&lt;wsp:rsid wsp:val=&quot;00566151&quot;/&gt;&lt;wsp:rsid wsp:val=&quot;00566255&quot;/&gt;&lt;wsp:rsid wsp:val=&quot;00566532&quot;/&gt;&lt;wsp:rsid wsp:val=&quot;0056680C&quot;/&gt;&lt;wsp:rsid wsp:val=&quot;0056692D&quot;/&gt;&lt;wsp:rsid wsp:val=&quot;00566A11&quot;/&gt;&lt;wsp:rsid wsp:val=&quot;00566A20&quot;/&gt;&lt;wsp:rsid wsp:val=&quot;00566B4B&quot;/&gt;&lt;wsp:rsid wsp:val=&quot;00566BFE&quot;/&gt;&lt;wsp:rsid wsp:val=&quot;00566FDE&quot;/&gt;&lt;wsp:rsid wsp:val=&quot;00567224&quot;/&gt;&lt;wsp:rsid wsp:val=&quot;00567447&quot;/&gt;&lt;wsp:rsid wsp:val=&quot;00567AEB&quot;/&gt;&lt;wsp:rsid wsp:val=&quot;00567D2E&quot;/&gt;&lt;wsp:rsid wsp:val=&quot;00570012&quot;/&gt;&lt;wsp:rsid wsp:val=&quot;005700FB&quot;/&gt;&lt;wsp:rsid wsp:val=&quot;0057017A&quot;/&gt;&lt;wsp:rsid wsp:val=&quot;00570EB9&quot;/&gt;&lt;wsp:rsid wsp:val=&quot;00571183&quot;/&gt;&lt;wsp:rsid wsp:val=&quot;005717C0&quot;/&gt;&lt;wsp:rsid wsp:val=&quot;005718A6&quot;/&gt;&lt;wsp:rsid wsp:val=&quot;005718D6&quot;/&gt;&lt;wsp:rsid wsp:val=&quot;00571EE7&quot;/&gt;&lt;wsp:rsid wsp:val=&quot;00571F67&quot;/&gt;&lt;wsp:rsid wsp:val=&quot;0057206B&quot;/&gt;&lt;wsp:rsid wsp:val=&quot;00572354&quot;/&gt;&lt;wsp:rsid wsp:val=&quot;005724AC&quot;/&gt;&lt;wsp:rsid wsp:val=&quot;0057272D&quot;/&gt;&lt;wsp:rsid wsp:val=&quot;00572C34&quot;/&gt;&lt;wsp:rsid wsp:val=&quot;00572DF0&quot;/&gt;&lt;wsp:rsid wsp:val=&quot;0057336D&quot;/&gt;&lt;wsp:rsid wsp:val=&quot;00573467&quot;/&gt;&lt;wsp:rsid wsp:val=&quot;0057356E&quot;/&gt;&lt;wsp:rsid wsp:val=&quot;00573921&quot;/&gt;&lt;wsp:rsid wsp:val=&quot;00573992&quot;/&gt;&lt;wsp:rsid wsp:val=&quot;00573A2F&quot;/&gt;&lt;wsp:rsid wsp:val=&quot;00573F01&quot;/&gt;&lt;wsp:rsid wsp:val=&quot;00574143&quot;/&gt;&lt;wsp:rsid wsp:val=&quot;00574661&quot;/&gt;&lt;wsp:rsid wsp:val=&quot;005746FF&quot;/&gt;&lt;wsp:rsid wsp:val=&quot;00574743&quot;/&gt;&lt;wsp:rsid wsp:val=&quot;00574D84&quot;/&gt;&lt;wsp:rsid wsp:val=&quot;00574ED2&quot;/&gt;&lt;wsp:rsid wsp:val=&quot;0057509C&quot;/&gt;&lt;wsp:rsid wsp:val=&quot;00575489&quot;/&gt;&lt;wsp:rsid wsp:val=&quot;0057560F&quot;/&gt;&lt;wsp:rsid wsp:val=&quot;0057570F&quot;/&gt;&lt;wsp:rsid wsp:val=&quot;005758C4&quot;/&gt;&lt;wsp:rsid wsp:val=&quot;00575A3A&quot;/&gt;&lt;wsp:rsid wsp:val=&quot;005762B3&quot;/&gt;&lt;wsp:rsid wsp:val=&quot;005763D6&quot;/&gt;&lt;wsp:rsid wsp:val=&quot;005763F6&quot;/&gt;&lt;wsp:rsid wsp:val=&quot;005765A8&quot;/&gt;&lt;wsp:rsid wsp:val=&quot;00576613&quot;/&gt;&lt;wsp:rsid wsp:val=&quot;00576777&quot;/&gt;&lt;wsp:rsid wsp:val=&quot;0057689A&quot;/&gt;&lt;wsp:rsid wsp:val=&quot;00576E8C&quot;/&gt;&lt;wsp:rsid wsp:val=&quot;00577043&quot;/&gt;&lt;wsp:rsid wsp:val=&quot;00577349&quot;/&gt;&lt;wsp:rsid wsp:val=&quot;00577425&quot;/&gt;&lt;wsp:rsid wsp:val=&quot;005774C6&quot;/&gt;&lt;wsp:rsid wsp:val=&quot;0057760E&quot;/&gt;&lt;wsp:rsid wsp:val=&quot;00577842&quot;/&gt;&lt;wsp:rsid wsp:val=&quot;0057795F&quot;/&gt;&lt;wsp:rsid wsp:val=&quot;00580287&quot;/&gt;&lt;wsp:rsid wsp:val=&quot;00580522&quot;/&gt;&lt;wsp:rsid wsp:val=&quot;00580D11&quot;/&gt;&lt;wsp:rsid wsp:val=&quot;00580E2F&quot;/&gt;&lt;wsp:rsid wsp:val=&quot;00580EF2&quot;/&gt;&lt;wsp:rsid wsp:val=&quot;005810D6&quot;/&gt;&lt;wsp:rsid wsp:val=&quot;005811F1&quot;/&gt;&lt;wsp:rsid wsp:val=&quot;005815FA&quot;/&gt;&lt;wsp:rsid wsp:val=&quot;00582222&quot;/&gt;&lt;wsp:rsid wsp:val=&quot;005824AC&quot;/&gt;&lt;wsp:rsid wsp:val=&quot;005824F1&quot;/&gt;&lt;wsp:rsid wsp:val=&quot;00582CB1&quot;/&gt;&lt;wsp:rsid wsp:val=&quot;005830E6&quot;/&gt;&lt;wsp:rsid wsp:val=&quot;00583187&quot;/&gt;&lt;wsp:rsid wsp:val=&quot;00583A9D&quot;/&gt;&lt;wsp:rsid wsp:val=&quot;00583C9A&quot;/&gt;&lt;wsp:rsid wsp:val=&quot;00583D7D&quot;/&gt;&lt;wsp:rsid wsp:val=&quot;00583D99&quot;/&gt;&lt;wsp:rsid wsp:val=&quot;00583E50&quot;/&gt;&lt;wsp:rsid wsp:val=&quot;00583F94&quot;/&gt;&lt;wsp:rsid wsp:val=&quot;0058472C&quot;/&gt;&lt;wsp:rsid wsp:val=&quot;005849C0&quot;/&gt;&lt;wsp:rsid wsp:val=&quot;00584C71&quot;/&gt;&lt;wsp:rsid wsp:val=&quot;00584E4A&quot;/&gt;&lt;wsp:rsid wsp:val=&quot;00585173&quot;/&gt;&lt;wsp:rsid wsp:val=&quot;00585813&quot;/&gt;&lt;wsp:rsid wsp:val=&quot;00585883&quot;/&gt;&lt;wsp:rsid wsp:val=&quot;005858BB&quot;/&gt;&lt;wsp:rsid wsp:val=&quot;00585F15&quot;/&gt;&lt;wsp:rsid wsp:val=&quot;005860B4&quot;/&gt;&lt;wsp:rsid wsp:val=&quot;0058621F&quot;/&gt;&lt;wsp:rsid wsp:val=&quot;0058668B&quot;/&gt;&lt;wsp:rsid wsp:val=&quot;00586BDE&quot;/&gt;&lt;wsp:rsid wsp:val=&quot;00586C80&quot;/&gt;&lt;wsp:rsid wsp:val=&quot;00587974&quot;/&gt;&lt;wsp:rsid wsp:val=&quot;00587B11&quot;/&gt;&lt;wsp:rsid wsp:val=&quot;00587F0F&quot;/&gt;&lt;wsp:rsid wsp:val=&quot;005901C2&quot;/&gt;&lt;wsp:rsid wsp:val=&quot;005902FA&quot;/&gt;&lt;wsp:rsid wsp:val=&quot;0059094D&quot;/&gt;&lt;wsp:rsid wsp:val=&quot;00590B57&quot;/&gt;&lt;wsp:rsid wsp:val=&quot;00590D7A&quot;/&gt;&lt;wsp:rsid wsp:val=&quot;00591152&quot;/&gt;&lt;wsp:rsid wsp:val=&quot;00591264&quot;/&gt;&lt;wsp:rsid wsp:val=&quot;005913ED&quot;/&gt;&lt;wsp:rsid wsp:val=&quot;00591877&quot;/&gt;&lt;wsp:rsid wsp:val=&quot;005920A1&quot;/&gt;&lt;wsp:rsid wsp:val=&quot;00593031&quot;/&gt;&lt;wsp:rsid wsp:val=&quot;005931D1&quot;/&gt;&lt;wsp:rsid wsp:val=&quot;00593379&quot;/&gt;&lt;wsp:rsid wsp:val=&quot;0059350F&quot;/&gt;&lt;wsp:rsid wsp:val=&quot;00593800&quot;/&gt;&lt;wsp:rsid wsp:val=&quot;0059387D&quot;/&gt;&lt;wsp:rsid wsp:val=&quot;00593B8A&quot;/&gt;&lt;wsp:rsid wsp:val=&quot;00593BD7&quot;/&gt;&lt;wsp:rsid wsp:val=&quot;00593C06&quot;/&gt;&lt;wsp:rsid wsp:val=&quot;00593C33&quot;/&gt;&lt;wsp:rsid wsp:val=&quot;00593EEC&quot;/&gt;&lt;wsp:rsid wsp:val=&quot;00593F84&quot;/&gt;&lt;wsp:rsid wsp:val=&quot;00594177&quot;/&gt;&lt;wsp:rsid wsp:val=&quot;00594197&quot;/&gt;&lt;wsp:rsid wsp:val=&quot;00594834&quot;/&gt;&lt;wsp:rsid wsp:val=&quot;00594DE5&quot;/&gt;&lt;wsp:rsid wsp:val=&quot;005952CF&quot;/&gt;&lt;wsp:rsid wsp:val=&quot;00595B59&quot;/&gt;&lt;wsp:rsid wsp:val=&quot;00595D0F&quot;/&gt;&lt;wsp:rsid wsp:val=&quot;0059606E&quot;/&gt;&lt;wsp:rsid wsp:val=&quot;0059609C&quot;/&gt;&lt;wsp:rsid wsp:val=&quot;0059618B&quot;/&gt;&lt;wsp:rsid wsp:val=&quot;00596839&quot;/&gt;&lt;wsp:rsid wsp:val=&quot;005978D0&quot;/&gt;&lt;wsp:rsid wsp:val=&quot;00597DD0&quot;/&gt;&lt;wsp:rsid wsp:val=&quot;00597E21&quot;/&gt;&lt;wsp:rsid wsp:val=&quot;005A00D5&quot;/&gt;&lt;wsp:rsid wsp:val=&quot;005A0148&quot;/&gt;&lt;wsp:rsid wsp:val=&quot;005A022B&quot;/&gt;&lt;wsp:rsid wsp:val=&quot;005A094F&quot;/&gt;&lt;wsp:rsid wsp:val=&quot;005A0B2D&quot;/&gt;&lt;wsp:rsid wsp:val=&quot;005A0F58&quot;/&gt;&lt;wsp:rsid wsp:val=&quot;005A1248&quot;/&gt;&lt;wsp:rsid wsp:val=&quot;005A12E6&quot;/&gt;&lt;wsp:rsid wsp:val=&quot;005A14A7&quot;/&gt;&lt;wsp:rsid wsp:val=&quot;005A150F&quot;/&gt;&lt;wsp:rsid wsp:val=&quot;005A1AF4&quot;/&gt;&lt;wsp:rsid wsp:val=&quot;005A1B60&quot;/&gt;&lt;wsp:rsid wsp:val=&quot;005A2217&quot;/&gt;&lt;wsp:rsid wsp:val=&quot;005A2ADE&quot;/&gt;&lt;wsp:rsid wsp:val=&quot;005A304C&quot;/&gt;&lt;wsp:rsid wsp:val=&quot;005A31AD&quot;/&gt;&lt;wsp:rsid wsp:val=&quot;005A32F8&quot;/&gt;&lt;wsp:rsid wsp:val=&quot;005A3501&quot;/&gt;&lt;wsp:rsid wsp:val=&quot;005A36F3&quot;/&gt;&lt;wsp:rsid wsp:val=&quot;005A3A15&quot;/&gt;&lt;wsp:rsid wsp:val=&quot;005A3AC5&quot;/&gt;&lt;wsp:rsid wsp:val=&quot;005A3DDE&quot;/&gt;&lt;wsp:rsid wsp:val=&quot;005A493B&quot;/&gt;&lt;wsp:rsid wsp:val=&quot;005A49DA&quot;/&gt;&lt;wsp:rsid wsp:val=&quot;005A4B73&quot;/&gt;&lt;wsp:rsid wsp:val=&quot;005A4F7C&quot;/&gt;&lt;wsp:rsid wsp:val=&quot;005A5147&quot;/&gt;&lt;wsp:rsid wsp:val=&quot;005A53AC&quot;/&gt;&lt;wsp:rsid wsp:val=&quot;005A53BB&quot;/&gt;&lt;wsp:rsid wsp:val=&quot;005A6131&quot;/&gt;&lt;wsp:rsid wsp:val=&quot;005A61FE&quot;/&gt;&lt;wsp:rsid wsp:val=&quot;005A622B&quot;/&gt;&lt;wsp:rsid wsp:val=&quot;005A6356&quot;/&gt;&lt;wsp:rsid wsp:val=&quot;005A6683&quot;/&gt;&lt;wsp:rsid wsp:val=&quot;005A6769&quot;/&gt;&lt;wsp:rsid wsp:val=&quot;005A67A8&quot;/&gt;&lt;wsp:rsid wsp:val=&quot;005A6B1F&quot;/&gt;&lt;wsp:rsid wsp:val=&quot;005A70D5&quot;/&gt;&lt;wsp:rsid wsp:val=&quot;005A70F4&quot;/&gt;&lt;wsp:rsid wsp:val=&quot;005A73D0&quot;/&gt;&lt;wsp:rsid wsp:val=&quot;005A7415&quot;/&gt;&lt;wsp:rsid wsp:val=&quot;005A77A8&quot;/&gt;&lt;wsp:rsid wsp:val=&quot;005A7A1D&quot;/&gt;&lt;wsp:rsid wsp:val=&quot;005A7BDC&quot;/&gt;&lt;wsp:rsid wsp:val=&quot;005A7C00&quot;/&gt;&lt;wsp:rsid wsp:val=&quot;005B0538&quot;/&gt;&lt;wsp:rsid wsp:val=&quot;005B0ABE&quot;/&gt;&lt;wsp:rsid wsp:val=&quot;005B0DF5&quot;/&gt;&lt;wsp:rsid wsp:val=&quot;005B13CC&quot;/&gt;&lt;wsp:rsid wsp:val=&quot;005B141A&quot;/&gt;&lt;wsp:rsid wsp:val=&quot;005B15D4&quot;/&gt;&lt;wsp:rsid wsp:val=&quot;005B1695&quot;/&gt;&lt;wsp:rsid wsp:val=&quot;005B18C1&quot;/&gt;&lt;wsp:rsid wsp:val=&quot;005B193D&quot;/&gt;&lt;wsp:rsid wsp:val=&quot;005B1A55&quot;/&gt;&lt;wsp:rsid wsp:val=&quot;005B1AD4&quot;/&gt;&lt;wsp:rsid wsp:val=&quot;005B1C8E&quot;/&gt;&lt;wsp:rsid wsp:val=&quot;005B1DE2&quot;/&gt;&lt;wsp:rsid wsp:val=&quot;005B1F15&quot;/&gt;&lt;wsp:rsid wsp:val=&quot;005B23D1&quot;/&gt;&lt;wsp:rsid wsp:val=&quot;005B269A&quot;/&gt;&lt;wsp:rsid wsp:val=&quot;005B2715&quot;/&gt;&lt;wsp:rsid wsp:val=&quot;005B2853&quot;/&gt;&lt;wsp:rsid wsp:val=&quot;005B2B73&quot;/&gt;&lt;wsp:rsid wsp:val=&quot;005B2FEA&quot;/&gt;&lt;wsp:rsid wsp:val=&quot;005B3D1D&quot;/&gt;&lt;wsp:rsid wsp:val=&quot;005B3E30&quot;/&gt;&lt;wsp:rsid wsp:val=&quot;005B3F53&quot;/&gt;&lt;wsp:rsid wsp:val=&quot;005B4416&quot;/&gt;&lt;wsp:rsid wsp:val=&quot;005B4E55&quot;/&gt;&lt;wsp:rsid wsp:val=&quot;005B5C1C&quot;/&gt;&lt;wsp:rsid wsp:val=&quot;005B5DAA&quot;/&gt;&lt;wsp:rsid wsp:val=&quot;005B619C&quot;/&gt;&lt;wsp:rsid wsp:val=&quot;005B6244&quot;/&gt;&lt;wsp:rsid wsp:val=&quot;005B64AE&quot;/&gt;&lt;wsp:rsid wsp:val=&quot;005B64D1&quot;/&gt;&lt;wsp:rsid wsp:val=&quot;005B69E7&quot;/&gt;&lt;wsp:rsid wsp:val=&quot;005B6F0D&quot;/&gt;&lt;wsp:rsid wsp:val=&quot;005B7112&quot;/&gt;&lt;wsp:rsid wsp:val=&quot;005B7164&quot;/&gt;&lt;wsp:rsid wsp:val=&quot;005B7290&quot;/&gt;&lt;wsp:rsid wsp:val=&quot;005B75D9&quot;/&gt;&lt;wsp:rsid wsp:val=&quot;005B7BAE&quot;/&gt;&lt;wsp:rsid wsp:val=&quot;005B7E74&quot;/&gt;&lt;wsp:rsid wsp:val=&quot;005B7EB9&quot;/&gt;&lt;wsp:rsid wsp:val=&quot;005B7F82&quot;/&gt;&lt;wsp:rsid wsp:val=&quot;005C01A6&quot;/&gt;&lt;wsp:rsid wsp:val=&quot;005C072B&quot;/&gt;&lt;wsp:rsid wsp:val=&quot;005C07C6&quot;/&gt;&lt;wsp:rsid wsp:val=&quot;005C0876&quot;/&gt;&lt;wsp:rsid wsp:val=&quot;005C09E5&quot;/&gt;&lt;wsp:rsid wsp:val=&quot;005C0CF5&quot;/&gt;&lt;wsp:rsid wsp:val=&quot;005C0D38&quot;/&gt;&lt;wsp:rsid wsp:val=&quot;005C0D4B&quot;/&gt;&lt;wsp:rsid wsp:val=&quot;005C0E76&quot;/&gt;&lt;wsp:rsid wsp:val=&quot;005C1BE3&quot;/&gt;&lt;wsp:rsid wsp:val=&quot;005C1BFA&quot;/&gt;&lt;wsp:rsid wsp:val=&quot;005C210D&quot;/&gt;&lt;wsp:rsid wsp:val=&quot;005C223B&quot;/&gt;&lt;wsp:rsid wsp:val=&quot;005C23FF&quot;/&gt;&lt;wsp:rsid wsp:val=&quot;005C2401&quot;/&gt;&lt;wsp:rsid wsp:val=&quot;005C2E2F&quot;/&gt;&lt;wsp:rsid wsp:val=&quot;005C326F&quot;/&gt;&lt;wsp:rsid wsp:val=&quot;005C3A3B&quot;/&gt;&lt;wsp:rsid wsp:val=&quot;005C3FD3&quot;/&gt;&lt;wsp:rsid wsp:val=&quot;005C453E&quot;/&gt;&lt;wsp:rsid wsp:val=&quot;005C4C4A&quot;/&gt;&lt;wsp:rsid wsp:val=&quot;005C4E15&quot;/&gt;&lt;wsp:rsid wsp:val=&quot;005C4E3A&quot;/&gt;&lt;wsp:rsid wsp:val=&quot;005C4F05&quot;/&gt;&lt;wsp:rsid wsp:val=&quot;005C4F52&quot;/&gt;&lt;wsp:rsid wsp:val=&quot;005C53EE&quot;/&gt;&lt;wsp:rsid wsp:val=&quot;005C5803&quot;/&gt;&lt;wsp:rsid wsp:val=&quot;005C5DB4&quot;/&gt;&lt;wsp:rsid wsp:val=&quot;005C63B6&quot;/&gt;&lt;wsp:rsid wsp:val=&quot;005C66D2&quot;/&gt;&lt;wsp:rsid wsp:val=&quot;005C6EAA&quot;/&gt;&lt;wsp:rsid wsp:val=&quot;005C6F72&quot;/&gt;&lt;wsp:rsid wsp:val=&quot;005C6FE7&quot;/&gt;&lt;wsp:rsid wsp:val=&quot;005C7310&quot;/&gt;&lt;wsp:rsid wsp:val=&quot;005C7CB5&quot;/&gt;&lt;wsp:rsid wsp:val=&quot;005C7D48&quot;/&gt;&lt;wsp:rsid wsp:val=&quot;005C7FE9&quot;/&gt;&lt;wsp:rsid wsp:val=&quot;005D0042&quot;/&gt;&lt;wsp:rsid wsp:val=&quot;005D0782&quot;/&gt;&lt;wsp:rsid wsp:val=&quot;005D0F4D&quot;/&gt;&lt;wsp:rsid wsp:val=&quot;005D11A4&quot;/&gt;&lt;wsp:rsid wsp:val=&quot;005D1244&quot;/&gt;&lt;wsp:rsid wsp:val=&quot;005D12CB&quot;/&gt;&lt;wsp:rsid wsp:val=&quot;005D188D&quot;/&gt;&lt;wsp:rsid wsp:val=&quot;005D1D06&quot;/&gt;&lt;wsp:rsid wsp:val=&quot;005D2498&quot;/&gt;&lt;wsp:rsid wsp:val=&quot;005D24AF&quot;/&gt;&lt;wsp:rsid wsp:val=&quot;005D2673&quot;/&gt;&lt;wsp:rsid wsp:val=&quot;005D270E&quot;/&gt;&lt;wsp:rsid wsp:val=&quot;005D30E7&quot;/&gt;&lt;wsp:rsid wsp:val=&quot;005D31C6&quot;/&gt;&lt;wsp:rsid wsp:val=&quot;005D33CC&quot;/&gt;&lt;wsp:rsid wsp:val=&quot;005D3412&quot;/&gt;&lt;wsp:rsid wsp:val=&quot;005D3477&quot;/&gt;&lt;wsp:rsid wsp:val=&quot;005D38DF&quot;/&gt;&lt;wsp:rsid wsp:val=&quot;005D3938&quot;/&gt;&lt;wsp:rsid wsp:val=&quot;005D3A9E&quot;/&gt;&lt;wsp:rsid wsp:val=&quot;005D3CA5&quot;/&gt;&lt;wsp:rsid wsp:val=&quot;005D3E8D&quot;/&gt;&lt;wsp:rsid wsp:val=&quot;005D4121&quot;/&gt;&lt;wsp:rsid wsp:val=&quot;005D4166&quot;/&gt;&lt;wsp:rsid wsp:val=&quot;005D4240&quot;/&gt;&lt;wsp:rsid wsp:val=&quot;005D47F0&quot;/&gt;&lt;wsp:rsid wsp:val=&quot;005D4C01&quot;/&gt;&lt;wsp:rsid wsp:val=&quot;005D54DE&quot;/&gt;&lt;wsp:rsid wsp:val=&quot;005D57C0&quot;/&gt;&lt;wsp:rsid wsp:val=&quot;005D5990&quot;/&gt;&lt;wsp:rsid wsp:val=&quot;005D63EF&quot;/&gt;&lt;wsp:rsid wsp:val=&quot;005D6487&quot;/&gt;&lt;wsp:rsid wsp:val=&quot;005D64A5&quot;/&gt;&lt;wsp:rsid wsp:val=&quot;005D65ED&quot;/&gt;&lt;wsp:rsid wsp:val=&quot;005D6C71&quot;/&gt;&lt;wsp:rsid wsp:val=&quot;005D6CA7&quot;/&gt;&lt;wsp:rsid wsp:val=&quot;005D72A9&quot;/&gt;&lt;wsp:rsid wsp:val=&quot;005D7382&quot;/&gt;&lt;wsp:rsid wsp:val=&quot;005D7386&quot;/&gt;&lt;wsp:rsid wsp:val=&quot;005D7750&quot;/&gt;&lt;wsp:rsid wsp:val=&quot;005D77BE&quot;/&gt;&lt;wsp:rsid wsp:val=&quot;005D7C72&quot;/&gt;&lt;wsp:rsid wsp:val=&quot;005D7CAF&quot;/&gt;&lt;wsp:rsid wsp:val=&quot;005D7DF9&quot;/&gt;&lt;wsp:rsid wsp:val=&quot;005E0178&quot;/&gt;&lt;wsp:rsid wsp:val=&quot;005E0359&quot;/&gt;&lt;wsp:rsid wsp:val=&quot;005E0543&quot;/&gt;&lt;wsp:rsid wsp:val=&quot;005E06D8&quot;/&gt;&lt;wsp:rsid wsp:val=&quot;005E071C&quot;/&gt;&lt;wsp:rsid wsp:val=&quot;005E0CFC&quot;/&gt;&lt;wsp:rsid wsp:val=&quot;005E0D5F&quot;/&gt;&lt;wsp:rsid wsp:val=&quot;005E0DCD&quot;/&gt;&lt;wsp:rsid wsp:val=&quot;005E1075&quot;/&gt;&lt;wsp:rsid wsp:val=&quot;005E10D7&quot;/&gt;&lt;wsp:rsid wsp:val=&quot;005E13F2&quot;/&gt;&lt;wsp:rsid wsp:val=&quot;005E1AEF&quot;/&gt;&lt;wsp:rsid wsp:val=&quot;005E1AFC&quot;/&gt;&lt;wsp:rsid wsp:val=&quot;005E1B90&quot;/&gt;&lt;wsp:rsid wsp:val=&quot;005E1B93&quot;/&gt;&lt;wsp:rsid wsp:val=&quot;005E1CBE&quot;/&gt;&lt;wsp:rsid wsp:val=&quot;005E25D8&quot;/&gt;&lt;wsp:rsid wsp:val=&quot;005E2A1B&quot;/&gt;&lt;wsp:rsid wsp:val=&quot;005E2C42&quot;/&gt;&lt;wsp:rsid wsp:val=&quot;005E2C67&quot;/&gt;&lt;wsp:rsid wsp:val=&quot;005E2DD0&quot;/&gt;&lt;wsp:rsid wsp:val=&quot;005E3122&quot;/&gt;&lt;wsp:rsid wsp:val=&quot;005E331B&quot;/&gt;&lt;wsp:rsid wsp:val=&quot;005E364F&quot;/&gt;&lt;wsp:rsid wsp:val=&quot;005E3B83&quot;/&gt;&lt;wsp:rsid wsp:val=&quot;005E3C3D&quot;/&gt;&lt;wsp:rsid wsp:val=&quot;005E3FC4&quot;/&gt;&lt;wsp:rsid wsp:val=&quot;005E4161&quot;/&gt;&lt;wsp:rsid wsp:val=&quot;005E418C&quot;/&gt;&lt;wsp:rsid wsp:val=&quot;005E426B&quot;/&gt;&lt;wsp:rsid wsp:val=&quot;005E4460&quot;/&gt;&lt;wsp:rsid wsp:val=&quot;005E4A18&quot;/&gt;&lt;wsp:rsid wsp:val=&quot;005E519B&quot;/&gt;&lt;wsp:rsid wsp:val=&quot;005E5455&quot;/&gt;&lt;wsp:rsid wsp:val=&quot;005E594E&quot;/&gt;&lt;wsp:rsid wsp:val=&quot;005E5957&quot;/&gt;&lt;wsp:rsid wsp:val=&quot;005E5985&quot;/&gt;&lt;wsp:rsid wsp:val=&quot;005E60A4&quot;/&gt;&lt;wsp:rsid wsp:val=&quot;005E67EC&quot;/&gt;&lt;wsp:rsid wsp:val=&quot;005E68C6&quot;/&gt;&lt;wsp:rsid wsp:val=&quot;005E6A20&quot;/&gt;&lt;wsp:rsid wsp:val=&quot;005E6C81&quot;/&gt;&lt;wsp:rsid wsp:val=&quot;005E6DDB&quot;/&gt;&lt;wsp:rsid wsp:val=&quot;005E74FE&quot;/&gt;&lt;wsp:rsid wsp:val=&quot;005E7768&quot;/&gt;&lt;wsp:rsid wsp:val=&quot;005E7B50&quot;/&gt;&lt;wsp:rsid wsp:val=&quot;005E7BC3&quot;/&gt;&lt;wsp:rsid wsp:val=&quot;005E7E39&quot;/&gt;&lt;wsp:rsid wsp:val=&quot;005F04FE&quot;/&gt;&lt;wsp:rsid wsp:val=&quot;005F0725&quot;/&gt;&lt;wsp:rsid wsp:val=&quot;005F0B28&quot;/&gt;&lt;wsp:rsid wsp:val=&quot;005F0EBC&quot;/&gt;&lt;wsp:rsid wsp:val=&quot;005F11D1&quot;/&gt;&lt;wsp:rsid wsp:val=&quot;005F130E&quot;/&gt;&lt;wsp:rsid wsp:val=&quot;005F1464&quot;/&gt;&lt;wsp:rsid wsp:val=&quot;005F14B7&quot;/&gt;&lt;wsp:rsid wsp:val=&quot;005F159A&quot;/&gt;&lt;wsp:rsid wsp:val=&quot;005F1766&quot;/&gt;&lt;wsp:rsid wsp:val=&quot;005F185A&quot;/&gt;&lt;wsp:rsid wsp:val=&quot;005F1C58&quot;/&gt;&lt;wsp:rsid wsp:val=&quot;005F1F50&quot;/&gt;&lt;wsp:rsid wsp:val=&quot;005F2350&quot;/&gt;&lt;wsp:rsid wsp:val=&quot;005F24D5&quot;/&gt;&lt;wsp:rsid wsp:val=&quot;005F2A27&quot;/&gt;&lt;wsp:rsid wsp:val=&quot;005F2D75&quot;/&gt;&lt;wsp:rsid wsp:val=&quot;005F305A&quot;/&gt;&lt;wsp:rsid wsp:val=&quot;005F31BA&quot;/&gt;&lt;wsp:rsid wsp:val=&quot;005F3822&quot;/&gt;&lt;wsp:rsid wsp:val=&quot;005F3A9E&quot;/&gt;&lt;wsp:rsid wsp:val=&quot;005F3DD2&quot;/&gt;&lt;wsp:rsid wsp:val=&quot;005F4264&quot;/&gt;&lt;wsp:rsid wsp:val=&quot;005F42BF&quot;/&gt;&lt;wsp:rsid wsp:val=&quot;005F42C3&quot;/&gt;&lt;wsp:rsid wsp:val=&quot;005F4513&quot;/&gt;&lt;wsp:rsid wsp:val=&quot;005F4705&quot;/&gt;&lt;wsp:rsid wsp:val=&quot;005F4E6D&quot;/&gt;&lt;wsp:rsid wsp:val=&quot;005F4FEF&quot;/&gt;&lt;wsp:rsid wsp:val=&quot;005F53A6&quot;/&gt;&lt;wsp:rsid wsp:val=&quot;005F55A3&quot;/&gt;&lt;wsp:rsid wsp:val=&quot;005F55F8&quot;/&gt;&lt;wsp:rsid wsp:val=&quot;005F57B4&quot;/&gt;&lt;wsp:rsid wsp:val=&quot;005F58B5&quot;/&gt;&lt;wsp:rsid wsp:val=&quot;005F5912&quot;/&gt;&lt;wsp:rsid wsp:val=&quot;005F5A3F&quot;/&gt;&lt;wsp:rsid wsp:val=&quot;005F5B70&quot;/&gt;&lt;wsp:rsid wsp:val=&quot;005F6039&quot;/&gt;&lt;wsp:rsid wsp:val=&quot;005F6063&quot;/&gt;&lt;wsp:rsid wsp:val=&quot;005F634E&quot;/&gt;&lt;wsp:rsid wsp:val=&quot;005F656C&quot;/&gt;&lt;wsp:rsid wsp:val=&quot;005F6771&quot;/&gt;&lt;wsp:rsid wsp:val=&quot;005F6C51&quot;/&gt;&lt;wsp:rsid wsp:val=&quot;005F6E61&quot;/&gt;&lt;wsp:rsid wsp:val=&quot;005F6EC1&quot;/&gt;&lt;wsp:rsid wsp:val=&quot;005F6FEE&quot;/&gt;&lt;wsp:rsid wsp:val=&quot;005F726B&quot;/&gt;&lt;wsp:rsid wsp:val=&quot;005F72F3&quot;/&gt;&lt;wsp:rsid wsp:val=&quot;005F7547&quot;/&gt;&lt;wsp:rsid wsp:val=&quot;005F7947&quot;/&gt;&lt;wsp:rsid wsp:val=&quot;005F7986&quot;/&gt;&lt;wsp:rsid wsp:val=&quot;005F7E11&quot;/&gt;&lt;wsp:rsid wsp:val=&quot;005F7F0C&quot;/&gt;&lt;wsp:rsid wsp:val=&quot;005F7F4A&quot;/&gt;&lt;wsp:rsid wsp:val=&quot;006001BA&quot;/&gt;&lt;wsp:rsid wsp:val=&quot;00600201&quot;/&gt;&lt;wsp:rsid wsp:val=&quot;006002C5&quot;/&gt;&lt;wsp:rsid wsp:val=&quot;006003DF&quot;/&gt;&lt;wsp:rsid wsp:val=&quot;0060052C&quot;/&gt;&lt;wsp:rsid wsp:val=&quot;0060059A&quot;/&gt;&lt;wsp:rsid wsp:val=&quot;00600DBB&quot;/&gt;&lt;wsp:rsid wsp:val=&quot;0060123C&quot;/&gt;&lt;wsp:rsid wsp:val=&quot;00601791&quot;/&gt;&lt;wsp:rsid wsp:val=&quot;00601A5C&quot;/&gt;&lt;wsp:rsid wsp:val=&quot;00601BCD&quot;/&gt;&lt;wsp:rsid wsp:val=&quot;00601DB0&quot;/&gt;&lt;wsp:rsid wsp:val=&quot;00602C04&quot;/&gt;&lt;wsp:rsid wsp:val=&quot;00602F6F&quot;/&gt;&lt;wsp:rsid wsp:val=&quot;0060312F&quot;/&gt;&lt;wsp:rsid wsp:val=&quot;00603390&quot;/&gt;&lt;wsp:rsid wsp:val=&quot;0060375E&quot;/&gt;&lt;wsp:rsid wsp:val=&quot;00603896&quot;/&gt;&lt;wsp:rsid wsp:val=&quot;00603D34&quot;/&gt;&lt;wsp:rsid wsp:val=&quot;00603E91&quot;/&gt;&lt;wsp:rsid wsp:val=&quot;00603EDC&quot;/&gt;&lt;wsp:rsid wsp:val=&quot;00603F19&quot;/&gt;&lt;wsp:rsid wsp:val=&quot;00604144&quot;/&gt;&lt;wsp:rsid wsp:val=&quot;00604541&quot;/&gt;&lt;wsp:rsid wsp:val=&quot;0060469B&quot;/&gt;&lt;wsp:rsid wsp:val=&quot;00604D31&quot;/&gt;&lt;wsp:rsid wsp:val=&quot;00604E8F&quot;/&gt;&lt;wsp:rsid wsp:val=&quot;006054B8&quot;/&gt;&lt;wsp:rsid wsp:val=&quot;006054CF&quot;/&gt;&lt;wsp:rsid wsp:val=&quot;00605BA6&quot;/&gt;&lt;wsp:rsid wsp:val=&quot;00605D12&quot;/&gt;&lt;wsp:rsid wsp:val=&quot;00606200&quot;/&gt;&lt;wsp:rsid wsp:val=&quot;0060667B&quot;/&gt;&lt;wsp:rsid wsp:val=&quot;00606823&quot;/&gt;&lt;wsp:rsid wsp:val=&quot;0060697A&quot;/&gt;&lt;wsp:rsid wsp:val=&quot;006078D3&quot;/&gt;&lt;wsp:rsid wsp:val=&quot;00607954&quot;/&gt;&lt;wsp:rsid wsp:val=&quot;00607B82&quot;/&gt;&lt;wsp:rsid wsp:val=&quot;0061028B&quot;/&gt;&lt;wsp:rsid wsp:val=&quot;0061035E&quot;/&gt;&lt;wsp:rsid wsp:val=&quot;00610C48&quot;/&gt;&lt;wsp:rsid wsp:val=&quot;00610DA9&quot;/&gt;&lt;wsp:rsid wsp:val=&quot;00610DC8&quot;/&gt;&lt;wsp:rsid wsp:val=&quot;00610E11&quot;/&gt;&lt;wsp:rsid wsp:val=&quot;0061117B&quot;/&gt;&lt;wsp:rsid wsp:val=&quot;006111F7&quot;/&gt;&lt;wsp:rsid wsp:val=&quot;006112B2&quot;/&gt;&lt;wsp:rsid wsp:val=&quot;0061154D&quot;/&gt;&lt;wsp:rsid wsp:val=&quot;0061166D&quot;/&gt;&lt;wsp:rsid wsp:val=&quot;00611757&quot;/&gt;&lt;wsp:rsid wsp:val=&quot;006118F8&quot;/&gt;&lt;wsp:rsid wsp:val=&quot;00611ACC&quot;/&gt;&lt;wsp:rsid wsp:val=&quot;00611AD4&quot;/&gt;&lt;wsp:rsid wsp:val=&quot;0061230B&quot;/&gt;&lt;wsp:rsid wsp:val=&quot;00612365&quot;/&gt;&lt;wsp:rsid wsp:val=&quot;006126B6&quot;/&gt;&lt;wsp:rsid wsp:val=&quot;0061292C&quot;/&gt;&lt;wsp:rsid wsp:val=&quot;00612A4A&quot;/&gt;&lt;wsp:rsid wsp:val=&quot;00612A72&quot;/&gt;&lt;wsp:rsid wsp:val=&quot;00612BAF&quot;/&gt;&lt;wsp:rsid wsp:val=&quot;00612BE1&quot;/&gt;&lt;wsp:rsid wsp:val=&quot;00612C3E&quot;/&gt;&lt;wsp:rsid wsp:val=&quot;00612D80&quot;/&gt;&lt;wsp:rsid wsp:val=&quot;006133BD&quot;/&gt;&lt;wsp:rsid wsp:val=&quot;00613459&quot;/&gt;&lt;wsp:rsid wsp:val=&quot;00613C93&quot;/&gt;&lt;wsp:rsid wsp:val=&quot;0061407F&quot;/&gt;&lt;wsp:rsid wsp:val=&quot;0061423E&quot;/&gt;&lt;wsp:rsid wsp:val=&quot;0061459D&quot;/&gt;&lt;wsp:rsid wsp:val=&quot;006145C4&quot;/&gt;&lt;wsp:rsid wsp:val=&quot;00614632&quot;/&gt;&lt;wsp:rsid wsp:val=&quot;00614E59&quot;/&gt;&lt;wsp:rsid wsp:val=&quot;006153D7&quot;/&gt;&lt;wsp:rsid wsp:val=&quot;00615442&quot;/&gt;&lt;wsp:rsid wsp:val=&quot;00615980&quot;/&gt;&lt;wsp:rsid wsp:val=&quot;00615A2E&quot;/&gt;&lt;wsp:rsid wsp:val=&quot;00615A64&quot;/&gt;&lt;wsp:rsid wsp:val=&quot;00615AD9&quot;/&gt;&lt;wsp:rsid wsp:val=&quot;00615D73&quot;/&gt;&lt;wsp:rsid wsp:val=&quot;006168E1&quot;/&gt;&lt;wsp:rsid wsp:val=&quot;006169D5&quot;/&gt;&lt;wsp:rsid wsp:val=&quot;00616CFD&quot;/&gt;&lt;wsp:rsid wsp:val=&quot;00616EE1&quot;/&gt;&lt;wsp:rsid wsp:val=&quot;00617645&quot;/&gt;&lt;wsp:rsid wsp:val=&quot;00617873&quot;/&gt;&lt;wsp:rsid wsp:val=&quot;00617A5D&quot;/&gt;&lt;wsp:rsid wsp:val=&quot;00617AD3&quot;/&gt;&lt;wsp:rsid wsp:val=&quot;00617DA8&quot;/&gt;&lt;wsp:rsid wsp:val=&quot;006208E1&quot;/&gt;&lt;wsp:rsid wsp:val=&quot;00620EB9&quot;/&gt;&lt;wsp:rsid wsp:val=&quot;00620FB9&quot;/&gt;&lt;wsp:rsid wsp:val=&quot;0062103D&quot;/&gt;&lt;wsp:rsid wsp:val=&quot;0062115B&quot;/&gt;&lt;wsp:rsid wsp:val=&quot;00621240&quot;/&gt;&lt;wsp:rsid wsp:val=&quot;00621321&quot;/&gt;&lt;wsp:rsid wsp:val=&quot;00621636&quot;/&gt;&lt;wsp:rsid wsp:val=&quot;00621642&quot;/&gt;&lt;wsp:rsid wsp:val=&quot;0062169F&quot;/&gt;&lt;wsp:rsid wsp:val=&quot;00621D38&quot;/&gt;&lt;wsp:rsid wsp:val=&quot;00621DEA&quot;/&gt;&lt;wsp:rsid wsp:val=&quot;00621F0D&quot;/&gt;&lt;wsp:rsid wsp:val=&quot;00622044&quot;/&gt;&lt;wsp:rsid wsp:val=&quot;00622237&quot;/&gt;&lt;wsp:rsid wsp:val=&quot;006223DD&quot;/&gt;&lt;wsp:rsid wsp:val=&quot;006224F7&quot;/&gt;&lt;wsp:rsid wsp:val=&quot;00622544&quot;/&gt;&lt;wsp:rsid wsp:val=&quot;00622554&quot;/&gt;&lt;wsp:rsid wsp:val=&quot;00622668&quot;/&gt;&lt;wsp:rsid wsp:val=&quot;006226BC&quot;/&gt;&lt;wsp:rsid wsp:val=&quot;00622808&quot;/&gt;&lt;wsp:rsid wsp:val=&quot;006228AB&quot;/&gt;&lt;wsp:rsid wsp:val=&quot;00623FAB&quot;/&gt;&lt;wsp:rsid wsp:val=&quot;00624011&quot;/&gt;&lt;wsp:rsid wsp:val=&quot;00624157&quot;/&gt;&lt;wsp:rsid wsp:val=&quot;006244B9&quot;/&gt;&lt;wsp:rsid wsp:val=&quot;006245F6&quot;/&gt;&lt;wsp:rsid wsp:val=&quot;00624706&quot;/&gt;&lt;wsp:rsid wsp:val=&quot;00624866&quot;/&gt;&lt;wsp:rsid wsp:val=&quot;00624976&quot;/&gt;&lt;wsp:rsid wsp:val=&quot;00624B31&quot;/&gt;&lt;wsp:rsid wsp:val=&quot;006250B7&quot;/&gt;&lt;wsp:rsid wsp:val=&quot;0062561D&quot;/&gt;&lt;wsp:rsid wsp:val=&quot;006257C7&quot;/&gt;&lt;wsp:rsid wsp:val=&quot;0062591C&quot;/&gt;&lt;wsp:rsid wsp:val=&quot;00625A28&quot;/&gt;&lt;wsp:rsid wsp:val=&quot;006260A2&quot;/&gt;&lt;wsp:rsid wsp:val=&quot;006262B2&quot;/&gt;&lt;wsp:rsid wsp:val=&quot;006262D3&quot;/&gt;&lt;wsp:rsid wsp:val=&quot;006267D5&quot;/&gt;&lt;wsp:rsid wsp:val=&quot;00626889&quot;/&gt;&lt;wsp:rsid wsp:val=&quot;006269DD&quot;/&gt;&lt;wsp:rsid wsp:val=&quot;00626BC6&quot;/&gt;&lt;wsp:rsid wsp:val=&quot;00626E9B&quot;/&gt;&lt;wsp:rsid wsp:val=&quot;006270FC&quot;/&gt;&lt;wsp:rsid wsp:val=&quot;0062767C&quot;/&gt;&lt;wsp:rsid wsp:val=&quot;0063019F&quot;/&gt;&lt;wsp:rsid wsp:val=&quot;0063027F&quot;/&gt;&lt;wsp:rsid wsp:val=&quot;0063046E&quot;/&gt;&lt;wsp:rsid wsp:val=&quot;00630819&quot;/&gt;&lt;wsp:rsid wsp:val=&quot;00630D1E&quot;/&gt;&lt;wsp:rsid wsp:val=&quot;00630DFB&quot;/&gt;&lt;wsp:rsid wsp:val=&quot;00630F44&quot;/&gt;&lt;wsp:rsid wsp:val=&quot;006311FE&quot;/&gt;&lt;wsp:rsid wsp:val=&quot;00631309&quot;/&gt;&lt;wsp:rsid wsp:val=&quot;0063142D&quot;/&gt;&lt;wsp:rsid wsp:val=&quot;00631B6A&quot;/&gt;&lt;wsp:rsid wsp:val=&quot;006325ED&quot;/&gt;&lt;wsp:rsid wsp:val=&quot;00632788&quot;/&gt;&lt;wsp:rsid wsp:val=&quot;006327E9&quot;/&gt;&lt;wsp:rsid wsp:val=&quot;00632847&quot;/&gt;&lt;wsp:rsid wsp:val=&quot;00632BCF&quot;/&gt;&lt;wsp:rsid wsp:val=&quot;00632C75&quot;/&gt;&lt;wsp:rsid wsp:val=&quot;0063313D&quot;/&gt;&lt;wsp:rsid wsp:val=&quot;0063337D&quot;/&gt;&lt;wsp:rsid wsp:val=&quot;006333C7&quot;/&gt;&lt;wsp:rsid wsp:val=&quot;006334EA&quot;/&gt;&lt;wsp:rsid wsp:val=&quot;0063350A&quot;/&gt;&lt;wsp:rsid wsp:val=&quot;00633EB0&quot;/&gt;&lt;wsp:rsid wsp:val=&quot;00633F30&quot;/&gt;&lt;wsp:rsid wsp:val=&quot;006347BA&quot;/&gt;&lt;wsp:rsid wsp:val=&quot;00634E1D&quot;/&gt;&lt;wsp:rsid wsp:val=&quot;00634F53&quot;/&gt;&lt;wsp:rsid wsp:val=&quot;006351C0&quot;/&gt;&lt;wsp:rsid wsp:val=&quot;00635B55&quot;/&gt;&lt;wsp:rsid wsp:val=&quot;00635C68&quot;/&gt;&lt;wsp:rsid wsp:val=&quot;00635E68&quot;/&gt;&lt;wsp:rsid wsp:val=&quot;00635E76&quot;/&gt;&lt;wsp:rsid wsp:val=&quot;006365A5&quot;/&gt;&lt;wsp:rsid wsp:val=&quot;0063688D&quot;/&gt;&lt;wsp:rsid wsp:val=&quot;00636927&quot;/&gt;&lt;wsp:rsid wsp:val=&quot;00636BCC&quot;/&gt;&lt;wsp:rsid wsp:val=&quot;00636FBE&quot;/&gt;&lt;wsp:rsid wsp:val=&quot;00637CC6&quot;/&gt;&lt;wsp:rsid wsp:val=&quot;00640091&quot;/&gt;&lt;wsp:rsid wsp:val=&quot;006402A7&quot;/&gt;&lt;wsp:rsid wsp:val=&quot;00640369&quot;/&gt;&lt;wsp:rsid wsp:val=&quot;0064072F&quot;/&gt;&lt;wsp:rsid wsp:val=&quot;006409A5&quot;/&gt;&lt;wsp:rsid wsp:val=&quot;00640C52&quot;/&gt;&lt;wsp:rsid wsp:val=&quot;00640E19&quot;/&gt;&lt;wsp:rsid wsp:val=&quot;00641471&quot;/&gt;&lt;wsp:rsid wsp:val=&quot;00641826&quot;/&gt;&lt;wsp:rsid wsp:val=&quot;00641F49&quot;/&gt;&lt;wsp:rsid wsp:val=&quot;00641FAC&quot;/&gt;&lt;wsp:rsid wsp:val=&quot;006424A4&quot;/&gt;&lt;wsp:rsid wsp:val=&quot;006428A0&quot;/&gt;&lt;wsp:rsid wsp:val=&quot;00642A5A&quot;/&gt;&lt;wsp:rsid wsp:val=&quot;00643490&quot;/&gt;&lt;wsp:rsid wsp:val=&quot;00643E42&quot;/&gt;&lt;wsp:rsid wsp:val=&quot;006440B8&quot;/&gt;&lt;wsp:rsid wsp:val=&quot;006440E7&quot;/&gt;&lt;wsp:rsid wsp:val=&quot;00644130&quot;/&gt;&lt;wsp:rsid wsp:val=&quot;0064468F&quot;/&gt;&lt;wsp:rsid wsp:val=&quot;006447E2&quot;/&gt;&lt;wsp:rsid wsp:val=&quot;00644869&quot;/&gt;&lt;wsp:rsid wsp:val=&quot;00644903&quot;/&gt;&lt;wsp:rsid wsp:val=&quot;00644ACF&quot;/&gt;&lt;wsp:rsid wsp:val=&quot;00644ADA&quot;/&gt;&lt;wsp:rsid wsp:val=&quot;00644BEF&quot;/&gt;&lt;wsp:rsid wsp:val=&quot;00644CA6&quot;/&gt;&lt;wsp:rsid wsp:val=&quot;00644D03&quot;/&gt;&lt;wsp:rsid wsp:val=&quot;00644DBB&quot;/&gt;&lt;wsp:rsid wsp:val=&quot;00644E59&quot;/&gt;&lt;wsp:rsid wsp:val=&quot;00644F88&quot;/&gt;&lt;wsp:rsid wsp:val=&quot;006456BF&quot;/&gt;&lt;wsp:rsid wsp:val=&quot;00645E62&quot;/&gt;&lt;wsp:rsid wsp:val=&quot;00645EBE&quot;/&gt;&lt;wsp:rsid wsp:val=&quot;006463D3&quot;/&gt;&lt;wsp:rsid wsp:val=&quot;00646AF7&quot;/&gt;&lt;wsp:rsid wsp:val=&quot;00646FC8&quot;/&gt;&lt;wsp:rsid wsp:val=&quot;006471DB&quot;/&gt;&lt;wsp:rsid wsp:val=&quot;00647272&quot;/&gt;&lt;wsp:rsid wsp:val=&quot;0064727D&quot;/&gt;&lt;wsp:rsid wsp:val=&quot;00647500&quot;/&gt;&lt;wsp:rsid wsp:val=&quot;0064759D&quot;/&gt;&lt;wsp:rsid wsp:val=&quot;006475BB&quot;/&gt;&lt;wsp:rsid wsp:val=&quot;006477B9&quot;/&gt;&lt;wsp:rsid wsp:val=&quot;00647A24&quot;/&gt;&lt;wsp:rsid wsp:val=&quot;00647FD1&quot;/&gt;&lt;wsp:rsid wsp:val=&quot;00650707&quot;/&gt;&lt;wsp:rsid wsp:val=&quot;00651179&quot;/&gt;&lt;wsp:rsid wsp:val=&quot;006512E3&quot;/&gt;&lt;wsp:rsid wsp:val=&quot;00651595&quot;/&gt;&lt;wsp:rsid wsp:val=&quot;006517D0&quot;/&gt;&lt;wsp:rsid wsp:val=&quot;006525CF&quot;/&gt;&lt;wsp:rsid wsp:val=&quot;006527D5&quot;/&gt;&lt;wsp:rsid wsp:val=&quot;00652991&quot;/&gt;&lt;wsp:rsid wsp:val=&quot;006529FF&quot;/&gt;&lt;wsp:rsid wsp:val=&quot;00652E69&quot;/&gt;&lt;wsp:rsid wsp:val=&quot;0065310A&quot;/&gt;&lt;wsp:rsid wsp:val=&quot;006534E8&quot;/&gt;&lt;wsp:rsid wsp:val=&quot;0065405D&quot;/&gt;&lt;wsp:rsid wsp:val=&quot;00654179&quot;/&gt;&lt;wsp:rsid wsp:val=&quot;006542BD&quot;/&gt;&lt;wsp:rsid wsp:val=&quot;00654391&quot;/&gt;&lt;wsp:rsid wsp:val=&quot;006543FB&quot;/&gt;&lt;wsp:rsid wsp:val=&quot;006544CD&quot;/&gt;&lt;wsp:rsid wsp:val=&quot;006548C6&quot;/&gt;&lt;wsp:rsid wsp:val=&quot;00654CA1&quot;/&gt;&lt;wsp:rsid wsp:val=&quot;00654F94&quot;/&gt;&lt;wsp:rsid wsp:val=&quot;006550B6&quot;/&gt;&lt;wsp:rsid wsp:val=&quot;0065510C&quot;/&gt;&lt;wsp:rsid wsp:val=&quot;00655700&quot;/&gt;&lt;wsp:rsid wsp:val=&quot;0065571F&quot;/&gt;&lt;wsp:rsid wsp:val=&quot;006557C0&quot;/&gt;&lt;wsp:rsid wsp:val=&quot;00655DEC&quot;/&gt;&lt;wsp:rsid wsp:val=&quot;00656572&quot;/&gt;&lt;wsp:rsid wsp:val=&quot;0065669B&quot;/&gt;&lt;wsp:rsid wsp:val=&quot;00656831&quot;/&gt;&lt;wsp:rsid wsp:val=&quot;00656A51&quot;/&gt;&lt;wsp:rsid wsp:val=&quot;00656AED&quot;/&gt;&lt;wsp:rsid wsp:val=&quot;00656B07&quot;/&gt;&lt;wsp:rsid wsp:val=&quot;00656D34&quot;/&gt;&lt;wsp:rsid wsp:val=&quot;00656D64&quot;/&gt;&lt;wsp:rsid wsp:val=&quot;0065702D&quot;/&gt;&lt;wsp:rsid wsp:val=&quot;0065707A&quot;/&gt;&lt;wsp:rsid wsp:val=&quot;006574A8&quot;/&gt;&lt;wsp:rsid wsp:val=&quot;006575AB&quot;/&gt;&lt;wsp:rsid wsp:val=&quot;006579CF&quot;/&gt;&lt;wsp:rsid wsp:val=&quot;00657AFF&quot;/&gt;&lt;wsp:rsid wsp:val=&quot;00657F92&quot;/&gt;&lt;wsp:rsid wsp:val=&quot;006600FD&quot;/&gt;&lt;wsp:rsid wsp:val=&quot;00660448&quot;/&gt;&lt;wsp:rsid wsp:val=&quot;0066084D&quot;/&gt;&lt;wsp:rsid wsp:val=&quot;00660A5F&quot;/&gt;&lt;wsp:rsid wsp:val=&quot;00660E59&quot;/&gt;&lt;wsp:rsid wsp:val=&quot;006610EC&quot;/&gt;&lt;wsp:rsid wsp:val=&quot;0066123F&quot;/&gt;&lt;wsp:rsid wsp:val=&quot;00661718&quot;/&gt;&lt;wsp:rsid wsp:val=&quot;00661AD1&quot;/&gt;&lt;wsp:rsid wsp:val=&quot;00661BFF&quot;/&gt;&lt;wsp:rsid wsp:val=&quot;00661C3A&quot;/&gt;&lt;wsp:rsid wsp:val=&quot;00661F4E&quot;/&gt;&lt;wsp:rsid wsp:val=&quot;006620D1&quot;/&gt;&lt;wsp:rsid wsp:val=&quot;0066223F&quot;/&gt;&lt;wsp:rsid wsp:val=&quot;0066241C&quot;/&gt;&lt;wsp:rsid wsp:val=&quot;006625F1&quot;/&gt;&lt;wsp:rsid wsp:val=&quot;00662673&quot;/&gt;&lt;wsp:rsid wsp:val=&quot;00662682&quot;/&gt;&lt;wsp:rsid wsp:val=&quot;0066275E&quot;/&gt;&lt;wsp:rsid wsp:val=&quot;00662B2E&quot;/&gt;&lt;wsp:rsid wsp:val=&quot;0066357B&quot;/&gt;&lt;wsp:rsid wsp:val=&quot;00663D82&quot;/&gt;&lt;wsp:rsid wsp:val=&quot;00663F28&quot;/&gt;&lt;wsp:rsid wsp:val=&quot;0066439A&quot;/&gt;&lt;wsp:rsid wsp:val=&quot;0066443D&quot;/&gt;&lt;wsp:rsid wsp:val=&quot;00664746&quot;/&gt;&lt;wsp:rsid wsp:val=&quot;006649BC&quot;/&gt;&lt;wsp:rsid wsp:val=&quot;00664D2D&quot;/&gt;&lt;wsp:rsid wsp:val=&quot;00664F7E&quot;/&gt;&lt;wsp:rsid wsp:val=&quot;00665A62&quot;/&gt;&lt;wsp:rsid wsp:val=&quot;00665AAD&quot;/&gt;&lt;wsp:rsid wsp:val=&quot;00665CA2&quot;/&gt;&lt;wsp:rsid wsp:val=&quot;006660E7&quot;/&gt;&lt;wsp:rsid wsp:val=&quot;00666141&quot;/&gt;&lt;wsp:rsid wsp:val=&quot;00666242&quot;/&gt;&lt;wsp:rsid wsp:val=&quot;00666664&quot;/&gt;&lt;wsp:rsid wsp:val=&quot;00666690&quot;/&gt;&lt;wsp:rsid wsp:val=&quot;00666A4F&quot;/&gt;&lt;wsp:rsid wsp:val=&quot;00666C68&quot;/&gt;&lt;wsp:rsid wsp:val=&quot;00666F53&quot;/&gt;&lt;wsp:rsid wsp:val=&quot;00667074&quot;/&gt;&lt;wsp:rsid wsp:val=&quot;0066707C&quot;/&gt;&lt;wsp:rsid wsp:val=&quot;006671B2&quot;/&gt;&lt;wsp:rsid wsp:val=&quot;00667212&quot;/&gt;&lt;wsp:rsid wsp:val=&quot;00667652&quot;/&gt;&lt;wsp:rsid wsp:val=&quot;0066781A&quot;/&gt;&lt;wsp:rsid wsp:val=&quot;00667A5C&quot;/&gt;&lt;wsp:rsid wsp:val=&quot;00667CA1&quot;/&gt;&lt;wsp:rsid wsp:val=&quot;00670166&quot;/&gt;&lt;wsp:rsid wsp:val=&quot;0067075C&quot;/&gt;&lt;wsp:rsid wsp:val=&quot;00670C55&quot;/&gt;&lt;wsp:rsid wsp:val=&quot;006715DC&quot;/&gt;&lt;wsp:rsid wsp:val=&quot;00671727&quot;/&gt;&lt;wsp:rsid wsp:val=&quot;0067201D&quot;/&gt;&lt;wsp:rsid wsp:val=&quot;006720C3&quot;/&gt;&lt;wsp:rsid wsp:val=&quot;006721F0&quot;/&gt;&lt;wsp:rsid wsp:val=&quot;006722BB&quot;/&gt;&lt;wsp:rsid wsp:val=&quot;00672818&quot;/&gt;&lt;wsp:rsid wsp:val=&quot;00672A86&quot;/&gt;&lt;wsp:rsid wsp:val=&quot;00672F7B&quot;/&gt;&lt;wsp:rsid wsp:val=&quot;006731A7&quot;/&gt;&lt;wsp:rsid wsp:val=&quot;00673249&quot;/&gt;&lt;wsp:rsid wsp:val=&quot;00673317&quot;/&gt;&lt;wsp:rsid wsp:val=&quot;00673742&quot;/&gt;&lt;wsp:rsid wsp:val=&quot;00673793&quot;/&gt;&lt;wsp:rsid wsp:val=&quot;00673896&quot;/&gt;&lt;wsp:rsid wsp:val=&quot;006739BA&quot;/&gt;&lt;wsp:rsid wsp:val=&quot;006741B7&quot;/&gt;&lt;wsp:rsid wsp:val=&quot;00674566&quot;/&gt;&lt;wsp:rsid wsp:val=&quot;006748A4&quot;/&gt;&lt;wsp:rsid wsp:val=&quot;00674C3D&quot;/&gt;&lt;wsp:rsid wsp:val=&quot;0067529D&quot;/&gt;&lt;wsp:rsid wsp:val=&quot;00675573&quot;/&gt;&lt;wsp:rsid wsp:val=&quot;00675980&quot;/&gt;&lt;wsp:rsid wsp:val=&quot;006759F9&quot;/&gt;&lt;wsp:rsid wsp:val=&quot;00675A0F&quot;/&gt;&lt;wsp:rsid wsp:val=&quot;00675AB9&quot;/&gt;&lt;wsp:rsid wsp:val=&quot;00675B7B&quot;/&gt;&lt;wsp:rsid wsp:val=&quot;00676117&quot;/&gt;&lt;wsp:rsid wsp:val=&quot;00676233&quot;/&gt;&lt;wsp:rsid wsp:val=&quot;00676425&quot;/&gt;&lt;wsp:rsid wsp:val=&quot;00676580&quot;/&gt;&lt;wsp:rsid wsp:val=&quot;00676777&quot;/&gt;&lt;wsp:rsid wsp:val=&quot;00676B6D&quot;/&gt;&lt;wsp:rsid wsp:val=&quot;00676F9F&quot;/&gt;&lt;wsp:rsid wsp:val=&quot;006772CC&quot;/&gt;&lt;wsp:rsid wsp:val=&quot;0067784C&quot;/&gt;&lt;wsp:rsid wsp:val=&quot;00677F1A&quot;/&gt;&lt;wsp:rsid wsp:val=&quot;00680059&quot;/&gt;&lt;wsp:rsid wsp:val=&quot;00680079&quot;/&gt;&lt;wsp:rsid wsp:val=&quot;00680136&quot;/&gt;&lt;wsp:rsid wsp:val=&quot;006801A8&quot;/&gt;&lt;wsp:rsid wsp:val=&quot;00680378&quot;/&gt;&lt;wsp:rsid wsp:val=&quot;0068041A&quot;/&gt;&lt;wsp:rsid wsp:val=&quot;00680502&quot;/&gt;&lt;wsp:rsid wsp:val=&quot;006807AC&quot;/&gt;&lt;wsp:rsid wsp:val=&quot;00680A8B&quot;/&gt;&lt;wsp:rsid wsp:val=&quot;00680EA2&quot;/&gt;&lt;wsp:rsid wsp:val=&quot;00681066&quot;/&gt;&lt;wsp:rsid wsp:val=&quot;00681149&quot;/&gt;&lt;wsp:rsid wsp:val=&quot;00681998&quot;/&gt;&lt;wsp:rsid wsp:val=&quot;00681E79&quot;/&gt;&lt;wsp:rsid wsp:val=&quot;00681F84&quot;/&gt;&lt;wsp:rsid wsp:val=&quot;0068229A&quot;/&gt;&lt;wsp:rsid wsp:val=&quot;00682557&quot;/&gt;&lt;wsp:rsid wsp:val=&quot;00682687&quot;/&gt;&lt;wsp:rsid wsp:val=&quot;00682736&quot;/&gt;&lt;wsp:rsid wsp:val=&quot;00682E6D&quot;/&gt;&lt;wsp:rsid wsp:val=&quot;00682F70&quot;/&gt;&lt;wsp:rsid wsp:val=&quot;00682FB4&quot;/&gt;&lt;wsp:rsid wsp:val=&quot;00683228&quot;/&gt;&lt;wsp:rsid wsp:val=&quot;00683713&quot;/&gt;&lt;wsp:rsid wsp:val=&quot;00683A2C&quot;/&gt;&lt;wsp:rsid wsp:val=&quot;00683A83&quot;/&gt;&lt;wsp:rsid wsp:val=&quot;00683EB8&quot;/&gt;&lt;wsp:rsid wsp:val=&quot;00683F0F&quot;/&gt;&lt;wsp:rsid wsp:val=&quot;00683F1B&quot;/&gt;&lt;wsp:rsid wsp:val=&quot;006844AA&quot;/&gt;&lt;wsp:rsid wsp:val=&quot;00684578&quot;/&gt;&lt;wsp:rsid wsp:val=&quot;00684722&quot;/&gt;&lt;wsp:rsid wsp:val=&quot;006847B0&quot;/&gt;&lt;wsp:rsid wsp:val=&quot;0068496A&quot;/&gt;&lt;wsp:rsid wsp:val=&quot;00684B29&quot;/&gt;&lt;wsp:rsid wsp:val=&quot;00684B2D&quot;/&gt;&lt;wsp:rsid wsp:val=&quot;00684D23&quot;/&gt;&lt;wsp:rsid wsp:val=&quot;00685398&quot;/&gt;&lt;wsp:rsid wsp:val=&quot;006853BE&quot;/&gt;&lt;wsp:rsid wsp:val=&quot;00685825&quot;/&gt;&lt;wsp:rsid wsp:val=&quot;00685831&quot;/&gt;&lt;wsp:rsid wsp:val=&quot;00685C2C&quot;/&gt;&lt;wsp:rsid wsp:val=&quot;00685FBE&quot;/&gt;&lt;wsp:rsid wsp:val=&quot;0068602C&quot;/&gt;&lt;wsp:rsid wsp:val=&quot;0068666D&quot;/&gt;&lt;wsp:rsid wsp:val=&quot;006867C8&quot;/&gt;&lt;wsp:rsid wsp:val=&quot;00686C25&quot;/&gt;&lt;wsp:rsid wsp:val=&quot;00687241&quot;/&gt;&lt;wsp:rsid wsp:val=&quot;0068728B&quot;/&gt;&lt;wsp:rsid wsp:val=&quot;00687484&quot;/&gt;&lt;wsp:rsid wsp:val=&quot;006876A2&quot;/&gt;&lt;wsp:rsid wsp:val=&quot;006878DE&quot;/&gt;&lt;wsp:rsid wsp:val=&quot;00687D3F&quot;/&gt;&lt;wsp:rsid wsp:val=&quot;00687D81&quot;/&gt;&lt;wsp:rsid wsp:val=&quot;006909C7&quot;/&gt;&lt;wsp:rsid wsp:val=&quot;00690B4F&quot;/&gt;&lt;wsp:rsid wsp:val=&quot;00690EB8&quot;/&gt;&lt;wsp:rsid wsp:val=&quot;006917CA&quot;/&gt;&lt;wsp:rsid wsp:val=&quot;0069181D&quot;/&gt;&lt;wsp:rsid wsp:val=&quot;00691B14&quot;/&gt;&lt;wsp:rsid wsp:val=&quot;00691BA6&quot;/&gt;&lt;wsp:rsid wsp:val=&quot;00692002&quot;/&gt;&lt;wsp:rsid wsp:val=&quot;00692087&quot;/&gt;&lt;wsp:rsid wsp:val=&quot;006928BA&quot;/&gt;&lt;wsp:rsid wsp:val=&quot;006928BD&quot;/&gt;&lt;wsp:rsid wsp:val=&quot;00692B2A&quot;/&gt;&lt;wsp:rsid wsp:val=&quot;00693044&quot;/&gt;&lt;wsp:rsid wsp:val=&quot;0069367C&quot;/&gt;&lt;wsp:rsid wsp:val=&quot;0069381D&quot;/&gt;&lt;wsp:rsid wsp:val=&quot;00693CC8&quot;/&gt;&lt;wsp:rsid wsp:val=&quot;00693D10&quot;/&gt;&lt;wsp:rsid wsp:val=&quot;00693DA4&quot;/&gt;&lt;wsp:rsid wsp:val=&quot;00694346&quot;/&gt;&lt;wsp:rsid wsp:val=&quot;00694419&quot;/&gt;&lt;wsp:rsid wsp:val=&quot;006944E0&quot;/&gt;&lt;wsp:rsid wsp:val=&quot;0069451E&quot;/&gt;&lt;wsp:rsid wsp:val=&quot;00694855&quot;/&gt;&lt;wsp:rsid wsp:val=&quot;006948FC&quot;/&gt;&lt;wsp:rsid wsp:val=&quot;00694BB0&quot;/&gt;&lt;wsp:rsid wsp:val=&quot;00694D98&quot;/&gt;&lt;wsp:rsid wsp:val=&quot;00694EB8&quot;/&gt;&lt;wsp:rsid wsp:val=&quot;00695619&quot;/&gt;&lt;wsp:rsid wsp:val=&quot;00695673&quot;/&gt;&lt;wsp:rsid wsp:val=&quot;00695C55&quot;/&gt;&lt;wsp:rsid wsp:val=&quot;00695FC1&quot;/&gt;&lt;wsp:rsid wsp:val=&quot;006961F8&quot;/&gt;&lt;wsp:rsid wsp:val=&quot;006963AD&quot;/&gt;&lt;wsp:rsid wsp:val=&quot;0069694F&quot;/&gt;&lt;wsp:rsid wsp:val=&quot;00697442&quot;/&gt;&lt;wsp:rsid wsp:val=&quot;006977A2&quot;/&gt;&lt;wsp:rsid wsp:val=&quot;00697A23&quot;/&gt;&lt;wsp:rsid wsp:val=&quot;006A0905&quot;/&gt;&lt;wsp:rsid wsp:val=&quot;006A09BC&quot;/&gt;&lt;wsp:rsid wsp:val=&quot;006A09D9&quot;/&gt;&lt;wsp:rsid wsp:val=&quot;006A0B87&quot;/&gt;&lt;wsp:rsid wsp:val=&quot;006A0F15&quot;/&gt;&lt;wsp:rsid wsp:val=&quot;006A0F26&quot;/&gt;&lt;wsp:rsid wsp:val=&quot;006A1CAC&quot;/&gt;&lt;wsp:rsid wsp:val=&quot;006A1DF5&quot;/&gt;&lt;wsp:rsid wsp:val=&quot;006A1E40&quot;/&gt;&lt;wsp:rsid wsp:val=&quot;006A1FCE&quot;/&gt;&lt;wsp:rsid wsp:val=&quot;006A1FD1&quot;/&gt;&lt;wsp:rsid wsp:val=&quot;006A215B&quot;/&gt;&lt;wsp:rsid wsp:val=&quot;006A22CB&quot;/&gt;&lt;wsp:rsid wsp:val=&quot;006A25FF&quot;/&gt;&lt;wsp:rsid wsp:val=&quot;006A2B44&quot;/&gt;&lt;wsp:rsid wsp:val=&quot;006A3001&quot;/&gt;&lt;wsp:rsid wsp:val=&quot;006A483D&quot;/&gt;&lt;wsp:rsid wsp:val=&quot;006A49A3&quot;/&gt;&lt;wsp:rsid wsp:val=&quot;006A4CFE&quot;/&gt;&lt;wsp:rsid wsp:val=&quot;006A4DCC&quot;/&gt;&lt;wsp:rsid wsp:val=&quot;006A4DED&quot;/&gt;&lt;wsp:rsid wsp:val=&quot;006A4FA2&quot;/&gt;&lt;wsp:rsid wsp:val=&quot;006A50C7&quot;/&gt;&lt;wsp:rsid wsp:val=&quot;006A52B0&quot;/&gt;&lt;wsp:rsid wsp:val=&quot;006A53F5&quot;/&gt;&lt;wsp:rsid wsp:val=&quot;006A5841&quot;/&gt;&lt;wsp:rsid wsp:val=&quot;006A596F&quot;/&gt;&lt;wsp:rsid wsp:val=&quot;006A59AA&quot;/&gt;&lt;wsp:rsid wsp:val=&quot;006A5B75&quot;/&gt;&lt;wsp:rsid wsp:val=&quot;006A5C66&quot;/&gt;&lt;wsp:rsid wsp:val=&quot;006A5D23&quot;/&gt;&lt;wsp:rsid wsp:val=&quot;006A6338&quot;/&gt;&lt;wsp:rsid wsp:val=&quot;006A63CE&quot;/&gt;&lt;wsp:rsid wsp:val=&quot;006A689C&quot;/&gt;&lt;wsp:rsid wsp:val=&quot;006A6A2D&quot;/&gt;&lt;wsp:rsid wsp:val=&quot;006A7682&quot;/&gt;&lt;wsp:rsid wsp:val=&quot;006A785E&quot;/&gt;&lt;wsp:rsid wsp:val=&quot;006A797A&quot;/&gt;&lt;wsp:rsid wsp:val=&quot;006B0165&quot;/&gt;&lt;wsp:rsid wsp:val=&quot;006B021B&quot;/&gt;&lt;wsp:rsid wsp:val=&quot;006B031B&quot;/&gt;&lt;wsp:rsid wsp:val=&quot;006B039A&quot;/&gt;&lt;wsp:rsid wsp:val=&quot;006B04EC&quot;/&gt;&lt;wsp:rsid wsp:val=&quot;006B05CA&quot;/&gt;&lt;wsp:rsid wsp:val=&quot;006B0A39&quot;/&gt;&lt;wsp:rsid wsp:val=&quot;006B0DF2&quot;/&gt;&lt;wsp:rsid wsp:val=&quot;006B0FD7&quot;/&gt;&lt;wsp:rsid wsp:val=&quot;006B1614&quot;/&gt;&lt;wsp:rsid wsp:val=&quot;006B1A59&quot;/&gt;&lt;wsp:rsid wsp:val=&quot;006B210B&quot;/&gt;&lt;wsp:rsid wsp:val=&quot;006B27D9&quot;/&gt;&lt;wsp:rsid wsp:val=&quot;006B2A0F&quot;/&gt;&lt;wsp:rsid wsp:val=&quot;006B2C87&quot;/&gt;&lt;wsp:rsid wsp:val=&quot;006B2EE4&quot;/&gt;&lt;wsp:rsid wsp:val=&quot;006B2F94&quot;/&gt;&lt;wsp:rsid wsp:val=&quot;006B3246&quot;/&gt;&lt;wsp:rsid wsp:val=&quot;006B3667&quot;/&gt;&lt;wsp:rsid wsp:val=&quot;006B3C79&quot;/&gt;&lt;wsp:rsid wsp:val=&quot;006B4268&quot;/&gt;&lt;wsp:rsid wsp:val=&quot;006B428F&quot;/&gt;&lt;wsp:rsid wsp:val=&quot;006B434C&quot;/&gt;&lt;wsp:rsid wsp:val=&quot;006B4724&quot;/&gt;&lt;wsp:rsid wsp:val=&quot;006B4788&quot;/&gt;&lt;wsp:rsid wsp:val=&quot;006B4884&quot;/&gt;&lt;wsp:rsid wsp:val=&quot;006B4937&quot;/&gt;&lt;wsp:rsid wsp:val=&quot;006B49B3&quot;/&gt;&lt;wsp:rsid wsp:val=&quot;006B4EAF&quot;/&gt;&lt;wsp:rsid wsp:val=&quot;006B5065&quot;/&gt;&lt;wsp:rsid wsp:val=&quot;006B5749&quot;/&gt;&lt;wsp:rsid wsp:val=&quot;006B5B48&quot;/&gt;&lt;wsp:rsid wsp:val=&quot;006B5BDB&quot;/&gt;&lt;wsp:rsid wsp:val=&quot;006B6193&quot;/&gt;&lt;wsp:rsid wsp:val=&quot;006B62B2&quot;/&gt;&lt;wsp:rsid wsp:val=&quot;006B6376&quot;/&gt;&lt;wsp:rsid wsp:val=&quot;006B6A77&quot;/&gt;&lt;wsp:rsid wsp:val=&quot;006B6B9F&quot;/&gt;&lt;wsp:rsid wsp:val=&quot;006B6C58&quot;/&gt;&lt;wsp:rsid wsp:val=&quot;006B6F8E&quot;/&gt;&lt;wsp:rsid wsp:val=&quot;006B7A6A&quot;/&gt;&lt;wsp:rsid wsp:val=&quot;006B7CF1&quot;/&gt;&lt;wsp:rsid wsp:val=&quot;006B7FE6&quot;/&gt;&lt;wsp:rsid wsp:val=&quot;006C0084&quot;/&gt;&lt;wsp:rsid wsp:val=&quot;006C0363&quot;/&gt;&lt;wsp:rsid wsp:val=&quot;006C04AD&quot;/&gt;&lt;wsp:rsid wsp:val=&quot;006C0717&quot;/&gt;&lt;wsp:rsid wsp:val=&quot;006C08AD&quot;/&gt;&lt;wsp:rsid wsp:val=&quot;006C0B39&quot;/&gt;&lt;wsp:rsid wsp:val=&quot;006C0B49&quot;/&gt;&lt;wsp:rsid wsp:val=&quot;006C0BC3&quot;/&gt;&lt;wsp:rsid wsp:val=&quot;006C0F08&quot;/&gt;&lt;wsp:rsid wsp:val=&quot;006C1022&quot;/&gt;&lt;wsp:rsid wsp:val=&quot;006C11A8&quot;/&gt;&lt;wsp:rsid wsp:val=&quot;006C1C91&quot;/&gt;&lt;wsp:rsid wsp:val=&quot;006C2362&quot;/&gt;&lt;wsp:rsid wsp:val=&quot;006C24BB&quot;/&gt;&lt;wsp:rsid wsp:val=&quot;006C2515&quot;/&gt;&lt;wsp:rsid wsp:val=&quot;006C2697&quot;/&gt;&lt;wsp:rsid wsp:val=&quot;006C291D&quot;/&gt;&lt;wsp:rsid wsp:val=&quot;006C2B5E&quot;/&gt;&lt;wsp:rsid wsp:val=&quot;006C2DB1&quot;/&gt;&lt;wsp:rsid wsp:val=&quot;006C2DBB&quot;/&gt;&lt;wsp:rsid wsp:val=&quot;006C3444&quot;/&gt;&lt;wsp:rsid wsp:val=&quot;006C34AC&quot;/&gt;&lt;wsp:rsid wsp:val=&quot;006C3850&quot;/&gt;&lt;wsp:rsid wsp:val=&quot;006C3A29&quot;/&gt;&lt;wsp:rsid wsp:val=&quot;006C3C40&quot;/&gt;&lt;wsp:rsid wsp:val=&quot;006C3E68&quot;/&gt;&lt;wsp:rsid wsp:val=&quot;006C4B22&quot;/&gt;&lt;wsp:rsid wsp:val=&quot;006C52D9&quot;/&gt;&lt;wsp:rsid wsp:val=&quot;006C5991&quot;/&gt;&lt;wsp:rsid wsp:val=&quot;006C5BFF&quot;/&gt;&lt;wsp:rsid wsp:val=&quot;006C5EF9&quot;/&gt;&lt;wsp:rsid wsp:val=&quot;006C60FD&quot;/&gt;&lt;wsp:rsid wsp:val=&quot;006C62E5&quot;/&gt;&lt;wsp:rsid wsp:val=&quot;006C62E8&quot;/&gt;&lt;wsp:rsid wsp:val=&quot;006C6415&quot;/&gt;&lt;wsp:rsid wsp:val=&quot;006C644D&quot;/&gt;&lt;wsp:rsid wsp:val=&quot;006C6789&quot;/&gt;&lt;wsp:rsid wsp:val=&quot;006C6C7D&quot;/&gt;&lt;wsp:rsid wsp:val=&quot;006C6CCF&quot;/&gt;&lt;wsp:rsid wsp:val=&quot;006C6D40&quot;/&gt;&lt;wsp:rsid wsp:val=&quot;006C6E05&quot;/&gt;&lt;wsp:rsid wsp:val=&quot;006C724E&quot;/&gt;&lt;wsp:rsid wsp:val=&quot;006C7434&quot;/&gt;&lt;wsp:rsid wsp:val=&quot;006C75F6&quot;/&gt;&lt;wsp:rsid wsp:val=&quot;006C78B2&quot;/&gt;&lt;wsp:rsid wsp:val=&quot;006C7B38&quot;/&gt;&lt;wsp:rsid wsp:val=&quot;006C7C2F&quot;/&gt;&lt;wsp:rsid wsp:val=&quot;006C7CA5&quot;/&gt;&lt;wsp:rsid wsp:val=&quot;006C7CF2&quot;/&gt;&lt;wsp:rsid wsp:val=&quot;006C7D43&quot;/&gt;&lt;wsp:rsid wsp:val=&quot;006C7D99&quot;/&gt;&lt;wsp:rsid wsp:val=&quot;006D00B4&quot;/&gt;&lt;wsp:rsid wsp:val=&quot;006D0230&quot;/&gt;&lt;wsp:rsid wsp:val=&quot;006D032D&quot;/&gt;&lt;wsp:rsid wsp:val=&quot;006D039E&quot;/&gt;&lt;wsp:rsid wsp:val=&quot;006D045A&quot;/&gt;&lt;wsp:rsid wsp:val=&quot;006D063E&quot;/&gt;&lt;wsp:rsid wsp:val=&quot;006D0EBC&quot;/&gt;&lt;wsp:rsid wsp:val=&quot;006D1231&quot;/&gt;&lt;wsp:rsid wsp:val=&quot;006D1482&quot;/&gt;&lt;wsp:rsid wsp:val=&quot;006D169A&quot;/&gt;&lt;wsp:rsid wsp:val=&quot;006D17FA&quot;/&gt;&lt;wsp:rsid wsp:val=&quot;006D1A09&quot;/&gt;&lt;wsp:rsid wsp:val=&quot;006D24CA&quot;/&gt;&lt;wsp:rsid wsp:val=&quot;006D2816&quot;/&gt;&lt;wsp:rsid wsp:val=&quot;006D2823&quot;/&gt;&lt;wsp:rsid wsp:val=&quot;006D28FC&quot;/&gt;&lt;wsp:rsid wsp:val=&quot;006D35F0&quot;/&gt;&lt;wsp:rsid wsp:val=&quot;006D3A1B&quot;/&gt;&lt;wsp:rsid wsp:val=&quot;006D3AA1&quot;/&gt;&lt;wsp:rsid wsp:val=&quot;006D3E20&quot;/&gt;&lt;wsp:rsid wsp:val=&quot;006D41FF&quot;/&gt;&lt;wsp:rsid wsp:val=&quot;006D4353&quot;/&gt;&lt;wsp:rsid wsp:val=&quot;006D4A99&quot;/&gt;&lt;wsp:rsid wsp:val=&quot;006D4AB3&quot;/&gt;&lt;wsp:rsid wsp:val=&quot;006D4AF9&quot;/&gt;&lt;wsp:rsid wsp:val=&quot;006D4B04&quot;/&gt;&lt;wsp:rsid wsp:val=&quot;006D4C6A&quot;/&gt;&lt;wsp:rsid wsp:val=&quot;006D58D6&quot;/&gt;&lt;wsp:rsid wsp:val=&quot;006D5AEB&quot;/&gt;&lt;wsp:rsid wsp:val=&quot;006D5F61&quot;/&gt;&lt;wsp:rsid wsp:val=&quot;006D61DA&quot;/&gt;&lt;wsp:rsid wsp:val=&quot;006D6369&quot;/&gt;&lt;wsp:rsid wsp:val=&quot;006D642F&quot;/&gt;&lt;wsp:rsid wsp:val=&quot;006D6685&quot;/&gt;&lt;wsp:rsid wsp:val=&quot;006D6769&quot;/&gt;&lt;wsp:rsid wsp:val=&quot;006D72D9&quot;/&gt;&lt;wsp:rsid wsp:val=&quot;006D7C21&quot;/&gt;&lt;wsp:rsid wsp:val=&quot;006E03D7&quot;/&gt;&lt;wsp:rsid wsp:val=&quot;006E042B&quot;/&gt;&lt;wsp:rsid wsp:val=&quot;006E05F1&quot;/&gt;&lt;wsp:rsid wsp:val=&quot;006E060A&quot;/&gt;&lt;wsp:rsid wsp:val=&quot;006E07B2&quot;/&gt;&lt;wsp:rsid wsp:val=&quot;006E0979&quot;/&gt;&lt;wsp:rsid wsp:val=&quot;006E0CA7&quot;/&gt;&lt;wsp:rsid wsp:val=&quot;006E0E68&quot;/&gt;&lt;wsp:rsid wsp:val=&quot;006E103E&quot;/&gt;&lt;wsp:rsid wsp:val=&quot;006E10F8&quot;/&gt;&lt;wsp:rsid wsp:val=&quot;006E111D&quot;/&gt;&lt;wsp:rsid wsp:val=&quot;006E132B&quot;/&gt;&lt;wsp:rsid wsp:val=&quot;006E1330&quot;/&gt;&lt;wsp:rsid wsp:val=&quot;006E1624&quot;/&gt;&lt;wsp:rsid wsp:val=&quot;006E1927&quot;/&gt;&lt;wsp:rsid wsp:val=&quot;006E1A3C&quot;/&gt;&lt;wsp:rsid wsp:val=&quot;006E1D33&quot;/&gt;&lt;wsp:rsid wsp:val=&quot;006E20CB&quot;/&gt;&lt;wsp:rsid wsp:val=&quot;006E22E5&quot;/&gt;&lt;wsp:rsid wsp:val=&quot;006E25C5&quot;/&gt;&lt;wsp:rsid wsp:val=&quot;006E2664&quot;/&gt;&lt;wsp:rsid wsp:val=&quot;006E2A9D&quot;/&gt;&lt;wsp:rsid wsp:val=&quot;006E2AC6&quot;/&gt;&lt;wsp:rsid wsp:val=&quot;006E2B58&quot;/&gt;&lt;wsp:rsid wsp:val=&quot;006E2FFA&quot;/&gt;&lt;wsp:rsid wsp:val=&quot;006E31B1&quot;/&gt;&lt;wsp:rsid wsp:val=&quot;006E31E3&quot;/&gt;&lt;wsp:rsid wsp:val=&quot;006E3203&quot;/&gt;&lt;wsp:rsid wsp:val=&quot;006E344B&quot;/&gt;&lt;wsp:rsid wsp:val=&quot;006E3516&quot;/&gt;&lt;wsp:rsid wsp:val=&quot;006E363C&quot;/&gt;&lt;wsp:rsid wsp:val=&quot;006E38D5&quot;/&gt;&lt;wsp:rsid wsp:val=&quot;006E409B&quot;/&gt;&lt;wsp:rsid wsp:val=&quot;006E43EF&quot;/&gt;&lt;wsp:rsid wsp:val=&quot;006E4444&quot;/&gt;&lt;wsp:rsid wsp:val=&quot;006E454D&quot;/&gt;&lt;wsp:rsid wsp:val=&quot;006E45AB&quot;/&gt;&lt;wsp:rsid wsp:val=&quot;006E4816&quot;/&gt;&lt;wsp:rsid wsp:val=&quot;006E48F4&quot;/&gt;&lt;wsp:rsid wsp:val=&quot;006E49B4&quot;/&gt;&lt;wsp:rsid wsp:val=&quot;006E4D05&quot;/&gt;&lt;wsp:rsid wsp:val=&quot;006E507B&quot;/&gt;&lt;wsp:rsid wsp:val=&quot;006E50C9&quot;/&gt;&lt;wsp:rsid wsp:val=&quot;006E59E1&quot;/&gt;&lt;wsp:rsid wsp:val=&quot;006E5ABA&quot;/&gt;&lt;wsp:rsid wsp:val=&quot;006E6088&quot;/&gt;&lt;wsp:rsid wsp:val=&quot;006E6A33&quot;/&gt;&lt;wsp:rsid wsp:val=&quot;006E6FB6&quot;/&gt;&lt;wsp:rsid wsp:val=&quot;006E7526&quot;/&gt;&lt;wsp:rsid wsp:val=&quot;006E7B14&quot;/&gt;&lt;wsp:rsid wsp:val=&quot;006E7E01&quot;/&gt;&lt;wsp:rsid wsp:val=&quot;006E7F3E&quot;/&gt;&lt;wsp:rsid wsp:val=&quot;006F06ED&quot;/&gt;&lt;wsp:rsid wsp:val=&quot;006F1195&quot;/&gt;&lt;wsp:rsid wsp:val=&quot;006F185E&quot;/&gt;&lt;wsp:rsid wsp:val=&quot;006F1955&quot;/&gt;&lt;wsp:rsid wsp:val=&quot;006F1C7C&quot;/&gt;&lt;wsp:rsid wsp:val=&quot;006F2281&quot;/&gt;&lt;wsp:rsid wsp:val=&quot;006F2488&quot;/&gt;&lt;wsp:rsid wsp:val=&quot;006F25A3&quot;/&gt;&lt;wsp:rsid wsp:val=&quot;006F28AE&quot;/&gt;&lt;wsp:rsid wsp:val=&quot;006F2B48&quot;/&gt;&lt;wsp:rsid wsp:val=&quot;006F303D&quot;/&gt;&lt;wsp:rsid wsp:val=&quot;006F32B2&quot;/&gt;&lt;wsp:rsid wsp:val=&quot;006F3317&quot;/&gt;&lt;wsp:rsid wsp:val=&quot;006F379B&quot;/&gt;&lt;wsp:rsid wsp:val=&quot;006F38E4&quot;/&gt;&lt;wsp:rsid wsp:val=&quot;006F3B25&quot;/&gt;&lt;wsp:rsid wsp:val=&quot;006F3B26&quot;/&gt;&lt;wsp:rsid wsp:val=&quot;006F3CE6&quot;/&gt;&lt;wsp:rsid wsp:val=&quot;006F3F76&quot;/&gt;&lt;wsp:rsid wsp:val=&quot;006F424E&quot;/&gt;&lt;wsp:rsid wsp:val=&quot;006F4C1F&quot;/&gt;&lt;wsp:rsid wsp:val=&quot;006F4EFA&quot;/&gt;&lt;wsp:rsid wsp:val=&quot;006F4F82&quot;/&gt;&lt;wsp:rsid wsp:val=&quot;006F53E8&quot;/&gt;&lt;wsp:rsid wsp:val=&quot;006F5496&quot;/&gt;&lt;wsp:rsid wsp:val=&quot;006F5532&quot;/&gt;&lt;wsp:rsid wsp:val=&quot;006F5610&quot;/&gt;&lt;wsp:rsid wsp:val=&quot;006F5636&quot;/&gt;&lt;wsp:rsid wsp:val=&quot;006F59AA&quot;/&gt;&lt;wsp:rsid wsp:val=&quot;006F5EA3&quot;/&gt;&lt;wsp:rsid wsp:val=&quot;006F600C&quot;/&gt;&lt;wsp:rsid wsp:val=&quot;006F625B&quot;/&gt;&lt;wsp:rsid wsp:val=&quot;006F625F&quot;/&gt;&lt;wsp:rsid wsp:val=&quot;006F6A22&quot;/&gt;&lt;wsp:rsid wsp:val=&quot;006F6D7F&quot;/&gt;&lt;wsp:rsid wsp:val=&quot;006F7066&quot;/&gt;&lt;wsp:rsid wsp:val=&quot;006F7AAA&quot;/&gt;&lt;wsp:rsid wsp:val=&quot;00700267&quot;/&gt;&lt;wsp:rsid wsp:val=&quot;00700771&quot;/&gt;&lt;wsp:rsid wsp:val=&quot;00700953&quot;/&gt;&lt;wsp:rsid wsp:val=&quot;00700A19&quot;/&gt;&lt;wsp:rsid wsp:val=&quot;00700DB8&quot;/&gt;&lt;wsp:rsid wsp:val=&quot;00700F66&quot;/&gt;&lt;wsp:rsid wsp:val=&quot;00701A58&quot;/&gt;&lt;wsp:rsid wsp:val=&quot;00701B16&quot;/&gt;&lt;wsp:rsid wsp:val=&quot;007026BE&quot;/&gt;&lt;wsp:rsid wsp:val=&quot;00702D49&quot;/&gt;&lt;wsp:rsid wsp:val=&quot;00702DCE&quot;/&gt;&lt;wsp:rsid wsp:val=&quot;00702FB7&quot;/&gt;&lt;wsp:rsid wsp:val=&quot;00703260&quot;/&gt;&lt;wsp:rsid wsp:val=&quot;007033C1&quot;/&gt;&lt;wsp:rsid wsp:val=&quot;007036FC&quot;/&gt;&lt;wsp:rsid wsp:val=&quot;00703B76&quot;/&gt;&lt;wsp:rsid wsp:val=&quot;00703E07&quot;/&gt;&lt;wsp:rsid wsp:val=&quot;00704431&quot;/&gt;&lt;wsp:rsid wsp:val=&quot;007047EC&quot;/&gt;&lt;wsp:rsid wsp:val=&quot;007048F5&quot;/&gt;&lt;wsp:rsid wsp:val=&quot;0070493A&quot;/&gt;&lt;wsp:rsid wsp:val=&quot;00704E63&quot;/&gt;&lt;wsp:rsid wsp:val=&quot;0070528A&quot;/&gt;&lt;wsp:rsid wsp:val=&quot;007054BB&quot;/&gt;&lt;wsp:rsid wsp:val=&quot;007057DE&quot;/&gt;&lt;wsp:rsid wsp:val=&quot;00705D0E&quot;/&gt;&lt;wsp:rsid wsp:val=&quot;00705D15&quot;/&gt;&lt;wsp:rsid wsp:val=&quot;00706098&quot;/&gt;&lt;wsp:rsid wsp:val=&quot;0070646B&quot;/&gt;&lt;wsp:rsid wsp:val=&quot;00706848&quot;/&gt;&lt;wsp:rsid wsp:val=&quot;007068DD&quot;/&gt;&lt;wsp:rsid wsp:val=&quot;00706C40&quot;/&gt;&lt;wsp:rsid wsp:val=&quot;00707001&quot;/&gt;&lt;wsp:rsid wsp:val=&quot;00707069&quot;/&gt;&lt;wsp:rsid wsp:val=&quot;007071AF&quot;/&gt;&lt;wsp:rsid wsp:val=&quot;007101AE&quot;/&gt;&lt;wsp:rsid wsp:val=&quot;00710203&quot;/&gt;&lt;wsp:rsid wsp:val=&quot;007103AD&quot;/&gt;&lt;wsp:rsid wsp:val=&quot;00710CE8&quot;/&gt;&lt;wsp:rsid wsp:val=&quot;00710FE8&quot;/&gt;&lt;wsp:rsid wsp:val=&quot;0071135D&quot;/&gt;&lt;wsp:rsid wsp:val=&quot;007114F7&quot;/&gt;&lt;wsp:rsid wsp:val=&quot;0071157A&quot;/&gt;&lt;wsp:rsid wsp:val=&quot;00711A9B&quot;/&gt;&lt;wsp:rsid wsp:val=&quot;00711DCE&quot;/&gt;&lt;wsp:rsid wsp:val=&quot;007121BE&quot;/&gt;&lt;wsp:rsid wsp:val=&quot;0071246C&quot;/&gt;&lt;wsp:rsid wsp:val=&quot;007126A3&quot;/&gt;&lt;wsp:rsid wsp:val=&quot;007126AC&quot;/&gt;&lt;wsp:rsid wsp:val=&quot;00712B2F&quot;/&gt;&lt;wsp:rsid wsp:val=&quot;0071334E&quot;/&gt;&lt;wsp:rsid wsp:val=&quot;0071362F&quot;/&gt;&lt;wsp:rsid wsp:val=&quot;00713725&quot;/&gt;&lt;wsp:rsid wsp:val=&quot;007139FF&quot;/&gt;&lt;wsp:rsid wsp:val=&quot;00713B22&quot;/&gt;&lt;wsp:rsid wsp:val=&quot;00713C13&quot;/&gt;&lt;wsp:rsid wsp:val=&quot;00713DE4&quot;/&gt;&lt;wsp:rsid wsp:val=&quot;0071407A&quot;/&gt;&lt;wsp:rsid wsp:val=&quot;007141DE&quot;/&gt;&lt;wsp:rsid wsp:val=&quot;0071438D&quot;/&gt;&lt;wsp:rsid wsp:val=&quot;007145FE&quot;/&gt;&lt;wsp:rsid wsp:val=&quot;007146E5&quot;/&gt;&lt;wsp:rsid wsp:val=&quot;00715135&quot;/&gt;&lt;wsp:rsid wsp:val=&quot;00715D3D&quot;/&gt;&lt;wsp:rsid wsp:val=&quot;00716474&quot;/&gt;&lt;wsp:rsid wsp:val=&quot;007169AE&quot;/&gt;&lt;wsp:rsid wsp:val=&quot;00716A39&quot;/&gt;&lt;wsp:rsid wsp:val=&quot;00716C21&quot;/&gt;&lt;wsp:rsid wsp:val=&quot;00716F0D&quot;/&gt;&lt;wsp:rsid wsp:val=&quot;00717380&quot;/&gt;&lt;wsp:rsid wsp:val=&quot;00717EBF&quot;/&gt;&lt;wsp:rsid wsp:val=&quot;007203E6&quot;/&gt;&lt;wsp:rsid wsp:val=&quot;00720C36&quot;/&gt;&lt;wsp:rsid wsp:val=&quot;00720FD3&quot;/&gt;&lt;wsp:rsid wsp:val=&quot;00721C44&quot;/&gt;&lt;wsp:rsid wsp:val=&quot;00721C96&quot;/&gt;&lt;wsp:rsid wsp:val=&quot;0072227B&quot;/&gt;&lt;wsp:rsid wsp:val=&quot;007222E4&quot;/&gt;&lt;wsp:rsid wsp:val=&quot;00722365&quot;/&gt;&lt;wsp:rsid wsp:val=&quot;00722569&quot;/&gt;&lt;wsp:rsid wsp:val=&quot;00722727&quot;/&gt;&lt;wsp:rsid wsp:val=&quot;00722DC2&quot;/&gt;&lt;wsp:rsid wsp:val=&quot;00723177&quot;/&gt;&lt;wsp:rsid wsp:val=&quot;00723494&quot;/&gt;&lt;wsp:rsid wsp:val=&quot;007234AF&quot;/&gt;&lt;wsp:rsid wsp:val=&quot;0072368B&quot;/&gt;&lt;wsp:rsid wsp:val=&quot;00723D48&quot;/&gt;&lt;wsp:rsid wsp:val=&quot;00724766&quot;/&gt;&lt;wsp:rsid wsp:val=&quot;00724C1F&quot;/&gt;&lt;wsp:rsid wsp:val=&quot;00724EF3&quot;/&gt;&lt;wsp:rsid wsp:val=&quot;0072514B&quot;/&gt;&lt;wsp:rsid wsp:val=&quot;00725181&quot;/&gt;&lt;wsp:rsid wsp:val=&quot;00725507&quot;/&gt;&lt;wsp:rsid wsp:val=&quot;00725A70&quot;/&gt;&lt;wsp:rsid wsp:val=&quot;00725D1F&quot;/&gt;&lt;wsp:rsid wsp:val=&quot;00725F80&quot;/&gt;&lt;wsp:rsid wsp:val=&quot;00726220&quot;/&gt;&lt;wsp:rsid wsp:val=&quot;00726362&quot;/&gt;&lt;wsp:rsid wsp:val=&quot;00726E77&quot;/&gt;&lt;wsp:rsid wsp:val=&quot;0072705C&quot;/&gt;&lt;wsp:rsid wsp:val=&quot;00727199&quot;/&gt;&lt;wsp:rsid wsp:val=&quot;007271AD&quot;/&gt;&lt;wsp:rsid wsp:val=&quot;00727382&quot;/&gt;&lt;wsp:rsid wsp:val=&quot;00727A95&quot;/&gt;&lt;wsp:rsid wsp:val=&quot;00727AC2&quot;/&gt;&lt;wsp:rsid wsp:val=&quot;00727B07&quot;/&gt;&lt;wsp:rsid wsp:val=&quot;00727D61&quot;/&gt;&lt;wsp:rsid wsp:val=&quot;00727EB1&quot;/&gt;&lt;wsp:rsid wsp:val=&quot;00727EC2&quot;/&gt;&lt;wsp:rsid wsp:val=&quot;00730423&quot;/&gt;&lt;wsp:rsid wsp:val=&quot;0073069F&quot;/&gt;&lt;wsp:rsid wsp:val=&quot;007307E9&quot;/&gt;&lt;wsp:rsid wsp:val=&quot;00730DCD&quot;/&gt;&lt;wsp:rsid wsp:val=&quot;007311A1&quot;/&gt;&lt;wsp:rsid wsp:val=&quot;0073128A&quot;/&gt;&lt;wsp:rsid wsp:val=&quot;007314A7&quot;/&gt;&lt;wsp:rsid wsp:val=&quot;0073153E&quot;/&gt;&lt;wsp:rsid wsp:val=&quot;00731AFB&quot;/&gt;&lt;wsp:rsid wsp:val=&quot;00731E18&quot;/&gt;&lt;wsp:rsid wsp:val=&quot;00731E23&quot;/&gt;&lt;wsp:rsid wsp:val=&quot;00732254&quot;/&gt;&lt;wsp:rsid wsp:val=&quot;007322E8&quot;/&gt;&lt;wsp:rsid wsp:val=&quot;00732349&quot;/&gt;&lt;wsp:rsid wsp:val=&quot;00732545&quot;/&gt;&lt;wsp:rsid wsp:val=&quot;007329B5&quot;/&gt;&lt;wsp:rsid wsp:val=&quot;007329E6&quot;/&gt;&lt;wsp:rsid wsp:val=&quot;00732AE9&quot;/&gt;&lt;wsp:rsid wsp:val=&quot;00732C32&quot;/&gt;&lt;wsp:rsid wsp:val=&quot;00732C74&quot;/&gt;&lt;wsp:rsid wsp:val=&quot;00732E62&quot;/&gt;&lt;wsp:rsid wsp:val=&quot;00732E96&quot;/&gt;&lt;wsp:rsid wsp:val=&quot;007338DE&quot;/&gt;&lt;wsp:rsid wsp:val=&quot;00733CDB&quot;/&gt;&lt;wsp:rsid wsp:val=&quot;00733D4C&quot;/&gt;&lt;wsp:rsid wsp:val=&quot;00733E39&quot;/&gt;&lt;wsp:rsid wsp:val=&quot;00734968&quot;/&gt;&lt;wsp:rsid wsp:val=&quot;00734F8C&quot;/&gt;&lt;wsp:rsid wsp:val=&quot;00734FC8&quot;/&gt;&lt;wsp:rsid wsp:val=&quot;00734FCE&quot;/&gt;&lt;wsp:rsid wsp:val=&quot;0073532A&quot;/&gt;&lt;wsp:rsid wsp:val=&quot;0073569E&quot;/&gt;&lt;wsp:rsid wsp:val=&quot;00735B3A&quot;/&gt;&lt;wsp:rsid wsp:val=&quot;00735BC4&quot;/&gt;&lt;wsp:rsid wsp:val=&quot;0073603D&quot;/&gt;&lt;wsp:rsid wsp:val=&quot;0073609F&quot;/&gt;&lt;wsp:rsid wsp:val=&quot;0073623F&quot;/&gt;&lt;wsp:rsid wsp:val=&quot;007366E4&quot;/&gt;&lt;wsp:rsid wsp:val=&quot;00736926&quot;/&gt;&lt;wsp:rsid wsp:val=&quot;00736C38&quot;/&gt;&lt;wsp:rsid wsp:val=&quot;00736CBE&quot;/&gt;&lt;wsp:rsid wsp:val=&quot;00736D53&quot;/&gt;&lt;wsp:rsid wsp:val=&quot;007370A0&quot;/&gt;&lt;wsp:rsid wsp:val=&quot;00737559&quot;/&gt;&lt;wsp:rsid wsp:val=&quot;0073789B&quot;/&gt;&lt;wsp:rsid wsp:val=&quot;00737AE5&quot;/&gt;&lt;wsp:rsid wsp:val=&quot;00737C66&quot;/&gt;&lt;wsp:rsid wsp:val=&quot;0074006B&quot;/&gt;&lt;wsp:rsid wsp:val=&quot;0074015A&quot;/&gt;&lt;wsp:rsid wsp:val=&quot;007401C6&quot;/&gt;&lt;wsp:rsid wsp:val=&quot;00740321&quot;/&gt;&lt;wsp:rsid wsp:val=&quot;007403D1&quot;/&gt;&lt;wsp:rsid wsp:val=&quot;0074055F&quot;/&gt;&lt;wsp:rsid wsp:val=&quot;0074072A&quot;/&gt;&lt;wsp:rsid wsp:val=&quot;0074077E&quot;/&gt;&lt;wsp:rsid wsp:val=&quot;00740F6E&quot;/&gt;&lt;wsp:rsid wsp:val=&quot;007417C0&quot;/&gt;&lt;wsp:rsid wsp:val=&quot;00741A30&quot;/&gt;&lt;wsp:rsid wsp:val=&quot;00741B2F&quot;/&gt;&lt;wsp:rsid wsp:val=&quot;00741C87&quot;/&gt;&lt;wsp:rsid wsp:val=&quot;00741DF5&quot;/&gt;&lt;wsp:rsid wsp:val=&quot;00741E98&quot;/&gt;&lt;wsp:rsid wsp:val=&quot;00742338&quot;/&gt;&lt;wsp:rsid wsp:val=&quot;007424EE&quot;/&gt;&lt;wsp:rsid wsp:val=&quot;007427EA&quot;/&gt;&lt;wsp:rsid wsp:val=&quot;007428EA&quot;/&gt;&lt;wsp:rsid wsp:val=&quot;007429D1&quot;/&gt;&lt;wsp:rsid wsp:val=&quot;00742B2F&quot;/&gt;&lt;wsp:rsid wsp:val=&quot;00742EA6&quot;/&gt;&lt;wsp:rsid wsp:val=&quot;00743111&quot;/&gt;&lt;wsp:rsid wsp:val=&quot;00743428&quot;/&gt;&lt;wsp:rsid wsp:val=&quot;007434E1&quot;/&gt;&lt;wsp:rsid wsp:val=&quot;00743626&quot;/&gt;&lt;wsp:rsid wsp:val=&quot;007436C6&quot;/&gt;&lt;wsp:rsid wsp:val=&quot;00743747&quot;/&gt;&lt;wsp:rsid wsp:val=&quot;007438EF&quot;/&gt;&lt;wsp:rsid wsp:val=&quot;00743AAF&quot;/&gt;&lt;wsp:rsid wsp:val=&quot;00743B2B&quot;/&gt;&lt;wsp:rsid wsp:val=&quot;00743CC9&quot;/&gt;&lt;wsp:rsid wsp:val=&quot;00743F9C&quot;/&gt;&lt;wsp:rsid wsp:val=&quot;00743FCD&quot;/&gt;&lt;wsp:rsid wsp:val=&quot;0074432D&quot;/&gt;&lt;wsp:rsid wsp:val=&quot;00744542&quot;/&gt;&lt;wsp:rsid wsp:val=&quot;00744737&quot;/&gt;&lt;wsp:rsid wsp:val=&quot;00744D64&quot;/&gt;&lt;wsp:rsid wsp:val=&quot;007450D5&quot;/&gt;&lt;wsp:rsid wsp:val=&quot;007459C9&quot;/&gt;&lt;wsp:rsid wsp:val=&quot;00745B0C&quot;/&gt;&lt;wsp:rsid wsp:val=&quot;00745CEE&quot;/&gt;&lt;wsp:rsid wsp:val=&quot;007469CD&quot;/&gt;&lt;wsp:rsid wsp:val=&quot;00746A72&quot;/&gt;&lt;wsp:rsid wsp:val=&quot;00746B01&quot;/&gt;&lt;wsp:rsid wsp:val=&quot;00746C92&quot;/&gt;&lt;wsp:rsid wsp:val=&quot;00746CA7&quot;/&gt;&lt;wsp:rsid wsp:val=&quot;00746DA4&quot;/&gt;&lt;wsp:rsid wsp:val=&quot;00746E8F&quot;/&gt;&lt;wsp:rsid wsp:val=&quot;00747915&quot;/&gt;&lt;wsp:rsid wsp:val=&quot;0074792D&quot;/&gt;&lt;wsp:rsid wsp:val=&quot;00747AC2&quot;/&gt;&lt;wsp:rsid wsp:val=&quot;00747E5C&quot;/&gt;&lt;wsp:rsid wsp:val=&quot;0075031E&quot;/&gt;&lt;wsp:rsid wsp:val=&quot;0075031F&quot;/&gt;&lt;wsp:rsid wsp:val=&quot;007503DE&quot;/&gt;&lt;wsp:rsid wsp:val=&quot;007505C4&quot;/&gt;&lt;wsp:rsid wsp:val=&quot;00750F62&quot;/&gt;&lt;wsp:rsid wsp:val=&quot;007512BE&quot;/&gt;&lt;wsp:rsid wsp:val=&quot;00751432&quot;/&gt;&lt;wsp:rsid wsp:val=&quot;00751916&quot;/&gt;&lt;wsp:rsid wsp:val=&quot;00751CFF&quot;/&gt;&lt;wsp:rsid wsp:val=&quot;00751D28&quot;/&gt;&lt;wsp:rsid wsp:val=&quot;00751E66&quot;/&gt;&lt;wsp:rsid wsp:val=&quot;0075283A&quot;/&gt;&lt;wsp:rsid wsp:val=&quot;00752E0A&quot;/&gt;&lt;wsp:rsid wsp:val=&quot;00752E5C&quot;/&gt;&lt;wsp:rsid wsp:val=&quot;00752F98&quot;/&gt;&lt;wsp:rsid wsp:val=&quot;00753024&quot;/&gt;&lt;wsp:rsid wsp:val=&quot;00753075&quot;/&gt;&lt;wsp:rsid wsp:val=&quot;007531E3&quot;/&gt;&lt;wsp:rsid wsp:val=&quot;007533E3&quot;/&gt;&lt;wsp:rsid wsp:val=&quot;00753474&quot;/&gt;&lt;wsp:rsid wsp:val=&quot;0075362E&quot;/&gt;&lt;wsp:rsid wsp:val=&quot;0075367F&quot;/&gt;&lt;wsp:rsid wsp:val=&quot;007536CE&quot;/&gt;&lt;wsp:rsid wsp:val=&quot;00753891&quot;/&gt;&lt;wsp:rsid wsp:val=&quot;00754028&quot;/&gt;&lt;wsp:rsid wsp:val=&quot;007542FB&quot;/&gt;&lt;wsp:rsid wsp:val=&quot;0075439B&quot;/&gt;&lt;wsp:rsid wsp:val=&quot;007545C2&quot;/&gt;&lt;wsp:rsid wsp:val=&quot;007546EC&quot;/&gt;&lt;wsp:rsid wsp:val=&quot;00754DA2&quot;/&gt;&lt;wsp:rsid wsp:val=&quot;00754E47&quot;/&gt;&lt;wsp:rsid wsp:val=&quot;00754F34&quot;/&gt;&lt;wsp:rsid wsp:val=&quot;00754FB8&quot;/&gt;&lt;wsp:rsid wsp:val=&quot;007550D9&quot;/&gt;&lt;wsp:rsid wsp:val=&quot;007551FE&quot;/&gt;&lt;wsp:rsid wsp:val=&quot;007553DD&quot;/&gt;&lt;wsp:rsid wsp:val=&quot;00755538&quot;/&gt;&lt;wsp:rsid wsp:val=&quot;00755573&quot;/&gt;&lt;wsp:rsid wsp:val=&quot;007556E5&quot;/&gt;&lt;wsp:rsid wsp:val=&quot;00755897&quot;/&gt;&lt;wsp:rsid wsp:val=&quot;00755AFD&quot;/&gt;&lt;wsp:rsid wsp:val=&quot;00755E36&quot;/&gt;&lt;wsp:rsid wsp:val=&quot;00756029&quot;/&gt;&lt;wsp:rsid wsp:val=&quot;0075606D&quot;/&gt;&lt;wsp:rsid wsp:val=&quot;007561DB&quot;/&gt;&lt;wsp:rsid wsp:val=&quot;0075633E&quot;/&gt;&lt;wsp:rsid wsp:val=&quot;00756464&quot;/&gt;&lt;wsp:rsid wsp:val=&quot;0075663F&quot;/&gt;&lt;wsp:rsid wsp:val=&quot;00756708&quot;/&gt;&lt;wsp:rsid wsp:val=&quot;007570A4&quot;/&gt;&lt;wsp:rsid wsp:val=&quot;00757163&quot;/&gt;&lt;wsp:rsid wsp:val=&quot;0075746D&quot;/&gt;&lt;wsp:rsid wsp:val=&quot;0076028A&quot;/&gt;&lt;wsp:rsid wsp:val=&quot;00760688&quot;/&gt;&lt;wsp:rsid wsp:val=&quot;00760856&quot;/&gt;&lt;wsp:rsid wsp:val=&quot;007614A3&quot;/&gt;&lt;wsp:rsid wsp:val=&quot;00761709&quot;/&gt;&lt;wsp:rsid wsp:val=&quot;00761F18&quot;/&gt;&lt;wsp:rsid wsp:val=&quot;00761FFC&quot;/&gt;&lt;wsp:rsid wsp:val=&quot;00762555&quot;/&gt;&lt;wsp:rsid wsp:val=&quot;0076268C&quot;/&gt;&lt;wsp:rsid wsp:val=&quot;007626FC&quot;/&gt;&lt;wsp:rsid wsp:val=&quot;00762858&quot;/&gt;&lt;wsp:rsid wsp:val=&quot;00762949&quot;/&gt;&lt;wsp:rsid wsp:val=&quot;00763152&quot;/&gt;&lt;wsp:rsid wsp:val=&quot;00763440&quot;/&gt;&lt;wsp:rsid wsp:val=&quot;00763CA7&quot;/&gt;&lt;wsp:rsid wsp:val=&quot;00764484&quot;/&gt;&lt;wsp:rsid wsp:val=&quot;007644DE&quot;/&gt;&lt;wsp:rsid wsp:val=&quot;0076462B&quot;/&gt;&lt;wsp:rsid wsp:val=&quot;00764E30&quot;/&gt;&lt;wsp:rsid wsp:val=&quot;00764F7C&quot;/&gt;&lt;wsp:rsid wsp:val=&quot;00764FE6&quot;/&gt;&lt;wsp:rsid wsp:val=&quot;0076511D&quot;/&gt;&lt;wsp:rsid wsp:val=&quot;0076526E&quot;/&gt;&lt;wsp:rsid wsp:val=&quot;007655BC&quot;/&gt;&lt;wsp:rsid wsp:val=&quot;00765B2D&quot;/&gt;&lt;wsp:rsid wsp:val=&quot;00765C11&quot;/&gt;&lt;wsp:rsid wsp:val=&quot;00765C45&quot;/&gt;&lt;wsp:rsid wsp:val=&quot;00765D27&quot;/&gt;&lt;wsp:rsid wsp:val=&quot;0076621E&quot;/&gt;&lt;wsp:rsid wsp:val=&quot;007662A3&quot;/&gt;&lt;wsp:rsid wsp:val=&quot;00766982&quot;/&gt;&lt;wsp:rsid wsp:val=&quot;00766B29&quot;/&gt;&lt;wsp:rsid wsp:val=&quot;00766BD1&quot;/&gt;&lt;wsp:rsid wsp:val=&quot;00766CA2&quot;/&gt;&lt;wsp:rsid wsp:val=&quot;00766DE4&quot;/&gt;&lt;wsp:rsid wsp:val=&quot;007670B9&quot;/&gt;&lt;wsp:rsid wsp:val=&quot;007670C1&quot;/&gt;&lt;wsp:rsid wsp:val=&quot;0076724E&quot;/&gt;&lt;wsp:rsid wsp:val=&quot;007674A5&quot;/&gt;&lt;wsp:rsid wsp:val=&quot;0076793E&quot;/&gt;&lt;wsp:rsid wsp:val=&quot;00767A83&quot;/&gt;&lt;wsp:rsid wsp:val=&quot;00767E0E&quot;/&gt;&lt;wsp:rsid wsp:val=&quot;0077013A&quot;/&gt;&lt;wsp:rsid wsp:val=&quot;00770586&quot;/&gt;&lt;wsp:rsid wsp:val=&quot;00770C29&quot;/&gt;&lt;wsp:rsid wsp:val=&quot;00770D34&quot;/&gt;&lt;wsp:rsid wsp:val=&quot;00770E9D&quot;/&gt;&lt;wsp:rsid wsp:val=&quot;00771084&quot;/&gt;&lt;wsp:rsid wsp:val=&quot;007710FC&quot;/&gt;&lt;wsp:rsid wsp:val=&quot;00771239&quot;/&gt;&lt;wsp:rsid wsp:val=&quot;00771EA7&quot;/&gt;&lt;wsp:rsid wsp:val=&quot;007721CC&quot;/&gt;&lt;wsp:rsid wsp:val=&quot;00772590&quot;/&gt;&lt;wsp:rsid wsp:val=&quot;007726D3&quot;/&gt;&lt;wsp:rsid wsp:val=&quot;00772EDE&quot;/&gt;&lt;wsp:rsid wsp:val=&quot;00772F52&quot;/&gt;&lt;wsp:rsid wsp:val=&quot;00773177&quot;/&gt;&lt;wsp:rsid wsp:val=&quot;007732A2&quot;/&gt;&lt;wsp:rsid wsp:val=&quot;0077340D&quot;/&gt;&lt;wsp:rsid wsp:val=&quot;00773839&quot;/&gt;&lt;wsp:rsid wsp:val=&quot;00773A40&quot;/&gt;&lt;wsp:rsid wsp:val=&quot;007740D7&quot;/&gt;&lt;wsp:rsid wsp:val=&quot;0077436F&quot;/&gt;&lt;wsp:rsid wsp:val=&quot;00774A18&quot;/&gt;&lt;wsp:rsid wsp:val=&quot;00774DDC&quot;/&gt;&lt;wsp:rsid wsp:val=&quot;00774FB5&quot;/&gt;&lt;wsp:rsid wsp:val=&quot;00775300&quot;/&gt;&lt;wsp:rsid wsp:val=&quot;0077549D&quot;/&gt;&lt;wsp:rsid wsp:val=&quot;00775C7B&quot;/&gt;&lt;wsp:rsid wsp:val=&quot;00776463&quot;/&gt;&lt;wsp:rsid wsp:val=&quot;007767CB&quot;/&gt;&lt;wsp:rsid wsp:val=&quot;00776AC6&quot;/&gt;&lt;wsp:rsid wsp:val=&quot;00777518&quot;/&gt;&lt;wsp:rsid wsp:val=&quot;007778CE&quot;/&gt;&lt;wsp:rsid wsp:val=&quot;00777A9B&quot;/&gt;&lt;wsp:rsid wsp:val=&quot;00777BA4&quot;/&gt;&lt;wsp:rsid wsp:val=&quot;00777BAC&quot;/&gt;&lt;wsp:rsid wsp:val=&quot;00777BBC&quot;/&gt;&lt;wsp:rsid wsp:val=&quot;00777F84&quot;/&gt;&lt;wsp:rsid wsp:val=&quot;007803C2&quot;/&gt;&lt;wsp:rsid wsp:val=&quot;00780515&quot;/&gt;&lt;wsp:rsid wsp:val=&quot;007807DC&quot;/&gt;&lt;wsp:rsid wsp:val=&quot;00780A6C&quot;/&gt;&lt;wsp:rsid wsp:val=&quot;00780BE7&quot;/&gt;&lt;wsp:rsid wsp:val=&quot;0078108A&quot;/&gt;&lt;wsp:rsid wsp:val=&quot;0078108D&quot;/&gt;&lt;wsp:rsid wsp:val=&quot;007812DB&quot;/&gt;&lt;wsp:rsid wsp:val=&quot;007813EF&quot;/&gt;&lt;wsp:rsid wsp:val=&quot;0078150A&quot;/&gt;&lt;wsp:rsid wsp:val=&quot;00781ACC&quot;/&gt;&lt;wsp:rsid wsp:val=&quot;00781ED1&quot;/&gt;&lt;wsp:rsid wsp:val=&quot;00782039&quot;/&gt;&lt;wsp:rsid wsp:val=&quot;007824E1&quot;/&gt;&lt;wsp:rsid wsp:val=&quot;00782583&quot;/&gt;&lt;wsp:rsid wsp:val=&quot;00782977&quot;/&gt;&lt;wsp:rsid wsp:val=&quot;007830F2&quot;/&gt;&lt;wsp:rsid wsp:val=&quot;0078330C&quot;/&gt;&lt;wsp:rsid wsp:val=&quot;0078362F&quot;/&gt;&lt;wsp:rsid wsp:val=&quot;007836CC&quot;/&gt;&lt;wsp:rsid wsp:val=&quot;007838FA&quot;/&gt;&lt;wsp:rsid wsp:val=&quot;00783FA1&quot;/&gt;&lt;wsp:rsid wsp:val=&quot;00784117&quot;/&gt;&lt;wsp:rsid wsp:val=&quot;007849C7&quot;/&gt;&lt;wsp:rsid wsp:val=&quot;00784D3E&quot;/&gt;&lt;wsp:rsid wsp:val=&quot;00784F48&quot;/&gt;&lt;wsp:rsid wsp:val=&quot;0078517D&quot;/&gt;&lt;wsp:rsid wsp:val=&quot;0078522A&quot;/&gt;&lt;wsp:rsid wsp:val=&quot;00785B0F&quot;/&gt;&lt;wsp:rsid wsp:val=&quot;00785C34&quot;/&gt;&lt;wsp:rsid wsp:val=&quot;007860F9&quot;/&gt;&lt;wsp:rsid wsp:val=&quot;00786487&quot;/&gt;&lt;wsp:rsid wsp:val=&quot;007867BC&quot;/&gt;&lt;wsp:rsid wsp:val=&quot;0078686C&quot;/&gt;&lt;wsp:rsid wsp:val=&quot;00786CE1&quot;/&gt;&lt;wsp:rsid wsp:val=&quot;00786E66&quot;/&gt;&lt;wsp:rsid wsp:val=&quot;007874EB&quot;/&gt;&lt;wsp:rsid wsp:val=&quot;00787831&quot;/&gt;&lt;wsp:rsid wsp:val=&quot;00787B4D&quot;/&gt;&lt;wsp:rsid wsp:val=&quot;00787D65&quot;/&gt;&lt;wsp:rsid wsp:val=&quot;00790259&quot;/&gt;&lt;wsp:rsid wsp:val=&quot;007904E7&quot;/&gt;&lt;wsp:rsid wsp:val=&quot;0079062F&quot;/&gt;&lt;wsp:rsid wsp:val=&quot;00790AFB&quot;/&gt;&lt;wsp:rsid wsp:val=&quot;00790C4E&quot;/&gt;&lt;wsp:rsid wsp:val=&quot;00790EFA&quot;/&gt;&lt;wsp:rsid wsp:val=&quot;00791181&quot;/&gt;&lt;wsp:rsid wsp:val=&quot;00791352&quot;/&gt;&lt;wsp:rsid wsp:val=&quot;007916D5&quot;/&gt;&lt;wsp:rsid wsp:val=&quot;007917D7&quot;/&gt;&lt;wsp:rsid wsp:val=&quot;0079193A&quot;/&gt;&lt;wsp:rsid wsp:val=&quot;00791A77&quot;/&gt;&lt;wsp:rsid wsp:val=&quot;00791EFD&quot;/&gt;&lt;wsp:rsid wsp:val=&quot;0079203C&quot;/&gt;&lt;wsp:rsid wsp:val=&quot;00792110&quot;/&gt;&lt;wsp:rsid wsp:val=&quot;0079218D&quot;/&gt;&lt;wsp:rsid wsp:val=&quot;00792493&quot;/&gt;&lt;wsp:rsid wsp:val=&quot;00792592&quot;/&gt;&lt;wsp:rsid wsp:val=&quot;0079270B&quot;/&gt;&lt;wsp:rsid wsp:val=&quot;00792779&quot;/&gt;&lt;wsp:rsid wsp:val=&quot;0079297F&quot;/&gt;&lt;wsp:rsid wsp:val=&quot;00792A15&quot;/&gt;&lt;wsp:rsid wsp:val=&quot;00792A65&quot;/&gt;&lt;wsp:rsid wsp:val=&quot;00792C96&quot;/&gt;&lt;wsp:rsid wsp:val=&quot;007930BA&quot;/&gt;&lt;wsp:rsid wsp:val=&quot;007930FC&quot;/&gt;&lt;wsp:rsid wsp:val=&quot;0079351A&quot;/&gt;&lt;wsp:rsid wsp:val=&quot;0079379C&quot;/&gt;&lt;wsp:rsid wsp:val=&quot;007939E5&quot;/&gt;&lt;wsp:rsid wsp:val=&quot;007942EA&quot;/&gt;&lt;wsp:rsid wsp:val=&quot;00794F08&quot;/&gt;&lt;wsp:rsid wsp:val=&quot;00794F8F&quot;/&gt;&lt;wsp:rsid wsp:val=&quot;00794F9C&quot;/&gt;&lt;wsp:rsid wsp:val=&quot;00795532&quot;/&gt;&lt;wsp:rsid wsp:val=&quot;00795766&quot;/&gt;&lt;wsp:rsid wsp:val=&quot;0079577C&quot;/&gt;&lt;wsp:rsid wsp:val=&quot;007959BE&quot;/&gt;&lt;wsp:rsid wsp:val=&quot;00795E12&quot;/&gt;&lt;wsp:rsid wsp:val=&quot;0079607D&quot;/&gt;&lt;wsp:rsid wsp:val=&quot;007964E0&quot;/&gt;&lt;wsp:rsid wsp:val=&quot;007966AA&quot;/&gt;&lt;wsp:rsid wsp:val=&quot;007966B5&quot;/&gt;&lt;wsp:rsid wsp:val=&quot;00796B10&quot;/&gt;&lt;wsp:rsid wsp:val=&quot;007970F5&quot;/&gt;&lt;wsp:rsid wsp:val=&quot;007971CD&quot;/&gt;&lt;wsp:rsid wsp:val=&quot;00797496&quot;/&gt;&lt;wsp:rsid wsp:val=&quot;007976FA&quot;/&gt;&lt;wsp:rsid wsp:val=&quot;00797961&quot;/&gt;&lt;wsp:rsid wsp:val=&quot;00797A20&quot;/&gt;&lt;wsp:rsid wsp:val=&quot;00797EE1&quot;/&gt;&lt;wsp:rsid wsp:val=&quot;007A00FB&quot;/&gt;&lt;wsp:rsid wsp:val=&quot;007A06EC&quot;/&gt;&lt;wsp:rsid wsp:val=&quot;007A098E&quot;/&gt;&lt;wsp:rsid wsp:val=&quot;007A09D7&quot;/&gt;&lt;wsp:rsid wsp:val=&quot;007A1241&quot;/&gt;&lt;wsp:rsid wsp:val=&quot;007A1383&quot;/&gt;&lt;wsp:rsid wsp:val=&quot;007A145F&quot;/&gt;&lt;wsp:rsid wsp:val=&quot;007A14BD&quot;/&gt;&lt;wsp:rsid wsp:val=&quot;007A16E0&quot;/&gt;&lt;wsp:rsid wsp:val=&quot;007A19AD&quot;/&gt;&lt;wsp:rsid wsp:val=&quot;007A1A13&quot;/&gt;&lt;wsp:rsid wsp:val=&quot;007A1DE9&quot;/&gt;&lt;wsp:rsid wsp:val=&quot;007A2690&quot;/&gt;&lt;wsp:rsid wsp:val=&quot;007A2B3C&quot;/&gt;&lt;wsp:rsid wsp:val=&quot;007A2CEE&quot;/&gt;&lt;wsp:rsid wsp:val=&quot;007A3215&quot;/&gt;&lt;wsp:rsid wsp:val=&quot;007A3318&quot;/&gt;&lt;wsp:rsid wsp:val=&quot;007A36C0&quot;/&gt;&lt;wsp:rsid wsp:val=&quot;007A3A05&quot;/&gt;&lt;wsp:rsid wsp:val=&quot;007A3B03&quot;/&gt;&lt;wsp:rsid wsp:val=&quot;007A4012&quot;/&gt;&lt;wsp:rsid wsp:val=&quot;007A4062&quot;/&gt;&lt;wsp:rsid wsp:val=&quot;007A4079&quot;/&gt;&lt;wsp:rsid wsp:val=&quot;007A43CC&quot;/&gt;&lt;wsp:rsid wsp:val=&quot;007A43E3&quot;/&gt;&lt;wsp:rsid wsp:val=&quot;007A4739&quot;/&gt;&lt;wsp:rsid wsp:val=&quot;007A48A1&quot;/&gt;&lt;wsp:rsid wsp:val=&quot;007A4AEE&quot;/&gt;&lt;wsp:rsid wsp:val=&quot;007A4AF0&quot;/&gt;&lt;wsp:rsid wsp:val=&quot;007A504D&quot;/&gt;&lt;wsp:rsid wsp:val=&quot;007A5097&quot;/&gt;&lt;wsp:rsid wsp:val=&quot;007A5137&quot;/&gt;&lt;wsp:rsid wsp:val=&quot;007A515C&quot;/&gt;&lt;wsp:rsid wsp:val=&quot;007A53AA&quot;/&gt;&lt;wsp:rsid wsp:val=&quot;007A5840&quot;/&gt;&lt;wsp:rsid wsp:val=&quot;007A5863&quot;/&gt;&lt;wsp:rsid wsp:val=&quot;007A5F1B&quot;/&gt;&lt;wsp:rsid wsp:val=&quot;007A5FBA&quot;/&gt;&lt;wsp:rsid wsp:val=&quot;007A64FA&quot;/&gt;&lt;wsp:rsid wsp:val=&quot;007A6528&quot;/&gt;&lt;wsp:rsid wsp:val=&quot;007A6641&quot;/&gt;&lt;wsp:rsid wsp:val=&quot;007A7089&quot;/&gt;&lt;wsp:rsid wsp:val=&quot;007A76EA&quot;/&gt;&lt;wsp:rsid wsp:val=&quot;007A7A26&quot;/&gt;&lt;wsp:rsid wsp:val=&quot;007B0A12&quot;/&gt;&lt;wsp:rsid wsp:val=&quot;007B0B25&quot;/&gt;&lt;wsp:rsid wsp:val=&quot;007B0B99&quot;/&gt;&lt;wsp:rsid wsp:val=&quot;007B0D01&quot;/&gt;&lt;wsp:rsid wsp:val=&quot;007B135E&quot;/&gt;&lt;wsp:rsid wsp:val=&quot;007B13BA&quot;/&gt;&lt;wsp:rsid wsp:val=&quot;007B15C7&quot;/&gt;&lt;wsp:rsid wsp:val=&quot;007B1D18&quot;/&gt;&lt;wsp:rsid wsp:val=&quot;007B1D9E&quot;/&gt;&lt;wsp:rsid wsp:val=&quot;007B1F39&quot;/&gt;&lt;wsp:rsid wsp:val=&quot;007B2070&quot;/&gt;&lt;wsp:rsid wsp:val=&quot;007B2132&quot;/&gt;&lt;wsp:rsid wsp:val=&quot;007B23D1&quot;/&gt;&lt;wsp:rsid wsp:val=&quot;007B24DF&quot;/&gt;&lt;wsp:rsid wsp:val=&quot;007B2D72&quot;/&gt;&lt;wsp:rsid wsp:val=&quot;007B2E21&quot;/&gt;&lt;wsp:rsid wsp:val=&quot;007B2E34&quot;/&gt;&lt;wsp:rsid wsp:val=&quot;007B3441&quot;/&gt;&lt;wsp:rsid wsp:val=&quot;007B3652&quot;/&gt;&lt;wsp:rsid wsp:val=&quot;007B3B76&quot;/&gt;&lt;wsp:rsid wsp:val=&quot;007B40A9&quot;/&gt;&lt;wsp:rsid wsp:val=&quot;007B40FE&quot;/&gt;&lt;wsp:rsid wsp:val=&quot;007B495B&quot;/&gt;&lt;wsp:rsid wsp:val=&quot;007B5017&quot;/&gt;&lt;wsp:rsid wsp:val=&quot;007B54D9&quot;/&gt;&lt;wsp:rsid wsp:val=&quot;007B55E9&quot;/&gt;&lt;wsp:rsid wsp:val=&quot;007B5B31&quot;/&gt;&lt;wsp:rsid wsp:val=&quot;007B5C33&quot;/&gt;&lt;wsp:rsid wsp:val=&quot;007B62C9&quot;/&gt;&lt;wsp:rsid wsp:val=&quot;007B6894&quot;/&gt;&lt;wsp:rsid wsp:val=&quot;007B69F5&quot;/&gt;&lt;wsp:rsid wsp:val=&quot;007B6B88&quot;/&gt;&lt;wsp:rsid wsp:val=&quot;007B6D6E&quot;/&gt;&lt;wsp:rsid wsp:val=&quot;007B6FEB&quot;/&gt;&lt;wsp:rsid wsp:val=&quot;007B7301&quot;/&gt;&lt;wsp:rsid wsp:val=&quot;007B75F1&quot;/&gt;&lt;wsp:rsid wsp:val=&quot;007B7CA5&quot;/&gt;&lt;wsp:rsid wsp:val=&quot;007C06B4&quot;/&gt;&lt;wsp:rsid wsp:val=&quot;007C07A5&quot;/&gt;&lt;wsp:rsid wsp:val=&quot;007C0915&quot;/&gt;&lt;wsp:rsid wsp:val=&quot;007C0F3F&quot;/&gt;&lt;wsp:rsid wsp:val=&quot;007C136B&quot;/&gt;&lt;wsp:rsid wsp:val=&quot;007C14CD&quot;/&gt;&lt;wsp:rsid wsp:val=&quot;007C177B&quot;/&gt;&lt;wsp:rsid wsp:val=&quot;007C1997&quot;/&gt;&lt;wsp:rsid wsp:val=&quot;007C1CB7&quot;/&gt;&lt;wsp:rsid wsp:val=&quot;007C2402&quot;/&gt;&lt;wsp:rsid wsp:val=&quot;007C241A&quot;/&gt;&lt;wsp:rsid wsp:val=&quot;007C2459&quot;/&gt;&lt;wsp:rsid wsp:val=&quot;007C268A&quot;/&gt;&lt;wsp:rsid wsp:val=&quot;007C313B&quot;/&gt;&lt;wsp:rsid wsp:val=&quot;007C328B&quot;/&gt;&lt;wsp:rsid wsp:val=&quot;007C32FB&quot;/&gt;&lt;wsp:rsid wsp:val=&quot;007C3414&quot;/&gt;&lt;wsp:rsid wsp:val=&quot;007C349F&quot;/&gt;&lt;wsp:rsid wsp:val=&quot;007C370D&quot;/&gt;&lt;wsp:rsid wsp:val=&quot;007C3995&quot;/&gt;&lt;wsp:rsid wsp:val=&quot;007C3A32&quot;/&gt;&lt;wsp:rsid wsp:val=&quot;007C3B14&quot;/&gt;&lt;wsp:rsid wsp:val=&quot;007C4045&quot;/&gt;&lt;wsp:rsid wsp:val=&quot;007C4215&quot;/&gt;&lt;wsp:rsid wsp:val=&quot;007C4AAB&quot;/&gt;&lt;wsp:rsid wsp:val=&quot;007C4B53&quot;/&gt;&lt;wsp:rsid wsp:val=&quot;007C4B5C&quot;/&gt;&lt;wsp:rsid wsp:val=&quot;007C4B73&quot;/&gt;&lt;wsp:rsid wsp:val=&quot;007C4BCC&quot;/&gt;&lt;wsp:rsid wsp:val=&quot;007C58F9&quot;/&gt;&lt;wsp:rsid wsp:val=&quot;007C5995&quot;/&gt;&lt;wsp:rsid wsp:val=&quot;007C5B60&quot;/&gt;&lt;wsp:rsid wsp:val=&quot;007C5D4B&quot;/&gt;&lt;wsp:rsid wsp:val=&quot;007C5EFC&quot;/&gt;&lt;wsp:rsid wsp:val=&quot;007C5F6F&quot;/&gt;&lt;wsp:rsid wsp:val=&quot;007C6033&quot;/&gt;&lt;wsp:rsid wsp:val=&quot;007C632E&quot;/&gt;&lt;wsp:rsid wsp:val=&quot;007C6382&quot;/&gt;&lt;wsp:rsid wsp:val=&quot;007C683C&quot;/&gt;&lt;wsp:rsid wsp:val=&quot;007C6988&quot;/&gt;&lt;wsp:rsid wsp:val=&quot;007C6A2E&quot;/&gt;&lt;wsp:rsid wsp:val=&quot;007C6FA9&quot;/&gt;&lt;wsp:rsid wsp:val=&quot;007C71F8&quot;/&gt;&lt;wsp:rsid wsp:val=&quot;007C74D4&quot;/&gt;&lt;wsp:rsid wsp:val=&quot;007C7606&quot;/&gt;&lt;wsp:rsid wsp:val=&quot;007D02A3&quot;/&gt;&lt;wsp:rsid wsp:val=&quot;007D069C&quot;/&gt;&lt;wsp:rsid wsp:val=&quot;007D0A2B&quot;/&gt;&lt;wsp:rsid wsp:val=&quot;007D0F9C&quot;/&gt;&lt;wsp:rsid wsp:val=&quot;007D12E6&quot;/&gt;&lt;wsp:rsid wsp:val=&quot;007D150F&quot;/&gt;&lt;wsp:rsid wsp:val=&quot;007D1855&quot;/&gt;&lt;wsp:rsid wsp:val=&quot;007D1B7B&quot;/&gt;&lt;wsp:rsid wsp:val=&quot;007D1C6B&quot;/&gt;&lt;wsp:rsid wsp:val=&quot;007D1F1D&quot;/&gt;&lt;wsp:rsid wsp:val=&quot;007D233F&quot;/&gt;&lt;wsp:rsid wsp:val=&quot;007D2505&quot;/&gt;&lt;wsp:rsid wsp:val=&quot;007D2516&quot;/&gt;&lt;wsp:rsid wsp:val=&quot;007D261B&quot;/&gt;&lt;wsp:rsid wsp:val=&quot;007D2E08&quot;/&gt;&lt;wsp:rsid wsp:val=&quot;007D2E44&quot;/&gt;&lt;wsp:rsid wsp:val=&quot;007D3047&quot;/&gt;&lt;wsp:rsid wsp:val=&quot;007D3051&quot;/&gt;&lt;wsp:rsid wsp:val=&quot;007D3461&quot;/&gt;&lt;wsp:rsid wsp:val=&quot;007D3BC1&quot;/&gt;&lt;wsp:rsid wsp:val=&quot;007D3D40&quot;/&gt;&lt;wsp:rsid wsp:val=&quot;007D3E23&quot;/&gt;&lt;wsp:rsid wsp:val=&quot;007D3F08&quot;/&gt;&lt;wsp:rsid wsp:val=&quot;007D4074&quot;/&gt;&lt;wsp:rsid wsp:val=&quot;007D4C15&quot;/&gt;&lt;wsp:rsid wsp:val=&quot;007D4EA4&quot;/&gt;&lt;wsp:rsid wsp:val=&quot;007D51CF&quot;/&gt;&lt;wsp:rsid wsp:val=&quot;007D5704&quot;/&gt;&lt;wsp:rsid wsp:val=&quot;007D5710&quot;/&gt;&lt;wsp:rsid wsp:val=&quot;007D5986&quot;/&gt;&lt;wsp:rsid wsp:val=&quot;007D59BB&quot;/&gt;&lt;wsp:rsid wsp:val=&quot;007D5A92&quot;/&gt;&lt;wsp:rsid wsp:val=&quot;007D5E54&quot;/&gt;&lt;wsp:rsid wsp:val=&quot;007D60BF&quot;/&gt;&lt;wsp:rsid wsp:val=&quot;007D6283&quot;/&gt;&lt;wsp:rsid wsp:val=&quot;007D6831&quot;/&gt;&lt;wsp:rsid wsp:val=&quot;007D6871&quot;/&gt;&lt;wsp:rsid wsp:val=&quot;007D6D87&quot;/&gt;&lt;wsp:rsid wsp:val=&quot;007D6DBA&quot;/&gt;&lt;wsp:rsid wsp:val=&quot;007D6E4D&quot;/&gt;&lt;wsp:rsid wsp:val=&quot;007D6F5F&quot;/&gt;&lt;wsp:rsid wsp:val=&quot;007D7418&quot;/&gt;&lt;wsp:rsid wsp:val=&quot;007D759F&quot;/&gt;&lt;wsp:rsid wsp:val=&quot;007D7984&quot;/&gt;&lt;wsp:rsid wsp:val=&quot;007D7E33&quot;/&gt;&lt;wsp:rsid wsp:val=&quot;007D7ED9&quot;/&gt;&lt;wsp:rsid wsp:val=&quot;007E03AF&quot;/&gt;&lt;wsp:rsid wsp:val=&quot;007E07E8&quot;/&gt;&lt;wsp:rsid wsp:val=&quot;007E0CEA&quot;/&gt;&lt;wsp:rsid wsp:val=&quot;007E10AE&quot;/&gt;&lt;wsp:rsid wsp:val=&quot;007E119D&quot;/&gt;&lt;wsp:rsid wsp:val=&quot;007E156C&quot;/&gt;&lt;wsp:rsid wsp:val=&quot;007E181A&quot;/&gt;&lt;wsp:rsid wsp:val=&quot;007E1B02&quot;/&gt;&lt;wsp:rsid wsp:val=&quot;007E1BE3&quot;/&gt;&lt;wsp:rsid wsp:val=&quot;007E1CFD&quot;/&gt;&lt;wsp:rsid wsp:val=&quot;007E1E77&quot;/&gt;&lt;wsp:rsid wsp:val=&quot;007E205B&quot;/&gt;&lt;wsp:rsid wsp:val=&quot;007E237F&quot;/&gt;&lt;wsp:rsid wsp:val=&quot;007E27FB&quot;/&gt;&lt;wsp:rsid wsp:val=&quot;007E2B83&quot;/&gt;&lt;wsp:rsid wsp:val=&quot;007E2C31&quot;/&gt;&lt;wsp:rsid wsp:val=&quot;007E2DDE&quot;/&gt;&lt;wsp:rsid wsp:val=&quot;007E3046&quot;/&gt;&lt;wsp:rsid wsp:val=&quot;007E3136&quot;/&gt;&lt;wsp:rsid wsp:val=&quot;007E3300&quot;/&gt;&lt;wsp:rsid wsp:val=&quot;007E35A7&quot;/&gt;&lt;wsp:rsid wsp:val=&quot;007E37DC&quot;/&gt;&lt;wsp:rsid wsp:val=&quot;007E3886&quot;/&gt;&lt;wsp:rsid wsp:val=&quot;007E3974&quot;/&gt;&lt;wsp:rsid wsp:val=&quot;007E3A81&quot;/&gt;&lt;wsp:rsid wsp:val=&quot;007E3B3B&quot;/&gt;&lt;wsp:rsid wsp:val=&quot;007E3CA6&quot;/&gt;&lt;wsp:rsid wsp:val=&quot;007E411C&quot;/&gt;&lt;wsp:rsid wsp:val=&quot;007E4668&quot;/&gt;&lt;wsp:rsid wsp:val=&quot;007E49DD&quot;/&gt;&lt;wsp:rsid wsp:val=&quot;007E49F5&quot;/&gt;&lt;wsp:rsid wsp:val=&quot;007E4B9E&quot;/&gt;&lt;wsp:rsid wsp:val=&quot;007E506A&quot;/&gt;&lt;wsp:rsid wsp:val=&quot;007E52A0&quot;/&gt;&lt;wsp:rsid wsp:val=&quot;007E532B&quot;/&gt;&lt;wsp:rsid wsp:val=&quot;007E5975&quot;/&gt;&lt;wsp:rsid wsp:val=&quot;007E5AAC&quot;/&gt;&lt;wsp:rsid wsp:val=&quot;007E5B83&quot;/&gt;&lt;wsp:rsid wsp:val=&quot;007E5C09&quot;/&gt;&lt;wsp:rsid wsp:val=&quot;007E5E42&quot;/&gt;&lt;wsp:rsid wsp:val=&quot;007E5F83&quot;/&gt;&lt;wsp:rsid wsp:val=&quot;007E6189&quot;/&gt;&lt;wsp:rsid wsp:val=&quot;007E62D4&quot;/&gt;&lt;wsp:rsid wsp:val=&quot;007E6502&quot;/&gt;&lt;wsp:rsid wsp:val=&quot;007E67B2&quot;/&gt;&lt;wsp:rsid wsp:val=&quot;007E6D86&quot;/&gt;&lt;wsp:rsid wsp:val=&quot;007E6FB9&quot;/&gt;&lt;wsp:rsid wsp:val=&quot;007E71C0&quot;/&gt;&lt;wsp:rsid wsp:val=&quot;007E76C2&quot;/&gt;&lt;wsp:rsid wsp:val=&quot;007E771C&quot;/&gt;&lt;wsp:rsid wsp:val=&quot;007E7864&quot;/&gt;&lt;wsp:rsid wsp:val=&quot;007E791B&quot;/&gt;&lt;wsp:rsid wsp:val=&quot;007E7B0D&quot;/&gt;&lt;wsp:rsid wsp:val=&quot;007E7B3E&quot;/&gt;&lt;wsp:rsid wsp:val=&quot;007E7B76&quot;/&gt;&lt;wsp:rsid wsp:val=&quot;007E7B85&quot;/&gt;&lt;wsp:rsid wsp:val=&quot;007F05C3&quot;/&gt;&lt;wsp:rsid wsp:val=&quot;007F08C8&quot;/&gt;&lt;wsp:rsid wsp:val=&quot;007F0A62&quot;/&gt;&lt;wsp:rsid wsp:val=&quot;007F0E1E&quot;/&gt;&lt;wsp:rsid wsp:val=&quot;007F0EEE&quot;/&gt;&lt;wsp:rsid wsp:val=&quot;007F12C6&quot;/&gt;&lt;wsp:rsid wsp:val=&quot;007F1890&quot;/&gt;&lt;wsp:rsid wsp:val=&quot;007F1C7D&quot;/&gt;&lt;wsp:rsid wsp:val=&quot;007F1CE0&quot;/&gt;&lt;wsp:rsid wsp:val=&quot;007F1FE6&quot;/&gt;&lt;wsp:rsid wsp:val=&quot;007F24E8&quot;/&gt;&lt;wsp:rsid wsp:val=&quot;007F2891&quot;/&gt;&lt;wsp:rsid wsp:val=&quot;007F2A9C&quot;/&gt;&lt;wsp:rsid wsp:val=&quot;007F2C6D&quot;/&gt;&lt;wsp:rsid wsp:val=&quot;007F2CF2&quot;/&gt;&lt;wsp:rsid wsp:val=&quot;007F2F33&quot;/&gt;&lt;wsp:rsid wsp:val=&quot;007F3AB5&quot;/&gt;&lt;wsp:rsid wsp:val=&quot;007F3AD2&quot;/&gt;&lt;wsp:rsid wsp:val=&quot;007F3C8C&quot;/&gt;&lt;wsp:rsid wsp:val=&quot;007F3D68&quot;/&gt;&lt;wsp:rsid wsp:val=&quot;007F431D&quot;/&gt;&lt;wsp:rsid wsp:val=&quot;007F46DD&quot;/&gt;&lt;wsp:rsid wsp:val=&quot;007F4842&quot;/&gt;&lt;wsp:rsid wsp:val=&quot;007F4964&quot;/&gt;&lt;wsp:rsid wsp:val=&quot;007F4E3E&quot;/&gt;&lt;wsp:rsid wsp:val=&quot;007F4FA3&quot;/&gt;&lt;wsp:rsid wsp:val=&quot;007F5125&quot;/&gt;&lt;wsp:rsid wsp:val=&quot;007F5D5C&quot;/&gt;&lt;wsp:rsid wsp:val=&quot;007F5E10&quot;/&gt;&lt;wsp:rsid wsp:val=&quot;007F6282&quot;/&gt;&lt;wsp:rsid wsp:val=&quot;007F62EA&quot;/&gt;&lt;wsp:rsid wsp:val=&quot;007F65AA&quot;/&gt;&lt;wsp:rsid wsp:val=&quot;007F684A&quot;/&gt;&lt;wsp:rsid wsp:val=&quot;007F6F41&quot;/&gt;&lt;wsp:rsid wsp:val=&quot;007F702C&quot;/&gt;&lt;wsp:rsid wsp:val=&quot;007F7507&quot;/&gt;&lt;wsp:rsid wsp:val=&quot;007F7845&quot;/&gt;&lt;wsp:rsid wsp:val=&quot;007F7C23&quot;/&gt;&lt;wsp:rsid wsp:val=&quot;007F7C99&quot;/&gt;&lt;wsp:rsid wsp:val=&quot;008000AB&quot;/&gt;&lt;wsp:rsid wsp:val=&quot;008002F0&quot;/&gt;&lt;wsp:rsid wsp:val=&quot;00800346&quot;/&gt;&lt;wsp:rsid wsp:val=&quot;00800826&quot;/&gt;&lt;wsp:rsid wsp:val=&quot;0080095E&quot;/&gt;&lt;wsp:rsid wsp:val=&quot;00800C4F&quot;/&gt;&lt;wsp:rsid wsp:val=&quot;008014BD&quot;/&gt;&lt;wsp:rsid wsp:val=&quot;0080160F&quot;/&gt;&lt;wsp:rsid wsp:val=&quot;0080168B&quot;/&gt;&lt;wsp:rsid wsp:val=&quot;0080184F&quot;/&gt;&lt;wsp:rsid wsp:val=&quot;008019E0&quot;/&gt;&lt;wsp:rsid wsp:val=&quot;00801A0D&quot;/&gt;&lt;wsp:rsid wsp:val=&quot;00801BC5&quot;/&gt;&lt;wsp:rsid wsp:val=&quot;00801CA1&quot;/&gt;&lt;wsp:rsid wsp:val=&quot;00801E17&quot;/&gt;&lt;wsp:rsid wsp:val=&quot;00801F03&quot;/&gt;&lt;wsp:rsid wsp:val=&quot;008021F0&quot;/&gt;&lt;wsp:rsid wsp:val=&quot;00802417&quot;/&gt;&lt;wsp:rsid wsp:val=&quot;008028AC&quot;/&gt;&lt;wsp:rsid wsp:val=&quot;00802B4A&quot;/&gt;&lt;wsp:rsid wsp:val=&quot;00802D29&quot;/&gt;&lt;wsp:rsid wsp:val=&quot;00802DDD&quot;/&gt;&lt;wsp:rsid wsp:val=&quot;008036C1&quot;/&gt;&lt;wsp:rsid wsp:val=&quot;00803723&quot;/&gt;&lt;wsp:rsid wsp:val=&quot;0080379E&quot;/&gt;&lt;wsp:rsid wsp:val=&quot;00803972&quot;/&gt;&lt;wsp:rsid wsp:val=&quot;008039EC&quot;/&gt;&lt;wsp:rsid wsp:val=&quot;0080455A&quot;/&gt;&lt;wsp:rsid wsp:val=&quot;008048A7&quot;/&gt;&lt;wsp:rsid wsp:val=&quot;00804FE9&quot;/&gt;&lt;wsp:rsid wsp:val=&quot;0080518A&quot;/&gt;&lt;wsp:rsid wsp:val=&quot;00805430&quot;/&gt;&lt;wsp:rsid wsp:val=&quot;00805A48&quot;/&gt;&lt;wsp:rsid wsp:val=&quot;00805CA4&quot;/&gt;&lt;wsp:rsid wsp:val=&quot;00805E6E&quot;/&gt;&lt;wsp:rsid wsp:val=&quot;00807311&quot;/&gt;&lt;wsp:rsid wsp:val=&quot;00807813&quot;/&gt;&lt;wsp:rsid wsp:val=&quot;00807D4E&quot;/&gt;&lt;wsp:rsid wsp:val=&quot;00807D75&quot;/&gt;&lt;wsp:rsid wsp:val=&quot;00807F45&quot;/&gt;&lt;wsp:rsid wsp:val=&quot;00810192&quot;/&gt;&lt;wsp:rsid wsp:val=&quot;00810248&quot;/&gt;&lt;wsp:rsid wsp:val=&quot;008103D3&quot;/&gt;&lt;wsp:rsid wsp:val=&quot;00811023&quot;/&gt;&lt;wsp:rsid wsp:val=&quot;00811251&quot;/&gt;&lt;wsp:rsid wsp:val=&quot;008113F6&quot;/&gt;&lt;wsp:rsid wsp:val=&quot;00811548&quot;/&gt;&lt;wsp:rsid wsp:val=&quot;008119AC&quot;/&gt;&lt;wsp:rsid wsp:val=&quot;00811B10&quot;/&gt;&lt;wsp:rsid wsp:val=&quot;00811B4D&quot;/&gt;&lt;wsp:rsid wsp:val=&quot;00811D19&quot;/&gt;&lt;wsp:rsid wsp:val=&quot;00811F21&quot;/&gt;&lt;wsp:rsid wsp:val=&quot;00811FEE&quot;/&gt;&lt;wsp:rsid wsp:val=&quot;008121C4&quot;/&gt;&lt;wsp:rsid wsp:val=&quot;008126DD&quot;/&gt;&lt;wsp:rsid wsp:val=&quot;0081274C&quot;/&gt;&lt;wsp:rsid wsp:val=&quot;00812980&quot;/&gt;&lt;wsp:rsid wsp:val=&quot;008129D2&quot;/&gt;&lt;wsp:rsid wsp:val=&quot;00812F23&quot;/&gt;&lt;wsp:rsid wsp:val=&quot;0081359C&quot;/&gt;&lt;wsp:rsid wsp:val=&quot;008137FF&quot;/&gt;&lt;wsp:rsid wsp:val=&quot;008138EA&quot;/&gt;&lt;wsp:rsid wsp:val=&quot;00813AD4&quot;/&gt;&lt;wsp:rsid wsp:val=&quot;00813D74&quot;/&gt;&lt;wsp:rsid wsp:val=&quot;00813FEE&quot;/&gt;&lt;wsp:rsid wsp:val=&quot;00814146&quot;/&gt;&lt;wsp:rsid wsp:val=&quot;008143A3&quot;/&gt;&lt;wsp:rsid wsp:val=&quot;008144A9&quot;/&gt;&lt;wsp:rsid wsp:val=&quot;0081531F&quot;/&gt;&lt;wsp:rsid wsp:val=&quot;008156DF&quot;/&gt;&lt;wsp:rsid wsp:val=&quot;00815752&quot;/&gt;&lt;wsp:rsid wsp:val=&quot;00815A3A&quot;/&gt;&lt;wsp:rsid wsp:val=&quot;00815B43&quot;/&gt;&lt;wsp:rsid wsp:val=&quot;00815F1A&quot;/&gt;&lt;wsp:rsid wsp:val=&quot;0081615F&quot;/&gt;&lt;wsp:rsid wsp:val=&quot;008161FE&quot;/&gt;&lt;wsp:rsid wsp:val=&quot;008163A6&quot;/&gt;&lt;wsp:rsid wsp:val=&quot;00816435&quot;/&gt;&lt;wsp:rsid wsp:val=&quot;00816505&quot;/&gt;&lt;wsp:rsid wsp:val=&quot;00816513&quot;/&gt;&lt;wsp:rsid wsp:val=&quot;00816AEC&quot;/&gt;&lt;wsp:rsid wsp:val=&quot;00816D4B&quot;/&gt;&lt;wsp:rsid wsp:val=&quot;00816E2F&quot;/&gt;&lt;wsp:rsid wsp:val=&quot;0081707D&quot;/&gt;&lt;wsp:rsid wsp:val=&quot;0081715F&quot;/&gt;&lt;wsp:rsid wsp:val=&quot;00817271&quot;/&gt;&lt;wsp:rsid wsp:val=&quot;008172C0&quot;/&gt;&lt;wsp:rsid wsp:val=&quot;00817608&quot;/&gt;&lt;wsp:rsid wsp:val=&quot;00817625&quot;/&gt;&lt;wsp:rsid wsp:val=&quot;0081779A&quot;/&gt;&lt;wsp:rsid wsp:val=&quot;008178F9&quot;/&gt;&lt;wsp:rsid wsp:val=&quot;00817B78&quot;/&gt;&lt;wsp:rsid wsp:val=&quot;00817E34&quot;/&gt;&lt;wsp:rsid wsp:val=&quot;00817EE9&quot;/&gt;&lt;wsp:rsid wsp:val=&quot;008207AF&quot;/&gt;&lt;wsp:rsid wsp:val=&quot;00820983&quot;/&gt;&lt;wsp:rsid wsp:val=&quot;00820C50&quot;/&gt;&lt;wsp:rsid wsp:val=&quot;00820C8C&quot;/&gt;&lt;wsp:rsid wsp:val=&quot;00821310&quot;/&gt;&lt;wsp:rsid wsp:val=&quot;008214E6&quot;/&gt;&lt;wsp:rsid wsp:val=&quot;008215F7&quot;/&gt;&lt;wsp:rsid wsp:val=&quot;00821995&quot;/&gt;&lt;wsp:rsid wsp:val=&quot;00821D34&quot;/&gt;&lt;wsp:rsid wsp:val=&quot;00821D99&quot;/&gt;&lt;wsp:rsid wsp:val=&quot;00822512&quot;/&gt;&lt;wsp:rsid wsp:val=&quot;0082263C&quot;/&gt;&lt;wsp:rsid wsp:val=&quot;00822653&quot;/&gt;&lt;wsp:rsid wsp:val=&quot;00822799&quot;/&gt;&lt;wsp:rsid wsp:val=&quot;0082290E&quot;/&gt;&lt;wsp:rsid wsp:val=&quot;00822960&quot;/&gt;&lt;wsp:rsid wsp:val=&quot;00822CB5&quot;/&gt;&lt;wsp:rsid wsp:val=&quot;00823507&quot;/&gt;&lt;wsp:rsid wsp:val=&quot;00823592&quot;/&gt;&lt;wsp:rsid wsp:val=&quot;00823A55&quot;/&gt;&lt;wsp:rsid wsp:val=&quot;008241AD&quot;/&gt;&lt;wsp:rsid wsp:val=&quot;0082453B&quot;/&gt;&lt;wsp:rsid wsp:val=&quot;00824C34&quot;/&gt;&lt;wsp:rsid wsp:val=&quot;0082505D&quot;/&gt;&lt;wsp:rsid wsp:val=&quot;0082598F&quot;/&gt;&lt;wsp:rsid wsp:val=&quot;00825A2A&quot;/&gt;&lt;wsp:rsid wsp:val=&quot;00825A5F&quot;/&gt;&lt;wsp:rsid wsp:val=&quot;0082657F&quot;/&gt;&lt;wsp:rsid wsp:val=&quot;008269CB&quot;/&gt;&lt;wsp:rsid wsp:val=&quot;00826AD5&quot;/&gt;&lt;wsp:rsid wsp:val=&quot;00826B2F&quot;/&gt;&lt;wsp:rsid wsp:val=&quot;00827611&quot;/&gt;&lt;wsp:rsid wsp:val=&quot;008277AC&quot;/&gt;&lt;wsp:rsid wsp:val=&quot;008278F3&quot;/&gt;&lt;wsp:rsid wsp:val=&quot;0082795C&quot;/&gt;&lt;wsp:rsid wsp:val=&quot;00827972&quot;/&gt;&lt;wsp:rsid wsp:val=&quot;00827BF1&quot;/&gt;&lt;wsp:rsid wsp:val=&quot;00827C3A&quot;/&gt;&lt;wsp:rsid wsp:val=&quot;00827E94&quot;/&gt;&lt;wsp:rsid wsp:val=&quot;00827FDA&quot;/&gt;&lt;wsp:rsid wsp:val=&quot;008303C0&quot;/&gt;&lt;wsp:rsid wsp:val=&quot;00830C5C&quot;/&gt;&lt;wsp:rsid wsp:val=&quot;00830F5B&quot;/&gt;&lt;wsp:rsid wsp:val=&quot;0083144C&quot;/&gt;&lt;wsp:rsid wsp:val=&quot;00831AEB&quot;/&gt;&lt;wsp:rsid wsp:val=&quot;00831D81&quot;/&gt;&lt;wsp:rsid wsp:val=&quot;008321D4&quot;/&gt;&lt;wsp:rsid wsp:val=&quot;0083238D&quot;/&gt;&lt;wsp:rsid wsp:val=&quot;00832575&quot;/&gt;&lt;wsp:rsid wsp:val=&quot;0083292F&quot;/&gt;&lt;wsp:rsid wsp:val=&quot;008332A1&quot;/&gt;&lt;wsp:rsid wsp:val=&quot;00833423&quot;/&gt;&lt;wsp:rsid wsp:val=&quot;008340B2&quot;/&gt;&lt;wsp:rsid wsp:val=&quot;00834536&quot;/&gt;&lt;wsp:rsid wsp:val=&quot;008345BA&quot;/&gt;&lt;wsp:rsid wsp:val=&quot;0083494D&quot;/&gt;&lt;wsp:rsid wsp:val=&quot;00834F24&quot;/&gt;&lt;wsp:rsid wsp:val=&quot;0083519E&quot;/&gt;&lt;wsp:rsid wsp:val=&quot;008354D9&quot;/&gt;&lt;wsp:rsid wsp:val=&quot;0083554A&quot;/&gt;&lt;wsp:rsid wsp:val=&quot;0083561D&quot;/&gt;&lt;wsp:rsid wsp:val=&quot;008357E1&quot;/&gt;&lt;wsp:rsid wsp:val=&quot;00835863&quot;/&gt;&lt;wsp:rsid wsp:val=&quot;008359E5&quot;/&gt;&lt;wsp:rsid wsp:val=&quot;00835AFF&quot;/&gt;&lt;wsp:rsid wsp:val=&quot;00835D5A&quot;/&gt;&lt;wsp:rsid wsp:val=&quot;0083604F&quot;/&gt;&lt;wsp:rsid wsp:val=&quot;0083606C&quot;/&gt;&lt;wsp:rsid wsp:val=&quot;0083617E&quot;/&gt;&lt;wsp:rsid wsp:val=&quot;00836467&quot;/&gt;&lt;wsp:rsid wsp:val=&quot;00836673&quot;/&gt;&lt;wsp:rsid wsp:val=&quot;00836786&quot;/&gt;&lt;wsp:rsid wsp:val=&quot;00836931&quot;/&gt;&lt;wsp:rsid wsp:val=&quot;00836E93&quot;/&gt;&lt;wsp:rsid wsp:val=&quot;00836F63&quot;/&gt;&lt;wsp:rsid wsp:val=&quot;0083707F&quot;/&gt;&lt;wsp:rsid wsp:val=&quot;00837133&quot;/&gt;&lt;wsp:rsid wsp:val=&quot;008371C3&quot;/&gt;&lt;wsp:rsid wsp:val=&quot;0083765C&quot;/&gt;&lt;wsp:rsid wsp:val=&quot;008379A0&quot;/&gt;&lt;wsp:rsid wsp:val=&quot;00837B8A&quot;/&gt;&lt;wsp:rsid wsp:val=&quot;00837C5B&quot;/&gt;&lt;wsp:rsid wsp:val=&quot;00837F6D&quot;/&gt;&lt;wsp:rsid wsp:val=&quot;00840101&quot;/&gt;&lt;wsp:rsid wsp:val=&quot;00840485&quot;/&gt;&lt;wsp:rsid wsp:val=&quot;008404EF&quot;/&gt;&lt;wsp:rsid wsp:val=&quot;00840835&quot;/&gt;&lt;wsp:rsid wsp:val=&quot;008409B8&quot;/&gt;&lt;wsp:rsid wsp:val=&quot;00840A70&quot;/&gt;&lt;wsp:rsid wsp:val=&quot;00840D8B&quot;/&gt;&lt;wsp:rsid wsp:val=&quot;00840F71&quot;/&gt;&lt;wsp:rsid wsp:val=&quot;00840F8B&quot;/&gt;&lt;wsp:rsid wsp:val=&quot;00841173&quot;/&gt;&lt;wsp:rsid wsp:val=&quot;0084129E&quot;/&gt;&lt;wsp:rsid wsp:val=&quot;008414DC&quot;/&gt;&lt;wsp:rsid wsp:val=&quot;008414EA&quot;/&gt;&lt;wsp:rsid wsp:val=&quot;0084180D&quot;/&gt;&lt;wsp:rsid wsp:val=&quot;0084196E&quot;/&gt;&lt;wsp:rsid wsp:val=&quot;00841A56&quot;/&gt;&lt;wsp:rsid wsp:val=&quot;00841D3D&quot;/&gt;&lt;wsp:rsid wsp:val=&quot;00841E2D&quot;/&gt;&lt;wsp:rsid wsp:val=&quot;008423F5&quot;/&gt;&lt;wsp:rsid wsp:val=&quot;00842B15&quot;/&gt;&lt;wsp:rsid wsp:val=&quot;00842CB7&quot;/&gt;&lt;wsp:rsid wsp:val=&quot;00842E3D&quot;/&gt;&lt;wsp:rsid wsp:val=&quot;00842F26&quot;/&gt;&lt;wsp:rsid wsp:val=&quot;00843311&quot;/&gt;&lt;wsp:rsid wsp:val=&quot;00843480&quot;/&gt;&lt;wsp:rsid wsp:val=&quot;00843B44&quot;/&gt;&lt;wsp:rsid wsp:val=&quot;00844059&quot;/&gt;&lt;wsp:rsid wsp:val=&quot;00844166&quot;/&gt;&lt;wsp:rsid wsp:val=&quot;0084424E&quot;/&gt;&lt;wsp:rsid wsp:val=&quot;00844382&quot;/&gt;&lt;wsp:rsid wsp:val=&quot;00844B4A&quot;/&gt;&lt;wsp:rsid wsp:val=&quot;00844FAC&quot;/&gt;&lt;wsp:rsid wsp:val=&quot;008452C1&quot;/&gt;&lt;wsp:rsid wsp:val=&quot;008452CD&quot;/&gt;&lt;wsp:rsid wsp:val=&quot;0084547E&quot;/&gt;&lt;wsp:rsid wsp:val=&quot;008458F7&quot;/&gt;&lt;wsp:rsid wsp:val=&quot;00845930&quot;/&gt;&lt;wsp:rsid wsp:val=&quot;00845AEE&quot;/&gt;&lt;wsp:rsid wsp:val=&quot;00846376&quot;/&gt;&lt;wsp:rsid wsp:val=&quot;008464A9&quot;/&gt;&lt;wsp:rsid wsp:val=&quot;00846821&quot;/&gt;&lt;wsp:rsid wsp:val=&quot;00846866&quot;/&gt;&lt;wsp:rsid wsp:val=&quot;008469D1&quot;/&gt;&lt;wsp:rsid wsp:val=&quot;00846CB0&quot;/&gt;&lt;wsp:rsid wsp:val=&quot;00846CD2&quot;/&gt;&lt;wsp:rsid wsp:val=&quot;008472F0&quot;/&gt;&lt;wsp:rsid wsp:val=&quot;008475B1&quot;/&gt;&lt;wsp:rsid wsp:val=&quot;008476B3&quot;/&gt;&lt;wsp:rsid wsp:val=&quot;00847911&quot;/&gt;&lt;wsp:rsid wsp:val=&quot;00847AAD&quot;/&gt;&lt;wsp:rsid wsp:val=&quot;00847B2E&quot;/&gt;&lt;wsp:rsid wsp:val=&quot;00847B4B&quot;/&gt;&lt;wsp:rsid wsp:val=&quot;00847D28&quot;/&gt;&lt;wsp:rsid wsp:val=&quot;00847F5A&quot;/&gt;&lt;wsp:rsid wsp:val=&quot;00850952&quot;/&gt;&lt;wsp:rsid wsp:val=&quot;00850DB5&quot;/&gt;&lt;wsp:rsid wsp:val=&quot;00850F3C&quot;/&gt;&lt;wsp:rsid wsp:val=&quot;008517C0&quot;/&gt;&lt;wsp:rsid wsp:val=&quot;00851ACC&quot;/&gt;&lt;wsp:rsid wsp:val=&quot;008523E5&quot;/&gt;&lt;wsp:rsid wsp:val=&quot;0085243F&quot;/&gt;&lt;wsp:rsid wsp:val=&quot;00852564&quot;/&gt;&lt;wsp:rsid wsp:val=&quot;00852663&quot;/&gt;&lt;wsp:rsid wsp:val=&quot;00852939&quot;/&gt;&lt;wsp:rsid wsp:val=&quot;00852C17&quot;/&gt;&lt;wsp:rsid wsp:val=&quot;00852C54&quot;/&gt;&lt;wsp:rsid wsp:val=&quot;00852D39&quot;/&gt;&lt;wsp:rsid wsp:val=&quot;00852D8A&quot;/&gt;&lt;wsp:rsid wsp:val=&quot;00853968&quot;/&gt;&lt;wsp:rsid wsp:val=&quot;00853E31&quot;/&gt;&lt;wsp:rsid wsp:val=&quot;008541F8&quot;/&gt;&lt;wsp:rsid wsp:val=&quot;008541F9&quot;/&gt;&lt;wsp:rsid wsp:val=&quot;008545A9&quot;/&gt;&lt;wsp:rsid wsp:val=&quot;00855023&quot;/&gt;&lt;wsp:rsid wsp:val=&quot;0085526D&quot;/&gt;&lt;wsp:rsid wsp:val=&quot;00855405&quot;/&gt;&lt;wsp:rsid wsp:val=&quot;00855448&quot;/&gt;&lt;wsp:rsid wsp:val=&quot;008554E1&quot;/&gt;&lt;wsp:rsid wsp:val=&quot;0085592D&quot;/&gt;&lt;wsp:rsid wsp:val=&quot;008559C4&quot;/&gt;&lt;wsp:rsid wsp:val=&quot;00855BC4&quot;/&gt;&lt;wsp:rsid wsp:val=&quot;00855E5B&quot;/&gt;&lt;wsp:rsid wsp:val=&quot;008562BF&quot;/&gt;&lt;wsp:rsid wsp:val=&quot;008565C6&quot;/&gt;&lt;wsp:rsid wsp:val=&quot;008565D2&quot;/&gt;&lt;wsp:rsid wsp:val=&quot;00856685&quot;/&gt;&lt;wsp:rsid wsp:val=&quot;008566DA&quot;/&gt;&lt;wsp:rsid wsp:val=&quot;00857007&quot;/&gt;&lt;wsp:rsid wsp:val=&quot;00857096&quot;/&gt;&lt;wsp:rsid wsp:val=&quot;00857171&quot;/&gt;&lt;wsp:rsid wsp:val=&quot;0085736A&quot;/&gt;&lt;wsp:rsid wsp:val=&quot;00857573&quot;/&gt;&lt;wsp:rsid wsp:val=&quot;008575BB&quot;/&gt;&lt;wsp:rsid wsp:val=&quot;00857661&quot;/&gt;&lt;wsp:rsid wsp:val=&quot;00857B52&quot;/&gt;&lt;wsp:rsid wsp:val=&quot;00857C46&quot;/&gt;&lt;wsp:rsid wsp:val=&quot;00857EBE&quot;/&gt;&lt;wsp:rsid wsp:val=&quot;008602D3&quot;/&gt;&lt;wsp:rsid wsp:val=&quot;0086052C&quot;/&gt;&lt;wsp:rsid wsp:val=&quot;008605FA&quot;/&gt;&lt;wsp:rsid wsp:val=&quot;0086082A&quot;/&gt;&lt;wsp:rsid wsp:val=&quot;00860D13&quot;/&gt;&lt;wsp:rsid wsp:val=&quot;00860D8E&quot;/&gt;&lt;wsp:rsid wsp:val=&quot;00860DDA&quot;/&gt;&lt;wsp:rsid wsp:val=&quot;008615ED&quot;/&gt;&lt;wsp:rsid wsp:val=&quot;00861C04&quot;/&gt;&lt;wsp:rsid wsp:val=&quot;00861D60&quot;/&gt;&lt;wsp:rsid wsp:val=&quot;0086207F&quot;/&gt;&lt;wsp:rsid wsp:val=&quot;0086225D&quot;/&gt;&lt;wsp:rsid wsp:val=&quot;008624CC&quot;/&gt;&lt;wsp:rsid wsp:val=&quot;0086250C&quot;/&gt;&lt;wsp:rsid wsp:val=&quot;0086271A&quot;/&gt;&lt;wsp:rsid wsp:val=&quot;00862E29&quot;/&gt;&lt;wsp:rsid wsp:val=&quot;00863121&quot;/&gt;&lt;wsp:rsid wsp:val=&quot;008634BA&quot;/&gt;&lt;wsp:rsid wsp:val=&quot;008634C3&quot;/&gt;&lt;wsp:rsid wsp:val=&quot;008638ED&quot;/&gt;&lt;wsp:rsid wsp:val=&quot;00864095&quot;/&gt;&lt;wsp:rsid wsp:val=&quot;008642C5&quot;/&gt;&lt;wsp:rsid wsp:val=&quot;00864393&quot;/&gt;&lt;wsp:rsid wsp:val=&quot;008644D9&quot;/&gt;&lt;wsp:rsid wsp:val=&quot;0086464A&quot;/&gt;&lt;wsp:rsid wsp:val=&quot;008647FE&quot;/&gt;&lt;wsp:rsid wsp:val=&quot;00864838&quot;/&gt;&lt;wsp:rsid wsp:val=&quot;00864C42&quot;/&gt;&lt;wsp:rsid wsp:val=&quot;00864CD7&quot;/&gt;&lt;wsp:rsid wsp:val=&quot;00864E84&quot;/&gt;&lt;wsp:rsid wsp:val=&quot;00865003&quot;/&gt;&lt;wsp:rsid wsp:val=&quot;008656AB&quot;/&gt;&lt;wsp:rsid wsp:val=&quot;008658EF&quot;/&gt;&lt;wsp:rsid wsp:val=&quot;00865937&quot;/&gt;&lt;wsp:rsid wsp:val=&quot;00865FB3&quot;/&gt;&lt;wsp:rsid wsp:val=&quot;00866180&quot;/&gt;&lt;wsp:rsid wsp:val=&quot;008662E0&quot;/&gt;&lt;wsp:rsid wsp:val=&quot;008663B5&quot;/&gt;&lt;wsp:rsid wsp:val=&quot;00866525&quot;/&gt;&lt;wsp:rsid wsp:val=&quot;008666B7&quot;/&gt;&lt;wsp:rsid wsp:val=&quot;00866A2B&quot;/&gt;&lt;wsp:rsid wsp:val=&quot;00866D53&quot;/&gt;&lt;wsp:rsid wsp:val=&quot;00866FBC&quot;/&gt;&lt;wsp:rsid wsp:val=&quot;008670E4&quot;/&gt;&lt;wsp:rsid wsp:val=&quot;008672FD&quot;/&gt;&lt;wsp:rsid wsp:val=&quot;00867516&quot;/&gt;&lt;wsp:rsid wsp:val=&quot;0086760C&quot;/&gt;&lt;wsp:rsid wsp:val=&quot;008677AB&quot;/&gt;&lt;wsp:rsid wsp:val=&quot;00867802&quot;/&gt;&lt;wsp:rsid wsp:val=&quot;008679F8&quot;/&gt;&lt;wsp:rsid wsp:val=&quot;00867A1A&quot;/&gt;&lt;wsp:rsid wsp:val=&quot;00867DC9&quot;/&gt;&lt;wsp:rsid wsp:val=&quot;00870507&quot;/&gt;&lt;wsp:rsid wsp:val=&quot;0087051B&quot;/&gt;&lt;wsp:rsid wsp:val=&quot;008709D0&quot;/&gt;&lt;wsp:rsid wsp:val=&quot;00871269&quot;/&gt;&lt;wsp:rsid wsp:val=&quot;00871614&quot;/&gt;&lt;wsp:rsid wsp:val=&quot;00871A32&quot;/&gt;&lt;wsp:rsid wsp:val=&quot;008723DC&quot;/&gt;&lt;wsp:rsid wsp:val=&quot;0087246C&quot;/&gt;&lt;wsp:rsid wsp:val=&quot;00872A1E&quot;/&gt;&lt;wsp:rsid wsp:val=&quot;00872D36&quot;/&gt;&lt;wsp:rsid wsp:val=&quot;00872DC4&quot;/&gt;&lt;wsp:rsid wsp:val=&quot;00872F2F&quot;/&gt;&lt;wsp:rsid wsp:val=&quot;008730BF&quot;/&gt;&lt;wsp:rsid wsp:val=&quot;00873416&quot;/&gt;&lt;wsp:rsid wsp:val=&quot;00873685&quot;/&gt;&lt;wsp:rsid wsp:val=&quot;00873DF4&quot;/&gt;&lt;wsp:rsid wsp:val=&quot;00873F4B&quot;/&gt;&lt;wsp:rsid wsp:val=&quot;008744C6&quot;/&gt;&lt;wsp:rsid wsp:val=&quot;0087462F&quot;/&gt;&lt;wsp:rsid wsp:val=&quot;0087489E&quot;/&gt;&lt;wsp:rsid wsp:val=&quot;00874A07&quot;/&gt;&lt;wsp:rsid wsp:val=&quot;00874CD1&quot;/&gt;&lt;wsp:rsid wsp:val=&quot;00874E7C&quot;/&gt;&lt;wsp:rsid wsp:val=&quot;0087511A&quot;/&gt;&lt;wsp:rsid wsp:val=&quot;00875F94&quot;/&gt;&lt;wsp:rsid wsp:val=&quot;00876250&quot;/&gt;&lt;wsp:rsid wsp:val=&quot;00876373&quot;/&gt;&lt;wsp:rsid wsp:val=&quot;00876752&quot;/&gt;&lt;wsp:rsid wsp:val=&quot;00876A64&quot;/&gt;&lt;wsp:rsid wsp:val=&quot;00876AD7&quot;/&gt;&lt;wsp:rsid wsp:val=&quot;008773E3&quot;/&gt;&lt;wsp:rsid wsp:val=&quot;0087757C&quot;/&gt;&lt;wsp:rsid wsp:val=&quot;0087763E&quot;/&gt;&lt;wsp:rsid wsp:val=&quot;00877650&quot;/&gt;&lt;wsp:rsid wsp:val=&quot;00880125&quot;/&gt;&lt;wsp:rsid wsp:val=&quot;00880572&quot;/&gt;&lt;wsp:rsid wsp:val=&quot;008807D1&quot;/&gt;&lt;wsp:rsid wsp:val=&quot;008809C3&quot;/&gt;&lt;wsp:rsid wsp:val=&quot;00880D35&quot;/&gt;&lt;wsp:rsid wsp:val=&quot;00880D7B&quot;/&gt;&lt;wsp:rsid wsp:val=&quot;00881265&quot;/&gt;&lt;wsp:rsid wsp:val=&quot;0088130A&quot;/&gt;&lt;wsp:rsid wsp:val=&quot;00881AC1&quot;/&gt;&lt;wsp:rsid wsp:val=&quot;00881B4A&quot;/&gt;&lt;wsp:rsid wsp:val=&quot;00881DE8&quot;/&gt;&lt;wsp:rsid wsp:val=&quot;00881F44&quot;/&gt;&lt;wsp:rsid wsp:val=&quot;00882106&quot;/&gt;&lt;wsp:rsid wsp:val=&quot;00882408&quot;/&gt;&lt;wsp:rsid wsp:val=&quot;0088263C&quot;/&gt;&lt;wsp:rsid wsp:val=&quot;00882ADA&quot;/&gt;&lt;wsp:rsid wsp:val=&quot;00882CB9&quot;/&gt;&lt;wsp:rsid wsp:val=&quot;00882E02&quot;/&gt;&lt;wsp:rsid wsp:val=&quot;00882E64&quot;/&gt;&lt;wsp:rsid wsp:val=&quot;00883025&quot;/&gt;&lt;wsp:rsid wsp:val=&quot;00883122&quot;/&gt;&lt;wsp:rsid wsp:val=&quot;008834C8&quot;/&gt;&lt;wsp:rsid wsp:val=&quot;0088393A&quot;/&gt;&lt;wsp:rsid wsp:val=&quot;00883AC5&quot;/&gt;&lt;wsp:rsid wsp:val=&quot;00883B4B&quot;/&gt;&lt;wsp:rsid wsp:val=&quot;00883C72&quot;/&gt;&lt;wsp:rsid wsp:val=&quot;008840C5&quot;/&gt;&lt;wsp:rsid wsp:val=&quot;008847CD&quot;/&gt;&lt;wsp:rsid wsp:val=&quot;008847FD&quot;/&gt;&lt;wsp:rsid wsp:val=&quot;00884872&quot;/&gt;&lt;wsp:rsid wsp:val=&quot;00884E78&quot;/&gt;&lt;wsp:rsid wsp:val=&quot;00885BDE&quot;/&gt;&lt;wsp:rsid wsp:val=&quot;00885C77&quot;/&gt;&lt;wsp:rsid wsp:val=&quot;00885D74&quot;/&gt;&lt;wsp:rsid wsp:val=&quot;00885E20&quot;/&gt;&lt;wsp:rsid wsp:val=&quot;00886911&quot;/&gt;&lt;wsp:rsid wsp:val=&quot;0088750E&quot;/&gt;&lt;wsp:rsid wsp:val=&quot;0088758B&quot;/&gt;&lt;wsp:rsid wsp:val=&quot;008875AA&quot;/&gt;&lt;wsp:rsid wsp:val=&quot;008876C2&quot;/&gt;&lt;wsp:rsid wsp:val=&quot;008876F0&quot;/&gt;&lt;wsp:rsid wsp:val=&quot;00887B8D&quot;/&gt;&lt;wsp:rsid wsp:val=&quot;00887E30&quot;/&gt;&lt;wsp:rsid wsp:val=&quot;00890368&quot;/&gt;&lt;wsp:rsid wsp:val=&quot;00890538&quot;/&gt;&lt;wsp:rsid wsp:val=&quot;008906BC&quot;/&gt;&lt;wsp:rsid wsp:val=&quot;00890BF6&quot;/&gt;&lt;wsp:rsid wsp:val=&quot;00890CB5&quot;/&gt;&lt;wsp:rsid wsp:val=&quot;00890CC1&quot;/&gt;&lt;wsp:rsid wsp:val=&quot;00890EB9&quot;/&gt;&lt;wsp:rsid wsp:val=&quot;00890FCC&quot;/&gt;&lt;wsp:rsid wsp:val=&quot;00891087&quot;/&gt;&lt;wsp:rsid wsp:val=&quot;00891326&quot;/&gt;&lt;wsp:rsid wsp:val=&quot;008915EA&quot;/&gt;&lt;wsp:rsid wsp:val=&quot;00891870&quot;/&gt;&lt;wsp:rsid wsp:val=&quot;0089194B&quot;/&gt;&lt;wsp:rsid wsp:val=&quot;00891ADF&quot;/&gt;&lt;wsp:rsid wsp:val=&quot;00891DA4&quot;/&gt;&lt;wsp:rsid wsp:val=&quot;00892D99&quot;/&gt;&lt;wsp:rsid wsp:val=&quot;00892F90&quot;/&gt;&lt;wsp:rsid wsp:val=&quot;00892FDA&quot;/&gt;&lt;wsp:rsid wsp:val=&quot;008931FC&quot;/&gt;&lt;wsp:rsid wsp:val=&quot;0089326A&quot;/&gt;&lt;wsp:rsid wsp:val=&quot;0089327B&quot;/&gt;&lt;wsp:rsid wsp:val=&quot;00893B91&quot;/&gt;&lt;wsp:rsid wsp:val=&quot;0089413C&quot;/&gt;&lt;wsp:rsid wsp:val=&quot;00894A2C&quot;/&gt;&lt;wsp:rsid wsp:val=&quot;00894A64&quot;/&gt;&lt;wsp:rsid wsp:val=&quot;00895110&quot;/&gt;&lt;wsp:rsid wsp:val=&quot;00895475&quot;/&gt;&lt;wsp:rsid wsp:val=&quot;00895E4F&quot;/&gt;&lt;wsp:rsid wsp:val=&quot;00896BDE&quot;/&gt;&lt;wsp:rsid wsp:val=&quot;008972EF&quot;/&gt;&lt;wsp:rsid wsp:val=&quot;00897E92&quot;/&gt;&lt;wsp:rsid wsp:val=&quot;00897F09&quot;/&gt;&lt;wsp:rsid wsp:val=&quot;00897F0B&quot;/&gt;&lt;wsp:rsid wsp:val=&quot;00897F1F&quot;/&gt;&lt;wsp:rsid wsp:val=&quot;008A0232&quot;/&gt;&lt;wsp:rsid wsp:val=&quot;008A023A&quot;/&gt;&lt;wsp:rsid wsp:val=&quot;008A03C9&quot;/&gt;&lt;wsp:rsid wsp:val=&quot;008A04D0&quot;/&gt;&lt;wsp:rsid wsp:val=&quot;008A07D3&quot;/&gt;&lt;wsp:rsid wsp:val=&quot;008A0D2D&quot;/&gt;&lt;wsp:rsid wsp:val=&quot;008A10FD&quot;/&gt;&lt;wsp:rsid wsp:val=&quot;008A15F0&quot;/&gt;&lt;wsp:rsid wsp:val=&quot;008A1986&quot;/&gt;&lt;wsp:rsid wsp:val=&quot;008A1AC9&quot;/&gt;&lt;wsp:rsid wsp:val=&quot;008A20DC&quot;/&gt;&lt;wsp:rsid wsp:val=&quot;008A2170&quot;/&gt;&lt;wsp:rsid wsp:val=&quot;008A224C&quot;/&gt;&lt;wsp:rsid wsp:val=&quot;008A227B&quot;/&gt;&lt;wsp:rsid wsp:val=&quot;008A245D&quot;/&gt;&lt;wsp:rsid wsp:val=&quot;008A2536&quot;/&gt;&lt;wsp:rsid wsp:val=&quot;008A2778&quot;/&gt;&lt;wsp:rsid wsp:val=&quot;008A2C3D&quot;/&gt;&lt;wsp:rsid wsp:val=&quot;008A2F44&quot;/&gt;&lt;wsp:rsid wsp:val=&quot;008A3076&quot;/&gt;&lt;wsp:rsid wsp:val=&quot;008A354E&quot;/&gt;&lt;wsp:rsid wsp:val=&quot;008A37C2&quot;/&gt;&lt;wsp:rsid wsp:val=&quot;008A414D&quot;/&gt;&lt;wsp:rsid wsp:val=&quot;008A483B&quot;/&gt;&lt;wsp:rsid wsp:val=&quot;008A4913&quot;/&gt;&lt;wsp:rsid wsp:val=&quot;008A4D95&quot;/&gt;&lt;wsp:rsid wsp:val=&quot;008A5114&quot;/&gt;&lt;wsp:rsid wsp:val=&quot;008A51F4&quot;/&gt;&lt;wsp:rsid wsp:val=&quot;008A54E2&quot;/&gt;&lt;wsp:rsid wsp:val=&quot;008A5707&quot;/&gt;&lt;wsp:rsid wsp:val=&quot;008A57A6&quot;/&gt;&lt;wsp:rsid wsp:val=&quot;008A58C4&quot;/&gt;&lt;wsp:rsid wsp:val=&quot;008A5A37&quot;/&gt;&lt;wsp:rsid wsp:val=&quot;008A5A8F&quot;/&gt;&lt;wsp:rsid wsp:val=&quot;008A5C8C&quot;/&gt;&lt;wsp:rsid wsp:val=&quot;008A5E57&quot;/&gt;&lt;wsp:rsid wsp:val=&quot;008A60C9&quot;/&gt;&lt;wsp:rsid wsp:val=&quot;008A618D&quot;/&gt;&lt;wsp:rsid wsp:val=&quot;008A63F6&quot;/&gt;&lt;wsp:rsid wsp:val=&quot;008A64D1&quot;/&gt;&lt;wsp:rsid wsp:val=&quot;008A6E70&quot;/&gt;&lt;wsp:rsid wsp:val=&quot;008A6FB5&quot;/&gt;&lt;wsp:rsid wsp:val=&quot;008A721A&quot;/&gt;&lt;wsp:rsid wsp:val=&quot;008A761B&quot;/&gt;&lt;wsp:rsid wsp:val=&quot;008A7714&quot;/&gt;&lt;wsp:rsid wsp:val=&quot;008A78C5&quot;/&gt;&lt;wsp:rsid wsp:val=&quot;008A7BB7&quot;/&gt;&lt;wsp:rsid wsp:val=&quot;008B00C2&quot;/&gt;&lt;wsp:rsid wsp:val=&quot;008B039C&quot;/&gt;&lt;wsp:rsid wsp:val=&quot;008B062F&quot;/&gt;&lt;wsp:rsid wsp:val=&quot;008B0751&quot;/&gt;&lt;wsp:rsid wsp:val=&quot;008B080C&quot;/&gt;&lt;wsp:rsid wsp:val=&quot;008B0875&quot;/&gt;&lt;wsp:rsid wsp:val=&quot;008B0DE5&quot;/&gt;&lt;wsp:rsid wsp:val=&quot;008B0E65&quot;/&gt;&lt;wsp:rsid wsp:val=&quot;008B0EB0&quot;/&gt;&lt;wsp:rsid wsp:val=&quot;008B0F4D&quot;/&gt;&lt;wsp:rsid wsp:val=&quot;008B1119&quot;/&gt;&lt;wsp:rsid wsp:val=&quot;008B1423&quot;/&gt;&lt;wsp:rsid wsp:val=&quot;008B151D&quot;/&gt;&lt;wsp:rsid wsp:val=&quot;008B200F&quot;/&gt;&lt;wsp:rsid wsp:val=&quot;008B21C9&quot;/&gt;&lt;wsp:rsid wsp:val=&quot;008B22AA&quot;/&gt;&lt;wsp:rsid wsp:val=&quot;008B22DD&quot;/&gt;&lt;wsp:rsid wsp:val=&quot;008B2569&quot;/&gt;&lt;wsp:rsid wsp:val=&quot;008B2654&quot;/&gt;&lt;wsp:rsid wsp:val=&quot;008B26D0&quot;/&gt;&lt;wsp:rsid wsp:val=&quot;008B2A5A&quot;/&gt;&lt;wsp:rsid wsp:val=&quot;008B3139&quot;/&gt;&lt;wsp:rsid wsp:val=&quot;008B352F&quot;/&gt;&lt;wsp:rsid wsp:val=&quot;008B382D&quot;/&gt;&lt;wsp:rsid wsp:val=&quot;008B3890&quot;/&gt;&lt;wsp:rsid wsp:val=&quot;008B3CD6&quot;/&gt;&lt;wsp:rsid wsp:val=&quot;008B4607&quot;/&gt;&lt;wsp:rsid wsp:val=&quot;008B4A17&quot;/&gt;&lt;wsp:rsid wsp:val=&quot;008B4C80&quot;/&gt;&lt;wsp:rsid wsp:val=&quot;008B5082&quot;/&gt;&lt;wsp:rsid wsp:val=&quot;008B523D&quot;/&gt;&lt;wsp:rsid wsp:val=&quot;008B5416&quot;/&gt;&lt;wsp:rsid wsp:val=&quot;008B5818&quot;/&gt;&lt;wsp:rsid wsp:val=&quot;008B5A47&quot;/&gt;&lt;wsp:rsid wsp:val=&quot;008B5A68&quot;/&gt;&lt;wsp:rsid wsp:val=&quot;008B5D37&quot;/&gt;&lt;wsp:rsid wsp:val=&quot;008B5FA7&quot;/&gt;&lt;wsp:rsid wsp:val=&quot;008B60B2&quot;/&gt;&lt;wsp:rsid wsp:val=&quot;008B610D&quot;/&gt;&lt;wsp:rsid wsp:val=&quot;008B615B&quot;/&gt;&lt;wsp:rsid wsp:val=&quot;008B63E2&quot;/&gt;&lt;wsp:rsid wsp:val=&quot;008B6414&quot;/&gt;&lt;wsp:rsid wsp:val=&quot;008B6438&quot;/&gt;&lt;wsp:rsid wsp:val=&quot;008B6BDE&quot;/&gt;&lt;wsp:rsid wsp:val=&quot;008B6C37&quot;/&gt;&lt;wsp:rsid wsp:val=&quot;008B72EE&quot;/&gt;&lt;wsp:rsid wsp:val=&quot;008B7489&quot;/&gt;&lt;wsp:rsid wsp:val=&quot;008B7867&quot;/&gt;&lt;wsp:rsid wsp:val=&quot;008B7940&quot;/&gt;&lt;wsp:rsid wsp:val=&quot;008B7B1E&quot;/&gt;&lt;wsp:rsid wsp:val=&quot;008C0797&quot;/&gt;&lt;wsp:rsid wsp:val=&quot;008C0BDE&quot;/&gt;&lt;wsp:rsid wsp:val=&quot;008C1668&quot;/&gt;&lt;wsp:rsid wsp:val=&quot;008C1D34&quot;/&gt;&lt;wsp:rsid wsp:val=&quot;008C1F8B&quot;/&gt;&lt;wsp:rsid wsp:val=&quot;008C20D7&quot;/&gt;&lt;wsp:rsid wsp:val=&quot;008C2303&quot;/&gt;&lt;wsp:rsid wsp:val=&quot;008C26D9&quot;/&gt;&lt;wsp:rsid wsp:val=&quot;008C2A5D&quot;/&gt;&lt;wsp:rsid wsp:val=&quot;008C3442&quot;/&gt;&lt;wsp:rsid wsp:val=&quot;008C3ADA&quot;/&gt;&lt;wsp:rsid wsp:val=&quot;008C40A3&quot;/&gt;&lt;wsp:rsid wsp:val=&quot;008C434A&quot;/&gt;&lt;wsp:rsid wsp:val=&quot;008C4722&quot;/&gt;&lt;wsp:rsid wsp:val=&quot;008C486E&quot;/&gt;&lt;wsp:rsid wsp:val=&quot;008C49CD&quot;/&gt;&lt;wsp:rsid wsp:val=&quot;008C4DCC&quot;/&gt;&lt;wsp:rsid wsp:val=&quot;008C4FE8&quot;/&gt;&lt;wsp:rsid wsp:val=&quot;008C5062&quot;/&gt;&lt;wsp:rsid wsp:val=&quot;008C5D79&quot;/&gt;&lt;wsp:rsid wsp:val=&quot;008C5DC5&quot;/&gt;&lt;wsp:rsid wsp:val=&quot;008C60E9&quot;/&gt;&lt;wsp:rsid wsp:val=&quot;008C678A&quot;/&gt;&lt;wsp:rsid wsp:val=&quot;008C6C00&quot;/&gt;&lt;wsp:rsid wsp:val=&quot;008C6E9B&quot;/&gt;&lt;wsp:rsid wsp:val=&quot;008C7226&quot;/&gt;&lt;wsp:rsid wsp:val=&quot;008C74E3&quot;/&gt;&lt;wsp:rsid wsp:val=&quot;008C7855&quot;/&gt;&lt;wsp:rsid wsp:val=&quot;008C7A9E&quot;/&gt;&lt;wsp:rsid wsp:val=&quot;008C7AED&quot;/&gt;&lt;wsp:rsid wsp:val=&quot;008C7F3E&quot;/&gt;&lt;wsp:rsid wsp:val=&quot;008C7FBC&quot;/&gt;&lt;wsp:rsid wsp:val=&quot;008D0137&quot;/&gt;&lt;wsp:rsid wsp:val=&quot;008D0A27&quot;/&gt;&lt;wsp:rsid wsp:val=&quot;008D0BEE&quot;/&gt;&lt;wsp:rsid wsp:val=&quot;008D0D0B&quot;/&gt;&lt;wsp:rsid wsp:val=&quot;008D0D7E&quot;/&gt;&lt;wsp:rsid wsp:val=&quot;008D0EA5&quot;/&gt;&lt;wsp:rsid wsp:val=&quot;008D189A&quot;/&gt;&lt;wsp:rsid wsp:val=&quot;008D22A6&quot;/&gt;&lt;wsp:rsid wsp:val=&quot;008D3A61&quot;/&gt;&lt;wsp:rsid wsp:val=&quot;008D3F36&quot;/&gt;&lt;wsp:rsid wsp:val=&quot;008D3F4C&quot;/&gt;&lt;wsp:rsid wsp:val=&quot;008D3FBE&quot;/&gt;&lt;wsp:rsid wsp:val=&quot;008D40D4&quot;/&gt;&lt;wsp:rsid wsp:val=&quot;008D439C&quot;/&gt;&lt;wsp:rsid wsp:val=&quot;008D4AE3&quot;/&gt;&lt;wsp:rsid wsp:val=&quot;008D4CEC&quot;/&gt;&lt;wsp:rsid wsp:val=&quot;008D5983&quot;/&gt;&lt;wsp:rsid wsp:val=&quot;008D59D0&quot;/&gt;&lt;wsp:rsid wsp:val=&quot;008D5B26&quot;/&gt;&lt;wsp:rsid wsp:val=&quot;008D5D5F&quot;/&gt;&lt;wsp:rsid wsp:val=&quot;008D5E69&quot;/&gt;&lt;wsp:rsid wsp:val=&quot;008D6068&quot;/&gt;&lt;wsp:rsid wsp:val=&quot;008D60F7&quot;/&gt;&lt;wsp:rsid wsp:val=&quot;008D61B4&quot;/&gt;&lt;wsp:rsid wsp:val=&quot;008D62C3&quot;/&gt;&lt;wsp:rsid wsp:val=&quot;008D6360&quot;/&gt;&lt;wsp:rsid wsp:val=&quot;008D6497&quot;/&gt;&lt;wsp:rsid wsp:val=&quot;008D6D8B&quot;/&gt;&lt;wsp:rsid wsp:val=&quot;008D7143&quot;/&gt;&lt;wsp:rsid wsp:val=&quot;008D7254&quot;/&gt;&lt;wsp:rsid wsp:val=&quot;008D7402&quot;/&gt;&lt;wsp:rsid wsp:val=&quot;008D7549&quot;/&gt;&lt;wsp:rsid wsp:val=&quot;008D787A&quot;/&gt;&lt;wsp:rsid wsp:val=&quot;008D7BF8&quot;/&gt;&lt;wsp:rsid wsp:val=&quot;008D7C27&quot;/&gt;&lt;wsp:rsid wsp:val=&quot;008D7D8A&quot;/&gt;&lt;wsp:rsid wsp:val=&quot;008D7DA6&quot;/&gt;&lt;wsp:rsid wsp:val=&quot;008E0457&quot;/&gt;&lt;wsp:rsid wsp:val=&quot;008E04EA&quot;/&gt;&lt;wsp:rsid wsp:val=&quot;008E08F7&quot;/&gt;&lt;wsp:rsid wsp:val=&quot;008E177D&quot;/&gt;&lt;wsp:rsid wsp:val=&quot;008E1A7E&quot;/&gt;&lt;wsp:rsid wsp:val=&quot;008E1BCA&quot;/&gt;&lt;wsp:rsid wsp:val=&quot;008E1D0C&quot;/&gt;&lt;wsp:rsid wsp:val=&quot;008E2004&quot;/&gt;&lt;wsp:rsid wsp:val=&quot;008E2468&quot;/&gt;&lt;wsp:rsid wsp:val=&quot;008E2969&quot;/&gt;&lt;wsp:rsid wsp:val=&quot;008E2A72&quot;/&gt;&lt;wsp:rsid wsp:val=&quot;008E2B53&quot;/&gt;&lt;wsp:rsid wsp:val=&quot;008E2D31&quot;/&gt;&lt;wsp:rsid wsp:val=&quot;008E2E5C&quot;/&gt;&lt;wsp:rsid wsp:val=&quot;008E397B&quot;/&gt;&lt;wsp:rsid wsp:val=&quot;008E39AB&quot;/&gt;&lt;wsp:rsid wsp:val=&quot;008E3D07&quot;/&gt;&lt;wsp:rsid wsp:val=&quot;008E40E5&quot;/&gt;&lt;wsp:rsid wsp:val=&quot;008E449C&quot;/&gt;&lt;wsp:rsid wsp:val=&quot;008E45FE&quot;/&gt;&lt;wsp:rsid wsp:val=&quot;008E46AC&quot;/&gt;&lt;wsp:rsid wsp:val=&quot;008E4793&quot;/&gt;&lt;wsp:rsid wsp:val=&quot;008E4E34&quot;/&gt;&lt;wsp:rsid wsp:val=&quot;008E4FB3&quot;/&gt;&lt;wsp:rsid wsp:val=&quot;008E5005&quot;/&gt;&lt;wsp:rsid wsp:val=&quot;008E50DB&quot;/&gt;&lt;wsp:rsid wsp:val=&quot;008E514C&quot;/&gt;&lt;wsp:rsid wsp:val=&quot;008E52C5&quot;/&gt;&lt;wsp:rsid wsp:val=&quot;008E5342&quot;/&gt;&lt;wsp:rsid wsp:val=&quot;008E53F4&quot;/&gt;&lt;wsp:rsid wsp:val=&quot;008E54CC&quot;/&gt;&lt;wsp:rsid wsp:val=&quot;008E54FD&quot;/&gt;&lt;wsp:rsid wsp:val=&quot;008E551D&quot;/&gt;&lt;wsp:rsid wsp:val=&quot;008E55E1&quot;/&gt;&lt;wsp:rsid wsp:val=&quot;008E5771&quot;/&gt;&lt;wsp:rsid wsp:val=&quot;008E5779&quot;/&gt;&lt;wsp:rsid wsp:val=&quot;008E5C1C&quot;/&gt;&lt;wsp:rsid wsp:val=&quot;008E5CC3&quot;/&gt;&lt;wsp:rsid wsp:val=&quot;008E5D53&quot;/&gt;&lt;wsp:rsid wsp:val=&quot;008E5E03&quot;/&gt;&lt;wsp:rsid wsp:val=&quot;008E5ED8&quot;/&gt;&lt;wsp:rsid wsp:val=&quot;008E610D&quot;/&gt;&lt;wsp:rsid wsp:val=&quot;008E629A&quot;/&gt;&lt;wsp:rsid wsp:val=&quot;008E667E&quot;/&gt;&lt;wsp:rsid wsp:val=&quot;008E67C5&quot;/&gt;&lt;wsp:rsid wsp:val=&quot;008E6953&quot;/&gt;&lt;wsp:rsid wsp:val=&quot;008E6F36&quot;/&gt;&lt;wsp:rsid wsp:val=&quot;008E7115&quot;/&gt;&lt;wsp:rsid wsp:val=&quot;008E724B&quot;/&gt;&lt;wsp:rsid wsp:val=&quot;008E795A&quot;/&gt;&lt;wsp:rsid wsp:val=&quot;008E7EA2&quot;/&gt;&lt;wsp:rsid wsp:val=&quot;008F0084&quot;/&gt;&lt;wsp:rsid wsp:val=&quot;008F013C&quot;/&gt;&lt;wsp:rsid wsp:val=&quot;008F0607&quot;/&gt;&lt;wsp:rsid wsp:val=&quot;008F0662&quot;/&gt;&lt;wsp:rsid wsp:val=&quot;008F0C83&quot;/&gt;&lt;wsp:rsid wsp:val=&quot;008F1274&quot;/&gt;&lt;wsp:rsid wsp:val=&quot;008F15B0&quot;/&gt;&lt;wsp:rsid wsp:val=&quot;008F162B&quot;/&gt;&lt;wsp:rsid wsp:val=&quot;008F16FA&quot;/&gt;&lt;wsp:rsid wsp:val=&quot;008F201E&quot;/&gt;&lt;wsp:rsid wsp:val=&quot;008F2364&quot;/&gt;&lt;wsp:rsid wsp:val=&quot;008F27FC&quot;/&gt;&lt;wsp:rsid wsp:val=&quot;008F29AD&quot;/&gt;&lt;wsp:rsid wsp:val=&quot;008F2BB5&quot;/&gt;&lt;wsp:rsid wsp:val=&quot;008F2CA6&quot;/&gt;&lt;wsp:rsid wsp:val=&quot;008F3129&quot;/&gt;&lt;wsp:rsid wsp:val=&quot;008F3200&quot;/&gt;&lt;wsp:rsid wsp:val=&quot;008F33E9&quot;/&gt;&lt;wsp:rsid wsp:val=&quot;008F3E17&quot;/&gt;&lt;wsp:rsid wsp:val=&quot;008F43FF&quot;/&gt;&lt;wsp:rsid wsp:val=&quot;008F4410&quot;/&gt;&lt;wsp:rsid wsp:val=&quot;008F4676&quot;/&gt;&lt;wsp:rsid wsp:val=&quot;008F4B77&quot;/&gt;&lt;wsp:rsid wsp:val=&quot;008F4CAB&quot;/&gt;&lt;wsp:rsid wsp:val=&quot;008F4DA1&quot;/&gt;&lt;wsp:rsid wsp:val=&quot;008F516C&quot;/&gt;&lt;wsp:rsid wsp:val=&quot;008F55B0&quot;/&gt;&lt;wsp:rsid wsp:val=&quot;008F5644&quot;/&gt;&lt;wsp:rsid wsp:val=&quot;008F58B6&quot;/&gt;&lt;wsp:rsid wsp:val=&quot;008F5938&quot;/&gt;&lt;wsp:rsid wsp:val=&quot;008F5B82&quot;/&gt;&lt;wsp:rsid wsp:val=&quot;008F67FA&quot;/&gt;&lt;wsp:rsid wsp:val=&quot;008F6BD5&quot;/&gt;&lt;wsp:rsid wsp:val=&quot;008F6E89&quot;/&gt;&lt;wsp:rsid wsp:val=&quot;008F6EED&quot;/&gt;&lt;wsp:rsid wsp:val=&quot;008F6EF5&quot;/&gt;&lt;wsp:rsid wsp:val=&quot;008F6FC3&quot;/&gt;&lt;wsp:rsid wsp:val=&quot;008F7216&quot;/&gt;&lt;wsp:rsid wsp:val=&quot;008F723F&quot;/&gt;&lt;wsp:rsid wsp:val=&quot;008F7568&quot;/&gt;&lt;wsp:rsid wsp:val=&quot;008F7610&quot;/&gt;&lt;wsp:rsid wsp:val=&quot;008F77B9&quot;/&gt;&lt;wsp:rsid wsp:val=&quot;0090000B&quot;/&gt;&lt;wsp:rsid wsp:val=&quot;00900424&quot;/&gt;&lt;wsp:rsid wsp:val=&quot;00900895&quot;/&gt;&lt;wsp:rsid wsp:val=&quot;009008C7&quot;/&gt;&lt;wsp:rsid wsp:val=&quot;009009D9&quot;/&gt;&lt;wsp:rsid wsp:val=&quot;00900BDA&quot;/&gt;&lt;wsp:rsid wsp:val=&quot;00900E9B&quot;/&gt;&lt;wsp:rsid wsp:val=&quot;00900F9B&quot;/&gt;&lt;wsp:rsid wsp:val=&quot;00900FAB&quot;/&gt;&lt;wsp:rsid wsp:val=&quot;00901306&quot;/&gt;&lt;wsp:rsid wsp:val=&quot;00901327&quot;/&gt;&lt;wsp:rsid wsp:val=&quot;009014CF&quot;/&gt;&lt;wsp:rsid wsp:val=&quot;00901567&quot;/&gt;&lt;wsp:rsid wsp:val=&quot;0090164E&quot;/&gt;&lt;wsp:rsid wsp:val=&quot;0090194C&quot;/&gt;&lt;wsp:rsid wsp:val=&quot;00901A25&quot;/&gt;&lt;wsp:rsid wsp:val=&quot;00901AFD&quot;/&gt;&lt;wsp:rsid wsp:val=&quot;00901FB2&quot;/&gt;&lt;wsp:rsid wsp:val=&quot;00902055&quot;/&gt;&lt;wsp:rsid wsp:val=&quot;009024F8&quot;/&gt;&lt;wsp:rsid wsp:val=&quot;00902935&quot;/&gt;&lt;wsp:rsid wsp:val=&quot;009029F0&quot;/&gt;&lt;wsp:rsid wsp:val=&quot;009029FD&quot;/&gt;&lt;wsp:rsid wsp:val=&quot;00902D69&quot;/&gt;&lt;wsp:rsid wsp:val=&quot;00903038&quot;/&gt;&lt;wsp:rsid wsp:val=&quot;009031C3&quot;/&gt;&lt;wsp:rsid wsp:val=&quot;00903443&quot;/&gt;&lt;wsp:rsid wsp:val=&quot;00903571&quot;/&gt;&lt;wsp:rsid wsp:val=&quot;0090373F&quot;/&gt;&lt;wsp:rsid wsp:val=&quot;0090374A&quot;/&gt;&lt;wsp:rsid wsp:val=&quot;009038CC&quot;/&gt;&lt;wsp:rsid wsp:val=&quot;00903D83&quot;/&gt;&lt;wsp:rsid wsp:val=&quot;00903F1F&quot;/&gt;&lt;wsp:rsid wsp:val=&quot;009040C4&quot;/&gt;&lt;wsp:rsid wsp:val=&quot;0090413A&quot;/&gt;&lt;wsp:rsid wsp:val=&quot;00904188&quot;/&gt;&lt;wsp:rsid wsp:val=&quot;00904537&quot;/&gt;&lt;wsp:rsid wsp:val=&quot;0090483A&quot;/&gt;&lt;wsp:rsid wsp:val=&quot;00904982&quot;/&gt;&lt;wsp:rsid wsp:val=&quot;009057D4&quot;/&gt;&lt;wsp:rsid wsp:val=&quot;00905838&quot;/&gt;&lt;wsp:rsid wsp:val=&quot;00905846&quot;/&gt;&lt;wsp:rsid wsp:val=&quot;00905A44&quot;/&gt;&lt;wsp:rsid wsp:val=&quot;00905B06&quot;/&gt;&lt;wsp:rsid wsp:val=&quot;009064EB&quot;/&gt;&lt;wsp:rsid wsp:val=&quot;009066D1&quot;/&gt;&lt;wsp:rsid wsp:val=&quot;009069B4&quot;/&gt;&lt;wsp:rsid wsp:val=&quot;00906A05&quot;/&gt;&lt;wsp:rsid wsp:val=&quot;00906DD6&quot;/&gt;&lt;wsp:rsid wsp:val=&quot;00906FC6&quot;/&gt;&lt;wsp:rsid wsp:val=&quot;00907067&quot;/&gt;&lt;wsp:rsid wsp:val=&quot;00907144&quot;/&gt;&lt;wsp:rsid wsp:val=&quot;009074BE&quot;/&gt;&lt;wsp:rsid wsp:val=&quot;00907678&quot;/&gt;&lt;wsp:rsid wsp:val=&quot;00907853&quot;/&gt;&lt;wsp:rsid wsp:val=&quot;009105CB&quot;/&gt;&lt;wsp:rsid wsp:val=&quot;0091147B&quot;/&gt;&lt;wsp:rsid wsp:val=&quot;0091194C&quot;/&gt;&lt;wsp:rsid wsp:val=&quot;00911A48&quot;/&gt;&lt;wsp:rsid wsp:val=&quot;00911AF4&quot;/&gt;&lt;wsp:rsid wsp:val=&quot;0091203B&quot;/&gt;&lt;wsp:rsid wsp:val=&quot;0091245C&quot;/&gt;&lt;wsp:rsid wsp:val=&quot;009127F1&quot;/&gt;&lt;wsp:rsid wsp:val=&quot;009131D2&quot;/&gt;&lt;wsp:rsid wsp:val=&quot;009135AF&quot;/&gt;&lt;wsp:rsid wsp:val=&quot;0091361D&quot;/&gt;&lt;wsp:rsid wsp:val=&quot;00913D93&quot;/&gt;&lt;wsp:rsid wsp:val=&quot;00913E39&quot;/&gt;&lt;wsp:rsid wsp:val=&quot;009140D0&quot;/&gt;&lt;wsp:rsid wsp:val=&quot;0091443F&quot;/&gt;&lt;wsp:rsid wsp:val=&quot;00914549&quot;/&gt;&lt;wsp:rsid wsp:val=&quot;00914713&quot;/&gt;&lt;wsp:rsid wsp:val=&quot;009147BA&quot;/&gt;&lt;wsp:rsid wsp:val=&quot;00914AD9&quot;/&gt;&lt;wsp:rsid wsp:val=&quot;0091592C&quot;/&gt;&lt;wsp:rsid wsp:val=&quot;00915944&quot;/&gt;&lt;wsp:rsid wsp:val=&quot;00915D90&quot;/&gt;&lt;wsp:rsid wsp:val=&quot;00916288&quot;/&gt;&lt;wsp:rsid wsp:val=&quot;009162D9&quot;/&gt;&lt;wsp:rsid wsp:val=&quot;00916309&quot;/&gt;&lt;wsp:rsid wsp:val=&quot;00916561&quot;/&gt;&lt;wsp:rsid wsp:val=&quot;00916621&quot;/&gt;&lt;wsp:rsid wsp:val=&quot;00916673&quot;/&gt;&lt;wsp:rsid wsp:val=&quot;0091698A&quot;/&gt;&lt;wsp:rsid wsp:val=&quot;00916C36&quot;/&gt;&lt;wsp:rsid wsp:val=&quot;00916CB1&quot;/&gt;&lt;wsp:rsid wsp:val=&quot;00916E5D&quot;/&gt;&lt;wsp:rsid wsp:val=&quot;00916FD4&quot;/&gt;&lt;wsp:rsid wsp:val=&quot;00917279&quot;/&gt;&lt;wsp:rsid wsp:val=&quot;00917949&quot;/&gt;&lt;wsp:rsid wsp:val=&quot;00917FA9&quot;/&gt;&lt;wsp:rsid wsp:val=&quot;0092005B&quot;/&gt;&lt;wsp:rsid wsp:val=&quot;0092006F&quot;/&gt;&lt;wsp:rsid wsp:val=&quot;009201E5&quot;/&gt;&lt;wsp:rsid wsp:val=&quot;009204CF&quot;/&gt;&lt;wsp:rsid wsp:val=&quot;0092084A&quot;/&gt;&lt;wsp:rsid wsp:val=&quot;0092096E&quot;/&gt;&lt;wsp:rsid wsp:val=&quot;00920AE6&quot;/&gt;&lt;wsp:rsid wsp:val=&quot;00920C73&quot;/&gt;&lt;wsp:rsid wsp:val=&quot;00920D59&quot;/&gt;&lt;wsp:rsid wsp:val=&quot;009220AE&quot;/&gt;&lt;wsp:rsid wsp:val=&quot;00922449&quot;/&gt;&lt;wsp:rsid wsp:val=&quot;00922486&quot;/&gt;&lt;wsp:rsid wsp:val=&quot;009225A3&quot;/&gt;&lt;wsp:rsid wsp:val=&quot;009226CC&quot;/&gt;&lt;wsp:rsid wsp:val=&quot;0092291A&quot;/&gt;&lt;wsp:rsid wsp:val=&quot;00922950&quot;/&gt;&lt;wsp:rsid wsp:val=&quot;00922FA2&quot;/&gt;&lt;wsp:rsid wsp:val=&quot;00923073&quot;/&gt;&lt;wsp:rsid wsp:val=&quot;0092317B&quot;/&gt;&lt;wsp:rsid wsp:val=&quot;00923475&quot;/&gt;&lt;wsp:rsid wsp:val=&quot;00923524&quot;/&gt;&lt;wsp:rsid wsp:val=&quot;0092354C&quot;/&gt;&lt;wsp:rsid wsp:val=&quot;00923601&quot;/&gt;&lt;wsp:rsid wsp:val=&quot;0092376F&quot;/&gt;&lt;wsp:rsid wsp:val=&quot;00923880&quot;/&gt;&lt;wsp:rsid wsp:val=&quot;00923B80&quot;/&gt;&lt;wsp:rsid wsp:val=&quot;00923D3A&quot;/&gt;&lt;wsp:rsid wsp:val=&quot;00923D41&quot;/&gt;&lt;wsp:rsid wsp:val=&quot;00923DDF&quot;/&gt;&lt;wsp:rsid wsp:val=&quot;009241CD&quot;/&gt;&lt;wsp:rsid wsp:val=&quot;009242C2&quot;/&gt;&lt;wsp:rsid wsp:val=&quot;009242C3&quot;/&gt;&lt;wsp:rsid wsp:val=&quot;009244A3&quot;/&gt;&lt;wsp:rsid wsp:val=&quot;00924A47&quot;/&gt;&lt;wsp:rsid wsp:val=&quot;00924CD8&quot;/&gt;&lt;wsp:rsid wsp:val=&quot;00924E87&quot;/&gt;&lt;wsp:rsid wsp:val=&quot;00924FB9&quot;/&gt;&lt;wsp:rsid wsp:val=&quot;00925455&quot;/&gt;&lt;wsp:rsid wsp:val=&quot;00925B72&quot;/&gt;&lt;wsp:rsid wsp:val=&quot;00925DB0&quot;/&gt;&lt;wsp:rsid wsp:val=&quot;009261FD&quot;/&gt;&lt;wsp:rsid wsp:val=&quot;00926278&quot;/&gt;&lt;wsp:rsid wsp:val=&quot;0092639A&quot;/&gt;&lt;wsp:rsid wsp:val=&quot;00926EF4&quot;/&gt;&lt;wsp:rsid wsp:val=&quot;00927519&quot;/&gt;&lt;wsp:rsid wsp:val=&quot;0092780E&quot;/&gt;&lt;wsp:rsid wsp:val=&quot;00927BE5&quot;/&gt;&lt;wsp:rsid wsp:val=&quot;00927C4F&quot;/&gt;&lt;wsp:rsid wsp:val=&quot;00927E24&quot;/&gt;&lt;wsp:rsid wsp:val=&quot;0093002D&quot;/&gt;&lt;wsp:rsid wsp:val=&quot;00930751&quot;/&gt;&lt;wsp:rsid wsp:val=&quot;00930C1A&quot;/&gt;&lt;wsp:rsid wsp:val=&quot;00930F85&quot;/&gt;&lt;wsp:rsid wsp:val=&quot;009316E4&quot;/&gt;&lt;wsp:rsid wsp:val=&quot;0093180B&quot;/&gt;&lt;wsp:rsid wsp:val=&quot;00931EBE&quot;/&gt;&lt;wsp:rsid wsp:val=&quot;00932121&quot;/&gt;&lt;wsp:rsid wsp:val=&quot;0093248B&quot;/&gt;&lt;wsp:rsid wsp:val=&quot;00932C84&quot;/&gt;&lt;wsp:rsid wsp:val=&quot;0093301F&quot;/&gt;&lt;wsp:rsid wsp:val=&quot;0093315B&quot;/&gt;&lt;wsp:rsid wsp:val=&quot;00933276&quot;/&gt;&lt;wsp:rsid wsp:val=&quot;00933F8C&quot;/&gt;&lt;wsp:rsid wsp:val=&quot;00934157&quot;/&gt;&lt;wsp:rsid wsp:val=&quot;00934290&quot;/&gt;&lt;wsp:rsid wsp:val=&quot;009343A7&quot;/&gt;&lt;wsp:rsid wsp:val=&quot;00934669&quot;/&gt;&lt;wsp:rsid wsp:val=&quot;009349E5&quot;/&gt;&lt;wsp:rsid wsp:val=&quot;00934ECF&quot;/&gt;&lt;wsp:rsid wsp:val=&quot;00934FBA&quot;/&gt;&lt;wsp:rsid wsp:val=&quot;0093512F&quot;/&gt;&lt;wsp:rsid wsp:val=&quot;009352F1&quot;/&gt;&lt;wsp:rsid wsp:val=&quot;009356C6&quot;/&gt;&lt;wsp:rsid wsp:val=&quot;00935A13&quot;/&gt;&lt;wsp:rsid wsp:val=&quot;00935BA9&quot;/&gt;&lt;wsp:rsid wsp:val=&quot;00935EB4&quot;/&gt;&lt;wsp:rsid wsp:val=&quot;00935F6C&quot;/&gt;&lt;wsp:rsid wsp:val=&quot;00936088&quot;/&gt;&lt;wsp:rsid wsp:val=&quot;00936509&quot;/&gt;&lt;wsp:rsid wsp:val=&quot;009365B7&quot;/&gt;&lt;wsp:rsid wsp:val=&quot;00936895&quot;/&gt;&lt;wsp:rsid wsp:val=&quot;0093699D&quot;/&gt;&lt;wsp:rsid wsp:val=&quot;00936C24&quot;/&gt;&lt;wsp:rsid wsp:val=&quot;00936D5A&quot;/&gt;&lt;wsp:rsid wsp:val=&quot;009372DD&quot;/&gt;&lt;wsp:rsid wsp:val=&quot;00937415&quot;/&gt;&lt;wsp:rsid wsp:val=&quot;009375C2&quot;/&gt;&lt;wsp:rsid wsp:val=&quot;0093767B&quot;/&gt;&lt;wsp:rsid wsp:val=&quot;009376CD&quot;/&gt;&lt;wsp:rsid wsp:val=&quot;009377B1&quot;/&gt;&lt;wsp:rsid wsp:val=&quot;00937872&quot;/&gt;&lt;wsp:rsid wsp:val=&quot;00937942&quot;/&gt;&lt;wsp:rsid wsp:val=&quot;00937958&quot;/&gt;&lt;wsp:rsid wsp:val=&quot;0094009F&quot;/&gt;&lt;wsp:rsid wsp:val=&quot;009406F3&quot;/&gt;&lt;wsp:rsid wsp:val=&quot;009409A9&quot;/&gt;&lt;wsp:rsid wsp:val=&quot;00940BD3&quot;/&gt;&lt;wsp:rsid wsp:val=&quot;00940C0D&quot;/&gt;&lt;wsp:rsid wsp:val=&quot;00940C46&quot;/&gt;&lt;wsp:rsid wsp:val=&quot;00940D26&quot;/&gt;&lt;wsp:rsid wsp:val=&quot;0094103E&quot;/&gt;&lt;wsp:rsid wsp:val=&quot;00941447&quot;/&gt;&lt;wsp:rsid wsp:val=&quot;00941448&quot;/&gt;&lt;wsp:rsid wsp:val=&quot;00941C04&quot;/&gt;&lt;wsp:rsid wsp:val=&quot;00941C7E&quot;/&gt;&lt;wsp:rsid wsp:val=&quot;00941EEE&quot;/&gt;&lt;wsp:rsid wsp:val=&quot;0094209E&quot;/&gt;&lt;wsp:rsid wsp:val=&quot;0094228C&quot;/&gt;&lt;wsp:rsid wsp:val=&quot;00942458&quot;/&gt;&lt;wsp:rsid wsp:val=&quot;009425C3&quot;/&gt;&lt;wsp:rsid wsp:val=&quot;0094265A&quot;/&gt;&lt;wsp:rsid wsp:val=&quot;0094270C&quot;/&gt;&lt;wsp:rsid wsp:val=&quot;00942723&quot;/&gt;&lt;wsp:rsid wsp:val=&quot;00942794&quot;/&gt;&lt;wsp:rsid wsp:val=&quot;00942F3B&quot;/&gt;&lt;wsp:rsid wsp:val=&quot;00943101&quot;/&gt;&lt;wsp:rsid wsp:val=&quot;00943588&quot;/&gt;&lt;wsp:rsid wsp:val=&quot;0094363C&quot;/&gt;&lt;wsp:rsid wsp:val=&quot;00943CBA&quot;/&gt;&lt;wsp:rsid wsp:val=&quot;00943E0C&quot;/&gt;&lt;wsp:rsid wsp:val=&quot;0094426A&quot;/&gt;&lt;wsp:rsid wsp:val=&quot;0094440B&quot;/&gt;&lt;wsp:rsid wsp:val=&quot;00944A57&quot;/&gt;&lt;wsp:rsid wsp:val=&quot;00944FC3&quot;/&gt;&lt;wsp:rsid wsp:val=&quot;009450FE&quot;/&gt;&lt;wsp:rsid wsp:val=&quot;009451BF&quot;/&gt;&lt;wsp:rsid wsp:val=&quot;00945461&quot;/&gt;&lt;wsp:rsid wsp:val=&quot;009455C7&quot;/&gt;&lt;wsp:rsid wsp:val=&quot;00945A0D&quot;/&gt;&lt;wsp:rsid wsp:val=&quot;00945A15&quot;/&gt;&lt;wsp:rsid wsp:val=&quot;00945E43&quot;/&gt;&lt;wsp:rsid wsp:val=&quot;00945E4D&quot;/&gt;&lt;wsp:rsid wsp:val=&quot;00945F83&quot;/&gt;&lt;wsp:rsid wsp:val=&quot;0094697D&quot;/&gt;&lt;wsp:rsid wsp:val=&quot;00946B5F&quot;/&gt;&lt;wsp:rsid wsp:val=&quot;00947090&quot;/&gt;&lt;wsp:rsid wsp:val=&quot;00947180&quot;/&gt;&lt;wsp:rsid wsp:val=&quot;009472D3&quot;/&gt;&lt;wsp:rsid wsp:val=&quot;009472ED&quot;/&gt;&lt;wsp:rsid wsp:val=&quot;0094773C&quot;/&gt;&lt;wsp:rsid wsp:val=&quot;00947B1F&quot;/&gt;&lt;wsp:rsid wsp:val=&quot;00950022&quot;/&gt;&lt;wsp:rsid wsp:val=&quot;00950689&quot;/&gt;&lt;wsp:rsid wsp:val=&quot;0095071A&quot;/&gt;&lt;wsp:rsid wsp:val=&quot;00950C20&quot;/&gt;&lt;wsp:rsid wsp:val=&quot;00950CAA&quot;/&gt;&lt;wsp:rsid wsp:val=&quot;00950EB3&quot;/&gt;&lt;wsp:rsid wsp:val=&quot;00950F0C&quot;/&gt;&lt;wsp:rsid wsp:val=&quot;0095102F&quot;/&gt;&lt;wsp:rsid wsp:val=&quot;00951B0B&quot;/&gt;&lt;wsp:rsid wsp:val=&quot;00951D92&quot;/&gt;&lt;wsp:rsid wsp:val=&quot;009520ED&quot;/&gt;&lt;wsp:rsid wsp:val=&quot;00952BFE&quot;/&gt;&lt;wsp:rsid wsp:val=&quot;00952EB1&quot;/&gt;&lt;wsp:rsid wsp:val=&quot;009531AA&quot;/&gt;&lt;wsp:rsid wsp:val=&quot;009532EE&quot;/&gt;&lt;wsp:rsid wsp:val=&quot;009534FE&quot;/&gt;&lt;wsp:rsid wsp:val=&quot;0095357A&quot;/&gt;&lt;wsp:rsid wsp:val=&quot;0095368A&quot;/&gt;&lt;wsp:rsid wsp:val=&quot;009538F6&quot;/&gt;&lt;wsp:rsid wsp:val=&quot;00953A05&quot;/&gt;&lt;wsp:rsid wsp:val=&quot;00953A59&quot;/&gt;&lt;wsp:rsid wsp:val=&quot;00954419&quot;/&gt;&lt;wsp:rsid wsp:val=&quot;009545CA&quot;/&gt;&lt;wsp:rsid wsp:val=&quot;0095462C&quot;/&gt;&lt;wsp:rsid wsp:val=&quot;0095473A&quot;/&gt;&lt;wsp:rsid wsp:val=&quot;0095477F&quot;/&gt;&lt;wsp:rsid wsp:val=&quot;0095488D&quot;/&gt;&lt;wsp:rsid wsp:val=&quot;00954A7E&quot;/&gt;&lt;wsp:rsid wsp:val=&quot;00954D5D&quot;/&gt;&lt;wsp:rsid wsp:val=&quot;00954D9D&quot;/&gt;&lt;wsp:rsid wsp:val=&quot;00954DF6&quot;/&gt;&lt;wsp:rsid wsp:val=&quot;00954E83&quot;/&gt;&lt;wsp:rsid wsp:val=&quot;0095536A&quot;/&gt;&lt;wsp:rsid wsp:val=&quot;0095590C&quot;/&gt;&lt;wsp:rsid wsp:val=&quot;00955A28&quot;/&gt;&lt;wsp:rsid wsp:val=&quot;00955C2B&quot;/&gt;&lt;wsp:rsid wsp:val=&quot;00955D61&quot;/&gt;&lt;wsp:rsid wsp:val=&quot;00955FDC&quot;/&gt;&lt;wsp:rsid wsp:val=&quot;00956096&quot;/&gt;&lt;wsp:rsid wsp:val=&quot;00956316&quot;/&gt;&lt;wsp:rsid wsp:val=&quot;0095656E&quot;/&gt;&lt;wsp:rsid wsp:val=&quot;009565BB&quot;/&gt;&lt;wsp:rsid wsp:val=&quot;0095691A&quot;/&gt;&lt;wsp:rsid wsp:val=&quot;009569A6&quot;/&gt;&lt;wsp:rsid wsp:val=&quot;009573F2&quot;/&gt;&lt;wsp:rsid wsp:val=&quot;009575D5&quot;/&gt;&lt;wsp:rsid wsp:val=&quot;00957A93&quot;/&gt;&lt;wsp:rsid wsp:val=&quot;00957C75&quot;/&gt;&lt;wsp:rsid wsp:val=&quot;00957EFD&quot;/&gt;&lt;wsp:rsid wsp:val=&quot;00960728&quot;/&gt;&lt;wsp:rsid wsp:val=&quot;009608B5&quot;/&gt;&lt;wsp:rsid wsp:val=&quot;00960D7D&quot;/&gt;&lt;wsp:rsid wsp:val=&quot;0096108D&quot;/&gt;&lt;wsp:rsid wsp:val=&quot;0096172D&quot;/&gt;&lt;wsp:rsid wsp:val=&quot;00961827&quot;/&gt;&lt;wsp:rsid wsp:val=&quot;0096196E&quot;/&gt;&lt;wsp:rsid wsp:val=&quot;00961BB1&quot;/&gt;&lt;wsp:rsid wsp:val=&quot;00961F77&quot;/&gt;&lt;wsp:rsid wsp:val=&quot;0096295F&quot;/&gt;&lt;wsp:rsid wsp:val=&quot;00962BF4&quot;/&gt;&lt;wsp:rsid wsp:val=&quot;00962CBD&quot;/&gt;&lt;wsp:rsid wsp:val=&quot;00962F4B&quot;/&gt;&lt;wsp:rsid wsp:val=&quot;0096325B&quot;/&gt;&lt;wsp:rsid wsp:val=&quot;00963490&quot;/&gt;&lt;wsp:rsid wsp:val=&quot;009634E2&quot;/&gt;&lt;wsp:rsid wsp:val=&quot;009637AA&quot;/&gt;&lt;wsp:rsid wsp:val=&quot;0096381E&quot;/&gt;&lt;wsp:rsid wsp:val=&quot;00963978&quot;/&gt;&lt;wsp:rsid wsp:val=&quot;00963A6D&quot;/&gt;&lt;wsp:rsid wsp:val=&quot;00963C2A&quot;/&gt;&lt;wsp:rsid wsp:val=&quot;009646C2&quot;/&gt;&lt;wsp:rsid wsp:val=&quot;00964709&quot;/&gt;&lt;wsp:rsid wsp:val=&quot;0096488E&quot;/&gt;&lt;wsp:rsid wsp:val=&quot;00964979&quot;/&gt;&lt;wsp:rsid wsp:val=&quot;00964A78&quot;/&gt;&lt;wsp:rsid wsp:val=&quot;00964B59&quot;/&gt;&lt;wsp:rsid wsp:val=&quot;00965010&quot;/&gt;&lt;wsp:rsid wsp:val=&quot;00965469&quot;/&gt;&lt;wsp:rsid wsp:val=&quot;009654F2&quot;/&gt;&lt;wsp:rsid wsp:val=&quot;00965B70&quot;/&gt;&lt;wsp:rsid wsp:val=&quot;00965CF9&quot;/&gt;&lt;wsp:rsid wsp:val=&quot;00965D5F&quot;/&gt;&lt;wsp:rsid wsp:val=&quot;00965DBB&quot;/&gt;&lt;wsp:rsid wsp:val=&quot;00965F36&quot;/&gt;&lt;wsp:rsid wsp:val=&quot;00966258&quot;/&gt;&lt;wsp:rsid wsp:val=&quot;009663B7&quot;/&gt;&lt;wsp:rsid wsp:val=&quot;00966403&quot;/&gt;&lt;wsp:rsid wsp:val=&quot;009665DE&quot;/&gt;&lt;wsp:rsid wsp:val=&quot;009665E5&quot;/&gt;&lt;wsp:rsid wsp:val=&quot;009666BF&quot;/&gt;&lt;wsp:rsid wsp:val=&quot;00966A89&quot;/&gt;&lt;wsp:rsid wsp:val=&quot;00966CDC&quot;/&gt;&lt;wsp:rsid wsp:val=&quot;00966F58&quot;/&gt;&lt;wsp:rsid wsp:val=&quot;00967007&quot;/&gt;&lt;wsp:rsid wsp:val=&quot;00967200&quot;/&gt;&lt;wsp:rsid wsp:val=&quot;00967874&quot;/&gt;&lt;wsp:rsid wsp:val=&quot;009678AF&quot;/&gt;&lt;wsp:rsid wsp:val=&quot;00967CDC&quot;/&gt;&lt;wsp:rsid wsp:val=&quot;00967D3D&quot;/&gt;&lt;wsp:rsid wsp:val=&quot;00967F22&quot;/&gt;&lt;wsp:rsid wsp:val=&quot;00967F25&quot;/&gt;&lt;wsp:rsid wsp:val=&quot;009705C2&quot;/&gt;&lt;wsp:rsid wsp:val=&quot;0097063D&quot;/&gt;&lt;wsp:rsid wsp:val=&quot;00970718&quot;/&gt;&lt;wsp:rsid wsp:val=&quot;00971042&quot;/&gt;&lt;wsp:rsid wsp:val=&quot;00971298&quot;/&gt;&lt;wsp:rsid wsp:val=&quot;00971B09&quot;/&gt;&lt;wsp:rsid wsp:val=&quot;00971CCC&quot;/&gt;&lt;wsp:rsid wsp:val=&quot;00971F3D&quot;/&gt;&lt;wsp:rsid wsp:val=&quot;009721F1&quot;/&gt;&lt;wsp:rsid wsp:val=&quot;0097229A&quot;/&gt;&lt;wsp:rsid wsp:val=&quot;009725D3&quot;/&gt;&lt;wsp:rsid wsp:val=&quot;009728D6&quot;/&gt;&lt;wsp:rsid wsp:val=&quot;00972952&quot;/&gt;&lt;wsp:rsid wsp:val=&quot;00972BAE&quot;/&gt;&lt;wsp:rsid wsp:val=&quot;00972D10&quot;/&gt;&lt;wsp:rsid wsp:val=&quot;00973472&quot;/&gt;&lt;wsp:rsid wsp:val=&quot;009734EB&quot;/&gt;&lt;wsp:rsid wsp:val=&quot;0097352B&quot;/&gt;&lt;wsp:rsid wsp:val=&quot;0097377E&quot;/&gt;&lt;wsp:rsid wsp:val=&quot;0097387F&quot;/&gt;&lt;wsp:rsid wsp:val=&quot;009738CF&quot;/&gt;&lt;wsp:rsid wsp:val=&quot;00973CBB&quot;/&gt;&lt;wsp:rsid wsp:val=&quot;009740C5&quot;/&gt;&lt;wsp:rsid wsp:val=&quot;00974878&quot;/&gt;&lt;wsp:rsid wsp:val=&quot;00974CD3&quot;/&gt;&lt;wsp:rsid wsp:val=&quot;009751E3&quot;/&gt;&lt;wsp:rsid wsp:val=&quot;00975596&quot;/&gt;&lt;wsp:rsid wsp:val=&quot;009761DD&quot;/&gt;&lt;wsp:rsid wsp:val=&quot;009764E3&quot;/&gt;&lt;wsp:rsid wsp:val=&quot;00976ECD&quot;/&gt;&lt;wsp:rsid wsp:val=&quot;00976FC2&quot;/&gt;&lt;wsp:rsid wsp:val=&quot;00977744&quot;/&gt;&lt;wsp:rsid wsp:val=&quot;00977882&quot;/&gt;&lt;wsp:rsid wsp:val=&quot;00977A69&quot;/&gt;&lt;wsp:rsid wsp:val=&quot;00977C0E&quot;/&gt;&lt;wsp:rsid wsp:val=&quot;00977C90&quot;/&gt;&lt;wsp:rsid wsp:val=&quot;00977D60&quot;/&gt;&lt;wsp:rsid wsp:val=&quot;0098002C&quot;/&gt;&lt;wsp:rsid wsp:val=&quot;0098025F&quot;/&gt;&lt;wsp:rsid wsp:val=&quot;009806D7&quot;/&gt;&lt;wsp:rsid wsp:val=&quot;009809F0&quot;/&gt;&lt;wsp:rsid wsp:val=&quot;00980BEF&quot;/&gt;&lt;wsp:rsid wsp:val=&quot;00981201&quot;/&gt;&lt;wsp:rsid wsp:val=&quot;009817BB&quot;/&gt;&lt;wsp:rsid wsp:val=&quot;0098188E&quot;/&gt;&lt;wsp:rsid wsp:val=&quot;009818B1&quot;/&gt;&lt;wsp:rsid wsp:val=&quot;00981924&quot;/&gt;&lt;wsp:rsid wsp:val=&quot;00981BEB&quot;/&gt;&lt;wsp:rsid wsp:val=&quot;00981C8E&quot;/&gt;&lt;wsp:rsid wsp:val=&quot;00981DAE&quot;/&gt;&lt;wsp:rsid wsp:val=&quot;00981F6F&quot;/&gt;&lt;wsp:rsid wsp:val=&quot;00981FBE&quot;/&gt;&lt;wsp:rsid wsp:val=&quot;00981FF0&quot;/&gt;&lt;wsp:rsid wsp:val=&quot;00982002&quot;/&gt;&lt;wsp:rsid wsp:val=&quot;009822B4&quot;/&gt;&lt;wsp:rsid wsp:val=&quot;0098243E&quot;/&gt;&lt;wsp:rsid wsp:val=&quot;009827BF&quot;/&gt;&lt;wsp:rsid wsp:val=&quot;00982EEB&quot;/&gt;&lt;wsp:rsid wsp:val=&quot;00983026&quot;/&gt;&lt;wsp:rsid wsp:val=&quot;00983139&quot;/&gt;&lt;wsp:rsid wsp:val=&quot;009832B4&quot;/&gt;&lt;wsp:rsid wsp:val=&quot;00983910&quot;/&gt;&lt;wsp:rsid wsp:val=&quot;00983E9A&quot;/&gt;&lt;wsp:rsid wsp:val=&quot;00984090&quot;/&gt;&lt;wsp:rsid wsp:val=&quot;00984333&quot;/&gt;&lt;wsp:rsid wsp:val=&quot;0098435A&quot;/&gt;&lt;wsp:rsid wsp:val=&quot;0098436D&quot;/&gt;&lt;wsp:rsid wsp:val=&quot;00984637&quot;/&gt;&lt;wsp:rsid wsp:val=&quot;009849B6&quot;/&gt;&lt;wsp:rsid wsp:val=&quot;00984C11&quot;/&gt;&lt;wsp:rsid wsp:val=&quot;00984CAE&quot;/&gt;&lt;wsp:rsid wsp:val=&quot;009857F6&quot;/&gt;&lt;wsp:rsid wsp:val=&quot;00985834&quot;/&gt;&lt;wsp:rsid wsp:val=&quot;00985E27&quot;/&gt;&lt;wsp:rsid wsp:val=&quot;009863C8&quot;/&gt;&lt;wsp:rsid wsp:val=&quot;00986D10&quot;/&gt;&lt;wsp:rsid wsp:val=&quot;0098719A&quot;/&gt;&lt;wsp:rsid wsp:val=&quot;009874EE&quot;/&gt;&lt;wsp:rsid wsp:val=&quot;00987779&quot;/&gt;&lt;wsp:rsid wsp:val=&quot;009877FD&quot;/&gt;&lt;wsp:rsid wsp:val=&quot;00987C05&quot;/&gt;&lt;wsp:rsid wsp:val=&quot;00987C70&quot;/&gt;&lt;wsp:rsid wsp:val=&quot;00987DAE&quot;/&gt;&lt;wsp:rsid wsp:val=&quot;00987FDE&quot;/&gt;&lt;wsp:rsid wsp:val=&quot;00987FF4&quot;/&gt;&lt;wsp:rsid wsp:val=&quot;009904E3&quot;/&gt;&lt;wsp:rsid wsp:val=&quot;00990585&quot;/&gt;&lt;wsp:rsid wsp:val=&quot;00990758&quot;/&gt;&lt;wsp:rsid wsp:val=&quot;009907ED&quot;/&gt;&lt;wsp:rsid wsp:val=&quot;0099097B&quot;/&gt;&lt;wsp:rsid wsp:val=&quot;00990BC7&quot;/&gt;&lt;wsp:rsid wsp:val=&quot;00990D03&quot;/&gt;&lt;wsp:rsid wsp:val=&quot;00990E1F&quot;/&gt;&lt;wsp:rsid wsp:val=&quot;00990F3C&quot;/&gt;&lt;wsp:rsid wsp:val=&quot;009910D9&quot;/&gt;&lt;wsp:rsid wsp:val=&quot;00991210&quot;/&gt;&lt;wsp:rsid wsp:val=&quot;009915BE&quot;/&gt;&lt;wsp:rsid wsp:val=&quot;00991693&quot;/&gt;&lt;wsp:rsid wsp:val=&quot;00991B32&quot;/&gt;&lt;wsp:rsid wsp:val=&quot;00991DDF&quot;/&gt;&lt;wsp:rsid wsp:val=&quot;00991F17&quot;/&gt;&lt;wsp:rsid wsp:val=&quot;0099231A&quot;/&gt;&lt;wsp:rsid wsp:val=&quot;00992819&quot;/&gt;&lt;wsp:rsid wsp:val=&quot;00992E11&quot;/&gt;&lt;wsp:rsid wsp:val=&quot;009931B9&quot;/&gt;&lt;wsp:rsid wsp:val=&quot;009935B1&quot;/&gt;&lt;wsp:rsid wsp:val=&quot;00994375&quot;/&gt;&lt;wsp:rsid wsp:val=&quot;00994E34&quot;/&gt;&lt;wsp:rsid wsp:val=&quot;00995748&quot;/&gt;&lt;wsp:rsid wsp:val=&quot;00995D6D&quot;/&gt;&lt;wsp:rsid wsp:val=&quot;00995D8C&quot;/&gt;&lt;wsp:rsid wsp:val=&quot;00995E19&quot;/&gt;&lt;wsp:rsid wsp:val=&quot;009961AA&quot;/&gt;&lt;wsp:rsid wsp:val=&quot;00996415&quot;/&gt;&lt;wsp:rsid wsp:val=&quot;00996432&quot;/&gt;&lt;wsp:rsid wsp:val=&quot;0099654C&quot;/&gt;&lt;wsp:rsid wsp:val=&quot;00996588&quot;/&gt;&lt;wsp:rsid wsp:val=&quot;009968CB&quot;/&gt;&lt;wsp:rsid wsp:val=&quot;00996C5B&quot;/&gt;&lt;wsp:rsid wsp:val=&quot;00997171&quot;/&gt;&lt;wsp:rsid wsp:val=&quot;0099721A&quot;/&gt;&lt;wsp:rsid wsp:val=&quot;009974A6&quot;/&gt;&lt;wsp:rsid wsp:val=&quot;009974AE&quot;/&gt;&lt;wsp:rsid wsp:val=&quot;00997964&quot;/&gt;&lt;wsp:rsid wsp:val=&quot;009A019A&quot;/&gt;&lt;wsp:rsid wsp:val=&quot;009A0284&quot;/&gt;&lt;wsp:rsid wsp:val=&quot;009A10C2&quot;/&gt;&lt;wsp:rsid wsp:val=&quot;009A14B7&quot;/&gt;&lt;wsp:rsid wsp:val=&quot;009A1620&quot;/&gt;&lt;wsp:rsid wsp:val=&quot;009A1A6C&quot;/&gt;&lt;wsp:rsid wsp:val=&quot;009A1BD6&quot;/&gt;&lt;wsp:rsid wsp:val=&quot;009A2039&quot;/&gt;&lt;wsp:rsid wsp:val=&quot;009A2399&quot;/&gt;&lt;wsp:rsid wsp:val=&quot;009A258B&quot;/&gt;&lt;wsp:rsid wsp:val=&quot;009A282A&quot;/&gt;&lt;wsp:rsid wsp:val=&quot;009A2DBD&quot;/&gt;&lt;wsp:rsid wsp:val=&quot;009A2F14&quot;/&gt;&lt;wsp:rsid wsp:val=&quot;009A3322&quot;/&gt;&lt;wsp:rsid wsp:val=&quot;009A38BB&quot;/&gt;&lt;wsp:rsid wsp:val=&quot;009A3F23&quot;/&gt;&lt;wsp:rsid wsp:val=&quot;009A40EB&quot;/&gt;&lt;wsp:rsid wsp:val=&quot;009A43C0&quot;/&gt;&lt;wsp:rsid wsp:val=&quot;009A4B1D&quot;/&gt;&lt;wsp:rsid wsp:val=&quot;009A4C24&quot;/&gt;&lt;wsp:rsid wsp:val=&quot;009A4D39&quot;/&gt;&lt;wsp:rsid wsp:val=&quot;009A4F5A&quot;/&gt;&lt;wsp:rsid wsp:val=&quot;009A4FBA&quot;/&gt;&lt;wsp:rsid wsp:val=&quot;009A5206&quot;/&gt;&lt;wsp:rsid wsp:val=&quot;009A5223&quot;/&gt;&lt;wsp:rsid wsp:val=&quot;009A52B8&quot;/&gt;&lt;wsp:rsid wsp:val=&quot;009A535C&quot;/&gt;&lt;wsp:rsid wsp:val=&quot;009A56A1&quot;/&gt;&lt;wsp:rsid wsp:val=&quot;009A5AD5&quot;/&gt;&lt;wsp:rsid wsp:val=&quot;009A5B24&quot;/&gt;&lt;wsp:rsid wsp:val=&quot;009A5E57&quot;/&gt;&lt;wsp:rsid wsp:val=&quot;009A618E&quot;/&gt;&lt;wsp:rsid wsp:val=&quot;009A61C4&quot;/&gt;&lt;wsp:rsid wsp:val=&quot;009A63D8&quot;/&gt;&lt;wsp:rsid wsp:val=&quot;009A6659&quot;/&gt;&lt;wsp:rsid wsp:val=&quot;009A6FE2&quot;/&gt;&lt;wsp:rsid wsp:val=&quot;009A73A6&quot;/&gt;&lt;wsp:rsid wsp:val=&quot;009A751D&quot;/&gt;&lt;wsp:rsid wsp:val=&quot;009A77F7&quot;/&gt;&lt;wsp:rsid wsp:val=&quot;009A7B17&quot;/&gt;&lt;wsp:rsid wsp:val=&quot;009A7C16&quot;/&gt;&lt;wsp:rsid wsp:val=&quot;009A7ED6&quot;/&gt;&lt;wsp:rsid wsp:val=&quot;009B0001&quot;/&gt;&lt;wsp:rsid wsp:val=&quot;009B0127&quot;/&gt;&lt;wsp:rsid wsp:val=&quot;009B034E&quot;/&gt;&lt;wsp:rsid wsp:val=&quot;009B038B&quot;/&gt;&lt;wsp:rsid wsp:val=&quot;009B03DE&quot;/&gt;&lt;wsp:rsid wsp:val=&quot;009B0846&quot;/&gt;&lt;wsp:rsid wsp:val=&quot;009B0B21&quot;/&gt;&lt;wsp:rsid wsp:val=&quot;009B0B91&quot;/&gt;&lt;wsp:rsid wsp:val=&quot;009B0C19&quot;/&gt;&lt;wsp:rsid wsp:val=&quot;009B0CEF&quot;/&gt;&lt;wsp:rsid wsp:val=&quot;009B0F68&quot;/&gt;&lt;wsp:rsid wsp:val=&quot;009B0FCB&quot;/&gt;&lt;wsp:rsid wsp:val=&quot;009B146D&quot;/&gt;&lt;wsp:rsid wsp:val=&quot;009B1547&quot;/&gt;&lt;wsp:rsid wsp:val=&quot;009B1CAF&quot;/&gt;&lt;wsp:rsid wsp:val=&quot;009B1EF4&quot;/&gt;&lt;wsp:rsid wsp:val=&quot;009B20F7&quot;/&gt;&lt;wsp:rsid wsp:val=&quot;009B2257&quot;/&gt;&lt;wsp:rsid wsp:val=&quot;009B28A5&quot;/&gt;&lt;wsp:rsid wsp:val=&quot;009B307F&quot;/&gt;&lt;wsp:rsid wsp:val=&quot;009B37E6&quot;/&gt;&lt;wsp:rsid wsp:val=&quot;009B3A41&quot;/&gt;&lt;wsp:rsid wsp:val=&quot;009B3E2E&quot;/&gt;&lt;wsp:rsid wsp:val=&quot;009B4959&quot;/&gt;&lt;wsp:rsid wsp:val=&quot;009B5A70&quot;/&gt;&lt;wsp:rsid wsp:val=&quot;009B5C89&quot;/&gt;&lt;wsp:rsid wsp:val=&quot;009B605D&quot;/&gt;&lt;wsp:rsid wsp:val=&quot;009B6120&quot;/&gt;&lt;wsp:rsid wsp:val=&quot;009B6286&quot;/&gt;&lt;wsp:rsid wsp:val=&quot;009B6359&quot;/&gt;&lt;wsp:rsid wsp:val=&quot;009B6889&quot;/&gt;&lt;wsp:rsid wsp:val=&quot;009B6896&quot;/&gt;&lt;wsp:rsid wsp:val=&quot;009B6B91&quot;/&gt;&lt;wsp:rsid wsp:val=&quot;009B6EC9&quot;/&gt;&lt;wsp:rsid wsp:val=&quot;009B6FD0&quot;/&gt;&lt;wsp:rsid wsp:val=&quot;009B710B&quot;/&gt;&lt;wsp:rsid wsp:val=&quot;009B7575&quot;/&gt;&lt;wsp:rsid wsp:val=&quot;009B7780&quot;/&gt;&lt;wsp:rsid wsp:val=&quot;009B7A31&quot;/&gt;&lt;wsp:rsid wsp:val=&quot;009B7AC2&quot;/&gt;&lt;wsp:rsid wsp:val=&quot;009C008D&quot;/&gt;&lt;wsp:rsid wsp:val=&quot;009C0595&quot;/&gt;&lt;wsp:rsid wsp:val=&quot;009C06E3&quot;/&gt;&lt;wsp:rsid wsp:val=&quot;009C0715&quot;/&gt;&lt;wsp:rsid wsp:val=&quot;009C0727&quot;/&gt;&lt;wsp:rsid wsp:val=&quot;009C0EC9&quot;/&gt;&lt;wsp:rsid wsp:val=&quot;009C1134&quot;/&gt;&lt;wsp:rsid wsp:val=&quot;009C1355&quot;/&gt;&lt;wsp:rsid wsp:val=&quot;009C1615&quot;/&gt;&lt;wsp:rsid wsp:val=&quot;009C1856&quot;/&gt;&lt;wsp:rsid wsp:val=&quot;009C18CA&quot;/&gt;&lt;wsp:rsid wsp:val=&quot;009C1D23&quot;/&gt;&lt;wsp:rsid wsp:val=&quot;009C1F90&quot;/&gt;&lt;wsp:rsid wsp:val=&quot;009C23CB&quot;/&gt;&lt;wsp:rsid wsp:val=&quot;009C268F&quot;/&gt;&lt;wsp:rsid wsp:val=&quot;009C2C79&quot;/&gt;&lt;wsp:rsid wsp:val=&quot;009C313F&quot;/&gt;&lt;wsp:rsid wsp:val=&quot;009C3683&quot;/&gt;&lt;wsp:rsid wsp:val=&quot;009C37A1&quot;/&gt;&lt;wsp:rsid wsp:val=&quot;009C37F7&quot;/&gt;&lt;wsp:rsid wsp:val=&quot;009C3825&quot;/&gt;&lt;wsp:rsid wsp:val=&quot;009C39E4&quot;/&gt;&lt;wsp:rsid wsp:val=&quot;009C3C54&quot;/&gt;&lt;wsp:rsid wsp:val=&quot;009C4242&quot;/&gt;&lt;wsp:rsid wsp:val=&quot;009C42CE&quot;/&gt;&lt;wsp:rsid wsp:val=&quot;009C4890&quot;/&gt;&lt;wsp:rsid wsp:val=&quot;009C4C3A&quot;/&gt;&lt;wsp:rsid wsp:val=&quot;009C5691&quot;/&gt;&lt;wsp:rsid wsp:val=&quot;009C5729&quot;/&gt;&lt;wsp:rsid wsp:val=&quot;009C5830&quot;/&gt;&lt;wsp:rsid wsp:val=&quot;009C6549&quot;/&gt;&lt;wsp:rsid wsp:val=&quot;009C6562&quot;/&gt;&lt;wsp:rsid wsp:val=&quot;009C6686&quot;/&gt;&lt;wsp:rsid wsp:val=&quot;009C6C0E&quot;/&gt;&lt;wsp:rsid wsp:val=&quot;009C7333&quot;/&gt;&lt;wsp:rsid wsp:val=&quot;009C7626&quot;/&gt;&lt;wsp:rsid wsp:val=&quot;009C78D8&quot;/&gt;&lt;wsp:rsid wsp:val=&quot;009C7DAB&quot;/&gt;&lt;wsp:rsid wsp:val=&quot;009D1205&quot;/&gt;&lt;wsp:rsid wsp:val=&quot;009D14BC&quot;/&gt;&lt;wsp:rsid wsp:val=&quot;009D1F4A&quot;/&gt;&lt;wsp:rsid wsp:val=&quot;009D1FDD&quot;/&gt;&lt;wsp:rsid wsp:val=&quot;009D22DE&quot;/&gt;&lt;wsp:rsid wsp:val=&quot;009D22E1&quot;/&gt;&lt;wsp:rsid wsp:val=&quot;009D24FB&quot;/&gt;&lt;wsp:rsid wsp:val=&quot;009D2611&quot;/&gt;&lt;wsp:rsid wsp:val=&quot;009D28E3&quot;/&gt;&lt;wsp:rsid wsp:val=&quot;009D2D09&quot;/&gt;&lt;wsp:rsid wsp:val=&quot;009D2D0A&quot;/&gt;&lt;wsp:rsid wsp:val=&quot;009D2DEF&quot;/&gt;&lt;wsp:rsid wsp:val=&quot;009D30A1&quot;/&gt;&lt;wsp:rsid wsp:val=&quot;009D352E&quot;/&gt;&lt;wsp:rsid wsp:val=&quot;009D3908&quot;/&gt;&lt;wsp:rsid wsp:val=&quot;009D42E1&quot;/&gt;&lt;wsp:rsid wsp:val=&quot;009D468E&quot;/&gt;&lt;wsp:rsid wsp:val=&quot;009D4CBE&quot;/&gt;&lt;wsp:rsid wsp:val=&quot;009D4D04&quot;/&gt;&lt;wsp:rsid wsp:val=&quot;009D4F21&quot;/&gt;&lt;wsp:rsid wsp:val=&quot;009D54F7&quot;/&gt;&lt;wsp:rsid wsp:val=&quot;009D5579&quot;/&gt;&lt;wsp:rsid wsp:val=&quot;009D55D5&quot;/&gt;&lt;wsp:rsid wsp:val=&quot;009D5B0E&quot;/&gt;&lt;wsp:rsid wsp:val=&quot;009D5B86&quot;/&gt;&lt;wsp:rsid wsp:val=&quot;009D5CDB&quot;/&gt;&lt;wsp:rsid wsp:val=&quot;009D62DD&quot;/&gt;&lt;wsp:rsid wsp:val=&quot;009D66BA&quot;/&gt;&lt;wsp:rsid wsp:val=&quot;009D6A07&quot;/&gt;&lt;wsp:rsid wsp:val=&quot;009D6E87&quot;/&gt;&lt;wsp:rsid wsp:val=&quot;009D70D7&quot;/&gt;&lt;wsp:rsid wsp:val=&quot;009D7598&quot;/&gt;&lt;wsp:rsid wsp:val=&quot;009D7640&quot;/&gt;&lt;wsp:rsid wsp:val=&quot;009D78E2&quot;/&gt;&lt;wsp:rsid wsp:val=&quot;009D78EE&quot;/&gt;&lt;wsp:rsid wsp:val=&quot;009D7969&quot;/&gt;&lt;wsp:rsid wsp:val=&quot;009D7ABB&quot;/&gt;&lt;wsp:rsid wsp:val=&quot;009D7B41&quot;/&gt;&lt;wsp:rsid wsp:val=&quot;009D7B96&quot;/&gt;&lt;wsp:rsid wsp:val=&quot;009D7EB8&quot;/&gt;&lt;wsp:rsid wsp:val=&quot;009E0114&quot;/&gt;&lt;wsp:rsid wsp:val=&quot;009E02A3&quot;/&gt;&lt;wsp:rsid wsp:val=&quot;009E081A&quot;/&gt;&lt;wsp:rsid wsp:val=&quot;009E08DB&quot;/&gt;&lt;wsp:rsid wsp:val=&quot;009E0AD0&quot;/&gt;&lt;wsp:rsid wsp:val=&quot;009E0E11&quot;/&gt;&lt;wsp:rsid wsp:val=&quot;009E1035&quot;/&gt;&lt;wsp:rsid wsp:val=&quot;009E1DF3&quot;/&gt;&lt;wsp:rsid wsp:val=&quot;009E1E8A&quot;/&gt;&lt;wsp:rsid wsp:val=&quot;009E1E99&quot;/&gt;&lt;wsp:rsid wsp:val=&quot;009E2091&quot;/&gt;&lt;wsp:rsid wsp:val=&quot;009E21EF&quot;/&gt;&lt;wsp:rsid wsp:val=&quot;009E26AB&quot;/&gt;&lt;wsp:rsid wsp:val=&quot;009E274A&quot;/&gt;&lt;wsp:rsid wsp:val=&quot;009E28CB&quot;/&gt;&lt;wsp:rsid wsp:val=&quot;009E293B&quot;/&gt;&lt;wsp:rsid wsp:val=&quot;009E2C7C&quot;/&gt;&lt;wsp:rsid wsp:val=&quot;009E2E95&quot;/&gt;&lt;wsp:rsid wsp:val=&quot;009E372C&quot;/&gt;&lt;wsp:rsid wsp:val=&quot;009E3E95&quot;/&gt;&lt;wsp:rsid wsp:val=&quot;009E3E9B&quot;/&gt;&lt;wsp:rsid wsp:val=&quot;009E3EB5&quot;/&gt;&lt;wsp:rsid wsp:val=&quot;009E42B5&quot;/&gt;&lt;wsp:rsid wsp:val=&quot;009E449B&quot;/&gt;&lt;wsp:rsid wsp:val=&quot;009E4523&quot;/&gt;&lt;wsp:rsid wsp:val=&quot;009E4AD4&quot;/&gt;&lt;wsp:rsid wsp:val=&quot;009E4C82&quot;/&gt;&lt;wsp:rsid wsp:val=&quot;009E50DD&quot;/&gt;&lt;wsp:rsid wsp:val=&quot;009E566B&quot;/&gt;&lt;wsp:rsid wsp:val=&quot;009E57D0&quot;/&gt;&lt;wsp:rsid wsp:val=&quot;009E581D&quot;/&gt;&lt;wsp:rsid wsp:val=&quot;009E5FAA&quot;/&gt;&lt;wsp:rsid wsp:val=&quot;009E61D8&quot;/&gt;&lt;wsp:rsid wsp:val=&quot;009E6354&quot;/&gt;&lt;wsp:rsid wsp:val=&quot;009E63BE&quot;/&gt;&lt;wsp:rsid wsp:val=&quot;009E66C9&quot;/&gt;&lt;wsp:rsid wsp:val=&quot;009E6A3F&quot;/&gt;&lt;wsp:rsid wsp:val=&quot;009E757D&quot;/&gt;&lt;wsp:rsid wsp:val=&quot;009E797E&quot;/&gt;&lt;wsp:rsid wsp:val=&quot;009E7B16&quot;/&gt;&lt;wsp:rsid wsp:val=&quot;009E7DBD&quot;/&gt;&lt;wsp:rsid wsp:val=&quot;009F0233&quot;/&gt;&lt;wsp:rsid wsp:val=&quot;009F02A9&quot;/&gt;&lt;wsp:rsid wsp:val=&quot;009F0696&quot;/&gt;&lt;wsp:rsid wsp:val=&quot;009F0889&quot;/&gt;&lt;wsp:rsid wsp:val=&quot;009F151F&quot;/&gt;&lt;wsp:rsid wsp:val=&quot;009F152E&quot;/&gt;&lt;wsp:rsid wsp:val=&quot;009F1A81&quot;/&gt;&lt;wsp:rsid wsp:val=&quot;009F1C56&quot;/&gt;&lt;wsp:rsid wsp:val=&quot;009F2085&quot;/&gt;&lt;wsp:rsid wsp:val=&quot;009F2327&quot;/&gt;&lt;wsp:rsid wsp:val=&quot;009F24B9&quot;/&gt;&lt;wsp:rsid wsp:val=&quot;009F2AFD&quot;/&gt;&lt;wsp:rsid wsp:val=&quot;009F32DE&quot;/&gt;&lt;wsp:rsid wsp:val=&quot;009F3551&quot;/&gt;&lt;wsp:rsid wsp:val=&quot;009F358B&quot;/&gt;&lt;wsp:rsid wsp:val=&quot;009F3D03&quot;/&gt;&lt;wsp:rsid wsp:val=&quot;009F3E17&quot;/&gt;&lt;wsp:rsid wsp:val=&quot;009F3F7C&quot;/&gt;&lt;wsp:rsid wsp:val=&quot;009F3F99&quot;/&gt;&lt;wsp:rsid wsp:val=&quot;009F4155&quot;/&gt;&lt;wsp:rsid wsp:val=&quot;009F45FD&quot;/&gt;&lt;wsp:rsid wsp:val=&quot;009F4760&quot;/&gt;&lt;wsp:rsid wsp:val=&quot;009F4876&quot;/&gt;&lt;wsp:rsid wsp:val=&quot;009F4900&quot;/&gt;&lt;wsp:rsid wsp:val=&quot;009F4E87&quot;/&gt;&lt;wsp:rsid wsp:val=&quot;009F4F5C&quot;/&gt;&lt;wsp:rsid wsp:val=&quot;009F508C&quot;/&gt;&lt;wsp:rsid wsp:val=&quot;009F64B5&quot;/&gt;&lt;wsp:rsid wsp:val=&quot;009F6527&quot;/&gt;&lt;wsp:rsid wsp:val=&quot;009F6541&quot;/&gt;&lt;wsp:rsid wsp:val=&quot;009F67E9&quot;/&gt;&lt;wsp:rsid wsp:val=&quot;009F7DBB&quot;/&gt;&lt;wsp:rsid wsp:val=&quot;009F7FDC&quot;/&gt;&lt;wsp:rsid wsp:val=&quot;00A000B1&quot;/&gt;&lt;wsp:rsid wsp:val=&quot;00A00A67&quot;/&gt;&lt;wsp:rsid wsp:val=&quot;00A010E4&quot;/&gt;&lt;wsp:rsid wsp:val=&quot;00A0110C&quot;/&gt;&lt;wsp:rsid wsp:val=&quot;00A0133D&quot;/&gt;&lt;wsp:rsid wsp:val=&quot;00A013BA&quot;/&gt;&lt;wsp:rsid wsp:val=&quot;00A01698&quot;/&gt;&lt;wsp:rsid wsp:val=&quot;00A01B5B&quot;/&gt;&lt;wsp:rsid wsp:val=&quot;00A01CC9&quot;/&gt;&lt;wsp:rsid wsp:val=&quot;00A02242&quot;/&gt;&lt;wsp:rsid wsp:val=&quot;00A0250A&quot;/&gt;&lt;wsp:rsid wsp:val=&quot;00A0257F&quot;/&gt;&lt;wsp:rsid wsp:val=&quot;00A028CD&quot;/&gt;&lt;wsp:rsid wsp:val=&quot;00A028FD&quot;/&gt;&lt;wsp:rsid wsp:val=&quot;00A032DA&quot;/&gt;&lt;wsp:rsid wsp:val=&quot;00A0330C&quot;/&gt;&lt;wsp:rsid wsp:val=&quot;00A03479&quot;/&gt;&lt;wsp:rsid wsp:val=&quot;00A03607&quot;/&gt;&lt;wsp:rsid wsp:val=&quot;00A03756&quot;/&gt;&lt;wsp:rsid wsp:val=&quot;00A03891&quot;/&gt;&lt;wsp:rsid wsp:val=&quot;00A0401A&quot;/&gt;&lt;wsp:rsid wsp:val=&quot;00A04C22&quot;/&gt;&lt;wsp:rsid wsp:val=&quot;00A053A9&quot;/&gt;&lt;wsp:rsid wsp:val=&quot;00A053CA&quot;/&gt;&lt;wsp:rsid wsp:val=&quot;00A05547&quot;/&gt;&lt;wsp:rsid wsp:val=&quot;00A05770&quot;/&gt;&lt;wsp:rsid wsp:val=&quot;00A0597B&quot;/&gt;&lt;wsp:rsid wsp:val=&quot;00A05E85&quot;/&gt;&lt;wsp:rsid wsp:val=&quot;00A060F2&quot;/&gt;&lt;wsp:rsid wsp:val=&quot;00A06152&quot;/&gt;&lt;wsp:rsid wsp:val=&quot;00A06799&quot;/&gt;&lt;wsp:rsid wsp:val=&quot;00A06837&quot;/&gt;&lt;wsp:rsid wsp:val=&quot;00A06BE9&quot;/&gt;&lt;wsp:rsid wsp:val=&quot;00A070BB&quot;/&gt;&lt;wsp:rsid wsp:val=&quot;00A07303&quot;/&gt;&lt;wsp:rsid wsp:val=&quot;00A07652&quot;/&gt;&lt;wsp:rsid wsp:val=&quot;00A07E33&quot;/&gt;&lt;wsp:rsid wsp:val=&quot;00A10064&quot;/&gt;&lt;wsp:rsid wsp:val=&quot;00A101BA&quot;/&gt;&lt;wsp:rsid wsp:val=&quot;00A10208&quot;/&gt;&lt;wsp:rsid wsp:val=&quot;00A1046D&quot;/&gt;&lt;wsp:rsid wsp:val=&quot;00A11042&quot;/&gt;&lt;wsp:rsid wsp:val=&quot;00A11229&quot;/&gt;&lt;wsp:rsid wsp:val=&quot;00A112C4&quot;/&gt;&lt;wsp:rsid wsp:val=&quot;00A1172D&quot;/&gt;&lt;wsp:rsid wsp:val=&quot;00A11D68&quot;/&gt;&lt;wsp:rsid wsp:val=&quot;00A12436&quot;/&gt;&lt;wsp:rsid wsp:val=&quot;00A125A2&quot;/&gt;&lt;wsp:rsid wsp:val=&quot;00A12899&quot;/&gt;&lt;wsp:rsid wsp:val=&quot;00A13286&quot;/&gt;&lt;wsp:rsid wsp:val=&quot;00A13312&quot;/&gt;&lt;wsp:rsid wsp:val=&quot;00A1332A&quot;/&gt;&lt;wsp:rsid wsp:val=&quot;00A133EB&quot;/&gt;&lt;wsp:rsid wsp:val=&quot;00A13692&quot;/&gt;&lt;wsp:rsid wsp:val=&quot;00A13A1A&quot;/&gt;&lt;wsp:rsid wsp:val=&quot;00A13CF0&quot;/&gt;&lt;wsp:rsid wsp:val=&quot;00A13EA2&quot;/&gt;&lt;wsp:rsid wsp:val=&quot;00A13FFB&quot;/&gt;&lt;wsp:rsid wsp:val=&quot;00A1401E&quot;/&gt;&lt;wsp:rsid wsp:val=&quot;00A1420C&quot;/&gt;&lt;wsp:rsid wsp:val=&quot;00A14824&quot;/&gt;&lt;wsp:rsid wsp:val=&quot;00A14871&quot;/&gt;&lt;wsp:rsid wsp:val=&quot;00A14B83&quot;/&gt;&lt;wsp:rsid wsp:val=&quot;00A1512C&quot;/&gt;&lt;wsp:rsid wsp:val=&quot;00A15703&quot;/&gt;&lt;wsp:rsid wsp:val=&quot;00A15E51&quot;/&gt;&lt;wsp:rsid wsp:val=&quot;00A162FD&quot;/&gt;&lt;wsp:rsid wsp:val=&quot;00A16466&quot;/&gt;&lt;wsp:rsid wsp:val=&quot;00A16B76&quot;/&gt;&lt;wsp:rsid wsp:val=&quot;00A16F51&quot;/&gt;&lt;wsp:rsid wsp:val=&quot;00A16FE5&quot;/&gt;&lt;wsp:rsid wsp:val=&quot;00A17294&quot;/&gt;&lt;wsp:rsid wsp:val=&quot;00A1755F&quot;/&gt;&lt;wsp:rsid wsp:val=&quot;00A17609&quot;/&gt;&lt;wsp:rsid wsp:val=&quot;00A178EC&quot;/&gt;&lt;wsp:rsid wsp:val=&quot;00A17978&quot;/&gt;&lt;wsp:rsid wsp:val=&quot;00A179D9&quot;/&gt;&lt;wsp:rsid wsp:val=&quot;00A17A5D&quot;/&gt;&lt;wsp:rsid wsp:val=&quot;00A2070C&quot;/&gt;&lt;wsp:rsid wsp:val=&quot;00A20BC1&quot;/&gt;&lt;wsp:rsid wsp:val=&quot;00A214BC&quot;/&gt;&lt;wsp:rsid wsp:val=&quot;00A2155D&quot;/&gt;&lt;wsp:rsid wsp:val=&quot;00A21816&quot;/&gt;&lt;wsp:rsid wsp:val=&quot;00A219D4&quot;/&gt;&lt;wsp:rsid wsp:val=&quot;00A21AD2&quot;/&gt;&lt;wsp:rsid wsp:val=&quot;00A22832&quot;/&gt;&lt;wsp:rsid wsp:val=&quot;00A2299F&quot;/&gt;&lt;wsp:rsid wsp:val=&quot;00A22EC0&quot;/&gt;&lt;wsp:rsid wsp:val=&quot;00A23464&quot;/&gt;&lt;wsp:rsid wsp:val=&quot;00A23A1C&quot;/&gt;&lt;wsp:rsid wsp:val=&quot;00A23BB3&quot;/&gt;&lt;wsp:rsid wsp:val=&quot;00A23CC0&quot;/&gt;&lt;wsp:rsid wsp:val=&quot;00A2418A&quot;/&gt;&lt;wsp:rsid wsp:val=&quot;00A25162&quot;/&gt;&lt;wsp:rsid wsp:val=&quot;00A252F7&quot;/&gt;&lt;wsp:rsid wsp:val=&quot;00A253F7&quot;/&gt;&lt;wsp:rsid wsp:val=&quot;00A25AA3&quot;/&gt;&lt;wsp:rsid wsp:val=&quot;00A26116&quot;/&gt;&lt;wsp:rsid wsp:val=&quot;00A26192&quot;/&gt;&lt;wsp:rsid wsp:val=&quot;00A26526&quot;/&gt;&lt;wsp:rsid wsp:val=&quot;00A26D76&quot;/&gt;&lt;wsp:rsid wsp:val=&quot;00A2702C&quot;/&gt;&lt;wsp:rsid wsp:val=&quot;00A275EF&quot;/&gt;&lt;wsp:rsid wsp:val=&quot;00A2774B&quot;/&gt;&lt;wsp:rsid wsp:val=&quot;00A27A23&quot;/&gt;&lt;wsp:rsid wsp:val=&quot;00A27AED&quot;/&gt;&lt;wsp:rsid wsp:val=&quot;00A30114&quot;/&gt;&lt;wsp:rsid wsp:val=&quot;00A3036D&quot;/&gt;&lt;wsp:rsid wsp:val=&quot;00A303CE&quot;/&gt;&lt;wsp:rsid wsp:val=&quot;00A30517&quot;/&gt;&lt;wsp:rsid wsp:val=&quot;00A30942&quot;/&gt;&lt;wsp:rsid wsp:val=&quot;00A30A34&quot;/&gt;&lt;wsp:rsid wsp:val=&quot;00A30DBF&quot;/&gt;&lt;wsp:rsid wsp:val=&quot;00A30DFF&quot;/&gt;&lt;wsp:rsid wsp:val=&quot;00A31015&quot;/&gt;&lt;wsp:rsid wsp:val=&quot;00A318E3&quot;/&gt;&lt;wsp:rsid wsp:val=&quot;00A31BCD&quot;/&gt;&lt;wsp:rsid wsp:val=&quot;00A3267B&quot;/&gt;&lt;wsp:rsid wsp:val=&quot;00A32693&quot;/&gt;&lt;wsp:rsid wsp:val=&quot;00A336C0&quot;/&gt;&lt;wsp:rsid wsp:val=&quot;00A33AC0&quot;/&gt;&lt;wsp:rsid wsp:val=&quot;00A33B23&quot;/&gt;&lt;wsp:rsid wsp:val=&quot;00A33D09&quot;/&gt;&lt;wsp:rsid wsp:val=&quot;00A340AF&quot;/&gt;&lt;wsp:rsid wsp:val=&quot;00A3416C&quot;/&gt;&lt;wsp:rsid wsp:val=&quot;00A343BA&quot;/&gt;&lt;wsp:rsid wsp:val=&quot;00A343FD&quot;/&gt;&lt;wsp:rsid wsp:val=&quot;00A34443&quot;/&gt;&lt;wsp:rsid wsp:val=&quot;00A34450&quot;/&gt;&lt;wsp:rsid wsp:val=&quot;00A345BE&quot;/&gt;&lt;wsp:rsid wsp:val=&quot;00A348B8&quot;/&gt;&lt;wsp:rsid wsp:val=&quot;00A351F1&quot;/&gt;&lt;wsp:rsid wsp:val=&quot;00A35566&quot;/&gt;&lt;wsp:rsid wsp:val=&quot;00A35C04&quot;/&gt;&lt;wsp:rsid wsp:val=&quot;00A36005&quot;/&gt;&lt;wsp:rsid wsp:val=&quot;00A36141&quot;/&gt;&lt;wsp:rsid wsp:val=&quot;00A365EC&quot;/&gt;&lt;wsp:rsid wsp:val=&quot;00A3673A&quot;/&gt;&lt;wsp:rsid wsp:val=&quot;00A36BC7&quot;/&gt;&lt;wsp:rsid wsp:val=&quot;00A36E2D&quot;/&gt;&lt;wsp:rsid wsp:val=&quot;00A36F12&quot;/&gt;&lt;wsp:rsid wsp:val=&quot;00A37104&quot;/&gt;&lt;wsp:rsid wsp:val=&quot;00A372CB&quot;/&gt;&lt;wsp:rsid wsp:val=&quot;00A374B1&quot;/&gt;&lt;wsp:rsid wsp:val=&quot;00A37798&quot;/&gt;&lt;wsp:rsid wsp:val=&quot;00A400BF&quot;/&gt;&lt;wsp:rsid wsp:val=&quot;00A400C2&quot;/&gt;&lt;wsp:rsid wsp:val=&quot;00A405A9&quot;/&gt;&lt;wsp:rsid wsp:val=&quot;00A4060B&quot;/&gt;&lt;wsp:rsid wsp:val=&quot;00A40B2C&quot;/&gt;&lt;wsp:rsid wsp:val=&quot;00A40E41&quot;/&gt;&lt;wsp:rsid wsp:val=&quot;00A40FE9&quot;/&gt;&lt;wsp:rsid wsp:val=&quot;00A4100C&quot;/&gt;&lt;wsp:rsid wsp:val=&quot;00A41338&quot;/&gt;&lt;wsp:rsid wsp:val=&quot;00A41CD4&quot;/&gt;&lt;wsp:rsid wsp:val=&quot;00A41F00&quot;/&gt;&lt;wsp:rsid wsp:val=&quot;00A41F1C&quot;/&gt;&lt;wsp:rsid wsp:val=&quot;00A41FD3&quot;/&gt;&lt;wsp:rsid wsp:val=&quot;00A42703&quot;/&gt;&lt;wsp:rsid wsp:val=&quot;00A42765&quot;/&gt;&lt;wsp:rsid wsp:val=&quot;00A427EA&quot;/&gt;&lt;wsp:rsid wsp:val=&quot;00A42992&quot;/&gt;&lt;wsp:rsid wsp:val=&quot;00A429C8&quot;/&gt;&lt;wsp:rsid wsp:val=&quot;00A42DCA&quot;/&gt;&lt;wsp:rsid wsp:val=&quot;00A42DE4&quot;/&gt;&lt;wsp:rsid wsp:val=&quot;00A42E0B&quot;/&gt;&lt;wsp:rsid wsp:val=&quot;00A43048&quot;/&gt;&lt;wsp:rsid wsp:val=&quot;00A4320B&quot;/&gt;&lt;wsp:rsid wsp:val=&quot;00A43239&quot;/&gt;&lt;wsp:rsid wsp:val=&quot;00A4354B&quot;/&gt;&lt;wsp:rsid wsp:val=&quot;00A435EB&quot;/&gt;&lt;wsp:rsid wsp:val=&quot;00A4394A&quot;/&gt;&lt;wsp:rsid wsp:val=&quot;00A43CC7&quot;/&gt;&lt;wsp:rsid wsp:val=&quot;00A43CD4&quot;/&gt;&lt;wsp:rsid wsp:val=&quot;00A44607&quot;/&gt;&lt;wsp:rsid wsp:val=&quot;00A448E6&quot;/&gt;&lt;wsp:rsid wsp:val=&quot;00A449F0&quot;/&gt;&lt;wsp:rsid wsp:val=&quot;00A44D3F&quot;/&gt;&lt;wsp:rsid wsp:val=&quot;00A44D8E&quot;/&gt;&lt;wsp:rsid wsp:val=&quot;00A44E93&quot;/&gt;&lt;wsp:rsid wsp:val=&quot;00A44EE0&quot;/&gt;&lt;wsp:rsid wsp:val=&quot;00A45F68&quot;/&gt;&lt;wsp:rsid wsp:val=&quot;00A46185&quot;/&gt;&lt;wsp:rsid wsp:val=&quot;00A46209&quot;/&gt;&lt;wsp:rsid wsp:val=&quot;00A462AF&quot;/&gt;&lt;wsp:rsid wsp:val=&quot;00A4647F&quot;/&gt;&lt;wsp:rsid wsp:val=&quot;00A46651&quot;/&gt;&lt;wsp:rsid wsp:val=&quot;00A468B0&quot;/&gt;&lt;wsp:rsid wsp:val=&quot;00A469BE&quot;/&gt;&lt;wsp:rsid wsp:val=&quot;00A46A2A&quot;/&gt;&lt;wsp:rsid wsp:val=&quot;00A46B31&quot;/&gt;&lt;wsp:rsid wsp:val=&quot;00A46B3A&quot;/&gt;&lt;wsp:rsid wsp:val=&quot;00A4731F&quot;/&gt;&lt;wsp:rsid wsp:val=&quot;00A477FA&quot;/&gt;&lt;wsp:rsid wsp:val=&quot;00A47B48&quot;/&gt;&lt;wsp:rsid wsp:val=&quot;00A47E3E&quot;/&gt;&lt;wsp:rsid wsp:val=&quot;00A50247&quot;/&gt;&lt;wsp:rsid wsp:val=&quot;00A509FC&quot;/&gt;&lt;wsp:rsid wsp:val=&quot;00A50CC7&quot;/&gt;&lt;wsp:rsid wsp:val=&quot;00A50DED&quot;/&gt;&lt;wsp:rsid wsp:val=&quot;00A50E2D&quot;/&gt;&lt;wsp:rsid wsp:val=&quot;00A50F83&quot;/&gt;&lt;wsp:rsid wsp:val=&quot;00A512DB&quot;/&gt;&lt;wsp:rsid wsp:val=&quot;00A5134C&quot;/&gt;&lt;wsp:rsid wsp:val=&quot;00A51ADF&quot;/&gt;&lt;wsp:rsid wsp:val=&quot;00A51B4A&quot;/&gt;&lt;wsp:rsid wsp:val=&quot;00A51E20&quot;/&gt;&lt;wsp:rsid wsp:val=&quot;00A51F85&quot;/&gt;&lt;wsp:rsid wsp:val=&quot;00A51FED&quot;/&gt;&lt;wsp:rsid wsp:val=&quot;00A523C1&quot;/&gt;&lt;wsp:rsid wsp:val=&quot;00A523D0&quot;/&gt;&lt;wsp:rsid wsp:val=&quot;00A5255F&quot;/&gt;&lt;wsp:rsid wsp:val=&quot;00A52606&quot;/&gt;&lt;wsp:rsid wsp:val=&quot;00A526FD&quot;/&gt;&lt;wsp:rsid wsp:val=&quot;00A52D4E&quot;/&gt;&lt;wsp:rsid wsp:val=&quot;00A52D73&quot;/&gt;&lt;wsp:rsid wsp:val=&quot;00A52DFD&quot;/&gt;&lt;wsp:rsid wsp:val=&quot;00A52ED9&quot;/&gt;&lt;wsp:rsid wsp:val=&quot;00A53697&quot;/&gt;&lt;wsp:rsid wsp:val=&quot;00A53A79&quot;/&gt;&lt;wsp:rsid wsp:val=&quot;00A5400A&quot;/&gt;&lt;wsp:rsid wsp:val=&quot;00A5422C&quot;/&gt;&lt;wsp:rsid wsp:val=&quot;00A5443C&quot;/&gt;&lt;wsp:rsid wsp:val=&quot;00A54892&quot;/&gt;&lt;wsp:rsid wsp:val=&quot;00A54DE2&quot;/&gt;&lt;wsp:rsid wsp:val=&quot;00A551B1&quot;/&gt;&lt;wsp:rsid wsp:val=&quot;00A55BC9&quot;/&gt;&lt;wsp:rsid wsp:val=&quot;00A5601F&quot;/&gt;&lt;wsp:rsid wsp:val=&quot;00A561D1&quot;/&gt;&lt;wsp:rsid wsp:val=&quot;00A5643F&quot;/&gt;&lt;wsp:rsid wsp:val=&quot;00A5661A&quot;/&gt;&lt;wsp:rsid wsp:val=&quot;00A566E3&quot;/&gt;&lt;wsp:rsid wsp:val=&quot;00A566F2&quot;/&gt;&lt;wsp:rsid wsp:val=&quot;00A569D3&quot;/&gt;&lt;wsp:rsid wsp:val=&quot;00A56B0F&quot;/&gt;&lt;wsp:rsid wsp:val=&quot;00A56E39&quot;/&gt;&lt;wsp:rsid wsp:val=&quot;00A57060&quot;/&gt;&lt;wsp:rsid wsp:val=&quot;00A57275&quot;/&gt;&lt;wsp:rsid wsp:val=&quot;00A574BE&quot;/&gt;&lt;wsp:rsid wsp:val=&quot;00A5750D&quot;/&gt;&lt;wsp:rsid wsp:val=&quot;00A5762E&quot;/&gt;&lt;wsp:rsid wsp:val=&quot;00A5779E&quot;/&gt;&lt;wsp:rsid wsp:val=&quot;00A57AAF&quot;/&gt;&lt;wsp:rsid wsp:val=&quot;00A57FC5&quot;/&gt;&lt;wsp:rsid wsp:val=&quot;00A60CFE&quot;/&gt;&lt;wsp:rsid wsp:val=&quot;00A60F37&quot;/&gt;&lt;wsp:rsid wsp:val=&quot;00A6112B&quot;/&gt;&lt;wsp:rsid wsp:val=&quot;00A6143B&quot;/&gt;&lt;wsp:rsid wsp:val=&quot;00A61440&quot;/&gt;&lt;wsp:rsid wsp:val=&quot;00A619A5&quot;/&gt;&lt;wsp:rsid wsp:val=&quot;00A61A77&quot;/&gt;&lt;wsp:rsid wsp:val=&quot;00A625A2&quot;/&gt;&lt;wsp:rsid wsp:val=&quot;00A6280E&quot;/&gt;&lt;wsp:rsid wsp:val=&quot;00A62E98&quot;/&gt;&lt;wsp:rsid wsp:val=&quot;00A63023&quot;/&gt;&lt;wsp:rsid wsp:val=&quot;00A63205&quot;/&gt;&lt;wsp:rsid wsp:val=&quot;00A638B1&quot;/&gt;&lt;wsp:rsid wsp:val=&quot;00A63D38&quot;/&gt;&lt;wsp:rsid wsp:val=&quot;00A63D98&quot;/&gt;&lt;wsp:rsid wsp:val=&quot;00A63EC5&quot;/&gt;&lt;wsp:rsid wsp:val=&quot;00A6401D&quot;/&gt;&lt;wsp:rsid wsp:val=&quot;00A64150&quot;/&gt;&lt;wsp:rsid wsp:val=&quot;00A644C0&quot;/&gt;&lt;wsp:rsid wsp:val=&quot;00A6454B&quot;/&gt;&lt;wsp:rsid wsp:val=&quot;00A64B56&quot;/&gt;&lt;wsp:rsid wsp:val=&quot;00A64E33&quot;/&gt;&lt;wsp:rsid wsp:val=&quot;00A64E87&quot;/&gt;&lt;wsp:rsid wsp:val=&quot;00A6540E&quot;/&gt;&lt;wsp:rsid wsp:val=&quot;00A65783&quot;/&gt;&lt;wsp:rsid wsp:val=&quot;00A6590A&quot;/&gt;&lt;wsp:rsid wsp:val=&quot;00A65CCD&quot;/&gt;&lt;wsp:rsid wsp:val=&quot;00A65E8D&quot;/&gt;&lt;wsp:rsid wsp:val=&quot;00A66095&quot;/&gt;&lt;wsp:rsid wsp:val=&quot;00A66567&quot;/&gt;&lt;wsp:rsid wsp:val=&quot;00A66CB6&quot;/&gt;&lt;wsp:rsid wsp:val=&quot;00A66D62&quot;/&gt;&lt;wsp:rsid wsp:val=&quot;00A67741&quot;/&gt;&lt;wsp:rsid wsp:val=&quot;00A67762&quot;/&gt;&lt;wsp:rsid wsp:val=&quot;00A67BA2&quot;/&gt;&lt;wsp:rsid wsp:val=&quot;00A67C6D&quot;/&gt;&lt;wsp:rsid wsp:val=&quot;00A7008F&quot;/&gt;&lt;wsp:rsid wsp:val=&quot;00A7010E&quot;/&gt;&lt;wsp:rsid wsp:val=&quot;00A701AF&quot;/&gt;&lt;wsp:rsid wsp:val=&quot;00A701CF&quot;/&gt;&lt;wsp:rsid wsp:val=&quot;00A70460&quot;/&gt;&lt;wsp:rsid wsp:val=&quot;00A70562&quot;/&gt;&lt;wsp:rsid wsp:val=&quot;00A70A6E&quot;/&gt;&lt;wsp:rsid wsp:val=&quot;00A70D46&quot;/&gt;&lt;wsp:rsid wsp:val=&quot;00A70F47&quot;/&gt;&lt;wsp:rsid wsp:val=&quot;00A7116F&quot;/&gt;&lt;wsp:rsid wsp:val=&quot;00A7181B&quot;/&gt;&lt;wsp:rsid wsp:val=&quot;00A71CE4&quot;/&gt;&lt;wsp:rsid wsp:val=&quot;00A71E88&quot;/&gt;&lt;wsp:rsid wsp:val=&quot;00A71FE1&quot;/&gt;&lt;wsp:rsid wsp:val=&quot;00A721EC&quot;/&gt;&lt;wsp:rsid wsp:val=&quot;00A725BE&quot;/&gt;&lt;wsp:rsid wsp:val=&quot;00A729D8&quot;/&gt;&lt;wsp:rsid wsp:val=&quot;00A72BF4&quot;/&gt;&lt;wsp:rsid wsp:val=&quot;00A72DC4&quot;/&gt;&lt;wsp:rsid wsp:val=&quot;00A73180&quot;/&gt;&lt;wsp:rsid wsp:val=&quot;00A7323A&quot;/&gt;&lt;wsp:rsid wsp:val=&quot;00A7389D&quot;/&gt;&lt;wsp:rsid wsp:val=&quot;00A74046&quot;/&gt;&lt;wsp:rsid wsp:val=&quot;00A74136&quot;/&gt;&lt;wsp:rsid wsp:val=&quot;00A7415B&quot;/&gt;&lt;wsp:rsid wsp:val=&quot;00A74301&quot;/&gt;&lt;wsp:rsid wsp:val=&quot;00A744B5&quot;/&gt;&lt;wsp:rsid wsp:val=&quot;00A746B8&quot;/&gt;&lt;wsp:rsid wsp:val=&quot;00A74C22&quot;/&gt;&lt;wsp:rsid wsp:val=&quot;00A74E3F&quot;/&gt;&lt;wsp:rsid wsp:val=&quot;00A74F9E&quot;/&gt;&lt;wsp:rsid wsp:val=&quot;00A75599&quot;/&gt;&lt;wsp:rsid wsp:val=&quot;00A7593C&quot;/&gt;&lt;wsp:rsid wsp:val=&quot;00A76898&quot;/&gt;&lt;wsp:rsid wsp:val=&quot;00A76B1B&quot;/&gt;&lt;wsp:rsid wsp:val=&quot;00A76CC6&quot;/&gt;&lt;wsp:rsid wsp:val=&quot;00A76D67&quot;/&gt;&lt;wsp:rsid wsp:val=&quot;00A77154&quot;/&gt;&lt;wsp:rsid wsp:val=&quot;00A77174&quot;/&gt;&lt;wsp:rsid wsp:val=&quot;00A77323&quot;/&gt;&lt;wsp:rsid wsp:val=&quot;00A7762F&quot;/&gt;&lt;wsp:rsid wsp:val=&quot;00A77960&quot;/&gt;&lt;wsp:rsid wsp:val=&quot;00A77A99&quot;/&gt;&lt;wsp:rsid wsp:val=&quot;00A77C11&quot;/&gt;&lt;wsp:rsid wsp:val=&quot;00A800CC&quot;/&gt;&lt;wsp:rsid wsp:val=&quot;00A80283&quot;/&gt;&lt;wsp:rsid wsp:val=&quot;00A80832&quot;/&gt;&lt;wsp:rsid wsp:val=&quot;00A8084C&quot;/&gt;&lt;wsp:rsid wsp:val=&quot;00A80B58&quot;/&gt;&lt;wsp:rsid wsp:val=&quot;00A80C46&quot;/&gt;&lt;wsp:rsid wsp:val=&quot;00A81046&quot;/&gt;&lt;wsp:rsid wsp:val=&quot;00A8132F&quot;/&gt;&lt;wsp:rsid wsp:val=&quot;00A814D0&quot;/&gt;&lt;wsp:rsid wsp:val=&quot;00A81669&quot;/&gt;&lt;wsp:rsid wsp:val=&quot;00A819D1&quot;/&gt;&lt;wsp:rsid wsp:val=&quot;00A81B11&quot;/&gt;&lt;wsp:rsid wsp:val=&quot;00A81B15&quot;/&gt;&lt;wsp:rsid wsp:val=&quot;00A81C1C&quot;/&gt;&lt;wsp:rsid wsp:val=&quot;00A81C67&quot;/&gt;&lt;wsp:rsid wsp:val=&quot;00A82476&quot;/&gt;&lt;wsp:rsid wsp:val=&quot;00A82658&quot;/&gt;&lt;wsp:rsid wsp:val=&quot;00A829DD&quot;/&gt;&lt;wsp:rsid wsp:val=&quot;00A82DDF&quot;/&gt;&lt;wsp:rsid wsp:val=&quot;00A8327D&quot;/&gt;&lt;wsp:rsid wsp:val=&quot;00A83684&quot;/&gt;&lt;wsp:rsid wsp:val=&quot;00A83866&quot;/&gt;&lt;wsp:rsid wsp:val=&quot;00A83A8A&quot;/&gt;&lt;wsp:rsid wsp:val=&quot;00A8425E&quot;/&gt;&lt;wsp:rsid wsp:val=&quot;00A842B4&quot;/&gt;&lt;wsp:rsid wsp:val=&quot;00A84365&quot;/&gt;&lt;wsp:rsid wsp:val=&quot;00A84453&quot;/&gt;&lt;wsp:rsid wsp:val=&quot;00A849A1&quot;/&gt;&lt;wsp:rsid wsp:val=&quot;00A84AF9&quot;/&gt;&lt;wsp:rsid wsp:val=&quot;00A84C34&quot;/&gt;&lt;wsp:rsid wsp:val=&quot;00A84EED&quot;/&gt;&lt;wsp:rsid wsp:val=&quot;00A84F20&quot;/&gt;&lt;wsp:rsid wsp:val=&quot;00A85455&quot;/&gt;&lt;wsp:rsid wsp:val=&quot;00A8559A&quot;/&gt;&lt;wsp:rsid wsp:val=&quot;00A8598E&quot;/&gt;&lt;wsp:rsid wsp:val=&quot;00A85AF2&quot;/&gt;&lt;wsp:rsid wsp:val=&quot;00A85DBC&quot;/&gt;&lt;wsp:rsid wsp:val=&quot;00A861CD&quot;/&gt;&lt;wsp:rsid wsp:val=&quot;00A8620D&quot;/&gt;&lt;wsp:rsid wsp:val=&quot;00A8621F&quot;/&gt;&lt;wsp:rsid wsp:val=&quot;00A86264&quot;/&gt;&lt;wsp:rsid wsp:val=&quot;00A86387&quot;/&gt;&lt;wsp:rsid wsp:val=&quot;00A8651D&quot;/&gt;&lt;wsp:rsid wsp:val=&quot;00A86565&quot;/&gt;&lt;wsp:rsid wsp:val=&quot;00A869A8&quot;/&gt;&lt;wsp:rsid wsp:val=&quot;00A86A85&quot;/&gt;&lt;wsp:rsid wsp:val=&quot;00A86BB9&quot;/&gt;&lt;wsp:rsid wsp:val=&quot;00A86DF0&quot;/&gt;&lt;wsp:rsid wsp:val=&quot;00A87473&quot;/&gt;&lt;wsp:rsid wsp:val=&quot;00A87754&quot;/&gt;&lt;wsp:rsid wsp:val=&quot;00A877AC&quot;/&gt;&lt;wsp:rsid wsp:val=&quot;00A87918&quot;/&gt;&lt;wsp:rsid wsp:val=&quot;00A8793F&quot;/&gt;&lt;wsp:rsid wsp:val=&quot;00A87C95&quot;/&gt;&lt;wsp:rsid wsp:val=&quot;00A87E54&quot;/&gt;&lt;wsp:rsid wsp:val=&quot;00A87EF3&quot;/&gt;&lt;wsp:rsid wsp:val=&quot;00A90623&quot;/&gt;&lt;wsp:rsid wsp:val=&quot;00A90A21&quot;/&gt;&lt;wsp:rsid wsp:val=&quot;00A90C23&quot;/&gt;&lt;wsp:rsid wsp:val=&quot;00A90D2C&quot;/&gt;&lt;wsp:rsid wsp:val=&quot;00A90F90&quot;/&gt;&lt;wsp:rsid wsp:val=&quot;00A91CA8&quot;/&gt;&lt;wsp:rsid wsp:val=&quot;00A91D60&quot;/&gt;&lt;wsp:rsid wsp:val=&quot;00A92763&quot;/&gt;&lt;wsp:rsid wsp:val=&quot;00A929A3&quot;/&gt;&lt;wsp:rsid wsp:val=&quot;00A92FD1&quot;/&gt;&lt;wsp:rsid wsp:val=&quot;00A930E0&quot;/&gt;&lt;wsp:rsid wsp:val=&quot;00A93217&quot;/&gt;&lt;wsp:rsid wsp:val=&quot;00A934C1&quot;/&gt;&lt;wsp:rsid wsp:val=&quot;00A934D5&quot;/&gt;&lt;wsp:rsid wsp:val=&quot;00A93808&quot;/&gt;&lt;wsp:rsid wsp:val=&quot;00A93B9B&quot;/&gt;&lt;wsp:rsid wsp:val=&quot;00A93C08&quot;/&gt;&lt;wsp:rsid wsp:val=&quot;00A941AE&quot;/&gt;&lt;wsp:rsid wsp:val=&quot;00A94559&quot;/&gt;&lt;wsp:rsid wsp:val=&quot;00A945EF&quot;/&gt;&lt;wsp:rsid wsp:val=&quot;00A9488D&quot;/&gt;&lt;wsp:rsid wsp:val=&quot;00A94A6D&quot;/&gt;&lt;wsp:rsid wsp:val=&quot;00A9502B&quot;/&gt;&lt;wsp:rsid wsp:val=&quot;00A9508D&quot;/&gt;&lt;wsp:rsid wsp:val=&quot;00A9519E&quot;/&gt;&lt;wsp:rsid wsp:val=&quot;00A95A48&quot;/&gt;&lt;wsp:rsid wsp:val=&quot;00A9628D&quot;/&gt;&lt;wsp:rsid wsp:val=&quot;00A963E3&quot;/&gt;&lt;wsp:rsid wsp:val=&quot;00A96F18&quot;/&gt;&lt;wsp:rsid wsp:val=&quot;00A96FE7&quot;/&gt;&lt;wsp:rsid wsp:val=&quot;00A97249&quot;/&gt;&lt;wsp:rsid wsp:val=&quot;00A9778C&quot;/&gt;&lt;wsp:rsid wsp:val=&quot;00A97898&quot;/&gt;&lt;wsp:rsid wsp:val=&quot;00AA00DA&quot;/&gt;&lt;wsp:rsid wsp:val=&quot;00AA0445&quot;/&gt;&lt;wsp:rsid wsp:val=&quot;00AA07B2&quot;/&gt;&lt;wsp:rsid wsp:val=&quot;00AA0A00&quot;/&gt;&lt;wsp:rsid wsp:val=&quot;00AA0A78&quot;/&gt;&lt;wsp:rsid wsp:val=&quot;00AA0C7B&quot;/&gt;&lt;wsp:rsid wsp:val=&quot;00AA127E&quot;/&gt;&lt;wsp:rsid wsp:val=&quot;00AA15B1&quot;/&gt;&lt;wsp:rsid wsp:val=&quot;00AA169D&quot;/&gt;&lt;wsp:rsid wsp:val=&quot;00AA1798&quot;/&gt;&lt;wsp:rsid wsp:val=&quot;00AA1B6E&quot;/&gt;&lt;wsp:rsid wsp:val=&quot;00AA1B80&quot;/&gt;&lt;wsp:rsid wsp:val=&quot;00AA2158&quot;/&gt;&lt;wsp:rsid wsp:val=&quot;00AA2325&quot;/&gt;&lt;wsp:rsid wsp:val=&quot;00AA2A82&quot;/&gt;&lt;wsp:rsid wsp:val=&quot;00AA2C9B&quot;/&gt;&lt;wsp:rsid wsp:val=&quot;00AA3410&quot;/&gt;&lt;wsp:rsid wsp:val=&quot;00AA35BB&quot;/&gt;&lt;wsp:rsid wsp:val=&quot;00AA35BC&quot;/&gt;&lt;wsp:rsid wsp:val=&quot;00AA35DC&quot;/&gt;&lt;wsp:rsid wsp:val=&quot;00AA3968&quot;/&gt;&lt;wsp:rsid wsp:val=&quot;00AA3B9D&quot;/&gt;&lt;wsp:rsid wsp:val=&quot;00AA3BB5&quot;/&gt;&lt;wsp:rsid wsp:val=&quot;00AA40B9&quot;/&gt;&lt;wsp:rsid wsp:val=&quot;00AA4287&quot;/&gt;&lt;wsp:rsid wsp:val=&quot;00AA4479&quot;/&gt;&lt;wsp:rsid wsp:val=&quot;00AA4815&quot;/&gt;&lt;wsp:rsid wsp:val=&quot;00AA4E29&quot;/&gt;&lt;wsp:rsid wsp:val=&quot;00AA52FF&quot;/&gt;&lt;wsp:rsid wsp:val=&quot;00AA53BF&quot;/&gt;&lt;wsp:rsid wsp:val=&quot;00AA54FE&quot;/&gt;&lt;wsp:rsid wsp:val=&quot;00AA5D5E&quot;/&gt;&lt;wsp:rsid wsp:val=&quot;00AA63BB&quot;/&gt;&lt;wsp:rsid wsp:val=&quot;00AA6593&quot;/&gt;&lt;wsp:rsid wsp:val=&quot;00AA6747&quot;/&gt;&lt;wsp:rsid wsp:val=&quot;00AA6785&quot;/&gt;&lt;wsp:rsid wsp:val=&quot;00AA7677&quot;/&gt;&lt;wsp:rsid wsp:val=&quot;00AA79A0&quot;/&gt;&lt;wsp:rsid wsp:val=&quot;00AA7A65&quot;/&gt;&lt;wsp:rsid wsp:val=&quot;00AA7C1A&quot;/&gt;&lt;wsp:rsid wsp:val=&quot;00AA7CAA&quot;/&gt;&lt;wsp:rsid wsp:val=&quot;00AA7FC6&quot;/&gt;&lt;wsp:rsid wsp:val=&quot;00AB0566&quot;/&gt;&lt;wsp:rsid wsp:val=&quot;00AB05EE&quot;/&gt;&lt;wsp:rsid wsp:val=&quot;00AB0613&quot;/&gt;&lt;wsp:rsid wsp:val=&quot;00AB07ED&quot;/&gt;&lt;wsp:rsid wsp:val=&quot;00AB0CA4&quot;/&gt;&lt;wsp:rsid wsp:val=&quot;00AB1166&quot;/&gt;&lt;wsp:rsid wsp:val=&quot;00AB1691&quot;/&gt;&lt;wsp:rsid wsp:val=&quot;00AB1736&quot;/&gt;&lt;wsp:rsid wsp:val=&quot;00AB1773&quot;/&gt;&lt;wsp:rsid wsp:val=&quot;00AB200B&quot;/&gt;&lt;wsp:rsid wsp:val=&quot;00AB2154&quot;/&gt;&lt;wsp:rsid wsp:val=&quot;00AB24DD&quot;/&gt;&lt;wsp:rsid wsp:val=&quot;00AB26C6&quot;/&gt;&lt;wsp:rsid wsp:val=&quot;00AB30BF&quot;/&gt;&lt;wsp:rsid wsp:val=&quot;00AB30DA&quot;/&gt;&lt;wsp:rsid wsp:val=&quot;00AB3582&quot;/&gt;&lt;wsp:rsid wsp:val=&quot;00AB3583&quot;/&gt;&lt;wsp:rsid wsp:val=&quot;00AB3710&quot;/&gt;&lt;wsp:rsid wsp:val=&quot;00AB39B5&quot;/&gt;&lt;wsp:rsid wsp:val=&quot;00AB3F5D&quot;/&gt;&lt;wsp:rsid wsp:val=&quot;00AB3FCF&quot;/&gt;&lt;wsp:rsid wsp:val=&quot;00AB403D&quot;/&gt;&lt;wsp:rsid wsp:val=&quot;00AB4556&quot;/&gt;&lt;wsp:rsid wsp:val=&quot;00AB4AF9&quot;/&gt;&lt;wsp:rsid wsp:val=&quot;00AB4B52&quot;/&gt;&lt;wsp:rsid wsp:val=&quot;00AB518F&quot;/&gt;&lt;wsp:rsid wsp:val=&quot;00AB52C5&quot;/&gt;&lt;wsp:rsid wsp:val=&quot;00AB5989&quot;/&gt;&lt;wsp:rsid wsp:val=&quot;00AB5B79&quot;/&gt;&lt;wsp:rsid wsp:val=&quot;00AB6393&quot;/&gt;&lt;wsp:rsid wsp:val=&quot;00AB653C&quot;/&gt;&lt;wsp:rsid wsp:val=&quot;00AB69DD&quot;/&gt;&lt;wsp:rsid wsp:val=&quot;00AB6AA8&quot;/&gt;&lt;wsp:rsid wsp:val=&quot;00AB6BA6&quot;/&gt;&lt;wsp:rsid wsp:val=&quot;00AB6E69&quot;/&gt;&lt;wsp:rsid wsp:val=&quot;00AB6E85&quot;/&gt;&lt;wsp:rsid wsp:val=&quot;00AB71FD&quot;/&gt;&lt;wsp:rsid wsp:val=&quot;00AB73BC&quot;/&gt;&lt;wsp:rsid wsp:val=&quot;00AB74AB&quot;/&gt;&lt;wsp:rsid wsp:val=&quot;00AB75CD&quot;/&gt;&lt;wsp:rsid wsp:val=&quot;00AB78DF&quot;/&gt;&lt;wsp:rsid wsp:val=&quot;00AC0621&quot;/&gt;&lt;wsp:rsid wsp:val=&quot;00AC08BE&quot;/&gt;&lt;wsp:rsid wsp:val=&quot;00AC0B0A&quot;/&gt;&lt;wsp:rsid wsp:val=&quot;00AC0B1D&quot;/&gt;&lt;wsp:rsid wsp:val=&quot;00AC14D4&quot;/&gt;&lt;wsp:rsid wsp:val=&quot;00AC16E9&quot;/&gt;&lt;wsp:rsid wsp:val=&quot;00AC183F&quot;/&gt;&lt;wsp:rsid wsp:val=&quot;00AC1A4C&quot;/&gt;&lt;wsp:rsid wsp:val=&quot;00AC1DE0&quot;/&gt;&lt;wsp:rsid wsp:val=&quot;00AC1E17&quot;/&gt;&lt;wsp:rsid wsp:val=&quot;00AC1EEA&quot;/&gt;&lt;wsp:rsid wsp:val=&quot;00AC235F&quot;/&gt;&lt;wsp:rsid wsp:val=&quot;00AC2392&quot;/&gt;&lt;wsp:rsid wsp:val=&quot;00AC2666&quot;/&gt;&lt;wsp:rsid wsp:val=&quot;00AC27D2&quot;/&gt;&lt;wsp:rsid wsp:val=&quot;00AC2853&quot;/&gt;&lt;wsp:rsid wsp:val=&quot;00AC2940&quot;/&gt;&lt;wsp:rsid wsp:val=&quot;00AC2F0A&quot;/&gt;&lt;wsp:rsid wsp:val=&quot;00AC3054&quot;/&gt;&lt;wsp:rsid wsp:val=&quot;00AC3466&quot;/&gt;&lt;wsp:rsid wsp:val=&quot;00AC3540&quot;/&gt;&lt;wsp:rsid wsp:val=&quot;00AC386E&quot;/&gt;&lt;wsp:rsid wsp:val=&quot;00AC416D&quot;/&gt;&lt;wsp:rsid wsp:val=&quot;00AC4273&quot;/&gt;&lt;wsp:rsid wsp:val=&quot;00AC42CA&quot;/&gt;&lt;wsp:rsid wsp:val=&quot;00AC4845&quot;/&gt;&lt;wsp:rsid wsp:val=&quot;00AC49A3&quot;/&gt;&lt;wsp:rsid wsp:val=&quot;00AC4C4B&quot;/&gt;&lt;wsp:rsid wsp:val=&quot;00AC4CB0&quot;/&gt;&lt;wsp:rsid wsp:val=&quot;00AC5975&quot;/&gt;&lt;wsp:rsid wsp:val=&quot;00AC63E9&quot;/&gt;&lt;wsp:rsid wsp:val=&quot;00AC668A&quot;/&gt;&lt;wsp:rsid wsp:val=&quot;00AC66AC&quot;/&gt;&lt;wsp:rsid wsp:val=&quot;00AC67C3&quot;/&gt;&lt;wsp:rsid wsp:val=&quot;00AC6A48&quot;/&gt;&lt;wsp:rsid wsp:val=&quot;00AC70B9&quot;/&gt;&lt;wsp:rsid wsp:val=&quot;00AC7254&quot;/&gt;&lt;wsp:rsid wsp:val=&quot;00AC7613&quot;/&gt;&lt;wsp:rsid wsp:val=&quot;00AC76A1&quot;/&gt;&lt;wsp:rsid wsp:val=&quot;00AD0265&quot;/&gt;&lt;wsp:rsid wsp:val=&quot;00AD0959&quot;/&gt;&lt;wsp:rsid wsp:val=&quot;00AD098C&quot;/&gt;&lt;wsp:rsid wsp:val=&quot;00AD0BE7&quot;/&gt;&lt;wsp:rsid wsp:val=&quot;00AD0E1A&quot;/&gt;&lt;wsp:rsid wsp:val=&quot;00AD14CC&quot;/&gt;&lt;wsp:rsid wsp:val=&quot;00AD1EBC&quot;/&gt;&lt;wsp:rsid wsp:val=&quot;00AD1F9B&quot;/&gt;&lt;wsp:rsid wsp:val=&quot;00AD22DB&quot;/&gt;&lt;wsp:rsid wsp:val=&quot;00AD24FE&quot;/&gt;&lt;wsp:rsid wsp:val=&quot;00AD2765&quot;/&gt;&lt;wsp:rsid wsp:val=&quot;00AD28CC&quot;/&gt;&lt;wsp:rsid wsp:val=&quot;00AD3134&quot;/&gt;&lt;wsp:rsid wsp:val=&quot;00AD45DD&quot;/&gt;&lt;wsp:rsid wsp:val=&quot;00AD472B&quot;/&gt;&lt;wsp:rsid wsp:val=&quot;00AD4D29&quot;/&gt;&lt;wsp:rsid wsp:val=&quot;00AD5203&quot;/&gt;&lt;wsp:rsid wsp:val=&quot;00AD5328&quot;/&gt;&lt;wsp:rsid wsp:val=&quot;00AD534D&quot;/&gt;&lt;wsp:rsid wsp:val=&quot;00AD5820&quot;/&gt;&lt;wsp:rsid wsp:val=&quot;00AD58B9&quot;/&gt;&lt;wsp:rsid wsp:val=&quot;00AD5B42&quot;/&gt;&lt;wsp:rsid wsp:val=&quot;00AD5CA6&quot;/&gt;&lt;wsp:rsid wsp:val=&quot;00AD6101&quot;/&gt;&lt;wsp:rsid wsp:val=&quot;00AD62F4&quot;/&gt;&lt;wsp:rsid wsp:val=&quot;00AD6743&quot;/&gt;&lt;wsp:rsid wsp:val=&quot;00AD6920&quot;/&gt;&lt;wsp:rsid wsp:val=&quot;00AD6BBB&quot;/&gt;&lt;wsp:rsid wsp:val=&quot;00AD6F25&quot;/&gt;&lt;wsp:rsid wsp:val=&quot;00AD725F&quot;/&gt;&lt;wsp:rsid wsp:val=&quot;00AD735E&quot;/&gt;&lt;wsp:rsid wsp:val=&quot;00AD74B2&quot;/&gt;&lt;wsp:rsid wsp:val=&quot;00AD7ADE&quot;/&gt;&lt;wsp:rsid wsp:val=&quot;00AE0244&quot;/&gt;&lt;wsp:rsid wsp:val=&quot;00AE02D9&quot;/&gt;&lt;wsp:rsid wsp:val=&quot;00AE0D0B&quot;/&gt;&lt;wsp:rsid wsp:val=&quot;00AE0E37&quot;/&gt;&lt;wsp:rsid wsp:val=&quot;00AE1242&quot;/&gt;&lt;wsp:rsid wsp:val=&quot;00AE150D&quot;/&gt;&lt;wsp:rsid wsp:val=&quot;00AE15D2&quot;/&gt;&lt;wsp:rsid wsp:val=&quot;00AE1BBD&quot;/&gt;&lt;wsp:rsid wsp:val=&quot;00AE20E1&quot;/&gt;&lt;wsp:rsid wsp:val=&quot;00AE22A8&quot;/&gt;&lt;wsp:rsid wsp:val=&quot;00AE22C6&quot;/&gt;&lt;wsp:rsid wsp:val=&quot;00AE2799&quot;/&gt;&lt;wsp:rsid wsp:val=&quot;00AE28FC&quot;/&gt;&lt;wsp:rsid wsp:val=&quot;00AE2987&quot;/&gt;&lt;wsp:rsid wsp:val=&quot;00AE30E3&quot;/&gt;&lt;wsp:rsid wsp:val=&quot;00AE3AC0&quot;/&gt;&lt;wsp:rsid wsp:val=&quot;00AE3E63&quot;/&gt;&lt;wsp:rsid wsp:val=&quot;00AE3FBC&quot;/&gt;&lt;wsp:rsid wsp:val=&quot;00AE4144&quot;/&gt;&lt;wsp:rsid wsp:val=&quot;00AE42D1&quot;/&gt;&lt;wsp:rsid wsp:val=&quot;00AE434E&quot;/&gt;&lt;wsp:rsid wsp:val=&quot;00AE4381&quot;/&gt;&lt;wsp:rsid wsp:val=&quot;00AE44A0&quot;/&gt;&lt;wsp:rsid wsp:val=&quot;00AE4783&quot;/&gt;&lt;wsp:rsid wsp:val=&quot;00AE4862&quot;/&gt;&lt;wsp:rsid wsp:val=&quot;00AE4E84&quot;/&gt;&lt;wsp:rsid wsp:val=&quot;00AE5297&quot;/&gt;&lt;wsp:rsid wsp:val=&quot;00AE5CA9&quot;/&gt;&lt;wsp:rsid wsp:val=&quot;00AE602E&quot;/&gt;&lt;wsp:rsid wsp:val=&quot;00AE6931&quot;/&gt;&lt;wsp:rsid wsp:val=&quot;00AE6F6B&quot;/&gt;&lt;wsp:rsid wsp:val=&quot;00AE7072&quot;/&gt;&lt;wsp:rsid wsp:val=&quot;00AE70C1&quot;/&gt;&lt;wsp:rsid wsp:val=&quot;00AE7163&quot;/&gt;&lt;wsp:rsid wsp:val=&quot;00AE72D5&quot;/&gt;&lt;wsp:rsid wsp:val=&quot;00AE7311&quot;/&gt;&lt;wsp:rsid wsp:val=&quot;00AE76A6&quot;/&gt;&lt;wsp:rsid wsp:val=&quot;00AE77CD&quot;/&gt;&lt;wsp:rsid wsp:val=&quot;00AE77D3&quot;/&gt;&lt;wsp:rsid wsp:val=&quot;00AE78E1&quot;/&gt;&lt;wsp:rsid wsp:val=&quot;00AE7954&quot;/&gt;&lt;wsp:rsid wsp:val=&quot;00AE7962&quot;/&gt;&lt;wsp:rsid wsp:val=&quot;00AF050A&quot;/&gt;&lt;wsp:rsid wsp:val=&quot;00AF1147&quot;/&gt;&lt;wsp:rsid wsp:val=&quot;00AF15D9&quot;/&gt;&lt;wsp:rsid wsp:val=&quot;00AF1881&quot;/&gt;&lt;wsp:rsid wsp:val=&quot;00AF1914&quot;/&gt;&lt;wsp:rsid wsp:val=&quot;00AF1EB7&quot;/&gt;&lt;wsp:rsid wsp:val=&quot;00AF295D&quot;/&gt;&lt;wsp:rsid wsp:val=&quot;00AF2A4D&quot;/&gt;&lt;wsp:rsid wsp:val=&quot;00AF2CFA&quot;/&gt;&lt;wsp:rsid wsp:val=&quot;00AF2EAD&quot;/&gt;&lt;wsp:rsid wsp:val=&quot;00AF3830&quot;/&gt;&lt;wsp:rsid wsp:val=&quot;00AF4171&quot;/&gt;&lt;wsp:rsid wsp:val=&quot;00AF4178&quot;/&gt;&lt;wsp:rsid wsp:val=&quot;00AF49A9&quot;/&gt;&lt;wsp:rsid wsp:val=&quot;00AF5160&quot;/&gt;&lt;wsp:rsid wsp:val=&quot;00AF530E&quot;/&gt;&lt;wsp:rsid wsp:val=&quot;00AF53D3&quot;/&gt;&lt;wsp:rsid wsp:val=&quot;00AF571A&quot;/&gt;&lt;wsp:rsid wsp:val=&quot;00AF5A85&quot;/&gt;&lt;wsp:rsid wsp:val=&quot;00AF632E&quot;/&gt;&lt;wsp:rsid wsp:val=&quot;00AF6409&quot;/&gt;&lt;wsp:rsid wsp:val=&quot;00AF67F0&quot;/&gt;&lt;wsp:rsid wsp:val=&quot;00AF7152&quot;/&gt;&lt;wsp:rsid wsp:val=&quot;00AF71E0&quot;/&gt;&lt;wsp:rsid wsp:val=&quot;00AF725E&quot;/&gt;&lt;wsp:rsid wsp:val=&quot;00AF746C&quot;/&gt;&lt;wsp:rsid wsp:val=&quot;00AF798E&quot;/&gt;&lt;wsp:rsid wsp:val=&quot;00B005FB&quot;/&gt;&lt;wsp:rsid wsp:val=&quot;00B007CE&quot;/&gt;&lt;wsp:rsid wsp:val=&quot;00B009C7&quot;/&gt;&lt;wsp:rsid wsp:val=&quot;00B00B34&quot;/&gt;&lt;wsp:rsid wsp:val=&quot;00B00B4C&quot;/&gt;&lt;wsp:rsid wsp:val=&quot;00B00CB9&quot;/&gt;&lt;wsp:rsid wsp:val=&quot;00B00D97&quot;/&gt;&lt;wsp:rsid wsp:val=&quot;00B01168&quot;/&gt;&lt;wsp:rsid wsp:val=&quot;00B01267&quot;/&gt;&lt;wsp:rsid wsp:val=&quot;00B01764&quot;/&gt;&lt;wsp:rsid wsp:val=&quot;00B018BD&quot;/&gt;&lt;wsp:rsid wsp:val=&quot;00B01EEB&quot;/&gt;&lt;wsp:rsid wsp:val=&quot;00B01F30&quot;/&gt;&lt;wsp:rsid wsp:val=&quot;00B0269A&quot;/&gt;&lt;wsp:rsid wsp:val=&quot;00B02727&quot;/&gt;&lt;wsp:rsid wsp:val=&quot;00B02A9F&quot;/&gt;&lt;wsp:rsid wsp:val=&quot;00B0358A&quot;/&gt;&lt;wsp:rsid wsp:val=&quot;00B03E03&quot;/&gt;&lt;wsp:rsid wsp:val=&quot;00B04064&quot;/&gt;&lt;wsp:rsid wsp:val=&quot;00B0409E&quot;/&gt;&lt;wsp:rsid wsp:val=&quot;00B04546&quot;/&gt;&lt;wsp:rsid wsp:val=&quot;00B045E0&quot;/&gt;&lt;wsp:rsid wsp:val=&quot;00B04BBB&quot;/&gt;&lt;wsp:rsid wsp:val=&quot;00B04CD1&quot;/&gt;&lt;wsp:rsid wsp:val=&quot;00B04EBE&quot;/&gt;&lt;wsp:rsid wsp:val=&quot;00B04EE3&quot;/&gt;&lt;wsp:rsid wsp:val=&quot;00B0507C&quot;/&gt;&lt;wsp:rsid wsp:val=&quot;00B0545B&quot;/&gt;&lt;wsp:rsid wsp:val=&quot;00B0582C&quot;/&gt;&lt;wsp:rsid wsp:val=&quot;00B05C4B&quot;/&gt;&lt;wsp:rsid wsp:val=&quot;00B05F9B&quot;/&gt;&lt;wsp:rsid wsp:val=&quot;00B060C5&quot;/&gt;&lt;wsp:rsid wsp:val=&quot;00B060C6&quot;/&gt;&lt;wsp:rsid wsp:val=&quot;00B066EB&quot;/&gt;&lt;wsp:rsid wsp:val=&quot;00B06718&quot;/&gt;&lt;wsp:rsid wsp:val=&quot;00B06B6F&quot;/&gt;&lt;wsp:rsid wsp:val=&quot;00B06DFD&quot;/&gt;&lt;wsp:rsid wsp:val=&quot;00B06E40&quot;/&gt;&lt;wsp:rsid wsp:val=&quot;00B071E3&quot;/&gt;&lt;wsp:rsid wsp:val=&quot;00B07902&quot;/&gt;&lt;wsp:rsid wsp:val=&quot;00B07A22&quot;/&gt;&lt;wsp:rsid wsp:val=&quot;00B07BBD&quot;/&gt;&lt;wsp:rsid wsp:val=&quot;00B07DCE&quot;/&gt;&lt;wsp:rsid wsp:val=&quot;00B07FAB&quot;/&gt;&lt;wsp:rsid wsp:val=&quot;00B10059&quot;/&gt;&lt;wsp:rsid wsp:val=&quot;00B10210&quot;/&gt;&lt;wsp:rsid wsp:val=&quot;00B10424&quot;/&gt;&lt;wsp:rsid wsp:val=&quot;00B10567&quot;/&gt;&lt;wsp:rsid wsp:val=&quot;00B10878&quot;/&gt;&lt;wsp:rsid wsp:val=&quot;00B10A8D&quot;/&gt;&lt;wsp:rsid wsp:val=&quot;00B10ADA&quot;/&gt;&lt;wsp:rsid wsp:val=&quot;00B10D4E&quot;/&gt;&lt;wsp:rsid wsp:val=&quot;00B10EA1&quot;/&gt;&lt;wsp:rsid wsp:val=&quot;00B11471&quot;/&gt;&lt;wsp:rsid wsp:val=&quot;00B11512&quot;/&gt;&lt;wsp:rsid wsp:val=&quot;00B11B4B&quot;/&gt;&lt;wsp:rsid wsp:val=&quot;00B12057&quot;/&gt;&lt;wsp:rsid wsp:val=&quot;00B120AE&quot;/&gt;&lt;wsp:rsid wsp:val=&quot;00B121AA&quot;/&gt;&lt;wsp:rsid wsp:val=&quot;00B12414&quot;/&gt;&lt;wsp:rsid wsp:val=&quot;00B1259A&quot;/&gt;&lt;wsp:rsid wsp:val=&quot;00B12767&quot;/&gt;&lt;wsp:rsid wsp:val=&quot;00B127B0&quot;/&gt;&lt;wsp:rsid wsp:val=&quot;00B127D6&quot;/&gt;&lt;wsp:rsid wsp:val=&quot;00B128FE&quot;/&gt;&lt;wsp:rsid wsp:val=&quot;00B1296F&quot;/&gt;&lt;wsp:rsid wsp:val=&quot;00B12B02&quot;/&gt;&lt;wsp:rsid wsp:val=&quot;00B12B6B&quot;/&gt;&lt;wsp:rsid wsp:val=&quot;00B12BDE&quot;/&gt;&lt;wsp:rsid wsp:val=&quot;00B13821&quot;/&gt;&lt;wsp:rsid wsp:val=&quot;00B13D51&quot;/&gt;&lt;wsp:rsid wsp:val=&quot;00B13D9C&quot;/&gt;&lt;wsp:rsid wsp:val=&quot;00B13E64&quot;/&gt;&lt;wsp:rsid wsp:val=&quot;00B1474D&quot;/&gt;&lt;wsp:rsid wsp:val=&quot;00B147A8&quot;/&gt;&lt;wsp:rsid wsp:val=&quot;00B1484B&quot;/&gt;&lt;wsp:rsid wsp:val=&quot;00B14893&quot;/&gt;&lt;wsp:rsid wsp:val=&quot;00B148AD&quot;/&gt;&lt;wsp:rsid wsp:val=&quot;00B14986&quot;/&gt;&lt;wsp:rsid wsp:val=&quot;00B14A78&quot;/&gt;&lt;wsp:rsid wsp:val=&quot;00B14B20&quot;/&gt;&lt;wsp:rsid wsp:val=&quot;00B14B88&quot;/&gt;&lt;wsp:rsid wsp:val=&quot;00B15035&quot;/&gt;&lt;wsp:rsid wsp:val=&quot;00B151C9&quot;/&gt;&lt;wsp:rsid wsp:val=&quot;00B1538F&quot;/&gt;&lt;wsp:rsid wsp:val=&quot;00B1594D&quot;/&gt;&lt;wsp:rsid wsp:val=&quot;00B15A83&quot;/&gt;&lt;wsp:rsid wsp:val=&quot;00B15C9A&quot;/&gt;&lt;wsp:rsid wsp:val=&quot;00B15D20&quot;/&gt;&lt;wsp:rsid wsp:val=&quot;00B15D82&quot;/&gt;&lt;wsp:rsid wsp:val=&quot;00B1629D&quot;/&gt;&lt;wsp:rsid wsp:val=&quot;00B16697&quot;/&gt;&lt;wsp:rsid wsp:val=&quot;00B1691B&quot;/&gt;&lt;wsp:rsid wsp:val=&quot;00B16A91&quot;/&gt;&lt;wsp:rsid wsp:val=&quot;00B16D54&quot;/&gt;&lt;wsp:rsid wsp:val=&quot;00B171AF&quot;/&gt;&lt;wsp:rsid wsp:val=&quot;00B1773B&quot;/&gt;&lt;wsp:rsid wsp:val=&quot;00B177AB&quot;/&gt;&lt;wsp:rsid wsp:val=&quot;00B177E5&quot;/&gt;&lt;wsp:rsid wsp:val=&quot;00B17A85&quot;/&gt;&lt;wsp:rsid wsp:val=&quot;00B17A9B&quot;/&gt;&lt;wsp:rsid wsp:val=&quot;00B17BCD&quot;/&gt;&lt;wsp:rsid wsp:val=&quot;00B17DAA&quot;/&gt;&lt;wsp:rsid wsp:val=&quot;00B200BC&quot;/&gt;&lt;wsp:rsid wsp:val=&quot;00B20167&quot;/&gt;&lt;wsp:rsid wsp:val=&quot;00B202D7&quot;/&gt;&lt;wsp:rsid wsp:val=&quot;00B20319&quot;/&gt;&lt;wsp:rsid wsp:val=&quot;00B20347&quot;/&gt;&lt;wsp:rsid wsp:val=&quot;00B20662&quot;/&gt;&lt;wsp:rsid wsp:val=&quot;00B206D4&quot;/&gt;&lt;wsp:rsid wsp:val=&quot;00B20923&quot;/&gt;&lt;wsp:rsid wsp:val=&quot;00B209C9&quot;/&gt;&lt;wsp:rsid wsp:val=&quot;00B20D9A&quot;/&gt;&lt;wsp:rsid wsp:val=&quot;00B20E7E&quot;/&gt;&lt;wsp:rsid wsp:val=&quot;00B20F0A&quot;/&gt;&lt;wsp:rsid wsp:val=&quot;00B21224&quot;/&gt;&lt;wsp:rsid wsp:val=&quot;00B21339&quot;/&gt;&lt;wsp:rsid wsp:val=&quot;00B213CC&quot;/&gt;&lt;wsp:rsid wsp:val=&quot;00B2170F&quot;/&gt;&lt;wsp:rsid wsp:val=&quot;00B21C5F&quot;/&gt;&lt;wsp:rsid wsp:val=&quot;00B21E8D&quot;/&gt;&lt;wsp:rsid wsp:val=&quot;00B21E9F&quot;/&gt;&lt;wsp:rsid wsp:val=&quot;00B21F17&quot;/&gt;&lt;wsp:rsid wsp:val=&quot;00B21F44&quot;/&gt;&lt;wsp:rsid wsp:val=&quot;00B21FA9&quot;/&gt;&lt;wsp:rsid wsp:val=&quot;00B22286&quot;/&gt;&lt;wsp:rsid wsp:val=&quot;00B22937&quot;/&gt;&lt;wsp:rsid wsp:val=&quot;00B22BAA&quot;/&gt;&lt;wsp:rsid wsp:val=&quot;00B22EFF&quot;/&gt;&lt;wsp:rsid wsp:val=&quot;00B2304C&quot;/&gt;&lt;wsp:rsid wsp:val=&quot;00B2329A&quot;/&gt;&lt;wsp:rsid wsp:val=&quot;00B2361E&quot;/&gt;&lt;wsp:rsid wsp:val=&quot;00B239B1&quot;/&gt;&lt;wsp:rsid wsp:val=&quot;00B23CBD&quot;/&gt;&lt;wsp:rsid wsp:val=&quot;00B240A1&quot;/&gt;&lt;wsp:rsid wsp:val=&quot;00B2413A&quot;/&gt;&lt;wsp:rsid wsp:val=&quot;00B245CC&quot;/&gt;&lt;wsp:rsid wsp:val=&quot;00B245EC&quot;/&gt;&lt;wsp:rsid wsp:val=&quot;00B248C9&quot;/&gt;&lt;wsp:rsid wsp:val=&quot;00B2492A&quot;/&gt;&lt;wsp:rsid wsp:val=&quot;00B24D04&quot;/&gt;&lt;wsp:rsid wsp:val=&quot;00B251CE&quot;/&gt;&lt;wsp:rsid wsp:val=&quot;00B25218&quot;/&gt;&lt;wsp:rsid wsp:val=&quot;00B25561&quot;/&gt;&lt;wsp:rsid wsp:val=&quot;00B256FD&quot;/&gt;&lt;wsp:rsid wsp:val=&quot;00B25A42&quot;/&gt;&lt;wsp:rsid wsp:val=&quot;00B25C59&quot;/&gt;&lt;wsp:rsid wsp:val=&quot;00B25D9C&quot;/&gt;&lt;wsp:rsid wsp:val=&quot;00B2602E&quot;/&gt;&lt;wsp:rsid wsp:val=&quot;00B26CF5&quot;/&gt;&lt;wsp:rsid wsp:val=&quot;00B26EED&quot;/&gt;&lt;wsp:rsid wsp:val=&quot;00B26FD3&quot;/&gt;&lt;wsp:rsid wsp:val=&quot;00B273E2&quot;/&gt;&lt;wsp:rsid wsp:val=&quot;00B27482&quot;/&gt;&lt;wsp:rsid wsp:val=&quot;00B27E48&quot;/&gt;&lt;wsp:rsid wsp:val=&quot;00B27F9F&quot;/&gt;&lt;wsp:rsid wsp:val=&quot;00B300C3&quot;/&gt;&lt;wsp:rsid wsp:val=&quot;00B30412&quot;/&gt;&lt;wsp:rsid wsp:val=&quot;00B30565&quot;/&gt;&lt;wsp:rsid wsp:val=&quot;00B30B14&quot;/&gt;&lt;wsp:rsid wsp:val=&quot;00B30B2F&quot;/&gt;&lt;wsp:rsid wsp:val=&quot;00B30D3B&quot;/&gt;&lt;wsp:rsid wsp:val=&quot;00B30F45&quot;/&gt;&lt;wsp:rsid wsp:val=&quot;00B315F8&quot;/&gt;&lt;wsp:rsid wsp:val=&quot;00B31E70&quot;/&gt;&lt;wsp:rsid wsp:val=&quot;00B322B2&quot;/&gt;&lt;wsp:rsid wsp:val=&quot;00B322D9&quot;/&gt;&lt;wsp:rsid wsp:val=&quot;00B3269E&quot;/&gt;&lt;wsp:rsid wsp:val=&quot;00B32D83&quot;/&gt;&lt;wsp:rsid wsp:val=&quot;00B33094&quot;/&gt;&lt;wsp:rsid wsp:val=&quot;00B33106&quot;/&gt;&lt;wsp:rsid wsp:val=&quot;00B3359F&quot;/&gt;&lt;wsp:rsid wsp:val=&quot;00B3360E&quot;/&gt;&lt;wsp:rsid wsp:val=&quot;00B33916&quot;/&gt;&lt;wsp:rsid wsp:val=&quot;00B33B01&quot;/&gt;&lt;wsp:rsid wsp:val=&quot;00B33C00&quot;/&gt;&lt;wsp:rsid wsp:val=&quot;00B33C54&quot;/&gt;&lt;wsp:rsid wsp:val=&quot;00B33D7C&quot;/&gt;&lt;wsp:rsid wsp:val=&quot;00B34109&quot;/&gt;&lt;wsp:rsid wsp:val=&quot;00B34479&quot;/&gt;&lt;wsp:rsid wsp:val=&quot;00B3464B&quot;/&gt;&lt;wsp:rsid wsp:val=&quot;00B34790&quot;/&gt;&lt;wsp:rsid wsp:val=&quot;00B347AC&quot;/&gt;&lt;wsp:rsid wsp:val=&quot;00B34E41&quot;/&gt;&lt;wsp:rsid wsp:val=&quot;00B352DC&quot;/&gt;&lt;wsp:rsid wsp:val=&quot;00B362D9&quot;/&gt;&lt;wsp:rsid wsp:val=&quot;00B363DD&quot;/&gt;&lt;wsp:rsid wsp:val=&quot;00B36455&quot;/&gt;&lt;wsp:rsid wsp:val=&quot;00B36F5E&quot;/&gt;&lt;wsp:rsid wsp:val=&quot;00B37551&quot;/&gt;&lt;wsp:rsid wsp:val=&quot;00B3758C&quot;/&gt;&lt;wsp:rsid wsp:val=&quot;00B3783A&quot;/&gt;&lt;wsp:rsid wsp:val=&quot;00B37996&quot;/&gt;&lt;wsp:rsid wsp:val=&quot;00B379D8&quot;/&gt;&lt;wsp:rsid wsp:val=&quot;00B40089&quot;/&gt;&lt;wsp:rsid wsp:val=&quot;00B4010D&quot;/&gt;&lt;wsp:rsid wsp:val=&quot;00B40380&quot;/&gt;&lt;wsp:rsid wsp:val=&quot;00B40548&quot;/&gt;&lt;wsp:rsid wsp:val=&quot;00B406F2&quot;/&gt;&lt;wsp:rsid wsp:val=&quot;00B4075D&quot;/&gt;&lt;wsp:rsid wsp:val=&quot;00B40B7D&quot;/&gt;&lt;wsp:rsid wsp:val=&quot;00B40F98&quot;/&gt;&lt;wsp:rsid wsp:val=&quot;00B410C7&quot;/&gt;&lt;wsp:rsid wsp:val=&quot;00B41620&quot;/&gt;&lt;wsp:rsid wsp:val=&quot;00B41E26&quot;/&gt;&lt;wsp:rsid wsp:val=&quot;00B42413&quot;/&gt;&lt;wsp:rsid wsp:val=&quot;00B42C8A&quot;/&gt;&lt;wsp:rsid wsp:val=&quot;00B42D61&quot;/&gt;&lt;wsp:rsid wsp:val=&quot;00B4319B&quot;/&gt;&lt;wsp:rsid wsp:val=&quot;00B431AF&quot;/&gt;&lt;wsp:rsid wsp:val=&quot;00B4329A&quot;/&gt;&lt;wsp:rsid wsp:val=&quot;00B4337D&quot;/&gt;&lt;wsp:rsid wsp:val=&quot;00B433C9&quot;/&gt;&lt;wsp:rsid wsp:val=&quot;00B43A77&quot;/&gt;&lt;wsp:rsid wsp:val=&quot;00B45040&quot;/&gt;&lt;wsp:rsid wsp:val=&quot;00B45158&quot;/&gt;&lt;wsp:rsid wsp:val=&quot;00B45523&quot;/&gt;&lt;wsp:rsid wsp:val=&quot;00B45A2C&quot;/&gt;&lt;wsp:rsid wsp:val=&quot;00B46106&quot;/&gt;&lt;wsp:rsid wsp:val=&quot;00B46125&quot;/&gt;&lt;wsp:rsid wsp:val=&quot;00B46ABA&quot;/&gt;&lt;wsp:rsid wsp:val=&quot;00B4747B&quot;/&gt;&lt;wsp:rsid wsp:val=&quot;00B47689&quot;/&gt;&lt;wsp:rsid wsp:val=&quot;00B502E0&quot;/&gt;&lt;wsp:rsid wsp:val=&quot;00B50561&quot;/&gt;&lt;wsp:rsid wsp:val=&quot;00B506E4&quot;/&gt;&lt;wsp:rsid wsp:val=&quot;00B50916&quot;/&gt;&lt;wsp:rsid wsp:val=&quot;00B510D5&quot;/&gt;&lt;wsp:rsid wsp:val=&quot;00B510E2&quot;/&gt;&lt;wsp:rsid wsp:val=&quot;00B51542&quot;/&gt;&lt;wsp:rsid wsp:val=&quot;00B51655&quot;/&gt;&lt;wsp:rsid wsp:val=&quot;00B5172E&quot;/&gt;&lt;wsp:rsid wsp:val=&quot;00B518B4&quot;/&gt;&lt;wsp:rsid wsp:val=&quot;00B51B94&quot;/&gt;&lt;wsp:rsid wsp:val=&quot;00B51E24&quot;/&gt;&lt;wsp:rsid wsp:val=&quot;00B52199&quot;/&gt;&lt;wsp:rsid wsp:val=&quot;00B524C6&quot;/&gt;&lt;wsp:rsid wsp:val=&quot;00B524D8&quot;/&gt;&lt;wsp:rsid wsp:val=&quot;00B525B6&quot;/&gt;&lt;wsp:rsid wsp:val=&quot;00B52657&quot;/&gt;&lt;wsp:rsid wsp:val=&quot;00B5289D&quot;/&gt;&lt;wsp:rsid wsp:val=&quot;00B52CD0&quot;/&gt;&lt;wsp:rsid wsp:val=&quot;00B52D5B&quot;/&gt;&lt;wsp:rsid wsp:val=&quot;00B532BB&quot;/&gt;&lt;wsp:rsid wsp:val=&quot;00B5352D&quot;/&gt;&lt;wsp:rsid wsp:val=&quot;00B53641&quot;/&gt;&lt;wsp:rsid wsp:val=&quot;00B537D5&quot;/&gt;&lt;wsp:rsid wsp:val=&quot;00B53E31&quot;/&gt;&lt;wsp:rsid wsp:val=&quot;00B542DE&quot;/&gt;&lt;wsp:rsid wsp:val=&quot;00B542E4&quot;/&gt;&lt;wsp:rsid wsp:val=&quot;00B545B1&quot;/&gt;&lt;wsp:rsid wsp:val=&quot;00B545CD&quot;/&gt;&lt;wsp:rsid wsp:val=&quot;00B545E5&quot;/&gt;&lt;wsp:rsid wsp:val=&quot;00B5474F&quot;/&gt;&lt;wsp:rsid wsp:val=&quot;00B547CF&quot;/&gt;&lt;wsp:rsid wsp:val=&quot;00B54B74&quot;/&gt;&lt;wsp:rsid wsp:val=&quot;00B55363&quot;/&gt;&lt;wsp:rsid wsp:val=&quot;00B554F9&quot;/&gt;&lt;wsp:rsid wsp:val=&quot;00B55629&quot;/&gt;&lt;wsp:rsid wsp:val=&quot;00B55942&quot;/&gt;&lt;wsp:rsid wsp:val=&quot;00B56177&quot;/&gt;&lt;wsp:rsid wsp:val=&quot;00B5674A&quot;/&gt;&lt;wsp:rsid wsp:val=&quot;00B56965&quot;/&gt;&lt;wsp:rsid wsp:val=&quot;00B56D40&quot;/&gt;&lt;wsp:rsid wsp:val=&quot;00B57BAB&quot;/&gt;&lt;wsp:rsid wsp:val=&quot;00B57BD9&quot;/&gt;&lt;wsp:rsid wsp:val=&quot;00B57C56&quot;/&gt;&lt;wsp:rsid wsp:val=&quot;00B57D64&quot;/&gt;&lt;wsp:rsid wsp:val=&quot;00B60032&quot;/&gt;&lt;wsp:rsid wsp:val=&quot;00B60257&quot;/&gt;&lt;wsp:rsid wsp:val=&quot;00B604D4&quot;/&gt;&lt;wsp:rsid wsp:val=&quot;00B60811&quot;/&gt;&lt;wsp:rsid wsp:val=&quot;00B6081F&quot;/&gt;&lt;wsp:rsid wsp:val=&quot;00B6089D&quot;/&gt;&lt;wsp:rsid wsp:val=&quot;00B609D8&quot;/&gt;&lt;wsp:rsid wsp:val=&quot;00B60E84&quot;/&gt;&lt;wsp:rsid wsp:val=&quot;00B6149F&quot;/&gt;&lt;wsp:rsid wsp:val=&quot;00B615C9&quot;/&gt;&lt;wsp:rsid wsp:val=&quot;00B61855&quot;/&gt;&lt;wsp:rsid wsp:val=&quot;00B61A96&quot;/&gt;&lt;wsp:rsid wsp:val=&quot;00B620B2&quot;/&gt;&lt;wsp:rsid wsp:val=&quot;00B620DE&quot;/&gt;&lt;wsp:rsid wsp:val=&quot;00B62323&quot;/&gt;&lt;wsp:rsid wsp:val=&quot;00B62543&quot;/&gt;&lt;wsp:rsid wsp:val=&quot;00B62CA4&quot;/&gt;&lt;wsp:rsid wsp:val=&quot;00B62CD7&quot;/&gt;&lt;wsp:rsid wsp:val=&quot;00B62D8A&quot;/&gt;&lt;wsp:rsid wsp:val=&quot;00B63086&quot;/&gt;&lt;wsp:rsid wsp:val=&quot;00B630B9&quot;/&gt;&lt;wsp:rsid wsp:val=&quot;00B6344F&quot;/&gt;&lt;wsp:rsid wsp:val=&quot;00B63690&quot;/&gt;&lt;wsp:rsid wsp:val=&quot;00B63BE7&quot;/&gt;&lt;wsp:rsid wsp:val=&quot;00B63D68&quot;/&gt;&lt;wsp:rsid wsp:val=&quot;00B641E0&quot;/&gt;&lt;wsp:rsid wsp:val=&quot;00B649EE&quot;/&gt;&lt;wsp:rsid wsp:val=&quot;00B64C39&quot;/&gt;&lt;wsp:rsid wsp:val=&quot;00B64D1B&quot;/&gt;&lt;wsp:rsid wsp:val=&quot;00B64EC2&quot;/&gt;&lt;wsp:rsid wsp:val=&quot;00B656AA&quot;/&gt;&lt;wsp:rsid wsp:val=&quot;00B659E9&quot;/&gt;&lt;wsp:rsid wsp:val=&quot;00B65AA7&quot;/&gt;&lt;wsp:rsid wsp:val=&quot;00B65EAC&quot;/&gt;&lt;wsp:rsid wsp:val=&quot;00B65F65&quot;/&gt;&lt;wsp:rsid wsp:val=&quot;00B6624C&quot;/&gt;&lt;wsp:rsid wsp:val=&quot;00B664FC&quot;/&gt;&lt;wsp:rsid wsp:val=&quot;00B66574&quot;/&gt;&lt;wsp:rsid wsp:val=&quot;00B665D1&quot;/&gt;&lt;wsp:rsid wsp:val=&quot;00B667F0&quot;/&gt;&lt;wsp:rsid wsp:val=&quot;00B66CA1&quot;/&gt;&lt;wsp:rsid wsp:val=&quot;00B675BB&quot;/&gt;&lt;wsp:rsid wsp:val=&quot;00B679B7&quot;/&gt;&lt;wsp:rsid wsp:val=&quot;00B679F3&quot;/&gt;&lt;wsp:rsid wsp:val=&quot;00B67B71&quot;/&gt;&lt;wsp:rsid wsp:val=&quot;00B67D79&quot;/&gt;&lt;wsp:rsid wsp:val=&quot;00B67E76&quot;/&gt;&lt;wsp:rsid wsp:val=&quot;00B700DC&quot;/&gt;&lt;wsp:rsid wsp:val=&quot;00B702BB&quot;/&gt;&lt;wsp:rsid wsp:val=&quot;00B703EF&quot;/&gt;&lt;wsp:rsid wsp:val=&quot;00B70415&quot;/&gt;&lt;wsp:rsid wsp:val=&quot;00B70805&quot;/&gt;&lt;wsp:rsid wsp:val=&quot;00B708DF&quot;/&gt;&lt;wsp:rsid wsp:val=&quot;00B70C1E&quot;/&gt;&lt;wsp:rsid wsp:val=&quot;00B70E22&quot;/&gt;&lt;wsp:rsid wsp:val=&quot;00B714C3&quot;/&gt;&lt;wsp:rsid wsp:val=&quot;00B714E7&quot;/&gt;&lt;wsp:rsid wsp:val=&quot;00B71D7A&quot;/&gt;&lt;wsp:rsid wsp:val=&quot;00B7295A&quot;/&gt;&lt;wsp:rsid wsp:val=&quot;00B7299F&quot;/&gt;&lt;wsp:rsid wsp:val=&quot;00B72F35&quot;/&gt;&lt;wsp:rsid wsp:val=&quot;00B73375&quot;/&gt;&lt;wsp:rsid wsp:val=&quot;00B7353C&quot;/&gt;&lt;wsp:rsid wsp:val=&quot;00B73708&quot;/&gt;&lt;wsp:rsid wsp:val=&quot;00B73954&quot;/&gt;&lt;wsp:rsid wsp:val=&quot;00B740CF&quot;/&gt;&lt;wsp:rsid wsp:val=&quot;00B742F5&quot;/&gt;&lt;wsp:rsid wsp:val=&quot;00B743AB&quot;/&gt;&lt;wsp:rsid wsp:val=&quot;00B746A7&quot;/&gt;&lt;wsp:rsid wsp:val=&quot;00B75039&quot;/&gt;&lt;wsp:rsid wsp:val=&quot;00B751AB&quot;/&gt;&lt;wsp:rsid wsp:val=&quot;00B756A6&quot;/&gt;&lt;wsp:rsid wsp:val=&quot;00B7581A&quot;/&gt;&lt;wsp:rsid wsp:val=&quot;00B75A33&quot;/&gt;&lt;wsp:rsid wsp:val=&quot;00B76006&quot;/&gt;&lt;wsp:rsid wsp:val=&quot;00B760E6&quot;/&gt;&lt;wsp:rsid wsp:val=&quot;00B76754&quot;/&gt;&lt;wsp:rsid wsp:val=&quot;00B76A9E&quot;/&gt;&lt;wsp:rsid wsp:val=&quot;00B76DD3&quot;/&gt;&lt;wsp:rsid wsp:val=&quot;00B770F1&quot;/&gt;&lt;wsp:rsid wsp:val=&quot;00B77348&quot;/&gt;&lt;wsp:rsid wsp:val=&quot;00B774DC&quot;/&gt;&lt;wsp:rsid wsp:val=&quot;00B7783F&quot;/&gt;&lt;wsp:rsid wsp:val=&quot;00B779A3&quot;/&gt;&lt;wsp:rsid wsp:val=&quot;00B77E62&quot;/&gt;&lt;wsp:rsid wsp:val=&quot;00B801D3&quot;/&gt;&lt;wsp:rsid wsp:val=&quot;00B802F9&quot;/&gt;&lt;wsp:rsid wsp:val=&quot;00B80374&quot;/&gt;&lt;wsp:rsid wsp:val=&quot;00B8042A&quot;/&gt;&lt;wsp:rsid wsp:val=&quot;00B80462&quot;/&gt;&lt;wsp:rsid wsp:val=&quot;00B8053C&quot;/&gt;&lt;wsp:rsid wsp:val=&quot;00B80554&quot;/&gt;&lt;wsp:rsid wsp:val=&quot;00B80678&quot;/&gt;&lt;wsp:rsid wsp:val=&quot;00B80960&quot;/&gt;&lt;wsp:rsid wsp:val=&quot;00B809A2&quot;/&gt;&lt;wsp:rsid wsp:val=&quot;00B80F90&quot;/&gt;&lt;wsp:rsid wsp:val=&quot;00B81206&quot;/&gt;&lt;wsp:rsid wsp:val=&quot;00B817E2&quot;/&gt;&lt;wsp:rsid wsp:val=&quot;00B81CC8&quot;/&gt;&lt;wsp:rsid wsp:val=&quot;00B81DF5&quot;/&gt;&lt;wsp:rsid wsp:val=&quot;00B81FA2&quot;/&gt;&lt;wsp:rsid wsp:val=&quot;00B82065&quot;/&gt;&lt;wsp:rsid wsp:val=&quot;00B820EE&quot;/&gt;&lt;wsp:rsid wsp:val=&quot;00B82142&quot;/&gt;&lt;wsp:rsid wsp:val=&quot;00B82600&quot;/&gt;&lt;wsp:rsid wsp:val=&quot;00B82A1F&quot;/&gt;&lt;wsp:rsid wsp:val=&quot;00B82DB8&quot;/&gt;&lt;wsp:rsid wsp:val=&quot;00B83288&quot;/&gt;&lt;wsp:rsid wsp:val=&quot;00B833A9&quot;/&gt;&lt;wsp:rsid wsp:val=&quot;00B83D99&quot;/&gt;&lt;wsp:rsid wsp:val=&quot;00B83FCA&quot;/&gt;&lt;wsp:rsid wsp:val=&quot;00B840BA&quot;/&gt;&lt;wsp:rsid wsp:val=&quot;00B843D4&quot;/&gt;&lt;wsp:rsid wsp:val=&quot;00B8441C&quot;/&gt;&lt;wsp:rsid wsp:val=&quot;00B8446C&quot;/&gt;&lt;wsp:rsid wsp:val=&quot;00B84799&quot;/&gt;&lt;wsp:rsid wsp:val=&quot;00B847A6&quot;/&gt;&lt;wsp:rsid wsp:val=&quot;00B84AFA&quot;/&gt;&lt;wsp:rsid wsp:val=&quot;00B84C55&quot;/&gt;&lt;wsp:rsid wsp:val=&quot;00B84CEB&quot;/&gt;&lt;wsp:rsid wsp:val=&quot;00B84F7A&quot;/&gt;&lt;wsp:rsid wsp:val=&quot;00B857FF&quot;/&gt;&lt;wsp:rsid wsp:val=&quot;00B85E50&quot;/&gt;&lt;wsp:rsid wsp:val=&quot;00B85EF6&quot;/&gt;&lt;wsp:rsid wsp:val=&quot;00B8627F&quot;/&gt;&lt;wsp:rsid wsp:val=&quot;00B86427&quot;/&gt;&lt;wsp:rsid wsp:val=&quot;00B86862&quot;/&gt;&lt;wsp:rsid wsp:val=&quot;00B868F1&quot;/&gt;&lt;wsp:rsid wsp:val=&quot;00B86B87&quot;/&gt;&lt;wsp:rsid wsp:val=&quot;00B86E2C&quot;/&gt;&lt;wsp:rsid wsp:val=&quot;00B87385&quot;/&gt;&lt;wsp:rsid wsp:val=&quot;00B87569&quot;/&gt;&lt;wsp:rsid wsp:val=&quot;00B87903&quot;/&gt;&lt;wsp:rsid wsp:val=&quot;00B87B6C&quot;/&gt;&lt;wsp:rsid wsp:val=&quot;00B87DB7&quot;/&gt;&lt;wsp:rsid wsp:val=&quot;00B87FCC&quot;/&gt;&lt;wsp:rsid wsp:val=&quot;00B908B3&quot;/&gt;&lt;wsp:rsid wsp:val=&quot;00B90996&quot;/&gt;&lt;wsp:rsid wsp:val=&quot;00B90EA0&quot;/&gt;&lt;wsp:rsid wsp:val=&quot;00B90EE9&quot;/&gt;&lt;wsp:rsid wsp:val=&quot;00B91049&quot;/&gt;&lt;wsp:rsid wsp:val=&quot;00B910FF&quot;/&gt;&lt;wsp:rsid wsp:val=&quot;00B91168&quot;/&gt;&lt;wsp:rsid wsp:val=&quot;00B91259&quot;/&gt;&lt;wsp:rsid wsp:val=&quot;00B913AC&quot;/&gt;&lt;wsp:rsid wsp:val=&quot;00B91731&quot;/&gt;&lt;wsp:rsid wsp:val=&quot;00B9180E&quot;/&gt;&lt;wsp:rsid wsp:val=&quot;00B91901&quot;/&gt;&lt;wsp:rsid wsp:val=&quot;00B91AA2&quot;/&gt;&lt;wsp:rsid wsp:val=&quot;00B92217&quot;/&gt;&lt;wsp:rsid wsp:val=&quot;00B9249B&quot;/&gt;&lt;wsp:rsid wsp:val=&quot;00B9276B&quot;/&gt;&lt;wsp:rsid wsp:val=&quot;00B92B3A&quot;/&gt;&lt;wsp:rsid wsp:val=&quot;00B92D87&quot;/&gt;&lt;wsp:rsid wsp:val=&quot;00B92DE2&quot;/&gt;&lt;wsp:rsid wsp:val=&quot;00B93470&quot;/&gt;&lt;wsp:rsid wsp:val=&quot;00B940E4&quot;/&gt;&lt;wsp:rsid wsp:val=&quot;00B94563&quot;/&gt;&lt;wsp:rsid wsp:val=&quot;00B95060&quot;/&gt;&lt;wsp:rsid wsp:val=&quot;00B9543E&quot;/&gt;&lt;wsp:rsid wsp:val=&quot;00B95577&quot;/&gt;&lt;wsp:rsid wsp:val=&quot;00B9615D&quot;/&gt;&lt;wsp:rsid wsp:val=&quot;00B9620B&quot;/&gt;&lt;wsp:rsid wsp:val=&quot;00B96245&quot;/&gt;&lt;wsp:rsid wsp:val=&quot;00B9673C&quot;/&gt;&lt;wsp:rsid wsp:val=&quot;00B96962&quot;/&gt;&lt;wsp:rsid wsp:val=&quot;00B96AFB&quot;/&gt;&lt;wsp:rsid wsp:val=&quot;00B96B62&quot;/&gt;&lt;wsp:rsid wsp:val=&quot;00B96C82&quot;/&gt;&lt;wsp:rsid wsp:val=&quot;00B96CD7&quot;/&gt;&lt;wsp:rsid wsp:val=&quot;00B96DF3&quot;/&gt;&lt;wsp:rsid wsp:val=&quot;00B97096&quot;/&gt;&lt;wsp:rsid wsp:val=&quot;00B9740F&quot;/&gt;&lt;wsp:rsid wsp:val=&quot;00B977EA&quot;/&gt;&lt;wsp:rsid wsp:val=&quot;00B97BBD&quot;/&gt;&lt;wsp:rsid wsp:val=&quot;00B97C99&quot;/&gt;&lt;wsp:rsid wsp:val=&quot;00BA022A&quot;/&gt;&lt;wsp:rsid wsp:val=&quot;00BA03FD&quot;/&gt;&lt;wsp:rsid wsp:val=&quot;00BA05F7&quot;/&gt;&lt;wsp:rsid wsp:val=&quot;00BA06DC&quot;/&gt;&lt;wsp:rsid wsp:val=&quot;00BA0737&quot;/&gt;&lt;wsp:rsid wsp:val=&quot;00BA0B91&quot;/&gt;&lt;wsp:rsid wsp:val=&quot;00BA0D0E&quot;/&gt;&lt;wsp:rsid wsp:val=&quot;00BA0D58&quot;/&gt;&lt;wsp:rsid wsp:val=&quot;00BA0E1D&quot;/&gt;&lt;wsp:rsid wsp:val=&quot;00BA101C&quot;/&gt;&lt;wsp:rsid wsp:val=&quot;00BA12FE&quot;/&gt;&lt;wsp:rsid wsp:val=&quot;00BA13E8&quot;/&gt;&lt;wsp:rsid wsp:val=&quot;00BA1DAE&quot;/&gt;&lt;wsp:rsid wsp:val=&quot;00BA1DD3&quot;/&gt;&lt;wsp:rsid wsp:val=&quot;00BA1FC8&quot;/&gt;&lt;wsp:rsid wsp:val=&quot;00BA2154&quot;/&gt;&lt;wsp:rsid wsp:val=&quot;00BA250A&quot;/&gt;&lt;wsp:rsid wsp:val=&quot;00BA25A1&quot;/&gt;&lt;wsp:rsid wsp:val=&quot;00BA28EB&quot;/&gt;&lt;wsp:rsid wsp:val=&quot;00BA2E23&quot;/&gt;&lt;wsp:rsid wsp:val=&quot;00BA2EA3&quot;/&gt;&lt;wsp:rsid wsp:val=&quot;00BA3103&quot;/&gt;&lt;wsp:rsid wsp:val=&quot;00BA3221&quot;/&gt;&lt;wsp:rsid wsp:val=&quot;00BA34DB&quot;/&gt;&lt;wsp:rsid wsp:val=&quot;00BA39EF&quot;/&gt;&lt;wsp:rsid wsp:val=&quot;00BA3CCE&quot;/&gt;&lt;wsp:rsid wsp:val=&quot;00BA3FA8&quot;/&gt;&lt;wsp:rsid wsp:val=&quot;00BA4877&quot;/&gt;&lt;wsp:rsid wsp:val=&quot;00BA59E6&quot;/&gt;&lt;wsp:rsid wsp:val=&quot;00BA5C6D&quot;/&gt;&lt;wsp:rsid wsp:val=&quot;00BA5F16&quot;/&gt;&lt;wsp:rsid wsp:val=&quot;00BA65F6&quot;/&gt;&lt;wsp:rsid wsp:val=&quot;00BA66E0&quot;/&gt;&lt;wsp:rsid wsp:val=&quot;00BA6D15&quot;/&gt;&lt;wsp:rsid wsp:val=&quot;00BA7245&quot;/&gt;&lt;wsp:rsid wsp:val=&quot;00BA78FA&quot;/&gt;&lt;wsp:rsid wsp:val=&quot;00BA7AA4&quot;/&gt;&lt;wsp:rsid wsp:val=&quot;00BB005F&quot;/&gt;&lt;wsp:rsid wsp:val=&quot;00BB0405&quot;/&gt;&lt;wsp:rsid wsp:val=&quot;00BB04C5&quot;/&gt;&lt;wsp:rsid wsp:val=&quot;00BB051B&quot;/&gt;&lt;wsp:rsid wsp:val=&quot;00BB0597&quot;/&gt;&lt;wsp:rsid wsp:val=&quot;00BB06F1&quot;/&gt;&lt;wsp:rsid wsp:val=&quot;00BB077F&quot;/&gt;&lt;wsp:rsid wsp:val=&quot;00BB0BD7&quot;/&gt;&lt;wsp:rsid wsp:val=&quot;00BB0CE5&quot;/&gt;&lt;wsp:rsid wsp:val=&quot;00BB1006&quot;/&gt;&lt;wsp:rsid wsp:val=&quot;00BB142C&quot;/&gt;&lt;wsp:rsid wsp:val=&quot;00BB1AD8&quot;/&gt;&lt;wsp:rsid wsp:val=&quot;00BB22FF&quot;/&gt;&lt;wsp:rsid wsp:val=&quot;00BB2940&quot;/&gt;&lt;wsp:rsid wsp:val=&quot;00BB2BF8&quot;/&gt;&lt;wsp:rsid wsp:val=&quot;00BB32FD&quot;/&gt;&lt;wsp:rsid wsp:val=&quot;00BB3489&quot;/&gt;&lt;wsp:rsid wsp:val=&quot;00BB35FD&quot;/&gt;&lt;wsp:rsid wsp:val=&quot;00BB3A30&quot;/&gt;&lt;wsp:rsid wsp:val=&quot;00BB3D79&quot;/&gt;&lt;wsp:rsid wsp:val=&quot;00BB3DBB&quot;/&gt;&lt;wsp:rsid wsp:val=&quot;00BB4388&quot;/&gt;&lt;wsp:rsid wsp:val=&quot;00BB453C&quot;/&gt;&lt;wsp:rsid wsp:val=&quot;00BB4AB3&quot;/&gt;&lt;wsp:rsid wsp:val=&quot;00BB4BEB&quot;/&gt;&lt;wsp:rsid wsp:val=&quot;00BB5041&quot;/&gt;&lt;wsp:rsid wsp:val=&quot;00BB5060&quot;/&gt;&lt;wsp:rsid wsp:val=&quot;00BB51C2&quot;/&gt;&lt;wsp:rsid wsp:val=&quot;00BB560B&quot;/&gt;&lt;wsp:rsid wsp:val=&quot;00BB57E6&quot;/&gt;&lt;wsp:rsid wsp:val=&quot;00BB5825&quot;/&gt;&lt;wsp:rsid wsp:val=&quot;00BB5D49&quot;/&gt;&lt;wsp:rsid wsp:val=&quot;00BB5EF1&quot;/&gt;&lt;wsp:rsid wsp:val=&quot;00BB6376&quot;/&gt;&lt;wsp:rsid wsp:val=&quot;00BB6469&quot;/&gt;&lt;wsp:rsid wsp:val=&quot;00BB653F&quot;/&gt;&lt;wsp:rsid wsp:val=&quot;00BB6555&quot;/&gt;&lt;wsp:rsid wsp:val=&quot;00BB655E&quot;/&gt;&lt;wsp:rsid wsp:val=&quot;00BB668F&quot;/&gt;&lt;wsp:rsid wsp:val=&quot;00BB672A&quot;/&gt;&lt;wsp:rsid wsp:val=&quot;00BB7507&quot;/&gt;&lt;wsp:rsid wsp:val=&quot;00BB771B&quot;/&gt;&lt;wsp:rsid wsp:val=&quot;00BB78F1&quot;/&gt;&lt;wsp:rsid wsp:val=&quot;00BB7944&quot;/&gt;&lt;wsp:rsid wsp:val=&quot;00BB7B13&quot;/&gt;&lt;wsp:rsid wsp:val=&quot;00BB7C7C&quot;/&gt;&lt;wsp:rsid wsp:val=&quot;00BB7CA9&quot;/&gt;&lt;wsp:rsid wsp:val=&quot;00BB7E87&quot;/&gt;&lt;wsp:rsid wsp:val=&quot;00BC0080&quot;/&gt;&lt;wsp:rsid wsp:val=&quot;00BC0473&quot;/&gt;&lt;wsp:rsid wsp:val=&quot;00BC0BE3&quot;/&gt;&lt;wsp:rsid wsp:val=&quot;00BC0DB1&quot;/&gt;&lt;wsp:rsid wsp:val=&quot;00BC0F87&quot;/&gt;&lt;wsp:rsid wsp:val=&quot;00BC13EE&quot;/&gt;&lt;wsp:rsid wsp:val=&quot;00BC14FA&quot;/&gt;&lt;wsp:rsid wsp:val=&quot;00BC15DD&quot;/&gt;&lt;wsp:rsid wsp:val=&quot;00BC177F&quot;/&gt;&lt;wsp:rsid wsp:val=&quot;00BC1894&quot;/&gt;&lt;wsp:rsid wsp:val=&quot;00BC1926&quot;/&gt;&lt;wsp:rsid wsp:val=&quot;00BC1A1E&quot;/&gt;&lt;wsp:rsid wsp:val=&quot;00BC1D24&quot;/&gt;&lt;wsp:rsid wsp:val=&quot;00BC1F89&quot;/&gt;&lt;wsp:rsid wsp:val=&quot;00BC2161&quot;/&gt;&lt;wsp:rsid wsp:val=&quot;00BC288C&quot;/&gt;&lt;wsp:rsid wsp:val=&quot;00BC2AC3&quot;/&gt;&lt;wsp:rsid wsp:val=&quot;00BC3070&quot;/&gt;&lt;wsp:rsid wsp:val=&quot;00BC3351&quot;/&gt;&lt;wsp:rsid wsp:val=&quot;00BC3DBF&quot;/&gt;&lt;wsp:rsid wsp:val=&quot;00BC4310&quot;/&gt;&lt;wsp:rsid wsp:val=&quot;00BC43F2&quot;/&gt;&lt;wsp:rsid wsp:val=&quot;00BC46F4&quot;/&gt;&lt;wsp:rsid wsp:val=&quot;00BC4848&quot;/&gt;&lt;wsp:rsid wsp:val=&quot;00BC4DB6&quot;/&gt;&lt;wsp:rsid wsp:val=&quot;00BC4FDE&quot;/&gt;&lt;wsp:rsid wsp:val=&quot;00BC50EE&quot;/&gt;&lt;wsp:rsid wsp:val=&quot;00BC519E&quot;/&gt;&lt;wsp:rsid wsp:val=&quot;00BC55AC&quot;/&gt;&lt;wsp:rsid wsp:val=&quot;00BC58F1&quot;/&gt;&lt;wsp:rsid wsp:val=&quot;00BC5EAF&quot;/&gt;&lt;wsp:rsid wsp:val=&quot;00BC5EBB&quot;/&gt;&lt;wsp:rsid wsp:val=&quot;00BC6068&quot;/&gt;&lt;wsp:rsid wsp:val=&quot;00BC694B&quot;/&gt;&lt;wsp:rsid wsp:val=&quot;00BC6CA4&quot;/&gt;&lt;wsp:rsid wsp:val=&quot;00BC7C30&quot;/&gt;&lt;wsp:rsid wsp:val=&quot;00BC7C82&quot;/&gt;&lt;wsp:rsid wsp:val=&quot;00BC7D3D&quot;/&gt;&lt;wsp:rsid wsp:val=&quot;00BD0182&quot;/&gt;&lt;wsp:rsid wsp:val=&quot;00BD04A7&quot;/&gt;&lt;wsp:rsid wsp:val=&quot;00BD051B&quot;/&gt;&lt;wsp:rsid wsp:val=&quot;00BD087E&quot;/&gt;&lt;wsp:rsid wsp:val=&quot;00BD08A9&quot;/&gt;&lt;wsp:rsid wsp:val=&quot;00BD097F&quot;/&gt;&lt;wsp:rsid wsp:val=&quot;00BD0D46&quot;/&gt;&lt;wsp:rsid wsp:val=&quot;00BD0E70&quot;/&gt;&lt;wsp:rsid wsp:val=&quot;00BD11DB&quot;/&gt;&lt;wsp:rsid wsp:val=&quot;00BD16F1&quot;/&gt;&lt;wsp:rsid wsp:val=&quot;00BD1C9B&quot;/&gt;&lt;wsp:rsid wsp:val=&quot;00BD1DF3&quot;/&gt;&lt;wsp:rsid wsp:val=&quot;00BD2411&quot;/&gt;&lt;wsp:rsid wsp:val=&quot;00BD2A1D&quot;/&gt;&lt;wsp:rsid wsp:val=&quot;00BD2DC3&quot;/&gt;&lt;wsp:rsid wsp:val=&quot;00BD2E5B&quot;/&gt;&lt;wsp:rsid wsp:val=&quot;00BD3241&quot;/&gt;&lt;wsp:rsid wsp:val=&quot;00BD3732&quot;/&gt;&lt;wsp:rsid wsp:val=&quot;00BD3C44&quot;/&gt;&lt;wsp:rsid wsp:val=&quot;00BD43F9&quot;/&gt;&lt;wsp:rsid wsp:val=&quot;00BD44BF&quot;/&gt;&lt;wsp:rsid wsp:val=&quot;00BD44F3&quot;/&gt;&lt;wsp:rsid wsp:val=&quot;00BD4778&quot;/&gt;&lt;wsp:rsid wsp:val=&quot;00BD493D&quot;/&gt;&lt;wsp:rsid wsp:val=&quot;00BD5123&quot;/&gt;&lt;wsp:rsid wsp:val=&quot;00BD5135&quot;/&gt;&lt;wsp:rsid wsp:val=&quot;00BD5AB0&quot;/&gt;&lt;wsp:rsid wsp:val=&quot;00BD5CDB&quot;/&gt;&lt;wsp:rsid wsp:val=&quot;00BD5D57&quot;/&gt;&lt;wsp:rsid wsp:val=&quot;00BD62C2&quot;/&gt;&lt;wsp:rsid wsp:val=&quot;00BD6500&quot;/&gt;&lt;wsp:rsid wsp:val=&quot;00BD6A16&quot;/&gt;&lt;wsp:rsid wsp:val=&quot;00BD6A83&quot;/&gt;&lt;wsp:rsid wsp:val=&quot;00BD6BBD&quot;/&gt;&lt;wsp:rsid wsp:val=&quot;00BD6D4A&quot;/&gt;&lt;wsp:rsid wsp:val=&quot;00BD73F9&quot;/&gt;&lt;wsp:rsid wsp:val=&quot;00BD783C&quot;/&gt;&lt;wsp:rsid wsp:val=&quot;00BD78A8&quot;/&gt;&lt;wsp:rsid wsp:val=&quot;00BD791E&quot;/&gt;&lt;wsp:rsid wsp:val=&quot;00BD7E58&quot;/&gt;&lt;wsp:rsid wsp:val=&quot;00BD7F25&quot;/&gt;&lt;wsp:rsid wsp:val=&quot;00BD7FA8&quot;/&gt;&lt;wsp:rsid wsp:val=&quot;00BE0C1E&quot;/&gt;&lt;wsp:rsid wsp:val=&quot;00BE0CB3&quot;/&gt;&lt;wsp:rsid wsp:val=&quot;00BE0D75&quot;/&gt;&lt;wsp:rsid wsp:val=&quot;00BE0ED4&quot;/&gt;&lt;wsp:rsid wsp:val=&quot;00BE1057&quot;/&gt;&lt;wsp:rsid wsp:val=&quot;00BE1172&quot;/&gt;&lt;wsp:rsid wsp:val=&quot;00BE1A40&quot;/&gt;&lt;wsp:rsid wsp:val=&quot;00BE1B5D&quot;/&gt;&lt;wsp:rsid wsp:val=&quot;00BE2012&quot;/&gt;&lt;wsp:rsid wsp:val=&quot;00BE2152&quot;/&gt;&lt;wsp:rsid wsp:val=&quot;00BE2191&quot;/&gt;&lt;wsp:rsid wsp:val=&quot;00BE2338&quot;/&gt;&lt;wsp:rsid wsp:val=&quot;00BE26AE&quot;/&gt;&lt;wsp:rsid wsp:val=&quot;00BE2AD7&quot;/&gt;&lt;wsp:rsid wsp:val=&quot;00BE2ED3&quot;/&gt;&lt;wsp:rsid wsp:val=&quot;00BE3151&quot;/&gt;&lt;wsp:rsid wsp:val=&quot;00BE3BD6&quot;/&gt;&lt;wsp:rsid wsp:val=&quot;00BE3E91&quot;/&gt;&lt;wsp:rsid wsp:val=&quot;00BE3F59&quot;/&gt;&lt;wsp:rsid wsp:val=&quot;00BE3F5E&quot;/&gt;&lt;wsp:rsid wsp:val=&quot;00BE40B0&quot;/&gt;&lt;wsp:rsid wsp:val=&quot;00BE47C9&quot;/&gt;&lt;wsp:rsid wsp:val=&quot;00BE4969&quot;/&gt;&lt;wsp:rsid wsp:val=&quot;00BE4F53&quot;/&gt;&lt;wsp:rsid wsp:val=&quot;00BE50E0&quot;/&gt;&lt;wsp:rsid wsp:val=&quot;00BE5197&quot;/&gt;&lt;wsp:rsid wsp:val=&quot;00BE51BA&quot;/&gt;&lt;wsp:rsid wsp:val=&quot;00BE5C07&quot;/&gt;&lt;wsp:rsid wsp:val=&quot;00BE5DA3&quot;/&gt;&lt;wsp:rsid wsp:val=&quot;00BE5DC3&quot;/&gt;&lt;wsp:rsid wsp:val=&quot;00BE6483&quot;/&gt;&lt;wsp:rsid wsp:val=&quot;00BE669F&quot;/&gt;&lt;wsp:rsid wsp:val=&quot;00BE6C3E&quot;/&gt;&lt;wsp:rsid wsp:val=&quot;00BE6F6F&quot;/&gt;&lt;wsp:rsid wsp:val=&quot;00BE73CB&quot;/&gt;&lt;wsp:rsid wsp:val=&quot;00BE757B&quot;/&gt;&lt;wsp:rsid wsp:val=&quot;00BE7651&quot;/&gt;&lt;wsp:rsid wsp:val=&quot;00BE7DB4&quot;/&gt;&lt;wsp:rsid wsp:val=&quot;00BF02C8&quot;/&gt;&lt;wsp:rsid wsp:val=&quot;00BF03F4&quot;/&gt;&lt;wsp:rsid wsp:val=&quot;00BF0547&quot;/&gt;&lt;wsp:rsid wsp:val=&quot;00BF07FC&quot;/&gt;&lt;wsp:rsid wsp:val=&quot;00BF094B&quot;/&gt;&lt;wsp:rsid wsp:val=&quot;00BF0B0D&quot;/&gt;&lt;wsp:rsid wsp:val=&quot;00BF0B56&quot;/&gt;&lt;wsp:rsid wsp:val=&quot;00BF1ABD&quot;/&gt;&lt;wsp:rsid wsp:val=&quot;00BF1D0B&quot;/&gt;&lt;wsp:rsid wsp:val=&quot;00BF1F02&quot;/&gt;&lt;wsp:rsid wsp:val=&quot;00BF1F30&quot;/&gt;&lt;wsp:rsid wsp:val=&quot;00BF2329&quot;/&gt;&lt;wsp:rsid wsp:val=&quot;00BF28B5&quot;/&gt;&lt;wsp:rsid wsp:val=&quot;00BF299F&quot;/&gt;&lt;wsp:rsid wsp:val=&quot;00BF2ED2&quot;/&gt;&lt;wsp:rsid wsp:val=&quot;00BF2F24&quot;/&gt;&lt;wsp:rsid wsp:val=&quot;00BF350F&quot;/&gt;&lt;wsp:rsid wsp:val=&quot;00BF35CE&quot;/&gt;&lt;wsp:rsid wsp:val=&quot;00BF35F6&quot;/&gt;&lt;wsp:rsid wsp:val=&quot;00BF363A&quot;/&gt;&lt;wsp:rsid wsp:val=&quot;00BF367E&quot;/&gt;&lt;wsp:rsid wsp:val=&quot;00BF38C0&quot;/&gt;&lt;wsp:rsid wsp:val=&quot;00BF3AD8&quot;/&gt;&lt;wsp:rsid wsp:val=&quot;00BF3F42&quot;/&gt;&lt;wsp:rsid wsp:val=&quot;00BF408F&quot;/&gt;&lt;wsp:rsid wsp:val=&quot;00BF44E9&quot;/&gt;&lt;wsp:rsid wsp:val=&quot;00BF47BB&quot;/&gt;&lt;wsp:rsid wsp:val=&quot;00BF4874&quot;/&gt;&lt;wsp:rsid wsp:val=&quot;00BF491B&quot;/&gt;&lt;wsp:rsid wsp:val=&quot;00BF4CDB&quot;/&gt;&lt;wsp:rsid wsp:val=&quot;00BF4E16&quot;/&gt;&lt;wsp:rsid wsp:val=&quot;00BF4EFB&quot;/&gt;&lt;wsp:rsid wsp:val=&quot;00BF5136&quot;/&gt;&lt;wsp:rsid wsp:val=&quot;00BF53E7&quot;/&gt;&lt;wsp:rsid wsp:val=&quot;00BF553D&quot;/&gt;&lt;wsp:rsid wsp:val=&quot;00BF5939&quot;/&gt;&lt;wsp:rsid wsp:val=&quot;00BF5C47&quot;/&gt;&lt;wsp:rsid wsp:val=&quot;00BF5D84&quot;/&gt;&lt;wsp:rsid wsp:val=&quot;00BF61CA&quot;/&gt;&lt;wsp:rsid wsp:val=&quot;00BF6210&quot;/&gt;&lt;wsp:rsid wsp:val=&quot;00BF65C0&quot;/&gt;&lt;wsp:rsid wsp:val=&quot;00BF6B7D&quot;/&gt;&lt;wsp:rsid wsp:val=&quot;00BF6E5E&quot;/&gt;&lt;wsp:rsid wsp:val=&quot;00BF6F01&quot;/&gt;&lt;wsp:rsid wsp:val=&quot;00BF72A5&quot;/&gt;&lt;wsp:rsid wsp:val=&quot;00BF76BF&quot;/&gt;&lt;wsp:rsid wsp:val=&quot;00BF7B79&quot;/&gt;&lt;wsp:rsid wsp:val=&quot;00C0030B&quot;/&gt;&lt;wsp:rsid wsp:val=&quot;00C0067C&quot;/&gt;&lt;wsp:rsid wsp:val=&quot;00C0093D&quot;/&gt;&lt;wsp:rsid wsp:val=&quot;00C00A93&quot;/&gt;&lt;wsp:rsid wsp:val=&quot;00C00AE5&quot;/&gt;&lt;wsp:rsid wsp:val=&quot;00C00C81&quot;/&gt;&lt;wsp:rsid wsp:val=&quot;00C00ED7&quot;/&gt;&lt;wsp:rsid wsp:val=&quot;00C00F5B&quot;/&gt;&lt;wsp:rsid wsp:val=&quot;00C00F92&quot;/&gt;&lt;wsp:rsid wsp:val=&quot;00C0102F&quot;/&gt;&lt;wsp:rsid wsp:val=&quot;00C0128C&quot;/&gt;&lt;wsp:rsid wsp:val=&quot;00C01360&quot;/&gt;&lt;wsp:rsid wsp:val=&quot;00C01781&quot;/&gt;&lt;wsp:rsid wsp:val=&quot;00C0186F&quot;/&gt;&lt;wsp:rsid wsp:val=&quot;00C01883&quot;/&gt;&lt;wsp:rsid wsp:val=&quot;00C01A7B&quot;/&gt;&lt;wsp:rsid wsp:val=&quot;00C01CFA&quot;/&gt;&lt;wsp:rsid wsp:val=&quot;00C0205B&quot;/&gt;&lt;wsp:rsid wsp:val=&quot;00C02377&quot;/&gt;&lt;wsp:rsid wsp:val=&quot;00C023C0&quot;/&gt;&lt;wsp:rsid wsp:val=&quot;00C02B4C&quot;/&gt;&lt;wsp:rsid wsp:val=&quot;00C02B9E&quot;/&gt;&lt;wsp:rsid wsp:val=&quot;00C02D01&quot;/&gt;&lt;wsp:rsid wsp:val=&quot;00C02E5C&quot;/&gt;&lt;wsp:rsid wsp:val=&quot;00C034F0&quot;/&gt;&lt;wsp:rsid wsp:val=&quot;00C03A2A&quot;/&gt;&lt;wsp:rsid wsp:val=&quot;00C0509A&quot;/&gt;&lt;wsp:rsid wsp:val=&quot;00C051FC&quot;/&gt;&lt;wsp:rsid wsp:val=&quot;00C05496&quot;/&gt;&lt;wsp:rsid wsp:val=&quot;00C05EE2&quot;/&gt;&lt;wsp:rsid wsp:val=&quot;00C05EE9&quot;/&gt;&lt;wsp:rsid wsp:val=&quot;00C06093&quot;/&gt;&lt;wsp:rsid wsp:val=&quot;00C06324&quot;/&gt;&lt;wsp:rsid wsp:val=&quot;00C06493&quot;/&gt;&lt;wsp:rsid wsp:val=&quot;00C068ED&quot;/&gt;&lt;wsp:rsid wsp:val=&quot;00C06E14&quot;/&gt;&lt;wsp:rsid wsp:val=&quot;00C06EA5&quot;/&gt;&lt;wsp:rsid wsp:val=&quot;00C06EDB&quot;/&gt;&lt;wsp:rsid wsp:val=&quot;00C06FC1&quot;/&gt;&lt;wsp:rsid wsp:val=&quot;00C07095&quot;/&gt;&lt;wsp:rsid wsp:val=&quot;00C0728C&quot;/&gt;&lt;wsp:rsid wsp:val=&quot;00C074D0&quot;/&gt;&lt;wsp:rsid wsp:val=&quot;00C077AD&quot;/&gt;&lt;wsp:rsid wsp:val=&quot;00C07A5E&quot;/&gt;&lt;wsp:rsid wsp:val=&quot;00C07AC3&quot;/&gt;&lt;wsp:rsid wsp:val=&quot;00C07EBB&quot;/&gt;&lt;wsp:rsid wsp:val=&quot;00C07F6C&quot;/&gt;&lt;wsp:rsid wsp:val=&quot;00C100C9&quot;/&gt;&lt;wsp:rsid wsp:val=&quot;00C1014A&quot;/&gt;&lt;wsp:rsid wsp:val=&quot;00C1068A&quot;/&gt;&lt;wsp:rsid wsp:val=&quot;00C10DA7&quot;/&gt;&lt;wsp:rsid wsp:val=&quot;00C10E69&quot;/&gt;&lt;wsp:rsid wsp:val=&quot;00C113C4&quot;/&gt;&lt;wsp:rsid wsp:val=&quot;00C11A02&quot;/&gt;&lt;wsp:rsid wsp:val=&quot;00C11A12&quot;/&gt;&lt;wsp:rsid wsp:val=&quot;00C11E78&quot;/&gt;&lt;wsp:rsid wsp:val=&quot;00C12157&quot;/&gt;&lt;wsp:rsid wsp:val=&quot;00C12248&quot;/&gt;&lt;wsp:rsid wsp:val=&quot;00C1324F&quot;/&gt;&lt;wsp:rsid wsp:val=&quot;00C132EB&quot;/&gt;&lt;wsp:rsid wsp:val=&quot;00C1355C&quot;/&gt;&lt;wsp:rsid wsp:val=&quot;00C136C0&quot;/&gt;&lt;wsp:rsid wsp:val=&quot;00C13EB4&quot;/&gt;&lt;wsp:rsid wsp:val=&quot;00C1419D&quot;/&gt;&lt;wsp:rsid wsp:val=&quot;00C142DE&quot;/&gt;&lt;wsp:rsid wsp:val=&quot;00C14460&quot;/&gt;&lt;wsp:rsid wsp:val=&quot;00C14463&quot;/&gt;&lt;wsp:rsid wsp:val=&quot;00C15417&quot;/&gt;&lt;wsp:rsid wsp:val=&quot;00C15A54&quot;/&gt;&lt;wsp:rsid wsp:val=&quot;00C15B5A&quot;/&gt;&lt;wsp:rsid wsp:val=&quot;00C15D7B&quot;/&gt;&lt;wsp:rsid wsp:val=&quot;00C162D9&quot;/&gt;&lt;wsp:rsid wsp:val=&quot;00C16317&quot;/&gt;&lt;wsp:rsid wsp:val=&quot;00C16557&quot;/&gt;&lt;wsp:rsid wsp:val=&quot;00C16577&quot;/&gt;&lt;wsp:rsid wsp:val=&quot;00C16CEC&quot;/&gt;&lt;wsp:rsid wsp:val=&quot;00C16FB3&quot;/&gt;&lt;wsp:rsid wsp:val=&quot;00C171AB&quot;/&gt;&lt;wsp:rsid wsp:val=&quot;00C1737C&quot;/&gt;&lt;wsp:rsid wsp:val=&quot;00C174E2&quot;/&gt;&lt;wsp:rsid wsp:val=&quot;00C17A43&quot;/&gt;&lt;wsp:rsid wsp:val=&quot;00C17D63&quot;/&gt;&lt;wsp:rsid wsp:val=&quot;00C17DDF&quot;/&gt;&lt;wsp:rsid wsp:val=&quot;00C17EE3&quot;/&gt;&lt;wsp:rsid wsp:val=&quot;00C20031&quot;/&gt;&lt;wsp:rsid wsp:val=&quot;00C2027C&quot;/&gt;&lt;wsp:rsid wsp:val=&quot;00C20CF9&quot;/&gt;&lt;wsp:rsid wsp:val=&quot;00C20FE8&quot;/&gt;&lt;wsp:rsid wsp:val=&quot;00C2118C&quot;/&gt;&lt;wsp:rsid wsp:val=&quot;00C21554&quot;/&gt;&lt;wsp:rsid wsp:val=&quot;00C21D78&quot;/&gt;&lt;wsp:rsid wsp:val=&quot;00C21FE2&quot;/&gt;&lt;wsp:rsid wsp:val=&quot;00C227B0&quot;/&gt;&lt;wsp:rsid wsp:val=&quot;00C22C6D&quot;/&gt;&lt;wsp:rsid wsp:val=&quot;00C22D29&quot;/&gt;&lt;wsp:rsid wsp:val=&quot;00C22EE5&quot;/&gt;&lt;wsp:rsid wsp:val=&quot;00C23269&quot;/&gt;&lt;wsp:rsid wsp:val=&quot;00C233E7&quot;/&gt;&lt;wsp:rsid wsp:val=&quot;00C2366B&quot;/&gt;&lt;wsp:rsid wsp:val=&quot;00C23706&quot;/&gt;&lt;wsp:rsid wsp:val=&quot;00C2384B&quot;/&gt;&lt;wsp:rsid wsp:val=&quot;00C240AF&quot;/&gt;&lt;wsp:rsid wsp:val=&quot;00C24836&quot;/&gt;&lt;wsp:rsid wsp:val=&quot;00C24AE4&quot;/&gt;&lt;wsp:rsid wsp:val=&quot;00C24B4C&quot;/&gt;&lt;wsp:rsid wsp:val=&quot;00C24C1B&quot;/&gt;&lt;wsp:rsid wsp:val=&quot;00C24E59&quot;/&gt;&lt;wsp:rsid wsp:val=&quot;00C251C7&quot;/&gt;&lt;wsp:rsid wsp:val=&quot;00C255CF&quot;/&gt;&lt;wsp:rsid wsp:val=&quot;00C2566E&quot;/&gt;&lt;wsp:rsid wsp:val=&quot;00C2639E&quot;/&gt;&lt;wsp:rsid wsp:val=&quot;00C264E9&quot;/&gt;&lt;wsp:rsid wsp:val=&quot;00C26CE4&quot;/&gt;&lt;wsp:rsid wsp:val=&quot;00C26E5A&quot;/&gt;&lt;wsp:rsid wsp:val=&quot;00C271AA&quot;/&gt;&lt;wsp:rsid wsp:val=&quot;00C27299&quot;/&gt;&lt;wsp:rsid wsp:val=&quot;00C27497&quot;/&gt;&lt;wsp:rsid wsp:val=&quot;00C27530&quot;/&gt;&lt;wsp:rsid wsp:val=&quot;00C27716&quot;/&gt;&lt;wsp:rsid wsp:val=&quot;00C27C4D&quot;/&gt;&lt;wsp:rsid wsp:val=&quot;00C30821&quot;/&gt;&lt;wsp:rsid wsp:val=&quot;00C30B7F&quot;/&gt;&lt;wsp:rsid wsp:val=&quot;00C30E2B&quot;/&gt;&lt;wsp:rsid wsp:val=&quot;00C30F75&quot;/&gt;&lt;wsp:rsid wsp:val=&quot;00C31006&quot;/&gt;&lt;wsp:rsid wsp:val=&quot;00C315DD&quot;/&gt;&lt;wsp:rsid wsp:val=&quot;00C31730&quot;/&gt;&lt;wsp:rsid wsp:val=&quot;00C31A0F&quot;/&gt;&lt;wsp:rsid wsp:val=&quot;00C31B5D&quot;/&gt;&lt;wsp:rsid wsp:val=&quot;00C31D4B&quot;/&gt;&lt;wsp:rsid wsp:val=&quot;00C31E7D&quot;/&gt;&lt;wsp:rsid wsp:val=&quot;00C321DF&quot;/&gt;&lt;wsp:rsid wsp:val=&quot;00C324AA&quot;/&gt;&lt;wsp:rsid wsp:val=&quot;00C3252D&quot;/&gt;&lt;wsp:rsid wsp:val=&quot;00C32736&quot;/&gt;&lt;wsp:rsid wsp:val=&quot;00C32948&quot;/&gt;&lt;wsp:rsid wsp:val=&quot;00C32CE1&quot;/&gt;&lt;wsp:rsid wsp:val=&quot;00C32F76&quot;/&gt;&lt;wsp:rsid wsp:val=&quot;00C33184&quot;/&gt;&lt;wsp:rsid wsp:val=&quot;00C3332E&quot;/&gt;&lt;wsp:rsid wsp:val=&quot;00C33526&quot;/&gt;&lt;wsp:rsid wsp:val=&quot;00C3364A&quot;/&gt;&lt;wsp:rsid wsp:val=&quot;00C33A81&quot;/&gt;&lt;wsp:rsid wsp:val=&quot;00C33AF9&quot;/&gt;&lt;wsp:rsid wsp:val=&quot;00C33B43&quot;/&gt;&lt;wsp:rsid wsp:val=&quot;00C33BE6&quot;/&gt;&lt;wsp:rsid wsp:val=&quot;00C34328&quot;/&gt;&lt;wsp:rsid wsp:val=&quot;00C34359&quot;/&gt;&lt;wsp:rsid wsp:val=&quot;00C346D7&quot;/&gt;&lt;wsp:rsid wsp:val=&quot;00C3564C&quot;/&gt;&lt;wsp:rsid wsp:val=&quot;00C35813&quot;/&gt;&lt;wsp:rsid wsp:val=&quot;00C359F8&quot;/&gt;&lt;wsp:rsid wsp:val=&quot;00C35BD1&quot;/&gt;&lt;wsp:rsid wsp:val=&quot;00C35D52&quot;/&gt;&lt;wsp:rsid wsp:val=&quot;00C35DC7&quot;/&gt;&lt;wsp:rsid wsp:val=&quot;00C3605F&quot;/&gt;&lt;wsp:rsid wsp:val=&quot;00C361CB&quot;/&gt;&lt;wsp:rsid wsp:val=&quot;00C36427&quot;/&gt;&lt;wsp:rsid wsp:val=&quot;00C3644A&quot;/&gt;&lt;wsp:rsid wsp:val=&quot;00C36858&quot;/&gt;&lt;wsp:rsid wsp:val=&quot;00C372BD&quot;/&gt;&lt;wsp:rsid wsp:val=&quot;00C37308&quot;/&gt;&lt;wsp:rsid wsp:val=&quot;00C3743E&quot;/&gt;&lt;wsp:rsid wsp:val=&quot;00C375B0&quot;/&gt;&lt;wsp:rsid wsp:val=&quot;00C37699&quot;/&gt;&lt;wsp:rsid wsp:val=&quot;00C378E3&quot;/&gt;&lt;wsp:rsid wsp:val=&quot;00C3794B&quot;/&gt;&lt;wsp:rsid wsp:val=&quot;00C37B4C&quot;/&gt;&lt;wsp:rsid wsp:val=&quot;00C37B75&quot;/&gt;&lt;wsp:rsid wsp:val=&quot;00C37C6A&quot;/&gt;&lt;wsp:rsid wsp:val=&quot;00C37CD2&quot;/&gt;&lt;wsp:rsid wsp:val=&quot;00C37F49&quot;/&gt;&lt;wsp:rsid wsp:val=&quot;00C37F9C&quot;/&gt;&lt;wsp:rsid wsp:val=&quot;00C40B3D&quot;/&gt;&lt;wsp:rsid wsp:val=&quot;00C40BCF&quot;/&gt;&lt;wsp:rsid wsp:val=&quot;00C41032&quot;/&gt;&lt;wsp:rsid wsp:val=&quot;00C41069&quot;/&gt;&lt;wsp:rsid wsp:val=&quot;00C411B9&quot;/&gt;&lt;wsp:rsid wsp:val=&quot;00C418A6&quot;/&gt;&lt;wsp:rsid wsp:val=&quot;00C41AE7&quot;/&gt;&lt;wsp:rsid wsp:val=&quot;00C41CCC&quot;/&gt;&lt;wsp:rsid wsp:val=&quot;00C4240B&quot;/&gt;&lt;wsp:rsid wsp:val=&quot;00C42C91&quot;/&gt;&lt;wsp:rsid wsp:val=&quot;00C4336A&quot;/&gt;&lt;wsp:rsid wsp:val=&quot;00C435B2&quot;/&gt;&lt;wsp:rsid wsp:val=&quot;00C43EC0&quot;/&gt;&lt;wsp:rsid wsp:val=&quot;00C43FE4&quot;/&gt;&lt;wsp:rsid wsp:val=&quot;00C440C1&quot;/&gt;&lt;wsp:rsid wsp:val=&quot;00C44527&quot;/&gt;&lt;wsp:rsid wsp:val=&quot;00C44835&quot;/&gt;&lt;wsp:rsid wsp:val=&quot;00C44932&quot;/&gt;&lt;wsp:rsid wsp:val=&quot;00C44BFB&quot;/&gt;&lt;wsp:rsid wsp:val=&quot;00C45009&quot;/&gt;&lt;wsp:rsid wsp:val=&quot;00C452A7&quot;/&gt;&lt;wsp:rsid wsp:val=&quot;00C454E9&quot;/&gt;&lt;wsp:rsid wsp:val=&quot;00C455FF&quot;/&gt;&lt;wsp:rsid wsp:val=&quot;00C45710&quot;/&gt;&lt;wsp:rsid wsp:val=&quot;00C45801&quot;/&gt;&lt;wsp:rsid wsp:val=&quot;00C458C4&quot;/&gt;&lt;wsp:rsid wsp:val=&quot;00C45A9F&quot;/&gt;&lt;wsp:rsid wsp:val=&quot;00C45EE7&quot;/&gt;&lt;wsp:rsid wsp:val=&quot;00C46423&quot;/&gt;&lt;wsp:rsid wsp:val=&quot;00C465B8&quot;/&gt;&lt;wsp:rsid wsp:val=&quot;00C465BC&quot;/&gt;&lt;wsp:rsid wsp:val=&quot;00C4694D&quot;/&gt;&lt;wsp:rsid wsp:val=&quot;00C46F44&quot;/&gt;&lt;wsp:rsid wsp:val=&quot;00C46FDE&quot;/&gt;&lt;wsp:rsid wsp:val=&quot;00C474CA&quot;/&gt;&lt;wsp:rsid wsp:val=&quot;00C47ABD&quot;/&gt;&lt;wsp:rsid wsp:val=&quot;00C47FB1&quot;/&gt;&lt;wsp:rsid wsp:val=&quot;00C509FC&quot;/&gt;&lt;wsp:rsid wsp:val=&quot;00C5118D&quot;/&gt;&lt;wsp:rsid wsp:val=&quot;00C51624&quot;/&gt;&lt;wsp:rsid wsp:val=&quot;00C51973&quot;/&gt;&lt;wsp:rsid wsp:val=&quot;00C51B63&quot;/&gt;&lt;wsp:rsid wsp:val=&quot;00C51D70&quot;/&gt;&lt;wsp:rsid wsp:val=&quot;00C51EF2&quot;/&gt;&lt;wsp:rsid wsp:val=&quot;00C52163&quot;/&gt;&lt;wsp:rsid wsp:val=&quot;00C525AD&quot;/&gt;&lt;wsp:rsid wsp:val=&quot;00C527B0&quot;/&gt;&lt;wsp:rsid wsp:val=&quot;00C527BB&quot;/&gt;&lt;wsp:rsid wsp:val=&quot;00C52814&quot;/&gt;&lt;wsp:rsid wsp:val=&quot;00C5297A&quot;/&gt;&lt;wsp:rsid wsp:val=&quot;00C529E2&quot;/&gt;&lt;wsp:rsid wsp:val=&quot;00C52A49&quot;/&gt;&lt;wsp:rsid wsp:val=&quot;00C52ADE&quot;/&gt;&lt;wsp:rsid wsp:val=&quot;00C52B06&quot;/&gt;&lt;wsp:rsid wsp:val=&quot;00C52BDA&quot;/&gt;&lt;wsp:rsid wsp:val=&quot;00C52C05&quot;/&gt;&lt;wsp:rsid wsp:val=&quot;00C5319E&quot;/&gt;&lt;wsp:rsid wsp:val=&quot;00C537D5&quot;/&gt;&lt;wsp:rsid wsp:val=&quot;00C53842&quot;/&gt;&lt;wsp:rsid wsp:val=&quot;00C539E3&quot;/&gt;&lt;wsp:rsid wsp:val=&quot;00C53CF2&quot;/&gt;&lt;wsp:rsid wsp:val=&quot;00C54A74&quot;/&gt;&lt;wsp:rsid wsp:val=&quot;00C54C21&quot;/&gt;&lt;wsp:rsid wsp:val=&quot;00C54E32&quot;/&gt;&lt;wsp:rsid wsp:val=&quot;00C5597F&quot;/&gt;&lt;wsp:rsid wsp:val=&quot;00C55A94&quot;/&gt;&lt;wsp:rsid wsp:val=&quot;00C55E73&quot;/&gt;&lt;wsp:rsid wsp:val=&quot;00C56319&quot;/&gt;&lt;wsp:rsid wsp:val=&quot;00C56521&quot;/&gt;&lt;wsp:rsid wsp:val=&quot;00C5689F&quot;/&gt;&lt;wsp:rsid wsp:val=&quot;00C56AAD&quot;/&gt;&lt;wsp:rsid wsp:val=&quot;00C57440&quot;/&gt;&lt;wsp:rsid wsp:val=&quot;00C57A23&quot;/&gt;&lt;wsp:rsid wsp:val=&quot;00C57ED9&quot;/&gt;&lt;wsp:rsid wsp:val=&quot;00C57F08&quot;/&gt;&lt;wsp:rsid wsp:val=&quot;00C60082&quot;/&gt;&lt;wsp:rsid wsp:val=&quot;00C603AF&quot;/&gt;&lt;wsp:rsid wsp:val=&quot;00C607D8&quot;/&gt;&lt;wsp:rsid wsp:val=&quot;00C60E6C&quot;/&gt;&lt;wsp:rsid wsp:val=&quot;00C6149A&quot;/&gt;&lt;wsp:rsid wsp:val=&quot;00C61F91&quot;/&gt;&lt;wsp:rsid wsp:val=&quot;00C62107&quot;/&gt;&lt;wsp:rsid wsp:val=&quot;00C62449&quot;/&gt;&lt;wsp:rsid wsp:val=&quot;00C626DD&quot;/&gt;&lt;wsp:rsid wsp:val=&quot;00C629E6&quot;/&gt;&lt;wsp:rsid wsp:val=&quot;00C62A07&quot;/&gt;&lt;wsp:rsid wsp:val=&quot;00C62D85&quot;/&gt;&lt;wsp:rsid wsp:val=&quot;00C63EA6&quot;/&gt;&lt;wsp:rsid wsp:val=&quot;00C63EE5&quot;/&gt;&lt;wsp:rsid wsp:val=&quot;00C641B2&quot;/&gt;&lt;wsp:rsid wsp:val=&quot;00C64250&quot;/&gt;&lt;wsp:rsid wsp:val=&quot;00C6430B&quot;/&gt;&lt;wsp:rsid wsp:val=&quot;00C6471A&quot;/&gt;&lt;wsp:rsid wsp:val=&quot;00C64922&quot;/&gt;&lt;wsp:rsid wsp:val=&quot;00C64957&quot;/&gt;&lt;wsp:rsid wsp:val=&quot;00C64C47&quot;/&gt;&lt;wsp:rsid wsp:val=&quot;00C64E7B&quot;/&gt;&lt;wsp:rsid wsp:val=&quot;00C64F75&quot;/&gt;&lt;wsp:rsid wsp:val=&quot;00C6541B&quot;/&gt;&lt;wsp:rsid wsp:val=&quot;00C65C50&quot;/&gt;&lt;wsp:rsid wsp:val=&quot;00C665A9&quot;/&gt;&lt;wsp:rsid wsp:val=&quot;00C665C4&quot;/&gt;&lt;wsp:rsid wsp:val=&quot;00C66897&quot;/&gt;&lt;wsp:rsid wsp:val=&quot;00C668A3&quot;/&gt;&lt;wsp:rsid wsp:val=&quot;00C669D6&quot;/&gt;&lt;wsp:rsid wsp:val=&quot;00C6715E&quot;/&gt;&lt;wsp:rsid wsp:val=&quot;00C677A1&quot;/&gt;&lt;wsp:rsid wsp:val=&quot;00C6789B&quot;/&gt;&lt;wsp:rsid wsp:val=&quot;00C67AD6&quot;/&gt;&lt;wsp:rsid wsp:val=&quot;00C7010D&quot;/&gt;&lt;wsp:rsid wsp:val=&quot;00C701D1&quot;/&gt;&lt;wsp:rsid wsp:val=&quot;00C70562&quot;/&gt;&lt;wsp:rsid wsp:val=&quot;00C7057B&quot;/&gt;&lt;wsp:rsid wsp:val=&quot;00C706C5&quot;/&gt;&lt;wsp:rsid wsp:val=&quot;00C70CC1&quot;/&gt;&lt;wsp:rsid wsp:val=&quot;00C7127A&quot;/&gt;&lt;wsp:rsid wsp:val=&quot;00C71674&quot;/&gt;&lt;wsp:rsid wsp:val=&quot;00C71743&quot;/&gt;&lt;wsp:rsid wsp:val=&quot;00C718DA&quot;/&gt;&lt;wsp:rsid wsp:val=&quot;00C71967&quot;/&gt;&lt;wsp:rsid wsp:val=&quot;00C71ACE&quot;/&gt;&lt;wsp:rsid wsp:val=&quot;00C7203F&quot;/&gt;&lt;wsp:rsid wsp:val=&quot;00C721C7&quot;/&gt;&lt;wsp:rsid wsp:val=&quot;00C72280&quot;/&gt;&lt;wsp:rsid wsp:val=&quot;00C724D4&quot;/&gt;&lt;wsp:rsid wsp:val=&quot;00C7254C&quot;/&gt;&lt;wsp:rsid wsp:val=&quot;00C7255B&quot;/&gt;&lt;wsp:rsid wsp:val=&quot;00C72886&quot;/&gt;&lt;wsp:rsid wsp:val=&quot;00C72E16&quot;/&gt;&lt;wsp:rsid wsp:val=&quot;00C733B4&quot;/&gt;&lt;wsp:rsid wsp:val=&quot;00C73829&quot;/&gt;&lt;wsp:rsid wsp:val=&quot;00C738C5&quot;/&gt;&lt;wsp:rsid wsp:val=&quot;00C73A2D&quot;/&gt;&lt;wsp:rsid wsp:val=&quot;00C7459C&quot;/&gt;&lt;wsp:rsid wsp:val=&quot;00C74758&quot;/&gt;&lt;wsp:rsid wsp:val=&quot;00C74CC1&quot;/&gt;&lt;wsp:rsid wsp:val=&quot;00C74EF8&quot;/&gt;&lt;wsp:rsid wsp:val=&quot;00C74F53&quot;/&gt;&lt;wsp:rsid wsp:val=&quot;00C750FF&quot;/&gt;&lt;wsp:rsid wsp:val=&quot;00C752E9&quot;/&gt;&lt;wsp:rsid wsp:val=&quot;00C75991&quot;/&gt;&lt;wsp:rsid wsp:val=&quot;00C75B83&quot;/&gt;&lt;wsp:rsid wsp:val=&quot;00C7606D&quot;/&gt;&lt;wsp:rsid wsp:val=&quot;00C76129&quot;/&gt;&lt;wsp:rsid wsp:val=&quot;00C7642B&quot;/&gt;&lt;wsp:rsid wsp:val=&quot;00C76536&quot;/&gt;&lt;wsp:rsid wsp:val=&quot;00C767ED&quot;/&gt;&lt;wsp:rsid wsp:val=&quot;00C7680C&quot;/&gt;&lt;wsp:rsid wsp:val=&quot;00C76868&quot;/&gt;&lt;wsp:rsid wsp:val=&quot;00C76BA0&quot;/&gt;&lt;wsp:rsid wsp:val=&quot;00C76CFB&quot;/&gt;&lt;wsp:rsid wsp:val=&quot;00C7701C&quot;/&gt;&lt;wsp:rsid wsp:val=&quot;00C773D8&quot;/&gt;&lt;wsp:rsid wsp:val=&quot;00C77721&quot;/&gt;&lt;wsp:rsid wsp:val=&quot;00C779EB&quot;/&gt;&lt;wsp:rsid wsp:val=&quot;00C77C56&quot;/&gt;&lt;wsp:rsid wsp:val=&quot;00C77DDD&quot;/&gt;&lt;wsp:rsid wsp:val=&quot;00C8021C&quot;/&gt;&lt;wsp:rsid wsp:val=&quot;00C80427&quot;/&gt;&lt;wsp:rsid wsp:val=&quot;00C804A8&quot;/&gt;&lt;wsp:rsid wsp:val=&quot;00C80A8B&quot;/&gt;&lt;wsp:rsid wsp:val=&quot;00C80CBB&quot;/&gt;&lt;wsp:rsid wsp:val=&quot;00C80CD8&quot;/&gt;&lt;wsp:rsid wsp:val=&quot;00C8102F&quot;/&gt;&lt;wsp:rsid wsp:val=&quot;00C8128F&quot;/&gt;&lt;wsp:rsid wsp:val=&quot;00C81617&quot;/&gt;&lt;wsp:rsid wsp:val=&quot;00C8162C&quot;/&gt;&lt;wsp:rsid wsp:val=&quot;00C81936&quot;/&gt;&lt;wsp:rsid wsp:val=&quot;00C81DF2&quot;/&gt;&lt;wsp:rsid wsp:val=&quot;00C81E2C&quot;/&gt;&lt;wsp:rsid wsp:val=&quot;00C81F3B&quot;/&gt;&lt;wsp:rsid wsp:val=&quot;00C826B6&quot;/&gt;&lt;wsp:rsid wsp:val=&quot;00C826F5&quot;/&gt;&lt;wsp:rsid wsp:val=&quot;00C827A2&quot;/&gt;&lt;wsp:rsid wsp:val=&quot;00C829D3&quot;/&gt;&lt;wsp:rsid wsp:val=&quot;00C82A93&quot;/&gt;&lt;wsp:rsid wsp:val=&quot;00C82DE2&quot;/&gt;&lt;wsp:rsid wsp:val=&quot;00C82F3F&quot;/&gt;&lt;wsp:rsid wsp:val=&quot;00C83315&quot;/&gt;&lt;wsp:rsid wsp:val=&quot;00C8354C&quot;/&gt;&lt;wsp:rsid wsp:val=&quot;00C83878&quot;/&gt;&lt;wsp:rsid wsp:val=&quot;00C83C97&quot;/&gt;&lt;wsp:rsid wsp:val=&quot;00C83F6A&quot;/&gt;&lt;wsp:rsid wsp:val=&quot;00C84356&quot;/&gt;&lt;wsp:rsid wsp:val=&quot;00C844D1&quot;/&gt;&lt;wsp:rsid wsp:val=&quot;00C8474F&quot;/&gt;&lt;wsp:rsid wsp:val=&quot;00C847AE&quot;/&gt;&lt;wsp:rsid wsp:val=&quot;00C8492D&quot;/&gt;&lt;wsp:rsid wsp:val=&quot;00C84ECF&quot;/&gt;&lt;wsp:rsid wsp:val=&quot;00C85358&quot;/&gt;&lt;wsp:rsid wsp:val=&quot;00C85F80&quot;/&gt;&lt;wsp:rsid wsp:val=&quot;00C85FE2&quot;/&gt;&lt;wsp:rsid wsp:val=&quot;00C85FF6&quot;/&gt;&lt;wsp:rsid wsp:val=&quot;00C85FF7&quot;/&gt;&lt;wsp:rsid wsp:val=&quot;00C862DC&quot;/&gt;&lt;wsp:rsid wsp:val=&quot;00C86776&quot;/&gt;&lt;wsp:rsid wsp:val=&quot;00C86A8B&quot;/&gt;&lt;wsp:rsid wsp:val=&quot;00C86B9D&quot;/&gt;&lt;wsp:rsid wsp:val=&quot;00C86D9B&quot;/&gt;&lt;wsp:rsid wsp:val=&quot;00C87004&quot;/&gt;&lt;wsp:rsid wsp:val=&quot;00C87077&quot;/&gt;&lt;wsp:rsid wsp:val=&quot;00C87653&quot;/&gt;&lt;wsp:rsid wsp:val=&quot;00C87774&quot;/&gt;&lt;wsp:rsid wsp:val=&quot;00C87937&quot;/&gt;&lt;wsp:rsid wsp:val=&quot;00C87DFF&quot;/&gt;&lt;wsp:rsid wsp:val=&quot;00C9090B&quot;/&gt;&lt;wsp:rsid wsp:val=&quot;00C909C9&quot;/&gt;&lt;wsp:rsid wsp:val=&quot;00C90B1B&quot;/&gt;&lt;wsp:rsid wsp:val=&quot;00C9150E&quot;/&gt;&lt;wsp:rsid wsp:val=&quot;00C917F6&quot;/&gt;&lt;wsp:rsid wsp:val=&quot;00C919E5&quot;/&gt;&lt;wsp:rsid wsp:val=&quot;00C91AE7&quot;/&gt;&lt;wsp:rsid wsp:val=&quot;00C920A6&quot;/&gt;&lt;wsp:rsid wsp:val=&quot;00C9227E&quot;/&gt;&lt;wsp:rsid wsp:val=&quot;00C922EA&quot;/&gt;&lt;wsp:rsid wsp:val=&quot;00C92622&quot;/&gt;&lt;wsp:rsid wsp:val=&quot;00C92991&quot;/&gt;&lt;wsp:rsid wsp:val=&quot;00C92A62&quot;/&gt;&lt;wsp:rsid wsp:val=&quot;00C92C19&quot;/&gt;&lt;wsp:rsid wsp:val=&quot;00C92E43&quot;/&gt;&lt;wsp:rsid wsp:val=&quot;00C92FF9&quot;/&gt;&lt;wsp:rsid wsp:val=&quot;00C93433&quot;/&gt;&lt;wsp:rsid wsp:val=&quot;00C93A49&quot;/&gt;&lt;wsp:rsid wsp:val=&quot;00C93B9D&quot;/&gt;&lt;wsp:rsid wsp:val=&quot;00C93BF5&quot;/&gt;&lt;wsp:rsid wsp:val=&quot;00C93E3B&quot;/&gt;&lt;wsp:rsid wsp:val=&quot;00C9433B&quot;/&gt;&lt;wsp:rsid wsp:val=&quot;00C9439D&quot;/&gt;&lt;wsp:rsid wsp:val=&quot;00C94654&quot;/&gt;&lt;wsp:rsid wsp:val=&quot;00C94BA9&quot;/&gt;&lt;wsp:rsid wsp:val=&quot;00C94EC7&quot;/&gt;&lt;wsp:rsid wsp:val=&quot;00C954DF&quot;/&gt;&lt;wsp:rsid wsp:val=&quot;00C95A12&quot;/&gt;&lt;wsp:rsid wsp:val=&quot;00C95BDF&quot;/&gt;&lt;wsp:rsid wsp:val=&quot;00C95F38&quot;/&gt;&lt;wsp:rsid wsp:val=&quot;00C961BA&quot;/&gt;&lt;wsp:rsid wsp:val=&quot;00C96312&quot;/&gt;&lt;wsp:rsid wsp:val=&quot;00C9638E&quot;/&gt;&lt;wsp:rsid wsp:val=&quot;00C96601&quot;/&gt;&lt;wsp:rsid wsp:val=&quot;00C967C0&quot;/&gt;&lt;wsp:rsid wsp:val=&quot;00C969BD&quot;/&gt;&lt;wsp:rsid wsp:val=&quot;00C969D4&quot;/&gt;&lt;wsp:rsid wsp:val=&quot;00C96AF7&quot;/&gt;&lt;wsp:rsid wsp:val=&quot;00C96BA3&quot;/&gt;&lt;wsp:rsid wsp:val=&quot;00C9703A&quot;/&gt;&lt;wsp:rsid wsp:val=&quot;00C970AD&quot;/&gt;&lt;wsp:rsid wsp:val=&quot;00C971B0&quot;/&gt;&lt;wsp:rsid wsp:val=&quot;00C97316&quot;/&gt;&lt;wsp:rsid wsp:val=&quot;00C976A3&quot;/&gt;&lt;wsp:rsid wsp:val=&quot;00CA0268&quot;/&gt;&lt;wsp:rsid wsp:val=&quot;00CA07A5&quot;/&gt;&lt;wsp:rsid wsp:val=&quot;00CA08B3&quot;/&gt;&lt;wsp:rsid wsp:val=&quot;00CA0E70&quot;/&gt;&lt;wsp:rsid wsp:val=&quot;00CA16F7&quot;/&gt;&lt;wsp:rsid wsp:val=&quot;00CA18B9&quot;/&gt;&lt;wsp:rsid wsp:val=&quot;00CA1A8D&quot;/&gt;&lt;wsp:rsid wsp:val=&quot;00CA1E25&quot;/&gt;&lt;wsp:rsid wsp:val=&quot;00CA224E&quot;/&gt;&lt;wsp:rsid wsp:val=&quot;00CA24F1&quot;/&gt;&lt;wsp:rsid wsp:val=&quot;00CA2A77&quot;/&gt;&lt;wsp:rsid wsp:val=&quot;00CA2AF4&quot;/&gt;&lt;wsp:rsid wsp:val=&quot;00CA305C&quot;/&gt;&lt;wsp:rsid wsp:val=&quot;00CA358C&quot;/&gt;&lt;wsp:rsid wsp:val=&quot;00CA3AF3&quot;/&gt;&lt;wsp:rsid wsp:val=&quot;00CA446F&quot;/&gt;&lt;wsp:rsid wsp:val=&quot;00CA44E8&quot;/&gt;&lt;wsp:rsid wsp:val=&quot;00CA4512&quot;/&gt;&lt;wsp:rsid wsp:val=&quot;00CA4787&quot;/&gt;&lt;wsp:rsid wsp:val=&quot;00CA4847&quot;/&gt;&lt;wsp:rsid wsp:val=&quot;00CA48EC&quot;/&gt;&lt;wsp:rsid wsp:val=&quot;00CA4B01&quot;/&gt;&lt;wsp:rsid wsp:val=&quot;00CA4B0B&quot;/&gt;&lt;wsp:rsid wsp:val=&quot;00CA4BC2&quot;/&gt;&lt;wsp:rsid wsp:val=&quot;00CA4D21&quot;/&gt;&lt;wsp:rsid wsp:val=&quot;00CA4D4C&quot;/&gt;&lt;wsp:rsid wsp:val=&quot;00CA534D&quot;/&gt;&lt;wsp:rsid wsp:val=&quot;00CA5365&quot;/&gt;&lt;wsp:rsid wsp:val=&quot;00CA54AE&quot;/&gt;&lt;wsp:rsid wsp:val=&quot;00CA5933&quot;/&gt;&lt;wsp:rsid wsp:val=&quot;00CA59FD&quot;/&gt;&lt;wsp:rsid wsp:val=&quot;00CA5E61&quot;/&gt;&lt;wsp:rsid wsp:val=&quot;00CA627C&quot;/&gt;&lt;wsp:rsid wsp:val=&quot;00CA632D&quot;/&gt;&lt;wsp:rsid wsp:val=&quot;00CA633F&quot;/&gt;&lt;wsp:rsid wsp:val=&quot;00CA654E&quot;/&gt;&lt;wsp:rsid wsp:val=&quot;00CA65DA&quot;/&gt;&lt;wsp:rsid wsp:val=&quot;00CA66C8&quot;/&gt;&lt;wsp:rsid wsp:val=&quot;00CA6713&quot;/&gt;&lt;wsp:rsid wsp:val=&quot;00CA68E7&quot;/&gt;&lt;wsp:rsid wsp:val=&quot;00CA6A72&quot;/&gt;&lt;wsp:rsid wsp:val=&quot;00CA6E21&quot;/&gt;&lt;wsp:rsid wsp:val=&quot;00CA7127&quot;/&gt;&lt;wsp:rsid wsp:val=&quot;00CA72E0&quot;/&gt;&lt;wsp:rsid wsp:val=&quot;00CA748E&quot;/&gt;&lt;wsp:rsid wsp:val=&quot;00CA7567&quot;/&gt;&lt;wsp:rsid wsp:val=&quot;00CA7692&quot;/&gt;&lt;wsp:rsid wsp:val=&quot;00CA76B4&quot;/&gt;&lt;wsp:rsid wsp:val=&quot;00CA7852&quot;/&gt;&lt;wsp:rsid wsp:val=&quot;00CA7E19&quot;/&gt;&lt;wsp:rsid wsp:val=&quot;00CA7EFD&quot;/&gt;&lt;wsp:rsid wsp:val=&quot;00CA7EFE&quot;/&gt;&lt;wsp:rsid wsp:val=&quot;00CB0504&quot;/&gt;&lt;wsp:rsid wsp:val=&quot;00CB070F&quot;/&gt;&lt;wsp:rsid wsp:val=&quot;00CB0A6B&quot;/&gt;&lt;wsp:rsid wsp:val=&quot;00CB1125&quot;/&gt;&lt;wsp:rsid wsp:val=&quot;00CB1174&quot;/&gt;&lt;wsp:rsid wsp:val=&quot;00CB1279&quot;/&gt;&lt;wsp:rsid wsp:val=&quot;00CB20DE&quot;/&gt;&lt;wsp:rsid wsp:val=&quot;00CB21AB&quot;/&gt;&lt;wsp:rsid wsp:val=&quot;00CB2603&quot;/&gt;&lt;wsp:rsid wsp:val=&quot;00CB32AB&quot;/&gt;&lt;wsp:rsid wsp:val=&quot;00CB32B1&quot;/&gt;&lt;wsp:rsid wsp:val=&quot;00CB4372&quot;/&gt;&lt;wsp:rsid wsp:val=&quot;00CB458F&quot;/&gt;&lt;wsp:rsid wsp:val=&quot;00CB4950&quot;/&gt;&lt;wsp:rsid wsp:val=&quot;00CB4B7D&quot;/&gt;&lt;wsp:rsid wsp:val=&quot;00CB4D8B&quot;/&gt;&lt;wsp:rsid wsp:val=&quot;00CB4EF1&quot;/&gt;&lt;wsp:rsid wsp:val=&quot;00CB5461&quot;/&gt;&lt;wsp:rsid wsp:val=&quot;00CB5844&quot;/&gt;&lt;wsp:rsid wsp:val=&quot;00CB596E&quot;/&gt;&lt;wsp:rsid wsp:val=&quot;00CB5A7C&quot;/&gt;&lt;wsp:rsid wsp:val=&quot;00CB6634&quot;/&gt;&lt;wsp:rsid wsp:val=&quot;00CB706E&quot;/&gt;&lt;wsp:rsid wsp:val=&quot;00CB708D&quot;/&gt;&lt;wsp:rsid wsp:val=&quot;00CB70BE&quot;/&gt;&lt;wsp:rsid wsp:val=&quot;00CB76C6&quot;/&gt;&lt;wsp:rsid wsp:val=&quot;00CB7743&quot;/&gt;&lt;wsp:rsid wsp:val=&quot;00CB796B&quot;/&gt;&lt;wsp:rsid wsp:val=&quot;00CB7C7B&quot;/&gt;&lt;wsp:rsid wsp:val=&quot;00CC016A&quot;/&gt;&lt;wsp:rsid wsp:val=&quot;00CC071D&quot;/&gt;&lt;wsp:rsid wsp:val=&quot;00CC0AA6&quot;/&gt;&lt;wsp:rsid wsp:val=&quot;00CC0DC4&quot;/&gt;&lt;wsp:rsid wsp:val=&quot;00CC15DC&quot;/&gt;&lt;wsp:rsid wsp:val=&quot;00CC1852&quot;/&gt;&lt;wsp:rsid wsp:val=&quot;00CC1C41&quot;/&gt;&lt;wsp:rsid wsp:val=&quot;00CC1E78&quot;/&gt;&lt;wsp:rsid wsp:val=&quot;00CC2207&quot;/&gt;&lt;wsp:rsid wsp:val=&quot;00CC2828&quot;/&gt;&lt;wsp:rsid wsp:val=&quot;00CC2AC6&quot;/&gt;&lt;wsp:rsid wsp:val=&quot;00CC2B2F&quot;/&gt;&lt;wsp:rsid wsp:val=&quot;00CC2B51&quot;/&gt;&lt;wsp:rsid wsp:val=&quot;00CC2BAD&quot;/&gt;&lt;wsp:rsid wsp:val=&quot;00CC2C43&quot;/&gt;&lt;wsp:rsid wsp:val=&quot;00CC2CF5&quot;/&gt;&lt;wsp:rsid wsp:val=&quot;00CC2D4A&quot;/&gt;&lt;wsp:rsid wsp:val=&quot;00CC30AB&quot;/&gt;&lt;wsp:rsid wsp:val=&quot;00CC35CA&quot;/&gt;&lt;wsp:rsid wsp:val=&quot;00CC36BA&quot;/&gt;&lt;wsp:rsid wsp:val=&quot;00CC3AE9&quot;/&gt;&lt;wsp:rsid wsp:val=&quot;00CC3B73&quot;/&gt;&lt;wsp:rsid wsp:val=&quot;00CC3CED&quot;/&gt;&lt;wsp:rsid wsp:val=&quot;00CC3FEF&quot;/&gt;&lt;wsp:rsid wsp:val=&quot;00CC4162&quot;/&gt;&lt;wsp:rsid wsp:val=&quot;00CC4212&quot;/&gt;&lt;wsp:rsid wsp:val=&quot;00CC4263&quot;/&gt;&lt;wsp:rsid wsp:val=&quot;00CC467B&quot;/&gt;&lt;wsp:rsid wsp:val=&quot;00CC4943&quot;/&gt;&lt;wsp:rsid wsp:val=&quot;00CC5E99&quot;/&gt;&lt;wsp:rsid wsp:val=&quot;00CC6210&quot;/&gt;&lt;wsp:rsid wsp:val=&quot;00CC6484&quot;/&gt;&lt;wsp:rsid wsp:val=&quot;00CC6965&quot;/&gt;&lt;wsp:rsid wsp:val=&quot;00CC6BE2&quot;/&gt;&lt;wsp:rsid wsp:val=&quot;00CC6C56&quot;/&gt;&lt;wsp:rsid wsp:val=&quot;00CC6DC2&quot;/&gt;&lt;wsp:rsid wsp:val=&quot;00CC6F9C&quot;/&gt;&lt;wsp:rsid wsp:val=&quot;00CC7194&quot;/&gt;&lt;wsp:rsid wsp:val=&quot;00CC7319&quot;/&gt;&lt;wsp:rsid wsp:val=&quot;00CC7539&quot;/&gt;&lt;wsp:rsid wsp:val=&quot;00CC7819&quot;/&gt;&lt;wsp:rsid wsp:val=&quot;00CC784E&quot;/&gt;&lt;wsp:rsid wsp:val=&quot;00CD0314&quot;/&gt;&lt;wsp:rsid wsp:val=&quot;00CD0443&quot;/&gt;&lt;wsp:rsid wsp:val=&quot;00CD047C&quot;/&gt;&lt;wsp:rsid wsp:val=&quot;00CD060D&quot;/&gt;&lt;wsp:rsid wsp:val=&quot;00CD067F&quot;/&gt;&lt;wsp:rsid wsp:val=&quot;00CD0807&quot;/&gt;&lt;wsp:rsid wsp:val=&quot;00CD0BF0&quot;/&gt;&lt;wsp:rsid wsp:val=&quot;00CD0D95&quot;/&gt;&lt;wsp:rsid wsp:val=&quot;00CD1BA4&quot;/&gt;&lt;wsp:rsid wsp:val=&quot;00CD1DFA&quot;/&gt;&lt;wsp:rsid wsp:val=&quot;00CD21F0&quot;/&gt;&lt;wsp:rsid wsp:val=&quot;00CD230D&quot;/&gt;&lt;wsp:rsid wsp:val=&quot;00CD24D7&quot;/&gt;&lt;wsp:rsid wsp:val=&quot;00CD26E8&quot;/&gt;&lt;wsp:rsid wsp:val=&quot;00CD2B39&quot;/&gt;&lt;wsp:rsid wsp:val=&quot;00CD2B7E&quot;/&gt;&lt;wsp:rsid wsp:val=&quot;00CD2C68&quot;/&gt;&lt;wsp:rsid wsp:val=&quot;00CD2E36&quot;/&gt;&lt;wsp:rsid wsp:val=&quot;00CD33AC&quot;/&gt;&lt;wsp:rsid wsp:val=&quot;00CD3754&quot;/&gt;&lt;wsp:rsid wsp:val=&quot;00CD3DB1&quot;/&gt;&lt;wsp:rsid wsp:val=&quot;00CD40AA&quot;/&gt;&lt;wsp:rsid wsp:val=&quot;00CD426B&quot;/&gt;&lt;wsp:rsid wsp:val=&quot;00CD431D&quot;/&gt;&lt;wsp:rsid wsp:val=&quot;00CD50E7&quot;/&gt;&lt;wsp:rsid wsp:val=&quot;00CD533D&quot;/&gt;&lt;wsp:rsid wsp:val=&quot;00CD537A&quot;/&gt;&lt;wsp:rsid wsp:val=&quot;00CD5B46&quot;/&gt;&lt;wsp:rsid wsp:val=&quot;00CD5CB6&quot;/&gt;&lt;wsp:rsid wsp:val=&quot;00CD5D59&quot;/&gt;&lt;wsp:rsid wsp:val=&quot;00CD5F22&quot;/&gt;&lt;wsp:rsid wsp:val=&quot;00CD5F50&quot;/&gt;&lt;wsp:rsid wsp:val=&quot;00CD64D0&quot;/&gt;&lt;wsp:rsid wsp:val=&quot;00CD6646&quot;/&gt;&lt;wsp:rsid wsp:val=&quot;00CD66AE&quot;/&gt;&lt;wsp:rsid wsp:val=&quot;00CD67F2&quot;/&gt;&lt;wsp:rsid wsp:val=&quot;00CD6C5A&quot;/&gt;&lt;wsp:rsid wsp:val=&quot;00CD6D37&quot;/&gt;&lt;wsp:rsid wsp:val=&quot;00CD6EFA&quot;/&gt;&lt;wsp:rsid wsp:val=&quot;00CD6F7D&quot;/&gt;&lt;wsp:rsid wsp:val=&quot;00CD72C2&quot;/&gt;&lt;wsp:rsid wsp:val=&quot;00CD7302&quot;/&gt;&lt;wsp:rsid wsp:val=&quot;00CD7305&quot;/&gt;&lt;wsp:rsid wsp:val=&quot;00CD75B5&quot;/&gt;&lt;wsp:rsid wsp:val=&quot;00CD76AD&quot;/&gt;&lt;wsp:rsid wsp:val=&quot;00CD7A59&quot;/&gt;&lt;wsp:rsid wsp:val=&quot;00CD7C80&quot;/&gt;&lt;wsp:rsid wsp:val=&quot;00CD7EBD&quot;/&gt;&lt;wsp:rsid wsp:val=&quot;00CE0571&quot;/&gt;&lt;wsp:rsid wsp:val=&quot;00CE0809&quot;/&gt;&lt;wsp:rsid wsp:val=&quot;00CE08B9&quot;/&gt;&lt;wsp:rsid wsp:val=&quot;00CE09A3&quot;/&gt;&lt;wsp:rsid wsp:val=&quot;00CE0F4B&quot;/&gt;&lt;wsp:rsid wsp:val=&quot;00CE113F&quot;/&gt;&lt;wsp:rsid wsp:val=&quot;00CE1800&quot;/&gt;&lt;wsp:rsid wsp:val=&quot;00CE1941&quot;/&gt;&lt;wsp:rsid wsp:val=&quot;00CE1DD5&quot;/&gt;&lt;wsp:rsid wsp:val=&quot;00CE202B&quot;/&gt;&lt;wsp:rsid wsp:val=&quot;00CE2251&quot;/&gt;&lt;wsp:rsid wsp:val=&quot;00CE2258&quot;/&gt;&lt;wsp:rsid wsp:val=&quot;00CE23C3&quot;/&gt;&lt;wsp:rsid wsp:val=&quot;00CE245A&quot;/&gt;&lt;wsp:rsid wsp:val=&quot;00CE2815&quot;/&gt;&lt;wsp:rsid wsp:val=&quot;00CE29A4&quot;/&gt;&lt;wsp:rsid wsp:val=&quot;00CE2D87&quot;/&gt;&lt;wsp:rsid wsp:val=&quot;00CE2FD9&quot;/&gt;&lt;wsp:rsid wsp:val=&quot;00CE3185&quot;/&gt;&lt;wsp:rsid wsp:val=&quot;00CE3873&quot;/&gt;&lt;wsp:rsid wsp:val=&quot;00CE3BEB&quot;/&gt;&lt;wsp:rsid wsp:val=&quot;00CE3C2C&quot;/&gt;&lt;wsp:rsid wsp:val=&quot;00CE3E3B&quot;/&gt;&lt;wsp:rsid wsp:val=&quot;00CE43B3&quot;/&gt;&lt;wsp:rsid wsp:val=&quot;00CE474A&quot;/&gt;&lt;wsp:rsid wsp:val=&quot;00CE4BD3&quot;/&gt;&lt;wsp:rsid wsp:val=&quot;00CE4DE1&quot;/&gt;&lt;wsp:rsid wsp:val=&quot;00CE4F41&quot;/&gt;&lt;wsp:rsid wsp:val=&quot;00CE54C8&quot;/&gt;&lt;wsp:rsid wsp:val=&quot;00CE5535&quot;/&gt;&lt;wsp:rsid wsp:val=&quot;00CE566E&quot;/&gt;&lt;wsp:rsid wsp:val=&quot;00CE58C9&quot;/&gt;&lt;wsp:rsid wsp:val=&quot;00CE5C58&quot;/&gt;&lt;wsp:rsid wsp:val=&quot;00CE6513&quot;/&gt;&lt;wsp:rsid wsp:val=&quot;00CE651D&quot;/&gt;&lt;wsp:rsid wsp:val=&quot;00CE65B6&quot;/&gt;&lt;wsp:rsid wsp:val=&quot;00CE6736&quot;/&gt;&lt;wsp:rsid wsp:val=&quot;00CE6BA7&quot;/&gt;&lt;wsp:rsid wsp:val=&quot;00CE7087&quot;/&gt;&lt;wsp:rsid wsp:val=&quot;00CE70F6&quot;/&gt;&lt;wsp:rsid wsp:val=&quot;00CE759B&quot;/&gt;&lt;wsp:rsid wsp:val=&quot;00CE764B&quot;/&gt;&lt;wsp:rsid wsp:val=&quot;00CE7B9B&quot;/&gt;&lt;wsp:rsid wsp:val=&quot;00CF0261&quot;/&gt;&lt;wsp:rsid wsp:val=&quot;00CF04F8&quot;/&gt;&lt;wsp:rsid wsp:val=&quot;00CF0521&quot;/&gt;&lt;wsp:rsid wsp:val=&quot;00CF06F2&quot;/&gt;&lt;wsp:rsid wsp:val=&quot;00CF0968&quot;/&gt;&lt;wsp:rsid wsp:val=&quot;00CF0976&quot;/&gt;&lt;wsp:rsid wsp:val=&quot;00CF09B9&quot;/&gt;&lt;wsp:rsid wsp:val=&quot;00CF14C3&quot;/&gt;&lt;wsp:rsid wsp:val=&quot;00CF1778&quot;/&gt;&lt;wsp:rsid wsp:val=&quot;00CF1787&quot;/&gt;&lt;wsp:rsid wsp:val=&quot;00CF17C6&quot;/&gt;&lt;wsp:rsid wsp:val=&quot;00CF1ACB&quot;/&gt;&lt;wsp:rsid wsp:val=&quot;00CF1C8E&quot;/&gt;&lt;wsp:rsid wsp:val=&quot;00CF1E49&quot;/&gt;&lt;wsp:rsid wsp:val=&quot;00CF2232&quot;/&gt;&lt;wsp:rsid wsp:val=&quot;00CF22AF&quot;/&gt;&lt;wsp:rsid wsp:val=&quot;00CF2F04&quot;/&gt;&lt;wsp:rsid wsp:val=&quot;00CF3042&quot;/&gt;&lt;wsp:rsid wsp:val=&quot;00CF35F4&quot;/&gt;&lt;wsp:rsid wsp:val=&quot;00CF395C&quot;/&gt;&lt;wsp:rsid wsp:val=&quot;00CF39F5&quot;/&gt;&lt;wsp:rsid wsp:val=&quot;00CF3A66&quot;/&gt;&lt;wsp:rsid wsp:val=&quot;00CF3D56&quot;/&gt;&lt;wsp:rsid wsp:val=&quot;00CF3E95&quot;/&gt;&lt;wsp:rsid wsp:val=&quot;00CF43DC&quot;/&gt;&lt;wsp:rsid wsp:val=&quot;00CF4466&quot;/&gt;&lt;wsp:rsid wsp:val=&quot;00CF44AA&quot;/&gt;&lt;wsp:rsid wsp:val=&quot;00CF4568&quot;/&gt;&lt;wsp:rsid wsp:val=&quot;00CF4627&quot;/&gt;&lt;wsp:rsid wsp:val=&quot;00CF4DAF&quot;/&gt;&lt;wsp:rsid wsp:val=&quot;00CF4E76&quot;/&gt;&lt;wsp:rsid wsp:val=&quot;00CF5199&quot;/&gt;&lt;wsp:rsid wsp:val=&quot;00CF55F2&quot;/&gt;&lt;wsp:rsid wsp:val=&quot;00CF605F&quot;/&gt;&lt;wsp:rsid wsp:val=&quot;00CF65CF&quot;/&gt;&lt;wsp:rsid wsp:val=&quot;00CF675E&quot;/&gt;&lt;wsp:rsid wsp:val=&quot;00CF69C4&quot;/&gt;&lt;wsp:rsid wsp:val=&quot;00CF72CB&quot;/&gt;&lt;wsp:rsid wsp:val=&quot;00CF74C7&quot;/&gt;&lt;wsp:rsid wsp:val=&quot;00CF7835&quot;/&gt;&lt;wsp:rsid wsp:val=&quot;00CF7B0B&quot;/&gt;&lt;wsp:rsid wsp:val=&quot;00D00358&quot;/&gt;&lt;wsp:rsid wsp:val=&quot;00D00374&quot;/&gt;&lt;wsp:rsid wsp:val=&quot;00D0059D&quot;/&gt;&lt;wsp:rsid wsp:val=&quot;00D00917&quot;/&gt;&lt;wsp:rsid wsp:val=&quot;00D00A0F&quot;/&gt;&lt;wsp:rsid wsp:val=&quot;00D00B30&quot;/&gt;&lt;wsp:rsid wsp:val=&quot;00D017DF&quot;/&gt;&lt;wsp:rsid wsp:val=&quot;00D01A95&quot;/&gt;&lt;wsp:rsid wsp:val=&quot;00D02232&quot;/&gt;&lt;wsp:rsid wsp:val=&quot;00D023A4&quot;/&gt;&lt;wsp:rsid wsp:val=&quot;00D02438&quot;/&gt;&lt;wsp:rsid wsp:val=&quot;00D025EB&quot;/&gt;&lt;wsp:rsid wsp:val=&quot;00D028B5&quot;/&gt;&lt;wsp:rsid wsp:val=&quot;00D0297C&quot;/&gt;&lt;wsp:rsid wsp:val=&quot;00D02AD4&quot;/&gt;&lt;wsp:rsid wsp:val=&quot;00D02C1C&quot;/&gt;&lt;wsp:rsid wsp:val=&quot;00D02E7D&quot;/&gt;&lt;wsp:rsid wsp:val=&quot;00D02F65&quot;/&gt;&lt;wsp:rsid wsp:val=&quot;00D03059&quot;/&gt;&lt;wsp:rsid wsp:val=&quot;00D031C4&quot;/&gt;&lt;wsp:rsid wsp:val=&quot;00D03317&quot;/&gt;&lt;wsp:rsid wsp:val=&quot;00D03595&quot;/&gt;&lt;wsp:rsid wsp:val=&quot;00D037E1&quot;/&gt;&lt;wsp:rsid wsp:val=&quot;00D039A6&quot;/&gt;&lt;wsp:rsid wsp:val=&quot;00D03C3C&quot;/&gt;&lt;wsp:rsid wsp:val=&quot;00D03E14&quot;/&gt;&lt;wsp:rsid wsp:val=&quot;00D03E34&quot;/&gt;&lt;wsp:rsid wsp:val=&quot;00D03FDB&quot;/&gt;&lt;wsp:rsid wsp:val=&quot;00D044E2&quot;/&gt;&lt;wsp:rsid wsp:val=&quot;00D045F6&quot;/&gt;&lt;wsp:rsid wsp:val=&quot;00D04702&quot;/&gt;&lt;wsp:rsid wsp:val=&quot;00D04BC6&quot;/&gt;&lt;wsp:rsid wsp:val=&quot;00D05035&quot;/&gt;&lt;wsp:rsid wsp:val=&quot;00D0534B&quot;/&gt;&lt;wsp:rsid wsp:val=&quot;00D05456&quot;/&gt;&lt;wsp:rsid wsp:val=&quot;00D056C9&quot;/&gt;&lt;wsp:rsid wsp:val=&quot;00D05D62&quot;/&gt;&lt;wsp:rsid wsp:val=&quot;00D05D8B&quot;/&gt;&lt;wsp:rsid wsp:val=&quot;00D05F4C&quot;/&gt;&lt;wsp:rsid wsp:val=&quot;00D0641A&quot;/&gt;&lt;wsp:rsid wsp:val=&quot;00D06577&quot;/&gt;&lt;wsp:rsid wsp:val=&quot;00D06661&quot;/&gt;&lt;wsp:rsid wsp:val=&quot;00D06887&quot;/&gt;&lt;wsp:rsid wsp:val=&quot;00D06A10&quot;/&gt;&lt;wsp:rsid wsp:val=&quot;00D06A75&quot;/&gt;&lt;wsp:rsid wsp:val=&quot;00D06AAA&quot;/&gt;&lt;wsp:rsid wsp:val=&quot;00D06B94&quot;/&gt;&lt;wsp:rsid wsp:val=&quot;00D06B96&quot;/&gt;&lt;wsp:rsid wsp:val=&quot;00D06F9A&quot;/&gt;&lt;wsp:rsid wsp:val=&quot;00D0709B&quot;/&gt;&lt;wsp:rsid wsp:val=&quot;00D0714E&quot;/&gt;&lt;wsp:rsid wsp:val=&quot;00D07213&quot;/&gt;&lt;wsp:rsid wsp:val=&quot;00D07403&quot;/&gt;&lt;wsp:rsid wsp:val=&quot;00D07663&quot;/&gt;&lt;wsp:rsid wsp:val=&quot;00D0781A&quot;/&gt;&lt;wsp:rsid wsp:val=&quot;00D07D03&quot;/&gt;&lt;wsp:rsid wsp:val=&quot;00D10442&quot;/&gt;&lt;wsp:rsid wsp:val=&quot;00D10606&quot;/&gt;&lt;wsp:rsid wsp:val=&quot;00D1093F&quot;/&gt;&lt;wsp:rsid wsp:val=&quot;00D109E1&quot;/&gt;&lt;wsp:rsid wsp:val=&quot;00D10B52&quot;/&gt;&lt;wsp:rsid wsp:val=&quot;00D10E29&quot;/&gt;&lt;wsp:rsid wsp:val=&quot;00D10E4B&quot;/&gt;&lt;wsp:rsid wsp:val=&quot;00D10F99&quot;/&gt;&lt;wsp:rsid wsp:val=&quot;00D11383&quot;/&gt;&lt;wsp:rsid wsp:val=&quot;00D11389&quot;/&gt;&lt;wsp:rsid wsp:val=&quot;00D1179F&quot;/&gt;&lt;wsp:rsid wsp:val=&quot;00D11A7D&quot;/&gt;&lt;wsp:rsid wsp:val=&quot;00D1238E&quot;/&gt;&lt;wsp:rsid wsp:val=&quot;00D12554&quot;/&gt;&lt;wsp:rsid wsp:val=&quot;00D125EF&quot;/&gt;&lt;wsp:rsid wsp:val=&quot;00D12AC5&quot;/&gt;&lt;wsp:rsid wsp:val=&quot;00D130E7&quot;/&gt;&lt;wsp:rsid wsp:val=&quot;00D1349A&quot;/&gt;&lt;wsp:rsid wsp:val=&quot;00D1380D&quot;/&gt;&lt;wsp:rsid wsp:val=&quot;00D13C87&quot;/&gt;&lt;wsp:rsid wsp:val=&quot;00D13E67&quot;/&gt;&lt;wsp:rsid wsp:val=&quot;00D13F99&quot;/&gt;&lt;wsp:rsid wsp:val=&quot;00D13FCD&quot;/&gt;&lt;wsp:rsid wsp:val=&quot;00D141F6&quot;/&gt;&lt;wsp:rsid wsp:val=&quot;00D14219&quot;/&gt;&lt;wsp:rsid wsp:val=&quot;00D14293&quot;/&gt;&lt;wsp:rsid wsp:val=&quot;00D14774&quot;/&gt;&lt;wsp:rsid wsp:val=&quot;00D14A3F&quot;/&gt;&lt;wsp:rsid wsp:val=&quot;00D14F3D&quot;/&gt;&lt;wsp:rsid wsp:val=&quot;00D15283&quot;/&gt;&lt;wsp:rsid wsp:val=&quot;00D153D4&quot;/&gt;&lt;wsp:rsid wsp:val=&quot;00D158C8&quot;/&gt;&lt;wsp:rsid wsp:val=&quot;00D159C4&quot;/&gt;&lt;wsp:rsid wsp:val=&quot;00D15D40&quot;/&gt;&lt;wsp:rsid wsp:val=&quot;00D164DB&quot;/&gt;&lt;wsp:rsid wsp:val=&quot;00D1662F&quot;/&gt;&lt;wsp:rsid wsp:val=&quot;00D16684&quot;/&gt;&lt;wsp:rsid wsp:val=&quot;00D167D2&quot;/&gt;&lt;wsp:rsid wsp:val=&quot;00D16813&quot;/&gt;&lt;wsp:rsid wsp:val=&quot;00D16901&quot;/&gt;&lt;wsp:rsid wsp:val=&quot;00D16B3D&quot;/&gt;&lt;wsp:rsid wsp:val=&quot;00D16BB8&quot;/&gt;&lt;wsp:rsid wsp:val=&quot;00D16CEE&quot;/&gt;&lt;wsp:rsid wsp:val=&quot;00D16F2A&quot;/&gt;&lt;wsp:rsid wsp:val=&quot;00D16FFC&quot;/&gt;&lt;wsp:rsid wsp:val=&quot;00D173C7&quot;/&gt;&lt;wsp:rsid wsp:val=&quot;00D174AE&quot;/&gt;&lt;wsp:rsid wsp:val=&quot;00D1753F&quot;/&gt;&lt;wsp:rsid wsp:val=&quot;00D1767F&quot;/&gt;&lt;wsp:rsid wsp:val=&quot;00D17E0B&quot;/&gt;&lt;wsp:rsid wsp:val=&quot;00D20153&quot;/&gt;&lt;wsp:rsid wsp:val=&quot;00D20829&quot;/&gt;&lt;wsp:rsid wsp:val=&quot;00D21001&quot;/&gt;&lt;wsp:rsid wsp:val=&quot;00D21262&quot;/&gt;&lt;wsp:rsid wsp:val=&quot;00D2150C&quot;/&gt;&lt;wsp:rsid wsp:val=&quot;00D216D1&quot;/&gt;&lt;wsp:rsid wsp:val=&quot;00D21771&quot;/&gt;&lt;wsp:rsid wsp:val=&quot;00D21839&quot;/&gt;&lt;wsp:rsid wsp:val=&quot;00D21913&quot;/&gt;&lt;wsp:rsid wsp:val=&quot;00D21D67&quot;/&gt;&lt;wsp:rsid wsp:val=&quot;00D21EA4&quot;/&gt;&lt;wsp:rsid wsp:val=&quot;00D21EC1&quot;/&gt;&lt;wsp:rsid wsp:val=&quot;00D21FC2&quot;/&gt;&lt;wsp:rsid wsp:val=&quot;00D2203B&quot;/&gt;&lt;wsp:rsid wsp:val=&quot;00D22351&quot;/&gt;&lt;wsp:rsid wsp:val=&quot;00D224A0&quot;/&gt;&lt;wsp:rsid wsp:val=&quot;00D22A19&quot;/&gt;&lt;wsp:rsid wsp:val=&quot;00D22B4A&quot;/&gt;&lt;wsp:rsid wsp:val=&quot;00D22EE5&quot;/&gt;&lt;wsp:rsid wsp:val=&quot;00D22F63&quot;/&gt;&lt;wsp:rsid wsp:val=&quot;00D232A9&quot;/&gt;&lt;wsp:rsid wsp:val=&quot;00D236C1&quot;/&gt;&lt;wsp:rsid wsp:val=&quot;00D2382D&quot;/&gt;&lt;wsp:rsid wsp:val=&quot;00D23A4D&quot;/&gt;&lt;wsp:rsid wsp:val=&quot;00D23A8C&quot;/&gt;&lt;wsp:rsid wsp:val=&quot;00D23F9F&quot;/&gt;&lt;wsp:rsid wsp:val=&quot;00D2429D&quot;/&gt;&lt;wsp:rsid wsp:val=&quot;00D2432A&quot;/&gt;&lt;wsp:rsid wsp:val=&quot;00D2437D&quot;/&gt;&lt;wsp:rsid wsp:val=&quot;00D244D8&quot;/&gt;&lt;wsp:rsid wsp:val=&quot;00D24687&quot;/&gt;&lt;wsp:rsid wsp:val=&quot;00D247D5&quot;/&gt;&lt;wsp:rsid wsp:val=&quot;00D248D5&quot;/&gt;&lt;wsp:rsid wsp:val=&quot;00D249F6&quot;/&gt;&lt;wsp:rsid wsp:val=&quot;00D24CAD&quot;/&gt;&lt;wsp:rsid wsp:val=&quot;00D24D0D&quot;/&gt;&lt;wsp:rsid wsp:val=&quot;00D24E44&quot;/&gt;&lt;wsp:rsid wsp:val=&quot;00D2528E&quot;/&gt;&lt;wsp:rsid wsp:val=&quot;00D253BD&quot;/&gt;&lt;wsp:rsid wsp:val=&quot;00D259BC&quot;/&gt;&lt;wsp:rsid wsp:val=&quot;00D25E62&quot;/&gt;&lt;wsp:rsid wsp:val=&quot;00D25EF2&quot;/&gt;&lt;wsp:rsid wsp:val=&quot;00D25EF5&quot;/&gt;&lt;wsp:rsid wsp:val=&quot;00D26264&quot;/&gt;&lt;wsp:rsid wsp:val=&quot;00D26CC2&quot;/&gt;&lt;wsp:rsid wsp:val=&quot;00D26D17&quot;/&gt;&lt;wsp:rsid wsp:val=&quot;00D26DD0&quot;/&gt;&lt;wsp:rsid wsp:val=&quot;00D26E1D&quot;/&gt;&lt;wsp:rsid wsp:val=&quot;00D2704A&quot;/&gt;&lt;wsp:rsid wsp:val=&quot;00D27555&quot;/&gt;&lt;wsp:rsid wsp:val=&quot;00D27712&quot;/&gt;&lt;wsp:rsid wsp:val=&quot;00D277C5&quot;/&gt;&lt;wsp:rsid wsp:val=&quot;00D27B71&quot;/&gt;&lt;wsp:rsid wsp:val=&quot;00D27C4F&quot;/&gt;&lt;wsp:rsid wsp:val=&quot;00D27E5C&quot;/&gt;&lt;wsp:rsid wsp:val=&quot;00D27F3A&quot;/&gt;&lt;wsp:rsid wsp:val=&quot;00D30842&quot;/&gt;&lt;wsp:rsid wsp:val=&quot;00D30982&quot;/&gt;&lt;wsp:rsid wsp:val=&quot;00D30B22&quot;/&gt;&lt;wsp:rsid wsp:val=&quot;00D30CC3&quot;/&gt;&lt;wsp:rsid wsp:val=&quot;00D30FB8&quot;/&gt;&lt;wsp:rsid wsp:val=&quot;00D311A2&quot;/&gt;&lt;wsp:rsid wsp:val=&quot;00D3146A&quot;/&gt;&lt;wsp:rsid wsp:val=&quot;00D317BA&quot;/&gt;&lt;wsp:rsid wsp:val=&quot;00D319E8&quot;/&gt;&lt;wsp:rsid wsp:val=&quot;00D31C83&quot;/&gt;&lt;wsp:rsid wsp:val=&quot;00D32172&quot;/&gt;&lt;wsp:rsid wsp:val=&quot;00D32296&quot;/&gt;&lt;wsp:rsid wsp:val=&quot;00D3238F&quot;/&gt;&lt;wsp:rsid wsp:val=&quot;00D32C89&quot;/&gt;&lt;wsp:rsid wsp:val=&quot;00D32E6E&quot;/&gt;&lt;wsp:rsid wsp:val=&quot;00D32FD2&quot;/&gt;&lt;wsp:rsid wsp:val=&quot;00D33168&quot;/&gt;&lt;wsp:rsid wsp:val=&quot;00D3319B&quot;/&gt;&lt;wsp:rsid wsp:val=&quot;00D33427&quot;/&gt;&lt;wsp:rsid wsp:val=&quot;00D3350A&quot;/&gt;&lt;wsp:rsid wsp:val=&quot;00D3382D&quot;/&gt;&lt;wsp:rsid wsp:val=&quot;00D345D8&quot;/&gt;&lt;wsp:rsid wsp:val=&quot;00D34815&quot;/&gt;&lt;wsp:rsid wsp:val=&quot;00D34996&quot;/&gt;&lt;wsp:rsid wsp:val=&quot;00D34C67&quot;/&gt;&lt;wsp:rsid wsp:val=&quot;00D34F01&quot;/&gt;&lt;wsp:rsid wsp:val=&quot;00D3532E&quot;/&gt;&lt;wsp:rsid wsp:val=&quot;00D35712&quot;/&gt;&lt;wsp:rsid wsp:val=&quot;00D357F6&quot;/&gt;&lt;wsp:rsid wsp:val=&quot;00D35C88&quot;/&gt;&lt;wsp:rsid wsp:val=&quot;00D35E3F&quot;/&gt;&lt;wsp:rsid wsp:val=&quot;00D36034&quot;/&gt;&lt;wsp:rsid wsp:val=&quot;00D36143&quot;/&gt;&lt;wsp:rsid wsp:val=&quot;00D3650D&quot;/&gt;&lt;wsp:rsid wsp:val=&quot;00D36A10&quot;/&gt;&lt;wsp:rsid wsp:val=&quot;00D36B1F&quot;/&gt;&lt;wsp:rsid wsp:val=&quot;00D36BEC&quot;/&gt;&lt;wsp:rsid wsp:val=&quot;00D36F9B&quot;/&gt;&lt;wsp:rsid wsp:val=&quot;00D3749B&quot;/&gt;&lt;wsp:rsid wsp:val=&quot;00D3785D&quot;/&gt;&lt;wsp:rsid wsp:val=&quot;00D37BFA&quot;/&gt;&lt;wsp:rsid wsp:val=&quot;00D37E27&quot;/&gt;&lt;wsp:rsid wsp:val=&quot;00D4006E&quot;/&gt;&lt;wsp:rsid wsp:val=&quot;00D406A6&quot;/&gt;&lt;wsp:rsid wsp:val=&quot;00D408C5&quot;/&gt;&lt;wsp:rsid wsp:val=&quot;00D40936&quot;/&gt;&lt;wsp:rsid wsp:val=&quot;00D40ABE&quot;/&gt;&lt;wsp:rsid wsp:val=&quot;00D40F95&quot;/&gt;&lt;wsp:rsid wsp:val=&quot;00D41129&quot;/&gt;&lt;wsp:rsid wsp:val=&quot;00D41523&quot;/&gt;&lt;wsp:rsid wsp:val=&quot;00D4175B&quot;/&gt;&lt;wsp:rsid wsp:val=&quot;00D41D34&quot;/&gt;&lt;wsp:rsid wsp:val=&quot;00D41F2E&quot;/&gt;&lt;wsp:rsid wsp:val=&quot;00D42231&quot;/&gt;&lt;wsp:rsid wsp:val=&quot;00D422BE&quot;/&gt;&lt;wsp:rsid wsp:val=&quot;00D42398&quot;/&gt;&lt;wsp:rsid wsp:val=&quot;00D4240C&quot;/&gt;&lt;wsp:rsid wsp:val=&quot;00D4247E&quot;/&gt;&lt;wsp:rsid wsp:val=&quot;00D42506&quot;/&gt;&lt;wsp:rsid wsp:val=&quot;00D426E2&quot;/&gt;&lt;wsp:rsid wsp:val=&quot;00D427F9&quot;/&gt;&lt;wsp:rsid wsp:val=&quot;00D4297B&quot;/&gt;&lt;wsp:rsid wsp:val=&quot;00D42A98&quot;/&gt;&lt;wsp:rsid wsp:val=&quot;00D42C2D&quot;/&gt;&lt;wsp:rsid wsp:val=&quot;00D42C8B&quot;/&gt;&lt;wsp:rsid wsp:val=&quot;00D42EC1&quot;/&gt;&lt;wsp:rsid wsp:val=&quot;00D42F36&quot;/&gt;&lt;wsp:rsid wsp:val=&quot;00D42FA9&quot;/&gt;&lt;wsp:rsid wsp:val=&quot;00D430AC&quot;/&gt;&lt;wsp:rsid wsp:val=&quot;00D4313E&quot;/&gt;&lt;wsp:rsid wsp:val=&quot;00D43149&quot;/&gt;&lt;wsp:rsid wsp:val=&quot;00D43249&quot;/&gt;&lt;wsp:rsid wsp:val=&quot;00D43992&quot;/&gt;&lt;wsp:rsid wsp:val=&quot;00D43C41&quot;/&gt;&lt;wsp:rsid wsp:val=&quot;00D43D8D&quot;/&gt;&lt;wsp:rsid wsp:val=&quot;00D44314&quot;/&gt;&lt;wsp:rsid wsp:val=&quot;00D443E3&quot;/&gt;&lt;wsp:rsid wsp:val=&quot;00D44B8C&quot;/&gt;&lt;wsp:rsid wsp:val=&quot;00D44E06&quot;/&gt;&lt;wsp:rsid wsp:val=&quot;00D45675&quot;/&gt;&lt;wsp:rsid wsp:val=&quot;00D45B8F&quot;/&gt;&lt;wsp:rsid wsp:val=&quot;00D45C40&quot;/&gt;&lt;wsp:rsid wsp:val=&quot;00D45FD5&quot;/&gt;&lt;wsp:rsid wsp:val=&quot;00D46765&quot;/&gt;&lt;wsp:rsid wsp:val=&quot;00D468D5&quot;/&gt;&lt;wsp:rsid wsp:val=&quot;00D46AF6&quot;/&gt;&lt;wsp:rsid wsp:val=&quot;00D46B82&quot;/&gt;&lt;wsp:rsid wsp:val=&quot;00D47172&quot;/&gt;&lt;wsp:rsid wsp:val=&quot;00D471B9&quot;/&gt;&lt;wsp:rsid wsp:val=&quot;00D4737F&quot;/&gt;&lt;wsp:rsid wsp:val=&quot;00D47C73&quot;/&gt;&lt;wsp:rsid wsp:val=&quot;00D47D31&quot;/&gt;&lt;wsp:rsid wsp:val=&quot;00D5036B&quot;/&gt;&lt;wsp:rsid wsp:val=&quot;00D50505&quot;/&gt;&lt;wsp:rsid wsp:val=&quot;00D5065F&quot;/&gt;&lt;wsp:rsid wsp:val=&quot;00D50AC7&quot;/&gt;&lt;wsp:rsid wsp:val=&quot;00D51019&quot;/&gt;&lt;wsp:rsid wsp:val=&quot;00D51672&quot;/&gt;&lt;wsp:rsid wsp:val=&quot;00D51762&quot;/&gt;&lt;wsp:rsid wsp:val=&quot;00D5187F&quot;/&gt;&lt;wsp:rsid wsp:val=&quot;00D51DC9&quot;/&gt;&lt;wsp:rsid wsp:val=&quot;00D51E2E&quot;/&gt;&lt;wsp:rsid wsp:val=&quot;00D520E4&quot;/&gt;&lt;wsp:rsid wsp:val=&quot;00D5269F&quot;/&gt;&lt;wsp:rsid wsp:val=&quot;00D5272F&quot;/&gt;&lt;wsp:rsid wsp:val=&quot;00D5279A&quot;/&gt;&lt;wsp:rsid wsp:val=&quot;00D52A8E&quot;/&gt;&lt;wsp:rsid wsp:val=&quot;00D52B84&quot;/&gt;&lt;wsp:rsid wsp:val=&quot;00D52C23&quot;/&gt;&lt;wsp:rsid wsp:val=&quot;00D52DC2&quot;/&gt;&lt;wsp:rsid wsp:val=&quot;00D52EA1&quot;/&gt;&lt;wsp:rsid wsp:val=&quot;00D53412&quot;/&gt;&lt;wsp:rsid wsp:val=&quot;00D534DA&quot;/&gt;&lt;wsp:rsid wsp:val=&quot;00D53E05&quot;/&gt;&lt;wsp:rsid wsp:val=&quot;00D53F1A&quot;/&gt;&lt;wsp:rsid wsp:val=&quot;00D54BB9&quot;/&gt;&lt;wsp:rsid wsp:val=&quot;00D54E26&quot;/&gt;&lt;wsp:rsid wsp:val=&quot;00D54F16&quot;/&gt;&lt;wsp:rsid wsp:val=&quot;00D55347&quot;/&gt;&lt;wsp:rsid wsp:val=&quot;00D55715&quot;/&gt;&lt;wsp:rsid wsp:val=&quot;00D55B6B&quot;/&gt;&lt;wsp:rsid wsp:val=&quot;00D55DAA&quot;/&gt;&lt;wsp:rsid wsp:val=&quot;00D55E22&quot;/&gt;&lt;wsp:rsid wsp:val=&quot;00D561B9&quot;/&gt;&lt;wsp:rsid wsp:val=&quot;00D56306&quot;/&gt;&lt;wsp:rsid wsp:val=&quot;00D563B3&quot;/&gt;&lt;wsp:rsid wsp:val=&quot;00D565C0&quot;/&gt;&lt;wsp:rsid wsp:val=&quot;00D5677E&quot;/&gt;&lt;wsp:rsid wsp:val=&quot;00D56885&quot;/&gt;&lt;wsp:rsid wsp:val=&quot;00D56934&quot;/&gt;&lt;wsp:rsid wsp:val=&quot;00D56B70&quot;/&gt;&lt;wsp:rsid wsp:val=&quot;00D56C10&quot;/&gt;&lt;wsp:rsid wsp:val=&quot;00D56D98&quot;/&gt;&lt;wsp:rsid wsp:val=&quot;00D56DFE&quot;/&gt;&lt;wsp:rsid wsp:val=&quot;00D56E12&quot;/&gt;&lt;wsp:rsid wsp:val=&quot;00D57124&quot;/&gt;&lt;wsp:rsid wsp:val=&quot;00D57837&quot;/&gt;&lt;wsp:rsid wsp:val=&quot;00D57DFA&quot;/&gt;&lt;wsp:rsid wsp:val=&quot;00D57EC9&quot;/&gt;&lt;wsp:rsid wsp:val=&quot;00D604EE&quot;/&gt;&lt;wsp:rsid wsp:val=&quot;00D60A22&quot;/&gt;&lt;wsp:rsid wsp:val=&quot;00D60AF1&quot;/&gt;&lt;wsp:rsid wsp:val=&quot;00D60B9C&quot;/&gt;&lt;wsp:rsid wsp:val=&quot;00D60DF9&quot;/&gt;&lt;wsp:rsid wsp:val=&quot;00D611A7&quot;/&gt;&lt;wsp:rsid wsp:val=&quot;00D611FF&quot;/&gt;&lt;wsp:rsid wsp:val=&quot;00D619E2&quot;/&gt;&lt;wsp:rsid wsp:val=&quot;00D61B01&quot;/&gt;&lt;wsp:rsid wsp:val=&quot;00D625A5&quot;/&gt;&lt;wsp:rsid wsp:val=&quot;00D62B56&quot;/&gt;&lt;wsp:rsid wsp:val=&quot;00D634DE&quot;/&gt;&lt;wsp:rsid wsp:val=&quot;00D634E8&quot;/&gt;&lt;wsp:rsid wsp:val=&quot;00D63C81&quot;/&gt;&lt;wsp:rsid wsp:val=&quot;00D63E06&quot;/&gt;&lt;wsp:rsid wsp:val=&quot;00D6440F&quot;/&gt;&lt;wsp:rsid wsp:val=&quot;00D64707&quot;/&gt;&lt;wsp:rsid wsp:val=&quot;00D647F3&quot;/&gt;&lt;wsp:rsid wsp:val=&quot;00D64952&quot;/&gt;&lt;wsp:rsid wsp:val=&quot;00D64A11&quot;/&gt;&lt;wsp:rsid wsp:val=&quot;00D64B5B&quot;/&gt;&lt;wsp:rsid wsp:val=&quot;00D65107&quot;/&gt;&lt;wsp:rsid wsp:val=&quot;00D6540B&quot;/&gt;&lt;wsp:rsid wsp:val=&quot;00D6561C&quot;/&gt;&lt;wsp:rsid wsp:val=&quot;00D6591F&quot;/&gt;&lt;wsp:rsid wsp:val=&quot;00D65DAB&quot;/&gt;&lt;wsp:rsid wsp:val=&quot;00D663DA&quot;/&gt;&lt;wsp:rsid wsp:val=&quot;00D6653E&quot;/&gt;&lt;wsp:rsid wsp:val=&quot;00D66B01&quot;/&gt;&lt;wsp:rsid wsp:val=&quot;00D67054&quot;/&gt;&lt;wsp:rsid wsp:val=&quot;00D67214&quot;/&gt;&lt;wsp:rsid wsp:val=&quot;00D67C88&quot;/&gt;&lt;wsp:rsid wsp:val=&quot;00D67D7A&quot;/&gt;&lt;wsp:rsid wsp:val=&quot;00D67E49&quot;/&gt;&lt;wsp:rsid wsp:val=&quot;00D70039&quot;/&gt;&lt;wsp:rsid wsp:val=&quot;00D70566&quot;/&gt;&lt;wsp:rsid wsp:val=&quot;00D7096A&quot;/&gt;&lt;wsp:rsid wsp:val=&quot;00D70B0A&quot;/&gt;&lt;wsp:rsid wsp:val=&quot;00D70E97&quot;/&gt;&lt;wsp:rsid wsp:val=&quot;00D71207&quot;/&gt;&lt;wsp:rsid wsp:val=&quot;00D7121B&quot;/&gt;&lt;wsp:rsid wsp:val=&quot;00D7138F&quot;/&gt;&lt;wsp:rsid wsp:val=&quot;00D715D8&quot;/&gt;&lt;wsp:rsid wsp:val=&quot;00D71C66&quot;/&gt;&lt;wsp:rsid wsp:val=&quot;00D71F23&quot;/&gt;&lt;wsp:rsid wsp:val=&quot;00D7200D&quot;/&gt;&lt;wsp:rsid wsp:val=&quot;00D72292&quot;/&gt;&lt;wsp:rsid wsp:val=&quot;00D7235E&quot;/&gt;&lt;wsp:rsid wsp:val=&quot;00D72380&quot;/&gt;&lt;wsp:rsid wsp:val=&quot;00D72624&quot;/&gt;&lt;wsp:rsid wsp:val=&quot;00D729E9&quot;/&gt;&lt;wsp:rsid wsp:val=&quot;00D72A2D&quot;/&gt;&lt;wsp:rsid wsp:val=&quot;00D72D21&quot;/&gt;&lt;wsp:rsid wsp:val=&quot;00D72DE6&quot;/&gt;&lt;wsp:rsid wsp:val=&quot;00D72E57&quot;/&gt;&lt;wsp:rsid wsp:val=&quot;00D73B87&quot;/&gt;&lt;wsp:rsid wsp:val=&quot;00D73CE2&quot;/&gt;&lt;wsp:rsid wsp:val=&quot;00D740F6&quot;/&gt;&lt;wsp:rsid wsp:val=&quot;00D74146&quot;/&gt;&lt;wsp:rsid wsp:val=&quot;00D745AD&quot;/&gt;&lt;wsp:rsid wsp:val=&quot;00D74B2F&quot;/&gt;&lt;wsp:rsid wsp:val=&quot;00D74D12&quot;/&gt;&lt;wsp:rsid wsp:val=&quot;00D751D3&quot;/&gt;&lt;wsp:rsid wsp:val=&quot;00D75219&quot;/&gt;&lt;wsp:rsid wsp:val=&quot;00D75258&quot;/&gt;&lt;wsp:rsid wsp:val=&quot;00D752BE&quot;/&gt;&lt;wsp:rsid wsp:val=&quot;00D752FD&quot;/&gt;&lt;wsp:rsid wsp:val=&quot;00D75638&quot;/&gt;&lt;wsp:rsid wsp:val=&quot;00D7567E&quot;/&gt;&lt;wsp:rsid wsp:val=&quot;00D75721&quot;/&gt;&lt;wsp:rsid wsp:val=&quot;00D759FA&quot;/&gt;&lt;wsp:rsid wsp:val=&quot;00D75C90&quot;/&gt;&lt;wsp:rsid wsp:val=&quot;00D75E09&quot;/&gt;&lt;wsp:rsid wsp:val=&quot;00D75EA9&quot;/&gt;&lt;wsp:rsid wsp:val=&quot;00D7638C&quot;/&gt;&lt;wsp:rsid wsp:val=&quot;00D76432&quot;/&gt;&lt;wsp:rsid wsp:val=&quot;00D764B7&quot;/&gt;&lt;wsp:rsid wsp:val=&quot;00D76BDA&quot;/&gt;&lt;wsp:rsid wsp:val=&quot;00D76EDE&quot;/&gt;&lt;wsp:rsid wsp:val=&quot;00D7735B&quot;/&gt;&lt;wsp:rsid wsp:val=&quot;00D775DC&quot;/&gt;&lt;wsp:rsid wsp:val=&quot;00D776F8&quot;/&gt;&lt;wsp:rsid wsp:val=&quot;00D779FC&quot;/&gt;&lt;wsp:rsid wsp:val=&quot;00D77F82&quot;/&gt;&lt;wsp:rsid wsp:val=&quot;00D80071&quot;/&gt;&lt;wsp:rsid wsp:val=&quot;00D803F9&quot;/&gt;&lt;wsp:rsid wsp:val=&quot;00D804D5&quot;/&gt;&lt;wsp:rsid wsp:val=&quot;00D80857&quot;/&gt;&lt;wsp:rsid wsp:val=&quot;00D80FC2&quot;/&gt;&lt;wsp:rsid wsp:val=&quot;00D81010&quot;/&gt;&lt;wsp:rsid wsp:val=&quot;00D81535&quot;/&gt;&lt;wsp:rsid wsp:val=&quot;00D815EF&quot;/&gt;&lt;wsp:rsid wsp:val=&quot;00D81BC6&quot;/&gt;&lt;wsp:rsid wsp:val=&quot;00D81C9F&quot;/&gt;&lt;wsp:rsid wsp:val=&quot;00D81CE7&quot;/&gt;&lt;wsp:rsid wsp:val=&quot;00D82277&quot;/&gt;&lt;wsp:rsid wsp:val=&quot;00D8263D&quot;/&gt;&lt;wsp:rsid wsp:val=&quot;00D82A08&quot;/&gt;&lt;wsp:rsid wsp:val=&quot;00D82D11&quot;/&gt;&lt;wsp:rsid wsp:val=&quot;00D82D14&quot;/&gt;&lt;wsp:rsid wsp:val=&quot;00D82D72&quot;/&gt;&lt;wsp:rsid wsp:val=&quot;00D82F05&quot;/&gt;&lt;wsp:rsid wsp:val=&quot;00D82F9E&quot;/&gt;&lt;wsp:rsid wsp:val=&quot;00D830F0&quot;/&gt;&lt;wsp:rsid wsp:val=&quot;00D83155&quot;/&gt;&lt;wsp:rsid wsp:val=&quot;00D832DA&quot;/&gt;&lt;wsp:rsid wsp:val=&quot;00D833DF&quot;/&gt;&lt;wsp:rsid wsp:val=&quot;00D834F9&quot;/&gt;&lt;wsp:rsid wsp:val=&quot;00D83AD2&quot;/&gt;&lt;wsp:rsid wsp:val=&quot;00D83FA5&quot;/&gt;&lt;wsp:rsid wsp:val=&quot;00D840CF&quot;/&gt;&lt;wsp:rsid wsp:val=&quot;00D843D0&quot;/&gt;&lt;wsp:rsid wsp:val=&quot;00D84444&quot;/&gt;&lt;wsp:rsid wsp:val=&quot;00D84805&quot;/&gt;&lt;wsp:rsid wsp:val=&quot;00D84B32&quot;/&gt;&lt;wsp:rsid wsp:val=&quot;00D855E8&quot;/&gt;&lt;wsp:rsid wsp:val=&quot;00D859EB&quot;/&gt;&lt;wsp:rsid wsp:val=&quot;00D85C16&quot;/&gt;&lt;wsp:rsid wsp:val=&quot;00D86770&quot;/&gt;&lt;wsp:rsid wsp:val=&quot;00D86B88&quot;/&gt;&lt;wsp:rsid wsp:val=&quot;00D86BEF&quot;/&gt;&lt;wsp:rsid wsp:val=&quot;00D86FF5&quot;/&gt;&lt;wsp:rsid wsp:val=&quot;00D87391&quot;/&gt;&lt;wsp:rsid wsp:val=&quot;00D873BE&quot;/&gt;&lt;wsp:rsid wsp:val=&quot;00D87477&quot;/&gt;&lt;wsp:rsid wsp:val=&quot;00D87583&quot;/&gt;&lt;wsp:rsid wsp:val=&quot;00D87D5D&quot;/&gt;&lt;wsp:rsid wsp:val=&quot;00D87E90&quot;/&gt;&lt;wsp:rsid wsp:val=&quot;00D87FDD&quot;/&gt;&lt;wsp:rsid wsp:val=&quot;00D90303&quot;/&gt;&lt;wsp:rsid wsp:val=&quot;00D90635&quot;/&gt;&lt;wsp:rsid wsp:val=&quot;00D907EF&quot;/&gt;&lt;wsp:rsid wsp:val=&quot;00D90C92&quot;/&gt;&lt;wsp:rsid wsp:val=&quot;00D90D31&quot;/&gt;&lt;wsp:rsid wsp:val=&quot;00D90D43&quot;/&gt;&lt;wsp:rsid wsp:val=&quot;00D90F12&quot;/&gt;&lt;wsp:rsid wsp:val=&quot;00D90F80&quot;/&gt;&lt;wsp:rsid wsp:val=&quot;00D9114D&quot;/&gt;&lt;wsp:rsid wsp:val=&quot;00D911F2&quot;/&gt;&lt;wsp:rsid wsp:val=&quot;00D9155D&quot;/&gt;&lt;wsp:rsid wsp:val=&quot;00D91730&quot;/&gt;&lt;wsp:rsid wsp:val=&quot;00D9186C&quot;/&gt;&lt;wsp:rsid wsp:val=&quot;00D918D5&quot;/&gt;&lt;wsp:rsid wsp:val=&quot;00D91CAF&quot;/&gt;&lt;wsp:rsid wsp:val=&quot;00D91F2B&quot;/&gt;&lt;wsp:rsid wsp:val=&quot;00D91F6D&quot;/&gt;&lt;wsp:rsid wsp:val=&quot;00D92294&quot;/&gt;&lt;wsp:rsid wsp:val=&quot;00D927E1&quot;/&gt;&lt;wsp:rsid wsp:val=&quot;00D92E5C&quot;/&gt;&lt;wsp:rsid wsp:val=&quot;00D93261&quot;/&gt;&lt;wsp:rsid wsp:val=&quot;00D9349C&quot;/&gt;&lt;wsp:rsid wsp:val=&quot;00D939DF&quot;/&gt;&lt;wsp:rsid wsp:val=&quot;00D93C8E&quot;/&gt;&lt;wsp:rsid wsp:val=&quot;00D93C96&quot;/&gt;&lt;wsp:rsid wsp:val=&quot;00D93FEB&quot;/&gt;&lt;wsp:rsid wsp:val=&quot;00D9403D&quot;/&gt;&lt;wsp:rsid wsp:val=&quot;00D942E0&quot;/&gt;&lt;wsp:rsid wsp:val=&quot;00D94BB5&quot;/&gt;&lt;wsp:rsid wsp:val=&quot;00D9559C&quot;/&gt;&lt;wsp:rsid wsp:val=&quot;00D95924&quot;/&gt;&lt;wsp:rsid wsp:val=&quot;00D95D40&quot;/&gt;&lt;wsp:rsid wsp:val=&quot;00D9636E&quot;/&gt;&lt;wsp:rsid wsp:val=&quot;00D964E2&quot;/&gt;&lt;wsp:rsid wsp:val=&quot;00D96963&quot;/&gt;&lt;wsp:rsid wsp:val=&quot;00D97357&quot;/&gt;&lt;wsp:rsid wsp:val=&quot;00D977B3&quot;/&gt;&lt;wsp:rsid wsp:val=&quot;00D977C3&quot;/&gt;&lt;wsp:rsid wsp:val=&quot;00D97A63&quot;/&gt;&lt;wsp:rsid wsp:val=&quot;00D97DA3&quot;/&gt;&lt;wsp:rsid wsp:val=&quot;00D97DD4&quot;/&gt;&lt;wsp:rsid wsp:val=&quot;00D97E20&quot;/&gt;&lt;wsp:rsid wsp:val=&quot;00DA0122&quot;/&gt;&lt;wsp:rsid wsp:val=&quot;00DA0177&quot;/&gt;&lt;wsp:rsid wsp:val=&quot;00DA047E&quot;/&gt;&lt;wsp:rsid wsp:val=&quot;00DA049D&quot;/&gt;&lt;wsp:rsid wsp:val=&quot;00DA05E4&quot;/&gt;&lt;wsp:rsid wsp:val=&quot;00DA0A6E&quot;/&gt;&lt;wsp:rsid wsp:val=&quot;00DA0C74&quot;/&gt;&lt;wsp:rsid wsp:val=&quot;00DA0DEA&quot;/&gt;&lt;wsp:rsid wsp:val=&quot;00DA0FA5&quot;/&gt;&lt;wsp:rsid wsp:val=&quot;00DA1502&quot;/&gt;&lt;wsp:rsid wsp:val=&quot;00DA15D9&quot;/&gt;&lt;wsp:rsid wsp:val=&quot;00DA172B&quot;/&gt;&lt;wsp:rsid wsp:val=&quot;00DA1850&quot;/&gt;&lt;wsp:rsid wsp:val=&quot;00DA1A03&quot;/&gt;&lt;wsp:rsid wsp:val=&quot;00DA20C3&quot;/&gt;&lt;wsp:rsid wsp:val=&quot;00DA292C&quot;/&gt;&lt;wsp:rsid wsp:val=&quot;00DA2AAD&quot;/&gt;&lt;wsp:rsid wsp:val=&quot;00DA2ADD&quot;/&gt;&lt;wsp:rsid wsp:val=&quot;00DA2CF6&quot;/&gt;&lt;wsp:rsid wsp:val=&quot;00DA2DF5&quot;/&gt;&lt;wsp:rsid wsp:val=&quot;00DA3388&quot;/&gt;&lt;wsp:rsid wsp:val=&quot;00DA3542&quot;/&gt;&lt;wsp:rsid wsp:val=&quot;00DA356A&quot;/&gt;&lt;wsp:rsid wsp:val=&quot;00DA360F&quot;/&gt;&lt;wsp:rsid wsp:val=&quot;00DA3E04&quot;/&gt;&lt;wsp:rsid wsp:val=&quot;00DA4271&quot;/&gt;&lt;wsp:rsid wsp:val=&quot;00DA4881&quot;/&gt;&lt;wsp:rsid wsp:val=&quot;00DA48A9&quot;/&gt;&lt;wsp:rsid wsp:val=&quot;00DA4A24&quot;/&gt;&lt;wsp:rsid wsp:val=&quot;00DA4C83&quot;/&gt;&lt;wsp:rsid wsp:val=&quot;00DA50A9&quot;/&gt;&lt;wsp:rsid wsp:val=&quot;00DA50E4&quot;/&gt;&lt;wsp:rsid wsp:val=&quot;00DA51CB&quot;/&gt;&lt;wsp:rsid wsp:val=&quot;00DA5458&quot;/&gt;&lt;wsp:rsid wsp:val=&quot;00DA56C2&quot;/&gt;&lt;wsp:rsid wsp:val=&quot;00DA582F&quot;/&gt;&lt;wsp:rsid wsp:val=&quot;00DA58BD&quot;/&gt;&lt;wsp:rsid wsp:val=&quot;00DA5930&quot;/&gt;&lt;wsp:rsid wsp:val=&quot;00DA5B0C&quot;/&gt;&lt;wsp:rsid wsp:val=&quot;00DA6333&quot;/&gt;&lt;wsp:rsid wsp:val=&quot;00DA6443&quot;/&gt;&lt;wsp:rsid wsp:val=&quot;00DA6456&quot;/&gt;&lt;wsp:rsid wsp:val=&quot;00DA6B4A&quot;/&gt;&lt;wsp:rsid wsp:val=&quot;00DA6B83&quot;/&gt;&lt;wsp:rsid wsp:val=&quot;00DA6E0F&quot;/&gt;&lt;wsp:rsid wsp:val=&quot;00DA708C&quot;/&gt;&lt;wsp:rsid wsp:val=&quot;00DA71F0&quot;/&gt;&lt;wsp:rsid wsp:val=&quot;00DA71F4&quot;/&gt;&lt;wsp:rsid wsp:val=&quot;00DA72E3&quot;/&gt;&lt;wsp:rsid wsp:val=&quot;00DA7359&quot;/&gt;&lt;wsp:rsid wsp:val=&quot;00DA75C4&quot;/&gt;&lt;wsp:rsid wsp:val=&quot;00DA7A51&quot;/&gt;&lt;wsp:rsid wsp:val=&quot;00DA7D98&quot;/&gt;&lt;wsp:rsid wsp:val=&quot;00DB0411&quot;/&gt;&lt;wsp:rsid wsp:val=&quot;00DB0546&quot;/&gt;&lt;wsp:rsid wsp:val=&quot;00DB07C4&quot;/&gt;&lt;wsp:rsid wsp:val=&quot;00DB091F&quot;/&gt;&lt;wsp:rsid wsp:val=&quot;00DB094C&quot;/&gt;&lt;wsp:rsid wsp:val=&quot;00DB0DD1&quot;/&gt;&lt;wsp:rsid wsp:val=&quot;00DB0F0F&quot;/&gt;&lt;wsp:rsid wsp:val=&quot;00DB10BB&quot;/&gt;&lt;wsp:rsid wsp:val=&quot;00DB1337&quot;/&gt;&lt;wsp:rsid wsp:val=&quot;00DB1437&quot;/&gt;&lt;wsp:rsid wsp:val=&quot;00DB15D2&quot;/&gt;&lt;wsp:rsid wsp:val=&quot;00DB1C4A&quot;/&gt;&lt;wsp:rsid wsp:val=&quot;00DB1E66&quot;/&gt;&lt;wsp:rsid wsp:val=&quot;00DB1F4D&quot;/&gt;&lt;wsp:rsid wsp:val=&quot;00DB230C&quot;/&gt;&lt;wsp:rsid wsp:val=&quot;00DB24A2&quot;/&gt;&lt;wsp:rsid wsp:val=&quot;00DB2526&quot;/&gt;&lt;wsp:rsid wsp:val=&quot;00DB2715&quot;/&gt;&lt;wsp:rsid wsp:val=&quot;00DB36F5&quot;/&gt;&lt;wsp:rsid wsp:val=&quot;00DB38E6&quot;/&gt;&lt;wsp:rsid wsp:val=&quot;00DB396C&quot;/&gt;&lt;wsp:rsid wsp:val=&quot;00DB3B60&quot;/&gt;&lt;wsp:rsid wsp:val=&quot;00DB3C59&quot;/&gt;&lt;wsp:rsid wsp:val=&quot;00DB4215&quot;/&gt;&lt;wsp:rsid wsp:val=&quot;00DB49EE&quot;/&gt;&lt;wsp:rsid wsp:val=&quot;00DB4AF4&quot;/&gt;&lt;wsp:rsid wsp:val=&quot;00DB4B6A&quot;/&gt;&lt;wsp:rsid wsp:val=&quot;00DB581F&quot;/&gt;&lt;wsp:rsid wsp:val=&quot;00DB58B0&quot;/&gt;&lt;wsp:rsid wsp:val=&quot;00DB5C8E&quot;/&gt;&lt;wsp:rsid wsp:val=&quot;00DB5F0E&quot;/&gt;&lt;wsp:rsid wsp:val=&quot;00DB662D&quot;/&gt;&lt;wsp:rsid wsp:val=&quot;00DB6686&quot;/&gt;&lt;wsp:rsid wsp:val=&quot;00DB6A93&quot;/&gt;&lt;wsp:rsid wsp:val=&quot;00DB6B0B&quot;/&gt;&lt;wsp:rsid wsp:val=&quot;00DB6E66&quot;/&gt;&lt;wsp:rsid wsp:val=&quot;00DB703B&quot;/&gt;&lt;wsp:rsid wsp:val=&quot;00DB714D&quot;/&gt;&lt;wsp:rsid wsp:val=&quot;00DB7701&quot;/&gt;&lt;wsp:rsid wsp:val=&quot;00DB7A9B&quot;/&gt;&lt;wsp:rsid wsp:val=&quot;00DB7B2B&quot;/&gt;&lt;wsp:rsid wsp:val=&quot;00DC0088&quot;/&gt;&lt;wsp:rsid wsp:val=&quot;00DC0292&quot;/&gt;&lt;wsp:rsid wsp:val=&quot;00DC05FE&quot;/&gt;&lt;wsp:rsid wsp:val=&quot;00DC065A&quot;/&gt;&lt;wsp:rsid wsp:val=&quot;00DC09E0&quot;/&gt;&lt;wsp:rsid wsp:val=&quot;00DC0A09&quot;/&gt;&lt;wsp:rsid wsp:val=&quot;00DC0E65&quot;/&gt;&lt;wsp:rsid wsp:val=&quot;00DC13DD&quot;/&gt;&lt;wsp:rsid wsp:val=&quot;00DC1A15&quot;/&gt;&lt;wsp:rsid wsp:val=&quot;00DC1A1B&quot;/&gt;&lt;wsp:rsid wsp:val=&quot;00DC1C8F&quot;/&gt;&lt;wsp:rsid wsp:val=&quot;00DC1D4F&quot;/&gt;&lt;wsp:rsid wsp:val=&quot;00DC1D7B&quot;/&gt;&lt;wsp:rsid wsp:val=&quot;00DC1EBF&quot;/&gt;&lt;wsp:rsid wsp:val=&quot;00DC2629&quot;/&gt;&lt;wsp:rsid wsp:val=&quot;00DC2BD3&quot;/&gt;&lt;wsp:rsid wsp:val=&quot;00DC377A&quot;/&gt;&lt;wsp:rsid wsp:val=&quot;00DC38A2&quot;/&gt;&lt;wsp:rsid wsp:val=&quot;00DC3A9E&quot;/&gt;&lt;wsp:rsid wsp:val=&quot;00DC3F31&quot;/&gt;&lt;wsp:rsid wsp:val=&quot;00DC3FAB&quot;/&gt;&lt;wsp:rsid wsp:val=&quot;00DC4031&quot;/&gt;&lt;wsp:rsid wsp:val=&quot;00DC4779&quot;/&gt;&lt;wsp:rsid wsp:val=&quot;00DC555C&quot;/&gt;&lt;wsp:rsid wsp:val=&quot;00DC5600&quot;/&gt;&lt;wsp:rsid wsp:val=&quot;00DC57BD&quot;/&gt;&lt;wsp:rsid wsp:val=&quot;00DC5808&quot;/&gt;&lt;wsp:rsid wsp:val=&quot;00DC5EC1&quot;/&gt;&lt;wsp:rsid wsp:val=&quot;00DC633D&quot;/&gt;&lt;wsp:rsid wsp:val=&quot;00DC64FF&quot;/&gt;&lt;wsp:rsid wsp:val=&quot;00DC6C29&quot;/&gt;&lt;wsp:rsid wsp:val=&quot;00DC70D6&quot;/&gt;&lt;wsp:rsid wsp:val=&quot;00DC725C&quot;/&gt;&lt;wsp:rsid wsp:val=&quot;00DC74A5&quot;/&gt;&lt;wsp:rsid wsp:val=&quot;00DC7619&quot;/&gt;&lt;wsp:rsid wsp:val=&quot;00DC7C8A&quot;/&gt;&lt;wsp:rsid wsp:val=&quot;00DC7D0A&quot;/&gt;&lt;wsp:rsid wsp:val=&quot;00DC7F73&quot;/&gt;&lt;wsp:rsid wsp:val=&quot;00DD0368&quot;/&gt;&lt;wsp:rsid wsp:val=&quot;00DD0873&quot;/&gt;&lt;wsp:rsid wsp:val=&quot;00DD094F&quot;/&gt;&lt;wsp:rsid wsp:val=&quot;00DD0C2C&quot;/&gt;&lt;wsp:rsid wsp:val=&quot;00DD0EA7&quot;/&gt;&lt;wsp:rsid wsp:val=&quot;00DD1040&quot;/&gt;&lt;wsp:rsid wsp:val=&quot;00DD1268&quot;/&gt;&lt;wsp:rsid wsp:val=&quot;00DD1388&quot;/&gt;&lt;wsp:rsid wsp:val=&quot;00DD18FA&quot;/&gt;&lt;wsp:rsid wsp:val=&quot;00DD1A25&quot;/&gt;&lt;wsp:rsid wsp:val=&quot;00DD1A7C&quot;/&gt;&lt;wsp:rsid wsp:val=&quot;00DD1AA4&quot;/&gt;&lt;wsp:rsid wsp:val=&quot;00DD1D02&quot;/&gt;&lt;wsp:rsid wsp:val=&quot;00DD2487&quot;/&gt;&lt;wsp:rsid wsp:val=&quot;00DD2542&quot;/&gt;&lt;wsp:rsid wsp:val=&quot;00DD25B6&quot;/&gt;&lt;wsp:rsid wsp:val=&quot;00DD2BD0&quot;/&gt;&lt;wsp:rsid wsp:val=&quot;00DD2D57&quot;/&gt;&lt;wsp:rsid wsp:val=&quot;00DD2E82&quot;/&gt;&lt;wsp:rsid wsp:val=&quot;00DD3571&quot;/&gt;&lt;wsp:rsid wsp:val=&quot;00DD36A8&quot;/&gt;&lt;wsp:rsid wsp:val=&quot;00DD3E46&quot;/&gt;&lt;wsp:rsid wsp:val=&quot;00DD40BA&quot;/&gt;&lt;wsp:rsid wsp:val=&quot;00DD434B&quot;/&gt;&lt;wsp:rsid wsp:val=&quot;00DD4495&quot;/&gt;&lt;wsp:rsid wsp:val=&quot;00DD4A3C&quot;/&gt;&lt;wsp:rsid wsp:val=&quot;00DD4B0E&quot;/&gt;&lt;wsp:rsid wsp:val=&quot;00DD4BC3&quot;/&gt;&lt;wsp:rsid wsp:val=&quot;00DD4C11&quot;/&gt;&lt;wsp:rsid wsp:val=&quot;00DD4E23&quot;/&gt;&lt;wsp:rsid wsp:val=&quot;00DD5AD2&quot;/&gt;&lt;wsp:rsid wsp:val=&quot;00DD5DC5&quot;/&gt;&lt;wsp:rsid wsp:val=&quot;00DD644C&quot;/&gt;&lt;wsp:rsid wsp:val=&quot;00DD65B2&quot;/&gt;&lt;wsp:rsid wsp:val=&quot;00DD68CA&quot;/&gt;&lt;wsp:rsid wsp:val=&quot;00DD69DC&quot;/&gt;&lt;wsp:rsid wsp:val=&quot;00DD6C37&quot;/&gt;&lt;wsp:rsid wsp:val=&quot;00DD6DA7&quot;/&gt;&lt;wsp:rsid wsp:val=&quot;00DD72D7&quot;/&gt;&lt;wsp:rsid wsp:val=&quot;00DD78A4&quot;/&gt;&lt;wsp:rsid wsp:val=&quot;00DD7C29&quot;/&gt;&lt;wsp:rsid wsp:val=&quot;00DE06CB&quot;/&gt;&lt;wsp:rsid wsp:val=&quot;00DE08E1&quot;/&gt;&lt;wsp:rsid wsp:val=&quot;00DE09D8&quot;/&gt;&lt;wsp:rsid wsp:val=&quot;00DE0B21&quot;/&gt;&lt;wsp:rsid wsp:val=&quot;00DE1153&quot;/&gt;&lt;wsp:rsid wsp:val=&quot;00DE1445&quot;/&gt;&lt;wsp:rsid wsp:val=&quot;00DE1586&quot;/&gt;&lt;wsp:rsid wsp:val=&quot;00DE1B93&quot;/&gt;&lt;wsp:rsid wsp:val=&quot;00DE1F11&quot;/&gt;&lt;wsp:rsid wsp:val=&quot;00DE21F2&quot;/&gt;&lt;wsp:rsid wsp:val=&quot;00DE239E&quot;/&gt;&lt;wsp:rsid wsp:val=&quot;00DE2432&quot;/&gt;&lt;wsp:rsid wsp:val=&quot;00DE2898&quot;/&gt;&lt;wsp:rsid wsp:val=&quot;00DE2C7C&quot;/&gt;&lt;wsp:rsid wsp:val=&quot;00DE2DDB&quot;/&gt;&lt;wsp:rsid wsp:val=&quot;00DE3691&quot;/&gt;&lt;wsp:rsid wsp:val=&quot;00DE3B94&quot;/&gt;&lt;wsp:rsid wsp:val=&quot;00DE403B&quot;/&gt;&lt;wsp:rsid wsp:val=&quot;00DE4763&quot;/&gt;&lt;wsp:rsid wsp:val=&quot;00DE4BD1&quot;/&gt;&lt;wsp:rsid wsp:val=&quot;00DE4F2C&quot;/&gt;&lt;wsp:rsid wsp:val=&quot;00DE518C&quot;/&gt;&lt;wsp:rsid wsp:val=&quot;00DE575D&quot;/&gt;&lt;wsp:rsid wsp:val=&quot;00DE5774&quot;/&gt;&lt;wsp:rsid wsp:val=&quot;00DE5DAF&quot;/&gt;&lt;wsp:rsid wsp:val=&quot;00DE5DD1&quot;/&gt;&lt;wsp:rsid wsp:val=&quot;00DE5F26&quot;/&gt;&lt;wsp:rsid wsp:val=&quot;00DE656E&quot;/&gt;&lt;wsp:rsid wsp:val=&quot;00DE6765&quot;/&gt;&lt;wsp:rsid wsp:val=&quot;00DE6E4B&quot;/&gt;&lt;wsp:rsid wsp:val=&quot;00DE6E4C&quot;/&gt;&lt;wsp:rsid wsp:val=&quot;00DE703F&quot;/&gt;&lt;wsp:rsid wsp:val=&quot;00DE72A5&quot;/&gt;&lt;wsp:rsid wsp:val=&quot;00DE7654&quot;/&gt;&lt;wsp:rsid wsp:val=&quot;00DE7CAC&quot;/&gt;&lt;wsp:rsid wsp:val=&quot;00DE7E9D&quot;/&gt;&lt;wsp:rsid wsp:val=&quot;00DF007F&quot;/&gt;&lt;wsp:rsid wsp:val=&quot;00DF0091&quot;/&gt;&lt;wsp:rsid wsp:val=&quot;00DF02C9&quot;/&gt;&lt;wsp:rsid wsp:val=&quot;00DF02FE&quot;/&gt;&lt;wsp:rsid wsp:val=&quot;00DF0416&quot;/&gt;&lt;wsp:rsid wsp:val=&quot;00DF0875&quot;/&gt;&lt;wsp:rsid wsp:val=&quot;00DF08AD&quot;/&gt;&lt;wsp:rsid wsp:val=&quot;00DF0B02&quot;/&gt;&lt;wsp:rsid wsp:val=&quot;00DF0C02&quot;/&gt;&lt;wsp:rsid wsp:val=&quot;00DF0D1D&quot;/&gt;&lt;wsp:rsid wsp:val=&quot;00DF0DAA&quot;/&gt;&lt;wsp:rsid wsp:val=&quot;00DF0EB2&quot;/&gt;&lt;wsp:rsid wsp:val=&quot;00DF13A6&quot;/&gt;&lt;wsp:rsid wsp:val=&quot;00DF1585&quot;/&gt;&lt;wsp:rsid wsp:val=&quot;00DF1B9A&quot;/&gt;&lt;wsp:rsid wsp:val=&quot;00DF1E82&quot;/&gt;&lt;wsp:rsid wsp:val=&quot;00DF213B&quot;/&gt;&lt;wsp:rsid wsp:val=&quot;00DF22A7&quot;/&gt;&lt;wsp:rsid wsp:val=&quot;00DF22D6&quot;/&gt;&lt;wsp:rsid wsp:val=&quot;00DF22DC&quot;/&gt;&lt;wsp:rsid wsp:val=&quot;00DF2FAE&quot;/&gt;&lt;wsp:rsid wsp:val=&quot;00DF301C&quot;/&gt;&lt;wsp:rsid wsp:val=&quot;00DF32D9&quot;/&gt;&lt;wsp:rsid wsp:val=&quot;00DF3391&quot;/&gt;&lt;wsp:rsid wsp:val=&quot;00DF35DE&quot;/&gt;&lt;wsp:rsid wsp:val=&quot;00DF3DA1&quot;/&gt;&lt;wsp:rsid wsp:val=&quot;00DF4101&quot;/&gt;&lt;wsp:rsid wsp:val=&quot;00DF428D&quot;/&gt;&lt;wsp:rsid wsp:val=&quot;00DF4B4C&quot;/&gt;&lt;wsp:rsid wsp:val=&quot;00DF4D23&quot;/&gt;&lt;wsp:rsid wsp:val=&quot;00DF4D62&quot;/&gt;&lt;wsp:rsid wsp:val=&quot;00DF53E8&quot;/&gt;&lt;wsp:rsid wsp:val=&quot;00DF585E&quot;/&gt;&lt;wsp:rsid wsp:val=&quot;00DF5A41&quot;/&gt;&lt;wsp:rsid wsp:val=&quot;00DF5FED&quot;/&gt;&lt;wsp:rsid wsp:val=&quot;00DF6247&quot;/&gt;&lt;wsp:rsid wsp:val=&quot;00DF6572&quot;/&gt;&lt;wsp:rsid wsp:val=&quot;00DF6B30&quot;/&gt;&lt;wsp:rsid wsp:val=&quot;00DF7211&quot;/&gt;&lt;wsp:rsid wsp:val=&quot;00DF7443&quot;/&gt;&lt;wsp:rsid wsp:val=&quot;00DF75BF&quot;/&gt;&lt;wsp:rsid wsp:val=&quot;00DF77D0&quot;/&gt;&lt;wsp:rsid wsp:val=&quot;00DF7B99&quot;/&gt;&lt;wsp:rsid wsp:val=&quot;00DF7D2E&quot;/&gt;&lt;wsp:rsid wsp:val=&quot;00DF7F45&quot;/&gt;&lt;wsp:rsid wsp:val=&quot;00DF7FD7&quot;/&gt;&lt;wsp:rsid wsp:val=&quot;00E000AB&quot;/&gt;&lt;wsp:rsid wsp:val=&quot;00E0017E&quot;/&gt;&lt;wsp:rsid wsp:val=&quot;00E0020C&quot;/&gt;&lt;wsp:rsid wsp:val=&quot;00E00373&quot;/&gt;&lt;wsp:rsid wsp:val=&quot;00E0087D&quot;/&gt;&lt;wsp:rsid wsp:val=&quot;00E00B6C&quot;/&gt;&lt;wsp:rsid wsp:val=&quot;00E01142&quot;/&gt;&lt;wsp:rsid wsp:val=&quot;00E011CA&quot;/&gt;&lt;wsp:rsid wsp:val=&quot;00E01365&quot;/&gt;&lt;wsp:rsid wsp:val=&quot;00E01654&quot;/&gt;&lt;wsp:rsid wsp:val=&quot;00E0177D&quot;/&gt;&lt;wsp:rsid wsp:val=&quot;00E01BBD&quot;/&gt;&lt;wsp:rsid wsp:val=&quot;00E01DAC&quot;/&gt;&lt;wsp:rsid wsp:val=&quot;00E0208C&quot;/&gt;&lt;wsp:rsid wsp:val=&quot;00E022E8&quot;/&gt;&lt;wsp:rsid wsp:val=&quot;00E02431&quot;/&gt;&lt;wsp:rsid wsp:val=&quot;00E029B6&quot;/&gt;&lt;wsp:rsid wsp:val=&quot;00E029D3&quot;/&gt;&lt;wsp:rsid wsp:val=&quot;00E03056&quot;/&gt;&lt;wsp:rsid wsp:val=&quot;00E03114&quot;/&gt;&lt;wsp:rsid wsp:val=&quot;00E0332D&quot;/&gt;&lt;wsp:rsid wsp:val=&quot;00E03622&quot;/&gt;&lt;wsp:rsid wsp:val=&quot;00E037B3&quot;/&gt;&lt;wsp:rsid wsp:val=&quot;00E03C20&quot;/&gt;&lt;wsp:rsid wsp:val=&quot;00E03D5E&quot;/&gt;&lt;wsp:rsid wsp:val=&quot;00E03F3E&quot;/&gt;&lt;wsp:rsid wsp:val=&quot;00E04292&quot;/&gt;&lt;wsp:rsid wsp:val=&quot;00E04453&quot;/&gt;&lt;wsp:rsid wsp:val=&quot;00E044B3&quot;/&gt;&lt;wsp:rsid wsp:val=&quot;00E04577&quot;/&gt;&lt;wsp:rsid wsp:val=&quot;00E046ED&quot;/&gt;&lt;wsp:rsid wsp:val=&quot;00E04BD3&quot;/&gt;&lt;wsp:rsid wsp:val=&quot;00E04C09&quot;/&gt;&lt;wsp:rsid wsp:val=&quot;00E05481&quot;/&gt;&lt;wsp:rsid wsp:val=&quot;00E05737&quot;/&gt;&lt;wsp:rsid wsp:val=&quot;00E05882&quot;/&gt;&lt;wsp:rsid wsp:val=&quot;00E05937&quot;/&gt;&lt;wsp:rsid wsp:val=&quot;00E0594D&quot;/&gt;&lt;wsp:rsid wsp:val=&quot;00E05AA0&quot;/&gt;&lt;wsp:rsid wsp:val=&quot;00E063BE&quot;/&gt;&lt;wsp:rsid wsp:val=&quot;00E064D8&quot;/&gt;&lt;wsp:rsid wsp:val=&quot;00E06840&quot;/&gt;&lt;wsp:rsid wsp:val=&quot;00E068DB&quot;/&gt;&lt;wsp:rsid wsp:val=&quot;00E0709E&quot;/&gt;&lt;wsp:rsid wsp:val=&quot;00E0713A&quot;/&gt;&lt;wsp:rsid wsp:val=&quot;00E0719B&quot;/&gt;&lt;wsp:rsid wsp:val=&quot;00E075E2&quot;/&gt;&lt;wsp:rsid wsp:val=&quot;00E103CD&quot;/&gt;&lt;wsp:rsid wsp:val=&quot;00E104D8&quot;/&gt;&lt;wsp:rsid wsp:val=&quot;00E105BC&quot;/&gt;&lt;wsp:rsid wsp:val=&quot;00E10779&quot;/&gt;&lt;wsp:rsid wsp:val=&quot;00E108B5&quot;/&gt;&lt;wsp:rsid wsp:val=&quot;00E10DEE&quot;/&gt;&lt;wsp:rsid wsp:val=&quot;00E11054&quot;/&gt;&lt;wsp:rsid wsp:val=&quot;00E1199B&quot;/&gt;&lt;wsp:rsid wsp:val=&quot;00E11B7C&quot;/&gt;&lt;wsp:rsid wsp:val=&quot;00E11BF1&quot;/&gt;&lt;wsp:rsid wsp:val=&quot;00E11D50&quot;/&gt;&lt;wsp:rsid wsp:val=&quot;00E11D59&quot;/&gt;&lt;wsp:rsid wsp:val=&quot;00E11DAD&quot;/&gt;&lt;wsp:rsid wsp:val=&quot;00E11E28&quot;/&gt;&lt;wsp:rsid wsp:val=&quot;00E11E59&quot;/&gt;&lt;wsp:rsid wsp:val=&quot;00E1200B&quot;/&gt;&lt;wsp:rsid wsp:val=&quot;00E12599&quot;/&gt;&lt;wsp:rsid wsp:val=&quot;00E1287C&quot;/&gt;&lt;wsp:rsid wsp:val=&quot;00E129B7&quot;/&gt;&lt;wsp:rsid wsp:val=&quot;00E12C8E&quot;/&gt;&lt;wsp:rsid wsp:val=&quot;00E12D60&quot;/&gt;&lt;wsp:rsid wsp:val=&quot;00E13935&quot;/&gt;&lt;wsp:rsid wsp:val=&quot;00E13B24&quot;/&gt;&lt;wsp:rsid wsp:val=&quot;00E13C19&quot;/&gt;&lt;wsp:rsid wsp:val=&quot;00E13C74&quot;/&gt;&lt;wsp:rsid wsp:val=&quot;00E13CE7&quot;/&gt;&lt;wsp:rsid wsp:val=&quot;00E13DB3&quot;/&gt;&lt;wsp:rsid wsp:val=&quot;00E143EE&quot;/&gt;&lt;wsp:rsid wsp:val=&quot;00E14463&quot;/&gt;&lt;wsp:rsid wsp:val=&quot;00E14534&quot;/&gt;&lt;wsp:rsid wsp:val=&quot;00E14745&quot;/&gt;&lt;wsp:rsid wsp:val=&quot;00E14DB8&quot;/&gt;&lt;wsp:rsid wsp:val=&quot;00E14EF6&quot;/&gt;&lt;wsp:rsid wsp:val=&quot;00E1501C&quot;/&gt;&lt;wsp:rsid wsp:val=&quot;00E154C7&quot;/&gt;&lt;wsp:rsid wsp:val=&quot;00E1563F&quot;/&gt;&lt;wsp:rsid wsp:val=&quot;00E15B26&quot;/&gt;&lt;wsp:rsid wsp:val=&quot;00E15D33&quot;/&gt;&lt;wsp:rsid wsp:val=&quot;00E15DA7&quot;/&gt;&lt;wsp:rsid wsp:val=&quot;00E15DCC&quot;/&gt;&lt;wsp:rsid wsp:val=&quot;00E15F4B&quot;/&gt;&lt;wsp:rsid wsp:val=&quot;00E15FF4&quot;/&gt;&lt;wsp:rsid wsp:val=&quot;00E1632F&quot;/&gt;&lt;wsp:rsid wsp:val=&quot;00E164EE&quot;/&gt;&lt;wsp:rsid wsp:val=&quot;00E169D5&quot;/&gt;&lt;wsp:rsid wsp:val=&quot;00E177F5&quot;/&gt;&lt;wsp:rsid wsp:val=&quot;00E17857&quot;/&gt;&lt;wsp:rsid wsp:val=&quot;00E178DE&quot;/&gt;&lt;wsp:rsid wsp:val=&quot;00E17C27&quot;/&gt;&lt;wsp:rsid wsp:val=&quot;00E17C64&quot;/&gt;&lt;wsp:rsid wsp:val=&quot;00E17C68&quot;/&gt;&lt;wsp:rsid wsp:val=&quot;00E17F77&quot;/&gt;&lt;wsp:rsid wsp:val=&quot;00E20024&quot;/&gt;&lt;wsp:rsid wsp:val=&quot;00E2044F&quot;/&gt;&lt;wsp:rsid wsp:val=&quot;00E20640&quot;/&gt;&lt;wsp:rsid wsp:val=&quot;00E20DA0&quot;/&gt;&lt;wsp:rsid wsp:val=&quot;00E210E0&quot;/&gt;&lt;wsp:rsid wsp:val=&quot;00E217A4&quot;/&gt;&lt;wsp:rsid wsp:val=&quot;00E21821&quot;/&gt;&lt;wsp:rsid wsp:val=&quot;00E2182C&quot;/&gt;&lt;wsp:rsid wsp:val=&quot;00E21B04&quot;/&gt;&lt;wsp:rsid wsp:val=&quot;00E21C64&quot;/&gt;&lt;wsp:rsid wsp:val=&quot;00E21D6A&quot;/&gt;&lt;wsp:rsid wsp:val=&quot;00E2214E&quot;/&gt;&lt;wsp:rsid wsp:val=&quot;00E222C2&quot;/&gt;&lt;wsp:rsid wsp:val=&quot;00E22309&quot;/&gt;&lt;wsp:rsid wsp:val=&quot;00E224C0&quot;/&gt;&lt;wsp:rsid wsp:val=&quot;00E22683&quot;/&gt;&lt;wsp:rsid wsp:val=&quot;00E229CE&quot;/&gt;&lt;wsp:rsid wsp:val=&quot;00E22AB6&quot;/&gt;&lt;wsp:rsid wsp:val=&quot;00E22D17&quot;/&gt;&lt;wsp:rsid wsp:val=&quot;00E22D7F&quot;/&gt;&lt;wsp:rsid wsp:val=&quot;00E22DF7&quot;/&gt;&lt;wsp:rsid wsp:val=&quot;00E22FB8&quot;/&gt;&lt;wsp:rsid wsp:val=&quot;00E230C7&quot;/&gt;&lt;wsp:rsid wsp:val=&quot;00E2324A&quot;/&gt;&lt;wsp:rsid wsp:val=&quot;00E2369A&quot;/&gt;&lt;wsp:rsid wsp:val=&quot;00E236F7&quot;/&gt;&lt;wsp:rsid wsp:val=&quot;00E24015&quot;/&gt;&lt;wsp:rsid wsp:val=&quot;00E241A4&quot;/&gt;&lt;wsp:rsid wsp:val=&quot;00E24603&quot;/&gt;&lt;wsp:rsid wsp:val=&quot;00E247AF&quot;/&gt;&lt;wsp:rsid wsp:val=&quot;00E24BD9&quot;/&gt;&lt;wsp:rsid wsp:val=&quot;00E24C96&quot;/&gt;&lt;wsp:rsid wsp:val=&quot;00E24D3B&quot;/&gt;&lt;wsp:rsid wsp:val=&quot;00E2506A&quot;/&gt;&lt;wsp:rsid wsp:val=&quot;00E252DA&quot;/&gt;&lt;wsp:rsid wsp:val=&quot;00E25340&quot;/&gt;&lt;wsp:rsid wsp:val=&quot;00E25513&quot;/&gt;&lt;wsp:rsid wsp:val=&quot;00E257C4&quot;/&gt;&lt;wsp:rsid wsp:val=&quot;00E25979&quot;/&gt;&lt;wsp:rsid wsp:val=&quot;00E259DE&quot;/&gt;&lt;wsp:rsid wsp:val=&quot;00E25C77&quot;/&gt;&lt;wsp:rsid wsp:val=&quot;00E26590&quot;/&gt;&lt;wsp:rsid wsp:val=&quot;00E26A7B&quot;/&gt;&lt;wsp:rsid wsp:val=&quot;00E26AA8&quot;/&gt;&lt;wsp:rsid wsp:val=&quot;00E270F4&quot;/&gt;&lt;wsp:rsid wsp:val=&quot;00E272B0&quot;/&gt;&lt;wsp:rsid wsp:val=&quot;00E27880&quot;/&gt;&lt;wsp:rsid wsp:val=&quot;00E27954&quot;/&gt;&lt;wsp:rsid wsp:val=&quot;00E27A03&quot;/&gt;&lt;wsp:rsid wsp:val=&quot;00E301FB&quot;/&gt;&lt;wsp:rsid wsp:val=&quot;00E302D4&quot;/&gt;&lt;wsp:rsid wsp:val=&quot;00E30353&quot;/&gt;&lt;wsp:rsid wsp:val=&quot;00E30743&quot;/&gt;&lt;wsp:rsid wsp:val=&quot;00E30904&quot;/&gt;&lt;wsp:rsid wsp:val=&quot;00E30BD4&quot;/&gt;&lt;wsp:rsid wsp:val=&quot;00E30D58&quot;/&gt;&lt;wsp:rsid wsp:val=&quot;00E30DD9&quot;/&gt;&lt;wsp:rsid wsp:val=&quot;00E30DF3&quot;/&gt;&lt;wsp:rsid wsp:val=&quot;00E30F5C&quot;/&gt;&lt;wsp:rsid wsp:val=&quot;00E31228&quot;/&gt;&lt;wsp:rsid wsp:val=&quot;00E31424&quot;/&gt;&lt;wsp:rsid wsp:val=&quot;00E3155B&quot;/&gt;&lt;wsp:rsid wsp:val=&quot;00E31759&quot;/&gt;&lt;wsp:rsid wsp:val=&quot;00E31A05&quot;/&gt;&lt;wsp:rsid wsp:val=&quot;00E31BC5&quot;/&gt;&lt;wsp:rsid wsp:val=&quot;00E31CC6&quot;/&gt;&lt;wsp:rsid wsp:val=&quot;00E31ECA&quot;/&gt;&lt;wsp:rsid wsp:val=&quot;00E3207B&quot;/&gt;&lt;wsp:rsid wsp:val=&quot;00E320D2&quot;/&gt;&lt;wsp:rsid wsp:val=&quot;00E322EF&quot;/&gt;&lt;wsp:rsid wsp:val=&quot;00E32650&quot;/&gt;&lt;wsp:rsid wsp:val=&quot;00E32660&quot;/&gt;&lt;wsp:rsid wsp:val=&quot;00E3297C&quot;/&gt;&lt;wsp:rsid wsp:val=&quot;00E32982&quot;/&gt;&lt;wsp:rsid wsp:val=&quot;00E32D93&quot;/&gt;&lt;wsp:rsid wsp:val=&quot;00E32E6E&quot;/&gt;&lt;wsp:rsid wsp:val=&quot;00E33141&quot;/&gt;&lt;wsp:rsid wsp:val=&quot;00E331AC&quot;/&gt;&lt;wsp:rsid wsp:val=&quot;00E3325B&quot;/&gt;&lt;wsp:rsid wsp:val=&quot;00E332FB&quot;/&gt;&lt;wsp:rsid wsp:val=&quot;00E33BF0&quot;/&gt;&lt;wsp:rsid wsp:val=&quot;00E34365&quot;/&gt;&lt;wsp:rsid wsp:val=&quot;00E34A20&quot;/&gt;&lt;wsp:rsid wsp:val=&quot;00E34A2A&quot;/&gt;&lt;wsp:rsid wsp:val=&quot;00E34C45&quot;/&gt;&lt;wsp:rsid wsp:val=&quot;00E34D20&quot;/&gt;&lt;wsp:rsid wsp:val=&quot;00E34D60&quot;/&gt;&lt;wsp:rsid wsp:val=&quot;00E351AD&quot;/&gt;&lt;wsp:rsid wsp:val=&quot;00E3520D&quot;/&gt;&lt;wsp:rsid wsp:val=&quot;00E3524B&quot;/&gt;&lt;wsp:rsid wsp:val=&quot;00E35767&quot;/&gt;&lt;wsp:rsid wsp:val=&quot;00E35999&quot;/&gt;&lt;wsp:rsid wsp:val=&quot;00E35A10&quot;/&gt;&lt;wsp:rsid wsp:val=&quot;00E35D48&quot;/&gt;&lt;wsp:rsid wsp:val=&quot;00E35E76&quot;/&gt;&lt;wsp:rsid wsp:val=&quot;00E36422&quot;/&gt;&lt;wsp:rsid wsp:val=&quot;00E36444&quot;/&gt;&lt;wsp:rsid wsp:val=&quot;00E36A70&quot;/&gt;&lt;wsp:rsid wsp:val=&quot;00E375C3&quot;/&gt;&lt;wsp:rsid wsp:val=&quot;00E376F3&quot;/&gt;&lt;wsp:rsid wsp:val=&quot;00E37EF3&quot;/&gt;&lt;wsp:rsid wsp:val=&quot;00E37F61&quot;/&gt;&lt;wsp:rsid wsp:val=&quot;00E4026C&quot;/&gt;&lt;wsp:rsid wsp:val=&quot;00E404EE&quot;/&gt;&lt;wsp:rsid wsp:val=&quot;00E4069F&quot;/&gt;&lt;wsp:rsid wsp:val=&quot;00E407A8&quot;/&gt;&lt;wsp:rsid wsp:val=&quot;00E41388&quot;/&gt;&lt;wsp:rsid wsp:val=&quot;00E41636&quot;/&gt;&lt;wsp:rsid wsp:val=&quot;00E41B0F&quot;/&gt;&lt;wsp:rsid wsp:val=&quot;00E41BAC&quot;/&gt;&lt;wsp:rsid wsp:val=&quot;00E41D8D&quot;/&gt;&lt;wsp:rsid wsp:val=&quot;00E4211C&quot;/&gt;&lt;wsp:rsid wsp:val=&quot;00E422E3&quot;/&gt;&lt;wsp:rsid wsp:val=&quot;00E428BD&quot;/&gt;&lt;wsp:rsid wsp:val=&quot;00E42A27&quot;/&gt;&lt;wsp:rsid wsp:val=&quot;00E42A60&quot;/&gt;&lt;wsp:rsid wsp:val=&quot;00E43301&quot;/&gt;&lt;wsp:rsid wsp:val=&quot;00E43424&quot;/&gt;&lt;wsp:rsid wsp:val=&quot;00E4353F&quot;/&gt;&lt;wsp:rsid wsp:val=&quot;00E43773&quot;/&gt;&lt;wsp:rsid wsp:val=&quot;00E43A7B&quot;/&gt;&lt;wsp:rsid wsp:val=&quot;00E43B92&quot;/&gt;&lt;wsp:rsid wsp:val=&quot;00E43CDA&quot;/&gt;&lt;wsp:rsid wsp:val=&quot;00E43DF8&quot;/&gt;&lt;wsp:rsid wsp:val=&quot;00E43F05&quot;/&gt;&lt;wsp:rsid wsp:val=&quot;00E43FF9&quot;/&gt;&lt;wsp:rsid wsp:val=&quot;00E4400F&quot;/&gt;&lt;wsp:rsid wsp:val=&quot;00E4407F&quot;/&gt;&lt;wsp:rsid wsp:val=&quot;00E441C9&quot;/&gt;&lt;wsp:rsid wsp:val=&quot;00E44B07&quot;/&gt;&lt;wsp:rsid wsp:val=&quot;00E44CD3&quot;/&gt;&lt;wsp:rsid wsp:val=&quot;00E44F52&quot;/&gt;&lt;wsp:rsid wsp:val=&quot;00E45069&quot;/&gt;&lt;wsp:rsid wsp:val=&quot;00E4508C&quot;/&gt;&lt;wsp:rsid wsp:val=&quot;00E4514F&quot;/&gt;&lt;wsp:rsid wsp:val=&quot;00E45341&quot;/&gt;&lt;wsp:rsid wsp:val=&quot;00E45854&quot;/&gt;&lt;wsp:rsid wsp:val=&quot;00E45F4B&quot;/&gt;&lt;wsp:rsid wsp:val=&quot;00E46160&quot;/&gt;&lt;wsp:rsid wsp:val=&quot;00E46554&quot;/&gt;&lt;wsp:rsid wsp:val=&quot;00E467CC&quot;/&gt;&lt;wsp:rsid wsp:val=&quot;00E46D30&quot;/&gt;&lt;wsp:rsid wsp:val=&quot;00E47627&quot;/&gt;&lt;wsp:rsid wsp:val=&quot;00E47658&quot;/&gt;&lt;wsp:rsid wsp:val=&quot;00E47E41&quot;/&gt;&lt;wsp:rsid wsp:val=&quot;00E47F6B&quot;/&gt;&lt;wsp:rsid wsp:val=&quot;00E50112&quot;/&gt;&lt;wsp:rsid wsp:val=&quot;00E5051D&quot;/&gt;&lt;wsp:rsid wsp:val=&quot;00E50621&quot;/&gt;&lt;wsp:rsid wsp:val=&quot;00E508E9&quot;/&gt;&lt;wsp:rsid wsp:val=&quot;00E5098D&quot;/&gt;&lt;wsp:rsid wsp:val=&quot;00E50B75&quot;/&gt;&lt;wsp:rsid wsp:val=&quot;00E50C66&quot;/&gt;&lt;wsp:rsid wsp:val=&quot;00E50D97&quot;/&gt;&lt;wsp:rsid wsp:val=&quot;00E5114D&quot;/&gt;&lt;wsp:rsid wsp:val=&quot;00E51485&quot;/&gt;&lt;wsp:rsid wsp:val=&quot;00E515C3&quot;/&gt;&lt;wsp:rsid wsp:val=&quot;00E51A35&quot;/&gt;&lt;wsp:rsid wsp:val=&quot;00E51C3F&quot;/&gt;&lt;wsp:rsid wsp:val=&quot;00E51FFD&quot;/&gt;&lt;wsp:rsid wsp:val=&quot;00E52282&quot;/&gt;&lt;wsp:rsid wsp:val=&quot;00E5264A&quot;/&gt;&lt;wsp:rsid wsp:val=&quot;00E531CC&quot;/&gt;&lt;wsp:rsid wsp:val=&quot;00E5333A&quot;/&gt;&lt;wsp:rsid wsp:val=&quot;00E534E3&quot;/&gt;&lt;wsp:rsid wsp:val=&quot;00E536E1&quot;/&gt;&lt;wsp:rsid wsp:val=&quot;00E5383A&quot;/&gt;&lt;wsp:rsid wsp:val=&quot;00E53A02&quot;/&gt;&lt;wsp:rsid wsp:val=&quot;00E53BFE&quot;/&gt;&lt;wsp:rsid wsp:val=&quot;00E53CBC&quot;/&gt;&lt;wsp:rsid wsp:val=&quot;00E546A1&quot;/&gt;&lt;wsp:rsid wsp:val=&quot;00E547C1&quot;/&gt;&lt;wsp:rsid wsp:val=&quot;00E54838&quot;/&gt;&lt;wsp:rsid wsp:val=&quot;00E54C71&quot;/&gt;&lt;wsp:rsid wsp:val=&quot;00E552FA&quot;/&gt;&lt;wsp:rsid wsp:val=&quot;00E55486&quot;/&gt;&lt;wsp:rsid wsp:val=&quot;00E55944&quot;/&gt;&lt;wsp:rsid wsp:val=&quot;00E55ABC&quot;/&gt;&lt;wsp:rsid wsp:val=&quot;00E55B6E&quot;/&gt;&lt;wsp:rsid wsp:val=&quot;00E55BDB&quot;/&gt;&lt;wsp:rsid wsp:val=&quot;00E55DC4&quot;/&gt;&lt;wsp:rsid wsp:val=&quot;00E560B0&quot;/&gt;&lt;wsp:rsid wsp:val=&quot;00E56162&quot;/&gt;&lt;wsp:rsid wsp:val=&quot;00E56191&quot;/&gt;&lt;wsp:rsid wsp:val=&quot;00E562D5&quot;/&gt;&lt;wsp:rsid wsp:val=&quot;00E565F3&quot;/&gt;&lt;wsp:rsid wsp:val=&quot;00E56639&quot;/&gt;&lt;wsp:rsid wsp:val=&quot;00E568B4&quot;/&gt;&lt;wsp:rsid wsp:val=&quot;00E569C5&quot;/&gt;&lt;wsp:rsid wsp:val=&quot;00E56A8B&quot;/&gt;&lt;wsp:rsid wsp:val=&quot;00E56B63&quot;/&gt;&lt;wsp:rsid wsp:val=&quot;00E56B79&quot;/&gt;&lt;wsp:rsid wsp:val=&quot;00E574B4&quot;/&gt;&lt;wsp:rsid wsp:val=&quot;00E576BD&quot;/&gt;&lt;wsp:rsid wsp:val=&quot;00E57B74&quot;/&gt;&lt;wsp:rsid wsp:val=&quot;00E60118&quot;/&gt;&lt;wsp:rsid wsp:val=&quot;00E601A3&quot;/&gt;&lt;wsp:rsid wsp:val=&quot;00E601AD&quot;/&gt;&lt;wsp:rsid wsp:val=&quot;00E604BD&quot;/&gt;&lt;wsp:rsid wsp:val=&quot;00E6075C&quot;/&gt;&lt;wsp:rsid wsp:val=&quot;00E6081B&quot;/&gt;&lt;wsp:rsid wsp:val=&quot;00E6129F&quot;/&gt;&lt;wsp:rsid wsp:val=&quot;00E618C6&quot;/&gt;&lt;wsp:rsid wsp:val=&quot;00E61A17&quot;/&gt;&lt;wsp:rsid wsp:val=&quot;00E61A44&quot;/&gt;&lt;wsp:rsid wsp:val=&quot;00E6214B&quot;/&gt;&lt;wsp:rsid wsp:val=&quot;00E623EB&quot;/&gt;&lt;wsp:rsid wsp:val=&quot;00E625E0&quot;/&gt;&lt;wsp:rsid wsp:val=&quot;00E62894&quot;/&gt;&lt;wsp:rsid wsp:val=&quot;00E62895&quot;/&gt;&lt;wsp:rsid wsp:val=&quot;00E63454&quot;/&gt;&lt;wsp:rsid wsp:val=&quot;00E6346E&quot;/&gt;&lt;wsp:rsid wsp:val=&quot;00E637F5&quot;/&gt;&lt;wsp:rsid wsp:val=&quot;00E63AD4&quot;/&gt;&lt;wsp:rsid wsp:val=&quot;00E63B83&quot;/&gt;&lt;wsp:rsid wsp:val=&quot;00E63D36&quot;/&gt;&lt;wsp:rsid wsp:val=&quot;00E63EAA&quot;/&gt;&lt;wsp:rsid wsp:val=&quot;00E63EFE&quot;/&gt;&lt;wsp:rsid wsp:val=&quot;00E640A4&quot;/&gt;&lt;wsp:rsid wsp:val=&quot;00E64183&quot;/&gt;&lt;wsp:rsid wsp:val=&quot;00E645B1&quot;/&gt;&lt;wsp:rsid wsp:val=&quot;00E64F2F&quot;/&gt;&lt;wsp:rsid wsp:val=&quot;00E64F57&quot;/&gt;&lt;wsp:rsid wsp:val=&quot;00E6526F&quot;/&gt;&lt;wsp:rsid wsp:val=&quot;00E6538C&quot;/&gt;&lt;wsp:rsid wsp:val=&quot;00E655AC&quot;/&gt;&lt;wsp:rsid wsp:val=&quot;00E656CB&quot;/&gt;&lt;wsp:rsid wsp:val=&quot;00E656F0&quot;/&gt;&lt;wsp:rsid wsp:val=&quot;00E65FCD&quot;/&gt;&lt;wsp:rsid wsp:val=&quot;00E662C1&quot;/&gt;&lt;wsp:rsid wsp:val=&quot;00E663E7&quot;/&gt;&lt;wsp:rsid wsp:val=&quot;00E671DC&quot;/&gt;&lt;wsp:rsid wsp:val=&quot;00E672F3&quot;/&gt;&lt;wsp:rsid wsp:val=&quot;00E67493&quot;/&gt;&lt;wsp:rsid wsp:val=&quot;00E67A36&quot;/&gt;&lt;wsp:rsid wsp:val=&quot;00E67BDD&quot;/&gt;&lt;wsp:rsid wsp:val=&quot;00E67D1B&quot;/&gt;&lt;wsp:rsid wsp:val=&quot;00E67EB2&quot;/&gt;&lt;wsp:rsid wsp:val=&quot;00E706BF&quot;/&gt;&lt;wsp:rsid wsp:val=&quot;00E708BF&quot;/&gt;&lt;wsp:rsid wsp:val=&quot;00E70B3C&quot;/&gt;&lt;wsp:rsid wsp:val=&quot;00E70C93&quot;/&gt;&lt;wsp:rsid wsp:val=&quot;00E70FE8&quot;/&gt;&lt;wsp:rsid wsp:val=&quot;00E71047&quot;/&gt;&lt;wsp:rsid wsp:val=&quot;00E71508&quot;/&gt;&lt;wsp:rsid wsp:val=&quot;00E717A5&quot;/&gt;&lt;wsp:rsid wsp:val=&quot;00E717CC&quot;/&gt;&lt;wsp:rsid wsp:val=&quot;00E71868&quot;/&gt;&lt;wsp:rsid wsp:val=&quot;00E72370&quot;/&gt;&lt;wsp:rsid wsp:val=&quot;00E723ED&quot;/&gt;&lt;wsp:rsid wsp:val=&quot;00E72400&quot;/&gt;&lt;wsp:rsid wsp:val=&quot;00E72B4E&quot;/&gt;&lt;wsp:rsid wsp:val=&quot;00E72D87&quot;/&gt;&lt;wsp:rsid wsp:val=&quot;00E73061&quot;/&gt;&lt;wsp:rsid wsp:val=&quot;00E7309D&quot;/&gt;&lt;wsp:rsid wsp:val=&quot;00E730B0&quot;/&gt;&lt;wsp:rsid wsp:val=&quot;00E730D5&quot;/&gt;&lt;wsp:rsid wsp:val=&quot;00E731A4&quot;/&gt;&lt;wsp:rsid wsp:val=&quot;00E73371&quot;/&gt;&lt;wsp:rsid wsp:val=&quot;00E7359F&quot;/&gt;&lt;wsp:rsid wsp:val=&quot;00E738FA&quot;/&gt;&lt;wsp:rsid wsp:val=&quot;00E73D71&quot;/&gt;&lt;wsp:rsid wsp:val=&quot;00E73FDB&quot;/&gt;&lt;wsp:rsid wsp:val=&quot;00E740AC&quot;/&gt;&lt;wsp:rsid wsp:val=&quot;00E745C3&quot;/&gt;&lt;wsp:rsid wsp:val=&quot;00E74851&quot;/&gt;&lt;wsp:rsid wsp:val=&quot;00E749ED&quot;/&gt;&lt;wsp:rsid wsp:val=&quot;00E74BAE&quot;/&gt;&lt;wsp:rsid wsp:val=&quot;00E74BB8&quot;/&gt;&lt;wsp:rsid wsp:val=&quot;00E74E82&quot;/&gt;&lt;wsp:rsid wsp:val=&quot;00E7521D&quot;/&gt;&lt;wsp:rsid wsp:val=&quot;00E75416&quot;/&gt;&lt;wsp:rsid wsp:val=&quot;00E75700&quot;/&gt;&lt;wsp:rsid wsp:val=&quot;00E7594D&quot;/&gt;&lt;wsp:rsid wsp:val=&quot;00E7599E&quot;/&gt;&lt;wsp:rsid wsp:val=&quot;00E75AF2&quot;/&gt;&lt;wsp:rsid wsp:val=&quot;00E75FF5&quot;/&gt;&lt;wsp:rsid wsp:val=&quot;00E7633B&quot;/&gt;&lt;wsp:rsid wsp:val=&quot;00E7649A&quot;/&gt;&lt;wsp:rsid wsp:val=&quot;00E768AD&quot;/&gt;&lt;wsp:rsid wsp:val=&quot;00E769A9&quot;/&gt;&lt;wsp:rsid wsp:val=&quot;00E76B0C&quot;/&gt;&lt;wsp:rsid wsp:val=&quot;00E76C6C&quot;/&gt;&lt;wsp:rsid wsp:val=&quot;00E76DA2&quot;/&gt;&lt;wsp:rsid wsp:val=&quot;00E7720D&quot;/&gt;&lt;wsp:rsid wsp:val=&quot;00E77274&quot;/&gt;&lt;wsp:rsid wsp:val=&quot;00E773F9&quot;/&gt;&lt;wsp:rsid wsp:val=&quot;00E77478&quot;/&gt;&lt;wsp:rsid wsp:val=&quot;00E77556&quot;/&gt;&lt;wsp:rsid wsp:val=&quot;00E775B4&quot;/&gt;&lt;wsp:rsid wsp:val=&quot;00E77EB4&quot;/&gt;&lt;wsp:rsid wsp:val=&quot;00E8016D&quot;/&gt;&lt;wsp:rsid wsp:val=&quot;00E8020C&quot;/&gt;&lt;wsp:rsid wsp:val=&quot;00E8030D&quot;/&gt;&lt;wsp:rsid wsp:val=&quot;00E804C9&quot;/&gt;&lt;wsp:rsid wsp:val=&quot;00E805A0&quot;/&gt;&lt;wsp:rsid wsp:val=&quot;00E80878&quot;/&gt;&lt;wsp:rsid wsp:val=&quot;00E80EB8&quot;/&gt;&lt;wsp:rsid wsp:val=&quot;00E810EB&quot;/&gt;&lt;wsp:rsid wsp:val=&quot;00E81272&quot;/&gt;&lt;wsp:rsid wsp:val=&quot;00E812D5&quot;/&gt;&lt;wsp:rsid wsp:val=&quot;00E81BD9&quot;/&gt;&lt;wsp:rsid wsp:val=&quot;00E822BA&quot;/&gt;&lt;wsp:rsid wsp:val=&quot;00E82502&quot;/&gt;&lt;wsp:rsid wsp:val=&quot;00E8256E&quot;/&gt;&lt;wsp:rsid wsp:val=&quot;00E82634&quot;/&gt;&lt;wsp:rsid wsp:val=&quot;00E8266A&quot;/&gt;&lt;wsp:rsid wsp:val=&quot;00E8288E&quot;/&gt;&lt;wsp:rsid wsp:val=&quot;00E828D2&quot;/&gt;&lt;wsp:rsid wsp:val=&quot;00E82F61&quot;/&gt;&lt;wsp:rsid wsp:val=&quot;00E83225&quot;/&gt;&lt;wsp:rsid wsp:val=&quot;00E83583&quot;/&gt;&lt;wsp:rsid wsp:val=&quot;00E83ADB&quot;/&gt;&lt;wsp:rsid wsp:val=&quot;00E83B6C&quot;/&gt;&lt;wsp:rsid wsp:val=&quot;00E83B7E&quot;/&gt;&lt;wsp:rsid wsp:val=&quot;00E841A6&quot;/&gt;&lt;wsp:rsid wsp:val=&quot;00E84277&quot;/&gt;&lt;wsp:rsid wsp:val=&quot;00E843B8&quot;/&gt;&lt;wsp:rsid wsp:val=&quot;00E8461D&quot;/&gt;&lt;wsp:rsid wsp:val=&quot;00E849DA&quot;/&gt;&lt;wsp:rsid wsp:val=&quot;00E84A7B&quot;/&gt;&lt;wsp:rsid wsp:val=&quot;00E84B6C&quot;/&gt;&lt;wsp:rsid wsp:val=&quot;00E84BF0&quot;/&gt;&lt;wsp:rsid wsp:val=&quot;00E84F84&quot;/&gt;&lt;wsp:rsid wsp:val=&quot;00E854CF&quot;/&gt;&lt;wsp:rsid wsp:val=&quot;00E858AC&quot;/&gt;&lt;wsp:rsid wsp:val=&quot;00E8595B&quot;/&gt;&lt;wsp:rsid wsp:val=&quot;00E85A67&quot;/&gt;&lt;wsp:rsid wsp:val=&quot;00E85C5A&quot;/&gt;&lt;wsp:rsid wsp:val=&quot;00E8629F&quot;/&gt;&lt;wsp:rsid wsp:val=&quot;00E863A1&quot;/&gt;&lt;wsp:rsid wsp:val=&quot;00E86499&quot;/&gt;&lt;wsp:rsid wsp:val=&quot;00E864CA&quot;/&gt;&lt;wsp:rsid wsp:val=&quot;00E8673C&quot;/&gt;&lt;wsp:rsid wsp:val=&quot;00E8692B&quot;/&gt;&lt;wsp:rsid wsp:val=&quot;00E87526&quot;/&gt;&lt;wsp:rsid wsp:val=&quot;00E87634&quot;/&gt;&lt;wsp:rsid wsp:val=&quot;00E87762&quot;/&gt;&lt;wsp:rsid wsp:val=&quot;00E8784E&quot;/&gt;&lt;wsp:rsid wsp:val=&quot;00E87944&quot;/&gt;&lt;wsp:rsid wsp:val=&quot;00E901CA&quot;/&gt;&lt;wsp:rsid wsp:val=&quot;00E913F9&quot;/&gt;&lt;wsp:rsid wsp:val=&quot;00E917DE&quot;/&gt;&lt;wsp:rsid wsp:val=&quot;00E91817&quot;/&gt;&lt;wsp:rsid wsp:val=&quot;00E91D56&quot;/&gt;&lt;wsp:rsid wsp:val=&quot;00E91E0B&quot;/&gt;&lt;wsp:rsid wsp:val=&quot;00E920D8&quot;/&gt;&lt;wsp:rsid wsp:val=&quot;00E920EB&quot;/&gt;&lt;wsp:rsid wsp:val=&quot;00E923ED&quot;/&gt;&lt;wsp:rsid wsp:val=&quot;00E923F7&quot;/&gt;&lt;wsp:rsid wsp:val=&quot;00E92855&quot;/&gt;&lt;wsp:rsid wsp:val=&quot;00E92F4F&quot;/&gt;&lt;wsp:rsid wsp:val=&quot;00E93089&quot;/&gt;&lt;wsp:rsid wsp:val=&quot;00E93486&quot;/&gt;&lt;wsp:rsid wsp:val=&quot;00E93697&quot;/&gt;&lt;wsp:rsid wsp:val=&quot;00E936E6&quot;/&gt;&lt;wsp:rsid wsp:val=&quot;00E938B7&quot;/&gt;&lt;wsp:rsid wsp:val=&quot;00E93987&quot;/&gt;&lt;wsp:rsid wsp:val=&quot;00E93D11&quot;/&gt;&lt;wsp:rsid wsp:val=&quot;00E9432D&quot;/&gt;&lt;wsp:rsid wsp:val=&quot;00E9471C&quot;/&gt;&lt;wsp:rsid wsp:val=&quot;00E9473A&quot;/&gt;&lt;wsp:rsid wsp:val=&quot;00E947C2&quot;/&gt;&lt;wsp:rsid wsp:val=&quot;00E94CCA&quot;/&gt;&lt;wsp:rsid wsp:val=&quot;00E95081&quot;/&gt;&lt;wsp:rsid wsp:val=&quot;00E9515B&quot;/&gt;&lt;wsp:rsid wsp:val=&quot;00E954CC&quot;/&gt;&lt;wsp:rsid wsp:val=&quot;00E955F8&quot;/&gt;&lt;wsp:rsid wsp:val=&quot;00E956FD&quot;/&gt;&lt;wsp:rsid wsp:val=&quot;00E958B4&quot;/&gt;&lt;wsp:rsid wsp:val=&quot;00E95AF9&quot;/&gt;&lt;wsp:rsid wsp:val=&quot;00E96562&quot;/&gt;&lt;wsp:rsid wsp:val=&quot;00E96620&quot;/&gt;&lt;wsp:rsid wsp:val=&quot;00E969CB&quot;/&gt;&lt;wsp:rsid wsp:val=&quot;00E96A39&quot;/&gt;&lt;wsp:rsid wsp:val=&quot;00E97075&quot;/&gt;&lt;wsp:rsid wsp:val=&quot;00E973C3&quot;/&gt;&lt;wsp:rsid wsp:val=&quot;00E97674&quot;/&gt;&lt;wsp:rsid wsp:val=&quot;00E9769F&quot;/&gt;&lt;wsp:rsid wsp:val=&quot;00EA06A6&quot;/&gt;&lt;wsp:rsid wsp:val=&quot;00EA082D&quot;/&gt;&lt;wsp:rsid wsp:val=&quot;00EA09D3&quot;/&gt;&lt;wsp:rsid wsp:val=&quot;00EA0A2A&quot;/&gt;&lt;wsp:rsid wsp:val=&quot;00EA0A8D&quot;/&gt;&lt;wsp:rsid wsp:val=&quot;00EA0C19&quot;/&gt;&lt;wsp:rsid wsp:val=&quot;00EA0E43&quot;/&gt;&lt;wsp:rsid wsp:val=&quot;00EA1626&quot;/&gt;&lt;wsp:rsid wsp:val=&quot;00EA1666&quot;/&gt;&lt;wsp:rsid wsp:val=&quot;00EA1D8F&quot;/&gt;&lt;wsp:rsid wsp:val=&quot;00EA1E1D&quot;/&gt;&lt;wsp:rsid wsp:val=&quot;00EA1E67&quot;/&gt;&lt;wsp:rsid wsp:val=&quot;00EA2A89&quot;/&gt;&lt;wsp:rsid wsp:val=&quot;00EA2DC7&quot;/&gt;&lt;wsp:rsid wsp:val=&quot;00EA2F3C&quot;/&gt;&lt;wsp:rsid wsp:val=&quot;00EA33F8&quot;/&gt;&lt;wsp:rsid wsp:val=&quot;00EA35B9&quot;/&gt;&lt;wsp:rsid wsp:val=&quot;00EA3C24&quot;/&gt;&lt;wsp:rsid wsp:val=&quot;00EA3CF6&quot;/&gt;&lt;wsp:rsid wsp:val=&quot;00EA4465&quot;/&gt;&lt;wsp:rsid wsp:val=&quot;00EA497A&quot;/&gt;&lt;wsp:rsid wsp:val=&quot;00EA4F59&quot;/&gt;&lt;wsp:rsid wsp:val=&quot;00EA505A&quot;/&gt;&lt;wsp:rsid wsp:val=&quot;00EA5319&quot;/&gt;&lt;wsp:rsid wsp:val=&quot;00EA5419&quot;/&gt;&lt;wsp:rsid wsp:val=&quot;00EA55FB&quot;/&gt;&lt;wsp:rsid wsp:val=&quot;00EA5997&quot;/&gt;&lt;wsp:rsid wsp:val=&quot;00EA5D92&quot;/&gt;&lt;wsp:rsid wsp:val=&quot;00EA5E4B&quot;/&gt;&lt;wsp:rsid wsp:val=&quot;00EA608C&quot;/&gt;&lt;wsp:rsid wsp:val=&quot;00EA6154&quot;/&gt;&lt;wsp:rsid wsp:val=&quot;00EA63AF&quot;/&gt;&lt;wsp:rsid wsp:val=&quot;00EA6CF1&quot;/&gt;&lt;wsp:rsid wsp:val=&quot;00EA6DE5&quot;/&gt;&lt;wsp:rsid wsp:val=&quot;00EA7C15&quot;/&gt;&lt;wsp:rsid wsp:val=&quot;00EA7DFC&quot;/&gt;&lt;wsp:rsid wsp:val=&quot;00EB02AC&quot;/&gt;&lt;wsp:rsid wsp:val=&quot;00EB05F1&quot;/&gt;&lt;wsp:rsid wsp:val=&quot;00EB06CA&quot;/&gt;&lt;wsp:rsid wsp:val=&quot;00EB0756&quot;/&gt;&lt;wsp:rsid wsp:val=&quot;00EB0777&quot;/&gt;&lt;wsp:rsid wsp:val=&quot;00EB0AB6&quot;/&gt;&lt;wsp:rsid wsp:val=&quot;00EB0BD0&quot;/&gt;&lt;wsp:rsid wsp:val=&quot;00EB0BD5&quot;/&gt;&lt;wsp:rsid wsp:val=&quot;00EB0C4C&quot;/&gt;&lt;wsp:rsid wsp:val=&quot;00EB0DC4&quot;/&gt;&lt;wsp:rsid wsp:val=&quot;00EB0E80&quot;/&gt;&lt;wsp:rsid wsp:val=&quot;00EB0F47&quot;/&gt;&lt;wsp:rsid wsp:val=&quot;00EB1145&quot;/&gt;&lt;wsp:rsid wsp:val=&quot;00EB12A8&quot;/&gt;&lt;wsp:rsid wsp:val=&quot;00EB1330&quot;/&gt;&lt;wsp:rsid wsp:val=&quot;00EB17BA&quot;/&gt;&lt;wsp:rsid wsp:val=&quot;00EB181F&quot;/&gt;&lt;wsp:rsid wsp:val=&quot;00EB1B74&quot;/&gt;&lt;wsp:rsid wsp:val=&quot;00EB1BB1&quot;/&gt;&lt;wsp:rsid wsp:val=&quot;00EB1F08&quot;/&gt;&lt;wsp:rsid wsp:val=&quot;00EB2080&quot;/&gt;&lt;wsp:rsid wsp:val=&quot;00EB22C8&quot;/&gt;&lt;wsp:rsid wsp:val=&quot;00EB2451&quot;/&gt;&lt;wsp:rsid wsp:val=&quot;00EB285E&quot;/&gt;&lt;wsp:rsid wsp:val=&quot;00EB2B05&quot;/&gt;&lt;wsp:rsid wsp:val=&quot;00EB2D96&quot;/&gt;&lt;wsp:rsid wsp:val=&quot;00EB2F6F&quot;/&gt;&lt;wsp:rsid wsp:val=&quot;00EB2FBD&quot;/&gt;&lt;wsp:rsid wsp:val=&quot;00EB2FDA&quot;/&gt;&lt;wsp:rsid wsp:val=&quot;00EB312A&quot;/&gt;&lt;wsp:rsid wsp:val=&quot;00EB31B9&quot;/&gt;&lt;wsp:rsid wsp:val=&quot;00EB35C7&quot;/&gt;&lt;wsp:rsid wsp:val=&quot;00EB367D&quot;/&gt;&lt;wsp:rsid wsp:val=&quot;00EB3890&quot;/&gt;&lt;wsp:rsid wsp:val=&quot;00EB3A42&quot;/&gt;&lt;wsp:rsid wsp:val=&quot;00EB4084&quot;/&gt;&lt;wsp:rsid wsp:val=&quot;00EB411B&quot;/&gt;&lt;wsp:rsid wsp:val=&quot;00EB448C&quot;/&gt;&lt;wsp:rsid wsp:val=&quot;00EB44E3&quot;/&gt;&lt;wsp:rsid wsp:val=&quot;00EB49D4&quot;/&gt;&lt;wsp:rsid wsp:val=&quot;00EB4AD2&quot;/&gt;&lt;wsp:rsid wsp:val=&quot;00EB5246&quot;/&gt;&lt;wsp:rsid wsp:val=&quot;00EB56EA&quot;/&gt;&lt;wsp:rsid wsp:val=&quot;00EB5742&quot;/&gt;&lt;wsp:rsid wsp:val=&quot;00EB5BBD&quot;/&gt;&lt;wsp:rsid wsp:val=&quot;00EB603C&quot;/&gt;&lt;wsp:rsid wsp:val=&quot;00EB6586&quot;/&gt;&lt;wsp:rsid wsp:val=&quot;00EB68AA&quot;/&gt;&lt;wsp:rsid wsp:val=&quot;00EB6963&quot;/&gt;&lt;wsp:rsid wsp:val=&quot;00EB6999&quot;/&gt;&lt;wsp:rsid wsp:val=&quot;00EB6ABA&quot;/&gt;&lt;wsp:rsid wsp:val=&quot;00EB6B98&quot;/&gt;&lt;wsp:rsid wsp:val=&quot;00EB6DF3&quot;/&gt;&lt;wsp:rsid wsp:val=&quot;00EB6E97&quot;/&gt;&lt;wsp:rsid wsp:val=&quot;00EB6F94&quot;/&gt;&lt;wsp:rsid wsp:val=&quot;00EB7701&quot;/&gt;&lt;wsp:rsid wsp:val=&quot;00EB7ED2&quot;/&gt;&lt;wsp:rsid wsp:val=&quot;00EB7F31&quot;/&gt;&lt;wsp:rsid wsp:val=&quot;00EC0F03&quot;/&gt;&lt;wsp:rsid wsp:val=&quot;00EC106D&quot;/&gt;&lt;wsp:rsid wsp:val=&quot;00EC10D9&quot;/&gt;&lt;wsp:rsid wsp:val=&quot;00EC11AB&quot;/&gt;&lt;wsp:rsid wsp:val=&quot;00EC1415&quot;/&gt;&lt;wsp:rsid wsp:val=&quot;00EC1A2A&quot;/&gt;&lt;wsp:rsid wsp:val=&quot;00EC200E&quot;/&gt;&lt;wsp:rsid wsp:val=&quot;00EC2021&quot;/&gt;&lt;wsp:rsid wsp:val=&quot;00EC217B&quot;/&gt;&lt;wsp:rsid wsp:val=&quot;00EC224A&quot;/&gt;&lt;wsp:rsid wsp:val=&quot;00EC23A9&quot;/&gt;&lt;wsp:rsid wsp:val=&quot;00EC272B&quot;/&gt;&lt;wsp:rsid wsp:val=&quot;00EC2885&quot;/&gt;&lt;wsp:rsid wsp:val=&quot;00EC2A76&quot;/&gt;&lt;wsp:rsid wsp:val=&quot;00EC2DD7&quot;/&gt;&lt;wsp:rsid wsp:val=&quot;00EC345F&quot;/&gt;&lt;wsp:rsid wsp:val=&quot;00EC3ADE&quot;/&gt;&lt;wsp:rsid wsp:val=&quot;00EC3B10&quot;/&gt;&lt;wsp:rsid wsp:val=&quot;00EC3CA6&quot;/&gt;&lt;wsp:rsid wsp:val=&quot;00EC3CB0&quot;/&gt;&lt;wsp:rsid wsp:val=&quot;00EC4372&quot;/&gt;&lt;wsp:rsid wsp:val=&quot;00EC4465&quot;/&gt;&lt;wsp:rsid wsp:val=&quot;00EC4840&quot;/&gt;&lt;wsp:rsid wsp:val=&quot;00EC4961&quot;/&gt;&lt;wsp:rsid wsp:val=&quot;00EC4B52&quot;/&gt;&lt;wsp:rsid wsp:val=&quot;00EC4C97&quot;/&gt;&lt;wsp:rsid wsp:val=&quot;00EC4D86&quot;/&gt;&lt;wsp:rsid wsp:val=&quot;00EC50A3&quot;/&gt;&lt;wsp:rsid wsp:val=&quot;00EC565F&quot;/&gt;&lt;wsp:rsid wsp:val=&quot;00EC5D1C&quot;/&gt;&lt;wsp:rsid wsp:val=&quot;00EC5EC2&quot;/&gt;&lt;wsp:rsid wsp:val=&quot;00EC5EC6&quot;/&gt;&lt;wsp:rsid wsp:val=&quot;00EC5EFC&quot;/&gt;&lt;wsp:rsid wsp:val=&quot;00EC6468&quot;/&gt;&lt;wsp:rsid wsp:val=&quot;00EC69F6&quot;/&gt;&lt;wsp:rsid wsp:val=&quot;00EC6D9A&quot;/&gt;&lt;wsp:rsid wsp:val=&quot;00EC6DE3&quot;/&gt;&lt;wsp:rsid wsp:val=&quot;00EC6EE5&quot;/&gt;&lt;wsp:rsid wsp:val=&quot;00EC729B&quot;/&gt;&lt;wsp:rsid wsp:val=&quot;00EC7671&quot;/&gt;&lt;wsp:rsid wsp:val=&quot;00EC76A2&quot;/&gt;&lt;wsp:rsid wsp:val=&quot;00EC76B6&quot;/&gt;&lt;wsp:rsid wsp:val=&quot;00EC7F18&quot;/&gt;&lt;wsp:rsid wsp:val=&quot;00ED018F&quot;/&gt;&lt;wsp:rsid wsp:val=&quot;00ED026F&quot;/&gt;&lt;wsp:rsid wsp:val=&quot;00ED02B4&quot;/&gt;&lt;wsp:rsid wsp:val=&quot;00ED066D&quot;/&gt;&lt;wsp:rsid wsp:val=&quot;00ED06BA&quot;/&gt;&lt;wsp:rsid wsp:val=&quot;00ED07CF&quot;/&gt;&lt;wsp:rsid wsp:val=&quot;00ED08C2&quot;/&gt;&lt;wsp:rsid wsp:val=&quot;00ED12ED&quot;/&gt;&lt;wsp:rsid wsp:val=&quot;00ED1661&quot;/&gt;&lt;wsp:rsid wsp:val=&quot;00ED1923&quot;/&gt;&lt;wsp:rsid wsp:val=&quot;00ED1A2A&quot;/&gt;&lt;wsp:rsid wsp:val=&quot;00ED1B87&quot;/&gt;&lt;wsp:rsid wsp:val=&quot;00ED1DEA&quot;/&gt;&lt;wsp:rsid wsp:val=&quot;00ED2268&quot;/&gt;&lt;wsp:rsid wsp:val=&quot;00ED2F27&quot;/&gt;&lt;wsp:rsid wsp:val=&quot;00ED2FF0&quot;/&gt;&lt;wsp:rsid wsp:val=&quot;00ED31C6&quot;/&gt;&lt;wsp:rsid wsp:val=&quot;00ED33E7&quot;/&gt;&lt;wsp:rsid wsp:val=&quot;00ED3774&quot;/&gt;&lt;wsp:rsid wsp:val=&quot;00ED3BF2&quot;/&gt;&lt;wsp:rsid wsp:val=&quot;00ED3D80&quot;/&gt;&lt;wsp:rsid wsp:val=&quot;00ED3DDB&quot;/&gt;&lt;wsp:rsid wsp:val=&quot;00ED3ECC&quot;/&gt;&lt;wsp:rsid wsp:val=&quot;00ED42D8&quot;/&gt;&lt;wsp:rsid wsp:val=&quot;00ED456E&quot;/&gt;&lt;wsp:rsid wsp:val=&quot;00ED4CB1&quot;/&gt;&lt;wsp:rsid wsp:val=&quot;00ED4D30&quot;/&gt;&lt;wsp:rsid wsp:val=&quot;00ED508C&quot;/&gt;&lt;wsp:rsid wsp:val=&quot;00ED50EC&quot;/&gt;&lt;wsp:rsid wsp:val=&quot;00ED54AE&quot;/&gt;&lt;wsp:rsid wsp:val=&quot;00ED5880&quot;/&gt;&lt;wsp:rsid wsp:val=&quot;00ED5890&quot;/&gt;&lt;wsp:rsid wsp:val=&quot;00ED59AB&quot;/&gt;&lt;wsp:rsid wsp:val=&quot;00ED5F64&quot;/&gt;&lt;wsp:rsid wsp:val=&quot;00ED6668&quot;/&gt;&lt;wsp:rsid wsp:val=&quot;00ED6895&quot;/&gt;&lt;wsp:rsid wsp:val=&quot;00ED6C78&quot;/&gt;&lt;wsp:rsid wsp:val=&quot;00ED6CAF&quot;/&gt;&lt;wsp:rsid wsp:val=&quot;00ED6D9D&quot;/&gt;&lt;wsp:rsid wsp:val=&quot;00ED6FB9&quot;/&gt;&lt;wsp:rsid wsp:val=&quot;00ED70F2&quot;/&gt;&lt;wsp:rsid wsp:val=&quot;00ED721F&quot;/&gt;&lt;wsp:rsid wsp:val=&quot;00ED72CD&quot;/&gt;&lt;wsp:rsid wsp:val=&quot;00ED7559&quot;/&gt;&lt;wsp:rsid wsp:val=&quot;00ED761B&quot;/&gt;&lt;wsp:rsid wsp:val=&quot;00ED76D1&quot;/&gt;&lt;wsp:rsid wsp:val=&quot;00ED7BBE&quot;/&gt;&lt;wsp:rsid wsp:val=&quot;00EE014A&quot;/&gt;&lt;wsp:rsid wsp:val=&quot;00EE084A&quot;/&gt;&lt;wsp:rsid wsp:val=&quot;00EE0E1A&quot;/&gt;&lt;wsp:rsid wsp:val=&quot;00EE0EC7&quot;/&gt;&lt;wsp:rsid wsp:val=&quot;00EE133B&quot;/&gt;&lt;wsp:rsid wsp:val=&quot;00EE15C1&quot;/&gt;&lt;wsp:rsid wsp:val=&quot;00EE1751&quot;/&gt;&lt;wsp:rsid wsp:val=&quot;00EE1902&quot;/&gt;&lt;wsp:rsid wsp:val=&quot;00EE199F&quot;/&gt;&lt;wsp:rsid wsp:val=&quot;00EE1DB7&quot;/&gt;&lt;wsp:rsid wsp:val=&quot;00EE1F90&quot;/&gt;&lt;wsp:rsid wsp:val=&quot;00EE247E&quot;/&gt;&lt;wsp:rsid wsp:val=&quot;00EE2572&quot;/&gt;&lt;wsp:rsid wsp:val=&quot;00EE2BCC&quot;/&gt;&lt;wsp:rsid wsp:val=&quot;00EE2BDD&quot;/&gt;&lt;wsp:rsid wsp:val=&quot;00EE333F&quot;/&gt;&lt;wsp:rsid wsp:val=&quot;00EE3619&quot;/&gt;&lt;wsp:rsid wsp:val=&quot;00EE3892&quot;/&gt;&lt;wsp:rsid wsp:val=&quot;00EE39AA&quot;/&gt;&lt;wsp:rsid wsp:val=&quot;00EE3ADA&quot;/&gt;&lt;wsp:rsid wsp:val=&quot;00EE3D05&quot;/&gt;&lt;wsp:rsid wsp:val=&quot;00EE3E05&quot;/&gt;&lt;wsp:rsid wsp:val=&quot;00EE3E34&quot;/&gt;&lt;wsp:rsid wsp:val=&quot;00EE3E5A&quot;/&gt;&lt;wsp:rsid wsp:val=&quot;00EE465A&quot;/&gt;&lt;wsp:rsid wsp:val=&quot;00EE4792&quot;/&gt;&lt;wsp:rsid wsp:val=&quot;00EE47CA&quot;/&gt;&lt;wsp:rsid wsp:val=&quot;00EE495A&quot;/&gt;&lt;wsp:rsid wsp:val=&quot;00EE4D8F&quot;/&gt;&lt;wsp:rsid wsp:val=&quot;00EE51D8&quot;/&gt;&lt;wsp:rsid wsp:val=&quot;00EE52FC&quot;/&gt;&lt;wsp:rsid wsp:val=&quot;00EE5541&quot;/&gt;&lt;wsp:rsid wsp:val=&quot;00EE56D9&quot;/&gt;&lt;wsp:rsid wsp:val=&quot;00EE56F6&quot;/&gt;&lt;wsp:rsid wsp:val=&quot;00EE57AF&quot;/&gt;&lt;wsp:rsid wsp:val=&quot;00EE5943&quot;/&gt;&lt;wsp:rsid wsp:val=&quot;00EE5A23&quot;/&gt;&lt;wsp:rsid wsp:val=&quot;00EE5B78&quot;/&gt;&lt;wsp:rsid wsp:val=&quot;00EE6154&quot;/&gt;&lt;wsp:rsid wsp:val=&quot;00EE61D9&quot;/&gt;&lt;wsp:rsid wsp:val=&quot;00EE698F&quot;/&gt;&lt;wsp:rsid wsp:val=&quot;00EE6A25&quot;/&gt;&lt;wsp:rsid wsp:val=&quot;00EE6C34&quot;/&gt;&lt;wsp:rsid wsp:val=&quot;00EE6EF1&quot;/&gt;&lt;wsp:rsid wsp:val=&quot;00EE75EE&quot;/&gt;&lt;wsp:rsid wsp:val=&quot;00EE78ED&quot;/&gt;&lt;wsp:rsid wsp:val=&quot;00EE7953&quot;/&gt;&lt;wsp:rsid wsp:val=&quot;00EE7A59&quot;/&gt;&lt;wsp:rsid wsp:val=&quot;00EE7B21&quot;/&gt;&lt;wsp:rsid wsp:val=&quot;00EF0041&quot;/&gt;&lt;wsp:rsid wsp:val=&quot;00EF0755&quot;/&gt;&lt;wsp:rsid wsp:val=&quot;00EF07A7&quot;/&gt;&lt;wsp:rsid wsp:val=&quot;00EF0979&quot;/&gt;&lt;wsp:rsid wsp:val=&quot;00EF0A11&quot;/&gt;&lt;wsp:rsid wsp:val=&quot;00EF0AAE&quot;/&gt;&lt;wsp:rsid wsp:val=&quot;00EF0E82&quot;/&gt;&lt;wsp:rsid wsp:val=&quot;00EF103A&quot;/&gt;&lt;wsp:rsid wsp:val=&quot;00EF14FA&quot;/&gt;&lt;wsp:rsid wsp:val=&quot;00EF15B7&quot;/&gt;&lt;wsp:rsid wsp:val=&quot;00EF18B9&quot;/&gt;&lt;wsp:rsid wsp:val=&quot;00EF1AAD&quot;/&gt;&lt;wsp:rsid wsp:val=&quot;00EF1BEC&quot;/&gt;&lt;wsp:rsid wsp:val=&quot;00EF1D83&quot;/&gt;&lt;wsp:rsid wsp:val=&quot;00EF21A2&quot;/&gt;&lt;wsp:rsid wsp:val=&quot;00EF2660&quot;/&gt;&lt;wsp:rsid wsp:val=&quot;00EF27ED&quot;/&gt;&lt;wsp:rsid wsp:val=&quot;00EF2C10&quot;/&gt;&lt;wsp:rsid wsp:val=&quot;00EF3222&quot;/&gt;&lt;wsp:rsid wsp:val=&quot;00EF35DB&quot;/&gt;&lt;wsp:rsid wsp:val=&quot;00EF37E3&quot;/&gt;&lt;wsp:rsid wsp:val=&quot;00EF3A69&quot;/&gt;&lt;wsp:rsid wsp:val=&quot;00EF3BCB&quot;/&gt;&lt;wsp:rsid wsp:val=&quot;00EF4008&quot;/&gt;&lt;wsp:rsid wsp:val=&quot;00EF4B74&quot;/&gt;&lt;wsp:rsid wsp:val=&quot;00EF4C38&quot;/&gt;&lt;wsp:rsid wsp:val=&quot;00EF557F&quot;/&gt;&lt;wsp:rsid wsp:val=&quot;00EF5987&quot;/&gt;&lt;wsp:rsid wsp:val=&quot;00EF5ABA&quot;/&gt;&lt;wsp:rsid wsp:val=&quot;00EF5BA3&quot;/&gt;&lt;wsp:rsid wsp:val=&quot;00EF5DA7&quot;/&gt;&lt;wsp:rsid wsp:val=&quot;00EF67BC&quot;/&gt;&lt;wsp:rsid wsp:val=&quot;00EF6956&quot;/&gt;&lt;wsp:rsid wsp:val=&quot;00EF722C&quot;/&gt;&lt;wsp:rsid wsp:val=&quot;00EF7585&quot;/&gt;&lt;wsp:rsid wsp:val=&quot;00EF774C&quot;/&gt;&lt;wsp:rsid wsp:val=&quot;00EF7781&quot;/&gt;&lt;wsp:rsid wsp:val=&quot;00EF77A0&quot;/&gt;&lt;wsp:rsid wsp:val=&quot;00EF78CD&quot;/&gt;&lt;wsp:rsid wsp:val=&quot;00EF794F&quot;/&gt;&lt;wsp:rsid wsp:val=&quot;00EF79F1&quot;/&gt;&lt;wsp:rsid wsp:val=&quot;00EF7A36&quot;/&gt;&lt;wsp:rsid wsp:val=&quot;00EF7F0B&quot;/&gt;&lt;wsp:rsid wsp:val=&quot;00EF7F5D&quot;/&gt;&lt;wsp:rsid wsp:val=&quot;00F00296&quot;/&gt;&lt;wsp:rsid wsp:val=&quot;00F0064F&quot;/&gt;&lt;wsp:rsid wsp:val=&quot;00F00776&quot;/&gt;&lt;wsp:rsid wsp:val=&quot;00F00847&quot;/&gt;&lt;wsp:rsid wsp:val=&quot;00F00BDB&quot;/&gt;&lt;wsp:rsid wsp:val=&quot;00F00F18&quot;/&gt;&lt;wsp:rsid wsp:val=&quot;00F01172&quot;/&gt;&lt;wsp:rsid wsp:val=&quot;00F015D7&quot;/&gt;&lt;wsp:rsid wsp:val=&quot;00F01886&quot;/&gt;&lt;wsp:rsid wsp:val=&quot;00F01A97&quot;/&gt;&lt;wsp:rsid wsp:val=&quot;00F01C48&quot;/&gt;&lt;wsp:rsid wsp:val=&quot;00F01D48&quot;/&gt;&lt;wsp:rsid wsp:val=&quot;00F01F38&quot;/&gt;&lt;wsp:rsid wsp:val=&quot;00F0229C&quot;/&gt;&lt;wsp:rsid wsp:val=&quot;00F023A9&quot;/&gt;&lt;wsp:rsid wsp:val=&quot;00F02872&quot;/&gt;&lt;wsp:rsid wsp:val=&quot;00F02B54&quot;/&gt;&lt;wsp:rsid wsp:val=&quot;00F02FD5&quot;/&gt;&lt;wsp:rsid wsp:val=&quot;00F03173&quot;/&gt;&lt;wsp:rsid wsp:val=&quot;00F033B2&quot;/&gt;&lt;wsp:rsid wsp:val=&quot;00F033DA&quot;/&gt;&lt;wsp:rsid wsp:val=&quot;00F035EB&quot;/&gt;&lt;wsp:rsid wsp:val=&quot;00F03A4A&quot;/&gt;&lt;wsp:rsid wsp:val=&quot;00F03AFD&quot;/&gt;&lt;wsp:rsid wsp:val=&quot;00F03C9B&quot;/&gt;&lt;wsp:rsid wsp:val=&quot;00F03E04&quot;/&gt;&lt;wsp:rsid wsp:val=&quot;00F04044&quot;/&gt;&lt;wsp:rsid wsp:val=&quot;00F04220&quot;/&gt;&lt;wsp:rsid wsp:val=&quot;00F048F7&quot;/&gt;&lt;wsp:rsid wsp:val=&quot;00F04AD4&quot;/&gt;&lt;wsp:rsid wsp:val=&quot;00F04D60&quot;/&gt;&lt;wsp:rsid wsp:val=&quot;00F0517B&quot;/&gt;&lt;wsp:rsid wsp:val=&quot;00F05305&quot;/&gt;&lt;wsp:rsid wsp:val=&quot;00F055AF&quot;/&gt;&lt;wsp:rsid wsp:val=&quot;00F0597B&quot;/&gt;&lt;wsp:rsid wsp:val=&quot;00F05B85&quot;/&gt;&lt;wsp:rsid wsp:val=&quot;00F05D0B&quot;/&gt;&lt;wsp:rsid wsp:val=&quot;00F05E36&quot;/&gt;&lt;wsp:rsid wsp:val=&quot;00F05E95&quot;/&gt;&lt;wsp:rsid wsp:val=&quot;00F06344&quot;/&gt;&lt;wsp:rsid wsp:val=&quot;00F06722&quot;/&gt;&lt;wsp:rsid wsp:val=&quot;00F06A1B&quot;/&gt;&lt;wsp:rsid wsp:val=&quot;00F06A4F&quot;/&gt;&lt;wsp:rsid wsp:val=&quot;00F072C1&quot;/&gt;&lt;wsp:rsid wsp:val=&quot;00F072D8&quot;/&gt;&lt;wsp:rsid wsp:val=&quot;00F07571&quot;/&gt;&lt;wsp:rsid wsp:val=&quot;00F07650&quot;/&gt;&lt;wsp:rsid wsp:val=&quot;00F07860&quot;/&gt;&lt;wsp:rsid wsp:val=&quot;00F0795C&quot;/&gt;&lt;wsp:rsid wsp:val=&quot;00F07D1B&quot;/&gt;&lt;wsp:rsid wsp:val=&quot;00F101AA&quot;/&gt;&lt;wsp:rsid wsp:val=&quot;00F101BF&quot;/&gt;&lt;wsp:rsid wsp:val=&quot;00F102BD&quot;/&gt;&lt;wsp:rsid wsp:val=&quot;00F1040F&quot;/&gt;&lt;wsp:rsid wsp:val=&quot;00F10A7C&quot;/&gt;&lt;wsp:rsid wsp:val=&quot;00F10DF7&quot;/&gt;&lt;wsp:rsid wsp:val=&quot;00F10F03&quot;/&gt;&lt;wsp:rsid wsp:val=&quot;00F11E6A&quot;/&gt;&lt;wsp:rsid wsp:val=&quot;00F11F4D&quot;/&gt;&lt;wsp:rsid wsp:val=&quot;00F11F6E&quot;/&gt;&lt;wsp:rsid wsp:val=&quot;00F11FEF&quot;/&gt;&lt;wsp:rsid wsp:val=&quot;00F1254F&quot;/&gt;&lt;wsp:rsid wsp:val=&quot;00F1297E&quot;/&gt;&lt;wsp:rsid wsp:val=&quot;00F12CB9&quot;/&gt;&lt;wsp:rsid wsp:val=&quot;00F130BD&quot;/&gt;&lt;wsp:rsid wsp:val=&quot;00F13237&quot;/&gt;&lt;wsp:rsid wsp:val=&quot;00F133B9&quot;/&gt;&lt;wsp:rsid wsp:val=&quot;00F13733&quot;/&gt;&lt;wsp:rsid wsp:val=&quot;00F13932&quot;/&gt;&lt;wsp:rsid wsp:val=&quot;00F144CD&quot;/&gt;&lt;wsp:rsid wsp:val=&quot;00F1477C&quot;/&gt;&lt;wsp:rsid wsp:val=&quot;00F14983&quot;/&gt;&lt;wsp:rsid wsp:val=&quot;00F14DCA&quot;/&gt;&lt;wsp:rsid wsp:val=&quot;00F14E5B&quot;/&gt;&lt;wsp:rsid wsp:val=&quot;00F150EA&quot;/&gt;&lt;wsp:rsid wsp:val=&quot;00F1549A&quot;/&gt;&lt;wsp:rsid wsp:val=&quot;00F15877&quot;/&gt;&lt;wsp:rsid wsp:val=&quot;00F15A88&quot;/&gt;&lt;wsp:rsid wsp:val=&quot;00F16503&quot;/&gt;&lt;wsp:rsid wsp:val=&quot;00F165D8&quot;/&gt;&lt;wsp:rsid wsp:val=&quot;00F1673B&quot;/&gt;&lt;wsp:rsid wsp:val=&quot;00F16CBA&quot;/&gt;&lt;wsp:rsid wsp:val=&quot;00F172B8&quot;/&gt;&lt;wsp:rsid wsp:val=&quot;00F1799A&quot;/&gt;&lt;wsp:rsid wsp:val=&quot;00F17F4E&quot;/&gt;&lt;wsp:rsid wsp:val=&quot;00F2020B&quot;/&gt;&lt;wsp:rsid wsp:val=&quot;00F2042B&quot;/&gt;&lt;wsp:rsid wsp:val=&quot;00F207AB&quot;/&gt;&lt;wsp:rsid wsp:val=&quot;00F20A0A&quot;/&gt;&lt;wsp:rsid wsp:val=&quot;00F212CD&quot;/&gt;&lt;wsp:rsid wsp:val=&quot;00F21477&quot;/&gt;&lt;wsp:rsid wsp:val=&quot;00F21549&quot;/&gt;&lt;wsp:rsid wsp:val=&quot;00F21796&quot;/&gt;&lt;wsp:rsid wsp:val=&quot;00F21BA0&quot;/&gt;&lt;wsp:rsid wsp:val=&quot;00F21D67&quot;/&gt;&lt;wsp:rsid wsp:val=&quot;00F225DB&quot;/&gt;&lt;wsp:rsid wsp:val=&quot;00F22811&quot;/&gt;&lt;wsp:rsid wsp:val=&quot;00F22FC8&quot;/&gt;&lt;wsp:rsid wsp:val=&quot;00F23838&quot;/&gt;&lt;wsp:rsid wsp:val=&quot;00F23982&quot;/&gt;&lt;wsp:rsid wsp:val=&quot;00F23ADB&quot;/&gt;&lt;wsp:rsid wsp:val=&quot;00F23B7B&quot;/&gt;&lt;wsp:rsid wsp:val=&quot;00F23E46&quot;/&gt;&lt;wsp:rsid wsp:val=&quot;00F23F01&quot;/&gt;&lt;wsp:rsid wsp:val=&quot;00F24095&quot;/&gt;&lt;wsp:rsid wsp:val=&quot;00F240FB&quot;/&gt;&lt;wsp:rsid wsp:val=&quot;00F243B6&quot;/&gt;&lt;wsp:rsid wsp:val=&quot;00F243C6&quot;/&gt;&lt;wsp:rsid wsp:val=&quot;00F243CC&quot;/&gt;&lt;wsp:rsid wsp:val=&quot;00F243F1&quot;/&gt;&lt;wsp:rsid wsp:val=&quot;00F2465E&quot;/&gt;&lt;wsp:rsid wsp:val=&quot;00F24752&quot;/&gt;&lt;wsp:rsid wsp:val=&quot;00F24858&quot;/&gt;&lt;wsp:rsid wsp:val=&quot;00F248E4&quot;/&gt;&lt;wsp:rsid wsp:val=&quot;00F24BFD&quot;/&gt;&lt;wsp:rsid wsp:val=&quot;00F251D1&quot;/&gt;&lt;wsp:rsid wsp:val=&quot;00F25222&quot;/&gt;&lt;wsp:rsid wsp:val=&quot;00F254D2&quot;/&gt;&lt;wsp:rsid wsp:val=&quot;00F257D7&quot;/&gt;&lt;wsp:rsid wsp:val=&quot;00F2596F&quot;/&gt;&lt;wsp:rsid wsp:val=&quot;00F26179&quot;/&gt;&lt;wsp:rsid wsp:val=&quot;00F2629B&quot;/&gt;&lt;wsp:rsid wsp:val=&quot;00F26345&quot;/&gt;&lt;wsp:rsid wsp:val=&quot;00F26346&quot;/&gt;&lt;wsp:rsid wsp:val=&quot;00F264BF&quot;/&gt;&lt;wsp:rsid wsp:val=&quot;00F2657E&quot;/&gt;&lt;wsp:rsid wsp:val=&quot;00F269D4&quot;/&gt;&lt;wsp:rsid wsp:val=&quot;00F26B11&quot;/&gt;&lt;wsp:rsid wsp:val=&quot;00F26EFC&quot;/&gt;&lt;wsp:rsid wsp:val=&quot;00F26F88&quot;/&gt;&lt;wsp:rsid wsp:val=&quot;00F2704D&quot;/&gt;&lt;wsp:rsid wsp:val=&quot;00F27202&quot;/&gt;&lt;wsp:rsid wsp:val=&quot;00F2794D&quot;/&gt;&lt;wsp:rsid wsp:val=&quot;00F27A01&quot;/&gt;&lt;wsp:rsid wsp:val=&quot;00F30002&quot;/&gt;&lt;wsp:rsid wsp:val=&quot;00F3000D&quot;/&gt;&lt;wsp:rsid wsp:val=&quot;00F300DC&quot;/&gt;&lt;wsp:rsid wsp:val=&quot;00F30459&quot;/&gt;&lt;wsp:rsid wsp:val=&quot;00F3047B&quot;/&gt;&lt;wsp:rsid wsp:val=&quot;00F30583&quot;/&gt;&lt;wsp:rsid wsp:val=&quot;00F30760&quot;/&gt;&lt;wsp:rsid wsp:val=&quot;00F30818&quot;/&gt;&lt;wsp:rsid wsp:val=&quot;00F30C58&quot;/&gt;&lt;wsp:rsid wsp:val=&quot;00F30DEA&quot;/&gt;&lt;wsp:rsid wsp:val=&quot;00F31095&quot;/&gt;&lt;wsp:rsid wsp:val=&quot;00F31936&quot;/&gt;&lt;wsp:rsid wsp:val=&quot;00F31B89&quot;/&gt;&lt;wsp:rsid wsp:val=&quot;00F31DFD&quot;/&gt;&lt;wsp:rsid wsp:val=&quot;00F31F50&quot;/&gt;&lt;wsp:rsid wsp:val=&quot;00F320F5&quot;/&gt;&lt;wsp:rsid wsp:val=&quot;00F3253C&quot;/&gt;&lt;wsp:rsid wsp:val=&quot;00F32714&quot;/&gt;&lt;wsp:rsid wsp:val=&quot;00F328A1&quot;/&gt;&lt;wsp:rsid wsp:val=&quot;00F32957&quot;/&gt;&lt;wsp:rsid wsp:val=&quot;00F32A1C&quot;/&gt;&lt;wsp:rsid wsp:val=&quot;00F32A31&quot;/&gt;&lt;wsp:rsid wsp:val=&quot;00F32BDA&quot;/&gt;&lt;wsp:rsid wsp:val=&quot;00F32D61&quot;/&gt;&lt;wsp:rsid wsp:val=&quot;00F33057&quot;/&gt;&lt;wsp:rsid wsp:val=&quot;00F3342A&quot;/&gt;&lt;wsp:rsid wsp:val=&quot;00F338E3&quot;/&gt;&lt;wsp:rsid wsp:val=&quot;00F33EE0&quot;/&gt;&lt;wsp:rsid wsp:val=&quot;00F33FCF&quot;/&gt;&lt;wsp:rsid wsp:val=&quot;00F3423B&quot;/&gt;&lt;wsp:rsid wsp:val=&quot;00F342FC&quot;/&gt;&lt;wsp:rsid wsp:val=&quot;00F34324&quot;/&gt;&lt;wsp:rsid wsp:val=&quot;00F3483A&quot;/&gt;&lt;wsp:rsid wsp:val=&quot;00F34866&quot;/&gt;&lt;wsp:rsid wsp:val=&quot;00F34C42&quot;/&gt;&lt;wsp:rsid wsp:val=&quot;00F35123&quot;/&gt;&lt;wsp:rsid wsp:val=&quot;00F35339&quot;/&gt;&lt;wsp:rsid wsp:val=&quot;00F354DD&quot;/&gt;&lt;wsp:rsid wsp:val=&quot;00F35B54&quot;/&gt;&lt;wsp:rsid wsp:val=&quot;00F35CAC&quot;/&gt;&lt;wsp:rsid wsp:val=&quot;00F35D77&quot;/&gt;&lt;wsp:rsid wsp:val=&quot;00F35D81&quot;/&gt;&lt;wsp:rsid wsp:val=&quot;00F3609E&quot;/&gt;&lt;wsp:rsid wsp:val=&quot;00F36132&quot;/&gt;&lt;wsp:rsid wsp:val=&quot;00F376D0&quot;/&gt;&lt;wsp:rsid wsp:val=&quot;00F37DA7&quot;/&gt;&lt;wsp:rsid wsp:val=&quot;00F37DFA&quot;/&gt;&lt;wsp:rsid wsp:val=&quot;00F403CC&quot;/&gt;&lt;wsp:rsid wsp:val=&quot;00F40F6C&quot;/&gt;&lt;wsp:rsid wsp:val=&quot;00F410E1&quot;/&gt;&lt;wsp:rsid wsp:val=&quot;00F4138E&quot;/&gt;&lt;wsp:rsid wsp:val=&quot;00F415BB&quot;/&gt;&lt;wsp:rsid wsp:val=&quot;00F4183B&quot;/&gt;&lt;wsp:rsid wsp:val=&quot;00F41CB4&quot;/&gt;&lt;wsp:rsid wsp:val=&quot;00F41CD0&quot;/&gt;&lt;wsp:rsid wsp:val=&quot;00F41DCA&quot;/&gt;&lt;wsp:rsid wsp:val=&quot;00F42105&quot;/&gt;&lt;wsp:rsid wsp:val=&quot;00F42242&quot;/&gt;&lt;wsp:rsid wsp:val=&quot;00F42299&quot;/&gt;&lt;wsp:rsid wsp:val=&quot;00F423C3&quot;/&gt;&lt;wsp:rsid wsp:val=&quot;00F42679&quot;/&gt;&lt;wsp:rsid wsp:val=&quot;00F42A1C&quot;/&gt;&lt;wsp:rsid wsp:val=&quot;00F42E13&quot;/&gt;&lt;wsp:rsid wsp:val=&quot;00F4349A&quot;/&gt;&lt;wsp:rsid wsp:val=&quot;00F43907&quot;/&gt;&lt;wsp:rsid wsp:val=&quot;00F439D0&quot;/&gt;&lt;wsp:rsid wsp:val=&quot;00F43BC4&quot;/&gt;&lt;wsp:rsid wsp:val=&quot;00F44175&quot;/&gt;&lt;wsp:rsid wsp:val=&quot;00F44D00&quot;/&gt;&lt;wsp:rsid wsp:val=&quot;00F44D13&quot;/&gt;&lt;wsp:rsid wsp:val=&quot;00F44F23&quot;/&gt;&lt;wsp:rsid wsp:val=&quot;00F45267&quot;/&gt;&lt;wsp:rsid wsp:val=&quot;00F4527B&quot;/&gt;&lt;wsp:rsid wsp:val=&quot;00F4541A&quot;/&gt;&lt;wsp:rsid wsp:val=&quot;00F45711&quot;/&gt;&lt;wsp:rsid wsp:val=&quot;00F45764&quot;/&gt;&lt;wsp:rsid wsp:val=&quot;00F459CA&quot;/&gt;&lt;wsp:rsid wsp:val=&quot;00F45FAF&quot;/&gt;&lt;wsp:rsid wsp:val=&quot;00F46460&quot;/&gt;&lt;wsp:rsid wsp:val=&quot;00F4677D&quot;/&gt;&lt;wsp:rsid wsp:val=&quot;00F4684F&quot;/&gt;&lt;wsp:rsid wsp:val=&quot;00F46984&quot;/&gt;&lt;wsp:rsid wsp:val=&quot;00F469BB&quot;/&gt;&lt;wsp:rsid wsp:val=&quot;00F47428&quot;/&gt;&lt;wsp:rsid wsp:val=&quot;00F47598&quot;/&gt;&lt;wsp:rsid wsp:val=&quot;00F47766&quot;/&gt;&lt;wsp:rsid wsp:val=&quot;00F477D4&quot;/&gt;&lt;wsp:rsid wsp:val=&quot;00F47DD2&quot;/&gt;&lt;wsp:rsid wsp:val=&quot;00F502A9&quot;/&gt;&lt;wsp:rsid wsp:val=&quot;00F50469&quot;/&gt;&lt;wsp:rsid wsp:val=&quot;00F5053B&quot;/&gt;&lt;wsp:rsid wsp:val=&quot;00F50634&quot;/&gt;&lt;wsp:rsid wsp:val=&quot;00F50643&quot;/&gt;&lt;wsp:rsid wsp:val=&quot;00F50E45&quot;/&gt;&lt;wsp:rsid wsp:val=&quot;00F50E89&quot;/&gt;&lt;wsp:rsid wsp:val=&quot;00F51389&quot;/&gt;&lt;wsp:rsid wsp:val=&quot;00F5144A&quot;/&gt;&lt;wsp:rsid wsp:val=&quot;00F51504&quot;/&gt;&lt;wsp:rsid wsp:val=&quot;00F51660&quot;/&gt;&lt;wsp:rsid wsp:val=&quot;00F5193A&quot;/&gt;&lt;wsp:rsid wsp:val=&quot;00F51CE7&quot;/&gt;&lt;wsp:rsid wsp:val=&quot;00F51E08&quot;/&gt;&lt;wsp:rsid wsp:val=&quot;00F51F0A&quot;/&gt;&lt;wsp:rsid wsp:val=&quot;00F52117&quot;/&gt;&lt;wsp:rsid wsp:val=&quot;00F52137&quot;/&gt;&lt;wsp:rsid wsp:val=&quot;00F526CD&quot;/&gt;&lt;wsp:rsid wsp:val=&quot;00F52806&quot;/&gt;&lt;wsp:rsid wsp:val=&quot;00F52924&quot;/&gt;&lt;wsp:rsid wsp:val=&quot;00F52D04&quot;/&gt;&lt;wsp:rsid wsp:val=&quot;00F531EB&quot;/&gt;&lt;wsp:rsid wsp:val=&quot;00F534DD&quot;/&gt;&lt;wsp:rsid wsp:val=&quot;00F5380E&quot;/&gt;&lt;wsp:rsid wsp:val=&quot;00F53DF5&quot;/&gt;&lt;wsp:rsid wsp:val=&quot;00F5401C&quot;/&gt;&lt;wsp:rsid wsp:val=&quot;00F540E8&quot;/&gt;&lt;wsp:rsid wsp:val=&quot;00F548B0&quot;/&gt;&lt;wsp:rsid wsp:val=&quot;00F548D6&quot;/&gt;&lt;wsp:rsid wsp:val=&quot;00F552DF&quot;/&gt;&lt;wsp:rsid wsp:val=&quot;00F560E6&quot;/&gt;&lt;wsp:rsid wsp:val=&quot;00F5629A&quot;/&gt;&lt;wsp:rsid wsp:val=&quot;00F569A7&quot;/&gt;&lt;wsp:rsid wsp:val=&quot;00F56F33&quot;/&gt;&lt;wsp:rsid wsp:val=&quot;00F57369&quot;/&gt;&lt;wsp:rsid wsp:val=&quot;00F57842&quot;/&gt;&lt;wsp:rsid wsp:val=&quot;00F578F5&quot;/&gt;&lt;wsp:rsid wsp:val=&quot;00F57CE1&quot;/&gt;&lt;wsp:rsid wsp:val=&quot;00F6013E&quot;/&gt;&lt;wsp:rsid wsp:val=&quot;00F602AF&quot;/&gt;&lt;wsp:rsid wsp:val=&quot;00F603F6&quot;/&gt;&lt;wsp:rsid wsp:val=&quot;00F60588&quot;/&gt;&lt;wsp:rsid wsp:val=&quot;00F60707&quot;/&gt;&lt;wsp:rsid wsp:val=&quot;00F608A4&quot;/&gt;&lt;wsp:rsid wsp:val=&quot;00F60BFD&quot;/&gt;&lt;wsp:rsid wsp:val=&quot;00F60C84&quot;/&gt;&lt;wsp:rsid wsp:val=&quot;00F610BA&quot;/&gt;&lt;wsp:rsid wsp:val=&quot;00F612F4&quot;/&gt;&lt;wsp:rsid wsp:val=&quot;00F6137D&quot;/&gt;&lt;wsp:rsid wsp:val=&quot;00F61615&quot;/&gt;&lt;wsp:rsid wsp:val=&quot;00F61C0A&quot;/&gt;&lt;wsp:rsid wsp:val=&quot;00F61C5A&quot;/&gt;&lt;wsp:rsid wsp:val=&quot;00F6273B&quot;/&gt;&lt;wsp:rsid wsp:val=&quot;00F62E1D&quot;/&gt;&lt;wsp:rsid wsp:val=&quot;00F62F7E&quot;/&gt;&lt;wsp:rsid wsp:val=&quot;00F630E5&quot;/&gt;&lt;wsp:rsid wsp:val=&quot;00F6357C&quot;/&gt;&lt;wsp:rsid wsp:val=&quot;00F63976&quot;/&gt;&lt;wsp:rsid wsp:val=&quot;00F63B0F&quot;/&gt;&lt;wsp:rsid wsp:val=&quot;00F63BD2&quot;/&gt;&lt;wsp:rsid wsp:val=&quot;00F63C9D&quot;/&gt;&lt;wsp:rsid wsp:val=&quot;00F6404D&quot;/&gt;&lt;wsp:rsid wsp:val=&quot;00F64072&quot;/&gt;&lt;wsp:rsid wsp:val=&quot;00F641AE&quot;/&gt;&lt;wsp:rsid wsp:val=&quot;00F64437&quot;/&gt;&lt;wsp:rsid wsp:val=&quot;00F644E7&quot;/&gt;&lt;wsp:rsid wsp:val=&quot;00F647A1&quot;/&gt;&lt;wsp:rsid wsp:val=&quot;00F64B3E&quot;/&gt;&lt;wsp:rsid wsp:val=&quot;00F64C72&quot;/&gt;&lt;wsp:rsid wsp:val=&quot;00F65259&quot;/&gt;&lt;wsp:rsid wsp:val=&quot;00F6526C&quot;/&gt;&lt;wsp:rsid wsp:val=&quot;00F65838&quot;/&gt;&lt;wsp:rsid wsp:val=&quot;00F6598A&quot;/&gt;&lt;wsp:rsid wsp:val=&quot;00F65A96&quot;/&gt;&lt;wsp:rsid wsp:val=&quot;00F660C2&quot;/&gt;&lt;wsp:rsid wsp:val=&quot;00F66217&quot;/&gt;&lt;wsp:rsid wsp:val=&quot;00F6634D&quot;/&gt;&lt;wsp:rsid wsp:val=&quot;00F66938&quot;/&gt;&lt;wsp:rsid wsp:val=&quot;00F66DE0&quot;/&gt;&lt;wsp:rsid wsp:val=&quot;00F66E70&quot;/&gt;&lt;wsp:rsid wsp:val=&quot;00F66FD3&quot;/&gt;&lt;wsp:rsid wsp:val=&quot;00F67282&quot;/&gt;&lt;wsp:rsid wsp:val=&quot;00F673BD&quot;/&gt;&lt;wsp:rsid wsp:val=&quot;00F67A31&quot;/&gt;&lt;wsp:rsid wsp:val=&quot;00F67B61&quot;/&gt;&lt;wsp:rsid wsp:val=&quot;00F67CB2&quot;/&gt;&lt;wsp:rsid wsp:val=&quot;00F67E8D&quot;/&gt;&lt;wsp:rsid wsp:val=&quot;00F67EAA&quot;/&gt;&lt;wsp:rsid wsp:val=&quot;00F70232&quot;/&gt;&lt;wsp:rsid wsp:val=&quot;00F702A5&quot;/&gt;&lt;wsp:rsid wsp:val=&quot;00F70C00&quot;/&gt;&lt;wsp:rsid wsp:val=&quot;00F70D04&quot;/&gt;&lt;wsp:rsid wsp:val=&quot;00F70D19&quot;/&gt;&lt;wsp:rsid wsp:val=&quot;00F70FD4&quot;/&gt;&lt;wsp:rsid wsp:val=&quot;00F71462&quot;/&gt;&lt;wsp:rsid wsp:val=&quot;00F71584&quot;/&gt;&lt;wsp:rsid wsp:val=&quot;00F71C40&quot;/&gt;&lt;wsp:rsid wsp:val=&quot;00F71D3D&quot;/&gt;&lt;wsp:rsid wsp:val=&quot;00F71D54&quot;/&gt;&lt;wsp:rsid wsp:val=&quot;00F71EE3&quot;/&gt;&lt;wsp:rsid wsp:val=&quot;00F71FE7&quot;/&gt;&lt;wsp:rsid wsp:val=&quot;00F72194&quot;/&gt;&lt;wsp:rsid wsp:val=&quot;00F7224D&quot;/&gt;&lt;wsp:rsid wsp:val=&quot;00F7233B&quot;/&gt;&lt;wsp:rsid wsp:val=&quot;00F7350A&quot;/&gt;&lt;wsp:rsid wsp:val=&quot;00F735C9&quot;/&gt;&lt;wsp:rsid wsp:val=&quot;00F73B5A&quot;/&gt;&lt;wsp:rsid wsp:val=&quot;00F73BA4&quot;/&gt;&lt;wsp:rsid wsp:val=&quot;00F73CD2&quot;/&gt;&lt;wsp:rsid wsp:val=&quot;00F73EEA&quot;/&gt;&lt;wsp:rsid wsp:val=&quot;00F74059&quot;/&gt;&lt;wsp:rsid wsp:val=&quot;00F741DB&quot;/&gt;&lt;wsp:rsid wsp:val=&quot;00F74463&quot;/&gt;&lt;wsp:rsid wsp:val=&quot;00F74858&quot;/&gt;&lt;wsp:rsid wsp:val=&quot;00F75356&quot;/&gt;&lt;wsp:rsid wsp:val=&quot;00F753CF&quot;/&gt;&lt;wsp:rsid wsp:val=&quot;00F753DC&quot;/&gt;&lt;wsp:rsid wsp:val=&quot;00F7542C&quot;/&gt;&lt;wsp:rsid wsp:val=&quot;00F754AC&quot;/&gt;&lt;wsp:rsid wsp:val=&quot;00F75696&quot;/&gt;&lt;wsp:rsid wsp:val=&quot;00F75899&quot;/&gt;&lt;wsp:rsid wsp:val=&quot;00F75910&quot;/&gt;&lt;wsp:rsid wsp:val=&quot;00F75A08&quot;/&gt;&lt;wsp:rsid wsp:val=&quot;00F75A4F&quot;/&gt;&lt;wsp:rsid wsp:val=&quot;00F75B3A&quot;/&gt;&lt;wsp:rsid wsp:val=&quot;00F75D3A&quot;/&gt;&lt;wsp:rsid wsp:val=&quot;00F75F60&quot;/&gt;&lt;wsp:rsid wsp:val=&quot;00F764F3&quot;/&gt;&lt;wsp:rsid wsp:val=&quot;00F7688C&quot;/&gt;&lt;wsp:rsid wsp:val=&quot;00F76B9A&quot;/&gt;&lt;wsp:rsid wsp:val=&quot;00F77383&quot;/&gt;&lt;wsp:rsid wsp:val=&quot;00F7738C&quot;/&gt;&lt;wsp:rsid wsp:val=&quot;00F778B0&quot;/&gt;&lt;wsp:rsid wsp:val=&quot;00F778EA&quot;/&gt;&lt;wsp:rsid wsp:val=&quot;00F77DA5&quot;/&gt;&lt;wsp:rsid wsp:val=&quot;00F805AE&quot;/&gt;&lt;wsp:rsid wsp:val=&quot;00F80751&quot;/&gt;&lt;wsp:rsid wsp:val=&quot;00F80785&quot;/&gt;&lt;wsp:rsid wsp:val=&quot;00F80B51&quot;/&gt;&lt;wsp:rsid wsp:val=&quot;00F80C4C&quot;/&gt;&lt;wsp:rsid wsp:val=&quot;00F80CB2&quot;/&gt;&lt;wsp:rsid wsp:val=&quot;00F80E68&quot;/&gt;&lt;wsp:rsid wsp:val=&quot;00F811C9&quot;/&gt;&lt;wsp:rsid wsp:val=&quot;00F8165B&quot;/&gt;&lt;wsp:rsid wsp:val=&quot;00F81A28&quot;/&gt;&lt;wsp:rsid wsp:val=&quot;00F820B3&quot;/&gt;&lt;wsp:rsid wsp:val=&quot;00F821CD&quot;/&gt;&lt;wsp:rsid wsp:val=&quot;00F8229C&quot;/&gt;&lt;wsp:rsid wsp:val=&quot;00F82434&quot;/&gt;&lt;wsp:rsid wsp:val=&quot;00F8299C&quot;/&gt;&lt;wsp:rsid wsp:val=&quot;00F82BEC&quot;/&gt;&lt;wsp:rsid wsp:val=&quot;00F82D16&quot;/&gt;&lt;wsp:rsid wsp:val=&quot;00F83280&quot;/&gt;&lt;wsp:rsid wsp:val=&quot;00F8371F&quot;/&gt;&lt;wsp:rsid wsp:val=&quot;00F8381E&quot;/&gt;&lt;wsp:rsid wsp:val=&quot;00F838F2&quot;/&gt;&lt;wsp:rsid wsp:val=&quot;00F83B4C&quot;/&gt;&lt;wsp:rsid wsp:val=&quot;00F83C22&quot;/&gt;&lt;wsp:rsid wsp:val=&quot;00F84511&quot;/&gt;&lt;wsp:rsid wsp:val=&quot;00F8461A&quot;/&gt;&lt;wsp:rsid wsp:val=&quot;00F846B9&quot;/&gt;&lt;wsp:rsid wsp:val=&quot;00F84BEB&quot;/&gt;&lt;wsp:rsid wsp:val=&quot;00F84EFB&quot;/&gt;&lt;wsp:rsid wsp:val=&quot;00F8531C&quot;/&gt;&lt;wsp:rsid wsp:val=&quot;00F85441&quot;/&gt;&lt;wsp:rsid wsp:val=&quot;00F85523&quot;/&gt;&lt;wsp:rsid wsp:val=&quot;00F85A19&quot;/&gt;&lt;wsp:rsid wsp:val=&quot;00F85D1C&quot;/&gt;&lt;wsp:rsid wsp:val=&quot;00F86708&quot;/&gt;&lt;wsp:rsid wsp:val=&quot;00F868E9&quot;/&gt;&lt;wsp:rsid wsp:val=&quot;00F86AA3&quot;/&gt;&lt;wsp:rsid wsp:val=&quot;00F86CB5&quot;/&gt;&lt;wsp:rsid wsp:val=&quot;00F871C1&quot;/&gt;&lt;wsp:rsid wsp:val=&quot;00F8746E&quot;/&gt;&lt;wsp:rsid wsp:val=&quot;00F87527&quot;/&gt;&lt;wsp:rsid wsp:val=&quot;00F87C10&quot;/&gt;&lt;wsp:rsid wsp:val=&quot;00F9001F&quot;/&gt;&lt;wsp:rsid wsp:val=&quot;00F90053&quot;/&gt;&lt;wsp:rsid wsp:val=&quot;00F9024E&quot;/&gt;&lt;wsp:rsid wsp:val=&quot;00F902C3&quot;/&gt;&lt;wsp:rsid wsp:val=&quot;00F9044E&quot;/&gt;&lt;wsp:rsid wsp:val=&quot;00F907E2&quot;/&gt;&lt;wsp:rsid wsp:val=&quot;00F908B9&quot;/&gt;&lt;wsp:rsid wsp:val=&quot;00F90D35&quot;/&gt;&lt;wsp:rsid wsp:val=&quot;00F90F9B&quot;/&gt;&lt;wsp:rsid wsp:val=&quot;00F91A5E&quot;/&gt;&lt;wsp:rsid wsp:val=&quot;00F92017&quot;/&gt;&lt;wsp:rsid wsp:val=&quot;00F9216F&quot;/&gt;&lt;wsp:rsid wsp:val=&quot;00F9264E&quot;/&gt;&lt;wsp:rsid wsp:val=&quot;00F92976&quot;/&gt;&lt;wsp:rsid wsp:val=&quot;00F92BC4&quot;/&gt;&lt;wsp:rsid wsp:val=&quot;00F9336C&quot;/&gt;&lt;wsp:rsid wsp:val=&quot;00F933F7&quot;/&gt;&lt;wsp:rsid wsp:val=&quot;00F93516&quot;/&gt;&lt;wsp:rsid wsp:val=&quot;00F93740&quot;/&gt;&lt;wsp:rsid wsp:val=&quot;00F9375B&quot;/&gt;&lt;wsp:rsid wsp:val=&quot;00F93D0F&quot;/&gt;&lt;wsp:rsid wsp:val=&quot;00F93EFF&quot;/&gt;&lt;wsp:rsid wsp:val=&quot;00F93FCC&quot;/&gt;&lt;wsp:rsid wsp:val=&quot;00F94372&quot;/&gt;&lt;wsp:rsid wsp:val=&quot;00F9443D&quot;/&gt;&lt;wsp:rsid wsp:val=&quot;00F94466&quot;/&gt;&lt;wsp:rsid wsp:val=&quot;00F95127&quot;/&gt;&lt;wsp:rsid wsp:val=&quot;00F951F2&quot;/&gt;&lt;wsp:rsid wsp:val=&quot;00F9532E&quot;/&gt;&lt;wsp:rsid wsp:val=&quot;00F9556B&quot;/&gt;&lt;wsp:rsid wsp:val=&quot;00F95631&quot;/&gt;&lt;wsp:rsid wsp:val=&quot;00F95876&quot;/&gt;&lt;wsp:rsid wsp:val=&quot;00F959A2&quot;/&gt;&lt;wsp:rsid wsp:val=&quot;00F95BC3&quot;/&gt;&lt;wsp:rsid wsp:val=&quot;00F95D16&quot;/&gt;&lt;wsp:rsid wsp:val=&quot;00F95F88&quot;/&gt;&lt;wsp:rsid wsp:val=&quot;00F961A1&quot;/&gt;&lt;wsp:rsid wsp:val=&quot;00F96846&quot;/&gt;&lt;wsp:rsid wsp:val=&quot;00F96A06&quot;/&gt;&lt;wsp:rsid wsp:val=&quot;00F96BFD&quot;/&gt;&lt;wsp:rsid wsp:val=&quot;00F971FD&quot;/&gt;&lt;wsp:rsid wsp:val=&quot;00F97249&quot;/&gt;&lt;wsp:rsid wsp:val=&quot;00F9738C&quot;/&gt;&lt;wsp:rsid wsp:val=&quot;00F9767B&quot;/&gt;&lt;wsp:rsid wsp:val=&quot;00F9790A&quot;/&gt;&lt;wsp:rsid wsp:val=&quot;00F97CCB&quot;/&gt;&lt;wsp:rsid wsp:val=&quot;00F97D9B&quot;/&gt;&lt;wsp:rsid wsp:val=&quot;00F97E0E&quot;/&gt;&lt;wsp:rsid wsp:val=&quot;00FA00F0&quot;/&gt;&lt;wsp:rsid wsp:val=&quot;00FA0163&quot;/&gt;&lt;wsp:rsid wsp:val=&quot;00FA038A&quot;/&gt;&lt;wsp:rsid wsp:val=&quot;00FA0430&quot;/&gt;&lt;wsp:rsid wsp:val=&quot;00FA08E4&quot;/&gt;&lt;wsp:rsid wsp:val=&quot;00FA0B6D&quot;/&gt;&lt;wsp:rsid wsp:val=&quot;00FA0E70&quot;/&gt;&lt;wsp:rsid wsp:val=&quot;00FA0EA6&quot;/&gt;&lt;wsp:rsid wsp:val=&quot;00FA1001&quot;/&gt;&lt;wsp:rsid wsp:val=&quot;00FA149C&quot;/&gt;&lt;wsp:rsid wsp:val=&quot;00FA1E72&quot;/&gt;&lt;wsp:rsid wsp:val=&quot;00FA240F&quot;/&gt;&lt;wsp:rsid wsp:val=&quot;00FA28FB&quot;/&gt;&lt;wsp:rsid wsp:val=&quot;00FA2A75&quot;/&gt;&lt;wsp:rsid wsp:val=&quot;00FA2DD0&quot;/&gt;&lt;wsp:rsid wsp:val=&quot;00FA2E4F&quot;/&gt;&lt;wsp:rsid wsp:val=&quot;00FA2F8C&quot;/&gt;&lt;wsp:rsid wsp:val=&quot;00FA3174&quot;/&gt;&lt;wsp:rsid wsp:val=&quot;00FA33B2&quot;/&gt;&lt;wsp:rsid wsp:val=&quot;00FA3617&quot;/&gt;&lt;wsp:rsid wsp:val=&quot;00FA3636&quot;/&gt;&lt;wsp:rsid wsp:val=&quot;00FA3A7F&quot;/&gt;&lt;wsp:rsid wsp:val=&quot;00FA4499&quot;/&gt;&lt;wsp:rsid wsp:val=&quot;00FA473A&quot;/&gt;&lt;wsp:rsid wsp:val=&quot;00FA48B1&quot;/&gt;&lt;wsp:rsid wsp:val=&quot;00FA49AA&quot;/&gt;&lt;wsp:rsid wsp:val=&quot;00FA4B74&quot;/&gt;&lt;wsp:rsid wsp:val=&quot;00FA4BAD&quot;/&gt;&lt;wsp:rsid wsp:val=&quot;00FA4EF0&quot;/&gt;&lt;wsp:rsid wsp:val=&quot;00FA5276&quot;/&gt;&lt;wsp:rsid wsp:val=&quot;00FA5C81&quot;/&gt;&lt;wsp:rsid wsp:val=&quot;00FA5C95&quot;/&gt;&lt;wsp:rsid wsp:val=&quot;00FA5D34&quot;/&gt;&lt;wsp:rsid wsp:val=&quot;00FA5EA6&quot;/&gt;&lt;wsp:rsid wsp:val=&quot;00FA6066&quot;/&gt;&lt;wsp:rsid wsp:val=&quot;00FA60AA&quot;/&gt;&lt;wsp:rsid wsp:val=&quot;00FA69B5&quot;/&gt;&lt;wsp:rsid wsp:val=&quot;00FA6AA2&quot;/&gt;&lt;wsp:rsid wsp:val=&quot;00FA6C90&quot;/&gt;&lt;wsp:rsid wsp:val=&quot;00FA777D&quot;/&gt;&lt;wsp:rsid wsp:val=&quot;00FA79B0&quot;/&gt;&lt;wsp:rsid wsp:val=&quot;00FA7D8E&quot;/&gt;&lt;wsp:rsid wsp:val=&quot;00FA7E92&quot;/&gt;&lt;wsp:rsid wsp:val=&quot;00FB0D8E&quot;/&gt;&lt;wsp:rsid wsp:val=&quot;00FB171B&quot;/&gt;&lt;wsp:rsid wsp:val=&quot;00FB181C&quot;/&gt;&lt;wsp:rsid wsp:val=&quot;00FB1920&quot;/&gt;&lt;wsp:rsid wsp:val=&quot;00FB1A0A&quot;/&gt;&lt;wsp:rsid wsp:val=&quot;00FB1D85&quot;/&gt;&lt;wsp:rsid wsp:val=&quot;00FB1FDE&quot;/&gt;&lt;wsp:rsid wsp:val=&quot;00FB208A&quot;/&gt;&lt;wsp:rsid wsp:val=&quot;00FB2299&quot;/&gt;&lt;wsp:rsid wsp:val=&quot;00FB273E&quot;/&gt;&lt;wsp:rsid wsp:val=&quot;00FB27B7&quot;/&gt;&lt;wsp:rsid wsp:val=&quot;00FB280A&quot;/&gt;&lt;wsp:rsid wsp:val=&quot;00FB2E22&quot;/&gt;&lt;wsp:rsid wsp:val=&quot;00FB330A&quot;/&gt;&lt;wsp:rsid wsp:val=&quot;00FB3437&quot;/&gt;&lt;wsp:rsid wsp:val=&quot;00FB414C&quot;/&gt;&lt;wsp:rsid wsp:val=&quot;00FB41A5&quot;/&gt;&lt;wsp:rsid wsp:val=&quot;00FB4C63&quot;/&gt;&lt;wsp:rsid wsp:val=&quot;00FB4D7F&quot;/&gt;&lt;wsp:rsid wsp:val=&quot;00FB5400&quot;/&gt;&lt;wsp:rsid wsp:val=&quot;00FB5497&quot;/&gt;&lt;wsp:rsid wsp:val=&quot;00FB5839&quot;/&gt;&lt;wsp:rsid wsp:val=&quot;00FB5A54&quot;/&gt;&lt;wsp:rsid wsp:val=&quot;00FB5BEA&quot;/&gt;&lt;wsp:rsid wsp:val=&quot;00FB61B5&quot;/&gt;&lt;wsp:rsid wsp:val=&quot;00FB654F&quot;/&gt;&lt;wsp:rsid wsp:val=&quot;00FB6834&quot;/&gt;&lt;wsp:rsid wsp:val=&quot;00FB6890&quot;/&gt;&lt;wsp:rsid wsp:val=&quot;00FB6917&quot;/&gt;&lt;wsp:rsid wsp:val=&quot;00FB6A4A&quot;/&gt;&lt;wsp:rsid wsp:val=&quot;00FB6B84&quot;/&gt;&lt;wsp:rsid wsp:val=&quot;00FB6DA1&quot;/&gt;&lt;wsp:rsid wsp:val=&quot;00FB712A&quot;/&gt;&lt;wsp:rsid wsp:val=&quot;00FB7844&quot;/&gt;&lt;wsp:rsid wsp:val=&quot;00FB7B3F&quot;/&gt;&lt;wsp:rsid wsp:val=&quot;00FB7C2F&quot;/&gt;&lt;wsp:rsid wsp:val=&quot;00FB7CD3&quot;/&gt;&lt;wsp:rsid wsp:val=&quot;00FB7E4A&quot;/&gt;&lt;wsp:rsid wsp:val=&quot;00FC03D2&quot;/&gt;&lt;wsp:rsid wsp:val=&quot;00FC04F7&quot;/&gt;&lt;wsp:rsid wsp:val=&quot;00FC051F&quot;/&gt;&lt;wsp:rsid wsp:val=&quot;00FC06B8&quot;/&gt;&lt;wsp:rsid wsp:val=&quot;00FC0B2F&quot;/&gt;&lt;wsp:rsid wsp:val=&quot;00FC0B6E&quot;/&gt;&lt;wsp:rsid wsp:val=&quot;00FC12EC&quot;/&gt;&lt;wsp:rsid wsp:val=&quot;00FC14E7&quot;/&gt;&lt;wsp:rsid wsp:val=&quot;00FC17E4&quot;/&gt;&lt;wsp:rsid wsp:val=&quot;00FC197E&quot;/&gt;&lt;wsp:rsid wsp:val=&quot;00FC1B45&quot;/&gt;&lt;wsp:rsid wsp:val=&quot;00FC2104&quot;/&gt;&lt;wsp:rsid wsp:val=&quot;00FC2111&quot;/&gt;&lt;wsp:rsid wsp:val=&quot;00FC22EA&quot;/&gt;&lt;wsp:rsid wsp:val=&quot;00FC2351&quot;/&gt;&lt;wsp:rsid wsp:val=&quot;00FC2506&quot;/&gt;&lt;wsp:rsid wsp:val=&quot;00FC28F0&quot;/&gt;&lt;wsp:rsid wsp:val=&quot;00FC36DD&quot;/&gt;&lt;wsp:rsid wsp:val=&quot;00FC3B7C&quot;/&gt;&lt;wsp:rsid wsp:val=&quot;00FC3C19&quot;/&gt;&lt;wsp:rsid wsp:val=&quot;00FC3D35&quot;/&gt;&lt;wsp:rsid wsp:val=&quot;00FC3EE9&quot;/&gt;&lt;wsp:rsid wsp:val=&quot;00FC3F11&quot;/&gt;&lt;wsp:rsid wsp:val=&quot;00FC46BC&quot;/&gt;&lt;wsp:rsid wsp:val=&quot;00FC4C73&quot;/&gt;&lt;wsp:rsid wsp:val=&quot;00FC59B6&quot;/&gt;&lt;wsp:rsid wsp:val=&quot;00FC5D35&quot;/&gt;&lt;wsp:rsid wsp:val=&quot;00FC6097&quot;/&gt;&lt;wsp:rsid wsp:val=&quot;00FC60B5&quot;/&gt;&lt;wsp:rsid wsp:val=&quot;00FC6192&quot;/&gt;&lt;wsp:rsid wsp:val=&quot;00FC64E3&quot;/&gt;&lt;wsp:rsid wsp:val=&quot;00FC6613&quot;/&gt;&lt;wsp:rsid wsp:val=&quot;00FC666D&quot;/&gt;&lt;wsp:rsid wsp:val=&quot;00FC6711&quot;/&gt;&lt;wsp:rsid wsp:val=&quot;00FC69B9&quot;/&gt;&lt;wsp:rsid wsp:val=&quot;00FC69F5&quot;/&gt;&lt;wsp:rsid wsp:val=&quot;00FC7340&quot;/&gt;&lt;wsp:rsid wsp:val=&quot;00FC73E8&quot;/&gt;&lt;wsp:rsid wsp:val=&quot;00FC7572&quot;/&gt;&lt;wsp:rsid wsp:val=&quot;00FC76A2&quot;/&gt;&lt;wsp:rsid wsp:val=&quot;00FC785C&quot;/&gt;&lt;wsp:rsid wsp:val=&quot;00FC7B45&quot;/&gt;&lt;wsp:rsid wsp:val=&quot;00FD063A&quot;/&gt;&lt;wsp:rsid wsp:val=&quot;00FD0A18&quot;/&gt;&lt;wsp:rsid wsp:val=&quot;00FD0A1F&quot;/&gt;&lt;wsp:rsid wsp:val=&quot;00FD0ED5&quot;/&gt;&lt;wsp:rsid wsp:val=&quot;00FD1494&quot;/&gt;&lt;wsp:rsid wsp:val=&quot;00FD15C5&quot;/&gt;&lt;wsp:rsid wsp:val=&quot;00FD1934&quot;/&gt;&lt;wsp:rsid wsp:val=&quot;00FD1BA1&quot;/&gt;&lt;wsp:rsid wsp:val=&quot;00FD1BEA&quot;/&gt;&lt;wsp:rsid wsp:val=&quot;00FD1BEE&quot;/&gt;&lt;wsp:rsid wsp:val=&quot;00FD1CC0&quot;/&gt;&lt;wsp:rsid wsp:val=&quot;00FD2025&quot;/&gt;&lt;wsp:rsid wsp:val=&quot;00FD222F&quot;/&gt;&lt;wsp:rsid wsp:val=&quot;00FD2550&quot;/&gt;&lt;wsp:rsid wsp:val=&quot;00FD25AF&quot;/&gt;&lt;wsp:rsid wsp:val=&quot;00FD2742&quot;/&gt;&lt;wsp:rsid wsp:val=&quot;00FD316B&quot;/&gt;&lt;wsp:rsid wsp:val=&quot;00FD354B&quot;/&gt;&lt;wsp:rsid wsp:val=&quot;00FD3759&quot;/&gt;&lt;wsp:rsid wsp:val=&quot;00FD37B9&quot;/&gt;&lt;wsp:rsid wsp:val=&quot;00FD381E&quot;/&gt;&lt;wsp:rsid wsp:val=&quot;00FD391A&quot;/&gt;&lt;wsp:rsid wsp:val=&quot;00FD3B0E&quot;/&gt;&lt;wsp:rsid wsp:val=&quot;00FD3B1D&quot;/&gt;&lt;wsp:rsid wsp:val=&quot;00FD45BD&quot;/&gt;&lt;wsp:rsid wsp:val=&quot;00FD480F&quot;/&gt;&lt;wsp:rsid wsp:val=&quot;00FD4DF8&quot;/&gt;&lt;wsp:rsid wsp:val=&quot;00FD50E2&quot;/&gt;&lt;wsp:rsid wsp:val=&quot;00FD536F&quot;/&gt;&lt;wsp:rsid wsp:val=&quot;00FD5595&quot;/&gt;&lt;wsp:rsid wsp:val=&quot;00FD592E&quot;/&gt;&lt;wsp:rsid wsp:val=&quot;00FD5CC9&quot;/&gt;&lt;wsp:rsid wsp:val=&quot;00FD5E63&quot;/&gt;&lt;wsp:rsid wsp:val=&quot;00FD622A&quot;/&gt;&lt;wsp:rsid wsp:val=&quot;00FD63E5&quot;/&gt;&lt;wsp:rsid wsp:val=&quot;00FD6833&quot;/&gt;&lt;wsp:rsid wsp:val=&quot;00FD683D&quot;/&gt;&lt;wsp:rsid wsp:val=&quot;00FD6BD5&quot;/&gt;&lt;wsp:rsid wsp:val=&quot;00FD6BF8&quot;/&gt;&lt;wsp:rsid wsp:val=&quot;00FD7118&quot;/&gt;&lt;wsp:rsid wsp:val=&quot;00FD720D&quot;/&gt;&lt;wsp:rsid wsp:val=&quot;00FD769A&quot;/&gt;&lt;wsp:rsid wsp:val=&quot;00FD7801&quot;/&gt;&lt;wsp:rsid wsp:val=&quot;00FD7B61&quot;/&gt;&lt;wsp:rsid wsp:val=&quot;00FD7D03&quot;/&gt;&lt;wsp:rsid wsp:val=&quot;00FD7F35&quot;/&gt;&lt;wsp:rsid wsp:val=&quot;00FD7F43&quot;/&gt;&lt;wsp:rsid wsp:val=&quot;00FE00B0&quot;/&gt;&lt;wsp:rsid wsp:val=&quot;00FE04B6&quot;/&gt;&lt;wsp:rsid wsp:val=&quot;00FE060F&quot;/&gt;&lt;wsp:rsid wsp:val=&quot;00FE067C&quot;/&gt;&lt;wsp:rsid wsp:val=&quot;00FE095C&quot;/&gt;&lt;wsp:rsid wsp:val=&quot;00FE0B3C&quot;/&gt;&lt;wsp:rsid wsp:val=&quot;00FE0C5B&quot;/&gt;&lt;wsp:rsid wsp:val=&quot;00FE0F80&quot;/&gt;&lt;wsp:rsid wsp:val=&quot;00FE11BA&quot;/&gt;&lt;wsp:rsid wsp:val=&quot;00FE14E6&quot;/&gt;&lt;wsp:rsid wsp:val=&quot;00FE1698&quot;/&gt;&lt;wsp:rsid wsp:val=&quot;00FE1CB6&quot;/&gt;&lt;wsp:rsid wsp:val=&quot;00FE1EC7&quot;/&gt;&lt;wsp:rsid wsp:val=&quot;00FE22E3&quot;/&gt;&lt;wsp:rsid wsp:val=&quot;00FE2331&quot;/&gt;&lt;wsp:rsid wsp:val=&quot;00FE24E1&quot;/&gt;&lt;wsp:rsid wsp:val=&quot;00FE254D&quot;/&gt;&lt;wsp:rsid wsp:val=&quot;00FE255E&quot;/&gt;&lt;wsp:rsid wsp:val=&quot;00FE30D7&quot;/&gt;&lt;wsp:rsid wsp:val=&quot;00FE31A7&quot;/&gt;&lt;wsp:rsid wsp:val=&quot;00FE326A&quot;/&gt;&lt;wsp:rsid wsp:val=&quot;00FE3387&quot;/&gt;&lt;wsp:rsid wsp:val=&quot;00FE33F5&quot;/&gt;&lt;wsp:rsid wsp:val=&quot;00FE3689&quot;/&gt;&lt;wsp:rsid wsp:val=&quot;00FE38BF&quot;/&gt;&lt;wsp:rsid wsp:val=&quot;00FE3C4C&quot;/&gt;&lt;wsp:rsid wsp:val=&quot;00FE415F&quot;/&gt;&lt;wsp:rsid wsp:val=&quot;00FE4402&quot;/&gt;&lt;wsp:rsid wsp:val=&quot;00FE442F&quot;/&gt;&lt;wsp:rsid wsp:val=&quot;00FE4882&quot;/&gt;&lt;wsp:rsid wsp:val=&quot;00FE4A19&quot;/&gt;&lt;wsp:rsid wsp:val=&quot;00FE4E33&quot;/&gt;&lt;wsp:rsid wsp:val=&quot;00FE4EAF&quot;/&gt;&lt;wsp:rsid wsp:val=&quot;00FE527F&quot;/&gt;&lt;wsp:rsid wsp:val=&quot;00FE5C64&quot;/&gt;&lt;wsp:rsid wsp:val=&quot;00FE5DD8&quot;/&gt;&lt;wsp:rsid wsp:val=&quot;00FE5F80&quot;/&gt;&lt;wsp:rsid wsp:val=&quot;00FE6633&quot;/&gt;&lt;wsp:rsid wsp:val=&quot;00FE6874&quot;/&gt;&lt;wsp:rsid wsp:val=&quot;00FE69EB&quot;/&gt;&lt;wsp:rsid wsp:val=&quot;00FE6B4A&quot;/&gt;&lt;wsp:rsid wsp:val=&quot;00FE709C&quot;/&gt;&lt;wsp:rsid wsp:val=&quot;00FE71C0&quot;/&gt;&lt;wsp:rsid wsp:val=&quot;00FE72B2&quot;/&gt;&lt;wsp:rsid wsp:val=&quot;00FE73AE&quot;/&gt;&lt;wsp:rsid wsp:val=&quot;00FE76DD&quot;/&gt;&lt;wsp:rsid wsp:val=&quot;00FE78B7&quot;/&gt;&lt;wsp:rsid wsp:val=&quot;00FE7909&quot;/&gt;&lt;wsp:rsid wsp:val=&quot;00FE7ADC&quot;/&gt;&lt;wsp:rsid wsp:val=&quot;00FE7CA7&quot;/&gt;&lt;wsp:rsid wsp:val=&quot;00FF0370&quot;/&gt;&lt;wsp:rsid wsp:val=&quot;00FF086C&quot;/&gt;&lt;wsp:rsid wsp:val=&quot;00FF08CB&quot;/&gt;&lt;wsp:rsid wsp:val=&quot;00FF0C15&quot;/&gt;&lt;wsp:rsid wsp:val=&quot;00FF104B&quot;/&gt;&lt;wsp:rsid wsp:val=&quot;00FF10F1&quot;/&gt;&lt;wsp:rsid wsp:val=&quot;00FF1212&quot;/&gt;&lt;wsp:rsid wsp:val=&quot;00FF14D4&quot;/&gt;&lt;wsp:rsid wsp:val=&quot;00FF16F6&quot;/&gt;&lt;wsp:rsid wsp:val=&quot;00FF203A&quot;/&gt;&lt;wsp:rsid wsp:val=&quot;00FF2073&quot;/&gt;&lt;wsp:rsid wsp:val=&quot;00FF2339&quot;/&gt;&lt;wsp:rsid wsp:val=&quot;00FF2460&quot;/&gt;&lt;wsp:rsid wsp:val=&quot;00FF303C&quot;/&gt;&lt;wsp:rsid wsp:val=&quot;00FF3151&quot;/&gt;&lt;wsp:rsid wsp:val=&quot;00FF33A8&quot;/&gt;&lt;wsp:rsid wsp:val=&quot;00FF380C&quot;/&gt;&lt;wsp:rsid wsp:val=&quot;00FF38CB&quot;/&gt;&lt;wsp:rsid wsp:val=&quot;00FF39AF&quot;/&gt;&lt;wsp:rsid wsp:val=&quot;00FF4491&quot;/&gt;&lt;wsp:rsid wsp:val=&quot;00FF4498&quot;/&gt;&lt;wsp:rsid wsp:val=&quot;00FF46BE&quot;/&gt;&lt;wsp:rsid wsp:val=&quot;00FF4793&quot;/&gt;&lt;wsp:rsid wsp:val=&quot;00FF4883&quot;/&gt;&lt;wsp:rsid wsp:val=&quot;00FF496E&quot;/&gt;&lt;wsp:rsid wsp:val=&quot;00FF49BC&quot;/&gt;&lt;wsp:rsid wsp:val=&quot;00FF4A12&quot;/&gt;&lt;wsp:rsid wsp:val=&quot;00FF4FA4&quot;/&gt;&lt;wsp:rsid wsp:val=&quot;00FF5502&quot;/&gt;&lt;wsp:rsid wsp:val=&quot;00FF5C67&quot;/&gt;&lt;wsp:rsid wsp:val=&quot;00FF6095&quot;/&gt;&lt;wsp:rsid wsp:val=&quot;00FF60AB&quot;/&gt;&lt;wsp:rsid wsp:val=&quot;00FF67F4&quot;/&gt;&lt;wsp:rsid wsp:val=&quot;00FF6971&quot;/&gt;&lt;wsp:rsid wsp:val=&quot;00FF799E&quot;/&gt;&lt;wsp:rsid wsp:val=&quot;00FF7E55&quot;/&gt;&lt;/wsp:rsids&gt;&lt;/w:docPr&gt;&lt;w:body&gt;&lt;wx:sect&gt;&lt;w:p wsp:rsidR=&quot;00000000&quot; wsp:rsidRDefault=&quot;00AE20E1&quot; wsp:rsidP=&quot;00AE20E1&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P&lt;/m:t&gt;&lt;/m:r&gt;&lt;/m:e&gt;&lt;m:sub&gt;&lt;m:r&gt;&lt;m:rPr&gt;&lt;m:nor/&gt;&lt;/m:rPr&gt;&lt;w:rPr&gt;&lt;w:rFonts w:ascii=&quot;Cambria Math&quot;/&gt;&lt;wx:font wx:val=&quot;Cambria Math&quot;/&gt;&lt;/w:rPr&gt;&lt;m:t&gt;SCG&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9D4244">
                                    <w:rPr>
                                      <w:b/>
                                    </w:rPr>
                                    <w:instrText xml:space="preserve"> </w:instrText>
                                  </w:r>
                                  <w:r w:rsidRPr="009D4244">
                                    <w:rPr>
                                      <w:b/>
                                    </w:rPr>
                                    <w:fldChar w:fldCharType="separate"/>
                                  </w:r>
                                  <w:r w:rsidR="00E375C5">
                                    <w:rPr>
                                      <w:b/>
                                      <w:noProof/>
                                      <w:position w:val="-5"/>
                                    </w:rPr>
                                    <w:pict w14:anchorId="2C56C1E1">
                                      <v:shape id="_x0000_i1026" type="#_x0000_t75" alt="" style="width:17.35pt;height:12.15pt;mso-width-percent:0;mso-height-percent:0;mso-width-percent:0;mso-height-percent:0" equationxml="&lt;?xml version=&quot;1.0&quot; encoding=&quot;UTF-8&quot; standalone=&quot;yes&quot;?&gt;&#13;&#13;&#13;&#10;&#13;&#13;&#13;&#10;&#13;&#13;&#13;&#10;&lt;?mso-application progid=&quot;Word.Document&quot;?&gt;&#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00E3&quot;/&gt;&lt;wsp:rsid wsp:val=&quot;0000079A&quot;/&gt;&lt;wsp:rsid wsp:val=&quot;00000856&quot;/&gt;&lt;wsp:rsid wsp:val=&quot;00000BDA&quot;/&gt;&lt;wsp:rsid wsp:val=&quot;00000C3D&quot;/&gt;&lt;wsp:rsid wsp:val=&quot;00000C91&quot;/&gt;&lt;wsp:rsid wsp:val=&quot;00000EAD&quot;/&gt;&lt;wsp:rsid wsp:val=&quot;000012E4&quot;/&gt;&lt;wsp:rsid wsp:val=&quot;000017D4&quot;/&gt;&lt;wsp:rsid wsp:val=&quot;00001925&quot;/&gt;&lt;wsp:rsid wsp:val=&quot;00002567&quot;/&gt;&lt;wsp:rsid wsp:val=&quot;0000278E&quot;/&gt;&lt;wsp:rsid wsp:val=&quot;000027EA&quot;/&gt;&lt;wsp:rsid wsp:val=&quot;00002A68&quot;/&gt;&lt;wsp:rsid wsp:val=&quot;00002B62&quot;/&gt;&lt;wsp:rsid wsp:val=&quot;00002BA7&quot;/&gt;&lt;wsp:rsid wsp:val=&quot;00002CDB&quot;/&gt;&lt;wsp:rsid wsp:val=&quot;00002FAB&quot;/&gt;&lt;wsp:rsid wsp:val=&quot;000032F9&quot;/&gt;&lt;wsp:rsid wsp:val=&quot;0000372F&quot;/&gt;&lt;wsp:rsid wsp:val=&quot;00003A01&quot;/&gt;&lt;wsp:rsid wsp:val=&quot;00003FC4&quot;/&gt;&lt;wsp:rsid wsp:val=&quot;0000435C&quot;/&gt;&lt;wsp:rsid wsp:val=&quot;00004955&quot;/&gt;&lt;wsp:rsid wsp:val=&quot;00004B5C&quot;/&gt;&lt;wsp:rsid wsp:val=&quot;00005009&quot;/&gt;&lt;wsp:rsid wsp:val=&quot;00005077&quot;/&gt;&lt;wsp:rsid wsp:val=&quot;00005158&quot;/&gt;&lt;wsp:rsid wsp:val=&quot;000052B8&quot;/&gt;&lt;wsp:rsid wsp:val=&quot;0000552E&quot;/&gt;&lt;wsp:rsid wsp:val=&quot;000061F0&quot;/&gt;&lt;wsp:rsid wsp:val=&quot;000065E9&quot;/&gt;&lt;wsp:rsid wsp:val=&quot;0000672E&quot;/&gt;&lt;wsp:rsid wsp:val=&quot;00006902&quot;/&gt;&lt;wsp:rsid wsp:val=&quot;00006B64&quot;/&gt;&lt;wsp:rsid wsp:val=&quot;00006C12&quot;/&gt;&lt;wsp:rsid wsp:val=&quot;00006CF2&quot;/&gt;&lt;wsp:rsid wsp:val=&quot;00006D7E&quot;/&gt;&lt;wsp:rsid wsp:val=&quot;00006F74&quot;/&gt;&lt;wsp:rsid wsp:val=&quot;00007933&quot;/&gt;&lt;wsp:rsid wsp:val=&quot;0000797A&quot;/&gt;&lt;wsp:rsid wsp:val=&quot;00010649&quot;/&gt;&lt;wsp:rsid wsp:val=&quot;00010854&quot;/&gt;&lt;wsp:rsid wsp:val=&quot;000109E0&quot;/&gt;&lt;wsp:rsid wsp:val=&quot;00010E37&quot;/&gt;&lt;wsp:rsid wsp:val=&quot;000112B5&quot;/&gt;&lt;wsp:rsid wsp:val=&quot;000117A2&quot;/&gt;&lt;wsp:rsid wsp:val=&quot;00011936&quot;/&gt;&lt;wsp:rsid wsp:val=&quot;000121C0&quot;/&gt;&lt;wsp:rsid wsp:val=&quot;00012387&quot;/&gt;&lt;wsp:rsid wsp:val=&quot;00012A08&quot;/&gt;&lt;wsp:rsid wsp:val=&quot;00012B15&quot;/&gt;&lt;wsp:rsid wsp:val=&quot;00012BBA&quot;/&gt;&lt;wsp:rsid wsp:val=&quot;00012BCC&quot;/&gt;&lt;wsp:rsid wsp:val=&quot;000130CC&quot;/&gt;&lt;wsp:rsid wsp:val=&quot;0001322B&quot;/&gt;&lt;wsp:rsid wsp:val=&quot;00013512&quot;/&gt;&lt;wsp:rsid wsp:val=&quot;0001363A&quot;/&gt;&lt;wsp:rsid wsp:val=&quot;000136CC&quot;/&gt;&lt;wsp:rsid wsp:val=&quot;00013872&quot;/&gt;&lt;wsp:rsid wsp:val=&quot;00013C5C&quot;/&gt;&lt;wsp:rsid wsp:val=&quot;00013CB5&quot;/&gt;&lt;wsp:rsid wsp:val=&quot;0001438D&quot;/&gt;&lt;wsp:rsid wsp:val=&quot;0001477F&quot;/&gt;&lt;wsp:rsid wsp:val=&quot;00014993&quot;/&gt;&lt;wsp:rsid wsp:val=&quot;00014AB4&quot;/&gt;&lt;wsp:rsid wsp:val=&quot;000150C5&quot;/&gt;&lt;wsp:rsid wsp:val=&quot;00015646&quot;/&gt;&lt;wsp:rsid wsp:val=&quot;00015873&quot;/&gt;&lt;wsp:rsid wsp:val=&quot;00015976&quot;/&gt;&lt;wsp:rsid wsp:val=&quot;0001603F&quot;/&gt;&lt;wsp:rsid wsp:val=&quot;000160AA&quot;/&gt;&lt;wsp:rsid wsp:val=&quot;0001666E&quot;/&gt;&lt;wsp:rsid wsp:val=&quot;00016D92&quot;/&gt;&lt;wsp:rsid wsp:val=&quot;00017638&quot;/&gt;&lt;wsp:rsid wsp:val=&quot;0001764D&quot;/&gt;&lt;wsp:rsid wsp:val=&quot;000200B3&quot;/&gt;&lt;wsp:rsid wsp:val=&quot;00020239&quot;/&gt;&lt;wsp:rsid wsp:val=&quot;000202AF&quot;/&gt;&lt;wsp:rsid wsp:val=&quot;000202FE&quot;/&gt;&lt;wsp:rsid wsp:val=&quot;00020702&quot;/&gt;&lt;wsp:rsid wsp:val=&quot;00020806&quot;/&gt;&lt;wsp:rsid wsp:val=&quot;0002087A&quot;/&gt;&lt;wsp:rsid wsp:val=&quot;00020A14&quot;/&gt;&lt;wsp:rsid wsp:val=&quot;00020A1A&quot;/&gt;&lt;wsp:rsid wsp:val=&quot;000210F0&quot;/&gt;&lt;wsp:rsid wsp:val=&quot;00021253&quot;/&gt;&lt;wsp:rsid wsp:val=&quot;00021311&quot;/&gt;&lt;wsp:rsid wsp:val=&quot;000214BF&quot;/&gt;&lt;wsp:rsid wsp:val=&quot;0002191D&quot;/&gt;&lt;wsp:rsid wsp:val=&quot;000222CB&quot;/&gt;&lt;wsp:rsid wsp:val=&quot;000223DD&quot;/&gt;&lt;wsp:rsid wsp:val=&quot;00022866&quot;/&gt;&lt;wsp:rsid wsp:val=&quot;0002293E&quot;/&gt;&lt;wsp:rsid wsp:val=&quot;00022A16&quot;/&gt;&lt;wsp:rsid wsp:val=&quot;00022D22&quot;/&gt;&lt;wsp:rsid wsp:val=&quot;00022FB0&quot;/&gt;&lt;wsp:rsid wsp:val=&quot;00023027&quot;/&gt;&lt;wsp:rsid wsp:val=&quot;0002351A&quot;/&gt;&lt;wsp:rsid wsp:val=&quot;00023CF3&quot;/&gt;&lt;wsp:rsid wsp:val=&quot;000241A4&quot;/&gt;&lt;wsp:rsid wsp:val=&quot;00024903&quot;/&gt;&lt;wsp:rsid wsp:val=&quot;00024B66&quot;/&gt;&lt;wsp:rsid wsp:val=&quot;00024D0C&quot;/&gt;&lt;wsp:rsid wsp:val=&quot;00024DF0&quot;/&gt;&lt;wsp:rsid wsp:val=&quot;00025904&quot;/&gt;&lt;wsp:rsid wsp:val=&quot;00026180&quot;/&gt;&lt;wsp:rsid wsp:val=&quot;00026573&quot;/&gt;&lt;wsp:rsid wsp:val=&quot;00026662&quot;/&gt;&lt;wsp:rsid wsp:val=&quot;000266A0&quot;/&gt;&lt;wsp:rsid wsp:val=&quot;00026868&quot;/&gt;&lt;wsp:rsid wsp:val=&quot;000269FE&quot;/&gt;&lt;wsp:rsid wsp:val=&quot;00026B31&quot;/&gt;&lt;wsp:rsid wsp:val=&quot;00026B6F&quot;/&gt;&lt;wsp:rsid wsp:val=&quot;00026C1C&quot;/&gt;&lt;wsp:rsid wsp:val=&quot;00026F21&quot;/&gt;&lt;wsp:rsid wsp:val=&quot;00027299&quot;/&gt;&lt;wsp:rsid wsp:val=&quot;000275CD&quot;/&gt;&lt;wsp:rsid wsp:val=&quot;000277A9&quot;/&gt;&lt;wsp:rsid wsp:val=&quot;00027892&quot;/&gt;&lt;wsp:rsid wsp:val=&quot;00027B8C&quot;/&gt;&lt;wsp:rsid wsp:val=&quot;0003003E&quot;/&gt;&lt;wsp:rsid wsp:val=&quot;00030076&quot;/&gt;&lt;wsp:rsid wsp:val=&quot;000304F6&quot;/&gt;&lt;wsp:rsid wsp:val=&quot;000306A4&quot;/&gt;&lt;wsp:rsid wsp:val=&quot;00030DBB&quot;/&gt;&lt;wsp:rsid wsp:val=&quot;00031569&quot;/&gt;&lt;wsp:rsid wsp:val=&quot;0003161A&quot;/&gt;&lt;wsp:rsid wsp:val=&quot;00031A84&quot;/&gt;&lt;wsp:rsid wsp:val=&quot;00031ACB&quot;/&gt;&lt;wsp:rsid wsp:val=&quot;00031C1D&quot;/&gt;&lt;wsp:rsid wsp:val=&quot;00031C20&quot;/&gt;&lt;wsp:rsid wsp:val=&quot;00032A3E&quot;/&gt;&lt;wsp:rsid wsp:val=&quot;00032A3F&quot;/&gt;&lt;wsp:rsid wsp:val=&quot;00032C18&quot;/&gt;&lt;wsp:rsid wsp:val=&quot;00032D78&quot;/&gt;&lt;wsp:rsid wsp:val=&quot;00032F6B&quot;/&gt;&lt;wsp:rsid wsp:val=&quot;000332D8&quot;/&gt;&lt;wsp:rsid wsp:val=&quot;000334A7&quot;/&gt;&lt;wsp:rsid wsp:val=&quot;0003372D&quot;/&gt;&lt;wsp:rsid wsp:val=&quot;00033780&quot;/&gt;&lt;wsp:rsid wsp:val=&quot;0003387C&quot;/&gt;&lt;wsp:rsid wsp:val=&quot;000339B7&quot;/&gt;&lt;wsp:rsid wsp:val=&quot;00033B71&quot;/&gt;&lt;wsp:rsid wsp:val=&quot;00033C59&quot;/&gt;&lt;wsp:rsid wsp:val=&quot;000342BB&quot;/&gt;&lt;wsp:rsid wsp:val=&quot;0003434C&quot;/&gt;&lt;wsp:rsid wsp:val=&quot;000343D2&quot;/&gt;&lt;wsp:rsid wsp:val=&quot;000343F5&quot;/&gt;&lt;wsp:rsid wsp:val=&quot;00034473&quot;/&gt;&lt;wsp:rsid wsp:val=&quot;000344B5&quot;/&gt;&lt;wsp:rsid wsp:val=&quot;00034D26&quot;/&gt;&lt;wsp:rsid wsp:val=&quot;00034E43&quot;/&gt;&lt;wsp:rsid wsp:val=&quot;00034E61&quot;/&gt;&lt;wsp:rsid wsp:val=&quot;00035271&quot;/&gt;&lt;wsp:rsid wsp:val=&quot;00035F94&quot;/&gt;&lt;wsp:rsid wsp:val=&quot;00036296&quot;/&gt;&lt;wsp:rsid wsp:val=&quot;000366CA&quot;/&gt;&lt;wsp:rsid wsp:val=&quot;00036802&quot;/&gt;&lt;wsp:rsid wsp:val=&quot;00036996&quot;/&gt;&lt;wsp:rsid wsp:val=&quot;00036A59&quot;/&gt;&lt;wsp:rsid wsp:val=&quot;00036B32&quot;/&gt;&lt;wsp:rsid wsp:val=&quot;00036BA4&quot;/&gt;&lt;wsp:rsid wsp:val=&quot;00037289&quot;/&gt;&lt;wsp:rsid wsp:val=&quot;000372C3&quot;/&gt;&lt;wsp:rsid wsp:val=&quot;000378BF&quot;/&gt;&lt;wsp:rsid wsp:val=&quot;00037D83&quot;/&gt;&lt;wsp:rsid wsp:val=&quot;00037F16&quot;/&gt;&lt;wsp:rsid wsp:val=&quot;00040323&quot;/&gt;&lt;wsp:rsid wsp:val=&quot;000403EF&quot;/&gt;&lt;wsp:rsid wsp:val=&quot;00040436&quot;/&gt;&lt;wsp:rsid wsp:val=&quot;000405CA&quot;/&gt;&lt;wsp:rsid wsp:val=&quot;0004065A&quot;/&gt;&lt;wsp:rsid wsp:val=&quot;000407E2&quot;/&gt;&lt;wsp:rsid wsp:val=&quot;0004087B&quot;/&gt;&lt;wsp:rsid wsp:val=&quot;00040B8A&quot;/&gt;&lt;wsp:rsid wsp:val=&quot;00040BE5&quot;/&gt;&lt;wsp:rsid wsp:val=&quot;00040C2E&quot;/&gt;&lt;wsp:rsid wsp:val=&quot;00040EDC&quot;/&gt;&lt;wsp:rsid wsp:val=&quot;000410E1&quot;/&gt;&lt;wsp:rsid wsp:val=&quot;00041631&quot;/&gt;&lt;wsp:rsid wsp:val=&quot;0004169E&quot;/&gt;&lt;wsp:rsid wsp:val=&quot;000416A2&quot;/&gt;&lt;wsp:rsid wsp:val=&quot;00041C77&quot;/&gt;&lt;wsp:rsid wsp:val=&quot;000421FE&quot;/&gt;&lt;wsp:rsid wsp:val=&quot;000422D4&quot;/&gt;&lt;wsp:rsid wsp:val=&quot;000422FC&quot;/&gt;&lt;wsp:rsid wsp:val=&quot;00042B81&quot;/&gt;&lt;wsp:rsid wsp:val=&quot;00042B92&quot;/&gt;&lt;wsp:rsid wsp:val=&quot;00042D94&quot;/&gt;&lt;wsp:rsid wsp:val=&quot;00042FEA&quot;/&gt;&lt;wsp:rsid wsp:val=&quot;000443CC&quot;/&gt;&lt;wsp:rsid wsp:val=&quot;0004450D&quot;/&gt;&lt;wsp:rsid wsp:val=&quot;00044E2A&quot;/&gt;&lt;wsp:rsid wsp:val=&quot;00044F7D&quot;/&gt;&lt;wsp:rsid wsp:val=&quot;00045072&quot;/&gt;&lt;wsp:rsid wsp:val=&quot;000454DE&quot;/&gt;&lt;wsp:rsid wsp:val=&quot;0004558B&quot;/&gt;&lt;wsp:rsid wsp:val=&quot;00045705&quot;/&gt;&lt;wsp:rsid wsp:val=&quot;00045745&quot;/&gt;&lt;wsp:rsid wsp:val=&quot;0004592A&quot;/&gt;&lt;wsp:rsid wsp:val=&quot;00045A60&quot;/&gt;&lt;wsp:rsid wsp:val=&quot;00045A92&quot;/&gt;&lt;wsp:rsid wsp:val=&quot;00045C59&quot;/&gt;&lt;wsp:rsid wsp:val=&quot;00045C85&quot;/&gt;&lt;wsp:rsid wsp:val=&quot;0004612B&quot;/&gt;&lt;wsp:rsid wsp:val=&quot;00046378&quot;/&gt;&lt;wsp:rsid wsp:val=&quot;000466E4&quot;/&gt;&lt;wsp:rsid wsp:val=&quot;000468E8&quot;/&gt;&lt;wsp:rsid wsp:val=&quot;00046916&quot;/&gt;&lt;wsp:rsid wsp:val=&quot;00046A1C&quot;/&gt;&lt;wsp:rsid wsp:val=&quot;00046EF9&quot;/&gt;&lt;wsp:rsid wsp:val=&quot;000472CD&quot;/&gt;&lt;wsp:rsid wsp:val=&quot;000472D9&quot;/&gt;&lt;wsp:rsid wsp:val=&quot;00047466&quot;/&gt;&lt;wsp:rsid wsp:val=&quot;00047B5D&quot;/&gt;&lt;wsp:rsid wsp:val=&quot;00047DB7&quot;/&gt;&lt;wsp:rsid wsp:val=&quot;0005098B&quot;/&gt;&lt;wsp:rsid wsp:val=&quot;00050A44&quot;/&gt;&lt;wsp:rsid wsp:val=&quot;00051D4E&quot;/&gt;&lt;wsp:rsid wsp:val=&quot;00051D6A&quot;/&gt;&lt;wsp:rsid wsp:val=&quot;00051F90&quot;/&gt;&lt;wsp:rsid wsp:val=&quot;0005255F&quot;/&gt;&lt;wsp:rsid wsp:val=&quot;0005267D&quot;/&gt;&lt;wsp:rsid wsp:val=&quot;000529A1&quot;/&gt;&lt;wsp:rsid wsp:val=&quot;00052B19&quot;/&gt;&lt;wsp:rsid wsp:val=&quot;0005305A&quot;/&gt;&lt;wsp:rsid wsp:val=&quot;000534BF&quot;/&gt;&lt;wsp:rsid wsp:val=&quot;000538F4&quot;/&gt;&lt;wsp:rsid wsp:val=&quot;00053C5F&quot;/&gt;&lt;wsp:rsid wsp:val=&quot;000540BC&quot;/&gt;&lt;wsp:rsid wsp:val=&quot;00054127&quot;/&gt;&lt;wsp:rsid wsp:val=&quot;000541F3&quot;/&gt;&lt;wsp:rsid wsp:val=&quot;00054A96&quot;/&gt;&lt;wsp:rsid wsp:val=&quot;00054B27&quot;/&gt;&lt;wsp:rsid wsp:val=&quot;00055553&quot;/&gt;&lt;wsp:rsid wsp:val=&quot;000556A5&quot;/&gt;&lt;wsp:rsid wsp:val=&quot;00055BB2&quot;/&gt;&lt;wsp:rsid wsp:val=&quot;00055E35&quot;/&gt;&lt;wsp:rsid wsp:val=&quot;00056973&quot;/&gt;&lt;wsp:rsid wsp:val=&quot;00056D37&quot;/&gt;&lt;wsp:rsid wsp:val=&quot;00056EE5&quot;/&gt;&lt;wsp:rsid wsp:val=&quot;00056FA0&quot;/&gt;&lt;wsp:rsid wsp:val=&quot;00056FFA&quot;/&gt;&lt;wsp:rsid wsp:val=&quot;0005707C&quot;/&gt;&lt;wsp:rsid wsp:val=&quot;00057170&quot;/&gt;&lt;wsp:rsid wsp:val=&quot;000575F4&quot;/&gt;&lt;wsp:rsid wsp:val=&quot;00057BAF&quot;/&gt;&lt;wsp:rsid wsp:val=&quot;00057CA2&quot;/&gt;&lt;wsp:rsid wsp:val=&quot;00057D4F&quot;/&gt;&lt;wsp:rsid wsp:val=&quot;00057F77&quot;/&gt;&lt;wsp:rsid wsp:val=&quot;0006024A&quot;/&gt;&lt;wsp:rsid wsp:val=&quot;0006055A&quot;/&gt;&lt;wsp:rsid wsp:val=&quot;000605C8&quot;/&gt;&lt;wsp:rsid wsp:val=&quot;00060AF5&quot;/&gt;&lt;wsp:rsid wsp:val=&quot;00060CA7&quot;/&gt;&lt;wsp:rsid wsp:val=&quot;00060D53&quot;/&gt;&lt;wsp:rsid wsp:val=&quot;00061597&quot;/&gt;&lt;wsp:rsid wsp:val=&quot;000617D9&quot;/&gt;&lt;wsp:rsid wsp:val=&quot;00061BAF&quot;/&gt;&lt;wsp:rsid wsp:val=&quot;00061BD8&quot;/&gt;&lt;wsp:rsid wsp:val=&quot;00062346&quot;/&gt;&lt;wsp:rsid wsp:val=&quot;000627E3&quot;/&gt;&lt;wsp:rsid wsp:val=&quot;000628D9&quot;/&gt;&lt;wsp:rsid wsp:val=&quot;0006299E&quot;/&gt;&lt;wsp:rsid wsp:val=&quot;00062AEE&quot;/&gt;&lt;wsp:rsid wsp:val=&quot;00062DC8&quot;/&gt;&lt;wsp:rsid wsp:val=&quot;00062FA5&quot;/&gt;&lt;wsp:rsid wsp:val=&quot;000632AD&quot;/&gt;&lt;wsp:rsid wsp:val=&quot;000635F4&quot;/&gt;&lt;wsp:rsid wsp:val=&quot;00063730&quot;/&gt;&lt;wsp:rsid wsp:val=&quot;0006378D&quot;/&gt;&lt;wsp:rsid wsp:val=&quot;000639F3&quot;/&gt;&lt;wsp:rsid wsp:val=&quot;00063BBD&quot;/&gt;&lt;wsp:rsid wsp:val=&quot;00063DE7&quot;/&gt;&lt;wsp:rsid wsp:val=&quot;00064143&quot;/&gt;&lt;wsp:rsid wsp:val=&quot;000646D3&quot;/&gt;&lt;wsp:rsid wsp:val=&quot;0006485D&quot;/&gt;&lt;wsp:rsid wsp:val=&quot;00064874&quot;/&gt;&lt;wsp:rsid wsp:val=&quot;0006489A&quot;/&gt;&lt;wsp:rsid wsp:val=&quot;0006496D&quot;/&gt;&lt;wsp:rsid wsp:val=&quot;00064CC4&quot;/&gt;&lt;wsp:rsid wsp:val=&quot;00064F6C&quot;/&gt;&lt;wsp:rsid wsp:val=&quot;00065614&quot;/&gt;&lt;wsp:rsid wsp:val=&quot;000656B8&quot;/&gt;&lt;wsp:rsid wsp:val=&quot;00065840&quot;/&gt;&lt;wsp:rsid wsp:val=&quot;00065E3C&quot;/&gt;&lt;wsp:rsid wsp:val=&quot;0006627E&quot;/&gt;&lt;wsp:rsid wsp:val=&quot;00066380&quot;/&gt;&lt;wsp:rsid wsp:val=&quot;0006693B&quot;/&gt;&lt;wsp:rsid wsp:val=&quot;00066C15&quot;/&gt;&lt;wsp:rsid wsp:val=&quot;00067047&quot;/&gt;&lt;wsp:rsid wsp:val=&quot;000670DA&quot;/&gt;&lt;wsp:rsid wsp:val=&quot;0006715E&quot;/&gt;&lt;wsp:rsid wsp:val=&quot;000672B2&quot;/&gt;&lt;wsp:rsid wsp:val=&quot;0006733D&quot;/&gt;&lt;wsp:rsid wsp:val=&quot;000673C2&quot;/&gt;&lt;wsp:rsid wsp:val=&quot;00067692&quot;/&gt;&lt;wsp:rsid wsp:val=&quot;00067721&quot;/&gt;&lt;wsp:rsid wsp:val=&quot;000677F6&quot;/&gt;&lt;wsp:rsid wsp:val=&quot;00067A8C&quot;/&gt;&lt;wsp:rsid wsp:val=&quot;00067AC8&quot;/&gt;&lt;wsp:rsid wsp:val=&quot;00070036&quot;/&gt;&lt;wsp:rsid wsp:val=&quot;00070067&quot;/&gt;&lt;wsp:rsid wsp:val=&quot;000707D5&quot;/&gt;&lt;wsp:rsid wsp:val=&quot;000707F1&quot;/&gt;&lt;wsp:rsid wsp:val=&quot;00070A77&quot;/&gt;&lt;wsp:rsid wsp:val=&quot;00070B2D&quot;/&gt;&lt;wsp:rsid wsp:val=&quot;00071AFB&quot;/&gt;&lt;wsp:rsid wsp:val=&quot;00071B99&quot;/&gt;&lt;wsp:rsid wsp:val=&quot;00071D28&quot;/&gt;&lt;wsp:rsid wsp:val=&quot;00071D69&quot;/&gt;&lt;wsp:rsid wsp:val=&quot;00071DFB&quot;/&gt;&lt;wsp:rsid wsp:val=&quot;00071EE2&quot;/&gt;&lt;wsp:rsid wsp:val=&quot;00072900&quot;/&gt;&lt;wsp:rsid wsp:val=&quot;00072F37&quot;/&gt;&lt;wsp:rsid wsp:val=&quot;0007369A&quot;/&gt;&lt;wsp:rsid wsp:val=&quot;00073BEB&quot;/&gt;&lt;wsp:rsid wsp:val=&quot;00073C42&quot;/&gt;&lt;wsp:rsid wsp:val=&quot;000744EF&quot;/&gt;&lt;wsp:rsid wsp:val=&quot;0007472D&quot;/&gt;&lt;wsp:rsid wsp:val=&quot;0007491A&quot;/&gt;&lt;wsp:rsid wsp:val=&quot;00074BF1&quot;/&gt;&lt;wsp:rsid wsp:val=&quot;00074FEB&quot;/&gt;&lt;wsp:rsid wsp:val=&quot;00075047&quot;/&gt;&lt;wsp:rsid wsp:val=&quot;000750DF&quot;/&gt;&lt;wsp:rsid wsp:val=&quot;000752E6&quot;/&gt;&lt;wsp:rsid wsp:val=&quot;00075306&quot;/&gt;&lt;wsp:rsid wsp:val=&quot;000755B2&quot;/&gt;&lt;wsp:rsid wsp:val=&quot;000758B8&quot;/&gt;&lt;wsp:rsid wsp:val=&quot;000758BA&quot;/&gt;&lt;wsp:rsid wsp:val=&quot;00075BD5&quot;/&gt;&lt;wsp:rsid wsp:val=&quot;00076140&quot;/&gt;&lt;wsp:rsid wsp:val=&quot;000763B6&quot;/&gt;&lt;wsp:rsid wsp:val=&quot;0007641B&quot;/&gt;&lt;wsp:rsid wsp:val=&quot;00076D40&quot;/&gt;&lt;wsp:rsid wsp:val=&quot;00076E80&quot;/&gt;&lt;wsp:rsid wsp:val=&quot;00077061&quot;/&gt;&lt;wsp:rsid wsp:val=&quot;0007735A&quot;/&gt;&lt;wsp:rsid wsp:val=&quot;000775E1&quot;/&gt;&lt;wsp:rsid wsp:val=&quot;00077DD3&quot;/&gt;&lt;wsp:rsid wsp:val=&quot;00077EC3&quot;/&gt;&lt;wsp:rsid wsp:val=&quot;00077F06&quot;/&gt;&lt;wsp:rsid wsp:val=&quot;00077F6E&quot;/&gt;&lt;wsp:rsid wsp:val=&quot;000808A0&quot;/&gt;&lt;wsp:rsid wsp:val=&quot;00080D5E&quot;/&gt;&lt;wsp:rsid wsp:val=&quot;00080F74&quot;/&gt;&lt;wsp:rsid wsp:val=&quot;00081009&quot;/&gt;&lt;wsp:rsid wsp:val=&quot;00081081&quot;/&gt;&lt;wsp:rsid wsp:val=&quot;0008139F&quot;/&gt;&lt;wsp:rsid wsp:val=&quot;00081564&quot;/&gt;&lt;wsp:rsid wsp:val=&quot;0008175D&quot;/&gt;&lt;wsp:rsid wsp:val=&quot;000818AF&quot;/&gt;&lt;wsp:rsid wsp:val=&quot;00082186&quot;/&gt;&lt;wsp:rsid wsp:val=&quot;000823EF&quot;/&gt;&lt;wsp:rsid wsp:val=&quot;00082532&quot;/&gt;&lt;wsp:rsid wsp:val=&quot;00082710&quot;/&gt;&lt;wsp:rsid wsp:val=&quot;00082AA4&quot;/&gt;&lt;wsp:rsid wsp:val=&quot;00082C17&quot;/&gt;&lt;wsp:rsid wsp:val=&quot;00082C8A&quot;/&gt;&lt;wsp:rsid wsp:val=&quot;000831A6&quot;/&gt;&lt;wsp:rsid wsp:val=&quot;000833E8&quot;/&gt;&lt;wsp:rsid wsp:val=&quot;0008357B&quot;/&gt;&lt;wsp:rsid wsp:val=&quot;000837A9&quot;/&gt;&lt;wsp:rsid wsp:val=&quot;000840DF&quot;/&gt;&lt;wsp:rsid wsp:val=&quot;0008418A&quot;/&gt;&lt;wsp:rsid wsp:val=&quot;00084474&quot;/&gt;&lt;wsp:rsid wsp:val=&quot;000849A5&quot;/&gt;&lt;wsp:rsid wsp:val=&quot;00084A37&quot;/&gt;&lt;wsp:rsid wsp:val=&quot;00084BA4&quot;/&gt;&lt;wsp:rsid wsp:val=&quot;00084ED0&quot;/&gt;&lt;wsp:rsid wsp:val=&quot;00085045&quot;/&gt;&lt;wsp:rsid wsp:val=&quot;00085B69&quot;/&gt;&lt;wsp:rsid wsp:val=&quot;00085D62&quot;/&gt;&lt;wsp:rsid wsp:val=&quot;00085E3F&quot;/&gt;&lt;wsp:rsid wsp:val=&quot;0008693B&quot;/&gt;&lt;wsp:rsid wsp:val=&quot;00086B7B&quot;/&gt;&lt;wsp:rsid wsp:val=&quot;00087048&quot;/&gt;&lt;wsp:rsid wsp:val=&quot;00087287&quot;/&gt;&lt;wsp:rsid wsp:val=&quot;0008738E&quot;/&gt;&lt;wsp:rsid wsp:val=&quot;000873D3&quot;/&gt;&lt;wsp:rsid wsp:val=&quot;00087548&quot;/&gt;&lt;wsp:rsid wsp:val=&quot;000876AB&quot;/&gt;&lt;wsp:rsid wsp:val=&quot;00087814&quot;/&gt;&lt;wsp:rsid wsp:val=&quot;00087A4F&quot;/&gt;&lt;wsp:rsid wsp:val=&quot;00087D2B&quot;/&gt;&lt;wsp:rsid wsp:val=&quot;00087E93&quot;/&gt;&lt;wsp:rsid wsp:val=&quot;00087FAE&quot;/&gt;&lt;wsp:rsid wsp:val=&quot;00087FB6&quot;/&gt;&lt;wsp:rsid wsp:val=&quot;00090A7C&quot;/&gt;&lt;wsp:rsid wsp:val=&quot;00090ED4&quot;/&gt;&lt;wsp:rsid wsp:val=&quot;00090F6C&quot;/&gt;&lt;wsp:rsid wsp:val=&quot;00091203&quot;/&gt;&lt;wsp:rsid wsp:val=&quot;0009135E&quot;/&gt;&lt;wsp:rsid wsp:val=&quot;00091AFD&quot;/&gt;&lt;wsp:rsid wsp:val=&quot;00091BF6&quot;/&gt;&lt;wsp:rsid wsp:val=&quot;00091D59&quot;/&gt;&lt;wsp:rsid wsp:val=&quot;00091DC2&quot;/&gt;&lt;wsp:rsid wsp:val=&quot;000920AD&quot;/&gt;&lt;wsp:rsid wsp:val=&quot;000921BD&quot;/&gt;&lt;wsp:rsid wsp:val=&quot;00092379&quot;/&gt;&lt;wsp:rsid wsp:val=&quot;00092831&quot;/&gt;&lt;wsp:rsid wsp:val=&quot;00093228&quot;/&gt;&lt;wsp:rsid wsp:val=&quot;0009371A&quot;/&gt;&lt;wsp:rsid wsp:val=&quot;00093A16&quot;/&gt;&lt;wsp:rsid wsp:val=&quot;00093E7E&quot;/&gt;&lt;wsp:rsid wsp:val=&quot;00095847&quot;/&gt;&lt;wsp:rsid wsp:val=&quot;0009598E&quot;/&gt;&lt;wsp:rsid wsp:val=&quot;00095B7D&quot;/&gt;&lt;wsp:rsid wsp:val=&quot;00095F92&quot;/&gt;&lt;wsp:rsid wsp:val=&quot;00096108&quot;/&gt;&lt;wsp:rsid wsp:val=&quot;0009657C&quot;/&gt;&lt;wsp:rsid wsp:val=&quot;00096625&quot;/&gt;&lt;wsp:rsid wsp:val=&quot;00096640&quot;/&gt;&lt;wsp:rsid wsp:val=&quot;000966CF&quot;/&gt;&lt;wsp:rsid wsp:val=&quot;0009680D&quot;/&gt;&lt;wsp:rsid wsp:val=&quot;00096A25&quot;/&gt;&lt;wsp:rsid wsp:val=&quot;00096AB3&quot;/&gt;&lt;wsp:rsid wsp:val=&quot;00096ABA&quot;/&gt;&lt;wsp:rsid wsp:val=&quot;00096F03&quot;/&gt;&lt;wsp:rsid wsp:val=&quot;000972FD&quot;/&gt;&lt;wsp:rsid wsp:val=&quot;00097405&quot;/&gt;&lt;wsp:rsid wsp:val=&quot;00097519&quot;/&gt;&lt;wsp:rsid wsp:val=&quot;000976F2&quot;/&gt;&lt;wsp:rsid wsp:val=&quot;000A00C2&quot;/&gt;&lt;wsp:rsid wsp:val=&quot;000A057B&quot;/&gt;&lt;wsp:rsid wsp:val=&quot;000A06D0&quot;/&gt;&lt;wsp:rsid wsp:val=&quot;000A08B4&quot;/&gt;&lt;wsp:rsid wsp:val=&quot;000A091C&quot;/&gt;&lt;wsp:rsid wsp:val=&quot;000A0E26&quot;/&gt;&lt;wsp:rsid wsp:val=&quot;000A10D0&quot;/&gt;&lt;wsp:rsid wsp:val=&quot;000A1161&quot;/&gt;&lt;wsp:rsid wsp:val=&quot;000A1495&quot;/&gt;&lt;wsp:rsid wsp:val=&quot;000A1686&quot;/&gt;&lt;wsp:rsid wsp:val=&quot;000A1AB5&quot;/&gt;&lt;wsp:rsid wsp:val=&quot;000A1CBC&quot;/&gt;&lt;wsp:rsid wsp:val=&quot;000A2067&quot;/&gt;&lt;wsp:rsid wsp:val=&quot;000A2386&quot;/&gt;&lt;wsp:rsid wsp:val=&quot;000A2733&quot;/&gt;&lt;wsp:rsid wsp:val=&quot;000A2772&quot;/&gt;&lt;wsp:rsid wsp:val=&quot;000A28DB&quot;/&gt;&lt;wsp:rsid wsp:val=&quot;000A28EE&quot;/&gt;&lt;wsp:rsid wsp:val=&quot;000A2AEB&quot;/&gt;&lt;wsp:rsid wsp:val=&quot;000A2B98&quot;/&gt;&lt;wsp:rsid wsp:val=&quot;000A2E10&quot;/&gt;&lt;wsp:rsid wsp:val=&quot;000A310F&quot;/&gt;&lt;wsp:rsid wsp:val=&quot;000A3132&quot;/&gt;&lt;wsp:rsid wsp:val=&quot;000A34B3&quot;/&gt;&lt;wsp:rsid wsp:val=&quot;000A380E&quot;/&gt;&lt;wsp:rsid wsp:val=&quot;000A3DF0&quot;/&gt;&lt;wsp:rsid wsp:val=&quot;000A41ED&quot;/&gt;&lt;wsp:rsid wsp:val=&quot;000A478B&quot;/&gt;&lt;wsp:rsid wsp:val=&quot;000A4838&quot;/&gt;&lt;wsp:rsid wsp:val=&quot;000A4A71&quot;/&gt;&lt;wsp:rsid wsp:val=&quot;000A4B8C&quot;/&gt;&lt;wsp:rsid wsp:val=&quot;000A4FBE&quot;/&gt;&lt;wsp:rsid wsp:val=&quot;000A5773&quot;/&gt;&lt;wsp:rsid wsp:val=&quot;000A5C22&quot;/&gt;&lt;wsp:rsid wsp:val=&quot;000A6251&quot;/&gt;&lt;wsp:rsid wsp:val=&quot;000A63A4&quot;/&gt;&lt;wsp:rsid wsp:val=&quot;000A63F0&quot;/&gt;&lt;wsp:rsid wsp:val=&quot;000A66CA&quot;/&gt;&lt;wsp:rsid wsp:val=&quot;000A6B87&quot;/&gt;&lt;wsp:rsid wsp:val=&quot;000A733C&quot;/&gt;&lt;wsp:rsid wsp:val=&quot;000A764D&quot;/&gt;&lt;wsp:rsid wsp:val=&quot;000A77AC&quot;/&gt;&lt;wsp:rsid wsp:val=&quot;000A79DA&quot;/&gt;&lt;wsp:rsid wsp:val=&quot;000A7B03&quot;/&gt;&lt;wsp:rsid wsp:val=&quot;000A7E19&quot;/&gt;&lt;wsp:rsid wsp:val=&quot;000B0083&quot;/&gt;&lt;wsp:rsid wsp:val=&quot;000B0167&quot;/&gt;&lt;wsp:rsid wsp:val=&quot;000B025C&quot;/&gt;&lt;wsp:rsid wsp:val=&quot;000B02C3&quot;/&gt;&lt;wsp:rsid wsp:val=&quot;000B11C0&quot;/&gt;&lt;wsp:rsid wsp:val=&quot;000B1405&quot;/&gt;&lt;wsp:rsid wsp:val=&quot;000B14CA&quot;/&gt;&lt;wsp:rsid wsp:val=&quot;000B16AD&quot;/&gt;&lt;wsp:rsid wsp:val=&quot;000B22C5&quot;/&gt;&lt;wsp:rsid wsp:val=&quot;000B24B3&quot;/&gt;&lt;wsp:rsid wsp:val=&quot;000B26BB&quot;/&gt;&lt;wsp:rsid wsp:val=&quot;000B274B&quot;/&gt;&lt;wsp:rsid wsp:val=&quot;000B2752&quot;/&gt;&lt;wsp:rsid wsp:val=&quot;000B2988&quot;/&gt;&lt;wsp:rsid wsp:val=&quot;000B29B1&quot;/&gt;&lt;wsp:rsid wsp:val=&quot;000B29CB&quot;/&gt;&lt;wsp:rsid wsp:val=&quot;000B2C39&quot;/&gt;&lt;wsp:rsid wsp:val=&quot;000B2EF7&quot;/&gt;&lt;wsp:rsid wsp:val=&quot;000B30AA&quot;/&gt;&lt;wsp:rsid wsp:val=&quot;000B3134&quot;/&gt;&lt;wsp:rsid wsp:val=&quot;000B31BE&quot;/&gt;&lt;wsp:rsid wsp:val=&quot;000B31FA&quot;/&gt;&lt;wsp:rsid wsp:val=&quot;000B3239&quot;/&gt;&lt;wsp:rsid wsp:val=&quot;000B3279&quot;/&gt;&lt;wsp:rsid wsp:val=&quot;000B3519&quot;/&gt;&lt;wsp:rsid wsp:val=&quot;000B372B&quot;/&gt;&lt;wsp:rsid wsp:val=&quot;000B3A12&quot;/&gt;&lt;wsp:rsid wsp:val=&quot;000B460F&quot;/&gt;&lt;wsp:rsid wsp:val=&quot;000B4669&quot;/&gt;&lt;wsp:rsid wsp:val=&quot;000B47FC&quot;/&gt;&lt;wsp:rsid wsp:val=&quot;000B4E45&quot;/&gt;&lt;wsp:rsid wsp:val=&quot;000B4FDD&quot;/&gt;&lt;wsp:rsid wsp:val=&quot;000B5145&quot;/&gt;&lt;wsp:rsid wsp:val=&quot;000B5323&quot;/&gt;&lt;wsp:rsid wsp:val=&quot;000B55DC&quot;/&gt;&lt;wsp:rsid wsp:val=&quot;000B5B30&quot;/&gt;&lt;wsp:rsid wsp:val=&quot;000B6127&quot;/&gt;&lt;wsp:rsid wsp:val=&quot;000B6178&quot;/&gt;&lt;wsp:rsid wsp:val=&quot;000B65A6&quot;/&gt;&lt;wsp:rsid wsp:val=&quot;000B6CCD&quot;/&gt;&lt;wsp:rsid wsp:val=&quot;000B7A16&quot;/&gt;&lt;wsp:rsid wsp:val=&quot;000B7AC4&quot;/&gt;&lt;wsp:rsid wsp:val=&quot;000C0277&quot;/&gt;&lt;wsp:rsid wsp:val=&quot;000C0B30&quot;/&gt;&lt;wsp:rsid wsp:val=&quot;000C11C3&quot;/&gt;&lt;wsp:rsid wsp:val=&quot;000C1693&quot;/&gt;&lt;wsp:rsid wsp:val=&quot;000C1D20&quot;/&gt;&lt;wsp:rsid wsp:val=&quot;000C281D&quot;/&gt;&lt;wsp:rsid wsp:val=&quot;000C2D90&quot;/&gt;&lt;wsp:rsid wsp:val=&quot;000C3140&quot;/&gt;&lt;wsp:rsid wsp:val=&quot;000C325A&quot;/&gt;&lt;wsp:rsid wsp:val=&quot;000C3315&quot;/&gt;&lt;wsp:rsid wsp:val=&quot;000C33C6&quot;/&gt;&lt;wsp:rsid wsp:val=&quot;000C35D8&quot;/&gt;&lt;wsp:rsid wsp:val=&quot;000C387B&quot;/&gt;&lt;wsp:rsid wsp:val=&quot;000C397B&quot;/&gt;&lt;wsp:rsid wsp:val=&quot;000C3B3E&quot;/&gt;&lt;wsp:rsid wsp:val=&quot;000C3CC7&quot;/&gt;&lt;wsp:rsid wsp:val=&quot;000C3D34&quot;/&gt;&lt;wsp:rsid wsp:val=&quot;000C3E52&quot;/&gt;&lt;wsp:rsid wsp:val=&quot;000C43F7&quot;/&gt;&lt;wsp:rsid wsp:val=&quot;000C44A9&quot;/&gt;&lt;wsp:rsid wsp:val=&quot;000C45B2&quot;/&gt;&lt;wsp:rsid wsp:val=&quot;000C4671&quot;/&gt;&lt;wsp:rsid wsp:val=&quot;000C49DC&quot;/&gt;&lt;wsp:rsid wsp:val=&quot;000C4ABE&quot;/&gt;&lt;wsp:rsid wsp:val=&quot;000C4F0D&quot;/&gt;&lt;wsp:rsid wsp:val=&quot;000C4FBC&quot;/&gt;&lt;wsp:rsid wsp:val=&quot;000C4FFC&quot;/&gt;&lt;wsp:rsid wsp:val=&quot;000C5312&quot;/&gt;&lt;wsp:rsid wsp:val=&quot;000C5324&quot;/&gt;&lt;wsp:rsid wsp:val=&quot;000C53F1&quot;/&gt;&lt;wsp:rsid wsp:val=&quot;000C554E&quot;/&gt;&lt;wsp:rsid wsp:val=&quot;000C5859&quot;/&gt;&lt;wsp:rsid wsp:val=&quot;000C591D&quot;/&gt;&lt;wsp:rsid wsp:val=&quot;000C5A02&quot;/&gt;&lt;wsp:rsid wsp:val=&quot;000C5A50&quot;/&gt;&lt;wsp:rsid wsp:val=&quot;000C5F6C&quot;/&gt;&lt;wsp:rsid wsp:val=&quot;000C5F76&quot;/&gt;&lt;wsp:rsid wsp:val=&quot;000C6191&quot;/&gt;&lt;wsp:rsid wsp:val=&quot;000C6278&quot;/&gt;&lt;wsp:rsid wsp:val=&quot;000C6828&quot;/&gt;&lt;wsp:rsid wsp:val=&quot;000C6F86&quot;/&gt;&lt;wsp:rsid wsp:val=&quot;000C7285&quot;/&gt;&lt;wsp:rsid wsp:val=&quot;000C7393&quot;/&gt;&lt;wsp:rsid wsp:val=&quot;000C741C&quot;/&gt;&lt;wsp:rsid wsp:val=&quot;000C760A&quot;/&gt;&lt;wsp:rsid wsp:val=&quot;000C7779&quot;/&gt;&lt;wsp:rsid wsp:val=&quot;000C7781&quot;/&gt;&lt;wsp:rsid wsp:val=&quot;000D038A&quot;/&gt;&lt;wsp:rsid wsp:val=&quot;000D0623&quot;/&gt;&lt;wsp:rsid wsp:val=&quot;000D06B4&quot;/&gt;&lt;wsp:rsid wsp:val=&quot;000D0876&quot;/&gt;&lt;wsp:rsid wsp:val=&quot;000D0C91&quot;/&gt;&lt;wsp:rsid wsp:val=&quot;000D0EA4&quot;/&gt;&lt;wsp:rsid wsp:val=&quot;000D15C7&quot;/&gt;&lt;wsp:rsid wsp:val=&quot;000D17B6&quot;/&gt;&lt;wsp:rsid wsp:val=&quot;000D1BE9&quot;/&gt;&lt;wsp:rsid wsp:val=&quot;000D1E69&quot;/&gt;&lt;wsp:rsid wsp:val=&quot;000D2313&quot;/&gt;&lt;wsp:rsid wsp:val=&quot;000D261F&quot;/&gt;&lt;wsp:rsid wsp:val=&quot;000D2CD1&quot;/&gt;&lt;wsp:rsid wsp:val=&quot;000D2DB0&quot;/&gt;&lt;wsp:rsid wsp:val=&quot;000D2E35&quot;/&gt;&lt;wsp:rsid wsp:val=&quot;000D3032&quot;/&gt;&lt;wsp:rsid wsp:val=&quot;000D30D6&quot;/&gt;&lt;wsp:rsid wsp:val=&quot;000D3310&quot;/&gt;&lt;wsp:rsid wsp:val=&quot;000D34EA&quot;/&gt;&lt;wsp:rsid wsp:val=&quot;000D3652&quot;/&gt;&lt;wsp:rsid wsp:val=&quot;000D3839&quot;/&gt;&lt;wsp:rsid wsp:val=&quot;000D3E08&quot;/&gt;&lt;wsp:rsid wsp:val=&quot;000D403E&quot;/&gt;&lt;wsp:rsid wsp:val=&quot;000D4622&quot;/&gt;&lt;wsp:rsid wsp:val=&quot;000D497A&quot;/&gt;&lt;wsp:rsid wsp:val=&quot;000D4AAF&quot;/&gt;&lt;wsp:rsid wsp:val=&quot;000D4C08&quot;/&gt;&lt;wsp:rsid wsp:val=&quot;000D506C&quot;/&gt;&lt;wsp:rsid wsp:val=&quot;000D53E3&quot;/&gt;&lt;wsp:rsid wsp:val=&quot;000D53E8&quot;/&gt;&lt;wsp:rsid wsp:val=&quot;000D5414&quot;/&gt;&lt;wsp:rsid wsp:val=&quot;000D58B3&quot;/&gt;&lt;wsp:rsid wsp:val=&quot;000D5AC0&quot;/&gt;&lt;wsp:rsid wsp:val=&quot;000D6190&quot;/&gt;&lt;wsp:rsid wsp:val=&quot;000D642A&quot;/&gt;&lt;wsp:rsid wsp:val=&quot;000D696C&quot;/&gt;&lt;wsp:rsid wsp:val=&quot;000D6CFC&quot;/&gt;&lt;wsp:rsid wsp:val=&quot;000D6D91&quot;/&gt;&lt;wsp:rsid wsp:val=&quot;000D6EDA&quot;/&gt;&lt;wsp:rsid wsp:val=&quot;000D7410&quot;/&gt;&lt;wsp:rsid wsp:val=&quot;000D77FE&quot;/&gt;&lt;wsp:rsid wsp:val=&quot;000D79E3&quot;/&gt;&lt;wsp:rsid wsp:val=&quot;000E029E&quot;/&gt;&lt;wsp:rsid wsp:val=&quot;000E054A&quot;/&gt;&lt;wsp:rsid wsp:val=&quot;000E0908&quot;/&gt;&lt;wsp:rsid wsp:val=&quot;000E0AA8&quot;/&gt;&lt;wsp:rsid wsp:val=&quot;000E1542&quot;/&gt;&lt;wsp:rsid wsp:val=&quot;000E160E&quot;/&gt;&lt;wsp:rsid wsp:val=&quot;000E16EB&quot;/&gt;&lt;wsp:rsid wsp:val=&quot;000E170D&quot;/&gt;&lt;wsp:rsid wsp:val=&quot;000E17FD&quot;/&gt;&lt;wsp:rsid wsp:val=&quot;000E1D01&quot;/&gt;&lt;wsp:rsid wsp:val=&quot;000E22BF&quot;/&gt;&lt;wsp:rsid wsp:val=&quot;000E23E9&quot;/&gt;&lt;wsp:rsid wsp:val=&quot;000E281B&quot;/&gt;&lt;wsp:rsid wsp:val=&quot;000E282D&quot;/&gt;&lt;wsp:rsid wsp:val=&quot;000E284C&quot;/&gt;&lt;wsp:rsid wsp:val=&quot;000E2FC9&quot;/&gt;&lt;wsp:rsid wsp:val=&quot;000E3032&quot;/&gt;&lt;wsp:rsid wsp:val=&quot;000E3357&quot;/&gt;&lt;wsp:rsid wsp:val=&quot;000E3652&quot;/&gt;&lt;wsp:rsid wsp:val=&quot;000E3673&quot;/&gt;&lt;wsp:rsid wsp:val=&quot;000E384F&quot;/&gt;&lt;wsp:rsid wsp:val=&quot;000E4159&quot;/&gt;&lt;wsp:rsid wsp:val=&quot;000E47B7&quot;/&gt;&lt;wsp:rsid wsp:val=&quot;000E4830&quot;/&gt;&lt;wsp:rsid wsp:val=&quot;000E4E79&quot;/&gt;&lt;wsp:rsid wsp:val=&quot;000E52F4&quot;/&gt;&lt;wsp:rsid wsp:val=&quot;000E54B1&quot;/&gt;&lt;wsp:rsid wsp:val=&quot;000E578A&quot;/&gt;&lt;wsp:rsid wsp:val=&quot;000E5A1A&quot;/&gt;&lt;wsp:rsid wsp:val=&quot;000E5D72&quot;/&gt;&lt;wsp:rsid wsp:val=&quot;000E5E0F&quot;/&gt;&lt;wsp:rsid wsp:val=&quot;000E5E91&quot;/&gt;&lt;wsp:rsid wsp:val=&quot;000E61F7&quot;/&gt;&lt;wsp:rsid wsp:val=&quot;000E62DA&quot;/&gt;&lt;wsp:rsid wsp:val=&quot;000E65BE&quot;/&gt;&lt;wsp:rsid wsp:val=&quot;000E6634&quot;/&gt;&lt;wsp:rsid wsp:val=&quot;000E680C&quot;/&gt;&lt;wsp:rsid wsp:val=&quot;000E69EA&quot;/&gt;&lt;wsp:rsid wsp:val=&quot;000E6CF3&quot;/&gt;&lt;wsp:rsid wsp:val=&quot;000E6DB3&quot;/&gt;&lt;wsp:rsid wsp:val=&quot;000E6ED4&quot;/&gt;&lt;wsp:rsid wsp:val=&quot;000E6F10&quot;/&gt;&lt;wsp:rsid wsp:val=&quot;000E70E1&quot;/&gt;&lt;wsp:rsid wsp:val=&quot;000E7213&quot;/&gt;&lt;wsp:rsid wsp:val=&quot;000E7310&quot;/&gt;&lt;wsp:rsid wsp:val=&quot;000E7441&quot;/&gt;&lt;wsp:rsid wsp:val=&quot;000E748A&quot;/&gt;&lt;wsp:rsid wsp:val=&quot;000E74A3&quot;/&gt;&lt;wsp:rsid wsp:val=&quot;000E764C&quot;/&gt;&lt;wsp:rsid wsp:val=&quot;000E7B75&quot;/&gt;&lt;wsp:rsid wsp:val=&quot;000F0212&quot;/&gt;&lt;wsp:rsid wsp:val=&quot;000F03C2&quot;/&gt;&lt;wsp:rsid wsp:val=&quot;000F0933&quot;/&gt;&lt;wsp:rsid wsp:val=&quot;000F0B28&quot;/&gt;&lt;wsp:rsid wsp:val=&quot;000F0B9C&quot;/&gt;&lt;wsp:rsid wsp:val=&quot;000F1057&quot;/&gt;&lt;wsp:rsid wsp:val=&quot;000F15EA&quot;/&gt;&lt;wsp:rsid wsp:val=&quot;000F1D43&quot;/&gt;&lt;wsp:rsid wsp:val=&quot;000F26C3&quot;/&gt;&lt;wsp:rsid wsp:val=&quot;000F2814&quot;/&gt;&lt;wsp:rsid wsp:val=&quot;000F38AC&quot;/&gt;&lt;wsp:rsid wsp:val=&quot;000F38C9&quot;/&gt;&lt;wsp:rsid wsp:val=&quot;000F42B7&quot;/&gt;&lt;wsp:rsid wsp:val=&quot;000F48A2&quot;/&gt;&lt;wsp:rsid wsp:val=&quot;000F48FC&quot;/&gt;&lt;wsp:rsid wsp:val=&quot;000F492D&quot;/&gt;&lt;wsp:rsid wsp:val=&quot;000F4F03&quot;/&gt;&lt;wsp:rsid wsp:val=&quot;000F5024&quot;/&gt;&lt;wsp:rsid wsp:val=&quot;000F5254&quot;/&gt;&lt;wsp:rsid wsp:val=&quot;000F5A07&quot;/&gt;&lt;wsp:rsid wsp:val=&quot;000F5BD2&quot;/&gt;&lt;wsp:rsid wsp:val=&quot;000F5BD6&quot;/&gt;&lt;wsp:rsid wsp:val=&quot;000F642F&quot;/&gt;&lt;wsp:rsid wsp:val=&quot;000F670D&quot;/&gt;&lt;wsp:rsid wsp:val=&quot;000F6819&quot;/&gt;&lt;wsp:rsid wsp:val=&quot;000F69D6&quot;/&gt;&lt;wsp:rsid wsp:val=&quot;000F6D8A&quot;/&gt;&lt;wsp:rsid wsp:val=&quot;000F6D99&quot;/&gt;&lt;wsp:rsid wsp:val=&quot;000F6DB3&quot;/&gt;&lt;wsp:rsid wsp:val=&quot;000F6EBE&quot;/&gt;&lt;wsp:rsid wsp:val=&quot;000F7151&quot;/&gt;&lt;wsp:rsid wsp:val=&quot;000F72A1&quot;/&gt;&lt;wsp:rsid wsp:val=&quot;000F7730&quot;/&gt;&lt;wsp:rsid wsp:val=&quot;000F7E17&quot;/&gt;&lt;wsp:rsid wsp:val=&quot;000F7EFE&quot;/&gt;&lt;wsp:rsid wsp:val=&quot;001003F5&quot;/&gt;&lt;wsp:rsid wsp:val=&quot;0010058A&quot;/&gt;&lt;wsp:rsid wsp:val=&quot;001012D3&quot;/&gt;&lt;wsp:rsid wsp:val=&quot;00101364&quot;/&gt;&lt;wsp:rsid wsp:val=&quot;0010144F&quot;/&gt;&lt;wsp:rsid wsp:val=&quot;00101581&quot;/&gt;&lt;wsp:rsid wsp:val=&quot;00101AA9&quot;/&gt;&lt;wsp:rsid wsp:val=&quot;00101DB3&quot;/&gt;&lt;wsp:rsid wsp:val=&quot;00101E87&quot;/&gt;&lt;wsp:rsid wsp:val=&quot;001020FF&quot;/&gt;&lt;wsp:rsid wsp:val=&quot;001023D5&quot;/&gt;&lt;wsp:rsid wsp:val=&quot;001024A9&quot;/&gt;&lt;wsp:rsid wsp:val=&quot;00102535&quot;/&gt;&lt;wsp:rsid wsp:val=&quot;0010271F&quot;/&gt;&lt;wsp:rsid wsp:val=&quot;00102971&quot;/&gt;&lt;wsp:rsid wsp:val=&quot;00102AF3&quot;/&gt;&lt;wsp:rsid wsp:val=&quot;001033DD&quot;/&gt;&lt;wsp:rsid wsp:val=&quot;001034A8&quot;/&gt;&lt;wsp:rsid wsp:val=&quot;0010368E&quot;/&gt;&lt;wsp:rsid wsp:val=&quot;0010399B&quot;/&gt;&lt;wsp:rsid wsp:val=&quot;001039F3&quot;/&gt;&lt;wsp:rsid wsp:val=&quot;00103AE5&quot;/&gt;&lt;wsp:rsid wsp:val=&quot;00103F95&quot;/&gt;&lt;wsp:rsid wsp:val=&quot;00104119&quot;/&gt;&lt;wsp:rsid wsp:val=&quot;001046EE&quot;/&gt;&lt;wsp:rsid wsp:val=&quot;00104745&quot;/&gt;&lt;wsp:rsid wsp:val=&quot;001048DD&quot;/&gt;&lt;wsp:rsid wsp:val=&quot;001049B1&quot;/&gt;&lt;wsp:rsid wsp:val=&quot;00104B5B&quot;/&gt;&lt;wsp:rsid wsp:val=&quot;001051DE&quot;/&gt;&lt;wsp:rsid wsp:val=&quot;00105310&quot;/&gt;&lt;wsp:rsid wsp:val=&quot;00105645&quot;/&gt;&lt;wsp:rsid wsp:val=&quot;001056EA&quot;/&gt;&lt;wsp:rsid wsp:val=&quot;001058C5&quot;/&gt;&lt;wsp:rsid wsp:val=&quot;0010629F&quot;/&gt;&lt;wsp:rsid wsp:val=&quot;001065E9&quot;/&gt;&lt;wsp:rsid wsp:val=&quot;001067F2&quot;/&gt;&lt;wsp:rsid wsp:val=&quot;001074C9&quot;/&gt;&lt;wsp:rsid wsp:val=&quot;00107C35&quot;/&gt;&lt;wsp:rsid wsp:val=&quot;00107D35&quot;/&gt;&lt;wsp:rsid wsp:val=&quot;00107D55&quot;/&gt;&lt;wsp:rsid wsp:val=&quot;00107E4A&quot;/&gt;&lt;wsp:rsid wsp:val=&quot;00107FB3&quot;/&gt;&lt;wsp:rsid wsp:val=&quot;0011061C&quot;/&gt;&lt;wsp:rsid wsp:val=&quot;001107A0&quot;/&gt;&lt;wsp:rsid wsp:val=&quot;00110912&quot;/&gt;&lt;wsp:rsid wsp:val=&quot;00110947&quot;/&gt;&lt;wsp:rsid wsp:val=&quot;001109B7&quot;/&gt;&lt;wsp:rsid wsp:val=&quot;001109C6&quot;/&gt;&lt;wsp:rsid wsp:val=&quot;00110C6C&quot;/&gt;&lt;wsp:rsid wsp:val=&quot;00110DC6&quot;/&gt;&lt;wsp:rsid wsp:val=&quot;00111078&quot;/&gt;&lt;wsp:rsid wsp:val=&quot;001111C1&quot;/&gt;&lt;wsp:rsid wsp:val=&quot;00111212&quot;/&gt;&lt;wsp:rsid wsp:val=&quot;001116EE&quot;/&gt;&lt;wsp:rsid wsp:val=&quot;00111CE3&quot;/&gt;&lt;wsp:rsid wsp:val=&quot;00111F2C&quot;/&gt;&lt;wsp:rsid wsp:val=&quot;00112125&quot;/&gt;&lt;wsp:rsid wsp:val=&quot;00112304&quot;/&gt;&lt;wsp:rsid wsp:val=&quot;001123F8&quot;/&gt;&lt;wsp:rsid wsp:val=&quot;0011244D&quot;/&gt;&lt;wsp:rsid wsp:val=&quot;00112480&quot;/&gt;&lt;wsp:rsid wsp:val=&quot;0011257D&quot;/&gt;&lt;wsp:rsid wsp:val=&quot;0011259F&quot;/&gt;&lt;wsp:rsid wsp:val=&quot;00112601&quot;/&gt;&lt;wsp:rsid wsp:val=&quot;00112CA0&quot;/&gt;&lt;wsp:rsid wsp:val=&quot;00113119&quot;/&gt;&lt;wsp:rsid wsp:val=&quot;0011347F&quot;/&gt;&lt;wsp:rsid wsp:val=&quot;001134AB&quot;/&gt;&lt;wsp:rsid wsp:val=&quot;001135BD&quot;/&gt;&lt;wsp:rsid wsp:val=&quot;001136F7&quot;/&gt;&lt;wsp:rsid wsp:val=&quot;0011390B&quot;/&gt;&lt;wsp:rsid wsp:val=&quot;0011397A&quot;/&gt;&lt;wsp:rsid wsp:val=&quot;00113B8E&quot;/&gt;&lt;wsp:rsid wsp:val=&quot;00114917&quot;/&gt;&lt;wsp:rsid wsp:val=&quot;0011495D&quot;/&gt;&lt;wsp:rsid wsp:val=&quot;00114A5F&quot;/&gt;&lt;wsp:rsid wsp:val=&quot;00114CF2&quot;/&gt;&lt;wsp:rsid wsp:val=&quot;00114E93&quot;/&gt;&lt;wsp:rsid wsp:val=&quot;00114F38&quot;/&gt;&lt;wsp:rsid wsp:val=&quot;00115124&quot;/&gt;&lt;wsp:rsid wsp:val=&quot;00115249&quot;/&gt;&lt;wsp:rsid wsp:val=&quot;001156CC&quot;/&gt;&lt;wsp:rsid wsp:val=&quot;00115C2F&quot;/&gt;&lt;wsp:rsid wsp:val=&quot;00116219&quot;/&gt;&lt;wsp:rsid wsp:val=&quot;00116311&quot;/&gt;&lt;wsp:rsid wsp:val=&quot;001166E3&quot;/&gt;&lt;wsp:rsid wsp:val=&quot;0011710B&quot;/&gt;&lt;wsp:rsid wsp:val=&quot;0011735D&quot;/&gt;&lt;wsp:rsid wsp:val=&quot;0011744A&quot;/&gt;&lt;wsp:rsid wsp:val=&quot;00120108&quot;/&gt;&lt;wsp:rsid wsp:val=&quot;0012015D&quot;/&gt;&lt;wsp:rsid wsp:val=&quot;00120416&quot;/&gt;&lt;wsp:rsid wsp:val=&quot;00120640&quot;/&gt;&lt;wsp:rsid wsp:val=&quot;001206F8&quot;/&gt;&lt;wsp:rsid wsp:val=&quot;0012084B&quot;/&gt;&lt;wsp:rsid wsp:val=&quot;00120961&quot;/&gt;&lt;wsp:rsid wsp:val=&quot;00120AC8&quot;/&gt;&lt;wsp:rsid wsp:val=&quot;00120DCE&quot;/&gt;&lt;wsp:rsid wsp:val=&quot;00120F09&quot;/&gt;&lt;wsp:rsid wsp:val=&quot;001211BC&quot;/&gt;&lt;wsp:rsid wsp:val=&quot;001211CB&quot;/&gt;&lt;wsp:rsid wsp:val=&quot;001214C6&quot;/&gt;&lt;wsp:rsid wsp:val=&quot;00121877&quot;/&gt;&lt;wsp:rsid wsp:val=&quot;00121E51&quot;/&gt;&lt;wsp:rsid wsp:val=&quot;00121E7E&quot;/&gt;&lt;wsp:rsid wsp:val=&quot;00121FBD&quot;/&gt;&lt;wsp:rsid wsp:val=&quot;001222EC&quot;/&gt;&lt;wsp:rsid wsp:val=&quot;00123CE3&quot;/&gt;&lt;wsp:rsid wsp:val=&quot;00124490&quot;/&gt;&lt;wsp:rsid wsp:val=&quot;00124A98&quot;/&gt;&lt;wsp:rsid wsp:val=&quot;0012509D&quot;/&gt;&lt;wsp:rsid wsp:val=&quot;0012514B&quot;/&gt;&lt;wsp:rsid wsp:val=&quot;001253C5&quot;/&gt;&lt;wsp:rsid wsp:val=&quot;00125472&quot;/&gt;&lt;wsp:rsid wsp:val=&quot;001255B4&quot;/&gt;&lt;wsp:rsid wsp:val=&quot;00125988&quot;/&gt;&lt;wsp:rsid wsp:val=&quot;00125D12&quot;/&gt;&lt;wsp:rsid wsp:val=&quot;00125D24&quot;/&gt;&lt;wsp:rsid wsp:val=&quot;00125F5E&quot;/&gt;&lt;wsp:rsid wsp:val=&quot;00126320&quot;/&gt;&lt;wsp:rsid wsp:val=&quot;0012637B&quot;/&gt;&lt;wsp:rsid wsp:val=&quot;001263FF&quot;/&gt;&lt;wsp:rsid wsp:val=&quot;001266AE&quot;/&gt;&lt;wsp:rsid wsp:val=&quot;00126E09&quot;/&gt;&lt;wsp:rsid wsp:val=&quot;00126E1E&quot;/&gt;&lt;wsp:rsid wsp:val=&quot;00127147&quot;/&gt;&lt;wsp:rsid wsp:val=&quot;00127552&quot;/&gt;&lt;wsp:rsid wsp:val=&quot;00127783&quot;/&gt;&lt;wsp:rsid wsp:val=&quot;00127ACC&quot;/&gt;&lt;wsp:rsid wsp:val=&quot;00127C5A&quot;/&gt;&lt;wsp:rsid wsp:val=&quot;00127DF1&quot;/&gt;&lt;wsp:rsid wsp:val=&quot;00130640&quot;/&gt;&lt;wsp:rsid wsp:val=&quot;00130683&quot;/&gt;&lt;wsp:rsid wsp:val=&quot;00130940&quot;/&gt;&lt;wsp:rsid wsp:val=&quot;001309AD&quot;/&gt;&lt;wsp:rsid wsp:val=&quot;00130ABB&quot;/&gt;&lt;wsp:rsid wsp:val=&quot;00130B4A&quot;/&gt;&lt;wsp:rsid wsp:val=&quot;00130F44&quot;/&gt;&lt;wsp:rsid wsp:val=&quot;00131A87&quot;/&gt;&lt;wsp:rsid wsp:val=&quot;00131BA5&quot;/&gt;&lt;wsp:rsid wsp:val=&quot;00131C01&quot;/&gt;&lt;wsp:rsid wsp:val=&quot;00131D27&quot;/&gt;&lt;wsp:rsid wsp:val=&quot;00131E47&quot;/&gt;&lt;wsp:rsid wsp:val=&quot;00131F24&quot;/&gt;&lt;wsp:rsid wsp:val=&quot;00132268&quot;/&gt;&lt;wsp:rsid wsp:val=&quot;001322DA&quot;/&gt;&lt;wsp:rsid wsp:val=&quot;001326F7&quot;/&gt;&lt;wsp:rsid wsp:val=&quot;00132A1B&quot;/&gt;&lt;wsp:rsid wsp:val=&quot;00132A22&quot;/&gt;&lt;wsp:rsid wsp:val=&quot;00132B5A&quot;/&gt;&lt;wsp:rsid wsp:val=&quot;00132B72&quot;/&gt;&lt;wsp:rsid wsp:val=&quot;001330B2&quot;/&gt;&lt;wsp:rsid wsp:val=&quot;001332EB&quot;/&gt;&lt;wsp:rsid wsp:val=&quot;001334B1&quot;/&gt;&lt;wsp:rsid wsp:val=&quot;00133661&quot;/&gt;&lt;wsp:rsid wsp:val=&quot;00133B32&quot;/&gt;&lt;wsp:rsid wsp:val=&quot;00133BC2&quot;/&gt;&lt;wsp:rsid wsp:val=&quot;00133D21&quot;/&gt;&lt;wsp:rsid wsp:val=&quot;00133E94&quot;/&gt;&lt;wsp:rsid wsp:val=&quot;001344E3&quot;/&gt;&lt;wsp:rsid wsp:val=&quot;001346B2&quot;/&gt;&lt;wsp:rsid wsp:val=&quot;00134DC0&quot;/&gt;&lt;wsp:rsid wsp:val=&quot;00134FE0&quot;/&gt;&lt;wsp:rsid wsp:val=&quot;00135448&quot;/&gt;&lt;wsp:rsid wsp:val=&quot;001354B3&quot;/&gt;&lt;wsp:rsid wsp:val=&quot;00135703&quot;/&gt;&lt;wsp:rsid wsp:val=&quot;00135897&quot;/&gt;&lt;wsp:rsid wsp:val=&quot;00135DE1&quot;/&gt;&lt;wsp:rsid wsp:val=&quot;00135F65&quot;/&gt;&lt;wsp:rsid wsp:val=&quot;001365F6&quot;/&gt;&lt;wsp:rsid wsp:val=&quot;00136711&quot;/&gt;&lt;wsp:rsid wsp:val=&quot;00136886&quot;/&gt;&lt;wsp:rsid wsp:val=&quot;00136A04&quot;/&gt;&lt;wsp:rsid wsp:val=&quot;00136CF2&quot;/&gt;&lt;wsp:rsid wsp:val=&quot;00136CF8&quot;/&gt;&lt;wsp:rsid wsp:val=&quot;001371CE&quot;/&gt;&lt;wsp:rsid wsp:val=&quot;0013792A&quot;/&gt;&lt;wsp:rsid wsp:val=&quot;00137AC8&quot;/&gt;&lt;wsp:rsid wsp:val=&quot;00137B0F&quot;/&gt;&lt;wsp:rsid wsp:val=&quot;00137EA1&quot;/&gt;&lt;wsp:rsid wsp:val=&quot;00140052&quot;/&gt;&lt;wsp:rsid wsp:val=&quot;001400E7&quot;/&gt;&lt;wsp:rsid wsp:val=&quot;0014010C&quot;/&gt;&lt;wsp:rsid wsp:val=&quot;0014068C&quot;/&gt;&lt;wsp:rsid wsp:val=&quot;001406B2&quot;/&gt;&lt;wsp:rsid wsp:val=&quot;00140B44&quot;/&gt;&lt;wsp:rsid wsp:val=&quot;00140D63&quot;/&gt;&lt;wsp:rsid wsp:val=&quot;00141402&quot;/&gt;&lt;wsp:rsid wsp:val=&quot;00141A68&quot;/&gt;&lt;wsp:rsid wsp:val=&quot;00141AE4&quot;/&gt;&lt;wsp:rsid wsp:val=&quot;001425CE&quot;/&gt;&lt;wsp:rsid wsp:val=&quot;00142739&quot;/&gt;&lt;wsp:rsid wsp:val=&quot;0014310B&quot;/&gt;&lt;wsp:rsid wsp:val=&quot;001431ED&quot;/&gt;&lt;wsp:rsid wsp:val=&quot;00143379&quot;/&gt;&lt;wsp:rsid wsp:val=&quot;001437E2&quot;/&gt;&lt;wsp:rsid wsp:val=&quot;00143961&quot;/&gt;&lt;wsp:rsid wsp:val=&quot;00143A7D&quot;/&gt;&lt;wsp:rsid wsp:val=&quot;00143E41&quot;/&gt;&lt;wsp:rsid wsp:val=&quot;00143E78&quot;/&gt;&lt;wsp:rsid wsp:val=&quot;001441B4&quot;/&gt;&lt;wsp:rsid wsp:val=&quot;0014420A&quot;/&gt;&lt;wsp:rsid wsp:val=&quot;0014426E&quot;/&gt;&lt;wsp:rsid wsp:val=&quot;001443D0&quot;/&gt;&lt;wsp:rsid wsp:val=&quot;00144A37&quot;/&gt;&lt;wsp:rsid wsp:val=&quot;00145202&quot;/&gt;&lt;wsp:rsid wsp:val=&quot;001452FD&quot;/&gt;&lt;wsp:rsid wsp:val=&quot;001454AC&quot;/&gt;&lt;wsp:rsid wsp:val=&quot;001455B4&quot;/&gt;&lt;wsp:rsid wsp:val=&quot;0014582E&quot;/&gt;&lt;wsp:rsid wsp:val=&quot;00145D49&quot;/&gt;&lt;wsp:rsid wsp:val=&quot;00146355&quot;/&gt;&lt;wsp:rsid wsp:val=&quot;00146368&quot;/&gt;&lt;wsp:rsid wsp:val=&quot;001465D8&quot;/&gt;&lt;wsp:rsid wsp:val=&quot;001467F5&quot;/&gt;&lt;wsp:rsid wsp:val=&quot;00146CF2&quot;/&gt;&lt;wsp:rsid wsp:val=&quot;001472C0&quot;/&gt;&lt;wsp:rsid wsp:val=&quot;00147485&quot;/&gt;&lt;wsp:rsid wsp:val=&quot;00147492&quot;/&gt;&lt;wsp:rsid wsp:val=&quot;0014760C&quot;/&gt;&lt;wsp:rsid wsp:val=&quot;00147C78&quot;/&gt;&lt;wsp:rsid wsp:val=&quot;00147CC3&quot;/&gt;&lt;wsp:rsid wsp:val=&quot;00147D5D&quot;/&gt;&lt;wsp:rsid wsp:val=&quot;00150773&quot;/&gt;&lt;wsp:rsid wsp:val=&quot;00150D7A&quot;/&gt;&lt;wsp:rsid wsp:val=&quot;00150E0B&quot;/&gt;&lt;wsp:rsid wsp:val=&quot;001517DB&quot;/&gt;&lt;wsp:rsid wsp:val=&quot;0015180B&quot;/&gt;&lt;wsp:rsid wsp:val=&quot;00151AA1&quot;/&gt;&lt;wsp:rsid wsp:val=&quot;00151CBD&quot;/&gt;&lt;wsp:rsid wsp:val=&quot;00151D91&quot;/&gt;&lt;wsp:rsid wsp:val=&quot;00151E13&quot;/&gt;&lt;wsp:rsid wsp:val=&quot;00151F91&quot;/&gt;&lt;wsp:rsid wsp:val=&quot;0015243D&quot;/&gt;&lt;wsp:rsid wsp:val=&quot;001526E3&quot;/&gt;&lt;wsp:rsid wsp:val=&quot;00152EF4&quot;/&gt;&lt;wsp:rsid wsp:val=&quot;0015326B&quot;/&gt;&lt;wsp:rsid wsp:val=&quot;00153318&quot;/&gt;&lt;wsp:rsid wsp:val=&quot;00153528&quot;/&gt;&lt;wsp:rsid wsp:val=&quot;001536DB&quot;/&gt;&lt;wsp:rsid wsp:val=&quot;00153CCA&quot;/&gt;&lt;wsp:rsid wsp:val=&quot;00153CCD&quot;/&gt;&lt;wsp:rsid wsp:val=&quot;00153F5B&quot;/&gt;&lt;wsp:rsid wsp:val=&quot;00154136&quot;/&gt;&lt;wsp:rsid wsp:val=&quot;001541D5&quot;/&gt;&lt;wsp:rsid wsp:val=&quot;0015434E&quot;/&gt;&lt;wsp:rsid wsp:val=&quot;001543A1&quot;/&gt;&lt;wsp:rsid wsp:val=&quot;00154401&quot;/&gt;&lt;wsp:rsid wsp:val=&quot;00154513&quot;/&gt;&lt;wsp:rsid wsp:val=&quot;00154578&quot;/&gt;&lt;wsp:rsid wsp:val=&quot;00154755&quot;/&gt;&lt;wsp:rsid wsp:val=&quot;001547D0&quot;/&gt;&lt;wsp:rsid wsp:val=&quot;001549F6&quot;/&gt;&lt;wsp:rsid wsp:val=&quot;00154A8C&quot;/&gt;&lt;wsp:rsid wsp:val=&quot;00154EAF&quot;/&gt;&lt;wsp:rsid wsp:val=&quot;001555D7&quot;/&gt;&lt;wsp:rsid wsp:val=&quot;001557F5&quot;/&gt;&lt;wsp:rsid wsp:val=&quot;00155855&quot;/&gt;&lt;wsp:rsid wsp:val=&quot;00155931&quot;/&gt;&lt;wsp:rsid wsp:val=&quot;001559C4&quot;/&gt;&lt;wsp:rsid wsp:val=&quot;00155D99&quot;/&gt;&lt;wsp:rsid wsp:val=&quot;00155DBB&quot;/&gt;&lt;wsp:rsid wsp:val=&quot;00155F8B&quot;/&gt;&lt;wsp:rsid wsp:val=&quot;001561BC&quot;/&gt;&lt;wsp:rsid wsp:val=&quot;001561DB&quot;/&gt;&lt;wsp:rsid wsp:val=&quot;0015621E&quot;/&gt;&lt;wsp:rsid wsp:val=&quot;001563DB&quot;/&gt;&lt;wsp:rsid wsp:val=&quot;00156ADC&quot;/&gt;&lt;wsp:rsid wsp:val=&quot;0015718A&quot;/&gt;&lt;wsp:rsid wsp:val=&quot;00157C5C&quot;/&gt;&lt;wsp:rsid wsp:val=&quot;001601DA&quot;/&gt;&lt;wsp:rsid wsp:val=&quot;0016090F&quot;/&gt;&lt;wsp:rsid wsp:val=&quot;00160A90&quot;/&gt;&lt;wsp:rsid wsp:val=&quot;00160B00&quot;/&gt;&lt;wsp:rsid wsp:val=&quot;00161258&quot;/&gt;&lt;wsp:rsid wsp:val=&quot;001617B6&quot;/&gt;&lt;wsp:rsid wsp:val=&quot;0016185D&quot;/&gt;&lt;wsp:rsid wsp:val=&quot;00161B03&quot;/&gt;&lt;wsp:rsid wsp:val=&quot;00161C3C&quot;/&gt;&lt;wsp:rsid wsp:val=&quot;00161C89&quot;/&gt;&lt;wsp:rsid wsp:val=&quot;00161D0F&quot;/&gt;&lt;wsp:rsid wsp:val=&quot;00161E2A&quot;/&gt;&lt;wsp:rsid wsp:val=&quot;001627D6&quot;/&gt;&lt;wsp:rsid wsp:val=&quot;001637BD&quot;/&gt;&lt;wsp:rsid wsp:val=&quot;00163A7D&quot;/&gt;&lt;wsp:rsid wsp:val=&quot;00163C35&quot;/&gt;&lt;wsp:rsid wsp:val=&quot;00163CF1&quot;/&gt;&lt;wsp:rsid wsp:val=&quot;001640BC&quot;/&gt;&lt;wsp:rsid wsp:val=&quot;00164C80&quot;/&gt;&lt;wsp:rsid wsp:val=&quot;001655DD&quot;/&gt;&lt;wsp:rsid wsp:val=&quot;0016596F&quot;/&gt;&lt;wsp:rsid wsp:val=&quot;001659BE&quot;/&gt;&lt;wsp:rsid wsp:val=&quot;00165A62&quot;/&gt;&lt;wsp:rsid wsp:val=&quot;00165D75&quot;/&gt;&lt;wsp:rsid wsp:val=&quot;00165DE6&quot;/&gt;&lt;wsp:rsid wsp:val=&quot;00166289&quot;/&gt;&lt;wsp:rsid wsp:val=&quot;00166799&quot;/&gt;&lt;wsp:rsid wsp:val=&quot;001668CB&quot;/&gt;&lt;wsp:rsid wsp:val=&quot;0016697B&quot;/&gt;&lt;wsp:rsid wsp:val=&quot;00166AC7&quot;/&gt;&lt;wsp:rsid wsp:val=&quot;00166D03&quot;/&gt;&lt;wsp:rsid wsp:val=&quot;00166EA6&quot;/&gt;&lt;wsp:rsid wsp:val=&quot;00167217&quot;/&gt;&lt;wsp:rsid wsp:val=&quot;00167255&quot;/&gt;&lt;wsp:rsid wsp:val=&quot;0016741D&quot;/&gt;&lt;wsp:rsid wsp:val=&quot;00167AD5&quot;/&gt;&lt;wsp:rsid wsp:val=&quot;00167B93&quot;/&gt;&lt;wsp:rsid wsp:val=&quot;00167BC1&quot;/&gt;&lt;wsp:rsid wsp:val=&quot;0017074C&quot;/&gt;&lt;wsp:rsid wsp:val=&quot;001712BB&quot;/&gt;&lt;wsp:rsid wsp:val=&quot;001712D0&quot;/&gt;&lt;wsp:rsid wsp:val=&quot;001714A0&quot;/&gt;&lt;wsp:rsid wsp:val=&quot;0017158F&quot;/&gt;&lt;wsp:rsid wsp:val=&quot;00171FC8&quot;/&gt;&lt;wsp:rsid wsp:val=&quot;00172031&quot;/&gt;&lt;wsp:rsid wsp:val=&quot;001724A5&quot;/&gt;&lt;wsp:rsid wsp:val=&quot;001726C0&quot;/&gt;&lt;wsp:rsid wsp:val=&quot;00172965&quot;/&gt;&lt;wsp:rsid wsp:val=&quot;00172BBE&quot;/&gt;&lt;wsp:rsid wsp:val=&quot;00172BC6&quot;/&gt;&lt;wsp:rsid wsp:val=&quot;00172BF7&quot;/&gt;&lt;wsp:rsid wsp:val=&quot;00172BFD&quot;/&gt;&lt;wsp:rsid wsp:val=&quot;00172CA2&quot;/&gt;&lt;wsp:rsid wsp:val=&quot;00172DB3&quot;/&gt;&lt;wsp:rsid wsp:val=&quot;00172E78&quot;/&gt;&lt;wsp:rsid wsp:val=&quot;001732E2&quot;/&gt;&lt;wsp:rsid wsp:val=&quot;0017383C&quot;/&gt;&lt;wsp:rsid wsp:val=&quot;001738D9&quot;/&gt;&lt;wsp:rsid wsp:val=&quot;0017415A&quot;/&gt;&lt;wsp:rsid wsp:val=&quot;00174745&quot;/&gt;&lt;wsp:rsid wsp:val=&quot;00174AF4&quot;/&gt;&lt;wsp:rsid wsp:val=&quot;00174D98&quot;/&gt;&lt;wsp:rsid wsp:val=&quot;00174E0A&quot;/&gt;&lt;wsp:rsid wsp:val=&quot;00174F7B&quot;/&gt;&lt;wsp:rsid wsp:val=&quot;001756CD&quot;/&gt;&lt;wsp:rsid wsp:val=&quot;001756E7&quot;/&gt;&lt;wsp:rsid wsp:val=&quot;00175838&quot;/&gt;&lt;wsp:rsid wsp:val=&quot;00175920&quot;/&gt;&lt;wsp:rsid wsp:val=&quot;00175A87&quot;/&gt;&lt;wsp:rsid wsp:val=&quot;00176309&quot;/&gt;&lt;wsp:rsid wsp:val=&quot;00176890&quot;/&gt;&lt;wsp:rsid wsp:val=&quot;00176C1B&quot;/&gt;&lt;wsp:rsid wsp:val=&quot;00177347&quot;/&gt;&lt;wsp:rsid wsp:val=&quot;00177C23&quot;/&gt;&lt;wsp:rsid wsp:val=&quot;00177DC6&quot;/&gt;&lt;wsp:rsid wsp:val=&quot;00180D94&quot;/&gt;&lt;wsp:rsid wsp:val=&quot;001813C3&quot;/&gt;&lt;wsp:rsid wsp:val=&quot;0018216F&quot;/&gt;&lt;wsp:rsid wsp:val=&quot;001823DE&quot;/&gt;&lt;wsp:rsid wsp:val=&quot;00182660&quot;/&gt;&lt;wsp:rsid wsp:val=&quot;00182B95&quot;/&gt;&lt;wsp:rsid wsp:val=&quot;00182F70&quot;/&gt;&lt;wsp:rsid wsp:val=&quot;0018308F&quot;/&gt;&lt;wsp:rsid wsp:val=&quot;001832B6&quot;/&gt;&lt;wsp:rsid wsp:val=&quot;00183568&quot;/&gt;&lt;wsp:rsid wsp:val=&quot;00183A6B&quot;/&gt;&lt;wsp:rsid wsp:val=&quot;0018415D&quot;/&gt;&lt;wsp:rsid wsp:val=&quot;001842CE&quot;/&gt;&lt;wsp:rsid wsp:val=&quot;001848FA&quot;/&gt;&lt;wsp:rsid wsp:val=&quot;00185F8B&quot;/&gt;&lt;wsp:rsid wsp:val=&quot;00185F8E&quot;/&gt;&lt;wsp:rsid wsp:val=&quot;00186247&quot;/&gt;&lt;wsp:rsid wsp:val=&quot;0018628F&quot;/&gt;&lt;wsp:rsid wsp:val=&quot;0018674C&quot;/&gt;&lt;wsp:rsid wsp:val=&quot;001867AC&quot;/&gt;&lt;wsp:rsid wsp:val=&quot;0018686D&quot;/&gt;&lt;wsp:rsid wsp:val=&quot;00186EB1&quot;/&gt;&lt;wsp:rsid wsp:val=&quot;00186F7E&quot;/&gt;&lt;wsp:rsid wsp:val=&quot;001870D9&quot;/&gt;&lt;wsp:rsid wsp:val=&quot;001872B6&quot;/&gt;&lt;wsp:rsid wsp:val=&quot;00187301&quot;/&gt;&lt;wsp:rsid wsp:val=&quot;0018738D&quot;/&gt;&lt;wsp:rsid wsp:val=&quot;0018741A&quot;/&gt;&lt;wsp:rsid wsp:val=&quot;001876E4&quot;/&gt;&lt;wsp:rsid wsp:val=&quot;00187882&quot;/&gt;&lt;wsp:rsid wsp:val=&quot;00187D39&quot;/&gt;&lt;wsp:rsid wsp:val=&quot;00187FC6&quot;/&gt;&lt;wsp:rsid wsp:val=&quot;00190767&quot;/&gt;&lt;wsp:rsid wsp:val=&quot;001909A1&quot;/&gt;&lt;wsp:rsid wsp:val=&quot;00190D76&quot;/&gt;&lt;wsp:rsid wsp:val=&quot;001911A9&quot;/&gt;&lt;wsp:rsid wsp:val=&quot;0019146B&quot;/&gt;&lt;wsp:rsid wsp:val=&quot;0019168E&quot;/&gt;&lt;wsp:rsid wsp:val=&quot;001917AC&quot;/&gt;&lt;wsp:rsid wsp:val=&quot;00191AA4&quot;/&gt;&lt;wsp:rsid wsp:val=&quot;00191AD9&quot;/&gt;&lt;wsp:rsid wsp:val=&quot;00191B90&quot;/&gt;&lt;wsp:rsid wsp:val=&quot;00191C94&quot;/&gt;&lt;wsp:rsid wsp:val=&quot;00191D41&quot;/&gt;&lt;wsp:rsid wsp:val=&quot;001921F4&quot;/&gt;&lt;wsp:rsid wsp:val=&quot;001922E7&quot;/&gt;&lt;wsp:rsid wsp:val=&quot;00192362&quot;/&gt;&lt;wsp:rsid wsp:val=&quot;00192519&quot;/&gt;&lt;wsp:rsid wsp:val=&quot;00192535&quot;/&gt;&lt;wsp:rsid wsp:val=&quot;0019266E&quot;/&gt;&lt;wsp:rsid wsp:val=&quot;00192B84&quot;/&gt;&lt;wsp:rsid wsp:val=&quot;00192D96&quot;/&gt;&lt;wsp:rsid wsp:val=&quot;001931F6&quot;/&gt;&lt;wsp:rsid wsp:val=&quot;0019363A&quot;/&gt;&lt;wsp:rsid wsp:val=&quot;001937AA&quot;/&gt;&lt;wsp:rsid wsp:val=&quot;001937BB&quot;/&gt;&lt;wsp:rsid wsp:val=&quot;001938A5&quot;/&gt;&lt;wsp:rsid wsp:val=&quot;00193C42&quot;/&gt;&lt;wsp:rsid wsp:val=&quot;00193D15&quot;/&gt;&lt;wsp:rsid wsp:val=&quot;00193DDB&quot;/&gt;&lt;wsp:rsid wsp:val=&quot;00193EFD&quot;/&gt;&lt;wsp:rsid wsp:val=&quot;00194286&quot;/&gt;&lt;wsp:rsid wsp:val=&quot;00194AA1&quot;/&gt;&lt;wsp:rsid wsp:val=&quot;00194CFF&quot;/&gt;&lt;wsp:rsid wsp:val=&quot;00194FCC&quot;/&gt;&lt;wsp:rsid wsp:val=&quot;00194FD9&quot;/&gt;&lt;wsp:rsid wsp:val=&quot;0019508B&quot;/&gt;&lt;wsp:rsid wsp:val=&quot;00195399&quot;/&gt;&lt;wsp:rsid wsp:val=&quot;001956C1&quot;/&gt;&lt;wsp:rsid wsp:val=&quot;00195A8B&quot;/&gt;&lt;wsp:rsid wsp:val=&quot;001960E4&quot;/&gt;&lt;wsp:rsid wsp:val=&quot;00196349&quot;/&gt;&lt;wsp:rsid wsp:val=&quot;00196408&quot;/&gt;&lt;wsp:rsid wsp:val=&quot;001964D5&quot;/&gt;&lt;wsp:rsid wsp:val=&quot;00196690&quot;/&gt;&lt;wsp:rsid wsp:val=&quot;001968B4&quot;/&gt;&lt;wsp:rsid wsp:val=&quot;00196B0A&quot;/&gt;&lt;wsp:rsid wsp:val=&quot;001973F8&quot;/&gt;&lt;wsp:rsid wsp:val=&quot;0019768C&quot;/&gt;&lt;wsp:rsid wsp:val=&quot;00197710&quot;/&gt;&lt;wsp:rsid wsp:val=&quot;0019781D&quot;/&gt;&lt;wsp:rsid wsp:val=&quot;001A0481&quot;/&gt;&lt;wsp:rsid wsp:val=&quot;001A0871&quot;/&gt;&lt;wsp:rsid wsp:val=&quot;001A08AA&quot;/&gt;&lt;wsp:rsid wsp:val=&quot;001A0E2A&quot;/&gt;&lt;wsp:rsid wsp:val=&quot;001A0FA8&quot;/&gt;&lt;wsp:rsid wsp:val=&quot;001A124D&quot;/&gt;&lt;wsp:rsid wsp:val=&quot;001A21CB&quot;/&gt;&lt;wsp:rsid wsp:val=&quot;001A2634&quot;/&gt;&lt;wsp:rsid wsp:val=&quot;001A2682&quot;/&gt;&lt;wsp:rsid wsp:val=&quot;001A286A&quot;/&gt;&lt;wsp:rsid wsp:val=&quot;001A2912&quot;/&gt;&lt;wsp:rsid wsp:val=&quot;001A2A12&quot;/&gt;&lt;wsp:rsid wsp:val=&quot;001A2A52&quot;/&gt;&lt;wsp:rsid wsp:val=&quot;001A2E72&quot;/&gt;&lt;wsp:rsid wsp:val=&quot;001A2F89&quot;/&gt;&lt;wsp:rsid wsp:val=&quot;001A2FB4&quot;/&gt;&lt;wsp:rsid wsp:val=&quot;001A2FB5&quot;/&gt;&lt;wsp:rsid wsp:val=&quot;001A3077&quot;/&gt;&lt;wsp:rsid wsp:val=&quot;001A3110&quot;/&gt;&lt;wsp:rsid wsp:val=&quot;001A3178&quot;/&gt;&lt;wsp:rsid wsp:val=&quot;001A3478&quot;/&gt;&lt;wsp:rsid wsp:val=&quot;001A392F&quot;/&gt;&lt;wsp:rsid wsp:val=&quot;001A3AFA&quot;/&gt;&lt;wsp:rsid wsp:val=&quot;001A4021&quot;/&gt;&lt;wsp:rsid wsp:val=&quot;001A4337&quot;/&gt;&lt;wsp:rsid wsp:val=&quot;001A4A3C&quot;/&gt;&lt;wsp:rsid wsp:val=&quot;001A4DB5&quot;/&gt;&lt;wsp:rsid wsp:val=&quot;001A524B&quot;/&gt;&lt;wsp:rsid wsp:val=&quot;001A53BA&quot;/&gt;&lt;wsp:rsid wsp:val=&quot;001A5820&quot;/&gt;&lt;wsp:rsid wsp:val=&quot;001A5826&quot;/&gt;&lt;wsp:rsid wsp:val=&quot;001A58D1&quot;/&gt;&lt;wsp:rsid wsp:val=&quot;001A5B3A&quot;/&gt;&lt;wsp:rsid wsp:val=&quot;001A612E&quot;/&gt;&lt;wsp:rsid wsp:val=&quot;001A6207&quot;/&gt;&lt;wsp:rsid wsp:val=&quot;001A633E&quot;/&gt;&lt;wsp:rsid wsp:val=&quot;001A6797&quot;/&gt;&lt;wsp:rsid wsp:val=&quot;001A6C11&quot;/&gt;&lt;wsp:rsid wsp:val=&quot;001A6E16&quot;/&gt;&lt;wsp:rsid wsp:val=&quot;001A6E90&quot;/&gt;&lt;wsp:rsid wsp:val=&quot;001A727F&quot;/&gt;&lt;wsp:rsid wsp:val=&quot;001A764F&quot;/&gt;&lt;wsp:rsid wsp:val=&quot;001A7B40&quot;/&gt;&lt;wsp:rsid wsp:val=&quot;001B0121&quot;/&gt;&lt;wsp:rsid wsp:val=&quot;001B0463&quot;/&gt;&lt;wsp:rsid wsp:val=&quot;001B0748&quot;/&gt;&lt;wsp:rsid wsp:val=&quot;001B0A38&quot;/&gt;&lt;wsp:rsid wsp:val=&quot;001B0A84&quot;/&gt;&lt;wsp:rsid wsp:val=&quot;001B0D2D&quot;/&gt;&lt;wsp:rsid wsp:val=&quot;001B117B&quot;/&gt;&lt;wsp:rsid wsp:val=&quot;001B1728&quot;/&gt;&lt;wsp:rsid wsp:val=&quot;001B18A7&quot;/&gt;&lt;wsp:rsid wsp:val=&quot;001B1B2A&quot;/&gt;&lt;wsp:rsid wsp:val=&quot;001B2190&quot;/&gt;&lt;wsp:rsid wsp:val=&quot;001B23C0&quot;/&gt;&lt;wsp:rsid wsp:val=&quot;001B24E1&quot;/&gt;&lt;wsp:rsid wsp:val=&quot;001B2C9A&quot;/&gt;&lt;wsp:rsid wsp:val=&quot;001B2CE5&quot;/&gt;&lt;wsp:rsid wsp:val=&quot;001B2FF5&quot;/&gt;&lt;wsp:rsid wsp:val=&quot;001B3309&quot;/&gt;&lt;wsp:rsid wsp:val=&quot;001B34EB&quot;/&gt;&lt;wsp:rsid wsp:val=&quot;001B3916&quot;/&gt;&lt;wsp:rsid wsp:val=&quot;001B3B19&quot;/&gt;&lt;wsp:rsid wsp:val=&quot;001B3B81&quot;/&gt;&lt;wsp:rsid wsp:val=&quot;001B40CC&quot;/&gt;&lt;wsp:rsid wsp:val=&quot;001B486A&quot;/&gt;&lt;wsp:rsid wsp:val=&quot;001B4974&quot;/&gt;&lt;wsp:rsid wsp:val=&quot;001B4AE1&quot;/&gt;&lt;wsp:rsid wsp:val=&quot;001B4EC2&quot;/&gt;&lt;wsp:rsid wsp:val=&quot;001B50D4&quot;/&gt;&lt;wsp:rsid wsp:val=&quot;001B51CE&quot;/&gt;&lt;wsp:rsid wsp:val=&quot;001B52A1&quot;/&gt;&lt;wsp:rsid wsp:val=&quot;001B540F&quot;/&gt;&lt;wsp:rsid wsp:val=&quot;001B5767&quot;/&gt;&lt;wsp:rsid wsp:val=&quot;001B5BF3&quot;/&gt;&lt;wsp:rsid wsp:val=&quot;001B5D47&quot;/&gt;&lt;wsp:rsid wsp:val=&quot;001B5D9A&quot;/&gt;&lt;wsp:rsid wsp:val=&quot;001B5ED2&quot;/&gt;&lt;wsp:rsid wsp:val=&quot;001B6586&quot;/&gt;&lt;wsp:rsid wsp:val=&quot;001B6651&quot;/&gt;&lt;wsp:rsid wsp:val=&quot;001B67CD&quot;/&gt;&lt;wsp:rsid wsp:val=&quot;001B6A6E&quot;/&gt;&lt;wsp:rsid wsp:val=&quot;001B7066&quot;/&gt;&lt;wsp:rsid wsp:val=&quot;001B7145&quot;/&gt;&lt;wsp:rsid wsp:val=&quot;001B798F&quot;/&gt;&lt;wsp:rsid wsp:val=&quot;001B7C98&quot;/&gt;&lt;wsp:rsid wsp:val=&quot;001C06BF&quot;/&gt;&lt;wsp:rsid wsp:val=&quot;001C0A17&quot;/&gt;&lt;wsp:rsid wsp:val=&quot;001C0D39&quot;/&gt;&lt;wsp:rsid wsp:val=&quot;001C0EEB&quot;/&gt;&lt;wsp:rsid wsp:val=&quot;001C0FAA&quot;/&gt;&lt;wsp:rsid wsp:val=&quot;001C10FD&quot;/&gt;&lt;wsp:rsid wsp:val=&quot;001C1128&quot;/&gt;&lt;wsp:rsid wsp:val=&quot;001C1B3C&quot;/&gt;&lt;wsp:rsid wsp:val=&quot;001C1D08&quot;/&gt;&lt;wsp:rsid wsp:val=&quot;001C1E97&quot;/&gt;&lt;wsp:rsid wsp:val=&quot;001C2A9C&quot;/&gt;&lt;wsp:rsid wsp:val=&quot;001C2EA0&quot;/&gt;&lt;wsp:rsid wsp:val=&quot;001C32E6&quot;/&gt;&lt;wsp:rsid wsp:val=&quot;001C3A53&quot;/&gt;&lt;wsp:rsid wsp:val=&quot;001C3B53&quot;/&gt;&lt;wsp:rsid wsp:val=&quot;001C4311&quot;/&gt;&lt;wsp:rsid wsp:val=&quot;001C4636&quot;/&gt;&lt;wsp:rsid wsp:val=&quot;001C4664&quot;/&gt;&lt;wsp:rsid wsp:val=&quot;001C46CF&quot;/&gt;&lt;wsp:rsid wsp:val=&quot;001C4E38&quot;/&gt;&lt;wsp:rsid wsp:val=&quot;001C5371&quot;/&gt;&lt;wsp:rsid wsp:val=&quot;001C543B&quot;/&gt;&lt;wsp:rsid wsp:val=&quot;001C5443&quot;/&gt;&lt;wsp:rsid wsp:val=&quot;001C5545&quot;/&gt;&lt;wsp:rsid wsp:val=&quot;001C59AB&quot;/&gt;&lt;wsp:rsid wsp:val=&quot;001C5A24&quot;/&gt;&lt;wsp:rsid wsp:val=&quot;001C5C1C&quot;/&gt;&lt;wsp:rsid wsp:val=&quot;001C5DB7&quot;/&gt;&lt;wsp:rsid wsp:val=&quot;001C5E1A&quot;/&gt;&lt;wsp:rsid wsp:val=&quot;001C5F1D&quot;/&gt;&lt;wsp:rsid wsp:val=&quot;001C623B&quot;/&gt;&lt;wsp:rsid wsp:val=&quot;001C650A&quot;/&gt;&lt;wsp:rsid wsp:val=&quot;001C6591&quot;/&gt;&lt;wsp:rsid wsp:val=&quot;001C6612&quot;/&gt;&lt;wsp:rsid wsp:val=&quot;001C67F3&quot;/&gt;&lt;wsp:rsid wsp:val=&quot;001C7079&quot;/&gt;&lt;wsp:rsid wsp:val=&quot;001C738A&quot;/&gt;&lt;wsp:rsid wsp:val=&quot;001C757F&quot;/&gt;&lt;wsp:rsid wsp:val=&quot;001C75FB&quot;/&gt;&lt;wsp:rsid wsp:val=&quot;001C77ED&quot;/&gt;&lt;wsp:rsid wsp:val=&quot;001C793E&quot;/&gt;&lt;wsp:rsid wsp:val=&quot;001C7D48&quot;/&gt;&lt;wsp:rsid wsp:val=&quot;001C7DB0&quot;/&gt;&lt;wsp:rsid wsp:val=&quot;001D028C&quot;/&gt;&lt;wsp:rsid wsp:val=&quot;001D0680&quot;/&gt;&lt;wsp:rsid wsp:val=&quot;001D0E48&quot;/&gt;&lt;wsp:rsid wsp:val=&quot;001D0FFE&quot;/&gt;&lt;wsp:rsid wsp:val=&quot;001D126D&quot;/&gt;&lt;wsp:rsid wsp:val=&quot;001D131B&quot;/&gt;&lt;wsp:rsid wsp:val=&quot;001D1512&quot;/&gt;&lt;wsp:rsid wsp:val=&quot;001D1585&quot;/&gt;&lt;wsp:rsid wsp:val=&quot;001D19C3&quot;/&gt;&lt;wsp:rsid wsp:val=&quot;001D2276&quot;/&gt;&lt;wsp:rsid wsp:val=&quot;001D2296&quot;/&gt;&lt;wsp:rsid wsp:val=&quot;001D2F3C&quot;/&gt;&lt;wsp:rsid wsp:val=&quot;001D3D9C&quot;/&gt;&lt;wsp:rsid wsp:val=&quot;001D3DAD&quot;/&gt;&lt;wsp:rsid wsp:val=&quot;001D41C6&quot;/&gt;&lt;wsp:rsid wsp:val=&quot;001D43F9&quot;/&gt;&lt;wsp:rsid wsp:val=&quot;001D4640&quot;/&gt;&lt;wsp:rsid wsp:val=&quot;001D4641&quot;/&gt;&lt;wsp:rsid wsp:val=&quot;001D4BD0&quot;/&gt;&lt;wsp:rsid wsp:val=&quot;001D4D9E&quot;/&gt;&lt;wsp:rsid wsp:val=&quot;001D4E60&quot;/&gt;&lt;wsp:rsid wsp:val=&quot;001D50EA&quot;/&gt;&lt;wsp:rsid wsp:val=&quot;001D57E4&quot;/&gt;&lt;wsp:rsid wsp:val=&quot;001D5ADF&quot;/&gt;&lt;wsp:rsid wsp:val=&quot;001D616E&quot;/&gt;&lt;wsp:rsid wsp:val=&quot;001D6397&quot;/&gt;&lt;wsp:rsid wsp:val=&quot;001D6A26&quot;/&gt;&lt;wsp:rsid wsp:val=&quot;001D72E5&quot;/&gt;&lt;wsp:rsid wsp:val=&quot;001D76A8&quot;/&gt;&lt;wsp:rsid wsp:val=&quot;001D7E96&quot;/&gt;&lt;wsp:rsid wsp:val=&quot;001E0219&quot;/&gt;&lt;wsp:rsid wsp:val=&quot;001E0337&quot;/&gt;&lt;wsp:rsid wsp:val=&quot;001E0410&quot;/&gt;&lt;wsp:rsid wsp:val=&quot;001E0536&quot;/&gt;&lt;wsp:rsid wsp:val=&quot;001E0586&quot;/&gt;&lt;wsp:rsid wsp:val=&quot;001E0749&quot;/&gt;&lt;wsp:rsid wsp:val=&quot;001E08EA&quot;/&gt;&lt;wsp:rsid wsp:val=&quot;001E0941&quot;/&gt;&lt;wsp:rsid wsp:val=&quot;001E0A64&quot;/&gt;&lt;wsp:rsid wsp:val=&quot;001E13BC&quot;/&gt;&lt;wsp:rsid wsp:val=&quot;001E145B&quot;/&gt;&lt;wsp:rsid wsp:val=&quot;001E1716&quot;/&gt;&lt;wsp:rsid wsp:val=&quot;001E1934&quot;/&gt;&lt;wsp:rsid wsp:val=&quot;001E1E6C&quot;/&gt;&lt;wsp:rsid wsp:val=&quot;001E21E5&quot;/&gt;&lt;wsp:rsid wsp:val=&quot;001E24D7&quot;/&gt;&lt;wsp:rsid wsp:val=&quot;001E2662&quot;/&gt;&lt;wsp:rsid wsp:val=&quot;001E28C7&quot;/&gt;&lt;wsp:rsid wsp:val=&quot;001E2B9E&quot;/&gt;&lt;wsp:rsid wsp:val=&quot;001E2CC7&quot;/&gt;&lt;wsp:rsid wsp:val=&quot;001E2D4B&quot;/&gt;&lt;wsp:rsid wsp:val=&quot;001E2E25&quot;/&gt;&lt;wsp:rsid wsp:val=&quot;001E301F&quot;/&gt;&lt;wsp:rsid wsp:val=&quot;001E3166&quot;/&gt;&lt;wsp:rsid wsp:val=&quot;001E3204&quot;/&gt;&lt;wsp:rsid wsp:val=&quot;001E3289&quot;/&gt;&lt;wsp:rsid wsp:val=&quot;001E3A2B&quot;/&gt;&lt;wsp:rsid wsp:val=&quot;001E3AFC&quot;/&gt;&lt;wsp:rsid wsp:val=&quot;001E3B39&quot;/&gt;&lt;wsp:rsid wsp:val=&quot;001E3F4F&quot;/&gt;&lt;wsp:rsid wsp:val=&quot;001E4119&quot;/&gt;&lt;wsp:rsid wsp:val=&quot;001E4477&quot;/&gt;&lt;wsp:rsid wsp:val=&quot;001E4950&quot;/&gt;&lt;wsp:rsid wsp:val=&quot;001E49D3&quot;/&gt;&lt;wsp:rsid wsp:val=&quot;001E4AE0&quot;/&gt;&lt;wsp:rsid wsp:val=&quot;001E4B2E&quot;/&gt;&lt;wsp:rsid wsp:val=&quot;001E4B99&quot;/&gt;&lt;wsp:rsid wsp:val=&quot;001E4DA4&quot;/&gt;&lt;wsp:rsid wsp:val=&quot;001E4E6A&quot;/&gt;&lt;wsp:rsid wsp:val=&quot;001E55BE&quot;/&gt;&lt;wsp:rsid wsp:val=&quot;001E5776&quot;/&gt;&lt;wsp:rsid wsp:val=&quot;001E602E&quot;/&gt;&lt;wsp:rsid wsp:val=&quot;001E6163&quot;/&gt;&lt;wsp:rsid wsp:val=&quot;001E6231&quot;/&gt;&lt;wsp:rsid wsp:val=&quot;001E63A1&quot;/&gt;&lt;wsp:rsid wsp:val=&quot;001E65F9&quot;/&gt;&lt;wsp:rsid wsp:val=&quot;001E6B75&quot;/&gt;&lt;wsp:rsid wsp:val=&quot;001E6D23&quot;/&gt;&lt;wsp:rsid wsp:val=&quot;001E754B&quot;/&gt;&lt;wsp:rsid wsp:val=&quot;001E794D&quot;/&gt;&lt;wsp:rsid wsp:val=&quot;001E7D26&quot;/&gt;&lt;wsp:rsid wsp:val=&quot;001F0C1B&quot;/&gt;&lt;wsp:rsid wsp:val=&quot;001F0EBA&quot;/&gt;&lt;wsp:rsid wsp:val=&quot;001F1091&quot;/&gt;&lt;wsp:rsid wsp:val=&quot;001F11FF&quot;/&gt;&lt;wsp:rsid wsp:val=&quot;001F125B&quot;/&gt;&lt;wsp:rsid wsp:val=&quot;001F13C6&quot;/&gt;&lt;wsp:rsid wsp:val=&quot;001F1723&quot;/&gt;&lt;wsp:rsid wsp:val=&quot;001F186E&quot;/&gt;&lt;wsp:rsid wsp:val=&quot;001F1C52&quot;/&gt;&lt;wsp:rsid wsp:val=&quot;001F1E32&quot;/&gt;&lt;wsp:rsid wsp:val=&quot;001F1E8C&quot;/&gt;&lt;wsp:rsid wsp:val=&quot;001F1FE8&quot;/&gt;&lt;wsp:rsid wsp:val=&quot;001F22A7&quot;/&gt;&lt;wsp:rsid wsp:val=&quot;001F23CA&quot;/&gt;&lt;wsp:rsid wsp:val=&quot;001F2594&quot;/&gt;&lt;wsp:rsid wsp:val=&quot;001F279B&quot;/&gt;&lt;wsp:rsid wsp:val=&quot;001F289B&quot;/&gt;&lt;wsp:rsid wsp:val=&quot;001F2E1C&quot;/&gt;&lt;wsp:rsid wsp:val=&quot;001F3272&quot;/&gt;&lt;wsp:rsid wsp:val=&quot;001F32D0&quot;/&gt;&lt;wsp:rsid wsp:val=&quot;001F344F&quot;/&gt;&lt;wsp:rsid wsp:val=&quot;001F379F&quot;/&gt;&lt;wsp:rsid wsp:val=&quot;001F38C5&quot;/&gt;&lt;wsp:rsid wsp:val=&quot;001F4939&quot;/&gt;&lt;wsp:rsid wsp:val=&quot;001F49AC&quot;/&gt;&lt;wsp:rsid wsp:val=&quot;001F49DB&quot;/&gt;&lt;wsp:rsid wsp:val=&quot;001F4AC1&quot;/&gt;&lt;wsp:rsid wsp:val=&quot;001F5118&quot;/&gt;&lt;wsp:rsid wsp:val=&quot;001F5202&quot;/&gt;&lt;wsp:rsid wsp:val=&quot;001F532D&quot;/&gt;&lt;wsp:rsid wsp:val=&quot;001F542C&quot;/&gt;&lt;wsp:rsid wsp:val=&quot;001F552E&quot;/&gt;&lt;wsp:rsid wsp:val=&quot;001F59C1&quot;/&gt;&lt;wsp:rsid wsp:val=&quot;001F5C3C&quot;/&gt;&lt;wsp:rsid wsp:val=&quot;001F6689&quot;/&gt;&lt;wsp:rsid wsp:val=&quot;001F6CE5&quot;/&gt;&lt;wsp:rsid wsp:val=&quot;001F7206&quot;/&gt;&lt;wsp:rsid wsp:val=&quot;001F7213&quot;/&gt;&lt;wsp:rsid wsp:val=&quot;001F72AA&quot;/&gt;&lt;wsp:rsid wsp:val=&quot;001F737E&quot;/&gt;&lt;wsp:rsid wsp:val=&quot;001F74DE&quot;/&gt;&lt;wsp:rsid wsp:val=&quot;001F7757&quot;/&gt;&lt;wsp:rsid wsp:val=&quot;001F7C6D&quot;/&gt;&lt;wsp:rsid wsp:val=&quot;001F7FF4&quot;/&gt;&lt;wsp:rsid wsp:val=&quot;002004AE&quot;/&gt;&lt;wsp:rsid wsp:val=&quot;0020073C&quot;/&gt;&lt;wsp:rsid wsp:val=&quot;00200C5B&quot;/&gt;&lt;wsp:rsid wsp:val=&quot;00200DFD&quot;/&gt;&lt;wsp:rsid wsp:val=&quot;002014AB&quot;/&gt;&lt;wsp:rsid wsp:val=&quot;002015D3&quot;/&gt;&lt;wsp:rsid wsp:val=&quot;00201630&quot;/&gt;&lt;wsp:rsid wsp:val=&quot;00201ABD&quot;/&gt;&lt;wsp:rsid wsp:val=&quot;00201FD5&quot;/&gt;&lt;wsp:rsid wsp:val=&quot;00201FF6&quot;/&gt;&lt;wsp:rsid wsp:val=&quot;002023A0&quot;/&gt;&lt;wsp:rsid wsp:val=&quot;002023B3&quot;/&gt;&lt;wsp:rsid wsp:val=&quot;00202603&quot;/&gt;&lt;wsp:rsid wsp:val=&quot;00202659&quot;/&gt;&lt;wsp:rsid wsp:val=&quot;00202925&quot;/&gt;&lt;wsp:rsid wsp:val=&quot;00202AE7&quot;/&gt;&lt;wsp:rsid wsp:val=&quot;00202BF2&quot;/&gt;&lt;wsp:rsid wsp:val=&quot;00202EB7&quot;/&gt;&lt;wsp:rsid wsp:val=&quot;00202F35&quot;/&gt;&lt;wsp:rsid wsp:val=&quot;0020313B&quot;/&gt;&lt;wsp:rsid wsp:val=&quot;00203319&quot;/&gt;&lt;wsp:rsid wsp:val=&quot;00203905&quot;/&gt;&lt;wsp:rsid wsp:val=&quot;00203C5B&quot;/&gt;&lt;wsp:rsid wsp:val=&quot;00203C90&quot;/&gt;&lt;wsp:rsid wsp:val=&quot;00203D7F&quot;/&gt;&lt;wsp:rsid wsp:val=&quot;00203E42&quot;/&gt;&lt;wsp:rsid wsp:val=&quot;00204506&quot;/&gt;&lt;wsp:rsid wsp:val=&quot;00205847&quot;/&gt;&lt;wsp:rsid wsp:val=&quot;00205ADF&quot;/&gt;&lt;wsp:rsid wsp:val=&quot;0020654B&quot;/&gt;&lt;wsp:rsid wsp:val=&quot;0020670D&quot;/&gt;&lt;wsp:rsid wsp:val=&quot;0020684D&quot;/&gt;&lt;wsp:rsid wsp:val=&quot;0020687F&quot;/&gt;&lt;wsp:rsid wsp:val=&quot;0020688F&quot;/&gt;&lt;wsp:rsid wsp:val=&quot;002068C9&quot;/&gt;&lt;wsp:rsid wsp:val=&quot;00206FCE&quot;/&gt;&lt;wsp:rsid wsp:val=&quot;0020712E&quot;/&gt;&lt;wsp:rsid wsp:val=&quot;0020745B&quot;/&gt;&lt;wsp:rsid wsp:val=&quot;002076BB&quot;/&gt;&lt;wsp:rsid wsp:val=&quot;00210570&quot;/&gt;&lt;wsp:rsid wsp:val=&quot;00210E7A&quot;/&gt;&lt;wsp:rsid wsp:val=&quot;002111E8&quot;/&gt;&lt;wsp:rsid wsp:val=&quot;00211207&quot;/&gt;&lt;wsp:rsid wsp:val=&quot;0021141F&quot;/&gt;&lt;wsp:rsid wsp:val=&quot;002119C8&quot;/&gt;&lt;wsp:rsid wsp:val=&quot;00211C4A&quot;/&gt;&lt;wsp:rsid wsp:val=&quot;00211DA9&quot;/&gt;&lt;wsp:rsid wsp:val=&quot;00211E9C&quot;/&gt;&lt;wsp:rsid wsp:val=&quot;00211ECE&quot;/&gt;&lt;wsp:rsid wsp:val=&quot;00212244&quot;/&gt;&lt;wsp:rsid wsp:val=&quot;00212373&quot;/&gt;&lt;wsp:rsid wsp:val=&quot;0021250B&quot;/&gt;&lt;wsp:rsid wsp:val=&quot;00212513&quot;/&gt;&lt;wsp:rsid wsp:val=&quot;0021264D&quot;/&gt;&lt;wsp:rsid wsp:val=&quot;00212880&quot;/&gt;&lt;wsp:rsid wsp:val=&quot;002129C6&quot;/&gt;&lt;wsp:rsid wsp:val=&quot;00212D85&quot;/&gt;&lt;wsp:rsid wsp:val=&quot;00212F7F&quot;/&gt;&lt;wsp:rsid wsp:val=&quot;002133D9&quot;/&gt;&lt;wsp:rsid wsp:val=&quot;002138EA&quot;/&gt;&lt;wsp:rsid wsp:val=&quot;00213C10&quot;/&gt;&lt;wsp:rsid wsp:val=&quot;002143B4&quot;/&gt;&lt;wsp:rsid wsp:val=&quot;00214C9B&quot;/&gt;&lt;wsp:rsid wsp:val=&quot;00214FBD&quot;/&gt;&lt;wsp:rsid wsp:val=&quot;00215038&quot;/&gt;&lt;wsp:rsid wsp:val=&quot;002150C3&quot;/&gt;&lt;wsp:rsid wsp:val=&quot;00215120&quot;/&gt;&lt;wsp:rsid wsp:val=&quot;00215E23&quot;/&gt;&lt;wsp:rsid wsp:val=&quot;00216034&quot;/&gt;&lt;wsp:rsid wsp:val=&quot;0021603A&quot;/&gt;&lt;wsp:rsid wsp:val=&quot;0021678F&quot;/&gt;&lt;wsp:rsid wsp:val=&quot;002168BA&quot;/&gt;&lt;wsp:rsid wsp:val=&quot;0021696D&quot;/&gt;&lt;wsp:rsid wsp:val=&quot;00216D2C&quot;/&gt;&lt;wsp:rsid wsp:val=&quot;00216E00&quot;/&gt;&lt;wsp:rsid wsp:val=&quot;00216E6C&quot;/&gt;&lt;wsp:rsid wsp:val=&quot;00216EFD&quot;/&gt;&lt;wsp:rsid wsp:val=&quot;002172BF&quot;/&gt;&lt;wsp:rsid wsp:val=&quot;002174FD&quot;/&gt;&lt;wsp:rsid wsp:val=&quot;00217582&quot;/&gt;&lt;wsp:rsid wsp:val=&quot;00217A5F&quot;/&gt;&lt;wsp:rsid wsp:val=&quot;00217CE6&quot;/&gt;&lt;wsp:rsid wsp:val=&quot;00217FE5&quot;/&gt;&lt;wsp:rsid wsp:val=&quot;00220248&quot;/&gt;&lt;wsp:rsid wsp:val=&quot;00220475&quot;/&gt;&lt;wsp:rsid wsp:val=&quot;00220624&quot;/&gt;&lt;wsp:rsid wsp:val=&quot;002206BB&quot;/&gt;&lt;wsp:rsid wsp:val=&quot;00220881&quot;/&gt;&lt;wsp:rsid wsp:val=&quot;00220D13&quot;/&gt;&lt;wsp:rsid wsp:val=&quot;00220E1C&quot;/&gt;&lt;wsp:rsid wsp:val=&quot;00221159&quot;/&gt;&lt;wsp:rsid wsp:val=&quot;002213E0&quot;/&gt;&lt;wsp:rsid wsp:val=&quot;0022146B&quot;/&gt;&lt;wsp:rsid wsp:val=&quot;00221E0F&quot;/&gt;&lt;wsp:rsid wsp:val=&quot;002221C5&quot;/&gt;&lt;wsp:rsid wsp:val=&quot;0022234E&quot;/&gt;&lt;wsp:rsid wsp:val=&quot;002223A7&quot;/&gt;&lt;wsp:rsid wsp:val=&quot;002226BA&quot;/&gt;&lt;wsp:rsid wsp:val=&quot;00222897&quot;/&gt;&lt;wsp:rsid wsp:val=&quot;002230B9&quot;/&gt;&lt;wsp:rsid wsp:val=&quot;00223269&quot;/&gt;&lt;wsp:rsid wsp:val=&quot;00223FAE&quot;/&gt;&lt;wsp:rsid wsp:val=&quot;0022484E&quot;/&gt;&lt;wsp:rsid wsp:val=&quot;00224B39&quot;/&gt;&lt;wsp:rsid wsp:val=&quot;00224E87&quot;/&gt;&lt;wsp:rsid wsp:val=&quot;0022500E&quot;/&gt;&lt;wsp:rsid wsp:val=&quot;0022536E&quot;/&gt;&lt;wsp:rsid wsp:val=&quot;002254A0&quot;/&gt;&lt;wsp:rsid wsp:val=&quot;00225AB1&quot;/&gt;&lt;wsp:rsid wsp:val=&quot;00225DE7&quot;/&gt;&lt;wsp:rsid wsp:val=&quot;00226451&quot;/&gt;&lt;wsp:rsid wsp:val=&quot;00226955&quot;/&gt;&lt;wsp:rsid wsp:val=&quot;00226FC2&quot;/&gt;&lt;wsp:rsid wsp:val=&quot;00227074&quot;/&gt;&lt;wsp:rsid wsp:val=&quot;00227077&quot;/&gt;&lt;wsp:rsid wsp:val=&quot;0022718D&quot;/&gt;&lt;wsp:rsid wsp:val=&quot;00227A7E&quot;/&gt;&lt;wsp:rsid wsp:val=&quot;00227A8E&quot;/&gt;&lt;wsp:rsid wsp:val=&quot;00227B3F&quot;/&gt;&lt;wsp:rsid wsp:val=&quot;00227BC1&quot;/&gt;&lt;wsp:rsid wsp:val=&quot;00227C34&quot;/&gt;&lt;wsp:rsid wsp:val=&quot;00227F08&quot;/&gt;&lt;wsp:rsid wsp:val=&quot;0023018A&quot;/&gt;&lt;wsp:rsid wsp:val=&quot;002301D4&quot;/&gt;&lt;wsp:rsid wsp:val=&quot;00230589&quot;/&gt;&lt;wsp:rsid wsp:val=&quot;00230818&quot;/&gt;&lt;wsp:rsid wsp:val=&quot;002308A8&quot;/&gt;&lt;wsp:rsid wsp:val=&quot;002309E9&quot;/&gt;&lt;wsp:rsid wsp:val=&quot;00230BC5&quot;/&gt;&lt;wsp:rsid wsp:val=&quot;00230EF1&quot;/&gt;&lt;wsp:rsid wsp:val=&quot;00231364&quot;/&gt;&lt;wsp:rsid wsp:val=&quot;0023155E&quot;/&gt;&lt;wsp:rsid wsp:val=&quot;002319B7&quot;/&gt;&lt;wsp:rsid wsp:val=&quot;00231E92&quot;/&gt;&lt;wsp:rsid wsp:val=&quot;00231F5D&quot;/&gt;&lt;wsp:rsid wsp:val=&quot;00231FA3&quot;/&gt;&lt;wsp:rsid wsp:val=&quot;00231FB1&quot;/&gt;&lt;wsp:rsid wsp:val=&quot;002322CA&quot;/&gt;&lt;wsp:rsid wsp:val=&quot;0023260D&quot;/&gt;&lt;wsp:rsid wsp:val=&quot;00232661&quot;/&gt;&lt;wsp:rsid wsp:val=&quot;002326CD&quot;/&gt;&lt;wsp:rsid wsp:val=&quot;00232D3B&quot;/&gt;&lt;wsp:rsid wsp:val=&quot;0023371F&quot;/&gt;&lt;wsp:rsid wsp:val=&quot;002338AC&quot;/&gt;&lt;wsp:rsid wsp:val=&quot;00233EA9&quot;/&gt;&lt;wsp:rsid wsp:val=&quot;002341A1&quot;/&gt;&lt;wsp:rsid wsp:val=&quot;0023422F&quot;/&gt;&lt;wsp:rsid wsp:val=&quot;0023437B&quot;/&gt;&lt;wsp:rsid wsp:val=&quot;00234B58&quot;/&gt;&lt;wsp:rsid wsp:val=&quot;00234F1C&quot;/&gt;&lt;wsp:rsid wsp:val=&quot;00235208&quot;/&gt;&lt;wsp:rsid wsp:val=&quot;00235394&quot;/&gt;&lt;wsp:rsid wsp:val=&quot;0023567A&quot;/&gt;&lt;wsp:rsid wsp:val=&quot;00235811&quot;/&gt;&lt;wsp:rsid wsp:val=&quot;00235A00&quot;/&gt;&lt;wsp:rsid wsp:val=&quot;00235A9B&quot;/&gt;&lt;wsp:rsid wsp:val=&quot;00235E05&quot;/&gt;&lt;wsp:rsid wsp:val=&quot;00236127&quot;/&gt;&lt;wsp:rsid wsp:val=&quot;002361C4&quot;/&gt;&lt;wsp:rsid wsp:val=&quot;002368A9&quot;/&gt;&lt;wsp:rsid wsp:val=&quot;00236B8B&quot;/&gt;&lt;wsp:rsid wsp:val=&quot;00236C99&quot;/&gt;&lt;wsp:rsid wsp:val=&quot;002374F2&quot;/&gt;&lt;wsp:rsid wsp:val=&quot;002376C1&quot;/&gt;&lt;wsp:rsid wsp:val=&quot;00237D21&quot;/&gt;&lt;wsp:rsid wsp:val=&quot;00240381&quot;/&gt;&lt;wsp:rsid wsp:val=&quot;002403C3&quot;/&gt;&lt;wsp:rsid wsp:val=&quot;00241003&quot;/&gt;&lt;wsp:rsid wsp:val=&quot;002416EB&quot;/&gt;&lt;wsp:rsid wsp:val=&quot;00241874&quot;/&gt;&lt;wsp:rsid wsp:val=&quot;00241D4B&quot;/&gt;&lt;wsp:rsid wsp:val=&quot;00241EE9&quot;/&gt;&lt;wsp:rsid wsp:val=&quot;00241F67&quot;/&gt;&lt;wsp:rsid wsp:val=&quot;00241FBD&quot;/&gt;&lt;wsp:rsid wsp:val=&quot;002421B2&quot;/&gt;&lt;wsp:rsid wsp:val=&quot;00242543&quot;/&gt;&lt;wsp:rsid wsp:val=&quot;002425C9&quot;/&gt;&lt;wsp:rsid wsp:val=&quot;00242649&quot;/&gt;&lt;wsp:rsid wsp:val=&quot;0024276D&quot;/&gt;&lt;wsp:rsid wsp:val=&quot;0024348C&quot;/&gt;&lt;wsp:rsid wsp:val=&quot;0024372C&quot;/&gt;&lt;wsp:rsid wsp:val=&quot;002437E3&quot;/&gt;&lt;wsp:rsid wsp:val=&quot;00243A9A&quot;/&gt;&lt;wsp:rsid wsp:val=&quot;00243AD6&quot;/&gt;&lt;wsp:rsid wsp:val=&quot;00243C73&quot;/&gt;&lt;wsp:rsid wsp:val=&quot;00243EF1&quot;/&gt;&lt;wsp:rsid wsp:val=&quot;00243FEF&quot;/&gt;&lt;wsp:rsid wsp:val=&quot;002442FB&quot;/&gt;&lt;wsp:rsid wsp:val=&quot;0024441D&quot;/&gt;&lt;wsp:rsid wsp:val=&quot;002444F4&quot;/&gt;&lt;wsp:rsid wsp:val=&quot;002446EE&quot;/&gt;&lt;wsp:rsid wsp:val=&quot;00244862&quot;/&gt;&lt;wsp:rsid wsp:val=&quot;00244DC3&quot;/&gt;&lt;wsp:rsid wsp:val=&quot;00244F94&quot;/&gt;&lt;wsp:rsid wsp:val=&quot;00245066&quot;/&gt;&lt;wsp:rsid wsp:val=&quot;002451FF&quot;/&gt;&lt;wsp:rsid wsp:val=&quot;0024528A&quot;/&gt;&lt;wsp:rsid wsp:val=&quot;00245B82&quot;/&gt;&lt;wsp:rsid wsp:val=&quot;0024611D&quot;/&gt;&lt;wsp:rsid wsp:val=&quot;002461D2&quot;/&gt;&lt;wsp:rsid wsp:val=&quot;00246231&quot;/&gt;&lt;wsp:rsid wsp:val=&quot;0024657D&quot;/&gt;&lt;wsp:rsid wsp:val=&quot;00246774&quot;/&gt;&lt;wsp:rsid wsp:val=&quot;00246A81&quot;/&gt;&lt;wsp:rsid wsp:val=&quot;00246CB5&quot;/&gt;&lt;wsp:rsid wsp:val=&quot;00246D98&quot;/&gt;&lt;wsp:rsid wsp:val=&quot;002475F4&quot;/&gt;&lt;wsp:rsid wsp:val=&quot;002476AE&quot;/&gt;&lt;wsp:rsid wsp:val=&quot;00247A0B&quot;/&gt;&lt;wsp:rsid wsp:val=&quot;00247DDD&quot;/&gt;&lt;wsp:rsid wsp:val=&quot;00247F18&quot;/&gt;&lt;wsp:rsid wsp:val=&quot;00250253&quot;/&gt;&lt;wsp:rsid wsp:val=&quot;00250261&quot;/&gt;&lt;wsp:rsid wsp:val=&quot;0025028C&quot;/&gt;&lt;wsp:rsid wsp:val=&quot;0025033E&quot;/&gt;&lt;wsp:rsid wsp:val=&quot;002506F0&quot;/&gt;&lt;wsp:rsid wsp:val=&quot;0025092D&quot;/&gt;&lt;wsp:rsid wsp:val=&quot;00250DFA&quot;/&gt;&lt;wsp:rsid wsp:val=&quot;002513EB&quot;/&gt;&lt;wsp:rsid wsp:val=&quot;002518A8&quot;/&gt;&lt;wsp:rsid wsp:val=&quot;002518B6&quot;/&gt;&lt;wsp:rsid wsp:val=&quot;00252052&quot;/&gt;&lt;wsp:rsid wsp:val=&quot;002520B3&quot;/&gt;&lt;wsp:rsid wsp:val=&quot;002521EC&quot;/&gt;&lt;wsp:rsid wsp:val=&quot;002522DB&quot;/&gt;&lt;wsp:rsid wsp:val=&quot;002523AB&quot;/&gt;&lt;wsp:rsid wsp:val=&quot;00253990&quot;/&gt;&lt;wsp:rsid wsp:val=&quot;00253BBE&quot;/&gt;&lt;wsp:rsid wsp:val=&quot;00253C35&quot;/&gt;&lt;wsp:rsid wsp:val=&quot;00253CD8&quot;/&gt;&lt;wsp:rsid wsp:val=&quot;00254082&quot;/&gt;&lt;wsp:rsid wsp:val=&quot;002542B6&quot;/&gt;&lt;wsp:rsid wsp:val=&quot;002542E7&quot;/&gt;&lt;wsp:rsid wsp:val=&quot;00254480&quot;/&gt;&lt;wsp:rsid wsp:val=&quot;002544E0&quot;/&gt;&lt;wsp:rsid wsp:val=&quot;0025463B&quot;/&gt;&lt;wsp:rsid wsp:val=&quot;0025477F&quot;/&gt;&lt;wsp:rsid wsp:val=&quot;002549FC&quot;/&gt;&lt;wsp:rsid wsp:val=&quot;00254CB9&quot;/&gt;&lt;wsp:rsid wsp:val=&quot;00254EC0&quot;/&gt;&lt;wsp:rsid wsp:val=&quot;00254FF1&quot;/&gt;&lt;wsp:rsid wsp:val=&quot;00255702&quot;/&gt;&lt;wsp:rsid wsp:val=&quot;0025589C&quot;/&gt;&lt;wsp:rsid wsp:val=&quot;00255AA3&quot;/&gt;&lt;wsp:rsid wsp:val=&quot;00255AD0&quot;/&gt;&lt;wsp:rsid wsp:val=&quot;002563D7&quot;/&gt;&lt;wsp:rsid wsp:val=&quot;002567EE&quot;/&gt;&lt;wsp:rsid wsp:val=&quot;0025698F&quot;/&gt;&lt;wsp:rsid wsp:val=&quot;00256B2B&quot;/&gt;&lt;wsp:rsid wsp:val=&quot;00256B89&quot;/&gt;&lt;wsp:rsid wsp:val=&quot;00256EF5&quot;/&gt;&lt;wsp:rsid wsp:val=&quot;002570A5&quot;/&gt;&lt;wsp:rsid wsp:val=&quot;00257398&quot;/&gt;&lt;wsp:rsid wsp:val=&quot;002574BC&quot;/&gt;&lt;wsp:rsid wsp:val=&quot;0025750F&quot;/&gt;&lt;wsp:rsid wsp:val=&quot;00257622&quot;/&gt;&lt;wsp:rsid wsp:val=&quot;00257D06&quot;/&gt;&lt;wsp:rsid wsp:val=&quot;002600E8&quot;/&gt;&lt;wsp:rsid wsp:val=&quot;00260451&quot;/&gt;&lt;wsp:rsid wsp:val=&quot;0026071D&quot;/&gt;&lt;wsp:rsid wsp:val=&quot;00260B14&quot;/&gt;&lt;wsp:rsid wsp:val=&quot;00260CE4&quot;/&gt;&lt;wsp:rsid wsp:val=&quot;00260D89&quot;/&gt;&lt;wsp:rsid wsp:val=&quot;0026113C&quot;/&gt;&lt;wsp:rsid wsp:val=&quot;00261506&quot;/&gt;&lt;wsp:rsid wsp:val=&quot;002616D3&quot;/&gt;&lt;wsp:rsid wsp:val=&quot;0026179F&quot;/&gt;&lt;wsp:rsid wsp:val=&quot;00261820&quot;/&gt;&lt;wsp:rsid wsp:val=&quot;00261A77&quot;/&gt;&lt;wsp:rsid wsp:val=&quot;00261B21&quot;/&gt;&lt;wsp:rsid wsp:val=&quot;00261BAE&quot;/&gt;&lt;wsp:rsid wsp:val=&quot;00261BF3&quot;/&gt;&lt;wsp:rsid wsp:val=&quot;00261CD7&quot;/&gt;&lt;wsp:rsid wsp:val=&quot;00261CFE&quot;/&gt;&lt;wsp:rsid wsp:val=&quot;00261DDE&quot;/&gt;&lt;wsp:rsid wsp:val=&quot;00261E24&quot;/&gt;&lt;wsp:rsid wsp:val=&quot;002620E8&quot;/&gt;&lt;wsp:rsid wsp:val=&quot;002624C4&quot;/&gt;&lt;wsp:rsid wsp:val=&quot;002625C0&quot;/&gt;&lt;wsp:rsid wsp:val=&quot;00262C64&quot;/&gt;&lt;wsp:rsid wsp:val=&quot;00262DCC&quot;/&gt;&lt;wsp:rsid wsp:val=&quot;00263480&quot;/&gt;&lt;wsp:rsid wsp:val=&quot;0026396B&quot;/&gt;&lt;wsp:rsid wsp:val=&quot;00263FFC&quot;/&gt;&lt;wsp:rsid wsp:val=&quot;00264340&quot;/&gt;&lt;wsp:rsid wsp:val=&quot;002646A7&quot;/&gt;&lt;wsp:rsid wsp:val=&quot;00264AFA&quot;/&gt;&lt;wsp:rsid wsp:val=&quot;00264D02&quot;/&gt;&lt;wsp:rsid wsp:val=&quot;0026507F&quot;/&gt;&lt;wsp:rsid wsp:val=&quot;00265D21&quot;/&gt;&lt;wsp:rsid wsp:val=&quot;00265F6A&quot;/&gt;&lt;wsp:rsid wsp:val=&quot;00266458&quot;/&gt;&lt;wsp:rsid wsp:val=&quot;00266484&quot;/&gt;&lt;wsp:rsid wsp:val=&quot;002667CA&quot;/&gt;&lt;wsp:rsid wsp:val=&quot;00266D82&quot;/&gt;&lt;wsp:rsid wsp:val=&quot;00266F37&quot;/&gt;&lt;wsp:rsid wsp:val=&quot;002672F0&quot;/&gt;&lt;wsp:rsid wsp:val=&quot;002674CE&quot;/&gt;&lt;wsp:rsid wsp:val=&quot;0026790A&quot;/&gt;&lt;wsp:rsid wsp:val=&quot;002679DC&quot;/&gt;&lt;wsp:rsid wsp:val=&quot;002679EB&quot;/&gt;&lt;wsp:rsid wsp:val=&quot;00267AE9&quot;/&gt;&lt;wsp:rsid wsp:val=&quot;00267AED&quot;/&gt;&lt;wsp:rsid wsp:val=&quot;0027014B&quot;/&gt;&lt;wsp:rsid wsp:val=&quot;00270151&quot;/&gt;&lt;wsp:rsid wsp:val=&quot;00270245&quot;/&gt;&lt;wsp:rsid wsp:val=&quot;00270516&quot;/&gt;&lt;wsp:rsid wsp:val=&quot;002709DC&quot;/&gt;&lt;wsp:rsid wsp:val=&quot;0027100B&quot;/&gt;&lt;wsp:rsid wsp:val=&quot;002712F9&quot;/&gt;&lt;wsp:rsid wsp:val=&quot;0027153C&quot;/&gt;&lt;wsp:rsid wsp:val=&quot;0027154A&quot;/&gt;&lt;wsp:rsid wsp:val=&quot;002719F2&quot;/&gt;&lt;wsp:rsid wsp:val=&quot;00271A62&quot;/&gt;&lt;wsp:rsid wsp:val=&quot;00271EBF&quot;/&gt;&lt;wsp:rsid wsp:val=&quot;002724C6&quot;/&gt;&lt;wsp:rsid wsp:val=&quot;0027283C&quot;/&gt;&lt;wsp:rsid wsp:val=&quot;0027294D&quot;/&gt;&lt;wsp:rsid wsp:val=&quot;00272A4A&quot;/&gt;&lt;wsp:rsid wsp:val=&quot;00273355&quot;/&gt;&lt;wsp:rsid wsp:val=&quot;00273B32&quot;/&gt;&lt;wsp:rsid wsp:val=&quot;00273B5F&quot;/&gt;&lt;wsp:rsid wsp:val=&quot;0027448C&quot;/&gt;&lt;wsp:rsid wsp:val=&quot;0027460D&quot;/&gt;&lt;wsp:rsid wsp:val=&quot;0027495A&quot;/&gt;&lt;wsp:rsid wsp:val=&quot;002749B5&quot;/&gt;&lt;wsp:rsid wsp:val=&quot;00274B84&quot;/&gt;&lt;wsp:rsid wsp:val=&quot;00274DF0&quot;/&gt;&lt;wsp:rsid wsp:val=&quot;00274E1A&quot;/&gt;&lt;wsp:rsid wsp:val=&quot;00275335&quot;/&gt;&lt;wsp:rsid wsp:val=&quot;0027587E&quot;/&gt;&lt;wsp:rsid wsp:val=&quot;002758F5&quot;/&gt;&lt;wsp:rsid wsp:val=&quot;00275A94&quot;/&gt;&lt;wsp:rsid wsp:val=&quot;00275CF8&quot;/&gt;&lt;wsp:rsid wsp:val=&quot;0027608F&quot;/&gt;&lt;wsp:rsid wsp:val=&quot;002760C3&quot;/&gt;&lt;wsp:rsid wsp:val=&quot;00276B11&quot;/&gt;&lt;wsp:rsid wsp:val=&quot;00276B32&quot;/&gt;&lt;wsp:rsid wsp:val=&quot;00276C30&quot;/&gt;&lt;wsp:rsid wsp:val=&quot;00276EFE&quot;/&gt;&lt;wsp:rsid wsp:val=&quot;002770F4&quot;/&gt;&lt;wsp:rsid wsp:val=&quot;002772BE&quot;/&gt;&lt;wsp:rsid wsp:val=&quot;0027740B&quot;/&gt;&lt;wsp:rsid wsp:val=&quot;00277605&quot;/&gt;&lt;wsp:rsid wsp:val=&quot;00277C31&quot;/&gt;&lt;wsp:rsid wsp:val=&quot;00277C96&quot;/&gt;&lt;wsp:rsid wsp:val=&quot;00277DC3&quot;/&gt;&lt;wsp:rsid wsp:val=&quot;00277DDA&quot;/&gt;&lt;wsp:rsid wsp:val=&quot;002805CF&quot;/&gt;&lt;wsp:rsid wsp:val=&quot;002808EC&quot;/&gt;&lt;wsp:rsid wsp:val=&quot;00280BA0&quot;/&gt;&lt;wsp:rsid wsp:val=&quot;00280CE6&quot;/&gt;&lt;wsp:rsid wsp:val=&quot;00280D19&quot;/&gt;&lt;wsp:rsid wsp:val=&quot;002810D6&quot;/&gt;&lt;wsp:rsid wsp:val=&quot;00281205&quot;/&gt;&lt;wsp:rsid wsp:val=&quot;00281B5F&quot;/&gt;&lt;wsp:rsid wsp:val=&quot;00281C9D&quot;/&gt;&lt;wsp:rsid wsp:val=&quot;00281DF6&quot;/&gt;&lt;wsp:rsid wsp:val=&quot;00282103&quot;/&gt;&lt;wsp:rsid wsp:val=&quot;00282213&quot;/&gt;&lt;wsp:rsid wsp:val=&quot;002822C4&quot;/&gt;&lt;wsp:rsid wsp:val=&quot;0028242D&quot;/&gt;&lt;wsp:rsid wsp:val=&quot;0028249F&quot;/&gt;&lt;wsp:rsid wsp:val=&quot;002829CB&quot;/&gt;&lt;wsp:rsid wsp:val=&quot;00282C6E&quot;/&gt;&lt;wsp:rsid wsp:val=&quot;00283257&quot;/&gt;&lt;wsp:rsid wsp:val=&quot;00283534&quot;/&gt;&lt;wsp:rsid wsp:val=&quot;002839C0&quot;/&gt;&lt;wsp:rsid wsp:val=&quot;00284328&quot;/&gt;&lt;wsp:rsid wsp:val=&quot;00284470&quot;/&gt;&lt;wsp:rsid wsp:val=&quot;00284630&quot;/&gt;&lt;wsp:rsid wsp:val=&quot;00284B89&quot;/&gt;&lt;wsp:rsid wsp:val=&quot;00284CCA&quot;/&gt;&lt;wsp:rsid wsp:val=&quot;00284D5B&quot;/&gt;&lt;wsp:rsid wsp:val=&quot;00284D6F&quot;/&gt;&lt;wsp:rsid wsp:val=&quot;00285C11&quot;/&gt;&lt;wsp:rsid wsp:val=&quot;002865DA&quot;/&gt;&lt;wsp:rsid wsp:val=&quot;00286D9C&quot;/&gt;&lt;wsp:rsid wsp:val=&quot;00287230&quot;/&gt;&lt;wsp:rsid wsp:val=&quot;00287992&quot;/&gt;&lt;wsp:rsid wsp:val=&quot;00287BC6&quot;/&gt;&lt;wsp:rsid wsp:val=&quot;00287D35&quot;/&gt;&lt;wsp:rsid wsp:val=&quot;00287F3C&quot;/&gt;&lt;wsp:rsid wsp:val=&quot;00287F61&quot;/&gt;&lt;wsp:rsid wsp:val=&quot;002900B9&quot;/&gt;&lt;wsp:rsid wsp:val=&quot;00290B55&quot;/&gt;&lt;wsp:rsid wsp:val=&quot;00290EBE&quot;/&gt;&lt;wsp:rsid wsp:val=&quot;00290FBE&quot;/&gt;&lt;wsp:rsid wsp:val=&quot;00291012&quot;/&gt;&lt;wsp:rsid wsp:val=&quot;00291663&quot;/&gt;&lt;wsp:rsid wsp:val=&quot;00291881&quot;/&gt;&lt;wsp:rsid wsp:val=&quot;0029193E&quot;/&gt;&lt;wsp:rsid wsp:val=&quot;00291D83&quot;/&gt;&lt;wsp:rsid wsp:val=&quot;00291DB8&quot;/&gt;&lt;wsp:rsid wsp:val=&quot;00291E91&quot;/&gt;&lt;wsp:rsid wsp:val=&quot;0029201F&quot;/&gt;&lt;wsp:rsid wsp:val=&quot;00292112&quot;/&gt;&lt;wsp:rsid wsp:val=&quot;002923F6&quot;/&gt;&lt;wsp:rsid wsp:val=&quot;00292485&quot;/&gt;&lt;wsp:rsid wsp:val=&quot;0029260C&quot;/&gt;&lt;wsp:rsid wsp:val=&quot;00292870&quot;/&gt;&lt;wsp:rsid wsp:val=&quot;00292F89&quot;/&gt;&lt;wsp:rsid wsp:val=&quot;002933E2&quot;/&gt;&lt;wsp:rsid wsp:val=&quot;002934BC&quot;/&gt;&lt;wsp:rsid wsp:val=&quot;0029384F&quot;/&gt;&lt;wsp:rsid wsp:val=&quot;00293BB0&quot;/&gt;&lt;wsp:rsid wsp:val=&quot;00293C00&quot;/&gt;&lt;wsp:rsid wsp:val=&quot;002940CF&quot;/&gt;&lt;wsp:rsid wsp:val=&quot;00294129&quot;/&gt;&lt;wsp:rsid wsp:val=&quot;00294474&quot;/&gt;&lt;wsp:rsid wsp:val=&quot;002947D8&quot;/&gt;&lt;wsp:rsid wsp:val=&quot;00294BAD&quot;/&gt;&lt;wsp:rsid wsp:val=&quot;00294D0A&quot;/&gt;&lt;wsp:rsid wsp:val=&quot;00294FB7&quot;/&gt;&lt;wsp:rsid wsp:val=&quot;002958AA&quot;/&gt;&lt;wsp:rsid wsp:val=&quot;00295C67&quot;/&gt;&lt;wsp:rsid wsp:val=&quot;00295DFF&quot;/&gt;&lt;wsp:rsid wsp:val=&quot;00296608&quot;/&gt;&lt;wsp:rsid wsp:val=&quot;0029697B&quot;/&gt;&lt;wsp:rsid wsp:val=&quot;00296F1A&quot;/&gt;&lt;wsp:rsid wsp:val=&quot;0029702C&quot;/&gt;&lt;wsp:rsid wsp:val=&quot;002974F2&quot;/&gt;&lt;wsp:rsid wsp:val=&quot;00297AAB&quot;/&gt;&lt;wsp:rsid wsp:val=&quot;00297B30&quot;/&gt;&lt;wsp:rsid wsp:val=&quot;00297B9B&quot;/&gt;&lt;wsp:rsid wsp:val=&quot;002A0154&quot;/&gt;&lt;wsp:rsid wsp:val=&quot;002A01EA&quot;/&gt;&lt;wsp:rsid wsp:val=&quot;002A0583&quot;/&gt;&lt;wsp:rsid wsp:val=&quot;002A087F&quot;/&gt;&lt;wsp:rsid wsp:val=&quot;002A0B16&quot;/&gt;&lt;wsp:rsid wsp:val=&quot;002A0E26&quot;/&gt;&lt;wsp:rsid wsp:val=&quot;002A10E0&quot;/&gt;&lt;wsp:rsid wsp:val=&quot;002A1210&quot;/&gt;&lt;wsp:rsid wsp:val=&quot;002A15AD&quot;/&gt;&lt;wsp:rsid wsp:val=&quot;002A184A&quot;/&gt;&lt;wsp:rsid wsp:val=&quot;002A2090&quot;/&gt;&lt;wsp:rsid wsp:val=&quot;002A235C&quot;/&gt;&lt;wsp:rsid wsp:val=&quot;002A25E8&quot;/&gt;&lt;wsp:rsid wsp:val=&quot;002A2862&quot;/&gt;&lt;wsp:rsid wsp:val=&quot;002A29CC&quot;/&gt;&lt;wsp:rsid wsp:val=&quot;002A2C3D&quot;/&gt;&lt;wsp:rsid wsp:val=&quot;002A2DA6&quot;/&gt;&lt;wsp:rsid wsp:val=&quot;002A2DC8&quot;/&gt;&lt;wsp:rsid wsp:val=&quot;002A384B&quot;/&gt;&lt;wsp:rsid wsp:val=&quot;002A38B8&quot;/&gt;&lt;wsp:rsid wsp:val=&quot;002A3ADD&quot;/&gt;&lt;wsp:rsid wsp:val=&quot;002A3D49&quot;/&gt;&lt;wsp:rsid wsp:val=&quot;002A3D60&quot;/&gt;&lt;wsp:rsid wsp:val=&quot;002A3E9B&quot;/&gt;&lt;wsp:rsid wsp:val=&quot;002A408C&quot;/&gt;&lt;wsp:rsid wsp:val=&quot;002A4442&quot;/&gt;&lt;wsp:rsid wsp:val=&quot;002A4542&quot;/&gt;&lt;wsp:rsid wsp:val=&quot;002A468C&quot;/&gt;&lt;wsp:rsid wsp:val=&quot;002A474D&quot;/&gt;&lt;wsp:rsid wsp:val=&quot;002A484D&quot;/&gt;&lt;wsp:rsid wsp:val=&quot;002A4B52&quot;/&gt;&lt;wsp:rsid wsp:val=&quot;002A4BC9&quot;/&gt;&lt;wsp:rsid wsp:val=&quot;002A5177&quot;/&gt;&lt;wsp:rsid wsp:val=&quot;002A553F&quot;/&gt;&lt;wsp:rsid wsp:val=&quot;002A58B0&quot;/&gt;&lt;wsp:rsid wsp:val=&quot;002A5E34&quot;/&gt;&lt;wsp:rsid wsp:val=&quot;002A60C6&quot;/&gt;&lt;wsp:rsid wsp:val=&quot;002A63E4&quot;/&gt;&lt;wsp:rsid wsp:val=&quot;002A6541&quot;/&gt;&lt;wsp:rsid wsp:val=&quot;002A6822&quot;/&gt;&lt;wsp:rsid wsp:val=&quot;002A68BB&quot;/&gt;&lt;wsp:rsid wsp:val=&quot;002A6C32&quot;/&gt;&lt;wsp:rsid wsp:val=&quot;002A6F67&quot;/&gt;&lt;wsp:rsid wsp:val=&quot;002A6FE9&quot;/&gt;&lt;wsp:rsid wsp:val=&quot;002A7B66&quot;/&gt;&lt;wsp:rsid wsp:val=&quot;002A7BB1&quot;/&gt;&lt;wsp:rsid wsp:val=&quot;002A7E5E&quot;/&gt;&lt;wsp:rsid wsp:val=&quot;002A7EBD&quot;/&gt;&lt;wsp:rsid wsp:val=&quot;002B00DB&quot;/&gt;&lt;wsp:rsid wsp:val=&quot;002B0AB3&quot;/&gt;&lt;wsp:rsid wsp:val=&quot;002B0CEE&quot;/&gt;&lt;wsp:rsid wsp:val=&quot;002B0ED1&quot;/&gt;&lt;wsp:rsid wsp:val=&quot;002B0EED&quot;/&gt;&lt;wsp:rsid wsp:val=&quot;002B0F18&quot;/&gt;&lt;wsp:rsid wsp:val=&quot;002B1406&quot;/&gt;&lt;wsp:rsid wsp:val=&quot;002B14CC&quot;/&gt;&lt;wsp:rsid wsp:val=&quot;002B1584&quot;/&gt;&lt;wsp:rsid wsp:val=&quot;002B1837&quot;/&gt;&lt;wsp:rsid wsp:val=&quot;002B1856&quot;/&gt;&lt;wsp:rsid wsp:val=&quot;002B1A67&quot;/&gt;&lt;wsp:rsid wsp:val=&quot;002B1B3B&quot;/&gt;&lt;wsp:rsid wsp:val=&quot;002B1BBC&quot;/&gt;&lt;wsp:rsid wsp:val=&quot;002B205B&quot;/&gt;&lt;wsp:rsid wsp:val=&quot;002B206D&quot;/&gt;&lt;wsp:rsid wsp:val=&quot;002B2CD6&quot;/&gt;&lt;wsp:rsid wsp:val=&quot;002B3471&quot;/&gt;&lt;wsp:rsid wsp:val=&quot;002B3544&quot;/&gt;&lt;wsp:rsid wsp:val=&quot;002B35C7&quot;/&gt;&lt;wsp:rsid wsp:val=&quot;002B3944&quot;/&gt;&lt;wsp:rsid wsp:val=&quot;002B3B0F&quot;/&gt;&lt;wsp:rsid wsp:val=&quot;002B3DCF&quot;/&gt;&lt;wsp:rsid wsp:val=&quot;002B4110&quot;/&gt;&lt;wsp:rsid wsp:val=&quot;002B429C&quot;/&gt;&lt;wsp:rsid wsp:val=&quot;002B42C6&quot;/&gt;&lt;wsp:rsid wsp:val=&quot;002B455D&quot;/&gt;&lt;wsp:rsid wsp:val=&quot;002B45FE&quot;/&gt;&lt;wsp:rsid wsp:val=&quot;002B4B5E&quot;/&gt;&lt;wsp:rsid wsp:val=&quot;002B4CDB&quot;/&gt;&lt;wsp:rsid wsp:val=&quot;002B4D9E&quot;/&gt;&lt;wsp:rsid wsp:val=&quot;002B4ECF&quot;/&gt;&lt;wsp:rsid wsp:val=&quot;002B4EFE&quot;/&gt;&lt;wsp:rsid wsp:val=&quot;002B5490&quot;/&gt;&lt;wsp:rsid wsp:val=&quot;002B5492&quot;/&gt;&lt;wsp:rsid wsp:val=&quot;002B5E3D&quot;/&gt;&lt;wsp:rsid wsp:val=&quot;002B6292&quot;/&gt;&lt;wsp:rsid wsp:val=&quot;002B637A&quot;/&gt;&lt;wsp:rsid wsp:val=&quot;002B64D9&quot;/&gt;&lt;wsp:rsid wsp:val=&quot;002B6CEF&quot;/&gt;&lt;wsp:rsid wsp:val=&quot;002B7880&quot;/&gt;&lt;wsp:rsid wsp:val=&quot;002B796C&quot;/&gt;&lt;wsp:rsid wsp:val=&quot;002B7BB5&quot;/&gt;&lt;wsp:rsid wsp:val=&quot;002B7BC4&quot;/&gt;&lt;wsp:rsid wsp:val=&quot;002B7D5E&quot;/&gt;&lt;wsp:rsid wsp:val=&quot;002B7D86&quot;/&gt;&lt;wsp:rsid wsp:val=&quot;002C05BB&quot;/&gt;&lt;wsp:rsid wsp:val=&quot;002C08A4&quot;/&gt;&lt;wsp:rsid wsp:val=&quot;002C0C85&quot;/&gt;&lt;wsp:rsid wsp:val=&quot;002C0F63&quot;/&gt;&lt;wsp:rsid wsp:val=&quot;002C19F7&quot;/&gt;&lt;wsp:rsid wsp:val=&quot;002C1A0D&quot;/&gt;&lt;wsp:rsid wsp:val=&quot;002C1A27&quot;/&gt;&lt;wsp:rsid wsp:val=&quot;002C1CE3&quot;/&gt;&lt;wsp:rsid wsp:val=&quot;002C21A4&quot;/&gt;&lt;wsp:rsid wsp:val=&quot;002C23F0&quot;/&gt;&lt;wsp:rsid wsp:val=&quot;002C2854&quot;/&gt;&lt;wsp:rsid wsp:val=&quot;002C2E63&quot;/&gt;&lt;wsp:rsid wsp:val=&quot;002C2FE0&quot;/&gt;&lt;wsp:rsid wsp:val=&quot;002C33DA&quot;/&gt;&lt;wsp:rsid wsp:val=&quot;002C3572&quot;/&gt;&lt;wsp:rsid wsp:val=&quot;002C3F4C&quot;/&gt;&lt;wsp:rsid wsp:val=&quot;002C431D&quot;/&gt;&lt;wsp:rsid wsp:val=&quot;002C44E3&quot;/&gt;&lt;wsp:rsid wsp:val=&quot;002C44FA&quot;/&gt;&lt;wsp:rsid wsp:val=&quot;002C4601&quot;/&gt;&lt;wsp:rsid wsp:val=&quot;002C4A3D&quot;/&gt;&lt;wsp:rsid wsp:val=&quot;002C4A98&quot;/&gt;&lt;wsp:rsid wsp:val=&quot;002C4C43&quot;/&gt;&lt;wsp:rsid wsp:val=&quot;002C4DD5&quot;/&gt;&lt;wsp:rsid wsp:val=&quot;002C5265&quot;/&gt;&lt;wsp:rsid wsp:val=&quot;002C5749&quot;/&gt;&lt;wsp:rsid wsp:val=&quot;002C587C&quot;/&gt;&lt;wsp:rsid wsp:val=&quot;002C5912&quot;/&gt;&lt;wsp:rsid wsp:val=&quot;002C5D0C&quot;/&gt;&lt;wsp:rsid wsp:val=&quot;002C6071&quot;/&gt;&lt;wsp:rsid wsp:val=&quot;002C6447&quot;/&gt;&lt;wsp:rsid wsp:val=&quot;002C66F6&quot;/&gt;&lt;wsp:rsid wsp:val=&quot;002C6771&quot;/&gt;&lt;wsp:rsid wsp:val=&quot;002C6BE6&quot;/&gt;&lt;wsp:rsid wsp:val=&quot;002C6F0B&quot;/&gt;&lt;wsp:rsid wsp:val=&quot;002C6FE3&quot;/&gt;&lt;wsp:rsid wsp:val=&quot;002C706B&quot;/&gt;&lt;wsp:rsid wsp:val=&quot;002C709B&quot;/&gt;&lt;wsp:rsid wsp:val=&quot;002C7178&quot;/&gt;&lt;wsp:rsid wsp:val=&quot;002C71D2&quot;/&gt;&lt;wsp:rsid wsp:val=&quot;002C7723&quot;/&gt;&lt;wsp:rsid wsp:val=&quot;002C78A9&quot;/&gt;&lt;wsp:rsid wsp:val=&quot;002C7A19&quot;/&gt;&lt;wsp:rsid wsp:val=&quot;002C7C3D&quot;/&gt;&lt;wsp:rsid wsp:val=&quot;002C7EC5&quot;/&gt;&lt;wsp:rsid wsp:val=&quot;002D06F5&quot;/&gt;&lt;wsp:rsid wsp:val=&quot;002D1A56&quot;/&gt;&lt;wsp:rsid wsp:val=&quot;002D1BF6&quot;/&gt;&lt;wsp:rsid wsp:val=&quot;002D1E41&quot;/&gt;&lt;wsp:rsid wsp:val=&quot;002D20CA&quot;/&gt;&lt;wsp:rsid wsp:val=&quot;002D20F1&quot;/&gt;&lt;wsp:rsid wsp:val=&quot;002D2208&quot;/&gt;&lt;wsp:rsid wsp:val=&quot;002D2CA6&quot;/&gt;&lt;wsp:rsid wsp:val=&quot;002D34D8&quot;/&gt;&lt;wsp:rsid wsp:val=&quot;002D350E&quot;/&gt;&lt;wsp:rsid wsp:val=&quot;002D36ED&quot;/&gt;&lt;wsp:rsid wsp:val=&quot;002D3D0C&quot;/&gt;&lt;wsp:rsid wsp:val=&quot;002D3DDB&quot;/&gt;&lt;wsp:rsid wsp:val=&quot;002D3E7B&quot;/&gt;&lt;wsp:rsid wsp:val=&quot;002D401B&quot;/&gt;&lt;wsp:rsid wsp:val=&quot;002D4052&quot;/&gt;&lt;wsp:rsid wsp:val=&quot;002D4061&quot;/&gt;&lt;wsp:rsid wsp:val=&quot;002D441B&quot;/&gt;&lt;wsp:rsid wsp:val=&quot;002D4719&quot;/&gt;&lt;wsp:rsid wsp:val=&quot;002D4AEA&quot;/&gt;&lt;wsp:rsid wsp:val=&quot;002D4B31&quot;/&gt;&lt;wsp:rsid wsp:val=&quot;002D4CAD&quot;/&gt;&lt;wsp:rsid wsp:val=&quot;002D4E87&quot;/&gt;&lt;wsp:rsid wsp:val=&quot;002D5C3A&quot;/&gt;&lt;wsp:rsid wsp:val=&quot;002D5ED8&quot;/&gt;&lt;wsp:rsid wsp:val=&quot;002D5FEA&quot;/&gt;&lt;wsp:rsid wsp:val=&quot;002D698E&quot;/&gt;&lt;wsp:rsid wsp:val=&quot;002D69AB&quot;/&gt;&lt;wsp:rsid wsp:val=&quot;002D6A4C&quot;/&gt;&lt;wsp:rsid wsp:val=&quot;002D707B&quot;/&gt;&lt;wsp:rsid wsp:val=&quot;002D722B&quot;/&gt;&lt;wsp:rsid wsp:val=&quot;002D7260&quot;/&gt;&lt;wsp:rsid wsp:val=&quot;002D74B6&quot;/&gt;&lt;wsp:rsid wsp:val=&quot;002D755B&quot;/&gt;&lt;wsp:rsid wsp:val=&quot;002D77D2&quot;/&gt;&lt;wsp:rsid wsp:val=&quot;002D7991&quot;/&gt;&lt;wsp:rsid wsp:val=&quot;002D7CE7&quot;/&gt;&lt;wsp:rsid wsp:val=&quot;002E032C&quot;/&gt;&lt;wsp:rsid wsp:val=&quot;002E0386&quot;/&gt;&lt;wsp:rsid wsp:val=&quot;002E043B&quot;/&gt;&lt;wsp:rsid wsp:val=&quot;002E08D7&quot;/&gt;&lt;wsp:rsid wsp:val=&quot;002E0A0B&quot;/&gt;&lt;wsp:rsid wsp:val=&quot;002E11A5&quot;/&gt;&lt;wsp:rsid wsp:val=&quot;002E1297&quot;/&gt;&lt;wsp:rsid wsp:val=&quot;002E1384&quot;/&gt;&lt;wsp:rsid wsp:val=&quot;002E260B&quot;/&gt;&lt;wsp:rsid wsp:val=&quot;002E2613&quot;/&gt;&lt;wsp:rsid wsp:val=&quot;002E2CFD&quot;/&gt;&lt;wsp:rsid wsp:val=&quot;002E3288&quot;/&gt;&lt;wsp:rsid wsp:val=&quot;002E358B&quot;/&gt;&lt;wsp:rsid wsp:val=&quot;002E374F&quot;/&gt;&lt;wsp:rsid wsp:val=&quot;002E3B21&quot;/&gt;&lt;wsp:rsid wsp:val=&quot;002E3C56&quot;/&gt;&lt;wsp:rsid wsp:val=&quot;002E3C5D&quot;/&gt;&lt;wsp:rsid wsp:val=&quot;002E3E7F&quot;/&gt;&lt;wsp:rsid wsp:val=&quot;002E4094&quot;/&gt;&lt;wsp:rsid wsp:val=&quot;002E41A1&quot;/&gt;&lt;wsp:rsid wsp:val=&quot;002E42B6&quot;/&gt;&lt;wsp:rsid wsp:val=&quot;002E4368&quot;/&gt;&lt;wsp:rsid wsp:val=&quot;002E463A&quot;/&gt;&lt;wsp:rsid wsp:val=&quot;002E49B2&quot;/&gt;&lt;wsp:rsid wsp:val=&quot;002E4A50&quot;/&gt;&lt;wsp:rsid wsp:val=&quot;002E4AA4&quot;/&gt;&lt;wsp:rsid wsp:val=&quot;002E4B8B&quot;/&gt;&lt;wsp:rsid wsp:val=&quot;002E50F0&quot;/&gt;&lt;wsp:rsid wsp:val=&quot;002E51F7&quot;/&gt;&lt;wsp:rsid wsp:val=&quot;002E5799&quot;/&gt;&lt;wsp:rsid wsp:val=&quot;002E57AE&quot;/&gt;&lt;wsp:rsid wsp:val=&quot;002E57D5&quot;/&gt;&lt;wsp:rsid wsp:val=&quot;002E5C45&quot;/&gt;&lt;wsp:rsid wsp:val=&quot;002E5F98&quot;/&gt;&lt;wsp:rsid wsp:val=&quot;002E63B8&quot;/&gt;&lt;wsp:rsid wsp:val=&quot;002E68F1&quot;/&gt;&lt;wsp:rsid wsp:val=&quot;002E6D78&quot;/&gt;&lt;wsp:rsid wsp:val=&quot;002E6D93&quot;/&gt;&lt;wsp:rsid wsp:val=&quot;002E71BF&quot;/&gt;&lt;wsp:rsid wsp:val=&quot;002E721F&quot;/&gt;&lt;wsp:rsid wsp:val=&quot;002E7347&quot;/&gt;&lt;wsp:rsid wsp:val=&quot;002E754E&quot;/&gt;&lt;wsp:rsid wsp:val=&quot;002E7664&quot;/&gt;&lt;wsp:rsid wsp:val=&quot;002E7B06&quot;/&gt;&lt;wsp:rsid wsp:val=&quot;002E7C7C&quot;/&gt;&lt;wsp:rsid wsp:val=&quot;002E7DE5&quot;/&gt;&lt;wsp:rsid wsp:val=&quot;002E7E6F&quot;/&gt;&lt;wsp:rsid wsp:val=&quot;002F0222&quot;/&gt;&lt;wsp:rsid wsp:val=&quot;002F030F&quot;/&gt;&lt;wsp:rsid wsp:val=&quot;002F033C&quot;/&gt;&lt;wsp:rsid wsp:val=&quot;002F09FA&quot;/&gt;&lt;wsp:rsid wsp:val=&quot;002F0E2A&quot;/&gt;&lt;wsp:rsid wsp:val=&quot;002F10E3&quot;/&gt;&lt;wsp:rsid wsp:val=&quot;002F1216&quot;/&gt;&lt;wsp:rsid wsp:val=&quot;002F13AD&quot;/&gt;&lt;wsp:rsid wsp:val=&quot;002F13D3&quot;/&gt;&lt;wsp:rsid wsp:val=&quot;002F1637&quot;/&gt;&lt;wsp:rsid wsp:val=&quot;002F18EE&quot;/&gt;&lt;wsp:rsid wsp:val=&quot;002F1BCA&quot;/&gt;&lt;wsp:rsid wsp:val=&quot;002F1FEB&quot;/&gt;&lt;wsp:rsid wsp:val=&quot;002F24A3&quot;/&gt;&lt;wsp:rsid wsp:val=&quot;002F25CC&quot;/&gt;&lt;wsp:rsid wsp:val=&quot;002F2870&quot;/&gt;&lt;wsp:rsid wsp:val=&quot;002F28BD&quot;/&gt;&lt;wsp:rsid wsp:val=&quot;002F2B29&quot;/&gt;&lt;wsp:rsid wsp:val=&quot;002F2DA6&quot;/&gt;&lt;wsp:rsid wsp:val=&quot;002F2DFF&quot;/&gt;&lt;wsp:rsid wsp:val=&quot;002F37A4&quot;/&gt;&lt;wsp:rsid wsp:val=&quot;002F39B1&quot;/&gt;&lt;wsp:rsid wsp:val=&quot;002F39FC&quot;/&gt;&lt;wsp:rsid wsp:val=&quot;002F3BD7&quot;/&gt;&lt;wsp:rsid wsp:val=&quot;002F3F0F&quot;/&gt;&lt;wsp:rsid wsp:val=&quot;002F3F44&quot;/&gt;&lt;wsp:rsid wsp:val=&quot;002F3F6B&quot;/&gt;&lt;wsp:rsid wsp:val=&quot;002F4093&quot;/&gt;&lt;wsp:rsid wsp:val=&quot;002F40CC&quot;/&gt;&lt;wsp:rsid wsp:val=&quot;002F42C6&quot;/&gt;&lt;wsp:rsid wsp:val=&quot;002F5004&quot;/&gt;&lt;wsp:rsid wsp:val=&quot;002F514D&quot;/&gt;&lt;wsp:rsid wsp:val=&quot;002F562B&quot;/&gt;&lt;wsp:rsid wsp:val=&quot;002F5BAE&quot;/&gt;&lt;wsp:rsid wsp:val=&quot;002F6206&quot;/&gt;&lt;wsp:rsid wsp:val=&quot;002F626E&quot;/&gt;&lt;wsp:rsid wsp:val=&quot;002F63F6&quot;/&gt;&lt;wsp:rsid wsp:val=&quot;002F6B27&quot;/&gt;&lt;wsp:rsid wsp:val=&quot;002F6BCB&quot;/&gt;&lt;wsp:rsid wsp:val=&quot;002F6C43&quot;/&gt;&lt;wsp:rsid wsp:val=&quot;002F77DD&quot;/&gt;&lt;wsp:rsid wsp:val=&quot;002F7B2B&quot;/&gt;&lt;wsp:rsid wsp:val=&quot;002F7BDC&quot;/&gt;&lt;wsp:rsid wsp:val=&quot;002F7D50&quot;/&gt;&lt;wsp:rsid wsp:val=&quot;002F7E7E&quot;/&gt;&lt;wsp:rsid wsp:val=&quot;002F7F6D&quot;/&gt;&lt;wsp:rsid wsp:val=&quot;002F7F93&quot;/&gt;&lt;wsp:rsid wsp:val=&quot;003006F9&quot;/&gt;&lt;wsp:rsid wsp:val=&quot;00300865&quot;/&gt;&lt;wsp:rsid wsp:val=&quot;00300AA0&quot;/&gt;&lt;wsp:rsid wsp:val=&quot;00301267&quot;/&gt;&lt;wsp:rsid wsp:val=&quot;003013B0&quot;/&gt;&lt;wsp:rsid wsp:val=&quot;00301778&quot;/&gt;&lt;wsp:rsid wsp:val=&quot;003018E2&quot;/&gt;&lt;wsp:rsid wsp:val=&quot;00301B71&quot;/&gt;&lt;wsp:rsid wsp:val=&quot;00301B77&quot;/&gt;&lt;wsp:rsid wsp:val=&quot;00301BDC&quot;/&gt;&lt;wsp:rsid wsp:val=&quot;00301D35&quot;/&gt;&lt;wsp:rsid wsp:val=&quot;00301D7C&quot;/&gt;&lt;wsp:rsid wsp:val=&quot;0030228C&quot;/&gt;&lt;wsp:rsid wsp:val=&quot;0030230E&quot;/&gt;&lt;wsp:rsid wsp:val=&quot;003023F9&quot;/&gt;&lt;wsp:rsid wsp:val=&quot;00302A16&quot;/&gt;&lt;wsp:rsid wsp:val=&quot;00302B73&quot;/&gt;&lt;wsp:rsid wsp:val=&quot;00302C96&quot;/&gt;&lt;wsp:rsid wsp:val=&quot;00302DE9&quot;/&gt;&lt;wsp:rsid wsp:val=&quot;003030D5&quot;/&gt;&lt;wsp:rsid wsp:val=&quot;00303327&quot;/&gt;&lt;wsp:rsid wsp:val=&quot;003035F5&quot;/&gt;&lt;wsp:rsid wsp:val=&quot;00303891&quot;/&gt;&lt;wsp:rsid wsp:val=&quot;003039C5&quot;/&gt;&lt;wsp:rsid wsp:val=&quot;00303ECF&quot;/&gt;&lt;wsp:rsid wsp:val=&quot;00304135&quot;/&gt;&lt;wsp:rsid wsp:val=&quot;00304AE6&quot;/&gt;&lt;wsp:rsid wsp:val=&quot;00304B5A&quot;/&gt;&lt;wsp:rsid wsp:val=&quot;00304BD9&quot;/&gt;&lt;wsp:rsid wsp:val=&quot;00304BEC&quot;/&gt;&lt;wsp:rsid wsp:val=&quot;003052DA&quot;/&gt;&lt;wsp:rsid wsp:val=&quot;00305457&quot;/&gt;&lt;wsp:rsid wsp:val=&quot;00305511&quot;/&gt;&lt;wsp:rsid wsp:val=&quot;003055DD&quot;/&gt;&lt;wsp:rsid wsp:val=&quot;00305737&quot;/&gt;&lt;wsp:rsid wsp:val=&quot;00305FCF&quot;/&gt;&lt;wsp:rsid wsp:val=&quot;003069E6&quot;/&gt;&lt;wsp:rsid wsp:val=&quot;00306AC9&quot;/&gt;&lt;wsp:rsid wsp:val=&quot;00306AD6&quot;/&gt;&lt;wsp:rsid wsp:val=&quot;00306B74&quot;/&gt;&lt;wsp:rsid wsp:val=&quot;00306BE1&quot;/&gt;&lt;wsp:rsid wsp:val=&quot;00306C9D&quot;/&gt;&lt;wsp:rsid wsp:val=&quot;00306D6C&quot;/&gt;&lt;wsp:rsid wsp:val=&quot;003070CE&quot;/&gt;&lt;wsp:rsid wsp:val=&quot;003072A9&quot;/&gt;&lt;wsp:rsid wsp:val=&quot;0030752C&quot;/&gt;&lt;wsp:rsid wsp:val=&quot;00307DB0&quot;/&gt;&lt;wsp:rsid wsp:val=&quot;00307EC2&quot;/&gt;&lt;wsp:rsid wsp:val=&quot;00310282&quot;/&gt;&lt;wsp:rsid wsp:val=&quot;003102D3&quot;/&gt;&lt;wsp:rsid wsp:val=&quot;0031046F&quot;/&gt;&lt;wsp:rsid wsp:val=&quot;00311A4F&quot;/&gt;&lt;wsp:rsid wsp:val=&quot;00311CA4&quot;/&gt;&lt;wsp:rsid wsp:val=&quot;00311CCF&quot;/&gt;&lt;wsp:rsid wsp:val=&quot;00311D13&quot;/&gt;&lt;wsp:rsid wsp:val=&quot;00311DE7&quot;/&gt;&lt;wsp:rsid wsp:val=&quot;003124A0&quot;/&gt;&lt;wsp:rsid wsp:val=&quot;00312BD4&quot;/&gt;&lt;wsp:rsid wsp:val=&quot;00312BFA&quot;/&gt;&lt;wsp:rsid wsp:val=&quot;00313028&quot;/&gt;&lt;wsp:rsid wsp:val=&quot;00313089&quot;/&gt;&lt;wsp:rsid wsp:val=&quot;003137EF&quot;/&gt;&lt;wsp:rsid wsp:val=&quot;00313845&quot;/&gt;&lt;wsp:rsid wsp:val=&quot;00313CB6&quot;/&gt;&lt;wsp:rsid wsp:val=&quot;00314015&quot;/&gt;&lt;wsp:rsid wsp:val=&quot;00314125&quot;/&gt;&lt;wsp:rsid wsp:val=&quot;0031420F&quot;/&gt;&lt;wsp:rsid wsp:val=&quot;003142D3&quot;/&gt;&lt;wsp:rsid wsp:val=&quot;00314472&quot;/&gt;&lt;wsp:rsid wsp:val=&quot;00314BF4&quot;/&gt;&lt;wsp:rsid wsp:val=&quot;00315516&quot;/&gt;&lt;wsp:rsid wsp:val=&quot;00315F09&quot;/&gt;&lt;wsp:rsid wsp:val=&quot;00315F96&quot;/&gt;&lt;wsp:rsid wsp:val=&quot;003163FD&quot;/&gt;&lt;wsp:rsid wsp:val=&quot;003164EC&quot;/&gt;&lt;wsp:rsid wsp:val=&quot;003168BC&quot;/&gt;&lt;wsp:rsid wsp:val=&quot;003168C3&quot;/&gt;&lt;wsp:rsid wsp:val=&quot;0031694F&quot;/&gt;&lt;wsp:rsid wsp:val=&quot;00316995&quot;/&gt;&lt;wsp:rsid wsp:val=&quot;00316AB9&quot;/&gt;&lt;wsp:rsid wsp:val=&quot;00316B47&quot;/&gt;&lt;wsp:rsid wsp:val=&quot;0031716A&quot;/&gt;&lt;wsp:rsid wsp:val=&quot;00317783&quot;/&gt;&lt;wsp:rsid wsp:val=&quot;003178E0&quot;/&gt;&lt;wsp:rsid wsp:val=&quot;0031798C&quot;/&gt;&lt;wsp:rsid wsp:val=&quot;00317B40&quot;/&gt;&lt;wsp:rsid wsp:val=&quot;00317EE4&quot;/&gt;&lt;wsp:rsid wsp:val=&quot;0032015D&quot;/&gt;&lt;wsp:rsid wsp:val=&quot;00320707&quot;/&gt;&lt;wsp:rsid wsp:val=&quot;00320870&quot;/&gt;&lt;wsp:rsid wsp:val=&quot;00320A1B&quot;/&gt;&lt;wsp:rsid wsp:val=&quot;00320D29&quot;/&gt;&lt;wsp:rsid wsp:val=&quot;00320DC3&quot;/&gt;&lt;wsp:rsid wsp:val=&quot;00320E26&quot;/&gt;&lt;wsp:rsid wsp:val=&quot;003210CC&quot;/&gt;&lt;wsp:rsid wsp:val=&quot;003217D9&quot;/&gt;&lt;wsp:rsid wsp:val=&quot;0032183E&quot;/&gt;&lt;wsp:rsid wsp:val=&quot;00321ABA&quot;/&gt;&lt;wsp:rsid wsp:val=&quot;0032244F&quot;/&gt;&lt;wsp:rsid wsp:val=&quot;00322823&quot;/&gt;&lt;wsp:rsid wsp:val=&quot;00322A53&quot;/&gt;&lt;wsp:rsid wsp:val=&quot;00322D59&quot;/&gt;&lt;wsp:rsid wsp:val=&quot;00322DC8&quot;/&gt;&lt;wsp:rsid wsp:val=&quot;003230B0&quot;/&gt;&lt;wsp:rsid wsp:val=&quot;00323202&quot;/&gt;&lt;wsp:rsid wsp:val=&quot;00323842&quot;/&gt;&lt;wsp:rsid wsp:val=&quot;00323948&quot;/&gt;&lt;wsp:rsid wsp:val=&quot;00323FC1&quot;/&gt;&lt;wsp:rsid wsp:val=&quot;00324189&quot;/&gt;&lt;wsp:rsid wsp:val=&quot;003243AD&quot;/&gt;&lt;wsp:rsid wsp:val=&quot;003248E9&quot;/&gt;&lt;wsp:rsid wsp:val=&quot;003249DA&quot;/&gt;&lt;wsp:rsid wsp:val=&quot;00324B28&quot;/&gt;&lt;wsp:rsid wsp:val=&quot;00324EEC&quot;/&gt;&lt;wsp:rsid wsp:val=&quot;0032500B&quot;/&gt;&lt;wsp:rsid wsp:val=&quot;003252ED&quot;/&gt;&lt;wsp:rsid wsp:val=&quot;0032595C&quot;/&gt;&lt;wsp:rsid wsp:val=&quot;00325AA6&quot;/&gt;&lt;wsp:rsid wsp:val=&quot;0032649E&quot;/&gt;&lt;wsp:rsid wsp:val=&quot;003266CA&quot;/&gt;&lt;wsp:rsid wsp:val=&quot;003267B6&quot;/&gt;&lt;wsp:rsid wsp:val=&quot;00326AD2&quot;/&gt;&lt;wsp:rsid wsp:val=&quot;00326B16&quot;/&gt;&lt;wsp:rsid wsp:val=&quot;003271A4&quot;/&gt;&lt;wsp:rsid wsp:val=&quot;003272F9&quot;/&gt;&lt;wsp:rsid wsp:val=&quot;00327440&quot;/&gt;&lt;wsp:rsid wsp:val=&quot;0032746B&quot;/&gt;&lt;wsp:rsid wsp:val=&quot;0032752D&quot;/&gt;&lt;wsp:rsid wsp:val=&quot;003275AF&quot;/&gt;&lt;wsp:rsid wsp:val=&quot;00327889&quot;/&gt;&lt;wsp:rsid wsp:val=&quot;00327AFD&quot;/&gt;&lt;wsp:rsid wsp:val=&quot;00327F43&quot;/&gt;&lt;wsp:rsid wsp:val=&quot;00330967&quot;/&gt;&lt;wsp:rsid wsp:val=&quot;00331234&quot;/&gt;&lt;wsp:rsid wsp:val=&quot;0033181C&quot;/&gt;&lt;wsp:rsid wsp:val=&quot;003318CB&quot;/&gt;&lt;wsp:rsid wsp:val=&quot;00331BFD&quot;/&gt;&lt;wsp:rsid wsp:val=&quot;00331D62&quot;/&gt;&lt;wsp:rsid wsp:val=&quot;00331F8D&quot;/&gt;&lt;wsp:rsid wsp:val=&quot;00332442&quot;/&gt;&lt;wsp:rsid wsp:val=&quot;00332A98&quot;/&gt;&lt;wsp:rsid wsp:val=&quot;00332AD8&quot;/&gt;&lt;wsp:rsid wsp:val=&quot;00332D36&quot;/&gt;&lt;wsp:rsid wsp:val=&quot;00332E43&quot;/&gt;&lt;wsp:rsid wsp:val=&quot;003335F2&quot;/&gt;&lt;wsp:rsid wsp:val=&quot;00333703&quot;/&gt;&lt;wsp:rsid wsp:val=&quot;00333E5C&quot;/&gt;&lt;wsp:rsid wsp:val=&quot;00333FF3&quot;/&gt;&lt;wsp:rsid wsp:val=&quot;003341A6&quot;/&gt;&lt;wsp:rsid wsp:val=&quot;003344C1&quot;/&gt;&lt;wsp:rsid wsp:val=&quot;00334898&quot;/&gt;&lt;wsp:rsid wsp:val=&quot;00334920&quot;/&gt;&lt;wsp:rsid wsp:val=&quot;00334935&quot;/&gt;&lt;wsp:rsid wsp:val=&quot;00334D68&quot;/&gt;&lt;wsp:rsid wsp:val=&quot;00335026&quot;/&gt;&lt;wsp:rsid wsp:val=&quot;003352A3&quot;/&gt;&lt;wsp:rsid wsp:val=&quot;003352AA&quot;/&gt;&lt;wsp:rsid wsp:val=&quot;003352AC&quot;/&gt;&lt;wsp:rsid wsp:val=&quot;0033557E&quot;/&gt;&lt;wsp:rsid wsp:val=&quot;00335591&quot;/&gt;&lt;wsp:rsid wsp:val=&quot;003355C4&quot;/&gt;&lt;wsp:rsid wsp:val=&quot;00335C38&quot;/&gt;&lt;wsp:rsid wsp:val=&quot;00335CE5&quot;/&gt;&lt;wsp:rsid wsp:val=&quot;00335E45&quot;/&gt;&lt;wsp:rsid wsp:val=&quot;00335F2D&quot;/&gt;&lt;wsp:rsid wsp:val=&quot;00335F90&quot;/&gt;&lt;wsp:rsid wsp:val=&quot;003366B3&quot;/&gt;&lt;wsp:rsid wsp:val=&quot;00336734&quot;/&gt;&lt;wsp:rsid wsp:val=&quot;00336877&quot;/&gt;&lt;wsp:rsid wsp:val=&quot;00336B5E&quot;/&gt;&lt;wsp:rsid wsp:val=&quot;00336BD0&quot;/&gt;&lt;wsp:rsid wsp:val=&quot;00336C9F&quot;/&gt;&lt;wsp:rsid wsp:val=&quot;00337259&quot;/&gt;&lt;wsp:rsid wsp:val=&quot;003373C6&quot;/&gt;&lt;wsp:rsid wsp:val=&quot;00337635&quot;/&gt;&lt;wsp:rsid wsp:val=&quot;003379C2&quot;/&gt;&lt;wsp:rsid wsp:val=&quot;003379C8&quot;/&gt;&lt;wsp:rsid wsp:val=&quot;00337DE2&quot;/&gt;&lt;wsp:rsid wsp:val=&quot;00340510&quot;/&gt;&lt;wsp:rsid wsp:val=&quot;00340ADD&quot;/&gt;&lt;wsp:rsid wsp:val=&quot;00340D72&quot;/&gt;&lt;wsp:rsid wsp:val=&quot;00340EEB&quot;/&gt;&lt;wsp:rsid wsp:val=&quot;00340F43&quot;/&gt;&lt;wsp:rsid wsp:val=&quot;003411C2&quot;/&gt;&lt;wsp:rsid wsp:val=&quot;00341224&quot;/&gt;&lt;wsp:rsid wsp:val=&quot;00341375&quot;/&gt;&lt;wsp:rsid wsp:val=&quot;00341554&quot;/&gt;&lt;wsp:rsid wsp:val=&quot;0034163C&quot;/&gt;&lt;wsp:rsid wsp:val=&quot;0034178F&quot;/&gt;&lt;wsp:rsid wsp:val=&quot;003418BD&quot;/&gt;&lt;wsp:rsid wsp:val=&quot;00341B1D&quot;/&gt;&lt;wsp:rsid wsp:val=&quot;00341B4F&quot;/&gt;&lt;wsp:rsid wsp:val=&quot;00341D9C&quot;/&gt;&lt;wsp:rsid wsp:val=&quot;00341DDC&quot;/&gt;&lt;wsp:rsid wsp:val=&quot;00341EE4&quot;/&gt;&lt;wsp:rsid wsp:val=&quot;00342018&quot;/&gt;&lt;wsp:rsid wsp:val=&quot;00342651&quot;/&gt;&lt;wsp:rsid wsp:val=&quot;003426EC&quot;/&gt;&lt;wsp:rsid wsp:val=&quot;00342CF6&quot;/&gt;&lt;wsp:rsid wsp:val=&quot;00342E7F&quot;/&gt;&lt;wsp:rsid wsp:val=&quot;00343174&quot;/&gt;&lt;wsp:rsid wsp:val=&quot;00343591&quot;/&gt;&lt;wsp:rsid wsp:val=&quot;00343759&quot;/&gt;&lt;wsp:rsid wsp:val=&quot;003437DB&quot;/&gt;&lt;wsp:rsid wsp:val=&quot;00343E09&quot;/&gt;&lt;wsp:rsid wsp:val=&quot;00343E63&quot;/&gt;&lt;wsp:rsid wsp:val=&quot;003442D3&quot;/&gt;&lt;wsp:rsid wsp:val=&quot;00344523&quot;/&gt;&lt;wsp:rsid wsp:val=&quot;003445ED&quot;/&gt;&lt;wsp:rsid wsp:val=&quot;003447EE&quot;/&gt;&lt;wsp:rsid wsp:val=&quot;00344C3A&quot;/&gt;&lt;wsp:rsid wsp:val=&quot;00344C90&quot;/&gt;&lt;wsp:rsid wsp:val=&quot;00344D96&quot;/&gt;&lt;wsp:rsid wsp:val=&quot;00344DFF&quot;/&gt;&lt;wsp:rsid wsp:val=&quot;00344F09&quot;/&gt;&lt;wsp:rsid wsp:val=&quot;00345127&quot;/&gt;&lt;wsp:rsid wsp:val=&quot;0034546B&quot;/&gt;&lt;wsp:rsid wsp:val=&quot;00345A86&quot;/&gt;&lt;wsp:rsid wsp:val=&quot;00345CA4&quot;/&gt;&lt;wsp:rsid wsp:val=&quot;00345FE2&quot;/&gt;&lt;wsp:rsid wsp:val=&quot;0034608E&quot;/&gt;&lt;wsp:rsid wsp:val=&quot;00346166&quot;/&gt;&lt;wsp:rsid wsp:val=&quot;00346209&quot;/&gt;&lt;wsp:rsid wsp:val=&quot;00346255&quot;/&gt;&lt;wsp:rsid wsp:val=&quot;0034650E&quot;/&gt;&lt;wsp:rsid wsp:val=&quot;00346693&quot;/&gt;&lt;wsp:rsid wsp:val=&quot;003466D5&quot;/&gt;&lt;wsp:rsid wsp:val=&quot;003466EC&quot;/&gt;&lt;wsp:rsid wsp:val=&quot;0034685B&quot;/&gt;&lt;wsp:rsid wsp:val=&quot;00346A27&quot;/&gt;&lt;wsp:rsid wsp:val=&quot;00346A7A&quot;/&gt;&lt;wsp:rsid wsp:val=&quot;00346B9D&quot;/&gt;&lt;wsp:rsid wsp:val=&quot;00346D46&quot;/&gt;&lt;wsp:rsid wsp:val=&quot;00347426&quot;/&gt;&lt;wsp:rsid wsp:val=&quot;003474CB&quot;/&gt;&lt;wsp:rsid wsp:val=&quot;003475B4&quot;/&gt;&lt;wsp:rsid wsp:val=&quot;00347608&quot;/&gt;&lt;wsp:rsid wsp:val=&quot;00350355&quot;/&gt;&lt;wsp:rsid wsp:val=&quot;0035054E&quot;/&gt;&lt;wsp:rsid wsp:val=&quot;00350818&quot;/&gt;&lt;wsp:rsid wsp:val=&quot;00350D1C&quot;/&gt;&lt;wsp:rsid wsp:val=&quot;00350E37&quot;/&gt;&lt;wsp:rsid wsp:val=&quot;00350F6D&quot;/&gt;&lt;wsp:rsid wsp:val=&quot;003516DD&quot;/&gt;&lt;wsp:rsid wsp:val=&quot;00352126&quot;/&gt;&lt;wsp:rsid wsp:val=&quot;00352934&quot;/&gt;&lt;wsp:rsid wsp:val=&quot;00352B9D&quot;/&gt;&lt;wsp:rsid wsp:val=&quot;003534EE&quot;/&gt;&lt;wsp:rsid wsp:val=&quot;003534EF&quot;/&gt;&lt;wsp:rsid wsp:val=&quot;00353559&quot;/&gt;&lt;wsp:rsid wsp:val=&quot;00353C8B&quot;/&gt;&lt;wsp:rsid wsp:val=&quot;003540D1&quot;/&gt;&lt;wsp:rsid wsp:val=&quot;00354266&quot;/&gt;&lt;wsp:rsid wsp:val=&quot;00354472&quot;/&gt;&lt;wsp:rsid wsp:val=&quot;0035457C&quot;/&gt;&lt;wsp:rsid wsp:val=&quot;003551AC&quot;/&gt;&lt;wsp:rsid wsp:val=&quot;0035546E&quot;/&gt;&lt;wsp:rsid wsp:val=&quot;00355733&quot;/&gt;&lt;wsp:rsid wsp:val=&quot;00355742&quot;/&gt;&lt;wsp:rsid wsp:val=&quot;00355E91&quot;/&gt;&lt;wsp:rsid wsp:val=&quot;00356534&quot;/&gt;&lt;wsp:rsid wsp:val=&quot;0035673A&quot;/&gt;&lt;wsp:rsid wsp:val=&quot;0035681D&quot;/&gt;&lt;wsp:rsid wsp:val=&quot;00356825&quot;/&gt;&lt;wsp:rsid wsp:val=&quot;00356AC4&quot;/&gt;&lt;wsp:rsid wsp:val=&quot;00356B89&quot;/&gt;&lt;wsp:rsid wsp:val=&quot;00357687&quot;/&gt;&lt;wsp:rsid wsp:val=&quot;003579DB&quot;/&gt;&lt;wsp:rsid wsp:val=&quot;00357BF1&quot;/&gt;&lt;wsp:rsid wsp:val=&quot;00357DDA&quot;/&gt;&lt;wsp:rsid wsp:val=&quot;00360C42&quot;/&gt;&lt;wsp:rsid wsp:val=&quot;003613E6&quot;/&gt;&lt;wsp:rsid wsp:val=&quot;0036168C&quot;/&gt;&lt;wsp:rsid wsp:val=&quot;0036184F&quot;/&gt;&lt;wsp:rsid wsp:val=&quot;00361A4B&quot;/&gt;&lt;wsp:rsid wsp:val=&quot;00361BFB&quot;/&gt;&lt;wsp:rsid wsp:val=&quot;00361DD8&quot;/&gt;&lt;wsp:rsid wsp:val=&quot;003622D8&quot;/&gt;&lt;wsp:rsid wsp:val=&quot;003628F4&quot;/&gt;&lt;wsp:rsid wsp:val=&quot;003629F2&quot;/&gt;&lt;wsp:rsid wsp:val=&quot;00362AE6&quot;/&gt;&lt;wsp:rsid wsp:val=&quot;00362FEF&quot;/&gt;&lt;wsp:rsid wsp:val=&quot;00363233&quot;/&gt;&lt;wsp:rsid wsp:val=&quot;00363313&quot;/&gt;&lt;wsp:rsid wsp:val=&quot;0036363F&quot;/&gt;&lt;wsp:rsid wsp:val=&quot;003637D5&quot;/&gt;&lt;wsp:rsid wsp:val=&quot;003638AD&quot;/&gt;&lt;wsp:rsid wsp:val=&quot;003638D5&quot;/&gt;&lt;wsp:rsid wsp:val=&quot;00363CC9&quot;/&gt;&lt;wsp:rsid wsp:val=&quot;00363DC7&quot;/&gt;&lt;wsp:rsid wsp:val=&quot;00363E39&quot;/&gt;&lt;wsp:rsid wsp:val=&quot;00364521&quot;/&gt;&lt;wsp:rsid wsp:val=&quot;00364583&quot;/&gt;&lt;wsp:rsid wsp:val=&quot;003645EB&quot;/&gt;&lt;wsp:rsid wsp:val=&quot;0036471C&quot;/&gt;&lt;wsp:rsid wsp:val=&quot;003648E0&quot;/&gt;&lt;wsp:rsid wsp:val=&quot;00364B81&quot;/&gt;&lt;wsp:rsid wsp:val=&quot;00364C3B&quot;/&gt;&lt;wsp:rsid wsp:val=&quot;00364CFD&quot;/&gt;&lt;wsp:rsid wsp:val=&quot;00364D8E&quot;/&gt;&lt;wsp:rsid wsp:val=&quot;0036517E&quot;/&gt;&lt;wsp:rsid wsp:val=&quot;003655D2&quot;/&gt;&lt;wsp:rsid wsp:val=&quot;0036596F&quot;/&gt;&lt;wsp:rsid wsp:val=&quot;00365A49&quot;/&gt;&lt;wsp:rsid wsp:val=&quot;00366305&quot;/&gt;&lt;wsp:rsid wsp:val=&quot;003668EE&quot;/&gt;&lt;wsp:rsid wsp:val=&quot;00366B3B&quot;/&gt;&lt;wsp:rsid wsp:val=&quot;00366C78&quot;/&gt;&lt;wsp:rsid wsp:val=&quot;00366CFE&quot;/&gt;&lt;wsp:rsid wsp:val=&quot;00367724&quot;/&gt;&lt;wsp:rsid wsp:val=&quot;00367DE9&quot;/&gt;&lt;wsp:rsid wsp:val=&quot;00367ED4&quot;/&gt;&lt;wsp:rsid wsp:val=&quot;003703A4&quot;/&gt;&lt;wsp:rsid wsp:val=&quot;0037051E&quot;/&gt;&lt;wsp:rsid wsp:val=&quot;003708B4&quot;/&gt;&lt;wsp:rsid wsp:val=&quot;0037097E&quot;/&gt;&lt;wsp:rsid wsp:val=&quot;00370D2B&quot;/&gt;&lt;wsp:rsid wsp:val=&quot;00371403&quot;/&gt;&lt;wsp:rsid wsp:val=&quot;00371FCD&quot;/&gt;&lt;wsp:rsid wsp:val=&quot;003721C9&quot;/&gt;&lt;wsp:rsid wsp:val=&quot;003721DD&quot;/&gt;&lt;wsp:rsid wsp:val=&quot;00372324&quot;/&gt;&lt;wsp:rsid wsp:val=&quot;00372475&quot;/&gt;&lt;wsp:rsid wsp:val=&quot;003724A3&quot;/&gt;&lt;wsp:rsid wsp:val=&quot;0037264D&quot;/&gt;&lt;wsp:rsid wsp:val=&quot;00372705&quot;/&gt;&lt;wsp:rsid wsp:val=&quot;00373278&quot;/&gt;&lt;wsp:rsid wsp:val=&quot;00373354&quot;/&gt;&lt;wsp:rsid wsp:val=&quot;00373904&quot;/&gt;&lt;wsp:rsid wsp:val=&quot;0037426E&quot;/&gt;&lt;wsp:rsid wsp:val=&quot;00374597&quot;/&gt;&lt;wsp:rsid wsp:val=&quot;003745F6&quot;/&gt;&lt;wsp:rsid wsp:val=&quot;003746BC&quot;/&gt;&lt;wsp:rsid wsp:val=&quot;003746EF&quot;/&gt;&lt;wsp:rsid wsp:val=&quot;003748B1&quot;/&gt;&lt;wsp:rsid wsp:val=&quot;00374B71&quot;/&gt;&lt;wsp:rsid wsp:val=&quot;00374D83&quot;/&gt;&lt;wsp:rsid wsp:val=&quot;00374E65&quot;/&gt;&lt;wsp:rsid wsp:val=&quot;00374E6A&quot;/&gt;&lt;wsp:rsid wsp:val=&quot;003752F9&quot;/&gt;&lt;wsp:rsid wsp:val=&quot;003753D5&quot;/&gt;&lt;wsp:rsid wsp:val=&quot;00375669&quot;/&gt;&lt;wsp:rsid wsp:val=&quot;003760C6&quot;/&gt;&lt;wsp:rsid wsp:val=&quot;003765C0&quot;/&gt;&lt;wsp:rsid wsp:val=&quot;0037662B&quot;/&gt;&lt;wsp:rsid wsp:val=&quot;003768E2&quot;/&gt;&lt;wsp:rsid wsp:val=&quot;003769A6&quot;/&gt;&lt;wsp:rsid wsp:val=&quot;00376BB9&quot;/&gt;&lt;wsp:rsid wsp:val=&quot;00376BCD&quot;/&gt;&lt;wsp:rsid wsp:val=&quot;00376BF0&quot;/&gt;&lt;wsp:rsid wsp:val=&quot;0037730D&quot;/&gt;&lt;wsp:rsid wsp:val=&quot;00377B02&quot;/&gt;&lt;wsp:rsid wsp:val=&quot;00377DE3&quot;/&gt;&lt;wsp:rsid wsp:val=&quot;003804CD&quot;/&gt;&lt;wsp:rsid wsp:val=&quot;003804D3&quot;/&gt;&lt;wsp:rsid wsp:val=&quot;0038067C&quot;/&gt;&lt;wsp:rsid wsp:val=&quot;00380A64&quot;/&gt;&lt;wsp:rsid wsp:val=&quot;00380AAC&quot;/&gt;&lt;wsp:rsid wsp:val=&quot;00381497&quot;/&gt;&lt;wsp:rsid wsp:val=&quot;0038156F&quot;/&gt;&lt;wsp:rsid wsp:val=&quot;00381B34&quot;/&gt;&lt;wsp:rsid wsp:val=&quot;00381D9E&quot;/&gt;&lt;wsp:rsid wsp:val=&quot;003825BA&quot;/&gt;&lt;wsp:rsid wsp:val=&quot;00382744&quot;/&gt;&lt;wsp:rsid wsp:val=&quot;00382CFB&quot;/&gt;&lt;wsp:rsid wsp:val=&quot;00382DA0&quot;/&gt;&lt;wsp:rsid wsp:val=&quot;00382E45&quot;/&gt;&lt;wsp:rsid wsp:val=&quot;00383890&quot;/&gt;&lt;wsp:rsid wsp:val=&quot;00383B19&quot;/&gt;&lt;wsp:rsid wsp:val=&quot;00384013&quot;/&gt;&lt;wsp:rsid wsp:val=&quot;003840BA&quot;/&gt;&lt;wsp:rsid wsp:val=&quot;003840F4&quot;/&gt;&lt;wsp:rsid wsp:val=&quot;00384502&quot;/&gt;&lt;wsp:rsid wsp:val=&quot;0038464C&quot;/&gt;&lt;wsp:rsid wsp:val=&quot;0038479E&quot;/&gt;&lt;wsp:rsid wsp:val=&quot;00384B9D&quot;/&gt;&lt;wsp:rsid wsp:val=&quot;00384CF5&quot;/&gt;&lt;wsp:rsid wsp:val=&quot;00384EA3&quot;/&gt;&lt;wsp:rsid wsp:val=&quot;0038522E&quot;/&gt;&lt;wsp:rsid wsp:val=&quot;003852DA&quot;/&gt;&lt;wsp:rsid wsp:val=&quot;003854BC&quot;/&gt;&lt;wsp:rsid wsp:val=&quot;0038583C&quot;/&gt;&lt;wsp:rsid wsp:val=&quot;00385FF5&quot;/&gt;&lt;wsp:rsid wsp:val=&quot;0038612B&quot;/&gt;&lt;wsp:rsid wsp:val=&quot;003868A7&quot;/&gt;&lt;wsp:rsid wsp:val=&quot;00386943&quot;/&gt;&lt;wsp:rsid wsp:val=&quot;00386B68&quot;/&gt;&lt;wsp:rsid wsp:val=&quot;00386E9A&quot;/&gt;&lt;wsp:rsid wsp:val=&quot;003872D5&quot;/&gt;&lt;wsp:rsid wsp:val=&quot;003877FC&quot;/&gt;&lt;wsp:rsid wsp:val=&quot;0039005C&quot;/&gt;&lt;wsp:rsid wsp:val=&quot;003900A9&quot;/&gt;&lt;wsp:rsid wsp:val=&quot;003901F1&quot;/&gt;&lt;wsp:rsid wsp:val=&quot;00390AE2&quot;/&gt;&lt;wsp:rsid wsp:val=&quot;00390FCE&quot;/&gt;&lt;wsp:rsid wsp:val=&quot;00391018&quot;/&gt;&lt;wsp:rsid wsp:val=&quot;00391A0D&quot;/&gt;&lt;wsp:rsid wsp:val=&quot;00391CD4&quot;/&gt;&lt;wsp:rsid wsp:val=&quot;00391DD0&quot;/&gt;&lt;wsp:rsid wsp:val=&quot;00392264&quot;/&gt;&lt;wsp:rsid wsp:val=&quot;003922E2&quot;/&gt;&lt;wsp:rsid wsp:val=&quot;0039237E&quot;/&gt;&lt;wsp:rsid wsp:val=&quot;0039239B&quot;/&gt;&lt;wsp:rsid wsp:val=&quot;00392A82&quot;/&gt;&lt;wsp:rsid wsp:val=&quot;00392B0E&quot;/&gt;&lt;wsp:rsid wsp:val=&quot;00392B16&quot;/&gt;&lt;wsp:rsid wsp:val=&quot;00393012&quot;/&gt;&lt;wsp:rsid wsp:val=&quot;003931AB&quot;/&gt;&lt;wsp:rsid wsp:val=&quot;003933EB&quot;/&gt;&lt;wsp:rsid wsp:val=&quot;003938BF&quot;/&gt;&lt;wsp:rsid wsp:val=&quot;00393C80&quot;/&gt;&lt;wsp:rsid wsp:val=&quot;00393D1B&quot;/&gt;&lt;wsp:rsid wsp:val=&quot;003944AB&quot;/&gt;&lt;wsp:rsid wsp:val=&quot;00394670&quot;/&gt;&lt;wsp:rsid wsp:val=&quot;00394A9A&quot;/&gt;&lt;wsp:rsid wsp:val=&quot;00394C05&quot;/&gt;&lt;wsp:rsid wsp:val=&quot;00394F23&quot;/&gt;&lt;wsp:rsid wsp:val=&quot;003950A5&quot;/&gt;&lt;wsp:rsid wsp:val=&quot;00395426&quot;/&gt;&lt;wsp:rsid wsp:val=&quot;00395597&quot;/&gt;&lt;wsp:rsid wsp:val=&quot;003955A0&quot;/&gt;&lt;wsp:rsid wsp:val=&quot;00395779&quot;/&gt;&lt;wsp:rsid wsp:val=&quot;003959AC&quot;/&gt;&lt;wsp:rsid wsp:val=&quot;00395A08&quot;/&gt;&lt;wsp:rsid wsp:val=&quot;00395AD6&quot;/&gt;&lt;wsp:rsid wsp:val=&quot;00396351&quot;/&gt;&lt;wsp:rsid wsp:val=&quot;003969DE&quot;/&gt;&lt;wsp:rsid wsp:val=&quot;00396C67&quot;/&gt;&lt;wsp:rsid wsp:val=&quot;0039780F&quot;/&gt;&lt;wsp:rsid wsp:val=&quot;003978CE&quot;/&gt;&lt;wsp:rsid wsp:val=&quot;00397991&quot;/&gt;&lt;wsp:rsid wsp:val=&quot;003A0040&quot;/&gt;&lt;wsp:rsid wsp:val=&quot;003A05B1&quot;/&gt;&lt;wsp:rsid wsp:val=&quot;003A0707&quot;/&gt;&lt;wsp:rsid wsp:val=&quot;003A0884&quot;/&gt;&lt;wsp:rsid wsp:val=&quot;003A09E2&quot;/&gt;&lt;wsp:rsid wsp:val=&quot;003A0E62&quot;/&gt;&lt;wsp:rsid wsp:val=&quot;003A1255&quot;/&gt;&lt;wsp:rsid wsp:val=&quot;003A1417&quot;/&gt;&lt;wsp:rsid wsp:val=&quot;003A177E&quot;/&gt;&lt;wsp:rsid wsp:val=&quot;003A1AC1&quot;/&gt;&lt;wsp:rsid wsp:val=&quot;003A1F5A&quot;/&gt;&lt;wsp:rsid wsp:val=&quot;003A216B&quot;/&gt;&lt;wsp:rsid wsp:val=&quot;003A242F&quot;/&gt;&lt;wsp:rsid wsp:val=&quot;003A2809&quot;/&gt;&lt;wsp:rsid wsp:val=&quot;003A28D5&quot;/&gt;&lt;wsp:rsid wsp:val=&quot;003A2BBB&quot;/&gt;&lt;wsp:rsid wsp:val=&quot;003A2BEF&quot;/&gt;&lt;wsp:rsid wsp:val=&quot;003A318E&quot;/&gt;&lt;wsp:rsid wsp:val=&quot;003A33BF&quot;/&gt;&lt;wsp:rsid wsp:val=&quot;003A34EF&quot;/&gt;&lt;wsp:rsid wsp:val=&quot;003A3582&quot;/&gt;&lt;wsp:rsid wsp:val=&quot;003A3EFC&quot;/&gt;&lt;wsp:rsid wsp:val=&quot;003A3FFE&quot;/&gt;&lt;wsp:rsid wsp:val=&quot;003A407F&quot;/&gt;&lt;wsp:rsid wsp:val=&quot;003A40B4&quot;/&gt;&lt;wsp:rsid wsp:val=&quot;003A4111&quot;/&gt;&lt;wsp:rsid wsp:val=&quot;003A4152&quot;/&gt;&lt;wsp:rsid wsp:val=&quot;003A4542&quot;/&gt;&lt;wsp:rsid wsp:val=&quot;003A461D&quot;/&gt;&lt;wsp:rsid wsp:val=&quot;003A46E5&quot;/&gt;&lt;wsp:rsid wsp:val=&quot;003A5168&quot;/&gt;&lt;wsp:rsid wsp:val=&quot;003A5284&quot;/&gt;&lt;wsp:rsid wsp:val=&quot;003A54AB&quot;/&gt;&lt;wsp:rsid wsp:val=&quot;003A56EC&quot;/&gt;&lt;wsp:rsid wsp:val=&quot;003A5FA4&quot;/&gt;&lt;wsp:rsid wsp:val=&quot;003A633E&quot;/&gt;&lt;wsp:rsid wsp:val=&quot;003A649A&quot;/&gt;&lt;wsp:rsid wsp:val=&quot;003A6535&quot;/&gt;&lt;wsp:rsid wsp:val=&quot;003A6650&quot;/&gt;&lt;wsp:rsid wsp:val=&quot;003A6702&quot;/&gt;&lt;wsp:rsid wsp:val=&quot;003A68FE&quot;/&gt;&lt;wsp:rsid wsp:val=&quot;003A699A&quot;/&gt;&lt;wsp:rsid wsp:val=&quot;003A72F4&quot;/&gt;&lt;wsp:rsid wsp:val=&quot;003A7301&quot;/&gt;&lt;wsp:rsid wsp:val=&quot;003A7332&quot;/&gt;&lt;wsp:rsid wsp:val=&quot;003A7CD9&quot;/&gt;&lt;wsp:rsid wsp:val=&quot;003A7F87&quot;/&gt;&lt;wsp:rsid wsp:val=&quot;003B0569&quot;/&gt;&lt;wsp:rsid wsp:val=&quot;003B0CF3&quot;/&gt;&lt;wsp:rsid wsp:val=&quot;003B0D69&quot;/&gt;&lt;wsp:rsid wsp:val=&quot;003B111A&quot;/&gt;&lt;wsp:rsid wsp:val=&quot;003B127C&quot;/&gt;&lt;wsp:rsid wsp:val=&quot;003B162B&quot;/&gt;&lt;wsp:rsid wsp:val=&quot;003B1813&quot;/&gt;&lt;wsp:rsid wsp:val=&quot;003B1AFE&quot;/&gt;&lt;wsp:rsid wsp:val=&quot;003B1CD7&quot;/&gt;&lt;wsp:rsid wsp:val=&quot;003B24B4&quot;/&gt;&lt;wsp:rsid wsp:val=&quot;003B25A7&quot;/&gt;&lt;wsp:rsid wsp:val=&quot;003B2647&quot;/&gt;&lt;wsp:rsid wsp:val=&quot;003B29D6&quot;/&gt;&lt;wsp:rsid wsp:val=&quot;003B2B25&quot;/&gt;&lt;wsp:rsid wsp:val=&quot;003B2DA4&quot;/&gt;&lt;wsp:rsid wsp:val=&quot;003B2FD5&quot;/&gt;&lt;wsp:rsid wsp:val=&quot;003B31E3&quot;/&gt;&lt;wsp:rsid wsp:val=&quot;003B3A8A&quot;/&gt;&lt;wsp:rsid wsp:val=&quot;003B4C5E&quot;/&gt;&lt;wsp:rsid wsp:val=&quot;003B4E44&quot;/&gt;&lt;wsp:rsid wsp:val=&quot;003B542B&quot;/&gt;&lt;wsp:rsid wsp:val=&quot;003B5FC3&quot;/&gt;&lt;wsp:rsid wsp:val=&quot;003B62F3&quot;/&gt;&lt;wsp:rsid wsp:val=&quot;003B6329&quot;/&gt;&lt;wsp:rsid wsp:val=&quot;003B63FF&quot;/&gt;&lt;wsp:rsid wsp:val=&quot;003B65BD&quot;/&gt;&lt;wsp:rsid wsp:val=&quot;003B66E6&quot;/&gt;&lt;wsp:rsid wsp:val=&quot;003B6FE1&quot;/&gt;&lt;wsp:rsid wsp:val=&quot;003B7690&quot;/&gt;&lt;wsp:rsid wsp:val=&quot;003B7B5D&quot;/&gt;&lt;wsp:rsid wsp:val=&quot;003B7EC9&quot;/&gt;&lt;wsp:rsid wsp:val=&quot;003B7F5E&quot;/&gt;&lt;wsp:rsid wsp:val=&quot;003C03D7&quot;/&gt;&lt;wsp:rsid wsp:val=&quot;003C07B8&quot;/&gt;&lt;wsp:rsid wsp:val=&quot;003C0D52&quot;/&gt;&lt;wsp:rsid wsp:val=&quot;003C10E3&quot;/&gt;&lt;wsp:rsid wsp:val=&quot;003C1477&quot;/&gt;&lt;wsp:rsid wsp:val=&quot;003C1695&quot;/&gt;&lt;wsp:rsid wsp:val=&quot;003C1C10&quot;/&gt;&lt;wsp:rsid wsp:val=&quot;003C203E&quot;/&gt;&lt;wsp:rsid wsp:val=&quot;003C216C&quot;/&gt;&lt;wsp:rsid wsp:val=&quot;003C243F&quot;/&gt;&lt;wsp:rsid wsp:val=&quot;003C245B&quot;/&gt;&lt;wsp:rsid wsp:val=&quot;003C2562&quot;/&gt;&lt;wsp:rsid wsp:val=&quot;003C276C&quot;/&gt;&lt;wsp:rsid wsp:val=&quot;003C28B7&quot;/&gt;&lt;wsp:rsid wsp:val=&quot;003C2C5E&quot;/&gt;&lt;wsp:rsid wsp:val=&quot;003C2C81&quot;/&gt;&lt;wsp:rsid wsp:val=&quot;003C2DC1&quot;/&gt;&lt;wsp:rsid wsp:val=&quot;003C2E10&quot;/&gt;&lt;wsp:rsid wsp:val=&quot;003C3166&quot;/&gt;&lt;wsp:rsid wsp:val=&quot;003C34C6&quot;/&gt;&lt;wsp:rsid wsp:val=&quot;003C376B&quot;/&gt;&lt;wsp:rsid wsp:val=&quot;003C3DAE&quot;/&gt;&lt;wsp:rsid wsp:val=&quot;003C3E9C&quot;/&gt;&lt;wsp:rsid wsp:val=&quot;003C431D&quot;/&gt;&lt;wsp:rsid wsp:val=&quot;003C4B85&quot;/&gt;&lt;wsp:rsid wsp:val=&quot;003C4DF7&quot;/&gt;&lt;wsp:rsid wsp:val=&quot;003C4F8E&quot;/&gt;&lt;wsp:rsid wsp:val=&quot;003C5421&quot;/&gt;&lt;wsp:rsid wsp:val=&quot;003C5F33&quot;/&gt;&lt;wsp:rsid wsp:val=&quot;003C6233&quot;/&gt;&lt;wsp:rsid wsp:val=&quot;003C6ABE&quot;/&gt;&lt;wsp:rsid wsp:val=&quot;003C6D6B&quot;/&gt;&lt;wsp:rsid wsp:val=&quot;003C6DBA&quot;/&gt;&lt;wsp:rsid wsp:val=&quot;003C6F12&quot;/&gt;&lt;wsp:rsid wsp:val=&quot;003C6F49&quot;/&gt;&lt;wsp:rsid wsp:val=&quot;003C7BFC&quot;/&gt;&lt;wsp:rsid wsp:val=&quot;003C7C79&quot;/&gt;&lt;wsp:rsid wsp:val=&quot;003C7F46&quot;/&gt;&lt;wsp:rsid wsp:val=&quot;003D00A0&quot;/&gt;&lt;wsp:rsid wsp:val=&quot;003D0233&quot;/&gt;&lt;wsp:rsid wsp:val=&quot;003D0803&quot;/&gt;&lt;wsp:rsid wsp:val=&quot;003D0A48&quot;/&gt;&lt;wsp:rsid wsp:val=&quot;003D0C7F&quot;/&gt;&lt;wsp:rsid wsp:val=&quot;003D0D6C&quot;/&gt;&lt;wsp:rsid wsp:val=&quot;003D0FF5&quot;/&gt;&lt;wsp:rsid wsp:val=&quot;003D1100&quot;/&gt;&lt;wsp:rsid wsp:val=&quot;003D17BE&quot;/&gt;&lt;wsp:rsid wsp:val=&quot;003D1DB6&quot;/&gt;&lt;wsp:rsid wsp:val=&quot;003D1F33&quot;/&gt;&lt;wsp:rsid wsp:val=&quot;003D1F93&quot;/&gt;&lt;wsp:rsid wsp:val=&quot;003D1FCF&quot;/&gt;&lt;wsp:rsid wsp:val=&quot;003D1FDF&quot;/&gt;&lt;wsp:rsid wsp:val=&quot;003D20F2&quot;/&gt;&lt;wsp:rsid wsp:val=&quot;003D21C4&quot;/&gt;&lt;wsp:rsid wsp:val=&quot;003D2359&quot;/&gt;&lt;wsp:rsid wsp:val=&quot;003D2A66&quot;/&gt;&lt;wsp:rsid wsp:val=&quot;003D2C6E&quot;/&gt;&lt;wsp:rsid wsp:val=&quot;003D3436&quot;/&gt;&lt;wsp:rsid wsp:val=&quot;003D3487&quot;/&gt;&lt;wsp:rsid wsp:val=&quot;003D3659&quot;/&gt;&lt;wsp:rsid wsp:val=&quot;003D38B8&quot;/&gt;&lt;wsp:rsid wsp:val=&quot;003D3C83&quot;/&gt;&lt;wsp:rsid wsp:val=&quot;003D3E90&quot;/&gt;&lt;wsp:rsid wsp:val=&quot;003D3EC5&quot;/&gt;&lt;wsp:rsid wsp:val=&quot;003D4262&quot;/&gt;&lt;wsp:rsid wsp:val=&quot;003D4940&quot;/&gt;&lt;wsp:rsid wsp:val=&quot;003D56E8&quot;/&gt;&lt;wsp:rsid wsp:val=&quot;003D5ADF&quot;/&gt;&lt;wsp:rsid wsp:val=&quot;003D5BB7&quot;/&gt;&lt;wsp:rsid wsp:val=&quot;003D5DA3&quot;/&gt;&lt;wsp:rsid wsp:val=&quot;003D6498&quot;/&gt;&lt;wsp:rsid wsp:val=&quot;003D6751&quot;/&gt;&lt;wsp:rsid wsp:val=&quot;003D6C3C&quot;/&gt;&lt;wsp:rsid wsp:val=&quot;003D6CA7&quot;/&gt;&lt;wsp:rsid wsp:val=&quot;003D700B&quot;/&gt;&lt;wsp:rsid wsp:val=&quot;003D739D&quot;/&gt;&lt;wsp:rsid wsp:val=&quot;003D7EDF&quot;/&gt;&lt;wsp:rsid wsp:val=&quot;003E01F0&quot;/&gt;&lt;wsp:rsid wsp:val=&quot;003E02EE&quot;/&gt;&lt;wsp:rsid wsp:val=&quot;003E03D8&quot;/&gt;&lt;wsp:rsid wsp:val=&quot;003E042C&quot;/&gt;&lt;wsp:rsid wsp:val=&quot;003E05F6&quot;/&gt;&lt;wsp:rsid wsp:val=&quot;003E0682&quot;/&gt;&lt;wsp:rsid wsp:val=&quot;003E069E&quot;/&gt;&lt;wsp:rsid wsp:val=&quot;003E07BB&quot;/&gt;&lt;wsp:rsid wsp:val=&quot;003E07D0&quot;/&gt;&lt;wsp:rsid wsp:val=&quot;003E0900&quot;/&gt;&lt;wsp:rsid wsp:val=&quot;003E09C4&quot;/&gt;&lt;wsp:rsid wsp:val=&quot;003E12CE&quot;/&gt;&lt;wsp:rsid wsp:val=&quot;003E1A1D&quot;/&gt;&lt;wsp:rsid wsp:val=&quot;003E212F&quot;/&gt;&lt;wsp:rsid wsp:val=&quot;003E21C9&quot;/&gt;&lt;wsp:rsid wsp:val=&quot;003E2200&quot;/&gt;&lt;wsp:rsid wsp:val=&quot;003E293F&quot;/&gt;&lt;wsp:rsid wsp:val=&quot;003E297E&quot;/&gt;&lt;wsp:rsid wsp:val=&quot;003E32B5&quot;/&gt;&lt;wsp:rsid wsp:val=&quot;003E375A&quot;/&gt;&lt;wsp:rsid wsp:val=&quot;003E3793&quot;/&gt;&lt;wsp:rsid wsp:val=&quot;003E3AD1&quot;/&gt;&lt;wsp:rsid wsp:val=&quot;003E40A1&quot;/&gt;&lt;wsp:rsid wsp:val=&quot;003E410E&quot;/&gt;&lt;wsp:rsid wsp:val=&quot;003E4399&quot;/&gt;&lt;wsp:rsid wsp:val=&quot;003E44E0&quot;/&gt;&lt;wsp:rsid wsp:val=&quot;003E462B&quot;/&gt;&lt;wsp:rsid wsp:val=&quot;003E4BED&quot;/&gt;&lt;wsp:rsid wsp:val=&quot;003E4BF7&quot;/&gt;&lt;wsp:rsid wsp:val=&quot;003E4D70&quot;/&gt;&lt;wsp:rsid wsp:val=&quot;003E4FFB&quot;/&gt;&lt;wsp:rsid wsp:val=&quot;003E542E&quot;/&gt;&lt;wsp:rsid wsp:val=&quot;003E5A44&quot;/&gt;&lt;wsp:rsid wsp:val=&quot;003E6068&quot;/&gt;&lt;wsp:rsid wsp:val=&quot;003E6319&quot;/&gt;&lt;wsp:rsid wsp:val=&quot;003E65B9&quot;/&gt;&lt;wsp:rsid wsp:val=&quot;003E66B6&quot;/&gt;&lt;wsp:rsid wsp:val=&quot;003E6A91&quot;/&gt;&lt;wsp:rsid wsp:val=&quot;003E7210&quot;/&gt;&lt;wsp:rsid wsp:val=&quot;003E73E9&quot;/&gt;&lt;wsp:rsid wsp:val=&quot;003E74C8&quot;/&gt;&lt;wsp:rsid wsp:val=&quot;003F04F5&quot;/&gt;&lt;wsp:rsid wsp:val=&quot;003F05AB&quot;/&gt;&lt;wsp:rsid wsp:val=&quot;003F0791&quot;/&gt;&lt;wsp:rsid wsp:val=&quot;003F0A24&quot;/&gt;&lt;wsp:rsid wsp:val=&quot;003F0FDE&quot;/&gt;&lt;wsp:rsid wsp:val=&quot;003F1503&quot;/&gt;&lt;wsp:rsid wsp:val=&quot;003F198B&quot;/&gt;&lt;wsp:rsid wsp:val=&quot;003F19C4&quot;/&gt;&lt;wsp:rsid wsp:val=&quot;003F1B6E&quot;/&gt;&lt;wsp:rsid wsp:val=&quot;003F1B8C&quot;/&gt;&lt;wsp:rsid wsp:val=&quot;003F1CC1&quot;/&gt;&lt;wsp:rsid wsp:val=&quot;003F1D00&quot;/&gt;&lt;wsp:rsid wsp:val=&quot;003F2192&quot;/&gt;&lt;wsp:rsid wsp:val=&quot;003F251D&quot;/&gt;&lt;wsp:rsid wsp:val=&quot;003F2597&quot;/&gt;&lt;wsp:rsid wsp:val=&quot;003F25D4&quot;/&gt;&lt;wsp:rsid wsp:val=&quot;003F2B6C&quot;/&gt;&lt;wsp:rsid wsp:val=&quot;003F2E69&quot;/&gt;&lt;wsp:rsid wsp:val=&quot;003F302A&quot;/&gt;&lt;wsp:rsid wsp:val=&quot;003F363F&quot;/&gt;&lt;wsp:rsid wsp:val=&quot;003F371F&quot;/&gt;&lt;wsp:rsid wsp:val=&quot;003F3722&quot;/&gt;&lt;wsp:rsid wsp:val=&quot;003F3B9D&quot;/&gt;&lt;wsp:rsid wsp:val=&quot;003F3BEE&quot;/&gt;&lt;wsp:rsid wsp:val=&quot;003F3D68&quot;/&gt;&lt;wsp:rsid wsp:val=&quot;003F3FA6&quot;/&gt;&lt;wsp:rsid wsp:val=&quot;003F4344&quot;/&gt;&lt;wsp:rsid wsp:val=&quot;003F46A6&quot;/&gt;&lt;wsp:rsid wsp:val=&quot;003F4B8A&quot;/&gt;&lt;wsp:rsid wsp:val=&quot;003F4EFD&quot;/&gt;&lt;wsp:rsid wsp:val=&quot;003F4F08&quot;/&gt;&lt;wsp:rsid wsp:val=&quot;003F53F8&quot;/&gt;&lt;wsp:rsid wsp:val=&quot;003F555F&quot;/&gt;&lt;wsp:rsid wsp:val=&quot;003F56DE&quot;/&gt;&lt;wsp:rsid wsp:val=&quot;003F5809&quot;/&gt;&lt;wsp:rsid wsp:val=&quot;003F5B92&quot;/&gt;&lt;wsp:rsid wsp:val=&quot;003F5CEA&quot;/&gt;&lt;wsp:rsid wsp:val=&quot;003F6034&quot;/&gt;&lt;wsp:rsid wsp:val=&quot;003F6179&quot;/&gt;&lt;wsp:rsid wsp:val=&quot;003F61EF&quot;/&gt;&lt;wsp:rsid wsp:val=&quot;003F6296&quot;/&gt;&lt;wsp:rsid wsp:val=&quot;003F6410&quot;/&gt;&lt;wsp:rsid wsp:val=&quot;003F64C6&quot;/&gt;&lt;wsp:rsid wsp:val=&quot;003F68DD&quot;/&gt;&lt;wsp:rsid wsp:val=&quot;003F6AD8&quot;/&gt;&lt;wsp:rsid wsp:val=&quot;003F6BCC&quot;/&gt;&lt;wsp:rsid wsp:val=&quot;003F6D48&quot;/&gt;&lt;wsp:rsid wsp:val=&quot;003F6DA1&quot;/&gt;&lt;wsp:rsid wsp:val=&quot;003F704B&quot;/&gt;&lt;wsp:rsid wsp:val=&quot;003F74F4&quot;/&gt;&lt;wsp:rsid wsp:val=&quot;003F7CD9&quot;/&gt;&lt;wsp:rsid wsp:val=&quot;00400377&quot;/&gt;&lt;wsp:rsid wsp:val=&quot;004003A0&quot;/&gt;&lt;wsp:rsid wsp:val=&quot;004007AF&quot;/&gt;&lt;wsp:rsid wsp:val=&quot;00400C97&quot;/&gt;&lt;wsp:rsid wsp:val=&quot;00400E52&quot;/&gt;&lt;wsp:rsid wsp:val=&quot;0040135D&quot;/&gt;&lt;wsp:rsid wsp:val=&quot;0040141D&quot;/&gt;&lt;wsp:rsid wsp:val=&quot;00401562&quot;/&gt;&lt;wsp:rsid wsp:val=&quot;004015D4&quot;/&gt;&lt;wsp:rsid wsp:val=&quot;0040161D&quot;/&gt;&lt;wsp:rsid wsp:val=&quot;004016B5&quot;/&gt;&lt;wsp:rsid wsp:val=&quot;00401BB0&quot;/&gt;&lt;wsp:rsid wsp:val=&quot;00401EB9&quot;/&gt;&lt;wsp:rsid wsp:val=&quot;0040228F&quot;/&gt;&lt;wsp:rsid wsp:val=&quot;004022C2&quot;/&gt;&lt;wsp:rsid wsp:val=&quot;00402335&quot;/&gt;&lt;wsp:rsid wsp:val=&quot;00402433&quot;/&gt;&lt;wsp:rsid wsp:val=&quot;004024EB&quot;/&gt;&lt;wsp:rsid wsp:val=&quot;00402B2D&quot;/&gt;&lt;wsp:rsid wsp:val=&quot;00402FBC&quot;/&gt;&lt;wsp:rsid wsp:val=&quot;00402FDF&quot;/&gt;&lt;wsp:rsid wsp:val=&quot;004039D1&quot;/&gt;&lt;wsp:rsid wsp:val=&quot;00403AD2&quot;/&gt;&lt;wsp:rsid wsp:val=&quot;00403BC6&quot;/&gt;&lt;wsp:rsid wsp:val=&quot;004040FC&quot;/&gt;&lt;wsp:rsid wsp:val=&quot;0040446C&quot;/&gt;&lt;wsp:rsid wsp:val=&quot;00404575&quot;/&gt;&lt;wsp:rsid wsp:val=&quot;00404651&quot;/&gt;&lt;wsp:rsid wsp:val=&quot;004047C7&quot;/&gt;&lt;wsp:rsid wsp:val=&quot;004048A8&quot;/&gt;&lt;wsp:rsid wsp:val=&quot;004049AA&quot;/&gt;&lt;wsp:rsid wsp:val=&quot;00404D0E&quot;/&gt;&lt;wsp:rsid wsp:val=&quot;004051CE&quot;/&gt;&lt;wsp:rsid wsp:val=&quot;00405271&quot;/&gt;&lt;wsp:rsid wsp:val=&quot;004052EE&quot;/&gt;&lt;wsp:rsid wsp:val=&quot;00405657&quot;/&gt;&lt;wsp:rsid wsp:val=&quot;004056EB&quot;/&gt;&lt;wsp:rsid wsp:val=&quot;00405922&quot;/&gt;&lt;wsp:rsid wsp:val=&quot;00405AA6&quot;/&gt;&lt;wsp:rsid wsp:val=&quot;0040604C&quot;/&gt;&lt;wsp:rsid wsp:val=&quot;0040653B&quot;/&gt;&lt;wsp:rsid wsp:val=&quot;0040662C&quot;/&gt;&lt;wsp:rsid wsp:val=&quot;004066B0&quot;/&gt;&lt;wsp:rsid wsp:val=&quot;004066F7&quot;/&gt;&lt;wsp:rsid wsp:val=&quot;00406A86&quot;/&gt;&lt;wsp:rsid wsp:val=&quot;00406C2D&quot;/&gt;&lt;wsp:rsid wsp:val=&quot;00406ED3&quot;/&gt;&lt;wsp:rsid wsp:val=&quot;004071C5&quot;/&gt;&lt;wsp:rsid wsp:val=&quot;00407780&quot;/&gt;&lt;wsp:rsid wsp:val=&quot;00410456&quot;/&gt;&lt;wsp:rsid wsp:val=&quot;00410529&quot;/&gt;&lt;wsp:rsid wsp:val=&quot;00410598&quot;/&gt;&lt;wsp:rsid wsp:val=&quot;004109D8&quot;/&gt;&lt;wsp:rsid wsp:val=&quot;00410A99&quot;/&gt;&lt;wsp:rsid wsp:val=&quot;004111DB&quot;/&gt;&lt;wsp:rsid wsp:val=&quot;00411298&quot;/&gt;&lt;wsp:rsid wsp:val=&quot;004117E6&quot;/&gt;&lt;wsp:rsid wsp:val=&quot;00411ACA&quot;/&gt;&lt;wsp:rsid wsp:val=&quot;00411CF9&quot;/&gt;&lt;wsp:rsid wsp:val=&quot;00411E17&quot;/&gt;&lt;wsp:rsid wsp:val=&quot;00412003&quot;/&gt;&lt;wsp:rsid wsp:val=&quot;004122CA&quot;/&gt;&lt;wsp:rsid wsp:val=&quot;00412669&quot;/&gt;&lt;wsp:rsid wsp:val=&quot;00412F6E&quot;/&gt;&lt;wsp:rsid wsp:val=&quot;0041306D&quot;/&gt;&lt;wsp:rsid wsp:val=&quot;00413141&quot;/&gt;&lt;wsp:rsid wsp:val=&quot;0041317A&quot;/&gt;&lt;wsp:rsid wsp:val=&quot;0041328E&quot;/&gt;&lt;wsp:rsid wsp:val=&quot;004136AC&quot;/&gt;&lt;wsp:rsid wsp:val=&quot;00413949&quot;/&gt;&lt;wsp:rsid wsp:val=&quot;00413A8C&quot;/&gt;&lt;wsp:rsid wsp:val=&quot;00413AB6&quot;/&gt;&lt;wsp:rsid wsp:val=&quot;00413C34&quot;/&gt;&lt;wsp:rsid wsp:val=&quot;00413CEA&quot;/&gt;&lt;wsp:rsid wsp:val=&quot;00413D74&quot;/&gt;&lt;wsp:rsid wsp:val=&quot;00413EE5&quot;/&gt;&lt;wsp:rsid wsp:val=&quot;00414205&quot;/&gt;&lt;wsp:rsid wsp:val=&quot;004142D3&quot;/&gt;&lt;wsp:rsid wsp:val=&quot;0041441E&quot;/&gt;&lt;wsp:rsid wsp:val=&quot;00414598&quot;/&gt;&lt;wsp:rsid wsp:val=&quot;0041490E&quot;/&gt;&lt;wsp:rsid wsp:val=&quot;004149C8&quot;/&gt;&lt;wsp:rsid wsp:val=&quot;00414EA1&quot;/&gt;&lt;wsp:rsid wsp:val=&quot;00414F6D&quot;/&gt;&lt;wsp:rsid wsp:val=&quot;004153C1&quot;/&gt;&lt;wsp:rsid wsp:val=&quot;00415646&quot;/&gt;&lt;wsp:rsid wsp:val=&quot;00415C0C&quot;/&gt;&lt;wsp:rsid wsp:val=&quot;00415DFC&quot;/&gt;&lt;wsp:rsid wsp:val=&quot;004162C8&quot;/&gt;&lt;wsp:rsid wsp:val=&quot;00416314&quot;/&gt;&lt;wsp:rsid wsp:val=&quot;0041676E&quot;/&gt;&lt;wsp:rsid wsp:val=&quot;0041688B&quot;/&gt;&lt;wsp:rsid wsp:val=&quot;00416A8E&quot;/&gt;&lt;wsp:rsid wsp:val=&quot;00416C9E&quot;/&gt;&lt;wsp:rsid wsp:val=&quot;0041705B&quot;/&gt;&lt;wsp:rsid wsp:val=&quot;0041711E&quot;/&gt;&lt;wsp:rsid wsp:val=&quot;004174CB&quot;/&gt;&lt;wsp:rsid wsp:val=&quot;00417627&quot;/&gt;&lt;wsp:rsid wsp:val=&quot;004176F3&quot;/&gt;&lt;wsp:rsid wsp:val=&quot;00417842&quot;/&gt;&lt;wsp:rsid wsp:val=&quot;00417B06&quot;/&gt;&lt;wsp:rsid wsp:val=&quot;00417CF0&quot;/&gt;&lt;wsp:rsid wsp:val=&quot;00417FB4&quot;/&gt;&lt;wsp:rsid wsp:val=&quot;00417FEE&quot;/&gt;&lt;wsp:rsid wsp:val=&quot;00420044&quot;/&gt;&lt;wsp:rsid wsp:val=&quot;004205A7&quot;/&gt;&lt;wsp:rsid wsp:val=&quot;00420AA1&quot;/&gt;&lt;wsp:rsid wsp:val=&quot;00420AFC&quot;/&gt;&lt;wsp:rsid wsp:val=&quot;00420B10&quot;/&gt;&lt;wsp:rsid wsp:val=&quot;00420C5D&quot;/&gt;&lt;wsp:rsid wsp:val=&quot;00420E18&quot;/&gt;&lt;wsp:rsid wsp:val=&quot;00420E78&quot;/&gt;&lt;wsp:rsid wsp:val=&quot;004219A8&quot;/&gt;&lt;wsp:rsid wsp:val=&quot;00421E80&quot;/&gt;&lt;wsp:rsid wsp:val=&quot;00421F16&quot;/&gt;&lt;wsp:rsid wsp:val=&quot;00422509&quot;/&gt;&lt;wsp:rsid wsp:val=&quot;00422532&quot;/&gt;&lt;wsp:rsid wsp:val=&quot;004226CE&quot;/&gt;&lt;wsp:rsid wsp:val=&quot;004229EA&quot;/&gt;&lt;wsp:rsid wsp:val=&quot;00422BAC&quot;/&gt;&lt;wsp:rsid wsp:val=&quot;0042313F&quot;/&gt;&lt;wsp:rsid wsp:val=&quot;00423481&quot;/&gt;&lt;wsp:rsid wsp:val=&quot;004234A0&quot;/&gt;&lt;wsp:rsid wsp:val=&quot;00423785&quot;/&gt;&lt;wsp:rsid wsp:val=&quot;00423C66&quot;/&gt;&lt;wsp:rsid wsp:val=&quot;00423DF6&quot;/&gt;&lt;wsp:rsid wsp:val=&quot;00423F17&quot;/&gt;&lt;wsp:rsid wsp:val=&quot;00424198&quot;/&gt;&lt;wsp:rsid wsp:val=&quot;00424360&quot;/&gt;&lt;wsp:rsid wsp:val=&quot;0042464C&quot;/&gt;&lt;wsp:rsid wsp:val=&quot;0042483E&quot;/&gt;&lt;wsp:rsid wsp:val=&quot;0042492C&quot;/&gt;&lt;wsp:rsid wsp:val=&quot;00424CCD&quot;/&gt;&lt;wsp:rsid wsp:val=&quot;004258F1&quot;/&gt;&lt;wsp:rsid wsp:val=&quot;004259EB&quot;/&gt;&lt;wsp:rsid wsp:val=&quot;0042632B&quot;/&gt;&lt;wsp:rsid wsp:val=&quot;0042662D&quot;/&gt;&lt;wsp:rsid wsp:val=&quot;004269D4&quot;/&gt;&lt;wsp:rsid wsp:val=&quot;00426AF2&quot;/&gt;&lt;wsp:rsid wsp:val=&quot;00426C68&quot;/&gt;&lt;wsp:rsid wsp:val=&quot;00426C87&quot;/&gt;&lt;wsp:rsid wsp:val=&quot;00426DB7&quot;/&gt;&lt;wsp:rsid wsp:val=&quot;00426EBA&quot;/&gt;&lt;wsp:rsid wsp:val=&quot;00426FA1&quot;/&gt;&lt;wsp:rsid wsp:val=&quot;0042706B&quot;/&gt;&lt;wsp:rsid wsp:val=&quot;00427117&quot;/&gt;&lt;wsp:rsid wsp:val=&quot;00427312&quot;/&gt;&lt;wsp:rsid wsp:val=&quot;00427613&quot;/&gt;&lt;wsp:rsid wsp:val=&quot;00427C2D&quot;/&gt;&lt;wsp:rsid wsp:val=&quot;00430271&quot;/&gt;&lt;wsp:rsid wsp:val=&quot;00430485&quot;/&gt;&lt;wsp:rsid wsp:val=&quot;0043057C&quot;/&gt;&lt;wsp:rsid wsp:val=&quot;004307E0&quot;/&gt;&lt;wsp:rsid wsp:val=&quot;00430C7E&quot;/&gt;&lt;wsp:rsid wsp:val=&quot;00431387&quot;/&gt;&lt;wsp:rsid wsp:val=&quot;00431478&quot;/&gt;&lt;wsp:rsid wsp:val=&quot;00431A2E&quot;/&gt;&lt;wsp:rsid wsp:val=&quot;00432092&quot;/&gt;&lt;wsp:rsid wsp:val=&quot;004324BA&quot;/&gt;&lt;wsp:rsid wsp:val=&quot;004328EE&quot;/&gt;&lt;wsp:rsid wsp:val=&quot;00432B8E&quot;/&gt;&lt;wsp:rsid wsp:val=&quot;00432BC3&quot;/&gt;&lt;wsp:rsid wsp:val=&quot;00432EA1&quot;/&gt;&lt;wsp:rsid wsp:val=&quot;0043322B&quot;/&gt;&lt;wsp:rsid wsp:val=&quot;00433234&quot;/&gt;&lt;wsp:rsid wsp:val=&quot;00433CB0&quot;/&gt;&lt;wsp:rsid wsp:val=&quot;004340D4&quot;/&gt;&lt;wsp:rsid wsp:val=&quot;00434404&quot;/&gt;&lt;wsp:rsid wsp:val=&quot;00434841&quot;/&gt;&lt;wsp:rsid wsp:val=&quot;00434A8E&quot;/&gt;&lt;wsp:rsid wsp:val=&quot;004352A9&quot;/&gt;&lt;wsp:rsid wsp:val=&quot;00435404&quot;/&gt;&lt;wsp:rsid wsp:val=&quot;004357A9&quot;/&gt;&lt;wsp:rsid wsp:val=&quot;00435AEB&quot;/&gt;&lt;wsp:rsid wsp:val=&quot;00435BDA&quot;/&gt;&lt;wsp:rsid wsp:val=&quot;00435E3E&quot;/&gt;&lt;wsp:rsid wsp:val=&quot;00435E76&quot;/&gt;&lt;wsp:rsid wsp:val=&quot;004361F6&quot;/&gt;&lt;wsp:rsid wsp:val=&quot;0043624C&quot;/&gt;&lt;wsp:rsid wsp:val=&quot;00436526&quot;/&gt;&lt;wsp:rsid wsp:val=&quot;0043689B&quot;/&gt;&lt;wsp:rsid wsp:val=&quot;00436A1D&quot;/&gt;&lt;wsp:rsid wsp:val=&quot;00436DF1&quot;/&gt;&lt;wsp:rsid wsp:val=&quot;00437114&quot;/&gt;&lt;wsp:rsid wsp:val=&quot;00437243&quot;/&gt;&lt;wsp:rsid wsp:val=&quot;00437244&quot;/&gt;&lt;wsp:rsid wsp:val=&quot;00437347&quot;/&gt;&lt;wsp:rsid wsp:val=&quot;00437E91&quot;/&gt;&lt;wsp:rsid wsp:val=&quot;004400B0&quot;/&gt;&lt;wsp:rsid wsp:val=&quot;0044012C&quot;/&gt;&lt;wsp:rsid wsp:val=&quot;004403EF&quot;/&gt;&lt;wsp:rsid wsp:val=&quot;004408DF&quot;/&gt;&lt;wsp:rsid wsp:val=&quot;00440F8A&quot;/&gt;&lt;wsp:rsid wsp:val=&quot;00441121&quot;/&gt;&lt;wsp:rsid wsp:val=&quot;004412E6&quot;/&gt;&lt;wsp:rsid wsp:val=&quot;0044186A&quot;/&gt;&lt;wsp:rsid wsp:val=&quot;00441E63&quot;/&gt;&lt;wsp:rsid wsp:val=&quot;00442529&quot;/&gt;&lt;wsp:rsid wsp:val=&quot;0044254E&quot;/&gt;&lt;wsp:rsid wsp:val=&quot;004426FD&quot;/&gt;&lt;wsp:rsid wsp:val=&quot;004427E2&quot;/&gt;&lt;wsp:rsid wsp:val=&quot;004434CF&quot;/&gt;&lt;wsp:rsid wsp:val=&quot;004434F2&quot;/&gt;&lt;wsp:rsid wsp:val=&quot;00443959&quot;/&gt;&lt;wsp:rsid wsp:val=&quot;00443FF5&quot;/&gt;&lt;wsp:rsid wsp:val=&quot;00444225&quot;/&gt;&lt;wsp:rsid wsp:val=&quot;00444422&quot;/&gt;&lt;wsp:rsid wsp:val=&quot;00444AD1&quot;/&gt;&lt;wsp:rsid wsp:val=&quot;00444D0A&quot;/&gt;&lt;wsp:rsid wsp:val=&quot;00444EB8&quot;/&gt;&lt;wsp:rsid wsp:val=&quot;0044534E&quot;/&gt;&lt;wsp:rsid wsp:val=&quot;004455B5&quot;/&gt;&lt;wsp:rsid wsp:val=&quot;004455E3&quot;/&gt;&lt;wsp:rsid wsp:val=&quot;00445BA2&quot;/&gt;&lt;wsp:rsid wsp:val=&quot;00445D09&quot;/&gt;&lt;wsp:rsid wsp:val=&quot;00445D1B&quot;/&gt;&lt;wsp:rsid wsp:val=&quot;00445E4E&quot;/&gt;&lt;wsp:rsid wsp:val=&quot;00445F0F&quot;/&gt;&lt;wsp:rsid wsp:val=&quot;004462ED&quot;/&gt;&lt;wsp:rsid wsp:val=&quot;004462FE&quot;/&gt;&lt;wsp:rsid wsp:val=&quot;00446385&quot;/&gt;&lt;wsp:rsid wsp:val=&quot;00446554&quot;/&gt;&lt;wsp:rsid wsp:val=&quot;00446602&quot;/&gt;&lt;wsp:rsid wsp:val=&quot;00446A80&quot;/&gt;&lt;wsp:rsid wsp:val=&quot;00446EA2&quot;/&gt;&lt;wsp:rsid wsp:val=&quot;00446F93&quot;/&gt;&lt;wsp:rsid wsp:val=&quot;004470AA&quot;/&gt;&lt;wsp:rsid wsp:val=&quot;00447329&quot;/&gt;&lt;wsp:rsid wsp:val=&quot;00447B80&quot;/&gt;&lt;wsp:rsid wsp:val=&quot;00447C28&quot;/&gt;&lt;wsp:rsid wsp:val=&quot;00447CDB&quot;/&gt;&lt;wsp:rsid wsp:val=&quot;00447D36&quot;/&gt;&lt;wsp:rsid wsp:val=&quot;004502F7&quot;/&gt;&lt;wsp:rsid wsp:val=&quot;00450376&quot;/&gt;&lt;wsp:rsid wsp:val=&quot;0045037C&quot;/&gt;&lt;wsp:rsid wsp:val=&quot;00450517&quot;/&gt;&lt;wsp:rsid wsp:val=&quot;00450980&quot;/&gt;&lt;wsp:rsid wsp:val=&quot;00450A77&quot;/&gt;&lt;wsp:rsid wsp:val=&quot;00450BE8&quot;/&gt;&lt;wsp:rsid wsp:val=&quot;00450DE0&quot;/&gt;&lt;wsp:rsid wsp:val=&quot;004510F3&quot;/&gt;&lt;wsp:rsid wsp:val=&quot;00451226&quot;/&gt;&lt;wsp:rsid wsp:val=&quot;00451255&quot;/&gt;&lt;wsp:rsid wsp:val=&quot;00451F89&quot;/&gt;&lt;wsp:rsid wsp:val=&quot;0045208D&quot;/&gt;&lt;wsp:rsid wsp:val=&quot;00452360&quot;/&gt;&lt;wsp:rsid wsp:val=&quot;0045281C&quot;/&gt;&lt;wsp:rsid wsp:val=&quot;004529FC&quot;/&gt;&lt;wsp:rsid wsp:val=&quot;00452BB2&quot;/&gt;&lt;wsp:rsid wsp:val=&quot;00453055&quot;/&gt;&lt;wsp:rsid wsp:val=&quot;004537CD&quot;/&gt;&lt;wsp:rsid wsp:val=&quot;004539A7&quot;/&gt;&lt;wsp:rsid wsp:val=&quot;00453A9A&quot;/&gt;&lt;wsp:rsid wsp:val=&quot;00453ED0&quot;/&gt;&lt;wsp:rsid wsp:val=&quot;0045411B&quot;/&gt;&lt;wsp:rsid wsp:val=&quot;0045411D&quot;/&gt;&lt;wsp:rsid wsp:val=&quot;004548ED&quot;/&gt;&lt;wsp:rsid wsp:val=&quot;00454A53&quot;/&gt;&lt;wsp:rsid wsp:val=&quot;00454B31&quot;/&gt;&lt;wsp:rsid wsp:val=&quot;00454E95&quot;/&gt;&lt;wsp:rsid wsp:val=&quot;0045523A&quot;/&gt;&lt;wsp:rsid wsp:val=&quot;004552AE&quot;/&gt;&lt;wsp:rsid wsp:val=&quot;004552D2&quot;/&gt;&lt;wsp:rsid wsp:val=&quot;0045536A&quot;/&gt;&lt;wsp:rsid wsp:val=&quot;00455538&quot;/&gt;&lt;wsp:rsid wsp:val=&quot;00455BAF&quot;/&gt;&lt;wsp:rsid wsp:val=&quot;00455E86&quot;/&gt;&lt;wsp:rsid wsp:val=&quot;004561FC&quot;/&gt;&lt;wsp:rsid wsp:val=&quot;004563A1&quot;/&gt;&lt;wsp:rsid wsp:val=&quot;004565FA&quot;/&gt;&lt;wsp:rsid wsp:val=&quot;004568AB&quot;/&gt;&lt;wsp:rsid wsp:val=&quot;004568CF&quot;/&gt;&lt;wsp:rsid wsp:val=&quot;00456BEA&quot;/&gt;&lt;wsp:rsid wsp:val=&quot;00457051&quot;/&gt;&lt;wsp:rsid wsp:val=&quot;00457271&quot;/&gt;&lt;wsp:rsid wsp:val=&quot;0045742A&quot;/&gt;&lt;wsp:rsid wsp:val=&quot;00457684&quot;/&gt;&lt;wsp:rsid wsp:val=&quot;0045772F&quot;/&gt;&lt;wsp:rsid wsp:val=&quot;00457C47&quot;/&gt;&lt;wsp:rsid wsp:val=&quot;0046038C&quot;/&gt;&lt;wsp:rsid wsp:val=&quot;00460A43&quot;/&gt;&lt;wsp:rsid wsp:val=&quot;00460BF9&quot;/&gt;&lt;wsp:rsid wsp:val=&quot;004610FF&quot;/&gt;&lt;wsp:rsid wsp:val=&quot;00461261&quot;/&gt;&lt;wsp:rsid wsp:val=&quot;004612C9&quot;/&gt;&lt;wsp:rsid wsp:val=&quot;004613E3&quot;/&gt;&lt;wsp:rsid wsp:val=&quot;004614A5&quot;/&gt;&lt;wsp:rsid wsp:val=&quot;004614AD&quot;/&gt;&lt;wsp:rsid wsp:val=&quot;00461884&quot;/&gt;&lt;wsp:rsid wsp:val=&quot;00461980&quot;/&gt;&lt;wsp:rsid wsp:val=&quot;00462275&quot;/&gt;&lt;wsp:rsid wsp:val=&quot;004624FB&quot;/&gt;&lt;wsp:rsid wsp:val=&quot;00462862&quot;/&gt;&lt;wsp:rsid wsp:val=&quot;00462C61&quot;/&gt;&lt;wsp:rsid wsp:val=&quot;00463257&quot;/&gt;&lt;wsp:rsid wsp:val=&quot;00463382&quot;/&gt;&lt;wsp:rsid wsp:val=&quot;00463612&quot;/&gt;&lt;wsp:rsid wsp:val=&quot;00463732&quot;/&gt;&lt;wsp:rsid wsp:val=&quot;00463CF5&quot;/&gt;&lt;wsp:rsid wsp:val=&quot;004640FB&quot;/&gt;&lt;wsp:rsid wsp:val=&quot;004643D0&quot;/&gt;&lt;wsp:rsid wsp:val=&quot;004643E2&quot;/&gt;&lt;wsp:rsid wsp:val=&quot;00464991&quot;/&gt;&lt;wsp:rsid wsp:val=&quot;00464C1D&quot;/&gt;&lt;wsp:rsid wsp:val=&quot;00464D39&quot;/&gt;&lt;wsp:rsid wsp:val=&quot;00464E73&quot;/&gt;&lt;wsp:rsid wsp:val=&quot;00464FC3&quot;/&gt;&lt;wsp:rsid wsp:val=&quot;004652DB&quot;/&gt;&lt;wsp:rsid wsp:val=&quot;00465437&quot;/&gt;&lt;wsp:rsid wsp:val=&quot;00465443&quot;/&gt;&lt;wsp:rsid wsp:val=&quot;00465690&quot;/&gt;&lt;wsp:rsid wsp:val=&quot;004658ED&quot;/&gt;&lt;wsp:rsid wsp:val=&quot;00465D3C&quot;/&gt;&lt;wsp:rsid wsp:val=&quot;0046646D&quot;/&gt;&lt;wsp:rsid wsp:val=&quot;00466ABA&quot;/&gt;&lt;wsp:rsid wsp:val=&quot;00466CA2&quot;/&gt;&lt;wsp:rsid wsp:val=&quot;004671A5&quot;/&gt;&lt;wsp:rsid wsp:val=&quot;004671DE&quot;/&gt;&lt;wsp:rsid wsp:val=&quot;004674CE&quot;/&gt;&lt;wsp:rsid wsp:val=&quot;0046761E&quot;/&gt;&lt;wsp:rsid wsp:val=&quot;00467924&quot;/&gt;&lt;wsp:rsid wsp:val=&quot;00467AAB&quot;/&gt;&lt;wsp:rsid wsp:val=&quot;0047050B&quot;/&gt;&lt;wsp:rsid wsp:val=&quot;004707C7&quot;/&gt;&lt;wsp:rsid wsp:val=&quot;00470992&quot;/&gt;&lt;wsp:rsid wsp:val=&quot;004713C3&quot;/&gt;&lt;wsp:rsid wsp:val=&quot;004714C0&quot;/&gt;&lt;wsp:rsid wsp:val=&quot;00471536&quot;/&gt;&lt;wsp:rsid wsp:val=&quot;00471625&quot;/&gt;&lt;wsp:rsid wsp:val=&quot;00471678&quot;/&gt;&lt;wsp:rsid wsp:val=&quot;004716F3&quot;/&gt;&lt;wsp:rsid wsp:val=&quot;004719AB&quot;/&gt;&lt;wsp:rsid wsp:val=&quot;00471D9A&quot;/&gt;&lt;wsp:rsid wsp:val=&quot;00472056&quot;/&gt;&lt;wsp:rsid wsp:val=&quot;004720B1&quot;/&gt;&lt;wsp:rsid wsp:val=&quot;00472786&quot;/&gt;&lt;wsp:rsid wsp:val=&quot;004728E7&quot;/&gt;&lt;wsp:rsid wsp:val=&quot;00472FA6&quot;/&gt;&lt;wsp:rsid wsp:val=&quot;0047311C&quot;/&gt;&lt;wsp:rsid wsp:val=&quot;0047350C&quot;/&gt;&lt;wsp:rsid wsp:val=&quot;0047392E&quot;/&gt;&lt;wsp:rsid wsp:val=&quot;00473A25&quot;/&gt;&lt;wsp:rsid wsp:val=&quot;00473B40&quot;/&gt;&lt;wsp:rsid wsp:val=&quot;00473F7A&quot;/&gt;&lt;wsp:rsid wsp:val=&quot;00474687&quot;/&gt;&lt;wsp:rsid wsp:val=&quot;00474712&quot;/&gt;&lt;wsp:rsid wsp:val=&quot;00474737&quot;/&gt;&lt;wsp:rsid wsp:val=&quot;004747B9&quot;/&gt;&lt;wsp:rsid wsp:val=&quot;0047489C&quot;/&gt;&lt;wsp:rsid wsp:val=&quot;00474CED&quot;/&gt;&lt;wsp:rsid wsp:val=&quot;00474E55&quot;/&gt;&lt;wsp:rsid wsp:val=&quot;00475430&quot;/&gt;&lt;wsp:rsid wsp:val=&quot;004757FE&quot;/&gt;&lt;wsp:rsid wsp:val=&quot;00475B05&quot;/&gt;&lt;wsp:rsid wsp:val=&quot;0047697D&quot;/&gt;&lt;wsp:rsid wsp:val=&quot;00476A1A&quot;/&gt;&lt;wsp:rsid wsp:val=&quot;00476E70&quot;/&gt;&lt;wsp:rsid wsp:val=&quot;00476F8D&quot;/&gt;&lt;wsp:rsid wsp:val=&quot;00476FC9&quot;/&gt;&lt;wsp:rsid wsp:val=&quot;004770EB&quot;/&gt;&lt;wsp:rsid wsp:val=&quot;00477250&quot;/&gt;&lt;wsp:rsid wsp:val=&quot;00477782&quot;/&gt;&lt;wsp:rsid wsp:val=&quot;00477A57&quot;/&gt;&lt;wsp:rsid wsp:val=&quot;00477A8E&quot;/&gt;&lt;wsp:rsid wsp:val=&quot;00480152&quot;/&gt;&lt;wsp:rsid wsp:val=&quot;00480155&quot;/&gt;&lt;wsp:rsid wsp:val=&quot;004805E1&quot;/&gt;&lt;wsp:rsid wsp:val=&quot;00480D46&quot;/&gt;&lt;wsp:rsid wsp:val=&quot;00480EAE&quot;/&gt;&lt;wsp:rsid wsp:val=&quot;004812C3&quot;/&gt;&lt;wsp:rsid wsp:val=&quot;00481570&quot;/&gt;&lt;wsp:rsid wsp:val=&quot;00481B8C&quot;/&gt;&lt;wsp:rsid wsp:val=&quot;00481EDF&quot;/&gt;&lt;wsp:rsid wsp:val=&quot;0048220E&quot;/&gt;&lt;wsp:rsid wsp:val=&quot;004822D7&quot;/&gt;&lt;wsp:rsid wsp:val=&quot;004822FD&quot;/&gt;&lt;wsp:rsid wsp:val=&quot;004823FA&quot;/&gt;&lt;wsp:rsid wsp:val=&quot;00482440&quot;/&gt;&lt;wsp:rsid wsp:val=&quot;004825DA&quot;/&gt;&lt;wsp:rsid wsp:val=&quot;004825DC&quot;/&gt;&lt;wsp:rsid wsp:val=&quot;004825F5&quot;/&gt;&lt;wsp:rsid wsp:val=&quot;00482656&quot;/&gt;&lt;wsp:rsid wsp:val=&quot;00482CB5&quot;/&gt;&lt;wsp:rsid wsp:val=&quot;004830A1&quot;/&gt;&lt;wsp:rsid wsp:val=&quot;004830DD&quot;/&gt;&lt;wsp:rsid wsp:val=&quot;0048331D&quot;/&gt;&lt;wsp:rsid wsp:val=&quot;00483413&quot;/&gt;&lt;wsp:rsid wsp:val=&quot;004836AB&quot;/&gt;&lt;wsp:rsid wsp:val=&quot;00483703&quot;/&gt;&lt;wsp:rsid wsp:val=&quot;004837BB&quot;/&gt;&lt;wsp:rsid wsp:val=&quot;0048435A&quot;/&gt;&lt;wsp:rsid wsp:val=&quot;00484CBA&quot;/&gt;&lt;wsp:rsid wsp:val=&quot;00484F00&quot;/&gt;&lt;wsp:rsid wsp:val=&quot;0048504E&quot;/&gt;&lt;wsp:rsid wsp:val=&quot;00485594&quot;/&gt;&lt;wsp:rsid wsp:val=&quot;004857CD&quot;/&gt;&lt;wsp:rsid wsp:val=&quot;0048580C&quot;/&gt;&lt;wsp:rsid wsp:val=&quot;00485843&quot;/&gt;&lt;wsp:rsid wsp:val=&quot;00485BAE&quot;/&gt;&lt;wsp:rsid wsp:val=&quot;00485E17&quot;/&gt;&lt;wsp:rsid wsp:val=&quot;00485EE2&quot;/&gt;&lt;wsp:rsid wsp:val=&quot;00486800&quot;/&gt;&lt;wsp:rsid wsp:val=&quot;0048681B&quot;/&gt;&lt;wsp:rsid wsp:val=&quot;00486D94&quot;/&gt;&lt;wsp:rsid wsp:val=&quot;00486F0C&quot;/&gt;&lt;wsp:rsid wsp:val=&quot;00486F51&quot;/&gt;&lt;wsp:rsid wsp:val=&quot;00486F68&quot;/&gt;&lt;wsp:rsid wsp:val=&quot;004871E0&quot;/&gt;&lt;wsp:rsid wsp:val=&quot;00487282&quot;/&gt;&lt;wsp:rsid wsp:val=&quot;00487326&quot;/&gt;&lt;wsp:rsid wsp:val=&quot;0048736C&quot;/&gt;&lt;wsp:rsid wsp:val=&quot;00487BE5&quot;/&gt;&lt;wsp:rsid wsp:val=&quot;00487CBA&quot;/&gt;&lt;wsp:rsid wsp:val=&quot;0049032D&quot;/&gt;&lt;wsp:rsid wsp:val=&quot;00490637&quot;/&gt;&lt;wsp:rsid wsp:val=&quot;00490774&quot;/&gt;&lt;wsp:rsid wsp:val=&quot;00490BB3&quot;/&gt;&lt;wsp:rsid wsp:val=&quot;00490C81&quot;/&gt;&lt;wsp:rsid wsp:val=&quot;00490E05&quot;/&gt;&lt;wsp:rsid wsp:val=&quot;0049113F&quot;/&gt;&lt;wsp:rsid wsp:val=&quot;004911E5&quot;/&gt;&lt;wsp:rsid wsp:val=&quot;004912BD&quot;/&gt;&lt;wsp:rsid wsp:val=&quot;00491495&quot;/&gt;&lt;wsp:rsid wsp:val=&quot;0049164D&quot;/&gt;&lt;wsp:rsid wsp:val=&quot;00491D1A&quot;/&gt;&lt;wsp:rsid wsp:val=&quot;00491EB5&quot;/&gt;&lt;wsp:rsid wsp:val=&quot;004921B3&quot;/&gt;&lt;wsp:rsid wsp:val=&quot;00492331&quot;/&gt;&lt;wsp:rsid wsp:val=&quot;0049237F&quot;/&gt;&lt;wsp:rsid wsp:val=&quot;00492AC1&quot;/&gt;&lt;wsp:rsid wsp:val=&quot;0049318C&quot;/&gt;&lt;wsp:rsid wsp:val=&quot;004932FA&quot;/&gt;&lt;wsp:rsid wsp:val=&quot;0049352B&quot;/&gt;&lt;wsp:rsid wsp:val=&quot;004935DA&quot;/&gt;&lt;wsp:rsid wsp:val=&quot;004937B6&quot;/&gt;&lt;wsp:rsid wsp:val=&quot;00493AAD&quot;/&gt;&lt;wsp:rsid wsp:val=&quot;00493EC5&quot;/&gt;&lt;wsp:rsid wsp:val=&quot;00494125&quot;/&gt;&lt;wsp:rsid wsp:val=&quot;004944EE&quot;/&gt;&lt;wsp:rsid wsp:val=&quot;004944F1&quot;/&gt;&lt;wsp:rsid wsp:val=&quot;004948C8&quot;/&gt;&lt;wsp:rsid wsp:val=&quot;004948CA&quot;/&gt;&lt;wsp:rsid wsp:val=&quot;00494922&quot;/&gt;&lt;wsp:rsid wsp:val=&quot;00494954&quot;/&gt;&lt;wsp:rsid wsp:val=&quot;00494A3E&quot;/&gt;&lt;wsp:rsid wsp:val=&quot;00494BBE&quot;/&gt;&lt;wsp:rsid wsp:val=&quot;00494D6A&quot;/&gt;&lt;wsp:rsid wsp:val=&quot;00494EE1&quot;/&gt;&lt;wsp:rsid wsp:val=&quot;00495232&quot;/&gt;&lt;wsp:rsid wsp:val=&quot;00495397&quot;/&gt;&lt;wsp:rsid wsp:val=&quot;004957E6&quot;/&gt;&lt;wsp:rsid wsp:val=&quot;00496093&quot;/&gt;&lt;wsp:rsid wsp:val=&quot;00496374&quot;/&gt;&lt;wsp:rsid wsp:val=&quot;004965D9&quot;/&gt;&lt;wsp:rsid wsp:val=&quot;00496C45&quot;/&gt;&lt;wsp:rsid wsp:val=&quot;00497330&quot;/&gt;&lt;wsp:rsid wsp:val=&quot;00497389&quot;/&gt;&lt;wsp:rsid wsp:val=&quot;00497409&quot;/&gt;&lt;wsp:rsid wsp:val=&quot;00497607&quot;/&gt;&lt;wsp:rsid wsp:val=&quot;004978BA&quot;/&gt;&lt;wsp:rsid wsp:val=&quot;004979E5&quot;/&gt;&lt;wsp:rsid wsp:val=&quot;00497C55&quot;/&gt;&lt;wsp:rsid wsp:val=&quot;00497D93&quot;/&gt;&lt;wsp:rsid wsp:val=&quot;004A0097&quot;/&gt;&lt;wsp:rsid wsp:val=&quot;004A0098&quot;/&gt;&lt;wsp:rsid wsp:val=&quot;004A07B6&quot;/&gt;&lt;wsp:rsid wsp:val=&quot;004A0D10&quot;/&gt;&lt;wsp:rsid wsp:val=&quot;004A0F54&quot;/&gt;&lt;wsp:rsid wsp:val=&quot;004A0FBC&quot;/&gt;&lt;wsp:rsid wsp:val=&quot;004A0FF0&quot;/&gt;&lt;wsp:rsid wsp:val=&quot;004A0FF5&quot;/&gt;&lt;wsp:rsid wsp:val=&quot;004A1598&quot;/&gt;&lt;wsp:rsid wsp:val=&quot;004A15EA&quot;/&gt;&lt;wsp:rsid wsp:val=&quot;004A16F1&quot;/&gt;&lt;wsp:rsid wsp:val=&quot;004A17C7&quot;/&gt;&lt;wsp:rsid wsp:val=&quot;004A1BEE&quot;/&gt;&lt;wsp:rsid wsp:val=&quot;004A215D&quot;/&gt;&lt;wsp:rsid wsp:val=&quot;004A2255&quot;/&gt;&lt;wsp:rsid wsp:val=&quot;004A2312&quot;/&gt;&lt;wsp:rsid wsp:val=&quot;004A2688&quot;/&gt;&lt;wsp:rsid wsp:val=&quot;004A2A52&quot;/&gt;&lt;wsp:rsid wsp:val=&quot;004A2AF8&quot;/&gt;&lt;wsp:rsid wsp:val=&quot;004A2CA2&quot;/&gt;&lt;wsp:rsid wsp:val=&quot;004A2E57&quot;/&gt;&lt;wsp:rsid wsp:val=&quot;004A31BC&quot;/&gt;&lt;wsp:rsid wsp:val=&quot;004A3287&quot;/&gt;&lt;wsp:rsid wsp:val=&quot;004A3673&quot;/&gt;&lt;wsp:rsid wsp:val=&quot;004A3ACA&quot;/&gt;&lt;wsp:rsid wsp:val=&quot;004A3E47&quot;/&gt;&lt;wsp:rsid wsp:val=&quot;004A4A1A&quot;/&gt;&lt;wsp:rsid wsp:val=&quot;004A4A43&quot;/&gt;&lt;wsp:rsid wsp:val=&quot;004A4EC1&quot;/&gt;&lt;wsp:rsid wsp:val=&quot;004A50D6&quot;/&gt;&lt;wsp:rsid wsp:val=&quot;004A53C9&quot;/&gt;&lt;wsp:rsid wsp:val=&quot;004A5562&quot;/&gt;&lt;wsp:rsid wsp:val=&quot;004A567F&quot;/&gt;&lt;wsp:rsid wsp:val=&quot;004A5848&quot;/&gt;&lt;wsp:rsid wsp:val=&quot;004A5D02&quot;/&gt;&lt;wsp:rsid wsp:val=&quot;004A5D1D&quot;/&gt;&lt;wsp:rsid wsp:val=&quot;004A5E01&quot;/&gt;&lt;wsp:rsid wsp:val=&quot;004A60B5&quot;/&gt;&lt;wsp:rsid wsp:val=&quot;004A61F2&quot;/&gt;&lt;wsp:rsid wsp:val=&quot;004A63C3&quot;/&gt;&lt;wsp:rsid wsp:val=&quot;004A64C6&quot;/&gt;&lt;wsp:rsid wsp:val=&quot;004A6753&quot;/&gt;&lt;wsp:rsid wsp:val=&quot;004A6857&quot;/&gt;&lt;wsp:rsid wsp:val=&quot;004A6A03&quot;/&gt;&lt;wsp:rsid wsp:val=&quot;004A6B73&quot;/&gt;&lt;wsp:rsid wsp:val=&quot;004A6D6F&quot;/&gt;&lt;wsp:rsid wsp:val=&quot;004A6FB8&quot;/&gt;&lt;wsp:rsid wsp:val=&quot;004A75C9&quot;/&gt;&lt;wsp:rsid wsp:val=&quot;004A767B&quot;/&gt;&lt;wsp:rsid wsp:val=&quot;004B0B86&quot;/&gt;&lt;wsp:rsid wsp:val=&quot;004B0EDB&quot;/&gt;&lt;wsp:rsid wsp:val=&quot;004B0F2C&quot;/&gt;&lt;wsp:rsid wsp:val=&quot;004B15E1&quot;/&gt;&lt;wsp:rsid wsp:val=&quot;004B16C8&quot;/&gt;&lt;wsp:rsid wsp:val=&quot;004B1705&quot;/&gt;&lt;wsp:rsid wsp:val=&quot;004B2102&quot;/&gt;&lt;wsp:rsid wsp:val=&quot;004B2F32&quot;/&gt;&lt;wsp:rsid wsp:val=&quot;004B2F5A&quot;/&gt;&lt;wsp:rsid wsp:val=&quot;004B33A0&quot;/&gt;&lt;wsp:rsid wsp:val=&quot;004B3431&quot;/&gt;&lt;wsp:rsid wsp:val=&quot;004B3744&quot;/&gt;&lt;wsp:rsid wsp:val=&quot;004B3C2D&quot;/&gt;&lt;wsp:rsid wsp:val=&quot;004B3D0B&quot;/&gt;&lt;wsp:rsid wsp:val=&quot;004B4077&quot;/&gt;&lt;wsp:rsid wsp:val=&quot;004B435B&quot;/&gt;&lt;wsp:rsid wsp:val=&quot;004B4405&quot;/&gt;&lt;wsp:rsid wsp:val=&quot;004B4567&quot;/&gt;&lt;wsp:rsid wsp:val=&quot;004B4A13&quot;/&gt;&lt;wsp:rsid wsp:val=&quot;004B4B3F&quot;/&gt;&lt;wsp:rsid wsp:val=&quot;004B4DF0&quot;/&gt;&lt;wsp:rsid wsp:val=&quot;004B5208&quot;/&gt;&lt;wsp:rsid wsp:val=&quot;004B5426&quot;/&gt;&lt;wsp:rsid wsp:val=&quot;004B5713&quot;/&gt;&lt;wsp:rsid wsp:val=&quot;004B5A97&quot;/&gt;&lt;wsp:rsid wsp:val=&quot;004B5DE4&quot;/&gt;&lt;wsp:rsid wsp:val=&quot;004B5F83&quot;/&gt;&lt;wsp:rsid wsp:val=&quot;004B60D1&quot;/&gt;&lt;wsp:rsid wsp:val=&quot;004B62B1&quot;/&gt;&lt;wsp:rsid wsp:val=&quot;004B62ED&quot;/&gt;&lt;wsp:rsid wsp:val=&quot;004B62F1&quot;/&gt;&lt;wsp:rsid wsp:val=&quot;004B6546&quot;/&gt;&lt;wsp:rsid wsp:val=&quot;004B6A5D&quot;/&gt;&lt;wsp:rsid wsp:val=&quot;004B6CB7&quot;/&gt;&lt;wsp:rsid wsp:val=&quot;004B74CB&quot;/&gt;&lt;wsp:rsid wsp:val=&quot;004B7D4A&quot;/&gt;&lt;wsp:rsid wsp:val=&quot;004C0027&quot;/&gt;&lt;wsp:rsid wsp:val=&quot;004C0121&quot;/&gt;&lt;wsp:rsid wsp:val=&quot;004C03A4&quot;/&gt;&lt;wsp:rsid wsp:val=&quot;004C0650&quot;/&gt;&lt;wsp:rsid wsp:val=&quot;004C0857&quot;/&gt;&lt;wsp:rsid wsp:val=&quot;004C0924&quot;/&gt;&lt;wsp:rsid wsp:val=&quot;004C0948&quot;/&gt;&lt;wsp:rsid wsp:val=&quot;004C0BB2&quot;/&gt;&lt;wsp:rsid wsp:val=&quot;004C0E54&quot;/&gt;&lt;wsp:rsid wsp:val=&quot;004C150B&quot;/&gt;&lt;wsp:rsid wsp:val=&quot;004C151B&quot;/&gt;&lt;wsp:rsid wsp:val=&quot;004C160A&quot;/&gt;&lt;wsp:rsid wsp:val=&quot;004C18E1&quot;/&gt;&lt;wsp:rsid wsp:val=&quot;004C1A81&quot;/&gt;&lt;wsp:rsid wsp:val=&quot;004C1E13&quot;/&gt;&lt;wsp:rsid wsp:val=&quot;004C1E5C&quot;/&gt;&lt;wsp:rsid wsp:val=&quot;004C20FB&quot;/&gt;&lt;wsp:rsid wsp:val=&quot;004C2144&quot;/&gt;&lt;wsp:rsid wsp:val=&quot;004C2388&quot;/&gt;&lt;wsp:rsid wsp:val=&quot;004C2854&quot;/&gt;&lt;wsp:rsid wsp:val=&quot;004C2996&quot;/&gt;&lt;wsp:rsid wsp:val=&quot;004C2EBE&quot;/&gt;&lt;wsp:rsid wsp:val=&quot;004C300E&quot;/&gt;&lt;wsp:rsid wsp:val=&quot;004C328F&quot;/&gt;&lt;wsp:rsid wsp:val=&quot;004C3423&quot;/&gt;&lt;wsp:rsid wsp:val=&quot;004C3FC1&quot;/&gt;&lt;wsp:rsid wsp:val=&quot;004C4376&quot;/&gt;&lt;wsp:rsid wsp:val=&quot;004C43F9&quot;/&gt;&lt;wsp:rsid wsp:val=&quot;004C4D5E&quot;/&gt;&lt;wsp:rsid wsp:val=&quot;004C526A&quot;/&gt;&lt;wsp:rsid wsp:val=&quot;004C54EE&quot;/&gt;&lt;wsp:rsid wsp:val=&quot;004C569B&quot;/&gt;&lt;wsp:rsid wsp:val=&quot;004C58A6&quot;/&gt;&lt;wsp:rsid wsp:val=&quot;004C58FA&quot;/&gt;&lt;wsp:rsid wsp:val=&quot;004C5DF6&quot;/&gt;&lt;wsp:rsid wsp:val=&quot;004C5EBA&quot;/&gt;&lt;wsp:rsid wsp:val=&quot;004C65DB&quot;/&gt;&lt;wsp:rsid wsp:val=&quot;004C682C&quot;/&gt;&lt;wsp:rsid wsp:val=&quot;004C6E25&quot;/&gt;&lt;wsp:rsid wsp:val=&quot;004C6FA0&quot;/&gt;&lt;wsp:rsid wsp:val=&quot;004C7114&quot;/&gt;&lt;wsp:rsid wsp:val=&quot;004C715F&quot;/&gt;&lt;wsp:rsid wsp:val=&quot;004C7230&quot;/&gt;&lt;wsp:rsid wsp:val=&quot;004C7E5D&quot;/&gt;&lt;wsp:rsid wsp:val=&quot;004D088B&quot;/&gt;&lt;wsp:rsid wsp:val=&quot;004D165C&quot;/&gt;&lt;wsp:rsid wsp:val=&quot;004D1E62&quot;/&gt;&lt;wsp:rsid wsp:val=&quot;004D1FD1&quot;/&gt;&lt;wsp:rsid wsp:val=&quot;004D2448&quot;/&gt;&lt;wsp:rsid wsp:val=&quot;004D2527&quot;/&gt;&lt;wsp:rsid wsp:val=&quot;004D2C94&quot;/&gt;&lt;wsp:rsid wsp:val=&quot;004D32F8&quot;/&gt;&lt;wsp:rsid wsp:val=&quot;004D3D79&quot;/&gt;&lt;wsp:rsid wsp:val=&quot;004D417C&quot;/&gt;&lt;wsp:rsid wsp:val=&quot;004D4532&quot;/&gt;&lt;wsp:rsid wsp:val=&quot;004D477E&quot;/&gt;&lt;wsp:rsid wsp:val=&quot;004D49EF&quot;/&gt;&lt;wsp:rsid wsp:val=&quot;004D4BB5&quot;/&gt;&lt;wsp:rsid wsp:val=&quot;004D4D7A&quot;/&gt;&lt;wsp:rsid wsp:val=&quot;004D53F4&quot;/&gt;&lt;wsp:rsid wsp:val=&quot;004D5523&quot;/&gt;&lt;wsp:rsid wsp:val=&quot;004D5676&quot;/&gt;&lt;wsp:rsid wsp:val=&quot;004D59AB&quot;/&gt;&lt;wsp:rsid wsp:val=&quot;004D5AF3&quot;/&gt;&lt;wsp:rsid wsp:val=&quot;004D5D63&quot;/&gt;&lt;wsp:rsid wsp:val=&quot;004D5F8E&quot;/&gt;&lt;wsp:rsid wsp:val=&quot;004D61B3&quot;/&gt;&lt;wsp:rsid wsp:val=&quot;004D629B&quot;/&gt;&lt;wsp:rsid wsp:val=&quot;004D6397&quot;/&gt;&lt;wsp:rsid wsp:val=&quot;004D647D&quot;/&gt;&lt;wsp:rsid wsp:val=&quot;004D658B&quot;/&gt;&lt;wsp:rsid wsp:val=&quot;004D69A7&quot;/&gt;&lt;wsp:rsid wsp:val=&quot;004D71F4&quot;/&gt;&lt;wsp:rsid wsp:val=&quot;004D7243&quot;/&gt;&lt;wsp:rsid wsp:val=&quot;004D7480&quot;/&gt;&lt;wsp:rsid wsp:val=&quot;004D788F&quot;/&gt;&lt;wsp:rsid wsp:val=&quot;004D7975&quot;/&gt;&lt;wsp:rsid wsp:val=&quot;004E040F&quot;/&gt;&lt;wsp:rsid wsp:val=&quot;004E0808&quot;/&gt;&lt;wsp:rsid wsp:val=&quot;004E0A34&quot;/&gt;&lt;wsp:rsid wsp:val=&quot;004E0B54&quot;/&gt;&lt;wsp:rsid wsp:val=&quot;004E1044&quot;/&gt;&lt;wsp:rsid wsp:val=&quot;004E132B&quot;/&gt;&lt;wsp:rsid wsp:val=&quot;004E13F4&quot;/&gt;&lt;wsp:rsid wsp:val=&quot;004E147B&quot;/&gt;&lt;wsp:rsid wsp:val=&quot;004E1499&quot;/&gt;&lt;wsp:rsid wsp:val=&quot;004E14F8&quot;/&gt;&lt;wsp:rsid wsp:val=&quot;004E1996&quot;/&gt;&lt;wsp:rsid wsp:val=&quot;004E1AE8&quot;/&gt;&lt;wsp:rsid wsp:val=&quot;004E1DF8&quot;/&gt;&lt;wsp:rsid wsp:val=&quot;004E23DE&quot;/&gt;&lt;wsp:rsid wsp:val=&quot;004E24CF&quot;/&gt;&lt;wsp:rsid wsp:val=&quot;004E2624&quot;/&gt;&lt;wsp:rsid wsp:val=&quot;004E2A15&quot;/&gt;&lt;wsp:rsid wsp:val=&quot;004E2A70&quot;/&gt;&lt;wsp:rsid wsp:val=&quot;004E2BEA&quot;/&gt;&lt;wsp:rsid wsp:val=&quot;004E30E0&quot;/&gt;&lt;wsp:rsid wsp:val=&quot;004E32A1&quot;/&gt;&lt;wsp:rsid wsp:val=&quot;004E34F7&quot;/&gt;&lt;wsp:rsid wsp:val=&quot;004E3BAE&quot;/&gt;&lt;wsp:rsid wsp:val=&quot;004E4003&quot;/&gt;&lt;wsp:rsid wsp:val=&quot;004E401A&quot;/&gt;&lt;wsp:rsid wsp:val=&quot;004E407E&quot;/&gt;&lt;wsp:rsid wsp:val=&quot;004E4201&quot;/&gt;&lt;wsp:rsid wsp:val=&quot;004E4433&quot;/&gt;&lt;wsp:rsid wsp:val=&quot;004E48DA&quot;/&gt;&lt;wsp:rsid wsp:val=&quot;004E4BA6&quot;/&gt;&lt;wsp:rsid wsp:val=&quot;004E4F00&quot;/&gt;&lt;wsp:rsid wsp:val=&quot;004E5190&quot;/&gt;&lt;wsp:rsid wsp:val=&quot;004E524D&quot;/&gt;&lt;wsp:rsid wsp:val=&quot;004E5D4A&quot;/&gt;&lt;wsp:rsid wsp:val=&quot;004E5D4F&quot;/&gt;&lt;wsp:rsid wsp:val=&quot;004E5FF6&quot;/&gt;&lt;wsp:rsid wsp:val=&quot;004E656A&quot;/&gt;&lt;wsp:rsid wsp:val=&quot;004E6929&quot;/&gt;&lt;wsp:rsid wsp:val=&quot;004E6BE6&quot;/&gt;&lt;wsp:rsid wsp:val=&quot;004E6C78&quot;/&gt;&lt;wsp:rsid wsp:val=&quot;004E6CAA&quot;/&gt;&lt;wsp:rsid wsp:val=&quot;004E6D4E&quot;/&gt;&lt;wsp:rsid wsp:val=&quot;004E70D5&quot;/&gt;&lt;wsp:rsid wsp:val=&quot;004E74AD&quot;/&gt;&lt;wsp:rsid wsp:val=&quot;004E785F&quot;/&gt;&lt;wsp:rsid wsp:val=&quot;004E7A36&quot;/&gt;&lt;wsp:rsid wsp:val=&quot;004F0256&quot;/&gt;&lt;wsp:rsid wsp:val=&quot;004F03DF&quot;/&gt;&lt;wsp:rsid wsp:val=&quot;004F0A69&quot;/&gt;&lt;wsp:rsid wsp:val=&quot;004F0B5D&quot;/&gt;&lt;wsp:rsid wsp:val=&quot;004F1192&quot;/&gt;&lt;wsp:rsid wsp:val=&quot;004F11D5&quot;/&gt;&lt;wsp:rsid wsp:val=&quot;004F14A3&quot;/&gt;&lt;wsp:rsid wsp:val=&quot;004F1776&quot;/&gt;&lt;wsp:rsid wsp:val=&quot;004F1A17&quot;/&gt;&lt;wsp:rsid wsp:val=&quot;004F1B58&quot;/&gt;&lt;wsp:rsid wsp:val=&quot;004F1B62&quot;/&gt;&lt;wsp:rsid wsp:val=&quot;004F23CF&quot;/&gt;&lt;wsp:rsid wsp:val=&quot;004F3783&quot;/&gt;&lt;wsp:rsid wsp:val=&quot;004F3804&quot;/&gt;&lt;wsp:rsid wsp:val=&quot;004F3A35&quot;/&gt;&lt;wsp:rsid wsp:val=&quot;004F3EED&quot;/&gt;&lt;wsp:rsid wsp:val=&quot;004F45EC&quot;/&gt;&lt;wsp:rsid wsp:val=&quot;004F47ED&quot;/&gt;&lt;wsp:rsid wsp:val=&quot;004F4BC9&quot;/&gt;&lt;wsp:rsid wsp:val=&quot;004F4C62&quot;/&gt;&lt;wsp:rsid wsp:val=&quot;004F4D03&quot;/&gt;&lt;wsp:rsid wsp:val=&quot;004F4DB3&quot;/&gt;&lt;wsp:rsid wsp:val=&quot;004F4EC4&quot;/&gt;&lt;wsp:rsid wsp:val=&quot;004F4FFF&quot;/&gt;&lt;wsp:rsid wsp:val=&quot;004F5117&quot;/&gt;&lt;wsp:rsid wsp:val=&quot;004F5CA3&quot;/&gt;&lt;wsp:rsid wsp:val=&quot;004F5DA4&quot;/&gt;&lt;wsp:rsid wsp:val=&quot;004F6587&quot;/&gt;&lt;wsp:rsid wsp:val=&quot;004F68A5&quot;/&gt;&lt;wsp:rsid wsp:val=&quot;004F6E23&quot;/&gt;&lt;wsp:rsid wsp:val=&quot;004F6E75&quot;/&gt;&lt;wsp:rsid wsp:val=&quot;004F77B2&quot;/&gt;&lt;wsp:rsid wsp:val=&quot;004F78E1&quot;/&gt;&lt;wsp:rsid wsp:val=&quot;005000E4&quot;/&gt;&lt;wsp:rsid wsp:val=&quot;0050066D&quot;/&gt;&lt;wsp:rsid wsp:val=&quot;00500786&quot;/&gt;&lt;wsp:rsid wsp:val=&quot;00500BF8&quot;/&gt;&lt;wsp:rsid wsp:val=&quot;00500C6D&quot;/&gt;&lt;wsp:rsid wsp:val=&quot;005011B0&quot;/&gt;&lt;wsp:rsid wsp:val=&quot;005013FD&quot;/&gt;&lt;wsp:rsid wsp:val=&quot;005014A8&quot;/&gt;&lt;wsp:rsid wsp:val=&quot;00501517&quot;/&gt;&lt;wsp:rsid wsp:val=&quot;0050209B&quot;/&gt;&lt;wsp:rsid wsp:val=&quot;00502388&quot;/&gt;&lt;wsp:rsid wsp:val=&quot;00502AAB&quot;/&gt;&lt;wsp:rsid wsp:val=&quot;00502B5F&quot;/&gt;&lt;wsp:rsid wsp:val=&quot;00502D72&quot;/&gt;&lt;wsp:rsid wsp:val=&quot;005030BC&quot;/&gt;&lt;wsp:rsid wsp:val=&quot;00503134&quot;/&gt;&lt;wsp:rsid wsp:val=&quot;00503690&quot;/&gt;&lt;wsp:rsid wsp:val=&quot;005038CA&quot;/&gt;&lt;wsp:rsid wsp:val=&quot;00503C68&quot;/&gt;&lt;wsp:rsid wsp:val=&quot;00503D6C&quot;/&gt;&lt;wsp:rsid wsp:val=&quot;00503DAE&quot;/&gt;&lt;wsp:rsid wsp:val=&quot;00503E07&quot;/&gt;&lt;wsp:rsid wsp:val=&quot;00504035&quot;/&gt;&lt;wsp:rsid wsp:val=&quot;00504699&quot;/&gt;&lt;wsp:rsid wsp:val=&quot;00504C1D&quot;/&gt;&lt;wsp:rsid wsp:val=&quot;00504FB8&quot;/&gt;&lt;wsp:rsid wsp:val=&quot;005055D8&quot;/&gt;&lt;wsp:rsid wsp:val=&quot;005055E3&quot;/&gt;&lt;wsp:rsid wsp:val=&quot;00505BFA&quot;/&gt;&lt;wsp:rsid wsp:val=&quot;00505E80&quot;/&gt;&lt;wsp:rsid wsp:val=&quot;00505FCD&quot;/&gt;&lt;wsp:rsid wsp:val=&quot;00506139&quot;/&gt;&lt;wsp:rsid wsp:val=&quot;005066D3&quot;/&gt;&lt;wsp:rsid wsp:val=&quot;005066F7&quot;/&gt;&lt;wsp:rsid wsp:val=&quot;005067D7&quot;/&gt;&lt;wsp:rsid wsp:val=&quot;005069AB&quot;/&gt;&lt;wsp:rsid wsp:val=&quot;00506AE1&quot;/&gt;&lt;wsp:rsid wsp:val=&quot;00507098&quot;/&gt;&lt;wsp:rsid wsp:val=&quot;005071A2&quot;/&gt;&lt;wsp:rsid wsp:val=&quot;00507843&quot;/&gt;&lt;wsp:rsid wsp:val=&quot;00507A29&quot;/&gt;&lt;wsp:rsid wsp:val=&quot;00507B52&quot;/&gt;&lt;wsp:rsid wsp:val=&quot;00507B60&quot;/&gt;&lt;wsp:rsid wsp:val=&quot;00507BC9&quot;/&gt;&lt;wsp:rsid wsp:val=&quot;00507E81&quot;/&gt;&lt;wsp:rsid wsp:val=&quot;0051026A&quot;/&gt;&lt;wsp:rsid wsp:val=&quot;005103D2&quot;/&gt;&lt;wsp:rsid wsp:val=&quot;0051053C&quot;/&gt;&lt;wsp:rsid wsp:val=&quot;0051085F&quot;/&gt;&lt;wsp:rsid wsp:val=&quot;005108EF&quot;/&gt;&lt;wsp:rsid wsp:val=&quot;00510B72&quot;/&gt;&lt;wsp:rsid wsp:val=&quot;005113C1&quot;/&gt;&lt;wsp:rsid wsp:val=&quot;00511463&quot;/&gt;&lt;wsp:rsid wsp:val=&quot;00511549&quot;/&gt;&lt;wsp:rsid wsp:val=&quot;0051199F&quot;/&gt;&lt;wsp:rsid wsp:val=&quot;00511D1A&quot;/&gt;&lt;wsp:rsid wsp:val=&quot;00511E72&quot;/&gt;&lt;wsp:rsid wsp:val=&quot;00512089&quot;/&gt;&lt;wsp:rsid wsp:val=&quot;005125D2&quot;/&gt;&lt;wsp:rsid wsp:val=&quot;005127B2&quot;/&gt;&lt;wsp:rsid wsp:val=&quot;00512936&quot;/&gt;&lt;wsp:rsid wsp:val=&quot;00512D1F&quot;/&gt;&lt;wsp:rsid wsp:val=&quot;00512F58&quot;/&gt;&lt;wsp:rsid wsp:val=&quot;0051345E&quot;/&gt;&lt;wsp:rsid wsp:val=&quot;00513716&quot;/&gt;&lt;wsp:rsid wsp:val=&quot;00513739&quot;/&gt;&lt;wsp:rsid wsp:val=&quot;005137F9&quot;/&gt;&lt;wsp:rsid wsp:val=&quot;00513CE6&quot;/&gt;&lt;wsp:rsid wsp:val=&quot;00513F17&quot;/&gt;&lt;wsp:rsid wsp:val=&quot;005145F2&quot;/&gt;&lt;wsp:rsid wsp:val=&quot;005149BB&quot;/&gt;&lt;wsp:rsid wsp:val=&quot;0051555F&quot;/&gt;&lt;wsp:rsid wsp:val=&quot;00515C7A&quot;/&gt;&lt;wsp:rsid wsp:val=&quot;0051618E&quot;/&gt;&lt;wsp:rsid wsp:val=&quot;00516E0E&quot;/&gt;&lt;wsp:rsid wsp:val=&quot;0051721F&quot;/&gt;&lt;wsp:rsid wsp:val=&quot;00517349&quot;/&gt;&lt;wsp:rsid wsp:val=&quot;00517877&quot;/&gt;&lt;wsp:rsid wsp:val=&quot;00517D58&quot;/&gt;&lt;wsp:rsid wsp:val=&quot;00517FA9&quot;/&gt;&lt;wsp:rsid wsp:val=&quot;00520147&quot;/&gt;&lt;wsp:rsid wsp:val=&quot;005203DE&quot;/&gt;&lt;wsp:rsid wsp:val=&quot;005208C2&quot;/&gt;&lt;wsp:rsid wsp:val=&quot;0052090E&quot;/&gt;&lt;wsp:rsid wsp:val=&quot;00520C04&quot;/&gt;&lt;wsp:rsid wsp:val=&quot;00520FB0&quot;/&gt;&lt;wsp:rsid wsp:val=&quot;00521239&quot;/&gt;&lt;wsp:rsid wsp:val=&quot;00521250&quot;/&gt;&lt;wsp:rsid wsp:val=&quot;005214FF&quot;/&gt;&lt;wsp:rsid wsp:val=&quot;0052180F&quot;/&gt;&lt;wsp:rsid wsp:val=&quot;005218A2&quot;/&gt;&lt;wsp:rsid wsp:val=&quot;0052199A&quot;/&gt;&lt;wsp:rsid wsp:val=&quot;00521E94&quot;/&gt;&lt;wsp:rsid wsp:val=&quot;00521FE3&quot;/&gt;&lt;wsp:rsid wsp:val=&quot;00522021&quot;/&gt;&lt;wsp:rsid wsp:val=&quot;00522128&quot;/&gt;&lt;wsp:rsid wsp:val=&quot;005221CD&quot;/&gt;&lt;wsp:rsid wsp:val=&quot;00522228&quot;/&gt;&lt;wsp:rsid wsp:val=&quot;00522385&quot;/&gt;&lt;wsp:rsid wsp:val=&quot;005229E0&quot;/&gt;&lt;wsp:rsid wsp:val=&quot;00522F5A&quot;/&gt;&lt;wsp:rsid wsp:val=&quot;00523A04&quot;/&gt;&lt;wsp:rsid wsp:val=&quot;00523B74&quot;/&gt;&lt;wsp:rsid wsp:val=&quot;00523DFC&quot;/&gt;&lt;wsp:rsid wsp:val=&quot;0052429E&quot;/&gt;&lt;wsp:rsid wsp:val=&quot;005242ED&quot;/&gt;&lt;wsp:rsid wsp:val=&quot;005245C1&quot;/&gt;&lt;wsp:rsid wsp:val=&quot;005249BA&quot;/&gt;&lt;wsp:rsid wsp:val=&quot;00524E44&quot;/&gt;&lt;wsp:rsid wsp:val=&quot;00524EAE&quot;/&gt;&lt;wsp:rsid wsp:val=&quot;005252D1&quot;/&gt;&lt;wsp:rsid wsp:val=&quot;0052537E&quot;/&gt;&lt;wsp:rsid wsp:val=&quot;005259DC&quot;/&gt;&lt;wsp:rsid wsp:val=&quot;00525D2F&quot;/&gt;&lt;wsp:rsid wsp:val=&quot;00525EC7&quot;/&gt;&lt;wsp:rsid wsp:val=&quot;005262BD&quot;/&gt;&lt;wsp:rsid wsp:val=&quot;005265BC&quot;/&gt;&lt;wsp:rsid wsp:val=&quot;005265D2&quot;/&gt;&lt;wsp:rsid wsp:val=&quot;00526704&quot;/&gt;&lt;wsp:rsid wsp:val=&quot;005268D7&quot;/&gt;&lt;wsp:rsid wsp:val=&quot;00526970&quot;/&gt;&lt;wsp:rsid wsp:val=&quot;0052699D&quot;/&gt;&lt;wsp:rsid wsp:val=&quot;00526BB1&quot;/&gt;&lt;wsp:rsid wsp:val=&quot;00526C4B&quot;/&gt;&lt;wsp:rsid wsp:val=&quot;00527293&quot;/&gt;&lt;wsp:rsid wsp:val=&quot;0052731E&quot;/&gt;&lt;wsp:rsid wsp:val=&quot;00527499&quot;/&gt;&lt;wsp:rsid wsp:val=&quot;0052753B&quot;/&gt;&lt;wsp:rsid wsp:val=&quot;00527E23&quot;/&gt;&lt;wsp:rsid wsp:val=&quot;005301C0&quot;/&gt;&lt;wsp:rsid wsp:val=&quot;005306BC&quot;/&gt;&lt;wsp:rsid wsp:val=&quot;005307A0&quot;/&gt;&lt;wsp:rsid wsp:val=&quot;00530AC1&quot;/&gt;&lt;wsp:rsid wsp:val=&quot;00530AFD&quot;/&gt;&lt;wsp:rsid wsp:val=&quot;00530DF0&quot;/&gt;&lt;wsp:rsid wsp:val=&quot;00530E51&quot;/&gt;&lt;wsp:rsid wsp:val=&quot;00530F1A&quot;/&gt;&lt;wsp:rsid wsp:val=&quot;005310BF&quot;/&gt;&lt;wsp:rsid wsp:val=&quot;0053115C&quot;/&gt;&lt;wsp:rsid wsp:val=&quot;00531975&quot;/&gt;&lt;wsp:rsid wsp:val=&quot;005319BD&quot;/&gt;&lt;wsp:rsid wsp:val=&quot;00531B53&quot;/&gt;&lt;wsp:rsid wsp:val=&quot;00531BE6&quot;/&gt;&lt;wsp:rsid wsp:val=&quot;00531F00&quot;/&gt;&lt;wsp:rsid wsp:val=&quot;00532842&quot;/&gt;&lt;wsp:rsid wsp:val=&quot;00532B00&quot;/&gt;&lt;wsp:rsid wsp:val=&quot;00532EA6&quot;/&gt;&lt;wsp:rsid wsp:val=&quot;00533021&quot;/&gt;&lt;wsp:rsid wsp:val=&quot;005330CA&quot;/&gt;&lt;wsp:rsid wsp:val=&quot;005333A4&quot;/&gt;&lt;wsp:rsid wsp:val=&quot;00533482&quot;/&gt;&lt;wsp:rsid wsp:val=&quot;00533D17&quot;/&gt;&lt;wsp:rsid wsp:val=&quot;00533E72&quot;/&gt;&lt;wsp:rsid wsp:val=&quot;005341A8&quot;/&gt;&lt;wsp:rsid wsp:val=&quot;0053420F&quot;/&gt;&lt;wsp:rsid wsp:val=&quot;00534345&quot;/&gt;&lt;wsp:rsid wsp:val=&quot;00534455&quot;/&gt;&lt;wsp:rsid wsp:val=&quot;0053487F&quot;/&gt;&lt;wsp:rsid wsp:val=&quot;00534BD7&quot;/&gt;&lt;wsp:rsid wsp:val=&quot;00535246&quot;/&gt;&lt;wsp:rsid wsp:val=&quot;0053534C&quot;/&gt;&lt;wsp:rsid wsp:val=&quot;00535385&quot;/&gt;&lt;wsp:rsid wsp:val=&quot;005353F6&quot;/&gt;&lt;wsp:rsid wsp:val=&quot;00536243&quot;/&gt;&lt;wsp:rsid wsp:val=&quot;005364D8&quot;/&gt;&lt;wsp:rsid wsp:val=&quot;00536702&quot;/&gt;&lt;wsp:rsid wsp:val=&quot;00537095&quot;/&gt;&lt;wsp:rsid wsp:val=&quot;00537200&quot;/&gt;&lt;wsp:rsid wsp:val=&quot;00537403&quot;/&gt;&lt;wsp:rsid wsp:val=&quot;005374D6&quot;/&gt;&lt;wsp:rsid wsp:val=&quot;00537596&quot;/&gt;&lt;wsp:rsid wsp:val=&quot;005378F2&quot;/&gt;&lt;wsp:rsid wsp:val=&quot;00537A3B&quot;/&gt;&lt;wsp:rsid wsp:val=&quot;005400D0&quot;/&gt;&lt;wsp:rsid wsp:val=&quot;0054034A&quot;/&gt;&lt;wsp:rsid wsp:val=&quot;00540355&quot;/&gt;&lt;wsp:rsid wsp:val=&quot;005405BF&quot;/&gt;&lt;wsp:rsid wsp:val=&quot;0054064C&quot;/&gt;&lt;wsp:rsid wsp:val=&quot;005406F7&quot;/&gt;&lt;wsp:rsid wsp:val=&quot;0054097D&quot;/&gt;&lt;wsp:rsid wsp:val=&quot;005409B6&quot;/&gt;&lt;wsp:rsid wsp:val=&quot;005412AC&quot;/&gt;&lt;wsp:rsid wsp:val=&quot;00541722&quot;/&gt;&lt;wsp:rsid wsp:val=&quot;00541D56&quot;/&gt;&lt;wsp:rsid wsp:val=&quot;00541E56&quot;/&gt;&lt;wsp:rsid wsp:val=&quot;00542377&quot;/&gt;&lt;wsp:rsid wsp:val=&quot;00542412&quot;/&gt;&lt;wsp:rsid wsp:val=&quot;005432B0&quot;/&gt;&lt;wsp:rsid wsp:val=&quot;005434BE&quot;/&gt;&lt;wsp:rsid wsp:val=&quot;00543B2E&quot;/&gt;&lt;wsp:rsid wsp:val=&quot;00543C1B&quot;/&gt;&lt;wsp:rsid wsp:val=&quot;00543EC3&quot;/&gt;&lt;wsp:rsid wsp:val=&quot;005441A2&quot;/&gt;&lt;wsp:rsid wsp:val=&quot;005442DD&quot;/&gt;&lt;wsp:rsid wsp:val=&quot;00544332&quot;/&gt;&lt;wsp:rsid wsp:val=&quot;00544524&quot;/&gt;&lt;wsp:rsid wsp:val=&quot;005447FC&quot;/&gt;&lt;wsp:rsid wsp:val=&quot;00544875&quot;/&gt;&lt;wsp:rsid wsp:val=&quot;00544C30&quot;/&gt;&lt;wsp:rsid wsp:val=&quot;00544D80&quot;/&gt;&lt;wsp:rsid wsp:val=&quot;00544D9A&quot;/&gt;&lt;wsp:rsid wsp:val=&quot;00545234&quot;/&gt;&lt;wsp:rsid wsp:val=&quot;00545673&quot;/&gt;&lt;wsp:rsid wsp:val=&quot;00545AFE&quot;/&gt;&lt;wsp:rsid wsp:val=&quot;00545DE1&quot;/&gt;&lt;wsp:rsid wsp:val=&quot;00546068&quot;/&gt;&lt;wsp:rsid wsp:val=&quot;00546508&quot;/&gt;&lt;wsp:rsid wsp:val=&quot;00546584&quot;/&gt;&lt;wsp:rsid wsp:val=&quot;0054664C&quot;/&gt;&lt;wsp:rsid wsp:val=&quot;0054744A&quot;/&gt;&lt;wsp:rsid wsp:val=&quot;005474AD&quot;/&gt;&lt;wsp:rsid wsp:val=&quot;005478D2&quot;/&gt;&lt;wsp:rsid wsp:val=&quot;00547D9E&quot;/&gt;&lt;wsp:rsid wsp:val=&quot;00547E36&quot;/&gt;&lt;wsp:rsid wsp:val=&quot;00547EA6&quot;/&gt;&lt;wsp:rsid wsp:val=&quot;0055013E&quot;/&gt;&lt;wsp:rsid wsp:val=&quot;005505E9&quot;/&gt;&lt;wsp:rsid wsp:val=&quot;00550EF2&quot;/&gt;&lt;wsp:rsid wsp:val=&quot;0055163A&quot;/&gt;&lt;wsp:rsid wsp:val=&quot;0055167A&quot;/&gt;&lt;wsp:rsid wsp:val=&quot;0055182E&quot;/&gt;&lt;wsp:rsid wsp:val=&quot;005519DF&quot;/&gt;&lt;wsp:rsid wsp:val=&quot;00551D52&quot;/&gt;&lt;wsp:rsid wsp:val=&quot;0055247E&quot;/&gt;&lt;wsp:rsid wsp:val=&quot;005528AA&quot;/&gt;&lt;wsp:rsid wsp:val=&quot;0055310D&quot;/&gt;&lt;wsp:rsid wsp:val=&quot;005534E1&quot;/&gt;&lt;wsp:rsid wsp:val=&quot;00553726&quot;/&gt;&lt;wsp:rsid wsp:val=&quot;00553DEB&quot;/&gt;&lt;wsp:rsid wsp:val=&quot;00553F02&quot;/&gt;&lt;wsp:rsid wsp:val=&quot;0055497C&quot;/&gt;&lt;wsp:rsid wsp:val=&quot;00554AEB&quot;/&gt;&lt;wsp:rsid wsp:val=&quot;00554B15&quot;/&gt;&lt;wsp:rsid wsp:val=&quot;00554C73&quot;/&gt;&lt;wsp:rsid wsp:val=&quot;00554E6E&quot;/&gt;&lt;wsp:rsid wsp:val=&quot;00554EA9&quot;/&gt;&lt;wsp:rsid wsp:val=&quot;005551B1&quot;/&gt;&lt;wsp:rsid wsp:val=&quot;005552C0&quot;/&gt;&lt;wsp:rsid wsp:val=&quot;00555442&quot;/&gt;&lt;wsp:rsid wsp:val=&quot;0055579E&quot;/&gt;&lt;wsp:rsid wsp:val=&quot;005558AF&quot;/&gt;&lt;wsp:rsid wsp:val=&quot;00555D7C&quot;/&gt;&lt;wsp:rsid wsp:val=&quot;0055615C&quot;/&gt;&lt;wsp:rsid wsp:val=&quot;005563E9&quot;/&gt;&lt;wsp:rsid wsp:val=&quot;005563F4&quot;/&gt;&lt;wsp:rsid wsp:val=&quot;00556497&quot;/&gt;&lt;wsp:rsid wsp:val=&quot;00556648&quot;/&gt;&lt;wsp:rsid wsp:val=&quot;00556DDC&quot;/&gt;&lt;wsp:rsid wsp:val=&quot;00557405&quot;/&gt;&lt;wsp:rsid wsp:val=&quot;0055741F&quot;/&gt;&lt;wsp:rsid wsp:val=&quot;005576C2&quot;/&gt;&lt;wsp:rsid wsp:val=&quot;00557840&quot;/&gt;&lt;wsp:rsid wsp:val=&quot;00557CDE&quot;/&gt;&lt;wsp:rsid wsp:val=&quot;00560677&quot;/&gt;&lt;wsp:rsid wsp:val=&quot;005608A4&quot;/&gt;&lt;wsp:rsid wsp:val=&quot;005615F5&quot;/&gt;&lt;wsp:rsid wsp:val=&quot;0056164F&quot;/&gt;&lt;wsp:rsid wsp:val=&quot;00561966&quot;/&gt;&lt;wsp:rsid wsp:val=&quot;005619B1&quot;/&gt;&lt;wsp:rsid wsp:val=&quot;00561AF2&quot;/&gt;&lt;wsp:rsid wsp:val=&quot;00561BEB&quot;/&gt;&lt;wsp:rsid wsp:val=&quot;00561DE9&quot;/&gt;&lt;wsp:rsid wsp:val=&quot;00563007&quot;/&gt;&lt;wsp:rsid wsp:val=&quot;00563111&quot;/&gt;&lt;wsp:rsid wsp:val=&quot;00563481&quot;/&gt;&lt;wsp:rsid wsp:val=&quot;005636C3&quot;/&gt;&lt;wsp:rsid wsp:val=&quot;00563EEE&quot;/&gt;&lt;wsp:rsid wsp:val=&quot;00563F0F&quot;/&gt;&lt;wsp:rsid wsp:val=&quot;00564046&quot;/&gt;&lt;wsp:rsid wsp:val=&quot;00564194&quot;/&gt;&lt;wsp:rsid wsp:val=&quot;005644EB&quot;/&gt;&lt;wsp:rsid wsp:val=&quot;00564539&quot;/&gt;&lt;wsp:rsid wsp:val=&quot;005645B4&quot;/&gt;&lt;wsp:rsid wsp:val=&quot;0056472C&quot;/&gt;&lt;wsp:rsid wsp:val=&quot;00564F1E&quot;/&gt;&lt;wsp:rsid wsp:val=&quot;00565067&quot;/&gt;&lt;wsp:rsid wsp:val=&quot;005659E0&quot;/&gt;&lt;wsp:rsid wsp:val=&quot;00565A50&quot;/&gt;&lt;wsp:rsid wsp:val=&quot;00566010&quot;/&gt;&lt;wsp:rsid wsp:val=&quot;005660A2&quot;/&gt;&lt;wsp:rsid wsp:val=&quot;00566151&quot;/&gt;&lt;wsp:rsid wsp:val=&quot;00566255&quot;/&gt;&lt;wsp:rsid wsp:val=&quot;00566532&quot;/&gt;&lt;wsp:rsid wsp:val=&quot;0056680C&quot;/&gt;&lt;wsp:rsid wsp:val=&quot;0056692D&quot;/&gt;&lt;wsp:rsid wsp:val=&quot;00566A11&quot;/&gt;&lt;wsp:rsid wsp:val=&quot;00566A20&quot;/&gt;&lt;wsp:rsid wsp:val=&quot;00566B4B&quot;/&gt;&lt;wsp:rsid wsp:val=&quot;00566BFE&quot;/&gt;&lt;wsp:rsid wsp:val=&quot;00566FDE&quot;/&gt;&lt;wsp:rsid wsp:val=&quot;00567224&quot;/&gt;&lt;wsp:rsid wsp:val=&quot;00567447&quot;/&gt;&lt;wsp:rsid wsp:val=&quot;00567AEB&quot;/&gt;&lt;wsp:rsid wsp:val=&quot;00567D2E&quot;/&gt;&lt;wsp:rsid wsp:val=&quot;00570012&quot;/&gt;&lt;wsp:rsid wsp:val=&quot;005700FB&quot;/&gt;&lt;wsp:rsid wsp:val=&quot;0057017A&quot;/&gt;&lt;wsp:rsid wsp:val=&quot;00570EB9&quot;/&gt;&lt;wsp:rsid wsp:val=&quot;00571183&quot;/&gt;&lt;wsp:rsid wsp:val=&quot;005717C0&quot;/&gt;&lt;wsp:rsid wsp:val=&quot;005718A6&quot;/&gt;&lt;wsp:rsid wsp:val=&quot;005718D6&quot;/&gt;&lt;wsp:rsid wsp:val=&quot;00571EE7&quot;/&gt;&lt;wsp:rsid wsp:val=&quot;00571F67&quot;/&gt;&lt;wsp:rsid wsp:val=&quot;0057206B&quot;/&gt;&lt;wsp:rsid wsp:val=&quot;00572354&quot;/&gt;&lt;wsp:rsid wsp:val=&quot;005724AC&quot;/&gt;&lt;wsp:rsid wsp:val=&quot;0057272D&quot;/&gt;&lt;wsp:rsid wsp:val=&quot;00572C34&quot;/&gt;&lt;wsp:rsid wsp:val=&quot;00572DF0&quot;/&gt;&lt;wsp:rsid wsp:val=&quot;0057336D&quot;/&gt;&lt;wsp:rsid wsp:val=&quot;00573467&quot;/&gt;&lt;wsp:rsid wsp:val=&quot;0057356E&quot;/&gt;&lt;wsp:rsid wsp:val=&quot;00573921&quot;/&gt;&lt;wsp:rsid wsp:val=&quot;00573992&quot;/&gt;&lt;wsp:rsid wsp:val=&quot;00573A2F&quot;/&gt;&lt;wsp:rsid wsp:val=&quot;00573F01&quot;/&gt;&lt;wsp:rsid wsp:val=&quot;00574143&quot;/&gt;&lt;wsp:rsid wsp:val=&quot;00574661&quot;/&gt;&lt;wsp:rsid wsp:val=&quot;005746FF&quot;/&gt;&lt;wsp:rsid wsp:val=&quot;00574743&quot;/&gt;&lt;wsp:rsid wsp:val=&quot;00574D84&quot;/&gt;&lt;wsp:rsid wsp:val=&quot;00574ED2&quot;/&gt;&lt;wsp:rsid wsp:val=&quot;0057509C&quot;/&gt;&lt;wsp:rsid wsp:val=&quot;00575489&quot;/&gt;&lt;wsp:rsid wsp:val=&quot;0057560F&quot;/&gt;&lt;wsp:rsid wsp:val=&quot;0057570F&quot;/&gt;&lt;wsp:rsid wsp:val=&quot;005758C4&quot;/&gt;&lt;wsp:rsid wsp:val=&quot;00575A3A&quot;/&gt;&lt;wsp:rsid wsp:val=&quot;005762B3&quot;/&gt;&lt;wsp:rsid wsp:val=&quot;005763D6&quot;/&gt;&lt;wsp:rsid wsp:val=&quot;005763F6&quot;/&gt;&lt;wsp:rsid wsp:val=&quot;005765A8&quot;/&gt;&lt;wsp:rsid wsp:val=&quot;00576613&quot;/&gt;&lt;wsp:rsid wsp:val=&quot;00576777&quot;/&gt;&lt;wsp:rsid wsp:val=&quot;0057689A&quot;/&gt;&lt;wsp:rsid wsp:val=&quot;00576E8C&quot;/&gt;&lt;wsp:rsid wsp:val=&quot;00577043&quot;/&gt;&lt;wsp:rsid wsp:val=&quot;00577349&quot;/&gt;&lt;wsp:rsid wsp:val=&quot;00577425&quot;/&gt;&lt;wsp:rsid wsp:val=&quot;005774C6&quot;/&gt;&lt;wsp:rsid wsp:val=&quot;0057760E&quot;/&gt;&lt;wsp:rsid wsp:val=&quot;00577842&quot;/&gt;&lt;wsp:rsid wsp:val=&quot;0057795F&quot;/&gt;&lt;wsp:rsid wsp:val=&quot;00580287&quot;/&gt;&lt;wsp:rsid wsp:val=&quot;00580522&quot;/&gt;&lt;wsp:rsid wsp:val=&quot;00580D11&quot;/&gt;&lt;wsp:rsid wsp:val=&quot;00580E2F&quot;/&gt;&lt;wsp:rsid wsp:val=&quot;00580EF2&quot;/&gt;&lt;wsp:rsid wsp:val=&quot;005810D6&quot;/&gt;&lt;wsp:rsid wsp:val=&quot;005811F1&quot;/&gt;&lt;wsp:rsid wsp:val=&quot;005815FA&quot;/&gt;&lt;wsp:rsid wsp:val=&quot;00582222&quot;/&gt;&lt;wsp:rsid wsp:val=&quot;005824AC&quot;/&gt;&lt;wsp:rsid wsp:val=&quot;005824F1&quot;/&gt;&lt;wsp:rsid wsp:val=&quot;00582CB1&quot;/&gt;&lt;wsp:rsid wsp:val=&quot;005830E6&quot;/&gt;&lt;wsp:rsid wsp:val=&quot;00583187&quot;/&gt;&lt;wsp:rsid wsp:val=&quot;00583A9D&quot;/&gt;&lt;wsp:rsid wsp:val=&quot;00583C9A&quot;/&gt;&lt;wsp:rsid wsp:val=&quot;00583D7D&quot;/&gt;&lt;wsp:rsid wsp:val=&quot;00583D99&quot;/&gt;&lt;wsp:rsid wsp:val=&quot;00583E50&quot;/&gt;&lt;wsp:rsid wsp:val=&quot;00583F94&quot;/&gt;&lt;wsp:rsid wsp:val=&quot;0058472C&quot;/&gt;&lt;wsp:rsid wsp:val=&quot;005849C0&quot;/&gt;&lt;wsp:rsid wsp:val=&quot;00584C71&quot;/&gt;&lt;wsp:rsid wsp:val=&quot;00584E4A&quot;/&gt;&lt;wsp:rsid wsp:val=&quot;00585173&quot;/&gt;&lt;wsp:rsid wsp:val=&quot;00585813&quot;/&gt;&lt;wsp:rsid wsp:val=&quot;00585883&quot;/&gt;&lt;wsp:rsid wsp:val=&quot;005858BB&quot;/&gt;&lt;wsp:rsid wsp:val=&quot;00585F15&quot;/&gt;&lt;wsp:rsid wsp:val=&quot;005860B4&quot;/&gt;&lt;wsp:rsid wsp:val=&quot;0058621F&quot;/&gt;&lt;wsp:rsid wsp:val=&quot;0058668B&quot;/&gt;&lt;wsp:rsid wsp:val=&quot;00586BDE&quot;/&gt;&lt;wsp:rsid wsp:val=&quot;00586C80&quot;/&gt;&lt;wsp:rsid wsp:val=&quot;00587974&quot;/&gt;&lt;wsp:rsid wsp:val=&quot;00587B11&quot;/&gt;&lt;wsp:rsid wsp:val=&quot;00587F0F&quot;/&gt;&lt;wsp:rsid wsp:val=&quot;005901C2&quot;/&gt;&lt;wsp:rsid wsp:val=&quot;005902FA&quot;/&gt;&lt;wsp:rsid wsp:val=&quot;0059094D&quot;/&gt;&lt;wsp:rsid wsp:val=&quot;00590B57&quot;/&gt;&lt;wsp:rsid wsp:val=&quot;00590D7A&quot;/&gt;&lt;wsp:rsid wsp:val=&quot;00591152&quot;/&gt;&lt;wsp:rsid wsp:val=&quot;00591264&quot;/&gt;&lt;wsp:rsid wsp:val=&quot;005913ED&quot;/&gt;&lt;wsp:rsid wsp:val=&quot;00591877&quot;/&gt;&lt;wsp:rsid wsp:val=&quot;005920A1&quot;/&gt;&lt;wsp:rsid wsp:val=&quot;00593031&quot;/&gt;&lt;wsp:rsid wsp:val=&quot;005931D1&quot;/&gt;&lt;wsp:rsid wsp:val=&quot;00593379&quot;/&gt;&lt;wsp:rsid wsp:val=&quot;0059350F&quot;/&gt;&lt;wsp:rsid wsp:val=&quot;00593800&quot;/&gt;&lt;wsp:rsid wsp:val=&quot;0059387D&quot;/&gt;&lt;wsp:rsid wsp:val=&quot;00593B8A&quot;/&gt;&lt;wsp:rsid wsp:val=&quot;00593BD7&quot;/&gt;&lt;wsp:rsid wsp:val=&quot;00593C06&quot;/&gt;&lt;wsp:rsid wsp:val=&quot;00593C33&quot;/&gt;&lt;wsp:rsid wsp:val=&quot;00593EEC&quot;/&gt;&lt;wsp:rsid wsp:val=&quot;00593F84&quot;/&gt;&lt;wsp:rsid wsp:val=&quot;00594177&quot;/&gt;&lt;wsp:rsid wsp:val=&quot;00594197&quot;/&gt;&lt;wsp:rsid wsp:val=&quot;00594834&quot;/&gt;&lt;wsp:rsid wsp:val=&quot;00594DE5&quot;/&gt;&lt;wsp:rsid wsp:val=&quot;005952CF&quot;/&gt;&lt;wsp:rsid wsp:val=&quot;00595B59&quot;/&gt;&lt;wsp:rsid wsp:val=&quot;00595D0F&quot;/&gt;&lt;wsp:rsid wsp:val=&quot;0059606E&quot;/&gt;&lt;wsp:rsid wsp:val=&quot;0059609C&quot;/&gt;&lt;wsp:rsid wsp:val=&quot;0059618B&quot;/&gt;&lt;wsp:rsid wsp:val=&quot;00596839&quot;/&gt;&lt;wsp:rsid wsp:val=&quot;005978D0&quot;/&gt;&lt;wsp:rsid wsp:val=&quot;00597DD0&quot;/&gt;&lt;wsp:rsid wsp:val=&quot;00597E21&quot;/&gt;&lt;wsp:rsid wsp:val=&quot;005A00D5&quot;/&gt;&lt;wsp:rsid wsp:val=&quot;005A0148&quot;/&gt;&lt;wsp:rsid wsp:val=&quot;005A022B&quot;/&gt;&lt;wsp:rsid wsp:val=&quot;005A094F&quot;/&gt;&lt;wsp:rsid wsp:val=&quot;005A0B2D&quot;/&gt;&lt;wsp:rsid wsp:val=&quot;005A0F58&quot;/&gt;&lt;wsp:rsid wsp:val=&quot;005A1248&quot;/&gt;&lt;wsp:rsid wsp:val=&quot;005A12E6&quot;/&gt;&lt;wsp:rsid wsp:val=&quot;005A14A7&quot;/&gt;&lt;wsp:rsid wsp:val=&quot;005A150F&quot;/&gt;&lt;wsp:rsid wsp:val=&quot;005A1AF4&quot;/&gt;&lt;wsp:rsid wsp:val=&quot;005A1B60&quot;/&gt;&lt;wsp:rsid wsp:val=&quot;005A2217&quot;/&gt;&lt;wsp:rsid wsp:val=&quot;005A2ADE&quot;/&gt;&lt;wsp:rsid wsp:val=&quot;005A304C&quot;/&gt;&lt;wsp:rsid wsp:val=&quot;005A31AD&quot;/&gt;&lt;wsp:rsid wsp:val=&quot;005A32F8&quot;/&gt;&lt;wsp:rsid wsp:val=&quot;005A3501&quot;/&gt;&lt;wsp:rsid wsp:val=&quot;005A36F3&quot;/&gt;&lt;wsp:rsid wsp:val=&quot;005A3A15&quot;/&gt;&lt;wsp:rsid wsp:val=&quot;005A3AC5&quot;/&gt;&lt;wsp:rsid wsp:val=&quot;005A3DDE&quot;/&gt;&lt;wsp:rsid wsp:val=&quot;005A493B&quot;/&gt;&lt;wsp:rsid wsp:val=&quot;005A49DA&quot;/&gt;&lt;wsp:rsid wsp:val=&quot;005A4B73&quot;/&gt;&lt;wsp:rsid wsp:val=&quot;005A4F7C&quot;/&gt;&lt;wsp:rsid wsp:val=&quot;005A5147&quot;/&gt;&lt;wsp:rsid wsp:val=&quot;005A53AC&quot;/&gt;&lt;wsp:rsid wsp:val=&quot;005A53BB&quot;/&gt;&lt;wsp:rsid wsp:val=&quot;005A6131&quot;/&gt;&lt;wsp:rsid wsp:val=&quot;005A61FE&quot;/&gt;&lt;wsp:rsid wsp:val=&quot;005A622B&quot;/&gt;&lt;wsp:rsid wsp:val=&quot;005A6356&quot;/&gt;&lt;wsp:rsid wsp:val=&quot;005A6683&quot;/&gt;&lt;wsp:rsid wsp:val=&quot;005A6769&quot;/&gt;&lt;wsp:rsid wsp:val=&quot;005A67A8&quot;/&gt;&lt;wsp:rsid wsp:val=&quot;005A6B1F&quot;/&gt;&lt;wsp:rsid wsp:val=&quot;005A70D5&quot;/&gt;&lt;wsp:rsid wsp:val=&quot;005A70F4&quot;/&gt;&lt;wsp:rsid wsp:val=&quot;005A73D0&quot;/&gt;&lt;wsp:rsid wsp:val=&quot;005A7415&quot;/&gt;&lt;wsp:rsid wsp:val=&quot;005A77A8&quot;/&gt;&lt;wsp:rsid wsp:val=&quot;005A7A1D&quot;/&gt;&lt;wsp:rsid wsp:val=&quot;005A7BDC&quot;/&gt;&lt;wsp:rsid wsp:val=&quot;005A7C00&quot;/&gt;&lt;wsp:rsid wsp:val=&quot;005B0538&quot;/&gt;&lt;wsp:rsid wsp:val=&quot;005B0ABE&quot;/&gt;&lt;wsp:rsid wsp:val=&quot;005B0DF5&quot;/&gt;&lt;wsp:rsid wsp:val=&quot;005B13CC&quot;/&gt;&lt;wsp:rsid wsp:val=&quot;005B141A&quot;/&gt;&lt;wsp:rsid wsp:val=&quot;005B15D4&quot;/&gt;&lt;wsp:rsid wsp:val=&quot;005B1695&quot;/&gt;&lt;wsp:rsid wsp:val=&quot;005B18C1&quot;/&gt;&lt;wsp:rsid wsp:val=&quot;005B193D&quot;/&gt;&lt;wsp:rsid wsp:val=&quot;005B1A55&quot;/&gt;&lt;wsp:rsid wsp:val=&quot;005B1AD4&quot;/&gt;&lt;wsp:rsid wsp:val=&quot;005B1C8E&quot;/&gt;&lt;wsp:rsid wsp:val=&quot;005B1DE2&quot;/&gt;&lt;wsp:rsid wsp:val=&quot;005B1F15&quot;/&gt;&lt;wsp:rsid wsp:val=&quot;005B23D1&quot;/&gt;&lt;wsp:rsid wsp:val=&quot;005B269A&quot;/&gt;&lt;wsp:rsid wsp:val=&quot;005B2715&quot;/&gt;&lt;wsp:rsid wsp:val=&quot;005B2853&quot;/&gt;&lt;wsp:rsid wsp:val=&quot;005B2B73&quot;/&gt;&lt;wsp:rsid wsp:val=&quot;005B2FEA&quot;/&gt;&lt;wsp:rsid wsp:val=&quot;005B3D1D&quot;/&gt;&lt;wsp:rsid wsp:val=&quot;005B3E30&quot;/&gt;&lt;wsp:rsid wsp:val=&quot;005B3F53&quot;/&gt;&lt;wsp:rsid wsp:val=&quot;005B4416&quot;/&gt;&lt;wsp:rsid wsp:val=&quot;005B4E55&quot;/&gt;&lt;wsp:rsid wsp:val=&quot;005B5C1C&quot;/&gt;&lt;wsp:rsid wsp:val=&quot;005B5DAA&quot;/&gt;&lt;wsp:rsid wsp:val=&quot;005B619C&quot;/&gt;&lt;wsp:rsid wsp:val=&quot;005B6244&quot;/&gt;&lt;wsp:rsid wsp:val=&quot;005B64AE&quot;/&gt;&lt;wsp:rsid wsp:val=&quot;005B64D1&quot;/&gt;&lt;wsp:rsid wsp:val=&quot;005B69E7&quot;/&gt;&lt;wsp:rsid wsp:val=&quot;005B6F0D&quot;/&gt;&lt;wsp:rsid wsp:val=&quot;005B7112&quot;/&gt;&lt;wsp:rsid wsp:val=&quot;005B7164&quot;/&gt;&lt;wsp:rsid wsp:val=&quot;005B7290&quot;/&gt;&lt;wsp:rsid wsp:val=&quot;005B75D9&quot;/&gt;&lt;wsp:rsid wsp:val=&quot;005B7BAE&quot;/&gt;&lt;wsp:rsid wsp:val=&quot;005B7E74&quot;/&gt;&lt;wsp:rsid wsp:val=&quot;005B7EB9&quot;/&gt;&lt;wsp:rsid wsp:val=&quot;005B7F82&quot;/&gt;&lt;wsp:rsid wsp:val=&quot;005C01A6&quot;/&gt;&lt;wsp:rsid wsp:val=&quot;005C072B&quot;/&gt;&lt;wsp:rsid wsp:val=&quot;005C07C6&quot;/&gt;&lt;wsp:rsid wsp:val=&quot;005C0876&quot;/&gt;&lt;wsp:rsid wsp:val=&quot;005C09E5&quot;/&gt;&lt;wsp:rsid wsp:val=&quot;005C0CF5&quot;/&gt;&lt;wsp:rsid wsp:val=&quot;005C0D38&quot;/&gt;&lt;wsp:rsid wsp:val=&quot;005C0D4B&quot;/&gt;&lt;wsp:rsid wsp:val=&quot;005C0E76&quot;/&gt;&lt;wsp:rsid wsp:val=&quot;005C1BE3&quot;/&gt;&lt;wsp:rsid wsp:val=&quot;005C1BFA&quot;/&gt;&lt;wsp:rsid wsp:val=&quot;005C210D&quot;/&gt;&lt;wsp:rsid wsp:val=&quot;005C223B&quot;/&gt;&lt;wsp:rsid wsp:val=&quot;005C23FF&quot;/&gt;&lt;wsp:rsid wsp:val=&quot;005C2401&quot;/&gt;&lt;wsp:rsid wsp:val=&quot;005C2E2F&quot;/&gt;&lt;wsp:rsid wsp:val=&quot;005C326F&quot;/&gt;&lt;wsp:rsid wsp:val=&quot;005C3A3B&quot;/&gt;&lt;wsp:rsid wsp:val=&quot;005C3FD3&quot;/&gt;&lt;wsp:rsid wsp:val=&quot;005C453E&quot;/&gt;&lt;wsp:rsid wsp:val=&quot;005C4C4A&quot;/&gt;&lt;wsp:rsid wsp:val=&quot;005C4E15&quot;/&gt;&lt;wsp:rsid wsp:val=&quot;005C4E3A&quot;/&gt;&lt;wsp:rsid wsp:val=&quot;005C4F05&quot;/&gt;&lt;wsp:rsid wsp:val=&quot;005C4F52&quot;/&gt;&lt;wsp:rsid wsp:val=&quot;005C53EE&quot;/&gt;&lt;wsp:rsid wsp:val=&quot;005C5803&quot;/&gt;&lt;wsp:rsid wsp:val=&quot;005C5DB4&quot;/&gt;&lt;wsp:rsid wsp:val=&quot;005C63B6&quot;/&gt;&lt;wsp:rsid wsp:val=&quot;005C66D2&quot;/&gt;&lt;wsp:rsid wsp:val=&quot;005C6EAA&quot;/&gt;&lt;wsp:rsid wsp:val=&quot;005C6F72&quot;/&gt;&lt;wsp:rsid wsp:val=&quot;005C6FE7&quot;/&gt;&lt;wsp:rsid wsp:val=&quot;005C7310&quot;/&gt;&lt;wsp:rsid wsp:val=&quot;005C7CB5&quot;/&gt;&lt;wsp:rsid wsp:val=&quot;005C7D48&quot;/&gt;&lt;wsp:rsid wsp:val=&quot;005C7FE9&quot;/&gt;&lt;wsp:rsid wsp:val=&quot;005D0042&quot;/&gt;&lt;wsp:rsid wsp:val=&quot;005D0782&quot;/&gt;&lt;wsp:rsid wsp:val=&quot;005D0F4D&quot;/&gt;&lt;wsp:rsid wsp:val=&quot;005D11A4&quot;/&gt;&lt;wsp:rsid wsp:val=&quot;005D1244&quot;/&gt;&lt;wsp:rsid wsp:val=&quot;005D12CB&quot;/&gt;&lt;wsp:rsid wsp:val=&quot;005D188D&quot;/&gt;&lt;wsp:rsid wsp:val=&quot;005D1D06&quot;/&gt;&lt;wsp:rsid wsp:val=&quot;005D2498&quot;/&gt;&lt;wsp:rsid wsp:val=&quot;005D24AF&quot;/&gt;&lt;wsp:rsid wsp:val=&quot;005D2673&quot;/&gt;&lt;wsp:rsid wsp:val=&quot;005D270E&quot;/&gt;&lt;wsp:rsid wsp:val=&quot;005D30E7&quot;/&gt;&lt;wsp:rsid wsp:val=&quot;005D31C6&quot;/&gt;&lt;wsp:rsid wsp:val=&quot;005D33CC&quot;/&gt;&lt;wsp:rsid wsp:val=&quot;005D3412&quot;/&gt;&lt;wsp:rsid wsp:val=&quot;005D3477&quot;/&gt;&lt;wsp:rsid wsp:val=&quot;005D38DF&quot;/&gt;&lt;wsp:rsid wsp:val=&quot;005D3938&quot;/&gt;&lt;wsp:rsid wsp:val=&quot;005D3A9E&quot;/&gt;&lt;wsp:rsid wsp:val=&quot;005D3CA5&quot;/&gt;&lt;wsp:rsid wsp:val=&quot;005D3E8D&quot;/&gt;&lt;wsp:rsid wsp:val=&quot;005D4121&quot;/&gt;&lt;wsp:rsid wsp:val=&quot;005D4166&quot;/&gt;&lt;wsp:rsid wsp:val=&quot;005D4240&quot;/&gt;&lt;wsp:rsid wsp:val=&quot;005D47F0&quot;/&gt;&lt;wsp:rsid wsp:val=&quot;005D4C01&quot;/&gt;&lt;wsp:rsid wsp:val=&quot;005D54DE&quot;/&gt;&lt;wsp:rsid wsp:val=&quot;005D57C0&quot;/&gt;&lt;wsp:rsid wsp:val=&quot;005D5990&quot;/&gt;&lt;wsp:rsid wsp:val=&quot;005D63EF&quot;/&gt;&lt;wsp:rsid wsp:val=&quot;005D6487&quot;/&gt;&lt;wsp:rsid wsp:val=&quot;005D64A5&quot;/&gt;&lt;wsp:rsid wsp:val=&quot;005D65ED&quot;/&gt;&lt;wsp:rsid wsp:val=&quot;005D6C71&quot;/&gt;&lt;wsp:rsid wsp:val=&quot;005D6CA7&quot;/&gt;&lt;wsp:rsid wsp:val=&quot;005D72A9&quot;/&gt;&lt;wsp:rsid wsp:val=&quot;005D7382&quot;/&gt;&lt;wsp:rsid wsp:val=&quot;005D7386&quot;/&gt;&lt;wsp:rsid wsp:val=&quot;005D7750&quot;/&gt;&lt;wsp:rsid wsp:val=&quot;005D77BE&quot;/&gt;&lt;wsp:rsid wsp:val=&quot;005D7C72&quot;/&gt;&lt;wsp:rsid wsp:val=&quot;005D7CAF&quot;/&gt;&lt;wsp:rsid wsp:val=&quot;005D7DF9&quot;/&gt;&lt;wsp:rsid wsp:val=&quot;005E0178&quot;/&gt;&lt;wsp:rsid wsp:val=&quot;005E0359&quot;/&gt;&lt;wsp:rsid wsp:val=&quot;005E0543&quot;/&gt;&lt;wsp:rsid wsp:val=&quot;005E06D8&quot;/&gt;&lt;wsp:rsid wsp:val=&quot;005E071C&quot;/&gt;&lt;wsp:rsid wsp:val=&quot;005E0CFC&quot;/&gt;&lt;wsp:rsid wsp:val=&quot;005E0D5F&quot;/&gt;&lt;wsp:rsid wsp:val=&quot;005E0DCD&quot;/&gt;&lt;wsp:rsid wsp:val=&quot;005E1075&quot;/&gt;&lt;wsp:rsid wsp:val=&quot;005E10D7&quot;/&gt;&lt;wsp:rsid wsp:val=&quot;005E13F2&quot;/&gt;&lt;wsp:rsid wsp:val=&quot;005E1AEF&quot;/&gt;&lt;wsp:rsid wsp:val=&quot;005E1AFC&quot;/&gt;&lt;wsp:rsid wsp:val=&quot;005E1B90&quot;/&gt;&lt;wsp:rsid wsp:val=&quot;005E1B93&quot;/&gt;&lt;wsp:rsid wsp:val=&quot;005E1CBE&quot;/&gt;&lt;wsp:rsid wsp:val=&quot;005E25D8&quot;/&gt;&lt;wsp:rsid wsp:val=&quot;005E2A1B&quot;/&gt;&lt;wsp:rsid wsp:val=&quot;005E2C42&quot;/&gt;&lt;wsp:rsid wsp:val=&quot;005E2C67&quot;/&gt;&lt;wsp:rsid wsp:val=&quot;005E2DD0&quot;/&gt;&lt;wsp:rsid wsp:val=&quot;005E3122&quot;/&gt;&lt;wsp:rsid wsp:val=&quot;005E331B&quot;/&gt;&lt;wsp:rsid wsp:val=&quot;005E364F&quot;/&gt;&lt;wsp:rsid wsp:val=&quot;005E3B83&quot;/&gt;&lt;wsp:rsid wsp:val=&quot;005E3C3D&quot;/&gt;&lt;wsp:rsid wsp:val=&quot;005E3FC4&quot;/&gt;&lt;wsp:rsid wsp:val=&quot;005E4161&quot;/&gt;&lt;wsp:rsid wsp:val=&quot;005E418C&quot;/&gt;&lt;wsp:rsid wsp:val=&quot;005E426B&quot;/&gt;&lt;wsp:rsid wsp:val=&quot;005E4460&quot;/&gt;&lt;wsp:rsid wsp:val=&quot;005E4A18&quot;/&gt;&lt;wsp:rsid wsp:val=&quot;005E519B&quot;/&gt;&lt;wsp:rsid wsp:val=&quot;005E5455&quot;/&gt;&lt;wsp:rsid wsp:val=&quot;005E594E&quot;/&gt;&lt;wsp:rsid wsp:val=&quot;005E5957&quot;/&gt;&lt;wsp:rsid wsp:val=&quot;005E5985&quot;/&gt;&lt;wsp:rsid wsp:val=&quot;005E60A4&quot;/&gt;&lt;wsp:rsid wsp:val=&quot;005E67EC&quot;/&gt;&lt;wsp:rsid wsp:val=&quot;005E68C6&quot;/&gt;&lt;wsp:rsid wsp:val=&quot;005E6A20&quot;/&gt;&lt;wsp:rsid wsp:val=&quot;005E6C81&quot;/&gt;&lt;wsp:rsid wsp:val=&quot;005E6DDB&quot;/&gt;&lt;wsp:rsid wsp:val=&quot;005E74FE&quot;/&gt;&lt;wsp:rsid wsp:val=&quot;005E7768&quot;/&gt;&lt;wsp:rsid wsp:val=&quot;005E7B50&quot;/&gt;&lt;wsp:rsid wsp:val=&quot;005E7BC3&quot;/&gt;&lt;wsp:rsid wsp:val=&quot;005E7E39&quot;/&gt;&lt;wsp:rsid wsp:val=&quot;005F04FE&quot;/&gt;&lt;wsp:rsid wsp:val=&quot;005F0725&quot;/&gt;&lt;wsp:rsid wsp:val=&quot;005F0B28&quot;/&gt;&lt;wsp:rsid wsp:val=&quot;005F0EBC&quot;/&gt;&lt;wsp:rsid wsp:val=&quot;005F11D1&quot;/&gt;&lt;wsp:rsid wsp:val=&quot;005F130E&quot;/&gt;&lt;wsp:rsid wsp:val=&quot;005F1464&quot;/&gt;&lt;wsp:rsid wsp:val=&quot;005F14B7&quot;/&gt;&lt;wsp:rsid wsp:val=&quot;005F159A&quot;/&gt;&lt;wsp:rsid wsp:val=&quot;005F1766&quot;/&gt;&lt;wsp:rsid wsp:val=&quot;005F185A&quot;/&gt;&lt;wsp:rsid wsp:val=&quot;005F1C58&quot;/&gt;&lt;wsp:rsid wsp:val=&quot;005F1F50&quot;/&gt;&lt;wsp:rsid wsp:val=&quot;005F2350&quot;/&gt;&lt;wsp:rsid wsp:val=&quot;005F24D5&quot;/&gt;&lt;wsp:rsid wsp:val=&quot;005F2A27&quot;/&gt;&lt;wsp:rsid wsp:val=&quot;005F2D75&quot;/&gt;&lt;wsp:rsid wsp:val=&quot;005F305A&quot;/&gt;&lt;wsp:rsid wsp:val=&quot;005F31BA&quot;/&gt;&lt;wsp:rsid wsp:val=&quot;005F3822&quot;/&gt;&lt;wsp:rsid wsp:val=&quot;005F3A9E&quot;/&gt;&lt;wsp:rsid wsp:val=&quot;005F3DD2&quot;/&gt;&lt;wsp:rsid wsp:val=&quot;005F4264&quot;/&gt;&lt;wsp:rsid wsp:val=&quot;005F42BF&quot;/&gt;&lt;wsp:rsid wsp:val=&quot;005F42C3&quot;/&gt;&lt;wsp:rsid wsp:val=&quot;005F4513&quot;/&gt;&lt;wsp:rsid wsp:val=&quot;005F4705&quot;/&gt;&lt;wsp:rsid wsp:val=&quot;005F4E6D&quot;/&gt;&lt;wsp:rsid wsp:val=&quot;005F4FEF&quot;/&gt;&lt;wsp:rsid wsp:val=&quot;005F53A6&quot;/&gt;&lt;wsp:rsid wsp:val=&quot;005F55A3&quot;/&gt;&lt;wsp:rsid wsp:val=&quot;005F55F8&quot;/&gt;&lt;wsp:rsid wsp:val=&quot;005F57B4&quot;/&gt;&lt;wsp:rsid wsp:val=&quot;005F58B5&quot;/&gt;&lt;wsp:rsid wsp:val=&quot;005F5912&quot;/&gt;&lt;wsp:rsid wsp:val=&quot;005F5A3F&quot;/&gt;&lt;wsp:rsid wsp:val=&quot;005F5B70&quot;/&gt;&lt;wsp:rsid wsp:val=&quot;005F6039&quot;/&gt;&lt;wsp:rsid wsp:val=&quot;005F6063&quot;/&gt;&lt;wsp:rsid wsp:val=&quot;005F634E&quot;/&gt;&lt;wsp:rsid wsp:val=&quot;005F656C&quot;/&gt;&lt;wsp:rsid wsp:val=&quot;005F6771&quot;/&gt;&lt;wsp:rsid wsp:val=&quot;005F6C51&quot;/&gt;&lt;wsp:rsid wsp:val=&quot;005F6E61&quot;/&gt;&lt;wsp:rsid wsp:val=&quot;005F6EC1&quot;/&gt;&lt;wsp:rsid wsp:val=&quot;005F6FEE&quot;/&gt;&lt;wsp:rsid wsp:val=&quot;005F726B&quot;/&gt;&lt;wsp:rsid wsp:val=&quot;005F72F3&quot;/&gt;&lt;wsp:rsid wsp:val=&quot;005F7547&quot;/&gt;&lt;wsp:rsid wsp:val=&quot;005F7947&quot;/&gt;&lt;wsp:rsid wsp:val=&quot;005F7986&quot;/&gt;&lt;wsp:rsid wsp:val=&quot;005F7E11&quot;/&gt;&lt;wsp:rsid wsp:val=&quot;005F7F0C&quot;/&gt;&lt;wsp:rsid wsp:val=&quot;005F7F4A&quot;/&gt;&lt;wsp:rsid wsp:val=&quot;006001BA&quot;/&gt;&lt;wsp:rsid wsp:val=&quot;00600201&quot;/&gt;&lt;wsp:rsid wsp:val=&quot;006002C5&quot;/&gt;&lt;wsp:rsid wsp:val=&quot;006003DF&quot;/&gt;&lt;wsp:rsid wsp:val=&quot;0060052C&quot;/&gt;&lt;wsp:rsid wsp:val=&quot;0060059A&quot;/&gt;&lt;wsp:rsid wsp:val=&quot;00600DBB&quot;/&gt;&lt;wsp:rsid wsp:val=&quot;0060123C&quot;/&gt;&lt;wsp:rsid wsp:val=&quot;00601791&quot;/&gt;&lt;wsp:rsid wsp:val=&quot;00601A5C&quot;/&gt;&lt;wsp:rsid wsp:val=&quot;00601BCD&quot;/&gt;&lt;wsp:rsid wsp:val=&quot;00601DB0&quot;/&gt;&lt;wsp:rsid wsp:val=&quot;00602C04&quot;/&gt;&lt;wsp:rsid wsp:val=&quot;00602F6F&quot;/&gt;&lt;wsp:rsid wsp:val=&quot;0060312F&quot;/&gt;&lt;wsp:rsid wsp:val=&quot;00603390&quot;/&gt;&lt;wsp:rsid wsp:val=&quot;0060375E&quot;/&gt;&lt;wsp:rsid wsp:val=&quot;00603896&quot;/&gt;&lt;wsp:rsid wsp:val=&quot;00603D34&quot;/&gt;&lt;wsp:rsid wsp:val=&quot;00603E91&quot;/&gt;&lt;wsp:rsid wsp:val=&quot;00603EDC&quot;/&gt;&lt;wsp:rsid wsp:val=&quot;00603F19&quot;/&gt;&lt;wsp:rsid wsp:val=&quot;00604144&quot;/&gt;&lt;wsp:rsid wsp:val=&quot;00604541&quot;/&gt;&lt;wsp:rsid wsp:val=&quot;0060469B&quot;/&gt;&lt;wsp:rsid wsp:val=&quot;00604D31&quot;/&gt;&lt;wsp:rsid wsp:val=&quot;00604E8F&quot;/&gt;&lt;wsp:rsid wsp:val=&quot;006054B8&quot;/&gt;&lt;wsp:rsid wsp:val=&quot;006054CF&quot;/&gt;&lt;wsp:rsid wsp:val=&quot;00605BA6&quot;/&gt;&lt;wsp:rsid wsp:val=&quot;00605D12&quot;/&gt;&lt;wsp:rsid wsp:val=&quot;00606200&quot;/&gt;&lt;wsp:rsid wsp:val=&quot;0060667B&quot;/&gt;&lt;wsp:rsid wsp:val=&quot;00606823&quot;/&gt;&lt;wsp:rsid wsp:val=&quot;0060697A&quot;/&gt;&lt;wsp:rsid wsp:val=&quot;006078D3&quot;/&gt;&lt;wsp:rsid wsp:val=&quot;00607954&quot;/&gt;&lt;wsp:rsid wsp:val=&quot;00607B82&quot;/&gt;&lt;wsp:rsid wsp:val=&quot;0061028B&quot;/&gt;&lt;wsp:rsid wsp:val=&quot;0061035E&quot;/&gt;&lt;wsp:rsid wsp:val=&quot;00610C48&quot;/&gt;&lt;wsp:rsid wsp:val=&quot;00610DA9&quot;/&gt;&lt;wsp:rsid wsp:val=&quot;00610DC8&quot;/&gt;&lt;wsp:rsid wsp:val=&quot;00610E11&quot;/&gt;&lt;wsp:rsid wsp:val=&quot;0061117B&quot;/&gt;&lt;wsp:rsid wsp:val=&quot;006111F7&quot;/&gt;&lt;wsp:rsid wsp:val=&quot;006112B2&quot;/&gt;&lt;wsp:rsid wsp:val=&quot;0061154D&quot;/&gt;&lt;wsp:rsid wsp:val=&quot;0061166D&quot;/&gt;&lt;wsp:rsid wsp:val=&quot;00611757&quot;/&gt;&lt;wsp:rsid wsp:val=&quot;006118F8&quot;/&gt;&lt;wsp:rsid wsp:val=&quot;00611ACC&quot;/&gt;&lt;wsp:rsid wsp:val=&quot;00611AD4&quot;/&gt;&lt;wsp:rsid wsp:val=&quot;0061230B&quot;/&gt;&lt;wsp:rsid wsp:val=&quot;00612365&quot;/&gt;&lt;wsp:rsid wsp:val=&quot;006126B6&quot;/&gt;&lt;wsp:rsid wsp:val=&quot;0061292C&quot;/&gt;&lt;wsp:rsid wsp:val=&quot;00612A4A&quot;/&gt;&lt;wsp:rsid wsp:val=&quot;00612A72&quot;/&gt;&lt;wsp:rsid wsp:val=&quot;00612BAF&quot;/&gt;&lt;wsp:rsid wsp:val=&quot;00612BE1&quot;/&gt;&lt;wsp:rsid wsp:val=&quot;00612C3E&quot;/&gt;&lt;wsp:rsid wsp:val=&quot;00612D80&quot;/&gt;&lt;wsp:rsid wsp:val=&quot;006133BD&quot;/&gt;&lt;wsp:rsid wsp:val=&quot;00613459&quot;/&gt;&lt;wsp:rsid wsp:val=&quot;00613C93&quot;/&gt;&lt;wsp:rsid wsp:val=&quot;0061407F&quot;/&gt;&lt;wsp:rsid wsp:val=&quot;0061423E&quot;/&gt;&lt;wsp:rsid wsp:val=&quot;0061459D&quot;/&gt;&lt;wsp:rsid wsp:val=&quot;006145C4&quot;/&gt;&lt;wsp:rsid wsp:val=&quot;00614632&quot;/&gt;&lt;wsp:rsid wsp:val=&quot;00614E59&quot;/&gt;&lt;wsp:rsid wsp:val=&quot;006153D7&quot;/&gt;&lt;wsp:rsid wsp:val=&quot;00615442&quot;/&gt;&lt;wsp:rsid wsp:val=&quot;00615980&quot;/&gt;&lt;wsp:rsid wsp:val=&quot;00615A2E&quot;/&gt;&lt;wsp:rsid wsp:val=&quot;00615A64&quot;/&gt;&lt;wsp:rsid wsp:val=&quot;00615AD9&quot;/&gt;&lt;wsp:rsid wsp:val=&quot;00615D73&quot;/&gt;&lt;wsp:rsid wsp:val=&quot;006168E1&quot;/&gt;&lt;wsp:rsid wsp:val=&quot;006169D5&quot;/&gt;&lt;wsp:rsid wsp:val=&quot;00616CFD&quot;/&gt;&lt;wsp:rsid wsp:val=&quot;00616EE1&quot;/&gt;&lt;wsp:rsid wsp:val=&quot;00617645&quot;/&gt;&lt;wsp:rsid wsp:val=&quot;00617873&quot;/&gt;&lt;wsp:rsid wsp:val=&quot;00617A5D&quot;/&gt;&lt;wsp:rsid wsp:val=&quot;00617AD3&quot;/&gt;&lt;wsp:rsid wsp:val=&quot;00617DA8&quot;/&gt;&lt;wsp:rsid wsp:val=&quot;006208E1&quot;/&gt;&lt;wsp:rsid wsp:val=&quot;00620EB9&quot;/&gt;&lt;wsp:rsid wsp:val=&quot;00620FB9&quot;/&gt;&lt;wsp:rsid wsp:val=&quot;0062103D&quot;/&gt;&lt;wsp:rsid wsp:val=&quot;0062115B&quot;/&gt;&lt;wsp:rsid wsp:val=&quot;00621240&quot;/&gt;&lt;wsp:rsid wsp:val=&quot;00621321&quot;/&gt;&lt;wsp:rsid wsp:val=&quot;00621636&quot;/&gt;&lt;wsp:rsid wsp:val=&quot;00621642&quot;/&gt;&lt;wsp:rsid wsp:val=&quot;0062169F&quot;/&gt;&lt;wsp:rsid wsp:val=&quot;00621D38&quot;/&gt;&lt;wsp:rsid wsp:val=&quot;00621DEA&quot;/&gt;&lt;wsp:rsid wsp:val=&quot;00621F0D&quot;/&gt;&lt;wsp:rsid wsp:val=&quot;00622044&quot;/&gt;&lt;wsp:rsid wsp:val=&quot;00622237&quot;/&gt;&lt;wsp:rsid wsp:val=&quot;006223DD&quot;/&gt;&lt;wsp:rsid wsp:val=&quot;006224F7&quot;/&gt;&lt;wsp:rsid wsp:val=&quot;00622544&quot;/&gt;&lt;wsp:rsid wsp:val=&quot;00622554&quot;/&gt;&lt;wsp:rsid wsp:val=&quot;00622668&quot;/&gt;&lt;wsp:rsid wsp:val=&quot;006226BC&quot;/&gt;&lt;wsp:rsid wsp:val=&quot;00622808&quot;/&gt;&lt;wsp:rsid wsp:val=&quot;006228AB&quot;/&gt;&lt;wsp:rsid wsp:val=&quot;00623FAB&quot;/&gt;&lt;wsp:rsid wsp:val=&quot;00624011&quot;/&gt;&lt;wsp:rsid wsp:val=&quot;00624157&quot;/&gt;&lt;wsp:rsid wsp:val=&quot;006244B9&quot;/&gt;&lt;wsp:rsid wsp:val=&quot;006245F6&quot;/&gt;&lt;wsp:rsid wsp:val=&quot;00624706&quot;/&gt;&lt;wsp:rsid wsp:val=&quot;00624866&quot;/&gt;&lt;wsp:rsid wsp:val=&quot;00624976&quot;/&gt;&lt;wsp:rsid wsp:val=&quot;00624B31&quot;/&gt;&lt;wsp:rsid wsp:val=&quot;006250B7&quot;/&gt;&lt;wsp:rsid wsp:val=&quot;0062561D&quot;/&gt;&lt;wsp:rsid wsp:val=&quot;006257C7&quot;/&gt;&lt;wsp:rsid wsp:val=&quot;0062591C&quot;/&gt;&lt;wsp:rsid wsp:val=&quot;00625A28&quot;/&gt;&lt;wsp:rsid wsp:val=&quot;006260A2&quot;/&gt;&lt;wsp:rsid wsp:val=&quot;006262B2&quot;/&gt;&lt;wsp:rsid wsp:val=&quot;006262D3&quot;/&gt;&lt;wsp:rsid wsp:val=&quot;006267D5&quot;/&gt;&lt;wsp:rsid wsp:val=&quot;00626889&quot;/&gt;&lt;wsp:rsid wsp:val=&quot;006269DD&quot;/&gt;&lt;wsp:rsid wsp:val=&quot;00626BC6&quot;/&gt;&lt;wsp:rsid wsp:val=&quot;00626E9B&quot;/&gt;&lt;wsp:rsid wsp:val=&quot;006270FC&quot;/&gt;&lt;wsp:rsid wsp:val=&quot;0062767C&quot;/&gt;&lt;wsp:rsid wsp:val=&quot;0063019F&quot;/&gt;&lt;wsp:rsid wsp:val=&quot;0063027F&quot;/&gt;&lt;wsp:rsid wsp:val=&quot;0063046E&quot;/&gt;&lt;wsp:rsid wsp:val=&quot;00630819&quot;/&gt;&lt;wsp:rsid wsp:val=&quot;00630D1E&quot;/&gt;&lt;wsp:rsid wsp:val=&quot;00630DFB&quot;/&gt;&lt;wsp:rsid wsp:val=&quot;00630F44&quot;/&gt;&lt;wsp:rsid wsp:val=&quot;006311FE&quot;/&gt;&lt;wsp:rsid wsp:val=&quot;00631309&quot;/&gt;&lt;wsp:rsid wsp:val=&quot;0063142D&quot;/&gt;&lt;wsp:rsid wsp:val=&quot;00631B6A&quot;/&gt;&lt;wsp:rsid wsp:val=&quot;006325ED&quot;/&gt;&lt;wsp:rsid wsp:val=&quot;00632788&quot;/&gt;&lt;wsp:rsid wsp:val=&quot;006327E9&quot;/&gt;&lt;wsp:rsid wsp:val=&quot;00632847&quot;/&gt;&lt;wsp:rsid wsp:val=&quot;00632BCF&quot;/&gt;&lt;wsp:rsid wsp:val=&quot;00632C75&quot;/&gt;&lt;wsp:rsid wsp:val=&quot;0063313D&quot;/&gt;&lt;wsp:rsid wsp:val=&quot;0063337D&quot;/&gt;&lt;wsp:rsid wsp:val=&quot;006333C7&quot;/&gt;&lt;wsp:rsid wsp:val=&quot;006334EA&quot;/&gt;&lt;wsp:rsid wsp:val=&quot;0063350A&quot;/&gt;&lt;wsp:rsid wsp:val=&quot;00633EB0&quot;/&gt;&lt;wsp:rsid wsp:val=&quot;00633F30&quot;/&gt;&lt;wsp:rsid wsp:val=&quot;006347BA&quot;/&gt;&lt;wsp:rsid wsp:val=&quot;00634E1D&quot;/&gt;&lt;wsp:rsid wsp:val=&quot;00634F53&quot;/&gt;&lt;wsp:rsid wsp:val=&quot;006351C0&quot;/&gt;&lt;wsp:rsid wsp:val=&quot;00635B55&quot;/&gt;&lt;wsp:rsid wsp:val=&quot;00635C68&quot;/&gt;&lt;wsp:rsid wsp:val=&quot;00635E68&quot;/&gt;&lt;wsp:rsid wsp:val=&quot;00635E76&quot;/&gt;&lt;wsp:rsid wsp:val=&quot;006365A5&quot;/&gt;&lt;wsp:rsid wsp:val=&quot;0063688D&quot;/&gt;&lt;wsp:rsid wsp:val=&quot;00636927&quot;/&gt;&lt;wsp:rsid wsp:val=&quot;00636BCC&quot;/&gt;&lt;wsp:rsid wsp:val=&quot;00636FBE&quot;/&gt;&lt;wsp:rsid wsp:val=&quot;00637CC6&quot;/&gt;&lt;wsp:rsid wsp:val=&quot;00640091&quot;/&gt;&lt;wsp:rsid wsp:val=&quot;006402A7&quot;/&gt;&lt;wsp:rsid wsp:val=&quot;00640369&quot;/&gt;&lt;wsp:rsid wsp:val=&quot;0064072F&quot;/&gt;&lt;wsp:rsid wsp:val=&quot;006409A5&quot;/&gt;&lt;wsp:rsid wsp:val=&quot;00640C52&quot;/&gt;&lt;wsp:rsid wsp:val=&quot;00640E19&quot;/&gt;&lt;wsp:rsid wsp:val=&quot;00641471&quot;/&gt;&lt;wsp:rsid wsp:val=&quot;00641826&quot;/&gt;&lt;wsp:rsid wsp:val=&quot;00641F49&quot;/&gt;&lt;wsp:rsid wsp:val=&quot;00641FAC&quot;/&gt;&lt;wsp:rsid wsp:val=&quot;006424A4&quot;/&gt;&lt;wsp:rsid wsp:val=&quot;006428A0&quot;/&gt;&lt;wsp:rsid wsp:val=&quot;00642A5A&quot;/&gt;&lt;wsp:rsid wsp:val=&quot;00643490&quot;/&gt;&lt;wsp:rsid wsp:val=&quot;00643E42&quot;/&gt;&lt;wsp:rsid wsp:val=&quot;006440B8&quot;/&gt;&lt;wsp:rsid wsp:val=&quot;006440E7&quot;/&gt;&lt;wsp:rsid wsp:val=&quot;00644130&quot;/&gt;&lt;wsp:rsid wsp:val=&quot;0064468F&quot;/&gt;&lt;wsp:rsid wsp:val=&quot;006447E2&quot;/&gt;&lt;wsp:rsid wsp:val=&quot;00644869&quot;/&gt;&lt;wsp:rsid wsp:val=&quot;00644903&quot;/&gt;&lt;wsp:rsid wsp:val=&quot;00644ACF&quot;/&gt;&lt;wsp:rsid wsp:val=&quot;00644ADA&quot;/&gt;&lt;wsp:rsid wsp:val=&quot;00644BEF&quot;/&gt;&lt;wsp:rsid wsp:val=&quot;00644CA6&quot;/&gt;&lt;wsp:rsid wsp:val=&quot;00644D03&quot;/&gt;&lt;wsp:rsid wsp:val=&quot;00644DBB&quot;/&gt;&lt;wsp:rsid wsp:val=&quot;00644E59&quot;/&gt;&lt;wsp:rsid wsp:val=&quot;00644F88&quot;/&gt;&lt;wsp:rsid wsp:val=&quot;006456BF&quot;/&gt;&lt;wsp:rsid wsp:val=&quot;00645E62&quot;/&gt;&lt;wsp:rsid wsp:val=&quot;00645EBE&quot;/&gt;&lt;wsp:rsid wsp:val=&quot;006463D3&quot;/&gt;&lt;wsp:rsid wsp:val=&quot;00646AF7&quot;/&gt;&lt;wsp:rsid wsp:val=&quot;00646FC8&quot;/&gt;&lt;wsp:rsid wsp:val=&quot;006471DB&quot;/&gt;&lt;wsp:rsid wsp:val=&quot;00647272&quot;/&gt;&lt;wsp:rsid wsp:val=&quot;0064727D&quot;/&gt;&lt;wsp:rsid wsp:val=&quot;00647500&quot;/&gt;&lt;wsp:rsid wsp:val=&quot;0064759D&quot;/&gt;&lt;wsp:rsid wsp:val=&quot;006475BB&quot;/&gt;&lt;wsp:rsid wsp:val=&quot;006477B9&quot;/&gt;&lt;wsp:rsid wsp:val=&quot;00647A24&quot;/&gt;&lt;wsp:rsid wsp:val=&quot;00647FD1&quot;/&gt;&lt;wsp:rsid wsp:val=&quot;00650707&quot;/&gt;&lt;wsp:rsid wsp:val=&quot;00651179&quot;/&gt;&lt;wsp:rsid wsp:val=&quot;006512E3&quot;/&gt;&lt;wsp:rsid wsp:val=&quot;00651595&quot;/&gt;&lt;wsp:rsid wsp:val=&quot;006517D0&quot;/&gt;&lt;wsp:rsid wsp:val=&quot;006525CF&quot;/&gt;&lt;wsp:rsid wsp:val=&quot;006527D5&quot;/&gt;&lt;wsp:rsid wsp:val=&quot;00652991&quot;/&gt;&lt;wsp:rsid wsp:val=&quot;006529FF&quot;/&gt;&lt;wsp:rsid wsp:val=&quot;00652E69&quot;/&gt;&lt;wsp:rsid wsp:val=&quot;0065310A&quot;/&gt;&lt;wsp:rsid wsp:val=&quot;006534E8&quot;/&gt;&lt;wsp:rsid wsp:val=&quot;0065405D&quot;/&gt;&lt;wsp:rsid wsp:val=&quot;00654179&quot;/&gt;&lt;wsp:rsid wsp:val=&quot;006542BD&quot;/&gt;&lt;wsp:rsid wsp:val=&quot;00654391&quot;/&gt;&lt;wsp:rsid wsp:val=&quot;006543FB&quot;/&gt;&lt;wsp:rsid wsp:val=&quot;006544CD&quot;/&gt;&lt;wsp:rsid wsp:val=&quot;006548C6&quot;/&gt;&lt;wsp:rsid wsp:val=&quot;00654CA1&quot;/&gt;&lt;wsp:rsid wsp:val=&quot;00654F94&quot;/&gt;&lt;wsp:rsid wsp:val=&quot;006550B6&quot;/&gt;&lt;wsp:rsid wsp:val=&quot;0065510C&quot;/&gt;&lt;wsp:rsid wsp:val=&quot;00655700&quot;/&gt;&lt;wsp:rsid wsp:val=&quot;0065571F&quot;/&gt;&lt;wsp:rsid wsp:val=&quot;006557C0&quot;/&gt;&lt;wsp:rsid wsp:val=&quot;00655DEC&quot;/&gt;&lt;wsp:rsid wsp:val=&quot;00656572&quot;/&gt;&lt;wsp:rsid wsp:val=&quot;0065669B&quot;/&gt;&lt;wsp:rsid wsp:val=&quot;00656831&quot;/&gt;&lt;wsp:rsid wsp:val=&quot;00656A51&quot;/&gt;&lt;wsp:rsid wsp:val=&quot;00656AED&quot;/&gt;&lt;wsp:rsid wsp:val=&quot;00656B07&quot;/&gt;&lt;wsp:rsid wsp:val=&quot;00656D34&quot;/&gt;&lt;wsp:rsid wsp:val=&quot;00656D64&quot;/&gt;&lt;wsp:rsid wsp:val=&quot;0065702D&quot;/&gt;&lt;wsp:rsid wsp:val=&quot;0065707A&quot;/&gt;&lt;wsp:rsid wsp:val=&quot;006574A8&quot;/&gt;&lt;wsp:rsid wsp:val=&quot;006575AB&quot;/&gt;&lt;wsp:rsid wsp:val=&quot;006579CF&quot;/&gt;&lt;wsp:rsid wsp:val=&quot;00657AFF&quot;/&gt;&lt;wsp:rsid wsp:val=&quot;00657F92&quot;/&gt;&lt;wsp:rsid wsp:val=&quot;006600FD&quot;/&gt;&lt;wsp:rsid wsp:val=&quot;00660448&quot;/&gt;&lt;wsp:rsid wsp:val=&quot;0066084D&quot;/&gt;&lt;wsp:rsid wsp:val=&quot;00660A5F&quot;/&gt;&lt;wsp:rsid wsp:val=&quot;00660E59&quot;/&gt;&lt;wsp:rsid wsp:val=&quot;006610EC&quot;/&gt;&lt;wsp:rsid wsp:val=&quot;0066123F&quot;/&gt;&lt;wsp:rsid wsp:val=&quot;00661718&quot;/&gt;&lt;wsp:rsid wsp:val=&quot;00661AD1&quot;/&gt;&lt;wsp:rsid wsp:val=&quot;00661BFF&quot;/&gt;&lt;wsp:rsid wsp:val=&quot;00661C3A&quot;/&gt;&lt;wsp:rsid wsp:val=&quot;00661F4E&quot;/&gt;&lt;wsp:rsid wsp:val=&quot;006620D1&quot;/&gt;&lt;wsp:rsid wsp:val=&quot;0066223F&quot;/&gt;&lt;wsp:rsid wsp:val=&quot;0066241C&quot;/&gt;&lt;wsp:rsid wsp:val=&quot;006625F1&quot;/&gt;&lt;wsp:rsid wsp:val=&quot;00662673&quot;/&gt;&lt;wsp:rsid wsp:val=&quot;00662682&quot;/&gt;&lt;wsp:rsid wsp:val=&quot;0066275E&quot;/&gt;&lt;wsp:rsid wsp:val=&quot;00662B2E&quot;/&gt;&lt;wsp:rsid wsp:val=&quot;0066357B&quot;/&gt;&lt;wsp:rsid wsp:val=&quot;00663D82&quot;/&gt;&lt;wsp:rsid wsp:val=&quot;00663F28&quot;/&gt;&lt;wsp:rsid wsp:val=&quot;0066439A&quot;/&gt;&lt;wsp:rsid wsp:val=&quot;0066443D&quot;/&gt;&lt;wsp:rsid wsp:val=&quot;00664746&quot;/&gt;&lt;wsp:rsid wsp:val=&quot;006649BC&quot;/&gt;&lt;wsp:rsid wsp:val=&quot;00664D2D&quot;/&gt;&lt;wsp:rsid wsp:val=&quot;00664F7E&quot;/&gt;&lt;wsp:rsid wsp:val=&quot;00665A62&quot;/&gt;&lt;wsp:rsid wsp:val=&quot;00665AAD&quot;/&gt;&lt;wsp:rsid wsp:val=&quot;00665CA2&quot;/&gt;&lt;wsp:rsid wsp:val=&quot;006660E7&quot;/&gt;&lt;wsp:rsid wsp:val=&quot;00666141&quot;/&gt;&lt;wsp:rsid wsp:val=&quot;00666242&quot;/&gt;&lt;wsp:rsid wsp:val=&quot;00666664&quot;/&gt;&lt;wsp:rsid wsp:val=&quot;00666690&quot;/&gt;&lt;wsp:rsid wsp:val=&quot;00666A4F&quot;/&gt;&lt;wsp:rsid wsp:val=&quot;00666C68&quot;/&gt;&lt;wsp:rsid wsp:val=&quot;00666F53&quot;/&gt;&lt;wsp:rsid wsp:val=&quot;00667074&quot;/&gt;&lt;wsp:rsid wsp:val=&quot;0066707C&quot;/&gt;&lt;wsp:rsid wsp:val=&quot;006671B2&quot;/&gt;&lt;wsp:rsid wsp:val=&quot;00667212&quot;/&gt;&lt;wsp:rsid wsp:val=&quot;00667652&quot;/&gt;&lt;wsp:rsid wsp:val=&quot;0066781A&quot;/&gt;&lt;wsp:rsid wsp:val=&quot;00667A5C&quot;/&gt;&lt;wsp:rsid wsp:val=&quot;00667CA1&quot;/&gt;&lt;wsp:rsid wsp:val=&quot;00670166&quot;/&gt;&lt;wsp:rsid wsp:val=&quot;0067075C&quot;/&gt;&lt;wsp:rsid wsp:val=&quot;00670C55&quot;/&gt;&lt;wsp:rsid wsp:val=&quot;006715DC&quot;/&gt;&lt;wsp:rsid wsp:val=&quot;00671727&quot;/&gt;&lt;wsp:rsid wsp:val=&quot;0067201D&quot;/&gt;&lt;wsp:rsid wsp:val=&quot;006720C3&quot;/&gt;&lt;wsp:rsid wsp:val=&quot;006721F0&quot;/&gt;&lt;wsp:rsid wsp:val=&quot;006722BB&quot;/&gt;&lt;wsp:rsid wsp:val=&quot;00672818&quot;/&gt;&lt;wsp:rsid wsp:val=&quot;00672A86&quot;/&gt;&lt;wsp:rsid wsp:val=&quot;00672F7B&quot;/&gt;&lt;wsp:rsid wsp:val=&quot;006731A7&quot;/&gt;&lt;wsp:rsid wsp:val=&quot;00673249&quot;/&gt;&lt;wsp:rsid wsp:val=&quot;00673317&quot;/&gt;&lt;wsp:rsid wsp:val=&quot;00673742&quot;/&gt;&lt;wsp:rsid wsp:val=&quot;00673793&quot;/&gt;&lt;wsp:rsid wsp:val=&quot;00673896&quot;/&gt;&lt;wsp:rsid wsp:val=&quot;006739BA&quot;/&gt;&lt;wsp:rsid wsp:val=&quot;006741B7&quot;/&gt;&lt;wsp:rsid wsp:val=&quot;00674566&quot;/&gt;&lt;wsp:rsid wsp:val=&quot;006748A4&quot;/&gt;&lt;wsp:rsid wsp:val=&quot;00674C3D&quot;/&gt;&lt;wsp:rsid wsp:val=&quot;0067529D&quot;/&gt;&lt;wsp:rsid wsp:val=&quot;00675573&quot;/&gt;&lt;wsp:rsid wsp:val=&quot;00675980&quot;/&gt;&lt;wsp:rsid wsp:val=&quot;006759F9&quot;/&gt;&lt;wsp:rsid wsp:val=&quot;00675A0F&quot;/&gt;&lt;wsp:rsid wsp:val=&quot;00675AB9&quot;/&gt;&lt;wsp:rsid wsp:val=&quot;00675B7B&quot;/&gt;&lt;wsp:rsid wsp:val=&quot;00676117&quot;/&gt;&lt;wsp:rsid wsp:val=&quot;00676233&quot;/&gt;&lt;wsp:rsid wsp:val=&quot;00676425&quot;/&gt;&lt;wsp:rsid wsp:val=&quot;00676580&quot;/&gt;&lt;wsp:rsid wsp:val=&quot;00676777&quot;/&gt;&lt;wsp:rsid wsp:val=&quot;00676B6D&quot;/&gt;&lt;wsp:rsid wsp:val=&quot;00676F9F&quot;/&gt;&lt;wsp:rsid wsp:val=&quot;006772CC&quot;/&gt;&lt;wsp:rsid wsp:val=&quot;0067784C&quot;/&gt;&lt;wsp:rsid wsp:val=&quot;00677F1A&quot;/&gt;&lt;wsp:rsid wsp:val=&quot;00680059&quot;/&gt;&lt;wsp:rsid wsp:val=&quot;00680079&quot;/&gt;&lt;wsp:rsid wsp:val=&quot;00680136&quot;/&gt;&lt;wsp:rsid wsp:val=&quot;006801A8&quot;/&gt;&lt;wsp:rsid wsp:val=&quot;00680378&quot;/&gt;&lt;wsp:rsid wsp:val=&quot;0068041A&quot;/&gt;&lt;wsp:rsid wsp:val=&quot;00680502&quot;/&gt;&lt;wsp:rsid wsp:val=&quot;006807AC&quot;/&gt;&lt;wsp:rsid wsp:val=&quot;00680A8B&quot;/&gt;&lt;wsp:rsid wsp:val=&quot;00680EA2&quot;/&gt;&lt;wsp:rsid wsp:val=&quot;00681066&quot;/&gt;&lt;wsp:rsid wsp:val=&quot;00681149&quot;/&gt;&lt;wsp:rsid wsp:val=&quot;00681998&quot;/&gt;&lt;wsp:rsid wsp:val=&quot;00681E79&quot;/&gt;&lt;wsp:rsid wsp:val=&quot;00681F84&quot;/&gt;&lt;wsp:rsid wsp:val=&quot;0068229A&quot;/&gt;&lt;wsp:rsid wsp:val=&quot;00682557&quot;/&gt;&lt;wsp:rsid wsp:val=&quot;00682687&quot;/&gt;&lt;wsp:rsid wsp:val=&quot;00682736&quot;/&gt;&lt;wsp:rsid wsp:val=&quot;00682E6D&quot;/&gt;&lt;wsp:rsid wsp:val=&quot;00682F70&quot;/&gt;&lt;wsp:rsid wsp:val=&quot;00682FB4&quot;/&gt;&lt;wsp:rsid wsp:val=&quot;00683228&quot;/&gt;&lt;wsp:rsid wsp:val=&quot;00683713&quot;/&gt;&lt;wsp:rsid wsp:val=&quot;00683A2C&quot;/&gt;&lt;wsp:rsid wsp:val=&quot;00683A83&quot;/&gt;&lt;wsp:rsid wsp:val=&quot;00683EB8&quot;/&gt;&lt;wsp:rsid wsp:val=&quot;00683F0F&quot;/&gt;&lt;wsp:rsid wsp:val=&quot;00683F1B&quot;/&gt;&lt;wsp:rsid wsp:val=&quot;006844AA&quot;/&gt;&lt;wsp:rsid wsp:val=&quot;00684578&quot;/&gt;&lt;wsp:rsid wsp:val=&quot;00684722&quot;/&gt;&lt;wsp:rsid wsp:val=&quot;006847B0&quot;/&gt;&lt;wsp:rsid wsp:val=&quot;0068496A&quot;/&gt;&lt;wsp:rsid wsp:val=&quot;00684B29&quot;/&gt;&lt;wsp:rsid wsp:val=&quot;00684B2D&quot;/&gt;&lt;wsp:rsid wsp:val=&quot;00684D23&quot;/&gt;&lt;wsp:rsid wsp:val=&quot;00685398&quot;/&gt;&lt;wsp:rsid wsp:val=&quot;006853BE&quot;/&gt;&lt;wsp:rsid wsp:val=&quot;00685825&quot;/&gt;&lt;wsp:rsid wsp:val=&quot;00685831&quot;/&gt;&lt;wsp:rsid wsp:val=&quot;00685C2C&quot;/&gt;&lt;wsp:rsid wsp:val=&quot;00685FBE&quot;/&gt;&lt;wsp:rsid wsp:val=&quot;0068602C&quot;/&gt;&lt;wsp:rsid wsp:val=&quot;0068666D&quot;/&gt;&lt;wsp:rsid wsp:val=&quot;006867C8&quot;/&gt;&lt;wsp:rsid wsp:val=&quot;00686C25&quot;/&gt;&lt;wsp:rsid wsp:val=&quot;00687241&quot;/&gt;&lt;wsp:rsid wsp:val=&quot;0068728B&quot;/&gt;&lt;wsp:rsid wsp:val=&quot;00687484&quot;/&gt;&lt;wsp:rsid wsp:val=&quot;006876A2&quot;/&gt;&lt;wsp:rsid wsp:val=&quot;006878DE&quot;/&gt;&lt;wsp:rsid wsp:val=&quot;00687D3F&quot;/&gt;&lt;wsp:rsid wsp:val=&quot;00687D81&quot;/&gt;&lt;wsp:rsid wsp:val=&quot;006909C7&quot;/&gt;&lt;wsp:rsid wsp:val=&quot;00690B4F&quot;/&gt;&lt;wsp:rsid wsp:val=&quot;00690EB8&quot;/&gt;&lt;wsp:rsid wsp:val=&quot;006917CA&quot;/&gt;&lt;wsp:rsid wsp:val=&quot;0069181D&quot;/&gt;&lt;wsp:rsid wsp:val=&quot;00691B14&quot;/&gt;&lt;wsp:rsid wsp:val=&quot;00691BA6&quot;/&gt;&lt;wsp:rsid wsp:val=&quot;00692002&quot;/&gt;&lt;wsp:rsid wsp:val=&quot;00692087&quot;/&gt;&lt;wsp:rsid wsp:val=&quot;006928BA&quot;/&gt;&lt;wsp:rsid wsp:val=&quot;006928BD&quot;/&gt;&lt;wsp:rsid wsp:val=&quot;00692B2A&quot;/&gt;&lt;wsp:rsid wsp:val=&quot;00693044&quot;/&gt;&lt;wsp:rsid wsp:val=&quot;0069367C&quot;/&gt;&lt;wsp:rsid wsp:val=&quot;0069381D&quot;/&gt;&lt;wsp:rsid wsp:val=&quot;00693CC8&quot;/&gt;&lt;wsp:rsid wsp:val=&quot;00693D10&quot;/&gt;&lt;wsp:rsid wsp:val=&quot;00693DA4&quot;/&gt;&lt;wsp:rsid wsp:val=&quot;00694346&quot;/&gt;&lt;wsp:rsid wsp:val=&quot;00694419&quot;/&gt;&lt;wsp:rsid wsp:val=&quot;006944E0&quot;/&gt;&lt;wsp:rsid wsp:val=&quot;0069451E&quot;/&gt;&lt;wsp:rsid wsp:val=&quot;00694855&quot;/&gt;&lt;wsp:rsid wsp:val=&quot;006948FC&quot;/&gt;&lt;wsp:rsid wsp:val=&quot;00694BB0&quot;/&gt;&lt;wsp:rsid wsp:val=&quot;00694D98&quot;/&gt;&lt;wsp:rsid wsp:val=&quot;00694EB8&quot;/&gt;&lt;wsp:rsid wsp:val=&quot;00695619&quot;/&gt;&lt;wsp:rsid wsp:val=&quot;00695673&quot;/&gt;&lt;wsp:rsid wsp:val=&quot;00695C55&quot;/&gt;&lt;wsp:rsid wsp:val=&quot;00695FC1&quot;/&gt;&lt;wsp:rsid wsp:val=&quot;006961F8&quot;/&gt;&lt;wsp:rsid wsp:val=&quot;006963AD&quot;/&gt;&lt;wsp:rsid wsp:val=&quot;0069694F&quot;/&gt;&lt;wsp:rsid wsp:val=&quot;00697442&quot;/&gt;&lt;wsp:rsid wsp:val=&quot;006977A2&quot;/&gt;&lt;wsp:rsid wsp:val=&quot;00697A23&quot;/&gt;&lt;wsp:rsid wsp:val=&quot;006A0905&quot;/&gt;&lt;wsp:rsid wsp:val=&quot;006A09BC&quot;/&gt;&lt;wsp:rsid wsp:val=&quot;006A09D9&quot;/&gt;&lt;wsp:rsid wsp:val=&quot;006A0B87&quot;/&gt;&lt;wsp:rsid wsp:val=&quot;006A0F15&quot;/&gt;&lt;wsp:rsid wsp:val=&quot;006A0F26&quot;/&gt;&lt;wsp:rsid wsp:val=&quot;006A1CAC&quot;/&gt;&lt;wsp:rsid wsp:val=&quot;006A1DF5&quot;/&gt;&lt;wsp:rsid wsp:val=&quot;006A1E40&quot;/&gt;&lt;wsp:rsid wsp:val=&quot;006A1FCE&quot;/&gt;&lt;wsp:rsid wsp:val=&quot;006A1FD1&quot;/&gt;&lt;wsp:rsid wsp:val=&quot;006A215B&quot;/&gt;&lt;wsp:rsid wsp:val=&quot;006A22CB&quot;/&gt;&lt;wsp:rsid wsp:val=&quot;006A25FF&quot;/&gt;&lt;wsp:rsid wsp:val=&quot;006A2B44&quot;/&gt;&lt;wsp:rsid wsp:val=&quot;006A3001&quot;/&gt;&lt;wsp:rsid wsp:val=&quot;006A483D&quot;/&gt;&lt;wsp:rsid wsp:val=&quot;006A49A3&quot;/&gt;&lt;wsp:rsid wsp:val=&quot;006A4CFE&quot;/&gt;&lt;wsp:rsid wsp:val=&quot;006A4DCC&quot;/&gt;&lt;wsp:rsid wsp:val=&quot;006A4DED&quot;/&gt;&lt;wsp:rsid wsp:val=&quot;006A4FA2&quot;/&gt;&lt;wsp:rsid wsp:val=&quot;006A50C7&quot;/&gt;&lt;wsp:rsid wsp:val=&quot;006A52B0&quot;/&gt;&lt;wsp:rsid wsp:val=&quot;006A53F5&quot;/&gt;&lt;wsp:rsid wsp:val=&quot;006A5841&quot;/&gt;&lt;wsp:rsid wsp:val=&quot;006A596F&quot;/&gt;&lt;wsp:rsid wsp:val=&quot;006A59AA&quot;/&gt;&lt;wsp:rsid wsp:val=&quot;006A5B75&quot;/&gt;&lt;wsp:rsid wsp:val=&quot;006A5C66&quot;/&gt;&lt;wsp:rsid wsp:val=&quot;006A5D23&quot;/&gt;&lt;wsp:rsid wsp:val=&quot;006A6338&quot;/&gt;&lt;wsp:rsid wsp:val=&quot;006A63CE&quot;/&gt;&lt;wsp:rsid wsp:val=&quot;006A689C&quot;/&gt;&lt;wsp:rsid wsp:val=&quot;006A6A2D&quot;/&gt;&lt;wsp:rsid wsp:val=&quot;006A7682&quot;/&gt;&lt;wsp:rsid wsp:val=&quot;006A785E&quot;/&gt;&lt;wsp:rsid wsp:val=&quot;006A797A&quot;/&gt;&lt;wsp:rsid wsp:val=&quot;006B0165&quot;/&gt;&lt;wsp:rsid wsp:val=&quot;006B021B&quot;/&gt;&lt;wsp:rsid wsp:val=&quot;006B031B&quot;/&gt;&lt;wsp:rsid wsp:val=&quot;006B039A&quot;/&gt;&lt;wsp:rsid wsp:val=&quot;006B04EC&quot;/&gt;&lt;wsp:rsid wsp:val=&quot;006B05CA&quot;/&gt;&lt;wsp:rsid wsp:val=&quot;006B0A39&quot;/&gt;&lt;wsp:rsid wsp:val=&quot;006B0DF2&quot;/&gt;&lt;wsp:rsid wsp:val=&quot;006B0FD7&quot;/&gt;&lt;wsp:rsid wsp:val=&quot;006B1614&quot;/&gt;&lt;wsp:rsid wsp:val=&quot;006B1A59&quot;/&gt;&lt;wsp:rsid wsp:val=&quot;006B210B&quot;/&gt;&lt;wsp:rsid wsp:val=&quot;006B27D9&quot;/&gt;&lt;wsp:rsid wsp:val=&quot;006B2A0F&quot;/&gt;&lt;wsp:rsid wsp:val=&quot;006B2C87&quot;/&gt;&lt;wsp:rsid wsp:val=&quot;006B2EE4&quot;/&gt;&lt;wsp:rsid wsp:val=&quot;006B2F94&quot;/&gt;&lt;wsp:rsid wsp:val=&quot;006B3246&quot;/&gt;&lt;wsp:rsid wsp:val=&quot;006B3667&quot;/&gt;&lt;wsp:rsid wsp:val=&quot;006B3C79&quot;/&gt;&lt;wsp:rsid wsp:val=&quot;006B4268&quot;/&gt;&lt;wsp:rsid wsp:val=&quot;006B428F&quot;/&gt;&lt;wsp:rsid wsp:val=&quot;006B434C&quot;/&gt;&lt;wsp:rsid wsp:val=&quot;006B4724&quot;/&gt;&lt;wsp:rsid wsp:val=&quot;006B4788&quot;/&gt;&lt;wsp:rsid wsp:val=&quot;006B4884&quot;/&gt;&lt;wsp:rsid wsp:val=&quot;006B4937&quot;/&gt;&lt;wsp:rsid wsp:val=&quot;006B49B3&quot;/&gt;&lt;wsp:rsid wsp:val=&quot;006B4EAF&quot;/&gt;&lt;wsp:rsid wsp:val=&quot;006B5065&quot;/&gt;&lt;wsp:rsid wsp:val=&quot;006B5749&quot;/&gt;&lt;wsp:rsid wsp:val=&quot;006B5B48&quot;/&gt;&lt;wsp:rsid wsp:val=&quot;006B5BDB&quot;/&gt;&lt;wsp:rsid wsp:val=&quot;006B6193&quot;/&gt;&lt;wsp:rsid wsp:val=&quot;006B62B2&quot;/&gt;&lt;wsp:rsid wsp:val=&quot;006B6376&quot;/&gt;&lt;wsp:rsid wsp:val=&quot;006B6A77&quot;/&gt;&lt;wsp:rsid wsp:val=&quot;006B6B9F&quot;/&gt;&lt;wsp:rsid wsp:val=&quot;006B6C58&quot;/&gt;&lt;wsp:rsid wsp:val=&quot;006B6F8E&quot;/&gt;&lt;wsp:rsid wsp:val=&quot;006B7A6A&quot;/&gt;&lt;wsp:rsid wsp:val=&quot;006B7CF1&quot;/&gt;&lt;wsp:rsid wsp:val=&quot;006B7FE6&quot;/&gt;&lt;wsp:rsid wsp:val=&quot;006C0084&quot;/&gt;&lt;wsp:rsid wsp:val=&quot;006C0363&quot;/&gt;&lt;wsp:rsid wsp:val=&quot;006C04AD&quot;/&gt;&lt;wsp:rsid wsp:val=&quot;006C0717&quot;/&gt;&lt;wsp:rsid wsp:val=&quot;006C08AD&quot;/&gt;&lt;wsp:rsid wsp:val=&quot;006C0B39&quot;/&gt;&lt;wsp:rsid wsp:val=&quot;006C0B49&quot;/&gt;&lt;wsp:rsid wsp:val=&quot;006C0BC3&quot;/&gt;&lt;wsp:rsid wsp:val=&quot;006C0F08&quot;/&gt;&lt;wsp:rsid wsp:val=&quot;006C1022&quot;/&gt;&lt;wsp:rsid wsp:val=&quot;006C11A8&quot;/&gt;&lt;wsp:rsid wsp:val=&quot;006C1C91&quot;/&gt;&lt;wsp:rsid wsp:val=&quot;006C2362&quot;/&gt;&lt;wsp:rsid wsp:val=&quot;006C24BB&quot;/&gt;&lt;wsp:rsid wsp:val=&quot;006C2515&quot;/&gt;&lt;wsp:rsid wsp:val=&quot;006C2697&quot;/&gt;&lt;wsp:rsid wsp:val=&quot;006C291D&quot;/&gt;&lt;wsp:rsid wsp:val=&quot;006C2B5E&quot;/&gt;&lt;wsp:rsid wsp:val=&quot;006C2DB1&quot;/&gt;&lt;wsp:rsid wsp:val=&quot;006C2DBB&quot;/&gt;&lt;wsp:rsid wsp:val=&quot;006C3444&quot;/&gt;&lt;wsp:rsid wsp:val=&quot;006C34AC&quot;/&gt;&lt;wsp:rsid wsp:val=&quot;006C3850&quot;/&gt;&lt;wsp:rsid wsp:val=&quot;006C3A29&quot;/&gt;&lt;wsp:rsid wsp:val=&quot;006C3C40&quot;/&gt;&lt;wsp:rsid wsp:val=&quot;006C3E68&quot;/&gt;&lt;wsp:rsid wsp:val=&quot;006C4B22&quot;/&gt;&lt;wsp:rsid wsp:val=&quot;006C52D9&quot;/&gt;&lt;wsp:rsid wsp:val=&quot;006C5991&quot;/&gt;&lt;wsp:rsid wsp:val=&quot;006C5BFF&quot;/&gt;&lt;wsp:rsid wsp:val=&quot;006C5EF9&quot;/&gt;&lt;wsp:rsid wsp:val=&quot;006C60FD&quot;/&gt;&lt;wsp:rsid wsp:val=&quot;006C62E5&quot;/&gt;&lt;wsp:rsid wsp:val=&quot;006C62E8&quot;/&gt;&lt;wsp:rsid wsp:val=&quot;006C6415&quot;/&gt;&lt;wsp:rsid wsp:val=&quot;006C644D&quot;/&gt;&lt;wsp:rsid wsp:val=&quot;006C6789&quot;/&gt;&lt;wsp:rsid wsp:val=&quot;006C6C7D&quot;/&gt;&lt;wsp:rsid wsp:val=&quot;006C6CCF&quot;/&gt;&lt;wsp:rsid wsp:val=&quot;006C6D40&quot;/&gt;&lt;wsp:rsid wsp:val=&quot;006C6E05&quot;/&gt;&lt;wsp:rsid wsp:val=&quot;006C724E&quot;/&gt;&lt;wsp:rsid wsp:val=&quot;006C7434&quot;/&gt;&lt;wsp:rsid wsp:val=&quot;006C75F6&quot;/&gt;&lt;wsp:rsid wsp:val=&quot;006C78B2&quot;/&gt;&lt;wsp:rsid wsp:val=&quot;006C7B38&quot;/&gt;&lt;wsp:rsid wsp:val=&quot;006C7C2F&quot;/&gt;&lt;wsp:rsid wsp:val=&quot;006C7CA5&quot;/&gt;&lt;wsp:rsid wsp:val=&quot;006C7CF2&quot;/&gt;&lt;wsp:rsid wsp:val=&quot;006C7D43&quot;/&gt;&lt;wsp:rsid wsp:val=&quot;006C7D99&quot;/&gt;&lt;wsp:rsid wsp:val=&quot;006D00B4&quot;/&gt;&lt;wsp:rsid wsp:val=&quot;006D0230&quot;/&gt;&lt;wsp:rsid wsp:val=&quot;006D032D&quot;/&gt;&lt;wsp:rsid wsp:val=&quot;006D039E&quot;/&gt;&lt;wsp:rsid wsp:val=&quot;006D045A&quot;/&gt;&lt;wsp:rsid wsp:val=&quot;006D063E&quot;/&gt;&lt;wsp:rsid wsp:val=&quot;006D0EBC&quot;/&gt;&lt;wsp:rsid wsp:val=&quot;006D1231&quot;/&gt;&lt;wsp:rsid wsp:val=&quot;006D1482&quot;/&gt;&lt;wsp:rsid wsp:val=&quot;006D169A&quot;/&gt;&lt;wsp:rsid wsp:val=&quot;006D17FA&quot;/&gt;&lt;wsp:rsid wsp:val=&quot;006D1A09&quot;/&gt;&lt;wsp:rsid wsp:val=&quot;006D24CA&quot;/&gt;&lt;wsp:rsid wsp:val=&quot;006D2816&quot;/&gt;&lt;wsp:rsid wsp:val=&quot;006D2823&quot;/&gt;&lt;wsp:rsid wsp:val=&quot;006D28FC&quot;/&gt;&lt;wsp:rsid wsp:val=&quot;006D35F0&quot;/&gt;&lt;wsp:rsid wsp:val=&quot;006D3A1B&quot;/&gt;&lt;wsp:rsid wsp:val=&quot;006D3AA1&quot;/&gt;&lt;wsp:rsid wsp:val=&quot;006D3E20&quot;/&gt;&lt;wsp:rsid wsp:val=&quot;006D41FF&quot;/&gt;&lt;wsp:rsid wsp:val=&quot;006D4353&quot;/&gt;&lt;wsp:rsid wsp:val=&quot;006D4A99&quot;/&gt;&lt;wsp:rsid wsp:val=&quot;006D4AB3&quot;/&gt;&lt;wsp:rsid wsp:val=&quot;006D4AF9&quot;/&gt;&lt;wsp:rsid wsp:val=&quot;006D4B04&quot;/&gt;&lt;wsp:rsid wsp:val=&quot;006D4C6A&quot;/&gt;&lt;wsp:rsid wsp:val=&quot;006D58D6&quot;/&gt;&lt;wsp:rsid wsp:val=&quot;006D5AEB&quot;/&gt;&lt;wsp:rsid wsp:val=&quot;006D5F61&quot;/&gt;&lt;wsp:rsid wsp:val=&quot;006D61DA&quot;/&gt;&lt;wsp:rsid wsp:val=&quot;006D6369&quot;/&gt;&lt;wsp:rsid wsp:val=&quot;006D642F&quot;/&gt;&lt;wsp:rsid wsp:val=&quot;006D6685&quot;/&gt;&lt;wsp:rsid wsp:val=&quot;006D6769&quot;/&gt;&lt;wsp:rsid wsp:val=&quot;006D72D9&quot;/&gt;&lt;wsp:rsid wsp:val=&quot;006D7C21&quot;/&gt;&lt;wsp:rsid wsp:val=&quot;006E03D7&quot;/&gt;&lt;wsp:rsid wsp:val=&quot;006E042B&quot;/&gt;&lt;wsp:rsid wsp:val=&quot;006E05F1&quot;/&gt;&lt;wsp:rsid wsp:val=&quot;006E060A&quot;/&gt;&lt;wsp:rsid wsp:val=&quot;006E07B2&quot;/&gt;&lt;wsp:rsid wsp:val=&quot;006E0979&quot;/&gt;&lt;wsp:rsid wsp:val=&quot;006E0CA7&quot;/&gt;&lt;wsp:rsid wsp:val=&quot;006E0E68&quot;/&gt;&lt;wsp:rsid wsp:val=&quot;006E103E&quot;/&gt;&lt;wsp:rsid wsp:val=&quot;006E10F8&quot;/&gt;&lt;wsp:rsid wsp:val=&quot;006E111D&quot;/&gt;&lt;wsp:rsid wsp:val=&quot;006E132B&quot;/&gt;&lt;wsp:rsid wsp:val=&quot;006E1330&quot;/&gt;&lt;wsp:rsid wsp:val=&quot;006E1624&quot;/&gt;&lt;wsp:rsid wsp:val=&quot;006E1927&quot;/&gt;&lt;wsp:rsid wsp:val=&quot;006E1A3C&quot;/&gt;&lt;wsp:rsid wsp:val=&quot;006E1D33&quot;/&gt;&lt;wsp:rsid wsp:val=&quot;006E20CB&quot;/&gt;&lt;wsp:rsid wsp:val=&quot;006E22E5&quot;/&gt;&lt;wsp:rsid wsp:val=&quot;006E25C5&quot;/&gt;&lt;wsp:rsid wsp:val=&quot;006E2664&quot;/&gt;&lt;wsp:rsid wsp:val=&quot;006E2A9D&quot;/&gt;&lt;wsp:rsid wsp:val=&quot;006E2AC6&quot;/&gt;&lt;wsp:rsid wsp:val=&quot;006E2B58&quot;/&gt;&lt;wsp:rsid wsp:val=&quot;006E2FFA&quot;/&gt;&lt;wsp:rsid wsp:val=&quot;006E31B1&quot;/&gt;&lt;wsp:rsid wsp:val=&quot;006E31E3&quot;/&gt;&lt;wsp:rsid wsp:val=&quot;006E3203&quot;/&gt;&lt;wsp:rsid wsp:val=&quot;006E344B&quot;/&gt;&lt;wsp:rsid wsp:val=&quot;006E3516&quot;/&gt;&lt;wsp:rsid wsp:val=&quot;006E363C&quot;/&gt;&lt;wsp:rsid wsp:val=&quot;006E38D5&quot;/&gt;&lt;wsp:rsid wsp:val=&quot;006E409B&quot;/&gt;&lt;wsp:rsid wsp:val=&quot;006E43EF&quot;/&gt;&lt;wsp:rsid wsp:val=&quot;006E4444&quot;/&gt;&lt;wsp:rsid wsp:val=&quot;006E454D&quot;/&gt;&lt;wsp:rsid wsp:val=&quot;006E45AB&quot;/&gt;&lt;wsp:rsid wsp:val=&quot;006E4816&quot;/&gt;&lt;wsp:rsid wsp:val=&quot;006E48F4&quot;/&gt;&lt;wsp:rsid wsp:val=&quot;006E49B4&quot;/&gt;&lt;wsp:rsid wsp:val=&quot;006E4D05&quot;/&gt;&lt;wsp:rsid wsp:val=&quot;006E507B&quot;/&gt;&lt;wsp:rsid wsp:val=&quot;006E50C9&quot;/&gt;&lt;wsp:rsid wsp:val=&quot;006E59E1&quot;/&gt;&lt;wsp:rsid wsp:val=&quot;006E5ABA&quot;/&gt;&lt;wsp:rsid wsp:val=&quot;006E6088&quot;/&gt;&lt;wsp:rsid wsp:val=&quot;006E6A33&quot;/&gt;&lt;wsp:rsid wsp:val=&quot;006E6FB6&quot;/&gt;&lt;wsp:rsid wsp:val=&quot;006E7526&quot;/&gt;&lt;wsp:rsid wsp:val=&quot;006E7B14&quot;/&gt;&lt;wsp:rsid wsp:val=&quot;006E7E01&quot;/&gt;&lt;wsp:rsid wsp:val=&quot;006E7F3E&quot;/&gt;&lt;wsp:rsid wsp:val=&quot;006F06ED&quot;/&gt;&lt;wsp:rsid wsp:val=&quot;006F1195&quot;/&gt;&lt;wsp:rsid wsp:val=&quot;006F185E&quot;/&gt;&lt;wsp:rsid wsp:val=&quot;006F1955&quot;/&gt;&lt;wsp:rsid wsp:val=&quot;006F1C7C&quot;/&gt;&lt;wsp:rsid wsp:val=&quot;006F2281&quot;/&gt;&lt;wsp:rsid wsp:val=&quot;006F2488&quot;/&gt;&lt;wsp:rsid wsp:val=&quot;006F25A3&quot;/&gt;&lt;wsp:rsid wsp:val=&quot;006F28AE&quot;/&gt;&lt;wsp:rsid wsp:val=&quot;006F2B48&quot;/&gt;&lt;wsp:rsid wsp:val=&quot;006F303D&quot;/&gt;&lt;wsp:rsid wsp:val=&quot;006F32B2&quot;/&gt;&lt;wsp:rsid wsp:val=&quot;006F3317&quot;/&gt;&lt;wsp:rsid wsp:val=&quot;006F379B&quot;/&gt;&lt;wsp:rsid wsp:val=&quot;006F38E4&quot;/&gt;&lt;wsp:rsid wsp:val=&quot;006F3B25&quot;/&gt;&lt;wsp:rsid wsp:val=&quot;006F3B26&quot;/&gt;&lt;wsp:rsid wsp:val=&quot;006F3CE6&quot;/&gt;&lt;wsp:rsid wsp:val=&quot;006F3F76&quot;/&gt;&lt;wsp:rsid wsp:val=&quot;006F424E&quot;/&gt;&lt;wsp:rsid wsp:val=&quot;006F4C1F&quot;/&gt;&lt;wsp:rsid wsp:val=&quot;006F4EFA&quot;/&gt;&lt;wsp:rsid wsp:val=&quot;006F4F82&quot;/&gt;&lt;wsp:rsid wsp:val=&quot;006F53E8&quot;/&gt;&lt;wsp:rsid wsp:val=&quot;006F5496&quot;/&gt;&lt;wsp:rsid wsp:val=&quot;006F5532&quot;/&gt;&lt;wsp:rsid wsp:val=&quot;006F5610&quot;/&gt;&lt;wsp:rsid wsp:val=&quot;006F5636&quot;/&gt;&lt;wsp:rsid wsp:val=&quot;006F59AA&quot;/&gt;&lt;wsp:rsid wsp:val=&quot;006F5EA3&quot;/&gt;&lt;wsp:rsid wsp:val=&quot;006F600C&quot;/&gt;&lt;wsp:rsid wsp:val=&quot;006F625B&quot;/&gt;&lt;wsp:rsid wsp:val=&quot;006F625F&quot;/&gt;&lt;wsp:rsid wsp:val=&quot;006F6A22&quot;/&gt;&lt;wsp:rsid wsp:val=&quot;006F6D7F&quot;/&gt;&lt;wsp:rsid wsp:val=&quot;006F7066&quot;/&gt;&lt;wsp:rsid wsp:val=&quot;006F7AAA&quot;/&gt;&lt;wsp:rsid wsp:val=&quot;00700267&quot;/&gt;&lt;wsp:rsid wsp:val=&quot;00700771&quot;/&gt;&lt;wsp:rsid wsp:val=&quot;00700953&quot;/&gt;&lt;wsp:rsid wsp:val=&quot;00700A19&quot;/&gt;&lt;wsp:rsid wsp:val=&quot;00700DB8&quot;/&gt;&lt;wsp:rsid wsp:val=&quot;00700F66&quot;/&gt;&lt;wsp:rsid wsp:val=&quot;00701A58&quot;/&gt;&lt;wsp:rsid wsp:val=&quot;00701B16&quot;/&gt;&lt;wsp:rsid wsp:val=&quot;007026BE&quot;/&gt;&lt;wsp:rsid wsp:val=&quot;00702D49&quot;/&gt;&lt;wsp:rsid wsp:val=&quot;00702DCE&quot;/&gt;&lt;wsp:rsid wsp:val=&quot;00702FB7&quot;/&gt;&lt;wsp:rsid wsp:val=&quot;00703260&quot;/&gt;&lt;wsp:rsid wsp:val=&quot;007033C1&quot;/&gt;&lt;wsp:rsid wsp:val=&quot;007036FC&quot;/&gt;&lt;wsp:rsid wsp:val=&quot;00703B76&quot;/&gt;&lt;wsp:rsid wsp:val=&quot;00703E07&quot;/&gt;&lt;wsp:rsid wsp:val=&quot;00704431&quot;/&gt;&lt;wsp:rsid wsp:val=&quot;007047EC&quot;/&gt;&lt;wsp:rsid wsp:val=&quot;007048F5&quot;/&gt;&lt;wsp:rsid wsp:val=&quot;0070493A&quot;/&gt;&lt;wsp:rsid wsp:val=&quot;00704E63&quot;/&gt;&lt;wsp:rsid wsp:val=&quot;0070528A&quot;/&gt;&lt;wsp:rsid wsp:val=&quot;007054BB&quot;/&gt;&lt;wsp:rsid wsp:val=&quot;007057DE&quot;/&gt;&lt;wsp:rsid wsp:val=&quot;00705D0E&quot;/&gt;&lt;wsp:rsid wsp:val=&quot;00705D15&quot;/&gt;&lt;wsp:rsid wsp:val=&quot;00706098&quot;/&gt;&lt;wsp:rsid wsp:val=&quot;0070646B&quot;/&gt;&lt;wsp:rsid wsp:val=&quot;00706848&quot;/&gt;&lt;wsp:rsid wsp:val=&quot;007068DD&quot;/&gt;&lt;wsp:rsid wsp:val=&quot;00706C40&quot;/&gt;&lt;wsp:rsid wsp:val=&quot;00707001&quot;/&gt;&lt;wsp:rsid wsp:val=&quot;00707069&quot;/&gt;&lt;wsp:rsid wsp:val=&quot;007071AF&quot;/&gt;&lt;wsp:rsid wsp:val=&quot;007101AE&quot;/&gt;&lt;wsp:rsid wsp:val=&quot;00710203&quot;/&gt;&lt;wsp:rsid wsp:val=&quot;007103AD&quot;/&gt;&lt;wsp:rsid wsp:val=&quot;00710CE8&quot;/&gt;&lt;wsp:rsid wsp:val=&quot;00710FE8&quot;/&gt;&lt;wsp:rsid wsp:val=&quot;0071135D&quot;/&gt;&lt;wsp:rsid wsp:val=&quot;007114F7&quot;/&gt;&lt;wsp:rsid wsp:val=&quot;0071157A&quot;/&gt;&lt;wsp:rsid wsp:val=&quot;00711A9B&quot;/&gt;&lt;wsp:rsid wsp:val=&quot;00711DCE&quot;/&gt;&lt;wsp:rsid wsp:val=&quot;007121BE&quot;/&gt;&lt;wsp:rsid wsp:val=&quot;0071246C&quot;/&gt;&lt;wsp:rsid wsp:val=&quot;007126A3&quot;/&gt;&lt;wsp:rsid wsp:val=&quot;007126AC&quot;/&gt;&lt;wsp:rsid wsp:val=&quot;00712B2F&quot;/&gt;&lt;wsp:rsid wsp:val=&quot;0071334E&quot;/&gt;&lt;wsp:rsid wsp:val=&quot;0071362F&quot;/&gt;&lt;wsp:rsid wsp:val=&quot;00713725&quot;/&gt;&lt;wsp:rsid wsp:val=&quot;007139FF&quot;/&gt;&lt;wsp:rsid wsp:val=&quot;00713B22&quot;/&gt;&lt;wsp:rsid wsp:val=&quot;00713C13&quot;/&gt;&lt;wsp:rsid wsp:val=&quot;00713DE4&quot;/&gt;&lt;wsp:rsid wsp:val=&quot;0071407A&quot;/&gt;&lt;wsp:rsid wsp:val=&quot;007141DE&quot;/&gt;&lt;wsp:rsid wsp:val=&quot;0071438D&quot;/&gt;&lt;wsp:rsid wsp:val=&quot;007145FE&quot;/&gt;&lt;wsp:rsid wsp:val=&quot;007146E5&quot;/&gt;&lt;wsp:rsid wsp:val=&quot;00715135&quot;/&gt;&lt;wsp:rsid wsp:val=&quot;00715D3D&quot;/&gt;&lt;wsp:rsid wsp:val=&quot;00716474&quot;/&gt;&lt;wsp:rsid wsp:val=&quot;007169AE&quot;/&gt;&lt;wsp:rsid wsp:val=&quot;00716A39&quot;/&gt;&lt;wsp:rsid wsp:val=&quot;00716C21&quot;/&gt;&lt;wsp:rsid wsp:val=&quot;00716F0D&quot;/&gt;&lt;wsp:rsid wsp:val=&quot;00717380&quot;/&gt;&lt;wsp:rsid wsp:val=&quot;00717EBF&quot;/&gt;&lt;wsp:rsid wsp:val=&quot;007203E6&quot;/&gt;&lt;wsp:rsid wsp:val=&quot;00720C36&quot;/&gt;&lt;wsp:rsid wsp:val=&quot;00720FD3&quot;/&gt;&lt;wsp:rsid wsp:val=&quot;00721C44&quot;/&gt;&lt;wsp:rsid wsp:val=&quot;00721C96&quot;/&gt;&lt;wsp:rsid wsp:val=&quot;0072227B&quot;/&gt;&lt;wsp:rsid wsp:val=&quot;007222E4&quot;/&gt;&lt;wsp:rsid wsp:val=&quot;00722365&quot;/&gt;&lt;wsp:rsid wsp:val=&quot;00722569&quot;/&gt;&lt;wsp:rsid wsp:val=&quot;00722727&quot;/&gt;&lt;wsp:rsid wsp:val=&quot;00722DC2&quot;/&gt;&lt;wsp:rsid wsp:val=&quot;00723177&quot;/&gt;&lt;wsp:rsid wsp:val=&quot;00723494&quot;/&gt;&lt;wsp:rsid wsp:val=&quot;007234AF&quot;/&gt;&lt;wsp:rsid wsp:val=&quot;0072368B&quot;/&gt;&lt;wsp:rsid wsp:val=&quot;00723D48&quot;/&gt;&lt;wsp:rsid wsp:val=&quot;00724766&quot;/&gt;&lt;wsp:rsid wsp:val=&quot;00724C1F&quot;/&gt;&lt;wsp:rsid wsp:val=&quot;00724EF3&quot;/&gt;&lt;wsp:rsid wsp:val=&quot;0072514B&quot;/&gt;&lt;wsp:rsid wsp:val=&quot;00725181&quot;/&gt;&lt;wsp:rsid wsp:val=&quot;00725507&quot;/&gt;&lt;wsp:rsid wsp:val=&quot;00725A70&quot;/&gt;&lt;wsp:rsid wsp:val=&quot;00725D1F&quot;/&gt;&lt;wsp:rsid wsp:val=&quot;00725F80&quot;/&gt;&lt;wsp:rsid wsp:val=&quot;00726220&quot;/&gt;&lt;wsp:rsid wsp:val=&quot;00726362&quot;/&gt;&lt;wsp:rsid wsp:val=&quot;00726E77&quot;/&gt;&lt;wsp:rsid wsp:val=&quot;0072705C&quot;/&gt;&lt;wsp:rsid wsp:val=&quot;00727199&quot;/&gt;&lt;wsp:rsid wsp:val=&quot;007271AD&quot;/&gt;&lt;wsp:rsid wsp:val=&quot;00727382&quot;/&gt;&lt;wsp:rsid wsp:val=&quot;00727A95&quot;/&gt;&lt;wsp:rsid wsp:val=&quot;00727AC2&quot;/&gt;&lt;wsp:rsid wsp:val=&quot;00727B07&quot;/&gt;&lt;wsp:rsid wsp:val=&quot;00727D61&quot;/&gt;&lt;wsp:rsid wsp:val=&quot;00727EB1&quot;/&gt;&lt;wsp:rsid wsp:val=&quot;00727EC2&quot;/&gt;&lt;wsp:rsid wsp:val=&quot;00730423&quot;/&gt;&lt;wsp:rsid wsp:val=&quot;0073069F&quot;/&gt;&lt;wsp:rsid wsp:val=&quot;007307E9&quot;/&gt;&lt;wsp:rsid wsp:val=&quot;00730DCD&quot;/&gt;&lt;wsp:rsid wsp:val=&quot;007311A1&quot;/&gt;&lt;wsp:rsid wsp:val=&quot;0073128A&quot;/&gt;&lt;wsp:rsid wsp:val=&quot;007314A7&quot;/&gt;&lt;wsp:rsid wsp:val=&quot;0073153E&quot;/&gt;&lt;wsp:rsid wsp:val=&quot;00731AFB&quot;/&gt;&lt;wsp:rsid wsp:val=&quot;00731E18&quot;/&gt;&lt;wsp:rsid wsp:val=&quot;00731E23&quot;/&gt;&lt;wsp:rsid wsp:val=&quot;00732254&quot;/&gt;&lt;wsp:rsid wsp:val=&quot;007322E8&quot;/&gt;&lt;wsp:rsid wsp:val=&quot;00732349&quot;/&gt;&lt;wsp:rsid wsp:val=&quot;00732545&quot;/&gt;&lt;wsp:rsid wsp:val=&quot;007329B5&quot;/&gt;&lt;wsp:rsid wsp:val=&quot;007329E6&quot;/&gt;&lt;wsp:rsid wsp:val=&quot;00732AE9&quot;/&gt;&lt;wsp:rsid wsp:val=&quot;00732C32&quot;/&gt;&lt;wsp:rsid wsp:val=&quot;00732C74&quot;/&gt;&lt;wsp:rsid wsp:val=&quot;00732E62&quot;/&gt;&lt;wsp:rsid wsp:val=&quot;00732E96&quot;/&gt;&lt;wsp:rsid wsp:val=&quot;007338DE&quot;/&gt;&lt;wsp:rsid wsp:val=&quot;00733CDB&quot;/&gt;&lt;wsp:rsid wsp:val=&quot;00733D4C&quot;/&gt;&lt;wsp:rsid wsp:val=&quot;00733E39&quot;/&gt;&lt;wsp:rsid wsp:val=&quot;00734968&quot;/&gt;&lt;wsp:rsid wsp:val=&quot;00734F8C&quot;/&gt;&lt;wsp:rsid wsp:val=&quot;00734FC8&quot;/&gt;&lt;wsp:rsid wsp:val=&quot;00734FCE&quot;/&gt;&lt;wsp:rsid wsp:val=&quot;0073532A&quot;/&gt;&lt;wsp:rsid wsp:val=&quot;0073569E&quot;/&gt;&lt;wsp:rsid wsp:val=&quot;00735B3A&quot;/&gt;&lt;wsp:rsid wsp:val=&quot;00735BC4&quot;/&gt;&lt;wsp:rsid wsp:val=&quot;0073603D&quot;/&gt;&lt;wsp:rsid wsp:val=&quot;0073609F&quot;/&gt;&lt;wsp:rsid wsp:val=&quot;0073623F&quot;/&gt;&lt;wsp:rsid wsp:val=&quot;007366E4&quot;/&gt;&lt;wsp:rsid wsp:val=&quot;00736926&quot;/&gt;&lt;wsp:rsid wsp:val=&quot;00736C38&quot;/&gt;&lt;wsp:rsid wsp:val=&quot;00736CBE&quot;/&gt;&lt;wsp:rsid wsp:val=&quot;00736D53&quot;/&gt;&lt;wsp:rsid wsp:val=&quot;007370A0&quot;/&gt;&lt;wsp:rsid wsp:val=&quot;00737559&quot;/&gt;&lt;wsp:rsid wsp:val=&quot;0073789B&quot;/&gt;&lt;wsp:rsid wsp:val=&quot;00737AE5&quot;/&gt;&lt;wsp:rsid wsp:val=&quot;00737C66&quot;/&gt;&lt;wsp:rsid wsp:val=&quot;0074006B&quot;/&gt;&lt;wsp:rsid wsp:val=&quot;0074015A&quot;/&gt;&lt;wsp:rsid wsp:val=&quot;007401C6&quot;/&gt;&lt;wsp:rsid wsp:val=&quot;00740321&quot;/&gt;&lt;wsp:rsid wsp:val=&quot;007403D1&quot;/&gt;&lt;wsp:rsid wsp:val=&quot;0074055F&quot;/&gt;&lt;wsp:rsid wsp:val=&quot;0074072A&quot;/&gt;&lt;wsp:rsid wsp:val=&quot;0074077E&quot;/&gt;&lt;wsp:rsid wsp:val=&quot;00740F6E&quot;/&gt;&lt;wsp:rsid wsp:val=&quot;007417C0&quot;/&gt;&lt;wsp:rsid wsp:val=&quot;00741A30&quot;/&gt;&lt;wsp:rsid wsp:val=&quot;00741B2F&quot;/&gt;&lt;wsp:rsid wsp:val=&quot;00741C87&quot;/&gt;&lt;wsp:rsid wsp:val=&quot;00741DF5&quot;/&gt;&lt;wsp:rsid wsp:val=&quot;00741E98&quot;/&gt;&lt;wsp:rsid wsp:val=&quot;00742338&quot;/&gt;&lt;wsp:rsid wsp:val=&quot;007424EE&quot;/&gt;&lt;wsp:rsid wsp:val=&quot;007427EA&quot;/&gt;&lt;wsp:rsid wsp:val=&quot;007428EA&quot;/&gt;&lt;wsp:rsid wsp:val=&quot;007429D1&quot;/&gt;&lt;wsp:rsid wsp:val=&quot;00742B2F&quot;/&gt;&lt;wsp:rsid wsp:val=&quot;00742EA6&quot;/&gt;&lt;wsp:rsid wsp:val=&quot;00743111&quot;/&gt;&lt;wsp:rsid wsp:val=&quot;00743428&quot;/&gt;&lt;wsp:rsid wsp:val=&quot;007434E1&quot;/&gt;&lt;wsp:rsid wsp:val=&quot;00743626&quot;/&gt;&lt;wsp:rsid wsp:val=&quot;007436C6&quot;/&gt;&lt;wsp:rsid wsp:val=&quot;00743747&quot;/&gt;&lt;wsp:rsid wsp:val=&quot;007438EF&quot;/&gt;&lt;wsp:rsid wsp:val=&quot;00743AAF&quot;/&gt;&lt;wsp:rsid wsp:val=&quot;00743B2B&quot;/&gt;&lt;wsp:rsid wsp:val=&quot;00743CC9&quot;/&gt;&lt;wsp:rsid wsp:val=&quot;00743F9C&quot;/&gt;&lt;wsp:rsid wsp:val=&quot;00743FCD&quot;/&gt;&lt;wsp:rsid wsp:val=&quot;0074432D&quot;/&gt;&lt;wsp:rsid wsp:val=&quot;00744542&quot;/&gt;&lt;wsp:rsid wsp:val=&quot;00744737&quot;/&gt;&lt;wsp:rsid wsp:val=&quot;00744D64&quot;/&gt;&lt;wsp:rsid wsp:val=&quot;007450D5&quot;/&gt;&lt;wsp:rsid wsp:val=&quot;007459C9&quot;/&gt;&lt;wsp:rsid wsp:val=&quot;00745B0C&quot;/&gt;&lt;wsp:rsid wsp:val=&quot;00745CEE&quot;/&gt;&lt;wsp:rsid wsp:val=&quot;007469CD&quot;/&gt;&lt;wsp:rsid wsp:val=&quot;00746A72&quot;/&gt;&lt;wsp:rsid wsp:val=&quot;00746B01&quot;/&gt;&lt;wsp:rsid wsp:val=&quot;00746C92&quot;/&gt;&lt;wsp:rsid wsp:val=&quot;00746CA7&quot;/&gt;&lt;wsp:rsid wsp:val=&quot;00746DA4&quot;/&gt;&lt;wsp:rsid wsp:val=&quot;00746E8F&quot;/&gt;&lt;wsp:rsid wsp:val=&quot;00747915&quot;/&gt;&lt;wsp:rsid wsp:val=&quot;0074792D&quot;/&gt;&lt;wsp:rsid wsp:val=&quot;00747AC2&quot;/&gt;&lt;wsp:rsid wsp:val=&quot;00747E5C&quot;/&gt;&lt;wsp:rsid wsp:val=&quot;0075031E&quot;/&gt;&lt;wsp:rsid wsp:val=&quot;0075031F&quot;/&gt;&lt;wsp:rsid wsp:val=&quot;007503DE&quot;/&gt;&lt;wsp:rsid wsp:val=&quot;007505C4&quot;/&gt;&lt;wsp:rsid wsp:val=&quot;00750F62&quot;/&gt;&lt;wsp:rsid wsp:val=&quot;007512BE&quot;/&gt;&lt;wsp:rsid wsp:val=&quot;00751432&quot;/&gt;&lt;wsp:rsid wsp:val=&quot;00751916&quot;/&gt;&lt;wsp:rsid wsp:val=&quot;00751CFF&quot;/&gt;&lt;wsp:rsid wsp:val=&quot;00751D28&quot;/&gt;&lt;wsp:rsid wsp:val=&quot;00751E66&quot;/&gt;&lt;wsp:rsid wsp:val=&quot;0075283A&quot;/&gt;&lt;wsp:rsid wsp:val=&quot;00752E0A&quot;/&gt;&lt;wsp:rsid wsp:val=&quot;00752E5C&quot;/&gt;&lt;wsp:rsid wsp:val=&quot;00752F98&quot;/&gt;&lt;wsp:rsid wsp:val=&quot;00753024&quot;/&gt;&lt;wsp:rsid wsp:val=&quot;00753075&quot;/&gt;&lt;wsp:rsid wsp:val=&quot;007531E3&quot;/&gt;&lt;wsp:rsid wsp:val=&quot;007533E3&quot;/&gt;&lt;wsp:rsid wsp:val=&quot;00753474&quot;/&gt;&lt;wsp:rsid wsp:val=&quot;0075362E&quot;/&gt;&lt;wsp:rsid wsp:val=&quot;0075367F&quot;/&gt;&lt;wsp:rsid wsp:val=&quot;007536CE&quot;/&gt;&lt;wsp:rsid wsp:val=&quot;00753891&quot;/&gt;&lt;wsp:rsid wsp:val=&quot;00754028&quot;/&gt;&lt;wsp:rsid wsp:val=&quot;007542FB&quot;/&gt;&lt;wsp:rsid wsp:val=&quot;0075439B&quot;/&gt;&lt;wsp:rsid wsp:val=&quot;007545C2&quot;/&gt;&lt;wsp:rsid wsp:val=&quot;007546EC&quot;/&gt;&lt;wsp:rsid wsp:val=&quot;00754DA2&quot;/&gt;&lt;wsp:rsid wsp:val=&quot;00754E47&quot;/&gt;&lt;wsp:rsid wsp:val=&quot;00754F34&quot;/&gt;&lt;wsp:rsid wsp:val=&quot;00754FB8&quot;/&gt;&lt;wsp:rsid wsp:val=&quot;007550D9&quot;/&gt;&lt;wsp:rsid wsp:val=&quot;007551FE&quot;/&gt;&lt;wsp:rsid wsp:val=&quot;007553DD&quot;/&gt;&lt;wsp:rsid wsp:val=&quot;00755538&quot;/&gt;&lt;wsp:rsid wsp:val=&quot;00755573&quot;/&gt;&lt;wsp:rsid wsp:val=&quot;007556E5&quot;/&gt;&lt;wsp:rsid wsp:val=&quot;00755897&quot;/&gt;&lt;wsp:rsid wsp:val=&quot;00755AFD&quot;/&gt;&lt;wsp:rsid wsp:val=&quot;00755E36&quot;/&gt;&lt;wsp:rsid wsp:val=&quot;00756029&quot;/&gt;&lt;wsp:rsid wsp:val=&quot;0075606D&quot;/&gt;&lt;wsp:rsid wsp:val=&quot;007561DB&quot;/&gt;&lt;wsp:rsid wsp:val=&quot;0075633E&quot;/&gt;&lt;wsp:rsid wsp:val=&quot;00756464&quot;/&gt;&lt;wsp:rsid wsp:val=&quot;0075663F&quot;/&gt;&lt;wsp:rsid wsp:val=&quot;00756708&quot;/&gt;&lt;wsp:rsid wsp:val=&quot;007570A4&quot;/&gt;&lt;wsp:rsid wsp:val=&quot;00757163&quot;/&gt;&lt;wsp:rsid wsp:val=&quot;0075746D&quot;/&gt;&lt;wsp:rsid wsp:val=&quot;0076028A&quot;/&gt;&lt;wsp:rsid wsp:val=&quot;00760688&quot;/&gt;&lt;wsp:rsid wsp:val=&quot;00760856&quot;/&gt;&lt;wsp:rsid wsp:val=&quot;007614A3&quot;/&gt;&lt;wsp:rsid wsp:val=&quot;00761709&quot;/&gt;&lt;wsp:rsid wsp:val=&quot;00761F18&quot;/&gt;&lt;wsp:rsid wsp:val=&quot;00761FFC&quot;/&gt;&lt;wsp:rsid wsp:val=&quot;00762555&quot;/&gt;&lt;wsp:rsid wsp:val=&quot;0076268C&quot;/&gt;&lt;wsp:rsid wsp:val=&quot;007626FC&quot;/&gt;&lt;wsp:rsid wsp:val=&quot;00762858&quot;/&gt;&lt;wsp:rsid wsp:val=&quot;00762949&quot;/&gt;&lt;wsp:rsid wsp:val=&quot;00763152&quot;/&gt;&lt;wsp:rsid wsp:val=&quot;00763440&quot;/&gt;&lt;wsp:rsid wsp:val=&quot;00763CA7&quot;/&gt;&lt;wsp:rsid wsp:val=&quot;00764484&quot;/&gt;&lt;wsp:rsid wsp:val=&quot;007644DE&quot;/&gt;&lt;wsp:rsid wsp:val=&quot;0076462B&quot;/&gt;&lt;wsp:rsid wsp:val=&quot;00764E30&quot;/&gt;&lt;wsp:rsid wsp:val=&quot;00764F7C&quot;/&gt;&lt;wsp:rsid wsp:val=&quot;00764FE6&quot;/&gt;&lt;wsp:rsid wsp:val=&quot;0076511D&quot;/&gt;&lt;wsp:rsid wsp:val=&quot;0076526E&quot;/&gt;&lt;wsp:rsid wsp:val=&quot;007655BC&quot;/&gt;&lt;wsp:rsid wsp:val=&quot;00765B2D&quot;/&gt;&lt;wsp:rsid wsp:val=&quot;00765C11&quot;/&gt;&lt;wsp:rsid wsp:val=&quot;00765C45&quot;/&gt;&lt;wsp:rsid wsp:val=&quot;00765D27&quot;/&gt;&lt;wsp:rsid wsp:val=&quot;0076621E&quot;/&gt;&lt;wsp:rsid wsp:val=&quot;007662A3&quot;/&gt;&lt;wsp:rsid wsp:val=&quot;00766982&quot;/&gt;&lt;wsp:rsid wsp:val=&quot;00766B29&quot;/&gt;&lt;wsp:rsid wsp:val=&quot;00766BD1&quot;/&gt;&lt;wsp:rsid wsp:val=&quot;00766CA2&quot;/&gt;&lt;wsp:rsid wsp:val=&quot;00766DE4&quot;/&gt;&lt;wsp:rsid wsp:val=&quot;007670B9&quot;/&gt;&lt;wsp:rsid wsp:val=&quot;007670C1&quot;/&gt;&lt;wsp:rsid wsp:val=&quot;0076724E&quot;/&gt;&lt;wsp:rsid wsp:val=&quot;007674A5&quot;/&gt;&lt;wsp:rsid wsp:val=&quot;0076793E&quot;/&gt;&lt;wsp:rsid wsp:val=&quot;00767A83&quot;/&gt;&lt;wsp:rsid wsp:val=&quot;00767E0E&quot;/&gt;&lt;wsp:rsid wsp:val=&quot;0077013A&quot;/&gt;&lt;wsp:rsid wsp:val=&quot;00770586&quot;/&gt;&lt;wsp:rsid wsp:val=&quot;00770C29&quot;/&gt;&lt;wsp:rsid wsp:val=&quot;00770D34&quot;/&gt;&lt;wsp:rsid wsp:val=&quot;00770E9D&quot;/&gt;&lt;wsp:rsid wsp:val=&quot;00771084&quot;/&gt;&lt;wsp:rsid wsp:val=&quot;007710FC&quot;/&gt;&lt;wsp:rsid wsp:val=&quot;00771239&quot;/&gt;&lt;wsp:rsid wsp:val=&quot;00771EA7&quot;/&gt;&lt;wsp:rsid wsp:val=&quot;007721CC&quot;/&gt;&lt;wsp:rsid wsp:val=&quot;00772590&quot;/&gt;&lt;wsp:rsid wsp:val=&quot;007726D3&quot;/&gt;&lt;wsp:rsid wsp:val=&quot;00772EDE&quot;/&gt;&lt;wsp:rsid wsp:val=&quot;00772F52&quot;/&gt;&lt;wsp:rsid wsp:val=&quot;00773177&quot;/&gt;&lt;wsp:rsid wsp:val=&quot;007732A2&quot;/&gt;&lt;wsp:rsid wsp:val=&quot;0077340D&quot;/&gt;&lt;wsp:rsid wsp:val=&quot;00773839&quot;/&gt;&lt;wsp:rsid wsp:val=&quot;00773A40&quot;/&gt;&lt;wsp:rsid wsp:val=&quot;007740D7&quot;/&gt;&lt;wsp:rsid wsp:val=&quot;0077436F&quot;/&gt;&lt;wsp:rsid wsp:val=&quot;00774A18&quot;/&gt;&lt;wsp:rsid wsp:val=&quot;00774DDC&quot;/&gt;&lt;wsp:rsid wsp:val=&quot;00774FB5&quot;/&gt;&lt;wsp:rsid wsp:val=&quot;00775300&quot;/&gt;&lt;wsp:rsid wsp:val=&quot;0077549D&quot;/&gt;&lt;wsp:rsid wsp:val=&quot;00775C7B&quot;/&gt;&lt;wsp:rsid wsp:val=&quot;00776463&quot;/&gt;&lt;wsp:rsid wsp:val=&quot;007767CB&quot;/&gt;&lt;wsp:rsid wsp:val=&quot;00776AC6&quot;/&gt;&lt;wsp:rsid wsp:val=&quot;00777518&quot;/&gt;&lt;wsp:rsid wsp:val=&quot;007778CE&quot;/&gt;&lt;wsp:rsid wsp:val=&quot;00777A9B&quot;/&gt;&lt;wsp:rsid wsp:val=&quot;00777BA4&quot;/&gt;&lt;wsp:rsid wsp:val=&quot;00777BAC&quot;/&gt;&lt;wsp:rsid wsp:val=&quot;00777BBC&quot;/&gt;&lt;wsp:rsid wsp:val=&quot;00777F84&quot;/&gt;&lt;wsp:rsid wsp:val=&quot;007803C2&quot;/&gt;&lt;wsp:rsid wsp:val=&quot;00780515&quot;/&gt;&lt;wsp:rsid wsp:val=&quot;007807DC&quot;/&gt;&lt;wsp:rsid wsp:val=&quot;00780A6C&quot;/&gt;&lt;wsp:rsid wsp:val=&quot;00780BE7&quot;/&gt;&lt;wsp:rsid wsp:val=&quot;0078108A&quot;/&gt;&lt;wsp:rsid wsp:val=&quot;0078108D&quot;/&gt;&lt;wsp:rsid wsp:val=&quot;007812DB&quot;/&gt;&lt;wsp:rsid wsp:val=&quot;007813EF&quot;/&gt;&lt;wsp:rsid wsp:val=&quot;0078150A&quot;/&gt;&lt;wsp:rsid wsp:val=&quot;00781ACC&quot;/&gt;&lt;wsp:rsid wsp:val=&quot;00781ED1&quot;/&gt;&lt;wsp:rsid wsp:val=&quot;00782039&quot;/&gt;&lt;wsp:rsid wsp:val=&quot;007824E1&quot;/&gt;&lt;wsp:rsid wsp:val=&quot;00782583&quot;/&gt;&lt;wsp:rsid wsp:val=&quot;00782977&quot;/&gt;&lt;wsp:rsid wsp:val=&quot;007830F2&quot;/&gt;&lt;wsp:rsid wsp:val=&quot;0078330C&quot;/&gt;&lt;wsp:rsid wsp:val=&quot;0078362F&quot;/&gt;&lt;wsp:rsid wsp:val=&quot;007836CC&quot;/&gt;&lt;wsp:rsid wsp:val=&quot;007838FA&quot;/&gt;&lt;wsp:rsid wsp:val=&quot;00783FA1&quot;/&gt;&lt;wsp:rsid wsp:val=&quot;00784117&quot;/&gt;&lt;wsp:rsid wsp:val=&quot;007849C7&quot;/&gt;&lt;wsp:rsid wsp:val=&quot;00784D3E&quot;/&gt;&lt;wsp:rsid wsp:val=&quot;00784F48&quot;/&gt;&lt;wsp:rsid wsp:val=&quot;0078517D&quot;/&gt;&lt;wsp:rsid wsp:val=&quot;0078522A&quot;/&gt;&lt;wsp:rsid wsp:val=&quot;00785B0F&quot;/&gt;&lt;wsp:rsid wsp:val=&quot;00785C34&quot;/&gt;&lt;wsp:rsid wsp:val=&quot;007860F9&quot;/&gt;&lt;wsp:rsid wsp:val=&quot;00786487&quot;/&gt;&lt;wsp:rsid wsp:val=&quot;007867BC&quot;/&gt;&lt;wsp:rsid wsp:val=&quot;0078686C&quot;/&gt;&lt;wsp:rsid wsp:val=&quot;00786CE1&quot;/&gt;&lt;wsp:rsid wsp:val=&quot;00786E66&quot;/&gt;&lt;wsp:rsid wsp:val=&quot;007874EB&quot;/&gt;&lt;wsp:rsid wsp:val=&quot;00787831&quot;/&gt;&lt;wsp:rsid wsp:val=&quot;00787B4D&quot;/&gt;&lt;wsp:rsid wsp:val=&quot;00787D65&quot;/&gt;&lt;wsp:rsid wsp:val=&quot;00790259&quot;/&gt;&lt;wsp:rsid wsp:val=&quot;007904E7&quot;/&gt;&lt;wsp:rsid wsp:val=&quot;0079062F&quot;/&gt;&lt;wsp:rsid wsp:val=&quot;00790AFB&quot;/&gt;&lt;wsp:rsid wsp:val=&quot;00790C4E&quot;/&gt;&lt;wsp:rsid wsp:val=&quot;00790EFA&quot;/&gt;&lt;wsp:rsid wsp:val=&quot;00791181&quot;/&gt;&lt;wsp:rsid wsp:val=&quot;00791352&quot;/&gt;&lt;wsp:rsid wsp:val=&quot;007916D5&quot;/&gt;&lt;wsp:rsid wsp:val=&quot;007917D7&quot;/&gt;&lt;wsp:rsid wsp:val=&quot;0079193A&quot;/&gt;&lt;wsp:rsid wsp:val=&quot;00791A77&quot;/&gt;&lt;wsp:rsid wsp:val=&quot;00791EFD&quot;/&gt;&lt;wsp:rsid wsp:val=&quot;0079203C&quot;/&gt;&lt;wsp:rsid wsp:val=&quot;00792110&quot;/&gt;&lt;wsp:rsid wsp:val=&quot;0079218D&quot;/&gt;&lt;wsp:rsid wsp:val=&quot;00792493&quot;/&gt;&lt;wsp:rsid wsp:val=&quot;00792592&quot;/&gt;&lt;wsp:rsid wsp:val=&quot;0079270B&quot;/&gt;&lt;wsp:rsid wsp:val=&quot;00792779&quot;/&gt;&lt;wsp:rsid wsp:val=&quot;0079297F&quot;/&gt;&lt;wsp:rsid wsp:val=&quot;00792A15&quot;/&gt;&lt;wsp:rsid wsp:val=&quot;00792A65&quot;/&gt;&lt;wsp:rsid wsp:val=&quot;00792C96&quot;/&gt;&lt;wsp:rsid wsp:val=&quot;007930BA&quot;/&gt;&lt;wsp:rsid wsp:val=&quot;007930FC&quot;/&gt;&lt;wsp:rsid wsp:val=&quot;0079351A&quot;/&gt;&lt;wsp:rsid wsp:val=&quot;0079379C&quot;/&gt;&lt;wsp:rsid wsp:val=&quot;007939E5&quot;/&gt;&lt;wsp:rsid wsp:val=&quot;007942EA&quot;/&gt;&lt;wsp:rsid wsp:val=&quot;00794F08&quot;/&gt;&lt;wsp:rsid wsp:val=&quot;00794F8F&quot;/&gt;&lt;wsp:rsid wsp:val=&quot;00794F9C&quot;/&gt;&lt;wsp:rsid wsp:val=&quot;00795532&quot;/&gt;&lt;wsp:rsid wsp:val=&quot;00795766&quot;/&gt;&lt;wsp:rsid wsp:val=&quot;0079577C&quot;/&gt;&lt;wsp:rsid wsp:val=&quot;007959BE&quot;/&gt;&lt;wsp:rsid wsp:val=&quot;00795E12&quot;/&gt;&lt;wsp:rsid wsp:val=&quot;0079607D&quot;/&gt;&lt;wsp:rsid wsp:val=&quot;007964E0&quot;/&gt;&lt;wsp:rsid wsp:val=&quot;007966AA&quot;/&gt;&lt;wsp:rsid wsp:val=&quot;007966B5&quot;/&gt;&lt;wsp:rsid wsp:val=&quot;00796B10&quot;/&gt;&lt;wsp:rsid wsp:val=&quot;007970F5&quot;/&gt;&lt;wsp:rsid wsp:val=&quot;007971CD&quot;/&gt;&lt;wsp:rsid wsp:val=&quot;00797496&quot;/&gt;&lt;wsp:rsid wsp:val=&quot;007976FA&quot;/&gt;&lt;wsp:rsid wsp:val=&quot;00797961&quot;/&gt;&lt;wsp:rsid wsp:val=&quot;00797A20&quot;/&gt;&lt;wsp:rsid wsp:val=&quot;00797EE1&quot;/&gt;&lt;wsp:rsid wsp:val=&quot;007A00FB&quot;/&gt;&lt;wsp:rsid wsp:val=&quot;007A06EC&quot;/&gt;&lt;wsp:rsid wsp:val=&quot;007A098E&quot;/&gt;&lt;wsp:rsid wsp:val=&quot;007A09D7&quot;/&gt;&lt;wsp:rsid wsp:val=&quot;007A1241&quot;/&gt;&lt;wsp:rsid wsp:val=&quot;007A1383&quot;/&gt;&lt;wsp:rsid wsp:val=&quot;007A145F&quot;/&gt;&lt;wsp:rsid wsp:val=&quot;007A14BD&quot;/&gt;&lt;wsp:rsid wsp:val=&quot;007A16E0&quot;/&gt;&lt;wsp:rsid wsp:val=&quot;007A19AD&quot;/&gt;&lt;wsp:rsid wsp:val=&quot;007A1A13&quot;/&gt;&lt;wsp:rsid wsp:val=&quot;007A1DE9&quot;/&gt;&lt;wsp:rsid wsp:val=&quot;007A2690&quot;/&gt;&lt;wsp:rsid wsp:val=&quot;007A2B3C&quot;/&gt;&lt;wsp:rsid wsp:val=&quot;007A2CEE&quot;/&gt;&lt;wsp:rsid wsp:val=&quot;007A3215&quot;/&gt;&lt;wsp:rsid wsp:val=&quot;007A3318&quot;/&gt;&lt;wsp:rsid wsp:val=&quot;007A36C0&quot;/&gt;&lt;wsp:rsid wsp:val=&quot;007A3A05&quot;/&gt;&lt;wsp:rsid wsp:val=&quot;007A3B03&quot;/&gt;&lt;wsp:rsid wsp:val=&quot;007A4012&quot;/&gt;&lt;wsp:rsid wsp:val=&quot;007A4062&quot;/&gt;&lt;wsp:rsid wsp:val=&quot;007A4079&quot;/&gt;&lt;wsp:rsid wsp:val=&quot;007A43CC&quot;/&gt;&lt;wsp:rsid wsp:val=&quot;007A43E3&quot;/&gt;&lt;wsp:rsid wsp:val=&quot;007A4739&quot;/&gt;&lt;wsp:rsid wsp:val=&quot;007A48A1&quot;/&gt;&lt;wsp:rsid wsp:val=&quot;007A4AEE&quot;/&gt;&lt;wsp:rsid wsp:val=&quot;007A4AF0&quot;/&gt;&lt;wsp:rsid wsp:val=&quot;007A504D&quot;/&gt;&lt;wsp:rsid wsp:val=&quot;007A5097&quot;/&gt;&lt;wsp:rsid wsp:val=&quot;007A5137&quot;/&gt;&lt;wsp:rsid wsp:val=&quot;007A515C&quot;/&gt;&lt;wsp:rsid wsp:val=&quot;007A53AA&quot;/&gt;&lt;wsp:rsid wsp:val=&quot;007A5840&quot;/&gt;&lt;wsp:rsid wsp:val=&quot;007A5863&quot;/&gt;&lt;wsp:rsid wsp:val=&quot;007A5F1B&quot;/&gt;&lt;wsp:rsid wsp:val=&quot;007A5FBA&quot;/&gt;&lt;wsp:rsid wsp:val=&quot;007A64FA&quot;/&gt;&lt;wsp:rsid wsp:val=&quot;007A6528&quot;/&gt;&lt;wsp:rsid wsp:val=&quot;007A6641&quot;/&gt;&lt;wsp:rsid wsp:val=&quot;007A7089&quot;/&gt;&lt;wsp:rsid wsp:val=&quot;007A76EA&quot;/&gt;&lt;wsp:rsid wsp:val=&quot;007A7A26&quot;/&gt;&lt;wsp:rsid wsp:val=&quot;007B0A12&quot;/&gt;&lt;wsp:rsid wsp:val=&quot;007B0B25&quot;/&gt;&lt;wsp:rsid wsp:val=&quot;007B0B99&quot;/&gt;&lt;wsp:rsid wsp:val=&quot;007B0D01&quot;/&gt;&lt;wsp:rsid wsp:val=&quot;007B135E&quot;/&gt;&lt;wsp:rsid wsp:val=&quot;007B13BA&quot;/&gt;&lt;wsp:rsid wsp:val=&quot;007B15C7&quot;/&gt;&lt;wsp:rsid wsp:val=&quot;007B1D18&quot;/&gt;&lt;wsp:rsid wsp:val=&quot;007B1D9E&quot;/&gt;&lt;wsp:rsid wsp:val=&quot;007B1F39&quot;/&gt;&lt;wsp:rsid wsp:val=&quot;007B2070&quot;/&gt;&lt;wsp:rsid wsp:val=&quot;007B2132&quot;/&gt;&lt;wsp:rsid wsp:val=&quot;007B23D1&quot;/&gt;&lt;wsp:rsid wsp:val=&quot;007B24DF&quot;/&gt;&lt;wsp:rsid wsp:val=&quot;007B2D72&quot;/&gt;&lt;wsp:rsid wsp:val=&quot;007B2E21&quot;/&gt;&lt;wsp:rsid wsp:val=&quot;007B2E34&quot;/&gt;&lt;wsp:rsid wsp:val=&quot;007B3441&quot;/&gt;&lt;wsp:rsid wsp:val=&quot;007B3652&quot;/&gt;&lt;wsp:rsid wsp:val=&quot;007B3B76&quot;/&gt;&lt;wsp:rsid wsp:val=&quot;007B40A9&quot;/&gt;&lt;wsp:rsid wsp:val=&quot;007B40FE&quot;/&gt;&lt;wsp:rsid wsp:val=&quot;007B495B&quot;/&gt;&lt;wsp:rsid wsp:val=&quot;007B5017&quot;/&gt;&lt;wsp:rsid wsp:val=&quot;007B54D9&quot;/&gt;&lt;wsp:rsid wsp:val=&quot;007B55E9&quot;/&gt;&lt;wsp:rsid wsp:val=&quot;007B5B31&quot;/&gt;&lt;wsp:rsid wsp:val=&quot;007B5C33&quot;/&gt;&lt;wsp:rsid wsp:val=&quot;007B62C9&quot;/&gt;&lt;wsp:rsid wsp:val=&quot;007B6894&quot;/&gt;&lt;wsp:rsid wsp:val=&quot;007B69F5&quot;/&gt;&lt;wsp:rsid wsp:val=&quot;007B6B88&quot;/&gt;&lt;wsp:rsid wsp:val=&quot;007B6D6E&quot;/&gt;&lt;wsp:rsid wsp:val=&quot;007B6FEB&quot;/&gt;&lt;wsp:rsid wsp:val=&quot;007B7301&quot;/&gt;&lt;wsp:rsid wsp:val=&quot;007B75F1&quot;/&gt;&lt;wsp:rsid wsp:val=&quot;007B7CA5&quot;/&gt;&lt;wsp:rsid wsp:val=&quot;007C06B4&quot;/&gt;&lt;wsp:rsid wsp:val=&quot;007C07A5&quot;/&gt;&lt;wsp:rsid wsp:val=&quot;007C0915&quot;/&gt;&lt;wsp:rsid wsp:val=&quot;007C0F3F&quot;/&gt;&lt;wsp:rsid wsp:val=&quot;007C136B&quot;/&gt;&lt;wsp:rsid wsp:val=&quot;007C14CD&quot;/&gt;&lt;wsp:rsid wsp:val=&quot;007C177B&quot;/&gt;&lt;wsp:rsid wsp:val=&quot;007C1997&quot;/&gt;&lt;wsp:rsid wsp:val=&quot;007C1CB7&quot;/&gt;&lt;wsp:rsid wsp:val=&quot;007C2402&quot;/&gt;&lt;wsp:rsid wsp:val=&quot;007C241A&quot;/&gt;&lt;wsp:rsid wsp:val=&quot;007C2459&quot;/&gt;&lt;wsp:rsid wsp:val=&quot;007C268A&quot;/&gt;&lt;wsp:rsid wsp:val=&quot;007C313B&quot;/&gt;&lt;wsp:rsid wsp:val=&quot;007C328B&quot;/&gt;&lt;wsp:rsid wsp:val=&quot;007C32FB&quot;/&gt;&lt;wsp:rsid wsp:val=&quot;007C3414&quot;/&gt;&lt;wsp:rsid wsp:val=&quot;007C349F&quot;/&gt;&lt;wsp:rsid wsp:val=&quot;007C370D&quot;/&gt;&lt;wsp:rsid wsp:val=&quot;007C3995&quot;/&gt;&lt;wsp:rsid wsp:val=&quot;007C3A32&quot;/&gt;&lt;wsp:rsid wsp:val=&quot;007C3B14&quot;/&gt;&lt;wsp:rsid wsp:val=&quot;007C4045&quot;/&gt;&lt;wsp:rsid wsp:val=&quot;007C4215&quot;/&gt;&lt;wsp:rsid wsp:val=&quot;007C4AAB&quot;/&gt;&lt;wsp:rsid wsp:val=&quot;007C4B53&quot;/&gt;&lt;wsp:rsid wsp:val=&quot;007C4B5C&quot;/&gt;&lt;wsp:rsid wsp:val=&quot;007C4B73&quot;/&gt;&lt;wsp:rsid wsp:val=&quot;007C4BCC&quot;/&gt;&lt;wsp:rsid wsp:val=&quot;007C58F9&quot;/&gt;&lt;wsp:rsid wsp:val=&quot;007C5995&quot;/&gt;&lt;wsp:rsid wsp:val=&quot;007C5B60&quot;/&gt;&lt;wsp:rsid wsp:val=&quot;007C5D4B&quot;/&gt;&lt;wsp:rsid wsp:val=&quot;007C5EFC&quot;/&gt;&lt;wsp:rsid wsp:val=&quot;007C5F6F&quot;/&gt;&lt;wsp:rsid wsp:val=&quot;007C6033&quot;/&gt;&lt;wsp:rsid wsp:val=&quot;007C632E&quot;/&gt;&lt;wsp:rsid wsp:val=&quot;007C6382&quot;/&gt;&lt;wsp:rsid wsp:val=&quot;007C683C&quot;/&gt;&lt;wsp:rsid wsp:val=&quot;007C6988&quot;/&gt;&lt;wsp:rsid wsp:val=&quot;007C6A2E&quot;/&gt;&lt;wsp:rsid wsp:val=&quot;007C6FA9&quot;/&gt;&lt;wsp:rsid wsp:val=&quot;007C71F8&quot;/&gt;&lt;wsp:rsid wsp:val=&quot;007C74D4&quot;/&gt;&lt;wsp:rsid wsp:val=&quot;007C7606&quot;/&gt;&lt;wsp:rsid wsp:val=&quot;007D02A3&quot;/&gt;&lt;wsp:rsid wsp:val=&quot;007D069C&quot;/&gt;&lt;wsp:rsid wsp:val=&quot;007D0A2B&quot;/&gt;&lt;wsp:rsid wsp:val=&quot;007D0F9C&quot;/&gt;&lt;wsp:rsid wsp:val=&quot;007D12E6&quot;/&gt;&lt;wsp:rsid wsp:val=&quot;007D150F&quot;/&gt;&lt;wsp:rsid wsp:val=&quot;007D1855&quot;/&gt;&lt;wsp:rsid wsp:val=&quot;007D1B7B&quot;/&gt;&lt;wsp:rsid wsp:val=&quot;007D1C6B&quot;/&gt;&lt;wsp:rsid wsp:val=&quot;007D1F1D&quot;/&gt;&lt;wsp:rsid wsp:val=&quot;007D233F&quot;/&gt;&lt;wsp:rsid wsp:val=&quot;007D2505&quot;/&gt;&lt;wsp:rsid wsp:val=&quot;007D2516&quot;/&gt;&lt;wsp:rsid wsp:val=&quot;007D261B&quot;/&gt;&lt;wsp:rsid wsp:val=&quot;007D2E08&quot;/&gt;&lt;wsp:rsid wsp:val=&quot;007D2E44&quot;/&gt;&lt;wsp:rsid wsp:val=&quot;007D3047&quot;/&gt;&lt;wsp:rsid wsp:val=&quot;007D3051&quot;/&gt;&lt;wsp:rsid wsp:val=&quot;007D3461&quot;/&gt;&lt;wsp:rsid wsp:val=&quot;007D3BC1&quot;/&gt;&lt;wsp:rsid wsp:val=&quot;007D3D40&quot;/&gt;&lt;wsp:rsid wsp:val=&quot;007D3E23&quot;/&gt;&lt;wsp:rsid wsp:val=&quot;007D3F08&quot;/&gt;&lt;wsp:rsid wsp:val=&quot;007D4074&quot;/&gt;&lt;wsp:rsid wsp:val=&quot;007D4C15&quot;/&gt;&lt;wsp:rsid wsp:val=&quot;007D4EA4&quot;/&gt;&lt;wsp:rsid wsp:val=&quot;007D51CF&quot;/&gt;&lt;wsp:rsid wsp:val=&quot;007D5704&quot;/&gt;&lt;wsp:rsid wsp:val=&quot;007D5710&quot;/&gt;&lt;wsp:rsid wsp:val=&quot;007D5986&quot;/&gt;&lt;wsp:rsid wsp:val=&quot;007D59BB&quot;/&gt;&lt;wsp:rsid wsp:val=&quot;007D5A92&quot;/&gt;&lt;wsp:rsid wsp:val=&quot;007D5E54&quot;/&gt;&lt;wsp:rsid wsp:val=&quot;007D60BF&quot;/&gt;&lt;wsp:rsid wsp:val=&quot;007D6283&quot;/&gt;&lt;wsp:rsid wsp:val=&quot;007D6831&quot;/&gt;&lt;wsp:rsid wsp:val=&quot;007D6871&quot;/&gt;&lt;wsp:rsid wsp:val=&quot;007D6D87&quot;/&gt;&lt;wsp:rsid wsp:val=&quot;007D6DBA&quot;/&gt;&lt;wsp:rsid wsp:val=&quot;007D6E4D&quot;/&gt;&lt;wsp:rsid wsp:val=&quot;007D6F5F&quot;/&gt;&lt;wsp:rsid wsp:val=&quot;007D7418&quot;/&gt;&lt;wsp:rsid wsp:val=&quot;007D759F&quot;/&gt;&lt;wsp:rsid wsp:val=&quot;007D7984&quot;/&gt;&lt;wsp:rsid wsp:val=&quot;007D7E33&quot;/&gt;&lt;wsp:rsid wsp:val=&quot;007D7ED9&quot;/&gt;&lt;wsp:rsid wsp:val=&quot;007E03AF&quot;/&gt;&lt;wsp:rsid wsp:val=&quot;007E07E8&quot;/&gt;&lt;wsp:rsid wsp:val=&quot;007E0CEA&quot;/&gt;&lt;wsp:rsid wsp:val=&quot;007E10AE&quot;/&gt;&lt;wsp:rsid wsp:val=&quot;007E119D&quot;/&gt;&lt;wsp:rsid wsp:val=&quot;007E156C&quot;/&gt;&lt;wsp:rsid wsp:val=&quot;007E181A&quot;/&gt;&lt;wsp:rsid wsp:val=&quot;007E1B02&quot;/&gt;&lt;wsp:rsid wsp:val=&quot;007E1BE3&quot;/&gt;&lt;wsp:rsid wsp:val=&quot;007E1CFD&quot;/&gt;&lt;wsp:rsid wsp:val=&quot;007E1E77&quot;/&gt;&lt;wsp:rsid wsp:val=&quot;007E205B&quot;/&gt;&lt;wsp:rsid wsp:val=&quot;007E237F&quot;/&gt;&lt;wsp:rsid wsp:val=&quot;007E27FB&quot;/&gt;&lt;wsp:rsid wsp:val=&quot;007E2B83&quot;/&gt;&lt;wsp:rsid wsp:val=&quot;007E2C31&quot;/&gt;&lt;wsp:rsid wsp:val=&quot;007E2DDE&quot;/&gt;&lt;wsp:rsid wsp:val=&quot;007E3046&quot;/&gt;&lt;wsp:rsid wsp:val=&quot;007E3136&quot;/&gt;&lt;wsp:rsid wsp:val=&quot;007E3300&quot;/&gt;&lt;wsp:rsid wsp:val=&quot;007E35A7&quot;/&gt;&lt;wsp:rsid wsp:val=&quot;007E37DC&quot;/&gt;&lt;wsp:rsid wsp:val=&quot;007E3886&quot;/&gt;&lt;wsp:rsid wsp:val=&quot;007E3974&quot;/&gt;&lt;wsp:rsid wsp:val=&quot;007E3A81&quot;/&gt;&lt;wsp:rsid wsp:val=&quot;007E3B3B&quot;/&gt;&lt;wsp:rsid wsp:val=&quot;007E3CA6&quot;/&gt;&lt;wsp:rsid wsp:val=&quot;007E411C&quot;/&gt;&lt;wsp:rsid wsp:val=&quot;007E4668&quot;/&gt;&lt;wsp:rsid wsp:val=&quot;007E49DD&quot;/&gt;&lt;wsp:rsid wsp:val=&quot;007E49F5&quot;/&gt;&lt;wsp:rsid wsp:val=&quot;007E4B9E&quot;/&gt;&lt;wsp:rsid wsp:val=&quot;007E506A&quot;/&gt;&lt;wsp:rsid wsp:val=&quot;007E52A0&quot;/&gt;&lt;wsp:rsid wsp:val=&quot;007E532B&quot;/&gt;&lt;wsp:rsid wsp:val=&quot;007E5975&quot;/&gt;&lt;wsp:rsid wsp:val=&quot;007E5AAC&quot;/&gt;&lt;wsp:rsid wsp:val=&quot;007E5B83&quot;/&gt;&lt;wsp:rsid wsp:val=&quot;007E5C09&quot;/&gt;&lt;wsp:rsid wsp:val=&quot;007E5E42&quot;/&gt;&lt;wsp:rsid wsp:val=&quot;007E5F83&quot;/&gt;&lt;wsp:rsid wsp:val=&quot;007E6189&quot;/&gt;&lt;wsp:rsid wsp:val=&quot;007E62D4&quot;/&gt;&lt;wsp:rsid wsp:val=&quot;007E6502&quot;/&gt;&lt;wsp:rsid wsp:val=&quot;007E67B2&quot;/&gt;&lt;wsp:rsid wsp:val=&quot;007E6D86&quot;/&gt;&lt;wsp:rsid wsp:val=&quot;007E6FB9&quot;/&gt;&lt;wsp:rsid wsp:val=&quot;007E71C0&quot;/&gt;&lt;wsp:rsid wsp:val=&quot;007E76C2&quot;/&gt;&lt;wsp:rsid wsp:val=&quot;007E771C&quot;/&gt;&lt;wsp:rsid wsp:val=&quot;007E7864&quot;/&gt;&lt;wsp:rsid wsp:val=&quot;007E791B&quot;/&gt;&lt;wsp:rsid wsp:val=&quot;007E7B0D&quot;/&gt;&lt;wsp:rsid wsp:val=&quot;007E7B3E&quot;/&gt;&lt;wsp:rsid wsp:val=&quot;007E7B76&quot;/&gt;&lt;wsp:rsid wsp:val=&quot;007E7B85&quot;/&gt;&lt;wsp:rsid wsp:val=&quot;007F05C3&quot;/&gt;&lt;wsp:rsid wsp:val=&quot;007F08C8&quot;/&gt;&lt;wsp:rsid wsp:val=&quot;007F0A62&quot;/&gt;&lt;wsp:rsid wsp:val=&quot;007F0E1E&quot;/&gt;&lt;wsp:rsid wsp:val=&quot;007F0EEE&quot;/&gt;&lt;wsp:rsid wsp:val=&quot;007F12C6&quot;/&gt;&lt;wsp:rsid wsp:val=&quot;007F1890&quot;/&gt;&lt;wsp:rsid wsp:val=&quot;007F1C7D&quot;/&gt;&lt;wsp:rsid wsp:val=&quot;007F1CE0&quot;/&gt;&lt;wsp:rsid wsp:val=&quot;007F1FE6&quot;/&gt;&lt;wsp:rsid wsp:val=&quot;007F24E8&quot;/&gt;&lt;wsp:rsid wsp:val=&quot;007F2891&quot;/&gt;&lt;wsp:rsid wsp:val=&quot;007F2A9C&quot;/&gt;&lt;wsp:rsid wsp:val=&quot;007F2C6D&quot;/&gt;&lt;wsp:rsid wsp:val=&quot;007F2CF2&quot;/&gt;&lt;wsp:rsid wsp:val=&quot;007F2F33&quot;/&gt;&lt;wsp:rsid wsp:val=&quot;007F3AB5&quot;/&gt;&lt;wsp:rsid wsp:val=&quot;007F3AD2&quot;/&gt;&lt;wsp:rsid wsp:val=&quot;007F3C8C&quot;/&gt;&lt;wsp:rsid wsp:val=&quot;007F3D68&quot;/&gt;&lt;wsp:rsid wsp:val=&quot;007F431D&quot;/&gt;&lt;wsp:rsid wsp:val=&quot;007F46DD&quot;/&gt;&lt;wsp:rsid wsp:val=&quot;007F4842&quot;/&gt;&lt;wsp:rsid wsp:val=&quot;007F4964&quot;/&gt;&lt;wsp:rsid wsp:val=&quot;007F4E3E&quot;/&gt;&lt;wsp:rsid wsp:val=&quot;007F4FA3&quot;/&gt;&lt;wsp:rsid wsp:val=&quot;007F5125&quot;/&gt;&lt;wsp:rsid wsp:val=&quot;007F5D5C&quot;/&gt;&lt;wsp:rsid wsp:val=&quot;007F5E10&quot;/&gt;&lt;wsp:rsid wsp:val=&quot;007F6282&quot;/&gt;&lt;wsp:rsid wsp:val=&quot;007F62EA&quot;/&gt;&lt;wsp:rsid wsp:val=&quot;007F65AA&quot;/&gt;&lt;wsp:rsid wsp:val=&quot;007F684A&quot;/&gt;&lt;wsp:rsid wsp:val=&quot;007F6F41&quot;/&gt;&lt;wsp:rsid wsp:val=&quot;007F702C&quot;/&gt;&lt;wsp:rsid wsp:val=&quot;007F7507&quot;/&gt;&lt;wsp:rsid wsp:val=&quot;007F7845&quot;/&gt;&lt;wsp:rsid wsp:val=&quot;007F7C23&quot;/&gt;&lt;wsp:rsid wsp:val=&quot;007F7C99&quot;/&gt;&lt;wsp:rsid wsp:val=&quot;008000AB&quot;/&gt;&lt;wsp:rsid wsp:val=&quot;008002F0&quot;/&gt;&lt;wsp:rsid wsp:val=&quot;00800346&quot;/&gt;&lt;wsp:rsid wsp:val=&quot;00800826&quot;/&gt;&lt;wsp:rsid wsp:val=&quot;0080095E&quot;/&gt;&lt;wsp:rsid wsp:val=&quot;00800C4F&quot;/&gt;&lt;wsp:rsid wsp:val=&quot;008014BD&quot;/&gt;&lt;wsp:rsid wsp:val=&quot;0080160F&quot;/&gt;&lt;wsp:rsid wsp:val=&quot;0080168B&quot;/&gt;&lt;wsp:rsid wsp:val=&quot;0080184F&quot;/&gt;&lt;wsp:rsid wsp:val=&quot;008019E0&quot;/&gt;&lt;wsp:rsid wsp:val=&quot;00801A0D&quot;/&gt;&lt;wsp:rsid wsp:val=&quot;00801BC5&quot;/&gt;&lt;wsp:rsid wsp:val=&quot;00801CA1&quot;/&gt;&lt;wsp:rsid wsp:val=&quot;00801E17&quot;/&gt;&lt;wsp:rsid wsp:val=&quot;00801F03&quot;/&gt;&lt;wsp:rsid wsp:val=&quot;008021F0&quot;/&gt;&lt;wsp:rsid wsp:val=&quot;00802417&quot;/&gt;&lt;wsp:rsid wsp:val=&quot;008028AC&quot;/&gt;&lt;wsp:rsid wsp:val=&quot;00802B4A&quot;/&gt;&lt;wsp:rsid wsp:val=&quot;00802D29&quot;/&gt;&lt;wsp:rsid wsp:val=&quot;00802DDD&quot;/&gt;&lt;wsp:rsid wsp:val=&quot;008036C1&quot;/&gt;&lt;wsp:rsid wsp:val=&quot;00803723&quot;/&gt;&lt;wsp:rsid wsp:val=&quot;0080379E&quot;/&gt;&lt;wsp:rsid wsp:val=&quot;00803972&quot;/&gt;&lt;wsp:rsid wsp:val=&quot;008039EC&quot;/&gt;&lt;wsp:rsid wsp:val=&quot;0080455A&quot;/&gt;&lt;wsp:rsid wsp:val=&quot;008048A7&quot;/&gt;&lt;wsp:rsid wsp:val=&quot;00804FE9&quot;/&gt;&lt;wsp:rsid wsp:val=&quot;0080518A&quot;/&gt;&lt;wsp:rsid wsp:val=&quot;00805430&quot;/&gt;&lt;wsp:rsid wsp:val=&quot;00805A48&quot;/&gt;&lt;wsp:rsid wsp:val=&quot;00805CA4&quot;/&gt;&lt;wsp:rsid wsp:val=&quot;00805E6E&quot;/&gt;&lt;wsp:rsid wsp:val=&quot;00807311&quot;/&gt;&lt;wsp:rsid wsp:val=&quot;00807813&quot;/&gt;&lt;wsp:rsid wsp:val=&quot;00807D4E&quot;/&gt;&lt;wsp:rsid wsp:val=&quot;00807D75&quot;/&gt;&lt;wsp:rsid wsp:val=&quot;00807F45&quot;/&gt;&lt;wsp:rsid wsp:val=&quot;00810192&quot;/&gt;&lt;wsp:rsid wsp:val=&quot;00810248&quot;/&gt;&lt;wsp:rsid wsp:val=&quot;008103D3&quot;/&gt;&lt;wsp:rsid wsp:val=&quot;00811023&quot;/&gt;&lt;wsp:rsid wsp:val=&quot;00811251&quot;/&gt;&lt;wsp:rsid wsp:val=&quot;008113F6&quot;/&gt;&lt;wsp:rsid wsp:val=&quot;00811548&quot;/&gt;&lt;wsp:rsid wsp:val=&quot;008119AC&quot;/&gt;&lt;wsp:rsid wsp:val=&quot;00811B10&quot;/&gt;&lt;wsp:rsid wsp:val=&quot;00811B4D&quot;/&gt;&lt;wsp:rsid wsp:val=&quot;00811D19&quot;/&gt;&lt;wsp:rsid wsp:val=&quot;00811F21&quot;/&gt;&lt;wsp:rsid wsp:val=&quot;00811FEE&quot;/&gt;&lt;wsp:rsid wsp:val=&quot;008121C4&quot;/&gt;&lt;wsp:rsid wsp:val=&quot;008126DD&quot;/&gt;&lt;wsp:rsid wsp:val=&quot;0081274C&quot;/&gt;&lt;wsp:rsid wsp:val=&quot;00812980&quot;/&gt;&lt;wsp:rsid wsp:val=&quot;008129D2&quot;/&gt;&lt;wsp:rsid wsp:val=&quot;00812F23&quot;/&gt;&lt;wsp:rsid wsp:val=&quot;0081359C&quot;/&gt;&lt;wsp:rsid wsp:val=&quot;008137FF&quot;/&gt;&lt;wsp:rsid wsp:val=&quot;008138EA&quot;/&gt;&lt;wsp:rsid wsp:val=&quot;00813AD4&quot;/&gt;&lt;wsp:rsid wsp:val=&quot;00813D74&quot;/&gt;&lt;wsp:rsid wsp:val=&quot;00813FEE&quot;/&gt;&lt;wsp:rsid wsp:val=&quot;00814146&quot;/&gt;&lt;wsp:rsid wsp:val=&quot;008143A3&quot;/&gt;&lt;wsp:rsid wsp:val=&quot;008144A9&quot;/&gt;&lt;wsp:rsid wsp:val=&quot;0081531F&quot;/&gt;&lt;wsp:rsid wsp:val=&quot;008156DF&quot;/&gt;&lt;wsp:rsid wsp:val=&quot;00815752&quot;/&gt;&lt;wsp:rsid wsp:val=&quot;00815A3A&quot;/&gt;&lt;wsp:rsid wsp:val=&quot;00815B43&quot;/&gt;&lt;wsp:rsid wsp:val=&quot;00815F1A&quot;/&gt;&lt;wsp:rsid wsp:val=&quot;0081615F&quot;/&gt;&lt;wsp:rsid wsp:val=&quot;008161FE&quot;/&gt;&lt;wsp:rsid wsp:val=&quot;008163A6&quot;/&gt;&lt;wsp:rsid wsp:val=&quot;00816435&quot;/&gt;&lt;wsp:rsid wsp:val=&quot;00816505&quot;/&gt;&lt;wsp:rsid wsp:val=&quot;00816513&quot;/&gt;&lt;wsp:rsid wsp:val=&quot;00816AEC&quot;/&gt;&lt;wsp:rsid wsp:val=&quot;00816D4B&quot;/&gt;&lt;wsp:rsid wsp:val=&quot;00816E2F&quot;/&gt;&lt;wsp:rsid wsp:val=&quot;0081707D&quot;/&gt;&lt;wsp:rsid wsp:val=&quot;0081715F&quot;/&gt;&lt;wsp:rsid wsp:val=&quot;00817271&quot;/&gt;&lt;wsp:rsid wsp:val=&quot;008172C0&quot;/&gt;&lt;wsp:rsid wsp:val=&quot;00817608&quot;/&gt;&lt;wsp:rsid wsp:val=&quot;00817625&quot;/&gt;&lt;wsp:rsid wsp:val=&quot;0081779A&quot;/&gt;&lt;wsp:rsid wsp:val=&quot;008178F9&quot;/&gt;&lt;wsp:rsid wsp:val=&quot;00817B78&quot;/&gt;&lt;wsp:rsid wsp:val=&quot;00817E34&quot;/&gt;&lt;wsp:rsid wsp:val=&quot;00817EE9&quot;/&gt;&lt;wsp:rsid wsp:val=&quot;008207AF&quot;/&gt;&lt;wsp:rsid wsp:val=&quot;00820983&quot;/&gt;&lt;wsp:rsid wsp:val=&quot;00820C50&quot;/&gt;&lt;wsp:rsid wsp:val=&quot;00820C8C&quot;/&gt;&lt;wsp:rsid wsp:val=&quot;00821310&quot;/&gt;&lt;wsp:rsid wsp:val=&quot;008214E6&quot;/&gt;&lt;wsp:rsid wsp:val=&quot;008215F7&quot;/&gt;&lt;wsp:rsid wsp:val=&quot;00821995&quot;/&gt;&lt;wsp:rsid wsp:val=&quot;00821D34&quot;/&gt;&lt;wsp:rsid wsp:val=&quot;00821D99&quot;/&gt;&lt;wsp:rsid wsp:val=&quot;00822512&quot;/&gt;&lt;wsp:rsid wsp:val=&quot;0082263C&quot;/&gt;&lt;wsp:rsid wsp:val=&quot;00822653&quot;/&gt;&lt;wsp:rsid wsp:val=&quot;00822799&quot;/&gt;&lt;wsp:rsid wsp:val=&quot;0082290E&quot;/&gt;&lt;wsp:rsid wsp:val=&quot;00822960&quot;/&gt;&lt;wsp:rsid wsp:val=&quot;00822CB5&quot;/&gt;&lt;wsp:rsid wsp:val=&quot;00823507&quot;/&gt;&lt;wsp:rsid wsp:val=&quot;00823592&quot;/&gt;&lt;wsp:rsid wsp:val=&quot;00823A55&quot;/&gt;&lt;wsp:rsid wsp:val=&quot;008241AD&quot;/&gt;&lt;wsp:rsid wsp:val=&quot;0082453B&quot;/&gt;&lt;wsp:rsid wsp:val=&quot;00824C34&quot;/&gt;&lt;wsp:rsid wsp:val=&quot;0082505D&quot;/&gt;&lt;wsp:rsid wsp:val=&quot;0082598F&quot;/&gt;&lt;wsp:rsid wsp:val=&quot;00825A2A&quot;/&gt;&lt;wsp:rsid wsp:val=&quot;00825A5F&quot;/&gt;&lt;wsp:rsid wsp:val=&quot;0082657F&quot;/&gt;&lt;wsp:rsid wsp:val=&quot;008269CB&quot;/&gt;&lt;wsp:rsid wsp:val=&quot;00826AD5&quot;/&gt;&lt;wsp:rsid wsp:val=&quot;00826B2F&quot;/&gt;&lt;wsp:rsid wsp:val=&quot;00827611&quot;/&gt;&lt;wsp:rsid wsp:val=&quot;008277AC&quot;/&gt;&lt;wsp:rsid wsp:val=&quot;008278F3&quot;/&gt;&lt;wsp:rsid wsp:val=&quot;0082795C&quot;/&gt;&lt;wsp:rsid wsp:val=&quot;00827972&quot;/&gt;&lt;wsp:rsid wsp:val=&quot;00827BF1&quot;/&gt;&lt;wsp:rsid wsp:val=&quot;00827C3A&quot;/&gt;&lt;wsp:rsid wsp:val=&quot;00827E94&quot;/&gt;&lt;wsp:rsid wsp:val=&quot;00827FDA&quot;/&gt;&lt;wsp:rsid wsp:val=&quot;008303C0&quot;/&gt;&lt;wsp:rsid wsp:val=&quot;00830C5C&quot;/&gt;&lt;wsp:rsid wsp:val=&quot;00830F5B&quot;/&gt;&lt;wsp:rsid wsp:val=&quot;0083144C&quot;/&gt;&lt;wsp:rsid wsp:val=&quot;00831AEB&quot;/&gt;&lt;wsp:rsid wsp:val=&quot;00831D81&quot;/&gt;&lt;wsp:rsid wsp:val=&quot;008321D4&quot;/&gt;&lt;wsp:rsid wsp:val=&quot;0083238D&quot;/&gt;&lt;wsp:rsid wsp:val=&quot;00832575&quot;/&gt;&lt;wsp:rsid wsp:val=&quot;0083292F&quot;/&gt;&lt;wsp:rsid wsp:val=&quot;008332A1&quot;/&gt;&lt;wsp:rsid wsp:val=&quot;00833423&quot;/&gt;&lt;wsp:rsid wsp:val=&quot;008340B2&quot;/&gt;&lt;wsp:rsid wsp:val=&quot;00834536&quot;/&gt;&lt;wsp:rsid wsp:val=&quot;008345BA&quot;/&gt;&lt;wsp:rsid wsp:val=&quot;0083494D&quot;/&gt;&lt;wsp:rsid wsp:val=&quot;00834F24&quot;/&gt;&lt;wsp:rsid wsp:val=&quot;0083519E&quot;/&gt;&lt;wsp:rsid wsp:val=&quot;008354D9&quot;/&gt;&lt;wsp:rsid wsp:val=&quot;0083554A&quot;/&gt;&lt;wsp:rsid wsp:val=&quot;0083561D&quot;/&gt;&lt;wsp:rsid wsp:val=&quot;008357E1&quot;/&gt;&lt;wsp:rsid wsp:val=&quot;00835863&quot;/&gt;&lt;wsp:rsid wsp:val=&quot;008359E5&quot;/&gt;&lt;wsp:rsid wsp:val=&quot;00835AFF&quot;/&gt;&lt;wsp:rsid wsp:val=&quot;00835D5A&quot;/&gt;&lt;wsp:rsid wsp:val=&quot;0083604F&quot;/&gt;&lt;wsp:rsid wsp:val=&quot;0083606C&quot;/&gt;&lt;wsp:rsid wsp:val=&quot;0083617E&quot;/&gt;&lt;wsp:rsid wsp:val=&quot;00836467&quot;/&gt;&lt;wsp:rsid wsp:val=&quot;00836673&quot;/&gt;&lt;wsp:rsid wsp:val=&quot;00836786&quot;/&gt;&lt;wsp:rsid wsp:val=&quot;00836931&quot;/&gt;&lt;wsp:rsid wsp:val=&quot;00836E93&quot;/&gt;&lt;wsp:rsid wsp:val=&quot;00836F63&quot;/&gt;&lt;wsp:rsid wsp:val=&quot;0083707F&quot;/&gt;&lt;wsp:rsid wsp:val=&quot;00837133&quot;/&gt;&lt;wsp:rsid wsp:val=&quot;008371C3&quot;/&gt;&lt;wsp:rsid wsp:val=&quot;0083765C&quot;/&gt;&lt;wsp:rsid wsp:val=&quot;008379A0&quot;/&gt;&lt;wsp:rsid wsp:val=&quot;00837B8A&quot;/&gt;&lt;wsp:rsid wsp:val=&quot;00837C5B&quot;/&gt;&lt;wsp:rsid wsp:val=&quot;00837F6D&quot;/&gt;&lt;wsp:rsid wsp:val=&quot;00840101&quot;/&gt;&lt;wsp:rsid wsp:val=&quot;00840485&quot;/&gt;&lt;wsp:rsid wsp:val=&quot;008404EF&quot;/&gt;&lt;wsp:rsid wsp:val=&quot;00840835&quot;/&gt;&lt;wsp:rsid wsp:val=&quot;008409B8&quot;/&gt;&lt;wsp:rsid wsp:val=&quot;00840A70&quot;/&gt;&lt;wsp:rsid wsp:val=&quot;00840D8B&quot;/&gt;&lt;wsp:rsid wsp:val=&quot;00840F71&quot;/&gt;&lt;wsp:rsid wsp:val=&quot;00840F8B&quot;/&gt;&lt;wsp:rsid wsp:val=&quot;00841173&quot;/&gt;&lt;wsp:rsid wsp:val=&quot;0084129E&quot;/&gt;&lt;wsp:rsid wsp:val=&quot;008414DC&quot;/&gt;&lt;wsp:rsid wsp:val=&quot;008414EA&quot;/&gt;&lt;wsp:rsid wsp:val=&quot;0084180D&quot;/&gt;&lt;wsp:rsid wsp:val=&quot;0084196E&quot;/&gt;&lt;wsp:rsid wsp:val=&quot;00841A56&quot;/&gt;&lt;wsp:rsid wsp:val=&quot;00841D3D&quot;/&gt;&lt;wsp:rsid wsp:val=&quot;00841E2D&quot;/&gt;&lt;wsp:rsid wsp:val=&quot;008423F5&quot;/&gt;&lt;wsp:rsid wsp:val=&quot;00842B15&quot;/&gt;&lt;wsp:rsid wsp:val=&quot;00842CB7&quot;/&gt;&lt;wsp:rsid wsp:val=&quot;00842E3D&quot;/&gt;&lt;wsp:rsid wsp:val=&quot;00842F26&quot;/&gt;&lt;wsp:rsid wsp:val=&quot;00843311&quot;/&gt;&lt;wsp:rsid wsp:val=&quot;00843480&quot;/&gt;&lt;wsp:rsid wsp:val=&quot;00843B44&quot;/&gt;&lt;wsp:rsid wsp:val=&quot;00844059&quot;/&gt;&lt;wsp:rsid wsp:val=&quot;00844166&quot;/&gt;&lt;wsp:rsid wsp:val=&quot;0084424E&quot;/&gt;&lt;wsp:rsid wsp:val=&quot;00844382&quot;/&gt;&lt;wsp:rsid wsp:val=&quot;00844B4A&quot;/&gt;&lt;wsp:rsid wsp:val=&quot;00844FAC&quot;/&gt;&lt;wsp:rsid wsp:val=&quot;008452C1&quot;/&gt;&lt;wsp:rsid wsp:val=&quot;008452CD&quot;/&gt;&lt;wsp:rsid wsp:val=&quot;0084547E&quot;/&gt;&lt;wsp:rsid wsp:val=&quot;008458F7&quot;/&gt;&lt;wsp:rsid wsp:val=&quot;00845930&quot;/&gt;&lt;wsp:rsid wsp:val=&quot;00845AEE&quot;/&gt;&lt;wsp:rsid wsp:val=&quot;00846376&quot;/&gt;&lt;wsp:rsid wsp:val=&quot;008464A9&quot;/&gt;&lt;wsp:rsid wsp:val=&quot;00846821&quot;/&gt;&lt;wsp:rsid wsp:val=&quot;00846866&quot;/&gt;&lt;wsp:rsid wsp:val=&quot;008469D1&quot;/&gt;&lt;wsp:rsid wsp:val=&quot;00846CB0&quot;/&gt;&lt;wsp:rsid wsp:val=&quot;00846CD2&quot;/&gt;&lt;wsp:rsid wsp:val=&quot;008472F0&quot;/&gt;&lt;wsp:rsid wsp:val=&quot;008475B1&quot;/&gt;&lt;wsp:rsid wsp:val=&quot;008476B3&quot;/&gt;&lt;wsp:rsid wsp:val=&quot;00847911&quot;/&gt;&lt;wsp:rsid wsp:val=&quot;00847AAD&quot;/&gt;&lt;wsp:rsid wsp:val=&quot;00847B2E&quot;/&gt;&lt;wsp:rsid wsp:val=&quot;00847B4B&quot;/&gt;&lt;wsp:rsid wsp:val=&quot;00847D28&quot;/&gt;&lt;wsp:rsid wsp:val=&quot;00847F5A&quot;/&gt;&lt;wsp:rsid wsp:val=&quot;00850952&quot;/&gt;&lt;wsp:rsid wsp:val=&quot;00850DB5&quot;/&gt;&lt;wsp:rsid wsp:val=&quot;00850F3C&quot;/&gt;&lt;wsp:rsid wsp:val=&quot;008517C0&quot;/&gt;&lt;wsp:rsid wsp:val=&quot;00851ACC&quot;/&gt;&lt;wsp:rsid wsp:val=&quot;008523E5&quot;/&gt;&lt;wsp:rsid wsp:val=&quot;0085243F&quot;/&gt;&lt;wsp:rsid wsp:val=&quot;00852564&quot;/&gt;&lt;wsp:rsid wsp:val=&quot;00852663&quot;/&gt;&lt;wsp:rsid wsp:val=&quot;00852939&quot;/&gt;&lt;wsp:rsid wsp:val=&quot;00852C17&quot;/&gt;&lt;wsp:rsid wsp:val=&quot;00852C54&quot;/&gt;&lt;wsp:rsid wsp:val=&quot;00852D39&quot;/&gt;&lt;wsp:rsid wsp:val=&quot;00852D8A&quot;/&gt;&lt;wsp:rsid wsp:val=&quot;00853968&quot;/&gt;&lt;wsp:rsid wsp:val=&quot;00853E31&quot;/&gt;&lt;wsp:rsid wsp:val=&quot;008541F8&quot;/&gt;&lt;wsp:rsid wsp:val=&quot;008541F9&quot;/&gt;&lt;wsp:rsid wsp:val=&quot;008545A9&quot;/&gt;&lt;wsp:rsid wsp:val=&quot;00855023&quot;/&gt;&lt;wsp:rsid wsp:val=&quot;0085526D&quot;/&gt;&lt;wsp:rsid wsp:val=&quot;00855405&quot;/&gt;&lt;wsp:rsid wsp:val=&quot;00855448&quot;/&gt;&lt;wsp:rsid wsp:val=&quot;008554E1&quot;/&gt;&lt;wsp:rsid wsp:val=&quot;0085592D&quot;/&gt;&lt;wsp:rsid wsp:val=&quot;008559C4&quot;/&gt;&lt;wsp:rsid wsp:val=&quot;00855BC4&quot;/&gt;&lt;wsp:rsid wsp:val=&quot;00855E5B&quot;/&gt;&lt;wsp:rsid wsp:val=&quot;008562BF&quot;/&gt;&lt;wsp:rsid wsp:val=&quot;008565C6&quot;/&gt;&lt;wsp:rsid wsp:val=&quot;008565D2&quot;/&gt;&lt;wsp:rsid wsp:val=&quot;00856685&quot;/&gt;&lt;wsp:rsid wsp:val=&quot;008566DA&quot;/&gt;&lt;wsp:rsid wsp:val=&quot;00857007&quot;/&gt;&lt;wsp:rsid wsp:val=&quot;00857096&quot;/&gt;&lt;wsp:rsid wsp:val=&quot;00857171&quot;/&gt;&lt;wsp:rsid wsp:val=&quot;0085736A&quot;/&gt;&lt;wsp:rsid wsp:val=&quot;00857573&quot;/&gt;&lt;wsp:rsid wsp:val=&quot;008575BB&quot;/&gt;&lt;wsp:rsid wsp:val=&quot;00857661&quot;/&gt;&lt;wsp:rsid wsp:val=&quot;00857B52&quot;/&gt;&lt;wsp:rsid wsp:val=&quot;00857C46&quot;/&gt;&lt;wsp:rsid wsp:val=&quot;00857EBE&quot;/&gt;&lt;wsp:rsid wsp:val=&quot;008602D3&quot;/&gt;&lt;wsp:rsid wsp:val=&quot;0086052C&quot;/&gt;&lt;wsp:rsid wsp:val=&quot;008605FA&quot;/&gt;&lt;wsp:rsid wsp:val=&quot;0086082A&quot;/&gt;&lt;wsp:rsid wsp:val=&quot;00860D13&quot;/&gt;&lt;wsp:rsid wsp:val=&quot;00860D8E&quot;/&gt;&lt;wsp:rsid wsp:val=&quot;00860DDA&quot;/&gt;&lt;wsp:rsid wsp:val=&quot;008615ED&quot;/&gt;&lt;wsp:rsid wsp:val=&quot;00861C04&quot;/&gt;&lt;wsp:rsid wsp:val=&quot;00861D60&quot;/&gt;&lt;wsp:rsid wsp:val=&quot;0086207F&quot;/&gt;&lt;wsp:rsid wsp:val=&quot;0086225D&quot;/&gt;&lt;wsp:rsid wsp:val=&quot;008624CC&quot;/&gt;&lt;wsp:rsid wsp:val=&quot;0086250C&quot;/&gt;&lt;wsp:rsid wsp:val=&quot;0086271A&quot;/&gt;&lt;wsp:rsid wsp:val=&quot;00862E29&quot;/&gt;&lt;wsp:rsid wsp:val=&quot;00863121&quot;/&gt;&lt;wsp:rsid wsp:val=&quot;008634BA&quot;/&gt;&lt;wsp:rsid wsp:val=&quot;008634C3&quot;/&gt;&lt;wsp:rsid wsp:val=&quot;008638ED&quot;/&gt;&lt;wsp:rsid wsp:val=&quot;00864095&quot;/&gt;&lt;wsp:rsid wsp:val=&quot;008642C5&quot;/&gt;&lt;wsp:rsid wsp:val=&quot;00864393&quot;/&gt;&lt;wsp:rsid wsp:val=&quot;008644D9&quot;/&gt;&lt;wsp:rsid wsp:val=&quot;0086464A&quot;/&gt;&lt;wsp:rsid wsp:val=&quot;008647FE&quot;/&gt;&lt;wsp:rsid wsp:val=&quot;00864838&quot;/&gt;&lt;wsp:rsid wsp:val=&quot;00864C42&quot;/&gt;&lt;wsp:rsid wsp:val=&quot;00864CD7&quot;/&gt;&lt;wsp:rsid wsp:val=&quot;00864E84&quot;/&gt;&lt;wsp:rsid wsp:val=&quot;00865003&quot;/&gt;&lt;wsp:rsid wsp:val=&quot;008656AB&quot;/&gt;&lt;wsp:rsid wsp:val=&quot;008658EF&quot;/&gt;&lt;wsp:rsid wsp:val=&quot;00865937&quot;/&gt;&lt;wsp:rsid wsp:val=&quot;00865FB3&quot;/&gt;&lt;wsp:rsid wsp:val=&quot;00866180&quot;/&gt;&lt;wsp:rsid wsp:val=&quot;008662E0&quot;/&gt;&lt;wsp:rsid wsp:val=&quot;008663B5&quot;/&gt;&lt;wsp:rsid wsp:val=&quot;00866525&quot;/&gt;&lt;wsp:rsid wsp:val=&quot;008666B7&quot;/&gt;&lt;wsp:rsid wsp:val=&quot;00866A2B&quot;/&gt;&lt;wsp:rsid wsp:val=&quot;00866D53&quot;/&gt;&lt;wsp:rsid wsp:val=&quot;00866FBC&quot;/&gt;&lt;wsp:rsid wsp:val=&quot;008670E4&quot;/&gt;&lt;wsp:rsid wsp:val=&quot;008672FD&quot;/&gt;&lt;wsp:rsid wsp:val=&quot;00867516&quot;/&gt;&lt;wsp:rsid wsp:val=&quot;0086760C&quot;/&gt;&lt;wsp:rsid wsp:val=&quot;008677AB&quot;/&gt;&lt;wsp:rsid wsp:val=&quot;00867802&quot;/&gt;&lt;wsp:rsid wsp:val=&quot;008679F8&quot;/&gt;&lt;wsp:rsid wsp:val=&quot;00867A1A&quot;/&gt;&lt;wsp:rsid wsp:val=&quot;00867DC9&quot;/&gt;&lt;wsp:rsid wsp:val=&quot;00870507&quot;/&gt;&lt;wsp:rsid wsp:val=&quot;0087051B&quot;/&gt;&lt;wsp:rsid wsp:val=&quot;008709D0&quot;/&gt;&lt;wsp:rsid wsp:val=&quot;00871269&quot;/&gt;&lt;wsp:rsid wsp:val=&quot;00871614&quot;/&gt;&lt;wsp:rsid wsp:val=&quot;00871A32&quot;/&gt;&lt;wsp:rsid wsp:val=&quot;008723DC&quot;/&gt;&lt;wsp:rsid wsp:val=&quot;0087246C&quot;/&gt;&lt;wsp:rsid wsp:val=&quot;00872A1E&quot;/&gt;&lt;wsp:rsid wsp:val=&quot;00872D36&quot;/&gt;&lt;wsp:rsid wsp:val=&quot;00872DC4&quot;/&gt;&lt;wsp:rsid wsp:val=&quot;00872F2F&quot;/&gt;&lt;wsp:rsid wsp:val=&quot;008730BF&quot;/&gt;&lt;wsp:rsid wsp:val=&quot;00873416&quot;/&gt;&lt;wsp:rsid wsp:val=&quot;00873685&quot;/&gt;&lt;wsp:rsid wsp:val=&quot;00873DF4&quot;/&gt;&lt;wsp:rsid wsp:val=&quot;00873F4B&quot;/&gt;&lt;wsp:rsid wsp:val=&quot;008744C6&quot;/&gt;&lt;wsp:rsid wsp:val=&quot;0087462F&quot;/&gt;&lt;wsp:rsid wsp:val=&quot;0087489E&quot;/&gt;&lt;wsp:rsid wsp:val=&quot;00874A07&quot;/&gt;&lt;wsp:rsid wsp:val=&quot;00874CD1&quot;/&gt;&lt;wsp:rsid wsp:val=&quot;00874E7C&quot;/&gt;&lt;wsp:rsid wsp:val=&quot;0087511A&quot;/&gt;&lt;wsp:rsid wsp:val=&quot;00875F94&quot;/&gt;&lt;wsp:rsid wsp:val=&quot;00876250&quot;/&gt;&lt;wsp:rsid wsp:val=&quot;00876373&quot;/&gt;&lt;wsp:rsid wsp:val=&quot;00876752&quot;/&gt;&lt;wsp:rsid wsp:val=&quot;00876A64&quot;/&gt;&lt;wsp:rsid wsp:val=&quot;00876AD7&quot;/&gt;&lt;wsp:rsid wsp:val=&quot;008773E3&quot;/&gt;&lt;wsp:rsid wsp:val=&quot;0087757C&quot;/&gt;&lt;wsp:rsid wsp:val=&quot;0087763E&quot;/&gt;&lt;wsp:rsid wsp:val=&quot;00877650&quot;/&gt;&lt;wsp:rsid wsp:val=&quot;00880125&quot;/&gt;&lt;wsp:rsid wsp:val=&quot;00880572&quot;/&gt;&lt;wsp:rsid wsp:val=&quot;008807D1&quot;/&gt;&lt;wsp:rsid wsp:val=&quot;008809C3&quot;/&gt;&lt;wsp:rsid wsp:val=&quot;00880D35&quot;/&gt;&lt;wsp:rsid wsp:val=&quot;00880D7B&quot;/&gt;&lt;wsp:rsid wsp:val=&quot;00881265&quot;/&gt;&lt;wsp:rsid wsp:val=&quot;0088130A&quot;/&gt;&lt;wsp:rsid wsp:val=&quot;00881AC1&quot;/&gt;&lt;wsp:rsid wsp:val=&quot;00881B4A&quot;/&gt;&lt;wsp:rsid wsp:val=&quot;00881DE8&quot;/&gt;&lt;wsp:rsid wsp:val=&quot;00881F44&quot;/&gt;&lt;wsp:rsid wsp:val=&quot;00882106&quot;/&gt;&lt;wsp:rsid wsp:val=&quot;00882408&quot;/&gt;&lt;wsp:rsid wsp:val=&quot;0088263C&quot;/&gt;&lt;wsp:rsid wsp:val=&quot;00882ADA&quot;/&gt;&lt;wsp:rsid wsp:val=&quot;00882CB9&quot;/&gt;&lt;wsp:rsid wsp:val=&quot;00882E02&quot;/&gt;&lt;wsp:rsid wsp:val=&quot;00882E64&quot;/&gt;&lt;wsp:rsid wsp:val=&quot;00883025&quot;/&gt;&lt;wsp:rsid wsp:val=&quot;00883122&quot;/&gt;&lt;wsp:rsid wsp:val=&quot;008834C8&quot;/&gt;&lt;wsp:rsid wsp:val=&quot;0088393A&quot;/&gt;&lt;wsp:rsid wsp:val=&quot;00883AC5&quot;/&gt;&lt;wsp:rsid wsp:val=&quot;00883B4B&quot;/&gt;&lt;wsp:rsid wsp:val=&quot;00883C72&quot;/&gt;&lt;wsp:rsid wsp:val=&quot;008840C5&quot;/&gt;&lt;wsp:rsid wsp:val=&quot;008847CD&quot;/&gt;&lt;wsp:rsid wsp:val=&quot;008847FD&quot;/&gt;&lt;wsp:rsid wsp:val=&quot;00884872&quot;/&gt;&lt;wsp:rsid wsp:val=&quot;00884E78&quot;/&gt;&lt;wsp:rsid wsp:val=&quot;00885BDE&quot;/&gt;&lt;wsp:rsid wsp:val=&quot;00885C77&quot;/&gt;&lt;wsp:rsid wsp:val=&quot;00885D74&quot;/&gt;&lt;wsp:rsid wsp:val=&quot;00885E20&quot;/&gt;&lt;wsp:rsid wsp:val=&quot;00886911&quot;/&gt;&lt;wsp:rsid wsp:val=&quot;0088750E&quot;/&gt;&lt;wsp:rsid wsp:val=&quot;0088758B&quot;/&gt;&lt;wsp:rsid wsp:val=&quot;008875AA&quot;/&gt;&lt;wsp:rsid wsp:val=&quot;008876C2&quot;/&gt;&lt;wsp:rsid wsp:val=&quot;008876F0&quot;/&gt;&lt;wsp:rsid wsp:val=&quot;00887B8D&quot;/&gt;&lt;wsp:rsid wsp:val=&quot;00887E30&quot;/&gt;&lt;wsp:rsid wsp:val=&quot;00890368&quot;/&gt;&lt;wsp:rsid wsp:val=&quot;00890538&quot;/&gt;&lt;wsp:rsid wsp:val=&quot;008906BC&quot;/&gt;&lt;wsp:rsid wsp:val=&quot;00890BF6&quot;/&gt;&lt;wsp:rsid wsp:val=&quot;00890CB5&quot;/&gt;&lt;wsp:rsid wsp:val=&quot;00890CC1&quot;/&gt;&lt;wsp:rsid wsp:val=&quot;00890EB9&quot;/&gt;&lt;wsp:rsid wsp:val=&quot;00890FCC&quot;/&gt;&lt;wsp:rsid wsp:val=&quot;00891087&quot;/&gt;&lt;wsp:rsid wsp:val=&quot;00891326&quot;/&gt;&lt;wsp:rsid wsp:val=&quot;008915EA&quot;/&gt;&lt;wsp:rsid wsp:val=&quot;00891870&quot;/&gt;&lt;wsp:rsid wsp:val=&quot;0089194B&quot;/&gt;&lt;wsp:rsid wsp:val=&quot;00891ADF&quot;/&gt;&lt;wsp:rsid wsp:val=&quot;00891DA4&quot;/&gt;&lt;wsp:rsid wsp:val=&quot;00892D99&quot;/&gt;&lt;wsp:rsid wsp:val=&quot;00892F90&quot;/&gt;&lt;wsp:rsid wsp:val=&quot;00892FDA&quot;/&gt;&lt;wsp:rsid wsp:val=&quot;008931FC&quot;/&gt;&lt;wsp:rsid wsp:val=&quot;0089326A&quot;/&gt;&lt;wsp:rsid wsp:val=&quot;0089327B&quot;/&gt;&lt;wsp:rsid wsp:val=&quot;00893B91&quot;/&gt;&lt;wsp:rsid wsp:val=&quot;0089413C&quot;/&gt;&lt;wsp:rsid wsp:val=&quot;00894A2C&quot;/&gt;&lt;wsp:rsid wsp:val=&quot;00894A64&quot;/&gt;&lt;wsp:rsid wsp:val=&quot;00895110&quot;/&gt;&lt;wsp:rsid wsp:val=&quot;00895475&quot;/&gt;&lt;wsp:rsid wsp:val=&quot;00895E4F&quot;/&gt;&lt;wsp:rsid wsp:val=&quot;00896BDE&quot;/&gt;&lt;wsp:rsid wsp:val=&quot;008972EF&quot;/&gt;&lt;wsp:rsid wsp:val=&quot;00897E92&quot;/&gt;&lt;wsp:rsid wsp:val=&quot;00897F09&quot;/&gt;&lt;wsp:rsid wsp:val=&quot;00897F0B&quot;/&gt;&lt;wsp:rsid wsp:val=&quot;00897F1F&quot;/&gt;&lt;wsp:rsid wsp:val=&quot;008A0232&quot;/&gt;&lt;wsp:rsid wsp:val=&quot;008A023A&quot;/&gt;&lt;wsp:rsid wsp:val=&quot;008A03C9&quot;/&gt;&lt;wsp:rsid wsp:val=&quot;008A04D0&quot;/&gt;&lt;wsp:rsid wsp:val=&quot;008A07D3&quot;/&gt;&lt;wsp:rsid wsp:val=&quot;008A0D2D&quot;/&gt;&lt;wsp:rsid wsp:val=&quot;008A10FD&quot;/&gt;&lt;wsp:rsid wsp:val=&quot;008A15F0&quot;/&gt;&lt;wsp:rsid wsp:val=&quot;008A1986&quot;/&gt;&lt;wsp:rsid wsp:val=&quot;008A1AC9&quot;/&gt;&lt;wsp:rsid wsp:val=&quot;008A20DC&quot;/&gt;&lt;wsp:rsid wsp:val=&quot;008A2170&quot;/&gt;&lt;wsp:rsid wsp:val=&quot;008A224C&quot;/&gt;&lt;wsp:rsid wsp:val=&quot;008A227B&quot;/&gt;&lt;wsp:rsid wsp:val=&quot;008A245D&quot;/&gt;&lt;wsp:rsid wsp:val=&quot;008A2536&quot;/&gt;&lt;wsp:rsid wsp:val=&quot;008A2778&quot;/&gt;&lt;wsp:rsid wsp:val=&quot;008A2C3D&quot;/&gt;&lt;wsp:rsid wsp:val=&quot;008A2F44&quot;/&gt;&lt;wsp:rsid wsp:val=&quot;008A3076&quot;/&gt;&lt;wsp:rsid wsp:val=&quot;008A354E&quot;/&gt;&lt;wsp:rsid wsp:val=&quot;008A37C2&quot;/&gt;&lt;wsp:rsid wsp:val=&quot;008A414D&quot;/&gt;&lt;wsp:rsid wsp:val=&quot;008A483B&quot;/&gt;&lt;wsp:rsid wsp:val=&quot;008A4913&quot;/&gt;&lt;wsp:rsid wsp:val=&quot;008A4D95&quot;/&gt;&lt;wsp:rsid wsp:val=&quot;008A5114&quot;/&gt;&lt;wsp:rsid wsp:val=&quot;008A51F4&quot;/&gt;&lt;wsp:rsid wsp:val=&quot;008A54E2&quot;/&gt;&lt;wsp:rsid wsp:val=&quot;008A5707&quot;/&gt;&lt;wsp:rsid wsp:val=&quot;008A57A6&quot;/&gt;&lt;wsp:rsid wsp:val=&quot;008A58C4&quot;/&gt;&lt;wsp:rsid wsp:val=&quot;008A5A37&quot;/&gt;&lt;wsp:rsid wsp:val=&quot;008A5A8F&quot;/&gt;&lt;wsp:rsid wsp:val=&quot;008A5C8C&quot;/&gt;&lt;wsp:rsid wsp:val=&quot;008A5E57&quot;/&gt;&lt;wsp:rsid wsp:val=&quot;008A60C9&quot;/&gt;&lt;wsp:rsid wsp:val=&quot;008A618D&quot;/&gt;&lt;wsp:rsid wsp:val=&quot;008A63F6&quot;/&gt;&lt;wsp:rsid wsp:val=&quot;008A64D1&quot;/&gt;&lt;wsp:rsid wsp:val=&quot;008A6E70&quot;/&gt;&lt;wsp:rsid wsp:val=&quot;008A6FB5&quot;/&gt;&lt;wsp:rsid wsp:val=&quot;008A721A&quot;/&gt;&lt;wsp:rsid wsp:val=&quot;008A761B&quot;/&gt;&lt;wsp:rsid wsp:val=&quot;008A7714&quot;/&gt;&lt;wsp:rsid wsp:val=&quot;008A78C5&quot;/&gt;&lt;wsp:rsid wsp:val=&quot;008A7BB7&quot;/&gt;&lt;wsp:rsid wsp:val=&quot;008B00C2&quot;/&gt;&lt;wsp:rsid wsp:val=&quot;008B039C&quot;/&gt;&lt;wsp:rsid wsp:val=&quot;008B062F&quot;/&gt;&lt;wsp:rsid wsp:val=&quot;008B0751&quot;/&gt;&lt;wsp:rsid wsp:val=&quot;008B080C&quot;/&gt;&lt;wsp:rsid wsp:val=&quot;008B0875&quot;/&gt;&lt;wsp:rsid wsp:val=&quot;008B0DE5&quot;/&gt;&lt;wsp:rsid wsp:val=&quot;008B0E65&quot;/&gt;&lt;wsp:rsid wsp:val=&quot;008B0EB0&quot;/&gt;&lt;wsp:rsid wsp:val=&quot;008B0F4D&quot;/&gt;&lt;wsp:rsid wsp:val=&quot;008B1119&quot;/&gt;&lt;wsp:rsid wsp:val=&quot;008B1423&quot;/&gt;&lt;wsp:rsid wsp:val=&quot;008B151D&quot;/&gt;&lt;wsp:rsid wsp:val=&quot;008B200F&quot;/&gt;&lt;wsp:rsid wsp:val=&quot;008B21C9&quot;/&gt;&lt;wsp:rsid wsp:val=&quot;008B22AA&quot;/&gt;&lt;wsp:rsid wsp:val=&quot;008B22DD&quot;/&gt;&lt;wsp:rsid wsp:val=&quot;008B2569&quot;/&gt;&lt;wsp:rsid wsp:val=&quot;008B2654&quot;/&gt;&lt;wsp:rsid wsp:val=&quot;008B26D0&quot;/&gt;&lt;wsp:rsid wsp:val=&quot;008B2A5A&quot;/&gt;&lt;wsp:rsid wsp:val=&quot;008B3139&quot;/&gt;&lt;wsp:rsid wsp:val=&quot;008B352F&quot;/&gt;&lt;wsp:rsid wsp:val=&quot;008B382D&quot;/&gt;&lt;wsp:rsid wsp:val=&quot;008B3890&quot;/&gt;&lt;wsp:rsid wsp:val=&quot;008B3CD6&quot;/&gt;&lt;wsp:rsid wsp:val=&quot;008B4607&quot;/&gt;&lt;wsp:rsid wsp:val=&quot;008B4A17&quot;/&gt;&lt;wsp:rsid wsp:val=&quot;008B4C80&quot;/&gt;&lt;wsp:rsid wsp:val=&quot;008B5082&quot;/&gt;&lt;wsp:rsid wsp:val=&quot;008B523D&quot;/&gt;&lt;wsp:rsid wsp:val=&quot;008B5416&quot;/&gt;&lt;wsp:rsid wsp:val=&quot;008B5818&quot;/&gt;&lt;wsp:rsid wsp:val=&quot;008B5A47&quot;/&gt;&lt;wsp:rsid wsp:val=&quot;008B5A68&quot;/&gt;&lt;wsp:rsid wsp:val=&quot;008B5D37&quot;/&gt;&lt;wsp:rsid wsp:val=&quot;008B5FA7&quot;/&gt;&lt;wsp:rsid wsp:val=&quot;008B60B2&quot;/&gt;&lt;wsp:rsid wsp:val=&quot;008B610D&quot;/&gt;&lt;wsp:rsid wsp:val=&quot;008B615B&quot;/&gt;&lt;wsp:rsid wsp:val=&quot;008B63E2&quot;/&gt;&lt;wsp:rsid wsp:val=&quot;008B6414&quot;/&gt;&lt;wsp:rsid wsp:val=&quot;008B6438&quot;/&gt;&lt;wsp:rsid wsp:val=&quot;008B6BDE&quot;/&gt;&lt;wsp:rsid wsp:val=&quot;008B6C37&quot;/&gt;&lt;wsp:rsid wsp:val=&quot;008B72EE&quot;/&gt;&lt;wsp:rsid wsp:val=&quot;008B7489&quot;/&gt;&lt;wsp:rsid wsp:val=&quot;008B7867&quot;/&gt;&lt;wsp:rsid wsp:val=&quot;008B7940&quot;/&gt;&lt;wsp:rsid wsp:val=&quot;008B7B1E&quot;/&gt;&lt;wsp:rsid wsp:val=&quot;008C0797&quot;/&gt;&lt;wsp:rsid wsp:val=&quot;008C0BDE&quot;/&gt;&lt;wsp:rsid wsp:val=&quot;008C1668&quot;/&gt;&lt;wsp:rsid wsp:val=&quot;008C1D34&quot;/&gt;&lt;wsp:rsid wsp:val=&quot;008C1F8B&quot;/&gt;&lt;wsp:rsid wsp:val=&quot;008C20D7&quot;/&gt;&lt;wsp:rsid wsp:val=&quot;008C2303&quot;/&gt;&lt;wsp:rsid wsp:val=&quot;008C26D9&quot;/&gt;&lt;wsp:rsid wsp:val=&quot;008C2A5D&quot;/&gt;&lt;wsp:rsid wsp:val=&quot;008C3442&quot;/&gt;&lt;wsp:rsid wsp:val=&quot;008C3ADA&quot;/&gt;&lt;wsp:rsid wsp:val=&quot;008C40A3&quot;/&gt;&lt;wsp:rsid wsp:val=&quot;008C434A&quot;/&gt;&lt;wsp:rsid wsp:val=&quot;008C4722&quot;/&gt;&lt;wsp:rsid wsp:val=&quot;008C486E&quot;/&gt;&lt;wsp:rsid wsp:val=&quot;008C49CD&quot;/&gt;&lt;wsp:rsid wsp:val=&quot;008C4DCC&quot;/&gt;&lt;wsp:rsid wsp:val=&quot;008C4FE8&quot;/&gt;&lt;wsp:rsid wsp:val=&quot;008C5062&quot;/&gt;&lt;wsp:rsid wsp:val=&quot;008C5D79&quot;/&gt;&lt;wsp:rsid wsp:val=&quot;008C5DC5&quot;/&gt;&lt;wsp:rsid wsp:val=&quot;008C60E9&quot;/&gt;&lt;wsp:rsid wsp:val=&quot;008C678A&quot;/&gt;&lt;wsp:rsid wsp:val=&quot;008C6C00&quot;/&gt;&lt;wsp:rsid wsp:val=&quot;008C6E9B&quot;/&gt;&lt;wsp:rsid wsp:val=&quot;008C7226&quot;/&gt;&lt;wsp:rsid wsp:val=&quot;008C74E3&quot;/&gt;&lt;wsp:rsid wsp:val=&quot;008C7855&quot;/&gt;&lt;wsp:rsid wsp:val=&quot;008C7A9E&quot;/&gt;&lt;wsp:rsid wsp:val=&quot;008C7AED&quot;/&gt;&lt;wsp:rsid wsp:val=&quot;008C7F3E&quot;/&gt;&lt;wsp:rsid wsp:val=&quot;008C7FBC&quot;/&gt;&lt;wsp:rsid wsp:val=&quot;008D0137&quot;/&gt;&lt;wsp:rsid wsp:val=&quot;008D0A27&quot;/&gt;&lt;wsp:rsid wsp:val=&quot;008D0BEE&quot;/&gt;&lt;wsp:rsid wsp:val=&quot;008D0D0B&quot;/&gt;&lt;wsp:rsid wsp:val=&quot;008D0D7E&quot;/&gt;&lt;wsp:rsid wsp:val=&quot;008D0EA5&quot;/&gt;&lt;wsp:rsid wsp:val=&quot;008D189A&quot;/&gt;&lt;wsp:rsid wsp:val=&quot;008D22A6&quot;/&gt;&lt;wsp:rsid wsp:val=&quot;008D3A61&quot;/&gt;&lt;wsp:rsid wsp:val=&quot;008D3F36&quot;/&gt;&lt;wsp:rsid wsp:val=&quot;008D3F4C&quot;/&gt;&lt;wsp:rsid wsp:val=&quot;008D3FBE&quot;/&gt;&lt;wsp:rsid wsp:val=&quot;008D40D4&quot;/&gt;&lt;wsp:rsid wsp:val=&quot;008D439C&quot;/&gt;&lt;wsp:rsid wsp:val=&quot;008D4AE3&quot;/&gt;&lt;wsp:rsid wsp:val=&quot;008D4CEC&quot;/&gt;&lt;wsp:rsid wsp:val=&quot;008D5983&quot;/&gt;&lt;wsp:rsid wsp:val=&quot;008D59D0&quot;/&gt;&lt;wsp:rsid wsp:val=&quot;008D5B26&quot;/&gt;&lt;wsp:rsid wsp:val=&quot;008D5D5F&quot;/&gt;&lt;wsp:rsid wsp:val=&quot;008D5E69&quot;/&gt;&lt;wsp:rsid wsp:val=&quot;008D6068&quot;/&gt;&lt;wsp:rsid wsp:val=&quot;008D60F7&quot;/&gt;&lt;wsp:rsid wsp:val=&quot;008D61B4&quot;/&gt;&lt;wsp:rsid wsp:val=&quot;008D62C3&quot;/&gt;&lt;wsp:rsid wsp:val=&quot;008D6360&quot;/&gt;&lt;wsp:rsid wsp:val=&quot;008D6497&quot;/&gt;&lt;wsp:rsid wsp:val=&quot;008D6D8B&quot;/&gt;&lt;wsp:rsid wsp:val=&quot;008D7143&quot;/&gt;&lt;wsp:rsid wsp:val=&quot;008D7254&quot;/&gt;&lt;wsp:rsid wsp:val=&quot;008D7402&quot;/&gt;&lt;wsp:rsid wsp:val=&quot;008D7549&quot;/&gt;&lt;wsp:rsid wsp:val=&quot;008D787A&quot;/&gt;&lt;wsp:rsid wsp:val=&quot;008D7BF8&quot;/&gt;&lt;wsp:rsid wsp:val=&quot;008D7C27&quot;/&gt;&lt;wsp:rsid wsp:val=&quot;008D7D8A&quot;/&gt;&lt;wsp:rsid wsp:val=&quot;008D7DA6&quot;/&gt;&lt;wsp:rsid wsp:val=&quot;008E0457&quot;/&gt;&lt;wsp:rsid wsp:val=&quot;008E04EA&quot;/&gt;&lt;wsp:rsid wsp:val=&quot;008E08F7&quot;/&gt;&lt;wsp:rsid wsp:val=&quot;008E177D&quot;/&gt;&lt;wsp:rsid wsp:val=&quot;008E1A7E&quot;/&gt;&lt;wsp:rsid wsp:val=&quot;008E1BCA&quot;/&gt;&lt;wsp:rsid wsp:val=&quot;008E1D0C&quot;/&gt;&lt;wsp:rsid wsp:val=&quot;008E2004&quot;/&gt;&lt;wsp:rsid wsp:val=&quot;008E2468&quot;/&gt;&lt;wsp:rsid wsp:val=&quot;008E2969&quot;/&gt;&lt;wsp:rsid wsp:val=&quot;008E2A72&quot;/&gt;&lt;wsp:rsid wsp:val=&quot;008E2B53&quot;/&gt;&lt;wsp:rsid wsp:val=&quot;008E2D31&quot;/&gt;&lt;wsp:rsid wsp:val=&quot;008E2E5C&quot;/&gt;&lt;wsp:rsid wsp:val=&quot;008E397B&quot;/&gt;&lt;wsp:rsid wsp:val=&quot;008E39AB&quot;/&gt;&lt;wsp:rsid wsp:val=&quot;008E3D07&quot;/&gt;&lt;wsp:rsid wsp:val=&quot;008E40E5&quot;/&gt;&lt;wsp:rsid wsp:val=&quot;008E449C&quot;/&gt;&lt;wsp:rsid wsp:val=&quot;008E45FE&quot;/&gt;&lt;wsp:rsid wsp:val=&quot;008E46AC&quot;/&gt;&lt;wsp:rsid wsp:val=&quot;008E4793&quot;/&gt;&lt;wsp:rsid wsp:val=&quot;008E4E34&quot;/&gt;&lt;wsp:rsid wsp:val=&quot;008E4FB3&quot;/&gt;&lt;wsp:rsid wsp:val=&quot;008E5005&quot;/&gt;&lt;wsp:rsid wsp:val=&quot;008E50DB&quot;/&gt;&lt;wsp:rsid wsp:val=&quot;008E514C&quot;/&gt;&lt;wsp:rsid wsp:val=&quot;008E52C5&quot;/&gt;&lt;wsp:rsid wsp:val=&quot;008E5342&quot;/&gt;&lt;wsp:rsid wsp:val=&quot;008E53F4&quot;/&gt;&lt;wsp:rsid wsp:val=&quot;008E54CC&quot;/&gt;&lt;wsp:rsid wsp:val=&quot;008E54FD&quot;/&gt;&lt;wsp:rsid wsp:val=&quot;008E551D&quot;/&gt;&lt;wsp:rsid wsp:val=&quot;008E55E1&quot;/&gt;&lt;wsp:rsid wsp:val=&quot;008E5771&quot;/&gt;&lt;wsp:rsid wsp:val=&quot;008E5779&quot;/&gt;&lt;wsp:rsid wsp:val=&quot;008E5C1C&quot;/&gt;&lt;wsp:rsid wsp:val=&quot;008E5CC3&quot;/&gt;&lt;wsp:rsid wsp:val=&quot;008E5D53&quot;/&gt;&lt;wsp:rsid wsp:val=&quot;008E5E03&quot;/&gt;&lt;wsp:rsid wsp:val=&quot;008E5ED8&quot;/&gt;&lt;wsp:rsid wsp:val=&quot;008E610D&quot;/&gt;&lt;wsp:rsid wsp:val=&quot;008E629A&quot;/&gt;&lt;wsp:rsid wsp:val=&quot;008E667E&quot;/&gt;&lt;wsp:rsid wsp:val=&quot;008E67C5&quot;/&gt;&lt;wsp:rsid wsp:val=&quot;008E6953&quot;/&gt;&lt;wsp:rsid wsp:val=&quot;008E6F36&quot;/&gt;&lt;wsp:rsid wsp:val=&quot;008E7115&quot;/&gt;&lt;wsp:rsid wsp:val=&quot;008E724B&quot;/&gt;&lt;wsp:rsid wsp:val=&quot;008E795A&quot;/&gt;&lt;wsp:rsid wsp:val=&quot;008E7EA2&quot;/&gt;&lt;wsp:rsid wsp:val=&quot;008F0084&quot;/&gt;&lt;wsp:rsid wsp:val=&quot;008F013C&quot;/&gt;&lt;wsp:rsid wsp:val=&quot;008F0607&quot;/&gt;&lt;wsp:rsid wsp:val=&quot;008F0662&quot;/&gt;&lt;wsp:rsid wsp:val=&quot;008F0C83&quot;/&gt;&lt;wsp:rsid wsp:val=&quot;008F1274&quot;/&gt;&lt;wsp:rsid wsp:val=&quot;008F15B0&quot;/&gt;&lt;wsp:rsid wsp:val=&quot;008F162B&quot;/&gt;&lt;wsp:rsid wsp:val=&quot;008F16FA&quot;/&gt;&lt;wsp:rsid wsp:val=&quot;008F201E&quot;/&gt;&lt;wsp:rsid wsp:val=&quot;008F2364&quot;/&gt;&lt;wsp:rsid wsp:val=&quot;008F27FC&quot;/&gt;&lt;wsp:rsid wsp:val=&quot;008F29AD&quot;/&gt;&lt;wsp:rsid wsp:val=&quot;008F2BB5&quot;/&gt;&lt;wsp:rsid wsp:val=&quot;008F2CA6&quot;/&gt;&lt;wsp:rsid wsp:val=&quot;008F3129&quot;/&gt;&lt;wsp:rsid wsp:val=&quot;008F3200&quot;/&gt;&lt;wsp:rsid wsp:val=&quot;008F33E9&quot;/&gt;&lt;wsp:rsid wsp:val=&quot;008F3E17&quot;/&gt;&lt;wsp:rsid wsp:val=&quot;008F43FF&quot;/&gt;&lt;wsp:rsid wsp:val=&quot;008F4410&quot;/&gt;&lt;wsp:rsid wsp:val=&quot;008F4676&quot;/&gt;&lt;wsp:rsid wsp:val=&quot;008F4B77&quot;/&gt;&lt;wsp:rsid wsp:val=&quot;008F4CAB&quot;/&gt;&lt;wsp:rsid wsp:val=&quot;008F4DA1&quot;/&gt;&lt;wsp:rsid wsp:val=&quot;008F516C&quot;/&gt;&lt;wsp:rsid wsp:val=&quot;008F55B0&quot;/&gt;&lt;wsp:rsid wsp:val=&quot;008F5644&quot;/&gt;&lt;wsp:rsid wsp:val=&quot;008F58B6&quot;/&gt;&lt;wsp:rsid wsp:val=&quot;008F5938&quot;/&gt;&lt;wsp:rsid wsp:val=&quot;008F5B82&quot;/&gt;&lt;wsp:rsid wsp:val=&quot;008F67FA&quot;/&gt;&lt;wsp:rsid wsp:val=&quot;008F6BD5&quot;/&gt;&lt;wsp:rsid wsp:val=&quot;008F6E89&quot;/&gt;&lt;wsp:rsid wsp:val=&quot;008F6EED&quot;/&gt;&lt;wsp:rsid wsp:val=&quot;008F6EF5&quot;/&gt;&lt;wsp:rsid wsp:val=&quot;008F6FC3&quot;/&gt;&lt;wsp:rsid wsp:val=&quot;008F7216&quot;/&gt;&lt;wsp:rsid wsp:val=&quot;008F723F&quot;/&gt;&lt;wsp:rsid wsp:val=&quot;008F7568&quot;/&gt;&lt;wsp:rsid wsp:val=&quot;008F7610&quot;/&gt;&lt;wsp:rsid wsp:val=&quot;008F77B9&quot;/&gt;&lt;wsp:rsid wsp:val=&quot;0090000B&quot;/&gt;&lt;wsp:rsid wsp:val=&quot;00900424&quot;/&gt;&lt;wsp:rsid wsp:val=&quot;00900895&quot;/&gt;&lt;wsp:rsid wsp:val=&quot;009008C7&quot;/&gt;&lt;wsp:rsid wsp:val=&quot;009009D9&quot;/&gt;&lt;wsp:rsid wsp:val=&quot;00900BDA&quot;/&gt;&lt;wsp:rsid wsp:val=&quot;00900E9B&quot;/&gt;&lt;wsp:rsid wsp:val=&quot;00900F9B&quot;/&gt;&lt;wsp:rsid wsp:val=&quot;00900FAB&quot;/&gt;&lt;wsp:rsid wsp:val=&quot;00901306&quot;/&gt;&lt;wsp:rsid wsp:val=&quot;00901327&quot;/&gt;&lt;wsp:rsid wsp:val=&quot;009014CF&quot;/&gt;&lt;wsp:rsid wsp:val=&quot;00901567&quot;/&gt;&lt;wsp:rsid wsp:val=&quot;0090164E&quot;/&gt;&lt;wsp:rsid wsp:val=&quot;0090194C&quot;/&gt;&lt;wsp:rsid wsp:val=&quot;00901A25&quot;/&gt;&lt;wsp:rsid wsp:val=&quot;00901AFD&quot;/&gt;&lt;wsp:rsid wsp:val=&quot;00901FB2&quot;/&gt;&lt;wsp:rsid wsp:val=&quot;00902055&quot;/&gt;&lt;wsp:rsid wsp:val=&quot;009024F8&quot;/&gt;&lt;wsp:rsid wsp:val=&quot;00902935&quot;/&gt;&lt;wsp:rsid wsp:val=&quot;009029F0&quot;/&gt;&lt;wsp:rsid wsp:val=&quot;009029FD&quot;/&gt;&lt;wsp:rsid wsp:val=&quot;00902D69&quot;/&gt;&lt;wsp:rsid wsp:val=&quot;00903038&quot;/&gt;&lt;wsp:rsid wsp:val=&quot;009031C3&quot;/&gt;&lt;wsp:rsid wsp:val=&quot;00903443&quot;/&gt;&lt;wsp:rsid wsp:val=&quot;00903571&quot;/&gt;&lt;wsp:rsid wsp:val=&quot;0090373F&quot;/&gt;&lt;wsp:rsid wsp:val=&quot;0090374A&quot;/&gt;&lt;wsp:rsid wsp:val=&quot;009038CC&quot;/&gt;&lt;wsp:rsid wsp:val=&quot;00903D83&quot;/&gt;&lt;wsp:rsid wsp:val=&quot;00903F1F&quot;/&gt;&lt;wsp:rsid wsp:val=&quot;009040C4&quot;/&gt;&lt;wsp:rsid wsp:val=&quot;0090413A&quot;/&gt;&lt;wsp:rsid wsp:val=&quot;00904188&quot;/&gt;&lt;wsp:rsid wsp:val=&quot;00904537&quot;/&gt;&lt;wsp:rsid wsp:val=&quot;0090483A&quot;/&gt;&lt;wsp:rsid wsp:val=&quot;00904982&quot;/&gt;&lt;wsp:rsid wsp:val=&quot;009057D4&quot;/&gt;&lt;wsp:rsid wsp:val=&quot;00905838&quot;/&gt;&lt;wsp:rsid wsp:val=&quot;00905846&quot;/&gt;&lt;wsp:rsid wsp:val=&quot;00905A44&quot;/&gt;&lt;wsp:rsid wsp:val=&quot;00905B06&quot;/&gt;&lt;wsp:rsid wsp:val=&quot;009064EB&quot;/&gt;&lt;wsp:rsid wsp:val=&quot;009066D1&quot;/&gt;&lt;wsp:rsid wsp:val=&quot;009069B4&quot;/&gt;&lt;wsp:rsid wsp:val=&quot;00906A05&quot;/&gt;&lt;wsp:rsid wsp:val=&quot;00906DD6&quot;/&gt;&lt;wsp:rsid wsp:val=&quot;00906FC6&quot;/&gt;&lt;wsp:rsid wsp:val=&quot;00907067&quot;/&gt;&lt;wsp:rsid wsp:val=&quot;00907144&quot;/&gt;&lt;wsp:rsid wsp:val=&quot;009074BE&quot;/&gt;&lt;wsp:rsid wsp:val=&quot;00907678&quot;/&gt;&lt;wsp:rsid wsp:val=&quot;00907853&quot;/&gt;&lt;wsp:rsid wsp:val=&quot;009105CB&quot;/&gt;&lt;wsp:rsid wsp:val=&quot;0091147B&quot;/&gt;&lt;wsp:rsid wsp:val=&quot;0091194C&quot;/&gt;&lt;wsp:rsid wsp:val=&quot;00911A48&quot;/&gt;&lt;wsp:rsid wsp:val=&quot;00911AF4&quot;/&gt;&lt;wsp:rsid wsp:val=&quot;0091203B&quot;/&gt;&lt;wsp:rsid wsp:val=&quot;0091245C&quot;/&gt;&lt;wsp:rsid wsp:val=&quot;009127F1&quot;/&gt;&lt;wsp:rsid wsp:val=&quot;009131D2&quot;/&gt;&lt;wsp:rsid wsp:val=&quot;009135AF&quot;/&gt;&lt;wsp:rsid wsp:val=&quot;0091361D&quot;/&gt;&lt;wsp:rsid wsp:val=&quot;00913D93&quot;/&gt;&lt;wsp:rsid wsp:val=&quot;00913E39&quot;/&gt;&lt;wsp:rsid wsp:val=&quot;009140D0&quot;/&gt;&lt;wsp:rsid wsp:val=&quot;0091443F&quot;/&gt;&lt;wsp:rsid wsp:val=&quot;00914549&quot;/&gt;&lt;wsp:rsid wsp:val=&quot;00914713&quot;/&gt;&lt;wsp:rsid wsp:val=&quot;009147BA&quot;/&gt;&lt;wsp:rsid wsp:val=&quot;00914AD9&quot;/&gt;&lt;wsp:rsid wsp:val=&quot;0091592C&quot;/&gt;&lt;wsp:rsid wsp:val=&quot;00915944&quot;/&gt;&lt;wsp:rsid wsp:val=&quot;00915D90&quot;/&gt;&lt;wsp:rsid wsp:val=&quot;00916288&quot;/&gt;&lt;wsp:rsid wsp:val=&quot;009162D9&quot;/&gt;&lt;wsp:rsid wsp:val=&quot;00916309&quot;/&gt;&lt;wsp:rsid wsp:val=&quot;00916561&quot;/&gt;&lt;wsp:rsid wsp:val=&quot;00916621&quot;/&gt;&lt;wsp:rsid wsp:val=&quot;00916673&quot;/&gt;&lt;wsp:rsid wsp:val=&quot;0091698A&quot;/&gt;&lt;wsp:rsid wsp:val=&quot;00916C36&quot;/&gt;&lt;wsp:rsid wsp:val=&quot;00916CB1&quot;/&gt;&lt;wsp:rsid wsp:val=&quot;00916E5D&quot;/&gt;&lt;wsp:rsid wsp:val=&quot;00916FD4&quot;/&gt;&lt;wsp:rsid wsp:val=&quot;00917279&quot;/&gt;&lt;wsp:rsid wsp:val=&quot;00917949&quot;/&gt;&lt;wsp:rsid wsp:val=&quot;00917FA9&quot;/&gt;&lt;wsp:rsid wsp:val=&quot;0092005B&quot;/&gt;&lt;wsp:rsid wsp:val=&quot;0092006F&quot;/&gt;&lt;wsp:rsid wsp:val=&quot;009201E5&quot;/&gt;&lt;wsp:rsid wsp:val=&quot;009204CF&quot;/&gt;&lt;wsp:rsid wsp:val=&quot;0092084A&quot;/&gt;&lt;wsp:rsid wsp:val=&quot;0092096E&quot;/&gt;&lt;wsp:rsid wsp:val=&quot;00920AE6&quot;/&gt;&lt;wsp:rsid wsp:val=&quot;00920C73&quot;/&gt;&lt;wsp:rsid wsp:val=&quot;00920D59&quot;/&gt;&lt;wsp:rsid wsp:val=&quot;009220AE&quot;/&gt;&lt;wsp:rsid wsp:val=&quot;00922449&quot;/&gt;&lt;wsp:rsid wsp:val=&quot;00922486&quot;/&gt;&lt;wsp:rsid wsp:val=&quot;009225A3&quot;/&gt;&lt;wsp:rsid wsp:val=&quot;009226CC&quot;/&gt;&lt;wsp:rsid wsp:val=&quot;0092291A&quot;/&gt;&lt;wsp:rsid wsp:val=&quot;00922950&quot;/&gt;&lt;wsp:rsid wsp:val=&quot;00922FA2&quot;/&gt;&lt;wsp:rsid wsp:val=&quot;00923073&quot;/&gt;&lt;wsp:rsid wsp:val=&quot;0092317B&quot;/&gt;&lt;wsp:rsid wsp:val=&quot;00923475&quot;/&gt;&lt;wsp:rsid wsp:val=&quot;00923524&quot;/&gt;&lt;wsp:rsid wsp:val=&quot;0092354C&quot;/&gt;&lt;wsp:rsid wsp:val=&quot;00923601&quot;/&gt;&lt;wsp:rsid wsp:val=&quot;0092376F&quot;/&gt;&lt;wsp:rsid wsp:val=&quot;00923880&quot;/&gt;&lt;wsp:rsid wsp:val=&quot;00923B80&quot;/&gt;&lt;wsp:rsid wsp:val=&quot;00923D3A&quot;/&gt;&lt;wsp:rsid wsp:val=&quot;00923D41&quot;/&gt;&lt;wsp:rsid wsp:val=&quot;00923DDF&quot;/&gt;&lt;wsp:rsid wsp:val=&quot;009241CD&quot;/&gt;&lt;wsp:rsid wsp:val=&quot;009242C2&quot;/&gt;&lt;wsp:rsid wsp:val=&quot;009242C3&quot;/&gt;&lt;wsp:rsid wsp:val=&quot;009244A3&quot;/&gt;&lt;wsp:rsid wsp:val=&quot;00924A47&quot;/&gt;&lt;wsp:rsid wsp:val=&quot;00924CD8&quot;/&gt;&lt;wsp:rsid wsp:val=&quot;00924E87&quot;/&gt;&lt;wsp:rsid wsp:val=&quot;00924FB9&quot;/&gt;&lt;wsp:rsid wsp:val=&quot;00925455&quot;/&gt;&lt;wsp:rsid wsp:val=&quot;00925B72&quot;/&gt;&lt;wsp:rsid wsp:val=&quot;00925DB0&quot;/&gt;&lt;wsp:rsid wsp:val=&quot;009261FD&quot;/&gt;&lt;wsp:rsid wsp:val=&quot;00926278&quot;/&gt;&lt;wsp:rsid wsp:val=&quot;0092639A&quot;/&gt;&lt;wsp:rsid wsp:val=&quot;00926EF4&quot;/&gt;&lt;wsp:rsid wsp:val=&quot;00927519&quot;/&gt;&lt;wsp:rsid wsp:val=&quot;0092780E&quot;/&gt;&lt;wsp:rsid wsp:val=&quot;00927BE5&quot;/&gt;&lt;wsp:rsid wsp:val=&quot;00927C4F&quot;/&gt;&lt;wsp:rsid wsp:val=&quot;00927E24&quot;/&gt;&lt;wsp:rsid wsp:val=&quot;0093002D&quot;/&gt;&lt;wsp:rsid wsp:val=&quot;00930751&quot;/&gt;&lt;wsp:rsid wsp:val=&quot;00930C1A&quot;/&gt;&lt;wsp:rsid wsp:val=&quot;00930F85&quot;/&gt;&lt;wsp:rsid wsp:val=&quot;009316E4&quot;/&gt;&lt;wsp:rsid wsp:val=&quot;0093180B&quot;/&gt;&lt;wsp:rsid wsp:val=&quot;00931EBE&quot;/&gt;&lt;wsp:rsid wsp:val=&quot;00932121&quot;/&gt;&lt;wsp:rsid wsp:val=&quot;0093248B&quot;/&gt;&lt;wsp:rsid wsp:val=&quot;00932C84&quot;/&gt;&lt;wsp:rsid wsp:val=&quot;0093301F&quot;/&gt;&lt;wsp:rsid wsp:val=&quot;0093315B&quot;/&gt;&lt;wsp:rsid wsp:val=&quot;00933276&quot;/&gt;&lt;wsp:rsid wsp:val=&quot;00933F8C&quot;/&gt;&lt;wsp:rsid wsp:val=&quot;00934157&quot;/&gt;&lt;wsp:rsid wsp:val=&quot;00934290&quot;/&gt;&lt;wsp:rsid wsp:val=&quot;009343A7&quot;/&gt;&lt;wsp:rsid wsp:val=&quot;00934669&quot;/&gt;&lt;wsp:rsid wsp:val=&quot;009349E5&quot;/&gt;&lt;wsp:rsid wsp:val=&quot;00934ECF&quot;/&gt;&lt;wsp:rsid wsp:val=&quot;00934FBA&quot;/&gt;&lt;wsp:rsid wsp:val=&quot;0093512F&quot;/&gt;&lt;wsp:rsid wsp:val=&quot;009352F1&quot;/&gt;&lt;wsp:rsid wsp:val=&quot;009356C6&quot;/&gt;&lt;wsp:rsid wsp:val=&quot;00935A13&quot;/&gt;&lt;wsp:rsid wsp:val=&quot;00935BA9&quot;/&gt;&lt;wsp:rsid wsp:val=&quot;00935EB4&quot;/&gt;&lt;wsp:rsid wsp:val=&quot;00935F6C&quot;/&gt;&lt;wsp:rsid wsp:val=&quot;00936088&quot;/&gt;&lt;wsp:rsid wsp:val=&quot;00936509&quot;/&gt;&lt;wsp:rsid wsp:val=&quot;009365B7&quot;/&gt;&lt;wsp:rsid wsp:val=&quot;00936895&quot;/&gt;&lt;wsp:rsid wsp:val=&quot;0093699D&quot;/&gt;&lt;wsp:rsid wsp:val=&quot;00936C24&quot;/&gt;&lt;wsp:rsid wsp:val=&quot;00936D5A&quot;/&gt;&lt;wsp:rsid wsp:val=&quot;009372DD&quot;/&gt;&lt;wsp:rsid wsp:val=&quot;00937415&quot;/&gt;&lt;wsp:rsid wsp:val=&quot;009375C2&quot;/&gt;&lt;wsp:rsid wsp:val=&quot;0093767B&quot;/&gt;&lt;wsp:rsid wsp:val=&quot;009376CD&quot;/&gt;&lt;wsp:rsid wsp:val=&quot;009377B1&quot;/&gt;&lt;wsp:rsid wsp:val=&quot;00937872&quot;/&gt;&lt;wsp:rsid wsp:val=&quot;00937942&quot;/&gt;&lt;wsp:rsid wsp:val=&quot;00937958&quot;/&gt;&lt;wsp:rsid wsp:val=&quot;0094009F&quot;/&gt;&lt;wsp:rsid wsp:val=&quot;009406F3&quot;/&gt;&lt;wsp:rsid wsp:val=&quot;009409A9&quot;/&gt;&lt;wsp:rsid wsp:val=&quot;00940BD3&quot;/&gt;&lt;wsp:rsid wsp:val=&quot;00940C0D&quot;/&gt;&lt;wsp:rsid wsp:val=&quot;00940C46&quot;/&gt;&lt;wsp:rsid wsp:val=&quot;00940D26&quot;/&gt;&lt;wsp:rsid wsp:val=&quot;0094103E&quot;/&gt;&lt;wsp:rsid wsp:val=&quot;00941447&quot;/&gt;&lt;wsp:rsid wsp:val=&quot;00941448&quot;/&gt;&lt;wsp:rsid wsp:val=&quot;00941C04&quot;/&gt;&lt;wsp:rsid wsp:val=&quot;00941C7E&quot;/&gt;&lt;wsp:rsid wsp:val=&quot;00941EEE&quot;/&gt;&lt;wsp:rsid wsp:val=&quot;0094209E&quot;/&gt;&lt;wsp:rsid wsp:val=&quot;0094228C&quot;/&gt;&lt;wsp:rsid wsp:val=&quot;00942458&quot;/&gt;&lt;wsp:rsid wsp:val=&quot;009425C3&quot;/&gt;&lt;wsp:rsid wsp:val=&quot;0094265A&quot;/&gt;&lt;wsp:rsid wsp:val=&quot;0094270C&quot;/&gt;&lt;wsp:rsid wsp:val=&quot;00942723&quot;/&gt;&lt;wsp:rsid wsp:val=&quot;00942794&quot;/&gt;&lt;wsp:rsid wsp:val=&quot;00942F3B&quot;/&gt;&lt;wsp:rsid wsp:val=&quot;00943101&quot;/&gt;&lt;wsp:rsid wsp:val=&quot;00943588&quot;/&gt;&lt;wsp:rsid wsp:val=&quot;0094363C&quot;/&gt;&lt;wsp:rsid wsp:val=&quot;00943CBA&quot;/&gt;&lt;wsp:rsid wsp:val=&quot;00943E0C&quot;/&gt;&lt;wsp:rsid wsp:val=&quot;0094426A&quot;/&gt;&lt;wsp:rsid wsp:val=&quot;0094440B&quot;/&gt;&lt;wsp:rsid wsp:val=&quot;00944A57&quot;/&gt;&lt;wsp:rsid wsp:val=&quot;00944FC3&quot;/&gt;&lt;wsp:rsid wsp:val=&quot;009450FE&quot;/&gt;&lt;wsp:rsid wsp:val=&quot;009451BF&quot;/&gt;&lt;wsp:rsid wsp:val=&quot;00945461&quot;/&gt;&lt;wsp:rsid wsp:val=&quot;009455C7&quot;/&gt;&lt;wsp:rsid wsp:val=&quot;00945A0D&quot;/&gt;&lt;wsp:rsid wsp:val=&quot;00945A15&quot;/&gt;&lt;wsp:rsid wsp:val=&quot;00945E43&quot;/&gt;&lt;wsp:rsid wsp:val=&quot;00945E4D&quot;/&gt;&lt;wsp:rsid wsp:val=&quot;00945F83&quot;/&gt;&lt;wsp:rsid wsp:val=&quot;0094697D&quot;/&gt;&lt;wsp:rsid wsp:val=&quot;00946B5F&quot;/&gt;&lt;wsp:rsid wsp:val=&quot;00947090&quot;/&gt;&lt;wsp:rsid wsp:val=&quot;00947180&quot;/&gt;&lt;wsp:rsid wsp:val=&quot;009472D3&quot;/&gt;&lt;wsp:rsid wsp:val=&quot;009472ED&quot;/&gt;&lt;wsp:rsid wsp:val=&quot;0094773C&quot;/&gt;&lt;wsp:rsid wsp:val=&quot;00947B1F&quot;/&gt;&lt;wsp:rsid wsp:val=&quot;00950022&quot;/&gt;&lt;wsp:rsid wsp:val=&quot;00950689&quot;/&gt;&lt;wsp:rsid wsp:val=&quot;0095071A&quot;/&gt;&lt;wsp:rsid wsp:val=&quot;00950C20&quot;/&gt;&lt;wsp:rsid wsp:val=&quot;00950CAA&quot;/&gt;&lt;wsp:rsid wsp:val=&quot;00950EB3&quot;/&gt;&lt;wsp:rsid wsp:val=&quot;00950F0C&quot;/&gt;&lt;wsp:rsid wsp:val=&quot;0095102F&quot;/&gt;&lt;wsp:rsid wsp:val=&quot;00951B0B&quot;/&gt;&lt;wsp:rsid wsp:val=&quot;00951D92&quot;/&gt;&lt;wsp:rsid wsp:val=&quot;009520ED&quot;/&gt;&lt;wsp:rsid wsp:val=&quot;00952BFE&quot;/&gt;&lt;wsp:rsid wsp:val=&quot;00952EB1&quot;/&gt;&lt;wsp:rsid wsp:val=&quot;009531AA&quot;/&gt;&lt;wsp:rsid wsp:val=&quot;009532EE&quot;/&gt;&lt;wsp:rsid wsp:val=&quot;009534FE&quot;/&gt;&lt;wsp:rsid wsp:val=&quot;0095357A&quot;/&gt;&lt;wsp:rsid wsp:val=&quot;0095368A&quot;/&gt;&lt;wsp:rsid wsp:val=&quot;009538F6&quot;/&gt;&lt;wsp:rsid wsp:val=&quot;00953A05&quot;/&gt;&lt;wsp:rsid wsp:val=&quot;00953A59&quot;/&gt;&lt;wsp:rsid wsp:val=&quot;00954419&quot;/&gt;&lt;wsp:rsid wsp:val=&quot;009545CA&quot;/&gt;&lt;wsp:rsid wsp:val=&quot;0095462C&quot;/&gt;&lt;wsp:rsid wsp:val=&quot;0095473A&quot;/&gt;&lt;wsp:rsid wsp:val=&quot;0095477F&quot;/&gt;&lt;wsp:rsid wsp:val=&quot;0095488D&quot;/&gt;&lt;wsp:rsid wsp:val=&quot;00954A7E&quot;/&gt;&lt;wsp:rsid wsp:val=&quot;00954D5D&quot;/&gt;&lt;wsp:rsid wsp:val=&quot;00954D9D&quot;/&gt;&lt;wsp:rsid wsp:val=&quot;00954DF6&quot;/&gt;&lt;wsp:rsid wsp:val=&quot;00954E83&quot;/&gt;&lt;wsp:rsid wsp:val=&quot;0095536A&quot;/&gt;&lt;wsp:rsid wsp:val=&quot;0095590C&quot;/&gt;&lt;wsp:rsid wsp:val=&quot;00955A28&quot;/&gt;&lt;wsp:rsid wsp:val=&quot;00955C2B&quot;/&gt;&lt;wsp:rsid wsp:val=&quot;00955D61&quot;/&gt;&lt;wsp:rsid wsp:val=&quot;00955FDC&quot;/&gt;&lt;wsp:rsid wsp:val=&quot;00956096&quot;/&gt;&lt;wsp:rsid wsp:val=&quot;00956316&quot;/&gt;&lt;wsp:rsid wsp:val=&quot;0095656E&quot;/&gt;&lt;wsp:rsid wsp:val=&quot;009565BB&quot;/&gt;&lt;wsp:rsid wsp:val=&quot;0095691A&quot;/&gt;&lt;wsp:rsid wsp:val=&quot;009569A6&quot;/&gt;&lt;wsp:rsid wsp:val=&quot;009573F2&quot;/&gt;&lt;wsp:rsid wsp:val=&quot;009575D5&quot;/&gt;&lt;wsp:rsid wsp:val=&quot;00957A93&quot;/&gt;&lt;wsp:rsid wsp:val=&quot;00957C75&quot;/&gt;&lt;wsp:rsid wsp:val=&quot;00957EFD&quot;/&gt;&lt;wsp:rsid wsp:val=&quot;00960728&quot;/&gt;&lt;wsp:rsid wsp:val=&quot;009608B5&quot;/&gt;&lt;wsp:rsid wsp:val=&quot;00960D7D&quot;/&gt;&lt;wsp:rsid wsp:val=&quot;0096108D&quot;/&gt;&lt;wsp:rsid wsp:val=&quot;0096172D&quot;/&gt;&lt;wsp:rsid wsp:val=&quot;00961827&quot;/&gt;&lt;wsp:rsid wsp:val=&quot;0096196E&quot;/&gt;&lt;wsp:rsid wsp:val=&quot;00961BB1&quot;/&gt;&lt;wsp:rsid wsp:val=&quot;00961F77&quot;/&gt;&lt;wsp:rsid wsp:val=&quot;0096295F&quot;/&gt;&lt;wsp:rsid wsp:val=&quot;00962BF4&quot;/&gt;&lt;wsp:rsid wsp:val=&quot;00962CBD&quot;/&gt;&lt;wsp:rsid wsp:val=&quot;00962F4B&quot;/&gt;&lt;wsp:rsid wsp:val=&quot;0096325B&quot;/&gt;&lt;wsp:rsid wsp:val=&quot;00963490&quot;/&gt;&lt;wsp:rsid wsp:val=&quot;009634E2&quot;/&gt;&lt;wsp:rsid wsp:val=&quot;009637AA&quot;/&gt;&lt;wsp:rsid wsp:val=&quot;0096381E&quot;/&gt;&lt;wsp:rsid wsp:val=&quot;00963978&quot;/&gt;&lt;wsp:rsid wsp:val=&quot;00963A6D&quot;/&gt;&lt;wsp:rsid wsp:val=&quot;00963C2A&quot;/&gt;&lt;wsp:rsid wsp:val=&quot;009646C2&quot;/&gt;&lt;wsp:rsid wsp:val=&quot;00964709&quot;/&gt;&lt;wsp:rsid wsp:val=&quot;0096488E&quot;/&gt;&lt;wsp:rsid wsp:val=&quot;00964979&quot;/&gt;&lt;wsp:rsid wsp:val=&quot;00964A78&quot;/&gt;&lt;wsp:rsid wsp:val=&quot;00964B59&quot;/&gt;&lt;wsp:rsid wsp:val=&quot;00965010&quot;/&gt;&lt;wsp:rsid wsp:val=&quot;00965469&quot;/&gt;&lt;wsp:rsid wsp:val=&quot;009654F2&quot;/&gt;&lt;wsp:rsid wsp:val=&quot;00965B70&quot;/&gt;&lt;wsp:rsid wsp:val=&quot;00965CF9&quot;/&gt;&lt;wsp:rsid wsp:val=&quot;00965D5F&quot;/&gt;&lt;wsp:rsid wsp:val=&quot;00965DBB&quot;/&gt;&lt;wsp:rsid wsp:val=&quot;00965F36&quot;/&gt;&lt;wsp:rsid wsp:val=&quot;00966258&quot;/&gt;&lt;wsp:rsid wsp:val=&quot;009663B7&quot;/&gt;&lt;wsp:rsid wsp:val=&quot;00966403&quot;/&gt;&lt;wsp:rsid wsp:val=&quot;009665DE&quot;/&gt;&lt;wsp:rsid wsp:val=&quot;009665E5&quot;/&gt;&lt;wsp:rsid wsp:val=&quot;009666BF&quot;/&gt;&lt;wsp:rsid wsp:val=&quot;00966A89&quot;/&gt;&lt;wsp:rsid wsp:val=&quot;00966CDC&quot;/&gt;&lt;wsp:rsid wsp:val=&quot;00966F58&quot;/&gt;&lt;wsp:rsid wsp:val=&quot;00967007&quot;/&gt;&lt;wsp:rsid wsp:val=&quot;00967200&quot;/&gt;&lt;wsp:rsid wsp:val=&quot;00967874&quot;/&gt;&lt;wsp:rsid wsp:val=&quot;009678AF&quot;/&gt;&lt;wsp:rsid wsp:val=&quot;00967CDC&quot;/&gt;&lt;wsp:rsid wsp:val=&quot;00967D3D&quot;/&gt;&lt;wsp:rsid wsp:val=&quot;00967F22&quot;/&gt;&lt;wsp:rsid wsp:val=&quot;00967F25&quot;/&gt;&lt;wsp:rsid wsp:val=&quot;009705C2&quot;/&gt;&lt;wsp:rsid wsp:val=&quot;0097063D&quot;/&gt;&lt;wsp:rsid wsp:val=&quot;00970718&quot;/&gt;&lt;wsp:rsid wsp:val=&quot;00971042&quot;/&gt;&lt;wsp:rsid wsp:val=&quot;00971298&quot;/&gt;&lt;wsp:rsid wsp:val=&quot;00971B09&quot;/&gt;&lt;wsp:rsid wsp:val=&quot;00971CCC&quot;/&gt;&lt;wsp:rsid wsp:val=&quot;00971F3D&quot;/&gt;&lt;wsp:rsid wsp:val=&quot;009721F1&quot;/&gt;&lt;wsp:rsid wsp:val=&quot;0097229A&quot;/&gt;&lt;wsp:rsid wsp:val=&quot;009725D3&quot;/&gt;&lt;wsp:rsid wsp:val=&quot;009728D6&quot;/&gt;&lt;wsp:rsid wsp:val=&quot;00972952&quot;/&gt;&lt;wsp:rsid wsp:val=&quot;00972BAE&quot;/&gt;&lt;wsp:rsid wsp:val=&quot;00972D10&quot;/&gt;&lt;wsp:rsid wsp:val=&quot;00973472&quot;/&gt;&lt;wsp:rsid wsp:val=&quot;009734EB&quot;/&gt;&lt;wsp:rsid wsp:val=&quot;0097352B&quot;/&gt;&lt;wsp:rsid wsp:val=&quot;0097377E&quot;/&gt;&lt;wsp:rsid wsp:val=&quot;0097387F&quot;/&gt;&lt;wsp:rsid wsp:val=&quot;009738CF&quot;/&gt;&lt;wsp:rsid wsp:val=&quot;00973CBB&quot;/&gt;&lt;wsp:rsid wsp:val=&quot;009740C5&quot;/&gt;&lt;wsp:rsid wsp:val=&quot;00974878&quot;/&gt;&lt;wsp:rsid wsp:val=&quot;00974CD3&quot;/&gt;&lt;wsp:rsid wsp:val=&quot;009751E3&quot;/&gt;&lt;wsp:rsid wsp:val=&quot;00975596&quot;/&gt;&lt;wsp:rsid wsp:val=&quot;009761DD&quot;/&gt;&lt;wsp:rsid wsp:val=&quot;009764E3&quot;/&gt;&lt;wsp:rsid wsp:val=&quot;00976ECD&quot;/&gt;&lt;wsp:rsid wsp:val=&quot;00976FC2&quot;/&gt;&lt;wsp:rsid wsp:val=&quot;00977744&quot;/&gt;&lt;wsp:rsid wsp:val=&quot;00977882&quot;/&gt;&lt;wsp:rsid wsp:val=&quot;00977A69&quot;/&gt;&lt;wsp:rsid wsp:val=&quot;00977C0E&quot;/&gt;&lt;wsp:rsid wsp:val=&quot;00977C90&quot;/&gt;&lt;wsp:rsid wsp:val=&quot;00977D60&quot;/&gt;&lt;wsp:rsid wsp:val=&quot;0098002C&quot;/&gt;&lt;wsp:rsid wsp:val=&quot;0098025F&quot;/&gt;&lt;wsp:rsid wsp:val=&quot;009806D7&quot;/&gt;&lt;wsp:rsid wsp:val=&quot;009809F0&quot;/&gt;&lt;wsp:rsid wsp:val=&quot;00980BEF&quot;/&gt;&lt;wsp:rsid wsp:val=&quot;00981201&quot;/&gt;&lt;wsp:rsid wsp:val=&quot;009817BB&quot;/&gt;&lt;wsp:rsid wsp:val=&quot;0098188E&quot;/&gt;&lt;wsp:rsid wsp:val=&quot;009818B1&quot;/&gt;&lt;wsp:rsid wsp:val=&quot;00981924&quot;/&gt;&lt;wsp:rsid wsp:val=&quot;00981BEB&quot;/&gt;&lt;wsp:rsid wsp:val=&quot;00981C8E&quot;/&gt;&lt;wsp:rsid wsp:val=&quot;00981DAE&quot;/&gt;&lt;wsp:rsid wsp:val=&quot;00981F6F&quot;/&gt;&lt;wsp:rsid wsp:val=&quot;00981FBE&quot;/&gt;&lt;wsp:rsid wsp:val=&quot;00981FF0&quot;/&gt;&lt;wsp:rsid wsp:val=&quot;00982002&quot;/&gt;&lt;wsp:rsid wsp:val=&quot;009822B4&quot;/&gt;&lt;wsp:rsid wsp:val=&quot;0098243E&quot;/&gt;&lt;wsp:rsid wsp:val=&quot;009827BF&quot;/&gt;&lt;wsp:rsid wsp:val=&quot;00982EEB&quot;/&gt;&lt;wsp:rsid wsp:val=&quot;00983026&quot;/&gt;&lt;wsp:rsid wsp:val=&quot;00983139&quot;/&gt;&lt;wsp:rsid wsp:val=&quot;009832B4&quot;/&gt;&lt;wsp:rsid wsp:val=&quot;00983910&quot;/&gt;&lt;wsp:rsid wsp:val=&quot;00983E9A&quot;/&gt;&lt;wsp:rsid wsp:val=&quot;00984090&quot;/&gt;&lt;wsp:rsid wsp:val=&quot;00984333&quot;/&gt;&lt;wsp:rsid wsp:val=&quot;0098435A&quot;/&gt;&lt;wsp:rsid wsp:val=&quot;0098436D&quot;/&gt;&lt;wsp:rsid wsp:val=&quot;00984637&quot;/&gt;&lt;wsp:rsid wsp:val=&quot;009849B6&quot;/&gt;&lt;wsp:rsid wsp:val=&quot;00984C11&quot;/&gt;&lt;wsp:rsid wsp:val=&quot;00984CAE&quot;/&gt;&lt;wsp:rsid wsp:val=&quot;009857F6&quot;/&gt;&lt;wsp:rsid wsp:val=&quot;00985834&quot;/&gt;&lt;wsp:rsid wsp:val=&quot;00985E27&quot;/&gt;&lt;wsp:rsid wsp:val=&quot;009863C8&quot;/&gt;&lt;wsp:rsid wsp:val=&quot;00986D10&quot;/&gt;&lt;wsp:rsid wsp:val=&quot;0098719A&quot;/&gt;&lt;wsp:rsid wsp:val=&quot;009874EE&quot;/&gt;&lt;wsp:rsid wsp:val=&quot;00987779&quot;/&gt;&lt;wsp:rsid wsp:val=&quot;009877FD&quot;/&gt;&lt;wsp:rsid wsp:val=&quot;00987C05&quot;/&gt;&lt;wsp:rsid wsp:val=&quot;00987C70&quot;/&gt;&lt;wsp:rsid wsp:val=&quot;00987DAE&quot;/&gt;&lt;wsp:rsid wsp:val=&quot;00987FDE&quot;/&gt;&lt;wsp:rsid wsp:val=&quot;00987FF4&quot;/&gt;&lt;wsp:rsid wsp:val=&quot;009904E3&quot;/&gt;&lt;wsp:rsid wsp:val=&quot;00990585&quot;/&gt;&lt;wsp:rsid wsp:val=&quot;00990758&quot;/&gt;&lt;wsp:rsid wsp:val=&quot;009907ED&quot;/&gt;&lt;wsp:rsid wsp:val=&quot;0099097B&quot;/&gt;&lt;wsp:rsid wsp:val=&quot;00990BC7&quot;/&gt;&lt;wsp:rsid wsp:val=&quot;00990D03&quot;/&gt;&lt;wsp:rsid wsp:val=&quot;00990E1F&quot;/&gt;&lt;wsp:rsid wsp:val=&quot;00990F3C&quot;/&gt;&lt;wsp:rsid wsp:val=&quot;009910D9&quot;/&gt;&lt;wsp:rsid wsp:val=&quot;00991210&quot;/&gt;&lt;wsp:rsid wsp:val=&quot;009915BE&quot;/&gt;&lt;wsp:rsid wsp:val=&quot;00991693&quot;/&gt;&lt;wsp:rsid wsp:val=&quot;00991B32&quot;/&gt;&lt;wsp:rsid wsp:val=&quot;00991DDF&quot;/&gt;&lt;wsp:rsid wsp:val=&quot;00991F17&quot;/&gt;&lt;wsp:rsid wsp:val=&quot;0099231A&quot;/&gt;&lt;wsp:rsid wsp:val=&quot;00992819&quot;/&gt;&lt;wsp:rsid wsp:val=&quot;00992E11&quot;/&gt;&lt;wsp:rsid wsp:val=&quot;009931B9&quot;/&gt;&lt;wsp:rsid wsp:val=&quot;009935B1&quot;/&gt;&lt;wsp:rsid wsp:val=&quot;00994375&quot;/&gt;&lt;wsp:rsid wsp:val=&quot;00994E34&quot;/&gt;&lt;wsp:rsid wsp:val=&quot;00995748&quot;/&gt;&lt;wsp:rsid wsp:val=&quot;00995D6D&quot;/&gt;&lt;wsp:rsid wsp:val=&quot;00995D8C&quot;/&gt;&lt;wsp:rsid wsp:val=&quot;00995E19&quot;/&gt;&lt;wsp:rsid wsp:val=&quot;009961AA&quot;/&gt;&lt;wsp:rsid wsp:val=&quot;00996415&quot;/&gt;&lt;wsp:rsid wsp:val=&quot;00996432&quot;/&gt;&lt;wsp:rsid wsp:val=&quot;0099654C&quot;/&gt;&lt;wsp:rsid wsp:val=&quot;00996588&quot;/&gt;&lt;wsp:rsid wsp:val=&quot;009968CB&quot;/&gt;&lt;wsp:rsid wsp:val=&quot;00996C5B&quot;/&gt;&lt;wsp:rsid wsp:val=&quot;00997171&quot;/&gt;&lt;wsp:rsid wsp:val=&quot;0099721A&quot;/&gt;&lt;wsp:rsid wsp:val=&quot;009974A6&quot;/&gt;&lt;wsp:rsid wsp:val=&quot;009974AE&quot;/&gt;&lt;wsp:rsid wsp:val=&quot;00997964&quot;/&gt;&lt;wsp:rsid wsp:val=&quot;009A019A&quot;/&gt;&lt;wsp:rsid wsp:val=&quot;009A0284&quot;/&gt;&lt;wsp:rsid wsp:val=&quot;009A10C2&quot;/&gt;&lt;wsp:rsid wsp:val=&quot;009A14B7&quot;/&gt;&lt;wsp:rsid wsp:val=&quot;009A1620&quot;/&gt;&lt;wsp:rsid wsp:val=&quot;009A1A6C&quot;/&gt;&lt;wsp:rsid wsp:val=&quot;009A1BD6&quot;/&gt;&lt;wsp:rsid wsp:val=&quot;009A2039&quot;/&gt;&lt;wsp:rsid wsp:val=&quot;009A2399&quot;/&gt;&lt;wsp:rsid wsp:val=&quot;009A258B&quot;/&gt;&lt;wsp:rsid wsp:val=&quot;009A282A&quot;/&gt;&lt;wsp:rsid wsp:val=&quot;009A2DBD&quot;/&gt;&lt;wsp:rsid wsp:val=&quot;009A2F14&quot;/&gt;&lt;wsp:rsid wsp:val=&quot;009A3322&quot;/&gt;&lt;wsp:rsid wsp:val=&quot;009A38BB&quot;/&gt;&lt;wsp:rsid wsp:val=&quot;009A3F23&quot;/&gt;&lt;wsp:rsid wsp:val=&quot;009A40EB&quot;/&gt;&lt;wsp:rsid wsp:val=&quot;009A43C0&quot;/&gt;&lt;wsp:rsid wsp:val=&quot;009A4B1D&quot;/&gt;&lt;wsp:rsid wsp:val=&quot;009A4C24&quot;/&gt;&lt;wsp:rsid wsp:val=&quot;009A4D39&quot;/&gt;&lt;wsp:rsid wsp:val=&quot;009A4F5A&quot;/&gt;&lt;wsp:rsid wsp:val=&quot;009A4FBA&quot;/&gt;&lt;wsp:rsid wsp:val=&quot;009A5206&quot;/&gt;&lt;wsp:rsid wsp:val=&quot;009A5223&quot;/&gt;&lt;wsp:rsid wsp:val=&quot;009A52B8&quot;/&gt;&lt;wsp:rsid wsp:val=&quot;009A535C&quot;/&gt;&lt;wsp:rsid wsp:val=&quot;009A56A1&quot;/&gt;&lt;wsp:rsid wsp:val=&quot;009A5AD5&quot;/&gt;&lt;wsp:rsid wsp:val=&quot;009A5B24&quot;/&gt;&lt;wsp:rsid wsp:val=&quot;009A5E57&quot;/&gt;&lt;wsp:rsid wsp:val=&quot;009A618E&quot;/&gt;&lt;wsp:rsid wsp:val=&quot;009A61C4&quot;/&gt;&lt;wsp:rsid wsp:val=&quot;009A63D8&quot;/&gt;&lt;wsp:rsid wsp:val=&quot;009A6659&quot;/&gt;&lt;wsp:rsid wsp:val=&quot;009A6FE2&quot;/&gt;&lt;wsp:rsid wsp:val=&quot;009A73A6&quot;/&gt;&lt;wsp:rsid wsp:val=&quot;009A751D&quot;/&gt;&lt;wsp:rsid wsp:val=&quot;009A77F7&quot;/&gt;&lt;wsp:rsid wsp:val=&quot;009A7B17&quot;/&gt;&lt;wsp:rsid wsp:val=&quot;009A7C16&quot;/&gt;&lt;wsp:rsid wsp:val=&quot;009A7ED6&quot;/&gt;&lt;wsp:rsid wsp:val=&quot;009B0001&quot;/&gt;&lt;wsp:rsid wsp:val=&quot;009B0127&quot;/&gt;&lt;wsp:rsid wsp:val=&quot;009B034E&quot;/&gt;&lt;wsp:rsid wsp:val=&quot;009B038B&quot;/&gt;&lt;wsp:rsid wsp:val=&quot;009B03DE&quot;/&gt;&lt;wsp:rsid wsp:val=&quot;009B0846&quot;/&gt;&lt;wsp:rsid wsp:val=&quot;009B0B21&quot;/&gt;&lt;wsp:rsid wsp:val=&quot;009B0B91&quot;/&gt;&lt;wsp:rsid wsp:val=&quot;009B0C19&quot;/&gt;&lt;wsp:rsid wsp:val=&quot;009B0CEF&quot;/&gt;&lt;wsp:rsid wsp:val=&quot;009B0F68&quot;/&gt;&lt;wsp:rsid wsp:val=&quot;009B0FCB&quot;/&gt;&lt;wsp:rsid wsp:val=&quot;009B146D&quot;/&gt;&lt;wsp:rsid wsp:val=&quot;009B1547&quot;/&gt;&lt;wsp:rsid wsp:val=&quot;009B1CAF&quot;/&gt;&lt;wsp:rsid wsp:val=&quot;009B1EF4&quot;/&gt;&lt;wsp:rsid wsp:val=&quot;009B20F7&quot;/&gt;&lt;wsp:rsid wsp:val=&quot;009B2257&quot;/&gt;&lt;wsp:rsid wsp:val=&quot;009B28A5&quot;/&gt;&lt;wsp:rsid wsp:val=&quot;009B307F&quot;/&gt;&lt;wsp:rsid wsp:val=&quot;009B37E6&quot;/&gt;&lt;wsp:rsid wsp:val=&quot;009B3A41&quot;/&gt;&lt;wsp:rsid wsp:val=&quot;009B3E2E&quot;/&gt;&lt;wsp:rsid wsp:val=&quot;009B4959&quot;/&gt;&lt;wsp:rsid wsp:val=&quot;009B5A70&quot;/&gt;&lt;wsp:rsid wsp:val=&quot;009B5C89&quot;/&gt;&lt;wsp:rsid wsp:val=&quot;009B605D&quot;/&gt;&lt;wsp:rsid wsp:val=&quot;009B6120&quot;/&gt;&lt;wsp:rsid wsp:val=&quot;009B6286&quot;/&gt;&lt;wsp:rsid wsp:val=&quot;009B6359&quot;/&gt;&lt;wsp:rsid wsp:val=&quot;009B6889&quot;/&gt;&lt;wsp:rsid wsp:val=&quot;009B6896&quot;/&gt;&lt;wsp:rsid wsp:val=&quot;009B6B91&quot;/&gt;&lt;wsp:rsid wsp:val=&quot;009B6EC9&quot;/&gt;&lt;wsp:rsid wsp:val=&quot;009B6FD0&quot;/&gt;&lt;wsp:rsid wsp:val=&quot;009B710B&quot;/&gt;&lt;wsp:rsid wsp:val=&quot;009B7575&quot;/&gt;&lt;wsp:rsid wsp:val=&quot;009B7780&quot;/&gt;&lt;wsp:rsid wsp:val=&quot;009B7A31&quot;/&gt;&lt;wsp:rsid wsp:val=&quot;009B7AC2&quot;/&gt;&lt;wsp:rsid wsp:val=&quot;009C008D&quot;/&gt;&lt;wsp:rsid wsp:val=&quot;009C0595&quot;/&gt;&lt;wsp:rsid wsp:val=&quot;009C06E3&quot;/&gt;&lt;wsp:rsid wsp:val=&quot;009C0715&quot;/&gt;&lt;wsp:rsid wsp:val=&quot;009C0727&quot;/&gt;&lt;wsp:rsid wsp:val=&quot;009C0EC9&quot;/&gt;&lt;wsp:rsid wsp:val=&quot;009C1134&quot;/&gt;&lt;wsp:rsid wsp:val=&quot;009C1355&quot;/&gt;&lt;wsp:rsid wsp:val=&quot;009C1615&quot;/&gt;&lt;wsp:rsid wsp:val=&quot;009C1856&quot;/&gt;&lt;wsp:rsid wsp:val=&quot;009C18CA&quot;/&gt;&lt;wsp:rsid wsp:val=&quot;009C1D23&quot;/&gt;&lt;wsp:rsid wsp:val=&quot;009C1F90&quot;/&gt;&lt;wsp:rsid wsp:val=&quot;009C23CB&quot;/&gt;&lt;wsp:rsid wsp:val=&quot;009C268F&quot;/&gt;&lt;wsp:rsid wsp:val=&quot;009C2C79&quot;/&gt;&lt;wsp:rsid wsp:val=&quot;009C313F&quot;/&gt;&lt;wsp:rsid wsp:val=&quot;009C3683&quot;/&gt;&lt;wsp:rsid wsp:val=&quot;009C37A1&quot;/&gt;&lt;wsp:rsid wsp:val=&quot;009C37F7&quot;/&gt;&lt;wsp:rsid wsp:val=&quot;009C3825&quot;/&gt;&lt;wsp:rsid wsp:val=&quot;009C39E4&quot;/&gt;&lt;wsp:rsid wsp:val=&quot;009C3C54&quot;/&gt;&lt;wsp:rsid wsp:val=&quot;009C4242&quot;/&gt;&lt;wsp:rsid wsp:val=&quot;009C42CE&quot;/&gt;&lt;wsp:rsid wsp:val=&quot;009C4890&quot;/&gt;&lt;wsp:rsid wsp:val=&quot;009C4C3A&quot;/&gt;&lt;wsp:rsid wsp:val=&quot;009C5691&quot;/&gt;&lt;wsp:rsid wsp:val=&quot;009C5729&quot;/&gt;&lt;wsp:rsid wsp:val=&quot;009C5830&quot;/&gt;&lt;wsp:rsid wsp:val=&quot;009C6549&quot;/&gt;&lt;wsp:rsid wsp:val=&quot;009C6562&quot;/&gt;&lt;wsp:rsid wsp:val=&quot;009C6686&quot;/&gt;&lt;wsp:rsid wsp:val=&quot;009C6C0E&quot;/&gt;&lt;wsp:rsid wsp:val=&quot;009C7333&quot;/&gt;&lt;wsp:rsid wsp:val=&quot;009C7626&quot;/&gt;&lt;wsp:rsid wsp:val=&quot;009C78D8&quot;/&gt;&lt;wsp:rsid wsp:val=&quot;009C7DAB&quot;/&gt;&lt;wsp:rsid wsp:val=&quot;009D1205&quot;/&gt;&lt;wsp:rsid wsp:val=&quot;009D14BC&quot;/&gt;&lt;wsp:rsid wsp:val=&quot;009D1F4A&quot;/&gt;&lt;wsp:rsid wsp:val=&quot;009D1FDD&quot;/&gt;&lt;wsp:rsid wsp:val=&quot;009D22DE&quot;/&gt;&lt;wsp:rsid wsp:val=&quot;009D22E1&quot;/&gt;&lt;wsp:rsid wsp:val=&quot;009D24FB&quot;/&gt;&lt;wsp:rsid wsp:val=&quot;009D2611&quot;/&gt;&lt;wsp:rsid wsp:val=&quot;009D28E3&quot;/&gt;&lt;wsp:rsid wsp:val=&quot;009D2D09&quot;/&gt;&lt;wsp:rsid wsp:val=&quot;009D2D0A&quot;/&gt;&lt;wsp:rsid wsp:val=&quot;009D2DEF&quot;/&gt;&lt;wsp:rsid wsp:val=&quot;009D30A1&quot;/&gt;&lt;wsp:rsid wsp:val=&quot;009D352E&quot;/&gt;&lt;wsp:rsid wsp:val=&quot;009D3908&quot;/&gt;&lt;wsp:rsid wsp:val=&quot;009D42E1&quot;/&gt;&lt;wsp:rsid wsp:val=&quot;009D468E&quot;/&gt;&lt;wsp:rsid wsp:val=&quot;009D4CBE&quot;/&gt;&lt;wsp:rsid wsp:val=&quot;009D4D04&quot;/&gt;&lt;wsp:rsid wsp:val=&quot;009D4F21&quot;/&gt;&lt;wsp:rsid wsp:val=&quot;009D54F7&quot;/&gt;&lt;wsp:rsid wsp:val=&quot;009D5579&quot;/&gt;&lt;wsp:rsid wsp:val=&quot;009D55D5&quot;/&gt;&lt;wsp:rsid wsp:val=&quot;009D5B0E&quot;/&gt;&lt;wsp:rsid wsp:val=&quot;009D5B86&quot;/&gt;&lt;wsp:rsid wsp:val=&quot;009D5CDB&quot;/&gt;&lt;wsp:rsid wsp:val=&quot;009D62DD&quot;/&gt;&lt;wsp:rsid wsp:val=&quot;009D66BA&quot;/&gt;&lt;wsp:rsid wsp:val=&quot;009D6A07&quot;/&gt;&lt;wsp:rsid wsp:val=&quot;009D6E87&quot;/&gt;&lt;wsp:rsid wsp:val=&quot;009D70D7&quot;/&gt;&lt;wsp:rsid wsp:val=&quot;009D7598&quot;/&gt;&lt;wsp:rsid wsp:val=&quot;009D7640&quot;/&gt;&lt;wsp:rsid wsp:val=&quot;009D78E2&quot;/&gt;&lt;wsp:rsid wsp:val=&quot;009D78EE&quot;/&gt;&lt;wsp:rsid wsp:val=&quot;009D7969&quot;/&gt;&lt;wsp:rsid wsp:val=&quot;009D7ABB&quot;/&gt;&lt;wsp:rsid wsp:val=&quot;009D7B41&quot;/&gt;&lt;wsp:rsid wsp:val=&quot;009D7B96&quot;/&gt;&lt;wsp:rsid wsp:val=&quot;009D7EB8&quot;/&gt;&lt;wsp:rsid wsp:val=&quot;009E0114&quot;/&gt;&lt;wsp:rsid wsp:val=&quot;009E02A3&quot;/&gt;&lt;wsp:rsid wsp:val=&quot;009E081A&quot;/&gt;&lt;wsp:rsid wsp:val=&quot;009E08DB&quot;/&gt;&lt;wsp:rsid wsp:val=&quot;009E0AD0&quot;/&gt;&lt;wsp:rsid wsp:val=&quot;009E0E11&quot;/&gt;&lt;wsp:rsid wsp:val=&quot;009E1035&quot;/&gt;&lt;wsp:rsid wsp:val=&quot;009E1DF3&quot;/&gt;&lt;wsp:rsid wsp:val=&quot;009E1E8A&quot;/&gt;&lt;wsp:rsid wsp:val=&quot;009E1E99&quot;/&gt;&lt;wsp:rsid wsp:val=&quot;009E2091&quot;/&gt;&lt;wsp:rsid wsp:val=&quot;009E21EF&quot;/&gt;&lt;wsp:rsid wsp:val=&quot;009E26AB&quot;/&gt;&lt;wsp:rsid wsp:val=&quot;009E274A&quot;/&gt;&lt;wsp:rsid wsp:val=&quot;009E28CB&quot;/&gt;&lt;wsp:rsid wsp:val=&quot;009E293B&quot;/&gt;&lt;wsp:rsid wsp:val=&quot;009E2C7C&quot;/&gt;&lt;wsp:rsid wsp:val=&quot;009E2E95&quot;/&gt;&lt;wsp:rsid wsp:val=&quot;009E372C&quot;/&gt;&lt;wsp:rsid wsp:val=&quot;009E3E95&quot;/&gt;&lt;wsp:rsid wsp:val=&quot;009E3E9B&quot;/&gt;&lt;wsp:rsid wsp:val=&quot;009E3EB5&quot;/&gt;&lt;wsp:rsid wsp:val=&quot;009E42B5&quot;/&gt;&lt;wsp:rsid wsp:val=&quot;009E449B&quot;/&gt;&lt;wsp:rsid wsp:val=&quot;009E4523&quot;/&gt;&lt;wsp:rsid wsp:val=&quot;009E4AD4&quot;/&gt;&lt;wsp:rsid wsp:val=&quot;009E4C82&quot;/&gt;&lt;wsp:rsid wsp:val=&quot;009E50DD&quot;/&gt;&lt;wsp:rsid wsp:val=&quot;009E566B&quot;/&gt;&lt;wsp:rsid wsp:val=&quot;009E57D0&quot;/&gt;&lt;wsp:rsid wsp:val=&quot;009E581D&quot;/&gt;&lt;wsp:rsid wsp:val=&quot;009E5FAA&quot;/&gt;&lt;wsp:rsid wsp:val=&quot;009E61D8&quot;/&gt;&lt;wsp:rsid wsp:val=&quot;009E6354&quot;/&gt;&lt;wsp:rsid wsp:val=&quot;009E63BE&quot;/&gt;&lt;wsp:rsid wsp:val=&quot;009E66C9&quot;/&gt;&lt;wsp:rsid wsp:val=&quot;009E6A3F&quot;/&gt;&lt;wsp:rsid wsp:val=&quot;009E757D&quot;/&gt;&lt;wsp:rsid wsp:val=&quot;009E797E&quot;/&gt;&lt;wsp:rsid wsp:val=&quot;009E7B16&quot;/&gt;&lt;wsp:rsid wsp:val=&quot;009E7DBD&quot;/&gt;&lt;wsp:rsid wsp:val=&quot;009F0233&quot;/&gt;&lt;wsp:rsid wsp:val=&quot;009F02A9&quot;/&gt;&lt;wsp:rsid wsp:val=&quot;009F0696&quot;/&gt;&lt;wsp:rsid wsp:val=&quot;009F0889&quot;/&gt;&lt;wsp:rsid wsp:val=&quot;009F151F&quot;/&gt;&lt;wsp:rsid wsp:val=&quot;009F152E&quot;/&gt;&lt;wsp:rsid wsp:val=&quot;009F1A81&quot;/&gt;&lt;wsp:rsid wsp:val=&quot;009F1C56&quot;/&gt;&lt;wsp:rsid wsp:val=&quot;009F2085&quot;/&gt;&lt;wsp:rsid wsp:val=&quot;009F2327&quot;/&gt;&lt;wsp:rsid wsp:val=&quot;009F24B9&quot;/&gt;&lt;wsp:rsid wsp:val=&quot;009F2AFD&quot;/&gt;&lt;wsp:rsid wsp:val=&quot;009F32DE&quot;/&gt;&lt;wsp:rsid wsp:val=&quot;009F3551&quot;/&gt;&lt;wsp:rsid wsp:val=&quot;009F358B&quot;/&gt;&lt;wsp:rsid wsp:val=&quot;009F3D03&quot;/&gt;&lt;wsp:rsid wsp:val=&quot;009F3E17&quot;/&gt;&lt;wsp:rsid wsp:val=&quot;009F3F7C&quot;/&gt;&lt;wsp:rsid wsp:val=&quot;009F3F99&quot;/&gt;&lt;wsp:rsid wsp:val=&quot;009F4155&quot;/&gt;&lt;wsp:rsid wsp:val=&quot;009F45FD&quot;/&gt;&lt;wsp:rsid wsp:val=&quot;009F4760&quot;/&gt;&lt;wsp:rsid wsp:val=&quot;009F4876&quot;/&gt;&lt;wsp:rsid wsp:val=&quot;009F4900&quot;/&gt;&lt;wsp:rsid wsp:val=&quot;009F4E87&quot;/&gt;&lt;wsp:rsid wsp:val=&quot;009F4F5C&quot;/&gt;&lt;wsp:rsid wsp:val=&quot;009F508C&quot;/&gt;&lt;wsp:rsid wsp:val=&quot;009F64B5&quot;/&gt;&lt;wsp:rsid wsp:val=&quot;009F6527&quot;/&gt;&lt;wsp:rsid wsp:val=&quot;009F6541&quot;/&gt;&lt;wsp:rsid wsp:val=&quot;009F67E9&quot;/&gt;&lt;wsp:rsid wsp:val=&quot;009F7DBB&quot;/&gt;&lt;wsp:rsid wsp:val=&quot;009F7FDC&quot;/&gt;&lt;wsp:rsid wsp:val=&quot;00A000B1&quot;/&gt;&lt;wsp:rsid wsp:val=&quot;00A00A67&quot;/&gt;&lt;wsp:rsid wsp:val=&quot;00A010E4&quot;/&gt;&lt;wsp:rsid wsp:val=&quot;00A0110C&quot;/&gt;&lt;wsp:rsid wsp:val=&quot;00A0133D&quot;/&gt;&lt;wsp:rsid wsp:val=&quot;00A013BA&quot;/&gt;&lt;wsp:rsid wsp:val=&quot;00A01698&quot;/&gt;&lt;wsp:rsid wsp:val=&quot;00A01B5B&quot;/&gt;&lt;wsp:rsid wsp:val=&quot;00A01CC9&quot;/&gt;&lt;wsp:rsid wsp:val=&quot;00A02242&quot;/&gt;&lt;wsp:rsid wsp:val=&quot;00A0250A&quot;/&gt;&lt;wsp:rsid wsp:val=&quot;00A0257F&quot;/&gt;&lt;wsp:rsid wsp:val=&quot;00A028CD&quot;/&gt;&lt;wsp:rsid wsp:val=&quot;00A028FD&quot;/&gt;&lt;wsp:rsid wsp:val=&quot;00A032DA&quot;/&gt;&lt;wsp:rsid wsp:val=&quot;00A0330C&quot;/&gt;&lt;wsp:rsid wsp:val=&quot;00A03479&quot;/&gt;&lt;wsp:rsid wsp:val=&quot;00A03607&quot;/&gt;&lt;wsp:rsid wsp:val=&quot;00A03756&quot;/&gt;&lt;wsp:rsid wsp:val=&quot;00A03891&quot;/&gt;&lt;wsp:rsid wsp:val=&quot;00A0401A&quot;/&gt;&lt;wsp:rsid wsp:val=&quot;00A04C22&quot;/&gt;&lt;wsp:rsid wsp:val=&quot;00A053A9&quot;/&gt;&lt;wsp:rsid wsp:val=&quot;00A053CA&quot;/&gt;&lt;wsp:rsid wsp:val=&quot;00A05547&quot;/&gt;&lt;wsp:rsid wsp:val=&quot;00A05770&quot;/&gt;&lt;wsp:rsid wsp:val=&quot;00A0597B&quot;/&gt;&lt;wsp:rsid wsp:val=&quot;00A05E85&quot;/&gt;&lt;wsp:rsid wsp:val=&quot;00A060F2&quot;/&gt;&lt;wsp:rsid wsp:val=&quot;00A06152&quot;/&gt;&lt;wsp:rsid wsp:val=&quot;00A06799&quot;/&gt;&lt;wsp:rsid wsp:val=&quot;00A06837&quot;/&gt;&lt;wsp:rsid wsp:val=&quot;00A06BE9&quot;/&gt;&lt;wsp:rsid wsp:val=&quot;00A070BB&quot;/&gt;&lt;wsp:rsid wsp:val=&quot;00A07303&quot;/&gt;&lt;wsp:rsid wsp:val=&quot;00A07652&quot;/&gt;&lt;wsp:rsid wsp:val=&quot;00A07E33&quot;/&gt;&lt;wsp:rsid wsp:val=&quot;00A10064&quot;/&gt;&lt;wsp:rsid wsp:val=&quot;00A101BA&quot;/&gt;&lt;wsp:rsid wsp:val=&quot;00A10208&quot;/&gt;&lt;wsp:rsid wsp:val=&quot;00A1046D&quot;/&gt;&lt;wsp:rsid wsp:val=&quot;00A11042&quot;/&gt;&lt;wsp:rsid wsp:val=&quot;00A11229&quot;/&gt;&lt;wsp:rsid wsp:val=&quot;00A112C4&quot;/&gt;&lt;wsp:rsid wsp:val=&quot;00A1172D&quot;/&gt;&lt;wsp:rsid wsp:val=&quot;00A11D68&quot;/&gt;&lt;wsp:rsid wsp:val=&quot;00A12436&quot;/&gt;&lt;wsp:rsid wsp:val=&quot;00A125A2&quot;/&gt;&lt;wsp:rsid wsp:val=&quot;00A12899&quot;/&gt;&lt;wsp:rsid wsp:val=&quot;00A13286&quot;/&gt;&lt;wsp:rsid wsp:val=&quot;00A13312&quot;/&gt;&lt;wsp:rsid wsp:val=&quot;00A1332A&quot;/&gt;&lt;wsp:rsid wsp:val=&quot;00A133EB&quot;/&gt;&lt;wsp:rsid wsp:val=&quot;00A13692&quot;/&gt;&lt;wsp:rsid wsp:val=&quot;00A13A1A&quot;/&gt;&lt;wsp:rsid wsp:val=&quot;00A13CF0&quot;/&gt;&lt;wsp:rsid wsp:val=&quot;00A13EA2&quot;/&gt;&lt;wsp:rsid wsp:val=&quot;00A13FFB&quot;/&gt;&lt;wsp:rsid wsp:val=&quot;00A1401E&quot;/&gt;&lt;wsp:rsid wsp:val=&quot;00A1420C&quot;/&gt;&lt;wsp:rsid wsp:val=&quot;00A14824&quot;/&gt;&lt;wsp:rsid wsp:val=&quot;00A14871&quot;/&gt;&lt;wsp:rsid wsp:val=&quot;00A14B83&quot;/&gt;&lt;wsp:rsid wsp:val=&quot;00A1512C&quot;/&gt;&lt;wsp:rsid wsp:val=&quot;00A15703&quot;/&gt;&lt;wsp:rsid wsp:val=&quot;00A15E51&quot;/&gt;&lt;wsp:rsid wsp:val=&quot;00A162FD&quot;/&gt;&lt;wsp:rsid wsp:val=&quot;00A16466&quot;/&gt;&lt;wsp:rsid wsp:val=&quot;00A16B76&quot;/&gt;&lt;wsp:rsid wsp:val=&quot;00A16F51&quot;/&gt;&lt;wsp:rsid wsp:val=&quot;00A16FE5&quot;/&gt;&lt;wsp:rsid wsp:val=&quot;00A17294&quot;/&gt;&lt;wsp:rsid wsp:val=&quot;00A1755F&quot;/&gt;&lt;wsp:rsid wsp:val=&quot;00A17609&quot;/&gt;&lt;wsp:rsid wsp:val=&quot;00A178EC&quot;/&gt;&lt;wsp:rsid wsp:val=&quot;00A17978&quot;/&gt;&lt;wsp:rsid wsp:val=&quot;00A179D9&quot;/&gt;&lt;wsp:rsid wsp:val=&quot;00A17A5D&quot;/&gt;&lt;wsp:rsid wsp:val=&quot;00A2070C&quot;/&gt;&lt;wsp:rsid wsp:val=&quot;00A20BC1&quot;/&gt;&lt;wsp:rsid wsp:val=&quot;00A214BC&quot;/&gt;&lt;wsp:rsid wsp:val=&quot;00A2155D&quot;/&gt;&lt;wsp:rsid wsp:val=&quot;00A21816&quot;/&gt;&lt;wsp:rsid wsp:val=&quot;00A219D4&quot;/&gt;&lt;wsp:rsid wsp:val=&quot;00A21AD2&quot;/&gt;&lt;wsp:rsid wsp:val=&quot;00A22832&quot;/&gt;&lt;wsp:rsid wsp:val=&quot;00A2299F&quot;/&gt;&lt;wsp:rsid wsp:val=&quot;00A22EC0&quot;/&gt;&lt;wsp:rsid wsp:val=&quot;00A23464&quot;/&gt;&lt;wsp:rsid wsp:val=&quot;00A23A1C&quot;/&gt;&lt;wsp:rsid wsp:val=&quot;00A23BB3&quot;/&gt;&lt;wsp:rsid wsp:val=&quot;00A23CC0&quot;/&gt;&lt;wsp:rsid wsp:val=&quot;00A2418A&quot;/&gt;&lt;wsp:rsid wsp:val=&quot;00A25162&quot;/&gt;&lt;wsp:rsid wsp:val=&quot;00A252F7&quot;/&gt;&lt;wsp:rsid wsp:val=&quot;00A253F7&quot;/&gt;&lt;wsp:rsid wsp:val=&quot;00A25AA3&quot;/&gt;&lt;wsp:rsid wsp:val=&quot;00A26116&quot;/&gt;&lt;wsp:rsid wsp:val=&quot;00A26192&quot;/&gt;&lt;wsp:rsid wsp:val=&quot;00A26526&quot;/&gt;&lt;wsp:rsid wsp:val=&quot;00A26D76&quot;/&gt;&lt;wsp:rsid wsp:val=&quot;00A2702C&quot;/&gt;&lt;wsp:rsid wsp:val=&quot;00A275EF&quot;/&gt;&lt;wsp:rsid wsp:val=&quot;00A2774B&quot;/&gt;&lt;wsp:rsid wsp:val=&quot;00A27A23&quot;/&gt;&lt;wsp:rsid wsp:val=&quot;00A27AED&quot;/&gt;&lt;wsp:rsid wsp:val=&quot;00A30114&quot;/&gt;&lt;wsp:rsid wsp:val=&quot;00A3036D&quot;/&gt;&lt;wsp:rsid wsp:val=&quot;00A303CE&quot;/&gt;&lt;wsp:rsid wsp:val=&quot;00A30517&quot;/&gt;&lt;wsp:rsid wsp:val=&quot;00A30942&quot;/&gt;&lt;wsp:rsid wsp:val=&quot;00A30A34&quot;/&gt;&lt;wsp:rsid wsp:val=&quot;00A30DBF&quot;/&gt;&lt;wsp:rsid wsp:val=&quot;00A30DFF&quot;/&gt;&lt;wsp:rsid wsp:val=&quot;00A31015&quot;/&gt;&lt;wsp:rsid wsp:val=&quot;00A318E3&quot;/&gt;&lt;wsp:rsid wsp:val=&quot;00A31BCD&quot;/&gt;&lt;wsp:rsid wsp:val=&quot;00A3267B&quot;/&gt;&lt;wsp:rsid wsp:val=&quot;00A32693&quot;/&gt;&lt;wsp:rsid wsp:val=&quot;00A336C0&quot;/&gt;&lt;wsp:rsid wsp:val=&quot;00A33AC0&quot;/&gt;&lt;wsp:rsid wsp:val=&quot;00A33B23&quot;/&gt;&lt;wsp:rsid wsp:val=&quot;00A33D09&quot;/&gt;&lt;wsp:rsid wsp:val=&quot;00A340AF&quot;/&gt;&lt;wsp:rsid wsp:val=&quot;00A3416C&quot;/&gt;&lt;wsp:rsid wsp:val=&quot;00A343BA&quot;/&gt;&lt;wsp:rsid wsp:val=&quot;00A343FD&quot;/&gt;&lt;wsp:rsid wsp:val=&quot;00A34443&quot;/&gt;&lt;wsp:rsid wsp:val=&quot;00A34450&quot;/&gt;&lt;wsp:rsid wsp:val=&quot;00A345BE&quot;/&gt;&lt;wsp:rsid wsp:val=&quot;00A348B8&quot;/&gt;&lt;wsp:rsid wsp:val=&quot;00A351F1&quot;/&gt;&lt;wsp:rsid wsp:val=&quot;00A35566&quot;/&gt;&lt;wsp:rsid wsp:val=&quot;00A35C04&quot;/&gt;&lt;wsp:rsid wsp:val=&quot;00A36005&quot;/&gt;&lt;wsp:rsid wsp:val=&quot;00A36141&quot;/&gt;&lt;wsp:rsid wsp:val=&quot;00A365EC&quot;/&gt;&lt;wsp:rsid wsp:val=&quot;00A3673A&quot;/&gt;&lt;wsp:rsid wsp:val=&quot;00A36BC7&quot;/&gt;&lt;wsp:rsid wsp:val=&quot;00A36E2D&quot;/&gt;&lt;wsp:rsid wsp:val=&quot;00A36F12&quot;/&gt;&lt;wsp:rsid wsp:val=&quot;00A37104&quot;/&gt;&lt;wsp:rsid wsp:val=&quot;00A372CB&quot;/&gt;&lt;wsp:rsid wsp:val=&quot;00A374B1&quot;/&gt;&lt;wsp:rsid wsp:val=&quot;00A37798&quot;/&gt;&lt;wsp:rsid wsp:val=&quot;00A400BF&quot;/&gt;&lt;wsp:rsid wsp:val=&quot;00A400C2&quot;/&gt;&lt;wsp:rsid wsp:val=&quot;00A405A9&quot;/&gt;&lt;wsp:rsid wsp:val=&quot;00A4060B&quot;/&gt;&lt;wsp:rsid wsp:val=&quot;00A40B2C&quot;/&gt;&lt;wsp:rsid wsp:val=&quot;00A40E41&quot;/&gt;&lt;wsp:rsid wsp:val=&quot;00A40FE9&quot;/&gt;&lt;wsp:rsid wsp:val=&quot;00A4100C&quot;/&gt;&lt;wsp:rsid wsp:val=&quot;00A41338&quot;/&gt;&lt;wsp:rsid wsp:val=&quot;00A41CD4&quot;/&gt;&lt;wsp:rsid wsp:val=&quot;00A41F00&quot;/&gt;&lt;wsp:rsid wsp:val=&quot;00A41F1C&quot;/&gt;&lt;wsp:rsid wsp:val=&quot;00A41FD3&quot;/&gt;&lt;wsp:rsid wsp:val=&quot;00A42703&quot;/&gt;&lt;wsp:rsid wsp:val=&quot;00A42765&quot;/&gt;&lt;wsp:rsid wsp:val=&quot;00A427EA&quot;/&gt;&lt;wsp:rsid wsp:val=&quot;00A42992&quot;/&gt;&lt;wsp:rsid wsp:val=&quot;00A429C8&quot;/&gt;&lt;wsp:rsid wsp:val=&quot;00A42DCA&quot;/&gt;&lt;wsp:rsid wsp:val=&quot;00A42DE4&quot;/&gt;&lt;wsp:rsid wsp:val=&quot;00A42E0B&quot;/&gt;&lt;wsp:rsid wsp:val=&quot;00A43048&quot;/&gt;&lt;wsp:rsid wsp:val=&quot;00A4320B&quot;/&gt;&lt;wsp:rsid wsp:val=&quot;00A43239&quot;/&gt;&lt;wsp:rsid wsp:val=&quot;00A4354B&quot;/&gt;&lt;wsp:rsid wsp:val=&quot;00A435EB&quot;/&gt;&lt;wsp:rsid wsp:val=&quot;00A4394A&quot;/&gt;&lt;wsp:rsid wsp:val=&quot;00A43CC7&quot;/&gt;&lt;wsp:rsid wsp:val=&quot;00A43CD4&quot;/&gt;&lt;wsp:rsid wsp:val=&quot;00A44607&quot;/&gt;&lt;wsp:rsid wsp:val=&quot;00A448E6&quot;/&gt;&lt;wsp:rsid wsp:val=&quot;00A449F0&quot;/&gt;&lt;wsp:rsid wsp:val=&quot;00A44D3F&quot;/&gt;&lt;wsp:rsid wsp:val=&quot;00A44D8E&quot;/&gt;&lt;wsp:rsid wsp:val=&quot;00A44E93&quot;/&gt;&lt;wsp:rsid wsp:val=&quot;00A44EE0&quot;/&gt;&lt;wsp:rsid wsp:val=&quot;00A45F68&quot;/&gt;&lt;wsp:rsid wsp:val=&quot;00A46185&quot;/&gt;&lt;wsp:rsid wsp:val=&quot;00A46209&quot;/&gt;&lt;wsp:rsid wsp:val=&quot;00A462AF&quot;/&gt;&lt;wsp:rsid wsp:val=&quot;00A4647F&quot;/&gt;&lt;wsp:rsid wsp:val=&quot;00A46651&quot;/&gt;&lt;wsp:rsid wsp:val=&quot;00A468B0&quot;/&gt;&lt;wsp:rsid wsp:val=&quot;00A469BE&quot;/&gt;&lt;wsp:rsid wsp:val=&quot;00A46A2A&quot;/&gt;&lt;wsp:rsid wsp:val=&quot;00A46B31&quot;/&gt;&lt;wsp:rsid wsp:val=&quot;00A46B3A&quot;/&gt;&lt;wsp:rsid wsp:val=&quot;00A4731F&quot;/&gt;&lt;wsp:rsid wsp:val=&quot;00A477FA&quot;/&gt;&lt;wsp:rsid wsp:val=&quot;00A47B48&quot;/&gt;&lt;wsp:rsid wsp:val=&quot;00A47E3E&quot;/&gt;&lt;wsp:rsid wsp:val=&quot;00A50247&quot;/&gt;&lt;wsp:rsid wsp:val=&quot;00A509FC&quot;/&gt;&lt;wsp:rsid wsp:val=&quot;00A50CC7&quot;/&gt;&lt;wsp:rsid wsp:val=&quot;00A50DED&quot;/&gt;&lt;wsp:rsid wsp:val=&quot;00A50E2D&quot;/&gt;&lt;wsp:rsid wsp:val=&quot;00A50F83&quot;/&gt;&lt;wsp:rsid wsp:val=&quot;00A512DB&quot;/&gt;&lt;wsp:rsid wsp:val=&quot;00A5134C&quot;/&gt;&lt;wsp:rsid wsp:val=&quot;00A51ADF&quot;/&gt;&lt;wsp:rsid wsp:val=&quot;00A51B4A&quot;/&gt;&lt;wsp:rsid wsp:val=&quot;00A51E20&quot;/&gt;&lt;wsp:rsid wsp:val=&quot;00A51F85&quot;/&gt;&lt;wsp:rsid wsp:val=&quot;00A51FED&quot;/&gt;&lt;wsp:rsid wsp:val=&quot;00A523C1&quot;/&gt;&lt;wsp:rsid wsp:val=&quot;00A523D0&quot;/&gt;&lt;wsp:rsid wsp:val=&quot;00A5255F&quot;/&gt;&lt;wsp:rsid wsp:val=&quot;00A52606&quot;/&gt;&lt;wsp:rsid wsp:val=&quot;00A526FD&quot;/&gt;&lt;wsp:rsid wsp:val=&quot;00A52D4E&quot;/&gt;&lt;wsp:rsid wsp:val=&quot;00A52D73&quot;/&gt;&lt;wsp:rsid wsp:val=&quot;00A52DFD&quot;/&gt;&lt;wsp:rsid wsp:val=&quot;00A52ED9&quot;/&gt;&lt;wsp:rsid wsp:val=&quot;00A53697&quot;/&gt;&lt;wsp:rsid wsp:val=&quot;00A53A79&quot;/&gt;&lt;wsp:rsid wsp:val=&quot;00A5400A&quot;/&gt;&lt;wsp:rsid wsp:val=&quot;00A5422C&quot;/&gt;&lt;wsp:rsid wsp:val=&quot;00A5443C&quot;/&gt;&lt;wsp:rsid wsp:val=&quot;00A54892&quot;/&gt;&lt;wsp:rsid wsp:val=&quot;00A54DE2&quot;/&gt;&lt;wsp:rsid wsp:val=&quot;00A551B1&quot;/&gt;&lt;wsp:rsid wsp:val=&quot;00A55BC9&quot;/&gt;&lt;wsp:rsid wsp:val=&quot;00A5601F&quot;/&gt;&lt;wsp:rsid wsp:val=&quot;00A561D1&quot;/&gt;&lt;wsp:rsid wsp:val=&quot;00A5643F&quot;/&gt;&lt;wsp:rsid wsp:val=&quot;00A5661A&quot;/&gt;&lt;wsp:rsid wsp:val=&quot;00A566E3&quot;/&gt;&lt;wsp:rsid wsp:val=&quot;00A566F2&quot;/&gt;&lt;wsp:rsid wsp:val=&quot;00A569D3&quot;/&gt;&lt;wsp:rsid wsp:val=&quot;00A56B0F&quot;/&gt;&lt;wsp:rsid wsp:val=&quot;00A56E39&quot;/&gt;&lt;wsp:rsid wsp:val=&quot;00A57060&quot;/&gt;&lt;wsp:rsid wsp:val=&quot;00A57275&quot;/&gt;&lt;wsp:rsid wsp:val=&quot;00A574BE&quot;/&gt;&lt;wsp:rsid wsp:val=&quot;00A5750D&quot;/&gt;&lt;wsp:rsid wsp:val=&quot;00A5762E&quot;/&gt;&lt;wsp:rsid wsp:val=&quot;00A5779E&quot;/&gt;&lt;wsp:rsid wsp:val=&quot;00A57AAF&quot;/&gt;&lt;wsp:rsid wsp:val=&quot;00A57FC5&quot;/&gt;&lt;wsp:rsid wsp:val=&quot;00A60CFE&quot;/&gt;&lt;wsp:rsid wsp:val=&quot;00A60F37&quot;/&gt;&lt;wsp:rsid wsp:val=&quot;00A6112B&quot;/&gt;&lt;wsp:rsid wsp:val=&quot;00A6143B&quot;/&gt;&lt;wsp:rsid wsp:val=&quot;00A61440&quot;/&gt;&lt;wsp:rsid wsp:val=&quot;00A619A5&quot;/&gt;&lt;wsp:rsid wsp:val=&quot;00A61A77&quot;/&gt;&lt;wsp:rsid wsp:val=&quot;00A625A2&quot;/&gt;&lt;wsp:rsid wsp:val=&quot;00A6280E&quot;/&gt;&lt;wsp:rsid wsp:val=&quot;00A62E98&quot;/&gt;&lt;wsp:rsid wsp:val=&quot;00A63023&quot;/&gt;&lt;wsp:rsid wsp:val=&quot;00A63205&quot;/&gt;&lt;wsp:rsid wsp:val=&quot;00A638B1&quot;/&gt;&lt;wsp:rsid wsp:val=&quot;00A63D38&quot;/&gt;&lt;wsp:rsid wsp:val=&quot;00A63D98&quot;/&gt;&lt;wsp:rsid wsp:val=&quot;00A63EC5&quot;/&gt;&lt;wsp:rsid wsp:val=&quot;00A6401D&quot;/&gt;&lt;wsp:rsid wsp:val=&quot;00A64150&quot;/&gt;&lt;wsp:rsid wsp:val=&quot;00A644C0&quot;/&gt;&lt;wsp:rsid wsp:val=&quot;00A6454B&quot;/&gt;&lt;wsp:rsid wsp:val=&quot;00A64B56&quot;/&gt;&lt;wsp:rsid wsp:val=&quot;00A64E33&quot;/&gt;&lt;wsp:rsid wsp:val=&quot;00A64E87&quot;/&gt;&lt;wsp:rsid wsp:val=&quot;00A6540E&quot;/&gt;&lt;wsp:rsid wsp:val=&quot;00A65783&quot;/&gt;&lt;wsp:rsid wsp:val=&quot;00A6590A&quot;/&gt;&lt;wsp:rsid wsp:val=&quot;00A65CCD&quot;/&gt;&lt;wsp:rsid wsp:val=&quot;00A65E8D&quot;/&gt;&lt;wsp:rsid wsp:val=&quot;00A66095&quot;/&gt;&lt;wsp:rsid wsp:val=&quot;00A66567&quot;/&gt;&lt;wsp:rsid wsp:val=&quot;00A66CB6&quot;/&gt;&lt;wsp:rsid wsp:val=&quot;00A66D62&quot;/&gt;&lt;wsp:rsid wsp:val=&quot;00A67741&quot;/&gt;&lt;wsp:rsid wsp:val=&quot;00A67762&quot;/&gt;&lt;wsp:rsid wsp:val=&quot;00A67BA2&quot;/&gt;&lt;wsp:rsid wsp:val=&quot;00A67C6D&quot;/&gt;&lt;wsp:rsid wsp:val=&quot;00A7008F&quot;/&gt;&lt;wsp:rsid wsp:val=&quot;00A7010E&quot;/&gt;&lt;wsp:rsid wsp:val=&quot;00A701AF&quot;/&gt;&lt;wsp:rsid wsp:val=&quot;00A701CF&quot;/&gt;&lt;wsp:rsid wsp:val=&quot;00A70460&quot;/&gt;&lt;wsp:rsid wsp:val=&quot;00A70562&quot;/&gt;&lt;wsp:rsid wsp:val=&quot;00A70A6E&quot;/&gt;&lt;wsp:rsid wsp:val=&quot;00A70D46&quot;/&gt;&lt;wsp:rsid wsp:val=&quot;00A70F47&quot;/&gt;&lt;wsp:rsid wsp:val=&quot;00A7116F&quot;/&gt;&lt;wsp:rsid wsp:val=&quot;00A7181B&quot;/&gt;&lt;wsp:rsid wsp:val=&quot;00A71CE4&quot;/&gt;&lt;wsp:rsid wsp:val=&quot;00A71E88&quot;/&gt;&lt;wsp:rsid wsp:val=&quot;00A71FE1&quot;/&gt;&lt;wsp:rsid wsp:val=&quot;00A721EC&quot;/&gt;&lt;wsp:rsid wsp:val=&quot;00A725BE&quot;/&gt;&lt;wsp:rsid wsp:val=&quot;00A729D8&quot;/&gt;&lt;wsp:rsid wsp:val=&quot;00A72BF4&quot;/&gt;&lt;wsp:rsid wsp:val=&quot;00A72DC4&quot;/&gt;&lt;wsp:rsid wsp:val=&quot;00A73180&quot;/&gt;&lt;wsp:rsid wsp:val=&quot;00A7323A&quot;/&gt;&lt;wsp:rsid wsp:val=&quot;00A7389D&quot;/&gt;&lt;wsp:rsid wsp:val=&quot;00A74046&quot;/&gt;&lt;wsp:rsid wsp:val=&quot;00A74136&quot;/&gt;&lt;wsp:rsid wsp:val=&quot;00A7415B&quot;/&gt;&lt;wsp:rsid wsp:val=&quot;00A74301&quot;/&gt;&lt;wsp:rsid wsp:val=&quot;00A744B5&quot;/&gt;&lt;wsp:rsid wsp:val=&quot;00A746B8&quot;/&gt;&lt;wsp:rsid wsp:val=&quot;00A74C22&quot;/&gt;&lt;wsp:rsid wsp:val=&quot;00A74E3F&quot;/&gt;&lt;wsp:rsid wsp:val=&quot;00A74F9E&quot;/&gt;&lt;wsp:rsid wsp:val=&quot;00A75599&quot;/&gt;&lt;wsp:rsid wsp:val=&quot;00A7593C&quot;/&gt;&lt;wsp:rsid wsp:val=&quot;00A76898&quot;/&gt;&lt;wsp:rsid wsp:val=&quot;00A76B1B&quot;/&gt;&lt;wsp:rsid wsp:val=&quot;00A76CC6&quot;/&gt;&lt;wsp:rsid wsp:val=&quot;00A76D67&quot;/&gt;&lt;wsp:rsid wsp:val=&quot;00A77154&quot;/&gt;&lt;wsp:rsid wsp:val=&quot;00A77174&quot;/&gt;&lt;wsp:rsid wsp:val=&quot;00A77323&quot;/&gt;&lt;wsp:rsid wsp:val=&quot;00A7762F&quot;/&gt;&lt;wsp:rsid wsp:val=&quot;00A77960&quot;/&gt;&lt;wsp:rsid wsp:val=&quot;00A77A99&quot;/&gt;&lt;wsp:rsid wsp:val=&quot;00A77C11&quot;/&gt;&lt;wsp:rsid wsp:val=&quot;00A800CC&quot;/&gt;&lt;wsp:rsid wsp:val=&quot;00A80283&quot;/&gt;&lt;wsp:rsid wsp:val=&quot;00A80832&quot;/&gt;&lt;wsp:rsid wsp:val=&quot;00A8084C&quot;/&gt;&lt;wsp:rsid wsp:val=&quot;00A80B58&quot;/&gt;&lt;wsp:rsid wsp:val=&quot;00A80C46&quot;/&gt;&lt;wsp:rsid wsp:val=&quot;00A81046&quot;/&gt;&lt;wsp:rsid wsp:val=&quot;00A8132F&quot;/&gt;&lt;wsp:rsid wsp:val=&quot;00A814D0&quot;/&gt;&lt;wsp:rsid wsp:val=&quot;00A81669&quot;/&gt;&lt;wsp:rsid wsp:val=&quot;00A819D1&quot;/&gt;&lt;wsp:rsid wsp:val=&quot;00A81B11&quot;/&gt;&lt;wsp:rsid wsp:val=&quot;00A81B15&quot;/&gt;&lt;wsp:rsid wsp:val=&quot;00A81C1C&quot;/&gt;&lt;wsp:rsid wsp:val=&quot;00A81C67&quot;/&gt;&lt;wsp:rsid wsp:val=&quot;00A82476&quot;/&gt;&lt;wsp:rsid wsp:val=&quot;00A82658&quot;/&gt;&lt;wsp:rsid wsp:val=&quot;00A829DD&quot;/&gt;&lt;wsp:rsid wsp:val=&quot;00A82DDF&quot;/&gt;&lt;wsp:rsid wsp:val=&quot;00A8327D&quot;/&gt;&lt;wsp:rsid wsp:val=&quot;00A83684&quot;/&gt;&lt;wsp:rsid wsp:val=&quot;00A83866&quot;/&gt;&lt;wsp:rsid wsp:val=&quot;00A83A8A&quot;/&gt;&lt;wsp:rsid wsp:val=&quot;00A8425E&quot;/&gt;&lt;wsp:rsid wsp:val=&quot;00A842B4&quot;/&gt;&lt;wsp:rsid wsp:val=&quot;00A84365&quot;/&gt;&lt;wsp:rsid wsp:val=&quot;00A84453&quot;/&gt;&lt;wsp:rsid wsp:val=&quot;00A849A1&quot;/&gt;&lt;wsp:rsid wsp:val=&quot;00A84AF9&quot;/&gt;&lt;wsp:rsid wsp:val=&quot;00A84C34&quot;/&gt;&lt;wsp:rsid wsp:val=&quot;00A84EED&quot;/&gt;&lt;wsp:rsid wsp:val=&quot;00A84F20&quot;/&gt;&lt;wsp:rsid wsp:val=&quot;00A85455&quot;/&gt;&lt;wsp:rsid wsp:val=&quot;00A8559A&quot;/&gt;&lt;wsp:rsid wsp:val=&quot;00A8598E&quot;/&gt;&lt;wsp:rsid wsp:val=&quot;00A85AF2&quot;/&gt;&lt;wsp:rsid wsp:val=&quot;00A85DBC&quot;/&gt;&lt;wsp:rsid wsp:val=&quot;00A861CD&quot;/&gt;&lt;wsp:rsid wsp:val=&quot;00A8620D&quot;/&gt;&lt;wsp:rsid wsp:val=&quot;00A8621F&quot;/&gt;&lt;wsp:rsid wsp:val=&quot;00A86264&quot;/&gt;&lt;wsp:rsid wsp:val=&quot;00A86387&quot;/&gt;&lt;wsp:rsid wsp:val=&quot;00A8651D&quot;/&gt;&lt;wsp:rsid wsp:val=&quot;00A86565&quot;/&gt;&lt;wsp:rsid wsp:val=&quot;00A869A8&quot;/&gt;&lt;wsp:rsid wsp:val=&quot;00A86A85&quot;/&gt;&lt;wsp:rsid wsp:val=&quot;00A86BB9&quot;/&gt;&lt;wsp:rsid wsp:val=&quot;00A86DF0&quot;/&gt;&lt;wsp:rsid wsp:val=&quot;00A87473&quot;/&gt;&lt;wsp:rsid wsp:val=&quot;00A87754&quot;/&gt;&lt;wsp:rsid wsp:val=&quot;00A877AC&quot;/&gt;&lt;wsp:rsid wsp:val=&quot;00A87918&quot;/&gt;&lt;wsp:rsid wsp:val=&quot;00A8793F&quot;/&gt;&lt;wsp:rsid wsp:val=&quot;00A87C95&quot;/&gt;&lt;wsp:rsid wsp:val=&quot;00A87E54&quot;/&gt;&lt;wsp:rsid wsp:val=&quot;00A87EF3&quot;/&gt;&lt;wsp:rsid wsp:val=&quot;00A90623&quot;/&gt;&lt;wsp:rsid wsp:val=&quot;00A90A21&quot;/&gt;&lt;wsp:rsid wsp:val=&quot;00A90C23&quot;/&gt;&lt;wsp:rsid wsp:val=&quot;00A90D2C&quot;/&gt;&lt;wsp:rsid wsp:val=&quot;00A90F90&quot;/&gt;&lt;wsp:rsid wsp:val=&quot;00A91CA8&quot;/&gt;&lt;wsp:rsid wsp:val=&quot;00A91D60&quot;/&gt;&lt;wsp:rsid wsp:val=&quot;00A92763&quot;/&gt;&lt;wsp:rsid wsp:val=&quot;00A929A3&quot;/&gt;&lt;wsp:rsid wsp:val=&quot;00A92FD1&quot;/&gt;&lt;wsp:rsid wsp:val=&quot;00A930E0&quot;/&gt;&lt;wsp:rsid wsp:val=&quot;00A93217&quot;/&gt;&lt;wsp:rsid wsp:val=&quot;00A934C1&quot;/&gt;&lt;wsp:rsid wsp:val=&quot;00A934D5&quot;/&gt;&lt;wsp:rsid wsp:val=&quot;00A93808&quot;/&gt;&lt;wsp:rsid wsp:val=&quot;00A93B9B&quot;/&gt;&lt;wsp:rsid wsp:val=&quot;00A93C08&quot;/&gt;&lt;wsp:rsid wsp:val=&quot;00A941AE&quot;/&gt;&lt;wsp:rsid wsp:val=&quot;00A94559&quot;/&gt;&lt;wsp:rsid wsp:val=&quot;00A945EF&quot;/&gt;&lt;wsp:rsid wsp:val=&quot;00A9488D&quot;/&gt;&lt;wsp:rsid wsp:val=&quot;00A94A6D&quot;/&gt;&lt;wsp:rsid wsp:val=&quot;00A9502B&quot;/&gt;&lt;wsp:rsid wsp:val=&quot;00A9508D&quot;/&gt;&lt;wsp:rsid wsp:val=&quot;00A9519E&quot;/&gt;&lt;wsp:rsid wsp:val=&quot;00A95A48&quot;/&gt;&lt;wsp:rsid wsp:val=&quot;00A9628D&quot;/&gt;&lt;wsp:rsid wsp:val=&quot;00A963E3&quot;/&gt;&lt;wsp:rsid wsp:val=&quot;00A96F18&quot;/&gt;&lt;wsp:rsid wsp:val=&quot;00A96FE7&quot;/&gt;&lt;wsp:rsid wsp:val=&quot;00A97249&quot;/&gt;&lt;wsp:rsid wsp:val=&quot;00A9778C&quot;/&gt;&lt;wsp:rsid wsp:val=&quot;00A97898&quot;/&gt;&lt;wsp:rsid wsp:val=&quot;00AA00DA&quot;/&gt;&lt;wsp:rsid wsp:val=&quot;00AA0445&quot;/&gt;&lt;wsp:rsid wsp:val=&quot;00AA07B2&quot;/&gt;&lt;wsp:rsid wsp:val=&quot;00AA0A00&quot;/&gt;&lt;wsp:rsid wsp:val=&quot;00AA0A78&quot;/&gt;&lt;wsp:rsid wsp:val=&quot;00AA0C7B&quot;/&gt;&lt;wsp:rsid wsp:val=&quot;00AA127E&quot;/&gt;&lt;wsp:rsid wsp:val=&quot;00AA15B1&quot;/&gt;&lt;wsp:rsid wsp:val=&quot;00AA169D&quot;/&gt;&lt;wsp:rsid wsp:val=&quot;00AA1798&quot;/&gt;&lt;wsp:rsid wsp:val=&quot;00AA1B6E&quot;/&gt;&lt;wsp:rsid wsp:val=&quot;00AA1B80&quot;/&gt;&lt;wsp:rsid wsp:val=&quot;00AA2158&quot;/&gt;&lt;wsp:rsid wsp:val=&quot;00AA2325&quot;/&gt;&lt;wsp:rsid wsp:val=&quot;00AA2A82&quot;/&gt;&lt;wsp:rsid wsp:val=&quot;00AA2C9B&quot;/&gt;&lt;wsp:rsid wsp:val=&quot;00AA3410&quot;/&gt;&lt;wsp:rsid wsp:val=&quot;00AA35BB&quot;/&gt;&lt;wsp:rsid wsp:val=&quot;00AA35BC&quot;/&gt;&lt;wsp:rsid wsp:val=&quot;00AA35DC&quot;/&gt;&lt;wsp:rsid wsp:val=&quot;00AA3968&quot;/&gt;&lt;wsp:rsid wsp:val=&quot;00AA3B9D&quot;/&gt;&lt;wsp:rsid wsp:val=&quot;00AA3BB5&quot;/&gt;&lt;wsp:rsid wsp:val=&quot;00AA40B9&quot;/&gt;&lt;wsp:rsid wsp:val=&quot;00AA4287&quot;/&gt;&lt;wsp:rsid wsp:val=&quot;00AA4479&quot;/&gt;&lt;wsp:rsid wsp:val=&quot;00AA4815&quot;/&gt;&lt;wsp:rsid wsp:val=&quot;00AA4E29&quot;/&gt;&lt;wsp:rsid wsp:val=&quot;00AA52FF&quot;/&gt;&lt;wsp:rsid wsp:val=&quot;00AA53BF&quot;/&gt;&lt;wsp:rsid wsp:val=&quot;00AA54FE&quot;/&gt;&lt;wsp:rsid wsp:val=&quot;00AA5D5E&quot;/&gt;&lt;wsp:rsid wsp:val=&quot;00AA63BB&quot;/&gt;&lt;wsp:rsid wsp:val=&quot;00AA6593&quot;/&gt;&lt;wsp:rsid wsp:val=&quot;00AA6747&quot;/&gt;&lt;wsp:rsid wsp:val=&quot;00AA6785&quot;/&gt;&lt;wsp:rsid wsp:val=&quot;00AA7677&quot;/&gt;&lt;wsp:rsid wsp:val=&quot;00AA79A0&quot;/&gt;&lt;wsp:rsid wsp:val=&quot;00AA7A65&quot;/&gt;&lt;wsp:rsid wsp:val=&quot;00AA7C1A&quot;/&gt;&lt;wsp:rsid wsp:val=&quot;00AA7CAA&quot;/&gt;&lt;wsp:rsid wsp:val=&quot;00AA7FC6&quot;/&gt;&lt;wsp:rsid wsp:val=&quot;00AB0566&quot;/&gt;&lt;wsp:rsid wsp:val=&quot;00AB05EE&quot;/&gt;&lt;wsp:rsid wsp:val=&quot;00AB0613&quot;/&gt;&lt;wsp:rsid wsp:val=&quot;00AB07ED&quot;/&gt;&lt;wsp:rsid wsp:val=&quot;00AB0CA4&quot;/&gt;&lt;wsp:rsid wsp:val=&quot;00AB1166&quot;/&gt;&lt;wsp:rsid wsp:val=&quot;00AB1691&quot;/&gt;&lt;wsp:rsid wsp:val=&quot;00AB1736&quot;/&gt;&lt;wsp:rsid wsp:val=&quot;00AB1773&quot;/&gt;&lt;wsp:rsid wsp:val=&quot;00AB200B&quot;/&gt;&lt;wsp:rsid wsp:val=&quot;00AB2154&quot;/&gt;&lt;wsp:rsid wsp:val=&quot;00AB24DD&quot;/&gt;&lt;wsp:rsid wsp:val=&quot;00AB26C6&quot;/&gt;&lt;wsp:rsid wsp:val=&quot;00AB30BF&quot;/&gt;&lt;wsp:rsid wsp:val=&quot;00AB30DA&quot;/&gt;&lt;wsp:rsid wsp:val=&quot;00AB3582&quot;/&gt;&lt;wsp:rsid wsp:val=&quot;00AB3583&quot;/&gt;&lt;wsp:rsid wsp:val=&quot;00AB3710&quot;/&gt;&lt;wsp:rsid wsp:val=&quot;00AB39B5&quot;/&gt;&lt;wsp:rsid wsp:val=&quot;00AB3F5D&quot;/&gt;&lt;wsp:rsid wsp:val=&quot;00AB3FCF&quot;/&gt;&lt;wsp:rsid wsp:val=&quot;00AB403D&quot;/&gt;&lt;wsp:rsid wsp:val=&quot;00AB4556&quot;/&gt;&lt;wsp:rsid wsp:val=&quot;00AB4AF9&quot;/&gt;&lt;wsp:rsid wsp:val=&quot;00AB4B52&quot;/&gt;&lt;wsp:rsid wsp:val=&quot;00AB518F&quot;/&gt;&lt;wsp:rsid wsp:val=&quot;00AB52C5&quot;/&gt;&lt;wsp:rsid wsp:val=&quot;00AB5989&quot;/&gt;&lt;wsp:rsid wsp:val=&quot;00AB5B79&quot;/&gt;&lt;wsp:rsid wsp:val=&quot;00AB6393&quot;/&gt;&lt;wsp:rsid wsp:val=&quot;00AB653C&quot;/&gt;&lt;wsp:rsid wsp:val=&quot;00AB69DD&quot;/&gt;&lt;wsp:rsid wsp:val=&quot;00AB6AA8&quot;/&gt;&lt;wsp:rsid wsp:val=&quot;00AB6BA6&quot;/&gt;&lt;wsp:rsid wsp:val=&quot;00AB6E69&quot;/&gt;&lt;wsp:rsid wsp:val=&quot;00AB6E85&quot;/&gt;&lt;wsp:rsid wsp:val=&quot;00AB71FD&quot;/&gt;&lt;wsp:rsid wsp:val=&quot;00AB73BC&quot;/&gt;&lt;wsp:rsid wsp:val=&quot;00AB74AB&quot;/&gt;&lt;wsp:rsid wsp:val=&quot;00AB75CD&quot;/&gt;&lt;wsp:rsid wsp:val=&quot;00AB78DF&quot;/&gt;&lt;wsp:rsid wsp:val=&quot;00AC0621&quot;/&gt;&lt;wsp:rsid wsp:val=&quot;00AC08BE&quot;/&gt;&lt;wsp:rsid wsp:val=&quot;00AC0B0A&quot;/&gt;&lt;wsp:rsid wsp:val=&quot;00AC0B1D&quot;/&gt;&lt;wsp:rsid wsp:val=&quot;00AC14D4&quot;/&gt;&lt;wsp:rsid wsp:val=&quot;00AC16E9&quot;/&gt;&lt;wsp:rsid wsp:val=&quot;00AC183F&quot;/&gt;&lt;wsp:rsid wsp:val=&quot;00AC1A4C&quot;/&gt;&lt;wsp:rsid wsp:val=&quot;00AC1DE0&quot;/&gt;&lt;wsp:rsid wsp:val=&quot;00AC1E17&quot;/&gt;&lt;wsp:rsid wsp:val=&quot;00AC1EEA&quot;/&gt;&lt;wsp:rsid wsp:val=&quot;00AC235F&quot;/&gt;&lt;wsp:rsid wsp:val=&quot;00AC2392&quot;/&gt;&lt;wsp:rsid wsp:val=&quot;00AC2666&quot;/&gt;&lt;wsp:rsid wsp:val=&quot;00AC27D2&quot;/&gt;&lt;wsp:rsid wsp:val=&quot;00AC2853&quot;/&gt;&lt;wsp:rsid wsp:val=&quot;00AC2940&quot;/&gt;&lt;wsp:rsid wsp:val=&quot;00AC2F0A&quot;/&gt;&lt;wsp:rsid wsp:val=&quot;00AC3054&quot;/&gt;&lt;wsp:rsid wsp:val=&quot;00AC3466&quot;/&gt;&lt;wsp:rsid wsp:val=&quot;00AC3540&quot;/&gt;&lt;wsp:rsid wsp:val=&quot;00AC386E&quot;/&gt;&lt;wsp:rsid wsp:val=&quot;00AC416D&quot;/&gt;&lt;wsp:rsid wsp:val=&quot;00AC4273&quot;/&gt;&lt;wsp:rsid wsp:val=&quot;00AC42CA&quot;/&gt;&lt;wsp:rsid wsp:val=&quot;00AC4845&quot;/&gt;&lt;wsp:rsid wsp:val=&quot;00AC49A3&quot;/&gt;&lt;wsp:rsid wsp:val=&quot;00AC4C4B&quot;/&gt;&lt;wsp:rsid wsp:val=&quot;00AC4CB0&quot;/&gt;&lt;wsp:rsid wsp:val=&quot;00AC5975&quot;/&gt;&lt;wsp:rsid wsp:val=&quot;00AC63E9&quot;/&gt;&lt;wsp:rsid wsp:val=&quot;00AC668A&quot;/&gt;&lt;wsp:rsid wsp:val=&quot;00AC66AC&quot;/&gt;&lt;wsp:rsid wsp:val=&quot;00AC67C3&quot;/&gt;&lt;wsp:rsid wsp:val=&quot;00AC6A48&quot;/&gt;&lt;wsp:rsid wsp:val=&quot;00AC70B9&quot;/&gt;&lt;wsp:rsid wsp:val=&quot;00AC7254&quot;/&gt;&lt;wsp:rsid wsp:val=&quot;00AC7613&quot;/&gt;&lt;wsp:rsid wsp:val=&quot;00AC76A1&quot;/&gt;&lt;wsp:rsid wsp:val=&quot;00AD0265&quot;/&gt;&lt;wsp:rsid wsp:val=&quot;00AD0959&quot;/&gt;&lt;wsp:rsid wsp:val=&quot;00AD098C&quot;/&gt;&lt;wsp:rsid wsp:val=&quot;00AD0BE7&quot;/&gt;&lt;wsp:rsid wsp:val=&quot;00AD0E1A&quot;/&gt;&lt;wsp:rsid wsp:val=&quot;00AD14CC&quot;/&gt;&lt;wsp:rsid wsp:val=&quot;00AD1EBC&quot;/&gt;&lt;wsp:rsid wsp:val=&quot;00AD1F9B&quot;/&gt;&lt;wsp:rsid wsp:val=&quot;00AD22DB&quot;/&gt;&lt;wsp:rsid wsp:val=&quot;00AD24FE&quot;/&gt;&lt;wsp:rsid wsp:val=&quot;00AD2765&quot;/&gt;&lt;wsp:rsid wsp:val=&quot;00AD28CC&quot;/&gt;&lt;wsp:rsid wsp:val=&quot;00AD3134&quot;/&gt;&lt;wsp:rsid wsp:val=&quot;00AD45DD&quot;/&gt;&lt;wsp:rsid wsp:val=&quot;00AD472B&quot;/&gt;&lt;wsp:rsid wsp:val=&quot;00AD4D29&quot;/&gt;&lt;wsp:rsid wsp:val=&quot;00AD5203&quot;/&gt;&lt;wsp:rsid wsp:val=&quot;00AD5328&quot;/&gt;&lt;wsp:rsid wsp:val=&quot;00AD534D&quot;/&gt;&lt;wsp:rsid wsp:val=&quot;00AD5820&quot;/&gt;&lt;wsp:rsid wsp:val=&quot;00AD58B9&quot;/&gt;&lt;wsp:rsid wsp:val=&quot;00AD5B42&quot;/&gt;&lt;wsp:rsid wsp:val=&quot;00AD5CA6&quot;/&gt;&lt;wsp:rsid wsp:val=&quot;00AD6101&quot;/&gt;&lt;wsp:rsid wsp:val=&quot;00AD62F4&quot;/&gt;&lt;wsp:rsid wsp:val=&quot;00AD6743&quot;/&gt;&lt;wsp:rsid wsp:val=&quot;00AD6920&quot;/&gt;&lt;wsp:rsid wsp:val=&quot;00AD6BBB&quot;/&gt;&lt;wsp:rsid wsp:val=&quot;00AD6F25&quot;/&gt;&lt;wsp:rsid wsp:val=&quot;00AD725F&quot;/&gt;&lt;wsp:rsid wsp:val=&quot;00AD735E&quot;/&gt;&lt;wsp:rsid wsp:val=&quot;00AD74B2&quot;/&gt;&lt;wsp:rsid wsp:val=&quot;00AD7ADE&quot;/&gt;&lt;wsp:rsid wsp:val=&quot;00AE0244&quot;/&gt;&lt;wsp:rsid wsp:val=&quot;00AE02D9&quot;/&gt;&lt;wsp:rsid wsp:val=&quot;00AE0D0B&quot;/&gt;&lt;wsp:rsid wsp:val=&quot;00AE0E37&quot;/&gt;&lt;wsp:rsid wsp:val=&quot;00AE1242&quot;/&gt;&lt;wsp:rsid wsp:val=&quot;00AE150D&quot;/&gt;&lt;wsp:rsid wsp:val=&quot;00AE15D2&quot;/&gt;&lt;wsp:rsid wsp:val=&quot;00AE1BBD&quot;/&gt;&lt;wsp:rsid wsp:val=&quot;00AE20E1&quot;/&gt;&lt;wsp:rsid wsp:val=&quot;00AE22A8&quot;/&gt;&lt;wsp:rsid wsp:val=&quot;00AE22C6&quot;/&gt;&lt;wsp:rsid wsp:val=&quot;00AE2799&quot;/&gt;&lt;wsp:rsid wsp:val=&quot;00AE28FC&quot;/&gt;&lt;wsp:rsid wsp:val=&quot;00AE2987&quot;/&gt;&lt;wsp:rsid wsp:val=&quot;00AE30E3&quot;/&gt;&lt;wsp:rsid wsp:val=&quot;00AE3AC0&quot;/&gt;&lt;wsp:rsid wsp:val=&quot;00AE3E63&quot;/&gt;&lt;wsp:rsid wsp:val=&quot;00AE3FBC&quot;/&gt;&lt;wsp:rsid wsp:val=&quot;00AE4144&quot;/&gt;&lt;wsp:rsid wsp:val=&quot;00AE42D1&quot;/&gt;&lt;wsp:rsid wsp:val=&quot;00AE434E&quot;/&gt;&lt;wsp:rsid wsp:val=&quot;00AE4381&quot;/&gt;&lt;wsp:rsid wsp:val=&quot;00AE44A0&quot;/&gt;&lt;wsp:rsid wsp:val=&quot;00AE4783&quot;/&gt;&lt;wsp:rsid wsp:val=&quot;00AE4862&quot;/&gt;&lt;wsp:rsid wsp:val=&quot;00AE4E84&quot;/&gt;&lt;wsp:rsid wsp:val=&quot;00AE5297&quot;/&gt;&lt;wsp:rsid wsp:val=&quot;00AE5CA9&quot;/&gt;&lt;wsp:rsid wsp:val=&quot;00AE602E&quot;/&gt;&lt;wsp:rsid wsp:val=&quot;00AE6931&quot;/&gt;&lt;wsp:rsid wsp:val=&quot;00AE6F6B&quot;/&gt;&lt;wsp:rsid wsp:val=&quot;00AE7072&quot;/&gt;&lt;wsp:rsid wsp:val=&quot;00AE70C1&quot;/&gt;&lt;wsp:rsid wsp:val=&quot;00AE7163&quot;/&gt;&lt;wsp:rsid wsp:val=&quot;00AE72D5&quot;/&gt;&lt;wsp:rsid wsp:val=&quot;00AE7311&quot;/&gt;&lt;wsp:rsid wsp:val=&quot;00AE76A6&quot;/&gt;&lt;wsp:rsid wsp:val=&quot;00AE77CD&quot;/&gt;&lt;wsp:rsid wsp:val=&quot;00AE77D3&quot;/&gt;&lt;wsp:rsid wsp:val=&quot;00AE78E1&quot;/&gt;&lt;wsp:rsid wsp:val=&quot;00AE7954&quot;/&gt;&lt;wsp:rsid wsp:val=&quot;00AE7962&quot;/&gt;&lt;wsp:rsid wsp:val=&quot;00AF050A&quot;/&gt;&lt;wsp:rsid wsp:val=&quot;00AF1147&quot;/&gt;&lt;wsp:rsid wsp:val=&quot;00AF15D9&quot;/&gt;&lt;wsp:rsid wsp:val=&quot;00AF1881&quot;/&gt;&lt;wsp:rsid wsp:val=&quot;00AF1914&quot;/&gt;&lt;wsp:rsid wsp:val=&quot;00AF1EB7&quot;/&gt;&lt;wsp:rsid wsp:val=&quot;00AF295D&quot;/&gt;&lt;wsp:rsid wsp:val=&quot;00AF2A4D&quot;/&gt;&lt;wsp:rsid wsp:val=&quot;00AF2CFA&quot;/&gt;&lt;wsp:rsid wsp:val=&quot;00AF2EAD&quot;/&gt;&lt;wsp:rsid wsp:val=&quot;00AF3830&quot;/&gt;&lt;wsp:rsid wsp:val=&quot;00AF4171&quot;/&gt;&lt;wsp:rsid wsp:val=&quot;00AF4178&quot;/&gt;&lt;wsp:rsid wsp:val=&quot;00AF49A9&quot;/&gt;&lt;wsp:rsid wsp:val=&quot;00AF5160&quot;/&gt;&lt;wsp:rsid wsp:val=&quot;00AF530E&quot;/&gt;&lt;wsp:rsid wsp:val=&quot;00AF53D3&quot;/&gt;&lt;wsp:rsid wsp:val=&quot;00AF571A&quot;/&gt;&lt;wsp:rsid wsp:val=&quot;00AF5A85&quot;/&gt;&lt;wsp:rsid wsp:val=&quot;00AF632E&quot;/&gt;&lt;wsp:rsid wsp:val=&quot;00AF6409&quot;/&gt;&lt;wsp:rsid wsp:val=&quot;00AF67F0&quot;/&gt;&lt;wsp:rsid wsp:val=&quot;00AF7152&quot;/&gt;&lt;wsp:rsid wsp:val=&quot;00AF71E0&quot;/&gt;&lt;wsp:rsid wsp:val=&quot;00AF725E&quot;/&gt;&lt;wsp:rsid wsp:val=&quot;00AF746C&quot;/&gt;&lt;wsp:rsid wsp:val=&quot;00AF798E&quot;/&gt;&lt;wsp:rsid wsp:val=&quot;00B005FB&quot;/&gt;&lt;wsp:rsid wsp:val=&quot;00B007CE&quot;/&gt;&lt;wsp:rsid wsp:val=&quot;00B009C7&quot;/&gt;&lt;wsp:rsid wsp:val=&quot;00B00B34&quot;/&gt;&lt;wsp:rsid wsp:val=&quot;00B00B4C&quot;/&gt;&lt;wsp:rsid wsp:val=&quot;00B00CB9&quot;/&gt;&lt;wsp:rsid wsp:val=&quot;00B00D97&quot;/&gt;&lt;wsp:rsid wsp:val=&quot;00B01168&quot;/&gt;&lt;wsp:rsid wsp:val=&quot;00B01267&quot;/&gt;&lt;wsp:rsid wsp:val=&quot;00B01764&quot;/&gt;&lt;wsp:rsid wsp:val=&quot;00B018BD&quot;/&gt;&lt;wsp:rsid wsp:val=&quot;00B01EEB&quot;/&gt;&lt;wsp:rsid wsp:val=&quot;00B01F30&quot;/&gt;&lt;wsp:rsid wsp:val=&quot;00B0269A&quot;/&gt;&lt;wsp:rsid wsp:val=&quot;00B02727&quot;/&gt;&lt;wsp:rsid wsp:val=&quot;00B02A9F&quot;/&gt;&lt;wsp:rsid wsp:val=&quot;00B0358A&quot;/&gt;&lt;wsp:rsid wsp:val=&quot;00B03E03&quot;/&gt;&lt;wsp:rsid wsp:val=&quot;00B04064&quot;/&gt;&lt;wsp:rsid wsp:val=&quot;00B0409E&quot;/&gt;&lt;wsp:rsid wsp:val=&quot;00B04546&quot;/&gt;&lt;wsp:rsid wsp:val=&quot;00B045E0&quot;/&gt;&lt;wsp:rsid wsp:val=&quot;00B04BBB&quot;/&gt;&lt;wsp:rsid wsp:val=&quot;00B04CD1&quot;/&gt;&lt;wsp:rsid wsp:val=&quot;00B04EBE&quot;/&gt;&lt;wsp:rsid wsp:val=&quot;00B04EE3&quot;/&gt;&lt;wsp:rsid wsp:val=&quot;00B0507C&quot;/&gt;&lt;wsp:rsid wsp:val=&quot;00B0545B&quot;/&gt;&lt;wsp:rsid wsp:val=&quot;00B0582C&quot;/&gt;&lt;wsp:rsid wsp:val=&quot;00B05C4B&quot;/&gt;&lt;wsp:rsid wsp:val=&quot;00B05F9B&quot;/&gt;&lt;wsp:rsid wsp:val=&quot;00B060C5&quot;/&gt;&lt;wsp:rsid wsp:val=&quot;00B060C6&quot;/&gt;&lt;wsp:rsid wsp:val=&quot;00B066EB&quot;/&gt;&lt;wsp:rsid wsp:val=&quot;00B06718&quot;/&gt;&lt;wsp:rsid wsp:val=&quot;00B06B6F&quot;/&gt;&lt;wsp:rsid wsp:val=&quot;00B06DFD&quot;/&gt;&lt;wsp:rsid wsp:val=&quot;00B06E40&quot;/&gt;&lt;wsp:rsid wsp:val=&quot;00B071E3&quot;/&gt;&lt;wsp:rsid wsp:val=&quot;00B07902&quot;/&gt;&lt;wsp:rsid wsp:val=&quot;00B07A22&quot;/&gt;&lt;wsp:rsid wsp:val=&quot;00B07BBD&quot;/&gt;&lt;wsp:rsid wsp:val=&quot;00B07DCE&quot;/&gt;&lt;wsp:rsid wsp:val=&quot;00B07FAB&quot;/&gt;&lt;wsp:rsid wsp:val=&quot;00B10059&quot;/&gt;&lt;wsp:rsid wsp:val=&quot;00B10210&quot;/&gt;&lt;wsp:rsid wsp:val=&quot;00B10424&quot;/&gt;&lt;wsp:rsid wsp:val=&quot;00B10567&quot;/&gt;&lt;wsp:rsid wsp:val=&quot;00B10878&quot;/&gt;&lt;wsp:rsid wsp:val=&quot;00B10A8D&quot;/&gt;&lt;wsp:rsid wsp:val=&quot;00B10ADA&quot;/&gt;&lt;wsp:rsid wsp:val=&quot;00B10D4E&quot;/&gt;&lt;wsp:rsid wsp:val=&quot;00B10EA1&quot;/&gt;&lt;wsp:rsid wsp:val=&quot;00B11471&quot;/&gt;&lt;wsp:rsid wsp:val=&quot;00B11512&quot;/&gt;&lt;wsp:rsid wsp:val=&quot;00B11B4B&quot;/&gt;&lt;wsp:rsid wsp:val=&quot;00B12057&quot;/&gt;&lt;wsp:rsid wsp:val=&quot;00B120AE&quot;/&gt;&lt;wsp:rsid wsp:val=&quot;00B121AA&quot;/&gt;&lt;wsp:rsid wsp:val=&quot;00B12414&quot;/&gt;&lt;wsp:rsid wsp:val=&quot;00B1259A&quot;/&gt;&lt;wsp:rsid wsp:val=&quot;00B12767&quot;/&gt;&lt;wsp:rsid wsp:val=&quot;00B127B0&quot;/&gt;&lt;wsp:rsid wsp:val=&quot;00B127D6&quot;/&gt;&lt;wsp:rsid wsp:val=&quot;00B128FE&quot;/&gt;&lt;wsp:rsid wsp:val=&quot;00B1296F&quot;/&gt;&lt;wsp:rsid wsp:val=&quot;00B12B02&quot;/&gt;&lt;wsp:rsid wsp:val=&quot;00B12B6B&quot;/&gt;&lt;wsp:rsid wsp:val=&quot;00B12BDE&quot;/&gt;&lt;wsp:rsid wsp:val=&quot;00B13821&quot;/&gt;&lt;wsp:rsid wsp:val=&quot;00B13D51&quot;/&gt;&lt;wsp:rsid wsp:val=&quot;00B13D9C&quot;/&gt;&lt;wsp:rsid wsp:val=&quot;00B13E64&quot;/&gt;&lt;wsp:rsid wsp:val=&quot;00B1474D&quot;/&gt;&lt;wsp:rsid wsp:val=&quot;00B147A8&quot;/&gt;&lt;wsp:rsid wsp:val=&quot;00B1484B&quot;/&gt;&lt;wsp:rsid wsp:val=&quot;00B14893&quot;/&gt;&lt;wsp:rsid wsp:val=&quot;00B148AD&quot;/&gt;&lt;wsp:rsid wsp:val=&quot;00B14986&quot;/&gt;&lt;wsp:rsid wsp:val=&quot;00B14A78&quot;/&gt;&lt;wsp:rsid wsp:val=&quot;00B14B20&quot;/&gt;&lt;wsp:rsid wsp:val=&quot;00B14B88&quot;/&gt;&lt;wsp:rsid wsp:val=&quot;00B15035&quot;/&gt;&lt;wsp:rsid wsp:val=&quot;00B151C9&quot;/&gt;&lt;wsp:rsid wsp:val=&quot;00B1538F&quot;/&gt;&lt;wsp:rsid wsp:val=&quot;00B1594D&quot;/&gt;&lt;wsp:rsid wsp:val=&quot;00B15A83&quot;/&gt;&lt;wsp:rsid wsp:val=&quot;00B15C9A&quot;/&gt;&lt;wsp:rsid wsp:val=&quot;00B15D20&quot;/&gt;&lt;wsp:rsid wsp:val=&quot;00B15D82&quot;/&gt;&lt;wsp:rsid wsp:val=&quot;00B1629D&quot;/&gt;&lt;wsp:rsid wsp:val=&quot;00B16697&quot;/&gt;&lt;wsp:rsid wsp:val=&quot;00B1691B&quot;/&gt;&lt;wsp:rsid wsp:val=&quot;00B16A91&quot;/&gt;&lt;wsp:rsid wsp:val=&quot;00B16D54&quot;/&gt;&lt;wsp:rsid wsp:val=&quot;00B171AF&quot;/&gt;&lt;wsp:rsid wsp:val=&quot;00B1773B&quot;/&gt;&lt;wsp:rsid wsp:val=&quot;00B177AB&quot;/&gt;&lt;wsp:rsid wsp:val=&quot;00B177E5&quot;/&gt;&lt;wsp:rsid wsp:val=&quot;00B17A85&quot;/&gt;&lt;wsp:rsid wsp:val=&quot;00B17A9B&quot;/&gt;&lt;wsp:rsid wsp:val=&quot;00B17BCD&quot;/&gt;&lt;wsp:rsid wsp:val=&quot;00B17DAA&quot;/&gt;&lt;wsp:rsid wsp:val=&quot;00B200BC&quot;/&gt;&lt;wsp:rsid wsp:val=&quot;00B20167&quot;/&gt;&lt;wsp:rsid wsp:val=&quot;00B202D7&quot;/&gt;&lt;wsp:rsid wsp:val=&quot;00B20319&quot;/&gt;&lt;wsp:rsid wsp:val=&quot;00B20347&quot;/&gt;&lt;wsp:rsid wsp:val=&quot;00B20662&quot;/&gt;&lt;wsp:rsid wsp:val=&quot;00B206D4&quot;/&gt;&lt;wsp:rsid wsp:val=&quot;00B20923&quot;/&gt;&lt;wsp:rsid wsp:val=&quot;00B209C9&quot;/&gt;&lt;wsp:rsid wsp:val=&quot;00B20D9A&quot;/&gt;&lt;wsp:rsid wsp:val=&quot;00B20E7E&quot;/&gt;&lt;wsp:rsid wsp:val=&quot;00B20F0A&quot;/&gt;&lt;wsp:rsid wsp:val=&quot;00B21224&quot;/&gt;&lt;wsp:rsid wsp:val=&quot;00B21339&quot;/&gt;&lt;wsp:rsid wsp:val=&quot;00B213CC&quot;/&gt;&lt;wsp:rsid wsp:val=&quot;00B2170F&quot;/&gt;&lt;wsp:rsid wsp:val=&quot;00B21C5F&quot;/&gt;&lt;wsp:rsid wsp:val=&quot;00B21E8D&quot;/&gt;&lt;wsp:rsid wsp:val=&quot;00B21E9F&quot;/&gt;&lt;wsp:rsid wsp:val=&quot;00B21F17&quot;/&gt;&lt;wsp:rsid wsp:val=&quot;00B21F44&quot;/&gt;&lt;wsp:rsid wsp:val=&quot;00B21FA9&quot;/&gt;&lt;wsp:rsid wsp:val=&quot;00B22286&quot;/&gt;&lt;wsp:rsid wsp:val=&quot;00B22937&quot;/&gt;&lt;wsp:rsid wsp:val=&quot;00B22BAA&quot;/&gt;&lt;wsp:rsid wsp:val=&quot;00B22EFF&quot;/&gt;&lt;wsp:rsid wsp:val=&quot;00B2304C&quot;/&gt;&lt;wsp:rsid wsp:val=&quot;00B2329A&quot;/&gt;&lt;wsp:rsid wsp:val=&quot;00B2361E&quot;/&gt;&lt;wsp:rsid wsp:val=&quot;00B239B1&quot;/&gt;&lt;wsp:rsid wsp:val=&quot;00B23CBD&quot;/&gt;&lt;wsp:rsid wsp:val=&quot;00B240A1&quot;/&gt;&lt;wsp:rsid wsp:val=&quot;00B2413A&quot;/&gt;&lt;wsp:rsid wsp:val=&quot;00B245CC&quot;/&gt;&lt;wsp:rsid wsp:val=&quot;00B245EC&quot;/&gt;&lt;wsp:rsid wsp:val=&quot;00B248C9&quot;/&gt;&lt;wsp:rsid wsp:val=&quot;00B2492A&quot;/&gt;&lt;wsp:rsid wsp:val=&quot;00B24D04&quot;/&gt;&lt;wsp:rsid wsp:val=&quot;00B251CE&quot;/&gt;&lt;wsp:rsid wsp:val=&quot;00B25218&quot;/&gt;&lt;wsp:rsid wsp:val=&quot;00B25561&quot;/&gt;&lt;wsp:rsid wsp:val=&quot;00B256FD&quot;/&gt;&lt;wsp:rsid wsp:val=&quot;00B25A42&quot;/&gt;&lt;wsp:rsid wsp:val=&quot;00B25C59&quot;/&gt;&lt;wsp:rsid wsp:val=&quot;00B25D9C&quot;/&gt;&lt;wsp:rsid wsp:val=&quot;00B2602E&quot;/&gt;&lt;wsp:rsid wsp:val=&quot;00B26CF5&quot;/&gt;&lt;wsp:rsid wsp:val=&quot;00B26EED&quot;/&gt;&lt;wsp:rsid wsp:val=&quot;00B26FD3&quot;/&gt;&lt;wsp:rsid wsp:val=&quot;00B273E2&quot;/&gt;&lt;wsp:rsid wsp:val=&quot;00B27482&quot;/&gt;&lt;wsp:rsid wsp:val=&quot;00B27E48&quot;/&gt;&lt;wsp:rsid wsp:val=&quot;00B27F9F&quot;/&gt;&lt;wsp:rsid wsp:val=&quot;00B300C3&quot;/&gt;&lt;wsp:rsid wsp:val=&quot;00B30412&quot;/&gt;&lt;wsp:rsid wsp:val=&quot;00B30565&quot;/&gt;&lt;wsp:rsid wsp:val=&quot;00B30B14&quot;/&gt;&lt;wsp:rsid wsp:val=&quot;00B30B2F&quot;/&gt;&lt;wsp:rsid wsp:val=&quot;00B30D3B&quot;/&gt;&lt;wsp:rsid wsp:val=&quot;00B30F45&quot;/&gt;&lt;wsp:rsid wsp:val=&quot;00B315F8&quot;/&gt;&lt;wsp:rsid wsp:val=&quot;00B31E70&quot;/&gt;&lt;wsp:rsid wsp:val=&quot;00B322B2&quot;/&gt;&lt;wsp:rsid wsp:val=&quot;00B322D9&quot;/&gt;&lt;wsp:rsid wsp:val=&quot;00B3269E&quot;/&gt;&lt;wsp:rsid wsp:val=&quot;00B32D83&quot;/&gt;&lt;wsp:rsid wsp:val=&quot;00B33094&quot;/&gt;&lt;wsp:rsid wsp:val=&quot;00B33106&quot;/&gt;&lt;wsp:rsid wsp:val=&quot;00B3359F&quot;/&gt;&lt;wsp:rsid wsp:val=&quot;00B3360E&quot;/&gt;&lt;wsp:rsid wsp:val=&quot;00B33916&quot;/&gt;&lt;wsp:rsid wsp:val=&quot;00B33B01&quot;/&gt;&lt;wsp:rsid wsp:val=&quot;00B33C00&quot;/&gt;&lt;wsp:rsid wsp:val=&quot;00B33C54&quot;/&gt;&lt;wsp:rsid wsp:val=&quot;00B33D7C&quot;/&gt;&lt;wsp:rsid wsp:val=&quot;00B34109&quot;/&gt;&lt;wsp:rsid wsp:val=&quot;00B34479&quot;/&gt;&lt;wsp:rsid wsp:val=&quot;00B3464B&quot;/&gt;&lt;wsp:rsid wsp:val=&quot;00B34790&quot;/&gt;&lt;wsp:rsid wsp:val=&quot;00B347AC&quot;/&gt;&lt;wsp:rsid wsp:val=&quot;00B34E41&quot;/&gt;&lt;wsp:rsid wsp:val=&quot;00B352DC&quot;/&gt;&lt;wsp:rsid wsp:val=&quot;00B362D9&quot;/&gt;&lt;wsp:rsid wsp:val=&quot;00B363DD&quot;/&gt;&lt;wsp:rsid wsp:val=&quot;00B36455&quot;/&gt;&lt;wsp:rsid wsp:val=&quot;00B36F5E&quot;/&gt;&lt;wsp:rsid wsp:val=&quot;00B37551&quot;/&gt;&lt;wsp:rsid wsp:val=&quot;00B3758C&quot;/&gt;&lt;wsp:rsid wsp:val=&quot;00B3783A&quot;/&gt;&lt;wsp:rsid wsp:val=&quot;00B37996&quot;/&gt;&lt;wsp:rsid wsp:val=&quot;00B379D8&quot;/&gt;&lt;wsp:rsid wsp:val=&quot;00B40089&quot;/&gt;&lt;wsp:rsid wsp:val=&quot;00B4010D&quot;/&gt;&lt;wsp:rsid wsp:val=&quot;00B40380&quot;/&gt;&lt;wsp:rsid wsp:val=&quot;00B40548&quot;/&gt;&lt;wsp:rsid wsp:val=&quot;00B406F2&quot;/&gt;&lt;wsp:rsid wsp:val=&quot;00B4075D&quot;/&gt;&lt;wsp:rsid wsp:val=&quot;00B40B7D&quot;/&gt;&lt;wsp:rsid wsp:val=&quot;00B40F98&quot;/&gt;&lt;wsp:rsid wsp:val=&quot;00B410C7&quot;/&gt;&lt;wsp:rsid wsp:val=&quot;00B41620&quot;/&gt;&lt;wsp:rsid wsp:val=&quot;00B41E26&quot;/&gt;&lt;wsp:rsid wsp:val=&quot;00B42413&quot;/&gt;&lt;wsp:rsid wsp:val=&quot;00B42C8A&quot;/&gt;&lt;wsp:rsid wsp:val=&quot;00B42D61&quot;/&gt;&lt;wsp:rsid wsp:val=&quot;00B4319B&quot;/&gt;&lt;wsp:rsid wsp:val=&quot;00B431AF&quot;/&gt;&lt;wsp:rsid wsp:val=&quot;00B4329A&quot;/&gt;&lt;wsp:rsid wsp:val=&quot;00B4337D&quot;/&gt;&lt;wsp:rsid wsp:val=&quot;00B433C9&quot;/&gt;&lt;wsp:rsid wsp:val=&quot;00B43A77&quot;/&gt;&lt;wsp:rsid wsp:val=&quot;00B45040&quot;/&gt;&lt;wsp:rsid wsp:val=&quot;00B45158&quot;/&gt;&lt;wsp:rsid wsp:val=&quot;00B45523&quot;/&gt;&lt;wsp:rsid wsp:val=&quot;00B45A2C&quot;/&gt;&lt;wsp:rsid wsp:val=&quot;00B46106&quot;/&gt;&lt;wsp:rsid wsp:val=&quot;00B46125&quot;/&gt;&lt;wsp:rsid wsp:val=&quot;00B46ABA&quot;/&gt;&lt;wsp:rsid wsp:val=&quot;00B4747B&quot;/&gt;&lt;wsp:rsid wsp:val=&quot;00B47689&quot;/&gt;&lt;wsp:rsid wsp:val=&quot;00B502E0&quot;/&gt;&lt;wsp:rsid wsp:val=&quot;00B50561&quot;/&gt;&lt;wsp:rsid wsp:val=&quot;00B506E4&quot;/&gt;&lt;wsp:rsid wsp:val=&quot;00B50916&quot;/&gt;&lt;wsp:rsid wsp:val=&quot;00B510D5&quot;/&gt;&lt;wsp:rsid wsp:val=&quot;00B510E2&quot;/&gt;&lt;wsp:rsid wsp:val=&quot;00B51542&quot;/&gt;&lt;wsp:rsid wsp:val=&quot;00B51655&quot;/&gt;&lt;wsp:rsid wsp:val=&quot;00B5172E&quot;/&gt;&lt;wsp:rsid wsp:val=&quot;00B518B4&quot;/&gt;&lt;wsp:rsid wsp:val=&quot;00B51B94&quot;/&gt;&lt;wsp:rsid wsp:val=&quot;00B51E24&quot;/&gt;&lt;wsp:rsid wsp:val=&quot;00B52199&quot;/&gt;&lt;wsp:rsid wsp:val=&quot;00B524C6&quot;/&gt;&lt;wsp:rsid wsp:val=&quot;00B524D8&quot;/&gt;&lt;wsp:rsid wsp:val=&quot;00B525B6&quot;/&gt;&lt;wsp:rsid wsp:val=&quot;00B52657&quot;/&gt;&lt;wsp:rsid wsp:val=&quot;00B5289D&quot;/&gt;&lt;wsp:rsid wsp:val=&quot;00B52CD0&quot;/&gt;&lt;wsp:rsid wsp:val=&quot;00B52D5B&quot;/&gt;&lt;wsp:rsid wsp:val=&quot;00B532BB&quot;/&gt;&lt;wsp:rsid wsp:val=&quot;00B5352D&quot;/&gt;&lt;wsp:rsid wsp:val=&quot;00B53641&quot;/&gt;&lt;wsp:rsid wsp:val=&quot;00B537D5&quot;/&gt;&lt;wsp:rsid wsp:val=&quot;00B53E31&quot;/&gt;&lt;wsp:rsid wsp:val=&quot;00B542DE&quot;/&gt;&lt;wsp:rsid wsp:val=&quot;00B542E4&quot;/&gt;&lt;wsp:rsid wsp:val=&quot;00B545B1&quot;/&gt;&lt;wsp:rsid wsp:val=&quot;00B545CD&quot;/&gt;&lt;wsp:rsid wsp:val=&quot;00B545E5&quot;/&gt;&lt;wsp:rsid wsp:val=&quot;00B5474F&quot;/&gt;&lt;wsp:rsid wsp:val=&quot;00B547CF&quot;/&gt;&lt;wsp:rsid wsp:val=&quot;00B54B74&quot;/&gt;&lt;wsp:rsid wsp:val=&quot;00B55363&quot;/&gt;&lt;wsp:rsid wsp:val=&quot;00B554F9&quot;/&gt;&lt;wsp:rsid wsp:val=&quot;00B55629&quot;/&gt;&lt;wsp:rsid wsp:val=&quot;00B55942&quot;/&gt;&lt;wsp:rsid wsp:val=&quot;00B56177&quot;/&gt;&lt;wsp:rsid wsp:val=&quot;00B5674A&quot;/&gt;&lt;wsp:rsid wsp:val=&quot;00B56965&quot;/&gt;&lt;wsp:rsid wsp:val=&quot;00B56D40&quot;/&gt;&lt;wsp:rsid wsp:val=&quot;00B57BAB&quot;/&gt;&lt;wsp:rsid wsp:val=&quot;00B57BD9&quot;/&gt;&lt;wsp:rsid wsp:val=&quot;00B57C56&quot;/&gt;&lt;wsp:rsid wsp:val=&quot;00B57D64&quot;/&gt;&lt;wsp:rsid wsp:val=&quot;00B60032&quot;/&gt;&lt;wsp:rsid wsp:val=&quot;00B60257&quot;/&gt;&lt;wsp:rsid wsp:val=&quot;00B604D4&quot;/&gt;&lt;wsp:rsid wsp:val=&quot;00B60811&quot;/&gt;&lt;wsp:rsid wsp:val=&quot;00B6081F&quot;/&gt;&lt;wsp:rsid wsp:val=&quot;00B6089D&quot;/&gt;&lt;wsp:rsid wsp:val=&quot;00B609D8&quot;/&gt;&lt;wsp:rsid wsp:val=&quot;00B60E84&quot;/&gt;&lt;wsp:rsid wsp:val=&quot;00B6149F&quot;/&gt;&lt;wsp:rsid wsp:val=&quot;00B615C9&quot;/&gt;&lt;wsp:rsid wsp:val=&quot;00B61855&quot;/&gt;&lt;wsp:rsid wsp:val=&quot;00B61A96&quot;/&gt;&lt;wsp:rsid wsp:val=&quot;00B620B2&quot;/&gt;&lt;wsp:rsid wsp:val=&quot;00B620DE&quot;/&gt;&lt;wsp:rsid wsp:val=&quot;00B62323&quot;/&gt;&lt;wsp:rsid wsp:val=&quot;00B62543&quot;/&gt;&lt;wsp:rsid wsp:val=&quot;00B62CA4&quot;/&gt;&lt;wsp:rsid wsp:val=&quot;00B62CD7&quot;/&gt;&lt;wsp:rsid wsp:val=&quot;00B62D8A&quot;/&gt;&lt;wsp:rsid wsp:val=&quot;00B63086&quot;/&gt;&lt;wsp:rsid wsp:val=&quot;00B630B9&quot;/&gt;&lt;wsp:rsid wsp:val=&quot;00B6344F&quot;/&gt;&lt;wsp:rsid wsp:val=&quot;00B63690&quot;/&gt;&lt;wsp:rsid wsp:val=&quot;00B63BE7&quot;/&gt;&lt;wsp:rsid wsp:val=&quot;00B63D68&quot;/&gt;&lt;wsp:rsid wsp:val=&quot;00B641E0&quot;/&gt;&lt;wsp:rsid wsp:val=&quot;00B649EE&quot;/&gt;&lt;wsp:rsid wsp:val=&quot;00B64C39&quot;/&gt;&lt;wsp:rsid wsp:val=&quot;00B64D1B&quot;/&gt;&lt;wsp:rsid wsp:val=&quot;00B64EC2&quot;/&gt;&lt;wsp:rsid wsp:val=&quot;00B656AA&quot;/&gt;&lt;wsp:rsid wsp:val=&quot;00B659E9&quot;/&gt;&lt;wsp:rsid wsp:val=&quot;00B65AA7&quot;/&gt;&lt;wsp:rsid wsp:val=&quot;00B65EAC&quot;/&gt;&lt;wsp:rsid wsp:val=&quot;00B65F65&quot;/&gt;&lt;wsp:rsid wsp:val=&quot;00B6624C&quot;/&gt;&lt;wsp:rsid wsp:val=&quot;00B664FC&quot;/&gt;&lt;wsp:rsid wsp:val=&quot;00B66574&quot;/&gt;&lt;wsp:rsid wsp:val=&quot;00B665D1&quot;/&gt;&lt;wsp:rsid wsp:val=&quot;00B667F0&quot;/&gt;&lt;wsp:rsid wsp:val=&quot;00B66CA1&quot;/&gt;&lt;wsp:rsid wsp:val=&quot;00B675BB&quot;/&gt;&lt;wsp:rsid wsp:val=&quot;00B679B7&quot;/&gt;&lt;wsp:rsid wsp:val=&quot;00B679F3&quot;/&gt;&lt;wsp:rsid wsp:val=&quot;00B67B71&quot;/&gt;&lt;wsp:rsid wsp:val=&quot;00B67D79&quot;/&gt;&lt;wsp:rsid wsp:val=&quot;00B67E76&quot;/&gt;&lt;wsp:rsid wsp:val=&quot;00B700DC&quot;/&gt;&lt;wsp:rsid wsp:val=&quot;00B702BB&quot;/&gt;&lt;wsp:rsid wsp:val=&quot;00B703EF&quot;/&gt;&lt;wsp:rsid wsp:val=&quot;00B70415&quot;/&gt;&lt;wsp:rsid wsp:val=&quot;00B70805&quot;/&gt;&lt;wsp:rsid wsp:val=&quot;00B708DF&quot;/&gt;&lt;wsp:rsid wsp:val=&quot;00B70C1E&quot;/&gt;&lt;wsp:rsid wsp:val=&quot;00B70E22&quot;/&gt;&lt;wsp:rsid wsp:val=&quot;00B714C3&quot;/&gt;&lt;wsp:rsid wsp:val=&quot;00B714E7&quot;/&gt;&lt;wsp:rsid wsp:val=&quot;00B71D7A&quot;/&gt;&lt;wsp:rsid wsp:val=&quot;00B7295A&quot;/&gt;&lt;wsp:rsid wsp:val=&quot;00B7299F&quot;/&gt;&lt;wsp:rsid wsp:val=&quot;00B72F35&quot;/&gt;&lt;wsp:rsid wsp:val=&quot;00B73375&quot;/&gt;&lt;wsp:rsid wsp:val=&quot;00B7353C&quot;/&gt;&lt;wsp:rsid wsp:val=&quot;00B73708&quot;/&gt;&lt;wsp:rsid wsp:val=&quot;00B73954&quot;/&gt;&lt;wsp:rsid wsp:val=&quot;00B740CF&quot;/&gt;&lt;wsp:rsid wsp:val=&quot;00B742F5&quot;/&gt;&lt;wsp:rsid wsp:val=&quot;00B743AB&quot;/&gt;&lt;wsp:rsid wsp:val=&quot;00B746A7&quot;/&gt;&lt;wsp:rsid wsp:val=&quot;00B75039&quot;/&gt;&lt;wsp:rsid wsp:val=&quot;00B751AB&quot;/&gt;&lt;wsp:rsid wsp:val=&quot;00B756A6&quot;/&gt;&lt;wsp:rsid wsp:val=&quot;00B7581A&quot;/&gt;&lt;wsp:rsid wsp:val=&quot;00B75A33&quot;/&gt;&lt;wsp:rsid wsp:val=&quot;00B76006&quot;/&gt;&lt;wsp:rsid wsp:val=&quot;00B760E6&quot;/&gt;&lt;wsp:rsid wsp:val=&quot;00B76754&quot;/&gt;&lt;wsp:rsid wsp:val=&quot;00B76A9E&quot;/&gt;&lt;wsp:rsid wsp:val=&quot;00B76DD3&quot;/&gt;&lt;wsp:rsid wsp:val=&quot;00B770F1&quot;/&gt;&lt;wsp:rsid wsp:val=&quot;00B77348&quot;/&gt;&lt;wsp:rsid wsp:val=&quot;00B774DC&quot;/&gt;&lt;wsp:rsid wsp:val=&quot;00B7783F&quot;/&gt;&lt;wsp:rsid wsp:val=&quot;00B779A3&quot;/&gt;&lt;wsp:rsid wsp:val=&quot;00B77E62&quot;/&gt;&lt;wsp:rsid wsp:val=&quot;00B801D3&quot;/&gt;&lt;wsp:rsid wsp:val=&quot;00B802F9&quot;/&gt;&lt;wsp:rsid wsp:val=&quot;00B80374&quot;/&gt;&lt;wsp:rsid wsp:val=&quot;00B8042A&quot;/&gt;&lt;wsp:rsid wsp:val=&quot;00B80462&quot;/&gt;&lt;wsp:rsid wsp:val=&quot;00B8053C&quot;/&gt;&lt;wsp:rsid wsp:val=&quot;00B80554&quot;/&gt;&lt;wsp:rsid wsp:val=&quot;00B80678&quot;/&gt;&lt;wsp:rsid wsp:val=&quot;00B80960&quot;/&gt;&lt;wsp:rsid wsp:val=&quot;00B809A2&quot;/&gt;&lt;wsp:rsid wsp:val=&quot;00B80F90&quot;/&gt;&lt;wsp:rsid wsp:val=&quot;00B81206&quot;/&gt;&lt;wsp:rsid wsp:val=&quot;00B817E2&quot;/&gt;&lt;wsp:rsid wsp:val=&quot;00B81CC8&quot;/&gt;&lt;wsp:rsid wsp:val=&quot;00B81DF5&quot;/&gt;&lt;wsp:rsid wsp:val=&quot;00B81FA2&quot;/&gt;&lt;wsp:rsid wsp:val=&quot;00B82065&quot;/&gt;&lt;wsp:rsid wsp:val=&quot;00B820EE&quot;/&gt;&lt;wsp:rsid wsp:val=&quot;00B82142&quot;/&gt;&lt;wsp:rsid wsp:val=&quot;00B82600&quot;/&gt;&lt;wsp:rsid wsp:val=&quot;00B82A1F&quot;/&gt;&lt;wsp:rsid wsp:val=&quot;00B82DB8&quot;/&gt;&lt;wsp:rsid wsp:val=&quot;00B83288&quot;/&gt;&lt;wsp:rsid wsp:val=&quot;00B833A9&quot;/&gt;&lt;wsp:rsid wsp:val=&quot;00B83D99&quot;/&gt;&lt;wsp:rsid wsp:val=&quot;00B83FCA&quot;/&gt;&lt;wsp:rsid wsp:val=&quot;00B840BA&quot;/&gt;&lt;wsp:rsid wsp:val=&quot;00B843D4&quot;/&gt;&lt;wsp:rsid wsp:val=&quot;00B8441C&quot;/&gt;&lt;wsp:rsid wsp:val=&quot;00B8446C&quot;/&gt;&lt;wsp:rsid wsp:val=&quot;00B84799&quot;/&gt;&lt;wsp:rsid wsp:val=&quot;00B847A6&quot;/&gt;&lt;wsp:rsid wsp:val=&quot;00B84AFA&quot;/&gt;&lt;wsp:rsid wsp:val=&quot;00B84C55&quot;/&gt;&lt;wsp:rsid wsp:val=&quot;00B84CEB&quot;/&gt;&lt;wsp:rsid wsp:val=&quot;00B84F7A&quot;/&gt;&lt;wsp:rsid wsp:val=&quot;00B857FF&quot;/&gt;&lt;wsp:rsid wsp:val=&quot;00B85E50&quot;/&gt;&lt;wsp:rsid wsp:val=&quot;00B85EF6&quot;/&gt;&lt;wsp:rsid wsp:val=&quot;00B8627F&quot;/&gt;&lt;wsp:rsid wsp:val=&quot;00B86427&quot;/&gt;&lt;wsp:rsid wsp:val=&quot;00B86862&quot;/&gt;&lt;wsp:rsid wsp:val=&quot;00B868F1&quot;/&gt;&lt;wsp:rsid wsp:val=&quot;00B86B87&quot;/&gt;&lt;wsp:rsid wsp:val=&quot;00B86E2C&quot;/&gt;&lt;wsp:rsid wsp:val=&quot;00B87385&quot;/&gt;&lt;wsp:rsid wsp:val=&quot;00B87569&quot;/&gt;&lt;wsp:rsid wsp:val=&quot;00B87903&quot;/&gt;&lt;wsp:rsid wsp:val=&quot;00B87B6C&quot;/&gt;&lt;wsp:rsid wsp:val=&quot;00B87DB7&quot;/&gt;&lt;wsp:rsid wsp:val=&quot;00B87FCC&quot;/&gt;&lt;wsp:rsid wsp:val=&quot;00B908B3&quot;/&gt;&lt;wsp:rsid wsp:val=&quot;00B90996&quot;/&gt;&lt;wsp:rsid wsp:val=&quot;00B90EA0&quot;/&gt;&lt;wsp:rsid wsp:val=&quot;00B90EE9&quot;/&gt;&lt;wsp:rsid wsp:val=&quot;00B91049&quot;/&gt;&lt;wsp:rsid wsp:val=&quot;00B910FF&quot;/&gt;&lt;wsp:rsid wsp:val=&quot;00B91168&quot;/&gt;&lt;wsp:rsid wsp:val=&quot;00B91259&quot;/&gt;&lt;wsp:rsid wsp:val=&quot;00B913AC&quot;/&gt;&lt;wsp:rsid wsp:val=&quot;00B91731&quot;/&gt;&lt;wsp:rsid wsp:val=&quot;00B9180E&quot;/&gt;&lt;wsp:rsid wsp:val=&quot;00B91901&quot;/&gt;&lt;wsp:rsid wsp:val=&quot;00B91AA2&quot;/&gt;&lt;wsp:rsid wsp:val=&quot;00B92217&quot;/&gt;&lt;wsp:rsid wsp:val=&quot;00B9249B&quot;/&gt;&lt;wsp:rsid wsp:val=&quot;00B9276B&quot;/&gt;&lt;wsp:rsid wsp:val=&quot;00B92B3A&quot;/&gt;&lt;wsp:rsid wsp:val=&quot;00B92D87&quot;/&gt;&lt;wsp:rsid wsp:val=&quot;00B92DE2&quot;/&gt;&lt;wsp:rsid wsp:val=&quot;00B93470&quot;/&gt;&lt;wsp:rsid wsp:val=&quot;00B940E4&quot;/&gt;&lt;wsp:rsid wsp:val=&quot;00B94563&quot;/&gt;&lt;wsp:rsid wsp:val=&quot;00B95060&quot;/&gt;&lt;wsp:rsid wsp:val=&quot;00B9543E&quot;/&gt;&lt;wsp:rsid wsp:val=&quot;00B95577&quot;/&gt;&lt;wsp:rsid wsp:val=&quot;00B9615D&quot;/&gt;&lt;wsp:rsid wsp:val=&quot;00B9620B&quot;/&gt;&lt;wsp:rsid wsp:val=&quot;00B96245&quot;/&gt;&lt;wsp:rsid wsp:val=&quot;00B9673C&quot;/&gt;&lt;wsp:rsid wsp:val=&quot;00B96962&quot;/&gt;&lt;wsp:rsid wsp:val=&quot;00B96AFB&quot;/&gt;&lt;wsp:rsid wsp:val=&quot;00B96B62&quot;/&gt;&lt;wsp:rsid wsp:val=&quot;00B96C82&quot;/&gt;&lt;wsp:rsid wsp:val=&quot;00B96CD7&quot;/&gt;&lt;wsp:rsid wsp:val=&quot;00B96DF3&quot;/&gt;&lt;wsp:rsid wsp:val=&quot;00B97096&quot;/&gt;&lt;wsp:rsid wsp:val=&quot;00B9740F&quot;/&gt;&lt;wsp:rsid wsp:val=&quot;00B977EA&quot;/&gt;&lt;wsp:rsid wsp:val=&quot;00B97BBD&quot;/&gt;&lt;wsp:rsid wsp:val=&quot;00B97C99&quot;/&gt;&lt;wsp:rsid wsp:val=&quot;00BA022A&quot;/&gt;&lt;wsp:rsid wsp:val=&quot;00BA03FD&quot;/&gt;&lt;wsp:rsid wsp:val=&quot;00BA05F7&quot;/&gt;&lt;wsp:rsid wsp:val=&quot;00BA06DC&quot;/&gt;&lt;wsp:rsid wsp:val=&quot;00BA0737&quot;/&gt;&lt;wsp:rsid wsp:val=&quot;00BA0B91&quot;/&gt;&lt;wsp:rsid wsp:val=&quot;00BA0D0E&quot;/&gt;&lt;wsp:rsid wsp:val=&quot;00BA0D58&quot;/&gt;&lt;wsp:rsid wsp:val=&quot;00BA0E1D&quot;/&gt;&lt;wsp:rsid wsp:val=&quot;00BA101C&quot;/&gt;&lt;wsp:rsid wsp:val=&quot;00BA12FE&quot;/&gt;&lt;wsp:rsid wsp:val=&quot;00BA13E8&quot;/&gt;&lt;wsp:rsid wsp:val=&quot;00BA1DAE&quot;/&gt;&lt;wsp:rsid wsp:val=&quot;00BA1DD3&quot;/&gt;&lt;wsp:rsid wsp:val=&quot;00BA1FC8&quot;/&gt;&lt;wsp:rsid wsp:val=&quot;00BA2154&quot;/&gt;&lt;wsp:rsid wsp:val=&quot;00BA250A&quot;/&gt;&lt;wsp:rsid wsp:val=&quot;00BA25A1&quot;/&gt;&lt;wsp:rsid wsp:val=&quot;00BA28EB&quot;/&gt;&lt;wsp:rsid wsp:val=&quot;00BA2E23&quot;/&gt;&lt;wsp:rsid wsp:val=&quot;00BA2EA3&quot;/&gt;&lt;wsp:rsid wsp:val=&quot;00BA3103&quot;/&gt;&lt;wsp:rsid wsp:val=&quot;00BA3221&quot;/&gt;&lt;wsp:rsid wsp:val=&quot;00BA34DB&quot;/&gt;&lt;wsp:rsid wsp:val=&quot;00BA39EF&quot;/&gt;&lt;wsp:rsid wsp:val=&quot;00BA3CCE&quot;/&gt;&lt;wsp:rsid wsp:val=&quot;00BA3FA8&quot;/&gt;&lt;wsp:rsid wsp:val=&quot;00BA4877&quot;/&gt;&lt;wsp:rsid wsp:val=&quot;00BA59E6&quot;/&gt;&lt;wsp:rsid wsp:val=&quot;00BA5C6D&quot;/&gt;&lt;wsp:rsid wsp:val=&quot;00BA5F16&quot;/&gt;&lt;wsp:rsid wsp:val=&quot;00BA65F6&quot;/&gt;&lt;wsp:rsid wsp:val=&quot;00BA66E0&quot;/&gt;&lt;wsp:rsid wsp:val=&quot;00BA6D15&quot;/&gt;&lt;wsp:rsid wsp:val=&quot;00BA7245&quot;/&gt;&lt;wsp:rsid wsp:val=&quot;00BA78FA&quot;/&gt;&lt;wsp:rsid wsp:val=&quot;00BA7AA4&quot;/&gt;&lt;wsp:rsid wsp:val=&quot;00BB005F&quot;/&gt;&lt;wsp:rsid wsp:val=&quot;00BB0405&quot;/&gt;&lt;wsp:rsid wsp:val=&quot;00BB04C5&quot;/&gt;&lt;wsp:rsid wsp:val=&quot;00BB051B&quot;/&gt;&lt;wsp:rsid wsp:val=&quot;00BB0597&quot;/&gt;&lt;wsp:rsid wsp:val=&quot;00BB06F1&quot;/&gt;&lt;wsp:rsid wsp:val=&quot;00BB077F&quot;/&gt;&lt;wsp:rsid wsp:val=&quot;00BB0BD7&quot;/&gt;&lt;wsp:rsid wsp:val=&quot;00BB0CE5&quot;/&gt;&lt;wsp:rsid wsp:val=&quot;00BB1006&quot;/&gt;&lt;wsp:rsid wsp:val=&quot;00BB142C&quot;/&gt;&lt;wsp:rsid wsp:val=&quot;00BB1AD8&quot;/&gt;&lt;wsp:rsid wsp:val=&quot;00BB22FF&quot;/&gt;&lt;wsp:rsid wsp:val=&quot;00BB2940&quot;/&gt;&lt;wsp:rsid wsp:val=&quot;00BB2BF8&quot;/&gt;&lt;wsp:rsid wsp:val=&quot;00BB32FD&quot;/&gt;&lt;wsp:rsid wsp:val=&quot;00BB3489&quot;/&gt;&lt;wsp:rsid wsp:val=&quot;00BB35FD&quot;/&gt;&lt;wsp:rsid wsp:val=&quot;00BB3A30&quot;/&gt;&lt;wsp:rsid wsp:val=&quot;00BB3D79&quot;/&gt;&lt;wsp:rsid wsp:val=&quot;00BB3DBB&quot;/&gt;&lt;wsp:rsid wsp:val=&quot;00BB4388&quot;/&gt;&lt;wsp:rsid wsp:val=&quot;00BB453C&quot;/&gt;&lt;wsp:rsid wsp:val=&quot;00BB4AB3&quot;/&gt;&lt;wsp:rsid wsp:val=&quot;00BB4BEB&quot;/&gt;&lt;wsp:rsid wsp:val=&quot;00BB5041&quot;/&gt;&lt;wsp:rsid wsp:val=&quot;00BB5060&quot;/&gt;&lt;wsp:rsid wsp:val=&quot;00BB51C2&quot;/&gt;&lt;wsp:rsid wsp:val=&quot;00BB560B&quot;/&gt;&lt;wsp:rsid wsp:val=&quot;00BB57E6&quot;/&gt;&lt;wsp:rsid wsp:val=&quot;00BB5825&quot;/&gt;&lt;wsp:rsid wsp:val=&quot;00BB5D49&quot;/&gt;&lt;wsp:rsid wsp:val=&quot;00BB5EF1&quot;/&gt;&lt;wsp:rsid wsp:val=&quot;00BB6376&quot;/&gt;&lt;wsp:rsid wsp:val=&quot;00BB6469&quot;/&gt;&lt;wsp:rsid wsp:val=&quot;00BB653F&quot;/&gt;&lt;wsp:rsid wsp:val=&quot;00BB6555&quot;/&gt;&lt;wsp:rsid wsp:val=&quot;00BB655E&quot;/&gt;&lt;wsp:rsid wsp:val=&quot;00BB668F&quot;/&gt;&lt;wsp:rsid wsp:val=&quot;00BB672A&quot;/&gt;&lt;wsp:rsid wsp:val=&quot;00BB7507&quot;/&gt;&lt;wsp:rsid wsp:val=&quot;00BB771B&quot;/&gt;&lt;wsp:rsid wsp:val=&quot;00BB78F1&quot;/&gt;&lt;wsp:rsid wsp:val=&quot;00BB7944&quot;/&gt;&lt;wsp:rsid wsp:val=&quot;00BB7B13&quot;/&gt;&lt;wsp:rsid wsp:val=&quot;00BB7C7C&quot;/&gt;&lt;wsp:rsid wsp:val=&quot;00BB7CA9&quot;/&gt;&lt;wsp:rsid wsp:val=&quot;00BB7E87&quot;/&gt;&lt;wsp:rsid wsp:val=&quot;00BC0080&quot;/&gt;&lt;wsp:rsid wsp:val=&quot;00BC0473&quot;/&gt;&lt;wsp:rsid wsp:val=&quot;00BC0BE3&quot;/&gt;&lt;wsp:rsid wsp:val=&quot;00BC0DB1&quot;/&gt;&lt;wsp:rsid wsp:val=&quot;00BC0F87&quot;/&gt;&lt;wsp:rsid wsp:val=&quot;00BC13EE&quot;/&gt;&lt;wsp:rsid wsp:val=&quot;00BC14FA&quot;/&gt;&lt;wsp:rsid wsp:val=&quot;00BC15DD&quot;/&gt;&lt;wsp:rsid wsp:val=&quot;00BC177F&quot;/&gt;&lt;wsp:rsid wsp:val=&quot;00BC1894&quot;/&gt;&lt;wsp:rsid wsp:val=&quot;00BC1926&quot;/&gt;&lt;wsp:rsid wsp:val=&quot;00BC1A1E&quot;/&gt;&lt;wsp:rsid wsp:val=&quot;00BC1D24&quot;/&gt;&lt;wsp:rsid wsp:val=&quot;00BC1F89&quot;/&gt;&lt;wsp:rsid wsp:val=&quot;00BC2161&quot;/&gt;&lt;wsp:rsid wsp:val=&quot;00BC288C&quot;/&gt;&lt;wsp:rsid wsp:val=&quot;00BC2AC3&quot;/&gt;&lt;wsp:rsid wsp:val=&quot;00BC3070&quot;/&gt;&lt;wsp:rsid wsp:val=&quot;00BC3351&quot;/&gt;&lt;wsp:rsid wsp:val=&quot;00BC3DBF&quot;/&gt;&lt;wsp:rsid wsp:val=&quot;00BC4310&quot;/&gt;&lt;wsp:rsid wsp:val=&quot;00BC43F2&quot;/&gt;&lt;wsp:rsid wsp:val=&quot;00BC46F4&quot;/&gt;&lt;wsp:rsid wsp:val=&quot;00BC4848&quot;/&gt;&lt;wsp:rsid wsp:val=&quot;00BC4DB6&quot;/&gt;&lt;wsp:rsid wsp:val=&quot;00BC4FDE&quot;/&gt;&lt;wsp:rsid wsp:val=&quot;00BC50EE&quot;/&gt;&lt;wsp:rsid wsp:val=&quot;00BC519E&quot;/&gt;&lt;wsp:rsid wsp:val=&quot;00BC55AC&quot;/&gt;&lt;wsp:rsid wsp:val=&quot;00BC58F1&quot;/&gt;&lt;wsp:rsid wsp:val=&quot;00BC5EAF&quot;/&gt;&lt;wsp:rsid wsp:val=&quot;00BC5EBB&quot;/&gt;&lt;wsp:rsid wsp:val=&quot;00BC6068&quot;/&gt;&lt;wsp:rsid wsp:val=&quot;00BC694B&quot;/&gt;&lt;wsp:rsid wsp:val=&quot;00BC6CA4&quot;/&gt;&lt;wsp:rsid wsp:val=&quot;00BC7C30&quot;/&gt;&lt;wsp:rsid wsp:val=&quot;00BC7C82&quot;/&gt;&lt;wsp:rsid wsp:val=&quot;00BC7D3D&quot;/&gt;&lt;wsp:rsid wsp:val=&quot;00BD0182&quot;/&gt;&lt;wsp:rsid wsp:val=&quot;00BD04A7&quot;/&gt;&lt;wsp:rsid wsp:val=&quot;00BD051B&quot;/&gt;&lt;wsp:rsid wsp:val=&quot;00BD087E&quot;/&gt;&lt;wsp:rsid wsp:val=&quot;00BD08A9&quot;/&gt;&lt;wsp:rsid wsp:val=&quot;00BD097F&quot;/&gt;&lt;wsp:rsid wsp:val=&quot;00BD0D46&quot;/&gt;&lt;wsp:rsid wsp:val=&quot;00BD0E70&quot;/&gt;&lt;wsp:rsid wsp:val=&quot;00BD11DB&quot;/&gt;&lt;wsp:rsid wsp:val=&quot;00BD16F1&quot;/&gt;&lt;wsp:rsid wsp:val=&quot;00BD1C9B&quot;/&gt;&lt;wsp:rsid wsp:val=&quot;00BD1DF3&quot;/&gt;&lt;wsp:rsid wsp:val=&quot;00BD2411&quot;/&gt;&lt;wsp:rsid wsp:val=&quot;00BD2A1D&quot;/&gt;&lt;wsp:rsid wsp:val=&quot;00BD2DC3&quot;/&gt;&lt;wsp:rsid wsp:val=&quot;00BD2E5B&quot;/&gt;&lt;wsp:rsid wsp:val=&quot;00BD3241&quot;/&gt;&lt;wsp:rsid wsp:val=&quot;00BD3732&quot;/&gt;&lt;wsp:rsid wsp:val=&quot;00BD3C44&quot;/&gt;&lt;wsp:rsid wsp:val=&quot;00BD43F9&quot;/&gt;&lt;wsp:rsid wsp:val=&quot;00BD44BF&quot;/&gt;&lt;wsp:rsid wsp:val=&quot;00BD44F3&quot;/&gt;&lt;wsp:rsid wsp:val=&quot;00BD4778&quot;/&gt;&lt;wsp:rsid wsp:val=&quot;00BD493D&quot;/&gt;&lt;wsp:rsid wsp:val=&quot;00BD5123&quot;/&gt;&lt;wsp:rsid wsp:val=&quot;00BD5135&quot;/&gt;&lt;wsp:rsid wsp:val=&quot;00BD5AB0&quot;/&gt;&lt;wsp:rsid wsp:val=&quot;00BD5CDB&quot;/&gt;&lt;wsp:rsid wsp:val=&quot;00BD5D57&quot;/&gt;&lt;wsp:rsid wsp:val=&quot;00BD62C2&quot;/&gt;&lt;wsp:rsid wsp:val=&quot;00BD6500&quot;/&gt;&lt;wsp:rsid wsp:val=&quot;00BD6A16&quot;/&gt;&lt;wsp:rsid wsp:val=&quot;00BD6A83&quot;/&gt;&lt;wsp:rsid wsp:val=&quot;00BD6BBD&quot;/&gt;&lt;wsp:rsid wsp:val=&quot;00BD6D4A&quot;/&gt;&lt;wsp:rsid wsp:val=&quot;00BD73F9&quot;/&gt;&lt;wsp:rsid wsp:val=&quot;00BD783C&quot;/&gt;&lt;wsp:rsid wsp:val=&quot;00BD78A8&quot;/&gt;&lt;wsp:rsid wsp:val=&quot;00BD791E&quot;/&gt;&lt;wsp:rsid wsp:val=&quot;00BD7E58&quot;/&gt;&lt;wsp:rsid wsp:val=&quot;00BD7F25&quot;/&gt;&lt;wsp:rsid wsp:val=&quot;00BD7FA8&quot;/&gt;&lt;wsp:rsid wsp:val=&quot;00BE0C1E&quot;/&gt;&lt;wsp:rsid wsp:val=&quot;00BE0CB3&quot;/&gt;&lt;wsp:rsid wsp:val=&quot;00BE0D75&quot;/&gt;&lt;wsp:rsid wsp:val=&quot;00BE0ED4&quot;/&gt;&lt;wsp:rsid wsp:val=&quot;00BE1057&quot;/&gt;&lt;wsp:rsid wsp:val=&quot;00BE1172&quot;/&gt;&lt;wsp:rsid wsp:val=&quot;00BE1A40&quot;/&gt;&lt;wsp:rsid wsp:val=&quot;00BE1B5D&quot;/&gt;&lt;wsp:rsid wsp:val=&quot;00BE2012&quot;/&gt;&lt;wsp:rsid wsp:val=&quot;00BE2152&quot;/&gt;&lt;wsp:rsid wsp:val=&quot;00BE2191&quot;/&gt;&lt;wsp:rsid wsp:val=&quot;00BE2338&quot;/&gt;&lt;wsp:rsid wsp:val=&quot;00BE26AE&quot;/&gt;&lt;wsp:rsid wsp:val=&quot;00BE2AD7&quot;/&gt;&lt;wsp:rsid wsp:val=&quot;00BE2ED3&quot;/&gt;&lt;wsp:rsid wsp:val=&quot;00BE3151&quot;/&gt;&lt;wsp:rsid wsp:val=&quot;00BE3BD6&quot;/&gt;&lt;wsp:rsid wsp:val=&quot;00BE3E91&quot;/&gt;&lt;wsp:rsid wsp:val=&quot;00BE3F59&quot;/&gt;&lt;wsp:rsid wsp:val=&quot;00BE3F5E&quot;/&gt;&lt;wsp:rsid wsp:val=&quot;00BE40B0&quot;/&gt;&lt;wsp:rsid wsp:val=&quot;00BE47C9&quot;/&gt;&lt;wsp:rsid wsp:val=&quot;00BE4969&quot;/&gt;&lt;wsp:rsid wsp:val=&quot;00BE4F53&quot;/&gt;&lt;wsp:rsid wsp:val=&quot;00BE50E0&quot;/&gt;&lt;wsp:rsid wsp:val=&quot;00BE5197&quot;/&gt;&lt;wsp:rsid wsp:val=&quot;00BE51BA&quot;/&gt;&lt;wsp:rsid wsp:val=&quot;00BE5C07&quot;/&gt;&lt;wsp:rsid wsp:val=&quot;00BE5DA3&quot;/&gt;&lt;wsp:rsid wsp:val=&quot;00BE5DC3&quot;/&gt;&lt;wsp:rsid wsp:val=&quot;00BE6483&quot;/&gt;&lt;wsp:rsid wsp:val=&quot;00BE669F&quot;/&gt;&lt;wsp:rsid wsp:val=&quot;00BE6C3E&quot;/&gt;&lt;wsp:rsid wsp:val=&quot;00BE6F6F&quot;/&gt;&lt;wsp:rsid wsp:val=&quot;00BE73CB&quot;/&gt;&lt;wsp:rsid wsp:val=&quot;00BE757B&quot;/&gt;&lt;wsp:rsid wsp:val=&quot;00BE7651&quot;/&gt;&lt;wsp:rsid wsp:val=&quot;00BE7DB4&quot;/&gt;&lt;wsp:rsid wsp:val=&quot;00BF02C8&quot;/&gt;&lt;wsp:rsid wsp:val=&quot;00BF03F4&quot;/&gt;&lt;wsp:rsid wsp:val=&quot;00BF0547&quot;/&gt;&lt;wsp:rsid wsp:val=&quot;00BF07FC&quot;/&gt;&lt;wsp:rsid wsp:val=&quot;00BF094B&quot;/&gt;&lt;wsp:rsid wsp:val=&quot;00BF0B0D&quot;/&gt;&lt;wsp:rsid wsp:val=&quot;00BF0B56&quot;/&gt;&lt;wsp:rsid wsp:val=&quot;00BF1ABD&quot;/&gt;&lt;wsp:rsid wsp:val=&quot;00BF1D0B&quot;/&gt;&lt;wsp:rsid wsp:val=&quot;00BF1F02&quot;/&gt;&lt;wsp:rsid wsp:val=&quot;00BF1F30&quot;/&gt;&lt;wsp:rsid wsp:val=&quot;00BF2329&quot;/&gt;&lt;wsp:rsid wsp:val=&quot;00BF28B5&quot;/&gt;&lt;wsp:rsid wsp:val=&quot;00BF299F&quot;/&gt;&lt;wsp:rsid wsp:val=&quot;00BF2ED2&quot;/&gt;&lt;wsp:rsid wsp:val=&quot;00BF2F24&quot;/&gt;&lt;wsp:rsid wsp:val=&quot;00BF350F&quot;/&gt;&lt;wsp:rsid wsp:val=&quot;00BF35CE&quot;/&gt;&lt;wsp:rsid wsp:val=&quot;00BF35F6&quot;/&gt;&lt;wsp:rsid wsp:val=&quot;00BF363A&quot;/&gt;&lt;wsp:rsid wsp:val=&quot;00BF367E&quot;/&gt;&lt;wsp:rsid wsp:val=&quot;00BF38C0&quot;/&gt;&lt;wsp:rsid wsp:val=&quot;00BF3AD8&quot;/&gt;&lt;wsp:rsid wsp:val=&quot;00BF3F42&quot;/&gt;&lt;wsp:rsid wsp:val=&quot;00BF408F&quot;/&gt;&lt;wsp:rsid wsp:val=&quot;00BF44E9&quot;/&gt;&lt;wsp:rsid wsp:val=&quot;00BF47BB&quot;/&gt;&lt;wsp:rsid wsp:val=&quot;00BF4874&quot;/&gt;&lt;wsp:rsid wsp:val=&quot;00BF491B&quot;/&gt;&lt;wsp:rsid wsp:val=&quot;00BF4CDB&quot;/&gt;&lt;wsp:rsid wsp:val=&quot;00BF4E16&quot;/&gt;&lt;wsp:rsid wsp:val=&quot;00BF4EFB&quot;/&gt;&lt;wsp:rsid wsp:val=&quot;00BF5136&quot;/&gt;&lt;wsp:rsid wsp:val=&quot;00BF53E7&quot;/&gt;&lt;wsp:rsid wsp:val=&quot;00BF553D&quot;/&gt;&lt;wsp:rsid wsp:val=&quot;00BF5939&quot;/&gt;&lt;wsp:rsid wsp:val=&quot;00BF5C47&quot;/&gt;&lt;wsp:rsid wsp:val=&quot;00BF5D84&quot;/&gt;&lt;wsp:rsid wsp:val=&quot;00BF61CA&quot;/&gt;&lt;wsp:rsid wsp:val=&quot;00BF6210&quot;/&gt;&lt;wsp:rsid wsp:val=&quot;00BF65C0&quot;/&gt;&lt;wsp:rsid wsp:val=&quot;00BF6B7D&quot;/&gt;&lt;wsp:rsid wsp:val=&quot;00BF6E5E&quot;/&gt;&lt;wsp:rsid wsp:val=&quot;00BF6F01&quot;/&gt;&lt;wsp:rsid wsp:val=&quot;00BF72A5&quot;/&gt;&lt;wsp:rsid wsp:val=&quot;00BF76BF&quot;/&gt;&lt;wsp:rsid wsp:val=&quot;00BF7B79&quot;/&gt;&lt;wsp:rsid wsp:val=&quot;00C0030B&quot;/&gt;&lt;wsp:rsid wsp:val=&quot;00C0067C&quot;/&gt;&lt;wsp:rsid wsp:val=&quot;00C0093D&quot;/&gt;&lt;wsp:rsid wsp:val=&quot;00C00A93&quot;/&gt;&lt;wsp:rsid wsp:val=&quot;00C00AE5&quot;/&gt;&lt;wsp:rsid wsp:val=&quot;00C00C81&quot;/&gt;&lt;wsp:rsid wsp:val=&quot;00C00ED7&quot;/&gt;&lt;wsp:rsid wsp:val=&quot;00C00F5B&quot;/&gt;&lt;wsp:rsid wsp:val=&quot;00C00F92&quot;/&gt;&lt;wsp:rsid wsp:val=&quot;00C0102F&quot;/&gt;&lt;wsp:rsid wsp:val=&quot;00C0128C&quot;/&gt;&lt;wsp:rsid wsp:val=&quot;00C01360&quot;/&gt;&lt;wsp:rsid wsp:val=&quot;00C01781&quot;/&gt;&lt;wsp:rsid wsp:val=&quot;00C0186F&quot;/&gt;&lt;wsp:rsid wsp:val=&quot;00C01883&quot;/&gt;&lt;wsp:rsid wsp:val=&quot;00C01A7B&quot;/&gt;&lt;wsp:rsid wsp:val=&quot;00C01CFA&quot;/&gt;&lt;wsp:rsid wsp:val=&quot;00C0205B&quot;/&gt;&lt;wsp:rsid wsp:val=&quot;00C02377&quot;/&gt;&lt;wsp:rsid wsp:val=&quot;00C023C0&quot;/&gt;&lt;wsp:rsid wsp:val=&quot;00C02B4C&quot;/&gt;&lt;wsp:rsid wsp:val=&quot;00C02B9E&quot;/&gt;&lt;wsp:rsid wsp:val=&quot;00C02D01&quot;/&gt;&lt;wsp:rsid wsp:val=&quot;00C02E5C&quot;/&gt;&lt;wsp:rsid wsp:val=&quot;00C034F0&quot;/&gt;&lt;wsp:rsid wsp:val=&quot;00C03A2A&quot;/&gt;&lt;wsp:rsid wsp:val=&quot;00C0509A&quot;/&gt;&lt;wsp:rsid wsp:val=&quot;00C051FC&quot;/&gt;&lt;wsp:rsid wsp:val=&quot;00C05496&quot;/&gt;&lt;wsp:rsid wsp:val=&quot;00C05EE2&quot;/&gt;&lt;wsp:rsid wsp:val=&quot;00C05EE9&quot;/&gt;&lt;wsp:rsid wsp:val=&quot;00C06093&quot;/&gt;&lt;wsp:rsid wsp:val=&quot;00C06324&quot;/&gt;&lt;wsp:rsid wsp:val=&quot;00C06493&quot;/&gt;&lt;wsp:rsid wsp:val=&quot;00C068ED&quot;/&gt;&lt;wsp:rsid wsp:val=&quot;00C06E14&quot;/&gt;&lt;wsp:rsid wsp:val=&quot;00C06EA5&quot;/&gt;&lt;wsp:rsid wsp:val=&quot;00C06EDB&quot;/&gt;&lt;wsp:rsid wsp:val=&quot;00C06FC1&quot;/&gt;&lt;wsp:rsid wsp:val=&quot;00C07095&quot;/&gt;&lt;wsp:rsid wsp:val=&quot;00C0728C&quot;/&gt;&lt;wsp:rsid wsp:val=&quot;00C074D0&quot;/&gt;&lt;wsp:rsid wsp:val=&quot;00C077AD&quot;/&gt;&lt;wsp:rsid wsp:val=&quot;00C07A5E&quot;/&gt;&lt;wsp:rsid wsp:val=&quot;00C07AC3&quot;/&gt;&lt;wsp:rsid wsp:val=&quot;00C07EBB&quot;/&gt;&lt;wsp:rsid wsp:val=&quot;00C07F6C&quot;/&gt;&lt;wsp:rsid wsp:val=&quot;00C100C9&quot;/&gt;&lt;wsp:rsid wsp:val=&quot;00C1014A&quot;/&gt;&lt;wsp:rsid wsp:val=&quot;00C1068A&quot;/&gt;&lt;wsp:rsid wsp:val=&quot;00C10DA7&quot;/&gt;&lt;wsp:rsid wsp:val=&quot;00C10E69&quot;/&gt;&lt;wsp:rsid wsp:val=&quot;00C113C4&quot;/&gt;&lt;wsp:rsid wsp:val=&quot;00C11A02&quot;/&gt;&lt;wsp:rsid wsp:val=&quot;00C11A12&quot;/&gt;&lt;wsp:rsid wsp:val=&quot;00C11E78&quot;/&gt;&lt;wsp:rsid wsp:val=&quot;00C12157&quot;/&gt;&lt;wsp:rsid wsp:val=&quot;00C12248&quot;/&gt;&lt;wsp:rsid wsp:val=&quot;00C1324F&quot;/&gt;&lt;wsp:rsid wsp:val=&quot;00C132EB&quot;/&gt;&lt;wsp:rsid wsp:val=&quot;00C1355C&quot;/&gt;&lt;wsp:rsid wsp:val=&quot;00C136C0&quot;/&gt;&lt;wsp:rsid wsp:val=&quot;00C13EB4&quot;/&gt;&lt;wsp:rsid wsp:val=&quot;00C1419D&quot;/&gt;&lt;wsp:rsid wsp:val=&quot;00C142DE&quot;/&gt;&lt;wsp:rsid wsp:val=&quot;00C14460&quot;/&gt;&lt;wsp:rsid wsp:val=&quot;00C14463&quot;/&gt;&lt;wsp:rsid wsp:val=&quot;00C15417&quot;/&gt;&lt;wsp:rsid wsp:val=&quot;00C15A54&quot;/&gt;&lt;wsp:rsid wsp:val=&quot;00C15B5A&quot;/&gt;&lt;wsp:rsid wsp:val=&quot;00C15D7B&quot;/&gt;&lt;wsp:rsid wsp:val=&quot;00C162D9&quot;/&gt;&lt;wsp:rsid wsp:val=&quot;00C16317&quot;/&gt;&lt;wsp:rsid wsp:val=&quot;00C16557&quot;/&gt;&lt;wsp:rsid wsp:val=&quot;00C16577&quot;/&gt;&lt;wsp:rsid wsp:val=&quot;00C16CEC&quot;/&gt;&lt;wsp:rsid wsp:val=&quot;00C16FB3&quot;/&gt;&lt;wsp:rsid wsp:val=&quot;00C171AB&quot;/&gt;&lt;wsp:rsid wsp:val=&quot;00C1737C&quot;/&gt;&lt;wsp:rsid wsp:val=&quot;00C174E2&quot;/&gt;&lt;wsp:rsid wsp:val=&quot;00C17A43&quot;/&gt;&lt;wsp:rsid wsp:val=&quot;00C17D63&quot;/&gt;&lt;wsp:rsid wsp:val=&quot;00C17DDF&quot;/&gt;&lt;wsp:rsid wsp:val=&quot;00C17EE3&quot;/&gt;&lt;wsp:rsid wsp:val=&quot;00C20031&quot;/&gt;&lt;wsp:rsid wsp:val=&quot;00C2027C&quot;/&gt;&lt;wsp:rsid wsp:val=&quot;00C20CF9&quot;/&gt;&lt;wsp:rsid wsp:val=&quot;00C20FE8&quot;/&gt;&lt;wsp:rsid wsp:val=&quot;00C2118C&quot;/&gt;&lt;wsp:rsid wsp:val=&quot;00C21554&quot;/&gt;&lt;wsp:rsid wsp:val=&quot;00C21D78&quot;/&gt;&lt;wsp:rsid wsp:val=&quot;00C21FE2&quot;/&gt;&lt;wsp:rsid wsp:val=&quot;00C227B0&quot;/&gt;&lt;wsp:rsid wsp:val=&quot;00C22C6D&quot;/&gt;&lt;wsp:rsid wsp:val=&quot;00C22D29&quot;/&gt;&lt;wsp:rsid wsp:val=&quot;00C22EE5&quot;/&gt;&lt;wsp:rsid wsp:val=&quot;00C23269&quot;/&gt;&lt;wsp:rsid wsp:val=&quot;00C233E7&quot;/&gt;&lt;wsp:rsid wsp:val=&quot;00C2366B&quot;/&gt;&lt;wsp:rsid wsp:val=&quot;00C23706&quot;/&gt;&lt;wsp:rsid wsp:val=&quot;00C2384B&quot;/&gt;&lt;wsp:rsid wsp:val=&quot;00C240AF&quot;/&gt;&lt;wsp:rsid wsp:val=&quot;00C24836&quot;/&gt;&lt;wsp:rsid wsp:val=&quot;00C24AE4&quot;/&gt;&lt;wsp:rsid wsp:val=&quot;00C24B4C&quot;/&gt;&lt;wsp:rsid wsp:val=&quot;00C24C1B&quot;/&gt;&lt;wsp:rsid wsp:val=&quot;00C24E59&quot;/&gt;&lt;wsp:rsid wsp:val=&quot;00C251C7&quot;/&gt;&lt;wsp:rsid wsp:val=&quot;00C255CF&quot;/&gt;&lt;wsp:rsid wsp:val=&quot;00C2566E&quot;/&gt;&lt;wsp:rsid wsp:val=&quot;00C2639E&quot;/&gt;&lt;wsp:rsid wsp:val=&quot;00C264E9&quot;/&gt;&lt;wsp:rsid wsp:val=&quot;00C26CE4&quot;/&gt;&lt;wsp:rsid wsp:val=&quot;00C26E5A&quot;/&gt;&lt;wsp:rsid wsp:val=&quot;00C271AA&quot;/&gt;&lt;wsp:rsid wsp:val=&quot;00C27299&quot;/&gt;&lt;wsp:rsid wsp:val=&quot;00C27497&quot;/&gt;&lt;wsp:rsid wsp:val=&quot;00C27530&quot;/&gt;&lt;wsp:rsid wsp:val=&quot;00C27716&quot;/&gt;&lt;wsp:rsid wsp:val=&quot;00C27C4D&quot;/&gt;&lt;wsp:rsid wsp:val=&quot;00C30821&quot;/&gt;&lt;wsp:rsid wsp:val=&quot;00C30B7F&quot;/&gt;&lt;wsp:rsid wsp:val=&quot;00C30E2B&quot;/&gt;&lt;wsp:rsid wsp:val=&quot;00C30F75&quot;/&gt;&lt;wsp:rsid wsp:val=&quot;00C31006&quot;/&gt;&lt;wsp:rsid wsp:val=&quot;00C315DD&quot;/&gt;&lt;wsp:rsid wsp:val=&quot;00C31730&quot;/&gt;&lt;wsp:rsid wsp:val=&quot;00C31A0F&quot;/&gt;&lt;wsp:rsid wsp:val=&quot;00C31B5D&quot;/&gt;&lt;wsp:rsid wsp:val=&quot;00C31D4B&quot;/&gt;&lt;wsp:rsid wsp:val=&quot;00C31E7D&quot;/&gt;&lt;wsp:rsid wsp:val=&quot;00C321DF&quot;/&gt;&lt;wsp:rsid wsp:val=&quot;00C324AA&quot;/&gt;&lt;wsp:rsid wsp:val=&quot;00C3252D&quot;/&gt;&lt;wsp:rsid wsp:val=&quot;00C32736&quot;/&gt;&lt;wsp:rsid wsp:val=&quot;00C32948&quot;/&gt;&lt;wsp:rsid wsp:val=&quot;00C32CE1&quot;/&gt;&lt;wsp:rsid wsp:val=&quot;00C32F76&quot;/&gt;&lt;wsp:rsid wsp:val=&quot;00C33184&quot;/&gt;&lt;wsp:rsid wsp:val=&quot;00C3332E&quot;/&gt;&lt;wsp:rsid wsp:val=&quot;00C33526&quot;/&gt;&lt;wsp:rsid wsp:val=&quot;00C3364A&quot;/&gt;&lt;wsp:rsid wsp:val=&quot;00C33A81&quot;/&gt;&lt;wsp:rsid wsp:val=&quot;00C33AF9&quot;/&gt;&lt;wsp:rsid wsp:val=&quot;00C33B43&quot;/&gt;&lt;wsp:rsid wsp:val=&quot;00C33BE6&quot;/&gt;&lt;wsp:rsid wsp:val=&quot;00C34328&quot;/&gt;&lt;wsp:rsid wsp:val=&quot;00C34359&quot;/&gt;&lt;wsp:rsid wsp:val=&quot;00C346D7&quot;/&gt;&lt;wsp:rsid wsp:val=&quot;00C3564C&quot;/&gt;&lt;wsp:rsid wsp:val=&quot;00C35813&quot;/&gt;&lt;wsp:rsid wsp:val=&quot;00C359F8&quot;/&gt;&lt;wsp:rsid wsp:val=&quot;00C35BD1&quot;/&gt;&lt;wsp:rsid wsp:val=&quot;00C35D52&quot;/&gt;&lt;wsp:rsid wsp:val=&quot;00C35DC7&quot;/&gt;&lt;wsp:rsid wsp:val=&quot;00C3605F&quot;/&gt;&lt;wsp:rsid wsp:val=&quot;00C361CB&quot;/&gt;&lt;wsp:rsid wsp:val=&quot;00C36427&quot;/&gt;&lt;wsp:rsid wsp:val=&quot;00C3644A&quot;/&gt;&lt;wsp:rsid wsp:val=&quot;00C36858&quot;/&gt;&lt;wsp:rsid wsp:val=&quot;00C372BD&quot;/&gt;&lt;wsp:rsid wsp:val=&quot;00C37308&quot;/&gt;&lt;wsp:rsid wsp:val=&quot;00C3743E&quot;/&gt;&lt;wsp:rsid wsp:val=&quot;00C375B0&quot;/&gt;&lt;wsp:rsid wsp:val=&quot;00C37699&quot;/&gt;&lt;wsp:rsid wsp:val=&quot;00C378E3&quot;/&gt;&lt;wsp:rsid wsp:val=&quot;00C3794B&quot;/&gt;&lt;wsp:rsid wsp:val=&quot;00C37B4C&quot;/&gt;&lt;wsp:rsid wsp:val=&quot;00C37B75&quot;/&gt;&lt;wsp:rsid wsp:val=&quot;00C37C6A&quot;/&gt;&lt;wsp:rsid wsp:val=&quot;00C37CD2&quot;/&gt;&lt;wsp:rsid wsp:val=&quot;00C37F49&quot;/&gt;&lt;wsp:rsid wsp:val=&quot;00C37F9C&quot;/&gt;&lt;wsp:rsid wsp:val=&quot;00C40B3D&quot;/&gt;&lt;wsp:rsid wsp:val=&quot;00C40BCF&quot;/&gt;&lt;wsp:rsid wsp:val=&quot;00C41032&quot;/&gt;&lt;wsp:rsid wsp:val=&quot;00C41069&quot;/&gt;&lt;wsp:rsid wsp:val=&quot;00C411B9&quot;/&gt;&lt;wsp:rsid wsp:val=&quot;00C418A6&quot;/&gt;&lt;wsp:rsid wsp:val=&quot;00C41AE7&quot;/&gt;&lt;wsp:rsid wsp:val=&quot;00C41CCC&quot;/&gt;&lt;wsp:rsid wsp:val=&quot;00C4240B&quot;/&gt;&lt;wsp:rsid wsp:val=&quot;00C42C91&quot;/&gt;&lt;wsp:rsid wsp:val=&quot;00C4336A&quot;/&gt;&lt;wsp:rsid wsp:val=&quot;00C435B2&quot;/&gt;&lt;wsp:rsid wsp:val=&quot;00C43EC0&quot;/&gt;&lt;wsp:rsid wsp:val=&quot;00C43FE4&quot;/&gt;&lt;wsp:rsid wsp:val=&quot;00C440C1&quot;/&gt;&lt;wsp:rsid wsp:val=&quot;00C44527&quot;/&gt;&lt;wsp:rsid wsp:val=&quot;00C44835&quot;/&gt;&lt;wsp:rsid wsp:val=&quot;00C44932&quot;/&gt;&lt;wsp:rsid wsp:val=&quot;00C44BFB&quot;/&gt;&lt;wsp:rsid wsp:val=&quot;00C45009&quot;/&gt;&lt;wsp:rsid wsp:val=&quot;00C452A7&quot;/&gt;&lt;wsp:rsid wsp:val=&quot;00C454E9&quot;/&gt;&lt;wsp:rsid wsp:val=&quot;00C455FF&quot;/&gt;&lt;wsp:rsid wsp:val=&quot;00C45710&quot;/&gt;&lt;wsp:rsid wsp:val=&quot;00C45801&quot;/&gt;&lt;wsp:rsid wsp:val=&quot;00C458C4&quot;/&gt;&lt;wsp:rsid wsp:val=&quot;00C45A9F&quot;/&gt;&lt;wsp:rsid wsp:val=&quot;00C45EE7&quot;/&gt;&lt;wsp:rsid wsp:val=&quot;00C46423&quot;/&gt;&lt;wsp:rsid wsp:val=&quot;00C465B8&quot;/&gt;&lt;wsp:rsid wsp:val=&quot;00C465BC&quot;/&gt;&lt;wsp:rsid wsp:val=&quot;00C4694D&quot;/&gt;&lt;wsp:rsid wsp:val=&quot;00C46F44&quot;/&gt;&lt;wsp:rsid wsp:val=&quot;00C46FDE&quot;/&gt;&lt;wsp:rsid wsp:val=&quot;00C474CA&quot;/&gt;&lt;wsp:rsid wsp:val=&quot;00C47ABD&quot;/&gt;&lt;wsp:rsid wsp:val=&quot;00C47FB1&quot;/&gt;&lt;wsp:rsid wsp:val=&quot;00C509FC&quot;/&gt;&lt;wsp:rsid wsp:val=&quot;00C5118D&quot;/&gt;&lt;wsp:rsid wsp:val=&quot;00C51624&quot;/&gt;&lt;wsp:rsid wsp:val=&quot;00C51973&quot;/&gt;&lt;wsp:rsid wsp:val=&quot;00C51B63&quot;/&gt;&lt;wsp:rsid wsp:val=&quot;00C51D70&quot;/&gt;&lt;wsp:rsid wsp:val=&quot;00C51EF2&quot;/&gt;&lt;wsp:rsid wsp:val=&quot;00C52163&quot;/&gt;&lt;wsp:rsid wsp:val=&quot;00C525AD&quot;/&gt;&lt;wsp:rsid wsp:val=&quot;00C527B0&quot;/&gt;&lt;wsp:rsid wsp:val=&quot;00C527BB&quot;/&gt;&lt;wsp:rsid wsp:val=&quot;00C52814&quot;/&gt;&lt;wsp:rsid wsp:val=&quot;00C5297A&quot;/&gt;&lt;wsp:rsid wsp:val=&quot;00C529E2&quot;/&gt;&lt;wsp:rsid wsp:val=&quot;00C52A49&quot;/&gt;&lt;wsp:rsid wsp:val=&quot;00C52ADE&quot;/&gt;&lt;wsp:rsid wsp:val=&quot;00C52B06&quot;/&gt;&lt;wsp:rsid wsp:val=&quot;00C52BDA&quot;/&gt;&lt;wsp:rsid wsp:val=&quot;00C52C05&quot;/&gt;&lt;wsp:rsid wsp:val=&quot;00C5319E&quot;/&gt;&lt;wsp:rsid wsp:val=&quot;00C537D5&quot;/&gt;&lt;wsp:rsid wsp:val=&quot;00C53842&quot;/&gt;&lt;wsp:rsid wsp:val=&quot;00C539E3&quot;/&gt;&lt;wsp:rsid wsp:val=&quot;00C53CF2&quot;/&gt;&lt;wsp:rsid wsp:val=&quot;00C54A74&quot;/&gt;&lt;wsp:rsid wsp:val=&quot;00C54C21&quot;/&gt;&lt;wsp:rsid wsp:val=&quot;00C54E32&quot;/&gt;&lt;wsp:rsid wsp:val=&quot;00C5597F&quot;/&gt;&lt;wsp:rsid wsp:val=&quot;00C55A94&quot;/&gt;&lt;wsp:rsid wsp:val=&quot;00C55E73&quot;/&gt;&lt;wsp:rsid wsp:val=&quot;00C56319&quot;/&gt;&lt;wsp:rsid wsp:val=&quot;00C56521&quot;/&gt;&lt;wsp:rsid wsp:val=&quot;00C5689F&quot;/&gt;&lt;wsp:rsid wsp:val=&quot;00C56AAD&quot;/&gt;&lt;wsp:rsid wsp:val=&quot;00C57440&quot;/&gt;&lt;wsp:rsid wsp:val=&quot;00C57A23&quot;/&gt;&lt;wsp:rsid wsp:val=&quot;00C57ED9&quot;/&gt;&lt;wsp:rsid wsp:val=&quot;00C57F08&quot;/&gt;&lt;wsp:rsid wsp:val=&quot;00C60082&quot;/&gt;&lt;wsp:rsid wsp:val=&quot;00C603AF&quot;/&gt;&lt;wsp:rsid wsp:val=&quot;00C607D8&quot;/&gt;&lt;wsp:rsid wsp:val=&quot;00C60E6C&quot;/&gt;&lt;wsp:rsid wsp:val=&quot;00C6149A&quot;/&gt;&lt;wsp:rsid wsp:val=&quot;00C61F91&quot;/&gt;&lt;wsp:rsid wsp:val=&quot;00C62107&quot;/&gt;&lt;wsp:rsid wsp:val=&quot;00C62449&quot;/&gt;&lt;wsp:rsid wsp:val=&quot;00C626DD&quot;/&gt;&lt;wsp:rsid wsp:val=&quot;00C629E6&quot;/&gt;&lt;wsp:rsid wsp:val=&quot;00C62A07&quot;/&gt;&lt;wsp:rsid wsp:val=&quot;00C62D85&quot;/&gt;&lt;wsp:rsid wsp:val=&quot;00C63EA6&quot;/&gt;&lt;wsp:rsid wsp:val=&quot;00C63EE5&quot;/&gt;&lt;wsp:rsid wsp:val=&quot;00C641B2&quot;/&gt;&lt;wsp:rsid wsp:val=&quot;00C64250&quot;/&gt;&lt;wsp:rsid wsp:val=&quot;00C6430B&quot;/&gt;&lt;wsp:rsid wsp:val=&quot;00C6471A&quot;/&gt;&lt;wsp:rsid wsp:val=&quot;00C64922&quot;/&gt;&lt;wsp:rsid wsp:val=&quot;00C64957&quot;/&gt;&lt;wsp:rsid wsp:val=&quot;00C64C47&quot;/&gt;&lt;wsp:rsid wsp:val=&quot;00C64E7B&quot;/&gt;&lt;wsp:rsid wsp:val=&quot;00C64F75&quot;/&gt;&lt;wsp:rsid wsp:val=&quot;00C6541B&quot;/&gt;&lt;wsp:rsid wsp:val=&quot;00C65C50&quot;/&gt;&lt;wsp:rsid wsp:val=&quot;00C665A9&quot;/&gt;&lt;wsp:rsid wsp:val=&quot;00C665C4&quot;/&gt;&lt;wsp:rsid wsp:val=&quot;00C66897&quot;/&gt;&lt;wsp:rsid wsp:val=&quot;00C668A3&quot;/&gt;&lt;wsp:rsid wsp:val=&quot;00C669D6&quot;/&gt;&lt;wsp:rsid wsp:val=&quot;00C6715E&quot;/&gt;&lt;wsp:rsid wsp:val=&quot;00C677A1&quot;/&gt;&lt;wsp:rsid wsp:val=&quot;00C6789B&quot;/&gt;&lt;wsp:rsid wsp:val=&quot;00C67AD6&quot;/&gt;&lt;wsp:rsid wsp:val=&quot;00C7010D&quot;/&gt;&lt;wsp:rsid wsp:val=&quot;00C701D1&quot;/&gt;&lt;wsp:rsid wsp:val=&quot;00C70562&quot;/&gt;&lt;wsp:rsid wsp:val=&quot;00C7057B&quot;/&gt;&lt;wsp:rsid wsp:val=&quot;00C706C5&quot;/&gt;&lt;wsp:rsid wsp:val=&quot;00C70CC1&quot;/&gt;&lt;wsp:rsid wsp:val=&quot;00C7127A&quot;/&gt;&lt;wsp:rsid wsp:val=&quot;00C71674&quot;/&gt;&lt;wsp:rsid wsp:val=&quot;00C71743&quot;/&gt;&lt;wsp:rsid wsp:val=&quot;00C718DA&quot;/&gt;&lt;wsp:rsid wsp:val=&quot;00C71967&quot;/&gt;&lt;wsp:rsid wsp:val=&quot;00C71ACE&quot;/&gt;&lt;wsp:rsid wsp:val=&quot;00C7203F&quot;/&gt;&lt;wsp:rsid wsp:val=&quot;00C721C7&quot;/&gt;&lt;wsp:rsid wsp:val=&quot;00C72280&quot;/&gt;&lt;wsp:rsid wsp:val=&quot;00C724D4&quot;/&gt;&lt;wsp:rsid wsp:val=&quot;00C7254C&quot;/&gt;&lt;wsp:rsid wsp:val=&quot;00C7255B&quot;/&gt;&lt;wsp:rsid wsp:val=&quot;00C72886&quot;/&gt;&lt;wsp:rsid wsp:val=&quot;00C72E16&quot;/&gt;&lt;wsp:rsid wsp:val=&quot;00C733B4&quot;/&gt;&lt;wsp:rsid wsp:val=&quot;00C73829&quot;/&gt;&lt;wsp:rsid wsp:val=&quot;00C738C5&quot;/&gt;&lt;wsp:rsid wsp:val=&quot;00C73A2D&quot;/&gt;&lt;wsp:rsid wsp:val=&quot;00C7459C&quot;/&gt;&lt;wsp:rsid wsp:val=&quot;00C74758&quot;/&gt;&lt;wsp:rsid wsp:val=&quot;00C74CC1&quot;/&gt;&lt;wsp:rsid wsp:val=&quot;00C74EF8&quot;/&gt;&lt;wsp:rsid wsp:val=&quot;00C74F53&quot;/&gt;&lt;wsp:rsid wsp:val=&quot;00C750FF&quot;/&gt;&lt;wsp:rsid wsp:val=&quot;00C752E9&quot;/&gt;&lt;wsp:rsid wsp:val=&quot;00C75991&quot;/&gt;&lt;wsp:rsid wsp:val=&quot;00C75B83&quot;/&gt;&lt;wsp:rsid wsp:val=&quot;00C7606D&quot;/&gt;&lt;wsp:rsid wsp:val=&quot;00C76129&quot;/&gt;&lt;wsp:rsid wsp:val=&quot;00C7642B&quot;/&gt;&lt;wsp:rsid wsp:val=&quot;00C76536&quot;/&gt;&lt;wsp:rsid wsp:val=&quot;00C767ED&quot;/&gt;&lt;wsp:rsid wsp:val=&quot;00C7680C&quot;/&gt;&lt;wsp:rsid wsp:val=&quot;00C76868&quot;/&gt;&lt;wsp:rsid wsp:val=&quot;00C76BA0&quot;/&gt;&lt;wsp:rsid wsp:val=&quot;00C76CFB&quot;/&gt;&lt;wsp:rsid wsp:val=&quot;00C7701C&quot;/&gt;&lt;wsp:rsid wsp:val=&quot;00C773D8&quot;/&gt;&lt;wsp:rsid wsp:val=&quot;00C77721&quot;/&gt;&lt;wsp:rsid wsp:val=&quot;00C779EB&quot;/&gt;&lt;wsp:rsid wsp:val=&quot;00C77C56&quot;/&gt;&lt;wsp:rsid wsp:val=&quot;00C77DDD&quot;/&gt;&lt;wsp:rsid wsp:val=&quot;00C8021C&quot;/&gt;&lt;wsp:rsid wsp:val=&quot;00C80427&quot;/&gt;&lt;wsp:rsid wsp:val=&quot;00C804A8&quot;/&gt;&lt;wsp:rsid wsp:val=&quot;00C80A8B&quot;/&gt;&lt;wsp:rsid wsp:val=&quot;00C80CBB&quot;/&gt;&lt;wsp:rsid wsp:val=&quot;00C80CD8&quot;/&gt;&lt;wsp:rsid wsp:val=&quot;00C8102F&quot;/&gt;&lt;wsp:rsid wsp:val=&quot;00C8128F&quot;/&gt;&lt;wsp:rsid wsp:val=&quot;00C81617&quot;/&gt;&lt;wsp:rsid wsp:val=&quot;00C8162C&quot;/&gt;&lt;wsp:rsid wsp:val=&quot;00C81936&quot;/&gt;&lt;wsp:rsid wsp:val=&quot;00C81DF2&quot;/&gt;&lt;wsp:rsid wsp:val=&quot;00C81E2C&quot;/&gt;&lt;wsp:rsid wsp:val=&quot;00C81F3B&quot;/&gt;&lt;wsp:rsid wsp:val=&quot;00C826B6&quot;/&gt;&lt;wsp:rsid wsp:val=&quot;00C826F5&quot;/&gt;&lt;wsp:rsid wsp:val=&quot;00C827A2&quot;/&gt;&lt;wsp:rsid wsp:val=&quot;00C829D3&quot;/&gt;&lt;wsp:rsid wsp:val=&quot;00C82A93&quot;/&gt;&lt;wsp:rsid wsp:val=&quot;00C82DE2&quot;/&gt;&lt;wsp:rsid wsp:val=&quot;00C82F3F&quot;/&gt;&lt;wsp:rsid wsp:val=&quot;00C83315&quot;/&gt;&lt;wsp:rsid wsp:val=&quot;00C8354C&quot;/&gt;&lt;wsp:rsid wsp:val=&quot;00C83878&quot;/&gt;&lt;wsp:rsid wsp:val=&quot;00C83C97&quot;/&gt;&lt;wsp:rsid wsp:val=&quot;00C83F6A&quot;/&gt;&lt;wsp:rsid wsp:val=&quot;00C84356&quot;/&gt;&lt;wsp:rsid wsp:val=&quot;00C844D1&quot;/&gt;&lt;wsp:rsid wsp:val=&quot;00C8474F&quot;/&gt;&lt;wsp:rsid wsp:val=&quot;00C847AE&quot;/&gt;&lt;wsp:rsid wsp:val=&quot;00C8492D&quot;/&gt;&lt;wsp:rsid wsp:val=&quot;00C84ECF&quot;/&gt;&lt;wsp:rsid wsp:val=&quot;00C85358&quot;/&gt;&lt;wsp:rsid wsp:val=&quot;00C85F80&quot;/&gt;&lt;wsp:rsid wsp:val=&quot;00C85FE2&quot;/&gt;&lt;wsp:rsid wsp:val=&quot;00C85FF6&quot;/&gt;&lt;wsp:rsid wsp:val=&quot;00C85FF7&quot;/&gt;&lt;wsp:rsid wsp:val=&quot;00C862DC&quot;/&gt;&lt;wsp:rsid wsp:val=&quot;00C86776&quot;/&gt;&lt;wsp:rsid wsp:val=&quot;00C86A8B&quot;/&gt;&lt;wsp:rsid wsp:val=&quot;00C86B9D&quot;/&gt;&lt;wsp:rsid wsp:val=&quot;00C86D9B&quot;/&gt;&lt;wsp:rsid wsp:val=&quot;00C87004&quot;/&gt;&lt;wsp:rsid wsp:val=&quot;00C87077&quot;/&gt;&lt;wsp:rsid wsp:val=&quot;00C87653&quot;/&gt;&lt;wsp:rsid wsp:val=&quot;00C87774&quot;/&gt;&lt;wsp:rsid wsp:val=&quot;00C87937&quot;/&gt;&lt;wsp:rsid wsp:val=&quot;00C87DFF&quot;/&gt;&lt;wsp:rsid wsp:val=&quot;00C9090B&quot;/&gt;&lt;wsp:rsid wsp:val=&quot;00C909C9&quot;/&gt;&lt;wsp:rsid wsp:val=&quot;00C90B1B&quot;/&gt;&lt;wsp:rsid wsp:val=&quot;00C9150E&quot;/&gt;&lt;wsp:rsid wsp:val=&quot;00C917F6&quot;/&gt;&lt;wsp:rsid wsp:val=&quot;00C919E5&quot;/&gt;&lt;wsp:rsid wsp:val=&quot;00C91AE7&quot;/&gt;&lt;wsp:rsid wsp:val=&quot;00C920A6&quot;/&gt;&lt;wsp:rsid wsp:val=&quot;00C9227E&quot;/&gt;&lt;wsp:rsid wsp:val=&quot;00C922EA&quot;/&gt;&lt;wsp:rsid wsp:val=&quot;00C92622&quot;/&gt;&lt;wsp:rsid wsp:val=&quot;00C92991&quot;/&gt;&lt;wsp:rsid wsp:val=&quot;00C92A62&quot;/&gt;&lt;wsp:rsid wsp:val=&quot;00C92C19&quot;/&gt;&lt;wsp:rsid wsp:val=&quot;00C92E43&quot;/&gt;&lt;wsp:rsid wsp:val=&quot;00C92FF9&quot;/&gt;&lt;wsp:rsid wsp:val=&quot;00C93433&quot;/&gt;&lt;wsp:rsid wsp:val=&quot;00C93A49&quot;/&gt;&lt;wsp:rsid wsp:val=&quot;00C93B9D&quot;/&gt;&lt;wsp:rsid wsp:val=&quot;00C93BF5&quot;/&gt;&lt;wsp:rsid wsp:val=&quot;00C93E3B&quot;/&gt;&lt;wsp:rsid wsp:val=&quot;00C9433B&quot;/&gt;&lt;wsp:rsid wsp:val=&quot;00C9439D&quot;/&gt;&lt;wsp:rsid wsp:val=&quot;00C94654&quot;/&gt;&lt;wsp:rsid wsp:val=&quot;00C94BA9&quot;/&gt;&lt;wsp:rsid wsp:val=&quot;00C94EC7&quot;/&gt;&lt;wsp:rsid wsp:val=&quot;00C954DF&quot;/&gt;&lt;wsp:rsid wsp:val=&quot;00C95A12&quot;/&gt;&lt;wsp:rsid wsp:val=&quot;00C95BDF&quot;/&gt;&lt;wsp:rsid wsp:val=&quot;00C95F38&quot;/&gt;&lt;wsp:rsid wsp:val=&quot;00C961BA&quot;/&gt;&lt;wsp:rsid wsp:val=&quot;00C96312&quot;/&gt;&lt;wsp:rsid wsp:val=&quot;00C9638E&quot;/&gt;&lt;wsp:rsid wsp:val=&quot;00C96601&quot;/&gt;&lt;wsp:rsid wsp:val=&quot;00C967C0&quot;/&gt;&lt;wsp:rsid wsp:val=&quot;00C969BD&quot;/&gt;&lt;wsp:rsid wsp:val=&quot;00C969D4&quot;/&gt;&lt;wsp:rsid wsp:val=&quot;00C96AF7&quot;/&gt;&lt;wsp:rsid wsp:val=&quot;00C96BA3&quot;/&gt;&lt;wsp:rsid wsp:val=&quot;00C9703A&quot;/&gt;&lt;wsp:rsid wsp:val=&quot;00C970AD&quot;/&gt;&lt;wsp:rsid wsp:val=&quot;00C971B0&quot;/&gt;&lt;wsp:rsid wsp:val=&quot;00C97316&quot;/&gt;&lt;wsp:rsid wsp:val=&quot;00C976A3&quot;/&gt;&lt;wsp:rsid wsp:val=&quot;00CA0268&quot;/&gt;&lt;wsp:rsid wsp:val=&quot;00CA07A5&quot;/&gt;&lt;wsp:rsid wsp:val=&quot;00CA08B3&quot;/&gt;&lt;wsp:rsid wsp:val=&quot;00CA0E70&quot;/&gt;&lt;wsp:rsid wsp:val=&quot;00CA16F7&quot;/&gt;&lt;wsp:rsid wsp:val=&quot;00CA18B9&quot;/&gt;&lt;wsp:rsid wsp:val=&quot;00CA1A8D&quot;/&gt;&lt;wsp:rsid wsp:val=&quot;00CA1E25&quot;/&gt;&lt;wsp:rsid wsp:val=&quot;00CA224E&quot;/&gt;&lt;wsp:rsid wsp:val=&quot;00CA24F1&quot;/&gt;&lt;wsp:rsid wsp:val=&quot;00CA2A77&quot;/&gt;&lt;wsp:rsid wsp:val=&quot;00CA2AF4&quot;/&gt;&lt;wsp:rsid wsp:val=&quot;00CA305C&quot;/&gt;&lt;wsp:rsid wsp:val=&quot;00CA358C&quot;/&gt;&lt;wsp:rsid wsp:val=&quot;00CA3AF3&quot;/&gt;&lt;wsp:rsid wsp:val=&quot;00CA446F&quot;/&gt;&lt;wsp:rsid wsp:val=&quot;00CA44E8&quot;/&gt;&lt;wsp:rsid wsp:val=&quot;00CA4512&quot;/&gt;&lt;wsp:rsid wsp:val=&quot;00CA4787&quot;/&gt;&lt;wsp:rsid wsp:val=&quot;00CA4847&quot;/&gt;&lt;wsp:rsid wsp:val=&quot;00CA48EC&quot;/&gt;&lt;wsp:rsid wsp:val=&quot;00CA4B01&quot;/&gt;&lt;wsp:rsid wsp:val=&quot;00CA4B0B&quot;/&gt;&lt;wsp:rsid wsp:val=&quot;00CA4BC2&quot;/&gt;&lt;wsp:rsid wsp:val=&quot;00CA4D21&quot;/&gt;&lt;wsp:rsid wsp:val=&quot;00CA4D4C&quot;/&gt;&lt;wsp:rsid wsp:val=&quot;00CA534D&quot;/&gt;&lt;wsp:rsid wsp:val=&quot;00CA5365&quot;/&gt;&lt;wsp:rsid wsp:val=&quot;00CA54AE&quot;/&gt;&lt;wsp:rsid wsp:val=&quot;00CA5933&quot;/&gt;&lt;wsp:rsid wsp:val=&quot;00CA59FD&quot;/&gt;&lt;wsp:rsid wsp:val=&quot;00CA5E61&quot;/&gt;&lt;wsp:rsid wsp:val=&quot;00CA627C&quot;/&gt;&lt;wsp:rsid wsp:val=&quot;00CA632D&quot;/&gt;&lt;wsp:rsid wsp:val=&quot;00CA633F&quot;/&gt;&lt;wsp:rsid wsp:val=&quot;00CA654E&quot;/&gt;&lt;wsp:rsid wsp:val=&quot;00CA65DA&quot;/&gt;&lt;wsp:rsid wsp:val=&quot;00CA66C8&quot;/&gt;&lt;wsp:rsid wsp:val=&quot;00CA6713&quot;/&gt;&lt;wsp:rsid wsp:val=&quot;00CA68E7&quot;/&gt;&lt;wsp:rsid wsp:val=&quot;00CA6A72&quot;/&gt;&lt;wsp:rsid wsp:val=&quot;00CA6E21&quot;/&gt;&lt;wsp:rsid wsp:val=&quot;00CA7127&quot;/&gt;&lt;wsp:rsid wsp:val=&quot;00CA72E0&quot;/&gt;&lt;wsp:rsid wsp:val=&quot;00CA748E&quot;/&gt;&lt;wsp:rsid wsp:val=&quot;00CA7567&quot;/&gt;&lt;wsp:rsid wsp:val=&quot;00CA7692&quot;/&gt;&lt;wsp:rsid wsp:val=&quot;00CA76B4&quot;/&gt;&lt;wsp:rsid wsp:val=&quot;00CA7852&quot;/&gt;&lt;wsp:rsid wsp:val=&quot;00CA7E19&quot;/&gt;&lt;wsp:rsid wsp:val=&quot;00CA7EFD&quot;/&gt;&lt;wsp:rsid wsp:val=&quot;00CA7EFE&quot;/&gt;&lt;wsp:rsid wsp:val=&quot;00CB0504&quot;/&gt;&lt;wsp:rsid wsp:val=&quot;00CB070F&quot;/&gt;&lt;wsp:rsid wsp:val=&quot;00CB0A6B&quot;/&gt;&lt;wsp:rsid wsp:val=&quot;00CB1125&quot;/&gt;&lt;wsp:rsid wsp:val=&quot;00CB1174&quot;/&gt;&lt;wsp:rsid wsp:val=&quot;00CB1279&quot;/&gt;&lt;wsp:rsid wsp:val=&quot;00CB20DE&quot;/&gt;&lt;wsp:rsid wsp:val=&quot;00CB21AB&quot;/&gt;&lt;wsp:rsid wsp:val=&quot;00CB2603&quot;/&gt;&lt;wsp:rsid wsp:val=&quot;00CB32AB&quot;/&gt;&lt;wsp:rsid wsp:val=&quot;00CB32B1&quot;/&gt;&lt;wsp:rsid wsp:val=&quot;00CB4372&quot;/&gt;&lt;wsp:rsid wsp:val=&quot;00CB458F&quot;/&gt;&lt;wsp:rsid wsp:val=&quot;00CB4950&quot;/&gt;&lt;wsp:rsid wsp:val=&quot;00CB4B7D&quot;/&gt;&lt;wsp:rsid wsp:val=&quot;00CB4D8B&quot;/&gt;&lt;wsp:rsid wsp:val=&quot;00CB4EF1&quot;/&gt;&lt;wsp:rsid wsp:val=&quot;00CB5461&quot;/&gt;&lt;wsp:rsid wsp:val=&quot;00CB5844&quot;/&gt;&lt;wsp:rsid wsp:val=&quot;00CB596E&quot;/&gt;&lt;wsp:rsid wsp:val=&quot;00CB5A7C&quot;/&gt;&lt;wsp:rsid wsp:val=&quot;00CB6634&quot;/&gt;&lt;wsp:rsid wsp:val=&quot;00CB706E&quot;/&gt;&lt;wsp:rsid wsp:val=&quot;00CB708D&quot;/&gt;&lt;wsp:rsid wsp:val=&quot;00CB70BE&quot;/&gt;&lt;wsp:rsid wsp:val=&quot;00CB76C6&quot;/&gt;&lt;wsp:rsid wsp:val=&quot;00CB7743&quot;/&gt;&lt;wsp:rsid wsp:val=&quot;00CB796B&quot;/&gt;&lt;wsp:rsid wsp:val=&quot;00CB7C7B&quot;/&gt;&lt;wsp:rsid wsp:val=&quot;00CC016A&quot;/&gt;&lt;wsp:rsid wsp:val=&quot;00CC071D&quot;/&gt;&lt;wsp:rsid wsp:val=&quot;00CC0AA6&quot;/&gt;&lt;wsp:rsid wsp:val=&quot;00CC0DC4&quot;/&gt;&lt;wsp:rsid wsp:val=&quot;00CC15DC&quot;/&gt;&lt;wsp:rsid wsp:val=&quot;00CC1852&quot;/&gt;&lt;wsp:rsid wsp:val=&quot;00CC1C41&quot;/&gt;&lt;wsp:rsid wsp:val=&quot;00CC1E78&quot;/&gt;&lt;wsp:rsid wsp:val=&quot;00CC2207&quot;/&gt;&lt;wsp:rsid wsp:val=&quot;00CC2828&quot;/&gt;&lt;wsp:rsid wsp:val=&quot;00CC2AC6&quot;/&gt;&lt;wsp:rsid wsp:val=&quot;00CC2B2F&quot;/&gt;&lt;wsp:rsid wsp:val=&quot;00CC2B51&quot;/&gt;&lt;wsp:rsid wsp:val=&quot;00CC2BAD&quot;/&gt;&lt;wsp:rsid wsp:val=&quot;00CC2C43&quot;/&gt;&lt;wsp:rsid wsp:val=&quot;00CC2CF5&quot;/&gt;&lt;wsp:rsid wsp:val=&quot;00CC2D4A&quot;/&gt;&lt;wsp:rsid wsp:val=&quot;00CC30AB&quot;/&gt;&lt;wsp:rsid wsp:val=&quot;00CC35CA&quot;/&gt;&lt;wsp:rsid wsp:val=&quot;00CC36BA&quot;/&gt;&lt;wsp:rsid wsp:val=&quot;00CC3AE9&quot;/&gt;&lt;wsp:rsid wsp:val=&quot;00CC3B73&quot;/&gt;&lt;wsp:rsid wsp:val=&quot;00CC3CED&quot;/&gt;&lt;wsp:rsid wsp:val=&quot;00CC3FEF&quot;/&gt;&lt;wsp:rsid wsp:val=&quot;00CC4162&quot;/&gt;&lt;wsp:rsid wsp:val=&quot;00CC4212&quot;/&gt;&lt;wsp:rsid wsp:val=&quot;00CC4263&quot;/&gt;&lt;wsp:rsid wsp:val=&quot;00CC467B&quot;/&gt;&lt;wsp:rsid wsp:val=&quot;00CC4943&quot;/&gt;&lt;wsp:rsid wsp:val=&quot;00CC5E99&quot;/&gt;&lt;wsp:rsid wsp:val=&quot;00CC6210&quot;/&gt;&lt;wsp:rsid wsp:val=&quot;00CC6484&quot;/&gt;&lt;wsp:rsid wsp:val=&quot;00CC6965&quot;/&gt;&lt;wsp:rsid wsp:val=&quot;00CC6BE2&quot;/&gt;&lt;wsp:rsid wsp:val=&quot;00CC6C56&quot;/&gt;&lt;wsp:rsid wsp:val=&quot;00CC6DC2&quot;/&gt;&lt;wsp:rsid wsp:val=&quot;00CC6F9C&quot;/&gt;&lt;wsp:rsid wsp:val=&quot;00CC7194&quot;/&gt;&lt;wsp:rsid wsp:val=&quot;00CC7319&quot;/&gt;&lt;wsp:rsid wsp:val=&quot;00CC7539&quot;/&gt;&lt;wsp:rsid wsp:val=&quot;00CC7819&quot;/&gt;&lt;wsp:rsid wsp:val=&quot;00CC784E&quot;/&gt;&lt;wsp:rsid wsp:val=&quot;00CD0314&quot;/&gt;&lt;wsp:rsid wsp:val=&quot;00CD0443&quot;/&gt;&lt;wsp:rsid wsp:val=&quot;00CD047C&quot;/&gt;&lt;wsp:rsid wsp:val=&quot;00CD060D&quot;/&gt;&lt;wsp:rsid wsp:val=&quot;00CD067F&quot;/&gt;&lt;wsp:rsid wsp:val=&quot;00CD0807&quot;/&gt;&lt;wsp:rsid wsp:val=&quot;00CD0BF0&quot;/&gt;&lt;wsp:rsid wsp:val=&quot;00CD0D95&quot;/&gt;&lt;wsp:rsid wsp:val=&quot;00CD1BA4&quot;/&gt;&lt;wsp:rsid wsp:val=&quot;00CD1DFA&quot;/&gt;&lt;wsp:rsid wsp:val=&quot;00CD21F0&quot;/&gt;&lt;wsp:rsid wsp:val=&quot;00CD230D&quot;/&gt;&lt;wsp:rsid wsp:val=&quot;00CD24D7&quot;/&gt;&lt;wsp:rsid wsp:val=&quot;00CD26E8&quot;/&gt;&lt;wsp:rsid wsp:val=&quot;00CD2B39&quot;/&gt;&lt;wsp:rsid wsp:val=&quot;00CD2B7E&quot;/&gt;&lt;wsp:rsid wsp:val=&quot;00CD2C68&quot;/&gt;&lt;wsp:rsid wsp:val=&quot;00CD2E36&quot;/&gt;&lt;wsp:rsid wsp:val=&quot;00CD33AC&quot;/&gt;&lt;wsp:rsid wsp:val=&quot;00CD3754&quot;/&gt;&lt;wsp:rsid wsp:val=&quot;00CD3DB1&quot;/&gt;&lt;wsp:rsid wsp:val=&quot;00CD40AA&quot;/&gt;&lt;wsp:rsid wsp:val=&quot;00CD426B&quot;/&gt;&lt;wsp:rsid wsp:val=&quot;00CD431D&quot;/&gt;&lt;wsp:rsid wsp:val=&quot;00CD50E7&quot;/&gt;&lt;wsp:rsid wsp:val=&quot;00CD533D&quot;/&gt;&lt;wsp:rsid wsp:val=&quot;00CD537A&quot;/&gt;&lt;wsp:rsid wsp:val=&quot;00CD5B46&quot;/&gt;&lt;wsp:rsid wsp:val=&quot;00CD5CB6&quot;/&gt;&lt;wsp:rsid wsp:val=&quot;00CD5D59&quot;/&gt;&lt;wsp:rsid wsp:val=&quot;00CD5F22&quot;/&gt;&lt;wsp:rsid wsp:val=&quot;00CD5F50&quot;/&gt;&lt;wsp:rsid wsp:val=&quot;00CD64D0&quot;/&gt;&lt;wsp:rsid wsp:val=&quot;00CD6646&quot;/&gt;&lt;wsp:rsid wsp:val=&quot;00CD66AE&quot;/&gt;&lt;wsp:rsid wsp:val=&quot;00CD67F2&quot;/&gt;&lt;wsp:rsid wsp:val=&quot;00CD6C5A&quot;/&gt;&lt;wsp:rsid wsp:val=&quot;00CD6D37&quot;/&gt;&lt;wsp:rsid wsp:val=&quot;00CD6EFA&quot;/&gt;&lt;wsp:rsid wsp:val=&quot;00CD6F7D&quot;/&gt;&lt;wsp:rsid wsp:val=&quot;00CD72C2&quot;/&gt;&lt;wsp:rsid wsp:val=&quot;00CD7302&quot;/&gt;&lt;wsp:rsid wsp:val=&quot;00CD7305&quot;/&gt;&lt;wsp:rsid wsp:val=&quot;00CD75B5&quot;/&gt;&lt;wsp:rsid wsp:val=&quot;00CD76AD&quot;/&gt;&lt;wsp:rsid wsp:val=&quot;00CD7A59&quot;/&gt;&lt;wsp:rsid wsp:val=&quot;00CD7C80&quot;/&gt;&lt;wsp:rsid wsp:val=&quot;00CD7EBD&quot;/&gt;&lt;wsp:rsid wsp:val=&quot;00CE0571&quot;/&gt;&lt;wsp:rsid wsp:val=&quot;00CE0809&quot;/&gt;&lt;wsp:rsid wsp:val=&quot;00CE08B9&quot;/&gt;&lt;wsp:rsid wsp:val=&quot;00CE09A3&quot;/&gt;&lt;wsp:rsid wsp:val=&quot;00CE0F4B&quot;/&gt;&lt;wsp:rsid wsp:val=&quot;00CE113F&quot;/&gt;&lt;wsp:rsid wsp:val=&quot;00CE1800&quot;/&gt;&lt;wsp:rsid wsp:val=&quot;00CE1941&quot;/&gt;&lt;wsp:rsid wsp:val=&quot;00CE1DD5&quot;/&gt;&lt;wsp:rsid wsp:val=&quot;00CE202B&quot;/&gt;&lt;wsp:rsid wsp:val=&quot;00CE2251&quot;/&gt;&lt;wsp:rsid wsp:val=&quot;00CE2258&quot;/&gt;&lt;wsp:rsid wsp:val=&quot;00CE23C3&quot;/&gt;&lt;wsp:rsid wsp:val=&quot;00CE245A&quot;/&gt;&lt;wsp:rsid wsp:val=&quot;00CE2815&quot;/&gt;&lt;wsp:rsid wsp:val=&quot;00CE29A4&quot;/&gt;&lt;wsp:rsid wsp:val=&quot;00CE2D87&quot;/&gt;&lt;wsp:rsid wsp:val=&quot;00CE2FD9&quot;/&gt;&lt;wsp:rsid wsp:val=&quot;00CE3185&quot;/&gt;&lt;wsp:rsid wsp:val=&quot;00CE3873&quot;/&gt;&lt;wsp:rsid wsp:val=&quot;00CE3BEB&quot;/&gt;&lt;wsp:rsid wsp:val=&quot;00CE3C2C&quot;/&gt;&lt;wsp:rsid wsp:val=&quot;00CE3E3B&quot;/&gt;&lt;wsp:rsid wsp:val=&quot;00CE43B3&quot;/&gt;&lt;wsp:rsid wsp:val=&quot;00CE474A&quot;/&gt;&lt;wsp:rsid wsp:val=&quot;00CE4BD3&quot;/&gt;&lt;wsp:rsid wsp:val=&quot;00CE4DE1&quot;/&gt;&lt;wsp:rsid wsp:val=&quot;00CE4F41&quot;/&gt;&lt;wsp:rsid wsp:val=&quot;00CE54C8&quot;/&gt;&lt;wsp:rsid wsp:val=&quot;00CE5535&quot;/&gt;&lt;wsp:rsid wsp:val=&quot;00CE566E&quot;/&gt;&lt;wsp:rsid wsp:val=&quot;00CE58C9&quot;/&gt;&lt;wsp:rsid wsp:val=&quot;00CE5C58&quot;/&gt;&lt;wsp:rsid wsp:val=&quot;00CE6513&quot;/&gt;&lt;wsp:rsid wsp:val=&quot;00CE651D&quot;/&gt;&lt;wsp:rsid wsp:val=&quot;00CE65B6&quot;/&gt;&lt;wsp:rsid wsp:val=&quot;00CE6736&quot;/&gt;&lt;wsp:rsid wsp:val=&quot;00CE6BA7&quot;/&gt;&lt;wsp:rsid wsp:val=&quot;00CE7087&quot;/&gt;&lt;wsp:rsid wsp:val=&quot;00CE70F6&quot;/&gt;&lt;wsp:rsid wsp:val=&quot;00CE759B&quot;/&gt;&lt;wsp:rsid wsp:val=&quot;00CE764B&quot;/&gt;&lt;wsp:rsid wsp:val=&quot;00CE7B9B&quot;/&gt;&lt;wsp:rsid wsp:val=&quot;00CF0261&quot;/&gt;&lt;wsp:rsid wsp:val=&quot;00CF04F8&quot;/&gt;&lt;wsp:rsid wsp:val=&quot;00CF0521&quot;/&gt;&lt;wsp:rsid wsp:val=&quot;00CF06F2&quot;/&gt;&lt;wsp:rsid wsp:val=&quot;00CF0968&quot;/&gt;&lt;wsp:rsid wsp:val=&quot;00CF0976&quot;/&gt;&lt;wsp:rsid wsp:val=&quot;00CF09B9&quot;/&gt;&lt;wsp:rsid wsp:val=&quot;00CF14C3&quot;/&gt;&lt;wsp:rsid wsp:val=&quot;00CF1778&quot;/&gt;&lt;wsp:rsid wsp:val=&quot;00CF1787&quot;/&gt;&lt;wsp:rsid wsp:val=&quot;00CF17C6&quot;/&gt;&lt;wsp:rsid wsp:val=&quot;00CF1ACB&quot;/&gt;&lt;wsp:rsid wsp:val=&quot;00CF1C8E&quot;/&gt;&lt;wsp:rsid wsp:val=&quot;00CF1E49&quot;/&gt;&lt;wsp:rsid wsp:val=&quot;00CF2232&quot;/&gt;&lt;wsp:rsid wsp:val=&quot;00CF22AF&quot;/&gt;&lt;wsp:rsid wsp:val=&quot;00CF2F04&quot;/&gt;&lt;wsp:rsid wsp:val=&quot;00CF3042&quot;/&gt;&lt;wsp:rsid wsp:val=&quot;00CF35F4&quot;/&gt;&lt;wsp:rsid wsp:val=&quot;00CF395C&quot;/&gt;&lt;wsp:rsid wsp:val=&quot;00CF39F5&quot;/&gt;&lt;wsp:rsid wsp:val=&quot;00CF3A66&quot;/&gt;&lt;wsp:rsid wsp:val=&quot;00CF3D56&quot;/&gt;&lt;wsp:rsid wsp:val=&quot;00CF3E95&quot;/&gt;&lt;wsp:rsid wsp:val=&quot;00CF43DC&quot;/&gt;&lt;wsp:rsid wsp:val=&quot;00CF4466&quot;/&gt;&lt;wsp:rsid wsp:val=&quot;00CF44AA&quot;/&gt;&lt;wsp:rsid wsp:val=&quot;00CF4568&quot;/&gt;&lt;wsp:rsid wsp:val=&quot;00CF4627&quot;/&gt;&lt;wsp:rsid wsp:val=&quot;00CF4DAF&quot;/&gt;&lt;wsp:rsid wsp:val=&quot;00CF4E76&quot;/&gt;&lt;wsp:rsid wsp:val=&quot;00CF5199&quot;/&gt;&lt;wsp:rsid wsp:val=&quot;00CF55F2&quot;/&gt;&lt;wsp:rsid wsp:val=&quot;00CF605F&quot;/&gt;&lt;wsp:rsid wsp:val=&quot;00CF65CF&quot;/&gt;&lt;wsp:rsid wsp:val=&quot;00CF675E&quot;/&gt;&lt;wsp:rsid wsp:val=&quot;00CF69C4&quot;/&gt;&lt;wsp:rsid wsp:val=&quot;00CF72CB&quot;/&gt;&lt;wsp:rsid wsp:val=&quot;00CF74C7&quot;/&gt;&lt;wsp:rsid wsp:val=&quot;00CF7835&quot;/&gt;&lt;wsp:rsid wsp:val=&quot;00CF7B0B&quot;/&gt;&lt;wsp:rsid wsp:val=&quot;00D00358&quot;/&gt;&lt;wsp:rsid wsp:val=&quot;00D00374&quot;/&gt;&lt;wsp:rsid wsp:val=&quot;00D0059D&quot;/&gt;&lt;wsp:rsid wsp:val=&quot;00D00917&quot;/&gt;&lt;wsp:rsid wsp:val=&quot;00D00A0F&quot;/&gt;&lt;wsp:rsid wsp:val=&quot;00D00B30&quot;/&gt;&lt;wsp:rsid wsp:val=&quot;00D017DF&quot;/&gt;&lt;wsp:rsid wsp:val=&quot;00D01A95&quot;/&gt;&lt;wsp:rsid wsp:val=&quot;00D02232&quot;/&gt;&lt;wsp:rsid wsp:val=&quot;00D023A4&quot;/&gt;&lt;wsp:rsid wsp:val=&quot;00D02438&quot;/&gt;&lt;wsp:rsid wsp:val=&quot;00D025EB&quot;/&gt;&lt;wsp:rsid wsp:val=&quot;00D028B5&quot;/&gt;&lt;wsp:rsid wsp:val=&quot;00D0297C&quot;/&gt;&lt;wsp:rsid wsp:val=&quot;00D02AD4&quot;/&gt;&lt;wsp:rsid wsp:val=&quot;00D02C1C&quot;/&gt;&lt;wsp:rsid wsp:val=&quot;00D02E7D&quot;/&gt;&lt;wsp:rsid wsp:val=&quot;00D02F65&quot;/&gt;&lt;wsp:rsid wsp:val=&quot;00D03059&quot;/&gt;&lt;wsp:rsid wsp:val=&quot;00D031C4&quot;/&gt;&lt;wsp:rsid wsp:val=&quot;00D03317&quot;/&gt;&lt;wsp:rsid wsp:val=&quot;00D03595&quot;/&gt;&lt;wsp:rsid wsp:val=&quot;00D037E1&quot;/&gt;&lt;wsp:rsid wsp:val=&quot;00D039A6&quot;/&gt;&lt;wsp:rsid wsp:val=&quot;00D03C3C&quot;/&gt;&lt;wsp:rsid wsp:val=&quot;00D03E14&quot;/&gt;&lt;wsp:rsid wsp:val=&quot;00D03E34&quot;/&gt;&lt;wsp:rsid wsp:val=&quot;00D03FDB&quot;/&gt;&lt;wsp:rsid wsp:val=&quot;00D044E2&quot;/&gt;&lt;wsp:rsid wsp:val=&quot;00D045F6&quot;/&gt;&lt;wsp:rsid wsp:val=&quot;00D04702&quot;/&gt;&lt;wsp:rsid wsp:val=&quot;00D04BC6&quot;/&gt;&lt;wsp:rsid wsp:val=&quot;00D05035&quot;/&gt;&lt;wsp:rsid wsp:val=&quot;00D0534B&quot;/&gt;&lt;wsp:rsid wsp:val=&quot;00D05456&quot;/&gt;&lt;wsp:rsid wsp:val=&quot;00D056C9&quot;/&gt;&lt;wsp:rsid wsp:val=&quot;00D05D62&quot;/&gt;&lt;wsp:rsid wsp:val=&quot;00D05D8B&quot;/&gt;&lt;wsp:rsid wsp:val=&quot;00D05F4C&quot;/&gt;&lt;wsp:rsid wsp:val=&quot;00D0641A&quot;/&gt;&lt;wsp:rsid wsp:val=&quot;00D06577&quot;/&gt;&lt;wsp:rsid wsp:val=&quot;00D06661&quot;/&gt;&lt;wsp:rsid wsp:val=&quot;00D06887&quot;/&gt;&lt;wsp:rsid wsp:val=&quot;00D06A10&quot;/&gt;&lt;wsp:rsid wsp:val=&quot;00D06A75&quot;/&gt;&lt;wsp:rsid wsp:val=&quot;00D06AAA&quot;/&gt;&lt;wsp:rsid wsp:val=&quot;00D06B94&quot;/&gt;&lt;wsp:rsid wsp:val=&quot;00D06B96&quot;/&gt;&lt;wsp:rsid wsp:val=&quot;00D06F9A&quot;/&gt;&lt;wsp:rsid wsp:val=&quot;00D0709B&quot;/&gt;&lt;wsp:rsid wsp:val=&quot;00D0714E&quot;/&gt;&lt;wsp:rsid wsp:val=&quot;00D07213&quot;/&gt;&lt;wsp:rsid wsp:val=&quot;00D07403&quot;/&gt;&lt;wsp:rsid wsp:val=&quot;00D07663&quot;/&gt;&lt;wsp:rsid wsp:val=&quot;00D0781A&quot;/&gt;&lt;wsp:rsid wsp:val=&quot;00D07D03&quot;/&gt;&lt;wsp:rsid wsp:val=&quot;00D10442&quot;/&gt;&lt;wsp:rsid wsp:val=&quot;00D10606&quot;/&gt;&lt;wsp:rsid wsp:val=&quot;00D1093F&quot;/&gt;&lt;wsp:rsid wsp:val=&quot;00D109E1&quot;/&gt;&lt;wsp:rsid wsp:val=&quot;00D10B52&quot;/&gt;&lt;wsp:rsid wsp:val=&quot;00D10E29&quot;/&gt;&lt;wsp:rsid wsp:val=&quot;00D10E4B&quot;/&gt;&lt;wsp:rsid wsp:val=&quot;00D10F99&quot;/&gt;&lt;wsp:rsid wsp:val=&quot;00D11383&quot;/&gt;&lt;wsp:rsid wsp:val=&quot;00D11389&quot;/&gt;&lt;wsp:rsid wsp:val=&quot;00D1179F&quot;/&gt;&lt;wsp:rsid wsp:val=&quot;00D11A7D&quot;/&gt;&lt;wsp:rsid wsp:val=&quot;00D1238E&quot;/&gt;&lt;wsp:rsid wsp:val=&quot;00D12554&quot;/&gt;&lt;wsp:rsid wsp:val=&quot;00D125EF&quot;/&gt;&lt;wsp:rsid wsp:val=&quot;00D12AC5&quot;/&gt;&lt;wsp:rsid wsp:val=&quot;00D130E7&quot;/&gt;&lt;wsp:rsid wsp:val=&quot;00D1349A&quot;/&gt;&lt;wsp:rsid wsp:val=&quot;00D1380D&quot;/&gt;&lt;wsp:rsid wsp:val=&quot;00D13C87&quot;/&gt;&lt;wsp:rsid wsp:val=&quot;00D13E67&quot;/&gt;&lt;wsp:rsid wsp:val=&quot;00D13F99&quot;/&gt;&lt;wsp:rsid wsp:val=&quot;00D13FCD&quot;/&gt;&lt;wsp:rsid wsp:val=&quot;00D141F6&quot;/&gt;&lt;wsp:rsid wsp:val=&quot;00D14219&quot;/&gt;&lt;wsp:rsid wsp:val=&quot;00D14293&quot;/&gt;&lt;wsp:rsid wsp:val=&quot;00D14774&quot;/&gt;&lt;wsp:rsid wsp:val=&quot;00D14A3F&quot;/&gt;&lt;wsp:rsid wsp:val=&quot;00D14F3D&quot;/&gt;&lt;wsp:rsid wsp:val=&quot;00D15283&quot;/&gt;&lt;wsp:rsid wsp:val=&quot;00D153D4&quot;/&gt;&lt;wsp:rsid wsp:val=&quot;00D158C8&quot;/&gt;&lt;wsp:rsid wsp:val=&quot;00D159C4&quot;/&gt;&lt;wsp:rsid wsp:val=&quot;00D15D40&quot;/&gt;&lt;wsp:rsid wsp:val=&quot;00D164DB&quot;/&gt;&lt;wsp:rsid wsp:val=&quot;00D1662F&quot;/&gt;&lt;wsp:rsid wsp:val=&quot;00D16684&quot;/&gt;&lt;wsp:rsid wsp:val=&quot;00D167D2&quot;/&gt;&lt;wsp:rsid wsp:val=&quot;00D16813&quot;/&gt;&lt;wsp:rsid wsp:val=&quot;00D16901&quot;/&gt;&lt;wsp:rsid wsp:val=&quot;00D16B3D&quot;/&gt;&lt;wsp:rsid wsp:val=&quot;00D16BB8&quot;/&gt;&lt;wsp:rsid wsp:val=&quot;00D16CEE&quot;/&gt;&lt;wsp:rsid wsp:val=&quot;00D16F2A&quot;/&gt;&lt;wsp:rsid wsp:val=&quot;00D16FFC&quot;/&gt;&lt;wsp:rsid wsp:val=&quot;00D173C7&quot;/&gt;&lt;wsp:rsid wsp:val=&quot;00D174AE&quot;/&gt;&lt;wsp:rsid wsp:val=&quot;00D1753F&quot;/&gt;&lt;wsp:rsid wsp:val=&quot;00D1767F&quot;/&gt;&lt;wsp:rsid wsp:val=&quot;00D17E0B&quot;/&gt;&lt;wsp:rsid wsp:val=&quot;00D20153&quot;/&gt;&lt;wsp:rsid wsp:val=&quot;00D20829&quot;/&gt;&lt;wsp:rsid wsp:val=&quot;00D21001&quot;/&gt;&lt;wsp:rsid wsp:val=&quot;00D21262&quot;/&gt;&lt;wsp:rsid wsp:val=&quot;00D2150C&quot;/&gt;&lt;wsp:rsid wsp:val=&quot;00D216D1&quot;/&gt;&lt;wsp:rsid wsp:val=&quot;00D21771&quot;/&gt;&lt;wsp:rsid wsp:val=&quot;00D21839&quot;/&gt;&lt;wsp:rsid wsp:val=&quot;00D21913&quot;/&gt;&lt;wsp:rsid wsp:val=&quot;00D21D67&quot;/&gt;&lt;wsp:rsid wsp:val=&quot;00D21EA4&quot;/&gt;&lt;wsp:rsid wsp:val=&quot;00D21EC1&quot;/&gt;&lt;wsp:rsid wsp:val=&quot;00D21FC2&quot;/&gt;&lt;wsp:rsid wsp:val=&quot;00D2203B&quot;/&gt;&lt;wsp:rsid wsp:val=&quot;00D22351&quot;/&gt;&lt;wsp:rsid wsp:val=&quot;00D224A0&quot;/&gt;&lt;wsp:rsid wsp:val=&quot;00D22A19&quot;/&gt;&lt;wsp:rsid wsp:val=&quot;00D22B4A&quot;/&gt;&lt;wsp:rsid wsp:val=&quot;00D22EE5&quot;/&gt;&lt;wsp:rsid wsp:val=&quot;00D22F63&quot;/&gt;&lt;wsp:rsid wsp:val=&quot;00D232A9&quot;/&gt;&lt;wsp:rsid wsp:val=&quot;00D236C1&quot;/&gt;&lt;wsp:rsid wsp:val=&quot;00D2382D&quot;/&gt;&lt;wsp:rsid wsp:val=&quot;00D23A4D&quot;/&gt;&lt;wsp:rsid wsp:val=&quot;00D23A8C&quot;/&gt;&lt;wsp:rsid wsp:val=&quot;00D23F9F&quot;/&gt;&lt;wsp:rsid wsp:val=&quot;00D2429D&quot;/&gt;&lt;wsp:rsid wsp:val=&quot;00D2432A&quot;/&gt;&lt;wsp:rsid wsp:val=&quot;00D2437D&quot;/&gt;&lt;wsp:rsid wsp:val=&quot;00D244D8&quot;/&gt;&lt;wsp:rsid wsp:val=&quot;00D24687&quot;/&gt;&lt;wsp:rsid wsp:val=&quot;00D247D5&quot;/&gt;&lt;wsp:rsid wsp:val=&quot;00D248D5&quot;/&gt;&lt;wsp:rsid wsp:val=&quot;00D249F6&quot;/&gt;&lt;wsp:rsid wsp:val=&quot;00D24CAD&quot;/&gt;&lt;wsp:rsid wsp:val=&quot;00D24D0D&quot;/&gt;&lt;wsp:rsid wsp:val=&quot;00D24E44&quot;/&gt;&lt;wsp:rsid wsp:val=&quot;00D2528E&quot;/&gt;&lt;wsp:rsid wsp:val=&quot;00D253BD&quot;/&gt;&lt;wsp:rsid wsp:val=&quot;00D259BC&quot;/&gt;&lt;wsp:rsid wsp:val=&quot;00D25E62&quot;/&gt;&lt;wsp:rsid wsp:val=&quot;00D25EF2&quot;/&gt;&lt;wsp:rsid wsp:val=&quot;00D25EF5&quot;/&gt;&lt;wsp:rsid wsp:val=&quot;00D26264&quot;/&gt;&lt;wsp:rsid wsp:val=&quot;00D26CC2&quot;/&gt;&lt;wsp:rsid wsp:val=&quot;00D26D17&quot;/&gt;&lt;wsp:rsid wsp:val=&quot;00D26DD0&quot;/&gt;&lt;wsp:rsid wsp:val=&quot;00D26E1D&quot;/&gt;&lt;wsp:rsid wsp:val=&quot;00D2704A&quot;/&gt;&lt;wsp:rsid wsp:val=&quot;00D27555&quot;/&gt;&lt;wsp:rsid wsp:val=&quot;00D27712&quot;/&gt;&lt;wsp:rsid wsp:val=&quot;00D277C5&quot;/&gt;&lt;wsp:rsid wsp:val=&quot;00D27B71&quot;/&gt;&lt;wsp:rsid wsp:val=&quot;00D27C4F&quot;/&gt;&lt;wsp:rsid wsp:val=&quot;00D27E5C&quot;/&gt;&lt;wsp:rsid wsp:val=&quot;00D27F3A&quot;/&gt;&lt;wsp:rsid wsp:val=&quot;00D30842&quot;/&gt;&lt;wsp:rsid wsp:val=&quot;00D30982&quot;/&gt;&lt;wsp:rsid wsp:val=&quot;00D30B22&quot;/&gt;&lt;wsp:rsid wsp:val=&quot;00D30CC3&quot;/&gt;&lt;wsp:rsid wsp:val=&quot;00D30FB8&quot;/&gt;&lt;wsp:rsid wsp:val=&quot;00D311A2&quot;/&gt;&lt;wsp:rsid wsp:val=&quot;00D3146A&quot;/&gt;&lt;wsp:rsid wsp:val=&quot;00D317BA&quot;/&gt;&lt;wsp:rsid wsp:val=&quot;00D319E8&quot;/&gt;&lt;wsp:rsid wsp:val=&quot;00D31C83&quot;/&gt;&lt;wsp:rsid wsp:val=&quot;00D32172&quot;/&gt;&lt;wsp:rsid wsp:val=&quot;00D32296&quot;/&gt;&lt;wsp:rsid wsp:val=&quot;00D3238F&quot;/&gt;&lt;wsp:rsid wsp:val=&quot;00D32C89&quot;/&gt;&lt;wsp:rsid wsp:val=&quot;00D32E6E&quot;/&gt;&lt;wsp:rsid wsp:val=&quot;00D32FD2&quot;/&gt;&lt;wsp:rsid wsp:val=&quot;00D33168&quot;/&gt;&lt;wsp:rsid wsp:val=&quot;00D3319B&quot;/&gt;&lt;wsp:rsid wsp:val=&quot;00D33427&quot;/&gt;&lt;wsp:rsid wsp:val=&quot;00D3350A&quot;/&gt;&lt;wsp:rsid wsp:val=&quot;00D3382D&quot;/&gt;&lt;wsp:rsid wsp:val=&quot;00D345D8&quot;/&gt;&lt;wsp:rsid wsp:val=&quot;00D34815&quot;/&gt;&lt;wsp:rsid wsp:val=&quot;00D34996&quot;/&gt;&lt;wsp:rsid wsp:val=&quot;00D34C67&quot;/&gt;&lt;wsp:rsid wsp:val=&quot;00D34F01&quot;/&gt;&lt;wsp:rsid wsp:val=&quot;00D3532E&quot;/&gt;&lt;wsp:rsid wsp:val=&quot;00D35712&quot;/&gt;&lt;wsp:rsid wsp:val=&quot;00D357F6&quot;/&gt;&lt;wsp:rsid wsp:val=&quot;00D35C88&quot;/&gt;&lt;wsp:rsid wsp:val=&quot;00D35E3F&quot;/&gt;&lt;wsp:rsid wsp:val=&quot;00D36034&quot;/&gt;&lt;wsp:rsid wsp:val=&quot;00D36143&quot;/&gt;&lt;wsp:rsid wsp:val=&quot;00D3650D&quot;/&gt;&lt;wsp:rsid wsp:val=&quot;00D36A10&quot;/&gt;&lt;wsp:rsid wsp:val=&quot;00D36B1F&quot;/&gt;&lt;wsp:rsid wsp:val=&quot;00D36BEC&quot;/&gt;&lt;wsp:rsid wsp:val=&quot;00D36F9B&quot;/&gt;&lt;wsp:rsid wsp:val=&quot;00D3749B&quot;/&gt;&lt;wsp:rsid wsp:val=&quot;00D3785D&quot;/&gt;&lt;wsp:rsid wsp:val=&quot;00D37BFA&quot;/&gt;&lt;wsp:rsid wsp:val=&quot;00D37E27&quot;/&gt;&lt;wsp:rsid wsp:val=&quot;00D4006E&quot;/&gt;&lt;wsp:rsid wsp:val=&quot;00D406A6&quot;/&gt;&lt;wsp:rsid wsp:val=&quot;00D408C5&quot;/&gt;&lt;wsp:rsid wsp:val=&quot;00D40936&quot;/&gt;&lt;wsp:rsid wsp:val=&quot;00D40ABE&quot;/&gt;&lt;wsp:rsid wsp:val=&quot;00D40F95&quot;/&gt;&lt;wsp:rsid wsp:val=&quot;00D41129&quot;/&gt;&lt;wsp:rsid wsp:val=&quot;00D41523&quot;/&gt;&lt;wsp:rsid wsp:val=&quot;00D4175B&quot;/&gt;&lt;wsp:rsid wsp:val=&quot;00D41D34&quot;/&gt;&lt;wsp:rsid wsp:val=&quot;00D41F2E&quot;/&gt;&lt;wsp:rsid wsp:val=&quot;00D42231&quot;/&gt;&lt;wsp:rsid wsp:val=&quot;00D422BE&quot;/&gt;&lt;wsp:rsid wsp:val=&quot;00D42398&quot;/&gt;&lt;wsp:rsid wsp:val=&quot;00D4240C&quot;/&gt;&lt;wsp:rsid wsp:val=&quot;00D4247E&quot;/&gt;&lt;wsp:rsid wsp:val=&quot;00D42506&quot;/&gt;&lt;wsp:rsid wsp:val=&quot;00D426E2&quot;/&gt;&lt;wsp:rsid wsp:val=&quot;00D427F9&quot;/&gt;&lt;wsp:rsid wsp:val=&quot;00D4297B&quot;/&gt;&lt;wsp:rsid wsp:val=&quot;00D42A98&quot;/&gt;&lt;wsp:rsid wsp:val=&quot;00D42C2D&quot;/&gt;&lt;wsp:rsid wsp:val=&quot;00D42C8B&quot;/&gt;&lt;wsp:rsid wsp:val=&quot;00D42EC1&quot;/&gt;&lt;wsp:rsid wsp:val=&quot;00D42F36&quot;/&gt;&lt;wsp:rsid wsp:val=&quot;00D42FA9&quot;/&gt;&lt;wsp:rsid wsp:val=&quot;00D430AC&quot;/&gt;&lt;wsp:rsid wsp:val=&quot;00D4313E&quot;/&gt;&lt;wsp:rsid wsp:val=&quot;00D43149&quot;/&gt;&lt;wsp:rsid wsp:val=&quot;00D43249&quot;/&gt;&lt;wsp:rsid wsp:val=&quot;00D43992&quot;/&gt;&lt;wsp:rsid wsp:val=&quot;00D43C41&quot;/&gt;&lt;wsp:rsid wsp:val=&quot;00D43D8D&quot;/&gt;&lt;wsp:rsid wsp:val=&quot;00D44314&quot;/&gt;&lt;wsp:rsid wsp:val=&quot;00D443E3&quot;/&gt;&lt;wsp:rsid wsp:val=&quot;00D44B8C&quot;/&gt;&lt;wsp:rsid wsp:val=&quot;00D44E06&quot;/&gt;&lt;wsp:rsid wsp:val=&quot;00D45675&quot;/&gt;&lt;wsp:rsid wsp:val=&quot;00D45B8F&quot;/&gt;&lt;wsp:rsid wsp:val=&quot;00D45C40&quot;/&gt;&lt;wsp:rsid wsp:val=&quot;00D45FD5&quot;/&gt;&lt;wsp:rsid wsp:val=&quot;00D46765&quot;/&gt;&lt;wsp:rsid wsp:val=&quot;00D468D5&quot;/&gt;&lt;wsp:rsid wsp:val=&quot;00D46AF6&quot;/&gt;&lt;wsp:rsid wsp:val=&quot;00D46B82&quot;/&gt;&lt;wsp:rsid wsp:val=&quot;00D47172&quot;/&gt;&lt;wsp:rsid wsp:val=&quot;00D471B9&quot;/&gt;&lt;wsp:rsid wsp:val=&quot;00D4737F&quot;/&gt;&lt;wsp:rsid wsp:val=&quot;00D47C73&quot;/&gt;&lt;wsp:rsid wsp:val=&quot;00D47D31&quot;/&gt;&lt;wsp:rsid wsp:val=&quot;00D5036B&quot;/&gt;&lt;wsp:rsid wsp:val=&quot;00D50505&quot;/&gt;&lt;wsp:rsid wsp:val=&quot;00D5065F&quot;/&gt;&lt;wsp:rsid wsp:val=&quot;00D50AC7&quot;/&gt;&lt;wsp:rsid wsp:val=&quot;00D51019&quot;/&gt;&lt;wsp:rsid wsp:val=&quot;00D51672&quot;/&gt;&lt;wsp:rsid wsp:val=&quot;00D51762&quot;/&gt;&lt;wsp:rsid wsp:val=&quot;00D5187F&quot;/&gt;&lt;wsp:rsid wsp:val=&quot;00D51DC9&quot;/&gt;&lt;wsp:rsid wsp:val=&quot;00D51E2E&quot;/&gt;&lt;wsp:rsid wsp:val=&quot;00D520E4&quot;/&gt;&lt;wsp:rsid wsp:val=&quot;00D5269F&quot;/&gt;&lt;wsp:rsid wsp:val=&quot;00D5272F&quot;/&gt;&lt;wsp:rsid wsp:val=&quot;00D5279A&quot;/&gt;&lt;wsp:rsid wsp:val=&quot;00D52A8E&quot;/&gt;&lt;wsp:rsid wsp:val=&quot;00D52B84&quot;/&gt;&lt;wsp:rsid wsp:val=&quot;00D52C23&quot;/&gt;&lt;wsp:rsid wsp:val=&quot;00D52DC2&quot;/&gt;&lt;wsp:rsid wsp:val=&quot;00D52EA1&quot;/&gt;&lt;wsp:rsid wsp:val=&quot;00D53412&quot;/&gt;&lt;wsp:rsid wsp:val=&quot;00D534DA&quot;/&gt;&lt;wsp:rsid wsp:val=&quot;00D53E05&quot;/&gt;&lt;wsp:rsid wsp:val=&quot;00D53F1A&quot;/&gt;&lt;wsp:rsid wsp:val=&quot;00D54BB9&quot;/&gt;&lt;wsp:rsid wsp:val=&quot;00D54E26&quot;/&gt;&lt;wsp:rsid wsp:val=&quot;00D54F16&quot;/&gt;&lt;wsp:rsid wsp:val=&quot;00D55347&quot;/&gt;&lt;wsp:rsid wsp:val=&quot;00D55715&quot;/&gt;&lt;wsp:rsid wsp:val=&quot;00D55B6B&quot;/&gt;&lt;wsp:rsid wsp:val=&quot;00D55DAA&quot;/&gt;&lt;wsp:rsid wsp:val=&quot;00D55E22&quot;/&gt;&lt;wsp:rsid wsp:val=&quot;00D561B9&quot;/&gt;&lt;wsp:rsid wsp:val=&quot;00D56306&quot;/&gt;&lt;wsp:rsid wsp:val=&quot;00D563B3&quot;/&gt;&lt;wsp:rsid wsp:val=&quot;00D565C0&quot;/&gt;&lt;wsp:rsid wsp:val=&quot;00D5677E&quot;/&gt;&lt;wsp:rsid wsp:val=&quot;00D56885&quot;/&gt;&lt;wsp:rsid wsp:val=&quot;00D56934&quot;/&gt;&lt;wsp:rsid wsp:val=&quot;00D56B70&quot;/&gt;&lt;wsp:rsid wsp:val=&quot;00D56C10&quot;/&gt;&lt;wsp:rsid wsp:val=&quot;00D56D98&quot;/&gt;&lt;wsp:rsid wsp:val=&quot;00D56DFE&quot;/&gt;&lt;wsp:rsid wsp:val=&quot;00D56E12&quot;/&gt;&lt;wsp:rsid wsp:val=&quot;00D57124&quot;/&gt;&lt;wsp:rsid wsp:val=&quot;00D57837&quot;/&gt;&lt;wsp:rsid wsp:val=&quot;00D57DFA&quot;/&gt;&lt;wsp:rsid wsp:val=&quot;00D57EC9&quot;/&gt;&lt;wsp:rsid wsp:val=&quot;00D604EE&quot;/&gt;&lt;wsp:rsid wsp:val=&quot;00D60A22&quot;/&gt;&lt;wsp:rsid wsp:val=&quot;00D60AF1&quot;/&gt;&lt;wsp:rsid wsp:val=&quot;00D60B9C&quot;/&gt;&lt;wsp:rsid wsp:val=&quot;00D60DF9&quot;/&gt;&lt;wsp:rsid wsp:val=&quot;00D611A7&quot;/&gt;&lt;wsp:rsid wsp:val=&quot;00D611FF&quot;/&gt;&lt;wsp:rsid wsp:val=&quot;00D619E2&quot;/&gt;&lt;wsp:rsid wsp:val=&quot;00D61B01&quot;/&gt;&lt;wsp:rsid wsp:val=&quot;00D625A5&quot;/&gt;&lt;wsp:rsid wsp:val=&quot;00D62B56&quot;/&gt;&lt;wsp:rsid wsp:val=&quot;00D634DE&quot;/&gt;&lt;wsp:rsid wsp:val=&quot;00D634E8&quot;/&gt;&lt;wsp:rsid wsp:val=&quot;00D63C81&quot;/&gt;&lt;wsp:rsid wsp:val=&quot;00D63E06&quot;/&gt;&lt;wsp:rsid wsp:val=&quot;00D6440F&quot;/&gt;&lt;wsp:rsid wsp:val=&quot;00D64707&quot;/&gt;&lt;wsp:rsid wsp:val=&quot;00D647F3&quot;/&gt;&lt;wsp:rsid wsp:val=&quot;00D64952&quot;/&gt;&lt;wsp:rsid wsp:val=&quot;00D64A11&quot;/&gt;&lt;wsp:rsid wsp:val=&quot;00D64B5B&quot;/&gt;&lt;wsp:rsid wsp:val=&quot;00D65107&quot;/&gt;&lt;wsp:rsid wsp:val=&quot;00D6540B&quot;/&gt;&lt;wsp:rsid wsp:val=&quot;00D6561C&quot;/&gt;&lt;wsp:rsid wsp:val=&quot;00D6591F&quot;/&gt;&lt;wsp:rsid wsp:val=&quot;00D65DAB&quot;/&gt;&lt;wsp:rsid wsp:val=&quot;00D663DA&quot;/&gt;&lt;wsp:rsid wsp:val=&quot;00D6653E&quot;/&gt;&lt;wsp:rsid wsp:val=&quot;00D66B01&quot;/&gt;&lt;wsp:rsid wsp:val=&quot;00D67054&quot;/&gt;&lt;wsp:rsid wsp:val=&quot;00D67214&quot;/&gt;&lt;wsp:rsid wsp:val=&quot;00D67C88&quot;/&gt;&lt;wsp:rsid wsp:val=&quot;00D67D7A&quot;/&gt;&lt;wsp:rsid wsp:val=&quot;00D67E49&quot;/&gt;&lt;wsp:rsid wsp:val=&quot;00D70039&quot;/&gt;&lt;wsp:rsid wsp:val=&quot;00D70566&quot;/&gt;&lt;wsp:rsid wsp:val=&quot;00D7096A&quot;/&gt;&lt;wsp:rsid wsp:val=&quot;00D70B0A&quot;/&gt;&lt;wsp:rsid wsp:val=&quot;00D70E97&quot;/&gt;&lt;wsp:rsid wsp:val=&quot;00D71207&quot;/&gt;&lt;wsp:rsid wsp:val=&quot;00D7121B&quot;/&gt;&lt;wsp:rsid wsp:val=&quot;00D7138F&quot;/&gt;&lt;wsp:rsid wsp:val=&quot;00D715D8&quot;/&gt;&lt;wsp:rsid wsp:val=&quot;00D71C66&quot;/&gt;&lt;wsp:rsid wsp:val=&quot;00D71F23&quot;/&gt;&lt;wsp:rsid wsp:val=&quot;00D7200D&quot;/&gt;&lt;wsp:rsid wsp:val=&quot;00D72292&quot;/&gt;&lt;wsp:rsid wsp:val=&quot;00D7235E&quot;/&gt;&lt;wsp:rsid wsp:val=&quot;00D72380&quot;/&gt;&lt;wsp:rsid wsp:val=&quot;00D72624&quot;/&gt;&lt;wsp:rsid wsp:val=&quot;00D729E9&quot;/&gt;&lt;wsp:rsid wsp:val=&quot;00D72A2D&quot;/&gt;&lt;wsp:rsid wsp:val=&quot;00D72D21&quot;/&gt;&lt;wsp:rsid wsp:val=&quot;00D72DE6&quot;/&gt;&lt;wsp:rsid wsp:val=&quot;00D72E57&quot;/&gt;&lt;wsp:rsid wsp:val=&quot;00D73B87&quot;/&gt;&lt;wsp:rsid wsp:val=&quot;00D73CE2&quot;/&gt;&lt;wsp:rsid wsp:val=&quot;00D740F6&quot;/&gt;&lt;wsp:rsid wsp:val=&quot;00D74146&quot;/&gt;&lt;wsp:rsid wsp:val=&quot;00D745AD&quot;/&gt;&lt;wsp:rsid wsp:val=&quot;00D74B2F&quot;/&gt;&lt;wsp:rsid wsp:val=&quot;00D74D12&quot;/&gt;&lt;wsp:rsid wsp:val=&quot;00D751D3&quot;/&gt;&lt;wsp:rsid wsp:val=&quot;00D75219&quot;/&gt;&lt;wsp:rsid wsp:val=&quot;00D75258&quot;/&gt;&lt;wsp:rsid wsp:val=&quot;00D752BE&quot;/&gt;&lt;wsp:rsid wsp:val=&quot;00D752FD&quot;/&gt;&lt;wsp:rsid wsp:val=&quot;00D75638&quot;/&gt;&lt;wsp:rsid wsp:val=&quot;00D7567E&quot;/&gt;&lt;wsp:rsid wsp:val=&quot;00D75721&quot;/&gt;&lt;wsp:rsid wsp:val=&quot;00D759FA&quot;/&gt;&lt;wsp:rsid wsp:val=&quot;00D75C90&quot;/&gt;&lt;wsp:rsid wsp:val=&quot;00D75E09&quot;/&gt;&lt;wsp:rsid wsp:val=&quot;00D75EA9&quot;/&gt;&lt;wsp:rsid wsp:val=&quot;00D7638C&quot;/&gt;&lt;wsp:rsid wsp:val=&quot;00D76432&quot;/&gt;&lt;wsp:rsid wsp:val=&quot;00D764B7&quot;/&gt;&lt;wsp:rsid wsp:val=&quot;00D76BDA&quot;/&gt;&lt;wsp:rsid wsp:val=&quot;00D76EDE&quot;/&gt;&lt;wsp:rsid wsp:val=&quot;00D7735B&quot;/&gt;&lt;wsp:rsid wsp:val=&quot;00D775DC&quot;/&gt;&lt;wsp:rsid wsp:val=&quot;00D776F8&quot;/&gt;&lt;wsp:rsid wsp:val=&quot;00D779FC&quot;/&gt;&lt;wsp:rsid wsp:val=&quot;00D77F82&quot;/&gt;&lt;wsp:rsid wsp:val=&quot;00D80071&quot;/&gt;&lt;wsp:rsid wsp:val=&quot;00D803F9&quot;/&gt;&lt;wsp:rsid wsp:val=&quot;00D804D5&quot;/&gt;&lt;wsp:rsid wsp:val=&quot;00D80857&quot;/&gt;&lt;wsp:rsid wsp:val=&quot;00D80FC2&quot;/&gt;&lt;wsp:rsid wsp:val=&quot;00D81010&quot;/&gt;&lt;wsp:rsid wsp:val=&quot;00D81535&quot;/&gt;&lt;wsp:rsid wsp:val=&quot;00D815EF&quot;/&gt;&lt;wsp:rsid wsp:val=&quot;00D81BC6&quot;/&gt;&lt;wsp:rsid wsp:val=&quot;00D81C9F&quot;/&gt;&lt;wsp:rsid wsp:val=&quot;00D81CE7&quot;/&gt;&lt;wsp:rsid wsp:val=&quot;00D82277&quot;/&gt;&lt;wsp:rsid wsp:val=&quot;00D8263D&quot;/&gt;&lt;wsp:rsid wsp:val=&quot;00D82A08&quot;/&gt;&lt;wsp:rsid wsp:val=&quot;00D82D11&quot;/&gt;&lt;wsp:rsid wsp:val=&quot;00D82D14&quot;/&gt;&lt;wsp:rsid wsp:val=&quot;00D82D72&quot;/&gt;&lt;wsp:rsid wsp:val=&quot;00D82F05&quot;/&gt;&lt;wsp:rsid wsp:val=&quot;00D82F9E&quot;/&gt;&lt;wsp:rsid wsp:val=&quot;00D830F0&quot;/&gt;&lt;wsp:rsid wsp:val=&quot;00D83155&quot;/&gt;&lt;wsp:rsid wsp:val=&quot;00D832DA&quot;/&gt;&lt;wsp:rsid wsp:val=&quot;00D833DF&quot;/&gt;&lt;wsp:rsid wsp:val=&quot;00D834F9&quot;/&gt;&lt;wsp:rsid wsp:val=&quot;00D83AD2&quot;/&gt;&lt;wsp:rsid wsp:val=&quot;00D83FA5&quot;/&gt;&lt;wsp:rsid wsp:val=&quot;00D840CF&quot;/&gt;&lt;wsp:rsid wsp:val=&quot;00D843D0&quot;/&gt;&lt;wsp:rsid wsp:val=&quot;00D84444&quot;/&gt;&lt;wsp:rsid wsp:val=&quot;00D84805&quot;/&gt;&lt;wsp:rsid wsp:val=&quot;00D84B32&quot;/&gt;&lt;wsp:rsid wsp:val=&quot;00D855E8&quot;/&gt;&lt;wsp:rsid wsp:val=&quot;00D859EB&quot;/&gt;&lt;wsp:rsid wsp:val=&quot;00D85C16&quot;/&gt;&lt;wsp:rsid wsp:val=&quot;00D86770&quot;/&gt;&lt;wsp:rsid wsp:val=&quot;00D86B88&quot;/&gt;&lt;wsp:rsid wsp:val=&quot;00D86BEF&quot;/&gt;&lt;wsp:rsid wsp:val=&quot;00D86FF5&quot;/&gt;&lt;wsp:rsid wsp:val=&quot;00D87391&quot;/&gt;&lt;wsp:rsid wsp:val=&quot;00D873BE&quot;/&gt;&lt;wsp:rsid wsp:val=&quot;00D87477&quot;/&gt;&lt;wsp:rsid wsp:val=&quot;00D87583&quot;/&gt;&lt;wsp:rsid wsp:val=&quot;00D87D5D&quot;/&gt;&lt;wsp:rsid wsp:val=&quot;00D87E90&quot;/&gt;&lt;wsp:rsid wsp:val=&quot;00D87FDD&quot;/&gt;&lt;wsp:rsid wsp:val=&quot;00D90303&quot;/&gt;&lt;wsp:rsid wsp:val=&quot;00D90635&quot;/&gt;&lt;wsp:rsid wsp:val=&quot;00D907EF&quot;/&gt;&lt;wsp:rsid wsp:val=&quot;00D90C92&quot;/&gt;&lt;wsp:rsid wsp:val=&quot;00D90D31&quot;/&gt;&lt;wsp:rsid wsp:val=&quot;00D90D43&quot;/&gt;&lt;wsp:rsid wsp:val=&quot;00D90F12&quot;/&gt;&lt;wsp:rsid wsp:val=&quot;00D90F80&quot;/&gt;&lt;wsp:rsid wsp:val=&quot;00D9114D&quot;/&gt;&lt;wsp:rsid wsp:val=&quot;00D911F2&quot;/&gt;&lt;wsp:rsid wsp:val=&quot;00D9155D&quot;/&gt;&lt;wsp:rsid wsp:val=&quot;00D91730&quot;/&gt;&lt;wsp:rsid wsp:val=&quot;00D9186C&quot;/&gt;&lt;wsp:rsid wsp:val=&quot;00D918D5&quot;/&gt;&lt;wsp:rsid wsp:val=&quot;00D91CAF&quot;/&gt;&lt;wsp:rsid wsp:val=&quot;00D91F2B&quot;/&gt;&lt;wsp:rsid wsp:val=&quot;00D91F6D&quot;/&gt;&lt;wsp:rsid wsp:val=&quot;00D92294&quot;/&gt;&lt;wsp:rsid wsp:val=&quot;00D927E1&quot;/&gt;&lt;wsp:rsid wsp:val=&quot;00D92E5C&quot;/&gt;&lt;wsp:rsid wsp:val=&quot;00D93261&quot;/&gt;&lt;wsp:rsid wsp:val=&quot;00D9349C&quot;/&gt;&lt;wsp:rsid wsp:val=&quot;00D939DF&quot;/&gt;&lt;wsp:rsid wsp:val=&quot;00D93C8E&quot;/&gt;&lt;wsp:rsid wsp:val=&quot;00D93C96&quot;/&gt;&lt;wsp:rsid wsp:val=&quot;00D93FEB&quot;/&gt;&lt;wsp:rsid wsp:val=&quot;00D9403D&quot;/&gt;&lt;wsp:rsid wsp:val=&quot;00D942E0&quot;/&gt;&lt;wsp:rsid wsp:val=&quot;00D94BB5&quot;/&gt;&lt;wsp:rsid wsp:val=&quot;00D9559C&quot;/&gt;&lt;wsp:rsid wsp:val=&quot;00D95924&quot;/&gt;&lt;wsp:rsid wsp:val=&quot;00D95D40&quot;/&gt;&lt;wsp:rsid wsp:val=&quot;00D9636E&quot;/&gt;&lt;wsp:rsid wsp:val=&quot;00D964E2&quot;/&gt;&lt;wsp:rsid wsp:val=&quot;00D96963&quot;/&gt;&lt;wsp:rsid wsp:val=&quot;00D97357&quot;/&gt;&lt;wsp:rsid wsp:val=&quot;00D977B3&quot;/&gt;&lt;wsp:rsid wsp:val=&quot;00D977C3&quot;/&gt;&lt;wsp:rsid wsp:val=&quot;00D97A63&quot;/&gt;&lt;wsp:rsid wsp:val=&quot;00D97DA3&quot;/&gt;&lt;wsp:rsid wsp:val=&quot;00D97DD4&quot;/&gt;&lt;wsp:rsid wsp:val=&quot;00D97E20&quot;/&gt;&lt;wsp:rsid wsp:val=&quot;00DA0122&quot;/&gt;&lt;wsp:rsid wsp:val=&quot;00DA0177&quot;/&gt;&lt;wsp:rsid wsp:val=&quot;00DA047E&quot;/&gt;&lt;wsp:rsid wsp:val=&quot;00DA049D&quot;/&gt;&lt;wsp:rsid wsp:val=&quot;00DA05E4&quot;/&gt;&lt;wsp:rsid wsp:val=&quot;00DA0A6E&quot;/&gt;&lt;wsp:rsid wsp:val=&quot;00DA0C74&quot;/&gt;&lt;wsp:rsid wsp:val=&quot;00DA0DEA&quot;/&gt;&lt;wsp:rsid wsp:val=&quot;00DA0FA5&quot;/&gt;&lt;wsp:rsid wsp:val=&quot;00DA1502&quot;/&gt;&lt;wsp:rsid wsp:val=&quot;00DA15D9&quot;/&gt;&lt;wsp:rsid wsp:val=&quot;00DA172B&quot;/&gt;&lt;wsp:rsid wsp:val=&quot;00DA1850&quot;/&gt;&lt;wsp:rsid wsp:val=&quot;00DA1A03&quot;/&gt;&lt;wsp:rsid wsp:val=&quot;00DA20C3&quot;/&gt;&lt;wsp:rsid wsp:val=&quot;00DA292C&quot;/&gt;&lt;wsp:rsid wsp:val=&quot;00DA2AAD&quot;/&gt;&lt;wsp:rsid wsp:val=&quot;00DA2ADD&quot;/&gt;&lt;wsp:rsid wsp:val=&quot;00DA2CF6&quot;/&gt;&lt;wsp:rsid wsp:val=&quot;00DA2DF5&quot;/&gt;&lt;wsp:rsid wsp:val=&quot;00DA3388&quot;/&gt;&lt;wsp:rsid wsp:val=&quot;00DA3542&quot;/&gt;&lt;wsp:rsid wsp:val=&quot;00DA356A&quot;/&gt;&lt;wsp:rsid wsp:val=&quot;00DA360F&quot;/&gt;&lt;wsp:rsid wsp:val=&quot;00DA3E04&quot;/&gt;&lt;wsp:rsid wsp:val=&quot;00DA4271&quot;/&gt;&lt;wsp:rsid wsp:val=&quot;00DA4881&quot;/&gt;&lt;wsp:rsid wsp:val=&quot;00DA48A9&quot;/&gt;&lt;wsp:rsid wsp:val=&quot;00DA4A24&quot;/&gt;&lt;wsp:rsid wsp:val=&quot;00DA4C83&quot;/&gt;&lt;wsp:rsid wsp:val=&quot;00DA50A9&quot;/&gt;&lt;wsp:rsid wsp:val=&quot;00DA50E4&quot;/&gt;&lt;wsp:rsid wsp:val=&quot;00DA51CB&quot;/&gt;&lt;wsp:rsid wsp:val=&quot;00DA5458&quot;/&gt;&lt;wsp:rsid wsp:val=&quot;00DA56C2&quot;/&gt;&lt;wsp:rsid wsp:val=&quot;00DA582F&quot;/&gt;&lt;wsp:rsid wsp:val=&quot;00DA58BD&quot;/&gt;&lt;wsp:rsid wsp:val=&quot;00DA5930&quot;/&gt;&lt;wsp:rsid wsp:val=&quot;00DA5B0C&quot;/&gt;&lt;wsp:rsid wsp:val=&quot;00DA6333&quot;/&gt;&lt;wsp:rsid wsp:val=&quot;00DA6443&quot;/&gt;&lt;wsp:rsid wsp:val=&quot;00DA6456&quot;/&gt;&lt;wsp:rsid wsp:val=&quot;00DA6B4A&quot;/&gt;&lt;wsp:rsid wsp:val=&quot;00DA6B83&quot;/&gt;&lt;wsp:rsid wsp:val=&quot;00DA6E0F&quot;/&gt;&lt;wsp:rsid wsp:val=&quot;00DA708C&quot;/&gt;&lt;wsp:rsid wsp:val=&quot;00DA71F0&quot;/&gt;&lt;wsp:rsid wsp:val=&quot;00DA71F4&quot;/&gt;&lt;wsp:rsid wsp:val=&quot;00DA72E3&quot;/&gt;&lt;wsp:rsid wsp:val=&quot;00DA7359&quot;/&gt;&lt;wsp:rsid wsp:val=&quot;00DA75C4&quot;/&gt;&lt;wsp:rsid wsp:val=&quot;00DA7A51&quot;/&gt;&lt;wsp:rsid wsp:val=&quot;00DA7D98&quot;/&gt;&lt;wsp:rsid wsp:val=&quot;00DB0411&quot;/&gt;&lt;wsp:rsid wsp:val=&quot;00DB0546&quot;/&gt;&lt;wsp:rsid wsp:val=&quot;00DB07C4&quot;/&gt;&lt;wsp:rsid wsp:val=&quot;00DB091F&quot;/&gt;&lt;wsp:rsid wsp:val=&quot;00DB094C&quot;/&gt;&lt;wsp:rsid wsp:val=&quot;00DB0DD1&quot;/&gt;&lt;wsp:rsid wsp:val=&quot;00DB0F0F&quot;/&gt;&lt;wsp:rsid wsp:val=&quot;00DB10BB&quot;/&gt;&lt;wsp:rsid wsp:val=&quot;00DB1337&quot;/&gt;&lt;wsp:rsid wsp:val=&quot;00DB1437&quot;/&gt;&lt;wsp:rsid wsp:val=&quot;00DB15D2&quot;/&gt;&lt;wsp:rsid wsp:val=&quot;00DB1C4A&quot;/&gt;&lt;wsp:rsid wsp:val=&quot;00DB1E66&quot;/&gt;&lt;wsp:rsid wsp:val=&quot;00DB1F4D&quot;/&gt;&lt;wsp:rsid wsp:val=&quot;00DB230C&quot;/&gt;&lt;wsp:rsid wsp:val=&quot;00DB24A2&quot;/&gt;&lt;wsp:rsid wsp:val=&quot;00DB2526&quot;/&gt;&lt;wsp:rsid wsp:val=&quot;00DB2715&quot;/&gt;&lt;wsp:rsid wsp:val=&quot;00DB36F5&quot;/&gt;&lt;wsp:rsid wsp:val=&quot;00DB38E6&quot;/&gt;&lt;wsp:rsid wsp:val=&quot;00DB396C&quot;/&gt;&lt;wsp:rsid wsp:val=&quot;00DB3B60&quot;/&gt;&lt;wsp:rsid wsp:val=&quot;00DB3C59&quot;/&gt;&lt;wsp:rsid wsp:val=&quot;00DB4215&quot;/&gt;&lt;wsp:rsid wsp:val=&quot;00DB49EE&quot;/&gt;&lt;wsp:rsid wsp:val=&quot;00DB4AF4&quot;/&gt;&lt;wsp:rsid wsp:val=&quot;00DB4B6A&quot;/&gt;&lt;wsp:rsid wsp:val=&quot;00DB581F&quot;/&gt;&lt;wsp:rsid wsp:val=&quot;00DB58B0&quot;/&gt;&lt;wsp:rsid wsp:val=&quot;00DB5C8E&quot;/&gt;&lt;wsp:rsid wsp:val=&quot;00DB5F0E&quot;/&gt;&lt;wsp:rsid wsp:val=&quot;00DB662D&quot;/&gt;&lt;wsp:rsid wsp:val=&quot;00DB6686&quot;/&gt;&lt;wsp:rsid wsp:val=&quot;00DB6A93&quot;/&gt;&lt;wsp:rsid wsp:val=&quot;00DB6B0B&quot;/&gt;&lt;wsp:rsid wsp:val=&quot;00DB6E66&quot;/&gt;&lt;wsp:rsid wsp:val=&quot;00DB703B&quot;/&gt;&lt;wsp:rsid wsp:val=&quot;00DB714D&quot;/&gt;&lt;wsp:rsid wsp:val=&quot;00DB7701&quot;/&gt;&lt;wsp:rsid wsp:val=&quot;00DB7A9B&quot;/&gt;&lt;wsp:rsid wsp:val=&quot;00DB7B2B&quot;/&gt;&lt;wsp:rsid wsp:val=&quot;00DC0088&quot;/&gt;&lt;wsp:rsid wsp:val=&quot;00DC0292&quot;/&gt;&lt;wsp:rsid wsp:val=&quot;00DC05FE&quot;/&gt;&lt;wsp:rsid wsp:val=&quot;00DC065A&quot;/&gt;&lt;wsp:rsid wsp:val=&quot;00DC09E0&quot;/&gt;&lt;wsp:rsid wsp:val=&quot;00DC0A09&quot;/&gt;&lt;wsp:rsid wsp:val=&quot;00DC0E65&quot;/&gt;&lt;wsp:rsid wsp:val=&quot;00DC13DD&quot;/&gt;&lt;wsp:rsid wsp:val=&quot;00DC1A15&quot;/&gt;&lt;wsp:rsid wsp:val=&quot;00DC1A1B&quot;/&gt;&lt;wsp:rsid wsp:val=&quot;00DC1C8F&quot;/&gt;&lt;wsp:rsid wsp:val=&quot;00DC1D4F&quot;/&gt;&lt;wsp:rsid wsp:val=&quot;00DC1D7B&quot;/&gt;&lt;wsp:rsid wsp:val=&quot;00DC1EBF&quot;/&gt;&lt;wsp:rsid wsp:val=&quot;00DC2629&quot;/&gt;&lt;wsp:rsid wsp:val=&quot;00DC2BD3&quot;/&gt;&lt;wsp:rsid wsp:val=&quot;00DC377A&quot;/&gt;&lt;wsp:rsid wsp:val=&quot;00DC38A2&quot;/&gt;&lt;wsp:rsid wsp:val=&quot;00DC3A9E&quot;/&gt;&lt;wsp:rsid wsp:val=&quot;00DC3F31&quot;/&gt;&lt;wsp:rsid wsp:val=&quot;00DC3FAB&quot;/&gt;&lt;wsp:rsid wsp:val=&quot;00DC4031&quot;/&gt;&lt;wsp:rsid wsp:val=&quot;00DC4779&quot;/&gt;&lt;wsp:rsid wsp:val=&quot;00DC555C&quot;/&gt;&lt;wsp:rsid wsp:val=&quot;00DC5600&quot;/&gt;&lt;wsp:rsid wsp:val=&quot;00DC57BD&quot;/&gt;&lt;wsp:rsid wsp:val=&quot;00DC5808&quot;/&gt;&lt;wsp:rsid wsp:val=&quot;00DC5EC1&quot;/&gt;&lt;wsp:rsid wsp:val=&quot;00DC633D&quot;/&gt;&lt;wsp:rsid wsp:val=&quot;00DC64FF&quot;/&gt;&lt;wsp:rsid wsp:val=&quot;00DC6C29&quot;/&gt;&lt;wsp:rsid wsp:val=&quot;00DC70D6&quot;/&gt;&lt;wsp:rsid wsp:val=&quot;00DC725C&quot;/&gt;&lt;wsp:rsid wsp:val=&quot;00DC74A5&quot;/&gt;&lt;wsp:rsid wsp:val=&quot;00DC7619&quot;/&gt;&lt;wsp:rsid wsp:val=&quot;00DC7C8A&quot;/&gt;&lt;wsp:rsid wsp:val=&quot;00DC7D0A&quot;/&gt;&lt;wsp:rsid wsp:val=&quot;00DC7F73&quot;/&gt;&lt;wsp:rsid wsp:val=&quot;00DD0368&quot;/&gt;&lt;wsp:rsid wsp:val=&quot;00DD0873&quot;/&gt;&lt;wsp:rsid wsp:val=&quot;00DD094F&quot;/&gt;&lt;wsp:rsid wsp:val=&quot;00DD0C2C&quot;/&gt;&lt;wsp:rsid wsp:val=&quot;00DD0EA7&quot;/&gt;&lt;wsp:rsid wsp:val=&quot;00DD1040&quot;/&gt;&lt;wsp:rsid wsp:val=&quot;00DD1268&quot;/&gt;&lt;wsp:rsid wsp:val=&quot;00DD1388&quot;/&gt;&lt;wsp:rsid wsp:val=&quot;00DD18FA&quot;/&gt;&lt;wsp:rsid wsp:val=&quot;00DD1A25&quot;/&gt;&lt;wsp:rsid wsp:val=&quot;00DD1A7C&quot;/&gt;&lt;wsp:rsid wsp:val=&quot;00DD1AA4&quot;/&gt;&lt;wsp:rsid wsp:val=&quot;00DD1D02&quot;/&gt;&lt;wsp:rsid wsp:val=&quot;00DD2487&quot;/&gt;&lt;wsp:rsid wsp:val=&quot;00DD2542&quot;/&gt;&lt;wsp:rsid wsp:val=&quot;00DD25B6&quot;/&gt;&lt;wsp:rsid wsp:val=&quot;00DD2BD0&quot;/&gt;&lt;wsp:rsid wsp:val=&quot;00DD2D57&quot;/&gt;&lt;wsp:rsid wsp:val=&quot;00DD2E82&quot;/&gt;&lt;wsp:rsid wsp:val=&quot;00DD3571&quot;/&gt;&lt;wsp:rsid wsp:val=&quot;00DD36A8&quot;/&gt;&lt;wsp:rsid wsp:val=&quot;00DD3E46&quot;/&gt;&lt;wsp:rsid wsp:val=&quot;00DD40BA&quot;/&gt;&lt;wsp:rsid wsp:val=&quot;00DD434B&quot;/&gt;&lt;wsp:rsid wsp:val=&quot;00DD4495&quot;/&gt;&lt;wsp:rsid wsp:val=&quot;00DD4A3C&quot;/&gt;&lt;wsp:rsid wsp:val=&quot;00DD4B0E&quot;/&gt;&lt;wsp:rsid wsp:val=&quot;00DD4BC3&quot;/&gt;&lt;wsp:rsid wsp:val=&quot;00DD4C11&quot;/&gt;&lt;wsp:rsid wsp:val=&quot;00DD4E23&quot;/&gt;&lt;wsp:rsid wsp:val=&quot;00DD5AD2&quot;/&gt;&lt;wsp:rsid wsp:val=&quot;00DD5DC5&quot;/&gt;&lt;wsp:rsid wsp:val=&quot;00DD644C&quot;/&gt;&lt;wsp:rsid wsp:val=&quot;00DD65B2&quot;/&gt;&lt;wsp:rsid wsp:val=&quot;00DD68CA&quot;/&gt;&lt;wsp:rsid wsp:val=&quot;00DD69DC&quot;/&gt;&lt;wsp:rsid wsp:val=&quot;00DD6C37&quot;/&gt;&lt;wsp:rsid wsp:val=&quot;00DD6DA7&quot;/&gt;&lt;wsp:rsid wsp:val=&quot;00DD72D7&quot;/&gt;&lt;wsp:rsid wsp:val=&quot;00DD78A4&quot;/&gt;&lt;wsp:rsid wsp:val=&quot;00DD7C29&quot;/&gt;&lt;wsp:rsid wsp:val=&quot;00DE06CB&quot;/&gt;&lt;wsp:rsid wsp:val=&quot;00DE08E1&quot;/&gt;&lt;wsp:rsid wsp:val=&quot;00DE09D8&quot;/&gt;&lt;wsp:rsid wsp:val=&quot;00DE0B21&quot;/&gt;&lt;wsp:rsid wsp:val=&quot;00DE1153&quot;/&gt;&lt;wsp:rsid wsp:val=&quot;00DE1445&quot;/&gt;&lt;wsp:rsid wsp:val=&quot;00DE1586&quot;/&gt;&lt;wsp:rsid wsp:val=&quot;00DE1B93&quot;/&gt;&lt;wsp:rsid wsp:val=&quot;00DE1F11&quot;/&gt;&lt;wsp:rsid wsp:val=&quot;00DE21F2&quot;/&gt;&lt;wsp:rsid wsp:val=&quot;00DE239E&quot;/&gt;&lt;wsp:rsid wsp:val=&quot;00DE2432&quot;/&gt;&lt;wsp:rsid wsp:val=&quot;00DE2898&quot;/&gt;&lt;wsp:rsid wsp:val=&quot;00DE2C7C&quot;/&gt;&lt;wsp:rsid wsp:val=&quot;00DE2DDB&quot;/&gt;&lt;wsp:rsid wsp:val=&quot;00DE3691&quot;/&gt;&lt;wsp:rsid wsp:val=&quot;00DE3B94&quot;/&gt;&lt;wsp:rsid wsp:val=&quot;00DE403B&quot;/&gt;&lt;wsp:rsid wsp:val=&quot;00DE4763&quot;/&gt;&lt;wsp:rsid wsp:val=&quot;00DE4BD1&quot;/&gt;&lt;wsp:rsid wsp:val=&quot;00DE4F2C&quot;/&gt;&lt;wsp:rsid wsp:val=&quot;00DE518C&quot;/&gt;&lt;wsp:rsid wsp:val=&quot;00DE575D&quot;/&gt;&lt;wsp:rsid wsp:val=&quot;00DE5774&quot;/&gt;&lt;wsp:rsid wsp:val=&quot;00DE5DAF&quot;/&gt;&lt;wsp:rsid wsp:val=&quot;00DE5DD1&quot;/&gt;&lt;wsp:rsid wsp:val=&quot;00DE5F26&quot;/&gt;&lt;wsp:rsid wsp:val=&quot;00DE656E&quot;/&gt;&lt;wsp:rsid wsp:val=&quot;00DE6765&quot;/&gt;&lt;wsp:rsid wsp:val=&quot;00DE6E4B&quot;/&gt;&lt;wsp:rsid wsp:val=&quot;00DE6E4C&quot;/&gt;&lt;wsp:rsid wsp:val=&quot;00DE703F&quot;/&gt;&lt;wsp:rsid wsp:val=&quot;00DE72A5&quot;/&gt;&lt;wsp:rsid wsp:val=&quot;00DE7654&quot;/&gt;&lt;wsp:rsid wsp:val=&quot;00DE7CAC&quot;/&gt;&lt;wsp:rsid wsp:val=&quot;00DE7E9D&quot;/&gt;&lt;wsp:rsid wsp:val=&quot;00DF007F&quot;/&gt;&lt;wsp:rsid wsp:val=&quot;00DF0091&quot;/&gt;&lt;wsp:rsid wsp:val=&quot;00DF02C9&quot;/&gt;&lt;wsp:rsid wsp:val=&quot;00DF02FE&quot;/&gt;&lt;wsp:rsid wsp:val=&quot;00DF0416&quot;/&gt;&lt;wsp:rsid wsp:val=&quot;00DF0875&quot;/&gt;&lt;wsp:rsid wsp:val=&quot;00DF08AD&quot;/&gt;&lt;wsp:rsid wsp:val=&quot;00DF0B02&quot;/&gt;&lt;wsp:rsid wsp:val=&quot;00DF0C02&quot;/&gt;&lt;wsp:rsid wsp:val=&quot;00DF0D1D&quot;/&gt;&lt;wsp:rsid wsp:val=&quot;00DF0DAA&quot;/&gt;&lt;wsp:rsid wsp:val=&quot;00DF0EB2&quot;/&gt;&lt;wsp:rsid wsp:val=&quot;00DF13A6&quot;/&gt;&lt;wsp:rsid wsp:val=&quot;00DF1585&quot;/&gt;&lt;wsp:rsid wsp:val=&quot;00DF1B9A&quot;/&gt;&lt;wsp:rsid wsp:val=&quot;00DF1E82&quot;/&gt;&lt;wsp:rsid wsp:val=&quot;00DF213B&quot;/&gt;&lt;wsp:rsid wsp:val=&quot;00DF22A7&quot;/&gt;&lt;wsp:rsid wsp:val=&quot;00DF22D6&quot;/&gt;&lt;wsp:rsid wsp:val=&quot;00DF22DC&quot;/&gt;&lt;wsp:rsid wsp:val=&quot;00DF2FAE&quot;/&gt;&lt;wsp:rsid wsp:val=&quot;00DF301C&quot;/&gt;&lt;wsp:rsid wsp:val=&quot;00DF32D9&quot;/&gt;&lt;wsp:rsid wsp:val=&quot;00DF3391&quot;/&gt;&lt;wsp:rsid wsp:val=&quot;00DF35DE&quot;/&gt;&lt;wsp:rsid wsp:val=&quot;00DF3DA1&quot;/&gt;&lt;wsp:rsid wsp:val=&quot;00DF4101&quot;/&gt;&lt;wsp:rsid wsp:val=&quot;00DF428D&quot;/&gt;&lt;wsp:rsid wsp:val=&quot;00DF4B4C&quot;/&gt;&lt;wsp:rsid wsp:val=&quot;00DF4D23&quot;/&gt;&lt;wsp:rsid wsp:val=&quot;00DF4D62&quot;/&gt;&lt;wsp:rsid wsp:val=&quot;00DF53E8&quot;/&gt;&lt;wsp:rsid wsp:val=&quot;00DF585E&quot;/&gt;&lt;wsp:rsid wsp:val=&quot;00DF5A41&quot;/&gt;&lt;wsp:rsid wsp:val=&quot;00DF5FED&quot;/&gt;&lt;wsp:rsid wsp:val=&quot;00DF6247&quot;/&gt;&lt;wsp:rsid wsp:val=&quot;00DF6572&quot;/&gt;&lt;wsp:rsid wsp:val=&quot;00DF6B30&quot;/&gt;&lt;wsp:rsid wsp:val=&quot;00DF7211&quot;/&gt;&lt;wsp:rsid wsp:val=&quot;00DF7443&quot;/&gt;&lt;wsp:rsid wsp:val=&quot;00DF75BF&quot;/&gt;&lt;wsp:rsid wsp:val=&quot;00DF77D0&quot;/&gt;&lt;wsp:rsid wsp:val=&quot;00DF7B99&quot;/&gt;&lt;wsp:rsid wsp:val=&quot;00DF7D2E&quot;/&gt;&lt;wsp:rsid wsp:val=&quot;00DF7F45&quot;/&gt;&lt;wsp:rsid wsp:val=&quot;00DF7FD7&quot;/&gt;&lt;wsp:rsid wsp:val=&quot;00E000AB&quot;/&gt;&lt;wsp:rsid wsp:val=&quot;00E0017E&quot;/&gt;&lt;wsp:rsid wsp:val=&quot;00E0020C&quot;/&gt;&lt;wsp:rsid wsp:val=&quot;00E00373&quot;/&gt;&lt;wsp:rsid wsp:val=&quot;00E0087D&quot;/&gt;&lt;wsp:rsid wsp:val=&quot;00E00B6C&quot;/&gt;&lt;wsp:rsid wsp:val=&quot;00E01142&quot;/&gt;&lt;wsp:rsid wsp:val=&quot;00E011CA&quot;/&gt;&lt;wsp:rsid wsp:val=&quot;00E01365&quot;/&gt;&lt;wsp:rsid wsp:val=&quot;00E01654&quot;/&gt;&lt;wsp:rsid wsp:val=&quot;00E0177D&quot;/&gt;&lt;wsp:rsid wsp:val=&quot;00E01BBD&quot;/&gt;&lt;wsp:rsid wsp:val=&quot;00E01DAC&quot;/&gt;&lt;wsp:rsid wsp:val=&quot;00E0208C&quot;/&gt;&lt;wsp:rsid wsp:val=&quot;00E022E8&quot;/&gt;&lt;wsp:rsid wsp:val=&quot;00E02431&quot;/&gt;&lt;wsp:rsid wsp:val=&quot;00E029B6&quot;/&gt;&lt;wsp:rsid wsp:val=&quot;00E029D3&quot;/&gt;&lt;wsp:rsid wsp:val=&quot;00E03056&quot;/&gt;&lt;wsp:rsid wsp:val=&quot;00E03114&quot;/&gt;&lt;wsp:rsid wsp:val=&quot;00E0332D&quot;/&gt;&lt;wsp:rsid wsp:val=&quot;00E03622&quot;/&gt;&lt;wsp:rsid wsp:val=&quot;00E037B3&quot;/&gt;&lt;wsp:rsid wsp:val=&quot;00E03C20&quot;/&gt;&lt;wsp:rsid wsp:val=&quot;00E03D5E&quot;/&gt;&lt;wsp:rsid wsp:val=&quot;00E03F3E&quot;/&gt;&lt;wsp:rsid wsp:val=&quot;00E04292&quot;/&gt;&lt;wsp:rsid wsp:val=&quot;00E04453&quot;/&gt;&lt;wsp:rsid wsp:val=&quot;00E044B3&quot;/&gt;&lt;wsp:rsid wsp:val=&quot;00E04577&quot;/&gt;&lt;wsp:rsid wsp:val=&quot;00E046ED&quot;/&gt;&lt;wsp:rsid wsp:val=&quot;00E04BD3&quot;/&gt;&lt;wsp:rsid wsp:val=&quot;00E04C09&quot;/&gt;&lt;wsp:rsid wsp:val=&quot;00E05481&quot;/&gt;&lt;wsp:rsid wsp:val=&quot;00E05737&quot;/&gt;&lt;wsp:rsid wsp:val=&quot;00E05882&quot;/&gt;&lt;wsp:rsid wsp:val=&quot;00E05937&quot;/&gt;&lt;wsp:rsid wsp:val=&quot;00E0594D&quot;/&gt;&lt;wsp:rsid wsp:val=&quot;00E05AA0&quot;/&gt;&lt;wsp:rsid wsp:val=&quot;00E063BE&quot;/&gt;&lt;wsp:rsid wsp:val=&quot;00E064D8&quot;/&gt;&lt;wsp:rsid wsp:val=&quot;00E06840&quot;/&gt;&lt;wsp:rsid wsp:val=&quot;00E068DB&quot;/&gt;&lt;wsp:rsid wsp:val=&quot;00E0709E&quot;/&gt;&lt;wsp:rsid wsp:val=&quot;00E0713A&quot;/&gt;&lt;wsp:rsid wsp:val=&quot;00E0719B&quot;/&gt;&lt;wsp:rsid wsp:val=&quot;00E075E2&quot;/&gt;&lt;wsp:rsid wsp:val=&quot;00E103CD&quot;/&gt;&lt;wsp:rsid wsp:val=&quot;00E104D8&quot;/&gt;&lt;wsp:rsid wsp:val=&quot;00E105BC&quot;/&gt;&lt;wsp:rsid wsp:val=&quot;00E10779&quot;/&gt;&lt;wsp:rsid wsp:val=&quot;00E108B5&quot;/&gt;&lt;wsp:rsid wsp:val=&quot;00E10DEE&quot;/&gt;&lt;wsp:rsid wsp:val=&quot;00E11054&quot;/&gt;&lt;wsp:rsid wsp:val=&quot;00E1199B&quot;/&gt;&lt;wsp:rsid wsp:val=&quot;00E11B7C&quot;/&gt;&lt;wsp:rsid wsp:val=&quot;00E11BF1&quot;/&gt;&lt;wsp:rsid wsp:val=&quot;00E11D50&quot;/&gt;&lt;wsp:rsid wsp:val=&quot;00E11D59&quot;/&gt;&lt;wsp:rsid wsp:val=&quot;00E11DAD&quot;/&gt;&lt;wsp:rsid wsp:val=&quot;00E11E28&quot;/&gt;&lt;wsp:rsid wsp:val=&quot;00E11E59&quot;/&gt;&lt;wsp:rsid wsp:val=&quot;00E1200B&quot;/&gt;&lt;wsp:rsid wsp:val=&quot;00E12599&quot;/&gt;&lt;wsp:rsid wsp:val=&quot;00E1287C&quot;/&gt;&lt;wsp:rsid wsp:val=&quot;00E129B7&quot;/&gt;&lt;wsp:rsid wsp:val=&quot;00E12C8E&quot;/&gt;&lt;wsp:rsid wsp:val=&quot;00E12D60&quot;/&gt;&lt;wsp:rsid wsp:val=&quot;00E13935&quot;/&gt;&lt;wsp:rsid wsp:val=&quot;00E13B24&quot;/&gt;&lt;wsp:rsid wsp:val=&quot;00E13C19&quot;/&gt;&lt;wsp:rsid wsp:val=&quot;00E13C74&quot;/&gt;&lt;wsp:rsid wsp:val=&quot;00E13CE7&quot;/&gt;&lt;wsp:rsid wsp:val=&quot;00E13DB3&quot;/&gt;&lt;wsp:rsid wsp:val=&quot;00E143EE&quot;/&gt;&lt;wsp:rsid wsp:val=&quot;00E14463&quot;/&gt;&lt;wsp:rsid wsp:val=&quot;00E14534&quot;/&gt;&lt;wsp:rsid wsp:val=&quot;00E14745&quot;/&gt;&lt;wsp:rsid wsp:val=&quot;00E14DB8&quot;/&gt;&lt;wsp:rsid wsp:val=&quot;00E14EF6&quot;/&gt;&lt;wsp:rsid wsp:val=&quot;00E1501C&quot;/&gt;&lt;wsp:rsid wsp:val=&quot;00E154C7&quot;/&gt;&lt;wsp:rsid wsp:val=&quot;00E1563F&quot;/&gt;&lt;wsp:rsid wsp:val=&quot;00E15B26&quot;/&gt;&lt;wsp:rsid wsp:val=&quot;00E15D33&quot;/&gt;&lt;wsp:rsid wsp:val=&quot;00E15DA7&quot;/&gt;&lt;wsp:rsid wsp:val=&quot;00E15DCC&quot;/&gt;&lt;wsp:rsid wsp:val=&quot;00E15F4B&quot;/&gt;&lt;wsp:rsid wsp:val=&quot;00E15FF4&quot;/&gt;&lt;wsp:rsid wsp:val=&quot;00E1632F&quot;/&gt;&lt;wsp:rsid wsp:val=&quot;00E164EE&quot;/&gt;&lt;wsp:rsid wsp:val=&quot;00E169D5&quot;/&gt;&lt;wsp:rsid wsp:val=&quot;00E177F5&quot;/&gt;&lt;wsp:rsid wsp:val=&quot;00E17857&quot;/&gt;&lt;wsp:rsid wsp:val=&quot;00E178DE&quot;/&gt;&lt;wsp:rsid wsp:val=&quot;00E17C27&quot;/&gt;&lt;wsp:rsid wsp:val=&quot;00E17C64&quot;/&gt;&lt;wsp:rsid wsp:val=&quot;00E17C68&quot;/&gt;&lt;wsp:rsid wsp:val=&quot;00E17F77&quot;/&gt;&lt;wsp:rsid wsp:val=&quot;00E20024&quot;/&gt;&lt;wsp:rsid wsp:val=&quot;00E2044F&quot;/&gt;&lt;wsp:rsid wsp:val=&quot;00E20640&quot;/&gt;&lt;wsp:rsid wsp:val=&quot;00E20DA0&quot;/&gt;&lt;wsp:rsid wsp:val=&quot;00E210E0&quot;/&gt;&lt;wsp:rsid wsp:val=&quot;00E217A4&quot;/&gt;&lt;wsp:rsid wsp:val=&quot;00E21821&quot;/&gt;&lt;wsp:rsid wsp:val=&quot;00E2182C&quot;/&gt;&lt;wsp:rsid wsp:val=&quot;00E21B04&quot;/&gt;&lt;wsp:rsid wsp:val=&quot;00E21C64&quot;/&gt;&lt;wsp:rsid wsp:val=&quot;00E21D6A&quot;/&gt;&lt;wsp:rsid wsp:val=&quot;00E2214E&quot;/&gt;&lt;wsp:rsid wsp:val=&quot;00E222C2&quot;/&gt;&lt;wsp:rsid wsp:val=&quot;00E22309&quot;/&gt;&lt;wsp:rsid wsp:val=&quot;00E224C0&quot;/&gt;&lt;wsp:rsid wsp:val=&quot;00E22683&quot;/&gt;&lt;wsp:rsid wsp:val=&quot;00E229CE&quot;/&gt;&lt;wsp:rsid wsp:val=&quot;00E22AB6&quot;/&gt;&lt;wsp:rsid wsp:val=&quot;00E22D17&quot;/&gt;&lt;wsp:rsid wsp:val=&quot;00E22D7F&quot;/&gt;&lt;wsp:rsid wsp:val=&quot;00E22DF7&quot;/&gt;&lt;wsp:rsid wsp:val=&quot;00E22FB8&quot;/&gt;&lt;wsp:rsid wsp:val=&quot;00E230C7&quot;/&gt;&lt;wsp:rsid wsp:val=&quot;00E2324A&quot;/&gt;&lt;wsp:rsid wsp:val=&quot;00E2369A&quot;/&gt;&lt;wsp:rsid wsp:val=&quot;00E236F7&quot;/&gt;&lt;wsp:rsid wsp:val=&quot;00E24015&quot;/&gt;&lt;wsp:rsid wsp:val=&quot;00E241A4&quot;/&gt;&lt;wsp:rsid wsp:val=&quot;00E24603&quot;/&gt;&lt;wsp:rsid wsp:val=&quot;00E247AF&quot;/&gt;&lt;wsp:rsid wsp:val=&quot;00E24BD9&quot;/&gt;&lt;wsp:rsid wsp:val=&quot;00E24C96&quot;/&gt;&lt;wsp:rsid wsp:val=&quot;00E24D3B&quot;/&gt;&lt;wsp:rsid wsp:val=&quot;00E2506A&quot;/&gt;&lt;wsp:rsid wsp:val=&quot;00E252DA&quot;/&gt;&lt;wsp:rsid wsp:val=&quot;00E25340&quot;/&gt;&lt;wsp:rsid wsp:val=&quot;00E25513&quot;/&gt;&lt;wsp:rsid wsp:val=&quot;00E257C4&quot;/&gt;&lt;wsp:rsid wsp:val=&quot;00E25979&quot;/&gt;&lt;wsp:rsid wsp:val=&quot;00E259DE&quot;/&gt;&lt;wsp:rsid wsp:val=&quot;00E25C77&quot;/&gt;&lt;wsp:rsid wsp:val=&quot;00E26590&quot;/&gt;&lt;wsp:rsid wsp:val=&quot;00E26A7B&quot;/&gt;&lt;wsp:rsid wsp:val=&quot;00E26AA8&quot;/&gt;&lt;wsp:rsid wsp:val=&quot;00E270F4&quot;/&gt;&lt;wsp:rsid wsp:val=&quot;00E272B0&quot;/&gt;&lt;wsp:rsid wsp:val=&quot;00E27880&quot;/&gt;&lt;wsp:rsid wsp:val=&quot;00E27954&quot;/&gt;&lt;wsp:rsid wsp:val=&quot;00E27A03&quot;/&gt;&lt;wsp:rsid wsp:val=&quot;00E301FB&quot;/&gt;&lt;wsp:rsid wsp:val=&quot;00E302D4&quot;/&gt;&lt;wsp:rsid wsp:val=&quot;00E30353&quot;/&gt;&lt;wsp:rsid wsp:val=&quot;00E30743&quot;/&gt;&lt;wsp:rsid wsp:val=&quot;00E30904&quot;/&gt;&lt;wsp:rsid wsp:val=&quot;00E30BD4&quot;/&gt;&lt;wsp:rsid wsp:val=&quot;00E30D58&quot;/&gt;&lt;wsp:rsid wsp:val=&quot;00E30DD9&quot;/&gt;&lt;wsp:rsid wsp:val=&quot;00E30DF3&quot;/&gt;&lt;wsp:rsid wsp:val=&quot;00E30F5C&quot;/&gt;&lt;wsp:rsid wsp:val=&quot;00E31228&quot;/&gt;&lt;wsp:rsid wsp:val=&quot;00E31424&quot;/&gt;&lt;wsp:rsid wsp:val=&quot;00E3155B&quot;/&gt;&lt;wsp:rsid wsp:val=&quot;00E31759&quot;/&gt;&lt;wsp:rsid wsp:val=&quot;00E31A05&quot;/&gt;&lt;wsp:rsid wsp:val=&quot;00E31BC5&quot;/&gt;&lt;wsp:rsid wsp:val=&quot;00E31CC6&quot;/&gt;&lt;wsp:rsid wsp:val=&quot;00E31ECA&quot;/&gt;&lt;wsp:rsid wsp:val=&quot;00E3207B&quot;/&gt;&lt;wsp:rsid wsp:val=&quot;00E320D2&quot;/&gt;&lt;wsp:rsid wsp:val=&quot;00E322EF&quot;/&gt;&lt;wsp:rsid wsp:val=&quot;00E32650&quot;/&gt;&lt;wsp:rsid wsp:val=&quot;00E32660&quot;/&gt;&lt;wsp:rsid wsp:val=&quot;00E3297C&quot;/&gt;&lt;wsp:rsid wsp:val=&quot;00E32982&quot;/&gt;&lt;wsp:rsid wsp:val=&quot;00E32D93&quot;/&gt;&lt;wsp:rsid wsp:val=&quot;00E32E6E&quot;/&gt;&lt;wsp:rsid wsp:val=&quot;00E33141&quot;/&gt;&lt;wsp:rsid wsp:val=&quot;00E331AC&quot;/&gt;&lt;wsp:rsid wsp:val=&quot;00E3325B&quot;/&gt;&lt;wsp:rsid wsp:val=&quot;00E332FB&quot;/&gt;&lt;wsp:rsid wsp:val=&quot;00E33BF0&quot;/&gt;&lt;wsp:rsid wsp:val=&quot;00E34365&quot;/&gt;&lt;wsp:rsid wsp:val=&quot;00E34A20&quot;/&gt;&lt;wsp:rsid wsp:val=&quot;00E34A2A&quot;/&gt;&lt;wsp:rsid wsp:val=&quot;00E34C45&quot;/&gt;&lt;wsp:rsid wsp:val=&quot;00E34D20&quot;/&gt;&lt;wsp:rsid wsp:val=&quot;00E34D60&quot;/&gt;&lt;wsp:rsid wsp:val=&quot;00E351AD&quot;/&gt;&lt;wsp:rsid wsp:val=&quot;00E3520D&quot;/&gt;&lt;wsp:rsid wsp:val=&quot;00E3524B&quot;/&gt;&lt;wsp:rsid wsp:val=&quot;00E35767&quot;/&gt;&lt;wsp:rsid wsp:val=&quot;00E35999&quot;/&gt;&lt;wsp:rsid wsp:val=&quot;00E35A10&quot;/&gt;&lt;wsp:rsid wsp:val=&quot;00E35D48&quot;/&gt;&lt;wsp:rsid wsp:val=&quot;00E35E76&quot;/&gt;&lt;wsp:rsid wsp:val=&quot;00E36422&quot;/&gt;&lt;wsp:rsid wsp:val=&quot;00E36444&quot;/&gt;&lt;wsp:rsid wsp:val=&quot;00E36A70&quot;/&gt;&lt;wsp:rsid wsp:val=&quot;00E375C3&quot;/&gt;&lt;wsp:rsid wsp:val=&quot;00E376F3&quot;/&gt;&lt;wsp:rsid wsp:val=&quot;00E37EF3&quot;/&gt;&lt;wsp:rsid wsp:val=&quot;00E37F61&quot;/&gt;&lt;wsp:rsid wsp:val=&quot;00E4026C&quot;/&gt;&lt;wsp:rsid wsp:val=&quot;00E404EE&quot;/&gt;&lt;wsp:rsid wsp:val=&quot;00E4069F&quot;/&gt;&lt;wsp:rsid wsp:val=&quot;00E407A8&quot;/&gt;&lt;wsp:rsid wsp:val=&quot;00E41388&quot;/&gt;&lt;wsp:rsid wsp:val=&quot;00E41636&quot;/&gt;&lt;wsp:rsid wsp:val=&quot;00E41B0F&quot;/&gt;&lt;wsp:rsid wsp:val=&quot;00E41BAC&quot;/&gt;&lt;wsp:rsid wsp:val=&quot;00E41D8D&quot;/&gt;&lt;wsp:rsid wsp:val=&quot;00E4211C&quot;/&gt;&lt;wsp:rsid wsp:val=&quot;00E422E3&quot;/&gt;&lt;wsp:rsid wsp:val=&quot;00E428BD&quot;/&gt;&lt;wsp:rsid wsp:val=&quot;00E42A27&quot;/&gt;&lt;wsp:rsid wsp:val=&quot;00E42A60&quot;/&gt;&lt;wsp:rsid wsp:val=&quot;00E43301&quot;/&gt;&lt;wsp:rsid wsp:val=&quot;00E43424&quot;/&gt;&lt;wsp:rsid wsp:val=&quot;00E4353F&quot;/&gt;&lt;wsp:rsid wsp:val=&quot;00E43773&quot;/&gt;&lt;wsp:rsid wsp:val=&quot;00E43A7B&quot;/&gt;&lt;wsp:rsid wsp:val=&quot;00E43B92&quot;/&gt;&lt;wsp:rsid wsp:val=&quot;00E43CDA&quot;/&gt;&lt;wsp:rsid wsp:val=&quot;00E43DF8&quot;/&gt;&lt;wsp:rsid wsp:val=&quot;00E43F05&quot;/&gt;&lt;wsp:rsid wsp:val=&quot;00E43FF9&quot;/&gt;&lt;wsp:rsid wsp:val=&quot;00E4400F&quot;/&gt;&lt;wsp:rsid wsp:val=&quot;00E4407F&quot;/&gt;&lt;wsp:rsid wsp:val=&quot;00E441C9&quot;/&gt;&lt;wsp:rsid wsp:val=&quot;00E44B07&quot;/&gt;&lt;wsp:rsid wsp:val=&quot;00E44CD3&quot;/&gt;&lt;wsp:rsid wsp:val=&quot;00E44F52&quot;/&gt;&lt;wsp:rsid wsp:val=&quot;00E45069&quot;/&gt;&lt;wsp:rsid wsp:val=&quot;00E4508C&quot;/&gt;&lt;wsp:rsid wsp:val=&quot;00E4514F&quot;/&gt;&lt;wsp:rsid wsp:val=&quot;00E45341&quot;/&gt;&lt;wsp:rsid wsp:val=&quot;00E45854&quot;/&gt;&lt;wsp:rsid wsp:val=&quot;00E45F4B&quot;/&gt;&lt;wsp:rsid wsp:val=&quot;00E46160&quot;/&gt;&lt;wsp:rsid wsp:val=&quot;00E46554&quot;/&gt;&lt;wsp:rsid wsp:val=&quot;00E467CC&quot;/&gt;&lt;wsp:rsid wsp:val=&quot;00E46D30&quot;/&gt;&lt;wsp:rsid wsp:val=&quot;00E47627&quot;/&gt;&lt;wsp:rsid wsp:val=&quot;00E47658&quot;/&gt;&lt;wsp:rsid wsp:val=&quot;00E47E41&quot;/&gt;&lt;wsp:rsid wsp:val=&quot;00E47F6B&quot;/&gt;&lt;wsp:rsid wsp:val=&quot;00E50112&quot;/&gt;&lt;wsp:rsid wsp:val=&quot;00E5051D&quot;/&gt;&lt;wsp:rsid wsp:val=&quot;00E50621&quot;/&gt;&lt;wsp:rsid wsp:val=&quot;00E508E9&quot;/&gt;&lt;wsp:rsid wsp:val=&quot;00E5098D&quot;/&gt;&lt;wsp:rsid wsp:val=&quot;00E50B75&quot;/&gt;&lt;wsp:rsid wsp:val=&quot;00E50C66&quot;/&gt;&lt;wsp:rsid wsp:val=&quot;00E50D97&quot;/&gt;&lt;wsp:rsid wsp:val=&quot;00E5114D&quot;/&gt;&lt;wsp:rsid wsp:val=&quot;00E51485&quot;/&gt;&lt;wsp:rsid wsp:val=&quot;00E515C3&quot;/&gt;&lt;wsp:rsid wsp:val=&quot;00E51A35&quot;/&gt;&lt;wsp:rsid wsp:val=&quot;00E51C3F&quot;/&gt;&lt;wsp:rsid wsp:val=&quot;00E51FFD&quot;/&gt;&lt;wsp:rsid wsp:val=&quot;00E52282&quot;/&gt;&lt;wsp:rsid wsp:val=&quot;00E5264A&quot;/&gt;&lt;wsp:rsid wsp:val=&quot;00E531CC&quot;/&gt;&lt;wsp:rsid wsp:val=&quot;00E5333A&quot;/&gt;&lt;wsp:rsid wsp:val=&quot;00E534E3&quot;/&gt;&lt;wsp:rsid wsp:val=&quot;00E536E1&quot;/&gt;&lt;wsp:rsid wsp:val=&quot;00E5383A&quot;/&gt;&lt;wsp:rsid wsp:val=&quot;00E53A02&quot;/&gt;&lt;wsp:rsid wsp:val=&quot;00E53BFE&quot;/&gt;&lt;wsp:rsid wsp:val=&quot;00E53CBC&quot;/&gt;&lt;wsp:rsid wsp:val=&quot;00E546A1&quot;/&gt;&lt;wsp:rsid wsp:val=&quot;00E547C1&quot;/&gt;&lt;wsp:rsid wsp:val=&quot;00E54838&quot;/&gt;&lt;wsp:rsid wsp:val=&quot;00E54C71&quot;/&gt;&lt;wsp:rsid wsp:val=&quot;00E552FA&quot;/&gt;&lt;wsp:rsid wsp:val=&quot;00E55486&quot;/&gt;&lt;wsp:rsid wsp:val=&quot;00E55944&quot;/&gt;&lt;wsp:rsid wsp:val=&quot;00E55ABC&quot;/&gt;&lt;wsp:rsid wsp:val=&quot;00E55B6E&quot;/&gt;&lt;wsp:rsid wsp:val=&quot;00E55BDB&quot;/&gt;&lt;wsp:rsid wsp:val=&quot;00E55DC4&quot;/&gt;&lt;wsp:rsid wsp:val=&quot;00E560B0&quot;/&gt;&lt;wsp:rsid wsp:val=&quot;00E56162&quot;/&gt;&lt;wsp:rsid wsp:val=&quot;00E56191&quot;/&gt;&lt;wsp:rsid wsp:val=&quot;00E562D5&quot;/&gt;&lt;wsp:rsid wsp:val=&quot;00E565F3&quot;/&gt;&lt;wsp:rsid wsp:val=&quot;00E56639&quot;/&gt;&lt;wsp:rsid wsp:val=&quot;00E568B4&quot;/&gt;&lt;wsp:rsid wsp:val=&quot;00E569C5&quot;/&gt;&lt;wsp:rsid wsp:val=&quot;00E56A8B&quot;/&gt;&lt;wsp:rsid wsp:val=&quot;00E56B63&quot;/&gt;&lt;wsp:rsid wsp:val=&quot;00E56B79&quot;/&gt;&lt;wsp:rsid wsp:val=&quot;00E574B4&quot;/&gt;&lt;wsp:rsid wsp:val=&quot;00E576BD&quot;/&gt;&lt;wsp:rsid wsp:val=&quot;00E57B74&quot;/&gt;&lt;wsp:rsid wsp:val=&quot;00E60118&quot;/&gt;&lt;wsp:rsid wsp:val=&quot;00E601A3&quot;/&gt;&lt;wsp:rsid wsp:val=&quot;00E601AD&quot;/&gt;&lt;wsp:rsid wsp:val=&quot;00E604BD&quot;/&gt;&lt;wsp:rsid wsp:val=&quot;00E6075C&quot;/&gt;&lt;wsp:rsid wsp:val=&quot;00E6081B&quot;/&gt;&lt;wsp:rsid wsp:val=&quot;00E6129F&quot;/&gt;&lt;wsp:rsid wsp:val=&quot;00E618C6&quot;/&gt;&lt;wsp:rsid wsp:val=&quot;00E61A17&quot;/&gt;&lt;wsp:rsid wsp:val=&quot;00E61A44&quot;/&gt;&lt;wsp:rsid wsp:val=&quot;00E6214B&quot;/&gt;&lt;wsp:rsid wsp:val=&quot;00E623EB&quot;/&gt;&lt;wsp:rsid wsp:val=&quot;00E625E0&quot;/&gt;&lt;wsp:rsid wsp:val=&quot;00E62894&quot;/&gt;&lt;wsp:rsid wsp:val=&quot;00E62895&quot;/&gt;&lt;wsp:rsid wsp:val=&quot;00E63454&quot;/&gt;&lt;wsp:rsid wsp:val=&quot;00E6346E&quot;/&gt;&lt;wsp:rsid wsp:val=&quot;00E637F5&quot;/&gt;&lt;wsp:rsid wsp:val=&quot;00E63AD4&quot;/&gt;&lt;wsp:rsid wsp:val=&quot;00E63B83&quot;/&gt;&lt;wsp:rsid wsp:val=&quot;00E63D36&quot;/&gt;&lt;wsp:rsid wsp:val=&quot;00E63EAA&quot;/&gt;&lt;wsp:rsid wsp:val=&quot;00E63EFE&quot;/&gt;&lt;wsp:rsid wsp:val=&quot;00E640A4&quot;/&gt;&lt;wsp:rsid wsp:val=&quot;00E64183&quot;/&gt;&lt;wsp:rsid wsp:val=&quot;00E645B1&quot;/&gt;&lt;wsp:rsid wsp:val=&quot;00E64F2F&quot;/&gt;&lt;wsp:rsid wsp:val=&quot;00E64F57&quot;/&gt;&lt;wsp:rsid wsp:val=&quot;00E6526F&quot;/&gt;&lt;wsp:rsid wsp:val=&quot;00E6538C&quot;/&gt;&lt;wsp:rsid wsp:val=&quot;00E655AC&quot;/&gt;&lt;wsp:rsid wsp:val=&quot;00E656CB&quot;/&gt;&lt;wsp:rsid wsp:val=&quot;00E656F0&quot;/&gt;&lt;wsp:rsid wsp:val=&quot;00E65FCD&quot;/&gt;&lt;wsp:rsid wsp:val=&quot;00E662C1&quot;/&gt;&lt;wsp:rsid wsp:val=&quot;00E663E7&quot;/&gt;&lt;wsp:rsid wsp:val=&quot;00E671DC&quot;/&gt;&lt;wsp:rsid wsp:val=&quot;00E672F3&quot;/&gt;&lt;wsp:rsid wsp:val=&quot;00E67493&quot;/&gt;&lt;wsp:rsid wsp:val=&quot;00E67A36&quot;/&gt;&lt;wsp:rsid wsp:val=&quot;00E67BDD&quot;/&gt;&lt;wsp:rsid wsp:val=&quot;00E67D1B&quot;/&gt;&lt;wsp:rsid wsp:val=&quot;00E67EB2&quot;/&gt;&lt;wsp:rsid wsp:val=&quot;00E706BF&quot;/&gt;&lt;wsp:rsid wsp:val=&quot;00E708BF&quot;/&gt;&lt;wsp:rsid wsp:val=&quot;00E70B3C&quot;/&gt;&lt;wsp:rsid wsp:val=&quot;00E70C93&quot;/&gt;&lt;wsp:rsid wsp:val=&quot;00E70FE8&quot;/&gt;&lt;wsp:rsid wsp:val=&quot;00E71047&quot;/&gt;&lt;wsp:rsid wsp:val=&quot;00E71508&quot;/&gt;&lt;wsp:rsid wsp:val=&quot;00E717A5&quot;/&gt;&lt;wsp:rsid wsp:val=&quot;00E717CC&quot;/&gt;&lt;wsp:rsid wsp:val=&quot;00E71868&quot;/&gt;&lt;wsp:rsid wsp:val=&quot;00E72370&quot;/&gt;&lt;wsp:rsid wsp:val=&quot;00E723ED&quot;/&gt;&lt;wsp:rsid wsp:val=&quot;00E72400&quot;/&gt;&lt;wsp:rsid wsp:val=&quot;00E72B4E&quot;/&gt;&lt;wsp:rsid wsp:val=&quot;00E72D87&quot;/&gt;&lt;wsp:rsid wsp:val=&quot;00E73061&quot;/&gt;&lt;wsp:rsid wsp:val=&quot;00E7309D&quot;/&gt;&lt;wsp:rsid wsp:val=&quot;00E730B0&quot;/&gt;&lt;wsp:rsid wsp:val=&quot;00E730D5&quot;/&gt;&lt;wsp:rsid wsp:val=&quot;00E731A4&quot;/&gt;&lt;wsp:rsid wsp:val=&quot;00E73371&quot;/&gt;&lt;wsp:rsid wsp:val=&quot;00E7359F&quot;/&gt;&lt;wsp:rsid wsp:val=&quot;00E738FA&quot;/&gt;&lt;wsp:rsid wsp:val=&quot;00E73D71&quot;/&gt;&lt;wsp:rsid wsp:val=&quot;00E73FDB&quot;/&gt;&lt;wsp:rsid wsp:val=&quot;00E740AC&quot;/&gt;&lt;wsp:rsid wsp:val=&quot;00E745C3&quot;/&gt;&lt;wsp:rsid wsp:val=&quot;00E74851&quot;/&gt;&lt;wsp:rsid wsp:val=&quot;00E749ED&quot;/&gt;&lt;wsp:rsid wsp:val=&quot;00E74BAE&quot;/&gt;&lt;wsp:rsid wsp:val=&quot;00E74BB8&quot;/&gt;&lt;wsp:rsid wsp:val=&quot;00E74E82&quot;/&gt;&lt;wsp:rsid wsp:val=&quot;00E7521D&quot;/&gt;&lt;wsp:rsid wsp:val=&quot;00E75416&quot;/&gt;&lt;wsp:rsid wsp:val=&quot;00E75700&quot;/&gt;&lt;wsp:rsid wsp:val=&quot;00E7594D&quot;/&gt;&lt;wsp:rsid wsp:val=&quot;00E7599E&quot;/&gt;&lt;wsp:rsid wsp:val=&quot;00E75AF2&quot;/&gt;&lt;wsp:rsid wsp:val=&quot;00E75FF5&quot;/&gt;&lt;wsp:rsid wsp:val=&quot;00E7633B&quot;/&gt;&lt;wsp:rsid wsp:val=&quot;00E7649A&quot;/&gt;&lt;wsp:rsid wsp:val=&quot;00E768AD&quot;/&gt;&lt;wsp:rsid wsp:val=&quot;00E769A9&quot;/&gt;&lt;wsp:rsid wsp:val=&quot;00E76B0C&quot;/&gt;&lt;wsp:rsid wsp:val=&quot;00E76C6C&quot;/&gt;&lt;wsp:rsid wsp:val=&quot;00E76DA2&quot;/&gt;&lt;wsp:rsid wsp:val=&quot;00E7720D&quot;/&gt;&lt;wsp:rsid wsp:val=&quot;00E77274&quot;/&gt;&lt;wsp:rsid wsp:val=&quot;00E773F9&quot;/&gt;&lt;wsp:rsid wsp:val=&quot;00E77478&quot;/&gt;&lt;wsp:rsid wsp:val=&quot;00E77556&quot;/&gt;&lt;wsp:rsid wsp:val=&quot;00E775B4&quot;/&gt;&lt;wsp:rsid wsp:val=&quot;00E77EB4&quot;/&gt;&lt;wsp:rsid wsp:val=&quot;00E8016D&quot;/&gt;&lt;wsp:rsid wsp:val=&quot;00E8020C&quot;/&gt;&lt;wsp:rsid wsp:val=&quot;00E8030D&quot;/&gt;&lt;wsp:rsid wsp:val=&quot;00E804C9&quot;/&gt;&lt;wsp:rsid wsp:val=&quot;00E805A0&quot;/&gt;&lt;wsp:rsid wsp:val=&quot;00E80878&quot;/&gt;&lt;wsp:rsid wsp:val=&quot;00E80EB8&quot;/&gt;&lt;wsp:rsid wsp:val=&quot;00E810EB&quot;/&gt;&lt;wsp:rsid wsp:val=&quot;00E81272&quot;/&gt;&lt;wsp:rsid wsp:val=&quot;00E812D5&quot;/&gt;&lt;wsp:rsid wsp:val=&quot;00E81BD9&quot;/&gt;&lt;wsp:rsid wsp:val=&quot;00E822BA&quot;/&gt;&lt;wsp:rsid wsp:val=&quot;00E82502&quot;/&gt;&lt;wsp:rsid wsp:val=&quot;00E8256E&quot;/&gt;&lt;wsp:rsid wsp:val=&quot;00E82634&quot;/&gt;&lt;wsp:rsid wsp:val=&quot;00E8266A&quot;/&gt;&lt;wsp:rsid wsp:val=&quot;00E8288E&quot;/&gt;&lt;wsp:rsid wsp:val=&quot;00E828D2&quot;/&gt;&lt;wsp:rsid wsp:val=&quot;00E82F61&quot;/&gt;&lt;wsp:rsid wsp:val=&quot;00E83225&quot;/&gt;&lt;wsp:rsid wsp:val=&quot;00E83583&quot;/&gt;&lt;wsp:rsid wsp:val=&quot;00E83ADB&quot;/&gt;&lt;wsp:rsid wsp:val=&quot;00E83B6C&quot;/&gt;&lt;wsp:rsid wsp:val=&quot;00E83B7E&quot;/&gt;&lt;wsp:rsid wsp:val=&quot;00E841A6&quot;/&gt;&lt;wsp:rsid wsp:val=&quot;00E84277&quot;/&gt;&lt;wsp:rsid wsp:val=&quot;00E843B8&quot;/&gt;&lt;wsp:rsid wsp:val=&quot;00E8461D&quot;/&gt;&lt;wsp:rsid wsp:val=&quot;00E849DA&quot;/&gt;&lt;wsp:rsid wsp:val=&quot;00E84A7B&quot;/&gt;&lt;wsp:rsid wsp:val=&quot;00E84B6C&quot;/&gt;&lt;wsp:rsid wsp:val=&quot;00E84BF0&quot;/&gt;&lt;wsp:rsid wsp:val=&quot;00E84F84&quot;/&gt;&lt;wsp:rsid wsp:val=&quot;00E854CF&quot;/&gt;&lt;wsp:rsid wsp:val=&quot;00E858AC&quot;/&gt;&lt;wsp:rsid wsp:val=&quot;00E8595B&quot;/&gt;&lt;wsp:rsid wsp:val=&quot;00E85A67&quot;/&gt;&lt;wsp:rsid wsp:val=&quot;00E85C5A&quot;/&gt;&lt;wsp:rsid wsp:val=&quot;00E8629F&quot;/&gt;&lt;wsp:rsid wsp:val=&quot;00E863A1&quot;/&gt;&lt;wsp:rsid wsp:val=&quot;00E86499&quot;/&gt;&lt;wsp:rsid wsp:val=&quot;00E864CA&quot;/&gt;&lt;wsp:rsid wsp:val=&quot;00E8673C&quot;/&gt;&lt;wsp:rsid wsp:val=&quot;00E8692B&quot;/&gt;&lt;wsp:rsid wsp:val=&quot;00E87526&quot;/&gt;&lt;wsp:rsid wsp:val=&quot;00E87634&quot;/&gt;&lt;wsp:rsid wsp:val=&quot;00E87762&quot;/&gt;&lt;wsp:rsid wsp:val=&quot;00E8784E&quot;/&gt;&lt;wsp:rsid wsp:val=&quot;00E87944&quot;/&gt;&lt;wsp:rsid wsp:val=&quot;00E901CA&quot;/&gt;&lt;wsp:rsid wsp:val=&quot;00E913F9&quot;/&gt;&lt;wsp:rsid wsp:val=&quot;00E917DE&quot;/&gt;&lt;wsp:rsid wsp:val=&quot;00E91817&quot;/&gt;&lt;wsp:rsid wsp:val=&quot;00E91D56&quot;/&gt;&lt;wsp:rsid wsp:val=&quot;00E91E0B&quot;/&gt;&lt;wsp:rsid wsp:val=&quot;00E920D8&quot;/&gt;&lt;wsp:rsid wsp:val=&quot;00E920EB&quot;/&gt;&lt;wsp:rsid wsp:val=&quot;00E923ED&quot;/&gt;&lt;wsp:rsid wsp:val=&quot;00E923F7&quot;/&gt;&lt;wsp:rsid wsp:val=&quot;00E92855&quot;/&gt;&lt;wsp:rsid wsp:val=&quot;00E92F4F&quot;/&gt;&lt;wsp:rsid wsp:val=&quot;00E93089&quot;/&gt;&lt;wsp:rsid wsp:val=&quot;00E93486&quot;/&gt;&lt;wsp:rsid wsp:val=&quot;00E93697&quot;/&gt;&lt;wsp:rsid wsp:val=&quot;00E936E6&quot;/&gt;&lt;wsp:rsid wsp:val=&quot;00E938B7&quot;/&gt;&lt;wsp:rsid wsp:val=&quot;00E93987&quot;/&gt;&lt;wsp:rsid wsp:val=&quot;00E93D11&quot;/&gt;&lt;wsp:rsid wsp:val=&quot;00E9432D&quot;/&gt;&lt;wsp:rsid wsp:val=&quot;00E9471C&quot;/&gt;&lt;wsp:rsid wsp:val=&quot;00E9473A&quot;/&gt;&lt;wsp:rsid wsp:val=&quot;00E947C2&quot;/&gt;&lt;wsp:rsid wsp:val=&quot;00E94CCA&quot;/&gt;&lt;wsp:rsid wsp:val=&quot;00E95081&quot;/&gt;&lt;wsp:rsid wsp:val=&quot;00E9515B&quot;/&gt;&lt;wsp:rsid wsp:val=&quot;00E954CC&quot;/&gt;&lt;wsp:rsid wsp:val=&quot;00E955F8&quot;/&gt;&lt;wsp:rsid wsp:val=&quot;00E956FD&quot;/&gt;&lt;wsp:rsid wsp:val=&quot;00E958B4&quot;/&gt;&lt;wsp:rsid wsp:val=&quot;00E95AF9&quot;/&gt;&lt;wsp:rsid wsp:val=&quot;00E96562&quot;/&gt;&lt;wsp:rsid wsp:val=&quot;00E96620&quot;/&gt;&lt;wsp:rsid wsp:val=&quot;00E969CB&quot;/&gt;&lt;wsp:rsid wsp:val=&quot;00E96A39&quot;/&gt;&lt;wsp:rsid wsp:val=&quot;00E97075&quot;/&gt;&lt;wsp:rsid wsp:val=&quot;00E973C3&quot;/&gt;&lt;wsp:rsid wsp:val=&quot;00E97674&quot;/&gt;&lt;wsp:rsid wsp:val=&quot;00E9769F&quot;/&gt;&lt;wsp:rsid wsp:val=&quot;00EA06A6&quot;/&gt;&lt;wsp:rsid wsp:val=&quot;00EA082D&quot;/&gt;&lt;wsp:rsid wsp:val=&quot;00EA09D3&quot;/&gt;&lt;wsp:rsid wsp:val=&quot;00EA0A2A&quot;/&gt;&lt;wsp:rsid wsp:val=&quot;00EA0A8D&quot;/&gt;&lt;wsp:rsid wsp:val=&quot;00EA0C19&quot;/&gt;&lt;wsp:rsid wsp:val=&quot;00EA0E43&quot;/&gt;&lt;wsp:rsid wsp:val=&quot;00EA1626&quot;/&gt;&lt;wsp:rsid wsp:val=&quot;00EA1666&quot;/&gt;&lt;wsp:rsid wsp:val=&quot;00EA1D8F&quot;/&gt;&lt;wsp:rsid wsp:val=&quot;00EA1E1D&quot;/&gt;&lt;wsp:rsid wsp:val=&quot;00EA1E67&quot;/&gt;&lt;wsp:rsid wsp:val=&quot;00EA2A89&quot;/&gt;&lt;wsp:rsid wsp:val=&quot;00EA2DC7&quot;/&gt;&lt;wsp:rsid wsp:val=&quot;00EA2F3C&quot;/&gt;&lt;wsp:rsid wsp:val=&quot;00EA33F8&quot;/&gt;&lt;wsp:rsid wsp:val=&quot;00EA35B9&quot;/&gt;&lt;wsp:rsid wsp:val=&quot;00EA3C24&quot;/&gt;&lt;wsp:rsid wsp:val=&quot;00EA3CF6&quot;/&gt;&lt;wsp:rsid wsp:val=&quot;00EA4465&quot;/&gt;&lt;wsp:rsid wsp:val=&quot;00EA497A&quot;/&gt;&lt;wsp:rsid wsp:val=&quot;00EA4F59&quot;/&gt;&lt;wsp:rsid wsp:val=&quot;00EA505A&quot;/&gt;&lt;wsp:rsid wsp:val=&quot;00EA5319&quot;/&gt;&lt;wsp:rsid wsp:val=&quot;00EA5419&quot;/&gt;&lt;wsp:rsid wsp:val=&quot;00EA55FB&quot;/&gt;&lt;wsp:rsid wsp:val=&quot;00EA5997&quot;/&gt;&lt;wsp:rsid wsp:val=&quot;00EA5D92&quot;/&gt;&lt;wsp:rsid wsp:val=&quot;00EA5E4B&quot;/&gt;&lt;wsp:rsid wsp:val=&quot;00EA608C&quot;/&gt;&lt;wsp:rsid wsp:val=&quot;00EA6154&quot;/&gt;&lt;wsp:rsid wsp:val=&quot;00EA63AF&quot;/&gt;&lt;wsp:rsid wsp:val=&quot;00EA6CF1&quot;/&gt;&lt;wsp:rsid wsp:val=&quot;00EA6DE5&quot;/&gt;&lt;wsp:rsid wsp:val=&quot;00EA7C15&quot;/&gt;&lt;wsp:rsid wsp:val=&quot;00EA7DFC&quot;/&gt;&lt;wsp:rsid wsp:val=&quot;00EB02AC&quot;/&gt;&lt;wsp:rsid wsp:val=&quot;00EB05F1&quot;/&gt;&lt;wsp:rsid wsp:val=&quot;00EB06CA&quot;/&gt;&lt;wsp:rsid wsp:val=&quot;00EB0756&quot;/&gt;&lt;wsp:rsid wsp:val=&quot;00EB0777&quot;/&gt;&lt;wsp:rsid wsp:val=&quot;00EB0AB6&quot;/&gt;&lt;wsp:rsid wsp:val=&quot;00EB0BD0&quot;/&gt;&lt;wsp:rsid wsp:val=&quot;00EB0BD5&quot;/&gt;&lt;wsp:rsid wsp:val=&quot;00EB0C4C&quot;/&gt;&lt;wsp:rsid wsp:val=&quot;00EB0DC4&quot;/&gt;&lt;wsp:rsid wsp:val=&quot;00EB0E80&quot;/&gt;&lt;wsp:rsid wsp:val=&quot;00EB0F47&quot;/&gt;&lt;wsp:rsid wsp:val=&quot;00EB1145&quot;/&gt;&lt;wsp:rsid wsp:val=&quot;00EB12A8&quot;/&gt;&lt;wsp:rsid wsp:val=&quot;00EB1330&quot;/&gt;&lt;wsp:rsid wsp:val=&quot;00EB17BA&quot;/&gt;&lt;wsp:rsid wsp:val=&quot;00EB181F&quot;/&gt;&lt;wsp:rsid wsp:val=&quot;00EB1B74&quot;/&gt;&lt;wsp:rsid wsp:val=&quot;00EB1BB1&quot;/&gt;&lt;wsp:rsid wsp:val=&quot;00EB1F08&quot;/&gt;&lt;wsp:rsid wsp:val=&quot;00EB2080&quot;/&gt;&lt;wsp:rsid wsp:val=&quot;00EB22C8&quot;/&gt;&lt;wsp:rsid wsp:val=&quot;00EB2451&quot;/&gt;&lt;wsp:rsid wsp:val=&quot;00EB285E&quot;/&gt;&lt;wsp:rsid wsp:val=&quot;00EB2B05&quot;/&gt;&lt;wsp:rsid wsp:val=&quot;00EB2D96&quot;/&gt;&lt;wsp:rsid wsp:val=&quot;00EB2F6F&quot;/&gt;&lt;wsp:rsid wsp:val=&quot;00EB2FBD&quot;/&gt;&lt;wsp:rsid wsp:val=&quot;00EB2FDA&quot;/&gt;&lt;wsp:rsid wsp:val=&quot;00EB312A&quot;/&gt;&lt;wsp:rsid wsp:val=&quot;00EB31B9&quot;/&gt;&lt;wsp:rsid wsp:val=&quot;00EB35C7&quot;/&gt;&lt;wsp:rsid wsp:val=&quot;00EB367D&quot;/&gt;&lt;wsp:rsid wsp:val=&quot;00EB3890&quot;/&gt;&lt;wsp:rsid wsp:val=&quot;00EB3A42&quot;/&gt;&lt;wsp:rsid wsp:val=&quot;00EB4084&quot;/&gt;&lt;wsp:rsid wsp:val=&quot;00EB411B&quot;/&gt;&lt;wsp:rsid wsp:val=&quot;00EB448C&quot;/&gt;&lt;wsp:rsid wsp:val=&quot;00EB44E3&quot;/&gt;&lt;wsp:rsid wsp:val=&quot;00EB49D4&quot;/&gt;&lt;wsp:rsid wsp:val=&quot;00EB4AD2&quot;/&gt;&lt;wsp:rsid wsp:val=&quot;00EB5246&quot;/&gt;&lt;wsp:rsid wsp:val=&quot;00EB56EA&quot;/&gt;&lt;wsp:rsid wsp:val=&quot;00EB5742&quot;/&gt;&lt;wsp:rsid wsp:val=&quot;00EB5BBD&quot;/&gt;&lt;wsp:rsid wsp:val=&quot;00EB603C&quot;/&gt;&lt;wsp:rsid wsp:val=&quot;00EB6586&quot;/&gt;&lt;wsp:rsid wsp:val=&quot;00EB68AA&quot;/&gt;&lt;wsp:rsid wsp:val=&quot;00EB6963&quot;/&gt;&lt;wsp:rsid wsp:val=&quot;00EB6999&quot;/&gt;&lt;wsp:rsid wsp:val=&quot;00EB6ABA&quot;/&gt;&lt;wsp:rsid wsp:val=&quot;00EB6B98&quot;/&gt;&lt;wsp:rsid wsp:val=&quot;00EB6DF3&quot;/&gt;&lt;wsp:rsid wsp:val=&quot;00EB6E97&quot;/&gt;&lt;wsp:rsid wsp:val=&quot;00EB6F94&quot;/&gt;&lt;wsp:rsid wsp:val=&quot;00EB7701&quot;/&gt;&lt;wsp:rsid wsp:val=&quot;00EB7ED2&quot;/&gt;&lt;wsp:rsid wsp:val=&quot;00EB7F31&quot;/&gt;&lt;wsp:rsid wsp:val=&quot;00EC0F03&quot;/&gt;&lt;wsp:rsid wsp:val=&quot;00EC106D&quot;/&gt;&lt;wsp:rsid wsp:val=&quot;00EC10D9&quot;/&gt;&lt;wsp:rsid wsp:val=&quot;00EC11AB&quot;/&gt;&lt;wsp:rsid wsp:val=&quot;00EC1415&quot;/&gt;&lt;wsp:rsid wsp:val=&quot;00EC1A2A&quot;/&gt;&lt;wsp:rsid wsp:val=&quot;00EC200E&quot;/&gt;&lt;wsp:rsid wsp:val=&quot;00EC2021&quot;/&gt;&lt;wsp:rsid wsp:val=&quot;00EC217B&quot;/&gt;&lt;wsp:rsid wsp:val=&quot;00EC224A&quot;/&gt;&lt;wsp:rsid wsp:val=&quot;00EC23A9&quot;/&gt;&lt;wsp:rsid wsp:val=&quot;00EC272B&quot;/&gt;&lt;wsp:rsid wsp:val=&quot;00EC2885&quot;/&gt;&lt;wsp:rsid wsp:val=&quot;00EC2A76&quot;/&gt;&lt;wsp:rsid wsp:val=&quot;00EC2DD7&quot;/&gt;&lt;wsp:rsid wsp:val=&quot;00EC345F&quot;/&gt;&lt;wsp:rsid wsp:val=&quot;00EC3ADE&quot;/&gt;&lt;wsp:rsid wsp:val=&quot;00EC3B10&quot;/&gt;&lt;wsp:rsid wsp:val=&quot;00EC3CA6&quot;/&gt;&lt;wsp:rsid wsp:val=&quot;00EC3CB0&quot;/&gt;&lt;wsp:rsid wsp:val=&quot;00EC4372&quot;/&gt;&lt;wsp:rsid wsp:val=&quot;00EC4465&quot;/&gt;&lt;wsp:rsid wsp:val=&quot;00EC4840&quot;/&gt;&lt;wsp:rsid wsp:val=&quot;00EC4961&quot;/&gt;&lt;wsp:rsid wsp:val=&quot;00EC4B52&quot;/&gt;&lt;wsp:rsid wsp:val=&quot;00EC4C97&quot;/&gt;&lt;wsp:rsid wsp:val=&quot;00EC4D86&quot;/&gt;&lt;wsp:rsid wsp:val=&quot;00EC50A3&quot;/&gt;&lt;wsp:rsid wsp:val=&quot;00EC565F&quot;/&gt;&lt;wsp:rsid wsp:val=&quot;00EC5D1C&quot;/&gt;&lt;wsp:rsid wsp:val=&quot;00EC5EC2&quot;/&gt;&lt;wsp:rsid wsp:val=&quot;00EC5EC6&quot;/&gt;&lt;wsp:rsid wsp:val=&quot;00EC5EFC&quot;/&gt;&lt;wsp:rsid wsp:val=&quot;00EC6468&quot;/&gt;&lt;wsp:rsid wsp:val=&quot;00EC69F6&quot;/&gt;&lt;wsp:rsid wsp:val=&quot;00EC6D9A&quot;/&gt;&lt;wsp:rsid wsp:val=&quot;00EC6DE3&quot;/&gt;&lt;wsp:rsid wsp:val=&quot;00EC6EE5&quot;/&gt;&lt;wsp:rsid wsp:val=&quot;00EC729B&quot;/&gt;&lt;wsp:rsid wsp:val=&quot;00EC7671&quot;/&gt;&lt;wsp:rsid wsp:val=&quot;00EC76A2&quot;/&gt;&lt;wsp:rsid wsp:val=&quot;00EC76B6&quot;/&gt;&lt;wsp:rsid wsp:val=&quot;00EC7F18&quot;/&gt;&lt;wsp:rsid wsp:val=&quot;00ED018F&quot;/&gt;&lt;wsp:rsid wsp:val=&quot;00ED026F&quot;/&gt;&lt;wsp:rsid wsp:val=&quot;00ED02B4&quot;/&gt;&lt;wsp:rsid wsp:val=&quot;00ED066D&quot;/&gt;&lt;wsp:rsid wsp:val=&quot;00ED06BA&quot;/&gt;&lt;wsp:rsid wsp:val=&quot;00ED07CF&quot;/&gt;&lt;wsp:rsid wsp:val=&quot;00ED08C2&quot;/&gt;&lt;wsp:rsid wsp:val=&quot;00ED12ED&quot;/&gt;&lt;wsp:rsid wsp:val=&quot;00ED1661&quot;/&gt;&lt;wsp:rsid wsp:val=&quot;00ED1923&quot;/&gt;&lt;wsp:rsid wsp:val=&quot;00ED1A2A&quot;/&gt;&lt;wsp:rsid wsp:val=&quot;00ED1B87&quot;/&gt;&lt;wsp:rsid wsp:val=&quot;00ED1DEA&quot;/&gt;&lt;wsp:rsid wsp:val=&quot;00ED2268&quot;/&gt;&lt;wsp:rsid wsp:val=&quot;00ED2F27&quot;/&gt;&lt;wsp:rsid wsp:val=&quot;00ED2FF0&quot;/&gt;&lt;wsp:rsid wsp:val=&quot;00ED31C6&quot;/&gt;&lt;wsp:rsid wsp:val=&quot;00ED33E7&quot;/&gt;&lt;wsp:rsid wsp:val=&quot;00ED3774&quot;/&gt;&lt;wsp:rsid wsp:val=&quot;00ED3BF2&quot;/&gt;&lt;wsp:rsid wsp:val=&quot;00ED3D80&quot;/&gt;&lt;wsp:rsid wsp:val=&quot;00ED3DDB&quot;/&gt;&lt;wsp:rsid wsp:val=&quot;00ED3ECC&quot;/&gt;&lt;wsp:rsid wsp:val=&quot;00ED42D8&quot;/&gt;&lt;wsp:rsid wsp:val=&quot;00ED456E&quot;/&gt;&lt;wsp:rsid wsp:val=&quot;00ED4CB1&quot;/&gt;&lt;wsp:rsid wsp:val=&quot;00ED4D30&quot;/&gt;&lt;wsp:rsid wsp:val=&quot;00ED508C&quot;/&gt;&lt;wsp:rsid wsp:val=&quot;00ED50EC&quot;/&gt;&lt;wsp:rsid wsp:val=&quot;00ED54AE&quot;/&gt;&lt;wsp:rsid wsp:val=&quot;00ED5880&quot;/&gt;&lt;wsp:rsid wsp:val=&quot;00ED5890&quot;/&gt;&lt;wsp:rsid wsp:val=&quot;00ED59AB&quot;/&gt;&lt;wsp:rsid wsp:val=&quot;00ED5F64&quot;/&gt;&lt;wsp:rsid wsp:val=&quot;00ED6668&quot;/&gt;&lt;wsp:rsid wsp:val=&quot;00ED6895&quot;/&gt;&lt;wsp:rsid wsp:val=&quot;00ED6C78&quot;/&gt;&lt;wsp:rsid wsp:val=&quot;00ED6CAF&quot;/&gt;&lt;wsp:rsid wsp:val=&quot;00ED6D9D&quot;/&gt;&lt;wsp:rsid wsp:val=&quot;00ED6FB9&quot;/&gt;&lt;wsp:rsid wsp:val=&quot;00ED70F2&quot;/&gt;&lt;wsp:rsid wsp:val=&quot;00ED721F&quot;/&gt;&lt;wsp:rsid wsp:val=&quot;00ED72CD&quot;/&gt;&lt;wsp:rsid wsp:val=&quot;00ED7559&quot;/&gt;&lt;wsp:rsid wsp:val=&quot;00ED761B&quot;/&gt;&lt;wsp:rsid wsp:val=&quot;00ED76D1&quot;/&gt;&lt;wsp:rsid wsp:val=&quot;00ED7BBE&quot;/&gt;&lt;wsp:rsid wsp:val=&quot;00EE014A&quot;/&gt;&lt;wsp:rsid wsp:val=&quot;00EE084A&quot;/&gt;&lt;wsp:rsid wsp:val=&quot;00EE0E1A&quot;/&gt;&lt;wsp:rsid wsp:val=&quot;00EE0EC7&quot;/&gt;&lt;wsp:rsid wsp:val=&quot;00EE133B&quot;/&gt;&lt;wsp:rsid wsp:val=&quot;00EE15C1&quot;/&gt;&lt;wsp:rsid wsp:val=&quot;00EE1751&quot;/&gt;&lt;wsp:rsid wsp:val=&quot;00EE1902&quot;/&gt;&lt;wsp:rsid wsp:val=&quot;00EE199F&quot;/&gt;&lt;wsp:rsid wsp:val=&quot;00EE1DB7&quot;/&gt;&lt;wsp:rsid wsp:val=&quot;00EE1F90&quot;/&gt;&lt;wsp:rsid wsp:val=&quot;00EE247E&quot;/&gt;&lt;wsp:rsid wsp:val=&quot;00EE2572&quot;/&gt;&lt;wsp:rsid wsp:val=&quot;00EE2BCC&quot;/&gt;&lt;wsp:rsid wsp:val=&quot;00EE2BDD&quot;/&gt;&lt;wsp:rsid wsp:val=&quot;00EE333F&quot;/&gt;&lt;wsp:rsid wsp:val=&quot;00EE3619&quot;/&gt;&lt;wsp:rsid wsp:val=&quot;00EE3892&quot;/&gt;&lt;wsp:rsid wsp:val=&quot;00EE39AA&quot;/&gt;&lt;wsp:rsid wsp:val=&quot;00EE3ADA&quot;/&gt;&lt;wsp:rsid wsp:val=&quot;00EE3D05&quot;/&gt;&lt;wsp:rsid wsp:val=&quot;00EE3E05&quot;/&gt;&lt;wsp:rsid wsp:val=&quot;00EE3E34&quot;/&gt;&lt;wsp:rsid wsp:val=&quot;00EE3E5A&quot;/&gt;&lt;wsp:rsid wsp:val=&quot;00EE465A&quot;/&gt;&lt;wsp:rsid wsp:val=&quot;00EE4792&quot;/&gt;&lt;wsp:rsid wsp:val=&quot;00EE47CA&quot;/&gt;&lt;wsp:rsid wsp:val=&quot;00EE495A&quot;/&gt;&lt;wsp:rsid wsp:val=&quot;00EE4D8F&quot;/&gt;&lt;wsp:rsid wsp:val=&quot;00EE51D8&quot;/&gt;&lt;wsp:rsid wsp:val=&quot;00EE52FC&quot;/&gt;&lt;wsp:rsid wsp:val=&quot;00EE5541&quot;/&gt;&lt;wsp:rsid wsp:val=&quot;00EE56D9&quot;/&gt;&lt;wsp:rsid wsp:val=&quot;00EE56F6&quot;/&gt;&lt;wsp:rsid wsp:val=&quot;00EE57AF&quot;/&gt;&lt;wsp:rsid wsp:val=&quot;00EE5943&quot;/&gt;&lt;wsp:rsid wsp:val=&quot;00EE5A23&quot;/&gt;&lt;wsp:rsid wsp:val=&quot;00EE5B78&quot;/&gt;&lt;wsp:rsid wsp:val=&quot;00EE6154&quot;/&gt;&lt;wsp:rsid wsp:val=&quot;00EE61D9&quot;/&gt;&lt;wsp:rsid wsp:val=&quot;00EE698F&quot;/&gt;&lt;wsp:rsid wsp:val=&quot;00EE6A25&quot;/&gt;&lt;wsp:rsid wsp:val=&quot;00EE6C34&quot;/&gt;&lt;wsp:rsid wsp:val=&quot;00EE6EF1&quot;/&gt;&lt;wsp:rsid wsp:val=&quot;00EE75EE&quot;/&gt;&lt;wsp:rsid wsp:val=&quot;00EE78ED&quot;/&gt;&lt;wsp:rsid wsp:val=&quot;00EE7953&quot;/&gt;&lt;wsp:rsid wsp:val=&quot;00EE7A59&quot;/&gt;&lt;wsp:rsid wsp:val=&quot;00EE7B21&quot;/&gt;&lt;wsp:rsid wsp:val=&quot;00EF0041&quot;/&gt;&lt;wsp:rsid wsp:val=&quot;00EF0755&quot;/&gt;&lt;wsp:rsid wsp:val=&quot;00EF07A7&quot;/&gt;&lt;wsp:rsid wsp:val=&quot;00EF0979&quot;/&gt;&lt;wsp:rsid wsp:val=&quot;00EF0A11&quot;/&gt;&lt;wsp:rsid wsp:val=&quot;00EF0AAE&quot;/&gt;&lt;wsp:rsid wsp:val=&quot;00EF0E82&quot;/&gt;&lt;wsp:rsid wsp:val=&quot;00EF103A&quot;/&gt;&lt;wsp:rsid wsp:val=&quot;00EF14FA&quot;/&gt;&lt;wsp:rsid wsp:val=&quot;00EF15B7&quot;/&gt;&lt;wsp:rsid wsp:val=&quot;00EF18B9&quot;/&gt;&lt;wsp:rsid wsp:val=&quot;00EF1AAD&quot;/&gt;&lt;wsp:rsid wsp:val=&quot;00EF1BEC&quot;/&gt;&lt;wsp:rsid wsp:val=&quot;00EF1D83&quot;/&gt;&lt;wsp:rsid wsp:val=&quot;00EF21A2&quot;/&gt;&lt;wsp:rsid wsp:val=&quot;00EF2660&quot;/&gt;&lt;wsp:rsid wsp:val=&quot;00EF27ED&quot;/&gt;&lt;wsp:rsid wsp:val=&quot;00EF2C10&quot;/&gt;&lt;wsp:rsid wsp:val=&quot;00EF3222&quot;/&gt;&lt;wsp:rsid wsp:val=&quot;00EF35DB&quot;/&gt;&lt;wsp:rsid wsp:val=&quot;00EF37E3&quot;/&gt;&lt;wsp:rsid wsp:val=&quot;00EF3A69&quot;/&gt;&lt;wsp:rsid wsp:val=&quot;00EF3BCB&quot;/&gt;&lt;wsp:rsid wsp:val=&quot;00EF4008&quot;/&gt;&lt;wsp:rsid wsp:val=&quot;00EF4B74&quot;/&gt;&lt;wsp:rsid wsp:val=&quot;00EF4C38&quot;/&gt;&lt;wsp:rsid wsp:val=&quot;00EF557F&quot;/&gt;&lt;wsp:rsid wsp:val=&quot;00EF5987&quot;/&gt;&lt;wsp:rsid wsp:val=&quot;00EF5ABA&quot;/&gt;&lt;wsp:rsid wsp:val=&quot;00EF5BA3&quot;/&gt;&lt;wsp:rsid wsp:val=&quot;00EF5DA7&quot;/&gt;&lt;wsp:rsid wsp:val=&quot;00EF67BC&quot;/&gt;&lt;wsp:rsid wsp:val=&quot;00EF6956&quot;/&gt;&lt;wsp:rsid wsp:val=&quot;00EF722C&quot;/&gt;&lt;wsp:rsid wsp:val=&quot;00EF7585&quot;/&gt;&lt;wsp:rsid wsp:val=&quot;00EF774C&quot;/&gt;&lt;wsp:rsid wsp:val=&quot;00EF7781&quot;/&gt;&lt;wsp:rsid wsp:val=&quot;00EF77A0&quot;/&gt;&lt;wsp:rsid wsp:val=&quot;00EF78CD&quot;/&gt;&lt;wsp:rsid wsp:val=&quot;00EF794F&quot;/&gt;&lt;wsp:rsid wsp:val=&quot;00EF79F1&quot;/&gt;&lt;wsp:rsid wsp:val=&quot;00EF7A36&quot;/&gt;&lt;wsp:rsid wsp:val=&quot;00EF7F0B&quot;/&gt;&lt;wsp:rsid wsp:val=&quot;00EF7F5D&quot;/&gt;&lt;wsp:rsid wsp:val=&quot;00F00296&quot;/&gt;&lt;wsp:rsid wsp:val=&quot;00F0064F&quot;/&gt;&lt;wsp:rsid wsp:val=&quot;00F00776&quot;/&gt;&lt;wsp:rsid wsp:val=&quot;00F00847&quot;/&gt;&lt;wsp:rsid wsp:val=&quot;00F00BDB&quot;/&gt;&lt;wsp:rsid wsp:val=&quot;00F00F18&quot;/&gt;&lt;wsp:rsid wsp:val=&quot;00F01172&quot;/&gt;&lt;wsp:rsid wsp:val=&quot;00F015D7&quot;/&gt;&lt;wsp:rsid wsp:val=&quot;00F01886&quot;/&gt;&lt;wsp:rsid wsp:val=&quot;00F01A97&quot;/&gt;&lt;wsp:rsid wsp:val=&quot;00F01C48&quot;/&gt;&lt;wsp:rsid wsp:val=&quot;00F01D48&quot;/&gt;&lt;wsp:rsid wsp:val=&quot;00F01F38&quot;/&gt;&lt;wsp:rsid wsp:val=&quot;00F0229C&quot;/&gt;&lt;wsp:rsid wsp:val=&quot;00F023A9&quot;/&gt;&lt;wsp:rsid wsp:val=&quot;00F02872&quot;/&gt;&lt;wsp:rsid wsp:val=&quot;00F02B54&quot;/&gt;&lt;wsp:rsid wsp:val=&quot;00F02FD5&quot;/&gt;&lt;wsp:rsid wsp:val=&quot;00F03173&quot;/&gt;&lt;wsp:rsid wsp:val=&quot;00F033B2&quot;/&gt;&lt;wsp:rsid wsp:val=&quot;00F033DA&quot;/&gt;&lt;wsp:rsid wsp:val=&quot;00F035EB&quot;/&gt;&lt;wsp:rsid wsp:val=&quot;00F03A4A&quot;/&gt;&lt;wsp:rsid wsp:val=&quot;00F03AFD&quot;/&gt;&lt;wsp:rsid wsp:val=&quot;00F03C9B&quot;/&gt;&lt;wsp:rsid wsp:val=&quot;00F03E04&quot;/&gt;&lt;wsp:rsid wsp:val=&quot;00F04044&quot;/&gt;&lt;wsp:rsid wsp:val=&quot;00F04220&quot;/&gt;&lt;wsp:rsid wsp:val=&quot;00F048F7&quot;/&gt;&lt;wsp:rsid wsp:val=&quot;00F04AD4&quot;/&gt;&lt;wsp:rsid wsp:val=&quot;00F04D60&quot;/&gt;&lt;wsp:rsid wsp:val=&quot;00F0517B&quot;/&gt;&lt;wsp:rsid wsp:val=&quot;00F05305&quot;/&gt;&lt;wsp:rsid wsp:val=&quot;00F055AF&quot;/&gt;&lt;wsp:rsid wsp:val=&quot;00F0597B&quot;/&gt;&lt;wsp:rsid wsp:val=&quot;00F05B85&quot;/&gt;&lt;wsp:rsid wsp:val=&quot;00F05D0B&quot;/&gt;&lt;wsp:rsid wsp:val=&quot;00F05E36&quot;/&gt;&lt;wsp:rsid wsp:val=&quot;00F05E95&quot;/&gt;&lt;wsp:rsid wsp:val=&quot;00F06344&quot;/&gt;&lt;wsp:rsid wsp:val=&quot;00F06722&quot;/&gt;&lt;wsp:rsid wsp:val=&quot;00F06A1B&quot;/&gt;&lt;wsp:rsid wsp:val=&quot;00F06A4F&quot;/&gt;&lt;wsp:rsid wsp:val=&quot;00F072C1&quot;/&gt;&lt;wsp:rsid wsp:val=&quot;00F072D8&quot;/&gt;&lt;wsp:rsid wsp:val=&quot;00F07571&quot;/&gt;&lt;wsp:rsid wsp:val=&quot;00F07650&quot;/&gt;&lt;wsp:rsid wsp:val=&quot;00F07860&quot;/&gt;&lt;wsp:rsid wsp:val=&quot;00F0795C&quot;/&gt;&lt;wsp:rsid wsp:val=&quot;00F07D1B&quot;/&gt;&lt;wsp:rsid wsp:val=&quot;00F101AA&quot;/&gt;&lt;wsp:rsid wsp:val=&quot;00F101BF&quot;/&gt;&lt;wsp:rsid wsp:val=&quot;00F102BD&quot;/&gt;&lt;wsp:rsid wsp:val=&quot;00F1040F&quot;/&gt;&lt;wsp:rsid wsp:val=&quot;00F10A7C&quot;/&gt;&lt;wsp:rsid wsp:val=&quot;00F10DF7&quot;/&gt;&lt;wsp:rsid wsp:val=&quot;00F10F03&quot;/&gt;&lt;wsp:rsid wsp:val=&quot;00F11E6A&quot;/&gt;&lt;wsp:rsid wsp:val=&quot;00F11F4D&quot;/&gt;&lt;wsp:rsid wsp:val=&quot;00F11F6E&quot;/&gt;&lt;wsp:rsid wsp:val=&quot;00F11FEF&quot;/&gt;&lt;wsp:rsid wsp:val=&quot;00F1254F&quot;/&gt;&lt;wsp:rsid wsp:val=&quot;00F1297E&quot;/&gt;&lt;wsp:rsid wsp:val=&quot;00F12CB9&quot;/&gt;&lt;wsp:rsid wsp:val=&quot;00F130BD&quot;/&gt;&lt;wsp:rsid wsp:val=&quot;00F13237&quot;/&gt;&lt;wsp:rsid wsp:val=&quot;00F133B9&quot;/&gt;&lt;wsp:rsid wsp:val=&quot;00F13733&quot;/&gt;&lt;wsp:rsid wsp:val=&quot;00F13932&quot;/&gt;&lt;wsp:rsid wsp:val=&quot;00F144CD&quot;/&gt;&lt;wsp:rsid wsp:val=&quot;00F1477C&quot;/&gt;&lt;wsp:rsid wsp:val=&quot;00F14983&quot;/&gt;&lt;wsp:rsid wsp:val=&quot;00F14DCA&quot;/&gt;&lt;wsp:rsid wsp:val=&quot;00F14E5B&quot;/&gt;&lt;wsp:rsid wsp:val=&quot;00F150EA&quot;/&gt;&lt;wsp:rsid wsp:val=&quot;00F1549A&quot;/&gt;&lt;wsp:rsid wsp:val=&quot;00F15877&quot;/&gt;&lt;wsp:rsid wsp:val=&quot;00F15A88&quot;/&gt;&lt;wsp:rsid wsp:val=&quot;00F16503&quot;/&gt;&lt;wsp:rsid wsp:val=&quot;00F165D8&quot;/&gt;&lt;wsp:rsid wsp:val=&quot;00F1673B&quot;/&gt;&lt;wsp:rsid wsp:val=&quot;00F16CBA&quot;/&gt;&lt;wsp:rsid wsp:val=&quot;00F172B8&quot;/&gt;&lt;wsp:rsid wsp:val=&quot;00F1799A&quot;/&gt;&lt;wsp:rsid wsp:val=&quot;00F17F4E&quot;/&gt;&lt;wsp:rsid wsp:val=&quot;00F2020B&quot;/&gt;&lt;wsp:rsid wsp:val=&quot;00F2042B&quot;/&gt;&lt;wsp:rsid wsp:val=&quot;00F207AB&quot;/&gt;&lt;wsp:rsid wsp:val=&quot;00F20A0A&quot;/&gt;&lt;wsp:rsid wsp:val=&quot;00F212CD&quot;/&gt;&lt;wsp:rsid wsp:val=&quot;00F21477&quot;/&gt;&lt;wsp:rsid wsp:val=&quot;00F21549&quot;/&gt;&lt;wsp:rsid wsp:val=&quot;00F21796&quot;/&gt;&lt;wsp:rsid wsp:val=&quot;00F21BA0&quot;/&gt;&lt;wsp:rsid wsp:val=&quot;00F21D67&quot;/&gt;&lt;wsp:rsid wsp:val=&quot;00F225DB&quot;/&gt;&lt;wsp:rsid wsp:val=&quot;00F22811&quot;/&gt;&lt;wsp:rsid wsp:val=&quot;00F22FC8&quot;/&gt;&lt;wsp:rsid wsp:val=&quot;00F23838&quot;/&gt;&lt;wsp:rsid wsp:val=&quot;00F23982&quot;/&gt;&lt;wsp:rsid wsp:val=&quot;00F23ADB&quot;/&gt;&lt;wsp:rsid wsp:val=&quot;00F23B7B&quot;/&gt;&lt;wsp:rsid wsp:val=&quot;00F23E46&quot;/&gt;&lt;wsp:rsid wsp:val=&quot;00F23F01&quot;/&gt;&lt;wsp:rsid wsp:val=&quot;00F24095&quot;/&gt;&lt;wsp:rsid wsp:val=&quot;00F240FB&quot;/&gt;&lt;wsp:rsid wsp:val=&quot;00F243B6&quot;/&gt;&lt;wsp:rsid wsp:val=&quot;00F243C6&quot;/&gt;&lt;wsp:rsid wsp:val=&quot;00F243CC&quot;/&gt;&lt;wsp:rsid wsp:val=&quot;00F243F1&quot;/&gt;&lt;wsp:rsid wsp:val=&quot;00F2465E&quot;/&gt;&lt;wsp:rsid wsp:val=&quot;00F24752&quot;/&gt;&lt;wsp:rsid wsp:val=&quot;00F24858&quot;/&gt;&lt;wsp:rsid wsp:val=&quot;00F248E4&quot;/&gt;&lt;wsp:rsid wsp:val=&quot;00F24BFD&quot;/&gt;&lt;wsp:rsid wsp:val=&quot;00F251D1&quot;/&gt;&lt;wsp:rsid wsp:val=&quot;00F25222&quot;/&gt;&lt;wsp:rsid wsp:val=&quot;00F254D2&quot;/&gt;&lt;wsp:rsid wsp:val=&quot;00F257D7&quot;/&gt;&lt;wsp:rsid wsp:val=&quot;00F2596F&quot;/&gt;&lt;wsp:rsid wsp:val=&quot;00F26179&quot;/&gt;&lt;wsp:rsid wsp:val=&quot;00F2629B&quot;/&gt;&lt;wsp:rsid wsp:val=&quot;00F26345&quot;/&gt;&lt;wsp:rsid wsp:val=&quot;00F26346&quot;/&gt;&lt;wsp:rsid wsp:val=&quot;00F264BF&quot;/&gt;&lt;wsp:rsid wsp:val=&quot;00F2657E&quot;/&gt;&lt;wsp:rsid wsp:val=&quot;00F269D4&quot;/&gt;&lt;wsp:rsid wsp:val=&quot;00F26B11&quot;/&gt;&lt;wsp:rsid wsp:val=&quot;00F26EFC&quot;/&gt;&lt;wsp:rsid wsp:val=&quot;00F26F88&quot;/&gt;&lt;wsp:rsid wsp:val=&quot;00F2704D&quot;/&gt;&lt;wsp:rsid wsp:val=&quot;00F27202&quot;/&gt;&lt;wsp:rsid wsp:val=&quot;00F2794D&quot;/&gt;&lt;wsp:rsid wsp:val=&quot;00F27A01&quot;/&gt;&lt;wsp:rsid wsp:val=&quot;00F30002&quot;/&gt;&lt;wsp:rsid wsp:val=&quot;00F3000D&quot;/&gt;&lt;wsp:rsid wsp:val=&quot;00F300DC&quot;/&gt;&lt;wsp:rsid wsp:val=&quot;00F30459&quot;/&gt;&lt;wsp:rsid wsp:val=&quot;00F3047B&quot;/&gt;&lt;wsp:rsid wsp:val=&quot;00F30583&quot;/&gt;&lt;wsp:rsid wsp:val=&quot;00F30760&quot;/&gt;&lt;wsp:rsid wsp:val=&quot;00F30818&quot;/&gt;&lt;wsp:rsid wsp:val=&quot;00F30C58&quot;/&gt;&lt;wsp:rsid wsp:val=&quot;00F30DEA&quot;/&gt;&lt;wsp:rsid wsp:val=&quot;00F31095&quot;/&gt;&lt;wsp:rsid wsp:val=&quot;00F31936&quot;/&gt;&lt;wsp:rsid wsp:val=&quot;00F31B89&quot;/&gt;&lt;wsp:rsid wsp:val=&quot;00F31DFD&quot;/&gt;&lt;wsp:rsid wsp:val=&quot;00F31F50&quot;/&gt;&lt;wsp:rsid wsp:val=&quot;00F320F5&quot;/&gt;&lt;wsp:rsid wsp:val=&quot;00F3253C&quot;/&gt;&lt;wsp:rsid wsp:val=&quot;00F32714&quot;/&gt;&lt;wsp:rsid wsp:val=&quot;00F328A1&quot;/&gt;&lt;wsp:rsid wsp:val=&quot;00F32957&quot;/&gt;&lt;wsp:rsid wsp:val=&quot;00F32A1C&quot;/&gt;&lt;wsp:rsid wsp:val=&quot;00F32A31&quot;/&gt;&lt;wsp:rsid wsp:val=&quot;00F32BDA&quot;/&gt;&lt;wsp:rsid wsp:val=&quot;00F32D61&quot;/&gt;&lt;wsp:rsid wsp:val=&quot;00F33057&quot;/&gt;&lt;wsp:rsid wsp:val=&quot;00F3342A&quot;/&gt;&lt;wsp:rsid wsp:val=&quot;00F338E3&quot;/&gt;&lt;wsp:rsid wsp:val=&quot;00F33EE0&quot;/&gt;&lt;wsp:rsid wsp:val=&quot;00F33FCF&quot;/&gt;&lt;wsp:rsid wsp:val=&quot;00F3423B&quot;/&gt;&lt;wsp:rsid wsp:val=&quot;00F342FC&quot;/&gt;&lt;wsp:rsid wsp:val=&quot;00F34324&quot;/&gt;&lt;wsp:rsid wsp:val=&quot;00F3483A&quot;/&gt;&lt;wsp:rsid wsp:val=&quot;00F34866&quot;/&gt;&lt;wsp:rsid wsp:val=&quot;00F34C42&quot;/&gt;&lt;wsp:rsid wsp:val=&quot;00F35123&quot;/&gt;&lt;wsp:rsid wsp:val=&quot;00F35339&quot;/&gt;&lt;wsp:rsid wsp:val=&quot;00F354DD&quot;/&gt;&lt;wsp:rsid wsp:val=&quot;00F35B54&quot;/&gt;&lt;wsp:rsid wsp:val=&quot;00F35CAC&quot;/&gt;&lt;wsp:rsid wsp:val=&quot;00F35D77&quot;/&gt;&lt;wsp:rsid wsp:val=&quot;00F35D81&quot;/&gt;&lt;wsp:rsid wsp:val=&quot;00F3609E&quot;/&gt;&lt;wsp:rsid wsp:val=&quot;00F36132&quot;/&gt;&lt;wsp:rsid wsp:val=&quot;00F376D0&quot;/&gt;&lt;wsp:rsid wsp:val=&quot;00F37DA7&quot;/&gt;&lt;wsp:rsid wsp:val=&quot;00F37DFA&quot;/&gt;&lt;wsp:rsid wsp:val=&quot;00F403CC&quot;/&gt;&lt;wsp:rsid wsp:val=&quot;00F40F6C&quot;/&gt;&lt;wsp:rsid wsp:val=&quot;00F410E1&quot;/&gt;&lt;wsp:rsid wsp:val=&quot;00F4138E&quot;/&gt;&lt;wsp:rsid wsp:val=&quot;00F415BB&quot;/&gt;&lt;wsp:rsid wsp:val=&quot;00F4183B&quot;/&gt;&lt;wsp:rsid wsp:val=&quot;00F41CB4&quot;/&gt;&lt;wsp:rsid wsp:val=&quot;00F41CD0&quot;/&gt;&lt;wsp:rsid wsp:val=&quot;00F41DCA&quot;/&gt;&lt;wsp:rsid wsp:val=&quot;00F42105&quot;/&gt;&lt;wsp:rsid wsp:val=&quot;00F42242&quot;/&gt;&lt;wsp:rsid wsp:val=&quot;00F42299&quot;/&gt;&lt;wsp:rsid wsp:val=&quot;00F423C3&quot;/&gt;&lt;wsp:rsid wsp:val=&quot;00F42679&quot;/&gt;&lt;wsp:rsid wsp:val=&quot;00F42A1C&quot;/&gt;&lt;wsp:rsid wsp:val=&quot;00F42E13&quot;/&gt;&lt;wsp:rsid wsp:val=&quot;00F4349A&quot;/&gt;&lt;wsp:rsid wsp:val=&quot;00F43907&quot;/&gt;&lt;wsp:rsid wsp:val=&quot;00F439D0&quot;/&gt;&lt;wsp:rsid wsp:val=&quot;00F43BC4&quot;/&gt;&lt;wsp:rsid wsp:val=&quot;00F44175&quot;/&gt;&lt;wsp:rsid wsp:val=&quot;00F44D00&quot;/&gt;&lt;wsp:rsid wsp:val=&quot;00F44D13&quot;/&gt;&lt;wsp:rsid wsp:val=&quot;00F44F23&quot;/&gt;&lt;wsp:rsid wsp:val=&quot;00F45267&quot;/&gt;&lt;wsp:rsid wsp:val=&quot;00F4527B&quot;/&gt;&lt;wsp:rsid wsp:val=&quot;00F4541A&quot;/&gt;&lt;wsp:rsid wsp:val=&quot;00F45711&quot;/&gt;&lt;wsp:rsid wsp:val=&quot;00F45764&quot;/&gt;&lt;wsp:rsid wsp:val=&quot;00F459CA&quot;/&gt;&lt;wsp:rsid wsp:val=&quot;00F45FAF&quot;/&gt;&lt;wsp:rsid wsp:val=&quot;00F46460&quot;/&gt;&lt;wsp:rsid wsp:val=&quot;00F4677D&quot;/&gt;&lt;wsp:rsid wsp:val=&quot;00F4684F&quot;/&gt;&lt;wsp:rsid wsp:val=&quot;00F46984&quot;/&gt;&lt;wsp:rsid wsp:val=&quot;00F469BB&quot;/&gt;&lt;wsp:rsid wsp:val=&quot;00F47428&quot;/&gt;&lt;wsp:rsid wsp:val=&quot;00F47598&quot;/&gt;&lt;wsp:rsid wsp:val=&quot;00F47766&quot;/&gt;&lt;wsp:rsid wsp:val=&quot;00F477D4&quot;/&gt;&lt;wsp:rsid wsp:val=&quot;00F47DD2&quot;/&gt;&lt;wsp:rsid wsp:val=&quot;00F502A9&quot;/&gt;&lt;wsp:rsid wsp:val=&quot;00F50469&quot;/&gt;&lt;wsp:rsid wsp:val=&quot;00F5053B&quot;/&gt;&lt;wsp:rsid wsp:val=&quot;00F50634&quot;/&gt;&lt;wsp:rsid wsp:val=&quot;00F50643&quot;/&gt;&lt;wsp:rsid wsp:val=&quot;00F50E45&quot;/&gt;&lt;wsp:rsid wsp:val=&quot;00F50E89&quot;/&gt;&lt;wsp:rsid wsp:val=&quot;00F51389&quot;/&gt;&lt;wsp:rsid wsp:val=&quot;00F5144A&quot;/&gt;&lt;wsp:rsid wsp:val=&quot;00F51504&quot;/&gt;&lt;wsp:rsid wsp:val=&quot;00F51660&quot;/&gt;&lt;wsp:rsid wsp:val=&quot;00F5193A&quot;/&gt;&lt;wsp:rsid wsp:val=&quot;00F51CE7&quot;/&gt;&lt;wsp:rsid wsp:val=&quot;00F51E08&quot;/&gt;&lt;wsp:rsid wsp:val=&quot;00F51F0A&quot;/&gt;&lt;wsp:rsid wsp:val=&quot;00F52117&quot;/&gt;&lt;wsp:rsid wsp:val=&quot;00F52137&quot;/&gt;&lt;wsp:rsid wsp:val=&quot;00F526CD&quot;/&gt;&lt;wsp:rsid wsp:val=&quot;00F52806&quot;/&gt;&lt;wsp:rsid wsp:val=&quot;00F52924&quot;/&gt;&lt;wsp:rsid wsp:val=&quot;00F52D04&quot;/&gt;&lt;wsp:rsid wsp:val=&quot;00F531EB&quot;/&gt;&lt;wsp:rsid wsp:val=&quot;00F534DD&quot;/&gt;&lt;wsp:rsid wsp:val=&quot;00F5380E&quot;/&gt;&lt;wsp:rsid wsp:val=&quot;00F53DF5&quot;/&gt;&lt;wsp:rsid wsp:val=&quot;00F5401C&quot;/&gt;&lt;wsp:rsid wsp:val=&quot;00F540E8&quot;/&gt;&lt;wsp:rsid wsp:val=&quot;00F548B0&quot;/&gt;&lt;wsp:rsid wsp:val=&quot;00F548D6&quot;/&gt;&lt;wsp:rsid wsp:val=&quot;00F552DF&quot;/&gt;&lt;wsp:rsid wsp:val=&quot;00F560E6&quot;/&gt;&lt;wsp:rsid wsp:val=&quot;00F5629A&quot;/&gt;&lt;wsp:rsid wsp:val=&quot;00F569A7&quot;/&gt;&lt;wsp:rsid wsp:val=&quot;00F56F33&quot;/&gt;&lt;wsp:rsid wsp:val=&quot;00F57369&quot;/&gt;&lt;wsp:rsid wsp:val=&quot;00F57842&quot;/&gt;&lt;wsp:rsid wsp:val=&quot;00F578F5&quot;/&gt;&lt;wsp:rsid wsp:val=&quot;00F57CE1&quot;/&gt;&lt;wsp:rsid wsp:val=&quot;00F6013E&quot;/&gt;&lt;wsp:rsid wsp:val=&quot;00F602AF&quot;/&gt;&lt;wsp:rsid wsp:val=&quot;00F603F6&quot;/&gt;&lt;wsp:rsid wsp:val=&quot;00F60588&quot;/&gt;&lt;wsp:rsid wsp:val=&quot;00F60707&quot;/&gt;&lt;wsp:rsid wsp:val=&quot;00F608A4&quot;/&gt;&lt;wsp:rsid wsp:val=&quot;00F60BFD&quot;/&gt;&lt;wsp:rsid wsp:val=&quot;00F60C84&quot;/&gt;&lt;wsp:rsid wsp:val=&quot;00F610BA&quot;/&gt;&lt;wsp:rsid wsp:val=&quot;00F612F4&quot;/&gt;&lt;wsp:rsid wsp:val=&quot;00F6137D&quot;/&gt;&lt;wsp:rsid wsp:val=&quot;00F61615&quot;/&gt;&lt;wsp:rsid wsp:val=&quot;00F61C0A&quot;/&gt;&lt;wsp:rsid wsp:val=&quot;00F61C5A&quot;/&gt;&lt;wsp:rsid wsp:val=&quot;00F6273B&quot;/&gt;&lt;wsp:rsid wsp:val=&quot;00F62E1D&quot;/&gt;&lt;wsp:rsid wsp:val=&quot;00F62F7E&quot;/&gt;&lt;wsp:rsid wsp:val=&quot;00F630E5&quot;/&gt;&lt;wsp:rsid wsp:val=&quot;00F6357C&quot;/&gt;&lt;wsp:rsid wsp:val=&quot;00F63976&quot;/&gt;&lt;wsp:rsid wsp:val=&quot;00F63B0F&quot;/&gt;&lt;wsp:rsid wsp:val=&quot;00F63BD2&quot;/&gt;&lt;wsp:rsid wsp:val=&quot;00F63C9D&quot;/&gt;&lt;wsp:rsid wsp:val=&quot;00F6404D&quot;/&gt;&lt;wsp:rsid wsp:val=&quot;00F64072&quot;/&gt;&lt;wsp:rsid wsp:val=&quot;00F641AE&quot;/&gt;&lt;wsp:rsid wsp:val=&quot;00F64437&quot;/&gt;&lt;wsp:rsid wsp:val=&quot;00F644E7&quot;/&gt;&lt;wsp:rsid wsp:val=&quot;00F647A1&quot;/&gt;&lt;wsp:rsid wsp:val=&quot;00F64B3E&quot;/&gt;&lt;wsp:rsid wsp:val=&quot;00F64C72&quot;/&gt;&lt;wsp:rsid wsp:val=&quot;00F65259&quot;/&gt;&lt;wsp:rsid wsp:val=&quot;00F6526C&quot;/&gt;&lt;wsp:rsid wsp:val=&quot;00F65838&quot;/&gt;&lt;wsp:rsid wsp:val=&quot;00F6598A&quot;/&gt;&lt;wsp:rsid wsp:val=&quot;00F65A96&quot;/&gt;&lt;wsp:rsid wsp:val=&quot;00F660C2&quot;/&gt;&lt;wsp:rsid wsp:val=&quot;00F66217&quot;/&gt;&lt;wsp:rsid wsp:val=&quot;00F6634D&quot;/&gt;&lt;wsp:rsid wsp:val=&quot;00F66938&quot;/&gt;&lt;wsp:rsid wsp:val=&quot;00F66DE0&quot;/&gt;&lt;wsp:rsid wsp:val=&quot;00F66E70&quot;/&gt;&lt;wsp:rsid wsp:val=&quot;00F66FD3&quot;/&gt;&lt;wsp:rsid wsp:val=&quot;00F67282&quot;/&gt;&lt;wsp:rsid wsp:val=&quot;00F673BD&quot;/&gt;&lt;wsp:rsid wsp:val=&quot;00F67A31&quot;/&gt;&lt;wsp:rsid wsp:val=&quot;00F67B61&quot;/&gt;&lt;wsp:rsid wsp:val=&quot;00F67CB2&quot;/&gt;&lt;wsp:rsid wsp:val=&quot;00F67E8D&quot;/&gt;&lt;wsp:rsid wsp:val=&quot;00F67EAA&quot;/&gt;&lt;wsp:rsid wsp:val=&quot;00F70232&quot;/&gt;&lt;wsp:rsid wsp:val=&quot;00F702A5&quot;/&gt;&lt;wsp:rsid wsp:val=&quot;00F70C00&quot;/&gt;&lt;wsp:rsid wsp:val=&quot;00F70D04&quot;/&gt;&lt;wsp:rsid wsp:val=&quot;00F70D19&quot;/&gt;&lt;wsp:rsid wsp:val=&quot;00F70FD4&quot;/&gt;&lt;wsp:rsid wsp:val=&quot;00F71462&quot;/&gt;&lt;wsp:rsid wsp:val=&quot;00F71584&quot;/&gt;&lt;wsp:rsid wsp:val=&quot;00F71C40&quot;/&gt;&lt;wsp:rsid wsp:val=&quot;00F71D3D&quot;/&gt;&lt;wsp:rsid wsp:val=&quot;00F71D54&quot;/&gt;&lt;wsp:rsid wsp:val=&quot;00F71EE3&quot;/&gt;&lt;wsp:rsid wsp:val=&quot;00F71FE7&quot;/&gt;&lt;wsp:rsid wsp:val=&quot;00F72194&quot;/&gt;&lt;wsp:rsid wsp:val=&quot;00F7224D&quot;/&gt;&lt;wsp:rsid wsp:val=&quot;00F7233B&quot;/&gt;&lt;wsp:rsid wsp:val=&quot;00F7350A&quot;/&gt;&lt;wsp:rsid wsp:val=&quot;00F735C9&quot;/&gt;&lt;wsp:rsid wsp:val=&quot;00F73B5A&quot;/&gt;&lt;wsp:rsid wsp:val=&quot;00F73BA4&quot;/&gt;&lt;wsp:rsid wsp:val=&quot;00F73CD2&quot;/&gt;&lt;wsp:rsid wsp:val=&quot;00F73EEA&quot;/&gt;&lt;wsp:rsid wsp:val=&quot;00F74059&quot;/&gt;&lt;wsp:rsid wsp:val=&quot;00F741DB&quot;/&gt;&lt;wsp:rsid wsp:val=&quot;00F74463&quot;/&gt;&lt;wsp:rsid wsp:val=&quot;00F74858&quot;/&gt;&lt;wsp:rsid wsp:val=&quot;00F75356&quot;/&gt;&lt;wsp:rsid wsp:val=&quot;00F753CF&quot;/&gt;&lt;wsp:rsid wsp:val=&quot;00F753DC&quot;/&gt;&lt;wsp:rsid wsp:val=&quot;00F7542C&quot;/&gt;&lt;wsp:rsid wsp:val=&quot;00F754AC&quot;/&gt;&lt;wsp:rsid wsp:val=&quot;00F75696&quot;/&gt;&lt;wsp:rsid wsp:val=&quot;00F75899&quot;/&gt;&lt;wsp:rsid wsp:val=&quot;00F75910&quot;/&gt;&lt;wsp:rsid wsp:val=&quot;00F75A08&quot;/&gt;&lt;wsp:rsid wsp:val=&quot;00F75A4F&quot;/&gt;&lt;wsp:rsid wsp:val=&quot;00F75B3A&quot;/&gt;&lt;wsp:rsid wsp:val=&quot;00F75D3A&quot;/&gt;&lt;wsp:rsid wsp:val=&quot;00F75F60&quot;/&gt;&lt;wsp:rsid wsp:val=&quot;00F764F3&quot;/&gt;&lt;wsp:rsid wsp:val=&quot;00F7688C&quot;/&gt;&lt;wsp:rsid wsp:val=&quot;00F76B9A&quot;/&gt;&lt;wsp:rsid wsp:val=&quot;00F77383&quot;/&gt;&lt;wsp:rsid wsp:val=&quot;00F7738C&quot;/&gt;&lt;wsp:rsid wsp:val=&quot;00F778B0&quot;/&gt;&lt;wsp:rsid wsp:val=&quot;00F778EA&quot;/&gt;&lt;wsp:rsid wsp:val=&quot;00F77DA5&quot;/&gt;&lt;wsp:rsid wsp:val=&quot;00F805AE&quot;/&gt;&lt;wsp:rsid wsp:val=&quot;00F80751&quot;/&gt;&lt;wsp:rsid wsp:val=&quot;00F80785&quot;/&gt;&lt;wsp:rsid wsp:val=&quot;00F80B51&quot;/&gt;&lt;wsp:rsid wsp:val=&quot;00F80C4C&quot;/&gt;&lt;wsp:rsid wsp:val=&quot;00F80CB2&quot;/&gt;&lt;wsp:rsid wsp:val=&quot;00F80E68&quot;/&gt;&lt;wsp:rsid wsp:val=&quot;00F811C9&quot;/&gt;&lt;wsp:rsid wsp:val=&quot;00F8165B&quot;/&gt;&lt;wsp:rsid wsp:val=&quot;00F81A28&quot;/&gt;&lt;wsp:rsid wsp:val=&quot;00F820B3&quot;/&gt;&lt;wsp:rsid wsp:val=&quot;00F821CD&quot;/&gt;&lt;wsp:rsid wsp:val=&quot;00F8229C&quot;/&gt;&lt;wsp:rsid wsp:val=&quot;00F82434&quot;/&gt;&lt;wsp:rsid wsp:val=&quot;00F8299C&quot;/&gt;&lt;wsp:rsid wsp:val=&quot;00F82BEC&quot;/&gt;&lt;wsp:rsid wsp:val=&quot;00F82D16&quot;/&gt;&lt;wsp:rsid wsp:val=&quot;00F83280&quot;/&gt;&lt;wsp:rsid wsp:val=&quot;00F8371F&quot;/&gt;&lt;wsp:rsid wsp:val=&quot;00F8381E&quot;/&gt;&lt;wsp:rsid wsp:val=&quot;00F838F2&quot;/&gt;&lt;wsp:rsid wsp:val=&quot;00F83B4C&quot;/&gt;&lt;wsp:rsid wsp:val=&quot;00F83C22&quot;/&gt;&lt;wsp:rsid wsp:val=&quot;00F84511&quot;/&gt;&lt;wsp:rsid wsp:val=&quot;00F8461A&quot;/&gt;&lt;wsp:rsid wsp:val=&quot;00F846B9&quot;/&gt;&lt;wsp:rsid wsp:val=&quot;00F84BEB&quot;/&gt;&lt;wsp:rsid wsp:val=&quot;00F84EFB&quot;/&gt;&lt;wsp:rsid wsp:val=&quot;00F8531C&quot;/&gt;&lt;wsp:rsid wsp:val=&quot;00F85441&quot;/&gt;&lt;wsp:rsid wsp:val=&quot;00F85523&quot;/&gt;&lt;wsp:rsid wsp:val=&quot;00F85A19&quot;/&gt;&lt;wsp:rsid wsp:val=&quot;00F85D1C&quot;/&gt;&lt;wsp:rsid wsp:val=&quot;00F86708&quot;/&gt;&lt;wsp:rsid wsp:val=&quot;00F868E9&quot;/&gt;&lt;wsp:rsid wsp:val=&quot;00F86AA3&quot;/&gt;&lt;wsp:rsid wsp:val=&quot;00F86CB5&quot;/&gt;&lt;wsp:rsid wsp:val=&quot;00F871C1&quot;/&gt;&lt;wsp:rsid wsp:val=&quot;00F8746E&quot;/&gt;&lt;wsp:rsid wsp:val=&quot;00F87527&quot;/&gt;&lt;wsp:rsid wsp:val=&quot;00F87C10&quot;/&gt;&lt;wsp:rsid wsp:val=&quot;00F9001F&quot;/&gt;&lt;wsp:rsid wsp:val=&quot;00F90053&quot;/&gt;&lt;wsp:rsid wsp:val=&quot;00F9024E&quot;/&gt;&lt;wsp:rsid wsp:val=&quot;00F902C3&quot;/&gt;&lt;wsp:rsid wsp:val=&quot;00F9044E&quot;/&gt;&lt;wsp:rsid wsp:val=&quot;00F907E2&quot;/&gt;&lt;wsp:rsid wsp:val=&quot;00F908B9&quot;/&gt;&lt;wsp:rsid wsp:val=&quot;00F90D35&quot;/&gt;&lt;wsp:rsid wsp:val=&quot;00F90F9B&quot;/&gt;&lt;wsp:rsid wsp:val=&quot;00F91A5E&quot;/&gt;&lt;wsp:rsid wsp:val=&quot;00F92017&quot;/&gt;&lt;wsp:rsid wsp:val=&quot;00F9216F&quot;/&gt;&lt;wsp:rsid wsp:val=&quot;00F9264E&quot;/&gt;&lt;wsp:rsid wsp:val=&quot;00F92976&quot;/&gt;&lt;wsp:rsid wsp:val=&quot;00F92BC4&quot;/&gt;&lt;wsp:rsid wsp:val=&quot;00F9336C&quot;/&gt;&lt;wsp:rsid wsp:val=&quot;00F933F7&quot;/&gt;&lt;wsp:rsid wsp:val=&quot;00F93516&quot;/&gt;&lt;wsp:rsid wsp:val=&quot;00F93740&quot;/&gt;&lt;wsp:rsid wsp:val=&quot;00F9375B&quot;/&gt;&lt;wsp:rsid wsp:val=&quot;00F93D0F&quot;/&gt;&lt;wsp:rsid wsp:val=&quot;00F93EFF&quot;/&gt;&lt;wsp:rsid wsp:val=&quot;00F93FCC&quot;/&gt;&lt;wsp:rsid wsp:val=&quot;00F94372&quot;/&gt;&lt;wsp:rsid wsp:val=&quot;00F9443D&quot;/&gt;&lt;wsp:rsid wsp:val=&quot;00F94466&quot;/&gt;&lt;wsp:rsid wsp:val=&quot;00F95127&quot;/&gt;&lt;wsp:rsid wsp:val=&quot;00F951F2&quot;/&gt;&lt;wsp:rsid wsp:val=&quot;00F9532E&quot;/&gt;&lt;wsp:rsid wsp:val=&quot;00F9556B&quot;/&gt;&lt;wsp:rsid wsp:val=&quot;00F95631&quot;/&gt;&lt;wsp:rsid wsp:val=&quot;00F95876&quot;/&gt;&lt;wsp:rsid wsp:val=&quot;00F959A2&quot;/&gt;&lt;wsp:rsid wsp:val=&quot;00F95BC3&quot;/&gt;&lt;wsp:rsid wsp:val=&quot;00F95D16&quot;/&gt;&lt;wsp:rsid wsp:val=&quot;00F95F88&quot;/&gt;&lt;wsp:rsid wsp:val=&quot;00F961A1&quot;/&gt;&lt;wsp:rsid wsp:val=&quot;00F96846&quot;/&gt;&lt;wsp:rsid wsp:val=&quot;00F96A06&quot;/&gt;&lt;wsp:rsid wsp:val=&quot;00F96BFD&quot;/&gt;&lt;wsp:rsid wsp:val=&quot;00F971FD&quot;/&gt;&lt;wsp:rsid wsp:val=&quot;00F97249&quot;/&gt;&lt;wsp:rsid wsp:val=&quot;00F9738C&quot;/&gt;&lt;wsp:rsid wsp:val=&quot;00F9767B&quot;/&gt;&lt;wsp:rsid wsp:val=&quot;00F9790A&quot;/&gt;&lt;wsp:rsid wsp:val=&quot;00F97CCB&quot;/&gt;&lt;wsp:rsid wsp:val=&quot;00F97D9B&quot;/&gt;&lt;wsp:rsid wsp:val=&quot;00F97E0E&quot;/&gt;&lt;wsp:rsid wsp:val=&quot;00FA00F0&quot;/&gt;&lt;wsp:rsid wsp:val=&quot;00FA0163&quot;/&gt;&lt;wsp:rsid wsp:val=&quot;00FA038A&quot;/&gt;&lt;wsp:rsid wsp:val=&quot;00FA0430&quot;/&gt;&lt;wsp:rsid wsp:val=&quot;00FA08E4&quot;/&gt;&lt;wsp:rsid wsp:val=&quot;00FA0B6D&quot;/&gt;&lt;wsp:rsid wsp:val=&quot;00FA0E70&quot;/&gt;&lt;wsp:rsid wsp:val=&quot;00FA0EA6&quot;/&gt;&lt;wsp:rsid wsp:val=&quot;00FA1001&quot;/&gt;&lt;wsp:rsid wsp:val=&quot;00FA149C&quot;/&gt;&lt;wsp:rsid wsp:val=&quot;00FA1E72&quot;/&gt;&lt;wsp:rsid wsp:val=&quot;00FA240F&quot;/&gt;&lt;wsp:rsid wsp:val=&quot;00FA28FB&quot;/&gt;&lt;wsp:rsid wsp:val=&quot;00FA2A75&quot;/&gt;&lt;wsp:rsid wsp:val=&quot;00FA2DD0&quot;/&gt;&lt;wsp:rsid wsp:val=&quot;00FA2E4F&quot;/&gt;&lt;wsp:rsid wsp:val=&quot;00FA2F8C&quot;/&gt;&lt;wsp:rsid wsp:val=&quot;00FA3174&quot;/&gt;&lt;wsp:rsid wsp:val=&quot;00FA33B2&quot;/&gt;&lt;wsp:rsid wsp:val=&quot;00FA3617&quot;/&gt;&lt;wsp:rsid wsp:val=&quot;00FA3636&quot;/&gt;&lt;wsp:rsid wsp:val=&quot;00FA3A7F&quot;/&gt;&lt;wsp:rsid wsp:val=&quot;00FA4499&quot;/&gt;&lt;wsp:rsid wsp:val=&quot;00FA473A&quot;/&gt;&lt;wsp:rsid wsp:val=&quot;00FA48B1&quot;/&gt;&lt;wsp:rsid wsp:val=&quot;00FA49AA&quot;/&gt;&lt;wsp:rsid wsp:val=&quot;00FA4B74&quot;/&gt;&lt;wsp:rsid wsp:val=&quot;00FA4BAD&quot;/&gt;&lt;wsp:rsid wsp:val=&quot;00FA4EF0&quot;/&gt;&lt;wsp:rsid wsp:val=&quot;00FA5276&quot;/&gt;&lt;wsp:rsid wsp:val=&quot;00FA5C81&quot;/&gt;&lt;wsp:rsid wsp:val=&quot;00FA5C95&quot;/&gt;&lt;wsp:rsid wsp:val=&quot;00FA5D34&quot;/&gt;&lt;wsp:rsid wsp:val=&quot;00FA5EA6&quot;/&gt;&lt;wsp:rsid wsp:val=&quot;00FA6066&quot;/&gt;&lt;wsp:rsid wsp:val=&quot;00FA60AA&quot;/&gt;&lt;wsp:rsid wsp:val=&quot;00FA69B5&quot;/&gt;&lt;wsp:rsid wsp:val=&quot;00FA6AA2&quot;/&gt;&lt;wsp:rsid wsp:val=&quot;00FA6C90&quot;/&gt;&lt;wsp:rsid wsp:val=&quot;00FA777D&quot;/&gt;&lt;wsp:rsid wsp:val=&quot;00FA79B0&quot;/&gt;&lt;wsp:rsid wsp:val=&quot;00FA7D8E&quot;/&gt;&lt;wsp:rsid wsp:val=&quot;00FA7E92&quot;/&gt;&lt;wsp:rsid wsp:val=&quot;00FB0D8E&quot;/&gt;&lt;wsp:rsid wsp:val=&quot;00FB171B&quot;/&gt;&lt;wsp:rsid wsp:val=&quot;00FB181C&quot;/&gt;&lt;wsp:rsid wsp:val=&quot;00FB1920&quot;/&gt;&lt;wsp:rsid wsp:val=&quot;00FB1A0A&quot;/&gt;&lt;wsp:rsid wsp:val=&quot;00FB1D85&quot;/&gt;&lt;wsp:rsid wsp:val=&quot;00FB1FDE&quot;/&gt;&lt;wsp:rsid wsp:val=&quot;00FB208A&quot;/&gt;&lt;wsp:rsid wsp:val=&quot;00FB2299&quot;/&gt;&lt;wsp:rsid wsp:val=&quot;00FB273E&quot;/&gt;&lt;wsp:rsid wsp:val=&quot;00FB27B7&quot;/&gt;&lt;wsp:rsid wsp:val=&quot;00FB280A&quot;/&gt;&lt;wsp:rsid wsp:val=&quot;00FB2E22&quot;/&gt;&lt;wsp:rsid wsp:val=&quot;00FB330A&quot;/&gt;&lt;wsp:rsid wsp:val=&quot;00FB3437&quot;/&gt;&lt;wsp:rsid wsp:val=&quot;00FB414C&quot;/&gt;&lt;wsp:rsid wsp:val=&quot;00FB41A5&quot;/&gt;&lt;wsp:rsid wsp:val=&quot;00FB4C63&quot;/&gt;&lt;wsp:rsid wsp:val=&quot;00FB4D7F&quot;/&gt;&lt;wsp:rsid wsp:val=&quot;00FB5400&quot;/&gt;&lt;wsp:rsid wsp:val=&quot;00FB5497&quot;/&gt;&lt;wsp:rsid wsp:val=&quot;00FB5839&quot;/&gt;&lt;wsp:rsid wsp:val=&quot;00FB5A54&quot;/&gt;&lt;wsp:rsid wsp:val=&quot;00FB5BEA&quot;/&gt;&lt;wsp:rsid wsp:val=&quot;00FB61B5&quot;/&gt;&lt;wsp:rsid wsp:val=&quot;00FB654F&quot;/&gt;&lt;wsp:rsid wsp:val=&quot;00FB6834&quot;/&gt;&lt;wsp:rsid wsp:val=&quot;00FB6890&quot;/&gt;&lt;wsp:rsid wsp:val=&quot;00FB6917&quot;/&gt;&lt;wsp:rsid wsp:val=&quot;00FB6A4A&quot;/&gt;&lt;wsp:rsid wsp:val=&quot;00FB6B84&quot;/&gt;&lt;wsp:rsid wsp:val=&quot;00FB6DA1&quot;/&gt;&lt;wsp:rsid wsp:val=&quot;00FB712A&quot;/&gt;&lt;wsp:rsid wsp:val=&quot;00FB7844&quot;/&gt;&lt;wsp:rsid wsp:val=&quot;00FB7B3F&quot;/&gt;&lt;wsp:rsid wsp:val=&quot;00FB7C2F&quot;/&gt;&lt;wsp:rsid wsp:val=&quot;00FB7CD3&quot;/&gt;&lt;wsp:rsid wsp:val=&quot;00FB7E4A&quot;/&gt;&lt;wsp:rsid wsp:val=&quot;00FC03D2&quot;/&gt;&lt;wsp:rsid wsp:val=&quot;00FC04F7&quot;/&gt;&lt;wsp:rsid wsp:val=&quot;00FC051F&quot;/&gt;&lt;wsp:rsid wsp:val=&quot;00FC06B8&quot;/&gt;&lt;wsp:rsid wsp:val=&quot;00FC0B2F&quot;/&gt;&lt;wsp:rsid wsp:val=&quot;00FC0B6E&quot;/&gt;&lt;wsp:rsid wsp:val=&quot;00FC12EC&quot;/&gt;&lt;wsp:rsid wsp:val=&quot;00FC14E7&quot;/&gt;&lt;wsp:rsid wsp:val=&quot;00FC17E4&quot;/&gt;&lt;wsp:rsid wsp:val=&quot;00FC197E&quot;/&gt;&lt;wsp:rsid wsp:val=&quot;00FC1B45&quot;/&gt;&lt;wsp:rsid wsp:val=&quot;00FC2104&quot;/&gt;&lt;wsp:rsid wsp:val=&quot;00FC2111&quot;/&gt;&lt;wsp:rsid wsp:val=&quot;00FC22EA&quot;/&gt;&lt;wsp:rsid wsp:val=&quot;00FC2351&quot;/&gt;&lt;wsp:rsid wsp:val=&quot;00FC2506&quot;/&gt;&lt;wsp:rsid wsp:val=&quot;00FC28F0&quot;/&gt;&lt;wsp:rsid wsp:val=&quot;00FC36DD&quot;/&gt;&lt;wsp:rsid wsp:val=&quot;00FC3B7C&quot;/&gt;&lt;wsp:rsid wsp:val=&quot;00FC3C19&quot;/&gt;&lt;wsp:rsid wsp:val=&quot;00FC3D35&quot;/&gt;&lt;wsp:rsid wsp:val=&quot;00FC3EE9&quot;/&gt;&lt;wsp:rsid wsp:val=&quot;00FC3F11&quot;/&gt;&lt;wsp:rsid wsp:val=&quot;00FC46BC&quot;/&gt;&lt;wsp:rsid wsp:val=&quot;00FC4C73&quot;/&gt;&lt;wsp:rsid wsp:val=&quot;00FC59B6&quot;/&gt;&lt;wsp:rsid wsp:val=&quot;00FC5D35&quot;/&gt;&lt;wsp:rsid wsp:val=&quot;00FC6097&quot;/&gt;&lt;wsp:rsid wsp:val=&quot;00FC60B5&quot;/&gt;&lt;wsp:rsid wsp:val=&quot;00FC6192&quot;/&gt;&lt;wsp:rsid wsp:val=&quot;00FC64E3&quot;/&gt;&lt;wsp:rsid wsp:val=&quot;00FC6613&quot;/&gt;&lt;wsp:rsid wsp:val=&quot;00FC666D&quot;/&gt;&lt;wsp:rsid wsp:val=&quot;00FC6711&quot;/&gt;&lt;wsp:rsid wsp:val=&quot;00FC69B9&quot;/&gt;&lt;wsp:rsid wsp:val=&quot;00FC69F5&quot;/&gt;&lt;wsp:rsid wsp:val=&quot;00FC7340&quot;/&gt;&lt;wsp:rsid wsp:val=&quot;00FC73E8&quot;/&gt;&lt;wsp:rsid wsp:val=&quot;00FC7572&quot;/&gt;&lt;wsp:rsid wsp:val=&quot;00FC76A2&quot;/&gt;&lt;wsp:rsid wsp:val=&quot;00FC785C&quot;/&gt;&lt;wsp:rsid wsp:val=&quot;00FC7B45&quot;/&gt;&lt;wsp:rsid wsp:val=&quot;00FD063A&quot;/&gt;&lt;wsp:rsid wsp:val=&quot;00FD0A18&quot;/&gt;&lt;wsp:rsid wsp:val=&quot;00FD0A1F&quot;/&gt;&lt;wsp:rsid wsp:val=&quot;00FD0ED5&quot;/&gt;&lt;wsp:rsid wsp:val=&quot;00FD1494&quot;/&gt;&lt;wsp:rsid wsp:val=&quot;00FD15C5&quot;/&gt;&lt;wsp:rsid wsp:val=&quot;00FD1934&quot;/&gt;&lt;wsp:rsid wsp:val=&quot;00FD1BA1&quot;/&gt;&lt;wsp:rsid wsp:val=&quot;00FD1BEA&quot;/&gt;&lt;wsp:rsid wsp:val=&quot;00FD1BEE&quot;/&gt;&lt;wsp:rsid wsp:val=&quot;00FD1CC0&quot;/&gt;&lt;wsp:rsid wsp:val=&quot;00FD2025&quot;/&gt;&lt;wsp:rsid wsp:val=&quot;00FD222F&quot;/&gt;&lt;wsp:rsid wsp:val=&quot;00FD2550&quot;/&gt;&lt;wsp:rsid wsp:val=&quot;00FD25AF&quot;/&gt;&lt;wsp:rsid wsp:val=&quot;00FD2742&quot;/&gt;&lt;wsp:rsid wsp:val=&quot;00FD316B&quot;/&gt;&lt;wsp:rsid wsp:val=&quot;00FD354B&quot;/&gt;&lt;wsp:rsid wsp:val=&quot;00FD3759&quot;/&gt;&lt;wsp:rsid wsp:val=&quot;00FD37B9&quot;/&gt;&lt;wsp:rsid wsp:val=&quot;00FD381E&quot;/&gt;&lt;wsp:rsid wsp:val=&quot;00FD391A&quot;/&gt;&lt;wsp:rsid wsp:val=&quot;00FD3B0E&quot;/&gt;&lt;wsp:rsid wsp:val=&quot;00FD3B1D&quot;/&gt;&lt;wsp:rsid wsp:val=&quot;00FD45BD&quot;/&gt;&lt;wsp:rsid wsp:val=&quot;00FD480F&quot;/&gt;&lt;wsp:rsid wsp:val=&quot;00FD4DF8&quot;/&gt;&lt;wsp:rsid wsp:val=&quot;00FD50E2&quot;/&gt;&lt;wsp:rsid wsp:val=&quot;00FD536F&quot;/&gt;&lt;wsp:rsid wsp:val=&quot;00FD5595&quot;/&gt;&lt;wsp:rsid wsp:val=&quot;00FD592E&quot;/&gt;&lt;wsp:rsid wsp:val=&quot;00FD5CC9&quot;/&gt;&lt;wsp:rsid wsp:val=&quot;00FD5E63&quot;/&gt;&lt;wsp:rsid wsp:val=&quot;00FD622A&quot;/&gt;&lt;wsp:rsid wsp:val=&quot;00FD63E5&quot;/&gt;&lt;wsp:rsid wsp:val=&quot;00FD6833&quot;/&gt;&lt;wsp:rsid wsp:val=&quot;00FD683D&quot;/&gt;&lt;wsp:rsid wsp:val=&quot;00FD6BD5&quot;/&gt;&lt;wsp:rsid wsp:val=&quot;00FD6BF8&quot;/&gt;&lt;wsp:rsid wsp:val=&quot;00FD7118&quot;/&gt;&lt;wsp:rsid wsp:val=&quot;00FD720D&quot;/&gt;&lt;wsp:rsid wsp:val=&quot;00FD769A&quot;/&gt;&lt;wsp:rsid wsp:val=&quot;00FD7801&quot;/&gt;&lt;wsp:rsid wsp:val=&quot;00FD7B61&quot;/&gt;&lt;wsp:rsid wsp:val=&quot;00FD7D03&quot;/&gt;&lt;wsp:rsid wsp:val=&quot;00FD7F35&quot;/&gt;&lt;wsp:rsid wsp:val=&quot;00FD7F43&quot;/&gt;&lt;wsp:rsid wsp:val=&quot;00FE00B0&quot;/&gt;&lt;wsp:rsid wsp:val=&quot;00FE04B6&quot;/&gt;&lt;wsp:rsid wsp:val=&quot;00FE060F&quot;/&gt;&lt;wsp:rsid wsp:val=&quot;00FE067C&quot;/&gt;&lt;wsp:rsid wsp:val=&quot;00FE095C&quot;/&gt;&lt;wsp:rsid wsp:val=&quot;00FE0B3C&quot;/&gt;&lt;wsp:rsid wsp:val=&quot;00FE0C5B&quot;/&gt;&lt;wsp:rsid wsp:val=&quot;00FE0F80&quot;/&gt;&lt;wsp:rsid wsp:val=&quot;00FE11BA&quot;/&gt;&lt;wsp:rsid wsp:val=&quot;00FE14E6&quot;/&gt;&lt;wsp:rsid wsp:val=&quot;00FE1698&quot;/&gt;&lt;wsp:rsid wsp:val=&quot;00FE1CB6&quot;/&gt;&lt;wsp:rsid wsp:val=&quot;00FE1EC7&quot;/&gt;&lt;wsp:rsid wsp:val=&quot;00FE22E3&quot;/&gt;&lt;wsp:rsid wsp:val=&quot;00FE2331&quot;/&gt;&lt;wsp:rsid wsp:val=&quot;00FE24E1&quot;/&gt;&lt;wsp:rsid wsp:val=&quot;00FE254D&quot;/&gt;&lt;wsp:rsid wsp:val=&quot;00FE255E&quot;/&gt;&lt;wsp:rsid wsp:val=&quot;00FE30D7&quot;/&gt;&lt;wsp:rsid wsp:val=&quot;00FE31A7&quot;/&gt;&lt;wsp:rsid wsp:val=&quot;00FE326A&quot;/&gt;&lt;wsp:rsid wsp:val=&quot;00FE3387&quot;/&gt;&lt;wsp:rsid wsp:val=&quot;00FE33F5&quot;/&gt;&lt;wsp:rsid wsp:val=&quot;00FE3689&quot;/&gt;&lt;wsp:rsid wsp:val=&quot;00FE38BF&quot;/&gt;&lt;wsp:rsid wsp:val=&quot;00FE3C4C&quot;/&gt;&lt;wsp:rsid wsp:val=&quot;00FE415F&quot;/&gt;&lt;wsp:rsid wsp:val=&quot;00FE4402&quot;/&gt;&lt;wsp:rsid wsp:val=&quot;00FE442F&quot;/&gt;&lt;wsp:rsid wsp:val=&quot;00FE4882&quot;/&gt;&lt;wsp:rsid wsp:val=&quot;00FE4A19&quot;/&gt;&lt;wsp:rsid wsp:val=&quot;00FE4E33&quot;/&gt;&lt;wsp:rsid wsp:val=&quot;00FE4EAF&quot;/&gt;&lt;wsp:rsid wsp:val=&quot;00FE527F&quot;/&gt;&lt;wsp:rsid wsp:val=&quot;00FE5C64&quot;/&gt;&lt;wsp:rsid wsp:val=&quot;00FE5DD8&quot;/&gt;&lt;wsp:rsid wsp:val=&quot;00FE5F80&quot;/&gt;&lt;wsp:rsid wsp:val=&quot;00FE6633&quot;/&gt;&lt;wsp:rsid wsp:val=&quot;00FE6874&quot;/&gt;&lt;wsp:rsid wsp:val=&quot;00FE69EB&quot;/&gt;&lt;wsp:rsid wsp:val=&quot;00FE6B4A&quot;/&gt;&lt;wsp:rsid wsp:val=&quot;00FE709C&quot;/&gt;&lt;wsp:rsid wsp:val=&quot;00FE71C0&quot;/&gt;&lt;wsp:rsid wsp:val=&quot;00FE72B2&quot;/&gt;&lt;wsp:rsid wsp:val=&quot;00FE73AE&quot;/&gt;&lt;wsp:rsid wsp:val=&quot;00FE76DD&quot;/&gt;&lt;wsp:rsid wsp:val=&quot;00FE78B7&quot;/&gt;&lt;wsp:rsid wsp:val=&quot;00FE7909&quot;/&gt;&lt;wsp:rsid wsp:val=&quot;00FE7ADC&quot;/&gt;&lt;wsp:rsid wsp:val=&quot;00FE7CA7&quot;/&gt;&lt;wsp:rsid wsp:val=&quot;00FF0370&quot;/&gt;&lt;wsp:rsid wsp:val=&quot;00FF086C&quot;/&gt;&lt;wsp:rsid wsp:val=&quot;00FF08CB&quot;/&gt;&lt;wsp:rsid wsp:val=&quot;00FF0C15&quot;/&gt;&lt;wsp:rsid wsp:val=&quot;00FF104B&quot;/&gt;&lt;wsp:rsid wsp:val=&quot;00FF10F1&quot;/&gt;&lt;wsp:rsid wsp:val=&quot;00FF1212&quot;/&gt;&lt;wsp:rsid wsp:val=&quot;00FF14D4&quot;/&gt;&lt;wsp:rsid wsp:val=&quot;00FF16F6&quot;/&gt;&lt;wsp:rsid wsp:val=&quot;00FF203A&quot;/&gt;&lt;wsp:rsid wsp:val=&quot;00FF2073&quot;/&gt;&lt;wsp:rsid wsp:val=&quot;00FF2339&quot;/&gt;&lt;wsp:rsid wsp:val=&quot;00FF2460&quot;/&gt;&lt;wsp:rsid wsp:val=&quot;00FF303C&quot;/&gt;&lt;wsp:rsid wsp:val=&quot;00FF3151&quot;/&gt;&lt;wsp:rsid wsp:val=&quot;00FF33A8&quot;/&gt;&lt;wsp:rsid wsp:val=&quot;00FF380C&quot;/&gt;&lt;wsp:rsid wsp:val=&quot;00FF38CB&quot;/&gt;&lt;wsp:rsid wsp:val=&quot;00FF39AF&quot;/&gt;&lt;wsp:rsid wsp:val=&quot;00FF4491&quot;/&gt;&lt;wsp:rsid wsp:val=&quot;00FF4498&quot;/&gt;&lt;wsp:rsid wsp:val=&quot;00FF46BE&quot;/&gt;&lt;wsp:rsid wsp:val=&quot;00FF4793&quot;/&gt;&lt;wsp:rsid wsp:val=&quot;00FF4883&quot;/&gt;&lt;wsp:rsid wsp:val=&quot;00FF496E&quot;/&gt;&lt;wsp:rsid wsp:val=&quot;00FF49BC&quot;/&gt;&lt;wsp:rsid wsp:val=&quot;00FF4A12&quot;/&gt;&lt;wsp:rsid wsp:val=&quot;00FF4FA4&quot;/&gt;&lt;wsp:rsid wsp:val=&quot;00FF5502&quot;/&gt;&lt;wsp:rsid wsp:val=&quot;00FF5C67&quot;/&gt;&lt;wsp:rsid wsp:val=&quot;00FF6095&quot;/&gt;&lt;wsp:rsid wsp:val=&quot;00FF60AB&quot;/&gt;&lt;wsp:rsid wsp:val=&quot;00FF67F4&quot;/&gt;&lt;wsp:rsid wsp:val=&quot;00FF6971&quot;/&gt;&lt;wsp:rsid wsp:val=&quot;00FF799E&quot;/&gt;&lt;wsp:rsid wsp:val=&quot;00FF7E55&quot;/&gt;&lt;/wsp:rsids&gt;&lt;/w:docPr&gt;&lt;w:body&gt;&lt;wx:sect&gt;&lt;w:p wsp:rsidR=&quot;00000000&quot; wsp:rsidRDefault=&quot;00AE20E1&quot; wsp:rsidP=&quot;00AE20E1&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P&lt;/m:t&gt;&lt;/m:r&gt;&lt;/m:e&gt;&lt;m:sub&gt;&lt;m:r&gt;&lt;m:rPr&gt;&lt;m:nor/&gt;&lt;/m:rPr&gt;&lt;w:rPr&gt;&lt;w:rFonts w:ascii=&quot;Cambria Math&quot;/&gt;&lt;wx:font wx:val=&quot;Cambria Math&quot;/&gt;&lt;/w:rPr&gt;&lt;m:t&gt;SCG&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9D4244">
                                    <w:rPr>
                                      <w:b/>
                                    </w:rPr>
                                    <w:fldChar w:fldCharType="end"/>
                                  </w:r>
                                  <w:r w:rsidRPr="009D4244">
                                    <w:rPr>
                                      <w:b/>
                                    </w:rPr>
                                    <w:t>, respectively</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5CC31BF9" id="_x0000_t202" coordsize="21600,21600" o:spt="202" path="m,l,21600r21600,l21600,xe">
                      <v:stroke joinstyle="miter"/>
                      <v:path gradientshapeok="t" o:connecttype="rect"/>
                    </v:shapetype>
                    <v:shape id="Text Box 2" o:spid="_x0000_s1026" type="#_x0000_t202" style="position:absolute;left:0;text-align:left;margin-left:.65pt;margin-top:5.4pt;width:473pt;height:196.4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">
                      <v:path arrowok="t"/>
                      <v:textbox style="mso-fit-shape-to-text:t">
                        <w:txbxContent>
                          <w:p w14:paraId="242F2030" w14:textId="77777777" w:rsidR="00D44948" w:rsidRPr="009D4244" w:rsidRDefault="00D44948" w:rsidP="00D44948">
                            <w:pPr>
                              <w:rPr>
                                <w:b/>
                                <w:i/>
                                <w:lang w:eastAsia="ja-JP"/>
                              </w:rPr>
                            </w:pPr>
                            <w:r w:rsidRPr="009D4244">
                              <w:rPr>
                                <w:b/>
                              </w:rPr>
                              <w:t xml:space="preserve">If a UE is provided </w:t>
                            </w:r>
                            <w:r w:rsidRPr="009D4244">
                              <w:rPr>
                                <w:b/>
                                <w:i/>
                                <w:lang w:eastAsia="ja-JP"/>
                              </w:rPr>
                              <w:t xml:space="preserve">semi-static-mode2 </w:t>
                            </w:r>
                            <w:r w:rsidRPr="009D4244">
                              <w:rPr>
                                <w:b/>
                                <w:iCs/>
                                <w:lang w:eastAsia="ja-JP"/>
                              </w:rPr>
                              <w:t xml:space="preserve">for </w:t>
                            </w:r>
                            <w:r w:rsidRPr="009D4244">
                              <w:rPr>
                                <w:b/>
                                <w:i/>
                                <w:iCs/>
                                <w:lang w:eastAsia="ja-JP"/>
                              </w:rPr>
                              <w:t>nrdc-PCmode-FR1</w:t>
                            </w:r>
                            <w:r w:rsidRPr="009D4244">
                              <w:rPr>
                                <w:b/>
                                <w:lang w:eastAsia="ja-JP"/>
                              </w:rPr>
                              <w:t xml:space="preserve"> or for </w:t>
                            </w:r>
                            <w:r w:rsidRPr="009D4244">
                              <w:rPr>
                                <w:b/>
                                <w:i/>
                                <w:iCs/>
                                <w:lang w:eastAsia="ja-JP"/>
                              </w:rPr>
                              <w:t>nrdc-PCmode-FR2</w:t>
                            </w:r>
                          </w:p>
                          <w:p w14:paraId="3EF291CD" w14:textId="77777777" w:rsidR="00D44948" w:rsidRPr="009D4244" w:rsidRDefault="00D44948" w:rsidP="00D44948">
                            <w:pPr>
                              <w:pStyle w:val="B1"/>
                              <w:rPr>
                                <w:b/>
                                <w:iCs/>
                              </w:rPr>
                            </w:pPr>
                            <w:r w:rsidRPr="009D4244">
                              <w:rPr>
                                <w:b/>
                              </w:rPr>
                              <w:t>-</w:t>
                            </w:r>
                            <w:r w:rsidRPr="009D4244">
                              <w:rPr>
                                <w:b/>
                              </w:rPr>
                              <w:tab/>
                            </w:r>
                            <w:r w:rsidRPr="009D4244">
                              <w:rPr>
                                <w:b/>
                                <w:color w:val="FF0000"/>
                              </w:rPr>
                              <w:t xml:space="preserve">if the </w:t>
                            </w:r>
                            <w:r w:rsidRPr="009D4244">
                              <w:rPr>
                                <w:b/>
                                <w:color w:val="FF0000"/>
                                <w:lang w:eastAsia="ja-JP"/>
                              </w:rPr>
                              <w:t xml:space="preserve">UE </w:t>
                            </w:r>
                            <w:r w:rsidRPr="009D4244">
                              <w:rPr>
                                <w:b/>
                                <w:color w:val="FF0000"/>
                                <w:lang w:val="x-none"/>
                              </w:rPr>
                              <w:t xml:space="preserve">is not provided </w:t>
                            </w:r>
                            <w:proofErr w:type="spellStart"/>
                            <w:r w:rsidRPr="009D4244">
                              <w:rPr>
                                <w:b/>
                                <w:i/>
                                <w:iCs/>
                                <w:color w:val="FF0000"/>
                              </w:rPr>
                              <w:t>tdd</w:t>
                            </w:r>
                            <w:proofErr w:type="spellEnd"/>
                            <w:r w:rsidRPr="009D4244">
                              <w:rPr>
                                <w:b/>
                                <w:i/>
                                <w:iCs/>
                                <w:color w:val="FF0000"/>
                              </w:rPr>
                              <w:t>-</w:t>
                            </w:r>
                            <w:r w:rsidRPr="009D4244">
                              <w:rPr>
                                <w:b/>
                                <w:i/>
                                <w:iCs/>
                                <w:color w:val="FF0000"/>
                                <w:lang w:val="x-none"/>
                              </w:rPr>
                              <w:t>UL-DL-</w:t>
                            </w:r>
                            <w:r w:rsidRPr="009D4244">
                              <w:rPr>
                                <w:b/>
                                <w:i/>
                                <w:iCs/>
                                <w:color w:val="FF0000"/>
                              </w:rPr>
                              <w:t>C</w:t>
                            </w:r>
                            <w:proofErr w:type="spellStart"/>
                            <w:r w:rsidRPr="009D4244">
                              <w:rPr>
                                <w:b/>
                                <w:i/>
                                <w:iCs/>
                                <w:color w:val="FF0000"/>
                                <w:lang w:val="x-none"/>
                              </w:rPr>
                              <w:t>onfiguration</w:t>
                            </w:r>
                            <w:r w:rsidRPr="009D4244">
                              <w:rPr>
                                <w:b/>
                                <w:i/>
                                <w:iCs/>
                                <w:color w:val="FF0000"/>
                              </w:rPr>
                              <w:t>C</w:t>
                            </w:r>
                            <w:r w:rsidRPr="009D4244">
                              <w:rPr>
                                <w:b/>
                                <w:i/>
                                <w:iCs/>
                                <w:color w:val="FF0000"/>
                                <w:lang w:val="x-none"/>
                              </w:rPr>
                              <w:t>ommon</w:t>
                            </w:r>
                            <w:proofErr w:type="spellEnd"/>
                            <w:r w:rsidRPr="009D4244">
                              <w:rPr>
                                <w:b/>
                                <w:iCs/>
                                <w:color w:val="FF0000"/>
                              </w:rPr>
                              <w:t xml:space="preserve"> for the MCG or SCG, </w:t>
                            </w:r>
                            <w:r w:rsidRPr="009D4244">
                              <w:rPr>
                                <w:b/>
                                <w:color w:val="FF0000"/>
                              </w:rPr>
                              <w:t xml:space="preserve">the UE determines a transmission power for the MCG or for the SCG as described in Clauses 7.1 through 7.5 using </w:t>
                            </w:r>
                            <w:r w:rsidRPr="009D4244">
                              <w:rPr>
                                <w:b/>
                                <w:color w:val="FF0000"/>
                              </w:rPr>
                              <w:fldChar w:fldCharType="begin"/>
                            </w:r>
                            <w:r w:rsidRPr="009D4244">
                              <w:rPr>
                                <w:b/>
                                <w:color w:val="FF0000"/>
                              </w:rPr>
                              <w:instrText xml:space="preserve"> QUOTE </w:instrText>
                            </w:r>
                            <w:r w:rsidR="00E375C5">
                              <w:rPr>
                                <w:b/>
                                <w:noProof/>
                                <w:color w:val="FF0000"/>
                                <w:position w:val="-5"/>
                              </w:rPr>
                              <w:pict w14:anchorId="0E208B14">
                                <v:shape id="_x0000_i1045" type="#_x0000_t75" alt="" style="width:19.1pt;height:12.15pt;mso-width-percent:0;mso-height-percent:0;mso-width-percent:0;mso-height-percent:0" o:ole="" equationxml="&lt;?xml version=&quot;1.0&quot; encoding=&quot;UTF-8&quot; standalone=&quot;yes&quot;?&gt;&#13;&#13;&#13;&#10;&#13;&#13;&#13;&#10;&#13;&#13;&#13;&#10;&lt;?mso-application progid=&quot;Word.Document&quot;?&gt;&#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00E3&quot;/&gt;&lt;wsp:rsid wsp:val=&quot;0000079A&quot;/&gt;&lt;wsp:rsid wsp:val=&quot;00000856&quot;/&gt;&lt;wsp:rsid wsp:val=&quot;00000BDA&quot;/&gt;&lt;wsp:rsid wsp:val=&quot;00000C3D&quot;/&gt;&lt;wsp:rsid wsp:val=&quot;00000C91&quot;/&gt;&lt;wsp:rsid wsp:val=&quot;00000EAD&quot;/&gt;&lt;wsp:rsid wsp:val=&quot;000012E4&quot;/&gt;&lt;wsp:rsid wsp:val=&quot;000017D4&quot;/&gt;&lt;wsp:rsid wsp:val=&quot;00001925&quot;/&gt;&lt;wsp:rsid wsp:val=&quot;00002567&quot;/&gt;&lt;wsp:rsid wsp:val=&quot;0000278E&quot;/&gt;&lt;wsp:rsid wsp:val=&quot;000027EA&quot;/&gt;&lt;wsp:rsid wsp:val=&quot;00002A68&quot;/&gt;&lt;wsp:rsid wsp:val=&quot;00002B62&quot;/&gt;&lt;wsp:rsid wsp:val=&quot;00002BA7&quot;/&gt;&lt;wsp:rsid wsp:val=&quot;00002CDB&quot;/&gt;&lt;wsp:rsid wsp:val=&quot;00002FAB&quot;/&gt;&lt;wsp:rsid wsp:val=&quot;000032F9&quot;/&gt;&lt;wsp:rsid wsp:val=&quot;0000372F&quot;/&gt;&lt;wsp:rsid wsp:val=&quot;00003A01&quot;/&gt;&lt;wsp:rsid wsp:val=&quot;00003FC4&quot;/&gt;&lt;wsp:rsid wsp:val=&quot;0000435C&quot;/&gt;&lt;wsp:rsid wsp:val=&quot;00004955&quot;/&gt;&lt;wsp:rsid wsp:val=&quot;00004B5C&quot;/&gt;&lt;wsp:rsid wsp:val=&quot;00005009&quot;/&gt;&lt;wsp:rsid wsp:val=&quot;00005077&quot;/&gt;&lt;wsp:rsid wsp:val=&quot;00005158&quot;/&gt;&lt;wsp:rsid wsp:val=&quot;000052B8&quot;/&gt;&lt;wsp:rsid wsp:val=&quot;0000552E&quot;/&gt;&lt;wsp:rsid wsp:val=&quot;000061F0&quot;/&gt;&lt;wsp:rsid wsp:val=&quot;000065E9&quot;/&gt;&lt;wsp:rsid wsp:val=&quot;0000672E&quot;/&gt;&lt;wsp:rsid wsp:val=&quot;00006902&quot;/&gt;&lt;wsp:rsid wsp:val=&quot;00006B64&quot;/&gt;&lt;wsp:rsid wsp:val=&quot;00006C12&quot;/&gt;&lt;wsp:rsid wsp:val=&quot;00006CF2&quot;/&gt;&lt;wsp:rsid wsp:val=&quot;00006D7E&quot;/&gt;&lt;wsp:rsid wsp:val=&quot;00006F74&quot;/&gt;&lt;wsp:rsid wsp:val=&quot;00007933&quot;/&gt;&lt;wsp:rsid wsp:val=&quot;0000797A&quot;/&gt;&lt;wsp:rsid wsp:val=&quot;00010649&quot;/&gt;&lt;wsp:rsid wsp:val=&quot;00010854&quot;/&gt;&lt;wsp:rsid wsp:val=&quot;000109E0&quot;/&gt;&lt;wsp:rsid wsp:val=&quot;00010E37&quot;/&gt;&lt;wsp:rsid wsp:val=&quot;000112B5&quot;/&gt;&lt;wsp:rsid wsp:val=&quot;000117A2&quot;/&gt;&lt;wsp:rsid wsp:val=&quot;00011936&quot;/&gt;&lt;wsp:rsid wsp:val=&quot;000121C0&quot;/&gt;&lt;wsp:rsid wsp:val=&quot;00012387&quot;/&gt;&lt;wsp:rsid wsp:val=&quot;00012A08&quot;/&gt;&lt;wsp:rsid wsp:val=&quot;00012B15&quot;/&gt;&lt;wsp:rsid wsp:val=&quot;00012BBA&quot;/&gt;&lt;wsp:rsid wsp:val=&quot;00012BCC&quot;/&gt;&lt;wsp:rsid wsp:val=&quot;000130CC&quot;/&gt;&lt;wsp:rsid wsp:val=&quot;0001322B&quot;/&gt;&lt;wsp:rsid wsp:val=&quot;00013512&quot;/&gt;&lt;wsp:rsid wsp:val=&quot;0001363A&quot;/&gt;&lt;wsp:rsid wsp:val=&quot;000136CC&quot;/&gt;&lt;wsp:rsid wsp:val=&quot;00013872&quot;/&gt;&lt;wsp:rsid wsp:val=&quot;00013C5C&quot;/&gt;&lt;wsp:rsid wsp:val=&quot;00013CB5&quot;/&gt;&lt;wsp:rsid wsp:val=&quot;0001438D&quot;/&gt;&lt;wsp:rsid wsp:val=&quot;0001477F&quot;/&gt;&lt;wsp:rsid wsp:val=&quot;00014993&quot;/&gt;&lt;wsp:rsid wsp:val=&quot;00014AB4&quot;/&gt;&lt;wsp:rsid wsp:val=&quot;000150C5&quot;/&gt;&lt;wsp:rsid wsp:val=&quot;00015646&quot;/&gt;&lt;wsp:rsid wsp:val=&quot;00015873&quot;/&gt;&lt;wsp:rsid wsp:val=&quot;00015976&quot;/&gt;&lt;wsp:rsid wsp:val=&quot;0001603F&quot;/&gt;&lt;wsp:rsid wsp:val=&quot;000160AA&quot;/&gt;&lt;wsp:rsid wsp:val=&quot;0001666E&quot;/&gt;&lt;wsp:rsid wsp:val=&quot;00016D92&quot;/&gt;&lt;wsp:rsid wsp:val=&quot;00017638&quot;/&gt;&lt;wsp:rsid wsp:val=&quot;0001764D&quot;/&gt;&lt;wsp:rsid wsp:val=&quot;000200B3&quot;/&gt;&lt;wsp:rsid wsp:val=&quot;00020239&quot;/&gt;&lt;wsp:rsid wsp:val=&quot;000202AF&quot;/&gt;&lt;wsp:rsid wsp:val=&quot;000202FE&quot;/&gt;&lt;wsp:rsid wsp:val=&quot;00020702&quot;/&gt;&lt;wsp:rsid wsp:val=&quot;00020806&quot;/&gt;&lt;wsp:rsid wsp:val=&quot;0002087A&quot;/&gt;&lt;wsp:rsid wsp:val=&quot;00020A14&quot;/&gt;&lt;wsp:rsid wsp:val=&quot;00020A1A&quot;/&gt;&lt;wsp:rsid wsp:val=&quot;000210F0&quot;/&gt;&lt;wsp:rsid wsp:val=&quot;00021253&quot;/&gt;&lt;wsp:rsid wsp:val=&quot;00021311&quot;/&gt;&lt;wsp:rsid wsp:val=&quot;000214BF&quot;/&gt;&lt;wsp:rsid wsp:val=&quot;0002191D&quot;/&gt;&lt;wsp:rsid wsp:val=&quot;000222CB&quot;/&gt;&lt;wsp:rsid wsp:val=&quot;000223DD&quot;/&gt;&lt;wsp:rsid wsp:val=&quot;00022866&quot;/&gt;&lt;wsp:rsid wsp:val=&quot;0002293E&quot;/&gt;&lt;wsp:rsid wsp:val=&quot;00022A16&quot;/&gt;&lt;wsp:rsid wsp:val=&quot;00022D22&quot;/&gt;&lt;wsp:rsid wsp:val=&quot;00022FB0&quot;/&gt;&lt;wsp:rsid wsp:val=&quot;00023027&quot;/&gt;&lt;wsp:rsid wsp:val=&quot;0002351A&quot;/&gt;&lt;wsp:rsid wsp:val=&quot;00023CF3&quot;/&gt;&lt;wsp:rsid wsp:val=&quot;000241A4&quot;/&gt;&lt;wsp:rsid wsp:val=&quot;00024903&quot;/&gt;&lt;wsp:rsid wsp:val=&quot;00024B66&quot;/&gt;&lt;wsp:rsid wsp:val=&quot;00024D0C&quot;/&gt;&lt;wsp:rsid wsp:val=&quot;00024DF0&quot;/&gt;&lt;wsp:rsid wsp:val=&quot;00025904&quot;/&gt;&lt;wsp:rsid wsp:val=&quot;00026180&quot;/&gt;&lt;wsp:rsid wsp:val=&quot;00026573&quot;/&gt;&lt;wsp:rsid wsp:val=&quot;00026662&quot;/&gt;&lt;wsp:rsid wsp:val=&quot;000266A0&quot;/&gt;&lt;wsp:rsid wsp:val=&quot;00026868&quot;/&gt;&lt;wsp:rsid wsp:val=&quot;000269FE&quot;/&gt;&lt;wsp:rsid wsp:val=&quot;00026B31&quot;/&gt;&lt;wsp:rsid wsp:val=&quot;00026B6F&quot;/&gt;&lt;wsp:rsid wsp:val=&quot;00026C1C&quot;/&gt;&lt;wsp:rsid wsp:val=&quot;00026F21&quot;/&gt;&lt;wsp:rsid wsp:val=&quot;00027299&quot;/&gt;&lt;wsp:rsid wsp:val=&quot;000275CD&quot;/&gt;&lt;wsp:rsid wsp:val=&quot;000277A9&quot;/&gt;&lt;wsp:rsid wsp:val=&quot;00027892&quot;/&gt;&lt;wsp:rsid wsp:val=&quot;00027B8C&quot;/&gt;&lt;wsp:rsid wsp:val=&quot;0003003E&quot;/&gt;&lt;wsp:rsid wsp:val=&quot;00030076&quot;/&gt;&lt;wsp:rsid wsp:val=&quot;000304F6&quot;/&gt;&lt;wsp:rsid wsp:val=&quot;000306A4&quot;/&gt;&lt;wsp:rsid wsp:val=&quot;00030DBB&quot;/&gt;&lt;wsp:rsid wsp:val=&quot;00031569&quot;/&gt;&lt;wsp:rsid wsp:val=&quot;0003161A&quot;/&gt;&lt;wsp:rsid wsp:val=&quot;00031A84&quot;/&gt;&lt;wsp:rsid wsp:val=&quot;00031ACB&quot;/&gt;&lt;wsp:rsid wsp:val=&quot;00031C1D&quot;/&gt;&lt;wsp:rsid wsp:val=&quot;00031C20&quot;/&gt;&lt;wsp:rsid wsp:val=&quot;00032A3E&quot;/&gt;&lt;wsp:rsid wsp:val=&quot;00032A3F&quot;/&gt;&lt;wsp:rsid wsp:val=&quot;00032C18&quot;/&gt;&lt;wsp:rsid wsp:val=&quot;00032D78&quot;/&gt;&lt;wsp:rsid wsp:val=&quot;00032F6B&quot;/&gt;&lt;wsp:rsid wsp:val=&quot;000332D8&quot;/&gt;&lt;wsp:rsid wsp:val=&quot;000334A7&quot;/&gt;&lt;wsp:rsid wsp:val=&quot;0003372D&quot;/&gt;&lt;wsp:rsid wsp:val=&quot;00033780&quot;/&gt;&lt;wsp:rsid wsp:val=&quot;0003387C&quot;/&gt;&lt;wsp:rsid wsp:val=&quot;000339B7&quot;/&gt;&lt;wsp:rsid wsp:val=&quot;00033B71&quot;/&gt;&lt;wsp:rsid wsp:val=&quot;00033C59&quot;/&gt;&lt;wsp:rsid wsp:val=&quot;000342BB&quot;/&gt;&lt;wsp:rsid wsp:val=&quot;0003434C&quot;/&gt;&lt;wsp:rsid wsp:val=&quot;000343D2&quot;/&gt;&lt;wsp:rsid wsp:val=&quot;000343F5&quot;/&gt;&lt;wsp:rsid wsp:val=&quot;00034473&quot;/&gt;&lt;wsp:rsid wsp:val=&quot;000344B5&quot;/&gt;&lt;wsp:rsid wsp:val=&quot;00034D26&quot;/&gt;&lt;wsp:rsid wsp:val=&quot;00034E43&quot;/&gt;&lt;wsp:rsid wsp:val=&quot;00034E61&quot;/&gt;&lt;wsp:rsid wsp:val=&quot;00035271&quot;/&gt;&lt;wsp:rsid wsp:val=&quot;00035F94&quot;/&gt;&lt;wsp:rsid wsp:val=&quot;00036296&quot;/&gt;&lt;wsp:rsid wsp:val=&quot;000366CA&quot;/&gt;&lt;wsp:rsid wsp:val=&quot;00036802&quot;/&gt;&lt;wsp:rsid wsp:val=&quot;00036996&quot;/&gt;&lt;wsp:rsid wsp:val=&quot;00036A59&quot;/&gt;&lt;wsp:rsid wsp:val=&quot;00036B32&quot;/&gt;&lt;wsp:rsid wsp:val=&quot;00036BA4&quot;/&gt;&lt;wsp:rsid wsp:val=&quot;00037289&quot;/&gt;&lt;wsp:rsid wsp:val=&quot;000372C3&quot;/&gt;&lt;wsp:rsid wsp:val=&quot;000378BF&quot;/&gt;&lt;wsp:rsid wsp:val=&quot;00037D83&quot;/&gt;&lt;wsp:rsid wsp:val=&quot;00037F16&quot;/&gt;&lt;wsp:rsid wsp:val=&quot;00040323&quot;/&gt;&lt;wsp:rsid wsp:val=&quot;000403EF&quot;/&gt;&lt;wsp:rsid wsp:val=&quot;00040436&quot;/&gt;&lt;wsp:rsid wsp:val=&quot;000405CA&quot;/&gt;&lt;wsp:rsid wsp:val=&quot;0004065A&quot;/&gt;&lt;wsp:rsid wsp:val=&quot;000407E2&quot;/&gt;&lt;wsp:rsid wsp:val=&quot;0004087B&quot;/&gt;&lt;wsp:rsid wsp:val=&quot;00040B8A&quot;/&gt;&lt;wsp:rsid wsp:val=&quot;00040BE5&quot;/&gt;&lt;wsp:rsid wsp:val=&quot;00040C2E&quot;/&gt;&lt;wsp:rsid wsp:val=&quot;00040EDC&quot;/&gt;&lt;wsp:rsid wsp:val=&quot;000410E1&quot;/&gt;&lt;wsp:rsid wsp:val=&quot;00041631&quot;/&gt;&lt;wsp:rsid wsp:val=&quot;0004169E&quot;/&gt;&lt;wsp:rsid wsp:val=&quot;000416A2&quot;/&gt;&lt;wsp:rsid wsp:val=&quot;00041C77&quot;/&gt;&lt;wsp:rsid wsp:val=&quot;000421FE&quot;/&gt;&lt;wsp:rsid wsp:val=&quot;000422D4&quot;/&gt;&lt;wsp:rsid wsp:val=&quot;000422FC&quot;/&gt;&lt;wsp:rsid wsp:val=&quot;00042B81&quot;/&gt;&lt;wsp:rsid wsp:val=&quot;00042B92&quot;/&gt;&lt;wsp:rsid wsp:val=&quot;00042D94&quot;/&gt;&lt;wsp:rsid wsp:val=&quot;00042FEA&quot;/&gt;&lt;wsp:rsid wsp:val=&quot;000443CC&quot;/&gt;&lt;wsp:rsid wsp:val=&quot;0004450D&quot;/&gt;&lt;wsp:rsid wsp:val=&quot;00044E2A&quot;/&gt;&lt;wsp:rsid wsp:val=&quot;00044F7D&quot;/&gt;&lt;wsp:rsid wsp:val=&quot;00045072&quot;/&gt;&lt;wsp:rsid wsp:val=&quot;000454DE&quot;/&gt;&lt;wsp:rsid wsp:val=&quot;0004558B&quot;/&gt;&lt;wsp:rsid wsp:val=&quot;00045705&quot;/&gt;&lt;wsp:rsid wsp:val=&quot;00045745&quot;/&gt;&lt;wsp:rsid wsp:val=&quot;0004592A&quot;/&gt;&lt;wsp:rsid wsp:val=&quot;00045A60&quot;/&gt;&lt;wsp:rsid wsp:val=&quot;00045A92&quot;/&gt;&lt;wsp:rsid wsp:val=&quot;00045C59&quot;/&gt;&lt;wsp:rsid wsp:val=&quot;00045C85&quot;/&gt;&lt;wsp:rsid wsp:val=&quot;0004612B&quot;/&gt;&lt;wsp:rsid wsp:val=&quot;00046378&quot;/&gt;&lt;wsp:rsid wsp:val=&quot;000466E4&quot;/&gt;&lt;wsp:rsid wsp:val=&quot;000468E8&quot;/&gt;&lt;wsp:rsid wsp:val=&quot;00046916&quot;/&gt;&lt;wsp:rsid wsp:val=&quot;00046A1C&quot;/&gt;&lt;wsp:rsid wsp:val=&quot;00046EF9&quot;/&gt;&lt;wsp:rsid wsp:val=&quot;000472CD&quot;/&gt;&lt;wsp:rsid wsp:val=&quot;000472D9&quot;/&gt;&lt;wsp:rsid wsp:val=&quot;00047466&quot;/&gt;&lt;wsp:rsid wsp:val=&quot;00047B5D&quot;/&gt;&lt;wsp:rsid wsp:val=&quot;00047DB7&quot;/&gt;&lt;wsp:rsid wsp:val=&quot;0005098B&quot;/&gt;&lt;wsp:rsid wsp:val=&quot;00050A44&quot;/&gt;&lt;wsp:rsid wsp:val=&quot;00051D4E&quot;/&gt;&lt;wsp:rsid wsp:val=&quot;00051D6A&quot;/&gt;&lt;wsp:rsid wsp:val=&quot;00051F90&quot;/&gt;&lt;wsp:rsid wsp:val=&quot;0005255F&quot;/&gt;&lt;wsp:rsid wsp:val=&quot;0005267D&quot;/&gt;&lt;wsp:rsid wsp:val=&quot;000529A1&quot;/&gt;&lt;wsp:rsid wsp:val=&quot;00052B19&quot;/&gt;&lt;wsp:rsid wsp:val=&quot;0005305A&quot;/&gt;&lt;wsp:rsid wsp:val=&quot;000534BF&quot;/&gt;&lt;wsp:rsid wsp:val=&quot;000538F4&quot;/&gt;&lt;wsp:rsid wsp:val=&quot;00053C5F&quot;/&gt;&lt;wsp:rsid wsp:val=&quot;000540BC&quot;/&gt;&lt;wsp:rsid wsp:val=&quot;00054127&quot;/&gt;&lt;wsp:rsid wsp:val=&quot;000541F3&quot;/&gt;&lt;wsp:rsid wsp:val=&quot;00054A96&quot;/&gt;&lt;wsp:rsid wsp:val=&quot;00054B27&quot;/&gt;&lt;wsp:rsid wsp:val=&quot;00055553&quot;/&gt;&lt;wsp:rsid wsp:val=&quot;000556A5&quot;/&gt;&lt;wsp:rsid wsp:val=&quot;00055BB2&quot;/&gt;&lt;wsp:rsid wsp:val=&quot;00055E35&quot;/&gt;&lt;wsp:rsid wsp:val=&quot;00056973&quot;/&gt;&lt;wsp:rsid wsp:val=&quot;00056D37&quot;/&gt;&lt;wsp:rsid wsp:val=&quot;00056EE5&quot;/&gt;&lt;wsp:rsid wsp:val=&quot;00056FA0&quot;/&gt;&lt;wsp:rsid wsp:val=&quot;00056FFA&quot;/&gt;&lt;wsp:rsid wsp:val=&quot;0005707C&quot;/&gt;&lt;wsp:rsid wsp:val=&quot;00057170&quot;/&gt;&lt;wsp:rsid wsp:val=&quot;000575F4&quot;/&gt;&lt;wsp:rsid wsp:val=&quot;00057BAF&quot;/&gt;&lt;wsp:rsid wsp:val=&quot;00057CA2&quot;/&gt;&lt;wsp:rsid wsp:val=&quot;00057D4F&quot;/&gt;&lt;wsp:rsid wsp:val=&quot;00057F77&quot;/&gt;&lt;wsp:rsid wsp:val=&quot;0006024A&quot;/&gt;&lt;wsp:rsid wsp:val=&quot;0006055A&quot;/&gt;&lt;wsp:rsid wsp:val=&quot;000605C8&quot;/&gt;&lt;wsp:rsid wsp:val=&quot;00060AF5&quot;/&gt;&lt;wsp:rsid wsp:val=&quot;00060CA7&quot;/&gt;&lt;wsp:rsid wsp:val=&quot;00060D53&quot;/&gt;&lt;wsp:rsid wsp:val=&quot;00061597&quot;/&gt;&lt;wsp:rsid wsp:val=&quot;000617D9&quot;/&gt;&lt;wsp:rsid wsp:val=&quot;00061BAF&quot;/&gt;&lt;wsp:rsid wsp:val=&quot;00061BD8&quot;/&gt;&lt;wsp:rsid wsp:val=&quot;00062346&quot;/&gt;&lt;wsp:rsid wsp:val=&quot;000627E3&quot;/&gt;&lt;wsp:rsid wsp:val=&quot;000628D9&quot;/&gt;&lt;wsp:rsid wsp:val=&quot;0006299E&quot;/&gt;&lt;wsp:rsid wsp:val=&quot;00062AEE&quot;/&gt;&lt;wsp:rsid wsp:val=&quot;00062DC8&quot;/&gt;&lt;wsp:rsid wsp:val=&quot;00062FA5&quot;/&gt;&lt;wsp:rsid wsp:val=&quot;000632AD&quot;/&gt;&lt;wsp:rsid wsp:val=&quot;000635F4&quot;/&gt;&lt;wsp:rsid wsp:val=&quot;00063730&quot;/&gt;&lt;wsp:rsid wsp:val=&quot;0006378D&quot;/&gt;&lt;wsp:rsid wsp:val=&quot;000639F3&quot;/&gt;&lt;wsp:rsid wsp:val=&quot;00063BBD&quot;/&gt;&lt;wsp:rsid wsp:val=&quot;00063DE7&quot;/&gt;&lt;wsp:rsid wsp:val=&quot;00064143&quot;/&gt;&lt;wsp:rsid wsp:val=&quot;000646D3&quot;/&gt;&lt;wsp:rsid wsp:val=&quot;0006485D&quot;/&gt;&lt;wsp:rsid wsp:val=&quot;00064874&quot;/&gt;&lt;wsp:rsid wsp:val=&quot;0006489A&quot;/&gt;&lt;wsp:rsid wsp:val=&quot;0006496D&quot;/&gt;&lt;wsp:rsid wsp:val=&quot;00064CC4&quot;/&gt;&lt;wsp:rsid wsp:val=&quot;00064F6C&quot;/&gt;&lt;wsp:rsid wsp:val=&quot;00065614&quot;/&gt;&lt;wsp:rsid wsp:val=&quot;000656B8&quot;/&gt;&lt;wsp:rsid wsp:val=&quot;00065840&quot;/&gt;&lt;wsp:rsid wsp:val=&quot;00065E3C&quot;/&gt;&lt;wsp:rsid wsp:val=&quot;0006627E&quot;/&gt;&lt;wsp:rsid wsp:val=&quot;00066380&quot;/&gt;&lt;wsp:rsid wsp:val=&quot;0006693B&quot;/&gt;&lt;wsp:rsid wsp:val=&quot;00066C15&quot;/&gt;&lt;wsp:rsid wsp:val=&quot;00067047&quot;/&gt;&lt;wsp:rsid wsp:val=&quot;000670DA&quot;/&gt;&lt;wsp:rsid wsp:val=&quot;0006715E&quot;/&gt;&lt;wsp:rsid wsp:val=&quot;000672B2&quot;/&gt;&lt;wsp:rsid wsp:val=&quot;0006733D&quot;/&gt;&lt;wsp:rsid wsp:val=&quot;000673C2&quot;/&gt;&lt;wsp:rsid wsp:val=&quot;00067692&quot;/&gt;&lt;wsp:rsid wsp:val=&quot;00067721&quot;/&gt;&lt;wsp:rsid wsp:val=&quot;000677F6&quot;/&gt;&lt;wsp:rsid wsp:val=&quot;00067A8C&quot;/&gt;&lt;wsp:rsid wsp:val=&quot;00067AC8&quot;/&gt;&lt;wsp:rsid wsp:val=&quot;00070036&quot;/&gt;&lt;wsp:rsid wsp:val=&quot;00070067&quot;/&gt;&lt;wsp:rsid wsp:val=&quot;000707D5&quot;/&gt;&lt;wsp:rsid wsp:val=&quot;000707F1&quot;/&gt;&lt;wsp:rsid wsp:val=&quot;00070A77&quot;/&gt;&lt;wsp:rsid wsp:val=&quot;00070B2D&quot;/&gt;&lt;wsp:rsid wsp:val=&quot;00071AFB&quot;/&gt;&lt;wsp:rsid wsp:val=&quot;00071B99&quot;/&gt;&lt;wsp:rsid wsp:val=&quot;00071D28&quot;/&gt;&lt;wsp:rsid wsp:val=&quot;00071D69&quot;/&gt;&lt;wsp:rsid wsp:val=&quot;00071DFB&quot;/&gt;&lt;wsp:rsid wsp:val=&quot;00071EE2&quot;/&gt;&lt;wsp:rsid wsp:val=&quot;00072900&quot;/&gt;&lt;wsp:rsid wsp:val=&quot;00072F37&quot;/&gt;&lt;wsp:rsid wsp:val=&quot;0007369A&quot;/&gt;&lt;wsp:rsid wsp:val=&quot;00073BEB&quot;/&gt;&lt;wsp:rsid wsp:val=&quot;00073C42&quot;/&gt;&lt;wsp:rsid wsp:val=&quot;000744EF&quot;/&gt;&lt;wsp:rsid wsp:val=&quot;0007472D&quot;/&gt;&lt;wsp:rsid wsp:val=&quot;0007491A&quot;/&gt;&lt;wsp:rsid wsp:val=&quot;00074BF1&quot;/&gt;&lt;wsp:rsid wsp:val=&quot;00074FEB&quot;/&gt;&lt;wsp:rsid wsp:val=&quot;00075047&quot;/&gt;&lt;wsp:rsid wsp:val=&quot;000750DF&quot;/&gt;&lt;wsp:rsid wsp:val=&quot;000752E6&quot;/&gt;&lt;wsp:rsid wsp:val=&quot;00075306&quot;/&gt;&lt;wsp:rsid wsp:val=&quot;000755B2&quot;/&gt;&lt;wsp:rsid wsp:val=&quot;000758B8&quot;/&gt;&lt;wsp:rsid wsp:val=&quot;000758BA&quot;/&gt;&lt;wsp:rsid wsp:val=&quot;00075BD5&quot;/&gt;&lt;wsp:rsid wsp:val=&quot;00076140&quot;/&gt;&lt;wsp:rsid wsp:val=&quot;000763B6&quot;/&gt;&lt;wsp:rsid wsp:val=&quot;0007641B&quot;/&gt;&lt;wsp:rsid wsp:val=&quot;00076D40&quot;/&gt;&lt;wsp:rsid wsp:val=&quot;00076E80&quot;/&gt;&lt;wsp:rsid wsp:val=&quot;00077061&quot;/&gt;&lt;wsp:rsid wsp:val=&quot;0007735A&quot;/&gt;&lt;wsp:rsid wsp:val=&quot;000775E1&quot;/&gt;&lt;wsp:rsid wsp:val=&quot;00077DD3&quot;/&gt;&lt;wsp:rsid wsp:val=&quot;00077EC3&quot;/&gt;&lt;wsp:rsid wsp:val=&quot;00077F06&quot;/&gt;&lt;wsp:rsid wsp:val=&quot;00077F6E&quot;/&gt;&lt;wsp:rsid wsp:val=&quot;000808A0&quot;/&gt;&lt;wsp:rsid wsp:val=&quot;00080D5E&quot;/&gt;&lt;wsp:rsid wsp:val=&quot;00080F74&quot;/&gt;&lt;wsp:rsid wsp:val=&quot;00081009&quot;/&gt;&lt;wsp:rsid wsp:val=&quot;00081081&quot;/&gt;&lt;wsp:rsid wsp:val=&quot;0008139F&quot;/&gt;&lt;wsp:rsid wsp:val=&quot;00081564&quot;/&gt;&lt;wsp:rsid wsp:val=&quot;0008175D&quot;/&gt;&lt;wsp:rsid wsp:val=&quot;000818AF&quot;/&gt;&lt;wsp:rsid wsp:val=&quot;00082186&quot;/&gt;&lt;wsp:rsid wsp:val=&quot;000823EF&quot;/&gt;&lt;wsp:rsid wsp:val=&quot;00082532&quot;/&gt;&lt;wsp:rsid wsp:val=&quot;00082710&quot;/&gt;&lt;wsp:rsid wsp:val=&quot;00082AA4&quot;/&gt;&lt;wsp:rsid wsp:val=&quot;00082C17&quot;/&gt;&lt;wsp:rsid wsp:val=&quot;00082C8A&quot;/&gt;&lt;wsp:rsid wsp:val=&quot;000831A6&quot;/&gt;&lt;wsp:rsid wsp:val=&quot;000833E8&quot;/&gt;&lt;wsp:rsid wsp:val=&quot;0008357B&quot;/&gt;&lt;wsp:rsid wsp:val=&quot;000837A9&quot;/&gt;&lt;wsp:rsid wsp:val=&quot;000840DF&quot;/&gt;&lt;wsp:rsid wsp:val=&quot;0008418A&quot;/&gt;&lt;wsp:rsid wsp:val=&quot;00084474&quot;/&gt;&lt;wsp:rsid wsp:val=&quot;000849A5&quot;/&gt;&lt;wsp:rsid wsp:val=&quot;00084A37&quot;/&gt;&lt;wsp:rsid wsp:val=&quot;00084BA4&quot;/&gt;&lt;wsp:rsid wsp:val=&quot;00084ED0&quot;/&gt;&lt;wsp:rsid wsp:val=&quot;00085045&quot;/&gt;&lt;wsp:rsid wsp:val=&quot;00085B69&quot;/&gt;&lt;wsp:rsid wsp:val=&quot;00085D62&quot;/&gt;&lt;wsp:rsid wsp:val=&quot;00085E3F&quot;/&gt;&lt;wsp:rsid wsp:val=&quot;0008693B&quot;/&gt;&lt;wsp:rsid wsp:val=&quot;00086B7B&quot;/&gt;&lt;wsp:rsid wsp:val=&quot;00087048&quot;/&gt;&lt;wsp:rsid wsp:val=&quot;00087287&quot;/&gt;&lt;wsp:rsid wsp:val=&quot;0008738E&quot;/&gt;&lt;wsp:rsid wsp:val=&quot;000873D3&quot;/&gt;&lt;wsp:rsid wsp:val=&quot;00087548&quot;/&gt;&lt;wsp:rsid wsp:val=&quot;000876AB&quot;/&gt;&lt;wsp:rsid wsp:val=&quot;00087814&quot;/&gt;&lt;wsp:rsid wsp:val=&quot;00087A4F&quot;/&gt;&lt;wsp:rsid wsp:val=&quot;00087D2B&quot;/&gt;&lt;wsp:rsid wsp:val=&quot;00087E93&quot;/&gt;&lt;wsp:rsid wsp:val=&quot;00087FAE&quot;/&gt;&lt;wsp:rsid wsp:val=&quot;00087FB6&quot;/&gt;&lt;wsp:rsid wsp:val=&quot;00090A7C&quot;/&gt;&lt;wsp:rsid wsp:val=&quot;00090ED4&quot;/&gt;&lt;wsp:rsid wsp:val=&quot;00090F6C&quot;/&gt;&lt;wsp:rsid wsp:val=&quot;00091203&quot;/&gt;&lt;wsp:rsid wsp:val=&quot;0009135E&quot;/&gt;&lt;wsp:rsid wsp:val=&quot;00091AFD&quot;/&gt;&lt;wsp:rsid wsp:val=&quot;00091BF6&quot;/&gt;&lt;wsp:rsid wsp:val=&quot;00091D59&quot;/&gt;&lt;wsp:rsid wsp:val=&quot;00091DC2&quot;/&gt;&lt;wsp:rsid wsp:val=&quot;000920AD&quot;/&gt;&lt;wsp:rsid wsp:val=&quot;000921BD&quot;/&gt;&lt;wsp:rsid wsp:val=&quot;00092379&quot;/&gt;&lt;wsp:rsid wsp:val=&quot;00092831&quot;/&gt;&lt;wsp:rsid wsp:val=&quot;00093228&quot;/&gt;&lt;wsp:rsid wsp:val=&quot;0009371A&quot;/&gt;&lt;wsp:rsid wsp:val=&quot;00093A16&quot;/&gt;&lt;wsp:rsid wsp:val=&quot;00093E7E&quot;/&gt;&lt;wsp:rsid wsp:val=&quot;00095847&quot;/&gt;&lt;wsp:rsid wsp:val=&quot;0009598E&quot;/&gt;&lt;wsp:rsid wsp:val=&quot;00095B7D&quot;/&gt;&lt;wsp:rsid wsp:val=&quot;00095F92&quot;/&gt;&lt;wsp:rsid wsp:val=&quot;00096108&quot;/&gt;&lt;wsp:rsid wsp:val=&quot;0009657C&quot;/&gt;&lt;wsp:rsid wsp:val=&quot;00096625&quot;/&gt;&lt;wsp:rsid wsp:val=&quot;00096640&quot;/&gt;&lt;wsp:rsid wsp:val=&quot;000966CF&quot;/&gt;&lt;wsp:rsid wsp:val=&quot;0009680D&quot;/&gt;&lt;wsp:rsid wsp:val=&quot;00096A25&quot;/&gt;&lt;wsp:rsid wsp:val=&quot;00096AB3&quot;/&gt;&lt;wsp:rsid wsp:val=&quot;00096ABA&quot;/&gt;&lt;wsp:rsid wsp:val=&quot;00096F03&quot;/&gt;&lt;wsp:rsid wsp:val=&quot;000972FD&quot;/&gt;&lt;wsp:rsid wsp:val=&quot;00097405&quot;/&gt;&lt;wsp:rsid wsp:val=&quot;00097519&quot;/&gt;&lt;wsp:rsid wsp:val=&quot;000976F2&quot;/&gt;&lt;wsp:rsid wsp:val=&quot;000A00C2&quot;/&gt;&lt;wsp:rsid wsp:val=&quot;000A057B&quot;/&gt;&lt;wsp:rsid wsp:val=&quot;000A06D0&quot;/&gt;&lt;wsp:rsid wsp:val=&quot;000A08B4&quot;/&gt;&lt;wsp:rsid wsp:val=&quot;000A091C&quot;/&gt;&lt;wsp:rsid wsp:val=&quot;000A0E26&quot;/&gt;&lt;wsp:rsid wsp:val=&quot;000A10D0&quot;/&gt;&lt;wsp:rsid wsp:val=&quot;000A1161&quot;/&gt;&lt;wsp:rsid wsp:val=&quot;000A1495&quot;/&gt;&lt;wsp:rsid wsp:val=&quot;000A1686&quot;/&gt;&lt;wsp:rsid wsp:val=&quot;000A1AB5&quot;/&gt;&lt;wsp:rsid wsp:val=&quot;000A1CBC&quot;/&gt;&lt;wsp:rsid wsp:val=&quot;000A2067&quot;/&gt;&lt;wsp:rsid wsp:val=&quot;000A2386&quot;/&gt;&lt;wsp:rsid wsp:val=&quot;000A2733&quot;/&gt;&lt;wsp:rsid wsp:val=&quot;000A2772&quot;/&gt;&lt;wsp:rsid wsp:val=&quot;000A28DB&quot;/&gt;&lt;wsp:rsid wsp:val=&quot;000A28EE&quot;/&gt;&lt;wsp:rsid wsp:val=&quot;000A2AEB&quot;/&gt;&lt;wsp:rsid wsp:val=&quot;000A2B98&quot;/&gt;&lt;wsp:rsid wsp:val=&quot;000A2E10&quot;/&gt;&lt;wsp:rsid wsp:val=&quot;000A310F&quot;/&gt;&lt;wsp:rsid wsp:val=&quot;000A3132&quot;/&gt;&lt;wsp:rsid wsp:val=&quot;000A34B3&quot;/&gt;&lt;wsp:rsid wsp:val=&quot;000A380E&quot;/&gt;&lt;wsp:rsid wsp:val=&quot;000A3DF0&quot;/&gt;&lt;wsp:rsid wsp:val=&quot;000A41ED&quot;/&gt;&lt;wsp:rsid wsp:val=&quot;000A478B&quot;/&gt;&lt;wsp:rsid wsp:val=&quot;000A4838&quot;/&gt;&lt;wsp:rsid wsp:val=&quot;000A4A71&quot;/&gt;&lt;wsp:rsid wsp:val=&quot;000A4B8C&quot;/&gt;&lt;wsp:rsid wsp:val=&quot;000A4FBE&quot;/&gt;&lt;wsp:rsid wsp:val=&quot;000A5773&quot;/&gt;&lt;wsp:rsid wsp:val=&quot;000A5C22&quot;/&gt;&lt;wsp:rsid wsp:val=&quot;000A6251&quot;/&gt;&lt;wsp:rsid wsp:val=&quot;000A63A4&quot;/&gt;&lt;wsp:rsid wsp:val=&quot;000A63F0&quot;/&gt;&lt;wsp:rsid wsp:val=&quot;000A66CA&quot;/&gt;&lt;wsp:rsid wsp:val=&quot;000A6B87&quot;/&gt;&lt;wsp:rsid wsp:val=&quot;000A733C&quot;/&gt;&lt;wsp:rsid wsp:val=&quot;000A764D&quot;/&gt;&lt;wsp:rsid wsp:val=&quot;000A77AC&quot;/&gt;&lt;wsp:rsid wsp:val=&quot;000A79DA&quot;/&gt;&lt;wsp:rsid wsp:val=&quot;000A7B03&quot;/&gt;&lt;wsp:rsid wsp:val=&quot;000A7E19&quot;/&gt;&lt;wsp:rsid wsp:val=&quot;000B0083&quot;/&gt;&lt;wsp:rsid wsp:val=&quot;000B0167&quot;/&gt;&lt;wsp:rsid wsp:val=&quot;000B025C&quot;/&gt;&lt;wsp:rsid wsp:val=&quot;000B02C3&quot;/&gt;&lt;wsp:rsid wsp:val=&quot;000B11C0&quot;/&gt;&lt;wsp:rsid wsp:val=&quot;000B1405&quot;/&gt;&lt;wsp:rsid wsp:val=&quot;000B14CA&quot;/&gt;&lt;wsp:rsid wsp:val=&quot;000B16AD&quot;/&gt;&lt;wsp:rsid wsp:val=&quot;000B22C5&quot;/&gt;&lt;wsp:rsid wsp:val=&quot;000B24B3&quot;/&gt;&lt;wsp:rsid wsp:val=&quot;000B26BB&quot;/&gt;&lt;wsp:rsid wsp:val=&quot;000B274B&quot;/&gt;&lt;wsp:rsid wsp:val=&quot;000B2752&quot;/&gt;&lt;wsp:rsid wsp:val=&quot;000B2988&quot;/&gt;&lt;wsp:rsid wsp:val=&quot;000B29B1&quot;/&gt;&lt;wsp:rsid wsp:val=&quot;000B29CB&quot;/&gt;&lt;wsp:rsid wsp:val=&quot;000B2C39&quot;/&gt;&lt;wsp:rsid wsp:val=&quot;000B2EF7&quot;/&gt;&lt;wsp:rsid wsp:val=&quot;000B30AA&quot;/&gt;&lt;wsp:rsid wsp:val=&quot;000B3134&quot;/&gt;&lt;wsp:rsid wsp:val=&quot;000B31BE&quot;/&gt;&lt;wsp:rsid wsp:val=&quot;000B31FA&quot;/&gt;&lt;wsp:rsid wsp:val=&quot;000B3239&quot;/&gt;&lt;wsp:rsid wsp:val=&quot;000B3279&quot;/&gt;&lt;wsp:rsid wsp:val=&quot;000B3519&quot;/&gt;&lt;wsp:rsid wsp:val=&quot;000B372B&quot;/&gt;&lt;wsp:rsid wsp:val=&quot;000B3A12&quot;/&gt;&lt;wsp:rsid wsp:val=&quot;000B460F&quot;/&gt;&lt;wsp:rsid wsp:val=&quot;000B4669&quot;/&gt;&lt;wsp:rsid wsp:val=&quot;000B47FC&quot;/&gt;&lt;wsp:rsid wsp:val=&quot;000B4E45&quot;/&gt;&lt;wsp:rsid wsp:val=&quot;000B4FDD&quot;/&gt;&lt;wsp:rsid wsp:val=&quot;000B5145&quot;/&gt;&lt;wsp:rsid wsp:val=&quot;000B5323&quot;/&gt;&lt;wsp:rsid wsp:val=&quot;000B55DC&quot;/&gt;&lt;wsp:rsid wsp:val=&quot;000B5B30&quot;/&gt;&lt;wsp:rsid wsp:val=&quot;000B6127&quot;/&gt;&lt;wsp:rsid wsp:val=&quot;000B6178&quot;/&gt;&lt;wsp:rsid wsp:val=&quot;000B65A6&quot;/&gt;&lt;wsp:rsid wsp:val=&quot;000B6CCD&quot;/&gt;&lt;wsp:rsid wsp:val=&quot;000B7A16&quot;/&gt;&lt;wsp:rsid wsp:val=&quot;000B7AC4&quot;/&gt;&lt;wsp:rsid wsp:val=&quot;000C0277&quot;/&gt;&lt;wsp:rsid wsp:val=&quot;000C0B30&quot;/&gt;&lt;wsp:rsid wsp:val=&quot;000C11C3&quot;/&gt;&lt;wsp:rsid wsp:val=&quot;000C1693&quot;/&gt;&lt;wsp:rsid wsp:val=&quot;000C1D20&quot;/&gt;&lt;wsp:rsid wsp:val=&quot;000C281D&quot;/&gt;&lt;wsp:rsid wsp:val=&quot;000C2D90&quot;/&gt;&lt;wsp:rsid wsp:val=&quot;000C3140&quot;/&gt;&lt;wsp:rsid wsp:val=&quot;000C325A&quot;/&gt;&lt;wsp:rsid wsp:val=&quot;000C3315&quot;/&gt;&lt;wsp:rsid wsp:val=&quot;000C33C6&quot;/&gt;&lt;wsp:rsid wsp:val=&quot;000C35D8&quot;/&gt;&lt;wsp:rsid wsp:val=&quot;000C387B&quot;/&gt;&lt;wsp:rsid wsp:val=&quot;000C397B&quot;/&gt;&lt;wsp:rsid wsp:val=&quot;000C3B3E&quot;/&gt;&lt;wsp:rsid wsp:val=&quot;000C3CC7&quot;/&gt;&lt;wsp:rsid wsp:val=&quot;000C3D34&quot;/&gt;&lt;wsp:rsid wsp:val=&quot;000C3E52&quot;/&gt;&lt;wsp:rsid wsp:val=&quot;000C43F7&quot;/&gt;&lt;wsp:rsid wsp:val=&quot;000C44A9&quot;/&gt;&lt;wsp:rsid wsp:val=&quot;000C45B2&quot;/&gt;&lt;wsp:rsid wsp:val=&quot;000C4671&quot;/&gt;&lt;wsp:rsid wsp:val=&quot;000C49DC&quot;/&gt;&lt;wsp:rsid wsp:val=&quot;000C4ABE&quot;/&gt;&lt;wsp:rsid wsp:val=&quot;000C4F0D&quot;/&gt;&lt;wsp:rsid wsp:val=&quot;000C4FBC&quot;/&gt;&lt;wsp:rsid wsp:val=&quot;000C4FFC&quot;/&gt;&lt;wsp:rsid wsp:val=&quot;000C5312&quot;/&gt;&lt;wsp:rsid wsp:val=&quot;000C5324&quot;/&gt;&lt;wsp:rsid wsp:val=&quot;000C53F1&quot;/&gt;&lt;wsp:rsid wsp:val=&quot;000C554E&quot;/&gt;&lt;wsp:rsid wsp:val=&quot;000C5859&quot;/&gt;&lt;wsp:rsid wsp:val=&quot;000C591D&quot;/&gt;&lt;wsp:rsid wsp:val=&quot;000C5A02&quot;/&gt;&lt;wsp:rsid wsp:val=&quot;000C5A50&quot;/&gt;&lt;wsp:rsid wsp:val=&quot;000C5F6C&quot;/&gt;&lt;wsp:rsid wsp:val=&quot;000C5F76&quot;/&gt;&lt;wsp:rsid wsp:val=&quot;000C6191&quot;/&gt;&lt;wsp:rsid wsp:val=&quot;000C6278&quot;/&gt;&lt;wsp:rsid wsp:val=&quot;000C6828&quot;/&gt;&lt;wsp:rsid wsp:val=&quot;000C6F86&quot;/&gt;&lt;wsp:rsid wsp:val=&quot;000C7285&quot;/&gt;&lt;wsp:rsid wsp:val=&quot;000C7393&quot;/&gt;&lt;wsp:rsid wsp:val=&quot;000C741C&quot;/&gt;&lt;wsp:rsid wsp:val=&quot;000C760A&quot;/&gt;&lt;wsp:rsid wsp:val=&quot;000C7779&quot;/&gt;&lt;wsp:rsid wsp:val=&quot;000C7781&quot;/&gt;&lt;wsp:rsid wsp:val=&quot;000D038A&quot;/&gt;&lt;wsp:rsid wsp:val=&quot;000D0623&quot;/&gt;&lt;wsp:rsid wsp:val=&quot;000D06B4&quot;/&gt;&lt;wsp:rsid wsp:val=&quot;000D0876&quot;/&gt;&lt;wsp:rsid wsp:val=&quot;000D0C91&quot;/&gt;&lt;wsp:rsid wsp:val=&quot;000D0EA4&quot;/&gt;&lt;wsp:rsid wsp:val=&quot;000D15C7&quot;/&gt;&lt;wsp:rsid wsp:val=&quot;000D17B6&quot;/&gt;&lt;wsp:rsid wsp:val=&quot;000D1BE9&quot;/&gt;&lt;wsp:rsid wsp:val=&quot;000D1E69&quot;/&gt;&lt;wsp:rsid wsp:val=&quot;000D2313&quot;/&gt;&lt;wsp:rsid wsp:val=&quot;000D261F&quot;/&gt;&lt;wsp:rsid wsp:val=&quot;000D2CD1&quot;/&gt;&lt;wsp:rsid wsp:val=&quot;000D2DB0&quot;/&gt;&lt;wsp:rsid wsp:val=&quot;000D2E35&quot;/&gt;&lt;wsp:rsid wsp:val=&quot;000D3032&quot;/&gt;&lt;wsp:rsid wsp:val=&quot;000D30D6&quot;/&gt;&lt;wsp:rsid wsp:val=&quot;000D3310&quot;/&gt;&lt;wsp:rsid wsp:val=&quot;000D34EA&quot;/&gt;&lt;wsp:rsid wsp:val=&quot;000D3652&quot;/&gt;&lt;wsp:rsid wsp:val=&quot;000D3839&quot;/&gt;&lt;wsp:rsid wsp:val=&quot;000D3E08&quot;/&gt;&lt;wsp:rsid wsp:val=&quot;000D403E&quot;/&gt;&lt;wsp:rsid wsp:val=&quot;000D4622&quot;/&gt;&lt;wsp:rsid wsp:val=&quot;000D497A&quot;/&gt;&lt;wsp:rsid wsp:val=&quot;000D4AAF&quot;/&gt;&lt;wsp:rsid wsp:val=&quot;000D4C08&quot;/&gt;&lt;wsp:rsid wsp:val=&quot;000D506C&quot;/&gt;&lt;wsp:rsid wsp:val=&quot;000D53E3&quot;/&gt;&lt;wsp:rsid wsp:val=&quot;000D53E8&quot;/&gt;&lt;wsp:rsid wsp:val=&quot;000D5414&quot;/&gt;&lt;wsp:rsid wsp:val=&quot;000D58B3&quot;/&gt;&lt;wsp:rsid wsp:val=&quot;000D5AC0&quot;/&gt;&lt;wsp:rsid wsp:val=&quot;000D6190&quot;/&gt;&lt;wsp:rsid wsp:val=&quot;000D642A&quot;/&gt;&lt;wsp:rsid wsp:val=&quot;000D696C&quot;/&gt;&lt;wsp:rsid wsp:val=&quot;000D6CFC&quot;/&gt;&lt;wsp:rsid wsp:val=&quot;000D6D91&quot;/&gt;&lt;wsp:rsid wsp:val=&quot;000D6EDA&quot;/&gt;&lt;wsp:rsid wsp:val=&quot;000D7410&quot;/&gt;&lt;wsp:rsid wsp:val=&quot;000D77FE&quot;/&gt;&lt;wsp:rsid wsp:val=&quot;000D79E3&quot;/&gt;&lt;wsp:rsid wsp:val=&quot;000E029E&quot;/&gt;&lt;wsp:rsid wsp:val=&quot;000E054A&quot;/&gt;&lt;wsp:rsid wsp:val=&quot;000E0908&quot;/&gt;&lt;wsp:rsid wsp:val=&quot;000E0AA8&quot;/&gt;&lt;wsp:rsid wsp:val=&quot;000E1542&quot;/&gt;&lt;wsp:rsid wsp:val=&quot;000E160E&quot;/&gt;&lt;wsp:rsid wsp:val=&quot;000E16EB&quot;/&gt;&lt;wsp:rsid wsp:val=&quot;000E170D&quot;/&gt;&lt;wsp:rsid wsp:val=&quot;000E17FD&quot;/&gt;&lt;wsp:rsid wsp:val=&quot;000E1D01&quot;/&gt;&lt;wsp:rsid wsp:val=&quot;000E22BF&quot;/&gt;&lt;wsp:rsid wsp:val=&quot;000E23E9&quot;/&gt;&lt;wsp:rsid wsp:val=&quot;000E281B&quot;/&gt;&lt;wsp:rsid wsp:val=&quot;000E282D&quot;/&gt;&lt;wsp:rsid wsp:val=&quot;000E284C&quot;/&gt;&lt;wsp:rsid wsp:val=&quot;000E2FC9&quot;/&gt;&lt;wsp:rsid wsp:val=&quot;000E3032&quot;/&gt;&lt;wsp:rsid wsp:val=&quot;000E3357&quot;/&gt;&lt;wsp:rsid wsp:val=&quot;000E3652&quot;/&gt;&lt;wsp:rsid wsp:val=&quot;000E3673&quot;/&gt;&lt;wsp:rsid wsp:val=&quot;000E384F&quot;/&gt;&lt;wsp:rsid wsp:val=&quot;000E4159&quot;/&gt;&lt;wsp:rsid wsp:val=&quot;000E47B7&quot;/&gt;&lt;wsp:rsid wsp:val=&quot;000E4830&quot;/&gt;&lt;wsp:rsid wsp:val=&quot;000E4E79&quot;/&gt;&lt;wsp:rsid wsp:val=&quot;000E52F4&quot;/&gt;&lt;wsp:rsid wsp:val=&quot;000E54B1&quot;/&gt;&lt;wsp:rsid wsp:val=&quot;000E578A&quot;/&gt;&lt;wsp:rsid wsp:val=&quot;000E5A1A&quot;/&gt;&lt;wsp:rsid wsp:val=&quot;000E5D72&quot;/&gt;&lt;wsp:rsid wsp:val=&quot;000E5E0F&quot;/&gt;&lt;wsp:rsid wsp:val=&quot;000E5E91&quot;/&gt;&lt;wsp:rsid wsp:val=&quot;000E61F7&quot;/&gt;&lt;wsp:rsid wsp:val=&quot;000E62DA&quot;/&gt;&lt;wsp:rsid wsp:val=&quot;000E65BE&quot;/&gt;&lt;wsp:rsid wsp:val=&quot;000E6634&quot;/&gt;&lt;wsp:rsid wsp:val=&quot;000E680C&quot;/&gt;&lt;wsp:rsid wsp:val=&quot;000E69EA&quot;/&gt;&lt;wsp:rsid wsp:val=&quot;000E6CF3&quot;/&gt;&lt;wsp:rsid wsp:val=&quot;000E6DB3&quot;/&gt;&lt;wsp:rsid wsp:val=&quot;000E6ED4&quot;/&gt;&lt;wsp:rsid wsp:val=&quot;000E6F10&quot;/&gt;&lt;wsp:rsid wsp:val=&quot;000E70E1&quot;/&gt;&lt;wsp:rsid wsp:val=&quot;000E7213&quot;/&gt;&lt;wsp:rsid wsp:val=&quot;000E7310&quot;/&gt;&lt;wsp:rsid wsp:val=&quot;000E7441&quot;/&gt;&lt;wsp:rsid wsp:val=&quot;000E748A&quot;/&gt;&lt;wsp:rsid wsp:val=&quot;000E74A3&quot;/&gt;&lt;wsp:rsid wsp:val=&quot;000E764C&quot;/&gt;&lt;wsp:rsid wsp:val=&quot;000E7B75&quot;/&gt;&lt;wsp:rsid wsp:val=&quot;000F0212&quot;/&gt;&lt;wsp:rsid wsp:val=&quot;000F03C2&quot;/&gt;&lt;wsp:rsid wsp:val=&quot;000F0933&quot;/&gt;&lt;wsp:rsid wsp:val=&quot;000F0B28&quot;/&gt;&lt;wsp:rsid wsp:val=&quot;000F0B9C&quot;/&gt;&lt;wsp:rsid wsp:val=&quot;000F1057&quot;/&gt;&lt;wsp:rsid wsp:val=&quot;000F15EA&quot;/&gt;&lt;wsp:rsid wsp:val=&quot;000F1D43&quot;/&gt;&lt;wsp:rsid wsp:val=&quot;000F26C3&quot;/&gt;&lt;wsp:rsid wsp:val=&quot;000F2814&quot;/&gt;&lt;wsp:rsid wsp:val=&quot;000F38AC&quot;/&gt;&lt;wsp:rsid wsp:val=&quot;000F38C9&quot;/&gt;&lt;wsp:rsid wsp:val=&quot;000F42B7&quot;/&gt;&lt;wsp:rsid wsp:val=&quot;000F48A2&quot;/&gt;&lt;wsp:rsid wsp:val=&quot;000F48FC&quot;/&gt;&lt;wsp:rsid wsp:val=&quot;000F492D&quot;/&gt;&lt;wsp:rsid wsp:val=&quot;000F4F03&quot;/&gt;&lt;wsp:rsid wsp:val=&quot;000F5024&quot;/&gt;&lt;wsp:rsid wsp:val=&quot;000F5254&quot;/&gt;&lt;wsp:rsid wsp:val=&quot;000F5A07&quot;/&gt;&lt;wsp:rsid wsp:val=&quot;000F5BD2&quot;/&gt;&lt;wsp:rsid wsp:val=&quot;000F5BD6&quot;/&gt;&lt;wsp:rsid wsp:val=&quot;000F642F&quot;/&gt;&lt;wsp:rsid wsp:val=&quot;000F670D&quot;/&gt;&lt;wsp:rsid wsp:val=&quot;000F6819&quot;/&gt;&lt;wsp:rsid wsp:val=&quot;000F69D6&quot;/&gt;&lt;wsp:rsid wsp:val=&quot;000F6D8A&quot;/&gt;&lt;wsp:rsid wsp:val=&quot;000F6D99&quot;/&gt;&lt;wsp:rsid wsp:val=&quot;000F6DB3&quot;/&gt;&lt;wsp:rsid wsp:val=&quot;000F6EBE&quot;/&gt;&lt;wsp:rsid wsp:val=&quot;000F7151&quot;/&gt;&lt;wsp:rsid wsp:val=&quot;000F72A1&quot;/&gt;&lt;wsp:rsid wsp:val=&quot;000F7730&quot;/&gt;&lt;wsp:rsid wsp:val=&quot;000F7E17&quot;/&gt;&lt;wsp:rsid wsp:val=&quot;000F7EFE&quot;/&gt;&lt;wsp:rsid wsp:val=&quot;001003F5&quot;/&gt;&lt;wsp:rsid wsp:val=&quot;0010058A&quot;/&gt;&lt;wsp:rsid wsp:val=&quot;001012D3&quot;/&gt;&lt;wsp:rsid wsp:val=&quot;00101364&quot;/&gt;&lt;wsp:rsid wsp:val=&quot;0010144F&quot;/&gt;&lt;wsp:rsid wsp:val=&quot;00101581&quot;/&gt;&lt;wsp:rsid wsp:val=&quot;00101AA9&quot;/&gt;&lt;wsp:rsid wsp:val=&quot;00101DB3&quot;/&gt;&lt;wsp:rsid wsp:val=&quot;00101E87&quot;/&gt;&lt;wsp:rsid wsp:val=&quot;001020FF&quot;/&gt;&lt;wsp:rsid wsp:val=&quot;001023D5&quot;/&gt;&lt;wsp:rsid wsp:val=&quot;001024A9&quot;/&gt;&lt;wsp:rsid wsp:val=&quot;00102535&quot;/&gt;&lt;wsp:rsid wsp:val=&quot;0010271F&quot;/&gt;&lt;wsp:rsid wsp:val=&quot;00102971&quot;/&gt;&lt;wsp:rsid wsp:val=&quot;00102AF3&quot;/&gt;&lt;wsp:rsid wsp:val=&quot;001033DD&quot;/&gt;&lt;wsp:rsid wsp:val=&quot;001034A8&quot;/&gt;&lt;wsp:rsid wsp:val=&quot;0010368E&quot;/&gt;&lt;wsp:rsid wsp:val=&quot;0010399B&quot;/&gt;&lt;wsp:rsid wsp:val=&quot;001039F3&quot;/&gt;&lt;wsp:rsid wsp:val=&quot;00103AE5&quot;/&gt;&lt;wsp:rsid wsp:val=&quot;00103F95&quot;/&gt;&lt;wsp:rsid wsp:val=&quot;00104119&quot;/&gt;&lt;wsp:rsid wsp:val=&quot;001046EE&quot;/&gt;&lt;wsp:rsid wsp:val=&quot;00104745&quot;/&gt;&lt;wsp:rsid wsp:val=&quot;001048DD&quot;/&gt;&lt;wsp:rsid wsp:val=&quot;001049B1&quot;/&gt;&lt;wsp:rsid wsp:val=&quot;00104B5B&quot;/&gt;&lt;wsp:rsid wsp:val=&quot;001051DE&quot;/&gt;&lt;wsp:rsid wsp:val=&quot;00105310&quot;/&gt;&lt;wsp:rsid wsp:val=&quot;00105645&quot;/&gt;&lt;wsp:rsid wsp:val=&quot;001056EA&quot;/&gt;&lt;wsp:rsid wsp:val=&quot;001058C5&quot;/&gt;&lt;wsp:rsid wsp:val=&quot;0010629F&quot;/&gt;&lt;wsp:rsid wsp:val=&quot;001065E9&quot;/&gt;&lt;wsp:rsid wsp:val=&quot;001067F2&quot;/&gt;&lt;wsp:rsid wsp:val=&quot;001074C9&quot;/&gt;&lt;wsp:rsid wsp:val=&quot;00107C35&quot;/&gt;&lt;wsp:rsid wsp:val=&quot;00107D35&quot;/&gt;&lt;wsp:rsid wsp:val=&quot;00107D55&quot;/&gt;&lt;wsp:rsid wsp:val=&quot;00107E4A&quot;/&gt;&lt;wsp:rsid wsp:val=&quot;00107FB3&quot;/&gt;&lt;wsp:rsid wsp:val=&quot;0011061C&quot;/&gt;&lt;wsp:rsid wsp:val=&quot;001107A0&quot;/&gt;&lt;wsp:rsid wsp:val=&quot;00110912&quot;/&gt;&lt;wsp:rsid wsp:val=&quot;00110947&quot;/&gt;&lt;wsp:rsid wsp:val=&quot;001109B7&quot;/&gt;&lt;wsp:rsid wsp:val=&quot;001109C6&quot;/&gt;&lt;wsp:rsid wsp:val=&quot;00110C6C&quot;/&gt;&lt;wsp:rsid wsp:val=&quot;00110DC6&quot;/&gt;&lt;wsp:rsid wsp:val=&quot;00111078&quot;/&gt;&lt;wsp:rsid wsp:val=&quot;001111C1&quot;/&gt;&lt;wsp:rsid wsp:val=&quot;00111212&quot;/&gt;&lt;wsp:rsid wsp:val=&quot;001116EE&quot;/&gt;&lt;wsp:rsid wsp:val=&quot;00111CE3&quot;/&gt;&lt;wsp:rsid wsp:val=&quot;00111F2C&quot;/&gt;&lt;wsp:rsid wsp:val=&quot;00112125&quot;/&gt;&lt;wsp:rsid wsp:val=&quot;00112304&quot;/&gt;&lt;wsp:rsid wsp:val=&quot;001123F8&quot;/&gt;&lt;wsp:rsid wsp:val=&quot;0011244D&quot;/&gt;&lt;wsp:rsid wsp:val=&quot;00112480&quot;/&gt;&lt;wsp:rsid wsp:val=&quot;0011257D&quot;/&gt;&lt;wsp:rsid wsp:val=&quot;0011259F&quot;/&gt;&lt;wsp:rsid wsp:val=&quot;00112601&quot;/&gt;&lt;wsp:rsid wsp:val=&quot;00112CA0&quot;/&gt;&lt;wsp:rsid wsp:val=&quot;00113119&quot;/&gt;&lt;wsp:rsid wsp:val=&quot;0011347F&quot;/&gt;&lt;wsp:rsid wsp:val=&quot;001134AB&quot;/&gt;&lt;wsp:rsid wsp:val=&quot;001135BD&quot;/&gt;&lt;wsp:rsid wsp:val=&quot;001136F7&quot;/&gt;&lt;wsp:rsid wsp:val=&quot;0011390B&quot;/&gt;&lt;wsp:rsid wsp:val=&quot;0011397A&quot;/&gt;&lt;wsp:rsid wsp:val=&quot;00113B8E&quot;/&gt;&lt;wsp:rsid wsp:val=&quot;00114917&quot;/&gt;&lt;wsp:rsid wsp:val=&quot;0011495D&quot;/&gt;&lt;wsp:rsid wsp:val=&quot;00114A5F&quot;/&gt;&lt;wsp:rsid wsp:val=&quot;00114CF2&quot;/&gt;&lt;wsp:rsid wsp:val=&quot;00114E93&quot;/&gt;&lt;wsp:rsid wsp:val=&quot;00114F38&quot;/&gt;&lt;wsp:rsid wsp:val=&quot;00115124&quot;/&gt;&lt;wsp:rsid wsp:val=&quot;00115249&quot;/&gt;&lt;wsp:rsid wsp:val=&quot;001156CC&quot;/&gt;&lt;wsp:rsid wsp:val=&quot;00115C2F&quot;/&gt;&lt;wsp:rsid wsp:val=&quot;00116219&quot;/&gt;&lt;wsp:rsid wsp:val=&quot;00116311&quot;/&gt;&lt;wsp:rsid wsp:val=&quot;001166E3&quot;/&gt;&lt;wsp:rsid wsp:val=&quot;0011710B&quot;/&gt;&lt;wsp:rsid wsp:val=&quot;0011735D&quot;/&gt;&lt;wsp:rsid wsp:val=&quot;0011744A&quot;/&gt;&lt;wsp:rsid wsp:val=&quot;00120108&quot;/&gt;&lt;wsp:rsid wsp:val=&quot;0012015D&quot;/&gt;&lt;wsp:rsid wsp:val=&quot;00120416&quot;/&gt;&lt;wsp:rsid wsp:val=&quot;00120640&quot;/&gt;&lt;wsp:rsid wsp:val=&quot;001206F8&quot;/&gt;&lt;wsp:rsid wsp:val=&quot;0012084B&quot;/&gt;&lt;wsp:rsid wsp:val=&quot;00120961&quot;/&gt;&lt;wsp:rsid wsp:val=&quot;00120AC8&quot;/&gt;&lt;wsp:rsid wsp:val=&quot;00120DCE&quot;/&gt;&lt;wsp:rsid wsp:val=&quot;00120F09&quot;/&gt;&lt;wsp:rsid wsp:val=&quot;001211BC&quot;/&gt;&lt;wsp:rsid wsp:val=&quot;001211CB&quot;/&gt;&lt;wsp:rsid wsp:val=&quot;001214C6&quot;/&gt;&lt;wsp:rsid wsp:val=&quot;00121877&quot;/&gt;&lt;wsp:rsid wsp:val=&quot;00121E51&quot;/&gt;&lt;wsp:rsid wsp:val=&quot;00121E7E&quot;/&gt;&lt;wsp:rsid wsp:val=&quot;00121FBD&quot;/&gt;&lt;wsp:rsid wsp:val=&quot;001222EC&quot;/&gt;&lt;wsp:rsid wsp:val=&quot;00123CE3&quot;/&gt;&lt;wsp:rsid wsp:val=&quot;00124490&quot;/&gt;&lt;wsp:rsid wsp:val=&quot;00124A98&quot;/&gt;&lt;wsp:rsid wsp:val=&quot;0012509D&quot;/&gt;&lt;wsp:rsid wsp:val=&quot;0012514B&quot;/&gt;&lt;wsp:rsid wsp:val=&quot;001253C5&quot;/&gt;&lt;wsp:rsid wsp:val=&quot;00125472&quot;/&gt;&lt;wsp:rsid wsp:val=&quot;001255B4&quot;/&gt;&lt;wsp:rsid wsp:val=&quot;00125988&quot;/&gt;&lt;wsp:rsid wsp:val=&quot;00125D12&quot;/&gt;&lt;wsp:rsid wsp:val=&quot;00125D24&quot;/&gt;&lt;wsp:rsid wsp:val=&quot;00125F5E&quot;/&gt;&lt;wsp:rsid wsp:val=&quot;00126320&quot;/&gt;&lt;wsp:rsid wsp:val=&quot;0012637B&quot;/&gt;&lt;wsp:rsid wsp:val=&quot;001263FF&quot;/&gt;&lt;wsp:rsid wsp:val=&quot;001266AE&quot;/&gt;&lt;wsp:rsid wsp:val=&quot;00126E09&quot;/&gt;&lt;wsp:rsid wsp:val=&quot;00126E1E&quot;/&gt;&lt;wsp:rsid wsp:val=&quot;00127147&quot;/&gt;&lt;wsp:rsid wsp:val=&quot;00127552&quot;/&gt;&lt;wsp:rsid wsp:val=&quot;00127783&quot;/&gt;&lt;wsp:rsid wsp:val=&quot;00127ACC&quot;/&gt;&lt;wsp:rsid wsp:val=&quot;00127C5A&quot;/&gt;&lt;wsp:rsid wsp:val=&quot;00127DF1&quot;/&gt;&lt;wsp:rsid wsp:val=&quot;00130640&quot;/&gt;&lt;wsp:rsid wsp:val=&quot;00130683&quot;/&gt;&lt;wsp:rsid wsp:val=&quot;00130940&quot;/&gt;&lt;wsp:rsid wsp:val=&quot;001309AD&quot;/&gt;&lt;wsp:rsid wsp:val=&quot;00130ABB&quot;/&gt;&lt;wsp:rsid wsp:val=&quot;00130B4A&quot;/&gt;&lt;wsp:rsid wsp:val=&quot;00130F44&quot;/&gt;&lt;wsp:rsid wsp:val=&quot;00131A87&quot;/&gt;&lt;wsp:rsid wsp:val=&quot;00131BA5&quot;/&gt;&lt;wsp:rsid wsp:val=&quot;00131C01&quot;/&gt;&lt;wsp:rsid wsp:val=&quot;00131D27&quot;/&gt;&lt;wsp:rsid wsp:val=&quot;00131E47&quot;/&gt;&lt;wsp:rsid wsp:val=&quot;00131F24&quot;/&gt;&lt;wsp:rsid wsp:val=&quot;00132268&quot;/&gt;&lt;wsp:rsid wsp:val=&quot;001322DA&quot;/&gt;&lt;wsp:rsid wsp:val=&quot;001326F7&quot;/&gt;&lt;wsp:rsid wsp:val=&quot;00132A1B&quot;/&gt;&lt;wsp:rsid wsp:val=&quot;00132A22&quot;/&gt;&lt;wsp:rsid wsp:val=&quot;00132B5A&quot;/&gt;&lt;wsp:rsid wsp:val=&quot;00132B72&quot;/&gt;&lt;wsp:rsid wsp:val=&quot;001330B2&quot;/&gt;&lt;wsp:rsid wsp:val=&quot;001332EB&quot;/&gt;&lt;wsp:rsid wsp:val=&quot;001334B1&quot;/&gt;&lt;wsp:rsid wsp:val=&quot;00133661&quot;/&gt;&lt;wsp:rsid wsp:val=&quot;00133B32&quot;/&gt;&lt;wsp:rsid wsp:val=&quot;00133BC2&quot;/&gt;&lt;wsp:rsid wsp:val=&quot;00133D21&quot;/&gt;&lt;wsp:rsid wsp:val=&quot;00133E94&quot;/&gt;&lt;wsp:rsid wsp:val=&quot;001344E3&quot;/&gt;&lt;wsp:rsid wsp:val=&quot;001346B2&quot;/&gt;&lt;wsp:rsid wsp:val=&quot;00134DC0&quot;/&gt;&lt;wsp:rsid wsp:val=&quot;00134FE0&quot;/&gt;&lt;wsp:rsid wsp:val=&quot;00135448&quot;/&gt;&lt;wsp:rsid wsp:val=&quot;001354B3&quot;/&gt;&lt;wsp:rsid wsp:val=&quot;00135703&quot;/&gt;&lt;wsp:rsid wsp:val=&quot;00135897&quot;/&gt;&lt;wsp:rsid wsp:val=&quot;00135DE1&quot;/&gt;&lt;wsp:rsid wsp:val=&quot;00135F65&quot;/&gt;&lt;wsp:rsid wsp:val=&quot;001365F6&quot;/&gt;&lt;wsp:rsid wsp:val=&quot;00136711&quot;/&gt;&lt;wsp:rsid wsp:val=&quot;00136886&quot;/&gt;&lt;wsp:rsid wsp:val=&quot;00136A04&quot;/&gt;&lt;wsp:rsid wsp:val=&quot;00136CF2&quot;/&gt;&lt;wsp:rsid wsp:val=&quot;00136CF8&quot;/&gt;&lt;wsp:rsid wsp:val=&quot;001371CE&quot;/&gt;&lt;wsp:rsid wsp:val=&quot;0013792A&quot;/&gt;&lt;wsp:rsid wsp:val=&quot;00137AC8&quot;/&gt;&lt;wsp:rsid wsp:val=&quot;00137B0F&quot;/&gt;&lt;wsp:rsid wsp:val=&quot;00137EA1&quot;/&gt;&lt;wsp:rsid wsp:val=&quot;00140052&quot;/&gt;&lt;wsp:rsid wsp:val=&quot;001400E7&quot;/&gt;&lt;wsp:rsid wsp:val=&quot;0014010C&quot;/&gt;&lt;wsp:rsid wsp:val=&quot;0014068C&quot;/&gt;&lt;wsp:rsid wsp:val=&quot;001406B2&quot;/&gt;&lt;wsp:rsid wsp:val=&quot;00140B44&quot;/&gt;&lt;wsp:rsid wsp:val=&quot;00140D63&quot;/&gt;&lt;wsp:rsid wsp:val=&quot;00141402&quot;/&gt;&lt;wsp:rsid wsp:val=&quot;00141A68&quot;/&gt;&lt;wsp:rsid wsp:val=&quot;00141AE4&quot;/&gt;&lt;wsp:rsid wsp:val=&quot;001425CE&quot;/&gt;&lt;wsp:rsid wsp:val=&quot;00142739&quot;/&gt;&lt;wsp:rsid wsp:val=&quot;0014310B&quot;/&gt;&lt;wsp:rsid wsp:val=&quot;001431ED&quot;/&gt;&lt;wsp:rsid wsp:val=&quot;00143379&quot;/&gt;&lt;wsp:rsid wsp:val=&quot;001437E2&quot;/&gt;&lt;wsp:rsid wsp:val=&quot;00143961&quot;/&gt;&lt;wsp:rsid wsp:val=&quot;00143A7D&quot;/&gt;&lt;wsp:rsid wsp:val=&quot;00143E41&quot;/&gt;&lt;wsp:rsid wsp:val=&quot;00143E78&quot;/&gt;&lt;wsp:rsid wsp:val=&quot;001441B4&quot;/&gt;&lt;wsp:rsid wsp:val=&quot;0014420A&quot;/&gt;&lt;wsp:rsid wsp:val=&quot;0014426E&quot;/&gt;&lt;wsp:rsid wsp:val=&quot;001443D0&quot;/&gt;&lt;wsp:rsid wsp:val=&quot;00144A37&quot;/&gt;&lt;wsp:rsid wsp:val=&quot;00145202&quot;/&gt;&lt;wsp:rsid wsp:val=&quot;001452FD&quot;/&gt;&lt;wsp:rsid wsp:val=&quot;001454AC&quot;/&gt;&lt;wsp:rsid wsp:val=&quot;001455B4&quot;/&gt;&lt;wsp:rsid wsp:val=&quot;0014582E&quot;/&gt;&lt;wsp:rsid wsp:val=&quot;00145D49&quot;/&gt;&lt;wsp:rsid wsp:val=&quot;00146355&quot;/&gt;&lt;wsp:rsid wsp:val=&quot;00146368&quot;/&gt;&lt;wsp:rsid wsp:val=&quot;001465D8&quot;/&gt;&lt;wsp:rsid wsp:val=&quot;001467F5&quot;/&gt;&lt;wsp:rsid wsp:val=&quot;00146CF2&quot;/&gt;&lt;wsp:rsid wsp:val=&quot;001472C0&quot;/&gt;&lt;wsp:rsid wsp:val=&quot;00147485&quot;/&gt;&lt;wsp:rsid wsp:val=&quot;00147492&quot;/&gt;&lt;wsp:rsid wsp:val=&quot;0014760C&quot;/&gt;&lt;wsp:rsid wsp:val=&quot;00147C78&quot;/&gt;&lt;wsp:rsid wsp:val=&quot;00147CC3&quot;/&gt;&lt;wsp:rsid wsp:val=&quot;00147D5D&quot;/&gt;&lt;wsp:rsid wsp:val=&quot;00150773&quot;/&gt;&lt;wsp:rsid wsp:val=&quot;00150D7A&quot;/&gt;&lt;wsp:rsid wsp:val=&quot;00150E0B&quot;/&gt;&lt;wsp:rsid wsp:val=&quot;001517DB&quot;/&gt;&lt;wsp:rsid wsp:val=&quot;0015180B&quot;/&gt;&lt;wsp:rsid wsp:val=&quot;00151AA1&quot;/&gt;&lt;wsp:rsid wsp:val=&quot;00151CBD&quot;/&gt;&lt;wsp:rsid wsp:val=&quot;00151D91&quot;/&gt;&lt;wsp:rsid wsp:val=&quot;00151E13&quot;/&gt;&lt;wsp:rsid wsp:val=&quot;00151F91&quot;/&gt;&lt;wsp:rsid wsp:val=&quot;0015243D&quot;/&gt;&lt;wsp:rsid wsp:val=&quot;001526E3&quot;/&gt;&lt;wsp:rsid wsp:val=&quot;00152EF4&quot;/&gt;&lt;wsp:rsid wsp:val=&quot;0015326B&quot;/&gt;&lt;wsp:rsid wsp:val=&quot;00153318&quot;/&gt;&lt;wsp:rsid wsp:val=&quot;00153528&quot;/&gt;&lt;wsp:rsid wsp:val=&quot;001536DB&quot;/&gt;&lt;wsp:rsid wsp:val=&quot;00153CCA&quot;/&gt;&lt;wsp:rsid wsp:val=&quot;00153CCD&quot;/&gt;&lt;wsp:rsid wsp:val=&quot;00153F5B&quot;/&gt;&lt;wsp:rsid wsp:val=&quot;00154136&quot;/&gt;&lt;wsp:rsid wsp:val=&quot;001541D5&quot;/&gt;&lt;wsp:rsid wsp:val=&quot;0015434E&quot;/&gt;&lt;wsp:rsid wsp:val=&quot;001543A1&quot;/&gt;&lt;wsp:rsid wsp:val=&quot;00154401&quot;/&gt;&lt;wsp:rsid wsp:val=&quot;00154513&quot;/&gt;&lt;wsp:rsid wsp:val=&quot;00154578&quot;/&gt;&lt;wsp:rsid wsp:val=&quot;00154755&quot;/&gt;&lt;wsp:rsid wsp:val=&quot;001547D0&quot;/&gt;&lt;wsp:rsid wsp:val=&quot;001549F6&quot;/&gt;&lt;wsp:rsid wsp:val=&quot;00154A8C&quot;/&gt;&lt;wsp:rsid wsp:val=&quot;00154EAF&quot;/&gt;&lt;wsp:rsid wsp:val=&quot;001555D7&quot;/&gt;&lt;wsp:rsid wsp:val=&quot;001557F5&quot;/&gt;&lt;wsp:rsid wsp:val=&quot;00155855&quot;/&gt;&lt;wsp:rsid wsp:val=&quot;00155931&quot;/&gt;&lt;wsp:rsid wsp:val=&quot;001559C4&quot;/&gt;&lt;wsp:rsid wsp:val=&quot;00155D99&quot;/&gt;&lt;wsp:rsid wsp:val=&quot;00155DBB&quot;/&gt;&lt;wsp:rsid wsp:val=&quot;00155F8B&quot;/&gt;&lt;wsp:rsid wsp:val=&quot;001561BC&quot;/&gt;&lt;wsp:rsid wsp:val=&quot;001561DB&quot;/&gt;&lt;wsp:rsid wsp:val=&quot;0015621E&quot;/&gt;&lt;wsp:rsid wsp:val=&quot;001563DB&quot;/&gt;&lt;wsp:rsid wsp:val=&quot;00156ADC&quot;/&gt;&lt;wsp:rsid wsp:val=&quot;0015718A&quot;/&gt;&lt;wsp:rsid wsp:val=&quot;00157C5C&quot;/&gt;&lt;wsp:rsid wsp:val=&quot;001601DA&quot;/&gt;&lt;wsp:rsid wsp:val=&quot;0016090F&quot;/&gt;&lt;wsp:rsid wsp:val=&quot;00160A90&quot;/&gt;&lt;wsp:rsid wsp:val=&quot;00160B00&quot;/&gt;&lt;wsp:rsid wsp:val=&quot;00161258&quot;/&gt;&lt;wsp:rsid wsp:val=&quot;001617B6&quot;/&gt;&lt;wsp:rsid wsp:val=&quot;0016185D&quot;/&gt;&lt;wsp:rsid wsp:val=&quot;00161B03&quot;/&gt;&lt;wsp:rsid wsp:val=&quot;00161C3C&quot;/&gt;&lt;wsp:rsid wsp:val=&quot;00161C89&quot;/&gt;&lt;wsp:rsid wsp:val=&quot;00161D0F&quot;/&gt;&lt;wsp:rsid wsp:val=&quot;00161E2A&quot;/&gt;&lt;wsp:rsid wsp:val=&quot;001627D6&quot;/&gt;&lt;wsp:rsid wsp:val=&quot;001637BD&quot;/&gt;&lt;wsp:rsid wsp:val=&quot;00163A7D&quot;/&gt;&lt;wsp:rsid wsp:val=&quot;00163C35&quot;/&gt;&lt;wsp:rsid wsp:val=&quot;00163CF1&quot;/&gt;&lt;wsp:rsid wsp:val=&quot;001640BC&quot;/&gt;&lt;wsp:rsid wsp:val=&quot;00164C80&quot;/&gt;&lt;wsp:rsid wsp:val=&quot;001655DD&quot;/&gt;&lt;wsp:rsid wsp:val=&quot;0016596F&quot;/&gt;&lt;wsp:rsid wsp:val=&quot;001659BE&quot;/&gt;&lt;wsp:rsid wsp:val=&quot;00165A62&quot;/&gt;&lt;wsp:rsid wsp:val=&quot;00165D75&quot;/&gt;&lt;wsp:rsid wsp:val=&quot;00165DE6&quot;/&gt;&lt;wsp:rsid wsp:val=&quot;00166289&quot;/&gt;&lt;wsp:rsid wsp:val=&quot;00166799&quot;/&gt;&lt;wsp:rsid wsp:val=&quot;001668CB&quot;/&gt;&lt;wsp:rsid wsp:val=&quot;0016697B&quot;/&gt;&lt;wsp:rsid wsp:val=&quot;00166AC7&quot;/&gt;&lt;wsp:rsid wsp:val=&quot;00166D03&quot;/&gt;&lt;wsp:rsid wsp:val=&quot;00166EA6&quot;/&gt;&lt;wsp:rsid wsp:val=&quot;00167217&quot;/&gt;&lt;wsp:rsid wsp:val=&quot;00167255&quot;/&gt;&lt;wsp:rsid wsp:val=&quot;0016741D&quot;/&gt;&lt;wsp:rsid wsp:val=&quot;00167AD5&quot;/&gt;&lt;wsp:rsid wsp:val=&quot;00167B93&quot;/&gt;&lt;wsp:rsid wsp:val=&quot;00167BC1&quot;/&gt;&lt;wsp:rsid wsp:val=&quot;0017074C&quot;/&gt;&lt;wsp:rsid wsp:val=&quot;001712BB&quot;/&gt;&lt;wsp:rsid wsp:val=&quot;001712D0&quot;/&gt;&lt;wsp:rsid wsp:val=&quot;001714A0&quot;/&gt;&lt;wsp:rsid wsp:val=&quot;0017158F&quot;/&gt;&lt;wsp:rsid wsp:val=&quot;00171FC8&quot;/&gt;&lt;wsp:rsid wsp:val=&quot;00172031&quot;/&gt;&lt;wsp:rsid wsp:val=&quot;001724A5&quot;/&gt;&lt;wsp:rsid wsp:val=&quot;001726C0&quot;/&gt;&lt;wsp:rsid wsp:val=&quot;00172965&quot;/&gt;&lt;wsp:rsid wsp:val=&quot;00172BBE&quot;/&gt;&lt;wsp:rsid wsp:val=&quot;00172BC6&quot;/&gt;&lt;wsp:rsid wsp:val=&quot;00172BF7&quot;/&gt;&lt;wsp:rsid wsp:val=&quot;00172BFD&quot;/&gt;&lt;wsp:rsid wsp:val=&quot;00172CA2&quot;/&gt;&lt;wsp:rsid wsp:val=&quot;00172DB3&quot;/&gt;&lt;wsp:rsid wsp:val=&quot;00172E78&quot;/&gt;&lt;wsp:rsid wsp:val=&quot;001732E2&quot;/&gt;&lt;wsp:rsid wsp:val=&quot;0017383C&quot;/&gt;&lt;wsp:rsid wsp:val=&quot;001738D9&quot;/&gt;&lt;wsp:rsid wsp:val=&quot;0017415A&quot;/&gt;&lt;wsp:rsid wsp:val=&quot;00174745&quot;/&gt;&lt;wsp:rsid wsp:val=&quot;00174AF4&quot;/&gt;&lt;wsp:rsid wsp:val=&quot;00174D98&quot;/&gt;&lt;wsp:rsid wsp:val=&quot;00174E0A&quot;/&gt;&lt;wsp:rsid wsp:val=&quot;00174F7B&quot;/&gt;&lt;wsp:rsid wsp:val=&quot;001756CD&quot;/&gt;&lt;wsp:rsid wsp:val=&quot;001756E7&quot;/&gt;&lt;wsp:rsid wsp:val=&quot;00175838&quot;/&gt;&lt;wsp:rsid wsp:val=&quot;00175920&quot;/&gt;&lt;wsp:rsid wsp:val=&quot;00175A87&quot;/&gt;&lt;wsp:rsid wsp:val=&quot;00176309&quot;/&gt;&lt;wsp:rsid wsp:val=&quot;001764C0&quot;/&gt;&lt;wsp:rsid wsp:val=&quot;00176890&quot;/&gt;&lt;wsp:rsid wsp:val=&quot;00176C1B&quot;/&gt;&lt;wsp:rsid wsp:val=&quot;00177347&quot;/&gt;&lt;wsp:rsid wsp:val=&quot;00177C23&quot;/&gt;&lt;wsp:rsid wsp:val=&quot;00177DC6&quot;/&gt;&lt;wsp:rsid wsp:val=&quot;00180D94&quot;/&gt;&lt;wsp:rsid wsp:val=&quot;001813C3&quot;/&gt;&lt;wsp:rsid wsp:val=&quot;0018216F&quot;/&gt;&lt;wsp:rsid wsp:val=&quot;001823DE&quot;/&gt;&lt;wsp:rsid wsp:val=&quot;00182660&quot;/&gt;&lt;wsp:rsid wsp:val=&quot;00182B95&quot;/&gt;&lt;wsp:rsid wsp:val=&quot;00182F70&quot;/&gt;&lt;wsp:rsid wsp:val=&quot;0018308F&quot;/&gt;&lt;wsp:rsid wsp:val=&quot;001832B6&quot;/&gt;&lt;wsp:rsid wsp:val=&quot;00183568&quot;/&gt;&lt;wsp:rsid wsp:val=&quot;00183A6B&quot;/&gt;&lt;wsp:rsid wsp:val=&quot;0018415D&quot;/&gt;&lt;wsp:rsid wsp:val=&quot;001842CE&quot;/&gt;&lt;wsp:rsid wsp:val=&quot;001848FA&quot;/&gt;&lt;wsp:rsid wsp:val=&quot;00185F8B&quot;/&gt;&lt;wsp:rsid wsp:val=&quot;00185F8E&quot;/&gt;&lt;wsp:rsid wsp:val=&quot;00186247&quot;/&gt;&lt;wsp:rsid wsp:val=&quot;0018628F&quot;/&gt;&lt;wsp:rsid wsp:val=&quot;0018674C&quot;/&gt;&lt;wsp:rsid wsp:val=&quot;001867AC&quot;/&gt;&lt;wsp:rsid wsp:val=&quot;0018686D&quot;/&gt;&lt;wsp:rsid wsp:val=&quot;00186EB1&quot;/&gt;&lt;wsp:rsid wsp:val=&quot;00186F7E&quot;/&gt;&lt;wsp:rsid wsp:val=&quot;001870D9&quot;/&gt;&lt;wsp:rsid wsp:val=&quot;001872B6&quot;/&gt;&lt;wsp:rsid wsp:val=&quot;00187301&quot;/&gt;&lt;wsp:rsid wsp:val=&quot;0018738D&quot;/&gt;&lt;wsp:rsid wsp:val=&quot;0018741A&quot;/&gt;&lt;wsp:rsid wsp:val=&quot;001876E4&quot;/&gt;&lt;wsp:rsid wsp:val=&quot;00187882&quot;/&gt;&lt;wsp:rsid wsp:val=&quot;00187D39&quot;/&gt;&lt;wsp:rsid wsp:val=&quot;00187FC6&quot;/&gt;&lt;wsp:rsid wsp:val=&quot;00190767&quot;/&gt;&lt;wsp:rsid wsp:val=&quot;001909A1&quot;/&gt;&lt;wsp:rsid wsp:val=&quot;00190D76&quot;/&gt;&lt;wsp:rsid wsp:val=&quot;001911A9&quot;/&gt;&lt;wsp:rsid wsp:val=&quot;0019146B&quot;/&gt;&lt;wsp:rsid wsp:val=&quot;0019168E&quot;/&gt;&lt;wsp:rsid wsp:val=&quot;001917AC&quot;/&gt;&lt;wsp:rsid wsp:val=&quot;00191AA4&quot;/&gt;&lt;wsp:rsid wsp:val=&quot;00191AD9&quot;/&gt;&lt;wsp:rsid wsp:val=&quot;00191B90&quot;/&gt;&lt;wsp:rsid wsp:val=&quot;00191C94&quot;/&gt;&lt;wsp:rsid wsp:val=&quot;00191D41&quot;/&gt;&lt;wsp:rsid wsp:val=&quot;001921F4&quot;/&gt;&lt;wsp:rsid wsp:val=&quot;001922E7&quot;/&gt;&lt;wsp:rsid wsp:val=&quot;00192362&quot;/&gt;&lt;wsp:rsid wsp:val=&quot;00192519&quot;/&gt;&lt;wsp:rsid wsp:val=&quot;00192535&quot;/&gt;&lt;wsp:rsid wsp:val=&quot;0019266E&quot;/&gt;&lt;wsp:rsid wsp:val=&quot;00192B84&quot;/&gt;&lt;wsp:rsid wsp:val=&quot;00192D96&quot;/&gt;&lt;wsp:rsid wsp:val=&quot;001931F6&quot;/&gt;&lt;wsp:rsid wsp:val=&quot;0019363A&quot;/&gt;&lt;wsp:rsid wsp:val=&quot;001937AA&quot;/&gt;&lt;wsp:rsid wsp:val=&quot;001937BB&quot;/&gt;&lt;wsp:rsid wsp:val=&quot;001938A5&quot;/&gt;&lt;wsp:rsid wsp:val=&quot;00193C42&quot;/&gt;&lt;wsp:rsid wsp:val=&quot;00193D15&quot;/&gt;&lt;wsp:rsid wsp:val=&quot;00193DDB&quot;/&gt;&lt;wsp:rsid wsp:val=&quot;00193EFD&quot;/&gt;&lt;wsp:rsid wsp:val=&quot;00194286&quot;/&gt;&lt;wsp:rsid wsp:val=&quot;00194AA1&quot;/&gt;&lt;wsp:rsid wsp:val=&quot;00194CFF&quot;/&gt;&lt;wsp:rsid wsp:val=&quot;00194FCC&quot;/&gt;&lt;wsp:rsid wsp:val=&quot;00194FD9&quot;/&gt;&lt;wsp:rsid wsp:val=&quot;0019508B&quot;/&gt;&lt;wsp:rsid wsp:val=&quot;00195399&quot;/&gt;&lt;wsp:rsid wsp:val=&quot;001956C1&quot;/&gt;&lt;wsp:rsid wsp:val=&quot;00195A8B&quot;/&gt;&lt;wsp:rsid wsp:val=&quot;001960E4&quot;/&gt;&lt;wsp:rsid wsp:val=&quot;00196349&quot;/&gt;&lt;wsp:rsid wsp:val=&quot;00196408&quot;/&gt;&lt;wsp:rsid wsp:val=&quot;001964D5&quot;/&gt;&lt;wsp:rsid wsp:val=&quot;00196690&quot;/&gt;&lt;wsp:rsid wsp:val=&quot;001968B4&quot;/&gt;&lt;wsp:rsid wsp:val=&quot;00196B0A&quot;/&gt;&lt;wsp:rsid wsp:val=&quot;001973F8&quot;/&gt;&lt;wsp:rsid wsp:val=&quot;0019768C&quot;/&gt;&lt;wsp:rsid wsp:val=&quot;00197710&quot;/&gt;&lt;wsp:rsid wsp:val=&quot;0019781D&quot;/&gt;&lt;wsp:rsid wsp:val=&quot;001A0481&quot;/&gt;&lt;wsp:rsid wsp:val=&quot;001A0871&quot;/&gt;&lt;wsp:rsid wsp:val=&quot;001A08AA&quot;/&gt;&lt;wsp:rsid wsp:val=&quot;001A0E2A&quot;/&gt;&lt;wsp:rsid wsp:val=&quot;001A0FA8&quot;/&gt;&lt;wsp:rsid wsp:val=&quot;001A124D&quot;/&gt;&lt;wsp:rsid wsp:val=&quot;001A21CB&quot;/&gt;&lt;wsp:rsid wsp:val=&quot;001A2634&quot;/&gt;&lt;wsp:rsid wsp:val=&quot;001A2682&quot;/&gt;&lt;wsp:rsid wsp:val=&quot;001A286A&quot;/&gt;&lt;wsp:rsid wsp:val=&quot;001A2912&quot;/&gt;&lt;wsp:rsid wsp:val=&quot;001A2A12&quot;/&gt;&lt;wsp:rsid wsp:val=&quot;001A2A52&quot;/&gt;&lt;wsp:rsid wsp:val=&quot;001A2E72&quot;/&gt;&lt;wsp:rsid wsp:val=&quot;001A2F89&quot;/&gt;&lt;wsp:rsid wsp:val=&quot;001A2FB4&quot;/&gt;&lt;wsp:rsid wsp:val=&quot;001A2FB5&quot;/&gt;&lt;wsp:rsid wsp:val=&quot;001A3077&quot;/&gt;&lt;wsp:rsid wsp:val=&quot;001A3110&quot;/&gt;&lt;wsp:rsid wsp:val=&quot;001A3178&quot;/&gt;&lt;wsp:rsid wsp:val=&quot;001A3478&quot;/&gt;&lt;wsp:rsid wsp:val=&quot;001A392F&quot;/&gt;&lt;wsp:rsid wsp:val=&quot;001A3AFA&quot;/&gt;&lt;wsp:rsid wsp:val=&quot;001A4021&quot;/&gt;&lt;wsp:rsid wsp:val=&quot;001A4337&quot;/&gt;&lt;wsp:rsid wsp:val=&quot;001A4A3C&quot;/&gt;&lt;wsp:rsid wsp:val=&quot;001A4DB5&quot;/&gt;&lt;wsp:rsid wsp:val=&quot;001A524B&quot;/&gt;&lt;wsp:rsid wsp:val=&quot;001A53BA&quot;/&gt;&lt;wsp:rsid wsp:val=&quot;001A5820&quot;/&gt;&lt;wsp:rsid wsp:val=&quot;001A5826&quot;/&gt;&lt;wsp:rsid wsp:val=&quot;001A58D1&quot;/&gt;&lt;wsp:rsid wsp:val=&quot;001A5B3A&quot;/&gt;&lt;wsp:rsid wsp:val=&quot;001A612E&quot;/&gt;&lt;wsp:rsid wsp:val=&quot;001A6207&quot;/&gt;&lt;wsp:rsid wsp:val=&quot;001A633E&quot;/&gt;&lt;wsp:rsid wsp:val=&quot;001A6797&quot;/&gt;&lt;wsp:rsid wsp:val=&quot;001A6C11&quot;/&gt;&lt;wsp:rsid wsp:val=&quot;001A6E16&quot;/&gt;&lt;wsp:rsid wsp:val=&quot;001A6E90&quot;/&gt;&lt;wsp:rsid wsp:val=&quot;001A727F&quot;/&gt;&lt;wsp:rsid wsp:val=&quot;001A764F&quot;/&gt;&lt;wsp:rsid wsp:val=&quot;001A7B40&quot;/&gt;&lt;wsp:rsid wsp:val=&quot;001B0121&quot;/&gt;&lt;wsp:rsid wsp:val=&quot;001B0463&quot;/&gt;&lt;wsp:rsid wsp:val=&quot;001B0748&quot;/&gt;&lt;wsp:rsid wsp:val=&quot;001B0A38&quot;/&gt;&lt;wsp:rsid wsp:val=&quot;001B0A84&quot;/&gt;&lt;wsp:rsid wsp:val=&quot;001B0D2D&quot;/&gt;&lt;wsp:rsid wsp:val=&quot;001B117B&quot;/&gt;&lt;wsp:rsid wsp:val=&quot;001B1728&quot;/&gt;&lt;wsp:rsid wsp:val=&quot;001B18A7&quot;/&gt;&lt;wsp:rsid wsp:val=&quot;001B1B2A&quot;/&gt;&lt;wsp:rsid wsp:val=&quot;001B2190&quot;/&gt;&lt;wsp:rsid wsp:val=&quot;001B23C0&quot;/&gt;&lt;wsp:rsid wsp:val=&quot;001B24E1&quot;/&gt;&lt;wsp:rsid wsp:val=&quot;001B2C9A&quot;/&gt;&lt;wsp:rsid wsp:val=&quot;001B2CE5&quot;/&gt;&lt;wsp:rsid wsp:val=&quot;001B2FF5&quot;/&gt;&lt;wsp:rsid wsp:val=&quot;001B3309&quot;/&gt;&lt;wsp:rsid wsp:val=&quot;001B34EB&quot;/&gt;&lt;wsp:rsid wsp:val=&quot;001B3916&quot;/&gt;&lt;wsp:rsid wsp:val=&quot;001B3B19&quot;/&gt;&lt;wsp:rsid wsp:val=&quot;001B3B81&quot;/&gt;&lt;wsp:rsid wsp:val=&quot;001B40CC&quot;/&gt;&lt;wsp:rsid wsp:val=&quot;001B486A&quot;/&gt;&lt;wsp:rsid wsp:val=&quot;001B4974&quot;/&gt;&lt;wsp:rsid wsp:val=&quot;001B4AE1&quot;/&gt;&lt;wsp:rsid wsp:val=&quot;001B4EC2&quot;/&gt;&lt;wsp:rsid wsp:val=&quot;001B50D4&quot;/&gt;&lt;wsp:rsid wsp:val=&quot;001B51CE&quot;/&gt;&lt;wsp:rsid wsp:val=&quot;001B52A1&quot;/&gt;&lt;wsp:rsid wsp:val=&quot;001B540F&quot;/&gt;&lt;wsp:rsid wsp:val=&quot;001B5767&quot;/&gt;&lt;wsp:rsid wsp:val=&quot;001B5BF3&quot;/&gt;&lt;wsp:rsid wsp:val=&quot;001B5D47&quot;/&gt;&lt;wsp:rsid wsp:val=&quot;001B5D9A&quot;/&gt;&lt;wsp:rsid wsp:val=&quot;001B5ED2&quot;/&gt;&lt;wsp:rsid wsp:val=&quot;001B6586&quot;/&gt;&lt;wsp:rsid wsp:val=&quot;001B6651&quot;/&gt;&lt;wsp:rsid wsp:val=&quot;001B67CD&quot;/&gt;&lt;wsp:rsid wsp:val=&quot;001B6A6E&quot;/&gt;&lt;wsp:rsid wsp:val=&quot;001B7066&quot;/&gt;&lt;wsp:rsid wsp:val=&quot;001B7145&quot;/&gt;&lt;wsp:rsid wsp:val=&quot;001B798F&quot;/&gt;&lt;wsp:rsid wsp:val=&quot;001B7C98&quot;/&gt;&lt;wsp:rsid wsp:val=&quot;001C06BF&quot;/&gt;&lt;wsp:rsid wsp:val=&quot;001C0A17&quot;/&gt;&lt;wsp:rsid wsp:val=&quot;001C0D39&quot;/&gt;&lt;wsp:rsid wsp:val=&quot;001C0EEB&quot;/&gt;&lt;wsp:rsid wsp:val=&quot;001C0FAA&quot;/&gt;&lt;wsp:rsid wsp:val=&quot;001C10FD&quot;/&gt;&lt;wsp:rsid wsp:val=&quot;001C1128&quot;/&gt;&lt;wsp:rsid wsp:val=&quot;001C1B3C&quot;/&gt;&lt;wsp:rsid wsp:val=&quot;001C1D08&quot;/&gt;&lt;wsp:rsid wsp:val=&quot;001C1E97&quot;/&gt;&lt;wsp:rsid wsp:val=&quot;001C2A9C&quot;/&gt;&lt;wsp:rsid wsp:val=&quot;001C2EA0&quot;/&gt;&lt;wsp:rsid wsp:val=&quot;001C32E6&quot;/&gt;&lt;wsp:rsid wsp:val=&quot;001C3A53&quot;/&gt;&lt;wsp:rsid wsp:val=&quot;001C3B53&quot;/&gt;&lt;wsp:rsid wsp:val=&quot;001C4311&quot;/&gt;&lt;wsp:rsid wsp:val=&quot;001C4636&quot;/&gt;&lt;wsp:rsid wsp:val=&quot;001C4664&quot;/&gt;&lt;wsp:rsid wsp:val=&quot;001C46CF&quot;/&gt;&lt;wsp:rsid wsp:val=&quot;001C4E38&quot;/&gt;&lt;wsp:rsid wsp:val=&quot;001C5371&quot;/&gt;&lt;wsp:rsid wsp:val=&quot;001C543B&quot;/&gt;&lt;wsp:rsid wsp:val=&quot;001C5443&quot;/&gt;&lt;wsp:rsid wsp:val=&quot;001C5545&quot;/&gt;&lt;wsp:rsid wsp:val=&quot;001C59AB&quot;/&gt;&lt;wsp:rsid wsp:val=&quot;001C5A24&quot;/&gt;&lt;wsp:rsid wsp:val=&quot;001C5C1C&quot;/&gt;&lt;wsp:rsid wsp:val=&quot;001C5DB7&quot;/&gt;&lt;wsp:rsid wsp:val=&quot;001C5E1A&quot;/&gt;&lt;wsp:rsid wsp:val=&quot;001C5F1D&quot;/&gt;&lt;wsp:rsid wsp:val=&quot;001C623B&quot;/&gt;&lt;wsp:rsid wsp:val=&quot;001C650A&quot;/&gt;&lt;wsp:rsid wsp:val=&quot;001C6591&quot;/&gt;&lt;wsp:rsid wsp:val=&quot;001C6612&quot;/&gt;&lt;wsp:rsid wsp:val=&quot;001C67F3&quot;/&gt;&lt;wsp:rsid wsp:val=&quot;001C7079&quot;/&gt;&lt;wsp:rsid wsp:val=&quot;001C738A&quot;/&gt;&lt;wsp:rsid wsp:val=&quot;001C757F&quot;/&gt;&lt;wsp:rsid wsp:val=&quot;001C75FB&quot;/&gt;&lt;wsp:rsid wsp:val=&quot;001C77ED&quot;/&gt;&lt;wsp:rsid wsp:val=&quot;001C793E&quot;/&gt;&lt;wsp:rsid wsp:val=&quot;001C7D48&quot;/&gt;&lt;wsp:rsid wsp:val=&quot;001C7DB0&quot;/&gt;&lt;wsp:rsid wsp:val=&quot;001D028C&quot;/&gt;&lt;wsp:rsid wsp:val=&quot;001D0680&quot;/&gt;&lt;wsp:rsid wsp:val=&quot;001D0E48&quot;/&gt;&lt;wsp:rsid wsp:val=&quot;001D0FFE&quot;/&gt;&lt;wsp:rsid wsp:val=&quot;001D126D&quot;/&gt;&lt;wsp:rsid wsp:val=&quot;001D131B&quot;/&gt;&lt;wsp:rsid wsp:val=&quot;001D1512&quot;/&gt;&lt;wsp:rsid wsp:val=&quot;001D1585&quot;/&gt;&lt;wsp:rsid wsp:val=&quot;001D19C3&quot;/&gt;&lt;wsp:rsid wsp:val=&quot;001D2276&quot;/&gt;&lt;wsp:rsid wsp:val=&quot;001D2296&quot;/&gt;&lt;wsp:rsid wsp:val=&quot;001D2F3C&quot;/&gt;&lt;wsp:rsid wsp:val=&quot;001D3D9C&quot;/&gt;&lt;wsp:rsid wsp:val=&quot;001D3DAD&quot;/&gt;&lt;wsp:rsid wsp:val=&quot;001D41C6&quot;/&gt;&lt;wsp:rsid wsp:val=&quot;001D43F9&quot;/&gt;&lt;wsp:rsid wsp:val=&quot;001D4640&quot;/&gt;&lt;wsp:rsid wsp:val=&quot;001D4641&quot;/&gt;&lt;wsp:rsid wsp:val=&quot;001D4BD0&quot;/&gt;&lt;wsp:rsid wsp:val=&quot;001D4D9E&quot;/&gt;&lt;wsp:rsid wsp:val=&quot;001D4E60&quot;/&gt;&lt;wsp:rsid wsp:val=&quot;001D50EA&quot;/&gt;&lt;wsp:rsid wsp:val=&quot;001D57E4&quot;/&gt;&lt;wsp:rsid wsp:val=&quot;001D5ADF&quot;/&gt;&lt;wsp:rsid wsp:val=&quot;001D616E&quot;/&gt;&lt;wsp:rsid wsp:val=&quot;001D6397&quot;/&gt;&lt;wsp:rsid wsp:val=&quot;001D6A26&quot;/&gt;&lt;wsp:rsid wsp:val=&quot;001D72E5&quot;/&gt;&lt;wsp:rsid wsp:val=&quot;001D76A8&quot;/&gt;&lt;wsp:rsid wsp:val=&quot;001D7E96&quot;/&gt;&lt;wsp:rsid wsp:val=&quot;001E0219&quot;/&gt;&lt;wsp:rsid wsp:val=&quot;001E0337&quot;/&gt;&lt;wsp:rsid wsp:val=&quot;001E0410&quot;/&gt;&lt;wsp:rsid wsp:val=&quot;001E0536&quot;/&gt;&lt;wsp:rsid wsp:val=&quot;001E0586&quot;/&gt;&lt;wsp:rsid wsp:val=&quot;001E0749&quot;/&gt;&lt;wsp:rsid wsp:val=&quot;001E08EA&quot;/&gt;&lt;wsp:rsid wsp:val=&quot;001E0941&quot;/&gt;&lt;wsp:rsid wsp:val=&quot;001E0A64&quot;/&gt;&lt;wsp:rsid wsp:val=&quot;001E13BC&quot;/&gt;&lt;wsp:rsid wsp:val=&quot;001E145B&quot;/&gt;&lt;wsp:rsid wsp:val=&quot;001E1716&quot;/&gt;&lt;wsp:rsid wsp:val=&quot;001E1934&quot;/&gt;&lt;wsp:rsid wsp:val=&quot;001E1E6C&quot;/&gt;&lt;wsp:rsid wsp:val=&quot;001E21E5&quot;/&gt;&lt;wsp:rsid wsp:val=&quot;001E24D7&quot;/&gt;&lt;wsp:rsid wsp:val=&quot;001E2662&quot;/&gt;&lt;wsp:rsid wsp:val=&quot;001E28C7&quot;/&gt;&lt;wsp:rsid wsp:val=&quot;001E2B9E&quot;/&gt;&lt;wsp:rsid wsp:val=&quot;001E2CC7&quot;/&gt;&lt;wsp:rsid wsp:val=&quot;001E2D4B&quot;/&gt;&lt;wsp:rsid wsp:val=&quot;001E2E25&quot;/&gt;&lt;wsp:rsid wsp:val=&quot;001E301F&quot;/&gt;&lt;wsp:rsid wsp:val=&quot;001E3166&quot;/&gt;&lt;wsp:rsid wsp:val=&quot;001E3204&quot;/&gt;&lt;wsp:rsid wsp:val=&quot;001E3289&quot;/&gt;&lt;wsp:rsid wsp:val=&quot;001E3A2B&quot;/&gt;&lt;wsp:rsid wsp:val=&quot;001E3AFC&quot;/&gt;&lt;wsp:rsid wsp:val=&quot;001E3B39&quot;/&gt;&lt;wsp:rsid wsp:val=&quot;001E3F4F&quot;/&gt;&lt;wsp:rsid wsp:val=&quot;001E4119&quot;/&gt;&lt;wsp:rsid wsp:val=&quot;001E4477&quot;/&gt;&lt;wsp:rsid wsp:val=&quot;001E4950&quot;/&gt;&lt;wsp:rsid wsp:val=&quot;001E49D3&quot;/&gt;&lt;wsp:rsid wsp:val=&quot;001E4AE0&quot;/&gt;&lt;wsp:rsid wsp:val=&quot;001E4B2E&quot;/&gt;&lt;wsp:rsid wsp:val=&quot;001E4B99&quot;/&gt;&lt;wsp:rsid wsp:val=&quot;001E4DA4&quot;/&gt;&lt;wsp:rsid wsp:val=&quot;001E4E6A&quot;/&gt;&lt;wsp:rsid wsp:val=&quot;001E55BE&quot;/&gt;&lt;wsp:rsid wsp:val=&quot;001E5776&quot;/&gt;&lt;wsp:rsid wsp:val=&quot;001E602E&quot;/&gt;&lt;wsp:rsid wsp:val=&quot;001E6163&quot;/&gt;&lt;wsp:rsid wsp:val=&quot;001E6231&quot;/&gt;&lt;wsp:rsid wsp:val=&quot;001E63A1&quot;/&gt;&lt;wsp:rsid wsp:val=&quot;001E65F9&quot;/&gt;&lt;wsp:rsid wsp:val=&quot;001E6B75&quot;/&gt;&lt;wsp:rsid wsp:val=&quot;001E6D23&quot;/&gt;&lt;wsp:rsid wsp:val=&quot;001E754B&quot;/&gt;&lt;wsp:rsid wsp:val=&quot;001E794D&quot;/&gt;&lt;wsp:rsid wsp:val=&quot;001E7D26&quot;/&gt;&lt;wsp:rsid wsp:val=&quot;001F0C1B&quot;/&gt;&lt;wsp:rsid wsp:val=&quot;001F0EBA&quot;/&gt;&lt;wsp:rsid wsp:val=&quot;001F1091&quot;/&gt;&lt;wsp:rsid wsp:val=&quot;001F11FF&quot;/&gt;&lt;wsp:rsid wsp:val=&quot;001F125B&quot;/&gt;&lt;wsp:rsid wsp:val=&quot;001F13C6&quot;/&gt;&lt;wsp:rsid wsp:val=&quot;001F1723&quot;/&gt;&lt;wsp:rsid wsp:val=&quot;001F186E&quot;/&gt;&lt;wsp:rsid wsp:val=&quot;001F1C52&quot;/&gt;&lt;wsp:rsid wsp:val=&quot;001F1E32&quot;/&gt;&lt;wsp:rsid wsp:val=&quot;001F1E8C&quot;/&gt;&lt;wsp:rsid wsp:val=&quot;001F1FE8&quot;/&gt;&lt;wsp:rsid wsp:val=&quot;001F22A7&quot;/&gt;&lt;wsp:rsid wsp:val=&quot;001F23CA&quot;/&gt;&lt;wsp:rsid wsp:val=&quot;001F2594&quot;/&gt;&lt;wsp:rsid wsp:val=&quot;001F279B&quot;/&gt;&lt;wsp:rsid wsp:val=&quot;001F289B&quot;/&gt;&lt;wsp:rsid wsp:val=&quot;001F2E1C&quot;/&gt;&lt;wsp:rsid wsp:val=&quot;001F3272&quot;/&gt;&lt;wsp:rsid wsp:val=&quot;001F32D0&quot;/&gt;&lt;wsp:rsid wsp:val=&quot;001F344F&quot;/&gt;&lt;wsp:rsid wsp:val=&quot;001F379F&quot;/&gt;&lt;wsp:rsid wsp:val=&quot;001F38C5&quot;/&gt;&lt;wsp:rsid wsp:val=&quot;001F4939&quot;/&gt;&lt;wsp:rsid wsp:val=&quot;001F49AC&quot;/&gt;&lt;wsp:rsid wsp:val=&quot;001F49DB&quot;/&gt;&lt;wsp:rsid wsp:val=&quot;001F4AC1&quot;/&gt;&lt;wsp:rsid wsp:val=&quot;001F5118&quot;/&gt;&lt;wsp:rsid wsp:val=&quot;001F5202&quot;/&gt;&lt;wsp:rsid wsp:val=&quot;001F532D&quot;/&gt;&lt;wsp:rsid wsp:val=&quot;001F542C&quot;/&gt;&lt;wsp:rsid wsp:val=&quot;001F552E&quot;/&gt;&lt;wsp:rsid wsp:val=&quot;001F59C1&quot;/&gt;&lt;wsp:rsid wsp:val=&quot;001F5C3C&quot;/&gt;&lt;wsp:rsid wsp:val=&quot;001F6689&quot;/&gt;&lt;wsp:rsid wsp:val=&quot;001F6CE5&quot;/&gt;&lt;wsp:rsid wsp:val=&quot;001F7206&quot;/&gt;&lt;wsp:rsid wsp:val=&quot;001F7213&quot;/&gt;&lt;wsp:rsid wsp:val=&quot;001F72AA&quot;/&gt;&lt;wsp:rsid wsp:val=&quot;001F737E&quot;/&gt;&lt;wsp:rsid wsp:val=&quot;001F74DE&quot;/&gt;&lt;wsp:rsid wsp:val=&quot;001F7757&quot;/&gt;&lt;wsp:rsid wsp:val=&quot;001F7C6D&quot;/&gt;&lt;wsp:rsid wsp:val=&quot;001F7FF4&quot;/&gt;&lt;wsp:rsid wsp:val=&quot;002004AE&quot;/&gt;&lt;wsp:rsid wsp:val=&quot;0020073C&quot;/&gt;&lt;wsp:rsid wsp:val=&quot;00200C5B&quot;/&gt;&lt;wsp:rsid wsp:val=&quot;00200DFD&quot;/&gt;&lt;wsp:rsid wsp:val=&quot;002014AB&quot;/&gt;&lt;wsp:rsid wsp:val=&quot;002015D3&quot;/&gt;&lt;wsp:rsid wsp:val=&quot;00201630&quot;/&gt;&lt;wsp:rsid wsp:val=&quot;00201ABD&quot;/&gt;&lt;wsp:rsid wsp:val=&quot;00201FD5&quot;/&gt;&lt;wsp:rsid wsp:val=&quot;00201FF6&quot;/&gt;&lt;wsp:rsid wsp:val=&quot;002023A0&quot;/&gt;&lt;wsp:rsid wsp:val=&quot;002023B3&quot;/&gt;&lt;wsp:rsid wsp:val=&quot;00202603&quot;/&gt;&lt;wsp:rsid wsp:val=&quot;00202659&quot;/&gt;&lt;wsp:rsid wsp:val=&quot;00202925&quot;/&gt;&lt;wsp:rsid wsp:val=&quot;00202AE7&quot;/&gt;&lt;wsp:rsid wsp:val=&quot;00202BF2&quot;/&gt;&lt;wsp:rsid wsp:val=&quot;00202EB7&quot;/&gt;&lt;wsp:rsid wsp:val=&quot;00202F35&quot;/&gt;&lt;wsp:rsid wsp:val=&quot;0020313B&quot;/&gt;&lt;wsp:rsid wsp:val=&quot;00203319&quot;/&gt;&lt;wsp:rsid wsp:val=&quot;00203905&quot;/&gt;&lt;wsp:rsid wsp:val=&quot;00203C5B&quot;/&gt;&lt;wsp:rsid wsp:val=&quot;00203C90&quot;/&gt;&lt;wsp:rsid wsp:val=&quot;00203D7F&quot;/&gt;&lt;wsp:rsid wsp:val=&quot;00203E42&quot;/&gt;&lt;wsp:rsid wsp:val=&quot;00204506&quot;/&gt;&lt;wsp:rsid wsp:val=&quot;00205847&quot;/&gt;&lt;wsp:rsid wsp:val=&quot;00205ADF&quot;/&gt;&lt;wsp:rsid wsp:val=&quot;0020654B&quot;/&gt;&lt;wsp:rsid wsp:val=&quot;0020670D&quot;/&gt;&lt;wsp:rsid wsp:val=&quot;0020684D&quot;/&gt;&lt;wsp:rsid wsp:val=&quot;0020687F&quot;/&gt;&lt;wsp:rsid wsp:val=&quot;0020688F&quot;/&gt;&lt;wsp:rsid wsp:val=&quot;002068C9&quot;/&gt;&lt;wsp:rsid wsp:val=&quot;00206FCE&quot;/&gt;&lt;wsp:rsid wsp:val=&quot;0020712E&quot;/&gt;&lt;wsp:rsid wsp:val=&quot;0020745B&quot;/&gt;&lt;wsp:rsid wsp:val=&quot;002076BB&quot;/&gt;&lt;wsp:rsid wsp:val=&quot;00210570&quot;/&gt;&lt;wsp:rsid wsp:val=&quot;00210E7A&quot;/&gt;&lt;wsp:rsid wsp:val=&quot;002111E8&quot;/&gt;&lt;wsp:rsid wsp:val=&quot;00211207&quot;/&gt;&lt;wsp:rsid wsp:val=&quot;0021141F&quot;/&gt;&lt;wsp:rsid wsp:val=&quot;002119C8&quot;/&gt;&lt;wsp:rsid wsp:val=&quot;00211C4A&quot;/&gt;&lt;wsp:rsid wsp:val=&quot;00211DA9&quot;/&gt;&lt;wsp:rsid wsp:val=&quot;00211E9C&quot;/&gt;&lt;wsp:rsid wsp:val=&quot;00211ECE&quot;/&gt;&lt;wsp:rsid wsp:val=&quot;00212244&quot;/&gt;&lt;wsp:rsid wsp:val=&quot;00212373&quot;/&gt;&lt;wsp:rsid wsp:val=&quot;0021250B&quot;/&gt;&lt;wsp:rsid wsp:val=&quot;00212513&quot;/&gt;&lt;wsp:rsid wsp:val=&quot;0021264D&quot;/&gt;&lt;wsp:rsid wsp:val=&quot;00212880&quot;/&gt;&lt;wsp:rsid wsp:val=&quot;002129C6&quot;/&gt;&lt;wsp:rsid wsp:val=&quot;00212D85&quot;/&gt;&lt;wsp:rsid wsp:val=&quot;00212F7F&quot;/&gt;&lt;wsp:rsid wsp:val=&quot;002133D9&quot;/&gt;&lt;wsp:rsid wsp:val=&quot;002138EA&quot;/&gt;&lt;wsp:rsid wsp:val=&quot;00213C10&quot;/&gt;&lt;wsp:rsid wsp:val=&quot;002143B4&quot;/&gt;&lt;wsp:rsid wsp:val=&quot;00214C9B&quot;/&gt;&lt;wsp:rsid wsp:val=&quot;00214FBD&quot;/&gt;&lt;wsp:rsid wsp:val=&quot;00215038&quot;/&gt;&lt;wsp:rsid wsp:val=&quot;002150C3&quot;/&gt;&lt;wsp:rsid wsp:val=&quot;00215120&quot;/&gt;&lt;wsp:rsid wsp:val=&quot;00215E23&quot;/&gt;&lt;wsp:rsid wsp:val=&quot;00216034&quot;/&gt;&lt;wsp:rsid wsp:val=&quot;0021603A&quot;/&gt;&lt;wsp:rsid wsp:val=&quot;0021678F&quot;/&gt;&lt;wsp:rsid wsp:val=&quot;002168BA&quot;/&gt;&lt;wsp:rsid wsp:val=&quot;0021696D&quot;/&gt;&lt;wsp:rsid wsp:val=&quot;00216D2C&quot;/&gt;&lt;wsp:rsid wsp:val=&quot;00216E00&quot;/&gt;&lt;wsp:rsid wsp:val=&quot;00216E6C&quot;/&gt;&lt;wsp:rsid wsp:val=&quot;00216EFD&quot;/&gt;&lt;wsp:rsid wsp:val=&quot;002172BF&quot;/&gt;&lt;wsp:rsid wsp:val=&quot;002174FD&quot;/&gt;&lt;wsp:rsid wsp:val=&quot;00217582&quot;/&gt;&lt;wsp:rsid wsp:val=&quot;00217A5F&quot;/&gt;&lt;wsp:rsid wsp:val=&quot;00217CE6&quot;/&gt;&lt;wsp:rsid wsp:val=&quot;00217FE5&quot;/&gt;&lt;wsp:rsid wsp:val=&quot;00220248&quot;/&gt;&lt;wsp:rsid wsp:val=&quot;00220475&quot;/&gt;&lt;wsp:rsid wsp:val=&quot;00220624&quot;/&gt;&lt;wsp:rsid wsp:val=&quot;002206BB&quot;/&gt;&lt;wsp:rsid wsp:val=&quot;00220881&quot;/&gt;&lt;wsp:rsid wsp:val=&quot;00220D13&quot;/&gt;&lt;wsp:rsid wsp:val=&quot;00220E1C&quot;/&gt;&lt;wsp:rsid wsp:val=&quot;00221159&quot;/&gt;&lt;wsp:rsid wsp:val=&quot;002213E0&quot;/&gt;&lt;wsp:rsid wsp:val=&quot;0022146B&quot;/&gt;&lt;wsp:rsid wsp:val=&quot;00221E0F&quot;/&gt;&lt;wsp:rsid wsp:val=&quot;002221C5&quot;/&gt;&lt;wsp:rsid wsp:val=&quot;0022234E&quot;/&gt;&lt;wsp:rsid wsp:val=&quot;002223A7&quot;/&gt;&lt;wsp:rsid wsp:val=&quot;002226BA&quot;/&gt;&lt;wsp:rsid wsp:val=&quot;00222897&quot;/&gt;&lt;wsp:rsid wsp:val=&quot;002230B9&quot;/&gt;&lt;wsp:rsid wsp:val=&quot;00223269&quot;/&gt;&lt;wsp:rsid wsp:val=&quot;00223FAE&quot;/&gt;&lt;wsp:rsid wsp:val=&quot;0022484E&quot;/&gt;&lt;wsp:rsid wsp:val=&quot;00224B39&quot;/&gt;&lt;wsp:rsid wsp:val=&quot;00224E87&quot;/&gt;&lt;wsp:rsid wsp:val=&quot;0022500E&quot;/&gt;&lt;wsp:rsid wsp:val=&quot;0022536E&quot;/&gt;&lt;wsp:rsid wsp:val=&quot;002254A0&quot;/&gt;&lt;wsp:rsid wsp:val=&quot;00225AB1&quot;/&gt;&lt;wsp:rsid wsp:val=&quot;00225DE7&quot;/&gt;&lt;wsp:rsid wsp:val=&quot;00226451&quot;/&gt;&lt;wsp:rsid wsp:val=&quot;00226955&quot;/&gt;&lt;wsp:rsid wsp:val=&quot;00226FC2&quot;/&gt;&lt;wsp:rsid wsp:val=&quot;00227074&quot;/&gt;&lt;wsp:rsid wsp:val=&quot;00227077&quot;/&gt;&lt;wsp:rsid wsp:val=&quot;0022718D&quot;/&gt;&lt;wsp:rsid wsp:val=&quot;00227A7E&quot;/&gt;&lt;wsp:rsid wsp:val=&quot;00227A8E&quot;/&gt;&lt;wsp:rsid wsp:val=&quot;00227B3F&quot;/&gt;&lt;wsp:rsid wsp:val=&quot;00227BC1&quot;/&gt;&lt;wsp:rsid wsp:val=&quot;00227C34&quot;/&gt;&lt;wsp:rsid wsp:val=&quot;00227F08&quot;/&gt;&lt;wsp:rsid wsp:val=&quot;0023018A&quot;/&gt;&lt;wsp:rsid wsp:val=&quot;002301D4&quot;/&gt;&lt;wsp:rsid wsp:val=&quot;00230589&quot;/&gt;&lt;wsp:rsid wsp:val=&quot;00230818&quot;/&gt;&lt;wsp:rsid wsp:val=&quot;002308A8&quot;/&gt;&lt;wsp:rsid wsp:val=&quot;002309E9&quot;/&gt;&lt;wsp:rsid wsp:val=&quot;00230BC5&quot;/&gt;&lt;wsp:rsid wsp:val=&quot;00230EF1&quot;/&gt;&lt;wsp:rsid wsp:val=&quot;00231364&quot;/&gt;&lt;wsp:rsid wsp:val=&quot;0023155E&quot;/&gt;&lt;wsp:rsid wsp:val=&quot;002319B7&quot;/&gt;&lt;wsp:rsid wsp:val=&quot;00231E92&quot;/&gt;&lt;wsp:rsid wsp:val=&quot;00231F5D&quot;/&gt;&lt;wsp:rsid wsp:val=&quot;00231FA3&quot;/&gt;&lt;wsp:rsid wsp:val=&quot;00231FB1&quot;/&gt;&lt;wsp:rsid wsp:val=&quot;002322CA&quot;/&gt;&lt;wsp:rsid wsp:val=&quot;0023260D&quot;/&gt;&lt;wsp:rsid wsp:val=&quot;00232661&quot;/&gt;&lt;wsp:rsid wsp:val=&quot;002326CD&quot;/&gt;&lt;wsp:rsid wsp:val=&quot;00232D3B&quot;/&gt;&lt;wsp:rsid wsp:val=&quot;0023371F&quot;/&gt;&lt;wsp:rsid wsp:val=&quot;002338AC&quot;/&gt;&lt;wsp:rsid wsp:val=&quot;00233EA9&quot;/&gt;&lt;wsp:rsid wsp:val=&quot;002341A1&quot;/&gt;&lt;wsp:rsid wsp:val=&quot;0023422F&quot;/&gt;&lt;wsp:rsid wsp:val=&quot;0023437B&quot;/&gt;&lt;wsp:rsid wsp:val=&quot;00234B58&quot;/&gt;&lt;wsp:rsid wsp:val=&quot;00234F1C&quot;/&gt;&lt;wsp:rsid wsp:val=&quot;00235208&quot;/&gt;&lt;wsp:rsid wsp:val=&quot;00235394&quot;/&gt;&lt;wsp:rsid wsp:val=&quot;0023567A&quot;/&gt;&lt;wsp:rsid wsp:val=&quot;00235811&quot;/&gt;&lt;wsp:rsid wsp:val=&quot;00235A00&quot;/&gt;&lt;wsp:rsid wsp:val=&quot;00235A9B&quot;/&gt;&lt;wsp:rsid wsp:val=&quot;00235E05&quot;/&gt;&lt;wsp:rsid wsp:val=&quot;00236127&quot;/&gt;&lt;wsp:rsid wsp:val=&quot;002361C4&quot;/&gt;&lt;wsp:rsid wsp:val=&quot;002368A9&quot;/&gt;&lt;wsp:rsid wsp:val=&quot;00236B8B&quot;/&gt;&lt;wsp:rsid wsp:val=&quot;00236C99&quot;/&gt;&lt;wsp:rsid wsp:val=&quot;002374F2&quot;/&gt;&lt;wsp:rsid wsp:val=&quot;002376C1&quot;/&gt;&lt;wsp:rsid wsp:val=&quot;00237D21&quot;/&gt;&lt;wsp:rsid wsp:val=&quot;00240381&quot;/&gt;&lt;wsp:rsid wsp:val=&quot;002403C3&quot;/&gt;&lt;wsp:rsid wsp:val=&quot;00241003&quot;/&gt;&lt;wsp:rsid wsp:val=&quot;002416EB&quot;/&gt;&lt;wsp:rsid wsp:val=&quot;00241874&quot;/&gt;&lt;wsp:rsid wsp:val=&quot;00241D4B&quot;/&gt;&lt;wsp:rsid wsp:val=&quot;00241EE9&quot;/&gt;&lt;wsp:rsid wsp:val=&quot;00241F67&quot;/&gt;&lt;wsp:rsid wsp:val=&quot;00241FBD&quot;/&gt;&lt;wsp:rsid wsp:val=&quot;002421B2&quot;/&gt;&lt;wsp:rsid wsp:val=&quot;00242543&quot;/&gt;&lt;wsp:rsid wsp:val=&quot;002425C9&quot;/&gt;&lt;wsp:rsid wsp:val=&quot;00242649&quot;/&gt;&lt;wsp:rsid wsp:val=&quot;0024276D&quot;/&gt;&lt;wsp:rsid wsp:val=&quot;0024348C&quot;/&gt;&lt;wsp:rsid wsp:val=&quot;0024372C&quot;/&gt;&lt;wsp:rsid wsp:val=&quot;002437E3&quot;/&gt;&lt;wsp:rsid wsp:val=&quot;00243A9A&quot;/&gt;&lt;wsp:rsid wsp:val=&quot;00243AD6&quot;/&gt;&lt;wsp:rsid wsp:val=&quot;00243C73&quot;/&gt;&lt;wsp:rsid wsp:val=&quot;00243EF1&quot;/&gt;&lt;wsp:rsid wsp:val=&quot;00243FEF&quot;/&gt;&lt;wsp:rsid wsp:val=&quot;002442FB&quot;/&gt;&lt;wsp:rsid wsp:val=&quot;0024441D&quot;/&gt;&lt;wsp:rsid wsp:val=&quot;002444F4&quot;/&gt;&lt;wsp:rsid wsp:val=&quot;002446EE&quot;/&gt;&lt;wsp:rsid wsp:val=&quot;00244862&quot;/&gt;&lt;wsp:rsid wsp:val=&quot;00244DC3&quot;/&gt;&lt;wsp:rsid wsp:val=&quot;00244F94&quot;/&gt;&lt;wsp:rsid wsp:val=&quot;00245066&quot;/&gt;&lt;wsp:rsid wsp:val=&quot;002451FF&quot;/&gt;&lt;wsp:rsid wsp:val=&quot;0024528A&quot;/&gt;&lt;wsp:rsid wsp:val=&quot;00245B82&quot;/&gt;&lt;wsp:rsid wsp:val=&quot;0024611D&quot;/&gt;&lt;wsp:rsid wsp:val=&quot;002461D2&quot;/&gt;&lt;wsp:rsid wsp:val=&quot;00246231&quot;/&gt;&lt;wsp:rsid wsp:val=&quot;0024657D&quot;/&gt;&lt;wsp:rsid wsp:val=&quot;00246774&quot;/&gt;&lt;wsp:rsid wsp:val=&quot;00246A81&quot;/&gt;&lt;wsp:rsid wsp:val=&quot;00246CB5&quot;/&gt;&lt;wsp:rsid wsp:val=&quot;00246D98&quot;/&gt;&lt;wsp:rsid wsp:val=&quot;002475F4&quot;/&gt;&lt;wsp:rsid wsp:val=&quot;002476AE&quot;/&gt;&lt;wsp:rsid wsp:val=&quot;00247A0B&quot;/&gt;&lt;wsp:rsid wsp:val=&quot;00247DDD&quot;/&gt;&lt;wsp:rsid wsp:val=&quot;00247F18&quot;/&gt;&lt;wsp:rsid wsp:val=&quot;00250253&quot;/&gt;&lt;wsp:rsid wsp:val=&quot;00250261&quot;/&gt;&lt;wsp:rsid wsp:val=&quot;0025028C&quot;/&gt;&lt;wsp:rsid wsp:val=&quot;0025033E&quot;/&gt;&lt;wsp:rsid wsp:val=&quot;002506F0&quot;/&gt;&lt;wsp:rsid wsp:val=&quot;0025092D&quot;/&gt;&lt;wsp:rsid wsp:val=&quot;00250DFA&quot;/&gt;&lt;wsp:rsid wsp:val=&quot;002513EB&quot;/&gt;&lt;wsp:rsid wsp:val=&quot;002518A8&quot;/&gt;&lt;wsp:rsid wsp:val=&quot;002518B6&quot;/&gt;&lt;wsp:rsid wsp:val=&quot;00252052&quot;/&gt;&lt;wsp:rsid wsp:val=&quot;002520B3&quot;/&gt;&lt;wsp:rsid wsp:val=&quot;002521EC&quot;/&gt;&lt;wsp:rsid wsp:val=&quot;002522DB&quot;/&gt;&lt;wsp:rsid wsp:val=&quot;002523AB&quot;/&gt;&lt;wsp:rsid wsp:val=&quot;00253990&quot;/&gt;&lt;wsp:rsid wsp:val=&quot;00253BBE&quot;/&gt;&lt;wsp:rsid wsp:val=&quot;00253C35&quot;/&gt;&lt;wsp:rsid wsp:val=&quot;00253CD8&quot;/&gt;&lt;wsp:rsid wsp:val=&quot;00254082&quot;/&gt;&lt;wsp:rsid wsp:val=&quot;002542B6&quot;/&gt;&lt;wsp:rsid wsp:val=&quot;002542E7&quot;/&gt;&lt;wsp:rsid wsp:val=&quot;00254480&quot;/&gt;&lt;wsp:rsid wsp:val=&quot;002544E0&quot;/&gt;&lt;wsp:rsid wsp:val=&quot;0025463B&quot;/&gt;&lt;wsp:rsid wsp:val=&quot;0025477F&quot;/&gt;&lt;wsp:rsid wsp:val=&quot;002549FC&quot;/&gt;&lt;wsp:rsid wsp:val=&quot;00254CB9&quot;/&gt;&lt;wsp:rsid wsp:val=&quot;00254EC0&quot;/&gt;&lt;wsp:rsid wsp:val=&quot;00254FF1&quot;/&gt;&lt;wsp:rsid wsp:val=&quot;00255702&quot;/&gt;&lt;wsp:rsid wsp:val=&quot;0025589C&quot;/&gt;&lt;wsp:rsid wsp:val=&quot;00255AA3&quot;/&gt;&lt;wsp:rsid wsp:val=&quot;00255AD0&quot;/&gt;&lt;wsp:rsid wsp:val=&quot;002563D7&quot;/&gt;&lt;wsp:rsid wsp:val=&quot;002567EE&quot;/&gt;&lt;wsp:rsid wsp:val=&quot;0025698F&quot;/&gt;&lt;wsp:rsid wsp:val=&quot;00256B2B&quot;/&gt;&lt;wsp:rsid wsp:val=&quot;00256B89&quot;/&gt;&lt;wsp:rsid wsp:val=&quot;00256EF5&quot;/&gt;&lt;wsp:rsid wsp:val=&quot;002570A5&quot;/&gt;&lt;wsp:rsid wsp:val=&quot;00257398&quot;/&gt;&lt;wsp:rsid wsp:val=&quot;002574BC&quot;/&gt;&lt;wsp:rsid wsp:val=&quot;0025750F&quot;/&gt;&lt;wsp:rsid wsp:val=&quot;00257622&quot;/&gt;&lt;wsp:rsid wsp:val=&quot;00257D06&quot;/&gt;&lt;wsp:rsid wsp:val=&quot;002600E8&quot;/&gt;&lt;wsp:rsid wsp:val=&quot;00260451&quot;/&gt;&lt;wsp:rsid wsp:val=&quot;0026071D&quot;/&gt;&lt;wsp:rsid wsp:val=&quot;00260B14&quot;/&gt;&lt;wsp:rsid wsp:val=&quot;00260CE4&quot;/&gt;&lt;wsp:rsid wsp:val=&quot;00260D89&quot;/&gt;&lt;wsp:rsid wsp:val=&quot;0026113C&quot;/&gt;&lt;wsp:rsid wsp:val=&quot;00261506&quot;/&gt;&lt;wsp:rsid wsp:val=&quot;002616D3&quot;/&gt;&lt;wsp:rsid wsp:val=&quot;0026179F&quot;/&gt;&lt;wsp:rsid wsp:val=&quot;00261820&quot;/&gt;&lt;wsp:rsid wsp:val=&quot;00261A77&quot;/&gt;&lt;wsp:rsid wsp:val=&quot;00261B21&quot;/&gt;&lt;wsp:rsid wsp:val=&quot;00261BAE&quot;/&gt;&lt;wsp:rsid wsp:val=&quot;00261BF3&quot;/&gt;&lt;wsp:rsid wsp:val=&quot;00261CD7&quot;/&gt;&lt;wsp:rsid wsp:val=&quot;00261CFE&quot;/&gt;&lt;wsp:rsid wsp:val=&quot;00261DDE&quot;/&gt;&lt;wsp:rsid wsp:val=&quot;00261E24&quot;/&gt;&lt;wsp:rsid wsp:val=&quot;002620E8&quot;/&gt;&lt;wsp:rsid wsp:val=&quot;002624C4&quot;/&gt;&lt;wsp:rsid wsp:val=&quot;002625C0&quot;/&gt;&lt;wsp:rsid wsp:val=&quot;00262C64&quot;/&gt;&lt;wsp:rsid wsp:val=&quot;00262DCC&quot;/&gt;&lt;wsp:rsid wsp:val=&quot;00263480&quot;/&gt;&lt;wsp:rsid wsp:val=&quot;0026396B&quot;/&gt;&lt;wsp:rsid wsp:val=&quot;00263FFC&quot;/&gt;&lt;wsp:rsid wsp:val=&quot;00264340&quot;/&gt;&lt;wsp:rsid wsp:val=&quot;002646A7&quot;/&gt;&lt;wsp:rsid wsp:val=&quot;00264AFA&quot;/&gt;&lt;wsp:rsid wsp:val=&quot;00264D02&quot;/&gt;&lt;wsp:rsid wsp:val=&quot;0026507F&quot;/&gt;&lt;wsp:rsid wsp:val=&quot;00265D21&quot;/&gt;&lt;wsp:rsid wsp:val=&quot;00265F6A&quot;/&gt;&lt;wsp:rsid wsp:val=&quot;00266458&quot;/&gt;&lt;wsp:rsid wsp:val=&quot;00266484&quot;/&gt;&lt;wsp:rsid wsp:val=&quot;002667CA&quot;/&gt;&lt;wsp:rsid wsp:val=&quot;00266D82&quot;/&gt;&lt;wsp:rsid wsp:val=&quot;00266F37&quot;/&gt;&lt;wsp:rsid wsp:val=&quot;002672F0&quot;/&gt;&lt;wsp:rsid wsp:val=&quot;002674CE&quot;/&gt;&lt;wsp:rsid wsp:val=&quot;0026790A&quot;/&gt;&lt;wsp:rsid wsp:val=&quot;002679DC&quot;/&gt;&lt;wsp:rsid wsp:val=&quot;002679EB&quot;/&gt;&lt;wsp:rsid wsp:val=&quot;00267AE9&quot;/&gt;&lt;wsp:rsid wsp:val=&quot;00267AED&quot;/&gt;&lt;wsp:rsid wsp:val=&quot;0027014B&quot;/&gt;&lt;wsp:rsid wsp:val=&quot;00270151&quot;/&gt;&lt;wsp:rsid wsp:val=&quot;00270245&quot;/&gt;&lt;wsp:rsid wsp:val=&quot;00270516&quot;/&gt;&lt;wsp:rsid wsp:val=&quot;002709DC&quot;/&gt;&lt;wsp:rsid wsp:val=&quot;0027100B&quot;/&gt;&lt;wsp:rsid wsp:val=&quot;002712F9&quot;/&gt;&lt;wsp:rsid wsp:val=&quot;0027153C&quot;/&gt;&lt;wsp:rsid wsp:val=&quot;0027154A&quot;/&gt;&lt;wsp:rsid wsp:val=&quot;002719F2&quot;/&gt;&lt;wsp:rsid wsp:val=&quot;00271A62&quot;/&gt;&lt;wsp:rsid wsp:val=&quot;00271EBF&quot;/&gt;&lt;wsp:rsid wsp:val=&quot;002724C6&quot;/&gt;&lt;wsp:rsid wsp:val=&quot;0027283C&quot;/&gt;&lt;wsp:rsid wsp:val=&quot;0027294D&quot;/&gt;&lt;wsp:rsid wsp:val=&quot;00272A4A&quot;/&gt;&lt;wsp:rsid wsp:val=&quot;00273355&quot;/&gt;&lt;wsp:rsid wsp:val=&quot;00273B32&quot;/&gt;&lt;wsp:rsid wsp:val=&quot;00273B5F&quot;/&gt;&lt;wsp:rsid wsp:val=&quot;0027448C&quot;/&gt;&lt;wsp:rsid wsp:val=&quot;0027460D&quot;/&gt;&lt;wsp:rsid wsp:val=&quot;0027495A&quot;/&gt;&lt;wsp:rsid wsp:val=&quot;002749B5&quot;/&gt;&lt;wsp:rsid wsp:val=&quot;00274B84&quot;/&gt;&lt;wsp:rsid wsp:val=&quot;00274DF0&quot;/&gt;&lt;wsp:rsid wsp:val=&quot;00274E1A&quot;/&gt;&lt;wsp:rsid wsp:val=&quot;00275335&quot;/&gt;&lt;wsp:rsid wsp:val=&quot;0027587E&quot;/&gt;&lt;wsp:rsid wsp:val=&quot;002758F5&quot;/&gt;&lt;wsp:rsid wsp:val=&quot;00275A94&quot;/&gt;&lt;wsp:rsid wsp:val=&quot;00275CF8&quot;/&gt;&lt;wsp:rsid wsp:val=&quot;0027608F&quot;/&gt;&lt;wsp:rsid wsp:val=&quot;002760C3&quot;/&gt;&lt;wsp:rsid wsp:val=&quot;00276B11&quot;/&gt;&lt;wsp:rsid wsp:val=&quot;00276B32&quot;/&gt;&lt;wsp:rsid wsp:val=&quot;00276C30&quot;/&gt;&lt;wsp:rsid wsp:val=&quot;00276EFE&quot;/&gt;&lt;wsp:rsid wsp:val=&quot;002770F4&quot;/&gt;&lt;wsp:rsid wsp:val=&quot;002772BE&quot;/&gt;&lt;wsp:rsid wsp:val=&quot;0027740B&quot;/&gt;&lt;wsp:rsid wsp:val=&quot;00277605&quot;/&gt;&lt;wsp:rsid wsp:val=&quot;00277C31&quot;/&gt;&lt;wsp:rsid wsp:val=&quot;00277C96&quot;/&gt;&lt;wsp:rsid wsp:val=&quot;00277DC3&quot;/&gt;&lt;wsp:rsid wsp:val=&quot;00277DDA&quot;/&gt;&lt;wsp:rsid wsp:val=&quot;002805CF&quot;/&gt;&lt;wsp:rsid wsp:val=&quot;002808EC&quot;/&gt;&lt;wsp:rsid wsp:val=&quot;00280BA0&quot;/&gt;&lt;wsp:rsid wsp:val=&quot;00280CE6&quot;/&gt;&lt;wsp:rsid wsp:val=&quot;00280D19&quot;/&gt;&lt;wsp:rsid wsp:val=&quot;002810D6&quot;/&gt;&lt;wsp:rsid wsp:val=&quot;00281205&quot;/&gt;&lt;wsp:rsid wsp:val=&quot;00281B5F&quot;/&gt;&lt;wsp:rsid wsp:val=&quot;00281C9D&quot;/&gt;&lt;wsp:rsid wsp:val=&quot;00281DF6&quot;/&gt;&lt;wsp:rsid wsp:val=&quot;00282103&quot;/&gt;&lt;wsp:rsid wsp:val=&quot;00282213&quot;/&gt;&lt;wsp:rsid wsp:val=&quot;002822C4&quot;/&gt;&lt;wsp:rsid wsp:val=&quot;0028242D&quot;/&gt;&lt;wsp:rsid wsp:val=&quot;0028249F&quot;/&gt;&lt;wsp:rsid wsp:val=&quot;002829CB&quot;/&gt;&lt;wsp:rsid wsp:val=&quot;00282C6E&quot;/&gt;&lt;wsp:rsid wsp:val=&quot;00283257&quot;/&gt;&lt;wsp:rsid wsp:val=&quot;00283534&quot;/&gt;&lt;wsp:rsid wsp:val=&quot;002839C0&quot;/&gt;&lt;wsp:rsid wsp:val=&quot;00284328&quot;/&gt;&lt;wsp:rsid wsp:val=&quot;00284470&quot;/&gt;&lt;wsp:rsid wsp:val=&quot;00284630&quot;/&gt;&lt;wsp:rsid wsp:val=&quot;00284B89&quot;/&gt;&lt;wsp:rsid wsp:val=&quot;00284CCA&quot;/&gt;&lt;wsp:rsid wsp:val=&quot;00284D5B&quot;/&gt;&lt;wsp:rsid wsp:val=&quot;00284D6F&quot;/&gt;&lt;wsp:rsid wsp:val=&quot;00285C11&quot;/&gt;&lt;wsp:rsid wsp:val=&quot;002865DA&quot;/&gt;&lt;wsp:rsid wsp:val=&quot;00286D9C&quot;/&gt;&lt;wsp:rsid wsp:val=&quot;00287230&quot;/&gt;&lt;wsp:rsid wsp:val=&quot;00287992&quot;/&gt;&lt;wsp:rsid wsp:val=&quot;00287BC6&quot;/&gt;&lt;wsp:rsid wsp:val=&quot;00287D35&quot;/&gt;&lt;wsp:rsid wsp:val=&quot;00287F3C&quot;/&gt;&lt;wsp:rsid wsp:val=&quot;00287F61&quot;/&gt;&lt;wsp:rsid wsp:val=&quot;002900B9&quot;/&gt;&lt;wsp:rsid wsp:val=&quot;00290B55&quot;/&gt;&lt;wsp:rsid wsp:val=&quot;00290EBE&quot;/&gt;&lt;wsp:rsid wsp:val=&quot;00290FBE&quot;/&gt;&lt;wsp:rsid wsp:val=&quot;00291012&quot;/&gt;&lt;wsp:rsid wsp:val=&quot;00291663&quot;/&gt;&lt;wsp:rsid wsp:val=&quot;00291881&quot;/&gt;&lt;wsp:rsid wsp:val=&quot;0029193E&quot;/&gt;&lt;wsp:rsid wsp:val=&quot;00291D83&quot;/&gt;&lt;wsp:rsid wsp:val=&quot;00291DB8&quot;/&gt;&lt;wsp:rsid wsp:val=&quot;00291E91&quot;/&gt;&lt;wsp:rsid wsp:val=&quot;0029201F&quot;/&gt;&lt;wsp:rsid wsp:val=&quot;00292112&quot;/&gt;&lt;wsp:rsid wsp:val=&quot;002923F6&quot;/&gt;&lt;wsp:rsid wsp:val=&quot;00292485&quot;/&gt;&lt;wsp:rsid wsp:val=&quot;0029260C&quot;/&gt;&lt;wsp:rsid wsp:val=&quot;00292870&quot;/&gt;&lt;wsp:rsid wsp:val=&quot;00292F89&quot;/&gt;&lt;wsp:rsid wsp:val=&quot;002933E2&quot;/&gt;&lt;wsp:rsid wsp:val=&quot;002934BC&quot;/&gt;&lt;wsp:rsid wsp:val=&quot;0029384F&quot;/&gt;&lt;wsp:rsid wsp:val=&quot;00293BB0&quot;/&gt;&lt;wsp:rsid wsp:val=&quot;00293C00&quot;/&gt;&lt;wsp:rsid wsp:val=&quot;002940CF&quot;/&gt;&lt;wsp:rsid wsp:val=&quot;00294129&quot;/&gt;&lt;wsp:rsid wsp:val=&quot;00294474&quot;/&gt;&lt;wsp:rsid wsp:val=&quot;002947D8&quot;/&gt;&lt;wsp:rsid wsp:val=&quot;00294BAD&quot;/&gt;&lt;wsp:rsid wsp:val=&quot;00294D0A&quot;/&gt;&lt;wsp:rsid wsp:val=&quot;00294FB7&quot;/&gt;&lt;wsp:rsid wsp:val=&quot;002958AA&quot;/&gt;&lt;wsp:rsid wsp:val=&quot;00295C67&quot;/&gt;&lt;wsp:rsid wsp:val=&quot;00295DFF&quot;/&gt;&lt;wsp:rsid wsp:val=&quot;00296608&quot;/&gt;&lt;wsp:rsid wsp:val=&quot;0029697B&quot;/&gt;&lt;wsp:rsid wsp:val=&quot;00296F1A&quot;/&gt;&lt;wsp:rsid wsp:val=&quot;0029702C&quot;/&gt;&lt;wsp:rsid wsp:val=&quot;002974F2&quot;/&gt;&lt;wsp:rsid wsp:val=&quot;00297AAB&quot;/&gt;&lt;wsp:rsid wsp:val=&quot;00297B30&quot;/&gt;&lt;wsp:rsid wsp:val=&quot;00297B9B&quot;/&gt;&lt;wsp:rsid wsp:val=&quot;002A0154&quot;/&gt;&lt;wsp:rsid wsp:val=&quot;002A01EA&quot;/&gt;&lt;wsp:rsid wsp:val=&quot;002A0583&quot;/&gt;&lt;wsp:rsid wsp:val=&quot;002A087F&quot;/&gt;&lt;wsp:rsid wsp:val=&quot;002A0B16&quot;/&gt;&lt;wsp:rsid wsp:val=&quot;002A0E26&quot;/&gt;&lt;wsp:rsid wsp:val=&quot;002A10E0&quot;/&gt;&lt;wsp:rsid wsp:val=&quot;002A1210&quot;/&gt;&lt;wsp:rsid wsp:val=&quot;002A15AD&quot;/&gt;&lt;wsp:rsid wsp:val=&quot;002A184A&quot;/&gt;&lt;wsp:rsid wsp:val=&quot;002A2090&quot;/&gt;&lt;wsp:rsid wsp:val=&quot;002A235C&quot;/&gt;&lt;wsp:rsid wsp:val=&quot;002A25E8&quot;/&gt;&lt;wsp:rsid wsp:val=&quot;002A2862&quot;/&gt;&lt;wsp:rsid wsp:val=&quot;002A29CC&quot;/&gt;&lt;wsp:rsid wsp:val=&quot;002A2C3D&quot;/&gt;&lt;wsp:rsid wsp:val=&quot;002A2DA6&quot;/&gt;&lt;wsp:rsid wsp:val=&quot;002A2DC8&quot;/&gt;&lt;wsp:rsid wsp:val=&quot;002A384B&quot;/&gt;&lt;wsp:rsid wsp:val=&quot;002A38B8&quot;/&gt;&lt;wsp:rsid wsp:val=&quot;002A3ADD&quot;/&gt;&lt;wsp:rsid wsp:val=&quot;002A3D49&quot;/&gt;&lt;wsp:rsid wsp:val=&quot;002A3D60&quot;/&gt;&lt;wsp:rsid wsp:val=&quot;002A3E9B&quot;/&gt;&lt;wsp:rsid wsp:val=&quot;002A408C&quot;/&gt;&lt;wsp:rsid wsp:val=&quot;002A4442&quot;/&gt;&lt;wsp:rsid wsp:val=&quot;002A4542&quot;/&gt;&lt;wsp:rsid wsp:val=&quot;002A468C&quot;/&gt;&lt;wsp:rsid wsp:val=&quot;002A474D&quot;/&gt;&lt;wsp:rsid wsp:val=&quot;002A484D&quot;/&gt;&lt;wsp:rsid wsp:val=&quot;002A4B52&quot;/&gt;&lt;wsp:rsid wsp:val=&quot;002A4BC9&quot;/&gt;&lt;wsp:rsid wsp:val=&quot;002A5177&quot;/&gt;&lt;wsp:rsid wsp:val=&quot;002A553F&quot;/&gt;&lt;wsp:rsid wsp:val=&quot;002A58B0&quot;/&gt;&lt;wsp:rsid wsp:val=&quot;002A5E34&quot;/&gt;&lt;wsp:rsid wsp:val=&quot;002A60C6&quot;/&gt;&lt;wsp:rsid wsp:val=&quot;002A63E4&quot;/&gt;&lt;wsp:rsid wsp:val=&quot;002A6541&quot;/&gt;&lt;wsp:rsid wsp:val=&quot;002A6822&quot;/&gt;&lt;wsp:rsid wsp:val=&quot;002A68BB&quot;/&gt;&lt;wsp:rsid wsp:val=&quot;002A6C32&quot;/&gt;&lt;wsp:rsid wsp:val=&quot;002A6F67&quot;/&gt;&lt;wsp:rsid wsp:val=&quot;002A6FE9&quot;/&gt;&lt;wsp:rsid wsp:val=&quot;002A7B66&quot;/&gt;&lt;wsp:rsid wsp:val=&quot;002A7BB1&quot;/&gt;&lt;wsp:rsid wsp:val=&quot;002A7E5E&quot;/&gt;&lt;wsp:rsid wsp:val=&quot;002A7EBD&quot;/&gt;&lt;wsp:rsid wsp:val=&quot;002B00DB&quot;/&gt;&lt;wsp:rsid wsp:val=&quot;002B0AB3&quot;/&gt;&lt;wsp:rsid wsp:val=&quot;002B0CEE&quot;/&gt;&lt;wsp:rsid wsp:val=&quot;002B0ED1&quot;/&gt;&lt;wsp:rsid wsp:val=&quot;002B0EED&quot;/&gt;&lt;wsp:rsid wsp:val=&quot;002B0F18&quot;/&gt;&lt;wsp:rsid wsp:val=&quot;002B1406&quot;/&gt;&lt;wsp:rsid wsp:val=&quot;002B14CC&quot;/&gt;&lt;wsp:rsid wsp:val=&quot;002B1584&quot;/&gt;&lt;wsp:rsid wsp:val=&quot;002B1837&quot;/&gt;&lt;wsp:rsid wsp:val=&quot;002B1856&quot;/&gt;&lt;wsp:rsid wsp:val=&quot;002B1A67&quot;/&gt;&lt;wsp:rsid wsp:val=&quot;002B1B3B&quot;/&gt;&lt;wsp:rsid wsp:val=&quot;002B1BBC&quot;/&gt;&lt;wsp:rsid wsp:val=&quot;002B205B&quot;/&gt;&lt;wsp:rsid wsp:val=&quot;002B206D&quot;/&gt;&lt;wsp:rsid wsp:val=&quot;002B2CD6&quot;/&gt;&lt;wsp:rsid wsp:val=&quot;002B3471&quot;/&gt;&lt;wsp:rsid wsp:val=&quot;002B3544&quot;/&gt;&lt;wsp:rsid wsp:val=&quot;002B35C7&quot;/&gt;&lt;wsp:rsid wsp:val=&quot;002B3944&quot;/&gt;&lt;wsp:rsid wsp:val=&quot;002B3B0F&quot;/&gt;&lt;wsp:rsid wsp:val=&quot;002B3DCF&quot;/&gt;&lt;wsp:rsid wsp:val=&quot;002B4110&quot;/&gt;&lt;wsp:rsid wsp:val=&quot;002B429C&quot;/&gt;&lt;wsp:rsid wsp:val=&quot;002B42C6&quot;/&gt;&lt;wsp:rsid wsp:val=&quot;002B455D&quot;/&gt;&lt;wsp:rsid wsp:val=&quot;002B45FE&quot;/&gt;&lt;wsp:rsid wsp:val=&quot;002B4B5E&quot;/&gt;&lt;wsp:rsid wsp:val=&quot;002B4CDB&quot;/&gt;&lt;wsp:rsid wsp:val=&quot;002B4D9E&quot;/&gt;&lt;wsp:rsid wsp:val=&quot;002B4ECF&quot;/&gt;&lt;wsp:rsid wsp:val=&quot;002B4EFE&quot;/&gt;&lt;wsp:rsid wsp:val=&quot;002B5490&quot;/&gt;&lt;wsp:rsid wsp:val=&quot;002B5492&quot;/&gt;&lt;wsp:rsid wsp:val=&quot;002B5E3D&quot;/&gt;&lt;wsp:rsid wsp:val=&quot;002B6292&quot;/&gt;&lt;wsp:rsid wsp:val=&quot;002B637A&quot;/&gt;&lt;wsp:rsid wsp:val=&quot;002B64D9&quot;/&gt;&lt;wsp:rsid wsp:val=&quot;002B6CEF&quot;/&gt;&lt;wsp:rsid wsp:val=&quot;002B7880&quot;/&gt;&lt;wsp:rsid wsp:val=&quot;002B796C&quot;/&gt;&lt;wsp:rsid wsp:val=&quot;002B7BB5&quot;/&gt;&lt;wsp:rsid wsp:val=&quot;002B7BC4&quot;/&gt;&lt;wsp:rsid wsp:val=&quot;002B7D5E&quot;/&gt;&lt;wsp:rsid wsp:val=&quot;002B7D86&quot;/&gt;&lt;wsp:rsid wsp:val=&quot;002C05BB&quot;/&gt;&lt;wsp:rsid wsp:val=&quot;002C08A4&quot;/&gt;&lt;wsp:rsid wsp:val=&quot;002C0C85&quot;/&gt;&lt;wsp:rsid wsp:val=&quot;002C0F63&quot;/&gt;&lt;wsp:rsid wsp:val=&quot;002C19F7&quot;/&gt;&lt;wsp:rsid wsp:val=&quot;002C1A0D&quot;/&gt;&lt;wsp:rsid wsp:val=&quot;002C1A27&quot;/&gt;&lt;wsp:rsid wsp:val=&quot;002C1CE3&quot;/&gt;&lt;wsp:rsid wsp:val=&quot;002C21A4&quot;/&gt;&lt;wsp:rsid wsp:val=&quot;002C23F0&quot;/&gt;&lt;wsp:rsid wsp:val=&quot;002C2854&quot;/&gt;&lt;wsp:rsid wsp:val=&quot;002C2E63&quot;/&gt;&lt;wsp:rsid wsp:val=&quot;002C2FE0&quot;/&gt;&lt;wsp:rsid wsp:val=&quot;002C33DA&quot;/&gt;&lt;wsp:rsid wsp:val=&quot;002C3572&quot;/&gt;&lt;wsp:rsid wsp:val=&quot;002C3F4C&quot;/&gt;&lt;wsp:rsid wsp:val=&quot;002C431D&quot;/&gt;&lt;wsp:rsid wsp:val=&quot;002C44E3&quot;/&gt;&lt;wsp:rsid wsp:val=&quot;002C44FA&quot;/&gt;&lt;wsp:rsid wsp:val=&quot;002C4601&quot;/&gt;&lt;wsp:rsid wsp:val=&quot;002C4A3D&quot;/&gt;&lt;wsp:rsid wsp:val=&quot;002C4A98&quot;/&gt;&lt;wsp:rsid wsp:val=&quot;002C4C43&quot;/&gt;&lt;wsp:rsid wsp:val=&quot;002C4DD5&quot;/&gt;&lt;wsp:rsid wsp:val=&quot;002C5265&quot;/&gt;&lt;wsp:rsid wsp:val=&quot;002C5749&quot;/&gt;&lt;wsp:rsid wsp:val=&quot;002C587C&quot;/&gt;&lt;wsp:rsid wsp:val=&quot;002C5912&quot;/&gt;&lt;wsp:rsid wsp:val=&quot;002C5D0C&quot;/&gt;&lt;wsp:rsid wsp:val=&quot;002C6071&quot;/&gt;&lt;wsp:rsid wsp:val=&quot;002C6447&quot;/&gt;&lt;wsp:rsid wsp:val=&quot;002C66F6&quot;/&gt;&lt;wsp:rsid wsp:val=&quot;002C6771&quot;/&gt;&lt;wsp:rsid wsp:val=&quot;002C6BE6&quot;/&gt;&lt;wsp:rsid wsp:val=&quot;002C6F0B&quot;/&gt;&lt;wsp:rsid wsp:val=&quot;002C6FE3&quot;/&gt;&lt;wsp:rsid wsp:val=&quot;002C706B&quot;/&gt;&lt;wsp:rsid wsp:val=&quot;002C709B&quot;/&gt;&lt;wsp:rsid wsp:val=&quot;002C7178&quot;/&gt;&lt;wsp:rsid wsp:val=&quot;002C71D2&quot;/&gt;&lt;wsp:rsid wsp:val=&quot;002C7723&quot;/&gt;&lt;wsp:rsid wsp:val=&quot;002C78A9&quot;/&gt;&lt;wsp:rsid wsp:val=&quot;002C7A19&quot;/&gt;&lt;wsp:rsid wsp:val=&quot;002C7C3D&quot;/&gt;&lt;wsp:rsid wsp:val=&quot;002C7EC5&quot;/&gt;&lt;wsp:rsid wsp:val=&quot;002D06F5&quot;/&gt;&lt;wsp:rsid wsp:val=&quot;002D1A56&quot;/&gt;&lt;wsp:rsid wsp:val=&quot;002D1BF6&quot;/&gt;&lt;wsp:rsid wsp:val=&quot;002D1E41&quot;/&gt;&lt;wsp:rsid wsp:val=&quot;002D20CA&quot;/&gt;&lt;wsp:rsid wsp:val=&quot;002D20F1&quot;/&gt;&lt;wsp:rsid wsp:val=&quot;002D2208&quot;/&gt;&lt;wsp:rsid wsp:val=&quot;002D2CA6&quot;/&gt;&lt;wsp:rsid wsp:val=&quot;002D34D8&quot;/&gt;&lt;wsp:rsid wsp:val=&quot;002D350E&quot;/&gt;&lt;wsp:rsid wsp:val=&quot;002D36ED&quot;/&gt;&lt;wsp:rsid wsp:val=&quot;002D3D0C&quot;/&gt;&lt;wsp:rsid wsp:val=&quot;002D3DDB&quot;/&gt;&lt;wsp:rsid wsp:val=&quot;002D3E7B&quot;/&gt;&lt;wsp:rsid wsp:val=&quot;002D401B&quot;/&gt;&lt;wsp:rsid wsp:val=&quot;002D4052&quot;/&gt;&lt;wsp:rsid wsp:val=&quot;002D4061&quot;/&gt;&lt;wsp:rsid wsp:val=&quot;002D441B&quot;/&gt;&lt;wsp:rsid wsp:val=&quot;002D4719&quot;/&gt;&lt;wsp:rsid wsp:val=&quot;002D4AEA&quot;/&gt;&lt;wsp:rsid wsp:val=&quot;002D4B31&quot;/&gt;&lt;wsp:rsid wsp:val=&quot;002D4CAD&quot;/&gt;&lt;wsp:rsid wsp:val=&quot;002D4E87&quot;/&gt;&lt;wsp:rsid wsp:val=&quot;002D5C3A&quot;/&gt;&lt;wsp:rsid wsp:val=&quot;002D5ED8&quot;/&gt;&lt;wsp:rsid wsp:val=&quot;002D5FEA&quot;/&gt;&lt;wsp:rsid wsp:val=&quot;002D698E&quot;/&gt;&lt;wsp:rsid wsp:val=&quot;002D69AB&quot;/&gt;&lt;wsp:rsid wsp:val=&quot;002D6A4C&quot;/&gt;&lt;wsp:rsid wsp:val=&quot;002D707B&quot;/&gt;&lt;wsp:rsid wsp:val=&quot;002D722B&quot;/&gt;&lt;wsp:rsid wsp:val=&quot;002D7260&quot;/&gt;&lt;wsp:rsid wsp:val=&quot;002D74B6&quot;/&gt;&lt;wsp:rsid wsp:val=&quot;002D755B&quot;/&gt;&lt;wsp:rsid wsp:val=&quot;002D77D2&quot;/&gt;&lt;wsp:rsid wsp:val=&quot;002D7991&quot;/&gt;&lt;wsp:rsid wsp:val=&quot;002D7CE7&quot;/&gt;&lt;wsp:rsid wsp:val=&quot;002E032C&quot;/&gt;&lt;wsp:rsid wsp:val=&quot;002E0386&quot;/&gt;&lt;wsp:rsid wsp:val=&quot;002E043B&quot;/&gt;&lt;wsp:rsid wsp:val=&quot;002E08D7&quot;/&gt;&lt;wsp:rsid wsp:val=&quot;002E0A0B&quot;/&gt;&lt;wsp:rsid wsp:val=&quot;002E11A5&quot;/&gt;&lt;wsp:rsid wsp:val=&quot;002E1297&quot;/&gt;&lt;wsp:rsid wsp:val=&quot;002E1384&quot;/&gt;&lt;wsp:rsid wsp:val=&quot;002E260B&quot;/&gt;&lt;wsp:rsid wsp:val=&quot;002E2613&quot;/&gt;&lt;wsp:rsid wsp:val=&quot;002E2CFD&quot;/&gt;&lt;wsp:rsid wsp:val=&quot;002E3288&quot;/&gt;&lt;wsp:rsid wsp:val=&quot;002E358B&quot;/&gt;&lt;wsp:rsid wsp:val=&quot;002E374F&quot;/&gt;&lt;wsp:rsid wsp:val=&quot;002E3B21&quot;/&gt;&lt;wsp:rsid wsp:val=&quot;002E3C56&quot;/&gt;&lt;wsp:rsid wsp:val=&quot;002E3C5D&quot;/&gt;&lt;wsp:rsid wsp:val=&quot;002E3E7F&quot;/&gt;&lt;wsp:rsid wsp:val=&quot;002E4094&quot;/&gt;&lt;wsp:rsid wsp:val=&quot;002E41A1&quot;/&gt;&lt;wsp:rsid wsp:val=&quot;002E42B6&quot;/&gt;&lt;wsp:rsid wsp:val=&quot;002E4368&quot;/&gt;&lt;wsp:rsid wsp:val=&quot;002E463A&quot;/&gt;&lt;wsp:rsid wsp:val=&quot;002E49B2&quot;/&gt;&lt;wsp:rsid wsp:val=&quot;002E4A50&quot;/&gt;&lt;wsp:rsid wsp:val=&quot;002E4AA4&quot;/&gt;&lt;wsp:rsid wsp:val=&quot;002E4B8B&quot;/&gt;&lt;wsp:rsid wsp:val=&quot;002E50F0&quot;/&gt;&lt;wsp:rsid wsp:val=&quot;002E51F7&quot;/&gt;&lt;wsp:rsid wsp:val=&quot;002E5799&quot;/&gt;&lt;wsp:rsid wsp:val=&quot;002E57AE&quot;/&gt;&lt;wsp:rsid wsp:val=&quot;002E57D5&quot;/&gt;&lt;wsp:rsid wsp:val=&quot;002E5C45&quot;/&gt;&lt;wsp:rsid wsp:val=&quot;002E5F98&quot;/&gt;&lt;wsp:rsid wsp:val=&quot;002E63B8&quot;/&gt;&lt;wsp:rsid wsp:val=&quot;002E68F1&quot;/&gt;&lt;wsp:rsid wsp:val=&quot;002E6D78&quot;/&gt;&lt;wsp:rsid wsp:val=&quot;002E6D93&quot;/&gt;&lt;wsp:rsid wsp:val=&quot;002E71BF&quot;/&gt;&lt;wsp:rsid wsp:val=&quot;002E721F&quot;/&gt;&lt;wsp:rsid wsp:val=&quot;002E7347&quot;/&gt;&lt;wsp:rsid wsp:val=&quot;002E754E&quot;/&gt;&lt;wsp:rsid wsp:val=&quot;002E7664&quot;/&gt;&lt;wsp:rsid wsp:val=&quot;002E7B06&quot;/&gt;&lt;wsp:rsid wsp:val=&quot;002E7C7C&quot;/&gt;&lt;wsp:rsid wsp:val=&quot;002E7DE5&quot;/&gt;&lt;wsp:rsid wsp:val=&quot;002E7E6F&quot;/&gt;&lt;wsp:rsid wsp:val=&quot;002F0222&quot;/&gt;&lt;wsp:rsid wsp:val=&quot;002F030F&quot;/&gt;&lt;wsp:rsid wsp:val=&quot;002F033C&quot;/&gt;&lt;wsp:rsid wsp:val=&quot;002F09FA&quot;/&gt;&lt;wsp:rsid wsp:val=&quot;002F0E2A&quot;/&gt;&lt;wsp:rsid wsp:val=&quot;002F10E3&quot;/&gt;&lt;wsp:rsid wsp:val=&quot;002F1216&quot;/&gt;&lt;wsp:rsid wsp:val=&quot;002F13AD&quot;/&gt;&lt;wsp:rsid wsp:val=&quot;002F13D3&quot;/&gt;&lt;wsp:rsid wsp:val=&quot;002F1637&quot;/&gt;&lt;wsp:rsid wsp:val=&quot;002F18EE&quot;/&gt;&lt;wsp:rsid wsp:val=&quot;002F1BCA&quot;/&gt;&lt;wsp:rsid wsp:val=&quot;002F1FEB&quot;/&gt;&lt;wsp:rsid wsp:val=&quot;002F24A3&quot;/&gt;&lt;wsp:rsid wsp:val=&quot;002F25CC&quot;/&gt;&lt;wsp:rsid wsp:val=&quot;002F2870&quot;/&gt;&lt;wsp:rsid wsp:val=&quot;002F28BD&quot;/&gt;&lt;wsp:rsid wsp:val=&quot;002F2B29&quot;/&gt;&lt;wsp:rsid wsp:val=&quot;002F2DA6&quot;/&gt;&lt;wsp:rsid wsp:val=&quot;002F2DFF&quot;/&gt;&lt;wsp:rsid wsp:val=&quot;002F37A4&quot;/&gt;&lt;wsp:rsid wsp:val=&quot;002F39B1&quot;/&gt;&lt;wsp:rsid wsp:val=&quot;002F39FC&quot;/&gt;&lt;wsp:rsid wsp:val=&quot;002F3BD7&quot;/&gt;&lt;wsp:rsid wsp:val=&quot;002F3F0F&quot;/&gt;&lt;wsp:rsid wsp:val=&quot;002F3F44&quot;/&gt;&lt;wsp:rsid wsp:val=&quot;002F3F6B&quot;/&gt;&lt;wsp:rsid wsp:val=&quot;002F4093&quot;/&gt;&lt;wsp:rsid wsp:val=&quot;002F40CC&quot;/&gt;&lt;wsp:rsid wsp:val=&quot;002F42C6&quot;/&gt;&lt;wsp:rsid wsp:val=&quot;002F5004&quot;/&gt;&lt;wsp:rsid wsp:val=&quot;002F514D&quot;/&gt;&lt;wsp:rsid wsp:val=&quot;002F562B&quot;/&gt;&lt;wsp:rsid wsp:val=&quot;002F5BAE&quot;/&gt;&lt;wsp:rsid wsp:val=&quot;002F6206&quot;/&gt;&lt;wsp:rsid wsp:val=&quot;002F626E&quot;/&gt;&lt;wsp:rsid wsp:val=&quot;002F63F6&quot;/&gt;&lt;wsp:rsid wsp:val=&quot;002F6B27&quot;/&gt;&lt;wsp:rsid wsp:val=&quot;002F6BCB&quot;/&gt;&lt;wsp:rsid wsp:val=&quot;002F6C43&quot;/&gt;&lt;wsp:rsid wsp:val=&quot;002F77DD&quot;/&gt;&lt;wsp:rsid wsp:val=&quot;002F7B2B&quot;/&gt;&lt;wsp:rsid wsp:val=&quot;002F7BDC&quot;/&gt;&lt;wsp:rsid wsp:val=&quot;002F7D50&quot;/&gt;&lt;wsp:rsid wsp:val=&quot;002F7E7E&quot;/&gt;&lt;wsp:rsid wsp:val=&quot;002F7F6D&quot;/&gt;&lt;wsp:rsid wsp:val=&quot;002F7F93&quot;/&gt;&lt;wsp:rsid wsp:val=&quot;003006F9&quot;/&gt;&lt;wsp:rsid wsp:val=&quot;00300865&quot;/&gt;&lt;wsp:rsid wsp:val=&quot;00300AA0&quot;/&gt;&lt;wsp:rsid wsp:val=&quot;00301267&quot;/&gt;&lt;wsp:rsid wsp:val=&quot;003013B0&quot;/&gt;&lt;wsp:rsid wsp:val=&quot;00301778&quot;/&gt;&lt;wsp:rsid wsp:val=&quot;003018E2&quot;/&gt;&lt;wsp:rsid wsp:val=&quot;00301B71&quot;/&gt;&lt;wsp:rsid wsp:val=&quot;00301B77&quot;/&gt;&lt;wsp:rsid wsp:val=&quot;00301BDC&quot;/&gt;&lt;wsp:rsid wsp:val=&quot;00301D35&quot;/&gt;&lt;wsp:rsid wsp:val=&quot;00301D7C&quot;/&gt;&lt;wsp:rsid wsp:val=&quot;0030228C&quot;/&gt;&lt;wsp:rsid wsp:val=&quot;0030230E&quot;/&gt;&lt;wsp:rsid wsp:val=&quot;003023F9&quot;/&gt;&lt;wsp:rsid wsp:val=&quot;00302A16&quot;/&gt;&lt;wsp:rsid wsp:val=&quot;00302B73&quot;/&gt;&lt;wsp:rsid wsp:val=&quot;00302C96&quot;/&gt;&lt;wsp:rsid wsp:val=&quot;00302DE9&quot;/&gt;&lt;wsp:rsid wsp:val=&quot;003030D5&quot;/&gt;&lt;wsp:rsid wsp:val=&quot;00303327&quot;/&gt;&lt;wsp:rsid wsp:val=&quot;003035F5&quot;/&gt;&lt;wsp:rsid wsp:val=&quot;00303891&quot;/&gt;&lt;wsp:rsid wsp:val=&quot;003039C5&quot;/&gt;&lt;wsp:rsid wsp:val=&quot;00303ECF&quot;/&gt;&lt;wsp:rsid wsp:val=&quot;00304135&quot;/&gt;&lt;wsp:rsid wsp:val=&quot;00304AE6&quot;/&gt;&lt;wsp:rsid wsp:val=&quot;00304B5A&quot;/&gt;&lt;wsp:rsid wsp:val=&quot;00304BD9&quot;/&gt;&lt;wsp:rsid wsp:val=&quot;00304BEC&quot;/&gt;&lt;wsp:rsid wsp:val=&quot;003052DA&quot;/&gt;&lt;wsp:rsid wsp:val=&quot;00305457&quot;/&gt;&lt;wsp:rsid wsp:val=&quot;00305511&quot;/&gt;&lt;wsp:rsid wsp:val=&quot;003055DD&quot;/&gt;&lt;wsp:rsid wsp:val=&quot;00305737&quot;/&gt;&lt;wsp:rsid wsp:val=&quot;00305FCF&quot;/&gt;&lt;wsp:rsid wsp:val=&quot;003069E6&quot;/&gt;&lt;wsp:rsid wsp:val=&quot;00306AC9&quot;/&gt;&lt;wsp:rsid wsp:val=&quot;00306AD6&quot;/&gt;&lt;wsp:rsid wsp:val=&quot;00306B74&quot;/&gt;&lt;wsp:rsid wsp:val=&quot;00306BE1&quot;/&gt;&lt;wsp:rsid wsp:val=&quot;00306C9D&quot;/&gt;&lt;wsp:rsid wsp:val=&quot;00306D6C&quot;/&gt;&lt;wsp:rsid wsp:val=&quot;003070CE&quot;/&gt;&lt;wsp:rsid wsp:val=&quot;003072A9&quot;/&gt;&lt;wsp:rsid wsp:val=&quot;0030752C&quot;/&gt;&lt;wsp:rsid wsp:val=&quot;00307DB0&quot;/&gt;&lt;wsp:rsid wsp:val=&quot;00307EC2&quot;/&gt;&lt;wsp:rsid wsp:val=&quot;00310282&quot;/&gt;&lt;wsp:rsid wsp:val=&quot;003102D3&quot;/&gt;&lt;wsp:rsid wsp:val=&quot;0031046F&quot;/&gt;&lt;wsp:rsid wsp:val=&quot;00311A4F&quot;/&gt;&lt;wsp:rsid wsp:val=&quot;00311CA4&quot;/&gt;&lt;wsp:rsid wsp:val=&quot;00311CCF&quot;/&gt;&lt;wsp:rsid wsp:val=&quot;00311D13&quot;/&gt;&lt;wsp:rsid wsp:val=&quot;00311DE7&quot;/&gt;&lt;wsp:rsid wsp:val=&quot;003124A0&quot;/&gt;&lt;wsp:rsid wsp:val=&quot;00312BD4&quot;/&gt;&lt;wsp:rsid wsp:val=&quot;00312BFA&quot;/&gt;&lt;wsp:rsid wsp:val=&quot;00313028&quot;/&gt;&lt;wsp:rsid wsp:val=&quot;00313089&quot;/&gt;&lt;wsp:rsid wsp:val=&quot;003137EF&quot;/&gt;&lt;wsp:rsid wsp:val=&quot;00313845&quot;/&gt;&lt;wsp:rsid wsp:val=&quot;00313CB6&quot;/&gt;&lt;wsp:rsid wsp:val=&quot;00314015&quot;/&gt;&lt;wsp:rsid wsp:val=&quot;00314125&quot;/&gt;&lt;wsp:rsid wsp:val=&quot;0031420F&quot;/&gt;&lt;wsp:rsid wsp:val=&quot;003142D3&quot;/&gt;&lt;wsp:rsid wsp:val=&quot;00314472&quot;/&gt;&lt;wsp:rsid wsp:val=&quot;00314BF4&quot;/&gt;&lt;wsp:rsid wsp:val=&quot;00315516&quot;/&gt;&lt;wsp:rsid wsp:val=&quot;00315F09&quot;/&gt;&lt;wsp:rsid wsp:val=&quot;00315F96&quot;/&gt;&lt;wsp:rsid wsp:val=&quot;003163FD&quot;/&gt;&lt;wsp:rsid wsp:val=&quot;003164EC&quot;/&gt;&lt;wsp:rsid wsp:val=&quot;003168BC&quot;/&gt;&lt;wsp:rsid wsp:val=&quot;003168C3&quot;/&gt;&lt;wsp:rsid wsp:val=&quot;0031694F&quot;/&gt;&lt;wsp:rsid wsp:val=&quot;00316995&quot;/&gt;&lt;wsp:rsid wsp:val=&quot;00316AB9&quot;/&gt;&lt;wsp:rsid wsp:val=&quot;00316B47&quot;/&gt;&lt;wsp:rsid wsp:val=&quot;0031716A&quot;/&gt;&lt;wsp:rsid wsp:val=&quot;00317783&quot;/&gt;&lt;wsp:rsid wsp:val=&quot;003178E0&quot;/&gt;&lt;wsp:rsid wsp:val=&quot;0031798C&quot;/&gt;&lt;wsp:rsid wsp:val=&quot;00317B40&quot;/&gt;&lt;wsp:rsid wsp:val=&quot;00317EE4&quot;/&gt;&lt;wsp:rsid wsp:val=&quot;0032015D&quot;/&gt;&lt;wsp:rsid wsp:val=&quot;00320707&quot;/&gt;&lt;wsp:rsid wsp:val=&quot;00320870&quot;/&gt;&lt;wsp:rsid wsp:val=&quot;00320A1B&quot;/&gt;&lt;wsp:rsid wsp:val=&quot;00320D29&quot;/&gt;&lt;wsp:rsid wsp:val=&quot;00320DC3&quot;/&gt;&lt;wsp:rsid wsp:val=&quot;00320E26&quot;/&gt;&lt;wsp:rsid wsp:val=&quot;003210CC&quot;/&gt;&lt;wsp:rsid wsp:val=&quot;003217D9&quot;/&gt;&lt;wsp:rsid wsp:val=&quot;0032183E&quot;/&gt;&lt;wsp:rsid wsp:val=&quot;00321ABA&quot;/&gt;&lt;wsp:rsid wsp:val=&quot;0032244F&quot;/&gt;&lt;wsp:rsid wsp:val=&quot;00322823&quot;/&gt;&lt;wsp:rsid wsp:val=&quot;00322A53&quot;/&gt;&lt;wsp:rsid wsp:val=&quot;00322D59&quot;/&gt;&lt;wsp:rsid wsp:val=&quot;00322DC8&quot;/&gt;&lt;wsp:rsid wsp:val=&quot;003230B0&quot;/&gt;&lt;wsp:rsid wsp:val=&quot;00323202&quot;/&gt;&lt;wsp:rsid wsp:val=&quot;00323842&quot;/&gt;&lt;wsp:rsid wsp:val=&quot;00323948&quot;/&gt;&lt;wsp:rsid wsp:val=&quot;00323FC1&quot;/&gt;&lt;wsp:rsid wsp:val=&quot;00324189&quot;/&gt;&lt;wsp:rsid wsp:val=&quot;003243AD&quot;/&gt;&lt;wsp:rsid wsp:val=&quot;003248E9&quot;/&gt;&lt;wsp:rsid wsp:val=&quot;003249DA&quot;/&gt;&lt;wsp:rsid wsp:val=&quot;00324B28&quot;/&gt;&lt;wsp:rsid wsp:val=&quot;00324EEC&quot;/&gt;&lt;wsp:rsid wsp:val=&quot;0032500B&quot;/&gt;&lt;wsp:rsid wsp:val=&quot;003252ED&quot;/&gt;&lt;wsp:rsid wsp:val=&quot;0032595C&quot;/&gt;&lt;wsp:rsid wsp:val=&quot;00325AA6&quot;/&gt;&lt;wsp:rsid wsp:val=&quot;0032649E&quot;/&gt;&lt;wsp:rsid wsp:val=&quot;003266CA&quot;/&gt;&lt;wsp:rsid wsp:val=&quot;003267B6&quot;/&gt;&lt;wsp:rsid wsp:val=&quot;00326AD2&quot;/&gt;&lt;wsp:rsid wsp:val=&quot;00326B16&quot;/&gt;&lt;wsp:rsid wsp:val=&quot;003271A4&quot;/&gt;&lt;wsp:rsid wsp:val=&quot;003272F9&quot;/&gt;&lt;wsp:rsid wsp:val=&quot;00327440&quot;/&gt;&lt;wsp:rsid wsp:val=&quot;0032746B&quot;/&gt;&lt;wsp:rsid wsp:val=&quot;0032752D&quot;/&gt;&lt;wsp:rsid wsp:val=&quot;003275AF&quot;/&gt;&lt;wsp:rsid wsp:val=&quot;00327889&quot;/&gt;&lt;wsp:rsid wsp:val=&quot;00327AFD&quot;/&gt;&lt;wsp:rsid wsp:val=&quot;00327F43&quot;/&gt;&lt;wsp:rsid wsp:val=&quot;00330967&quot;/&gt;&lt;wsp:rsid wsp:val=&quot;00331234&quot;/&gt;&lt;wsp:rsid wsp:val=&quot;0033181C&quot;/&gt;&lt;wsp:rsid wsp:val=&quot;003318CB&quot;/&gt;&lt;wsp:rsid wsp:val=&quot;00331BFD&quot;/&gt;&lt;wsp:rsid wsp:val=&quot;00331D62&quot;/&gt;&lt;wsp:rsid wsp:val=&quot;00331F8D&quot;/&gt;&lt;wsp:rsid wsp:val=&quot;00332442&quot;/&gt;&lt;wsp:rsid wsp:val=&quot;00332A98&quot;/&gt;&lt;wsp:rsid wsp:val=&quot;00332AD8&quot;/&gt;&lt;wsp:rsid wsp:val=&quot;00332D36&quot;/&gt;&lt;wsp:rsid wsp:val=&quot;00332E43&quot;/&gt;&lt;wsp:rsid wsp:val=&quot;003335F2&quot;/&gt;&lt;wsp:rsid wsp:val=&quot;00333703&quot;/&gt;&lt;wsp:rsid wsp:val=&quot;00333E5C&quot;/&gt;&lt;wsp:rsid wsp:val=&quot;00333FF3&quot;/&gt;&lt;wsp:rsid wsp:val=&quot;003341A6&quot;/&gt;&lt;wsp:rsid wsp:val=&quot;003344C1&quot;/&gt;&lt;wsp:rsid wsp:val=&quot;00334898&quot;/&gt;&lt;wsp:rsid wsp:val=&quot;00334920&quot;/&gt;&lt;wsp:rsid wsp:val=&quot;00334935&quot;/&gt;&lt;wsp:rsid wsp:val=&quot;00334D68&quot;/&gt;&lt;wsp:rsid wsp:val=&quot;00335026&quot;/&gt;&lt;wsp:rsid wsp:val=&quot;003352A3&quot;/&gt;&lt;wsp:rsid wsp:val=&quot;003352AA&quot;/&gt;&lt;wsp:rsid wsp:val=&quot;003352AC&quot;/&gt;&lt;wsp:rsid wsp:val=&quot;0033557E&quot;/&gt;&lt;wsp:rsid wsp:val=&quot;00335591&quot;/&gt;&lt;wsp:rsid wsp:val=&quot;003355C4&quot;/&gt;&lt;wsp:rsid wsp:val=&quot;00335C38&quot;/&gt;&lt;wsp:rsid wsp:val=&quot;00335CE5&quot;/&gt;&lt;wsp:rsid wsp:val=&quot;00335E45&quot;/&gt;&lt;wsp:rsid wsp:val=&quot;00335F2D&quot;/&gt;&lt;wsp:rsid wsp:val=&quot;00335F90&quot;/&gt;&lt;wsp:rsid wsp:val=&quot;003366B3&quot;/&gt;&lt;wsp:rsid wsp:val=&quot;00336734&quot;/&gt;&lt;wsp:rsid wsp:val=&quot;00336877&quot;/&gt;&lt;wsp:rsid wsp:val=&quot;00336B5E&quot;/&gt;&lt;wsp:rsid wsp:val=&quot;00336BD0&quot;/&gt;&lt;wsp:rsid wsp:val=&quot;00336C9F&quot;/&gt;&lt;wsp:rsid wsp:val=&quot;00337259&quot;/&gt;&lt;wsp:rsid wsp:val=&quot;003373C6&quot;/&gt;&lt;wsp:rsid wsp:val=&quot;00337635&quot;/&gt;&lt;wsp:rsid wsp:val=&quot;003379C2&quot;/&gt;&lt;wsp:rsid wsp:val=&quot;003379C8&quot;/&gt;&lt;wsp:rsid wsp:val=&quot;00337DE2&quot;/&gt;&lt;wsp:rsid wsp:val=&quot;00340510&quot;/&gt;&lt;wsp:rsid wsp:val=&quot;00340ADD&quot;/&gt;&lt;wsp:rsid wsp:val=&quot;00340D72&quot;/&gt;&lt;wsp:rsid wsp:val=&quot;00340EEB&quot;/&gt;&lt;wsp:rsid wsp:val=&quot;00340F43&quot;/&gt;&lt;wsp:rsid wsp:val=&quot;003411C2&quot;/&gt;&lt;wsp:rsid wsp:val=&quot;00341224&quot;/&gt;&lt;wsp:rsid wsp:val=&quot;00341375&quot;/&gt;&lt;wsp:rsid wsp:val=&quot;00341554&quot;/&gt;&lt;wsp:rsid wsp:val=&quot;0034163C&quot;/&gt;&lt;wsp:rsid wsp:val=&quot;0034178F&quot;/&gt;&lt;wsp:rsid wsp:val=&quot;003418BD&quot;/&gt;&lt;wsp:rsid wsp:val=&quot;00341B1D&quot;/&gt;&lt;wsp:rsid wsp:val=&quot;00341B4F&quot;/&gt;&lt;wsp:rsid wsp:val=&quot;00341D9C&quot;/&gt;&lt;wsp:rsid wsp:val=&quot;00341DDC&quot;/&gt;&lt;wsp:rsid wsp:val=&quot;00341EE4&quot;/&gt;&lt;wsp:rsid wsp:val=&quot;00342018&quot;/&gt;&lt;wsp:rsid wsp:val=&quot;00342651&quot;/&gt;&lt;wsp:rsid wsp:val=&quot;003426EC&quot;/&gt;&lt;wsp:rsid wsp:val=&quot;00342CF6&quot;/&gt;&lt;wsp:rsid wsp:val=&quot;00342E7F&quot;/&gt;&lt;wsp:rsid wsp:val=&quot;00343174&quot;/&gt;&lt;wsp:rsid wsp:val=&quot;00343591&quot;/&gt;&lt;wsp:rsid wsp:val=&quot;00343759&quot;/&gt;&lt;wsp:rsid wsp:val=&quot;003437DB&quot;/&gt;&lt;wsp:rsid wsp:val=&quot;00343E09&quot;/&gt;&lt;wsp:rsid wsp:val=&quot;00343E63&quot;/&gt;&lt;wsp:rsid wsp:val=&quot;003442D3&quot;/&gt;&lt;wsp:rsid wsp:val=&quot;00344523&quot;/&gt;&lt;wsp:rsid wsp:val=&quot;003445ED&quot;/&gt;&lt;wsp:rsid wsp:val=&quot;003447EE&quot;/&gt;&lt;wsp:rsid wsp:val=&quot;00344C3A&quot;/&gt;&lt;wsp:rsid wsp:val=&quot;00344C90&quot;/&gt;&lt;wsp:rsid wsp:val=&quot;00344D96&quot;/&gt;&lt;wsp:rsid wsp:val=&quot;00344DFF&quot;/&gt;&lt;wsp:rsid wsp:val=&quot;00344F09&quot;/&gt;&lt;wsp:rsid wsp:val=&quot;00345127&quot;/&gt;&lt;wsp:rsid wsp:val=&quot;0034546B&quot;/&gt;&lt;wsp:rsid wsp:val=&quot;00345A86&quot;/&gt;&lt;wsp:rsid wsp:val=&quot;00345CA4&quot;/&gt;&lt;wsp:rsid wsp:val=&quot;00345FE2&quot;/&gt;&lt;wsp:rsid wsp:val=&quot;0034608E&quot;/&gt;&lt;wsp:rsid wsp:val=&quot;00346166&quot;/&gt;&lt;wsp:rsid wsp:val=&quot;00346209&quot;/&gt;&lt;wsp:rsid wsp:val=&quot;00346255&quot;/&gt;&lt;wsp:rsid wsp:val=&quot;0034650E&quot;/&gt;&lt;wsp:rsid wsp:val=&quot;00346693&quot;/&gt;&lt;wsp:rsid wsp:val=&quot;003466D5&quot;/&gt;&lt;wsp:rsid wsp:val=&quot;003466EC&quot;/&gt;&lt;wsp:rsid wsp:val=&quot;0034685B&quot;/&gt;&lt;wsp:rsid wsp:val=&quot;00346A27&quot;/&gt;&lt;wsp:rsid wsp:val=&quot;00346A7A&quot;/&gt;&lt;wsp:rsid wsp:val=&quot;00346B9D&quot;/&gt;&lt;wsp:rsid wsp:val=&quot;00346D46&quot;/&gt;&lt;wsp:rsid wsp:val=&quot;00347426&quot;/&gt;&lt;wsp:rsid wsp:val=&quot;003474CB&quot;/&gt;&lt;wsp:rsid wsp:val=&quot;003475B4&quot;/&gt;&lt;wsp:rsid wsp:val=&quot;00347608&quot;/&gt;&lt;wsp:rsid wsp:val=&quot;00350355&quot;/&gt;&lt;wsp:rsid wsp:val=&quot;0035054E&quot;/&gt;&lt;wsp:rsid wsp:val=&quot;00350818&quot;/&gt;&lt;wsp:rsid wsp:val=&quot;00350D1C&quot;/&gt;&lt;wsp:rsid wsp:val=&quot;00350E37&quot;/&gt;&lt;wsp:rsid wsp:val=&quot;00350F6D&quot;/&gt;&lt;wsp:rsid wsp:val=&quot;003516DD&quot;/&gt;&lt;wsp:rsid wsp:val=&quot;00352126&quot;/&gt;&lt;wsp:rsid wsp:val=&quot;00352934&quot;/&gt;&lt;wsp:rsid wsp:val=&quot;00352B9D&quot;/&gt;&lt;wsp:rsid wsp:val=&quot;003534EE&quot;/&gt;&lt;wsp:rsid wsp:val=&quot;003534EF&quot;/&gt;&lt;wsp:rsid wsp:val=&quot;00353559&quot;/&gt;&lt;wsp:rsid wsp:val=&quot;00353C8B&quot;/&gt;&lt;wsp:rsid wsp:val=&quot;003540D1&quot;/&gt;&lt;wsp:rsid wsp:val=&quot;00354266&quot;/&gt;&lt;wsp:rsid wsp:val=&quot;00354472&quot;/&gt;&lt;wsp:rsid wsp:val=&quot;0035457C&quot;/&gt;&lt;wsp:rsid wsp:val=&quot;003551AC&quot;/&gt;&lt;wsp:rsid wsp:val=&quot;0035546E&quot;/&gt;&lt;wsp:rsid wsp:val=&quot;00355733&quot;/&gt;&lt;wsp:rsid wsp:val=&quot;00355742&quot;/&gt;&lt;wsp:rsid wsp:val=&quot;00355E91&quot;/&gt;&lt;wsp:rsid wsp:val=&quot;00356534&quot;/&gt;&lt;wsp:rsid wsp:val=&quot;0035673A&quot;/&gt;&lt;wsp:rsid wsp:val=&quot;0035681D&quot;/&gt;&lt;wsp:rsid wsp:val=&quot;00356825&quot;/&gt;&lt;wsp:rsid wsp:val=&quot;00356AC4&quot;/&gt;&lt;wsp:rsid wsp:val=&quot;00356B89&quot;/&gt;&lt;wsp:rsid wsp:val=&quot;00357687&quot;/&gt;&lt;wsp:rsid wsp:val=&quot;003579DB&quot;/&gt;&lt;wsp:rsid wsp:val=&quot;00357BF1&quot;/&gt;&lt;wsp:rsid wsp:val=&quot;00357DDA&quot;/&gt;&lt;wsp:rsid wsp:val=&quot;00360C42&quot;/&gt;&lt;wsp:rsid wsp:val=&quot;003613E6&quot;/&gt;&lt;wsp:rsid wsp:val=&quot;0036168C&quot;/&gt;&lt;wsp:rsid wsp:val=&quot;0036184F&quot;/&gt;&lt;wsp:rsid wsp:val=&quot;00361A4B&quot;/&gt;&lt;wsp:rsid wsp:val=&quot;00361BFB&quot;/&gt;&lt;wsp:rsid wsp:val=&quot;00361DD8&quot;/&gt;&lt;wsp:rsid wsp:val=&quot;003622D8&quot;/&gt;&lt;wsp:rsid wsp:val=&quot;003628F4&quot;/&gt;&lt;wsp:rsid wsp:val=&quot;003629F2&quot;/&gt;&lt;wsp:rsid wsp:val=&quot;00362AE6&quot;/&gt;&lt;wsp:rsid wsp:val=&quot;00362FEF&quot;/&gt;&lt;wsp:rsid wsp:val=&quot;00363233&quot;/&gt;&lt;wsp:rsid wsp:val=&quot;00363313&quot;/&gt;&lt;wsp:rsid wsp:val=&quot;0036363F&quot;/&gt;&lt;wsp:rsid wsp:val=&quot;003637D5&quot;/&gt;&lt;wsp:rsid wsp:val=&quot;003638AD&quot;/&gt;&lt;wsp:rsid wsp:val=&quot;003638D5&quot;/&gt;&lt;wsp:rsid wsp:val=&quot;00363CC9&quot;/&gt;&lt;wsp:rsid wsp:val=&quot;00363DC7&quot;/&gt;&lt;wsp:rsid wsp:val=&quot;00363E39&quot;/&gt;&lt;wsp:rsid wsp:val=&quot;00364521&quot;/&gt;&lt;wsp:rsid wsp:val=&quot;00364583&quot;/&gt;&lt;wsp:rsid wsp:val=&quot;003645EB&quot;/&gt;&lt;wsp:rsid wsp:val=&quot;0036471C&quot;/&gt;&lt;wsp:rsid wsp:val=&quot;003648E0&quot;/&gt;&lt;wsp:rsid wsp:val=&quot;00364B81&quot;/&gt;&lt;wsp:rsid wsp:val=&quot;00364C3B&quot;/&gt;&lt;wsp:rsid wsp:val=&quot;00364CFD&quot;/&gt;&lt;wsp:rsid wsp:val=&quot;00364D8E&quot;/&gt;&lt;wsp:rsid wsp:val=&quot;0036517E&quot;/&gt;&lt;wsp:rsid wsp:val=&quot;003655D2&quot;/&gt;&lt;wsp:rsid wsp:val=&quot;0036596F&quot;/&gt;&lt;wsp:rsid wsp:val=&quot;00365A49&quot;/&gt;&lt;wsp:rsid wsp:val=&quot;00366305&quot;/&gt;&lt;wsp:rsid wsp:val=&quot;003668EE&quot;/&gt;&lt;wsp:rsid wsp:val=&quot;00366B3B&quot;/&gt;&lt;wsp:rsid wsp:val=&quot;00366C78&quot;/&gt;&lt;wsp:rsid wsp:val=&quot;00366CFE&quot;/&gt;&lt;wsp:rsid wsp:val=&quot;00367724&quot;/&gt;&lt;wsp:rsid wsp:val=&quot;00367DE9&quot;/&gt;&lt;wsp:rsid wsp:val=&quot;00367ED4&quot;/&gt;&lt;wsp:rsid wsp:val=&quot;003703A4&quot;/&gt;&lt;wsp:rsid wsp:val=&quot;0037051E&quot;/&gt;&lt;wsp:rsid wsp:val=&quot;003708B4&quot;/&gt;&lt;wsp:rsid wsp:val=&quot;0037097E&quot;/&gt;&lt;wsp:rsid wsp:val=&quot;00370D2B&quot;/&gt;&lt;wsp:rsid wsp:val=&quot;00371403&quot;/&gt;&lt;wsp:rsid wsp:val=&quot;00371FCD&quot;/&gt;&lt;wsp:rsid wsp:val=&quot;003721C9&quot;/&gt;&lt;wsp:rsid wsp:val=&quot;003721DD&quot;/&gt;&lt;wsp:rsid wsp:val=&quot;00372324&quot;/&gt;&lt;wsp:rsid wsp:val=&quot;00372475&quot;/&gt;&lt;wsp:rsid wsp:val=&quot;003724A3&quot;/&gt;&lt;wsp:rsid wsp:val=&quot;0037264D&quot;/&gt;&lt;wsp:rsid wsp:val=&quot;00372705&quot;/&gt;&lt;wsp:rsid wsp:val=&quot;00373278&quot;/&gt;&lt;wsp:rsid wsp:val=&quot;00373354&quot;/&gt;&lt;wsp:rsid wsp:val=&quot;00373904&quot;/&gt;&lt;wsp:rsid wsp:val=&quot;0037426E&quot;/&gt;&lt;wsp:rsid wsp:val=&quot;00374597&quot;/&gt;&lt;wsp:rsid wsp:val=&quot;003745F6&quot;/&gt;&lt;wsp:rsid wsp:val=&quot;003746BC&quot;/&gt;&lt;wsp:rsid wsp:val=&quot;003746EF&quot;/&gt;&lt;wsp:rsid wsp:val=&quot;003748B1&quot;/&gt;&lt;wsp:rsid wsp:val=&quot;00374B71&quot;/&gt;&lt;wsp:rsid wsp:val=&quot;00374D83&quot;/&gt;&lt;wsp:rsid wsp:val=&quot;00374E65&quot;/&gt;&lt;wsp:rsid wsp:val=&quot;00374E6A&quot;/&gt;&lt;wsp:rsid wsp:val=&quot;003752F9&quot;/&gt;&lt;wsp:rsid wsp:val=&quot;003753D5&quot;/&gt;&lt;wsp:rsid wsp:val=&quot;00375669&quot;/&gt;&lt;wsp:rsid wsp:val=&quot;003760C6&quot;/&gt;&lt;wsp:rsid wsp:val=&quot;003765C0&quot;/&gt;&lt;wsp:rsid wsp:val=&quot;0037662B&quot;/&gt;&lt;wsp:rsid wsp:val=&quot;003768E2&quot;/&gt;&lt;wsp:rsid wsp:val=&quot;003769A6&quot;/&gt;&lt;wsp:rsid wsp:val=&quot;00376BB9&quot;/&gt;&lt;wsp:rsid wsp:val=&quot;00376BCD&quot;/&gt;&lt;wsp:rsid wsp:val=&quot;00376BF0&quot;/&gt;&lt;wsp:rsid wsp:val=&quot;0037730D&quot;/&gt;&lt;wsp:rsid wsp:val=&quot;00377B02&quot;/&gt;&lt;wsp:rsid wsp:val=&quot;00377DE3&quot;/&gt;&lt;wsp:rsid wsp:val=&quot;003804CD&quot;/&gt;&lt;wsp:rsid wsp:val=&quot;003804D3&quot;/&gt;&lt;wsp:rsid wsp:val=&quot;0038067C&quot;/&gt;&lt;wsp:rsid wsp:val=&quot;00380A64&quot;/&gt;&lt;wsp:rsid wsp:val=&quot;00380AAC&quot;/&gt;&lt;wsp:rsid wsp:val=&quot;00381497&quot;/&gt;&lt;wsp:rsid wsp:val=&quot;0038156F&quot;/&gt;&lt;wsp:rsid wsp:val=&quot;00381B34&quot;/&gt;&lt;wsp:rsid wsp:val=&quot;00381D9E&quot;/&gt;&lt;wsp:rsid wsp:val=&quot;003825BA&quot;/&gt;&lt;wsp:rsid wsp:val=&quot;00382744&quot;/&gt;&lt;wsp:rsid wsp:val=&quot;00382CFB&quot;/&gt;&lt;wsp:rsid wsp:val=&quot;00382DA0&quot;/&gt;&lt;wsp:rsid wsp:val=&quot;00382E45&quot;/&gt;&lt;wsp:rsid wsp:val=&quot;00383890&quot;/&gt;&lt;wsp:rsid wsp:val=&quot;00383B19&quot;/&gt;&lt;wsp:rsid wsp:val=&quot;00384013&quot;/&gt;&lt;wsp:rsid wsp:val=&quot;003840BA&quot;/&gt;&lt;wsp:rsid wsp:val=&quot;003840F4&quot;/&gt;&lt;wsp:rsid wsp:val=&quot;00384502&quot;/&gt;&lt;wsp:rsid wsp:val=&quot;0038464C&quot;/&gt;&lt;wsp:rsid wsp:val=&quot;0038479E&quot;/&gt;&lt;wsp:rsid wsp:val=&quot;00384B9D&quot;/&gt;&lt;wsp:rsid wsp:val=&quot;00384CF5&quot;/&gt;&lt;wsp:rsid wsp:val=&quot;00384EA3&quot;/&gt;&lt;wsp:rsid wsp:val=&quot;0038522E&quot;/&gt;&lt;wsp:rsid wsp:val=&quot;003852DA&quot;/&gt;&lt;wsp:rsid wsp:val=&quot;003854BC&quot;/&gt;&lt;wsp:rsid wsp:val=&quot;0038583C&quot;/&gt;&lt;wsp:rsid wsp:val=&quot;00385FF5&quot;/&gt;&lt;wsp:rsid wsp:val=&quot;0038612B&quot;/&gt;&lt;wsp:rsid wsp:val=&quot;003868A7&quot;/&gt;&lt;wsp:rsid wsp:val=&quot;00386943&quot;/&gt;&lt;wsp:rsid wsp:val=&quot;00386B68&quot;/&gt;&lt;wsp:rsid wsp:val=&quot;00386E9A&quot;/&gt;&lt;wsp:rsid wsp:val=&quot;003872D5&quot;/&gt;&lt;wsp:rsid wsp:val=&quot;003877FC&quot;/&gt;&lt;wsp:rsid wsp:val=&quot;0039005C&quot;/&gt;&lt;wsp:rsid wsp:val=&quot;003900A9&quot;/&gt;&lt;wsp:rsid wsp:val=&quot;003901F1&quot;/&gt;&lt;wsp:rsid wsp:val=&quot;00390AE2&quot;/&gt;&lt;wsp:rsid wsp:val=&quot;00390FCE&quot;/&gt;&lt;wsp:rsid wsp:val=&quot;00391018&quot;/&gt;&lt;wsp:rsid wsp:val=&quot;00391A0D&quot;/&gt;&lt;wsp:rsid wsp:val=&quot;00391CD4&quot;/&gt;&lt;wsp:rsid wsp:val=&quot;00391DD0&quot;/&gt;&lt;wsp:rsid wsp:val=&quot;00392264&quot;/&gt;&lt;wsp:rsid wsp:val=&quot;003922E2&quot;/&gt;&lt;wsp:rsid wsp:val=&quot;0039237E&quot;/&gt;&lt;wsp:rsid wsp:val=&quot;0039239B&quot;/&gt;&lt;wsp:rsid wsp:val=&quot;00392A82&quot;/&gt;&lt;wsp:rsid wsp:val=&quot;00392B0E&quot;/&gt;&lt;wsp:rsid wsp:val=&quot;00392B16&quot;/&gt;&lt;wsp:rsid wsp:val=&quot;00393012&quot;/&gt;&lt;wsp:rsid wsp:val=&quot;003931AB&quot;/&gt;&lt;wsp:rsid wsp:val=&quot;003933EB&quot;/&gt;&lt;wsp:rsid wsp:val=&quot;003938BF&quot;/&gt;&lt;wsp:rsid wsp:val=&quot;00393C80&quot;/&gt;&lt;wsp:rsid wsp:val=&quot;00393D1B&quot;/&gt;&lt;wsp:rsid wsp:val=&quot;003944AB&quot;/&gt;&lt;wsp:rsid wsp:val=&quot;00394670&quot;/&gt;&lt;wsp:rsid wsp:val=&quot;00394A9A&quot;/&gt;&lt;wsp:rsid wsp:val=&quot;00394C05&quot;/&gt;&lt;wsp:rsid wsp:val=&quot;00394F23&quot;/&gt;&lt;wsp:rsid wsp:val=&quot;003950A5&quot;/&gt;&lt;wsp:rsid wsp:val=&quot;00395426&quot;/&gt;&lt;wsp:rsid wsp:val=&quot;00395597&quot;/&gt;&lt;wsp:rsid wsp:val=&quot;003955A0&quot;/&gt;&lt;wsp:rsid wsp:val=&quot;00395779&quot;/&gt;&lt;wsp:rsid wsp:val=&quot;003959AC&quot;/&gt;&lt;wsp:rsid wsp:val=&quot;00395A08&quot;/&gt;&lt;wsp:rsid wsp:val=&quot;00395AD6&quot;/&gt;&lt;wsp:rsid wsp:val=&quot;00396351&quot;/&gt;&lt;wsp:rsid wsp:val=&quot;003969DE&quot;/&gt;&lt;wsp:rsid wsp:val=&quot;00396C67&quot;/&gt;&lt;wsp:rsid wsp:val=&quot;0039780F&quot;/&gt;&lt;wsp:rsid wsp:val=&quot;003978CE&quot;/&gt;&lt;wsp:rsid wsp:val=&quot;00397991&quot;/&gt;&lt;wsp:rsid wsp:val=&quot;003A0040&quot;/&gt;&lt;wsp:rsid wsp:val=&quot;003A05B1&quot;/&gt;&lt;wsp:rsid wsp:val=&quot;003A0707&quot;/&gt;&lt;wsp:rsid wsp:val=&quot;003A0884&quot;/&gt;&lt;wsp:rsid wsp:val=&quot;003A09E2&quot;/&gt;&lt;wsp:rsid wsp:val=&quot;003A0E62&quot;/&gt;&lt;wsp:rsid wsp:val=&quot;003A1255&quot;/&gt;&lt;wsp:rsid wsp:val=&quot;003A1417&quot;/&gt;&lt;wsp:rsid wsp:val=&quot;003A177E&quot;/&gt;&lt;wsp:rsid wsp:val=&quot;003A1AC1&quot;/&gt;&lt;wsp:rsid wsp:val=&quot;003A1F5A&quot;/&gt;&lt;wsp:rsid wsp:val=&quot;003A216B&quot;/&gt;&lt;wsp:rsid wsp:val=&quot;003A242F&quot;/&gt;&lt;wsp:rsid wsp:val=&quot;003A2809&quot;/&gt;&lt;wsp:rsid wsp:val=&quot;003A28D5&quot;/&gt;&lt;wsp:rsid wsp:val=&quot;003A2BBB&quot;/&gt;&lt;wsp:rsid wsp:val=&quot;003A2BEF&quot;/&gt;&lt;wsp:rsid wsp:val=&quot;003A318E&quot;/&gt;&lt;wsp:rsid wsp:val=&quot;003A33BF&quot;/&gt;&lt;wsp:rsid wsp:val=&quot;003A34EF&quot;/&gt;&lt;wsp:rsid wsp:val=&quot;003A3582&quot;/&gt;&lt;wsp:rsid wsp:val=&quot;003A3EFC&quot;/&gt;&lt;wsp:rsid wsp:val=&quot;003A3FFE&quot;/&gt;&lt;wsp:rsid wsp:val=&quot;003A407F&quot;/&gt;&lt;wsp:rsid wsp:val=&quot;003A40B4&quot;/&gt;&lt;wsp:rsid wsp:val=&quot;003A4111&quot;/&gt;&lt;wsp:rsid wsp:val=&quot;003A4152&quot;/&gt;&lt;wsp:rsid wsp:val=&quot;003A4542&quot;/&gt;&lt;wsp:rsid wsp:val=&quot;003A461D&quot;/&gt;&lt;wsp:rsid wsp:val=&quot;003A46E5&quot;/&gt;&lt;wsp:rsid wsp:val=&quot;003A5168&quot;/&gt;&lt;wsp:rsid wsp:val=&quot;003A5284&quot;/&gt;&lt;wsp:rsid wsp:val=&quot;003A54AB&quot;/&gt;&lt;wsp:rsid wsp:val=&quot;003A56EC&quot;/&gt;&lt;wsp:rsid wsp:val=&quot;003A5FA4&quot;/&gt;&lt;wsp:rsid wsp:val=&quot;003A633E&quot;/&gt;&lt;wsp:rsid wsp:val=&quot;003A649A&quot;/&gt;&lt;wsp:rsid wsp:val=&quot;003A6535&quot;/&gt;&lt;wsp:rsid wsp:val=&quot;003A6650&quot;/&gt;&lt;wsp:rsid wsp:val=&quot;003A6702&quot;/&gt;&lt;wsp:rsid wsp:val=&quot;003A68FE&quot;/&gt;&lt;wsp:rsid wsp:val=&quot;003A699A&quot;/&gt;&lt;wsp:rsid wsp:val=&quot;003A72F4&quot;/&gt;&lt;wsp:rsid wsp:val=&quot;003A7301&quot;/&gt;&lt;wsp:rsid wsp:val=&quot;003A7332&quot;/&gt;&lt;wsp:rsid wsp:val=&quot;003A7CD9&quot;/&gt;&lt;wsp:rsid wsp:val=&quot;003A7F87&quot;/&gt;&lt;wsp:rsid wsp:val=&quot;003B0569&quot;/&gt;&lt;wsp:rsid wsp:val=&quot;003B0CF3&quot;/&gt;&lt;wsp:rsid wsp:val=&quot;003B0D69&quot;/&gt;&lt;wsp:rsid wsp:val=&quot;003B111A&quot;/&gt;&lt;wsp:rsid wsp:val=&quot;003B127C&quot;/&gt;&lt;wsp:rsid wsp:val=&quot;003B162B&quot;/&gt;&lt;wsp:rsid wsp:val=&quot;003B1813&quot;/&gt;&lt;wsp:rsid wsp:val=&quot;003B1AFE&quot;/&gt;&lt;wsp:rsid wsp:val=&quot;003B1CD7&quot;/&gt;&lt;wsp:rsid wsp:val=&quot;003B24B4&quot;/&gt;&lt;wsp:rsid wsp:val=&quot;003B25A7&quot;/&gt;&lt;wsp:rsid wsp:val=&quot;003B2647&quot;/&gt;&lt;wsp:rsid wsp:val=&quot;003B29D6&quot;/&gt;&lt;wsp:rsid wsp:val=&quot;003B2B25&quot;/&gt;&lt;wsp:rsid wsp:val=&quot;003B2DA4&quot;/&gt;&lt;wsp:rsid wsp:val=&quot;003B2FD5&quot;/&gt;&lt;wsp:rsid wsp:val=&quot;003B31E3&quot;/&gt;&lt;wsp:rsid wsp:val=&quot;003B3A8A&quot;/&gt;&lt;wsp:rsid wsp:val=&quot;003B4C5E&quot;/&gt;&lt;wsp:rsid wsp:val=&quot;003B4E44&quot;/&gt;&lt;wsp:rsid wsp:val=&quot;003B542B&quot;/&gt;&lt;wsp:rsid wsp:val=&quot;003B5FC3&quot;/&gt;&lt;wsp:rsid wsp:val=&quot;003B62F3&quot;/&gt;&lt;wsp:rsid wsp:val=&quot;003B6329&quot;/&gt;&lt;wsp:rsid wsp:val=&quot;003B63FF&quot;/&gt;&lt;wsp:rsid wsp:val=&quot;003B65BD&quot;/&gt;&lt;wsp:rsid wsp:val=&quot;003B66E6&quot;/&gt;&lt;wsp:rsid wsp:val=&quot;003B6FE1&quot;/&gt;&lt;wsp:rsid wsp:val=&quot;003B7690&quot;/&gt;&lt;wsp:rsid wsp:val=&quot;003B7B5D&quot;/&gt;&lt;wsp:rsid wsp:val=&quot;003B7EC9&quot;/&gt;&lt;wsp:rsid wsp:val=&quot;003B7F5E&quot;/&gt;&lt;wsp:rsid wsp:val=&quot;003C03D7&quot;/&gt;&lt;wsp:rsid wsp:val=&quot;003C07B8&quot;/&gt;&lt;wsp:rsid wsp:val=&quot;003C0D52&quot;/&gt;&lt;wsp:rsid wsp:val=&quot;003C10E3&quot;/&gt;&lt;wsp:rsid wsp:val=&quot;003C1477&quot;/&gt;&lt;wsp:rsid wsp:val=&quot;003C1695&quot;/&gt;&lt;wsp:rsid wsp:val=&quot;003C1C10&quot;/&gt;&lt;wsp:rsid wsp:val=&quot;003C203E&quot;/&gt;&lt;wsp:rsid wsp:val=&quot;003C216C&quot;/&gt;&lt;wsp:rsid wsp:val=&quot;003C243F&quot;/&gt;&lt;wsp:rsid wsp:val=&quot;003C245B&quot;/&gt;&lt;wsp:rsid wsp:val=&quot;003C2562&quot;/&gt;&lt;wsp:rsid wsp:val=&quot;003C276C&quot;/&gt;&lt;wsp:rsid wsp:val=&quot;003C28B7&quot;/&gt;&lt;wsp:rsid wsp:val=&quot;003C2C5E&quot;/&gt;&lt;wsp:rsid wsp:val=&quot;003C2C81&quot;/&gt;&lt;wsp:rsid wsp:val=&quot;003C2DC1&quot;/&gt;&lt;wsp:rsid wsp:val=&quot;003C2E10&quot;/&gt;&lt;wsp:rsid wsp:val=&quot;003C3166&quot;/&gt;&lt;wsp:rsid wsp:val=&quot;003C34C6&quot;/&gt;&lt;wsp:rsid wsp:val=&quot;003C376B&quot;/&gt;&lt;wsp:rsid wsp:val=&quot;003C3DAE&quot;/&gt;&lt;wsp:rsid wsp:val=&quot;003C3E9C&quot;/&gt;&lt;wsp:rsid wsp:val=&quot;003C431D&quot;/&gt;&lt;wsp:rsid wsp:val=&quot;003C4B85&quot;/&gt;&lt;wsp:rsid wsp:val=&quot;003C4DF7&quot;/&gt;&lt;wsp:rsid wsp:val=&quot;003C4F8E&quot;/&gt;&lt;wsp:rsid wsp:val=&quot;003C5421&quot;/&gt;&lt;wsp:rsid wsp:val=&quot;003C5F33&quot;/&gt;&lt;wsp:rsid wsp:val=&quot;003C6233&quot;/&gt;&lt;wsp:rsid wsp:val=&quot;003C6ABE&quot;/&gt;&lt;wsp:rsid wsp:val=&quot;003C6D6B&quot;/&gt;&lt;wsp:rsid wsp:val=&quot;003C6DBA&quot;/&gt;&lt;wsp:rsid wsp:val=&quot;003C6F12&quot;/&gt;&lt;wsp:rsid wsp:val=&quot;003C6F49&quot;/&gt;&lt;wsp:rsid wsp:val=&quot;003C7BFC&quot;/&gt;&lt;wsp:rsid wsp:val=&quot;003C7C79&quot;/&gt;&lt;wsp:rsid wsp:val=&quot;003C7F46&quot;/&gt;&lt;wsp:rsid wsp:val=&quot;003D00A0&quot;/&gt;&lt;wsp:rsid wsp:val=&quot;003D0233&quot;/&gt;&lt;wsp:rsid wsp:val=&quot;003D0803&quot;/&gt;&lt;wsp:rsid wsp:val=&quot;003D0A48&quot;/&gt;&lt;wsp:rsid wsp:val=&quot;003D0C7F&quot;/&gt;&lt;wsp:rsid wsp:val=&quot;003D0D6C&quot;/&gt;&lt;wsp:rsid wsp:val=&quot;003D0FF5&quot;/&gt;&lt;wsp:rsid wsp:val=&quot;003D1100&quot;/&gt;&lt;wsp:rsid wsp:val=&quot;003D17BE&quot;/&gt;&lt;wsp:rsid wsp:val=&quot;003D1DB6&quot;/&gt;&lt;wsp:rsid wsp:val=&quot;003D1F33&quot;/&gt;&lt;wsp:rsid wsp:val=&quot;003D1F93&quot;/&gt;&lt;wsp:rsid wsp:val=&quot;003D1FCF&quot;/&gt;&lt;wsp:rsid wsp:val=&quot;003D1FDF&quot;/&gt;&lt;wsp:rsid wsp:val=&quot;003D20F2&quot;/&gt;&lt;wsp:rsid wsp:val=&quot;003D21C4&quot;/&gt;&lt;wsp:rsid wsp:val=&quot;003D2359&quot;/&gt;&lt;wsp:rsid wsp:val=&quot;003D2A66&quot;/&gt;&lt;wsp:rsid wsp:val=&quot;003D2C6E&quot;/&gt;&lt;wsp:rsid wsp:val=&quot;003D3436&quot;/&gt;&lt;wsp:rsid wsp:val=&quot;003D3487&quot;/&gt;&lt;wsp:rsid wsp:val=&quot;003D3659&quot;/&gt;&lt;wsp:rsid wsp:val=&quot;003D38B8&quot;/&gt;&lt;wsp:rsid wsp:val=&quot;003D3C83&quot;/&gt;&lt;wsp:rsid wsp:val=&quot;003D3E90&quot;/&gt;&lt;wsp:rsid wsp:val=&quot;003D3EC5&quot;/&gt;&lt;wsp:rsid wsp:val=&quot;003D4262&quot;/&gt;&lt;wsp:rsid wsp:val=&quot;003D4940&quot;/&gt;&lt;wsp:rsid wsp:val=&quot;003D56E8&quot;/&gt;&lt;wsp:rsid wsp:val=&quot;003D5ADF&quot;/&gt;&lt;wsp:rsid wsp:val=&quot;003D5BB7&quot;/&gt;&lt;wsp:rsid wsp:val=&quot;003D5DA3&quot;/&gt;&lt;wsp:rsid wsp:val=&quot;003D6498&quot;/&gt;&lt;wsp:rsid wsp:val=&quot;003D6751&quot;/&gt;&lt;wsp:rsid wsp:val=&quot;003D6C3C&quot;/&gt;&lt;wsp:rsid wsp:val=&quot;003D6CA7&quot;/&gt;&lt;wsp:rsid wsp:val=&quot;003D700B&quot;/&gt;&lt;wsp:rsid wsp:val=&quot;003D739D&quot;/&gt;&lt;wsp:rsid wsp:val=&quot;003D7EDF&quot;/&gt;&lt;wsp:rsid wsp:val=&quot;003E01F0&quot;/&gt;&lt;wsp:rsid wsp:val=&quot;003E02EE&quot;/&gt;&lt;wsp:rsid wsp:val=&quot;003E03D8&quot;/&gt;&lt;wsp:rsid wsp:val=&quot;003E042C&quot;/&gt;&lt;wsp:rsid wsp:val=&quot;003E05F6&quot;/&gt;&lt;wsp:rsid wsp:val=&quot;003E0682&quot;/&gt;&lt;wsp:rsid wsp:val=&quot;003E069E&quot;/&gt;&lt;wsp:rsid wsp:val=&quot;003E07BB&quot;/&gt;&lt;wsp:rsid wsp:val=&quot;003E07D0&quot;/&gt;&lt;wsp:rsid wsp:val=&quot;003E0900&quot;/&gt;&lt;wsp:rsid wsp:val=&quot;003E09C4&quot;/&gt;&lt;wsp:rsid wsp:val=&quot;003E12CE&quot;/&gt;&lt;wsp:rsid wsp:val=&quot;003E1A1D&quot;/&gt;&lt;wsp:rsid wsp:val=&quot;003E212F&quot;/&gt;&lt;wsp:rsid wsp:val=&quot;003E21C9&quot;/&gt;&lt;wsp:rsid wsp:val=&quot;003E2200&quot;/&gt;&lt;wsp:rsid wsp:val=&quot;003E293F&quot;/&gt;&lt;wsp:rsid wsp:val=&quot;003E297E&quot;/&gt;&lt;wsp:rsid wsp:val=&quot;003E32B5&quot;/&gt;&lt;wsp:rsid wsp:val=&quot;003E375A&quot;/&gt;&lt;wsp:rsid wsp:val=&quot;003E3793&quot;/&gt;&lt;wsp:rsid wsp:val=&quot;003E3AD1&quot;/&gt;&lt;wsp:rsid wsp:val=&quot;003E40A1&quot;/&gt;&lt;wsp:rsid wsp:val=&quot;003E410E&quot;/&gt;&lt;wsp:rsid wsp:val=&quot;003E4399&quot;/&gt;&lt;wsp:rsid wsp:val=&quot;003E44E0&quot;/&gt;&lt;wsp:rsid wsp:val=&quot;003E462B&quot;/&gt;&lt;wsp:rsid wsp:val=&quot;003E4BED&quot;/&gt;&lt;wsp:rsid wsp:val=&quot;003E4BF7&quot;/&gt;&lt;wsp:rsid wsp:val=&quot;003E4D70&quot;/&gt;&lt;wsp:rsid wsp:val=&quot;003E4FFB&quot;/&gt;&lt;wsp:rsid wsp:val=&quot;003E542E&quot;/&gt;&lt;wsp:rsid wsp:val=&quot;003E5A44&quot;/&gt;&lt;wsp:rsid wsp:val=&quot;003E6068&quot;/&gt;&lt;wsp:rsid wsp:val=&quot;003E6319&quot;/&gt;&lt;wsp:rsid wsp:val=&quot;003E65B9&quot;/&gt;&lt;wsp:rsid wsp:val=&quot;003E66B6&quot;/&gt;&lt;wsp:rsid wsp:val=&quot;003E6A91&quot;/&gt;&lt;wsp:rsid wsp:val=&quot;003E7210&quot;/&gt;&lt;wsp:rsid wsp:val=&quot;003E73E9&quot;/&gt;&lt;wsp:rsid wsp:val=&quot;003E74C8&quot;/&gt;&lt;wsp:rsid wsp:val=&quot;003F04F5&quot;/&gt;&lt;wsp:rsid wsp:val=&quot;003F05AB&quot;/&gt;&lt;wsp:rsid wsp:val=&quot;003F0791&quot;/&gt;&lt;wsp:rsid wsp:val=&quot;003F0A24&quot;/&gt;&lt;wsp:rsid wsp:val=&quot;003F0FDE&quot;/&gt;&lt;wsp:rsid wsp:val=&quot;003F1503&quot;/&gt;&lt;wsp:rsid wsp:val=&quot;003F198B&quot;/&gt;&lt;wsp:rsid wsp:val=&quot;003F19C4&quot;/&gt;&lt;wsp:rsid wsp:val=&quot;003F1B6E&quot;/&gt;&lt;wsp:rsid wsp:val=&quot;003F1B8C&quot;/&gt;&lt;wsp:rsid wsp:val=&quot;003F1CC1&quot;/&gt;&lt;wsp:rsid wsp:val=&quot;003F1D00&quot;/&gt;&lt;wsp:rsid wsp:val=&quot;003F2192&quot;/&gt;&lt;wsp:rsid wsp:val=&quot;003F251D&quot;/&gt;&lt;wsp:rsid wsp:val=&quot;003F2597&quot;/&gt;&lt;wsp:rsid wsp:val=&quot;003F25D4&quot;/&gt;&lt;wsp:rsid wsp:val=&quot;003F2B6C&quot;/&gt;&lt;wsp:rsid wsp:val=&quot;003F2E69&quot;/&gt;&lt;wsp:rsid wsp:val=&quot;003F302A&quot;/&gt;&lt;wsp:rsid wsp:val=&quot;003F363F&quot;/&gt;&lt;wsp:rsid wsp:val=&quot;003F371F&quot;/&gt;&lt;wsp:rsid wsp:val=&quot;003F3722&quot;/&gt;&lt;wsp:rsid wsp:val=&quot;003F3B9D&quot;/&gt;&lt;wsp:rsid wsp:val=&quot;003F3BEE&quot;/&gt;&lt;wsp:rsid wsp:val=&quot;003F3D68&quot;/&gt;&lt;wsp:rsid wsp:val=&quot;003F3FA6&quot;/&gt;&lt;wsp:rsid wsp:val=&quot;003F4344&quot;/&gt;&lt;wsp:rsid wsp:val=&quot;003F46A6&quot;/&gt;&lt;wsp:rsid wsp:val=&quot;003F4B8A&quot;/&gt;&lt;wsp:rsid wsp:val=&quot;003F4EFD&quot;/&gt;&lt;wsp:rsid wsp:val=&quot;003F4F08&quot;/&gt;&lt;wsp:rsid wsp:val=&quot;003F53F8&quot;/&gt;&lt;wsp:rsid wsp:val=&quot;003F555F&quot;/&gt;&lt;wsp:rsid wsp:val=&quot;003F56DE&quot;/&gt;&lt;wsp:rsid wsp:val=&quot;003F5809&quot;/&gt;&lt;wsp:rsid wsp:val=&quot;003F5B92&quot;/&gt;&lt;wsp:rsid wsp:val=&quot;003F5CEA&quot;/&gt;&lt;wsp:rsid wsp:val=&quot;003F6034&quot;/&gt;&lt;wsp:rsid wsp:val=&quot;003F6179&quot;/&gt;&lt;wsp:rsid wsp:val=&quot;003F61EF&quot;/&gt;&lt;wsp:rsid wsp:val=&quot;003F6296&quot;/&gt;&lt;wsp:rsid wsp:val=&quot;003F6410&quot;/&gt;&lt;wsp:rsid wsp:val=&quot;003F64C6&quot;/&gt;&lt;wsp:rsid wsp:val=&quot;003F68DD&quot;/&gt;&lt;wsp:rsid wsp:val=&quot;003F6AD8&quot;/&gt;&lt;wsp:rsid wsp:val=&quot;003F6BCC&quot;/&gt;&lt;wsp:rsid wsp:val=&quot;003F6D48&quot;/&gt;&lt;wsp:rsid wsp:val=&quot;003F6DA1&quot;/&gt;&lt;wsp:rsid wsp:val=&quot;003F704B&quot;/&gt;&lt;wsp:rsid wsp:val=&quot;003F74F4&quot;/&gt;&lt;wsp:rsid wsp:val=&quot;003F7CD9&quot;/&gt;&lt;wsp:rsid wsp:val=&quot;00400377&quot;/&gt;&lt;wsp:rsid wsp:val=&quot;004003A0&quot;/&gt;&lt;wsp:rsid wsp:val=&quot;004007AF&quot;/&gt;&lt;wsp:rsid wsp:val=&quot;00400C97&quot;/&gt;&lt;wsp:rsid wsp:val=&quot;00400E52&quot;/&gt;&lt;wsp:rsid wsp:val=&quot;0040135D&quot;/&gt;&lt;wsp:rsid wsp:val=&quot;0040141D&quot;/&gt;&lt;wsp:rsid wsp:val=&quot;00401562&quot;/&gt;&lt;wsp:rsid wsp:val=&quot;004015D4&quot;/&gt;&lt;wsp:rsid wsp:val=&quot;0040161D&quot;/&gt;&lt;wsp:rsid wsp:val=&quot;004016B5&quot;/&gt;&lt;wsp:rsid wsp:val=&quot;00401BB0&quot;/&gt;&lt;wsp:rsid wsp:val=&quot;00401EB9&quot;/&gt;&lt;wsp:rsid wsp:val=&quot;0040228F&quot;/&gt;&lt;wsp:rsid wsp:val=&quot;004022C2&quot;/&gt;&lt;wsp:rsid wsp:val=&quot;00402335&quot;/&gt;&lt;wsp:rsid wsp:val=&quot;00402433&quot;/&gt;&lt;wsp:rsid wsp:val=&quot;004024EB&quot;/&gt;&lt;wsp:rsid wsp:val=&quot;00402B2D&quot;/&gt;&lt;wsp:rsid wsp:val=&quot;00402FBC&quot;/&gt;&lt;wsp:rsid wsp:val=&quot;00402FDF&quot;/&gt;&lt;wsp:rsid wsp:val=&quot;004039D1&quot;/&gt;&lt;wsp:rsid wsp:val=&quot;00403AD2&quot;/&gt;&lt;wsp:rsid wsp:val=&quot;00403BC6&quot;/&gt;&lt;wsp:rsid wsp:val=&quot;004040FC&quot;/&gt;&lt;wsp:rsid wsp:val=&quot;0040446C&quot;/&gt;&lt;wsp:rsid wsp:val=&quot;00404575&quot;/&gt;&lt;wsp:rsid wsp:val=&quot;00404651&quot;/&gt;&lt;wsp:rsid wsp:val=&quot;004047C7&quot;/&gt;&lt;wsp:rsid wsp:val=&quot;004048A8&quot;/&gt;&lt;wsp:rsid wsp:val=&quot;004049AA&quot;/&gt;&lt;wsp:rsid wsp:val=&quot;00404D0E&quot;/&gt;&lt;wsp:rsid wsp:val=&quot;004051CE&quot;/&gt;&lt;wsp:rsid wsp:val=&quot;00405271&quot;/&gt;&lt;wsp:rsid wsp:val=&quot;004052EE&quot;/&gt;&lt;wsp:rsid wsp:val=&quot;00405657&quot;/&gt;&lt;wsp:rsid wsp:val=&quot;004056EB&quot;/&gt;&lt;wsp:rsid wsp:val=&quot;00405922&quot;/&gt;&lt;wsp:rsid wsp:val=&quot;00405AA6&quot;/&gt;&lt;wsp:rsid wsp:val=&quot;0040604C&quot;/&gt;&lt;wsp:rsid wsp:val=&quot;0040653B&quot;/&gt;&lt;wsp:rsid wsp:val=&quot;0040662C&quot;/&gt;&lt;wsp:rsid wsp:val=&quot;004066B0&quot;/&gt;&lt;wsp:rsid wsp:val=&quot;004066F7&quot;/&gt;&lt;wsp:rsid wsp:val=&quot;00406A86&quot;/&gt;&lt;wsp:rsid wsp:val=&quot;00406C2D&quot;/&gt;&lt;wsp:rsid wsp:val=&quot;00406ED3&quot;/&gt;&lt;wsp:rsid wsp:val=&quot;004071C5&quot;/&gt;&lt;wsp:rsid wsp:val=&quot;00407780&quot;/&gt;&lt;wsp:rsid wsp:val=&quot;00410456&quot;/&gt;&lt;wsp:rsid wsp:val=&quot;00410529&quot;/&gt;&lt;wsp:rsid wsp:val=&quot;00410598&quot;/&gt;&lt;wsp:rsid wsp:val=&quot;004109D8&quot;/&gt;&lt;wsp:rsid wsp:val=&quot;00410A99&quot;/&gt;&lt;wsp:rsid wsp:val=&quot;004111DB&quot;/&gt;&lt;wsp:rsid wsp:val=&quot;00411298&quot;/&gt;&lt;wsp:rsid wsp:val=&quot;004117E6&quot;/&gt;&lt;wsp:rsid wsp:val=&quot;00411ACA&quot;/&gt;&lt;wsp:rsid wsp:val=&quot;00411CF9&quot;/&gt;&lt;wsp:rsid wsp:val=&quot;00411E17&quot;/&gt;&lt;wsp:rsid wsp:val=&quot;00412003&quot;/&gt;&lt;wsp:rsid wsp:val=&quot;004122CA&quot;/&gt;&lt;wsp:rsid wsp:val=&quot;00412669&quot;/&gt;&lt;wsp:rsid wsp:val=&quot;00412F6E&quot;/&gt;&lt;wsp:rsid wsp:val=&quot;0041306D&quot;/&gt;&lt;wsp:rsid wsp:val=&quot;00413141&quot;/&gt;&lt;wsp:rsid wsp:val=&quot;0041317A&quot;/&gt;&lt;wsp:rsid wsp:val=&quot;0041328E&quot;/&gt;&lt;wsp:rsid wsp:val=&quot;004136AC&quot;/&gt;&lt;wsp:rsid wsp:val=&quot;00413949&quot;/&gt;&lt;wsp:rsid wsp:val=&quot;00413A8C&quot;/&gt;&lt;wsp:rsid wsp:val=&quot;00413AB6&quot;/&gt;&lt;wsp:rsid wsp:val=&quot;00413C34&quot;/&gt;&lt;wsp:rsid wsp:val=&quot;00413CEA&quot;/&gt;&lt;wsp:rsid wsp:val=&quot;00413D74&quot;/&gt;&lt;wsp:rsid wsp:val=&quot;00413EE5&quot;/&gt;&lt;wsp:rsid wsp:val=&quot;00414205&quot;/&gt;&lt;wsp:rsid wsp:val=&quot;004142D3&quot;/&gt;&lt;wsp:rsid wsp:val=&quot;0041441E&quot;/&gt;&lt;wsp:rsid wsp:val=&quot;00414598&quot;/&gt;&lt;wsp:rsid wsp:val=&quot;0041490E&quot;/&gt;&lt;wsp:rsid wsp:val=&quot;004149C8&quot;/&gt;&lt;wsp:rsid wsp:val=&quot;00414EA1&quot;/&gt;&lt;wsp:rsid wsp:val=&quot;00414F6D&quot;/&gt;&lt;wsp:rsid wsp:val=&quot;004153C1&quot;/&gt;&lt;wsp:rsid wsp:val=&quot;00415646&quot;/&gt;&lt;wsp:rsid wsp:val=&quot;00415C0C&quot;/&gt;&lt;wsp:rsid wsp:val=&quot;00415DFC&quot;/&gt;&lt;wsp:rsid wsp:val=&quot;004162C8&quot;/&gt;&lt;wsp:rsid wsp:val=&quot;00416314&quot;/&gt;&lt;wsp:rsid wsp:val=&quot;0041676E&quot;/&gt;&lt;wsp:rsid wsp:val=&quot;0041688B&quot;/&gt;&lt;wsp:rsid wsp:val=&quot;00416A8E&quot;/&gt;&lt;wsp:rsid wsp:val=&quot;00416C9E&quot;/&gt;&lt;wsp:rsid wsp:val=&quot;0041705B&quot;/&gt;&lt;wsp:rsid wsp:val=&quot;0041711E&quot;/&gt;&lt;wsp:rsid wsp:val=&quot;004174CB&quot;/&gt;&lt;wsp:rsid wsp:val=&quot;00417627&quot;/&gt;&lt;wsp:rsid wsp:val=&quot;004176F3&quot;/&gt;&lt;wsp:rsid wsp:val=&quot;00417842&quot;/&gt;&lt;wsp:rsid wsp:val=&quot;00417B06&quot;/&gt;&lt;wsp:rsid wsp:val=&quot;00417CF0&quot;/&gt;&lt;wsp:rsid wsp:val=&quot;00417FB4&quot;/&gt;&lt;wsp:rsid wsp:val=&quot;00417FEE&quot;/&gt;&lt;wsp:rsid wsp:val=&quot;00420044&quot;/&gt;&lt;wsp:rsid wsp:val=&quot;004205A7&quot;/&gt;&lt;wsp:rsid wsp:val=&quot;00420AA1&quot;/&gt;&lt;wsp:rsid wsp:val=&quot;00420AFC&quot;/&gt;&lt;wsp:rsid wsp:val=&quot;00420B10&quot;/&gt;&lt;wsp:rsid wsp:val=&quot;00420C5D&quot;/&gt;&lt;wsp:rsid wsp:val=&quot;00420E18&quot;/&gt;&lt;wsp:rsid wsp:val=&quot;00420E78&quot;/&gt;&lt;wsp:rsid wsp:val=&quot;004219A8&quot;/&gt;&lt;wsp:rsid wsp:val=&quot;00421E80&quot;/&gt;&lt;wsp:rsid wsp:val=&quot;00421F16&quot;/&gt;&lt;wsp:rsid wsp:val=&quot;00422509&quot;/&gt;&lt;wsp:rsid wsp:val=&quot;00422532&quot;/&gt;&lt;wsp:rsid wsp:val=&quot;004226CE&quot;/&gt;&lt;wsp:rsid wsp:val=&quot;004229EA&quot;/&gt;&lt;wsp:rsid wsp:val=&quot;00422BAC&quot;/&gt;&lt;wsp:rsid wsp:val=&quot;0042313F&quot;/&gt;&lt;wsp:rsid wsp:val=&quot;00423481&quot;/&gt;&lt;wsp:rsid wsp:val=&quot;004234A0&quot;/&gt;&lt;wsp:rsid wsp:val=&quot;00423785&quot;/&gt;&lt;wsp:rsid wsp:val=&quot;00423C66&quot;/&gt;&lt;wsp:rsid wsp:val=&quot;00423DF6&quot;/&gt;&lt;wsp:rsid wsp:val=&quot;00423F17&quot;/&gt;&lt;wsp:rsid wsp:val=&quot;00424198&quot;/&gt;&lt;wsp:rsid wsp:val=&quot;00424360&quot;/&gt;&lt;wsp:rsid wsp:val=&quot;0042464C&quot;/&gt;&lt;wsp:rsid wsp:val=&quot;0042483E&quot;/&gt;&lt;wsp:rsid wsp:val=&quot;0042492C&quot;/&gt;&lt;wsp:rsid wsp:val=&quot;00424CCD&quot;/&gt;&lt;wsp:rsid wsp:val=&quot;004258F1&quot;/&gt;&lt;wsp:rsid wsp:val=&quot;004259EB&quot;/&gt;&lt;wsp:rsid wsp:val=&quot;0042632B&quot;/&gt;&lt;wsp:rsid wsp:val=&quot;0042662D&quot;/&gt;&lt;wsp:rsid wsp:val=&quot;004269D4&quot;/&gt;&lt;wsp:rsid wsp:val=&quot;00426AF2&quot;/&gt;&lt;wsp:rsid wsp:val=&quot;00426C68&quot;/&gt;&lt;wsp:rsid wsp:val=&quot;00426C87&quot;/&gt;&lt;wsp:rsid wsp:val=&quot;00426DB7&quot;/&gt;&lt;wsp:rsid wsp:val=&quot;00426EBA&quot;/&gt;&lt;wsp:rsid wsp:val=&quot;00426FA1&quot;/&gt;&lt;wsp:rsid wsp:val=&quot;0042706B&quot;/&gt;&lt;wsp:rsid wsp:val=&quot;00427117&quot;/&gt;&lt;wsp:rsid wsp:val=&quot;00427312&quot;/&gt;&lt;wsp:rsid wsp:val=&quot;00427613&quot;/&gt;&lt;wsp:rsid wsp:val=&quot;00427C2D&quot;/&gt;&lt;wsp:rsid wsp:val=&quot;00430271&quot;/&gt;&lt;wsp:rsid wsp:val=&quot;00430485&quot;/&gt;&lt;wsp:rsid wsp:val=&quot;0043057C&quot;/&gt;&lt;wsp:rsid wsp:val=&quot;004307E0&quot;/&gt;&lt;wsp:rsid wsp:val=&quot;00430C7E&quot;/&gt;&lt;wsp:rsid wsp:val=&quot;00431387&quot;/&gt;&lt;wsp:rsid wsp:val=&quot;00431478&quot;/&gt;&lt;wsp:rsid wsp:val=&quot;00431A2E&quot;/&gt;&lt;wsp:rsid wsp:val=&quot;00432092&quot;/&gt;&lt;wsp:rsid wsp:val=&quot;004324BA&quot;/&gt;&lt;wsp:rsid wsp:val=&quot;004328EE&quot;/&gt;&lt;wsp:rsid wsp:val=&quot;00432B8E&quot;/&gt;&lt;wsp:rsid wsp:val=&quot;00432BC3&quot;/&gt;&lt;wsp:rsid wsp:val=&quot;00432EA1&quot;/&gt;&lt;wsp:rsid wsp:val=&quot;0043322B&quot;/&gt;&lt;wsp:rsid wsp:val=&quot;00433234&quot;/&gt;&lt;wsp:rsid wsp:val=&quot;00433CB0&quot;/&gt;&lt;wsp:rsid wsp:val=&quot;004340D4&quot;/&gt;&lt;wsp:rsid wsp:val=&quot;00434404&quot;/&gt;&lt;wsp:rsid wsp:val=&quot;00434841&quot;/&gt;&lt;wsp:rsid wsp:val=&quot;00434A8E&quot;/&gt;&lt;wsp:rsid wsp:val=&quot;004352A9&quot;/&gt;&lt;wsp:rsid wsp:val=&quot;00435404&quot;/&gt;&lt;wsp:rsid wsp:val=&quot;004357A9&quot;/&gt;&lt;wsp:rsid wsp:val=&quot;00435AEB&quot;/&gt;&lt;wsp:rsid wsp:val=&quot;00435BDA&quot;/&gt;&lt;wsp:rsid wsp:val=&quot;00435E3E&quot;/&gt;&lt;wsp:rsid wsp:val=&quot;00435E76&quot;/&gt;&lt;wsp:rsid wsp:val=&quot;004361F6&quot;/&gt;&lt;wsp:rsid wsp:val=&quot;0043624C&quot;/&gt;&lt;wsp:rsid wsp:val=&quot;00436526&quot;/&gt;&lt;wsp:rsid wsp:val=&quot;0043689B&quot;/&gt;&lt;wsp:rsid wsp:val=&quot;00436A1D&quot;/&gt;&lt;wsp:rsid wsp:val=&quot;00436DF1&quot;/&gt;&lt;wsp:rsid wsp:val=&quot;00437114&quot;/&gt;&lt;wsp:rsid wsp:val=&quot;00437243&quot;/&gt;&lt;wsp:rsid wsp:val=&quot;00437244&quot;/&gt;&lt;wsp:rsid wsp:val=&quot;00437347&quot;/&gt;&lt;wsp:rsid wsp:val=&quot;00437C11&quot;/&gt;&lt;wsp:rsid wsp:val=&quot;00437E91&quot;/&gt;&lt;wsp:rsid wsp:val=&quot;004400B0&quot;/&gt;&lt;wsp:rsid wsp:val=&quot;0044012C&quot;/&gt;&lt;wsp:rsid wsp:val=&quot;004403EF&quot;/&gt;&lt;wsp:rsid wsp:val=&quot;004408DF&quot;/&gt;&lt;wsp:rsid wsp:val=&quot;00440F8A&quot;/&gt;&lt;wsp:rsid wsp:val=&quot;00441121&quot;/&gt;&lt;wsp:rsid wsp:val=&quot;004412E6&quot;/&gt;&lt;wsp:rsid wsp:val=&quot;0044186A&quot;/&gt;&lt;wsp:rsid wsp:val=&quot;00441E63&quot;/&gt;&lt;wsp:rsid wsp:val=&quot;00442529&quot;/&gt;&lt;wsp:rsid wsp:val=&quot;0044254E&quot;/&gt;&lt;wsp:rsid wsp:val=&quot;004426FD&quot;/&gt;&lt;wsp:rsid wsp:val=&quot;004427E2&quot;/&gt;&lt;wsp:rsid wsp:val=&quot;004434CF&quot;/&gt;&lt;wsp:rsid wsp:val=&quot;004434F2&quot;/&gt;&lt;wsp:rsid wsp:val=&quot;00443959&quot;/&gt;&lt;wsp:rsid wsp:val=&quot;00443FF5&quot;/&gt;&lt;wsp:rsid wsp:val=&quot;00444225&quot;/&gt;&lt;wsp:rsid wsp:val=&quot;00444422&quot;/&gt;&lt;wsp:rsid wsp:val=&quot;00444AD1&quot;/&gt;&lt;wsp:rsid wsp:val=&quot;00444D0A&quot;/&gt;&lt;wsp:rsid wsp:val=&quot;00444EB8&quot;/&gt;&lt;wsp:rsid wsp:val=&quot;0044534E&quot;/&gt;&lt;wsp:rsid wsp:val=&quot;004455B5&quot;/&gt;&lt;wsp:rsid wsp:val=&quot;004455E3&quot;/&gt;&lt;wsp:rsid wsp:val=&quot;00445BA2&quot;/&gt;&lt;wsp:rsid wsp:val=&quot;00445D09&quot;/&gt;&lt;wsp:rsid wsp:val=&quot;00445D1B&quot;/&gt;&lt;wsp:rsid wsp:val=&quot;00445E4E&quot;/&gt;&lt;wsp:rsid wsp:val=&quot;00445F0F&quot;/&gt;&lt;wsp:rsid wsp:val=&quot;004462ED&quot;/&gt;&lt;wsp:rsid wsp:val=&quot;004462FE&quot;/&gt;&lt;wsp:rsid wsp:val=&quot;00446385&quot;/&gt;&lt;wsp:rsid wsp:val=&quot;00446554&quot;/&gt;&lt;wsp:rsid wsp:val=&quot;00446602&quot;/&gt;&lt;wsp:rsid wsp:val=&quot;00446A80&quot;/&gt;&lt;wsp:rsid wsp:val=&quot;00446EA2&quot;/&gt;&lt;wsp:rsid wsp:val=&quot;00446F93&quot;/&gt;&lt;wsp:rsid wsp:val=&quot;004470AA&quot;/&gt;&lt;wsp:rsid wsp:val=&quot;00447329&quot;/&gt;&lt;wsp:rsid wsp:val=&quot;00447B80&quot;/&gt;&lt;wsp:rsid wsp:val=&quot;00447C28&quot;/&gt;&lt;wsp:rsid wsp:val=&quot;00447CDB&quot;/&gt;&lt;wsp:rsid wsp:val=&quot;00447D36&quot;/&gt;&lt;wsp:rsid wsp:val=&quot;004502F7&quot;/&gt;&lt;wsp:rsid wsp:val=&quot;00450376&quot;/&gt;&lt;wsp:rsid wsp:val=&quot;0045037C&quot;/&gt;&lt;wsp:rsid wsp:val=&quot;00450517&quot;/&gt;&lt;wsp:rsid wsp:val=&quot;00450980&quot;/&gt;&lt;wsp:rsid wsp:val=&quot;00450A77&quot;/&gt;&lt;wsp:rsid wsp:val=&quot;00450BE8&quot;/&gt;&lt;wsp:rsid wsp:val=&quot;00450DE0&quot;/&gt;&lt;wsp:rsid wsp:val=&quot;004510F3&quot;/&gt;&lt;wsp:rsid wsp:val=&quot;00451226&quot;/&gt;&lt;wsp:rsid wsp:val=&quot;00451255&quot;/&gt;&lt;wsp:rsid wsp:val=&quot;00451F89&quot;/&gt;&lt;wsp:rsid wsp:val=&quot;0045208D&quot;/&gt;&lt;wsp:rsid wsp:val=&quot;00452360&quot;/&gt;&lt;wsp:rsid wsp:val=&quot;0045281C&quot;/&gt;&lt;wsp:rsid wsp:val=&quot;004529FC&quot;/&gt;&lt;wsp:rsid wsp:val=&quot;00452BB2&quot;/&gt;&lt;wsp:rsid wsp:val=&quot;00453055&quot;/&gt;&lt;wsp:rsid wsp:val=&quot;004537CD&quot;/&gt;&lt;wsp:rsid wsp:val=&quot;004539A7&quot;/&gt;&lt;wsp:rsid wsp:val=&quot;00453A9A&quot;/&gt;&lt;wsp:rsid wsp:val=&quot;00453ED0&quot;/&gt;&lt;wsp:rsid wsp:val=&quot;0045411B&quot;/&gt;&lt;wsp:rsid wsp:val=&quot;0045411D&quot;/&gt;&lt;wsp:rsid wsp:val=&quot;004548ED&quot;/&gt;&lt;wsp:rsid wsp:val=&quot;00454A53&quot;/&gt;&lt;wsp:rsid wsp:val=&quot;00454B31&quot;/&gt;&lt;wsp:rsid wsp:val=&quot;00454E95&quot;/&gt;&lt;wsp:rsid wsp:val=&quot;0045523A&quot;/&gt;&lt;wsp:rsid wsp:val=&quot;004552AE&quot;/&gt;&lt;wsp:rsid wsp:val=&quot;004552D2&quot;/&gt;&lt;wsp:rsid wsp:val=&quot;0045536A&quot;/&gt;&lt;wsp:rsid wsp:val=&quot;00455538&quot;/&gt;&lt;wsp:rsid wsp:val=&quot;00455BAF&quot;/&gt;&lt;wsp:rsid wsp:val=&quot;00455E86&quot;/&gt;&lt;wsp:rsid wsp:val=&quot;004561FC&quot;/&gt;&lt;wsp:rsid wsp:val=&quot;004563A1&quot;/&gt;&lt;wsp:rsid wsp:val=&quot;004565FA&quot;/&gt;&lt;wsp:rsid wsp:val=&quot;004568AB&quot;/&gt;&lt;wsp:rsid wsp:val=&quot;004568CF&quot;/&gt;&lt;wsp:rsid wsp:val=&quot;00456BEA&quot;/&gt;&lt;wsp:rsid wsp:val=&quot;00457051&quot;/&gt;&lt;wsp:rsid wsp:val=&quot;00457271&quot;/&gt;&lt;wsp:rsid wsp:val=&quot;0045742A&quot;/&gt;&lt;wsp:rsid wsp:val=&quot;00457684&quot;/&gt;&lt;wsp:rsid wsp:val=&quot;0045772F&quot;/&gt;&lt;wsp:rsid wsp:val=&quot;00457C47&quot;/&gt;&lt;wsp:rsid wsp:val=&quot;0046038C&quot;/&gt;&lt;wsp:rsid wsp:val=&quot;00460A43&quot;/&gt;&lt;wsp:rsid wsp:val=&quot;00460BF9&quot;/&gt;&lt;wsp:rsid wsp:val=&quot;004610FF&quot;/&gt;&lt;wsp:rsid wsp:val=&quot;00461261&quot;/&gt;&lt;wsp:rsid wsp:val=&quot;004612C9&quot;/&gt;&lt;wsp:rsid wsp:val=&quot;004613E3&quot;/&gt;&lt;wsp:rsid wsp:val=&quot;004614A5&quot;/&gt;&lt;wsp:rsid wsp:val=&quot;004614AD&quot;/&gt;&lt;wsp:rsid wsp:val=&quot;00461884&quot;/&gt;&lt;wsp:rsid wsp:val=&quot;00461980&quot;/&gt;&lt;wsp:rsid wsp:val=&quot;00462275&quot;/&gt;&lt;wsp:rsid wsp:val=&quot;004624FB&quot;/&gt;&lt;wsp:rsid wsp:val=&quot;00462862&quot;/&gt;&lt;wsp:rsid wsp:val=&quot;00462C61&quot;/&gt;&lt;wsp:rsid wsp:val=&quot;00463257&quot;/&gt;&lt;wsp:rsid wsp:val=&quot;00463382&quot;/&gt;&lt;wsp:rsid wsp:val=&quot;00463612&quot;/&gt;&lt;wsp:rsid wsp:val=&quot;00463732&quot;/&gt;&lt;wsp:rsid wsp:val=&quot;00463CF5&quot;/&gt;&lt;wsp:rsid wsp:val=&quot;004640FB&quot;/&gt;&lt;wsp:rsid wsp:val=&quot;004643D0&quot;/&gt;&lt;wsp:rsid wsp:val=&quot;004643E2&quot;/&gt;&lt;wsp:rsid wsp:val=&quot;00464991&quot;/&gt;&lt;wsp:rsid wsp:val=&quot;00464C1D&quot;/&gt;&lt;wsp:rsid wsp:val=&quot;00464D39&quot;/&gt;&lt;wsp:rsid wsp:val=&quot;00464E73&quot;/&gt;&lt;wsp:rsid wsp:val=&quot;00464FC3&quot;/&gt;&lt;wsp:rsid wsp:val=&quot;004652DB&quot;/&gt;&lt;wsp:rsid wsp:val=&quot;00465437&quot;/&gt;&lt;wsp:rsid wsp:val=&quot;00465443&quot;/&gt;&lt;wsp:rsid wsp:val=&quot;00465690&quot;/&gt;&lt;wsp:rsid wsp:val=&quot;004658ED&quot;/&gt;&lt;wsp:rsid wsp:val=&quot;00465D3C&quot;/&gt;&lt;wsp:rsid wsp:val=&quot;0046646D&quot;/&gt;&lt;wsp:rsid wsp:val=&quot;00466ABA&quot;/&gt;&lt;wsp:rsid wsp:val=&quot;00466CA2&quot;/&gt;&lt;wsp:rsid wsp:val=&quot;004671A5&quot;/&gt;&lt;wsp:rsid wsp:val=&quot;004671DE&quot;/&gt;&lt;wsp:rsid wsp:val=&quot;004674CE&quot;/&gt;&lt;wsp:rsid wsp:val=&quot;0046761E&quot;/&gt;&lt;wsp:rsid wsp:val=&quot;00467924&quot;/&gt;&lt;wsp:rsid wsp:val=&quot;00467AAB&quot;/&gt;&lt;wsp:rsid wsp:val=&quot;0047050B&quot;/&gt;&lt;wsp:rsid wsp:val=&quot;004707C7&quot;/&gt;&lt;wsp:rsid wsp:val=&quot;00470992&quot;/&gt;&lt;wsp:rsid wsp:val=&quot;004713C3&quot;/&gt;&lt;wsp:rsid wsp:val=&quot;004714C0&quot;/&gt;&lt;wsp:rsid wsp:val=&quot;00471536&quot;/&gt;&lt;wsp:rsid wsp:val=&quot;00471625&quot;/&gt;&lt;wsp:rsid wsp:val=&quot;00471678&quot;/&gt;&lt;wsp:rsid wsp:val=&quot;004716F3&quot;/&gt;&lt;wsp:rsid wsp:val=&quot;004719AB&quot;/&gt;&lt;wsp:rsid wsp:val=&quot;00471D9A&quot;/&gt;&lt;wsp:rsid wsp:val=&quot;00472056&quot;/&gt;&lt;wsp:rsid wsp:val=&quot;004720B1&quot;/&gt;&lt;wsp:rsid wsp:val=&quot;00472786&quot;/&gt;&lt;wsp:rsid wsp:val=&quot;004728E7&quot;/&gt;&lt;wsp:rsid wsp:val=&quot;00472FA6&quot;/&gt;&lt;wsp:rsid wsp:val=&quot;0047311C&quot;/&gt;&lt;wsp:rsid wsp:val=&quot;0047350C&quot;/&gt;&lt;wsp:rsid wsp:val=&quot;0047392E&quot;/&gt;&lt;wsp:rsid wsp:val=&quot;00473A25&quot;/&gt;&lt;wsp:rsid wsp:val=&quot;00473B40&quot;/&gt;&lt;wsp:rsid wsp:val=&quot;00473F7A&quot;/&gt;&lt;wsp:rsid wsp:val=&quot;00474687&quot;/&gt;&lt;wsp:rsid wsp:val=&quot;00474712&quot;/&gt;&lt;wsp:rsid wsp:val=&quot;00474737&quot;/&gt;&lt;wsp:rsid wsp:val=&quot;004747B9&quot;/&gt;&lt;wsp:rsid wsp:val=&quot;0047489C&quot;/&gt;&lt;wsp:rsid wsp:val=&quot;00474CED&quot;/&gt;&lt;wsp:rsid wsp:val=&quot;00474E55&quot;/&gt;&lt;wsp:rsid wsp:val=&quot;00475430&quot;/&gt;&lt;wsp:rsid wsp:val=&quot;004757FE&quot;/&gt;&lt;wsp:rsid wsp:val=&quot;00475B05&quot;/&gt;&lt;wsp:rsid wsp:val=&quot;0047697D&quot;/&gt;&lt;wsp:rsid wsp:val=&quot;00476A1A&quot;/&gt;&lt;wsp:rsid wsp:val=&quot;00476E70&quot;/&gt;&lt;wsp:rsid wsp:val=&quot;00476F8D&quot;/&gt;&lt;wsp:rsid wsp:val=&quot;00476FC9&quot;/&gt;&lt;wsp:rsid wsp:val=&quot;004770EB&quot;/&gt;&lt;wsp:rsid wsp:val=&quot;00477250&quot;/&gt;&lt;wsp:rsid wsp:val=&quot;00477782&quot;/&gt;&lt;wsp:rsid wsp:val=&quot;00477A57&quot;/&gt;&lt;wsp:rsid wsp:val=&quot;00477A8E&quot;/&gt;&lt;wsp:rsid wsp:val=&quot;00480152&quot;/&gt;&lt;wsp:rsid wsp:val=&quot;00480155&quot;/&gt;&lt;wsp:rsid wsp:val=&quot;004805E1&quot;/&gt;&lt;wsp:rsid wsp:val=&quot;00480D46&quot;/&gt;&lt;wsp:rsid wsp:val=&quot;00480EAE&quot;/&gt;&lt;wsp:rsid wsp:val=&quot;004812C3&quot;/&gt;&lt;wsp:rsid wsp:val=&quot;00481570&quot;/&gt;&lt;wsp:rsid wsp:val=&quot;00481B8C&quot;/&gt;&lt;wsp:rsid wsp:val=&quot;00481EDF&quot;/&gt;&lt;wsp:rsid wsp:val=&quot;0048220E&quot;/&gt;&lt;wsp:rsid wsp:val=&quot;004822D7&quot;/&gt;&lt;wsp:rsid wsp:val=&quot;004822FD&quot;/&gt;&lt;wsp:rsid wsp:val=&quot;004823FA&quot;/&gt;&lt;wsp:rsid wsp:val=&quot;00482440&quot;/&gt;&lt;wsp:rsid wsp:val=&quot;004825DA&quot;/&gt;&lt;wsp:rsid wsp:val=&quot;004825DC&quot;/&gt;&lt;wsp:rsid wsp:val=&quot;004825F5&quot;/&gt;&lt;wsp:rsid wsp:val=&quot;00482656&quot;/&gt;&lt;wsp:rsid wsp:val=&quot;00482CB5&quot;/&gt;&lt;wsp:rsid wsp:val=&quot;004830A1&quot;/&gt;&lt;wsp:rsid wsp:val=&quot;004830DD&quot;/&gt;&lt;wsp:rsid wsp:val=&quot;0048331D&quot;/&gt;&lt;wsp:rsid wsp:val=&quot;00483413&quot;/&gt;&lt;wsp:rsid wsp:val=&quot;004836AB&quot;/&gt;&lt;wsp:rsid wsp:val=&quot;00483703&quot;/&gt;&lt;wsp:rsid wsp:val=&quot;004837BB&quot;/&gt;&lt;wsp:rsid wsp:val=&quot;0048435A&quot;/&gt;&lt;wsp:rsid wsp:val=&quot;00484CBA&quot;/&gt;&lt;wsp:rsid wsp:val=&quot;00484F00&quot;/&gt;&lt;wsp:rsid wsp:val=&quot;0048504E&quot;/&gt;&lt;wsp:rsid wsp:val=&quot;00485594&quot;/&gt;&lt;wsp:rsid wsp:val=&quot;004857CD&quot;/&gt;&lt;wsp:rsid wsp:val=&quot;0048580C&quot;/&gt;&lt;wsp:rsid wsp:val=&quot;00485843&quot;/&gt;&lt;wsp:rsid wsp:val=&quot;00485BAE&quot;/&gt;&lt;wsp:rsid wsp:val=&quot;00485E17&quot;/&gt;&lt;wsp:rsid wsp:val=&quot;00485EE2&quot;/&gt;&lt;wsp:rsid wsp:val=&quot;00486800&quot;/&gt;&lt;wsp:rsid wsp:val=&quot;0048681B&quot;/&gt;&lt;wsp:rsid wsp:val=&quot;00486D94&quot;/&gt;&lt;wsp:rsid wsp:val=&quot;00486F0C&quot;/&gt;&lt;wsp:rsid wsp:val=&quot;00486F51&quot;/&gt;&lt;wsp:rsid wsp:val=&quot;00486F68&quot;/&gt;&lt;wsp:rsid wsp:val=&quot;004871E0&quot;/&gt;&lt;wsp:rsid wsp:val=&quot;00487282&quot;/&gt;&lt;wsp:rsid wsp:val=&quot;00487326&quot;/&gt;&lt;wsp:rsid wsp:val=&quot;0048736C&quot;/&gt;&lt;wsp:rsid wsp:val=&quot;00487BE5&quot;/&gt;&lt;wsp:rsid wsp:val=&quot;00487CBA&quot;/&gt;&lt;wsp:rsid wsp:val=&quot;0049032D&quot;/&gt;&lt;wsp:rsid wsp:val=&quot;00490637&quot;/&gt;&lt;wsp:rsid wsp:val=&quot;00490774&quot;/&gt;&lt;wsp:rsid wsp:val=&quot;00490BB3&quot;/&gt;&lt;wsp:rsid wsp:val=&quot;00490C81&quot;/&gt;&lt;wsp:rsid wsp:val=&quot;00490E05&quot;/&gt;&lt;wsp:rsid wsp:val=&quot;0049113F&quot;/&gt;&lt;wsp:rsid wsp:val=&quot;004911E5&quot;/&gt;&lt;wsp:rsid wsp:val=&quot;004912BD&quot;/&gt;&lt;wsp:rsid wsp:val=&quot;00491495&quot;/&gt;&lt;wsp:rsid wsp:val=&quot;0049164D&quot;/&gt;&lt;wsp:rsid wsp:val=&quot;00491D1A&quot;/&gt;&lt;wsp:rsid wsp:val=&quot;00491EB5&quot;/&gt;&lt;wsp:rsid wsp:val=&quot;004921B3&quot;/&gt;&lt;wsp:rsid wsp:val=&quot;00492331&quot;/&gt;&lt;wsp:rsid wsp:val=&quot;0049237F&quot;/&gt;&lt;wsp:rsid wsp:val=&quot;00492AC1&quot;/&gt;&lt;wsp:rsid wsp:val=&quot;0049318C&quot;/&gt;&lt;wsp:rsid wsp:val=&quot;004932FA&quot;/&gt;&lt;wsp:rsid wsp:val=&quot;0049352B&quot;/&gt;&lt;wsp:rsid wsp:val=&quot;004935DA&quot;/&gt;&lt;wsp:rsid wsp:val=&quot;004937B6&quot;/&gt;&lt;wsp:rsid wsp:val=&quot;00493AAD&quot;/&gt;&lt;wsp:rsid wsp:val=&quot;00493EC5&quot;/&gt;&lt;wsp:rsid wsp:val=&quot;00494125&quot;/&gt;&lt;wsp:rsid wsp:val=&quot;004944EE&quot;/&gt;&lt;wsp:rsid wsp:val=&quot;004944F1&quot;/&gt;&lt;wsp:rsid wsp:val=&quot;004948C8&quot;/&gt;&lt;wsp:rsid wsp:val=&quot;004948CA&quot;/&gt;&lt;wsp:rsid wsp:val=&quot;00494922&quot;/&gt;&lt;wsp:rsid wsp:val=&quot;00494954&quot;/&gt;&lt;wsp:rsid wsp:val=&quot;00494A3E&quot;/&gt;&lt;wsp:rsid wsp:val=&quot;00494BBE&quot;/&gt;&lt;wsp:rsid wsp:val=&quot;00494D6A&quot;/&gt;&lt;wsp:rsid wsp:val=&quot;00494EE1&quot;/&gt;&lt;wsp:rsid wsp:val=&quot;00495232&quot;/&gt;&lt;wsp:rsid wsp:val=&quot;00495397&quot;/&gt;&lt;wsp:rsid wsp:val=&quot;004957E6&quot;/&gt;&lt;wsp:rsid wsp:val=&quot;00496093&quot;/&gt;&lt;wsp:rsid wsp:val=&quot;00496374&quot;/&gt;&lt;wsp:rsid wsp:val=&quot;004965D9&quot;/&gt;&lt;wsp:rsid wsp:val=&quot;00496C45&quot;/&gt;&lt;wsp:rsid wsp:val=&quot;00497330&quot;/&gt;&lt;wsp:rsid wsp:val=&quot;00497389&quot;/&gt;&lt;wsp:rsid wsp:val=&quot;00497409&quot;/&gt;&lt;wsp:rsid wsp:val=&quot;00497607&quot;/&gt;&lt;wsp:rsid wsp:val=&quot;004978BA&quot;/&gt;&lt;wsp:rsid wsp:val=&quot;004979E5&quot;/&gt;&lt;wsp:rsid wsp:val=&quot;00497C55&quot;/&gt;&lt;wsp:rsid wsp:val=&quot;00497D93&quot;/&gt;&lt;wsp:rsid wsp:val=&quot;004A0097&quot;/&gt;&lt;wsp:rsid wsp:val=&quot;004A0098&quot;/&gt;&lt;wsp:rsid wsp:val=&quot;004A07B6&quot;/&gt;&lt;wsp:rsid wsp:val=&quot;004A0D10&quot;/&gt;&lt;wsp:rsid wsp:val=&quot;004A0F54&quot;/&gt;&lt;wsp:rsid wsp:val=&quot;004A0FBC&quot;/&gt;&lt;wsp:rsid wsp:val=&quot;004A0FF0&quot;/&gt;&lt;wsp:rsid wsp:val=&quot;004A0FF5&quot;/&gt;&lt;wsp:rsid wsp:val=&quot;004A1598&quot;/&gt;&lt;wsp:rsid wsp:val=&quot;004A15EA&quot;/&gt;&lt;wsp:rsid wsp:val=&quot;004A16F1&quot;/&gt;&lt;wsp:rsid wsp:val=&quot;004A17C7&quot;/&gt;&lt;wsp:rsid wsp:val=&quot;004A1BEE&quot;/&gt;&lt;wsp:rsid wsp:val=&quot;004A215D&quot;/&gt;&lt;wsp:rsid wsp:val=&quot;004A2255&quot;/&gt;&lt;wsp:rsid wsp:val=&quot;004A2312&quot;/&gt;&lt;wsp:rsid wsp:val=&quot;004A2688&quot;/&gt;&lt;wsp:rsid wsp:val=&quot;004A2A52&quot;/&gt;&lt;wsp:rsid wsp:val=&quot;004A2AF8&quot;/&gt;&lt;wsp:rsid wsp:val=&quot;004A2CA2&quot;/&gt;&lt;wsp:rsid wsp:val=&quot;004A2E57&quot;/&gt;&lt;wsp:rsid wsp:val=&quot;004A31BC&quot;/&gt;&lt;wsp:rsid wsp:val=&quot;004A3287&quot;/&gt;&lt;wsp:rsid wsp:val=&quot;004A3673&quot;/&gt;&lt;wsp:rsid wsp:val=&quot;004A3ACA&quot;/&gt;&lt;wsp:rsid wsp:val=&quot;004A3E47&quot;/&gt;&lt;wsp:rsid wsp:val=&quot;004A4A1A&quot;/&gt;&lt;wsp:rsid wsp:val=&quot;004A4A43&quot;/&gt;&lt;wsp:rsid wsp:val=&quot;004A4EC1&quot;/&gt;&lt;wsp:rsid wsp:val=&quot;004A50D6&quot;/&gt;&lt;wsp:rsid wsp:val=&quot;004A53C9&quot;/&gt;&lt;wsp:rsid wsp:val=&quot;004A5562&quot;/&gt;&lt;wsp:rsid wsp:val=&quot;004A567F&quot;/&gt;&lt;wsp:rsid wsp:val=&quot;004A5848&quot;/&gt;&lt;wsp:rsid wsp:val=&quot;004A5D02&quot;/&gt;&lt;wsp:rsid wsp:val=&quot;004A5D1D&quot;/&gt;&lt;wsp:rsid wsp:val=&quot;004A5E01&quot;/&gt;&lt;wsp:rsid wsp:val=&quot;004A60B5&quot;/&gt;&lt;wsp:rsid wsp:val=&quot;004A61F2&quot;/&gt;&lt;wsp:rsid wsp:val=&quot;004A63C3&quot;/&gt;&lt;wsp:rsid wsp:val=&quot;004A64C6&quot;/&gt;&lt;wsp:rsid wsp:val=&quot;004A6753&quot;/&gt;&lt;wsp:rsid wsp:val=&quot;004A6857&quot;/&gt;&lt;wsp:rsid wsp:val=&quot;004A6A03&quot;/&gt;&lt;wsp:rsid wsp:val=&quot;004A6B73&quot;/&gt;&lt;wsp:rsid wsp:val=&quot;004A6D6F&quot;/&gt;&lt;wsp:rsid wsp:val=&quot;004A6FB8&quot;/&gt;&lt;wsp:rsid wsp:val=&quot;004A75C9&quot;/&gt;&lt;wsp:rsid wsp:val=&quot;004A767B&quot;/&gt;&lt;wsp:rsid wsp:val=&quot;004B0B86&quot;/&gt;&lt;wsp:rsid wsp:val=&quot;004B0EDB&quot;/&gt;&lt;wsp:rsid wsp:val=&quot;004B0F2C&quot;/&gt;&lt;wsp:rsid wsp:val=&quot;004B15E1&quot;/&gt;&lt;wsp:rsid wsp:val=&quot;004B16C8&quot;/&gt;&lt;wsp:rsid wsp:val=&quot;004B1705&quot;/&gt;&lt;wsp:rsid wsp:val=&quot;004B2102&quot;/&gt;&lt;wsp:rsid wsp:val=&quot;004B2F32&quot;/&gt;&lt;wsp:rsid wsp:val=&quot;004B2F5A&quot;/&gt;&lt;wsp:rsid wsp:val=&quot;004B33A0&quot;/&gt;&lt;wsp:rsid wsp:val=&quot;004B3431&quot;/&gt;&lt;wsp:rsid wsp:val=&quot;004B3744&quot;/&gt;&lt;wsp:rsid wsp:val=&quot;004B3C2D&quot;/&gt;&lt;wsp:rsid wsp:val=&quot;004B3D0B&quot;/&gt;&lt;wsp:rsid wsp:val=&quot;004B4077&quot;/&gt;&lt;wsp:rsid wsp:val=&quot;004B435B&quot;/&gt;&lt;wsp:rsid wsp:val=&quot;004B4405&quot;/&gt;&lt;wsp:rsid wsp:val=&quot;004B4567&quot;/&gt;&lt;wsp:rsid wsp:val=&quot;004B4A13&quot;/&gt;&lt;wsp:rsid wsp:val=&quot;004B4B3F&quot;/&gt;&lt;wsp:rsid wsp:val=&quot;004B4DF0&quot;/&gt;&lt;wsp:rsid wsp:val=&quot;004B5208&quot;/&gt;&lt;wsp:rsid wsp:val=&quot;004B5426&quot;/&gt;&lt;wsp:rsid wsp:val=&quot;004B5713&quot;/&gt;&lt;wsp:rsid wsp:val=&quot;004B5A97&quot;/&gt;&lt;wsp:rsid wsp:val=&quot;004B5DE4&quot;/&gt;&lt;wsp:rsid wsp:val=&quot;004B5F83&quot;/&gt;&lt;wsp:rsid wsp:val=&quot;004B60D1&quot;/&gt;&lt;wsp:rsid wsp:val=&quot;004B62B1&quot;/&gt;&lt;wsp:rsid wsp:val=&quot;004B62ED&quot;/&gt;&lt;wsp:rsid wsp:val=&quot;004B62F1&quot;/&gt;&lt;wsp:rsid wsp:val=&quot;004B6546&quot;/&gt;&lt;wsp:rsid wsp:val=&quot;004B6A5D&quot;/&gt;&lt;wsp:rsid wsp:val=&quot;004B6CB7&quot;/&gt;&lt;wsp:rsid wsp:val=&quot;004B74CB&quot;/&gt;&lt;wsp:rsid wsp:val=&quot;004B7D4A&quot;/&gt;&lt;wsp:rsid wsp:val=&quot;004C0027&quot;/&gt;&lt;wsp:rsid wsp:val=&quot;004C0121&quot;/&gt;&lt;wsp:rsid wsp:val=&quot;004C03A4&quot;/&gt;&lt;wsp:rsid wsp:val=&quot;004C0650&quot;/&gt;&lt;wsp:rsid wsp:val=&quot;004C0857&quot;/&gt;&lt;wsp:rsid wsp:val=&quot;004C0924&quot;/&gt;&lt;wsp:rsid wsp:val=&quot;004C0948&quot;/&gt;&lt;wsp:rsid wsp:val=&quot;004C0BB2&quot;/&gt;&lt;wsp:rsid wsp:val=&quot;004C0E54&quot;/&gt;&lt;wsp:rsid wsp:val=&quot;004C150B&quot;/&gt;&lt;wsp:rsid wsp:val=&quot;004C151B&quot;/&gt;&lt;wsp:rsid wsp:val=&quot;004C160A&quot;/&gt;&lt;wsp:rsid wsp:val=&quot;004C18E1&quot;/&gt;&lt;wsp:rsid wsp:val=&quot;004C1A81&quot;/&gt;&lt;wsp:rsid wsp:val=&quot;004C1E13&quot;/&gt;&lt;wsp:rsid wsp:val=&quot;004C1E5C&quot;/&gt;&lt;wsp:rsid wsp:val=&quot;004C20FB&quot;/&gt;&lt;wsp:rsid wsp:val=&quot;004C2144&quot;/&gt;&lt;wsp:rsid wsp:val=&quot;004C2388&quot;/&gt;&lt;wsp:rsid wsp:val=&quot;004C2854&quot;/&gt;&lt;wsp:rsid wsp:val=&quot;004C2996&quot;/&gt;&lt;wsp:rsid wsp:val=&quot;004C2EBE&quot;/&gt;&lt;wsp:rsid wsp:val=&quot;004C300E&quot;/&gt;&lt;wsp:rsid wsp:val=&quot;004C328F&quot;/&gt;&lt;wsp:rsid wsp:val=&quot;004C3423&quot;/&gt;&lt;wsp:rsid wsp:val=&quot;004C3FC1&quot;/&gt;&lt;wsp:rsid wsp:val=&quot;004C4376&quot;/&gt;&lt;wsp:rsid wsp:val=&quot;004C43F9&quot;/&gt;&lt;wsp:rsid wsp:val=&quot;004C4D5E&quot;/&gt;&lt;wsp:rsid wsp:val=&quot;004C526A&quot;/&gt;&lt;wsp:rsid wsp:val=&quot;004C54EE&quot;/&gt;&lt;wsp:rsid wsp:val=&quot;004C569B&quot;/&gt;&lt;wsp:rsid wsp:val=&quot;004C58A6&quot;/&gt;&lt;wsp:rsid wsp:val=&quot;004C58FA&quot;/&gt;&lt;wsp:rsid wsp:val=&quot;004C5DF6&quot;/&gt;&lt;wsp:rsid wsp:val=&quot;004C5EBA&quot;/&gt;&lt;wsp:rsid wsp:val=&quot;004C65DB&quot;/&gt;&lt;wsp:rsid wsp:val=&quot;004C682C&quot;/&gt;&lt;wsp:rsid wsp:val=&quot;004C6E25&quot;/&gt;&lt;wsp:rsid wsp:val=&quot;004C6FA0&quot;/&gt;&lt;wsp:rsid wsp:val=&quot;004C7114&quot;/&gt;&lt;wsp:rsid wsp:val=&quot;004C715F&quot;/&gt;&lt;wsp:rsid wsp:val=&quot;004C7230&quot;/&gt;&lt;wsp:rsid wsp:val=&quot;004C7E5D&quot;/&gt;&lt;wsp:rsid wsp:val=&quot;004D088B&quot;/&gt;&lt;wsp:rsid wsp:val=&quot;004D165C&quot;/&gt;&lt;wsp:rsid wsp:val=&quot;004D1E62&quot;/&gt;&lt;wsp:rsid wsp:val=&quot;004D1FD1&quot;/&gt;&lt;wsp:rsid wsp:val=&quot;004D2448&quot;/&gt;&lt;wsp:rsid wsp:val=&quot;004D2527&quot;/&gt;&lt;wsp:rsid wsp:val=&quot;004D2C94&quot;/&gt;&lt;wsp:rsid wsp:val=&quot;004D32F8&quot;/&gt;&lt;wsp:rsid wsp:val=&quot;004D3D79&quot;/&gt;&lt;wsp:rsid wsp:val=&quot;004D417C&quot;/&gt;&lt;wsp:rsid wsp:val=&quot;004D4532&quot;/&gt;&lt;wsp:rsid wsp:val=&quot;004D477E&quot;/&gt;&lt;wsp:rsid wsp:val=&quot;004D49EF&quot;/&gt;&lt;wsp:rsid wsp:val=&quot;004D4BB5&quot;/&gt;&lt;wsp:rsid wsp:val=&quot;004D4D7A&quot;/&gt;&lt;wsp:rsid wsp:val=&quot;004D53F4&quot;/&gt;&lt;wsp:rsid wsp:val=&quot;004D5523&quot;/&gt;&lt;wsp:rsid wsp:val=&quot;004D5676&quot;/&gt;&lt;wsp:rsid wsp:val=&quot;004D59AB&quot;/&gt;&lt;wsp:rsid wsp:val=&quot;004D5AF3&quot;/&gt;&lt;wsp:rsid wsp:val=&quot;004D5D63&quot;/&gt;&lt;wsp:rsid wsp:val=&quot;004D5F8E&quot;/&gt;&lt;wsp:rsid wsp:val=&quot;004D61B3&quot;/&gt;&lt;wsp:rsid wsp:val=&quot;004D629B&quot;/&gt;&lt;wsp:rsid wsp:val=&quot;004D6397&quot;/&gt;&lt;wsp:rsid wsp:val=&quot;004D647D&quot;/&gt;&lt;wsp:rsid wsp:val=&quot;004D658B&quot;/&gt;&lt;wsp:rsid wsp:val=&quot;004D69A7&quot;/&gt;&lt;wsp:rsid wsp:val=&quot;004D71F4&quot;/&gt;&lt;wsp:rsid wsp:val=&quot;004D7243&quot;/&gt;&lt;wsp:rsid wsp:val=&quot;004D7480&quot;/&gt;&lt;wsp:rsid wsp:val=&quot;004D788F&quot;/&gt;&lt;wsp:rsid wsp:val=&quot;004D7975&quot;/&gt;&lt;wsp:rsid wsp:val=&quot;004E040F&quot;/&gt;&lt;wsp:rsid wsp:val=&quot;004E0808&quot;/&gt;&lt;wsp:rsid wsp:val=&quot;004E0A34&quot;/&gt;&lt;wsp:rsid wsp:val=&quot;004E0B54&quot;/&gt;&lt;wsp:rsid wsp:val=&quot;004E1044&quot;/&gt;&lt;wsp:rsid wsp:val=&quot;004E132B&quot;/&gt;&lt;wsp:rsid wsp:val=&quot;004E13F4&quot;/&gt;&lt;wsp:rsid wsp:val=&quot;004E147B&quot;/&gt;&lt;wsp:rsid wsp:val=&quot;004E1499&quot;/&gt;&lt;wsp:rsid wsp:val=&quot;004E14F8&quot;/&gt;&lt;wsp:rsid wsp:val=&quot;004E1996&quot;/&gt;&lt;wsp:rsid wsp:val=&quot;004E1AE8&quot;/&gt;&lt;wsp:rsid wsp:val=&quot;004E1DF8&quot;/&gt;&lt;wsp:rsid wsp:val=&quot;004E23DE&quot;/&gt;&lt;wsp:rsid wsp:val=&quot;004E24CF&quot;/&gt;&lt;wsp:rsid wsp:val=&quot;004E2624&quot;/&gt;&lt;wsp:rsid wsp:val=&quot;004E2A15&quot;/&gt;&lt;wsp:rsid wsp:val=&quot;004E2A70&quot;/&gt;&lt;wsp:rsid wsp:val=&quot;004E2BEA&quot;/&gt;&lt;wsp:rsid wsp:val=&quot;004E30E0&quot;/&gt;&lt;wsp:rsid wsp:val=&quot;004E32A1&quot;/&gt;&lt;wsp:rsid wsp:val=&quot;004E34F7&quot;/&gt;&lt;wsp:rsid wsp:val=&quot;004E3BAE&quot;/&gt;&lt;wsp:rsid wsp:val=&quot;004E4003&quot;/&gt;&lt;wsp:rsid wsp:val=&quot;004E401A&quot;/&gt;&lt;wsp:rsid wsp:val=&quot;004E407E&quot;/&gt;&lt;wsp:rsid wsp:val=&quot;004E4201&quot;/&gt;&lt;wsp:rsid wsp:val=&quot;004E4433&quot;/&gt;&lt;wsp:rsid wsp:val=&quot;004E48DA&quot;/&gt;&lt;wsp:rsid wsp:val=&quot;004E4BA6&quot;/&gt;&lt;wsp:rsid wsp:val=&quot;004E4F00&quot;/&gt;&lt;wsp:rsid wsp:val=&quot;004E5190&quot;/&gt;&lt;wsp:rsid wsp:val=&quot;004E524D&quot;/&gt;&lt;wsp:rsid wsp:val=&quot;004E5D4A&quot;/&gt;&lt;wsp:rsid wsp:val=&quot;004E5D4F&quot;/&gt;&lt;wsp:rsid wsp:val=&quot;004E5FF6&quot;/&gt;&lt;wsp:rsid wsp:val=&quot;004E656A&quot;/&gt;&lt;wsp:rsid wsp:val=&quot;004E6929&quot;/&gt;&lt;wsp:rsid wsp:val=&quot;004E6BE6&quot;/&gt;&lt;wsp:rsid wsp:val=&quot;004E6C78&quot;/&gt;&lt;wsp:rsid wsp:val=&quot;004E6CAA&quot;/&gt;&lt;wsp:rsid wsp:val=&quot;004E6D4E&quot;/&gt;&lt;wsp:rsid wsp:val=&quot;004E70D5&quot;/&gt;&lt;wsp:rsid wsp:val=&quot;004E74AD&quot;/&gt;&lt;wsp:rsid wsp:val=&quot;004E785F&quot;/&gt;&lt;wsp:rsid wsp:val=&quot;004E7A36&quot;/&gt;&lt;wsp:rsid wsp:val=&quot;004F0256&quot;/&gt;&lt;wsp:rsid wsp:val=&quot;004F03DF&quot;/&gt;&lt;wsp:rsid wsp:val=&quot;004F0A69&quot;/&gt;&lt;wsp:rsid wsp:val=&quot;004F0B5D&quot;/&gt;&lt;wsp:rsid wsp:val=&quot;004F1192&quot;/&gt;&lt;wsp:rsid wsp:val=&quot;004F11D5&quot;/&gt;&lt;wsp:rsid wsp:val=&quot;004F14A3&quot;/&gt;&lt;wsp:rsid wsp:val=&quot;004F1776&quot;/&gt;&lt;wsp:rsid wsp:val=&quot;004F1A17&quot;/&gt;&lt;wsp:rsid wsp:val=&quot;004F1B58&quot;/&gt;&lt;wsp:rsid wsp:val=&quot;004F1B62&quot;/&gt;&lt;wsp:rsid wsp:val=&quot;004F23CF&quot;/&gt;&lt;wsp:rsid wsp:val=&quot;004F3783&quot;/&gt;&lt;wsp:rsid wsp:val=&quot;004F3804&quot;/&gt;&lt;wsp:rsid wsp:val=&quot;004F3A35&quot;/&gt;&lt;wsp:rsid wsp:val=&quot;004F3EED&quot;/&gt;&lt;wsp:rsid wsp:val=&quot;004F45EC&quot;/&gt;&lt;wsp:rsid wsp:val=&quot;004F47ED&quot;/&gt;&lt;wsp:rsid wsp:val=&quot;004F4BC9&quot;/&gt;&lt;wsp:rsid wsp:val=&quot;004F4C62&quot;/&gt;&lt;wsp:rsid wsp:val=&quot;004F4D03&quot;/&gt;&lt;wsp:rsid wsp:val=&quot;004F4DB3&quot;/&gt;&lt;wsp:rsid wsp:val=&quot;004F4EC4&quot;/&gt;&lt;wsp:rsid wsp:val=&quot;004F4FFF&quot;/&gt;&lt;wsp:rsid wsp:val=&quot;004F5117&quot;/&gt;&lt;wsp:rsid wsp:val=&quot;004F5CA3&quot;/&gt;&lt;wsp:rsid wsp:val=&quot;004F5DA4&quot;/&gt;&lt;wsp:rsid wsp:val=&quot;004F6587&quot;/&gt;&lt;wsp:rsid wsp:val=&quot;004F68A5&quot;/&gt;&lt;wsp:rsid wsp:val=&quot;004F6E23&quot;/&gt;&lt;wsp:rsid wsp:val=&quot;004F6E75&quot;/&gt;&lt;wsp:rsid wsp:val=&quot;004F77B2&quot;/&gt;&lt;wsp:rsid wsp:val=&quot;004F78E1&quot;/&gt;&lt;wsp:rsid wsp:val=&quot;005000E4&quot;/&gt;&lt;wsp:rsid wsp:val=&quot;0050066D&quot;/&gt;&lt;wsp:rsid wsp:val=&quot;00500786&quot;/&gt;&lt;wsp:rsid wsp:val=&quot;00500BF8&quot;/&gt;&lt;wsp:rsid wsp:val=&quot;00500C6D&quot;/&gt;&lt;wsp:rsid wsp:val=&quot;005011B0&quot;/&gt;&lt;wsp:rsid wsp:val=&quot;005013FD&quot;/&gt;&lt;wsp:rsid wsp:val=&quot;005014A8&quot;/&gt;&lt;wsp:rsid wsp:val=&quot;00501517&quot;/&gt;&lt;wsp:rsid wsp:val=&quot;0050209B&quot;/&gt;&lt;wsp:rsid wsp:val=&quot;00502388&quot;/&gt;&lt;wsp:rsid wsp:val=&quot;00502AAB&quot;/&gt;&lt;wsp:rsid wsp:val=&quot;00502B5F&quot;/&gt;&lt;wsp:rsid wsp:val=&quot;00502D72&quot;/&gt;&lt;wsp:rsid wsp:val=&quot;005030BC&quot;/&gt;&lt;wsp:rsid wsp:val=&quot;00503134&quot;/&gt;&lt;wsp:rsid wsp:val=&quot;00503690&quot;/&gt;&lt;wsp:rsid wsp:val=&quot;005038CA&quot;/&gt;&lt;wsp:rsid wsp:val=&quot;00503C68&quot;/&gt;&lt;wsp:rsid wsp:val=&quot;00503D6C&quot;/&gt;&lt;wsp:rsid wsp:val=&quot;00503DAE&quot;/&gt;&lt;wsp:rsid wsp:val=&quot;00503E07&quot;/&gt;&lt;wsp:rsid wsp:val=&quot;00504035&quot;/&gt;&lt;wsp:rsid wsp:val=&quot;00504699&quot;/&gt;&lt;wsp:rsid wsp:val=&quot;00504C1D&quot;/&gt;&lt;wsp:rsid wsp:val=&quot;00504FB8&quot;/&gt;&lt;wsp:rsid wsp:val=&quot;005055D8&quot;/&gt;&lt;wsp:rsid wsp:val=&quot;005055E3&quot;/&gt;&lt;wsp:rsid wsp:val=&quot;00505BFA&quot;/&gt;&lt;wsp:rsid wsp:val=&quot;00505E80&quot;/&gt;&lt;wsp:rsid wsp:val=&quot;00505FCD&quot;/&gt;&lt;wsp:rsid wsp:val=&quot;00506139&quot;/&gt;&lt;wsp:rsid wsp:val=&quot;005066D3&quot;/&gt;&lt;wsp:rsid wsp:val=&quot;005066F7&quot;/&gt;&lt;wsp:rsid wsp:val=&quot;005067D7&quot;/&gt;&lt;wsp:rsid wsp:val=&quot;005069AB&quot;/&gt;&lt;wsp:rsid wsp:val=&quot;00506AE1&quot;/&gt;&lt;wsp:rsid wsp:val=&quot;00507098&quot;/&gt;&lt;wsp:rsid wsp:val=&quot;005071A2&quot;/&gt;&lt;wsp:rsid wsp:val=&quot;00507843&quot;/&gt;&lt;wsp:rsid wsp:val=&quot;00507A29&quot;/&gt;&lt;wsp:rsid wsp:val=&quot;00507B52&quot;/&gt;&lt;wsp:rsid wsp:val=&quot;00507B60&quot;/&gt;&lt;wsp:rsid wsp:val=&quot;00507BC9&quot;/&gt;&lt;wsp:rsid wsp:val=&quot;00507E81&quot;/&gt;&lt;wsp:rsid wsp:val=&quot;0051026A&quot;/&gt;&lt;wsp:rsid wsp:val=&quot;005103D2&quot;/&gt;&lt;wsp:rsid wsp:val=&quot;0051053C&quot;/&gt;&lt;wsp:rsid wsp:val=&quot;0051085F&quot;/&gt;&lt;wsp:rsid wsp:val=&quot;005108EF&quot;/&gt;&lt;wsp:rsid wsp:val=&quot;00510B72&quot;/&gt;&lt;wsp:rsid wsp:val=&quot;005113C1&quot;/&gt;&lt;wsp:rsid wsp:val=&quot;00511463&quot;/&gt;&lt;wsp:rsid wsp:val=&quot;00511549&quot;/&gt;&lt;wsp:rsid wsp:val=&quot;0051199F&quot;/&gt;&lt;wsp:rsid wsp:val=&quot;00511D1A&quot;/&gt;&lt;wsp:rsid wsp:val=&quot;00511E72&quot;/&gt;&lt;wsp:rsid wsp:val=&quot;00512089&quot;/&gt;&lt;wsp:rsid wsp:val=&quot;005125D2&quot;/&gt;&lt;wsp:rsid wsp:val=&quot;005127B2&quot;/&gt;&lt;wsp:rsid wsp:val=&quot;00512936&quot;/&gt;&lt;wsp:rsid wsp:val=&quot;00512D1F&quot;/&gt;&lt;wsp:rsid wsp:val=&quot;00512F58&quot;/&gt;&lt;wsp:rsid wsp:val=&quot;0051345E&quot;/&gt;&lt;wsp:rsid wsp:val=&quot;00513716&quot;/&gt;&lt;wsp:rsid wsp:val=&quot;00513739&quot;/&gt;&lt;wsp:rsid wsp:val=&quot;005137F9&quot;/&gt;&lt;wsp:rsid wsp:val=&quot;00513CE6&quot;/&gt;&lt;wsp:rsid wsp:val=&quot;00513F17&quot;/&gt;&lt;wsp:rsid wsp:val=&quot;005145F2&quot;/&gt;&lt;wsp:rsid wsp:val=&quot;005149BB&quot;/&gt;&lt;wsp:rsid wsp:val=&quot;0051555F&quot;/&gt;&lt;wsp:rsid wsp:val=&quot;00515C7A&quot;/&gt;&lt;wsp:rsid wsp:val=&quot;0051618E&quot;/&gt;&lt;wsp:rsid wsp:val=&quot;00516E0E&quot;/&gt;&lt;wsp:rsid wsp:val=&quot;0051721F&quot;/&gt;&lt;wsp:rsid wsp:val=&quot;00517349&quot;/&gt;&lt;wsp:rsid wsp:val=&quot;00517877&quot;/&gt;&lt;wsp:rsid wsp:val=&quot;00517D58&quot;/&gt;&lt;wsp:rsid wsp:val=&quot;00517FA9&quot;/&gt;&lt;wsp:rsid wsp:val=&quot;00520147&quot;/&gt;&lt;wsp:rsid wsp:val=&quot;005203DE&quot;/&gt;&lt;wsp:rsid wsp:val=&quot;005208C2&quot;/&gt;&lt;wsp:rsid wsp:val=&quot;0052090E&quot;/&gt;&lt;wsp:rsid wsp:val=&quot;00520C04&quot;/&gt;&lt;wsp:rsid wsp:val=&quot;00520FB0&quot;/&gt;&lt;wsp:rsid wsp:val=&quot;00521239&quot;/&gt;&lt;wsp:rsid wsp:val=&quot;00521250&quot;/&gt;&lt;wsp:rsid wsp:val=&quot;005214FF&quot;/&gt;&lt;wsp:rsid wsp:val=&quot;0052180F&quot;/&gt;&lt;wsp:rsid wsp:val=&quot;005218A2&quot;/&gt;&lt;wsp:rsid wsp:val=&quot;0052199A&quot;/&gt;&lt;wsp:rsid wsp:val=&quot;00521E94&quot;/&gt;&lt;wsp:rsid wsp:val=&quot;00521FE3&quot;/&gt;&lt;wsp:rsid wsp:val=&quot;00522021&quot;/&gt;&lt;wsp:rsid wsp:val=&quot;00522128&quot;/&gt;&lt;wsp:rsid wsp:val=&quot;005221CD&quot;/&gt;&lt;wsp:rsid wsp:val=&quot;00522228&quot;/&gt;&lt;wsp:rsid wsp:val=&quot;00522385&quot;/&gt;&lt;wsp:rsid wsp:val=&quot;005229E0&quot;/&gt;&lt;wsp:rsid wsp:val=&quot;00522F5A&quot;/&gt;&lt;wsp:rsid wsp:val=&quot;00523A04&quot;/&gt;&lt;wsp:rsid wsp:val=&quot;00523B74&quot;/&gt;&lt;wsp:rsid wsp:val=&quot;00523DFC&quot;/&gt;&lt;wsp:rsid wsp:val=&quot;0052429E&quot;/&gt;&lt;wsp:rsid wsp:val=&quot;005242ED&quot;/&gt;&lt;wsp:rsid wsp:val=&quot;005245C1&quot;/&gt;&lt;wsp:rsid wsp:val=&quot;005249BA&quot;/&gt;&lt;wsp:rsid wsp:val=&quot;00524E44&quot;/&gt;&lt;wsp:rsid wsp:val=&quot;00524EAE&quot;/&gt;&lt;wsp:rsid wsp:val=&quot;005252D1&quot;/&gt;&lt;wsp:rsid wsp:val=&quot;0052537E&quot;/&gt;&lt;wsp:rsid wsp:val=&quot;005259DC&quot;/&gt;&lt;wsp:rsid wsp:val=&quot;00525D2F&quot;/&gt;&lt;wsp:rsid wsp:val=&quot;00525EC7&quot;/&gt;&lt;wsp:rsid wsp:val=&quot;005262BD&quot;/&gt;&lt;wsp:rsid wsp:val=&quot;005265BC&quot;/&gt;&lt;wsp:rsid wsp:val=&quot;005265D2&quot;/&gt;&lt;wsp:rsid wsp:val=&quot;00526704&quot;/&gt;&lt;wsp:rsid wsp:val=&quot;005268D7&quot;/&gt;&lt;wsp:rsid wsp:val=&quot;00526970&quot;/&gt;&lt;wsp:rsid wsp:val=&quot;0052699D&quot;/&gt;&lt;wsp:rsid wsp:val=&quot;00526BB1&quot;/&gt;&lt;wsp:rsid wsp:val=&quot;00526C4B&quot;/&gt;&lt;wsp:rsid wsp:val=&quot;00527293&quot;/&gt;&lt;wsp:rsid wsp:val=&quot;0052731E&quot;/&gt;&lt;wsp:rsid wsp:val=&quot;00527499&quot;/&gt;&lt;wsp:rsid wsp:val=&quot;0052753B&quot;/&gt;&lt;wsp:rsid wsp:val=&quot;00527E23&quot;/&gt;&lt;wsp:rsid wsp:val=&quot;005301C0&quot;/&gt;&lt;wsp:rsid wsp:val=&quot;005306BC&quot;/&gt;&lt;wsp:rsid wsp:val=&quot;005307A0&quot;/&gt;&lt;wsp:rsid wsp:val=&quot;00530AC1&quot;/&gt;&lt;wsp:rsid wsp:val=&quot;00530AFD&quot;/&gt;&lt;wsp:rsid wsp:val=&quot;00530DF0&quot;/&gt;&lt;wsp:rsid wsp:val=&quot;00530E51&quot;/&gt;&lt;wsp:rsid wsp:val=&quot;00530F1A&quot;/&gt;&lt;wsp:rsid wsp:val=&quot;005310BF&quot;/&gt;&lt;wsp:rsid wsp:val=&quot;0053115C&quot;/&gt;&lt;wsp:rsid wsp:val=&quot;00531975&quot;/&gt;&lt;wsp:rsid wsp:val=&quot;005319BD&quot;/&gt;&lt;wsp:rsid wsp:val=&quot;00531B53&quot;/&gt;&lt;wsp:rsid wsp:val=&quot;00531BE6&quot;/&gt;&lt;wsp:rsid wsp:val=&quot;00531F00&quot;/&gt;&lt;wsp:rsid wsp:val=&quot;00532842&quot;/&gt;&lt;wsp:rsid wsp:val=&quot;00532B00&quot;/&gt;&lt;wsp:rsid wsp:val=&quot;00532EA6&quot;/&gt;&lt;wsp:rsid wsp:val=&quot;00533021&quot;/&gt;&lt;wsp:rsid wsp:val=&quot;005330CA&quot;/&gt;&lt;wsp:rsid wsp:val=&quot;005333A4&quot;/&gt;&lt;wsp:rsid wsp:val=&quot;00533482&quot;/&gt;&lt;wsp:rsid wsp:val=&quot;00533D17&quot;/&gt;&lt;wsp:rsid wsp:val=&quot;00533E72&quot;/&gt;&lt;wsp:rsid wsp:val=&quot;005341A8&quot;/&gt;&lt;wsp:rsid wsp:val=&quot;0053420F&quot;/&gt;&lt;wsp:rsid wsp:val=&quot;00534345&quot;/&gt;&lt;wsp:rsid wsp:val=&quot;00534455&quot;/&gt;&lt;wsp:rsid wsp:val=&quot;0053487F&quot;/&gt;&lt;wsp:rsid wsp:val=&quot;00534BD7&quot;/&gt;&lt;wsp:rsid wsp:val=&quot;00535246&quot;/&gt;&lt;wsp:rsid wsp:val=&quot;0053534C&quot;/&gt;&lt;wsp:rsid wsp:val=&quot;00535385&quot;/&gt;&lt;wsp:rsid wsp:val=&quot;005353F6&quot;/&gt;&lt;wsp:rsid wsp:val=&quot;00536243&quot;/&gt;&lt;wsp:rsid wsp:val=&quot;005364D8&quot;/&gt;&lt;wsp:rsid wsp:val=&quot;00536702&quot;/&gt;&lt;wsp:rsid wsp:val=&quot;00537095&quot;/&gt;&lt;wsp:rsid wsp:val=&quot;00537200&quot;/&gt;&lt;wsp:rsid wsp:val=&quot;00537403&quot;/&gt;&lt;wsp:rsid wsp:val=&quot;005374D6&quot;/&gt;&lt;wsp:rsid wsp:val=&quot;00537596&quot;/&gt;&lt;wsp:rsid wsp:val=&quot;005378F2&quot;/&gt;&lt;wsp:rsid wsp:val=&quot;00537A3B&quot;/&gt;&lt;wsp:rsid wsp:val=&quot;005400D0&quot;/&gt;&lt;wsp:rsid wsp:val=&quot;0054034A&quot;/&gt;&lt;wsp:rsid wsp:val=&quot;00540355&quot;/&gt;&lt;wsp:rsid wsp:val=&quot;005405BF&quot;/&gt;&lt;wsp:rsid wsp:val=&quot;0054064C&quot;/&gt;&lt;wsp:rsid wsp:val=&quot;005406F7&quot;/&gt;&lt;wsp:rsid wsp:val=&quot;0054097D&quot;/&gt;&lt;wsp:rsid wsp:val=&quot;005409B6&quot;/&gt;&lt;wsp:rsid wsp:val=&quot;005412AC&quot;/&gt;&lt;wsp:rsid wsp:val=&quot;00541722&quot;/&gt;&lt;wsp:rsid wsp:val=&quot;00541D56&quot;/&gt;&lt;wsp:rsid wsp:val=&quot;00541E56&quot;/&gt;&lt;wsp:rsid wsp:val=&quot;00542377&quot;/&gt;&lt;wsp:rsid wsp:val=&quot;00542412&quot;/&gt;&lt;wsp:rsid wsp:val=&quot;005432B0&quot;/&gt;&lt;wsp:rsid wsp:val=&quot;005434BE&quot;/&gt;&lt;wsp:rsid wsp:val=&quot;00543B2E&quot;/&gt;&lt;wsp:rsid wsp:val=&quot;00543C1B&quot;/&gt;&lt;wsp:rsid wsp:val=&quot;00543EC3&quot;/&gt;&lt;wsp:rsid wsp:val=&quot;005441A2&quot;/&gt;&lt;wsp:rsid wsp:val=&quot;005442DD&quot;/&gt;&lt;wsp:rsid wsp:val=&quot;00544332&quot;/&gt;&lt;wsp:rsid wsp:val=&quot;00544524&quot;/&gt;&lt;wsp:rsid wsp:val=&quot;005447FC&quot;/&gt;&lt;wsp:rsid wsp:val=&quot;00544875&quot;/&gt;&lt;wsp:rsid wsp:val=&quot;00544C30&quot;/&gt;&lt;wsp:rsid wsp:val=&quot;00544D80&quot;/&gt;&lt;wsp:rsid wsp:val=&quot;00544D9A&quot;/&gt;&lt;wsp:rsid wsp:val=&quot;00545234&quot;/&gt;&lt;wsp:rsid wsp:val=&quot;00545673&quot;/&gt;&lt;wsp:rsid wsp:val=&quot;00545AFE&quot;/&gt;&lt;wsp:rsid wsp:val=&quot;00545DE1&quot;/&gt;&lt;wsp:rsid wsp:val=&quot;00546068&quot;/&gt;&lt;wsp:rsid wsp:val=&quot;00546508&quot;/&gt;&lt;wsp:rsid wsp:val=&quot;00546584&quot;/&gt;&lt;wsp:rsid wsp:val=&quot;0054664C&quot;/&gt;&lt;wsp:rsid wsp:val=&quot;0054744A&quot;/&gt;&lt;wsp:rsid wsp:val=&quot;005474AD&quot;/&gt;&lt;wsp:rsid wsp:val=&quot;005478D2&quot;/&gt;&lt;wsp:rsid wsp:val=&quot;00547D9E&quot;/&gt;&lt;wsp:rsid wsp:val=&quot;00547E36&quot;/&gt;&lt;wsp:rsid wsp:val=&quot;00547EA6&quot;/&gt;&lt;wsp:rsid wsp:val=&quot;0055013E&quot;/&gt;&lt;wsp:rsid wsp:val=&quot;005505E9&quot;/&gt;&lt;wsp:rsid wsp:val=&quot;00550EF2&quot;/&gt;&lt;wsp:rsid wsp:val=&quot;0055163A&quot;/&gt;&lt;wsp:rsid wsp:val=&quot;0055167A&quot;/&gt;&lt;wsp:rsid wsp:val=&quot;0055182E&quot;/&gt;&lt;wsp:rsid wsp:val=&quot;005519DF&quot;/&gt;&lt;wsp:rsid wsp:val=&quot;00551D52&quot;/&gt;&lt;wsp:rsid wsp:val=&quot;0055247E&quot;/&gt;&lt;wsp:rsid wsp:val=&quot;005528AA&quot;/&gt;&lt;wsp:rsid wsp:val=&quot;0055310D&quot;/&gt;&lt;wsp:rsid wsp:val=&quot;005534E1&quot;/&gt;&lt;wsp:rsid wsp:val=&quot;00553726&quot;/&gt;&lt;wsp:rsid wsp:val=&quot;00553DEB&quot;/&gt;&lt;wsp:rsid wsp:val=&quot;00553F02&quot;/&gt;&lt;wsp:rsid wsp:val=&quot;0055497C&quot;/&gt;&lt;wsp:rsid wsp:val=&quot;00554AEB&quot;/&gt;&lt;wsp:rsid wsp:val=&quot;00554B15&quot;/&gt;&lt;wsp:rsid wsp:val=&quot;00554C73&quot;/&gt;&lt;wsp:rsid wsp:val=&quot;00554E6E&quot;/&gt;&lt;wsp:rsid wsp:val=&quot;00554EA9&quot;/&gt;&lt;wsp:rsid wsp:val=&quot;005551B1&quot;/&gt;&lt;wsp:rsid wsp:val=&quot;005552C0&quot;/&gt;&lt;wsp:rsid wsp:val=&quot;00555442&quot;/&gt;&lt;wsp:rsid wsp:val=&quot;0055579E&quot;/&gt;&lt;wsp:rsid wsp:val=&quot;005558AF&quot;/&gt;&lt;wsp:rsid wsp:val=&quot;00555D7C&quot;/&gt;&lt;wsp:rsid wsp:val=&quot;0055615C&quot;/&gt;&lt;wsp:rsid wsp:val=&quot;005563E9&quot;/&gt;&lt;wsp:rsid wsp:val=&quot;005563F4&quot;/&gt;&lt;wsp:rsid wsp:val=&quot;00556497&quot;/&gt;&lt;wsp:rsid wsp:val=&quot;00556648&quot;/&gt;&lt;wsp:rsid wsp:val=&quot;00556DDC&quot;/&gt;&lt;wsp:rsid wsp:val=&quot;00557405&quot;/&gt;&lt;wsp:rsid wsp:val=&quot;0055741F&quot;/&gt;&lt;wsp:rsid wsp:val=&quot;005576C2&quot;/&gt;&lt;wsp:rsid wsp:val=&quot;00557840&quot;/&gt;&lt;wsp:rsid wsp:val=&quot;00557CDE&quot;/&gt;&lt;wsp:rsid wsp:val=&quot;00560677&quot;/&gt;&lt;wsp:rsid wsp:val=&quot;005608A4&quot;/&gt;&lt;wsp:rsid wsp:val=&quot;005615F5&quot;/&gt;&lt;wsp:rsid wsp:val=&quot;0056164F&quot;/&gt;&lt;wsp:rsid wsp:val=&quot;00561966&quot;/&gt;&lt;wsp:rsid wsp:val=&quot;005619B1&quot;/&gt;&lt;wsp:rsid wsp:val=&quot;00561AF2&quot;/&gt;&lt;wsp:rsid wsp:val=&quot;00561BEB&quot;/&gt;&lt;wsp:rsid wsp:val=&quot;00561DE9&quot;/&gt;&lt;wsp:rsid wsp:val=&quot;00563007&quot;/&gt;&lt;wsp:rsid wsp:val=&quot;00563111&quot;/&gt;&lt;wsp:rsid wsp:val=&quot;00563481&quot;/&gt;&lt;wsp:rsid wsp:val=&quot;005636C3&quot;/&gt;&lt;wsp:rsid wsp:val=&quot;00563EEE&quot;/&gt;&lt;wsp:rsid wsp:val=&quot;00563F0F&quot;/&gt;&lt;wsp:rsid wsp:val=&quot;00564046&quot;/&gt;&lt;wsp:rsid wsp:val=&quot;00564194&quot;/&gt;&lt;wsp:rsid wsp:val=&quot;005644EB&quot;/&gt;&lt;wsp:rsid wsp:val=&quot;00564539&quot;/&gt;&lt;wsp:rsid wsp:val=&quot;005645B4&quot;/&gt;&lt;wsp:rsid wsp:val=&quot;0056472C&quot;/&gt;&lt;wsp:rsid wsp:val=&quot;00564F1E&quot;/&gt;&lt;wsp:rsid wsp:val=&quot;00565067&quot;/&gt;&lt;wsp:rsid wsp:val=&quot;005659E0&quot;/&gt;&lt;wsp:rsid wsp:val=&quot;00565A50&quot;/&gt;&lt;wsp:rsid wsp:val=&quot;00566010&quot;/&gt;&lt;wsp:rsid wsp:val=&quot;005660A2&quot;/&gt;&lt;wsp:rsid wsp:val=&quot;00566151&quot;/&gt;&lt;wsp:rsid wsp:val=&quot;00566255&quot;/&gt;&lt;wsp:rsid wsp:val=&quot;00566532&quot;/&gt;&lt;wsp:rsid wsp:val=&quot;0056680C&quot;/&gt;&lt;wsp:rsid wsp:val=&quot;0056692D&quot;/&gt;&lt;wsp:rsid wsp:val=&quot;00566A11&quot;/&gt;&lt;wsp:rsid wsp:val=&quot;00566A20&quot;/&gt;&lt;wsp:rsid wsp:val=&quot;00566B4B&quot;/&gt;&lt;wsp:rsid wsp:val=&quot;00566BFE&quot;/&gt;&lt;wsp:rsid wsp:val=&quot;00566FDE&quot;/&gt;&lt;wsp:rsid wsp:val=&quot;00567224&quot;/&gt;&lt;wsp:rsid wsp:val=&quot;00567447&quot;/&gt;&lt;wsp:rsid wsp:val=&quot;00567AEB&quot;/&gt;&lt;wsp:rsid wsp:val=&quot;00567D2E&quot;/&gt;&lt;wsp:rsid wsp:val=&quot;00570012&quot;/&gt;&lt;wsp:rsid wsp:val=&quot;005700FB&quot;/&gt;&lt;wsp:rsid wsp:val=&quot;0057017A&quot;/&gt;&lt;wsp:rsid wsp:val=&quot;00570EB9&quot;/&gt;&lt;wsp:rsid wsp:val=&quot;00571183&quot;/&gt;&lt;wsp:rsid wsp:val=&quot;005717C0&quot;/&gt;&lt;wsp:rsid wsp:val=&quot;005718A6&quot;/&gt;&lt;wsp:rsid wsp:val=&quot;005718D6&quot;/&gt;&lt;wsp:rsid wsp:val=&quot;00571EE7&quot;/&gt;&lt;wsp:rsid wsp:val=&quot;00571F67&quot;/&gt;&lt;wsp:rsid wsp:val=&quot;0057206B&quot;/&gt;&lt;wsp:rsid wsp:val=&quot;00572354&quot;/&gt;&lt;wsp:rsid wsp:val=&quot;005724AC&quot;/&gt;&lt;wsp:rsid wsp:val=&quot;0057272D&quot;/&gt;&lt;wsp:rsid wsp:val=&quot;00572C34&quot;/&gt;&lt;wsp:rsid wsp:val=&quot;00572DF0&quot;/&gt;&lt;wsp:rsid wsp:val=&quot;0057336D&quot;/&gt;&lt;wsp:rsid wsp:val=&quot;00573467&quot;/&gt;&lt;wsp:rsid wsp:val=&quot;0057356E&quot;/&gt;&lt;wsp:rsid wsp:val=&quot;00573921&quot;/&gt;&lt;wsp:rsid wsp:val=&quot;00573992&quot;/&gt;&lt;wsp:rsid wsp:val=&quot;00573A2F&quot;/&gt;&lt;wsp:rsid wsp:val=&quot;00573F01&quot;/&gt;&lt;wsp:rsid wsp:val=&quot;00574143&quot;/&gt;&lt;wsp:rsid wsp:val=&quot;00574661&quot;/&gt;&lt;wsp:rsid wsp:val=&quot;005746FF&quot;/&gt;&lt;wsp:rsid wsp:val=&quot;00574743&quot;/&gt;&lt;wsp:rsid wsp:val=&quot;00574D84&quot;/&gt;&lt;wsp:rsid wsp:val=&quot;00574ED2&quot;/&gt;&lt;wsp:rsid wsp:val=&quot;0057509C&quot;/&gt;&lt;wsp:rsid wsp:val=&quot;00575489&quot;/&gt;&lt;wsp:rsid wsp:val=&quot;0057560F&quot;/&gt;&lt;wsp:rsid wsp:val=&quot;0057570F&quot;/&gt;&lt;wsp:rsid wsp:val=&quot;005758C4&quot;/&gt;&lt;wsp:rsid wsp:val=&quot;00575A3A&quot;/&gt;&lt;wsp:rsid wsp:val=&quot;005762B3&quot;/&gt;&lt;wsp:rsid wsp:val=&quot;005763D6&quot;/&gt;&lt;wsp:rsid wsp:val=&quot;005763F6&quot;/&gt;&lt;wsp:rsid wsp:val=&quot;005765A8&quot;/&gt;&lt;wsp:rsid wsp:val=&quot;00576613&quot;/&gt;&lt;wsp:rsid wsp:val=&quot;00576777&quot;/&gt;&lt;wsp:rsid wsp:val=&quot;0057689A&quot;/&gt;&lt;wsp:rsid wsp:val=&quot;00576E8C&quot;/&gt;&lt;wsp:rsid wsp:val=&quot;00577043&quot;/&gt;&lt;wsp:rsid wsp:val=&quot;00577349&quot;/&gt;&lt;wsp:rsid wsp:val=&quot;00577425&quot;/&gt;&lt;wsp:rsid wsp:val=&quot;005774C6&quot;/&gt;&lt;wsp:rsid wsp:val=&quot;0057760E&quot;/&gt;&lt;wsp:rsid wsp:val=&quot;00577842&quot;/&gt;&lt;wsp:rsid wsp:val=&quot;0057795F&quot;/&gt;&lt;wsp:rsid wsp:val=&quot;00580287&quot;/&gt;&lt;wsp:rsid wsp:val=&quot;00580522&quot;/&gt;&lt;wsp:rsid wsp:val=&quot;00580D11&quot;/&gt;&lt;wsp:rsid wsp:val=&quot;00580E2F&quot;/&gt;&lt;wsp:rsid wsp:val=&quot;00580EF2&quot;/&gt;&lt;wsp:rsid wsp:val=&quot;005810D6&quot;/&gt;&lt;wsp:rsid wsp:val=&quot;005811F1&quot;/&gt;&lt;wsp:rsid wsp:val=&quot;005815FA&quot;/&gt;&lt;wsp:rsid wsp:val=&quot;00582222&quot;/&gt;&lt;wsp:rsid wsp:val=&quot;005824AC&quot;/&gt;&lt;wsp:rsid wsp:val=&quot;005824F1&quot;/&gt;&lt;wsp:rsid wsp:val=&quot;00582CB1&quot;/&gt;&lt;wsp:rsid wsp:val=&quot;005830E6&quot;/&gt;&lt;wsp:rsid wsp:val=&quot;00583187&quot;/&gt;&lt;wsp:rsid wsp:val=&quot;00583A9D&quot;/&gt;&lt;wsp:rsid wsp:val=&quot;00583C9A&quot;/&gt;&lt;wsp:rsid wsp:val=&quot;00583D7D&quot;/&gt;&lt;wsp:rsid wsp:val=&quot;00583D99&quot;/&gt;&lt;wsp:rsid wsp:val=&quot;00583E50&quot;/&gt;&lt;wsp:rsid wsp:val=&quot;00583F94&quot;/&gt;&lt;wsp:rsid wsp:val=&quot;0058472C&quot;/&gt;&lt;wsp:rsid wsp:val=&quot;005849C0&quot;/&gt;&lt;wsp:rsid wsp:val=&quot;00584C71&quot;/&gt;&lt;wsp:rsid wsp:val=&quot;00584E4A&quot;/&gt;&lt;wsp:rsid wsp:val=&quot;00585173&quot;/&gt;&lt;wsp:rsid wsp:val=&quot;00585813&quot;/&gt;&lt;wsp:rsid wsp:val=&quot;00585883&quot;/&gt;&lt;wsp:rsid wsp:val=&quot;005858BB&quot;/&gt;&lt;wsp:rsid wsp:val=&quot;00585F15&quot;/&gt;&lt;wsp:rsid wsp:val=&quot;005860B4&quot;/&gt;&lt;wsp:rsid wsp:val=&quot;0058621F&quot;/&gt;&lt;wsp:rsid wsp:val=&quot;0058668B&quot;/&gt;&lt;wsp:rsid wsp:val=&quot;00586BDE&quot;/&gt;&lt;wsp:rsid wsp:val=&quot;00586C80&quot;/&gt;&lt;wsp:rsid wsp:val=&quot;00587974&quot;/&gt;&lt;wsp:rsid wsp:val=&quot;00587B11&quot;/&gt;&lt;wsp:rsid wsp:val=&quot;00587F0F&quot;/&gt;&lt;wsp:rsid wsp:val=&quot;005901C2&quot;/&gt;&lt;wsp:rsid wsp:val=&quot;005902FA&quot;/&gt;&lt;wsp:rsid wsp:val=&quot;0059094D&quot;/&gt;&lt;wsp:rsid wsp:val=&quot;00590B57&quot;/&gt;&lt;wsp:rsid wsp:val=&quot;00590D7A&quot;/&gt;&lt;wsp:rsid wsp:val=&quot;00591152&quot;/&gt;&lt;wsp:rsid wsp:val=&quot;00591264&quot;/&gt;&lt;wsp:rsid wsp:val=&quot;005913ED&quot;/&gt;&lt;wsp:rsid wsp:val=&quot;00591877&quot;/&gt;&lt;wsp:rsid wsp:val=&quot;005920A1&quot;/&gt;&lt;wsp:rsid wsp:val=&quot;00593031&quot;/&gt;&lt;wsp:rsid wsp:val=&quot;005931D1&quot;/&gt;&lt;wsp:rsid wsp:val=&quot;00593379&quot;/&gt;&lt;wsp:rsid wsp:val=&quot;0059350F&quot;/&gt;&lt;wsp:rsid wsp:val=&quot;00593800&quot;/&gt;&lt;wsp:rsid wsp:val=&quot;0059387D&quot;/&gt;&lt;wsp:rsid wsp:val=&quot;00593B8A&quot;/&gt;&lt;wsp:rsid wsp:val=&quot;00593BD7&quot;/&gt;&lt;wsp:rsid wsp:val=&quot;00593C06&quot;/&gt;&lt;wsp:rsid wsp:val=&quot;00593C33&quot;/&gt;&lt;wsp:rsid wsp:val=&quot;00593EEC&quot;/&gt;&lt;wsp:rsid wsp:val=&quot;00593F84&quot;/&gt;&lt;wsp:rsid wsp:val=&quot;00594177&quot;/&gt;&lt;wsp:rsid wsp:val=&quot;00594197&quot;/&gt;&lt;wsp:rsid wsp:val=&quot;00594834&quot;/&gt;&lt;wsp:rsid wsp:val=&quot;00594DE5&quot;/&gt;&lt;wsp:rsid wsp:val=&quot;005952CF&quot;/&gt;&lt;wsp:rsid wsp:val=&quot;00595B59&quot;/&gt;&lt;wsp:rsid wsp:val=&quot;00595D0F&quot;/&gt;&lt;wsp:rsid wsp:val=&quot;0059606E&quot;/&gt;&lt;wsp:rsid wsp:val=&quot;0059609C&quot;/&gt;&lt;wsp:rsid wsp:val=&quot;0059618B&quot;/&gt;&lt;wsp:rsid wsp:val=&quot;00596839&quot;/&gt;&lt;wsp:rsid wsp:val=&quot;005978D0&quot;/&gt;&lt;wsp:rsid wsp:val=&quot;00597DD0&quot;/&gt;&lt;wsp:rsid wsp:val=&quot;00597E21&quot;/&gt;&lt;wsp:rsid wsp:val=&quot;005A00D5&quot;/&gt;&lt;wsp:rsid wsp:val=&quot;005A0148&quot;/&gt;&lt;wsp:rsid wsp:val=&quot;005A022B&quot;/&gt;&lt;wsp:rsid wsp:val=&quot;005A094F&quot;/&gt;&lt;wsp:rsid wsp:val=&quot;005A0B2D&quot;/&gt;&lt;wsp:rsid wsp:val=&quot;005A0F58&quot;/&gt;&lt;wsp:rsid wsp:val=&quot;005A1248&quot;/&gt;&lt;wsp:rsid wsp:val=&quot;005A12E6&quot;/&gt;&lt;wsp:rsid wsp:val=&quot;005A14A7&quot;/&gt;&lt;wsp:rsid wsp:val=&quot;005A150F&quot;/&gt;&lt;wsp:rsid wsp:val=&quot;005A1AF4&quot;/&gt;&lt;wsp:rsid wsp:val=&quot;005A1B60&quot;/&gt;&lt;wsp:rsid wsp:val=&quot;005A2217&quot;/&gt;&lt;wsp:rsid wsp:val=&quot;005A2ADE&quot;/&gt;&lt;wsp:rsid wsp:val=&quot;005A304C&quot;/&gt;&lt;wsp:rsid wsp:val=&quot;005A31AD&quot;/&gt;&lt;wsp:rsid wsp:val=&quot;005A32F8&quot;/&gt;&lt;wsp:rsid wsp:val=&quot;005A3501&quot;/&gt;&lt;wsp:rsid wsp:val=&quot;005A36F3&quot;/&gt;&lt;wsp:rsid wsp:val=&quot;005A3A15&quot;/&gt;&lt;wsp:rsid wsp:val=&quot;005A3AC5&quot;/&gt;&lt;wsp:rsid wsp:val=&quot;005A3DDE&quot;/&gt;&lt;wsp:rsid wsp:val=&quot;005A493B&quot;/&gt;&lt;wsp:rsid wsp:val=&quot;005A49DA&quot;/&gt;&lt;wsp:rsid wsp:val=&quot;005A4B73&quot;/&gt;&lt;wsp:rsid wsp:val=&quot;005A4F7C&quot;/&gt;&lt;wsp:rsid wsp:val=&quot;005A5147&quot;/&gt;&lt;wsp:rsid wsp:val=&quot;005A53AC&quot;/&gt;&lt;wsp:rsid wsp:val=&quot;005A53BB&quot;/&gt;&lt;wsp:rsid wsp:val=&quot;005A6131&quot;/&gt;&lt;wsp:rsid wsp:val=&quot;005A61FE&quot;/&gt;&lt;wsp:rsid wsp:val=&quot;005A622B&quot;/&gt;&lt;wsp:rsid wsp:val=&quot;005A6356&quot;/&gt;&lt;wsp:rsid wsp:val=&quot;005A6683&quot;/&gt;&lt;wsp:rsid wsp:val=&quot;005A6769&quot;/&gt;&lt;wsp:rsid wsp:val=&quot;005A67A8&quot;/&gt;&lt;wsp:rsid wsp:val=&quot;005A6B1F&quot;/&gt;&lt;wsp:rsid wsp:val=&quot;005A70D5&quot;/&gt;&lt;wsp:rsid wsp:val=&quot;005A70F4&quot;/&gt;&lt;wsp:rsid wsp:val=&quot;005A73D0&quot;/&gt;&lt;wsp:rsid wsp:val=&quot;005A7415&quot;/&gt;&lt;wsp:rsid wsp:val=&quot;005A77A8&quot;/&gt;&lt;wsp:rsid wsp:val=&quot;005A7A1D&quot;/&gt;&lt;wsp:rsid wsp:val=&quot;005A7BDC&quot;/&gt;&lt;wsp:rsid wsp:val=&quot;005A7C00&quot;/&gt;&lt;wsp:rsid wsp:val=&quot;005B0538&quot;/&gt;&lt;wsp:rsid wsp:val=&quot;005B0ABE&quot;/&gt;&lt;wsp:rsid wsp:val=&quot;005B0DF5&quot;/&gt;&lt;wsp:rsid wsp:val=&quot;005B13CC&quot;/&gt;&lt;wsp:rsid wsp:val=&quot;005B141A&quot;/&gt;&lt;wsp:rsid wsp:val=&quot;005B15D4&quot;/&gt;&lt;wsp:rsid wsp:val=&quot;005B1695&quot;/&gt;&lt;wsp:rsid wsp:val=&quot;005B18C1&quot;/&gt;&lt;wsp:rsid wsp:val=&quot;005B193D&quot;/&gt;&lt;wsp:rsid wsp:val=&quot;005B1A55&quot;/&gt;&lt;wsp:rsid wsp:val=&quot;005B1AD4&quot;/&gt;&lt;wsp:rsid wsp:val=&quot;005B1C8E&quot;/&gt;&lt;wsp:rsid wsp:val=&quot;005B1DE2&quot;/&gt;&lt;wsp:rsid wsp:val=&quot;005B1F15&quot;/&gt;&lt;wsp:rsid wsp:val=&quot;005B23D1&quot;/&gt;&lt;wsp:rsid wsp:val=&quot;005B269A&quot;/&gt;&lt;wsp:rsid wsp:val=&quot;005B2715&quot;/&gt;&lt;wsp:rsid wsp:val=&quot;005B2853&quot;/&gt;&lt;wsp:rsid wsp:val=&quot;005B2B73&quot;/&gt;&lt;wsp:rsid wsp:val=&quot;005B2FEA&quot;/&gt;&lt;wsp:rsid wsp:val=&quot;005B3D1D&quot;/&gt;&lt;wsp:rsid wsp:val=&quot;005B3E30&quot;/&gt;&lt;wsp:rsid wsp:val=&quot;005B3F53&quot;/&gt;&lt;wsp:rsid wsp:val=&quot;005B4416&quot;/&gt;&lt;wsp:rsid wsp:val=&quot;005B4E55&quot;/&gt;&lt;wsp:rsid wsp:val=&quot;005B5C1C&quot;/&gt;&lt;wsp:rsid wsp:val=&quot;005B5DAA&quot;/&gt;&lt;wsp:rsid wsp:val=&quot;005B619C&quot;/&gt;&lt;wsp:rsid wsp:val=&quot;005B6244&quot;/&gt;&lt;wsp:rsid wsp:val=&quot;005B64AE&quot;/&gt;&lt;wsp:rsid wsp:val=&quot;005B64D1&quot;/&gt;&lt;wsp:rsid wsp:val=&quot;005B69E7&quot;/&gt;&lt;wsp:rsid wsp:val=&quot;005B6F0D&quot;/&gt;&lt;wsp:rsid wsp:val=&quot;005B7112&quot;/&gt;&lt;wsp:rsid wsp:val=&quot;005B7164&quot;/&gt;&lt;wsp:rsid wsp:val=&quot;005B7290&quot;/&gt;&lt;wsp:rsid wsp:val=&quot;005B75D9&quot;/&gt;&lt;wsp:rsid wsp:val=&quot;005B7BAE&quot;/&gt;&lt;wsp:rsid wsp:val=&quot;005B7E74&quot;/&gt;&lt;wsp:rsid wsp:val=&quot;005B7EB9&quot;/&gt;&lt;wsp:rsid wsp:val=&quot;005B7F82&quot;/&gt;&lt;wsp:rsid wsp:val=&quot;005C01A6&quot;/&gt;&lt;wsp:rsid wsp:val=&quot;005C072B&quot;/&gt;&lt;wsp:rsid wsp:val=&quot;005C07C6&quot;/&gt;&lt;wsp:rsid wsp:val=&quot;005C0876&quot;/&gt;&lt;wsp:rsid wsp:val=&quot;005C09E5&quot;/&gt;&lt;wsp:rsid wsp:val=&quot;005C0CF5&quot;/&gt;&lt;wsp:rsid wsp:val=&quot;005C0D38&quot;/&gt;&lt;wsp:rsid wsp:val=&quot;005C0D4B&quot;/&gt;&lt;wsp:rsid wsp:val=&quot;005C0E76&quot;/&gt;&lt;wsp:rsid wsp:val=&quot;005C1BE3&quot;/&gt;&lt;wsp:rsid wsp:val=&quot;005C1BFA&quot;/&gt;&lt;wsp:rsid wsp:val=&quot;005C210D&quot;/&gt;&lt;wsp:rsid wsp:val=&quot;005C223B&quot;/&gt;&lt;wsp:rsid wsp:val=&quot;005C23FF&quot;/&gt;&lt;wsp:rsid wsp:val=&quot;005C2401&quot;/&gt;&lt;wsp:rsid wsp:val=&quot;005C2E2F&quot;/&gt;&lt;wsp:rsid wsp:val=&quot;005C326F&quot;/&gt;&lt;wsp:rsid wsp:val=&quot;005C3A3B&quot;/&gt;&lt;wsp:rsid wsp:val=&quot;005C3FD3&quot;/&gt;&lt;wsp:rsid wsp:val=&quot;005C453E&quot;/&gt;&lt;wsp:rsid wsp:val=&quot;005C4C4A&quot;/&gt;&lt;wsp:rsid wsp:val=&quot;005C4E15&quot;/&gt;&lt;wsp:rsid wsp:val=&quot;005C4E3A&quot;/&gt;&lt;wsp:rsid wsp:val=&quot;005C4F05&quot;/&gt;&lt;wsp:rsid wsp:val=&quot;005C4F52&quot;/&gt;&lt;wsp:rsid wsp:val=&quot;005C53EE&quot;/&gt;&lt;wsp:rsid wsp:val=&quot;005C5803&quot;/&gt;&lt;wsp:rsid wsp:val=&quot;005C5DB4&quot;/&gt;&lt;wsp:rsid wsp:val=&quot;005C63B6&quot;/&gt;&lt;wsp:rsid wsp:val=&quot;005C66D2&quot;/&gt;&lt;wsp:rsid wsp:val=&quot;005C6EAA&quot;/&gt;&lt;wsp:rsid wsp:val=&quot;005C6F72&quot;/&gt;&lt;wsp:rsid wsp:val=&quot;005C6FE7&quot;/&gt;&lt;wsp:rsid wsp:val=&quot;005C7310&quot;/&gt;&lt;wsp:rsid wsp:val=&quot;005C7CB5&quot;/&gt;&lt;wsp:rsid wsp:val=&quot;005C7D48&quot;/&gt;&lt;wsp:rsid wsp:val=&quot;005C7FE9&quot;/&gt;&lt;wsp:rsid wsp:val=&quot;005D0042&quot;/&gt;&lt;wsp:rsid wsp:val=&quot;005D0782&quot;/&gt;&lt;wsp:rsid wsp:val=&quot;005D0F4D&quot;/&gt;&lt;wsp:rsid wsp:val=&quot;005D11A4&quot;/&gt;&lt;wsp:rsid wsp:val=&quot;005D1244&quot;/&gt;&lt;wsp:rsid wsp:val=&quot;005D12CB&quot;/&gt;&lt;wsp:rsid wsp:val=&quot;005D188D&quot;/&gt;&lt;wsp:rsid wsp:val=&quot;005D1D06&quot;/&gt;&lt;wsp:rsid wsp:val=&quot;005D2498&quot;/&gt;&lt;wsp:rsid wsp:val=&quot;005D24AF&quot;/&gt;&lt;wsp:rsid wsp:val=&quot;005D2673&quot;/&gt;&lt;wsp:rsid wsp:val=&quot;005D270E&quot;/&gt;&lt;wsp:rsid wsp:val=&quot;005D30E7&quot;/&gt;&lt;wsp:rsid wsp:val=&quot;005D31C6&quot;/&gt;&lt;wsp:rsid wsp:val=&quot;005D33CC&quot;/&gt;&lt;wsp:rsid wsp:val=&quot;005D3412&quot;/&gt;&lt;wsp:rsid wsp:val=&quot;005D3477&quot;/&gt;&lt;wsp:rsid wsp:val=&quot;005D38DF&quot;/&gt;&lt;wsp:rsid wsp:val=&quot;005D3938&quot;/&gt;&lt;wsp:rsid wsp:val=&quot;005D3A9E&quot;/&gt;&lt;wsp:rsid wsp:val=&quot;005D3CA5&quot;/&gt;&lt;wsp:rsid wsp:val=&quot;005D3E8D&quot;/&gt;&lt;wsp:rsid wsp:val=&quot;005D4121&quot;/&gt;&lt;wsp:rsid wsp:val=&quot;005D4166&quot;/&gt;&lt;wsp:rsid wsp:val=&quot;005D4240&quot;/&gt;&lt;wsp:rsid wsp:val=&quot;005D47F0&quot;/&gt;&lt;wsp:rsid wsp:val=&quot;005D4C01&quot;/&gt;&lt;wsp:rsid wsp:val=&quot;005D54DE&quot;/&gt;&lt;wsp:rsid wsp:val=&quot;005D57C0&quot;/&gt;&lt;wsp:rsid wsp:val=&quot;005D5990&quot;/&gt;&lt;wsp:rsid wsp:val=&quot;005D63EF&quot;/&gt;&lt;wsp:rsid wsp:val=&quot;005D6487&quot;/&gt;&lt;wsp:rsid wsp:val=&quot;005D64A5&quot;/&gt;&lt;wsp:rsid wsp:val=&quot;005D65ED&quot;/&gt;&lt;wsp:rsid wsp:val=&quot;005D6C71&quot;/&gt;&lt;wsp:rsid wsp:val=&quot;005D6CA7&quot;/&gt;&lt;wsp:rsid wsp:val=&quot;005D72A9&quot;/&gt;&lt;wsp:rsid wsp:val=&quot;005D7382&quot;/&gt;&lt;wsp:rsid wsp:val=&quot;005D7386&quot;/&gt;&lt;wsp:rsid wsp:val=&quot;005D7750&quot;/&gt;&lt;wsp:rsid wsp:val=&quot;005D77BE&quot;/&gt;&lt;wsp:rsid wsp:val=&quot;005D7C72&quot;/&gt;&lt;wsp:rsid wsp:val=&quot;005D7CAF&quot;/&gt;&lt;wsp:rsid wsp:val=&quot;005D7DF9&quot;/&gt;&lt;wsp:rsid wsp:val=&quot;005E0178&quot;/&gt;&lt;wsp:rsid wsp:val=&quot;005E0359&quot;/&gt;&lt;wsp:rsid wsp:val=&quot;005E0543&quot;/&gt;&lt;wsp:rsid wsp:val=&quot;005E06D8&quot;/&gt;&lt;wsp:rsid wsp:val=&quot;005E071C&quot;/&gt;&lt;wsp:rsid wsp:val=&quot;005E0CFC&quot;/&gt;&lt;wsp:rsid wsp:val=&quot;005E0D5F&quot;/&gt;&lt;wsp:rsid wsp:val=&quot;005E0DCD&quot;/&gt;&lt;wsp:rsid wsp:val=&quot;005E1075&quot;/&gt;&lt;wsp:rsid wsp:val=&quot;005E10D7&quot;/&gt;&lt;wsp:rsid wsp:val=&quot;005E13F2&quot;/&gt;&lt;wsp:rsid wsp:val=&quot;005E1AEF&quot;/&gt;&lt;wsp:rsid wsp:val=&quot;005E1AFC&quot;/&gt;&lt;wsp:rsid wsp:val=&quot;005E1B90&quot;/&gt;&lt;wsp:rsid wsp:val=&quot;005E1B93&quot;/&gt;&lt;wsp:rsid wsp:val=&quot;005E1CBE&quot;/&gt;&lt;wsp:rsid wsp:val=&quot;005E25D8&quot;/&gt;&lt;wsp:rsid wsp:val=&quot;005E2A1B&quot;/&gt;&lt;wsp:rsid wsp:val=&quot;005E2C42&quot;/&gt;&lt;wsp:rsid wsp:val=&quot;005E2C67&quot;/&gt;&lt;wsp:rsid wsp:val=&quot;005E2DD0&quot;/&gt;&lt;wsp:rsid wsp:val=&quot;005E3122&quot;/&gt;&lt;wsp:rsid wsp:val=&quot;005E331B&quot;/&gt;&lt;wsp:rsid wsp:val=&quot;005E364F&quot;/&gt;&lt;wsp:rsid wsp:val=&quot;005E3B83&quot;/&gt;&lt;wsp:rsid wsp:val=&quot;005E3C3D&quot;/&gt;&lt;wsp:rsid wsp:val=&quot;005E3FC4&quot;/&gt;&lt;wsp:rsid wsp:val=&quot;005E4161&quot;/&gt;&lt;wsp:rsid wsp:val=&quot;005E418C&quot;/&gt;&lt;wsp:rsid wsp:val=&quot;005E426B&quot;/&gt;&lt;wsp:rsid wsp:val=&quot;005E4460&quot;/&gt;&lt;wsp:rsid wsp:val=&quot;005E4A18&quot;/&gt;&lt;wsp:rsid wsp:val=&quot;005E519B&quot;/&gt;&lt;wsp:rsid wsp:val=&quot;005E5455&quot;/&gt;&lt;wsp:rsid wsp:val=&quot;005E594E&quot;/&gt;&lt;wsp:rsid wsp:val=&quot;005E5957&quot;/&gt;&lt;wsp:rsid wsp:val=&quot;005E5985&quot;/&gt;&lt;wsp:rsid wsp:val=&quot;005E60A4&quot;/&gt;&lt;wsp:rsid wsp:val=&quot;005E67EC&quot;/&gt;&lt;wsp:rsid wsp:val=&quot;005E68C6&quot;/&gt;&lt;wsp:rsid wsp:val=&quot;005E6A20&quot;/&gt;&lt;wsp:rsid wsp:val=&quot;005E6C81&quot;/&gt;&lt;wsp:rsid wsp:val=&quot;005E6DDB&quot;/&gt;&lt;wsp:rsid wsp:val=&quot;005E74FE&quot;/&gt;&lt;wsp:rsid wsp:val=&quot;005E7768&quot;/&gt;&lt;wsp:rsid wsp:val=&quot;005E7B50&quot;/&gt;&lt;wsp:rsid wsp:val=&quot;005E7BC3&quot;/&gt;&lt;wsp:rsid wsp:val=&quot;005E7E39&quot;/&gt;&lt;wsp:rsid wsp:val=&quot;005F04FE&quot;/&gt;&lt;wsp:rsid wsp:val=&quot;005F0725&quot;/&gt;&lt;wsp:rsid wsp:val=&quot;005F0B28&quot;/&gt;&lt;wsp:rsid wsp:val=&quot;005F0EBC&quot;/&gt;&lt;wsp:rsid wsp:val=&quot;005F11D1&quot;/&gt;&lt;wsp:rsid wsp:val=&quot;005F130E&quot;/&gt;&lt;wsp:rsid wsp:val=&quot;005F1464&quot;/&gt;&lt;wsp:rsid wsp:val=&quot;005F14B7&quot;/&gt;&lt;wsp:rsid wsp:val=&quot;005F159A&quot;/&gt;&lt;wsp:rsid wsp:val=&quot;005F1766&quot;/&gt;&lt;wsp:rsid wsp:val=&quot;005F185A&quot;/&gt;&lt;wsp:rsid wsp:val=&quot;005F1C58&quot;/&gt;&lt;wsp:rsid wsp:val=&quot;005F1F50&quot;/&gt;&lt;wsp:rsid wsp:val=&quot;005F2350&quot;/&gt;&lt;wsp:rsid wsp:val=&quot;005F24D5&quot;/&gt;&lt;wsp:rsid wsp:val=&quot;005F2A27&quot;/&gt;&lt;wsp:rsid wsp:val=&quot;005F2D75&quot;/&gt;&lt;wsp:rsid wsp:val=&quot;005F305A&quot;/&gt;&lt;wsp:rsid wsp:val=&quot;005F31BA&quot;/&gt;&lt;wsp:rsid wsp:val=&quot;005F3822&quot;/&gt;&lt;wsp:rsid wsp:val=&quot;005F3A9E&quot;/&gt;&lt;wsp:rsid wsp:val=&quot;005F3DD2&quot;/&gt;&lt;wsp:rsid wsp:val=&quot;005F4264&quot;/&gt;&lt;wsp:rsid wsp:val=&quot;005F42BF&quot;/&gt;&lt;wsp:rsid wsp:val=&quot;005F42C3&quot;/&gt;&lt;wsp:rsid wsp:val=&quot;005F4513&quot;/&gt;&lt;wsp:rsid wsp:val=&quot;005F4705&quot;/&gt;&lt;wsp:rsid wsp:val=&quot;005F4E6D&quot;/&gt;&lt;wsp:rsid wsp:val=&quot;005F4FEF&quot;/&gt;&lt;wsp:rsid wsp:val=&quot;005F53A6&quot;/&gt;&lt;wsp:rsid wsp:val=&quot;005F55A3&quot;/&gt;&lt;wsp:rsid wsp:val=&quot;005F55F8&quot;/&gt;&lt;wsp:rsid wsp:val=&quot;005F57B4&quot;/&gt;&lt;wsp:rsid wsp:val=&quot;005F58B5&quot;/&gt;&lt;wsp:rsid wsp:val=&quot;005F5912&quot;/&gt;&lt;wsp:rsid wsp:val=&quot;005F5A3F&quot;/&gt;&lt;wsp:rsid wsp:val=&quot;005F5B70&quot;/&gt;&lt;wsp:rsid wsp:val=&quot;005F6039&quot;/&gt;&lt;wsp:rsid wsp:val=&quot;005F6063&quot;/&gt;&lt;wsp:rsid wsp:val=&quot;005F634E&quot;/&gt;&lt;wsp:rsid wsp:val=&quot;005F656C&quot;/&gt;&lt;wsp:rsid wsp:val=&quot;005F6771&quot;/&gt;&lt;wsp:rsid wsp:val=&quot;005F6C51&quot;/&gt;&lt;wsp:rsid wsp:val=&quot;005F6E61&quot;/&gt;&lt;wsp:rsid wsp:val=&quot;005F6EC1&quot;/&gt;&lt;wsp:rsid wsp:val=&quot;005F6FEE&quot;/&gt;&lt;wsp:rsid wsp:val=&quot;005F726B&quot;/&gt;&lt;wsp:rsid wsp:val=&quot;005F72F3&quot;/&gt;&lt;wsp:rsid wsp:val=&quot;005F7547&quot;/&gt;&lt;wsp:rsid wsp:val=&quot;005F7947&quot;/&gt;&lt;wsp:rsid wsp:val=&quot;005F7986&quot;/&gt;&lt;wsp:rsid wsp:val=&quot;005F7E11&quot;/&gt;&lt;wsp:rsid wsp:val=&quot;005F7F0C&quot;/&gt;&lt;wsp:rsid wsp:val=&quot;005F7F4A&quot;/&gt;&lt;wsp:rsid wsp:val=&quot;006001BA&quot;/&gt;&lt;wsp:rsid wsp:val=&quot;00600201&quot;/&gt;&lt;wsp:rsid wsp:val=&quot;006002C5&quot;/&gt;&lt;wsp:rsid wsp:val=&quot;006003DF&quot;/&gt;&lt;wsp:rsid wsp:val=&quot;0060052C&quot;/&gt;&lt;wsp:rsid wsp:val=&quot;0060059A&quot;/&gt;&lt;wsp:rsid wsp:val=&quot;00600DBB&quot;/&gt;&lt;wsp:rsid wsp:val=&quot;0060123C&quot;/&gt;&lt;wsp:rsid wsp:val=&quot;00601791&quot;/&gt;&lt;wsp:rsid wsp:val=&quot;00601A5C&quot;/&gt;&lt;wsp:rsid wsp:val=&quot;00601BCD&quot;/&gt;&lt;wsp:rsid wsp:val=&quot;00601DB0&quot;/&gt;&lt;wsp:rsid wsp:val=&quot;00602C04&quot;/&gt;&lt;wsp:rsid wsp:val=&quot;00602F6F&quot;/&gt;&lt;wsp:rsid wsp:val=&quot;0060312F&quot;/&gt;&lt;wsp:rsid wsp:val=&quot;00603390&quot;/&gt;&lt;wsp:rsid wsp:val=&quot;0060375E&quot;/&gt;&lt;wsp:rsid wsp:val=&quot;00603896&quot;/&gt;&lt;wsp:rsid wsp:val=&quot;00603D34&quot;/&gt;&lt;wsp:rsid wsp:val=&quot;00603E91&quot;/&gt;&lt;wsp:rsid wsp:val=&quot;00603EDC&quot;/&gt;&lt;wsp:rsid wsp:val=&quot;00603F19&quot;/&gt;&lt;wsp:rsid wsp:val=&quot;00604144&quot;/&gt;&lt;wsp:rsid wsp:val=&quot;00604541&quot;/&gt;&lt;wsp:rsid wsp:val=&quot;0060469B&quot;/&gt;&lt;wsp:rsid wsp:val=&quot;00604D31&quot;/&gt;&lt;wsp:rsid wsp:val=&quot;00604E8F&quot;/&gt;&lt;wsp:rsid wsp:val=&quot;006054B8&quot;/&gt;&lt;wsp:rsid wsp:val=&quot;006054CF&quot;/&gt;&lt;wsp:rsid wsp:val=&quot;00605BA6&quot;/&gt;&lt;wsp:rsid wsp:val=&quot;00605D12&quot;/&gt;&lt;wsp:rsid wsp:val=&quot;00606200&quot;/&gt;&lt;wsp:rsid wsp:val=&quot;0060667B&quot;/&gt;&lt;wsp:rsid wsp:val=&quot;00606823&quot;/&gt;&lt;wsp:rsid wsp:val=&quot;0060697A&quot;/&gt;&lt;wsp:rsid wsp:val=&quot;006078D3&quot;/&gt;&lt;wsp:rsid wsp:val=&quot;00607954&quot;/&gt;&lt;wsp:rsid wsp:val=&quot;00607B82&quot;/&gt;&lt;wsp:rsid wsp:val=&quot;0061028B&quot;/&gt;&lt;wsp:rsid wsp:val=&quot;0061035E&quot;/&gt;&lt;wsp:rsid wsp:val=&quot;00610C48&quot;/&gt;&lt;wsp:rsid wsp:val=&quot;00610DA9&quot;/&gt;&lt;wsp:rsid wsp:val=&quot;00610DC8&quot;/&gt;&lt;wsp:rsid wsp:val=&quot;00610E11&quot;/&gt;&lt;wsp:rsid wsp:val=&quot;0061117B&quot;/&gt;&lt;wsp:rsid wsp:val=&quot;006111F7&quot;/&gt;&lt;wsp:rsid wsp:val=&quot;006112B2&quot;/&gt;&lt;wsp:rsid wsp:val=&quot;0061154D&quot;/&gt;&lt;wsp:rsid wsp:val=&quot;0061166D&quot;/&gt;&lt;wsp:rsid wsp:val=&quot;00611757&quot;/&gt;&lt;wsp:rsid wsp:val=&quot;006118F8&quot;/&gt;&lt;wsp:rsid wsp:val=&quot;00611ACC&quot;/&gt;&lt;wsp:rsid wsp:val=&quot;00611AD4&quot;/&gt;&lt;wsp:rsid wsp:val=&quot;0061230B&quot;/&gt;&lt;wsp:rsid wsp:val=&quot;00612365&quot;/&gt;&lt;wsp:rsid wsp:val=&quot;006126B6&quot;/&gt;&lt;wsp:rsid wsp:val=&quot;0061292C&quot;/&gt;&lt;wsp:rsid wsp:val=&quot;00612A4A&quot;/&gt;&lt;wsp:rsid wsp:val=&quot;00612A72&quot;/&gt;&lt;wsp:rsid wsp:val=&quot;00612BAF&quot;/&gt;&lt;wsp:rsid wsp:val=&quot;00612BE1&quot;/&gt;&lt;wsp:rsid wsp:val=&quot;00612C3E&quot;/&gt;&lt;wsp:rsid wsp:val=&quot;00612D80&quot;/&gt;&lt;wsp:rsid wsp:val=&quot;006133BD&quot;/&gt;&lt;wsp:rsid wsp:val=&quot;00613459&quot;/&gt;&lt;wsp:rsid wsp:val=&quot;00613C93&quot;/&gt;&lt;wsp:rsid wsp:val=&quot;0061407F&quot;/&gt;&lt;wsp:rsid wsp:val=&quot;0061423E&quot;/&gt;&lt;wsp:rsid wsp:val=&quot;0061459D&quot;/&gt;&lt;wsp:rsid wsp:val=&quot;006145C4&quot;/&gt;&lt;wsp:rsid wsp:val=&quot;00614632&quot;/&gt;&lt;wsp:rsid wsp:val=&quot;00614E59&quot;/&gt;&lt;wsp:rsid wsp:val=&quot;006153D7&quot;/&gt;&lt;wsp:rsid wsp:val=&quot;00615442&quot;/&gt;&lt;wsp:rsid wsp:val=&quot;00615980&quot;/&gt;&lt;wsp:rsid wsp:val=&quot;00615A2E&quot;/&gt;&lt;wsp:rsid wsp:val=&quot;00615A64&quot;/&gt;&lt;wsp:rsid wsp:val=&quot;00615AD9&quot;/&gt;&lt;wsp:rsid wsp:val=&quot;00615D73&quot;/&gt;&lt;wsp:rsid wsp:val=&quot;006168E1&quot;/&gt;&lt;wsp:rsid wsp:val=&quot;006169D5&quot;/&gt;&lt;wsp:rsid wsp:val=&quot;00616CFD&quot;/&gt;&lt;wsp:rsid wsp:val=&quot;00616EE1&quot;/&gt;&lt;wsp:rsid wsp:val=&quot;00617645&quot;/&gt;&lt;wsp:rsid wsp:val=&quot;00617873&quot;/&gt;&lt;wsp:rsid wsp:val=&quot;00617A5D&quot;/&gt;&lt;wsp:rsid wsp:val=&quot;00617AD3&quot;/&gt;&lt;wsp:rsid wsp:val=&quot;00617DA8&quot;/&gt;&lt;wsp:rsid wsp:val=&quot;006208E1&quot;/&gt;&lt;wsp:rsid wsp:val=&quot;00620EB9&quot;/&gt;&lt;wsp:rsid wsp:val=&quot;00620FB9&quot;/&gt;&lt;wsp:rsid wsp:val=&quot;0062103D&quot;/&gt;&lt;wsp:rsid wsp:val=&quot;0062115B&quot;/&gt;&lt;wsp:rsid wsp:val=&quot;00621240&quot;/&gt;&lt;wsp:rsid wsp:val=&quot;00621321&quot;/&gt;&lt;wsp:rsid wsp:val=&quot;00621636&quot;/&gt;&lt;wsp:rsid wsp:val=&quot;00621642&quot;/&gt;&lt;wsp:rsid wsp:val=&quot;0062169F&quot;/&gt;&lt;wsp:rsid wsp:val=&quot;00621D38&quot;/&gt;&lt;wsp:rsid wsp:val=&quot;00621DEA&quot;/&gt;&lt;wsp:rsid wsp:val=&quot;00621F0D&quot;/&gt;&lt;wsp:rsid wsp:val=&quot;00622044&quot;/&gt;&lt;wsp:rsid wsp:val=&quot;00622237&quot;/&gt;&lt;wsp:rsid wsp:val=&quot;006223DD&quot;/&gt;&lt;wsp:rsid wsp:val=&quot;006224F7&quot;/&gt;&lt;wsp:rsid wsp:val=&quot;00622544&quot;/&gt;&lt;wsp:rsid wsp:val=&quot;00622554&quot;/&gt;&lt;wsp:rsid wsp:val=&quot;00622668&quot;/&gt;&lt;wsp:rsid wsp:val=&quot;006226BC&quot;/&gt;&lt;wsp:rsid wsp:val=&quot;00622808&quot;/&gt;&lt;wsp:rsid wsp:val=&quot;006228AB&quot;/&gt;&lt;wsp:rsid wsp:val=&quot;00623FAB&quot;/&gt;&lt;wsp:rsid wsp:val=&quot;00624011&quot;/&gt;&lt;wsp:rsid wsp:val=&quot;00624157&quot;/&gt;&lt;wsp:rsid wsp:val=&quot;006244B9&quot;/&gt;&lt;wsp:rsid wsp:val=&quot;006245F6&quot;/&gt;&lt;wsp:rsid wsp:val=&quot;00624706&quot;/&gt;&lt;wsp:rsid wsp:val=&quot;00624866&quot;/&gt;&lt;wsp:rsid wsp:val=&quot;00624976&quot;/&gt;&lt;wsp:rsid wsp:val=&quot;00624B31&quot;/&gt;&lt;wsp:rsid wsp:val=&quot;006250B7&quot;/&gt;&lt;wsp:rsid wsp:val=&quot;0062561D&quot;/&gt;&lt;wsp:rsid wsp:val=&quot;006257C7&quot;/&gt;&lt;wsp:rsid wsp:val=&quot;0062591C&quot;/&gt;&lt;wsp:rsid wsp:val=&quot;00625A28&quot;/&gt;&lt;wsp:rsid wsp:val=&quot;006260A2&quot;/&gt;&lt;wsp:rsid wsp:val=&quot;006262B2&quot;/&gt;&lt;wsp:rsid wsp:val=&quot;006262D3&quot;/&gt;&lt;wsp:rsid wsp:val=&quot;006267D5&quot;/&gt;&lt;wsp:rsid wsp:val=&quot;00626889&quot;/&gt;&lt;wsp:rsid wsp:val=&quot;006269DD&quot;/&gt;&lt;wsp:rsid wsp:val=&quot;00626BC6&quot;/&gt;&lt;wsp:rsid wsp:val=&quot;00626E9B&quot;/&gt;&lt;wsp:rsid wsp:val=&quot;006270FC&quot;/&gt;&lt;wsp:rsid wsp:val=&quot;0062767C&quot;/&gt;&lt;wsp:rsid wsp:val=&quot;0063019F&quot;/&gt;&lt;wsp:rsid wsp:val=&quot;0063027F&quot;/&gt;&lt;wsp:rsid wsp:val=&quot;0063046E&quot;/&gt;&lt;wsp:rsid wsp:val=&quot;00630819&quot;/&gt;&lt;wsp:rsid wsp:val=&quot;00630D1E&quot;/&gt;&lt;wsp:rsid wsp:val=&quot;00630DFB&quot;/&gt;&lt;wsp:rsid wsp:val=&quot;00630F44&quot;/&gt;&lt;wsp:rsid wsp:val=&quot;006311FE&quot;/&gt;&lt;wsp:rsid wsp:val=&quot;00631309&quot;/&gt;&lt;wsp:rsid wsp:val=&quot;0063142D&quot;/&gt;&lt;wsp:rsid wsp:val=&quot;00631B6A&quot;/&gt;&lt;wsp:rsid wsp:val=&quot;006325ED&quot;/&gt;&lt;wsp:rsid wsp:val=&quot;00632788&quot;/&gt;&lt;wsp:rsid wsp:val=&quot;006327E9&quot;/&gt;&lt;wsp:rsid wsp:val=&quot;00632847&quot;/&gt;&lt;wsp:rsid wsp:val=&quot;00632BCF&quot;/&gt;&lt;wsp:rsid wsp:val=&quot;00632C75&quot;/&gt;&lt;wsp:rsid wsp:val=&quot;0063313D&quot;/&gt;&lt;wsp:rsid wsp:val=&quot;0063337D&quot;/&gt;&lt;wsp:rsid wsp:val=&quot;006333C7&quot;/&gt;&lt;wsp:rsid wsp:val=&quot;006334EA&quot;/&gt;&lt;wsp:rsid wsp:val=&quot;0063350A&quot;/&gt;&lt;wsp:rsid wsp:val=&quot;00633EB0&quot;/&gt;&lt;wsp:rsid wsp:val=&quot;00633F30&quot;/&gt;&lt;wsp:rsid wsp:val=&quot;006347BA&quot;/&gt;&lt;wsp:rsid wsp:val=&quot;00634E1D&quot;/&gt;&lt;wsp:rsid wsp:val=&quot;00634F53&quot;/&gt;&lt;wsp:rsid wsp:val=&quot;006351C0&quot;/&gt;&lt;wsp:rsid wsp:val=&quot;00635B55&quot;/&gt;&lt;wsp:rsid wsp:val=&quot;00635C68&quot;/&gt;&lt;wsp:rsid wsp:val=&quot;00635E68&quot;/&gt;&lt;wsp:rsid wsp:val=&quot;00635E76&quot;/&gt;&lt;wsp:rsid wsp:val=&quot;006365A5&quot;/&gt;&lt;wsp:rsid wsp:val=&quot;0063688D&quot;/&gt;&lt;wsp:rsid wsp:val=&quot;00636927&quot;/&gt;&lt;wsp:rsid wsp:val=&quot;00636BCC&quot;/&gt;&lt;wsp:rsid wsp:val=&quot;00636FBE&quot;/&gt;&lt;wsp:rsid wsp:val=&quot;00637CC6&quot;/&gt;&lt;wsp:rsid wsp:val=&quot;00640091&quot;/&gt;&lt;wsp:rsid wsp:val=&quot;006402A7&quot;/&gt;&lt;wsp:rsid wsp:val=&quot;00640369&quot;/&gt;&lt;wsp:rsid wsp:val=&quot;0064072F&quot;/&gt;&lt;wsp:rsid wsp:val=&quot;006409A5&quot;/&gt;&lt;wsp:rsid wsp:val=&quot;00640C52&quot;/&gt;&lt;wsp:rsid wsp:val=&quot;00640E19&quot;/&gt;&lt;wsp:rsid wsp:val=&quot;00641471&quot;/&gt;&lt;wsp:rsid wsp:val=&quot;00641826&quot;/&gt;&lt;wsp:rsid wsp:val=&quot;00641F49&quot;/&gt;&lt;wsp:rsid wsp:val=&quot;00641FAC&quot;/&gt;&lt;wsp:rsid wsp:val=&quot;006424A4&quot;/&gt;&lt;wsp:rsid wsp:val=&quot;006428A0&quot;/&gt;&lt;wsp:rsid wsp:val=&quot;00642A5A&quot;/&gt;&lt;wsp:rsid wsp:val=&quot;00643490&quot;/&gt;&lt;wsp:rsid wsp:val=&quot;00643E42&quot;/&gt;&lt;wsp:rsid wsp:val=&quot;006440B8&quot;/&gt;&lt;wsp:rsid wsp:val=&quot;006440E7&quot;/&gt;&lt;wsp:rsid wsp:val=&quot;00644130&quot;/&gt;&lt;wsp:rsid wsp:val=&quot;0064468F&quot;/&gt;&lt;wsp:rsid wsp:val=&quot;006447E2&quot;/&gt;&lt;wsp:rsid wsp:val=&quot;00644869&quot;/&gt;&lt;wsp:rsid wsp:val=&quot;00644903&quot;/&gt;&lt;wsp:rsid wsp:val=&quot;00644ACF&quot;/&gt;&lt;wsp:rsid wsp:val=&quot;00644ADA&quot;/&gt;&lt;wsp:rsid wsp:val=&quot;00644BEF&quot;/&gt;&lt;wsp:rsid wsp:val=&quot;00644CA6&quot;/&gt;&lt;wsp:rsid wsp:val=&quot;00644D03&quot;/&gt;&lt;wsp:rsid wsp:val=&quot;00644DBB&quot;/&gt;&lt;wsp:rsid wsp:val=&quot;00644E59&quot;/&gt;&lt;wsp:rsid wsp:val=&quot;00644F88&quot;/&gt;&lt;wsp:rsid wsp:val=&quot;006456BF&quot;/&gt;&lt;wsp:rsid wsp:val=&quot;00645E62&quot;/&gt;&lt;wsp:rsid wsp:val=&quot;00645EBE&quot;/&gt;&lt;wsp:rsid wsp:val=&quot;006463D3&quot;/&gt;&lt;wsp:rsid wsp:val=&quot;00646AF7&quot;/&gt;&lt;wsp:rsid wsp:val=&quot;00646FC8&quot;/&gt;&lt;wsp:rsid wsp:val=&quot;006471DB&quot;/&gt;&lt;wsp:rsid wsp:val=&quot;00647272&quot;/&gt;&lt;wsp:rsid wsp:val=&quot;0064727D&quot;/&gt;&lt;wsp:rsid wsp:val=&quot;00647500&quot;/&gt;&lt;wsp:rsid wsp:val=&quot;0064759D&quot;/&gt;&lt;wsp:rsid wsp:val=&quot;006475BB&quot;/&gt;&lt;wsp:rsid wsp:val=&quot;006477B9&quot;/&gt;&lt;wsp:rsid wsp:val=&quot;00647A24&quot;/&gt;&lt;wsp:rsid wsp:val=&quot;00647FD1&quot;/&gt;&lt;wsp:rsid wsp:val=&quot;00650707&quot;/&gt;&lt;wsp:rsid wsp:val=&quot;00651179&quot;/&gt;&lt;wsp:rsid wsp:val=&quot;006512E3&quot;/&gt;&lt;wsp:rsid wsp:val=&quot;00651595&quot;/&gt;&lt;wsp:rsid wsp:val=&quot;006517D0&quot;/&gt;&lt;wsp:rsid wsp:val=&quot;006525CF&quot;/&gt;&lt;wsp:rsid wsp:val=&quot;006527D5&quot;/&gt;&lt;wsp:rsid wsp:val=&quot;00652991&quot;/&gt;&lt;wsp:rsid wsp:val=&quot;006529FF&quot;/&gt;&lt;wsp:rsid wsp:val=&quot;00652E69&quot;/&gt;&lt;wsp:rsid wsp:val=&quot;0065310A&quot;/&gt;&lt;wsp:rsid wsp:val=&quot;006534E8&quot;/&gt;&lt;wsp:rsid wsp:val=&quot;0065405D&quot;/&gt;&lt;wsp:rsid wsp:val=&quot;00654179&quot;/&gt;&lt;wsp:rsid wsp:val=&quot;006542BD&quot;/&gt;&lt;wsp:rsid wsp:val=&quot;00654391&quot;/&gt;&lt;wsp:rsid wsp:val=&quot;006543FB&quot;/&gt;&lt;wsp:rsid wsp:val=&quot;006544CD&quot;/&gt;&lt;wsp:rsid wsp:val=&quot;006548C6&quot;/&gt;&lt;wsp:rsid wsp:val=&quot;00654CA1&quot;/&gt;&lt;wsp:rsid wsp:val=&quot;00654F94&quot;/&gt;&lt;wsp:rsid wsp:val=&quot;006550B6&quot;/&gt;&lt;wsp:rsid wsp:val=&quot;0065510C&quot;/&gt;&lt;wsp:rsid wsp:val=&quot;00655700&quot;/&gt;&lt;wsp:rsid wsp:val=&quot;0065571F&quot;/&gt;&lt;wsp:rsid wsp:val=&quot;006557C0&quot;/&gt;&lt;wsp:rsid wsp:val=&quot;00655DEC&quot;/&gt;&lt;wsp:rsid wsp:val=&quot;00656572&quot;/&gt;&lt;wsp:rsid wsp:val=&quot;0065669B&quot;/&gt;&lt;wsp:rsid wsp:val=&quot;00656831&quot;/&gt;&lt;wsp:rsid wsp:val=&quot;00656A51&quot;/&gt;&lt;wsp:rsid wsp:val=&quot;00656AED&quot;/&gt;&lt;wsp:rsid wsp:val=&quot;00656B07&quot;/&gt;&lt;wsp:rsid wsp:val=&quot;00656D34&quot;/&gt;&lt;wsp:rsid wsp:val=&quot;00656D64&quot;/&gt;&lt;wsp:rsid wsp:val=&quot;0065702D&quot;/&gt;&lt;wsp:rsid wsp:val=&quot;0065707A&quot;/&gt;&lt;wsp:rsid wsp:val=&quot;006574A8&quot;/&gt;&lt;wsp:rsid wsp:val=&quot;006575AB&quot;/&gt;&lt;wsp:rsid wsp:val=&quot;006579CF&quot;/&gt;&lt;wsp:rsid wsp:val=&quot;00657AFF&quot;/&gt;&lt;wsp:rsid wsp:val=&quot;00657F92&quot;/&gt;&lt;wsp:rsid wsp:val=&quot;006600FD&quot;/&gt;&lt;wsp:rsid wsp:val=&quot;00660448&quot;/&gt;&lt;wsp:rsid wsp:val=&quot;0066084D&quot;/&gt;&lt;wsp:rsid wsp:val=&quot;00660A5F&quot;/&gt;&lt;wsp:rsid wsp:val=&quot;00660E59&quot;/&gt;&lt;wsp:rsid wsp:val=&quot;006610EC&quot;/&gt;&lt;wsp:rsid wsp:val=&quot;0066123F&quot;/&gt;&lt;wsp:rsid wsp:val=&quot;00661718&quot;/&gt;&lt;wsp:rsid wsp:val=&quot;00661AD1&quot;/&gt;&lt;wsp:rsid wsp:val=&quot;00661BFF&quot;/&gt;&lt;wsp:rsid wsp:val=&quot;00661C3A&quot;/&gt;&lt;wsp:rsid wsp:val=&quot;00661F4E&quot;/&gt;&lt;wsp:rsid wsp:val=&quot;006620D1&quot;/&gt;&lt;wsp:rsid wsp:val=&quot;0066223F&quot;/&gt;&lt;wsp:rsid wsp:val=&quot;0066241C&quot;/&gt;&lt;wsp:rsid wsp:val=&quot;006625F1&quot;/&gt;&lt;wsp:rsid wsp:val=&quot;00662673&quot;/&gt;&lt;wsp:rsid wsp:val=&quot;00662682&quot;/&gt;&lt;wsp:rsid wsp:val=&quot;0066275E&quot;/&gt;&lt;wsp:rsid wsp:val=&quot;00662B2E&quot;/&gt;&lt;wsp:rsid wsp:val=&quot;0066357B&quot;/&gt;&lt;wsp:rsid wsp:val=&quot;00663D82&quot;/&gt;&lt;wsp:rsid wsp:val=&quot;00663F28&quot;/&gt;&lt;wsp:rsid wsp:val=&quot;0066439A&quot;/&gt;&lt;wsp:rsid wsp:val=&quot;0066443D&quot;/&gt;&lt;wsp:rsid wsp:val=&quot;00664746&quot;/&gt;&lt;wsp:rsid wsp:val=&quot;006649BC&quot;/&gt;&lt;wsp:rsid wsp:val=&quot;00664D2D&quot;/&gt;&lt;wsp:rsid wsp:val=&quot;00664F7E&quot;/&gt;&lt;wsp:rsid wsp:val=&quot;00665A62&quot;/&gt;&lt;wsp:rsid wsp:val=&quot;00665AAD&quot;/&gt;&lt;wsp:rsid wsp:val=&quot;00665CA2&quot;/&gt;&lt;wsp:rsid wsp:val=&quot;006660E7&quot;/&gt;&lt;wsp:rsid wsp:val=&quot;00666141&quot;/&gt;&lt;wsp:rsid wsp:val=&quot;00666242&quot;/&gt;&lt;wsp:rsid wsp:val=&quot;00666664&quot;/&gt;&lt;wsp:rsid wsp:val=&quot;00666690&quot;/&gt;&lt;wsp:rsid wsp:val=&quot;00666A4F&quot;/&gt;&lt;wsp:rsid wsp:val=&quot;00666C68&quot;/&gt;&lt;wsp:rsid wsp:val=&quot;00666F53&quot;/&gt;&lt;wsp:rsid wsp:val=&quot;00667074&quot;/&gt;&lt;wsp:rsid wsp:val=&quot;0066707C&quot;/&gt;&lt;wsp:rsid wsp:val=&quot;006671B2&quot;/&gt;&lt;wsp:rsid wsp:val=&quot;00667212&quot;/&gt;&lt;wsp:rsid wsp:val=&quot;00667652&quot;/&gt;&lt;wsp:rsid wsp:val=&quot;0066781A&quot;/&gt;&lt;wsp:rsid wsp:val=&quot;00667A5C&quot;/&gt;&lt;wsp:rsid wsp:val=&quot;00667CA1&quot;/&gt;&lt;wsp:rsid wsp:val=&quot;00670166&quot;/&gt;&lt;wsp:rsid wsp:val=&quot;0067075C&quot;/&gt;&lt;wsp:rsid wsp:val=&quot;00670C55&quot;/&gt;&lt;wsp:rsid wsp:val=&quot;006715DC&quot;/&gt;&lt;wsp:rsid wsp:val=&quot;00671727&quot;/&gt;&lt;wsp:rsid wsp:val=&quot;0067201D&quot;/&gt;&lt;wsp:rsid wsp:val=&quot;006720C3&quot;/&gt;&lt;wsp:rsid wsp:val=&quot;006721F0&quot;/&gt;&lt;wsp:rsid wsp:val=&quot;006722BB&quot;/&gt;&lt;wsp:rsid wsp:val=&quot;00672818&quot;/&gt;&lt;wsp:rsid wsp:val=&quot;00672A86&quot;/&gt;&lt;wsp:rsid wsp:val=&quot;00672F7B&quot;/&gt;&lt;wsp:rsid wsp:val=&quot;006731A7&quot;/&gt;&lt;wsp:rsid wsp:val=&quot;00673249&quot;/&gt;&lt;wsp:rsid wsp:val=&quot;00673317&quot;/&gt;&lt;wsp:rsid wsp:val=&quot;00673742&quot;/&gt;&lt;wsp:rsid wsp:val=&quot;00673793&quot;/&gt;&lt;wsp:rsid wsp:val=&quot;00673896&quot;/&gt;&lt;wsp:rsid wsp:val=&quot;006739BA&quot;/&gt;&lt;wsp:rsid wsp:val=&quot;006741B7&quot;/&gt;&lt;wsp:rsid wsp:val=&quot;00674566&quot;/&gt;&lt;wsp:rsid wsp:val=&quot;006748A4&quot;/&gt;&lt;wsp:rsid wsp:val=&quot;00674C3D&quot;/&gt;&lt;wsp:rsid wsp:val=&quot;0067529D&quot;/&gt;&lt;wsp:rsid wsp:val=&quot;00675573&quot;/&gt;&lt;wsp:rsid wsp:val=&quot;00675980&quot;/&gt;&lt;wsp:rsid wsp:val=&quot;006759F9&quot;/&gt;&lt;wsp:rsid wsp:val=&quot;00675A0F&quot;/&gt;&lt;wsp:rsid wsp:val=&quot;00675AB9&quot;/&gt;&lt;wsp:rsid wsp:val=&quot;00675B7B&quot;/&gt;&lt;wsp:rsid wsp:val=&quot;00676117&quot;/&gt;&lt;wsp:rsid wsp:val=&quot;00676233&quot;/&gt;&lt;wsp:rsid wsp:val=&quot;00676425&quot;/&gt;&lt;wsp:rsid wsp:val=&quot;00676580&quot;/&gt;&lt;wsp:rsid wsp:val=&quot;00676777&quot;/&gt;&lt;wsp:rsid wsp:val=&quot;00676B6D&quot;/&gt;&lt;wsp:rsid wsp:val=&quot;00676F9F&quot;/&gt;&lt;wsp:rsid wsp:val=&quot;006772CC&quot;/&gt;&lt;wsp:rsid wsp:val=&quot;0067784C&quot;/&gt;&lt;wsp:rsid wsp:val=&quot;00677F1A&quot;/&gt;&lt;wsp:rsid wsp:val=&quot;00680059&quot;/&gt;&lt;wsp:rsid wsp:val=&quot;00680079&quot;/&gt;&lt;wsp:rsid wsp:val=&quot;00680136&quot;/&gt;&lt;wsp:rsid wsp:val=&quot;006801A8&quot;/&gt;&lt;wsp:rsid wsp:val=&quot;00680378&quot;/&gt;&lt;wsp:rsid wsp:val=&quot;0068041A&quot;/&gt;&lt;wsp:rsid wsp:val=&quot;00680502&quot;/&gt;&lt;wsp:rsid wsp:val=&quot;006807AC&quot;/&gt;&lt;wsp:rsid wsp:val=&quot;00680A8B&quot;/&gt;&lt;wsp:rsid wsp:val=&quot;00680EA2&quot;/&gt;&lt;wsp:rsid wsp:val=&quot;00681066&quot;/&gt;&lt;wsp:rsid wsp:val=&quot;00681149&quot;/&gt;&lt;wsp:rsid wsp:val=&quot;00681998&quot;/&gt;&lt;wsp:rsid wsp:val=&quot;00681E79&quot;/&gt;&lt;wsp:rsid wsp:val=&quot;00681F84&quot;/&gt;&lt;wsp:rsid wsp:val=&quot;0068229A&quot;/&gt;&lt;wsp:rsid wsp:val=&quot;00682557&quot;/&gt;&lt;wsp:rsid wsp:val=&quot;00682687&quot;/&gt;&lt;wsp:rsid wsp:val=&quot;00682736&quot;/&gt;&lt;wsp:rsid wsp:val=&quot;00682E6D&quot;/&gt;&lt;wsp:rsid wsp:val=&quot;00682F70&quot;/&gt;&lt;wsp:rsid wsp:val=&quot;00682FB4&quot;/&gt;&lt;wsp:rsid wsp:val=&quot;00683228&quot;/&gt;&lt;wsp:rsid wsp:val=&quot;00683713&quot;/&gt;&lt;wsp:rsid wsp:val=&quot;00683A2C&quot;/&gt;&lt;wsp:rsid wsp:val=&quot;00683A83&quot;/&gt;&lt;wsp:rsid wsp:val=&quot;00683EB8&quot;/&gt;&lt;wsp:rsid wsp:val=&quot;00683F0F&quot;/&gt;&lt;wsp:rsid wsp:val=&quot;00683F1B&quot;/&gt;&lt;wsp:rsid wsp:val=&quot;006844AA&quot;/&gt;&lt;wsp:rsid wsp:val=&quot;00684578&quot;/&gt;&lt;wsp:rsid wsp:val=&quot;00684722&quot;/&gt;&lt;wsp:rsid wsp:val=&quot;006847B0&quot;/&gt;&lt;wsp:rsid wsp:val=&quot;0068496A&quot;/&gt;&lt;wsp:rsid wsp:val=&quot;00684B29&quot;/&gt;&lt;wsp:rsid wsp:val=&quot;00684B2D&quot;/&gt;&lt;wsp:rsid wsp:val=&quot;00684D23&quot;/&gt;&lt;wsp:rsid wsp:val=&quot;00685398&quot;/&gt;&lt;wsp:rsid wsp:val=&quot;006853BE&quot;/&gt;&lt;wsp:rsid wsp:val=&quot;00685825&quot;/&gt;&lt;wsp:rsid wsp:val=&quot;00685831&quot;/&gt;&lt;wsp:rsid wsp:val=&quot;00685C2C&quot;/&gt;&lt;wsp:rsid wsp:val=&quot;00685FBE&quot;/&gt;&lt;wsp:rsid wsp:val=&quot;0068602C&quot;/&gt;&lt;wsp:rsid wsp:val=&quot;0068666D&quot;/&gt;&lt;wsp:rsid wsp:val=&quot;006867C8&quot;/&gt;&lt;wsp:rsid wsp:val=&quot;00686C25&quot;/&gt;&lt;wsp:rsid wsp:val=&quot;00687241&quot;/&gt;&lt;wsp:rsid wsp:val=&quot;0068728B&quot;/&gt;&lt;wsp:rsid wsp:val=&quot;00687484&quot;/&gt;&lt;wsp:rsid wsp:val=&quot;006876A2&quot;/&gt;&lt;wsp:rsid wsp:val=&quot;006878DE&quot;/&gt;&lt;wsp:rsid wsp:val=&quot;00687D3F&quot;/&gt;&lt;wsp:rsid wsp:val=&quot;00687D81&quot;/&gt;&lt;wsp:rsid wsp:val=&quot;006909C7&quot;/&gt;&lt;wsp:rsid wsp:val=&quot;00690B4F&quot;/&gt;&lt;wsp:rsid wsp:val=&quot;00690EB8&quot;/&gt;&lt;wsp:rsid wsp:val=&quot;006917CA&quot;/&gt;&lt;wsp:rsid wsp:val=&quot;0069181D&quot;/&gt;&lt;wsp:rsid wsp:val=&quot;00691B14&quot;/&gt;&lt;wsp:rsid wsp:val=&quot;00691BA6&quot;/&gt;&lt;wsp:rsid wsp:val=&quot;00692002&quot;/&gt;&lt;wsp:rsid wsp:val=&quot;00692087&quot;/&gt;&lt;wsp:rsid wsp:val=&quot;006928BA&quot;/&gt;&lt;wsp:rsid wsp:val=&quot;006928BD&quot;/&gt;&lt;wsp:rsid wsp:val=&quot;00692B2A&quot;/&gt;&lt;wsp:rsid wsp:val=&quot;00693044&quot;/&gt;&lt;wsp:rsid wsp:val=&quot;0069367C&quot;/&gt;&lt;wsp:rsid wsp:val=&quot;0069381D&quot;/&gt;&lt;wsp:rsid wsp:val=&quot;00693CC8&quot;/&gt;&lt;wsp:rsid wsp:val=&quot;00693D10&quot;/&gt;&lt;wsp:rsid wsp:val=&quot;00693DA4&quot;/&gt;&lt;wsp:rsid wsp:val=&quot;00694346&quot;/&gt;&lt;wsp:rsid wsp:val=&quot;00694419&quot;/&gt;&lt;wsp:rsid wsp:val=&quot;006944E0&quot;/&gt;&lt;wsp:rsid wsp:val=&quot;0069451E&quot;/&gt;&lt;wsp:rsid wsp:val=&quot;00694855&quot;/&gt;&lt;wsp:rsid wsp:val=&quot;006948FC&quot;/&gt;&lt;wsp:rsid wsp:val=&quot;00694BB0&quot;/&gt;&lt;wsp:rsid wsp:val=&quot;00694D98&quot;/&gt;&lt;wsp:rsid wsp:val=&quot;00694EB8&quot;/&gt;&lt;wsp:rsid wsp:val=&quot;00695619&quot;/&gt;&lt;wsp:rsid wsp:val=&quot;00695673&quot;/&gt;&lt;wsp:rsid wsp:val=&quot;00695C55&quot;/&gt;&lt;wsp:rsid wsp:val=&quot;00695FC1&quot;/&gt;&lt;wsp:rsid wsp:val=&quot;006961F8&quot;/&gt;&lt;wsp:rsid wsp:val=&quot;006963AD&quot;/&gt;&lt;wsp:rsid wsp:val=&quot;0069694F&quot;/&gt;&lt;wsp:rsid wsp:val=&quot;00697442&quot;/&gt;&lt;wsp:rsid wsp:val=&quot;006977A2&quot;/&gt;&lt;wsp:rsid wsp:val=&quot;00697A23&quot;/&gt;&lt;wsp:rsid wsp:val=&quot;006A0905&quot;/&gt;&lt;wsp:rsid wsp:val=&quot;006A09BC&quot;/&gt;&lt;wsp:rsid wsp:val=&quot;006A09D9&quot;/&gt;&lt;wsp:rsid wsp:val=&quot;006A0B87&quot;/&gt;&lt;wsp:rsid wsp:val=&quot;006A0F15&quot;/&gt;&lt;wsp:rsid wsp:val=&quot;006A0F26&quot;/&gt;&lt;wsp:rsid wsp:val=&quot;006A1CAC&quot;/&gt;&lt;wsp:rsid wsp:val=&quot;006A1DF5&quot;/&gt;&lt;wsp:rsid wsp:val=&quot;006A1E40&quot;/&gt;&lt;wsp:rsid wsp:val=&quot;006A1FCE&quot;/&gt;&lt;wsp:rsid wsp:val=&quot;006A1FD1&quot;/&gt;&lt;wsp:rsid wsp:val=&quot;006A215B&quot;/&gt;&lt;wsp:rsid wsp:val=&quot;006A22CB&quot;/&gt;&lt;wsp:rsid wsp:val=&quot;006A25FF&quot;/&gt;&lt;wsp:rsid wsp:val=&quot;006A2B44&quot;/&gt;&lt;wsp:rsid wsp:val=&quot;006A3001&quot;/&gt;&lt;wsp:rsid wsp:val=&quot;006A483D&quot;/&gt;&lt;wsp:rsid wsp:val=&quot;006A49A3&quot;/&gt;&lt;wsp:rsid wsp:val=&quot;006A4CFE&quot;/&gt;&lt;wsp:rsid wsp:val=&quot;006A4DCC&quot;/&gt;&lt;wsp:rsid wsp:val=&quot;006A4DED&quot;/&gt;&lt;wsp:rsid wsp:val=&quot;006A4FA2&quot;/&gt;&lt;wsp:rsid wsp:val=&quot;006A50C7&quot;/&gt;&lt;wsp:rsid wsp:val=&quot;006A52B0&quot;/&gt;&lt;wsp:rsid wsp:val=&quot;006A53F5&quot;/&gt;&lt;wsp:rsid wsp:val=&quot;006A5841&quot;/&gt;&lt;wsp:rsid wsp:val=&quot;006A596F&quot;/&gt;&lt;wsp:rsid wsp:val=&quot;006A59AA&quot;/&gt;&lt;wsp:rsid wsp:val=&quot;006A5B75&quot;/&gt;&lt;wsp:rsid wsp:val=&quot;006A5C66&quot;/&gt;&lt;wsp:rsid wsp:val=&quot;006A5D23&quot;/&gt;&lt;wsp:rsid wsp:val=&quot;006A6338&quot;/&gt;&lt;wsp:rsid wsp:val=&quot;006A63CE&quot;/&gt;&lt;wsp:rsid wsp:val=&quot;006A689C&quot;/&gt;&lt;wsp:rsid wsp:val=&quot;006A6A2D&quot;/&gt;&lt;wsp:rsid wsp:val=&quot;006A7682&quot;/&gt;&lt;wsp:rsid wsp:val=&quot;006A785E&quot;/&gt;&lt;wsp:rsid wsp:val=&quot;006A797A&quot;/&gt;&lt;wsp:rsid wsp:val=&quot;006B0165&quot;/&gt;&lt;wsp:rsid wsp:val=&quot;006B021B&quot;/&gt;&lt;wsp:rsid wsp:val=&quot;006B031B&quot;/&gt;&lt;wsp:rsid wsp:val=&quot;006B039A&quot;/&gt;&lt;wsp:rsid wsp:val=&quot;006B04EC&quot;/&gt;&lt;wsp:rsid wsp:val=&quot;006B05CA&quot;/&gt;&lt;wsp:rsid wsp:val=&quot;006B0A39&quot;/&gt;&lt;wsp:rsid wsp:val=&quot;006B0DF2&quot;/&gt;&lt;wsp:rsid wsp:val=&quot;006B0FD7&quot;/&gt;&lt;wsp:rsid wsp:val=&quot;006B1614&quot;/&gt;&lt;wsp:rsid wsp:val=&quot;006B1A59&quot;/&gt;&lt;wsp:rsid wsp:val=&quot;006B210B&quot;/&gt;&lt;wsp:rsid wsp:val=&quot;006B27D9&quot;/&gt;&lt;wsp:rsid wsp:val=&quot;006B2A0F&quot;/&gt;&lt;wsp:rsid wsp:val=&quot;006B2C87&quot;/&gt;&lt;wsp:rsid wsp:val=&quot;006B2EE4&quot;/&gt;&lt;wsp:rsid wsp:val=&quot;006B2F94&quot;/&gt;&lt;wsp:rsid wsp:val=&quot;006B3246&quot;/&gt;&lt;wsp:rsid wsp:val=&quot;006B3667&quot;/&gt;&lt;wsp:rsid wsp:val=&quot;006B3C79&quot;/&gt;&lt;wsp:rsid wsp:val=&quot;006B4268&quot;/&gt;&lt;wsp:rsid wsp:val=&quot;006B428F&quot;/&gt;&lt;wsp:rsid wsp:val=&quot;006B434C&quot;/&gt;&lt;wsp:rsid wsp:val=&quot;006B4724&quot;/&gt;&lt;wsp:rsid wsp:val=&quot;006B4788&quot;/&gt;&lt;wsp:rsid wsp:val=&quot;006B4884&quot;/&gt;&lt;wsp:rsid wsp:val=&quot;006B4937&quot;/&gt;&lt;wsp:rsid wsp:val=&quot;006B49B3&quot;/&gt;&lt;wsp:rsid wsp:val=&quot;006B4EAF&quot;/&gt;&lt;wsp:rsid wsp:val=&quot;006B5065&quot;/&gt;&lt;wsp:rsid wsp:val=&quot;006B5749&quot;/&gt;&lt;wsp:rsid wsp:val=&quot;006B5B48&quot;/&gt;&lt;wsp:rsid wsp:val=&quot;006B5BDB&quot;/&gt;&lt;wsp:rsid wsp:val=&quot;006B6193&quot;/&gt;&lt;wsp:rsid wsp:val=&quot;006B62B2&quot;/&gt;&lt;wsp:rsid wsp:val=&quot;006B6376&quot;/&gt;&lt;wsp:rsid wsp:val=&quot;006B6A77&quot;/&gt;&lt;wsp:rsid wsp:val=&quot;006B6B9F&quot;/&gt;&lt;wsp:rsid wsp:val=&quot;006B6C58&quot;/&gt;&lt;wsp:rsid wsp:val=&quot;006B6F8E&quot;/&gt;&lt;wsp:rsid wsp:val=&quot;006B7A6A&quot;/&gt;&lt;wsp:rsid wsp:val=&quot;006B7CF1&quot;/&gt;&lt;wsp:rsid wsp:val=&quot;006B7FE6&quot;/&gt;&lt;wsp:rsid wsp:val=&quot;006C0084&quot;/&gt;&lt;wsp:rsid wsp:val=&quot;006C0363&quot;/&gt;&lt;wsp:rsid wsp:val=&quot;006C04AD&quot;/&gt;&lt;wsp:rsid wsp:val=&quot;006C0717&quot;/&gt;&lt;wsp:rsid wsp:val=&quot;006C08AD&quot;/&gt;&lt;wsp:rsid wsp:val=&quot;006C0B39&quot;/&gt;&lt;wsp:rsid wsp:val=&quot;006C0B49&quot;/&gt;&lt;wsp:rsid wsp:val=&quot;006C0BC3&quot;/&gt;&lt;wsp:rsid wsp:val=&quot;006C0F08&quot;/&gt;&lt;wsp:rsid wsp:val=&quot;006C1022&quot;/&gt;&lt;wsp:rsid wsp:val=&quot;006C11A8&quot;/&gt;&lt;wsp:rsid wsp:val=&quot;006C1C91&quot;/&gt;&lt;wsp:rsid wsp:val=&quot;006C2362&quot;/&gt;&lt;wsp:rsid wsp:val=&quot;006C24BB&quot;/&gt;&lt;wsp:rsid wsp:val=&quot;006C2515&quot;/&gt;&lt;wsp:rsid wsp:val=&quot;006C2697&quot;/&gt;&lt;wsp:rsid wsp:val=&quot;006C291D&quot;/&gt;&lt;wsp:rsid wsp:val=&quot;006C2B5E&quot;/&gt;&lt;wsp:rsid wsp:val=&quot;006C2DB1&quot;/&gt;&lt;wsp:rsid wsp:val=&quot;006C2DBB&quot;/&gt;&lt;wsp:rsid wsp:val=&quot;006C3444&quot;/&gt;&lt;wsp:rsid wsp:val=&quot;006C34AC&quot;/&gt;&lt;wsp:rsid wsp:val=&quot;006C3850&quot;/&gt;&lt;wsp:rsid wsp:val=&quot;006C3A29&quot;/&gt;&lt;wsp:rsid wsp:val=&quot;006C3C40&quot;/&gt;&lt;wsp:rsid wsp:val=&quot;006C3E68&quot;/&gt;&lt;wsp:rsid wsp:val=&quot;006C4B22&quot;/&gt;&lt;wsp:rsid wsp:val=&quot;006C52D9&quot;/&gt;&lt;wsp:rsid wsp:val=&quot;006C5991&quot;/&gt;&lt;wsp:rsid wsp:val=&quot;006C5BFF&quot;/&gt;&lt;wsp:rsid wsp:val=&quot;006C5EF9&quot;/&gt;&lt;wsp:rsid wsp:val=&quot;006C60FD&quot;/&gt;&lt;wsp:rsid wsp:val=&quot;006C62E5&quot;/&gt;&lt;wsp:rsid wsp:val=&quot;006C62E8&quot;/&gt;&lt;wsp:rsid wsp:val=&quot;006C6415&quot;/&gt;&lt;wsp:rsid wsp:val=&quot;006C644D&quot;/&gt;&lt;wsp:rsid wsp:val=&quot;006C6789&quot;/&gt;&lt;wsp:rsid wsp:val=&quot;006C6C7D&quot;/&gt;&lt;wsp:rsid wsp:val=&quot;006C6CCF&quot;/&gt;&lt;wsp:rsid wsp:val=&quot;006C6D40&quot;/&gt;&lt;wsp:rsid wsp:val=&quot;006C6E05&quot;/&gt;&lt;wsp:rsid wsp:val=&quot;006C724E&quot;/&gt;&lt;wsp:rsid wsp:val=&quot;006C7434&quot;/&gt;&lt;wsp:rsid wsp:val=&quot;006C75F6&quot;/&gt;&lt;wsp:rsid wsp:val=&quot;006C78B2&quot;/&gt;&lt;wsp:rsid wsp:val=&quot;006C7B38&quot;/&gt;&lt;wsp:rsid wsp:val=&quot;006C7C2F&quot;/&gt;&lt;wsp:rsid wsp:val=&quot;006C7CA5&quot;/&gt;&lt;wsp:rsid wsp:val=&quot;006C7CF2&quot;/&gt;&lt;wsp:rsid wsp:val=&quot;006C7D43&quot;/&gt;&lt;wsp:rsid wsp:val=&quot;006C7D99&quot;/&gt;&lt;wsp:rsid wsp:val=&quot;006D00B4&quot;/&gt;&lt;wsp:rsid wsp:val=&quot;006D0230&quot;/&gt;&lt;wsp:rsid wsp:val=&quot;006D032D&quot;/&gt;&lt;wsp:rsid wsp:val=&quot;006D039E&quot;/&gt;&lt;wsp:rsid wsp:val=&quot;006D045A&quot;/&gt;&lt;wsp:rsid wsp:val=&quot;006D063E&quot;/&gt;&lt;wsp:rsid wsp:val=&quot;006D0EBC&quot;/&gt;&lt;wsp:rsid wsp:val=&quot;006D1231&quot;/&gt;&lt;wsp:rsid wsp:val=&quot;006D1482&quot;/&gt;&lt;wsp:rsid wsp:val=&quot;006D169A&quot;/&gt;&lt;wsp:rsid wsp:val=&quot;006D17FA&quot;/&gt;&lt;wsp:rsid wsp:val=&quot;006D1A09&quot;/&gt;&lt;wsp:rsid wsp:val=&quot;006D24CA&quot;/&gt;&lt;wsp:rsid wsp:val=&quot;006D2816&quot;/&gt;&lt;wsp:rsid wsp:val=&quot;006D2823&quot;/&gt;&lt;wsp:rsid wsp:val=&quot;006D28FC&quot;/&gt;&lt;wsp:rsid wsp:val=&quot;006D35F0&quot;/&gt;&lt;wsp:rsid wsp:val=&quot;006D3A1B&quot;/&gt;&lt;wsp:rsid wsp:val=&quot;006D3AA1&quot;/&gt;&lt;wsp:rsid wsp:val=&quot;006D3E20&quot;/&gt;&lt;wsp:rsid wsp:val=&quot;006D41FF&quot;/&gt;&lt;wsp:rsid wsp:val=&quot;006D4353&quot;/&gt;&lt;wsp:rsid wsp:val=&quot;006D4A99&quot;/&gt;&lt;wsp:rsid wsp:val=&quot;006D4AB3&quot;/&gt;&lt;wsp:rsid wsp:val=&quot;006D4AF9&quot;/&gt;&lt;wsp:rsid wsp:val=&quot;006D4B04&quot;/&gt;&lt;wsp:rsid wsp:val=&quot;006D4C6A&quot;/&gt;&lt;wsp:rsid wsp:val=&quot;006D58D6&quot;/&gt;&lt;wsp:rsid wsp:val=&quot;006D5AEB&quot;/&gt;&lt;wsp:rsid wsp:val=&quot;006D5F61&quot;/&gt;&lt;wsp:rsid wsp:val=&quot;006D61DA&quot;/&gt;&lt;wsp:rsid wsp:val=&quot;006D6369&quot;/&gt;&lt;wsp:rsid wsp:val=&quot;006D642F&quot;/&gt;&lt;wsp:rsid wsp:val=&quot;006D6685&quot;/&gt;&lt;wsp:rsid wsp:val=&quot;006D6769&quot;/&gt;&lt;wsp:rsid wsp:val=&quot;006D72D9&quot;/&gt;&lt;wsp:rsid wsp:val=&quot;006D7C21&quot;/&gt;&lt;wsp:rsid wsp:val=&quot;006E03D7&quot;/&gt;&lt;wsp:rsid wsp:val=&quot;006E042B&quot;/&gt;&lt;wsp:rsid wsp:val=&quot;006E05F1&quot;/&gt;&lt;wsp:rsid wsp:val=&quot;006E060A&quot;/&gt;&lt;wsp:rsid wsp:val=&quot;006E07B2&quot;/&gt;&lt;wsp:rsid wsp:val=&quot;006E0979&quot;/&gt;&lt;wsp:rsid wsp:val=&quot;006E0CA7&quot;/&gt;&lt;wsp:rsid wsp:val=&quot;006E0E68&quot;/&gt;&lt;wsp:rsid wsp:val=&quot;006E103E&quot;/&gt;&lt;wsp:rsid wsp:val=&quot;006E10F8&quot;/&gt;&lt;wsp:rsid wsp:val=&quot;006E111D&quot;/&gt;&lt;wsp:rsid wsp:val=&quot;006E132B&quot;/&gt;&lt;wsp:rsid wsp:val=&quot;006E1330&quot;/&gt;&lt;wsp:rsid wsp:val=&quot;006E1624&quot;/&gt;&lt;wsp:rsid wsp:val=&quot;006E1927&quot;/&gt;&lt;wsp:rsid wsp:val=&quot;006E1A3C&quot;/&gt;&lt;wsp:rsid wsp:val=&quot;006E1D33&quot;/&gt;&lt;wsp:rsid wsp:val=&quot;006E20CB&quot;/&gt;&lt;wsp:rsid wsp:val=&quot;006E22E5&quot;/&gt;&lt;wsp:rsid wsp:val=&quot;006E25C5&quot;/&gt;&lt;wsp:rsid wsp:val=&quot;006E2664&quot;/&gt;&lt;wsp:rsid wsp:val=&quot;006E2A9D&quot;/&gt;&lt;wsp:rsid wsp:val=&quot;006E2AC6&quot;/&gt;&lt;wsp:rsid wsp:val=&quot;006E2B58&quot;/&gt;&lt;wsp:rsid wsp:val=&quot;006E2FFA&quot;/&gt;&lt;wsp:rsid wsp:val=&quot;006E31B1&quot;/&gt;&lt;wsp:rsid wsp:val=&quot;006E31E3&quot;/&gt;&lt;wsp:rsid wsp:val=&quot;006E3203&quot;/&gt;&lt;wsp:rsid wsp:val=&quot;006E344B&quot;/&gt;&lt;wsp:rsid wsp:val=&quot;006E3516&quot;/&gt;&lt;wsp:rsid wsp:val=&quot;006E363C&quot;/&gt;&lt;wsp:rsid wsp:val=&quot;006E38D5&quot;/&gt;&lt;wsp:rsid wsp:val=&quot;006E409B&quot;/&gt;&lt;wsp:rsid wsp:val=&quot;006E43EF&quot;/&gt;&lt;wsp:rsid wsp:val=&quot;006E4444&quot;/&gt;&lt;wsp:rsid wsp:val=&quot;006E454D&quot;/&gt;&lt;wsp:rsid wsp:val=&quot;006E45AB&quot;/&gt;&lt;wsp:rsid wsp:val=&quot;006E4816&quot;/&gt;&lt;wsp:rsid wsp:val=&quot;006E48F4&quot;/&gt;&lt;wsp:rsid wsp:val=&quot;006E49B4&quot;/&gt;&lt;wsp:rsid wsp:val=&quot;006E4D05&quot;/&gt;&lt;wsp:rsid wsp:val=&quot;006E507B&quot;/&gt;&lt;wsp:rsid wsp:val=&quot;006E50C9&quot;/&gt;&lt;wsp:rsid wsp:val=&quot;006E59E1&quot;/&gt;&lt;wsp:rsid wsp:val=&quot;006E5ABA&quot;/&gt;&lt;wsp:rsid wsp:val=&quot;006E6088&quot;/&gt;&lt;wsp:rsid wsp:val=&quot;006E6A33&quot;/&gt;&lt;wsp:rsid wsp:val=&quot;006E6FB6&quot;/&gt;&lt;wsp:rsid wsp:val=&quot;006E7526&quot;/&gt;&lt;wsp:rsid wsp:val=&quot;006E7B14&quot;/&gt;&lt;wsp:rsid wsp:val=&quot;006E7E01&quot;/&gt;&lt;wsp:rsid wsp:val=&quot;006E7F3E&quot;/&gt;&lt;wsp:rsid wsp:val=&quot;006F06ED&quot;/&gt;&lt;wsp:rsid wsp:val=&quot;006F1195&quot;/&gt;&lt;wsp:rsid wsp:val=&quot;006F185E&quot;/&gt;&lt;wsp:rsid wsp:val=&quot;006F1955&quot;/&gt;&lt;wsp:rsid wsp:val=&quot;006F1C7C&quot;/&gt;&lt;wsp:rsid wsp:val=&quot;006F2281&quot;/&gt;&lt;wsp:rsid wsp:val=&quot;006F2488&quot;/&gt;&lt;wsp:rsid wsp:val=&quot;006F25A3&quot;/&gt;&lt;wsp:rsid wsp:val=&quot;006F28AE&quot;/&gt;&lt;wsp:rsid wsp:val=&quot;006F2B48&quot;/&gt;&lt;wsp:rsid wsp:val=&quot;006F303D&quot;/&gt;&lt;wsp:rsid wsp:val=&quot;006F32B2&quot;/&gt;&lt;wsp:rsid wsp:val=&quot;006F3317&quot;/&gt;&lt;wsp:rsid wsp:val=&quot;006F379B&quot;/&gt;&lt;wsp:rsid wsp:val=&quot;006F38E4&quot;/&gt;&lt;wsp:rsid wsp:val=&quot;006F3B25&quot;/&gt;&lt;wsp:rsid wsp:val=&quot;006F3B26&quot;/&gt;&lt;wsp:rsid wsp:val=&quot;006F3CE6&quot;/&gt;&lt;wsp:rsid wsp:val=&quot;006F3F76&quot;/&gt;&lt;wsp:rsid wsp:val=&quot;006F424E&quot;/&gt;&lt;wsp:rsid wsp:val=&quot;006F4C1F&quot;/&gt;&lt;wsp:rsid wsp:val=&quot;006F4EFA&quot;/&gt;&lt;wsp:rsid wsp:val=&quot;006F4F82&quot;/&gt;&lt;wsp:rsid wsp:val=&quot;006F53E8&quot;/&gt;&lt;wsp:rsid wsp:val=&quot;006F5496&quot;/&gt;&lt;wsp:rsid wsp:val=&quot;006F5532&quot;/&gt;&lt;wsp:rsid wsp:val=&quot;006F5610&quot;/&gt;&lt;wsp:rsid wsp:val=&quot;006F5636&quot;/&gt;&lt;wsp:rsid wsp:val=&quot;006F59AA&quot;/&gt;&lt;wsp:rsid wsp:val=&quot;006F5EA3&quot;/&gt;&lt;wsp:rsid wsp:val=&quot;006F600C&quot;/&gt;&lt;wsp:rsid wsp:val=&quot;006F625B&quot;/&gt;&lt;wsp:rsid wsp:val=&quot;006F625F&quot;/&gt;&lt;wsp:rsid wsp:val=&quot;006F6A22&quot;/&gt;&lt;wsp:rsid wsp:val=&quot;006F6D7F&quot;/&gt;&lt;wsp:rsid wsp:val=&quot;006F7066&quot;/&gt;&lt;wsp:rsid wsp:val=&quot;006F7AAA&quot;/&gt;&lt;wsp:rsid wsp:val=&quot;00700267&quot;/&gt;&lt;wsp:rsid wsp:val=&quot;00700771&quot;/&gt;&lt;wsp:rsid wsp:val=&quot;00700953&quot;/&gt;&lt;wsp:rsid wsp:val=&quot;00700A19&quot;/&gt;&lt;wsp:rsid wsp:val=&quot;00700DB8&quot;/&gt;&lt;wsp:rsid wsp:val=&quot;00700F66&quot;/&gt;&lt;wsp:rsid wsp:val=&quot;00701A58&quot;/&gt;&lt;wsp:rsid wsp:val=&quot;00701B16&quot;/&gt;&lt;wsp:rsid wsp:val=&quot;007026BE&quot;/&gt;&lt;wsp:rsid wsp:val=&quot;00702D49&quot;/&gt;&lt;wsp:rsid wsp:val=&quot;00702DCE&quot;/&gt;&lt;wsp:rsid wsp:val=&quot;00702FB7&quot;/&gt;&lt;wsp:rsid wsp:val=&quot;00703260&quot;/&gt;&lt;wsp:rsid wsp:val=&quot;007033C1&quot;/&gt;&lt;wsp:rsid wsp:val=&quot;007036FC&quot;/&gt;&lt;wsp:rsid wsp:val=&quot;00703B76&quot;/&gt;&lt;wsp:rsid wsp:val=&quot;00703E07&quot;/&gt;&lt;wsp:rsid wsp:val=&quot;00704431&quot;/&gt;&lt;wsp:rsid wsp:val=&quot;007047EC&quot;/&gt;&lt;wsp:rsid wsp:val=&quot;007048F5&quot;/&gt;&lt;wsp:rsid wsp:val=&quot;0070493A&quot;/&gt;&lt;wsp:rsid wsp:val=&quot;00704E63&quot;/&gt;&lt;wsp:rsid wsp:val=&quot;0070528A&quot;/&gt;&lt;wsp:rsid wsp:val=&quot;007054BB&quot;/&gt;&lt;wsp:rsid wsp:val=&quot;007057DE&quot;/&gt;&lt;wsp:rsid wsp:val=&quot;00705D0E&quot;/&gt;&lt;wsp:rsid wsp:val=&quot;00705D15&quot;/&gt;&lt;wsp:rsid wsp:val=&quot;00706098&quot;/&gt;&lt;wsp:rsid wsp:val=&quot;0070646B&quot;/&gt;&lt;wsp:rsid wsp:val=&quot;00706848&quot;/&gt;&lt;wsp:rsid wsp:val=&quot;007068DD&quot;/&gt;&lt;wsp:rsid wsp:val=&quot;00706C40&quot;/&gt;&lt;wsp:rsid wsp:val=&quot;00707001&quot;/&gt;&lt;wsp:rsid wsp:val=&quot;00707069&quot;/&gt;&lt;wsp:rsid wsp:val=&quot;007071AF&quot;/&gt;&lt;wsp:rsid wsp:val=&quot;007101AE&quot;/&gt;&lt;wsp:rsid wsp:val=&quot;00710203&quot;/&gt;&lt;wsp:rsid wsp:val=&quot;007103AD&quot;/&gt;&lt;wsp:rsid wsp:val=&quot;00710CE8&quot;/&gt;&lt;wsp:rsid wsp:val=&quot;00710FE8&quot;/&gt;&lt;wsp:rsid wsp:val=&quot;0071135D&quot;/&gt;&lt;wsp:rsid wsp:val=&quot;007114F7&quot;/&gt;&lt;wsp:rsid wsp:val=&quot;0071157A&quot;/&gt;&lt;wsp:rsid wsp:val=&quot;00711A9B&quot;/&gt;&lt;wsp:rsid wsp:val=&quot;00711DCE&quot;/&gt;&lt;wsp:rsid wsp:val=&quot;007121BE&quot;/&gt;&lt;wsp:rsid wsp:val=&quot;0071246C&quot;/&gt;&lt;wsp:rsid wsp:val=&quot;007126A3&quot;/&gt;&lt;wsp:rsid wsp:val=&quot;007126AC&quot;/&gt;&lt;wsp:rsid wsp:val=&quot;00712B2F&quot;/&gt;&lt;wsp:rsid wsp:val=&quot;0071334E&quot;/&gt;&lt;wsp:rsid wsp:val=&quot;0071362F&quot;/&gt;&lt;wsp:rsid wsp:val=&quot;00713725&quot;/&gt;&lt;wsp:rsid wsp:val=&quot;007139FF&quot;/&gt;&lt;wsp:rsid wsp:val=&quot;00713B22&quot;/&gt;&lt;wsp:rsid wsp:val=&quot;00713C13&quot;/&gt;&lt;wsp:rsid wsp:val=&quot;00713DE4&quot;/&gt;&lt;wsp:rsid wsp:val=&quot;0071407A&quot;/&gt;&lt;wsp:rsid wsp:val=&quot;007141DE&quot;/&gt;&lt;wsp:rsid wsp:val=&quot;0071438D&quot;/&gt;&lt;wsp:rsid wsp:val=&quot;007145FE&quot;/&gt;&lt;wsp:rsid wsp:val=&quot;007146E5&quot;/&gt;&lt;wsp:rsid wsp:val=&quot;00715135&quot;/&gt;&lt;wsp:rsid wsp:val=&quot;00715D3D&quot;/&gt;&lt;wsp:rsid wsp:val=&quot;00716474&quot;/&gt;&lt;wsp:rsid wsp:val=&quot;007169AE&quot;/&gt;&lt;wsp:rsid wsp:val=&quot;00716A39&quot;/&gt;&lt;wsp:rsid wsp:val=&quot;00716C21&quot;/&gt;&lt;wsp:rsid wsp:val=&quot;00716F0D&quot;/&gt;&lt;wsp:rsid wsp:val=&quot;00717380&quot;/&gt;&lt;wsp:rsid wsp:val=&quot;00717EBF&quot;/&gt;&lt;wsp:rsid wsp:val=&quot;007203E6&quot;/&gt;&lt;wsp:rsid wsp:val=&quot;00720C36&quot;/&gt;&lt;wsp:rsid wsp:val=&quot;00720FD3&quot;/&gt;&lt;wsp:rsid wsp:val=&quot;00721C44&quot;/&gt;&lt;wsp:rsid wsp:val=&quot;00721C96&quot;/&gt;&lt;wsp:rsid wsp:val=&quot;0072227B&quot;/&gt;&lt;wsp:rsid wsp:val=&quot;007222E4&quot;/&gt;&lt;wsp:rsid wsp:val=&quot;00722365&quot;/&gt;&lt;wsp:rsid wsp:val=&quot;00722569&quot;/&gt;&lt;wsp:rsid wsp:val=&quot;00722727&quot;/&gt;&lt;wsp:rsid wsp:val=&quot;00722DC2&quot;/&gt;&lt;wsp:rsid wsp:val=&quot;00723177&quot;/&gt;&lt;wsp:rsid wsp:val=&quot;00723494&quot;/&gt;&lt;wsp:rsid wsp:val=&quot;007234AF&quot;/&gt;&lt;wsp:rsid wsp:val=&quot;0072368B&quot;/&gt;&lt;wsp:rsid wsp:val=&quot;00723D48&quot;/&gt;&lt;wsp:rsid wsp:val=&quot;00724766&quot;/&gt;&lt;wsp:rsid wsp:val=&quot;00724C1F&quot;/&gt;&lt;wsp:rsid wsp:val=&quot;00724EF3&quot;/&gt;&lt;wsp:rsid wsp:val=&quot;0072514B&quot;/&gt;&lt;wsp:rsid wsp:val=&quot;00725181&quot;/&gt;&lt;wsp:rsid wsp:val=&quot;00725507&quot;/&gt;&lt;wsp:rsid wsp:val=&quot;00725A70&quot;/&gt;&lt;wsp:rsid wsp:val=&quot;00725D1F&quot;/&gt;&lt;wsp:rsid wsp:val=&quot;00725F80&quot;/&gt;&lt;wsp:rsid wsp:val=&quot;00726220&quot;/&gt;&lt;wsp:rsid wsp:val=&quot;00726362&quot;/&gt;&lt;wsp:rsid wsp:val=&quot;00726E77&quot;/&gt;&lt;wsp:rsid wsp:val=&quot;0072705C&quot;/&gt;&lt;wsp:rsid wsp:val=&quot;00727199&quot;/&gt;&lt;wsp:rsid wsp:val=&quot;007271AD&quot;/&gt;&lt;wsp:rsid wsp:val=&quot;00727382&quot;/&gt;&lt;wsp:rsid wsp:val=&quot;00727A95&quot;/&gt;&lt;wsp:rsid wsp:val=&quot;00727AC2&quot;/&gt;&lt;wsp:rsid wsp:val=&quot;00727B07&quot;/&gt;&lt;wsp:rsid wsp:val=&quot;00727D61&quot;/&gt;&lt;wsp:rsid wsp:val=&quot;00727EB1&quot;/&gt;&lt;wsp:rsid wsp:val=&quot;00727EC2&quot;/&gt;&lt;wsp:rsid wsp:val=&quot;00730423&quot;/&gt;&lt;wsp:rsid wsp:val=&quot;0073069F&quot;/&gt;&lt;wsp:rsid wsp:val=&quot;007307E9&quot;/&gt;&lt;wsp:rsid wsp:val=&quot;00730DCD&quot;/&gt;&lt;wsp:rsid wsp:val=&quot;007311A1&quot;/&gt;&lt;wsp:rsid wsp:val=&quot;0073128A&quot;/&gt;&lt;wsp:rsid wsp:val=&quot;007314A7&quot;/&gt;&lt;wsp:rsid wsp:val=&quot;0073153E&quot;/&gt;&lt;wsp:rsid wsp:val=&quot;00731AFB&quot;/&gt;&lt;wsp:rsid wsp:val=&quot;00731E18&quot;/&gt;&lt;wsp:rsid wsp:val=&quot;00731E23&quot;/&gt;&lt;wsp:rsid wsp:val=&quot;00732254&quot;/&gt;&lt;wsp:rsid wsp:val=&quot;007322E8&quot;/&gt;&lt;wsp:rsid wsp:val=&quot;00732349&quot;/&gt;&lt;wsp:rsid wsp:val=&quot;00732545&quot;/&gt;&lt;wsp:rsid wsp:val=&quot;007329B5&quot;/&gt;&lt;wsp:rsid wsp:val=&quot;007329E6&quot;/&gt;&lt;wsp:rsid wsp:val=&quot;00732AE9&quot;/&gt;&lt;wsp:rsid wsp:val=&quot;00732C32&quot;/&gt;&lt;wsp:rsid wsp:val=&quot;00732C74&quot;/&gt;&lt;wsp:rsid wsp:val=&quot;00732E62&quot;/&gt;&lt;wsp:rsid wsp:val=&quot;00732E96&quot;/&gt;&lt;wsp:rsid wsp:val=&quot;007338DE&quot;/&gt;&lt;wsp:rsid wsp:val=&quot;00733CDB&quot;/&gt;&lt;wsp:rsid wsp:val=&quot;00733D4C&quot;/&gt;&lt;wsp:rsid wsp:val=&quot;00733E39&quot;/&gt;&lt;wsp:rsid wsp:val=&quot;00734968&quot;/&gt;&lt;wsp:rsid wsp:val=&quot;00734F8C&quot;/&gt;&lt;wsp:rsid wsp:val=&quot;00734FC8&quot;/&gt;&lt;wsp:rsid wsp:val=&quot;00734FCE&quot;/&gt;&lt;wsp:rsid wsp:val=&quot;0073532A&quot;/&gt;&lt;wsp:rsid wsp:val=&quot;0073569E&quot;/&gt;&lt;wsp:rsid wsp:val=&quot;00735B3A&quot;/&gt;&lt;wsp:rsid wsp:val=&quot;00735BC4&quot;/&gt;&lt;wsp:rsid wsp:val=&quot;0073603D&quot;/&gt;&lt;wsp:rsid wsp:val=&quot;0073609F&quot;/&gt;&lt;wsp:rsid wsp:val=&quot;0073623F&quot;/&gt;&lt;wsp:rsid wsp:val=&quot;007366E4&quot;/&gt;&lt;wsp:rsid wsp:val=&quot;00736926&quot;/&gt;&lt;wsp:rsid wsp:val=&quot;00736C38&quot;/&gt;&lt;wsp:rsid wsp:val=&quot;00736CBE&quot;/&gt;&lt;wsp:rsid wsp:val=&quot;00736D53&quot;/&gt;&lt;wsp:rsid wsp:val=&quot;007370A0&quot;/&gt;&lt;wsp:rsid wsp:val=&quot;00737559&quot;/&gt;&lt;wsp:rsid wsp:val=&quot;0073789B&quot;/&gt;&lt;wsp:rsid wsp:val=&quot;00737AE5&quot;/&gt;&lt;wsp:rsid wsp:val=&quot;00737C66&quot;/&gt;&lt;wsp:rsid wsp:val=&quot;0074006B&quot;/&gt;&lt;wsp:rsid wsp:val=&quot;0074015A&quot;/&gt;&lt;wsp:rsid wsp:val=&quot;007401C6&quot;/&gt;&lt;wsp:rsid wsp:val=&quot;00740321&quot;/&gt;&lt;wsp:rsid wsp:val=&quot;007403D1&quot;/&gt;&lt;wsp:rsid wsp:val=&quot;0074055F&quot;/&gt;&lt;wsp:rsid wsp:val=&quot;0074072A&quot;/&gt;&lt;wsp:rsid wsp:val=&quot;0074077E&quot;/&gt;&lt;wsp:rsid wsp:val=&quot;00740F6E&quot;/&gt;&lt;wsp:rsid wsp:val=&quot;007417C0&quot;/&gt;&lt;wsp:rsid wsp:val=&quot;00741A30&quot;/&gt;&lt;wsp:rsid wsp:val=&quot;00741B2F&quot;/&gt;&lt;wsp:rsid wsp:val=&quot;00741C87&quot;/&gt;&lt;wsp:rsid wsp:val=&quot;00741DF5&quot;/&gt;&lt;wsp:rsid wsp:val=&quot;00741E98&quot;/&gt;&lt;wsp:rsid wsp:val=&quot;00742338&quot;/&gt;&lt;wsp:rsid wsp:val=&quot;007424EE&quot;/&gt;&lt;wsp:rsid wsp:val=&quot;007427EA&quot;/&gt;&lt;wsp:rsid wsp:val=&quot;007428EA&quot;/&gt;&lt;wsp:rsid wsp:val=&quot;007429D1&quot;/&gt;&lt;wsp:rsid wsp:val=&quot;00742B2F&quot;/&gt;&lt;wsp:rsid wsp:val=&quot;00742EA6&quot;/&gt;&lt;wsp:rsid wsp:val=&quot;00743111&quot;/&gt;&lt;wsp:rsid wsp:val=&quot;00743428&quot;/&gt;&lt;wsp:rsid wsp:val=&quot;007434E1&quot;/&gt;&lt;wsp:rsid wsp:val=&quot;00743626&quot;/&gt;&lt;wsp:rsid wsp:val=&quot;007436C6&quot;/&gt;&lt;wsp:rsid wsp:val=&quot;00743747&quot;/&gt;&lt;wsp:rsid wsp:val=&quot;007438EF&quot;/&gt;&lt;wsp:rsid wsp:val=&quot;00743AAF&quot;/&gt;&lt;wsp:rsid wsp:val=&quot;00743B2B&quot;/&gt;&lt;wsp:rsid wsp:val=&quot;00743CC9&quot;/&gt;&lt;wsp:rsid wsp:val=&quot;00743F9C&quot;/&gt;&lt;wsp:rsid wsp:val=&quot;00743FCD&quot;/&gt;&lt;wsp:rsid wsp:val=&quot;0074432D&quot;/&gt;&lt;wsp:rsid wsp:val=&quot;00744542&quot;/&gt;&lt;wsp:rsid wsp:val=&quot;00744737&quot;/&gt;&lt;wsp:rsid wsp:val=&quot;00744D64&quot;/&gt;&lt;wsp:rsid wsp:val=&quot;007450D5&quot;/&gt;&lt;wsp:rsid wsp:val=&quot;007459C9&quot;/&gt;&lt;wsp:rsid wsp:val=&quot;00745B0C&quot;/&gt;&lt;wsp:rsid wsp:val=&quot;00745CEE&quot;/&gt;&lt;wsp:rsid wsp:val=&quot;007469CD&quot;/&gt;&lt;wsp:rsid wsp:val=&quot;00746A72&quot;/&gt;&lt;wsp:rsid wsp:val=&quot;00746B01&quot;/&gt;&lt;wsp:rsid wsp:val=&quot;00746C92&quot;/&gt;&lt;wsp:rsid wsp:val=&quot;00746CA7&quot;/&gt;&lt;wsp:rsid wsp:val=&quot;00746DA4&quot;/&gt;&lt;wsp:rsid wsp:val=&quot;00746E8F&quot;/&gt;&lt;wsp:rsid wsp:val=&quot;00747915&quot;/&gt;&lt;wsp:rsid wsp:val=&quot;0074792D&quot;/&gt;&lt;wsp:rsid wsp:val=&quot;00747AC2&quot;/&gt;&lt;wsp:rsid wsp:val=&quot;00747E5C&quot;/&gt;&lt;wsp:rsid wsp:val=&quot;0075031E&quot;/&gt;&lt;wsp:rsid wsp:val=&quot;0075031F&quot;/&gt;&lt;wsp:rsid wsp:val=&quot;007503DE&quot;/&gt;&lt;wsp:rsid wsp:val=&quot;007505C4&quot;/&gt;&lt;wsp:rsid wsp:val=&quot;00750F62&quot;/&gt;&lt;wsp:rsid wsp:val=&quot;007512BE&quot;/&gt;&lt;wsp:rsid wsp:val=&quot;00751432&quot;/&gt;&lt;wsp:rsid wsp:val=&quot;00751916&quot;/&gt;&lt;wsp:rsid wsp:val=&quot;00751CFF&quot;/&gt;&lt;wsp:rsid wsp:val=&quot;00751D28&quot;/&gt;&lt;wsp:rsid wsp:val=&quot;00751E66&quot;/&gt;&lt;wsp:rsid wsp:val=&quot;0075283A&quot;/&gt;&lt;wsp:rsid wsp:val=&quot;00752E0A&quot;/&gt;&lt;wsp:rsid wsp:val=&quot;00752E5C&quot;/&gt;&lt;wsp:rsid wsp:val=&quot;00752F98&quot;/&gt;&lt;wsp:rsid wsp:val=&quot;00753024&quot;/&gt;&lt;wsp:rsid wsp:val=&quot;00753075&quot;/&gt;&lt;wsp:rsid wsp:val=&quot;007531E3&quot;/&gt;&lt;wsp:rsid wsp:val=&quot;007533E3&quot;/&gt;&lt;wsp:rsid wsp:val=&quot;00753474&quot;/&gt;&lt;wsp:rsid wsp:val=&quot;0075362E&quot;/&gt;&lt;wsp:rsid wsp:val=&quot;0075367F&quot;/&gt;&lt;wsp:rsid wsp:val=&quot;007536CE&quot;/&gt;&lt;wsp:rsid wsp:val=&quot;00753891&quot;/&gt;&lt;wsp:rsid wsp:val=&quot;00754028&quot;/&gt;&lt;wsp:rsid wsp:val=&quot;007542FB&quot;/&gt;&lt;wsp:rsid wsp:val=&quot;0075439B&quot;/&gt;&lt;wsp:rsid wsp:val=&quot;007545C2&quot;/&gt;&lt;wsp:rsid wsp:val=&quot;007546EC&quot;/&gt;&lt;wsp:rsid wsp:val=&quot;00754DA2&quot;/&gt;&lt;wsp:rsid wsp:val=&quot;00754E47&quot;/&gt;&lt;wsp:rsid wsp:val=&quot;00754F34&quot;/&gt;&lt;wsp:rsid wsp:val=&quot;00754FB8&quot;/&gt;&lt;wsp:rsid wsp:val=&quot;007550D9&quot;/&gt;&lt;wsp:rsid wsp:val=&quot;007551FE&quot;/&gt;&lt;wsp:rsid wsp:val=&quot;007553DD&quot;/&gt;&lt;wsp:rsid wsp:val=&quot;00755538&quot;/&gt;&lt;wsp:rsid wsp:val=&quot;00755573&quot;/&gt;&lt;wsp:rsid wsp:val=&quot;007556E5&quot;/&gt;&lt;wsp:rsid wsp:val=&quot;00755897&quot;/&gt;&lt;wsp:rsid wsp:val=&quot;00755AFD&quot;/&gt;&lt;wsp:rsid wsp:val=&quot;00755E36&quot;/&gt;&lt;wsp:rsid wsp:val=&quot;00756029&quot;/&gt;&lt;wsp:rsid wsp:val=&quot;0075606D&quot;/&gt;&lt;wsp:rsid wsp:val=&quot;007561DB&quot;/&gt;&lt;wsp:rsid wsp:val=&quot;0075633E&quot;/&gt;&lt;wsp:rsid wsp:val=&quot;00756464&quot;/&gt;&lt;wsp:rsid wsp:val=&quot;0075663F&quot;/&gt;&lt;wsp:rsid wsp:val=&quot;00756708&quot;/&gt;&lt;wsp:rsid wsp:val=&quot;007570A4&quot;/&gt;&lt;wsp:rsid wsp:val=&quot;00757163&quot;/&gt;&lt;wsp:rsid wsp:val=&quot;0075746D&quot;/&gt;&lt;wsp:rsid wsp:val=&quot;0076028A&quot;/&gt;&lt;wsp:rsid wsp:val=&quot;00760688&quot;/&gt;&lt;wsp:rsid wsp:val=&quot;00760856&quot;/&gt;&lt;wsp:rsid wsp:val=&quot;007614A3&quot;/&gt;&lt;wsp:rsid wsp:val=&quot;00761709&quot;/&gt;&lt;wsp:rsid wsp:val=&quot;00761F18&quot;/&gt;&lt;wsp:rsid wsp:val=&quot;00761FFC&quot;/&gt;&lt;wsp:rsid wsp:val=&quot;00762555&quot;/&gt;&lt;wsp:rsid wsp:val=&quot;0076268C&quot;/&gt;&lt;wsp:rsid wsp:val=&quot;007626FC&quot;/&gt;&lt;wsp:rsid wsp:val=&quot;00762858&quot;/&gt;&lt;wsp:rsid wsp:val=&quot;00762949&quot;/&gt;&lt;wsp:rsid wsp:val=&quot;00763152&quot;/&gt;&lt;wsp:rsid wsp:val=&quot;00763440&quot;/&gt;&lt;wsp:rsid wsp:val=&quot;00763CA7&quot;/&gt;&lt;wsp:rsid wsp:val=&quot;00764484&quot;/&gt;&lt;wsp:rsid wsp:val=&quot;007644DE&quot;/&gt;&lt;wsp:rsid wsp:val=&quot;0076462B&quot;/&gt;&lt;wsp:rsid wsp:val=&quot;00764E30&quot;/&gt;&lt;wsp:rsid wsp:val=&quot;00764F7C&quot;/&gt;&lt;wsp:rsid wsp:val=&quot;00764FE6&quot;/&gt;&lt;wsp:rsid wsp:val=&quot;0076511D&quot;/&gt;&lt;wsp:rsid wsp:val=&quot;0076526E&quot;/&gt;&lt;wsp:rsid wsp:val=&quot;007655BC&quot;/&gt;&lt;wsp:rsid wsp:val=&quot;00765B2D&quot;/&gt;&lt;wsp:rsid wsp:val=&quot;00765C11&quot;/&gt;&lt;wsp:rsid wsp:val=&quot;00765C45&quot;/&gt;&lt;wsp:rsid wsp:val=&quot;00765D27&quot;/&gt;&lt;wsp:rsid wsp:val=&quot;0076621E&quot;/&gt;&lt;wsp:rsid wsp:val=&quot;007662A3&quot;/&gt;&lt;wsp:rsid wsp:val=&quot;00766982&quot;/&gt;&lt;wsp:rsid wsp:val=&quot;00766B29&quot;/&gt;&lt;wsp:rsid wsp:val=&quot;00766BD1&quot;/&gt;&lt;wsp:rsid wsp:val=&quot;00766CA2&quot;/&gt;&lt;wsp:rsid wsp:val=&quot;00766DE4&quot;/&gt;&lt;wsp:rsid wsp:val=&quot;007670B9&quot;/&gt;&lt;wsp:rsid wsp:val=&quot;007670C1&quot;/&gt;&lt;wsp:rsid wsp:val=&quot;0076724E&quot;/&gt;&lt;wsp:rsid wsp:val=&quot;007674A5&quot;/&gt;&lt;wsp:rsid wsp:val=&quot;0076793E&quot;/&gt;&lt;wsp:rsid wsp:val=&quot;00767A83&quot;/&gt;&lt;wsp:rsid wsp:val=&quot;00767E0E&quot;/&gt;&lt;wsp:rsid wsp:val=&quot;0077013A&quot;/&gt;&lt;wsp:rsid wsp:val=&quot;00770586&quot;/&gt;&lt;wsp:rsid wsp:val=&quot;00770C29&quot;/&gt;&lt;wsp:rsid wsp:val=&quot;00770D34&quot;/&gt;&lt;wsp:rsid wsp:val=&quot;00770E9D&quot;/&gt;&lt;wsp:rsid wsp:val=&quot;00771084&quot;/&gt;&lt;wsp:rsid wsp:val=&quot;007710FC&quot;/&gt;&lt;wsp:rsid wsp:val=&quot;00771239&quot;/&gt;&lt;wsp:rsid wsp:val=&quot;00771EA7&quot;/&gt;&lt;wsp:rsid wsp:val=&quot;007721CC&quot;/&gt;&lt;wsp:rsid wsp:val=&quot;00772590&quot;/&gt;&lt;wsp:rsid wsp:val=&quot;007726D3&quot;/&gt;&lt;wsp:rsid wsp:val=&quot;00772EDE&quot;/&gt;&lt;wsp:rsid wsp:val=&quot;00772F52&quot;/&gt;&lt;wsp:rsid wsp:val=&quot;00773177&quot;/&gt;&lt;wsp:rsid wsp:val=&quot;007732A2&quot;/&gt;&lt;wsp:rsid wsp:val=&quot;0077340D&quot;/&gt;&lt;wsp:rsid wsp:val=&quot;00773839&quot;/&gt;&lt;wsp:rsid wsp:val=&quot;00773A40&quot;/&gt;&lt;wsp:rsid wsp:val=&quot;007740D7&quot;/&gt;&lt;wsp:rsid wsp:val=&quot;0077436F&quot;/&gt;&lt;wsp:rsid wsp:val=&quot;00774A18&quot;/&gt;&lt;wsp:rsid wsp:val=&quot;00774DDC&quot;/&gt;&lt;wsp:rsid wsp:val=&quot;00774FB5&quot;/&gt;&lt;wsp:rsid wsp:val=&quot;00775300&quot;/&gt;&lt;wsp:rsid wsp:val=&quot;0077549D&quot;/&gt;&lt;wsp:rsid wsp:val=&quot;00775C7B&quot;/&gt;&lt;wsp:rsid wsp:val=&quot;00776463&quot;/&gt;&lt;wsp:rsid wsp:val=&quot;007767CB&quot;/&gt;&lt;wsp:rsid wsp:val=&quot;00776AC6&quot;/&gt;&lt;wsp:rsid wsp:val=&quot;00777518&quot;/&gt;&lt;wsp:rsid wsp:val=&quot;007778CE&quot;/&gt;&lt;wsp:rsid wsp:val=&quot;00777A9B&quot;/&gt;&lt;wsp:rsid wsp:val=&quot;00777BA4&quot;/&gt;&lt;wsp:rsid wsp:val=&quot;00777BAC&quot;/&gt;&lt;wsp:rsid wsp:val=&quot;00777BBC&quot;/&gt;&lt;wsp:rsid wsp:val=&quot;00777F84&quot;/&gt;&lt;wsp:rsid wsp:val=&quot;007803C2&quot;/&gt;&lt;wsp:rsid wsp:val=&quot;00780515&quot;/&gt;&lt;wsp:rsid wsp:val=&quot;007807DC&quot;/&gt;&lt;wsp:rsid wsp:val=&quot;00780A6C&quot;/&gt;&lt;wsp:rsid wsp:val=&quot;00780BE7&quot;/&gt;&lt;wsp:rsid wsp:val=&quot;0078108A&quot;/&gt;&lt;wsp:rsid wsp:val=&quot;0078108D&quot;/&gt;&lt;wsp:rsid wsp:val=&quot;007812DB&quot;/&gt;&lt;wsp:rsid wsp:val=&quot;007813EF&quot;/&gt;&lt;wsp:rsid wsp:val=&quot;0078150A&quot;/&gt;&lt;wsp:rsid wsp:val=&quot;00781ACC&quot;/&gt;&lt;wsp:rsid wsp:val=&quot;00781ED1&quot;/&gt;&lt;wsp:rsid wsp:val=&quot;00782039&quot;/&gt;&lt;wsp:rsid wsp:val=&quot;007824E1&quot;/&gt;&lt;wsp:rsid wsp:val=&quot;00782583&quot;/&gt;&lt;wsp:rsid wsp:val=&quot;00782977&quot;/&gt;&lt;wsp:rsid wsp:val=&quot;007830F2&quot;/&gt;&lt;wsp:rsid wsp:val=&quot;0078330C&quot;/&gt;&lt;wsp:rsid wsp:val=&quot;0078362F&quot;/&gt;&lt;wsp:rsid wsp:val=&quot;007836CC&quot;/&gt;&lt;wsp:rsid wsp:val=&quot;007838FA&quot;/&gt;&lt;wsp:rsid wsp:val=&quot;00783FA1&quot;/&gt;&lt;wsp:rsid wsp:val=&quot;00784117&quot;/&gt;&lt;wsp:rsid wsp:val=&quot;007849C7&quot;/&gt;&lt;wsp:rsid wsp:val=&quot;00784D3E&quot;/&gt;&lt;wsp:rsid wsp:val=&quot;00784F48&quot;/&gt;&lt;wsp:rsid wsp:val=&quot;0078517D&quot;/&gt;&lt;wsp:rsid wsp:val=&quot;0078522A&quot;/&gt;&lt;wsp:rsid wsp:val=&quot;00785B0F&quot;/&gt;&lt;wsp:rsid wsp:val=&quot;00785C34&quot;/&gt;&lt;wsp:rsid wsp:val=&quot;007860F9&quot;/&gt;&lt;wsp:rsid wsp:val=&quot;00786487&quot;/&gt;&lt;wsp:rsid wsp:val=&quot;007867BC&quot;/&gt;&lt;wsp:rsid wsp:val=&quot;0078686C&quot;/&gt;&lt;wsp:rsid wsp:val=&quot;00786CE1&quot;/&gt;&lt;wsp:rsid wsp:val=&quot;00786E66&quot;/&gt;&lt;wsp:rsid wsp:val=&quot;007874EB&quot;/&gt;&lt;wsp:rsid wsp:val=&quot;00787831&quot;/&gt;&lt;wsp:rsid wsp:val=&quot;00787B4D&quot;/&gt;&lt;wsp:rsid wsp:val=&quot;00787D65&quot;/&gt;&lt;wsp:rsid wsp:val=&quot;00790259&quot;/&gt;&lt;wsp:rsid wsp:val=&quot;007904E7&quot;/&gt;&lt;wsp:rsid wsp:val=&quot;0079062F&quot;/&gt;&lt;wsp:rsid wsp:val=&quot;00790AFB&quot;/&gt;&lt;wsp:rsid wsp:val=&quot;00790C4E&quot;/&gt;&lt;wsp:rsid wsp:val=&quot;00790EFA&quot;/&gt;&lt;wsp:rsid wsp:val=&quot;00791181&quot;/&gt;&lt;wsp:rsid wsp:val=&quot;00791352&quot;/&gt;&lt;wsp:rsid wsp:val=&quot;007916D5&quot;/&gt;&lt;wsp:rsid wsp:val=&quot;007917D7&quot;/&gt;&lt;wsp:rsid wsp:val=&quot;0079193A&quot;/&gt;&lt;wsp:rsid wsp:val=&quot;00791A77&quot;/&gt;&lt;wsp:rsid wsp:val=&quot;00791EFD&quot;/&gt;&lt;wsp:rsid wsp:val=&quot;0079203C&quot;/&gt;&lt;wsp:rsid wsp:val=&quot;00792110&quot;/&gt;&lt;wsp:rsid wsp:val=&quot;0079218D&quot;/&gt;&lt;wsp:rsid wsp:val=&quot;00792493&quot;/&gt;&lt;wsp:rsid wsp:val=&quot;00792592&quot;/&gt;&lt;wsp:rsid wsp:val=&quot;0079270B&quot;/&gt;&lt;wsp:rsid wsp:val=&quot;00792779&quot;/&gt;&lt;wsp:rsid wsp:val=&quot;0079297F&quot;/&gt;&lt;wsp:rsid wsp:val=&quot;00792A15&quot;/&gt;&lt;wsp:rsid wsp:val=&quot;00792A65&quot;/&gt;&lt;wsp:rsid wsp:val=&quot;00792C96&quot;/&gt;&lt;wsp:rsid wsp:val=&quot;007930BA&quot;/&gt;&lt;wsp:rsid wsp:val=&quot;007930FC&quot;/&gt;&lt;wsp:rsid wsp:val=&quot;0079351A&quot;/&gt;&lt;wsp:rsid wsp:val=&quot;0079379C&quot;/&gt;&lt;wsp:rsid wsp:val=&quot;007939E5&quot;/&gt;&lt;wsp:rsid wsp:val=&quot;007942EA&quot;/&gt;&lt;wsp:rsid wsp:val=&quot;00794F08&quot;/&gt;&lt;wsp:rsid wsp:val=&quot;00794F8F&quot;/&gt;&lt;wsp:rsid wsp:val=&quot;00794F9C&quot;/&gt;&lt;wsp:rsid wsp:val=&quot;00795532&quot;/&gt;&lt;wsp:rsid wsp:val=&quot;00795766&quot;/&gt;&lt;wsp:rsid wsp:val=&quot;0079577C&quot;/&gt;&lt;wsp:rsid wsp:val=&quot;007959BE&quot;/&gt;&lt;wsp:rsid wsp:val=&quot;00795E12&quot;/&gt;&lt;wsp:rsid wsp:val=&quot;0079607D&quot;/&gt;&lt;wsp:rsid wsp:val=&quot;007964E0&quot;/&gt;&lt;wsp:rsid wsp:val=&quot;007966AA&quot;/&gt;&lt;wsp:rsid wsp:val=&quot;007966B5&quot;/&gt;&lt;wsp:rsid wsp:val=&quot;00796B10&quot;/&gt;&lt;wsp:rsid wsp:val=&quot;007970F5&quot;/&gt;&lt;wsp:rsid wsp:val=&quot;007971CD&quot;/&gt;&lt;wsp:rsid wsp:val=&quot;00797496&quot;/&gt;&lt;wsp:rsid wsp:val=&quot;007976FA&quot;/&gt;&lt;wsp:rsid wsp:val=&quot;00797961&quot;/&gt;&lt;wsp:rsid wsp:val=&quot;00797A20&quot;/&gt;&lt;wsp:rsid wsp:val=&quot;00797EE1&quot;/&gt;&lt;wsp:rsid wsp:val=&quot;007A00FB&quot;/&gt;&lt;wsp:rsid wsp:val=&quot;007A06EC&quot;/&gt;&lt;wsp:rsid wsp:val=&quot;007A098E&quot;/&gt;&lt;wsp:rsid wsp:val=&quot;007A09D7&quot;/&gt;&lt;wsp:rsid wsp:val=&quot;007A1241&quot;/&gt;&lt;wsp:rsid wsp:val=&quot;007A1383&quot;/&gt;&lt;wsp:rsid wsp:val=&quot;007A145F&quot;/&gt;&lt;wsp:rsid wsp:val=&quot;007A14BD&quot;/&gt;&lt;wsp:rsid wsp:val=&quot;007A16E0&quot;/&gt;&lt;wsp:rsid wsp:val=&quot;007A19AD&quot;/&gt;&lt;wsp:rsid wsp:val=&quot;007A1A13&quot;/&gt;&lt;wsp:rsid wsp:val=&quot;007A1DE9&quot;/&gt;&lt;wsp:rsid wsp:val=&quot;007A2690&quot;/&gt;&lt;wsp:rsid wsp:val=&quot;007A2B3C&quot;/&gt;&lt;wsp:rsid wsp:val=&quot;007A2CEE&quot;/&gt;&lt;wsp:rsid wsp:val=&quot;007A3215&quot;/&gt;&lt;wsp:rsid wsp:val=&quot;007A3318&quot;/&gt;&lt;wsp:rsid wsp:val=&quot;007A36C0&quot;/&gt;&lt;wsp:rsid wsp:val=&quot;007A3A05&quot;/&gt;&lt;wsp:rsid wsp:val=&quot;007A3B03&quot;/&gt;&lt;wsp:rsid wsp:val=&quot;007A4012&quot;/&gt;&lt;wsp:rsid wsp:val=&quot;007A4062&quot;/&gt;&lt;wsp:rsid wsp:val=&quot;007A4079&quot;/&gt;&lt;wsp:rsid wsp:val=&quot;007A43CC&quot;/&gt;&lt;wsp:rsid wsp:val=&quot;007A43E3&quot;/&gt;&lt;wsp:rsid wsp:val=&quot;007A4739&quot;/&gt;&lt;wsp:rsid wsp:val=&quot;007A48A1&quot;/&gt;&lt;wsp:rsid wsp:val=&quot;007A4AEE&quot;/&gt;&lt;wsp:rsid wsp:val=&quot;007A4AF0&quot;/&gt;&lt;wsp:rsid wsp:val=&quot;007A504D&quot;/&gt;&lt;wsp:rsid wsp:val=&quot;007A5097&quot;/&gt;&lt;wsp:rsid wsp:val=&quot;007A5137&quot;/&gt;&lt;wsp:rsid wsp:val=&quot;007A515C&quot;/&gt;&lt;wsp:rsid wsp:val=&quot;007A53AA&quot;/&gt;&lt;wsp:rsid wsp:val=&quot;007A5840&quot;/&gt;&lt;wsp:rsid wsp:val=&quot;007A5863&quot;/&gt;&lt;wsp:rsid wsp:val=&quot;007A5F1B&quot;/&gt;&lt;wsp:rsid wsp:val=&quot;007A5FBA&quot;/&gt;&lt;wsp:rsid wsp:val=&quot;007A64FA&quot;/&gt;&lt;wsp:rsid wsp:val=&quot;007A6528&quot;/&gt;&lt;wsp:rsid wsp:val=&quot;007A6641&quot;/&gt;&lt;wsp:rsid wsp:val=&quot;007A7089&quot;/&gt;&lt;wsp:rsid wsp:val=&quot;007A76EA&quot;/&gt;&lt;wsp:rsid wsp:val=&quot;007A7A26&quot;/&gt;&lt;wsp:rsid wsp:val=&quot;007B0A12&quot;/&gt;&lt;wsp:rsid wsp:val=&quot;007B0B25&quot;/&gt;&lt;wsp:rsid wsp:val=&quot;007B0B99&quot;/&gt;&lt;wsp:rsid wsp:val=&quot;007B0D01&quot;/&gt;&lt;wsp:rsid wsp:val=&quot;007B135E&quot;/&gt;&lt;wsp:rsid wsp:val=&quot;007B13BA&quot;/&gt;&lt;wsp:rsid wsp:val=&quot;007B15C7&quot;/&gt;&lt;wsp:rsid wsp:val=&quot;007B1D18&quot;/&gt;&lt;wsp:rsid wsp:val=&quot;007B1D9E&quot;/&gt;&lt;wsp:rsid wsp:val=&quot;007B1F39&quot;/&gt;&lt;wsp:rsid wsp:val=&quot;007B2070&quot;/&gt;&lt;wsp:rsid wsp:val=&quot;007B2132&quot;/&gt;&lt;wsp:rsid wsp:val=&quot;007B23D1&quot;/&gt;&lt;wsp:rsid wsp:val=&quot;007B24DF&quot;/&gt;&lt;wsp:rsid wsp:val=&quot;007B2D72&quot;/&gt;&lt;wsp:rsid wsp:val=&quot;007B2E21&quot;/&gt;&lt;wsp:rsid wsp:val=&quot;007B2E34&quot;/&gt;&lt;wsp:rsid wsp:val=&quot;007B3441&quot;/&gt;&lt;wsp:rsid wsp:val=&quot;007B3652&quot;/&gt;&lt;wsp:rsid wsp:val=&quot;007B3B76&quot;/&gt;&lt;wsp:rsid wsp:val=&quot;007B40A9&quot;/&gt;&lt;wsp:rsid wsp:val=&quot;007B40FE&quot;/&gt;&lt;wsp:rsid wsp:val=&quot;007B495B&quot;/&gt;&lt;wsp:rsid wsp:val=&quot;007B5017&quot;/&gt;&lt;wsp:rsid wsp:val=&quot;007B54D9&quot;/&gt;&lt;wsp:rsid wsp:val=&quot;007B55E9&quot;/&gt;&lt;wsp:rsid wsp:val=&quot;007B5B31&quot;/&gt;&lt;wsp:rsid wsp:val=&quot;007B5C33&quot;/&gt;&lt;wsp:rsid wsp:val=&quot;007B62C9&quot;/&gt;&lt;wsp:rsid wsp:val=&quot;007B6894&quot;/&gt;&lt;wsp:rsid wsp:val=&quot;007B69F5&quot;/&gt;&lt;wsp:rsid wsp:val=&quot;007B6B88&quot;/&gt;&lt;wsp:rsid wsp:val=&quot;007B6D6E&quot;/&gt;&lt;wsp:rsid wsp:val=&quot;007B6FEB&quot;/&gt;&lt;wsp:rsid wsp:val=&quot;007B7301&quot;/&gt;&lt;wsp:rsid wsp:val=&quot;007B75F1&quot;/&gt;&lt;wsp:rsid wsp:val=&quot;007B7CA5&quot;/&gt;&lt;wsp:rsid wsp:val=&quot;007C06B4&quot;/&gt;&lt;wsp:rsid wsp:val=&quot;007C07A5&quot;/&gt;&lt;wsp:rsid wsp:val=&quot;007C0915&quot;/&gt;&lt;wsp:rsid wsp:val=&quot;007C0F3F&quot;/&gt;&lt;wsp:rsid wsp:val=&quot;007C136B&quot;/&gt;&lt;wsp:rsid wsp:val=&quot;007C14CD&quot;/&gt;&lt;wsp:rsid wsp:val=&quot;007C177B&quot;/&gt;&lt;wsp:rsid wsp:val=&quot;007C1997&quot;/&gt;&lt;wsp:rsid wsp:val=&quot;007C1CB7&quot;/&gt;&lt;wsp:rsid wsp:val=&quot;007C2402&quot;/&gt;&lt;wsp:rsid wsp:val=&quot;007C241A&quot;/&gt;&lt;wsp:rsid wsp:val=&quot;007C2459&quot;/&gt;&lt;wsp:rsid wsp:val=&quot;007C268A&quot;/&gt;&lt;wsp:rsid wsp:val=&quot;007C313B&quot;/&gt;&lt;wsp:rsid wsp:val=&quot;007C328B&quot;/&gt;&lt;wsp:rsid wsp:val=&quot;007C32FB&quot;/&gt;&lt;wsp:rsid wsp:val=&quot;007C3414&quot;/&gt;&lt;wsp:rsid wsp:val=&quot;007C349F&quot;/&gt;&lt;wsp:rsid wsp:val=&quot;007C370D&quot;/&gt;&lt;wsp:rsid wsp:val=&quot;007C3995&quot;/&gt;&lt;wsp:rsid wsp:val=&quot;007C3A32&quot;/&gt;&lt;wsp:rsid wsp:val=&quot;007C3B14&quot;/&gt;&lt;wsp:rsid wsp:val=&quot;007C4045&quot;/&gt;&lt;wsp:rsid wsp:val=&quot;007C4215&quot;/&gt;&lt;wsp:rsid wsp:val=&quot;007C4AAB&quot;/&gt;&lt;wsp:rsid wsp:val=&quot;007C4B53&quot;/&gt;&lt;wsp:rsid wsp:val=&quot;007C4B5C&quot;/&gt;&lt;wsp:rsid wsp:val=&quot;007C4B73&quot;/&gt;&lt;wsp:rsid wsp:val=&quot;007C4BCC&quot;/&gt;&lt;wsp:rsid wsp:val=&quot;007C58F9&quot;/&gt;&lt;wsp:rsid wsp:val=&quot;007C5995&quot;/&gt;&lt;wsp:rsid wsp:val=&quot;007C5B60&quot;/&gt;&lt;wsp:rsid wsp:val=&quot;007C5D4B&quot;/&gt;&lt;wsp:rsid wsp:val=&quot;007C5EFC&quot;/&gt;&lt;wsp:rsid wsp:val=&quot;007C5F6F&quot;/&gt;&lt;wsp:rsid wsp:val=&quot;007C6033&quot;/&gt;&lt;wsp:rsid wsp:val=&quot;007C632E&quot;/&gt;&lt;wsp:rsid wsp:val=&quot;007C6382&quot;/&gt;&lt;wsp:rsid wsp:val=&quot;007C683C&quot;/&gt;&lt;wsp:rsid wsp:val=&quot;007C6988&quot;/&gt;&lt;wsp:rsid wsp:val=&quot;007C6A2E&quot;/&gt;&lt;wsp:rsid wsp:val=&quot;007C6FA9&quot;/&gt;&lt;wsp:rsid wsp:val=&quot;007C71F8&quot;/&gt;&lt;wsp:rsid wsp:val=&quot;007C74D4&quot;/&gt;&lt;wsp:rsid wsp:val=&quot;007C7606&quot;/&gt;&lt;wsp:rsid wsp:val=&quot;007D02A3&quot;/&gt;&lt;wsp:rsid wsp:val=&quot;007D069C&quot;/&gt;&lt;wsp:rsid wsp:val=&quot;007D0A2B&quot;/&gt;&lt;wsp:rsid wsp:val=&quot;007D0F9C&quot;/&gt;&lt;wsp:rsid wsp:val=&quot;007D12E6&quot;/&gt;&lt;wsp:rsid wsp:val=&quot;007D150F&quot;/&gt;&lt;wsp:rsid wsp:val=&quot;007D1855&quot;/&gt;&lt;wsp:rsid wsp:val=&quot;007D1B7B&quot;/&gt;&lt;wsp:rsid wsp:val=&quot;007D1C6B&quot;/&gt;&lt;wsp:rsid wsp:val=&quot;007D1F1D&quot;/&gt;&lt;wsp:rsid wsp:val=&quot;007D233F&quot;/&gt;&lt;wsp:rsid wsp:val=&quot;007D2505&quot;/&gt;&lt;wsp:rsid wsp:val=&quot;007D2516&quot;/&gt;&lt;wsp:rsid wsp:val=&quot;007D261B&quot;/&gt;&lt;wsp:rsid wsp:val=&quot;007D2E08&quot;/&gt;&lt;wsp:rsid wsp:val=&quot;007D2E44&quot;/&gt;&lt;wsp:rsid wsp:val=&quot;007D3047&quot;/&gt;&lt;wsp:rsid wsp:val=&quot;007D3051&quot;/&gt;&lt;wsp:rsid wsp:val=&quot;007D3461&quot;/&gt;&lt;wsp:rsid wsp:val=&quot;007D3BC1&quot;/&gt;&lt;wsp:rsid wsp:val=&quot;007D3D40&quot;/&gt;&lt;wsp:rsid wsp:val=&quot;007D3E23&quot;/&gt;&lt;wsp:rsid wsp:val=&quot;007D3F08&quot;/&gt;&lt;wsp:rsid wsp:val=&quot;007D4074&quot;/&gt;&lt;wsp:rsid wsp:val=&quot;007D4C15&quot;/&gt;&lt;wsp:rsid wsp:val=&quot;007D4EA4&quot;/&gt;&lt;wsp:rsid wsp:val=&quot;007D51CF&quot;/&gt;&lt;wsp:rsid wsp:val=&quot;007D5704&quot;/&gt;&lt;wsp:rsid wsp:val=&quot;007D5710&quot;/&gt;&lt;wsp:rsid wsp:val=&quot;007D5986&quot;/&gt;&lt;wsp:rsid wsp:val=&quot;007D59BB&quot;/&gt;&lt;wsp:rsid wsp:val=&quot;007D5A92&quot;/&gt;&lt;wsp:rsid wsp:val=&quot;007D5E54&quot;/&gt;&lt;wsp:rsid wsp:val=&quot;007D60BF&quot;/&gt;&lt;wsp:rsid wsp:val=&quot;007D6283&quot;/&gt;&lt;wsp:rsid wsp:val=&quot;007D6831&quot;/&gt;&lt;wsp:rsid wsp:val=&quot;007D6871&quot;/&gt;&lt;wsp:rsid wsp:val=&quot;007D6D87&quot;/&gt;&lt;wsp:rsid wsp:val=&quot;007D6DBA&quot;/&gt;&lt;wsp:rsid wsp:val=&quot;007D6E4D&quot;/&gt;&lt;wsp:rsid wsp:val=&quot;007D6F5F&quot;/&gt;&lt;wsp:rsid wsp:val=&quot;007D7418&quot;/&gt;&lt;wsp:rsid wsp:val=&quot;007D759F&quot;/&gt;&lt;wsp:rsid wsp:val=&quot;007D7984&quot;/&gt;&lt;wsp:rsid wsp:val=&quot;007D7E33&quot;/&gt;&lt;wsp:rsid wsp:val=&quot;007D7ED9&quot;/&gt;&lt;wsp:rsid wsp:val=&quot;007E03AF&quot;/&gt;&lt;wsp:rsid wsp:val=&quot;007E07E8&quot;/&gt;&lt;wsp:rsid wsp:val=&quot;007E0CEA&quot;/&gt;&lt;wsp:rsid wsp:val=&quot;007E10AE&quot;/&gt;&lt;wsp:rsid wsp:val=&quot;007E119D&quot;/&gt;&lt;wsp:rsid wsp:val=&quot;007E156C&quot;/&gt;&lt;wsp:rsid wsp:val=&quot;007E181A&quot;/&gt;&lt;wsp:rsid wsp:val=&quot;007E1B02&quot;/&gt;&lt;wsp:rsid wsp:val=&quot;007E1BE3&quot;/&gt;&lt;wsp:rsid wsp:val=&quot;007E1CFD&quot;/&gt;&lt;wsp:rsid wsp:val=&quot;007E1E77&quot;/&gt;&lt;wsp:rsid wsp:val=&quot;007E205B&quot;/&gt;&lt;wsp:rsid wsp:val=&quot;007E237F&quot;/&gt;&lt;wsp:rsid wsp:val=&quot;007E27FB&quot;/&gt;&lt;wsp:rsid wsp:val=&quot;007E2B83&quot;/&gt;&lt;wsp:rsid wsp:val=&quot;007E2C31&quot;/&gt;&lt;wsp:rsid wsp:val=&quot;007E2DDE&quot;/&gt;&lt;wsp:rsid wsp:val=&quot;007E3046&quot;/&gt;&lt;wsp:rsid wsp:val=&quot;007E3136&quot;/&gt;&lt;wsp:rsid wsp:val=&quot;007E3300&quot;/&gt;&lt;wsp:rsid wsp:val=&quot;007E35A7&quot;/&gt;&lt;wsp:rsid wsp:val=&quot;007E37DC&quot;/&gt;&lt;wsp:rsid wsp:val=&quot;007E3886&quot;/&gt;&lt;wsp:rsid wsp:val=&quot;007E3974&quot;/&gt;&lt;wsp:rsid wsp:val=&quot;007E3A81&quot;/&gt;&lt;wsp:rsid wsp:val=&quot;007E3B3B&quot;/&gt;&lt;wsp:rsid wsp:val=&quot;007E3CA6&quot;/&gt;&lt;wsp:rsid wsp:val=&quot;007E411C&quot;/&gt;&lt;wsp:rsid wsp:val=&quot;007E4668&quot;/&gt;&lt;wsp:rsid wsp:val=&quot;007E49DD&quot;/&gt;&lt;wsp:rsid wsp:val=&quot;007E49F5&quot;/&gt;&lt;wsp:rsid wsp:val=&quot;007E4B9E&quot;/&gt;&lt;wsp:rsid wsp:val=&quot;007E506A&quot;/&gt;&lt;wsp:rsid wsp:val=&quot;007E52A0&quot;/&gt;&lt;wsp:rsid wsp:val=&quot;007E532B&quot;/&gt;&lt;wsp:rsid wsp:val=&quot;007E5975&quot;/&gt;&lt;wsp:rsid wsp:val=&quot;007E5AAC&quot;/&gt;&lt;wsp:rsid wsp:val=&quot;007E5B83&quot;/&gt;&lt;wsp:rsid wsp:val=&quot;007E5C09&quot;/&gt;&lt;wsp:rsid wsp:val=&quot;007E5E42&quot;/&gt;&lt;wsp:rsid wsp:val=&quot;007E5F83&quot;/&gt;&lt;wsp:rsid wsp:val=&quot;007E6189&quot;/&gt;&lt;wsp:rsid wsp:val=&quot;007E62D4&quot;/&gt;&lt;wsp:rsid wsp:val=&quot;007E6502&quot;/&gt;&lt;wsp:rsid wsp:val=&quot;007E67B2&quot;/&gt;&lt;wsp:rsid wsp:val=&quot;007E6D86&quot;/&gt;&lt;wsp:rsid wsp:val=&quot;007E6FB9&quot;/&gt;&lt;wsp:rsid wsp:val=&quot;007E71C0&quot;/&gt;&lt;wsp:rsid wsp:val=&quot;007E76C2&quot;/&gt;&lt;wsp:rsid wsp:val=&quot;007E771C&quot;/&gt;&lt;wsp:rsid wsp:val=&quot;007E7864&quot;/&gt;&lt;wsp:rsid wsp:val=&quot;007E791B&quot;/&gt;&lt;wsp:rsid wsp:val=&quot;007E7B0D&quot;/&gt;&lt;wsp:rsid wsp:val=&quot;007E7B3E&quot;/&gt;&lt;wsp:rsid wsp:val=&quot;007E7B76&quot;/&gt;&lt;wsp:rsid wsp:val=&quot;007E7B85&quot;/&gt;&lt;wsp:rsid wsp:val=&quot;007F05C3&quot;/&gt;&lt;wsp:rsid wsp:val=&quot;007F08C8&quot;/&gt;&lt;wsp:rsid wsp:val=&quot;007F0A62&quot;/&gt;&lt;wsp:rsid wsp:val=&quot;007F0E1E&quot;/&gt;&lt;wsp:rsid wsp:val=&quot;007F0EEE&quot;/&gt;&lt;wsp:rsid wsp:val=&quot;007F12C6&quot;/&gt;&lt;wsp:rsid wsp:val=&quot;007F1890&quot;/&gt;&lt;wsp:rsid wsp:val=&quot;007F1C7D&quot;/&gt;&lt;wsp:rsid wsp:val=&quot;007F1CE0&quot;/&gt;&lt;wsp:rsid wsp:val=&quot;007F1FE6&quot;/&gt;&lt;wsp:rsid wsp:val=&quot;007F24E8&quot;/&gt;&lt;wsp:rsid wsp:val=&quot;007F2891&quot;/&gt;&lt;wsp:rsid wsp:val=&quot;007F2A9C&quot;/&gt;&lt;wsp:rsid wsp:val=&quot;007F2C6D&quot;/&gt;&lt;wsp:rsid wsp:val=&quot;007F2CF2&quot;/&gt;&lt;wsp:rsid wsp:val=&quot;007F2F33&quot;/&gt;&lt;wsp:rsid wsp:val=&quot;007F3AB5&quot;/&gt;&lt;wsp:rsid wsp:val=&quot;007F3AD2&quot;/&gt;&lt;wsp:rsid wsp:val=&quot;007F3C8C&quot;/&gt;&lt;wsp:rsid wsp:val=&quot;007F3D68&quot;/&gt;&lt;wsp:rsid wsp:val=&quot;007F431D&quot;/&gt;&lt;wsp:rsid wsp:val=&quot;007F46DD&quot;/&gt;&lt;wsp:rsid wsp:val=&quot;007F4842&quot;/&gt;&lt;wsp:rsid wsp:val=&quot;007F4964&quot;/&gt;&lt;wsp:rsid wsp:val=&quot;007F4E3E&quot;/&gt;&lt;wsp:rsid wsp:val=&quot;007F4FA3&quot;/&gt;&lt;wsp:rsid wsp:val=&quot;007F5125&quot;/&gt;&lt;wsp:rsid wsp:val=&quot;007F5D5C&quot;/&gt;&lt;wsp:rsid wsp:val=&quot;007F5E10&quot;/&gt;&lt;wsp:rsid wsp:val=&quot;007F6282&quot;/&gt;&lt;wsp:rsid wsp:val=&quot;007F62EA&quot;/&gt;&lt;wsp:rsid wsp:val=&quot;007F65AA&quot;/&gt;&lt;wsp:rsid wsp:val=&quot;007F684A&quot;/&gt;&lt;wsp:rsid wsp:val=&quot;007F6F41&quot;/&gt;&lt;wsp:rsid wsp:val=&quot;007F702C&quot;/&gt;&lt;wsp:rsid wsp:val=&quot;007F7507&quot;/&gt;&lt;wsp:rsid wsp:val=&quot;007F7845&quot;/&gt;&lt;wsp:rsid wsp:val=&quot;007F7C23&quot;/&gt;&lt;wsp:rsid wsp:val=&quot;007F7C99&quot;/&gt;&lt;wsp:rsid wsp:val=&quot;008000AB&quot;/&gt;&lt;wsp:rsid wsp:val=&quot;008002F0&quot;/&gt;&lt;wsp:rsid wsp:val=&quot;00800346&quot;/&gt;&lt;wsp:rsid wsp:val=&quot;00800826&quot;/&gt;&lt;wsp:rsid wsp:val=&quot;0080095E&quot;/&gt;&lt;wsp:rsid wsp:val=&quot;00800C4F&quot;/&gt;&lt;wsp:rsid wsp:val=&quot;008014BD&quot;/&gt;&lt;wsp:rsid wsp:val=&quot;0080160F&quot;/&gt;&lt;wsp:rsid wsp:val=&quot;0080168B&quot;/&gt;&lt;wsp:rsid wsp:val=&quot;0080184F&quot;/&gt;&lt;wsp:rsid wsp:val=&quot;008019E0&quot;/&gt;&lt;wsp:rsid wsp:val=&quot;00801A0D&quot;/&gt;&lt;wsp:rsid wsp:val=&quot;00801BC5&quot;/&gt;&lt;wsp:rsid wsp:val=&quot;00801CA1&quot;/&gt;&lt;wsp:rsid wsp:val=&quot;00801E17&quot;/&gt;&lt;wsp:rsid wsp:val=&quot;00801F03&quot;/&gt;&lt;wsp:rsid wsp:val=&quot;008021F0&quot;/&gt;&lt;wsp:rsid wsp:val=&quot;00802417&quot;/&gt;&lt;wsp:rsid wsp:val=&quot;008028AC&quot;/&gt;&lt;wsp:rsid wsp:val=&quot;00802B4A&quot;/&gt;&lt;wsp:rsid wsp:val=&quot;00802D29&quot;/&gt;&lt;wsp:rsid wsp:val=&quot;00802DDD&quot;/&gt;&lt;wsp:rsid wsp:val=&quot;008036C1&quot;/&gt;&lt;wsp:rsid wsp:val=&quot;00803723&quot;/&gt;&lt;wsp:rsid wsp:val=&quot;0080379E&quot;/&gt;&lt;wsp:rsid wsp:val=&quot;00803972&quot;/&gt;&lt;wsp:rsid wsp:val=&quot;008039EC&quot;/&gt;&lt;wsp:rsid wsp:val=&quot;0080455A&quot;/&gt;&lt;wsp:rsid wsp:val=&quot;008048A7&quot;/&gt;&lt;wsp:rsid wsp:val=&quot;00804FE9&quot;/&gt;&lt;wsp:rsid wsp:val=&quot;0080518A&quot;/&gt;&lt;wsp:rsid wsp:val=&quot;00805430&quot;/&gt;&lt;wsp:rsid wsp:val=&quot;00805A48&quot;/&gt;&lt;wsp:rsid wsp:val=&quot;00805CA4&quot;/&gt;&lt;wsp:rsid wsp:val=&quot;00805E6E&quot;/&gt;&lt;wsp:rsid wsp:val=&quot;00807311&quot;/&gt;&lt;wsp:rsid wsp:val=&quot;00807813&quot;/&gt;&lt;wsp:rsid wsp:val=&quot;00807D4E&quot;/&gt;&lt;wsp:rsid wsp:val=&quot;00807D75&quot;/&gt;&lt;wsp:rsid wsp:val=&quot;00807F45&quot;/&gt;&lt;wsp:rsid wsp:val=&quot;00810192&quot;/&gt;&lt;wsp:rsid wsp:val=&quot;00810248&quot;/&gt;&lt;wsp:rsid wsp:val=&quot;008103D3&quot;/&gt;&lt;wsp:rsid wsp:val=&quot;00811023&quot;/&gt;&lt;wsp:rsid wsp:val=&quot;00811251&quot;/&gt;&lt;wsp:rsid wsp:val=&quot;008113F6&quot;/&gt;&lt;wsp:rsid wsp:val=&quot;00811548&quot;/&gt;&lt;wsp:rsid wsp:val=&quot;008119AC&quot;/&gt;&lt;wsp:rsid wsp:val=&quot;00811B10&quot;/&gt;&lt;wsp:rsid wsp:val=&quot;00811B4D&quot;/&gt;&lt;wsp:rsid wsp:val=&quot;00811D19&quot;/&gt;&lt;wsp:rsid wsp:val=&quot;00811F21&quot;/&gt;&lt;wsp:rsid wsp:val=&quot;00811FEE&quot;/&gt;&lt;wsp:rsid wsp:val=&quot;008121C4&quot;/&gt;&lt;wsp:rsid wsp:val=&quot;008126DD&quot;/&gt;&lt;wsp:rsid wsp:val=&quot;0081274C&quot;/&gt;&lt;wsp:rsid wsp:val=&quot;00812980&quot;/&gt;&lt;wsp:rsid wsp:val=&quot;008129D2&quot;/&gt;&lt;wsp:rsid wsp:val=&quot;00812F23&quot;/&gt;&lt;wsp:rsid wsp:val=&quot;0081359C&quot;/&gt;&lt;wsp:rsid wsp:val=&quot;008137FF&quot;/&gt;&lt;wsp:rsid wsp:val=&quot;008138EA&quot;/&gt;&lt;wsp:rsid wsp:val=&quot;00813AD4&quot;/&gt;&lt;wsp:rsid wsp:val=&quot;00813D74&quot;/&gt;&lt;wsp:rsid wsp:val=&quot;00813FEE&quot;/&gt;&lt;wsp:rsid wsp:val=&quot;00814146&quot;/&gt;&lt;wsp:rsid wsp:val=&quot;008143A3&quot;/&gt;&lt;wsp:rsid wsp:val=&quot;008144A9&quot;/&gt;&lt;wsp:rsid wsp:val=&quot;0081531F&quot;/&gt;&lt;wsp:rsid wsp:val=&quot;008156DF&quot;/&gt;&lt;wsp:rsid wsp:val=&quot;00815752&quot;/&gt;&lt;wsp:rsid wsp:val=&quot;00815A3A&quot;/&gt;&lt;wsp:rsid wsp:val=&quot;00815B43&quot;/&gt;&lt;wsp:rsid wsp:val=&quot;00815F1A&quot;/&gt;&lt;wsp:rsid wsp:val=&quot;0081615F&quot;/&gt;&lt;wsp:rsid wsp:val=&quot;008161FE&quot;/&gt;&lt;wsp:rsid wsp:val=&quot;008163A6&quot;/&gt;&lt;wsp:rsid wsp:val=&quot;00816435&quot;/&gt;&lt;wsp:rsid wsp:val=&quot;00816505&quot;/&gt;&lt;wsp:rsid wsp:val=&quot;00816513&quot;/&gt;&lt;wsp:rsid wsp:val=&quot;00816AEC&quot;/&gt;&lt;wsp:rsid wsp:val=&quot;00816D4B&quot;/&gt;&lt;wsp:rsid wsp:val=&quot;00816E2F&quot;/&gt;&lt;wsp:rsid wsp:val=&quot;0081707D&quot;/&gt;&lt;wsp:rsid wsp:val=&quot;0081715F&quot;/&gt;&lt;wsp:rsid wsp:val=&quot;00817271&quot;/&gt;&lt;wsp:rsid wsp:val=&quot;008172C0&quot;/&gt;&lt;wsp:rsid wsp:val=&quot;00817608&quot;/&gt;&lt;wsp:rsid wsp:val=&quot;00817625&quot;/&gt;&lt;wsp:rsid wsp:val=&quot;0081779A&quot;/&gt;&lt;wsp:rsid wsp:val=&quot;008178F9&quot;/&gt;&lt;wsp:rsid wsp:val=&quot;00817B78&quot;/&gt;&lt;wsp:rsid wsp:val=&quot;00817E34&quot;/&gt;&lt;wsp:rsid wsp:val=&quot;00817EE9&quot;/&gt;&lt;wsp:rsid wsp:val=&quot;008207AF&quot;/&gt;&lt;wsp:rsid wsp:val=&quot;00820983&quot;/&gt;&lt;wsp:rsid wsp:val=&quot;00820C50&quot;/&gt;&lt;wsp:rsid wsp:val=&quot;00820C8C&quot;/&gt;&lt;wsp:rsid wsp:val=&quot;00821310&quot;/&gt;&lt;wsp:rsid wsp:val=&quot;008214E6&quot;/&gt;&lt;wsp:rsid wsp:val=&quot;008215F7&quot;/&gt;&lt;wsp:rsid wsp:val=&quot;00821995&quot;/&gt;&lt;wsp:rsid wsp:val=&quot;00821D34&quot;/&gt;&lt;wsp:rsid wsp:val=&quot;00821D99&quot;/&gt;&lt;wsp:rsid wsp:val=&quot;00822512&quot;/&gt;&lt;wsp:rsid wsp:val=&quot;0082263C&quot;/&gt;&lt;wsp:rsid wsp:val=&quot;00822653&quot;/&gt;&lt;wsp:rsid wsp:val=&quot;00822799&quot;/&gt;&lt;wsp:rsid wsp:val=&quot;0082290E&quot;/&gt;&lt;wsp:rsid wsp:val=&quot;00822960&quot;/&gt;&lt;wsp:rsid wsp:val=&quot;00822CB5&quot;/&gt;&lt;wsp:rsid wsp:val=&quot;00823507&quot;/&gt;&lt;wsp:rsid wsp:val=&quot;00823592&quot;/&gt;&lt;wsp:rsid wsp:val=&quot;00823A55&quot;/&gt;&lt;wsp:rsid wsp:val=&quot;008241AD&quot;/&gt;&lt;wsp:rsid wsp:val=&quot;0082453B&quot;/&gt;&lt;wsp:rsid wsp:val=&quot;00824C34&quot;/&gt;&lt;wsp:rsid wsp:val=&quot;0082505D&quot;/&gt;&lt;wsp:rsid wsp:val=&quot;0082598F&quot;/&gt;&lt;wsp:rsid wsp:val=&quot;00825A2A&quot;/&gt;&lt;wsp:rsid wsp:val=&quot;00825A5F&quot;/&gt;&lt;wsp:rsid wsp:val=&quot;0082657F&quot;/&gt;&lt;wsp:rsid wsp:val=&quot;008269CB&quot;/&gt;&lt;wsp:rsid wsp:val=&quot;00826AD5&quot;/&gt;&lt;wsp:rsid wsp:val=&quot;00826B2F&quot;/&gt;&lt;wsp:rsid wsp:val=&quot;00827611&quot;/&gt;&lt;wsp:rsid wsp:val=&quot;008277AC&quot;/&gt;&lt;wsp:rsid wsp:val=&quot;008278F3&quot;/&gt;&lt;wsp:rsid wsp:val=&quot;0082795C&quot;/&gt;&lt;wsp:rsid wsp:val=&quot;00827972&quot;/&gt;&lt;wsp:rsid wsp:val=&quot;00827BF1&quot;/&gt;&lt;wsp:rsid wsp:val=&quot;00827C3A&quot;/&gt;&lt;wsp:rsid wsp:val=&quot;00827E94&quot;/&gt;&lt;wsp:rsid wsp:val=&quot;00827FDA&quot;/&gt;&lt;wsp:rsid wsp:val=&quot;008303C0&quot;/&gt;&lt;wsp:rsid wsp:val=&quot;00830C5C&quot;/&gt;&lt;wsp:rsid wsp:val=&quot;00830F5B&quot;/&gt;&lt;wsp:rsid wsp:val=&quot;0083144C&quot;/&gt;&lt;wsp:rsid wsp:val=&quot;00831AEB&quot;/&gt;&lt;wsp:rsid wsp:val=&quot;00831D81&quot;/&gt;&lt;wsp:rsid wsp:val=&quot;008321D4&quot;/&gt;&lt;wsp:rsid wsp:val=&quot;0083238D&quot;/&gt;&lt;wsp:rsid wsp:val=&quot;00832575&quot;/&gt;&lt;wsp:rsid wsp:val=&quot;0083292F&quot;/&gt;&lt;wsp:rsid wsp:val=&quot;008332A1&quot;/&gt;&lt;wsp:rsid wsp:val=&quot;00833423&quot;/&gt;&lt;wsp:rsid wsp:val=&quot;008340B2&quot;/&gt;&lt;wsp:rsid wsp:val=&quot;00834536&quot;/&gt;&lt;wsp:rsid wsp:val=&quot;008345BA&quot;/&gt;&lt;wsp:rsid wsp:val=&quot;0083494D&quot;/&gt;&lt;wsp:rsid wsp:val=&quot;00834F24&quot;/&gt;&lt;wsp:rsid wsp:val=&quot;0083519E&quot;/&gt;&lt;wsp:rsid wsp:val=&quot;008354D9&quot;/&gt;&lt;wsp:rsid wsp:val=&quot;0083554A&quot;/&gt;&lt;wsp:rsid wsp:val=&quot;0083561D&quot;/&gt;&lt;wsp:rsid wsp:val=&quot;008357E1&quot;/&gt;&lt;wsp:rsid wsp:val=&quot;00835863&quot;/&gt;&lt;wsp:rsid wsp:val=&quot;008359E5&quot;/&gt;&lt;wsp:rsid wsp:val=&quot;00835AFF&quot;/&gt;&lt;wsp:rsid wsp:val=&quot;00835D5A&quot;/&gt;&lt;wsp:rsid wsp:val=&quot;0083604F&quot;/&gt;&lt;wsp:rsid wsp:val=&quot;0083606C&quot;/&gt;&lt;wsp:rsid wsp:val=&quot;0083617E&quot;/&gt;&lt;wsp:rsid wsp:val=&quot;00836467&quot;/&gt;&lt;wsp:rsid wsp:val=&quot;00836673&quot;/&gt;&lt;wsp:rsid wsp:val=&quot;00836786&quot;/&gt;&lt;wsp:rsid wsp:val=&quot;00836931&quot;/&gt;&lt;wsp:rsid wsp:val=&quot;00836E93&quot;/&gt;&lt;wsp:rsid wsp:val=&quot;00836F63&quot;/&gt;&lt;wsp:rsid wsp:val=&quot;0083707F&quot;/&gt;&lt;wsp:rsid wsp:val=&quot;00837133&quot;/&gt;&lt;wsp:rsid wsp:val=&quot;008371C3&quot;/&gt;&lt;wsp:rsid wsp:val=&quot;0083765C&quot;/&gt;&lt;wsp:rsid wsp:val=&quot;008379A0&quot;/&gt;&lt;wsp:rsid wsp:val=&quot;00837B8A&quot;/&gt;&lt;wsp:rsid wsp:val=&quot;00837C5B&quot;/&gt;&lt;wsp:rsid wsp:val=&quot;00837F6D&quot;/&gt;&lt;wsp:rsid wsp:val=&quot;00840101&quot;/&gt;&lt;wsp:rsid wsp:val=&quot;00840485&quot;/&gt;&lt;wsp:rsid wsp:val=&quot;008404EF&quot;/&gt;&lt;wsp:rsid wsp:val=&quot;00840835&quot;/&gt;&lt;wsp:rsid wsp:val=&quot;008409B8&quot;/&gt;&lt;wsp:rsid wsp:val=&quot;00840A70&quot;/&gt;&lt;wsp:rsid wsp:val=&quot;00840D8B&quot;/&gt;&lt;wsp:rsid wsp:val=&quot;00840F71&quot;/&gt;&lt;wsp:rsid wsp:val=&quot;00840F8B&quot;/&gt;&lt;wsp:rsid wsp:val=&quot;00841173&quot;/&gt;&lt;wsp:rsid wsp:val=&quot;0084129E&quot;/&gt;&lt;wsp:rsid wsp:val=&quot;008414DC&quot;/&gt;&lt;wsp:rsid wsp:val=&quot;008414EA&quot;/&gt;&lt;wsp:rsid wsp:val=&quot;0084180D&quot;/&gt;&lt;wsp:rsid wsp:val=&quot;0084196E&quot;/&gt;&lt;wsp:rsid wsp:val=&quot;00841A56&quot;/&gt;&lt;wsp:rsid wsp:val=&quot;00841D3D&quot;/&gt;&lt;wsp:rsid wsp:val=&quot;00841E2D&quot;/&gt;&lt;wsp:rsid wsp:val=&quot;008423F5&quot;/&gt;&lt;wsp:rsid wsp:val=&quot;00842B15&quot;/&gt;&lt;wsp:rsid wsp:val=&quot;00842CB7&quot;/&gt;&lt;wsp:rsid wsp:val=&quot;00842E3D&quot;/&gt;&lt;wsp:rsid wsp:val=&quot;00842F26&quot;/&gt;&lt;wsp:rsid wsp:val=&quot;00843311&quot;/&gt;&lt;wsp:rsid wsp:val=&quot;00843480&quot;/&gt;&lt;wsp:rsid wsp:val=&quot;00843B44&quot;/&gt;&lt;wsp:rsid wsp:val=&quot;00844059&quot;/&gt;&lt;wsp:rsid wsp:val=&quot;00844166&quot;/&gt;&lt;wsp:rsid wsp:val=&quot;0084424E&quot;/&gt;&lt;wsp:rsid wsp:val=&quot;00844382&quot;/&gt;&lt;wsp:rsid wsp:val=&quot;00844B4A&quot;/&gt;&lt;wsp:rsid wsp:val=&quot;00844FAC&quot;/&gt;&lt;wsp:rsid wsp:val=&quot;008452C1&quot;/&gt;&lt;wsp:rsid wsp:val=&quot;008452CD&quot;/&gt;&lt;wsp:rsid wsp:val=&quot;0084547E&quot;/&gt;&lt;wsp:rsid wsp:val=&quot;008458F7&quot;/&gt;&lt;wsp:rsid wsp:val=&quot;00845930&quot;/&gt;&lt;wsp:rsid wsp:val=&quot;00845AEE&quot;/&gt;&lt;wsp:rsid wsp:val=&quot;00846376&quot;/&gt;&lt;wsp:rsid wsp:val=&quot;008464A9&quot;/&gt;&lt;wsp:rsid wsp:val=&quot;00846821&quot;/&gt;&lt;wsp:rsid wsp:val=&quot;00846866&quot;/&gt;&lt;wsp:rsid wsp:val=&quot;008469D1&quot;/&gt;&lt;wsp:rsid wsp:val=&quot;00846CB0&quot;/&gt;&lt;wsp:rsid wsp:val=&quot;00846CD2&quot;/&gt;&lt;wsp:rsid wsp:val=&quot;008472F0&quot;/&gt;&lt;wsp:rsid wsp:val=&quot;008475B1&quot;/&gt;&lt;wsp:rsid wsp:val=&quot;008476B3&quot;/&gt;&lt;wsp:rsid wsp:val=&quot;00847911&quot;/&gt;&lt;wsp:rsid wsp:val=&quot;00847AAD&quot;/&gt;&lt;wsp:rsid wsp:val=&quot;00847B2E&quot;/&gt;&lt;wsp:rsid wsp:val=&quot;00847B4B&quot;/&gt;&lt;wsp:rsid wsp:val=&quot;00847D28&quot;/&gt;&lt;wsp:rsid wsp:val=&quot;00847F5A&quot;/&gt;&lt;wsp:rsid wsp:val=&quot;00850952&quot;/&gt;&lt;wsp:rsid wsp:val=&quot;00850DB5&quot;/&gt;&lt;wsp:rsid wsp:val=&quot;00850F3C&quot;/&gt;&lt;wsp:rsid wsp:val=&quot;008517C0&quot;/&gt;&lt;wsp:rsid wsp:val=&quot;00851ACC&quot;/&gt;&lt;wsp:rsid wsp:val=&quot;008523E5&quot;/&gt;&lt;wsp:rsid wsp:val=&quot;0085243F&quot;/&gt;&lt;wsp:rsid wsp:val=&quot;00852564&quot;/&gt;&lt;wsp:rsid wsp:val=&quot;00852663&quot;/&gt;&lt;wsp:rsid wsp:val=&quot;00852939&quot;/&gt;&lt;wsp:rsid wsp:val=&quot;00852C17&quot;/&gt;&lt;wsp:rsid wsp:val=&quot;00852C54&quot;/&gt;&lt;wsp:rsid wsp:val=&quot;00852D39&quot;/&gt;&lt;wsp:rsid wsp:val=&quot;00852D8A&quot;/&gt;&lt;wsp:rsid wsp:val=&quot;00853968&quot;/&gt;&lt;wsp:rsid wsp:val=&quot;00853E31&quot;/&gt;&lt;wsp:rsid wsp:val=&quot;008541F8&quot;/&gt;&lt;wsp:rsid wsp:val=&quot;008541F9&quot;/&gt;&lt;wsp:rsid wsp:val=&quot;008545A9&quot;/&gt;&lt;wsp:rsid wsp:val=&quot;00855023&quot;/&gt;&lt;wsp:rsid wsp:val=&quot;0085526D&quot;/&gt;&lt;wsp:rsid wsp:val=&quot;00855405&quot;/&gt;&lt;wsp:rsid wsp:val=&quot;00855448&quot;/&gt;&lt;wsp:rsid wsp:val=&quot;008554E1&quot;/&gt;&lt;wsp:rsid wsp:val=&quot;0085592D&quot;/&gt;&lt;wsp:rsid wsp:val=&quot;008559C4&quot;/&gt;&lt;wsp:rsid wsp:val=&quot;00855BC4&quot;/&gt;&lt;wsp:rsid wsp:val=&quot;00855E5B&quot;/&gt;&lt;wsp:rsid wsp:val=&quot;008562BF&quot;/&gt;&lt;wsp:rsid wsp:val=&quot;008565C6&quot;/&gt;&lt;wsp:rsid wsp:val=&quot;008565D2&quot;/&gt;&lt;wsp:rsid wsp:val=&quot;00856685&quot;/&gt;&lt;wsp:rsid wsp:val=&quot;008566DA&quot;/&gt;&lt;wsp:rsid wsp:val=&quot;00857007&quot;/&gt;&lt;wsp:rsid wsp:val=&quot;00857096&quot;/&gt;&lt;wsp:rsid wsp:val=&quot;00857171&quot;/&gt;&lt;wsp:rsid wsp:val=&quot;0085736A&quot;/&gt;&lt;wsp:rsid wsp:val=&quot;00857573&quot;/&gt;&lt;wsp:rsid wsp:val=&quot;008575BB&quot;/&gt;&lt;wsp:rsid wsp:val=&quot;00857661&quot;/&gt;&lt;wsp:rsid wsp:val=&quot;00857B52&quot;/&gt;&lt;wsp:rsid wsp:val=&quot;00857C46&quot;/&gt;&lt;wsp:rsid wsp:val=&quot;00857EBE&quot;/&gt;&lt;wsp:rsid wsp:val=&quot;008602D3&quot;/&gt;&lt;wsp:rsid wsp:val=&quot;0086052C&quot;/&gt;&lt;wsp:rsid wsp:val=&quot;008605FA&quot;/&gt;&lt;wsp:rsid wsp:val=&quot;0086082A&quot;/&gt;&lt;wsp:rsid wsp:val=&quot;00860D13&quot;/&gt;&lt;wsp:rsid wsp:val=&quot;00860D8E&quot;/&gt;&lt;wsp:rsid wsp:val=&quot;00860DDA&quot;/&gt;&lt;wsp:rsid wsp:val=&quot;008615ED&quot;/&gt;&lt;wsp:rsid wsp:val=&quot;00861C04&quot;/&gt;&lt;wsp:rsid wsp:val=&quot;00861D60&quot;/&gt;&lt;wsp:rsid wsp:val=&quot;0086207F&quot;/&gt;&lt;wsp:rsid wsp:val=&quot;0086225D&quot;/&gt;&lt;wsp:rsid wsp:val=&quot;008624CC&quot;/&gt;&lt;wsp:rsid wsp:val=&quot;0086250C&quot;/&gt;&lt;wsp:rsid wsp:val=&quot;0086271A&quot;/&gt;&lt;wsp:rsid wsp:val=&quot;00862E29&quot;/&gt;&lt;wsp:rsid wsp:val=&quot;00863121&quot;/&gt;&lt;wsp:rsid wsp:val=&quot;008634BA&quot;/&gt;&lt;wsp:rsid wsp:val=&quot;008634C3&quot;/&gt;&lt;wsp:rsid wsp:val=&quot;008638ED&quot;/&gt;&lt;wsp:rsid wsp:val=&quot;00864095&quot;/&gt;&lt;wsp:rsid wsp:val=&quot;008642C5&quot;/&gt;&lt;wsp:rsid wsp:val=&quot;00864393&quot;/&gt;&lt;wsp:rsid wsp:val=&quot;008644D9&quot;/&gt;&lt;wsp:rsid wsp:val=&quot;0086464A&quot;/&gt;&lt;wsp:rsid wsp:val=&quot;008647FE&quot;/&gt;&lt;wsp:rsid wsp:val=&quot;00864838&quot;/&gt;&lt;wsp:rsid wsp:val=&quot;00864C42&quot;/&gt;&lt;wsp:rsid wsp:val=&quot;00864CD7&quot;/&gt;&lt;wsp:rsid wsp:val=&quot;00864E84&quot;/&gt;&lt;wsp:rsid wsp:val=&quot;00865003&quot;/&gt;&lt;wsp:rsid wsp:val=&quot;008656AB&quot;/&gt;&lt;wsp:rsid wsp:val=&quot;008658EF&quot;/&gt;&lt;wsp:rsid wsp:val=&quot;00865937&quot;/&gt;&lt;wsp:rsid wsp:val=&quot;00865FB3&quot;/&gt;&lt;wsp:rsid wsp:val=&quot;00866180&quot;/&gt;&lt;wsp:rsid wsp:val=&quot;008662E0&quot;/&gt;&lt;wsp:rsid wsp:val=&quot;008663B5&quot;/&gt;&lt;wsp:rsid wsp:val=&quot;00866525&quot;/&gt;&lt;wsp:rsid wsp:val=&quot;008666B7&quot;/&gt;&lt;wsp:rsid wsp:val=&quot;00866A2B&quot;/&gt;&lt;wsp:rsid wsp:val=&quot;00866D53&quot;/&gt;&lt;wsp:rsid wsp:val=&quot;00866FBC&quot;/&gt;&lt;wsp:rsid wsp:val=&quot;008670E4&quot;/&gt;&lt;wsp:rsid wsp:val=&quot;008672FD&quot;/&gt;&lt;wsp:rsid wsp:val=&quot;00867516&quot;/&gt;&lt;wsp:rsid wsp:val=&quot;0086760C&quot;/&gt;&lt;wsp:rsid wsp:val=&quot;008677AB&quot;/&gt;&lt;wsp:rsid wsp:val=&quot;00867802&quot;/&gt;&lt;wsp:rsid wsp:val=&quot;008679F8&quot;/&gt;&lt;wsp:rsid wsp:val=&quot;00867A1A&quot;/&gt;&lt;wsp:rsid wsp:val=&quot;00867DC9&quot;/&gt;&lt;wsp:rsid wsp:val=&quot;00870507&quot;/&gt;&lt;wsp:rsid wsp:val=&quot;0087051B&quot;/&gt;&lt;wsp:rsid wsp:val=&quot;008709D0&quot;/&gt;&lt;wsp:rsid wsp:val=&quot;00871269&quot;/&gt;&lt;wsp:rsid wsp:val=&quot;00871614&quot;/&gt;&lt;wsp:rsid wsp:val=&quot;00871A32&quot;/&gt;&lt;wsp:rsid wsp:val=&quot;008723DC&quot;/&gt;&lt;wsp:rsid wsp:val=&quot;0087246C&quot;/&gt;&lt;wsp:rsid wsp:val=&quot;00872A1E&quot;/&gt;&lt;wsp:rsid wsp:val=&quot;00872D36&quot;/&gt;&lt;wsp:rsid wsp:val=&quot;00872DC4&quot;/&gt;&lt;wsp:rsid wsp:val=&quot;00872F2F&quot;/&gt;&lt;wsp:rsid wsp:val=&quot;008730BF&quot;/&gt;&lt;wsp:rsid wsp:val=&quot;00873416&quot;/&gt;&lt;wsp:rsid wsp:val=&quot;00873685&quot;/&gt;&lt;wsp:rsid wsp:val=&quot;00873DF4&quot;/&gt;&lt;wsp:rsid wsp:val=&quot;00873F4B&quot;/&gt;&lt;wsp:rsid wsp:val=&quot;008744C6&quot;/&gt;&lt;wsp:rsid wsp:val=&quot;0087462F&quot;/&gt;&lt;wsp:rsid wsp:val=&quot;0087489E&quot;/&gt;&lt;wsp:rsid wsp:val=&quot;00874A07&quot;/&gt;&lt;wsp:rsid wsp:val=&quot;00874CD1&quot;/&gt;&lt;wsp:rsid wsp:val=&quot;00874E7C&quot;/&gt;&lt;wsp:rsid wsp:val=&quot;0087511A&quot;/&gt;&lt;wsp:rsid wsp:val=&quot;00875F94&quot;/&gt;&lt;wsp:rsid wsp:val=&quot;00876250&quot;/&gt;&lt;wsp:rsid wsp:val=&quot;00876373&quot;/&gt;&lt;wsp:rsid wsp:val=&quot;00876752&quot;/&gt;&lt;wsp:rsid wsp:val=&quot;00876A64&quot;/&gt;&lt;wsp:rsid wsp:val=&quot;00876AD7&quot;/&gt;&lt;wsp:rsid wsp:val=&quot;008773E3&quot;/&gt;&lt;wsp:rsid wsp:val=&quot;0087757C&quot;/&gt;&lt;wsp:rsid wsp:val=&quot;0087763E&quot;/&gt;&lt;wsp:rsid wsp:val=&quot;00877650&quot;/&gt;&lt;wsp:rsid wsp:val=&quot;00880125&quot;/&gt;&lt;wsp:rsid wsp:val=&quot;00880572&quot;/&gt;&lt;wsp:rsid wsp:val=&quot;008807D1&quot;/&gt;&lt;wsp:rsid wsp:val=&quot;008809C3&quot;/&gt;&lt;wsp:rsid wsp:val=&quot;00880D35&quot;/&gt;&lt;wsp:rsid wsp:val=&quot;00880D7B&quot;/&gt;&lt;wsp:rsid wsp:val=&quot;00881265&quot;/&gt;&lt;wsp:rsid wsp:val=&quot;0088130A&quot;/&gt;&lt;wsp:rsid wsp:val=&quot;00881AC1&quot;/&gt;&lt;wsp:rsid wsp:val=&quot;00881B4A&quot;/&gt;&lt;wsp:rsid wsp:val=&quot;00881DE8&quot;/&gt;&lt;wsp:rsid wsp:val=&quot;00881F44&quot;/&gt;&lt;wsp:rsid wsp:val=&quot;00882106&quot;/&gt;&lt;wsp:rsid wsp:val=&quot;00882408&quot;/&gt;&lt;wsp:rsid wsp:val=&quot;0088263C&quot;/&gt;&lt;wsp:rsid wsp:val=&quot;00882ADA&quot;/&gt;&lt;wsp:rsid wsp:val=&quot;00882CB9&quot;/&gt;&lt;wsp:rsid wsp:val=&quot;00882E02&quot;/&gt;&lt;wsp:rsid wsp:val=&quot;00882E64&quot;/&gt;&lt;wsp:rsid wsp:val=&quot;00883025&quot;/&gt;&lt;wsp:rsid wsp:val=&quot;00883122&quot;/&gt;&lt;wsp:rsid wsp:val=&quot;008834C8&quot;/&gt;&lt;wsp:rsid wsp:val=&quot;0088393A&quot;/&gt;&lt;wsp:rsid wsp:val=&quot;00883AC5&quot;/&gt;&lt;wsp:rsid wsp:val=&quot;00883B4B&quot;/&gt;&lt;wsp:rsid wsp:val=&quot;00883C72&quot;/&gt;&lt;wsp:rsid wsp:val=&quot;008840C5&quot;/&gt;&lt;wsp:rsid wsp:val=&quot;008847CD&quot;/&gt;&lt;wsp:rsid wsp:val=&quot;008847FD&quot;/&gt;&lt;wsp:rsid wsp:val=&quot;00884872&quot;/&gt;&lt;wsp:rsid wsp:val=&quot;00884E78&quot;/&gt;&lt;wsp:rsid wsp:val=&quot;00885BDE&quot;/&gt;&lt;wsp:rsid wsp:val=&quot;00885C77&quot;/&gt;&lt;wsp:rsid wsp:val=&quot;00885D74&quot;/&gt;&lt;wsp:rsid wsp:val=&quot;00885E20&quot;/&gt;&lt;wsp:rsid wsp:val=&quot;00886911&quot;/&gt;&lt;wsp:rsid wsp:val=&quot;0088750E&quot;/&gt;&lt;wsp:rsid wsp:val=&quot;0088758B&quot;/&gt;&lt;wsp:rsid wsp:val=&quot;008875AA&quot;/&gt;&lt;wsp:rsid wsp:val=&quot;008876C2&quot;/&gt;&lt;wsp:rsid wsp:val=&quot;008876F0&quot;/&gt;&lt;wsp:rsid wsp:val=&quot;00887B8D&quot;/&gt;&lt;wsp:rsid wsp:val=&quot;00887E30&quot;/&gt;&lt;wsp:rsid wsp:val=&quot;00890368&quot;/&gt;&lt;wsp:rsid wsp:val=&quot;00890538&quot;/&gt;&lt;wsp:rsid wsp:val=&quot;008906BC&quot;/&gt;&lt;wsp:rsid wsp:val=&quot;00890BF6&quot;/&gt;&lt;wsp:rsid wsp:val=&quot;00890CB5&quot;/&gt;&lt;wsp:rsid wsp:val=&quot;00890CC1&quot;/&gt;&lt;wsp:rsid wsp:val=&quot;00890EB9&quot;/&gt;&lt;wsp:rsid wsp:val=&quot;00890FCC&quot;/&gt;&lt;wsp:rsid wsp:val=&quot;00891087&quot;/&gt;&lt;wsp:rsid wsp:val=&quot;00891326&quot;/&gt;&lt;wsp:rsid wsp:val=&quot;008915EA&quot;/&gt;&lt;wsp:rsid wsp:val=&quot;00891870&quot;/&gt;&lt;wsp:rsid wsp:val=&quot;0089194B&quot;/&gt;&lt;wsp:rsid wsp:val=&quot;00891ADF&quot;/&gt;&lt;wsp:rsid wsp:val=&quot;00891DA4&quot;/&gt;&lt;wsp:rsid wsp:val=&quot;00892D99&quot;/&gt;&lt;wsp:rsid wsp:val=&quot;00892F90&quot;/&gt;&lt;wsp:rsid wsp:val=&quot;00892FDA&quot;/&gt;&lt;wsp:rsid wsp:val=&quot;008931FC&quot;/&gt;&lt;wsp:rsid wsp:val=&quot;0089326A&quot;/&gt;&lt;wsp:rsid wsp:val=&quot;0089327B&quot;/&gt;&lt;wsp:rsid wsp:val=&quot;00893B91&quot;/&gt;&lt;wsp:rsid wsp:val=&quot;0089413C&quot;/&gt;&lt;wsp:rsid wsp:val=&quot;00894A2C&quot;/&gt;&lt;wsp:rsid wsp:val=&quot;00894A64&quot;/&gt;&lt;wsp:rsid wsp:val=&quot;00895110&quot;/&gt;&lt;wsp:rsid wsp:val=&quot;00895475&quot;/&gt;&lt;wsp:rsid wsp:val=&quot;00895E4F&quot;/&gt;&lt;wsp:rsid wsp:val=&quot;00896BDE&quot;/&gt;&lt;wsp:rsid wsp:val=&quot;008972EF&quot;/&gt;&lt;wsp:rsid wsp:val=&quot;00897E92&quot;/&gt;&lt;wsp:rsid wsp:val=&quot;00897F09&quot;/&gt;&lt;wsp:rsid wsp:val=&quot;00897F0B&quot;/&gt;&lt;wsp:rsid wsp:val=&quot;00897F1F&quot;/&gt;&lt;wsp:rsid wsp:val=&quot;008A0232&quot;/&gt;&lt;wsp:rsid wsp:val=&quot;008A023A&quot;/&gt;&lt;wsp:rsid wsp:val=&quot;008A03C9&quot;/&gt;&lt;wsp:rsid wsp:val=&quot;008A04D0&quot;/&gt;&lt;wsp:rsid wsp:val=&quot;008A07D3&quot;/&gt;&lt;wsp:rsid wsp:val=&quot;008A0D2D&quot;/&gt;&lt;wsp:rsid wsp:val=&quot;008A10FD&quot;/&gt;&lt;wsp:rsid wsp:val=&quot;008A15F0&quot;/&gt;&lt;wsp:rsid wsp:val=&quot;008A1986&quot;/&gt;&lt;wsp:rsid wsp:val=&quot;008A1AC9&quot;/&gt;&lt;wsp:rsid wsp:val=&quot;008A20DC&quot;/&gt;&lt;wsp:rsid wsp:val=&quot;008A2170&quot;/&gt;&lt;wsp:rsid wsp:val=&quot;008A224C&quot;/&gt;&lt;wsp:rsid wsp:val=&quot;008A227B&quot;/&gt;&lt;wsp:rsid wsp:val=&quot;008A245D&quot;/&gt;&lt;wsp:rsid wsp:val=&quot;008A2536&quot;/&gt;&lt;wsp:rsid wsp:val=&quot;008A2778&quot;/&gt;&lt;wsp:rsid wsp:val=&quot;008A2C3D&quot;/&gt;&lt;wsp:rsid wsp:val=&quot;008A2F44&quot;/&gt;&lt;wsp:rsid wsp:val=&quot;008A3076&quot;/&gt;&lt;wsp:rsid wsp:val=&quot;008A354E&quot;/&gt;&lt;wsp:rsid wsp:val=&quot;008A37C2&quot;/&gt;&lt;wsp:rsid wsp:val=&quot;008A414D&quot;/&gt;&lt;wsp:rsid wsp:val=&quot;008A483B&quot;/&gt;&lt;wsp:rsid wsp:val=&quot;008A4913&quot;/&gt;&lt;wsp:rsid wsp:val=&quot;008A4D95&quot;/&gt;&lt;wsp:rsid wsp:val=&quot;008A5114&quot;/&gt;&lt;wsp:rsid wsp:val=&quot;008A51F4&quot;/&gt;&lt;wsp:rsid wsp:val=&quot;008A54E2&quot;/&gt;&lt;wsp:rsid wsp:val=&quot;008A5707&quot;/&gt;&lt;wsp:rsid wsp:val=&quot;008A57A6&quot;/&gt;&lt;wsp:rsid wsp:val=&quot;008A58C4&quot;/&gt;&lt;wsp:rsid wsp:val=&quot;008A5A37&quot;/&gt;&lt;wsp:rsid wsp:val=&quot;008A5A8F&quot;/&gt;&lt;wsp:rsid wsp:val=&quot;008A5C8C&quot;/&gt;&lt;wsp:rsid wsp:val=&quot;008A5E57&quot;/&gt;&lt;wsp:rsid wsp:val=&quot;008A60C9&quot;/&gt;&lt;wsp:rsid wsp:val=&quot;008A618D&quot;/&gt;&lt;wsp:rsid wsp:val=&quot;008A63F6&quot;/&gt;&lt;wsp:rsid wsp:val=&quot;008A64D1&quot;/&gt;&lt;wsp:rsid wsp:val=&quot;008A6E70&quot;/&gt;&lt;wsp:rsid wsp:val=&quot;008A6FB5&quot;/&gt;&lt;wsp:rsid wsp:val=&quot;008A721A&quot;/&gt;&lt;wsp:rsid wsp:val=&quot;008A761B&quot;/&gt;&lt;wsp:rsid wsp:val=&quot;008A7714&quot;/&gt;&lt;wsp:rsid wsp:val=&quot;008A78C5&quot;/&gt;&lt;wsp:rsid wsp:val=&quot;008A7BB7&quot;/&gt;&lt;wsp:rsid wsp:val=&quot;008B00C2&quot;/&gt;&lt;wsp:rsid wsp:val=&quot;008B039C&quot;/&gt;&lt;wsp:rsid wsp:val=&quot;008B062F&quot;/&gt;&lt;wsp:rsid wsp:val=&quot;008B0751&quot;/&gt;&lt;wsp:rsid wsp:val=&quot;008B080C&quot;/&gt;&lt;wsp:rsid wsp:val=&quot;008B0875&quot;/&gt;&lt;wsp:rsid wsp:val=&quot;008B0DE5&quot;/&gt;&lt;wsp:rsid wsp:val=&quot;008B0E65&quot;/&gt;&lt;wsp:rsid wsp:val=&quot;008B0EB0&quot;/&gt;&lt;wsp:rsid wsp:val=&quot;008B0F4D&quot;/&gt;&lt;wsp:rsid wsp:val=&quot;008B1119&quot;/&gt;&lt;wsp:rsid wsp:val=&quot;008B1423&quot;/&gt;&lt;wsp:rsid wsp:val=&quot;008B151D&quot;/&gt;&lt;wsp:rsid wsp:val=&quot;008B200F&quot;/&gt;&lt;wsp:rsid wsp:val=&quot;008B21C9&quot;/&gt;&lt;wsp:rsid wsp:val=&quot;008B22AA&quot;/&gt;&lt;wsp:rsid wsp:val=&quot;008B22DD&quot;/&gt;&lt;wsp:rsid wsp:val=&quot;008B2569&quot;/&gt;&lt;wsp:rsid wsp:val=&quot;008B2654&quot;/&gt;&lt;wsp:rsid wsp:val=&quot;008B26D0&quot;/&gt;&lt;wsp:rsid wsp:val=&quot;008B2A5A&quot;/&gt;&lt;wsp:rsid wsp:val=&quot;008B3139&quot;/&gt;&lt;wsp:rsid wsp:val=&quot;008B352F&quot;/&gt;&lt;wsp:rsid wsp:val=&quot;008B382D&quot;/&gt;&lt;wsp:rsid wsp:val=&quot;008B3890&quot;/&gt;&lt;wsp:rsid wsp:val=&quot;008B3CD6&quot;/&gt;&lt;wsp:rsid wsp:val=&quot;008B4607&quot;/&gt;&lt;wsp:rsid wsp:val=&quot;008B4A17&quot;/&gt;&lt;wsp:rsid wsp:val=&quot;008B4C80&quot;/&gt;&lt;wsp:rsid wsp:val=&quot;008B5082&quot;/&gt;&lt;wsp:rsid wsp:val=&quot;008B523D&quot;/&gt;&lt;wsp:rsid wsp:val=&quot;008B5416&quot;/&gt;&lt;wsp:rsid wsp:val=&quot;008B5818&quot;/&gt;&lt;wsp:rsid wsp:val=&quot;008B5A47&quot;/&gt;&lt;wsp:rsid wsp:val=&quot;008B5A68&quot;/&gt;&lt;wsp:rsid wsp:val=&quot;008B5D37&quot;/&gt;&lt;wsp:rsid wsp:val=&quot;008B5FA7&quot;/&gt;&lt;wsp:rsid wsp:val=&quot;008B60B2&quot;/&gt;&lt;wsp:rsid wsp:val=&quot;008B610D&quot;/&gt;&lt;wsp:rsid wsp:val=&quot;008B615B&quot;/&gt;&lt;wsp:rsid wsp:val=&quot;008B63E2&quot;/&gt;&lt;wsp:rsid wsp:val=&quot;008B6414&quot;/&gt;&lt;wsp:rsid wsp:val=&quot;008B6438&quot;/&gt;&lt;wsp:rsid wsp:val=&quot;008B6BDE&quot;/&gt;&lt;wsp:rsid wsp:val=&quot;008B6C37&quot;/&gt;&lt;wsp:rsid wsp:val=&quot;008B72EE&quot;/&gt;&lt;wsp:rsid wsp:val=&quot;008B7489&quot;/&gt;&lt;wsp:rsid wsp:val=&quot;008B7867&quot;/&gt;&lt;wsp:rsid wsp:val=&quot;008B7940&quot;/&gt;&lt;wsp:rsid wsp:val=&quot;008B7B1E&quot;/&gt;&lt;wsp:rsid wsp:val=&quot;008C0797&quot;/&gt;&lt;wsp:rsid wsp:val=&quot;008C0BDE&quot;/&gt;&lt;wsp:rsid wsp:val=&quot;008C1668&quot;/&gt;&lt;wsp:rsid wsp:val=&quot;008C1D34&quot;/&gt;&lt;wsp:rsid wsp:val=&quot;008C1F8B&quot;/&gt;&lt;wsp:rsid wsp:val=&quot;008C20D7&quot;/&gt;&lt;wsp:rsid wsp:val=&quot;008C2303&quot;/&gt;&lt;wsp:rsid wsp:val=&quot;008C26D9&quot;/&gt;&lt;wsp:rsid wsp:val=&quot;008C2A5D&quot;/&gt;&lt;wsp:rsid wsp:val=&quot;008C3442&quot;/&gt;&lt;wsp:rsid wsp:val=&quot;008C3ADA&quot;/&gt;&lt;wsp:rsid wsp:val=&quot;008C40A3&quot;/&gt;&lt;wsp:rsid wsp:val=&quot;008C434A&quot;/&gt;&lt;wsp:rsid wsp:val=&quot;008C4722&quot;/&gt;&lt;wsp:rsid wsp:val=&quot;008C486E&quot;/&gt;&lt;wsp:rsid wsp:val=&quot;008C49CD&quot;/&gt;&lt;wsp:rsid wsp:val=&quot;008C4DCC&quot;/&gt;&lt;wsp:rsid wsp:val=&quot;008C4FE8&quot;/&gt;&lt;wsp:rsid wsp:val=&quot;008C5062&quot;/&gt;&lt;wsp:rsid wsp:val=&quot;008C5D79&quot;/&gt;&lt;wsp:rsid wsp:val=&quot;008C5DC5&quot;/&gt;&lt;wsp:rsid wsp:val=&quot;008C60E9&quot;/&gt;&lt;wsp:rsid wsp:val=&quot;008C678A&quot;/&gt;&lt;wsp:rsid wsp:val=&quot;008C6C00&quot;/&gt;&lt;wsp:rsid wsp:val=&quot;008C6E9B&quot;/&gt;&lt;wsp:rsid wsp:val=&quot;008C7226&quot;/&gt;&lt;wsp:rsid wsp:val=&quot;008C74E3&quot;/&gt;&lt;wsp:rsid wsp:val=&quot;008C7855&quot;/&gt;&lt;wsp:rsid wsp:val=&quot;008C7A9E&quot;/&gt;&lt;wsp:rsid wsp:val=&quot;008C7AED&quot;/&gt;&lt;wsp:rsid wsp:val=&quot;008C7F3E&quot;/&gt;&lt;wsp:rsid wsp:val=&quot;008C7FBC&quot;/&gt;&lt;wsp:rsid wsp:val=&quot;008D0137&quot;/&gt;&lt;wsp:rsid wsp:val=&quot;008D0A27&quot;/&gt;&lt;wsp:rsid wsp:val=&quot;008D0BEE&quot;/&gt;&lt;wsp:rsid wsp:val=&quot;008D0D0B&quot;/&gt;&lt;wsp:rsid wsp:val=&quot;008D0D7E&quot;/&gt;&lt;wsp:rsid wsp:val=&quot;008D0EA5&quot;/&gt;&lt;wsp:rsid wsp:val=&quot;008D189A&quot;/&gt;&lt;wsp:rsid wsp:val=&quot;008D22A6&quot;/&gt;&lt;wsp:rsid wsp:val=&quot;008D3A61&quot;/&gt;&lt;wsp:rsid wsp:val=&quot;008D3F36&quot;/&gt;&lt;wsp:rsid wsp:val=&quot;008D3F4C&quot;/&gt;&lt;wsp:rsid wsp:val=&quot;008D3FBE&quot;/&gt;&lt;wsp:rsid wsp:val=&quot;008D40D4&quot;/&gt;&lt;wsp:rsid wsp:val=&quot;008D439C&quot;/&gt;&lt;wsp:rsid wsp:val=&quot;008D4AE3&quot;/&gt;&lt;wsp:rsid wsp:val=&quot;008D4CEC&quot;/&gt;&lt;wsp:rsid wsp:val=&quot;008D5983&quot;/&gt;&lt;wsp:rsid wsp:val=&quot;008D59D0&quot;/&gt;&lt;wsp:rsid wsp:val=&quot;008D5B26&quot;/&gt;&lt;wsp:rsid wsp:val=&quot;008D5D5F&quot;/&gt;&lt;wsp:rsid wsp:val=&quot;008D5E69&quot;/&gt;&lt;wsp:rsid wsp:val=&quot;008D6068&quot;/&gt;&lt;wsp:rsid wsp:val=&quot;008D60F7&quot;/&gt;&lt;wsp:rsid wsp:val=&quot;008D61B4&quot;/&gt;&lt;wsp:rsid wsp:val=&quot;008D62C3&quot;/&gt;&lt;wsp:rsid wsp:val=&quot;008D6360&quot;/&gt;&lt;wsp:rsid wsp:val=&quot;008D6497&quot;/&gt;&lt;wsp:rsid wsp:val=&quot;008D6D8B&quot;/&gt;&lt;wsp:rsid wsp:val=&quot;008D7143&quot;/&gt;&lt;wsp:rsid wsp:val=&quot;008D7254&quot;/&gt;&lt;wsp:rsid wsp:val=&quot;008D7402&quot;/&gt;&lt;wsp:rsid wsp:val=&quot;008D7549&quot;/&gt;&lt;wsp:rsid wsp:val=&quot;008D787A&quot;/&gt;&lt;wsp:rsid wsp:val=&quot;008D7BF8&quot;/&gt;&lt;wsp:rsid wsp:val=&quot;008D7C27&quot;/&gt;&lt;wsp:rsid wsp:val=&quot;008D7D8A&quot;/&gt;&lt;wsp:rsid wsp:val=&quot;008D7DA6&quot;/&gt;&lt;wsp:rsid wsp:val=&quot;008E0457&quot;/&gt;&lt;wsp:rsid wsp:val=&quot;008E04EA&quot;/&gt;&lt;wsp:rsid wsp:val=&quot;008E08F7&quot;/&gt;&lt;wsp:rsid wsp:val=&quot;008E177D&quot;/&gt;&lt;wsp:rsid wsp:val=&quot;008E1A7E&quot;/&gt;&lt;wsp:rsid wsp:val=&quot;008E1BCA&quot;/&gt;&lt;wsp:rsid wsp:val=&quot;008E1D0C&quot;/&gt;&lt;wsp:rsid wsp:val=&quot;008E2004&quot;/&gt;&lt;wsp:rsid wsp:val=&quot;008E2468&quot;/&gt;&lt;wsp:rsid wsp:val=&quot;008E2969&quot;/&gt;&lt;wsp:rsid wsp:val=&quot;008E2A72&quot;/&gt;&lt;wsp:rsid wsp:val=&quot;008E2B53&quot;/&gt;&lt;wsp:rsid wsp:val=&quot;008E2D31&quot;/&gt;&lt;wsp:rsid wsp:val=&quot;008E2E5C&quot;/&gt;&lt;wsp:rsid wsp:val=&quot;008E397B&quot;/&gt;&lt;wsp:rsid wsp:val=&quot;008E39AB&quot;/&gt;&lt;wsp:rsid wsp:val=&quot;008E3D07&quot;/&gt;&lt;wsp:rsid wsp:val=&quot;008E40E5&quot;/&gt;&lt;wsp:rsid wsp:val=&quot;008E449C&quot;/&gt;&lt;wsp:rsid wsp:val=&quot;008E45FE&quot;/&gt;&lt;wsp:rsid wsp:val=&quot;008E46AC&quot;/&gt;&lt;wsp:rsid wsp:val=&quot;008E4793&quot;/&gt;&lt;wsp:rsid wsp:val=&quot;008E4E34&quot;/&gt;&lt;wsp:rsid wsp:val=&quot;008E4FB3&quot;/&gt;&lt;wsp:rsid wsp:val=&quot;008E5005&quot;/&gt;&lt;wsp:rsid wsp:val=&quot;008E50DB&quot;/&gt;&lt;wsp:rsid wsp:val=&quot;008E514C&quot;/&gt;&lt;wsp:rsid wsp:val=&quot;008E52C5&quot;/&gt;&lt;wsp:rsid wsp:val=&quot;008E5342&quot;/&gt;&lt;wsp:rsid wsp:val=&quot;008E53F4&quot;/&gt;&lt;wsp:rsid wsp:val=&quot;008E54CC&quot;/&gt;&lt;wsp:rsid wsp:val=&quot;008E54FD&quot;/&gt;&lt;wsp:rsid wsp:val=&quot;008E551D&quot;/&gt;&lt;wsp:rsid wsp:val=&quot;008E55E1&quot;/&gt;&lt;wsp:rsid wsp:val=&quot;008E5771&quot;/&gt;&lt;wsp:rsid wsp:val=&quot;008E5779&quot;/&gt;&lt;wsp:rsid wsp:val=&quot;008E5C1C&quot;/&gt;&lt;wsp:rsid wsp:val=&quot;008E5CC3&quot;/&gt;&lt;wsp:rsid wsp:val=&quot;008E5D53&quot;/&gt;&lt;wsp:rsid wsp:val=&quot;008E5E03&quot;/&gt;&lt;wsp:rsid wsp:val=&quot;008E5ED8&quot;/&gt;&lt;wsp:rsid wsp:val=&quot;008E610D&quot;/&gt;&lt;wsp:rsid wsp:val=&quot;008E629A&quot;/&gt;&lt;wsp:rsid wsp:val=&quot;008E667E&quot;/&gt;&lt;wsp:rsid wsp:val=&quot;008E67C5&quot;/&gt;&lt;wsp:rsid wsp:val=&quot;008E6953&quot;/&gt;&lt;wsp:rsid wsp:val=&quot;008E6F36&quot;/&gt;&lt;wsp:rsid wsp:val=&quot;008E7115&quot;/&gt;&lt;wsp:rsid wsp:val=&quot;008E724B&quot;/&gt;&lt;wsp:rsid wsp:val=&quot;008E795A&quot;/&gt;&lt;wsp:rsid wsp:val=&quot;008E7EA2&quot;/&gt;&lt;wsp:rsid wsp:val=&quot;008F0084&quot;/&gt;&lt;wsp:rsid wsp:val=&quot;008F013C&quot;/&gt;&lt;wsp:rsid wsp:val=&quot;008F0607&quot;/&gt;&lt;wsp:rsid wsp:val=&quot;008F0662&quot;/&gt;&lt;wsp:rsid wsp:val=&quot;008F0C83&quot;/&gt;&lt;wsp:rsid wsp:val=&quot;008F1274&quot;/&gt;&lt;wsp:rsid wsp:val=&quot;008F15B0&quot;/&gt;&lt;wsp:rsid wsp:val=&quot;008F162B&quot;/&gt;&lt;wsp:rsid wsp:val=&quot;008F16FA&quot;/&gt;&lt;wsp:rsid wsp:val=&quot;008F201E&quot;/&gt;&lt;wsp:rsid wsp:val=&quot;008F2364&quot;/&gt;&lt;wsp:rsid wsp:val=&quot;008F27FC&quot;/&gt;&lt;wsp:rsid wsp:val=&quot;008F29AD&quot;/&gt;&lt;wsp:rsid wsp:val=&quot;008F2BB5&quot;/&gt;&lt;wsp:rsid wsp:val=&quot;008F2CA6&quot;/&gt;&lt;wsp:rsid wsp:val=&quot;008F3129&quot;/&gt;&lt;wsp:rsid wsp:val=&quot;008F3200&quot;/&gt;&lt;wsp:rsid wsp:val=&quot;008F33E9&quot;/&gt;&lt;wsp:rsid wsp:val=&quot;008F3E17&quot;/&gt;&lt;wsp:rsid wsp:val=&quot;008F43FF&quot;/&gt;&lt;wsp:rsid wsp:val=&quot;008F4410&quot;/&gt;&lt;wsp:rsid wsp:val=&quot;008F4676&quot;/&gt;&lt;wsp:rsid wsp:val=&quot;008F4B77&quot;/&gt;&lt;wsp:rsid wsp:val=&quot;008F4CAB&quot;/&gt;&lt;wsp:rsid wsp:val=&quot;008F4DA1&quot;/&gt;&lt;wsp:rsid wsp:val=&quot;008F516C&quot;/&gt;&lt;wsp:rsid wsp:val=&quot;008F55B0&quot;/&gt;&lt;wsp:rsid wsp:val=&quot;008F5644&quot;/&gt;&lt;wsp:rsid wsp:val=&quot;008F58B6&quot;/&gt;&lt;wsp:rsid wsp:val=&quot;008F5938&quot;/&gt;&lt;wsp:rsid wsp:val=&quot;008F5B82&quot;/&gt;&lt;wsp:rsid wsp:val=&quot;008F67FA&quot;/&gt;&lt;wsp:rsid wsp:val=&quot;008F6BD5&quot;/&gt;&lt;wsp:rsid wsp:val=&quot;008F6E89&quot;/&gt;&lt;wsp:rsid wsp:val=&quot;008F6EED&quot;/&gt;&lt;wsp:rsid wsp:val=&quot;008F6EF5&quot;/&gt;&lt;wsp:rsid wsp:val=&quot;008F6FC3&quot;/&gt;&lt;wsp:rsid wsp:val=&quot;008F7216&quot;/&gt;&lt;wsp:rsid wsp:val=&quot;008F723F&quot;/&gt;&lt;wsp:rsid wsp:val=&quot;008F7568&quot;/&gt;&lt;wsp:rsid wsp:val=&quot;008F7610&quot;/&gt;&lt;wsp:rsid wsp:val=&quot;008F77B9&quot;/&gt;&lt;wsp:rsid wsp:val=&quot;0090000B&quot;/&gt;&lt;wsp:rsid wsp:val=&quot;00900424&quot;/&gt;&lt;wsp:rsid wsp:val=&quot;00900895&quot;/&gt;&lt;wsp:rsid wsp:val=&quot;009008C7&quot;/&gt;&lt;wsp:rsid wsp:val=&quot;009009D9&quot;/&gt;&lt;wsp:rsid wsp:val=&quot;00900BDA&quot;/&gt;&lt;wsp:rsid wsp:val=&quot;00900E9B&quot;/&gt;&lt;wsp:rsid wsp:val=&quot;00900F9B&quot;/&gt;&lt;wsp:rsid wsp:val=&quot;00900FAB&quot;/&gt;&lt;wsp:rsid wsp:val=&quot;00901306&quot;/&gt;&lt;wsp:rsid wsp:val=&quot;00901327&quot;/&gt;&lt;wsp:rsid wsp:val=&quot;009014CF&quot;/&gt;&lt;wsp:rsid wsp:val=&quot;00901567&quot;/&gt;&lt;wsp:rsid wsp:val=&quot;0090164E&quot;/&gt;&lt;wsp:rsid wsp:val=&quot;0090194C&quot;/&gt;&lt;wsp:rsid wsp:val=&quot;00901A25&quot;/&gt;&lt;wsp:rsid wsp:val=&quot;00901AFD&quot;/&gt;&lt;wsp:rsid wsp:val=&quot;00901FB2&quot;/&gt;&lt;wsp:rsid wsp:val=&quot;00902055&quot;/&gt;&lt;wsp:rsid wsp:val=&quot;009024F8&quot;/&gt;&lt;wsp:rsid wsp:val=&quot;00902935&quot;/&gt;&lt;wsp:rsid wsp:val=&quot;009029F0&quot;/&gt;&lt;wsp:rsid wsp:val=&quot;009029FD&quot;/&gt;&lt;wsp:rsid wsp:val=&quot;00902D69&quot;/&gt;&lt;wsp:rsid wsp:val=&quot;00903038&quot;/&gt;&lt;wsp:rsid wsp:val=&quot;009031C3&quot;/&gt;&lt;wsp:rsid wsp:val=&quot;00903443&quot;/&gt;&lt;wsp:rsid wsp:val=&quot;00903571&quot;/&gt;&lt;wsp:rsid wsp:val=&quot;0090373F&quot;/&gt;&lt;wsp:rsid wsp:val=&quot;0090374A&quot;/&gt;&lt;wsp:rsid wsp:val=&quot;009038CC&quot;/&gt;&lt;wsp:rsid wsp:val=&quot;00903D83&quot;/&gt;&lt;wsp:rsid wsp:val=&quot;00903F1F&quot;/&gt;&lt;wsp:rsid wsp:val=&quot;009040C4&quot;/&gt;&lt;wsp:rsid wsp:val=&quot;0090413A&quot;/&gt;&lt;wsp:rsid wsp:val=&quot;00904188&quot;/&gt;&lt;wsp:rsid wsp:val=&quot;00904537&quot;/&gt;&lt;wsp:rsid wsp:val=&quot;0090483A&quot;/&gt;&lt;wsp:rsid wsp:val=&quot;00904982&quot;/&gt;&lt;wsp:rsid wsp:val=&quot;009057D4&quot;/&gt;&lt;wsp:rsid wsp:val=&quot;00905838&quot;/&gt;&lt;wsp:rsid wsp:val=&quot;00905846&quot;/&gt;&lt;wsp:rsid wsp:val=&quot;00905A44&quot;/&gt;&lt;wsp:rsid wsp:val=&quot;00905B06&quot;/&gt;&lt;wsp:rsid wsp:val=&quot;009064EB&quot;/&gt;&lt;wsp:rsid wsp:val=&quot;009066D1&quot;/&gt;&lt;wsp:rsid wsp:val=&quot;009069B4&quot;/&gt;&lt;wsp:rsid wsp:val=&quot;00906A05&quot;/&gt;&lt;wsp:rsid wsp:val=&quot;00906DD6&quot;/&gt;&lt;wsp:rsid wsp:val=&quot;00906FC6&quot;/&gt;&lt;wsp:rsid wsp:val=&quot;00907067&quot;/&gt;&lt;wsp:rsid wsp:val=&quot;00907144&quot;/&gt;&lt;wsp:rsid wsp:val=&quot;009074BE&quot;/&gt;&lt;wsp:rsid wsp:val=&quot;00907678&quot;/&gt;&lt;wsp:rsid wsp:val=&quot;00907853&quot;/&gt;&lt;wsp:rsid wsp:val=&quot;009105CB&quot;/&gt;&lt;wsp:rsid wsp:val=&quot;0091147B&quot;/&gt;&lt;wsp:rsid wsp:val=&quot;0091194C&quot;/&gt;&lt;wsp:rsid wsp:val=&quot;00911A48&quot;/&gt;&lt;wsp:rsid wsp:val=&quot;00911AF4&quot;/&gt;&lt;wsp:rsid wsp:val=&quot;0091203B&quot;/&gt;&lt;wsp:rsid wsp:val=&quot;0091245C&quot;/&gt;&lt;wsp:rsid wsp:val=&quot;009127F1&quot;/&gt;&lt;wsp:rsid wsp:val=&quot;009131D2&quot;/&gt;&lt;wsp:rsid wsp:val=&quot;009135AF&quot;/&gt;&lt;wsp:rsid wsp:val=&quot;0091361D&quot;/&gt;&lt;wsp:rsid wsp:val=&quot;00913D93&quot;/&gt;&lt;wsp:rsid wsp:val=&quot;00913E39&quot;/&gt;&lt;wsp:rsid wsp:val=&quot;009140D0&quot;/&gt;&lt;wsp:rsid wsp:val=&quot;0091443F&quot;/&gt;&lt;wsp:rsid wsp:val=&quot;00914549&quot;/&gt;&lt;wsp:rsid wsp:val=&quot;00914713&quot;/&gt;&lt;wsp:rsid wsp:val=&quot;009147BA&quot;/&gt;&lt;wsp:rsid wsp:val=&quot;00914AD9&quot;/&gt;&lt;wsp:rsid wsp:val=&quot;0091592C&quot;/&gt;&lt;wsp:rsid wsp:val=&quot;00915944&quot;/&gt;&lt;wsp:rsid wsp:val=&quot;00915D90&quot;/&gt;&lt;wsp:rsid wsp:val=&quot;00916288&quot;/&gt;&lt;wsp:rsid wsp:val=&quot;009162D9&quot;/&gt;&lt;wsp:rsid wsp:val=&quot;00916309&quot;/&gt;&lt;wsp:rsid wsp:val=&quot;00916561&quot;/&gt;&lt;wsp:rsid wsp:val=&quot;00916621&quot;/&gt;&lt;wsp:rsid wsp:val=&quot;00916673&quot;/&gt;&lt;wsp:rsid wsp:val=&quot;0091698A&quot;/&gt;&lt;wsp:rsid wsp:val=&quot;00916C36&quot;/&gt;&lt;wsp:rsid wsp:val=&quot;00916CB1&quot;/&gt;&lt;wsp:rsid wsp:val=&quot;00916E5D&quot;/&gt;&lt;wsp:rsid wsp:val=&quot;00916FD4&quot;/&gt;&lt;wsp:rsid wsp:val=&quot;00917279&quot;/&gt;&lt;wsp:rsid wsp:val=&quot;00917949&quot;/&gt;&lt;wsp:rsid wsp:val=&quot;00917FA9&quot;/&gt;&lt;wsp:rsid wsp:val=&quot;0092005B&quot;/&gt;&lt;wsp:rsid wsp:val=&quot;0092006F&quot;/&gt;&lt;wsp:rsid wsp:val=&quot;009201E5&quot;/&gt;&lt;wsp:rsid wsp:val=&quot;009204CF&quot;/&gt;&lt;wsp:rsid wsp:val=&quot;0092084A&quot;/&gt;&lt;wsp:rsid wsp:val=&quot;0092096E&quot;/&gt;&lt;wsp:rsid wsp:val=&quot;00920AE6&quot;/&gt;&lt;wsp:rsid wsp:val=&quot;00920C73&quot;/&gt;&lt;wsp:rsid wsp:val=&quot;00920D59&quot;/&gt;&lt;wsp:rsid wsp:val=&quot;009220AE&quot;/&gt;&lt;wsp:rsid wsp:val=&quot;00922449&quot;/&gt;&lt;wsp:rsid wsp:val=&quot;00922486&quot;/&gt;&lt;wsp:rsid wsp:val=&quot;009225A3&quot;/&gt;&lt;wsp:rsid wsp:val=&quot;009226CC&quot;/&gt;&lt;wsp:rsid wsp:val=&quot;0092291A&quot;/&gt;&lt;wsp:rsid wsp:val=&quot;00922950&quot;/&gt;&lt;wsp:rsid wsp:val=&quot;00922FA2&quot;/&gt;&lt;wsp:rsid wsp:val=&quot;00923073&quot;/&gt;&lt;wsp:rsid wsp:val=&quot;0092317B&quot;/&gt;&lt;wsp:rsid wsp:val=&quot;00923475&quot;/&gt;&lt;wsp:rsid wsp:val=&quot;00923524&quot;/&gt;&lt;wsp:rsid wsp:val=&quot;0092354C&quot;/&gt;&lt;wsp:rsid wsp:val=&quot;00923601&quot;/&gt;&lt;wsp:rsid wsp:val=&quot;0092376F&quot;/&gt;&lt;wsp:rsid wsp:val=&quot;00923880&quot;/&gt;&lt;wsp:rsid wsp:val=&quot;00923B80&quot;/&gt;&lt;wsp:rsid wsp:val=&quot;00923D3A&quot;/&gt;&lt;wsp:rsid wsp:val=&quot;00923D41&quot;/&gt;&lt;wsp:rsid wsp:val=&quot;00923DDF&quot;/&gt;&lt;wsp:rsid wsp:val=&quot;009241CD&quot;/&gt;&lt;wsp:rsid wsp:val=&quot;009242C2&quot;/&gt;&lt;wsp:rsid wsp:val=&quot;009242C3&quot;/&gt;&lt;wsp:rsid wsp:val=&quot;009244A3&quot;/&gt;&lt;wsp:rsid wsp:val=&quot;00924A47&quot;/&gt;&lt;wsp:rsid wsp:val=&quot;00924CD8&quot;/&gt;&lt;wsp:rsid wsp:val=&quot;00924E87&quot;/&gt;&lt;wsp:rsid wsp:val=&quot;00924FB9&quot;/&gt;&lt;wsp:rsid wsp:val=&quot;00925455&quot;/&gt;&lt;wsp:rsid wsp:val=&quot;00925B72&quot;/&gt;&lt;wsp:rsid wsp:val=&quot;00925DB0&quot;/&gt;&lt;wsp:rsid wsp:val=&quot;009261FD&quot;/&gt;&lt;wsp:rsid wsp:val=&quot;00926278&quot;/&gt;&lt;wsp:rsid wsp:val=&quot;0092639A&quot;/&gt;&lt;wsp:rsid wsp:val=&quot;00926EF4&quot;/&gt;&lt;wsp:rsid wsp:val=&quot;00927519&quot;/&gt;&lt;wsp:rsid wsp:val=&quot;0092780E&quot;/&gt;&lt;wsp:rsid wsp:val=&quot;00927BE5&quot;/&gt;&lt;wsp:rsid wsp:val=&quot;00927C4F&quot;/&gt;&lt;wsp:rsid wsp:val=&quot;00927E24&quot;/&gt;&lt;wsp:rsid wsp:val=&quot;0093002D&quot;/&gt;&lt;wsp:rsid wsp:val=&quot;00930751&quot;/&gt;&lt;wsp:rsid wsp:val=&quot;00930C1A&quot;/&gt;&lt;wsp:rsid wsp:val=&quot;00930F85&quot;/&gt;&lt;wsp:rsid wsp:val=&quot;009316E4&quot;/&gt;&lt;wsp:rsid wsp:val=&quot;0093180B&quot;/&gt;&lt;wsp:rsid wsp:val=&quot;00931EBE&quot;/&gt;&lt;wsp:rsid wsp:val=&quot;00932121&quot;/&gt;&lt;wsp:rsid wsp:val=&quot;0093248B&quot;/&gt;&lt;wsp:rsid wsp:val=&quot;00932C84&quot;/&gt;&lt;wsp:rsid wsp:val=&quot;0093301F&quot;/&gt;&lt;wsp:rsid wsp:val=&quot;0093315B&quot;/&gt;&lt;wsp:rsid wsp:val=&quot;00933276&quot;/&gt;&lt;wsp:rsid wsp:val=&quot;00933F8C&quot;/&gt;&lt;wsp:rsid wsp:val=&quot;00934157&quot;/&gt;&lt;wsp:rsid wsp:val=&quot;00934290&quot;/&gt;&lt;wsp:rsid wsp:val=&quot;009343A7&quot;/&gt;&lt;wsp:rsid wsp:val=&quot;00934669&quot;/&gt;&lt;wsp:rsid wsp:val=&quot;009349E5&quot;/&gt;&lt;wsp:rsid wsp:val=&quot;00934ECF&quot;/&gt;&lt;wsp:rsid wsp:val=&quot;00934FBA&quot;/&gt;&lt;wsp:rsid wsp:val=&quot;0093512F&quot;/&gt;&lt;wsp:rsid wsp:val=&quot;009352F1&quot;/&gt;&lt;wsp:rsid wsp:val=&quot;009356C6&quot;/&gt;&lt;wsp:rsid wsp:val=&quot;00935A13&quot;/&gt;&lt;wsp:rsid wsp:val=&quot;00935BA9&quot;/&gt;&lt;wsp:rsid wsp:val=&quot;00935EB4&quot;/&gt;&lt;wsp:rsid wsp:val=&quot;00935F6C&quot;/&gt;&lt;wsp:rsid wsp:val=&quot;00936088&quot;/&gt;&lt;wsp:rsid wsp:val=&quot;00936509&quot;/&gt;&lt;wsp:rsid wsp:val=&quot;009365B7&quot;/&gt;&lt;wsp:rsid wsp:val=&quot;00936895&quot;/&gt;&lt;wsp:rsid wsp:val=&quot;0093699D&quot;/&gt;&lt;wsp:rsid wsp:val=&quot;00936C24&quot;/&gt;&lt;wsp:rsid wsp:val=&quot;00936D5A&quot;/&gt;&lt;wsp:rsid wsp:val=&quot;009372DD&quot;/&gt;&lt;wsp:rsid wsp:val=&quot;00937415&quot;/&gt;&lt;wsp:rsid wsp:val=&quot;009375C2&quot;/&gt;&lt;wsp:rsid wsp:val=&quot;0093767B&quot;/&gt;&lt;wsp:rsid wsp:val=&quot;009376CD&quot;/&gt;&lt;wsp:rsid wsp:val=&quot;009377B1&quot;/&gt;&lt;wsp:rsid wsp:val=&quot;00937872&quot;/&gt;&lt;wsp:rsid wsp:val=&quot;00937942&quot;/&gt;&lt;wsp:rsid wsp:val=&quot;00937958&quot;/&gt;&lt;wsp:rsid wsp:val=&quot;0094009F&quot;/&gt;&lt;wsp:rsid wsp:val=&quot;009406F3&quot;/&gt;&lt;wsp:rsid wsp:val=&quot;009409A9&quot;/&gt;&lt;wsp:rsid wsp:val=&quot;00940BD3&quot;/&gt;&lt;wsp:rsid wsp:val=&quot;00940C0D&quot;/&gt;&lt;wsp:rsid wsp:val=&quot;00940C46&quot;/&gt;&lt;wsp:rsid wsp:val=&quot;00940D26&quot;/&gt;&lt;wsp:rsid wsp:val=&quot;0094103E&quot;/&gt;&lt;wsp:rsid wsp:val=&quot;00941447&quot;/&gt;&lt;wsp:rsid wsp:val=&quot;00941448&quot;/&gt;&lt;wsp:rsid wsp:val=&quot;00941C04&quot;/&gt;&lt;wsp:rsid wsp:val=&quot;00941C7E&quot;/&gt;&lt;wsp:rsid wsp:val=&quot;00941EEE&quot;/&gt;&lt;wsp:rsid wsp:val=&quot;0094209E&quot;/&gt;&lt;wsp:rsid wsp:val=&quot;0094228C&quot;/&gt;&lt;wsp:rsid wsp:val=&quot;00942458&quot;/&gt;&lt;wsp:rsid wsp:val=&quot;009425C3&quot;/&gt;&lt;wsp:rsid wsp:val=&quot;0094265A&quot;/&gt;&lt;wsp:rsid wsp:val=&quot;0094270C&quot;/&gt;&lt;wsp:rsid wsp:val=&quot;00942723&quot;/&gt;&lt;wsp:rsid wsp:val=&quot;00942794&quot;/&gt;&lt;wsp:rsid wsp:val=&quot;00942F3B&quot;/&gt;&lt;wsp:rsid wsp:val=&quot;00943101&quot;/&gt;&lt;wsp:rsid wsp:val=&quot;00943588&quot;/&gt;&lt;wsp:rsid wsp:val=&quot;0094363C&quot;/&gt;&lt;wsp:rsid wsp:val=&quot;00943CBA&quot;/&gt;&lt;wsp:rsid wsp:val=&quot;00943E0C&quot;/&gt;&lt;wsp:rsid wsp:val=&quot;0094426A&quot;/&gt;&lt;wsp:rsid wsp:val=&quot;0094440B&quot;/&gt;&lt;wsp:rsid wsp:val=&quot;00944A57&quot;/&gt;&lt;wsp:rsid wsp:val=&quot;00944FC3&quot;/&gt;&lt;wsp:rsid wsp:val=&quot;009450FE&quot;/&gt;&lt;wsp:rsid wsp:val=&quot;009451BF&quot;/&gt;&lt;wsp:rsid wsp:val=&quot;00945461&quot;/&gt;&lt;wsp:rsid wsp:val=&quot;009455C7&quot;/&gt;&lt;wsp:rsid wsp:val=&quot;00945A0D&quot;/&gt;&lt;wsp:rsid wsp:val=&quot;00945A15&quot;/&gt;&lt;wsp:rsid wsp:val=&quot;00945E43&quot;/&gt;&lt;wsp:rsid wsp:val=&quot;00945E4D&quot;/&gt;&lt;wsp:rsid wsp:val=&quot;00945F83&quot;/&gt;&lt;wsp:rsid wsp:val=&quot;0094697D&quot;/&gt;&lt;wsp:rsid wsp:val=&quot;00946B5F&quot;/&gt;&lt;wsp:rsid wsp:val=&quot;00947090&quot;/&gt;&lt;wsp:rsid wsp:val=&quot;00947180&quot;/&gt;&lt;wsp:rsid wsp:val=&quot;009472D3&quot;/&gt;&lt;wsp:rsid wsp:val=&quot;009472ED&quot;/&gt;&lt;wsp:rsid wsp:val=&quot;0094773C&quot;/&gt;&lt;wsp:rsid wsp:val=&quot;00947B1F&quot;/&gt;&lt;wsp:rsid wsp:val=&quot;00950022&quot;/&gt;&lt;wsp:rsid wsp:val=&quot;00950689&quot;/&gt;&lt;wsp:rsid wsp:val=&quot;0095071A&quot;/&gt;&lt;wsp:rsid wsp:val=&quot;00950C20&quot;/&gt;&lt;wsp:rsid wsp:val=&quot;00950CAA&quot;/&gt;&lt;wsp:rsid wsp:val=&quot;00950EB3&quot;/&gt;&lt;wsp:rsid wsp:val=&quot;00950F0C&quot;/&gt;&lt;wsp:rsid wsp:val=&quot;0095102F&quot;/&gt;&lt;wsp:rsid wsp:val=&quot;00951B0B&quot;/&gt;&lt;wsp:rsid wsp:val=&quot;00951D92&quot;/&gt;&lt;wsp:rsid wsp:val=&quot;009520ED&quot;/&gt;&lt;wsp:rsid wsp:val=&quot;00952BFE&quot;/&gt;&lt;wsp:rsid wsp:val=&quot;00952EB1&quot;/&gt;&lt;wsp:rsid wsp:val=&quot;009531AA&quot;/&gt;&lt;wsp:rsid wsp:val=&quot;009532EE&quot;/&gt;&lt;wsp:rsid wsp:val=&quot;009534FE&quot;/&gt;&lt;wsp:rsid wsp:val=&quot;0095357A&quot;/&gt;&lt;wsp:rsid wsp:val=&quot;0095368A&quot;/&gt;&lt;wsp:rsid wsp:val=&quot;009538F6&quot;/&gt;&lt;wsp:rsid wsp:val=&quot;00953A05&quot;/&gt;&lt;wsp:rsid wsp:val=&quot;00953A59&quot;/&gt;&lt;wsp:rsid wsp:val=&quot;00954419&quot;/&gt;&lt;wsp:rsid wsp:val=&quot;009545CA&quot;/&gt;&lt;wsp:rsid wsp:val=&quot;0095462C&quot;/&gt;&lt;wsp:rsid wsp:val=&quot;0095473A&quot;/&gt;&lt;wsp:rsid wsp:val=&quot;0095477F&quot;/&gt;&lt;wsp:rsid wsp:val=&quot;0095488D&quot;/&gt;&lt;wsp:rsid wsp:val=&quot;00954A7E&quot;/&gt;&lt;wsp:rsid wsp:val=&quot;00954D5D&quot;/&gt;&lt;wsp:rsid wsp:val=&quot;00954D9D&quot;/&gt;&lt;wsp:rsid wsp:val=&quot;00954DF6&quot;/&gt;&lt;wsp:rsid wsp:val=&quot;00954E83&quot;/&gt;&lt;wsp:rsid wsp:val=&quot;0095536A&quot;/&gt;&lt;wsp:rsid wsp:val=&quot;0095590C&quot;/&gt;&lt;wsp:rsid wsp:val=&quot;00955A28&quot;/&gt;&lt;wsp:rsid wsp:val=&quot;00955C2B&quot;/&gt;&lt;wsp:rsid wsp:val=&quot;00955D61&quot;/&gt;&lt;wsp:rsid wsp:val=&quot;00955FDC&quot;/&gt;&lt;wsp:rsid wsp:val=&quot;00956096&quot;/&gt;&lt;wsp:rsid wsp:val=&quot;00956316&quot;/&gt;&lt;wsp:rsid wsp:val=&quot;0095656E&quot;/&gt;&lt;wsp:rsid wsp:val=&quot;009565BB&quot;/&gt;&lt;wsp:rsid wsp:val=&quot;0095691A&quot;/&gt;&lt;wsp:rsid wsp:val=&quot;009569A6&quot;/&gt;&lt;wsp:rsid wsp:val=&quot;009573F2&quot;/&gt;&lt;wsp:rsid wsp:val=&quot;009575D5&quot;/&gt;&lt;wsp:rsid wsp:val=&quot;00957A93&quot;/&gt;&lt;wsp:rsid wsp:val=&quot;00957C75&quot;/&gt;&lt;wsp:rsid wsp:val=&quot;00957EFD&quot;/&gt;&lt;wsp:rsid wsp:val=&quot;00960728&quot;/&gt;&lt;wsp:rsid wsp:val=&quot;009608B5&quot;/&gt;&lt;wsp:rsid wsp:val=&quot;00960D7D&quot;/&gt;&lt;wsp:rsid wsp:val=&quot;0096108D&quot;/&gt;&lt;wsp:rsid wsp:val=&quot;0096172D&quot;/&gt;&lt;wsp:rsid wsp:val=&quot;00961827&quot;/&gt;&lt;wsp:rsid wsp:val=&quot;0096196E&quot;/&gt;&lt;wsp:rsid wsp:val=&quot;00961BB1&quot;/&gt;&lt;wsp:rsid wsp:val=&quot;00961F77&quot;/&gt;&lt;wsp:rsid wsp:val=&quot;0096295F&quot;/&gt;&lt;wsp:rsid wsp:val=&quot;00962BF4&quot;/&gt;&lt;wsp:rsid wsp:val=&quot;00962CBD&quot;/&gt;&lt;wsp:rsid wsp:val=&quot;00962F4B&quot;/&gt;&lt;wsp:rsid wsp:val=&quot;0096325B&quot;/&gt;&lt;wsp:rsid wsp:val=&quot;00963490&quot;/&gt;&lt;wsp:rsid wsp:val=&quot;009634E2&quot;/&gt;&lt;wsp:rsid wsp:val=&quot;009637AA&quot;/&gt;&lt;wsp:rsid wsp:val=&quot;0096381E&quot;/&gt;&lt;wsp:rsid wsp:val=&quot;00963978&quot;/&gt;&lt;wsp:rsid wsp:val=&quot;00963A6D&quot;/&gt;&lt;wsp:rsid wsp:val=&quot;00963C2A&quot;/&gt;&lt;wsp:rsid wsp:val=&quot;009646C2&quot;/&gt;&lt;wsp:rsid wsp:val=&quot;00964709&quot;/&gt;&lt;wsp:rsid wsp:val=&quot;0096488E&quot;/&gt;&lt;wsp:rsid wsp:val=&quot;00964979&quot;/&gt;&lt;wsp:rsid wsp:val=&quot;00964A78&quot;/&gt;&lt;wsp:rsid wsp:val=&quot;00964B59&quot;/&gt;&lt;wsp:rsid wsp:val=&quot;00965010&quot;/&gt;&lt;wsp:rsid wsp:val=&quot;00965469&quot;/&gt;&lt;wsp:rsid wsp:val=&quot;009654F2&quot;/&gt;&lt;wsp:rsid wsp:val=&quot;00965B70&quot;/&gt;&lt;wsp:rsid wsp:val=&quot;00965CF9&quot;/&gt;&lt;wsp:rsid wsp:val=&quot;00965D5F&quot;/&gt;&lt;wsp:rsid wsp:val=&quot;00965DBB&quot;/&gt;&lt;wsp:rsid wsp:val=&quot;00965F36&quot;/&gt;&lt;wsp:rsid wsp:val=&quot;00966258&quot;/&gt;&lt;wsp:rsid wsp:val=&quot;009663B7&quot;/&gt;&lt;wsp:rsid wsp:val=&quot;00966403&quot;/&gt;&lt;wsp:rsid wsp:val=&quot;009665DE&quot;/&gt;&lt;wsp:rsid wsp:val=&quot;009665E5&quot;/&gt;&lt;wsp:rsid wsp:val=&quot;009666BF&quot;/&gt;&lt;wsp:rsid wsp:val=&quot;00966A89&quot;/&gt;&lt;wsp:rsid wsp:val=&quot;00966CDC&quot;/&gt;&lt;wsp:rsid wsp:val=&quot;00966F58&quot;/&gt;&lt;wsp:rsid wsp:val=&quot;00967007&quot;/&gt;&lt;wsp:rsid wsp:val=&quot;00967200&quot;/&gt;&lt;wsp:rsid wsp:val=&quot;00967874&quot;/&gt;&lt;wsp:rsid wsp:val=&quot;009678AF&quot;/&gt;&lt;wsp:rsid wsp:val=&quot;00967CDC&quot;/&gt;&lt;wsp:rsid wsp:val=&quot;00967D3D&quot;/&gt;&lt;wsp:rsid wsp:val=&quot;00967F22&quot;/&gt;&lt;wsp:rsid wsp:val=&quot;00967F25&quot;/&gt;&lt;wsp:rsid wsp:val=&quot;009705C2&quot;/&gt;&lt;wsp:rsid wsp:val=&quot;0097063D&quot;/&gt;&lt;wsp:rsid wsp:val=&quot;00970718&quot;/&gt;&lt;wsp:rsid wsp:val=&quot;00971042&quot;/&gt;&lt;wsp:rsid wsp:val=&quot;00971298&quot;/&gt;&lt;wsp:rsid wsp:val=&quot;00971B09&quot;/&gt;&lt;wsp:rsid wsp:val=&quot;00971CCC&quot;/&gt;&lt;wsp:rsid wsp:val=&quot;00971F3D&quot;/&gt;&lt;wsp:rsid wsp:val=&quot;009721F1&quot;/&gt;&lt;wsp:rsid wsp:val=&quot;0097229A&quot;/&gt;&lt;wsp:rsid wsp:val=&quot;009725D3&quot;/&gt;&lt;wsp:rsid wsp:val=&quot;009728D6&quot;/&gt;&lt;wsp:rsid wsp:val=&quot;00972952&quot;/&gt;&lt;wsp:rsid wsp:val=&quot;00972BAE&quot;/&gt;&lt;wsp:rsid wsp:val=&quot;00972D10&quot;/&gt;&lt;wsp:rsid wsp:val=&quot;00973472&quot;/&gt;&lt;wsp:rsid wsp:val=&quot;009734EB&quot;/&gt;&lt;wsp:rsid wsp:val=&quot;0097352B&quot;/&gt;&lt;wsp:rsid wsp:val=&quot;0097377E&quot;/&gt;&lt;wsp:rsid wsp:val=&quot;0097387F&quot;/&gt;&lt;wsp:rsid wsp:val=&quot;009738CF&quot;/&gt;&lt;wsp:rsid wsp:val=&quot;00973CBB&quot;/&gt;&lt;wsp:rsid wsp:val=&quot;009740C5&quot;/&gt;&lt;wsp:rsid wsp:val=&quot;00974878&quot;/&gt;&lt;wsp:rsid wsp:val=&quot;00974CD3&quot;/&gt;&lt;wsp:rsid wsp:val=&quot;009751E3&quot;/&gt;&lt;wsp:rsid wsp:val=&quot;00975596&quot;/&gt;&lt;wsp:rsid wsp:val=&quot;009761DD&quot;/&gt;&lt;wsp:rsid wsp:val=&quot;009764E3&quot;/&gt;&lt;wsp:rsid wsp:val=&quot;00976ECD&quot;/&gt;&lt;wsp:rsid wsp:val=&quot;00976FC2&quot;/&gt;&lt;wsp:rsid wsp:val=&quot;00977744&quot;/&gt;&lt;wsp:rsid wsp:val=&quot;00977882&quot;/&gt;&lt;wsp:rsid wsp:val=&quot;00977A69&quot;/&gt;&lt;wsp:rsid wsp:val=&quot;00977C0E&quot;/&gt;&lt;wsp:rsid wsp:val=&quot;00977C90&quot;/&gt;&lt;wsp:rsid wsp:val=&quot;00977D60&quot;/&gt;&lt;wsp:rsid wsp:val=&quot;0098002C&quot;/&gt;&lt;wsp:rsid wsp:val=&quot;0098025F&quot;/&gt;&lt;wsp:rsid wsp:val=&quot;009806D7&quot;/&gt;&lt;wsp:rsid wsp:val=&quot;009809F0&quot;/&gt;&lt;wsp:rsid wsp:val=&quot;00980BEF&quot;/&gt;&lt;wsp:rsid wsp:val=&quot;00981201&quot;/&gt;&lt;wsp:rsid wsp:val=&quot;009817BB&quot;/&gt;&lt;wsp:rsid wsp:val=&quot;0098188E&quot;/&gt;&lt;wsp:rsid wsp:val=&quot;009818B1&quot;/&gt;&lt;wsp:rsid wsp:val=&quot;00981924&quot;/&gt;&lt;wsp:rsid wsp:val=&quot;00981BEB&quot;/&gt;&lt;wsp:rsid wsp:val=&quot;00981C8E&quot;/&gt;&lt;wsp:rsid wsp:val=&quot;00981DAE&quot;/&gt;&lt;wsp:rsid wsp:val=&quot;00981F6F&quot;/&gt;&lt;wsp:rsid wsp:val=&quot;00981FBE&quot;/&gt;&lt;wsp:rsid wsp:val=&quot;00981FF0&quot;/&gt;&lt;wsp:rsid wsp:val=&quot;00982002&quot;/&gt;&lt;wsp:rsid wsp:val=&quot;009822B4&quot;/&gt;&lt;wsp:rsid wsp:val=&quot;0098243E&quot;/&gt;&lt;wsp:rsid wsp:val=&quot;009827BF&quot;/&gt;&lt;wsp:rsid wsp:val=&quot;00982EEB&quot;/&gt;&lt;wsp:rsid wsp:val=&quot;00983026&quot;/&gt;&lt;wsp:rsid wsp:val=&quot;00983139&quot;/&gt;&lt;wsp:rsid wsp:val=&quot;009832B4&quot;/&gt;&lt;wsp:rsid wsp:val=&quot;00983910&quot;/&gt;&lt;wsp:rsid wsp:val=&quot;00983E9A&quot;/&gt;&lt;wsp:rsid wsp:val=&quot;00984090&quot;/&gt;&lt;wsp:rsid wsp:val=&quot;00984333&quot;/&gt;&lt;wsp:rsid wsp:val=&quot;0098435A&quot;/&gt;&lt;wsp:rsid wsp:val=&quot;0098436D&quot;/&gt;&lt;wsp:rsid wsp:val=&quot;00984637&quot;/&gt;&lt;wsp:rsid wsp:val=&quot;009849B6&quot;/&gt;&lt;wsp:rsid wsp:val=&quot;00984C11&quot;/&gt;&lt;wsp:rsid wsp:val=&quot;00984CAE&quot;/&gt;&lt;wsp:rsid wsp:val=&quot;009857F6&quot;/&gt;&lt;wsp:rsid wsp:val=&quot;00985834&quot;/&gt;&lt;wsp:rsid wsp:val=&quot;00985E27&quot;/&gt;&lt;wsp:rsid wsp:val=&quot;009863C8&quot;/&gt;&lt;wsp:rsid wsp:val=&quot;00986D10&quot;/&gt;&lt;wsp:rsid wsp:val=&quot;0098719A&quot;/&gt;&lt;wsp:rsid wsp:val=&quot;009874EE&quot;/&gt;&lt;wsp:rsid wsp:val=&quot;00987779&quot;/&gt;&lt;wsp:rsid wsp:val=&quot;009877FD&quot;/&gt;&lt;wsp:rsid wsp:val=&quot;00987C05&quot;/&gt;&lt;wsp:rsid wsp:val=&quot;00987C70&quot;/&gt;&lt;wsp:rsid wsp:val=&quot;00987DAE&quot;/&gt;&lt;wsp:rsid wsp:val=&quot;00987FDE&quot;/&gt;&lt;wsp:rsid wsp:val=&quot;00987FF4&quot;/&gt;&lt;wsp:rsid wsp:val=&quot;009904E3&quot;/&gt;&lt;wsp:rsid wsp:val=&quot;00990585&quot;/&gt;&lt;wsp:rsid wsp:val=&quot;00990758&quot;/&gt;&lt;wsp:rsid wsp:val=&quot;009907ED&quot;/&gt;&lt;wsp:rsid wsp:val=&quot;0099097B&quot;/&gt;&lt;wsp:rsid wsp:val=&quot;00990BC7&quot;/&gt;&lt;wsp:rsid wsp:val=&quot;00990D03&quot;/&gt;&lt;wsp:rsid wsp:val=&quot;00990E1F&quot;/&gt;&lt;wsp:rsid wsp:val=&quot;00990F3C&quot;/&gt;&lt;wsp:rsid wsp:val=&quot;009910D9&quot;/&gt;&lt;wsp:rsid wsp:val=&quot;00991210&quot;/&gt;&lt;wsp:rsid wsp:val=&quot;009915BE&quot;/&gt;&lt;wsp:rsid wsp:val=&quot;00991693&quot;/&gt;&lt;wsp:rsid wsp:val=&quot;00991B32&quot;/&gt;&lt;wsp:rsid wsp:val=&quot;00991DDF&quot;/&gt;&lt;wsp:rsid wsp:val=&quot;00991F17&quot;/&gt;&lt;wsp:rsid wsp:val=&quot;0099231A&quot;/&gt;&lt;wsp:rsid wsp:val=&quot;00992819&quot;/&gt;&lt;wsp:rsid wsp:val=&quot;00992E11&quot;/&gt;&lt;wsp:rsid wsp:val=&quot;009931B9&quot;/&gt;&lt;wsp:rsid wsp:val=&quot;009935B1&quot;/&gt;&lt;wsp:rsid wsp:val=&quot;00994375&quot;/&gt;&lt;wsp:rsid wsp:val=&quot;00994E34&quot;/&gt;&lt;wsp:rsid wsp:val=&quot;00995748&quot;/&gt;&lt;wsp:rsid wsp:val=&quot;00995D6D&quot;/&gt;&lt;wsp:rsid wsp:val=&quot;00995D8C&quot;/&gt;&lt;wsp:rsid wsp:val=&quot;00995E19&quot;/&gt;&lt;wsp:rsid wsp:val=&quot;009961AA&quot;/&gt;&lt;wsp:rsid wsp:val=&quot;00996415&quot;/&gt;&lt;wsp:rsid wsp:val=&quot;00996432&quot;/&gt;&lt;wsp:rsid wsp:val=&quot;0099654C&quot;/&gt;&lt;wsp:rsid wsp:val=&quot;00996588&quot;/&gt;&lt;wsp:rsid wsp:val=&quot;009968CB&quot;/&gt;&lt;wsp:rsid wsp:val=&quot;00996C5B&quot;/&gt;&lt;wsp:rsid wsp:val=&quot;00997171&quot;/&gt;&lt;wsp:rsid wsp:val=&quot;0099721A&quot;/&gt;&lt;wsp:rsid wsp:val=&quot;009974A6&quot;/&gt;&lt;wsp:rsid wsp:val=&quot;009974AE&quot;/&gt;&lt;wsp:rsid wsp:val=&quot;00997964&quot;/&gt;&lt;wsp:rsid wsp:val=&quot;009A019A&quot;/&gt;&lt;wsp:rsid wsp:val=&quot;009A0284&quot;/&gt;&lt;wsp:rsid wsp:val=&quot;009A10C2&quot;/&gt;&lt;wsp:rsid wsp:val=&quot;009A14B7&quot;/&gt;&lt;wsp:rsid wsp:val=&quot;009A1620&quot;/&gt;&lt;wsp:rsid wsp:val=&quot;009A1A6C&quot;/&gt;&lt;wsp:rsid wsp:val=&quot;009A1BD6&quot;/&gt;&lt;wsp:rsid wsp:val=&quot;009A2039&quot;/&gt;&lt;wsp:rsid wsp:val=&quot;009A2399&quot;/&gt;&lt;wsp:rsid wsp:val=&quot;009A258B&quot;/&gt;&lt;wsp:rsid wsp:val=&quot;009A282A&quot;/&gt;&lt;wsp:rsid wsp:val=&quot;009A2DBD&quot;/&gt;&lt;wsp:rsid wsp:val=&quot;009A2F14&quot;/&gt;&lt;wsp:rsid wsp:val=&quot;009A3322&quot;/&gt;&lt;wsp:rsid wsp:val=&quot;009A38BB&quot;/&gt;&lt;wsp:rsid wsp:val=&quot;009A3F23&quot;/&gt;&lt;wsp:rsid wsp:val=&quot;009A40EB&quot;/&gt;&lt;wsp:rsid wsp:val=&quot;009A43C0&quot;/&gt;&lt;wsp:rsid wsp:val=&quot;009A4B1D&quot;/&gt;&lt;wsp:rsid wsp:val=&quot;009A4C24&quot;/&gt;&lt;wsp:rsid wsp:val=&quot;009A4D39&quot;/&gt;&lt;wsp:rsid wsp:val=&quot;009A4F5A&quot;/&gt;&lt;wsp:rsid wsp:val=&quot;009A4FBA&quot;/&gt;&lt;wsp:rsid wsp:val=&quot;009A5206&quot;/&gt;&lt;wsp:rsid wsp:val=&quot;009A5223&quot;/&gt;&lt;wsp:rsid wsp:val=&quot;009A52B8&quot;/&gt;&lt;wsp:rsid wsp:val=&quot;009A535C&quot;/&gt;&lt;wsp:rsid wsp:val=&quot;009A56A1&quot;/&gt;&lt;wsp:rsid wsp:val=&quot;009A5AD5&quot;/&gt;&lt;wsp:rsid wsp:val=&quot;009A5B24&quot;/&gt;&lt;wsp:rsid wsp:val=&quot;009A5E57&quot;/&gt;&lt;wsp:rsid wsp:val=&quot;009A618E&quot;/&gt;&lt;wsp:rsid wsp:val=&quot;009A61C4&quot;/&gt;&lt;wsp:rsid wsp:val=&quot;009A63D8&quot;/&gt;&lt;wsp:rsid wsp:val=&quot;009A6659&quot;/&gt;&lt;wsp:rsid wsp:val=&quot;009A6FE2&quot;/&gt;&lt;wsp:rsid wsp:val=&quot;009A73A6&quot;/&gt;&lt;wsp:rsid wsp:val=&quot;009A751D&quot;/&gt;&lt;wsp:rsid wsp:val=&quot;009A77F7&quot;/&gt;&lt;wsp:rsid wsp:val=&quot;009A7B17&quot;/&gt;&lt;wsp:rsid wsp:val=&quot;009A7C16&quot;/&gt;&lt;wsp:rsid wsp:val=&quot;009A7ED6&quot;/&gt;&lt;wsp:rsid wsp:val=&quot;009B0001&quot;/&gt;&lt;wsp:rsid wsp:val=&quot;009B0127&quot;/&gt;&lt;wsp:rsid wsp:val=&quot;009B034E&quot;/&gt;&lt;wsp:rsid wsp:val=&quot;009B038B&quot;/&gt;&lt;wsp:rsid wsp:val=&quot;009B03DE&quot;/&gt;&lt;wsp:rsid wsp:val=&quot;009B0846&quot;/&gt;&lt;wsp:rsid wsp:val=&quot;009B0B21&quot;/&gt;&lt;wsp:rsid wsp:val=&quot;009B0B91&quot;/&gt;&lt;wsp:rsid wsp:val=&quot;009B0C19&quot;/&gt;&lt;wsp:rsid wsp:val=&quot;009B0CEF&quot;/&gt;&lt;wsp:rsid wsp:val=&quot;009B0F68&quot;/&gt;&lt;wsp:rsid wsp:val=&quot;009B0FCB&quot;/&gt;&lt;wsp:rsid wsp:val=&quot;009B146D&quot;/&gt;&lt;wsp:rsid wsp:val=&quot;009B1547&quot;/&gt;&lt;wsp:rsid wsp:val=&quot;009B1CAF&quot;/&gt;&lt;wsp:rsid wsp:val=&quot;009B1EF4&quot;/&gt;&lt;wsp:rsid wsp:val=&quot;009B20F7&quot;/&gt;&lt;wsp:rsid wsp:val=&quot;009B2257&quot;/&gt;&lt;wsp:rsid wsp:val=&quot;009B28A5&quot;/&gt;&lt;wsp:rsid wsp:val=&quot;009B307F&quot;/&gt;&lt;wsp:rsid wsp:val=&quot;009B37E6&quot;/&gt;&lt;wsp:rsid wsp:val=&quot;009B3A41&quot;/&gt;&lt;wsp:rsid wsp:val=&quot;009B3E2E&quot;/&gt;&lt;wsp:rsid wsp:val=&quot;009B4959&quot;/&gt;&lt;wsp:rsid wsp:val=&quot;009B5A70&quot;/&gt;&lt;wsp:rsid wsp:val=&quot;009B5C89&quot;/&gt;&lt;wsp:rsid wsp:val=&quot;009B605D&quot;/&gt;&lt;wsp:rsid wsp:val=&quot;009B6120&quot;/&gt;&lt;wsp:rsid wsp:val=&quot;009B6286&quot;/&gt;&lt;wsp:rsid wsp:val=&quot;009B6359&quot;/&gt;&lt;wsp:rsid wsp:val=&quot;009B6889&quot;/&gt;&lt;wsp:rsid wsp:val=&quot;009B6896&quot;/&gt;&lt;wsp:rsid wsp:val=&quot;009B6B91&quot;/&gt;&lt;wsp:rsid wsp:val=&quot;009B6EC9&quot;/&gt;&lt;wsp:rsid wsp:val=&quot;009B6FD0&quot;/&gt;&lt;wsp:rsid wsp:val=&quot;009B710B&quot;/&gt;&lt;wsp:rsid wsp:val=&quot;009B7575&quot;/&gt;&lt;wsp:rsid wsp:val=&quot;009B7780&quot;/&gt;&lt;wsp:rsid wsp:val=&quot;009B7A31&quot;/&gt;&lt;wsp:rsid wsp:val=&quot;009B7AC2&quot;/&gt;&lt;wsp:rsid wsp:val=&quot;009C008D&quot;/&gt;&lt;wsp:rsid wsp:val=&quot;009C0595&quot;/&gt;&lt;wsp:rsid wsp:val=&quot;009C06E3&quot;/&gt;&lt;wsp:rsid wsp:val=&quot;009C0715&quot;/&gt;&lt;wsp:rsid wsp:val=&quot;009C0727&quot;/&gt;&lt;wsp:rsid wsp:val=&quot;009C0EC9&quot;/&gt;&lt;wsp:rsid wsp:val=&quot;009C1134&quot;/&gt;&lt;wsp:rsid wsp:val=&quot;009C1355&quot;/&gt;&lt;wsp:rsid wsp:val=&quot;009C1615&quot;/&gt;&lt;wsp:rsid wsp:val=&quot;009C1856&quot;/&gt;&lt;wsp:rsid wsp:val=&quot;009C18CA&quot;/&gt;&lt;wsp:rsid wsp:val=&quot;009C1D23&quot;/&gt;&lt;wsp:rsid wsp:val=&quot;009C1F90&quot;/&gt;&lt;wsp:rsid wsp:val=&quot;009C23CB&quot;/&gt;&lt;wsp:rsid wsp:val=&quot;009C268F&quot;/&gt;&lt;wsp:rsid wsp:val=&quot;009C2C79&quot;/&gt;&lt;wsp:rsid wsp:val=&quot;009C313F&quot;/&gt;&lt;wsp:rsid wsp:val=&quot;009C3683&quot;/&gt;&lt;wsp:rsid wsp:val=&quot;009C37A1&quot;/&gt;&lt;wsp:rsid wsp:val=&quot;009C37F7&quot;/&gt;&lt;wsp:rsid wsp:val=&quot;009C3825&quot;/&gt;&lt;wsp:rsid wsp:val=&quot;009C39E4&quot;/&gt;&lt;wsp:rsid wsp:val=&quot;009C3C54&quot;/&gt;&lt;wsp:rsid wsp:val=&quot;009C4242&quot;/&gt;&lt;wsp:rsid wsp:val=&quot;009C42CE&quot;/&gt;&lt;wsp:rsid wsp:val=&quot;009C4890&quot;/&gt;&lt;wsp:rsid wsp:val=&quot;009C4C3A&quot;/&gt;&lt;wsp:rsid wsp:val=&quot;009C5691&quot;/&gt;&lt;wsp:rsid wsp:val=&quot;009C5729&quot;/&gt;&lt;wsp:rsid wsp:val=&quot;009C5830&quot;/&gt;&lt;wsp:rsid wsp:val=&quot;009C6549&quot;/&gt;&lt;wsp:rsid wsp:val=&quot;009C6562&quot;/&gt;&lt;wsp:rsid wsp:val=&quot;009C6686&quot;/&gt;&lt;wsp:rsid wsp:val=&quot;009C6C0E&quot;/&gt;&lt;wsp:rsid wsp:val=&quot;009C7333&quot;/&gt;&lt;wsp:rsid wsp:val=&quot;009C7626&quot;/&gt;&lt;wsp:rsid wsp:val=&quot;009C78D8&quot;/&gt;&lt;wsp:rsid wsp:val=&quot;009C7DAB&quot;/&gt;&lt;wsp:rsid wsp:val=&quot;009D1205&quot;/&gt;&lt;wsp:rsid wsp:val=&quot;009D14BC&quot;/&gt;&lt;wsp:rsid wsp:val=&quot;009D1F4A&quot;/&gt;&lt;wsp:rsid wsp:val=&quot;009D1FDD&quot;/&gt;&lt;wsp:rsid wsp:val=&quot;009D22DE&quot;/&gt;&lt;wsp:rsid wsp:val=&quot;009D22E1&quot;/&gt;&lt;wsp:rsid wsp:val=&quot;009D24FB&quot;/&gt;&lt;wsp:rsid wsp:val=&quot;009D2611&quot;/&gt;&lt;wsp:rsid wsp:val=&quot;009D28E3&quot;/&gt;&lt;wsp:rsid wsp:val=&quot;009D2D09&quot;/&gt;&lt;wsp:rsid wsp:val=&quot;009D2D0A&quot;/&gt;&lt;wsp:rsid wsp:val=&quot;009D2DEF&quot;/&gt;&lt;wsp:rsid wsp:val=&quot;009D30A1&quot;/&gt;&lt;wsp:rsid wsp:val=&quot;009D352E&quot;/&gt;&lt;wsp:rsid wsp:val=&quot;009D3908&quot;/&gt;&lt;wsp:rsid wsp:val=&quot;009D4244&quot;/&gt;&lt;wsp:rsid wsp:val=&quot;009D42E1&quot;/&gt;&lt;wsp:rsid wsp:val=&quot;009D468E&quot;/&gt;&lt;wsp:rsid wsp:val=&quot;009D4CBE&quot;/&gt;&lt;wsp:rsid wsp:val=&quot;009D4D04&quot;/&gt;&lt;wsp:rsid wsp:val=&quot;009D4F21&quot;/&gt;&lt;wsp:rsid wsp:val=&quot;009D54F7&quot;/&gt;&lt;wsp:rsid wsp:val=&quot;009D5579&quot;/&gt;&lt;wsp:rsid wsp:val=&quot;009D55D5&quot;/&gt;&lt;wsp:rsid wsp:val=&quot;009D5B0E&quot;/&gt;&lt;wsp:rsid wsp:val=&quot;009D5B86&quot;/&gt;&lt;wsp:rsid wsp:val=&quot;009D5CDB&quot;/&gt;&lt;wsp:rsid wsp:val=&quot;009D62DD&quot;/&gt;&lt;wsp:rsid wsp:val=&quot;009D66BA&quot;/&gt;&lt;wsp:rsid wsp:val=&quot;009D6A07&quot;/&gt;&lt;wsp:rsid wsp:val=&quot;009D6E87&quot;/&gt;&lt;wsp:rsid wsp:val=&quot;009D70D7&quot;/&gt;&lt;wsp:rsid wsp:val=&quot;009D7598&quot;/&gt;&lt;wsp:rsid wsp:val=&quot;009D7640&quot;/&gt;&lt;wsp:rsid wsp:val=&quot;009D78E2&quot;/&gt;&lt;wsp:rsid wsp:val=&quot;009D78EE&quot;/&gt;&lt;wsp:rsid wsp:val=&quot;009D7969&quot;/&gt;&lt;wsp:rsid wsp:val=&quot;009D7ABB&quot;/&gt;&lt;wsp:rsid wsp:val=&quot;009D7B41&quot;/&gt;&lt;wsp:rsid wsp:val=&quot;009D7B96&quot;/&gt;&lt;wsp:rsid wsp:val=&quot;009D7EB8&quot;/&gt;&lt;wsp:rsid wsp:val=&quot;009E0114&quot;/&gt;&lt;wsp:rsid wsp:val=&quot;009E02A3&quot;/&gt;&lt;wsp:rsid wsp:val=&quot;009E081A&quot;/&gt;&lt;wsp:rsid wsp:val=&quot;009E08DB&quot;/&gt;&lt;wsp:rsid wsp:val=&quot;009E0AD0&quot;/&gt;&lt;wsp:rsid wsp:val=&quot;009E0E11&quot;/&gt;&lt;wsp:rsid wsp:val=&quot;009E1035&quot;/&gt;&lt;wsp:rsid wsp:val=&quot;009E1DF3&quot;/&gt;&lt;wsp:rsid wsp:val=&quot;009E1E8A&quot;/&gt;&lt;wsp:rsid wsp:val=&quot;009E1E99&quot;/&gt;&lt;wsp:rsid wsp:val=&quot;009E2091&quot;/&gt;&lt;wsp:rsid wsp:val=&quot;009E21EF&quot;/&gt;&lt;wsp:rsid wsp:val=&quot;009E26AB&quot;/&gt;&lt;wsp:rsid wsp:val=&quot;009E274A&quot;/&gt;&lt;wsp:rsid wsp:val=&quot;009E28CB&quot;/&gt;&lt;wsp:rsid wsp:val=&quot;009E293B&quot;/&gt;&lt;wsp:rsid wsp:val=&quot;009E2C7C&quot;/&gt;&lt;wsp:rsid wsp:val=&quot;009E2E95&quot;/&gt;&lt;wsp:rsid wsp:val=&quot;009E372C&quot;/&gt;&lt;wsp:rsid wsp:val=&quot;009E3E95&quot;/&gt;&lt;wsp:rsid wsp:val=&quot;009E3E9B&quot;/&gt;&lt;wsp:rsid wsp:val=&quot;009E3EB5&quot;/&gt;&lt;wsp:rsid wsp:val=&quot;009E42B5&quot;/&gt;&lt;wsp:rsid wsp:val=&quot;009E449B&quot;/&gt;&lt;wsp:rsid wsp:val=&quot;009E4523&quot;/&gt;&lt;wsp:rsid wsp:val=&quot;009E4AD4&quot;/&gt;&lt;wsp:rsid wsp:val=&quot;009E4C82&quot;/&gt;&lt;wsp:rsid wsp:val=&quot;009E50DD&quot;/&gt;&lt;wsp:rsid wsp:val=&quot;009E566B&quot;/&gt;&lt;wsp:rsid wsp:val=&quot;009E57D0&quot;/&gt;&lt;wsp:rsid wsp:val=&quot;009E581D&quot;/&gt;&lt;wsp:rsid wsp:val=&quot;009E5FAA&quot;/&gt;&lt;wsp:rsid wsp:val=&quot;009E61D8&quot;/&gt;&lt;wsp:rsid wsp:val=&quot;009E6354&quot;/&gt;&lt;wsp:rsid wsp:val=&quot;009E63BE&quot;/&gt;&lt;wsp:rsid wsp:val=&quot;009E66C9&quot;/&gt;&lt;wsp:rsid wsp:val=&quot;009E6A3F&quot;/&gt;&lt;wsp:rsid wsp:val=&quot;009E757D&quot;/&gt;&lt;wsp:rsid wsp:val=&quot;009E797E&quot;/&gt;&lt;wsp:rsid wsp:val=&quot;009E7B16&quot;/&gt;&lt;wsp:rsid wsp:val=&quot;009E7DBD&quot;/&gt;&lt;wsp:rsid wsp:val=&quot;009F0233&quot;/&gt;&lt;wsp:rsid wsp:val=&quot;009F02A9&quot;/&gt;&lt;wsp:rsid wsp:val=&quot;009F0696&quot;/&gt;&lt;wsp:rsid wsp:val=&quot;009F0889&quot;/&gt;&lt;wsp:rsid wsp:val=&quot;009F151F&quot;/&gt;&lt;wsp:rsid wsp:val=&quot;009F152E&quot;/&gt;&lt;wsp:rsid wsp:val=&quot;009F1A81&quot;/&gt;&lt;wsp:rsid wsp:val=&quot;009F1C56&quot;/&gt;&lt;wsp:rsid wsp:val=&quot;009F2085&quot;/&gt;&lt;wsp:rsid wsp:val=&quot;009F2327&quot;/&gt;&lt;wsp:rsid wsp:val=&quot;009F24B9&quot;/&gt;&lt;wsp:rsid wsp:val=&quot;009F2AFD&quot;/&gt;&lt;wsp:rsid wsp:val=&quot;009F32DE&quot;/&gt;&lt;wsp:rsid wsp:val=&quot;009F3551&quot;/&gt;&lt;wsp:rsid wsp:val=&quot;009F358B&quot;/&gt;&lt;wsp:rsid wsp:val=&quot;009F3D03&quot;/&gt;&lt;wsp:rsid wsp:val=&quot;009F3E17&quot;/&gt;&lt;wsp:rsid wsp:val=&quot;009F3F7C&quot;/&gt;&lt;wsp:rsid wsp:val=&quot;009F3F99&quot;/&gt;&lt;wsp:rsid wsp:val=&quot;009F4155&quot;/&gt;&lt;wsp:rsid wsp:val=&quot;009F45FD&quot;/&gt;&lt;wsp:rsid wsp:val=&quot;009F4760&quot;/&gt;&lt;wsp:rsid wsp:val=&quot;009F4876&quot;/&gt;&lt;wsp:rsid wsp:val=&quot;009F4900&quot;/&gt;&lt;wsp:rsid wsp:val=&quot;009F4E87&quot;/&gt;&lt;wsp:rsid wsp:val=&quot;009F4F5C&quot;/&gt;&lt;wsp:rsid wsp:val=&quot;009F508C&quot;/&gt;&lt;wsp:rsid wsp:val=&quot;009F64B5&quot;/&gt;&lt;wsp:rsid wsp:val=&quot;009F6527&quot;/&gt;&lt;wsp:rsid wsp:val=&quot;009F6541&quot;/&gt;&lt;wsp:rsid wsp:val=&quot;009F67E9&quot;/&gt;&lt;wsp:rsid wsp:val=&quot;009F7DBB&quot;/&gt;&lt;wsp:rsid wsp:val=&quot;009F7FDC&quot;/&gt;&lt;wsp:rsid wsp:val=&quot;00A000B1&quot;/&gt;&lt;wsp:rsid wsp:val=&quot;00A00A67&quot;/&gt;&lt;wsp:rsid wsp:val=&quot;00A010E4&quot;/&gt;&lt;wsp:rsid wsp:val=&quot;00A0110C&quot;/&gt;&lt;wsp:rsid wsp:val=&quot;00A0133D&quot;/&gt;&lt;wsp:rsid wsp:val=&quot;00A013BA&quot;/&gt;&lt;wsp:rsid wsp:val=&quot;00A01698&quot;/&gt;&lt;wsp:rsid wsp:val=&quot;00A01B5B&quot;/&gt;&lt;wsp:rsid wsp:val=&quot;00A01CC9&quot;/&gt;&lt;wsp:rsid wsp:val=&quot;00A02242&quot;/&gt;&lt;wsp:rsid wsp:val=&quot;00A0250A&quot;/&gt;&lt;wsp:rsid wsp:val=&quot;00A0257F&quot;/&gt;&lt;wsp:rsid wsp:val=&quot;00A028CD&quot;/&gt;&lt;wsp:rsid wsp:val=&quot;00A028FD&quot;/&gt;&lt;wsp:rsid wsp:val=&quot;00A032DA&quot;/&gt;&lt;wsp:rsid wsp:val=&quot;00A0330C&quot;/&gt;&lt;wsp:rsid wsp:val=&quot;00A03479&quot;/&gt;&lt;wsp:rsid wsp:val=&quot;00A03607&quot;/&gt;&lt;wsp:rsid wsp:val=&quot;00A03756&quot;/&gt;&lt;wsp:rsid wsp:val=&quot;00A03891&quot;/&gt;&lt;wsp:rsid wsp:val=&quot;00A0401A&quot;/&gt;&lt;wsp:rsid wsp:val=&quot;00A04C22&quot;/&gt;&lt;wsp:rsid wsp:val=&quot;00A053A9&quot;/&gt;&lt;wsp:rsid wsp:val=&quot;00A053CA&quot;/&gt;&lt;wsp:rsid wsp:val=&quot;00A05547&quot;/&gt;&lt;wsp:rsid wsp:val=&quot;00A05770&quot;/&gt;&lt;wsp:rsid wsp:val=&quot;00A0597B&quot;/&gt;&lt;wsp:rsid wsp:val=&quot;00A05E85&quot;/&gt;&lt;wsp:rsid wsp:val=&quot;00A060F2&quot;/&gt;&lt;wsp:rsid wsp:val=&quot;00A06152&quot;/&gt;&lt;wsp:rsid wsp:val=&quot;00A06799&quot;/&gt;&lt;wsp:rsid wsp:val=&quot;00A06837&quot;/&gt;&lt;wsp:rsid wsp:val=&quot;00A06BE9&quot;/&gt;&lt;wsp:rsid wsp:val=&quot;00A070BB&quot;/&gt;&lt;wsp:rsid wsp:val=&quot;00A07303&quot;/&gt;&lt;wsp:rsid wsp:val=&quot;00A07652&quot;/&gt;&lt;wsp:rsid wsp:val=&quot;00A07E33&quot;/&gt;&lt;wsp:rsid wsp:val=&quot;00A10064&quot;/&gt;&lt;wsp:rsid wsp:val=&quot;00A101BA&quot;/&gt;&lt;wsp:rsid wsp:val=&quot;00A10208&quot;/&gt;&lt;wsp:rsid wsp:val=&quot;00A1046D&quot;/&gt;&lt;wsp:rsid wsp:val=&quot;00A11042&quot;/&gt;&lt;wsp:rsid wsp:val=&quot;00A11229&quot;/&gt;&lt;wsp:rsid wsp:val=&quot;00A112C4&quot;/&gt;&lt;wsp:rsid wsp:val=&quot;00A1172D&quot;/&gt;&lt;wsp:rsid wsp:val=&quot;00A11D68&quot;/&gt;&lt;wsp:rsid wsp:val=&quot;00A12436&quot;/&gt;&lt;wsp:rsid wsp:val=&quot;00A125A2&quot;/&gt;&lt;wsp:rsid wsp:val=&quot;00A12899&quot;/&gt;&lt;wsp:rsid wsp:val=&quot;00A13286&quot;/&gt;&lt;wsp:rsid wsp:val=&quot;00A13312&quot;/&gt;&lt;wsp:rsid wsp:val=&quot;00A1332A&quot;/&gt;&lt;wsp:rsid wsp:val=&quot;00A133EB&quot;/&gt;&lt;wsp:rsid wsp:val=&quot;00A13692&quot;/&gt;&lt;wsp:rsid wsp:val=&quot;00A13A1A&quot;/&gt;&lt;wsp:rsid wsp:val=&quot;00A13CF0&quot;/&gt;&lt;wsp:rsid wsp:val=&quot;00A13EA2&quot;/&gt;&lt;wsp:rsid wsp:val=&quot;00A13FFB&quot;/&gt;&lt;wsp:rsid wsp:val=&quot;00A1401E&quot;/&gt;&lt;wsp:rsid wsp:val=&quot;00A1420C&quot;/&gt;&lt;wsp:rsid wsp:val=&quot;00A14824&quot;/&gt;&lt;wsp:rsid wsp:val=&quot;00A14871&quot;/&gt;&lt;wsp:rsid wsp:val=&quot;00A14B83&quot;/&gt;&lt;wsp:rsid wsp:val=&quot;00A1512C&quot;/&gt;&lt;wsp:rsid wsp:val=&quot;00A15703&quot;/&gt;&lt;wsp:rsid wsp:val=&quot;00A15E51&quot;/&gt;&lt;wsp:rsid wsp:val=&quot;00A162FD&quot;/&gt;&lt;wsp:rsid wsp:val=&quot;00A16466&quot;/&gt;&lt;wsp:rsid wsp:val=&quot;00A16B76&quot;/&gt;&lt;wsp:rsid wsp:val=&quot;00A16F51&quot;/&gt;&lt;wsp:rsid wsp:val=&quot;00A16FE5&quot;/&gt;&lt;wsp:rsid wsp:val=&quot;00A17294&quot;/&gt;&lt;wsp:rsid wsp:val=&quot;00A1755F&quot;/&gt;&lt;wsp:rsid wsp:val=&quot;00A17609&quot;/&gt;&lt;wsp:rsid wsp:val=&quot;00A178EC&quot;/&gt;&lt;wsp:rsid wsp:val=&quot;00A17978&quot;/&gt;&lt;wsp:rsid wsp:val=&quot;00A179D9&quot;/&gt;&lt;wsp:rsid wsp:val=&quot;00A17A5D&quot;/&gt;&lt;wsp:rsid wsp:val=&quot;00A2070C&quot;/&gt;&lt;wsp:rsid wsp:val=&quot;00A20BC1&quot;/&gt;&lt;wsp:rsid wsp:val=&quot;00A214BC&quot;/&gt;&lt;wsp:rsid wsp:val=&quot;00A2155D&quot;/&gt;&lt;wsp:rsid wsp:val=&quot;00A21816&quot;/&gt;&lt;wsp:rsid wsp:val=&quot;00A219D4&quot;/&gt;&lt;wsp:rsid wsp:val=&quot;00A21AD2&quot;/&gt;&lt;wsp:rsid wsp:val=&quot;00A22832&quot;/&gt;&lt;wsp:rsid wsp:val=&quot;00A2299F&quot;/&gt;&lt;wsp:rsid wsp:val=&quot;00A22EC0&quot;/&gt;&lt;wsp:rsid wsp:val=&quot;00A23464&quot;/&gt;&lt;wsp:rsid wsp:val=&quot;00A23A1C&quot;/&gt;&lt;wsp:rsid wsp:val=&quot;00A23BB3&quot;/&gt;&lt;wsp:rsid wsp:val=&quot;00A23CC0&quot;/&gt;&lt;wsp:rsid wsp:val=&quot;00A2418A&quot;/&gt;&lt;wsp:rsid wsp:val=&quot;00A25162&quot;/&gt;&lt;wsp:rsid wsp:val=&quot;00A252F7&quot;/&gt;&lt;wsp:rsid wsp:val=&quot;00A253F7&quot;/&gt;&lt;wsp:rsid wsp:val=&quot;00A25AA3&quot;/&gt;&lt;wsp:rsid wsp:val=&quot;00A26116&quot;/&gt;&lt;wsp:rsid wsp:val=&quot;00A26192&quot;/&gt;&lt;wsp:rsid wsp:val=&quot;00A26526&quot;/&gt;&lt;wsp:rsid wsp:val=&quot;00A26D76&quot;/&gt;&lt;wsp:rsid wsp:val=&quot;00A2702C&quot;/&gt;&lt;wsp:rsid wsp:val=&quot;00A275EF&quot;/&gt;&lt;wsp:rsid wsp:val=&quot;00A2774B&quot;/&gt;&lt;wsp:rsid wsp:val=&quot;00A27A23&quot;/&gt;&lt;wsp:rsid wsp:val=&quot;00A27AED&quot;/&gt;&lt;wsp:rsid wsp:val=&quot;00A30114&quot;/&gt;&lt;wsp:rsid wsp:val=&quot;00A3036D&quot;/&gt;&lt;wsp:rsid wsp:val=&quot;00A303CE&quot;/&gt;&lt;wsp:rsid wsp:val=&quot;00A30517&quot;/&gt;&lt;wsp:rsid wsp:val=&quot;00A30942&quot;/&gt;&lt;wsp:rsid wsp:val=&quot;00A30A34&quot;/&gt;&lt;wsp:rsid wsp:val=&quot;00A30DBF&quot;/&gt;&lt;wsp:rsid wsp:val=&quot;00A30DFF&quot;/&gt;&lt;wsp:rsid wsp:val=&quot;00A31015&quot;/&gt;&lt;wsp:rsid wsp:val=&quot;00A318E3&quot;/&gt;&lt;wsp:rsid wsp:val=&quot;00A31BCD&quot;/&gt;&lt;wsp:rsid wsp:val=&quot;00A3267B&quot;/&gt;&lt;wsp:rsid wsp:val=&quot;00A32693&quot;/&gt;&lt;wsp:rsid wsp:val=&quot;00A336C0&quot;/&gt;&lt;wsp:rsid wsp:val=&quot;00A33AC0&quot;/&gt;&lt;wsp:rsid wsp:val=&quot;00A33B23&quot;/&gt;&lt;wsp:rsid wsp:val=&quot;00A33D09&quot;/&gt;&lt;wsp:rsid wsp:val=&quot;00A340AF&quot;/&gt;&lt;wsp:rsid wsp:val=&quot;00A3416C&quot;/&gt;&lt;wsp:rsid wsp:val=&quot;00A343BA&quot;/&gt;&lt;wsp:rsid wsp:val=&quot;00A343FD&quot;/&gt;&lt;wsp:rsid wsp:val=&quot;00A34443&quot;/&gt;&lt;wsp:rsid wsp:val=&quot;00A34450&quot;/&gt;&lt;wsp:rsid wsp:val=&quot;00A345BE&quot;/&gt;&lt;wsp:rsid wsp:val=&quot;00A348B8&quot;/&gt;&lt;wsp:rsid wsp:val=&quot;00A351F1&quot;/&gt;&lt;wsp:rsid wsp:val=&quot;00A35566&quot;/&gt;&lt;wsp:rsid wsp:val=&quot;00A35C04&quot;/&gt;&lt;wsp:rsid wsp:val=&quot;00A36005&quot;/&gt;&lt;wsp:rsid wsp:val=&quot;00A36141&quot;/&gt;&lt;wsp:rsid wsp:val=&quot;00A365EC&quot;/&gt;&lt;wsp:rsid wsp:val=&quot;00A3673A&quot;/&gt;&lt;wsp:rsid wsp:val=&quot;00A36BC7&quot;/&gt;&lt;wsp:rsid wsp:val=&quot;00A36E2D&quot;/&gt;&lt;wsp:rsid wsp:val=&quot;00A36F12&quot;/&gt;&lt;wsp:rsid wsp:val=&quot;00A37104&quot;/&gt;&lt;wsp:rsid wsp:val=&quot;00A372CB&quot;/&gt;&lt;wsp:rsid wsp:val=&quot;00A374B1&quot;/&gt;&lt;wsp:rsid wsp:val=&quot;00A37798&quot;/&gt;&lt;wsp:rsid wsp:val=&quot;00A400BF&quot;/&gt;&lt;wsp:rsid wsp:val=&quot;00A400C2&quot;/&gt;&lt;wsp:rsid wsp:val=&quot;00A405A9&quot;/&gt;&lt;wsp:rsid wsp:val=&quot;00A4060B&quot;/&gt;&lt;wsp:rsid wsp:val=&quot;00A40B2C&quot;/&gt;&lt;wsp:rsid wsp:val=&quot;00A40E41&quot;/&gt;&lt;wsp:rsid wsp:val=&quot;00A40FE9&quot;/&gt;&lt;wsp:rsid wsp:val=&quot;00A4100C&quot;/&gt;&lt;wsp:rsid wsp:val=&quot;00A41338&quot;/&gt;&lt;wsp:rsid wsp:val=&quot;00A41CD4&quot;/&gt;&lt;wsp:rsid wsp:val=&quot;00A41F00&quot;/&gt;&lt;wsp:rsid wsp:val=&quot;00A41F1C&quot;/&gt;&lt;wsp:rsid wsp:val=&quot;00A41FD3&quot;/&gt;&lt;wsp:rsid wsp:val=&quot;00A42703&quot;/&gt;&lt;wsp:rsid wsp:val=&quot;00A42765&quot;/&gt;&lt;wsp:rsid wsp:val=&quot;00A427EA&quot;/&gt;&lt;wsp:rsid wsp:val=&quot;00A42992&quot;/&gt;&lt;wsp:rsid wsp:val=&quot;00A429C8&quot;/&gt;&lt;wsp:rsid wsp:val=&quot;00A42DCA&quot;/&gt;&lt;wsp:rsid wsp:val=&quot;00A42DE4&quot;/&gt;&lt;wsp:rsid wsp:val=&quot;00A42E0B&quot;/&gt;&lt;wsp:rsid wsp:val=&quot;00A43048&quot;/&gt;&lt;wsp:rsid wsp:val=&quot;00A4320B&quot;/&gt;&lt;wsp:rsid wsp:val=&quot;00A43239&quot;/&gt;&lt;wsp:rsid wsp:val=&quot;00A4354B&quot;/&gt;&lt;wsp:rsid wsp:val=&quot;00A435EB&quot;/&gt;&lt;wsp:rsid wsp:val=&quot;00A4394A&quot;/&gt;&lt;wsp:rsid wsp:val=&quot;00A43CC7&quot;/&gt;&lt;wsp:rsid wsp:val=&quot;00A43CD4&quot;/&gt;&lt;wsp:rsid wsp:val=&quot;00A44607&quot;/&gt;&lt;wsp:rsid wsp:val=&quot;00A448E6&quot;/&gt;&lt;wsp:rsid wsp:val=&quot;00A449F0&quot;/&gt;&lt;wsp:rsid wsp:val=&quot;00A44D3F&quot;/&gt;&lt;wsp:rsid wsp:val=&quot;00A44D8E&quot;/&gt;&lt;wsp:rsid wsp:val=&quot;00A44E93&quot;/&gt;&lt;wsp:rsid wsp:val=&quot;00A44EE0&quot;/&gt;&lt;wsp:rsid wsp:val=&quot;00A45F68&quot;/&gt;&lt;wsp:rsid wsp:val=&quot;00A46185&quot;/&gt;&lt;wsp:rsid wsp:val=&quot;00A46209&quot;/&gt;&lt;wsp:rsid wsp:val=&quot;00A462AF&quot;/&gt;&lt;wsp:rsid wsp:val=&quot;00A4647F&quot;/&gt;&lt;wsp:rsid wsp:val=&quot;00A46651&quot;/&gt;&lt;wsp:rsid wsp:val=&quot;00A468B0&quot;/&gt;&lt;wsp:rsid wsp:val=&quot;00A469BE&quot;/&gt;&lt;wsp:rsid wsp:val=&quot;00A46A2A&quot;/&gt;&lt;wsp:rsid wsp:val=&quot;00A46B31&quot;/&gt;&lt;wsp:rsid wsp:val=&quot;00A46B3A&quot;/&gt;&lt;wsp:rsid wsp:val=&quot;00A4731F&quot;/&gt;&lt;wsp:rsid wsp:val=&quot;00A477FA&quot;/&gt;&lt;wsp:rsid wsp:val=&quot;00A47B48&quot;/&gt;&lt;wsp:rsid wsp:val=&quot;00A47E3E&quot;/&gt;&lt;wsp:rsid wsp:val=&quot;00A50247&quot;/&gt;&lt;wsp:rsid wsp:val=&quot;00A509FC&quot;/&gt;&lt;wsp:rsid wsp:val=&quot;00A50CC7&quot;/&gt;&lt;wsp:rsid wsp:val=&quot;00A50DED&quot;/&gt;&lt;wsp:rsid wsp:val=&quot;00A50E2D&quot;/&gt;&lt;wsp:rsid wsp:val=&quot;00A50F83&quot;/&gt;&lt;wsp:rsid wsp:val=&quot;00A512DB&quot;/&gt;&lt;wsp:rsid wsp:val=&quot;00A5134C&quot;/&gt;&lt;wsp:rsid wsp:val=&quot;00A51ADF&quot;/&gt;&lt;wsp:rsid wsp:val=&quot;00A51B4A&quot;/&gt;&lt;wsp:rsid wsp:val=&quot;00A51E20&quot;/&gt;&lt;wsp:rsid wsp:val=&quot;00A51F85&quot;/&gt;&lt;wsp:rsid wsp:val=&quot;00A51FED&quot;/&gt;&lt;wsp:rsid wsp:val=&quot;00A523C1&quot;/&gt;&lt;wsp:rsid wsp:val=&quot;00A523D0&quot;/&gt;&lt;wsp:rsid wsp:val=&quot;00A5255F&quot;/&gt;&lt;wsp:rsid wsp:val=&quot;00A52606&quot;/&gt;&lt;wsp:rsid wsp:val=&quot;00A526FD&quot;/&gt;&lt;wsp:rsid wsp:val=&quot;00A52D4E&quot;/&gt;&lt;wsp:rsid wsp:val=&quot;00A52D73&quot;/&gt;&lt;wsp:rsid wsp:val=&quot;00A52DFD&quot;/&gt;&lt;wsp:rsid wsp:val=&quot;00A52ED9&quot;/&gt;&lt;wsp:rsid wsp:val=&quot;00A53697&quot;/&gt;&lt;wsp:rsid wsp:val=&quot;00A53A79&quot;/&gt;&lt;wsp:rsid wsp:val=&quot;00A5400A&quot;/&gt;&lt;wsp:rsid wsp:val=&quot;00A5422C&quot;/&gt;&lt;wsp:rsid wsp:val=&quot;00A5443C&quot;/&gt;&lt;wsp:rsid wsp:val=&quot;00A54892&quot;/&gt;&lt;wsp:rsid wsp:val=&quot;00A54DE2&quot;/&gt;&lt;wsp:rsid wsp:val=&quot;00A551B1&quot;/&gt;&lt;wsp:rsid wsp:val=&quot;00A55BC9&quot;/&gt;&lt;wsp:rsid wsp:val=&quot;00A5601F&quot;/&gt;&lt;wsp:rsid wsp:val=&quot;00A561D1&quot;/&gt;&lt;wsp:rsid wsp:val=&quot;00A5643F&quot;/&gt;&lt;wsp:rsid wsp:val=&quot;00A5661A&quot;/&gt;&lt;wsp:rsid wsp:val=&quot;00A566E3&quot;/&gt;&lt;wsp:rsid wsp:val=&quot;00A566F2&quot;/&gt;&lt;wsp:rsid wsp:val=&quot;00A569D3&quot;/&gt;&lt;wsp:rsid wsp:val=&quot;00A56B0F&quot;/&gt;&lt;wsp:rsid wsp:val=&quot;00A56E39&quot;/&gt;&lt;wsp:rsid wsp:val=&quot;00A57060&quot;/&gt;&lt;wsp:rsid wsp:val=&quot;00A57275&quot;/&gt;&lt;wsp:rsid wsp:val=&quot;00A574BE&quot;/&gt;&lt;wsp:rsid wsp:val=&quot;00A5750D&quot;/&gt;&lt;wsp:rsid wsp:val=&quot;00A5762E&quot;/&gt;&lt;wsp:rsid wsp:val=&quot;00A5779E&quot;/&gt;&lt;wsp:rsid wsp:val=&quot;00A57AAF&quot;/&gt;&lt;wsp:rsid wsp:val=&quot;00A57FC5&quot;/&gt;&lt;wsp:rsid wsp:val=&quot;00A60CFE&quot;/&gt;&lt;wsp:rsid wsp:val=&quot;00A60F37&quot;/&gt;&lt;wsp:rsid wsp:val=&quot;00A6112B&quot;/&gt;&lt;wsp:rsid wsp:val=&quot;00A6143B&quot;/&gt;&lt;wsp:rsid wsp:val=&quot;00A61440&quot;/&gt;&lt;wsp:rsid wsp:val=&quot;00A619A5&quot;/&gt;&lt;wsp:rsid wsp:val=&quot;00A61A77&quot;/&gt;&lt;wsp:rsid wsp:val=&quot;00A625A2&quot;/&gt;&lt;wsp:rsid wsp:val=&quot;00A6280E&quot;/&gt;&lt;wsp:rsid wsp:val=&quot;00A62E98&quot;/&gt;&lt;wsp:rsid wsp:val=&quot;00A63023&quot;/&gt;&lt;wsp:rsid wsp:val=&quot;00A63205&quot;/&gt;&lt;wsp:rsid wsp:val=&quot;00A638B1&quot;/&gt;&lt;wsp:rsid wsp:val=&quot;00A63D38&quot;/&gt;&lt;wsp:rsid wsp:val=&quot;00A63D98&quot;/&gt;&lt;wsp:rsid wsp:val=&quot;00A63EC5&quot;/&gt;&lt;wsp:rsid wsp:val=&quot;00A6401D&quot;/&gt;&lt;wsp:rsid wsp:val=&quot;00A64150&quot;/&gt;&lt;wsp:rsid wsp:val=&quot;00A644C0&quot;/&gt;&lt;wsp:rsid wsp:val=&quot;00A6454B&quot;/&gt;&lt;wsp:rsid wsp:val=&quot;00A64B56&quot;/&gt;&lt;wsp:rsid wsp:val=&quot;00A64E33&quot;/&gt;&lt;wsp:rsid wsp:val=&quot;00A64E87&quot;/&gt;&lt;wsp:rsid wsp:val=&quot;00A6540E&quot;/&gt;&lt;wsp:rsid wsp:val=&quot;00A65783&quot;/&gt;&lt;wsp:rsid wsp:val=&quot;00A6590A&quot;/&gt;&lt;wsp:rsid wsp:val=&quot;00A65CCD&quot;/&gt;&lt;wsp:rsid wsp:val=&quot;00A65E8D&quot;/&gt;&lt;wsp:rsid wsp:val=&quot;00A66095&quot;/&gt;&lt;wsp:rsid wsp:val=&quot;00A66567&quot;/&gt;&lt;wsp:rsid wsp:val=&quot;00A66CB6&quot;/&gt;&lt;wsp:rsid wsp:val=&quot;00A66D62&quot;/&gt;&lt;wsp:rsid wsp:val=&quot;00A67741&quot;/&gt;&lt;wsp:rsid wsp:val=&quot;00A67762&quot;/&gt;&lt;wsp:rsid wsp:val=&quot;00A67BA2&quot;/&gt;&lt;wsp:rsid wsp:val=&quot;00A67C6D&quot;/&gt;&lt;wsp:rsid wsp:val=&quot;00A7008F&quot;/&gt;&lt;wsp:rsid wsp:val=&quot;00A7010E&quot;/&gt;&lt;wsp:rsid wsp:val=&quot;00A701AF&quot;/&gt;&lt;wsp:rsid wsp:val=&quot;00A701CF&quot;/&gt;&lt;wsp:rsid wsp:val=&quot;00A70460&quot;/&gt;&lt;wsp:rsid wsp:val=&quot;00A70562&quot;/&gt;&lt;wsp:rsid wsp:val=&quot;00A70A6E&quot;/&gt;&lt;wsp:rsid wsp:val=&quot;00A70D46&quot;/&gt;&lt;wsp:rsid wsp:val=&quot;00A70F47&quot;/&gt;&lt;wsp:rsid wsp:val=&quot;00A7116F&quot;/&gt;&lt;wsp:rsid wsp:val=&quot;00A7181B&quot;/&gt;&lt;wsp:rsid wsp:val=&quot;00A71CE4&quot;/&gt;&lt;wsp:rsid wsp:val=&quot;00A71E88&quot;/&gt;&lt;wsp:rsid wsp:val=&quot;00A71FE1&quot;/&gt;&lt;wsp:rsid wsp:val=&quot;00A721EC&quot;/&gt;&lt;wsp:rsid wsp:val=&quot;00A725BE&quot;/&gt;&lt;wsp:rsid wsp:val=&quot;00A729D8&quot;/&gt;&lt;wsp:rsid wsp:val=&quot;00A72BF4&quot;/&gt;&lt;wsp:rsid wsp:val=&quot;00A72DC4&quot;/&gt;&lt;wsp:rsid wsp:val=&quot;00A73180&quot;/&gt;&lt;wsp:rsid wsp:val=&quot;00A7323A&quot;/&gt;&lt;wsp:rsid wsp:val=&quot;00A7389D&quot;/&gt;&lt;wsp:rsid wsp:val=&quot;00A74046&quot;/&gt;&lt;wsp:rsid wsp:val=&quot;00A74136&quot;/&gt;&lt;wsp:rsid wsp:val=&quot;00A7415B&quot;/&gt;&lt;wsp:rsid wsp:val=&quot;00A74301&quot;/&gt;&lt;wsp:rsid wsp:val=&quot;00A744B5&quot;/&gt;&lt;wsp:rsid wsp:val=&quot;00A746B8&quot;/&gt;&lt;wsp:rsid wsp:val=&quot;00A74C22&quot;/&gt;&lt;wsp:rsid wsp:val=&quot;00A74E3F&quot;/&gt;&lt;wsp:rsid wsp:val=&quot;00A74F9E&quot;/&gt;&lt;wsp:rsid wsp:val=&quot;00A75599&quot;/&gt;&lt;wsp:rsid wsp:val=&quot;00A7593C&quot;/&gt;&lt;wsp:rsid wsp:val=&quot;00A76898&quot;/&gt;&lt;wsp:rsid wsp:val=&quot;00A76B1B&quot;/&gt;&lt;wsp:rsid wsp:val=&quot;00A76CC6&quot;/&gt;&lt;wsp:rsid wsp:val=&quot;00A76D67&quot;/&gt;&lt;wsp:rsid wsp:val=&quot;00A77154&quot;/&gt;&lt;wsp:rsid wsp:val=&quot;00A77174&quot;/&gt;&lt;wsp:rsid wsp:val=&quot;00A77323&quot;/&gt;&lt;wsp:rsid wsp:val=&quot;00A7762F&quot;/&gt;&lt;wsp:rsid wsp:val=&quot;00A77960&quot;/&gt;&lt;wsp:rsid wsp:val=&quot;00A77A99&quot;/&gt;&lt;wsp:rsid wsp:val=&quot;00A77C11&quot;/&gt;&lt;wsp:rsid wsp:val=&quot;00A800CC&quot;/&gt;&lt;wsp:rsid wsp:val=&quot;00A80283&quot;/&gt;&lt;wsp:rsid wsp:val=&quot;00A80832&quot;/&gt;&lt;wsp:rsid wsp:val=&quot;00A8084C&quot;/&gt;&lt;wsp:rsid wsp:val=&quot;00A80B58&quot;/&gt;&lt;wsp:rsid wsp:val=&quot;00A80C46&quot;/&gt;&lt;wsp:rsid wsp:val=&quot;00A81046&quot;/&gt;&lt;wsp:rsid wsp:val=&quot;00A8132F&quot;/&gt;&lt;wsp:rsid wsp:val=&quot;00A814D0&quot;/&gt;&lt;wsp:rsid wsp:val=&quot;00A81669&quot;/&gt;&lt;wsp:rsid wsp:val=&quot;00A819D1&quot;/&gt;&lt;wsp:rsid wsp:val=&quot;00A81B11&quot;/&gt;&lt;wsp:rsid wsp:val=&quot;00A81B15&quot;/&gt;&lt;wsp:rsid wsp:val=&quot;00A81C1C&quot;/&gt;&lt;wsp:rsid wsp:val=&quot;00A81C67&quot;/&gt;&lt;wsp:rsid wsp:val=&quot;00A82476&quot;/&gt;&lt;wsp:rsid wsp:val=&quot;00A82658&quot;/&gt;&lt;wsp:rsid wsp:val=&quot;00A829DD&quot;/&gt;&lt;wsp:rsid wsp:val=&quot;00A82DDF&quot;/&gt;&lt;wsp:rsid wsp:val=&quot;00A8327D&quot;/&gt;&lt;wsp:rsid wsp:val=&quot;00A83684&quot;/&gt;&lt;wsp:rsid wsp:val=&quot;00A83866&quot;/&gt;&lt;wsp:rsid wsp:val=&quot;00A83A8A&quot;/&gt;&lt;wsp:rsid wsp:val=&quot;00A8425E&quot;/&gt;&lt;wsp:rsid wsp:val=&quot;00A842B4&quot;/&gt;&lt;wsp:rsid wsp:val=&quot;00A84365&quot;/&gt;&lt;wsp:rsid wsp:val=&quot;00A84453&quot;/&gt;&lt;wsp:rsid wsp:val=&quot;00A849A1&quot;/&gt;&lt;wsp:rsid wsp:val=&quot;00A84AF9&quot;/&gt;&lt;wsp:rsid wsp:val=&quot;00A84C34&quot;/&gt;&lt;wsp:rsid wsp:val=&quot;00A84EED&quot;/&gt;&lt;wsp:rsid wsp:val=&quot;00A84F20&quot;/&gt;&lt;wsp:rsid wsp:val=&quot;00A85455&quot;/&gt;&lt;wsp:rsid wsp:val=&quot;00A8559A&quot;/&gt;&lt;wsp:rsid wsp:val=&quot;00A8598E&quot;/&gt;&lt;wsp:rsid wsp:val=&quot;00A85AF2&quot;/&gt;&lt;wsp:rsid wsp:val=&quot;00A85DBC&quot;/&gt;&lt;wsp:rsid wsp:val=&quot;00A861CD&quot;/&gt;&lt;wsp:rsid wsp:val=&quot;00A8620D&quot;/&gt;&lt;wsp:rsid wsp:val=&quot;00A8621F&quot;/&gt;&lt;wsp:rsid wsp:val=&quot;00A86264&quot;/&gt;&lt;wsp:rsid wsp:val=&quot;00A86387&quot;/&gt;&lt;wsp:rsid wsp:val=&quot;00A8651D&quot;/&gt;&lt;wsp:rsid wsp:val=&quot;00A86565&quot;/&gt;&lt;wsp:rsid wsp:val=&quot;00A869A8&quot;/&gt;&lt;wsp:rsid wsp:val=&quot;00A86A85&quot;/&gt;&lt;wsp:rsid wsp:val=&quot;00A86BB9&quot;/&gt;&lt;wsp:rsid wsp:val=&quot;00A86DF0&quot;/&gt;&lt;wsp:rsid wsp:val=&quot;00A87473&quot;/&gt;&lt;wsp:rsid wsp:val=&quot;00A87754&quot;/&gt;&lt;wsp:rsid wsp:val=&quot;00A877AC&quot;/&gt;&lt;wsp:rsid wsp:val=&quot;00A87918&quot;/&gt;&lt;wsp:rsid wsp:val=&quot;00A8793F&quot;/&gt;&lt;wsp:rsid wsp:val=&quot;00A87C95&quot;/&gt;&lt;wsp:rsid wsp:val=&quot;00A87E54&quot;/&gt;&lt;wsp:rsid wsp:val=&quot;00A87EF3&quot;/&gt;&lt;wsp:rsid wsp:val=&quot;00A90623&quot;/&gt;&lt;wsp:rsid wsp:val=&quot;00A90A21&quot;/&gt;&lt;wsp:rsid wsp:val=&quot;00A90C23&quot;/&gt;&lt;wsp:rsid wsp:val=&quot;00A90D2C&quot;/&gt;&lt;wsp:rsid wsp:val=&quot;00A90F90&quot;/&gt;&lt;wsp:rsid wsp:val=&quot;00A91CA8&quot;/&gt;&lt;wsp:rsid wsp:val=&quot;00A91D60&quot;/&gt;&lt;wsp:rsid wsp:val=&quot;00A92763&quot;/&gt;&lt;wsp:rsid wsp:val=&quot;00A929A3&quot;/&gt;&lt;wsp:rsid wsp:val=&quot;00A92FD1&quot;/&gt;&lt;wsp:rsid wsp:val=&quot;00A930E0&quot;/&gt;&lt;wsp:rsid wsp:val=&quot;00A93217&quot;/&gt;&lt;wsp:rsid wsp:val=&quot;00A934C1&quot;/&gt;&lt;wsp:rsid wsp:val=&quot;00A934D5&quot;/&gt;&lt;wsp:rsid wsp:val=&quot;00A93808&quot;/&gt;&lt;wsp:rsid wsp:val=&quot;00A93B9B&quot;/&gt;&lt;wsp:rsid wsp:val=&quot;00A93C08&quot;/&gt;&lt;wsp:rsid wsp:val=&quot;00A941AE&quot;/&gt;&lt;wsp:rsid wsp:val=&quot;00A94559&quot;/&gt;&lt;wsp:rsid wsp:val=&quot;00A945EF&quot;/&gt;&lt;wsp:rsid wsp:val=&quot;00A9488D&quot;/&gt;&lt;wsp:rsid wsp:val=&quot;00A94A6D&quot;/&gt;&lt;wsp:rsid wsp:val=&quot;00A9502B&quot;/&gt;&lt;wsp:rsid wsp:val=&quot;00A9508D&quot;/&gt;&lt;wsp:rsid wsp:val=&quot;00A9519E&quot;/&gt;&lt;wsp:rsid wsp:val=&quot;00A95A48&quot;/&gt;&lt;wsp:rsid wsp:val=&quot;00A9628D&quot;/&gt;&lt;wsp:rsid wsp:val=&quot;00A963E3&quot;/&gt;&lt;wsp:rsid wsp:val=&quot;00A96F18&quot;/&gt;&lt;wsp:rsid wsp:val=&quot;00A96FE7&quot;/&gt;&lt;wsp:rsid wsp:val=&quot;00A97249&quot;/&gt;&lt;wsp:rsid wsp:val=&quot;00A9778C&quot;/&gt;&lt;wsp:rsid wsp:val=&quot;00A97898&quot;/&gt;&lt;wsp:rsid wsp:val=&quot;00AA00DA&quot;/&gt;&lt;wsp:rsid wsp:val=&quot;00AA0445&quot;/&gt;&lt;wsp:rsid wsp:val=&quot;00AA07B2&quot;/&gt;&lt;wsp:rsid wsp:val=&quot;00AA0A00&quot;/&gt;&lt;wsp:rsid wsp:val=&quot;00AA0A78&quot;/&gt;&lt;wsp:rsid wsp:val=&quot;00AA0C7B&quot;/&gt;&lt;wsp:rsid wsp:val=&quot;00AA127E&quot;/&gt;&lt;wsp:rsid wsp:val=&quot;00AA15B1&quot;/&gt;&lt;wsp:rsid wsp:val=&quot;00AA169D&quot;/&gt;&lt;wsp:rsid wsp:val=&quot;00AA1798&quot;/&gt;&lt;wsp:rsid wsp:val=&quot;00AA1B6E&quot;/&gt;&lt;wsp:rsid wsp:val=&quot;00AA1B80&quot;/&gt;&lt;wsp:rsid wsp:val=&quot;00AA2158&quot;/&gt;&lt;wsp:rsid wsp:val=&quot;00AA2325&quot;/&gt;&lt;wsp:rsid wsp:val=&quot;00AA2A82&quot;/&gt;&lt;wsp:rsid wsp:val=&quot;00AA2C9B&quot;/&gt;&lt;wsp:rsid wsp:val=&quot;00AA3410&quot;/&gt;&lt;wsp:rsid wsp:val=&quot;00AA35BB&quot;/&gt;&lt;wsp:rsid wsp:val=&quot;00AA35BC&quot;/&gt;&lt;wsp:rsid wsp:val=&quot;00AA35DC&quot;/&gt;&lt;wsp:rsid wsp:val=&quot;00AA3968&quot;/&gt;&lt;wsp:rsid wsp:val=&quot;00AA3B9D&quot;/&gt;&lt;wsp:rsid wsp:val=&quot;00AA3BB5&quot;/&gt;&lt;wsp:rsid wsp:val=&quot;00AA40B9&quot;/&gt;&lt;wsp:rsid wsp:val=&quot;00AA4287&quot;/&gt;&lt;wsp:rsid wsp:val=&quot;00AA4479&quot;/&gt;&lt;wsp:rsid wsp:val=&quot;00AA4815&quot;/&gt;&lt;wsp:rsid wsp:val=&quot;00AA4E29&quot;/&gt;&lt;wsp:rsid wsp:val=&quot;00AA52FF&quot;/&gt;&lt;wsp:rsid wsp:val=&quot;00AA53BF&quot;/&gt;&lt;wsp:rsid wsp:val=&quot;00AA54FE&quot;/&gt;&lt;wsp:rsid wsp:val=&quot;00AA5D5E&quot;/&gt;&lt;wsp:rsid wsp:val=&quot;00AA63BB&quot;/&gt;&lt;wsp:rsid wsp:val=&quot;00AA6593&quot;/&gt;&lt;wsp:rsid wsp:val=&quot;00AA6747&quot;/&gt;&lt;wsp:rsid wsp:val=&quot;00AA6785&quot;/&gt;&lt;wsp:rsid wsp:val=&quot;00AA7677&quot;/&gt;&lt;wsp:rsid wsp:val=&quot;00AA79A0&quot;/&gt;&lt;wsp:rsid wsp:val=&quot;00AA7A65&quot;/&gt;&lt;wsp:rsid wsp:val=&quot;00AA7C1A&quot;/&gt;&lt;wsp:rsid wsp:val=&quot;00AA7CAA&quot;/&gt;&lt;wsp:rsid wsp:val=&quot;00AA7FC6&quot;/&gt;&lt;wsp:rsid wsp:val=&quot;00AB0566&quot;/&gt;&lt;wsp:rsid wsp:val=&quot;00AB05EE&quot;/&gt;&lt;wsp:rsid wsp:val=&quot;00AB0613&quot;/&gt;&lt;wsp:rsid wsp:val=&quot;00AB07ED&quot;/&gt;&lt;wsp:rsid wsp:val=&quot;00AB0CA4&quot;/&gt;&lt;wsp:rsid wsp:val=&quot;00AB1166&quot;/&gt;&lt;wsp:rsid wsp:val=&quot;00AB1691&quot;/&gt;&lt;wsp:rsid wsp:val=&quot;00AB1736&quot;/&gt;&lt;wsp:rsid wsp:val=&quot;00AB1773&quot;/&gt;&lt;wsp:rsid wsp:val=&quot;00AB200B&quot;/&gt;&lt;wsp:rsid wsp:val=&quot;00AB2154&quot;/&gt;&lt;wsp:rsid wsp:val=&quot;00AB24DD&quot;/&gt;&lt;wsp:rsid wsp:val=&quot;00AB26C6&quot;/&gt;&lt;wsp:rsid wsp:val=&quot;00AB30BF&quot;/&gt;&lt;wsp:rsid wsp:val=&quot;00AB30DA&quot;/&gt;&lt;wsp:rsid wsp:val=&quot;00AB3582&quot;/&gt;&lt;wsp:rsid wsp:val=&quot;00AB3583&quot;/&gt;&lt;wsp:rsid wsp:val=&quot;00AB3710&quot;/&gt;&lt;wsp:rsid wsp:val=&quot;00AB39B5&quot;/&gt;&lt;wsp:rsid wsp:val=&quot;00AB3F5D&quot;/&gt;&lt;wsp:rsid wsp:val=&quot;00AB3FCF&quot;/&gt;&lt;wsp:rsid wsp:val=&quot;00AB403D&quot;/&gt;&lt;wsp:rsid wsp:val=&quot;00AB4556&quot;/&gt;&lt;wsp:rsid wsp:val=&quot;00AB4AF9&quot;/&gt;&lt;wsp:rsid wsp:val=&quot;00AB4B52&quot;/&gt;&lt;wsp:rsid wsp:val=&quot;00AB518F&quot;/&gt;&lt;wsp:rsid wsp:val=&quot;00AB52C5&quot;/&gt;&lt;wsp:rsid wsp:val=&quot;00AB5989&quot;/&gt;&lt;wsp:rsid wsp:val=&quot;00AB5B79&quot;/&gt;&lt;wsp:rsid wsp:val=&quot;00AB6393&quot;/&gt;&lt;wsp:rsid wsp:val=&quot;00AB653C&quot;/&gt;&lt;wsp:rsid wsp:val=&quot;00AB69DD&quot;/&gt;&lt;wsp:rsid wsp:val=&quot;00AB6AA8&quot;/&gt;&lt;wsp:rsid wsp:val=&quot;00AB6BA6&quot;/&gt;&lt;wsp:rsid wsp:val=&quot;00AB6E69&quot;/&gt;&lt;wsp:rsid wsp:val=&quot;00AB6E85&quot;/&gt;&lt;wsp:rsid wsp:val=&quot;00AB71FD&quot;/&gt;&lt;wsp:rsid wsp:val=&quot;00AB73BC&quot;/&gt;&lt;wsp:rsid wsp:val=&quot;00AB74AB&quot;/&gt;&lt;wsp:rsid wsp:val=&quot;00AB75CD&quot;/&gt;&lt;wsp:rsid wsp:val=&quot;00AB78DF&quot;/&gt;&lt;wsp:rsid wsp:val=&quot;00AC0621&quot;/&gt;&lt;wsp:rsid wsp:val=&quot;00AC08BE&quot;/&gt;&lt;wsp:rsid wsp:val=&quot;00AC0B0A&quot;/&gt;&lt;wsp:rsid wsp:val=&quot;00AC0B1D&quot;/&gt;&lt;wsp:rsid wsp:val=&quot;00AC14D4&quot;/&gt;&lt;wsp:rsid wsp:val=&quot;00AC16E9&quot;/&gt;&lt;wsp:rsid wsp:val=&quot;00AC183F&quot;/&gt;&lt;wsp:rsid wsp:val=&quot;00AC1A4C&quot;/&gt;&lt;wsp:rsid wsp:val=&quot;00AC1DE0&quot;/&gt;&lt;wsp:rsid wsp:val=&quot;00AC1E17&quot;/&gt;&lt;wsp:rsid wsp:val=&quot;00AC1EEA&quot;/&gt;&lt;wsp:rsid wsp:val=&quot;00AC235F&quot;/&gt;&lt;wsp:rsid wsp:val=&quot;00AC2392&quot;/&gt;&lt;wsp:rsid wsp:val=&quot;00AC2666&quot;/&gt;&lt;wsp:rsid wsp:val=&quot;00AC27D2&quot;/&gt;&lt;wsp:rsid wsp:val=&quot;00AC2853&quot;/&gt;&lt;wsp:rsid wsp:val=&quot;00AC2940&quot;/&gt;&lt;wsp:rsid wsp:val=&quot;00AC2F0A&quot;/&gt;&lt;wsp:rsid wsp:val=&quot;00AC3054&quot;/&gt;&lt;wsp:rsid wsp:val=&quot;00AC3466&quot;/&gt;&lt;wsp:rsid wsp:val=&quot;00AC3540&quot;/&gt;&lt;wsp:rsid wsp:val=&quot;00AC386E&quot;/&gt;&lt;wsp:rsid wsp:val=&quot;00AC416D&quot;/&gt;&lt;wsp:rsid wsp:val=&quot;00AC4273&quot;/&gt;&lt;wsp:rsid wsp:val=&quot;00AC42CA&quot;/&gt;&lt;wsp:rsid wsp:val=&quot;00AC4845&quot;/&gt;&lt;wsp:rsid wsp:val=&quot;00AC49A3&quot;/&gt;&lt;wsp:rsid wsp:val=&quot;00AC4C4B&quot;/&gt;&lt;wsp:rsid wsp:val=&quot;00AC4CB0&quot;/&gt;&lt;wsp:rsid wsp:val=&quot;00AC5975&quot;/&gt;&lt;wsp:rsid wsp:val=&quot;00AC63E9&quot;/&gt;&lt;wsp:rsid wsp:val=&quot;00AC668A&quot;/&gt;&lt;wsp:rsid wsp:val=&quot;00AC66AC&quot;/&gt;&lt;wsp:rsid wsp:val=&quot;00AC67C3&quot;/&gt;&lt;wsp:rsid wsp:val=&quot;00AC6A48&quot;/&gt;&lt;wsp:rsid wsp:val=&quot;00AC70B9&quot;/&gt;&lt;wsp:rsid wsp:val=&quot;00AC7254&quot;/&gt;&lt;wsp:rsid wsp:val=&quot;00AC7613&quot;/&gt;&lt;wsp:rsid wsp:val=&quot;00AC76A1&quot;/&gt;&lt;wsp:rsid wsp:val=&quot;00AD0265&quot;/&gt;&lt;wsp:rsid wsp:val=&quot;00AD0959&quot;/&gt;&lt;wsp:rsid wsp:val=&quot;00AD098C&quot;/&gt;&lt;wsp:rsid wsp:val=&quot;00AD0BE7&quot;/&gt;&lt;wsp:rsid wsp:val=&quot;00AD0E1A&quot;/&gt;&lt;wsp:rsid wsp:val=&quot;00AD14CC&quot;/&gt;&lt;wsp:rsid wsp:val=&quot;00AD1EBC&quot;/&gt;&lt;wsp:rsid wsp:val=&quot;00AD1F9B&quot;/&gt;&lt;wsp:rsid wsp:val=&quot;00AD22DB&quot;/&gt;&lt;wsp:rsid wsp:val=&quot;00AD24FE&quot;/&gt;&lt;wsp:rsid wsp:val=&quot;00AD2765&quot;/&gt;&lt;wsp:rsid wsp:val=&quot;00AD28CC&quot;/&gt;&lt;wsp:rsid wsp:val=&quot;00AD3134&quot;/&gt;&lt;wsp:rsid wsp:val=&quot;00AD45DD&quot;/&gt;&lt;wsp:rsid wsp:val=&quot;00AD472B&quot;/&gt;&lt;wsp:rsid wsp:val=&quot;00AD4D29&quot;/&gt;&lt;wsp:rsid wsp:val=&quot;00AD5203&quot;/&gt;&lt;wsp:rsid wsp:val=&quot;00AD5328&quot;/&gt;&lt;wsp:rsid wsp:val=&quot;00AD534D&quot;/&gt;&lt;wsp:rsid wsp:val=&quot;00AD5820&quot;/&gt;&lt;wsp:rsid wsp:val=&quot;00AD58B9&quot;/&gt;&lt;wsp:rsid wsp:val=&quot;00AD5B42&quot;/&gt;&lt;wsp:rsid wsp:val=&quot;00AD5CA6&quot;/&gt;&lt;wsp:rsid wsp:val=&quot;00AD6101&quot;/&gt;&lt;wsp:rsid wsp:val=&quot;00AD62F4&quot;/&gt;&lt;wsp:rsid wsp:val=&quot;00AD6743&quot;/&gt;&lt;wsp:rsid wsp:val=&quot;00AD6920&quot;/&gt;&lt;wsp:rsid wsp:val=&quot;00AD6BBB&quot;/&gt;&lt;wsp:rsid wsp:val=&quot;00AD6F25&quot;/&gt;&lt;wsp:rsid wsp:val=&quot;00AD725F&quot;/&gt;&lt;wsp:rsid wsp:val=&quot;00AD735E&quot;/&gt;&lt;wsp:rsid wsp:val=&quot;00AD74B2&quot;/&gt;&lt;wsp:rsid wsp:val=&quot;00AD7ADE&quot;/&gt;&lt;wsp:rsid wsp:val=&quot;00AE0244&quot;/&gt;&lt;wsp:rsid wsp:val=&quot;00AE02D9&quot;/&gt;&lt;wsp:rsid wsp:val=&quot;00AE0D0B&quot;/&gt;&lt;wsp:rsid wsp:val=&quot;00AE0E37&quot;/&gt;&lt;wsp:rsid wsp:val=&quot;00AE1242&quot;/&gt;&lt;wsp:rsid wsp:val=&quot;00AE150D&quot;/&gt;&lt;wsp:rsid wsp:val=&quot;00AE15D2&quot;/&gt;&lt;wsp:rsid wsp:val=&quot;00AE1BBD&quot;/&gt;&lt;wsp:rsid wsp:val=&quot;00AE22A8&quot;/&gt;&lt;wsp:rsid wsp:val=&quot;00AE22C6&quot;/&gt;&lt;wsp:rsid wsp:val=&quot;00AE2799&quot;/&gt;&lt;wsp:rsid wsp:val=&quot;00AE28FC&quot;/&gt;&lt;wsp:rsid wsp:val=&quot;00AE2987&quot;/&gt;&lt;wsp:rsid wsp:val=&quot;00AE30E3&quot;/&gt;&lt;wsp:rsid wsp:val=&quot;00AE3AC0&quot;/&gt;&lt;wsp:rsid wsp:val=&quot;00AE3E63&quot;/&gt;&lt;wsp:rsid wsp:val=&quot;00AE3FBC&quot;/&gt;&lt;wsp:rsid wsp:val=&quot;00AE4144&quot;/&gt;&lt;wsp:rsid wsp:val=&quot;00AE42D1&quot;/&gt;&lt;wsp:rsid wsp:val=&quot;00AE434E&quot;/&gt;&lt;wsp:rsid wsp:val=&quot;00AE4381&quot;/&gt;&lt;wsp:rsid wsp:val=&quot;00AE44A0&quot;/&gt;&lt;wsp:rsid wsp:val=&quot;00AE4783&quot;/&gt;&lt;wsp:rsid wsp:val=&quot;00AE4862&quot;/&gt;&lt;wsp:rsid wsp:val=&quot;00AE4E84&quot;/&gt;&lt;wsp:rsid wsp:val=&quot;00AE5297&quot;/&gt;&lt;wsp:rsid wsp:val=&quot;00AE5CA9&quot;/&gt;&lt;wsp:rsid wsp:val=&quot;00AE602E&quot;/&gt;&lt;wsp:rsid wsp:val=&quot;00AE6931&quot;/&gt;&lt;wsp:rsid wsp:val=&quot;00AE6F6B&quot;/&gt;&lt;wsp:rsid wsp:val=&quot;00AE7072&quot;/&gt;&lt;wsp:rsid wsp:val=&quot;00AE70C1&quot;/&gt;&lt;wsp:rsid wsp:val=&quot;00AE7163&quot;/&gt;&lt;wsp:rsid wsp:val=&quot;00AE72D5&quot;/&gt;&lt;wsp:rsid wsp:val=&quot;00AE7311&quot;/&gt;&lt;wsp:rsid wsp:val=&quot;00AE76A6&quot;/&gt;&lt;wsp:rsid wsp:val=&quot;00AE77CD&quot;/&gt;&lt;wsp:rsid wsp:val=&quot;00AE77D3&quot;/&gt;&lt;wsp:rsid wsp:val=&quot;00AE78E1&quot;/&gt;&lt;wsp:rsid wsp:val=&quot;00AE7954&quot;/&gt;&lt;wsp:rsid wsp:val=&quot;00AE7962&quot;/&gt;&lt;wsp:rsid wsp:val=&quot;00AF050A&quot;/&gt;&lt;wsp:rsid wsp:val=&quot;00AF1147&quot;/&gt;&lt;wsp:rsid wsp:val=&quot;00AF15D9&quot;/&gt;&lt;wsp:rsid wsp:val=&quot;00AF1881&quot;/&gt;&lt;wsp:rsid wsp:val=&quot;00AF1914&quot;/&gt;&lt;wsp:rsid wsp:val=&quot;00AF1EB7&quot;/&gt;&lt;wsp:rsid wsp:val=&quot;00AF295D&quot;/&gt;&lt;wsp:rsid wsp:val=&quot;00AF2A4D&quot;/&gt;&lt;wsp:rsid wsp:val=&quot;00AF2CFA&quot;/&gt;&lt;wsp:rsid wsp:val=&quot;00AF2EAD&quot;/&gt;&lt;wsp:rsid wsp:val=&quot;00AF3830&quot;/&gt;&lt;wsp:rsid wsp:val=&quot;00AF4171&quot;/&gt;&lt;wsp:rsid wsp:val=&quot;00AF4178&quot;/&gt;&lt;wsp:rsid wsp:val=&quot;00AF49A9&quot;/&gt;&lt;wsp:rsid wsp:val=&quot;00AF5160&quot;/&gt;&lt;wsp:rsid wsp:val=&quot;00AF530E&quot;/&gt;&lt;wsp:rsid wsp:val=&quot;00AF53D3&quot;/&gt;&lt;wsp:rsid wsp:val=&quot;00AF571A&quot;/&gt;&lt;wsp:rsid wsp:val=&quot;00AF5A85&quot;/&gt;&lt;wsp:rsid wsp:val=&quot;00AF632E&quot;/&gt;&lt;wsp:rsid wsp:val=&quot;00AF6409&quot;/&gt;&lt;wsp:rsid wsp:val=&quot;00AF67F0&quot;/&gt;&lt;wsp:rsid wsp:val=&quot;00AF7152&quot;/&gt;&lt;wsp:rsid wsp:val=&quot;00AF71E0&quot;/&gt;&lt;wsp:rsid wsp:val=&quot;00AF725E&quot;/&gt;&lt;wsp:rsid wsp:val=&quot;00AF746C&quot;/&gt;&lt;wsp:rsid wsp:val=&quot;00AF798E&quot;/&gt;&lt;wsp:rsid wsp:val=&quot;00B005FB&quot;/&gt;&lt;wsp:rsid wsp:val=&quot;00B007CE&quot;/&gt;&lt;wsp:rsid wsp:val=&quot;00B009C7&quot;/&gt;&lt;wsp:rsid wsp:val=&quot;00B00B34&quot;/&gt;&lt;wsp:rsid wsp:val=&quot;00B00B4C&quot;/&gt;&lt;wsp:rsid wsp:val=&quot;00B00CB9&quot;/&gt;&lt;wsp:rsid wsp:val=&quot;00B00D97&quot;/&gt;&lt;wsp:rsid wsp:val=&quot;00B01168&quot;/&gt;&lt;wsp:rsid wsp:val=&quot;00B01267&quot;/&gt;&lt;wsp:rsid wsp:val=&quot;00B01764&quot;/&gt;&lt;wsp:rsid wsp:val=&quot;00B018BD&quot;/&gt;&lt;wsp:rsid wsp:val=&quot;00B01EEB&quot;/&gt;&lt;wsp:rsid wsp:val=&quot;00B01F30&quot;/&gt;&lt;wsp:rsid wsp:val=&quot;00B0269A&quot;/&gt;&lt;wsp:rsid wsp:val=&quot;00B02727&quot;/&gt;&lt;wsp:rsid wsp:val=&quot;00B02A9F&quot;/&gt;&lt;wsp:rsid wsp:val=&quot;00B0358A&quot;/&gt;&lt;wsp:rsid wsp:val=&quot;00B03E03&quot;/&gt;&lt;wsp:rsid wsp:val=&quot;00B04064&quot;/&gt;&lt;wsp:rsid wsp:val=&quot;00B0409E&quot;/&gt;&lt;wsp:rsid wsp:val=&quot;00B04546&quot;/&gt;&lt;wsp:rsid wsp:val=&quot;00B045E0&quot;/&gt;&lt;wsp:rsid wsp:val=&quot;00B04BBB&quot;/&gt;&lt;wsp:rsid wsp:val=&quot;00B04CD1&quot;/&gt;&lt;wsp:rsid wsp:val=&quot;00B04EBE&quot;/&gt;&lt;wsp:rsid wsp:val=&quot;00B04EE3&quot;/&gt;&lt;wsp:rsid wsp:val=&quot;00B0507C&quot;/&gt;&lt;wsp:rsid wsp:val=&quot;00B0545B&quot;/&gt;&lt;wsp:rsid wsp:val=&quot;00B0582C&quot;/&gt;&lt;wsp:rsid wsp:val=&quot;00B05C4B&quot;/&gt;&lt;wsp:rsid wsp:val=&quot;00B05F9B&quot;/&gt;&lt;wsp:rsid wsp:val=&quot;00B060C5&quot;/&gt;&lt;wsp:rsid wsp:val=&quot;00B060C6&quot;/&gt;&lt;wsp:rsid wsp:val=&quot;00B066EB&quot;/&gt;&lt;wsp:rsid wsp:val=&quot;00B06718&quot;/&gt;&lt;wsp:rsid wsp:val=&quot;00B06B6F&quot;/&gt;&lt;wsp:rsid wsp:val=&quot;00B06DFD&quot;/&gt;&lt;wsp:rsid wsp:val=&quot;00B06E40&quot;/&gt;&lt;wsp:rsid wsp:val=&quot;00B071E3&quot;/&gt;&lt;wsp:rsid wsp:val=&quot;00B07902&quot;/&gt;&lt;wsp:rsid wsp:val=&quot;00B07A22&quot;/&gt;&lt;wsp:rsid wsp:val=&quot;00B07BBD&quot;/&gt;&lt;wsp:rsid wsp:val=&quot;00B07DCE&quot;/&gt;&lt;wsp:rsid wsp:val=&quot;00B07FAB&quot;/&gt;&lt;wsp:rsid wsp:val=&quot;00B10059&quot;/&gt;&lt;wsp:rsid wsp:val=&quot;00B10210&quot;/&gt;&lt;wsp:rsid wsp:val=&quot;00B10424&quot;/&gt;&lt;wsp:rsid wsp:val=&quot;00B10567&quot;/&gt;&lt;wsp:rsid wsp:val=&quot;00B10878&quot;/&gt;&lt;wsp:rsid wsp:val=&quot;00B10A8D&quot;/&gt;&lt;wsp:rsid wsp:val=&quot;00B10ADA&quot;/&gt;&lt;wsp:rsid wsp:val=&quot;00B10D4E&quot;/&gt;&lt;wsp:rsid wsp:val=&quot;00B10EA1&quot;/&gt;&lt;wsp:rsid wsp:val=&quot;00B11471&quot;/&gt;&lt;wsp:rsid wsp:val=&quot;00B11512&quot;/&gt;&lt;wsp:rsid wsp:val=&quot;00B11B4B&quot;/&gt;&lt;wsp:rsid wsp:val=&quot;00B12057&quot;/&gt;&lt;wsp:rsid wsp:val=&quot;00B120AE&quot;/&gt;&lt;wsp:rsid wsp:val=&quot;00B121AA&quot;/&gt;&lt;wsp:rsid wsp:val=&quot;00B12414&quot;/&gt;&lt;wsp:rsid wsp:val=&quot;00B1259A&quot;/&gt;&lt;wsp:rsid wsp:val=&quot;00B12767&quot;/&gt;&lt;wsp:rsid wsp:val=&quot;00B127B0&quot;/&gt;&lt;wsp:rsid wsp:val=&quot;00B127D6&quot;/&gt;&lt;wsp:rsid wsp:val=&quot;00B128FE&quot;/&gt;&lt;wsp:rsid wsp:val=&quot;00B1296F&quot;/&gt;&lt;wsp:rsid wsp:val=&quot;00B12B02&quot;/&gt;&lt;wsp:rsid wsp:val=&quot;00B12B6B&quot;/&gt;&lt;wsp:rsid wsp:val=&quot;00B12BDE&quot;/&gt;&lt;wsp:rsid wsp:val=&quot;00B13821&quot;/&gt;&lt;wsp:rsid wsp:val=&quot;00B13D51&quot;/&gt;&lt;wsp:rsid wsp:val=&quot;00B13D9C&quot;/&gt;&lt;wsp:rsid wsp:val=&quot;00B13E64&quot;/&gt;&lt;wsp:rsid wsp:val=&quot;00B1474D&quot;/&gt;&lt;wsp:rsid wsp:val=&quot;00B147A8&quot;/&gt;&lt;wsp:rsid wsp:val=&quot;00B1484B&quot;/&gt;&lt;wsp:rsid wsp:val=&quot;00B14893&quot;/&gt;&lt;wsp:rsid wsp:val=&quot;00B148AD&quot;/&gt;&lt;wsp:rsid wsp:val=&quot;00B14986&quot;/&gt;&lt;wsp:rsid wsp:val=&quot;00B14A78&quot;/&gt;&lt;wsp:rsid wsp:val=&quot;00B14B20&quot;/&gt;&lt;wsp:rsid wsp:val=&quot;00B14B88&quot;/&gt;&lt;wsp:rsid wsp:val=&quot;00B15035&quot;/&gt;&lt;wsp:rsid wsp:val=&quot;00B151C9&quot;/&gt;&lt;wsp:rsid wsp:val=&quot;00B1538F&quot;/&gt;&lt;wsp:rsid wsp:val=&quot;00B1594D&quot;/&gt;&lt;wsp:rsid wsp:val=&quot;00B15A83&quot;/&gt;&lt;wsp:rsid wsp:val=&quot;00B15C9A&quot;/&gt;&lt;wsp:rsid wsp:val=&quot;00B15D20&quot;/&gt;&lt;wsp:rsid wsp:val=&quot;00B15D82&quot;/&gt;&lt;wsp:rsid wsp:val=&quot;00B1629D&quot;/&gt;&lt;wsp:rsid wsp:val=&quot;00B16697&quot;/&gt;&lt;wsp:rsid wsp:val=&quot;00B1691B&quot;/&gt;&lt;wsp:rsid wsp:val=&quot;00B16A91&quot;/&gt;&lt;wsp:rsid wsp:val=&quot;00B16D54&quot;/&gt;&lt;wsp:rsid wsp:val=&quot;00B171AF&quot;/&gt;&lt;wsp:rsid wsp:val=&quot;00B1773B&quot;/&gt;&lt;wsp:rsid wsp:val=&quot;00B177AB&quot;/&gt;&lt;wsp:rsid wsp:val=&quot;00B177E5&quot;/&gt;&lt;wsp:rsid wsp:val=&quot;00B17A85&quot;/&gt;&lt;wsp:rsid wsp:val=&quot;00B17A9B&quot;/&gt;&lt;wsp:rsid wsp:val=&quot;00B17BCD&quot;/&gt;&lt;wsp:rsid wsp:val=&quot;00B17DAA&quot;/&gt;&lt;wsp:rsid wsp:val=&quot;00B200BC&quot;/&gt;&lt;wsp:rsid wsp:val=&quot;00B20167&quot;/&gt;&lt;wsp:rsid wsp:val=&quot;00B202D7&quot;/&gt;&lt;wsp:rsid wsp:val=&quot;00B20319&quot;/&gt;&lt;wsp:rsid wsp:val=&quot;00B20347&quot;/&gt;&lt;wsp:rsid wsp:val=&quot;00B20662&quot;/&gt;&lt;wsp:rsid wsp:val=&quot;00B206D4&quot;/&gt;&lt;wsp:rsid wsp:val=&quot;00B20923&quot;/&gt;&lt;wsp:rsid wsp:val=&quot;00B209C9&quot;/&gt;&lt;wsp:rsid wsp:val=&quot;00B20D9A&quot;/&gt;&lt;wsp:rsid wsp:val=&quot;00B20E7E&quot;/&gt;&lt;wsp:rsid wsp:val=&quot;00B20F0A&quot;/&gt;&lt;wsp:rsid wsp:val=&quot;00B21224&quot;/&gt;&lt;wsp:rsid wsp:val=&quot;00B21339&quot;/&gt;&lt;wsp:rsid wsp:val=&quot;00B213CC&quot;/&gt;&lt;wsp:rsid wsp:val=&quot;00B2170F&quot;/&gt;&lt;wsp:rsid wsp:val=&quot;00B21C5F&quot;/&gt;&lt;wsp:rsid wsp:val=&quot;00B21E8D&quot;/&gt;&lt;wsp:rsid wsp:val=&quot;00B21E9F&quot;/&gt;&lt;wsp:rsid wsp:val=&quot;00B21F17&quot;/&gt;&lt;wsp:rsid wsp:val=&quot;00B21F44&quot;/&gt;&lt;wsp:rsid wsp:val=&quot;00B21FA9&quot;/&gt;&lt;wsp:rsid wsp:val=&quot;00B22286&quot;/&gt;&lt;wsp:rsid wsp:val=&quot;00B22937&quot;/&gt;&lt;wsp:rsid wsp:val=&quot;00B22BAA&quot;/&gt;&lt;wsp:rsid wsp:val=&quot;00B22EFF&quot;/&gt;&lt;wsp:rsid wsp:val=&quot;00B2304C&quot;/&gt;&lt;wsp:rsid wsp:val=&quot;00B2329A&quot;/&gt;&lt;wsp:rsid wsp:val=&quot;00B2361E&quot;/&gt;&lt;wsp:rsid wsp:val=&quot;00B239B1&quot;/&gt;&lt;wsp:rsid wsp:val=&quot;00B23CBD&quot;/&gt;&lt;wsp:rsid wsp:val=&quot;00B240A1&quot;/&gt;&lt;wsp:rsid wsp:val=&quot;00B2413A&quot;/&gt;&lt;wsp:rsid wsp:val=&quot;00B245CC&quot;/&gt;&lt;wsp:rsid wsp:val=&quot;00B245EC&quot;/&gt;&lt;wsp:rsid wsp:val=&quot;00B248C9&quot;/&gt;&lt;wsp:rsid wsp:val=&quot;00B2492A&quot;/&gt;&lt;wsp:rsid wsp:val=&quot;00B24D04&quot;/&gt;&lt;wsp:rsid wsp:val=&quot;00B251CE&quot;/&gt;&lt;wsp:rsid wsp:val=&quot;00B25218&quot;/&gt;&lt;wsp:rsid wsp:val=&quot;00B25561&quot;/&gt;&lt;wsp:rsid wsp:val=&quot;00B256FD&quot;/&gt;&lt;wsp:rsid wsp:val=&quot;00B25A42&quot;/&gt;&lt;wsp:rsid wsp:val=&quot;00B25C59&quot;/&gt;&lt;wsp:rsid wsp:val=&quot;00B25D9C&quot;/&gt;&lt;wsp:rsid wsp:val=&quot;00B2602E&quot;/&gt;&lt;wsp:rsid wsp:val=&quot;00B26CF5&quot;/&gt;&lt;wsp:rsid wsp:val=&quot;00B26EED&quot;/&gt;&lt;wsp:rsid wsp:val=&quot;00B26FD3&quot;/&gt;&lt;wsp:rsid wsp:val=&quot;00B273E2&quot;/&gt;&lt;wsp:rsid wsp:val=&quot;00B27482&quot;/&gt;&lt;wsp:rsid wsp:val=&quot;00B27E48&quot;/&gt;&lt;wsp:rsid wsp:val=&quot;00B27F9F&quot;/&gt;&lt;wsp:rsid wsp:val=&quot;00B300C3&quot;/&gt;&lt;wsp:rsid wsp:val=&quot;00B30412&quot;/&gt;&lt;wsp:rsid wsp:val=&quot;00B30565&quot;/&gt;&lt;wsp:rsid wsp:val=&quot;00B30B14&quot;/&gt;&lt;wsp:rsid wsp:val=&quot;00B30B2F&quot;/&gt;&lt;wsp:rsid wsp:val=&quot;00B30D3B&quot;/&gt;&lt;wsp:rsid wsp:val=&quot;00B30F45&quot;/&gt;&lt;wsp:rsid wsp:val=&quot;00B315F8&quot;/&gt;&lt;wsp:rsid wsp:val=&quot;00B31E70&quot;/&gt;&lt;wsp:rsid wsp:val=&quot;00B322B2&quot;/&gt;&lt;wsp:rsid wsp:val=&quot;00B322D9&quot;/&gt;&lt;wsp:rsid wsp:val=&quot;00B3269E&quot;/&gt;&lt;wsp:rsid wsp:val=&quot;00B32D83&quot;/&gt;&lt;wsp:rsid wsp:val=&quot;00B33094&quot;/&gt;&lt;wsp:rsid wsp:val=&quot;00B33106&quot;/&gt;&lt;wsp:rsid wsp:val=&quot;00B3359F&quot;/&gt;&lt;wsp:rsid wsp:val=&quot;00B3360E&quot;/&gt;&lt;wsp:rsid wsp:val=&quot;00B33916&quot;/&gt;&lt;wsp:rsid wsp:val=&quot;00B33B01&quot;/&gt;&lt;wsp:rsid wsp:val=&quot;00B33C00&quot;/&gt;&lt;wsp:rsid wsp:val=&quot;00B33C54&quot;/&gt;&lt;wsp:rsid wsp:val=&quot;00B33D7C&quot;/&gt;&lt;wsp:rsid wsp:val=&quot;00B34109&quot;/&gt;&lt;wsp:rsid wsp:val=&quot;00B34479&quot;/&gt;&lt;wsp:rsid wsp:val=&quot;00B3464B&quot;/&gt;&lt;wsp:rsid wsp:val=&quot;00B34790&quot;/&gt;&lt;wsp:rsid wsp:val=&quot;00B347AC&quot;/&gt;&lt;wsp:rsid wsp:val=&quot;00B34E41&quot;/&gt;&lt;wsp:rsid wsp:val=&quot;00B352DC&quot;/&gt;&lt;wsp:rsid wsp:val=&quot;00B362D9&quot;/&gt;&lt;wsp:rsid wsp:val=&quot;00B363DD&quot;/&gt;&lt;wsp:rsid wsp:val=&quot;00B36455&quot;/&gt;&lt;wsp:rsid wsp:val=&quot;00B36F5E&quot;/&gt;&lt;wsp:rsid wsp:val=&quot;00B37551&quot;/&gt;&lt;wsp:rsid wsp:val=&quot;00B3758C&quot;/&gt;&lt;wsp:rsid wsp:val=&quot;00B3783A&quot;/&gt;&lt;wsp:rsid wsp:val=&quot;00B37996&quot;/&gt;&lt;wsp:rsid wsp:val=&quot;00B379D8&quot;/&gt;&lt;wsp:rsid wsp:val=&quot;00B40089&quot;/&gt;&lt;wsp:rsid wsp:val=&quot;00B4010D&quot;/&gt;&lt;wsp:rsid wsp:val=&quot;00B40380&quot;/&gt;&lt;wsp:rsid wsp:val=&quot;00B40548&quot;/&gt;&lt;wsp:rsid wsp:val=&quot;00B406F2&quot;/&gt;&lt;wsp:rsid wsp:val=&quot;00B4075D&quot;/&gt;&lt;wsp:rsid wsp:val=&quot;00B40B7D&quot;/&gt;&lt;wsp:rsid wsp:val=&quot;00B40F98&quot;/&gt;&lt;wsp:rsid wsp:val=&quot;00B410C7&quot;/&gt;&lt;wsp:rsid wsp:val=&quot;00B41620&quot;/&gt;&lt;wsp:rsid wsp:val=&quot;00B41E26&quot;/&gt;&lt;wsp:rsid wsp:val=&quot;00B42413&quot;/&gt;&lt;wsp:rsid wsp:val=&quot;00B42C8A&quot;/&gt;&lt;wsp:rsid wsp:val=&quot;00B42D61&quot;/&gt;&lt;wsp:rsid wsp:val=&quot;00B4319B&quot;/&gt;&lt;wsp:rsid wsp:val=&quot;00B431AF&quot;/&gt;&lt;wsp:rsid wsp:val=&quot;00B4329A&quot;/&gt;&lt;wsp:rsid wsp:val=&quot;00B4337D&quot;/&gt;&lt;wsp:rsid wsp:val=&quot;00B433C9&quot;/&gt;&lt;wsp:rsid wsp:val=&quot;00B43A77&quot;/&gt;&lt;wsp:rsid wsp:val=&quot;00B45040&quot;/&gt;&lt;wsp:rsid wsp:val=&quot;00B45158&quot;/&gt;&lt;wsp:rsid wsp:val=&quot;00B45523&quot;/&gt;&lt;wsp:rsid wsp:val=&quot;00B45A2C&quot;/&gt;&lt;wsp:rsid wsp:val=&quot;00B46106&quot;/&gt;&lt;wsp:rsid wsp:val=&quot;00B46125&quot;/&gt;&lt;wsp:rsid wsp:val=&quot;00B46ABA&quot;/&gt;&lt;wsp:rsid wsp:val=&quot;00B4747B&quot;/&gt;&lt;wsp:rsid wsp:val=&quot;00B47689&quot;/&gt;&lt;wsp:rsid wsp:val=&quot;00B502E0&quot;/&gt;&lt;wsp:rsid wsp:val=&quot;00B50561&quot;/&gt;&lt;wsp:rsid wsp:val=&quot;00B506E4&quot;/&gt;&lt;wsp:rsid wsp:val=&quot;00B50916&quot;/&gt;&lt;wsp:rsid wsp:val=&quot;00B510D5&quot;/&gt;&lt;wsp:rsid wsp:val=&quot;00B510E2&quot;/&gt;&lt;wsp:rsid wsp:val=&quot;00B51542&quot;/&gt;&lt;wsp:rsid wsp:val=&quot;00B51655&quot;/&gt;&lt;wsp:rsid wsp:val=&quot;00B5172E&quot;/&gt;&lt;wsp:rsid wsp:val=&quot;00B518B4&quot;/&gt;&lt;wsp:rsid wsp:val=&quot;00B51B94&quot;/&gt;&lt;wsp:rsid wsp:val=&quot;00B51E24&quot;/&gt;&lt;wsp:rsid wsp:val=&quot;00B52199&quot;/&gt;&lt;wsp:rsid wsp:val=&quot;00B524C6&quot;/&gt;&lt;wsp:rsid wsp:val=&quot;00B524D8&quot;/&gt;&lt;wsp:rsid wsp:val=&quot;00B525B6&quot;/&gt;&lt;wsp:rsid wsp:val=&quot;00B52657&quot;/&gt;&lt;wsp:rsid wsp:val=&quot;00B5289D&quot;/&gt;&lt;wsp:rsid wsp:val=&quot;00B52CD0&quot;/&gt;&lt;wsp:rsid wsp:val=&quot;00B52D5B&quot;/&gt;&lt;wsp:rsid wsp:val=&quot;00B532BB&quot;/&gt;&lt;wsp:rsid wsp:val=&quot;00B5352D&quot;/&gt;&lt;wsp:rsid wsp:val=&quot;00B53641&quot;/&gt;&lt;wsp:rsid wsp:val=&quot;00B537D5&quot;/&gt;&lt;wsp:rsid wsp:val=&quot;00B53E31&quot;/&gt;&lt;wsp:rsid wsp:val=&quot;00B542DE&quot;/&gt;&lt;wsp:rsid wsp:val=&quot;00B542E4&quot;/&gt;&lt;wsp:rsid wsp:val=&quot;00B545B1&quot;/&gt;&lt;wsp:rsid wsp:val=&quot;00B545CD&quot;/&gt;&lt;wsp:rsid wsp:val=&quot;00B545E5&quot;/&gt;&lt;wsp:rsid wsp:val=&quot;00B5474F&quot;/&gt;&lt;wsp:rsid wsp:val=&quot;00B547CF&quot;/&gt;&lt;wsp:rsid wsp:val=&quot;00B54B74&quot;/&gt;&lt;wsp:rsid wsp:val=&quot;00B55363&quot;/&gt;&lt;wsp:rsid wsp:val=&quot;00B554F9&quot;/&gt;&lt;wsp:rsid wsp:val=&quot;00B55629&quot;/&gt;&lt;wsp:rsid wsp:val=&quot;00B55942&quot;/&gt;&lt;wsp:rsid wsp:val=&quot;00B56177&quot;/&gt;&lt;wsp:rsid wsp:val=&quot;00B5674A&quot;/&gt;&lt;wsp:rsid wsp:val=&quot;00B56965&quot;/&gt;&lt;wsp:rsid wsp:val=&quot;00B56D40&quot;/&gt;&lt;wsp:rsid wsp:val=&quot;00B57BAB&quot;/&gt;&lt;wsp:rsid wsp:val=&quot;00B57BD9&quot;/&gt;&lt;wsp:rsid wsp:val=&quot;00B57C56&quot;/&gt;&lt;wsp:rsid wsp:val=&quot;00B57D64&quot;/&gt;&lt;wsp:rsid wsp:val=&quot;00B60032&quot;/&gt;&lt;wsp:rsid wsp:val=&quot;00B60257&quot;/&gt;&lt;wsp:rsid wsp:val=&quot;00B604D4&quot;/&gt;&lt;wsp:rsid wsp:val=&quot;00B60811&quot;/&gt;&lt;wsp:rsid wsp:val=&quot;00B6081F&quot;/&gt;&lt;wsp:rsid wsp:val=&quot;00B6089D&quot;/&gt;&lt;wsp:rsid wsp:val=&quot;00B609D8&quot;/&gt;&lt;wsp:rsid wsp:val=&quot;00B60E84&quot;/&gt;&lt;wsp:rsid wsp:val=&quot;00B6149F&quot;/&gt;&lt;wsp:rsid wsp:val=&quot;00B615C9&quot;/&gt;&lt;wsp:rsid wsp:val=&quot;00B61855&quot;/&gt;&lt;wsp:rsid wsp:val=&quot;00B61A96&quot;/&gt;&lt;wsp:rsid wsp:val=&quot;00B620B2&quot;/&gt;&lt;wsp:rsid wsp:val=&quot;00B620DE&quot;/&gt;&lt;wsp:rsid wsp:val=&quot;00B62323&quot;/&gt;&lt;wsp:rsid wsp:val=&quot;00B62543&quot;/&gt;&lt;wsp:rsid wsp:val=&quot;00B62CA4&quot;/&gt;&lt;wsp:rsid wsp:val=&quot;00B62CD7&quot;/&gt;&lt;wsp:rsid wsp:val=&quot;00B62D8A&quot;/&gt;&lt;wsp:rsid wsp:val=&quot;00B63086&quot;/&gt;&lt;wsp:rsid wsp:val=&quot;00B630B9&quot;/&gt;&lt;wsp:rsid wsp:val=&quot;00B6344F&quot;/&gt;&lt;wsp:rsid wsp:val=&quot;00B63690&quot;/&gt;&lt;wsp:rsid wsp:val=&quot;00B63BE7&quot;/&gt;&lt;wsp:rsid wsp:val=&quot;00B63D68&quot;/&gt;&lt;wsp:rsid wsp:val=&quot;00B641E0&quot;/&gt;&lt;wsp:rsid wsp:val=&quot;00B649EE&quot;/&gt;&lt;wsp:rsid wsp:val=&quot;00B64C39&quot;/&gt;&lt;wsp:rsid wsp:val=&quot;00B64D1B&quot;/&gt;&lt;wsp:rsid wsp:val=&quot;00B64EC2&quot;/&gt;&lt;wsp:rsid wsp:val=&quot;00B656AA&quot;/&gt;&lt;wsp:rsid wsp:val=&quot;00B659E9&quot;/&gt;&lt;wsp:rsid wsp:val=&quot;00B65AA7&quot;/&gt;&lt;wsp:rsid wsp:val=&quot;00B65EAC&quot;/&gt;&lt;wsp:rsid wsp:val=&quot;00B65F65&quot;/&gt;&lt;wsp:rsid wsp:val=&quot;00B6624C&quot;/&gt;&lt;wsp:rsid wsp:val=&quot;00B664FC&quot;/&gt;&lt;wsp:rsid wsp:val=&quot;00B66574&quot;/&gt;&lt;wsp:rsid wsp:val=&quot;00B665D1&quot;/&gt;&lt;wsp:rsid wsp:val=&quot;00B667F0&quot;/&gt;&lt;wsp:rsid wsp:val=&quot;00B66CA1&quot;/&gt;&lt;wsp:rsid wsp:val=&quot;00B675BB&quot;/&gt;&lt;wsp:rsid wsp:val=&quot;00B679B7&quot;/&gt;&lt;wsp:rsid wsp:val=&quot;00B679F3&quot;/&gt;&lt;wsp:rsid wsp:val=&quot;00B67B71&quot;/&gt;&lt;wsp:rsid wsp:val=&quot;00B67D79&quot;/&gt;&lt;wsp:rsid wsp:val=&quot;00B67E76&quot;/&gt;&lt;wsp:rsid wsp:val=&quot;00B700DC&quot;/&gt;&lt;wsp:rsid wsp:val=&quot;00B702BB&quot;/&gt;&lt;wsp:rsid wsp:val=&quot;00B703EF&quot;/&gt;&lt;wsp:rsid wsp:val=&quot;00B70415&quot;/&gt;&lt;wsp:rsid wsp:val=&quot;00B70805&quot;/&gt;&lt;wsp:rsid wsp:val=&quot;00B708DF&quot;/&gt;&lt;wsp:rsid wsp:val=&quot;00B70C1E&quot;/&gt;&lt;wsp:rsid wsp:val=&quot;00B70E22&quot;/&gt;&lt;wsp:rsid wsp:val=&quot;00B714C3&quot;/&gt;&lt;wsp:rsid wsp:val=&quot;00B714E7&quot;/&gt;&lt;wsp:rsid wsp:val=&quot;00B71D7A&quot;/&gt;&lt;wsp:rsid wsp:val=&quot;00B7295A&quot;/&gt;&lt;wsp:rsid wsp:val=&quot;00B7299F&quot;/&gt;&lt;wsp:rsid wsp:val=&quot;00B72F35&quot;/&gt;&lt;wsp:rsid wsp:val=&quot;00B73375&quot;/&gt;&lt;wsp:rsid wsp:val=&quot;00B7353C&quot;/&gt;&lt;wsp:rsid wsp:val=&quot;00B73708&quot;/&gt;&lt;wsp:rsid wsp:val=&quot;00B73954&quot;/&gt;&lt;wsp:rsid wsp:val=&quot;00B740CF&quot;/&gt;&lt;wsp:rsid wsp:val=&quot;00B742F5&quot;/&gt;&lt;wsp:rsid wsp:val=&quot;00B743AB&quot;/&gt;&lt;wsp:rsid wsp:val=&quot;00B746A7&quot;/&gt;&lt;wsp:rsid wsp:val=&quot;00B75039&quot;/&gt;&lt;wsp:rsid wsp:val=&quot;00B751AB&quot;/&gt;&lt;wsp:rsid wsp:val=&quot;00B756A6&quot;/&gt;&lt;wsp:rsid wsp:val=&quot;00B7581A&quot;/&gt;&lt;wsp:rsid wsp:val=&quot;00B75A33&quot;/&gt;&lt;wsp:rsid wsp:val=&quot;00B76006&quot;/&gt;&lt;wsp:rsid wsp:val=&quot;00B760E6&quot;/&gt;&lt;wsp:rsid wsp:val=&quot;00B76754&quot;/&gt;&lt;wsp:rsid wsp:val=&quot;00B76A9E&quot;/&gt;&lt;wsp:rsid wsp:val=&quot;00B76DD3&quot;/&gt;&lt;wsp:rsid wsp:val=&quot;00B770F1&quot;/&gt;&lt;wsp:rsid wsp:val=&quot;00B77348&quot;/&gt;&lt;wsp:rsid wsp:val=&quot;00B774DC&quot;/&gt;&lt;wsp:rsid wsp:val=&quot;00B7783F&quot;/&gt;&lt;wsp:rsid wsp:val=&quot;00B779A3&quot;/&gt;&lt;wsp:rsid wsp:val=&quot;00B77E62&quot;/&gt;&lt;wsp:rsid wsp:val=&quot;00B801D3&quot;/&gt;&lt;wsp:rsid wsp:val=&quot;00B802F9&quot;/&gt;&lt;wsp:rsid wsp:val=&quot;00B80374&quot;/&gt;&lt;wsp:rsid wsp:val=&quot;00B8042A&quot;/&gt;&lt;wsp:rsid wsp:val=&quot;00B80462&quot;/&gt;&lt;wsp:rsid wsp:val=&quot;00B8053C&quot;/&gt;&lt;wsp:rsid wsp:val=&quot;00B80554&quot;/&gt;&lt;wsp:rsid wsp:val=&quot;00B80678&quot;/&gt;&lt;wsp:rsid wsp:val=&quot;00B80960&quot;/&gt;&lt;wsp:rsid wsp:val=&quot;00B809A2&quot;/&gt;&lt;wsp:rsid wsp:val=&quot;00B80F90&quot;/&gt;&lt;wsp:rsid wsp:val=&quot;00B81206&quot;/&gt;&lt;wsp:rsid wsp:val=&quot;00B817E2&quot;/&gt;&lt;wsp:rsid wsp:val=&quot;00B81CC8&quot;/&gt;&lt;wsp:rsid wsp:val=&quot;00B81DF5&quot;/&gt;&lt;wsp:rsid wsp:val=&quot;00B81FA2&quot;/&gt;&lt;wsp:rsid wsp:val=&quot;00B82065&quot;/&gt;&lt;wsp:rsid wsp:val=&quot;00B820EE&quot;/&gt;&lt;wsp:rsid wsp:val=&quot;00B82142&quot;/&gt;&lt;wsp:rsid wsp:val=&quot;00B82600&quot;/&gt;&lt;wsp:rsid wsp:val=&quot;00B82A1F&quot;/&gt;&lt;wsp:rsid wsp:val=&quot;00B82DB8&quot;/&gt;&lt;wsp:rsid wsp:val=&quot;00B83288&quot;/&gt;&lt;wsp:rsid wsp:val=&quot;00B833A9&quot;/&gt;&lt;wsp:rsid wsp:val=&quot;00B83D99&quot;/&gt;&lt;wsp:rsid wsp:val=&quot;00B83FCA&quot;/&gt;&lt;wsp:rsid wsp:val=&quot;00B840BA&quot;/&gt;&lt;wsp:rsid wsp:val=&quot;00B843D4&quot;/&gt;&lt;wsp:rsid wsp:val=&quot;00B8441C&quot;/&gt;&lt;wsp:rsid wsp:val=&quot;00B8446C&quot;/&gt;&lt;wsp:rsid wsp:val=&quot;00B84799&quot;/&gt;&lt;wsp:rsid wsp:val=&quot;00B847A6&quot;/&gt;&lt;wsp:rsid wsp:val=&quot;00B84AFA&quot;/&gt;&lt;wsp:rsid wsp:val=&quot;00B84C55&quot;/&gt;&lt;wsp:rsid wsp:val=&quot;00B84CEB&quot;/&gt;&lt;wsp:rsid wsp:val=&quot;00B84F7A&quot;/&gt;&lt;wsp:rsid wsp:val=&quot;00B857FF&quot;/&gt;&lt;wsp:rsid wsp:val=&quot;00B85E50&quot;/&gt;&lt;wsp:rsid wsp:val=&quot;00B85EF6&quot;/&gt;&lt;wsp:rsid wsp:val=&quot;00B8627F&quot;/&gt;&lt;wsp:rsid wsp:val=&quot;00B86427&quot;/&gt;&lt;wsp:rsid wsp:val=&quot;00B86862&quot;/&gt;&lt;wsp:rsid wsp:val=&quot;00B868F1&quot;/&gt;&lt;wsp:rsid wsp:val=&quot;00B86B87&quot;/&gt;&lt;wsp:rsid wsp:val=&quot;00B86E2C&quot;/&gt;&lt;wsp:rsid wsp:val=&quot;00B87385&quot;/&gt;&lt;wsp:rsid wsp:val=&quot;00B87569&quot;/&gt;&lt;wsp:rsid wsp:val=&quot;00B87903&quot;/&gt;&lt;wsp:rsid wsp:val=&quot;00B87B6C&quot;/&gt;&lt;wsp:rsid wsp:val=&quot;00B87DB7&quot;/&gt;&lt;wsp:rsid wsp:val=&quot;00B87FCC&quot;/&gt;&lt;wsp:rsid wsp:val=&quot;00B908B3&quot;/&gt;&lt;wsp:rsid wsp:val=&quot;00B90996&quot;/&gt;&lt;wsp:rsid wsp:val=&quot;00B90EA0&quot;/&gt;&lt;wsp:rsid wsp:val=&quot;00B90EE9&quot;/&gt;&lt;wsp:rsid wsp:val=&quot;00B91049&quot;/&gt;&lt;wsp:rsid wsp:val=&quot;00B910FF&quot;/&gt;&lt;wsp:rsid wsp:val=&quot;00B91168&quot;/&gt;&lt;wsp:rsid wsp:val=&quot;00B91259&quot;/&gt;&lt;wsp:rsid wsp:val=&quot;00B913AC&quot;/&gt;&lt;wsp:rsid wsp:val=&quot;00B91731&quot;/&gt;&lt;wsp:rsid wsp:val=&quot;00B9180E&quot;/&gt;&lt;wsp:rsid wsp:val=&quot;00B91901&quot;/&gt;&lt;wsp:rsid wsp:val=&quot;00B91AA2&quot;/&gt;&lt;wsp:rsid wsp:val=&quot;00B92217&quot;/&gt;&lt;wsp:rsid wsp:val=&quot;00B9249B&quot;/&gt;&lt;wsp:rsid wsp:val=&quot;00B9276B&quot;/&gt;&lt;wsp:rsid wsp:val=&quot;00B92B3A&quot;/&gt;&lt;wsp:rsid wsp:val=&quot;00B92D87&quot;/&gt;&lt;wsp:rsid wsp:val=&quot;00B92DE2&quot;/&gt;&lt;wsp:rsid wsp:val=&quot;00B93470&quot;/&gt;&lt;wsp:rsid wsp:val=&quot;00B940E4&quot;/&gt;&lt;wsp:rsid wsp:val=&quot;00B94563&quot;/&gt;&lt;wsp:rsid wsp:val=&quot;00B95060&quot;/&gt;&lt;wsp:rsid wsp:val=&quot;00B9543E&quot;/&gt;&lt;wsp:rsid wsp:val=&quot;00B95577&quot;/&gt;&lt;wsp:rsid wsp:val=&quot;00B9615D&quot;/&gt;&lt;wsp:rsid wsp:val=&quot;00B9620B&quot;/&gt;&lt;wsp:rsid wsp:val=&quot;00B96245&quot;/&gt;&lt;wsp:rsid wsp:val=&quot;00B9673C&quot;/&gt;&lt;wsp:rsid wsp:val=&quot;00B96962&quot;/&gt;&lt;wsp:rsid wsp:val=&quot;00B96AFB&quot;/&gt;&lt;wsp:rsid wsp:val=&quot;00B96B62&quot;/&gt;&lt;wsp:rsid wsp:val=&quot;00B96C82&quot;/&gt;&lt;wsp:rsid wsp:val=&quot;00B96CD7&quot;/&gt;&lt;wsp:rsid wsp:val=&quot;00B96DF3&quot;/&gt;&lt;wsp:rsid wsp:val=&quot;00B97096&quot;/&gt;&lt;wsp:rsid wsp:val=&quot;00B9740F&quot;/&gt;&lt;wsp:rsid wsp:val=&quot;00B977EA&quot;/&gt;&lt;wsp:rsid wsp:val=&quot;00B97BBD&quot;/&gt;&lt;wsp:rsid wsp:val=&quot;00B97C99&quot;/&gt;&lt;wsp:rsid wsp:val=&quot;00BA022A&quot;/&gt;&lt;wsp:rsid wsp:val=&quot;00BA03FD&quot;/&gt;&lt;wsp:rsid wsp:val=&quot;00BA05F7&quot;/&gt;&lt;wsp:rsid wsp:val=&quot;00BA06DC&quot;/&gt;&lt;wsp:rsid wsp:val=&quot;00BA0737&quot;/&gt;&lt;wsp:rsid wsp:val=&quot;00BA0B91&quot;/&gt;&lt;wsp:rsid wsp:val=&quot;00BA0D0E&quot;/&gt;&lt;wsp:rsid wsp:val=&quot;00BA0D58&quot;/&gt;&lt;wsp:rsid wsp:val=&quot;00BA0E1D&quot;/&gt;&lt;wsp:rsid wsp:val=&quot;00BA101C&quot;/&gt;&lt;wsp:rsid wsp:val=&quot;00BA12FE&quot;/&gt;&lt;wsp:rsid wsp:val=&quot;00BA13E8&quot;/&gt;&lt;wsp:rsid wsp:val=&quot;00BA1DAE&quot;/&gt;&lt;wsp:rsid wsp:val=&quot;00BA1DD3&quot;/&gt;&lt;wsp:rsid wsp:val=&quot;00BA1FC8&quot;/&gt;&lt;wsp:rsid wsp:val=&quot;00BA2154&quot;/&gt;&lt;wsp:rsid wsp:val=&quot;00BA250A&quot;/&gt;&lt;wsp:rsid wsp:val=&quot;00BA25A1&quot;/&gt;&lt;wsp:rsid wsp:val=&quot;00BA28EB&quot;/&gt;&lt;wsp:rsid wsp:val=&quot;00BA2E23&quot;/&gt;&lt;wsp:rsid wsp:val=&quot;00BA2EA3&quot;/&gt;&lt;wsp:rsid wsp:val=&quot;00BA3103&quot;/&gt;&lt;wsp:rsid wsp:val=&quot;00BA3221&quot;/&gt;&lt;wsp:rsid wsp:val=&quot;00BA34DB&quot;/&gt;&lt;wsp:rsid wsp:val=&quot;00BA39EF&quot;/&gt;&lt;wsp:rsid wsp:val=&quot;00BA3CCE&quot;/&gt;&lt;wsp:rsid wsp:val=&quot;00BA3FA8&quot;/&gt;&lt;wsp:rsid wsp:val=&quot;00BA4877&quot;/&gt;&lt;wsp:rsid wsp:val=&quot;00BA59E6&quot;/&gt;&lt;wsp:rsid wsp:val=&quot;00BA5C6D&quot;/&gt;&lt;wsp:rsid wsp:val=&quot;00BA5F16&quot;/&gt;&lt;wsp:rsid wsp:val=&quot;00BA65F6&quot;/&gt;&lt;wsp:rsid wsp:val=&quot;00BA66E0&quot;/&gt;&lt;wsp:rsid wsp:val=&quot;00BA6D15&quot;/&gt;&lt;wsp:rsid wsp:val=&quot;00BA7245&quot;/&gt;&lt;wsp:rsid wsp:val=&quot;00BA78FA&quot;/&gt;&lt;wsp:rsid wsp:val=&quot;00BA7AA4&quot;/&gt;&lt;wsp:rsid wsp:val=&quot;00BB005F&quot;/&gt;&lt;wsp:rsid wsp:val=&quot;00BB0405&quot;/&gt;&lt;wsp:rsid wsp:val=&quot;00BB04C5&quot;/&gt;&lt;wsp:rsid wsp:val=&quot;00BB051B&quot;/&gt;&lt;wsp:rsid wsp:val=&quot;00BB0597&quot;/&gt;&lt;wsp:rsid wsp:val=&quot;00BB06F1&quot;/&gt;&lt;wsp:rsid wsp:val=&quot;00BB077F&quot;/&gt;&lt;wsp:rsid wsp:val=&quot;00BB0BD7&quot;/&gt;&lt;wsp:rsid wsp:val=&quot;00BB0CE5&quot;/&gt;&lt;wsp:rsid wsp:val=&quot;00BB1006&quot;/&gt;&lt;wsp:rsid wsp:val=&quot;00BB142C&quot;/&gt;&lt;wsp:rsid wsp:val=&quot;00BB1AD8&quot;/&gt;&lt;wsp:rsid wsp:val=&quot;00BB22FF&quot;/&gt;&lt;wsp:rsid wsp:val=&quot;00BB2940&quot;/&gt;&lt;wsp:rsid wsp:val=&quot;00BB2BF8&quot;/&gt;&lt;wsp:rsid wsp:val=&quot;00BB32FD&quot;/&gt;&lt;wsp:rsid wsp:val=&quot;00BB3489&quot;/&gt;&lt;wsp:rsid wsp:val=&quot;00BB35FD&quot;/&gt;&lt;wsp:rsid wsp:val=&quot;00BB3A30&quot;/&gt;&lt;wsp:rsid wsp:val=&quot;00BB3D79&quot;/&gt;&lt;wsp:rsid wsp:val=&quot;00BB3DBB&quot;/&gt;&lt;wsp:rsid wsp:val=&quot;00BB4388&quot;/&gt;&lt;wsp:rsid wsp:val=&quot;00BB453C&quot;/&gt;&lt;wsp:rsid wsp:val=&quot;00BB4AB3&quot;/&gt;&lt;wsp:rsid wsp:val=&quot;00BB4BEB&quot;/&gt;&lt;wsp:rsid wsp:val=&quot;00BB5041&quot;/&gt;&lt;wsp:rsid wsp:val=&quot;00BB5060&quot;/&gt;&lt;wsp:rsid wsp:val=&quot;00BB51C2&quot;/&gt;&lt;wsp:rsid wsp:val=&quot;00BB560B&quot;/&gt;&lt;wsp:rsid wsp:val=&quot;00BB57E6&quot;/&gt;&lt;wsp:rsid wsp:val=&quot;00BB5825&quot;/&gt;&lt;wsp:rsid wsp:val=&quot;00BB5D49&quot;/&gt;&lt;wsp:rsid wsp:val=&quot;00BB5EF1&quot;/&gt;&lt;wsp:rsid wsp:val=&quot;00BB6376&quot;/&gt;&lt;wsp:rsid wsp:val=&quot;00BB6469&quot;/&gt;&lt;wsp:rsid wsp:val=&quot;00BB653F&quot;/&gt;&lt;wsp:rsid wsp:val=&quot;00BB6555&quot;/&gt;&lt;wsp:rsid wsp:val=&quot;00BB655E&quot;/&gt;&lt;wsp:rsid wsp:val=&quot;00BB668F&quot;/&gt;&lt;wsp:rsid wsp:val=&quot;00BB672A&quot;/&gt;&lt;wsp:rsid wsp:val=&quot;00BB7507&quot;/&gt;&lt;wsp:rsid wsp:val=&quot;00BB771B&quot;/&gt;&lt;wsp:rsid wsp:val=&quot;00BB78F1&quot;/&gt;&lt;wsp:rsid wsp:val=&quot;00BB7944&quot;/&gt;&lt;wsp:rsid wsp:val=&quot;00BB7B13&quot;/&gt;&lt;wsp:rsid wsp:val=&quot;00BB7C7C&quot;/&gt;&lt;wsp:rsid wsp:val=&quot;00BB7CA9&quot;/&gt;&lt;wsp:rsid wsp:val=&quot;00BB7E87&quot;/&gt;&lt;wsp:rsid wsp:val=&quot;00BC0080&quot;/&gt;&lt;wsp:rsid wsp:val=&quot;00BC0473&quot;/&gt;&lt;wsp:rsid wsp:val=&quot;00BC0BE3&quot;/&gt;&lt;wsp:rsid wsp:val=&quot;00BC0DB1&quot;/&gt;&lt;wsp:rsid wsp:val=&quot;00BC0F87&quot;/&gt;&lt;wsp:rsid wsp:val=&quot;00BC13EE&quot;/&gt;&lt;wsp:rsid wsp:val=&quot;00BC14FA&quot;/&gt;&lt;wsp:rsid wsp:val=&quot;00BC15DD&quot;/&gt;&lt;wsp:rsid wsp:val=&quot;00BC177F&quot;/&gt;&lt;wsp:rsid wsp:val=&quot;00BC1894&quot;/&gt;&lt;wsp:rsid wsp:val=&quot;00BC1926&quot;/&gt;&lt;wsp:rsid wsp:val=&quot;00BC1A1E&quot;/&gt;&lt;wsp:rsid wsp:val=&quot;00BC1D24&quot;/&gt;&lt;wsp:rsid wsp:val=&quot;00BC1F89&quot;/&gt;&lt;wsp:rsid wsp:val=&quot;00BC2161&quot;/&gt;&lt;wsp:rsid wsp:val=&quot;00BC288C&quot;/&gt;&lt;wsp:rsid wsp:val=&quot;00BC2AC3&quot;/&gt;&lt;wsp:rsid wsp:val=&quot;00BC3070&quot;/&gt;&lt;wsp:rsid wsp:val=&quot;00BC3351&quot;/&gt;&lt;wsp:rsid wsp:val=&quot;00BC3DBF&quot;/&gt;&lt;wsp:rsid wsp:val=&quot;00BC4310&quot;/&gt;&lt;wsp:rsid wsp:val=&quot;00BC43F2&quot;/&gt;&lt;wsp:rsid wsp:val=&quot;00BC46F4&quot;/&gt;&lt;wsp:rsid wsp:val=&quot;00BC4848&quot;/&gt;&lt;wsp:rsid wsp:val=&quot;00BC4DB6&quot;/&gt;&lt;wsp:rsid wsp:val=&quot;00BC4FDE&quot;/&gt;&lt;wsp:rsid wsp:val=&quot;00BC50EE&quot;/&gt;&lt;wsp:rsid wsp:val=&quot;00BC519E&quot;/&gt;&lt;wsp:rsid wsp:val=&quot;00BC55AC&quot;/&gt;&lt;wsp:rsid wsp:val=&quot;00BC58F1&quot;/&gt;&lt;wsp:rsid wsp:val=&quot;00BC5EAF&quot;/&gt;&lt;wsp:rsid wsp:val=&quot;00BC5EBB&quot;/&gt;&lt;wsp:rsid wsp:val=&quot;00BC6068&quot;/&gt;&lt;wsp:rsid wsp:val=&quot;00BC694B&quot;/&gt;&lt;wsp:rsid wsp:val=&quot;00BC6CA4&quot;/&gt;&lt;wsp:rsid wsp:val=&quot;00BC7C30&quot;/&gt;&lt;wsp:rsid wsp:val=&quot;00BC7C82&quot;/&gt;&lt;wsp:rsid wsp:val=&quot;00BC7D3D&quot;/&gt;&lt;wsp:rsid wsp:val=&quot;00BD0182&quot;/&gt;&lt;wsp:rsid wsp:val=&quot;00BD04A7&quot;/&gt;&lt;wsp:rsid wsp:val=&quot;00BD051B&quot;/&gt;&lt;wsp:rsid wsp:val=&quot;00BD087E&quot;/&gt;&lt;wsp:rsid wsp:val=&quot;00BD08A9&quot;/&gt;&lt;wsp:rsid wsp:val=&quot;00BD097F&quot;/&gt;&lt;wsp:rsid wsp:val=&quot;00BD0D46&quot;/&gt;&lt;wsp:rsid wsp:val=&quot;00BD0E70&quot;/&gt;&lt;wsp:rsid wsp:val=&quot;00BD11DB&quot;/&gt;&lt;wsp:rsid wsp:val=&quot;00BD16F1&quot;/&gt;&lt;wsp:rsid wsp:val=&quot;00BD1C9B&quot;/&gt;&lt;wsp:rsid wsp:val=&quot;00BD1DF3&quot;/&gt;&lt;wsp:rsid wsp:val=&quot;00BD2411&quot;/&gt;&lt;wsp:rsid wsp:val=&quot;00BD2A1D&quot;/&gt;&lt;wsp:rsid wsp:val=&quot;00BD2DC3&quot;/&gt;&lt;wsp:rsid wsp:val=&quot;00BD2E5B&quot;/&gt;&lt;wsp:rsid wsp:val=&quot;00BD3241&quot;/&gt;&lt;wsp:rsid wsp:val=&quot;00BD3732&quot;/&gt;&lt;wsp:rsid wsp:val=&quot;00BD3C44&quot;/&gt;&lt;wsp:rsid wsp:val=&quot;00BD43F9&quot;/&gt;&lt;wsp:rsid wsp:val=&quot;00BD44BF&quot;/&gt;&lt;wsp:rsid wsp:val=&quot;00BD44F3&quot;/&gt;&lt;wsp:rsid wsp:val=&quot;00BD4778&quot;/&gt;&lt;wsp:rsid wsp:val=&quot;00BD493D&quot;/&gt;&lt;wsp:rsid wsp:val=&quot;00BD5123&quot;/&gt;&lt;wsp:rsid wsp:val=&quot;00BD5135&quot;/&gt;&lt;wsp:rsid wsp:val=&quot;00BD5AB0&quot;/&gt;&lt;wsp:rsid wsp:val=&quot;00BD5CDB&quot;/&gt;&lt;wsp:rsid wsp:val=&quot;00BD5D57&quot;/&gt;&lt;wsp:rsid wsp:val=&quot;00BD62C2&quot;/&gt;&lt;wsp:rsid wsp:val=&quot;00BD6500&quot;/&gt;&lt;wsp:rsid wsp:val=&quot;00BD6A16&quot;/&gt;&lt;wsp:rsid wsp:val=&quot;00BD6A83&quot;/&gt;&lt;wsp:rsid wsp:val=&quot;00BD6BBD&quot;/&gt;&lt;wsp:rsid wsp:val=&quot;00BD6D4A&quot;/&gt;&lt;wsp:rsid wsp:val=&quot;00BD73F9&quot;/&gt;&lt;wsp:rsid wsp:val=&quot;00BD783C&quot;/&gt;&lt;wsp:rsid wsp:val=&quot;00BD78A8&quot;/&gt;&lt;wsp:rsid wsp:val=&quot;00BD791E&quot;/&gt;&lt;wsp:rsid wsp:val=&quot;00BD7E58&quot;/&gt;&lt;wsp:rsid wsp:val=&quot;00BD7F25&quot;/&gt;&lt;wsp:rsid wsp:val=&quot;00BD7FA8&quot;/&gt;&lt;wsp:rsid wsp:val=&quot;00BE0C1E&quot;/&gt;&lt;wsp:rsid wsp:val=&quot;00BE0CB3&quot;/&gt;&lt;wsp:rsid wsp:val=&quot;00BE0D75&quot;/&gt;&lt;wsp:rsid wsp:val=&quot;00BE0ED4&quot;/&gt;&lt;wsp:rsid wsp:val=&quot;00BE1057&quot;/&gt;&lt;wsp:rsid wsp:val=&quot;00BE1172&quot;/&gt;&lt;wsp:rsid wsp:val=&quot;00BE1A40&quot;/&gt;&lt;wsp:rsid wsp:val=&quot;00BE1B5D&quot;/&gt;&lt;wsp:rsid wsp:val=&quot;00BE2012&quot;/&gt;&lt;wsp:rsid wsp:val=&quot;00BE2152&quot;/&gt;&lt;wsp:rsid wsp:val=&quot;00BE2191&quot;/&gt;&lt;wsp:rsid wsp:val=&quot;00BE2338&quot;/&gt;&lt;wsp:rsid wsp:val=&quot;00BE26AE&quot;/&gt;&lt;wsp:rsid wsp:val=&quot;00BE2AD7&quot;/&gt;&lt;wsp:rsid wsp:val=&quot;00BE2ED3&quot;/&gt;&lt;wsp:rsid wsp:val=&quot;00BE3151&quot;/&gt;&lt;wsp:rsid wsp:val=&quot;00BE3BD6&quot;/&gt;&lt;wsp:rsid wsp:val=&quot;00BE3E91&quot;/&gt;&lt;wsp:rsid wsp:val=&quot;00BE3F59&quot;/&gt;&lt;wsp:rsid wsp:val=&quot;00BE3F5E&quot;/&gt;&lt;wsp:rsid wsp:val=&quot;00BE40B0&quot;/&gt;&lt;wsp:rsid wsp:val=&quot;00BE47C9&quot;/&gt;&lt;wsp:rsid wsp:val=&quot;00BE4969&quot;/&gt;&lt;wsp:rsid wsp:val=&quot;00BE4F53&quot;/&gt;&lt;wsp:rsid wsp:val=&quot;00BE50E0&quot;/&gt;&lt;wsp:rsid wsp:val=&quot;00BE5197&quot;/&gt;&lt;wsp:rsid wsp:val=&quot;00BE51BA&quot;/&gt;&lt;wsp:rsid wsp:val=&quot;00BE5C07&quot;/&gt;&lt;wsp:rsid wsp:val=&quot;00BE5DA3&quot;/&gt;&lt;wsp:rsid wsp:val=&quot;00BE5DC3&quot;/&gt;&lt;wsp:rsid wsp:val=&quot;00BE6483&quot;/&gt;&lt;wsp:rsid wsp:val=&quot;00BE669F&quot;/&gt;&lt;wsp:rsid wsp:val=&quot;00BE6C3E&quot;/&gt;&lt;wsp:rsid wsp:val=&quot;00BE6F6F&quot;/&gt;&lt;wsp:rsid wsp:val=&quot;00BE73CB&quot;/&gt;&lt;wsp:rsid wsp:val=&quot;00BE757B&quot;/&gt;&lt;wsp:rsid wsp:val=&quot;00BE7651&quot;/&gt;&lt;wsp:rsid wsp:val=&quot;00BE7DB4&quot;/&gt;&lt;wsp:rsid wsp:val=&quot;00BF02C8&quot;/&gt;&lt;wsp:rsid wsp:val=&quot;00BF03F4&quot;/&gt;&lt;wsp:rsid wsp:val=&quot;00BF0547&quot;/&gt;&lt;wsp:rsid wsp:val=&quot;00BF07FC&quot;/&gt;&lt;wsp:rsid wsp:val=&quot;00BF094B&quot;/&gt;&lt;wsp:rsid wsp:val=&quot;00BF0B0D&quot;/&gt;&lt;wsp:rsid wsp:val=&quot;00BF0B56&quot;/&gt;&lt;wsp:rsid wsp:val=&quot;00BF1ABD&quot;/&gt;&lt;wsp:rsid wsp:val=&quot;00BF1D0B&quot;/&gt;&lt;wsp:rsid wsp:val=&quot;00BF1F02&quot;/&gt;&lt;wsp:rsid wsp:val=&quot;00BF1F30&quot;/&gt;&lt;wsp:rsid wsp:val=&quot;00BF2329&quot;/&gt;&lt;wsp:rsid wsp:val=&quot;00BF28B5&quot;/&gt;&lt;wsp:rsid wsp:val=&quot;00BF299F&quot;/&gt;&lt;wsp:rsid wsp:val=&quot;00BF2ED2&quot;/&gt;&lt;wsp:rsid wsp:val=&quot;00BF2F24&quot;/&gt;&lt;wsp:rsid wsp:val=&quot;00BF350F&quot;/&gt;&lt;wsp:rsid wsp:val=&quot;00BF35CE&quot;/&gt;&lt;wsp:rsid wsp:val=&quot;00BF35F6&quot;/&gt;&lt;wsp:rsid wsp:val=&quot;00BF363A&quot;/&gt;&lt;wsp:rsid wsp:val=&quot;00BF367E&quot;/&gt;&lt;wsp:rsid wsp:val=&quot;00BF38C0&quot;/&gt;&lt;wsp:rsid wsp:val=&quot;00BF3AD8&quot;/&gt;&lt;wsp:rsid wsp:val=&quot;00BF3F42&quot;/&gt;&lt;wsp:rsid wsp:val=&quot;00BF408F&quot;/&gt;&lt;wsp:rsid wsp:val=&quot;00BF44E9&quot;/&gt;&lt;wsp:rsid wsp:val=&quot;00BF47BB&quot;/&gt;&lt;wsp:rsid wsp:val=&quot;00BF4874&quot;/&gt;&lt;wsp:rsid wsp:val=&quot;00BF491B&quot;/&gt;&lt;wsp:rsid wsp:val=&quot;00BF4CDB&quot;/&gt;&lt;wsp:rsid wsp:val=&quot;00BF4E16&quot;/&gt;&lt;wsp:rsid wsp:val=&quot;00BF4EFB&quot;/&gt;&lt;wsp:rsid wsp:val=&quot;00BF5136&quot;/&gt;&lt;wsp:rsid wsp:val=&quot;00BF53E7&quot;/&gt;&lt;wsp:rsid wsp:val=&quot;00BF553D&quot;/&gt;&lt;wsp:rsid wsp:val=&quot;00BF5939&quot;/&gt;&lt;wsp:rsid wsp:val=&quot;00BF5C47&quot;/&gt;&lt;wsp:rsid wsp:val=&quot;00BF5D84&quot;/&gt;&lt;wsp:rsid wsp:val=&quot;00BF61CA&quot;/&gt;&lt;wsp:rsid wsp:val=&quot;00BF6210&quot;/&gt;&lt;wsp:rsid wsp:val=&quot;00BF65C0&quot;/&gt;&lt;wsp:rsid wsp:val=&quot;00BF6B7D&quot;/&gt;&lt;wsp:rsid wsp:val=&quot;00BF6E5E&quot;/&gt;&lt;wsp:rsid wsp:val=&quot;00BF6F01&quot;/&gt;&lt;wsp:rsid wsp:val=&quot;00BF72A5&quot;/&gt;&lt;wsp:rsid wsp:val=&quot;00BF76BF&quot;/&gt;&lt;wsp:rsid wsp:val=&quot;00BF7B79&quot;/&gt;&lt;wsp:rsid wsp:val=&quot;00C0030B&quot;/&gt;&lt;wsp:rsid wsp:val=&quot;00C0067C&quot;/&gt;&lt;wsp:rsid wsp:val=&quot;00C0093D&quot;/&gt;&lt;wsp:rsid wsp:val=&quot;00C00A93&quot;/&gt;&lt;wsp:rsid wsp:val=&quot;00C00AE5&quot;/&gt;&lt;wsp:rsid wsp:val=&quot;00C00C81&quot;/&gt;&lt;wsp:rsid wsp:val=&quot;00C00ED7&quot;/&gt;&lt;wsp:rsid wsp:val=&quot;00C00F5B&quot;/&gt;&lt;wsp:rsid wsp:val=&quot;00C00F92&quot;/&gt;&lt;wsp:rsid wsp:val=&quot;00C0102F&quot;/&gt;&lt;wsp:rsid wsp:val=&quot;00C0128C&quot;/&gt;&lt;wsp:rsid wsp:val=&quot;00C01360&quot;/&gt;&lt;wsp:rsid wsp:val=&quot;00C01781&quot;/&gt;&lt;wsp:rsid wsp:val=&quot;00C0186F&quot;/&gt;&lt;wsp:rsid wsp:val=&quot;00C01883&quot;/&gt;&lt;wsp:rsid wsp:val=&quot;00C01A7B&quot;/&gt;&lt;wsp:rsid wsp:val=&quot;00C01CFA&quot;/&gt;&lt;wsp:rsid wsp:val=&quot;00C0205B&quot;/&gt;&lt;wsp:rsid wsp:val=&quot;00C02377&quot;/&gt;&lt;wsp:rsid wsp:val=&quot;00C023C0&quot;/&gt;&lt;wsp:rsid wsp:val=&quot;00C02B4C&quot;/&gt;&lt;wsp:rsid wsp:val=&quot;00C02B9E&quot;/&gt;&lt;wsp:rsid wsp:val=&quot;00C02D01&quot;/&gt;&lt;wsp:rsid wsp:val=&quot;00C02E5C&quot;/&gt;&lt;wsp:rsid wsp:val=&quot;00C034F0&quot;/&gt;&lt;wsp:rsid wsp:val=&quot;00C03A2A&quot;/&gt;&lt;wsp:rsid wsp:val=&quot;00C0509A&quot;/&gt;&lt;wsp:rsid wsp:val=&quot;00C051FC&quot;/&gt;&lt;wsp:rsid wsp:val=&quot;00C05496&quot;/&gt;&lt;wsp:rsid wsp:val=&quot;00C05EE2&quot;/&gt;&lt;wsp:rsid wsp:val=&quot;00C05EE9&quot;/&gt;&lt;wsp:rsid wsp:val=&quot;00C06093&quot;/&gt;&lt;wsp:rsid wsp:val=&quot;00C06324&quot;/&gt;&lt;wsp:rsid wsp:val=&quot;00C06493&quot;/&gt;&lt;wsp:rsid wsp:val=&quot;00C068ED&quot;/&gt;&lt;wsp:rsid wsp:val=&quot;00C06E14&quot;/&gt;&lt;wsp:rsid wsp:val=&quot;00C06EA5&quot;/&gt;&lt;wsp:rsid wsp:val=&quot;00C06EDB&quot;/&gt;&lt;wsp:rsid wsp:val=&quot;00C06FC1&quot;/&gt;&lt;wsp:rsid wsp:val=&quot;00C07095&quot;/&gt;&lt;wsp:rsid wsp:val=&quot;00C0728C&quot;/&gt;&lt;wsp:rsid wsp:val=&quot;00C074D0&quot;/&gt;&lt;wsp:rsid wsp:val=&quot;00C077AD&quot;/&gt;&lt;wsp:rsid wsp:val=&quot;00C07A5E&quot;/&gt;&lt;wsp:rsid wsp:val=&quot;00C07AC3&quot;/&gt;&lt;wsp:rsid wsp:val=&quot;00C07EBB&quot;/&gt;&lt;wsp:rsid wsp:val=&quot;00C07F6C&quot;/&gt;&lt;wsp:rsid wsp:val=&quot;00C100C9&quot;/&gt;&lt;wsp:rsid wsp:val=&quot;00C1014A&quot;/&gt;&lt;wsp:rsid wsp:val=&quot;00C1068A&quot;/&gt;&lt;wsp:rsid wsp:val=&quot;00C10DA7&quot;/&gt;&lt;wsp:rsid wsp:val=&quot;00C10E69&quot;/&gt;&lt;wsp:rsid wsp:val=&quot;00C113C4&quot;/&gt;&lt;wsp:rsid wsp:val=&quot;00C11A02&quot;/&gt;&lt;wsp:rsid wsp:val=&quot;00C11A12&quot;/&gt;&lt;wsp:rsid wsp:val=&quot;00C11E78&quot;/&gt;&lt;wsp:rsid wsp:val=&quot;00C12157&quot;/&gt;&lt;wsp:rsid wsp:val=&quot;00C12248&quot;/&gt;&lt;wsp:rsid wsp:val=&quot;00C1324F&quot;/&gt;&lt;wsp:rsid wsp:val=&quot;00C132EB&quot;/&gt;&lt;wsp:rsid wsp:val=&quot;00C1355C&quot;/&gt;&lt;wsp:rsid wsp:val=&quot;00C136C0&quot;/&gt;&lt;wsp:rsid wsp:val=&quot;00C13EB4&quot;/&gt;&lt;wsp:rsid wsp:val=&quot;00C1419D&quot;/&gt;&lt;wsp:rsid wsp:val=&quot;00C142DE&quot;/&gt;&lt;wsp:rsid wsp:val=&quot;00C14460&quot;/&gt;&lt;wsp:rsid wsp:val=&quot;00C14463&quot;/&gt;&lt;wsp:rsid wsp:val=&quot;00C15417&quot;/&gt;&lt;wsp:rsid wsp:val=&quot;00C15A54&quot;/&gt;&lt;wsp:rsid wsp:val=&quot;00C15B5A&quot;/&gt;&lt;wsp:rsid wsp:val=&quot;00C15D7B&quot;/&gt;&lt;wsp:rsid wsp:val=&quot;00C162D9&quot;/&gt;&lt;wsp:rsid wsp:val=&quot;00C16317&quot;/&gt;&lt;wsp:rsid wsp:val=&quot;00C16557&quot;/&gt;&lt;wsp:rsid wsp:val=&quot;00C16577&quot;/&gt;&lt;wsp:rsid wsp:val=&quot;00C16CEC&quot;/&gt;&lt;wsp:rsid wsp:val=&quot;00C16FB3&quot;/&gt;&lt;wsp:rsid wsp:val=&quot;00C171AB&quot;/&gt;&lt;wsp:rsid wsp:val=&quot;00C1737C&quot;/&gt;&lt;wsp:rsid wsp:val=&quot;00C174E2&quot;/&gt;&lt;wsp:rsid wsp:val=&quot;00C17A43&quot;/&gt;&lt;wsp:rsid wsp:val=&quot;00C17D63&quot;/&gt;&lt;wsp:rsid wsp:val=&quot;00C17DDF&quot;/&gt;&lt;wsp:rsid wsp:val=&quot;00C17EE3&quot;/&gt;&lt;wsp:rsid wsp:val=&quot;00C20031&quot;/&gt;&lt;wsp:rsid wsp:val=&quot;00C2027C&quot;/&gt;&lt;wsp:rsid wsp:val=&quot;00C20CF9&quot;/&gt;&lt;wsp:rsid wsp:val=&quot;00C20FE8&quot;/&gt;&lt;wsp:rsid wsp:val=&quot;00C2118C&quot;/&gt;&lt;wsp:rsid wsp:val=&quot;00C21554&quot;/&gt;&lt;wsp:rsid wsp:val=&quot;00C21D78&quot;/&gt;&lt;wsp:rsid wsp:val=&quot;00C21FE2&quot;/&gt;&lt;wsp:rsid wsp:val=&quot;00C227B0&quot;/&gt;&lt;wsp:rsid wsp:val=&quot;00C22C6D&quot;/&gt;&lt;wsp:rsid wsp:val=&quot;00C22D29&quot;/&gt;&lt;wsp:rsid wsp:val=&quot;00C22EE5&quot;/&gt;&lt;wsp:rsid wsp:val=&quot;00C23269&quot;/&gt;&lt;wsp:rsid wsp:val=&quot;00C233E7&quot;/&gt;&lt;wsp:rsid wsp:val=&quot;00C2366B&quot;/&gt;&lt;wsp:rsid wsp:val=&quot;00C23706&quot;/&gt;&lt;wsp:rsid wsp:val=&quot;00C2384B&quot;/&gt;&lt;wsp:rsid wsp:val=&quot;00C240AF&quot;/&gt;&lt;wsp:rsid wsp:val=&quot;00C24836&quot;/&gt;&lt;wsp:rsid wsp:val=&quot;00C24AE4&quot;/&gt;&lt;wsp:rsid wsp:val=&quot;00C24B4C&quot;/&gt;&lt;wsp:rsid wsp:val=&quot;00C24C1B&quot;/&gt;&lt;wsp:rsid wsp:val=&quot;00C24E59&quot;/&gt;&lt;wsp:rsid wsp:val=&quot;00C251C7&quot;/&gt;&lt;wsp:rsid wsp:val=&quot;00C255CF&quot;/&gt;&lt;wsp:rsid wsp:val=&quot;00C2566E&quot;/&gt;&lt;wsp:rsid wsp:val=&quot;00C2639E&quot;/&gt;&lt;wsp:rsid wsp:val=&quot;00C264E9&quot;/&gt;&lt;wsp:rsid wsp:val=&quot;00C26CE4&quot;/&gt;&lt;wsp:rsid wsp:val=&quot;00C26E5A&quot;/&gt;&lt;wsp:rsid wsp:val=&quot;00C271AA&quot;/&gt;&lt;wsp:rsid wsp:val=&quot;00C27299&quot;/&gt;&lt;wsp:rsid wsp:val=&quot;00C27497&quot;/&gt;&lt;wsp:rsid wsp:val=&quot;00C27530&quot;/&gt;&lt;wsp:rsid wsp:val=&quot;00C27716&quot;/&gt;&lt;wsp:rsid wsp:val=&quot;00C27C4D&quot;/&gt;&lt;wsp:rsid wsp:val=&quot;00C30821&quot;/&gt;&lt;wsp:rsid wsp:val=&quot;00C30B7F&quot;/&gt;&lt;wsp:rsid wsp:val=&quot;00C30E2B&quot;/&gt;&lt;wsp:rsid wsp:val=&quot;00C30F75&quot;/&gt;&lt;wsp:rsid wsp:val=&quot;00C31006&quot;/&gt;&lt;wsp:rsid wsp:val=&quot;00C315DD&quot;/&gt;&lt;wsp:rsid wsp:val=&quot;00C31730&quot;/&gt;&lt;wsp:rsid wsp:val=&quot;00C31A0F&quot;/&gt;&lt;wsp:rsid wsp:val=&quot;00C31B5D&quot;/&gt;&lt;wsp:rsid wsp:val=&quot;00C31D4B&quot;/&gt;&lt;wsp:rsid wsp:val=&quot;00C31E7D&quot;/&gt;&lt;wsp:rsid wsp:val=&quot;00C321DF&quot;/&gt;&lt;wsp:rsid wsp:val=&quot;00C324AA&quot;/&gt;&lt;wsp:rsid wsp:val=&quot;00C3252D&quot;/&gt;&lt;wsp:rsid wsp:val=&quot;00C32736&quot;/&gt;&lt;wsp:rsid wsp:val=&quot;00C32948&quot;/&gt;&lt;wsp:rsid wsp:val=&quot;00C32CE1&quot;/&gt;&lt;wsp:rsid wsp:val=&quot;00C32F76&quot;/&gt;&lt;wsp:rsid wsp:val=&quot;00C33184&quot;/&gt;&lt;wsp:rsid wsp:val=&quot;00C3332E&quot;/&gt;&lt;wsp:rsid wsp:val=&quot;00C33526&quot;/&gt;&lt;wsp:rsid wsp:val=&quot;00C3364A&quot;/&gt;&lt;wsp:rsid wsp:val=&quot;00C33A81&quot;/&gt;&lt;wsp:rsid wsp:val=&quot;00C33AF9&quot;/&gt;&lt;wsp:rsid wsp:val=&quot;00C33B43&quot;/&gt;&lt;wsp:rsid wsp:val=&quot;00C33BE6&quot;/&gt;&lt;wsp:rsid wsp:val=&quot;00C34328&quot;/&gt;&lt;wsp:rsid wsp:val=&quot;00C34359&quot;/&gt;&lt;wsp:rsid wsp:val=&quot;00C346D7&quot;/&gt;&lt;wsp:rsid wsp:val=&quot;00C3564C&quot;/&gt;&lt;wsp:rsid wsp:val=&quot;00C35813&quot;/&gt;&lt;wsp:rsid wsp:val=&quot;00C359F8&quot;/&gt;&lt;wsp:rsid wsp:val=&quot;00C35BD1&quot;/&gt;&lt;wsp:rsid wsp:val=&quot;00C35D52&quot;/&gt;&lt;wsp:rsid wsp:val=&quot;00C35DC7&quot;/&gt;&lt;wsp:rsid wsp:val=&quot;00C3605F&quot;/&gt;&lt;wsp:rsid wsp:val=&quot;00C361CB&quot;/&gt;&lt;wsp:rsid wsp:val=&quot;00C36427&quot;/&gt;&lt;wsp:rsid wsp:val=&quot;00C3644A&quot;/&gt;&lt;wsp:rsid wsp:val=&quot;00C36858&quot;/&gt;&lt;wsp:rsid wsp:val=&quot;00C372BD&quot;/&gt;&lt;wsp:rsid wsp:val=&quot;00C37308&quot;/&gt;&lt;wsp:rsid wsp:val=&quot;00C3743E&quot;/&gt;&lt;wsp:rsid wsp:val=&quot;00C375B0&quot;/&gt;&lt;wsp:rsid wsp:val=&quot;00C37699&quot;/&gt;&lt;wsp:rsid wsp:val=&quot;00C378E3&quot;/&gt;&lt;wsp:rsid wsp:val=&quot;00C3794B&quot;/&gt;&lt;wsp:rsid wsp:val=&quot;00C37B4C&quot;/&gt;&lt;wsp:rsid wsp:val=&quot;00C37B75&quot;/&gt;&lt;wsp:rsid wsp:val=&quot;00C37C6A&quot;/&gt;&lt;wsp:rsid wsp:val=&quot;00C37CD2&quot;/&gt;&lt;wsp:rsid wsp:val=&quot;00C37F49&quot;/&gt;&lt;wsp:rsid wsp:val=&quot;00C37F9C&quot;/&gt;&lt;wsp:rsid wsp:val=&quot;00C40B3D&quot;/&gt;&lt;wsp:rsid wsp:val=&quot;00C40BCF&quot;/&gt;&lt;wsp:rsid wsp:val=&quot;00C41032&quot;/&gt;&lt;wsp:rsid wsp:val=&quot;00C41069&quot;/&gt;&lt;wsp:rsid wsp:val=&quot;00C411B9&quot;/&gt;&lt;wsp:rsid wsp:val=&quot;00C418A6&quot;/&gt;&lt;wsp:rsid wsp:val=&quot;00C41AE7&quot;/&gt;&lt;wsp:rsid wsp:val=&quot;00C41CCC&quot;/&gt;&lt;wsp:rsid wsp:val=&quot;00C4240B&quot;/&gt;&lt;wsp:rsid wsp:val=&quot;00C42C91&quot;/&gt;&lt;wsp:rsid wsp:val=&quot;00C4336A&quot;/&gt;&lt;wsp:rsid wsp:val=&quot;00C435B2&quot;/&gt;&lt;wsp:rsid wsp:val=&quot;00C43EC0&quot;/&gt;&lt;wsp:rsid wsp:val=&quot;00C43FE4&quot;/&gt;&lt;wsp:rsid wsp:val=&quot;00C440C1&quot;/&gt;&lt;wsp:rsid wsp:val=&quot;00C44527&quot;/&gt;&lt;wsp:rsid wsp:val=&quot;00C44835&quot;/&gt;&lt;wsp:rsid wsp:val=&quot;00C44932&quot;/&gt;&lt;wsp:rsid wsp:val=&quot;00C44BFB&quot;/&gt;&lt;wsp:rsid wsp:val=&quot;00C45009&quot;/&gt;&lt;wsp:rsid wsp:val=&quot;00C452A7&quot;/&gt;&lt;wsp:rsid wsp:val=&quot;00C454E9&quot;/&gt;&lt;wsp:rsid wsp:val=&quot;00C455FF&quot;/&gt;&lt;wsp:rsid wsp:val=&quot;00C45710&quot;/&gt;&lt;wsp:rsid wsp:val=&quot;00C45801&quot;/&gt;&lt;wsp:rsid wsp:val=&quot;00C458C4&quot;/&gt;&lt;wsp:rsid wsp:val=&quot;00C45A9F&quot;/&gt;&lt;wsp:rsid wsp:val=&quot;00C45EE7&quot;/&gt;&lt;wsp:rsid wsp:val=&quot;00C46423&quot;/&gt;&lt;wsp:rsid wsp:val=&quot;00C465B8&quot;/&gt;&lt;wsp:rsid wsp:val=&quot;00C465BC&quot;/&gt;&lt;wsp:rsid wsp:val=&quot;00C4694D&quot;/&gt;&lt;wsp:rsid wsp:val=&quot;00C46F44&quot;/&gt;&lt;wsp:rsid wsp:val=&quot;00C46FDE&quot;/&gt;&lt;wsp:rsid wsp:val=&quot;00C474CA&quot;/&gt;&lt;wsp:rsid wsp:val=&quot;00C47ABD&quot;/&gt;&lt;wsp:rsid wsp:val=&quot;00C47FB1&quot;/&gt;&lt;wsp:rsid wsp:val=&quot;00C509FC&quot;/&gt;&lt;wsp:rsid wsp:val=&quot;00C5118D&quot;/&gt;&lt;wsp:rsid wsp:val=&quot;00C51624&quot;/&gt;&lt;wsp:rsid wsp:val=&quot;00C51973&quot;/&gt;&lt;wsp:rsid wsp:val=&quot;00C51B63&quot;/&gt;&lt;wsp:rsid wsp:val=&quot;00C51D70&quot;/&gt;&lt;wsp:rsid wsp:val=&quot;00C51EF2&quot;/&gt;&lt;wsp:rsid wsp:val=&quot;00C52163&quot;/&gt;&lt;wsp:rsid wsp:val=&quot;00C525AD&quot;/&gt;&lt;wsp:rsid wsp:val=&quot;00C527B0&quot;/&gt;&lt;wsp:rsid wsp:val=&quot;00C527BB&quot;/&gt;&lt;wsp:rsid wsp:val=&quot;00C52814&quot;/&gt;&lt;wsp:rsid wsp:val=&quot;00C5297A&quot;/&gt;&lt;wsp:rsid wsp:val=&quot;00C529E2&quot;/&gt;&lt;wsp:rsid wsp:val=&quot;00C52A49&quot;/&gt;&lt;wsp:rsid wsp:val=&quot;00C52ADE&quot;/&gt;&lt;wsp:rsid wsp:val=&quot;00C52B06&quot;/&gt;&lt;wsp:rsid wsp:val=&quot;00C52BDA&quot;/&gt;&lt;wsp:rsid wsp:val=&quot;00C52C05&quot;/&gt;&lt;wsp:rsid wsp:val=&quot;00C5319E&quot;/&gt;&lt;wsp:rsid wsp:val=&quot;00C537D5&quot;/&gt;&lt;wsp:rsid wsp:val=&quot;00C53842&quot;/&gt;&lt;wsp:rsid wsp:val=&quot;00C539E3&quot;/&gt;&lt;wsp:rsid wsp:val=&quot;00C53CF2&quot;/&gt;&lt;wsp:rsid wsp:val=&quot;00C54A74&quot;/&gt;&lt;wsp:rsid wsp:val=&quot;00C54C21&quot;/&gt;&lt;wsp:rsid wsp:val=&quot;00C54E32&quot;/&gt;&lt;wsp:rsid wsp:val=&quot;00C5597F&quot;/&gt;&lt;wsp:rsid wsp:val=&quot;00C55A94&quot;/&gt;&lt;wsp:rsid wsp:val=&quot;00C55E73&quot;/&gt;&lt;wsp:rsid wsp:val=&quot;00C56319&quot;/&gt;&lt;wsp:rsid wsp:val=&quot;00C56521&quot;/&gt;&lt;wsp:rsid wsp:val=&quot;00C5689F&quot;/&gt;&lt;wsp:rsid wsp:val=&quot;00C56AAD&quot;/&gt;&lt;wsp:rsid wsp:val=&quot;00C57440&quot;/&gt;&lt;wsp:rsid wsp:val=&quot;00C57A23&quot;/&gt;&lt;wsp:rsid wsp:val=&quot;00C57ED9&quot;/&gt;&lt;wsp:rsid wsp:val=&quot;00C57F08&quot;/&gt;&lt;wsp:rsid wsp:val=&quot;00C60082&quot;/&gt;&lt;wsp:rsid wsp:val=&quot;00C603AF&quot;/&gt;&lt;wsp:rsid wsp:val=&quot;00C607D8&quot;/&gt;&lt;wsp:rsid wsp:val=&quot;00C60E6C&quot;/&gt;&lt;wsp:rsid wsp:val=&quot;00C6149A&quot;/&gt;&lt;wsp:rsid wsp:val=&quot;00C61F91&quot;/&gt;&lt;wsp:rsid wsp:val=&quot;00C62107&quot;/&gt;&lt;wsp:rsid wsp:val=&quot;00C62449&quot;/&gt;&lt;wsp:rsid wsp:val=&quot;00C626DD&quot;/&gt;&lt;wsp:rsid wsp:val=&quot;00C629E6&quot;/&gt;&lt;wsp:rsid wsp:val=&quot;00C62A07&quot;/&gt;&lt;wsp:rsid wsp:val=&quot;00C62D85&quot;/&gt;&lt;wsp:rsid wsp:val=&quot;00C63EA6&quot;/&gt;&lt;wsp:rsid wsp:val=&quot;00C63EE5&quot;/&gt;&lt;wsp:rsid wsp:val=&quot;00C641B2&quot;/&gt;&lt;wsp:rsid wsp:val=&quot;00C64250&quot;/&gt;&lt;wsp:rsid wsp:val=&quot;00C6430B&quot;/&gt;&lt;wsp:rsid wsp:val=&quot;00C6471A&quot;/&gt;&lt;wsp:rsid wsp:val=&quot;00C64922&quot;/&gt;&lt;wsp:rsid wsp:val=&quot;00C64957&quot;/&gt;&lt;wsp:rsid wsp:val=&quot;00C64C47&quot;/&gt;&lt;wsp:rsid wsp:val=&quot;00C64E7B&quot;/&gt;&lt;wsp:rsid wsp:val=&quot;00C64F75&quot;/&gt;&lt;wsp:rsid wsp:val=&quot;00C6541B&quot;/&gt;&lt;wsp:rsid wsp:val=&quot;00C65C50&quot;/&gt;&lt;wsp:rsid wsp:val=&quot;00C665A9&quot;/&gt;&lt;wsp:rsid wsp:val=&quot;00C665C4&quot;/&gt;&lt;wsp:rsid wsp:val=&quot;00C66897&quot;/&gt;&lt;wsp:rsid wsp:val=&quot;00C668A3&quot;/&gt;&lt;wsp:rsid wsp:val=&quot;00C669D6&quot;/&gt;&lt;wsp:rsid wsp:val=&quot;00C6715E&quot;/&gt;&lt;wsp:rsid wsp:val=&quot;00C677A1&quot;/&gt;&lt;wsp:rsid wsp:val=&quot;00C6789B&quot;/&gt;&lt;wsp:rsid wsp:val=&quot;00C67AD6&quot;/&gt;&lt;wsp:rsid wsp:val=&quot;00C7010D&quot;/&gt;&lt;wsp:rsid wsp:val=&quot;00C701D1&quot;/&gt;&lt;wsp:rsid wsp:val=&quot;00C70562&quot;/&gt;&lt;wsp:rsid wsp:val=&quot;00C7057B&quot;/&gt;&lt;wsp:rsid wsp:val=&quot;00C706C5&quot;/&gt;&lt;wsp:rsid wsp:val=&quot;00C70CC1&quot;/&gt;&lt;wsp:rsid wsp:val=&quot;00C7127A&quot;/&gt;&lt;wsp:rsid wsp:val=&quot;00C71674&quot;/&gt;&lt;wsp:rsid wsp:val=&quot;00C71743&quot;/&gt;&lt;wsp:rsid wsp:val=&quot;00C718DA&quot;/&gt;&lt;wsp:rsid wsp:val=&quot;00C71967&quot;/&gt;&lt;wsp:rsid wsp:val=&quot;00C71ACE&quot;/&gt;&lt;wsp:rsid wsp:val=&quot;00C7203F&quot;/&gt;&lt;wsp:rsid wsp:val=&quot;00C721C7&quot;/&gt;&lt;wsp:rsid wsp:val=&quot;00C72280&quot;/&gt;&lt;wsp:rsid wsp:val=&quot;00C724D4&quot;/&gt;&lt;wsp:rsid wsp:val=&quot;00C7254C&quot;/&gt;&lt;wsp:rsid wsp:val=&quot;00C7255B&quot;/&gt;&lt;wsp:rsid wsp:val=&quot;00C72886&quot;/&gt;&lt;wsp:rsid wsp:val=&quot;00C72E16&quot;/&gt;&lt;wsp:rsid wsp:val=&quot;00C733B4&quot;/&gt;&lt;wsp:rsid wsp:val=&quot;00C73829&quot;/&gt;&lt;wsp:rsid wsp:val=&quot;00C738C5&quot;/&gt;&lt;wsp:rsid wsp:val=&quot;00C73A2D&quot;/&gt;&lt;wsp:rsid wsp:val=&quot;00C7459C&quot;/&gt;&lt;wsp:rsid wsp:val=&quot;00C74758&quot;/&gt;&lt;wsp:rsid wsp:val=&quot;00C74CC1&quot;/&gt;&lt;wsp:rsid wsp:val=&quot;00C74EF8&quot;/&gt;&lt;wsp:rsid wsp:val=&quot;00C74F53&quot;/&gt;&lt;wsp:rsid wsp:val=&quot;00C750FF&quot;/&gt;&lt;wsp:rsid wsp:val=&quot;00C752E9&quot;/&gt;&lt;wsp:rsid wsp:val=&quot;00C75991&quot;/&gt;&lt;wsp:rsid wsp:val=&quot;00C75B83&quot;/&gt;&lt;wsp:rsid wsp:val=&quot;00C7606D&quot;/&gt;&lt;wsp:rsid wsp:val=&quot;00C76129&quot;/&gt;&lt;wsp:rsid wsp:val=&quot;00C7642B&quot;/&gt;&lt;wsp:rsid wsp:val=&quot;00C76536&quot;/&gt;&lt;wsp:rsid wsp:val=&quot;00C767ED&quot;/&gt;&lt;wsp:rsid wsp:val=&quot;00C7680C&quot;/&gt;&lt;wsp:rsid wsp:val=&quot;00C76868&quot;/&gt;&lt;wsp:rsid wsp:val=&quot;00C76BA0&quot;/&gt;&lt;wsp:rsid wsp:val=&quot;00C76CFB&quot;/&gt;&lt;wsp:rsid wsp:val=&quot;00C7701C&quot;/&gt;&lt;wsp:rsid wsp:val=&quot;00C773D8&quot;/&gt;&lt;wsp:rsid wsp:val=&quot;00C77721&quot;/&gt;&lt;wsp:rsid wsp:val=&quot;00C779EB&quot;/&gt;&lt;wsp:rsid wsp:val=&quot;00C77C56&quot;/&gt;&lt;wsp:rsid wsp:val=&quot;00C77DDD&quot;/&gt;&lt;wsp:rsid wsp:val=&quot;00C8021C&quot;/&gt;&lt;wsp:rsid wsp:val=&quot;00C80427&quot;/&gt;&lt;wsp:rsid wsp:val=&quot;00C804A8&quot;/&gt;&lt;wsp:rsid wsp:val=&quot;00C80A8B&quot;/&gt;&lt;wsp:rsid wsp:val=&quot;00C80CBB&quot;/&gt;&lt;wsp:rsid wsp:val=&quot;00C80CD8&quot;/&gt;&lt;wsp:rsid wsp:val=&quot;00C8102F&quot;/&gt;&lt;wsp:rsid wsp:val=&quot;00C8128F&quot;/&gt;&lt;wsp:rsid wsp:val=&quot;00C81617&quot;/&gt;&lt;wsp:rsid wsp:val=&quot;00C8162C&quot;/&gt;&lt;wsp:rsid wsp:val=&quot;00C81936&quot;/&gt;&lt;wsp:rsid wsp:val=&quot;00C81DF2&quot;/&gt;&lt;wsp:rsid wsp:val=&quot;00C81E2C&quot;/&gt;&lt;wsp:rsid wsp:val=&quot;00C81F3B&quot;/&gt;&lt;wsp:rsid wsp:val=&quot;00C826B6&quot;/&gt;&lt;wsp:rsid wsp:val=&quot;00C826F5&quot;/&gt;&lt;wsp:rsid wsp:val=&quot;00C827A2&quot;/&gt;&lt;wsp:rsid wsp:val=&quot;00C829D3&quot;/&gt;&lt;wsp:rsid wsp:val=&quot;00C82A93&quot;/&gt;&lt;wsp:rsid wsp:val=&quot;00C82DE2&quot;/&gt;&lt;wsp:rsid wsp:val=&quot;00C82F3F&quot;/&gt;&lt;wsp:rsid wsp:val=&quot;00C83315&quot;/&gt;&lt;wsp:rsid wsp:val=&quot;00C8354C&quot;/&gt;&lt;wsp:rsid wsp:val=&quot;00C83878&quot;/&gt;&lt;wsp:rsid wsp:val=&quot;00C83C97&quot;/&gt;&lt;wsp:rsid wsp:val=&quot;00C83F6A&quot;/&gt;&lt;wsp:rsid wsp:val=&quot;00C84356&quot;/&gt;&lt;wsp:rsid wsp:val=&quot;00C844D1&quot;/&gt;&lt;wsp:rsid wsp:val=&quot;00C8474F&quot;/&gt;&lt;wsp:rsid wsp:val=&quot;00C847AE&quot;/&gt;&lt;wsp:rsid wsp:val=&quot;00C8492D&quot;/&gt;&lt;wsp:rsid wsp:val=&quot;00C84ECF&quot;/&gt;&lt;wsp:rsid wsp:val=&quot;00C85358&quot;/&gt;&lt;wsp:rsid wsp:val=&quot;00C85F80&quot;/&gt;&lt;wsp:rsid wsp:val=&quot;00C85FE2&quot;/&gt;&lt;wsp:rsid wsp:val=&quot;00C85FF6&quot;/&gt;&lt;wsp:rsid wsp:val=&quot;00C85FF7&quot;/&gt;&lt;wsp:rsid wsp:val=&quot;00C862DC&quot;/&gt;&lt;wsp:rsid wsp:val=&quot;00C86776&quot;/&gt;&lt;wsp:rsid wsp:val=&quot;00C86A8B&quot;/&gt;&lt;wsp:rsid wsp:val=&quot;00C86B9D&quot;/&gt;&lt;wsp:rsid wsp:val=&quot;00C86D9B&quot;/&gt;&lt;wsp:rsid wsp:val=&quot;00C87004&quot;/&gt;&lt;wsp:rsid wsp:val=&quot;00C87077&quot;/&gt;&lt;wsp:rsid wsp:val=&quot;00C87653&quot;/&gt;&lt;wsp:rsid wsp:val=&quot;00C87774&quot;/&gt;&lt;wsp:rsid wsp:val=&quot;00C87937&quot;/&gt;&lt;wsp:rsid wsp:val=&quot;00C87DFF&quot;/&gt;&lt;wsp:rsid wsp:val=&quot;00C9090B&quot;/&gt;&lt;wsp:rsid wsp:val=&quot;00C909C9&quot;/&gt;&lt;wsp:rsid wsp:val=&quot;00C90B1B&quot;/&gt;&lt;wsp:rsid wsp:val=&quot;00C9150E&quot;/&gt;&lt;wsp:rsid wsp:val=&quot;00C917F6&quot;/&gt;&lt;wsp:rsid wsp:val=&quot;00C919E5&quot;/&gt;&lt;wsp:rsid wsp:val=&quot;00C91AE7&quot;/&gt;&lt;wsp:rsid wsp:val=&quot;00C920A6&quot;/&gt;&lt;wsp:rsid wsp:val=&quot;00C9227E&quot;/&gt;&lt;wsp:rsid wsp:val=&quot;00C922EA&quot;/&gt;&lt;wsp:rsid wsp:val=&quot;00C92622&quot;/&gt;&lt;wsp:rsid wsp:val=&quot;00C92991&quot;/&gt;&lt;wsp:rsid wsp:val=&quot;00C92A62&quot;/&gt;&lt;wsp:rsid wsp:val=&quot;00C92C19&quot;/&gt;&lt;wsp:rsid wsp:val=&quot;00C92E43&quot;/&gt;&lt;wsp:rsid wsp:val=&quot;00C92FF9&quot;/&gt;&lt;wsp:rsid wsp:val=&quot;00C93433&quot;/&gt;&lt;wsp:rsid wsp:val=&quot;00C93A49&quot;/&gt;&lt;wsp:rsid wsp:val=&quot;00C93B9D&quot;/&gt;&lt;wsp:rsid wsp:val=&quot;00C93BF5&quot;/&gt;&lt;wsp:rsid wsp:val=&quot;00C93E3B&quot;/&gt;&lt;wsp:rsid wsp:val=&quot;00C9433B&quot;/&gt;&lt;wsp:rsid wsp:val=&quot;00C9439D&quot;/&gt;&lt;wsp:rsid wsp:val=&quot;00C94654&quot;/&gt;&lt;wsp:rsid wsp:val=&quot;00C94BA9&quot;/&gt;&lt;wsp:rsid wsp:val=&quot;00C94EC7&quot;/&gt;&lt;wsp:rsid wsp:val=&quot;00C954DF&quot;/&gt;&lt;wsp:rsid wsp:val=&quot;00C95A12&quot;/&gt;&lt;wsp:rsid wsp:val=&quot;00C95BDF&quot;/&gt;&lt;wsp:rsid wsp:val=&quot;00C95F38&quot;/&gt;&lt;wsp:rsid wsp:val=&quot;00C961BA&quot;/&gt;&lt;wsp:rsid wsp:val=&quot;00C96312&quot;/&gt;&lt;wsp:rsid wsp:val=&quot;00C9638E&quot;/&gt;&lt;wsp:rsid wsp:val=&quot;00C96601&quot;/&gt;&lt;wsp:rsid wsp:val=&quot;00C967C0&quot;/&gt;&lt;wsp:rsid wsp:val=&quot;00C969BD&quot;/&gt;&lt;wsp:rsid wsp:val=&quot;00C969D4&quot;/&gt;&lt;wsp:rsid wsp:val=&quot;00C96AF7&quot;/&gt;&lt;wsp:rsid wsp:val=&quot;00C96BA3&quot;/&gt;&lt;wsp:rsid wsp:val=&quot;00C9703A&quot;/&gt;&lt;wsp:rsid wsp:val=&quot;00C970AD&quot;/&gt;&lt;wsp:rsid wsp:val=&quot;00C971B0&quot;/&gt;&lt;wsp:rsid wsp:val=&quot;00C97316&quot;/&gt;&lt;wsp:rsid wsp:val=&quot;00C976A3&quot;/&gt;&lt;wsp:rsid wsp:val=&quot;00CA0268&quot;/&gt;&lt;wsp:rsid wsp:val=&quot;00CA07A5&quot;/&gt;&lt;wsp:rsid wsp:val=&quot;00CA08B3&quot;/&gt;&lt;wsp:rsid wsp:val=&quot;00CA0E70&quot;/&gt;&lt;wsp:rsid wsp:val=&quot;00CA16F7&quot;/&gt;&lt;wsp:rsid wsp:val=&quot;00CA18B9&quot;/&gt;&lt;wsp:rsid wsp:val=&quot;00CA1A8D&quot;/&gt;&lt;wsp:rsid wsp:val=&quot;00CA1E25&quot;/&gt;&lt;wsp:rsid wsp:val=&quot;00CA224E&quot;/&gt;&lt;wsp:rsid wsp:val=&quot;00CA24F1&quot;/&gt;&lt;wsp:rsid wsp:val=&quot;00CA2A77&quot;/&gt;&lt;wsp:rsid wsp:val=&quot;00CA2AF4&quot;/&gt;&lt;wsp:rsid wsp:val=&quot;00CA305C&quot;/&gt;&lt;wsp:rsid wsp:val=&quot;00CA358C&quot;/&gt;&lt;wsp:rsid wsp:val=&quot;00CA3AF3&quot;/&gt;&lt;wsp:rsid wsp:val=&quot;00CA446F&quot;/&gt;&lt;wsp:rsid wsp:val=&quot;00CA44E8&quot;/&gt;&lt;wsp:rsid wsp:val=&quot;00CA4512&quot;/&gt;&lt;wsp:rsid wsp:val=&quot;00CA4787&quot;/&gt;&lt;wsp:rsid wsp:val=&quot;00CA4847&quot;/&gt;&lt;wsp:rsid wsp:val=&quot;00CA48EC&quot;/&gt;&lt;wsp:rsid wsp:val=&quot;00CA4B01&quot;/&gt;&lt;wsp:rsid wsp:val=&quot;00CA4B0B&quot;/&gt;&lt;wsp:rsid wsp:val=&quot;00CA4BC2&quot;/&gt;&lt;wsp:rsid wsp:val=&quot;00CA4D21&quot;/&gt;&lt;wsp:rsid wsp:val=&quot;00CA4D4C&quot;/&gt;&lt;wsp:rsid wsp:val=&quot;00CA534D&quot;/&gt;&lt;wsp:rsid wsp:val=&quot;00CA5365&quot;/&gt;&lt;wsp:rsid wsp:val=&quot;00CA54AE&quot;/&gt;&lt;wsp:rsid wsp:val=&quot;00CA5933&quot;/&gt;&lt;wsp:rsid wsp:val=&quot;00CA59FD&quot;/&gt;&lt;wsp:rsid wsp:val=&quot;00CA5E61&quot;/&gt;&lt;wsp:rsid wsp:val=&quot;00CA627C&quot;/&gt;&lt;wsp:rsid wsp:val=&quot;00CA632D&quot;/&gt;&lt;wsp:rsid wsp:val=&quot;00CA633F&quot;/&gt;&lt;wsp:rsid wsp:val=&quot;00CA654E&quot;/&gt;&lt;wsp:rsid wsp:val=&quot;00CA65DA&quot;/&gt;&lt;wsp:rsid wsp:val=&quot;00CA66C8&quot;/&gt;&lt;wsp:rsid wsp:val=&quot;00CA6713&quot;/&gt;&lt;wsp:rsid wsp:val=&quot;00CA68E7&quot;/&gt;&lt;wsp:rsid wsp:val=&quot;00CA6A72&quot;/&gt;&lt;wsp:rsid wsp:val=&quot;00CA6E21&quot;/&gt;&lt;wsp:rsid wsp:val=&quot;00CA7127&quot;/&gt;&lt;wsp:rsid wsp:val=&quot;00CA72E0&quot;/&gt;&lt;wsp:rsid wsp:val=&quot;00CA748E&quot;/&gt;&lt;wsp:rsid wsp:val=&quot;00CA7567&quot;/&gt;&lt;wsp:rsid wsp:val=&quot;00CA7692&quot;/&gt;&lt;wsp:rsid wsp:val=&quot;00CA76B4&quot;/&gt;&lt;wsp:rsid wsp:val=&quot;00CA7852&quot;/&gt;&lt;wsp:rsid wsp:val=&quot;00CA7E19&quot;/&gt;&lt;wsp:rsid wsp:val=&quot;00CA7EFD&quot;/&gt;&lt;wsp:rsid wsp:val=&quot;00CA7EFE&quot;/&gt;&lt;wsp:rsid wsp:val=&quot;00CB0504&quot;/&gt;&lt;wsp:rsid wsp:val=&quot;00CB070F&quot;/&gt;&lt;wsp:rsid wsp:val=&quot;00CB0A6B&quot;/&gt;&lt;wsp:rsid wsp:val=&quot;00CB1125&quot;/&gt;&lt;wsp:rsid wsp:val=&quot;00CB1174&quot;/&gt;&lt;wsp:rsid wsp:val=&quot;00CB1279&quot;/&gt;&lt;wsp:rsid wsp:val=&quot;00CB20DE&quot;/&gt;&lt;wsp:rsid wsp:val=&quot;00CB21AB&quot;/&gt;&lt;wsp:rsid wsp:val=&quot;00CB2603&quot;/&gt;&lt;wsp:rsid wsp:val=&quot;00CB32AB&quot;/&gt;&lt;wsp:rsid wsp:val=&quot;00CB32B1&quot;/&gt;&lt;wsp:rsid wsp:val=&quot;00CB4372&quot;/&gt;&lt;wsp:rsid wsp:val=&quot;00CB458F&quot;/&gt;&lt;wsp:rsid wsp:val=&quot;00CB4950&quot;/&gt;&lt;wsp:rsid wsp:val=&quot;00CB4B7D&quot;/&gt;&lt;wsp:rsid wsp:val=&quot;00CB4D8B&quot;/&gt;&lt;wsp:rsid wsp:val=&quot;00CB4EF1&quot;/&gt;&lt;wsp:rsid wsp:val=&quot;00CB5461&quot;/&gt;&lt;wsp:rsid wsp:val=&quot;00CB5844&quot;/&gt;&lt;wsp:rsid wsp:val=&quot;00CB596E&quot;/&gt;&lt;wsp:rsid wsp:val=&quot;00CB5A7C&quot;/&gt;&lt;wsp:rsid wsp:val=&quot;00CB6634&quot;/&gt;&lt;wsp:rsid wsp:val=&quot;00CB706E&quot;/&gt;&lt;wsp:rsid wsp:val=&quot;00CB708D&quot;/&gt;&lt;wsp:rsid wsp:val=&quot;00CB70BE&quot;/&gt;&lt;wsp:rsid wsp:val=&quot;00CB76C6&quot;/&gt;&lt;wsp:rsid wsp:val=&quot;00CB7743&quot;/&gt;&lt;wsp:rsid wsp:val=&quot;00CB796B&quot;/&gt;&lt;wsp:rsid wsp:val=&quot;00CB7C7B&quot;/&gt;&lt;wsp:rsid wsp:val=&quot;00CC016A&quot;/&gt;&lt;wsp:rsid wsp:val=&quot;00CC071D&quot;/&gt;&lt;wsp:rsid wsp:val=&quot;00CC0AA6&quot;/&gt;&lt;wsp:rsid wsp:val=&quot;00CC0DC4&quot;/&gt;&lt;wsp:rsid wsp:val=&quot;00CC15DC&quot;/&gt;&lt;wsp:rsid wsp:val=&quot;00CC1852&quot;/&gt;&lt;wsp:rsid wsp:val=&quot;00CC1C41&quot;/&gt;&lt;wsp:rsid wsp:val=&quot;00CC1E78&quot;/&gt;&lt;wsp:rsid wsp:val=&quot;00CC2207&quot;/&gt;&lt;wsp:rsid wsp:val=&quot;00CC2828&quot;/&gt;&lt;wsp:rsid wsp:val=&quot;00CC2AC6&quot;/&gt;&lt;wsp:rsid wsp:val=&quot;00CC2B2F&quot;/&gt;&lt;wsp:rsid wsp:val=&quot;00CC2B51&quot;/&gt;&lt;wsp:rsid wsp:val=&quot;00CC2BAD&quot;/&gt;&lt;wsp:rsid wsp:val=&quot;00CC2C43&quot;/&gt;&lt;wsp:rsid wsp:val=&quot;00CC2CF5&quot;/&gt;&lt;wsp:rsid wsp:val=&quot;00CC2D4A&quot;/&gt;&lt;wsp:rsid wsp:val=&quot;00CC30AB&quot;/&gt;&lt;wsp:rsid wsp:val=&quot;00CC35CA&quot;/&gt;&lt;wsp:rsid wsp:val=&quot;00CC36BA&quot;/&gt;&lt;wsp:rsid wsp:val=&quot;00CC3AE9&quot;/&gt;&lt;wsp:rsid wsp:val=&quot;00CC3B73&quot;/&gt;&lt;wsp:rsid wsp:val=&quot;00CC3CED&quot;/&gt;&lt;wsp:rsid wsp:val=&quot;00CC3FEF&quot;/&gt;&lt;wsp:rsid wsp:val=&quot;00CC4162&quot;/&gt;&lt;wsp:rsid wsp:val=&quot;00CC4212&quot;/&gt;&lt;wsp:rsid wsp:val=&quot;00CC4263&quot;/&gt;&lt;wsp:rsid wsp:val=&quot;00CC467B&quot;/&gt;&lt;wsp:rsid wsp:val=&quot;00CC4943&quot;/&gt;&lt;wsp:rsid wsp:val=&quot;00CC5E99&quot;/&gt;&lt;wsp:rsid wsp:val=&quot;00CC6210&quot;/&gt;&lt;wsp:rsid wsp:val=&quot;00CC6484&quot;/&gt;&lt;wsp:rsid wsp:val=&quot;00CC6965&quot;/&gt;&lt;wsp:rsid wsp:val=&quot;00CC6BE2&quot;/&gt;&lt;wsp:rsid wsp:val=&quot;00CC6C56&quot;/&gt;&lt;wsp:rsid wsp:val=&quot;00CC6DC2&quot;/&gt;&lt;wsp:rsid wsp:val=&quot;00CC6F9C&quot;/&gt;&lt;wsp:rsid wsp:val=&quot;00CC7194&quot;/&gt;&lt;wsp:rsid wsp:val=&quot;00CC7319&quot;/&gt;&lt;wsp:rsid wsp:val=&quot;00CC7539&quot;/&gt;&lt;wsp:rsid wsp:val=&quot;00CC7819&quot;/&gt;&lt;wsp:rsid wsp:val=&quot;00CC784E&quot;/&gt;&lt;wsp:rsid wsp:val=&quot;00CD0314&quot;/&gt;&lt;wsp:rsid wsp:val=&quot;00CD0443&quot;/&gt;&lt;wsp:rsid wsp:val=&quot;00CD047C&quot;/&gt;&lt;wsp:rsid wsp:val=&quot;00CD060D&quot;/&gt;&lt;wsp:rsid wsp:val=&quot;00CD067F&quot;/&gt;&lt;wsp:rsid wsp:val=&quot;00CD0807&quot;/&gt;&lt;wsp:rsid wsp:val=&quot;00CD0BF0&quot;/&gt;&lt;wsp:rsid wsp:val=&quot;00CD0D95&quot;/&gt;&lt;wsp:rsid wsp:val=&quot;00CD1BA4&quot;/&gt;&lt;wsp:rsid wsp:val=&quot;00CD1DFA&quot;/&gt;&lt;wsp:rsid wsp:val=&quot;00CD21F0&quot;/&gt;&lt;wsp:rsid wsp:val=&quot;00CD230D&quot;/&gt;&lt;wsp:rsid wsp:val=&quot;00CD24D7&quot;/&gt;&lt;wsp:rsid wsp:val=&quot;00CD26E8&quot;/&gt;&lt;wsp:rsid wsp:val=&quot;00CD2B39&quot;/&gt;&lt;wsp:rsid wsp:val=&quot;00CD2B7E&quot;/&gt;&lt;wsp:rsid wsp:val=&quot;00CD2C68&quot;/&gt;&lt;wsp:rsid wsp:val=&quot;00CD2E36&quot;/&gt;&lt;wsp:rsid wsp:val=&quot;00CD33AC&quot;/&gt;&lt;wsp:rsid wsp:val=&quot;00CD3754&quot;/&gt;&lt;wsp:rsid wsp:val=&quot;00CD3DB1&quot;/&gt;&lt;wsp:rsid wsp:val=&quot;00CD40AA&quot;/&gt;&lt;wsp:rsid wsp:val=&quot;00CD426B&quot;/&gt;&lt;wsp:rsid wsp:val=&quot;00CD431D&quot;/&gt;&lt;wsp:rsid wsp:val=&quot;00CD50E7&quot;/&gt;&lt;wsp:rsid wsp:val=&quot;00CD533D&quot;/&gt;&lt;wsp:rsid wsp:val=&quot;00CD537A&quot;/&gt;&lt;wsp:rsid wsp:val=&quot;00CD5B46&quot;/&gt;&lt;wsp:rsid wsp:val=&quot;00CD5CB6&quot;/&gt;&lt;wsp:rsid wsp:val=&quot;00CD5D59&quot;/&gt;&lt;wsp:rsid wsp:val=&quot;00CD5F22&quot;/&gt;&lt;wsp:rsid wsp:val=&quot;00CD5F50&quot;/&gt;&lt;wsp:rsid wsp:val=&quot;00CD64D0&quot;/&gt;&lt;wsp:rsid wsp:val=&quot;00CD6646&quot;/&gt;&lt;wsp:rsid wsp:val=&quot;00CD66AE&quot;/&gt;&lt;wsp:rsid wsp:val=&quot;00CD67F2&quot;/&gt;&lt;wsp:rsid wsp:val=&quot;00CD6C5A&quot;/&gt;&lt;wsp:rsid wsp:val=&quot;00CD6D37&quot;/&gt;&lt;wsp:rsid wsp:val=&quot;00CD6EFA&quot;/&gt;&lt;wsp:rsid wsp:val=&quot;00CD6F7D&quot;/&gt;&lt;wsp:rsid wsp:val=&quot;00CD72C2&quot;/&gt;&lt;wsp:rsid wsp:val=&quot;00CD7302&quot;/&gt;&lt;wsp:rsid wsp:val=&quot;00CD7305&quot;/&gt;&lt;wsp:rsid wsp:val=&quot;00CD75B5&quot;/&gt;&lt;wsp:rsid wsp:val=&quot;00CD76AD&quot;/&gt;&lt;wsp:rsid wsp:val=&quot;00CD7A59&quot;/&gt;&lt;wsp:rsid wsp:val=&quot;00CD7C80&quot;/&gt;&lt;wsp:rsid wsp:val=&quot;00CD7EBD&quot;/&gt;&lt;wsp:rsid wsp:val=&quot;00CE0571&quot;/&gt;&lt;wsp:rsid wsp:val=&quot;00CE0809&quot;/&gt;&lt;wsp:rsid wsp:val=&quot;00CE08B9&quot;/&gt;&lt;wsp:rsid wsp:val=&quot;00CE09A3&quot;/&gt;&lt;wsp:rsid wsp:val=&quot;00CE0F4B&quot;/&gt;&lt;wsp:rsid wsp:val=&quot;00CE113F&quot;/&gt;&lt;wsp:rsid wsp:val=&quot;00CE1800&quot;/&gt;&lt;wsp:rsid wsp:val=&quot;00CE1941&quot;/&gt;&lt;wsp:rsid wsp:val=&quot;00CE1DD5&quot;/&gt;&lt;wsp:rsid wsp:val=&quot;00CE202B&quot;/&gt;&lt;wsp:rsid wsp:val=&quot;00CE2251&quot;/&gt;&lt;wsp:rsid wsp:val=&quot;00CE2258&quot;/&gt;&lt;wsp:rsid wsp:val=&quot;00CE23C3&quot;/&gt;&lt;wsp:rsid wsp:val=&quot;00CE245A&quot;/&gt;&lt;wsp:rsid wsp:val=&quot;00CE2815&quot;/&gt;&lt;wsp:rsid wsp:val=&quot;00CE29A4&quot;/&gt;&lt;wsp:rsid wsp:val=&quot;00CE2D87&quot;/&gt;&lt;wsp:rsid wsp:val=&quot;00CE2FD9&quot;/&gt;&lt;wsp:rsid wsp:val=&quot;00CE3185&quot;/&gt;&lt;wsp:rsid wsp:val=&quot;00CE3873&quot;/&gt;&lt;wsp:rsid wsp:val=&quot;00CE3BEB&quot;/&gt;&lt;wsp:rsid wsp:val=&quot;00CE3C2C&quot;/&gt;&lt;wsp:rsid wsp:val=&quot;00CE3E3B&quot;/&gt;&lt;wsp:rsid wsp:val=&quot;00CE43B3&quot;/&gt;&lt;wsp:rsid wsp:val=&quot;00CE474A&quot;/&gt;&lt;wsp:rsid wsp:val=&quot;00CE4BD3&quot;/&gt;&lt;wsp:rsid wsp:val=&quot;00CE4DE1&quot;/&gt;&lt;wsp:rsid wsp:val=&quot;00CE4F41&quot;/&gt;&lt;wsp:rsid wsp:val=&quot;00CE54C8&quot;/&gt;&lt;wsp:rsid wsp:val=&quot;00CE5535&quot;/&gt;&lt;wsp:rsid wsp:val=&quot;00CE566E&quot;/&gt;&lt;wsp:rsid wsp:val=&quot;00CE58C9&quot;/&gt;&lt;wsp:rsid wsp:val=&quot;00CE5C58&quot;/&gt;&lt;wsp:rsid wsp:val=&quot;00CE6513&quot;/&gt;&lt;wsp:rsid wsp:val=&quot;00CE651D&quot;/&gt;&lt;wsp:rsid wsp:val=&quot;00CE65B6&quot;/&gt;&lt;wsp:rsid wsp:val=&quot;00CE6736&quot;/&gt;&lt;wsp:rsid wsp:val=&quot;00CE6BA7&quot;/&gt;&lt;wsp:rsid wsp:val=&quot;00CE7087&quot;/&gt;&lt;wsp:rsid wsp:val=&quot;00CE70F6&quot;/&gt;&lt;wsp:rsid wsp:val=&quot;00CE759B&quot;/&gt;&lt;wsp:rsid wsp:val=&quot;00CE764B&quot;/&gt;&lt;wsp:rsid wsp:val=&quot;00CE7B9B&quot;/&gt;&lt;wsp:rsid wsp:val=&quot;00CF0261&quot;/&gt;&lt;wsp:rsid wsp:val=&quot;00CF04F8&quot;/&gt;&lt;wsp:rsid wsp:val=&quot;00CF0521&quot;/&gt;&lt;wsp:rsid wsp:val=&quot;00CF06F2&quot;/&gt;&lt;wsp:rsid wsp:val=&quot;00CF0968&quot;/&gt;&lt;wsp:rsid wsp:val=&quot;00CF0976&quot;/&gt;&lt;wsp:rsid wsp:val=&quot;00CF09B9&quot;/&gt;&lt;wsp:rsid wsp:val=&quot;00CF14C3&quot;/&gt;&lt;wsp:rsid wsp:val=&quot;00CF1778&quot;/&gt;&lt;wsp:rsid wsp:val=&quot;00CF1787&quot;/&gt;&lt;wsp:rsid wsp:val=&quot;00CF17C6&quot;/&gt;&lt;wsp:rsid wsp:val=&quot;00CF1ACB&quot;/&gt;&lt;wsp:rsid wsp:val=&quot;00CF1C8E&quot;/&gt;&lt;wsp:rsid wsp:val=&quot;00CF1E49&quot;/&gt;&lt;wsp:rsid wsp:val=&quot;00CF2232&quot;/&gt;&lt;wsp:rsid wsp:val=&quot;00CF22AF&quot;/&gt;&lt;wsp:rsid wsp:val=&quot;00CF2F04&quot;/&gt;&lt;wsp:rsid wsp:val=&quot;00CF3042&quot;/&gt;&lt;wsp:rsid wsp:val=&quot;00CF35F4&quot;/&gt;&lt;wsp:rsid wsp:val=&quot;00CF395C&quot;/&gt;&lt;wsp:rsid wsp:val=&quot;00CF39F5&quot;/&gt;&lt;wsp:rsid wsp:val=&quot;00CF3A66&quot;/&gt;&lt;wsp:rsid wsp:val=&quot;00CF3D56&quot;/&gt;&lt;wsp:rsid wsp:val=&quot;00CF3E95&quot;/&gt;&lt;wsp:rsid wsp:val=&quot;00CF43DC&quot;/&gt;&lt;wsp:rsid wsp:val=&quot;00CF4466&quot;/&gt;&lt;wsp:rsid wsp:val=&quot;00CF44AA&quot;/&gt;&lt;wsp:rsid wsp:val=&quot;00CF4568&quot;/&gt;&lt;wsp:rsid wsp:val=&quot;00CF4627&quot;/&gt;&lt;wsp:rsid wsp:val=&quot;00CF4DAF&quot;/&gt;&lt;wsp:rsid wsp:val=&quot;00CF4E76&quot;/&gt;&lt;wsp:rsid wsp:val=&quot;00CF5199&quot;/&gt;&lt;wsp:rsid wsp:val=&quot;00CF55F2&quot;/&gt;&lt;wsp:rsid wsp:val=&quot;00CF605F&quot;/&gt;&lt;wsp:rsid wsp:val=&quot;00CF65CF&quot;/&gt;&lt;wsp:rsid wsp:val=&quot;00CF675E&quot;/&gt;&lt;wsp:rsid wsp:val=&quot;00CF69C4&quot;/&gt;&lt;wsp:rsid wsp:val=&quot;00CF72CB&quot;/&gt;&lt;wsp:rsid wsp:val=&quot;00CF74C7&quot;/&gt;&lt;wsp:rsid wsp:val=&quot;00CF7835&quot;/&gt;&lt;wsp:rsid wsp:val=&quot;00CF7B0B&quot;/&gt;&lt;wsp:rsid wsp:val=&quot;00D00358&quot;/&gt;&lt;wsp:rsid wsp:val=&quot;00D00374&quot;/&gt;&lt;wsp:rsid wsp:val=&quot;00D0059D&quot;/&gt;&lt;wsp:rsid wsp:val=&quot;00D00917&quot;/&gt;&lt;wsp:rsid wsp:val=&quot;00D00A0F&quot;/&gt;&lt;wsp:rsid wsp:val=&quot;00D00B30&quot;/&gt;&lt;wsp:rsid wsp:val=&quot;00D017DF&quot;/&gt;&lt;wsp:rsid wsp:val=&quot;00D01A95&quot;/&gt;&lt;wsp:rsid wsp:val=&quot;00D02232&quot;/&gt;&lt;wsp:rsid wsp:val=&quot;00D023A4&quot;/&gt;&lt;wsp:rsid wsp:val=&quot;00D02438&quot;/&gt;&lt;wsp:rsid wsp:val=&quot;00D025EB&quot;/&gt;&lt;wsp:rsid wsp:val=&quot;00D028B5&quot;/&gt;&lt;wsp:rsid wsp:val=&quot;00D0297C&quot;/&gt;&lt;wsp:rsid wsp:val=&quot;00D02AD4&quot;/&gt;&lt;wsp:rsid wsp:val=&quot;00D02C1C&quot;/&gt;&lt;wsp:rsid wsp:val=&quot;00D02E7D&quot;/&gt;&lt;wsp:rsid wsp:val=&quot;00D02F65&quot;/&gt;&lt;wsp:rsid wsp:val=&quot;00D03059&quot;/&gt;&lt;wsp:rsid wsp:val=&quot;00D031C4&quot;/&gt;&lt;wsp:rsid wsp:val=&quot;00D03317&quot;/&gt;&lt;wsp:rsid wsp:val=&quot;00D03595&quot;/&gt;&lt;wsp:rsid wsp:val=&quot;00D037E1&quot;/&gt;&lt;wsp:rsid wsp:val=&quot;00D039A6&quot;/&gt;&lt;wsp:rsid wsp:val=&quot;00D03C3C&quot;/&gt;&lt;wsp:rsid wsp:val=&quot;00D03E14&quot;/&gt;&lt;wsp:rsid wsp:val=&quot;00D03E34&quot;/&gt;&lt;wsp:rsid wsp:val=&quot;00D03FDB&quot;/&gt;&lt;wsp:rsid wsp:val=&quot;00D044E2&quot;/&gt;&lt;wsp:rsid wsp:val=&quot;00D045F6&quot;/&gt;&lt;wsp:rsid wsp:val=&quot;00D04702&quot;/&gt;&lt;wsp:rsid wsp:val=&quot;00D04BC6&quot;/&gt;&lt;wsp:rsid wsp:val=&quot;00D05035&quot;/&gt;&lt;wsp:rsid wsp:val=&quot;00D0534B&quot;/&gt;&lt;wsp:rsid wsp:val=&quot;00D05456&quot;/&gt;&lt;wsp:rsid wsp:val=&quot;00D056C9&quot;/&gt;&lt;wsp:rsid wsp:val=&quot;00D05D62&quot;/&gt;&lt;wsp:rsid wsp:val=&quot;00D05D8B&quot;/&gt;&lt;wsp:rsid wsp:val=&quot;00D05F4C&quot;/&gt;&lt;wsp:rsid wsp:val=&quot;00D0641A&quot;/&gt;&lt;wsp:rsid wsp:val=&quot;00D06577&quot;/&gt;&lt;wsp:rsid wsp:val=&quot;00D06661&quot;/&gt;&lt;wsp:rsid wsp:val=&quot;00D06887&quot;/&gt;&lt;wsp:rsid wsp:val=&quot;00D06A10&quot;/&gt;&lt;wsp:rsid wsp:val=&quot;00D06A75&quot;/&gt;&lt;wsp:rsid wsp:val=&quot;00D06AAA&quot;/&gt;&lt;wsp:rsid wsp:val=&quot;00D06B94&quot;/&gt;&lt;wsp:rsid wsp:val=&quot;00D06B96&quot;/&gt;&lt;wsp:rsid wsp:val=&quot;00D06F9A&quot;/&gt;&lt;wsp:rsid wsp:val=&quot;00D0709B&quot;/&gt;&lt;wsp:rsid wsp:val=&quot;00D0714E&quot;/&gt;&lt;wsp:rsid wsp:val=&quot;00D07213&quot;/&gt;&lt;wsp:rsid wsp:val=&quot;00D07403&quot;/&gt;&lt;wsp:rsid wsp:val=&quot;00D07663&quot;/&gt;&lt;wsp:rsid wsp:val=&quot;00D0781A&quot;/&gt;&lt;wsp:rsid wsp:val=&quot;00D07D03&quot;/&gt;&lt;wsp:rsid wsp:val=&quot;00D10442&quot;/&gt;&lt;wsp:rsid wsp:val=&quot;00D10606&quot;/&gt;&lt;wsp:rsid wsp:val=&quot;00D1093F&quot;/&gt;&lt;wsp:rsid wsp:val=&quot;00D109E1&quot;/&gt;&lt;wsp:rsid wsp:val=&quot;00D10B52&quot;/&gt;&lt;wsp:rsid wsp:val=&quot;00D10E29&quot;/&gt;&lt;wsp:rsid wsp:val=&quot;00D10E4B&quot;/&gt;&lt;wsp:rsid wsp:val=&quot;00D10F99&quot;/&gt;&lt;wsp:rsid wsp:val=&quot;00D11383&quot;/&gt;&lt;wsp:rsid wsp:val=&quot;00D11389&quot;/&gt;&lt;wsp:rsid wsp:val=&quot;00D1179F&quot;/&gt;&lt;wsp:rsid wsp:val=&quot;00D11A7D&quot;/&gt;&lt;wsp:rsid wsp:val=&quot;00D1238E&quot;/&gt;&lt;wsp:rsid wsp:val=&quot;00D12554&quot;/&gt;&lt;wsp:rsid wsp:val=&quot;00D125EF&quot;/&gt;&lt;wsp:rsid wsp:val=&quot;00D12AC5&quot;/&gt;&lt;wsp:rsid wsp:val=&quot;00D130E7&quot;/&gt;&lt;wsp:rsid wsp:val=&quot;00D1349A&quot;/&gt;&lt;wsp:rsid wsp:val=&quot;00D1380D&quot;/&gt;&lt;wsp:rsid wsp:val=&quot;00D13C87&quot;/&gt;&lt;wsp:rsid wsp:val=&quot;00D13E67&quot;/&gt;&lt;wsp:rsid wsp:val=&quot;00D13F99&quot;/&gt;&lt;wsp:rsid wsp:val=&quot;00D13FCD&quot;/&gt;&lt;wsp:rsid wsp:val=&quot;00D141F6&quot;/&gt;&lt;wsp:rsid wsp:val=&quot;00D14219&quot;/&gt;&lt;wsp:rsid wsp:val=&quot;00D14293&quot;/&gt;&lt;wsp:rsid wsp:val=&quot;00D14774&quot;/&gt;&lt;wsp:rsid wsp:val=&quot;00D14A3F&quot;/&gt;&lt;wsp:rsid wsp:val=&quot;00D14F3D&quot;/&gt;&lt;wsp:rsid wsp:val=&quot;00D15283&quot;/&gt;&lt;wsp:rsid wsp:val=&quot;00D153D4&quot;/&gt;&lt;wsp:rsid wsp:val=&quot;00D158C8&quot;/&gt;&lt;wsp:rsid wsp:val=&quot;00D159C4&quot;/&gt;&lt;wsp:rsid wsp:val=&quot;00D15D40&quot;/&gt;&lt;wsp:rsid wsp:val=&quot;00D164DB&quot;/&gt;&lt;wsp:rsid wsp:val=&quot;00D1662F&quot;/&gt;&lt;wsp:rsid wsp:val=&quot;00D16684&quot;/&gt;&lt;wsp:rsid wsp:val=&quot;00D167D2&quot;/&gt;&lt;wsp:rsid wsp:val=&quot;00D16813&quot;/&gt;&lt;wsp:rsid wsp:val=&quot;00D16901&quot;/&gt;&lt;wsp:rsid wsp:val=&quot;00D16B3D&quot;/&gt;&lt;wsp:rsid wsp:val=&quot;00D16BB8&quot;/&gt;&lt;wsp:rsid wsp:val=&quot;00D16CEE&quot;/&gt;&lt;wsp:rsid wsp:val=&quot;00D16F2A&quot;/&gt;&lt;wsp:rsid wsp:val=&quot;00D16FFC&quot;/&gt;&lt;wsp:rsid wsp:val=&quot;00D173C7&quot;/&gt;&lt;wsp:rsid wsp:val=&quot;00D174AE&quot;/&gt;&lt;wsp:rsid wsp:val=&quot;00D1753F&quot;/&gt;&lt;wsp:rsid wsp:val=&quot;00D1767F&quot;/&gt;&lt;wsp:rsid wsp:val=&quot;00D17E0B&quot;/&gt;&lt;wsp:rsid wsp:val=&quot;00D20153&quot;/&gt;&lt;wsp:rsid wsp:val=&quot;00D20829&quot;/&gt;&lt;wsp:rsid wsp:val=&quot;00D21001&quot;/&gt;&lt;wsp:rsid wsp:val=&quot;00D21262&quot;/&gt;&lt;wsp:rsid wsp:val=&quot;00D2150C&quot;/&gt;&lt;wsp:rsid wsp:val=&quot;00D216D1&quot;/&gt;&lt;wsp:rsid wsp:val=&quot;00D21771&quot;/&gt;&lt;wsp:rsid wsp:val=&quot;00D21839&quot;/&gt;&lt;wsp:rsid wsp:val=&quot;00D21913&quot;/&gt;&lt;wsp:rsid wsp:val=&quot;00D21D67&quot;/&gt;&lt;wsp:rsid wsp:val=&quot;00D21EA4&quot;/&gt;&lt;wsp:rsid wsp:val=&quot;00D21EC1&quot;/&gt;&lt;wsp:rsid wsp:val=&quot;00D21FC2&quot;/&gt;&lt;wsp:rsid wsp:val=&quot;00D2203B&quot;/&gt;&lt;wsp:rsid wsp:val=&quot;00D22351&quot;/&gt;&lt;wsp:rsid wsp:val=&quot;00D224A0&quot;/&gt;&lt;wsp:rsid wsp:val=&quot;00D22A19&quot;/&gt;&lt;wsp:rsid wsp:val=&quot;00D22B4A&quot;/&gt;&lt;wsp:rsid wsp:val=&quot;00D22EE5&quot;/&gt;&lt;wsp:rsid wsp:val=&quot;00D22F63&quot;/&gt;&lt;wsp:rsid wsp:val=&quot;00D232A9&quot;/&gt;&lt;wsp:rsid wsp:val=&quot;00D236C1&quot;/&gt;&lt;wsp:rsid wsp:val=&quot;00D2382D&quot;/&gt;&lt;wsp:rsid wsp:val=&quot;00D23A4D&quot;/&gt;&lt;wsp:rsid wsp:val=&quot;00D23A8C&quot;/&gt;&lt;wsp:rsid wsp:val=&quot;00D23F9F&quot;/&gt;&lt;wsp:rsid wsp:val=&quot;00D2429D&quot;/&gt;&lt;wsp:rsid wsp:val=&quot;00D2432A&quot;/&gt;&lt;wsp:rsid wsp:val=&quot;00D2437D&quot;/&gt;&lt;wsp:rsid wsp:val=&quot;00D244D8&quot;/&gt;&lt;wsp:rsid wsp:val=&quot;00D24687&quot;/&gt;&lt;wsp:rsid wsp:val=&quot;00D247D5&quot;/&gt;&lt;wsp:rsid wsp:val=&quot;00D248D5&quot;/&gt;&lt;wsp:rsid wsp:val=&quot;00D249F6&quot;/&gt;&lt;wsp:rsid wsp:val=&quot;00D24CAD&quot;/&gt;&lt;wsp:rsid wsp:val=&quot;00D24D0D&quot;/&gt;&lt;wsp:rsid wsp:val=&quot;00D24E44&quot;/&gt;&lt;wsp:rsid wsp:val=&quot;00D2528E&quot;/&gt;&lt;wsp:rsid wsp:val=&quot;00D253BD&quot;/&gt;&lt;wsp:rsid wsp:val=&quot;00D259BC&quot;/&gt;&lt;wsp:rsid wsp:val=&quot;00D25E62&quot;/&gt;&lt;wsp:rsid wsp:val=&quot;00D25EF2&quot;/&gt;&lt;wsp:rsid wsp:val=&quot;00D25EF5&quot;/&gt;&lt;wsp:rsid wsp:val=&quot;00D26264&quot;/&gt;&lt;wsp:rsid wsp:val=&quot;00D26CC2&quot;/&gt;&lt;wsp:rsid wsp:val=&quot;00D26D17&quot;/&gt;&lt;wsp:rsid wsp:val=&quot;00D26DD0&quot;/&gt;&lt;wsp:rsid wsp:val=&quot;00D26E1D&quot;/&gt;&lt;wsp:rsid wsp:val=&quot;00D2704A&quot;/&gt;&lt;wsp:rsid wsp:val=&quot;00D27555&quot;/&gt;&lt;wsp:rsid wsp:val=&quot;00D27712&quot;/&gt;&lt;wsp:rsid wsp:val=&quot;00D277C5&quot;/&gt;&lt;wsp:rsid wsp:val=&quot;00D27B71&quot;/&gt;&lt;wsp:rsid wsp:val=&quot;00D27C4F&quot;/&gt;&lt;wsp:rsid wsp:val=&quot;00D27E5C&quot;/&gt;&lt;wsp:rsid wsp:val=&quot;00D27F3A&quot;/&gt;&lt;wsp:rsid wsp:val=&quot;00D30842&quot;/&gt;&lt;wsp:rsid wsp:val=&quot;00D30982&quot;/&gt;&lt;wsp:rsid wsp:val=&quot;00D30B22&quot;/&gt;&lt;wsp:rsid wsp:val=&quot;00D30CC3&quot;/&gt;&lt;wsp:rsid wsp:val=&quot;00D30FB8&quot;/&gt;&lt;wsp:rsid wsp:val=&quot;00D311A2&quot;/&gt;&lt;wsp:rsid wsp:val=&quot;00D3146A&quot;/&gt;&lt;wsp:rsid wsp:val=&quot;00D317BA&quot;/&gt;&lt;wsp:rsid wsp:val=&quot;00D319E8&quot;/&gt;&lt;wsp:rsid wsp:val=&quot;00D31C83&quot;/&gt;&lt;wsp:rsid wsp:val=&quot;00D32172&quot;/&gt;&lt;wsp:rsid wsp:val=&quot;00D32296&quot;/&gt;&lt;wsp:rsid wsp:val=&quot;00D3238F&quot;/&gt;&lt;wsp:rsid wsp:val=&quot;00D32C89&quot;/&gt;&lt;wsp:rsid wsp:val=&quot;00D32E6E&quot;/&gt;&lt;wsp:rsid wsp:val=&quot;00D32FD2&quot;/&gt;&lt;wsp:rsid wsp:val=&quot;00D33168&quot;/&gt;&lt;wsp:rsid wsp:val=&quot;00D3319B&quot;/&gt;&lt;wsp:rsid wsp:val=&quot;00D33427&quot;/&gt;&lt;wsp:rsid wsp:val=&quot;00D3350A&quot;/&gt;&lt;wsp:rsid wsp:val=&quot;00D3382D&quot;/&gt;&lt;wsp:rsid wsp:val=&quot;00D345D8&quot;/&gt;&lt;wsp:rsid wsp:val=&quot;00D34815&quot;/&gt;&lt;wsp:rsid wsp:val=&quot;00D34996&quot;/&gt;&lt;wsp:rsid wsp:val=&quot;00D34C67&quot;/&gt;&lt;wsp:rsid wsp:val=&quot;00D34F01&quot;/&gt;&lt;wsp:rsid wsp:val=&quot;00D3532E&quot;/&gt;&lt;wsp:rsid wsp:val=&quot;00D35712&quot;/&gt;&lt;wsp:rsid wsp:val=&quot;00D357F6&quot;/&gt;&lt;wsp:rsid wsp:val=&quot;00D35C88&quot;/&gt;&lt;wsp:rsid wsp:val=&quot;00D35E3F&quot;/&gt;&lt;wsp:rsid wsp:val=&quot;00D36034&quot;/&gt;&lt;wsp:rsid wsp:val=&quot;00D36143&quot;/&gt;&lt;wsp:rsid wsp:val=&quot;00D3650D&quot;/&gt;&lt;wsp:rsid wsp:val=&quot;00D36A10&quot;/&gt;&lt;wsp:rsid wsp:val=&quot;00D36B1F&quot;/&gt;&lt;wsp:rsid wsp:val=&quot;00D36BEC&quot;/&gt;&lt;wsp:rsid wsp:val=&quot;00D36F9B&quot;/&gt;&lt;wsp:rsid wsp:val=&quot;00D3749B&quot;/&gt;&lt;wsp:rsid wsp:val=&quot;00D3785D&quot;/&gt;&lt;wsp:rsid wsp:val=&quot;00D37BFA&quot;/&gt;&lt;wsp:rsid wsp:val=&quot;00D37E27&quot;/&gt;&lt;wsp:rsid wsp:val=&quot;00D4006E&quot;/&gt;&lt;wsp:rsid wsp:val=&quot;00D406A6&quot;/&gt;&lt;wsp:rsid wsp:val=&quot;00D408C5&quot;/&gt;&lt;wsp:rsid wsp:val=&quot;00D40936&quot;/&gt;&lt;wsp:rsid wsp:val=&quot;00D40ABE&quot;/&gt;&lt;wsp:rsid wsp:val=&quot;00D40F95&quot;/&gt;&lt;wsp:rsid wsp:val=&quot;00D41129&quot;/&gt;&lt;wsp:rsid wsp:val=&quot;00D41523&quot;/&gt;&lt;wsp:rsid wsp:val=&quot;00D4175B&quot;/&gt;&lt;wsp:rsid wsp:val=&quot;00D41D34&quot;/&gt;&lt;wsp:rsid wsp:val=&quot;00D41F2E&quot;/&gt;&lt;wsp:rsid wsp:val=&quot;00D42231&quot;/&gt;&lt;wsp:rsid wsp:val=&quot;00D422BE&quot;/&gt;&lt;wsp:rsid wsp:val=&quot;00D42398&quot;/&gt;&lt;wsp:rsid wsp:val=&quot;00D4240C&quot;/&gt;&lt;wsp:rsid wsp:val=&quot;00D4247E&quot;/&gt;&lt;wsp:rsid wsp:val=&quot;00D42506&quot;/&gt;&lt;wsp:rsid wsp:val=&quot;00D426E2&quot;/&gt;&lt;wsp:rsid wsp:val=&quot;00D427F9&quot;/&gt;&lt;wsp:rsid wsp:val=&quot;00D4297B&quot;/&gt;&lt;wsp:rsid wsp:val=&quot;00D42A98&quot;/&gt;&lt;wsp:rsid wsp:val=&quot;00D42C2D&quot;/&gt;&lt;wsp:rsid wsp:val=&quot;00D42C8B&quot;/&gt;&lt;wsp:rsid wsp:val=&quot;00D42EC1&quot;/&gt;&lt;wsp:rsid wsp:val=&quot;00D42F36&quot;/&gt;&lt;wsp:rsid wsp:val=&quot;00D42FA9&quot;/&gt;&lt;wsp:rsid wsp:val=&quot;00D430AC&quot;/&gt;&lt;wsp:rsid wsp:val=&quot;00D4313E&quot;/&gt;&lt;wsp:rsid wsp:val=&quot;00D43149&quot;/&gt;&lt;wsp:rsid wsp:val=&quot;00D43249&quot;/&gt;&lt;wsp:rsid wsp:val=&quot;00D43992&quot;/&gt;&lt;wsp:rsid wsp:val=&quot;00D43C41&quot;/&gt;&lt;wsp:rsid wsp:val=&quot;00D43D8D&quot;/&gt;&lt;wsp:rsid wsp:val=&quot;00D44314&quot;/&gt;&lt;wsp:rsid wsp:val=&quot;00D443E3&quot;/&gt;&lt;wsp:rsid wsp:val=&quot;00D44B8C&quot;/&gt;&lt;wsp:rsid wsp:val=&quot;00D44E06&quot;/&gt;&lt;wsp:rsid wsp:val=&quot;00D45675&quot;/&gt;&lt;wsp:rsid wsp:val=&quot;00D45B8F&quot;/&gt;&lt;wsp:rsid wsp:val=&quot;00D45C40&quot;/&gt;&lt;wsp:rsid wsp:val=&quot;00D45FD5&quot;/&gt;&lt;wsp:rsid wsp:val=&quot;00D46765&quot;/&gt;&lt;wsp:rsid wsp:val=&quot;00D468D5&quot;/&gt;&lt;wsp:rsid wsp:val=&quot;00D46AF6&quot;/&gt;&lt;wsp:rsid wsp:val=&quot;00D46B82&quot;/&gt;&lt;wsp:rsid wsp:val=&quot;00D47172&quot;/&gt;&lt;wsp:rsid wsp:val=&quot;00D471B9&quot;/&gt;&lt;wsp:rsid wsp:val=&quot;00D4737F&quot;/&gt;&lt;wsp:rsid wsp:val=&quot;00D47C73&quot;/&gt;&lt;wsp:rsid wsp:val=&quot;00D47D31&quot;/&gt;&lt;wsp:rsid wsp:val=&quot;00D5036B&quot;/&gt;&lt;wsp:rsid wsp:val=&quot;00D50505&quot;/&gt;&lt;wsp:rsid wsp:val=&quot;00D5065F&quot;/&gt;&lt;wsp:rsid wsp:val=&quot;00D50AC7&quot;/&gt;&lt;wsp:rsid wsp:val=&quot;00D51019&quot;/&gt;&lt;wsp:rsid wsp:val=&quot;00D51672&quot;/&gt;&lt;wsp:rsid wsp:val=&quot;00D51762&quot;/&gt;&lt;wsp:rsid wsp:val=&quot;00D5187F&quot;/&gt;&lt;wsp:rsid wsp:val=&quot;00D51DC9&quot;/&gt;&lt;wsp:rsid wsp:val=&quot;00D51E2E&quot;/&gt;&lt;wsp:rsid wsp:val=&quot;00D520E4&quot;/&gt;&lt;wsp:rsid wsp:val=&quot;00D5269F&quot;/&gt;&lt;wsp:rsid wsp:val=&quot;00D5272F&quot;/&gt;&lt;wsp:rsid wsp:val=&quot;00D5279A&quot;/&gt;&lt;wsp:rsid wsp:val=&quot;00D52A8E&quot;/&gt;&lt;wsp:rsid wsp:val=&quot;00D52B84&quot;/&gt;&lt;wsp:rsid wsp:val=&quot;00D52C23&quot;/&gt;&lt;wsp:rsid wsp:val=&quot;00D52DC2&quot;/&gt;&lt;wsp:rsid wsp:val=&quot;00D52EA1&quot;/&gt;&lt;wsp:rsid wsp:val=&quot;00D53412&quot;/&gt;&lt;wsp:rsid wsp:val=&quot;00D534DA&quot;/&gt;&lt;wsp:rsid wsp:val=&quot;00D53E05&quot;/&gt;&lt;wsp:rsid wsp:val=&quot;00D53F1A&quot;/&gt;&lt;wsp:rsid wsp:val=&quot;00D54BB9&quot;/&gt;&lt;wsp:rsid wsp:val=&quot;00D54E26&quot;/&gt;&lt;wsp:rsid wsp:val=&quot;00D54F16&quot;/&gt;&lt;wsp:rsid wsp:val=&quot;00D55347&quot;/&gt;&lt;wsp:rsid wsp:val=&quot;00D55715&quot;/&gt;&lt;wsp:rsid wsp:val=&quot;00D55B6B&quot;/&gt;&lt;wsp:rsid wsp:val=&quot;00D55DAA&quot;/&gt;&lt;wsp:rsid wsp:val=&quot;00D55E22&quot;/&gt;&lt;wsp:rsid wsp:val=&quot;00D561B9&quot;/&gt;&lt;wsp:rsid wsp:val=&quot;00D56306&quot;/&gt;&lt;wsp:rsid wsp:val=&quot;00D563B3&quot;/&gt;&lt;wsp:rsid wsp:val=&quot;00D565C0&quot;/&gt;&lt;wsp:rsid wsp:val=&quot;00D5677E&quot;/&gt;&lt;wsp:rsid wsp:val=&quot;00D56885&quot;/&gt;&lt;wsp:rsid wsp:val=&quot;00D56934&quot;/&gt;&lt;wsp:rsid wsp:val=&quot;00D56B70&quot;/&gt;&lt;wsp:rsid wsp:val=&quot;00D56C10&quot;/&gt;&lt;wsp:rsid wsp:val=&quot;00D56D98&quot;/&gt;&lt;wsp:rsid wsp:val=&quot;00D56DFE&quot;/&gt;&lt;wsp:rsid wsp:val=&quot;00D56E12&quot;/&gt;&lt;wsp:rsid wsp:val=&quot;00D57124&quot;/&gt;&lt;wsp:rsid wsp:val=&quot;00D57837&quot;/&gt;&lt;wsp:rsid wsp:val=&quot;00D57DFA&quot;/&gt;&lt;wsp:rsid wsp:val=&quot;00D57EC9&quot;/&gt;&lt;wsp:rsid wsp:val=&quot;00D604EE&quot;/&gt;&lt;wsp:rsid wsp:val=&quot;00D60A22&quot;/&gt;&lt;wsp:rsid wsp:val=&quot;00D60AF1&quot;/&gt;&lt;wsp:rsid wsp:val=&quot;00D60B9C&quot;/&gt;&lt;wsp:rsid wsp:val=&quot;00D60DF9&quot;/&gt;&lt;wsp:rsid wsp:val=&quot;00D611A7&quot;/&gt;&lt;wsp:rsid wsp:val=&quot;00D611FF&quot;/&gt;&lt;wsp:rsid wsp:val=&quot;00D619E2&quot;/&gt;&lt;wsp:rsid wsp:val=&quot;00D61B01&quot;/&gt;&lt;wsp:rsid wsp:val=&quot;00D625A5&quot;/&gt;&lt;wsp:rsid wsp:val=&quot;00D62B56&quot;/&gt;&lt;wsp:rsid wsp:val=&quot;00D634DE&quot;/&gt;&lt;wsp:rsid wsp:val=&quot;00D634E8&quot;/&gt;&lt;wsp:rsid wsp:val=&quot;00D63C81&quot;/&gt;&lt;wsp:rsid wsp:val=&quot;00D63E06&quot;/&gt;&lt;wsp:rsid wsp:val=&quot;00D6440F&quot;/&gt;&lt;wsp:rsid wsp:val=&quot;00D64707&quot;/&gt;&lt;wsp:rsid wsp:val=&quot;00D647F3&quot;/&gt;&lt;wsp:rsid wsp:val=&quot;00D64952&quot;/&gt;&lt;wsp:rsid wsp:val=&quot;00D64A11&quot;/&gt;&lt;wsp:rsid wsp:val=&quot;00D64B5B&quot;/&gt;&lt;wsp:rsid wsp:val=&quot;00D65107&quot;/&gt;&lt;wsp:rsid wsp:val=&quot;00D6540B&quot;/&gt;&lt;wsp:rsid wsp:val=&quot;00D6561C&quot;/&gt;&lt;wsp:rsid wsp:val=&quot;00D6591F&quot;/&gt;&lt;wsp:rsid wsp:val=&quot;00D65DAB&quot;/&gt;&lt;wsp:rsid wsp:val=&quot;00D663DA&quot;/&gt;&lt;wsp:rsid wsp:val=&quot;00D6653E&quot;/&gt;&lt;wsp:rsid wsp:val=&quot;00D66B01&quot;/&gt;&lt;wsp:rsid wsp:val=&quot;00D67054&quot;/&gt;&lt;wsp:rsid wsp:val=&quot;00D67214&quot;/&gt;&lt;wsp:rsid wsp:val=&quot;00D67C88&quot;/&gt;&lt;wsp:rsid wsp:val=&quot;00D67D7A&quot;/&gt;&lt;wsp:rsid wsp:val=&quot;00D67E49&quot;/&gt;&lt;wsp:rsid wsp:val=&quot;00D70039&quot;/&gt;&lt;wsp:rsid wsp:val=&quot;00D70566&quot;/&gt;&lt;wsp:rsid wsp:val=&quot;00D7096A&quot;/&gt;&lt;wsp:rsid wsp:val=&quot;00D70B0A&quot;/&gt;&lt;wsp:rsid wsp:val=&quot;00D70E97&quot;/&gt;&lt;wsp:rsid wsp:val=&quot;00D71207&quot;/&gt;&lt;wsp:rsid wsp:val=&quot;00D7121B&quot;/&gt;&lt;wsp:rsid wsp:val=&quot;00D7138F&quot;/&gt;&lt;wsp:rsid wsp:val=&quot;00D715D8&quot;/&gt;&lt;wsp:rsid wsp:val=&quot;00D71C66&quot;/&gt;&lt;wsp:rsid wsp:val=&quot;00D71F23&quot;/&gt;&lt;wsp:rsid wsp:val=&quot;00D7200D&quot;/&gt;&lt;wsp:rsid wsp:val=&quot;00D72292&quot;/&gt;&lt;wsp:rsid wsp:val=&quot;00D7235E&quot;/&gt;&lt;wsp:rsid wsp:val=&quot;00D72380&quot;/&gt;&lt;wsp:rsid wsp:val=&quot;00D72624&quot;/&gt;&lt;wsp:rsid wsp:val=&quot;00D729E9&quot;/&gt;&lt;wsp:rsid wsp:val=&quot;00D72A2D&quot;/&gt;&lt;wsp:rsid wsp:val=&quot;00D72D21&quot;/&gt;&lt;wsp:rsid wsp:val=&quot;00D72DE6&quot;/&gt;&lt;wsp:rsid wsp:val=&quot;00D72E57&quot;/&gt;&lt;wsp:rsid wsp:val=&quot;00D73B87&quot;/&gt;&lt;wsp:rsid wsp:val=&quot;00D73CE2&quot;/&gt;&lt;wsp:rsid wsp:val=&quot;00D740F6&quot;/&gt;&lt;wsp:rsid wsp:val=&quot;00D74146&quot;/&gt;&lt;wsp:rsid wsp:val=&quot;00D745AD&quot;/&gt;&lt;wsp:rsid wsp:val=&quot;00D74B2F&quot;/&gt;&lt;wsp:rsid wsp:val=&quot;00D74D12&quot;/&gt;&lt;wsp:rsid wsp:val=&quot;00D751D3&quot;/&gt;&lt;wsp:rsid wsp:val=&quot;00D75219&quot;/&gt;&lt;wsp:rsid wsp:val=&quot;00D75258&quot;/&gt;&lt;wsp:rsid wsp:val=&quot;00D752BE&quot;/&gt;&lt;wsp:rsid wsp:val=&quot;00D752FD&quot;/&gt;&lt;wsp:rsid wsp:val=&quot;00D75638&quot;/&gt;&lt;wsp:rsid wsp:val=&quot;00D7567E&quot;/&gt;&lt;wsp:rsid wsp:val=&quot;00D75721&quot;/&gt;&lt;wsp:rsid wsp:val=&quot;00D759FA&quot;/&gt;&lt;wsp:rsid wsp:val=&quot;00D75C90&quot;/&gt;&lt;wsp:rsid wsp:val=&quot;00D75E09&quot;/&gt;&lt;wsp:rsid wsp:val=&quot;00D75EA9&quot;/&gt;&lt;wsp:rsid wsp:val=&quot;00D7638C&quot;/&gt;&lt;wsp:rsid wsp:val=&quot;00D76432&quot;/&gt;&lt;wsp:rsid wsp:val=&quot;00D764B7&quot;/&gt;&lt;wsp:rsid wsp:val=&quot;00D76BDA&quot;/&gt;&lt;wsp:rsid wsp:val=&quot;00D76EDE&quot;/&gt;&lt;wsp:rsid wsp:val=&quot;00D7735B&quot;/&gt;&lt;wsp:rsid wsp:val=&quot;00D775DC&quot;/&gt;&lt;wsp:rsid wsp:val=&quot;00D776F8&quot;/&gt;&lt;wsp:rsid wsp:val=&quot;00D779FC&quot;/&gt;&lt;wsp:rsid wsp:val=&quot;00D77F82&quot;/&gt;&lt;wsp:rsid wsp:val=&quot;00D80071&quot;/&gt;&lt;wsp:rsid wsp:val=&quot;00D803F9&quot;/&gt;&lt;wsp:rsid wsp:val=&quot;00D804D5&quot;/&gt;&lt;wsp:rsid wsp:val=&quot;00D80857&quot;/&gt;&lt;wsp:rsid wsp:val=&quot;00D80FC2&quot;/&gt;&lt;wsp:rsid wsp:val=&quot;00D81010&quot;/&gt;&lt;wsp:rsid wsp:val=&quot;00D81535&quot;/&gt;&lt;wsp:rsid wsp:val=&quot;00D815EF&quot;/&gt;&lt;wsp:rsid wsp:val=&quot;00D81BC6&quot;/&gt;&lt;wsp:rsid wsp:val=&quot;00D81C9F&quot;/&gt;&lt;wsp:rsid wsp:val=&quot;00D81CE7&quot;/&gt;&lt;wsp:rsid wsp:val=&quot;00D82277&quot;/&gt;&lt;wsp:rsid wsp:val=&quot;00D8263D&quot;/&gt;&lt;wsp:rsid wsp:val=&quot;00D82A08&quot;/&gt;&lt;wsp:rsid wsp:val=&quot;00D82D11&quot;/&gt;&lt;wsp:rsid wsp:val=&quot;00D82D14&quot;/&gt;&lt;wsp:rsid wsp:val=&quot;00D82D72&quot;/&gt;&lt;wsp:rsid wsp:val=&quot;00D82F05&quot;/&gt;&lt;wsp:rsid wsp:val=&quot;00D82F9E&quot;/&gt;&lt;wsp:rsid wsp:val=&quot;00D830F0&quot;/&gt;&lt;wsp:rsid wsp:val=&quot;00D83155&quot;/&gt;&lt;wsp:rsid wsp:val=&quot;00D832DA&quot;/&gt;&lt;wsp:rsid wsp:val=&quot;00D833DF&quot;/&gt;&lt;wsp:rsid wsp:val=&quot;00D834F9&quot;/&gt;&lt;wsp:rsid wsp:val=&quot;00D83AD2&quot;/&gt;&lt;wsp:rsid wsp:val=&quot;00D83FA5&quot;/&gt;&lt;wsp:rsid wsp:val=&quot;00D840CF&quot;/&gt;&lt;wsp:rsid wsp:val=&quot;00D843D0&quot;/&gt;&lt;wsp:rsid wsp:val=&quot;00D84444&quot;/&gt;&lt;wsp:rsid wsp:val=&quot;00D84805&quot;/&gt;&lt;wsp:rsid wsp:val=&quot;00D84B32&quot;/&gt;&lt;wsp:rsid wsp:val=&quot;00D855E8&quot;/&gt;&lt;wsp:rsid wsp:val=&quot;00D859EB&quot;/&gt;&lt;wsp:rsid wsp:val=&quot;00D85C16&quot;/&gt;&lt;wsp:rsid wsp:val=&quot;00D86770&quot;/&gt;&lt;wsp:rsid wsp:val=&quot;00D86B88&quot;/&gt;&lt;wsp:rsid wsp:val=&quot;00D86BEF&quot;/&gt;&lt;wsp:rsid wsp:val=&quot;00D86FF5&quot;/&gt;&lt;wsp:rsid wsp:val=&quot;00D87391&quot;/&gt;&lt;wsp:rsid wsp:val=&quot;00D873BE&quot;/&gt;&lt;wsp:rsid wsp:val=&quot;00D87477&quot;/&gt;&lt;wsp:rsid wsp:val=&quot;00D87583&quot;/&gt;&lt;wsp:rsid wsp:val=&quot;00D87D5D&quot;/&gt;&lt;wsp:rsid wsp:val=&quot;00D87E90&quot;/&gt;&lt;wsp:rsid wsp:val=&quot;00D87FDD&quot;/&gt;&lt;wsp:rsid wsp:val=&quot;00D90303&quot;/&gt;&lt;wsp:rsid wsp:val=&quot;00D90635&quot;/&gt;&lt;wsp:rsid wsp:val=&quot;00D907EF&quot;/&gt;&lt;wsp:rsid wsp:val=&quot;00D90C92&quot;/&gt;&lt;wsp:rsid wsp:val=&quot;00D90D31&quot;/&gt;&lt;wsp:rsid wsp:val=&quot;00D90D43&quot;/&gt;&lt;wsp:rsid wsp:val=&quot;00D90F12&quot;/&gt;&lt;wsp:rsid wsp:val=&quot;00D90F80&quot;/&gt;&lt;wsp:rsid wsp:val=&quot;00D9114D&quot;/&gt;&lt;wsp:rsid wsp:val=&quot;00D911F2&quot;/&gt;&lt;wsp:rsid wsp:val=&quot;00D9155D&quot;/&gt;&lt;wsp:rsid wsp:val=&quot;00D91730&quot;/&gt;&lt;wsp:rsid wsp:val=&quot;00D9186C&quot;/&gt;&lt;wsp:rsid wsp:val=&quot;00D918D5&quot;/&gt;&lt;wsp:rsid wsp:val=&quot;00D91CAF&quot;/&gt;&lt;wsp:rsid wsp:val=&quot;00D91F2B&quot;/&gt;&lt;wsp:rsid wsp:val=&quot;00D91F6D&quot;/&gt;&lt;wsp:rsid wsp:val=&quot;00D92294&quot;/&gt;&lt;wsp:rsid wsp:val=&quot;00D927E1&quot;/&gt;&lt;wsp:rsid wsp:val=&quot;00D92E5C&quot;/&gt;&lt;wsp:rsid wsp:val=&quot;00D93261&quot;/&gt;&lt;wsp:rsid wsp:val=&quot;00D9349C&quot;/&gt;&lt;wsp:rsid wsp:val=&quot;00D939DF&quot;/&gt;&lt;wsp:rsid wsp:val=&quot;00D93C8E&quot;/&gt;&lt;wsp:rsid wsp:val=&quot;00D93C96&quot;/&gt;&lt;wsp:rsid wsp:val=&quot;00D93FEB&quot;/&gt;&lt;wsp:rsid wsp:val=&quot;00D9403D&quot;/&gt;&lt;wsp:rsid wsp:val=&quot;00D942E0&quot;/&gt;&lt;wsp:rsid wsp:val=&quot;00D94BB5&quot;/&gt;&lt;wsp:rsid wsp:val=&quot;00D9559C&quot;/&gt;&lt;wsp:rsid wsp:val=&quot;00D95924&quot;/&gt;&lt;wsp:rsid wsp:val=&quot;00D95D40&quot;/&gt;&lt;wsp:rsid wsp:val=&quot;00D9636E&quot;/&gt;&lt;wsp:rsid wsp:val=&quot;00D964E2&quot;/&gt;&lt;wsp:rsid wsp:val=&quot;00D96963&quot;/&gt;&lt;wsp:rsid wsp:val=&quot;00D97357&quot;/&gt;&lt;wsp:rsid wsp:val=&quot;00D977B3&quot;/&gt;&lt;wsp:rsid wsp:val=&quot;00D977C3&quot;/&gt;&lt;wsp:rsid wsp:val=&quot;00D97A63&quot;/&gt;&lt;wsp:rsid wsp:val=&quot;00D97DA3&quot;/&gt;&lt;wsp:rsid wsp:val=&quot;00D97DD4&quot;/&gt;&lt;wsp:rsid wsp:val=&quot;00D97E20&quot;/&gt;&lt;wsp:rsid wsp:val=&quot;00DA0122&quot;/&gt;&lt;wsp:rsid wsp:val=&quot;00DA0177&quot;/&gt;&lt;wsp:rsid wsp:val=&quot;00DA047E&quot;/&gt;&lt;wsp:rsid wsp:val=&quot;00DA049D&quot;/&gt;&lt;wsp:rsid wsp:val=&quot;00DA05E4&quot;/&gt;&lt;wsp:rsid wsp:val=&quot;00DA0A6E&quot;/&gt;&lt;wsp:rsid wsp:val=&quot;00DA0C74&quot;/&gt;&lt;wsp:rsid wsp:val=&quot;00DA0DEA&quot;/&gt;&lt;wsp:rsid wsp:val=&quot;00DA0FA5&quot;/&gt;&lt;wsp:rsid wsp:val=&quot;00DA1502&quot;/&gt;&lt;wsp:rsid wsp:val=&quot;00DA15D9&quot;/&gt;&lt;wsp:rsid wsp:val=&quot;00DA172B&quot;/&gt;&lt;wsp:rsid wsp:val=&quot;00DA1850&quot;/&gt;&lt;wsp:rsid wsp:val=&quot;00DA1A03&quot;/&gt;&lt;wsp:rsid wsp:val=&quot;00DA20C3&quot;/&gt;&lt;wsp:rsid wsp:val=&quot;00DA292C&quot;/&gt;&lt;wsp:rsid wsp:val=&quot;00DA2AAD&quot;/&gt;&lt;wsp:rsid wsp:val=&quot;00DA2ADD&quot;/&gt;&lt;wsp:rsid wsp:val=&quot;00DA2CF6&quot;/&gt;&lt;wsp:rsid wsp:val=&quot;00DA2DF5&quot;/&gt;&lt;wsp:rsid wsp:val=&quot;00DA3388&quot;/&gt;&lt;wsp:rsid wsp:val=&quot;00DA3542&quot;/&gt;&lt;wsp:rsid wsp:val=&quot;00DA356A&quot;/&gt;&lt;wsp:rsid wsp:val=&quot;00DA360F&quot;/&gt;&lt;wsp:rsid wsp:val=&quot;00DA3E04&quot;/&gt;&lt;wsp:rsid wsp:val=&quot;00DA4271&quot;/&gt;&lt;wsp:rsid wsp:val=&quot;00DA4881&quot;/&gt;&lt;wsp:rsid wsp:val=&quot;00DA48A9&quot;/&gt;&lt;wsp:rsid wsp:val=&quot;00DA4A24&quot;/&gt;&lt;wsp:rsid wsp:val=&quot;00DA4C83&quot;/&gt;&lt;wsp:rsid wsp:val=&quot;00DA50A9&quot;/&gt;&lt;wsp:rsid wsp:val=&quot;00DA50E4&quot;/&gt;&lt;wsp:rsid wsp:val=&quot;00DA51CB&quot;/&gt;&lt;wsp:rsid wsp:val=&quot;00DA5458&quot;/&gt;&lt;wsp:rsid wsp:val=&quot;00DA56C2&quot;/&gt;&lt;wsp:rsid wsp:val=&quot;00DA582F&quot;/&gt;&lt;wsp:rsid wsp:val=&quot;00DA58BD&quot;/&gt;&lt;wsp:rsid wsp:val=&quot;00DA5930&quot;/&gt;&lt;wsp:rsid wsp:val=&quot;00DA5B0C&quot;/&gt;&lt;wsp:rsid wsp:val=&quot;00DA6333&quot;/&gt;&lt;wsp:rsid wsp:val=&quot;00DA6443&quot;/&gt;&lt;wsp:rsid wsp:val=&quot;00DA6456&quot;/&gt;&lt;wsp:rsid wsp:val=&quot;00DA6B4A&quot;/&gt;&lt;wsp:rsid wsp:val=&quot;00DA6B83&quot;/&gt;&lt;wsp:rsid wsp:val=&quot;00DA6E0F&quot;/&gt;&lt;wsp:rsid wsp:val=&quot;00DA708C&quot;/&gt;&lt;wsp:rsid wsp:val=&quot;00DA71F0&quot;/&gt;&lt;wsp:rsid wsp:val=&quot;00DA71F4&quot;/&gt;&lt;wsp:rsid wsp:val=&quot;00DA72E3&quot;/&gt;&lt;wsp:rsid wsp:val=&quot;00DA7359&quot;/&gt;&lt;wsp:rsid wsp:val=&quot;00DA75C4&quot;/&gt;&lt;wsp:rsid wsp:val=&quot;00DA7A51&quot;/&gt;&lt;wsp:rsid wsp:val=&quot;00DA7D98&quot;/&gt;&lt;wsp:rsid wsp:val=&quot;00DB0411&quot;/&gt;&lt;wsp:rsid wsp:val=&quot;00DB0546&quot;/&gt;&lt;wsp:rsid wsp:val=&quot;00DB07C4&quot;/&gt;&lt;wsp:rsid wsp:val=&quot;00DB091F&quot;/&gt;&lt;wsp:rsid wsp:val=&quot;00DB094C&quot;/&gt;&lt;wsp:rsid wsp:val=&quot;00DB0DD1&quot;/&gt;&lt;wsp:rsid wsp:val=&quot;00DB0F0F&quot;/&gt;&lt;wsp:rsid wsp:val=&quot;00DB10BB&quot;/&gt;&lt;wsp:rsid wsp:val=&quot;00DB1337&quot;/&gt;&lt;wsp:rsid wsp:val=&quot;00DB1437&quot;/&gt;&lt;wsp:rsid wsp:val=&quot;00DB15D2&quot;/&gt;&lt;wsp:rsid wsp:val=&quot;00DB1C4A&quot;/&gt;&lt;wsp:rsid wsp:val=&quot;00DB1E66&quot;/&gt;&lt;wsp:rsid wsp:val=&quot;00DB1F4D&quot;/&gt;&lt;wsp:rsid wsp:val=&quot;00DB230C&quot;/&gt;&lt;wsp:rsid wsp:val=&quot;00DB24A2&quot;/&gt;&lt;wsp:rsid wsp:val=&quot;00DB2526&quot;/&gt;&lt;wsp:rsid wsp:val=&quot;00DB2715&quot;/&gt;&lt;wsp:rsid wsp:val=&quot;00DB36F5&quot;/&gt;&lt;wsp:rsid wsp:val=&quot;00DB38E6&quot;/&gt;&lt;wsp:rsid wsp:val=&quot;00DB396C&quot;/&gt;&lt;wsp:rsid wsp:val=&quot;00DB3B60&quot;/&gt;&lt;wsp:rsid wsp:val=&quot;00DB3C59&quot;/&gt;&lt;wsp:rsid wsp:val=&quot;00DB4215&quot;/&gt;&lt;wsp:rsid wsp:val=&quot;00DB49EE&quot;/&gt;&lt;wsp:rsid wsp:val=&quot;00DB4AF4&quot;/&gt;&lt;wsp:rsid wsp:val=&quot;00DB4B6A&quot;/&gt;&lt;wsp:rsid wsp:val=&quot;00DB581F&quot;/&gt;&lt;wsp:rsid wsp:val=&quot;00DB58B0&quot;/&gt;&lt;wsp:rsid wsp:val=&quot;00DB5C8E&quot;/&gt;&lt;wsp:rsid wsp:val=&quot;00DB5F0E&quot;/&gt;&lt;wsp:rsid wsp:val=&quot;00DB662D&quot;/&gt;&lt;wsp:rsid wsp:val=&quot;00DB6686&quot;/&gt;&lt;wsp:rsid wsp:val=&quot;00DB6A93&quot;/&gt;&lt;wsp:rsid wsp:val=&quot;00DB6B0B&quot;/&gt;&lt;wsp:rsid wsp:val=&quot;00DB6E66&quot;/&gt;&lt;wsp:rsid wsp:val=&quot;00DB703B&quot;/&gt;&lt;wsp:rsid wsp:val=&quot;00DB714D&quot;/&gt;&lt;wsp:rsid wsp:val=&quot;00DB7701&quot;/&gt;&lt;wsp:rsid wsp:val=&quot;00DB7A9B&quot;/&gt;&lt;wsp:rsid wsp:val=&quot;00DB7B2B&quot;/&gt;&lt;wsp:rsid wsp:val=&quot;00DC0088&quot;/&gt;&lt;wsp:rsid wsp:val=&quot;00DC0292&quot;/&gt;&lt;wsp:rsid wsp:val=&quot;00DC05FE&quot;/&gt;&lt;wsp:rsid wsp:val=&quot;00DC065A&quot;/&gt;&lt;wsp:rsid wsp:val=&quot;00DC09E0&quot;/&gt;&lt;wsp:rsid wsp:val=&quot;00DC0A09&quot;/&gt;&lt;wsp:rsid wsp:val=&quot;00DC0E65&quot;/&gt;&lt;wsp:rsid wsp:val=&quot;00DC13DD&quot;/&gt;&lt;wsp:rsid wsp:val=&quot;00DC1A15&quot;/&gt;&lt;wsp:rsid wsp:val=&quot;00DC1A1B&quot;/&gt;&lt;wsp:rsid wsp:val=&quot;00DC1C8F&quot;/&gt;&lt;wsp:rsid wsp:val=&quot;00DC1D4F&quot;/&gt;&lt;wsp:rsid wsp:val=&quot;00DC1D7B&quot;/&gt;&lt;wsp:rsid wsp:val=&quot;00DC1EBF&quot;/&gt;&lt;wsp:rsid wsp:val=&quot;00DC2629&quot;/&gt;&lt;wsp:rsid wsp:val=&quot;00DC2BD3&quot;/&gt;&lt;wsp:rsid wsp:val=&quot;00DC377A&quot;/&gt;&lt;wsp:rsid wsp:val=&quot;00DC38A2&quot;/&gt;&lt;wsp:rsid wsp:val=&quot;00DC3A9E&quot;/&gt;&lt;wsp:rsid wsp:val=&quot;00DC3F31&quot;/&gt;&lt;wsp:rsid wsp:val=&quot;00DC3FAB&quot;/&gt;&lt;wsp:rsid wsp:val=&quot;00DC4031&quot;/&gt;&lt;wsp:rsid wsp:val=&quot;00DC4779&quot;/&gt;&lt;wsp:rsid wsp:val=&quot;00DC555C&quot;/&gt;&lt;wsp:rsid wsp:val=&quot;00DC5600&quot;/&gt;&lt;wsp:rsid wsp:val=&quot;00DC57BD&quot;/&gt;&lt;wsp:rsid wsp:val=&quot;00DC5808&quot;/&gt;&lt;wsp:rsid wsp:val=&quot;00DC5EC1&quot;/&gt;&lt;wsp:rsid wsp:val=&quot;00DC633D&quot;/&gt;&lt;wsp:rsid wsp:val=&quot;00DC64FF&quot;/&gt;&lt;wsp:rsid wsp:val=&quot;00DC6C29&quot;/&gt;&lt;wsp:rsid wsp:val=&quot;00DC70D6&quot;/&gt;&lt;wsp:rsid wsp:val=&quot;00DC725C&quot;/&gt;&lt;wsp:rsid wsp:val=&quot;00DC74A5&quot;/&gt;&lt;wsp:rsid wsp:val=&quot;00DC7619&quot;/&gt;&lt;wsp:rsid wsp:val=&quot;00DC7C8A&quot;/&gt;&lt;wsp:rsid wsp:val=&quot;00DC7D0A&quot;/&gt;&lt;wsp:rsid wsp:val=&quot;00DC7F73&quot;/&gt;&lt;wsp:rsid wsp:val=&quot;00DD0368&quot;/&gt;&lt;wsp:rsid wsp:val=&quot;00DD0873&quot;/&gt;&lt;wsp:rsid wsp:val=&quot;00DD094F&quot;/&gt;&lt;wsp:rsid wsp:val=&quot;00DD0C2C&quot;/&gt;&lt;wsp:rsid wsp:val=&quot;00DD0EA7&quot;/&gt;&lt;wsp:rsid wsp:val=&quot;00DD1040&quot;/&gt;&lt;wsp:rsid wsp:val=&quot;00DD1268&quot;/&gt;&lt;wsp:rsid wsp:val=&quot;00DD1388&quot;/&gt;&lt;wsp:rsid wsp:val=&quot;00DD18FA&quot;/&gt;&lt;wsp:rsid wsp:val=&quot;00DD1A25&quot;/&gt;&lt;wsp:rsid wsp:val=&quot;00DD1A7C&quot;/&gt;&lt;wsp:rsid wsp:val=&quot;00DD1AA4&quot;/&gt;&lt;wsp:rsid wsp:val=&quot;00DD1D02&quot;/&gt;&lt;wsp:rsid wsp:val=&quot;00DD2487&quot;/&gt;&lt;wsp:rsid wsp:val=&quot;00DD2542&quot;/&gt;&lt;wsp:rsid wsp:val=&quot;00DD25B6&quot;/&gt;&lt;wsp:rsid wsp:val=&quot;00DD2BD0&quot;/&gt;&lt;wsp:rsid wsp:val=&quot;00DD2D57&quot;/&gt;&lt;wsp:rsid wsp:val=&quot;00DD2E82&quot;/&gt;&lt;wsp:rsid wsp:val=&quot;00DD3571&quot;/&gt;&lt;wsp:rsid wsp:val=&quot;00DD36A8&quot;/&gt;&lt;wsp:rsid wsp:val=&quot;00DD3E46&quot;/&gt;&lt;wsp:rsid wsp:val=&quot;00DD40BA&quot;/&gt;&lt;wsp:rsid wsp:val=&quot;00DD434B&quot;/&gt;&lt;wsp:rsid wsp:val=&quot;00DD4495&quot;/&gt;&lt;wsp:rsid wsp:val=&quot;00DD4A3C&quot;/&gt;&lt;wsp:rsid wsp:val=&quot;00DD4B0E&quot;/&gt;&lt;wsp:rsid wsp:val=&quot;00DD4BC3&quot;/&gt;&lt;wsp:rsid wsp:val=&quot;00DD4C11&quot;/&gt;&lt;wsp:rsid wsp:val=&quot;00DD4E23&quot;/&gt;&lt;wsp:rsid wsp:val=&quot;00DD5AD2&quot;/&gt;&lt;wsp:rsid wsp:val=&quot;00DD5DC5&quot;/&gt;&lt;wsp:rsid wsp:val=&quot;00DD644C&quot;/&gt;&lt;wsp:rsid wsp:val=&quot;00DD65B2&quot;/&gt;&lt;wsp:rsid wsp:val=&quot;00DD68CA&quot;/&gt;&lt;wsp:rsid wsp:val=&quot;00DD69DC&quot;/&gt;&lt;wsp:rsid wsp:val=&quot;00DD6C37&quot;/&gt;&lt;wsp:rsid wsp:val=&quot;00DD6DA7&quot;/&gt;&lt;wsp:rsid wsp:val=&quot;00DD72D7&quot;/&gt;&lt;wsp:rsid wsp:val=&quot;00DD78A4&quot;/&gt;&lt;wsp:rsid wsp:val=&quot;00DD7C29&quot;/&gt;&lt;wsp:rsid wsp:val=&quot;00DE06CB&quot;/&gt;&lt;wsp:rsid wsp:val=&quot;00DE08E1&quot;/&gt;&lt;wsp:rsid wsp:val=&quot;00DE09D8&quot;/&gt;&lt;wsp:rsid wsp:val=&quot;00DE0B21&quot;/&gt;&lt;wsp:rsid wsp:val=&quot;00DE1153&quot;/&gt;&lt;wsp:rsid wsp:val=&quot;00DE1445&quot;/&gt;&lt;wsp:rsid wsp:val=&quot;00DE1586&quot;/&gt;&lt;wsp:rsid wsp:val=&quot;00DE1B93&quot;/&gt;&lt;wsp:rsid wsp:val=&quot;00DE1F11&quot;/&gt;&lt;wsp:rsid wsp:val=&quot;00DE21F2&quot;/&gt;&lt;wsp:rsid wsp:val=&quot;00DE239E&quot;/&gt;&lt;wsp:rsid wsp:val=&quot;00DE2432&quot;/&gt;&lt;wsp:rsid wsp:val=&quot;00DE2898&quot;/&gt;&lt;wsp:rsid wsp:val=&quot;00DE2C7C&quot;/&gt;&lt;wsp:rsid wsp:val=&quot;00DE2DDB&quot;/&gt;&lt;wsp:rsid wsp:val=&quot;00DE3691&quot;/&gt;&lt;wsp:rsid wsp:val=&quot;00DE3B94&quot;/&gt;&lt;wsp:rsid wsp:val=&quot;00DE403B&quot;/&gt;&lt;wsp:rsid wsp:val=&quot;00DE4763&quot;/&gt;&lt;wsp:rsid wsp:val=&quot;00DE4BD1&quot;/&gt;&lt;wsp:rsid wsp:val=&quot;00DE4F2C&quot;/&gt;&lt;wsp:rsid wsp:val=&quot;00DE518C&quot;/&gt;&lt;wsp:rsid wsp:val=&quot;00DE575D&quot;/&gt;&lt;wsp:rsid wsp:val=&quot;00DE5774&quot;/&gt;&lt;wsp:rsid wsp:val=&quot;00DE5DAF&quot;/&gt;&lt;wsp:rsid wsp:val=&quot;00DE5DD1&quot;/&gt;&lt;wsp:rsid wsp:val=&quot;00DE5F26&quot;/&gt;&lt;wsp:rsid wsp:val=&quot;00DE656E&quot;/&gt;&lt;wsp:rsid wsp:val=&quot;00DE6765&quot;/&gt;&lt;wsp:rsid wsp:val=&quot;00DE6E4B&quot;/&gt;&lt;wsp:rsid wsp:val=&quot;00DE6E4C&quot;/&gt;&lt;wsp:rsid wsp:val=&quot;00DE703F&quot;/&gt;&lt;wsp:rsid wsp:val=&quot;00DE72A5&quot;/&gt;&lt;wsp:rsid wsp:val=&quot;00DE7654&quot;/&gt;&lt;wsp:rsid wsp:val=&quot;00DE7CAC&quot;/&gt;&lt;wsp:rsid wsp:val=&quot;00DE7E9D&quot;/&gt;&lt;wsp:rsid wsp:val=&quot;00DF007F&quot;/&gt;&lt;wsp:rsid wsp:val=&quot;00DF0091&quot;/&gt;&lt;wsp:rsid wsp:val=&quot;00DF02C9&quot;/&gt;&lt;wsp:rsid wsp:val=&quot;00DF02FE&quot;/&gt;&lt;wsp:rsid wsp:val=&quot;00DF0416&quot;/&gt;&lt;wsp:rsid wsp:val=&quot;00DF0875&quot;/&gt;&lt;wsp:rsid wsp:val=&quot;00DF08AD&quot;/&gt;&lt;wsp:rsid wsp:val=&quot;00DF0B02&quot;/&gt;&lt;wsp:rsid wsp:val=&quot;00DF0C02&quot;/&gt;&lt;wsp:rsid wsp:val=&quot;00DF0D1D&quot;/&gt;&lt;wsp:rsid wsp:val=&quot;00DF0DAA&quot;/&gt;&lt;wsp:rsid wsp:val=&quot;00DF0EB2&quot;/&gt;&lt;wsp:rsid wsp:val=&quot;00DF13A6&quot;/&gt;&lt;wsp:rsid wsp:val=&quot;00DF1585&quot;/&gt;&lt;wsp:rsid wsp:val=&quot;00DF1B9A&quot;/&gt;&lt;wsp:rsid wsp:val=&quot;00DF1E82&quot;/&gt;&lt;wsp:rsid wsp:val=&quot;00DF213B&quot;/&gt;&lt;wsp:rsid wsp:val=&quot;00DF22A7&quot;/&gt;&lt;wsp:rsid wsp:val=&quot;00DF22D6&quot;/&gt;&lt;wsp:rsid wsp:val=&quot;00DF22DC&quot;/&gt;&lt;wsp:rsid wsp:val=&quot;00DF2FAE&quot;/&gt;&lt;wsp:rsid wsp:val=&quot;00DF301C&quot;/&gt;&lt;wsp:rsid wsp:val=&quot;00DF32D9&quot;/&gt;&lt;wsp:rsid wsp:val=&quot;00DF3391&quot;/&gt;&lt;wsp:rsid wsp:val=&quot;00DF35DE&quot;/&gt;&lt;wsp:rsid wsp:val=&quot;00DF3DA1&quot;/&gt;&lt;wsp:rsid wsp:val=&quot;00DF4101&quot;/&gt;&lt;wsp:rsid wsp:val=&quot;00DF428D&quot;/&gt;&lt;wsp:rsid wsp:val=&quot;00DF4B4C&quot;/&gt;&lt;wsp:rsid wsp:val=&quot;00DF4D23&quot;/&gt;&lt;wsp:rsid wsp:val=&quot;00DF4D62&quot;/&gt;&lt;wsp:rsid wsp:val=&quot;00DF53E8&quot;/&gt;&lt;wsp:rsid wsp:val=&quot;00DF585E&quot;/&gt;&lt;wsp:rsid wsp:val=&quot;00DF5A41&quot;/&gt;&lt;wsp:rsid wsp:val=&quot;00DF5FED&quot;/&gt;&lt;wsp:rsid wsp:val=&quot;00DF6247&quot;/&gt;&lt;wsp:rsid wsp:val=&quot;00DF6572&quot;/&gt;&lt;wsp:rsid wsp:val=&quot;00DF6B30&quot;/&gt;&lt;wsp:rsid wsp:val=&quot;00DF7211&quot;/&gt;&lt;wsp:rsid wsp:val=&quot;00DF7443&quot;/&gt;&lt;wsp:rsid wsp:val=&quot;00DF75BF&quot;/&gt;&lt;wsp:rsid wsp:val=&quot;00DF77D0&quot;/&gt;&lt;wsp:rsid wsp:val=&quot;00DF7B99&quot;/&gt;&lt;wsp:rsid wsp:val=&quot;00DF7D2E&quot;/&gt;&lt;wsp:rsid wsp:val=&quot;00DF7F45&quot;/&gt;&lt;wsp:rsid wsp:val=&quot;00DF7FD7&quot;/&gt;&lt;wsp:rsid wsp:val=&quot;00E000AB&quot;/&gt;&lt;wsp:rsid wsp:val=&quot;00E0017E&quot;/&gt;&lt;wsp:rsid wsp:val=&quot;00E0020C&quot;/&gt;&lt;wsp:rsid wsp:val=&quot;00E00373&quot;/&gt;&lt;wsp:rsid wsp:val=&quot;00E0087D&quot;/&gt;&lt;wsp:rsid wsp:val=&quot;00E00B6C&quot;/&gt;&lt;wsp:rsid wsp:val=&quot;00E01142&quot;/&gt;&lt;wsp:rsid wsp:val=&quot;00E011CA&quot;/&gt;&lt;wsp:rsid wsp:val=&quot;00E01365&quot;/&gt;&lt;wsp:rsid wsp:val=&quot;00E01654&quot;/&gt;&lt;wsp:rsid wsp:val=&quot;00E0177D&quot;/&gt;&lt;wsp:rsid wsp:val=&quot;00E01BBD&quot;/&gt;&lt;wsp:rsid wsp:val=&quot;00E01DAC&quot;/&gt;&lt;wsp:rsid wsp:val=&quot;00E0208C&quot;/&gt;&lt;wsp:rsid wsp:val=&quot;00E022E8&quot;/&gt;&lt;wsp:rsid wsp:val=&quot;00E02431&quot;/&gt;&lt;wsp:rsid wsp:val=&quot;00E029B6&quot;/&gt;&lt;wsp:rsid wsp:val=&quot;00E029D3&quot;/&gt;&lt;wsp:rsid wsp:val=&quot;00E03056&quot;/&gt;&lt;wsp:rsid wsp:val=&quot;00E03114&quot;/&gt;&lt;wsp:rsid wsp:val=&quot;00E0332D&quot;/&gt;&lt;wsp:rsid wsp:val=&quot;00E03622&quot;/&gt;&lt;wsp:rsid wsp:val=&quot;00E037B3&quot;/&gt;&lt;wsp:rsid wsp:val=&quot;00E03C20&quot;/&gt;&lt;wsp:rsid wsp:val=&quot;00E03D5E&quot;/&gt;&lt;wsp:rsid wsp:val=&quot;00E03F3E&quot;/&gt;&lt;wsp:rsid wsp:val=&quot;00E04292&quot;/&gt;&lt;wsp:rsid wsp:val=&quot;00E04453&quot;/&gt;&lt;wsp:rsid wsp:val=&quot;00E044B3&quot;/&gt;&lt;wsp:rsid wsp:val=&quot;00E04577&quot;/&gt;&lt;wsp:rsid wsp:val=&quot;00E046ED&quot;/&gt;&lt;wsp:rsid wsp:val=&quot;00E04BD3&quot;/&gt;&lt;wsp:rsid wsp:val=&quot;00E04C09&quot;/&gt;&lt;wsp:rsid wsp:val=&quot;00E05481&quot;/&gt;&lt;wsp:rsid wsp:val=&quot;00E05737&quot;/&gt;&lt;wsp:rsid wsp:val=&quot;00E05882&quot;/&gt;&lt;wsp:rsid wsp:val=&quot;00E05937&quot;/&gt;&lt;wsp:rsid wsp:val=&quot;00E0594D&quot;/&gt;&lt;wsp:rsid wsp:val=&quot;00E05AA0&quot;/&gt;&lt;wsp:rsid wsp:val=&quot;00E063BE&quot;/&gt;&lt;wsp:rsid wsp:val=&quot;00E064D8&quot;/&gt;&lt;wsp:rsid wsp:val=&quot;00E06840&quot;/&gt;&lt;wsp:rsid wsp:val=&quot;00E068DB&quot;/&gt;&lt;wsp:rsid wsp:val=&quot;00E0709E&quot;/&gt;&lt;wsp:rsid wsp:val=&quot;00E0713A&quot;/&gt;&lt;wsp:rsid wsp:val=&quot;00E0719B&quot;/&gt;&lt;wsp:rsid wsp:val=&quot;00E075E2&quot;/&gt;&lt;wsp:rsid wsp:val=&quot;00E103CD&quot;/&gt;&lt;wsp:rsid wsp:val=&quot;00E104D8&quot;/&gt;&lt;wsp:rsid wsp:val=&quot;00E105BC&quot;/&gt;&lt;wsp:rsid wsp:val=&quot;00E10779&quot;/&gt;&lt;wsp:rsid wsp:val=&quot;00E108B5&quot;/&gt;&lt;wsp:rsid wsp:val=&quot;00E10DEE&quot;/&gt;&lt;wsp:rsid wsp:val=&quot;00E11054&quot;/&gt;&lt;wsp:rsid wsp:val=&quot;00E1199B&quot;/&gt;&lt;wsp:rsid wsp:val=&quot;00E11B7C&quot;/&gt;&lt;wsp:rsid wsp:val=&quot;00E11BF1&quot;/&gt;&lt;wsp:rsid wsp:val=&quot;00E11D50&quot;/&gt;&lt;wsp:rsid wsp:val=&quot;00E11D59&quot;/&gt;&lt;wsp:rsid wsp:val=&quot;00E11DAD&quot;/&gt;&lt;wsp:rsid wsp:val=&quot;00E11E28&quot;/&gt;&lt;wsp:rsid wsp:val=&quot;00E11E59&quot;/&gt;&lt;wsp:rsid wsp:val=&quot;00E1200B&quot;/&gt;&lt;wsp:rsid wsp:val=&quot;00E12599&quot;/&gt;&lt;wsp:rsid wsp:val=&quot;00E1287C&quot;/&gt;&lt;wsp:rsid wsp:val=&quot;00E129B7&quot;/&gt;&lt;wsp:rsid wsp:val=&quot;00E12C8E&quot;/&gt;&lt;wsp:rsid wsp:val=&quot;00E12D60&quot;/&gt;&lt;wsp:rsid wsp:val=&quot;00E13935&quot;/&gt;&lt;wsp:rsid wsp:val=&quot;00E13B24&quot;/&gt;&lt;wsp:rsid wsp:val=&quot;00E13C19&quot;/&gt;&lt;wsp:rsid wsp:val=&quot;00E13C74&quot;/&gt;&lt;wsp:rsid wsp:val=&quot;00E13CE7&quot;/&gt;&lt;wsp:rsid wsp:val=&quot;00E13DB3&quot;/&gt;&lt;wsp:rsid wsp:val=&quot;00E143EE&quot;/&gt;&lt;wsp:rsid wsp:val=&quot;00E14463&quot;/&gt;&lt;wsp:rsid wsp:val=&quot;00E14534&quot;/&gt;&lt;wsp:rsid wsp:val=&quot;00E14745&quot;/&gt;&lt;wsp:rsid wsp:val=&quot;00E14DB8&quot;/&gt;&lt;wsp:rsid wsp:val=&quot;00E14EF6&quot;/&gt;&lt;wsp:rsid wsp:val=&quot;00E1501C&quot;/&gt;&lt;wsp:rsid wsp:val=&quot;00E154C7&quot;/&gt;&lt;wsp:rsid wsp:val=&quot;00E1563F&quot;/&gt;&lt;wsp:rsid wsp:val=&quot;00E15B26&quot;/&gt;&lt;wsp:rsid wsp:val=&quot;00E15D33&quot;/&gt;&lt;wsp:rsid wsp:val=&quot;00E15DA7&quot;/&gt;&lt;wsp:rsid wsp:val=&quot;00E15DCC&quot;/&gt;&lt;wsp:rsid wsp:val=&quot;00E15F4B&quot;/&gt;&lt;wsp:rsid wsp:val=&quot;00E15FF4&quot;/&gt;&lt;wsp:rsid wsp:val=&quot;00E1632F&quot;/&gt;&lt;wsp:rsid wsp:val=&quot;00E164EE&quot;/&gt;&lt;wsp:rsid wsp:val=&quot;00E169D5&quot;/&gt;&lt;wsp:rsid wsp:val=&quot;00E177F5&quot;/&gt;&lt;wsp:rsid wsp:val=&quot;00E17857&quot;/&gt;&lt;wsp:rsid wsp:val=&quot;00E178DE&quot;/&gt;&lt;wsp:rsid wsp:val=&quot;00E17C27&quot;/&gt;&lt;wsp:rsid wsp:val=&quot;00E17C64&quot;/&gt;&lt;wsp:rsid wsp:val=&quot;00E17C68&quot;/&gt;&lt;wsp:rsid wsp:val=&quot;00E17F77&quot;/&gt;&lt;wsp:rsid wsp:val=&quot;00E20024&quot;/&gt;&lt;wsp:rsid wsp:val=&quot;00E2044F&quot;/&gt;&lt;wsp:rsid wsp:val=&quot;00E20640&quot;/&gt;&lt;wsp:rsid wsp:val=&quot;00E20DA0&quot;/&gt;&lt;wsp:rsid wsp:val=&quot;00E210E0&quot;/&gt;&lt;wsp:rsid wsp:val=&quot;00E217A4&quot;/&gt;&lt;wsp:rsid wsp:val=&quot;00E21821&quot;/&gt;&lt;wsp:rsid wsp:val=&quot;00E2182C&quot;/&gt;&lt;wsp:rsid wsp:val=&quot;00E21B04&quot;/&gt;&lt;wsp:rsid wsp:val=&quot;00E21C64&quot;/&gt;&lt;wsp:rsid wsp:val=&quot;00E21D6A&quot;/&gt;&lt;wsp:rsid wsp:val=&quot;00E2214E&quot;/&gt;&lt;wsp:rsid wsp:val=&quot;00E222C2&quot;/&gt;&lt;wsp:rsid wsp:val=&quot;00E22309&quot;/&gt;&lt;wsp:rsid wsp:val=&quot;00E224C0&quot;/&gt;&lt;wsp:rsid wsp:val=&quot;00E22683&quot;/&gt;&lt;wsp:rsid wsp:val=&quot;00E229CE&quot;/&gt;&lt;wsp:rsid wsp:val=&quot;00E22AB6&quot;/&gt;&lt;wsp:rsid wsp:val=&quot;00E22D17&quot;/&gt;&lt;wsp:rsid wsp:val=&quot;00E22D7F&quot;/&gt;&lt;wsp:rsid wsp:val=&quot;00E22DF7&quot;/&gt;&lt;wsp:rsid wsp:val=&quot;00E22FB8&quot;/&gt;&lt;wsp:rsid wsp:val=&quot;00E230C7&quot;/&gt;&lt;wsp:rsid wsp:val=&quot;00E2324A&quot;/&gt;&lt;wsp:rsid wsp:val=&quot;00E2369A&quot;/&gt;&lt;wsp:rsid wsp:val=&quot;00E236F7&quot;/&gt;&lt;wsp:rsid wsp:val=&quot;00E24015&quot;/&gt;&lt;wsp:rsid wsp:val=&quot;00E241A4&quot;/&gt;&lt;wsp:rsid wsp:val=&quot;00E24603&quot;/&gt;&lt;wsp:rsid wsp:val=&quot;00E247AF&quot;/&gt;&lt;wsp:rsid wsp:val=&quot;00E24BD9&quot;/&gt;&lt;wsp:rsid wsp:val=&quot;00E24C96&quot;/&gt;&lt;wsp:rsid wsp:val=&quot;00E24D3B&quot;/&gt;&lt;wsp:rsid wsp:val=&quot;00E2506A&quot;/&gt;&lt;wsp:rsid wsp:val=&quot;00E252DA&quot;/&gt;&lt;wsp:rsid wsp:val=&quot;00E25340&quot;/&gt;&lt;wsp:rsid wsp:val=&quot;00E25513&quot;/&gt;&lt;wsp:rsid wsp:val=&quot;00E257C4&quot;/&gt;&lt;wsp:rsid wsp:val=&quot;00E25979&quot;/&gt;&lt;wsp:rsid wsp:val=&quot;00E259DE&quot;/&gt;&lt;wsp:rsid wsp:val=&quot;00E25C77&quot;/&gt;&lt;wsp:rsid wsp:val=&quot;00E26590&quot;/&gt;&lt;wsp:rsid wsp:val=&quot;00E26A7B&quot;/&gt;&lt;wsp:rsid wsp:val=&quot;00E26AA8&quot;/&gt;&lt;wsp:rsid wsp:val=&quot;00E270F4&quot;/&gt;&lt;wsp:rsid wsp:val=&quot;00E272B0&quot;/&gt;&lt;wsp:rsid wsp:val=&quot;00E27880&quot;/&gt;&lt;wsp:rsid wsp:val=&quot;00E27954&quot;/&gt;&lt;wsp:rsid wsp:val=&quot;00E27A03&quot;/&gt;&lt;wsp:rsid wsp:val=&quot;00E301FB&quot;/&gt;&lt;wsp:rsid wsp:val=&quot;00E302D4&quot;/&gt;&lt;wsp:rsid wsp:val=&quot;00E30353&quot;/&gt;&lt;wsp:rsid wsp:val=&quot;00E30743&quot;/&gt;&lt;wsp:rsid wsp:val=&quot;00E30904&quot;/&gt;&lt;wsp:rsid wsp:val=&quot;00E30BD4&quot;/&gt;&lt;wsp:rsid wsp:val=&quot;00E30D58&quot;/&gt;&lt;wsp:rsid wsp:val=&quot;00E30DD9&quot;/&gt;&lt;wsp:rsid wsp:val=&quot;00E30DF3&quot;/&gt;&lt;wsp:rsid wsp:val=&quot;00E30F5C&quot;/&gt;&lt;wsp:rsid wsp:val=&quot;00E31228&quot;/&gt;&lt;wsp:rsid wsp:val=&quot;00E31424&quot;/&gt;&lt;wsp:rsid wsp:val=&quot;00E3155B&quot;/&gt;&lt;wsp:rsid wsp:val=&quot;00E31759&quot;/&gt;&lt;wsp:rsid wsp:val=&quot;00E31A05&quot;/&gt;&lt;wsp:rsid wsp:val=&quot;00E31BC5&quot;/&gt;&lt;wsp:rsid wsp:val=&quot;00E31CC6&quot;/&gt;&lt;wsp:rsid wsp:val=&quot;00E31ECA&quot;/&gt;&lt;wsp:rsid wsp:val=&quot;00E3207B&quot;/&gt;&lt;wsp:rsid wsp:val=&quot;00E320D2&quot;/&gt;&lt;wsp:rsid wsp:val=&quot;00E322EF&quot;/&gt;&lt;wsp:rsid wsp:val=&quot;00E32650&quot;/&gt;&lt;wsp:rsid wsp:val=&quot;00E32660&quot;/&gt;&lt;wsp:rsid wsp:val=&quot;00E3297C&quot;/&gt;&lt;wsp:rsid wsp:val=&quot;00E32982&quot;/&gt;&lt;wsp:rsid wsp:val=&quot;00E32D93&quot;/&gt;&lt;wsp:rsid wsp:val=&quot;00E32E6E&quot;/&gt;&lt;wsp:rsid wsp:val=&quot;00E33141&quot;/&gt;&lt;wsp:rsid wsp:val=&quot;00E331AC&quot;/&gt;&lt;wsp:rsid wsp:val=&quot;00E3325B&quot;/&gt;&lt;wsp:rsid wsp:val=&quot;00E332FB&quot;/&gt;&lt;wsp:rsid wsp:val=&quot;00E33BF0&quot;/&gt;&lt;wsp:rsid wsp:val=&quot;00E34365&quot;/&gt;&lt;wsp:rsid wsp:val=&quot;00E34A20&quot;/&gt;&lt;wsp:rsid wsp:val=&quot;00E34A2A&quot;/&gt;&lt;wsp:rsid wsp:val=&quot;00E34C45&quot;/&gt;&lt;wsp:rsid wsp:val=&quot;00E34D20&quot;/&gt;&lt;wsp:rsid wsp:val=&quot;00E34D60&quot;/&gt;&lt;wsp:rsid wsp:val=&quot;00E351AD&quot;/&gt;&lt;wsp:rsid wsp:val=&quot;00E3520D&quot;/&gt;&lt;wsp:rsid wsp:val=&quot;00E3524B&quot;/&gt;&lt;wsp:rsid wsp:val=&quot;00E35767&quot;/&gt;&lt;wsp:rsid wsp:val=&quot;00E35999&quot;/&gt;&lt;wsp:rsid wsp:val=&quot;00E35A10&quot;/&gt;&lt;wsp:rsid wsp:val=&quot;00E35D48&quot;/&gt;&lt;wsp:rsid wsp:val=&quot;00E35E76&quot;/&gt;&lt;wsp:rsid wsp:val=&quot;00E36422&quot;/&gt;&lt;wsp:rsid wsp:val=&quot;00E36444&quot;/&gt;&lt;wsp:rsid wsp:val=&quot;00E36A70&quot;/&gt;&lt;wsp:rsid wsp:val=&quot;00E375C3&quot;/&gt;&lt;wsp:rsid wsp:val=&quot;00E376F3&quot;/&gt;&lt;wsp:rsid wsp:val=&quot;00E37EF3&quot;/&gt;&lt;wsp:rsid wsp:val=&quot;00E37F61&quot;/&gt;&lt;wsp:rsid wsp:val=&quot;00E4026C&quot;/&gt;&lt;wsp:rsid wsp:val=&quot;00E404EE&quot;/&gt;&lt;wsp:rsid wsp:val=&quot;00E4069F&quot;/&gt;&lt;wsp:rsid wsp:val=&quot;00E407A8&quot;/&gt;&lt;wsp:rsid wsp:val=&quot;00E41388&quot;/&gt;&lt;wsp:rsid wsp:val=&quot;00E41636&quot;/&gt;&lt;wsp:rsid wsp:val=&quot;00E41B0F&quot;/&gt;&lt;wsp:rsid wsp:val=&quot;00E41BAC&quot;/&gt;&lt;wsp:rsid wsp:val=&quot;00E41D8D&quot;/&gt;&lt;wsp:rsid wsp:val=&quot;00E4211C&quot;/&gt;&lt;wsp:rsid wsp:val=&quot;00E422E3&quot;/&gt;&lt;wsp:rsid wsp:val=&quot;00E428BD&quot;/&gt;&lt;wsp:rsid wsp:val=&quot;00E42A27&quot;/&gt;&lt;wsp:rsid wsp:val=&quot;00E42A60&quot;/&gt;&lt;wsp:rsid wsp:val=&quot;00E43301&quot;/&gt;&lt;wsp:rsid wsp:val=&quot;00E43424&quot;/&gt;&lt;wsp:rsid wsp:val=&quot;00E4353F&quot;/&gt;&lt;wsp:rsid wsp:val=&quot;00E43773&quot;/&gt;&lt;wsp:rsid wsp:val=&quot;00E43A7B&quot;/&gt;&lt;wsp:rsid wsp:val=&quot;00E43B92&quot;/&gt;&lt;wsp:rsid wsp:val=&quot;00E43CDA&quot;/&gt;&lt;wsp:rsid wsp:val=&quot;00E43DF8&quot;/&gt;&lt;wsp:rsid wsp:val=&quot;00E43F05&quot;/&gt;&lt;wsp:rsid wsp:val=&quot;00E43FF9&quot;/&gt;&lt;wsp:rsid wsp:val=&quot;00E4400F&quot;/&gt;&lt;wsp:rsid wsp:val=&quot;00E4407F&quot;/&gt;&lt;wsp:rsid wsp:val=&quot;00E441C9&quot;/&gt;&lt;wsp:rsid wsp:val=&quot;00E44B07&quot;/&gt;&lt;wsp:rsid wsp:val=&quot;00E44CD3&quot;/&gt;&lt;wsp:rsid wsp:val=&quot;00E44F52&quot;/&gt;&lt;wsp:rsid wsp:val=&quot;00E45069&quot;/&gt;&lt;wsp:rsid wsp:val=&quot;00E4508C&quot;/&gt;&lt;wsp:rsid wsp:val=&quot;00E4514F&quot;/&gt;&lt;wsp:rsid wsp:val=&quot;00E45341&quot;/&gt;&lt;wsp:rsid wsp:val=&quot;00E45854&quot;/&gt;&lt;wsp:rsid wsp:val=&quot;00E45F4B&quot;/&gt;&lt;wsp:rsid wsp:val=&quot;00E46160&quot;/&gt;&lt;wsp:rsid wsp:val=&quot;00E46554&quot;/&gt;&lt;wsp:rsid wsp:val=&quot;00E467CC&quot;/&gt;&lt;wsp:rsid wsp:val=&quot;00E46D30&quot;/&gt;&lt;wsp:rsid wsp:val=&quot;00E47627&quot;/&gt;&lt;wsp:rsid wsp:val=&quot;00E47658&quot;/&gt;&lt;wsp:rsid wsp:val=&quot;00E47E41&quot;/&gt;&lt;wsp:rsid wsp:val=&quot;00E47F6B&quot;/&gt;&lt;wsp:rsid wsp:val=&quot;00E50112&quot;/&gt;&lt;wsp:rsid wsp:val=&quot;00E5051D&quot;/&gt;&lt;wsp:rsid wsp:val=&quot;00E50621&quot;/&gt;&lt;wsp:rsid wsp:val=&quot;00E508E9&quot;/&gt;&lt;wsp:rsid wsp:val=&quot;00E5098D&quot;/&gt;&lt;wsp:rsid wsp:val=&quot;00E50B75&quot;/&gt;&lt;wsp:rsid wsp:val=&quot;00E50C66&quot;/&gt;&lt;wsp:rsid wsp:val=&quot;00E50D97&quot;/&gt;&lt;wsp:rsid wsp:val=&quot;00E5114D&quot;/&gt;&lt;wsp:rsid wsp:val=&quot;00E51485&quot;/&gt;&lt;wsp:rsid wsp:val=&quot;00E515C3&quot;/&gt;&lt;wsp:rsid wsp:val=&quot;00E51A35&quot;/&gt;&lt;wsp:rsid wsp:val=&quot;00E51C3F&quot;/&gt;&lt;wsp:rsid wsp:val=&quot;00E51FFD&quot;/&gt;&lt;wsp:rsid wsp:val=&quot;00E52282&quot;/&gt;&lt;wsp:rsid wsp:val=&quot;00E5264A&quot;/&gt;&lt;wsp:rsid wsp:val=&quot;00E531CC&quot;/&gt;&lt;wsp:rsid wsp:val=&quot;00E5333A&quot;/&gt;&lt;wsp:rsid wsp:val=&quot;00E534E3&quot;/&gt;&lt;wsp:rsid wsp:val=&quot;00E536E1&quot;/&gt;&lt;wsp:rsid wsp:val=&quot;00E5383A&quot;/&gt;&lt;wsp:rsid wsp:val=&quot;00E53A02&quot;/&gt;&lt;wsp:rsid wsp:val=&quot;00E53BFE&quot;/&gt;&lt;wsp:rsid wsp:val=&quot;00E53CBC&quot;/&gt;&lt;wsp:rsid wsp:val=&quot;00E546A1&quot;/&gt;&lt;wsp:rsid wsp:val=&quot;00E547C1&quot;/&gt;&lt;wsp:rsid wsp:val=&quot;00E54838&quot;/&gt;&lt;wsp:rsid wsp:val=&quot;00E54C71&quot;/&gt;&lt;wsp:rsid wsp:val=&quot;00E552FA&quot;/&gt;&lt;wsp:rsid wsp:val=&quot;00E55486&quot;/&gt;&lt;wsp:rsid wsp:val=&quot;00E55944&quot;/&gt;&lt;wsp:rsid wsp:val=&quot;00E55ABC&quot;/&gt;&lt;wsp:rsid wsp:val=&quot;00E55B6E&quot;/&gt;&lt;wsp:rsid wsp:val=&quot;00E55BDB&quot;/&gt;&lt;wsp:rsid wsp:val=&quot;00E55DC4&quot;/&gt;&lt;wsp:rsid wsp:val=&quot;00E560B0&quot;/&gt;&lt;wsp:rsid wsp:val=&quot;00E56162&quot;/&gt;&lt;wsp:rsid wsp:val=&quot;00E56191&quot;/&gt;&lt;wsp:rsid wsp:val=&quot;00E562D5&quot;/&gt;&lt;wsp:rsid wsp:val=&quot;00E565F3&quot;/&gt;&lt;wsp:rsid wsp:val=&quot;00E56639&quot;/&gt;&lt;wsp:rsid wsp:val=&quot;00E568B4&quot;/&gt;&lt;wsp:rsid wsp:val=&quot;00E569C5&quot;/&gt;&lt;wsp:rsid wsp:val=&quot;00E56A8B&quot;/&gt;&lt;wsp:rsid wsp:val=&quot;00E56B63&quot;/&gt;&lt;wsp:rsid wsp:val=&quot;00E56B79&quot;/&gt;&lt;wsp:rsid wsp:val=&quot;00E574B4&quot;/&gt;&lt;wsp:rsid wsp:val=&quot;00E576BD&quot;/&gt;&lt;wsp:rsid wsp:val=&quot;00E57B74&quot;/&gt;&lt;wsp:rsid wsp:val=&quot;00E60118&quot;/&gt;&lt;wsp:rsid wsp:val=&quot;00E601A3&quot;/&gt;&lt;wsp:rsid wsp:val=&quot;00E601AD&quot;/&gt;&lt;wsp:rsid wsp:val=&quot;00E604BD&quot;/&gt;&lt;wsp:rsid wsp:val=&quot;00E6075C&quot;/&gt;&lt;wsp:rsid wsp:val=&quot;00E6081B&quot;/&gt;&lt;wsp:rsid wsp:val=&quot;00E6129F&quot;/&gt;&lt;wsp:rsid wsp:val=&quot;00E618C6&quot;/&gt;&lt;wsp:rsid wsp:val=&quot;00E61A17&quot;/&gt;&lt;wsp:rsid wsp:val=&quot;00E61A44&quot;/&gt;&lt;wsp:rsid wsp:val=&quot;00E6214B&quot;/&gt;&lt;wsp:rsid wsp:val=&quot;00E623EB&quot;/&gt;&lt;wsp:rsid wsp:val=&quot;00E625E0&quot;/&gt;&lt;wsp:rsid wsp:val=&quot;00E62894&quot;/&gt;&lt;wsp:rsid wsp:val=&quot;00E62895&quot;/&gt;&lt;wsp:rsid wsp:val=&quot;00E63454&quot;/&gt;&lt;wsp:rsid wsp:val=&quot;00E6346E&quot;/&gt;&lt;wsp:rsid wsp:val=&quot;00E637F5&quot;/&gt;&lt;wsp:rsid wsp:val=&quot;00E63AD4&quot;/&gt;&lt;wsp:rsid wsp:val=&quot;00E63B83&quot;/&gt;&lt;wsp:rsid wsp:val=&quot;00E63D36&quot;/&gt;&lt;wsp:rsid wsp:val=&quot;00E63EAA&quot;/&gt;&lt;wsp:rsid wsp:val=&quot;00E63EFE&quot;/&gt;&lt;wsp:rsid wsp:val=&quot;00E640A4&quot;/&gt;&lt;wsp:rsid wsp:val=&quot;00E64183&quot;/&gt;&lt;wsp:rsid wsp:val=&quot;00E645B1&quot;/&gt;&lt;wsp:rsid wsp:val=&quot;00E64F2F&quot;/&gt;&lt;wsp:rsid wsp:val=&quot;00E64F57&quot;/&gt;&lt;wsp:rsid wsp:val=&quot;00E6526F&quot;/&gt;&lt;wsp:rsid wsp:val=&quot;00E6538C&quot;/&gt;&lt;wsp:rsid wsp:val=&quot;00E655AC&quot;/&gt;&lt;wsp:rsid wsp:val=&quot;00E656CB&quot;/&gt;&lt;wsp:rsid wsp:val=&quot;00E656F0&quot;/&gt;&lt;wsp:rsid wsp:val=&quot;00E65FCD&quot;/&gt;&lt;wsp:rsid wsp:val=&quot;00E662C1&quot;/&gt;&lt;wsp:rsid wsp:val=&quot;00E663E7&quot;/&gt;&lt;wsp:rsid wsp:val=&quot;00E671DC&quot;/&gt;&lt;wsp:rsid wsp:val=&quot;00E672F3&quot;/&gt;&lt;wsp:rsid wsp:val=&quot;00E67493&quot;/&gt;&lt;wsp:rsid wsp:val=&quot;00E67A36&quot;/&gt;&lt;wsp:rsid wsp:val=&quot;00E67BDD&quot;/&gt;&lt;wsp:rsid wsp:val=&quot;00E67D1B&quot;/&gt;&lt;wsp:rsid wsp:val=&quot;00E67EB2&quot;/&gt;&lt;wsp:rsid wsp:val=&quot;00E706BF&quot;/&gt;&lt;wsp:rsid wsp:val=&quot;00E708BF&quot;/&gt;&lt;wsp:rsid wsp:val=&quot;00E70B3C&quot;/&gt;&lt;wsp:rsid wsp:val=&quot;00E70C93&quot;/&gt;&lt;wsp:rsid wsp:val=&quot;00E70FE8&quot;/&gt;&lt;wsp:rsid wsp:val=&quot;00E71047&quot;/&gt;&lt;wsp:rsid wsp:val=&quot;00E71508&quot;/&gt;&lt;wsp:rsid wsp:val=&quot;00E717A5&quot;/&gt;&lt;wsp:rsid wsp:val=&quot;00E717CC&quot;/&gt;&lt;wsp:rsid wsp:val=&quot;00E71868&quot;/&gt;&lt;wsp:rsid wsp:val=&quot;00E72370&quot;/&gt;&lt;wsp:rsid wsp:val=&quot;00E723ED&quot;/&gt;&lt;wsp:rsid wsp:val=&quot;00E72400&quot;/&gt;&lt;wsp:rsid wsp:val=&quot;00E72B4E&quot;/&gt;&lt;wsp:rsid wsp:val=&quot;00E72D87&quot;/&gt;&lt;wsp:rsid wsp:val=&quot;00E73061&quot;/&gt;&lt;wsp:rsid wsp:val=&quot;00E7309D&quot;/&gt;&lt;wsp:rsid wsp:val=&quot;00E730B0&quot;/&gt;&lt;wsp:rsid wsp:val=&quot;00E730D5&quot;/&gt;&lt;wsp:rsid wsp:val=&quot;00E731A4&quot;/&gt;&lt;wsp:rsid wsp:val=&quot;00E73371&quot;/&gt;&lt;wsp:rsid wsp:val=&quot;00E7359F&quot;/&gt;&lt;wsp:rsid wsp:val=&quot;00E738FA&quot;/&gt;&lt;wsp:rsid wsp:val=&quot;00E73D71&quot;/&gt;&lt;wsp:rsid wsp:val=&quot;00E73FDB&quot;/&gt;&lt;wsp:rsid wsp:val=&quot;00E740AC&quot;/&gt;&lt;wsp:rsid wsp:val=&quot;00E745C3&quot;/&gt;&lt;wsp:rsid wsp:val=&quot;00E74851&quot;/&gt;&lt;wsp:rsid wsp:val=&quot;00E749ED&quot;/&gt;&lt;wsp:rsid wsp:val=&quot;00E74BAE&quot;/&gt;&lt;wsp:rsid wsp:val=&quot;00E74BB8&quot;/&gt;&lt;wsp:rsid wsp:val=&quot;00E74E82&quot;/&gt;&lt;wsp:rsid wsp:val=&quot;00E7521D&quot;/&gt;&lt;wsp:rsid wsp:val=&quot;00E75416&quot;/&gt;&lt;wsp:rsid wsp:val=&quot;00E75700&quot;/&gt;&lt;wsp:rsid wsp:val=&quot;00E7594D&quot;/&gt;&lt;wsp:rsid wsp:val=&quot;00E7599E&quot;/&gt;&lt;wsp:rsid wsp:val=&quot;00E75AF2&quot;/&gt;&lt;wsp:rsid wsp:val=&quot;00E75FF5&quot;/&gt;&lt;wsp:rsid wsp:val=&quot;00E7633B&quot;/&gt;&lt;wsp:rsid wsp:val=&quot;00E7649A&quot;/&gt;&lt;wsp:rsid wsp:val=&quot;00E768AD&quot;/&gt;&lt;wsp:rsid wsp:val=&quot;00E769A9&quot;/&gt;&lt;wsp:rsid wsp:val=&quot;00E76B0C&quot;/&gt;&lt;wsp:rsid wsp:val=&quot;00E76C6C&quot;/&gt;&lt;wsp:rsid wsp:val=&quot;00E76DA2&quot;/&gt;&lt;wsp:rsid wsp:val=&quot;00E7720D&quot;/&gt;&lt;wsp:rsid wsp:val=&quot;00E77274&quot;/&gt;&lt;wsp:rsid wsp:val=&quot;00E773F9&quot;/&gt;&lt;wsp:rsid wsp:val=&quot;00E77478&quot;/&gt;&lt;wsp:rsid wsp:val=&quot;00E77556&quot;/&gt;&lt;wsp:rsid wsp:val=&quot;00E775B4&quot;/&gt;&lt;wsp:rsid wsp:val=&quot;00E77EB4&quot;/&gt;&lt;wsp:rsid wsp:val=&quot;00E8016D&quot;/&gt;&lt;wsp:rsid wsp:val=&quot;00E8020C&quot;/&gt;&lt;wsp:rsid wsp:val=&quot;00E8030D&quot;/&gt;&lt;wsp:rsid wsp:val=&quot;00E804C9&quot;/&gt;&lt;wsp:rsid wsp:val=&quot;00E805A0&quot;/&gt;&lt;wsp:rsid wsp:val=&quot;00E80878&quot;/&gt;&lt;wsp:rsid wsp:val=&quot;00E80EB8&quot;/&gt;&lt;wsp:rsid wsp:val=&quot;00E810EB&quot;/&gt;&lt;wsp:rsid wsp:val=&quot;00E81272&quot;/&gt;&lt;wsp:rsid wsp:val=&quot;00E812D5&quot;/&gt;&lt;wsp:rsid wsp:val=&quot;00E81BD9&quot;/&gt;&lt;wsp:rsid wsp:val=&quot;00E822BA&quot;/&gt;&lt;wsp:rsid wsp:val=&quot;00E82502&quot;/&gt;&lt;wsp:rsid wsp:val=&quot;00E8256E&quot;/&gt;&lt;wsp:rsid wsp:val=&quot;00E82634&quot;/&gt;&lt;wsp:rsid wsp:val=&quot;00E8266A&quot;/&gt;&lt;wsp:rsid wsp:val=&quot;00E8288E&quot;/&gt;&lt;wsp:rsid wsp:val=&quot;00E828D2&quot;/&gt;&lt;wsp:rsid wsp:val=&quot;00E82F61&quot;/&gt;&lt;wsp:rsid wsp:val=&quot;00E83225&quot;/&gt;&lt;wsp:rsid wsp:val=&quot;00E83583&quot;/&gt;&lt;wsp:rsid wsp:val=&quot;00E83ADB&quot;/&gt;&lt;wsp:rsid wsp:val=&quot;00E83B6C&quot;/&gt;&lt;wsp:rsid wsp:val=&quot;00E83B7E&quot;/&gt;&lt;wsp:rsid wsp:val=&quot;00E841A6&quot;/&gt;&lt;wsp:rsid wsp:val=&quot;00E84277&quot;/&gt;&lt;wsp:rsid wsp:val=&quot;00E843B8&quot;/&gt;&lt;wsp:rsid wsp:val=&quot;00E8461D&quot;/&gt;&lt;wsp:rsid wsp:val=&quot;00E849DA&quot;/&gt;&lt;wsp:rsid wsp:val=&quot;00E84A7B&quot;/&gt;&lt;wsp:rsid wsp:val=&quot;00E84B6C&quot;/&gt;&lt;wsp:rsid wsp:val=&quot;00E84BF0&quot;/&gt;&lt;wsp:rsid wsp:val=&quot;00E84F84&quot;/&gt;&lt;wsp:rsid wsp:val=&quot;00E854CF&quot;/&gt;&lt;wsp:rsid wsp:val=&quot;00E858AC&quot;/&gt;&lt;wsp:rsid wsp:val=&quot;00E8595B&quot;/&gt;&lt;wsp:rsid wsp:val=&quot;00E85A67&quot;/&gt;&lt;wsp:rsid wsp:val=&quot;00E85C5A&quot;/&gt;&lt;wsp:rsid wsp:val=&quot;00E8629F&quot;/&gt;&lt;wsp:rsid wsp:val=&quot;00E863A1&quot;/&gt;&lt;wsp:rsid wsp:val=&quot;00E86499&quot;/&gt;&lt;wsp:rsid wsp:val=&quot;00E864CA&quot;/&gt;&lt;wsp:rsid wsp:val=&quot;00E8673C&quot;/&gt;&lt;wsp:rsid wsp:val=&quot;00E8692B&quot;/&gt;&lt;wsp:rsid wsp:val=&quot;00E87526&quot;/&gt;&lt;wsp:rsid wsp:val=&quot;00E87634&quot;/&gt;&lt;wsp:rsid wsp:val=&quot;00E87762&quot;/&gt;&lt;wsp:rsid wsp:val=&quot;00E8784E&quot;/&gt;&lt;wsp:rsid wsp:val=&quot;00E87944&quot;/&gt;&lt;wsp:rsid wsp:val=&quot;00E901CA&quot;/&gt;&lt;wsp:rsid wsp:val=&quot;00E913F9&quot;/&gt;&lt;wsp:rsid wsp:val=&quot;00E917DE&quot;/&gt;&lt;wsp:rsid wsp:val=&quot;00E91817&quot;/&gt;&lt;wsp:rsid wsp:val=&quot;00E91D56&quot;/&gt;&lt;wsp:rsid wsp:val=&quot;00E91E0B&quot;/&gt;&lt;wsp:rsid wsp:val=&quot;00E920D8&quot;/&gt;&lt;wsp:rsid wsp:val=&quot;00E920EB&quot;/&gt;&lt;wsp:rsid wsp:val=&quot;00E923ED&quot;/&gt;&lt;wsp:rsid wsp:val=&quot;00E923F7&quot;/&gt;&lt;wsp:rsid wsp:val=&quot;00E92855&quot;/&gt;&lt;wsp:rsid wsp:val=&quot;00E92F4F&quot;/&gt;&lt;wsp:rsid wsp:val=&quot;00E93089&quot;/&gt;&lt;wsp:rsid wsp:val=&quot;00E93486&quot;/&gt;&lt;wsp:rsid wsp:val=&quot;00E93697&quot;/&gt;&lt;wsp:rsid wsp:val=&quot;00E936E6&quot;/&gt;&lt;wsp:rsid wsp:val=&quot;00E938B7&quot;/&gt;&lt;wsp:rsid wsp:val=&quot;00E93987&quot;/&gt;&lt;wsp:rsid wsp:val=&quot;00E93D11&quot;/&gt;&lt;wsp:rsid wsp:val=&quot;00E9432D&quot;/&gt;&lt;wsp:rsid wsp:val=&quot;00E9471C&quot;/&gt;&lt;wsp:rsid wsp:val=&quot;00E9473A&quot;/&gt;&lt;wsp:rsid wsp:val=&quot;00E947C2&quot;/&gt;&lt;wsp:rsid wsp:val=&quot;00E94CCA&quot;/&gt;&lt;wsp:rsid wsp:val=&quot;00E95081&quot;/&gt;&lt;wsp:rsid wsp:val=&quot;00E9515B&quot;/&gt;&lt;wsp:rsid wsp:val=&quot;00E954CC&quot;/&gt;&lt;wsp:rsid wsp:val=&quot;00E955F8&quot;/&gt;&lt;wsp:rsid wsp:val=&quot;00E956FD&quot;/&gt;&lt;wsp:rsid wsp:val=&quot;00E958B4&quot;/&gt;&lt;wsp:rsid wsp:val=&quot;00E95AF9&quot;/&gt;&lt;wsp:rsid wsp:val=&quot;00E96562&quot;/&gt;&lt;wsp:rsid wsp:val=&quot;00E96620&quot;/&gt;&lt;wsp:rsid wsp:val=&quot;00E969CB&quot;/&gt;&lt;wsp:rsid wsp:val=&quot;00E96A39&quot;/&gt;&lt;wsp:rsid wsp:val=&quot;00E97075&quot;/&gt;&lt;wsp:rsid wsp:val=&quot;00E973C3&quot;/&gt;&lt;wsp:rsid wsp:val=&quot;00E97674&quot;/&gt;&lt;wsp:rsid wsp:val=&quot;00E9769F&quot;/&gt;&lt;wsp:rsid wsp:val=&quot;00EA06A6&quot;/&gt;&lt;wsp:rsid wsp:val=&quot;00EA082D&quot;/&gt;&lt;wsp:rsid wsp:val=&quot;00EA09D3&quot;/&gt;&lt;wsp:rsid wsp:val=&quot;00EA0A2A&quot;/&gt;&lt;wsp:rsid wsp:val=&quot;00EA0A8D&quot;/&gt;&lt;wsp:rsid wsp:val=&quot;00EA0C19&quot;/&gt;&lt;wsp:rsid wsp:val=&quot;00EA0E43&quot;/&gt;&lt;wsp:rsid wsp:val=&quot;00EA1626&quot;/&gt;&lt;wsp:rsid wsp:val=&quot;00EA1666&quot;/&gt;&lt;wsp:rsid wsp:val=&quot;00EA1D8F&quot;/&gt;&lt;wsp:rsid wsp:val=&quot;00EA1E1D&quot;/&gt;&lt;wsp:rsid wsp:val=&quot;00EA1E67&quot;/&gt;&lt;wsp:rsid wsp:val=&quot;00EA2A89&quot;/&gt;&lt;wsp:rsid wsp:val=&quot;00EA2DC7&quot;/&gt;&lt;wsp:rsid wsp:val=&quot;00EA2F3C&quot;/&gt;&lt;wsp:rsid wsp:val=&quot;00EA33F8&quot;/&gt;&lt;wsp:rsid wsp:val=&quot;00EA35B9&quot;/&gt;&lt;wsp:rsid wsp:val=&quot;00EA3C24&quot;/&gt;&lt;wsp:rsid wsp:val=&quot;00EA3CF6&quot;/&gt;&lt;wsp:rsid wsp:val=&quot;00EA4465&quot;/&gt;&lt;wsp:rsid wsp:val=&quot;00EA497A&quot;/&gt;&lt;wsp:rsid wsp:val=&quot;00EA4F59&quot;/&gt;&lt;wsp:rsid wsp:val=&quot;00EA505A&quot;/&gt;&lt;wsp:rsid wsp:val=&quot;00EA5319&quot;/&gt;&lt;wsp:rsid wsp:val=&quot;00EA5419&quot;/&gt;&lt;wsp:rsid wsp:val=&quot;00EA55FB&quot;/&gt;&lt;wsp:rsid wsp:val=&quot;00EA5997&quot;/&gt;&lt;wsp:rsid wsp:val=&quot;00EA5D92&quot;/&gt;&lt;wsp:rsid wsp:val=&quot;00EA5E4B&quot;/&gt;&lt;wsp:rsid wsp:val=&quot;00EA608C&quot;/&gt;&lt;wsp:rsid wsp:val=&quot;00EA6154&quot;/&gt;&lt;wsp:rsid wsp:val=&quot;00EA63AF&quot;/&gt;&lt;wsp:rsid wsp:val=&quot;00EA6CF1&quot;/&gt;&lt;wsp:rsid wsp:val=&quot;00EA6DE5&quot;/&gt;&lt;wsp:rsid wsp:val=&quot;00EA7C15&quot;/&gt;&lt;wsp:rsid wsp:val=&quot;00EA7DFC&quot;/&gt;&lt;wsp:rsid wsp:val=&quot;00EB02AC&quot;/&gt;&lt;wsp:rsid wsp:val=&quot;00EB05F1&quot;/&gt;&lt;wsp:rsid wsp:val=&quot;00EB06CA&quot;/&gt;&lt;wsp:rsid wsp:val=&quot;00EB0756&quot;/&gt;&lt;wsp:rsid wsp:val=&quot;00EB0777&quot;/&gt;&lt;wsp:rsid wsp:val=&quot;00EB0AB6&quot;/&gt;&lt;wsp:rsid wsp:val=&quot;00EB0BD0&quot;/&gt;&lt;wsp:rsid wsp:val=&quot;00EB0BD5&quot;/&gt;&lt;wsp:rsid wsp:val=&quot;00EB0C4C&quot;/&gt;&lt;wsp:rsid wsp:val=&quot;00EB0DC4&quot;/&gt;&lt;wsp:rsid wsp:val=&quot;00EB0E80&quot;/&gt;&lt;wsp:rsid wsp:val=&quot;00EB0F47&quot;/&gt;&lt;wsp:rsid wsp:val=&quot;00EB1145&quot;/&gt;&lt;wsp:rsid wsp:val=&quot;00EB12A8&quot;/&gt;&lt;wsp:rsid wsp:val=&quot;00EB1330&quot;/&gt;&lt;wsp:rsid wsp:val=&quot;00EB17BA&quot;/&gt;&lt;wsp:rsid wsp:val=&quot;00EB181F&quot;/&gt;&lt;wsp:rsid wsp:val=&quot;00EB1B74&quot;/&gt;&lt;wsp:rsid wsp:val=&quot;00EB1BB1&quot;/&gt;&lt;wsp:rsid wsp:val=&quot;00EB1F08&quot;/&gt;&lt;wsp:rsid wsp:val=&quot;00EB2080&quot;/&gt;&lt;wsp:rsid wsp:val=&quot;00EB22C8&quot;/&gt;&lt;wsp:rsid wsp:val=&quot;00EB2451&quot;/&gt;&lt;wsp:rsid wsp:val=&quot;00EB285E&quot;/&gt;&lt;wsp:rsid wsp:val=&quot;00EB2B05&quot;/&gt;&lt;wsp:rsid wsp:val=&quot;00EB2D96&quot;/&gt;&lt;wsp:rsid wsp:val=&quot;00EB2F6F&quot;/&gt;&lt;wsp:rsid wsp:val=&quot;00EB2FBD&quot;/&gt;&lt;wsp:rsid wsp:val=&quot;00EB2FDA&quot;/&gt;&lt;wsp:rsid wsp:val=&quot;00EB312A&quot;/&gt;&lt;wsp:rsid wsp:val=&quot;00EB31B9&quot;/&gt;&lt;wsp:rsid wsp:val=&quot;00EB35C7&quot;/&gt;&lt;wsp:rsid wsp:val=&quot;00EB367D&quot;/&gt;&lt;wsp:rsid wsp:val=&quot;00EB3890&quot;/&gt;&lt;wsp:rsid wsp:val=&quot;00EB3A42&quot;/&gt;&lt;wsp:rsid wsp:val=&quot;00EB4084&quot;/&gt;&lt;wsp:rsid wsp:val=&quot;00EB411B&quot;/&gt;&lt;wsp:rsid wsp:val=&quot;00EB448C&quot;/&gt;&lt;wsp:rsid wsp:val=&quot;00EB44E3&quot;/&gt;&lt;wsp:rsid wsp:val=&quot;00EB49D4&quot;/&gt;&lt;wsp:rsid wsp:val=&quot;00EB4AD2&quot;/&gt;&lt;wsp:rsid wsp:val=&quot;00EB5246&quot;/&gt;&lt;wsp:rsid wsp:val=&quot;00EB56EA&quot;/&gt;&lt;wsp:rsid wsp:val=&quot;00EB5742&quot;/&gt;&lt;wsp:rsid wsp:val=&quot;00EB5BBD&quot;/&gt;&lt;wsp:rsid wsp:val=&quot;00EB603C&quot;/&gt;&lt;wsp:rsid wsp:val=&quot;00EB6586&quot;/&gt;&lt;wsp:rsid wsp:val=&quot;00EB68AA&quot;/&gt;&lt;wsp:rsid wsp:val=&quot;00EB6963&quot;/&gt;&lt;wsp:rsid wsp:val=&quot;00EB6999&quot;/&gt;&lt;wsp:rsid wsp:val=&quot;00EB6ABA&quot;/&gt;&lt;wsp:rsid wsp:val=&quot;00EB6B98&quot;/&gt;&lt;wsp:rsid wsp:val=&quot;00EB6DF3&quot;/&gt;&lt;wsp:rsid wsp:val=&quot;00EB6E97&quot;/&gt;&lt;wsp:rsid wsp:val=&quot;00EB6F94&quot;/&gt;&lt;wsp:rsid wsp:val=&quot;00EB7701&quot;/&gt;&lt;wsp:rsid wsp:val=&quot;00EB7ED2&quot;/&gt;&lt;wsp:rsid wsp:val=&quot;00EB7F31&quot;/&gt;&lt;wsp:rsid wsp:val=&quot;00EC0F03&quot;/&gt;&lt;wsp:rsid wsp:val=&quot;00EC106D&quot;/&gt;&lt;wsp:rsid wsp:val=&quot;00EC10D9&quot;/&gt;&lt;wsp:rsid wsp:val=&quot;00EC11AB&quot;/&gt;&lt;wsp:rsid wsp:val=&quot;00EC1415&quot;/&gt;&lt;wsp:rsid wsp:val=&quot;00EC1A2A&quot;/&gt;&lt;wsp:rsid wsp:val=&quot;00EC200E&quot;/&gt;&lt;wsp:rsid wsp:val=&quot;00EC2021&quot;/&gt;&lt;wsp:rsid wsp:val=&quot;00EC217B&quot;/&gt;&lt;wsp:rsid wsp:val=&quot;00EC224A&quot;/&gt;&lt;wsp:rsid wsp:val=&quot;00EC23A9&quot;/&gt;&lt;wsp:rsid wsp:val=&quot;00EC272B&quot;/&gt;&lt;wsp:rsid wsp:val=&quot;00EC2885&quot;/&gt;&lt;wsp:rsid wsp:val=&quot;00EC2A76&quot;/&gt;&lt;wsp:rsid wsp:val=&quot;00EC2DD7&quot;/&gt;&lt;wsp:rsid wsp:val=&quot;00EC345F&quot;/&gt;&lt;wsp:rsid wsp:val=&quot;00EC3ADE&quot;/&gt;&lt;wsp:rsid wsp:val=&quot;00EC3B10&quot;/&gt;&lt;wsp:rsid wsp:val=&quot;00EC3CA6&quot;/&gt;&lt;wsp:rsid wsp:val=&quot;00EC3CB0&quot;/&gt;&lt;wsp:rsid wsp:val=&quot;00EC4372&quot;/&gt;&lt;wsp:rsid wsp:val=&quot;00EC4465&quot;/&gt;&lt;wsp:rsid wsp:val=&quot;00EC4840&quot;/&gt;&lt;wsp:rsid wsp:val=&quot;00EC4961&quot;/&gt;&lt;wsp:rsid wsp:val=&quot;00EC4B52&quot;/&gt;&lt;wsp:rsid wsp:val=&quot;00EC4C97&quot;/&gt;&lt;wsp:rsid wsp:val=&quot;00EC4D86&quot;/&gt;&lt;wsp:rsid wsp:val=&quot;00EC50A3&quot;/&gt;&lt;wsp:rsid wsp:val=&quot;00EC565F&quot;/&gt;&lt;wsp:rsid wsp:val=&quot;00EC5D1C&quot;/&gt;&lt;wsp:rsid wsp:val=&quot;00EC5EC2&quot;/&gt;&lt;wsp:rsid wsp:val=&quot;00EC5EC6&quot;/&gt;&lt;wsp:rsid wsp:val=&quot;00EC5EFC&quot;/&gt;&lt;wsp:rsid wsp:val=&quot;00EC6468&quot;/&gt;&lt;wsp:rsid wsp:val=&quot;00EC69F6&quot;/&gt;&lt;wsp:rsid wsp:val=&quot;00EC6D9A&quot;/&gt;&lt;wsp:rsid wsp:val=&quot;00EC6DE3&quot;/&gt;&lt;wsp:rsid wsp:val=&quot;00EC6EE5&quot;/&gt;&lt;wsp:rsid wsp:val=&quot;00EC729B&quot;/&gt;&lt;wsp:rsid wsp:val=&quot;00EC7671&quot;/&gt;&lt;wsp:rsid wsp:val=&quot;00EC76A2&quot;/&gt;&lt;wsp:rsid wsp:val=&quot;00EC76B6&quot;/&gt;&lt;wsp:rsid wsp:val=&quot;00EC7F18&quot;/&gt;&lt;wsp:rsid wsp:val=&quot;00ED018F&quot;/&gt;&lt;wsp:rsid wsp:val=&quot;00ED026F&quot;/&gt;&lt;wsp:rsid wsp:val=&quot;00ED02B4&quot;/&gt;&lt;wsp:rsid wsp:val=&quot;00ED066D&quot;/&gt;&lt;wsp:rsid wsp:val=&quot;00ED06BA&quot;/&gt;&lt;wsp:rsid wsp:val=&quot;00ED07CF&quot;/&gt;&lt;wsp:rsid wsp:val=&quot;00ED08C2&quot;/&gt;&lt;wsp:rsid wsp:val=&quot;00ED12ED&quot;/&gt;&lt;wsp:rsid wsp:val=&quot;00ED1661&quot;/&gt;&lt;wsp:rsid wsp:val=&quot;00ED1923&quot;/&gt;&lt;wsp:rsid wsp:val=&quot;00ED1A2A&quot;/&gt;&lt;wsp:rsid wsp:val=&quot;00ED1B87&quot;/&gt;&lt;wsp:rsid wsp:val=&quot;00ED1DEA&quot;/&gt;&lt;wsp:rsid wsp:val=&quot;00ED2268&quot;/&gt;&lt;wsp:rsid wsp:val=&quot;00ED2F27&quot;/&gt;&lt;wsp:rsid wsp:val=&quot;00ED2FF0&quot;/&gt;&lt;wsp:rsid wsp:val=&quot;00ED31C6&quot;/&gt;&lt;wsp:rsid wsp:val=&quot;00ED33E7&quot;/&gt;&lt;wsp:rsid wsp:val=&quot;00ED3774&quot;/&gt;&lt;wsp:rsid wsp:val=&quot;00ED3BF2&quot;/&gt;&lt;wsp:rsid wsp:val=&quot;00ED3D80&quot;/&gt;&lt;wsp:rsid wsp:val=&quot;00ED3DDB&quot;/&gt;&lt;wsp:rsid wsp:val=&quot;00ED3ECC&quot;/&gt;&lt;wsp:rsid wsp:val=&quot;00ED42D8&quot;/&gt;&lt;wsp:rsid wsp:val=&quot;00ED456E&quot;/&gt;&lt;wsp:rsid wsp:val=&quot;00ED4CB1&quot;/&gt;&lt;wsp:rsid wsp:val=&quot;00ED4D30&quot;/&gt;&lt;wsp:rsid wsp:val=&quot;00ED508C&quot;/&gt;&lt;wsp:rsid wsp:val=&quot;00ED50EC&quot;/&gt;&lt;wsp:rsid wsp:val=&quot;00ED54AE&quot;/&gt;&lt;wsp:rsid wsp:val=&quot;00ED5880&quot;/&gt;&lt;wsp:rsid wsp:val=&quot;00ED5890&quot;/&gt;&lt;wsp:rsid wsp:val=&quot;00ED59AB&quot;/&gt;&lt;wsp:rsid wsp:val=&quot;00ED5F64&quot;/&gt;&lt;wsp:rsid wsp:val=&quot;00ED6668&quot;/&gt;&lt;wsp:rsid wsp:val=&quot;00ED6895&quot;/&gt;&lt;wsp:rsid wsp:val=&quot;00ED6C78&quot;/&gt;&lt;wsp:rsid wsp:val=&quot;00ED6CAF&quot;/&gt;&lt;wsp:rsid wsp:val=&quot;00ED6D9D&quot;/&gt;&lt;wsp:rsid wsp:val=&quot;00ED6FB9&quot;/&gt;&lt;wsp:rsid wsp:val=&quot;00ED70F2&quot;/&gt;&lt;wsp:rsid wsp:val=&quot;00ED721F&quot;/&gt;&lt;wsp:rsid wsp:val=&quot;00ED72CD&quot;/&gt;&lt;wsp:rsid wsp:val=&quot;00ED7559&quot;/&gt;&lt;wsp:rsid wsp:val=&quot;00ED761B&quot;/&gt;&lt;wsp:rsid wsp:val=&quot;00ED76D1&quot;/&gt;&lt;wsp:rsid wsp:val=&quot;00ED7BBE&quot;/&gt;&lt;wsp:rsid wsp:val=&quot;00EE014A&quot;/&gt;&lt;wsp:rsid wsp:val=&quot;00EE084A&quot;/&gt;&lt;wsp:rsid wsp:val=&quot;00EE0E1A&quot;/&gt;&lt;wsp:rsid wsp:val=&quot;00EE0EC7&quot;/&gt;&lt;wsp:rsid wsp:val=&quot;00EE133B&quot;/&gt;&lt;wsp:rsid wsp:val=&quot;00EE15C1&quot;/&gt;&lt;wsp:rsid wsp:val=&quot;00EE1751&quot;/&gt;&lt;wsp:rsid wsp:val=&quot;00EE1902&quot;/&gt;&lt;wsp:rsid wsp:val=&quot;00EE199F&quot;/&gt;&lt;wsp:rsid wsp:val=&quot;00EE1DB7&quot;/&gt;&lt;wsp:rsid wsp:val=&quot;00EE1F90&quot;/&gt;&lt;wsp:rsid wsp:val=&quot;00EE247E&quot;/&gt;&lt;wsp:rsid wsp:val=&quot;00EE2572&quot;/&gt;&lt;wsp:rsid wsp:val=&quot;00EE2BCC&quot;/&gt;&lt;wsp:rsid wsp:val=&quot;00EE2BDD&quot;/&gt;&lt;wsp:rsid wsp:val=&quot;00EE333F&quot;/&gt;&lt;wsp:rsid wsp:val=&quot;00EE3619&quot;/&gt;&lt;wsp:rsid wsp:val=&quot;00EE3892&quot;/&gt;&lt;wsp:rsid wsp:val=&quot;00EE39AA&quot;/&gt;&lt;wsp:rsid wsp:val=&quot;00EE3ADA&quot;/&gt;&lt;wsp:rsid wsp:val=&quot;00EE3D05&quot;/&gt;&lt;wsp:rsid wsp:val=&quot;00EE3E05&quot;/&gt;&lt;wsp:rsid wsp:val=&quot;00EE3E34&quot;/&gt;&lt;wsp:rsid wsp:val=&quot;00EE3E5A&quot;/&gt;&lt;wsp:rsid wsp:val=&quot;00EE465A&quot;/&gt;&lt;wsp:rsid wsp:val=&quot;00EE4792&quot;/&gt;&lt;wsp:rsid wsp:val=&quot;00EE47CA&quot;/&gt;&lt;wsp:rsid wsp:val=&quot;00EE495A&quot;/&gt;&lt;wsp:rsid wsp:val=&quot;00EE4D8F&quot;/&gt;&lt;wsp:rsid wsp:val=&quot;00EE51D8&quot;/&gt;&lt;wsp:rsid wsp:val=&quot;00EE52FC&quot;/&gt;&lt;wsp:rsid wsp:val=&quot;00EE5541&quot;/&gt;&lt;wsp:rsid wsp:val=&quot;00EE56D9&quot;/&gt;&lt;wsp:rsid wsp:val=&quot;00EE56F6&quot;/&gt;&lt;wsp:rsid wsp:val=&quot;00EE57AF&quot;/&gt;&lt;wsp:rsid wsp:val=&quot;00EE5943&quot;/&gt;&lt;wsp:rsid wsp:val=&quot;00EE5A23&quot;/&gt;&lt;wsp:rsid wsp:val=&quot;00EE5B78&quot;/&gt;&lt;wsp:rsid wsp:val=&quot;00EE6154&quot;/&gt;&lt;wsp:rsid wsp:val=&quot;00EE61D9&quot;/&gt;&lt;wsp:rsid wsp:val=&quot;00EE698F&quot;/&gt;&lt;wsp:rsid wsp:val=&quot;00EE6A25&quot;/&gt;&lt;wsp:rsid wsp:val=&quot;00EE6C34&quot;/&gt;&lt;wsp:rsid wsp:val=&quot;00EE6EF1&quot;/&gt;&lt;wsp:rsid wsp:val=&quot;00EE75EE&quot;/&gt;&lt;wsp:rsid wsp:val=&quot;00EE78ED&quot;/&gt;&lt;wsp:rsid wsp:val=&quot;00EE7953&quot;/&gt;&lt;wsp:rsid wsp:val=&quot;00EE7A59&quot;/&gt;&lt;wsp:rsid wsp:val=&quot;00EE7B21&quot;/&gt;&lt;wsp:rsid wsp:val=&quot;00EF0041&quot;/&gt;&lt;wsp:rsid wsp:val=&quot;00EF0755&quot;/&gt;&lt;wsp:rsid wsp:val=&quot;00EF07A7&quot;/&gt;&lt;wsp:rsid wsp:val=&quot;00EF0979&quot;/&gt;&lt;wsp:rsid wsp:val=&quot;00EF0A11&quot;/&gt;&lt;wsp:rsid wsp:val=&quot;00EF0AAE&quot;/&gt;&lt;wsp:rsid wsp:val=&quot;00EF0E82&quot;/&gt;&lt;wsp:rsid wsp:val=&quot;00EF103A&quot;/&gt;&lt;wsp:rsid wsp:val=&quot;00EF14FA&quot;/&gt;&lt;wsp:rsid wsp:val=&quot;00EF15B7&quot;/&gt;&lt;wsp:rsid wsp:val=&quot;00EF18B9&quot;/&gt;&lt;wsp:rsid wsp:val=&quot;00EF1AAD&quot;/&gt;&lt;wsp:rsid wsp:val=&quot;00EF1BEC&quot;/&gt;&lt;wsp:rsid wsp:val=&quot;00EF1D83&quot;/&gt;&lt;wsp:rsid wsp:val=&quot;00EF21A2&quot;/&gt;&lt;wsp:rsid wsp:val=&quot;00EF2660&quot;/&gt;&lt;wsp:rsid wsp:val=&quot;00EF27ED&quot;/&gt;&lt;wsp:rsid wsp:val=&quot;00EF2C10&quot;/&gt;&lt;wsp:rsid wsp:val=&quot;00EF3222&quot;/&gt;&lt;wsp:rsid wsp:val=&quot;00EF35DB&quot;/&gt;&lt;wsp:rsid wsp:val=&quot;00EF37E3&quot;/&gt;&lt;wsp:rsid wsp:val=&quot;00EF3A69&quot;/&gt;&lt;wsp:rsid wsp:val=&quot;00EF3BCB&quot;/&gt;&lt;wsp:rsid wsp:val=&quot;00EF4008&quot;/&gt;&lt;wsp:rsid wsp:val=&quot;00EF4B74&quot;/&gt;&lt;wsp:rsid wsp:val=&quot;00EF4C38&quot;/&gt;&lt;wsp:rsid wsp:val=&quot;00EF557F&quot;/&gt;&lt;wsp:rsid wsp:val=&quot;00EF5987&quot;/&gt;&lt;wsp:rsid wsp:val=&quot;00EF5ABA&quot;/&gt;&lt;wsp:rsid wsp:val=&quot;00EF5BA3&quot;/&gt;&lt;wsp:rsid wsp:val=&quot;00EF5DA7&quot;/&gt;&lt;wsp:rsid wsp:val=&quot;00EF67BC&quot;/&gt;&lt;wsp:rsid wsp:val=&quot;00EF6956&quot;/&gt;&lt;wsp:rsid wsp:val=&quot;00EF722C&quot;/&gt;&lt;wsp:rsid wsp:val=&quot;00EF7585&quot;/&gt;&lt;wsp:rsid wsp:val=&quot;00EF774C&quot;/&gt;&lt;wsp:rsid wsp:val=&quot;00EF7781&quot;/&gt;&lt;wsp:rsid wsp:val=&quot;00EF77A0&quot;/&gt;&lt;wsp:rsid wsp:val=&quot;00EF78CD&quot;/&gt;&lt;wsp:rsid wsp:val=&quot;00EF794F&quot;/&gt;&lt;wsp:rsid wsp:val=&quot;00EF79F1&quot;/&gt;&lt;wsp:rsid wsp:val=&quot;00EF7A36&quot;/&gt;&lt;wsp:rsid wsp:val=&quot;00EF7F0B&quot;/&gt;&lt;wsp:rsid wsp:val=&quot;00EF7F5D&quot;/&gt;&lt;wsp:rsid wsp:val=&quot;00F00296&quot;/&gt;&lt;wsp:rsid wsp:val=&quot;00F0064F&quot;/&gt;&lt;wsp:rsid wsp:val=&quot;00F00776&quot;/&gt;&lt;wsp:rsid wsp:val=&quot;00F00847&quot;/&gt;&lt;wsp:rsid wsp:val=&quot;00F00BDB&quot;/&gt;&lt;wsp:rsid wsp:val=&quot;00F00F18&quot;/&gt;&lt;wsp:rsid wsp:val=&quot;00F01172&quot;/&gt;&lt;wsp:rsid wsp:val=&quot;00F015D7&quot;/&gt;&lt;wsp:rsid wsp:val=&quot;00F01886&quot;/&gt;&lt;wsp:rsid wsp:val=&quot;00F01A97&quot;/&gt;&lt;wsp:rsid wsp:val=&quot;00F01C48&quot;/&gt;&lt;wsp:rsid wsp:val=&quot;00F01D48&quot;/&gt;&lt;wsp:rsid wsp:val=&quot;00F01F38&quot;/&gt;&lt;wsp:rsid wsp:val=&quot;00F0229C&quot;/&gt;&lt;wsp:rsid wsp:val=&quot;00F023A9&quot;/&gt;&lt;wsp:rsid wsp:val=&quot;00F02872&quot;/&gt;&lt;wsp:rsid wsp:val=&quot;00F02B54&quot;/&gt;&lt;wsp:rsid wsp:val=&quot;00F02FD5&quot;/&gt;&lt;wsp:rsid wsp:val=&quot;00F03173&quot;/&gt;&lt;wsp:rsid wsp:val=&quot;00F033B2&quot;/&gt;&lt;wsp:rsid wsp:val=&quot;00F033DA&quot;/&gt;&lt;wsp:rsid wsp:val=&quot;00F035EB&quot;/&gt;&lt;wsp:rsid wsp:val=&quot;00F03A4A&quot;/&gt;&lt;wsp:rsid wsp:val=&quot;00F03AFD&quot;/&gt;&lt;wsp:rsid wsp:val=&quot;00F03C9B&quot;/&gt;&lt;wsp:rsid wsp:val=&quot;00F03E04&quot;/&gt;&lt;wsp:rsid wsp:val=&quot;00F04044&quot;/&gt;&lt;wsp:rsid wsp:val=&quot;00F04220&quot;/&gt;&lt;wsp:rsid wsp:val=&quot;00F048F7&quot;/&gt;&lt;wsp:rsid wsp:val=&quot;00F04AD4&quot;/&gt;&lt;wsp:rsid wsp:val=&quot;00F04D60&quot;/&gt;&lt;wsp:rsid wsp:val=&quot;00F0517B&quot;/&gt;&lt;wsp:rsid wsp:val=&quot;00F05305&quot;/&gt;&lt;wsp:rsid wsp:val=&quot;00F055AF&quot;/&gt;&lt;wsp:rsid wsp:val=&quot;00F0597B&quot;/&gt;&lt;wsp:rsid wsp:val=&quot;00F05B85&quot;/&gt;&lt;wsp:rsid wsp:val=&quot;00F05D0B&quot;/&gt;&lt;wsp:rsid wsp:val=&quot;00F05E36&quot;/&gt;&lt;wsp:rsid wsp:val=&quot;00F05E95&quot;/&gt;&lt;wsp:rsid wsp:val=&quot;00F06344&quot;/&gt;&lt;wsp:rsid wsp:val=&quot;00F06722&quot;/&gt;&lt;wsp:rsid wsp:val=&quot;00F06A1B&quot;/&gt;&lt;wsp:rsid wsp:val=&quot;00F06A4F&quot;/&gt;&lt;wsp:rsid wsp:val=&quot;00F072C1&quot;/&gt;&lt;wsp:rsid wsp:val=&quot;00F072D8&quot;/&gt;&lt;wsp:rsid wsp:val=&quot;00F07571&quot;/&gt;&lt;wsp:rsid wsp:val=&quot;00F07650&quot;/&gt;&lt;wsp:rsid wsp:val=&quot;00F07860&quot;/&gt;&lt;wsp:rsid wsp:val=&quot;00F0795C&quot;/&gt;&lt;wsp:rsid wsp:val=&quot;00F07D1B&quot;/&gt;&lt;wsp:rsid wsp:val=&quot;00F101AA&quot;/&gt;&lt;wsp:rsid wsp:val=&quot;00F101BF&quot;/&gt;&lt;wsp:rsid wsp:val=&quot;00F102BD&quot;/&gt;&lt;wsp:rsid wsp:val=&quot;00F1040F&quot;/&gt;&lt;wsp:rsid wsp:val=&quot;00F10A7C&quot;/&gt;&lt;wsp:rsid wsp:val=&quot;00F10DF7&quot;/&gt;&lt;wsp:rsid wsp:val=&quot;00F10F03&quot;/&gt;&lt;wsp:rsid wsp:val=&quot;00F11E6A&quot;/&gt;&lt;wsp:rsid wsp:val=&quot;00F11F4D&quot;/&gt;&lt;wsp:rsid wsp:val=&quot;00F11F6E&quot;/&gt;&lt;wsp:rsid wsp:val=&quot;00F11FEF&quot;/&gt;&lt;wsp:rsid wsp:val=&quot;00F1254F&quot;/&gt;&lt;wsp:rsid wsp:val=&quot;00F1297E&quot;/&gt;&lt;wsp:rsid wsp:val=&quot;00F12CB9&quot;/&gt;&lt;wsp:rsid wsp:val=&quot;00F130BD&quot;/&gt;&lt;wsp:rsid wsp:val=&quot;00F13237&quot;/&gt;&lt;wsp:rsid wsp:val=&quot;00F133B9&quot;/&gt;&lt;wsp:rsid wsp:val=&quot;00F13733&quot;/&gt;&lt;wsp:rsid wsp:val=&quot;00F13932&quot;/&gt;&lt;wsp:rsid wsp:val=&quot;00F144CD&quot;/&gt;&lt;wsp:rsid wsp:val=&quot;00F1477C&quot;/&gt;&lt;wsp:rsid wsp:val=&quot;00F14983&quot;/&gt;&lt;wsp:rsid wsp:val=&quot;00F14DCA&quot;/&gt;&lt;wsp:rsid wsp:val=&quot;00F14E5B&quot;/&gt;&lt;wsp:rsid wsp:val=&quot;00F150EA&quot;/&gt;&lt;wsp:rsid wsp:val=&quot;00F1549A&quot;/&gt;&lt;wsp:rsid wsp:val=&quot;00F15877&quot;/&gt;&lt;wsp:rsid wsp:val=&quot;00F15A88&quot;/&gt;&lt;wsp:rsid wsp:val=&quot;00F16503&quot;/&gt;&lt;wsp:rsid wsp:val=&quot;00F165D8&quot;/&gt;&lt;wsp:rsid wsp:val=&quot;00F1673B&quot;/&gt;&lt;wsp:rsid wsp:val=&quot;00F16CBA&quot;/&gt;&lt;wsp:rsid wsp:val=&quot;00F172B8&quot;/&gt;&lt;wsp:rsid wsp:val=&quot;00F1799A&quot;/&gt;&lt;wsp:rsid wsp:val=&quot;00F17F4E&quot;/&gt;&lt;wsp:rsid wsp:val=&quot;00F2020B&quot;/&gt;&lt;wsp:rsid wsp:val=&quot;00F2042B&quot;/&gt;&lt;wsp:rsid wsp:val=&quot;00F207AB&quot;/&gt;&lt;wsp:rsid wsp:val=&quot;00F20A0A&quot;/&gt;&lt;wsp:rsid wsp:val=&quot;00F212CD&quot;/&gt;&lt;wsp:rsid wsp:val=&quot;00F21477&quot;/&gt;&lt;wsp:rsid wsp:val=&quot;00F21549&quot;/&gt;&lt;wsp:rsid wsp:val=&quot;00F21796&quot;/&gt;&lt;wsp:rsid wsp:val=&quot;00F21BA0&quot;/&gt;&lt;wsp:rsid wsp:val=&quot;00F21D67&quot;/&gt;&lt;wsp:rsid wsp:val=&quot;00F225DB&quot;/&gt;&lt;wsp:rsid wsp:val=&quot;00F22811&quot;/&gt;&lt;wsp:rsid wsp:val=&quot;00F22FC8&quot;/&gt;&lt;wsp:rsid wsp:val=&quot;00F23838&quot;/&gt;&lt;wsp:rsid wsp:val=&quot;00F23982&quot;/&gt;&lt;wsp:rsid wsp:val=&quot;00F23ADB&quot;/&gt;&lt;wsp:rsid wsp:val=&quot;00F23B7B&quot;/&gt;&lt;wsp:rsid wsp:val=&quot;00F23E46&quot;/&gt;&lt;wsp:rsid wsp:val=&quot;00F23F01&quot;/&gt;&lt;wsp:rsid wsp:val=&quot;00F24095&quot;/&gt;&lt;wsp:rsid wsp:val=&quot;00F240FB&quot;/&gt;&lt;wsp:rsid wsp:val=&quot;00F243B6&quot;/&gt;&lt;wsp:rsid wsp:val=&quot;00F243C6&quot;/&gt;&lt;wsp:rsid wsp:val=&quot;00F243CC&quot;/&gt;&lt;wsp:rsid wsp:val=&quot;00F243F1&quot;/&gt;&lt;wsp:rsid wsp:val=&quot;00F2465E&quot;/&gt;&lt;wsp:rsid wsp:val=&quot;00F24752&quot;/&gt;&lt;wsp:rsid wsp:val=&quot;00F24858&quot;/&gt;&lt;wsp:rsid wsp:val=&quot;00F248E4&quot;/&gt;&lt;wsp:rsid wsp:val=&quot;00F24BFD&quot;/&gt;&lt;wsp:rsid wsp:val=&quot;00F251D1&quot;/&gt;&lt;wsp:rsid wsp:val=&quot;00F25222&quot;/&gt;&lt;wsp:rsid wsp:val=&quot;00F254D2&quot;/&gt;&lt;wsp:rsid wsp:val=&quot;00F257D7&quot;/&gt;&lt;wsp:rsid wsp:val=&quot;00F2596F&quot;/&gt;&lt;wsp:rsid wsp:val=&quot;00F26179&quot;/&gt;&lt;wsp:rsid wsp:val=&quot;00F2629B&quot;/&gt;&lt;wsp:rsid wsp:val=&quot;00F26345&quot;/&gt;&lt;wsp:rsid wsp:val=&quot;00F26346&quot;/&gt;&lt;wsp:rsid wsp:val=&quot;00F264BF&quot;/&gt;&lt;wsp:rsid wsp:val=&quot;00F2657E&quot;/&gt;&lt;wsp:rsid wsp:val=&quot;00F269D4&quot;/&gt;&lt;wsp:rsid wsp:val=&quot;00F26B11&quot;/&gt;&lt;wsp:rsid wsp:val=&quot;00F26EFC&quot;/&gt;&lt;wsp:rsid wsp:val=&quot;00F26F88&quot;/&gt;&lt;wsp:rsid wsp:val=&quot;00F2704D&quot;/&gt;&lt;wsp:rsid wsp:val=&quot;00F27202&quot;/&gt;&lt;wsp:rsid wsp:val=&quot;00F2794D&quot;/&gt;&lt;wsp:rsid wsp:val=&quot;00F27A01&quot;/&gt;&lt;wsp:rsid wsp:val=&quot;00F30002&quot;/&gt;&lt;wsp:rsid wsp:val=&quot;00F3000D&quot;/&gt;&lt;wsp:rsid wsp:val=&quot;00F300DC&quot;/&gt;&lt;wsp:rsid wsp:val=&quot;00F30459&quot;/&gt;&lt;wsp:rsid wsp:val=&quot;00F3047B&quot;/&gt;&lt;wsp:rsid wsp:val=&quot;00F30583&quot;/&gt;&lt;wsp:rsid wsp:val=&quot;00F30760&quot;/&gt;&lt;wsp:rsid wsp:val=&quot;00F30818&quot;/&gt;&lt;wsp:rsid wsp:val=&quot;00F30C58&quot;/&gt;&lt;wsp:rsid wsp:val=&quot;00F30DEA&quot;/&gt;&lt;wsp:rsid wsp:val=&quot;00F31095&quot;/&gt;&lt;wsp:rsid wsp:val=&quot;00F31936&quot;/&gt;&lt;wsp:rsid wsp:val=&quot;00F31B89&quot;/&gt;&lt;wsp:rsid wsp:val=&quot;00F31DFD&quot;/&gt;&lt;wsp:rsid wsp:val=&quot;00F31F50&quot;/&gt;&lt;wsp:rsid wsp:val=&quot;00F320F5&quot;/&gt;&lt;wsp:rsid wsp:val=&quot;00F3253C&quot;/&gt;&lt;wsp:rsid wsp:val=&quot;00F32714&quot;/&gt;&lt;wsp:rsid wsp:val=&quot;00F328A1&quot;/&gt;&lt;wsp:rsid wsp:val=&quot;00F32957&quot;/&gt;&lt;wsp:rsid wsp:val=&quot;00F32A1C&quot;/&gt;&lt;wsp:rsid wsp:val=&quot;00F32A31&quot;/&gt;&lt;wsp:rsid wsp:val=&quot;00F32BDA&quot;/&gt;&lt;wsp:rsid wsp:val=&quot;00F32D61&quot;/&gt;&lt;wsp:rsid wsp:val=&quot;00F33057&quot;/&gt;&lt;wsp:rsid wsp:val=&quot;00F3342A&quot;/&gt;&lt;wsp:rsid wsp:val=&quot;00F338E3&quot;/&gt;&lt;wsp:rsid wsp:val=&quot;00F33EE0&quot;/&gt;&lt;wsp:rsid wsp:val=&quot;00F33FCF&quot;/&gt;&lt;wsp:rsid wsp:val=&quot;00F3423B&quot;/&gt;&lt;wsp:rsid wsp:val=&quot;00F342FC&quot;/&gt;&lt;wsp:rsid wsp:val=&quot;00F34324&quot;/&gt;&lt;wsp:rsid wsp:val=&quot;00F3483A&quot;/&gt;&lt;wsp:rsid wsp:val=&quot;00F34866&quot;/&gt;&lt;wsp:rsid wsp:val=&quot;00F34C42&quot;/&gt;&lt;wsp:rsid wsp:val=&quot;00F35123&quot;/&gt;&lt;wsp:rsid wsp:val=&quot;00F35339&quot;/&gt;&lt;wsp:rsid wsp:val=&quot;00F354DD&quot;/&gt;&lt;wsp:rsid wsp:val=&quot;00F35B54&quot;/&gt;&lt;wsp:rsid wsp:val=&quot;00F35CAC&quot;/&gt;&lt;wsp:rsid wsp:val=&quot;00F35D77&quot;/&gt;&lt;wsp:rsid wsp:val=&quot;00F35D81&quot;/&gt;&lt;wsp:rsid wsp:val=&quot;00F3609E&quot;/&gt;&lt;wsp:rsid wsp:val=&quot;00F36132&quot;/&gt;&lt;wsp:rsid wsp:val=&quot;00F376D0&quot;/&gt;&lt;wsp:rsid wsp:val=&quot;00F37DA7&quot;/&gt;&lt;wsp:rsid wsp:val=&quot;00F37DFA&quot;/&gt;&lt;wsp:rsid wsp:val=&quot;00F403CC&quot;/&gt;&lt;wsp:rsid wsp:val=&quot;00F40F6C&quot;/&gt;&lt;wsp:rsid wsp:val=&quot;00F410E1&quot;/&gt;&lt;wsp:rsid wsp:val=&quot;00F4138E&quot;/&gt;&lt;wsp:rsid wsp:val=&quot;00F415BB&quot;/&gt;&lt;wsp:rsid wsp:val=&quot;00F4183B&quot;/&gt;&lt;wsp:rsid wsp:val=&quot;00F41CB4&quot;/&gt;&lt;wsp:rsid wsp:val=&quot;00F41CD0&quot;/&gt;&lt;wsp:rsid wsp:val=&quot;00F41DCA&quot;/&gt;&lt;wsp:rsid wsp:val=&quot;00F42105&quot;/&gt;&lt;wsp:rsid wsp:val=&quot;00F42242&quot;/&gt;&lt;wsp:rsid wsp:val=&quot;00F42299&quot;/&gt;&lt;wsp:rsid wsp:val=&quot;00F423C3&quot;/&gt;&lt;wsp:rsid wsp:val=&quot;00F42679&quot;/&gt;&lt;wsp:rsid wsp:val=&quot;00F42A1C&quot;/&gt;&lt;wsp:rsid wsp:val=&quot;00F42E13&quot;/&gt;&lt;wsp:rsid wsp:val=&quot;00F4349A&quot;/&gt;&lt;wsp:rsid wsp:val=&quot;00F43907&quot;/&gt;&lt;wsp:rsid wsp:val=&quot;00F439D0&quot;/&gt;&lt;wsp:rsid wsp:val=&quot;00F43BC4&quot;/&gt;&lt;wsp:rsid wsp:val=&quot;00F44175&quot;/&gt;&lt;wsp:rsid wsp:val=&quot;00F44D00&quot;/&gt;&lt;wsp:rsid wsp:val=&quot;00F44D13&quot;/&gt;&lt;wsp:rsid wsp:val=&quot;00F44F23&quot;/&gt;&lt;wsp:rsid wsp:val=&quot;00F45267&quot;/&gt;&lt;wsp:rsid wsp:val=&quot;00F4527B&quot;/&gt;&lt;wsp:rsid wsp:val=&quot;00F4541A&quot;/&gt;&lt;wsp:rsid wsp:val=&quot;00F45711&quot;/&gt;&lt;wsp:rsid wsp:val=&quot;00F45764&quot;/&gt;&lt;wsp:rsid wsp:val=&quot;00F459CA&quot;/&gt;&lt;wsp:rsid wsp:val=&quot;00F45FAF&quot;/&gt;&lt;wsp:rsid wsp:val=&quot;00F46460&quot;/&gt;&lt;wsp:rsid wsp:val=&quot;00F4677D&quot;/&gt;&lt;wsp:rsid wsp:val=&quot;00F4684F&quot;/&gt;&lt;wsp:rsid wsp:val=&quot;00F46984&quot;/&gt;&lt;wsp:rsid wsp:val=&quot;00F469BB&quot;/&gt;&lt;wsp:rsid wsp:val=&quot;00F47428&quot;/&gt;&lt;wsp:rsid wsp:val=&quot;00F47598&quot;/&gt;&lt;wsp:rsid wsp:val=&quot;00F47766&quot;/&gt;&lt;wsp:rsid wsp:val=&quot;00F477D4&quot;/&gt;&lt;wsp:rsid wsp:val=&quot;00F47DD2&quot;/&gt;&lt;wsp:rsid wsp:val=&quot;00F502A9&quot;/&gt;&lt;wsp:rsid wsp:val=&quot;00F50469&quot;/&gt;&lt;wsp:rsid wsp:val=&quot;00F5053B&quot;/&gt;&lt;wsp:rsid wsp:val=&quot;00F50634&quot;/&gt;&lt;wsp:rsid wsp:val=&quot;00F50643&quot;/&gt;&lt;wsp:rsid wsp:val=&quot;00F50E45&quot;/&gt;&lt;wsp:rsid wsp:val=&quot;00F50E89&quot;/&gt;&lt;wsp:rsid wsp:val=&quot;00F51389&quot;/&gt;&lt;wsp:rsid wsp:val=&quot;00F5144A&quot;/&gt;&lt;wsp:rsid wsp:val=&quot;00F51504&quot;/&gt;&lt;wsp:rsid wsp:val=&quot;00F51660&quot;/&gt;&lt;wsp:rsid wsp:val=&quot;00F5193A&quot;/&gt;&lt;wsp:rsid wsp:val=&quot;00F51CE7&quot;/&gt;&lt;wsp:rsid wsp:val=&quot;00F51E08&quot;/&gt;&lt;wsp:rsid wsp:val=&quot;00F51F0A&quot;/&gt;&lt;wsp:rsid wsp:val=&quot;00F52117&quot;/&gt;&lt;wsp:rsid wsp:val=&quot;00F52137&quot;/&gt;&lt;wsp:rsid wsp:val=&quot;00F526CD&quot;/&gt;&lt;wsp:rsid wsp:val=&quot;00F52806&quot;/&gt;&lt;wsp:rsid wsp:val=&quot;00F52924&quot;/&gt;&lt;wsp:rsid wsp:val=&quot;00F52D04&quot;/&gt;&lt;wsp:rsid wsp:val=&quot;00F531EB&quot;/&gt;&lt;wsp:rsid wsp:val=&quot;00F534DD&quot;/&gt;&lt;wsp:rsid wsp:val=&quot;00F5380E&quot;/&gt;&lt;wsp:rsid wsp:val=&quot;00F53DF5&quot;/&gt;&lt;wsp:rsid wsp:val=&quot;00F5401C&quot;/&gt;&lt;wsp:rsid wsp:val=&quot;00F540E8&quot;/&gt;&lt;wsp:rsid wsp:val=&quot;00F548B0&quot;/&gt;&lt;wsp:rsid wsp:val=&quot;00F548D6&quot;/&gt;&lt;wsp:rsid wsp:val=&quot;00F552DF&quot;/&gt;&lt;wsp:rsid wsp:val=&quot;00F560E6&quot;/&gt;&lt;wsp:rsid wsp:val=&quot;00F5629A&quot;/&gt;&lt;wsp:rsid wsp:val=&quot;00F569A7&quot;/&gt;&lt;wsp:rsid wsp:val=&quot;00F56F33&quot;/&gt;&lt;wsp:rsid wsp:val=&quot;00F57369&quot;/&gt;&lt;wsp:rsid wsp:val=&quot;00F57842&quot;/&gt;&lt;wsp:rsid wsp:val=&quot;00F578F5&quot;/&gt;&lt;wsp:rsid wsp:val=&quot;00F57CE1&quot;/&gt;&lt;wsp:rsid wsp:val=&quot;00F6013E&quot;/&gt;&lt;wsp:rsid wsp:val=&quot;00F602AF&quot;/&gt;&lt;wsp:rsid wsp:val=&quot;00F603F6&quot;/&gt;&lt;wsp:rsid wsp:val=&quot;00F60588&quot;/&gt;&lt;wsp:rsid wsp:val=&quot;00F60707&quot;/&gt;&lt;wsp:rsid wsp:val=&quot;00F608A4&quot;/&gt;&lt;wsp:rsid wsp:val=&quot;00F60BFD&quot;/&gt;&lt;wsp:rsid wsp:val=&quot;00F60C84&quot;/&gt;&lt;wsp:rsid wsp:val=&quot;00F610BA&quot;/&gt;&lt;wsp:rsid wsp:val=&quot;00F612F4&quot;/&gt;&lt;wsp:rsid wsp:val=&quot;00F6137D&quot;/&gt;&lt;wsp:rsid wsp:val=&quot;00F61615&quot;/&gt;&lt;wsp:rsid wsp:val=&quot;00F61C0A&quot;/&gt;&lt;wsp:rsid wsp:val=&quot;00F61C5A&quot;/&gt;&lt;wsp:rsid wsp:val=&quot;00F6273B&quot;/&gt;&lt;wsp:rsid wsp:val=&quot;00F62E1D&quot;/&gt;&lt;wsp:rsid wsp:val=&quot;00F62F7E&quot;/&gt;&lt;wsp:rsid wsp:val=&quot;00F630E5&quot;/&gt;&lt;wsp:rsid wsp:val=&quot;00F6357C&quot;/&gt;&lt;wsp:rsid wsp:val=&quot;00F63976&quot;/&gt;&lt;wsp:rsid wsp:val=&quot;00F63B0F&quot;/&gt;&lt;wsp:rsid wsp:val=&quot;00F63BD2&quot;/&gt;&lt;wsp:rsid wsp:val=&quot;00F63C9D&quot;/&gt;&lt;wsp:rsid wsp:val=&quot;00F6404D&quot;/&gt;&lt;wsp:rsid wsp:val=&quot;00F64072&quot;/&gt;&lt;wsp:rsid wsp:val=&quot;00F641AE&quot;/&gt;&lt;wsp:rsid wsp:val=&quot;00F64437&quot;/&gt;&lt;wsp:rsid wsp:val=&quot;00F644E7&quot;/&gt;&lt;wsp:rsid wsp:val=&quot;00F647A1&quot;/&gt;&lt;wsp:rsid wsp:val=&quot;00F64B3E&quot;/&gt;&lt;wsp:rsid wsp:val=&quot;00F64C72&quot;/&gt;&lt;wsp:rsid wsp:val=&quot;00F65259&quot;/&gt;&lt;wsp:rsid wsp:val=&quot;00F6526C&quot;/&gt;&lt;wsp:rsid wsp:val=&quot;00F65838&quot;/&gt;&lt;wsp:rsid wsp:val=&quot;00F6598A&quot;/&gt;&lt;wsp:rsid wsp:val=&quot;00F65A96&quot;/&gt;&lt;wsp:rsid wsp:val=&quot;00F660C2&quot;/&gt;&lt;wsp:rsid wsp:val=&quot;00F66217&quot;/&gt;&lt;wsp:rsid wsp:val=&quot;00F6634D&quot;/&gt;&lt;wsp:rsid wsp:val=&quot;00F66938&quot;/&gt;&lt;wsp:rsid wsp:val=&quot;00F66DE0&quot;/&gt;&lt;wsp:rsid wsp:val=&quot;00F66E70&quot;/&gt;&lt;wsp:rsid wsp:val=&quot;00F66FD3&quot;/&gt;&lt;wsp:rsid wsp:val=&quot;00F67282&quot;/&gt;&lt;wsp:rsid wsp:val=&quot;00F673BD&quot;/&gt;&lt;wsp:rsid wsp:val=&quot;00F67A31&quot;/&gt;&lt;wsp:rsid wsp:val=&quot;00F67B61&quot;/&gt;&lt;wsp:rsid wsp:val=&quot;00F67CB2&quot;/&gt;&lt;wsp:rsid wsp:val=&quot;00F67E8D&quot;/&gt;&lt;wsp:rsid wsp:val=&quot;00F67EAA&quot;/&gt;&lt;wsp:rsid wsp:val=&quot;00F70232&quot;/&gt;&lt;wsp:rsid wsp:val=&quot;00F702A5&quot;/&gt;&lt;wsp:rsid wsp:val=&quot;00F70C00&quot;/&gt;&lt;wsp:rsid wsp:val=&quot;00F70D04&quot;/&gt;&lt;wsp:rsid wsp:val=&quot;00F70D19&quot;/&gt;&lt;wsp:rsid wsp:val=&quot;00F70FD4&quot;/&gt;&lt;wsp:rsid wsp:val=&quot;00F71462&quot;/&gt;&lt;wsp:rsid wsp:val=&quot;00F71584&quot;/&gt;&lt;wsp:rsid wsp:val=&quot;00F71C40&quot;/&gt;&lt;wsp:rsid wsp:val=&quot;00F71D3D&quot;/&gt;&lt;wsp:rsid wsp:val=&quot;00F71D54&quot;/&gt;&lt;wsp:rsid wsp:val=&quot;00F71EE3&quot;/&gt;&lt;wsp:rsid wsp:val=&quot;00F71FE7&quot;/&gt;&lt;wsp:rsid wsp:val=&quot;00F72194&quot;/&gt;&lt;wsp:rsid wsp:val=&quot;00F7224D&quot;/&gt;&lt;wsp:rsid wsp:val=&quot;00F7233B&quot;/&gt;&lt;wsp:rsid wsp:val=&quot;00F7350A&quot;/&gt;&lt;wsp:rsid wsp:val=&quot;00F735C9&quot;/&gt;&lt;wsp:rsid wsp:val=&quot;00F73B5A&quot;/&gt;&lt;wsp:rsid wsp:val=&quot;00F73BA4&quot;/&gt;&lt;wsp:rsid wsp:val=&quot;00F73CD2&quot;/&gt;&lt;wsp:rsid wsp:val=&quot;00F73EEA&quot;/&gt;&lt;wsp:rsid wsp:val=&quot;00F74059&quot;/&gt;&lt;wsp:rsid wsp:val=&quot;00F741DB&quot;/&gt;&lt;wsp:rsid wsp:val=&quot;00F74463&quot;/&gt;&lt;wsp:rsid wsp:val=&quot;00F74858&quot;/&gt;&lt;wsp:rsid wsp:val=&quot;00F75356&quot;/&gt;&lt;wsp:rsid wsp:val=&quot;00F753CF&quot;/&gt;&lt;wsp:rsid wsp:val=&quot;00F753DC&quot;/&gt;&lt;wsp:rsid wsp:val=&quot;00F7542C&quot;/&gt;&lt;wsp:rsid wsp:val=&quot;00F754AC&quot;/&gt;&lt;wsp:rsid wsp:val=&quot;00F75696&quot;/&gt;&lt;wsp:rsid wsp:val=&quot;00F75899&quot;/&gt;&lt;wsp:rsid wsp:val=&quot;00F75910&quot;/&gt;&lt;wsp:rsid wsp:val=&quot;00F75A08&quot;/&gt;&lt;wsp:rsid wsp:val=&quot;00F75A4F&quot;/&gt;&lt;wsp:rsid wsp:val=&quot;00F75B3A&quot;/&gt;&lt;wsp:rsid wsp:val=&quot;00F75D3A&quot;/&gt;&lt;wsp:rsid wsp:val=&quot;00F75F60&quot;/&gt;&lt;wsp:rsid wsp:val=&quot;00F764F3&quot;/&gt;&lt;wsp:rsid wsp:val=&quot;00F7688C&quot;/&gt;&lt;wsp:rsid wsp:val=&quot;00F76B9A&quot;/&gt;&lt;wsp:rsid wsp:val=&quot;00F77383&quot;/&gt;&lt;wsp:rsid wsp:val=&quot;00F7738C&quot;/&gt;&lt;wsp:rsid wsp:val=&quot;00F778B0&quot;/&gt;&lt;wsp:rsid wsp:val=&quot;00F778EA&quot;/&gt;&lt;wsp:rsid wsp:val=&quot;00F77DA5&quot;/&gt;&lt;wsp:rsid wsp:val=&quot;00F805AE&quot;/&gt;&lt;wsp:rsid wsp:val=&quot;00F80751&quot;/&gt;&lt;wsp:rsid wsp:val=&quot;00F80785&quot;/&gt;&lt;wsp:rsid wsp:val=&quot;00F80B51&quot;/&gt;&lt;wsp:rsid wsp:val=&quot;00F80C4C&quot;/&gt;&lt;wsp:rsid wsp:val=&quot;00F80CB2&quot;/&gt;&lt;wsp:rsid wsp:val=&quot;00F80E68&quot;/&gt;&lt;wsp:rsid wsp:val=&quot;00F811C9&quot;/&gt;&lt;wsp:rsid wsp:val=&quot;00F8165B&quot;/&gt;&lt;wsp:rsid wsp:val=&quot;00F81A28&quot;/&gt;&lt;wsp:rsid wsp:val=&quot;00F820B3&quot;/&gt;&lt;wsp:rsid wsp:val=&quot;00F821CD&quot;/&gt;&lt;wsp:rsid wsp:val=&quot;00F8229C&quot;/&gt;&lt;wsp:rsid wsp:val=&quot;00F82434&quot;/&gt;&lt;wsp:rsid wsp:val=&quot;00F8299C&quot;/&gt;&lt;wsp:rsid wsp:val=&quot;00F82BEC&quot;/&gt;&lt;wsp:rsid wsp:val=&quot;00F82D16&quot;/&gt;&lt;wsp:rsid wsp:val=&quot;00F83280&quot;/&gt;&lt;wsp:rsid wsp:val=&quot;00F8371F&quot;/&gt;&lt;wsp:rsid wsp:val=&quot;00F8381E&quot;/&gt;&lt;wsp:rsid wsp:val=&quot;00F838F2&quot;/&gt;&lt;wsp:rsid wsp:val=&quot;00F83B4C&quot;/&gt;&lt;wsp:rsid wsp:val=&quot;00F83C22&quot;/&gt;&lt;wsp:rsid wsp:val=&quot;00F84511&quot;/&gt;&lt;wsp:rsid wsp:val=&quot;00F8461A&quot;/&gt;&lt;wsp:rsid wsp:val=&quot;00F846B9&quot;/&gt;&lt;wsp:rsid wsp:val=&quot;00F84BEB&quot;/&gt;&lt;wsp:rsid wsp:val=&quot;00F84EFB&quot;/&gt;&lt;wsp:rsid wsp:val=&quot;00F8531C&quot;/&gt;&lt;wsp:rsid wsp:val=&quot;00F85441&quot;/&gt;&lt;wsp:rsid wsp:val=&quot;00F85523&quot;/&gt;&lt;wsp:rsid wsp:val=&quot;00F85A19&quot;/&gt;&lt;wsp:rsid wsp:val=&quot;00F85D1C&quot;/&gt;&lt;wsp:rsid wsp:val=&quot;00F86708&quot;/&gt;&lt;wsp:rsid wsp:val=&quot;00F868E9&quot;/&gt;&lt;wsp:rsid wsp:val=&quot;00F86AA3&quot;/&gt;&lt;wsp:rsid wsp:val=&quot;00F86CB5&quot;/&gt;&lt;wsp:rsid wsp:val=&quot;00F871C1&quot;/&gt;&lt;wsp:rsid wsp:val=&quot;00F8746E&quot;/&gt;&lt;wsp:rsid wsp:val=&quot;00F87527&quot;/&gt;&lt;wsp:rsid wsp:val=&quot;00F87C10&quot;/&gt;&lt;wsp:rsid wsp:val=&quot;00F9001F&quot;/&gt;&lt;wsp:rsid wsp:val=&quot;00F90053&quot;/&gt;&lt;wsp:rsid wsp:val=&quot;00F9024E&quot;/&gt;&lt;wsp:rsid wsp:val=&quot;00F902C3&quot;/&gt;&lt;wsp:rsid wsp:val=&quot;00F9044E&quot;/&gt;&lt;wsp:rsid wsp:val=&quot;00F907E2&quot;/&gt;&lt;wsp:rsid wsp:val=&quot;00F908B9&quot;/&gt;&lt;wsp:rsid wsp:val=&quot;00F90D35&quot;/&gt;&lt;wsp:rsid wsp:val=&quot;00F90F9B&quot;/&gt;&lt;wsp:rsid wsp:val=&quot;00F91A5E&quot;/&gt;&lt;wsp:rsid wsp:val=&quot;00F92017&quot;/&gt;&lt;wsp:rsid wsp:val=&quot;00F9216F&quot;/&gt;&lt;wsp:rsid wsp:val=&quot;00F9264E&quot;/&gt;&lt;wsp:rsid wsp:val=&quot;00F92976&quot;/&gt;&lt;wsp:rsid wsp:val=&quot;00F92BC4&quot;/&gt;&lt;wsp:rsid wsp:val=&quot;00F9336C&quot;/&gt;&lt;wsp:rsid wsp:val=&quot;00F933F7&quot;/&gt;&lt;wsp:rsid wsp:val=&quot;00F93516&quot;/&gt;&lt;wsp:rsid wsp:val=&quot;00F93740&quot;/&gt;&lt;wsp:rsid wsp:val=&quot;00F9375B&quot;/&gt;&lt;wsp:rsid wsp:val=&quot;00F93D0F&quot;/&gt;&lt;wsp:rsid wsp:val=&quot;00F93EFF&quot;/&gt;&lt;wsp:rsid wsp:val=&quot;00F93FCC&quot;/&gt;&lt;wsp:rsid wsp:val=&quot;00F94372&quot;/&gt;&lt;wsp:rsid wsp:val=&quot;00F9443D&quot;/&gt;&lt;wsp:rsid wsp:val=&quot;00F94466&quot;/&gt;&lt;wsp:rsid wsp:val=&quot;00F95127&quot;/&gt;&lt;wsp:rsid wsp:val=&quot;00F951F2&quot;/&gt;&lt;wsp:rsid wsp:val=&quot;00F9532E&quot;/&gt;&lt;wsp:rsid wsp:val=&quot;00F9556B&quot;/&gt;&lt;wsp:rsid wsp:val=&quot;00F95631&quot;/&gt;&lt;wsp:rsid wsp:val=&quot;00F95876&quot;/&gt;&lt;wsp:rsid wsp:val=&quot;00F959A2&quot;/&gt;&lt;wsp:rsid wsp:val=&quot;00F95BC3&quot;/&gt;&lt;wsp:rsid wsp:val=&quot;00F95D16&quot;/&gt;&lt;wsp:rsid wsp:val=&quot;00F95F88&quot;/&gt;&lt;wsp:rsid wsp:val=&quot;00F961A1&quot;/&gt;&lt;wsp:rsid wsp:val=&quot;00F96846&quot;/&gt;&lt;wsp:rsid wsp:val=&quot;00F96A06&quot;/&gt;&lt;wsp:rsid wsp:val=&quot;00F96BFD&quot;/&gt;&lt;wsp:rsid wsp:val=&quot;00F971FD&quot;/&gt;&lt;wsp:rsid wsp:val=&quot;00F97249&quot;/&gt;&lt;wsp:rsid wsp:val=&quot;00F9738C&quot;/&gt;&lt;wsp:rsid wsp:val=&quot;00F9767B&quot;/&gt;&lt;wsp:rsid wsp:val=&quot;00F9790A&quot;/&gt;&lt;wsp:rsid wsp:val=&quot;00F97CCB&quot;/&gt;&lt;wsp:rsid wsp:val=&quot;00F97D9B&quot;/&gt;&lt;wsp:rsid wsp:val=&quot;00F97E0E&quot;/&gt;&lt;wsp:rsid wsp:val=&quot;00FA00F0&quot;/&gt;&lt;wsp:rsid wsp:val=&quot;00FA0163&quot;/&gt;&lt;wsp:rsid wsp:val=&quot;00FA038A&quot;/&gt;&lt;wsp:rsid wsp:val=&quot;00FA0430&quot;/&gt;&lt;wsp:rsid wsp:val=&quot;00FA08E4&quot;/&gt;&lt;wsp:rsid wsp:val=&quot;00FA0B6D&quot;/&gt;&lt;wsp:rsid wsp:val=&quot;00FA0E70&quot;/&gt;&lt;wsp:rsid wsp:val=&quot;00FA0EA6&quot;/&gt;&lt;wsp:rsid wsp:val=&quot;00FA1001&quot;/&gt;&lt;wsp:rsid wsp:val=&quot;00FA149C&quot;/&gt;&lt;wsp:rsid wsp:val=&quot;00FA1E72&quot;/&gt;&lt;wsp:rsid wsp:val=&quot;00FA240F&quot;/&gt;&lt;wsp:rsid wsp:val=&quot;00FA28FB&quot;/&gt;&lt;wsp:rsid wsp:val=&quot;00FA2A75&quot;/&gt;&lt;wsp:rsid wsp:val=&quot;00FA2DD0&quot;/&gt;&lt;wsp:rsid wsp:val=&quot;00FA2E4F&quot;/&gt;&lt;wsp:rsid wsp:val=&quot;00FA2F8C&quot;/&gt;&lt;wsp:rsid wsp:val=&quot;00FA3174&quot;/&gt;&lt;wsp:rsid wsp:val=&quot;00FA33B2&quot;/&gt;&lt;wsp:rsid wsp:val=&quot;00FA3617&quot;/&gt;&lt;wsp:rsid wsp:val=&quot;00FA3636&quot;/&gt;&lt;wsp:rsid wsp:val=&quot;00FA3A7F&quot;/&gt;&lt;wsp:rsid wsp:val=&quot;00FA4499&quot;/&gt;&lt;wsp:rsid wsp:val=&quot;00FA473A&quot;/&gt;&lt;wsp:rsid wsp:val=&quot;00FA48B1&quot;/&gt;&lt;wsp:rsid wsp:val=&quot;00FA49AA&quot;/&gt;&lt;wsp:rsid wsp:val=&quot;00FA4B74&quot;/&gt;&lt;wsp:rsid wsp:val=&quot;00FA4BAD&quot;/&gt;&lt;wsp:rsid wsp:val=&quot;00FA4EF0&quot;/&gt;&lt;wsp:rsid wsp:val=&quot;00FA5276&quot;/&gt;&lt;wsp:rsid wsp:val=&quot;00FA5C81&quot;/&gt;&lt;wsp:rsid wsp:val=&quot;00FA5C95&quot;/&gt;&lt;wsp:rsid wsp:val=&quot;00FA5D34&quot;/&gt;&lt;wsp:rsid wsp:val=&quot;00FA5EA6&quot;/&gt;&lt;wsp:rsid wsp:val=&quot;00FA6066&quot;/&gt;&lt;wsp:rsid wsp:val=&quot;00FA60AA&quot;/&gt;&lt;wsp:rsid wsp:val=&quot;00FA69B5&quot;/&gt;&lt;wsp:rsid wsp:val=&quot;00FA6AA2&quot;/&gt;&lt;wsp:rsid wsp:val=&quot;00FA6C90&quot;/&gt;&lt;wsp:rsid wsp:val=&quot;00FA777D&quot;/&gt;&lt;wsp:rsid wsp:val=&quot;00FA79B0&quot;/&gt;&lt;wsp:rsid wsp:val=&quot;00FA7D8E&quot;/&gt;&lt;wsp:rsid wsp:val=&quot;00FA7E92&quot;/&gt;&lt;wsp:rsid wsp:val=&quot;00FB0D8E&quot;/&gt;&lt;wsp:rsid wsp:val=&quot;00FB171B&quot;/&gt;&lt;wsp:rsid wsp:val=&quot;00FB181C&quot;/&gt;&lt;wsp:rsid wsp:val=&quot;00FB1920&quot;/&gt;&lt;wsp:rsid wsp:val=&quot;00FB1A0A&quot;/&gt;&lt;wsp:rsid wsp:val=&quot;00FB1D85&quot;/&gt;&lt;wsp:rsid wsp:val=&quot;00FB1FDE&quot;/&gt;&lt;wsp:rsid wsp:val=&quot;00FB208A&quot;/&gt;&lt;wsp:rsid wsp:val=&quot;00FB2299&quot;/&gt;&lt;wsp:rsid wsp:val=&quot;00FB273E&quot;/&gt;&lt;wsp:rsid wsp:val=&quot;00FB27B7&quot;/&gt;&lt;wsp:rsid wsp:val=&quot;00FB280A&quot;/&gt;&lt;wsp:rsid wsp:val=&quot;00FB2E22&quot;/&gt;&lt;wsp:rsid wsp:val=&quot;00FB330A&quot;/&gt;&lt;wsp:rsid wsp:val=&quot;00FB3437&quot;/&gt;&lt;wsp:rsid wsp:val=&quot;00FB414C&quot;/&gt;&lt;wsp:rsid wsp:val=&quot;00FB41A5&quot;/&gt;&lt;wsp:rsid wsp:val=&quot;00FB4C63&quot;/&gt;&lt;wsp:rsid wsp:val=&quot;00FB4D7F&quot;/&gt;&lt;wsp:rsid wsp:val=&quot;00FB5400&quot;/&gt;&lt;wsp:rsid wsp:val=&quot;00FB5497&quot;/&gt;&lt;wsp:rsid wsp:val=&quot;00FB5839&quot;/&gt;&lt;wsp:rsid wsp:val=&quot;00FB5A54&quot;/&gt;&lt;wsp:rsid wsp:val=&quot;00FB5BEA&quot;/&gt;&lt;wsp:rsid wsp:val=&quot;00FB61B5&quot;/&gt;&lt;wsp:rsid wsp:val=&quot;00FB654F&quot;/&gt;&lt;wsp:rsid wsp:val=&quot;00FB6834&quot;/&gt;&lt;wsp:rsid wsp:val=&quot;00FB6890&quot;/&gt;&lt;wsp:rsid wsp:val=&quot;00FB6917&quot;/&gt;&lt;wsp:rsid wsp:val=&quot;00FB6A4A&quot;/&gt;&lt;wsp:rsid wsp:val=&quot;00FB6B84&quot;/&gt;&lt;wsp:rsid wsp:val=&quot;00FB6DA1&quot;/&gt;&lt;wsp:rsid wsp:val=&quot;00FB712A&quot;/&gt;&lt;wsp:rsid wsp:val=&quot;00FB7844&quot;/&gt;&lt;wsp:rsid wsp:val=&quot;00FB7B3F&quot;/&gt;&lt;wsp:rsid wsp:val=&quot;00FB7C2F&quot;/&gt;&lt;wsp:rsid wsp:val=&quot;00FB7CD3&quot;/&gt;&lt;wsp:rsid wsp:val=&quot;00FB7E4A&quot;/&gt;&lt;wsp:rsid wsp:val=&quot;00FC03D2&quot;/&gt;&lt;wsp:rsid wsp:val=&quot;00FC04F7&quot;/&gt;&lt;wsp:rsid wsp:val=&quot;00FC051F&quot;/&gt;&lt;wsp:rsid wsp:val=&quot;00FC06B8&quot;/&gt;&lt;wsp:rsid wsp:val=&quot;00FC0B2F&quot;/&gt;&lt;wsp:rsid wsp:val=&quot;00FC0B6E&quot;/&gt;&lt;wsp:rsid wsp:val=&quot;00FC12EC&quot;/&gt;&lt;wsp:rsid wsp:val=&quot;00FC14E7&quot;/&gt;&lt;wsp:rsid wsp:val=&quot;00FC17E4&quot;/&gt;&lt;wsp:rsid wsp:val=&quot;00FC197E&quot;/&gt;&lt;wsp:rsid wsp:val=&quot;00FC1B45&quot;/&gt;&lt;wsp:rsid wsp:val=&quot;00FC2104&quot;/&gt;&lt;wsp:rsid wsp:val=&quot;00FC2111&quot;/&gt;&lt;wsp:rsid wsp:val=&quot;00FC22EA&quot;/&gt;&lt;wsp:rsid wsp:val=&quot;00FC2351&quot;/&gt;&lt;wsp:rsid wsp:val=&quot;00FC2506&quot;/&gt;&lt;wsp:rsid wsp:val=&quot;00FC28F0&quot;/&gt;&lt;wsp:rsid wsp:val=&quot;00FC36DD&quot;/&gt;&lt;wsp:rsid wsp:val=&quot;00FC3B7C&quot;/&gt;&lt;wsp:rsid wsp:val=&quot;00FC3C19&quot;/&gt;&lt;wsp:rsid wsp:val=&quot;00FC3D35&quot;/&gt;&lt;wsp:rsid wsp:val=&quot;00FC3EE9&quot;/&gt;&lt;wsp:rsid wsp:val=&quot;00FC3F11&quot;/&gt;&lt;wsp:rsid wsp:val=&quot;00FC46BC&quot;/&gt;&lt;wsp:rsid wsp:val=&quot;00FC4C73&quot;/&gt;&lt;wsp:rsid wsp:val=&quot;00FC59B6&quot;/&gt;&lt;wsp:rsid wsp:val=&quot;00FC5D35&quot;/&gt;&lt;wsp:rsid wsp:val=&quot;00FC6097&quot;/&gt;&lt;wsp:rsid wsp:val=&quot;00FC60B5&quot;/&gt;&lt;wsp:rsid wsp:val=&quot;00FC6192&quot;/&gt;&lt;wsp:rsid wsp:val=&quot;00FC64E3&quot;/&gt;&lt;wsp:rsid wsp:val=&quot;00FC6613&quot;/&gt;&lt;wsp:rsid wsp:val=&quot;00FC666D&quot;/&gt;&lt;wsp:rsid wsp:val=&quot;00FC6711&quot;/&gt;&lt;wsp:rsid wsp:val=&quot;00FC69B9&quot;/&gt;&lt;wsp:rsid wsp:val=&quot;00FC69F5&quot;/&gt;&lt;wsp:rsid wsp:val=&quot;00FC7340&quot;/&gt;&lt;wsp:rsid wsp:val=&quot;00FC73E8&quot;/&gt;&lt;wsp:rsid wsp:val=&quot;00FC7572&quot;/&gt;&lt;wsp:rsid wsp:val=&quot;00FC76A2&quot;/&gt;&lt;wsp:rsid wsp:val=&quot;00FC785C&quot;/&gt;&lt;wsp:rsid wsp:val=&quot;00FC7B45&quot;/&gt;&lt;wsp:rsid wsp:val=&quot;00FD063A&quot;/&gt;&lt;wsp:rsid wsp:val=&quot;00FD0A18&quot;/&gt;&lt;wsp:rsid wsp:val=&quot;00FD0A1F&quot;/&gt;&lt;wsp:rsid wsp:val=&quot;00FD0ED5&quot;/&gt;&lt;wsp:rsid wsp:val=&quot;00FD1494&quot;/&gt;&lt;wsp:rsid wsp:val=&quot;00FD15C5&quot;/&gt;&lt;wsp:rsid wsp:val=&quot;00FD1934&quot;/&gt;&lt;wsp:rsid wsp:val=&quot;00FD1BA1&quot;/&gt;&lt;wsp:rsid wsp:val=&quot;00FD1BEA&quot;/&gt;&lt;wsp:rsid wsp:val=&quot;00FD1BEE&quot;/&gt;&lt;wsp:rsid wsp:val=&quot;00FD1CC0&quot;/&gt;&lt;wsp:rsid wsp:val=&quot;00FD2025&quot;/&gt;&lt;wsp:rsid wsp:val=&quot;00FD222F&quot;/&gt;&lt;wsp:rsid wsp:val=&quot;00FD2550&quot;/&gt;&lt;wsp:rsid wsp:val=&quot;00FD25AF&quot;/&gt;&lt;wsp:rsid wsp:val=&quot;00FD2742&quot;/&gt;&lt;wsp:rsid wsp:val=&quot;00FD316B&quot;/&gt;&lt;wsp:rsid wsp:val=&quot;00FD354B&quot;/&gt;&lt;wsp:rsid wsp:val=&quot;00FD3759&quot;/&gt;&lt;wsp:rsid wsp:val=&quot;00FD37B9&quot;/&gt;&lt;wsp:rsid wsp:val=&quot;00FD381E&quot;/&gt;&lt;wsp:rsid wsp:val=&quot;00FD391A&quot;/&gt;&lt;wsp:rsid wsp:val=&quot;00FD3B0E&quot;/&gt;&lt;wsp:rsid wsp:val=&quot;00FD3B1D&quot;/&gt;&lt;wsp:rsid wsp:val=&quot;00FD45BD&quot;/&gt;&lt;wsp:rsid wsp:val=&quot;00FD480F&quot;/&gt;&lt;wsp:rsid wsp:val=&quot;00FD4DF8&quot;/&gt;&lt;wsp:rsid wsp:val=&quot;00FD50E2&quot;/&gt;&lt;wsp:rsid wsp:val=&quot;00FD536F&quot;/&gt;&lt;wsp:rsid wsp:val=&quot;00FD5595&quot;/&gt;&lt;wsp:rsid wsp:val=&quot;00FD592E&quot;/&gt;&lt;wsp:rsid wsp:val=&quot;00FD5CC9&quot;/&gt;&lt;wsp:rsid wsp:val=&quot;00FD5E63&quot;/&gt;&lt;wsp:rsid wsp:val=&quot;00FD622A&quot;/&gt;&lt;wsp:rsid wsp:val=&quot;00FD63E5&quot;/&gt;&lt;wsp:rsid wsp:val=&quot;00FD6833&quot;/&gt;&lt;wsp:rsid wsp:val=&quot;00FD683D&quot;/&gt;&lt;wsp:rsid wsp:val=&quot;00FD6BD5&quot;/&gt;&lt;wsp:rsid wsp:val=&quot;00FD6BF8&quot;/&gt;&lt;wsp:rsid wsp:val=&quot;00FD7118&quot;/&gt;&lt;wsp:rsid wsp:val=&quot;00FD720D&quot;/&gt;&lt;wsp:rsid wsp:val=&quot;00FD769A&quot;/&gt;&lt;wsp:rsid wsp:val=&quot;00FD7801&quot;/&gt;&lt;wsp:rsid wsp:val=&quot;00FD7B61&quot;/&gt;&lt;wsp:rsid wsp:val=&quot;00FD7D03&quot;/&gt;&lt;wsp:rsid wsp:val=&quot;00FD7F35&quot;/&gt;&lt;wsp:rsid wsp:val=&quot;00FD7F43&quot;/&gt;&lt;wsp:rsid wsp:val=&quot;00FE00B0&quot;/&gt;&lt;wsp:rsid wsp:val=&quot;00FE04B6&quot;/&gt;&lt;wsp:rsid wsp:val=&quot;00FE060F&quot;/&gt;&lt;wsp:rsid wsp:val=&quot;00FE067C&quot;/&gt;&lt;wsp:rsid wsp:val=&quot;00FE095C&quot;/&gt;&lt;wsp:rsid wsp:val=&quot;00FE0B3C&quot;/&gt;&lt;wsp:rsid wsp:val=&quot;00FE0C5B&quot;/&gt;&lt;wsp:rsid wsp:val=&quot;00FE0F80&quot;/&gt;&lt;wsp:rsid wsp:val=&quot;00FE11BA&quot;/&gt;&lt;wsp:rsid wsp:val=&quot;00FE14E6&quot;/&gt;&lt;wsp:rsid wsp:val=&quot;00FE1698&quot;/&gt;&lt;wsp:rsid wsp:val=&quot;00FE1CB6&quot;/&gt;&lt;wsp:rsid wsp:val=&quot;00FE1EC7&quot;/&gt;&lt;wsp:rsid wsp:val=&quot;00FE22E3&quot;/&gt;&lt;wsp:rsid wsp:val=&quot;00FE2331&quot;/&gt;&lt;wsp:rsid wsp:val=&quot;00FE24E1&quot;/&gt;&lt;wsp:rsid wsp:val=&quot;00FE254D&quot;/&gt;&lt;wsp:rsid wsp:val=&quot;00FE255E&quot;/&gt;&lt;wsp:rsid wsp:val=&quot;00FE30D7&quot;/&gt;&lt;wsp:rsid wsp:val=&quot;00FE31A7&quot;/&gt;&lt;wsp:rsid wsp:val=&quot;00FE326A&quot;/&gt;&lt;wsp:rsid wsp:val=&quot;00FE3387&quot;/&gt;&lt;wsp:rsid wsp:val=&quot;00FE33F5&quot;/&gt;&lt;wsp:rsid wsp:val=&quot;00FE3689&quot;/&gt;&lt;wsp:rsid wsp:val=&quot;00FE38BF&quot;/&gt;&lt;wsp:rsid wsp:val=&quot;00FE3C4C&quot;/&gt;&lt;wsp:rsid wsp:val=&quot;00FE415F&quot;/&gt;&lt;wsp:rsid wsp:val=&quot;00FE4402&quot;/&gt;&lt;wsp:rsid wsp:val=&quot;00FE442F&quot;/&gt;&lt;wsp:rsid wsp:val=&quot;00FE4882&quot;/&gt;&lt;wsp:rsid wsp:val=&quot;00FE4A19&quot;/&gt;&lt;wsp:rsid wsp:val=&quot;00FE4E33&quot;/&gt;&lt;wsp:rsid wsp:val=&quot;00FE4EAF&quot;/&gt;&lt;wsp:rsid wsp:val=&quot;00FE527F&quot;/&gt;&lt;wsp:rsid wsp:val=&quot;00FE5C64&quot;/&gt;&lt;wsp:rsid wsp:val=&quot;00FE5DD8&quot;/&gt;&lt;wsp:rsid wsp:val=&quot;00FE5F80&quot;/&gt;&lt;wsp:rsid wsp:val=&quot;00FE6633&quot;/&gt;&lt;wsp:rsid wsp:val=&quot;00FE6874&quot;/&gt;&lt;wsp:rsid wsp:val=&quot;00FE69EB&quot;/&gt;&lt;wsp:rsid wsp:val=&quot;00FE6B4A&quot;/&gt;&lt;wsp:rsid wsp:val=&quot;00FE709C&quot;/&gt;&lt;wsp:rsid wsp:val=&quot;00FE71C0&quot;/&gt;&lt;wsp:rsid wsp:val=&quot;00FE72B2&quot;/&gt;&lt;wsp:rsid wsp:val=&quot;00FE73AE&quot;/&gt;&lt;wsp:rsid wsp:val=&quot;00FE76DD&quot;/&gt;&lt;wsp:rsid wsp:val=&quot;00FE78B7&quot;/&gt;&lt;wsp:rsid wsp:val=&quot;00FE7909&quot;/&gt;&lt;wsp:rsid wsp:val=&quot;00FE7ADC&quot;/&gt;&lt;wsp:rsid wsp:val=&quot;00FE7CA7&quot;/&gt;&lt;wsp:rsid wsp:val=&quot;00FF0370&quot;/&gt;&lt;wsp:rsid wsp:val=&quot;00FF086C&quot;/&gt;&lt;wsp:rsid wsp:val=&quot;00FF08CB&quot;/&gt;&lt;wsp:rsid wsp:val=&quot;00FF0C15&quot;/&gt;&lt;wsp:rsid wsp:val=&quot;00FF104B&quot;/&gt;&lt;wsp:rsid wsp:val=&quot;00FF10F1&quot;/&gt;&lt;wsp:rsid wsp:val=&quot;00FF1212&quot;/&gt;&lt;wsp:rsid wsp:val=&quot;00FF14D4&quot;/&gt;&lt;wsp:rsid wsp:val=&quot;00FF16F6&quot;/&gt;&lt;wsp:rsid wsp:val=&quot;00FF203A&quot;/&gt;&lt;wsp:rsid wsp:val=&quot;00FF2073&quot;/&gt;&lt;wsp:rsid wsp:val=&quot;00FF2339&quot;/&gt;&lt;wsp:rsid wsp:val=&quot;00FF2460&quot;/&gt;&lt;wsp:rsid wsp:val=&quot;00FF303C&quot;/&gt;&lt;wsp:rsid wsp:val=&quot;00FF3151&quot;/&gt;&lt;wsp:rsid wsp:val=&quot;00FF33A8&quot;/&gt;&lt;wsp:rsid wsp:val=&quot;00FF380C&quot;/&gt;&lt;wsp:rsid wsp:val=&quot;00FF38CB&quot;/&gt;&lt;wsp:rsid wsp:val=&quot;00FF39AF&quot;/&gt;&lt;wsp:rsid wsp:val=&quot;00FF4491&quot;/&gt;&lt;wsp:rsid wsp:val=&quot;00FF4498&quot;/&gt;&lt;wsp:rsid wsp:val=&quot;00FF46BE&quot;/&gt;&lt;wsp:rsid wsp:val=&quot;00FF4793&quot;/&gt;&lt;wsp:rsid wsp:val=&quot;00FF4883&quot;/&gt;&lt;wsp:rsid wsp:val=&quot;00FF496E&quot;/&gt;&lt;wsp:rsid wsp:val=&quot;00FF49BC&quot;/&gt;&lt;wsp:rsid wsp:val=&quot;00FF4A12&quot;/&gt;&lt;wsp:rsid wsp:val=&quot;00FF4FA4&quot;/&gt;&lt;wsp:rsid wsp:val=&quot;00FF5502&quot;/&gt;&lt;wsp:rsid wsp:val=&quot;00FF5C67&quot;/&gt;&lt;wsp:rsid wsp:val=&quot;00FF6095&quot;/&gt;&lt;wsp:rsid wsp:val=&quot;00FF60AB&quot;/&gt;&lt;wsp:rsid wsp:val=&quot;00FF67F4&quot;/&gt;&lt;wsp:rsid wsp:val=&quot;00FF6971&quot;/&gt;&lt;wsp:rsid wsp:val=&quot;00FF799E&quot;/&gt;&lt;wsp:rsid wsp:val=&quot;00FF7E55&quot;/&gt;&lt;/wsp:rsids&gt;&lt;/w:docPr&gt;&lt;w:body&gt;&lt;wx:sect&gt;&lt;w:p wsp:rsidR=&quot;00000000&quot; wsp:rsidRDefault=&quot;001764C0&quot; wsp:rsidP=&quot;001764C0&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P&lt;/m:t&gt;&lt;/m:r&gt;&lt;/m:e&gt;&lt;m:sub&gt;&lt;m:r&gt;&lt;m:rPr&gt;&lt;m:nor/&gt;&lt;/m:rPr&gt;&lt;w:rPr&gt;&lt;w:rFonts w:ascii=&quot;Cambria Math&quot;/&gt;&lt;wx:font wx:val=&quot;Cambria Math&quot;/&gt;&lt;/w:rPr&gt;&lt;m:t&gt;MCG&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0" o:title="" chromakey="white"/>
                                </v:shape>
                              </w:pict>
                            </w:r>
                            <w:r w:rsidRPr="009D4244">
                              <w:rPr>
                                <w:b/>
                                <w:color w:val="FF0000"/>
                              </w:rPr>
                              <w:instrText xml:space="preserve"> </w:instrText>
                            </w:r>
                            <w:r w:rsidRPr="009D4244">
                              <w:rPr>
                                <w:b/>
                                <w:color w:val="FF0000"/>
                              </w:rPr>
                              <w:fldChar w:fldCharType="separate"/>
                            </w:r>
                            <w:r w:rsidR="00E375C5">
                              <w:rPr>
                                <w:b/>
                                <w:noProof/>
                                <w:color w:val="FF0000"/>
                                <w:position w:val="-5"/>
                              </w:rPr>
                              <w:pict w14:anchorId="184F8DDF">
                                <v:shape id="_x0000_i1044" type="#_x0000_t75" alt="" style="width:19.1pt;height:12.15pt;mso-width-percent:0;mso-height-percent:0;mso-width-percent:0;mso-height-percent:0" equationxml="&lt;?xml version=&quot;1.0&quot; encoding=&quot;UTF-8&quot; standalone=&quot;yes&quot;?&gt;&#13;&#13;&#13;&#10;&#13;&#13;&#13;&#10;&#13;&#13;&#13;&#10;&lt;?mso-application progid=&quot;Word.Document&quot;?&gt;&#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00E3&quot;/&gt;&lt;wsp:rsid wsp:val=&quot;0000079A&quot;/&gt;&lt;wsp:rsid wsp:val=&quot;00000856&quot;/&gt;&lt;wsp:rsid wsp:val=&quot;00000BDA&quot;/&gt;&lt;wsp:rsid wsp:val=&quot;00000C3D&quot;/&gt;&lt;wsp:rsid wsp:val=&quot;00000C91&quot;/&gt;&lt;wsp:rsid wsp:val=&quot;00000EAD&quot;/&gt;&lt;wsp:rsid wsp:val=&quot;000012E4&quot;/&gt;&lt;wsp:rsid wsp:val=&quot;000017D4&quot;/&gt;&lt;wsp:rsid wsp:val=&quot;00001925&quot;/&gt;&lt;wsp:rsid wsp:val=&quot;00002567&quot;/&gt;&lt;wsp:rsid wsp:val=&quot;0000278E&quot;/&gt;&lt;wsp:rsid wsp:val=&quot;000027EA&quot;/&gt;&lt;wsp:rsid wsp:val=&quot;00002A68&quot;/&gt;&lt;wsp:rsid wsp:val=&quot;00002B62&quot;/&gt;&lt;wsp:rsid wsp:val=&quot;00002BA7&quot;/&gt;&lt;wsp:rsid wsp:val=&quot;00002CDB&quot;/&gt;&lt;wsp:rsid wsp:val=&quot;00002FAB&quot;/&gt;&lt;wsp:rsid wsp:val=&quot;000032F9&quot;/&gt;&lt;wsp:rsid wsp:val=&quot;0000372F&quot;/&gt;&lt;wsp:rsid wsp:val=&quot;00003A01&quot;/&gt;&lt;wsp:rsid wsp:val=&quot;00003FC4&quot;/&gt;&lt;wsp:rsid wsp:val=&quot;0000435C&quot;/&gt;&lt;wsp:rsid wsp:val=&quot;00004955&quot;/&gt;&lt;wsp:rsid wsp:val=&quot;00004B5C&quot;/&gt;&lt;wsp:rsid wsp:val=&quot;00005009&quot;/&gt;&lt;wsp:rsid wsp:val=&quot;00005077&quot;/&gt;&lt;wsp:rsid wsp:val=&quot;00005158&quot;/&gt;&lt;wsp:rsid wsp:val=&quot;000052B8&quot;/&gt;&lt;wsp:rsid wsp:val=&quot;0000552E&quot;/&gt;&lt;wsp:rsid wsp:val=&quot;000061F0&quot;/&gt;&lt;wsp:rsid wsp:val=&quot;000065E9&quot;/&gt;&lt;wsp:rsid wsp:val=&quot;0000672E&quot;/&gt;&lt;wsp:rsid wsp:val=&quot;00006902&quot;/&gt;&lt;wsp:rsid wsp:val=&quot;00006B64&quot;/&gt;&lt;wsp:rsid wsp:val=&quot;00006C12&quot;/&gt;&lt;wsp:rsid wsp:val=&quot;00006CF2&quot;/&gt;&lt;wsp:rsid wsp:val=&quot;00006D7E&quot;/&gt;&lt;wsp:rsid wsp:val=&quot;00006F74&quot;/&gt;&lt;wsp:rsid wsp:val=&quot;00007933&quot;/&gt;&lt;wsp:rsid wsp:val=&quot;0000797A&quot;/&gt;&lt;wsp:rsid wsp:val=&quot;00010649&quot;/&gt;&lt;wsp:rsid wsp:val=&quot;00010854&quot;/&gt;&lt;wsp:rsid wsp:val=&quot;000109E0&quot;/&gt;&lt;wsp:rsid wsp:val=&quot;00010E37&quot;/&gt;&lt;wsp:rsid wsp:val=&quot;000112B5&quot;/&gt;&lt;wsp:rsid wsp:val=&quot;000117A2&quot;/&gt;&lt;wsp:rsid wsp:val=&quot;00011936&quot;/&gt;&lt;wsp:rsid wsp:val=&quot;000121C0&quot;/&gt;&lt;wsp:rsid wsp:val=&quot;00012387&quot;/&gt;&lt;wsp:rsid wsp:val=&quot;00012A08&quot;/&gt;&lt;wsp:rsid wsp:val=&quot;00012B15&quot;/&gt;&lt;wsp:rsid wsp:val=&quot;00012BBA&quot;/&gt;&lt;wsp:rsid wsp:val=&quot;00012BCC&quot;/&gt;&lt;wsp:rsid wsp:val=&quot;000130CC&quot;/&gt;&lt;wsp:rsid wsp:val=&quot;0001322B&quot;/&gt;&lt;wsp:rsid wsp:val=&quot;00013512&quot;/&gt;&lt;wsp:rsid wsp:val=&quot;0001363A&quot;/&gt;&lt;wsp:rsid wsp:val=&quot;000136CC&quot;/&gt;&lt;wsp:rsid wsp:val=&quot;00013872&quot;/&gt;&lt;wsp:rsid wsp:val=&quot;00013C5C&quot;/&gt;&lt;wsp:rsid wsp:val=&quot;00013CB5&quot;/&gt;&lt;wsp:rsid wsp:val=&quot;0001438D&quot;/&gt;&lt;wsp:rsid wsp:val=&quot;0001477F&quot;/&gt;&lt;wsp:rsid wsp:val=&quot;00014993&quot;/&gt;&lt;wsp:rsid wsp:val=&quot;00014AB4&quot;/&gt;&lt;wsp:rsid wsp:val=&quot;000150C5&quot;/&gt;&lt;wsp:rsid wsp:val=&quot;00015646&quot;/&gt;&lt;wsp:rsid wsp:val=&quot;00015873&quot;/&gt;&lt;wsp:rsid wsp:val=&quot;00015976&quot;/&gt;&lt;wsp:rsid wsp:val=&quot;0001603F&quot;/&gt;&lt;wsp:rsid wsp:val=&quot;000160AA&quot;/&gt;&lt;wsp:rsid wsp:val=&quot;0001666E&quot;/&gt;&lt;wsp:rsid wsp:val=&quot;00016D92&quot;/&gt;&lt;wsp:rsid wsp:val=&quot;00017638&quot;/&gt;&lt;wsp:rsid wsp:val=&quot;0001764D&quot;/&gt;&lt;wsp:rsid wsp:val=&quot;000200B3&quot;/&gt;&lt;wsp:rsid wsp:val=&quot;00020239&quot;/&gt;&lt;wsp:rsid wsp:val=&quot;000202AF&quot;/&gt;&lt;wsp:rsid wsp:val=&quot;000202FE&quot;/&gt;&lt;wsp:rsid wsp:val=&quot;00020702&quot;/&gt;&lt;wsp:rsid wsp:val=&quot;00020806&quot;/&gt;&lt;wsp:rsid wsp:val=&quot;0002087A&quot;/&gt;&lt;wsp:rsid wsp:val=&quot;00020A14&quot;/&gt;&lt;wsp:rsid wsp:val=&quot;00020A1A&quot;/&gt;&lt;wsp:rsid wsp:val=&quot;000210F0&quot;/&gt;&lt;wsp:rsid wsp:val=&quot;00021253&quot;/&gt;&lt;wsp:rsid wsp:val=&quot;00021311&quot;/&gt;&lt;wsp:rsid wsp:val=&quot;000214BF&quot;/&gt;&lt;wsp:rsid wsp:val=&quot;0002191D&quot;/&gt;&lt;wsp:rsid wsp:val=&quot;000222CB&quot;/&gt;&lt;wsp:rsid wsp:val=&quot;000223DD&quot;/&gt;&lt;wsp:rsid wsp:val=&quot;00022866&quot;/&gt;&lt;wsp:rsid wsp:val=&quot;0002293E&quot;/&gt;&lt;wsp:rsid wsp:val=&quot;00022A16&quot;/&gt;&lt;wsp:rsid wsp:val=&quot;00022D22&quot;/&gt;&lt;wsp:rsid wsp:val=&quot;00022FB0&quot;/&gt;&lt;wsp:rsid wsp:val=&quot;00023027&quot;/&gt;&lt;wsp:rsid wsp:val=&quot;0002351A&quot;/&gt;&lt;wsp:rsid wsp:val=&quot;00023CF3&quot;/&gt;&lt;wsp:rsid wsp:val=&quot;000241A4&quot;/&gt;&lt;wsp:rsid wsp:val=&quot;00024903&quot;/&gt;&lt;wsp:rsid wsp:val=&quot;00024B66&quot;/&gt;&lt;wsp:rsid wsp:val=&quot;00024D0C&quot;/&gt;&lt;wsp:rsid wsp:val=&quot;00024DF0&quot;/&gt;&lt;wsp:rsid wsp:val=&quot;00025904&quot;/&gt;&lt;wsp:rsid wsp:val=&quot;00026180&quot;/&gt;&lt;wsp:rsid wsp:val=&quot;00026573&quot;/&gt;&lt;wsp:rsid wsp:val=&quot;00026662&quot;/&gt;&lt;wsp:rsid wsp:val=&quot;000266A0&quot;/&gt;&lt;wsp:rsid wsp:val=&quot;00026868&quot;/&gt;&lt;wsp:rsid wsp:val=&quot;000269FE&quot;/&gt;&lt;wsp:rsid wsp:val=&quot;00026B31&quot;/&gt;&lt;wsp:rsid wsp:val=&quot;00026B6F&quot;/&gt;&lt;wsp:rsid wsp:val=&quot;00026C1C&quot;/&gt;&lt;wsp:rsid wsp:val=&quot;00026F21&quot;/&gt;&lt;wsp:rsid wsp:val=&quot;00027299&quot;/&gt;&lt;wsp:rsid wsp:val=&quot;000275CD&quot;/&gt;&lt;wsp:rsid wsp:val=&quot;000277A9&quot;/&gt;&lt;wsp:rsid wsp:val=&quot;00027892&quot;/&gt;&lt;wsp:rsid wsp:val=&quot;00027B8C&quot;/&gt;&lt;wsp:rsid wsp:val=&quot;0003003E&quot;/&gt;&lt;wsp:rsid wsp:val=&quot;00030076&quot;/&gt;&lt;wsp:rsid wsp:val=&quot;000304F6&quot;/&gt;&lt;wsp:rsid wsp:val=&quot;000306A4&quot;/&gt;&lt;wsp:rsid wsp:val=&quot;00030DBB&quot;/&gt;&lt;wsp:rsid wsp:val=&quot;00031569&quot;/&gt;&lt;wsp:rsid wsp:val=&quot;0003161A&quot;/&gt;&lt;wsp:rsid wsp:val=&quot;00031A84&quot;/&gt;&lt;wsp:rsid wsp:val=&quot;00031ACB&quot;/&gt;&lt;wsp:rsid wsp:val=&quot;00031C1D&quot;/&gt;&lt;wsp:rsid wsp:val=&quot;00031C20&quot;/&gt;&lt;wsp:rsid wsp:val=&quot;00032A3E&quot;/&gt;&lt;wsp:rsid wsp:val=&quot;00032A3F&quot;/&gt;&lt;wsp:rsid wsp:val=&quot;00032C18&quot;/&gt;&lt;wsp:rsid wsp:val=&quot;00032D78&quot;/&gt;&lt;wsp:rsid wsp:val=&quot;00032F6B&quot;/&gt;&lt;wsp:rsid wsp:val=&quot;000332D8&quot;/&gt;&lt;wsp:rsid wsp:val=&quot;000334A7&quot;/&gt;&lt;wsp:rsid wsp:val=&quot;0003372D&quot;/&gt;&lt;wsp:rsid wsp:val=&quot;00033780&quot;/&gt;&lt;wsp:rsid wsp:val=&quot;0003387C&quot;/&gt;&lt;wsp:rsid wsp:val=&quot;000339B7&quot;/&gt;&lt;wsp:rsid wsp:val=&quot;00033B71&quot;/&gt;&lt;wsp:rsid wsp:val=&quot;00033C59&quot;/&gt;&lt;wsp:rsid wsp:val=&quot;000342BB&quot;/&gt;&lt;wsp:rsid wsp:val=&quot;0003434C&quot;/&gt;&lt;wsp:rsid wsp:val=&quot;000343D2&quot;/&gt;&lt;wsp:rsid wsp:val=&quot;000343F5&quot;/&gt;&lt;wsp:rsid wsp:val=&quot;00034473&quot;/&gt;&lt;wsp:rsid wsp:val=&quot;000344B5&quot;/&gt;&lt;wsp:rsid wsp:val=&quot;00034D26&quot;/&gt;&lt;wsp:rsid wsp:val=&quot;00034E43&quot;/&gt;&lt;wsp:rsid wsp:val=&quot;00034E61&quot;/&gt;&lt;wsp:rsid wsp:val=&quot;00035271&quot;/&gt;&lt;wsp:rsid wsp:val=&quot;00035F94&quot;/&gt;&lt;wsp:rsid wsp:val=&quot;00036296&quot;/&gt;&lt;wsp:rsid wsp:val=&quot;000366CA&quot;/&gt;&lt;wsp:rsid wsp:val=&quot;00036802&quot;/&gt;&lt;wsp:rsid wsp:val=&quot;00036996&quot;/&gt;&lt;wsp:rsid wsp:val=&quot;00036A59&quot;/&gt;&lt;wsp:rsid wsp:val=&quot;00036B32&quot;/&gt;&lt;wsp:rsid wsp:val=&quot;00036BA4&quot;/&gt;&lt;wsp:rsid wsp:val=&quot;00037289&quot;/&gt;&lt;wsp:rsid wsp:val=&quot;000372C3&quot;/&gt;&lt;wsp:rsid wsp:val=&quot;000378BF&quot;/&gt;&lt;wsp:rsid wsp:val=&quot;00037D83&quot;/&gt;&lt;wsp:rsid wsp:val=&quot;00037F16&quot;/&gt;&lt;wsp:rsid wsp:val=&quot;00040323&quot;/&gt;&lt;wsp:rsid wsp:val=&quot;000403EF&quot;/&gt;&lt;wsp:rsid wsp:val=&quot;00040436&quot;/&gt;&lt;wsp:rsid wsp:val=&quot;000405CA&quot;/&gt;&lt;wsp:rsid wsp:val=&quot;0004065A&quot;/&gt;&lt;wsp:rsid wsp:val=&quot;000407E2&quot;/&gt;&lt;wsp:rsid wsp:val=&quot;0004087B&quot;/&gt;&lt;wsp:rsid wsp:val=&quot;00040B8A&quot;/&gt;&lt;wsp:rsid wsp:val=&quot;00040BE5&quot;/&gt;&lt;wsp:rsid wsp:val=&quot;00040C2E&quot;/&gt;&lt;wsp:rsid wsp:val=&quot;00040EDC&quot;/&gt;&lt;wsp:rsid wsp:val=&quot;000410E1&quot;/&gt;&lt;wsp:rsid wsp:val=&quot;00041631&quot;/&gt;&lt;wsp:rsid wsp:val=&quot;0004169E&quot;/&gt;&lt;wsp:rsid wsp:val=&quot;000416A2&quot;/&gt;&lt;wsp:rsid wsp:val=&quot;00041C77&quot;/&gt;&lt;wsp:rsid wsp:val=&quot;000421FE&quot;/&gt;&lt;wsp:rsid wsp:val=&quot;000422D4&quot;/&gt;&lt;wsp:rsid wsp:val=&quot;000422FC&quot;/&gt;&lt;wsp:rsid wsp:val=&quot;00042B81&quot;/&gt;&lt;wsp:rsid wsp:val=&quot;00042B92&quot;/&gt;&lt;wsp:rsid wsp:val=&quot;00042D94&quot;/&gt;&lt;wsp:rsid wsp:val=&quot;00042FEA&quot;/&gt;&lt;wsp:rsid wsp:val=&quot;000443CC&quot;/&gt;&lt;wsp:rsid wsp:val=&quot;0004450D&quot;/&gt;&lt;wsp:rsid wsp:val=&quot;00044E2A&quot;/&gt;&lt;wsp:rsid wsp:val=&quot;00044F7D&quot;/&gt;&lt;wsp:rsid wsp:val=&quot;00045072&quot;/&gt;&lt;wsp:rsid wsp:val=&quot;000454DE&quot;/&gt;&lt;wsp:rsid wsp:val=&quot;0004558B&quot;/&gt;&lt;wsp:rsid wsp:val=&quot;00045705&quot;/&gt;&lt;wsp:rsid wsp:val=&quot;00045745&quot;/&gt;&lt;wsp:rsid wsp:val=&quot;0004592A&quot;/&gt;&lt;wsp:rsid wsp:val=&quot;00045A60&quot;/&gt;&lt;wsp:rsid wsp:val=&quot;00045A92&quot;/&gt;&lt;wsp:rsid wsp:val=&quot;00045C59&quot;/&gt;&lt;wsp:rsid wsp:val=&quot;00045C85&quot;/&gt;&lt;wsp:rsid wsp:val=&quot;0004612B&quot;/&gt;&lt;wsp:rsid wsp:val=&quot;00046378&quot;/&gt;&lt;wsp:rsid wsp:val=&quot;000466E4&quot;/&gt;&lt;wsp:rsid wsp:val=&quot;000468E8&quot;/&gt;&lt;wsp:rsid wsp:val=&quot;00046916&quot;/&gt;&lt;wsp:rsid wsp:val=&quot;00046A1C&quot;/&gt;&lt;wsp:rsid wsp:val=&quot;00046EF9&quot;/&gt;&lt;wsp:rsid wsp:val=&quot;000472CD&quot;/&gt;&lt;wsp:rsid wsp:val=&quot;000472D9&quot;/&gt;&lt;wsp:rsid wsp:val=&quot;00047466&quot;/&gt;&lt;wsp:rsid wsp:val=&quot;00047B5D&quot;/&gt;&lt;wsp:rsid wsp:val=&quot;00047DB7&quot;/&gt;&lt;wsp:rsid wsp:val=&quot;0005098B&quot;/&gt;&lt;wsp:rsid wsp:val=&quot;00050A44&quot;/&gt;&lt;wsp:rsid wsp:val=&quot;00051D4E&quot;/&gt;&lt;wsp:rsid wsp:val=&quot;00051D6A&quot;/&gt;&lt;wsp:rsid wsp:val=&quot;00051F90&quot;/&gt;&lt;wsp:rsid wsp:val=&quot;0005255F&quot;/&gt;&lt;wsp:rsid wsp:val=&quot;0005267D&quot;/&gt;&lt;wsp:rsid wsp:val=&quot;000529A1&quot;/&gt;&lt;wsp:rsid wsp:val=&quot;00052B19&quot;/&gt;&lt;wsp:rsid wsp:val=&quot;0005305A&quot;/&gt;&lt;wsp:rsid wsp:val=&quot;000534BF&quot;/&gt;&lt;wsp:rsid wsp:val=&quot;000538F4&quot;/&gt;&lt;wsp:rsid wsp:val=&quot;00053C5F&quot;/&gt;&lt;wsp:rsid wsp:val=&quot;000540BC&quot;/&gt;&lt;wsp:rsid wsp:val=&quot;00054127&quot;/&gt;&lt;wsp:rsid wsp:val=&quot;000541F3&quot;/&gt;&lt;wsp:rsid wsp:val=&quot;00054A96&quot;/&gt;&lt;wsp:rsid wsp:val=&quot;00054B27&quot;/&gt;&lt;wsp:rsid wsp:val=&quot;00055553&quot;/&gt;&lt;wsp:rsid wsp:val=&quot;000556A5&quot;/&gt;&lt;wsp:rsid wsp:val=&quot;00055BB2&quot;/&gt;&lt;wsp:rsid wsp:val=&quot;00055E35&quot;/&gt;&lt;wsp:rsid wsp:val=&quot;00056973&quot;/&gt;&lt;wsp:rsid wsp:val=&quot;00056D37&quot;/&gt;&lt;wsp:rsid wsp:val=&quot;00056EE5&quot;/&gt;&lt;wsp:rsid wsp:val=&quot;00056FA0&quot;/&gt;&lt;wsp:rsid wsp:val=&quot;00056FFA&quot;/&gt;&lt;wsp:rsid wsp:val=&quot;0005707C&quot;/&gt;&lt;wsp:rsid wsp:val=&quot;00057170&quot;/&gt;&lt;wsp:rsid wsp:val=&quot;000575F4&quot;/&gt;&lt;wsp:rsid wsp:val=&quot;00057BAF&quot;/&gt;&lt;wsp:rsid wsp:val=&quot;00057CA2&quot;/&gt;&lt;wsp:rsid wsp:val=&quot;00057D4F&quot;/&gt;&lt;wsp:rsid wsp:val=&quot;00057F77&quot;/&gt;&lt;wsp:rsid wsp:val=&quot;0006024A&quot;/&gt;&lt;wsp:rsid wsp:val=&quot;0006055A&quot;/&gt;&lt;wsp:rsid wsp:val=&quot;000605C8&quot;/&gt;&lt;wsp:rsid wsp:val=&quot;00060AF5&quot;/&gt;&lt;wsp:rsid wsp:val=&quot;00060CA7&quot;/&gt;&lt;wsp:rsid wsp:val=&quot;00060D53&quot;/&gt;&lt;wsp:rsid wsp:val=&quot;00061597&quot;/&gt;&lt;wsp:rsid wsp:val=&quot;000617D9&quot;/&gt;&lt;wsp:rsid wsp:val=&quot;00061BAF&quot;/&gt;&lt;wsp:rsid wsp:val=&quot;00061BD8&quot;/&gt;&lt;wsp:rsid wsp:val=&quot;00062346&quot;/&gt;&lt;wsp:rsid wsp:val=&quot;000627E3&quot;/&gt;&lt;wsp:rsid wsp:val=&quot;000628D9&quot;/&gt;&lt;wsp:rsid wsp:val=&quot;0006299E&quot;/&gt;&lt;wsp:rsid wsp:val=&quot;00062AEE&quot;/&gt;&lt;wsp:rsid wsp:val=&quot;00062DC8&quot;/&gt;&lt;wsp:rsid wsp:val=&quot;00062FA5&quot;/&gt;&lt;wsp:rsid wsp:val=&quot;000632AD&quot;/&gt;&lt;wsp:rsid wsp:val=&quot;000635F4&quot;/&gt;&lt;wsp:rsid wsp:val=&quot;00063730&quot;/&gt;&lt;wsp:rsid wsp:val=&quot;0006378D&quot;/&gt;&lt;wsp:rsid wsp:val=&quot;000639F3&quot;/&gt;&lt;wsp:rsid wsp:val=&quot;00063BBD&quot;/&gt;&lt;wsp:rsid wsp:val=&quot;00063DE7&quot;/&gt;&lt;wsp:rsid wsp:val=&quot;00064143&quot;/&gt;&lt;wsp:rsid wsp:val=&quot;000646D3&quot;/&gt;&lt;wsp:rsid wsp:val=&quot;0006485D&quot;/&gt;&lt;wsp:rsid wsp:val=&quot;00064874&quot;/&gt;&lt;wsp:rsid wsp:val=&quot;0006489A&quot;/&gt;&lt;wsp:rsid wsp:val=&quot;0006496D&quot;/&gt;&lt;wsp:rsid wsp:val=&quot;00064CC4&quot;/&gt;&lt;wsp:rsid wsp:val=&quot;00064F6C&quot;/&gt;&lt;wsp:rsid wsp:val=&quot;00065614&quot;/&gt;&lt;wsp:rsid wsp:val=&quot;000656B8&quot;/&gt;&lt;wsp:rsid wsp:val=&quot;00065840&quot;/&gt;&lt;wsp:rsid wsp:val=&quot;00065E3C&quot;/&gt;&lt;wsp:rsid wsp:val=&quot;0006627E&quot;/&gt;&lt;wsp:rsid wsp:val=&quot;00066380&quot;/&gt;&lt;wsp:rsid wsp:val=&quot;0006693B&quot;/&gt;&lt;wsp:rsid wsp:val=&quot;00066C15&quot;/&gt;&lt;wsp:rsid wsp:val=&quot;00067047&quot;/&gt;&lt;wsp:rsid wsp:val=&quot;000670DA&quot;/&gt;&lt;wsp:rsid wsp:val=&quot;0006715E&quot;/&gt;&lt;wsp:rsid wsp:val=&quot;000672B2&quot;/&gt;&lt;wsp:rsid wsp:val=&quot;0006733D&quot;/&gt;&lt;wsp:rsid wsp:val=&quot;000673C2&quot;/&gt;&lt;wsp:rsid wsp:val=&quot;00067692&quot;/&gt;&lt;wsp:rsid wsp:val=&quot;00067721&quot;/&gt;&lt;wsp:rsid wsp:val=&quot;000677F6&quot;/&gt;&lt;wsp:rsid wsp:val=&quot;00067A8C&quot;/&gt;&lt;wsp:rsid wsp:val=&quot;00067AC8&quot;/&gt;&lt;wsp:rsid wsp:val=&quot;00070036&quot;/&gt;&lt;wsp:rsid wsp:val=&quot;00070067&quot;/&gt;&lt;wsp:rsid wsp:val=&quot;000707D5&quot;/&gt;&lt;wsp:rsid wsp:val=&quot;000707F1&quot;/&gt;&lt;wsp:rsid wsp:val=&quot;00070A77&quot;/&gt;&lt;wsp:rsid wsp:val=&quot;00070B2D&quot;/&gt;&lt;wsp:rsid wsp:val=&quot;00071AFB&quot;/&gt;&lt;wsp:rsid wsp:val=&quot;00071B99&quot;/&gt;&lt;wsp:rsid wsp:val=&quot;00071D28&quot;/&gt;&lt;wsp:rsid wsp:val=&quot;00071D69&quot;/&gt;&lt;wsp:rsid wsp:val=&quot;00071DFB&quot;/&gt;&lt;wsp:rsid wsp:val=&quot;00071EE2&quot;/&gt;&lt;wsp:rsid wsp:val=&quot;00072900&quot;/&gt;&lt;wsp:rsid wsp:val=&quot;00072F37&quot;/&gt;&lt;wsp:rsid wsp:val=&quot;0007369A&quot;/&gt;&lt;wsp:rsid wsp:val=&quot;00073BEB&quot;/&gt;&lt;wsp:rsid wsp:val=&quot;00073C42&quot;/&gt;&lt;wsp:rsid wsp:val=&quot;000744EF&quot;/&gt;&lt;wsp:rsid wsp:val=&quot;0007472D&quot;/&gt;&lt;wsp:rsid wsp:val=&quot;0007491A&quot;/&gt;&lt;wsp:rsid wsp:val=&quot;00074BF1&quot;/&gt;&lt;wsp:rsid wsp:val=&quot;00074FEB&quot;/&gt;&lt;wsp:rsid wsp:val=&quot;00075047&quot;/&gt;&lt;wsp:rsid wsp:val=&quot;000750DF&quot;/&gt;&lt;wsp:rsid wsp:val=&quot;000752E6&quot;/&gt;&lt;wsp:rsid wsp:val=&quot;00075306&quot;/&gt;&lt;wsp:rsid wsp:val=&quot;000755B2&quot;/&gt;&lt;wsp:rsid wsp:val=&quot;000758B8&quot;/&gt;&lt;wsp:rsid wsp:val=&quot;000758BA&quot;/&gt;&lt;wsp:rsid wsp:val=&quot;00075BD5&quot;/&gt;&lt;wsp:rsid wsp:val=&quot;00076140&quot;/&gt;&lt;wsp:rsid wsp:val=&quot;000763B6&quot;/&gt;&lt;wsp:rsid wsp:val=&quot;0007641B&quot;/&gt;&lt;wsp:rsid wsp:val=&quot;00076D40&quot;/&gt;&lt;wsp:rsid wsp:val=&quot;00076E80&quot;/&gt;&lt;wsp:rsid wsp:val=&quot;00077061&quot;/&gt;&lt;wsp:rsid wsp:val=&quot;0007735A&quot;/&gt;&lt;wsp:rsid wsp:val=&quot;000775E1&quot;/&gt;&lt;wsp:rsid wsp:val=&quot;00077DD3&quot;/&gt;&lt;wsp:rsid wsp:val=&quot;00077EC3&quot;/&gt;&lt;wsp:rsid wsp:val=&quot;00077F06&quot;/&gt;&lt;wsp:rsid wsp:val=&quot;00077F6E&quot;/&gt;&lt;wsp:rsid wsp:val=&quot;000808A0&quot;/&gt;&lt;wsp:rsid wsp:val=&quot;00080D5E&quot;/&gt;&lt;wsp:rsid wsp:val=&quot;00080F74&quot;/&gt;&lt;wsp:rsid wsp:val=&quot;00081009&quot;/&gt;&lt;wsp:rsid wsp:val=&quot;00081081&quot;/&gt;&lt;wsp:rsid wsp:val=&quot;0008139F&quot;/&gt;&lt;wsp:rsid wsp:val=&quot;00081564&quot;/&gt;&lt;wsp:rsid wsp:val=&quot;0008175D&quot;/&gt;&lt;wsp:rsid wsp:val=&quot;000818AF&quot;/&gt;&lt;wsp:rsid wsp:val=&quot;00082186&quot;/&gt;&lt;wsp:rsid wsp:val=&quot;000823EF&quot;/&gt;&lt;wsp:rsid wsp:val=&quot;00082532&quot;/&gt;&lt;wsp:rsid wsp:val=&quot;00082710&quot;/&gt;&lt;wsp:rsid wsp:val=&quot;00082AA4&quot;/&gt;&lt;wsp:rsid wsp:val=&quot;00082C17&quot;/&gt;&lt;wsp:rsid wsp:val=&quot;00082C8A&quot;/&gt;&lt;wsp:rsid wsp:val=&quot;000831A6&quot;/&gt;&lt;wsp:rsid wsp:val=&quot;000833E8&quot;/&gt;&lt;wsp:rsid wsp:val=&quot;0008357B&quot;/&gt;&lt;wsp:rsid wsp:val=&quot;000837A9&quot;/&gt;&lt;wsp:rsid wsp:val=&quot;000840DF&quot;/&gt;&lt;wsp:rsid wsp:val=&quot;0008418A&quot;/&gt;&lt;wsp:rsid wsp:val=&quot;00084474&quot;/&gt;&lt;wsp:rsid wsp:val=&quot;000849A5&quot;/&gt;&lt;wsp:rsid wsp:val=&quot;00084A37&quot;/&gt;&lt;wsp:rsid wsp:val=&quot;00084BA4&quot;/&gt;&lt;wsp:rsid wsp:val=&quot;00084ED0&quot;/&gt;&lt;wsp:rsid wsp:val=&quot;00085045&quot;/&gt;&lt;wsp:rsid wsp:val=&quot;00085B69&quot;/&gt;&lt;wsp:rsid wsp:val=&quot;00085D62&quot;/&gt;&lt;wsp:rsid wsp:val=&quot;00085E3F&quot;/&gt;&lt;wsp:rsid wsp:val=&quot;0008693B&quot;/&gt;&lt;wsp:rsid wsp:val=&quot;00086B7B&quot;/&gt;&lt;wsp:rsid wsp:val=&quot;00087048&quot;/&gt;&lt;wsp:rsid wsp:val=&quot;00087287&quot;/&gt;&lt;wsp:rsid wsp:val=&quot;0008738E&quot;/&gt;&lt;wsp:rsid wsp:val=&quot;000873D3&quot;/&gt;&lt;wsp:rsid wsp:val=&quot;00087548&quot;/&gt;&lt;wsp:rsid wsp:val=&quot;000876AB&quot;/&gt;&lt;wsp:rsid wsp:val=&quot;00087814&quot;/&gt;&lt;wsp:rsid wsp:val=&quot;00087A4F&quot;/&gt;&lt;wsp:rsid wsp:val=&quot;00087D2B&quot;/&gt;&lt;wsp:rsid wsp:val=&quot;00087E93&quot;/&gt;&lt;wsp:rsid wsp:val=&quot;00087FAE&quot;/&gt;&lt;wsp:rsid wsp:val=&quot;00087FB6&quot;/&gt;&lt;wsp:rsid wsp:val=&quot;00090A7C&quot;/&gt;&lt;wsp:rsid wsp:val=&quot;00090ED4&quot;/&gt;&lt;wsp:rsid wsp:val=&quot;00090F6C&quot;/&gt;&lt;wsp:rsid wsp:val=&quot;00091203&quot;/&gt;&lt;wsp:rsid wsp:val=&quot;0009135E&quot;/&gt;&lt;wsp:rsid wsp:val=&quot;00091AFD&quot;/&gt;&lt;wsp:rsid wsp:val=&quot;00091BF6&quot;/&gt;&lt;wsp:rsid wsp:val=&quot;00091D59&quot;/&gt;&lt;wsp:rsid wsp:val=&quot;00091DC2&quot;/&gt;&lt;wsp:rsid wsp:val=&quot;000920AD&quot;/&gt;&lt;wsp:rsid wsp:val=&quot;000921BD&quot;/&gt;&lt;wsp:rsid wsp:val=&quot;00092379&quot;/&gt;&lt;wsp:rsid wsp:val=&quot;00092831&quot;/&gt;&lt;wsp:rsid wsp:val=&quot;00093228&quot;/&gt;&lt;wsp:rsid wsp:val=&quot;0009371A&quot;/&gt;&lt;wsp:rsid wsp:val=&quot;00093A16&quot;/&gt;&lt;wsp:rsid wsp:val=&quot;00093E7E&quot;/&gt;&lt;wsp:rsid wsp:val=&quot;00095847&quot;/&gt;&lt;wsp:rsid wsp:val=&quot;0009598E&quot;/&gt;&lt;wsp:rsid wsp:val=&quot;00095B7D&quot;/&gt;&lt;wsp:rsid wsp:val=&quot;00095F92&quot;/&gt;&lt;wsp:rsid wsp:val=&quot;00096108&quot;/&gt;&lt;wsp:rsid wsp:val=&quot;0009657C&quot;/&gt;&lt;wsp:rsid wsp:val=&quot;00096625&quot;/&gt;&lt;wsp:rsid wsp:val=&quot;00096640&quot;/&gt;&lt;wsp:rsid wsp:val=&quot;000966CF&quot;/&gt;&lt;wsp:rsid wsp:val=&quot;0009680D&quot;/&gt;&lt;wsp:rsid wsp:val=&quot;00096A25&quot;/&gt;&lt;wsp:rsid wsp:val=&quot;00096AB3&quot;/&gt;&lt;wsp:rsid wsp:val=&quot;00096ABA&quot;/&gt;&lt;wsp:rsid wsp:val=&quot;00096F03&quot;/&gt;&lt;wsp:rsid wsp:val=&quot;000972FD&quot;/&gt;&lt;wsp:rsid wsp:val=&quot;00097405&quot;/&gt;&lt;wsp:rsid wsp:val=&quot;00097519&quot;/&gt;&lt;wsp:rsid wsp:val=&quot;000976F2&quot;/&gt;&lt;wsp:rsid wsp:val=&quot;000A00C2&quot;/&gt;&lt;wsp:rsid wsp:val=&quot;000A057B&quot;/&gt;&lt;wsp:rsid wsp:val=&quot;000A06D0&quot;/&gt;&lt;wsp:rsid wsp:val=&quot;000A08B4&quot;/&gt;&lt;wsp:rsid wsp:val=&quot;000A091C&quot;/&gt;&lt;wsp:rsid wsp:val=&quot;000A0E26&quot;/&gt;&lt;wsp:rsid wsp:val=&quot;000A10D0&quot;/&gt;&lt;wsp:rsid wsp:val=&quot;000A1161&quot;/&gt;&lt;wsp:rsid wsp:val=&quot;000A1495&quot;/&gt;&lt;wsp:rsid wsp:val=&quot;000A1686&quot;/&gt;&lt;wsp:rsid wsp:val=&quot;000A1AB5&quot;/&gt;&lt;wsp:rsid wsp:val=&quot;000A1CBC&quot;/&gt;&lt;wsp:rsid wsp:val=&quot;000A2067&quot;/&gt;&lt;wsp:rsid wsp:val=&quot;000A2386&quot;/&gt;&lt;wsp:rsid wsp:val=&quot;000A2733&quot;/&gt;&lt;wsp:rsid wsp:val=&quot;000A2772&quot;/&gt;&lt;wsp:rsid wsp:val=&quot;000A28DB&quot;/&gt;&lt;wsp:rsid wsp:val=&quot;000A28EE&quot;/&gt;&lt;wsp:rsid wsp:val=&quot;000A2AEB&quot;/&gt;&lt;wsp:rsid wsp:val=&quot;000A2B98&quot;/&gt;&lt;wsp:rsid wsp:val=&quot;000A2E10&quot;/&gt;&lt;wsp:rsid wsp:val=&quot;000A310F&quot;/&gt;&lt;wsp:rsid wsp:val=&quot;000A3132&quot;/&gt;&lt;wsp:rsid wsp:val=&quot;000A34B3&quot;/&gt;&lt;wsp:rsid wsp:val=&quot;000A380E&quot;/&gt;&lt;wsp:rsid wsp:val=&quot;000A3DF0&quot;/&gt;&lt;wsp:rsid wsp:val=&quot;000A41ED&quot;/&gt;&lt;wsp:rsid wsp:val=&quot;000A478B&quot;/&gt;&lt;wsp:rsid wsp:val=&quot;000A4838&quot;/&gt;&lt;wsp:rsid wsp:val=&quot;000A4A71&quot;/&gt;&lt;wsp:rsid wsp:val=&quot;000A4B8C&quot;/&gt;&lt;wsp:rsid wsp:val=&quot;000A4FBE&quot;/&gt;&lt;wsp:rsid wsp:val=&quot;000A5773&quot;/&gt;&lt;wsp:rsid wsp:val=&quot;000A5C22&quot;/&gt;&lt;wsp:rsid wsp:val=&quot;000A6251&quot;/&gt;&lt;wsp:rsid wsp:val=&quot;000A63A4&quot;/&gt;&lt;wsp:rsid wsp:val=&quot;000A63F0&quot;/&gt;&lt;wsp:rsid wsp:val=&quot;000A66CA&quot;/&gt;&lt;wsp:rsid wsp:val=&quot;000A6B87&quot;/&gt;&lt;wsp:rsid wsp:val=&quot;000A733C&quot;/&gt;&lt;wsp:rsid wsp:val=&quot;000A764D&quot;/&gt;&lt;wsp:rsid wsp:val=&quot;000A77AC&quot;/&gt;&lt;wsp:rsid wsp:val=&quot;000A79DA&quot;/&gt;&lt;wsp:rsid wsp:val=&quot;000A7B03&quot;/&gt;&lt;wsp:rsid wsp:val=&quot;000A7E19&quot;/&gt;&lt;wsp:rsid wsp:val=&quot;000B0083&quot;/&gt;&lt;wsp:rsid wsp:val=&quot;000B0167&quot;/&gt;&lt;wsp:rsid wsp:val=&quot;000B025C&quot;/&gt;&lt;wsp:rsid wsp:val=&quot;000B02C3&quot;/&gt;&lt;wsp:rsid wsp:val=&quot;000B11C0&quot;/&gt;&lt;wsp:rsid wsp:val=&quot;000B1405&quot;/&gt;&lt;wsp:rsid wsp:val=&quot;000B14CA&quot;/&gt;&lt;wsp:rsid wsp:val=&quot;000B16AD&quot;/&gt;&lt;wsp:rsid wsp:val=&quot;000B22C5&quot;/&gt;&lt;wsp:rsid wsp:val=&quot;000B24B3&quot;/&gt;&lt;wsp:rsid wsp:val=&quot;000B26BB&quot;/&gt;&lt;wsp:rsid wsp:val=&quot;000B274B&quot;/&gt;&lt;wsp:rsid wsp:val=&quot;000B2752&quot;/&gt;&lt;wsp:rsid wsp:val=&quot;000B2988&quot;/&gt;&lt;wsp:rsid wsp:val=&quot;000B29B1&quot;/&gt;&lt;wsp:rsid wsp:val=&quot;000B29CB&quot;/&gt;&lt;wsp:rsid wsp:val=&quot;000B2C39&quot;/&gt;&lt;wsp:rsid wsp:val=&quot;000B2EF7&quot;/&gt;&lt;wsp:rsid wsp:val=&quot;000B30AA&quot;/&gt;&lt;wsp:rsid wsp:val=&quot;000B3134&quot;/&gt;&lt;wsp:rsid wsp:val=&quot;000B31BE&quot;/&gt;&lt;wsp:rsid wsp:val=&quot;000B31FA&quot;/&gt;&lt;wsp:rsid wsp:val=&quot;000B3239&quot;/&gt;&lt;wsp:rsid wsp:val=&quot;000B3279&quot;/&gt;&lt;wsp:rsid wsp:val=&quot;000B3519&quot;/&gt;&lt;wsp:rsid wsp:val=&quot;000B372B&quot;/&gt;&lt;wsp:rsid wsp:val=&quot;000B3A12&quot;/&gt;&lt;wsp:rsid wsp:val=&quot;000B460F&quot;/&gt;&lt;wsp:rsid wsp:val=&quot;000B4669&quot;/&gt;&lt;wsp:rsid wsp:val=&quot;000B47FC&quot;/&gt;&lt;wsp:rsid wsp:val=&quot;000B4E45&quot;/&gt;&lt;wsp:rsid wsp:val=&quot;000B4FDD&quot;/&gt;&lt;wsp:rsid wsp:val=&quot;000B5145&quot;/&gt;&lt;wsp:rsid wsp:val=&quot;000B5323&quot;/&gt;&lt;wsp:rsid wsp:val=&quot;000B55DC&quot;/&gt;&lt;wsp:rsid wsp:val=&quot;000B5B30&quot;/&gt;&lt;wsp:rsid wsp:val=&quot;000B6127&quot;/&gt;&lt;wsp:rsid wsp:val=&quot;000B6178&quot;/&gt;&lt;wsp:rsid wsp:val=&quot;000B65A6&quot;/&gt;&lt;wsp:rsid wsp:val=&quot;000B6CCD&quot;/&gt;&lt;wsp:rsid wsp:val=&quot;000B7A16&quot;/&gt;&lt;wsp:rsid wsp:val=&quot;000B7AC4&quot;/&gt;&lt;wsp:rsid wsp:val=&quot;000C0277&quot;/&gt;&lt;wsp:rsid wsp:val=&quot;000C0B30&quot;/&gt;&lt;wsp:rsid wsp:val=&quot;000C11C3&quot;/&gt;&lt;wsp:rsid wsp:val=&quot;000C1693&quot;/&gt;&lt;wsp:rsid wsp:val=&quot;000C1D20&quot;/&gt;&lt;wsp:rsid wsp:val=&quot;000C281D&quot;/&gt;&lt;wsp:rsid wsp:val=&quot;000C2D90&quot;/&gt;&lt;wsp:rsid wsp:val=&quot;000C3140&quot;/&gt;&lt;wsp:rsid wsp:val=&quot;000C325A&quot;/&gt;&lt;wsp:rsid wsp:val=&quot;000C3315&quot;/&gt;&lt;wsp:rsid wsp:val=&quot;000C33C6&quot;/&gt;&lt;wsp:rsid wsp:val=&quot;000C35D8&quot;/&gt;&lt;wsp:rsid wsp:val=&quot;000C387B&quot;/&gt;&lt;wsp:rsid wsp:val=&quot;000C397B&quot;/&gt;&lt;wsp:rsid wsp:val=&quot;000C3B3E&quot;/&gt;&lt;wsp:rsid wsp:val=&quot;000C3CC7&quot;/&gt;&lt;wsp:rsid wsp:val=&quot;000C3D34&quot;/&gt;&lt;wsp:rsid wsp:val=&quot;000C3E52&quot;/&gt;&lt;wsp:rsid wsp:val=&quot;000C43F7&quot;/&gt;&lt;wsp:rsid wsp:val=&quot;000C44A9&quot;/&gt;&lt;wsp:rsid wsp:val=&quot;000C45B2&quot;/&gt;&lt;wsp:rsid wsp:val=&quot;000C4671&quot;/&gt;&lt;wsp:rsid wsp:val=&quot;000C49DC&quot;/&gt;&lt;wsp:rsid wsp:val=&quot;000C4ABE&quot;/&gt;&lt;wsp:rsid wsp:val=&quot;000C4F0D&quot;/&gt;&lt;wsp:rsid wsp:val=&quot;000C4FBC&quot;/&gt;&lt;wsp:rsid wsp:val=&quot;000C4FFC&quot;/&gt;&lt;wsp:rsid wsp:val=&quot;000C5312&quot;/&gt;&lt;wsp:rsid wsp:val=&quot;000C5324&quot;/&gt;&lt;wsp:rsid wsp:val=&quot;000C53F1&quot;/&gt;&lt;wsp:rsid wsp:val=&quot;000C554E&quot;/&gt;&lt;wsp:rsid wsp:val=&quot;000C5859&quot;/&gt;&lt;wsp:rsid wsp:val=&quot;000C591D&quot;/&gt;&lt;wsp:rsid wsp:val=&quot;000C5A02&quot;/&gt;&lt;wsp:rsid wsp:val=&quot;000C5A50&quot;/&gt;&lt;wsp:rsid wsp:val=&quot;000C5F6C&quot;/&gt;&lt;wsp:rsid wsp:val=&quot;000C5F76&quot;/&gt;&lt;wsp:rsid wsp:val=&quot;000C6191&quot;/&gt;&lt;wsp:rsid wsp:val=&quot;000C6278&quot;/&gt;&lt;wsp:rsid wsp:val=&quot;000C6828&quot;/&gt;&lt;wsp:rsid wsp:val=&quot;000C6F86&quot;/&gt;&lt;wsp:rsid wsp:val=&quot;000C7285&quot;/&gt;&lt;wsp:rsid wsp:val=&quot;000C7393&quot;/&gt;&lt;wsp:rsid wsp:val=&quot;000C741C&quot;/&gt;&lt;wsp:rsid wsp:val=&quot;000C760A&quot;/&gt;&lt;wsp:rsid wsp:val=&quot;000C7779&quot;/&gt;&lt;wsp:rsid wsp:val=&quot;000C7781&quot;/&gt;&lt;wsp:rsid wsp:val=&quot;000D038A&quot;/&gt;&lt;wsp:rsid wsp:val=&quot;000D0623&quot;/&gt;&lt;wsp:rsid wsp:val=&quot;000D06B4&quot;/&gt;&lt;wsp:rsid wsp:val=&quot;000D0876&quot;/&gt;&lt;wsp:rsid wsp:val=&quot;000D0C91&quot;/&gt;&lt;wsp:rsid wsp:val=&quot;000D0EA4&quot;/&gt;&lt;wsp:rsid wsp:val=&quot;000D15C7&quot;/&gt;&lt;wsp:rsid wsp:val=&quot;000D17B6&quot;/&gt;&lt;wsp:rsid wsp:val=&quot;000D1BE9&quot;/&gt;&lt;wsp:rsid wsp:val=&quot;000D1E69&quot;/&gt;&lt;wsp:rsid wsp:val=&quot;000D2313&quot;/&gt;&lt;wsp:rsid wsp:val=&quot;000D261F&quot;/&gt;&lt;wsp:rsid wsp:val=&quot;000D2CD1&quot;/&gt;&lt;wsp:rsid wsp:val=&quot;000D2DB0&quot;/&gt;&lt;wsp:rsid wsp:val=&quot;000D2E35&quot;/&gt;&lt;wsp:rsid wsp:val=&quot;000D3032&quot;/&gt;&lt;wsp:rsid wsp:val=&quot;000D30D6&quot;/&gt;&lt;wsp:rsid wsp:val=&quot;000D3310&quot;/&gt;&lt;wsp:rsid wsp:val=&quot;000D34EA&quot;/&gt;&lt;wsp:rsid wsp:val=&quot;000D3652&quot;/&gt;&lt;wsp:rsid wsp:val=&quot;000D3839&quot;/&gt;&lt;wsp:rsid wsp:val=&quot;000D3E08&quot;/&gt;&lt;wsp:rsid wsp:val=&quot;000D403E&quot;/&gt;&lt;wsp:rsid wsp:val=&quot;000D4622&quot;/&gt;&lt;wsp:rsid wsp:val=&quot;000D497A&quot;/&gt;&lt;wsp:rsid wsp:val=&quot;000D4AAF&quot;/&gt;&lt;wsp:rsid wsp:val=&quot;000D4C08&quot;/&gt;&lt;wsp:rsid wsp:val=&quot;000D506C&quot;/&gt;&lt;wsp:rsid wsp:val=&quot;000D53E3&quot;/&gt;&lt;wsp:rsid wsp:val=&quot;000D53E8&quot;/&gt;&lt;wsp:rsid wsp:val=&quot;000D5414&quot;/&gt;&lt;wsp:rsid wsp:val=&quot;000D58B3&quot;/&gt;&lt;wsp:rsid wsp:val=&quot;000D5AC0&quot;/&gt;&lt;wsp:rsid wsp:val=&quot;000D6190&quot;/&gt;&lt;wsp:rsid wsp:val=&quot;000D642A&quot;/&gt;&lt;wsp:rsid wsp:val=&quot;000D696C&quot;/&gt;&lt;wsp:rsid wsp:val=&quot;000D6CFC&quot;/&gt;&lt;wsp:rsid wsp:val=&quot;000D6D91&quot;/&gt;&lt;wsp:rsid wsp:val=&quot;000D6EDA&quot;/&gt;&lt;wsp:rsid wsp:val=&quot;000D7410&quot;/&gt;&lt;wsp:rsid wsp:val=&quot;000D77FE&quot;/&gt;&lt;wsp:rsid wsp:val=&quot;000D79E3&quot;/&gt;&lt;wsp:rsid wsp:val=&quot;000E029E&quot;/&gt;&lt;wsp:rsid wsp:val=&quot;000E054A&quot;/&gt;&lt;wsp:rsid wsp:val=&quot;000E0908&quot;/&gt;&lt;wsp:rsid wsp:val=&quot;000E0AA8&quot;/&gt;&lt;wsp:rsid wsp:val=&quot;000E1542&quot;/&gt;&lt;wsp:rsid wsp:val=&quot;000E160E&quot;/&gt;&lt;wsp:rsid wsp:val=&quot;000E16EB&quot;/&gt;&lt;wsp:rsid wsp:val=&quot;000E170D&quot;/&gt;&lt;wsp:rsid wsp:val=&quot;000E17FD&quot;/&gt;&lt;wsp:rsid wsp:val=&quot;000E1D01&quot;/&gt;&lt;wsp:rsid wsp:val=&quot;000E22BF&quot;/&gt;&lt;wsp:rsid wsp:val=&quot;000E23E9&quot;/&gt;&lt;wsp:rsid wsp:val=&quot;000E281B&quot;/&gt;&lt;wsp:rsid wsp:val=&quot;000E282D&quot;/&gt;&lt;wsp:rsid wsp:val=&quot;000E284C&quot;/&gt;&lt;wsp:rsid wsp:val=&quot;000E2FC9&quot;/&gt;&lt;wsp:rsid wsp:val=&quot;000E3032&quot;/&gt;&lt;wsp:rsid wsp:val=&quot;000E3357&quot;/&gt;&lt;wsp:rsid wsp:val=&quot;000E3652&quot;/&gt;&lt;wsp:rsid wsp:val=&quot;000E3673&quot;/&gt;&lt;wsp:rsid wsp:val=&quot;000E384F&quot;/&gt;&lt;wsp:rsid wsp:val=&quot;000E4159&quot;/&gt;&lt;wsp:rsid wsp:val=&quot;000E47B7&quot;/&gt;&lt;wsp:rsid wsp:val=&quot;000E4830&quot;/&gt;&lt;wsp:rsid wsp:val=&quot;000E4E79&quot;/&gt;&lt;wsp:rsid wsp:val=&quot;000E52F4&quot;/&gt;&lt;wsp:rsid wsp:val=&quot;000E54B1&quot;/&gt;&lt;wsp:rsid wsp:val=&quot;000E578A&quot;/&gt;&lt;wsp:rsid wsp:val=&quot;000E5A1A&quot;/&gt;&lt;wsp:rsid wsp:val=&quot;000E5D72&quot;/&gt;&lt;wsp:rsid wsp:val=&quot;000E5E0F&quot;/&gt;&lt;wsp:rsid wsp:val=&quot;000E5E91&quot;/&gt;&lt;wsp:rsid wsp:val=&quot;000E61F7&quot;/&gt;&lt;wsp:rsid wsp:val=&quot;000E62DA&quot;/&gt;&lt;wsp:rsid wsp:val=&quot;000E65BE&quot;/&gt;&lt;wsp:rsid wsp:val=&quot;000E6634&quot;/&gt;&lt;wsp:rsid wsp:val=&quot;000E680C&quot;/&gt;&lt;wsp:rsid wsp:val=&quot;000E69EA&quot;/&gt;&lt;wsp:rsid wsp:val=&quot;000E6CF3&quot;/&gt;&lt;wsp:rsid wsp:val=&quot;000E6DB3&quot;/&gt;&lt;wsp:rsid wsp:val=&quot;000E6ED4&quot;/&gt;&lt;wsp:rsid wsp:val=&quot;000E6F10&quot;/&gt;&lt;wsp:rsid wsp:val=&quot;000E70E1&quot;/&gt;&lt;wsp:rsid wsp:val=&quot;000E7213&quot;/&gt;&lt;wsp:rsid wsp:val=&quot;000E7310&quot;/&gt;&lt;wsp:rsid wsp:val=&quot;000E7441&quot;/&gt;&lt;wsp:rsid wsp:val=&quot;000E748A&quot;/&gt;&lt;wsp:rsid wsp:val=&quot;000E74A3&quot;/&gt;&lt;wsp:rsid wsp:val=&quot;000E764C&quot;/&gt;&lt;wsp:rsid wsp:val=&quot;000E7B75&quot;/&gt;&lt;wsp:rsid wsp:val=&quot;000F0212&quot;/&gt;&lt;wsp:rsid wsp:val=&quot;000F03C2&quot;/&gt;&lt;wsp:rsid wsp:val=&quot;000F0933&quot;/&gt;&lt;wsp:rsid wsp:val=&quot;000F0B28&quot;/&gt;&lt;wsp:rsid wsp:val=&quot;000F0B9C&quot;/&gt;&lt;wsp:rsid wsp:val=&quot;000F1057&quot;/&gt;&lt;wsp:rsid wsp:val=&quot;000F15EA&quot;/&gt;&lt;wsp:rsid wsp:val=&quot;000F1D43&quot;/&gt;&lt;wsp:rsid wsp:val=&quot;000F26C3&quot;/&gt;&lt;wsp:rsid wsp:val=&quot;000F2814&quot;/&gt;&lt;wsp:rsid wsp:val=&quot;000F38AC&quot;/&gt;&lt;wsp:rsid wsp:val=&quot;000F38C9&quot;/&gt;&lt;wsp:rsid wsp:val=&quot;000F42B7&quot;/&gt;&lt;wsp:rsid wsp:val=&quot;000F48A2&quot;/&gt;&lt;wsp:rsid wsp:val=&quot;000F48FC&quot;/&gt;&lt;wsp:rsid wsp:val=&quot;000F492D&quot;/&gt;&lt;wsp:rsid wsp:val=&quot;000F4F03&quot;/&gt;&lt;wsp:rsid wsp:val=&quot;000F5024&quot;/&gt;&lt;wsp:rsid wsp:val=&quot;000F5254&quot;/&gt;&lt;wsp:rsid wsp:val=&quot;000F5A07&quot;/&gt;&lt;wsp:rsid wsp:val=&quot;000F5BD2&quot;/&gt;&lt;wsp:rsid wsp:val=&quot;000F5BD6&quot;/&gt;&lt;wsp:rsid wsp:val=&quot;000F642F&quot;/&gt;&lt;wsp:rsid wsp:val=&quot;000F670D&quot;/&gt;&lt;wsp:rsid wsp:val=&quot;000F6819&quot;/&gt;&lt;wsp:rsid wsp:val=&quot;000F69D6&quot;/&gt;&lt;wsp:rsid wsp:val=&quot;000F6D8A&quot;/&gt;&lt;wsp:rsid wsp:val=&quot;000F6D99&quot;/&gt;&lt;wsp:rsid wsp:val=&quot;000F6DB3&quot;/&gt;&lt;wsp:rsid wsp:val=&quot;000F6EBE&quot;/&gt;&lt;wsp:rsid wsp:val=&quot;000F7151&quot;/&gt;&lt;wsp:rsid wsp:val=&quot;000F72A1&quot;/&gt;&lt;wsp:rsid wsp:val=&quot;000F7730&quot;/&gt;&lt;wsp:rsid wsp:val=&quot;000F7E17&quot;/&gt;&lt;wsp:rsid wsp:val=&quot;000F7EFE&quot;/&gt;&lt;wsp:rsid wsp:val=&quot;001003F5&quot;/&gt;&lt;wsp:rsid wsp:val=&quot;0010058A&quot;/&gt;&lt;wsp:rsid wsp:val=&quot;001012D3&quot;/&gt;&lt;wsp:rsid wsp:val=&quot;00101364&quot;/&gt;&lt;wsp:rsid wsp:val=&quot;0010144F&quot;/&gt;&lt;wsp:rsid wsp:val=&quot;00101581&quot;/&gt;&lt;wsp:rsid wsp:val=&quot;00101AA9&quot;/&gt;&lt;wsp:rsid wsp:val=&quot;00101DB3&quot;/&gt;&lt;wsp:rsid wsp:val=&quot;00101E87&quot;/&gt;&lt;wsp:rsid wsp:val=&quot;001020FF&quot;/&gt;&lt;wsp:rsid wsp:val=&quot;001023D5&quot;/&gt;&lt;wsp:rsid wsp:val=&quot;001024A9&quot;/&gt;&lt;wsp:rsid wsp:val=&quot;00102535&quot;/&gt;&lt;wsp:rsid wsp:val=&quot;0010271F&quot;/&gt;&lt;wsp:rsid wsp:val=&quot;00102971&quot;/&gt;&lt;wsp:rsid wsp:val=&quot;00102AF3&quot;/&gt;&lt;wsp:rsid wsp:val=&quot;001033DD&quot;/&gt;&lt;wsp:rsid wsp:val=&quot;001034A8&quot;/&gt;&lt;wsp:rsid wsp:val=&quot;0010368E&quot;/&gt;&lt;wsp:rsid wsp:val=&quot;0010399B&quot;/&gt;&lt;wsp:rsid wsp:val=&quot;001039F3&quot;/&gt;&lt;wsp:rsid wsp:val=&quot;00103AE5&quot;/&gt;&lt;wsp:rsid wsp:val=&quot;00103F95&quot;/&gt;&lt;wsp:rsid wsp:val=&quot;00104119&quot;/&gt;&lt;wsp:rsid wsp:val=&quot;001046EE&quot;/&gt;&lt;wsp:rsid wsp:val=&quot;00104745&quot;/&gt;&lt;wsp:rsid wsp:val=&quot;001048DD&quot;/&gt;&lt;wsp:rsid wsp:val=&quot;001049B1&quot;/&gt;&lt;wsp:rsid wsp:val=&quot;00104B5B&quot;/&gt;&lt;wsp:rsid wsp:val=&quot;001051DE&quot;/&gt;&lt;wsp:rsid wsp:val=&quot;00105310&quot;/&gt;&lt;wsp:rsid wsp:val=&quot;00105645&quot;/&gt;&lt;wsp:rsid wsp:val=&quot;001056EA&quot;/&gt;&lt;wsp:rsid wsp:val=&quot;001058C5&quot;/&gt;&lt;wsp:rsid wsp:val=&quot;0010629F&quot;/&gt;&lt;wsp:rsid wsp:val=&quot;001065E9&quot;/&gt;&lt;wsp:rsid wsp:val=&quot;001067F2&quot;/&gt;&lt;wsp:rsid wsp:val=&quot;001074C9&quot;/&gt;&lt;wsp:rsid wsp:val=&quot;00107C35&quot;/&gt;&lt;wsp:rsid wsp:val=&quot;00107D35&quot;/&gt;&lt;wsp:rsid wsp:val=&quot;00107D55&quot;/&gt;&lt;wsp:rsid wsp:val=&quot;00107E4A&quot;/&gt;&lt;wsp:rsid wsp:val=&quot;00107FB3&quot;/&gt;&lt;wsp:rsid wsp:val=&quot;0011061C&quot;/&gt;&lt;wsp:rsid wsp:val=&quot;001107A0&quot;/&gt;&lt;wsp:rsid wsp:val=&quot;00110912&quot;/&gt;&lt;wsp:rsid wsp:val=&quot;00110947&quot;/&gt;&lt;wsp:rsid wsp:val=&quot;001109B7&quot;/&gt;&lt;wsp:rsid wsp:val=&quot;001109C6&quot;/&gt;&lt;wsp:rsid wsp:val=&quot;00110C6C&quot;/&gt;&lt;wsp:rsid wsp:val=&quot;00110DC6&quot;/&gt;&lt;wsp:rsid wsp:val=&quot;00111078&quot;/&gt;&lt;wsp:rsid wsp:val=&quot;001111C1&quot;/&gt;&lt;wsp:rsid wsp:val=&quot;00111212&quot;/&gt;&lt;wsp:rsid wsp:val=&quot;001116EE&quot;/&gt;&lt;wsp:rsid wsp:val=&quot;00111CE3&quot;/&gt;&lt;wsp:rsid wsp:val=&quot;00111F2C&quot;/&gt;&lt;wsp:rsid wsp:val=&quot;00112125&quot;/&gt;&lt;wsp:rsid wsp:val=&quot;00112304&quot;/&gt;&lt;wsp:rsid wsp:val=&quot;001123F8&quot;/&gt;&lt;wsp:rsid wsp:val=&quot;0011244D&quot;/&gt;&lt;wsp:rsid wsp:val=&quot;00112480&quot;/&gt;&lt;wsp:rsid wsp:val=&quot;0011257D&quot;/&gt;&lt;wsp:rsid wsp:val=&quot;0011259F&quot;/&gt;&lt;wsp:rsid wsp:val=&quot;00112601&quot;/&gt;&lt;wsp:rsid wsp:val=&quot;00112CA0&quot;/&gt;&lt;wsp:rsid wsp:val=&quot;00113119&quot;/&gt;&lt;wsp:rsid wsp:val=&quot;0011347F&quot;/&gt;&lt;wsp:rsid wsp:val=&quot;001134AB&quot;/&gt;&lt;wsp:rsid wsp:val=&quot;001135BD&quot;/&gt;&lt;wsp:rsid wsp:val=&quot;001136F7&quot;/&gt;&lt;wsp:rsid wsp:val=&quot;0011390B&quot;/&gt;&lt;wsp:rsid wsp:val=&quot;0011397A&quot;/&gt;&lt;wsp:rsid wsp:val=&quot;00113B8E&quot;/&gt;&lt;wsp:rsid wsp:val=&quot;00114917&quot;/&gt;&lt;wsp:rsid wsp:val=&quot;0011495D&quot;/&gt;&lt;wsp:rsid wsp:val=&quot;00114A5F&quot;/&gt;&lt;wsp:rsid wsp:val=&quot;00114CF2&quot;/&gt;&lt;wsp:rsid wsp:val=&quot;00114E93&quot;/&gt;&lt;wsp:rsid wsp:val=&quot;00114F38&quot;/&gt;&lt;wsp:rsid wsp:val=&quot;00115124&quot;/&gt;&lt;wsp:rsid wsp:val=&quot;00115249&quot;/&gt;&lt;wsp:rsid wsp:val=&quot;001156CC&quot;/&gt;&lt;wsp:rsid wsp:val=&quot;00115C2F&quot;/&gt;&lt;wsp:rsid wsp:val=&quot;00116219&quot;/&gt;&lt;wsp:rsid wsp:val=&quot;00116311&quot;/&gt;&lt;wsp:rsid wsp:val=&quot;001166E3&quot;/&gt;&lt;wsp:rsid wsp:val=&quot;0011710B&quot;/&gt;&lt;wsp:rsid wsp:val=&quot;0011735D&quot;/&gt;&lt;wsp:rsid wsp:val=&quot;0011744A&quot;/&gt;&lt;wsp:rsid wsp:val=&quot;00120108&quot;/&gt;&lt;wsp:rsid wsp:val=&quot;0012015D&quot;/&gt;&lt;wsp:rsid wsp:val=&quot;00120416&quot;/&gt;&lt;wsp:rsid wsp:val=&quot;00120640&quot;/&gt;&lt;wsp:rsid wsp:val=&quot;001206F8&quot;/&gt;&lt;wsp:rsid wsp:val=&quot;0012084B&quot;/&gt;&lt;wsp:rsid wsp:val=&quot;00120961&quot;/&gt;&lt;wsp:rsid wsp:val=&quot;00120AC8&quot;/&gt;&lt;wsp:rsid wsp:val=&quot;00120DCE&quot;/&gt;&lt;wsp:rsid wsp:val=&quot;00120F09&quot;/&gt;&lt;wsp:rsid wsp:val=&quot;001211BC&quot;/&gt;&lt;wsp:rsid wsp:val=&quot;001211CB&quot;/&gt;&lt;wsp:rsid wsp:val=&quot;001214C6&quot;/&gt;&lt;wsp:rsid wsp:val=&quot;00121877&quot;/&gt;&lt;wsp:rsid wsp:val=&quot;00121E51&quot;/&gt;&lt;wsp:rsid wsp:val=&quot;00121E7E&quot;/&gt;&lt;wsp:rsid wsp:val=&quot;00121FBD&quot;/&gt;&lt;wsp:rsid wsp:val=&quot;001222EC&quot;/&gt;&lt;wsp:rsid wsp:val=&quot;00123CE3&quot;/&gt;&lt;wsp:rsid wsp:val=&quot;00124490&quot;/&gt;&lt;wsp:rsid wsp:val=&quot;00124A98&quot;/&gt;&lt;wsp:rsid wsp:val=&quot;0012509D&quot;/&gt;&lt;wsp:rsid wsp:val=&quot;0012514B&quot;/&gt;&lt;wsp:rsid wsp:val=&quot;001253C5&quot;/&gt;&lt;wsp:rsid wsp:val=&quot;00125472&quot;/&gt;&lt;wsp:rsid wsp:val=&quot;001255B4&quot;/&gt;&lt;wsp:rsid wsp:val=&quot;00125988&quot;/&gt;&lt;wsp:rsid wsp:val=&quot;00125D12&quot;/&gt;&lt;wsp:rsid wsp:val=&quot;00125D24&quot;/&gt;&lt;wsp:rsid wsp:val=&quot;00125F5E&quot;/&gt;&lt;wsp:rsid wsp:val=&quot;00126320&quot;/&gt;&lt;wsp:rsid wsp:val=&quot;0012637B&quot;/&gt;&lt;wsp:rsid wsp:val=&quot;001263FF&quot;/&gt;&lt;wsp:rsid wsp:val=&quot;001266AE&quot;/&gt;&lt;wsp:rsid wsp:val=&quot;00126E09&quot;/&gt;&lt;wsp:rsid wsp:val=&quot;00126E1E&quot;/&gt;&lt;wsp:rsid wsp:val=&quot;00127147&quot;/&gt;&lt;wsp:rsid wsp:val=&quot;00127552&quot;/&gt;&lt;wsp:rsid wsp:val=&quot;00127783&quot;/&gt;&lt;wsp:rsid wsp:val=&quot;00127ACC&quot;/&gt;&lt;wsp:rsid wsp:val=&quot;00127C5A&quot;/&gt;&lt;wsp:rsid wsp:val=&quot;00127DF1&quot;/&gt;&lt;wsp:rsid wsp:val=&quot;00130640&quot;/&gt;&lt;wsp:rsid wsp:val=&quot;00130683&quot;/&gt;&lt;wsp:rsid wsp:val=&quot;00130940&quot;/&gt;&lt;wsp:rsid wsp:val=&quot;001309AD&quot;/&gt;&lt;wsp:rsid wsp:val=&quot;00130ABB&quot;/&gt;&lt;wsp:rsid wsp:val=&quot;00130B4A&quot;/&gt;&lt;wsp:rsid wsp:val=&quot;00130F44&quot;/&gt;&lt;wsp:rsid wsp:val=&quot;00131A87&quot;/&gt;&lt;wsp:rsid wsp:val=&quot;00131BA5&quot;/&gt;&lt;wsp:rsid wsp:val=&quot;00131C01&quot;/&gt;&lt;wsp:rsid wsp:val=&quot;00131D27&quot;/&gt;&lt;wsp:rsid wsp:val=&quot;00131E47&quot;/&gt;&lt;wsp:rsid wsp:val=&quot;00131F24&quot;/&gt;&lt;wsp:rsid wsp:val=&quot;00132268&quot;/&gt;&lt;wsp:rsid wsp:val=&quot;001322DA&quot;/&gt;&lt;wsp:rsid wsp:val=&quot;001326F7&quot;/&gt;&lt;wsp:rsid wsp:val=&quot;00132A1B&quot;/&gt;&lt;wsp:rsid wsp:val=&quot;00132A22&quot;/&gt;&lt;wsp:rsid wsp:val=&quot;00132B5A&quot;/&gt;&lt;wsp:rsid wsp:val=&quot;00132B72&quot;/&gt;&lt;wsp:rsid wsp:val=&quot;001330B2&quot;/&gt;&lt;wsp:rsid wsp:val=&quot;001332EB&quot;/&gt;&lt;wsp:rsid wsp:val=&quot;001334B1&quot;/&gt;&lt;wsp:rsid wsp:val=&quot;00133661&quot;/&gt;&lt;wsp:rsid wsp:val=&quot;00133B32&quot;/&gt;&lt;wsp:rsid wsp:val=&quot;00133BC2&quot;/&gt;&lt;wsp:rsid wsp:val=&quot;00133D21&quot;/&gt;&lt;wsp:rsid wsp:val=&quot;00133E94&quot;/&gt;&lt;wsp:rsid wsp:val=&quot;001344E3&quot;/&gt;&lt;wsp:rsid wsp:val=&quot;001346B2&quot;/&gt;&lt;wsp:rsid wsp:val=&quot;00134DC0&quot;/&gt;&lt;wsp:rsid wsp:val=&quot;00134FE0&quot;/&gt;&lt;wsp:rsid wsp:val=&quot;00135448&quot;/&gt;&lt;wsp:rsid wsp:val=&quot;001354B3&quot;/&gt;&lt;wsp:rsid wsp:val=&quot;00135703&quot;/&gt;&lt;wsp:rsid wsp:val=&quot;00135897&quot;/&gt;&lt;wsp:rsid wsp:val=&quot;00135DE1&quot;/&gt;&lt;wsp:rsid wsp:val=&quot;00135F65&quot;/&gt;&lt;wsp:rsid wsp:val=&quot;001365F6&quot;/&gt;&lt;wsp:rsid wsp:val=&quot;00136711&quot;/&gt;&lt;wsp:rsid wsp:val=&quot;00136886&quot;/&gt;&lt;wsp:rsid wsp:val=&quot;00136A04&quot;/&gt;&lt;wsp:rsid wsp:val=&quot;00136CF2&quot;/&gt;&lt;wsp:rsid wsp:val=&quot;00136CF8&quot;/&gt;&lt;wsp:rsid wsp:val=&quot;001371CE&quot;/&gt;&lt;wsp:rsid wsp:val=&quot;0013792A&quot;/&gt;&lt;wsp:rsid wsp:val=&quot;00137AC8&quot;/&gt;&lt;wsp:rsid wsp:val=&quot;00137B0F&quot;/&gt;&lt;wsp:rsid wsp:val=&quot;00137EA1&quot;/&gt;&lt;wsp:rsid wsp:val=&quot;00140052&quot;/&gt;&lt;wsp:rsid wsp:val=&quot;001400E7&quot;/&gt;&lt;wsp:rsid wsp:val=&quot;0014010C&quot;/&gt;&lt;wsp:rsid wsp:val=&quot;0014068C&quot;/&gt;&lt;wsp:rsid wsp:val=&quot;001406B2&quot;/&gt;&lt;wsp:rsid wsp:val=&quot;00140B44&quot;/&gt;&lt;wsp:rsid wsp:val=&quot;00140D63&quot;/&gt;&lt;wsp:rsid wsp:val=&quot;00141402&quot;/&gt;&lt;wsp:rsid wsp:val=&quot;00141A68&quot;/&gt;&lt;wsp:rsid wsp:val=&quot;00141AE4&quot;/&gt;&lt;wsp:rsid wsp:val=&quot;001425CE&quot;/&gt;&lt;wsp:rsid wsp:val=&quot;00142739&quot;/&gt;&lt;wsp:rsid wsp:val=&quot;0014310B&quot;/&gt;&lt;wsp:rsid wsp:val=&quot;001431ED&quot;/&gt;&lt;wsp:rsid wsp:val=&quot;00143379&quot;/&gt;&lt;wsp:rsid wsp:val=&quot;001437E2&quot;/&gt;&lt;wsp:rsid wsp:val=&quot;00143961&quot;/&gt;&lt;wsp:rsid wsp:val=&quot;00143A7D&quot;/&gt;&lt;wsp:rsid wsp:val=&quot;00143E41&quot;/&gt;&lt;wsp:rsid wsp:val=&quot;00143E78&quot;/&gt;&lt;wsp:rsid wsp:val=&quot;001441B4&quot;/&gt;&lt;wsp:rsid wsp:val=&quot;0014420A&quot;/&gt;&lt;wsp:rsid wsp:val=&quot;0014426E&quot;/&gt;&lt;wsp:rsid wsp:val=&quot;001443D0&quot;/&gt;&lt;wsp:rsid wsp:val=&quot;00144A37&quot;/&gt;&lt;wsp:rsid wsp:val=&quot;00145202&quot;/&gt;&lt;wsp:rsid wsp:val=&quot;001452FD&quot;/&gt;&lt;wsp:rsid wsp:val=&quot;001454AC&quot;/&gt;&lt;wsp:rsid wsp:val=&quot;001455B4&quot;/&gt;&lt;wsp:rsid wsp:val=&quot;0014582E&quot;/&gt;&lt;wsp:rsid wsp:val=&quot;00145D49&quot;/&gt;&lt;wsp:rsid wsp:val=&quot;00146355&quot;/&gt;&lt;wsp:rsid wsp:val=&quot;00146368&quot;/&gt;&lt;wsp:rsid wsp:val=&quot;001465D8&quot;/&gt;&lt;wsp:rsid wsp:val=&quot;001467F5&quot;/&gt;&lt;wsp:rsid wsp:val=&quot;00146CF2&quot;/&gt;&lt;wsp:rsid wsp:val=&quot;001472C0&quot;/&gt;&lt;wsp:rsid wsp:val=&quot;00147485&quot;/&gt;&lt;wsp:rsid wsp:val=&quot;00147492&quot;/&gt;&lt;wsp:rsid wsp:val=&quot;0014760C&quot;/&gt;&lt;wsp:rsid wsp:val=&quot;00147C78&quot;/&gt;&lt;wsp:rsid wsp:val=&quot;00147CC3&quot;/&gt;&lt;wsp:rsid wsp:val=&quot;00147D5D&quot;/&gt;&lt;wsp:rsid wsp:val=&quot;00150773&quot;/&gt;&lt;wsp:rsid wsp:val=&quot;00150D7A&quot;/&gt;&lt;wsp:rsid wsp:val=&quot;00150E0B&quot;/&gt;&lt;wsp:rsid wsp:val=&quot;001517DB&quot;/&gt;&lt;wsp:rsid wsp:val=&quot;0015180B&quot;/&gt;&lt;wsp:rsid wsp:val=&quot;00151AA1&quot;/&gt;&lt;wsp:rsid wsp:val=&quot;00151CBD&quot;/&gt;&lt;wsp:rsid wsp:val=&quot;00151D91&quot;/&gt;&lt;wsp:rsid wsp:val=&quot;00151E13&quot;/&gt;&lt;wsp:rsid wsp:val=&quot;00151F91&quot;/&gt;&lt;wsp:rsid wsp:val=&quot;0015243D&quot;/&gt;&lt;wsp:rsid wsp:val=&quot;001526E3&quot;/&gt;&lt;wsp:rsid wsp:val=&quot;00152EF4&quot;/&gt;&lt;wsp:rsid wsp:val=&quot;0015326B&quot;/&gt;&lt;wsp:rsid wsp:val=&quot;00153318&quot;/&gt;&lt;wsp:rsid wsp:val=&quot;00153528&quot;/&gt;&lt;wsp:rsid wsp:val=&quot;001536DB&quot;/&gt;&lt;wsp:rsid wsp:val=&quot;00153CCA&quot;/&gt;&lt;wsp:rsid wsp:val=&quot;00153CCD&quot;/&gt;&lt;wsp:rsid wsp:val=&quot;00153F5B&quot;/&gt;&lt;wsp:rsid wsp:val=&quot;00154136&quot;/&gt;&lt;wsp:rsid wsp:val=&quot;001541D5&quot;/&gt;&lt;wsp:rsid wsp:val=&quot;0015434E&quot;/&gt;&lt;wsp:rsid wsp:val=&quot;001543A1&quot;/&gt;&lt;wsp:rsid wsp:val=&quot;00154401&quot;/&gt;&lt;wsp:rsid wsp:val=&quot;00154513&quot;/&gt;&lt;wsp:rsid wsp:val=&quot;00154578&quot;/&gt;&lt;wsp:rsid wsp:val=&quot;00154755&quot;/&gt;&lt;wsp:rsid wsp:val=&quot;001547D0&quot;/&gt;&lt;wsp:rsid wsp:val=&quot;001549F6&quot;/&gt;&lt;wsp:rsid wsp:val=&quot;00154A8C&quot;/&gt;&lt;wsp:rsid wsp:val=&quot;00154EAF&quot;/&gt;&lt;wsp:rsid wsp:val=&quot;001555D7&quot;/&gt;&lt;wsp:rsid wsp:val=&quot;001557F5&quot;/&gt;&lt;wsp:rsid wsp:val=&quot;00155855&quot;/&gt;&lt;wsp:rsid wsp:val=&quot;00155931&quot;/&gt;&lt;wsp:rsid wsp:val=&quot;001559C4&quot;/&gt;&lt;wsp:rsid wsp:val=&quot;00155D99&quot;/&gt;&lt;wsp:rsid wsp:val=&quot;00155DBB&quot;/&gt;&lt;wsp:rsid wsp:val=&quot;00155F8B&quot;/&gt;&lt;wsp:rsid wsp:val=&quot;001561BC&quot;/&gt;&lt;wsp:rsid wsp:val=&quot;001561DB&quot;/&gt;&lt;wsp:rsid wsp:val=&quot;0015621E&quot;/&gt;&lt;wsp:rsid wsp:val=&quot;001563DB&quot;/&gt;&lt;wsp:rsid wsp:val=&quot;00156ADC&quot;/&gt;&lt;wsp:rsid wsp:val=&quot;0015718A&quot;/&gt;&lt;wsp:rsid wsp:val=&quot;00157C5C&quot;/&gt;&lt;wsp:rsid wsp:val=&quot;001601DA&quot;/&gt;&lt;wsp:rsid wsp:val=&quot;0016090F&quot;/&gt;&lt;wsp:rsid wsp:val=&quot;00160A90&quot;/&gt;&lt;wsp:rsid wsp:val=&quot;00160B00&quot;/&gt;&lt;wsp:rsid wsp:val=&quot;00161258&quot;/&gt;&lt;wsp:rsid wsp:val=&quot;001617B6&quot;/&gt;&lt;wsp:rsid wsp:val=&quot;0016185D&quot;/&gt;&lt;wsp:rsid wsp:val=&quot;00161B03&quot;/&gt;&lt;wsp:rsid wsp:val=&quot;00161C3C&quot;/&gt;&lt;wsp:rsid wsp:val=&quot;00161C89&quot;/&gt;&lt;wsp:rsid wsp:val=&quot;00161D0F&quot;/&gt;&lt;wsp:rsid wsp:val=&quot;00161E2A&quot;/&gt;&lt;wsp:rsid wsp:val=&quot;001627D6&quot;/&gt;&lt;wsp:rsid wsp:val=&quot;001637BD&quot;/&gt;&lt;wsp:rsid wsp:val=&quot;00163A7D&quot;/&gt;&lt;wsp:rsid wsp:val=&quot;00163C35&quot;/&gt;&lt;wsp:rsid wsp:val=&quot;00163CF1&quot;/&gt;&lt;wsp:rsid wsp:val=&quot;001640BC&quot;/&gt;&lt;wsp:rsid wsp:val=&quot;00164C80&quot;/&gt;&lt;wsp:rsid wsp:val=&quot;001655DD&quot;/&gt;&lt;wsp:rsid wsp:val=&quot;0016596F&quot;/&gt;&lt;wsp:rsid wsp:val=&quot;001659BE&quot;/&gt;&lt;wsp:rsid wsp:val=&quot;00165A62&quot;/&gt;&lt;wsp:rsid wsp:val=&quot;00165D75&quot;/&gt;&lt;wsp:rsid wsp:val=&quot;00165DE6&quot;/&gt;&lt;wsp:rsid wsp:val=&quot;00166289&quot;/&gt;&lt;wsp:rsid wsp:val=&quot;00166799&quot;/&gt;&lt;wsp:rsid wsp:val=&quot;001668CB&quot;/&gt;&lt;wsp:rsid wsp:val=&quot;0016697B&quot;/&gt;&lt;wsp:rsid wsp:val=&quot;00166AC7&quot;/&gt;&lt;wsp:rsid wsp:val=&quot;00166D03&quot;/&gt;&lt;wsp:rsid wsp:val=&quot;00166EA6&quot;/&gt;&lt;wsp:rsid wsp:val=&quot;00167217&quot;/&gt;&lt;wsp:rsid wsp:val=&quot;00167255&quot;/&gt;&lt;wsp:rsid wsp:val=&quot;0016741D&quot;/&gt;&lt;wsp:rsid wsp:val=&quot;00167AD5&quot;/&gt;&lt;wsp:rsid wsp:val=&quot;00167B93&quot;/&gt;&lt;wsp:rsid wsp:val=&quot;00167BC1&quot;/&gt;&lt;wsp:rsid wsp:val=&quot;0017074C&quot;/&gt;&lt;wsp:rsid wsp:val=&quot;001712BB&quot;/&gt;&lt;wsp:rsid wsp:val=&quot;001712D0&quot;/&gt;&lt;wsp:rsid wsp:val=&quot;001714A0&quot;/&gt;&lt;wsp:rsid wsp:val=&quot;0017158F&quot;/&gt;&lt;wsp:rsid wsp:val=&quot;00171FC8&quot;/&gt;&lt;wsp:rsid wsp:val=&quot;00172031&quot;/&gt;&lt;wsp:rsid wsp:val=&quot;001724A5&quot;/&gt;&lt;wsp:rsid wsp:val=&quot;001726C0&quot;/&gt;&lt;wsp:rsid wsp:val=&quot;00172965&quot;/&gt;&lt;wsp:rsid wsp:val=&quot;00172BBE&quot;/&gt;&lt;wsp:rsid wsp:val=&quot;00172BC6&quot;/&gt;&lt;wsp:rsid wsp:val=&quot;00172BF7&quot;/&gt;&lt;wsp:rsid wsp:val=&quot;00172BFD&quot;/&gt;&lt;wsp:rsid wsp:val=&quot;00172CA2&quot;/&gt;&lt;wsp:rsid wsp:val=&quot;00172DB3&quot;/&gt;&lt;wsp:rsid wsp:val=&quot;00172E78&quot;/&gt;&lt;wsp:rsid wsp:val=&quot;001732E2&quot;/&gt;&lt;wsp:rsid wsp:val=&quot;0017383C&quot;/&gt;&lt;wsp:rsid wsp:val=&quot;001738D9&quot;/&gt;&lt;wsp:rsid wsp:val=&quot;0017415A&quot;/&gt;&lt;wsp:rsid wsp:val=&quot;00174745&quot;/&gt;&lt;wsp:rsid wsp:val=&quot;00174AF4&quot;/&gt;&lt;wsp:rsid wsp:val=&quot;00174D98&quot;/&gt;&lt;wsp:rsid wsp:val=&quot;00174E0A&quot;/&gt;&lt;wsp:rsid wsp:val=&quot;00174F7B&quot;/&gt;&lt;wsp:rsid wsp:val=&quot;001756CD&quot;/&gt;&lt;wsp:rsid wsp:val=&quot;001756E7&quot;/&gt;&lt;wsp:rsid wsp:val=&quot;00175838&quot;/&gt;&lt;wsp:rsid wsp:val=&quot;00175920&quot;/&gt;&lt;wsp:rsid wsp:val=&quot;00175A87&quot;/&gt;&lt;wsp:rsid wsp:val=&quot;00176309&quot;/&gt;&lt;wsp:rsid wsp:val=&quot;001764C0&quot;/&gt;&lt;wsp:rsid wsp:val=&quot;00176890&quot;/&gt;&lt;wsp:rsid wsp:val=&quot;00176C1B&quot;/&gt;&lt;wsp:rsid wsp:val=&quot;00177347&quot;/&gt;&lt;wsp:rsid wsp:val=&quot;00177C23&quot;/&gt;&lt;wsp:rsid wsp:val=&quot;00177DC6&quot;/&gt;&lt;wsp:rsid wsp:val=&quot;00180D94&quot;/&gt;&lt;wsp:rsid wsp:val=&quot;001813C3&quot;/&gt;&lt;wsp:rsid wsp:val=&quot;0018216F&quot;/&gt;&lt;wsp:rsid wsp:val=&quot;001823DE&quot;/&gt;&lt;wsp:rsid wsp:val=&quot;00182660&quot;/&gt;&lt;wsp:rsid wsp:val=&quot;00182B95&quot;/&gt;&lt;wsp:rsid wsp:val=&quot;00182F70&quot;/&gt;&lt;wsp:rsid wsp:val=&quot;0018308F&quot;/&gt;&lt;wsp:rsid wsp:val=&quot;001832B6&quot;/&gt;&lt;wsp:rsid wsp:val=&quot;00183568&quot;/&gt;&lt;wsp:rsid wsp:val=&quot;00183A6B&quot;/&gt;&lt;wsp:rsid wsp:val=&quot;0018415D&quot;/&gt;&lt;wsp:rsid wsp:val=&quot;001842CE&quot;/&gt;&lt;wsp:rsid wsp:val=&quot;001848FA&quot;/&gt;&lt;wsp:rsid wsp:val=&quot;00185F8B&quot;/&gt;&lt;wsp:rsid wsp:val=&quot;00185F8E&quot;/&gt;&lt;wsp:rsid wsp:val=&quot;00186247&quot;/&gt;&lt;wsp:rsid wsp:val=&quot;0018628F&quot;/&gt;&lt;wsp:rsid wsp:val=&quot;0018674C&quot;/&gt;&lt;wsp:rsid wsp:val=&quot;001867AC&quot;/&gt;&lt;wsp:rsid wsp:val=&quot;0018686D&quot;/&gt;&lt;wsp:rsid wsp:val=&quot;00186EB1&quot;/&gt;&lt;wsp:rsid wsp:val=&quot;00186F7E&quot;/&gt;&lt;wsp:rsid wsp:val=&quot;001870D9&quot;/&gt;&lt;wsp:rsid wsp:val=&quot;001872B6&quot;/&gt;&lt;wsp:rsid wsp:val=&quot;00187301&quot;/&gt;&lt;wsp:rsid wsp:val=&quot;0018738D&quot;/&gt;&lt;wsp:rsid wsp:val=&quot;0018741A&quot;/&gt;&lt;wsp:rsid wsp:val=&quot;001876E4&quot;/&gt;&lt;wsp:rsid wsp:val=&quot;00187882&quot;/&gt;&lt;wsp:rsid wsp:val=&quot;00187D39&quot;/&gt;&lt;wsp:rsid wsp:val=&quot;00187FC6&quot;/&gt;&lt;wsp:rsid wsp:val=&quot;00190767&quot;/&gt;&lt;wsp:rsid wsp:val=&quot;001909A1&quot;/&gt;&lt;wsp:rsid wsp:val=&quot;00190D76&quot;/&gt;&lt;wsp:rsid wsp:val=&quot;001911A9&quot;/&gt;&lt;wsp:rsid wsp:val=&quot;0019146B&quot;/&gt;&lt;wsp:rsid wsp:val=&quot;0019168E&quot;/&gt;&lt;wsp:rsid wsp:val=&quot;001917AC&quot;/&gt;&lt;wsp:rsid wsp:val=&quot;00191AA4&quot;/&gt;&lt;wsp:rsid wsp:val=&quot;00191AD9&quot;/&gt;&lt;wsp:rsid wsp:val=&quot;00191B90&quot;/&gt;&lt;wsp:rsid wsp:val=&quot;00191C94&quot;/&gt;&lt;wsp:rsid wsp:val=&quot;00191D41&quot;/&gt;&lt;wsp:rsid wsp:val=&quot;001921F4&quot;/&gt;&lt;wsp:rsid wsp:val=&quot;001922E7&quot;/&gt;&lt;wsp:rsid wsp:val=&quot;00192362&quot;/&gt;&lt;wsp:rsid wsp:val=&quot;00192519&quot;/&gt;&lt;wsp:rsid wsp:val=&quot;00192535&quot;/&gt;&lt;wsp:rsid wsp:val=&quot;0019266E&quot;/&gt;&lt;wsp:rsid wsp:val=&quot;00192B84&quot;/&gt;&lt;wsp:rsid wsp:val=&quot;00192D96&quot;/&gt;&lt;wsp:rsid wsp:val=&quot;001931F6&quot;/&gt;&lt;wsp:rsid wsp:val=&quot;0019363A&quot;/&gt;&lt;wsp:rsid wsp:val=&quot;001937AA&quot;/&gt;&lt;wsp:rsid wsp:val=&quot;001937BB&quot;/&gt;&lt;wsp:rsid wsp:val=&quot;001938A5&quot;/&gt;&lt;wsp:rsid wsp:val=&quot;00193C42&quot;/&gt;&lt;wsp:rsid wsp:val=&quot;00193D15&quot;/&gt;&lt;wsp:rsid wsp:val=&quot;00193DDB&quot;/&gt;&lt;wsp:rsid wsp:val=&quot;00193EFD&quot;/&gt;&lt;wsp:rsid wsp:val=&quot;00194286&quot;/&gt;&lt;wsp:rsid wsp:val=&quot;00194AA1&quot;/&gt;&lt;wsp:rsid wsp:val=&quot;00194CFF&quot;/&gt;&lt;wsp:rsid wsp:val=&quot;00194FCC&quot;/&gt;&lt;wsp:rsid wsp:val=&quot;00194FD9&quot;/&gt;&lt;wsp:rsid wsp:val=&quot;0019508B&quot;/&gt;&lt;wsp:rsid wsp:val=&quot;00195399&quot;/&gt;&lt;wsp:rsid wsp:val=&quot;001956C1&quot;/&gt;&lt;wsp:rsid wsp:val=&quot;00195A8B&quot;/&gt;&lt;wsp:rsid wsp:val=&quot;001960E4&quot;/&gt;&lt;wsp:rsid wsp:val=&quot;00196349&quot;/&gt;&lt;wsp:rsid wsp:val=&quot;00196408&quot;/&gt;&lt;wsp:rsid wsp:val=&quot;001964D5&quot;/&gt;&lt;wsp:rsid wsp:val=&quot;00196690&quot;/&gt;&lt;wsp:rsid wsp:val=&quot;001968B4&quot;/&gt;&lt;wsp:rsid wsp:val=&quot;00196B0A&quot;/&gt;&lt;wsp:rsid wsp:val=&quot;001973F8&quot;/&gt;&lt;wsp:rsid wsp:val=&quot;0019768C&quot;/&gt;&lt;wsp:rsid wsp:val=&quot;00197710&quot;/&gt;&lt;wsp:rsid wsp:val=&quot;0019781D&quot;/&gt;&lt;wsp:rsid wsp:val=&quot;001A0481&quot;/&gt;&lt;wsp:rsid wsp:val=&quot;001A0871&quot;/&gt;&lt;wsp:rsid wsp:val=&quot;001A08AA&quot;/&gt;&lt;wsp:rsid wsp:val=&quot;001A0E2A&quot;/&gt;&lt;wsp:rsid wsp:val=&quot;001A0FA8&quot;/&gt;&lt;wsp:rsid wsp:val=&quot;001A124D&quot;/&gt;&lt;wsp:rsid wsp:val=&quot;001A21CB&quot;/&gt;&lt;wsp:rsid wsp:val=&quot;001A2634&quot;/&gt;&lt;wsp:rsid wsp:val=&quot;001A2682&quot;/&gt;&lt;wsp:rsid wsp:val=&quot;001A286A&quot;/&gt;&lt;wsp:rsid wsp:val=&quot;001A2912&quot;/&gt;&lt;wsp:rsid wsp:val=&quot;001A2A12&quot;/&gt;&lt;wsp:rsid wsp:val=&quot;001A2A52&quot;/&gt;&lt;wsp:rsid wsp:val=&quot;001A2E72&quot;/&gt;&lt;wsp:rsid wsp:val=&quot;001A2F89&quot;/&gt;&lt;wsp:rsid wsp:val=&quot;001A2FB4&quot;/&gt;&lt;wsp:rsid wsp:val=&quot;001A2FB5&quot;/&gt;&lt;wsp:rsid wsp:val=&quot;001A3077&quot;/&gt;&lt;wsp:rsid wsp:val=&quot;001A3110&quot;/&gt;&lt;wsp:rsid wsp:val=&quot;001A3178&quot;/&gt;&lt;wsp:rsid wsp:val=&quot;001A3478&quot;/&gt;&lt;wsp:rsid wsp:val=&quot;001A392F&quot;/&gt;&lt;wsp:rsid wsp:val=&quot;001A3AFA&quot;/&gt;&lt;wsp:rsid wsp:val=&quot;001A4021&quot;/&gt;&lt;wsp:rsid wsp:val=&quot;001A4337&quot;/&gt;&lt;wsp:rsid wsp:val=&quot;001A4A3C&quot;/&gt;&lt;wsp:rsid wsp:val=&quot;001A4DB5&quot;/&gt;&lt;wsp:rsid wsp:val=&quot;001A524B&quot;/&gt;&lt;wsp:rsid wsp:val=&quot;001A53BA&quot;/&gt;&lt;wsp:rsid wsp:val=&quot;001A5820&quot;/&gt;&lt;wsp:rsid wsp:val=&quot;001A5826&quot;/&gt;&lt;wsp:rsid wsp:val=&quot;001A58D1&quot;/&gt;&lt;wsp:rsid wsp:val=&quot;001A5B3A&quot;/&gt;&lt;wsp:rsid wsp:val=&quot;001A612E&quot;/&gt;&lt;wsp:rsid wsp:val=&quot;001A6207&quot;/&gt;&lt;wsp:rsid wsp:val=&quot;001A633E&quot;/&gt;&lt;wsp:rsid wsp:val=&quot;001A6797&quot;/&gt;&lt;wsp:rsid wsp:val=&quot;001A6C11&quot;/&gt;&lt;wsp:rsid wsp:val=&quot;001A6E16&quot;/&gt;&lt;wsp:rsid wsp:val=&quot;001A6E90&quot;/&gt;&lt;wsp:rsid wsp:val=&quot;001A727F&quot;/&gt;&lt;wsp:rsid wsp:val=&quot;001A764F&quot;/&gt;&lt;wsp:rsid wsp:val=&quot;001A7B40&quot;/&gt;&lt;wsp:rsid wsp:val=&quot;001B0121&quot;/&gt;&lt;wsp:rsid wsp:val=&quot;001B0463&quot;/&gt;&lt;wsp:rsid wsp:val=&quot;001B0748&quot;/&gt;&lt;wsp:rsid wsp:val=&quot;001B0A38&quot;/&gt;&lt;wsp:rsid wsp:val=&quot;001B0A84&quot;/&gt;&lt;wsp:rsid wsp:val=&quot;001B0D2D&quot;/&gt;&lt;wsp:rsid wsp:val=&quot;001B117B&quot;/&gt;&lt;wsp:rsid wsp:val=&quot;001B1728&quot;/&gt;&lt;wsp:rsid wsp:val=&quot;001B18A7&quot;/&gt;&lt;wsp:rsid wsp:val=&quot;001B1B2A&quot;/&gt;&lt;wsp:rsid wsp:val=&quot;001B2190&quot;/&gt;&lt;wsp:rsid wsp:val=&quot;001B23C0&quot;/&gt;&lt;wsp:rsid wsp:val=&quot;001B24E1&quot;/&gt;&lt;wsp:rsid wsp:val=&quot;001B2C9A&quot;/&gt;&lt;wsp:rsid wsp:val=&quot;001B2CE5&quot;/&gt;&lt;wsp:rsid wsp:val=&quot;001B2FF5&quot;/&gt;&lt;wsp:rsid wsp:val=&quot;001B3309&quot;/&gt;&lt;wsp:rsid wsp:val=&quot;001B34EB&quot;/&gt;&lt;wsp:rsid wsp:val=&quot;001B3916&quot;/&gt;&lt;wsp:rsid wsp:val=&quot;001B3B19&quot;/&gt;&lt;wsp:rsid wsp:val=&quot;001B3B81&quot;/&gt;&lt;wsp:rsid wsp:val=&quot;001B40CC&quot;/&gt;&lt;wsp:rsid wsp:val=&quot;001B486A&quot;/&gt;&lt;wsp:rsid wsp:val=&quot;001B4974&quot;/&gt;&lt;wsp:rsid wsp:val=&quot;001B4AE1&quot;/&gt;&lt;wsp:rsid wsp:val=&quot;001B4EC2&quot;/&gt;&lt;wsp:rsid wsp:val=&quot;001B50D4&quot;/&gt;&lt;wsp:rsid wsp:val=&quot;001B51CE&quot;/&gt;&lt;wsp:rsid wsp:val=&quot;001B52A1&quot;/&gt;&lt;wsp:rsid wsp:val=&quot;001B540F&quot;/&gt;&lt;wsp:rsid wsp:val=&quot;001B5767&quot;/&gt;&lt;wsp:rsid wsp:val=&quot;001B5BF3&quot;/&gt;&lt;wsp:rsid wsp:val=&quot;001B5D47&quot;/&gt;&lt;wsp:rsid wsp:val=&quot;001B5D9A&quot;/&gt;&lt;wsp:rsid wsp:val=&quot;001B5ED2&quot;/&gt;&lt;wsp:rsid wsp:val=&quot;001B6586&quot;/&gt;&lt;wsp:rsid wsp:val=&quot;001B6651&quot;/&gt;&lt;wsp:rsid wsp:val=&quot;001B67CD&quot;/&gt;&lt;wsp:rsid wsp:val=&quot;001B6A6E&quot;/&gt;&lt;wsp:rsid wsp:val=&quot;001B7066&quot;/&gt;&lt;wsp:rsid wsp:val=&quot;001B7145&quot;/&gt;&lt;wsp:rsid wsp:val=&quot;001B798F&quot;/&gt;&lt;wsp:rsid wsp:val=&quot;001B7C98&quot;/&gt;&lt;wsp:rsid wsp:val=&quot;001C06BF&quot;/&gt;&lt;wsp:rsid wsp:val=&quot;001C0A17&quot;/&gt;&lt;wsp:rsid wsp:val=&quot;001C0D39&quot;/&gt;&lt;wsp:rsid wsp:val=&quot;001C0EEB&quot;/&gt;&lt;wsp:rsid wsp:val=&quot;001C0FAA&quot;/&gt;&lt;wsp:rsid wsp:val=&quot;001C10FD&quot;/&gt;&lt;wsp:rsid wsp:val=&quot;001C1128&quot;/&gt;&lt;wsp:rsid wsp:val=&quot;001C1B3C&quot;/&gt;&lt;wsp:rsid wsp:val=&quot;001C1D08&quot;/&gt;&lt;wsp:rsid wsp:val=&quot;001C1E97&quot;/&gt;&lt;wsp:rsid wsp:val=&quot;001C2A9C&quot;/&gt;&lt;wsp:rsid wsp:val=&quot;001C2EA0&quot;/&gt;&lt;wsp:rsid wsp:val=&quot;001C32E6&quot;/&gt;&lt;wsp:rsid wsp:val=&quot;001C3A53&quot;/&gt;&lt;wsp:rsid wsp:val=&quot;001C3B53&quot;/&gt;&lt;wsp:rsid wsp:val=&quot;001C4311&quot;/&gt;&lt;wsp:rsid wsp:val=&quot;001C4636&quot;/&gt;&lt;wsp:rsid wsp:val=&quot;001C4664&quot;/&gt;&lt;wsp:rsid wsp:val=&quot;001C46CF&quot;/&gt;&lt;wsp:rsid wsp:val=&quot;001C4E38&quot;/&gt;&lt;wsp:rsid wsp:val=&quot;001C5371&quot;/&gt;&lt;wsp:rsid wsp:val=&quot;001C543B&quot;/&gt;&lt;wsp:rsid wsp:val=&quot;001C5443&quot;/&gt;&lt;wsp:rsid wsp:val=&quot;001C5545&quot;/&gt;&lt;wsp:rsid wsp:val=&quot;001C59AB&quot;/&gt;&lt;wsp:rsid wsp:val=&quot;001C5A24&quot;/&gt;&lt;wsp:rsid wsp:val=&quot;001C5C1C&quot;/&gt;&lt;wsp:rsid wsp:val=&quot;001C5DB7&quot;/&gt;&lt;wsp:rsid wsp:val=&quot;001C5E1A&quot;/&gt;&lt;wsp:rsid wsp:val=&quot;001C5F1D&quot;/&gt;&lt;wsp:rsid wsp:val=&quot;001C623B&quot;/&gt;&lt;wsp:rsid wsp:val=&quot;001C650A&quot;/&gt;&lt;wsp:rsid wsp:val=&quot;001C6591&quot;/&gt;&lt;wsp:rsid wsp:val=&quot;001C6612&quot;/&gt;&lt;wsp:rsid wsp:val=&quot;001C67F3&quot;/&gt;&lt;wsp:rsid wsp:val=&quot;001C7079&quot;/&gt;&lt;wsp:rsid wsp:val=&quot;001C738A&quot;/&gt;&lt;wsp:rsid wsp:val=&quot;001C757F&quot;/&gt;&lt;wsp:rsid wsp:val=&quot;001C75FB&quot;/&gt;&lt;wsp:rsid wsp:val=&quot;001C77ED&quot;/&gt;&lt;wsp:rsid wsp:val=&quot;001C793E&quot;/&gt;&lt;wsp:rsid wsp:val=&quot;001C7D48&quot;/&gt;&lt;wsp:rsid wsp:val=&quot;001C7DB0&quot;/&gt;&lt;wsp:rsid wsp:val=&quot;001D028C&quot;/&gt;&lt;wsp:rsid wsp:val=&quot;001D0680&quot;/&gt;&lt;wsp:rsid wsp:val=&quot;001D0E48&quot;/&gt;&lt;wsp:rsid wsp:val=&quot;001D0FFE&quot;/&gt;&lt;wsp:rsid wsp:val=&quot;001D126D&quot;/&gt;&lt;wsp:rsid wsp:val=&quot;001D131B&quot;/&gt;&lt;wsp:rsid wsp:val=&quot;001D1512&quot;/&gt;&lt;wsp:rsid wsp:val=&quot;001D1585&quot;/&gt;&lt;wsp:rsid wsp:val=&quot;001D19C3&quot;/&gt;&lt;wsp:rsid wsp:val=&quot;001D2276&quot;/&gt;&lt;wsp:rsid wsp:val=&quot;001D2296&quot;/&gt;&lt;wsp:rsid wsp:val=&quot;001D2F3C&quot;/&gt;&lt;wsp:rsid wsp:val=&quot;001D3D9C&quot;/&gt;&lt;wsp:rsid wsp:val=&quot;001D3DAD&quot;/&gt;&lt;wsp:rsid wsp:val=&quot;001D41C6&quot;/&gt;&lt;wsp:rsid wsp:val=&quot;001D43F9&quot;/&gt;&lt;wsp:rsid wsp:val=&quot;001D4640&quot;/&gt;&lt;wsp:rsid wsp:val=&quot;001D4641&quot;/&gt;&lt;wsp:rsid wsp:val=&quot;001D4BD0&quot;/&gt;&lt;wsp:rsid wsp:val=&quot;001D4D9E&quot;/&gt;&lt;wsp:rsid wsp:val=&quot;001D4E60&quot;/&gt;&lt;wsp:rsid wsp:val=&quot;001D50EA&quot;/&gt;&lt;wsp:rsid wsp:val=&quot;001D57E4&quot;/&gt;&lt;wsp:rsid wsp:val=&quot;001D5ADF&quot;/&gt;&lt;wsp:rsid wsp:val=&quot;001D616E&quot;/&gt;&lt;wsp:rsid wsp:val=&quot;001D6397&quot;/&gt;&lt;wsp:rsid wsp:val=&quot;001D6A26&quot;/&gt;&lt;wsp:rsid wsp:val=&quot;001D72E5&quot;/&gt;&lt;wsp:rsid wsp:val=&quot;001D76A8&quot;/&gt;&lt;wsp:rsid wsp:val=&quot;001D7E96&quot;/&gt;&lt;wsp:rsid wsp:val=&quot;001E0219&quot;/&gt;&lt;wsp:rsid wsp:val=&quot;001E0337&quot;/&gt;&lt;wsp:rsid wsp:val=&quot;001E0410&quot;/&gt;&lt;wsp:rsid wsp:val=&quot;001E0536&quot;/&gt;&lt;wsp:rsid wsp:val=&quot;001E0586&quot;/&gt;&lt;wsp:rsid wsp:val=&quot;001E0749&quot;/&gt;&lt;wsp:rsid wsp:val=&quot;001E08EA&quot;/&gt;&lt;wsp:rsid wsp:val=&quot;001E0941&quot;/&gt;&lt;wsp:rsid wsp:val=&quot;001E0A64&quot;/&gt;&lt;wsp:rsid wsp:val=&quot;001E13BC&quot;/&gt;&lt;wsp:rsid wsp:val=&quot;001E145B&quot;/&gt;&lt;wsp:rsid wsp:val=&quot;001E1716&quot;/&gt;&lt;wsp:rsid wsp:val=&quot;001E1934&quot;/&gt;&lt;wsp:rsid wsp:val=&quot;001E1E6C&quot;/&gt;&lt;wsp:rsid wsp:val=&quot;001E21E5&quot;/&gt;&lt;wsp:rsid wsp:val=&quot;001E24D7&quot;/&gt;&lt;wsp:rsid wsp:val=&quot;001E2662&quot;/&gt;&lt;wsp:rsid wsp:val=&quot;001E28C7&quot;/&gt;&lt;wsp:rsid wsp:val=&quot;001E2B9E&quot;/&gt;&lt;wsp:rsid wsp:val=&quot;001E2CC7&quot;/&gt;&lt;wsp:rsid wsp:val=&quot;001E2D4B&quot;/&gt;&lt;wsp:rsid wsp:val=&quot;001E2E25&quot;/&gt;&lt;wsp:rsid wsp:val=&quot;001E301F&quot;/&gt;&lt;wsp:rsid wsp:val=&quot;001E3166&quot;/&gt;&lt;wsp:rsid wsp:val=&quot;001E3204&quot;/&gt;&lt;wsp:rsid wsp:val=&quot;001E3289&quot;/&gt;&lt;wsp:rsid wsp:val=&quot;001E3A2B&quot;/&gt;&lt;wsp:rsid wsp:val=&quot;001E3AFC&quot;/&gt;&lt;wsp:rsid wsp:val=&quot;001E3B39&quot;/&gt;&lt;wsp:rsid wsp:val=&quot;001E3F4F&quot;/&gt;&lt;wsp:rsid wsp:val=&quot;001E4119&quot;/&gt;&lt;wsp:rsid wsp:val=&quot;001E4477&quot;/&gt;&lt;wsp:rsid wsp:val=&quot;001E4950&quot;/&gt;&lt;wsp:rsid wsp:val=&quot;001E49D3&quot;/&gt;&lt;wsp:rsid wsp:val=&quot;001E4AE0&quot;/&gt;&lt;wsp:rsid wsp:val=&quot;001E4B2E&quot;/&gt;&lt;wsp:rsid wsp:val=&quot;001E4B99&quot;/&gt;&lt;wsp:rsid wsp:val=&quot;001E4DA4&quot;/&gt;&lt;wsp:rsid wsp:val=&quot;001E4E6A&quot;/&gt;&lt;wsp:rsid wsp:val=&quot;001E55BE&quot;/&gt;&lt;wsp:rsid wsp:val=&quot;001E5776&quot;/&gt;&lt;wsp:rsid wsp:val=&quot;001E602E&quot;/&gt;&lt;wsp:rsid wsp:val=&quot;001E6163&quot;/&gt;&lt;wsp:rsid wsp:val=&quot;001E6231&quot;/&gt;&lt;wsp:rsid wsp:val=&quot;001E63A1&quot;/&gt;&lt;wsp:rsid wsp:val=&quot;001E65F9&quot;/&gt;&lt;wsp:rsid wsp:val=&quot;001E6B75&quot;/&gt;&lt;wsp:rsid wsp:val=&quot;001E6D23&quot;/&gt;&lt;wsp:rsid wsp:val=&quot;001E754B&quot;/&gt;&lt;wsp:rsid wsp:val=&quot;001E794D&quot;/&gt;&lt;wsp:rsid wsp:val=&quot;001E7D26&quot;/&gt;&lt;wsp:rsid wsp:val=&quot;001F0C1B&quot;/&gt;&lt;wsp:rsid wsp:val=&quot;001F0EBA&quot;/&gt;&lt;wsp:rsid wsp:val=&quot;001F1091&quot;/&gt;&lt;wsp:rsid wsp:val=&quot;001F11FF&quot;/&gt;&lt;wsp:rsid wsp:val=&quot;001F125B&quot;/&gt;&lt;wsp:rsid wsp:val=&quot;001F13C6&quot;/&gt;&lt;wsp:rsid wsp:val=&quot;001F1723&quot;/&gt;&lt;wsp:rsid wsp:val=&quot;001F186E&quot;/&gt;&lt;wsp:rsid wsp:val=&quot;001F1C52&quot;/&gt;&lt;wsp:rsid wsp:val=&quot;001F1E32&quot;/&gt;&lt;wsp:rsid wsp:val=&quot;001F1E8C&quot;/&gt;&lt;wsp:rsid wsp:val=&quot;001F1FE8&quot;/&gt;&lt;wsp:rsid wsp:val=&quot;001F22A7&quot;/&gt;&lt;wsp:rsid wsp:val=&quot;001F23CA&quot;/&gt;&lt;wsp:rsid wsp:val=&quot;001F2594&quot;/&gt;&lt;wsp:rsid wsp:val=&quot;001F279B&quot;/&gt;&lt;wsp:rsid wsp:val=&quot;001F289B&quot;/&gt;&lt;wsp:rsid wsp:val=&quot;001F2E1C&quot;/&gt;&lt;wsp:rsid wsp:val=&quot;001F3272&quot;/&gt;&lt;wsp:rsid wsp:val=&quot;001F32D0&quot;/&gt;&lt;wsp:rsid wsp:val=&quot;001F344F&quot;/&gt;&lt;wsp:rsid wsp:val=&quot;001F379F&quot;/&gt;&lt;wsp:rsid wsp:val=&quot;001F38C5&quot;/&gt;&lt;wsp:rsid wsp:val=&quot;001F4939&quot;/&gt;&lt;wsp:rsid wsp:val=&quot;001F49AC&quot;/&gt;&lt;wsp:rsid wsp:val=&quot;001F49DB&quot;/&gt;&lt;wsp:rsid wsp:val=&quot;001F4AC1&quot;/&gt;&lt;wsp:rsid wsp:val=&quot;001F5118&quot;/&gt;&lt;wsp:rsid wsp:val=&quot;001F5202&quot;/&gt;&lt;wsp:rsid wsp:val=&quot;001F532D&quot;/&gt;&lt;wsp:rsid wsp:val=&quot;001F542C&quot;/&gt;&lt;wsp:rsid wsp:val=&quot;001F552E&quot;/&gt;&lt;wsp:rsid wsp:val=&quot;001F59C1&quot;/&gt;&lt;wsp:rsid wsp:val=&quot;001F5C3C&quot;/&gt;&lt;wsp:rsid wsp:val=&quot;001F6689&quot;/&gt;&lt;wsp:rsid wsp:val=&quot;001F6CE5&quot;/&gt;&lt;wsp:rsid wsp:val=&quot;001F7206&quot;/&gt;&lt;wsp:rsid wsp:val=&quot;001F7213&quot;/&gt;&lt;wsp:rsid wsp:val=&quot;001F72AA&quot;/&gt;&lt;wsp:rsid wsp:val=&quot;001F737E&quot;/&gt;&lt;wsp:rsid wsp:val=&quot;001F74DE&quot;/&gt;&lt;wsp:rsid wsp:val=&quot;001F7757&quot;/&gt;&lt;wsp:rsid wsp:val=&quot;001F7C6D&quot;/&gt;&lt;wsp:rsid wsp:val=&quot;001F7FF4&quot;/&gt;&lt;wsp:rsid wsp:val=&quot;002004AE&quot;/&gt;&lt;wsp:rsid wsp:val=&quot;0020073C&quot;/&gt;&lt;wsp:rsid wsp:val=&quot;00200C5B&quot;/&gt;&lt;wsp:rsid wsp:val=&quot;00200DFD&quot;/&gt;&lt;wsp:rsid wsp:val=&quot;002014AB&quot;/&gt;&lt;wsp:rsid wsp:val=&quot;002015D3&quot;/&gt;&lt;wsp:rsid wsp:val=&quot;00201630&quot;/&gt;&lt;wsp:rsid wsp:val=&quot;00201ABD&quot;/&gt;&lt;wsp:rsid wsp:val=&quot;00201FD5&quot;/&gt;&lt;wsp:rsid wsp:val=&quot;00201FF6&quot;/&gt;&lt;wsp:rsid wsp:val=&quot;002023A0&quot;/&gt;&lt;wsp:rsid wsp:val=&quot;002023B3&quot;/&gt;&lt;wsp:rsid wsp:val=&quot;00202603&quot;/&gt;&lt;wsp:rsid wsp:val=&quot;00202659&quot;/&gt;&lt;wsp:rsid wsp:val=&quot;00202925&quot;/&gt;&lt;wsp:rsid wsp:val=&quot;00202AE7&quot;/&gt;&lt;wsp:rsid wsp:val=&quot;00202BF2&quot;/&gt;&lt;wsp:rsid wsp:val=&quot;00202EB7&quot;/&gt;&lt;wsp:rsid wsp:val=&quot;00202F35&quot;/&gt;&lt;wsp:rsid wsp:val=&quot;0020313B&quot;/&gt;&lt;wsp:rsid wsp:val=&quot;00203319&quot;/&gt;&lt;wsp:rsid wsp:val=&quot;00203905&quot;/&gt;&lt;wsp:rsid wsp:val=&quot;00203C5B&quot;/&gt;&lt;wsp:rsid wsp:val=&quot;00203C90&quot;/&gt;&lt;wsp:rsid wsp:val=&quot;00203D7F&quot;/&gt;&lt;wsp:rsid wsp:val=&quot;00203E42&quot;/&gt;&lt;wsp:rsid wsp:val=&quot;00204506&quot;/&gt;&lt;wsp:rsid wsp:val=&quot;00205847&quot;/&gt;&lt;wsp:rsid wsp:val=&quot;00205ADF&quot;/&gt;&lt;wsp:rsid wsp:val=&quot;0020654B&quot;/&gt;&lt;wsp:rsid wsp:val=&quot;0020670D&quot;/&gt;&lt;wsp:rsid wsp:val=&quot;0020684D&quot;/&gt;&lt;wsp:rsid wsp:val=&quot;0020687F&quot;/&gt;&lt;wsp:rsid wsp:val=&quot;0020688F&quot;/&gt;&lt;wsp:rsid wsp:val=&quot;002068C9&quot;/&gt;&lt;wsp:rsid wsp:val=&quot;00206FCE&quot;/&gt;&lt;wsp:rsid wsp:val=&quot;0020712E&quot;/&gt;&lt;wsp:rsid wsp:val=&quot;0020745B&quot;/&gt;&lt;wsp:rsid wsp:val=&quot;002076BB&quot;/&gt;&lt;wsp:rsid wsp:val=&quot;00210570&quot;/&gt;&lt;wsp:rsid wsp:val=&quot;00210E7A&quot;/&gt;&lt;wsp:rsid wsp:val=&quot;002111E8&quot;/&gt;&lt;wsp:rsid wsp:val=&quot;00211207&quot;/&gt;&lt;wsp:rsid wsp:val=&quot;0021141F&quot;/&gt;&lt;wsp:rsid wsp:val=&quot;002119C8&quot;/&gt;&lt;wsp:rsid wsp:val=&quot;00211C4A&quot;/&gt;&lt;wsp:rsid wsp:val=&quot;00211DA9&quot;/&gt;&lt;wsp:rsid wsp:val=&quot;00211E9C&quot;/&gt;&lt;wsp:rsid wsp:val=&quot;00211ECE&quot;/&gt;&lt;wsp:rsid wsp:val=&quot;00212244&quot;/&gt;&lt;wsp:rsid wsp:val=&quot;00212373&quot;/&gt;&lt;wsp:rsid wsp:val=&quot;0021250B&quot;/&gt;&lt;wsp:rsid wsp:val=&quot;00212513&quot;/&gt;&lt;wsp:rsid wsp:val=&quot;0021264D&quot;/&gt;&lt;wsp:rsid wsp:val=&quot;00212880&quot;/&gt;&lt;wsp:rsid wsp:val=&quot;002129C6&quot;/&gt;&lt;wsp:rsid wsp:val=&quot;00212D85&quot;/&gt;&lt;wsp:rsid wsp:val=&quot;00212F7F&quot;/&gt;&lt;wsp:rsid wsp:val=&quot;002133D9&quot;/&gt;&lt;wsp:rsid wsp:val=&quot;002138EA&quot;/&gt;&lt;wsp:rsid wsp:val=&quot;00213C10&quot;/&gt;&lt;wsp:rsid wsp:val=&quot;002143B4&quot;/&gt;&lt;wsp:rsid wsp:val=&quot;00214C9B&quot;/&gt;&lt;wsp:rsid wsp:val=&quot;00214FBD&quot;/&gt;&lt;wsp:rsid wsp:val=&quot;00215038&quot;/&gt;&lt;wsp:rsid wsp:val=&quot;002150C3&quot;/&gt;&lt;wsp:rsid wsp:val=&quot;00215120&quot;/&gt;&lt;wsp:rsid wsp:val=&quot;00215E23&quot;/&gt;&lt;wsp:rsid wsp:val=&quot;00216034&quot;/&gt;&lt;wsp:rsid wsp:val=&quot;0021603A&quot;/&gt;&lt;wsp:rsid wsp:val=&quot;0021678F&quot;/&gt;&lt;wsp:rsid wsp:val=&quot;002168BA&quot;/&gt;&lt;wsp:rsid wsp:val=&quot;0021696D&quot;/&gt;&lt;wsp:rsid wsp:val=&quot;00216D2C&quot;/&gt;&lt;wsp:rsid wsp:val=&quot;00216E00&quot;/&gt;&lt;wsp:rsid wsp:val=&quot;00216E6C&quot;/&gt;&lt;wsp:rsid wsp:val=&quot;00216EFD&quot;/&gt;&lt;wsp:rsid wsp:val=&quot;002172BF&quot;/&gt;&lt;wsp:rsid wsp:val=&quot;002174FD&quot;/&gt;&lt;wsp:rsid wsp:val=&quot;00217582&quot;/&gt;&lt;wsp:rsid wsp:val=&quot;00217A5F&quot;/&gt;&lt;wsp:rsid wsp:val=&quot;00217CE6&quot;/&gt;&lt;wsp:rsid wsp:val=&quot;00217FE5&quot;/&gt;&lt;wsp:rsid wsp:val=&quot;00220248&quot;/&gt;&lt;wsp:rsid wsp:val=&quot;00220475&quot;/&gt;&lt;wsp:rsid wsp:val=&quot;00220624&quot;/&gt;&lt;wsp:rsid wsp:val=&quot;002206BB&quot;/&gt;&lt;wsp:rsid wsp:val=&quot;00220881&quot;/&gt;&lt;wsp:rsid wsp:val=&quot;00220D13&quot;/&gt;&lt;wsp:rsid wsp:val=&quot;00220E1C&quot;/&gt;&lt;wsp:rsid wsp:val=&quot;00221159&quot;/&gt;&lt;wsp:rsid wsp:val=&quot;002213E0&quot;/&gt;&lt;wsp:rsid wsp:val=&quot;0022146B&quot;/&gt;&lt;wsp:rsid wsp:val=&quot;00221E0F&quot;/&gt;&lt;wsp:rsid wsp:val=&quot;002221C5&quot;/&gt;&lt;wsp:rsid wsp:val=&quot;0022234E&quot;/&gt;&lt;wsp:rsid wsp:val=&quot;002223A7&quot;/&gt;&lt;wsp:rsid wsp:val=&quot;002226BA&quot;/&gt;&lt;wsp:rsid wsp:val=&quot;00222897&quot;/&gt;&lt;wsp:rsid wsp:val=&quot;002230B9&quot;/&gt;&lt;wsp:rsid wsp:val=&quot;00223269&quot;/&gt;&lt;wsp:rsid wsp:val=&quot;00223FAE&quot;/&gt;&lt;wsp:rsid wsp:val=&quot;0022484E&quot;/&gt;&lt;wsp:rsid wsp:val=&quot;00224B39&quot;/&gt;&lt;wsp:rsid wsp:val=&quot;00224E87&quot;/&gt;&lt;wsp:rsid wsp:val=&quot;0022500E&quot;/&gt;&lt;wsp:rsid wsp:val=&quot;0022536E&quot;/&gt;&lt;wsp:rsid wsp:val=&quot;002254A0&quot;/&gt;&lt;wsp:rsid wsp:val=&quot;00225AB1&quot;/&gt;&lt;wsp:rsid wsp:val=&quot;00225DE7&quot;/&gt;&lt;wsp:rsid wsp:val=&quot;00226451&quot;/&gt;&lt;wsp:rsid wsp:val=&quot;00226955&quot;/&gt;&lt;wsp:rsid wsp:val=&quot;00226FC2&quot;/&gt;&lt;wsp:rsid wsp:val=&quot;00227074&quot;/&gt;&lt;wsp:rsid wsp:val=&quot;00227077&quot;/&gt;&lt;wsp:rsid wsp:val=&quot;0022718D&quot;/&gt;&lt;wsp:rsid wsp:val=&quot;00227A7E&quot;/&gt;&lt;wsp:rsid wsp:val=&quot;00227A8E&quot;/&gt;&lt;wsp:rsid wsp:val=&quot;00227B3F&quot;/&gt;&lt;wsp:rsid wsp:val=&quot;00227BC1&quot;/&gt;&lt;wsp:rsid wsp:val=&quot;00227C34&quot;/&gt;&lt;wsp:rsid wsp:val=&quot;00227F08&quot;/&gt;&lt;wsp:rsid wsp:val=&quot;0023018A&quot;/&gt;&lt;wsp:rsid wsp:val=&quot;002301D4&quot;/&gt;&lt;wsp:rsid wsp:val=&quot;00230589&quot;/&gt;&lt;wsp:rsid wsp:val=&quot;00230818&quot;/&gt;&lt;wsp:rsid wsp:val=&quot;002308A8&quot;/&gt;&lt;wsp:rsid wsp:val=&quot;002309E9&quot;/&gt;&lt;wsp:rsid wsp:val=&quot;00230BC5&quot;/&gt;&lt;wsp:rsid wsp:val=&quot;00230EF1&quot;/&gt;&lt;wsp:rsid wsp:val=&quot;00231364&quot;/&gt;&lt;wsp:rsid wsp:val=&quot;0023155E&quot;/&gt;&lt;wsp:rsid wsp:val=&quot;002319B7&quot;/&gt;&lt;wsp:rsid wsp:val=&quot;00231E92&quot;/&gt;&lt;wsp:rsid wsp:val=&quot;00231F5D&quot;/&gt;&lt;wsp:rsid wsp:val=&quot;00231FA3&quot;/&gt;&lt;wsp:rsid wsp:val=&quot;00231FB1&quot;/&gt;&lt;wsp:rsid wsp:val=&quot;002322CA&quot;/&gt;&lt;wsp:rsid wsp:val=&quot;0023260D&quot;/&gt;&lt;wsp:rsid wsp:val=&quot;00232661&quot;/&gt;&lt;wsp:rsid wsp:val=&quot;002326CD&quot;/&gt;&lt;wsp:rsid wsp:val=&quot;00232D3B&quot;/&gt;&lt;wsp:rsid wsp:val=&quot;0023371F&quot;/&gt;&lt;wsp:rsid wsp:val=&quot;002338AC&quot;/&gt;&lt;wsp:rsid wsp:val=&quot;00233EA9&quot;/&gt;&lt;wsp:rsid wsp:val=&quot;002341A1&quot;/&gt;&lt;wsp:rsid wsp:val=&quot;0023422F&quot;/&gt;&lt;wsp:rsid wsp:val=&quot;0023437B&quot;/&gt;&lt;wsp:rsid wsp:val=&quot;00234B58&quot;/&gt;&lt;wsp:rsid wsp:val=&quot;00234F1C&quot;/&gt;&lt;wsp:rsid wsp:val=&quot;00235208&quot;/&gt;&lt;wsp:rsid wsp:val=&quot;00235394&quot;/&gt;&lt;wsp:rsid wsp:val=&quot;0023567A&quot;/&gt;&lt;wsp:rsid wsp:val=&quot;00235811&quot;/&gt;&lt;wsp:rsid wsp:val=&quot;00235A00&quot;/&gt;&lt;wsp:rsid wsp:val=&quot;00235A9B&quot;/&gt;&lt;wsp:rsid wsp:val=&quot;00235E05&quot;/&gt;&lt;wsp:rsid wsp:val=&quot;00236127&quot;/&gt;&lt;wsp:rsid wsp:val=&quot;002361C4&quot;/&gt;&lt;wsp:rsid wsp:val=&quot;002368A9&quot;/&gt;&lt;wsp:rsid wsp:val=&quot;00236B8B&quot;/&gt;&lt;wsp:rsid wsp:val=&quot;00236C99&quot;/&gt;&lt;wsp:rsid wsp:val=&quot;002374F2&quot;/&gt;&lt;wsp:rsid wsp:val=&quot;002376C1&quot;/&gt;&lt;wsp:rsid wsp:val=&quot;00237D21&quot;/&gt;&lt;wsp:rsid wsp:val=&quot;00240381&quot;/&gt;&lt;wsp:rsid wsp:val=&quot;002403C3&quot;/&gt;&lt;wsp:rsid wsp:val=&quot;00241003&quot;/&gt;&lt;wsp:rsid wsp:val=&quot;002416EB&quot;/&gt;&lt;wsp:rsid wsp:val=&quot;00241874&quot;/&gt;&lt;wsp:rsid wsp:val=&quot;00241D4B&quot;/&gt;&lt;wsp:rsid wsp:val=&quot;00241EE9&quot;/&gt;&lt;wsp:rsid wsp:val=&quot;00241F67&quot;/&gt;&lt;wsp:rsid wsp:val=&quot;00241FBD&quot;/&gt;&lt;wsp:rsid wsp:val=&quot;002421B2&quot;/&gt;&lt;wsp:rsid wsp:val=&quot;00242543&quot;/&gt;&lt;wsp:rsid wsp:val=&quot;002425C9&quot;/&gt;&lt;wsp:rsid wsp:val=&quot;00242649&quot;/&gt;&lt;wsp:rsid wsp:val=&quot;0024276D&quot;/&gt;&lt;wsp:rsid wsp:val=&quot;0024348C&quot;/&gt;&lt;wsp:rsid wsp:val=&quot;0024372C&quot;/&gt;&lt;wsp:rsid wsp:val=&quot;002437E3&quot;/&gt;&lt;wsp:rsid wsp:val=&quot;00243A9A&quot;/&gt;&lt;wsp:rsid wsp:val=&quot;00243AD6&quot;/&gt;&lt;wsp:rsid wsp:val=&quot;00243C73&quot;/&gt;&lt;wsp:rsid wsp:val=&quot;00243EF1&quot;/&gt;&lt;wsp:rsid wsp:val=&quot;00243FEF&quot;/&gt;&lt;wsp:rsid wsp:val=&quot;002442FB&quot;/&gt;&lt;wsp:rsid wsp:val=&quot;0024441D&quot;/&gt;&lt;wsp:rsid wsp:val=&quot;002444F4&quot;/&gt;&lt;wsp:rsid wsp:val=&quot;002446EE&quot;/&gt;&lt;wsp:rsid wsp:val=&quot;00244862&quot;/&gt;&lt;wsp:rsid wsp:val=&quot;00244DC3&quot;/&gt;&lt;wsp:rsid wsp:val=&quot;00244F94&quot;/&gt;&lt;wsp:rsid wsp:val=&quot;00245066&quot;/&gt;&lt;wsp:rsid wsp:val=&quot;002451FF&quot;/&gt;&lt;wsp:rsid wsp:val=&quot;0024528A&quot;/&gt;&lt;wsp:rsid wsp:val=&quot;00245B82&quot;/&gt;&lt;wsp:rsid wsp:val=&quot;0024611D&quot;/&gt;&lt;wsp:rsid wsp:val=&quot;002461D2&quot;/&gt;&lt;wsp:rsid wsp:val=&quot;00246231&quot;/&gt;&lt;wsp:rsid wsp:val=&quot;0024657D&quot;/&gt;&lt;wsp:rsid wsp:val=&quot;00246774&quot;/&gt;&lt;wsp:rsid wsp:val=&quot;00246A81&quot;/&gt;&lt;wsp:rsid wsp:val=&quot;00246CB5&quot;/&gt;&lt;wsp:rsid wsp:val=&quot;00246D98&quot;/&gt;&lt;wsp:rsid wsp:val=&quot;002475F4&quot;/&gt;&lt;wsp:rsid wsp:val=&quot;002476AE&quot;/&gt;&lt;wsp:rsid wsp:val=&quot;00247A0B&quot;/&gt;&lt;wsp:rsid wsp:val=&quot;00247DDD&quot;/&gt;&lt;wsp:rsid wsp:val=&quot;00247F18&quot;/&gt;&lt;wsp:rsid wsp:val=&quot;00250253&quot;/&gt;&lt;wsp:rsid wsp:val=&quot;00250261&quot;/&gt;&lt;wsp:rsid wsp:val=&quot;0025028C&quot;/&gt;&lt;wsp:rsid wsp:val=&quot;0025033E&quot;/&gt;&lt;wsp:rsid wsp:val=&quot;002506F0&quot;/&gt;&lt;wsp:rsid wsp:val=&quot;0025092D&quot;/&gt;&lt;wsp:rsid wsp:val=&quot;00250DFA&quot;/&gt;&lt;wsp:rsid wsp:val=&quot;002513EB&quot;/&gt;&lt;wsp:rsid wsp:val=&quot;002518A8&quot;/&gt;&lt;wsp:rsid wsp:val=&quot;002518B6&quot;/&gt;&lt;wsp:rsid wsp:val=&quot;00252052&quot;/&gt;&lt;wsp:rsid wsp:val=&quot;002520B3&quot;/&gt;&lt;wsp:rsid wsp:val=&quot;002521EC&quot;/&gt;&lt;wsp:rsid wsp:val=&quot;002522DB&quot;/&gt;&lt;wsp:rsid wsp:val=&quot;002523AB&quot;/&gt;&lt;wsp:rsid wsp:val=&quot;00253990&quot;/&gt;&lt;wsp:rsid wsp:val=&quot;00253BBE&quot;/&gt;&lt;wsp:rsid wsp:val=&quot;00253C35&quot;/&gt;&lt;wsp:rsid wsp:val=&quot;00253CD8&quot;/&gt;&lt;wsp:rsid wsp:val=&quot;00254082&quot;/&gt;&lt;wsp:rsid wsp:val=&quot;002542B6&quot;/&gt;&lt;wsp:rsid wsp:val=&quot;002542E7&quot;/&gt;&lt;wsp:rsid wsp:val=&quot;00254480&quot;/&gt;&lt;wsp:rsid wsp:val=&quot;002544E0&quot;/&gt;&lt;wsp:rsid wsp:val=&quot;0025463B&quot;/&gt;&lt;wsp:rsid wsp:val=&quot;0025477F&quot;/&gt;&lt;wsp:rsid wsp:val=&quot;002549FC&quot;/&gt;&lt;wsp:rsid wsp:val=&quot;00254CB9&quot;/&gt;&lt;wsp:rsid wsp:val=&quot;00254EC0&quot;/&gt;&lt;wsp:rsid wsp:val=&quot;00254FF1&quot;/&gt;&lt;wsp:rsid wsp:val=&quot;00255702&quot;/&gt;&lt;wsp:rsid wsp:val=&quot;0025589C&quot;/&gt;&lt;wsp:rsid wsp:val=&quot;00255AA3&quot;/&gt;&lt;wsp:rsid wsp:val=&quot;00255AD0&quot;/&gt;&lt;wsp:rsid wsp:val=&quot;002563D7&quot;/&gt;&lt;wsp:rsid wsp:val=&quot;002567EE&quot;/&gt;&lt;wsp:rsid wsp:val=&quot;0025698F&quot;/&gt;&lt;wsp:rsid wsp:val=&quot;00256B2B&quot;/&gt;&lt;wsp:rsid wsp:val=&quot;00256B89&quot;/&gt;&lt;wsp:rsid wsp:val=&quot;00256EF5&quot;/&gt;&lt;wsp:rsid wsp:val=&quot;002570A5&quot;/&gt;&lt;wsp:rsid wsp:val=&quot;00257398&quot;/&gt;&lt;wsp:rsid wsp:val=&quot;002574BC&quot;/&gt;&lt;wsp:rsid wsp:val=&quot;0025750F&quot;/&gt;&lt;wsp:rsid wsp:val=&quot;00257622&quot;/&gt;&lt;wsp:rsid wsp:val=&quot;00257D06&quot;/&gt;&lt;wsp:rsid wsp:val=&quot;002600E8&quot;/&gt;&lt;wsp:rsid wsp:val=&quot;00260451&quot;/&gt;&lt;wsp:rsid wsp:val=&quot;0026071D&quot;/&gt;&lt;wsp:rsid wsp:val=&quot;00260B14&quot;/&gt;&lt;wsp:rsid wsp:val=&quot;00260CE4&quot;/&gt;&lt;wsp:rsid wsp:val=&quot;00260D89&quot;/&gt;&lt;wsp:rsid wsp:val=&quot;0026113C&quot;/&gt;&lt;wsp:rsid wsp:val=&quot;00261506&quot;/&gt;&lt;wsp:rsid wsp:val=&quot;002616D3&quot;/&gt;&lt;wsp:rsid wsp:val=&quot;0026179F&quot;/&gt;&lt;wsp:rsid wsp:val=&quot;00261820&quot;/&gt;&lt;wsp:rsid wsp:val=&quot;00261A77&quot;/&gt;&lt;wsp:rsid wsp:val=&quot;00261B21&quot;/&gt;&lt;wsp:rsid wsp:val=&quot;00261BAE&quot;/&gt;&lt;wsp:rsid wsp:val=&quot;00261BF3&quot;/&gt;&lt;wsp:rsid wsp:val=&quot;00261CD7&quot;/&gt;&lt;wsp:rsid wsp:val=&quot;00261CFE&quot;/&gt;&lt;wsp:rsid wsp:val=&quot;00261DDE&quot;/&gt;&lt;wsp:rsid wsp:val=&quot;00261E24&quot;/&gt;&lt;wsp:rsid wsp:val=&quot;002620E8&quot;/&gt;&lt;wsp:rsid wsp:val=&quot;002624C4&quot;/&gt;&lt;wsp:rsid wsp:val=&quot;002625C0&quot;/&gt;&lt;wsp:rsid wsp:val=&quot;00262C64&quot;/&gt;&lt;wsp:rsid wsp:val=&quot;00262DCC&quot;/&gt;&lt;wsp:rsid wsp:val=&quot;00263480&quot;/&gt;&lt;wsp:rsid wsp:val=&quot;0026396B&quot;/&gt;&lt;wsp:rsid wsp:val=&quot;00263FFC&quot;/&gt;&lt;wsp:rsid wsp:val=&quot;00264340&quot;/&gt;&lt;wsp:rsid wsp:val=&quot;002646A7&quot;/&gt;&lt;wsp:rsid wsp:val=&quot;00264AFA&quot;/&gt;&lt;wsp:rsid wsp:val=&quot;00264D02&quot;/&gt;&lt;wsp:rsid wsp:val=&quot;0026507F&quot;/&gt;&lt;wsp:rsid wsp:val=&quot;00265D21&quot;/&gt;&lt;wsp:rsid wsp:val=&quot;00265F6A&quot;/&gt;&lt;wsp:rsid wsp:val=&quot;00266458&quot;/&gt;&lt;wsp:rsid wsp:val=&quot;00266484&quot;/&gt;&lt;wsp:rsid wsp:val=&quot;002667CA&quot;/&gt;&lt;wsp:rsid wsp:val=&quot;00266D82&quot;/&gt;&lt;wsp:rsid wsp:val=&quot;00266F37&quot;/&gt;&lt;wsp:rsid wsp:val=&quot;002672F0&quot;/&gt;&lt;wsp:rsid wsp:val=&quot;002674CE&quot;/&gt;&lt;wsp:rsid wsp:val=&quot;0026790A&quot;/&gt;&lt;wsp:rsid wsp:val=&quot;002679DC&quot;/&gt;&lt;wsp:rsid wsp:val=&quot;002679EB&quot;/&gt;&lt;wsp:rsid wsp:val=&quot;00267AE9&quot;/&gt;&lt;wsp:rsid wsp:val=&quot;00267AED&quot;/&gt;&lt;wsp:rsid wsp:val=&quot;0027014B&quot;/&gt;&lt;wsp:rsid wsp:val=&quot;00270151&quot;/&gt;&lt;wsp:rsid wsp:val=&quot;00270245&quot;/&gt;&lt;wsp:rsid wsp:val=&quot;00270516&quot;/&gt;&lt;wsp:rsid wsp:val=&quot;002709DC&quot;/&gt;&lt;wsp:rsid wsp:val=&quot;0027100B&quot;/&gt;&lt;wsp:rsid wsp:val=&quot;002712F9&quot;/&gt;&lt;wsp:rsid wsp:val=&quot;0027153C&quot;/&gt;&lt;wsp:rsid wsp:val=&quot;0027154A&quot;/&gt;&lt;wsp:rsid wsp:val=&quot;002719F2&quot;/&gt;&lt;wsp:rsid wsp:val=&quot;00271A62&quot;/&gt;&lt;wsp:rsid wsp:val=&quot;00271EBF&quot;/&gt;&lt;wsp:rsid wsp:val=&quot;002724C6&quot;/&gt;&lt;wsp:rsid wsp:val=&quot;0027283C&quot;/&gt;&lt;wsp:rsid wsp:val=&quot;0027294D&quot;/&gt;&lt;wsp:rsid wsp:val=&quot;00272A4A&quot;/&gt;&lt;wsp:rsid wsp:val=&quot;00273355&quot;/&gt;&lt;wsp:rsid wsp:val=&quot;00273B32&quot;/&gt;&lt;wsp:rsid wsp:val=&quot;00273B5F&quot;/&gt;&lt;wsp:rsid wsp:val=&quot;0027448C&quot;/&gt;&lt;wsp:rsid wsp:val=&quot;0027460D&quot;/&gt;&lt;wsp:rsid wsp:val=&quot;0027495A&quot;/&gt;&lt;wsp:rsid wsp:val=&quot;002749B5&quot;/&gt;&lt;wsp:rsid wsp:val=&quot;00274B84&quot;/&gt;&lt;wsp:rsid wsp:val=&quot;00274DF0&quot;/&gt;&lt;wsp:rsid wsp:val=&quot;00274E1A&quot;/&gt;&lt;wsp:rsid wsp:val=&quot;00275335&quot;/&gt;&lt;wsp:rsid wsp:val=&quot;0027587E&quot;/&gt;&lt;wsp:rsid wsp:val=&quot;002758F5&quot;/&gt;&lt;wsp:rsid wsp:val=&quot;00275A94&quot;/&gt;&lt;wsp:rsid wsp:val=&quot;00275CF8&quot;/&gt;&lt;wsp:rsid wsp:val=&quot;0027608F&quot;/&gt;&lt;wsp:rsid wsp:val=&quot;002760C3&quot;/&gt;&lt;wsp:rsid wsp:val=&quot;00276B11&quot;/&gt;&lt;wsp:rsid wsp:val=&quot;00276B32&quot;/&gt;&lt;wsp:rsid wsp:val=&quot;00276C30&quot;/&gt;&lt;wsp:rsid wsp:val=&quot;00276EFE&quot;/&gt;&lt;wsp:rsid wsp:val=&quot;002770F4&quot;/&gt;&lt;wsp:rsid wsp:val=&quot;002772BE&quot;/&gt;&lt;wsp:rsid wsp:val=&quot;0027740B&quot;/&gt;&lt;wsp:rsid wsp:val=&quot;00277605&quot;/&gt;&lt;wsp:rsid wsp:val=&quot;00277C31&quot;/&gt;&lt;wsp:rsid wsp:val=&quot;00277C96&quot;/&gt;&lt;wsp:rsid wsp:val=&quot;00277DC3&quot;/&gt;&lt;wsp:rsid wsp:val=&quot;00277DDA&quot;/&gt;&lt;wsp:rsid wsp:val=&quot;002805CF&quot;/&gt;&lt;wsp:rsid wsp:val=&quot;002808EC&quot;/&gt;&lt;wsp:rsid wsp:val=&quot;00280BA0&quot;/&gt;&lt;wsp:rsid wsp:val=&quot;00280CE6&quot;/&gt;&lt;wsp:rsid wsp:val=&quot;00280D19&quot;/&gt;&lt;wsp:rsid wsp:val=&quot;002810D6&quot;/&gt;&lt;wsp:rsid wsp:val=&quot;00281205&quot;/&gt;&lt;wsp:rsid wsp:val=&quot;00281B5F&quot;/&gt;&lt;wsp:rsid wsp:val=&quot;00281C9D&quot;/&gt;&lt;wsp:rsid wsp:val=&quot;00281DF6&quot;/&gt;&lt;wsp:rsid wsp:val=&quot;00282103&quot;/&gt;&lt;wsp:rsid wsp:val=&quot;00282213&quot;/&gt;&lt;wsp:rsid wsp:val=&quot;002822C4&quot;/&gt;&lt;wsp:rsid wsp:val=&quot;0028242D&quot;/&gt;&lt;wsp:rsid wsp:val=&quot;0028249F&quot;/&gt;&lt;wsp:rsid wsp:val=&quot;002829CB&quot;/&gt;&lt;wsp:rsid wsp:val=&quot;00282C6E&quot;/&gt;&lt;wsp:rsid wsp:val=&quot;00283257&quot;/&gt;&lt;wsp:rsid wsp:val=&quot;00283534&quot;/&gt;&lt;wsp:rsid wsp:val=&quot;002839C0&quot;/&gt;&lt;wsp:rsid wsp:val=&quot;00284328&quot;/&gt;&lt;wsp:rsid wsp:val=&quot;00284470&quot;/&gt;&lt;wsp:rsid wsp:val=&quot;00284630&quot;/&gt;&lt;wsp:rsid wsp:val=&quot;00284B89&quot;/&gt;&lt;wsp:rsid wsp:val=&quot;00284CCA&quot;/&gt;&lt;wsp:rsid wsp:val=&quot;00284D5B&quot;/&gt;&lt;wsp:rsid wsp:val=&quot;00284D6F&quot;/&gt;&lt;wsp:rsid wsp:val=&quot;00285C11&quot;/&gt;&lt;wsp:rsid wsp:val=&quot;002865DA&quot;/&gt;&lt;wsp:rsid wsp:val=&quot;00286D9C&quot;/&gt;&lt;wsp:rsid wsp:val=&quot;00287230&quot;/&gt;&lt;wsp:rsid wsp:val=&quot;00287992&quot;/&gt;&lt;wsp:rsid wsp:val=&quot;00287BC6&quot;/&gt;&lt;wsp:rsid wsp:val=&quot;00287D35&quot;/&gt;&lt;wsp:rsid wsp:val=&quot;00287F3C&quot;/&gt;&lt;wsp:rsid wsp:val=&quot;00287F61&quot;/&gt;&lt;wsp:rsid wsp:val=&quot;002900B9&quot;/&gt;&lt;wsp:rsid wsp:val=&quot;00290B55&quot;/&gt;&lt;wsp:rsid wsp:val=&quot;00290EBE&quot;/&gt;&lt;wsp:rsid wsp:val=&quot;00290FBE&quot;/&gt;&lt;wsp:rsid wsp:val=&quot;00291012&quot;/&gt;&lt;wsp:rsid wsp:val=&quot;00291663&quot;/&gt;&lt;wsp:rsid wsp:val=&quot;00291881&quot;/&gt;&lt;wsp:rsid wsp:val=&quot;0029193E&quot;/&gt;&lt;wsp:rsid wsp:val=&quot;00291D83&quot;/&gt;&lt;wsp:rsid wsp:val=&quot;00291DB8&quot;/&gt;&lt;wsp:rsid wsp:val=&quot;00291E91&quot;/&gt;&lt;wsp:rsid wsp:val=&quot;0029201F&quot;/&gt;&lt;wsp:rsid wsp:val=&quot;00292112&quot;/&gt;&lt;wsp:rsid wsp:val=&quot;002923F6&quot;/&gt;&lt;wsp:rsid wsp:val=&quot;00292485&quot;/&gt;&lt;wsp:rsid wsp:val=&quot;0029260C&quot;/&gt;&lt;wsp:rsid wsp:val=&quot;00292870&quot;/&gt;&lt;wsp:rsid wsp:val=&quot;00292F89&quot;/&gt;&lt;wsp:rsid wsp:val=&quot;002933E2&quot;/&gt;&lt;wsp:rsid wsp:val=&quot;002934BC&quot;/&gt;&lt;wsp:rsid wsp:val=&quot;0029384F&quot;/&gt;&lt;wsp:rsid wsp:val=&quot;00293BB0&quot;/&gt;&lt;wsp:rsid wsp:val=&quot;00293C00&quot;/&gt;&lt;wsp:rsid wsp:val=&quot;002940CF&quot;/&gt;&lt;wsp:rsid wsp:val=&quot;00294129&quot;/&gt;&lt;wsp:rsid wsp:val=&quot;00294474&quot;/&gt;&lt;wsp:rsid wsp:val=&quot;002947D8&quot;/&gt;&lt;wsp:rsid wsp:val=&quot;00294BAD&quot;/&gt;&lt;wsp:rsid wsp:val=&quot;00294D0A&quot;/&gt;&lt;wsp:rsid wsp:val=&quot;00294FB7&quot;/&gt;&lt;wsp:rsid wsp:val=&quot;002958AA&quot;/&gt;&lt;wsp:rsid wsp:val=&quot;00295C67&quot;/&gt;&lt;wsp:rsid wsp:val=&quot;00295DFF&quot;/&gt;&lt;wsp:rsid wsp:val=&quot;00296608&quot;/&gt;&lt;wsp:rsid wsp:val=&quot;0029697B&quot;/&gt;&lt;wsp:rsid wsp:val=&quot;00296F1A&quot;/&gt;&lt;wsp:rsid wsp:val=&quot;0029702C&quot;/&gt;&lt;wsp:rsid wsp:val=&quot;002974F2&quot;/&gt;&lt;wsp:rsid wsp:val=&quot;00297AAB&quot;/&gt;&lt;wsp:rsid wsp:val=&quot;00297B30&quot;/&gt;&lt;wsp:rsid wsp:val=&quot;00297B9B&quot;/&gt;&lt;wsp:rsid wsp:val=&quot;002A0154&quot;/&gt;&lt;wsp:rsid wsp:val=&quot;002A01EA&quot;/&gt;&lt;wsp:rsid wsp:val=&quot;002A0583&quot;/&gt;&lt;wsp:rsid wsp:val=&quot;002A087F&quot;/&gt;&lt;wsp:rsid wsp:val=&quot;002A0B16&quot;/&gt;&lt;wsp:rsid wsp:val=&quot;002A0E26&quot;/&gt;&lt;wsp:rsid wsp:val=&quot;002A10E0&quot;/&gt;&lt;wsp:rsid wsp:val=&quot;002A1210&quot;/&gt;&lt;wsp:rsid wsp:val=&quot;002A15AD&quot;/&gt;&lt;wsp:rsid wsp:val=&quot;002A184A&quot;/&gt;&lt;wsp:rsid wsp:val=&quot;002A2090&quot;/&gt;&lt;wsp:rsid wsp:val=&quot;002A235C&quot;/&gt;&lt;wsp:rsid wsp:val=&quot;002A25E8&quot;/&gt;&lt;wsp:rsid wsp:val=&quot;002A2862&quot;/&gt;&lt;wsp:rsid wsp:val=&quot;002A29CC&quot;/&gt;&lt;wsp:rsid wsp:val=&quot;002A2C3D&quot;/&gt;&lt;wsp:rsid wsp:val=&quot;002A2DA6&quot;/&gt;&lt;wsp:rsid wsp:val=&quot;002A2DC8&quot;/&gt;&lt;wsp:rsid wsp:val=&quot;002A384B&quot;/&gt;&lt;wsp:rsid wsp:val=&quot;002A38B8&quot;/&gt;&lt;wsp:rsid wsp:val=&quot;002A3ADD&quot;/&gt;&lt;wsp:rsid wsp:val=&quot;002A3D49&quot;/&gt;&lt;wsp:rsid wsp:val=&quot;002A3D60&quot;/&gt;&lt;wsp:rsid wsp:val=&quot;002A3E9B&quot;/&gt;&lt;wsp:rsid wsp:val=&quot;002A408C&quot;/&gt;&lt;wsp:rsid wsp:val=&quot;002A4442&quot;/&gt;&lt;wsp:rsid wsp:val=&quot;002A4542&quot;/&gt;&lt;wsp:rsid wsp:val=&quot;002A468C&quot;/&gt;&lt;wsp:rsid wsp:val=&quot;002A474D&quot;/&gt;&lt;wsp:rsid wsp:val=&quot;002A484D&quot;/&gt;&lt;wsp:rsid wsp:val=&quot;002A4B52&quot;/&gt;&lt;wsp:rsid wsp:val=&quot;002A4BC9&quot;/&gt;&lt;wsp:rsid wsp:val=&quot;002A5177&quot;/&gt;&lt;wsp:rsid wsp:val=&quot;002A553F&quot;/&gt;&lt;wsp:rsid wsp:val=&quot;002A58B0&quot;/&gt;&lt;wsp:rsid wsp:val=&quot;002A5E34&quot;/&gt;&lt;wsp:rsid wsp:val=&quot;002A60C6&quot;/&gt;&lt;wsp:rsid wsp:val=&quot;002A63E4&quot;/&gt;&lt;wsp:rsid wsp:val=&quot;002A6541&quot;/&gt;&lt;wsp:rsid wsp:val=&quot;002A6822&quot;/&gt;&lt;wsp:rsid wsp:val=&quot;002A68BB&quot;/&gt;&lt;wsp:rsid wsp:val=&quot;002A6C32&quot;/&gt;&lt;wsp:rsid wsp:val=&quot;002A6F67&quot;/&gt;&lt;wsp:rsid wsp:val=&quot;002A6FE9&quot;/&gt;&lt;wsp:rsid wsp:val=&quot;002A7B66&quot;/&gt;&lt;wsp:rsid wsp:val=&quot;002A7BB1&quot;/&gt;&lt;wsp:rsid wsp:val=&quot;002A7E5E&quot;/&gt;&lt;wsp:rsid wsp:val=&quot;002A7EBD&quot;/&gt;&lt;wsp:rsid wsp:val=&quot;002B00DB&quot;/&gt;&lt;wsp:rsid wsp:val=&quot;002B0AB3&quot;/&gt;&lt;wsp:rsid wsp:val=&quot;002B0CEE&quot;/&gt;&lt;wsp:rsid wsp:val=&quot;002B0ED1&quot;/&gt;&lt;wsp:rsid wsp:val=&quot;002B0EED&quot;/&gt;&lt;wsp:rsid wsp:val=&quot;002B0F18&quot;/&gt;&lt;wsp:rsid wsp:val=&quot;002B1406&quot;/&gt;&lt;wsp:rsid wsp:val=&quot;002B14CC&quot;/&gt;&lt;wsp:rsid wsp:val=&quot;002B1584&quot;/&gt;&lt;wsp:rsid wsp:val=&quot;002B1837&quot;/&gt;&lt;wsp:rsid wsp:val=&quot;002B1856&quot;/&gt;&lt;wsp:rsid wsp:val=&quot;002B1A67&quot;/&gt;&lt;wsp:rsid wsp:val=&quot;002B1B3B&quot;/&gt;&lt;wsp:rsid wsp:val=&quot;002B1BBC&quot;/&gt;&lt;wsp:rsid wsp:val=&quot;002B205B&quot;/&gt;&lt;wsp:rsid wsp:val=&quot;002B206D&quot;/&gt;&lt;wsp:rsid wsp:val=&quot;002B2CD6&quot;/&gt;&lt;wsp:rsid wsp:val=&quot;002B3471&quot;/&gt;&lt;wsp:rsid wsp:val=&quot;002B3544&quot;/&gt;&lt;wsp:rsid wsp:val=&quot;002B35C7&quot;/&gt;&lt;wsp:rsid wsp:val=&quot;002B3944&quot;/&gt;&lt;wsp:rsid wsp:val=&quot;002B3B0F&quot;/&gt;&lt;wsp:rsid wsp:val=&quot;002B3DCF&quot;/&gt;&lt;wsp:rsid wsp:val=&quot;002B4110&quot;/&gt;&lt;wsp:rsid wsp:val=&quot;002B429C&quot;/&gt;&lt;wsp:rsid wsp:val=&quot;002B42C6&quot;/&gt;&lt;wsp:rsid wsp:val=&quot;002B455D&quot;/&gt;&lt;wsp:rsid wsp:val=&quot;002B45FE&quot;/&gt;&lt;wsp:rsid wsp:val=&quot;002B4B5E&quot;/&gt;&lt;wsp:rsid wsp:val=&quot;002B4CDB&quot;/&gt;&lt;wsp:rsid wsp:val=&quot;002B4D9E&quot;/&gt;&lt;wsp:rsid wsp:val=&quot;002B4ECF&quot;/&gt;&lt;wsp:rsid wsp:val=&quot;002B4EFE&quot;/&gt;&lt;wsp:rsid wsp:val=&quot;002B5490&quot;/&gt;&lt;wsp:rsid wsp:val=&quot;002B5492&quot;/&gt;&lt;wsp:rsid wsp:val=&quot;002B5E3D&quot;/&gt;&lt;wsp:rsid wsp:val=&quot;002B6292&quot;/&gt;&lt;wsp:rsid wsp:val=&quot;002B637A&quot;/&gt;&lt;wsp:rsid wsp:val=&quot;002B64D9&quot;/&gt;&lt;wsp:rsid wsp:val=&quot;002B6CEF&quot;/&gt;&lt;wsp:rsid wsp:val=&quot;002B7880&quot;/&gt;&lt;wsp:rsid wsp:val=&quot;002B796C&quot;/&gt;&lt;wsp:rsid wsp:val=&quot;002B7BB5&quot;/&gt;&lt;wsp:rsid wsp:val=&quot;002B7BC4&quot;/&gt;&lt;wsp:rsid wsp:val=&quot;002B7D5E&quot;/&gt;&lt;wsp:rsid wsp:val=&quot;002B7D86&quot;/&gt;&lt;wsp:rsid wsp:val=&quot;002C05BB&quot;/&gt;&lt;wsp:rsid wsp:val=&quot;002C08A4&quot;/&gt;&lt;wsp:rsid wsp:val=&quot;002C0C85&quot;/&gt;&lt;wsp:rsid wsp:val=&quot;002C0F63&quot;/&gt;&lt;wsp:rsid wsp:val=&quot;002C19F7&quot;/&gt;&lt;wsp:rsid wsp:val=&quot;002C1A0D&quot;/&gt;&lt;wsp:rsid wsp:val=&quot;002C1A27&quot;/&gt;&lt;wsp:rsid wsp:val=&quot;002C1CE3&quot;/&gt;&lt;wsp:rsid wsp:val=&quot;002C21A4&quot;/&gt;&lt;wsp:rsid wsp:val=&quot;002C23F0&quot;/&gt;&lt;wsp:rsid wsp:val=&quot;002C2854&quot;/&gt;&lt;wsp:rsid wsp:val=&quot;002C2E63&quot;/&gt;&lt;wsp:rsid wsp:val=&quot;002C2FE0&quot;/&gt;&lt;wsp:rsid wsp:val=&quot;002C33DA&quot;/&gt;&lt;wsp:rsid wsp:val=&quot;002C3572&quot;/&gt;&lt;wsp:rsid wsp:val=&quot;002C3F4C&quot;/&gt;&lt;wsp:rsid wsp:val=&quot;002C431D&quot;/&gt;&lt;wsp:rsid wsp:val=&quot;002C44E3&quot;/&gt;&lt;wsp:rsid wsp:val=&quot;002C44FA&quot;/&gt;&lt;wsp:rsid wsp:val=&quot;002C4601&quot;/&gt;&lt;wsp:rsid wsp:val=&quot;002C4A3D&quot;/&gt;&lt;wsp:rsid wsp:val=&quot;002C4A98&quot;/&gt;&lt;wsp:rsid wsp:val=&quot;002C4C43&quot;/&gt;&lt;wsp:rsid wsp:val=&quot;002C4DD5&quot;/&gt;&lt;wsp:rsid wsp:val=&quot;002C5265&quot;/&gt;&lt;wsp:rsid wsp:val=&quot;002C5749&quot;/&gt;&lt;wsp:rsid wsp:val=&quot;002C587C&quot;/&gt;&lt;wsp:rsid wsp:val=&quot;002C5912&quot;/&gt;&lt;wsp:rsid wsp:val=&quot;002C5D0C&quot;/&gt;&lt;wsp:rsid wsp:val=&quot;002C6071&quot;/&gt;&lt;wsp:rsid wsp:val=&quot;002C6447&quot;/&gt;&lt;wsp:rsid wsp:val=&quot;002C66F6&quot;/&gt;&lt;wsp:rsid wsp:val=&quot;002C6771&quot;/&gt;&lt;wsp:rsid wsp:val=&quot;002C6BE6&quot;/&gt;&lt;wsp:rsid wsp:val=&quot;002C6F0B&quot;/&gt;&lt;wsp:rsid wsp:val=&quot;002C6FE3&quot;/&gt;&lt;wsp:rsid wsp:val=&quot;002C706B&quot;/&gt;&lt;wsp:rsid wsp:val=&quot;002C709B&quot;/&gt;&lt;wsp:rsid wsp:val=&quot;002C7178&quot;/&gt;&lt;wsp:rsid wsp:val=&quot;002C71D2&quot;/&gt;&lt;wsp:rsid wsp:val=&quot;002C7723&quot;/&gt;&lt;wsp:rsid wsp:val=&quot;002C78A9&quot;/&gt;&lt;wsp:rsid wsp:val=&quot;002C7A19&quot;/&gt;&lt;wsp:rsid wsp:val=&quot;002C7C3D&quot;/&gt;&lt;wsp:rsid wsp:val=&quot;002C7EC5&quot;/&gt;&lt;wsp:rsid wsp:val=&quot;002D06F5&quot;/&gt;&lt;wsp:rsid wsp:val=&quot;002D1A56&quot;/&gt;&lt;wsp:rsid wsp:val=&quot;002D1BF6&quot;/&gt;&lt;wsp:rsid wsp:val=&quot;002D1E41&quot;/&gt;&lt;wsp:rsid wsp:val=&quot;002D20CA&quot;/&gt;&lt;wsp:rsid wsp:val=&quot;002D20F1&quot;/&gt;&lt;wsp:rsid wsp:val=&quot;002D2208&quot;/&gt;&lt;wsp:rsid wsp:val=&quot;002D2CA6&quot;/&gt;&lt;wsp:rsid wsp:val=&quot;002D34D8&quot;/&gt;&lt;wsp:rsid wsp:val=&quot;002D350E&quot;/&gt;&lt;wsp:rsid wsp:val=&quot;002D36ED&quot;/&gt;&lt;wsp:rsid wsp:val=&quot;002D3D0C&quot;/&gt;&lt;wsp:rsid wsp:val=&quot;002D3DDB&quot;/&gt;&lt;wsp:rsid wsp:val=&quot;002D3E7B&quot;/&gt;&lt;wsp:rsid wsp:val=&quot;002D401B&quot;/&gt;&lt;wsp:rsid wsp:val=&quot;002D4052&quot;/&gt;&lt;wsp:rsid wsp:val=&quot;002D4061&quot;/&gt;&lt;wsp:rsid wsp:val=&quot;002D441B&quot;/&gt;&lt;wsp:rsid wsp:val=&quot;002D4719&quot;/&gt;&lt;wsp:rsid wsp:val=&quot;002D4AEA&quot;/&gt;&lt;wsp:rsid wsp:val=&quot;002D4B31&quot;/&gt;&lt;wsp:rsid wsp:val=&quot;002D4CAD&quot;/&gt;&lt;wsp:rsid wsp:val=&quot;002D4E87&quot;/&gt;&lt;wsp:rsid wsp:val=&quot;002D5C3A&quot;/&gt;&lt;wsp:rsid wsp:val=&quot;002D5ED8&quot;/&gt;&lt;wsp:rsid wsp:val=&quot;002D5FEA&quot;/&gt;&lt;wsp:rsid wsp:val=&quot;002D698E&quot;/&gt;&lt;wsp:rsid wsp:val=&quot;002D69AB&quot;/&gt;&lt;wsp:rsid wsp:val=&quot;002D6A4C&quot;/&gt;&lt;wsp:rsid wsp:val=&quot;002D707B&quot;/&gt;&lt;wsp:rsid wsp:val=&quot;002D722B&quot;/&gt;&lt;wsp:rsid wsp:val=&quot;002D7260&quot;/&gt;&lt;wsp:rsid wsp:val=&quot;002D74B6&quot;/&gt;&lt;wsp:rsid wsp:val=&quot;002D755B&quot;/&gt;&lt;wsp:rsid wsp:val=&quot;002D77D2&quot;/&gt;&lt;wsp:rsid wsp:val=&quot;002D7991&quot;/&gt;&lt;wsp:rsid wsp:val=&quot;002D7CE7&quot;/&gt;&lt;wsp:rsid wsp:val=&quot;002E032C&quot;/&gt;&lt;wsp:rsid wsp:val=&quot;002E0386&quot;/&gt;&lt;wsp:rsid wsp:val=&quot;002E043B&quot;/&gt;&lt;wsp:rsid wsp:val=&quot;002E08D7&quot;/&gt;&lt;wsp:rsid wsp:val=&quot;002E0A0B&quot;/&gt;&lt;wsp:rsid wsp:val=&quot;002E11A5&quot;/&gt;&lt;wsp:rsid wsp:val=&quot;002E1297&quot;/&gt;&lt;wsp:rsid wsp:val=&quot;002E1384&quot;/&gt;&lt;wsp:rsid wsp:val=&quot;002E260B&quot;/&gt;&lt;wsp:rsid wsp:val=&quot;002E2613&quot;/&gt;&lt;wsp:rsid wsp:val=&quot;002E2CFD&quot;/&gt;&lt;wsp:rsid wsp:val=&quot;002E3288&quot;/&gt;&lt;wsp:rsid wsp:val=&quot;002E358B&quot;/&gt;&lt;wsp:rsid wsp:val=&quot;002E374F&quot;/&gt;&lt;wsp:rsid wsp:val=&quot;002E3B21&quot;/&gt;&lt;wsp:rsid wsp:val=&quot;002E3C56&quot;/&gt;&lt;wsp:rsid wsp:val=&quot;002E3C5D&quot;/&gt;&lt;wsp:rsid wsp:val=&quot;002E3E7F&quot;/&gt;&lt;wsp:rsid wsp:val=&quot;002E4094&quot;/&gt;&lt;wsp:rsid wsp:val=&quot;002E41A1&quot;/&gt;&lt;wsp:rsid wsp:val=&quot;002E42B6&quot;/&gt;&lt;wsp:rsid wsp:val=&quot;002E4368&quot;/&gt;&lt;wsp:rsid wsp:val=&quot;002E463A&quot;/&gt;&lt;wsp:rsid wsp:val=&quot;002E49B2&quot;/&gt;&lt;wsp:rsid wsp:val=&quot;002E4A50&quot;/&gt;&lt;wsp:rsid wsp:val=&quot;002E4AA4&quot;/&gt;&lt;wsp:rsid wsp:val=&quot;002E4B8B&quot;/&gt;&lt;wsp:rsid wsp:val=&quot;002E50F0&quot;/&gt;&lt;wsp:rsid wsp:val=&quot;002E51F7&quot;/&gt;&lt;wsp:rsid wsp:val=&quot;002E5799&quot;/&gt;&lt;wsp:rsid wsp:val=&quot;002E57AE&quot;/&gt;&lt;wsp:rsid wsp:val=&quot;002E57D5&quot;/&gt;&lt;wsp:rsid wsp:val=&quot;002E5C45&quot;/&gt;&lt;wsp:rsid wsp:val=&quot;002E5F98&quot;/&gt;&lt;wsp:rsid wsp:val=&quot;002E63B8&quot;/&gt;&lt;wsp:rsid wsp:val=&quot;002E68F1&quot;/&gt;&lt;wsp:rsid wsp:val=&quot;002E6D78&quot;/&gt;&lt;wsp:rsid wsp:val=&quot;002E6D93&quot;/&gt;&lt;wsp:rsid wsp:val=&quot;002E71BF&quot;/&gt;&lt;wsp:rsid wsp:val=&quot;002E721F&quot;/&gt;&lt;wsp:rsid wsp:val=&quot;002E7347&quot;/&gt;&lt;wsp:rsid wsp:val=&quot;002E754E&quot;/&gt;&lt;wsp:rsid wsp:val=&quot;002E7664&quot;/&gt;&lt;wsp:rsid wsp:val=&quot;002E7B06&quot;/&gt;&lt;wsp:rsid wsp:val=&quot;002E7C7C&quot;/&gt;&lt;wsp:rsid wsp:val=&quot;002E7DE5&quot;/&gt;&lt;wsp:rsid wsp:val=&quot;002E7E6F&quot;/&gt;&lt;wsp:rsid wsp:val=&quot;002F0222&quot;/&gt;&lt;wsp:rsid wsp:val=&quot;002F030F&quot;/&gt;&lt;wsp:rsid wsp:val=&quot;002F033C&quot;/&gt;&lt;wsp:rsid wsp:val=&quot;002F09FA&quot;/&gt;&lt;wsp:rsid wsp:val=&quot;002F0E2A&quot;/&gt;&lt;wsp:rsid wsp:val=&quot;002F10E3&quot;/&gt;&lt;wsp:rsid wsp:val=&quot;002F1216&quot;/&gt;&lt;wsp:rsid wsp:val=&quot;002F13AD&quot;/&gt;&lt;wsp:rsid wsp:val=&quot;002F13D3&quot;/&gt;&lt;wsp:rsid wsp:val=&quot;002F1637&quot;/&gt;&lt;wsp:rsid wsp:val=&quot;002F18EE&quot;/&gt;&lt;wsp:rsid wsp:val=&quot;002F1BCA&quot;/&gt;&lt;wsp:rsid wsp:val=&quot;002F1FEB&quot;/&gt;&lt;wsp:rsid wsp:val=&quot;002F24A3&quot;/&gt;&lt;wsp:rsid wsp:val=&quot;002F25CC&quot;/&gt;&lt;wsp:rsid wsp:val=&quot;002F2870&quot;/&gt;&lt;wsp:rsid wsp:val=&quot;002F28BD&quot;/&gt;&lt;wsp:rsid wsp:val=&quot;002F2B29&quot;/&gt;&lt;wsp:rsid wsp:val=&quot;002F2DA6&quot;/&gt;&lt;wsp:rsid wsp:val=&quot;002F2DFF&quot;/&gt;&lt;wsp:rsid wsp:val=&quot;002F37A4&quot;/&gt;&lt;wsp:rsid wsp:val=&quot;002F39B1&quot;/&gt;&lt;wsp:rsid wsp:val=&quot;002F39FC&quot;/&gt;&lt;wsp:rsid wsp:val=&quot;002F3BD7&quot;/&gt;&lt;wsp:rsid wsp:val=&quot;002F3F0F&quot;/&gt;&lt;wsp:rsid wsp:val=&quot;002F3F44&quot;/&gt;&lt;wsp:rsid wsp:val=&quot;002F3F6B&quot;/&gt;&lt;wsp:rsid wsp:val=&quot;002F4093&quot;/&gt;&lt;wsp:rsid wsp:val=&quot;002F40CC&quot;/&gt;&lt;wsp:rsid wsp:val=&quot;002F42C6&quot;/&gt;&lt;wsp:rsid wsp:val=&quot;002F5004&quot;/&gt;&lt;wsp:rsid wsp:val=&quot;002F514D&quot;/&gt;&lt;wsp:rsid wsp:val=&quot;002F562B&quot;/&gt;&lt;wsp:rsid wsp:val=&quot;002F5BAE&quot;/&gt;&lt;wsp:rsid wsp:val=&quot;002F6206&quot;/&gt;&lt;wsp:rsid wsp:val=&quot;002F626E&quot;/&gt;&lt;wsp:rsid wsp:val=&quot;002F63F6&quot;/&gt;&lt;wsp:rsid wsp:val=&quot;002F6B27&quot;/&gt;&lt;wsp:rsid wsp:val=&quot;002F6BCB&quot;/&gt;&lt;wsp:rsid wsp:val=&quot;002F6C43&quot;/&gt;&lt;wsp:rsid wsp:val=&quot;002F77DD&quot;/&gt;&lt;wsp:rsid wsp:val=&quot;002F7B2B&quot;/&gt;&lt;wsp:rsid wsp:val=&quot;002F7BDC&quot;/&gt;&lt;wsp:rsid wsp:val=&quot;002F7D50&quot;/&gt;&lt;wsp:rsid wsp:val=&quot;002F7E7E&quot;/&gt;&lt;wsp:rsid wsp:val=&quot;002F7F6D&quot;/&gt;&lt;wsp:rsid wsp:val=&quot;002F7F93&quot;/&gt;&lt;wsp:rsid wsp:val=&quot;003006F9&quot;/&gt;&lt;wsp:rsid wsp:val=&quot;00300865&quot;/&gt;&lt;wsp:rsid wsp:val=&quot;00300AA0&quot;/&gt;&lt;wsp:rsid wsp:val=&quot;00301267&quot;/&gt;&lt;wsp:rsid wsp:val=&quot;003013B0&quot;/&gt;&lt;wsp:rsid wsp:val=&quot;00301778&quot;/&gt;&lt;wsp:rsid wsp:val=&quot;003018E2&quot;/&gt;&lt;wsp:rsid wsp:val=&quot;00301B71&quot;/&gt;&lt;wsp:rsid wsp:val=&quot;00301B77&quot;/&gt;&lt;wsp:rsid wsp:val=&quot;00301BDC&quot;/&gt;&lt;wsp:rsid wsp:val=&quot;00301D35&quot;/&gt;&lt;wsp:rsid wsp:val=&quot;00301D7C&quot;/&gt;&lt;wsp:rsid wsp:val=&quot;0030228C&quot;/&gt;&lt;wsp:rsid wsp:val=&quot;0030230E&quot;/&gt;&lt;wsp:rsid wsp:val=&quot;003023F9&quot;/&gt;&lt;wsp:rsid wsp:val=&quot;00302A16&quot;/&gt;&lt;wsp:rsid wsp:val=&quot;00302B73&quot;/&gt;&lt;wsp:rsid wsp:val=&quot;00302C96&quot;/&gt;&lt;wsp:rsid wsp:val=&quot;00302DE9&quot;/&gt;&lt;wsp:rsid wsp:val=&quot;003030D5&quot;/&gt;&lt;wsp:rsid wsp:val=&quot;00303327&quot;/&gt;&lt;wsp:rsid wsp:val=&quot;003035F5&quot;/&gt;&lt;wsp:rsid wsp:val=&quot;00303891&quot;/&gt;&lt;wsp:rsid wsp:val=&quot;003039C5&quot;/&gt;&lt;wsp:rsid wsp:val=&quot;00303ECF&quot;/&gt;&lt;wsp:rsid wsp:val=&quot;00304135&quot;/&gt;&lt;wsp:rsid wsp:val=&quot;00304AE6&quot;/&gt;&lt;wsp:rsid wsp:val=&quot;00304B5A&quot;/&gt;&lt;wsp:rsid wsp:val=&quot;00304BD9&quot;/&gt;&lt;wsp:rsid wsp:val=&quot;00304BEC&quot;/&gt;&lt;wsp:rsid wsp:val=&quot;003052DA&quot;/&gt;&lt;wsp:rsid wsp:val=&quot;00305457&quot;/&gt;&lt;wsp:rsid wsp:val=&quot;00305511&quot;/&gt;&lt;wsp:rsid wsp:val=&quot;003055DD&quot;/&gt;&lt;wsp:rsid wsp:val=&quot;00305737&quot;/&gt;&lt;wsp:rsid wsp:val=&quot;00305FCF&quot;/&gt;&lt;wsp:rsid wsp:val=&quot;003069E6&quot;/&gt;&lt;wsp:rsid wsp:val=&quot;00306AC9&quot;/&gt;&lt;wsp:rsid wsp:val=&quot;00306AD6&quot;/&gt;&lt;wsp:rsid wsp:val=&quot;00306B74&quot;/&gt;&lt;wsp:rsid wsp:val=&quot;00306BE1&quot;/&gt;&lt;wsp:rsid wsp:val=&quot;00306C9D&quot;/&gt;&lt;wsp:rsid wsp:val=&quot;00306D6C&quot;/&gt;&lt;wsp:rsid wsp:val=&quot;003070CE&quot;/&gt;&lt;wsp:rsid wsp:val=&quot;003072A9&quot;/&gt;&lt;wsp:rsid wsp:val=&quot;0030752C&quot;/&gt;&lt;wsp:rsid wsp:val=&quot;00307DB0&quot;/&gt;&lt;wsp:rsid wsp:val=&quot;00307EC2&quot;/&gt;&lt;wsp:rsid wsp:val=&quot;00310282&quot;/&gt;&lt;wsp:rsid wsp:val=&quot;003102D3&quot;/&gt;&lt;wsp:rsid wsp:val=&quot;0031046F&quot;/&gt;&lt;wsp:rsid wsp:val=&quot;00311A4F&quot;/&gt;&lt;wsp:rsid wsp:val=&quot;00311CA4&quot;/&gt;&lt;wsp:rsid wsp:val=&quot;00311CCF&quot;/&gt;&lt;wsp:rsid wsp:val=&quot;00311D13&quot;/&gt;&lt;wsp:rsid wsp:val=&quot;00311DE7&quot;/&gt;&lt;wsp:rsid wsp:val=&quot;003124A0&quot;/&gt;&lt;wsp:rsid wsp:val=&quot;00312BD4&quot;/&gt;&lt;wsp:rsid wsp:val=&quot;00312BFA&quot;/&gt;&lt;wsp:rsid wsp:val=&quot;00313028&quot;/&gt;&lt;wsp:rsid wsp:val=&quot;00313089&quot;/&gt;&lt;wsp:rsid wsp:val=&quot;003137EF&quot;/&gt;&lt;wsp:rsid wsp:val=&quot;00313845&quot;/&gt;&lt;wsp:rsid wsp:val=&quot;00313CB6&quot;/&gt;&lt;wsp:rsid wsp:val=&quot;00314015&quot;/&gt;&lt;wsp:rsid wsp:val=&quot;00314125&quot;/&gt;&lt;wsp:rsid wsp:val=&quot;0031420F&quot;/&gt;&lt;wsp:rsid wsp:val=&quot;003142D3&quot;/&gt;&lt;wsp:rsid wsp:val=&quot;00314472&quot;/&gt;&lt;wsp:rsid wsp:val=&quot;00314BF4&quot;/&gt;&lt;wsp:rsid wsp:val=&quot;00315516&quot;/&gt;&lt;wsp:rsid wsp:val=&quot;00315F09&quot;/&gt;&lt;wsp:rsid wsp:val=&quot;00315F96&quot;/&gt;&lt;wsp:rsid wsp:val=&quot;003163FD&quot;/&gt;&lt;wsp:rsid wsp:val=&quot;003164EC&quot;/&gt;&lt;wsp:rsid wsp:val=&quot;003168BC&quot;/&gt;&lt;wsp:rsid wsp:val=&quot;003168C3&quot;/&gt;&lt;wsp:rsid wsp:val=&quot;0031694F&quot;/&gt;&lt;wsp:rsid wsp:val=&quot;00316995&quot;/&gt;&lt;wsp:rsid wsp:val=&quot;00316AB9&quot;/&gt;&lt;wsp:rsid wsp:val=&quot;00316B47&quot;/&gt;&lt;wsp:rsid wsp:val=&quot;0031716A&quot;/&gt;&lt;wsp:rsid wsp:val=&quot;00317783&quot;/&gt;&lt;wsp:rsid wsp:val=&quot;003178E0&quot;/&gt;&lt;wsp:rsid wsp:val=&quot;0031798C&quot;/&gt;&lt;wsp:rsid wsp:val=&quot;00317B40&quot;/&gt;&lt;wsp:rsid wsp:val=&quot;00317EE4&quot;/&gt;&lt;wsp:rsid wsp:val=&quot;0032015D&quot;/&gt;&lt;wsp:rsid wsp:val=&quot;00320707&quot;/&gt;&lt;wsp:rsid wsp:val=&quot;00320870&quot;/&gt;&lt;wsp:rsid wsp:val=&quot;00320A1B&quot;/&gt;&lt;wsp:rsid wsp:val=&quot;00320D29&quot;/&gt;&lt;wsp:rsid wsp:val=&quot;00320DC3&quot;/&gt;&lt;wsp:rsid wsp:val=&quot;00320E26&quot;/&gt;&lt;wsp:rsid wsp:val=&quot;003210CC&quot;/&gt;&lt;wsp:rsid wsp:val=&quot;003217D9&quot;/&gt;&lt;wsp:rsid wsp:val=&quot;0032183E&quot;/&gt;&lt;wsp:rsid wsp:val=&quot;00321ABA&quot;/&gt;&lt;wsp:rsid wsp:val=&quot;0032244F&quot;/&gt;&lt;wsp:rsid wsp:val=&quot;00322823&quot;/&gt;&lt;wsp:rsid wsp:val=&quot;00322A53&quot;/&gt;&lt;wsp:rsid wsp:val=&quot;00322D59&quot;/&gt;&lt;wsp:rsid wsp:val=&quot;00322DC8&quot;/&gt;&lt;wsp:rsid wsp:val=&quot;003230B0&quot;/&gt;&lt;wsp:rsid wsp:val=&quot;00323202&quot;/&gt;&lt;wsp:rsid wsp:val=&quot;00323842&quot;/&gt;&lt;wsp:rsid wsp:val=&quot;00323948&quot;/&gt;&lt;wsp:rsid wsp:val=&quot;00323FC1&quot;/&gt;&lt;wsp:rsid wsp:val=&quot;00324189&quot;/&gt;&lt;wsp:rsid wsp:val=&quot;003243AD&quot;/&gt;&lt;wsp:rsid wsp:val=&quot;003248E9&quot;/&gt;&lt;wsp:rsid wsp:val=&quot;003249DA&quot;/&gt;&lt;wsp:rsid wsp:val=&quot;00324B28&quot;/&gt;&lt;wsp:rsid wsp:val=&quot;00324EEC&quot;/&gt;&lt;wsp:rsid wsp:val=&quot;0032500B&quot;/&gt;&lt;wsp:rsid wsp:val=&quot;003252ED&quot;/&gt;&lt;wsp:rsid wsp:val=&quot;0032595C&quot;/&gt;&lt;wsp:rsid wsp:val=&quot;00325AA6&quot;/&gt;&lt;wsp:rsid wsp:val=&quot;0032649E&quot;/&gt;&lt;wsp:rsid wsp:val=&quot;003266CA&quot;/&gt;&lt;wsp:rsid wsp:val=&quot;003267B6&quot;/&gt;&lt;wsp:rsid wsp:val=&quot;00326AD2&quot;/&gt;&lt;wsp:rsid wsp:val=&quot;00326B16&quot;/&gt;&lt;wsp:rsid wsp:val=&quot;003271A4&quot;/&gt;&lt;wsp:rsid wsp:val=&quot;003272F9&quot;/&gt;&lt;wsp:rsid wsp:val=&quot;00327440&quot;/&gt;&lt;wsp:rsid wsp:val=&quot;0032746B&quot;/&gt;&lt;wsp:rsid wsp:val=&quot;0032752D&quot;/&gt;&lt;wsp:rsid wsp:val=&quot;003275AF&quot;/&gt;&lt;wsp:rsid wsp:val=&quot;00327889&quot;/&gt;&lt;wsp:rsid wsp:val=&quot;00327AFD&quot;/&gt;&lt;wsp:rsid wsp:val=&quot;00327F43&quot;/&gt;&lt;wsp:rsid wsp:val=&quot;00330967&quot;/&gt;&lt;wsp:rsid wsp:val=&quot;00331234&quot;/&gt;&lt;wsp:rsid wsp:val=&quot;0033181C&quot;/&gt;&lt;wsp:rsid wsp:val=&quot;003318CB&quot;/&gt;&lt;wsp:rsid wsp:val=&quot;00331BFD&quot;/&gt;&lt;wsp:rsid wsp:val=&quot;00331D62&quot;/&gt;&lt;wsp:rsid wsp:val=&quot;00331F8D&quot;/&gt;&lt;wsp:rsid wsp:val=&quot;00332442&quot;/&gt;&lt;wsp:rsid wsp:val=&quot;00332A98&quot;/&gt;&lt;wsp:rsid wsp:val=&quot;00332AD8&quot;/&gt;&lt;wsp:rsid wsp:val=&quot;00332D36&quot;/&gt;&lt;wsp:rsid wsp:val=&quot;00332E43&quot;/&gt;&lt;wsp:rsid wsp:val=&quot;003335F2&quot;/&gt;&lt;wsp:rsid wsp:val=&quot;00333703&quot;/&gt;&lt;wsp:rsid wsp:val=&quot;00333E5C&quot;/&gt;&lt;wsp:rsid wsp:val=&quot;00333FF3&quot;/&gt;&lt;wsp:rsid wsp:val=&quot;003341A6&quot;/&gt;&lt;wsp:rsid wsp:val=&quot;003344C1&quot;/&gt;&lt;wsp:rsid wsp:val=&quot;00334898&quot;/&gt;&lt;wsp:rsid wsp:val=&quot;00334920&quot;/&gt;&lt;wsp:rsid wsp:val=&quot;00334935&quot;/&gt;&lt;wsp:rsid wsp:val=&quot;00334D68&quot;/&gt;&lt;wsp:rsid wsp:val=&quot;00335026&quot;/&gt;&lt;wsp:rsid wsp:val=&quot;003352A3&quot;/&gt;&lt;wsp:rsid wsp:val=&quot;003352AA&quot;/&gt;&lt;wsp:rsid wsp:val=&quot;003352AC&quot;/&gt;&lt;wsp:rsid wsp:val=&quot;0033557E&quot;/&gt;&lt;wsp:rsid wsp:val=&quot;00335591&quot;/&gt;&lt;wsp:rsid wsp:val=&quot;003355C4&quot;/&gt;&lt;wsp:rsid wsp:val=&quot;00335C38&quot;/&gt;&lt;wsp:rsid wsp:val=&quot;00335CE5&quot;/&gt;&lt;wsp:rsid wsp:val=&quot;00335E45&quot;/&gt;&lt;wsp:rsid wsp:val=&quot;00335F2D&quot;/&gt;&lt;wsp:rsid wsp:val=&quot;00335F90&quot;/&gt;&lt;wsp:rsid wsp:val=&quot;003366B3&quot;/&gt;&lt;wsp:rsid wsp:val=&quot;00336734&quot;/&gt;&lt;wsp:rsid wsp:val=&quot;00336877&quot;/&gt;&lt;wsp:rsid wsp:val=&quot;00336B5E&quot;/&gt;&lt;wsp:rsid wsp:val=&quot;00336BD0&quot;/&gt;&lt;wsp:rsid wsp:val=&quot;00336C9F&quot;/&gt;&lt;wsp:rsid wsp:val=&quot;00337259&quot;/&gt;&lt;wsp:rsid wsp:val=&quot;003373C6&quot;/&gt;&lt;wsp:rsid wsp:val=&quot;00337635&quot;/&gt;&lt;wsp:rsid wsp:val=&quot;003379C2&quot;/&gt;&lt;wsp:rsid wsp:val=&quot;003379C8&quot;/&gt;&lt;wsp:rsid wsp:val=&quot;00337DE2&quot;/&gt;&lt;wsp:rsid wsp:val=&quot;00340510&quot;/&gt;&lt;wsp:rsid wsp:val=&quot;00340ADD&quot;/&gt;&lt;wsp:rsid wsp:val=&quot;00340D72&quot;/&gt;&lt;wsp:rsid wsp:val=&quot;00340EEB&quot;/&gt;&lt;wsp:rsid wsp:val=&quot;00340F43&quot;/&gt;&lt;wsp:rsid wsp:val=&quot;003411C2&quot;/&gt;&lt;wsp:rsid wsp:val=&quot;00341224&quot;/&gt;&lt;wsp:rsid wsp:val=&quot;00341375&quot;/&gt;&lt;wsp:rsid wsp:val=&quot;00341554&quot;/&gt;&lt;wsp:rsid wsp:val=&quot;0034163C&quot;/&gt;&lt;wsp:rsid wsp:val=&quot;0034178F&quot;/&gt;&lt;wsp:rsid wsp:val=&quot;003418BD&quot;/&gt;&lt;wsp:rsid wsp:val=&quot;00341B1D&quot;/&gt;&lt;wsp:rsid wsp:val=&quot;00341B4F&quot;/&gt;&lt;wsp:rsid wsp:val=&quot;00341D9C&quot;/&gt;&lt;wsp:rsid wsp:val=&quot;00341DDC&quot;/&gt;&lt;wsp:rsid wsp:val=&quot;00341EE4&quot;/&gt;&lt;wsp:rsid wsp:val=&quot;00342018&quot;/&gt;&lt;wsp:rsid wsp:val=&quot;00342651&quot;/&gt;&lt;wsp:rsid wsp:val=&quot;003426EC&quot;/&gt;&lt;wsp:rsid wsp:val=&quot;00342CF6&quot;/&gt;&lt;wsp:rsid wsp:val=&quot;00342E7F&quot;/&gt;&lt;wsp:rsid wsp:val=&quot;00343174&quot;/&gt;&lt;wsp:rsid wsp:val=&quot;00343591&quot;/&gt;&lt;wsp:rsid wsp:val=&quot;00343759&quot;/&gt;&lt;wsp:rsid wsp:val=&quot;003437DB&quot;/&gt;&lt;wsp:rsid wsp:val=&quot;00343E09&quot;/&gt;&lt;wsp:rsid wsp:val=&quot;00343E63&quot;/&gt;&lt;wsp:rsid wsp:val=&quot;003442D3&quot;/&gt;&lt;wsp:rsid wsp:val=&quot;00344523&quot;/&gt;&lt;wsp:rsid wsp:val=&quot;003445ED&quot;/&gt;&lt;wsp:rsid wsp:val=&quot;003447EE&quot;/&gt;&lt;wsp:rsid wsp:val=&quot;00344C3A&quot;/&gt;&lt;wsp:rsid wsp:val=&quot;00344C90&quot;/&gt;&lt;wsp:rsid wsp:val=&quot;00344D96&quot;/&gt;&lt;wsp:rsid wsp:val=&quot;00344DFF&quot;/&gt;&lt;wsp:rsid wsp:val=&quot;00344F09&quot;/&gt;&lt;wsp:rsid wsp:val=&quot;00345127&quot;/&gt;&lt;wsp:rsid wsp:val=&quot;0034546B&quot;/&gt;&lt;wsp:rsid wsp:val=&quot;00345A86&quot;/&gt;&lt;wsp:rsid wsp:val=&quot;00345CA4&quot;/&gt;&lt;wsp:rsid wsp:val=&quot;00345FE2&quot;/&gt;&lt;wsp:rsid wsp:val=&quot;0034608E&quot;/&gt;&lt;wsp:rsid wsp:val=&quot;00346166&quot;/&gt;&lt;wsp:rsid wsp:val=&quot;00346209&quot;/&gt;&lt;wsp:rsid wsp:val=&quot;00346255&quot;/&gt;&lt;wsp:rsid wsp:val=&quot;0034650E&quot;/&gt;&lt;wsp:rsid wsp:val=&quot;00346693&quot;/&gt;&lt;wsp:rsid wsp:val=&quot;003466D5&quot;/&gt;&lt;wsp:rsid wsp:val=&quot;003466EC&quot;/&gt;&lt;wsp:rsid wsp:val=&quot;0034685B&quot;/&gt;&lt;wsp:rsid wsp:val=&quot;00346A27&quot;/&gt;&lt;wsp:rsid wsp:val=&quot;00346A7A&quot;/&gt;&lt;wsp:rsid wsp:val=&quot;00346B9D&quot;/&gt;&lt;wsp:rsid wsp:val=&quot;00346D46&quot;/&gt;&lt;wsp:rsid wsp:val=&quot;00347426&quot;/&gt;&lt;wsp:rsid wsp:val=&quot;003474CB&quot;/&gt;&lt;wsp:rsid wsp:val=&quot;003475B4&quot;/&gt;&lt;wsp:rsid wsp:val=&quot;00347608&quot;/&gt;&lt;wsp:rsid wsp:val=&quot;00350355&quot;/&gt;&lt;wsp:rsid wsp:val=&quot;0035054E&quot;/&gt;&lt;wsp:rsid wsp:val=&quot;00350818&quot;/&gt;&lt;wsp:rsid wsp:val=&quot;00350D1C&quot;/&gt;&lt;wsp:rsid wsp:val=&quot;00350E37&quot;/&gt;&lt;wsp:rsid wsp:val=&quot;00350F6D&quot;/&gt;&lt;wsp:rsid wsp:val=&quot;003516DD&quot;/&gt;&lt;wsp:rsid wsp:val=&quot;00352126&quot;/&gt;&lt;wsp:rsid wsp:val=&quot;00352934&quot;/&gt;&lt;wsp:rsid wsp:val=&quot;00352B9D&quot;/&gt;&lt;wsp:rsid wsp:val=&quot;003534EE&quot;/&gt;&lt;wsp:rsid wsp:val=&quot;003534EF&quot;/&gt;&lt;wsp:rsid wsp:val=&quot;00353559&quot;/&gt;&lt;wsp:rsid wsp:val=&quot;00353C8B&quot;/&gt;&lt;wsp:rsid wsp:val=&quot;003540D1&quot;/&gt;&lt;wsp:rsid wsp:val=&quot;00354266&quot;/&gt;&lt;wsp:rsid wsp:val=&quot;00354472&quot;/&gt;&lt;wsp:rsid wsp:val=&quot;0035457C&quot;/&gt;&lt;wsp:rsid wsp:val=&quot;003551AC&quot;/&gt;&lt;wsp:rsid wsp:val=&quot;0035546E&quot;/&gt;&lt;wsp:rsid wsp:val=&quot;00355733&quot;/&gt;&lt;wsp:rsid wsp:val=&quot;00355742&quot;/&gt;&lt;wsp:rsid wsp:val=&quot;00355E91&quot;/&gt;&lt;wsp:rsid wsp:val=&quot;00356534&quot;/&gt;&lt;wsp:rsid wsp:val=&quot;0035673A&quot;/&gt;&lt;wsp:rsid wsp:val=&quot;0035681D&quot;/&gt;&lt;wsp:rsid wsp:val=&quot;00356825&quot;/&gt;&lt;wsp:rsid wsp:val=&quot;00356AC4&quot;/&gt;&lt;wsp:rsid wsp:val=&quot;00356B89&quot;/&gt;&lt;wsp:rsid wsp:val=&quot;00357687&quot;/&gt;&lt;wsp:rsid wsp:val=&quot;003579DB&quot;/&gt;&lt;wsp:rsid wsp:val=&quot;00357BF1&quot;/&gt;&lt;wsp:rsid wsp:val=&quot;00357DDA&quot;/&gt;&lt;wsp:rsid wsp:val=&quot;00360C42&quot;/&gt;&lt;wsp:rsid wsp:val=&quot;003613E6&quot;/&gt;&lt;wsp:rsid wsp:val=&quot;0036168C&quot;/&gt;&lt;wsp:rsid wsp:val=&quot;0036184F&quot;/&gt;&lt;wsp:rsid wsp:val=&quot;00361A4B&quot;/&gt;&lt;wsp:rsid wsp:val=&quot;00361BFB&quot;/&gt;&lt;wsp:rsid wsp:val=&quot;00361DD8&quot;/&gt;&lt;wsp:rsid wsp:val=&quot;003622D8&quot;/&gt;&lt;wsp:rsid wsp:val=&quot;003628F4&quot;/&gt;&lt;wsp:rsid wsp:val=&quot;003629F2&quot;/&gt;&lt;wsp:rsid wsp:val=&quot;00362AE6&quot;/&gt;&lt;wsp:rsid wsp:val=&quot;00362FEF&quot;/&gt;&lt;wsp:rsid wsp:val=&quot;00363233&quot;/&gt;&lt;wsp:rsid wsp:val=&quot;00363313&quot;/&gt;&lt;wsp:rsid wsp:val=&quot;0036363F&quot;/&gt;&lt;wsp:rsid wsp:val=&quot;003637D5&quot;/&gt;&lt;wsp:rsid wsp:val=&quot;003638AD&quot;/&gt;&lt;wsp:rsid wsp:val=&quot;003638D5&quot;/&gt;&lt;wsp:rsid wsp:val=&quot;00363CC9&quot;/&gt;&lt;wsp:rsid wsp:val=&quot;00363DC7&quot;/&gt;&lt;wsp:rsid wsp:val=&quot;00363E39&quot;/&gt;&lt;wsp:rsid wsp:val=&quot;00364521&quot;/&gt;&lt;wsp:rsid wsp:val=&quot;00364583&quot;/&gt;&lt;wsp:rsid wsp:val=&quot;003645EB&quot;/&gt;&lt;wsp:rsid wsp:val=&quot;0036471C&quot;/&gt;&lt;wsp:rsid wsp:val=&quot;003648E0&quot;/&gt;&lt;wsp:rsid wsp:val=&quot;00364B81&quot;/&gt;&lt;wsp:rsid wsp:val=&quot;00364C3B&quot;/&gt;&lt;wsp:rsid wsp:val=&quot;00364CFD&quot;/&gt;&lt;wsp:rsid wsp:val=&quot;00364D8E&quot;/&gt;&lt;wsp:rsid wsp:val=&quot;0036517E&quot;/&gt;&lt;wsp:rsid wsp:val=&quot;003655D2&quot;/&gt;&lt;wsp:rsid wsp:val=&quot;0036596F&quot;/&gt;&lt;wsp:rsid wsp:val=&quot;00365A49&quot;/&gt;&lt;wsp:rsid wsp:val=&quot;00366305&quot;/&gt;&lt;wsp:rsid wsp:val=&quot;003668EE&quot;/&gt;&lt;wsp:rsid wsp:val=&quot;00366B3B&quot;/&gt;&lt;wsp:rsid wsp:val=&quot;00366C78&quot;/&gt;&lt;wsp:rsid wsp:val=&quot;00366CFE&quot;/&gt;&lt;wsp:rsid wsp:val=&quot;00367724&quot;/&gt;&lt;wsp:rsid wsp:val=&quot;00367DE9&quot;/&gt;&lt;wsp:rsid wsp:val=&quot;00367ED4&quot;/&gt;&lt;wsp:rsid wsp:val=&quot;003703A4&quot;/&gt;&lt;wsp:rsid wsp:val=&quot;0037051E&quot;/&gt;&lt;wsp:rsid wsp:val=&quot;003708B4&quot;/&gt;&lt;wsp:rsid wsp:val=&quot;0037097E&quot;/&gt;&lt;wsp:rsid wsp:val=&quot;00370D2B&quot;/&gt;&lt;wsp:rsid wsp:val=&quot;00371403&quot;/&gt;&lt;wsp:rsid wsp:val=&quot;00371FCD&quot;/&gt;&lt;wsp:rsid wsp:val=&quot;003721C9&quot;/&gt;&lt;wsp:rsid wsp:val=&quot;003721DD&quot;/&gt;&lt;wsp:rsid wsp:val=&quot;00372324&quot;/&gt;&lt;wsp:rsid wsp:val=&quot;00372475&quot;/&gt;&lt;wsp:rsid wsp:val=&quot;003724A3&quot;/&gt;&lt;wsp:rsid wsp:val=&quot;0037264D&quot;/&gt;&lt;wsp:rsid wsp:val=&quot;00372705&quot;/&gt;&lt;wsp:rsid wsp:val=&quot;00373278&quot;/&gt;&lt;wsp:rsid wsp:val=&quot;00373354&quot;/&gt;&lt;wsp:rsid wsp:val=&quot;00373904&quot;/&gt;&lt;wsp:rsid wsp:val=&quot;0037426E&quot;/&gt;&lt;wsp:rsid wsp:val=&quot;00374597&quot;/&gt;&lt;wsp:rsid wsp:val=&quot;003745F6&quot;/&gt;&lt;wsp:rsid wsp:val=&quot;003746BC&quot;/&gt;&lt;wsp:rsid wsp:val=&quot;003746EF&quot;/&gt;&lt;wsp:rsid wsp:val=&quot;003748B1&quot;/&gt;&lt;wsp:rsid wsp:val=&quot;00374B71&quot;/&gt;&lt;wsp:rsid wsp:val=&quot;00374D83&quot;/&gt;&lt;wsp:rsid wsp:val=&quot;00374E65&quot;/&gt;&lt;wsp:rsid wsp:val=&quot;00374E6A&quot;/&gt;&lt;wsp:rsid wsp:val=&quot;003752F9&quot;/&gt;&lt;wsp:rsid wsp:val=&quot;003753D5&quot;/&gt;&lt;wsp:rsid wsp:val=&quot;00375669&quot;/&gt;&lt;wsp:rsid wsp:val=&quot;003760C6&quot;/&gt;&lt;wsp:rsid wsp:val=&quot;003765C0&quot;/&gt;&lt;wsp:rsid wsp:val=&quot;0037662B&quot;/&gt;&lt;wsp:rsid wsp:val=&quot;003768E2&quot;/&gt;&lt;wsp:rsid wsp:val=&quot;003769A6&quot;/&gt;&lt;wsp:rsid wsp:val=&quot;00376BB9&quot;/&gt;&lt;wsp:rsid wsp:val=&quot;00376BCD&quot;/&gt;&lt;wsp:rsid wsp:val=&quot;00376BF0&quot;/&gt;&lt;wsp:rsid wsp:val=&quot;0037730D&quot;/&gt;&lt;wsp:rsid wsp:val=&quot;00377B02&quot;/&gt;&lt;wsp:rsid wsp:val=&quot;00377DE3&quot;/&gt;&lt;wsp:rsid wsp:val=&quot;003804CD&quot;/&gt;&lt;wsp:rsid wsp:val=&quot;003804D3&quot;/&gt;&lt;wsp:rsid wsp:val=&quot;0038067C&quot;/&gt;&lt;wsp:rsid wsp:val=&quot;00380A64&quot;/&gt;&lt;wsp:rsid wsp:val=&quot;00380AAC&quot;/&gt;&lt;wsp:rsid wsp:val=&quot;00381497&quot;/&gt;&lt;wsp:rsid wsp:val=&quot;0038156F&quot;/&gt;&lt;wsp:rsid wsp:val=&quot;00381B34&quot;/&gt;&lt;wsp:rsid wsp:val=&quot;00381D9E&quot;/&gt;&lt;wsp:rsid wsp:val=&quot;003825BA&quot;/&gt;&lt;wsp:rsid wsp:val=&quot;00382744&quot;/&gt;&lt;wsp:rsid wsp:val=&quot;00382CFB&quot;/&gt;&lt;wsp:rsid wsp:val=&quot;00382DA0&quot;/&gt;&lt;wsp:rsid wsp:val=&quot;00382E45&quot;/&gt;&lt;wsp:rsid wsp:val=&quot;00383890&quot;/&gt;&lt;wsp:rsid wsp:val=&quot;00383B19&quot;/&gt;&lt;wsp:rsid wsp:val=&quot;00384013&quot;/&gt;&lt;wsp:rsid wsp:val=&quot;003840BA&quot;/&gt;&lt;wsp:rsid wsp:val=&quot;003840F4&quot;/&gt;&lt;wsp:rsid wsp:val=&quot;00384502&quot;/&gt;&lt;wsp:rsid wsp:val=&quot;0038464C&quot;/&gt;&lt;wsp:rsid wsp:val=&quot;0038479E&quot;/&gt;&lt;wsp:rsid wsp:val=&quot;00384B9D&quot;/&gt;&lt;wsp:rsid wsp:val=&quot;00384CF5&quot;/&gt;&lt;wsp:rsid wsp:val=&quot;00384EA3&quot;/&gt;&lt;wsp:rsid wsp:val=&quot;0038522E&quot;/&gt;&lt;wsp:rsid wsp:val=&quot;003852DA&quot;/&gt;&lt;wsp:rsid wsp:val=&quot;003854BC&quot;/&gt;&lt;wsp:rsid wsp:val=&quot;0038583C&quot;/&gt;&lt;wsp:rsid wsp:val=&quot;00385FF5&quot;/&gt;&lt;wsp:rsid wsp:val=&quot;0038612B&quot;/&gt;&lt;wsp:rsid wsp:val=&quot;003868A7&quot;/&gt;&lt;wsp:rsid wsp:val=&quot;00386943&quot;/&gt;&lt;wsp:rsid wsp:val=&quot;00386B68&quot;/&gt;&lt;wsp:rsid wsp:val=&quot;00386E9A&quot;/&gt;&lt;wsp:rsid wsp:val=&quot;003872D5&quot;/&gt;&lt;wsp:rsid wsp:val=&quot;003877FC&quot;/&gt;&lt;wsp:rsid wsp:val=&quot;0039005C&quot;/&gt;&lt;wsp:rsid wsp:val=&quot;003900A9&quot;/&gt;&lt;wsp:rsid wsp:val=&quot;003901F1&quot;/&gt;&lt;wsp:rsid wsp:val=&quot;00390AE2&quot;/&gt;&lt;wsp:rsid wsp:val=&quot;00390FCE&quot;/&gt;&lt;wsp:rsid wsp:val=&quot;00391018&quot;/&gt;&lt;wsp:rsid wsp:val=&quot;00391A0D&quot;/&gt;&lt;wsp:rsid wsp:val=&quot;00391CD4&quot;/&gt;&lt;wsp:rsid wsp:val=&quot;00391DD0&quot;/&gt;&lt;wsp:rsid wsp:val=&quot;00392264&quot;/&gt;&lt;wsp:rsid wsp:val=&quot;003922E2&quot;/&gt;&lt;wsp:rsid wsp:val=&quot;0039237E&quot;/&gt;&lt;wsp:rsid wsp:val=&quot;0039239B&quot;/&gt;&lt;wsp:rsid wsp:val=&quot;00392A82&quot;/&gt;&lt;wsp:rsid wsp:val=&quot;00392B0E&quot;/&gt;&lt;wsp:rsid wsp:val=&quot;00392B16&quot;/&gt;&lt;wsp:rsid wsp:val=&quot;00393012&quot;/&gt;&lt;wsp:rsid wsp:val=&quot;003931AB&quot;/&gt;&lt;wsp:rsid wsp:val=&quot;003933EB&quot;/&gt;&lt;wsp:rsid wsp:val=&quot;003938BF&quot;/&gt;&lt;wsp:rsid wsp:val=&quot;00393C80&quot;/&gt;&lt;wsp:rsid wsp:val=&quot;00393D1B&quot;/&gt;&lt;wsp:rsid wsp:val=&quot;003944AB&quot;/&gt;&lt;wsp:rsid wsp:val=&quot;00394670&quot;/&gt;&lt;wsp:rsid wsp:val=&quot;00394A9A&quot;/&gt;&lt;wsp:rsid wsp:val=&quot;00394C05&quot;/&gt;&lt;wsp:rsid wsp:val=&quot;00394F23&quot;/&gt;&lt;wsp:rsid wsp:val=&quot;003950A5&quot;/&gt;&lt;wsp:rsid wsp:val=&quot;00395426&quot;/&gt;&lt;wsp:rsid wsp:val=&quot;00395597&quot;/&gt;&lt;wsp:rsid wsp:val=&quot;003955A0&quot;/&gt;&lt;wsp:rsid wsp:val=&quot;00395779&quot;/&gt;&lt;wsp:rsid wsp:val=&quot;003959AC&quot;/&gt;&lt;wsp:rsid wsp:val=&quot;00395A08&quot;/&gt;&lt;wsp:rsid wsp:val=&quot;00395AD6&quot;/&gt;&lt;wsp:rsid wsp:val=&quot;00396351&quot;/&gt;&lt;wsp:rsid wsp:val=&quot;003969DE&quot;/&gt;&lt;wsp:rsid wsp:val=&quot;00396C67&quot;/&gt;&lt;wsp:rsid wsp:val=&quot;0039780F&quot;/&gt;&lt;wsp:rsid wsp:val=&quot;003978CE&quot;/&gt;&lt;wsp:rsid wsp:val=&quot;00397991&quot;/&gt;&lt;wsp:rsid wsp:val=&quot;003A0040&quot;/&gt;&lt;wsp:rsid wsp:val=&quot;003A05B1&quot;/&gt;&lt;wsp:rsid wsp:val=&quot;003A0707&quot;/&gt;&lt;wsp:rsid wsp:val=&quot;003A0884&quot;/&gt;&lt;wsp:rsid wsp:val=&quot;003A09E2&quot;/&gt;&lt;wsp:rsid wsp:val=&quot;003A0E62&quot;/&gt;&lt;wsp:rsid wsp:val=&quot;003A1255&quot;/&gt;&lt;wsp:rsid wsp:val=&quot;003A1417&quot;/&gt;&lt;wsp:rsid wsp:val=&quot;003A177E&quot;/&gt;&lt;wsp:rsid wsp:val=&quot;003A1AC1&quot;/&gt;&lt;wsp:rsid wsp:val=&quot;003A1F5A&quot;/&gt;&lt;wsp:rsid wsp:val=&quot;003A216B&quot;/&gt;&lt;wsp:rsid wsp:val=&quot;003A242F&quot;/&gt;&lt;wsp:rsid wsp:val=&quot;003A2809&quot;/&gt;&lt;wsp:rsid wsp:val=&quot;003A28D5&quot;/&gt;&lt;wsp:rsid wsp:val=&quot;003A2BBB&quot;/&gt;&lt;wsp:rsid wsp:val=&quot;003A2BEF&quot;/&gt;&lt;wsp:rsid wsp:val=&quot;003A318E&quot;/&gt;&lt;wsp:rsid wsp:val=&quot;003A33BF&quot;/&gt;&lt;wsp:rsid wsp:val=&quot;003A34EF&quot;/&gt;&lt;wsp:rsid wsp:val=&quot;003A3582&quot;/&gt;&lt;wsp:rsid wsp:val=&quot;003A3EFC&quot;/&gt;&lt;wsp:rsid wsp:val=&quot;003A3FFE&quot;/&gt;&lt;wsp:rsid wsp:val=&quot;003A407F&quot;/&gt;&lt;wsp:rsid wsp:val=&quot;003A40B4&quot;/&gt;&lt;wsp:rsid wsp:val=&quot;003A4111&quot;/&gt;&lt;wsp:rsid wsp:val=&quot;003A4152&quot;/&gt;&lt;wsp:rsid wsp:val=&quot;003A4542&quot;/&gt;&lt;wsp:rsid wsp:val=&quot;003A461D&quot;/&gt;&lt;wsp:rsid wsp:val=&quot;003A46E5&quot;/&gt;&lt;wsp:rsid wsp:val=&quot;003A5168&quot;/&gt;&lt;wsp:rsid wsp:val=&quot;003A5284&quot;/&gt;&lt;wsp:rsid wsp:val=&quot;003A54AB&quot;/&gt;&lt;wsp:rsid wsp:val=&quot;003A56EC&quot;/&gt;&lt;wsp:rsid wsp:val=&quot;003A5FA4&quot;/&gt;&lt;wsp:rsid wsp:val=&quot;003A633E&quot;/&gt;&lt;wsp:rsid wsp:val=&quot;003A649A&quot;/&gt;&lt;wsp:rsid wsp:val=&quot;003A6535&quot;/&gt;&lt;wsp:rsid wsp:val=&quot;003A6650&quot;/&gt;&lt;wsp:rsid wsp:val=&quot;003A6702&quot;/&gt;&lt;wsp:rsid wsp:val=&quot;003A68FE&quot;/&gt;&lt;wsp:rsid wsp:val=&quot;003A699A&quot;/&gt;&lt;wsp:rsid wsp:val=&quot;003A72F4&quot;/&gt;&lt;wsp:rsid wsp:val=&quot;003A7301&quot;/&gt;&lt;wsp:rsid wsp:val=&quot;003A7332&quot;/&gt;&lt;wsp:rsid wsp:val=&quot;003A7CD9&quot;/&gt;&lt;wsp:rsid wsp:val=&quot;003A7F87&quot;/&gt;&lt;wsp:rsid wsp:val=&quot;003B0569&quot;/&gt;&lt;wsp:rsid wsp:val=&quot;003B0CF3&quot;/&gt;&lt;wsp:rsid wsp:val=&quot;003B0D69&quot;/&gt;&lt;wsp:rsid wsp:val=&quot;003B111A&quot;/&gt;&lt;wsp:rsid wsp:val=&quot;003B127C&quot;/&gt;&lt;wsp:rsid wsp:val=&quot;003B162B&quot;/&gt;&lt;wsp:rsid wsp:val=&quot;003B1813&quot;/&gt;&lt;wsp:rsid wsp:val=&quot;003B1AFE&quot;/&gt;&lt;wsp:rsid wsp:val=&quot;003B1CD7&quot;/&gt;&lt;wsp:rsid wsp:val=&quot;003B24B4&quot;/&gt;&lt;wsp:rsid wsp:val=&quot;003B25A7&quot;/&gt;&lt;wsp:rsid wsp:val=&quot;003B2647&quot;/&gt;&lt;wsp:rsid wsp:val=&quot;003B29D6&quot;/&gt;&lt;wsp:rsid wsp:val=&quot;003B2B25&quot;/&gt;&lt;wsp:rsid wsp:val=&quot;003B2DA4&quot;/&gt;&lt;wsp:rsid wsp:val=&quot;003B2FD5&quot;/&gt;&lt;wsp:rsid wsp:val=&quot;003B31E3&quot;/&gt;&lt;wsp:rsid wsp:val=&quot;003B3A8A&quot;/&gt;&lt;wsp:rsid wsp:val=&quot;003B4C5E&quot;/&gt;&lt;wsp:rsid wsp:val=&quot;003B4E44&quot;/&gt;&lt;wsp:rsid wsp:val=&quot;003B542B&quot;/&gt;&lt;wsp:rsid wsp:val=&quot;003B5FC3&quot;/&gt;&lt;wsp:rsid wsp:val=&quot;003B62F3&quot;/&gt;&lt;wsp:rsid wsp:val=&quot;003B6329&quot;/&gt;&lt;wsp:rsid wsp:val=&quot;003B63FF&quot;/&gt;&lt;wsp:rsid wsp:val=&quot;003B65BD&quot;/&gt;&lt;wsp:rsid wsp:val=&quot;003B66E6&quot;/&gt;&lt;wsp:rsid wsp:val=&quot;003B6FE1&quot;/&gt;&lt;wsp:rsid wsp:val=&quot;003B7690&quot;/&gt;&lt;wsp:rsid wsp:val=&quot;003B7B5D&quot;/&gt;&lt;wsp:rsid wsp:val=&quot;003B7EC9&quot;/&gt;&lt;wsp:rsid wsp:val=&quot;003B7F5E&quot;/&gt;&lt;wsp:rsid wsp:val=&quot;003C03D7&quot;/&gt;&lt;wsp:rsid wsp:val=&quot;003C07B8&quot;/&gt;&lt;wsp:rsid wsp:val=&quot;003C0D52&quot;/&gt;&lt;wsp:rsid wsp:val=&quot;003C10E3&quot;/&gt;&lt;wsp:rsid wsp:val=&quot;003C1477&quot;/&gt;&lt;wsp:rsid wsp:val=&quot;003C1695&quot;/&gt;&lt;wsp:rsid wsp:val=&quot;003C1C10&quot;/&gt;&lt;wsp:rsid wsp:val=&quot;003C203E&quot;/&gt;&lt;wsp:rsid wsp:val=&quot;003C216C&quot;/&gt;&lt;wsp:rsid wsp:val=&quot;003C243F&quot;/&gt;&lt;wsp:rsid wsp:val=&quot;003C245B&quot;/&gt;&lt;wsp:rsid wsp:val=&quot;003C2562&quot;/&gt;&lt;wsp:rsid wsp:val=&quot;003C276C&quot;/&gt;&lt;wsp:rsid wsp:val=&quot;003C28B7&quot;/&gt;&lt;wsp:rsid wsp:val=&quot;003C2C5E&quot;/&gt;&lt;wsp:rsid wsp:val=&quot;003C2C81&quot;/&gt;&lt;wsp:rsid wsp:val=&quot;003C2DC1&quot;/&gt;&lt;wsp:rsid wsp:val=&quot;003C2E10&quot;/&gt;&lt;wsp:rsid wsp:val=&quot;003C3166&quot;/&gt;&lt;wsp:rsid wsp:val=&quot;003C34C6&quot;/&gt;&lt;wsp:rsid wsp:val=&quot;003C376B&quot;/&gt;&lt;wsp:rsid wsp:val=&quot;003C3DAE&quot;/&gt;&lt;wsp:rsid wsp:val=&quot;003C3E9C&quot;/&gt;&lt;wsp:rsid wsp:val=&quot;003C431D&quot;/&gt;&lt;wsp:rsid wsp:val=&quot;003C4B85&quot;/&gt;&lt;wsp:rsid wsp:val=&quot;003C4DF7&quot;/&gt;&lt;wsp:rsid wsp:val=&quot;003C4F8E&quot;/&gt;&lt;wsp:rsid wsp:val=&quot;003C5421&quot;/&gt;&lt;wsp:rsid wsp:val=&quot;003C5F33&quot;/&gt;&lt;wsp:rsid wsp:val=&quot;003C6233&quot;/&gt;&lt;wsp:rsid wsp:val=&quot;003C6ABE&quot;/&gt;&lt;wsp:rsid wsp:val=&quot;003C6D6B&quot;/&gt;&lt;wsp:rsid wsp:val=&quot;003C6DBA&quot;/&gt;&lt;wsp:rsid wsp:val=&quot;003C6F12&quot;/&gt;&lt;wsp:rsid wsp:val=&quot;003C6F49&quot;/&gt;&lt;wsp:rsid wsp:val=&quot;003C7BFC&quot;/&gt;&lt;wsp:rsid wsp:val=&quot;003C7C79&quot;/&gt;&lt;wsp:rsid wsp:val=&quot;003C7F46&quot;/&gt;&lt;wsp:rsid wsp:val=&quot;003D00A0&quot;/&gt;&lt;wsp:rsid wsp:val=&quot;003D0233&quot;/&gt;&lt;wsp:rsid wsp:val=&quot;003D0803&quot;/&gt;&lt;wsp:rsid wsp:val=&quot;003D0A48&quot;/&gt;&lt;wsp:rsid wsp:val=&quot;003D0C7F&quot;/&gt;&lt;wsp:rsid wsp:val=&quot;003D0D6C&quot;/&gt;&lt;wsp:rsid wsp:val=&quot;003D0FF5&quot;/&gt;&lt;wsp:rsid wsp:val=&quot;003D1100&quot;/&gt;&lt;wsp:rsid wsp:val=&quot;003D17BE&quot;/&gt;&lt;wsp:rsid wsp:val=&quot;003D1DB6&quot;/&gt;&lt;wsp:rsid wsp:val=&quot;003D1F33&quot;/&gt;&lt;wsp:rsid wsp:val=&quot;003D1F93&quot;/&gt;&lt;wsp:rsid wsp:val=&quot;003D1FCF&quot;/&gt;&lt;wsp:rsid wsp:val=&quot;003D1FDF&quot;/&gt;&lt;wsp:rsid wsp:val=&quot;003D20F2&quot;/&gt;&lt;wsp:rsid wsp:val=&quot;003D21C4&quot;/&gt;&lt;wsp:rsid wsp:val=&quot;003D2359&quot;/&gt;&lt;wsp:rsid wsp:val=&quot;003D2A66&quot;/&gt;&lt;wsp:rsid wsp:val=&quot;003D2C6E&quot;/&gt;&lt;wsp:rsid wsp:val=&quot;003D3436&quot;/&gt;&lt;wsp:rsid wsp:val=&quot;003D3487&quot;/&gt;&lt;wsp:rsid wsp:val=&quot;003D3659&quot;/&gt;&lt;wsp:rsid wsp:val=&quot;003D38B8&quot;/&gt;&lt;wsp:rsid wsp:val=&quot;003D3C83&quot;/&gt;&lt;wsp:rsid wsp:val=&quot;003D3E90&quot;/&gt;&lt;wsp:rsid wsp:val=&quot;003D3EC5&quot;/&gt;&lt;wsp:rsid wsp:val=&quot;003D4262&quot;/&gt;&lt;wsp:rsid wsp:val=&quot;003D4940&quot;/&gt;&lt;wsp:rsid wsp:val=&quot;003D56E8&quot;/&gt;&lt;wsp:rsid wsp:val=&quot;003D5ADF&quot;/&gt;&lt;wsp:rsid wsp:val=&quot;003D5BB7&quot;/&gt;&lt;wsp:rsid wsp:val=&quot;003D5DA3&quot;/&gt;&lt;wsp:rsid wsp:val=&quot;003D6498&quot;/&gt;&lt;wsp:rsid wsp:val=&quot;003D6751&quot;/&gt;&lt;wsp:rsid wsp:val=&quot;003D6C3C&quot;/&gt;&lt;wsp:rsid wsp:val=&quot;003D6CA7&quot;/&gt;&lt;wsp:rsid wsp:val=&quot;003D700B&quot;/&gt;&lt;wsp:rsid wsp:val=&quot;003D739D&quot;/&gt;&lt;wsp:rsid wsp:val=&quot;003D7EDF&quot;/&gt;&lt;wsp:rsid wsp:val=&quot;003E01F0&quot;/&gt;&lt;wsp:rsid wsp:val=&quot;003E02EE&quot;/&gt;&lt;wsp:rsid wsp:val=&quot;003E03D8&quot;/&gt;&lt;wsp:rsid wsp:val=&quot;003E042C&quot;/&gt;&lt;wsp:rsid wsp:val=&quot;003E05F6&quot;/&gt;&lt;wsp:rsid wsp:val=&quot;003E0682&quot;/&gt;&lt;wsp:rsid wsp:val=&quot;003E069E&quot;/&gt;&lt;wsp:rsid wsp:val=&quot;003E07BB&quot;/&gt;&lt;wsp:rsid wsp:val=&quot;003E07D0&quot;/&gt;&lt;wsp:rsid wsp:val=&quot;003E0900&quot;/&gt;&lt;wsp:rsid wsp:val=&quot;003E09C4&quot;/&gt;&lt;wsp:rsid wsp:val=&quot;003E12CE&quot;/&gt;&lt;wsp:rsid wsp:val=&quot;003E1A1D&quot;/&gt;&lt;wsp:rsid wsp:val=&quot;003E212F&quot;/&gt;&lt;wsp:rsid wsp:val=&quot;003E21C9&quot;/&gt;&lt;wsp:rsid wsp:val=&quot;003E2200&quot;/&gt;&lt;wsp:rsid wsp:val=&quot;003E293F&quot;/&gt;&lt;wsp:rsid wsp:val=&quot;003E297E&quot;/&gt;&lt;wsp:rsid wsp:val=&quot;003E32B5&quot;/&gt;&lt;wsp:rsid wsp:val=&quot;003E375A&quot;/&gt;&lt;wsp:rsid wsp:val=&quot;003E3793&quot;/&gt;&lt;wsp:rsid wsp:val=&quot;003E3AD1&quot;/&gt;&lt;wsp:rsid wsp:val=&quot;003E40A1&quot;/&gt;&lt;wsp:rsid wsp:val=&quot;003E410E&quot;/&gt;&lt;wsp:rsid wsp:val=&quot;003E4399&quot;/&gt;&lt;wsp:rsid wsp:val=&quot;003E44E0&quot;/&gt;&lt;wsp:rsid wsp:val=&quot;003E462B&quot;/&gt;&lt;wsp:rsid wsp:val=&quot;003E4BED&quot;/&gt;&lt;wsp:rsid wsp:val=&quot;003E4BF7&quot;/&gt;&lt;wsp:rsid wsp:val=&quot;003E4D70&quot;/&gt;&lt;wsp:rsid wsp:val=&quot;003E4FFB&quot;/&gt;&lt;wsp:rsid wsp:val=&quot;003E542E&quot;/&gt;&lt;wsp:rsid wsp:val=&quot;003E5A44&quot;/&gt;&lt;wsp:rsid wsp:val=&quot;003E6068&quot;/&gt;&lt;wsp:rsid wsp:val=&quot;003E6319&quot;/&gt;&lt;wsp:rsid wsp:val=&quot;003E65B9&quot;/&gt;&lt;wsp:rsid wsp:val=&quot;003E66B6&quot;/&gt;&lt;wsp:rsid wsp:val=&quot;003E6A91&quot;/&gt;&lt;wsp:rsid wsp:val=&quot;003E7210&quot;/&gt;&lt;wsp:rsid wsp:val=&quot;003E73E9&quot;/&gt;&lt;wsp:rsid wsp:val=&quot;003E74C8&quot;/&gt;&lt;wsp:rsid wsp:val=&quot;003F04F5&quot;/&gt;&lt;wsp:rsid wsp:val=&quot;003F05AB&quot;/&gt;&lt;wsp:rsid wsp:val=&quot;003F0791&quot;/&gt;&lt;wsp:rsid wsp:val=&quot;003F0A24&quot;/&gt;&lt;wsp:rsid wsp:val=&quot;003F0FDE&quot;/&gt;&lt;wsp:rsid wsp:val=&quot;003F1503&quot;/&gt;&lt;wsp:rsid wsp:val=&quot;003F198B&quot;/&gt;&lt;wsp:rsid wsp:val=&quot;003F19C4&quot;/&gt;&lt;wsp:rsid wsp:val=&quot;003F1B6E&quot;/&gt;&lt;wsp:rsid wsp:val=&quot;003F1B8C&quot;/&gt;&lt;wsp:rsid wsp:val=&quot;003F1CC1&quot;/&gt;&lt;wsp:rsid wsp:val=&quot;003F1D00&quot;/&gt;&lt;wsp:rsid wsp:val=&quot;003F2192&quot;/&gt;&lt;wsp:rsid wsp:val=&quot;003F251D&quot;/&gt;&lt;wsp:rsid wsp:val=&quot;003F2597&quot;/&gt;&lt;wsp:rsid wsp:val=&quot;003F25D4&quot;/&gt;&lt;wsp:rsid wsp:val=&quot;003F2B6C&quot;/&gt;&lt;wsp:rsid wsp:val=&quot;003F2E69&quot;/&gt;&lt;wsp:rsid wsp:val=&quot;003F302A&quot;/&gt;&lt;wsp:rsid wsp:val=&quot;003F363F&quot;/&gt;&lt;wsp:rsid wsp:val=&quot;003F371F&quot;/&gt;&lt;wsp:rsid wsp:val=&quot;003F3722&quot;/&gt;&lt;wsp:rsid wsp:val=&quot;003F3B9D&quot;/&gt;&lt;wsp:rsid wsp:val=&quot;003F3BEE&quot;/&gt;&lt;wsp:rsid wsp:val=&quot;003F3D68&quot;/&gt;&lt;wsp:rsid wsp:val=&quot;003F3FA6&quot;/&gt;&lt;wsp:rsid wsp:val=&quot;003F4344&quot;/&gt;&lt;wsp:rsid wsp:val=&quot;003F46A6&quot;/&gt;&lt;wsp:rsid wsp:val=&quot;003F4B8A&quot;/&gt;&lt;wsp:rsid wsp:val=&quot;003F4EFD&quot;/&gt;&lt;wsp:rsid wsp:val=&quot;003F4F08&quot;/&gt;&lt;wsp:rsid wsp:val=&quot;003F53F8&quot;/&gt;&lt;wsp:rsid wsp:val=&quot;003F555F&quot;/&gt;&lt;wsp:rsid wsp:val=&quot;003F56DE&quot;/&gt;&lt;wsp:rsid wsp:val=&quot;003F5809&quot;/&gt;&lt;wsp:rsid wsp:val=&quot;003F5B92&quot;/&gt;&lt;wsp:rsid wsp:val=&quot;003F5CEA&quot;/&gt;&lt;wsp:rsid wsp:val=&quot;003F6034&quot;/&gt;&lt;wsp:rsid wsp:val=&quot;003F6179&quot;/&gt;&lt;wsp:rsid wsp:val=&quot;003F61EF&quot;/&gt;&lt;wsp:rsid wsp:val=&quot;003F6296&quot;/&gt;&lt;wsp:rsid wsp:val=&quot;003F6410&quot;/&gt;&lt;wsp:rsid wsp:val=&quot;003F64C6&quot;/&gt;&lt;wsp:rsid wsp:val=&quot;003F68DD&quot;/&gt;&lt;wsp:rsid wsp:val=&quot;003F6AD8&quot;/&gt;&lt;wsp:rsid wsp:val=&quot;003F6BCC&quot;/&gt;&lt;wsp:rsid wsp:val=&quot;003F6D48&quot;/&gt;&lt;wsp:rsid wsp:val=&quot;003F6DA1&quot;/&gt;&lt;wsp:rsid wsp:val=&quot;003F704B&quot;/&gt;&lt;wsp:rsid wsp:val=&quot;003F74F4&quot;/&gt;&lt;wsp:rsid wsp:val=&quot;003F7CD9&quot;/&gt;&lt;wsp:rsid wsp:val=&quot;00400377&quot;/&gt;&lt;wsp:rsid wsp:val=&quot;004003A0&quot;/&gt;&lt;wsp:rsid wsp:val=&quot;004007AF&quot;/&gt;&lt;wsp:rsid wsp:val=&quot;00400C97&quot;/&gt;&lt;wsp:rsid wsp:val=&quot;00400E52&quot;/&gt;&lt;wsp:rsid wsp:val=&quot;0040135D&quot;/&gt;&lt;wsp:rsid wsp:val=&quot;0040141D&quot;/&gt;&lt;wsp:rsid wsp:val=&quot;00401562&quot;/&gt;&lt;wsp:rsid wsp:val=&quot;004015D4&quot;/&gt;&lt;wsp:rsid wsp:val=&quot;0040161D&quot;/&gt;&lt;wsp:rsid wsp:val=&quot;004016B5&quot;/&gt;&lt;wsp:rsid wsp:val=&quot;00401BB0&quot;/&gt;&lt;wsp:rsid wsp:val=&quot;00401EB9&quot;/&gt;&lt;wsp:rsid wsp:val=&quot;0040228F&quot;/&gt;&lt;wsp:rsid wsp:val=&quot;004022C2&quot;/&gt;&lt;wsp:rsid wsp:val=&quot;00402335&quot;/&gt;&lt;wsp:rsid wsp:val=&quot;00402433&quot;/&gt;&lt;wsp:rsid wsp:val=&quot;004024EB&quot;/&gt;&lt;wsp:rsid wsp:val=&quot;00402B2D&quot;/&gt;&lt;wsp:rsid wsp:val=&quot;00402FBC&quot;/&gt;&lt;wsp:rsid wsp:val=&quot;00402FDF&quot;/&gt;&lt;wsp:rsid wsp:val=&quot;004039D1&quot;/&gt;&lt;wsp:rsid wsp:val=&quot;00403AD2&quot;/&gt;&lt;wsp:rsid wsp:val=&quot;00403BC6&quot;/&gt;&lt;wsp:rsid wsp:val=&quot;004040FC&quot;/&gt;&lt;wsp:rsid wsp:val=&quot;0040446C&quot;/&gt;&lt;wsp:rsid wsp:val=&quot;00404575&quot;/&gt;&lt;wsp:rsid wsp:val=&quot;00404651&quot;/&gt;&lt;wsp:rsid wsp:val=&quot;004047C7&quot;/&gt;&lt;wsp:rsid wsp:val=&quot;004048A8&quot;/&gt;&lt;wsp:rsid wsp:val=&quot;004049AA&quot;/&gt;&lt;wsp:rsid wsp:val=&quot;00404D0E&quot;/&gt;&lt;wsp:rsid wsp:val=&quot;004051CE&quot;/&gt;&lt;wsp:rsid wsp:val=&quot;00405271&quot;/&gt;&lt;wsp:rsid wsp:val=&quot;004052EE&quot;/&gt;&lt;wsp:rsid wsp:val=&quot;00405657&quot;/&gt;&lt;wsp:rsid wsp:val=&quot;004056EB&quot;/&gt;&lt;wsp:rsid wsp:val=&quot;00405922&quot;/&gt;&lt;wsp:rsid wsp:val=&quot;00405AA6&quot;/&gt;&lt;wsp:rsid wsp:val=&quot;0040604C&quot;/&gt;&lt;wsp:rsid wsp:val=&quot;0040653B&quot;/&gt;&lt;wsp:rsid wsp:val=&quot;0040662C&quot;/&gt;&lt;wsp:rsid wsp:val=&quot;004066B0&quot;/&gt;&lt;wsp:rsid wsp:val=&quot;004066F7&quot;/&gt;&lt;wsp:rsid wsp:val=&quot;00406A86&quot;/&gt;&lt;wsp:rsid wsp:val=&quot;00406C2D&quot;/&gt;&lt;wsp:rsid wsp:val=&quot;00406ED3&quot;/&gt;&lt;wsp:rsid wsp:val=&quot;004071C5&quot;/&gt;&lt;wsp:rsid wsp:val=&quot;00407780&quot;/&gt;&lt;wsp:rsid wsp:val=&quot;00410456&quot;/&gt;&lt;wsp:rsid wsp:val=&quot;00410529&quot;/&gt;&lt;wsp:rsid wsp:val=&quot;00410598&quot;/&gt;&lt;wsp:rsid wsp:val=&quot;004109D8&quot;/&gt;&lt;wsp:rsid wsp:val=&quot;00410A99&quot;/&gt;&lt;wsp:rsid wsp:val=&quot;004111DB&quot;/&gt;&lt;wsp:rsid wsp:val=&quot;00411298&quot;/&gt;&lt;wsp:rsid wsp:val=&quot;004117E6&quot;/&gt;&lt;wsp:rsid wsp:val=&quot;00411ACA&quot;/&gt;&lt;wsp:rsid wsp:val=&quot;00411CF9&quot;/&gt;&lt;wsp:rsid wsp:val=&quot;00411E17&quot;/&gt;&lt;wsp:rsid wsp:val=&quot;00412003&quot;/&gt;&lt;wsp:rsid wsp:val=&quot;004122CA&quot;/&gt;&lt;wsp:rsid wsp:val=&quot;00412669&quot;/&gt;&lt;wsp:rsid wsp:val=&quot;00412F6E&quot;/&gt;&lt;wsp:rsid wsp:val=&quot;0041306D&quot;/&gt;&lt;wsp:rsid wsp:val=&quot;00413141&quot;/&gt;&lt;wsp:rsid wsp:val=&quot;0041317A&quot;/&gt;&lt;wsp:rsid wsp:val=&quot;0041328E&quot;/&gt;&lt;wsp:rsid wsp:val=&quot;004136AC&quot;/&gt;&lt;wsp:rsid wsp:val=&quot;00413949&quot;/&gt;&lt;wsp:rsid wsp:val=&quot;00413A8C&quot;/&gt;&lt;wsp:rsid wsp:val=&quot;00413AB6&quot;/&gt;&lt;wsp:rsid wsp:val=&quot;00413C34&quot;/&gt;&lt;wsp:rsid wsp:val=&quot;00413CEA&quot;/&gt;&lt;wsp:rsid wsp:val=&quot;00413D74&quot;/&gt;&lt;wsp:rsid wsp:val=&quot;00413EE5&quot;/&gt;&lt;wsp:rsid wsp:val=&quot;00414205&quot;/&gt;&lt;wsp:rsid wsp:val=&quot;004142D3&quot;/&gt;&lt;wsp:rsid wsp:val=&quot;0041441E&quot;/&gt;&lt;wsp:rsid wsp:val=&quot;00414598&quot;/&gt;&lt;wsp:rsid wsp:val=&quot;0041490E&quot;/&gt;&lt;wsp:rsid wsp:val=&quot;004149C8&quot;/&gt;&lt;wsp:rsid wsp:val=&quot;00414EA1&quot;/&gt;&lt;wsp:rsid wsp:val=&quot;00414F6D&quot;/&gt;&lt;wsp:rsid wsp:val=&quot;004153C1&quot;/&gt;&lt;wsp:rsid wsp:val=&quot;00415646&quot;/&gt;&lt;wsp:rsid wsp:val=&quot;00415C0C&quot;/&gt;&lt;wsp:rsid wsp:val=&quot;00415DFC&quot;/&gt;&lt;wsp:rsid wsp:val=&quot;004162C8&quot;/&gt;&lt;wsp:rsid wsp:val=&quot;00416314&quot;/&gt;&lt;wsp:rsid wsp:val=&quot;0041676E&quot;/&gt;&lt;wsp:rsid wsp:val=&quot;0041688B&quot;/&gt;&lt;wsp:rsid wsp:val=&quot;00416A8E&quot;/&gt;&lt;wsp:rsid wsp:val=&quot;00416C9E&quot;/&gt;&lt;wsp:rsid wsp:val=&quot;0041705B&quot;/&gt;&lt;wsp:rsid wsp:val=&quot;0041711E&quot;/&gt;&lt;wsp:rsid wsp:val=&quot;004174CB&quot;/&gt;&lt;wsp:rsid wsp:val=&quot;00417627&quot;/&gt;&lt;wsp:rsid wsp:val=&quot;004176F3&quot;/&gt;&lt;wsp:rsid wsp:val=&quot;00417842&quot;/&gt;&lt;wsp:rsid wsp:val=&quot;00417B06&quot;/&gt;&lt;wsp:rsid wsp:val=&quot;00417CF0&quot;/&gt;&lt;wsp:rsid wsp:val=&quot;00417FB4&quot;/&gt;&lt;wsp:rsid wsp:val=&quot;00417FEE&quot;/&gt;&lt;wsp:rsid wsp:val=&quot;00420044&quot;/&gt;&lt;wsp:rsid wsp:val=&quot;004205A7&quot;/&gt;&lt;wsp:rsid wsp:val=&quot;00420AA1&quot;/&gt;&lt;wsp:rsid wsp:val=&quot;00420AFC&quot;/&gt;&lt;wsp:rsid wsp:val=&quot;00420B10&quot;/&gt;&lt;wsp:rsid wsp:val=&quot;00420C5D&quot;/&gt;&lt;wsp:rsid wsp:val=&quot;00420E18&quot;/&gt;&lt;wsp:rsid wsp:val=&quot;00420E78&quot;/&gt;&lt;wsp:rsid wsp:val=&quot;004219A8&quot;/&gt;&lt;wsp:rsid wsp:val=&quot;00421E80&quot;/&gt;&lt;wsp:rsid wsp:val=&quot;00421F16&quot;/&gt;&lt;wsp:rsid wsp:val=&quot;00422509&quot;/&gt;&lt;wsp:rsid wsp:val=&quot;00422532&quot;/&gt;&lt;wsp:rsid wsp:val=&quot;004226CE&quot;/&gt;&lt;wsp:rsid wsp:val=&quot;004229EA&quot;/&gt;&lt;wsp:rsid wsp:val=&quot;00422BAC&quot;/&gt;&lt;wsp:rsid wsp:val=&quot;0042313F&quot;/&gt;&lt;wsp:rsid wsp:val=&quot;00423481&quot;/&gt;&lt;wsp:rsid wsp:val=&quot;004234A0&quot;/&gt;&lt;wsp:rsid wsp:val=&quot;00423785&quot;/&gt;&lt;wsp:rsid wsp:val=&quot;00423C66&quot;/&gt;&lt;wsp:rsid wsp:val=&quot;00423DF6&quot;/&gt;&lt;wsp:rsid wsp:val=&quot;00423F17&quot;/&gt;&lt;wsp:rsid wsp:val=&quot;00424198&quot;/&gt;&lt;wsp:rsid wsp:val=&quot;00424360&quot;/&gt;&lt;wsp:rsid wsp:val=&quot;0042464C&quot;/&gt;&lt;wsp:rsid wsp:val=&quot;0042483E&quot;/&gt;&lt;wsp:rsid wsp:val=&quot;0042492C&quot;/&gt;&lt;wsp:rsid wsp:val=&quot;00424CCD&quot;/&gt;&lt;wsp:rsid wsp:val=&quot;004258F1&quot;/&gt;&lt;wsp:rsid wsp:val=&quot;004259EB&quot;/&gt;&lt;wsp:rsid wsp:val=&quot;0042632B&quot;/&gt;&lt;wsp:rsid wsp:val=&quot;0042662D&quot;/&gt;&lt;wsp:rsid wsp:val=&quot;004269D4&quot;/&gt;&lt;wsp:rsid wsp:val=&quot;00426AF2&quot;/&gt;&lt;wsp:rsid wsp:val=&quot;00426C68&quot;/&gt;&lt;wsp:rsid wsp:val=&quot;00426C87&quot;/&gt;&lt;wsp:rsid wsp:val=&quot;00426DB7&quot;/&gt;&lt;wsp:rsid wsp:val=&quot;00426EBA&quot;/&gt;&lt;wsp:rsid wsp:val=&quot;00426FA1&quot;/&gt;&lt;wsp:rsid wsp:val=&quot;0042706B&quot;/&gt;&lt;wsp:rsid wsp:val=&quot;00427117&quot;/&gt;&lt;wsp:rsid wsp:val=&quot;00427312&quot;/&gt;&lt;wsp:rsid wsp:val=&quot;00427613&quot;/&gt;&lt;wsp:rsid wsp:val=&quot;00427C2D&quot;/&gt;&lt;wsp:rsid wsp:val=&quot;00430271&quot;/&gt;&lt;wsp:rsid wsp:val=&quot;00430485&quot;/&gt;&lt;wsp:rsid wsp:val=&quot;0043057C&quot;/&gt;&lt;wsp:rsid wsp:val=&quot;004307E0&quot;/&gt;&lt;wsp:rsid wsp:val=&quot;00430C7E&quot;/&gt;&lt;wsp:rsid wsp:val=&quot;00431387&quot;/&gt;&lt;wsp:rsid wsp:val=&quot;00431478&quot;/&gt;&lt;wsp:rsid wsp:val=&quot;00431A2E&quot;/&gt;&lt;wsp:rsid wsp:val=&quot;00432092&quot;/&gt;&lt;wsp:rsid wsp:val=&quot;004324BA&quot;/&gt;&lt;wsp:rsid wsp:val=&quot;004328EE&quot;/&gt;&lt;wsp:rsid wsp:val=&quot;00432B8E&quot;/&gt;&lt;wsp:rsid wsp:val=&quot;00432BC3&quot;/&gt;&lt;wsp:rsid wsp:val=&quot;00432EA1&quot;/&gt;&lt;wsp:rsid wsp:val=&quot;0043322B&quot;/&gt;&lt;wsp:rsid wsp:val=&quot;00433234&quot;/&gt;&lt;wsp:rsid wsp:val=&quot;00433CB0&quot;/&gt;&lt;wsp:rsid wsp:val=&quot;004340D4&quot;/&gt;&lt;wsp:rsid wsp:val=&quot;00434404&quot;/&gt;&lt;wsp:rsid wsp:val=&quot;00434841&quot;/&gt;&lt;wsp:rsid wsp:val=&quot;00434A8E&quot;/&gt;&lt;wsp:rsid wsp:val=&quot;004352A9&quot;/&gt;&lt;wsp:rsid wsp:val=&quot;00435404&quot;/&gt;&lt;wsp:rsid wsp:val=&quot;004357A9&quot;/&gt;&lt;wsp:rsid wsp:val=&quot;00435AEB&quot;/&gt;&lt;wsp:rsid wsp:val=&quot;00435BDA&quot;/&gt;&lt;wsp:rsid wsp:val=&quot;00435E3E&quot;/&gt;&lt;wsp:rsid wsp:val=&quot;00435E76&quot;/&gt;&lt;wsp:rsid wsp:val=&quot;004361F6&quot;/&gt;&lt;wsp:rsid wsp:val=&quot;0043624C&quot;/&gt;&lt;wsp:rsid wsp:val=&quot;00436526&quot;/&gt;&lt;wsp:rsid wsp:val=&quot;0043689B&quot;/&gt;&lt;wsp:rsid wsp:val=&quot;00436A1D&quot;/&gt;&lt;wsp:rsid wsp:val=&quot;00436DF1&quot;/&gt;&lt;wsp:rsid wsp:val=&quot;00437114&quot;/&gt;&lt;wsp:rsid wsp:val=&quot;00437243&quot;/&gt;&lt;wsp:rsid wsp:val=&quot;00437244&quot;/&gt;&lt;wsp:rsid wsp:val=&quot;00437347&quot;/&gt;&lt;wsp:rsid wsp:val=&quot;00437C11&quot;/&gt;&lt;wsp:rsid wsp:val=&quot;00437E91&quot;/&gt;&lt;wsp:rsid wsp:val=&quot;004400B0&quot;/&gt;&lt;wsp:rsid wsp:val=&quot;0044012C&quot;/&gt;&lt;wsp:rsid wsp:val=&quot;004403EF&quot;/&gt;&lt;wsp:rsid wsp:val=&quot;004408DF&quot;/&gt;&lt;wsp:rsid wsp:val=&quot;00440F8A&quot;/&gt;&lt;wsp:rsid wsp:val=&quot;00441121&quot;/&gt;&lt;wsp:rsid wsp:val=&quot;004412E6&quot;/&gt;&lt;wsp:rsid wsp:val=&quot;0044186A&quot;/&gt;&lt;wsp:rsid wsp:val=&quot;00441E63&quot;/&gt;&lt;wsp:rsid wsp:val=&quot;00442529&quot;/&gt;&lt;wsp:rsid wsp:val=&quot;0044254E&quot;/&gt;&lt;wsp:rsid wsp:val=&quot;004426FD&quot;/&gt;&lt;wsp:rsid wsp:val=&quot;004427E2&quot;/&gt;&lt;wsp:rsid wsp:val=&quot;004434CF&quot;/&gt;&lt;wsp:rsid wsp:val=&quot;004434F2&quot;/&gt;&lt;wsp:rsid wsp:val=&quot;00443959&quot;/&gt;&lt;wsp:rsid wsp:val=&quot;00443FF5&quot;/&gt;&lt;wsp:rsid wsp:val=&quot;00444225&quot;/&gt;&lt;wsp:rsid wsp:val=&quot;00444422&quot;/&gt;&lt;wsp:rsid wsp:val=&quot;00444AD1&quot;/&gt;&lt;wsp:rsid wsp:val=&quot;00444D0A&quot;/&gt;&lt;wsp:rsid wsp:val=&quot;00444EB8&quot;/&gt;&lt;wsp:rsid wsp:val=&quot;0044534E&quot;/&gt;&lt;wsp:rsid wsp:val=&quot;004455B5&quot;/&gt;&lt;wsp:rsid wsp:val=&quot;004455E3&quot;/&gt;&lt;wsp:rsid wsp:val=&quot;00445BA2&quot;/&gt;&lt;wsp:rsid wsp:val=&quot;00445D09&quot;/&gt;&lt;wsp:rsid wsp:val=&quot;00445D1B&quot;/&gt;&lt;wsp:rsid wsp:val=&quot;00445E4E&quot;/&gt;&lt;wsp:rsid wsp:val=&quot;00445F0F&quot;/&gt;&lt;wsp:rsid wsp:val=&quot;004462ED&quot;/&gt;&lt;wsp:rsid wsp:val=&quot;004462FE&quot;/&gt;&lt;wsp:rsid wsp:val=&quot;00446385&quot;/&gt;&lt;wsp:rsid wsp:val=&quot;00446554&quot;/&gt;&lt;wsp:rsid wsp:val=&quot;00446602&quot;/&gt;&lt;wsp:rsid wsp:val=&quot;00446A80&quot;/&gt;&lt;wsp:rsid wsp:val=&quot;00446EA2&quot;/&gt;&lt;wsp:rsid wsp:val=&quot;00446F93&quot;/&gt;&lt;wsp:rsid wsp:val=&quot;004470AA&quot;/&gt;&lt;wsp:rsid wsp:val=&quot;00447329&quot;/&gt;&lt;wsp:rsid wsp:val=&quot;00447B80&quot;/&gt;&lt;wsp:rsid wsp:val=&quot;00447C28&quot;/&gt;&lt;wsp:rsid wsp:val=&quot;00447CDB&quot;/&gt;&lt;wsp:rsid wsp:val=&quot;00447D36&quot;/&gt;&lt;wsp:rsid wsp:val=&quot;004502F7&quot;/&gt;&lt;wsp:rsid wsp:val=&quot;00450376&quot;/&gt;&lt;wsp:rsid wsp:val=&quot;0045037C&quot;/&gt;&lt;wsp:rsid wsp:val=&quot;00450517&quot;/&gt;&lt;wsp:rsid wsp:val=&quot;00450980&quot;/&gt;&lt;wsp:rsid wsp:val=&quot;00450A77&quot;/&gt;&lt;wsp:rsid wsp:val=&quot;00450BE8&quot;/&gt;&lt;wsp:rsid wsp:val=&quot;00450DE0&quot;/&gt;&lt;wsp:rsid wsp:val=&quot;004510F3&quot;/&gt;&lt;wsp:rsid wsp:val=&quot;00451226&quot;/&gt;&lt;wsp:rsid wsp:val=&quot;00451255&quot;/&gt;&lt;wsp:rsid wsp:val=&quot;00451F89&quot;/&gt;&lt;wsp:rsid wsp:val=&quot;0045208D&quot;/&gt;&lt;wsp:rsid wsp:val=&quot;00452360&quot;/&gt;&lt;wsp:rsid wsp:val=&quot;0045281C&quot;/&gt;&lt;wsp:rsid wsp:val=&quot;004529FC&quot;/&gt;&lt;wsp:rsid wsp:val=&quot;00452BB2&quot;/&gt;&lt;wsp:rsid wsp:val=&quot;00453055&quot;/&gt;&lt;wsp:rsid wsp:val=&quot;004537CD&quot;/&gt;&lt;wsp:rsid wsp:val=&quot;004539A7&quot;/&gt;&lt;wsp:rsid wsp:val=&quot;00453A9A&quot;/&gt;&lt;wsp:rsid wsp:val=&quot;00453ED0&quot;/&gt;&lt;wsp:rsid wsp:val=&quot;0045411B&quot;/&gt;&lt;wsp:rsid wsp:val=&quot;0045411D&quot;/&gt;&lt;wsp:rsid wsp:val=&quot;004548ED&quot;/&gt;&lt;wsp:rsid wsp:val=&quot;00454A53&quot;/&gt;&lt;wsp:rsid wsp:val=&quot;00454B31&quot;/&gt;&lt;wsp:rsid wsp:val=&quot;00454E95&quot;/&gt;&lt;wsp:rsid wsp:val=&quot;0045523A&quot;/&gt;&lt;wsp:rsid wsp:val=&quot;004552AE&quot;/&gt;&lt;wsp:rsid wsp:val=&quot;004552D2&quot;/&gt;&lt;wsp:rsid wsp:val=&quot;0045536A&quot;/&gt;&lt;wsp:rsid wsp:val=&quot;00455538&quot;/&gt;&lt;wsp:rsid wsp:val=&quot;00455BAF&quot;/&gt;&lt;wsp:rsid wsp:val=&quot;00455E86&quot;/&gt;&lt;wsp:rsid wsp:val=&quot;004561FC&quot;/&gt;&lt;wsp:rsid wsp:val=&quot;004563A1&quot;/&gt;&lt;wsp:rsid wsp:val=&quot;004565FA&quot;/&gt;&lt;wsp:rsid wsp:val=&quot;004568AB&quot;/&gt;&lt;wsp:rsid wsp:val=&quot;004568CF&quot;/&gt;&lt;wsp:rsid wsp:val=&quot;00456BEA&quot;/&gt;&lt;wsp:rsid wsp:val=&quot;00457051&quot;/&gt;&lt;wsp:rsid wsp:val=&quot;00457271&quot;/&gt;&lt;wsp:rsid wsp:val=&quot;0045742A&quot;/&gt;&lt;wsp:rsid wsp:val=&quot;00457684&quot;/&gt;&lt;wsp:rsid wsp:val=&quot;0045772F&quot;/&gt;&lt;wsp:rsid wsp:val=&quot;00457C47&quot;/&gt;&lt;wsp:rsid wsp:val=&quot;0046038C&quot;/&gt;&lt;wsp:rsid wsp:val=&quot;00460A43&quot;/&gt;&lt;wsp:rsid wsp:val=&quot;00460BF9&quot;/&gt;&lt;wsp:rsid wsp:val=&quot;004610FF&quot;/&gt;&lt;wsp:rsid wsp:val=&quot;00461261&quot;/&gt;&lt;wsp:rsid wsp:val=&quot;004612C9&quot;/&gt;&lt;wsp:rsid wsp:val=&quot;004613E3&quot;/&gt;&lt;wsp:rsid wsp:val=&quot;004614A5&quot;/&gt;&lt;wsp:rsid wsp:val=&quot;004614AD&quot;/&gt;&lt;wsp:rsid wsp:val=&quot;00461884&quot;/&gt;&lt;wsp:rsid wsp:val=&quot;00461980&quot;/&gt;&lt;wsp:rsid wsp:val=&quot;00462275&quot;/&gt;&lt;wsp:rsid wsp:val=&quot;004624FB&quot;/&gt;&lt;wsp:rsid wsp:val=&quot;00462862&quot;/&gt;&lt;wsp:rsid wsp:val=&quot;00462C61&quot;/&gt;&lt;wsp:rsid wsp:val=&quot;00463257&quot;/&gt;&lt;wsp:rsid wsp:val=&quot;00463382&quot;/&gt;&lt;wsp:rsid wsp:val=&quot;00463612&quot;/&gt;&lt;wsp:rsid wsp:val=&quot;00463732&quot;/&gt;&lt;wsp:rsid wsp:val=&quot;00463CF5&quot;/&gt;&lt;wsp:rsid wsp:val=&quot;004640FB&quot;/&gt;&lt;wsp:rsid wsp:val=&quot;004643D0&quot;/&gt;&lt;wsp:rsid wsp:val=&quot;004643E2&quot;/&gt;&lt;wsp:rsid wsp:val=&quot;00464991&quot;/&gt;&lt;wsp:rsid wsp:val=&quot;00464C1D&quot;/&gt;&lt;wsp:rsid wsp:val=&quot;00464D39&quot;/&gt;&lt;wsp:rsid wsp:val=&quot;00464E73&quot;/&gt;&lt;wsp:rsid wsp:val=&quot;00464FC3&quot;/&gt;&lt;wsp:rsid wsp:val=&quot;004652DB&quot;/&gt;&lt;wsp:rsid wsp:val=&quot;00465437&quot;/&gt;&lt;wsp:rsid wsp:val=&quot;00465443&quot;/&gt;&lt;wsp:rsid wsp:val=&quot;00465690&quot;/&gt;&lt;wsp:rsid wsp:val=&quot;004658ED&quot;/&gt;&lt;wsp:rsid wsp:val=&quot;00465D3C&quot;/&gt;&lt;wsp:rsid wsp:val=&quot;0046646D&quot;/&gt;&lt;wsp:rsid wsp:val=&quot;00466ABA&quot;/&gt;&lt;wsp:rsid wsp:val=&quot;00466CA2&quot;/&gt;&lt;wsp:rsid wsp:val=&quot;004671A5&quot;/&gt;&lt;wsp:rsid wsp:val=&quot;004671DE&quot;/&gt;&lt;wsp:rsid wsp:val=&quot;004674CE&quot;/&gt;&lt;wsp:rsid wsp:val=&quot;0046761E&quot;/&gt;&lt;wsp:rsid wsp:val=&quot;00467924&quot;/&gt;&lt;wsp:rsid wsp:val=&quot;00467AAB&quot;/&gt;&lt;wsp:rsid wsp:val=&quot;0047050B&quot;/&gt;&lt;wsp:rsid wsp:val=&quot;004707C7&quot;/&gt;&lt;wsp:rsid wsp:val=&quot;00470992&quot;/&gt;&lt;wsp:rsid wsp:val=&quot;004713C3&quot;/&gt;&lt;wsp:rsid wsp:val=&quot;004714C0&quot;/&gt;&lt;wsp:rsid wsp:val=&quot;00471536&quot;/&gt;&lt;wsp:rsid wsp:val=&quot;00471625&quot;/&gt;&lt;wsp:rsid wsp:val=&quot;00471678&quot;/&gt;&lt;wsp:rsid wsp:val=&quot;004716F3&quot;/&gt;&lt;wsp:rsid wsp:val=&quot;004719AB&quot;/&gt;&lt;wsp:rsid wsp:val=&quot;00471D9A&quot;/&gt;&lt;wsp:rsid wsp:val=&quot;00472056&quot;/&gt;&lt;wsp:rsid wsp:val=&quot;004720B1&quot;/&gt;&lt;wsp:rsid wsp:val=&quot;00472786&quot;/&gt;&lt;wsp:rsid wsp:val=&quot;004728E7&quot;/&gt;&lt;wsp:rsid wsp:val=&quot;00472FA6&quot;/&gt;&lt;wsp:rsid wsp:val=&quot;0047311C&quot;/&gt;&lt;wsp:rsid wsp:val=&quot;0047350C&quot;/&gt;&lt;wsp:rsid wsp:val=&quot;0047392E&quot;/&gt;&lt;wsp:rsid wsp:val=&quot;00473A25&quot;/&gt;&lt;wsp:rsid wsp:val=&quot;00473B40&quot;/&gt;&lt;wsp:rsid wsp:val=&quot;00473F7A&quot;/&gt;&lt;wsp:rsid wsp:val=&quot;00474687&quot;/&gt;&lt;wsp:rsid wsp:val=&quot;00474712&quot;/&gt;&lt;wsp:rsid wsp:val=&quot;00474737&quot;/&gt;&lt;wsp:rsid wsp:val=&quot;004747B9&quot;/&gt;&lt;wsp:rsid wsp:val=&quot;0047489C&quot;/&gt;&lt;wsp:rsid wsp:val=&quot;00474CED&quot;/&gt;&lt;wsp:rsid wsp:val=&quot;00474E55&quot;/&gt;&lt;wsp:rsid wsp:val=&quot;00475430&quot;/&gt;&lt;wsp:rsid wsp:val=&quot;004757FE&quot;/&gt;&lt;wsp:rsid wsp:val=&quot;00475B05&quot;/&gt;&lt;wsp:rsid wsp:val=&quot;0047697D&quot;/&gt;&lt;wsp:rsid wsp:val=&quot;00476A1A&quot;/&gt;&lt;wsp:rsid wsp:val=&quot;00476E70&quot;/&gt;&lt;wsp:rsid wsp:val=&quot;00476F8D&quot;/&gt;&lt;wsp:rsid wsp:val=&quot;00476FC9&quot;/&gt;&lt;wsp:rsid wsp:val=&quot;004770EB&quot;/&gt;&lt;wsp:rsid wsp:val=&quot;00477250&quot;/&gt;&lt;wsp:rsid wsp:val=&quot;00477782&quot;/&gt;&lt;wsp:rsid wsp:val=&quot;00477A57&quot;/&gt;&lt;wsp:rsid wsp:val=&quot;00477A8E&quot;/&gt;&lt;wsp:rsid wsp:val=&quot;00480152&quot;/&gt;&lt;wsp:rsid wsp:val=&quot;00480155&quot;/&gt;&lt;wsp:rsid wsp:val=&quot;004805E1&quot;/&gt;&lt;wsp:rsid wsp:val=&quot;00480D46&quot;/&gt;&lt;wsp:rsid wsp:val=&quot;00480EAE&quot;/&gt;&lt;wsp:rsid wsp:val=&quot;004812C3&quot;/&gt;&lt;wsp:rsid wsp:val=&quot;00481570&quot;/&gt;&lt;wsp:rsid wsp:val=&quot;00481B8C&quot;/&gt;&lt;wsp:rsid wsp:val=&quot;00481EDF&quot;/&gt;&lt;wsp:rsid wsp:val=&quot;0048220E&quot;/&gt;&lt;wsp:rsid wsp:val=&quot;004822D7&quot;/&gt;&lt;wsp:rsid wsp:val=&quot;004822FD&quot;/&gt;&lt;wsp:rsid wsp:val=&quot;004823FA&quot;/&gt;&lt;wsp:rsid wsp:val=&quot;00482440&quot;/&gt;&lt;wsp:rsid wsp:val=&quot;004825DA&quot;/&gt;&lt;wsp:rsid wsp:val=&quot;004825DC&quot;/&gt;&lt;wsp:rsid wsp:val=&quot;004825F5&quot;/&gt;&lt;wsp:rsid wsp:val=&quot;00482656&quot;/&gt;&lt;wsp:rsid wsp:val=&quot;00482CB5&quot;/&gt;&lt;wsp:rsid wsp:val=&quot;004830A1&quot;/&gt;&lt;wsp:rsid wsp:val=&quot;004830DD&quot;/&gt;&lt;wsp:rsid wsp:val=&quot;0048331D&quot;/&gt;&lt;wsp:rsid wsp:val=&quot;00483413&quot;/&gt;&lt;wsp:rsid wsp:val=&quot;004836AB&quot;/&gt;&lt;wsp:rsid wsp:val=&quot;00483703&quot;/&gt;&lt;wsp:rsid wsp:val=&quot;004837BB&quot;/&gt;&lt;wsp:rsid wsp:val=&quot;0048435A&quot;/&gt;&lt;wsp:rsid wsp:val=&quot;00484CBA&quot;/&gt;&lt;wsp:rsid wsp:val=&quot;00484F00&quot;/&gt;&lt;wsp:rsid wsp:val=&quot;0048504E&quot;/&gt;&lt;wsp:rsid wsp:val=&quot;00485594&quot;/&gt;&lt;wsp:rsid wsp:val=&quot;004857CD&quot;/&gt;&lt;wsp:rsid wsp:val=&quot;0048580C&quot;/&gt;&lt;wsp:rsid wsp:val=&quot;00485843&quot;/&gt;&lt;wsp:rsid wsp:val=&quot;00485BAE&quot;/&gt;&lt;wsp:rsid wsp:val=&quot;00485E17&quot;/&gt;&lt;wsp:rsid wsp:val=&quot;00485EE2&quot;/&gt;&lt;wsp:rsid wsp:val=&quot;00486800&quot;/&gt;&lt;wsp:rsid wsp:val=&quot;0048681B&quot;/&gt;&lt;wsp:rsid wsp:val=&quot;00486D94&quot;/&gt;&lt;wsp:rsid wsp:val=&quot;00486F0C&quot;/&gt;&lt;wsp:rsid wsp:val=&quot;00486F51&quot;/&gt;&lt;wsp:rsid wsp:val=&quot;00486F68&quot;/&gt;&lt;wsp:rsid wsp:val=&quot;004871E0&quot;/&gt;&lt;wsp:rsid wsp:val=&quot;00487282&quot;/&gt;&lt;wsp:rsid wsp:val=&quot;00487326&quot;/&gt;&lt;wsp:rsid wsp:val=&quot;0048736C&quot;/&gt;&lt;wsp:rsid wsp:val=&quot;00487BE5&quot;/&gt;&lt;wsp:rsid wsp:val=&quot;00487CBA&quot;/&gt;&lt;wsp:rsid wsp:val=&quot;0049032D&quot;/&gt;&lt;wsp:rsid wsp:val=&quot;00490637&quot;/&gt;&lt;wsp:rsid wsp:val=&quot;00490774&quot;/&gt;&lt;wsp:rsid wsp:val=&quot;00490BB3&quot;/&gt;&lt;wsp:rsid wsp:val=&quot;00490C81&quot;/&gt;&lt;wsp:rsid wsp:val=&quot;00490E05&quot;/&gt;&lt;wsp:rsid wsp:val=&quot;0049113F&quot;/&gt;&lt;wsp:rsid wsp:val=&quot;004911E5&quot;/&gt;&lt;wsp:rsid wsp:val=&quot;004912BD&quot;/&gt;&lt;wsp:rsid wsp:val=&quot;00491495&quot;/&gt;&lt;wsp:rsid wsp:val=&quot;0049164D&quot;/&gt;&lt;wsp:rsid wsp:val=&quot;00491D1A&quot;/&gt;&lt;wsp:rsid wsp:val=&quot;00491EB5&quot;/&gt;&lt;wsp:rsid wsp:val=&quot;004921B3&quot;/&gt;&lt;wsp:rsid wsp:val=&quot;00492331&quot;/&gt;&lt;wsp:rsid wsp:val=&quot;0049237F&quot;/&gt;&lt;wsp:rsid wsp:val=&quot;00492AC1&quot;/&gt;&lt;wsp:rsid wsp:val=&quot;0049318C&quot;/&gt;&lt;wsp:rsid wsp:val=&quot;004932FA&quot;/&gt;&lt;wsp:rsid wsp:val=&quot;0049352B&quot;/&gt;&lt;wsp:rsid wsp:val=&quot;004935DA&quot;/&gt;&lt;wsp:rsid wsp:val=&quot;004937B6&quot;/&gt;&lt;wsp:rsid wsp:val=&quot;00493AAD&quot;/&gt;&lt;wsp:rsid wsp:val=&quot;00493EC5&quot;/&gt;&lt;wsp:rsid wsp:val=&quot;00494125&quot;/&gt;&lt;wsp:rsid wsp:val=&quot;004944EE&quot;/&gt;&lt;wsp:rsid wsp:val=&quot;004944F1&quot;/&gt;&lt;wsp:rsid wsp:val=&quot;004948C8&quot;/&gt;&lt;wsp:rsid wsp:val=&quot;004948CA&quot;/&gt;&lt;wsp:rsid wsp:val=&quot;00494922&quot;/&gt;&lt;wsp:rsid wsp:val=&quot;00494954&quot;/&gt;&lt;wsp:rsid wsp:val=&quot;00494A3E&quot;/&gt;&lt;wsp:rsid wsp:val=&quot;00494BBE&quot;/&gt;&lt;wsp:rsid wsp:val=&quot;00494D6A&quot;/&gt;&lt;wsp:rsid wsp:val=&quot;00494EE1&quot;/&gt;&lt;wsp:rsid wsp:val=&quot;00495232&quot;/&gt;&lt;wsp:rsid wsp:val=&quot;00495397&quot;/&gt;&lt;wsp:rsid wsp:val=&quot;004957E6&quot;/&gt;&lt;wsp:rsid wsp:val=&quot;00496093&quot;/&gt;&lt;wsp:rsid wsp:val=&quot;00496374&quot;/&gt;&lt;wsp:rsid wsp:val=&quot;004965D9&quot;/&gt;&lt;wsp:rsid wsp:val=&quot;00496C45&quot;/&gt;&lt;wsp:rsid wsp:val=&quot;00497330&quot;/&gt;&lt;wsp:rsid wsp:val=&quot;00497389&quot;/&gt;&lt;wsp:rsid wsp:val=&quot;00497409&quot;/&gt;&lt;wsp:rsid wsp:val=&quot;00497607&quot;/&gt;&lt;wsp:rsid wsp:val=&quot;004978BA&quot;/&gt;&lt;wsp:rsid wsp:val=&quot;004979E5&quot;/&gt;&lt;wsp:rsid wsp:val=&quot;00497C55&quot;/&gt;&lt;wsp:rsid wsp:val=&quot;00497D93&quot;/&gt;&lt;wsp:rsid wsp:val=&quot;004A0097&quot;/&gt;&lt;wsp:rsid wsp:val=&quot;004A0098&quot;/&gt;&lt;wsp:rsid wsp:val=&quot;004A07B6&quot;/&gt;&lt;wsp:rsid wsp:val=&quot;004A0D10&quot;/&gt;&lt;wsp:rsid wsp:val=&quot;004A0F54&quot;/&gt;&lt;wsp:rsid wsp:val=&quot;004A0FBC&quot;/&gt;&lt;wsp:rsid wsp:val=&quot;004A0FF0&quot;/&gt;&lt;wsp:rsid wsp:val=&quot;004A0FF5&quot;/&gt;&lt;wsp:rsid wsp:val=&quot;004A1598&quot;/&gt;&lt;wsp:rsid wsp:val=&quot;004A15EA&quot;/&gt;&lt;wsp:rsid wsp:val=&quot;004A16F1&quot;/&gt;&lt;wsp:rsid wsp:val=&quot;004A17C7&quot;/&gt;&lt;wsp:rsid wsp:val=&quot;004A1BEE&quot;/&gt;&lt;wsp:rsid wsp:val=&quot;004A215D&quot;/&gt;&lt;wsp:rsid wsp:val=&quot;004A2255&quot;/&gt;&lt;wsp:rsid wsp:val=&quot;004A2312&quot;/&gt;&lt;wsp:rsid wsp:val=&quot;004A2688&quot;/&gt;&lt;wsp:rsid wsp:val=&quot;004A2A52&quot;/&gt;&lt;wsp:rsid wsp:val=&quot;004A2AF8&quot;/&gt;&lt;wsp:rsid wsp:val=&quot;004A2CA2&quot;/&gt;&lt;wsp:rsid wsp:val=&quot;004A2E57&quot;/&gt;&lt;wsp:rsid wsp:val=&quot;004A31BC&quot;/&gt;&lt;wsp:rsid wsp:val=&quot;004A3287&quot;/&gt;&lt;wsp:rsid wsp:val=&quot;004A3673&quot;/&gt;&lt;wsp:rsid wsp:val=&quot;004A3ACA&quot;/&gt;&lt;wsp:rsid wsp:val=&quot;004A3E47&quot;/&gt;&lt;wsp:rsid wsp:val=&quot;004A4A1A&quot;/&gt;&lt;wsp:rsid wsp:val=&quot;004A4A43&quot;/&gt;&lt;wsp:rsid wsp:val=&quot;004A4EC1&quot;/&gt;&lt;wsp:rsid wsp:val=&quot;004A50D6&quot;/&gt;&lt;wsp:rsid wsp:val=&quot;004A53C9&quot;/&gt;&lt;wsp:rsid wsp:val=&quot;004A5562&quot;/&gt;&lt;wsp:rsid wsp:val=&quot;004A567F&quot;/&gt;&lt;wsp:rsid wsp:val=&quot;004A5848&quot;/&gt;&lt;wsp:rsid wsp:val=&quot;004A5D02&quot;/&gt;&lt;wsp:rsid wsp:val=&quot;004A5D1D&quot;/&gt;&lt;wsp:rsid wsp:val=&quot;004A5E01&quot;/&gt;&lt;wsp:rsid wsp:val=&quot;004A60B5&quot;/&gt;&lt;wsp:rsid wsp:val=&quot;004A61F2&quot;/&gt;&lt;wsp:rsid wsp:val=&quot;004A63C3&quot;/&gt;&lt;wsp:rsid wsp:val=&quot;004A64C6&quot;/&gt;&lt;wsp:rsid wsp:val=&quot;004A6753&quot;/&gt;&lt;wsp:rsid wsp:val=&quot;004A6857&quot;/&gt;&lt;wsp:rsid wsp:val=&quot;004A6A03&quot;/&gt;&lt;wsp:rsid wsp:val=&quot;004A6B73&quot;/&gt;&lt;wsp:rsid wsp:val=&quot;004A6D6F&quot;/&gt;&lt;wsp:rsid wsp:val=&quot;004A6FB8&quot;/&gt;&lt;wsp:rsid wsp:val=&quot;004A75C9&quot;/&gt;&lt;wsp:rsid wsp:val=&quot;004A767B&quot;/&gt;&lt;wsp:rsid wsp:val=&quot;004B0B86&quot;/&gt;&lt;wsp:rsid wsp:val=&quot;004B0EDB&quot;/&gt;&lt;wsp:rsid wsp:val=&quot;004B0F2C&quot;/&gt;&lt;wsp:rsid wsp:val=&quot;004B15E1&quot;/&gt;&lt;wsp:rsid wsp:val=&quot;004B16C8&quot;/&gt;&lt;wsp:rsid wsp:val=&quot;004B1705&quot;/&gt;&lt;wsp:rsid wsp:val=&quot;004B2102&quot;/&gt;&lt;wsp:rsid wsp:val=&quot;004B2F32&quot;/&gt;&lt;wsp:rsid wsp:val=&quot;004B2F5A&quot;/&gt;&lt;wsp:rsid wsp:val=&quot;004B33A0&quot;/&gt;&lt;wsp:rsid wsp:val=&quot;004B3431&quot;/&gt;&lt;wsp:rsid wsp:val=&quot;004B3744&quot;/&gt;&lt;wsp:rsid wsp:val=&quot;004B3C2D&quot;/&gt;&lt;wsp:rsid wsp:val=&quot;004B3D0B&quot;/&gt;&lt;wsp:rsid wsp:val=&quot;004B4077&quot;/&gt;&lt;wsp:rsid wsp:val=&quot;004B435B&quot;/&gt;&lt;wsp:rsid wsp:val=&quot;004B4405&quot;/&gt;&lt;wsp:rsid wsp:val=&quot;004B4567&quot;/&gt;&lt;wsp:rsid wsp:val=&quot;004B4A13&quot;/&gt;&lt;wsp:rsid wsp:val=&quot;004B4B3F&quot;/&gt;&lt;wsp:rsid wsp:val=&quot;004B4DF0&quot;/&gt;&lt;wsp:rsid wsp:val=&quot;004B5208&quot;/&gt;&lt;wsp:rsid wsp:val=&quot;004B5426&quot;/&gt;&lt;wsp:rsid wsp:val=&quot;004B5713&quot;/&gt;&lt;wsp:rsid wsp:val=&quot;004B5A97&quot;/&gt;&lt;wsp:rsid wsp:val=&quot;004B5DE4&quot;/&gt;&lt;wsp:rsid wsp:val=&quot;004B5F83&quot;/&gt;&lt;wsp:rsid wsp:val=&quot;004B60D1&quot;/&gt;&lt;wsp:rsid wsp:val=&quot;004B62B1&quot;/&gt;&lt;wsp:rsid wsp:val=&quot;004B62ED&quot;/&gt;&lt;wsp:rsid wsp:val=&quot;004B62F1&quot;/&gt;&lt;wsp:rsid wsp:val=&quot;004B6546&quot;/&gt;&lt;wsp:rsid wsp:val=&quot;004B6A5D&quot;/&gt;&lt;wsp:rsid wsp:val=&quot;004B6CB7&quot;/&gt;&lt;wsp:rsid wsp:val=&quot;004B74CB&quot;/&gt;&lt;wsp:rsid wsp:val=&quot;004B7D4A&quot;/&gt;&lt;wsp:rsid wsp:val=&quot;004C0027&quot;/&gt;&lt;wsp:rsid wsp:val=&quot;004C0121&quot;/&gt;&lt;wsp:rsid wsp:val=&quot;004C03A4&quot;/&gt;&lt;wsp:rsid wsp:val=&quot;004C0650&quot;/&gt;&lt;wsp:rsid wsp:val=&quot;004C0857&quot;/&gt;&lt;wsp:rsid wsp:val=&quot;004C0924&quot;/&gt;&lt;wsp:rsid wsp:val=&quot;004C0948&quot;/&gt;&lt;wsp:rsid wsp:val=&quot;004C0BB2&quot;/&gt;&lt;wsp:rsid wsp:val=&quot;004C0E54&quot;/&gt;&lt;wsp:rsid wsp:val=&quot;004C150B&quot;/&gt;&lt;wsp:rsid wsp:val=&quot;004C151B&quot;/&gt;&lt;wsp:rsid wsp:val=&quot;004C160A&quot;/&gt;&lt;wsp:rsid wsp:val=&quot;004C18E1&quot;/&gt;&lt;wsp:rsid wsp:val=&quot;004C1A81&quot;/&gt;&lt;wsp:rsid wsp:val=&quot;004C1E13&quot;/&gt;&lt;wsp:rsid wsp:val=&quot;004C1E5C&quot;/&gt;&lt;wsp:rsid wsp:val=&quot;004C20FB&quot;/&gt;&lt;wsp:rsid wsp:val=&quot;004C2144&quot;/&gt;&lt;wsp:rsid wsp:val=&quot;004C2388&quot;/&gt;&lt;wsp:rsid wsp:val=&quot;004C2854&quot;/&gt;&lt;wsp:rsid wsp:val=&quot;004C2996&quot;/&gt;&lt;wsp:rsid wsp:val=&quot;004C2EBE&quot;/&gt;&lt;wsp:rsid wsp:val=&quot;004C300E&quot;/&gt;&lt;wsp:rsid wsp:val=&quot;004C328F&quot;/&gt;&lt;wsp:rsid wsp:val=&quot;004C3423&quot;/&gt;&lt;wsp:rsid wsp:val=&quot;004C3FC1&quot;/&gt;&lt;wsp:rsid wsp:val=&quot;004C4376&quot;/&gt;&lt;wsp:rsid wsp:val=&quot;004C43F9&quot;/&gt;&lt;wsp:rsid wsp:val=&quot;004C4D5E&quot;/&gt;&lt;wsp:rsid wsp:val=&quot;004C526A&quot;/&gt;&lt;wsp:rsid wsp:val=&quot;004C54EE&quot;/&gt;&lt;wsp:rsid wsp:val=&quot;004C569B&quot;/&gt;&lt;wsp:rsid wsp:val=&quot;004C58A6&quot;/&gt;&lt;wsp:rsid wsp:val=&quot;004C58FA&quot;/&gt;&lt;wsp:rsid wsp:val=&quot;004C5DF6&quot;/&gt;&lt;wsp:rsid wsp:val=&quot;004C5EBA&quot;/&gt;&lt;wsp:rsid wsp:val=&quot;004C65DB&quot;/&gt;&lt;wsp:rsid wsp:val=&quot;004C682C&quot;/&gt;&lt;wsp:rsid wsp:val=&quot;004C6E25&quot;/&gt;&lt;wsp:rsid wsp:val=&quot;004C6FA0&quot;/&gt;&lt;wsp:rsid wsp:val=&quot;004C7114&quot;/&gt;&lt;wsp:rsid wsp:val=&quot;004C715F&quot;/&gt;&lt;wsp:rsid wsp:val=&quot;004C7230&quot;/&gt;&lt;wsp:rsid wsp:val=&quot;004C7E5D&quot;/&gt;&lt;wsp:rsid wsp:val=&quot;004D088B&quot;/&gt;&lt;wsp:rsid wsp:val=&quot;004D165C&quot;/&gt;&lt;wsp:rsid wsp:val=&quot;004D1E62&quot;/&gt;&lt;wsp:rsid wsp:val=&quot;004D1FD1&quot;/&gt;&lt;wsp:rsid wsp:val=&quot;004D2448&quot;/&gt;&lt;wsp:rsid wsp:val=&quot;004D2527&quot;/&gt;&lt;wsp:rsid wsp:val=&quot;004D2C94&quot;/&gt;&lt;wsp:rsid wsp:val=&quot;004D32F8&quot;/&gt;&lt;wsp:rsid wsp:val=&quot;004D3D79&quot;/&gt;&lt;wsp:rsid wsp:val=&quot;004D417C&quot;/&gt;&lt;wsp:rsid wsp:val=&quot;004D4532&quot;/&gt;&lt;wsp:rsid wsp:val=&quot;004D477E&quot;/&gt;&lt;wsp:rsid wsp:val=&quot;004D49EF&quot;/&gt;&lt;wsp:rsid wsp:val=&quot;004D4BB5&quot;/&gt;&lt;wsp:rsid wsp:val=&quot;004D4D7A&quot;/&gt;&lt;wsp:rsid wsp:val=&quot;004D53F4&quot;/&gt;&lt;wsp:rsid wsp:val=&quot;004D5523&quot;/&gt;&lt;wsp:rsid wsp:val=&quot;004D5676&quot;/&gt;&lt;wsp:rsid wsp:val=&quot;004D59AB&quot;/&gt;&lt;wsp:rsid wsp:val=&quot;004D5AF3&quot;/&gt;&lt;wsp:rsid wsp:val=&quot;004D5D63&quot;/&gt;&lt;wsp:rsid wsp:val=&quot;004D5F8E&quot;/&gt;&lt;wsp:rsid wsp:val=&quot;004D61B3&quot;/&gt;&lt;wsp:rsid wsp:val=&quot;004D629B&quot;/&gt;&lt;wsp:rsid wsp:val=&quot;004D6397&quot;/&gt;&lt;wsp:rsid wsp:val=&quot;004D647D&quot;/&gt;&lt;wsp:rsid wsp:val=&quot;004D658B&quot;/&gt;&lt;wsp:rsid wsp:val=&quot;004D69A7&quot;/&gt;&lt;wsp:rsid wsp:val=&quot;004D71F4&quot;/&gt;&lt;wsp:rsid wsp:val=&quot;004D7243&quot;/&gt;&lt;wsp:rsid wsp:val=&quot;004D7480&quot;/&gt;&lt;wsp:rsid wsp:val=&quot;004D788F&quot;/&gt;&lt;wsp:rsid wsp:val=&quot;004D7975&quot;/&gt;&lt;wsp:rsid wsp:val=&quot;004E040F&quot;/&gt;&lt;wsp:rsid wsp:val=&quot;004E0808&quot;/&gt;&lt;wsp:rsid wsp:val=&quot;004E0A34&quot;/&gt;&lt;wsp:rsid wsp:val=&quot;004E0B54&quot;/&gt;&lt;wsp:rsid wsp:val=&quot;004E1044&quot;/&gt;&lt;wsp:rsid wsp:val=&quot;004E132B&quot;/&gt;&lt;wsp:rsid wsp:val=&quot;004E13F4&quot;/&gt;&lt;wsp:rsid wsp:val=&quot;004E147B&quot;/&gt;&lt;wsp:rsid wsp:val=&quot;004E1499&quot;/&gt;&lt;wsp:rsid wsp:val=&quot;004E14F8&quot;/&gt;&lt;wsp:rsid wsp:val=&quot;004E1996&quot;/&gt;&lt;wsp:rsid wsp:val=&quot;004E1AE8&quot;/&gt;&lt;wsp:rsid wsp:val=&quot;004E1DF8&quot;/&gt;&lt;wsp:rsid wsp:val=&quot;004E23DE&quot;/&gt;&lt;wsp:rsid wsp:val=&quot;004E24CF&quot;/&gt;&lt;wsp:rsid wsp:val=&quot;004E2624&quot;/&gt;&lt;wsp:rsid wsp:val=&quot;004E2A15&quot;/&gt;&lt;wsp:rsid wsp:val=&quot;004E2A70&quot;/&gt;&lt;wsp:rsid wsp:val=&quot;004E2BEA&quot;/&gt;&lt;wsp:rsid wsp:val=&quot;004E30E0&quot;/&gt;&lt;wsp:rsid wsp:val=&quot;004E32A1&quot;/&gt;&lt;wsp:rsid wsp:val=&quot;004E34F7&quot;/&gt;&lt;wsp:rsid wsp:val=&quot;004E3BAE&quot;/&gt;&lt;wsp:rsid wsp:val=&quot;004E4003&quot;/&gt;&lt;wsp:rsid wsp:val=&quot;004E401A&quot;/&gt;&lt;wsp:rsid wsp:val=&quot;004E407E&quot;/&gt;&lt;wsp:rsid wsp:val=&quot;004E4201&quot;/&gt;&lt;wsp:rsid wsp:val=&quot;004E4433&quot;/&gt;&lt;wsp:rsid wsp:val=&quot;004E48DA&quot;/&gt;&lt;wsp:rsid wsp:val=&quot;004E4BA6&quot;/&gt;&lt;wsp:rsid wsp:val=&quot;004E4F00&quot;/&gt;&lt;wsp:rsid wsp:val=&quot;004E5190&quot;/&gt;&lt;wsp:rsid wsp:val=&quot;004E524D&quot;/&gt;&lt;wsp:rsid wsp:val=&quot;004E5D4A&quot;/&gt;&lt;wsp:rsid wsp:val=&quot;004E5D4F&quot;/&gt;&lt;wsp:rsid wsp:val=&quot;004E5FF6&quot;/&gt;&lt;wsp:rsid wsp:val=&quot;004E656A&quot;/&gt;&lt;wsp:rsid wsp:val=&quot;004E6929&quot;/&gt;&lt;wsp:rsid wsp:val=&quot;004E6BE6&quot;/&gt;&lt;wsp:rsid wsp:val=&quot;004E6C78&quot;/&gt;&lt;wsp:rsid wsp:val=&quot;004E6CAA&quot;/&gt;&lt;wsp:rsid wsp:val=&quot;004E6D4E&quot;/&gt;&lt;wsp:rsid wsp:val=&quot;004E70D5&quot;/&gt;&lt;wsp:rsid wsp:val=&quot;004E74AD&quot;/&gt;&lt;wsp:rsid wsp:val=&quot;004E785F&quot;/&gt;&lt;wsp:rsid wsp:val=&quot;004E7A36&quot;/&gt;&lt;wsp:rsid wsp:val=&quot;004F0256&quot;/&gt;&lt;wsp:rsid wsp:val=&quot;004F03DF&quot;/&gt;&lt;wsp:rsid wsp:val=&quot;004F0A69&quot;/&gt;&lt;wsp:rsid wsp:val=&quot;004F0B5D&quot;/&gt;&lt;wsp:rsid wsp:val=&quot;004F1192&quot;/&gt;&lt;wsp:rsid wsp:val=&quot;004F11D5&quot;/&gt;&lt;wsp:rsid wsp:val=&quot;004F14A3&quot;/&gt;&lt;wsp:rsid wsp:val=&quot;004F1776&quot;/&gt;&lt;wsp:rsid wsp:val=&quot;004F1A17&quot;/&gt;&lt;wsp:rsid wsp:val=&quot;004F1B58&quot;/&gt;&lt;wsp:rsid wsp:val=&quot;004F1B62&quot;/&gt;&lt;wsp:rsid wsp:val=&quot;004F23CF&quot;/&gt;&lt;wsp:rsid wsp:val=&quot;004F3783&quot;/&gt;&lt;wsp:rsid wsp:val=&quot;004F3804&quot;/&gt;&lt;wsp:rsid wsp:val=&quot;004F3A35&quot;/&gt;&lt;wsp:rsid wsp:val=&quot;004F3EED&quot;/&gt;&lt;wsp:rsid wsp:val=&quot;004F45EC&quot;/&gt;&lt;wsp:rsid wsp:val=&quot;004F47ED&quot;/&gt;&lt;wsp:rsid wsp:val=&quot;004F4BC9&quot;/&gt;&lt;wsp:rsid wsp:val=&quot;004F4C62&quot;/&gt;&lt;wsp:rsid wsp:val=&quot;004F4D03&quot;/&gt;&lt;wsp:rsid wsp:val=&quot;004F4DB3&quot;/&gt;&lt;wsp:rsid wsp:val=&quot;004F4EC4&quot;/&gt;&lt;wsp:rsid wsp:val=&quot;004F4FFF&quot;/&gt;&lt;wsp:rsid wsp:val=&quot;004F5117&quot;/&gt;&lt;wsp:rsid wsp:val=&quot;004F5CA3&quot;/&gt;&lt;wsp:rsid wsp:val=&quot;004F5DA4&quot;/&gt;&lt;wsp:rsid wsp:val=&quot;004F6587&quot;/&gt;&lt;wsp:rsid wsp:val=&quot;004F68A5&quot;/&gt;&lt;wsp:rsid wsp:val=&quot;004F6E23&quot;/&gt;&lt;wsp:rsid wsp:val=&quot;004F6E75&quot;/&gt;&lt;wsp:rsid wsp:val=&quot;004F77B2&quot;/&gt;&lt;wsp:rsid wsp:val=&quot;004F78E1&quot;/&gt;&lt;wsp:rsid wsp:val=&quot;005000E4&quot;/&gt;&lt;wsp:rsid wsp:val=&quot;0050066D&quot;/&gt;&lt;wsp:rsid wsp:val=&quot;00500786&quot;/&gt;&lt;wsp:rsid wsp:val=&quot;00500BF8&quot;/&gt;&lt;wsp:rsid wsp:val=&quot;00500C6D&quot;/&gt;&lt;wsp:rsid wsp:val=&quot;005011B0&quot;/&gt;&lt;wsp:rsid wsp:val=&quot;005013FD&quot;/&gt;&lt;wsp:rsid wsp:val=&quot;005014A8&quot;/&gt;&lt;wsp:rsid wsp:val=&quot;00501517&quot;/&gt;&lt;wsp:rsid wsp:val=&quot;0050209B&quot;/&gt;&lt;wsp:rsid wsp:val=&quot;00502388&quot;/&gt;&lt;wsp:rsid wsp:val=&quot;00502AAB&quot;/&gt;&lt;wsp:rsid wsp:val=&quot;00502B5F&quot;/&gt;&lt;wsp:rsid wsp:val=&quot;00502D72&quot;/&gt;&lt;wsp:rsid wsp:val=&quot;005030BC&quot;/&gt;&lt;wsp:rsid wsp:val=&quot;00503134&quot;/&gt;&lt;wsp:rsid wsp:val=&quot;00503690&quot;/&gt;&lt;wsp:rsid wsp:val=&quot;005038CA&quot;/&gt;&lt;wsp:rsid wsp:val=&quot;00503C68&quot;/&gt;&lt;wsp:rsid wsp:val=&quot;00503D6C&quot;/&gt;&lt;wsp:rsid wsp:val=&quot;00503DAE&quot;/&gt;&lt;wsp:rsid wsp:val=&quot;00503E07&quot;/&gt;&lt;wsp:rsid wsp:val=&quot;00504035&quot;/&gt;&lt;wsp:rsid wsp:val=&quot;00504699&quot;/&gt;&lt;wsp:rsid wsp:val=&quot;00504C1D&quot;/&gt;&lt;wsp:rsid wsp:val=&quot;00504FB8&quot;/&gt;&lt;wsp:rsid wsp:val=&quot;005055D8&quot;/&gt;&lt;wsp:rsid wsp:val=&quot;005055E3&quot;/&gt;&lt;wsp:rsid wsp:val=&quot;00505BFA&quot;/&gt;&lt;wsp:rsid wsp:val=&quot;00505E80&quot;/&gt;&lt;wsp:rsid wsp:val=&quot;00505FCD&quot;/&gt;&lt;wsp:rsid wsp:val=&quot;00506139&quot;/&gt;&lt;wsp:rsid wsp:val=&quot;005066D3&quot;/&gt;&lt;wsp:rsid wsp:val=&quot;005066F7&quot;/&gt;&lt;wsp:rsid wsp:val=&quot;005067D7&quot;/&gt;&lt;wsp:rsid wsp:val=&quot;005069AB&quot;/&gt;&lt;wsp:rsid wsp:val=&quot;00506AE1&quot;/&gt;&lt;wsp:rsid wsp:val=&quot;00507098&quot;/&gt;&lt;wsp:rsid wsp:val=&quot;005071A2&quot;/&gt;&lt;wsp:rsid wsp:val=&quot;00507843&quot;/&gt;&lt;wsp:rsid wsp:val=&quot;00507A29&quot;/&gt;&lt;wsp:rsid wsp:val=&quot;00507B52&quot;/&gt;&lt;wsp:rsid wsp:val=&quot;00507B60&quot;/&gt;&lt;wsp:rsid wsp:val=&quot;00507BC9&quot;/&gt;&lt;wsp:rsid wsp:val=&quot;00507E81&quot;/&gt;&lt;wsp:rsid wsp:val=&quot;0051026A&quot;/&gt;&lt;wsp:rsid wsp:val=&quot;005103D2&quot;/&gt;&lt;wsp:rsid wsp:val=&quot;0051053C&quot;/&gt;&lt;wsp:rsid wsp:val=&quot;0051085F&quot;/&gt;&lt;wsp:rsid wsp:val=&quot;005108EF&quot;/&gt;&lt;wsp:rsid wsp:val=&quot;00510B72&quot;/&gt;&lt;wsp:rsid wsp:val=&quot;005113C1&quot;/&gt;&lt;wsp:rsid wsp:val=&quot;00511463&quot;/&gt;&lt;wsp:rsid wsp:val=&quot;00511549&quot;/&gt;&lt;wsp:rsid wsp:val=&quot;0051199F&quot;/&gt;&lt;wsp:rsid wsp:val=&quot;00511D1A&quot;/&gt;&lt;wsp:rsid wsp:val=&quot;00511E72&quot;/&gt;&lt;wsp:rsid wsp:val=&quot;00512089&quot;/&gt;&lt;wsp:rsid wsp:val=&quot;005125D2&quot;/&gt;&lt;wsp:rsid wsp:val=&quot;005127B2&quot;/&gt;&lt;wsp:rsid wsp:val=&quot;00512936&quot;/&gt;&lt;wsp:rsid wsp:val=&quot;00512D1F&quot;/&gt;&lt;wsp:rsid wsp:val=&quot;00512F58&quot;/&gt;&lt;wsp:rsid wsp:val=&quot;0051345E&quot;/&gt;&lt;wsp:rsid wsp:val=&quot;00513716&quot;/&gt;&lt;wsp:rsid wsp:val=&quot;00513739&quot;/&gt;&lt;wsp:rsid wsp:val=&quot;005137F9&quot;/&gt;&lt;wsp:rsid wsp:val=&quot;00513CE6&quot;/&gt;&lt;wsp:rsid wsp:val=&quot;00513F17&quot;/&gt;&lt;wsp:rsid wsp:val=&quot;005145F2&quot;/&gt;&lt;wsp:rsid wsp:val=&quot;005149BB&quot;/&gt;&lt;wsp:rsid wsp:val=&quot;0051555F&quot;/&gt;&lt;wsp:rsid wsp:val=&quot;00515C7A&quot;/&gt;&lt;wsp:rsid wsp:val=&quot;0051618E&quot;/&gt;&lt;wsp:rsid wsp:val=&quot;00516E0E&quot;/&gt;&lt;wsp:rsid wsp:val=&quot;0051721F&quot;/&gt;&lt;wsp:rsid wsp:val=&quot;00517349&quot;/&gt;&lt;wsp:rsid wsp:val=&quot;00517877&quot;/&gt;&lt;wsp:rsid wsp:val=&quot;00517D58&quot;/&gt;&lt;wsp:rsid wsp:val=&quot;00517FA9&quot;/&gt;&lt;wsp:rsid wsp:val=&quot;00520147&quot;/&gt;&lt;wsp:rsid wsp:val=&quot;005203DE&quot;/&gt;&lt;wsp:rsid wsp:val=&quot;005208C2&quot;/&gt;&lt;wsp:rsid wsp:val=&quot;0052090E&quot;/&gt;&lt;wsp:rsid wsp:val=&quot;00520C04&quot;/&gt;&lt;wsp:rsid wsp:val=&quot;00520FB0&quot;/&gt;&lt;wsp:rsid wsp:val=&quot;00521239&quot;/&gt;&lt;wsp:rsid wsp:val=&quot;00521250&quot;/&gt;&lt;wsp:rsid wsp:val=&quot;005214FF&quot;/&gt;&lt;wsp:rsid wsp:val=&quot;0052180F&quot;/&gt;&lt;wsp:rsid wsp:val=&quot;005218A2&quot;/&gt;&lt;wsp:rsid wsp:val=&quot;0052199A&quot;/&gt;&lt;wsp:rsid wsp:val=&quot;00521E94&quot;/&gt;&lt;wsp:rsid wsp:val=&quot;00521FE3&quot;/&gt;&lt;wsp:rsid wsp:val=&quot;00522021&quot;/&gt;&lt;wsp:rsid wsp:val=&quot;00522128&quot;/&gt;&lt;wsp:rsid wsp:val=&quot;005221CD&quot;/&gt;&lt;wsp:rsid wsp:val=&quot;00522228&quot;/&gt;&lt;wsp:rsid wsp:val=&quot;00522385&quot;/&gt;&lt;wsp:rsid wsp:val=&quot;005229E0&quot;/&gt;&lt;wsp:rsid wsp:val=&quot;00522F5A&quot;/&gt;&lt;wsp:rsid wsp:val=&quot;00523A04&quot;/&gt;&lt;wsp:rsid wsp:val=&quot;00523B74&quot;/&gt;&lt;wsp:rsid wsp:val=&quot;00523DFC&quot;/&gt;&lt;wsp:rsid wsp:val=&quot;0052429E&quot;/&gt;&lt;wsp:rsid wsp:val=&quot;005242ED&quot;/&gt;&lt;wsp:rsid wsp:val=&quot;005245C1&quot;/&gt;&lt;wsp:rsid wsp:val=&quot;005249BA&quot;/&gt;&lt;wsp:rsid wsp:val=&quot;00524E44&quot;/&gt;&lt;wsp:rsid wsp:val=&quot;00524EAE&quot;/&gt;&lt;wsp:rsid wsp:val=&quot;005252D1&quot;/&gt;&lt;wsp:rsid wsp:val=&quot;0052537E&quot;/&gt;&lt;wsp:rsid wsp:val=&quot;005259DC&quot;/&gt;&lt;wsp:rsid wsp:val=&quot;00525D2F&quot;/&gt;&lt;wsp:rsid wsp:val=&quot;00525EC7&quot;/&gt;&lt;wsp:rsid wsp:val=&quot;005262BD&quot;/&gt;&lt;wsp:rsid wsp:val=&quot;005265BC&quot;/&gt;&lt;wsp:rsid wsp:val=&quot;005265D2&quot;/&gt;&lt;wsp:rsid wsp:val=&quot;00526704&quot;/&gt;&lt;wsp:rsid wsp:val=&quot;005268D7&quot;/&gt;&lt;wsp:rsid wsp:val=&quot;00526970&quot;/&gt;&lt;wsp:rsid wsp:val=&quot;0052699D&quot;/&gt;&lt;wsp:rsid wsp:val=&quot;00526BB1&quot;/&gt;&lt;wsp:rsid wsp:val=&quot;00526C4B&quot;/&gt;&lt;wsp:rsid wsp:val=&quot;00527293&quot;/&gt;&lt;wsp:rsid wsp:val=&quot;0052731E&quot;/&gt;&lt;wsp:rsid wsp:val=&quot;00527499&quot;/&gt;&lt;wsp:rsid wsp:val=&quot;0052753B&quot;/&gt;&lt;wsp:rsid wsp:val=&quot;00527E23&quot;/&gt;&lt;wsp:rsid wsp:val=&quot;005301C0&quot;/&gt;&lt;wsp:rsid wsp:val=&quot;005306BC&quot;/&gt;&lt;wsp:rsid wsp:val=&quot;005307A0&quot;/&gt;&lt;wsp:rsid wsp:val=&quot;00530AC1&quot;/&gt;&lt;wsp:rsid wsp:val=&quot;00530AFD&quot;/&gt;&lt;wsp:rsid wsp:val=&quot;00530DF0&quot;/&gt;&lt;wsp:rsid wsp:val=&quot;00530E51&quot;/&gt;&lt;wsp:rsid wsp:val=&quot;00530F1A&quot;/&gt;&lt;wsp:rsid wsp:val=&quot;005310BF&quot;/&gt;&lt;wsp:rsid wsp:val=&quot;0053115C&quot;/&gt;&lt;wsp:rsid wsp:val=&quot;00531975&quot;/&gt;&lt;wsp:rsid wsp:val=&quot;005319BD&quot;/&gt;&lt;wsp:rsid wsp:val=&quot;00531B53&quot;/&gt;&lt;wsp:rsid wsp:val=&quot;00531BE6&quot;/&gt;&lt;wsp:rsid wsp:val=&quot;00531F00&quot;/&gt;&lt;wsp:rsid wsp:val=&quot;00532842&quot;/&gt;&lt;wsp:rsid wsp:val=&quot;00532B00&quot;/&gt;&lt;wsp:rsid wsp:val=&quot;00532EA6&quot;/&gt;&lt;wsp:rsid wsp:val=&quot;00533021&quot;/&gt;&lt;wsp:rsid wsp:val=&quot;005330CA&quot;/&gt;&lt;wsp:rsid wsp:val=&quot;005333A4&quot;/&gt;&lt;wsp:rsid wsp:val=&quot;00533482&quot;/&gt;&lt;wsp:rsid wsp:val=&quot;00533D17&quot;/&gt;&lt;wsp:rsid wsp:val=&quot;00533E72&quot;/&gt;&lt;wsp:rsid wsp:val=&quot;005341A8&quot;/&gt;&lt;wsp:rsid wsp:val=&quot;0053420F&quot;/&gt;&lt;wsp:rsid wsp:val=&quot;00534345&quot;/&gt;&lt;wsp:rsid wsp:val=&quot;00534455&quot;/&gt;&lt;wsp:rsid wsp:val=&quot;0053487F&quot;/&gt;&lt;wsp:rsid wsp:val=&quot;00534BD7&quot;/&gt;&lt;wsp:rsid wsp:val=&quot;00535246&quot;/&gt;&lt;wsp:rsid wsp:val=&quot;0053534C&quot;/&gt;&lt;wsp:rsid wsp:val=&quot;00535385&quot;/&gt;&lt;wsp:rsid wsp:val=&quot;005353F6&quot;/&gt;&lt;wsp:rsid wsp:val=&quot;00536243&quot;/&gt;&lt;wsp:rsid wsp:val=&quot;005364D8&quot;/&gt;&lt;wsp:rsid wsp:val=&quot;00536702&quot;/&gt;&lt;wsp:rsid wsp:val=&quot;00537095&quot;/&gt;&lt;wsp:rsid wsp:val=&quot;00537200&quot;/&gt;&lt;wsp:rsid wsp:val=&quot;00537403&quot;/&gt;&lt;wsp:rsid wsp:val=&quot;005374D6&quot;/&gt;&lt;wsp:rsid wsp:val=&quot;00537596&quot;/&gt;&lt;wsp:rsid wsp:val=&quot;005378F2&quot;/&gt;&lt;wsp:rsid wsp:val=&quot;00537A3B&quot;/&gt;&lt;wsp:rsid wsp:val=&quot;005400D0&quot;/&gt;&lt;wsp:rsid wsp:val=&quot;0054034A&quot;/&gt;&lt;wsp:rsid wsp:val=&quot;00540355&quot;/&gt;&lt;wsp:rsid wsp:val=&quot;005405BF&quot;/&gt;&lt;wsp:rsid wsp:val=&quot;0054064C&quot;/&gt;&lt;wsp:rsid wsp:val=&quot;005406F7&quot;/&gt;&lt;wsp:rsid wsp:val=&quot;0054097D&quot;/&gt;&lt;wsp:rsid wsp:val=&quot;005409B6&quot;/&gt;&lt;wsp:rsid wsp:val=&quot;005412AC&quot;/&gt;&lt;wsp:rsid wsp:val=&quot;00541722&quot;/&gt;&lt;wsp:rsid wsp:val=&quot;00541D56&quot;/&gt;&lt;wsp:rsid wsp:val=&quot;00541E56&quot;/&gt;&lt;wsp:rsid wsp:val=&quot;00542377&quot;/&gt;&lt;wsp:rsid wsp:val=&quot;00542412&quot;/&gt;&lt;wsp:rsid wsp:val=&quot;005432B0&quot;/&gt;&lt;wsp:rsid wsp:val=&quot;005434BE&quot;/&gt;&lt;wsp:rsid wsp:val=&quot;00543B2E&quot;/&gt;&lt;wsp:rsid wsp:val=&quot;00543C1B&quot;/&gt;&lt;wsp:rsid wsp:val=&quot;00543EC3&quot;/&gt;&lt;wsp:rsid wsp:val=&quot;005441A2&quot;/&gt;&lt;wsp:rsid wsp:val=&quot;005442DD&quot;/&gt;&lt;wsp:rsid wsp:val=&quot;00544332&quot;/&gt;&lt;wsp:rsid wsp:val=&quot;00544524&quot;/&gt;&lt;wsp:rsid wsp:val=&quot;005447FC&quot;/&gt;&lt;wsp:rsid wsp:val=&quot;00544875&quot;/&gt;&lt;wsp:rsid wsp:val=&quot;00544C30&quot;/&gt;&lt;wsp:rsid wsp:val=&quot;00544D80&quot;/&gt;&lt;wsp:rsid wsp:val=&quot;00544D9A&quot;/&gt;&lt;wsp:rsid wsp:val=&quot;00545234&quot;/&gt;&lt;wsp:rsid wsp:val=&quot;00545673&quot;/&gt;&lt;wsp:rsid wsp:val=&quot;00545AFE&quot;/&gt;&lt;wsp:rsid wsp:val=&quot;00545DE1&quot;/&gt;&lt;wsp:rsid wsp:val=&quot;00546068&quot;/&gt;&lt;wsp:rsid wsp:val=&quot;00546508&quot;/&gt;&lt;wsp:rsid wsp:val=&quot;00546584&quot;/&gt;&lt;wsp:rsid wsp:val=&quot;0054664C&quot;/&gt;&lt;wsp:rsid wsp:val=&quot;0054744A&quot;/&gt;&lt;wsp:rsid wsp:val=&quot;005474AD&quot;/&gt;&lt;wsp:rsid wsp:val=&quot;005478D2&quot;/&gt;&lt;wsp:rsid wsp:val=&quot;00547D9E&quot;/&gt;&lt;wsp:rsid wsp:val=&quot;00547E36&quot;/&gt;&lt;wsp:rsid wsp:val=&quot;00547EA6&quot;/&gt;&lt;wsp:rsid wsp:val=&quot;0055013E&quot;/&gt;&lt;wsp:rsid wsp:val=&quot;005505E9&quot;/&gt;&lt;wsp:rsid wsp:val=&quot;00550EF2&quot;/&gt;&lt;wsp:rsid wsp:val=&quot;0055163A&quot;/&gt;&lt;wsp:rsid wsp:val=&quot;0055167A&quot;/&gt;&lt;wsp:rsid wsp:val=&quot;0055182E&quot;/&gt;&lt;wsp:rsid wsp:val=&quot;005519DF&quot;/&gt;&lt;wsp:rsid wsp:val=&quot;00551D52&quot;/&gt;&lt;wsp:rsid wsp:val=&quot;0055247E&quot;/&gt;&lt;wsp:rsid wsp:val=&quot;005528AA&quot;/&gt;&lt;wsp:rsid wsp:val=&quot;0055310D&quot;/&gt;&lt;wsp:rsid wsp:val=&quot;005534E1&quot;/&gt;&lt;wsp:rsid wsp:val=&quot;00553726&quot;/&gt;&lt;wsp:rsid wsp:val=&quot;00553DEB&quot;/&gt;&lt;wsp:rsid wsp:val=&quot;00553F02&quot;/&gt;&lt;wsp:rsid wsp:val=&quot;0055497C&quot;/&gt;&lt;wsp:rsid wsp:val=&quot;00554AEB&quot;/&gt;&lt;wsp:rsid wsp:val=&quot;00554B15&quot;/&gt;&lt;wsp:rsid wsp:val=&quot;00554C73&quot;/&gt;&lt;wsp:rsid wsp:val=&quot;00554E6E&quot;/&gt;&lt;wsp:rsid wsp:val=&quot;00554EA9&quot;/&gt;&lt;wsp:rsid wsp:val=&quot;005551B1&quot;/&gt;&lt;wsp:rsid wsp:val=&quot;005552C0&quot;/&gt;&lt;wsp:rsid wsp:val=&quot;00555442&quot;/&gt;&lt;wsp:rsid wsp:val=&quot;0055579E&quot;/&gt;&lt;wsp:rsid wsp:val=&quot;005558AF&quot;/&gt;&lt;wsp:rsid wsp:val=&quot;00555D7C&quot;/&gt;&lt;wsp:rsid wsp:val=&quot;0055615C&quot;/&gt;&lt;wsp:rsid wsp:val=&quot;005563E9&quot;/&gt;&lt;wsp:rsid wsp:val=&quot;005563F4&quot;/&gt;&lt;wsp:rsid wsp:val=&quot;00556497&quot;/&gt;&lt;wsp:rsid wsp:val=&quot;00556648&quot;/&gt;&lt;wsp:rsid wsp:val=&quot;00556DDC&quot;/&gt;&lt;wsp:rsid wsp:val=&quot;00557405&quot;/&gt;&lt;wsp:rsid wsp:val=&quot;0055741F&quot;/&gt;&lt;wsp:rsid wsp:val=&quot;005576C2&quot;/&gt;&lt;wsp:rsid wsp:val=&quot;00557840&quot;/&gt;&lt;wsp:rsid wsp:val=&quot;00557CDE&quot;/&gt;&lt;wsp:rsid wsp:val=&quot;00560677&quot;/&gt;&lt;wsp:rsid wsp:val=&quot;005608A4&quot;/&gt;&lt;wsp:rsid wsp:val=&quot;005615F5&quot;/&gt;&lt;wsp:rsid wsp:val=&quot;0056164F&quot;/&gt;&lt;wsp:rsid wsp:val=&quot;00561966&quot;/&gt;&lt;wsp:rsid wsp:val=&quot;005619B1&quot;/&gt;&lt;wsp:rsid wsp:val=&quot;00561AF2&quot;/&gt;&lt;wsp:rsid wsp:val=&quot;00561BEB&quot;/&gt;&lt;wsp:rsid wsp:val=&quot;00561DE9&quot;/&gt;&lt;wsp:rsid wsp:val=&quot;00563007&quot;/&gt;&lt;wsp:rsid wsp:val=&quot;00563111&quot;/&gt;&lt;wsp:rsid wsp:val=&quot;00563481&quot;/&gt;&lt;wsp:rsid wsp:val=&quot;005636C3&quot;/&gt;&lt;wsp:rsid wsp:val=&quot;00563EEE&quot;/&gt;&lt;wsp:rsid wsp:val=&quot;00563F0F&quot;/&gt;&lt;wsp:rsid wsp:val=&quot;00564046&quot;/&gt;&lt;wsp:rsid wsp:val=&quot;00564194&quot;/&gt;&lt;wsp:rsid wsp:val=&quot;005644EB&quot;/&gt;&lt;wsp:rsid wsp:val=&quot;00564539&quot;/&gt;&lt;wsp:rsid wsp:val=&quot;005645B4&quot;/&gt;&lt;wsp:rsid wsp:val=&quot;0056472C&quot;/&gt;&lt;wsp:rsid wsp:val=&quot;00564F1E&quot;/&gt;&lt;wsp:rsid wsp:val=&quot;00565067&quot;/&gt;&lt;wsp:rsid wsp:val=&quot;005659E0&quot;/&gt;&lt;wsp:rsid wsp:val=&quot;00565A50&quot;/&gt;&lt;wsp:rsid wsp:val=&quot;00566010&quot;/&gt;&lt;wsp:rsid wsp:val=&quot;005660A2&quot;/&gt;&lt;wsp:rsid wsp:val=&quot;00566151&quot;/&gt;&lt;wsp:rsid wsp:val=&quot;00566255&quot;/&gt;&lt;wsp:rsid wsp:val=&quot;00566532&quot;/&gt;&lt;wsp:rsid wsp:val=&quot;0056680C&quot;/&gt;&lt;wsp:rsid wsp:val=&quot;0056692D&quot;/&gt;&lt;wsp:rsid wsp:val=&quot;00566A11&quot;/&gt;&lt;wsp:rsid wsp:val=&quot;00566A20&quot;/&gt;&lt;wsp:rsid wsp:val=&quot;00566B4B&quot;/&gt;&lt;wsp:rsid wsp:val=&quot;00566BFE&quot;/&gt;&lt;wsp:rsid wsp:val=&quot;00566FDE&quot;/&gt;&lt;wsp:rsid wsp:val=&quot;00567224&quot;/&gt;&lt;wsp:rsid wsp:val=&quot;00567447&quot;/&gt;&lt;wsp:rsid wsp:val=&quot;00567AEB&quot;/&gt;&lt;wsp:rsid wsp:val=&quot;00567D2E&quot;/&gt;&lt;wsp:rsid wsp:val=&quot;00570012&quot;/&gt;&lt;wsp:rsid wsp:val=&quot;005700FB&quot;/&gt;&lt;wsp:rsid wsp:val=&quot;0057017A&quot;/&gt;&lt;wsp:rsid wsp:val=&quot;00570EB9&quot;/&gt;&lt;wsp:rsid wsp:val=&quot;00571183&quot;/&gt;&lt;wsp:rsid wsp:val=&quot;005717C0&quot;/&gt;&lt;wsp:rsid wsp:val=&quot;005718A6&quot;/&gt;&lt;wsp:rsid wsp:val=&quot;005718D6&quot;/&gt;&lt;wsp:rsid wsp:val=&quot;00571EE7&quot;/&gt;&lt;wsp:rsid wsp:val=&quot;00571F67&quot;/&gt;&lt;wsp:rsid wsp:val=&quot;0057206B&quot;/&gt;&lt;wsp:rsid wsp:val=&quot;00572354&quot;/&gt;&lt;wsp:rsid wsp:val=&quot;005724AC&quot;/&gt;&lt;wsp:rsid wsp:val=&quot;0057272D&quot;/&gt;&lt;wsp:rsid wsp:val=&quot;00572C34&quot;/&gt;&lt;wsp:rsid wsp:val=&quot;00572DF0&quot;/&gt;&lt;wsp:rsid wsp:val=&quot;0057336D&quot;/&gt;&lt;wsp:rsid wsp:val=&quot;00573467&quot;/&gt;&lt;wsp:rsid wsp:val=&quot;0057356E&quot;/&gt;&lt;wsp:rsid wsp:val=&quot;00573921&quot;/&gt;&lt;wsp:rsid wsp:val=&quot;00573992&quot;/&gt;&lt;wsp:rsid wsp:val=&quot;00573A2F&quot;/&gt;&lt;wsp:rsid wsp:val=&quot;00573F01&quot;/&gt;&lt;wsp:rsid wsp:val=&quot;00574143&quot;/&gt;&lt;wsp:rsid wsp:val=&quot;00574661&quot;/&gt;&lt;wsp:rsid wsp:val=&quot;005746FF&quot;/&gt;&lt;wsp:rsid wsp:val=&quot;00574743&quot;/&gt;&lt;wsp:rsid wsp:val=&quot;00574D84&quot;/&gt;&lt;wsp:rsid wsp:val=&quot;00574ED2&quot;/&gt;&lt;wsp:rsid wsp:val=&quot;0057509C&quot;/&gt;&lt;wsp:rsid wsp:val=&quot;00575489&quot;/&gt;&lt;wsp:rsid wsp:val=&quot;0057560F&quot;/&gt;&lt;wsp:rsid wsp:val=&quot;0057570F&quot;/&gt;&lt;wsp:rsid wsp:val=&quot;005758C4&quot;/&gt;&lt;wsp:rsid wsp:val=&quot;00575A3A&quot;/&gt;&lt;wsp:rsid wsp:val=&quot;005762B3&quot;/&gt;&lt;wsp:rsid wsp:val=&quot;005763D6&quot;/&gt;&lt;wsp:rsid wsp:val=&quot;005763F6&quot;/&gt;&lt;wsp:rsid wsp:val=&quot;005765A8&quot;/&gt;&lt;wsp:rsid wsp:val=&quot;00576613&quot;/&gt;&lt;wsp:rsid wsp:val=&quot;00576777&quot;/&gt;&lt;wsp:rsid wsp:val=&quot;0057689A&quot;/&gt;&lt;wsp:rsid wsp:val=&quot;00576E8C&quot;/&gt;&lt;wsp:rsid wsp:val=&quot;00577043&quot;/&gt;&lt;wsp:rsid wsp:val=&quot;00577349&quot;/&gt;&lt;wsp:rsid wsp:val=&quot;00577425&quot;/&gt;&lt;wsp:rsid wsp:val=&quot;005774C6&quot;/&gt;&lt;wsp:rsid wsp:val=&quot;0057760E&quot;/&gt;&lt;wsp:rsid wsp:val=&quot;00577842&quot;/&gt;&lt;wsp:rsid wsp:val=&quot;0057795F&quot;/&gt;&lt;wsp:rsid wsp:val=&quot;00580287&quot;/&gt;&lt;wsp:rsid wsp:val=&quot;00580522&quot;/&gt;&lt;wsp:rsid wsp:val=&quot;00580D11&quot;/&gt;&lt;wsp:rsid wsp:val=&quot;00580E2F&quot;/&gt;&lt;wsp:rsid wsp:val=&quot;00580EF2&quot;/&gt;&lt;wsp:rsid wsp:val=&quot;005810D6&quot;/&gt;&lt;wsp:rsid wsp:val=&quot;005811F1&quot;/&gt;&lt;wsp:rsid wsp:val=&quot;005815FA&quot;/&gt;&lt;wsp:rsid wsp:val=&quot;00582222&quot;/&gt;&lt;wsp:rsid wsp:val=&quot;005824AC&quot;/&gt;&lt;wsp:rsid wsp:val=&quot;005824F1&quot;/&gt;&lt;wsp:rsid wsp:val=&quot;00582CB1&quot;/&gt;&lt;wsp:rsid wsp:val=&quot;005830E6&quot;/&gt;&lt;wsp:rsid wsp:val=&quot;00583187&quot;/&gt;&lt;wsp:rsid wsp:val=&quot;00583A9D&quot;/&gt;&lt;wsp:rsid wsp:val=&quot;00583C9A&quot;/&gt;&lt;wsp:rsid wsp:val=&quot;00583D7D&quot;/&gt;&lt;wsp:rsid wsp:val=&quot;00583D99&quot;/&gt;&lt;wsp:rsid wsp:val=&quot;00583E50&quot;/&gt;&lt;wsp:rsid wsp:val=&quot;00583F94&quot;/&gt;&lt;wsp:rsid wsp:val=&quot;0058472C&quot;/&gt;&lt;wsp:rsid wsp:val=&quot;005849C0&quot;/&gt;&lt;wsp:rsid wsp:val=&quot;00584C71&quot;/&gt;&lt;wsp:rsid wsp:val=&quot;00584E4A&quot;/&gt;&lt;wsp:rsid wsp:val=&quot;00585173&quot;/&gt;&lt;wsp:rsid wsp:val=&quot;00585813&quot;/&gt;&lt;wsp:rsid wsp:val=&quot;00585883&quot;/&gt;&lt;wsp:rsid wsp:val=&quot;005858BB&quot;/&gt;&lt;wsp:rsid wsp:val=&quot;00585F15&quot;/&gt;&lt;wsp:rsid wsp:val=&quot;005860B4&quot;/&gt;&lt;wsp:rsid wsp:val=&quot;0058621F&quot;/&gt;&lt;wsp:rsid wsp:val=&quot;0058668B&quot;/&gt;&lt;wsp:rsid wsp:val=&quot;00586BDE&quot;/&gt;&lt;wsp:rsid wsp:val=&quot;00586C80&quot;/&gt;&lt;wsp:rsid wsp:val=&quot;00587974&quot;/&gt;&lt;wsp:rsid wsp:val=&quot;00587B11&quot;/&gt;&lt;wsp:rsid wsp:val=&quot;00587F0F&quot;/&gt;&lt;wsp:rsid wsp:val=&quot;005901C2&quot;/&gt;&lt;wsp:rsid wsp:val=&quot;005902FA&quot;/&gt;&lt;wsp:rsid wsp:val=&quot;0059094D&quot;/&gt;&lt;wsp:rsid wsp:val=&quot;00590B57&quot;/&gt;&lt;wsp:rsid wsp:val=&quot;00590D7A&quot;/&gt;&lt;wsp:rsid wsp:val=&quot;00591152&quot;/&gt;&lt;wsp:rsid wsp:val=&quot;00591264&quot;/&gt;&lt;wsp:rsid wsp:val=&quot;005913ED&quot;/&gt;&lt;wsp:rsid wsp:val=&quot;00591877&quot;/&gt;&lt;wsp:rsid wsp:val=&quot;005920A1&quot;/&gt;&lt;wsp:rsid wsp:val=&quot;00593031&quot;/&gt;&lt;wsp:rsid wsp:val=&quot;005931D1&quot;/&gt;&lt;wsp:rsid wsp:val=&quot;00593379&quot;/&gt;&lt;wsp:rsid wsp:val=&quot;0059350F&quot;/&gt;&lt;wsp:rsid wsp:val=&quot;00593800&quot;/&gt;&lt;wsp:rsid wsp:val=&quot;0059387D&quot;/&gt;&lt;wsp:rsid wsp:val=&quot;00593B8A&quot;/&gt;&lt;wsp:rsid wsp:val=&quot;00593BD7&quot;/&gt;&lt;wsp:rsid wsp:val=&quot;00593C06&quot;/&gt;&lt;wsp:rsid wsp:val=&quot;00593C33&quot;/&gt;&lt;wsp:rsid wsp:val=&quot;00593EEC&quot;/&gt;&lt;wsp:rsid wsp:val=&quot;00593F84&quot;/&gt;&lt;wsp:rsid wsp:val=&quot;00594177&quot;/&gt;&lt;wsp:rsid wsp:val=&quot;00594197&quot;/&gt;&lt;wsp:rsid wsp:val=&quot;00594834&quot;/&gt;&lt;wsp:rsid wsp:val=&quot;00594DE5&quot;/&gt;&lt;wsp:rsid wsp:val=&quot;005952CF&quot;/&gt;&lt;wsp:rsid wsp:val=&quot;00595B59&quot;/&gt;&lt;wsp:rsid wsp:val=&quot;00595D0F&quot;/&gt;&lt;wsp:rsid wsp:val=&quot;0059606E&quot;/&gt;&lt;wsp:rsid wsp:val=&quot;0059609C&quot;/&gt;&lt;wsp:rsid wsp:val=&quot;0059618B&quot;/&gt;&lt;wsp:rsid wsp:val=&quot;00596839&quot;/&gt;&lt;wsp:rsid wsp:val=&quot;005978D0&quot;/&gt;&lt;wsp:rsid wsp:val=&quot;00597DD0&quot;/&gt;&lt;wsp:rsid wsp:val=&quot;00597E21&quot;/&gt;&lt;wsp:rsid wsp:val=&quot;005A00D5&quot;/&gt;&lt;wsp:rsid wsp:val=&quot;005A0148&quot;/&gt;&lt;wsp:rsid wsp:val=&quot;005A022B&quot;/&gt;&lt;wsp:rsid wsp:val=&quot;005A094F&quot;/&gt;&lt;wsp:rsid wsp:val=&quot;005A0B2D&quot;/&gt;&lt;wsp:rsid wsp:val=&quot;005A0F58&quot;/&gt;&lt;wsp:rsid wsp:val=&quot;005A1248&quot;/&gt;&lt;wsp:rsid wsp:val=&quot;005A12E6&quot;/&gt;&lt;wsp:rsid wsp:val=&quot;005A14A7&quot;/&gt;&lt;wsp:rsid wsp:val=&quot;005A150F&quot;/&gt;&lt;wsp:rsid wsp:val=&quot;005A1AF4&quot;/&gt;&lt;wsp:rsid wsp:val=&quot;005A1B60&quot;/&gt;&lt;wsp:rsid wsp:val=&quot;005A2217&quot;/&gt;&lt;wsp:rsid wsp:val=&quot;005A2ADE&quot;/&gt;&lt;wsp:rsid wsp:val=&quot;005A304C&quot;/&gt;&lt;wsp:rsid wsp:val=&quot;005A31AD&quot;/&gt;&lt;wsp:rsid wsp:val=&quot;005A32F8&quot;/&gt;&lt;wsp:rsid wsp:val=&quot;005A3501&quot;/&gt;&lt;wsp:rsid wsp:val=&quot;005A36F3&quot;/&gt;&lt;wsp:rsid wsp:val=&quot;005A3A15&quot;/&gt;&lt;wsp:rsid wsp:val=&quot;005A3AC5&quot;/&gt;&lt;wsp:rsid wsp:val=&quot;005A3DDE&quot;/&gt;&lt;wsp:rsid wsp:val=&quot;005A493B&quot;/&gt;&lt;wsp:rsid wsp:val=&quot;005A49DA&quot;/&gt;&lt;wsp:rsid wsp:val=&quot;005A4B73&quot;/&gt;&lt;wsp:rsid wsp:val=&quot;005A4F7C&quot;/&gt;&lt;wsp:rsid wsp:val=&quot;005A5147&quot;/&gt;&lt;wsp:rsid wsp:val=&quot;005A53AC&quot;/&gt;&lt;wsp:rsid wsp:val=&quot;005A53BB&quot;/&gt;&lt;wsp:rsid wsp:val=&quot;005A6131&quot;/&gt;&lt;wsp:rsid wsp:val=&quot;005A61FE&quot;/&gt;&lt;wsp:rsid wsp:val=&quot;005A622B&quot;/&gt;&lt;wsp:rsid wsp:val=&quot;005A6356&quot;/&gt;&lt;wsp:rsid wsp:val=&quot;005A6683&quot;/&gt;&lt;wsp:rsid wsp:val=&quot;005A6769&quot;/&gt;&lt;wsp:rsid wsp:val=&quot;005A67A8&quot;/&gt;&lt;wsp:rsid wsp:val=&quot;005A6B1F&quot;/&gt;&lt;wsp:rsid wsp:val=&quot;005A70D5&quot;/&gt;&lt;wsp:rsid wsp:val=&quot;005A70F4&quot;/&gt;&lt;wsp:rsid wsp:val=&quot;005A73D0&quot;/&gt;&lt;wsp:rsid wsp:val=&quot;005A7415&quot;/&gt;&lt;wsp:rsid wsp:val=&quot;005A77A8&quot;/&gt;&lt;wsp:rsid wsp:val=&quot;005A7A1D&quot;/&gt;&lt;wsp:rsid wsp:val=&quot;005A7BDC&quot;/&gt;&lt;wsp:rsid wsp:val=&quot;005A7C00&quot;/&gt;&lt;wsp:rsid wsp:val=&quot;005B0538&quot;/&gt;&lt;wsp:rsid wsp:val=&quot;005B0ABE&quot;/&gt;&lt;wsp:rsid wsp:val=&quot;005B0DF5&quot;/&gt;&lt;wsp:rsid wsp:val=&quot;005B13CC&quot;/&gt;&lt;wsp:rsid wsp:val=&quot;005B141A&quot;/&gt;&lt;wsp:rsid wsp:val=&quot;005B15D4&quot;/&gt;&lt;wsp:rsid wsp:val=&quot;005B1695&quot;/&gt;&lt;wsp:rsid wsp:val=&quot;005B18C1&quot;/&gt;&lt;wsp:rsid wsp:val=&quot;005B193D&quot;/&gt;&lt;wsp:rsid wsp:val=&quot;005B1A55&quot;/&gt;&lt;wsp:rsid wsp:val=&quot;005B1AD4&quot;/&gt;&lt;wsp:rsid wsp:val=&quot;005B1C8E&quot;/&gt;&lt;wsp:rsid wsp:val=&quot;005B1DE2&quot;/&gt;&lt;wsp:rsid wsp:val=&quot;005B1F15&quot;/&gt;&lt;wsp:rsid wsp:val=&quot;005B23D1&quot;/&gt;&lt;wsp:rsid wsp:val=&quot;005B269A&quot;/&gt;&lt;wsp:rsid wsp:val=&quot;005B2715&quot;/&gt;&lt;wsp:rsid wsp:val=&quot;005B2853&quot;/&gt;&lt;wsp:rsid wsp:val=&quot;005B2B73&quot;/&gt;&lt;wsp:rsid wsp:val=&quot;005B2FEA&quot;/&gt;&lt;wsp:rsid wsp:val=&quot;005B3D1D&quot;/&gt;&lt;wsp:rsid wsp:val=&quot;005B3E30&quot;/&gt;&lt;wsp:rsid wsp:val=&quot;005B3F53&quot;/&gt;&lt;wsp:rsid wsp:val=&quot;005B4416&quot;/&gt;&lt;wsp:rsid wsp:val=&quot;005B4E55&quot;/&gt;&lt;wsp:rsid wsp:val=&quot;005B5C1C&quot;/&gt;&lt;wsp:rsid wsp:val=&quot;005B5DAA&quot;/&gt;&lt;wsp:rsid wsp:val=&quot;005B619C&quot;/&gt;&lt;wsp:rsid wsp:val=&quot;005B6244&quot;/&gt;&lt;wsp:rsid wsp:val=&quot;005B64AE&quot;/&gt;&lt;wsp:rsid wsp:val=&quot;005B64D1&quot;/&gt;&lt;wsp:rsid wsp:val=&quot;005B69E7&quot;/&gt;&lt;wsp:rsid wsp:val=&quot;005B6F0D&quot;/&gt;&lt;wsp:rsid wsp:val=&quot;005B7112&quot;/&gt;&lt;wsp:rsid wsp:val=&quot;005B7164&quot;/&gt;&lt;wsp:rsid wsp:val=&quot;005B7290&quot;/&gt;&lt;wsp:rsid wsp:val=&quot;005B75D9&quot;/&gt;&lt;wsp:rsid wsp:val=&quot;005B7BAE&quot;/&gt;&lt;wsp:rsid wsp:val=&quot;005B7E74&quot;/&gt;&lt;wsp:rsid wsp:val=&quot;005B7EB9&quot;/&gt;&lt;wsp:rsid wsp:val=&quot;005B7F82&quot;/&gt;&lt;wsp:rsid wsp:val=&quot;005C01A6&quot;/&gt;&lt;wsp:rsid wsp:val=&quot;005C072B&quot;/&gt;&lt;wsp:rsid wsp:val=&quot;005C07C6&quot;/&gt;&lt;wsp:rsid wsp:val=&quot;005C0876&quot;/&gt;&lt;wsp:rsid wsp:val=&quot;005C09E5&quot;/&gt;&lt;wsp:rsid wsp:val=&quot;005C0CF5&quot;/&gt;&lt;wsp:rsid wsp:val=&quot;005C0D38&quot;/&gt;&lt;wsp:rsid wsp:val=&quot;005C0D4B&quot;/&gt;&lt;wsp:rsid wsp:val=&quot;005C0E76&quot;/&gt;&lt;wsp:rsid wsp:val=&quot;005C1BE3&quot;/&gt;&lt;wsp:rsid wsp:val=&quot;005C1BFA&quot;/&gt;&lt;wsp:rsid wsp:val=&quot;005C210D&quot;/&gt;&lt;wsp:rsid wsp:val=&quot;005C223B&quot;/&gt;&lt;wsp:rsid wsp:val=&quot;005C23FF&quot;/&gt;&lt;wsp:rsid wsp:val=&quot;005C2401&quot;/&gt;&lt;wsp:rsid wsp:val=&quot;005C2E2F&quot;/&gt;&lt;wsp:rsid wsp:val=&quot;005C326F&quot;/&gt;&lt;wsp:rsid wsp:val=&quot;005C3A3B&quot;/&gt;&lt;wsp:rsid wsp:val=&quot;005C3FD3&quot;/&gt;&lt;wsp:rsid wsp:val=&quot;005C453E&quot;/&gt;&lt;wsp:rsid wsp:val=&quot;005C4C4A&quot;/&gt;&lt;wsp:rsid wsp:val=&quot;005C4E15&quot;/&gt;&lt;wsp:rsid wsp:val=&quot;005C4E3A&quot;/&gt;&lt;wsp:rsid wsp:val=&quot;005C4F05&quot;/&gt;&lt;wsp:rsid wsp:val=&quot;005C4F52&quot;/&gt;&lt;wsp:rsid wsp:val=&quot;005C53EE&quot;/&gt;&lt;wsp:rsid wsp:val=&quot;005C5803&quot;/&gt;&lt;wsp:rsid wsp:val=&quot;005C5DB4&quot;/&gt;&lt;wsp:rsid wsp:val=&quot;005C63B6&quot;/&gt;&lt;wsp:rsid wsp:val=&quot;005C66D2&quot;/&gt;&lt;wsp:rsid wsp:val=&quot;005C6EAA&quot;/&gt;&lt;wsp:rsid wsp:val=&quot;005C6F72&quot;/&gt;&lt;wsp:rsid wsp:val=&quot;005C6FE7&quot;/&gt;&lt;wsp:rsid wsp:val=&quot;005C7310&quot;/&gt;&lt;wsp:rsid wsp:val=&quot;005C7CB5&quot;/&gt;&lt;wsp:rsid wsp:val=&quot;005C7D48&quot;/&gt;&lt;wsp:rsid wsp:val=&quot;005C7FE9&quot;/&gt;&lt;wsp:rsid wsp:val=&quot;005D0042&quot;/&gt;&lt;wsp:rsid wsp:val=&quot;005D0782&quot;/&gt;&lt;wsp:rsid wsp:val=&quot;005D0F4D&quot;/&gt;&lt;wsp:rsid wsp:val=&quot;005D11A4&quot;/&gt;&lt;wsp:rsid wsp:val=&quot;005D1244&quot;/&gt;&lt;wsp:rsid wsp:val=&quot;005D12CB&quot;/&gt;&lt;wsp:rsid wsp:val=&quot;005D188D&quot;/&gt;&lt;wsp:rsid wsp:val=&quot;005D1D06&quot;/&gt;&lt;wsp:rsid wsp:val=&quot;005D2498&quot;/&gt;&lt;wsp:rsid wsp:val=&quot;005D24AF&quot;/&gt;&lt;wsp:rsid wsp:val=&quot;005D2673&quot;/&gt;&lt;wsp:rsid wsp:val=&quot;005D270E&quot;/&gt;&lt;wsp:rsid wsp:val=&quot;005D30E7&quot;/&gt;&lt;wsp:rsid wsp:val=&quot;005D31C6&quot;/&gt;&lt;wsp:rsid wsp:val=&quot;005D33CC&quot;/&gt;&lt;wsp:rsid wsp:val=&quot;005D3412&quot;/&gt;&lt;wsp:rsid wsp:val=&quot;005D3477&quot;/&gt;&lt;wsp:rsid wsp:val=&quot;005D38DF&quot;/&gt;&lt;wsp:rsid wsp:val=&quot;005D3938&quot;/&gt;&lt;wsp:rsid wsp:val=&quot;005D3A9E&quot;/&gt;&lt;wsp:rsid wsp:val=&quot;005D3CA5&quot;/&gt;&lt;wsp:rsid wsp:val=&quot;005D3E8D&quot;/&gt;&lt;wsp:rsid wsp:val=&quot;005D4121&quot;/&gt;&lt;wsp:rsid wsp:val=&quot;005D4166&quot;/&gt;&lt;wsp:rsid wsp:val=&quot;005D4240&quot;/&gt;&lt;wsp:rsid wsp:val=&quot;005D47F0&quot;/&gt;&lt;wsp:rsid wsp:val=&quot;005D4C01&quot;/&gt;&lt;wsp:rsid wsp:val=&quot;005D54DE&quot;/&gt;&lt;wsp:rsid wsp:val=&quot;005D57C0&quot;/&gt;&lt;wsp:rsid wsp:val=&quot;005D5990&quot;/&gt;&lt;wsp:rsid wsp:val=&quot;005D63EF&quot;/&gt;&lt;wsp:rsid wsp:val=&quot;005D6487&quot;/&gt;&lt;wsp:rsid wsp:val=&quot;005D64A5&quot;/&gt;&lt;wsp:rsid wsp:val=&quot;005D65ED&quot;/&gt;&lt;wsp:rsid wsp:val=&quot;005D6C71&quot;/&gt;&lt;wsp:rsid wsp:val=&quot;005D6CA7&quot;/&gt;&lt;wsp:rsid wsp:val=&quot;005D72A9&quot;/&gt;&lt;wsp:rsid wsp:val=&quot;005D7382&quot;/&gt;&lt;wsp:rsid wsp:val=&quot;005D7386&quot;/&gt;&lt;wsp:rsid wsp:val=&quot;005D7750&quot;/&gt;&lt;wsp:rsid wsp:val=&quot;005D77BE&quot;/&gt;&lt;wsp:rsid wsp:val=&quot;005D7C72&quot;/&gt;&lt;wsp:rsid wsp:val=&quot;005D7CAF&quot;/&gt;&lt;wsp:rsid wsp:val=&quot;005D7DF9&quot;/&gt;&lt;wsp:rsid wsp:val=&quot;005E0178&quot;/&gt;&lt;wsp:rsid wsp:val=&quot;005E0359&quot;/&gt;&lt;wsp:rsid wsp:val=&quot;005E0543&quot;/&gt;&lt;wsp:rsid wsp:val=&quot;005E06D8&quot;/&gt;&lt;wsp:rsid wsp:val=&quot;005E071C&quot;/&gt;&lt;wsp:rsid wsp:val=&quot;005E0CFC&quot;/&gt;&lt;wsp:rsid wsp:val=&quot;005E0D5F&quot;/&gt;&lt;wsp:rsid wsp:val=&quot;005E0DCD&quot;/&gt;&lt;wsp:rsid wsp:val=&quot;005E1075&quot;/&gt;&lt;wsp:rsid wsp:val=&quot;005E10D7&quot;/&gt;&lt;wsp:rsid wsp:val=&quot;005E13F2&quot;/&gt;&lt;wsp:rsid wsp:val=&quot;005E1AEF&quot;/&gt;&lt;wsp:rsid wsp:val=&quot;005E1AFC&quot;/&gt;&lt;wsp:rsid wsp:val=&quot;005E1B90&quot;/&gt;&lt;wsp:rsid wsp:val=&quot;005E1B93&quot;/&gt;&lt;wsp:rsid wsp:val=&quot;005E1CBE&quot;/&gt;&lt;wsp:rsid wsp:val=&quot;005E25D8&quot;/&gt;&lt;wsp:rsid wsp:val=&quot;005E2A1B&quot;/&gt;&lt;wsp:rsid wsp:val=&quot;005E2C42&quot;/&gt;&lt;wsp:rsid wsp:val=&quot;005E2C67&quot;/&gt;&lt;wsp:rsid wsp:val=&quot;005E2DD0&quot;/&gt;&lt;wsp:rsid wsp:val=&quot;005E3122&quot;/&gt;&lt;wsp:rsid wsp:val=&quot;005E331B&quot;/&gt;&lt;wsp:rsid wsp:val=&quot;005E364F&quot;/&gt;&lt;wsp:rsid wsp:val=&quot;005E3B83&quot;/&gt;&lt;wsp:rsid wsp:val=&quot;005E3C3D&quot;/&gt;&lt;wsp:rsid wsp:val=&quot;005E3FC4&quot;/&gt;&lt;wsp:rsid wsp:val=&quot;005E4161&quot;/&gt;&lt;wsp:rsid wsp:val=&quot;005E418C&quot;/&gt;&lt;wsp:rsid wsp:val=&quot;005E426B&quot;/&gt;&lt;wsp:rsid wsp:val=&quot;005E4460&quot;/&gt;&lt;wsp:rsid wsp:val=&quot;005E4A18&quot;/&gt;&lt;wsp:rsid wsp:val=&quot;005E519B&quot;/&gt;&lt;wsp:rsid wsp:val=&quot;005E5455&quot;/&gt;&lt;wsp:rsid wsp:val=&quot;005E594E&quot;/&gt;&lt;wsp:rsid wsp:val=&quot;005E5957&quot;/&gt;&lt;wsp:rsid wsp:val=&quot;005E5985&quot;/&gt;&lt;wsp:rsid wsp:val=&quot;005E60A4&quot;/&gt;&lt;wsp:rsid wsp:val=&quot;005E67EC&quot;/&gt;&lt;wsp:rsid wsp:val=&quot;005E68C6&quot;/&gt;&lt;wsp:rsid wsp:val=&quot;005E6A20&quot;/&gt;&lt;wsp:rsid wsp:val=&quot;005E6C81&quot;/&gt;&lt;wsp:rsid wsp:val=&quot;005E6DDB&quot;/&gt;&lt;wsp:rsid wsp:val=&quot;005E74FE&quot;/&gt;&lt;wsp:rsid wsp:val=&quot;005E7768&quot;/&gt;&lt;wsp:rsid wsp:val=&quot;005E7B50&quot;/&gt;&lt;wsp:rsid wsp:val=&quot;005E7BC3&quot;/&gt;&lt;wsp:rsid wsp:val=&quot;005E7E39&quot;/&gt;&lt;wsp:rsid wsp:val=&quot;005F04FE&quot;/&gt;&lt;wsp:rsid wsp:val=&quot;005F0725&quot;/&gt;&lt;wsp:rsid wsp:val=&quot;005F0B28&quot;/&gt;&lt;wsp:rsid wsp:val=&quot;005F0EBC&quot;/&gt;&lt;wsp:rsid wsp:val=&quot;005F11D1&quot;/&gt;&lt;wsp:rsid wsp:val=&quot;005F130E&quot;/&gt;&lt;wsp:rsid wsp:val=&quot;005F1464&quot;/&gt;&lt;wsp:rsid wsp:val=&quot;005F14B7&quot;/&gt;&lt;wsp:rsid wsp:val=&quot;005F159A&quot;/&gt;&lt;wsp:rsid wsp:val=&quot;005F1766&quot;/&gt;&lt;wsp:rsid wsp:val=&quot;005F185A&quot;/&gt;&lt;wsp:rsid wsp:val=&quot;005F1C58&quot;/&gt;&lt;wsp:rsid wsp:val=&quot;005F1F50&quot;/&gt;&lt;wsp:rsid wsp:val=&quot;005F2350&quot;/&gt;&lt;wsp:rsid wsp:val=&quot;005F24D5&quot;/&gt;&lt;wsp:rsid wsp:val=&quot;005F2A27&quot;/&gt;&lt;wsp:rsid wsp:val=&quot;005F2D75&quot;/&gt;&lt;wsp:rsid wsp:val=&quot;005F305A&quot;/&gt;&lt;wsp:rsid wsp:val=&quot;005F31BA&quot;/&gt;&lt;wsp:rsid wsp:val=&quot;005F3822&quot;/&gt;&lt;wsp:rsid wsp:val=&quot;005F3A9E&quot;/&gt;&lt;wsp:rsid wsp:val=&quot;005F3DD2&quot;/&gt;&lt;wsp:rsid wsp:val=&quot;005F4264&quot;/&gt;&lt;wsp:rsid wsp:val=&quot;005F42BF&quot;/&gt;&lt;wsp:rsid wsp:val=&quot;005F42C3&quot;/&gt;&lt;wsp:rsid wsp:val=&quot;005F4513&quot;/&gt;&lt;wsp:rsid wsp:val=&quot;005F4705&quot;/&gt;&lt;wsp:rsid wsp:val=&quot;005F4E6D&quot;/&gt;&lt;wsp:rsid wsp:val=&quot;005F4FEF&quot;/&gt;&lt;wsp:rsid wsp:val=&quot;005F53A6&quot;/&gt;&lt;wsp:rsid wsp:val=&quot;005F55A3&quot;/&gt;&lt;wsp:rsid wsp:val=&quot;005F55F8&quot;/&gt;&lt;wsp:rsid wsp:val=&quot;005F57B4&quot;/&gt;&lt;wsp:rsid wsp:val=&quot;005F58B5&quot;/&gt;&lt;wsp:rsid wsp:val=&quot;005F5912&quot;/&gt;&lt;wsp:rsid wsp:val=&quot;005F5A3F&quot;/&gt;&lt;wsp:rsid wsp:val=&quot;005F5B70&quot;/&gt;&lt;wsp:rsid wsp:val=&quot;005F6039&quot;/&gt;&lt;wsp:rsid wsp:val=&quot;005F6063&quot;/&gt;&lt;wsp:rsid wsp:val=&quot;005F634E&quot;/&gt;&lt;wsp:rsid wsp:val=&quot;005F656C&quot;/&gt;&lt;wsp:rsid wsp:val=&quot;005F6771&quot;/&gt;&lt;wsp:rsid wsp:val=&quot;005F6C51&quot;/&gt;&lt;wsp:rsid wsp:val=&quot;005F6E61&quot;/&gt;&lt;wsp:rsid wsp:val=&quot;005F6EC1&quot;/&gt;&lt;wsp:rsid wsp:val=&quot;005F6FEE&quot;/&gt;&lt;wsp:rsid wsp:val=&quot;005F726B&quot;/&gt;&lt;wsp:rsid wsp:val=&quot;005F72F3&quot;/&gt;&lt;wsp:rsid wsp:val=&quot;005F7547&quot;/&gt;&lt;wsp:rsid wsp:val=&quot;005F7947&quot;/&gt;&lt;wsp:rsid wsp:val=&quot;005F7986&quot;/&gt;&lt;wsp:rsid wsp:val=&quot;005F7E11&quot;/&gt;&lt;wsp:rsid wsp:val=&quot;005F7F0C&quot;/&gt;&lt;wsp:rsid wsp:val=&quot;005F7F4A&quot;/&gt;&lt;wsp:rsid wsp:val=&quot;006001BA&quot;/&gt;&lt;wsp:rsid wsp:val=&quot;00600201&quot;/&gt;&lt;wsp:rsid wsp:val=&quot;006002C5&quot;/&gt;&lt;wsp:rsid wsp:val=&quot;006003DF&quot;/&gt;&lt;wsp:rsid wsp:val=&quot;0060052C&quot;/&gt;&lt;wsp:rsid wsp:val=&quot;0060059A&quot;/&gt;&lt;wsp:rsid wsp:val=&quot;00600DBB&quot;/&gt;&lt;wsp:rsid wsp:val=&quot;0060123C&quot;/&gt;&lt;wsp:rsid wsp:val=&quot;00601791&quot;/&gt;&lt;wsp:rsid wsp:val=&quot;00601A5C&quot;/&gt;&lt;wsp:rsid wsp:val=&quot;00601BCD&quot;/&gt;&lt;wsp:rsid wsp:val=&quot;00601DB0&quot;/&gt;&lt;wsp:rsid wsp:val=&quot;00602C04&quot;/&gt;&lt;wsp:rsid wsp:val=&quot;00602F6F&quot;/&gt;&lt;wsp:rsid wsp:val=&quot;0060312F&quot;/&gt;&lt;wsp:rsid wsp:val=&quot;00603390&quot;/&gt;&lt;wsp:rsid wsp:val=&quot;0060375E&quot;/&gt;&lt;wsp:rsid wsp:val=&quot;00603896&quot;/&gt;&lt;wsp:rsid wsp:val=&quot;00603D34&quot;/&gt;&lt;wsp:rsid wsp:val=&quot;00603E91&quot;/&gt;&lt;wsp:rsid wsp:val=&quot;00603EDC&quot;/&gt;&lt;wsp:rsid wsp:val=&quot;00603F19&quot;/&gt;&lt;wsp:rsid wsp:val=&quot;00604144&quot;/&gt;&lt;wsp:rsid wsp:val=&quot;00604541&quot;/&gt;&lt;wsp:rsid wsp:val=&quot;0060469B&quot;/&gt;&lt;wsp:rsid wsp:val=&quot;00604D31&quot;/&gt;&lt;wsp:rsid wsp:val=&quot;00604E8F&quot;/&gt;&lt;wsp:rsid wsp:val=&quot;006054B8&quot;/&gt;&lt;wsp:rsid wsp:val=&quot;006054CF&quot;/&gt;&lt;wsp:rsid wsp:val=&quot;00605BA6&quot;/&gt;&lt;wsp:rsid wsp:val=&quot;00605D12&quot;/&gt;&lt;wsp:rsid wsp:val=&quot;00606200&quot;/&gt;&lt;wsp:rsid wsp:val=&quot;0060667B&quot;/&gt;&lt;wsp:rsid wsp:val=&quot;00606823&quot;/&gt;&lt;wsp:rsid wsp:val=&quot;0060697A&quot;/&gt;&lt;wsp:rsid wsp:val=&quot;006078D3&quot;/&gt;&lt;wsp:rsid wsp:val=&quot;00607954&quot;/&gt;&lt;wsp:rsid wsp:val=&quot;00607B82&quot;/&gt;&lt;wsp:rsid wsp:val=&quot;0061028B&quot;/&gt;&lt;wsp:rsid wsp:val=&quot;0061035E&quot;/&gt;&lt;wsp:rsid wsp:val=&quot;00610C48&quot;/&gt;&lt;wsp:rsid wsp:val=&quot;00610DA9&quot;/&gt;&lt;wsp:rsid wsp:val=&quot;00610DC8&quot;/&gt;&lt;wsp:rsid wsp:val=&quot;00610E11&quot;/&gt;&lt;wsp:rsid wsp:val=&quot;0061117B&quot;/&gt;&lt;wsp:rsid wsp:val=&quot;006111F7&quot;/&gt;&lt;wsp:rsid wsp:val=&quot;006112B2&quot;/&gt;&lt;wsp:rsid wsp:val=&quot;0061154D&quot;/&gt;&lt;wsp:rsid wsp:val=&quot;0061166D&quot;/&gt;&lt;wsp:rsid wsp:val=&quot;00611757&quot;/&gt;&lt;wsp:rsid wsp:val=&quot;006118F8&quot;/&gt;&lt;wsp:rsid wsp:val=&quot;00611ACC&quot;/&gt;&lt;wsp:rsid wsp:val=&quot;00611AD4&quot;/&gt;&lt;wsp:rsid wsp:val=&quot;0061230B&quot;/&gt;&lt;wsp:rsid wsp:val=&quot;00612365&quot;/&gt;&lt;wsp:rsid wsp:val=&quot;006126B6&quot;/&gt;&lt;wsp:rsid wsp:val=&quot;0061292C&quot;/&gt;&lt;wsp:rsid wsp:val=&quot;00612A4A&quot;/&gt;&lt;wsp:rsid wsp:val=&quot;00612A72&quot;/&gt;&lt;wsp:rsid wsp:val=&quot;00612BAF&quot;/&gt;&lt;wsp:rsid wsp:val=&quot;00612BE1&quot;/&gt;&lt;wsp:rsid wsp:val=&quot;00612C3E&quot;/&gt;&lt;wsp:rsid wsp:val=&quot;00612D80&quot;/&gt;&lt;wsp:rsid wsp:val=&quot;006133BD&quot;/&gt;&lt;wsp:rsid wsp:val=&quot;00613459&quot;/&gt;&lt;wsp:rsid wsp:val=&quot;00613C93&quot;/&gt;&lt;wsp:rsid wsp:val=&quot;0061407F&quot;/&gt;&lt;wsp:rsid wsp:val=&quot;0061423E&quot;/&gt;&lt;wsp:rsid wsp:val=&quot;0061459D&quot;/&gt;&lt;wsp:rsid wsp:val=&quot;006145C4&quot;/&gt;&lt;wsp:rsid wsp:val=&quot;00614632&quot;/&gt;&lt;wsp:rsid wsp:val=&quot;00614E59&quot;/&gt;&lt;wsp:rsid wsp:val=&quot;006153D7&quot;/&gt;&lt;wsp:rsid wsp:val=&quot;00615442&quot;/&gt;&lt;wsp:rsid wsp:val=&quot;00615980&quot;/&gt;&lt;wsp:rsid wsp:val=&quot;00615A2E&quot;/&gt;&lt;wsp:rsid wsp:val=&quot;00615A64&quot;/&gt;&lt;wsp:rsid wsp:val=&quot;00615AD9&quot;/&gt;&lt;wsp:rsid wsp:val=&quot;00615D73&quot;/&gt;&lt;wsp:rsid wsp:val=&quot;006168E1&quot;/&gt;&lt;wsp:rsid wsp:val=&quot;006169D5&quot;/&gt;&lt;wsp:rsid wsp:val=&quot;00616CFD&quot;/&gt;&lt;wsp:rsid wsp:val=&quot;00616EE1&quot;/&gt;&lt;wsp:rsid wsp:val=&quot;00617645&quot;/&gt;&lt;wsp:rsid wsp:val=&quot;00617873&quot;/&gt;&lt;wsp:rsid wsp:val=&quot;00617A5D&quot;/&gt;&lt;wsp:rsid wsp:val=&quot;00617AD3&quot;/&gt;&lt;wsp:rsid wsp:val=&quot;00617DA8&quot;/&gt;&lt;wsp:rsid wsp:val=&quot;006208E1&quot;/&gt;&lt;wsp:rsid wsp:val=&quot;00620EB9&quot;/&gt;&lt;wsp:rsid wsp:val=&quot;00620FB9&quot;/&gt;&lt;wsp:rsid wsp:val=&quot;0062103D&quot;/&gt;&lt;wsp:rsid wsp:val=&quot;0062115B&quot;/&gt;&lt;wsp:rsid wsp:val=&quot;00621240&quot;/&gt;&lt;wsp:rsid wsp:val=&quot;00621321&quot;/&gt;&lt;wsp:rsid wsp:val=&quot;00621636&quot;/&gt;&lt;wsp:rsid wsp:val=&quot;00621642&quot;/&gt;&lt;wsp:rsid wsp:val=&quot;0062169F&quot;/&gt;&lt;wsp:rsid wsp:val=&quot;00621D38&quot;/&gt;&lt;wsp:rsid wsp:val=&quot;00621DEA&quot;/&gt;&lt;wsp:rsid wsp:val=&quot;00621F0D&quot;/&gt;&lt;wsp:rsid wsp:val=&quot;00622044&quot;/&gt;&lt;wsp:rsid wsp:val=&quot;00622237&quot;/&gt;&lt;wsp:rsid wsp:val=&quot;006223DD&quot;/&gt;&lt;wsp:rsid wsp:val=&quot;006224F7&quot;/&gt;&lt;wsp:rsid wsp:val=&quot;00622544&quot;/&gt;&lt;wsp:rsid wsp:val=&quot;00622554&quot;/&gt;&lt;wsp:rsid wsp:val=&quot;00622668&quot;/&gt;&lt;wsp:rsid wsp:val=&quot;006226BC&quot;/&gt;&lt;wsp:rsid wsp:val=&quot;00622808&quot;/&gt;&lt;wsp:rsid wsp:val=&quot;006228AB&quot;/&gt;&lt;wsp:rsid wsp:val=&quot;00623FAB&quot;/&gt;&lt;wsp:rsid wsp:val=&quot;00624011&quot;/&gt;&lt;wsp:rsid wsp:val=&quot;00624157&quot;/&gt;&lt;wsp:rsid wsp:val=&quot;006244B9&quot;/&gt;&lt;wsp:rsid wsp:val=&quot;006245F6&quot;/&gt;&lt;wsp:rsid wsp:val=&quot;00624706&quot;/&gt;&lt;wsp:rsid wsp:val=&quot;00624866&quot;/&gt;&lt;wsp:rsid wsp:val=&quot;00624976&quot;/&gt;&lt;wsp:rsid wsp:val=&quot;00624B31&quot;/&gt;&lt;wsp:rsid wsp:val=&quot;006250B7&quot;/&gt;&lt;wsp:rsid wsp:val=&quot;0062561D&quot;/&gt;&lt;wsp:rsid wsp:val=&quot;006257C7&quot;/&gt;&lt;wsp:rsid wsp:val=&quot;0062591C&quot;/&gt;&lt;wsp:rsid wsp:val=&quot;00625A28&quot;/&gt;&lt;wsp:rsid wsp:val=&quot;006260A2&quot;/&gt;&lt;wsp:rsid wsp:val=&quot;006262B2&quot;/&gt;&lt;wsp:rsid wsp:val=&quot;006262D3&quot;/&gt;&lt;wsp:rsid wsp:val=&quot;006267D5&quot;/&gt;&lt;wsp:rsid wsp:val=&quot;00626889&quot;/&gt;&lt;wsp:rsid wsp:val=&quot;006269DD&quot;/&gt;&lt;wsp:rsid wsp:val=&quot;00626BC6&quot;/&gt;&lt;wsp:rsid wsp:val=&quot;00626E9B&quot;/&gt;&lt;wsp:rsid wsp:val=&quot;006270FC&quot;/&gt;&lt;wsp:rsid wsp:val=&quot;0062767C&quot;/&gt;&lt;wsp:rsid wsp:val=&quot;0063019F&quot;/&gt;&lt;wsp:rsid wsp:val=&quot;0063027F&quot;/&gt;&lt;wsp:rsid wsp:val=&quot;0063046E&quot;/&gt;&lt;wsp:rsid wsp:val=&quot;00630819&quot;/&gt;&lt;wsp:rsid wsp:val=&quot;00630D1E&quot;/&gt;&lt;wsp:rsid wsp:val=&quot;00630DFB&quot;/&gt;&lt;wsp:rsid wsp:val=&quot;00630F44&quot;/&gt;&lt;wsp:rsid wsp:val=&quot;006311FE&quot;/&gt;&lt;wsp:rsid wsp:val=&quot;00631309&quot;/&gt;&lt;wsp:rsid wsp:val=&quot;0063142D&quot;/&gt;&lt;wsp:rsid wsp:val=&quot;00631B6A&quot;/&gt;&lt;wsp:rsid wsp:val=&quot;006325ED&quot;/&gt;&lt;wsp:rsid wsp:val=&quot;00632788&quot;/&gt;&lt;wsp:rsid wsp:val=&quot;006327E9&quot;/&gt;&lt;wsp:rsid wsp:val=&quot;00632847&quot;/&gt;&lt;wsp:rsid wsp:val=&quot;00632BCF&quot;/&gt;&lt;wsp:rsid wsp:val=&quot;00632C75&quot;/&gt;&lt;wsp:rsid wsp:val=&quot;0063313D&quot;/&gt;&lt;wsp:rsid wsp:val=&quot;0063337D&quot;/&gt;&lt;wsp:rsid wsp:val=&quot;006333C7&quot;/&gt;&lt;wsp:rsid wsp:val=&quot;006334EA&quot;/&gt;&lt;wsp:rsid wsp:val=&quot;0063350A&quot;/&gt;&lt;wsp:rsid wsp:val=&quot;00633EB0&quot;/&gt;&lt;wsp:rsid wsp:val=&quot;00633F30&quot;/&gt;&lt;wsp:rsid wsp:val=&quot;006347BA&quot;/&gt;&lt;wsp:rsid wsp:val=&quot;00634E1D&quot;/&gt;&lt;wsp:rsid wsp:val=&quot;00634F53&quot;/&gt;&lt;wsp:rsid wsp:val=&quot;006351C0&quot;/&gt;&lt;wsp:rsid wsp:val=&quot;00635B55&quot;/&gt;&lt;wsp:rsid wsp:val=&quot;00635C68&quot;/&gt;&lt;wsp:rsid wsp:val=&quot;00635E68&quot;/&gt;&lt;wsp:rsid wsp:val=&quot;00635E76&quot;/&gt;&lt;wsp:rsid wsp:val=&quot;006365A5&quot;/&gt;&lt;wsp:rsid wsp:val=&quot;0063688D&quot;/&gt;&lt;wsp:rsid wsp:val=&quot;00636927&quot;/&gt;&lt;wsp:rsid wsp:val=&quot;00636BCC&quot;/&gt;&lt;wsp:rsid wsp:val=&quot;00636FBE&quot;/&gt;&lt;wsp:rsid wsp:val=&quot;00637CC6&quot;/&gt;&lt;wsp:rsid wsp:val=&quot;00640091&quot;/&gt;&lt;wsp:rsid wsp:val=&quot;006402A7&quot;/&gt;&lt;wsp:rsid wsp:val=&quot;00640369&quot;/&gt;&lt;wsp:rsid wsp:val=&quot;0064072F&quot;/&gt;&lt;wsp:rsid wsp:val=&quot;006409A5&quot;/&gt;&lt;wsp:rsid wsp:val=&quot;00640C52&quot;/&gt;&lt;wsp:rsid wsp:val=&quot;00640E19&quot;/&gt;&lt;wsp:rsid wsp:val=&quot;00641471&quot;/&gt;&lt;wsp:rsid wsp:val=&quot;00641826&quot;/&gt;&lt;wsp:rsid wsp:val=&quot;00641F49&quot;/&gt;&lt;wsp:rsid wsp:val=&quot;00641FAC&quot;/&gt;&lt;wsp:rsid wsp:val=&quot;006424A4&quot;/&gt;&lt;wsp:rsid wsp:val=&quot;006428A0&quot;/&gt;&lt;wsp:rsid wsp:val=&quot;00642A5A&quot;/&gt;&lt;wsp:rsid wsp:val=&quot;00643490&quot;/&gt;&lt;wsp:rsid wsp:val=&quot;00643E42&quot;/&gt;&lt;wsp:rsid wsp:val=&quot;006440B8&quot;/&gt;&lt;wsp:rsid wsp:val=&quot;006440E7&quot;/&gt;&lt;wsp:rsid wsp:val=&quot;00644130&quot;/&gt;&lt;wsp:rsid wsp:val=&quot;0064468F&quot;/&gt;&lt;wsp:rsid wsp:val=&quot;006447E2&quot;/&gt;&lt;wsp:rsid wsp:val=&quot;00644869&quot;/&gt;&lt;wsp:rsid wsp:val=&quot;00644903&quot;/&gt;&lt;wsp:rsid wsp:val=&quot;00644ACF&quot;/&gt;&lt;wsp:rsid wsp:val=&quot;00644ADA&quot;/&gt;&lt;wsp:rsid wsp:val=&quot;00644BEF&quot;/&gt;&lt;wsp:rsid wsp:val=&quot;00644CA6&quot;/&gt;&lt;wsp:rsid wsp:val=&quot;00644D03&quot;/&gt;&lt;wsp:rsid wsp:val=&quot;00644DBB&quot;/&gt;&lt;wsp:rsid wsp:val=&quot;00644E59&quot;/&gt;&lt;wsp:rsid wsp:val=&quot;00644F88&quot;/&gt;&lt;wsp:rsid wsp:val=&quot;006456BF&quot;/&gt;&lt;wsp:rsid wsp:val=&quot;00645E62&quot;/&gt;&lt;wsp:rsid wsp:val=&quot;00645EBE&quot;/&gt;&lt;wsp:rsid wsp:val=&quot;006463D3&quot;/&gt;&lt;wsp:rsid wsp:val=&quot;00646AF7&quot;/&gt;&lt;wsp:rsid wsp:val=&quot;00646FC8&quot;/&gt;&lt;wsp:rsid wsp:val=&quot;006471DB&quot;/&gt;&lt;wsp:rsid wsp:val=&quot;00647272&quot;/&gt;&lt;wsp:rsid wsp:val=&quot;0064727D&quot;/&gt;&lt;wsp:rsid wsp:val=&quot;00647500&quot;/&gt;&lt;wsp:rsid wsp:val=&quot;0064759D&quot;/&gt;&lt;wsp:rsid wsp:val=&quot;006475BB&quot;/&gt;&lt;wsp:rsid wsp:val=&quot;006477B9&quot;/&gt;&lt;wsp:rsid wsp:val=&quot;00647A24&quot;/&gt;&lt;wsp:rsid wsp:val=&quot;00647FD1&quot;/&gt;&lt;wsp:rsid wsp:val=&quot;00650707&quot;/&gt;&lt;wsp:rsid wsp:val=&quot;00651179&quot;/&gt;&lt;wsp:rsid wsp:val=&quot;006512E3&quot;/&gt;&lt;wsp:rsid wsp:val=&quot;00651595&quot;/&gt;&lt;wsp:rsid wsp:val=&quot;006517D0&quot;/&gt;&lt;wsp:rsid wsp:val=&quot;006525CF&quot;/&gt;&lt;wsp:rsid wsp:val=&quot;006527D5&quot;/&gt;&lt;wsp:rsid wsp:val=&quot;00652991&quot;/&gt;&lt;wsp:rsid wsp:val=&quot;006529FF&quot;/&gt;&lt;wsp:rsid wsp:val=&quot;00652E69&quot;/&gt;&lt;wsp:rsid wsp:val=&quot;0065310A&quot;/&gt;&lt;wsp:rsid wsp:val=&quot;006534E8&quot;/&gt;&lt;wsp:rsid wsp:val=&quot;0065405D&quot;/&gt;&lt;wsp:rsid wsp:val=&quot;00654179&quot;/&gt;&lt;wsp:rsid wsp:val=&quot;006542BD&quot;/&gt;&lt;wsp:rsid wsp:val=&quot;00654391&quot;/&gt;&lt;wsp:rsid wsp:val=&quot;006543FB&quot;/&gt;&lt;wsp:rsid wsp:val=&quot;006544CD&quot;/&gt;&lt;wsp:rsid wsp:val=&quot;006548C6&quot;/&gt;&lt;wsp:rsid wsp:val=&quot;00654CA1&quot;/&gt;&lt;wsp:rsid wsp:val=&quot;00654F94&quot;/&gt;&lt;wsp:rsid wsp:val=&quot;006550B6&quot;/&gt;&lt;wsp:rsid wsp:val=&quot;0065510C&quot;/&gt;&lt;wsp:rsid wsp:val=&quot;00655700&quot;/&gt;&lt;wsp:rsid wsp:val=&quot;0065571F&quot;/&gt;&lt;wsp:rsid wsp:val=&quot;006557C0&quot;/&gt;&lt;wsp:rsid wsp:val=&quot;00655DEC&quot;/&gt;&lt;wsp:rsid wsp:val=&quot;00656572&quot;/&gt;&lt;wsp:rsid wsp:val=&quot;0065669B&quot;/&gt;&lt;wsp:rsid wsp:val=&quot;00656831&quot;/&gt;&lt;wsp:rsid wsp:val=&quot;00656A51&quot;/&gt;&lt;wsp:rsid wsp:val=&quot;00656AED&quot;/&gt;&lt;wsp:rsid wsp:val=&quot;00656B07&quot;/&gt;&lt;wsp:rsid wsp:val=&quot;00656D34&quot;/&gt;&lt;wsp:rsid wsp:val=&quot;00656D64&quot;/&gt;&lt;wsp:rsid wsp:val=&quot;0065702D&quot;/&gt;&lt;wsp:rsid wsp:val=&quot;0065707A&quot;/&gt;&lt;wsp:rsid wsp:val=&quot;006574A8&quot;/&gt;&lt;wsp:rsid wsp:val=&quot;006575AB&quot;/&gt;&lt;wsp:rsid wsp:val=&quot;006579CF&quot;/&gt;&lt;wsp:rsid wsp:val=&quot;00657AFF&quot;/&gt;&lt;wsp:rsid wsp:val=&quot;00657F92&quot;/&gt;&lt;wsp:rsid wsp:val=&quot;006600FD&quot;/&gt;&lt;wsp:rsid wsp:val=&quot;00660448&quot;/&gt;&lt;wsp:rsid wsp:val=&quot;0066084D&quot;/&gt;&lt;wsp:rsid wsp:val=&quot;00660A5F&quot;/&gt;&lt;wsp:rsid wsp:val=&quot;00660E59&quot;/&gt;&lt;wsp:rsid wsp:val=&quot;006610EC&quot;/&gt;&lt;wsp:rsid wsp:val=&quot;0066123F&quot;/&gt;&lt;wsp:rsid wsp:val=&quot;00661718&quot;/&gt;&lt;wsp:rsid wsp:val=&quot;00661AD1&quot;/&gt;&lt;wsp:rsid wsp:val=&quot;00661BFF&quot;/&gt;&lt;wsp:rsid wsp:val=&quot;00661C3A&quot;/&gt;&lt;wsp:rsid wsp:val=&quot;00661F4E&quot;/&gt;&lt;wsp:rsid wsp:val=&quot;006620D1&quot;/&gt;&lt;wsp:rsid wsp:val=&quot;0066223F&quot;/&gt;&lt;wsp:rsid wsp:val=&quot;0066241C&quot;/&gt;&lt;wsp:rsid wsp:val=&quot;006625F1&quot;/&gt;&lt;wsp:rsid wsp:val=&quot;00662673&quot;/&gt;&lt;wsp:rsid wsp:val=&quot;00662682&quot;/&gt;&lt;wsp:rsid wsp:val=&quot;0066275E&quot;/&gt;&lt;wsp:rsid wsp:val=&quot;00662B2E&quot;/&gt;&lt;wsp:rsid wsp:val=&quot;0066357B&quot;/&gt;&lt;wsp:rsid wsp:val=&quot;00663D82&quot;/&gt;&lt;wsp:rsid wsp:val=&quot;00663F28&quot;/&gt;&lt;wsp:rsid wsp:val=&quot;0066439A&quot;/&gt;&lt;wsp:rsid wsp:val=&quot;0066443D&quot;/&gt;&lt;wsp:rsid wsp:val=&quot;00664746&quot;/&gt;&lt;wsp:rsid wsp:val=&quot;006649BC&quot;/&gt;&lt;wsp:rsid wsp:val=&quot;00664D2D&quot;/&gt;&lt;wsp:rsid wsp:val=&quot;00664F7E&quot;/&gt;&lt;wsp:rsid wsp:val=&quot;00665A62&quot;/&gt;&lt;wsp:rsid wsp:val=&quot;00665AAD&quot;/&gt;&lt;wsp:rsid wsp:val=&quot;00665CA2&quot;/&gt;&lt;wsp:rsid wsp:val=&quot;006660E7&quot;/&gt;&lt;wsp:rsid wsp:val=&quot;00666141&quot;/&gt;&lt;wsp:rsid wsp:val=&quot;00666242&quot;/&gt;&lt;wsp:rsid wsp:val=&quot;00666664&quot;/&gt;&lt;wsp:rsid wsp:val=&quot;00666690&quot;/&gt;&lt;wsp:rsid wsp:val=&quot;00666A4F&quot;/&gt;&lt;wsp:rsid wsp:val=&quot;00666C68&quot;/&gt;&lt;wsp:rsid wsp:val=&quot;00666F53&quot;/&gt;&lt;wsp:rsid wsp:val=&quot;00667074&quot;/&gt;&lt;wsp:rsid wsp:val=&quot;0066707C&quot;/&gt;&lt;wsp:rsid wsp:val=&quot;006671B2&quot;/&gt;&lt;wsp:rsid wsp:val=&quot;00667212&quot;/&gt;&lt;wsp:rsid wsp:val=&quot;00667652&quot;/&gt;&lt;wsp:rsid wsp:val=&quot;0066781A&quot;/&gt;&lt;wsp:rsid wsp:val=&quot;00667A5C&quot;/&gt;&lt;wsp:rsid wsp:val=&quot;00667CA1&quot;/&gt;&lt;wsp:rsid wsp:val=&quot;00670166&quot;/&gt;&lt;wsp:rsid wsp:val=&quot;0067075C&quot;/&gt;&lt;wsp:rsid wsp:val=&quot;00670C55&quot;/&gt;&lt;wsp:rsid wsp:val=&quot;006715DC&quot;/&gt;&lt;wsp:rsid wsp:val=&quot;00671727&quot;/&gt;&lt;wsp:rsid wsp:val=&quot;0067201D&quot;/&gt;&lt;wsp:rsid wsp:val=&quot;006720C3&quot;/&gt;&lt;wsp:rsid wsp:val=&quot;006721F0&quot;/&gt;&lt;wsp:rsid wsp:val=&quot;006722BB&quot;/&gt;&lt;wsp:rsid wsp:val=&quot;00672818&quot;/&gt;&lt;wsp:rsid wsp:val=&quot;00672A86&quot;/&gt;&lt;wsp:rsid wsp:val=&quot;00672F7B&quot;/&gt;&lt;wsp:rsid wsp:val=&quot;006731A7&quot;/&gt;&lt;wsp:rsid wsp:val=&quot;00673249&quot;/&gt;&lt;wsp:rsid wsp:val=&quot;00673317&quot;/&gt;&lt;wsp:rsid wsp:val=&quot;00673742&quot;/&gt;&lt;wsp:rsid wsp:val=&quot;00673793&quot;/&gt;&lt;wsp:rsid wsp:val=&quot;00673896&quot;/&gt;&lt;wsp:rsid wsp:val=&quot;006739BA&quot;/&gt;&lt;wsp:rsid wsp:val=&quot;006741B7&quot;/&gt;&lt;wsp:rsid wsp:val=&quot;00674566&quot;/&gt;&lt;wsp:rsid wsp:val=&quot;006748A4&quot;/&gt;&lt;wsp:rsid wsp:val=&quot;00674C3D&quot;/&gt;&lt;wsp:rsid wsp:val=&quot;0067529D&quot;/&gt;&lt;wsp:rsid wsp:val=&quot;00675573&quot;/&gt;&lt;wsp:rsid wsp:val=&quot;00675980&quot;/&gt;&lt;wsp:rsid wsp:val=&quot;006759F9&quot;/&gt;&lt;wsp:rsid wsp:val=&quot;00675A0F&quot;/&gt;&lt;wsp:rsid wsp:val=&quot;00675AB9&quot;/&gt;&lt;wsp:rsid wsp:val=&quot;00675B7B&quot;/&gt;&lt;wsp:rsid wsp:val=&quot;00676117&quot;/&gt;&lt;wsp:rsid wsp:val=&quot;00676233&quot;/&gt;&lt;wsp:rsid wsp:val=&quot;00676425&quot;/&gt;&lt;wsp:rsid wsp:val=&quot;00676580&quot;/&gt;&lt;wsp:rsid wsp:val=&quot;00676777&quot;/&gt;&lt;wsp:rsid wsp:val=&quot;00676B6D&quot;/&gt;&lt;wsp:rsid wsp:val=&quot;00676F9F&quot;/&gt;&lt;wsp:rsid wsp:val=&quot;006772CC&quot;/&gt;&lt;wsp:rsid wsp:val=&quot;0067784C&quot;/&gt;&lt;wsp:rsid wsp:val=&quot;00677F1A&quot;/&gt;&lt;wsp:rsid wsp:val=&quot;00680059&quot;/&gt;&lt;wsp:rsid wsp:val=&quot;00680079&quot;/&gt;&lt;wsp:rsid wsp:val=&quot;00680136&quot;/&gt;&lt;wsp:rsid wsp:val=&quot;006801A8&quot;/&gt;&lt;wsp:rsid wsp:val=&quot;00680378&quot;/&gt;&lt;wsp:rsid wsp:val=&quot;0068041A&quot;/&gt;&lt;wsp:rsid wsp:val=&quot;00680502&quot;/&gt;&lt;wsp:rsid wsp:val=&quot;006807AC&quot;/&gt;&lt;wsp:rsid wsp:val=&quot;00680A8B&quot;/&gt;&lt;wsp:rsid wsp:val=&quot;00680EA2&quot;/&gt;&lt;wsp:rsid wsp:val=&quot;00681066&quot;/&gt;&lt;wsp:rsid wsp:val=&quot;00681149&quot;/&gt;&lt;wsp:rsid wsp:val=&quot;00681998&quot;/&gt;&lt;wsp:rsid wsp:val=&quot;00681E79&quot;/&gt;&lt;wsp:rsid wsp:val=&quot;00681F84&quot;/&gt;&lt;wsp:rsid wsp:val=&quot;0068229A&quot;/&gt;&lt;wsp:rsid wsp:val=&quot;00682557&quot;/&gt;&lt;wsp:rsid wsp:val=&quot;00682687&quot;/&gt;&lt;wsp:rsid wsp:val=&quot;00682736&quot;/&gt;&lt;wsp:rsid wsp:val=&quot;00682E6D&quot;/&gt;&lt;wsp:rsid wsp:val=&quot;00682F70&quot;/&gt;&lt;wsp:rsid wsp:val=&quot;00682FB4&quot;/&gt;&lt;wsp:rsid wsp:val=&quot;00683228&quot;/&gt;&lt;wsp:rsid wsp:val=&quot;00683713&quot;/&gt;&lt;wsp:rsid wsp:val=&quot;00683A2C&quot;/&gt;&lt;wsp:rsid wsp:val=&quot;00683A83&quot;/&gt;&lt;wsp:rsid wsp:val=&quot;00683EB8&quot;/&gt;&lt;wsp:rsid wsp:val=&quot;00683F0F&quot;/&gt;&lt;wsp:rsid wsp:val=&quot;00683F1B&quot;/&gt;&lt;wsp:rsid wsp:val=&quot;006844AA&quot;/&gt;&lt;wsp:rsid wsp:val=&quot;00684578&quot;/&gt;&lt;wsp:rsid wsp:val=&quot;00684722&quot;/&gt;&lt;wsp:rsid wsp:val=&quot;006847B0&quot;/&gt;&lt;wsp:rsid wsp:val=&quot;0068496A&quot;/&gt;&lt;wsp:rsid wsp:val=&quot;00684B29&quot;/&gt;&lt;wsp:rsid wsp:val=&quot;00684B2D&quot;/&gt;&lt;wsp:rsid wsp:val=&quot;00684D23&quot;/&gt;&lt;wsp:rsid wsp:val=&quot;00685398&quot;/&gt;&lt;wsp:rsid wsp:val=&quot;006853BE&quot;/&gt;&lt;wsp:rsid wsp:val=&quot;00685825&quot;/&gt;&lt;wsp:rsid wsp:val=&quot;00685831&quot;/&gt;&lt;wsp:rsid wsp:val=&quot;00685C2C&quot;/&gt;&lt;wsp:rsid wsp:val=&quot;00685FBE&quot;/&gt;&lt;wsp:rsid wsp:val=&quot;0068602C&quot;/&gt;&lt;wsp:rsid wsp:val=&quot;0068666D&quot;/&gt;&lt;wsp:rsid wsp:val=&quot;006867C8&quot;/&gt;&lt;wsp:rsid wsp:val=&quot;00686C25&quot;/&gt;&lt;wsp:rsid wsp:val=&quot;00687241&quot;/&gt;&lt;wsp:rsid wsp:val=&quot;0068728B&quot;/&gt;&lt;wsp:rsid wsp:val=&quot;00687484&quot;/&gt;&lt;wsp:rsid wsp:val=&quot;006876A2&quot;/&gt;&lt;wsp:rsid wsp:val=&quot;006878DE&quot;/&gt;&lt;wsp:rsid wsp:val=&quot;00687D3F&quot;/&gt;&lt;wsp:rsid wsp:val=&quot;00687D81&quot;/&gt;&lt;wsp:rsid wsp:val=&quot;006909C7&quot;/&gt;&lt;wsp:rsid wsp:val=&quot;00690B4F&quot;/&gt;&lt;wsp:rsid wsp:val=&quot;00690EB8&quot;/&gt;&lt;wsp:rsid wsp:val=&quot;006917CA&quot;/&gt;&lt;wsp:rsid wsp:val=&quot;0069181D&quot;/&gt;&lt;wsp:rsid wsp:val=&quot;00691B14&quot;/&gt;&lt;wsp:rsid wsp:val=&quot;00691BA6&quot;/&gt;&lt;wsp:rsid wsp:val=&quot;00692002&quot;/&gt;&lt;wsp:rsid wsp:val=&quot;00692087&quot;/&gt;&lt;wsp:rsid wsp:val=&quot;006928BA&quot;/&gt;&lt;wsp:rsid wsp:val=&quot;006928BD&quot;/&gt;&lt;wsp:rsid wsp:val=&quot;00692B2A&quot;/&gt;&lt;wsp:rsid wsp:val=&quot;00693044&quot;/&gt;&lt;wsp:rsid wsp:val=&quot;0069367C&quot;/&gt;&lt;wsp:rsid wsp:val=&quot;0069381D&quot;/&gt;&lt;wsp:rsid wsp:val=&quot;00693CC8&quot;/&gt;&lt;wsp:rsid wsp:val=&quot;00693D10&quot;/&gt;&lt;wsp:rsid wsp:val=&quot;00693DA4&quot;/&gt;&lt;wsp:rsid wsp:val=&quot;00694346&quot;/&gt;&lt;wsp:rsid wsp:val=&quot;00694419&quot;/&gt;&lt;wsp:rsid wsp:val=&quot;006944E0&quot;/&gt;&lt;wsp:rsid wsp:val=&quot;0069451E&quot;/&gt;&lt;wsp:rsid wsp:val=&quot;00694855&quot;/&gt;&lt;wsp:rsid wsp:val=&quot;006948FC&quot;/&gt;&lt;wsp:rsid wsp:val=&quot;00694BB0&quot;/&gt;&lt;wsp:rsid wsp:val=&quot;00694D98&quot;/&gt;&lt;wsp:rsid wsp:val=&quot;00694EB8&quot;/&gt;&lt;wsp:rsid wsp:val=&quot;00695619&quot;/&gt;&lt;wsp:rsid wsp:val=&quot;00695673&quot;/&gt;&lt;wsp:rsid wsp:val=&quot;00695C55&quot;/&gt;&lt;wsp:rsid wsp:val=&quot;00695FC1&quot;/&gt;&lt;wsp:rsid wsp:val=&quot;006961F8&quot;/&gt;&lt;wsp:rsid wsp:val=&quot;006963AD&quot;/&gt;&lt;wsp:rsid wsp:val=&quot;0069694F&quot;/&gt;&lt;wsp:rsid wsp:val=&quot;00697442&quot;/&gt;&lt;wsp:rsid wsp:val=&quot;006977A2&quot;/&gt;&lt;wsp:rsid wsp:val=&quot;00697A23&quot;/&gt;&lt;wsp:rsid wsp:val=&quot;006A0905&quot;/&gt;&lt;wsp:rsid wsp:val=&quot;006A09BC&quot;/&gt;&lt;wsp:rsid wsp:val=&quot;006A09D9&quot;/&gt;&lt;wsp:rsid wsp:val=&quot;006A0B87&quot;/&gt;&lt;wsp:rsid wsp:val=&quot;006A0F15&quot;/&gt;&lt;wsp:rsid wsp:val=&quot;006A0F26&quot;/&gt;&lt;wsp:rsid wsp:val=&quot;006A1CAC&quot;/&gt;&lt;wsp:rsid wsp:val=&quot;006A1DF5&quot;/&gt;&lt;wsp:rsid wsp:val=&quot;006A1E40&quot;/&gt;&lt;wsp:rsid wsp:val=&quot;006A1FCE&quot;/&gt;&lt;wsp:rsid wsp:val=&quot;006A1FD1&quot;/&gt;&lt;wsp:rsid wsp:val=&quot;006A215B&quot;/&gt;&lt;wsp:rsid wsp:val=&quot;006A22CB&quot;/&gt;&lt;wsp:rsid wsp:val=&quot;006A25FF&quot;/&gt;&lt;wsp:rsid wsp:val=&quot;006A2B44&quot;/&gt;&lt;wsp:rsid wsp:val=&quot;006A3001&quot;/&gt;&lt;wsp:rsid wsp:val=&quot;006A483D&quot;/&gt;&lt;wsp:rsid wsp:val=&quot;006A49A3&quot;/&gt;&lt;wsp:rsid wsp:val=&quot;006A4CFE&quot;/&gt;&lt;wsp:rsid wsp:val=&quot;006A4DCC&quot;/&gt;&lt;wsp:rsid wsp:val=&quot;006A4DED&quot;/&gt;&lt;wsp:rsid wsp:val=&quot;006A4FA2&quot;/&gt;&lt;wsp:rsid wsp:val=&quot;006A50C7&quot;/&gt;&lt;wsp:rsid wsp:val=&quot;006A52B0&quot;/&gt;&lt;wsp:rsid wsp:val=&quot;006A53F5&quot;/&gt;&lt;wsp:rsid wsp:val=&quot;006A5841&quot;/&gt;&lt;wsp:rsid wsp:val=&quot;006A596F&quot;/&gt;&lt;wsp:rsid wsp:val=&quot;006A59AA&quot;/&gt;&lt;wsp:rsid wsp:val=&quot;006A5B75&quot;/&gt;&lt;wsp:rsid wsp:val=&quot;006A5C66&quot;/&gt;&lt;wsp:rsid wsp:val=&quot;006A5D23&quot;/&gt;&lt;wsp:rsid wsp:val=&quot;006A6338&quot;/&gt;&lt;wsp:rsid wsp:val=&quot;006A63CE&quot;/&gt;&lt;wsp:rsid wsp:val=&quot;006A689C&quot;/&gt;&lt;wsp:rsid wsp:val=&quot;006A6A2D&quot;/&gt;&lt;wsp:rsid wsp:val=&quot;006A7682&quot;/&gt;&lt;wsp:rsid wsp:val=&quot;006A785E&quot;/&gt;&lt;wsp:rsid wsp:val=&quot;006A797A&quot;/&gt;&lt;wsp:rsid wsp:val=&quot;006B0165&quot;/&gt;&lt;wsp:rsid wsp:val=&quot;006B021B&quot;/&gt;&lt;wsp:rsid wsp:val=&quot;006B031B&quot;/&gt;&lt;wsp:rsid wsp:val=&quot;006B039A&quot;/&gt;&lt;wsp:rsid wsp:val=&quot;006B04EC&quot;/&gt;&lt;wsp:rsid wsp:val=&quot;006B05CA&quot;/&gt;&lt;wsp:rsid wsp:val=&quot;006B0A39&quot;/&gt;&lt;wsp:rsid wsp:val=&quot;006B0DF2&quot;/&gt;&lt;wsp:rsid wsp:val=&quot;006B0FD7&quot;/&gt;&lt;wsp:rsid wsp:val=&quot;006B1614&quot;/&gt;&lt;wsp:rsid wsp:val=&quot;006B1A59&quot;/&gt;&lt;wsp:rsid wsp:val=&quot;006B210B&quot;/&gt;&lt;wsp:rsid wsp:val=&quot;006B27D9&quot;/&gt;&lt;wsp:rsid wsp:val=&quot;006B2A0F&quot;/&gt;&lt;wsp:rsid wsp:val=&quot;006B2C87&quot;/&gt;&lt;wsp:rsid wsp:val=&quot;006B2EE4&quot;/&gt;&lt;wsp:rsid wsp:val=&quot;006B2F94&quot;/&gt;&lt;wsp:rsid wsp:val=&quot;006B3246&quot;/&gt;&lt;wsp:rsid wsp:val=&quot;006B3667&quot;/&gt;&lt;wsp:rsid wsp:val=&quot;006B3C79&quot;/&gt;&lt;wsp:rsid wsp:val=&quot;006B4268&quot;/&gt;&lt;wsp:rsid wsp:val=&quot;006B428F&quot;/&gt;&lt;wsp:rsid wsp:val=&quot;006B434C&quot;/&gt;&lt;wsp:rsid wsp:val=&quot;006B4724&quot;/&gt;&lt;wsp:rsid wsp:val=&quot;006B4788&quot;/&gt;&lt;wsp:rsid wsp:val=&quot;006B4884&quot;/&gt;&lt;wsp:rsid wsp:val=&quot;006B4937&quot;/&gt;&lt;wsp:rsid wsp:val=&quot;006B49B3&quot;/&gt;&lt;wsp:rsid wsp:val=&quot;006B4EAF&quot;/&gt;&lt;wsp:rsid wsp:val=&quot;006B5065&quot;/&gt;&lt;wsp:rsid wsp:val=&quot;006B5749&quot;/&gt;&lt;wsp:rsid wsp:val=&quot;006B5B48&quot;/&gt;&lt;wsp:rsid wsp:val=&quot;006B5BDB&quot;/&gt;&lt;wsp:rsid wsp:val=&quot;006B6193&quot;/&gt;&lt;wsp:rsid wsp:val=&quot;006B62B2&quot;/&gt;&lt;wsp:rsid wsp:val=&quot;006B6376&quot;/&gt;&lt;wsp:rsid wsp:val=&quot;006B6A77&quot;/&gt;&lt;wsp:rsid wsp:val=&quot;006B6B9F&quot;/&gt;&lt;wsp:rsid wsp:val=&quot;006B6C58&quot;/&gt;&lt;wsp:rsid wsp:val=&quot;006B6F8E&quot;/&gt;&lt;wsp:rsid wsp:val=&quot;006B7A6A&quot;/&gt;&lt;wsp:rsid wsp:val=&quot;006B7CF1&quot;/&gt;&lt;wsp:rsid wsp:val=&quot;006B7FE6&quot;/&gt;&lt;wsp:rsid wsp:val=&quot;006C0084&quot;/&gt;&lt;wsp:rsid wsp:val=&quot;006C0363&quot;/&gt;&lt;wsp:rsid wsp:val=&quot;006C04AD&quot;/&gt;&lt;wsp:rsid wsp:val=&quot;006C0717&quot;/&gt;&lt;wsp:rsid wsp:val=&quot;006C08AD&quot;/&gt;&lt;wsp:rsid wsp:val=&quot;006C0B39&quot;/&gt;&lt;wsp:rsid wsp:val=&quot;006C0B49&quot;/&gt;&lt;wsp:rsid wsp:val=&quot;006C0BC3&quot;/&gt;&lt;wsp:rsid wsp:val=&quot;006C0F08&quot;/&gt;&lt;wsp:rsid wsp:val=&quot;006C1022&quot;/&gt;&lt;wsp:rsid wsp:val=&quot;006C11A8&quot;/&gt;&lt;wsp:rsid wsp:val=&quot;006C1C91&quot;/&gt;&lt;wsp:rsid wsp:val=&quot;006C2362&quot;/&gt;&lt;wsp:rsid wsp:val=&quot;006C24BB&quot;/&gt;&lt;wsp:rsid wsp:val=&quot;006C2515&quot;/&gt;&lt;wsp:rsid wsp:val=&quot;006C2697&quot;/&gt;&lt;wsp:rsid wsp:val=&quot;006C291D&quot;/&gt;&lt;wsp:rsid wsp:val=&quot;006C2B5E&quot;/&gt;&lt;wsp:rsid wsp:val=&quot;006C2DB1&quot;/&gt;&lt;wsp:rsid wsp:val=&quot;006C2DBB&quot;/&gt;&lt;wsp:rsid wsp:val=&quot;006C3444&quot;/&gt;&lt;wsp:rsid wsp:val=&quot;006C34AC&quot;/&gt;&lt;wsp:rsid wsp:val=&quot;006C3850&quot;/&gt;&lt;wsp:rsid wsp:val=&quot;006C3A29&quot;/&gt;&lt;wsp:rsid wsp:val=&quot;006C3C40&quot;/&gt;&lt;wsp:rsid wsp:val=&quot;006C3E68&quot;/&gt;&lt;wsp:rsid wsp:val=&quot;006C4B22&quot;/&gt;&lt;wsp:rsid wsp:val=&quot;006C52D9&quot;/&gt;&lt;wsp:rsid wsp:val=&quot;006C5991&quot;/&gt;&lt;wsp:rsid wsp:val=&quot;006C5BFF&quot;/&gt;&lt;wsp:rsid wsp:val=&quot;006C5EF9&quot;/&gt;&lt;wsp:rsid wsp:val=&quot;006C60FD&quot;/&gt;&lt;wsp:rsid wsp:val=&quot;006C62E5&quot;/&gt;&lt;wsp:rsid wsp:val=&quot;006C62E8&quot;/&gt;&lt;wsp:rsid wsp:val=&quot;006C6415&quot;/&gt;&lt;wsp:rsid wsp:val=&quot;006C644D&quot;/&gt;&lt;wsp:rsid wsp:val=&quot;006C6789&quot;/&gt;&lt;wsp:rsid wsp:val=&quot;006C6C7D&quot;/&gt;&lt;wsp:rsid wsp:val=&quot;006C6CCF&quot;/&gt;&lt;wsp:rsid wsp:val=&quot;006C6D40&quot;/&gt;&lt;wsp:rsid wsp:val=&quot;006C6E05&quot;/&gt;&lt;wsp:rsid wsp:val=&quot;006C724E&quot;/&gt;&lt;wsp:rsid wsp:val=&quot;006C7434&quot;/&gt;&lt;wsp:rsid wsp:val=&quot;006C75F6&quot;/&gt;&lt;wsp:rsid wsp:val=&quot;006C78B2&quot;/&gt;&lt;wsp:rsid wsp:val=&quot;006C7B38&quot;/&gt;&lt;wsp:rsid wsp:val=&quot;006C7C2F&quot;/&gt;&lt;wsp:rsid wsp:val=&quot;006C7CA5&quot;/&gt;&lt;wsp:rsid wsp:val=&quot;006C7CF2&quot;/&gt;&lt;wsp:rsid wsp:val=&quot;006C7D43&quot;/&gt;&lt;wsp:rsid wsp:val=&quot;006C7D99&quot;/&gt;&lt;wsp:rsid wsp:val=&quot;006D00B4&quot;/&gt;&lt;wsp:rsid wsp:val=&quot;006D0230&quot;/&gt;&lt;wsp:rsid wsp:val=&quot;006D032D&quot;/&gt;&lt;wsp:rsid wsp:val=&quot;006D039E&quot;/&gt;&lt;wsp:rsid wsp:val=&quot;006D045A&quot;/&gt;&lt;wsp:rsid wsp:val=&quot;006D063E&quot;/&gt;&lt;wsp:rsid wsp:val=&quot;006D0EBC&quot;/&gt;&lt;wsp:rsid wsp:val=&quot;006D1231&quot;/&gt;&lt;wsp:rsid wsp:val=&quot;006D1482&quot;/&gt;&lt;wsp:rsid wsp:val=&quot;006D169A&quot;/&gt;&lt;wsp:rsid wsp:val=&quot;006D17FA&quot;/&gt;&lt;wsp:rsid wsp:val=&quot;006D1A09&quot;/&gt;&lt;wsp:rsid wsp:val=&quot;006D24CA&quot;/&gt;&lt;wsp:rsid wsp:val=&quot;006D2816&quot;/&gt;&lt;wsp:rsid wsp:val=&quot;006D2823&quot;/&gt;&lt;wsp:rsid wsp:val=&quot;006D28FC&quot;/&gt;&lt;wsp:rsid wsp:val=&quot;006D35F0&quot;/&gt;&lt;wsp:rsid wsp:val=&quot;006D3A1B&quot;/&gt;&lt;wsp:rsid wsp:val=&quot;006D3AA1&quot;/&gt;&lt;wsp:rsid wsp:val=&quot;006D3E20&quot;/&gt;&lt;wsp:rsid wsp:val=&quot;006D41FF&quot;/&gt;&lt;wsp:rsid wsp:val=&quot;006D4353&quot;/&gt;&lt;wsp:rsid wsp:val=&quot;006D4A99&quot;/&gt;&lt;wsp:rsid wsp:val=&quot;006D4AB3&quot;/&gt;&lt;wsp:rsid wsp:val=&quot;006D4AF9&quot;/&gt;&lt;wsp:rsid wsp:val=&quot;006D4B04&quot;/&gt;&lt;wsp:rsid wsp:val=&quot;006D4C6A&quot;/&gt;&lt;wsp:rsid wsp:val=&quot;006D58D6&quot;/&gt;&lt;wsp:rsid wsp:val=&quot;006D5AEB&quot;/&gt;&lt;wsp:rsid wsp:val=&quot;006D5F61&quot;/&gt;&lt;wsp:rsid wsp:val=&quot;006D61DA&quot;/&gt;&lt;wsp:rsid wsp:val=&quot;006D6369&quot;/&gt;&lt;wsp:rsid wsp:val=&quot;006D642F&quot;/&gt;&lt;wsp:rsid wsp:val=&quot;006D6685&quot;/&gt;&lt;wsp:rsid wsp:val=&quot;006D6769&quot;/&gt;&lt;wsp:rsid wsp:val=&quot;006D72D9&quot;/&gt;&lt;wsp:rsid wsp:val=&quot;006D7C21&quot;/&gt;&lt;wsp:rsid wsp:val=&quot;006E03D7&quot;/&gt;&lt;wsp:rsid wsp:val=&quot;006E042B&quot;/&gt;&lt;wsp:rsid wsp:val=&quot;006E05F1&quot;/&gt;&lt;wsp:rsid wsp:val=&quot;006E060A&quot;/&gt;&lt;wsp:rsid wsp:val=&quot;006E07B2&quot;/&gt;&lt;wsp:rsid wsp:val=&quot;006E0979&quot;/&gt;&lt;wsp:rsid wsp:val=&quot;006E0CA7&quot;/&gt;&lt;wsp:rsid wsp:val=&quot;006E0E68&quot;/&gt;&lt;wsp:rsid wsp:val=&quot;006E103E&quot;/&gt;&lt;wsp:rsid wsp:val=&quot;006E10F8&quot;/&gt;&lt;wsp:rsid wsp:val=&quot;006E111D&quot;/&gt;&lt;wsp:rsid wsp:val=&quot;006E132B&quot;/&gt;&lt;wsp:rsid wsp:val=&quot;006E1330&quot;/&gt;&lt;wsp:rsid wsp:val=&quot;006E1624&quot;/&gt;&lt;wsp:rsid wsp:val=&quot;006E1927&quot;/&gt;&lt;wsp:rsid wsp:val=&quot;006E1A3C&quot;/&gt;&lt;wsp:rsid wsp:val=&quot;006E1D33&quot;/&gt;&lt;wsp:rsid wsp:val=&quot;006E20CB&quot;/&gt;&lt;wsp:rsid wsp:val=&quot;006E22E5&quot;/&gt;&lt;wsp:rsid wsp:val=&quot;006E25C5&quot;/&gt;&lt;wsp:rsid wsp:val=&quot;006E2664&quot;/&gt;&lt;wsp:rsid wsp:val=&quot;006E2A9D&quot;/&gt;&lt;wsp:rsid wsp:val=&quot;006E2AC6&quot;/&gt;&lt;wsp:rsid wsp:val=&quot;006E2B58&quot;/&gt;&lt;wsp:rsid wsp:val=&quot;006E2FFA&quot;/&gt;&lt;wsp:rsid wsp:val=&quot;006E31B1&quot;/&gt;&lt;wsp:rsid wsp:val=&quot;006E31E3&quot;/&gt;&lt;wsp:rsid wsp:val=&quot;006E3203&quot;/&gt;&lt;wsp:rsid wsp:val=&quot;006E344B&quot;/&gt;&lt;wsp:rsid wsp:val=&quot;006E3516&quot;/&gt;&lt;wsp:rsid wsp:val=&quot;006E363C&quot;/&gt;&lt;wsp:rsid wsp:val=&quot;006E38D5&quot;/&gt;&lt;wsp:rsid wsp:val=&quot;006E409B&quot;/&gt;&lt;wsp:rsid wsp:val=&quot;006E43EF&quot;/&gt;&lt;wsp:rsid wsp:val=&quot;006E4444&quot;/&gt;&lt;wsp:rsid wsp:val=&quot;006E454D&quot;/&gt;&lt;wsp:rsid wsp:val=&quot;006E45AB&quot;/&gt;&lt;wsp:rsid wsp:val=&quot;006E4816&quot;/&gt;&lt;wsp:rsid wsp:val=&quot;006E48F4&quot;/&gt;&lt;wsp:rsid wsp:val=&quot;006E49B4&quot;/&gt;&lt;wsp:rsid wsp:val=&quot;006E4D05&quot;/&gt;&lt;wsp:rsid wsp:val=&quot;006E507B&quot;/&gt;&lt;wsp:rsid wsp:val=&quot;006E50C9&quot;/&gt;&lt;wsp:rsid wsp:val=&quot;006E59E1&quot;/&gt;&lt;wsp:rsid wsp:val=&quot;006E5ABA&quot;/&gt;&lt;wsp:rsid wsp:val=&quot;006E6088&quot;/&gt;&lt;wsp:rsid wsp:val=&quot;006E6A33&quot;/&gt;&lt;wsp:rsid wsp:val=&quot;006E6FB6&quot;/&gt;&lt;wsp:rsid wsp:val=&quot;006E7526&quot;/&gt;&lt;wsp:rsid wsp:val=&quot;006E7B14&quot;/&gt;&lt;wsp:rsid wsp:val=&quot;006E7E01&quot;/&gt;&lt;wsp:rsid wsp:val=&quot;006E7F3E&quot;/&gt;&lt;wsp:rsid wsp:val=&quot;006F06ED&quot;/&gt;&lt;wsp:rsid wsp:val=&quot;006F1195&quot;/&gt;&lt;wsp:rsid wsp:val=&quot;006F185E&quot;/&gt;&lt;wsp:rsid wsp:val=&quot;006F1955&quot;/&gt;&lt;wsp:rsid wsp:val=&quot;006F1C7C&quot;/&gt;&lt;wsp:rsid wsp:val=&quot;006F2281&quot;/&gt;&lt;wsp:rsid wsp:val=&quot;006F2488&quot;/&gt;&lt;wsp:rsid wsp:val=&quot;006F25A3&quot;/&gt;&lt;wsp:rsid wsp:val=&quot;006F28AE&quot;/&gt;&lt;wsp:rsid wsp:val=&quot;006F2B48&quot;/&gt;&lt;wsp:rsid wsp:val=&quot;006F303D&quot;/&gt;&lt;wsp:rsid wsp:val=&quot;006F32B2&quot;/&gt;&lt;wsp:rsid wsp:val=&quot;006F3317&quot;/&gt;&lt;wsp:rsid wsp:val=&quot;006F379B&quot;/&gt;&lt;wsp:rsid wsp:val=&quot;006F38E4&quot;/&gt;&lt;wsp:rsid wsp:val=&quot;006F3B25&quot;/&gt;&lt;wsp:rsid wsp:val=&quot;006F3B26&quot;/&gt;&lt;wsp:rsid wsp:val=&quot;006F3CE6&quot;/&gt;&lt;wsp:rsid wsp:val=&quot;006F3F76&quot;/&gt;&lt;wsp:rsid wsp:val=&quot;006F424E&quot;/&gt;&lt;wsp:rsid wsp:val=&quot;006F4C1F&quot;/&gt;&lt;wsp:rsid wsp:val=&quot;006F4EFA&quot;/&gt;&lt;wsp:rsid wsp:val=&quot;006F4F82&quot;/&gt;&lt;wsp:rsid wsp:val=&quot;006F53E8&quot;/&gt;&lt;wsp:rsid wsp:val=&quot;006F5496&quot;/&gt;&lt;wsp:rsid wsp:val=&quot;006F5532&quot;/&gt;&lt;wsp:rsid wsp:val=&quot;006F5610&quot;/&gt;&lt;wsp:rsid wsp:val=&quot;006F5636&quot;/&gt;&lt;wsp:rsid wsp:val=&quot;006F59AA&quot;/&gt;&lt;wsp:rsid wsp:val=&quot;006F5EA3&quot;/&gt;&lt;wsp:rsid wsp:val=&quot;006F600C&quot;/&gt;&lt;wsp:rsid wsp:val=&quot;006F625B&quot;/&gt;&lt;wsp:rsid wsp:val=&quot;006F625F&quot;/&gt;&lt;wsp:rsid wsp:val=&quot;006F6A22&quot;/&gt;&lt;wsp:rsid wsp:val=&quot;006F6D7F&quot;/&gt;&lt;wsp:rsid wsp:val=&quot;006F7066&quot;/&gt;&lt;wsp:rsid wsp:val=&quot;006F7AAA&quot;/&gt;&lt;wsp:rsid wsp:val=&quot;00700267&quot;/&gt;&lt;wsp:rsid wsp:val=&quot;00700771&quot;/&gt;&lt;wsp:rsid wsp:val=&quot;00700953&quot;/&gt;&lt;wsp:rsid wsp:val=&quot;00700A19&quot;/&gt;&lt;wsp:rsid wsp:val=&quot;00700DB8&quot;/&gt;&lt;wsp:rsid wsp:val=&quot;00700F66&quot;/&gt;&lt;wsp:rsid wsp:val=&quot;00701A58&quot;/&gt;&lt;wsp:rsid wsp:val=&quot;00701B16&quot;/&gt;&lt;wsp:rsid wsp:val=&quot;007026BE&quot;/&gt;&lt;wsp:rsid wsp:val=&quot;00702D49&quot;/&gt;&lt;wsp:rsid wsp:val=&quot;00702DCE&quot;/&gt;&lt;wsp:rsid wsp:val=&quot;00702FB7&quot;/&gt;&lt;wsp:rsid wsp:val=&quot;00703260&quot;/&gt;&lt;wsp:rsid wsp:val=&quot;007033C1&quot;/&gt;&lt;wsp:rsid wsp:val=&quot;007036FC&quot;/&gt;&lt;wsp:rsid wsp:val=&quot;00703B76&quot;/&gt;&lt;wsp:rsid wsp:val=&quot;00703E07&quot;/&gt;&lt;wsp:rsid wsp:val=&quot;00704431&quot;/&gt;&lt;wsp:rsid wsp:val=&quot;007047EC&quot;/&gt;&lt;wsp:rsid wsp:val=&quot;007048F5&quot;/&gt;&lt;wsp:rsid wsp:val=&quot;0070493A&quot;/&gt;&lt;wsp:rsid wsp:val=&quot;00704E63&quot;/&gt;&lt;wsp:rsid wsp:val=&quot;0070528A&quot;/&gt;&lt;wsp:rsid wsp:val=&quot;007054BB&quot;/&gt;&lt;wsp:rsid wsp:val=&quot;007057DE&quot;/&gt;&lt;wsp:rsid wsp:val=&quot;00705D0E&quot;/&gt;&lt;wsp:rsid wsp:val=&quot;00705D15&quot;/&gt;&lt;wsp:rsid wsp:val=&quot;00706098&quot;/&gt;&lt;wsp:rsid wsp:val=&quot;0070646B&quot;/&gt;&lt;wsp:rsid wsp:val=&quot;00706848&quot;/&gt;&lt;wsp:rsid wsp:val=&quot;007068DD&quot;/&gt;&lt;wsp:rsid wsp:val=&quot;00706C40&quot;/&gt;&lt;wsp:rsid wsp:val=&quot;00707001&quot;/&gt;&lt;wsp:rsid wsp:val=&quot;00707069&quot;/&gt;&lt;wsp:rsid wsp:val=&quot;007071AF&quot;/&gt;&lt;wsp:rsid wsp:val=&quot;007101AE&quot;/&gt;&lt;wsp:rsid wsp:val=&quot;00710203&quot;/&gt;&lt;wsp:rsid wsp:val=&quot;007103AD&quot;/&gt;&lt;wsp:rsid wsp:val=&quot;00710CE8&quot;/&gt;&lt;wsp:rsid wsp:val=&quot;00710FE8&quot;/&gt;&lt;wsp:rsid wsp:val=&quot;0071135D&quot;/&gt;&lt;wsp:rsid wsp:val=&quot;007114F7&quot;/&gt;&lt;wsp:rsid wsp:val=&quot;0071157A&quot;/&gt;&lt;wsp:rsid wsp:val=&quot;00711A9B&quot;/&gt;&lt;wsp:rsid wsp:val=&quot;00711DCE&quot;/&gt;&lt;wsp:rsid wsp:val=&quot;007121BE&quot;/&gt;&lt;wsp:rsid wsp:val=&quot;0071246C&quot;/&gt;&lt;wsp:rsid wsp:val=&quot;007126A3&quot;/&gt;&lt;wsp:rsid wsp:val=&quot;007126AC&quot;/&gt;&lt;wsp:rsid wsp:val=&quot;00712B2F&quot;/&gt;&lt;wsp:rsid wsp:val=&quot;0071334E&quot;/&gt;&lt;wsp:rsid wsp:val=&quot;0071362F&quot;/&gt;&lt;wsp:rsid wsp:val=&quot;00713725&quot;/&gt;&lt;wsp:rsid wsp:val=&quot;007139FF&quot;/&gt;&lt;wsp:rsid wsp:val=&quot;00713B22&quot;/&gt;&lt;wsp:rsid wsp:val=&quot;00713C13&quot;/&gt;&lt;wsp:rsid wsp:val=&quot;00713DE4&quot;/&gt;&lt;wsp:rsid wsp:val=&quot;0071407A&quot;/&gt;&lt;wsp:rsid wsp:val=&quot;007141DE&quot;/&gt;&lt;wsp:rsid wsp:val=&quot;0071438D&quot;/&gt;&lt;wsp:rsid wsp:val=&quot;007145FE&quot;/&gt;&lt;wsp:rsid wsp:val=&quot;007146E5&quot;/&gt;&lt;wsp:rsid wsp:val=&quot;00715135&quot;/&gt;&lt;wsp:rsid wsp:val=&quot;00715D3D&quot;/&gt;&lt;wsp:rsid wsp:val=&quot;00716474&quot;/&gt;&lt;wsp:rsid wsp:val=&quot;007169AE&quot;/&gt;&lt;wsp:rsid wsp:val=&quot;00716A39&quot;/&gt;&lt;wsp:rsid wsp:val=&quot;00716C21&quot;/&gt;&lt;wsp:rsid wsp:val=&quot;00716F0D&quot;/&gt;&lt;wsp:rsid wsp:val=&quot;00717380&quot;/&gt;&lt;wsp:rsid wsp:val=&quot;00717EBF&quot;/&gt;&lt;wsp:rsid wsp:val=&quot;007203E6&quot;/&gt;&lt;wsp:rsid wsp:val=&quot;00720C36&quot;/&gt;&lt;wsp:rsid wsp:val=&quot;00720FD3&quot;/&gt;&lt;wsp:rsid wsp:val=&quot;00721C44&quot;/&gt;&lt;wsp:rsid wsp:val=&quot;00721C96&quot;/&gt;&lt;wsp:rsid wsp:val=&quot;0072227B&quot;/&gt;&lt;wsp:rsid wsp:val=&quot;007222E4&quot;/&gt;&lt;wsp:rsid wsp:val=&quot;00722365&quot;/&gt;&lt;wsp:rsid wsp:val=&quot;00722569&quot;/&gt;&lt;wsp:rsid wsp:val=&quot;00722727&quot;/&gt;&lt;wsp:rsid wsp:val=&quot;00722DC2&quot;/&gt;&lt;wsp:rsid wsp:val=&quot;00723177&quot;/&gt;&lt;wsp:rsid wsp:val=&quot;00723494&quot;/&gt;&lt;wsp:rsid wsp:val=&quot;007234AF&quot;/&gt;&lt;wsp:rsid wsp:val=&quot;0072368B&quot;/&gt;&lt;wsp:rsid wsp:val=&quot;00723D48&quot;/&gt;&lt;wsp:rsid wsp:val=&quot;00724766&quot;/&gt;&lt;wsp:rsid wsp:val=&quot;00724C1F&quot;/&gt;&lt;wsp:rsid wsp:val=&quot;00724EF3&quot;/&gt;&lt;wsp:rsid wsp:val=&quot;0072514B&quot;/&gt;&lt;wsp:rsid wsp:val=&quot;00725181&quot;/&gt;&lt;wsp:rsid wsp:val=&quot;00725507&quot;/&gt;&lt;wsp:rsid wsp:val=&quot;00725A70&quot;/&gt;&lt;wsp:rsid wsp:val=&quot;00725D1F&quot;/&gt;&lt;wsp:rsid wsp:val=&quot;00725F80&quot;/&gt;&lt;wsp:rsid wsp:val=&quot;00726220&quot;/&gt;&lt;wsp:rsid wsp:val=&quot;00726362&quot;/&gt;&lt;wsp:rsid wsp:val=&quot;00726E77&quot;/&gt;&lt;wsp:rsid wsp:val=&quot;0072705C&quot;/&gt;&lt;wsp:rsid wsp:val=&quot;00727199&quot;/&gt;&lt;wsp:rsid wsp:val=&quot;007271AD&quot;/&gt;&lt;wsp:rsid wsp:val=&quot;00727382&quot;/&gt;&lt;wsp:rsid wsp:val=&quot;00727A95&quot;/&gt;&lt;wsp:rsid wsp:val=&quot;00727AC2&quot;/&gt;&lt;wsp:rsid wsp:val=&quot;00727B07&quot;/&gt;&lt;wsp:rsid wsp:val=&quot;00727D61&quot;/&gt;&lt;wsp:rsid wsp:val=&quot;00727EB1&quot;/&gt;&lt;wsp:rsid wsp:val=&quot;00727EC2&quot;/&gt;&lt;wsp:rsid wsp:val=&quot;00730423&quot;/&gt;&lt;wsp:rsid wsp:val=&quot;0073069F&quot;/&gt;&lt;wsp:rsid wsp:val=&quot;007307E9&quot;/&gt;&lt;wsp:rsid wsp:val=&quot;00730DCD&quot;/&gt;&lt;wsp:rsid wsp:val=&quot;007311A1&quot;/&gt;&lt;wsp:rsid wsp:val=&quot;0073128A&quot;/&gt;&lt;wsp:rsid wsp:val=&quot;007314A7&quot;/&gt;&lt;wsp:rsid wsp:val=&quot;0073153E&quot;/&gt;&lt;wsp:rsid wsp:val=&quot;00731AFB&quot;/&gt;&lt;wsp:rsid wsp:val=&quot;00731E18&quot;/&gt;&lt;wsp:rsid wsp:val=&quot;00731E23&quot;/&gt;&lt;wsp:rsid wsp:val=&quot;00732254&quot;/&gt;&lt;wsp:rsid wsp:val=&quot;007322E8&quot;/&gt;&lt;wsp:rsid wsp:val=&quot;00732349&quot;/&gt;&lt;wsp:rsid wsp:val=&quot;00732545&quot;/&gt;&lt;wsp:rsid wsp:val=&quot;007329B5&quot;/&gt;&lt;wsp:rsid wsp:val=&quot;007329E6&quot;/&gt;&lt;wsp:rsid wsp:val=&quot;00732AE9&quot;/&gt;&lt;wsp:rsid wsp:val=&quot;00732C32&quot;/&gt;&lt;wsp:rsid wsp:val=&quot;00732C74&quot;/&gt;&lt;wsp:rsid wsp:val=&quot;00732E62&quot;/&gt;&lt;wsp:rsid wsp:val=&quot;00732E96&quot;/&gt;&lt;wsp:rsid wsp:val=&quot;007338DE&quot;/&gt;&lt;wsp:rsid wsp:val=&quot;00733CDB&quot;/&gt;&lt;wsp:rsid wsp:val=&quot;00733D4C&quot;/&gt;&lt;wsp:rsid wsp:val=&quot;00733E39&quot;/&gt;&lt;wsp:rsid wsp:val=&quot;00734968&quot;/&gt;&lt;wsp:rsid wsp:val=&quot;00734F8C&quot;/&gt;&lt;wsp:rsid wsp:val=&quot;00734FC8&quot;/&gt;&lt;wsp:rsid wsp:val=&quot;00734FCE&quot;/&gt;&lt;wsp:rsid wsp:val=&quot;0073532A&quot;/&gt;&lt;wsp:rsid wsp:val=&quot;0073569E&quot;/&gt;&lt;wsp:rsid wsp:val=&quot;00735B3A&quot;/&gt;&lt;wsp:rsid wsp:val=&quot;00735BC4&quot;/&gt;&lt;wsp:rsid wsp:val=&quot;0073603D&quot;/&gt;&lt;wsp:rsid wsp:val=&quot;0073609F&quot;/&gt;&lt;wsp:rsid wsp:val=&quot;0073623F&quot;/&gt;&lt;wsp:rsid wsp:val=&quot;007366E4&quot;/&gt;&lt;wsp:rsid wsp:val=&quot;00736926&quot;/&gt;&lt;wsp:rsid wsp:val=&quot;00736C38&quot;/&gt;&lt;wsp:rsid wsp:val=&quot;00736CBE&quot;/&gt;&lt;wsp:rsid wsp:val=&quot;00736D53&quot;/&gt;&lt;wsp:rsid wsp:val=&quot;007370A0&quot;/&gt;&lt;wsp:rsid wsp:val=&quot;00737559&quot;/&gt;&lt;wsp:rsid wsp:val=&quot;0073789B&quot;/&gt;&lt;wsp:rsid wsp:val=&quot;00737AE5&quot;/&gt;&lt;wsp:rsid wsp:val=&quot;00737C66&quot;/&gt;&lt;wsp:rsid wsp:val=&quot;0074006B&quot;/&gt;&lt;wsp:rsid wsp:val=&quot;0074015A&quot;/&gt;&lt;wsp:rsid wsp:val=&quot;007401C6&quot;/&gt;&lt;wsp:rsid wsp:val=&quot;00740321&quot;/&gt;&lt;wsp:rsid wsp:val=&quot;007403D1&quot;/&gt;&lt;wsp:rsid wsp:val=&quot;0074055F&quot;/&gt;&lt;wsp:rsid wsp:val=&quot;0074072A&quot;/&gt;&lt;wsp:rsid wsp:val=&quot;0074077E&quot;/&gt;&lt;wsp:rsid wsp:val=&quot;00740F6E&quot;/&gt;&lt;wsp:rsid wsp:val=&quot;007417C0&quot;/&gt;&lt;wsp:rsid wsp:val=&quot;00741A30&quot;/&gt;&lt;wsp:rsid wsp:val=&quot;00741B2F&quot;/&gt;&lt;wsp:rsid wsp:val=&quot;00741C87&quot;/&gt;&lt;wsp:rsid wsp:val=&quot;00741DF5&quot;/&gt;&lt;wsp:rsid wsp:val=&quot;00741E98&quot;/&gt;&lt;wsp:rsid wsp:val=&quot;00742338&quot;/&gt;&lt;wsp:rsid wsp:val=&quot;007424EE&quot;/&gt;&lt;wsp:rsid wsp:val=&quot;007427EA&quot;/&gt;&lt;wsp:rsid wsp:val=&quot;007428EA&quot;/&gt;&lt;wsp:rsid wsp:val=&quot;007429D1&quot;/&gt;&lt;wsp:rsid wsp:val=&quot;00742B2F&quot;/&gt;&lt;wsp:rsid wsp:val=&quot;00742EA6&quot;/&gt;&lt;wsp:rsid wsp:val=&quot;00743111&quot;/&gt;&lt;wsp:rsid wsp:val=&quot;00743428&quot;/&gt;&lt;wsp:rsid wsp:val=&quot;007434E1&quot;/&gt;&lt;wsp:rsid wsp:val=&quot;00743626&quot;/&gt;&lt;wsp:rsid wsp:val=&quot;007436C6&quot;/&gt;&lt;wsp:rsid wsp:val=&quot;00743747&quot;/&gt;&lt;wsp:rsid wsp:val=&quot;007438EF&quot;/&gt;&lt;wsp:rsid wsp:val=&quot;00743AAF&quot;/&gt;&lt;wsp:rsid wsp:val=&quot;00743B2B&quot;/&gt;&lt;wsp:rsid wsp:val=&quot;00743CC9&quot;/&gt;&lt;wsp:rsid wsp:val=&quot;00743F9C&quot;/&gt;&lt;wsp:rsid wsp:val=&quot;00743FCD&quot;/&gt;&lt;wsp:rsid wsp:val=&quot;0074432D&quot;/&gt;&lt;wsp:rsid wsp:val=&quot;00744542&quot;/&gt;&lt;wsp:rsid wsp:val=&quot;00744737&quot;/&gt;&lt;wsp:rsid wsp:val=&quot;00744D64&quot;/&gt;&lt;wsp:rsid wsp:val=&quot;007450D5&quot;/&gt;&lt;wsp:rsid wsp:val=&quot;007459C9&quot;/&gt;&lt;wsp:rsid wsp:val=&quot;00745B0C&quot;/&gt;&lt;wsp:rsid wsp:val=&quot;00745CEE&quot;/&gt;&lt;wsp:rsid wsp:val=&quot;007469CD&quot;/&gt;&lt;wsp:rsid wsp:val=&quot;00746A72&quot;/&gt;&lt;wsp:rsid wsp:val=&quot;00746B01&quot;/&gt;&lt;wsp:rsid wsp:val=&quot;00746C92&quot;/&gt;&lt;wsp:rsid wsp:val=&quot;00746CA7&quot;/&gt;&lt;wsp:rsid wsp:val=&quot;00746DA4&quot;/&gt;&lt;wsp:rsid wsp:val=&quot;00746E8F&quot;/&gt;&lt;wsp:rsid wsp:val=&quot;00747915&quot;/&gt;&lt;wsp:rsid wsp:val=&quot;0074792D&quot;/&gt;&lt;wsp:rsid wsp:val=&quot;00747AC2&quot;/&gt;&lt;wsp:rsid wsp:val=&quot;00747E5C&quot;/&gt;&lt;wsp:rsid wsp:val=&quot;0075031E&quot;/&gt;&lt;wsp:rsid wsp:val=&quot;0075031F&quot;/&gt;&lt;wsp:rsid wsp:val=&quot;007503DE&quot;/&gt;&lt;wsp:rsid wsp:val=&quot;007505C4&quot;/&gt;&lt;wsp:rsid wsp:val=&quot;00750F62&quot;/&gt;&lt;wsp:rsid wsp:val=&quot;007512BE&quot;/&gt;&lt;wsp:rsid wsp:val=&quot;00751432&quot;/&gt;&lt;wsp:rsid wsp:val=&quot;00751916&quot;/&gt;&lt;wsp:rsid wsp:val=&quot;00751CFF&quot;/&gt;&lt;wsp:rsid wsp:val=&quot;00751D28&quot;/&gt;&lt;wsp:rsid wsp:val=&quot;00751E66&quot;/&gt;&lt;wsp:rsid wsp:val=&quot;0075283A&quot;/&gt;&lt;wsp:rsid wsp:val=&quot;00752E0A&quot;/&gt;&lt;wsp:rsid wsp:val=&quot;00752E5C&quot;/&gt;&lt;wsp:rsid wsp:val=&quot;00752F98&quot;/&gt;&lt;wsp:rsid wsp:val=&quot;00753024&quot;/&gt;&lt;wsp:rsid wsp:val=&quot;00753075&quot;/&gt;&lt;wsp:rsid wsp:val=&quot;007531E3&quot;/&gt;&lt;wsp:rsid wsp:val=&quot;007533E3&quot;/&gt;&lt;wsp:rsid wsp:val=&quot;00753474&quot;/&gt;&lt;wsp:rsid wsp:val=&quot;0075362E&quot;/&gt;&lt;wsp:rsid wsp:val=&quot;0075367F&quot;/&gt;&lt;wsp:rsid wsp:val=&quot;007536CE&quot;/&gt;&lt;wsp:rsid wsp:val=&quot;00753891&quot;/&gt;&lt;wsp:rsid wsp:val=&quot;00754028&quot;/&gt;&lt;wsp:rsid wsp:val=&quot;007542FB&quot;/&gt;&lt;wsp:rsid wsp:val=&quot;0075439B&quot;/&gt;&lt;wsp:rsid wsp:val=&quot;007545C2&quot;/&gt;&lt;wsp:rsid wsp:val=&quot;007546EC&quot;/&gt;&lt;wsp:rsid wsp:val=&quot;00754DA2&quot;/&gt;&lt;wsp:rsid wsp:val=&quot;00754E47&quot;/&gt;&lt;wsp:rsid wsp:val=&quot;00754F34&quot;/&gt;&lt;wsp:rsid wsp:val=&quot;00754FB8&quot;/&gt;&lt;wsp:rsid wsp:val=&quot;007550D9&quot;/&gt;&lt;wsp:rsid wsp:val=&quot;007551FE&quot;/&gt;&lt;wsp:rsid wsp:val=&quot;007553DD&quot;/&gt;&lt;wsp:rsid wsp:val=&quot;00755538&quot;/&gt;&lt;wsp:rsid wsp:val=&quot;00755573&quot;/&gt;&lt;wsp:rsid wsp:val=&quot;007556E5&quot;/&gt;&lt;wsp:rsid wsp:val=&quot;00755897&quot;/&gt;&lt;wsp:rsid wsp:val=&quot;00755AFD&quot;/&gt;&lt;wsp:rsid wsp:val=&quot;00755E36&quot;/&gt;&lt;wsp:rsid wsp:val=&quot;00756029&quot;/&gt;&lt;wsp:rsid wsp:val=&quot;0075606D&quot;/&gt;&lt;wsp:rsid wsp:val=&quot;007561DB&quot;/&gt;&lt;wsp:rsid wsp:val=&quot;0075633E&quot;/&gt;&lt;wsp:rsid wsp:val=&quot;00756464&quot;/&gt;&lt;wsp:rsid wsp:val=&quot;0075663F&quot;/&gt;&lt;wsp:rsid wsp:val=&quot;00756708&quot;/&gt;&lt;wsp:rsid wsp:val=&quot;007570A4&quot;/&gt;&lt;wsp:rsid wsp:val=&quot;00757163&quot;/&gt;&lt;wsp:rsid wsp:val=&quot;0075746D&quot;/&gt;&lt;wsp:rsid wsp:val=&quot;0076028A&quot;/&gt;&lt;wsp:rsid wsp:val=&quot;00760688&quot;/&gt;&lt;wsp:rsid wsp:val=&quot;00760856&quot;/&gt;&lt;wsp:rsid wsp:val=&quot;007614A3&quot;/&gt;&lt;wsp:rsid wsp:val=&quot;00761709&quot;/&gt;&lt;wsp:rsid wsp:val=&quot;00761F18&quot;/&gt;&lt;wsp:rsid wsp:val=&quot;00761FFC&quot;/&gt;&lt;wsp:rsid wsp:val=&quot;00762555&quot;/&gt;&lt;wsp:rsid wsp:val=&quot;0076268C&quot;/&gt;&lt;wsp:rsid wsp:val=&quot;007626FC&quot;/&gt;&lt;wsp:rsid wsp:val=&quot;00762858&quot;/&gt;&lt;wsp:rsid wsp:val=&quot;00762949&quot;/&gt;&lt;wsp:rsid wsp:val=&quot;00763152&quot;/&gt;&lt;wsp:rsid wsp:val=&quot;00763440&quot;/&gt;&lt;wsp:rsid wsp:val=&quot;00763CA7&quot;/&gt;&lt;wsp:rsid wsp:val=&quot;00764484&quot;/&gt;&lt;wsp:rsid wsp:val=&quot;007644DE&quot;/&gt;&lt;wsp:rsid wsp:val=&quot;0076462B&quot;/&gt;&lt;wsp:rsid wsp:val=&quot;00764E30&quot;/&gt;&lt;wsp:rsid wsp:val=&quot;00764F7C&quot;/&gt;&lt;wsp:rsid wsp:val=&quot;00764FE6&quot;/&gt;&lt;wsp:rsid wsp:val=&quot;0076511D&quot;/&gt;&lt;wsp:rsid wsp:val=&quot;0076526E&quot;/&gt;&lt;wsp:rsid wsp:val=&quot;007655BC&quot;/&gt;&lt;wsp:rsid wsp:val=&quot;00765B2D&quot;/&gt;&lt;wsp:rsid wsp:val=&quot;00765C11&quot;/&gt;&lt;wsp:rsid wsp:val=&quot;00765C45&quot;/&gt;&lt;wsp:rsid wsp:val=&quot;00765D27&quot;/&gt;&lt;wsp:rsid wsp:val=&quot;0076621E&quot;/&gt;&lt;wsp:rsid wsp:val=&quot;007662A3&quot;/&gt;&lt;wsp:rsid wsp:val=&quot;00766982&quot;/&gt;&lt;wsp:rsid wsp:val=&quot;00766B29&quot;/&gt;&lt;wsp:rsid wsp:val=&quot;00766BD1&quot;/&gt;&lt;wsp:rsid wsp:val=&quot;00766CA2&quot;/&gt;&lt;wsp:rsid wsp:val=&quot;00766DE4&quot;/&gt;&lt;wsp:rsid wsp:val=&quot;007670B9&quot;/&gt;&lt;wsp:rsid wsp:val=&quot;007670C1&quot;/&gt;&lt;wsp:rsid wsp:val=&quot;0076724E&quot;/&gt;&lt;wsp:rsid wsp:val=&quot;007674A5&quot;/&gt;&lt;wsp:rsid wsp:val=&quot;0076793E&quot;/&gt;&lt;wsp:rsid wsp:val=&quot;00767A83&quot;/&gt;&lt;wsp:rsid wsp:val=&quot;00767E0E&quot;/&gt;&lt;wsp:rsid wsp:val=&quot;0077013A&quot;/&gt;&lt;wsp:rsid wsp:val=&quot;00770586&quot;/&gt;&lt;wsp:rsid wsp:val=&quot;00770C29&quot;/&gt;&lt;wsp:rsid wsp:val=&quot;00770D34&quot;/&gt;&lt;wsp:rsid wsp:val=&quot;00770E9D&quot;/&gt;&lt;wsp:rsid wsp:val=&quot;00771084&quot;/&gt;&lt;wsp:rsid wsp:val=&quot;007710FC&quot;/&gt;&lt;wsp:rsid wsp:val=&quot;00771239&quot;/&gt;&lt;wsp:rsid wsp:val=&quot;00771EA7&quot;/&gt;&lt;wsp:rsid wsp:val=&quot;007721CC&quot;/&gt;&lt;wsp:rsid wsp:val=&quot;00772590&quot;/&gt;&lt;wsp:rsid wsp:val=&quot;007726D3&quot;/&gt;&lt;wsp:rsid wsp:val=&quot;00772EDE&quot;/&gt;&lt;wsp:rsid wsp:val=&quot;00772F52&quot;/&gt;&lt;wsp:rsid wsp:val=&quot;00773177&quot;/&gt;&lt;wsp:rsid wsp:val=&quot;007732A2&quot;/&gt;&lt;wsp:rsid wsp:val=&quot;0077340D&quot;/&gt;&lt;wsp:rsid wsp:val=&quot;00773839&quot;/&gt;&lt;wsp:rsid wsp:val=&quot;00773A40&quot;/&gt;&lt;wsp:rsid wsp:val=&quot;007740D7&quot;/&gt;&lt;wsp:rsid wsp:val=&quot;0077436F&quot;/&gt;&lt;wsp:rsid wsp:val=&quot;00774A18&quot;/&gt;&lt;wsp:rsid wsp:val=&quot;00774DDC&quot;/&gt;&lt;wsp:rsid wsp:val=&quot;00774FB5&quot;/&gt;&lt;wsp:rsid wsp:val=&quot;00775300&quot;/&gt;&lt;wsp:rsid wsp:val=&quot;0077549D&quot;/&gt;&lt;wsp:rsid wsp:val=&quot;00775C7B&quot;/&gt;&lt;wsp:rsid wsp:val=&quot;00776463&quot;/&gt;&lt;wsp:rsid wsp:val=&quot;007767CB&quot;/&gt;&lt;wsp:rsid wsp:val=&quot;00776AC6&quot;/&gt;&lt;wsp:rsid wsp:val=&quot;00777518&quot;/&gt;&lt;wsp:rsid wsp:val=&quot;007778CE&quot;/&gt;&lt;wsp:rsid wsp:val=&quot;00777A9B&quot;/&gt;&lt;wsp:rsid wsp:val=&quot;00777BA4&quot;/&gt;&lt;wsp:rsid wsp:val=&quot;00777BAC&quot;/&gt;&lt;wsp:rsid wsp:val=&quot;00777BBC&quot;/&gt;&lt;wsp:rsid wsp:val=&quot;00777F84&quot;/&gt;&lt;wsp:rsid wsp:val=&quot;007803C2&quot;/&gt;&lt;wsp:rsid wsp:val=&quot;00780515&quot;/&gt;&lt;wsp:rsid wsp:val=&quot;007807DC&quot;/&gt;&lt;wsp:rsid wsp:val=&quot;00780A6C&quot;/&gt;&lt;wsp:rsid wsp:val=&quot;00780BE7&quot;/&gt;&lt;wsp:rsid wsp:val=&quot;0078108A&quot;/&gt;&lt;wsp:rsid wsp:val=&quot;0078108D&quot;/&gt;&lt;wsp:rsid wsp:val=&quot;007812DB&quot;/&gt;&lt;wsp:rsid wsp:val=&quot;007813EF&quot;/&gt;&lt;wsp:rsid wsp:val=&quot;0078150A&quot;/&gt;&lt;wsp:rsid wsp:val=&quot;00781ACC&quot;/&gt;&lt;wsp:rsid wsp:val=&quot;00781ED1&quot;/&gt;&lt;wsp:rsid wsp:val=&quot;00782039&quot;/&gt;&lt;wsp:rsid wsp:val=&quot;007824E1&quot;/&gt;&lt;wsp:rsid wsp:val=&quot;00782583&quot;/&gt;&lt;wsp:rsid wsp:val=&quot;00782977&quot;/&gt;&lt;wsp:rsid wsp:val=&quot;007830F2&quot;/&gt;&lt;wsp:rsid wsp:val=&quot;0078330C&quot;/&gt;&lt;wsp:rsid wsp:val=&quot;0078362F&quot;/&gt;&lt;wsp:rsid wsp:val=&quot;007836CC&quot;/&gt;&lt;wsp:rsid wsp:val=&quot;007838FA&quot;/&gt;&lt;wsp:rsid wsp:val=&quot;00783FA1&quot;/&gt;&lt;wsp:rsid wsp:val=&quot;00784117&quot;/&gt;&lt;wsp:rsid wsp:val=&quot;007849C7&quot;/&gt;&lt;wsp:rsid wsp:val=&quot;00784D3E&quot;/&gt;&lt;wsp:rsid wsp:val=&quot;00784F48&quot;/&gt;&lt;wsp:rsid wsp:val=&quot;0078517D&quot;/&gt;&lt;wsp:rsid wsp:val=&quot;0078522A&quot;/&gt;&lt;wsp:rsid wsp:val=&quot;00785B0F&quot;/&gt;&lt;wsp:rsid wsp:val=&quot;00785C34&quot;/&gt;&lt;wsp:rsid wsp:val=&quot;007860F9&quot;/&gt;&lt;wsp:rsid wsp:val=&quot;00786487&quot;/&gt;&lt;wsp:rsid wsp:val=&quot;007867BC&quot;/&gt;&lt;wsp:rsid wsp:val=&quot;0078686C&quot;/&gt;&lt;wsp:rsid wsp:val=&quot;00786CE1&quot;/&gt;&lt;wsp:rsid wsp:val=&quot;00786E66&quot;/&gt;&lt;wsp:rsid wsp:val=&quot;007874EB&quot;/&gt;&lt;wsp:rsid wsp:val=&quot;00787831&quot;/&gt;&lt;wsp:rsid wsp:val=&quot;00787B4D&quot;/&gt;&lt;wsp:rsid wsp:val=&quot;00787D65&quot;/&gt;&lt;wsp:rsid wsp:val=&quot;00790259&quot;/&gt;&lt;wsp:rsid wsp:val=&quot;007904E7&quot;/&gt;&lt;wsp:rsid wsp:val=&quot;0079062F&quot;/&gt;&lt;wsp:rsid wsp:val=&quot;00790AFB&quot;/&gt;&lt;wsp:rsid wsp:val=&quot;00790C4E&quot;/&gt;&lt;wsp:rsid wsp:val=&quot;00790EFA&quot;/&gt;&lt;wsp:rsid wsp:val=&quot;00791181&quot;/&gt;&lt;wsp:rsid wsp:val=&quot;00791352&quot;/&gt;&lt;wsp:rsid wsp:val=&quot;007916D5&quot;/&gt;&lt;wsp:rsid wsp:val=&quot;007917D7&quot;/&gt;&lt;wsp:rsid wsp:val=&quot;0079193A&quot;/&gt;&lt;wsp:rsid wsp:val=&quot;00791A77&quot;/&gt;&lt;wsp:rsid wsp:val=&quot;00791EFD&quot;/&gt;&lt;wsp:rsid wsp:val=&quot;0079203C&quot;/&gt;&lt;wsp:rsid wsp:val=&quot;00792110&quot;/&gt;&lt;wsp:rsid wsp:val=&quot;0079218D&quot;/&gt;&lt;wsp:rsid wsp:val=&quot;00792493&quot;/&gt;&lt;wsp:rsid wsp:val=&quot;00792592&quot;/&gt;&lt;wsp:rsid wsp:val=&quot;0079270B&quot;/&gt;&lt;wsp:rsid wsp:val=&quot;00792779&quot;/&gt;&lt;wsp:rsid wsp:val=&quot;0079297F&quot;/&gt;&lt;wsp:rsid wsp:val=&quot;00792A15&quot;/&gt;&lt;wsp:rsid wsp:val=&quot;00792A65&quot;/&gt;&lt;wsp:rsid wsp:val=&quot;00792C96&quot;/&gt;&lt;wsp:rsid wsp:val=&quot;007930BA&quot;/&gt;&lt;wsp:rsid wsp:val=&quot;007930FC&quot;/&gt;&lt;wsp:rsid wsp:val=&quot;0079351A&quot;/&gt;&lt;wsp:rsid wsp:val=&quot;0079379C&quot;/&gt;&lt;wsp:rsid wsp:val=&quot;007939E5&quot;/&gt;&lt;wsp:rsid wsp:val=&quot;007942EA&quot;/&gt;&lt;wsp:rsid wsp:val=&quot;00794F08&quot;/&gt;&lt;wsp:rsid wsp:val=&quot;00794F8F&quot;/&gt;&lt;wsp:rsid wsp:val=&quot;00794F9C&quot;/&gt;&lt;wsp:rsid wsp:val=&quot;00795532&quot;/&gt;&lt;wsp:rsid wsp:val=&quot;00795766&quot;/&gt;&lt;wsp:rsid wsp:val=&quot;0079577C&quot;/&gt;&lt;wsp:rsid wsp:val=&quot;007959BE&quot;/&gt;&lt;wsp:rsid wsp:val=&quot;00795E12&quot;/&gt;&lt;wsp:rsid wsp:val=&quot;0079607D&quot;/&gt;&lt;wsp:rsid wsp:val=&quot;007964E0&quot;/&gt;&lt;wsp:rsid wsp:val=&quot;007966AA&quot;/&gt;&lt;wsp:rsid wsp:val=&quot;007966B5&quot;/&gt;&lt;wsp:rsid wsp:val=&quot;00796B10&quot;/&gt;&lt;wsp:rsid wsp:val=&quot;007970F5&quot;/&gt;&lt;wsp:rsid wsp:val=&quot;007971CD&quot;/&gt;&lt;wsp:rsid wsp:val=&quot;00797496&quot;/&gt;&lt;wsp:rsid wsp:val=&quot;007976FA&quot;/&gt;&lt;wsp:rsid wsp:val=&quot;00797961&quot;/&gt;&lt;wsp:rsid wsp:val=&quot;00797A20&quot;/&gt;&lt;wsp:rsid wsp:val=&quot;00797EE1&quot;/&gt;&lt;wsp:rsid wsp:val=&quot;007A00FB&quot;/&gt;&lt;wsp:rsid wsp:val=&quot;007A06EC&quot;/&gt;&lt;wsp:rsid wsp:val=&quot;007A098E&quot;/&gt;&lt;wsp:rsid wsp:val=&quot;007A09D7&quot;/&gt;&lt;wsp:rsid wsp:val=&quot;007A1241&quot;/&gt;&lt;wsp:rsid wsp:val=&quot;007A1383&quot;/&gt;&lt;wsp:rsid wsp:val=&quot;007A145F&quot;/&gt;&lt;wsp:rsid wsp:val=&quot;007A14BD&quot;/&gt;&lt;wsp:rsid wsp:val=&quot;007A16E0&quot;/&gt;&lt;wsp:rsid wsp:val=&quot;007A19AD&quot;/&gt;&lt;wsp:rsid wsp:val=&quot;007A1A13&quot;/&gt;&lt;wsp:rsid wsp:val=&quot;007A1DE9&quot;/&gt;&lt;wsp:rsid wsp:val=&quot;007A2690&quot;/&gt;&lt;wsp:rsid wsp:val=&quot;007A2B3C&quot;/&gt;&lt;wsp:rsid wsp:val=&quot;007A2CEE&quot;/&gt;&lt;wsp:rsid wsp:val=&quot;007A3215&quot;/&gt;&lt;wsp:rsid wsp:val=&quot;007A3318&quot;/&gt;&lt;wsp:rsid wsp:val=&quot;007A36C0&quot;/&gt;&lt;wsp:rsid wsp:val=&quot;007A3A05&quot;/&gt;&lt;wsp:rsid wsp:val=&quot;007A3B03&quot;/&gt;&lt;wsp:rsid wsp:val=&quot;007A4012&quot;/&gt;&lt;wsp:rsid wsp:val=&quot;007A4062&quot;/&gt;&lt;wsp:rsid wsp:val=&quot;007A4079&quot;/&gt;&lt;wsp:rsid wsp:val=&quot;007A43CC&quot;/&gt;&lt;wsp:rsid wsp:val=&quot;007A43E3&quot;/&gt;&lt;wsp:rsid wsp:val=&quot;007A4739&quot;/&gt;&lt;wsp:rsid wsp:val=&quot;007A48A1&quot;/&gt;&lt;wsp:rsid wsp:val=&quot;007A4AEE&quot;/&gt;&lt;wsp:rsid wsp:val=&quot;007A4AF0&quot;/&gt;&lt;wsp:rsid wsp:val=&quot;007A504D&quot;/&gt;&lt;wsp:rsid wsp:val=&quot;007A5097&quot;/&gt;&lt;wsp:rsid wsp:val=&quot;007A5137&quot;/&gt;&lt;wsp:rsid wsp:val=&quot;007A515C&quot;/&gt;&lt;wsp:rsid wsp:val=&quot;007A53AA&quot;/&gt;&lt;wsp:rsid wsp:val=&quot;007A5840&quot;/&gt;&lt;wsp:rsid wsp:val=&quot;007A5863&quot;/&gt;&lt;wsp:rsid wsp:val=&quot;007A5F1B&quot;/&gt;&lt;wsp:rsid wsp:val=&quot;007A5FBA&quot;/&gt;&lt;wsp:rsid wsp:val=&quot;007A64FA&quot;/&gt;&lt;wsp:rsid wsp:val=&quot;007A6528&quot;/&gt;&lt;wsp:rsid wsp:val=&quot;007A6641&quot;/&gt;&lt;wsp:rsid wsp:val=&quot;007A7089&quot;/&gt;&lt;wsp:rsid wsp:val=&quot;007A76EA&quot;/&gt;&lt;wsp:rsid wsp:val=&quot;007A7A26&quot;/&gt;&lt;wsp:rsid wsp:val=&quot;007B0A12&quot;/&gt;&lt;wsp:rsid wsp:val=&quot;007B0B25&quot;/&gt;&lt;wsp:rsid wsp:val=&quot;007B0B99&quot;/&gt;&lt;wsp:rsid wsp:val=&quot;007B0D01&quot;/&gt;&lt;wsp:rsid wsp:val=&quot;007B135E&quot;/&gt;&lt;wsp:rsid wsp:val=&quot;007B13BA&quot;/&gt;&lt;wsp:rsid wsp:val=&quot;007B15C7&quot;/&gt;&lt;wsp:rsid wsp:val=&quot;007B1D18&quot;/&gt;&lt;wsp:rsid wsp:val=&quot;007B1D9E&quot;/&gt;&lt;wsp:rsid wsp:val=&quot;007B1F39&quot;/&gt;&lt;wsp:rsid wsp:val=&quot;007B2070&quot;/&gt;&lt;wsp:rsid wsp:val=&quot;007B2132&quot;/&gt;&lt;wsp:rsid wsp:val=&quot;007B23D1&quot;/&gt;&lt;wsp:rsid wsp:val=&quot;007B24DF&quot;/&gt;&lt;wsp:rsid wsp:val=&quot;007B2D72&quot;/&gt;&lt;wsp:rsid wsp:val=&quot;007B2E21&quot;/&gt;&lt;wsp:rsid wsp:val=&quot;007B2E34&quot;/&gt;&lt;wsp:rsid wsp:val=&quot;007B3441&quot;/&gt;&lt;wsp:rsid wsp:val=&quot;007B3652&quot;/&gt;&lt;wsp:rsid wsp:val=&quot;007B3B76&quot;/&gt;&lt;wsp:rsid wsp:val=&quot;007B40A9&quot;/&gt;&lt;wsp:rsid wsp:val=&quot;007B40FE&quot;/&gt;&lt;wsp:rsid wsp:val=&quot;007B495B&quot;/&gt;&lt;wsp:rsid wsp:val=&quot;007B5017&quot;/&gt;&lt;wsp:rsid wsp:val=&quot;007B54D9&quot;/&gt;&lt;wsp:rsid wsp:val=&quot;007B55E9&quot;/&gt;&lt;wsp:rsid wsp:val=&quot;007B5B31&quot;/&gt;&lt;wsp:rsid wsp:val=&quot;007B5C33&quot;/&gt;&lt;wsp:rsid wsp:val=&quot;007B62C9&quot;/&gt;&lt;wsp:rsid wsp:val=&quot;007B6894&quot;/&gt;&lt;wsp:rsid wsp:val=&quot;007B69F5&quot;/&gt;&lt;wsp:rsid wsp:val=&quot;007B6B88&quot;/&gt;&lt;wsp:rsid wsp:val=&quot;007B6D6E&quot;/&gt;&lt;wsp:rsid wsp:val=&quot;007B6FEB&quot;/&gt;&lt;wsp:rsid wsp:val=&quot;007B7301&quot;/&gt;&lt;wsp:rsid wsp:val=&quot;007B75F1&quot;/&gt;&lt;wsp:rsid wsp:val=&quot;007B7CA5&quot;/&gt;&lt;wsp:rsid wsp:val=&quot;007C06B4&quot;/&gt;&lt;wsp:rsid wsp:val=&quot;007C07A5&quot;/&gt;&lt;wsp:rsid wsp:val=&quot;007C0915&quot;/&gt;&lt;wsp:rsid wsp:val=&quot;007C0F3F&quot;/&gt;&lt;wsp:rsid wsp:val=&quot;007C136B&quot;/&gt;&lt;wsp:rsid wsp:val=&quot;007C14CD&quot;/&gt;&lt;wsp:rsid wsp:val=&quot;007C177B&quot;/&gt;&lt;wsp:rsid wsp:val=&quot;007C1997&quot;/&gt;&lt;wsp:rsid wsp:val=&quot;007C1CB7&quot;/&gt;&lt;wsp:rsid wsp:val=&quot;007C2402&quot;/&gt;&lt;wsp:rsid wsp:val=&quot;007C241A&quot;/&gt;&lt;wsp:rsid wsp:val=&quot;007C2459&quot;/&gt;&lt;wsp:rsid wsp:val=&quot;007C268A&quot;/&gt;&lt;wsp:rsid wsp:val=&quot;007C313B&quot;/&gt;&lt;wsp:rsid wsp:val=&quot;007C328B&quot;/&gt;&lt;wsp:rsid wsp:val=&quot;007C32FB&quot;/&gt;&lt;wsp:rsid wsp:val=&quot;007C3414&quot;/&gt;&lt;wsp:rsid wsp:val=&quot;007C349F&quot;/&gt;&lt;wsp:rsid wsp:val=&quot;007C370D&quot;/&gt;&lt;wsp:rsid wsp:val=&quot;007C3995&quot;/&gt;&lt;wsp:rsid wsp:val=&quot;007C3A32&quot;/&gt;&lt;wsp:rsid wsp:val=&quot;007C3B14&quot;/&gt;&lt;wsp:rsid wsp:val=&quot;007C4045&quot;/&gt;&lt;wsp:rsid wsp:val=&quot;007C4215&quot;/&gt;&lt;wsp:rsid wsp:val=&quot;007C4AAB&quot;/&gt;&lt;wsp:rsid wsp:val=&quot;007C4B53&quot;/&gt;&lt;wsp:rsid wsp:val=&quot;007C4B5C&quot;/&gt;&lt;wsp:rsid wsp:val=&quot;007C4B73&quot;/&gt;&lt;wsp:rsid wsp:val=&quot;007C4BCC&quot;/&gt;&lt;wsp:rsid wsp:val=&quot;007C58F9&quot;/&gt;&lt;wsp:rsid wsp:val=&quot;007C5995&quot;/&gt;&lt;wsp:rsid wsp:val=&quot;007C5B60&quot;/&gt;&lt;wsp:rsid wsp:val=&quot;007C5D4B&quot;/&gt;&lt;wsp:rsid wsp:val=&quot;007C5EFC&quot;/&gt;&lt;wsp:rsid wsp:val=&quot;007C5F6F&quot;/&gt;&lt;wsp:rsid wsp:val=&quot;007C6033&quot;/&gt;&lt;wsp:rsid wsp:val=&quot;007C632E&quot;/&gt;&lt;wsp:rsid wsp:val=&quot;007C6382&quot;/&gt;&lt;wsp:rsid wsp:val=&quot;007C683C&quot;/&gt;&lt;wsp:rsid wsp:val=&quot;007C6988&quot;/&gt;&lt;wsp:rsid wsp:val=&quot;007C6A2E&quot;/&gt;&lt;wsp:rsid wsp:val=&quot;007C6FA9&quot;/&gt;&lt;wsp:rsid wsp:val=&quot;007C71F8&quot;/&gt;&lt;wsp:rsid wsp:val=&quot;007C74D4&quot;/&gt;&lt;wsp:rsid wsp:val=&quot;007C7606&quot;/&gt;&lt;wsp:rsid wsp:val=&quot;007D02A3&quot;/&gt;&lt;wsp:rsid wsp:val=&quot;007D069C&quot;/&gt;&lt;wsp:rsid wsp:val=&quot;007D0A2B&quot;/&gt;&lt;wsp:rsid wsp:val=&quot;007D0F9C&quot;/&gt;&lt;wsp:rsid wsp:val=&quot;007D12E6&quot;/&gt;&lt;wsp:rsid wsp:val=&quot;007D150F&quot;/&gt;&lt;wsp:rsid wsp:val=&quot;007D1855&quot;/&gt;&lt;wsp:rsid wsp:val=&quot;007D1B7B&quot;/&gt;&lt;wsp:rsid wsp:val=&quot;007D1C6B&quot;/&gt;&lt;wsp:rsid wsp:val=&quot;007D1F1D&quot;/&gt;&lt;wsp:rsid wsp:val=&quot;007D233F&quot;/&gt;&lt;wsp:rsid wsp:val=&quot;007D2505&quot;/&gt;&lt;wsp:rsid wsp:val=&quot;007D2516&quot;/&gt;&lt;wsp:rsid wsp:val=&quot;007D261B&quot;/&gt;&lt;wsp:rsid wsp:val=&quot;007D2E08&quot;/&gt;&lt;wsp:rsid wsp:val=&quot;007D2E44&quot;/&gt;&lt;wsp:rsid wsp:val=&quot;007D3047&quot;/&gt;&lt;wsp:rsid wsp:val=&quot;007D3051&quot;/&gt;&lt;wsp:rsid wsp:val=&quot;007D3461&quot;/&gt;&lt;wsp:rsid wsp:val=&quot;007D3BC1&quot;/&gt;&lt;wsp:rsid wsp:val=&quot;007D3D40&quot;/&gt;&lt;wsp:rsid wsp:val=&quot;007D3E23&quot;/&gt;&lt;wsp:rsid wsp:val=&quot;007D3F08&quot;/&gt;&lt;wsp:rsid wsp:val=&quot;007D4074&quot;/&gt;&lt;wsp:rsid wsp:val=&quot;007D4C15&quot;/&gt;&lt;wsp:rsid wsp:val=&quot;007D4EA4&quot;/&gt;&lt;wsp:rsid wsp:val=&quot;007D51CF&quot;/&gt;&lt;wsp:rsid wsp:val=&quot;007D5704&quot;/&gt;&lt;wsp:rsid wsp:val=&quot;007D5710&quot;/&gt;&lt;wsp:rsid wsp:val=&quot;007D5986&quot;/&gt;&lt;wsp:rsid wsp:val=&quot;007D59BB&quot;/&gt;&lt;wsp:rsid wsp:val=&quot;007D5A92&quot;/&gt;&lt;wsp:rsid wsp:val=&quot;007D5E54&quot;/&gt;&lt;wsp:rsid wsp:val=&quot;007D60BF&quot;/&gt;&lt;wsp:rsid wsp:val=&quot;007D6283&quot;/&gt;&lt;wsp:rsid wsp:val=&quot;007D6831&quot;/&gt;&lt;wsp:rsid wsp:val=&quot;007D6871&quot;/&gt;&lt;wsp:rsid wsp:val=&quot;007D6D87&quot;/&gt;&lt;wsp:rsid wsp:val=&quot;007D6DBA&quot;/&gt;&lt;wsp:rsid wsp:val=&quot;007D6E4D&quot;/&gt;&lt;wsp:rsid wsp:val=&quot;007D6F5F&quot;/&gt;&lt;wsp:rsid wsp:val=&quot;007D7418&quot;/&gt;&lt;wsp:rsid wsp:val=&quot;007D759F&quot;/&gt;&lt;wsp:rsid wsp:val=&quot;007D7984&quot;/&gt;&lt;wsp:rsid wsp:val=&quot;007D7E33&quot;/&gt;&lt;wsp:rsid wsp:val=&quot;007D7ED9&quot;/&gt;&lt;wsp:rsid wsp:val=&quot;007E03AF&quot;/&gt;&lt;wsp:rsid wsp:val=&quot;007E07E8&quot;/&gt;&lt;wsp:rsid wsp:val=&quot;007E0CEA&quot;/&gt;&lt;wsp:rsid wsp:val=&quot;007E10AE&quot;/&gt;&lt;wsp:rsid wsp:val=&quot;007E119D&quot;/&gt;&lt;wsp:rsid wsp:val=&quot;007E156C&quot;/&gt;&lt;wsp:rsid wsp:val=&quot;007E181A&quot;/&gt;&lt;wsp:rsid wsp:val=&quot;007E1B02&quot;/&gt;&lt;wsp:rsid wsp:val=&quot;007E1BE3&quot;/&gt;&lt;wsp:rsid wsp:val=&quot;007E1CFD&quot;/&gt;&lt;wsp:rsid wsp:val=&quot;007E1E77&quot;/&gt;&lt;wsp:rsid wsp:val=&quot;007E205B&quot;/&gt;&lt;wsp:rsid wsp:val=&quot;007E237F&quot;/&gt;&lt;wsp:rsid wsp:val=&quot;007E27FB&quot;/&gt;&lt;wsp:rsid wsp:val=&quot;007E2B83&quot;/&gt;&lt;wsp:rsid wsp:val=&quot;007E2C31&quot;/&gt;&lt;wsp:rsid wsp:val=&quot;007E2DDE&quot;/&gt;&lt;wsp:rsid wsp:val=&quot;007E3046&quot;/&gt;&lt;wsp:rsid wsp:val=&quot;007E3136&quot;/&gt;&lt;wsp:rsid wsp:val=&quot;007E3300&quot;/&gt;&lt;wsp:rsid wsp:val=&quot;007E35A7&quot;/&gt;&lt;wsp:rsid wsp:val=&quot;007E37DC&quot;/&gt;&lt;wsp:rsid wsp:val=&quot;007E3886&quot;/&gt;&lt;wsp:rsid wsp:val=&quot;007E3974&quot;/&gt;&lt;wsp:rsid wsp:val=&quot;007E3A81&quot;/&gt;&lt;wsp:rsid wsp:val=&quot;007E3B3B&quot;/&gt;&lt;wsp:rsid wsp:val=&quot;007E3CA6&quot;/&gt;&lt;wsp:rsid wsp:val=&quot;007E411C&quot;/&gt;&lt;wsp:rsid wsp:val=&quot;007E4668&quot;/&gt;&lt;wsp:rsid wsp:val=&quot;007E49DD&quot;/&gt;&lt;wsp:rsid wsp:val=&quot;007E49F5&quot;/&gt;&lt;wsp:rsid wsp:val=&quot;007E4B9E&quot;/&gt;&lt;wsp:rsid wsp:val=&quot;007E506A&quot;/&gt;&lt;wsp:rsid wsp:val=&quot;007E52A0&quot;/&gt;&lt;wsp:rsid wsp:val=&quot;007E532B&quot;/&gt;&lt;wsp:rsid wsp:val=&quot;007E5975&quot;/&gt;&lt;wsp:rsid wsp:val=&quot;007E5AAC&quot;/&gt;&lt;wsp:rsid wsp:val=&quot;007E5B83&quot;/&gt;&lt;wsp:rsid wsp:val=&quot;007E5C09&quot;/&gt;&lt;wsp:rsid wsp:val=&quot;007E5E42&quot;/&gt;&lt;wsp:rsid wsp:val=&quot;007E5F83&quot;/&gt;&lt;wsp:rsid wsp:val=&quot;007E6189&quot;/&gt;&lt;wsp:rsid wsp:val=&quot;007E62D4&quot;/&gt;&lt;wsp:rsid wsp:val=&quot;007E6502&quot;/&gt;&lt;wsp:rsid wsp:val=&quot;007E67B2&quot;/&gt;&lt;wsp:rsid wsp:val=&quot;007E6D86&quot;/&gt;&lt;wsp:rsid wsp:val=&quot;007E6FB9&quot;/&gt;&lt;wsp:rsid wsp:val=&quot;007E71C0&quot;/&gt;&lt;wsp:rsid wsp:val=&quot;007E76C2&quot;/&gt;&lt;wsp:rsid wsp:val=&quot;007E771C&quot;/&gt;&lt;wsp:rsid wsp:val=&quot;007E7864&quot;/&gt;&lt;wsp:rsid wsp:val=&quot;007E791B&quot;/&gt;&lt;wsp:rsid wsp:val=&quot;007E7B0D&quot;/&gt;&lt;wsp:rsid wsp:val=&quot;007E7B3E&quot;/&gt;&lt;wsp:rsid wsp:val=&quot;007E7B76&quot;/&gt;&lt;wsp:rsid wsp:val=&quot;007E7B85&quot;/&gt;&lt;wsp:rsid wsp:val=&quot;007F05C3&quot;/&gt;&lt;wsp:rsid wsp:val=&quot;007F08C8&quot;/&gt;&lt;wsp:rsid wsp:val=&quot;007F0A62&quot;/&gt;&lt;wsp:rsid wsp:val=&quot;007F0E1E&quot;/&gt;&lt;wsp:rsid wsp:val=&quot;007F0EEE&quot;/&gt;&lt;wsp:rsid wsp:val=&quot;007F12C6&quot;/&gt;&lt;wsp:rsid wsp:val=&quot;007F1890&quot;/&gt;&lt;wsp:rsid wsp:val=&quot;007F1C7D&quot;/&gt;&lt;wsp:rsid wsp:val=&quot;007F1CE0&quot;/&gt;&lt;wsp:rsid wsp:val=&quot;007F1FE6&quot;/&gt;&lt;wsp:rsid wsp:val=&quot;007F24E8&quot;/&gt;&lt;wsp:rsid wsp:val=&quot;007F2891&quot;/&gt;&lt;wsp:rsid wsp:val=&quot;007F2A9C&quot;/&gt;&lt;wsp:rsid wsp:val=&quot;007F2C6D&quot;/&gt;&lt;wsp:rsid wsp:val=&quot;007F2CF2&quot;/&gt;&lt;wsp:rsid wsp:val=&quot;007F2F33&quot;/&gt;&lt;wsp:rsid wsp:val=&quot;007F3AB5&quot;/&gt;&lt;wsp:rsid wsp:val=&quot;007F3AD2&quot;/&gt;&lt;wsp:rsid wsp:val=&quot;007F3C8C&quot;/&gt;&lt;wsp:rsid wsp:val=&quot;007F3D68&quot;/&gt;&lt;wsp:rsid wsp:val=&quot;007F431D&quot;/&gt;&lt;wsp:rsid wsp:val=&quot;007F46DD&quot;/&gt;&lt;wsp:rsid wsp:val=&quot;007F4842&quot;/&gt;&lt;wsp:rsid wsp:val=&quot;007F4964&quot;/&gt;&lt;wsp:rsid wsp:val=&quot;007F4E3E&quot;/&gt;&lt;wsp:rsid wsp:val=&quot;007F4FA3&quot;/&gt;&lt;wsp:rsid wsp:val=&quot;007F5125&quot;/&gt;&lt;wsp:rsid wsp:val=&quot;007F5D5C&quot;/&gt;&lt;wsp:rsid wsp:val=&quot;007F5E10&quot;/&gt;&lt;wsp:rsid wsp:val=&quot;007F6282&quot;/&gt;&lt;wsp:rsid wsp:val=&quot;007F62EA&quot;/&gt;&lt;wsp:rsid wsp:val=&quot;007F65AA&quot;/&gt;&lt;wsp:rsid wsp:val=&quot;007F684A&quot;/&gt;&lt;wsp:rsid wsp:val=&quot;007F6F41&quot;/&gt;&lt;wsp:rsid wsp:val=&quot;007F702C&quot;/&gt;&lt;wsp:rsid wsp:val=&quot;007F7507&quot;/&gt;&lt;wsp:rsid wsp:val=&quot;007F7845&quot;/&gt;&lt;wsp:rsid wsp:val=&quot;007F7C23&quot;/&gt;&lt;wsp:rsid wsp:val=&quot;007F7C99&quot;/&gt;&lt;wsp:rsid wsp:val=&quot;008000AB&quot;/&gt;&lt;wsp:rsid wsp:val=&quot;008002F0&quot;/&gt;&lt;wsp:rsid wsp:val=&quot;00800346&quot;/&gt;&lt;wsp:rsid wsp:val=&quot;00800826&quot;/&gt;&lt;wsp:rsid wsp:val=&quot;0080095E&quot;/&gt;&lt;wsp:rsid wsp:val=&quot;00800C4F&quot;/&gt;&lt;wsp:rsid wsp:val=&quot;008014BD&quot;/&gt;&lt;wsp:rsid wsp:val=&quot;0080160F&quot;/&gt;&lt;wsp:rsid wsp:val=&quot;0080168B&quot;/&gt;&lt;wsp:rsid wsp:val=&quot;0080184F&quot;/&gt;&lt;wsp:rsid wsp:val=&quot;008019E0&quot;/&gt;&lt;wsp:rsid wsp:val=&quot;00801A0D&quot;/&gt;&lt;wsp:rsid wsp:val=&quot;00801BC5&quot;/&gt;&lt;wsp:rsid wsp:val=&quot;00801CA1&quot;/&gt;&lt;wsp:rsid wsp:val=&quot;00801E17&quot;/&gt;&lt;wsp:rsid wsp:val=&quot;00801F03&quot;/&gt;&lt;wsp:rsid wsp:val=&quot;008021F0&quot;/&gt;&lt;wsp:rsid wsp:val=&quot;00802417&quot;/&gt;&lt;wsp:rsid wsp:val=&quot;008028AC&quot;/&gt;&lt;wsp:rsid wsp:val=&quot;00802B4A&quot;/&gt;&lt;wsp:rsid wsp:val=&quot;00802D29&quot;/&gt;&lt;wsp:rsid wsp:val=&quot;00802DDD&quot;/&gt;&lt;wsp:rsid wsp:val=&quot;008036C1&quot;/&gt;&lt;wsp:rsid wsp:val=&quot;00803723&quot;/&gt;&lt;wsp:rsid wsp:val=&quot;0080379E&quot;/&gt;&lt;wsp:rsid wsp:val=&quot;00803972&quot;/&gt;&lt;wsp:rsid wsp:val=&quot;008039EC&quot;/&gt;&lt;wsp:rsid wsp:val=&quot;0080455A&quot;/&gt;&lt;wsp:rsid wsp:val=&quot;008048A7&quot;/&gt;&lt;wsp:rsid wsp:val=&quot;00804FE9&quot;/&gt;&lt;wsp:rsid wsp:val=&quot;0080518A&quot;/&gt;&lt;wsp:rsid wsp:val=&quot;00805430&quot;/&gt;&lt;wsp:rsid wsp:val=&quot;00805A48&quot;/&gt;&lt;wsp:rsid wsp:val=&quot;00805CA4&quot;/&gt;&lt;wsp:rsid wsp:val=&quot;00805E6E&quot;/&gt;&lt;wsp:rsid wsp:val=&quot;00807311&quot;/&gt;&lt;wsp:rsid wsp:val=&quot;00807813&quot;/&gt;&lt;wsp:rsid wsp:val=&quot;00807D4E&quot;/&gt;&lt;wsp:rsid wsp:val=&quot;00807D75&quot;/&gt;&lt;wsp:rsid wsp:val=&quot;00807F45&quot;/&gt;&lt;wsp:rsid wsp:val=&quot;00810192&quot;/&gt;&lt;wsp:rsid wsp:val=&quot;00810248&quot;/&gt;&lt;wsp:rsid wsp:val=&quot;008103D3&quot;/&gt;&lt;wsp:rsid wsp:val=&quot;00811023&quot;/&gt;&lt;wsp:rsid wsp:val=&quot;00811251&quot;/&gt;&lt;wsp:rsid wsp:val=&quot;008113F6&quot;/&gt;&lt;wsp:rsid wsp:val=&quot;00811548&quot;/&gt;&lt;wsp:rsid wsp:val=&quot;008119AC&quot;/&gt;&lt;wsp:rsid wsp:val=&quot;00811B10&quot;/&gt;&lt;wsp:rsid wsp:val=&quot;00811B4D&quot;/&gt;&lt;wsp:rsid wsp:val=&quot;00811D19&quot;/&gt;&lt;wsp:rsid wsp:val=&quot;00811F21&quot;/&gt;&lt;wsp:rsid wsp:val=&quot;00811FEE&quot;/&gt;&lt;wsp:rsid wsp:val=&quot;008121C4&quot;/&gt;&lt;wsp:rsid wsp:val=&quot;008126DD&quot;/&gt;&lt;wsp:rsid wsp:val=&quot;0081274C&quot;/&gt;&lt;wsp:rsid wsp:val=&quot;00812980&quot;/&gt;&lt;wsp:rsid wsp:val=&quot;008129D2&quot;/&gt;&lt;wsp:rsid wsp:val=&quot;00812F23&quot;/&gt;&lt;wsp:rsid wsp:val=&quot;0081359C&quot;/&gt;&lt;wsp:rsid wsp:val=&quot;008137FF&quot;/&gt;&lt;wsp:rsid wsp:val=&quot;008138EA&quot;/&gt;&lt;wsp:rsid wsp:val=&quot;00813AD4&quot;/&gt;&lt;wsp:rsid wsp:val=&quot;00813D74&quot;/&gt;&lt;wsp:rsid wsp:val=&quot;00813FEE&quot;/&gt;&lt;wsp:rsid wsp:val=&quot;00814146&quot;/&gt;&lt;wsp:rsid wsp:val=&quot;008143A3&quot;/&gt;&lt;wsp:rsid wsp:val=&quot;008144A9&quot;/&gt;&lt;wsp:rsid wsp:val=&quot;0081531F&quot;/&gt;&lt;wsp:rsid wsp:val=&quot;008156DF&quot;/&gt;&lt;wsp:rsid wsp:val=&quot;00815752&quot;/&gt;&lt;wsp:rsid wsp:val=&quot;00815A3A&quot;/&gt;&lt;wsp:rsid wsp:val=&quot;00815B43&quot;/&gt;&lt;wsp:rsid wsp:val=&quot;00815F1A&quot;/&gt;&lt;wsp:rsid wsp:val=&quot;0081615F&quot;/&gt;&lt;wsp:rsid wsp:val=&quot;008161FE&quot;/&gt;&lt;wsp:rsid wsp:val=&quot;008163A6&quot;/&gt;&lt;wsp:rsid wsp:val=&quot;00816435&quot;/&gt;&lt;wsp:rsid wsp:val=&quot;00816505&quot;/&gt;&lt;wsp:rsid wsp:val=&quot;00816513&quot;/&gt;&lt;wsp:rsid wsp:val=&quot;00816AEC&quot;/&gt;&lt;wsp:rsid wsp:val=&quot;00816D4B&quot;/&gt;&lt;wsp:rsid wsp:val=&quot;00816E2F&quot;/&gt;&lt;wsp:rsid wsp:val=&quot;0081707D&quot;/&gt;&lt;wsp:rsid wsp:val=&quot;0081715F&quot;/&gt;&lt;wsp:rsid wsp:val=&quot;00817271&quot;/&gt;&lt;wsp:rsid wsp:val=&quot;008172C0&quot;/&gt;&lt;wsp:rsid wsp:val=&quot;00817608&quot;/&gt;&lt;wsp:rsid wsp:val=&quot;00817625&quot;/&gt;&lt;wsp:rsid wsp:val=&quot;0081779A&quot;/&gt;&lt;wsp:rsid wsp:val=&quot;008178F9&quot;/&gt;&lt;wsp:rsid wsp:val=&quot;00817B78&quot;/&gt;&lt;wsp:rsid wsp:val=&quot;00817E34&quot;/&gt;&lt;wsp:rsid wsp:val=&quot;00817EE9&quot;/&gt;&lt;wsp:rsid wsp:val=&quot;008207AF&quot;/&gt;&lt;wsp:rsid wsp:val=&quot;00820983&quot;/&gt;&lt;wsp:rsid wsp:val=&quot;00820C50&quot;/&gt;&lt;wsp:rsid wsp:val=&quot;00820C8C&quot;/&gt;&lt;wsp:rsid wsp:val=&quot;00821310&quot;/&gt;&lt;wsp:rsid wsp:val=&quot;008214E6&quot;/&gt;&lt;wsp:rsid wsp:val=&quot;008215F7&quot;/&gt;&lt;wsp:rsid wsp:val=&quot;00821995&quot;/&gt;&lt;wsp:rsid wsp:val=&quot;00821D34&quot;/&gt;&lt;wsp:rsid wsp:val=&quot;00821D99&quot;/&gt;&lt;wsp:rsid wsp:val=&quot;00822512&quot;/&gt;&lt;wsp:rsid wsp:val=&quot;0082263C&quot;/&gt;&lt;wsp:rsid wsp:val=&quot;00822653&quot;/&gt;&lt;wsp:rsid wsp:val=&quot;00822799&quot;/&gt;&lt;wsp:rsid wsp:val=&quot;0082290E&quot;/&gt;&lt;wsp:rsid wsp:val=&quot;00822960&quot;/&gt;&lt;wsp:rsid wsp:val=&quot;00822CB5&quot;/&gt;&lt;wsp:rsid wsp:val=&quot;00823507&quot;/&gt;&lt;wsp:rsid wsp:val=&quot;00823592&quot;/&gt;&lt;wsp:rsid wsp:val=&quot;00823A55&quot;/&gt;&lt;wsp:rsid wsp:val=&quot;008241AD&quot;/&gt;&lt;wsp:rsid wsp:val=&quot;0082453B&quot;/&gt;&lt;wsp:rsid wsp:val=&quot;00824C34&quot;/&gt;&lt;wsp:rsid wsp:val=&quot;0082505D&quot;/&gt;&lt;wsp:rsid wsp:val=&quot;0082598F&quot;/&gt;&lt;wsp:rsid wsp:val=&quot;00825A2A&quot;/&gt;&lt;wsp:rsid wsp:val=&quot;00825A5F&quot;/&gt;&lt;wsp:rsid wsp:val=&quot;0082657F&quot;/&gt;&lt;wsp:rsid wsp:val=&quot;008269CB&quot;/&gt;&lt;wsp:rsid wsp:val=&quot;00826AD5&quot;/&gt;&lt;wsp:rsid wsp:val=&quot;00826B2F&quot;/&gt;&lt;wsp:rsid wsp:val=&quot;00827611&quot;/&gt;&lt;wsp:rsid wsp:val=&quot;008277AC&quot;/&gt;&lt;wsp:rsid wsp:val=&quot;008278F3&quot;/&gt;&lt;wsp:rsid wsp:val=&quot;0082795C&quot;/&gt;&lt;wsp:rsid wsp:val=&quot;00827972&quot;/&gt;&lt;wsp:rsid wsp:val=&quot;00827BF1&quot;/&gt;&lt;wsp:rsid wsp:val=&quot;00827C3A&quot;/&gt;&lt;wsp:rsid wsp:val=&quot;00827E94&quot;/&gt;&lt;wsp:rsid wsp:val=&quot;00827FDA&quot;/&gt;&lt;wsp:rsid wsp:val=&quot;008303C0&quot;/&gt;&lt;wsp:rsid wsp:val=&quot;00830C5C&quot;/&gt;&lt;wsp:rsid wsp:val=&quot;00830F5B&quot;/&gt;&lt;wsp:rsid wsp:val=&quot;0083144C&quot;/&gt;&lt;wsp:rsid wsp:val=&quot;00831AEB&quot;/&gt;&lt;wsp:rsid wsp:val=&quot;00831D81&quot;/&gt;&lt;wsp:rsid wsp:val=&quot;008321D4&quot;/&gt;&lt;wsp:rsid wsp:val=&quot;0083238D&quot;/&gt;&lt;wsp:rsid wsp:val=&quot;00832575&quot;/&gt;&lt;wsp:rsid wsp:val=&quot;0083292F&quot;/&gt;&lt;wsp:rsid wsp:val=&quot;008332A1&quot;/&gt;&lt;wsp:rsid wsp:val=&quot;00833423&quot;/&gt;&lt;wsp:rsid wsp:val=&quot;008340B2&quot;/&gt;&lt;wsp:rsid wsp:val=&quot;00834536&quot;/&gt;&lt;wsp:rsid wsp:val=&quot;008345BA&quot;/&gt;&lt;wsp:rsid wsp:val=&quot;0083494D&quot;/&gt;&lt;wsp:rsid wsp:val=&quot;00834F24&quot;/&gt;&lt;wsp:rsid wsp:val=&quot;0083519E&quot;/&gt;&lt;wsp:rsid wsp:val=&quot;008354D9&quot;/&gt;&lt;wsp:rsid wsp:val=&quot;0083554A&quot;/&gt;&lt;wsp:rsid wsp:val=&quot;0083561D&quot;/&gt;&lt;wsp:rsid wsp:val=&quot;008357E1&quot;/&gt;&lt;wsp:rsid wsp:val=&quot;00835863&quot;/&gt;&lt;wsp:rsid wsp:val=&quot;008359E5&quot;/&gt;&lt;wsp:rsid wsp:val=&quot;00835AFF&quot;/&gt;&lt;wsp:rsid wsp:val=&quot;00835D5A&quot;/&gt;&lt;wsp:rsid wsp:val=&quot;0083604F&quot;/&gt;&lt;wsp:rsid wsp:val=&quot;0083606C&quot;/&gt;&lt;wsp:rsid wsp:val=&quot;0083617E&quot;/&gt;&lt;wsp:rsid wsp:val=&quot;00836467&quot;/&gt;&lt;wsp:rsid wsp:val=&quot;00836673&quot;/&gt;&lt;wsp:rsid wsp:val=&quot;00836786&quot;/&gt;&lt;wsp:rsid wsp:val=&quot;00836931&quot;/&gt;&lt;wsp:rsid wsp:val=&quot;00836E93&quot;/&gt;&lt;wsp:rsid wsp:val=&quot;00836F63&quot;/&gt;&lt;wsp:rsid wsp:val=&quot;0083707F&quot;/&gt;&lt;wsp:rsid wsp:val=&quot;00837133&quot;/&gt;&lt;wsp:rsid wsp:val=&quot;008371C3&quot;/&gt;&lt;wsp:rsid wsp:val=&quot;0083765C&quot;/&gt;&lt;wsp:rsid wsp:val=&quot;008379A0&quot;/&gt;&lt;wsp:rsid wsp:val=&quot;00837B8A&quot;/&gt;&lt;wsp:rsid wsp:val=&quot;00837C5B&quot;/&gt;&lt;wsp:rsid wsp:val=&quot;00837F6D&quot;/&gt;&lt;wsp:rsid wsp:val=&quot;00840101&quot;/&gt;&lt;wsp:rsid wsp:val=&quot;00840485&quot;/&gt;&lt;wsp:rsid wsp:val=&quot;008404EF&quot;/&gt;&lt;wsp:rsid wsp:val=&quot;00840835&quot;/&gt;&lt;wsp:rsid wsp:val=&quot;008409B8&quot;/&gt;&lt;wsp:rsid wsp:val=&quot;00840A70&quot;/&gt;&lt;wsp:rsid wsp:val=&quot;00840D8B&quot;/&gt;&lt;wsp:rsid wsp:val=&quot;00840F71&quot;/&gt;&lt;wsp:rsid wsp:val=&quot;00840F8B&quot;/&gt;&lt;wsp:rsid wsp:val=&quot;00841173&quot;/&gt;&lt;wsp:rsid wsp:val=&quot;0084129E&quot;/&gt;&lt;wsp:rsid wsp:val=&quot;008414DC&quot;/&gt;&lt;wsp:rsid wsp:val=&quot;008414EA&quot;/&gt;&lt;wsp:rsid wsp:val=&quot;0084180D&quot;/&gt;&lt;wsp:rsid wsp:val=&quot;0084196E&quot;/&gt;&lt;wsp:rsid wsp:val=&quot;00841A56&quot;/&gt;&lt;wsp:rsid wsp:val=&quot;00841D3D&quot;/&gt;&lt;wsp:rsid wsp:val=&quot;00841E2D&quot;/&gt;&lt;wsp:rsid wsp:val=&quot;008423F5&quot;/&gt;&lt;wsp:rsid wsp:val=&quot;00842B15&quot;/&gt;&lt;wsp:rsid wsp:val=&quot;00842CB7&quot;/&gt;&lt;wsp:rsid wsp:val=&quot;00842E3D&quot;/&gt;&lt;wsp:rsid wsp:val=&quot;00842F26&quot;/&gt;&lt;wsp:rsid wsp:val=&quot;00843311&quot;/&gt;&lt;wsp:rsid wsp:val=&quot;00843480&quot;/&gt;&lt;wsp:rsid wsp:val=&quot;00843B44&quot;/&gt;&lt;wsp:rsid wsp:val=&quot;00844059&quot;/&gt;&lt;wsp:rsid wsp:val=&quot;00844166&quot;/&gt;&lt;wsp:rsid wsp:val=&quot;0084424E&quot;/&gt;&lt;wsp:rsid wsp:val=&quot;00844382&quot;/&gt;&lt;wsp:rsid wsp:val=&quot;00844B4A&quot;/&gt;&lt;wsp:rsid wsp:val=&quot;00844FAC&quot;/&gt;&lt;wsp:rsid wsp:val=&quot;008452C1&quot;/&gt;&lt;wsp:rsid wsp:val=&quot;008452CD&quot;/&gt;&lt;wsp:rsid wsp:val=&quot;0084547E&quot;/&gt;&lt;wsp:rsid wsp:val=&quot;008458F7&quot;/&gt;&lt;wsp:rsid wsp:val=&quot;00845930&quot;/&gt;&lt;wsp:rsid wsp:val=&quot;00845AEE&quot;/&gt;&lt;wsp:rsid wsp:val=&quot;00846376&quot;/&gt;&lt;wsp:rsid wsp:val=&quot;008464A9&quot;/&gt;&lt;wsp:rsid wsp:val=&quot;00846821&quot;/&gt;&lt;wsp:rsid wsp:val=&quot;00846866&quot;/&gt;&lt;wsp:rsid wsp:val=&quot;008469D1&quot;/&gt;&lt;wsp:rsid wsp:val=&quot;00846CB0&quot;/&gt;&lt;wsp:rsid wsp:val=&quot;00846CD2&quot;/&gt;&lt;wsp:rsid wsp:val=&quot;008472F0&quot;/&gt;&lt;wsp:rsid wsp:val=&quot;008475B1&quot;/&gt;&lt;wsp:rsid wsp:val=&quot;008476B3&quot;/&gt;&lt;wsp:rsid wsp:val=&quot;00847911&quot;/&gt;&lt;wsp:rsid wsp:val=&quot;00847AAD&quot;/&gt;&lt;wsp:rsid wsp:val=&quot;00847B2E&quot;/&gt;&lt;wsp:rsid wsp:val=&quot;00847B4B&quot;/&gt;&lt;wsp:rsid wsp:val=&quot;00847D28&quot;/&gt;&lt;wsp:rsid wsp:val=&quot;00847F5A&quot;/&gt;&lt;wsp:rsid wsp:val=&quot;00850952&quot;/&gt;&lt;wsp:rsid wsp:val=&quot;00850DB5&quot;/&gt;&lt;wsp:rsid wsp:val=&quot;00850F3C&quot;/&gt;&lt;wsp:rsid wsp:val=&quot;008517C0&quot;/&gt;&lt;wsp:rsid wsp:val=&quot;00851ACC&quot;/&gt;&lt;wsp:rsid wsp:val=&quot;008523E5&quot;/&gt;&lt;wsp:rsid wsp:val=&quot;0085243F&quot;/&gt;&lt;wsp:rsid wsp:val=&quot;00852564&quot;/&gt;&lt;wsp:rsid wsp:val=&quot;00852663&quot;/&gt;&lt;wsp:rsid wsp:val=&quot;00852939&quot;/&gt;&lt;wsp:rsid wsp:val=&quot;00852C17&quot;/&gt;&lt;wsp:rsid wsp:val=&quot;00852C54&quot;/&gt;&lt;wsp:rsid wsp:val=&quot;00852D39&quot;/&gt;&lt;wsp:rsid wsp:val=&quot;00852D8A&quot;/&gt;&lt;wsp:rsid wsp:val=&quot;00853968&quot;/&gt;&lt;wsp:rsid wsp:val=&quot;00853E31&quot;/&gt;&lt;wsp:rsid wsp:val=&quot;008541F8&quot;/&gt;&lt;wsp:rsid wsp:val=&quot;008541F9&quot;/&gt;&lt;wsp:rsid wsp:val=&quot;008545A9&quot;/&gt;&lt;wsp:rsid wsp:val=&quot;00855023&quot;/&gt;&lt;wsp:rsid wsp:val=&quot;0085526D&quot;/&gt;&lt;wsp:rsid wsp:val=&quot;00855405&quot;/&gt;&lt;wsp:rsid wsp:val=&quot;00855448&quot;/&gt;&lt;wsp:rsid wsp:val=&quot;008554E1&quot;/&gt;&lt;wsp:rsid wsp:val=&quot;0085592D&quot;/&gt;&lt;wsp:rsid wsp:val=&quot;008559C4&quot;/&gt;&lt;wsp:rsid wsp:val=&quot;00855BC4&quot;/&gt;&lt;wsp:rsid wsp:val=&quot;00855E5B&quot;/&gt;&lt;wsp:rsid wsp:val=&quot;008562BF&quot;/&gt;&lt;wsp:rsid wsp:val=&quot;008565C6&quot;/&gt;&lt;wsp:rsid wsp:val=&quot;008565D2&quot;/&gt;&lt;wsp:rsid wsp:val=&quot;00856685&quot;/&gt;&lt;wsp:rsid wsp:val=&quot;008566DA&quot;/&gt;&lt;wsp:rsid wsp:val=&quot;00857007&quot;/&gt;&lt;wsp:rsid wsp:val=&quot;00857096&quot;/&gt;&lt;wsp:rsid wsp:val=&quot;00857171&quot;/&gt;&lt;wsp:rsid wsp:val=&quot;0085736A&quot;/&gt;&lt;wsp:rsid wsp:val=&quot;00857573&quot;/&gt;&lt;wsp:rsid wsp:val=&quot;008575BB&quot;/&gt;&lt;wsp:rsid wsp:val=&quot;00857661&quot;/&gt;&lt;wsp:rsid wsp:val=&quot;00857B52&quot;/&gt;&lt;wsp:rsid wsp:val=&quot;00857C46&quot;/&gt;&lt;wsp:rsid wsp:val=&quot;00857EBE&quot;/&gt;&lt;wsp:rsid wsp:val=&quot;008602D3&quot;/&gt;&lt;wsp:rsid wsp:val=&quot;0086052C&quot;/&gt;&lt;wsp:rsid wsp:val=&quot;008605FA&quot;/&gt;&lt;wsp:rsid wsp:val=&quot;0086082A&quot;/&gt;&lt;wsp:rsid wsp:val=&quot;00860D13&quot;/&gt;&lt;wsp:rsid wsp:val=&quot;00860D8E&quot;/&gt;&lt;wsp:rsid wsp:val=&quot;00860DDA&quot;/&gt;&lt;wsp:rsid wsp:val=&quot;008615ED&quot;/&gt;&lt;wsp:rsid wsp:val=&quot;00861C04&quot;/&gt;&lt;wsp:rsid wsp:val=&quot;00861D60&quot;/&gt;&lt;wsp:rsid wsp:val=&quot;0086207F&quot;/&gt;&lt;wsp:rsid wsp:val=&quot;0086225D&quot;/&gt;&lt;wsp:rsid wsp:val=&quot;008624CC&quot;/&gt;&lt;wsp:rsid wsp:val=&quot;0086250C&quot;/&gt;&lt;wsp:rsid wsp:val=&quot;0086271A&quot;/&gt;&lt;wsp:rsid wsp:val=&quot;00862E29&quot;/&gt;&lt;wsp:rsid wsp:val=&quot;00863121&quot;/&gt;&lt;wsp:rsid wsp:val=&quot;008634BA&quot;/&gt;&lt;wsp:rsid wsp:val=&quot;008634C3&quot;/&gt;&lt;wsp:rsid wsp:val=&quot;008638ED&quot;/&gt;&lt;wsp:rsid wsp:val=&quot;00864095&quot;/&gt;&lt;wsp:rsid wsp:val=&quot;008642C5&quot;/&gt;&lt;wsp:rsid wsp:val=&quot;00864393&quot;/&gt;&lt;wsp:rsid wsp:val=&quot;008644D9&quot;/&gt;&lt;wsp:rsid wsp:val=&quot;0086464A&quot;/&gt;&lt;wsp:rsid wsp:val=&quot;008647FE&quot;/&gt;&lt;wsp:rsid wsp:val=&quot;00864838&quot;/&gt;&lt;wsp:rsid wsp:val=&quot;00864C42&quot;/&gt;&lt;wsp:rsid wsp:val=&quot;00864CD7&quot;/&gt;&lt;wsp:rsid wsp:val=&quot;00864E84&quot;/&gt;&lt;wsp:rsid wsp:val=&quot;00865003&quot;/&gt;&lt;wsp:rsid wsp:val=&quot;008656AB&quot;/&gt;&lt;wsp:rsid wsp:val=&quot;008658EF&quot;/&gt;&lt;wsp:rsid wsp:val=&quot;00865937&quot;/&gt;&lt;wsp:rsid wsp:val=&quot;00865FB3&quot;/&gt;&lt;wsp:rsid wsp:val=&quot;00866180&quot;/&gt;&lt;wsp:rsid wsp:val=&quot;008662E0&quot;/&gt;&lt;wsp:rsid wsp:val=&quot;008663B5&quot;/&gt;&lt;wsp:rsid wsp:val=&quot;00866525&quot;/&gt;&lt;wsp:rsid wsp:val=&quot;008666B7&quot;/&gt;&lt;wsp:rsid wsp:val=&quot;00866A2B&quot;/&gt;&lt;wsp:rsid wsp:val=&quot;00866D53&quot;/&gt;&lt;wsp:rsid wsp:val=&quot;00866FBC&quot;/&gt;&lt;wsp:rsid wsp:val=&quot;008670E4&quot;/&gt;&lt;wsp:rsid wsp:val=&quot;008672FD&quot;/&gt;&lt;wsp:rsid wsp:val=&quot;00867516&quot;/&gt;&lt;wsp:rsid wsp:val=&quot;0086760C&quot;/&gt;&lt;wsp:rsid wsp:val=&quot;008677AB&quot;/&gt;&lt;wsp:rsid wsp:val=&quot;00867802&quot;/&gt;&lt;wsp:rsid wsp:val=&quot;008679F8&quot;/&gt;&lt;wsp:rsid wsp:val=&quot;00867A1A&quot;/&gt;&lt;wsp:rsid wsp:val=&quot;00867DC9&quot;/&gt;&lt;wsp:rsid wsp:val=&quot;00870507&quot;/&gt;&lt;wsp:rsid wsp:val=&quot;0087051B&quot;/&gt;&lt;wsp:rsid wsp:val=&quot;008709D0&quot;/&gt;&lt;wsp:rsid wsp:val=&quot;00871269&quot;/&gt;&lt;wsp:rsid wsp:val=&quot;00871614&quot;/&gt;&lt;wsp:rsid wsp:val=&quot;00871A32&quot;/&gt;&lt;wsp:rsid wsp:val=&quot;008723DC&quot;/&gt;&lt;wsp:rsid wsp:val=&quot;0087246C&quot;/&gt;&lt;wsp:rsid wsp:val=&quot;00872A1E&quot;/&gt;&lt;wsp:rsid wsp:val=&quot;00872D36&quot;/&gt;&lt;wsp:rsid wsp:val=&quot;00872DC4&quot;/&gt;&lt;wsp:rsid wsp:val=&quot;00872F2F&quot;/&gt;&lt;wsp:rsid wsp:val=&quot;008730BF&quot;/&gt;&lt;wsp:rsid wsp:val=&quot;00873416&quot;/&gt;&lt;wsp:rsid wsp:val=&quot;00873685&quot;/&gt;&lt;wsp:rsid wsp:val=&quot;00873DF4&quot;/&gt;&lt;wsp:rsid wsp:val=&quot;00873F4B&quot;/&gt;&lt;wsp:rsid wsp:val=&quot;008744C6&quot;/&gt;&lt;wsp:rsid wsp:val=&quot;0087462F&quot;/&gt;&lt;wsp:rsid wsp:val=&quot;0087489E&quot;/&gt;&lt;wsp:rsid wsp:val=&quot;00874A07&quot;/&gt;&lt;wsp:rsid wsp:val=&quot;00874CD1&quot;/&gt;&lt;wsp:rsid wsp:val=&quot;00874E7C&quot;/&gt;&lt;wsp:rsid wsp:val=&quot;0087511A&quot;/&gt;&lt;wsp:rsid wsp:val=&quot;00875F94&quot;/&gt;&lt;wsp:rsid wsp:val=&quot;00876250&quot;/&gt;&lt;wsp:rsid wsp:val=&quot;00876373&quot;/&gt;&lt;wsp:rsid wsp:val=&quot;00876752&quot;/&gt;&lt;wsp:rsid wsp:val=&quot;00876A64&quot;/&gt;&lt;wsp:rsid wsp:val=&quot;00876AD7&quot;/&gt;&lt;wsp:rsid wsp:val=&quot;008773E3&quot;/&gt;&lt;wsp:rsid wsp:val=&quot;0087757C&quot;/&gt;&lt;wsp:rsid wsp:val=&quot;0087763E&quot;/&gt;&lt;wsp:rsid wsp:val=&quot;00877650&quot;/&gt;&lt;wsp:rsid wsp:val=&quot;00880125&quot;/&gt;&lt;wsp:rsid wsp:val=&quot;00880572&quot;/&gt;&lt;wsp:rsid wsp:val=&quot;008807D1&quot;/&gt;&lt;wsp:rsid wsp:val=&quot;008809C3&quot;/&gt;&lt;wsp:rsid wsp:val=&quot;00880D35&quot;/&gt;&lt;wsp:rsid wsp:val=&quot;00880D7B&quot;/&gt;&lt;wsp:rsid wsp:val=&quot;00881265&quot;/&gt;&lt;wsp:rsid wsp:val=&quot;0088130A&quot;/&gt;&lt;wsp:rsid wsp:val=&quot;00881AC1&quot;/&gt;&lt;wsp:rsid wsp:val=&quot;00881B4A&quot;/&gt;&lt;wsp:rsid wsp:val=&quot;00881DE8&quot;/&gt;&lt;wsp:rsid wsp:val=&quot;00881F44&quot;/&gt;&lt;wsp:rsid wsp:val=&quot;00882106&quot;/&gt;&lt;wsp:rsid wsp:val=&quot;00882408&quot;/&gt;&lt;wsp:rsid wsp:val=&quot;0088263C&quot;/&gt;&lt;wsp:rsid wsp:val=&quot;00882ADA&quot;/&gt;&lt;wsp:rsid wsp:val=&quot;00882CB9&quot;/&gt;&lt;wsp:rsid wsp:val=&quot;00882E02&quot;/&gt;&lt;wsp:rsid wsp:val=&quot;00882E64&quot;/&gt;&lt;wsp:rsid wsp:val=&quot;00883025&quot;/&gt;&lt;wsp:rsid wsp:val=&quot;00883122&quot;/&gt;&lt;wsp:rsid wsp:val=&quot;008834C8&quot;/&gt;&lt;wsp:rsid wsp:val=&quot;0088393A&quot;/&gt;&lt;wsp:rsid wsp:val=&quot;00883AC5&quot;/&gt;&lt;wsp:rsid wsp:val=&quot;00883B4B&quot;/&gt;&lt;wsp:rsid wsp:val=&quot;00883C72&quot;/&gt;&lt;wsp:rsid wsp:val=&quot;008840C5&quot;/&gt;&lt;wsp:rsid wsp:val=&quot;008847CD&quot;/&gt;&lt;wsp:rsid wsp:val=&quot;008847FD&quot;/&gt;&lt;wsp:rsid wsp:val=&quot;00884872&quot;/&gt;&lt;wsp:rsid wsp:val=&quot;00884E78&quot;/&gt;&lt;wsp:rsid wsp:val=&quot;00885BDE&quot;/&gt;&lt;wsp:rsid wsp:val=&quot;00885C77&quot;/&gt;&lt;wsp:rsid wsp:val=&quot;00885D74&quot;/&gt;&lt;wsp:rsid wsp:val=&quot;00885E20&quot;/&gt;&lt;wsp:rsid wsp:val=&quot;00886911&quot;/&gt;&lt;wsp:rsid wsp:val=&quot;0088750E&quot;/&gt;&lt;wsp:rsid wsp:val=&quot;0088758B&quot;/&gt;&lt;wsp:rsid wsp:val=&quot;008875AA&quot;/&gt;&lt;wsp:rsid wsp:val=&quot;008876C2&quot;/&gt;&lt;wsp:rsid wsp:val=&quot;008876F0&quot;/&gt;&lt;wsp:rsid wsp:val=&quot;00887B8D&quot;/&gt;&lt;wsp:rsid wsp:val=&quot;00887E30&quot;/&gt;&lt;wsp:rsid wsp:val=&quot;00890368&quot;/&gt;&lt;wsp:rsid wsp:val=&quot;00890538&quot;/&gt;&lt;wsp:rsid wsp:val=&quot;008906BC&quot;/&gt;&lt;wsp:rsid wsp:val=&quot;00890BF6&quot;/&gt;&lt;wsp:rsid wsp:val=&quot;00890CB5&quot;/&gt;&lt;wsp:rsid wsp:val=&quot;00890CC1&quot;/&gt;&lt;wsp:rsid wsp:val=&quot;00890EB9&quot;/&gt;&lt;wsp:rsid wsp:val=&quot;00890FCC&quot;/&gt;&lt;wsp:rsid wsp:val=&quot;00891087&quot;/&gt;&lt;wsp:rsid wsp:val=&quot;00891326&quot;/&gt;&lt;wsp:rsid wsp:val=&quot;008915EA&quot;/&gt;&lt;wsp:rsid wsp:val=&quot;00891870&quot;/&gt;&lt;wsp:rsid wsp:val=&quot;0089194B&quot;/&gt;&lt;wsp:rsid wsp:val=&quot;00891ADF&quot;/&gt;&lt;wsp:rsid wsp:val=&quot;00891DA4&quot;/&gt;&lt;wsp:rsid wsp:val=&quot;00892D99&quot;/&gt;&lt;wsp:rsid wsp:val=&quot;00892F90&quot;/&gt;&lt;wsp:rsid wsp:val=&quot;00892FDA&quot;/&gt;&lt;wsp:rsid wsp:val=&quot;008931FC&quot;/&gt;&lt;wsp:rsid wsp:val=&quot;0089326A&quot;/&gt;&lt;wsp:rsid wsp:val=&quot;0089327B&quot;/&gt;&lt;wsp:rsid wsp:val=&quot;00893B91&quot;/&gt;&lt;wsp:rsid wsp:val=&quot;0089413C&quot;/&gt;&lt;wsp:rsid wsp:val=&quot;00894A2C&quot;/&gt;&lt;wsp:rsid wsp:val=&quot;00894A64&quot;/&gt;&lt;wsp:rsid wsp:val=&quot;00895110&quot;/&gt;&lt;wsp:rsid wsp:val=&quot;00895475&quot;/&gt;&lt;wsp:rsid wsp:val=&quot;00895E4F&quot;/&gt;&lt;wsp:rsid wsp:val=&quot;00896BDE&quot;/&gt;&lt;wsp:rsid wsp:val=&quot;008972EF&quot;/&gt;&lt;wsp:rsid wsp:val=&quot;00897E92&quot;/&gt;&lt;wsp:rsid wsp:val=&quot;00897F09&quot;/&gt;&lt;wsp:rsid wsp:val=&quot;00897F0B&quot;/&gt;&lt;wsp:rsid wsp:val=&quot;00897F1F&quot;/&gt;&lt;wsp:rsid wsp:val=&quot;008A0232&quot;/&gt;&lt;wsp:rsid wsp:val=&quot;008A023A&quot;/&gt;&lt;wsp:rsid wsp:val=&quot;008A03C9&quot;/&gt;&lt;wsp:rsid wsp:val=&quot;008A04D0&quot;/&gt;&lt;wsp:rsid wsp:val=&quot;008A07D3&quot;/&gt;&lt;wsp:rsid wsp:val=&quot;008A0D2D&quot;/&gt;&lt;wsp:rsid wsp:val=&quot;008A10FD&quot;/&gt;&lt;wsp:rsid wsp:val=&quot;008A15F0&quot;/&gt;&lt;wsp:rsid wsp:val=&quot;008A1986&quot;/&gt;&lt;wsp:rsid wsp:val=&quot;008A1AC9&quot;/&gt;&lt;wsp:rsid wsp:val=&quot;008A20DC&quot;/&gt;&lt;wsp:rsid wsp:val=&quot;008A2170&quot;/&gt;&lt;wsp:rsid wsp:val=&quot;008A224C&quot;/&gt;&lt;wsp:rsid wsp:val=&quot;008A227B&quot;/&gt;&lt;wsp:rsid wsp:val=&quot;008A245D&quot;/&gt;&lt;wsp:rsid wsp:val=&quot;008A2536&quot;/&gt;&lt;wsp:rsid wsp:val=&quot;008A2778&quot;/&gt;&lt;wsp:rsid wsp:val=&quot;008A2C3D&quot;/&gt;&lt;wsp:rsid wsp:val=&quot;008A2F44&quot;/&gt;&lt;wsp:rsid wsp:val=&quot;008A3076&quot;/&gt;&lt;wsp:rsid wsp:val=&quot;008A354E&quot;/&gt;&lt;wsp:rsid wsp:val=&quot;008A37C2&quot;/&gt;&lt;wsp:rsid wsp:val=&quot;008A414D&quot;/&gt;&lt;wsp:rsid wsp:val=&quot;008A483B&quot;/&gt;&lt;wsp:rsid wsp:val=&quot;008A4913&quot;/&gt;&lt;wsp:rsid wsp:val=&quot;008A4D95&quot;/&gt;&lt;wsp:rsid wsp:val=&quot;008A5114&quot;/&gt;&lt;wsp:rsid wsp:val=&quot;008A51F4&quot;/&gt;&lt;wsp:rsid wsp:val=&quot;008A54E2&quot;/&gt;&lt;wsp:rsid wsp:val=&quot;008A5707&quot;/&gt;&lt;wsp:rsid wsp:val=&quot;008A57A6&quot;/&gt;&lt;wsp:rsid wsp:val=&quot;008A58C4&quot;/&gt;&lt;wsp:rsid wsp:val=&quot;008A5A37&quot;/&gt;&lt;wsp:rsid wsp:val=&quot;008A5A8F&quot;/&gt;&lt;wsp:rsid wsp:val=&quot;008A5C8C&quot;/&gt;&lt;wsp:rsid wsp:val=&quot;008A5E57&quot;/&gt;&lt;wsp:rsid wsp:val=&quot;008A60C9&quot;/&gt;&lt;wsp:rsid wsp:val=&quot;008A618D&quot;/&gt;&lt;wsp:rsid wsp:val=&quot;008A63F6&quot;/&gt;&lt;wsp:rsid wsp:val=&quot;008A64D1&quot;/&gt;&lt;wsp:rsid wsp:val=&quot;008A6E70&quot;/&gt;&lt;wsp:rsid wsp:val=&quot;008A6FB5&quot;/&gt;&lt;wsp:rsid wsp:val=&quot;008A721A&quot;/&gt;&lt;wsp:rsid wsp:val=&quot;008A761B&quot;/&gt;&lt;wsp:rsid wsp:val=&quot;008A7714&quot;/&gt;&lt;wsp:rsid wsp:val=&quot;008A78C5&quot;/&gt;&lt;wsp:rsid wsp:val=&quot;008A7BB7&quot;/&gt;&lt;wsp:rsid wsp:val=&quot;008B00C2&quot;/&gt;&lt;wsp:rsid wsp:val=&quot;008B039C&quot;/&gt;&lt;wsp:rsid wsp:val=&quot;008B062F&quot;/&gt;&lt;wsp:rsid wsp:val=&quot;008B0751&quot;/&gt;&lt;wsp:rsid wsp:val=&quot;008B080C&quot;/&gt;&lt;wsp:rsid wsp:val=&quot;008B0875&quot;/&gt;&lt;wsp:rsid wsp:val=&quot;008B0DE5&quot;/&gt;&lt;wsp:rsid wsp:val=&quot;008B0E65&quot;/&gt;&lt;wsp:rsid wsp:val=&quot;008B0EB0&quot;/&gt;&lt;wsp:rsid wsp:val=&quot;008B0F4D&quot;/&gt;&lt;wsp:rsid wsp:val=&quot;008B1119&quot;/&gt;&lt;wsp:rsid wsp:val=&quot;008B1423&quot;/&gt;&lt;wsp:rsid wsp:val=&quot;008B151D&quot;/&gt;&lt;wsp:rsid wsp:val=&quot;008B200F&quot;/&gt;&lt;wsp:rsid wsp:val=&quot;008B21C9&quot;/&gt;&lt;wsp:rsid wsp:val=&quot;008B22AA&quot;/&gt;&lt;wsp:rsid wsp:val=&quot;008B22DD&quot;/&gt;&lt;wsp:rsid wsp:val=&quot;008B2569&quot;/&gt;&lt;wsp:rsid wsp:val=&quot;008B2654&quot;/&gt;&lt;wsp:rsid wsp:val=&quot;008B26D0&quot;/&gt;&lt;wsp:rsid wsp:val=&quot;008B2A5A&quot;/&gt;&lt;wsp:rsid wsp:val=&quot;008B3139&quot;/&gt;&lt;wsp:rsid wsp:val=&quot;008B352F&quot;/&gt;&lt;wsp:rsid wsp:val=&quot;008B382D&quot;/&gt;&lt;wsp:rsid wsp:val=&quot;008B3890&quot;/&gt;&lt;wsp:rsid wsp:val=&quot;008B3CD6&quot;/&gt;&lt;wsp:rsid wsp:val=&quot;008B4607&quot;/&gt;&lt;wsp:rsid wsp:val=&quot;008B4A17&quot;/&gt;&lt;wsp:rsid wsp:val=&quot;008B4C80&quot;/&gt;&lt;wsp:rsid wsp:val=&quot;008B5082&quot;/&gt;&lt;wsp:rsid wsp:val=&quot;008B523D&quot;/&gt;&lt;wsp:rsid wsp:val=&quot;008B5416&quot;/&gt;&lt;wsp:rsid wsp:val=&quot;008B5818&quot;/&gt;&lt;wsp:rsid wsp:val=&quot;008B5A47&quot;/&gt;&lt;wsp:rsid wsp:val=&quot;008B5A68&quot;/&gt;&lt;wsp:rsid wsp:val=&quot;008B5D37&quot;/&gt;&lt;wsp:rsid wsp:val=&quot;008B5FA7&quot;/&gt;&lt;wsp:rsid wsp:val=&quot;008B60B2&quot;/&gt;&lt;wsp:rsid wsp:val=&quot;008B610D&quot;/&gt;&lt;wsp:rsid wsp:val=&quot;008B615B&quot;/&gt;&lt;wsp:rsid wsp:val=&quot;008B63E2&quot;/&gt;&lt;wsp:rsid wsp:val=&quot;008B6414&quot;/&gt;&lt;wsp:rsid wsp:val=&quot;008B6438&quot;/&gt;&lt;wsp:rsid wsp:val=&quot;008B6BDE&quot;/&gt;&lt;wsp:rsid wsp:val=&quot;008B6C37&quot;/&gt;&lt;wsp:rsid wsp:val=&quot;008B72EE&quot;/&gt;&lt;wsp:rsid wsp:val=&quot;008B7489&quot;/&gt;&lt;wsp:rsid wsp:val=&quot;008B7867&quot;/&gt;&lt;wsp:rsid wsp:val=&quot;008B7940&quot;/&gt;&lt;wsp:rsid wsp:val=&quot;008B7B1E&quot;/&gt;&lt;wsp:rsid wsp:val=&quot;008C0797&quot;/&gt;&lt;wsp:rsid wsp:val=&quot;008C0BDE&quot;/&gt;&lt;wsp:rsid wsp:val=&quot;008C1668&quot;/&gt;&lt;wsp:rsid wsp:val=&quot;008C1D34&quot;/&gt;&lt;wsp:rsid wsp:val=&quot;008C1F8B&quot;/&gt;&lt;wsp:rsid wsp:val=&quot;008C20D7&quot;/&gt;&lt;wsp:rsid wsp:val=&quot;008C2303&quot;/&gt;&lt;wsp:rsid wsp:val=&quot;008C26D9&quot;/&gt;&lt;wsp:rsid wsp:val=&quot;008C2A5D&quot;/&gt;&lt;wsp:rsid wsp:val=&quot;008C3442&quot;/&gt;&lt;wsp:rsid wsp:val=&quot;008C3ADA&quot;/&gt;&lt;wsp:rsid wsp:val=&quot;008C40A3&quot;/&gt;&lt;wsp:rsid wsp:val=&quot;008C434A&quot;/&gt;&lt;wsp:rsid wsp:val=&quot;008C4722&quot;/&gt;&lt;wsp:rsid wsp:val=&quot;008C486E&quot;/&gt;&lt;wsp:rsid wsp:val=&quot;008C49CD&quot;/&gt;&lt;wsp:rsid wsp:val=&quot;008C4DCC&quot;/&gt;&lt;wsp:rsid wsp:val=&quot;008C4FE8&quot;/&gt;&lt;wsp:rsid wsp:val=&quot;008C5062&quot;/&gt;&lt;wsp:rsid wsp:val=&quot;008C5D79&quot;/&gt;&lt;wsp:rsid wsp:val=&quot;008C5DC5&quot;/&gt;&lt;wsp:rsid wsp:val=&quot;008C60E9&quot;/&gt;&lt;wsp:rsid wsp:val=&quot;008C678A&quot;/&gt;&lt;wsp:rsid wsp:val=&quot;008C6C00&quot;/&gt;&lt;wsp:rsid wsp:val=&quot;008C6E9B&quot;/&gt;&lt;wsp:rsid wsp:val=&quot;008C7226&quot;/&gt;&lt;wsp:rsid wsp:val=&quot;008C74E3&quot;/&gt;&lt;wsp:rsid wsp:val=&quot;008C7855&quot;/&gt;&lt;wsp:rsid wsp:val=&quot;008C7A9E&quot;/&gt;&lt;wsp:rsid wsp:val=&quot;008C7AED&quot;/&gt;&lt;wsp:rsid wsp:val=&quot;008C7F3E&quot;/&gt;&lt;wsp:rsid wsp:val=&quot;008C7FBC&quot;/&gt;&lt;wsp:rsid wsp:val=&quot;008D0137&quot;/&gt;&lt;wsp:rsid wsp:val=&quot;008D0A27&quot;/&gt;&lt;wsp:rsid wsp:val=&quot;008D0BEE&quot;/&gt;&lt;wsp:rsid wsp:val=&quot;008D0D0B&quot;/&gt;&lt;wsp:rsid wsp:val=&quot;008D0D7E&quot;/&gt;&lt;wsp:rsid wsp:val=&quot;008D0EA5&quot;/&gt;&lt;wsp:rsid wsp:val=&quot;008D189A&quot;/&gt;&lt;wsp:rsid wsp:val=&quot;008D22A6&quot;/&gt;&lt;wsp:rsid wsp:val=&quot;008D3A61&quot;/&gt;&lt;wsp:rsid wsp:val=&quot;008D3F36&quot;/&gt;&lt;wsp:rsid wsp:val=&quot;008D3F4C&quot;/&gt;&lt;wsp:rsid wsp:val=&quot;008D3FBE&quot;/&gt;&lt;wsp:rsid wsp:val=&quot;008D40D4&quot;/&gt;&lt;wsp:rsid wsp:val=&quot;008D439C&quot;/&gt;&lt;wsp:rsid wsp:val=&quot;008D4AE3&quot;/&gt;&lt;wsp:rsid wsp:val=&quot;008D4CEC&quot;/&gt;&lt;wsp:rsid wsp:val=&quot;008D5983&quot;/&gt;&lt;wsp:rsid wsp:val=&quot;008D59D0&quot;/&gt;&lt;wsp:rsid wsp:val=&quot;008D5B26&quot;/&gt;&lt;wsp:rsid wsp:val=&quot;008D5D5F&quot;/&gt;&lt;wsp:rsid wsp:val=&quot;008D5E69&quot;/&gt;&lt;wsp:rsid wsp:val=&quot;008D6068&quot;/&gt;&lt;wsp:rsid wsp:val=&quot;008D60F7&quot;/&gt;&lt;wsp:rsid wsp:val=&quot;008D61B4&quot;/&gt;&lt;wsp:rsid wsp:val=&quot;008D62C3&quot;/&gt;&lt;wsp:rsid wsp:val=&quot;008D6360&quot;/&gt;&lt;wsp:rsid wsp:val=&quot;008D6497&quot;/&gt;&lt;wsp:rsid wsp:val=&quot;008D6D8B&quot;/&gt;&lt;wsp:rsid wsp:val=&quot;008D7143&quot;/&gt;&lt;wsp:rsid wsp:val=&quot;008D7254&quot;/&gt;&lt;wsp:rsid wsp:val=&quot;008D7402&quot;/&gt;&lt;wsp:rsid wsp:val=&quot;008D7549&quot;/&gt;&lt;wsp:rsid wsp:val=&quot;008D787A&quot;/&gt;&lt;wsp:rsid wsp:val=&quot;008D7BF8&quot;/&gt;&lt;wsp:rsid wsp:val=&quot;008D7C27&quot;/&gt;&lt;wsp:rsid wsp:val=&quot;008D7D8A&quot;/&gt;&lt;wsp:rsid wsp:val=&quot;008D7DA6&quot;/&gt;&lt;wsp:rsid wsp:val=&quot;008E0457&quot;/&gt;&lt;wsp:rsid wsp:val=&quot;008E04EA&quot;/&gt;&lt;wsp:rsid wsp:val=&quot;008E08F7&quot;/&gt;&lt;wsp:rsid wsp:val=&quot;008E177D&quot;/&gt;&lt;wsp:rsid wsp:val=&quot;008E1A7E&quot;/&gt;&lt;wsp:rsid wsp:val=&quot;008E1BCA&quot;/&gt;&lt;wsp:rsid wsp:val=&quot;008E1D0C&quot;/&gt;&lt;wsp:rsid wsp:val=&quot;008E2004&quot;/&gt;&lt;wsp:rsid wsp:val=&quot;008E2468&quot;/&gt;&lt;wsp:rsid wsp:val=&quot;008E2969&quot;/&gt;&lt;wsp:rsid wsp:val=&quot;008E2A72&quot;/&gt;&lt;wsp:rsid wsp:val=&quot;008E2B53&quot;/&gt;&lt;wsp:rsid wsp:val=&quot;008E2D31&quot;/&gt;&lt;wsp:rsid wsp:val=&quot;008E2E5C&quot;/&gt;&lt;wsp:rsid wsp:val=&quot;008E397B&quot;/&gt;&lt;wsp:rsid wsp:val=&quot;008E39AB&quot;/&gt;&lt;wsp:rsid wsp:val=&quot;008E3D07&quot;/&gt;&lt;wsp:rsid wsp:val=&quot;008E40E5&quot;/&gt;&lt;wsp:rsid wsp:val=&quot;008E449C&quot;/&gt;&lt;wsp:rsid wsp:val=&quot;008E45FE&quot;/&gt;&lt;wsp:rsid wsp:val=&quot;008E46AC&quot;/&gt;&lt;wsp:rsid wsp:val=&quot;008E4793&quot;/&gt;&lt;wsp:rsid wsp:val=&quot;008E4E34&quot;/&gt;&lt;wsp:rsid wsp:val=&quot;008E4FB3&quot;/&gt;&lt;wsp:rsid wsp:val=&quot;008E5005&quot;/&gt;&lt;wsp:rsid wsp:val=&quot;008E50DB&quot;/&gt;&lt;wsp:rsid wsp:val=&quot;008E514C&quot;/&gt;&lt;wsp:rsid wsp:val=&quot;008E52C5&quot;/&gt;&lt;wsp:rsid wsp:val=&quot;008E5342&quot;/&gt;&lt;wsp:rsid wsp:val=&quot;008E53F4&quot;/&gt;&lt;wsp:rsid wsp:val=&quot;008E54CC&quot;/&gt;&lt;wsp:rsid wsp:val=&quot;008E54FD&quot;/&gt;&lt;wsp:rsid wsp:val=&quot;008E551D&quot;/&gt;&lt;wsp:rsid wsp:val=&quot;008E55E1&quot;/&gt;&lt;wsp:rsid wsp:val=&quot;008E5771&quot;/&gt;&lt;wsp:rsid wsp:val=&quot;008E5779&quot;/&gt;&lt;wsp:rsid wsp:val=&quot;008E5C1C&quot;/&gt;&lt;wsp:rsid wsp:val=&quot;008E5CC3&quot;/&gt;&lt;wsp:rsid wsp:val=&quot;008E5D53&quot;/&gt;&lt;wsp:rsid wsp:val=&quot;008E5E03&quot;/&gt;&lt;wsp:rsid wsp:val=&quot;008E5ED8&quot;/&gt;&lt;wsp:rsid wsp:val=&quot;008E610D&quot;/&gt;&lt;wsp:rsid wsp:val=&quot;008E629A&quot;/&gt;&lt;wsp:rsid wsp:val=&quot;008E667E&quot;/&gt;&lt;wsp:rsid wsp:val=&quot;008E67C5&quot;/&gt;&lt;wsp:rsid wsp:val=&quot;008E6953&quot;/&gt;&lt;wsp:rsid wsp:val=&quot;008E6F36&quot;/&gt;&lt;wsp:rsid wsp:val=&quot;008E7115&quot;/&gt;&lt;wsp:rsid wsp:val=&quot;008E724B&quot;/&gt;&lt;wsp:rsid wsp:val=&quot;008E795A&quot;/&gt;&lt;wsp:rsid wsp:val=&quot;008E7EA2&quot;/&gt;&lt;wsp:rsid wsp:val=&quot;008F0084&quot;/&gt;&lt;wsp:rsid wsp:val=&quot;008F013C&quot;/&gt;&lt;wsp:rsid wsp:val=&quot;008F0607&quot;/&gt;&lt;wsp:rsid wsp:val=&quot;008F0662&quot;/&gt;&lt;wsp:rsid wsp:val=&quot;008F0C83&quot;/&gt;&lt;wsp:rsid wsp:val=&quot;008F1274&quot;/&gt;&lt;wsp:rsid wsp:val=&quot;008F15B0&quot;/&gt;&lt;wsp:rsid wsp:val=&quot;008F162B&quot;/&gt;&lt;wsp:rsid wsp:val=&quot;008F16FA&quot;/&gt;&lt;wsp:rsid wsp:val=&quot;008F201E&quot;/&gt;&lt;wsp:rsid wsp:val=&quot;008F2364&quot;/&gt;&lt;wsp:rsid wsp:val=&quot;008F27FC&quot;/&gt;&lt;wsp:rsid wsp:val=&quot;008F29AD&quot;/&gt;&lt;wsp:rsid wsp:val=&quot;008F2BB5&quot;/&gt;&lt;wsp:rsid wsp:val=&quot;008F2CA6&quot;/&gt;&lt;wsp:rsid wsp:val=&quot;008F3129&quot;/&gt;&lt;wsp:rsid wsp:val=&quot;008F3200&quot;/&gt;&lt;wsp:rsid wsp:val=&quot;008F33E9&quot;/&gt;&lt;wsp:rsid wsp:val=&quot;008F3E17&quot;/&gt;&lt;wsp:rsid wsp:val=&quot;008F43FF&quot;/&gt;&lt;wsp:rsid wsp:val=&quot;008F4410&quot;/&gt;&lt;wsp:rsid wsp:val=&quot;008F4676&quot;/&gt;&lt;wsp:rsid wsp:val=&quot;008F4B77&quot;/&gt;&lt;wsp:rsid wsp:val=&quot;008F4CAB&quot;/&gt;&lt;wsp:rsid wsp:val=&quot;008F4DA1&quot;/&gt;&lt;wsp:rsid wsp:val=&quot;008F516C&quot;/&gt;&lt;wsp:rsid wsp:val=&quot;008F55B0&quot;/&gt;&lt;wsp:rsid wsp:val=&quot;008F5644&quot;/&gt;&lt;wsp:rsid wsp:val=&quot;008F58B6&quot;/&gt;&lt;wsp:rsid wsp:val=&quot;008F5938&quot;/&gt;&lt;wsp:rsid wsp:val=&quot;008F5B82&quot;/&gt;&lt;wsp:rsid wsp:val=&quot;008F67FA&quot;/&gt;&lt;wsp:rsid wsp:val=&quot;008F6BD5&quot;/&gt;&lt;wsp:rsid wsp:val=&quot;008F6E89&quot;/&gt;&lt;wsp:rsid wsp:val=&quot;008F6EED&quot;/&gt;&lt;wsp:rsid wsp:val=&quot;008F6EF5&quot;/&gt;&lt;wsp:rsid wsp:val=&quot;008F6FC3&quot;/&gt;&lt;wsp:rsid wsp:val=&quot;008F7216&quot;/&gt;&lt;wsp:rsid wsp:val=&quot;008F723F&quot;/&gt;&lt;wsp:rsid wsp:val=&quot;008F7568&quot;/&gt;&lt;wsp:rsid wsp:val=&quot;008F7610&quot;/&gt;&lt;wsp:rsid wsp:val=&quot;008F77B9&quot;/&gt;&lt;wsp:rsid wsp:val=&quot;0090000B&quot;/&gt;&lt;wsp:rsid wsp:val=&quot;00900424&quot;/&gt;&lt;wsp:rsid wsp:val=&quot;00900895&quot;/&gt;&lt;wsp:rsid wsp:val=&quot;009008C7&quot;/&gt;&lt;wsp:rsid wsp:val=&quot;009009D9&quot;/&gt;&lt;wsp:rsid wsp:val=&quot;00900BDA&quot;/&gt;&lt;wsp:rsid wsp:val=&quot;00900E9B&quot;/&gt;&lt;wsp:rsid wsp:val=&quot;00900F9B&quot;/&gt;&lt;wsp:rsid wsp:val=&quot;00900FAB&quot;/&gt;&lt;wsp:rsid wsp:val=&quot;00901306&quot;/&gt;&lt;wsp:rsid wsp:val=&quot;00901327&quot;/&gt;&lt;wsp:rsid wsp:val=&quot;009014CF&quot;/&gt;&lt;wsp:rsid wsp:val=&quot;00901567&quot;/&gt;&lt;wsp:rsid wsp:val=&quot;0090164E&quot;/&gt;&lt;wsp:rsid wsp:val=&quot;0090194C&quot;/&gt;&lt;wsp:rsid wsp:val=&quot;00901A25&quot;/&gt;&lt;wsp:rsid wsp:val=&quot;00901AFD&quot;/&gt;&lt;wsp:rsid wsp:val=&quot;00901FB2&quot;/&gt;&lt;wsp:rsid wsp:val=&quot;00902055&quot;/&gt;&lt;wsp:rsid wsp:val=&quot;009024F8&quot;/&gt;&lt;wsp:rsid wsp:val=&quot;00902935&quot;/&gt;&lt;wsp:rsid wsp:val=&quot;009029F0&quot;/&gt;&lt;wsp:rsid wsp:val=&quot;009029FD&quot;/&gt;&lt;wsp:rsid wsp:val=&quot;00902D69&quot;/&gt;&lt;wsp:rsid wsp:val=&quot;00903038&quot;/&gt;&lt;wsp:rsid wsp:val=&quot;009031C3&quot;/&gt;&lt;wsp:rsid wsp:val=&quot;00903443&quot;/&gt;&lt;wsp:rsid wsp:val=&quot;00903571&quot;/&gt;&lt;wsp:rsid wsp:val=&quot;0090373F&quot;/&gt;&lt;wsp:rsid wsp:val=&quot;0090374A&quot;/&gt;&lt;wsp:rsid wsp:val=&quot;009038CC&quot;/&gt;&lt;wsp:rsid wsp:val=&quot;00903D83&quot;/&gt;&lt;wsp:rsid wsp:val=&quot;00903F1F&quot;/&gt;&lt;wsp:rsid wsp:val=&quot;009040C4&quot;/&gt;&lt;wsp:rsid wsp:val=&quot;0090413A&quot;/&gt;&lt;wsp:rsid wsp:val=&quot;00904188&quot;/&gt;&lt;wsp:rsid wsp:val=&quot;00904537&quot;/&gt;&lt;wsp:rsid wsp:val=&quot;0090483A&quot;/&gt;&lt;wsp:rsid wsp:val=&quot;00904982&quot;/&gt;&lt;wsp:rsid wsp:val=&quot;009057D4&quot;/&gt;&lt;wsp:rsid wsp:val=&quot;00905838&quot;/&gt;&lt;wsp:rsid wsp:val=&quot;00905846&quot;/&gt;&lt;wsp:rsid wsp:val=&quot;00905A44&quot;/&gt;&lt;wsp:rsid wsp:val=&quot;00905B06&quot;/&gt;&lt;wsp:rsid wsp:val=&quot;009064EB&quot;/&gt;&lt;wsp:rsid wsp:val=&quot;009066D1&quot;/&gt;&lt;wsp:rsid wsp:val=&quot;009069B4&quot;/&gt;&lt;wsp:rsid wsp:val=&quot;00906A05&quot;/&gt;&lt;wsp:rsid wsp:val=&quot;00906DD6&quot;/&gt;&lt;wsp:rsid wsp:val=&quot;00906FC6&quot;/&gt;&lt;wsp:rsid wsp:val=&quot;00907067&quot;/&gt;&lt;wsp:rsid wsp:val=&quot;00907144&quot;/&gt;&lt;wsp:rsid wsp:val=&quot;009074BE&quot;/&gt;&lt;wsp:rsid wsp:val=&quot;00907678&quot;/&gt;&lt;wsp:rsid wsp:val=&quot;00907853&quot;/&gt;&lt;wsp:rsid wsp:val=&quot;009105CB&quot;/&gt;&lt;wsp:rsid wsp:val=&quot;0091147B&quot;/&gt;&lt;wsp:rsid wsp:val=&quot;0091194C&quot;/&gt;&lt;wsp:rsid wsp:val=&quot;00911A48&quot;/&gt;&lt;wsp:rsid wsp:val=&quot;00911AF4&quot;/&gt;&lt;wsp:rsid wsp:val=&quot;0091203B&quot;/&gt;&lt;wsp:rsid wsp:val=&quot;0091245C&quot;/&gt;&lt;wsp:rsid wsp:val=&quot;009127F1&quot;/&gt;&lt;wsp:rsid wsp:val=&quot;009131D2&quot;/&gt;&lt;wsp:rsid wsp:val=&quot;009135AF&quot;/&gt;&lt;wsp:rsid wsp:val=&quot;0091361D&quot;/&gt;&lt;wsp:rsid wsp:val=&quot;00913D93&quot;/&gt;&lt;wsp:rsid wsp:val=&quot;00913E39&quot;/&gt;&lt;wsp:rsid wsp:val=&quot;009140D0&quot;/&gt;&lt;wsp:rsid wsp:val=&quot;0091443F&quot;/&gt;&lt;wsp:rsid wsp:val=&quot;00914549&quot;/&gt;&lt;wsp:rsid wsp:val=&quot;00914713&quot;/&gt;&lt;wsp:rsid wsp:val=&quot;009147BA&quot;/&gt;&lt;wsp:rsid wsp:val=&quot;00914AD9&quot;/&gt;&lt;wsp:rsid wsp:val=&quot;0091592C&quot;/&gt;&lt;wsp:rsid wsp:val=&quot;00915944&quot;/&gt;&lt;wsp:rsid wsp:val=&quot;00915D90&quot;/&gt;&lt;wsp:rsid wsp:val=&quot;00916288&quot;/&gt;&lt;wsp:rsid wsp:val=&quot;009162D9&quot;/&gt;&lt;wsp:rsid wsp:val=&quot;00916309&quot;/&gt;&lt;wsp:rsid wsp:val=&quot;00916561&quot;/&gt;&lt;wsp:rsid wsp:val=&quot;00916621&quot;/&gt;&lt;wsp:rsid wsp:val=&quot;00916673&quot;/&gt;&lt;wsp:rsid wsp:val=&quot;0091698A&quot;/&gt;&lt;wsp:rsid wsp:val=&quot;00916C36&quot;/&gt;&lt;wsp:rsid wsp:val=&quot;00916CB1&quot;/&gt;&lt;wsp:rsid wsp:val=&quot;00916E5D&quot;/&gt;&lt;wsp:rsid wsp:val=&quot;00916FD4&quot;/&gt;&lt;wsp:rsid wsp:val=&quot;00917279&quot;/&gt;&lt;wsp:rsid wsp:val=&quot;00917949&quot;/&gt;&lt;wsp:rsid wsp:val=&quot;00917FA9&quot;/&gt;&lt;wsp:rsid wsp:val=&quot;0092005B&quot;/&gt;&lt;wsp:rsid wsp:val=&quot;0092006F&quot;/&gt;&lt;wsp:rsid wsp:val=&quot;009201E5&quot;/&gt;&lt;wsp:rsid wsp:val=&quot;009204CF&quot;/&gt;&lt;wsp:rsid wsp:val=&quot;0092084A&quot;/&gt;&lt;wsp:rsid wsp:val=&quot;0092096E&quot;/&gt;&lt;wsp:rsid wsp:val=&quot;00920AE6&quot;/&gt;&lt;wsp:rsid wsp:val=&quot;00920C73&quot;/&gt;&lt;wsp:rsid wsp:val=&quot;00920D59&quot;/&gt;&lt;wsp:rsid wsp:val=&quot;009220AE&quot;/&gt;&lt;wsp:rsid wsp:val=&quot;00922449&quot;/&gt;&lt;wsp:rsid wsp:val=&quot;00922486&quot;/&gt;&lt;wsp:rsid wsp:val=&quot;009225A3&quot;/&gt;&lt;wsp:rsid wsp:val=&quot;009226CC&quot;/&gt;&lt;wsp:rsid wsp:val=&quot;0092291A&quot;/&gt;&lt;wsp:rsid wsp:val=&quot;00922950&quot;/&gt;&lt;wsp:rsid wsp:val=&quot;00922FA2&quot;/&gt;&lt;wsp:rsid wsp:val=&quot;00923073&quot;/&gt;&lt;wsp:rsid wsp:val=&quot;0092317B&quot;/&gt;&lt;wsp:rsid wsp:val=&quot;00923475&quot;/&gt;&lt;wsp:rsid wsp:val=&quot;00923524&quot;/&gt;&lt;wsp:rsid wsp:val=&quot;0092354C&quot;/&gt;&lt;wsp:rsid wsp:val=&quot;00923601&quot;/&gt;&lt;wsp:rsid wsp:val=&quot;0092376F&quot;/&gt;&lt;wsp:rsid wsp:val=&quot;00923880&quot;/&gt;&lt;wsp:rsid wsp:val=&quot;00923B80&quot;/&gt;&lt;wsp:rsid wsp:val=&quot;00923D3A&quot;/&gt;&lt;wsp:rsid wsp:val=&quot;00923D41&quot;/&gt;&lt;wsp:rsid wsp:val=&quot;00923DDF&quot;/&gt;&lt;wsp:rsid wsp:val=&quot;009241CD&quot;/&gt;&lt;wsp:rsid wsp:val=&quot;009242C2&quot;/&gt;&lt;wsp:rsid wsp:val=&quot;009242C3&quot;/&gt;&lt;wsp:rsid wsp:val=&quot;009244A3&quot;/&gt;&lt;wsp:rsid wsp:val=&quot;00924A47&quot;/&gt;&lt;wsp:rsid wsp:val=&quot;00924CD8&quot;/&gt;&lt;wsp:rsid wsp:val=&quot;00924E87&quot;/&gt;&lt;wsp:rsid wsp:val=&quot;00924FB9&quot;/&gt;&lt;wsp:rsid wsp:val=&quot;00925455&quot;/&gt;&lt;wsp:rsid wsp:val=&quot;00925B72&quot;/&gt;&lt;wsp:rsid wsp:val=&quot;00925DB0&quot;/&gt;&lt;wsp:rsid wsp:val=&quot;009261FD&quot;/&gt;&lt;wsp:rsid wsp:val=&quot;00926278&quot;/&gt;&lt;wsp:rsid wsp:val=&quot;0092639A&quot;/&gt;&lt;wsp:rsid wsp:val=&quot;00926EF4&quot;/&gt;&lt;wsp:rsid wsp:val=&quot;00927519&quot;/&gt;&lt;wsp:rsid wsp:val=&quot;0092780E&quot;/&gt;&lt;wsp:rsid wsp:val=&quot;00927BE5&quot;/&gt;&lt;wsp:rsid wsp:val=&quot;00927C4F&quot;/&gt;&lt;wsp:rsid wsp:val=&quot;00927E24&quot;/&gt;&lt;wsp:rsid wsp:val=&quot;0093002D&quot;/&gt;&lt;wsp:rsid wsp:val=&quot;00930751&quot;/&gt;&lt;wsp:rsid wsp:val=&quot;00930C1A&quot;/&gt;&lt;wsp:rsid wsp:val=&quot;00930F85&quot;/&gt;&lt;wsp:rsid wsp:val=&quot;009316E4&quot;/&gt;&lt;wsp:rsid wsp:val=&quot;0093180B&quot;/&gt;&lt;wsp:rsid wsp:val=&quot;00931EBE&quot;/&gt;&lt;wsp:rsid wsp:val=&quot;00932121&quot;/&gt;&lt;wsp:rsid wsp:val=&quot;0093248B&quot;/&gt;&lt;wsp:rsid wsp:val=&quot;00932C84&quot;/&gt;&lt;wsp:rsid wsp:val=&quot;0093301F&quot;/&gt;&lt;wsp:rsid wsp:val=&quot;0093315B&quot;/&gt;&lt;wsp:rsid wsp:val=&quot;00933276&quot;/&gt;&lt;wsp:rsid wsp:val=&quot;00933F8C&quot;/&gt;&lt;wsp:rsid wsp:val=&quot;00934157&quot;/&gt;&lt;wsp:rsid wsp:val=&quot;00934290&quot;/&gt;&lt;wsp:rsid wsp:val=&quot;009343A7&quot;/&gt;&lt;wsp:rsid wsp:val=&quot;00934669&quot;/&gt;&lt;wsp:rsid wsp:val=&quot;009349E5&quot;/&gt;&lt;wsp:rsid wsp:val=&quot;00934ECF&quot;/&gt;&lt;wsp:rsid wsp:val=&quot;00934FBA&quot;/&gt;&lt;wsp:rsid wsp:val=&quot;0093512F&quot;/&gt;&lt;wsp:rsid wsp:val=&quot;009352F1&quot;/&gt;&lt;wsp:rsid wsp:val=&quot;009356C6&quot;/&gt;&lt;wsp:rsid wsp:val=&quot;00935A13&quot;/&gt;&lt;wsp:rsid wsp:val=&quot;00935BA9&quot;/&gt;&lt;wsp:rsid wsp:val=&quot;00935EB4&quot;/&gt;&lt;wsp:rsid wsp:val=&quot;00935F6C&quot;/&gt;&lt;wsp:rsid wsp:val=&quot;00936088&quot;/&gt;&lt;wsp:rsid wsp:val=&quot;00936509&quot;/&gt;&lt;wsp:rsid wsp:val=&quot;009365B7&quot;/&gt;&lt;wsp:rsid wsp:val=&quot;00936895&quot;/&gt;&lt;wsp:rsid wsp:val=&quot;0093699D&quot;/&gt;&lt;wsp:rsid wsp:val=&quot;00936C24&quot;/&gt;&lt;wsp:rsid wsp:val=&quot;00936D5A&quot;/&gt;&lt;wsp:rsid wsp:val=&quot;009372DD&quot;/&gt;&lt;wsp:rsid wsp:val=&quot;00937415&quot;/&gt;&lt;wsp:rsid wsp:val=&quot;009375C2&quot;/&gt;&lt;wsp:rsid wsp:val=&quot;0093767B&quot;/&gt;&lt;wsp:rsid wsp:val=&quot;009376CD&quot;/&gt;&lt;wsp:rsid wsp:val=&quot;009377B1&quot;/&gt;&lt;wsp:rsid wsp:val=&quot;00937872&quot;/&gt;&lt;wsp:rsid wsp:val=&quot;00937942&quot;/&gt;&lt;wsp:rsid wsp:val=&quot;00937958&quot;/&gt;&lt;wsp:rsid wsp:val=&quot;0094009F&quot;/&gt;&lt;wsp:rsid wsp:val=&quot;009406F3&quot;/&gt;&lt;wsp:rsid wsp:val=&quot;009409A9&quot;/&gt;&lt;wsp:rsid wsp:val=&quot;00940BD3&quot;/&gt;&lt;wsp:rsid wsp:val=&quot;00940C0D&quot;/&gt;&lt;wsp:rsid wsp:val=&quot;00940C46&quot;/&gt;&lt;wsp:rsid wsp:val=&quot;00940D26&quot;/&gt;&lt;wsp:rsid wsp:val=&quot;0094103E&quot;/&gt;&lt;wsp:rsid wsp:val=&quot;00941447&quot;/&gt;&lt;wsp:rsid wsp:val=&quot;00941448&quot;/&gt;&lt;wsp:rsid wsp:val=&quot;00941C04&quot;/&gt;&lt;wsp:rsid wsp:val=&quot;00941C7E&quot;/&gt;&lt;wsp:rsid wsp:val=&quot;00941EEE&quot;/&gt;&lt;wsp:rsid wsp:val=&quot;0094209E&quot;/&gt;&lt;wsp:rsid wsp:val=&quot;0094228C&quot;/&gt;&lt;wsp:rsid wsp:val=&quot;00942458&quot;/&gt;&lt;wsp:rsid wsp:val=&quot;009425C3&quot;/&gt;&lt;wsp:rsid wsp:val=&quot;0094265A&quot;/&gt;&lt;wsp:rsid wsp:val=&quot;0094270C&quot;/&gt;&lt;wsp:rsid wsp:val=&quot;00942723&quot;/&gt;&lt;wsp:rsid wsp:val=&quot;00942794&quot;/&gt;&lt;wsp:rsid wsp:val=&quot;00942F3B&quot;/&gt;&lt;wsp:rsid wsp:val=&quot;00943101&quot;/&gt;&lt;wsp:rsid wsp:val=&quot;00943588&quot;/&gt;&lt;wsp:rsid wsp:val=&quot;0094363C&quot;/&gt;&lt;wsp:rsid wsp:val=&quot;00943CBA&quot;/&gt;&lt;wsp:rsid wsp:val=&quot;00943E0C&quot;/&gt;&lt;wsp:rsid wsp:val=&quot;0094426A&quot;/&gt;&lt;wsp:rsid wsp:val=&quot;0094440B&quot;/&gt;&lt;wsp:rsid wsp:val=&quot;00944A57&quot;/&gt;&lt;wsp:rsid wsp:val=&quot;00944FC3&quot;/&gt;&lt;wsp:rsid wsp:val=&quot;009450FE&quot;/&gt;&lt;wsp:rsid wsp:val=&quot;009451BF&quot;/&gt;&lt;wsp:rsid wsp:val=&quot;00945461&quot;/&gt;&lt;wsp:rsid wsp:val=&quot;009455C7&quot;/&gt;&lt;wsp:rsid wsp:val=&quot;00945A0D&quot;/&gt;&lt;wsp:rsid wsp:val=&quot;00945A15&quot;/&gt;&lt;wsp:rsid wsp:val=&quot;00945E43&quot;/&gt;&lt;wsp:rsid wsp:val=&quot;00945E4D&quot;/&gt;&lt;wsp:rsid wsp:val=&quot;00945F83&quot;/&gt;&lt;wsp:rsid wsp:val=&quot;0094697D&quot;/&gt;&lt;wsp:rsid wsp:val=&quot;00946B5F&quot;/&gt;&lt;wsp:rsid wsp:val=&quot;00947090&quot;/&gt;&lt;wsp:rsid wsp:val=&quot;00947180&quot;/&gt;&lt;wsp:rsid wsp:val=&quot;009472D3&quot;/&gt;&lt;wsp:rsid wsp:val=&quot;009472ED&quot;/&gt;&lt;wsp:rsid wsp:val=&quot;0094773C&quot;/&gt;&lt;wsp:rsid wsp:val=&quot;00947B1F&quot;/&gt;&lt;wsp:rsid wsp:val=&quot;00950022&quot;/&gt;&lt;wsp:rsid wsp:val=&quot;00950689&quot;/&gt;&lt;wsp:rsid wsp:val=&quot;0095071A&quot;/&gt;&lt;wsp:rsid wsp:val=&quot;00950C20&quot;/&gt;&lt;wsp:rsid wsp:val=&quot;00950CAA&quot;/&gt;&lt;wsp:rsid wsp:val=&quot;00950EB3&quot;/&gt;&lt;wsp:rsid wsp:val=&quot;00950F0C&quot;/&gt;&lt;wsp:rsid wsp:val=&quot;0095102F&quot;/&gt;&lt;wsp:rsid wsp:val=&quot;00951B0B&quot;/&gt;&lt;wsp:rsid wsp:val=&quot;00951D92&quot;/&gt;&lt;wsp:rsid wsp:val=&quot;009520ED&quot;/&gt;&lt;wsp:rsid wsp:val=&quot;00952BFE&quot;/&gt;&lt;wsp:rsid wsp:val=&quot;00952EB1&quot;/&gt;&lt;wsp:rsid wsp:val=&quot;009531AA&quot;/&gt;&lt;wsp:rsid wsp:val=&quot;009532EE&quot;/&gt;&lt;wsp:rsid wsp:val=&quot;009534FE&quot;/&gt;&lt;wsp:rsid wsp:val=&quot;0095357A&quot;/&gt;&lt;wsp:rsid wsp:val=&quot;0095368A&quot;/&gt;&lt;wsp:rsid wsp:val=&quot;009538F6&quot;/&gt;&lt;wsp:rsid wsp:val=&quot;00953A05&quot;/&gt;&lt;wsp:rsid wsp:val=&quot;00953A59&quot;/&gt;&lt;wsp:rsid wsp:val=&quot;00954419&quot;/&gt;&lt;wsp:rsid wsp:val=&quot;009545CA&quot;/&gt;&lt;wsp:rsid wsp:val=&quot;0095462C&quot;/&gt;&lt;wsp:rsid wsp:val=&quot;0095473A&quot;/&gt;&lt;wsp:rsid wsp:val=&quot;0095477F&quot;/&gt;&lt;wsp:rsid wsp:val=&quot;0095488D&quot;/&gt;&lt;wsp:rsid wsp:val=&quot;00954A7E&quot;/&gt;&lt;wsp:rsid wsp:val=&quot;00954D5D&quot;/&gt;&lt;wsp:rsid wsp:val=&quot;00954D9D&quot;/&gt;&lt;wsp:rsid wsp:val=&quot;00954DF6&quot;/&gt;&lt;wsp:rsid wsp:val=&quot;00954E83&quot;/&gt;&lt;wsp:rsid wsp:val=&quot;0095536A&quot;/&gt;&lt;wsp:rsid wsp:val=&quot;0095590C&quot;/&gt;&lt;wsp:rsid wsp:val=&quot;00955A28&quot;/&gt;&lt;wsp:rsid wsp:val=&quot;00955C2B&quot;/&gt;&lt;wsp:rsid wsp:val=&quot;00955D61&quot;/&gt;&lt;wsp:rsid wsp:val=&quot;00955FDC&quot;/&gt;&lt;wsp:rsid wsp:val=&quot;00956096&quot;/&gt;&lt;wsp:rsid wsp:val=&quot;00956316&quot;/&gt;&lt;wsp:rsid wsp:val=&quot;0095656E&quot;/&gt;&lt;wsp:rsid wsp:val=&quot;009565BB&quot;/&gt;&lt;wsp:rsid wsp:val=&quot;0095691A&quot;/&gt;&lt;wsp:rsid wsp:val=&quot;009569A6&quot;/&gt;&lt;wsp:rsid wsp:val=&quot;009573F2&quot;/&gt;&lt;wsp:rsid wsp:val=&quot;009575D5&quot;/&gt;&lt;wsp:rsid wsp:val=&quot;00957A93&quot;/&gt;&lt;wsp:rsid wsp:val=&quot;00957C75&quot;/&gt;&lt;wsp:rsid wsp:val=&quot;00957EFD&quot;/&gt;&lt;wsp:rsid wsp:val=&quot;00960728&quot;/&gt;&lt;wsp:rsid wsp:val=&quot;009608B5&quot;/&gt;&lt;wsp:rsid wsp:val=&quot;00960D7D&quot;/&gt;&lt;wsp:rsid wsp:val=&quot;0096108D&quot;/&gt;&lt;wsp:rsid wsp:val=&quot;0096172D&quot;/&gt;&lt;wsp:rsid wsp:val=&quot;00961827&quot;/&gt;&lt;wsp:rsid wsp:val=&quot;0096196E&quot;/&gt;&lt;wsp:rsid wsp:val=&quot;00961BB1&quot;/&gt;&lt;wsp:rsid wsp:val=&quot;00961F77&quot;/&gt;&lt;wsp:rsid wsp:val=&quot;0096295F&quot;/&gt;&lt;wsp:rsid wsp:val=&quot;00962BF4&quot;/&gt;&lt;wsp:rsid wsp:val=&quot;00962CBD&quot;/&gt;&lt;wsp:rsid wsp:val=&quot;00962F4B&quot;/&gt;&lt;wsp:rsid wsp:val=&quot;0096325B&quot;/&gt;&lt;wsp:rsid wsp:val=&quot;00963490&quot;/&gt;&lt;wsp:rsid wsp:val=&quot;009634E2&quot;/&gt;&lt;wsp:rsid wsp:val=&quot;009637AA&quot;/&gt;&lt;wsp:rsid wsp:val=&quot;0096381E&quot;/&gt;&lt;wsp:rsid wsp:val=&quot;00963978&quot;/&gt;&lt;wsp:rsid wsp:val=&quot;00963A6D&quot;/&gt;&lt;wsp:rsid wsp:val=&quot;00963C2A&quot;/&gt;&lt;wsp:rsid wsp:val=&quot;009646C2&quot;/&gt;&lt;wsp:rsid wsp:val=&quot;00964709&quot;/&gt;&lt;wsp:rsid wsp:val=&quot;0096488E&quot;/&gt;&lt;wsp:rsid wsp:val=&quot;00964979&quot;/&gt;&lt;wsp:rsid wsp:val=&quot;00964A78&quot;/&gt;&lt;wsp:rsid wsp:val=&quot;00964B59&quot;/&gt;&lt;wsp:rsid wsp:val=&quot;00965010&quot;/&gt;&lt;wsp:rsid wsp:val=&quot;00965469&quot;/&gt;&lt;wsp:rsid wsp:val=&quot;009654F2&quot;/&gt;&lt;wsp:rsid wsp:val=&quot;00965B70&quot;/&gt;&lt;wsp:rsid wsp:val=&quot;00965CF9&quot;/&gt;&lt;wsp:rsid wsp:val=&quot;00965D5F&quot;/&gt;&lt;wsp:rsid wsp:val=&quot;00965DBB&quot;/&gt;&lt;wsp:rsid wsp:val=&quot;00965F36&quot;/&gt;&lt;wsp:rsid wsp:val=&quot;00966258&quot;/&gt;&lt;wsp:rsid wsp:val=&quot;009663B7&quot;/&gt;&lt;wsp:rsid wsp:val=&quot;00966403&quot;/&gt;&lt;wsp:rsid wsp:val=&quot;009665DE&quot;/&gt;&lt;wsp:rsid wsp:val=&quot;009665E5&quot;/&gt;&lt;wsp:rsid wsp:val=&quot;009666BF&quot;/&gt;&lt;wsp:rsid wsp:val=&quot;00966A89&quot;/&gt;&lt;wsp:rsid wsp:val=&quot;00966CDC&quot;/&gt;&lt;wsp:rsid wsp:val=&quot;00966F58&quot;/&gt;&lt;wsp:rsid wsp:val=&quot;00967007&quot;/&gt;&lt;wsp:rsid wsp:val=&quot;00967200&quot;/&gt;&lt;wsp:rsid wsp:val=&quot;00967874&quot;/&gt;&lt;wsp:rsid wsp:val=&quot;009678AF&quot;/&gt;&lt;wsp:rsid wsp:val=&quot;00967CDC&quot;/&gt;&lt;wsp:rsid wsp:val=&quot;00967D3D&quot;/&gt;&lt;wsp:rsid wsp:val=&quot;00967F22&quot;/&gt;&lt;wsp:rsid wsp:val=&quot;00967F25&quot;/&gt;&lt;wsp:rsid wsp:val=&quot;009705C2&quot;/&gt;&lt;wsp:rsid wsp:val=&quot;0097063D&quot;/&gt;&lt;wsp:rsid wsp:val=&quot;00970718&quot;/&gt;&lt;wsp:rsid wsp:val=&quot;00971042&quot;/&gt;&lt;wsp:rsid wsp:val=&quot;00971298&quot;/&gt;&lt;wsp:rsid wsp:val=&quot;00971B09&quot;/&gt;&lt;wsp:rsid wsp:val=&quot;00971CCC&quot;/&gt;&lt;wsp:rsid wsp:val=&quot;00971F3D&quot;/&gt;&lt;wsp:rsid wsp:val=&quot;009721F1&quot;/&gt;&lt;wsp:rsid wsp:val=&quot;0097229A&quot;/&gt;&lt;wsp:rsid wsp:val=&quot;009725D3&quot;/&gt;&lt;wsp:rsid wsp:val=&quot;009728D6&quot;/&gt;&lt;wsp:rsid wsp:val=&quot;00972952&quot;/&gt;&lt;wsp:rsid wsp:val=&quot;00972BAE&quot;/&gt;&lt;wsp:rsid wsp:val=&quot;00972D10&quot;/&gt;&lt;wsp:rsid wsp:val=&quot;00973472&quot;/&gt;&lt;wsp:rsid wsp:val=&quot;009734EB&quot;/&gt;&lt;wsp:rsid wsp:val=&quot;0097352B&quot;/&gt;&lt;wsp:rsid wsp:val=&quot;0097377E&quot;/&gt;&lt;wsp:rsid wsp:val=&quot;0097387F&quot;/&gt;&lt;wsp:rsid wsp:val=&quot;009738CF&quot;/&gt;&lt;wsp:rsid wsp:val=&quot;00973CBB&quot;/&gt;&lt;wsp:rsid wsp:val=&quot;009740C5&quot;/&gt;&lt;wsp:rsid wsp:val=&quot;00974878&quot;/&gt;&lt;wsp:rsid wsp:val=&quot;00974CD3&quot;/&gt;&lt;wsp:rsid wsp:val=&quot;009751E3&quot;/&gt;&lt;wsp:rsid wsp:val=&quot;00975596&quot;/&gt;&lt;wsp:rsid wsp:val=&quot;009761DD&quot;/&gt;&lt;wsp:rsid wsp:val=&quot;009764E3&quot;/&gt;&lt;wsp:rsid wsp:val=&quot;00976ECD&quot;/&gt;&lt;wsp:rsid wsp:val=&quot;00976FC2&quot;/&gt;&lt;wsp:rsid wsp:val=&quot;00977744&quot;/&gt;&lt;wsp:rsid wsp:val=&quot;00977882&quot;/&gt;&lt;wsp:rsid wsp:val=&quot;00977A69&quot;/&gt;&lt;wsp:rsid wsp:val=&quot;00977C0E&quot;/&gt;&lt;wsp:rsid wsp:val=&quot;00977C90&quot;/&gt;&lt;wsp:rsid wsp:val=&quot;00977D60&quot;/&gt;&lt;wsp:rsid wsp:val=&quot;0098002C&quot;/&gt;&lt;wsp:rsid wsp:val=&quot;0098025F&quot;/&gt;&lt;wsp:rsid wsp:val=&quot;009806D7&quot;/&gt;&lt;wsp:rsid wsp:val=&quot;009809F0&quot;/&gt;&lt;wsp:rsid wsp:val=&quot;00980BEF&quot;/&gt;&lt;wsp:rsid wsp:val=&quot;00981201&quot;/&gt;&lt;wsp:rsid wsp:val=&quot;009817BB&quot;/&gt;&lt;wsp:rsid wsp:val=&quot;0098188E&quot;/&gt;&lt;wsp:rsid wsp:val=&quot;009818B1&quot;/&gt;&lt;wsp:rsid wsp:val=&quot;00981924&quot;/&gt;&lt;wsp:rsid wsp:val=&quot;00981BEB&quot;/&gt;&lt;wsp:rsid wsp:val=&quot;00981C8E&quot;/&gt;&lt;wsp:rsid wsp:val=&quot;00981DAE&quot;/&gt;&lt;wsp:rsid wsp:val=&quot;00981F6F&quot;/&gt;&lt;wsp:rsid wsp:val=&quot;00981FBE&quot;/&gt;&lt;wsp:rsid wsp:val=&quot;00981FF0&quot;/&gt;&lt;wsp:rsid wsp:val=&quot;00982002&quot;/&gt;&lt;wsp:rsid wsp:val=&quot;009822B4&quot;/&gt;&lt;wsp:rsid wsp:val=&quot;0098243E&quot;/&gt;&lt;wsp:rsid wsp:val=&quot;009827BF&quot;/&gt;&lt;wsp:rsid wsp:val=&quot;00982EEB&quot;/&gt;&lt;wsp:rsid wsp:val=&quot;00983026&quot;/&gt;&lt;wsp:rsid wsp:val=&quot;00983139&quot;/&gt;&lt;wsp:rsid wsp:val=&quot;009832B4&quot;/&gt;&lt;wsp:rsid wsp:val=&quot;00983910&quot;/&gt;&lt;wsp:rsid wsp:val=&quot;00983E9A&quot;/&gt;&lt;wsp:rsid wsp:val=&quot;00984090&quot;/&gt;&lt;wsp:rsid wsp:val=&quot;00984333&quot;/&gt;&lt;wsp:rsid wsp:val=&quot;0098435A&quot;/&gt;&lt;wsp:rsid wsp:val=&quot;0098436D&quot;/&gt;&lt;wsp:rsid wsp:val=&quot;00984637&quot;/&gt;&lt;wsp:rsid wsp:val=&quot;009849B6&quot;/&gt;&lt;wsp:rsid wsp:val=&quot;00984C11&quot;/&gt;&lt;wsp:rsid wsp:val=&quot;00984CAE&quot;/&gt;&lt;wsp:rsid wsp:val=&quot;009857F6&quot;/&gt;&lt;wsp:rsid wsp:val=&quot;00985834&quot;/&gt;&lt;wsp:rsid wsp:val=&quot;00985E27&quot;/&gt;&lt;wsp:rsid wsp:val=&quot;009863C8&quot;/&gt;&lt;wsp:rsid wsp:val=&quot;00986D10&quot;/&gt;&lt;wsp:rsid wsp:val=&quot;0098719A&quot;/&gt;&lt;wsp:rsid wsp:val=&quot;009874EE&quot;/&gt;&lt;wsp:rsid wsp:val=&quot;00987779&quot;/&gt;&lt;wsp:rsid wsp:val=&quot;009877FD&quot;/&gt;&lt;wsp:rsid wsp:val=&quot;00987C05&quot;/&gt;&lt;wsp:rsid wsp:val=&quot;00987C70&quot;/&gt;&lt;wsp:rsid wsp:val=&quot;00987DAE&quot;/&gt;&lt;wsp:rsid wsp:val=&quot;00987FDE&quot;/&gt;&lt;wsp:rsid wsp:val=&quot;00987FF4&quot;/&gt;&lt;wsp:rsid wsp:val=&quot;009904E3&quot;/&gt;&lt;wsp:rsid wsp:val=&quot;00990585&quot;/&gt;&lt;wsp:rsid wsp:val=&quot;00990758&quot;/&gt;&lt;wsp:rsid wsp:val=&quot;009907ED&quot;/&gt;&lt;wsp:rsid wsp:val=&quot;0099097B&quot;/&gt;&lt;wsp:rsid wsp:val=&quot;00990BC7&quot;/&gt;&lt;wsp:rsid wsp:val=&quot;00990D03&quot;/&gt;&lt;wsp:rsid wsp:val=&quot;00990E1F&quot;/&gt;&lt;wsp:rsid wsp:val=&quot;00990F3C&quot;/&gt;&lt;wsp:rsid wsp:val=&quot;009910D9&quot;/&gt;&lt;wsp:rsid wsp:val=&quot;00991210&quot;/&gt;&lt;wsp:rsid wsp:val=&quot;009915BE&quot;/&gt;&lt;wsp:rsid wsp:val=&quot;00991693&quot;/&gt;&lt;wsp:rsid wsp:val=&quot;00991B32&quot;/&gt;&lt;wsp:rsid wsp:val=&quot;00991DDF&quot;/&gt;&lt;wsp:rsid wsp:val=&quot;00991F17&quot;/&gt;&lt;wsp:rsid wsp:val=&quot;0099231A&quot;/&gt;&lt;wsp:rsid wsp:val=&quot;00992819&quot;/&gt;&lt;wsp:rsid wsp:val=&quot;00992E11&quot;/&gt;&lt;wsp:rsid wsp:val=&quot;009931B9&quot;/&gt;&lt;wsp:rsid wsp:val=&quot;009935B1&quot;/&gt;&lt;wsp:rsid wsp:val=&quot;00994375&quot;/&gt;&lt;wsp:rsid wsp:val=&quot;00994E34&quot;/&gt;&lt;wsp:rsid wsp:val=&quot;00995748&quot;/&gt;&lt;wsp:rsid wsp:val=&quot;00995D6D&quot;/&gt;&lt;wsp:rsid wsp:val=&quot;00995D8C&quot;/&gt;&lt;wsp:rsid wsp:val=&quot;00995E19&quot;/&gt;&lt;wsp:rsid wsp:val=&quot;009961AA&quot;/&gt;&lt;wsp:rsid wsp:val=&quot;00996415&quot;/&gt;&lt;wsp:rsid wsp:val=&quot;00996432&quot;/&gt;&lt;wsp:rsid wsp:val=&quot;0099654C&quot;/&gt;&lt;wsp:rsid wsp:val=&quot;00996588&quot;/&gt;&lt;wsp:rsid wsp:val=&quot;009968CB&quot;/&gt;&lt;wsp:rsid wsp:val=&quot;00996C5B&quot;/&gt;&lt;wsp:rsid wsp:val=&quot;00997171&quot;/&gt;&lt;wsp:rsid wsp:val=&quot;0099721A&quot;/&gt;&lt;wsp:rsid wsp:val=&quot;009974A6&quot;/&gt;&lt;wsp:rsid wsp:val=&quot;009974AE&quot;/&gt;&lt;wsp:rsid wsp:val=&quot;00997964&quot;/&gt;&lt;wsp:rsid wsp:val=&quot;009A019A&quot;/&gt;&lt;wsp:rsid wsp:val=&quot;009A0284&quot;/&gt;&lt;wsp:rsid wsp:val=&quot;009A10C2&quot;/&gt;&lt;wsp:rsid wsp:val=&quot;009A14B7&quot;/&gt;&lt;wsp:rsid wsp:val=&quot;009A1620&quot;/&gt;&lt;wsp:rsid wsp:val=&quot;009A1A6C&quot;/&gt;&lt;wsp:rsid wsp:val=&quot;009A1BD6&quot;/&gt;&lt;wsp:rsid wsp:val=&quot;009A2039&quot;/&gt;&lt;wsp:rsid wsp:val=&quot;009A2399&quot;/&gt;&lt;wsp:rsid wsp:val=&quot;009A258B&quot;/&gt;&lt;wsp:rsid wsp:val=&quot;009A282A&quot;/&gt;&lt;wsp:rsid wsp:val=&quot;009A2DBD&quot;/&gt;&lt;wsp:rsid wsp:val=&quot;009A2F14&quot;/&gt;&lt;wsp:rsid wsp:val=&quot;009A3322&quot;/&gt;&lt;wsp:rsid wsp:val=&quot;009A38BB&quot;/&gt;&lt;wsp:rsid wsp:val=&quot;009A3F23&quot;/&gt;&lt;wsp:rsid wsp:val=&quot;009A40EB&quot;/&gt;&lt;wsp:rsid wsp:val=&quot;009A43C0&quot;/&gt;&lt;wsp:rsid wsp:val=&quot;009A4B1D&quot;/&gt;&lt;wsp:rsid wsp:val=&quot;009A4C24&quot;/&gt;&lt;wsp:rsid wsp:val=&quot;009A4D39&quot;/&gt;&lt;wsp:rsid wsp:val=&quot;009A4F5A&quot;/&gt;&lt;wsp:rsid wsp:val=&quot;009A4FBA&quot;/&gt;&lt;wsp:rsid wsp:val=&quot;009A5206&quot;/&gt;&lt;wsp:rsid wsp:val=&quot;009A5223&quot;/&gt;&lt;wsp:rsid wsp:val=&quot;009A52B8&quot;/&gt;&lt;wsp:rsid wsp:val=&quot;009A535C&quot;/&gt;&lt;wsp:rsid wsp:val=&quot;009A56A1&quot;/&gt;&lt;wsp:rsid wsp:val=&quot;009A5AD5&quot;/&gt;&lt;wsp:rsid wsp:val=&quot;009A5B24&quot;/&gt;&lt;wsp:rsid wsp:val=&quot;009A5E57&quot;/&gt;&lt;wsp:rsid wsp:val=&quot;009A618E&quot;/&gt;&lt;wsp:rsid wsp:val=&quot;009A61C4&quot;/&gt;&lt;wsp:rsid wsp:val=&quot;009A63D8&quot;/&gt;&lt;wsp:rsid wsp:val=&quot;009A6659&quot;/&gt;&lt;wsp:rsid wsp:val=&quot;009A6FE2&quot;/&gt;&lt;wsp:rsid wsp:val=&quot;009A73A6&quot;/&gt;&lt;wsp:rsid wsp:val=&quot;009A751D&quot;/&gt;&lt;wsp:rsid wsp:val=&quot;009A77F7&quot;/&gt;&lt;wsp:rsid wsp:val=&quot;009A7B17&quot;/&gt;&lt;wsp:rsid wsp:val=&quot;009A7C16&quot;/&gt;&lt;wsp:rsid wsp:val=&quot;009A7ED6&quot;/&gt;&lt;wsp:rsid wsp:val=&quot;009B0001&quot;/&gt;&lt;wsp:rsid wsp:val=&quot;009B0127&quot;/&gt;&lt;wsp:rsid wsp:val=&quot;009B034E&quot;/&gt;&lt;wsp:rsid wsp:val=&quot;009B038B&quot;/&gt;&lt;wsp:rsid wsp:val=&quot;009B03DE&quot;/&gt;&lt;wsp:rsid wsp:val=&quot;009B0846&quot;/&gt;&lt;wsp:rsid wsp:val=&quot;009B0B21&quot;/&gt;&lt;wsp:rsid wsp:val=&quot;009B0B91&quot;/&gt;&lt;wsp:rsid wsp:val=&quot;009B0C19&quot;/&gt;&lt;wsp:rsid wsp:val=&quot;009B0CEF&quot;/&gt;&lt;wsp:rsid wsp:val=&quot;009B0F68&quot;/&gt;&lt;wsp:rsid wsp:val=&quot;009B0FCB&quot;/&gt;&lt;wsp:rsid wsp:val=&quot;009B146D&quot;/&gt;&lt;wsp:rsid wsp:val=&quot;009B1547&quot;/&gt;&lt;wsp:rsid wsp:val=&quot;009B1CAF&quot;/&gt;&lt;wsp:rsid wsp:val=&quot;009B1EF4&quot;/&gt;&lt;wsp:rsid wsp:val=&quot;009B20F7&quot;/&gt;&lt;wsp:rsid wsp:val=&quot;009B2257&quot;/&gt;&lt;wsp:rsid wsp:val=&quot;009B28A5&quot;/&gt;&lt;wsp:rsid wsp:val=&quot;009B307F&quot;/&gt;&lt;wsp:rsid wsp:val=&quot;009B37E6&quot;/&gt;&lt;wsp:rsid wsp:val=&quot;009B3A41&quot;/&gt;&lt;wsp:rsid wsp:val=&quot;009B3E2E&quot;/&gt;&lt;wsp:rsid wsp:val=&quot;009B4959&quot;/&gt;&lt;wsp:rsid wsp:val=&quot;009B5A70&quot;/&gt;&lt;wsp:rsid wsp:val=&quot;009B5C89&quot;/&gt;&lt;wsp:rsid wsp:val=&quot;009B605D&quot;/&gt;&lt;wsp:rsid wsp:val=&quot;009B6120&quot;/&gt;&lt;wsp:rsid wsp:val=&quot;009B6286&quot;/&gt;&lt;wsp:rsid wsp:val=&quot;009B6359&quot;/&gt;&lt;wsp:rsid wsp:val=&quot;009B6889&quot;/&gt;&lt;wsp:rsid wsp:val=&quot;009B6896&quot;/&gt;&lt;wsp:rsid wsp:val=&quot;009B6B91&quot;/&gt;&lt;wsp:rsid wsp:val=&quot;009B6EC9&quot;/&gt;&lt;wsp:rsid wsp:val=&quot;009B6FD0&quot;/&gt;&lt;wsp:rsid wsp:val=&quot;009B710B&quot;/&gt;&lt;wsp:rsid wsp:val=&quot;009B7575&quot;/&gt;&lt;wsp:rsid wsp:val=&quot;009B7780&quot;/&gt;&lt;wsp:rsid wsp:val=&quot;009B7A31&quot;/&gt;&lt;wsp:rsid wsp:val=&quot;009B7AC2&quot;/&gt;&lt;wsp:rsid wsp:val=&quot;009C008D&quot;/&gt;&lt;wsp:rsid wsp:val=&quot;009C0595&quot;/&gt;&lt;wsp:rsid wsp:val=&quot;009C06E3&quot;/&gt;&lt;wsp:rsid wsp:val=&quot;009C0715&quot;/&gt;&lt;wsp:rsid wsp:val=&quot;009C0727&quot;/&gt;&lt;wsp:rsid wsp:val=&quot;009C0EC9&quot;/&gt;&lt;wsp:rsid wsp:val=&quot;009C1134&quot;/&gt;&lt;wsp:rsid wsp:val=&quot;009C1355&quot;/&gt;&lt;wsp:rsid wsp:val=&quot;009C1615&quot;/&gt;&lt;wsp:rsid wsp:val=&quot;009C1856&quot;/&gt;&lt;wsp:rsid wsp:val=&quot;009C18CA&quot;/&gt;&lt;wsp:rsid wsp:val=&quot;009C1D23&quot;/&gt;&lt;wsp:rsid wsp:val=&quot;009C1F90&quot;/&gt;&lt;wsp:rsid wsp:val=&quot;009C23CB&quot;/&gt;&lt;wsp:rsid wsp:val=&quot;009C268F&quot;/&gt;&lt;wsp:rsid wsp:val=&quot;009C2C79&quot;/&gt;&lt;wsp:rsid wsp:val=&quot;009C313F&quot;/&gt;&lt;wsp:rsid wsp:val=&quot;009C3683&quot;/&gt;&lt;wsp:rsid wsp:val=&quot;009C37A1&quot;/&gt;&lt;wsp:rsid wsp:val=&quot;009C37F7&quot;/&gt;&lt;wsp:rsid wsp:val=&quot;009C3825&quot;/&gt;&lt;wsp:rsid wsp:val=&quot;009C39E4&quot;/&gt;&lt;wsp:rsid wsp:val=&quot;009C3C54&quot;/&gt;&lt;wsp:rsid wsp:val=&quot;009C4242&quot;/&gt;&lt;wsp:rsid wsp:val=&quot;009C42CE&quot;/&gt;&lt;wsp:rsid wsp:val=&quot;009C4890&quot;/&gt;&lt;wsp:rsid wsp:val=&quot;009C4C3A&quot;/&gt;&lt;wsp:rsid wsp:val=&quot;009C5691&quot;/&gt;&lt;wsp:rsid wsp:val=&quot;009C5729&quot;/&gt;&lt;wsp:rsid wsp:val=&quot;009C5830&quot;/&gt;&lt;wsp:rsid wsp:val=&quot;009C6549&quot;/&gt;&lt;wsp:rsid wsp:val=&quot;009C6562&quot;/&gt;&lt;wsp:rsid wsp:val=&quot;009C6686&quot;/&gt;&lt;wsp:rsid wsp:val=&quot;009C6C0E&quot;/&gt;&lt;wsp:rsid wsp:val=&quot;009C7333&quot;/&gt;&lt;wsp:rsid wsp:val=&quot;009C7626&quot;/&gt;&lt;wsp:rsid wsp:val=&quot;009C78D8&quot;/&gt;&lt;wsp:rsid wsp:val=&quot;009C7DAB&quot;/&gt;&lt;wsp:rsid wsp:val=&quot;009D1205&quot;/&gt;&lt;wsp:rsid wsp:val=&quot;009D14BC&quot;/&gt;&lt;wsp:rsid wsp:val=&quot;009D1F4A&quot;/&gt;&lt;wsp:rsid wsp:val=&quot;009D1FDD&quot;/&gt;&lt;wsp:rsid wsp:val=&quot;009D22DE&quot;/&gt;&lt;wsp:rsid wsp:val=&quot;009D22E1&quot;/&gt;&lt;wsp:rsid wsp:val=&quot;009D24FB&quot;/&gt;&lt;wsp:rsid wsp:val=&quot;009D2611&quot;/&gt;&lt;wsp:rsid wsp:val=&quot;009D28E3&quot;/&gt;&lt;wsp:rsid wsp:val=&quot;009D2D09&quot;/&gt;&lt;wsp:rsid wsp:val=&quot;009D2D0A&quot;/&gt;&lt;wsp:rsid wsp:val=&quot;009D2DEF&quot;/&gt;&lt;wsp:rsid wsp:val=&quot;009D30A1&quot;/&gt;&lt;wsp:rsid wsp:val=&quot;009D352E&quot;/&gt;&lt;wsp:rsid wsp:val=&quot;009D3908&quot;/&gt;&lt;wsp:rsid wsp:val=&quot;009D4244&quot;/&gt;&lt;wsp:rsid wsp:val=&quot;009D42E1&quot;/&gt;&lt;wsp:rsid wsp:val=&quot;009D468E&quot;/&gt;&lt;wsp:rsid wsp:val=&quot;009D4CBE&quot;/&gt;&lt;wsp:rsid wsp:val=&quot;009D4D04&quot;/&gt;&lt;wsp:rsid wsp:val=&quot;009D4F21&quot;/&gt;&lt;wsp:rsid wsp:val=&quot;009D54F7&quot;/&gt;&lt;wsp:rsid wsp:val=&quot;009D5579&quot;/&gt;&lt;wsp:rsid wsp:val=&quot;009D55D5&quot;/&gt;&lt;wsp:rsid wsp:val=&quot;009D5B0E&quot;/&gt;&lt;wsp:rsid wsp:val=&quot;009D5B86&quot;/&gt;&lt;wsp:rsid wsp:val=&quot;009D5CDB&quot;/&gt;&lt;wsp:rsid wsp:val=&quot;009D62DD&quot;/&gt;&lt;wsp:rsid wsp:val=&quot;009D66BA&quot;/&gt;&lt;wsp:rsid wsp:val=&quot;009D6A07&quot;/&gt;&lt;wsp:rsid wsp:val=&quot;009D6E87&quot;/&gt;&lt;wsp:rsid wsp:val=&quot;009D70D7&quot;/&gt;&lt;wsp:rsid wsp:val=&quot;009D7598&quot;/&gt;&lt;wsp:rsid wsp:val=&quot;009D7640&quot;/&gt;&lt;wsp:rsid wsp:val=&quot;009D78E2&quot;/&gt;&lt;wsp:rsid wsp:val=&quot;009D78EE&quot;/&gt;&lt;wsp:rsid wsp:val=&quot;009D7969&quot;/&gt;&lt;wsp:rsid wsp:val=&quot;009D7ABB&quot;/&gt;&lt;wsp:rsid wsp:val=&quot;009D7B41&quot;/&gt;&lt;wsp:rsid wsp:val=&quot;009D7B96&quot;/&gt;&lt;wsp:rsid wsp:val=&quot;009D7EB8&quot;/&gt;&lt;wsp:rsid wsp:val=&quot;009E0114&quot;/&gt;&lt;wsp:rsid wsp:val=&quot;009E02A3&quot;/&gt;&lt;wsp:rsid wsp:val=&quot;009E081A&quot;/&gt;&lt;wsp:rsid wsp:val=&quot;009E08DB&quot;/&gt;&lt;wsp:rsid wsp:val=&quot;009E0AD0&quot;/&gt;&lt;wsp:rsid wsp:val=&quot;009E0E11&quot;/&gt;&lt;wsp:rsid wsp:val=&quot;009E1035&quot;/&gt;&lt;wsp:rsid wsp:val=&quot;009E1DF3&quot;/&gt;&lt;wsp:rsid wsp:val=&quot;009E1E8A&quot;/&gt;&lt;wsp:rsid wsp:val=&quot;009E1E99&quot;/&gt;&lt;wsp:rsid wsp:val=&quot;009E2091&quot;/&gt;&lt;wsp:rsid wsp:val=&quot;009E21EF&quot;/&gt;&lt;wsp:rsid wsp:val=&quot;009E26AB&quot;/&gt;&lt;wsp:rsid wsp:val=&quot;009E274A&quot;/&gt;&lt;wsp:rsid wsp:val=&quot;009E28CB&quot;/&gt;&lt;wsp:rsid wsp:val=&quot;009E293B&quot;/&gt;&lt;wsp:rsid wsp:val=&quot;009E2C7C&quot;/&gt;&lt;wsp:rsid wsp:val=&quot;009E2E95&quot;/&gt;&lt;wsp:rsid wsp:val=&quot;009E372C&quot;/&gt;&lt;wsp:rsid wsp:val=&quot;009E3E95&quot;/&gt;&lt;wsp:rsid wsp:val=&quot;009E3E9B&quot;/&gt;&lt;wsp:rsid wsp:val=&quot;009E3EB5&quot;/&gt;&lt;wsp:rsid wsp:val=&quot;009E42B5&quot;/&gt;&lt;wsp:rsid wsp:val=&quot;009E449B&quot;/&gt;&lt;wsp:rsid wsp:val=&quot;009E4523&quot;/&gt;&lt;wsp:rsid wsp:val=&quot;009E4AD4&quot;/&gt;&lt;wsp:rsid wsp:val=&quot;009E4C82&quot;/&gt;&lt;wsp:rsid wsp:val=&quot;009E50DD&quot;/&gt;&lt;wsp:rsid wsp:val=&quot;009E566B&quot;/&gt;&lt;wsp:rsid wsp:val=&quot;009E57D0&quot;/&gt;&lt;wsp:rsid wsp:val=&quot;009E581D&quot;/&gt;&lt;wsp:rsid wsp:val=&quot;009E5FAA&quot;/&gt;&lt;wsp:rsid wsp:val=&quot;009E61D8&quot;/&gt;&lt;wsp:rsid wsp:val=&quot;009E6354&quot;/&gt;&lt;wsp:rsid wsp:val=&quot;009E63BE&quot;/&gt;&lt;wsp:rsid wsp:val=&quot;009E66C9&quot;/&gt;&lt;wsp:rsid wsp:val=&quot;009E6A3F&quot;/&gt;&lt;wsp:rsid wsp:val=&quot;009E757D&quot;/&gt;&lt;wsp:rsid wsp:val=&quot;009E797E&quot;/&gt;&lt;wsp:rsid wsp:val=&quot;009E7B16&quot;/&gt;&lt;wsp:rsid wsp:val=&quot;009E7DBD&quot;/&gt;&lt;wsp:rsid wsp:val=&quot;009F0233&quot;/&gt;&lt;wsp:rsid wsp:val=&quot;009F02A9&quot;/&gt;&lt;wsp:rsid wsp:val=&quot;009F0696&quot;/&gt;&lt;wsp:rsid wsp:val=&quot;009F0889&quot;/&gt;&lt;wsp:rsid wsp:val=&quot;009F151F&quot;/&gt;&lt;wsp:rsid wsp:val=&quot;009F152E&quot;/&gt;&lt;wsp:rsid wsp:val=&quot;009F1A81&quot;/&gt;&lt;wsp:rsid wsp:val=&quot;009F1C56&quot;/&gt;&lt;wsp:rsid wsp:val=&quot;009F2085&quot;/&gt;&lt;wsp:rsid wsp:val=&quot;009F2327&quot;/&gt;&lt;wsp:rsid wsp:val=&quot;009F24B9&quot;/&gt;&lt;wsp:rsid wsp:val=&quot;009F2AFD&quot;/&gt;&lt;wsp:rsid wsp:val=&quot;009F32DE&quot;/&gt;&lt;wsp:rsid wsp:val=&quot;009F3551&quot;/&gt;&lt;wsp:rsid wsp:val=&quot;009F358B&quot;/&gt;&lt;wsp:rsid wsp:val=&quot;009F3D03&quot;/&gt;&lt;wsp:rsid wsp:val=&quot;009F3E17&quot;/&gt;&lt;wsp:rsid wsp:val=&quot;009F3F7C&quot;/&gt;&lt;wsp:rsid wsp:val=&quot;009F3F99&quot;/&gt;&lt;wsp:rsid wsp:val=&quot;009F4155&quot;/&gt;&lt;wsp:rsid wsp:val=&quot;009F45FD&quot;/&gt;&lt;wsp:rsid wsp:val=&quot;009F4760&quot;/&gt;&lt;wsp:rsid wsp:val=&quot;009F4876&quot;/&gt;&lt;wsp:rsid wsp:val=&quot;009F4900&quot;/&gt;&lt;wsp:rsid wsp:val=&quot;009F4E87&quot;/&gt;&lt;wsp:rsid wsp:val=&quot;009F4F5C&quot;/&gt;&lt;wsp:rsid wsp:val=&quot;009F508C&quot;/&gt;&lt;wsp:rsid wsp:val=&quot;009F64B5&quot;/&gt;&lt;wsp:rsid wsp:val=&quot;009F6527&quot;/&gt;&lt;wsp:rsid wsp:val=&quot;009F6541&quot;/&gt;&lt;wsp:rsid wsp:val=&quot;009F67E9&quot;/&gt;&lt;wsp:rsid wsp:val=&quot;009F7DBB&quot;/&gt;&lt;wsp:rsid wsp:val=&quot;009F7FDC&quot;/&gt;&lt;wsp:rsid wsp:val=&quot;00A000B1&quot;/&gt;&lt;wsp:rsid wsp:val=&quot;00A00A67&quot;/&gt;&lt;wsp:rsid wsp:val=&quot;00A010E4&quot;/&gt;&lt;wsp:rsid wsp:val=&quot;00A0110C&quot;/&gt;&lt;wsp:rsid wsp:val=&quot;00A0133D&quot;/&gt;&lt;wsp:rsid wsp:val=&quot;00A013BA&quot;/&gt;&lt;wsp:rsid wsp:val=&quot;00A01698&quot;/&gt;&lt;wsp:rsid wsp:val=&quot;00A01B5B&quot;/&gt;&lt;wsp:rsid wsp:val=&quot;00A01CC9&quot;/&gt;&lt;wsp:rsid wsp:val=&quot;00A02242&quot;/&gt;&lt;wsp:rsid wsp:val=&quot;00A0250A&quot;/&gt;&lt;wsp:rsid wsp:val=&quot;00A0257F&quot;/&gt;&lt;wsp:rsid wsp:val=&quot;00A028CD&quot;/&gt;&lt;wsp:rsid wsp:val=&quot;00A028FD&quot;/&gt;&lt;wsp:rsid wsp:val=&quot;00A032DA&quot;/&gt;&lt;wsp:rsid wsp:val=&quot;00A0330C&quot;/&gt;&lt;wsp:rsid wsp:val=&quot;00A03479&quot;/&gt;&lt;wsp:rsid wsp:val=&quot;00A03607&quot;/&gt;&lt;wsp:rsid wsp:val=&quot;00A03756&quot;/&gt;&lt;wsp:rsid wsp:val=&quot;00A03891&quot;/&gt;&lt;wsp:rsid wsp:val=&quot;00A0401A&quot;/&gt;&lt;wsp:rsid wsp:val=&quot;00A04C22&quot;/&gt;&lt;wsp:rsid wsp:val=&quot;00A053A9&quot;/&gt;&lt;wsp:rsid wsp:val=&quot;00A053CA&quot;/&gt;&lt;wsp:rsid wsp:val=&quot;00A05547&quot;/&gt;&lt;wsp:rsid wsp:val=&quot;00A05770&quot;/&gt;&lt;wsp:rsid wsp:val=&quot;00A0597B&quot;/&gt;&lt;wsp:rsid wsp:val=&quot;00A05E85&quot;/&gt;&lt;wsp:rsid wsp:val=&quot;00A060F2&quot;/&gt;&lt;wsp:rsid wsp:val=&quot;00A06152&quot;/&gt;&lt;wsp:rsid wsp:val=&quot;00A06799&quot;/&gt;&lt;wsp:rsid wsp:val=&quot;00A06837&quot;/&gt;&lt;wsp:rsid wsp:val=&quot;00A06BE9&quot;/&gt;&lt;wsp:rsid wsp:val=&quot;00A070BB&quot;/&gt;&lt;wsp:rsid wsp:val=&quot;00A07303&quot;/&gt;&lt;wsp:rsid wsp:val=&quot;00A07652&quot;/&gt;&lt;wsp:rsid wsp:val=&quot;00A07E33&quot;/&gt;&lt;wsp:rsid wsp:val=&quot;00A10064&quot;/&gt;&lt;wsp:rsid wsp:val=&quot;00A101BA&quot;/&gt;&lt;wsp:rsid wsp:val=&quot;00A10208&quot;/&gt;&lt;wsp:rsid wsp:val=&quot;00A1046D&quot;/&gt;&lt;wsp:rsid wsp:val=&quot;00A11042&quot;/&gt;&lt;wsp:rsid wsp:val=&quot;00A11229&quot;/&gt;&lt;wsp:rsid wsp:val=&quot;00A112C4&quot;/&gt;&lt;wsp:rsid wsp:val=&quot;00A1172D&quot;/&gt;&lt;wsp:rsid wsp:val=&quot;00A11D68&quot;/&gt;&lt;wsp:rsid wsp:val=&quot;00A12436&quot;/&gt;&lt;wsp:rsid wsp:val=&quot;00A125A2&quot;/&gt;&lt;wsp:rsid wsp:val=&quot;00A12899&quot;/&gt;&lt;wsp:rsid wsp:val=&quot;00A13286&quot;/&gt;&lt;wsp:rsid wsp:val=&quot;00A13312&quot;/&gt;&lt;wsp:rsid wsp:val=&quot;00A1332A&quot;/&gt;&lt;wsp:rsid wsp:val=&quot;00A133EB&quot;/&gt;&lt;wsp:rsid wsp:val=&quot;00A13692&quot;/&gt;&lt;wsp:rsid wsp:val=&quot;00A13A1A&quot;/&gt;&lt;wsp:rsid wsp:val=&quot;00A13CF0&quot;/&gt;&lt;wsp:rsid wsp:val=&quot;00A13EA2&quot;/&gt;&lt;wsp:rsid wsp:val=&quot;00A13FFB&quot;/&gt;&lt;wsp:rsid wsp:val=&quot;00A1401E&quot;/&gt;&lt;wsp:rsid wsp:val=&quot;00A1420C&quot;/&gt;&lt;wsp:rsid wsp:val=&quot;00A14824&quot;/&gt;&lt;wsp:rsid wsp:val=&quot;00A14871&quot;/&gt;&lt;wsp:rsid wsp:val=&quot;00A14B83&quot;/&gt;&lt;wsp:rsid wsp:val=&quot;00A1512C&quot;/&gt;&lt;wsp:rsid wsp:val=&quot;00A15703&quot;/&gt;&lt;wsp:rsid wsp:val=&quot;00A15E51&quot;/&gt;&lt;wsp:rsid wsp:val=&quot;00A162FD&quot;/&gt;&lt;wsp:rsid wsp:val=&quot;00A16466&quot;/&gt;&lt;wsp:rsid wsp:val=&quot;00A16B76&quot;/&gt;&lt;wsp:rsid wsp:val=&quot;00A16F51&quot;/&gt;&lt;wsp:rsid wsp:val=&quot;00A16FE5&quot;/&gt;&lt;wsp:rsid wsp:val=&quot;00A17294&quot;/&gt;&lt;wsp:rsid wsp:val=&quot;00A1755F&quot;/&gt;&lt;wsp:rsid wsp:val=&quot;00A17609&quot;/&gt;&lt;wsp:rsid wsp:val=&quot;00A178EC&quot;/&gt;&lt;wsp:rsid wsp:val=&quot;00A17978&quot;/&gt;&lt;wsp:rsid wsp:val=&quot;00A179D9&quot;/&gt;&lt;wsp:rsid wsp:val=&quot;00A17A5D&quot;/&gt;&lt;wsp:rsid wsp:val=&quot;00A2070C&quot;/&gt;&lt;wsp:rsid wsp:val=&quot;00A20BC1&quot;/&gt;&lt;wsp:rsid wsp:val=&quot;00A214BC&quot;/&gt;&lt;wsp:rsid wsp:val=&quot;00A2155D&quot;/&gt;&lt;wsp:rsid wsp:val=&quot;00A21816&quot;/&gt;&lt;wsp:rsid wsp:val=&quot;00A219D4&quot;/&gt;&lt;wsp:rsid wsp:val=&quot;00A21AD2&quot;/&gt;&lt;wsp:rsid wsp:val=&quot;00A22832&quot;/&gt;&lt;wsp:rsid wsp:val=&quot;00A2299F&quot;/&gt;&lt;wsp:rsid wsp:val=&quot;00A22EC0&quot;/&gt;&lt;wsp:rsid wsp:val=&quot;00A23464&quot;/&gt;&lt;wsp:rsid wsp:val=&quot;00A23A1C&quot;/&gt;&lt;wsp:rsid wsp:val=&quot;00A23BB3&quot;/&gt;&lt;wsp:rsid wsp:val=&quot;00A23CC0&quot;/&gt;&lt;wsp:rsid wsp:val=&quot;00A2418A&quot;/&gt;&lt;wsp:rsid wsp:val=&quot;00A25162&quot;/&gt;&lt;wsp:rsid wsp:val=&quot;00A252F7&quot;/&gt;&lt;wsp:rsid wsp:val=&quot;00A253F7&quot;/&gt;&lt;wsp:rsid wsp:val=&quot;00A25AA3&quot;/&gt;&lt;wsp:rsid wsp:val=&quot;00A26116&quot;/&gt;&lt;wsp:rsid wsp:val=&quot;00A26192&quot;/&gt;&lt;wsp:rsid wsp:val=&quot;00A26526&quot;/&gt;&lt;wsp:rsid wsp:val=&quot;00A26D76&quot;/&gt;&lt;wsp:rsid wsp:val=&quot;00A2702C&quot;/&gt;&lt;wsp:rsid wsp:val=&quot;00A275EF&quot;/&gt;&lt;wsp:rsid wsp:val=&quot;00A2774B&quot;/&gt;&lt;wsp:rsid wsp:val=&quot;00A27A23&quot;/&gt;&lt;wsp:rsid wsp:val=&quot;00A27AED&quot;/&gt;&lt;wsp:rsid wsp:val=&quot;00A30114&quot;/&gt;&lt;wsp:rsid wsp:val=&quot;00A3036D&quot;/&gt;&lt;wsp:rsid wsp:val=&quot;00A303CE&quot;/&gt;&lt;wsp:rsid wsp:val=&quot;00A30517&quot;/&gt;&lt;wsp:rsid wsp:val=&quot;00A30942&quot;/&gt;&lt;wsp:rsid wsp:val=&quot;00A30A34&quot;/&gt;&lt;wsp:rsid wsp:val=&quot;00A30DBF&quot;/&gt;&lt;wsp:rsid wsp:val=&quot;00A30DFF&quot;/&gt;&lt;wsp:rsid wsp:val=&quot;00A31015&quot;/&gt;&lt;wsp:rsid wsp:val=&quot;00A318E3&quot;/&gt;&lt;wsp:rsid wsp:val=&quot;00A31BCD&quot;/&gt;&lt;wsp:rsid wsp:val=&quot;00A3267B&quot;/&gt;&lt;wsp:rsid wsp:val=&quot;00A32693&quot;/&gt;&lt;wsp:rsid wsp:val=&quot;00A336C0&quot;/&gt;&lt;wsp:rsid wsp:val=&quot;00A33AC0&quot;/&gt;&lt;wsp:rsid wsp:val=&quot;00A33B23&quot;/&gt;&lt;wsp:rsid wsp:val=&quot;00A33D09&quot;/&gt;&lt;wsp:rsid wsp:val=&quot;00A340AF&quot;/&gt;&lt;wsp:rsid wsp:val=&quot;00A3416C&quot;/&gt;&lt;wsp:rsid wsp:val=&quot;00A343BA&quot;/&gt;&lt;wsp:rsid wsp:val=&quot;00A343FD&quot;/&gt;&lt;wsp:rsid wsp:val=&quot;00A34443&quot;/&gt;&lt;wsp:rsid wsp:val=&quot;00A34450&quot;/&gt;&lt;wsp:rsid wsp:val=&quot;00A345BE&quot;/&gt;&lt;wsp:rsid wsp:val=&quot;00A348B8&quot;/&gt;&lt;wsp:rsid wsp:val=&quot;00A351F1&quot;/&gt;&lt;wsp:rsid wsp:val=&quot;00A35566&quot;/&gt;&lt;wsp:rsid wsp:val=&quot;00A35C04&quot;/&gt;&lt;wsp:rsid wsp:val=&quot;00A36005&quot;/&gt;&lt;wsp:rsid wsp:val=&quot;00A36141&quot;/&gt;&lt;wsp:rsid wsp:val=&quot;00A365EC&quot;/&gt;&lt;wsp:rsid wsp:val=&quot;00A3673A&quot;/&gt;&lt;wsp:rsid wsp:val=&quot;00A36BC7&quot;/&gt;&lt;wsp:rsid wsp:val=&quot;00A36E2D&quot;/&gt;&lt;wsp:rsid wsp:val=&quot;00A36F12&quot;/&gt;&lt;wsp:rsid wsp:val=&quot;00A37104&quot;/&gt;&lt;wsp:rsid wsp:val=&quot;00A372CB&quot;/&gt;&lt;wsp:rsid wsp:val=&quot;00A374B1&quot;/&gt;&lt;wsp:rsid wsp:val=&quot;00A37798&quot;/&gt;&lt;wsp:rsid wsp:val=&quot;00A400BF&quot;/&gt;&lt;wsp:rsid wsp:val=&quot;00A400C2&quot;/&gt;&lt;wsp:rsid wsp:val=&quot;00A405A9&quot;/&gt;&lt;wsp:rsid wsp:val=&quot;00A4060B&quot;/&gt;&lt;wsp:rsid wsp:val=&quot;00A40B2C&quot;/&gt;&lt;wsp:rsid wsp:val=&quot;00A40E41&quot;/&gt;&lt;wsp:rsid wsp:val=&quot;00A40FE9&quot;/&gt;&lt;wsp:rsid wsp:val=&quot;00A4100C&quot;/&gt;&lt;wsp:rsid wsp:val=&quot;00A41338&quot;/&gt;&lt;wsp:rsid wsp:val=&quot;00A41CD4&quot;/&gt;&lt;wsp:rsid wsp:val=&quot;00A41F00&quot;/&gt;&lt;wsp:rsid wsp:val=&quot;00A41F1C&quot;/&gt;&lt;wsp:rsid wsp:val=&quot;00A41FD3&quot;/&gt;&lt;wsp:rsid wsp:val=&quot;00A42703&quot;/&gt;&lt;wsp:rsid wsp:val=&quot;00A42765&quot;/&gt;&lt;wsp:rsid wsp:val=&quot;00A427EA&quot;/&gt;&lt;wsp:rsid wsp:val=&quot;00A42992&quot;/&gt;&lt;wsp:rsid wsp:val=&quot;00A429C8&quot;/&gt;&lt;wsp:rsid wsp:val=&quot;00A42DCA&quot;/&gt;&lt;wsp:rsid wsp:val=&quot;00A42DE4&quot;/&gt;&lt;wsp:rsid wsp:val=&quot;00A42E0B&quot;/&gt;&lt;wsp:rsid wsp:val=&quot;00A43048&quot;/&gt;&lt;wsp:rsid wsp:val=&quot;00A4320B&quot;/&gt;&lt;wsp:rsid wsp:val=&quot;00A43239&quot;/&gt;&lt;wsp:rsid wsp:val=&quot;00A4354B&quot;/&gt;&lt;wsp:rsid wsp:val=&quot;00A435EB&quot;/&gt;&lt;wsp:rsid wsp:val=&quot;00A4394A&quot;/&gt;&lt;wsp:rsid wsp:val=&quot;00A43CC7&quot;/&gt;&lt;wsp:rsid wsp:val=&quot;00A43CD4&quot;/&gt;&lt;wsp:rsid wsp:val=&quot;00A44607&quot;/&gt;&lt;wsp:rsid wsp:val=&quot;00A448E6&quot;/&gt;&lt;wsp:rsid wsp:val=&quot;00A449F0&quot;/&gt;&lt;wsp:rsid wsp:val=&quot;00A44D3F&quot;/&gt;&lt;wsp:rsid wsp:val=&quot;00A44D8E&quot;/&gt;&lt;wsp:rsid wsp:val=&quot;00A44E93&quot;/&gt;&lt;wsp:rsid wsp:val=&quot;00A44EE0&quot;/&gt;&lt;wsp:rsid wsp:val=&quot;00A45F68&quot;/&gt;&lt;wsp:rsid wsp:val=&quot;00A46185&quot;/&gt;&lt;wsp:rsid wsp:val=&quot;00A46209&quot;/&gt;&lt;wsp:rsid wsp:val=&quot;00A462AF&quot;/&gt;&lt;wsp:rsid wsp:val=&quot;00A4647F&quot;/&gt;&lt;wsp:rsid wsp:val=&quot;00A46651&quot;/&gt;&lt;wsp:rsid wsp:val=&quot;00A468B0&quot;/&gt;&lt;wsp:rsid wsp:val=&quot;00A469BE&quot;/&gt;&lt;wsp:rsid wsp:val=&quot;00A46A2A&quot;/&gt;&lt;wsp:rsid wsp:val=&quot;00A46B31&quot;/&gt;&lt;wsp:rsid wsp:val=&quot;00A46B3A&quot;/&gt;&lt;wsp:rsid wsp:val=&quot;00A4731F&quot;/&gt;&lt;wsp:rsid wsp:val=&quot;00A477FA&quot;/&gt;&lt;wsp:rsid wsp:val=&quot;00A47B48&quot;/&gt;&lt;wsp:rsid wsp:val=&quot;00A47E3E&quot;/&gt;&lt;wsp:rsid wsp:val=&quot;00A50247&quot;/&gt;&lt;wsp:rsid wsp:val=&quot;00A509FC&quot;/&gt;&lt;wsp:rsid wsp:val=&quot;00A50CC7&quot;/&gt;&lt;wsp:rsid wsp:val=&quot;00A50DED&quot;/&gt;&lt;wsp:rsid wsp:val=&quot;00A50E2D&quot;/&gt;&lt;wsp:rsid wsp:val=&quot;00A50F83&quot;/&gt;&lt;wsp:rsid wsp:val=&quot;00A512DB&quot;/&gt;&lt;wsp:rsid wsp:val=&quot;00A5134C&quot;/&gt;&lt;wsp:rsid wsp:val=&quot;00A51ADF&quot;/&gt;&lt;wsp:rsid wsp:val=&quot;00A51B4A&quot;/&gt;&lt;wsp:rsid wsp:val=&quot;00A51E20&quot;/&gt;&lt;wsp:rsid wsp:val=&quot;00A51F85&quot;/&gt;&lt;wsp:rsid wsp:val=&quot;00A51FED&quot;/&gt;&lt;wsp:rsid wsp:val=&quot;00A523C1&quot;/&gt;&lt;wsp:rsid wsp:val=&quot;00A523D0&quot;/&gt;&lt;wsp:rsid wsp:val=&quot;00A5255F&quot;/&gt;&lt;wsp:rsid wsp:val=&quot;00A52606&quot;/&gt;&lt;wsp:rsid wsp:val=&quot;00A526FD&quot;/&gt;&lt;wsp:rsid wsp:val=&quot;00A52D4E&quot;/&gt;&lt;wsp:rsid wsp:val=&quot;00A52D73&quot;/&gt;&lt;wsp:rsid wsp:val=&quot;00A52DFD&quot;/&gt;&lt;wsp:rsid wsp:val=&quot;00A52ED9&quot;/&gt;&lt;wsp:rsid wsp:val=&quot;00A53697&quot;/&gt;&lt;wsp:rsid wsp:val=&quot;00A53A79&quot;/&gt;&lt;wsp:rsid wsp:val=&quot;00A5400A&quot;/&gt;&lt;wsp:rsid wsp:val=&quot;00A5422C&quot;/&gt;&lt;wsp:rsid wsp:val=&quot;00A5443C&quot;/&gt;&lt;wsp:rsid wsp:val=&quot;00A54892&quot;/&gt;&lt;wsp:rsid wsp:val=&quot;00A54DE2&quot;/&gt;&lt;wsp:rsid wsp:val=&quot;00A551B1&quot;/&gt;&lt;wsp:rsid wsp:val=&quot;00A55BC9&quot;/&gt;&lt;wsp:rsid wsp:val=&quot;00A5601F&quot;/&gt;&lt;wsp:rsid wsp:val=&quot;00A561D1&quot;/&gt;&lt;wsp:rsid wsp:val=&quot;00A5643F&quot;/&gt;&lt;wsp:rsid wsp:val=&quot;00A5661A&quot;/&gt;&lt;wsp:rsid wsp:val=&quot;00A566E3&quot;/&gt;&lt;wsp:rsid wsp:val=&quot;00A566F2&quot;/&gt;&lt;wsp:rsid wsp:val=&quot;00A569D3&quot;/&gt;&lt;wsp:rsid wsp:val=&quot;00A56B0F&quot;/&gt;&lt;wsp:rsid wsp:val=&quot;00A56E39&quot;/&gt;&lt;wsp:rsid wsp:val=&quot;00A57060&quot;/&gt;&lt;wsp:rsid wsp:val=&quot;00A57275&quot;/&gt;&lt;wsp:rsid wsp:val=&quot;00A574BE&quot;/&gt;&lt;wsp:rsid wsp:val=&quot;00A5750D&quot;/&gt;&lt;wsp:rsid wsp:val=&quot;00A5762E&quot;/&gt;&lt;wsp:rsid wsp:val=&quot;00A5779E&quot;/&gt;&lt;wsp:rsid wsp:val=&quot;00A57AAF&quot;/&gt;&lt;wsp:rsid wsp:val=&quot;00A57FC5&quot;/&gt;&lt;wsp:rsid wsp:val=&quot;00A60CFE&quot;/&gt;&lt;wsp:rsid wsp:val=&quot;00A60F37&quot;/&gt;&lt;wsp:rsid wsp:val=&quot;00A6112B&quot;/&gt;&lt;wsp:rsid wsp:val=&quot;00A6143B&quot;/&gt;&lt;wsp:rsid wsp:val=&quot;00A61440&quot;/&gt;&lt;wsp:rsid wsp:val=&quot;00A619A5&quot;/&gt;&lt;wsp:rsid wsp:val=&quot;00A61A77&quot;/&gt;&lt;wsp:rsid wsp:val=&quot;00A625A2&quot;/&gt;&lt;wsp:rsid wsp:val=&quot;00A6280E&quot;/&gt;&lt;wsp:rsid wsp:val=&quot;00A62E98&quot;/&gt;&lt;wsp:rsid wsp:val=&quot;00A63023&quot;/&gt;&lt;wsp:rsid wsp:val=&quot;00A63205&quot;/&gt;&lt;wsp:rsid wsp:val=&quot;00A638B1&quot;/&gt;&lt;wsp:rsid wsp:val=&quot;00A63D38&quot;/&gt;&lt;wsp:rsid wsp:val=&quot;00A63D98&quot;/&gt;&lt;wsp:rsid wsp:val=&quot;00A63EC5&quot;/&gt;&lt;wsp:rsid wsp:val=&quot;00A6401D&quot;/&gt;&lt;wsp:rsid wsp:val=&quot;00A64150&quot;/&gt;&lt;wsp:rsid wsp:val=&quot;00A644C0&quot;/&gt;&lt;wsp:rsid wsp:val=&quot;00A6454B&quot;/&gt;&lt;wsp:rsid wsp:val=&quot;00A64B56&quot;/&gt;&lt;wsp:rsid wsp:val=&quot;00A64E33&quot;/&gt;&lt;wsp:rsid wsp:val=&quot;00A64E87&quot;/&gt;&lt;wsp:rsid wsp:val=&quot;00A6540E&quot;/&gt;&lt;wsp:rsid wsp:val=&quot;00A65783&quot;/&gt;&lt;wsp:rsid wsp:val=&quot;00A6590A&quot;/&gt;&lt;wsp:rsid wsp:val=&quot;00A65CCD&quot;/&gt;&lt;wsp:rsid wsp:val=&quot;00A65E8D&quot;/&gt;&lt;wsp:rsid wsp:val=&quot;00A66095&quot;/&gt;&lt;wsp:rsid wsp:val=&quot;00A66567&quot;/&gt;&lt;wsp:rsid wsp:val=&quot;00A66CB6&quot;/&gt;&lt;wsp:rsid wsp:val=&quot;00A66D62&quot;/&gt;&lt;wsp:rsid wsp:val=&quot;00A67741&quot;/&gt;&lt;wsp:rsid wsp:val=&quot;00A67762&quot;/&gt;&lt;wsp:rsid wsp:val=&quot;00A67BA2&quot;/&gt;&lt;wsp:rsid wsp:val=&quot;00A67C6D&quot;/&gt;&lt;wsp:rsid wsp:val=&quot;00A7008F&quot;/&gt;&lt;wsp:rsid wsp:val=&quot;00A7010E&quot;/&gt;&lt;wsp:rsid wsp:val=&quot;00A701AF&quot;/&gt;&lt;wsp:rsid wsp:val=&quot;00A701CF&quot;/&gt;&lt;wsp:rsid wsp:val=&quot;00A70460&quot;/&gt;&lt;wsp:rsid wsp:val=&quot;00A70562&quot;/&gt;&lt;wsp:rsid wsp:val=&quot;00A70A6E&quot;/&gt;&lt;wsp:rsid wsp:val=&quot;00A70D46&quot;/&gt;&lt;wsp:rsid wsp:val=&quot;00A70F47&quot;/&gt;&lt;wsp:rsid wsp:val=&quot;00A7116F&quot;/&gt;&lt;wsp:rsid wsp:val=&quot;00A7181B&quot;/&gt;&lt;wsp:rsid wsp:val=&quot;00A71CE4&quot;/&gt;&lt;wsp:rsid wsp:val=&quot;00A71E88&quot;/&gt;&lt;wsp:rsid wsp:val=&quot;00A71FE1&quot;/&gt;&lt;wsp:rsid wsp:val=&quot;00A721EC&quot;/&gt;&lt;wsp:rsid wsp:val=&quot;00A725BE&quot;/&gt;&lt;wsp:rsid wsp:val=&quot;00A729D8&quot;/&gt;&lt;wsp:rsid wsp:val=&quot;00A72BF4&quot;/&gt;&lt;wsp:rsid wsp:val=&quot;00A72DC4&quot;/&gt;&lt;wsp:rsid wsp:val=&quot;00A73180&quot;/&gt;&lt;wsp:rsid wsp:val=&quot;00A7323A&quot;/&gt;&lt;wsp:rsid wsp:val=&quot;00A7389D&quot;/&gt;&lt;wsp:rsid wsp:val=&quot;00A74046&quot;/&gt;&lt;wsp:rsid wsp:val=&quot;00A74136&quot;/&gt;&lt;wsp:rsid wsp:val=&quot;00A7415B&quot;/&gt;&lt;wsp:rsid wsp:val=&quot;00A74301&quot;/&gt;&lt;wsp:rsid wsp:val=&quot;00A744B5&quot;/&gt;&lt;wsp:rsid wsp:val=&quot;00A746B8&quot;/&gt;&lt;wsp:rsid wsp:val=&quot;00A74C22&quot;/&gt;&lt;wsp:rsid wsp:val=&quot;00A74E3F&quot;/&gt;&lt;wsp:rsid wsp:val=&quot;00A74F9E&quot;/&gt;&lt;wsp:rsid wsp:val=&quot;00A75599&quot;/&gt;&lt;wsp:rsid wsp:val=&quot;00A7593C&quot;/&gt;&lt;wsp:rsid wsp:val=&quot;00A76898&quot;/&gt;&lt;wsp:rsid wsp:val=&quot;00A76B1B&quot;/&gt;&lt;wsp:rsid wsp:val=&quot;00A76CC6&quot;/&gt;&lt;wsp:rsid wsp:val=&quot;00A76D67&quot;/&gt;&lt;wsp:rsid wsp:val=&quot;00A77154&quot;/&gt;&lt;wsp:rsid wsp:val=&quot;00A77174&quot;/&gt;&lt;wsp:rsid wsp:val=&quot;00A77323&quot;/&gt;&lt;wsp:rsid wsp:val=&quot;00A7762F&quot;/&gt;&lt;wsp:rsid wsp:val=&quot;00A77960&quot;/&gt;&lt;wsp:rsid wsp:val=&quot;00A77A99&quot;/&gt;&lt;wsp:rsid wsp:val=&quot;00A77C11&quot;/&gt;&lt;wsp:rsid wsp:val=&quot;00A800CC&quot;/&gt;&lt;wsp:rsid wsp:val=&quot;00A80283&quot;/&gt;&lt;wsp:rsid wsp:val=&quot;00A80832&quot;/&gt;&lt;wsp:rsid wsp:val=&quot;00A8084C&quot;/&gt;&lt;wsp:rsid wsp:val=&quot;00A80B58&quot;/&gt;&lt;wsp:rsid wsp:val=&quot;00A80C46&quot;/&gt;&lt;wsp:rsid wsp:val=&quot;00A81046&quot;/&gt;&lt;wsp:rsid wsp:val=&quot;00A8132F&quot;/&gt;&lt;wsp:rsid wsp:val=&quot;00A814D0&quot;/&gt;&lt;wsp:rsid wsp:val=&quot;00A81669&quot;/&gt;&lt;wsp:rsid wsp:val=&quot;00A819D1&quot;/&gt;&lt;wsp:rsid wsp:val=&quot;00A81B11&quot;/&gt;&lt;wsp:rsid wsp:val=&quot;00A81B15&quot;/&gt;&lt;wsp:rsid wsp:val=&quot;00A81C1C&quot;/&gt;&lt;wsp:rsid wsp:val=&quot;00A81C67&quot;/&gt;&lt;wsp:rsid wsp:val=&quot;00A82476&quot;/&gt;&lt;wsp:rsid wsp:val=&quot;00A82658&quot;/&gt;&lt;wsp:rsid wsp:val=&quot;00A829DD&quot;/&gt;&lt;wsp:rsid wsp:val=&quot;00A82DDF&quot;/&gt;&lt;wsp:rsid wsp:val=&quot;00A8327D&quot;/&gt;&lt;wsp:rsid wsp:val=&quot;00A83684&quot;/&gt;&lt;wsp:rsid wsp:val=&quot;00A83866&quot;/&gt;&lt;wsp:rsid wsp:val=&quot;00A83A8A&quot;/&gt;&lt;wsp:rsid wsp:val=&quot;00A8425E&quot;/&gt;&lt;wsp:rsid wsp:val=&quot;00A842B4&quot;/&gt;&lt;wsp:rsid wsp:val=&quot;00A84365&quot;/&gt;&lt;wsp:rsid wsp:val=&quot;00A84453&quot;/&gt;&lt;wsp:rsid wsp:val=&quot;00A849A1&quot;/&gt;&lt;wsp:rsid wsp:val=&quot;00A84AF9&quot;/&gt;&lt;wsp:rsid wsp:val=&quot;00A84C34&quot;/&gt;&lt;wsp:rsid wsp:val=&quot;00A84EED&quot;/&gt;&lt;wsp:rsid wsp:val=&quot;00A84F20&quot;/&gt;&lt;wsp:rsid wsp:val=&quot;00A85455&quot;/&gt;&lt;wsp:rsid wsp:val=&quot;00A8559A&quot;/&gt;&lt;wsp:rsid wsp:val=&quot;00A8598E&quot;/&gt;&lt;wsp:rsid wsp:val=&quot;00A85AF2&quot;/&gt;&lt;wsp:rsid wsp:val=&quot;00A85DBC&quot;/&gt;&lt;wsp:rsid wsp:val=&quot;00A861CD&quot;/&gt;&lt;wsp:rsid wsp:val=&quot;00A8620D&quot;/&gt;&lt;wsp:rsid wsp:val=&quot;00A8621F&quot;/&gt;&lt;wsp:rsid wsp:val=&quot;00A86264&quot;/&gt;&lt;wsp:rsid wsp:val=&quot;00A86387&quot;/&gt;&lt;wsp:rsid wsp:val=&quot;00A8651D&quot;/&gt;&lt;wsp:rsid wsp:val=&quot;00A86565&quot;/&gt;&lt;wsp:rsid wsp:val=&quot;00A869A8&quot;/&gt;&lt;wsp:rsid wsp:val=&quot;00A86A85&quot;/&gt;&lt;wsp:rsid wsp:val=&quot;00A86BB9&quot;/&gt;&lt;wsp:rsid wsp:val=&quot;00A86DF0&quot;/&gt;&lt;wsp:rsid wsp:val=&quot;00A87473&quot;/&gt;&lt;wsp:rsid wsp:val=&quot;00A87754&quot;/&gt;&lt;wsp:rsid wsp:val=&quot;00A877AC&quot;/&gt;&lt;wsp:rsid wsp:val=&quot;00A87918&quot;/&gt;&lt;wsp:rsid wsp:val=&quot;00A8793F&quot;/&gt;&lt;wsp:rsid wsp:val=&quot;00A87C95&quot;/&gt;&lt;wsp:rsid wsp:val=&quot;00A87E54&quot;/&gt;&lt;wsp:rsid wsp:val=&quot;00A87EF3&quot;/&gt;&lt;wsp:rsid wsp:val=&quot;00A90623&quot;/&gt;&lt;wsp:rsid wsp:val=&quot;00A90A21&quot;/&gt;&lt;wsp:rsid wsp:val=&quot;00A90C23&quot;/&gt;&lt;wsp:rsid wsp:val=&quot;00A90D2C&quot;/&gt;&lt;wsp:rsid wsp:val=&quot;00A90F90&quot;/&gt;&lt;wsp:rsid wsp:val=&quot;00A91CA8&quot;/&gt;&lt;wsp:rsid wsp:val=&quot;00A91D60&quot;/&gt;&lt;wsp:rsid wsp:val=&quot;00A92763&quot;/&gt;&lt;wsp:rsid wsp:val=&quot;00A929A3&quot;/&gt;&lt;wsp:rsid wsp:val=&quot;00A92FD1&quot;/&gt;&lt;wsp:rsid wsp:val=&quot;00A930E0&quot;/&gt;&lt;wsp:rsid wsp:val=&quot;00A93217&quot;/&gt;&lt;wsp:rsid wsp:val=&quot;00A934C1&quot;/&gt;&lt;wsp:rsid wsp:val=&quot;00A934D5&quot;/&gt;&lt;wsp:rsid wsp:val=&quot;00A93808&quot;/&gt;&lt;wsp:rsid wsp:val=&quot;00A93B9B&quot;/&gt;&lt;wsp:rsid wsp:val=&quot;00A93C08&quot;/&gt;&lt;wsp:rsid wsp:val=&quot;00A941AE&quot;/&gt;&lt;wsp:rsid wsp:val=&quot;00A94559&quot;/&gt;&lt;wsp:rsid wsp:val=&quot;00A945EF&quot;/&gt;&lt;wsp:rsid wsp:val=&quot;00A9488D&quot;/&gt;&lt;wsp:rsid wsp:val=&quot;00A94A6D&quot;/&gt;&lt;wsp:rsid wsp:val=&quot;00A9502B&quot;/&gt;&lt;wsp:rsid wsp:val=&quot;00A9508D&quot;/&gt;&lt;wsp:rsid wsp:val=&quot;00A9519E&quot;/&gt;&lt;wsp:rsid wsp:val=&quot;00A95A48&quot;/&gt;&lt;wsp:rsid wsp:val=&quot;00A9628D&quot;/&gt;&lt;wsp:rsid wsp:val=&quot;00A963E3&quot;/&gt;&lt;wsp:rsid wsp:val=&quot;00A96F18&quot;/&gt;&lt;wsp:rsid wsp:val=&quot;00A96FE7&quot;/&gt;&lt;wsp:rsid wsp:val=&quot;00A97249&quot;/&gt;&lt;wsp:rsid wsp:val=&quot;00A9778C&quot;/&gt;&lt;wsp:rsid wsp:val=&quot;00A97898&quot;/&gt;&lt;wsp:rsid wsp:val=&quot;00AA00DA&quot;/&gt;&lt;wsp:rsid wsp:val=&quot;00AA0445&quot;/&gt;&lt;wsp:rsid wsp:val=&quot;00AA07B2&quot;/&gt;&lt;wsp:rsid wsp:val=&quot;00AA0A00&quot;/&gt;&lt;wsp:rsid wsp:val=&quot;00AA0A78&quot;/&gt;&lt;wsp:rsid wsp:val=&quot;00AA0C7B&quot;/&gt;&lt;wsp:rsid wsp:val=&quot;00AA127E&quot;/&gt;&lt;wsp:rsid wsp:val=&quot;00AA15B1&quot;/&gt;&lt;wsp:rsid wsp:val=&quot;00AA169D&quot;/&gt;&lt;wsp:rsid wsp:val=&quot;00AA1798&quot;/&gt;&lt;wsp:rsid wsp:val=&quot;00AA1B6E&quot;/&gt;&lt;wsp:rsid wsp:val=&quot;00AA1B80&quot;/&gt;&lt;wsp:rsid wsp:val=&quot;00AA2158&quot;/&gt;&lt;wsp:rsid wsp:val=&quot;00AA2325&quot;/&gt;&lt;wsp:rsid wsp:val=&quot;00AA2A82&quot;/&gt;&lt;wsp:rsid wsp:val=&quot;00AA2C9B&quot;/&gt;&lt;wsp:rsid wsp:val=&quot;00AA3410&quot;/&gt;&lt;wsp:rsid wsp:val=&quot;00AA35BB&quot;/&gt;&lt;wsp:rsid wsp:val=&quot;00AA35BC&quot;/&gt;&lt;wsp:rsid wsp:val=&quot;00AA35DC&quot;/&gt;&lt;wsp:rsid wsp:val=&quot;00AA3968&quot;/&gt;&lt;wsp:rsid wsp:val=&quot;00AA3B9D&quot;/&gt;&lt;wsp:rsid wsp:val=&quot;00AA3BB5&quot;/&gt;&lt;wsp:rsid wsp:val=&quot;00AA40B9&quot;/&gt;&lt;wsp:rsid wsp:val=&quot;00AA4287&quot;/&gt;&lt;wsp:rsid wsp:val=&quot;00AA4479&quot;/&gt;&lt;wsp:rsid wsp:val=&quot;00AA4815&quot;/&gt;&lt;wsp:rsid wsp:val=&quot;00AA4E29&quot;/&gt;&lt;wsp:rsid wsp:val=&quot;00AA52FF&quot;/&gt;&lt;wsp:rsid wsp:val=&quot;00AA53BF&quot;/&gt;&lt;wsp:rsid wsp:val=&quot;00AA54FE&quot;/&gt;&lt;wsp:rsid wsp:val=&quot;00AA5D5E&quot;/&gt;&lt;wsp:rsid wsp:val=&quot;00AA63BB&quot;/&gt;&lt;wsp:rsid wsp:val=&quot;00AA6593&quot;/&gt;&lt;wsp:rsid wsp:val=&quot;00AA6747&quot;/&gt;&lt;wsp:rsid wsp:val=&quot;00AA6785&quot;/&gt;&lt;wsp:rsid wsp:val=&quot;00AA7677&quot;/&gt;&lt;wsp:rsid wsp:val=&quot;00AA79A0&quot;/&gt;&lt;wsp:rsid wsp:val=&quot;00AA7A65&quot;/&gt;&lt;wsp:rsid wsp:val=&quot;00AA7C1A&quot;/&gt;&lt;wsp:rsid wsp:val=&quot;00AA7CAA&quot;/&gt;&lt;wsp:rsid wsp:val=&quot;00AA7FC6&quot;/&gt;&lt;wsp:rsid wsp:val=&quot;00AB0566&quot;/&gt;&lt;wsp:rsid wsp:val=&quot;00AB05EE&quot;/&gt;&lt;wsp:rsid wsp:val=&quot;00AB0613&quot;/&gt;&lt;wsp:rsid wsp:val=&quot;00AB07ED&quot;/&gt;&lt;wsp:rsid wsp:val=&quot;00AB0CA4&quot;/&gt;&lt;wsp:rsid wsp:val=&quot;00AB1166&quot;/&gt;&lt;wsp:rsid wsp:val=&quot;00AB1691&quot;/&gt;&lt;wsp:rsid wsp:val=&quot;00AB1736&quot;/&gt;&lt;wsp:rsid wsp:val=&quot;00AB1773&quot;/&gt;&lt;wsp:rsid wsp:val=&quot;00AB200B&quot;/&gt;&lt;wsp:rsid wsp:val=&quot;00AB2154&quot;/&gt;&lt;wsp:rsid wsp:val=&quot;00AB24DD&quot;/&gt;&lt;wsp:rsid wsp:val=&quot;00AB26C6&quot;/&gt;&lt;wsp:rsid wsp:val=&quot;00AB30BF&quot;/&gt;&lt;wsp:rsid wsp:val=&quot;00AB30DA&quot;/&gt;&lt;wsp:rsid wsp:val=&quot;00AB3582&quot;/&gt;&lt;wsp:rsid wsp:val=&quot;00AB3583&quot;/&gt;&lt;wsp:rsid wsp:val=&quot;00AB3710&quot;/&gt;&lt;wsp:rsid wsp:val=&quot;00AB39B5&quot;/&gt;&lt;wsp:rsid wsp:val=&quot;00AB3F5D&quot;/&gt;&lt;wsp:rsid wsp:val=&quot;00AB3FCF&quot;/&gt;&lt;wsp:rsid wsp:val=&quot;00AB403D&quot;/&gt;&lt;wsp:rsid wsp:val=&quot;00AB4556&quot;/&gt;&lt;wsp:rsid wsp:val=&quot;00AB4AF9&quot;/&gt;&lt;wsp:rsid wsp:val=&quot;00AB4B52&quot;/&gt;&lt;wsp:rsid wsp:val=&quot;00AB518F&quot;/&gt;&lt;wsp:rsid wsp:val=&quot;00AB52C5&quot;/&gt;&lt;wsp:rsid wsp:val=&quot;00AB5989&quot;/&gt;&lt;wsp:rsid wsp:val=&quot;00AB5B79&quot;/&gt;&lt;wsp:rsid wsp:val=&quot;00AB6393&quot;/&gt;&lt;wsp:rsid wsp:val=&quot;00AB653C&quot;/&gt;&lt;wsp:rsid wsp:val=&quot;00AB69DD&quot;/&gt;&lt;wsp:rsid wsp:val=&quot;00AB6AA8&quot;/&gt;&lt;wsp:rsid wsp:val=&quot;00AB6BA6&quot;/&gt;&lt;wsp:rsid wsp:val=&quot;00AB6E69&quot;/&gt;&lt;wsp:rsid wsp:val=&quot;00AB6E85&quot;/&gt;&lt;wsp:rsid wsp:val=&quot;00AB71FD&quot;/&gt;&lt;wsp:rsid wsp:val=&quot;00AB73BC&quot;/&gt;&lt;wsp:rsid wsp:val=&quot;00AB74AB&quot;/&gt;&lt;wsp:rsid wsp:val=&quot;00AB75CD&quot;/&gt;&lt;wsp:rsid wsp:val=&quot;00AB78DF&quot;/&gt;&lt;wsp:rsid wsp:val=&quot;00AC0621&quot;/&gt;&lt;wsp:rsid wsp:val=&quot;00AC08BE&quot;/&gt;&lt;wsp:rsid wsp:val=&quot;00AC0B0A&quot;/&gt;&lt;wsp:rsid wsp:val=&quot;00AC0B1D&quot;/&gt;&lt;wsp:rsid wsp:val=&quot;00AC14D4&quot;/&gt;&lt;wsp:rsid wsp:val=&quot;00AC16E9&quot;/&gt;&lt;wsp:rsid wsp:val=&quot;00AC183F&quot;/&gt;&lt;wsp:rsid wsp:val=&quot;00AC1A4C&quot;/&gt;&lt;wsp:rsid wsp:val=&quot;00AC1DE0&quot;/&gt;&lt;wsp:rsid wsp:val=&quot;00AC1E17&quot;/&gt;&lt;wsp:rsid wsp:val=&quot;00AC1EEA&quot;/&gt;&lt;wsp:rsid wsp:val=&quot;00AC235F&quot;/&gt;&lt;wsp:rsid wsp:val=&quot;00AC2392&quot;/&gt;&lt;wsp:rsid wsp:val=&quot;00AC2666&quot;/&gt;&lt;wsp:rsid wsp:val=&quot;00AC27D2&quot;/&gt;&lt;wsp:rsid wsp:val=&quot;00AC2853&quot;/&gt;&lt;wsp:rsid wsp:val=&quot;00AC2940&quot;/&gt;&lt;wsp:rsid wsp:val=&quot;00AC2F0A&quot;/&gt;&lt;wsp:rsid wsp:val=&quot;00AC3054&quot;/&gt;&lt;wsp:rsid wsp:val=&quot;00AC3466&quot;/&gt;&lt;wsp:rsid wsp:val=&quot;00AC3540&quot;/&gt;&lt;wsp:rsid wsp:val=&quot;00AC386E&quot;/&gt;&lt;wsp:rsid wsp:val=&quot;00AC416D&quot;/&gt;&lt;wsp:rsid wsp:val=&quot;00AC4273&quot;/&gt;&lt;wsp:rsid wsp:val=&quot;00AC42CA&quot;/&gt;&lt;wsp:rsid wsp:val=&quot;00AC4845&quot;/&gt;&lt;wsp:rsid wsp:val=&quot;00AC49A3&quot;/&gt;&lt;wsp:rsid wsp:val=&quot;00AC4C4B&quot;/&gt;&lt;wsp:rsid wsp:val=&quot;00AC4CB0&quot;/&gt;&lt;wsp:rsid wsp:val=&quot;00AC5975&quot;/&gt;&lt;wsp:rsid wsp:val=&quot;00AC63E9&quot;/&gt;&lt;wsp:rsid wsp:val=&quot;00AC668A&quot;/&gt;&lt;wsp:rsid wsp:val=&quot;00AC66AC&quot;/&gt;&lt;wsp:rsid wsp:val=&quot;00AC67C3&quot;/&gt;&lt;wsp:rsid wsp:val=&quot;00AC6A48&quot;/&gt;&lt;wsp:rsid wsp:val=&quot;00AC70B9&quot;/&gt;&lt;wsp:rsid wsp:val=&quot;00AC7254&quot;/&gt;&lt;wsp:rsid wsp:val=&quot;00AC7613&quot;/&gt;&lt;wsp:rsid wsp:val=&quot;00AC76A1&quot;/&gt;&lt;wsp:rsid wsp:val=&quot;00AD0265&quot;/&gt;&lt;wsp:rsid wsp:val=&quot;00AD0959&quot;/&gt;&lt;wsp:rsid wsp:val=&quot;00AD098C&quot;/&gt;&lt;wsp:rsid wsp:val=&quot;00AD0BE7&quot;/&gt;&lt;wsp:rsid wsp:val=&quot;00AD0E1A&quot;/&gt;&lt;wsp:rsid wsp:val=&quot;00AD14CC&quot;/&gt;&lt;wsp:rsid wsp:val=&quot;00AD1EBC&quot;/&gt;&lt;wsp:rsid wsp:val=&quot;00AD1F9B&quot;/&gt;&lt;wsp:rsid wsp:val=&quot;00AD22DB&quot;/&gt;&lt;wsp:rsid wsp:val=&quot;00AD24FE&quot;/&gt;&lt;wsp:rsid wsp:val=&quot;00AD2765&quot;/&gt;&lt;wsp:rsid wsp:val=&quot;00AD28CC&quot;/&gt;&lt;wsp:rsid wsp:val=&quot;00AD3134&quot;/&gt;&lt;wsp:rsid wsp:val=&quot;00AD45DD&quot;/&gt;&lt;wsp:rsid wsp:val=&quot;00AD472B&quot;/&gt;&lt;wsp:rsid wsp:val=&quot;00AD4D29&quot;/&gt;&lt;wsp:rsid wsp:val=&quot;00AD5203&quot;/&gt;&lt;wsp:rsid wsp:val=&quot;00AD5328&quot;/&gt;&lt;wsp:rsid wsp:val=&quot;00AD534D&quot;/&gt;&lt;wsp:rsid wsp:val=&quot;00AD5820&quot;/&gt;&lt;wsp:rsid wsp:val=&quot;00AD58B9&quot;/&gt;&lt;wsp:rsid wsp:val=&quot;00AD5B42&quot;/&gt;&lt;wsp:rsid wsp:val=&quot;00AD5CA6&quot;/&gt;&lt;wsp:rsid wsp:val=&quot;00AD6101&quot;/&gt;&lt;wsp:rsid wsp:val=&quot;00AD62F4&quot;/&gt;&lt;wsp:rsid wsp:val=&quot;00AD6743&quot;/&gt;&lt;wsp:rsid wsp:val=&quot;00AD6920&quot;/&gt;&lt;wsp:rsid wsp:val=&quot;00AD6BBB&quot;/&gt;&lt;wsp:rsid wsp:val=&quot;00AD6F25&quot;/&gt;&lt;wsp:rsid wsp:val=&quot;00AD725F&quot;/&gt;&lt;wsp:rsid wsp:val=&quot;00AD735E&quot;/&gt;&lt;wsp:rsid wsp:val=&quot;00AD74B2&quot;/&gt;&lt;wsp:rsid wsp:val=&quot;00AD7ADE&quot;/&gt;&lt;wsp:rsid wsp:val=&quot;00AE0244&quot;/&gt;&lt;wsp:rsid wsp:val=&quot;00AE02D9&quot;/&gt;&lt;wsp:rsid wsp:val=&quot;00AE0D0B&quot;/&gt;&lt;wsp:rsid wsp:val=&quot;00AE0E37&quot;/&gt;&lt;wsp:rsid wsp:val=&quot;00AE1242&quot;/&gt;&lt;wsp:rsid wsp:val=&quot;00AE150D&quot;/&gt;&lt;wsp:rsid wsp:val=&quot;00AE15D2&quot;/&gt;&lt;wsp:rsid wsp:val=&quot;00AE1BBD&quot;/&gt;&lt;wsp:rsid wsp:val=&quot;00AE22A8&quot;/&gt;&lt;wsp:rsid wsp:val=&quot;00AE22C6&quot;/&gt;&lt;wsp:rsid wsp:val=&quot;00AE2799&quot;/&gt;&lt;wsp:rsid wsp:val=&quot;00AE28FC&quot;/&gt;&lt;wsp:rsid wsp:val=&quot;00AE2987&quot;/&gt;&lt;wsp:rsid wsp:val=&quot;00AE30E3&quot;/&gt;&lt;wsp:rsid wsp:val=&quot;00AE3AC0&quot;/&gt;&lt;wsp:rsid wsp:val=&quot;00AE3E63&quot;/&gt;&lt;wsp:rsid wsp:val=&quot;00AE3FBC&quot;/&gt;&lt;wsp:rsid wsp:val=&quot;00AE4144&quot;/&gt;&lt;wsp:rsid wsp:val=&quot;00AE42D1&quot;/&gt;&lt;wsp:rsid wsp:val=&quot;00AE434E&quot;/&gt;&lt;wsp:rsid wsp:val=&quot;00AE4381&quot;/&gt;&lt;wsp:rsid wsp:val=&quot;00AE44A0&quot;/&gt;&lt;wsp:rsid wsp:val=&quot;00AE4783&quot;/&gt;&lt;wsp:rsid wsp:val=&quot;00AE4862&quot;/&gt;&lt;wsp:rsid wsp:val=&quot;00AE4E84&quot;/&gt;&lt;wsp:rsid wsp:val=&quot;00AE5297&quot;/&gt;&lt;wsp:rsid wsp:val=&quot;00AE5CA9&quot;/&gt;&lt;wsp:rsid wsp:val=&quot;00AE602E&quot;/&gt;&lt;wsp:rsid wsp:val=&quot;00AE6931&quot;/&gt;&lt;wsp:rsid wsp:val=&quot;00AE6F6B&quot;/&gt;&lt;wsp:rsid wsp:val=&quot;00AE7072&quot;/&gt;&lt;wsp:rsid wsp:val=&quot;00AE70C1&quot;/&gt;&lt;wsp:rsid wsp:val=&quot;00AE7163&quot;/&gt;&lt;wsp:rsid wsp:val=&quot;00AE72D5&quot;/&gt;&lt;wsp:rsid wsp:val=&quot;00AE7311&quot;/&gt;&lt;wsp:rsid wsp:val=&quot;00AE76A6&quot;/&gt;&lt;wsp:rsid wsp:val=&quot;00AE77CD&quot;/&gt;&lt;wsp:rsid wsp:val=&quot;00AE77D3&quot;/&gt;&lt;wsp:rsid wsp:val=&quot;00AE78E1&quot;/&gt;&lt;wsp:rsid wsp:val=&quot;00AE7954&quot;/&gt;&lt;wsp:rsid wsp:val=&quot;00AE7962&quot;/&gt;&lt;wsp:rsid wsp:val=&quot;00AF050A&quot;/&gt;&lt;wsp:rsid wsp:val=&quot;00AF1147&quot;/&gt;&lt;wsp:rsid wsp:val=&quot;00AF15D9&quot;/&gt;&lt;wsp:rsid wsp:val=&quot;00AF1881&quot;/&gt;&lt;wsp:rsid wsp:val=&quot;00AF1914&quot;/&gt;&lt;wsp:rsid wsp:val=&quot;00AF1EB7&quot;/&gt;&lt;wsp:rsid wsp:val=&quot;00AF295D&quot;/&gt;&lt;wsp:rsid wsp:val=&quot;00AF2A4D&quot;/&gt;&lt;wsp:rsid wsp:val=&quot;00AF2CFA&quot;/&gt;&lt;wsp:rsid wsp:val=&quot;00AF2EAD&quot;/&gt;&lt;wsp:rsid wsp:val=&quot;00AF3830&quot;/&gt;&lt;wsp:rsid wsp:val=&quot;00AF4171&quot;/&gt;&lt;wsp:rsid wsp:val=&quot;00AF4178&quot;/&gt;&lt;wsp:rsid wsp:val=&quot;00AF49A9&quot;/&gt;&lt;wsp:rsid wsp:val=&quot;00AF5160&quot;/&gt;&lt;wsp:rsid wsp:val=&quot;00AF530E&quot;/&gt;&lt;wsp:rsid wsp:val=&quot;00AF53D3&quot;/&gt;&lt;wsp:rsid wsp:val=&quot;00AF571A&quot;/&gt;&lt;wsp:rsid wsp:val=&quot;00AF5A85&quot;/&gt;&lt;wsp:rsid wsp:val=&quot;00AF632E&quot;/&gt;&lt;wsp:rsid wsp:val=&quot;00AF6409&quot;/&gt;&lt;wsp:rsid wsp:val=&quot;00AF67F0&quot;/&gt;&lt;wsp:rsid wsp:val=&quot;00AF7152&quot;/&gt;&lt;wsp:rsid wsp:val=&quot;00AF71E0&quot;/&gt;&lt;wsp:rsid wsp:val=&quot;00AF725E&quot;/&gt;&lt;wsp:rsid wsp:val=&quot;00AF746C&quot;/&gt;&lt;wsp:rsid wsp:val=&quot;00AF798E&quot;/&gt;&lt;wsp:rsid wsp:val=&quot;00B005FB&quot;/&gt;&lt;wsp:rsid wsp:val=&quot;00B007CE&quot;/&gt;&lt;wsp:rsid wsp:val=&quot;00B009C7&quot;/&gt;&lt;wsp:rsid wsp:val=&quot;00B00B34&quot;/&gt;&lt;wsp:rsid wsp:val=&quot;00B00B4C&quot;/&gt;&lt;wsp:rsid wsp:val=&quot;00B00CB9&quot;/&gt;&lt;wsp:rsid wsp:val=&quot;00B00D97&quot;/&gt;&lt;wsp:rsid wsp:val=&quot;00B01168&quot;/&gt;&lt;wsp:rsid wsp:val=&quot;00B01267&quot;/&gt;&lt;wsp:rsid wsp:val=&quot;00B01764&quot;/&gt;&lt;wsp:rsid wsp:val=&quot;00B018BD&quot;/&gt;&lt;wsp:rsid wsp:val=&quot;00B01EEB&quot;/&gt;&lt;wsp:rsid wsp:val=&quot;00B01F30&quot;/&gt;&lt;wsp:rsid wsp:val=&quot;00B0269A&quot;/&gt;&lt;wsp:rsid wsp:val=&quot;00B02727&quot;/&gt;&lt;wsp:rsid wsp:val=&quot;00B02A9F&quot;/&gt;&lt;wsp:rsid wsp:val=&quot;00B0358A&quot;/&gt;&lt;wsp:rsid wsp:val=&quot;00B03E03&quot;/&gt;&lt;wsp:rsid wsp:val=&quot;00B04064&quot;/&gt;&lt;wsp:rsid wsp:val=&quot;00B0409E&quot;/&gt;&lt;wsp:rsid wsp:val=&quot;00B04546&quot;/&gt;&lt;wsp:rsid wsp:val=&quot;00B045E0&quot;/&gt;&lt;wsp:rsid wsp:val=&quot;00B04BBB&quot;/&gt;&lt;wsp:rsid wsp:val=&quot;00B04CD1&quot;/&gt;&lt;wsp:rsid wsp:val=&quot;00B04EBE&quot;/&gt;&lt;wsp:rsid wsp:val=&quot;00B04EE3&quot;/&gt;&lt;wsp:rsid wsp:val=&quot;00B0507C&quot;/&gt;&lt;wsp:rsid wsp:val=&quot;00B0545B&quot;/&gt;&lt;wsp:rsid wsp:val=&quot;00B0582C&quot;/&gt;&lt;wsp:rsid wsp:val=&quot;00B05C4B&quot;/&gt;&lt;wsp:rsid wsp:val=&quot;00B05F9B&quot;/&gt;&lt;wsp:rsid wsp:val=&quot;00B060C5&quot;/&gt;&lt;wsp:rsid wsp:val=&quot;00B060C6&quot;/&gt;&lt;wsp:rsid wsp:val=&quot;00B066EB&quot;/&gt;&lt;wsp:rsid wsp:val=&quot;00B06718&quot;/&gt;&lt;wsp:rsid wsp:val=&quot;00B06B6F&quot;/&gt;&lt;wsp:rsid wsp:val=&quot;00B06DFD&quot;/&gt;&lt;wsp:rsid wsp:val=&quot;00B06E40&quot;/&gt;&lt;wsp:rsid wsp:val=&quot;00B071E3&quot;/&gt;&lt;wsp:rsid wsp:val=&quot;00B07902&quot;/&gt;&lt;wsp:rsid wsp:val=&quot;00B07A22&quot;/&gt;&lt;wsp:rsid wsp:val=&quot;00B07BBD&quot;/&gt;&lt;wsp:rsid wsp:val=&quot;00B07DCE&quot;/&gt;&lt;wsp:rsid wsp:val=&quot;00B07FAB&quot;/&gt;&lt;wsp:rsid wsp:val=&quot;00B10059&quot;/&gt;&lt;wsp:rsid wsp:val=&quot;00B10210&quot;/&gt;&lt;wsp:rsid wsp:val=&quot;00B10424&quot;/&gt;&lt;wsp:rsid wsp:val=&quot;00B10567&quot;/&gt;&lt;wsp:rsid wsp:val=&quot;00B10878&quot;/&gt;&lt;wsp:rsid wsp:val=&quot;00B10A8D&quot;/&gt;&lt;wsp:rsid wsp:val=&quot;00B10ADA&quot;/&gt;&lt;wsp:rsid wsp:val=&quot;00B10D4E&quot;/&gt;&lt;wsp:rsid wsp:val=&quot;00B10EA1&quot;/&gt;&lt;wsp:rsid wsp:val=&quot;00B11471&quot;/&gt;&lt;wsp:rsid wsp:val=&quot;00B11512&quot;/&gt;&lt;wsp:rsid wsp:val=&quot;00B11B4B&quot;/&gt;&lt;wsp:rsid wsp:val=&quot;00B12057&quot;/&gt;&lt;wsp:rsid wsp:val=&quot;00B120AE&quot;/&gt;&lt;wsp:rsid wsp:val=&quot;00B121AA&quot;/&gt;&lt;wsp:rsid wsp:val=&quot;00B12414&quot;/&gt;&lt;wsp:rsid wsp:val=&quot;00B1259A&quot;/&gt;&lt;wsp:rsid wsp:val=&quot;00B12767&quot;/&gt;&lt;wsp:rsid wsp:val=&quot;00B127B0&quot;/&gt;&lt;wsp:rsid wsp:val=&quot;00B127D6&quot;/&gt;&lt;wsp:rsid wsp:val=&quot;00B128FE&quot;/&gt;&lt;wsp:rsid wsp:val=&quot;00B1296F&quot;/&gt;&lt;wsp:rsid wsp:val=&quot;00B12B02&quot;/&gt;&lt;wsp:rsid wsp:val=&quot;00B12B6B&quot;/&gt;&lt;wsp:rsid wsp:val=&quot;00B12BDE&quot;/&gt;&lt;wsp:rsid wsp:val=&quot;00B13821&quot;/&gt;&lt;wsp:rsid wsp:val=&quot;00B13D51&quot;/&gt;&lt;wsp:rsid wsp:val=&quot;00B13D9C&quot;/&gt;&lt;wsp:rsid wsp:val=&quot;00B13E64&quot;/&gt;&lt;wsp:rsid wsp:val=&quot;00B1474D&quot;/&gt;&lt;wsp:rsid wsp:val=&quot;00B147A8&quot;/&gt;&lt;wsp:rsid wsp:val=&quot;00B1484B&quot;/&gt;&lt;wsp:rsid wsp:val=&quot;00B14893&quot;/&gt;&lt;wsp:rsid wsp:val=&quot;00B148AD&quot;/&gt;&lt;wsp:rsid wsp:val=&quot;00B14986&quot;/&gt;&lt;wsp:rsid wsp:val=&quot;00B14A78&quot;/&gt;&lt;wsp:rsid wsp:val=&quot;00B14B20&quot;/&gt;&lt;wsp:rsid wsp:val=&quot;00B14B88&quot;/&gt;&lt;wsp:rsid wsp:val=&quot;00B15035&quot;/&gt;&lt;wsp:rsid wsp:val=&quot;00B151C9&quot;/&gt;&lt;wsp:rsid wsp:val=&quot;00B1538F&quot;/&gt;&lt;wsp:rsid wsp:val=&quot;00B1594D&quot;/&gt;&lt;wsp:rsid wsp:val=&quot;00B15A83&quot;/&gt;&lt;wsp:rsid wsp:val=&quot;00B15C9A&quot;/&gt;&lt;wsp:rsid wsp:val=&quot;00B15D20&quot;/&gt;&lt;wsp:rsid wsp:val=&quot;00B15D82&quot;/&gt;&lt;wsp:rsid wsp:val=&quot;00B1629D&quot;/&gt;&lt;wsp:rsid wsp:val=&quot;00B16697&quot;/&gt;&lt;wsp:rsid wsp:val=&quot;00B1691B&quot;/&gt;&lt;wsp:rsid wsp:val=&quot;00B16A91&quot;/&gt;&lt;wsp:rsid wsp:val=&quot;00B16D54&quot;/&gt;&lt;wsp:rsid wsp:val=&quot;00B171AF&quot;/&gt;&lt;wsp:rsid wsp:val=&quot;00B1773B&quot;/&gt;&lt;wsp:rsid wsp:val=&quot;00B177AB&quot;/&gt;&lt;wsp:rsid wsp:val=&quot;00B177E5&quot;/&gt;&lt;wsp:rsid wsp:val=&quot;00B17A85&quot;/&gt;&lt;wsp:rsid wsp:val=&quot;00B17A9B&quot;/&gt;&lt;wsp:rsid wsp:val=&quot;00B17BCD&quot;/&gt;&lt;wsp:rsid wsp:val=&quot;00B17DAA&quot;/&gt;&lt;wsp:rsid wsp:val=&quot;00B200BC&quot;/&gt;&lt;wsp:rsid wsp:val=&quot;00B20167&quot;/&gt;&lt;wsp:rsid wsp:val=&quot;00B202D7&quot;/&gt;&lt;wsp:rsid wsp:val=&quot;00B20319&quot;/&gt;&lt;wsp:rsid wsp:val=&quot;00B20347&quot;/&gt;&lt;wsp:rsid wsp:val=&quot;00B20662&quot;/&gt;&lt;wsp:rsid wsp:val=&quot;00B206D4&quot;/&gt;&lt;wsp:rsid wsp:val=&quot;00B20923&quot;/&gt;&lt;wsp:rsid wsp:val=&quot;00B209C9&quot;/&gt;&lt;wsp:rsid wsp:val=&quot;00B20D9A&quot;/&gt;&lt;wsp:rsid wsp:val=&quot;00B20E7E&quot;/&gt;&lt;wsp:rsid wsp:val=&quot;00B20F0A&quot;/&gt;&lt;wsp:rsid wsp:val=&quot;00B21224&quot;/&gt;&lt;wsp:rsid wsp:val=&quot;00B21339&quot;/&gt;&lt;wsp:rsid wsp:val=&quot;00B213CC&quot;/&gt;&lt;wsp:rsid wsp:val=&quot;00B2170F&quot;/&gt;&lt;wsp:rsid wsp:val=&quot;00B21C5F&quot;/&gt;&lt;wsp:rsid wsp:val=&quot;00B21E8D&quot;/&gt;&lt;wsp:rsid wsp:val=&quot;00B21E9F&quot;/&gt;&lt;wsp:rsid wsp:val=&quot;00B21F17&quot;/&gt;&lt;wsp:rsid wsp:val=&quot;00B21F44&quot;/&gt;&lt;wsp:rsid wsp:val=&quot;00B21FA9&quot;/&gt;&lt;wsp:rsid wsp:val=&quot;00B22286&quot;/&gt;&lt;wsp:rsid wsp:val=&quot;00B22937&quot;/&gt;&lt;wsp:rsid wsp:val=&quot;00B22BAA&quot;/&gt;&lt;wsp:rsid wsp:val=&quot;00B22EFF&quot;/&gt;&lt;wsp:rsid wsp:val=&quot;00B2304C&quot;/&gt;&lt;wsp:rsid wsp:val=&quot;00B2329A&quot;/&gt;&lt;wsp:rsid wsp:val=&quot;00B2361E&quot;/&gt;&lt;wsp:rsid wsp:val=&quot;00B239B1&quot;/&gt;&lt;wsp:rsid wsp:val=&quot;00B23CBD&quot;/&gt;&lt;wsp:rsid wsp:val=&quot;00B240A1&quot;/&gt;&lt;wsp:rsid wsp:val=&quot;00B2413A&quot;/&gt;&lt;wsp:rsid wsp:val=&quot;00B245CC&quot;/&gt;&lt;wsp:rsid wsp:val=&quot;00B245EC&quot;/&gt;&lt;wsp:rsid wsp:val=&quot;00B248C9&quot;/&gt;&lt;wsp:rsid wsp:val=&quot;00B2492A&quot;/&gt;&lt;wsp:rsid wsp:val=&quot;00B24D04&quot;/&gt;&lt;wsp:rsid wsp:val=&quot;00B251CE&quot;/&gt;&lt;wsp:rsid wsp:val=&quot;00B25218&quot;/&gt;&lt;wsp:rsid wsp:val=&quot;00B25561&quot;/&gt;&lt;wsp:rsid wsp:val=&quot;00B256FD&quot;/&gt;&lt;wsp:rsid wsp:val=&quot;00B25A42&quot;/&gt;&lt;wsp:rsid wsp:val=&quot;00B25C59&quot;/&gt;&lt;wsp:rsid wsp:val=&quot;00B25D9C&quot;/&gt;&lt;wsp:rsid wsp:val=&quot;00B2602E&quot;/&gt;&lt;wsp:rsid wsp:val=&quot;00B26CF5&quot;/&gt;&lt;wsp:rsid wsp:val=&quot;00B26EED&quot;/&gt;&lt;wsp:rsid wsp:val=&quot;00B26FD3&quot;/&gt;&lt;wsp:rsid wsp:val=&quot;00B273E2&quot;/&gt;&lt;wsp:rsid wsp:val=&quot;00B27482&quot;/&gt;&lt;wsp:rsid wsp:val=&quot;00B27E48&quot;/&gt;&lt;wsp:rsid wsp:val=&quot;00B27F9F&quot;/&gt;&lt;wsp:rsid wsp:val=&quot;00B300C3&quot;/&gt;&lt;wsp:rsid wsp:val=&quot;00B30412&quot;/&gt;&lt;wsp:rsid wsp:val=&quot;00B30565&quot;/&gt;&lt;wsp:rsid wsp:val=&quot;00B30B14&quot;/&gt;&lt;wsp:rsid wsp:val=&quot;00B30B2F&quot;/&gt;&lt;wsp:rsid wsp:val=&quot;00B30D3B&quot;/&gt;&lt;wsp:rsid wsp:val=&quot;00B30F45&quot;/&gt;&lt;wsp:rsid wsp:val=&quot;00B315F8&quot;/&gt;&lt;wsp:rsid wsp:val=&quot;00B31E70&quot;/&gt;&lt;wsp:rsid wsp:val=&quot;00B322B2&quot;/&gt;&lt;wsp:rsid wsp:val=&quot;00B322D9&quot;/&gt;&lt;wsp:rsid wsp:val=&quot;00B3269E&quot;/&gt;&lt;wsp:rsid wsp:val=&quot;00B32D83&quot;/&gt;&lt;wsp:rsid wsp:val=&quot;00B33094&quot;/&gt;&lt;wsp:rsid wsp:val=&quot;00B33106&quot;/&gt;&lt;wsp:rsid wsp:val=&quot;00B3359F&quot;/&gt;&lt;wsp:rsid wsp:val=&quot;00B3360E&quot;/&gt;&lt;wsp:rsid wsp:val=&quot;00B33916&quot;/&gt;&lt;wsp:rsid wsp:val=&quot;00B33B01&quot;/&gt;&lt;wsp:rsid wsp:val=&quot;00B33C00&quot;/&gt;&lt;wsp:rsid wsp:val=&quot;00B33C54&quot;/&gt;&lt;wsp:rsid wsp:val=&quot;00B33D7C&quot;/&gt;&lt;wsp:rsid wsp:val=&quot;00B34109&quot;/&gt;&lt;wsp:rsid wsp:val=&quot;00B34479&quot;/&gt;&lt;wsp:rsid wsp:val=&quot;00B3464B&quot;/&gt;&lt;wsp:rsid wsp:val=&quot;00B34790&quot;/&gt;&lt;wsp:rsid wsp:val=&quot;00B347AC&quot;/&gt;&lt;wsp:rsid wsp:val=&quot;00B34E41&quot;/&gt;&lt;wsp:rsid wsp:val=&quot;00B352DC&quot;/&gt;&lt;wsp:rsid wsp:val=&quot;00B362D9&quot;/&gt;&lt;wsp:rsid wsp:val=&quot;00B363DD&quot;/&gt;&lt;wsp:rsid wsp:val=&quot;00B36455&quot;/&gt;&lt;wsp:rsid wsp:val=&quot;00B36F5E&quot;/&gt;&lt;wsp:rsid wsp:val=&quot;00B37551&quot;/&gt;&lt;wsp:rsid wsp:val=&quot;00B3758C&quot;/&gt;&lt;wsp:rsid wsp:val=&quot;00B3783A&quot;/&gt;&lt;wsp:rsid wsp:val=&quot;00B37996&quot;/&gt;&lt;wsp:rsid wsp:val=&quot;00B379D8&quot;/&gt;&lt;wsp:rsid wsp:val=&quot;00B40089&quot;/&gt;&lt;wsp:rsid wsp:val=&quot;00B4010D&quot;/&gt;&lt;wsp:rsid wsp:val=&quot;00B40380&quot;/&gt;&lt;wsp:rsid wsp:val=&quot;00B40548&quot;/&gt;&lt;wsp:rsid wsp:val=&quot;00B406F2&quot;/&gt;&lt;wsp:rsid wsp:val=&quot;00B4075D&quot;/&gt;&lt;wsp:rsid wsp:val=&quot;00B40B7D&quot;/&gt;&lt;wsp:rsid wsp:val=&quot;00B40F98&quot;/&gt;&lt;wsp:rsid wsp:val=&quot;00B410C7&quot;/&gt;&lt;wsp:rsid wsp:val=&quot;00B41620&quot;/&gt;&lt;wsp:rsid wsp:val=&quot;00B41E26&quot;/&gt;&lt;wsp:rsid wsp:val=&quot;00B42413&quot;/&gt;&lt;wsp:rsid wsp:val=&quot;00B42C8A&quot;/&gt;&lt;wsp:rsid wsp:val=&quot;00B42D61&quot;/&gt;&lt;wsp:rsid wsp:val=&quot;00B4319B&quot;/&gt;&lt;wsp:rsid wsp:val=&quot;00B431AF&quot;/&gt;&lt;wsp:rsid wsp:val=&quot;00B4329A&quot;/&gt;&lt;wsp:rsid wsp:val=&quot;00B4337D&quot;/&gt;&lt;wsp:rsid wsp:val=&quot;00B433C9&quot;/&gt;&lt;wsp:rsid wsp:val=&quot;00B43A77&quot;/&gt;&lt;wsp:rsid wsp:val=&quot;00B45040&quot;/&gt;&lt;wsp:rsid wsp:val=&quot;00B45158&quot;/&gt;&lt;wsp:rsid wsp:val=&quot;00B45523&quot;/&gt;&lt;wsp:rsid wsp:val=&quot;00B45A2C&quot;/&gt;&lt;wsp:rsid wsp:val=&quot;00B46106&quot;/&gt;&lt;wsp:rsid wsp:val=&quot;00B46125&quot;/&gt;&lt;wsp:rsid wsp:val=&quot;00B46ABA&quot;/&gt;&lt;wsp:rsid wsp:val=&quot;00B4747B&quot;/&gt;&lt;wsp:rsid wsp:val=&quot;00B47689&quot;/&gt;&lt;wsp:rsid wsp:val=&quot;00B502E0&quot;/&gt;&lt;wsp:rsid wsp:val=&quot;00B50561&quot;/&gt;&lt;wsp:rsid wsp:val=&quot;00B506E4&quot;/&gt;&lt;wsp:rsid wsp:val=&quot;00B50916&quot;/&gt;&lt;wsp:rsid wsp:val=&quot;00B510D5&quot;/&gt;&lt;wsp:rsid wsp:val=&quot;00B510E2&quot;/&gt;&lt;wsp:rsid wsp:val=&quot;00B51542&quot;/&gt;&lt;wsp:rsid wsp:val=&quot;00B51655&quot;/&gt;&lt;wsp:rsid wsp:val=&quot;00B5172E&quot;/&gt;&lt;wsp:rsid wsp:val=&quot;00B518B4&quot;/&gt;&lt;wsp:rsid wsp:val=&quot;00B51B94&quot;/&gt;&lt;wsp:rsid wsp:val=&quot;00B51E24&quot;/&gt;&lt;wsp:rsid wsp:val=&quot;00B52199&quot;/&gt;&lt;wsp:rsid wsp:val=&quot;00B524C6&quot;/&gt;&lt;wsp:rsid wsp:val=&quot;00B524D8&quot;/&gt;&lt;wsp:rsid wsp:val=&quot;00B525B6&quot;/&gt;&lt;wsp:rsid wsp:val=&quot;00B52657&quot;/&gt;&lt;wsp:rsid wsp:val=&quot;00B5289D&quot;/&gt;&lt;wsp:rsid wsp:val=&quot;00B52CD0&quot;/&gt;&lt;wsp:rsid wsp:val=&quot;00B52D5B&quot;/&gt;&lt;wsp:rsid wsp:val=&quot;00B532BB&quot;/&gt;&lt;wsp:rsid wsp:val=&quot;00B5352D&quot;/&gt;&lt;wsp:rsid wsp:val=&quot;00B53641&quot;/&gt;&lt;wsp:rsid wsp:val=&quot;00B537D5&quot;/&gt;&lt;wsp:rsid wsp:val=&quot;00B53E31&quot;/&gt;&lt;wsp:rsid wsp:val=&quot;00B542DE&quot;/&gt;&lt;wsp:rsid wsp:val=&quot;00B542E4&quot;/&gt;&lt;wsp:rsid wsp:val=&quot;00B545B1&quot;/&gt;&lt;wsp:rsid wsp:val=&quot;00B545CD&quot;/&gt;&lt;wsp:rsid wsp:val=&quot;00B545E5&quot;/&gt;&lt;wsp:rsid wsp:val=&quot;00B5474F&quot;/&gt;&lt;wsp:rsid wsp:val=&quot;00B547CF&quot;/&gt;&lt;wsp:rsid wsp:val=&quot;00B54B74&quot;/&gt;&lt;wsp:rsid wsp:val=&quot;00B55363&quot;/&gt;&lt;wsp:rsid wsp:val=&quot;00B554F9&quot;/&gt;&lt;wsp:rsid wsp:val=&quot;00B55629&quot;/&gt;&lt;wsp:rsid wsp:val=&quot;00B55942&quot;/&gt;&lt;wsp:rsid wsp:val=&quot;00B56177&quot;/&gt;&lt;wsp:rsid wsp:val=&quot;00B5674A&quot;/&gt;&lt;wsp:rsid wsp:val=&quot;00B56965&quot;/&gt;&lt;wsp:rsid wsp:val=&quot;00B56D40&quot;/&gt;&lt;wsp:rsid wsp:val=&quot;00B57BAB&quot;/&gt;&lt;wsp:rsid wsp:val=&quot;00B57BD9&quot;/&gt;&lt;wsp:rsid wsp:val=&quot;00B57C56&quot;/&gt;&lt;wsp:rsid wsp:val=&quot;00B57D64&quot;/&gt;&lt;wsp:rsid wsp:val=&quot;00B60032&quot;/&gt;&lt;wsp:rsid wsp:val=&quot;00B60257&quot;/&gt;&lt;wsp:rsid wsp:val=&quot;00B604D4&quot;/&gt;&lt;wsp:rsid wsp:val=&quot;00B60811&quot;/&gt;&lt;wsp:rsid wsp:val=&quot;00B6081F&quot;/&gt;&lt;wsp:rsid wsp:val=&quot;00B6089D&quot;/&gt;&lt;wsp:rsid wsp:val=&quot;00B609D8&quot;/&gt;&lt;wsp:rsid wsp:val=&quot;00B60E84&quot;/&gt;&lt;wsp:rsid wsp:val=&quot;00B6149F&quot;/&gt;&lt;wsp:rsid wsp:val=&quot;00B615C9&quot;/&gt;&lt;wsp:rsid wsp:val=&quot;00B61855&quot;/&gt;&lt;wsp:rsid wsp:val=&quot;00B61A96&quot;/&gt;&lt;wsp:rsid wsp:val=&quot;00B620B2&quot;/&gt;&lt;wsp:rsid wsp:val=&quot;00B620DE&quot;/&gt;&lt;wsp:rsid wsp:val=&quot;00B62323&quot;/&gt;&lt;wsp:rsid wsp:val=&quot;00B62543&quot;/&gt;&lt;wsp:rsid wsp:val=&quot;00B62CA4&quot;/&gt;&lt;wsp:rsid wsp:val=&quot;00B62CD7&quot;/&gt;&lt;wsp:rsid wsp:val=&quot;00B62D8A&quot;/&gt;&lt;wsp:rsid wsp:val=&quot;00B63086&quot;/&gt;&lt;wsp:rsid wsp:val=&quot;00B630B9&quot;/&gt;&lt;wsp:rsid wsp:val=&quot;00B6344F&quot;/&gt;&lt;wsp:rsid wsp:val=&quot;00B63690&quot;/&gt;&lt;wsp:rsid wsp:val=&quot;00B63BE7&quot;/&gt;&lt;wsp:rsid wsp:val=&quot;00B63D68&quot;/&gt;&lt;wsp:rsid wsp:val=&quot;00B641E0&quot;/&gt;&lt;wsp:rsid wsp:val=&quot;00B649EE&quot;/&gt;&lt;wsp:rsid wsp:val=&quot;00B64C39&quot;/&gt;&lt;wsp:rsid wsp:val=&quot;00B64D1B&quot;/&gt;&lt;wsp:rsid wsp:val=&quot;00B64EC2&quot;/&gt;&lt;wsp:rsid wsp:val=&quot;00B656AA&quot;/&gt;&lt;wsp:rsid wsp:val=&quot;00B659E9&quot;/&gt;&lt;wsp:rsid wsp:val=&quot;00B65AA7&quot;/&gt;&lt;wsp:rsid wsp:val=&quot;00B65EAC&quot;/&gt;&lt;wsp:rsid wsp:val=&quot;00B65F65&quot;/&gt;&lt;wsp:rsid wsp:val=&quot;00B6624C&quot;/&gt;&lt;wsp:rsid wsp:val=&quot;00B664FC&quot;/&gt;&lt;wsp:rsid wsp:val=&quot;00B66574&quot;/&gt;&lt;wsp:rsid wsp:val=&quot;00B665D1&quot;/&gt;&lt;wsp:rsid wsp:val=&quot;00B667F0&quot;/&gt;&lt;wsp:rsid wsp:val=&quot;00B66CA1&quot;/&gt;&lt;wsp:rsid wsp:val=&quot;00B675BB&quot;/&gt;&lt;wsp:rsid wsp:val=&quot;00B679B7&quot;/&gt;&lt;wsp:rsid wsp:val=&quot;00B679F3&quot;/&gt;&lt;wsp:rsid wsp:val=&quot;00B67B71&quot;/&gt;&lt;wsp:rsid wsp:val=&quot;00B67D79&quot;/&gt;&lt;wsp:rsid wsp:val=&quot;00B67E76&quot;/&gt;&lt;wsp:rsid wsp:val=&quot;00B700DC&quot;/&gt;&lt;wsp:rsid wsp:val=&quot;00B702BB&quot;/&gt;&lt;wsp:rsid wsp:val=&quot;00B703EF&quot;/&gt;&lt;wsp:rsid wsp:val=&quot;00B70415&quot;/&gt;&lt;wsp:rsid wsp:val=&quot;00B70805&quot;/&gt;&lt;wsp:rsid wsp:val=&quot;00B708DF&quot;/&gt;&lt;wsp:rsid wsp:val=&quot;00B70C1E&quot;/&gt;&lt;wsp:rsid wsp:val=&quot;00B70E22&quot;/&gt;&lt;wsp:rsid wsp:val=&quot;00B714C3&quot;/&gt;&lt;wsp:rsid wsp:val=&quot;00B714E7&quot;/&gt;&lt;wsp:rsid wsp:val=&quot;00B71D7A&quot;/&gt;&lt;wsp:rsid wsp:val=&quot;00B7295A&quot;/&gt;&lt;wsp:rsid wsp:val=&quot;00B7299F&quot;/&gt;&lt;wsp:rsid wsp:val=&quot;00B72F35&quot;/&gt;&lt;wsp:rsid wsp:val=&quot;00B73375&quot;/&gt;&lt;wsp:rsid wsp:val=&quot;00B7353C&quot;/&gt;&lt;wsp:rsid wsp:val=&quot;00B73708&quot;/&gt;&lt;wsp:rsid wsp:val=&quot;00B73954&quot;/&gt;&lt;wsp:rsid wsp:val=&quot;00B740CF&quot;/&gt;&lt;wsp:rsid wsp:val=&quot;00B742F5&quot;/&gt;&lt;wsp:rsid wsp:val=&quot;00B743AB&quot;/&gt;&lt;wsp:rsid wsp:val=&quot;00B746A7&quot;/&gt;&lt;wsp:rsid wsp:val=&quot;00B75039&quot;/&gt;&lt;wsp:rsid wsp:val=&quot;00B751AB&quot;/&gt;&lt;wsp:rsid wsp:val=&quot;00B756A6&quot;/&gt;&lt;wsp:rsid wsp:val=&quot;00B7581A&quot;/&gt;&lt;wsp:rsid wsp:val=&quot;00B75A33&quot;/&gt;&lt;wsp:rsid wsp:val=&quot;00B76006&quot;/&gt;&lt;wsp:rsid wsp:val=&quot;00B760E6&quot;/&gt;&lt;wsp:rsid wsp:val=&quot;00B76754&quot;/&gt;&lt;wsp:rsid wsp:val=&quot;00B76A9E&quot;/&gt;&lt;wsp:rsid wsp:val=&quot;00B76DD3&quot;/&gt;&lt;wsp:rsid wsp:val=&quot;00B770F1&quot;/&gt;&lt;wsp:rsid wsp:val=&quot;00B77348&quot;/&gt;&lt;wsp:rsid wsp:val=&quot;00B774DC&quot;/&gt;&lt;wsp:rsid wsp:val=&quot;00B7783F&quot;/&gt;&lt;wsp:rsid wsp:val=&quot;00B779A3&quot;/&gt;&lt;wsp:rsid wsp:val=&quot;00B77E62&quot;/&gt;&lt;wsp:rsid wsp:val=&quot;00B801D3&quot;/&gt;&lt;wsp:rsid wsp:val=&quot;00B802F9&quot;/&gt;&lt;wsp:rsid wsp:val=&quot;00B80374&quot;/&gt;&lt;wsp:rsid wsp:val=&quot;00B8042A&quot;/&gt;&lt;wsp:rsid wsp:val=&quot;00B80462&quot;/&gt;&lt;wsp:rsid wsp:val=&quot;00B8053C&quot;/&gt;&lt;wsp:rsid wsp:val=&quot;00B80554&quot;/&gt;&lt;wsp:rsid wsp:val=&quot;00B80678&quot;/&gt;&lt;wsp:rsid wsp:val=&quot;00B80960&quot;/&gt;&lt;wsp:rsid wsp:val=&quot;00B809A2&quot;/&gt;&lt;wsp:rsid wsp:val=&quot;00B80F90&quot;/&gt;&lt;wsp:rsid wsp:val=&quot;00B81206&quot;/&gt;&lt;wsp:rsid wsp:val=&quot;00B817E2&quot;/&gt;&lt;wsp:rsid wsp:val=&quot;00B81CC8&quot;/&gt;&lt;wsp:rsid wsp:val=&quot;00B81DF5&quot;/&gt;&lt;wsp:rsid wsp:val=&quot;00B81FA2&quot;/&gt;&lt;wsp:rsid wsp:val=&quot;00B82065&quot;/&gt;&lt;wsp:rsid wsp:val=&quot;00B820EE&quot;/&gt;&lt;wsp:rsid wsp:val=&quot;00B82142&quot;/&gt;&lt;wsp:rsid wsp:val=&quot;00B82600&quot;/&gt;&lt;wsp:rsid wsp:val=&quot;00B82A1F&quot;/&gt;&lt;wsp:rsid wsp:val=&quot;00B82DB8&quot;/&gt;&lt;wsp:rsid wsp:val=&quot;00B83288&quot;/&gt;&lt;wsp:rsid wsp:val=&quot;00B833A9&quot;/&gt;&lt;wsp:rsid wsp:val=&quot;00B83D99&quot;/&gt;&lt;wsp:rsid wsp:val=&quot;00B83FCA&quot;/&gt;&lt;wsp:rsid wsp:val=&quot;00B840BA&quot;/&gt;&lt;wsp:rsid wsp:val=&quot;00B843D4&quot;/&gt;&lt;wsp:rsid wsp:val=&quot;00B8441C&quot;/&gt;&lt;wsp:rsid wsp:val=&quot;00B8446C&quot;/&gt;&lt;wsp:rsid wsp:val=&quot;00B84799&quot;/&gt;&lt;wsp:rsid wsp:val=&quot;00B847A6&quot;/&gt;&lt;wsp:rsid wsp:val=&quot;00B84AFA&quot;/&gt;&lt;wsp:rsid wsp:val=&quot;00B84C55&quot;/&gt;&lt;wsp:rsid wsp:val=&quot;00B84CEB&quot;/&gt;&lt;wsp:rsid wsp:val=&quot;00B84F7A&quot;/&gt;&lt;wsp:rsid wsp:val=&quot;00B857FF&quot;/&gt;&lt;wsp:rsid wsp:val=&quot;00B85E50&quot;/&gt;&lt;wsp:rsid wsp:val=&quot;00B85EF6&quot;/&gt;&lt;wsp:rsid wsp:val=&quot;00B8627F&quot;/&gt;&lt;wsp:rsid wsp:val=&quot;00B86427&quot;/&gt;&lt;wsp:rsid wsp:val=&quot;00B86862&quot;/&gt;&lt;wsp:rsid wsp:val=&quot;00B868F1&quot;/&gt;&lt;wsp:rsid wsp:val=&quot;00B86B87&quot;/&gt;&lt;wsp:rsid wsp:val=&quot;00B86E2C&quot;/&gt;&lt;wsp:rsid wsp:val=&quot;00B87385&quot;/&gt;&lt;wsp:rsid wsp:val=&quot;00B87569&quot;/&gt;&lt;wsp:rsid wsp:val=&quot;00B87903&quot;/&gt;&lt;wsp:rsid wsp:val=&quot;00B87B6C&quot;/&gt;&lt;wsp:rsid wsp:val=&quot;00B87DB7&quot;/&gt;&lt;wsp:rsid wsp:val=&quot;00B87FCC&quot;/&gt;&lt;wsp:rsid wsp:val=&quot;00B908B3&quot;/&gt;&lt;wsp:rsid wsp:val=&quot;00B90996&quot;/&gt;&lt;wsp:rsid wsp:val=&quot;00B90EA0&quot;/&gt;&lt;wsp:rsid wsp:val=&quot;00B90EE9&quot;/&gt;&lt;wsp:rsid wsp:val=&quot;00B91049&quot;/&gt;&lt;wsp:rsid wsp:val=&quot;00B910FF&quot;/&gt;&lt;wsp:rsid wsp:val=&quot;00B91168&quot;/&gt;&lt;wsp:rsid wsp:val=&quot;00B91259&quot;/&gt;&lt;wsp:rsid wsp:val=&quot;00B913AC&quot;/&gt;&lt;wsp:rsid wsp:val=&quot;00B91731&quot;/&gt;&lt;wsp:rsid wsp:val=&quot;00B9180E&quot;/&gt;&lt;wsp:rsid wsp:val=&quot;00B91901&quot;/&gt;&lt;wsp:rsid wsp:val=&quot;00B91AA2&quot;/&gt;&lt;wsp:rsid wsp:val=&quot;00B92217&quot;/&gt;&lt;wsp:rsid wsp:val=&quot;00B9249B&quot;/&gt;&lt;wsp:rsid wsp:val=&quot;00B9276B&quot;/&gt;&lt;wsp:rsid wsp:val=&quot;00B92B3A&quot;/&gt;&lt;wsp:rsid wsp:val=&quot;00B92D87&quot;/&gt;&lt;wsp:rsid wsp:val=&quot;00B92DE2&quot;/&gt;&lt;wsp:rsid wsp:val=&quot;00B93470&quot;/&gt;&lt;wsp:rsid wsp:val=&quot;00B940E4&quot;/&gt;&lt;wsp:rsid wsp:val=&quot;00B94563&quot;/&gt;&lt;wsp:rsid wsp:val=&quot;00B95060&quot;/&gt;&lt;wsp:rsid wsp:val=&quot;00B9543E&quot;/&gt;&lt;wsp:rsid wsp:val=&quot;00B95577&quot;/&gt;&lt;wsp:rsid wsp:val=&quot;00B9615D&quot;/&gt;&lt;wsp:rsid wsp:val=&quot;00B9620B&quot;/&gt;&lt;wsp:rsid wsp:val=&quot;00B96245&quot;/&gt;&lt;wsp:rsid wsp:val=&quot;00B9673C&quot;/&gt;&lt;wsp:rsid wsp:val=&quot;00B96962&quot;/&gt;&lt;wsp:rsid wsp:val=&quot;00B96AFB&quot;/&gt;&lt;wsp:rsid wsp:val=&quot;00B96B62&quot;/&gt;&lt;wsp:rsid wsp:val=&quot;00B96C82&quot;/&gt;&lt;wsp:rsid wsp:val=&quot;00B96CD7&quot;/&gt;&lt;wsp:rsid wsp:val=&quot;00B96DF3&quot;/&gt;&lt;wsp:rsid wsp:val=&quot;00B97096&quot;/&gt;&lt;wsp:rsid wsp:val=&quot;00B9740F&quot;/&gt;&lt;wsp:rsid wsp:val=&quot;00B977EA&quot;/&gt;&lt;wsp:rsid wsp:val=&quot;00B97BBD&quot;/&gt;&lt;wsp:rsid wsp:val=&quot;00B97C99&quot;/&gt;&lt;wsp:rsid wsp:val=&quot;00BA022A&quot;/&gt;&lt;wsp:rsid wsp:val=&quot;00BA03FD&quot;/&gt;&lt;wsp:rsid wsp:val=&quot;00BA05F7&quot;/&gt;&lt;wsp:rsid wsp:val=&quot;00BA06DC&quot;/&gt;&lt;wsp:rsid wsp:val=&quot;00BA0737&quot;/&gt;&lt;wsp:rsid wsp:val=&quot;00BA0B91&quot;/&gt;&lt;wsp:rsid wsp:val=&quot;00BA0D0E&quot;/&gt;&lt;wsp:rsid wsp:val=&quot;00BA0D58&quot;/&gt;&lt;wsp:rsid wsp:val=&quot;00BA0E1D&quot;/&gt;&lt;wsp:rsid wsp:val=&quot;00BA101C&quot;/&gt;&lt;wsp:rsid wsp:val=&quot;00BA12FE&quot;/&gt;&lt;wsp:rsid wsp:val=&quot;00BA13E8&quot;/&gt;&lt;wsp:rsid wsp:val=&quot;00BA1DAE&quot;/&gt;&lt;wsp:rsid wsp:val=&quot;00BA1DD3&quot;/&gt;&lt;wsp:rsid wsp:val=&quot;00BA1FC8&quot;/&gt;&lt;wsp:rsid wsp:val=&quot;00BA2154&quot;/&gt;&lt;wsp:rsid wsp:val=&quot;00BA250A&quot;/&gt;&lt;wsp:rsid wsp:val=&quot;00BA25A1&quot;/&gt;&lt;wsp:rsid wsp:val=&quot;00BA28EB&quot;/&gt;&lt;wsp:rsid wsp:val=&quot;00BA2E23&quot;/&gt;&lt;wsp:rsid wsp:val=&quot;00BA2EA3&quot;/&gt;&lt;wsp:rsid wsp:val=&quot;00BA3103&quot;/&gt;&lt;wsp:rsid wsp:val=&quot;00BA3221&quot;/&gt;&lt;wsp:rsid wsp:val=&quot;00BA34DB&quot;/&gt;&lt;wsp:rsid wsp:val=&quot;00BA39EF&quot;/&gt;&lt;wsp:rsid wsp:val=&quot;00BA3CCE&quot;/&gt;&lt;wsp:rsid wsp:val=&quot;00BA3FA8&quot;/&gt;&lt;wsp:rsid wsp:val=&quot;00BA4877&quot;/&gt;&lt;wsp:rsid wsp:val=&quot;00BA59E6&quot;/&gt;&lt;wsp:rsid wsp:val=&quot;00BA5C6D&quot;/&gt;&lt;wsp:rsid wsp:val=&quot;00BA5F16&quot;/&gt;&lt;wsp:rsid wsp:val=&quot;00BA65F6&quot;/&gt;&lt;wsp:rsid wsp:val=&quot;00BA66E0&quot;/&gt;&lt;wsp:rsid wsp:val=&quot;00BA6D15&quot;/&gt;&lt;wsp:rsid wsp:val=&quot;00BA7245&quot;/&gt;&lt;wsp:rsid wsp:val=&quot;00BA78FA&quot;/&gt;&lt;wsp:rsid wsp:val=&quot;00BA7AA4&quot;/&gt;&lt;wsp:rsid wsp:val=&quot;00BB005F&quot;/&gt;&lt;wsp:rsid wsp:val=&quot;00BB0405&quot;/&gt;&lt;wsp:rsid wsp:val=&quot;00BB04C5&quot;/&gt;&lt;wsp:rsid wsp:val=&quot;00BB051B&quot;/&gt;&lt;wsp:rsid wsp:val=&quot;00BB0597&quot;/&gt;&lt;wsp:rsid wsp:val=&quot;00BB06F1&quot;/&gt;&lt;wsp:rsid wsp:val=&quot;00BB077F&quot;/&gt;&lt;wsp:rsid wsp:val=&quot;00BB0BD7&quot;/&gt;&lt;wsp:rsid wsp:val=&quot;00BB0CE5&quot;/&gt;&lt;wsp:rsid wsp:val=&quot;00BB1006&quot;/&gt;&lt;wsp:rsid wsp:val=&quot;00BB142C&quot;/&gt;&lt;wsp:rsid wsp:val=&quot;00BB1AD8&quot;/&gt;&lt;wsp:rsid wsp:val=&quot;00BB22FF&quot;/&gt;&lt;wsp:rsid wsp:val=&quot;00BB2940&quot;/&gt;&lt;wsp:rsid wsp:val=&quot;00BB2BF8&quot;/&gt;&lt;wsp:rsid wsp:val=&quot;00BB32FD&quot;/&gt;&lt;wsp:rsid wsp:val=&quot;00BB3489&quot;/&gt;&lt;wsp:rsid wsp:val=&quot;00BB35FD&quot;/&gt;&lt;wsp:rsid wsp:val=&quot;00BB3A30&quot;/&gt;&lt;wsp:rsid wsp:val=&quot;00BB3D79&quot;/&gt;&lt;wsp:rsid wsp:val=&quot;00BB3DBB&quot;/&gt;&lt;wsp:rsid wsp:val=&quot;00BB4388&quot;/&gt;&lt;wsp:rsid wsp:val=&quot;00BB453C&quot;/&gt;&lt;wsp:rsid wsp:val=&quot;00BB4AB3&quot;/&gt;&lt;wsp:rsid wsp:val=&quot;00BB4BEB&quot;/&gt;&lt;wsp:rsid wsp:val=&quot;00BB5041&quot;/&gt;&lt;wsp:rsid wsp:val=&quot;00BB5060&quot;/&gt;&lt;wsp:rsid wsp:val=&quot;00BB51C2&quot;/&gt;&lt;wsp:rsid wsp:val=&quot;00BB560B&quot;/&gt;&lt;wsp:rsid wsp:val=&quot;00BB57E6&quot;/&gt;&lt;wsp:rsid wsp:val=&quot;00BB5825&quot;/&gt;&lt;wsp:rsid wsp:val=&quot;00BB5D49&quot;/&gt;&lt;wsp:rsid wsp:val=&quot;00BB5EF1&quot;/&gt;&lt;wsp:rsid wsp:val=&quot;00BB6376&quot;/&gt;&lt;wsp:rsid wsp:val=&quot;00BB6469&quot;/&gt;&lt;wsp:rsid wsp:val=&quot;00BB653F&quot;/&gt;&lt;wsp:rsid wsp:val=&quot;00BB6555&quot;/&gt;&lt;wsp:rsid wsp:val=&quot;00BB655E&quot;/&gt;&lt;wsp:rsid wsp:val=&quot;00BB668F&quot;/&gt;&lt;wsp:rsid wsp:val=&quot;00BB672A&quot;/&gt;&lt;wsp:rsid wsp:val=&quot;00BB7507&quot;/&gt;&lt;wsp:rsid wsp:val=&quot;00BB771B&quot;/&gt;&lt;wsp:rsid wsp:val=&quot;00BB78F1&quot;/&gt;&lt;wsp:rsid wsp:val=&quot;00BB7944&quot;/&gt;&lt;wsp:rsid wsp:val=&quot;00BB7B13&quot;/&gt;&lt;wsp:rsid wsp:val=&quot;00BB7C7C&quot;/&gt;&lt;wsp:rsid wsp:val=&quot;00BB7CA9&quot;/&gt;&lt;wsp:rsid wsp:val=&quot;00BB7E87&quot;/&gt;&lt;wsp:rsid wsp:val=&quot;00BC0080&quot;/&gt;&lt;wsp:rsid wsp:val=&quot;00BC0473&quot;/&gt;&lt;wsp:rsid wsp:val=&quot;00BC0BE3&quot;/&gt;&lt;wsp:rsid wsp:val=&quot;00BC0DB1&quot;/&gt;&lt;wsp:rsid wsp:val=&quot;00BC0F87&quot;/&gt;&lt;wsp:rsid wsp:val=&quot;00BC13EE&quot;/&gt;&lt;wsp:rsid wsp:val=&quot;00BC14FA&quot;/&gt;&lt;wsp:rsid wsp:val=&quot;00BC15DD&quot;/&gt;&lt;wsp:rsid wsp:val=&quot;00BC177F&quot;/&gt;&lt;wsp:rsid wsp:val=&quot;00BC1894&quot;/&gt;&lt;wsp:rsid wsp:val=&quot;00BC1926&quot;/&gt;&lt;wsp:rsid wsp:val=&quot;00BC1A1E&quot;/&gt;&lt;wsp:rsid wsp:val=&quot;00BC1D24&quot;/&gt;&lt;wsp:rsid wsp:val=&quot;00BC1F89&quot;/&gt;&lt;wsp:rsid wsp:val=&quot;00BC2161&quot;/&gt;&lt;wsp:rsid wsp:val=&quot;00BC288C&quot;/&gt;&lt;wsp:rsid wsp:val=&quot;00BC2AC3&quot;/&gt;&lt;wsp:rsid wsp:val=&quot;00BC3070&quot;/&gt;&lt;wsp:rsid wsp:val=&quot;00BC3351&quot;/&gt;&lt;wsp:rsid wsp:val=&quot;00BC3DBF&quot;/&gt;&lt;wsp:rsid wsp:val=&quot;00BC4310&quot;/&gt;&lt;wsp:rsid wsp:val=&quot;00BC43F2&quot;/&gt;&lt;wsp:rsid wsp:val=&quot;00BC46F4&quot;/&gt;&lt;wsp:rsid wsp:val=&quot;00BC4848&quot;/&gt;&lt;wsp:rsid wsp:val=&quot;00BC4DB6&quot;/&gt;&lt;wsp:rsid wsp:val=&quot;00BC4FDE&quot;/&gt;&lt;wsp:rsid wsp:val=&quot;00BC50EE&quot;/&gt;&lt;wsp:rsid wsp:val=&quot;00BC519E&quot;/&gt;&lt;wsp:rsid wsp:val=&quot;00BC55AC&quot;/&gt;&lt;wsp:rsid wsp:val=&quot;00BC58F1&quot;/&gt;&lt;wsp:rsid wsp:val=&quot;00BC5EAF&quot;/&gt;&lt;wsp:rsid wsp:val=&quot;00BC5EBB&quot;/&gt;&lt;wsp:rsid wsp:val=&quot;00BC6068&quot;/&gt;&lt;wsp:rsid wsp:val=&quot;00BC694B&quot;/&gt;&lt;wsp:rsid wsp:val=&quot;00BC6CA4&quot;/&gt;&lt;wsp:rsid wsp:val=&quot;00BC7C30&quot;/&gt;&lt;wsp:rsid wsp:val=&quot;00BC7C82&quot;/&gt;&lt;wsp:rsid wsp:val=&quot;00BC7D3D&quot;/&gt;&lt;wsp:rsid wsp:val=&quot;00BD0182&quot;/&gt;&lt;wsp:rsid wsp:val=&quot;00BD04A7&quot;/&gt;&lt;wsp:rsid wsp:val=&quot;00BD051B&quot;/&gt;&lt;wsp:rsid wsp:val=&quot;00BD087E&quot;/&gt;&lt;wsp:rsid wsp:val=&quot;00BD08A9&quot;/&gt;&lt;wsp:rsid wsp:val=&quot;00BD097F&quot;/&gt;&lt;wsp:rsid wsp:val=&quot;00BD0D46&quot;/&gt;&lt;wsp:rsid wsp:val=&quot;00BD0E70&quot;/&gt;&lt;wsp:rsid wsp:val=&quot;00BD11DB&quot;/&gt;&lt;wsp:rsid wsp:val=&quot;00BD16F1&quot;/&gt;&lt;wsp:rsid wsp:val=&quot;00BD1C9B&quot;/&gt;&lt;wsp:rsid wsp:val=&quot;00BD1DF3&quot;/&gt;&lt;wsp:rsid wsp:val=&quot;00BD2411&quot;/&gt;&lt;wsp:rsid wsp:val=&quot;00BD2A1D&quot;/&gt;&lt;wsp:rsid wsp:val=&quot;00BD2DC3&quot;/&gt;&lt;wsp:rsid wsp:val=&quot;00BD2E5B&quot;/&gt;&lt;wsp:rsid wsp:val=&quot;00BD3241&quot;/&gt;&lt;wsp:rsid wsp:val=&quot;00BD3732&quot;/&gt;&lt;wsp:rsid wsp:val=&quot;00BD3C44&quot;/&gt;&lt;wsp:rsid wsp:val=&quot;00BD43F9&quot;/&gt;&lt;wsp:rsid wsp:val=&quot;00BD44BF&quot;/&gt;&lt;wsp:rsid wsp:val=&quot;00BD44F3&quot;/&gt;&lt;wsp:rsid wsp:val=&quot;00BD4778&quot;/&gt;&lt;wsp:rsid wsp:val=&quot;00BD493D&quot;/&gt;&lt;wsp:rsid wsp:val=&quot;00BD5123&quot;/&gt;&lt;wsp:rsid wsp:val=&quot;00BD5135&quot;/&gt;&lt;wsp:rsid wsp:val=&quot;00BD5AB0&quot;/&gt;&lt;wsp:rsid wsp:val=&quot;00BD5CDB&quot;/&gt;&lt;wsp:rsid wsp:val=&quot;00BD5D57&quot;/&gt;&lt;wsp:rsid wsp:val=&quot;00BD62C2&quot;/&gt;&lt;wsp:rsid wsp:val=&quot;00BD6500&quot;/&gt;&lt;wsp:rsid wsp:val=&quot;00BD6A16&quot;/&gt;&lt;wsp:rsid wsp:val=&quot;00BD6A83&quot;/&gt;&lt;wsp:rsid wsp:val=&quot;00BD6BBD&quot;/&gt;&lt;wsp:rsid wsp:val=&quot;00BD6D4A&quot;/&gt;&lt;wsp:rsid wsp:val=&quot;00BD73F9&quot;/&gt;&lt;wsp:rsid wsp:val=&quot;00BD783C&quot;/&gt;&lt;wsp:rsid wsp:val=&quot;00BD78A8&quot;/&gt;&lt;wsp:rsid wsp:val=&quot;00BD791E&quot;/&gt;&lt;wsp:rsid wsp:val=&quot;00BD7E58&quot;/&gt;&lt;wsp:rsid wsp:val=&quot;00BD7F25&quot;/&gt;&lt;wsp:rsid wsp:val=&quot;00BD7FA8&quot;/&gt;&lt;wsp:rsid wsp:val=&quot;00BE0C1E&quot;/&gt;&lt;wsp:rsid wsp:val=&quot;00BE0CB3&quot;/&gt;&lt;wsp:rsid wsp:val=&quot;00BE0D75&quot;/&gt;&lt;wsp:rsid wsp:val=&quot;00BE0ED4&quot;/&gt;&lt;wsp:rsid wsp:val=&quot;00BE1057&quot;/&gt;&lt;wsp:rsid wsp:val=&quot;00BE1172&quot;/&gt;&lt;wsp:rsid wsp:val=&quot;00BE1A40&quot;/&gt;&lt;wsp:rsid wsp:val=&quot;00BE1B5D&quot;/&gt;&lt;wsp:rsid wsp:val=&quot;00BE2012&quot;/&gt;&lt;wsp:rsid wsp:val=&quot;00BE2152&quot;/&gt;&lt;wsp:rsid wsp:val=&quot;00BE2191&quot;/&gt;&lt;wsp:rsid wsp:val=&quot;00BE2338&quot;/&gt;&lt;wsp:rsid wsp:val=&quot;00BE26AE&quot;/&gt;&lt;wsp:rsid wsp:val=&quot;00BE2AD7&quot;/&gt;&lt;wsp:rsid wsp:val=&quot;00BE2ED3&quot;/&gt;&lt;wsp:rsid wsp:val=&quot;00BE3151&quot;/&gt;&lt;wsp:rsid wsp:val=&quot;00BE3BD6&quot;/&gt;&lt;wsp:rsid wsp:val=&quot;00BE3E91&quot;/&gt;&lt;wsp:rsid wsp:val=&quot;00BE3F59&quot;/&gt;&lt;wsp:rsid wsp:val=&quot;00BE3F5E&quot;/&gt;&lt;wsp:rsid wsp:val=&quot;00BE40B0&quot;/&gt;&lt;wsp:rsid wsp:val=&quot;00BE47C9&quot;/&gt;&lt;wsp:rsid wsp:val=&quot;00BE4969&quot;/&gt;&lt;wsp:rsid wsp:val=&quot;00BE4F53&quot;/&gt;&lt;wsp:rsid wsp:val=&quot;00BE50E0&quot;/&gt;&lt;wsp:rsid wsp:val=&quot;00BE5197&quot;/&gt;&lt;wsp:rsid wsp:val=&quot;00BE51BA&quot;/&gt;&lt;wsp:rsid wsp:val=&quot;00BE5C07&quot;/&gt;&lt;wsp:rsid wsp:val=&quot;00BE5DA3&quot;/&gt;&lt;wsp:rsid wsp:val=&quot;00BE5DC3&quot;/&gt;&lt;wsp:rsid wsp:val=&quot;00BE6483&quot;/&gt;&lt;wsp:rsid wsp:val=&quot;00BE669F&quot;/&gt;&lt;wsp:rsid wsp:val=&quot;00BE6C3E&quot;/&gt;&lt;wsp:rsid wsp:val=&quot;00BE6F6F&quot;/&gt;&lt;wsp:rsid wsp:val=&quot;00BE73CB&quot;/&gt;&lt;wsp:rsid wsp:val=&quot;00BE757B&quot;/&gt;&lt;wsp:rsid wsp:val=&quot;00BE7651&quot;/&gt;&lt;wsp:rsid wsp:val=&quot;00BE7DB4&quot;/&gt;&lt;wsp:rsid wsp:val=&quot;00BF02C8&quot;/&gt;&lt;wsp:rsid wsp:val=&quot;00BF03F4&quot;/&gt;&lt;wsp:rsid wsp:val=&quot;00BF0547&quot;/&gt;&lt;wsp:rsid wsp:val=&quot;00BF07FC&quot;/&gt;&lt;wsp:rsid wsp:val=&quot;00BF094B&quot;/&gt;&lt;wsp:rsid wsp:val=&quot;00BF0B0D&quot;/&gt;&lt;wsp:rsid wsp:val=&quot;00BF0B56&quot;/&gt;&lt;wsp:rsid wsp:val=&quot;00BF1ABD&quot;/&gt;&lt;wsp:rsid wsp:val=&quot;00BF1D0B&quot;/&gt;&lt;wsp:rsid wsp:val=&quot;00BF1F02&quot;/&gt;&lt;wsp:rsid wsp:val=&quot;00BF1F30&quot;/&gt;&lt;wsp:rsid wsp:val=&quot;00BF2329&quot;/&gt;&lt;wsp:rsid wsp:val=&quot;00BF28B5&quot;/&gt;&lt;wsp:rsid wsp:val=&quot;00BF299F&quot;/&gt;&lt;wsp:rsid wsp:val=&quot;00BF2ED2&quot;/&gt;&lt;wsp:rsid wsp:val=&quot;00BF2F24&quot;/&gt;&lt;wsp:rsid wsp:val=&quot;00BF350F&quot;/&gt;&lt;wsp:rsid wsp:val=&quot;00BF35CE&quot;/&gt;&lt;wsp:rsid wsp:val=&quot;00BF35F6&quot;/&gt;&lt;wsp:rsid wsp:val=&quot;00BF363A&quot;/&gt;&lt;wsp:rsid wsp:val=&quot;00BF367E&quot;/&gt;&lt;wsp:rsid wsp:val=&quot;00BF38C0&quot;/&gt;&lt;wsp:rsid wsp:val=&quot;00BF3AD8&quot;/&gt;&lt;wsp:rsid wsp:val=&quot;00BF3F42&quot;/&gt;&lt;wsp:rsid wsp:val=&quot;00BF408F&quot;/&gt;&lt;wsp:rsid wsp:val=&quot;00BF44E9&quot;/&gt;&lt;wsp:rsid wsp:val=&quot;00BF47BB&quot;/&gt;&lt;wsp:rsid wsp:val=&quot;00BF4874&quot;/&gt;&lt;wsp:rsid wsp:val=&quot;00BF491B&quot;/&gt;&lt;wsp:rsid wsp:val=&quot;00BF4CDB&quot;/&gt;&lt;wsp:rsid wsp:val=&quot;00BF4E16&quot;/&gt;&lt;wsp:rsid wsp:val=&quot;00BF4EFB&quot;/&gt;&lt;wsp:rsid wsp:val=&quot;00BF5136&quot;/&gt;&lt;wsp:rsid wsp:val=&quot;00BF53E7&quot;/&gt;&lt;wsp:rsid wsp:val=&quot;00BF553D&quot;/&gt;&lt;wsp:rsid wsp:val=&quot;00BF5939&quot;/&gt;&lt;wsp:rsid wsp:val=&quot;00BF5C47&quot;/&gt;&lt;wsp:rsid wsp:val=&quot;00BF5D84&quot;/&gt;&lt;wsp:rsid wsp:val=&quot;00BF61CA&quot;/&gt;&lt;wsp:rsid wsp:val=&quot;00BF6210&quot;/&gt;&lt;wsp:rsid wsp:val=&quot;00BF65C0&quot;/&gt;&lt;wsp:rsid wsp:val=&quot;00BF6B7D&quot;/&gt;&lt;wsp:rsid wsp:val=&quot;00BF6E5E&quot;/&gt;&lt;wsp:rsid wsp:val=&quot;00BF6F01&quot;/&gt;&lt;wsp:rsid wsp:val=&quot;00BF72A5&quot;/&gt;&lt;wsp:rsid wsp:val=&quot;00BF76BF&quot;/&gt;&lt;wsp:rsid wsp:val=&quot;00BF7B79&quot;/&gt;&lt;wsp:rsid wsp:val=&quot;00C0030B&quot;/&gt;&lt;wsp:rsid wsp:val=&quot;00C0067C&quot;/&gt;&lt;wsp:rsid wsp:val=&quot;00C0093D&quot;/&gt;&lt;wsp:rsid wsp:val=&quot;00C00A93&quot;/&gt;&lt;wsp:rsid wsp:val=&quot;00C00AE5&quot;/&gt;&lt;wsp:rsid wsp:val=&quot;00C00C81&quot;/&gt;&lt;wsp:rsid wsp:val=&quot;00C00ED7&quot;/&gt;&lt;wsp:rsid wsp:val=&quot;00C00F5B&quot;/&gt;&lt;wsp:rsid wsp:val=&quot;00C00F92&quot;/&gt;&lt;wsp:rsid wsp:val=&quot;00C0102F&quot;/&gt;&lt;wsp:rsid wsp:val=&quot;00C0128C&quot;/&gt;&lt;wsp:rsid wsp:val=&quot;00C01360&quot;/&gt;&lt;wsp:rsid wsp:val=&quot;00C01781&quot;/&gt;&lt;wsp:rsid wsp:val=&quot;00C0186F&quot;/&gt;&lt;wsp:rsid wsp:val=&quot;00C01883&quot;/&gt;&lt;wsp:rsid wsp:val=&quot;00C01A7B&quot;/&gt;&lt;wsp:rsid wsp:val=&quot;00C01CFA&quot;/&gt;&lt;wsp:rsid wsp:val=&quot;00C0205B&quot;/&gt;&lt;wsp:rsid wsp:val=&quot;00C02377&quot;/&gt;&lt;wsp:rsid wsp:val=&quot;00C023C0&quot;/&gt;&lt;wsp:rsid wsp:val=&quot;00C02B4C&quot;/&gt;&lt;wsp:rsid wsp:val=&quot;00C02B9E&quot;/&gt;&lt;wsp:rsid wsp:val=&quot;00C02D01&quot;/&gt;&lt;wsp:rsid wsp:val=&quot;00C02E5C&quot;/&gt;&lt;wsp:rsid wsp:val=&quot;00C034F0&quot;/&gt;&lt;wsp:rsid wsp:val=&quot;00C03A2A&quot;/&gt;&lt;wsp:rsid wsp:val=&quot;00C0509A&quot;/&gt;&lt;wsp:rsid wsp:val=&quot;00C051FC&quot;/&gt;&lt;wsp:rsid wsp:val=&quot;00C05496&quot;/&gt;&lt;wsp:rsid wsp:val=&quot;00C05EE2&quot;/&gt;&lt;wsp:rsid wsp:val=&quot;00C05EE9&quot;/&gt;&lt;wsp:rsid wsp:val=&quot;00C06093&quot;/&gt;&lt;wsp:rsid wsp:val=&quot;00C06324&quot;/&gt;&lt;wsp:rsid wsp:val=&quot;00C06493&quot;/&gt;&lt;wsp:rsid wsp:val=&quot;00C068ED&quot;/&gt;&lt;wsp:rsid wsp:val=&quot;00C06E14&quot;/&gt;&lt;wsp:rsid wsp:val=&quot;00C06EA5&quot;/&gt;&lt;wsp:rsid wsp:val=&quot;00C06EDB&quot;/&gt;&lt;wsp:rsid wsp:val=&quot;00C06FC1&quot;/&gt;&lt;wsp:rsid wsp:val=&quot;00C07095&quot;/&gt;&lt;wsp:rsid wsp:val=&quot;00C0728C&quot;/&gt;&lt;wsp:rsid wsp:val=&quot;00C074D0&quot;/&gt;&lt;wsp:rsid wsp:val=&quot;00C077AD&quot;/&gt;&lt;wsp:rsid wsp:val=&quot;00C07A5E&quot;/&gt;&lt;wsp:rsid wsp:val=&quot;00C07AC3&quot;/&gt;&lt;wsp:rsid wsp:val=&quot;00C07EBB&quot;/&gt;&lt;wsp:rsid wsp:val=&quot;00C07F6C&quot;/&gt;&lt;wsp:rsid wsp:val=&quot;00C100C9&quot;/&gt;&lt;wsp:rsid wsp:val=&quot;00C1014A&quot;/&gt;&lt;wsp:rsid wsp:val=&quot;00C1068A&quot;/&gt;&lt;wsp:rsid wsp:val=&quot;00C10DA7&quot;/&gt;&lt;wsp:rsid wsp:val=&quot;00C10E69&quot;/&gt;&lt;wsp:rsid wsp:val=&quot;00C113C4&quot;/&gt;&lt;wsp:rsid wsp:val=&quot;00C11A02&quot;/&gt;&lt;wsp:rsid wsp:val=&quot;00C11A12&quot;/&gt;&lt;wsp:rsid wsp:val=&quot;00C11E78&quot;/&gt;&lt;wsp:rsid wsp:val=&quot;00C12157&quot;/&gt;&lt;wsp:rsid wsp:val=&quot;00C12248&quot;/&gt;&lt;wsp:rsid wsp:val=&quot;00C1324F&quot;/&gt;&lt;wsp:rsid wsp:val=&quot;00C132EB&quot;/&gt;&lt;wsp:rsid wsp:val=&quot;00C1355C&quot;/&gt;&lt;wsp:rsid wsp:val=&quot;00C136C0&quot;/&gt;&lt;wsp:rsid wsp:val=&quot;00C13EB4&quot;/&gt;&lt;wsp:rsid wsp:val=&quot;00C1419D&quot;/&gt;&lt;wsp:rsid wsp:val=&quot;00C142DE&quot;/&gt;&lt;wsp:rsid wsp:val=&quot;00C14460&quot;/&gt;&lt;wsp:rsid wsp:val=&quot;00C14463&quot;/&gt;&lt;wsp:rsid wsp:val=&quot;00C15417&quot;/&gt;&lt;wsp:rsid wsp:val=&quot;00C15A54&quot;/&gt;&lt;wsp:rsid wsp:val=&quot;00C15B5A&quot;/&gt;&lt;wsp:rsid wsp:val=&quot;00C15D7B&quot;/&gt;&lt;wsp:rsid wsp:val=&quot;00C162D9&quot;/&gt;&lt;wsp:rsid wsp:val=&quot;00C16317&quot;/&gt;&lt;wsp:rsid wsp:val=&quot;00C16557&quot;/&gt;&lt;wsp:rsid wsp:val=&quot;00C16577&quot;/&gt;&lt;wsp:rsid wsp:val=&quot;00C16CEC&quot;/&gt;&lt;wsp:rsid wsp:val=&quot;00C16FB3&quot;/&gt;&lt;wsp:rsid wsp:val=&quot;00C171AB&quot;/&gt;&lt;wsp:rsid wsp:val=&quot;00C1737C&quot;/&gt;&lt;wsp:rsid wsp:val=&quot;00C174E2&quot;/&gt;&lt;wsp:rsid wsp:val=&quot;00C17A43&quot;/&gt;&lt;wsp:rsid wsp:val=&quot;00C17D63&quot;/&gt;&lt;wsp:rsid wsp:val=&quot;00C17DDF&quot;/&gt;&lt;wsp:rsid wsp:val=&quot;00C17EE3&quot;/&gt;&lt;wsp:rsid wsp:val=&quot;00C20031&quot;/&gt;&lt;wsp:rsid wsp:val=&quot;00C2027C&quot;/&gt;&lt;wsp:rsid wsp:val=&quot;00C20CF9&quot;/&gt;&lt;wsp:rsid wsp:val=&quot;00C20FE8&quot;/&gt;&lt;wsp:rsid wsp:val=&quot;00C2118C&quot;/&gt;&lt;wsp:rsid wsp:val=&quot;00C21554&quot;/&gt;&lt;wsp:rsid wsp:val=&quot;00C21D78&quot;/&gt;&lt;wsp:rsid wsp:val=&quot;00C21FE2&quot;/&gt;&lt;wsp:rsid wsp:val=&quot;00C227B0&quot;/&gt;&lt;wsp:rsid wsp:val=&quot;00C22C6D&quot;/&gt;&lt;wsp:rsid wsp:val=&quot;00C22D29&quot;/&gt;&lt;wsp:rsid wsp:val=&quot;00C22EE5&quot;/&gt;&lt;wsp:rsid wsp:val=&quot;00C23269&quot;/&gt;&lt;wsp:rsid wsp:val=&quot;00C233E7&quot;/&gt;&lt;wsp:rsid wsp:val=&quot;00C2366B&quot;/&gt;&lt;wsp:rsid wsp:val=&quot;00C23706&quot;/&gt;&lt;wsp:rsid wsp:val=&quot;00C2384B&quot;/&gt;&lt;wsp:rsid wsp:val=&quot;00C240AF&quot;/&gt;&lt;wsp:rsid wsp:val=&quot;00C24836&quot;/&gt;&lt;wsp:rsid wsp:val=&quot;00C24AE4&quot;/&gt;&lt;wsp:rsid wsp:val=&quot;00C24B4C&quot;/&gt;&lt;wsp:rsid wsp:val=&quot;00C24C1B&quot;/&gt;&lt;wsp:rsid wsp:val=&quot;00C24E59&quot;/&gt;&lt;wsp:rsid wsp:val=&quot;00C251C7&quot;/&gt;&lt;wsp:rsid wsp:val=&quot;00C255CF&quot;/&gt;&lt;wsp:rsid wsp:val=&quot;00C2566E&quot;/&gt;&lt;wsp:rsid wsp:val=&quot;00C2639E&quot;/&gt;&lt;wsp:rsid wsp:val=&quot;00C264E9&quot;/&gt;&lt;wsp:rsid wsp:val=&quot;00C26CE4&quot;/&gt;&lt;wsp:rsid wsp:val=&quot;00C26E5A&quot;/&gt;&lt;wsp:rsid wsp:val=&quot;00C271AA&quot;/&gt;&lt;wsp:rsid wsp:val=&quot;00C27299&quot;/&gt;&lt;wsp:rsid wsp:val=&quot;00C27497&quot;/&gt;&lt;wsp:rsid wsp:val=&quot;00C27530&quot;/&gt;&lt;wsp:rsid wsp:val=&quot;00C27716&quot;/&gt;&lt;wsp:rsid wsp:val=&quot;00C27C4D&quot;/&gt;&lt;wsp:rsid wsp:val=&quot;00C30821&quot;/&gt;&lt;wsp:rsid wsp:val=&quot;00C30B7F&quot;/&gt;&lt;wsp:rsid wsp:val=&quot;00C30E2B&quot;/&gt;&lt;wsp:rsid wsp:val=&quot;00C30F75&quot;/&gt;&lt;wsp:rsid wsp:val=&quot;00C31006&quot;/&gt;&lt;wsp:rsid wsp:val=&quot;00C315DD&quot;/&gt;&lt;wsp:rsid wsp:val=&quot;00C31730&quot;/&gt;&lt;wsp:rsid wsp:val=&quot;00C31A0F&quot;/&gt;&lt;wsp:rsid wsp:val=&quot;00C31B5D&quot;/&gt;&lt;wsp:rsid wsp:val=&quot;00C31D4B&quot;/&gt;&lt;wsp:rsid wsp:val=&quot;00C31E7D&quot;/&gt;&lt;wsp:rsid wsp:val=&quot;00C321DF&quot;/&gt;&lt;wsp:rsid wsp:val=&quot;00C324AA&quot;/&gt;&lt;wsp:rsid wsp:val=&quot;00C3252D&quot;/&gt;&lt;wsp:rsid wsp:val=&quot;00C32736&quot;/&gt;&lt;wsp:rsid wsp:val=&quot;00C32948&quot;/&gt;&lt;wsp:rsid wsp:val=&quot;00C32CE1&quot;/&gt;&lt;wsp:rsid wsp:val=&quot;00C32F76&quot;/&gt;&lt;wsp:rsid wsp:val=&quot;00C33184&quot;/&gt;&lt;wsp:rsid wsp:val=&quot;00C3332E&quot;/&gt;&lt;wsp:rsid wsp:val=&quot;00C33526&quot;/&gt;&lt;wsp:rsid wsp:val=&quot;00C3364A&quot;/&gt;&lt;wsp:rsid wsp:val=&quot;00C33A81&quot;/&gt;&lt;wsp:rsid wsp:val=&quot;00C33AF9&quot;/&gt;&lt;wsp:rsid wsp:val=&quot;00C33B43&quot;/&gt;&lt;wsp:rsid wsp:val=&quot;00C33BE6&quot;/&gt;&lt;wsp:rsid wsp:val=&quot;00C34328&quot;/&gt;&lt;wsp:rsid wsp:val=&quot;00C34359&quot;/&gt;&lt;wsp:rsid wsp:val=&quot;00C346D7&quot;/&gt;&lt;wsp:rsid wsp:val=&quot;00C3564C&quot;/&gt;&lt;wsp:rsid wsp:val=&quot;00C35813&quot;/&gt;&lt;wsp:rsid wsp:val=&quot;00C359F8&quot;/&gt;&lt;wsp:rsid wsp:val=&quot;00C35BD1&quot;/&gt;&lt;wsp:rsid wsp:val=&quot;00C35D52&quot;/&gt;&lt;wsp:rsid wsp:val=&quot;00C35DC7&quot;/&gt;&lt;wsp:rsid wsp:val=&quot;00C3605F&quot;/&gt;&lt;wsp:rsid wsp:val=&quot;00C361CB&quot;/&gt;&lt;wsp:rsid wsp:val=&quot;00C36427&quot;/&gt;&lt;wsp:rsid wsp:val=&quot;00C3644A&quot;/&gt;&lt;wsp:rsid wsp:val=&quot;00C36858&quot;/&gt;&lt;wsp:rsid wsp:val=&quot;00C372BD&quot;/&gt;&lt;wsp:rsid wsp:val=&quot;00C37308&quot;/&gt;&lt;wsp:rsid wsp:val=&quot;00C3743E&quot;/&gt;&lt;wsp:rsid wsp:val=&quot;00C375B0&quot;/&gt;&lt;wsp:rsid wsp:val=&quot;00C37699&quot;/&gt;&lt;wsp:rsid wsp:val=&quot;00C378E3&quot;/&gt;&lt;wsp:rsid wsp:val=&quot;00C3794B&quot;/&gt;&lt;wsp:rsid wsp:val=&quot;00C37B4C&quot;/&gt;&lt;wsp:rsid wsp:val=&quot;00C37B75&quot;/&gt;&lt;wsp:rsid wsp:val=&quot;00C37C6A&quot;/&gt;&lt;wsp:rsid wsp:val=&quot;00C37CD2&quot;/&gt;&lt;wsp:rsid wsp:val=&quot;00C37F49&quot;/&gt;&lt;wsp:rsid wsp:val=&quot;00C37F9C&quot;/&gt;&lt;wsp:rsid wsp:val=&quot;00C40B3D&quot;/&gt;&lt;wsp:rsid wsp:val=&quot;00C40BCF&quot;/&gt;&lt;wsp:rsid wsp:val=&quot;00C41032&quot;/&gt;&lt;wsp:rsid wsp:val=&quot;00C41069&quot;/&gt;&lt;wsp:rsid wsp:val=&quot;00C411B9&quot;/&gt;&lt;wsp:rsid wsp:val=&quot;00C418A6&quot;/&gt;&lt;wsp:rsid wsp:val=&quot;00C41AE7&quot;/&gt;&lt;wsp:rsid wsp:val=&quot;00C41CCC&quot;/&gt;&lt;wsp:rsid wsp:val=&quot;00C4240B&quot;/&gt;&lt;wsp:rsid wsp:val=&quot;00C42C91&quot;/&gt;&lt;wsp:rsid wsp:val=&quot;00C4336A&quot;/&gt;&lt;wsp:rsid wsp:val=&quot;00C435B2&quot;/&gt;&lt;wsp:rsid wsp:val=&quot;00C43EC0&quot;/&gt;&lt;wsp:rsid wsp:val=&quot;00C43FE4&quot;/&gt;&lt;wsp:rsid wsp:val=&quot;00C440C1&quot;/&gt;&lt;wsp:rsid wsp:val=&quot;00C44527&quot;/&gt;&lt;wsp:rsid wsp:val=&quot;00C44835&quot;/&gt;&lt;wsp:rsid wsp:val=&quot;00C44932&quot;/&gt;&lt;wsp:rsid wsp:val=&quot;00C44BFB&quot;/&gt;&lt;wsp:rsid wsp:val=&quot;00C45009&quot;/&gt;&lt;wsp:rsid wsp:val=&quot;00C452A7&quot;/&gt;&lt;wsp:rsid wsp:val=&quot;00C454E9&quot;/&gt;&lt;wsp:rsid wsp:val=&quot;00C455FF&quot;/&gt;&lt;wsp:rsid wsp:val=&quot;00C45710&quot;/&gt;&lt;wsp:rsid wsp:val=&quot;00C45801&quot;/&gt;&lt;wsp:rsid wsp:val=&quot;00C458C4&quot;/&gt;&lt;wsp:rsid wsp:val=&quot;00C45A9F&quot;/&gt;&lt;wsp:rsid wsp:val=&quot;00C45EE7&quot;/&gt;&lt;wsp:rsid wsp:val=&quot;00C46423&quot;/&gt;&lt;wsp:rsid wsp:val=&quot;00C465B8&quot;/&gt;&lt;wsp:rsid wsp:val=&quot;00C465BC&quot;/&gt;&lt;wsp:rsid wsp:val=&quot;00C4694D&quot;/&gt;&lt;wsp:rsid wsp:val=&quot;00C46F44&quot;/&gt;&lt;wsp:rsid wsp:val=&quot;00C46FDE&quot;/&gt;&lt;wsp:rsid wsp:val=&quot;00C474CA&quot;/&gt;&lt;wsp:rsid wsp:val=&quot;00C47ABD&quot;/&gt;&lt;wsp:rsid wsp:val=&quot;00C47FB1&quot;/&gt;&lt;wsp:rsid wsp:val=&quot;00C509FC&quot;/&gt;&lt;wsp:rsid wsp:val=&quot;00C5118D&quot;/&gt;&lt;wsp:rsid wsp:val=&quot;00C51624&quot;/&gt;&lt;wsp:rsid wsp:val=&quot;00C51973&quot;/&gt;&lt;wsp:rsid wsp:val=&quot;00C51B63&quot;/&gt;&lt;wsp:rsid wsp:val=&quot;00C51D70&quot;/&gt;&lt;wsp:rsid wsp:val=&quot;00C51EF2&quot;/&gt;&lt;wsp:rsid wsp:val=&quot;00C52163&quot;/&gt;&lt;wsp:rsid wsp:val=&quot;00C525AD&quot;/&gt;&lt;wsp:rsid wsp:val=&quot;00C527B0&quot;/&gt;&lt;wsp:rsid wsp:val=&quot;00C527BB&quot;/&gt;&lt;wsp:rsid wsp:val=&quot;00C52814&quot;/&gt;&lt;wsp:rsid wsp:val=&quot;00C5297A&quot;/&gt;&lt;wsp:rsid wsp:val=&quot;00C529E2&quot;/&gt;&lt;wsp:rsid wsp:val=&quot;00C52A49&quot;/&gt;&lt;wsp:rsid wsp:val=&quot;00C52ADE&quot;/&gt;&lt;wsp:rsid wsp:val=&quot;00C52B06&quot;/&gt;&lt;wsp:rsid wsp:val=&quot;00C52BDA&quot;/&gt;&lt;wsp:rsid wsp:val=&quot;00C52C05&quot;/&gt;&lt;wsp:rsid wsp:val=&quot;00C5319E&quot;/&gt;&lt;wsp:rsid wsp:val=&quot;00C537D5&quot;/&gt;&lt;wsp:rsid wsp:val=&quot;00C53842&quot;/&gt;&lt;wsp:rsid wsp:val=&quot;00C539E3&quot;/&gt;&lt;wsp:rsid wsp:val=&quot;00C53CF2&quot;/&gt;&lt;wsp:rsid wsp:val=&quot;00C54A74&quot;/&gt;&lt;wsp:rsid wsp:val=&quot;00C54C21&quot;/&gt;&lt;wsp:rsid wsp:val=&quot;00C54E32&quot;/&gt;&lt;wsp:rsid wsp:val=&quot;00C5597F&quot;/&gt;&lt;wsp:rsid wsp:val=&quot;00C55A94&quot;/&gt;&lt;wsp:rsid wsp:val=&quot;00C55E73&quot;/&gt;&lt;wsp:rsid wsp:val=&quot;00C56319&quot;/&gt;&lt;wsp:rsid wsp:val=&quot;00C56521&quot;/&gt;&lt;wsp:rsid wsp:val=&quot;00C5689F&quot;/&gt;&lt;wsp:rsid wsp:val=&quot;00C56AAD&quot;/&gt;&lt;wsp:rsid wsp:val=&quot;00C57440&quot;/&gt;&lt;wsp:rsid wsp:val=&quot;00C57A23&quot;/&gt;&lt;wsp:rsid wsp:val=&quot;00C57ED9&quot;/&gt;&lt;wsp:rsid wsp:val=&quot;00C57F08&quot;/&gt;&lt;wsp:rsid wsp:val=&quot;00C60082&quot;/&gt;&lt;wsp:rsid wsp:val=&quot;00C603AF&quot;/&gt;&lt;wsp:rsid wsp:val=&quot;00C607D8&quot;/&gt;&lt;wsp:rsid wsp:val=&quot;00C60E6C&quot;/&gt;&lt;wsp:rsid wsp:val=&quot;00C6149A&quot;/&gt;&lt;wsp:rsid wsp:val=&quot;00C61F91&quot;/&gt;&lt;wsp:rsid wsp:val=&quot;00C62107&quot;/&gt;&lt;wsp:rsid wsp:val=&quot;00C62449&quot;/&gt;&lt;wsp:rsid wsp:val=&quot;00C626DD&quot;/&gt;&lt;wsp:rsid wsp:val=&quot;00C629E6&quot;/&gt;&lt;wsp:rsid wsp:val=&quot;00C62A07&quot;/&gt;&lt;wsp:rsid wsp:val=&quot;00C62D85&quot;/&gt;&lt;wsp:rsid wsp:val=&quot;00C63EA6&quot;/&gt;&lt;wsp:rsid wsp:val=&quot;00C63EE5&quot;/&gt;&lt;wsp:rsid wsp:val=&quot;00C641B2&quot;/&gt;&lt;wsp:rsid wsp:val=&quot;00C64250&quot;/&gt;&lt;wsp:rsid wsp:val=&quot;00C6430B&quot;/&gt;&lt;wsp:rsid wsp:val=&quot;00C6471A&quot;/&gt;&lt;wsp:rsid wsp:val=&quot;00C64922&quot;/&gt;&lt;wsp:rsid wsp:val=&quot;00C64957&quot;/&gt;&lt;wsp:rsid wsp:val=&quot;00C64C47&quot;/&gt;&lt;wsp:rsid wsp:val=&quot;00C64E7B&quot;/&gt;&lt;wsp:rsid wsp:val=&quot;00C64F75&quot;/&gt;&lt;wsp:rsid wsp:val=&quot;00C6541B&quot;/&gt;&lt;wsp:rsid wsp:val=&quot;00C65C50&quot;/&gt;&lt;wsp:rsid wsp:val=&quot;00C665A9&quot;/&gt;&lt;wsp:rsid wsp:val=&quot;00C665C4&quot;/&gt;&lt;wsp:rsid wsp:val=&quot;00C66897&quot;/&gt;&lt;wsp:rsid wsp:val=&quot;00C668A3&quot;/&gt;&lt;wsp:rsid wsp:val=&quot;00C669D6&quot;/&gt;&lt;wsp:rsid wsp:val=&quot;00C6715E&quot;/&gt;&lt;wsp:rsid wsp:val=&quot;00C677A1&quot;/&gt;&lt;wsp:rsid wsp:val=&quot;00C6789B&quot;/&gt;&lt;wsp:rsid wsp:val=&quot;00C67AD6&quot;/&gt;&lt;wsp:rsid wsp:val=&quot;00C7010D&quot;/&gt;&lt;wsp:rsid wsp:val=&quot;00C701D1&quot;/&gt;&lt;wsp:rsid wsp:val=&quot;00C70562&quot;/&gt;&lt;wsp:rsid wsp:val=&quot;00C7057B&quot;/&gt;&lt;wsp:rsid wsp:val=&quot;00C706C5&quot;/&gt;&lt;wsp:rsid wsp:val=&quot;00C70CC1&quot;/&gt;&lt;wsp:rsid wsp:val=&quot;00C7127A&quot;/&gt;&lt;wsp:rsid wsp:val=&quot;00C71674&quot;/&gt;&lt;wsp:rsid wsp:val=&quot;00C71743&quot;/&gt;&lt;wsp:rsid wsp:val=&quot;00C718DA&quot;/&gt;&lt;wsp:rsid wsp:val=&quot;00C71967&quot;/&gt;&lt;wsp:rsid wsp:val=&quot;00C71ACE&quot;/&gt;&lt;wsp:rsid wsp:val=&quot;00C7203F&quot;/&gt;&lt;wsp:rsid wsp:val=&quot;00C721C7&quot;/&gt;&lt;wsp:rsid wsp:val=&quot;00C72280&quot;/&gt;&lt;wsp:rsid wsp:val=&quot;00C724D4&quot;/&gt;&lt;wsp:rsid wsp:val=&quot;00C7254C&quot;/&gt;&lt;wsp:rsid wsp:val=&quot;00C7255B&quot;/&gt;&lt;wsp:rsid wsp:val=&quot;00C72886&quot;/&gt;&lt;wsp:rsid wsp:val=&quot;00C72E16&quot;/&gt;&lt;wsp:rsid wsp:val=&quot;00C733B4&quot;/&gt;&lt;wsp:rsid wsp:val=&quot;00C73829&quot;/&gt;&lt;wsp:rsid wsp:val=&quot;00C738C5&quot;/&gt;&lt;wsp:rsid wsp:val=&quot;00C73A2D&quot;/&gt;&lt;wsp:rsid wsp:val=&quot;00C7459C&quot;/&gt;&lt;wsp:rsid wsp:val=&quot;00C74758&quot;/&gt;&lt;wsp:rsid wsp:val=&quot;00C74CC1&quot;/&gt;&lt;wsp:rsid wsp:val=&quot;00C74EF8&quot;/&gt;&lt;wsp:rsid wsp:val=&quot;00C74F53&quot;/&gt;&lt;wsp:rsid wsp:val=&quot;00C750FF&quot;/&gt;&lt;wsp:rsid wsp:val=&quot;00C752E9&quot;/&gt;&lt;wsp:rsid wsp:val=&quot;00C75991&quot;/&gt;&lt;wsp:rsid wsp:val=&quot;00C75B83&quot;/&gt;&lt;wsp:rsid wsp:val=&quot;00C7606D&quot;/&gt;&lt;wsp:rsid wsp:val=&quot;00C76129&quot;/&gt;&lt;wsp:rsid wsp:val=&quot;00C7642B&quot;/&gt;&lt;wsp:rsid wsp:val=&quot;00C76536&quot;/&gt;&lt;wsp:rsid wsp:val=&quot;00C767ED&quot;/&gt;&lt;wsp:rsid wsp:val=&quot;00C7680C&quot;/&gt;&lt;wsp:rsid wsp:val=&quot;00C76868&quot;/&gt;&lt;wsp:rsid wsp:val=&quot;00C76BA0&quot;/&gt;&lt;wsp:rsid wsp:val=&quot;00C76CFB&quot;/&gt;&lt;wsp:rsid wsp:val=&quot;00C7701C&quot;/&gt;&lt;wsp:rsid wsp:val=&quot;00C773D8&quot;/&gt;&lt;wsp:rsid wsp:val=&quot;00C77721&quot;/&gt;&lt;wsp:rsid wsp:val=&quot;00C779EB&quot;/&gt;&lt;wsp:rsid wsp:val=&quot;00C77C56&quot;/&gt;&lt;wsp:rsid wsp:val=&quot;00C77DDD&quot;/&gt;&lt;wsp:rsid wsp:val=&quot;00C8021C&quot;/&gt;&lt;wsp:rsid wsp:val=&quot;00C80427&quot;/&gt;&lt;wsp:rsid wsp:val=&quot;00C804A8&quot;/&gt;&lt;wsp:rsid wsp:val=&quot;00C80A8B&quot;/&gt;&lt;wsp:rsid wsp:val=&quot;00C80CBB&quot;/&gt;&lt;wsp:rsid wsp:val=&quot;00C80CD8&quot;/&gt;&lt;wsp:rsid wsp:val=&quot;00C8102F&quot;/&gt;&lt;wsp:rsid wsp:val=&quot;00C8128F&quot;/&gt;&lt;wsp:rsid wsp:val=&quot;00C81617&quot;/&gt;&lt;wsp:rsid wsp:val=&quot;00C8162C&quot;/&gt;&lt;wsp:rsid wsp:val=&quot;00C81936&quot;/&gt;&lt;wsp:rsid wsp:val=&quot;00C81DF2&quot;/&gt;&lt;wsp:rsid wsp:val=&quot;00C81E2C&quot;/&gt;&lt;wsp:rsid wsp:val=&quot;00C81F3B&quot;/&gt;&lt;wsp:rsid wsp:val=&quot;00C826B6&quot;/&gt;&lt;wsp:rsid wsp:val=&quot;00C826F5&quot;/&gt;&lt;wsp:rsid wsp:val=&quot;00C827A2&quot;/&gt;&lt;wsp:rsid wsp:val=&quot;00C829D3&quot;/&gt;&lt;wsp:rsid wsp:val=&quot;00C82A93&quot;/&gt;&lt;wsp:rsid wsp:val=&quot;00C82DE2&quot;/&gt;&lt;wsp:rsid wsp:val=&quot;00C82F3F&quot;/&gt;&lt;wsp:rsid wsp:val=&quot;00C83315&quot;/&gt;&lt;wsp:rsid wsp:val=&quot;00C8354C&quot;/&gt;&lt;wsp:rsid wsp:val=&quot;00C83878&quot;/&gt;&lt;wsp:rsid wsp:val=&quot;00C83C97&quot;/&gt;&lt;wsp:rsid wsp:val=&quot;00C83F6A&quot;/&gt;&lt;wsp:rsid wsp:val=&quot;00C84356&quot;/&gt;&lt;wsp:rsid wsp:val=&quot;00C844D1&quot;/&gt;&lt;wsp:rsid wsp:val=&quot;00C8474F&quot;/&gt;&lt;wsp:rsid wsp:val=&quot;00C847AE&quot;/&gt;&lt;wsp:rsid wsp:val=&quot;00C8492D&quot;/&gt;&lt;wsp:rsid wsp:val=&quot;00C84ECF&quot;/&gt;&lt;wsp:rsid wsp:val=&quot;00C85358&quot;/&gt;&lt;wsp:rsid wsp:val=&quot;00C85F80&quot;/&gt;&lt;wsp:rsid wsp:val=&quot;00C85FE2&quot;/&gt;&lt;wsp:rsid wsp:val=&quot;00C85FF6&quot;/&gt;&lt;wsp:rsid wsp:val=&quot;00C85FF7&quot;/&gt;&lt;wsp:rsid wsp:val=&quot;00C862DC&quot;/&gt;&lt;wsp:rsid wsp:val=&quot;00C86776&quot;/&gt;&lt;wsp:rsid wsp:val=&quot;00C86A8B&quot;/&gt;&lt;wsp:rsid wsp:val=&quot;00C86B9D&quot;/&gt;&lt;wsp:rsid wsp:val=&quot;00C86D9B&quot;/&gt;&lt;wsp:rsid wsp:val=&quot;00C87004&quot;/&gt;&lt;wsp:rsid wsp:val=&quot;00C87077&quot;/&gt;&lt;wsp:rsid wsp:val=&quot;00C87653&quot;/&gt;&lt;wsp:rsid wsp:val=&quot;00C87774&quot;/&gt;&lt;wsp:rsid wsp:val=&quot;00C87937&quot;/&gt;&lt;wsp:rsid wsp:val=&quot;00C87DFF&quot;/&gt;&lt;wsp:rsid wsp:val=&quot;00C9090B&quot;/&gt;&lt;wsp:rsid wsp:val=&quot;00C909C9&quot;/&gt;&lt;wsp:rsid wsp:val=&quot;00C90B1B&quot;/&gt;&lt;wsp:rsid wsp:val=&quot;00C9150E&quot;/&gt;&lt;wsp:rsid wsp:val=&quot;00C917F6&quot;/&gt;&lt;wsp:rsid wsp:val=&quot;00C919E5&quot;/&gt;&lt;wsp:rsid wsp:val=&quot;00C91AE7&quot;/&gt;&lt;wsp:rsid wsp:val=&quot;00C920A6&quot;/&gt;&lt;wsp:rsid wsp:val=&quot;00C9227E&quot;/&gt;&lt;wsp:rsid wsp:val=&quot;00C922EA&quot;/&gt;&lt;wsp:rsid wsp:val=&quot;00C92622&quot;/&gt;&lt;wsp:rsid wsp:val=&quot;00C92991&quot;/&gt;&lt;wsp:rsid wsp:val=&quot;00C92A62&quot;/&gt;&lt;wsp:rsid wsp:val=&quot;00C92C19&quot;/&gt;&lt;wsp:rsid wsp:val=&quot;00C92E43&quot;/&gt;&lt;wsp:rsid wsp:val=&quot;00C92FF9&quot;/&gt;&lt;wsp:rsid wsp:val=&quot;00C93433&quot;/&gt;&lt;wsp:rsid wsp:val=&quot;00C93A49&quot;/&gt;&lt;wsp:rsid wsp:val=&quot;00C93B9D&quot;/&gt;&lt;wsp:rsid wsp:val=&quot;00C93BF5&quot;/&gt;&lt;wsp:rsid wsp:val=&quot;00C93E3B&quot;/&gt;&lt;wsp:rsid wsp:val=&quot;00C9433B&quot;/&gt;&lt;wsp:rsid wsp:val=&quot;00C9439D&quot;/&gt;&lt;wsp:rsid wsp:val=&quot;00C94654&quot;/&gt;&lt;wsp:rsid wsp:val=&quot;00C94BA9&quot;/&gt;&lt;wsp:rsid wsp:val=&quot;00C94EC7&quot;/&gt;&lt;wsp:rsid wsp:val=&quot;00C954DF&quot;/&gt;&lt;wsp:rsid wsp:val=&quot;00C95A12&quot;/&gt;&lt;wsp:rsid wsp:val=&quot;00C95BDF&quot;/&gt;&lt;wsp:rsid wsp:val=&quot;00C95F38&quot;/&gt;&lt;wsp:rsid wsp:val=&quot;00C961BA&quot;/&gt;&lt;wsp:rsid wsp:val=&quot;00C96312&quot;/&gt;&lt;wsp:rsid wsp:val=&quot;00C9638E&quot;/&gt;&lt;wsp:rsid wsp:val=&quot;00C96601&quot;/&gt;&lt;wsp:rsid wsp:val=&quot;00C967C0&quot;/&gt;&lt;wsp:rsid wsp:val=&quot;00C969BD&quot;/&gt;&lt;wsp:rsid wsp:val=&quot;00C969D4&quot;/&gt;&lt;wsp:rsid wsp:val=&quot;00C96AF7&quot;/&gt;&lt;wsp:rsid wsp:val=&quot;00C96BA3&quot;/&gt;&lt;wsp:rsid wsp:val=&quot;00C9703A&quot;/&gt;&lt;wsp:rsid wsp:val=&quot;00C970AD&quot;/&gt;&lt;wsp:rsid wsp:val=&quot;00C971B0&quot;/&gt;&lt;wsp:rsid wsp:val=&quot;00C97316&quot;/&gt;&lt;wsp:rsid wsp:val=&quot;00C976A3&quot;/&gt;&lt;wsp:rsid wsp:val=&quot;00CA0268&quot;/&gt;&lt;wsp:rsid wsp:val=&quot;00CA07A5&quot;/&gt;&lt;wsp:rsid wsp:val=&quot;00CA08B3&quot;/&gt;&lt;wsp:rsid wsp:val=&quot;00CA0E70&quot;/&gt;&lt;wsp:rsid wsp:val=&quot;00CA16F7&quot;/&gt;&lt;wsp:rsid wsp:val=&quot;00CA18B9&quot;/&gt;&lt;wsp:rsid wsp:val=&quot;00CA1A8D&quot;/&gt;&lt;wsp:rsid wsp:val=&quot;00CA1E25&quot;/&gt;&lt;wsp:rsid wsp:val=&quot;00CA224E&quot;/&gt;&lt;wsp:rsid wsp:val=&quot;00CA24F1&quot;/&gt;&lt;wsp:rsid wsp:val=&quot;00CA2A77&quot;/&gt;&lt;wsp:rsid wsp:val=&quot;00CA2AF4&quot;/&gt;&lt;wsp:rsid wsp:val=&quot;00CA305C&quot;/&gt;&lt;wsp:rsid wsp:val=&quot;00CA358C&quot;/&gt;&lt;wsp:rsid wsp:val=&quot;00CA3AF3&quot;/&gt;&lt;wsp:rsid wsp:val=&quot;00CA446F&quot;/&gt;&lt;wsp:rsid wsp:val=&quot;00CA44E8&quot;/&gt;&lt;wsp:rsid wsp:val=&quot;00CA4512&quot;/&gt;&lt;wsp:rsid wsp:val=&quot;00CA4787&quot;/&gt;&lt;wsp:rsid wsp:val=&quot;00CA4847&quot;/&gt;&lt;wsp:rsid wsp:val=&quot;00CA48EC&quot;/&gt;&lt;wsp:rsid wsp:val=&quot;00CA4B01&quot;/&gt;&lt;wsp:rsid wsp:val=&quot;00CA4B0B&quot;/&gt;&lt;wsp:rsid wsp:val=&quot;00CA4BC2&quot;/&gt;&lt;wsp:rsid wsp:val=&quot;00CA4D21&quot;/&gt;&lt;wsp:rsid wsp:val=&quot;00CA4D4C&quot;/&gt;&lt;wsp:rsid wsp:val=&quot;00CA534D&quot;/&gt;&lt;wsp:rsid wsp:val=&quot;00CA5365&quot;/&gt;&lt;wsp:rsid wsp:val=&quot;00CA54AE&quot;/&gt;&lt;wsp:rsid wsp:val=&quot;00CA5933&quot;/&gt;&lt;wsp:rsid wsp:val=&quot;00CA59FD&quot;/&gt;&lt;wsp:rsid wsp:val=&quot;00CA5E61&quot;/&gt;&lt;wsp:rsid wsp:val=&quot;00CA627C&quot;/&gt;&lt;wsp:rsid wsp:val=&quot;00CA632D&quot;/&gt;&lt;wsp:rsid wsp:val=&quot;00CA633F&quot;/&gt;&lt;wsp:rsid wsp:val=&quot;00CA654E&quot;/&gt;&lt;wsp:rsid wsp:val=&quot;00CA65DA&quot;/&gt;&lt;wsp:rsid wsp:val=&quot;00CA66C8&quot;/&gt;&lt;wsp:rsid wsp:val=&quot;00CA6713&quot;/&gt;&lt;wsp:rsid wsp:val=&quot;00CA68E7&quot;/&gt;&lt;wsp:rsid wsp:val=&quot;00CA6A72&quot;/&gt;&lt;wsp:rsid wsp:val=&quot;00CA6E21&quot;/&gt;&lt;wsp:rsid wsp:val=&quot;00CA7127&quot;/&gt;&lt;wsp:rsid wsp:val=&quot;00CA72E0&quot;/&gt;&lt;wsp:rsid wsp:val=&quot;00CA748E&quot;/&gt;&lt;wsp:rsid wsp:val=&quot;00CA7567&quot;/&gt;&lt;wsp:rsid wsp:val=&quot;00CA7692&quot;/&gt;&lt;wsp:rsid wsp:val=&quot;00CA76B4&quot;/&gt;&lt;wsp:rsid wsp:val=&quot;00CA7852&quot;/&gt;&lt;wsp:rsid wsp:val=&quot;00CA7E19&quot;/&gt;&lt;wsp:rsid wsp:val=&quot;00CA7EFD&quot;/&gt;&lt;wsp:rsid wsp:val=&quot;00CA7EFE&quot;/&gt;&lt;wsp:rsid wsp:val=&quot;00CB0504&quot;/&gt;&lt;wsp:rsid wsp:val=&quot;00CB070F&quot;/&gt;&lt;wsp:rsid wsp:val=&quot;00CB0A6B&quot;/&gt;&lt;wsp:rsid wsp:val=&quot;00CB1125&quot;/&gt;&lt;wsp:rsid wsp:val=&quot;00CB1174&quot;/&gt;&lt;wsp:rsid wsp:val=&quot;00CB1279&quot;/&gt;&lt;wsp:rsid wsp:val=&quot;00CB20DE&quot;/&gt;&lt;wsp:rsid wsp:val=&quot;00CB21AB&quot;/&gt;&lt;wsp:rsid wsp:val=&quot;00CB2603&quot;/&gt;&lt;wsp:rsid wsp:val=&quot;00CB32AB&quot;/&gt;&lt;wsp:rsid wsp:val=&quot;00CB32B1&quot;/&gt;&lt;wsp:rsid wsp:val=&quot;00CB4372&quot;/&gt;&lt;wsp:rsid wsp:val=&quot;00CB458F&quot;/&gt;&lt;wsp:rsid wsp:val=&quot;00CB4950&quot;/&gt;&lt;wsp:rsid wsp:val=&quot;00CB4B7D&quot;/&gt;&lt;wsp:rsid wsp:val=&quot;00CB4D8B&quot;/&gt;&lt;wsp:rsid wsp:val=&quot;00CB4EF1&quot;/&gt;&lt;wsp:rsid wsp:val=&quot;00CB5461&quot;/&gt;&lt;wsp:rsid wsp:val=&quot;00CB5844&quot;/&gt;&lt;wsp:rsid wsp:val=&quot;00CB596E&quot;/&gt;&lt;wsp:rsid wsp:val=&quot;00CB5A7C&quot;/&gt;&lt;wsp:rsid wsp:val=&quot;00CB6634&quot;/&gt;&lt;wsp:rsid wsp:val=&quot;00CB706E&quot;/&gt;&lt;wsp:rsid wsp:val=&quot;00CB708D&quot;/&gt;&lt;wsp:rsid wsp:val=&quot;00CB70BE&quot;/&gt;&lt;wsp:rsid wsp:val=&quot;00CB76C6&quot;/&gt;&lt;wsp:rsid wsp:val=&quot;00CB7743&quot;/&gt;&lt;wsp:rsid wsp:val=&quot;00CB796B&quot;/&gt;&lt;wsp:rsid wsp:val=&quot;00CB7C7B&quot;/&gt;&lt;wsp:rsid wsp:val=&quot;00CC016A&quot;/&gt;&lt;wsp:rsid wsp:val=&quot;00CC071D&quot;/&gt;&lt;wsp:rsid wsp:val=&quot;00CC0AA6&quot;/&gt;&lt;wsp:rsid wsp:val=&quot;00CC0DC4&quot;/&gt;&lt;wsp:rsid wsp:val=&quot;00CC15DC&quot;/&gt;&lt;wsp:rsid wsp:val=&quot;00CC1852&quot;/&gt;&lt;wsp:rsid wsp:val=&quot;00CC1C41&quot;/&gt;&lt;wsp:rsid wsp:val=&quot;00CC1E78&quot;/&gt;&lt;wsp:rsid wsp:val=&quot;00CC2207&quot;/&gt;&lt;wsp:rsid wsp:val=&quot;00CC2828&quot;/&gt;&lt;wsp:rsid wsp:val=&quot;00CC2AC6&quot;/&gt;&lt;wsp:rsid wsp:val=&quot;00CC2B2F&quot;/&gt;&lt;wsp:rsid wsp:val=&quot;00CC2B51&quot;/&gt;&lt;wsp:rsid wsp:val=&quot;00CC2BAD&quot;/&gt;&lt;wsp:rsid wsp:val=&quot;00CC2C43&quot;/&gt;&lt;wsp:rsid wsp:val=&quot;00CC2CF5&quot;/&gt;&lt;wsp:rsid wsp:val=&quot;00CC2D4A&quot;/&gt;&lt;wsp:rsid wsp:val=&quot;00CC30AB&quot;/&gt;&lt;wsp:rsid wsp:val=&quot;00CC35CA&quot;/&gt;&lt;wsp:rsid wsp:val=&quot;00CC36BA&quot;/&gt;&lt;wsp:rsid wsp:val=&quot;00CC3AE9&quot;/&gt;&lt;wsp:rsid wsp:val=&quot;00CC3B73&quot;/&gt;&lt;wsp:rsid wsp:val=&quot;00CC3CED&quot;/&gt;&lt;wsp:rsid wsp:val=&quot;00CC3FEF&quot;/&gt;&lt;wsp:rsid wsp:val=&quot;00CC4162&quot;/&gt;&lt;wsp:rsid wsp:val=&quot;00CC4212&quot;/&gt;&lt;wsp:rsid wsp:val=&quot;00CC4263&quot;/&gt;&lt;wsp:rsid wsp:val=&quot;00CC467B&quot;/&gt;&lt;wsp:rsid wsp:val=&quot;00CC4943&quot;/&gt;&lt;wsp:rsid wsp:val=&quot;00CC5E99&quot;/&gt;&lt;wsp:rsid wsp:val=&quot;00CC6210&quot;/&gt;&lt;wsp:rsid wsp:val=&quot;00CC6484&quot;/&gt;&lt;wsp:rsid wsp:val=&quot;00CC6965&quot;/&gt;&lt;wsp:rsid wsp:val=&quot;00CC6BE2&quot;/&gt;&lt;wsp:rsid wsp:val=&quot;00CC6C56&quot;/&gt;&lt;wsp:rsid wsp:val=&quot;00CC6DC2&quot;/&gt;&lt;wsp:rsid wsp:val=&quot;00CC6F9C&quot;/&gt;&lt;wsp:rsid wsp:val=&quot;00CC7194&quot;/&gt;&lt;wsp:rsid wsp:val=&quot;00CC7319&quot;/&gt;&lt;wsp:rsid wsp:val=&quot;00CC7539&quot;/&gt;&lt;wsp:rsid wsp:val=&quot;00CC7819&quot;/&gt;&lt;wsp:rsid wsp:val=&quot;00CC784E&quot;/&gt;&lt;wsp:rsid wsp:val=&quot;00CD0314&quot;/&gt;&lt;wsp:rsid wsp:val=&quot;00CD0443&quot;/&gt;&lt;wsp:rsid wsp:val=&quot;00CD047C&quot;/&gt;&lt;wsp:rsid wsp:val=&quot;00CD060D&quot;/&gt;&lt;wsp:rsid wsp:val=&quot;00CD067F&quot;/&gt;&lt;wsp:rsid wsp:val=&quot;00CD0807&quot;/&gt;&lt;wsp:rsid wsp:val=&quot;00CD0BF0&quot;/&gt;&lt;wsp:rsid wsp:val=&quot;00CD0D95&quot;/&gt;&lt;wsp:rsid wsp:val=&quot;00CD1BA4&quot;/&gt;&lt;wsp:rsid wsp:val=&quot;00CD1DFA&quot;/&gt;&lt;wsp:rsid wsp:val=&quot;00CD21F0&quot;/&gt;&lt;wsp:rsid wsp:val=&quot;00CD230D&quot;/&gt;&lt;wsp:rsid wsp:val=&quot;00CD24D7&quot;/&gt;&lt;wsp:rsid wsp:val=&quot;00CD26E8&quot;/&gt;&lt;wsp:rsid wsp:val=&quot;00CD2B39&quot;/&gt;&lt;wsp:rsid wsp:val=&quot;00CD2B7E&quot;/&gt;&lt;wsp:rsid wsp:val=&quot;00CD2C68&quot;/&gt;&lt;wsp:rsid wsp:val=&quot;00CD2E36&quot;/&gt;&lt;wsp:rsid wsp:val=&quot;00CD33AC&quot;/&gt;&lt;wsp:rsid wsp:val=&quot;00CD3754&quot;/&gt;&lt;wsp:rsid wsp:val=&quot;00CD3DB1&quot;/&gt;&lt;wsp:rsid wsp:val=&quot;00CD40AA&quot;/&gt;&lt;wsp:rsid wsp:val=&quot;00CD426B&quot;/&gt;&lt;wsp:rsid wsp:val=&quot;00CD431D&quot;/&gt;&lt;wsp:rsid wsp:val=&quot;00CD50E7&quot;/&gt;&lt;wsp:rsid wsp:val=&quot;00CD533D&quot;/&gt;&lt;wsp:rsid wsp:val=&quot;00CD537A&quot;/&gt;&lt;wsp:rsid wsp:val=&quot;00CD5B46&quot;/&gt;&lt;wsp:rsid wsp:val=&quot;00CD5CB6&quot;/&gt;&lt;wsp:rsid wsp:val=&quot;00CD5D59&quot;/&gt;&lt;wsp:rsid wsp:val=&quot;00CD5F22&quot;/&gt;&lt;wsp:rsid wsp:val=&quot;00CD5F50&quot;/&gt;&lt;wsp:rsid wsp:val=&quot;00CD64D0&quot;/&gt;&lt;wsp:rsid wsp:val=&quot;00CD6646&quot;/&gt;&lt;wsp:rsid wsp:val=&quot;00CD66AE&quot;/&gt;&lt;wsp:rsid wsp:val=&quot;00CD67F2&quot;/&gt;&lt;wsp:rsid wsp:val=&quot;00CD6C5A&quot;/&gt;&lt;wsp:rsid wsp:val=&quot;00CD6D37&quot;/&gt;&lt;wsp:rsid wsp:val=&quot;00CD6EFA&quot;/&gt;&lt;wsp:rsid wsp:val=&quot;00CD6F7D&quot;/&gt;&lt;wsp:rsid wsp:val=&quot;00CD72C2&quot;/&gt;&lt;wsp:rsid wsp:val=&quot;00CD7302&quot;/&gt;&lt;wsp:rsid wsp:val=&quot;00CD7305&quot;/&gt;&lt;wsp:rsid wsp:val=&quot;00CD75B5&quot;/&gt;&lt;wsp:rsid wsp:val=&quot;00CD76AD&quot;/&gt;&lt;wsp:rsid wsp:val=&quot;00CD7A59&quot;/&gt;&lt;wsp:rsid wsp:val=&quot;00CD7C80&quot;/&gt;&lt;wsp:rsid wsp:val=&quot;00CD7EBD&quot;/&gt;&lt;wsp:rsid wsp:val=&quot;00CE0571&quot;/&gt;&lt;wsp:rsid wsp:val=&quot;00CE0809&quot;/&gt;&lt;wsp:rsid wsp:val=&quot;00CE08B9&quot;/&gt;&lt;wsp:rsid wsp:val=&quot;00CE09A3&quot;/&gt;&lt;wsp:rsid wsp:val=&quot;00CE0F4B&quot;/&gt;&lt;wsp:rsid wsp:val=&quot;00CE113F&quot;/&gt;&lt;wsp:rsid wsp:val=&quot;00CE1800&quot;/&gt;&lt;wsp:rsid wsp:val=&quot;00CE1941&quot;/&gt;&lt;wsp:rsid wsp:val=&quot;00CE1DD5&quot;/&gt;&lt;wsp:rsid wsp:val=&quot;00CE202B&quot;/&gt;&lt;wsp:rsid wsp:val=&quot;00CE2251&quot;/&gt;&lt;wsp:rsid wsp:val=&quot;00CE2258&quot;/&gt;&lt;wsp:rsid wsp:val=&quot;00CE23C3&quot;/&gt;&lt;wsp:rsid wsp:val=&quot;00CE245A&quot;/&gt;&lt;wsp:rsid wsp:val=&quot;00CE2815&quot;/&gt;&lt;wsp:rsid wsp:val=&quot;00CE29A4&quot;/&gt;&lt;wsp:rsid wsp:val=&quot;00CE2D87&quot;/&gt;&lt;wsp:rsid wsp:val=&quot;00CE2FD9&quot;/&gt;&lt;wsp:rsid wsp:val=&quot;00CE3185&quot;/&gt;&lt;wsp:rsid wsp:val=&quot;00CE3873&quot;/&gt;&lt;wsp:rsid wsp:val=&quot;00CE3BEB&quot;/&gt;&lt;wsp:rsid wsp:val=&quot;00CE3C2C&quot;/&gt;&lt;wsp:rsid wsp:val=&quot;00CE3E3B&quot;/&gt;&lt;wsp:rsid wsp:val=&quot;00CE43B3&quot;/&gt;&lt;wsp:rsid wsp:val=&quot;00CE474A&quot;/&gt;&lt;wsp:rsid wsp:val=&quot;00CE4BD3&quot;/&gt;&lt;wsp:rsid wsp:val=&quot;00CE4DE1&quot;/&gt;&lt;wsp:rsid wsp:val=&quot;00CE4F41&quot;/&gt;&lt;wsp:rsid wsp:val=&quot;00CE54C8&quot;/&gt;&lt;wsp:rsid wsp:val=&quot;00CE5535&quot;/&gt;&lt;wsp:rsid wsp:val=&quot;00CE566E&quot;/&gt;&lt;wsp:rsid wsp:val=&quot;00CE58C9&quot;/&gt;&lt;wsp:rsid wsp:val=&quot;00CE5C58&quot;/&gt;&lt;wsp:rsid wsp:val=&quot;00CE6513&quot;/&gt;&lt;wsp:rsid wsp:val=&quot;00CE651D&quot;/&gt;&lt;wsp:rsid wsp:val=&quot;00CE65B6&quot;/&gt;&lt;wsp:rsid wsp:val=&quot;00CE6736&quot;/&gt;&lt;wsp:rsid wsp:val=&quot;00CE6BA7&quot;/&gt;&lt;wsp:rsid wsp:val=&quot;00CE7087&quot;/&gt;&lt;wsp:rsid wsp:val=&quot;00CE70F6&quot;/&gt;&lt;wsp:rsid wsp:val=&quot;00CE759B&quot;/&gt;&lt;wsp:rsid wsp:val=&quot;00CE764B&quot;/&gt;&lt;wsp:rsid wsp:val=&quot;00CE7B9B&quot;/&gt;&lt;wsp:rsid wsp:val=&quot;00CF0261&quot;/&gt;&lt;wsp:rsid wsp:val=&quot;00CF04F8&quot;/&gt;&lt;wsp:rsid wsp:val=&quot;00CF0521&quot;/&gt;&lt;wsp:rsid wsp:val=&quot;00CF06F2&quot;/&gt;&lt;wsp:rsid wsp:val=&quot;00CF0968&quot;/&gt;&lt;wsp:rsid wsp:val=&quot;00CF0976&quot;/&gt;&lt;wsp:rsid wsp:val=&quot;00CF09B9&quot;/&gt;&lt;wsp:rsid wsp:val=&quot;00CF14C3&quot;/&gt;&lt;wsp:rsid wsp:val=&quot;00CF1778&quot;/&gt;&lt;wsp:rsid wsp:val=&quot;00CF1787&quot;/&gt;&lt;wsp:rsid wsp:val=&quot;00CF17C6&quot;/&gt;&lt;wsp:rsid wsp:val=&quot;00CF1ACB&quot;/&gt;&lt;wsp:rsid wsp:val=&quot;00CF1C8E&quot;/&gt;&lt;wsp:rsid wsp:val=&quot;00CF1E49&quot;/&gt;&lt;wsp:rsid wsp:val=&quot;00CF2232&quot;/&gt;&lt;wsp:rsid wsp:val=&quot;00CF22AF&quot;/&gt;&lt;wsp:rsid wsp:val=&quot;00CF2F04&quot;/&gt;&lt;wsp:rsid wsp:val=&quot;00CF3042&quot;/&gt;&lt;wsp:rsid wsp:val=&quot;00CF35F4&quot;/&gt;&lt;wsp:rsid wsp:val=&quot;00CF395C&quot;/&gt;&lt;wsp:rsid wsp:val=&quot;00CF39F5&quot;/&gt;&lt;wsp:rsid wsp:val=&quot;00CF3A66&quot;/&gt;&lt;wsp:rsid wsp:val=&quot;00CF3D56&quot;/&gt;&lt;wsp:rsid wsp:val=&quot;00CF3E95&quot;/&gt;&lt;wsp:rsid wsp:val=&quot;00CF43DC&quot;/&gt;&lt;wsp:rsid wsp:val=&quot;00CF4466&quot;/&gt;&lt;wsp:rsid wsp:val=&quot;00CF44AA&quot;/&gt;&lt;wsp:rsid wsp:val=&quot;00CF4568&quot;/&gt;&lt;wsp:rsid wsp:val=&quot;00CF4627&quot;/&gt;&lt;wsp:rsid wsp:val=&quot;00CF4DAF&quot;/&gt;&lt;wsp:rsid wsp:val=&quot;00CF4E76&quot;/&gt;&lt;wsp:rsid wsp:val=&quot;00CF5199&quot;/&gt;&lt;wsp:rsid wsp:val=&quot;00CF55F2&quot;/&gt;&lt;wsp:rsid wsp:val=&quot;00CF605F&quot;/&gt;&lt;wsp:rsid wsp:val=&quot;00CF65CF&quot;/&gt;&lt;wsp:rsid wsp:val=&quot;00CF675E&quot;/&gt;&lt;wsp:rsid wsp:val=&quot;00CF69C4&quot;/&gt;&lt;wsp:rsid wsp:val=&quot;00CF72CB&quot;/&gt;&lt;wsp:rsid wsp:val=&quot;00CF74C7&quot;/&gt;&lt;wsp:rsid wsp:val=&quot;00CF7835&quot;/&gt;&lt;wsp:rsid wsp:val=&quot;00CF7B0B&quot;/&gt;&lt;wsp:rsid wsp:val=&quot;00D00358&quot;/&gt;&lt;wsp:rsid wsp:val=&quot;00D00374&quot;/&gt;&lt;wsp:rsid wsp:val=&quot;00D0059D&quot;/&gt;&lt;wsp:rsid wsp:val=&quot;00D00917&quot;/&gt;&lt;wsp:rsid wsp:val=&quot;00D00A0F&quot;/&gt;&lt;wsp:rsid wsp:val=&quot;00D00B30&quot;/&gt;&lt;wsp:rsid wsp:val=&quot;00D017DF&quot;/&gt;&lt;wsp:rsid wsp:val=&quot;00D01A95&quot;/&gt;&lt;wsp:rsid wsp:val=&quot;00D02232&quot;/&gt;&lt;wsp:rsid wsp:val=&quot;00D023A4&quot;/&gt;&lt;wsp:rsid wsp:val=&quot;00D02438&quot;/&gt;&lt;wsp:rsid wsp:val=&quot;00D025EB&quot;/&gt;&lt;wsp:rsid wsp:val=&quot;00D028B5&quot;/&gt;&lt;wsp:rsid wsp:val=&quot;00D0297C&quot;/&gt;&lt;wsp:rsid wsp:val=&quot;00D02AD4&quot;/&gt;&lt;wsp:rsid wsp:val=&quot;00D02C1C&quot;/&gt;&lt;wsp:rsid wsp:val=&quot;00D02E7D&quot;/&gt;&lt;wsp:rsid wsp:val=&quot;00D02F65&quot;/&gt;&lt;wsp:rsid wsp:val=&quot;00D03059&quot;/&gt;&lt;wsp:rsid wsp:val=&quot;00D031C4&quot;/&gt;&lt;wsp:rsid wsp:val=&quot;00D03317&quot;/&gt;&lt;wsp:rsid wsp:val=&quot;00D03595&quot;/&gt;&lt;wsp:rsid wsp:val=&quot;00D037E1&quot;/&gt;&lt;wsp:rsid wsp:val=&quot;00D039A6&quot;/&gt;&lt;wsp:rsid wsp:val=&quot;00D03C3C&quot;/&gt;&lt;wsp:rsid wsp:val=&quot;00D03E14&quot;/&gt;&lt;wsp:rsid wsp:val=&quot;00D03E34&quot;/&gt;&lt;wsp:rsid wsp:val=&quot;00D03FDB&quot;/&gt;&lt;wsp:rsid wsp:val=&quot;00D044E2&quot;/&gt;&lt;wsp:rsid wsp:val=&quot;00D045F6&quot;/&gt;&lt;wsp:rsid wsp:val=&quot;00D04702&quot;/&gt;&lt;wsp:rsid wsp:val=&quot;00D04BC6&quot;/&gt;&lt;wsp:rsid wsp:val=&quot;00D05035&quot;/&gt;&lt;wsp:rsid wsp:val=&quot;00D0534B&quot;/&gt;&lt;wsp:rsid wsp:val=&quot;00D05456&quot;/&gt;&lt;wsp:rsid wsp:val=&quot;00D056C9&quot;/&gt;&lt;wsp:rsid wsp:val=&quot;00D05D62&quot;/&gt;&lt;wsp:rsid wsp:val=&quot;00D05D8B&quot;/&gt;&lt;wsp:rsid wsp:val=&quot;00D05F4C&quot;/&gt;&lt;wsp:rsid wsp:val=&quot;00D0641A&quot;/&gt;&lt;wsp:rsid wsp:val=&quot;00D06577&quot;/&gt;&lt;wsp:rsid wsp:val=&quot;00D06661&quot;/&gt;&lt;wsp:rsid wsp:val=&quot;00D06887&quot;/&gt;&lt;wsp:rsid wsp:val=&quot;00D06A10&quot;/&gt;&lt;wsp:rsid wsp:val=&quot;00D06A75&quot;/&gt;&lt;wsp:rsid wsp:val=&quot;00D06AAA&quot;/&gt;&lt;wsp:rsid wsp:val=&quot;00D06B94&quot;/&gt;&lt;wsp:rsid wsp:val=&quot;00D06B96&quot;/&gt;&lt;wsp:rsid wsp:val=&quot;00D06F9A&quot;/&gt;&lt;wsp:rsid wsp:val=&quot;00D0709B&quot;/&gt;&lt;wsp:rsid wsp:val=&quot;00D0714E&quot;/&gt;&lt;wsp:rsid wsp:val=&quot;00D07213&quot;/&gt;&lt;wsp:rsid wsp:val=&quot;00D07403&quot;/&gt;&lt;wsp:rsid wsp:val=&quot;00D07663&quot;/&gt;&lt;wsp:rsid wsp:val=&quot;00D0781A&quot;/&gt;&lt;wsp:rsid wsp:val=&quot;00D07D03&quot;/&gt;&lt;wsp:rsid wsp:val=&quot;00D10442&quot;/&gt;&lt;wsp:rsid wsp:val=&quot;00D10606&quot;/&gt;&lt;wsp:rsid wsp:val=&quot;00D1093F&quot;/&gt;&lt;wsp:rsid wsp:val=&quot;00D109E1&quot;/&gt;&lt;wsp:rsid wsp:val=&quot;00D10B52&quot;/&gt;&lt;wsp:rsid wsp:val=&quot;00D10E29&quot;/&gt;&lt;wsp:rsid wsp:val=&quot;00D10E4B&quot;/&gt;&lt;wsp:rsid wsp:val=&quot;00D10F99&quot;/&gt;&lt;wsp:rsid wsp:val=&quot;00D11383&quot;/&gt;&lt;wsp:rsid wsp:val=&quot;00D11389&quot;/&gt;&lt;wsp:rsid wsp:val=&quot;00D1179F&quot;/&gt;&lt;wsp:rsid wsp:val=&quot;00D11A7D&quot;/&gt;&lt;wsp:rsid wsp:val=&quot;00D1238E&quot;/&gt;&lt;wsp:rsid wsp:val=&quot;00D12554&quot;/&gt;&lt;wsp:rsid wsp:val=&quot;00D125EF&quot;/&gt;&lt;wsp:rsid wsp:val=&quot;00D12AC5&quot;/&gt;&lt;wsp:rsid wsp:val=&quot;00D130E7&quot;/&gt;&lt;wsp:rsid wsp:val=&quot;00D1349A&quot;/&gt;&lt;wsp:rsid wsp:val=&quot;00D1380D&quot;/&gt;&lt;wsp:rsid wsp:val=&quot;00D13C87&quot;/&gt;&lt;wsp:rsid wsp:val=&quot;00D13E67&quot;/&gt;&lt;wsp:rsid wsp:val=&quot;00D13F99&quot;/&gt;&lt;wsp:rsid wsp:val=&quot;00D13FCD&quot;/&gt;&lt;wsp:rsid wsp:val=&quot;00D141F6&quot;/&gt;&lt;wsp:rsid wsp:val=&quot;00D14219&quot;/&gt;&lt;wsp:rsid wsp:val=&quot;00D14293&quot;/&gt;&lt;wsp:rsid wsp:val=&quot;00D14774&quot;/&gt;&lt;wsp:rsid wsp:val=&quot;00D14A3F&quot;/&gt;&lt;wsp:rsid wsp:val=&quot;00D14F3D&quot;/&gt;&lt;wsp:rsid wsp:val=&quot;00D15283&quot;/&gt;&lt;wsp:rsid wsp:val=&quot;00D153D4&quot;/&gt;&lt;wsp:rsid wsp:val=&quot;00D158C8&quot;/&gt;&lt;wsp:rsid wsp:val=&quot;00D159C4&quot;/&gt;&lt;wsp:rsid wsp:val=&quot;00D15D40&quot;/&gt;&lt;wsp:rsid wsp:val=&quot;00D164DB&quot;/&gt;&lt;wsp:rsid wsp:val=&quot;00D1662F&quot;/&gt;&lt;wsp:rsid wsp:val=&quot;00D16684&quot;/&gt;&lt;wsp:rsid wsp:val=&quot;00D167D2&quot;/&gt;&lt;wsp:rsid wsp:val=&quot;00D16813&quot;/&gt;&lt;wsp:rsid wsp:val=&quot;00D16901&quot;/&gt;&lt;wsp:rsid wsp:val=&quot;00D16B3D&quot;/&gt;&lt;wsp:rsid wsp:val=&quot;00D16BB8&quot;/&gt;&lt;wsp:rsid wsp:val=&quot;00D16CEE&quot;/&gt;&lt;wsp:rsid wsp:val=&quot;00D16F2A&quot;/&gt;&lt;wsp:rsid wsp:val=&quot;00D16FFC&quot;/&gt;&lt;wsp:rsid wsp:val=&quot;00D173C7&quot;/&gt;&lt;wsp:rsid wsp:val=&quot;00D174AE&quot;/&gt;&lt;wsp:rsid wsp:val=&quot;00D1753F&quot;/&gt;&lt;wsp:rsid wsp:val=&quot;00D1767F&quot;/&gt;&lt;wsp:rsid wsp:val=&quot;00D17E0B&quot;/&gt;&lt;wsp:rsid wsp:val=&quot;00D20153&quot;/&gt;&lt;wsp:rsid wsp:val=&quot;00D20829&quot;/&gt;&lt;wsp:rsid wsp:val=&quot;00D21001&quot;/&gt;&lt;wsp:rsid wsp:val=&quot;00D21262&quot;/&gt;&lt;wsp:rsid wsp:val=&quot;00D2150C&quot;/&gt;&lt;wsp:rsid wsp:val=&quot;00D216D1&quot;/&gt;&lt;wsp:rsid wsp:val=&quot;00D21771&quot;/&gt;&lt;wsp:rsid wsp:val=&quot;00D21839&quot;/&gt;&lt;wsp:rsid wsp:val=&quot;00D21913&quot;/&gt;&lt;wsp:rsid wsp:val=&quot;00D21D67&quot;/&gt;&lt;wsp:rsid wsp:val=&quot;00D21EA4&quot;/&gt;&lt;wsp:rsid wsp:val=&quot;00D21EC1&quot;/&gt;&lt;wsp:rsid wsp:val=&quot;00D21FC2&quot;/&gt;&lt;wsp:rsid wsp:val=&quot;00D2203B&quot;/&gt;&lt;wsp:rsid wsp:val=&quot;00D22351&quot;/&gt;&lt;wsp:rsid wsp:val=&quot;00D224A0&quot;/&gt;&lt;wsp:rsid wsp:val=&quot;00D22A19&quot;/&gt;&lt;wsp:rsid wsp:val=&quot;00D22B4A&quot;/&gt;&lt;wsp:rsid wsp:val=&quot;00D22EE5&quot;/&gt;&lt;wsp:rsid wsp:val=&quot;00D22F63&quot;/&gt;&lt;wsp:rsid wsp:val=&quot;00D232A9&quot;/&gt;&lt;wsp:rsid wsp:val=&quot;00D236C1&quot;/&gt;&lt;wsp:rsid wsp:val=&quot;00D2382D&quot;/&gt;&lt;wsp:rsid wsp:val=&quot;00D23A4D&quot;/&gt;&lt;wsp:rsid wsp:val=&quot;00D23A8C&quot;/&gt;&lt;wsp:rsid wsp:val=&quot;00D23F9F&quot;/&gt;&lt;wsp:rsid wsp:val=&quot;00D2429D&quot;/&gt;&lt;wsp:rsid wsp:val=&quot;00D2432A&quot;/&gt;&lt;wsp:rsid wsp:val=&quot;00D2437D&quot;/&gt;&lt;wsp:rsid wsp:val=&quot;00D244D8&quot;/&gt;&lt;wsp:rsid wsp:val=&quot;00D24687&quot;/&gt;&lt;wsp:rsid wsp:val=&quot;00D247D5&quot;/&gt;&lt;wsp:rsid wsp:val=&quot;00D248D5&quot;/&gt;&lt;wsp:rsid wsp:val=&quot;00D249F6&quot;/&gt;&lt;wsp:rsid wsp:val=&quot;00D24CAD&quot;/&gt;&lt;wsp:rsid wsp:val=&quot;00D24D0D&quot;/&gt;&lt;wsp:rsid wsp:val=&quot;00D24E44&quot;/&gt;&lt;wsp:rsid wsp:val=&quot;00D2528E&quot;/&gt;&lt;wsp:rsid wsp:val=&quot;00D253BD&quot;/&gt;&lt;wsp:rsid wsp:val=&quot;00D259BC&quot;/&gt;&lt;wsp:rsid wsp:val=&quot;00D25E62&quot;/&gt;&lt;wsp:rsid wsp:val=&quot;00D25EF2&quot;/&gt;&lt;wsp:rsid wsp:val=&quot;00D25EF5&quot;/&gt;&lt;wsp:rsid wsp:val=&quot;00D26264&quot;/&gt;&lt;wsp:rsid wsp:val=&quot;00D26CC2&quot;/&gt;&lt;wsp:rsid wsp:val=&quot;00D26D17&quot;/&gt;&lt;wsp:rsid wsp:val=&quot;00D26DD0&quot;/&gt;&lt;wsp:rsid wsp:val=&quot;00D26E1D&quot;/&gt;&lt;wsp:rsid wsp:val=&quot;00D2704A&quot;/&gt;&lt;wsp:rsid wsp:val=&quot;00D27555&quot;/&gt;&lt;wsp:rsid wsp:val=&quot;00D27712&quot;/&gt;&lt;wsp:rsid wsp:val=&quot;00D277C5&quot;/&gt;&lt;wsp:rsid wsp:val=&quot;00D27B71&quot;/&gt;&lt;wsp:rsid wsp:val=&quot;00D27C4F&quot;/&gt;&lt;wsp:rsid wsp:val=&quot;00D27E5C&quot;/&gt;&lt;wsp:rsid wsp:val=&quot;00D27F3A&quot;/&gt;&lt;wsp:rsid wsp:val=&quot;00D30842&quot;/&gt;&lt;wsp:rsid wsp:val=&quot;00D30982&quot;/&gt;&lt;wsp:rsid wsp:val=&quot;00D30B22&quot;/&gt;&lt;wsp:rsid wsp:val=&quot;00D30CC3&quot;/&gt;&lt;wsp:rsid wsp:val=&quot;00D30FB8&quot;/&gt;&lt;wsp:rsid wsp:val=&quot;00D311A2&quot;/&gt;&lt;wsp:rsid wsp:val=&quot;00D3146A&quot;/&gt;&lt;wsp:rsid wsp:val=&quot;00D317BA&quot;/&gt;&lt;wsp:rsid wsp:val=&quot;00D319E8&quot;/&gt;&lt;wsp:rsid wsp:val=&quot;00D31C83&quot;/&gt;&lt;wsp:rsid wsp:val=&quot;00D32172&quot;/&gt;&lt;wsp:rsid wsp:val=&quot;00D32296&quot;/&gt;&lt;wsp:rsid wsp:val=&quot;00D3238F&quot;/&gt;&lt;wsp:rsid wsp:val=&quot;00D32C89&quot;/&gt;&lt;wsp:rsid wsp:val=&quot;00D32E6E&quot;/&gt;&lt;wsp:rsid wsp:val=&quot;00D32FD2&quot;/&gt;&lt;wsp:rsid wsp:val=&quot;00D33168&quot;/&gt;&lt;wsp:rsid wsp:val=&quot;00D3319B&quot;/&gt;&lt;wsp:rsid wsp:val=&quot;00D33427&quot;/&gt;&lt;wsp:rsid wsp:val=&quot;00D3350A&quot;/&gt;&lt;wsp:rsid wsp:val=&quot;00D3382D&quot;/&gt;&lt;wsp:rsid wsp:val=&quot;00D345D8&quot;/&gt;&lt;wsp:rsid wsp:val=&quot;00D34815&quot;/&gt;&lt;wsp:rsid wsp:val=&quot;00D34996&quot;/&gt;&lt;wsp:rsid wsp:val=&quot;00D34C67&quot;/&gt;&lt;wsp:rsid wsp:val=&quot;00D34F01&quot;/&gt;&lt;wsp:rsid wsp:val=&quot;00D3532E&quot;/&gt;&lt;wsp:rsid wsp:val=&quot;00D35712&quot;/&gt;&lt;wsp:rsid wsp:val=&quot;00D357F6&quot;/&gt;&lt;wsp:rsid wsp:val=&quot;00D35C88&quot;/&gt;&lt;wsp:rsid wsp:val=&quot;00D35E3F&quot;/&gt;&lt;wsp:rsid wsp:val=&quot;00D36034&quot;/&gt;&lt;wsp:rsid wsp:val=&quot;00D36143&quot;/&gt;&lt;wsp:rsid wsp:val=&quot;00D3650D&quot;/&gt;&lt;wsp:rsid wsp:val=&quot;00D36A10&quot;/&gt;&lt;wsp:rsid wsp:val=&quot;00D36B1F&quot;/&gt;&lt;wsp:rsid wsp:val=&quot;00D36BEC&quot;/&gt;&lt;wsp:rsid wsp:val=&quot;00D36F9B&quot;/&gt;&lt;wsp:rsid wsp:val=&quot;00D3749B&quot;/&gt;&lt;wsp:rsid wsp:val=&quot;00D3785D&quot;/&gt;&lt;wsp:rsid wsp:val=&quot;00D37BFA&quot;/&gt;&lt;wsp:rsid wsp:val=&quot;00D37E27&quot;/&gt;&lt;wsp:rsid wsp:val=&quot;00D4006E&quot;/&gt;&lt;wsp:rsid wsp:val=&quot;00D406A6&quot;/&gt;&lt;wsp:rsid wsp:val=&quot;00D408C5&quot;/&gt;&lt;wsp:rsid wsp:val=&quot;00D40936&quot;/&gt;&lt;wsp:rsid wsp:val=&quot;00D40ABE&quot;/&gt;&lt;wsp:rsid wsp:val=&quot;00D40F95&quot;/&gt;&lt;wsp:rsid wsp:val=&quot;00D41129&quot;/&gt;&lt;wsp:rsid wsp:val=&quot;00D41523&quot;/&gt;&lt;wsp:rsid wsp:val=&quot;00D4175B&quot;/&gt;&lt;wsp:rsid wsp:val=&quot;00D41D34&quot;/&gt;&lt;wsp:rsid wsp:val=&quot;00D41F2E&quot;/&gt;&lt;wsp:rsid wsp:val=&quot;00D42231&quot;/&gt;&lt;wsp:rsid wsp:val=&quot;00D422BE&quot;/&gt;&lt;wsp:rsid wsp:val=&quot;00D42398&quot;/&gt;&lt;wsp:rsid wsp:val=&quot;00D4240C&quot;/&gt;&lt;wsp:rsid wsp:val=&quot;00D4247E&quot;/&gt;&lt;wsp:rsid wsp:val=&quot;00D42506&quot;/&gt;&lt;wsp:rsid wsp:val=&quot;00D426E2&quot;/&gt;&lt;wsp:rsid wsp:val=&quot;00D427F9&quot;/&gt;&lt;wsp:rsid wsp:val=&quot;00D4297B&quot;/&gt;&lt;wsp:rsid wsp:val=&quot;00D42A98&quot;/&gt;&lt;wsp:rsid wsp:val=&quot;00D42C2D&quot;/&gt;&lt;wsp:rsid wsp:val=&quot;00D42C8B&quot;/&gt;&lt;wsp:rsid wsp:val=&quot;00D42EC1&quot;/&gt;&lt;wsp:rsid wsp:val=&quot;00D42F36&quot;/&gt;&lt;wsp:rsid wsp:val=&quot;00D42FA9&quot;/&gt;&lt;wsp:rsid wsp:val=&quot;00D430AC&quot;/&gt;&lt;wsp:rsid wsp:val=&quot;00D4313E&quot;/&gt;&lt;wsp:rsid wsp:val=&quot;00D43149&quot;/&gt;&lt;wsp:rsid wsp:val=&quot;00D43249&quot;/&gt;&lt;wsp:rsid wsp:val=&quot;00D43992&quot;/&gt;&lt;wsp:rsid wsp:val=&quot;00D43C41&quot;/&gt;&lt;wsp:rsid wsp:val=&quot;00D43D8D&quot;/&gt;&lt;wsp:rsid wsp:val=&quot;00D44314&quot;/&gt;&lt;wsp:rsid wsp:val=&quot;00D443E3&quot;/&gt;&lt;wsp:rsid wsp:val=&quot;00D44B8C&quot;/&gt;&lt;wsp:rsid wsp:val=&quot;00D44E06&quot;/&gt;&lt;wsp:rsid wsp:val=&quot;00D45675&quot;/&gt;&lt;wsp:rsid wsp:val=&quot;00D45B8F&quot;/&gt;&lt;wsp:rsid wsp:val=&quot;00D45C40&quot;/&gt;&lt;wsp:rsid wsp:val=&quot;00D45FD5&quot;/&gt;&lt;wsp:rsid wsp:val=&quot;00D46765&quot;/&gt;&lt;wsp:rsid wsp:val=&quot;00D468D5&quot;/&gt;&lt;wsp:rsid wsp:val=&quot;00D46AF6&quot;/&gt;&lt;wsp:rsid wsp:val=&quot;00D46B82&quot;/&gt;&lt;wsp:rsid wsp:val=&quot;00D47172&quot;/&gt;&lt;wsp:rsid wsp:val=&quot;00D471B9&quot;/&gt;&lt;wsp:rsid wsp:val=&quot;00D4737F&quot;/&gt;&lt;wsp:rsid wsp:val=&quot;00D47C73&quot;/&gt;&lt;wsp:rsid wsp:val=&quot;00D47D31&quot;/&gt;&lt;wsp:rsid wsp:val=&quot;00D5036B&quot;/&gt;&lt;wsp:rsid wsp:val=&quot;00D50505&quot;/&gt;&lt;wsp:rsid wsp:val=&quot;00D5065F&quot;/&gt;&lt;wsp:rsid wsp:val=&quot;00D50AC7&quot;/&gt;&lt;wsp:rsid wsp:val=&quot;00D51019&quot;/&gt;&lt;wsp:rsid wsp:val=&quot;00D51672&quot;/&gt;&lt;wsp:rsid wsp:val=&quot;00D51762&quot;/&gt;&lt;wsp:rsid wsp:val=&quot;00D5187F&quot;/&gt;&lt;wsp:rsid wsp:val=&quot;00D51DC9&quot;/&gt;&lt;wsp:rsid wsp:val=&quot;00D51E2E&quot;/&gt;&lt;wsp:rsid wsp:val=&quot;00D520E4&quot;/&gt;&lt;wsp:rsid wsp:val=&quot;00D5269F&quot;/&gt;&lt;wsp:rsid wsp:val=&quot;00D5272F&quot;/&gt;&lt;wsp:rsid wsp:val=&quot;00D5279A&quot;/&gt;&lt;wsp:rsid wsp:val=&quot;00D52A8E&quot;/&gt;&lt;wsp:rsid wsp:val=&quot;00D52B84&quot;/&gt;&lt;wsp:rsid wsp:val=&quot;00D52C23&quot;/&gt;&lt;wsp:rsid wsp:val=&quot;00D52DC2&quot;/&gt;&lt;wsp:rsid wsp:val=&quot;00D52EA1&quot;/&gt;&lt;wsp:rsid wsp:val=&quot;00D53412&quot;/&gt;&lt;wsp:rsid wsp:val=&quot;00D534DA&quot;/&gt;&lt;wsp:rsid wsp:val=&quot;00D53E05&quot;/&gt;&lt;wsp:rsid wsp:val=&quot;00D53F1A&quot;/&gt;&lt;wsp:rsid wsp:val=&quot;00D54BB9&quot;/&gt;&lt;wsp:rsid wsp:val=&quot;00D54E26&quot;/&gt;&lt;wsp:rsid wsp:val=&quot;00D54F16&quot;/&gt;&lt;wsp:rsid wsp:val=&quot;00D55347&quot;/&gt;&lt;wsp:rsid wsp:val=&quot;00D55715&quot;/&gt;&lt;wsp:rsid wsp:val=&quot;00D55B6B&quot;/&gt;&lt;wsp:rsid wsp:val=&quot;00D55DAA&quot;/&gt;&lt;wsp:rsid wsp:val=&quot;00D55E22&quot;/&gt;&lt;wsp:rsid wsp:val=&quot;00D561B9&quot;/&gt;&lt;wsp:rsid wsp:val=&quot;00D56306&quot;/&gt;&lt;wsp:rsid wsp:val=&quot;00D563B3&quot;/&gt;&lt;wsp:rsid wsp:val=&quot;00D565C0&quot;/&gt;&lt;wsp:rsid wsp:val=&quot;00D5677E&quot;/&gt;&lt;wsp:rsid wsp:val=&quot;00D56885&quot;/&gt;&lt;wsp:rsid wsp:val=&quot;00D56934&quot;/&gt;&lt;wsp:rsid wsp:val=&quot;00D56B70&quot;/&gt;&lt;wsp:rsid wsp:val=&quot;00D56C10&quot;/&gt;&lt;wsp:rsid wsp:val=&quot;00D56D98&quot;/&gt;&lt;wsp:rsid wsp:val=&quot;00D56DFE&quot;/&gt;&lt;wsp:rsid wsp:val=&quot;00D56E12&quot;/&gt;&lt;wsp:rsid wsp:val=&quot;00D57124&quot;/&gt;&lt;wsp:rsid wsp:val=&quot;00D57837&quot;/&gt;&lt;wsp:rsid wsp:val=&quot;00D57DFA&quot;/&gt;&lt;wsp:rsid wsp:val=&quot;00D57EC9&quot;/&gt;&lt;wsp:rsid wsp:val=&quot;00D604EE&quot;/&gt;&lt;wsp:rsid wsp:val=&quot;00D60A22&quot;/&gt;&lt;wsp:rsid wsp:val=&quot;00D60AF1&quot;/&gt;&lt;wsp:rsid wsp:val=&quot;00D60B9C&quot;/&gt;&lt;wsp:rsid wsp:val=&quot;00D60DF9&quot;/&gt;&lt;wsp:rsid wsp:val=&quot;00D611A7&quot;/&gt;&lt;wsp:rsid wsp:val=&quot;00D611FF&quot;/&gt;&lt;wsp:rsid wsp:val=&quot;00D619E2&quot;/&gt;&lt;wsp:rsid wsp:val=&quot;00D61B01&quot;/&gt;&lt;wsp:rsid wsp:val=&quot;00D625A5&quot;/&gt;&lt;wsp:rsid wsp:val=&quot;00D62B56&quot;/&gt;&lt;wsp:rsid wsp:val=&quot;00D634DE&quot;/&gt;&lt;wsp:rsid wsp:val=&quot;00D634E8&quot;/&gt;&lt;wsp:rsid wsp:val=&quot;00D63C81&quot;/&gt;&lt;wsp:rsid wsp:val=&quot;00D63E06&quot;/&gt;&lt;wsp:rsid wsp:val=&quot;00D6440F&quot;/&gt;&lt;wsp:rsid wsp:val=&quot;00D64707&quot;/&gt;&lt;wsp:rsid wsp:val=&quot;00D647F3&quot;/&gt;&lt;wsp:rsid wsp:val=&quot;00D64952&quot;/&gt;&lt;wsp:rsid wsp:val=&quot;00D64A11&quot;/&gt;&lt;wsp:rsid wsp:val=&quot;00D64B5B&quot;/&gt;&lt;wsp:rsid wsp:val=&quot;00D65107&quot;/&gt;&lt;wsp:rsid wsp:val=&quot;00D6540B&quot;/&gt;&lt;wsp:rsid wsp:val=&quot;00D6561C&quot;/&gt;&lt;wsp:rsid wsp:val=&quot;00D6591F&quot;/&gt;&lt;wsp:rsid wsp:val=&quot;00D65DAB&quot;/&gt;&lt;wsp:rsid wsp:val=&quot;00D663DA&quot;/&gt;&lt;wsp:rsid wsp:val=&quot;00D6653E&quot;/&gt;&lt;wsp:rsid wsp:val=&quot;00D66B01&quot;/&gt;&lt;wsp:rsid wsp:val=&quot;00D67054&quot;/&gt;&lt;wsp:rsid wsp:val=&quot;00D67214&quot;/&gt;&lt;wsp:rsid wsp:val=&quot;00D67C88&quot;/&gt;&lt;wsp:rsid wsp:val=&quot;00D67D7A&quot;/&gt;&lt;wsp:rsid wsp:val=&quot;00D67E49&quot;/&gt;&lt;wsp:rsid wsp:val=&quot;00D70039&quot;/&gt;&lt;wsp:rsid wsp:val=&quot;00D70566&quot;/&gt;&lt;wsp:rsid wsp:val=&quot;00D7096A&quot;/&gt;&lt;wsp:rsid wsp:val=&quot;00D70B0A&quot;/&gt;&lt;wsp:rsid wsp:val=&quot;00D70E97&quot;/&gt;&lt;wsp:rsid wsp:val=&quot;00D71207&quot;/&gt;&lt;wsp:rsid wsp:val=&quot;00D7121B&quot;/&gt;&lt;wsp:rsid wsp:val=&quot;00D7138F&quot;/&gt;&lt;wsp:rsid wsp:val=&quot;00D715D8&quot;/&gt;&lt;wsp:rsid wsp:val=&quot;00D71C66&quot;/&gt;&lt;wsp:rsid wsp:val=&quot;00D71F23&quot;/&gt;&lt;wsp:rsid wsp:val=&quot;00D7200D&quot;/&gt;&lt;wsp:rsid wsp:val=&quot;00D72292&quot;/&gt;&lt;wsp:rsid wsp:val=&quot;00D7235E&quot;/&gt;&lt;wsp:rsid wsp:val=&quot;00D72380&quot;/&gt;&lt;wsp:rsid wsp:val=&quot;00D72624&quot;/&gt;&lt;wsp:rsid wsp:val=&quot;00D729E9&quot;/&gt;&lt;wsp:rsid wsp:val=&quot;00D72A2D&quot;/&gt;&lt;wsp:rsid wsp:val=&quot;00D72D21&quot;/&gt;&lt;wsp:rsid wsp:val=&quot;00D72DE6&quot;/&gt;&lt;wsp:rsid wsp:val=&quot;00D72E57&quot;/&gt;&lt;wsp:rsid wsp:val=&quot;00D73B87&quot;/&gt;&lt;wsp:rsid wsp:val=&quot;00D73CE2&quot;/&gt;&lt;wsp:rsid wsp:val=&quot;00D740F6&quot;/&gt;&lt;wsp:rsid wsp:val=&quot;00D74146&quot;/&gt;&lt;wsp:rsid wsp:val=&quot;00D745AD&quot;/&gt;&lt;wsp:rsid wsp:val=&quot;00D74B2F&quot;/&gt;&lt;wsp:rsid wsp:val=&quot;00D74D12&quot;/&gt;&lt;wsp:rsid wsp:val=&quot;00D751D3&quot;/&gt;&lt;wsp:rsid wsp:val=&quot;00D75219&quot;/&gt;&lt;wsp:rsid wsp:val=&quot;00D75258&quot;/&gt;&lt;wsp:rsid wsp:val=&quot;00D752BE&quot;/&gt;&lt;wsp:rsid wsp:val=&quot;00D752FD&quot;/&gt;&lt;wsp:rsid wsp:val=&quot;00D75638&quot;/&gt;&lt;wsp:rsid wsp:val=&quot;00D7567E&quot;/&gt;&lt;wsp:rsid wsp:val=&quot;00D75721&quot;/&gt;&lt;wsp:rsid wsp:val=&quot;00D759FA&quot;/&gt;&lt;wsp:rsid wsp:val=&quot;00D75C90&quot;/&gt;&lt;wsp:rsid wsp:val=&quot;00D75E09&quot;/&gt;&lt;wsp:rsid wsp:val=&quot;00D75EA9&quot;/&gt;&lt;wsp:rsid wsp:val=&quot;00D7638C&quot;/&gt;&lt;wsp:rsid wsp:val=&quot;00D76432&quot;/&gt;&lt;wsp:rsid wsp:val=&quot;00D764B7&quot;/&gt;&lt;wsp:rsid wsp:val=&quot;00D76BDA&quot;/&gt;&lt;wsp:rsid wsp:val=&quot;00D76EDE&quot;/&gt;&lt;wsp:rsid wsp:val=&quot;00D7735B&quot;/&gt;&lt;wsp:rsid wsp:val=&quot;00D775DC&quot;/&gt;&lt;wsp:rsid wsp:val=&quot;00D776F8&quot;/&gt;&lt;wsp:rsid wsp:val=&quot;00D779FC&quot;/&gt;&lt;wsp:rsid wsp:val=&quot;00D77F82&quot;/&gt;&lt;wsp:rsid wsp:val=&quot;00D80071&quot;/&gt;&lt;wsp:rsid wsp:val=&quot;00D803F9&quot;/&gt;&lt;wsp:rsid wsp:val=&quot;00D804D5&quot;/&gt;&lt;wsp:rsid wsp:val=&quot;00D80857&quot;/&gt;&lt;wsp:rsid wsp:val=&quot;00D80FC2&quot;/&gt;&lt;wsp:rsid wsp:val=&quot;00D81010&quot;/&gt;&lt;wsp:rsid wsp:val=&quot;00D81535&quot;/&gt;&lt;wsp:rsid wsp:val=&quot;00D815EF&quot;/&gt;&lt;wsp:rsid wsp:val=&quot;00D81BC6&quot;/&gt;&lt;wsp:rsid wsp:val=&quot;00D81C9F&quot;/&gt;&lt;wsp:rsid wsp:val=&quot;00D81CE7&quot;/&gt;&lt;wsp:rsid wsp:val=&quot;00D82277&quot;/&gt;&lt;wsp:rsid wsp:val=&quot;00D8263D&quot;/&gt;&lt;wsp:rsid wsp:val=&quot;00D82A08&quot;/&gt;&lt;wsp:rsid wsp:val=&quot;00D82D11&quot;/&gt;&lt;wsp:rsid wsp:val=&quot;00D82D14&quot;/&gt;&lt;wsp:rsid wsp:val=&quot;00D82D72&quot;/&gt;&lt;wsp:rsid wsp:val=&quot;00D82F05&quot;/&gt;&lt;wsp:rsid wsp:val=&quot;00D82F9E&quot;/&gt;&lt;wsp:rsid wsp:val=&quot;00D830F0&quot;/&gt;&lt;wsp:rsid wsp:val=&quot;00D83155&quot;/&gt;&lt;wsp:rsid wsp:val=&quot;00D832DA&quot;/&gt;&lt;wsp:rsid wsp:val=&quot;00D833DF&quot;/&gt;&lt;wsp:rsid wsp:val=&quot;00D834F9&quot;/&gt;&lt;wsp:rsid wsp:val=&quot;00D83AD2&quot;/&gt;&lt;wsp:rsid wsp:val=&quot;00D83FA5&quot;/&gt;&lt;wsp:rsid wsp:val=&quot;00D840CF&quot;/&gt;&lt;wsp:rsid wsp:val=&quot;00D843D0&quot;/&gt;&lt;wsp:rsid wsp:val=&quot;00D84444&quot;/&gt;&lt;wsp:rsid wsp:val=&quot;00D84805&quot;/&gt;&lt;wsp:rsid wsp:val=&quot;00D84B32&quot;/&gt;&lt;wsp:rsid wsp:val=&quot;00D855E8&quot;/&gt;&lt;wsp:rsid wsp:val=&quot;00D859EB&quot;/&gt;&lt;wsp:rsid wsp:val=&quot;00D85C16&quot;/&gt;&lt;wsp:rsid wsp:val=&quot;00D86770&quot;/&gt;&lt;wsp:rsid wsp:val=&quot;00D86B88&quot;/&gt;&lt;wsp:rsid wsp:val=&quot;00D86BEF&quot;/&gt;&lt;wsp:rsid wsp:val=&quot;00D86FF5&quot;/&gt;&lt;wsp:rsid wsp:val=&quot;00D87391&quot;/&gt;&lt;wsp:rsid wsp:val=&quot;00D873BE&quot;/&gt;&lt;wsp:rsid wsp:val=&quot;00D87477&quot;/&gt;&lt;wsp:rsid wsp:val=&quot;00D87583&quot;/&gt;&lt;wsp:rsid wsp:val=&quot;00D87D5D&quot;/&gt;&lt;wsp:rsid wsp:val=&quot;00D87E90&quot;/&gt;&lt;wsp:rsid wsp:val=&quot;00D87FDD&quot;/&gt;&lt;wsp:rsid wsp:val=&quot;00D90303&quot;/&gt;&lt;wsp:rsid wsp:val=&quot;00D90635&quot;/&gt;&lt;wsp:rsid wsp:val=&quot;00D907EF&quot;/&gt;&lt;wsp:rsid wsp:val=&quot;00D90C92&quot;/&gt;&lt;wsp:rsid wsp:val=&quot;00D90D31&quot;/&gt;&lt;wsp:rsid wsp:val=&quot;00D90D43&quot;/&gt;&lt;wsp:rsid wsp:val=&quot;00D90F12&quot;/&gt;&lt;wsp:rsid wsp:val=&quot;00D90F80&quot;/&gt;&lt;wsp:rsid wsp:val=&quot;00D9114D&quot;/&gt;&lt;wsp:rsid wsp:val=&quot;00D911F2&quot;/&gt;&lt;wsp:rsid wsp:val=&quot;00D9155D&quot;/&gt;&lt;wsp:rsid wsp:val=&quot;00D91730&quot;/&gt;&lt;wsp:rsid wsp:val=&quot;00D9186C&quot;/&gt;&lt;wsp:rsid wsp:val=&quot;00D918D5&quot;/&gt;&lt;wsp:rsid wsp:val=&quot;00D91CAF&quot;/&gt;&lt;wsp:rsid wsp:val=&quot;00D91F2B&quot;/&gt;&lt;wsp:rsid wsp:val=&quot;00D91F6D&quot;/&gt;&lt;wsp:rsid wsp:val=&quot;00D92294&quot;/&gt;&lt;wsp:rsid wsp:val=&quot;00D927E1&quot;/&gt;&lt;wsp:rsid wsp:val=&quot;00D92E5C&quot;/&gt;&lt;wsp:rsid wsp:val=&quot;00D93261&quot;/&gt;&lt;wsp:rsid wsp:val=&quot;00D9349C&quot;/&gt;&lt;wsp:rsid wsp:val=&quot;00D939DF&quot;/&gt;&lt;wsp:rsid wsp:val=&quot;00D93C8E&quot;/&gt;&lt;wsp:rsid wsp:val=&quot;00D93C96&quot;/&gt;&lt;wsp:rsid wsp:val=&quot;00D93FEB&quot;/&gt;&lt;wsp:rsid wsp:val=&quot;00D9403D&quot;/&gt;&lt;wsp:rsid wsp:val=&quot;00D942E0&quot;/&gt;&lt;wsp:rsid wsp:val=&quot;00D94BB5&quot;/&gt;&lt;wsp:rsid wsp:val=&quot;00D9559C&quot;/&gt;&lt;wsp:rsid wsp:val=&quot;00D95924&quot;/&gt;&lt;wsp:rsid wsp:val=&quot;00D95D40&quot;/&gt;&lt;wsp:rsid wsp:val=&quot;00D9636E&quot;/&gt;&lt;wsp:rsid wsp:val=&quot;00D964E2&quot;/&gt;&lt;wsp:rsid wsp:val=&quot;00D96963&quot;/&gt;&lt;wsp:rsid wsp:val=&quot;00D97357&quot;/&gt;&lt;wsp:rsid wsp:val=&quot;00D977B3&quot;/&gt;&lt;wsp:rsid wsp:val=&quot;00D977C3&quot;/&gt;&lt;wsp:rsid wsp:val=&quot;00D97A63&quot;/&gt;&lt;wsp:rsid wsp:val=&quot;00D97DA3&quot;/&gt;&lt;wsp:rsid wsp:val=&quot;00D97DD4&quot;/&gt;&lt;wsp:rsid wsp:val=&quot;00D97E20&quot;/&gt;&lt;wsp:rsid wsp:val=&quot;00DA0122&quot;/&gt;&lt;wsp:rsid wsp:val=&quot;00DA0177&quot;/&gt;&lt;wsp:rsid wsp:val=&quot;00DA047E&quot;/&gt;&lt;wsp:rsid wsp:val=&quot;00DA049D&quot;/&gt;&lt;wsp:rsid wsp:val=&quot;00DA05E4&quot;/&gt;&lt;wsp:rsid wsp:val=&quot;00DA0A6E&quot;/&gt;&lt;wsp:rsid wsp:val=&quot;00DA0C74&quot;/&gt;&lt;wsp:rsid wsp:val=&quot;00DA0DEA&quot;/&gt;&lt;wsp:rsid wsp:val=&quot;00DA0FA5&quot;/&gt;&lt;wsp:rsid wsp:val=&quot;00DA1502&quot;/&gt;&lt;wsp:rsid wsp:val=&quot;00DA15D9&quot;/&gt;&lt;wsp:rsid wsp:val=&quot;00DA172B&quot;/&gt;&lt;wsp:rsid wsp:val=&quot;00DA1850&quot;/&gt;&lt;wsp:rsid wsp:val=&quot;00DA1A03&quot;/&gt;&lt;wsp:rsid wsp:val=&quot;00DA20C3&quot;/&gt;&lt;wsp:rsid wsp:val=&quot;00DA292C&quot;/&gt;&lt;wsp:rsid wsp:val=&quot;00DA2AAD&quot;/&gt;&lt;wsp:rsid wsp:val=&quot;00DA2ADD&quot;/&gt;&lt;wsp:rsid wsp:val=&quot;00DA2CF6&quot;/&gt;&lt;wsp:rsid wsp:val=&quot;00DA2DF5&quot;/&gt;&lt;wsp:rsid wsp:val=&quot;00DA3388&quot;/&gt;&lt;wsp:rsid wsp:val=&quot;00DA3542&quot;/&gt;&lt;wsp:rsid wsp:val=&quot;00DA356A&quot;/&gt;&lt;wsp:rsid wsp:val=&quot;00DA360F&quot;/&gt;&lt;wsp:rsid wsp:val=&quot;00DA3E04&quot;/&gt;&lt;wsp:rsid wsp:val=&quot;00DA4271&quot;/&gt;&lt;wsp:rsid wsp:val=&quot;00DA4881&quot;/&gt;&lt;wsp:rsid wsp:val=&quot;00DA48A9&quot;/&gt;&lt;wsp:rsid wsp:val=&quot;00DA4A24&quot;/&gt;&lt;wsp:rsid wsp:val=&quot;00DA4C83&quot;/&gt;&lt;wsp:rsid wsp:val=&quot;00DA50A9&quot;/&gt;&lt;wsp:rsid wsp:val=&quot;00DA50E4&quot;/&gt;&lt;wsp:rsid wsp:val=&quot;00DA51CB&quot;/&gt;&lt;wsp:rsid wsp:val=&quot;00DA5458&quot;/&gt;&lt;wsp:rsid wsp:val=&quot;00DA56C2&quot;/&gt;&lt;wsp:rsid wsp:val=&quot;00DA582F&quot;/&gt;&lt;wsp:rsid wsp:val=&quot;00DA58BD&quot;/&gt;&lt;wsp:rsid wsp:val=&quot;00DA5930&quot;/&gt;&lt;wsp:rsid wsp:val=&quot;00DA5B0C&quot;/&gt;&lt;wsp:rsid wsp:val=&quot;00DA6333&quot;/&gt;&lt;wsp:rsid wsp:val=&quot;00DA6443&quot;/&gt;&lt;wsp:rsid wsp:val=&quot;00DA6456&quot;/&gt;&lt;wsp:rsid wsp:val=&quot;00DA6B4A&quot;/&gt;&lt;wsp:rsid wsp:val=&quot;00DA6B83&quot;/&gt;&lt;wsp:rsid wsp:val=&quot;00DA6E0F&quot;/&gt;&lt;wsp:rsid wsp:val=&quot;00DA708C&quot;/&gt;&lt;wsp:rsid wsp:val=&quot;00DA71F0&quot;/&gt;&lt;wsp:rsid wsp:val=&quot;00DA71F4&quot;/&gt;&lt;wsp:rsid wsp:val=&quot;00DA72E3&quot;/&gt;&lt;wsp:rsid wsp:val=&quot;00DA7359&quot;/&gt;&lt;wsp:rsid wsp:val=&quot;00DA75C4&quot;/&gt;&lt;wsp:rsid wsp:val=&quot;00DA7A51&quot;/&gt;&lt;wsp:rsid wsp:val=&quot;00DA7D98&quot;/&gt;&lt;wsp:rsid wsp:val=&quot;00DB0411&quot;/&gt;&lt;wsp:rsid wsp:val=&quot;00DB0546&quot;/&gt;&lt;wsp:rsid wsp:val=&quot;00DB07C4&quot;/&gt;&lt;wsp:rsid wsp:val=&quot;00DB091F&quot;/&gt;&lt;wsp:rsid wsp:val=&quot;00DB094C&quot;/&gt;&lt;wsp:rsid wsp:val=&quot;00DB0DD1&quot;/&gt;&lt;wsp:rsid wsp:val=&quot;00DB0F0F&quot;/&gt;&lt;wsp:rsid wsp:val=&quot;00DB10BB&quot;/&gt;&lt;wsp:rsid wsp:val=&quot;00DB1337&quot;/&gt;&lt;wsp:rsid wsp:val=&quot;00DB1437&quot;/&gt;&lt;wsp:rsid wsp:val=&quot;00DB15D2&quot;/&gt;&lt;wsp:rsid wsp:val=&quot;00DB1C4A&quot;/&gt;&lt;wsp:rsid wsp:val=&quot;00DB1E66&quot;/&gt;&lt;wsp:rsid wsp:val=&quot;00DB1F4D&quot;/&gt;&lt;wsp:rsid wsp:val=&quot;00DB230C&quot;/&gt;&lt;wsp:rsid wsp:val=&quot;00DB24A2&quot;/&gt;&lt;wsp:rsid wsp:val=&quot;00DB2526&quot;/&gt;&lt;wsp:rsid wsp:val=&quot;00DB2715&quot;/&gt;&lt;wsp:rsid wsp:val=&quot;00DB36F5&quot;/&gt;&lt;wsp:rsid wsp:val=&quot;00DB38E6&quot;/&gt;&lt;wsp:rsid wsp:val=&quot;00DB396C&quot;/&gt;&lt;wsp:rsid wsp:val=&quot;00DB3B60&quot;/&gt;&lt;wsp:rsid wsp:val=&quot;00DB3C59&quot;/&gt;&lt;wsp:rsid wsp:val=&quot;00DB4215&quot;/&gt;&lt;wsp:rsid wsp:val=&quot;00DB49EE&quot;/&gt;&lt;wsp:rsid wsp:val=&quot;00DB4AF4&quot;/&gt;&lt;wsp:rsid wsp:val=&quot;00DB4B6A&quot;/&gt;&lt;wsp:rsid wsp:val=&quot;00DB581F&quot;/&gt;&lt;wsp:rsid wsp:val=&quot;00DB58B0&quot;/&gt;&lt;wsp:rsid wsp:val=&quot;00DB5C8E&quot;/&gt;&lt;wsp:rsid wsp:val=&quot;00DB5F0E&quot;/&gt;&lt;wsp:rsid wsp:val=&quot;00DB662D&quot;/&gt;&lt;wsp:rsid wsp:val=&quot;00DB6686&quot;/&gt;&lt;wsp:rsid wsp:val=&quot;00DB6A93&quot;/&gt;&lt;wsp:rsid wsp:val=&quot;00DB6B0B&quot;/&gt;&lt;wsp:rsid wsp:val=&quot;00DB6E66&quot;/&gt;&lt;wsp:rsid wsp:val=&quot;00DB703B&quot;/&gt;&lt;wsp:rsid wsp:val=&quot;00DB714D&quot;/&gt;&lt;wsp:rsid wsp:val=&quot;00DB7701&quot;/&gt;&lt;wsp:rsid wsp:val=&quot;00DB7A9B&quot;/&gt;&lt;wsp:rsid wsp:val=&quot;00DB7B2B&quot;/&gt;&lt;wsp:rsid wsp:val=&quot;00DC0088&quot;/&gt;&lt;wsp:rsid wsp:val=&quot;00DC0292&quot;/&gt;&lt;wsp:rsid wsp:val=&quot;00DC05FE&quot;/&gt;&lt;wsp:rsid wsp:val=&quot;00DC065A&quot;/&gt;&lt;wsp:rsid wsp:val=&quot;00DC09E0&quot;/&gt;&lt;wsp:rsid wsp:val=&quot;00DC0A09&quot;/&gt;&lt;wsp:rsid wsp:val=&quot;00DC0E65&quot;/&gt;&lt;wsp:rsid wsp:val=&quot;00DC13DD&quot;/&gt;&lt;wsp:rsid wsp:val=&quot;00DC1A15&quot;/&gt;&lt;wsp:rsid wsp:val=&quot;00DC1A1B&quot;/&gt;&lt;wsp:rsid wsp:val=&quot;00DC1C8F&quot;/&gt;&lt;wsp:rsid wsp:val=&quot;00DC1D4F&quot;/&gt;&lt;wsp:rsid wsp:val=&quot;00DC1D7B&quot;/&gt;&lt;wsp:rsid wsp:val=&quot;00DC1EBF&quot;/&gt;&lt;wsp:rsid wsp:val=&quot;00DC2629&quot;/&gt;&lt;wsp:rsid wsp:val=&quot;00DC2BD3&quot;/&gt;&lt;wsp:rsid wsp:val=&quot;00DC377A&quot;/&gt;&lt;wsp:rsid wsp:val=&quot;00DC38A2&quot;/&gt;&lt;wsp:rsid wsp:val=&quot;00DC3A9E&quot;/&gt;&lt;wsp:rsid wsp:val=&quot;00DC3F31&quot;/&gt;&lt;wsp:rsid wsp:val=&quot;00DC3FAB&quot;/&gt;&lt;wsp:rsid wsp:val=&quot;00DC4031&quot;/&gt;&lt;wsp:rsid wsp:val=&quot;00DC4779&quot;/&gt;&lt;wsp:rsid wsp:val=&quot;00DC555C&quot;/&gt;&lt;wsp:rsid wsp:val=&quot;00DC5600&quot;/&gt;&lt;wsp:rsid wsp:val=&quot;00DC57BD&quot;/&gt;&lt;wsp:rsid wsp:val=&quot;00DC5808&quot;/&gt;&lt;wsp:rsid wsp:val=&quot;00DC5EC1&quot;/&gt;&lt;wsp:rsid wsp:val=&quot;00DC633D&quot;/&gt;&lt;wsp:rsid wsp:val=&quot;00DC64FF&quot;/&gt;&lt;wsp:rsid wsp:val=&quot;00DC6C29&quot;/&gt;&lt;wsp:rsid wsp:val=&quot;00DC70D6&quot;/&gt;&lt;wsp:rsid wsp:val=&quot;00DC725C&quot;/&gt;&lt;wsp:rsid wsp:val=&quot;00DC74A5&quot;/&gt;&lt;wsp:rsid wsp:val=&quot;00DC7619&quot;/&gt;&lt;wsp:rsid wsp:val=&quot;00DC7C8A&quot;/&gt;&lt;wsp:rsid wsp:val=&quot;00DC7D0A&quot;/&gt;&lt;wsp:rsid wsp:val=&quot;00DC7F73&quot;/&gt;&lt;wsp:rsid wsp:val=&quot;00DD0368&quot;/&gt;&lt;wsp:rsid wsp:val=&quot;00DD0873&quot;/&gt;&lt;wsp:rsid wsp:val=&quot;00DD094F&quot;/&gt;&lt;wsp:rsid wsp:val=&quot;00DD0C2C&quot;/&gt;&lt;wsp:rsid wsp:val=&quot;00DD0EA7&quot;/&gt;&lt;wsp:rsid wsp:val=&quot;00DD1040&quot;/&gt;&lt;wsp:rsid wsp:val=&quot;00DD1268&quot;/&gt;&lt;wsp:rsid wsp:val=&quot;00DD1388&quot;/&gt;&lt;wsp:rsid wsp:val=&quot;00DD18FA&quot;/&gt;&lt;wsp:rsid wsp:val=&quot;00DD1A25&quot;/&gt;&lt;wsp:rsid wsp:val=&quot;00DD1A7C&quot;/&gt;&lt;wsp:rsid wsp:val=&quot;00DD1AA4&quot;/&gt;&lt;wsp:rsid wsp:val=&quot;00DD1D02&quot;/&gt;&lt;wsp:rsid wsp:val=&quot;00DD2487&quot;/&gt;&lt;wsp:rsid wsp:val=&quot;00DD2542&quot;/&gt;&lt;wsp:rsid wsp:val=&quot;00DD25B6&quot;/&gt;&lt;wsp:rsid wsp:val=&quot;00DD2BD0&quot;/&gt;&lt;wsp:rsid wsp:val=&quot;00DD2D57&quot;/&gt;&lt;wsp:rsid wsp:val=&quot;00DD2E82&quot;/&gt;&lt;wsp:rsid wsp:val=&quot;00DD3571&quot;/&gt;&lt;wsp:rsid wsp:val=&quot;00DD36A8&quot;/&gt;&lt;wsp:rsid wsp:val=&quot;00DD3E46&quot;/&gt;&lt;wsp:rsid wsp:val=&quot;00DD40BA&quot;/&gt;&lt;wsp:rsid wsp:val=&quot;00DD434B&quot;/&gt;&lt;wsp:rsid wsp:val=&quot;00DD4495&quot;/&gt;&lt;wsp:rsid wsp:val=&quot;00DD4A3C&quot;/&gt;&lt;wsp:rsid wsp:val=&quot;00DD4B0E&quot;/&gt;&lt;wsp:rsid wsp:val=&quot;00DD4BC3&quot;/&gt;&lt;wsp:rsid wsp:val=&quot;00DD4C11&quot;/&gt;&lt;wsp:rsid wsp:val=&quot;00DD4E23&quot;/&gt;&lt;wsp:rsid wsp:val=&quot;00DD5AD2&quot;/&gt;&lt;wsp:rsid wsp:val=&quot;00DD5DC5&quot;/&gt;&lt;wsp:rsid wsp:val=&quot;00DD644C&quot;/&gt;&lt;wsp:rsid wsp:val=&quot;00DD65B2&quot;/&gt;&lt;wsp:rsid wsp:val=&quot;00DD68CA&quot;/&gt;&lt;wsp:rsid wsp:val=&quot;00DD69DC&quot;/&gt;&lt;wsp:rsid wsp:val=&quot;00DD6C37&quot;/&gt;&lt;wsp:rsid wsp:val=&quot;00DD6DA7&quot;/&gt;&lt;wsp:rsid wsp:val=&quot;00DD72D7&quot;/&gt;&lt;wsp:rsid wsp:val=&quot;00DD78A4&quot;/&gt;&lt;wsp:rsid wsp:val=&quot;00DD7C29&quot;/&gt;&lt;wsp:rsid wsp:val=&quot;00DE06CB&quot;/&gt;&lt;wsp:rsid wsp:val=&quot;00DE08E1&quot;/&gt;&lt;wsp:rsid wsp:val=&quot;00DE09D8&quot;/&gt;&lt;wsp:rsid wsp:val=&quot;00DE0B21&quot;/&gt;&lt;wsp:rsid wsp:val=&quot;00DE1153&quot;/&gt;&lt;wsp:rsid wsp:val=&quot;00DE1445&quot;/&gt;&lt;wsp:rsid wsp:val=&quot;00DE1586&quot;/&gt;&lt;wsp:rsid wsp:val=&quot;00DE1B93&quot;/&gt;&lt;wsp:rsid wsp:val=&quot;00DE1F11&quot;/&gt;&lt;wsp:rsid wsp:val=&quot;00DE21F2&quot;/&gt;&lt;wsp:rsid wsp:val=&quot;00DE239E&quot;/&gt;&lt;wsp:rsid wsp:val=&quot;00DE2432&quot;/&gt;&lt;wsp:rsid wsp:val=&quot;00DE2898&quot;/&gt;&lt;wsp:rsid wsp:val=&quot;00DE2C7C&quot;/&gt;&lt;wsp:rsid wsp:val=&quot;00DE2DDB&quot;/&gt;&lt;wsp:rsid wsp:val=&quot;00DE3691&quot;/&gt;&lt;wsp:rsid wsp:val=&quot;00DE3B94&quot;/&gt;&lt;wsp:rsid wsp:val=&quot;00DE403B&quot;/&gt;&lt;wsp:rsid wsp:val=&quot;00DE4763&quot;/&gt;&lt;wsp:rsid wsp:val=&quot;00DE4BD1&quot;/&gt;&lt;wsp:rsid wsp:val=&quot;00DE4F2C&quot;/&gt;&lt;wsp:rsid wsp:val=&quot;00DE518C&quot;/&gt;&lt;wsp:rsid wsp:val=&quot;00DE575D&quot;/&gt;&lt;wsp:rsid wsp:val=&quot;00DE5774&quot;/&gt;&lt;wsp:rsid wsp:val=&quot;00DE5DAF&quot;/&gt;&lt;wsp:rsid wsp:val=&quot;00DE5DD1&quot;/&gt;&lt;wsp:rsid wsp:val=&quot;00DE5F26&quot;/&gt;&lt;wsp:rsid wsp:val=&quot;00DE656E&quot;/&gt;&lt;wsp:rsid wsp:val=&quot;00DE6765&quot;/&gt;&lt;wsp:rsid wsp:val=&quot;00DE6E4B&quot;/&gt;&lt;wsp:rsid wsp:val=&quot;00DE6E4C&quot;/&gt;&lt;wsp:rsid wsp:val=&quot;00DE703F&quot;/&gt;&lt;wsp:rsid wsp:val=&quot;00DE72A5&quot;/&gt;&lt;wsp:rsid wsp:val=&quot;00DE7654&quot;/&gt;&lt;wsp:rsid wsp:val=&quot;00DE7CAC&quot;/&gt;&lt;wsp:rsid wsp:val=&quot;00DE7E9D&quot;/&gt;&lt;wsp:rsid wsp:val=&quot;00DF007F&quot;/&gt;&lt;wsp:rsid wsp:val=&quot;00DF0091&quot;/&gt;&lt;wsp:rsid wsp:val=&quot;00DF02C9&quot;/&gt;&lt;wsp:rsid wsp:val=&quot;00DF02FE&quot;/&gt;&lt;wsp:rsid wsp:val=&quot;00DF0416&quot;/&gt;&lt;wsp:rsid wsp:val=&quot;00DF0875&quot;/&gt;&lt;wsp:rsid wsp:val=&quot;00DF08AD&quot;/&gt;&lt;wsp:rsid wsp:val=&quot;00DF0B02&quot;/&gt;&lt;wsp:rsid wsp:val=&quot;00DF0C02&quot;/&gt;&lt;wsp:rsid wsp:val=&quot;00DF0D1D&quot;/&gt;&lt;wsp:rsid wsp:val=&quot;00DF0DAA&quot;/&gt;&lt;wsp:rsid wsp:val=&quot;00DF0EB2&quot;/&gt;&lt;wsp:rsid wsp:val=&quot;00DF13A6&quot;/&gt;&lt;wsp:rsid wsp:val=&quot;00DF1585&quot;/&gt;&lt;wsp:rsid wsp:val=&quot;00DF1B9A&quot;/&gt;&lt;wsp:rsid wsp:val=&quot;00DF1E82&quot;/&gt;&lt;wsp:rsid wsp:val=&quot;00DF213B&quot;/&gt;&lt;wsp:rsid wsp:val=&quot;00DF22A7&quot;/&gt;&lt;wsp:rsid wsp:val=&quot;00DF22D6&quot;/&gt;&lt;wsp:rsid wsp:val=&quot;00DF22DC&quot;/&gt;&lt;wsp:rsid wsp:val=&quot;00DF2FAE&quot;/&gt;&lt;wsp:rsid wsp:val=&quot;00DF301C&quot;/&gt;&lt;wsp:rsid wsp:val=&quot;00DF32D9&quot;/&gt;&lt;wsp:rsid wsp:val=&quot;00DF3391&quot;/&gt;&lt;wsp:rsid wsp:val=&quot;00DF35DE&quot;/&gt;&lt;wsp:rsid wsp:val=&quot;00DF3DA1&quot;/&gt;&lt;wsp:rsid wsp:val=&quot;00DF4101&quot;/&gt;&lt;wsp:rsid wsp:val=&quot;00DF428D&quot;/&gt;&lt;wsp:rsid wsp:val=&quot;00DF4B4C&quot;/&gt;&lt;wsp:rsid wsp:val=&quot;00DF4D23&quot;/&gt;&lt;wsp:rsid wsp:val=&quot;00DF4D62&quot;/&gt;&lt;wsp:rsid wsp:val=&quot;00DF53E8&quot;/&gt;&lt;wsp:rsid wsp:val=&quot;00DF585E&quot;/&gt;&lt;wsp:rsid wsp:val=&quot;00DF5A41&quot;/&gt;&lt;wsp:rsid wsp:val=&quot;00DF5FED&quot;/&gt;&lt;wsp:rsid wsp:val=&quot;00DF6247&quot;/&gt;&lt;wsp:rsid wsp:val=&quot;00DF6572&quot;/&gt;&lt;wsp:rsid wsp:val=&quot;00DF6B30&quot;/&gt;&lt;wsp:rsid wsp:val=&quot;00DF7211&quot;/&gt;&lt;wsp:rsid wsp:val=&quot;00DF7443&quot;/&gt;&lt;wsp:rsid wsp:val=&quot;00DF75BF&quot;/&gt;&lt;wsp:rsid wsp:val=&quot;00DF77D0&quot;/&gt;&lt;wsp:rsid wsp:val=&quot;00DF7B99&quot;/&gt;&lt;wsp:rsid wsp:val=&quot;00DF7D2E&quot;/&gt;&lt;wsp:rsid wsp:val=&quot;00DF7F45&quot;/&gt;&lt;wsp:rsid wsp:val=&quot;00DF7FD7&quot;/&gt;&lt;wsp:rsid wsp:val=&quot;00E000AB&quot;/&gt;&lt;wsp:rsid wsp:val=&quot;00E0017E&quot;/&gt;&lt;wsp:rsid wsp:val=&quot;00E0020C&quot;/&gt;&lt;wsp:rsid wsp:val=&quot;00E00373&quot;/&gt;&lt;wsp:rsid wsp:val=&quot;00E0087D&quot;/&gt;&lt;wsp:rsid wsp:val=&quot;00E00B6C&quot;/&gt;&lt;wsp:rsid wsp:val=&quot;00E01142&quot;/&gt;&lt;wsp:rsid wsp:val=&quot;00E011CA&quot;/&gt;&lt;wsp:rsid wsp:val=&quot;00E01365&quot;/&gt;&lt;wsp:rsid wsp:val=&quot;00E01654&quot;/&gt;&lt;wsp:rsid wsp:val=&quot;00E0177D&quot;/&gt;&lt;wsp:rsid wsp:val=&quot;00E01BBD&quot;/&gt;&lt;wsp:rsid wsp:val=&quot;00E01DAC&quot;/&gt;&lt;wsp:rsid wsp:val=&quot;00E0208C&quot;/&gt;&lt;wsp:rsid wsp:val=&quot;00E022E8&quot;/&gt;&lt;wsp:rsid wsp:val=&quot;00E02431&quot;/&gt;&lt;wsp:rsid wsp:val=&quot;00E029B6&quot;/&gt;&lt;wsp:rsid wsp:val=&quot;00E029D3&quot;/&gt;&lt;wsp:rsid wsp:val=&quot;00E03056&quot;/&gt;&lt;wsp:rsid wsp:val=&quot;00E03114&quot;/&gt;&lt;wsp:rsid wsp:val=&quot;00E0332D&quot;/&gt;&lt;wsp:rsid wsp:val=&quot;00E03622&quot;/&gt;&lt;wsp:rsid wsp:val=&quot;00E037B3&quot;/&gt;&lt;wsp:rsid wsp:val=&quot;00E03C20&quot;/&gt;&lt;wsp:rsid wsp:val=&quot;00E03D5E&quot;/&gt;&lt;wsp:rsid wsp:val=&quot;00E03F3E&quot;/&gt;&lt;wsp:rsid wsp:val=&quot;00E04292&quot;/&gt;&lt;wsp:rsid wsp:val=&quot;00E04453&quot;/&gt;&lt;wsp:rsid wsp:val=&quot;00E044B3&quot;/&gt;&lt;wsp:rsid wsp:val=&quot;00E04577&quot;/&gt;&lt;wsp:rsid wsp:val=&quot;00E046ED&quot;/&gt;&lt;wsp:rsid wsp:val=&quot;00E04BD3&quot;/&gt;&lt;wsp:rsid wsp:val=&quot;00E04C09&quot;/&gt;&lt;wsp:rsid wsp:val=&quot;00E05481&quot;/&gt;&lt;wsp:rsid wsp:val=&quot;00E05737&quot;/&gt;&lt;wsp:rsid wsp:val=&quot;00E05882&quot;/&gt;&lt;wsp:rsid wsp:val=&quot;00E05937&quot;/&gt;&lt;wsp:rsid wsp:val=&quot;00E0594D&quot;/&gt;&lt;wsp:rsid wsp:val=&quot;00E05AA0&quot;/&gt;&lt;wsp:rsid wsp:val=&quot;00E063BE&quot;/&gt;&lt;wsp:rsid wsp:val=&quot;00E064D8&quot;/&gt;&lt;wsp:rsid wsp:val=&quot;00E06840&quot;/&gt;&lt;wsp:rsid wsp:val=&quot;00E068DB&quot;/&gt;&lt;wsp:rsid wsp:val=&quot;00E0709E&quot;/&gt;&lt;wsp:rsid wsp:val=&quot;00E0713A&quot;/&gt;&lt;wsp:rsid wsp:val=&quot;00E0719B&quot;/&gt;&lt;wsp:rsid wsp:val=&quot;00E075E2&quot;/&gt;&lt;wsp:rsid wsp:val=&quot;00E103CD&quot;/&gt;&lt;wsp:rsid wsp:val=&quot;00E104D8&quot;/&gt;&lt;wsp:rsid wsp:val=&quot;00E105BC&quot;/&gt;&lt;wsp:rsid wsp:val=&quot;00E10779&quot;/&gt;&lt;wsp:rsid wsp:val=&quot;00E108B5&quot;/&gt;&lt;wsp:rsid wsp:val=&quot;00E10DEE&quot;/&gt;&lt;wsp:rsid wsp:val=&quot;00E11054&quot;/&gt;&lt;wsp:rsid wsp:val=&quot;00E1199B&quot;/&gt;&lt;wsp:rsid wsp:val=&quot;00E11B7C&quot;/&gt;&lt;wsp:rsid wsp:val=&quot;00E11BF1&quot;/&gt;&lt;wsp:rsid wsp:val=&quot;00E11D50&quot;/&gt;&lt;wsp:rsid wsp:val=&quot;00E11D59&quot;/&gt;&lt;wsp:rsid wsp:val=&quot;00E11DAD&quot;/&gt;&lt;wsp:rsid wsp:val=&quot;00E11E28&quot;/&gt;&lt;wsp:rsid wsp:val=&quot;00E11E59&quot;/&gt;&lt;wsp:rsid wsp:val=&quot;00E1200B&quot;/&gt;&lt;wsp:rsid wsp:val=&quot;00E12599&quot;/&gt;&lt;wsp:rsid wsp:val=&quot;00E1287C&quot;/&gt;&lt;wsp:rsid wsp:val=&quot;00E129B7&quot;/&gt;&lt;wsp:rsid wsp:val=&quot;00E12C8E&quot;/&gt;&lt;wsp:rsid wsp:val=&quot;00E12D60&quot;/&gt;&lt;wsp:rsid wsp:val=&quot;00E13935&quot;/&gt;&lt;wsp:rsid wsp:val=&quot;00E13B24&quot;/&gt;&lt;wsp:rsid wsp:val=&quot;00E13C19&quot;/&gt;&lt;wsp:rsid wsp:val=&quot;00E13C74&quot;/&gt;&lt;wsp:rsid wsp:val=&quot;00E13CE7&quot;/&gt;&lt;wsp:rsid wsp:val=&quot;00E13DB3&quot;/&gt;&lt;wsp:rsid wsp:val=&quot;00E143EE&quot;/&gt;&lt;wsp:rsid wsp:val=&quot;00E14463&quot;/&gt;&lt;wsp:rsid wsp:val=&quot;00E14534&quot;/&gt;&lt;wsp:rsid wsp:val=&quot;00E14745&quot;/&gt;&lt;wsp:rsid wsp:val=&quot;00E14DB8&quot;/&gt;&lt;wsp:rsid wsp:val=&quot;00E14EF6&quot;/&gt;&lt;wsp:rsid wsp:val=&quot;00E1501C&quot;/&gt;&lt;wsp:rsid wsp:val=&quot;00E154C7&quot;/&gt;&lt;wsp:rsid wsp:val=&quot;00E1563F&quot;/&gt;&lt;wsp:rsid wsp:val=&quot;00E15B26&quot;/&gt;&lt;wsp:rsid wsp:val=&quot;00E15D33&quot;/&gt;&lt;wsp:rsid wsp:val=&quot;00E15DA7&quot;/&gt;&lt;wsp:rsid wsp:val=&quot;00E15DCC&quot;/&gt;&lt;wsp:rsid wsp:val=&quot;00E15F4B&quot;/&gt;&lt;wsp:rsid wsp:val=&quot;00E15FF4&quot;/&gt;&lt;wsp:rsid wsp:val=&quot;00E1632F&quot;/&gt;&lt;wsp:rsid wsp:val=&quot;00E164EE&quot;/&gt;&lt;wsp:rsid wsp:val=&quot;00E169D5&quot;/&gt;&lt;wsp:rsid wsp:val=&quot;00E177F5&quot;/&gt;&lt;wsp:rsid wsp:val=&quot;00E17857&quot;/&gt;&lt;wsp:rsid wsp:val=&quot;00E178DE&quot;/&gt;&lt;wsp:rsid wsp:val=&quot;00E17C27&quot;/&gt;&lt;wsp:rsid wsp:val=&quot;00E17C64&quot;/&gt;&lt;wsp:rsid wsp:val=&quot;00E17C68&quot;/&gt;&lt;wsp:rsid wsp:val=&quot;00E17F77&quot;/&gt;&lt;wsp:rsid wsp:val=&quot;00E20024&quot;/&gt;&lt;wsp:rsid wsp:val=&quot;00E2044F&quot;/&gt;&lt;wsp:rsid wsp:val=&quot;00E20640&quot;/&gt;&lt;wsp:rsid wsp:val=&quot;00E20DA0&quot;/&gt;&lt;wsp:rsid wsp:val=&quot;00E210E0&quot;/&gt;&lt;wsp:rsid wsp:val=&quot;00E217A4&quot;/&gt;&lt;wsp:rsid wsp:val=&quot;00E21821&quot;/&gt;&lt;wsp:rsid wsp:val=&quot;00E2182C&quot;/&gt;&lt;wsp:rsid wsp:val=&quot;00E21B04&quot;/&gt;&lt;wsp:rsid wsp:val=&quot;00E21C64&quot;/&gt;&lt;wsp:rsid wsp:val=&quot;00E21D6A&quot;/&gt;&lt;wsp:rsid wsp:val=&quot;00E2214E&quot;/&gt;&lt;wsp:rsid wsp:val=&quot;00E222C2&quot;/&gt;&lt;wsp:rsid wsp:val=&quot;00E22309&quot;/&gt;&lt;wsp:rsid wsp:val=&quot;00E224C0&quot;/&gt;&lt;wsp:rsid wsp:val=&quot;00E22683&quot;/&gt;&lt;wsp:rsid wsp:val=&quot;00E229CE&quot;/&gt;&lt;wsp:rsid wsp:val=&quot;00E22AB6&quot;/&gt;&lt;wsp:rsid wsp:val=&quot;00E22D17&quot;/&gt;&lt;wsp:rsid wsp:val=&quot;00E22D7F&quot;/&gt;&lt;wsp:rsid wsp:val=&quot;00E22DF7&quot;/&gt;&lt;wsp:rsid wsp:val=&quot;00E22FB8&quot;/&gt;&lt;wsp:rsid wsp:val=&quot;00E230C7&quot;/&gt;&lt;wsp:rsid wsp:val=&quot;00E2324A&quot;/&gt;&lt;wsp:rsid wsp:val=&quot;00E2369A&quot;/&gt;&lt;wsp:rsid wsp:val=&quot;00E236F7&quot;/&gt;&lt;wsp:rsid wsp:val=&quot;00E24015&quot;/&gt;&lt;wsp:rsid wsp:val=&quot;00E241A4&quot;/&gt;&lt;wsp:rsid wsp:val=&quot;00E24603&quot;/&gt;&lt;wsp:rsid wsp:val=&quot;00E247AF&quot;/&gt;&lt;wsp:rsid wsp:val=&quot;00E24BD9&quot;/&gt;&lt;wsp:rsid wsp:val=&quot;00E24C96&quot;/&gt;&lt;wsp:rsid wsp:val=&quot;00E24D3B&quot;/&gt;&lt;wsp:rsid wsp:val=&quot;00E2506A&quot;/&gt;&lt;wsp:rsid wsp:val=&quot;00E252DA&quot;/&gt;&lt;wsp:rsid wsp:val=&quot;00E25340&quot;/&gt;&lt;wsp:rsid wsp:val=&quot;00E25513&quot;/&gt;&lt;wsp:rsid wsp:val=&quot;00E257C4&quot;/&gt;&lt;wsp:rsid wsp:val=&quot;00E25979&quot;/&gt;&lt;wsp:rsid wsp:val=&quot;00E259DE&quot;/&gt;&lt;wsp:rsid wsp:val=&quot;00E25C77&quot;/&gt;&lt;wsp:rsid wsp:val=&quot;00E26590&quot;/&gt;&lt;wsp:rsid wsp:val=&quot;00E26A7B&quot;/&gt;&lt;wsp:rsid wsp:val=&quot;00E26AA8&quot;/&gt;&lt;wsp:rsid wsp:val=&quot;00E270F4&quot;/&gt;&lt;wsp:rsid wsp:val=&quot;00E272B0&quot;/&gt;&lt;wsp:rsid wsp:val=&quot;00E27880&quot;/&gt;&lt;wsp:rsid wsp:val=&quot;00E27954&quot;/&gt;&lt;wsp:rsid wsp:val=&quot;00E27A03&quot;/&gt;&lt;wsp:rsid wsp:val=&quot;00E301FB&quot;/&gt;&lt;wsp:rsid wsp:val=&quot;00E302D4&quot;/&gt;&lt;wsp:rsid wsp:val=&quot;00E30353&quot;/&gt;&lt;wsp:rsid wsp:val=&quot;00E30743&quot;/&gt;&lt;wsp:rsid wsp:val=&quot;00E30904&quot;/&gt;&lt;wsp:rsid wsp:val=&quot;00E30BD4&quot;/&gt;&lt;wsp:rsid wsp:val=&quot;00E30D58&quot;/&gt;&lt;wsp:rsid wsp:val=&quot;00E30DD9&quot;/&gt;&lt;wsp:rsid wsp:val=&quot;00E30DF3&quot;/&gt;&lt;wsp:rsid wsp:val=&quot;00E30F5C&quot;/&gt;&lt;wsp:rsid wsp:val=&quot;00E31228&quot;/&gt;&lt;wsp:rsid wsp:val=&quot;00E31424&quot;/&gt;&lt;wsp:rsid wsp:val=&quot;00E3155B&quot;/&gt;&lt;wsp:rsid wsp:val=&quot;00E31759&quot;/&gt;&lt;wsp:rsid wsp:val=&quot;00E31A05&quot;/&gt;&lt;wsp:rsid wsp:val=&quot;00E31BC5&quot;/&gt;&lt;wsp:rsid wsp:val=&quot;00E31CC6&quot;/&gt;&lt;wsp:rsid wsp:val=&quot;00E31ECA&quot;/&gt;&lt;wsp:rsid wsp:val=&quot;00E3207B&quot;/&gt;&lt;wsp:rsid wsp:val=&quot;00E320D2&quot;/&gt;&lt;wsp:rsid wsp:val=&quot;00E322EF&quot;/&gt;&lt;wsp:rsid wsp:val=&quot;00E32650&quot;/&gt;&lt;wsp:rsid wsp:val=&quot;00E32660&quot;/&gt;&lt;wsp:rsid wsp:val=&quot;00E3297C&quot;/&gt;&lt;wsp:rsid wsp:val=&quot;00E32982&quot;/&gt;&lt;wsp:rsid wsp:val=&quot;00E32D93&quot;/&gt;&lt;wsp:rsid wsp:val=&quot;00E32E6E&quot;/&gt;&lt;wsp:rsid wsp:val=&quot;00E33141&quot;/&gt;&lt;wsp:rsid wsp:val=&quot;00E331AC&quot;/&gt;&lt;wsp:rsid wsp:val=&quot;00E3325B&quot;/&gt;&lt;wsp:rsid wsp:val=&quot;00E332FB&quot;/&gt;&lt;wsp:rsid wsp:val=&quot;00E33BF0&quot;/&gt;&lt;wsp:rsid wsp:val=&quot;00E34365&quot;/&gt;&lt;wsp:rsid wsp:val=&quot;00E34A20&quot;/&gt;&lt;wsp:rsid wsp:val=&quot;00E34A2A&quot;/&gt;&lt;wsp:rsid wsp:val=&quot;00E34C45&quot;/&gt;&lt;wsp:rsid wsp:val=&quot;00E34D20&quot;/&gt;&lt;wsp:rsid wsp:val=&quot;00E34D60&quot;/&gt;&lt;wsp:rsid wsp:val=&quot;00E351AD&quot;/&gt;&lt;wsp:rsid wsp:val=&quot;00E3520D&quot;/&gt;&lt;wsp:rsid wsp:val=&quot;00E3524B&quot;/&gt;&lt;wsp:rsid wsp:val=&quot;00E35767&quot;/&gt;&lt;wsp:rsid wsp:val=&quot;00E35999&quot;/&gt;&lt;wsp:rsid wsp:val=&quot;00E35A10&quot;/&gt;&lt;wsp:rsid wsp:val=&quot;00E35D48&quot;/&gt;&lt;wsp:rsid wsp:val=&quot;00E35E76&quot;/&gt;&lt;wsp:rsid wsp:val=&quot;00E36422&quot;/&gt;&lt;wsp:rsid wsp:val=&quot;00E36444&quot;/&gt;&lt;wsp:rsid wsp:val=&quot;00E36A70&quot;/&gt;&lt;wsp:rsid wsp:val=&quot;00E375C3&quot;/&gt;&lt;wsp:rsid wsp:val=&quot;00E376F3&quot;/&gt;&lt;wsp:rsid wsp:val=&quot;00E37EF3&quot;/&gt;&lt;wsp:rsid wsp:val=&quot;00E37F61&quot;/&gt;&lt;wsp:rsid wsp:val=&quot;00E4026C&quot;/&gt;&lt;wsp:rsid wsp:val=&quot;00E404EE&quot;/&gt;&lt;wsp:rsid wsp:val=&quot;00E4069F&quot;/&gt;&lt;wsp:rsid wsp:val=&quot;00E407A8&quot;/&gt;&lt;wsp:rsid wsp:val=&quot;00E41388&quot;/&gt;&lt;wsp:rsid wsp:val=&quot;00E41636&quot;/&gt;&lt;wsp:rsid wsp:val=&quot;00E41B0F&quot;/&gt;&lt;wsp:rsid wsp:val=&quot;00E41BAC&quot;/&gt;&lt;wsp:rsid wsp:val=&quot;00E41D8D&quot;/&gt;&lt;wsp:rsid wsp:val=&quot;00E4211C&quot;/&gt;&lt;wsp:rsid wsp:val=&quot;00E422E3&quot;/&gt;&lt;wsp:rsid wsp:val=&quot;00E428BD&quot;/&gt;&lt;wsp:rsid wsp:val=&quot;00E42A27&quot;/&gt;&lt;wsp:rsid wsp:val=&quot;00E42A60&quot;/&gt;&lt;wsp:rsid wsp:val=&quot;00E43301&quot;/&gt;&lt;wsp:rsid wsp:val=&quot;00E43424&quot;/&gt;&lt;wsp:rsid wsp:val=&quot;00E4353F&quot;/&gt;&lt;wsp:rsid wsp:val=&quot;00E43773&quot;/&gt;&lt;wsp:rsid wsp:val=&quot;00E43A7B&quot;/&gt;&lt;wsp:rsid wsp:val=&quot;00E43B92&quot;/&gt;&lt;wsp:rsid wsp:val=&quot;00E43CDA&quot;/&gt;&lt;wsp:rsid wsp:val=&quot;00E43DF8&quot;/&gt;&lt;wsp:rsid wsp:val=&quot;00E43F05&quot;/&gt;&lt;wsp:rsid wsp:val=&quot;00E43FF9&quot;/&gt;&lt;wsp:rsid wsp:val=&quot;00E4400F&quot;/&gt;&lt;wsp:rsid wsp:val=&quot;00E4407F&quot;/&gt;&lt;wsp:rsid wsp:val=&quot;00E441C9&quot;/&gt;&lt;wsp:rsid wsp:val=&quot;00E44B07&quot;/&gt;&lt;wsp:rsid wsp:val=&quot;00E44CD3&quot;/&gt;&lt;wsp:rsid wsp:val=&quot;00E44F52&quot;/&gt;&lt;wsp:rsid wsp:val=&quot;00E45069&quot;/&gt;&lt;wsp:rsid wsp:val=&quot;00E4508C&quot;/&gt;&lt;wsp:rsid wsp:val=&quot;00E4514F&quot;/&gt;&lt;wsp:rsid wsp:val=&quot;00E45341&quot;/&gt;&lt;wsp:rsid wsp:val=&quot;00E45854&quot;/&gt;&lt;wsp:rsid wsp:val=&quot;00E45F4B&quot;/&gt;&lt;wsp:rsid wsp:val=&quot;00E46160&quot;/&gt;&lt;wsp:rsid wsp:val=&quot;00E46554&quot;/&gt;&lt;wsp:rsid wsp:val=&quot;00E467CC&quot;/&gt;&lt;wsp:rsid wsp:val=&quot;00E46D30&quot;/&gt;&lt;wsp:rsid wsp:val=&quot;00E47627&quot;/&gt;&lt;wsp:rsid wsp:val=&quot;00E47658&quot;/&gt;&lt;wsp:rsid wsp:val=&quot;00E47E41&quot;/&gt;&lt;wsp:rsid wsp:val=&quot;00E47F6B&quot;/&gt;&lt;wsp:rsid wsp:val=&quot;00E50112&quot;/&gt;&lt;wsp:rsid wsp:val=&quot;00E5051D&quot;/&gt;&lt;wsp:rsid wsp:val=&quot;00E50621&quot;/&gt;&lt;wsp:rsid wsp:val=&quot;00E508E9&quot;/&gt;&lt;wsp:rsid wsp:val=&quot;00E5098D&quot;/&gt;&lt;wsp:rsid wsp:val=&quot;00E50B75&quot;/&gt;&lt;wsp:rsid wsp:val=&quot;00E50C66&quot;/&gt;&lt;wsp:rsid wsp:val=&quot;00E50D97&quot;/&gt;&lt;wsp:rsid wsp:val=&quot;00E5114D&quot;/&gt;&lt;wsp:rsid wsp:val=&quot;00E51485&quot;/&gt;&lt;wsp:rsid wsp:val=&quot;00E515C3&quot;/&gt;&lt;wsp:rsid wsp:val=&quot;00E51A35&quot;/&gt;&lt;wsp:rsid wsp:val=&quot;00E51C3F&quot;/&gt;&lt;wsp:rsid wsp:val=&quot;00E51FFD&quot;/&gt;&lt;wsp:rsid wsp:val=&quot;00E52282&quot;/&gt;&lt;wsp:rsid wsp:val=&quot;00E5264A&quot;/&gt;&lt;wsp:rsid wsp:val=&quot;00E531CC&quot;/&gt;&lt;wsp:rsid wsp:val=&quot;00E5333A&quot;/&gt;&lt;wsp:rsid wsp:val=&quot;00E534E3&quot;/&gt;&lt;wsp:rsid wsp:val=&quot;00E536E1&quot;/&gt;&lt;wsp:rsid wsp:val=&quot;00E5383A&quot;/&gt;&lt;wsp:rsid wsp:val=&quot;00E53A02&quot;/&gt;&lt;wsp:rsid wsp:val=&quot;00E53BFE&quot;/&gt;&lt;wsp:rsid wsp:val=&quot;00E53CBC&quot;/&gt;&lt;wsp:rsid wsp:val=&quot;00E546A1&quot;/&gt;&lt;wsp:rsid wsp:val=&quot;00E547C1&quot;/&gt;&lt;wsp:rsid wsp:val=&quot;00E54838&quot;/&gt;&lt;wsp:rsid wsp:val=&quot;00E54C71&quot;/&gt;&lt;wsp:rsid wsp:val=&quot;00E552FA&quot;/&gt;&lt;wsp:rsid wsp:val=&quot;00E55486&quot;/&gt;&lt;wsp:rsid wsp:val=&quot;00E55944&quot;/&gt;&lt;wsp:rsid wsp:val=&quot;00E55ABC&quot;/&gt;&lt;wsp:rsid wsp:val=&quot;00E55B6E&quot;/&gt;&lt;wsp:rsid wsp:val=&quot;00E55BDB&quot;/&gt;&lt;wsp:rsid wsp:val=&quot;00E55DC4&quot;/&gt;&lt;wsp:rsid wsp:val=&quot;00E560B0&quot;/&gt;&lt;wsp:rsid wsp:val=&quot;00E56162&quot;/&gt;&lt;wsp:rsid wsp:val=&quot;00E56191&quot;/&gt;&lt;wsp:rsid wsp:val=&quot;00E562D5&quot;/&gt;&lt;wsp:rsid wsp:val=&quot;00E565F3&quot;/&gt;&lt;wsp:rsid wsp:val=&quot;00E56639&quot;/&gt;&lt;wsp:rsid wsp:val=&quot;00E568B4&quot;/&gt;&lt;wsp:rsid wsp:val=&quot;00E569C5&quot;/&gt;&lt;wsp:rsid wsp:val=&quot;00E56A8B&quot;/&gt;&lt;wsp:rsid wsp:val=&quot;00E56B63&quot;/&gt;&lt;wsp:rsid wsp:val=&quot;00E56B79&quot;/&gt;&lt;wsp:rsid wsp:val=&quot;00E574B4&quot;/&gt;&lt;wsp:rsid wsp:val=&quot;00E576BD&quot;/&gt;&lt;wsp:rsid wsp:val=&quot;00E57B74&quot;/&gt;&lt;wsp:rsid wsp:val=&quot;00E60118&quot;/&gt;&lt;wsp:rsid wsp:val=&quot;00E601A3&quot;/&gt;&lt;wsp:rsid wsp:val=&quot;00E601AD&quot;/&gt;&lt;wsp:rsid wsp:val=&quot;00E604BD&quot;/&gt;&lt;wsp:rsid wsp:val=&quot;00E6075C&quot;/&gt;&lt;wsp:rsid wsp:val=&quot;00E6081B&quot;/&gt;&lt;wsp:rsid wsp:val=&quot;00E6129F&quot;/&gt;&lt;wsp:rsid wsp:val=&quot;00E618C6&quot;/&gt;&lt;wsp:rsid wsp:val=&quot;00E61A17&quot;/&gt;&lt;wsp:rsid wsp:val=&quot;00E61A44&quot;/&gt;&lt;wsp:rsid wsp:val=&quot;00E6214B&quot;/&gt;&lt;wsp:rsid wsp:val=&quot;00E623EB&quot;/&gt;&lt;wsp:rsid wsp:val=&quot;00E625E0&quot;/&gt;&lt;wsp:rsid wsp:val=&quot;00E62894&quot;/&gt;&lt;wsp:rsid wsp:val=&quot;00E62895&quot;/&gt;&lt;wsp:rsid wsp:val=&quot;00E63454&quot;/&gt;&lt;wsp:rsid wsp:val=&quot;00E6346E&quot;/&gt;&lt;wsp:rsid wsp:val=&quot;00E637F5&quot;/&gt;&lt;wsp:rsid wsp:val=&quot;00E63AD4&quot;/&gt;&lt;wsp:rsid wsp:val=&quot;00E63B83&quot;/&gt;&lt;wsp:rsid wsp:val=&quot;00E63D36&quot;/&gt;&lt;wsp:rsid wsp:val=&quot;00E63EAA&quot;/&gt;&lt;wsp:rsid wsp:val=&quot;00E63EFE&quot;/&gt;&lt;wsp:rsid wsp:val=&quot;00E640A4&quot;/&gt;&lt;wsp:rsid wsp:val=&quot;00E64183&quot;/&gt;&lt;wsp:rsid wsp:val=&quot;00E645B1&quot;/&gt;&lt;wsp:rsid wsp:val=&quot;00E64F2F&quot;/&gt;&lt;wsp:rsid wsp:val=&quot;00E64F57&quot;/&gt;&lt;wsp:rsid wsp:val=&quot;00E6526F&quot;/&gt;&lt;wsp:rsid wsp:val=&quot;00E6538C&quot;/&gt;&lt;wsp:rsid wsp:val=&quot;00E655AC&quot;/&gt;&lt;wsp:rsid wsp:val=&quot;00E656CB&quot;/&gt;&lt;wsp:rsid wsp:val=&quot;00E656F0&quot;/&gt;&lt;wsp:rsid wsp:val=&quot;00E65FCD&quot;/&gt;&lt;wsp:rsid wsp:val=&quot;00E662C1&quot;/&gt;&lt;wsp:rsid wsp:val=&quot;00E663E7&quot;/&gt;&lt;wsp:rsid wsp:val=&quot;00E671DC&quot;/&gt;&lt;wsp:rsid wsp:val=&quot;00E672F3&quot;/&gt;&lt;wsp:rsid wsp:val=&quot;00E67493&quot;/&gt;&lt;wsp:rsid wsp:val=&quot;00E67A36&quot;/&gt;&lt;wsp:rsid wsp:val=&quot;00E67BDD&quot;/&gt;&lt;wsp:rsid wsp:val=&quot;00E67D1B&quot;/&gt;&lt;wsp:rsid wsp:val=&quot;00E67EB2&quot;/&gt;&lt;wsp:rsid wsp:val=&quot;00E706BF&quot;/&gt;&lt;wsp:rsid wsp:val=&quot;00E708BF&quot;/&gt;&lt;wsp:rsid wsp:val=&quot;00E70B3C&quot;/&gt;&lt;wsp:rsid wsp:val=&quot;00E70C93&quot;/&gt;&lt;wsp:rsid wsp:val=&quot;00E70FE8&quot;/&gt;&lt;wsp:rsid wsp:val=&quot;00E71047&quot;/&gt;&lt;wsp:rsid wsp:val=&quot;00E71508&quot;/&gt;&lt;wsp:rsid wsp:val=&quot;00E717A5&quot;/&gt;&lt;wsp:rsid wsp:val=&quot;00E717CC&quot;/&gt;&lt;wsp:rsid wsp:val=&quot;00E71868&quot;/&gt;&lt;wsp:rsid wsp:val=&quot;00E72370&quot;/&gt;&lt;wsp:rsid wsp:val=&quot;00E723ED&quot;/&gt;&lt;wsp:rsid wsp:val=&quot;00E72400&quot;/&gt;&lt;wsp:rsid wsp:val=&quot;00E72B4E&quot;/&gt;&lt;wsp:rsid wsp:val=&quot;00E72D87&quot;/&gt;&lt;wsp:rsid wsp:val=&quot;00E73061&quot;/&gt;&lt;wsp:rsid wsp:val=&quot;00E7309D&quot;/&gt;&lt;wsp:rsid wsp:val=&quot;00E730B0&quot;/&gt;&lt;wsp:rsid wsp:val=&quot;00E730D5&quot;/&gt;&lt;wsp:rsid wsp:val=&quot;00E731A4&quot;/&gt;&lt;wsp:rsid wsp:val=&quot;00E73371&quot;/&gt;&lt;wsp:rsid wsp:val=&quot;00E7359F&quot;/&gt;&lt;wsp:rsid wsp:val=&quot;00E738FA&quot;/&gt;&lt;wsp:rsid wsp:val=&quot;00E73D71&quot;/&gt;&lt;wsp:rsid wsp:val=&quot;00E73FDB&quot;/&gt;&lt;wsp:rsid wsp:val=&quot;00E740AC&quot;/&gt;&lt;wsp:rsid wsp:val=&quot;00E745C3&quot;/&gt;&lt;wsp:rsid wsp:val=&quot;00E74851&quot;/&gt;&lt;wsp:rsid wsp:val=&quot;00E749ED&quot;/&gt;&lt;wsp:rsid wsp:val=&quot;00E74BAE&quot;/&gt;&lt;wsp:rsid wsp:val=&quot;00E74BB8&quot;/&gt;&lt;wsp:rsid wsp:val=&quot;00E74E82&quot;/&gt;&lt;wsp:rsid wsp:val=&quot;00E7521D&quot;/&gt;&lt;wsp:rsid wsp:val=&quot;00E75416&quot;/&gt;&lt;wsp:rsid wsp:val=&quot;00E75700&quot;/&gt;&lt;wsp:rsid wsp:val=&quot;00E7594D&quot;/&gt;&lt;wsp:rsid wsp:val=&quot;00E7599E&quot;/&gt;&lt;wsp:rsid wsp:val=&quot;00E75AF2&quot;/&gt;&lt;wsp:rsid wsp:val=&quot;00E75FF5&quot;/&gt;&lt;wsp:rsid wsp:val=&quot;00E7633B&quot;/&gt;&lt;wsp:rsid wsp:val=&quot;00E7649A&quot;/&gt;&lt;wsp:rsid wsp:val=&quot;00E768AD&quot;/&gt;&lt;wsp:rsid wsp:val=&quot;00E769A9&quot;/&gt;&lt;wsp:rsid wsp:val=&quot;00E76B0C&quot;/&gt;&lt;wsp:rsid wsp:val=&quot;00E76C6C&quot;/&gt;&lt;wsp:rsid wsp:val=&quot;00E76DA2&quot;/&gt;&lt;wsp:rsid wsp:val=&quot;00E7720D&quot;/&gt;&lt;wsp:rsid wsp:val=&quot;00E77274&quot;/&gt;&lt;wsp:rsid wsp:val=&quot;00E773F9&quot;/&gt;&lt;wsp:rsid wsp:val=&quot;00E77478&quot;/&gt;&lt;wsp:rsid wsp:val=&quot;00E77556&quot;/&gt;&lt;wsp:rsid wsp:val=&quot;00E775B4&quot;/&gt;&lt;wsp:rsid wsp:val=&quot;00E77EB4&quot;/&gt;&lt;wsp:rsid wsp:val=&quot;00E8016D&quot;/&gt;&lt;wsp:rsid wsp:val=&quot;00E8020C&quot;/&gt;&lt;wsp:rsid wsp:val=&quot;00E8030D&quot;/&gt;&lt;wsp:rsid wsp:val=&quot;00E804C9&quot;/&gt;&lt;wsp:rsid wsp:val=&quot;00E805A0&quot;/&gt;&lt;wsp:rsid wsp:val=&quot;00E80878&quot;/&gt;&lt;wsp:rsid wsp:val=&quot;00E80EB8&quot;/&gt;&lt;wsp:rsid wsp:val=&quot;00E810EB&quot;/&gt;&lt;wsp:rsid wsp:val=&quot;00E81272&quot;/&gt;&lt;wsp:rsid wsp:val=&quot;00E812D5&quot;/&gt;&lt;wsp:rsid wsp:val=&quot;00E81BD9&quot;/&gt;&lt;wsp:rsid wsp:val=&quot;00E822BA&quot;/&gt;&lt;wsp:rsid wsp:val=&quot;00E82502&quot;/&gt;&lt;wsp:rsid wsp:val=&quot;00E8256E&quot;/&gt;&lt;wsp:rsid wsp:val=&quot;00E82634&quot;/&gt;&lt;wsp:rsid wsp:val=&quot;00E8266A&quot;/&gt;&lt;wsp:rsid wsp:val=&quot;00E8288E&quot;/&gt;&lt;wsp:rsid wsp:val=&quot;00E828D2&quot;/&gt;&lt;wsp:rsid wsp:val=&quot;00E82F61&quot;/&gt;&lt;wsp:rsid wsp:val=&quot;00E83225&quot;/&gt;&lt;wsp:rsid wsp:val=&quot;00E83583&quot;/&gt;&lt;wsp:rsid wsp:val=&quot;00E83ADB&quot;/&gt;&lt;wsp:rsid wsp:val=&quot;00E83B6C&quot;/&gt;&lt;wsp:rsid wsp:val=&quot;00E83B7E&quot;/&gt;&lt;wsp:rsid wsp:val=&quot;00E841A6&quot;/&gt;&lt;wsp:rsid wsp:val=&quot;00E84277&quot;/&gt;&lt;wsp:rsid wsp:val=&quot;00E843B8&quot;/&gt;&lt;wsp:rsid wsp:val=&quot;00E8461D&quot;/&gt;&lt;wsp:rsid wsp:val=&quot;00E849DA&quot;/&gt;&lt;wsp:rsid wsp:val=&quot;00E84A7B&quot;/&gt;&lt;wsp:rsid wsp:val=&quot;00E84B6C&quot;/&gt;&lt;wsp:rsid wsp:val=&quot;00E84BF0&quot;/&gt;&lt;wsp:rsid wsp:val=&quot;00E84F84&quot;/&gt;&lt;wsp:rsid wsp:val=&quot;00E854CF&quot;/&gt;&lt;wsp:rsid wsp:val=&quot;00E858AC&quot;/&gt;&lt;wsp:rsid wsp:val=&quot;00E8595B&quot;/&gt;&lt;wsp:rsid wsp:val=&quot;00E85A67&quot;/&gt;&lt;wsp:rsid wsp:val=&quot;00E85C5A&quot;/&gt;&lt;wsp:rsid wsp:val=&quot;00E8629F&quot;/&gt;&lt;wsp:rsid wsp:val=&quot;00E863A1&quot;/&gt;&lt;wsp:rsid wsp:val=&quot;00E86499&quot;/&gt;&lt;wsp:rsid wsp:val=&quot;00E864CA&quot;/&gt;&lt;wsp:rsid wsp:val=&quot;00E8673C&quot;/&gt;&lt;wsp:rsid wsp:val=&quot;00E8692B&quot;/&gt;&lt;wsp:rsid wsp:val=&quot;00E87526&quot;/&gt;&lt;wsp:rsid wsp:val=&quot;00E87634&quot;/&gt;&lt;wsp:rsid wsp:val=&quot;00E87762&quot;/&gt;&lt;wsp:rsid wsp:val=&quot;00E8784E&quot;/&gt;&lt;wsp:rsid wsp:val=&quot;00E87944&quot;/&gt;&lt;wsp:rsid wsp:val=&quot;00E901CA&quot;/&gt;&lt;wsp:rsid wsp:val=&quot;00E913F9&quot;/&gt;&lt;wsp:rsid wsp:val=&quot;00E917DE&quot;/&gt;&lt;wsp:rsid wsp:val=&quot;00E91817&quot;/&gt;&lt;wsp:rsid wsp:val=&quot;00E91D56&quot;/&gt;&lt;wsp:rsid wsp:val=&quot;00E91E0B&quot;/&gt;&lt;wsp:rsid wsp:val=&quot;00E920D8&quot;/&gt;&lt;wsp:rsid wsp:val=&quot;00E920EB&quot;/&gt;&lt;wsp:rsid wsp:val=&quot;00E923ED&quot;/&gt;&lt;wsp:rsid wsp:val=&quot;00E923F7&quot;/&gt;&lt;wsp:rsid wsp:val=&quot;00E92855&quot;/&gt;&lt;wsp:rsid wsp:val=&quot;00E92F4F&quot;/&gt;&lt;wsp:rsid wsp:val=&quot;00E93089&quot;/&gt;&lt;wsp:rsid wsp:val=&quot;00E93486&quot;/&gt;&lt;wsp:rsid wsp:val=&quot;00E93697&quot;/&gt;&lt;wsp:rsid wsp:val=&quot;00E936E6&quot;/&gt;&lt;wsp:rsid wsp:val=&quot;00E938B7&quot;/&gt;&lt;wsp:rsid wsp:val=&quot;00E93987&quot;/&gt;&lt;wsp:rsid wsp:val=&quot;00E93D11&quot;/&gt;&lt;wsp:rsid wsp:val=&quot;00E9432D&quot;/&gt;&lt;wsp:rsid wsp:val=&quot;00E9471C&quot;/&gt;&lt;wsp:rsid wsp:val=&quot;00E9473A&quot;/&gt;&lt;wsp:rsid wsp:val=&quot;00E947C2&quot;/&gt;&lt;wsp:rsid wsp:val=&quot;00E94CCA&quot;/&gt;&lt;wsp:rsid wsp:val=&quot;00E95081&quot;/&gt;&lt;wsp:rsid wsp:val=&quot;00E9515B&quot;/&gt;&lt;wsp:rsid wsp:val=&quot;00E954CC&quot;/&gt;&lt;wsp:rsid wsp:val=&quot;00E955F8&quot;/&gt;&lt;wsp:rsid wsp:val=&quot;00E956FD&quot;/&gt;&lt;wsp:rsid wsp:val=&quot;00E958B4&quot;/&gt;&lt;wsp:rsid wsp:val=&quot;00E95AF9&quot;/&gt;&lt;wsp:rsid wsp:val=&quot;00E96562&quot;/&gt;&lt;wsp:rsid wsp:val=&quot;00E96620&quot;/&gt;&lt;wsp:rsid wsp:val=&quot;00E969CB&quot;/&gt;&lt;wsp:rsid wsp:val=&quot;00E96A39&quot;/&gt;&lt;wsp:rsid wsp:val=&quot;00E97075&quot;/&gt;&lt;wsp:rsid wsp:val=&quot;00E973C3&quot;/&gt;&lt;wsp:rsid wsp:val=&quot;00E97674&quot;/&gt;&lt;wsp:rsid wsp:val=&quot;00E9769F&quot;/&gt;&lt;wsp:rsid wsp:val=&quot;00EA06A6&quot;/&gt;&lt;wsp:rsid wsp:val=&quot;00EA082D&quot;/&gt;&lt;wsp:rsid wsp:val=&quot;00EA09D3&quot;/&gt;&lt;wsp:rsid wsp:val=&quot;00EA0A2A&quot;/&gt;&lt;wsp:rsid wsp:val=&quot;00EA0A8D&quot;/&gt;&lt;wsp:rsid wsp:val=&quot;00EA0C19&quot;/&gt;&lt;wsp:rsid wsp:val=&quot;00EA0E43&quot;/&gt;&lt;wsp:rsid wsp:val=&quot;00EA1626&quot;/&gt;&lt;wsp:rsid wsp:val=&quot;00EA1666&quot;/&gt;&lt;wsp:rsid wsp:val=&quot;00EA1D8F&quot;/&gt;&lt;wsp:rsid wsp:val=&quot;00EA1E1D&quot;/&gt;&lt;wsp:rsid wsp:val=&quot;00EA1E67&quot;/&gt;&lt;wsp:rsid wsp:val=&quot;00EA2A89&quot;/&gt;&lt;wsp:rsid wsp:val=&quot;00EA2DC7&quot;/&gt;&lt;wsp:rsid wsp:val=&quot;00EA2F3C&quot;/&gt;&lt;wsp:rsid wsp:val=&quot;00EA33F8&quot;/&gt;&lt;wsp:rsid wsp:val=&quot;00EA35B9&quot;/&gt;&lt;wsp:rsid wsp:val=&quot;00EA3C24&quot;/&gt;&lt;wsp:rsid wsp:val=&quot;00EA3CF6&quot;/&gt;&lt;wsp:rsid wsp:val=&quot;00EA4465&quot;/&gt;&lt;wsp:rsid wsp:val=&quot;00EA497A&quot;/&gt;&lt;wsp:rsid wsp:val=&quot;00EA4F59&quot;/&gt;&lt;wsp:rsid wsp:val=&quot;00EA505A&quot;/&gt;&lt;wsp:rsid wsp:val=&quot;00EA5319&quot;/&gt;&lt;wsp:rsid wsp:val=&quot;00EA5419&quot;/&gt;&lt;wsp:rsid wsp:val=&quot;00EA55FB&quot;/&gt;&lt;wsp:rsid wsp:val=&quot;00EA5997&quot;/&gt;&lt;wsp:rsid wsp:val=&quot;00EA5D92&quot;/&gt;&lt;wsp:rsid wsp:val=&quot;00EA5E4B&quot;/&gt;&lt;wsp:rsid wsp:val=&quot;00EA608C&quot;/&gt;&lt;wsp:rsid wsp:val=&quot;00EA6154&quot;/&gt;&lt;wsp:rsid wsp:val=&quot;00EA63AF&quot;/&gt;&lt;wsp:rsid wsp:val=&quot;00EA6CF1&quot;/&gt;&lt;wsp:rsid wsp:val=&quot;00EA6DE5&quot;/&gt;&lt;wsp:rsid wsp:val=&quot;00EA7C15&quot;/&gt;&lt;wsp:rsid wsp:val=&quot;00EA7DFC&quot;/&gt;&lt;wsp:rsid wsp:val=&quot;00EB02AC&quot;/&gt;&lt;wsp:rsid wsp:val=&quot;00EB05F1&quot;/&gt;&lt;wsp:rsid wsp:val=&quot;00EB06CA&quot;/&gt;&lt;wsp:rsid wsp:val=&quot;00EB0756&quot;/&gt;&lt;wsp:rsid wsp:val=&quot;00EB0777&quot;/&gt;&lt;wsp:rsid wsp:val=&quot;00EB0AB6&quot;/&gt;&lt;wsp:rsid wsp:val=&quot;00EB0BD0&quot;/&gt;&lt;wsp:rsid wsp:val=&quot;00EB0BD5&quot;/&gt;&lt;wsp:rsid wsp:val=&quot;00EB0C4C&quot;/&gt;&lt;wsp:rsid wsp:val=&quot;00EB0DC4&quot;/&gt;&lt;wsp:rsid wsp:val=&quot;00EB0E80&quot;/&gt;&lt;wsp:rsid wsp:val=&quot;00EB0F47&quot;/&gt;&lt;wsp:rsid wsp:val=&quot;00EB1145&quot;/&gt;&lt;wsp:rsid wsp:val=&quot;00EB12A8&quot;/&gt;&lt;wsp:rsid wsp:val=&quot;00EB1330&quot;/&gt;&lt;wsp:rsid wsp:val=&quot;00EB17BA&quot;/&gt;&lt;wsp:rsid wsp:val=&quot;00EB181F&quot;/&gt;&lt;wsp:rsid wsp:val=&quot;00EB1B74&quot;/&gt;&lt;wsp:rsid wsp:val=&quot;00EB1BB1&quot;/&gt;&lt;wsp:rsid wsp:val=&quot;00EB1F08&quot;/&gt;&lt;wsp:rsid wsp:val=&quot;00EB2080&quot;/&gt;&lt;wsp:rsid wsp:val=&quot;00EB22C8&quot;/&gt;&lt;wsp:rsid wsp:val=&quot;00EB2451&quot;/&gt;&lt;wsp:rsid wsp:val=&quot;00EB285E&quot;/&gt;&lt;wsp:rsid wsp:val=&quot;00EB2B05&quot;/&gt;&lt;wsp:rsid wsp:val=&quot;00EB2D96&quot;/&gt;&lt;wsp:rsid wsp:val=&quot;00EB2F6F&quot;/&gt;&lt;wsp:rsid wsp:val=&quot;00EB2FBD&quot;/&gt;&lt;wsp:rsid wsp:val=&quot;00EB2FDA&quot;/&gt;&lt;wsp:rsid wsp:val=&quot;00EB312A&quot;/&gt;&lt;wsp:rsid wsp:val=&quot;00EB31B9&quot;/&gt;&lt;wsp:rsid wsp:val=&quot;00EB35C7&quot;/&gt;&lt;wsp:rsid wsp:val=&quot;00EB367D&quot;/&gt;&lt;wsp:rsid wsp:val=&quot;00EB3890&quot;/&gt;&lt;wsp:rsid wsp:val=&quot;00EB3A42&quot;/&gt;&lt;wsp:rsid wsp:val=&quot;00EB4084&quot;/&gt;&lt;wsp:rsid wsp:val=&quot;00EB411B&quot;/&gt;&lt;wsp:rsid wsp:val=&quot;00EB448C&quot;/&gt;&lt;wsp:rsid wsp:val=&quot;00EB44E3&quot;/&gt;&lt;wsp:rsid wsp:val=&quot;00EB49D4&quot;/&gt;&lt;wsp:rsid wsp:val=&quot;00EB4AD2&quot;/&gt;&lt;wsp:rsid wsp:val=&quot;00EB5246&quot;/&gt;&lt;wsp:rsid wsp:val=&quot;00EB56EA&quot;/&gt;&lt;wsp:rsid wsp:val=&quot;00EB5742&quot;/&gt;&lt;wsp:rsid wsp:val=&quot;00EB5BBD&quot;/&gt;&lt;wsp:rsid wsp:val=&quot;00EB603C&quot;/&gt;&lt;wsp:rsid wsp:val=&quot;00EB6586&quot;/&gt;&lt;wsp:rsid wsp:val=&quot;00EB68AA&quot;/&gt;&lt;wsp:rsid wsp:val=&quot;00EB6963&quot;/&gt;&lt;wsp:rsid wsp:val=&quot;00EB6999&quot;/&gt;&lt;wsp:rsid wsp:val=&quot;00EB6ABA&quot;/&gt;&lt;wsp:rsid wsp:val=&quot;00EB6B98&quot;/&gt;&lt;wsp:rsid wsp:val=&quot;00EB6DF3&quot;/&gt;&lt;wsp:rsid wsp:val=&quot;00EB6E97&quot;/&gt;&lt;wsp:rsid wsp:val=&quot;00EB6F94&quot;/&gt;&lt;wsp:rsid wsp:val=&quot;00EB7701&quot;/&gt;&lt;wsp:rsid wsp:val=&quot;00EB7ED2&quot;/&gt;&lt;wsp:rsid wsp:val=&quot;00EB7F31&quot;/&gt;&lt;wsp:rsid wsp:val=&quot;00EC0F03&quot;/&gt;&lt;wsp:rsid wsp:val=&quot;00EC106D&quot;/&gt;&lt;wsp:rsid wsp:val=&quot;00EC10D9&quot;/&gt;&lt;wsp:rsid wsp:val=&quot;00EC11AB&quot;/&gt;&lt;wsp:rsid wsp:val=&quot;00EC1415&quot;/&gt;&lt;wsp:rsid wsp:val=&quot;00EC1A2A&quot;/&gt;&lt;wsp:rsid wsp:val=&quot;00EC200E&quot;/&gt;&lt;wsp:rsid wsp:val=&quot;00EC2021&quot;/&gt;&lt;wsp:rsid wsp:val=&quot;00EC217B&quot;/&gt;&lt;wsp:rsid wsp:val=&quot;00EC224A&quot;/&gt;&lt;wsp:rsid wsp:val=&quot;00EC23A9&quot;/&gt;&lt;wsp:rsid wsp:val=&quot;00EC272B&quot;/&gt;&lt;wsp:rsid wsp:val=&quot;00EC2885&quot;/&gt;&lt;wsp:rsid wsp:val=&quot;00EC2A76&quot;/&gt;&lt;wsp:rsid wsp:val=&quot;00EC2DD7&quot;/&gt;&lt;wsp:rsid wsp:val=&quot;00EC345F&quot;/&gt;&lt;wsp:rsid wsp:val=&quot;00EC3ADE&quot;/&gt;&lt;wsp:rsid wsp:val=&quot;00EC3B10&quot;/&gt;&lt;wsp:rsid wsp:val=&quot;00EC3CA6&quot;/&gt;&lt;wsp:rsid wsp:val=&quot;00EC3CB0&quot;/&gt;&lt;wsp:rsid wsp:val=&quot;00EC4372&quot;/&gt;&lt;wsp:rsid wsp:val=&quot;00EC4465&quot;/&gt;&lt;wsp:rsid wsp:val=&quot;00EC4840&quot;/&gt;&lt;wsp:rsid wsp:val=&quot;00EC4961&quot;/&gt;&lt;wsp:rsid wsp:val=&quot;00EC4B52&quot;/&gt;&lt;wsp:rsid wsp:val=&quot;00EC4C97&quot;/&gt;&lt;wsp:rsid wsp:val=&quot;00EC4D86&quot;/&gt;&lt;wsp:rsid wsp:val=&quot;00EC50A3&quot;/&gt;&lt;wsp:rsid wsp:val=&quot;00EC565F&quot;/&gt;&lt;wsp:rsid wsp:val=&quot;00EC5D1C&quot;/&gt;&lt;wsp:rsid wsp:val=&quot;00EC5EC2&quot;/&gt;&lt;wsp:rsid wsp:val=&quot;00EC5EC6&quot;/&gt;&lt;wsp:rsid wsp:val=&quot;00EC5EFC&quot;/&gt;&lt;wsp:rsid wsp:val=&quot;00EC6468&quot;/&gt;&lt;wsp:rsid wsp:val=&quot;00EC69F6&quot;/&gt;&lt;wsp:rsid wsp:val=&quot;00EC6D9A&quot;/&gt;&lt;wsp:rsid wsp:val=&quot;00EC6DE3&quot;/&gt;&lt;wsp:rsid wsp:val=&quot;00EC6EE5&quot;/&gt;&lt;wsp:rsid wsp:val=&quot;00EC729B&quot;/&gt;&lt;wsp:rsid wsp:val=&quot;00EC7671&quot;/&gt;&lt;wsp:rsid wsp:val=&quot;00EC76A2&quot;/&gt;&lt;wsp:rsid wsp:val=&quot;00EC76B6&quot;/&gt;&lt;wsp:rsid wsp:val=&quot;00EC7F18&quot;/&gt;&lt;wsp:rsid wsp:val=&quot;00ED018F&quot;/&gt;&lt;wsp:rsid wsp:val=&quot;00ED026F&quot;/&gt;&lt;wsp:rsid wsp:val=&quot;00ED02B4&quot;/&gt;&lt;wsp:rsid wsp:val=&quot;00ED066D&quot;/&gt;&lt;wsp:rsid wsp:val=&quot;00ED06BA&quot;/&gt;&lt;wsp:rsid wsp:val=&quot;00ED07CF&quot;/&gt;&lt;wsp:rsid wsp:val=&quot;00ED08C2&quot;/&gt;&lt;wsp:rsid wsp:val=&quot;00ED12ED&quot;/&gt;&lt;wsp:rsid wsp:val=&quot;00ED1661&quot;/&gt;&lt;wsp:rsid wsp:val=&quot;00ED1923&quot;/&gt;&lt;wsp:rsid wsp:val=&quot;00ED1A2A&quot;/&gt;&lt;wsp:rsid wsp:val=&quot;00ED1B87&quot;/&gt;&lt;wsp:rsid wsp:val=&quot;00ED1DEA&quot;/&gt;&lt;wsp:rsid wsp:val=&quot;00ED2268&quot;/&gt;&lt;wsp:rsid wsp:val=&quot;00ED2F27&quot;/&gt;&lt;wsp:rsid wsp:val=&quot;00ED2FF0&quot;/&gt;&lt;wsp:rsid wsp:val=&quot;00ED31C6&quot;/&gt;&lt;wsp:rsid wsp:val=&quot;00ED33E7&quot;/&gt;&lt;wsp:rsid wsp:val=&quot;00ED3774&quot;/&gt;&lt;wsp:rsid wsp:val=&quot;00ED3BF2&quot;/&gt;&lt;wsp:rsid wsp:val=&quot;00ED3D80&quot;/&gt;&lt;wsp:rsid wsp:val=&quot;00ED3DDB&quot;/&gt;&lt;wsp:rsid wsp:val=&quot;00ED3ECC&quot;/&gt;&lt;wsp:rsid wsp:val=&quot;00ED42D8&quot;/&gt;&lt;wsp:rsid wsp:val=&quot;00ED456E&quot;/&gt;&lt;wsp:rsid wsp:val=&quot;00ED4CB1&quot;/&gt;&lt;wsp:rsid wsp:val=&quot;00ED4D30&quot;/&gt;&lt;wsp:rsid wsp:val=&quot;00ED508C&quot;/&gt;&lt;wsp:rsid wsp:val=&quot;00ED50EC&quot;/&gt;&lt;wsp:rsid wsp:val=&quot;00ED54AE&quot;/&gt;&lt;wsp:rsid wsp:val=&quot;00ED5880&quot;/&gt;&lt;wsp:rsid wsp:val=&quot;00ED5890&quot;/&gt;&lt;wsp:rsid wsp:val=&quot;00ED59AB&quot;/&gt;&lt;wsp:rsid wsp:val=&quot;00ED5F64&quot;/&gt;&lt;wsp:rsid wsp:val=&quot;00ED6668&quot;/&gt;&lt;wsp:rsid wsp:val=&quot;00ED6895&quot;/&gt;&lt;wsp:rsid wsp:val=&quot;00ED6C78&quot;/&gt;&lt;wsp:rsid wsp:val=&quot;00ED6CAF&quot;/&gt;&lt;wsp:rsid wsp:val=&quot;00ED6D9D&quot;/&gt;&lt;wsp:rsid wsp:val=&quot;00ED6FB9&quot;/&gt;&lt;wsp:rsid wsp:val=&quot;00ED70F2&quot;/&gt;&lt;wsp:rsid wsp:val=&quot;00ED721F&quot;/&gt;&lt;wsp:rsid wsp:val=&quot;00ED72CD&quot;/&gt;&lt;wsp:rsid wsp:val=&quot;00ED7559&quot;/&gt;&lt;wsp:rsid wsp:val=&quot;00ED761B&quot;/&gt;&lt;wsp:rsid wsp:val=&quot;00ED76D1&quot;/&gt;&lt;wsp:rsid wsp:val=&quot;00ED7BBE&quot;/&gt;&lt;wsp:rsid wsp:val=&quot;00EE014A&quot;/&gt;&lt;wsp:rsid wsp:val=&quot;00EE084A&quot;/&gt;&lt;wsp:rsid wsp:val=&quot;00EE0E1A&quot;/&gt;&lt;wsp:rsid wsp:val=&quot;00EE0EC7&quot;/&gt;&lt;wsp:rsid wsp:val=&quot;00EE133B&quot;/&gt;&lt;wsp:rsid wsp:val=&quot;00EE15C1&quot;/&gt;&lt;wsp:rsid wsp:val=&quot;00EE1751&quot;/&gt;&lt;wsp:rsid wsp:val=&quot;00EE1902&quot;/&gt;&lt;wsp:rsid wsp:val=&quot;00EE199F&quot;/&gt;&lt;wsp:rsid wsp:val=&quot;00EE1DB7&quot;/&gt;&lt;wsp:rsid wsp:val=&quot;00EE1F90&quot;/&gt;&lt;wsp:rsid wsp:val=&quot;00EE247E&quot;/&gt;&lt;wsp:rsid wsp:val=&quot;00EE2572&quot;/&gt;&lt;wsp:rsid wsp:val=&quot;00EE2BCC&quot;/&gt;&lt;wsp:rsid wsp:val=&quot;00EE2BDD&quot;/&gt;&lt;wsp:rsid wsp:val=&quot;00EE333F&quot;/&gt;&lt;wsp:rsid wsp:val=&quot;00EE3619&quot;/&gt;&lt;wsp:rsid wsp:val=&quot;00EE3892&quot;/&gt;&lt;wsp:rsid wsp:val=&quot;00EE39AA&quot;/&gt;&lt;wsp:rsid wsp:val=&quot;00EE3ADA&quot;/&gt;&lt;wsp:rsid wsp:val=&quot;00EE3D05&quot;/&gt;&lt;wsp:rsid wsp:val=&quot;00EE3E05&quot;/&gt;&lt;wsp:rsid wsp:val=&quot;00EE3E34&quot;/&gt;&lt;wsp:rsid wsp:val=&quot;00EE3E5A&quot;/&gt;&lt;wsp:rsid wsp:val=&quot;00EE465A&quot;/&gt;&lt;wsp:rsid wsp:val=&quot;00EE4792&quot;/&gt;&lt;wsp:rsid wsp:val=&quot;00EE47CA&quot;/&gt;&lt;wsp:rsid wsp:val=&quot;00EE495A&quot;/&gt;&lt;wsp:rsid wsp:val=&quot;00EE4D8F&quot;/&gt;&lt;wsp:rsid wsp:val=&quot;00EE51D8&quot;/&gt;&lt;wsp:rsid wsp:val=&quot;00EE52FC&quot;/&gt;&lt;wsp:rsid wsp:val=&quot;00EE5541&quot;/&gt;&lt;wsp:rsid wsp:val=&quot;00EE56D9&quot;/&gt;&lt;wsp:rsid wsp:val=&quot;00EE56F6&quot;/&gt;&lt;wsp:rsid wsp:val=&quot;00EE57AF&quot;/&gt;&lt;wsp:rsid wsp:val=&quot;00EE5943&quot;/&gt;&lt;wsp:rsid wsp:val=&quot;00EE5A23&quot;/&gt;&lt;wsp:rsid wsp:val=&quot;00EE5B78&quot;/&gt;&lt;wsp:rsid wsp:val=&quot;00EE6154&quot;/&gt;&lt;wsp:rsid wsp:val=&quot;00EE61D9&quot;/&gt;&lt;wsp:rsid wsp:val=&quot;00EE698F&quot;/&gt;&lt;wsp:rsid wsp:val=&quot;00EE6A25&quot;/&gt;&lt;wsp:rsid wsp:val=&quot;00EE6C34&quot;/&gt;&lt;wsp:rsid wsp:val=&quot;00EE6EF1&quot;/&gt;&lt;wsp:rsid wsp:val=&quot;00EE75EE&quot;/&gt;&lt;wsp:rsid wsp:val=&quot;00EE78ED&quot;/&gt;&lt;wsp:rsid wsp:val=&quot;00EE7953&quot;/&gt;&lt;wsp:rsid wsp:val=&quot;00EE7A59&quot;/&gt;&lt;wsp:rsid wsp:val=&quot;00EE7B21&quot;/&gt;&lt;wsp:rsid wsp:val=&quot;00EF0041&quot;/&gt;&lt;wsp:rsid wsp:val=&quot;00EF0755&quot;/&gt;&lt;wsp:rsid wsp:val=&quot;00EF07A7&quot;/&gt;&lt;wsp:rsid wsp:val=&quot;00EF0979&quot;/&gt;&lt;wsp:rsid wsp:val=&quot;00EF0A11&quot;/&gt;&lt;wsp:rsid wsp:val=&quot;00EF0AAE&quot;/&gt;&lt;wsp:rsid wsp:val=&quot;00EF0E82&quot;/&gt;&lt;wsp:rsid wsp:val=&quot;00EF103A&quot;/&gt;&lt;wsp:rsid wsp:val=&quot;00EF14FA&quot;/&gt;&lt;wsp:rsid wsp:val=&quot;00EF15B7&quot;/&gt;&lt;wsp:rsid wsp:val=&quot;00EF18B9&quot;/&gt;&lt;wsp:rsid wsp:val=&quot;00EF1AAD&quot;/&gt;&lt;wsp:rsid wsp:val=&quot;00EF1BEC&quot;/&gt;&lt;wsp:rsid wsp:val=&quot;00EF1D83&quot;/&gt;&lt;wsp:rsid wsp:val=&quot;00EF21A2&quot;/&gt;&lt;wsp:rsid wsp:val=&quot;00EF2660&quot;/&gt;&lt;wsp:rsid wsp:val=&quot;00EF27ED&quot;/&gt;&lt;wsp:rsid wsp:val=&quot;00EF2C10&quot;/&gt;&lt;wsp:rsid wsp:val=&quot;00EF3222&quot;/&gt;&lt;wsp:rsid wsp:val=&quot;00EF35DB&quot;/&gt;&lt;wsp:rsid wsp:val=&quot;00EF37E3&quot;/&gt;&lt;wsp:rsid wsp:val=&quot;00EF3A69&quot;/&gt;&lt;wsp:rsid wsp:val=&quot;00EF3BCB&quot;/&gt;&lt;wsp:rsid wsp:val=&quot;00EF4008&quot;/&gt;&lt;wsp:rsid wsp:val=&quot;00EF4B74&quot;/&gt;&lt;wsp:rsid wsp:val=&quot;00EF4C38&quot;/&gt;&lt;wsp:rsid wsp:val=&quot;00EF557F&quot;/&gt;&lt;wsp:rsid wsp:val=&quot;00EF5987&quot;/&gt;&lt;wsp:rsid wsp:val=&quot;00EF5ABA&quot;/&gt;&lt;wsp:rsid wsp:val=&quot;00EF5BA3&quot;/&gt;&lt;wsp:rsid wsp:val=&quot;00EF5DA7&quot;/&gt;&lt;wsp:rsid wsp:val=&quot;00EF67BC&quot;/&gt;&lt;wsp:rsid wsp:val=&quot;00EF6956&quot;/&gt;&lt;wsp:rsid wsp:val=&quot;00EF722C&quot;/&gt;&lt;wsp:rsid wsp:val=&quot;00EF7585&quot;/&gt;&lt;wsp:rsid wsp:val=&quot;00EF774C&quot;/&gt;&lt;wsp:rsid wsp:val=&quot;00EF7781&quot;/&gt;&lt;wsp:rsid wsp:val=&quot;00EF77A0&quot;/&gt;&lt;wsp:rsid wsp:val=&quot;00EF78CD&quot;/&gt;&lt;wsp:rsid wsp:val=&quot;00EF794F&quot;/&gt;&lt;wsp:rsid wsp:val=&quot;00EF79F1&quot;/&gt;&lt;wsp:rsid wsp:val=&quot;00EF7A36&quot;/&gt;&lt;wsp:rsid wsp:val=&quot;00EF7F0B&quot;/&gt;&lt;wsp:rsid wsp:val=&quot;00EF7F5D&quot;/&gt;&lt;wsp:rsid wsp:val=&quot;00F00296&quot;/&gt;&lt;wsp:rsid wsp:val=&quot;00F0064F&quot;/&gt;&lt;wsp:rsid wsp:val=&quot;00F00776&quot;/&gt;&lt;wsp:rsid wsp:val=&quot;00F00847&quot;/&gt;&lt;wsp:rsid wsp:val=&quot;00F00BDB&quot;/&gt;&lt;wsp:rsid wsp:val=&quot;00F00F18&quot;/&gt;&lt;wsp:rsid wsp:val=&quot;00F01172&quot;/&gt;&lt;wsp:rsid wsp:val=&quot;00F015D7&quot;/&gt;&lt;wsp:rsid wsp:val=&quot;00F01886&quot;/&gt;&lt;wsp:rsid wsp:val=&quot;00F01A97&quot;/&gt;&lt;wsp:rsid wsp:val=&quot;00F01C48&quot;/&gt;&lt;wsp:rsid wsp:val=&quot;00F01D48&quot;/&gt;&lt;wsp:rsid wsp:val=&quot;00F01F38&quot;/&gt;&lt;wsp:rsid wsp:val=&quot;00F0229C&quot;/&gt;&lt;wsp:rsid wsp:val=&quot;00F023A9&quot;/&gt;&lt;wsp:rsid wsp:val=&quot;00F02872&quot;/&gt;&lt;wsp:rsid wsp:val=&quot;00F02B54&quot;/&gt;&lt;wsp:rsid wsp:val=&quot;00F02FD5&quot;/&gt;&lt;wsp:rsid wsp:val=&quot;00F03173&quot;/&gt;&lt;wsp:rsid wsp:val=&quot;00F033B2&quot;/&gt;&lt;wsp:rsid wsp:val=&quot;00F033DA&quot;/&gt;&lt;wsp:rsid wsp:val=&quot;00F035EB&quot;/&gt;&lt;wsp:rsid wsp:val=&quot;00F03A4A&quot;/&gt;&lt;wsp:rsid wsp:val=&quot;00F03AFD&quot;/&gt;&lt;wsp:rsid wsp:val=&quot;00F03C9B&quot;/&gt;&lt;wsp:rsid wsp:val=&quot;00F03E04&quot;/&gt;&lt;wsp:rsid wsp:val=&quot;00F04044&quot;/&gt;&lt;wsp:rsid wsp:val=&quot;00F04220&quot;/&gt;&lt;wsp:rsid wsp:val=&quot;00F048F7&quot;/&gt;&lt;wsp:rsid wsp:val=&quot;00F04AD4&quot;/&gt;&lt;wsp:rsid wsp:val=&quot;00F04D60&quot;/&gt;&lt;wsp:rsid wsp:val=&quot;00F0517B&quot;/&gt;&lt;wsp:rsid wsp:val=&quot;00F05305&quot;/&gt;&lt;wsp:rsid wsp:val=&quot;00F055AF&quot;/&gt;&lt;wsp:rsid wsp:val=&quot;00F0597B&quot;/&gt;&lt;wsp:rsid wsp:val=&quot;00F05B85&quot;/&gt;&lt;wsp:rsid wsp:val=&quot;00F05D0B&quot;/&gt;&lt;wsp:rsid wsp:val=&quot;00F05E36&quot;/&gt;&lt;wsp:rsid wsp:val=&quot;00F05E95&quot;/&gt;&lt;wsp:rsid wsp:val=&quot;00F06344&quot;/&gt;&lt;wsp:rsid wsp:val=&quot;00F06722&quot;/&gt;&lt;wsp:rsid wsp:val=&quot;00F06A1B&quot;/&gt;&lt;wsp:rsid wsp:val=&quot;00F06A4F&quot;/&gt;&lt;wsp:rsid wsp:val=&quot;00F072C1&quot;/&gt;&lt;wsp:rsid wsp:val=&quot;00F072D8&quot;/&gt;&lt;wsp:rsid wsp:val=&quot;00F07571&quot;/&gt;&lt;wsp:rsid wsp:val=&quot;00F07650&quot;/&gt;&lt;wsp:rsid wsp:val=&quot;00F07860&quot;/&gt;&lt;wsp:rsid wsp:val=&quot;00F0795C&quot;/&gt;&lt;wsp:rsid wsp:val=&quot;00F07D1B&quot;/&gt;&lt;wsp:rsid wsp:val=&quot;00F101AA&quot;/&gt;&lt;wsp:rsid wsp:val=&quot;00F101BF&quot;/&gt;&lt;wsp:rsid wsp:val=&quot;00F102BD&quot;/&gt;&lt;wsp:rsid wsp:val=&quot;00F1040F&quot;/&gt;&lt;wsp:rsid wsp:val=&quot;00F10A7C&quot;/&gt;&lt;wsp:rsid wsp:val=&quot;00F10DF7&quot;/&gt;&lt;wsp:rsid wsp:val=&quot;00F10F03&quot;/&gt;&lt;wsp:rsid wsp:val=&quot;00F11E6A&quot;/&gt;&lt;wsp:rsid wsp:val=&quot;00F11F4D&quot;/&gt;&lt;wsp:rsid wsp:val=&quot;00F11F6E&quot;/&gt;&lt;wsp:rsid wsp:val=&quot;00F11FEF&quot;/&gt;&lt;wsp:rsid wsp:val=&quot;00F1254F&quot;/&gt;&lt;wsp:rsid wsp:val=&quot;00F1297E&quot;/&gt;&lt;wsp:rsid wsp:val=&quot;00F12CB9&quot;/&gt;&lt;wsp:rsid wsp:val=&quot;00F130BD&quot;/&gt;&lt;wsp:rsid wsp:val=&quot;00F13237&quot;/&gt;&lt;wsp:rsid wsp:val=&quot;00F133B9&quot;/&gt;&lt;wsp:rsid wsp:val=&quot;00F13733&quot;/&gt;&lt;wsp:rsid wsp:val=&quot;00F13932&quot;/&gt;&lt;wsp:rsid wsp:val=&quot;00F144CD&quot;/&gt;&lt;wsp:rsid wsp:val=&quot;00F1477C&quot;/&gt;&lt;wsp:rsid wsp:val=&quot;00F14983&quot;/&gt;&lt;wsp:rsid wsp:val=&quot;00F14DCA&quot;/&gt;&lt;wsp:rsid wsp:val=&quot;00F14E5B&quot;/&gt;&lt;wsp:rsid wsp:val=&quot;00F150EA&quot;/&gt;&lt;wsp:rsid wsp:val=&quot;00F1549A&quot;/&gt;&lt;wsp:rsid wsp:val=&quot;00F15877&quot;/&gt;&lt;wsp:rsid wsp:val=&quot;00F15A88&quot;/&gt;&lt;wsp:rsid wsp:val=&quot;00F16503&quot;/&gt;&lt;wsp:rsid wsp:val=&quot;00F165D8&quot;/&gt;&lt;wsp:rsid wsp:val=&quot;00F1673B&quot;/&gt;&lt;wsp:rsid wsp:val=&quot;00F16CBA&quot;/&gt;&lt;wsp:rsid wsp:val=&quot;00F172B8&quot;/&gt;&lt;wsp:rsid wsp:val=&quot;00F1799A&quot;/&gt;&lt;wsp:rsid wsp:val=&quot;00F17F4E&quot;/&gt;&lt;wsp:rsid wsp:val=&quot;00F2020B&quot;/&gt;&lt;wsp:rsid wsp:val=&quot;00F2042B&quot;/&gt;&lt;wsp:rsid wsp:val=&quot;00F207AB&quot;/&gt;&lt;wsp:rsid wsp:val=&quot;00F20A0A&quot;/&gt;&lt;wsp:rsid wsp:val=&quot;00F212CD&quot;/&gt;&lt;wsp:rsid wsp:val=&quot;00F21477&quot;/&gt;&lt;wsp:rsid wsp:val=&quot;00F21549&quot;/&gt;&lt;wsp:rsid wsp:val=&quot;00F21796&quot;/&gt;&lt;wsp:rsid wsp:val=&quot;00F21BA0&quot;/&gt;&lt;wsp:rsid wsp:val=&quot;00F21D67&quot;/&gt;&lt;wsp:rsid wsp:val=&quot;00F225DB&quot;/&gt;&lt;wsp:rsid wsp:val=&quot;00F22811&quot;/&gt;&lt;wsp:rsid wsp:val=&quot;00F22FC8&quot;/&gt;&lt;wsp:rsid wsp:val=&quot;00F23838&quot;/&gt;&lt;wsp:rsid wsp:val=&quot;00F23982&quot;/&gt;&lt;wsp:rsid wsp:val=&quot;00F23ADB&quot;/&gt;&lt;wsp:rsid wsp:val=&quot;00F23B7B&quot;/&gt;&lt;wsp:rsid wsp:val=&quot;00F23E46&quot;/&gt;&lt;wsp:rsid wsp:val=&quot;00F23F01&quot;/&gt;&lt;wsp:rsid wsp:val=&quot;00F24095&quot;/&gt;&lt;wsp:rsid wsp:val=&quot;00F240FB&quot;/&gt;&lt;wsp:rsid wsp:val=&quot;00F243B6&quot;/&gt;&lt;wsp:rsid wsp:val=&quot;00F243C6&quot;/&gt;&lt;wsp:rsid wsp:val=&quot;00F243CC&quot;/&gt;&lt;wsp:rsid wsp:val=&quot;00F243F1&quot;/&gt;&lt;wsp:rsid wsp:val=&quot;00F2465E&quot;/&gt;&lt;wsp:rsid wsp:val=&quot;00F24752&quot;/&gt;&lt;wsp:rsid wsp:val=&quot;00F24858&quot;/&gt;&lt;wsp:rsid wsp:val=&quot;00F248E4&quot;/&gt;&lt;wsp:rsid wsp:val=&quot;00F24BFD&quot;/&gt;&lt;wsp:rsid wsp:val=&quot;00F251D1&quot;/&gt;&lt;wsp:rsid wsp:val=&quot;00F25222&quot;/&gt;&lt;wsp:rsid wsp:val=&quot;00F254D2&quot;/&gt;&lt;wsp:rsid wsp:val=&quot;00F257D7&quot;/&gt;&lt;wsp:rsid wsp:val=&quot;00F2596F&quot;/&gt;&lt;wsp:rsid wsp:val=&quot;00F26179&quot;/&gt;&lt;wsp:rsid wsp:val=&quot;00F2629B&quot;/&gt;&lt;wsp:rsid wsp:val=&quot;00F26345&quot;/&gt;&lt;wsp:rsid wsp:val=&quot;00F26346&quot;/&gt;&lt;wsp:rsid wsp:val=&quot;00F264BF&quot;/&gt;&lt;wsp:rsid wsp:val=&quot;00F2657E&quot;/&gt;&lt;wsp:rsid wsp:val=&quot;00F269D4&quot;/&gt;&lt;wsp:rsid wsp:val=&quot;00F26B11&quot;/&gt;&lt;wsp:rsid wsp:val=&quot;00F26EFC&quot;/&gt;&lt;wsp:rsid wsp:val=&quot;00F26F88&quot;/&gt;&lt;wsp:rsid wsp:val=&quot;00F2704D&quot;/&gt;&lt;wsp:rsid wsp:val=&quot;00F27202&quot;/&gt;&lt;wsp:rsid wsp:val=&quot;00F2794D&quot;/&gt;&lt;wsp:rsid wsp:val=&quot;00F27A01&quot;/&gt;&lt;wsp:rsid wsp:val=&quot;00F30002&quot;/&gt;&lt;wsp:rsid wsp:val=&quot;00F3000D&quot;/&gt;&lt;wsp:rsid wsp:val=&quot;00F300DC&quot;/&gt;&lt;wsp:rsid wsp:val=&quot;00F30459&quot;/&gt;&lt;wsp:rsid wsp:val=&quot;00F3047B&quot;/&gt;&lt;wsp:rsid wsp:val=&quot;00F30583&quot;/&gt;&lt;wsp:rsid wsp:val=&quot;00F30760&quot;/&gt;&lt;wsp:rsid wsp:val=&quot;00F30818&quot;/&gt;&lt;wsp:rsid wsp:val=&quot;00F30C58&quot;/&gt;&lt;wsp:rsid wsp:val=&quot;00F30DEA&quot;/&gt;&lt;wsp:rsid wsp:val=&quot;00F31095&quot;/&gt;&lt;wsp:rsid wsp:val=&quot;00F31936&quot;/&gt;&lt;wsp:rsid wsp:val=&quot;00F31B89&quot;/&gt;&lt;wsp:rsid wsp:val=&quot;00F31DFD&quot;/&gt;&lt;wsp:rsid wsp:val=&quot;00F31F50&quot;/&gt;&lt;wsp:rsid wsp:val=&quot;00F320F5&quot;/&gt;&lt;wsp:rsid wsp:val=&quot;00F3253C&quot;/&gt;&lt;wsp:rsid wsp:val=&quot;00F32714&quot;/&gt;&lt;wsp:rsid wsp:val=&quot;00F328A1&quot;/&gt;&lt;wsp:rsid wsp:val=&quot;00F32957&quot;/&gt;&lt;wsp:rsid wsp:val=&quot;00F32A1C&quot;/&gt;&lt;wsp:rsid wsp:val=&quot;00F32A31&quot;/&gt;&lt;wsp:rsid wsp:val=&quot;00F32BDA&quot;/&gt;&lt;wsp:rsid wsp:val=&quot;00F32D61&quot;/&gt;&lt;wsp:rsid wsp:val=&quot;00F33057&quot;/&gt;&lt;wsp:rsid wsp:val=&quot;00F3342A&quot;/&gt;&lt;wsp:rsid wsp:val=&quot;00F338E3&quot;/&gt;&lt;wsp:rsid wsp:val=&quot;00F33EE0&quot;/&gt;&lt;wsp:rsid wsp:val=&quot;00F33FCF&quot;/&gt;&lt;wsp:rsid wsp:val=&quot;00F3423B&quot;/&gt;&lt;wsp:rsid wsp:val=&quot;00F342FC&quot;/&gt;&lt;wsp:rsid wsp:val=&quot;00F34324&quot;/&gt;&lt;wsp:rsid wsp:val=&quot;00F3483A&quot;/&gt;&lt;wsp:rsid wsp:val=&quot;00F34866&quot;/&gt;&lt;wsp:rsid wsp:val=&quot;00F34C42&quot;/&gt;&lt;wsp:rsid wsp:val=&quot;00F35123&quot;/&gt;&lt;wsp:rsid wsp:val=&quot;00F35339&quot;/&gt;&lt;wsp:rsid wsp:val=&quot;00F354DD&quot;/&gt;&lt;wsp:rsid wsp:val=&quot;00F35B54&quot;/&gt;&lt;wsp:rsid wsp:val=&quot;00F35CAC&quot;/&gt;&lt;wsp:rsid wsp:val=&quot;00F35D77&quot;/&gt;&lt;wsp:rsid wsp:val=&quot;00F35D81&quot;/&gt;&lt;wsp:rsid wsp:val=&quot;00F3609E&quot;/&gt;&lt;wsp:rsid wsp:val=&quot;00F36132&quot;/&gt;&lt;wsp:rsid wsp:val=&quot;00F376D0&quot;/&gt;&lt;wsp:rsid wsp:val=&quot;00F37DA7&quot;/&gt;&lt;wsp:rsid wsp:val=&quot;00F37DFA&quot;/&gt;&lt;wsp:rsid wsp:val=&quot;00F403CC&quot;/&gt;&lt;wsp:rsid wsp:val=&quot;00F40F6C&quot;/&gt;&lt;wsp:rsid wsp:val=&quot;00F410E1&quot;/&gt;&lt;wsp:rsid wsp:val=&quot;00F4138E&quot;/&gt;&lt;wsp:rsid wsp:val=&quot;00F415BB&quot;/&gt;&lt;wsp:rsid wsp:val=&quot;00F4183B&quot;/&gt;&lt;wsp:rsid wsp:val=&quot;00F41CB4&quot;/&gt;&lt;wsp:rsid wsp:val=&quot;00F41CD0&quot;/&gt;&lt;wsp:rsid wsp:val=&quot;00F41DCA&quot;/&gt;&lt;wsp:rsid wsp:val=&quot;00F42105&quot;/&gt;&lt;wsp:rsid wsp:val=&quot;00F42242&quot;/&gt;&lt;wsp:rsid wsp:val=&quot;00F42299&quot;/&gt;&lt;wsp:rsid wsp:val=&quot;00F423C3&quot;/&gt;&lt;wsp:rsid wsp:val=&quot;00F42679&quot;/&gt;&lt;wsp:rsid wsp:val=&quot;00F42A1C&quot;/&gt;&lt;wsp:rsid wsp:val=&quot;00F42E13&quot;/&gt;&lt;wsp:rsid wsp:val=&quot;00F4349A&quot;/&gt;&lt;wsp:rsid wsp:val=&quot;00F43907&quot;/&gt;&lt;wsp:rsid wsp:val=&quot;00F439D0&quot;/&gt;&lt;wsp:rsid wsp:val=&quot;00F43BC4&quot;/&gt;&lt;wsp:rsid wsp:val=&quot;00F44175&quot;/&gt;&lt;wsp:rsid wsp:val=&quot;00F44D00&quot;/&gt;&lt;wsp:rsid wsp:val=&quot;00F44D13&quot;/&gt;&lt;wsp:rsid wsp:val=&quot;00F44F23&quot;/&gt;&lt;wsp:rsid wsp:val=&quot;00F45267&quot;/&gt;&lt;wsp:rsid wsp:val=&quot;00F4527B&quot;/&gt;&lt;wsp:rsid wsp:val=&quot;00F4541A&quot;/&gt;&lt;wsp:rsid wsp:val=&quot;00F45711&quot;/&gt;&lt;wsp:rsid wsp:val=&quot;00F45764&quot;/&gt;&lt;wsp:rsid wsp:val=&quot;00F459CA&quot;/&gt;&lt;wsp:rsid wsp:val=&quot;00F45FAF&quot;/&gt;&lt;wsp:rsid wsp:val=&quot;00F46460&quot;/&gt;&lt;wsp:rsid wsp:val=&quot;00F4677D&quot;/&gt;&lt;wsp:rsid wsp:val=&quot;00F4684F&quot;/&gt;&lt;wsp:rsid wsp:val=&quot;00F46984&quot;/&gt;&lt;wsp:rsid wsp:val=&quot;00F469BB&quot;/&gt;&lt;wsp:rsid wsp:val=&quot;00F47428&quot;/&gt;&lt;wsp:rsid wsp:val=&quot;00F47598&quot;/&gt;&lt;wsp:rsid wsp:val=&quot;00F47766&quot;/&gt;&lt;wsp:rsid wsp:val=&quot;00F477D4&quot;/&gt;&lt;wsp:rsid wsp:val=&quot;00F47DD2&quot;/&gt;&lt;wsp:rsid wsp:val=&quot;00F502A9&quot;/&gt;&lt;wsp:rsid wsp:val=&quot;00F50469&quot;/&gt;&lt;wsp:rsid wsp:val=&quot;00F5053B&quot;/&gt;&lt;wsp:rsid wsp:val=&quot;00F50634&quot;/&gt;&lt;wsp:rsid wsp:val=&quot;00F50643&quot;/&gt;&lt;wsp:rsid wsp:val=&quot;00F50E45&quot;/&gt;&lt;wsp:rsid wsp:val=&quot;00F50E89&quot;/&gt;&lt;wsp:rsid wsp:val=&quot;00F51389&quot;/&gt;&lt;wsp:rsid wsp:val=&quot;00F5144A&quot;/&gt;&lt;wsp:rsid wsp:val=&quot;00F51504&quot;/&gt;&lt;wsp:rsid wsp:val=&quot;00F51660&quot;/&gt;&lt;wsp:rsid wsp:val=&quot;00F5193A&quot;/&gt;&lt;wsp:rsid wsp:val=&quot;00F51CE7&quot;/&gt;&lt;wsp:rsid wsp:val=&quot;00F51E08&quot;/&gt;&lt;wsp:rsid wsp:val=&quot;00F51F0A&quot;/&gt;&lt;wsp:rsid wsp:val=&quot;00F52117&quot;/&gt;&lt;wsp:rsid wsp:val=&quot;00F52137&quot;/&gt;&lt;wsp:rsid wsp:val=&quot;00F526CD&quot;/&gt;&lt;wsp:rsid wsp:val=&quot;00F52806&quot;/&gt;&lt;wsp:rsid wsp:val=&quot;00F52924&quot;/&gt;&lt;wsp:rsid wsp:val=&quot;00F52D04&quot;/&gt;&lt;wsp:rsid wsp:val=&quot;00F531EB&quot;/&gt;&lt;wsp:rsid wsp:val=&quot;00F534DD&quot;/&gt;&lt;wsp:rsid wsp:val=&quot;00F5380E&quot;/&gt;&lt;wsp:rsid wsp:val=&quot;00F53DF5&quot;/&gt;&lt;wsp:rsid wsp:val=&quot;00F5401C&quot;/&gt;&lt;wsp:rsid wsp:val=&quot;00F540E8&quot;/&gt;&lt;wsp:rsid wsp:val=&quot;00F548B0&quot;/&gt;&lt;wsp:rsid wsp:val=&quot;00F548D6&quot;/&gt;&lt;wsp:rsid wsp:val=&quot;00F552DF&quot;/&gt;&lt;wsp:rsid wsp:val=&quot;00F560E6&quot;/&gt;&lt;wsp:rsid wsp:val=&quot;00F5629A&quot;/&gt;&lt;wsp:rsid wsp:val=&quot;00F569A7&quot;/&gt;&lt;wsp:rsid wsp:val=&quot;00F56F33&quot;/&gt;&lt;wsp:rsid wsp:val=&quot;00F57369&quot;/&gt;&lt;wsp:rsid wsp:val=&quot;00F57842&quot;/&gt;&lt;wsp:rsid wsp:val=&quot;00F578F5&quot;/&gt;&lt;wsp:rsid wsp:val=&quot;00F57CE1&quot;/&gt;&lt;wsp:rsid wsp:val=&quot;00F6013E&quot;/&gt;&lt;wsp:rsid wsp:val=&quot;00F602AF&quot;/&gt;&lt;wsp:rsid wsp:val=&quot;00F603F6&quot;/&gt;&lt;wsp:rsid wsp:val=&quot;00F60588&quot;/&gt;&lt;wsp:rsid wsp:val=&quot;00F60707&quot;/&gt;&lt;wsp:rsid wsp:val=&quot;00F608A4&quot;/&gt;&lt;wsp:rsid wsp:val=&quot;00F60BFD&quot;/&gt;&lt;wsp:rsid wsp:val=&quot;00F60C84&quot;/&gt;&lt;wsp:rsid wsp:val=&quot;00F610BA&quot;/&gt;&lt;wsp:rsid wsp:val=&quot;00F612F4&quot;/&gt;&lt;wsp:rsid wsp:val=&quot;00F6137D&quot;/&gt;&lt;wsp:rsid wsp:val=&quot;00F61615&quot;/&gt;&lt;wsp:rsid wsp:val=&quot;00F61C0A&quot;/&gt;&lt;wsp:rsid wsp:val=&quot;00F61C5A&quot;/&gt;&lt;wsp:rsid wsp:val=&quot;00F6273B&quot;/&gt;&lt;wsp:rsid wsp:val=&quot;00F62E1D&quot;/&gt;&lt;wsp:rsid wsp:val=&quot;00F62F7E&quot;/&gt;&lt;wsp:rsid wsp:val=&quot;00F630E5&quot;/&gt;&lt;wsp:rsid wsp:val=&quot;00F6357C&quot;/&gt;&lt;wsp:rsid wsp:val=&quot;00F63976&quot;/&gt;&lt;wsp:rsid wsp:val=&quot;00F63B0F&quot;/&gt;&lt;wsp:rsid wsp:val=&quot;00F63BD2&quot;/&gt;&lt;wsp:rsid wsp:val=&quot;00F63C9D&quot;/&gt;&lt;wsp:rsid wsp:val=&quot;00F6404D&quot;/&gt;&lt;wsp:rsid wsp:val=&quot;00F64072&quot;/&gt;&lt;wsp:rsid wsp:val=&quot;00F641AE&quot;/&gt;&lt;wsp:rsid wsp:val=&quot;00F64437&quot;/&gt;&lt;wsp:rsid wsp:val=&quot;00F644E7&quot;/&gt;&lt;wsp:rsid wsp:val=&quot;00F647A1&quot;/&gt;&lt;wsp:rsid wsp:val=&quot;00F64B3E&quot;/&gt;&lt;wsp:rsid wsp:val=&quot;00F64C72&quot;/&gt;&lt;wsp:rsid wsp:val=&quot;00F65259&quot;/&gt;&lt;wsp:rsid wsp:val=&quot;00F6526C&quot;/&gt;&lt;wsp:rsid wsp:val=&quot;00F65838&quot;/&gt;&lt;wsp:rsid wsp:val=&quot;00F6598A&quot;/&gt;&lt;wsp:rsid wsp:val=&quot;00F65A96&quot;/&gt;&lt;wsp:rsid wsp:val=&quot;00F660C2&quot;/&gt;&lt;wsp:rsid wsp:val=&quot;00F66217&quot;/&gt;&lt;wsp:rsid wsp:val=&quot;00F6634D&quot;/&gt;&lt;wsp:rsid wsp:val=&quot;00F66938&quot;/&gt;&lt;wsp:rsid wsp:val=&quot;00F66DE0&quot;/&gt;&lt;wsp:rsid wsp:val=&quot;00F66E70&quot;/&gt;&lt;wsp:rsid wsp:val=&quot;00F66FD3&quot;/&gt;&lt;wsp:rsid wsp:val=&quot;00F67282&quot;/&gt;&lt;wsp:rsid wsp:val=&quot;00F673BD&quot;/&gt;&lt;wsp:rsid wsp:val=&quot;00F67A31&quot;/&gt;&lt;wsp:rsid wsp:val=&quot;00F67B61&quot;/&gt;&lt;wsp:rsid wsp:val=&quot;00F67CB2&quot;/&gt;&lt;wsp:rsid wsp:val=&quot;00F67E8D&quot;/&gt;&lt;wsp:rsid wsp:val=&quot;00F67EAA&quot;/&gt;&lt;wsp:rsid wsp:val=&quot;00F70232&quot;/&gt;&lt;wsp:rsid wsp:val=&quot;00F702A5&quot;/&gt;&lt;wsp:rsid wsp:val=&quot;00F70C00&quot;/&gt;&lt;wsp:rsid wsp:val=&quot;00F70D04&quot;/&gt;&lt;wsp:rsid wsp:val=&quot;00F70D19&quot;/&gt;&lt;wsp:rsid wsp:val=&quot;00F70FD4&quot;/&gt;&lt;wsp:rsid wsp:val=&quot;00F71462&quot;/&gt;&lt;wsp:rsid wsp:val=&quot;00F71584&quot;/&gt;&lt;wsp:rsid wsp:val=&quot;00F71C40&quot;/&gt;&lt;wsp:rsid wsp:val=&quot;00F71D3D&quot;/&gt;&lt;wsp:rsid wsp:val=&quot;00F71D54&quot;/&gt;&lt;wsp:rsid wsp:val=&quot;00F71EE3&quot;/&gt;&lt;wsp:rsid wsp:val=&quot;00F71FE7&quot;/&gt;&lt;wsp:rsid wsp:val=&quot;00F72194&quot;/&gt;&lt;wsp:rsid wsp:val=&quot;00F7224D&quot;/&gt;&lt;wsp:rsid wsp:val=&quot;00F7233B&quot;/&gt;&lt;wsp:rsid wsp:val=&quot;00F7350A&quot;/&gt;&lt;wsp:rsid wsp:val=&quot;00F735C9&quot;/&gt;&lt;wsp:rsid wsp:val=&quot;00F73B5A&quot;/&gt;&lt;wsp:rsid wsp:val=&quot;00F73BA4&quot;/&gt;&lt;wsp:rsid wsp:val=&quot;00F73CD2&quot;/&gt;&lt;wsp:rsid wsp:val=&quot;00F73EEA&quot;/&gt;&lt;wsp:rsid wsp:val=&quot;00F74059&quot;/&gt;&lt;wsp:rsid wsp:val=&quot;00F741DB&quot;/&gt;&lt;wsp:rsid wsp:val=&quot;00F74463&quot;/&gt;&lt;wsp:rsid wsp:val=&quot;00F74858&quot;/&gt;&lt;wsp:rsid wsp:val=&quot;00F75356&quot;/&gt;&lt;wsp:rsid wsp:val=&quot;00F753CF&quot;/&gt;&lt;wsp:rsid wsp:val=&quot;00F753DC&quot;/&gt;&lt;wsp:rsid wsp:val=&quot;00F7542C&quot;/&gt;&lt;wsp:rsid wsp:val=&quot;00F754AC&quot;/&gt;&lt;wsp:rsid wsp:val=&quot;00F75696&quot;/&gt;&lt;wsp:rsid wsp:val=&quot;00F75899&quot;/&gt;&lt;wsp:rsid wsp:val=&quot;00F75910&quot;/&gt;&lt;wsp:rsid wsp:val=&quot;00F75A08&quot;/&gt;&lt;wsp:rsid wsp:val=&quot;00F75A4F&quot;/&gt;&lt;wsp:rsid wsp:val=&quot;00F75B3A&quot;/&gt;&lt;wsp:rsid wsp:val=&quot;00F75D3A&quot;/&gt;&lt;wsp:rsid wsp:val=&quot;00F75F60&quot;/&gt;&lt;wsp:rsid wsp:val=&quot;00F764F3&quot;/&gt;&lt;wsp:rsid wsp:val=&quot;00F7688C&quot;/&gt;&lt;wsp:rsid wsp:val=&quot;00F76B9A&quot;/&gt;&lt;wsp:rsid wsp:val=&quot;00F77383&quot;/&gt;&lt;wsp:rsid wsp:val=&quot;00F7738C&quot;/&gt;&lt;wsp:rsid wsp:val=&quot;00F778B0&quot;/&gt;&lt;wsp:rsid wsp:val=&quot;00F778EA&quot;/&gt;&lt;wsp:rsid wsp:val=&quot;00F77DA5&quot;/&gt;&lt;wsp:rsid wsp:val=&quot;00F805AE&quot;/&gt;&lt;wsp:rsid wsp:val=&quot;00F80751&quot;/&gt;&lt;wsp:rsid wsp:val=&quot;00F80785&quot;/&gt;&lt;wsp:rsid wsp:val=&quot;00F80B51&quot;/&gt;&lt;wsp:rsid wsp:val=&quot;00F80C4C&quot;/&gt;&lt;wsp:rsid wsp:val=&quot;00F80CB2&quot;/&gt;&lt;wsp:rsid wsp:val=&quot;00F80E68&quot;/&gt;&lt;wsp:rsid wsp:val=&quot;00F811C9&quot;/&gt;&lt;wsp:rsid wsp:val=&quot;00F8165B&quot;/&gt;&lt;wsp:rsid wsp:val=&quot;00F81A28&quot;/&gt;&lt;wsp:rsid wsp:val=&quot;00F820B3&quot;/&gt;&lt;wsp:rsid wsp:val=&quot;00F821CD&quot;/&gt;&lt;wsp:rsid wsp:val=&quot;00F8229C&quot;/&gt;&lt;wsp:rsid wsp:val=&quot;00F82434&quot;/&gt;&lt;wsp:rsid wsp:val=&quot;00F8299C&quot;/&gt;&lt;wsp:rsid wsp:val=&quot;00F82BEC&quot;/&gt;&lt;wsp:rsid wsp:val=&quot;00F82D16&quot;/&gt;&lt;wsp:rsid wsp:val=&quot;00F83280&quot;/&gt;&lt;wsp:rsid wsp:val=&quot;00F8371F&quot;/&gt;&lt;wsp:rsid wsp:val=&quot;00F8381E&quot;/&gt;&lt;wsp:rsid wsp:val=&quot;00F838F2&quot;/&gt;&lt;wsp:rsid wsp:val=&quot;00F83B4C&quot;/&gt;&lt;wsp:rsid wsp:val=&quot;00F83C22&quot;/&gt;&lt;wsp:rsid wsp:val=&quot;00F84511&quot;/&gt;&lt;wsp:rsid wsp:val=&quot;00F8461A&quot;/&gt;&lt;wsp:rsid wsp:val=&quot;00F846B9&quot;/&gt;&lt;wsp:rsid wsp:val=&quot;00F84BEB&quot;/&gt;&lt;wsp:rsid wsp:val=&quot;00F84EFB&quot;/&gt;&lt;wsp:rsid wsp:val=&quot;00F8531C&quot;/&gt;&lt;wsp:rsid wsp:val=&quot;00F85441&quot;/&gt;&lt;wsp:rsid wsp:val=&quot;00F85523&quot;/&gt;&lt;wsp:rsid wsp:val=&quot;00F85A19&quot;/&gt;&lt;wsp:rsid wsp:val=&quot;00F85D1C&quot;/&gt;&lt;wsp:rsid wsp:val=&quot;00F86708&quot;/&gt;&lt;wsp:rsid wsp:val=&quot;00F868E9&quot;/&gt;&lt;wsp:rsid wsp:val=&quot;00F86AA3&quot;/&gt;&lt;wsp:rsid wsp:val=&quot;00F86CB5&quot;/&gt;&lt;wsp:rsid wsp:val=&quot;00F871C1&quot;/&gt;&lt;wsp:rsid wsp:val=&quot;00F8746E&quot;/&gt;&lt;wsp:rsid wsp:val=&quot;00F87527&quot;/&gt;&lt;wsp:rsid wsp:val=&quot;00F87C10&quot;/&gt;&lt;wsp:rsid wsp:val=&quot;00F9001F&quot;/&gt;&lt;wsp:rsid wsp:val=&quot;00F90053&quot;/&gt;&lt;wsp:rsid wsp:val=&quot;00F9024E&quot;/&gt;&lt;wsp:rsid wsp:val=&quot;00F902C3&quot;/&gt;&lt;wsp:rsid wsp:val=&quot;00F9044E&quot;/&gt;&lt;wsp:rsid wsp:val=&quot;00F907E2&quot;/&gt;&lt;wsp:rsid wsp:val=&quot;00F908B9&quot;/&gt;&lt;wsp:rsid wsp:val=&quot;00F90D35&quot;/&gt;&lt;wsp:rsid wsp:val=&quot;00F90F9B&quot;/&gt;&lt;wsp:rsid wsp:val=&quot;00F91A5E&quot;/&gt;&lt;wsp:rsid wsp:val=&quot;00F92017&quot;/&gt;&lt;wsp:rsid wsp:val=&quot;00F9216F&quot;/&gt;&lt;wsp:rsid wsp:val=&quot;00F9264E&quot;/&gt;&lt;wsp:rsid wsp:val=&quot;00F92976&quot;/&gt;&lt;wsp:rsid wsp:val=&quot;00F92BC4&quot;/&gt;&lt;wsp:rsid wsp:val=&quot;00F9336C&quot;/&gt;&lt;wsp:rsid wsp:val=&quot;00F933F7&quot;/&gt;&lt;wsp:rsid wsp:val=&quot;00F93516&quot;/&gt;&lt;wsp:rsid wsp:val=&quot;00F93740&quot;/&gt;&lt;wsp:rsid wsp:val=&quot;00F9375B&quot;/&gt;&lt;wsp:rsid wsp:val=&quot;00F93D0F&quot;/&gt;&lt;wsp:rsid wsp:val=&quot;00F93EFF&quot;/&gt;&lt;wsp:rsid wsp:val=&quot;00F93FCC&quot;/&gt;&lt;wsp:rsid wsp:val=&quot;00F94372&quot;/&gt;&lt;wsp:rsid wsp:val=&quot;00F9443D&quot;/&gt;&lt;wsp:rsid wsp:val=&quot;00F94466&quot;/&gt;&lt;wsp:rsid wsp:val=&quot;00F95127&quot;/&gt;&lt;wsp:rsid wsp:val=&quot;00F951F2&quot;/&gt;&lt;wsp:rsid wsp:val=&quot;00F9532E&quot;/&gt;&lt;wsp:rsid wsp:val=&quot;00F9556B&quot;/&gt;&lt;wsp:rsid wsp:val=&quot;00F95631&quot;/&gt;&lt;wsp:rsid wsp:val=&quot;00F95876&quot;/&gt;&lt;wsp:rsid wsp:val=&quot;00F959A2&quot;/&gt;&lt;wsp:rsid wsp:val=&quot;00F95BC3&quot;/&gt;&lt;wsp:rsid wsp:val=&quot;00F95D16&quot;/&gt;&lt;wsp:rsid wsp:val=&quot;00F95F88&quot;/&gt;&lt;wsp:rsid wsp:val=&quot;00F961A1&quot;/&gt;&lt;wsp:rsid wsp:val=&quot;00F96846&quot;/&gt;&lt;wsp:rsid wsp:val=&quot;00F96A06&quot;/&gt;&lt;wsp:rsid wsp:val=&quot;00F96BFD&quot;/&gt;&lt;wsp:rsid wsp:val=&quot;00F971FD&quot;/&gt;&lt;wsp:rsid wsp:val=&quot;00F97249&quot;/&gt;&lt;wsp:rsid wsp:val=&quot;00F9738C&quot;/&gt;&lt;wsp:rsid wsp:val=&quot;00F9767B&quot;/&gt;&lt;wsp:rsid wsp:val=&quot;00F9790A&quot;/&gt;&lt;wsp:rsid wsp:val=&quot;00F97CCB&quot;/&gt;&lt;wsp:rsid wsp:val=&quot;00F97D9B&quot;/&gt;&lt;wsp:rsid wsp:val=&quot;00F97E0E&quot;/&gt;&lt;wsp:rsid wsp:val=&quot;00FA00F0&quot;/&gt;&lt;wsp:rsid wsp:val=&quot;00FA0163&quot;/&gt;&lt;wsp:rsid wsp:val=&quot;00FA038A&quot;/&gt;&lt;wsp:rsid wsp:val=&quot;00FA0430&quot;/&gt;&lt;wsp:rsid wsp:val=&quot;00FA08E4&quot;/&gt;&lt;wsp:rsid wsp:val=&quot;00FA0B6D&quot;/&gt;&lt;wsp:rsid wsp:val=&quot;00FA0E70&quot;/&gt;&lt;wsp:rsid wsp:val=&quot;00FA0EA6&quot;/&gt;&lt;wsp:rsid wsp:val=&quot;00FA1001&quot;/&gt;&lt;wsp:rsid wsp:val=&quot;00FA149C&quot;/&gt;&lt;wsp:rsid wsp:val=&quot;00FA1E72&quot;/&gt;&lt;wsp:rsid wsp:val=&quot;00FA240F&quot;/&gt;&lt;wsp:rsid wsp:val=&quot;00FA28FB&quot;/&gt;&lt;wsp:rsid wsp:val=&quot;00FA2A75&quot;/&gt;&lt;wsp:rsid wsp:val=&quot;00FA2DD0&quot;/&gt;&lt;wsp:rsid wsp:val=&quot;00FA2E4F&quot;/&gt;&lt;wsp:rsid wsp:val=&quot;00FA2F8C&quot;/&gt;&lt;wsp:rsid wsp:val=&quot;00FA3174&quot;/&gt;&lt;wsp:rsid wsp:val=&quot;00FA33B2&quot;/&gt;&lt;wsp:rsid wsp:val=&quot;00FA3617&quot;/&gt;&lt;wsp:rsid wsp:val=&quot;00FA3636&quot;/&gt;&lt;wsp:rsid wsp:val=&quot;00FA3A7F&quot;/&gt;&lt;wsp:rsid wsp:val=&quot;00FA4499&quot;/&gt;&lt;wsp:rsid wsp:val=&quot;00FA473A&quot;/&gt;&lt;wsp:rsid wsp:val=&quot;00FA48B1&quot;/&gt;&lt;wsp:rsid wsp:val=&quot;00FA49AA&quot;/&gt;&lt;wsp:rsid wsp:val=&quot;00FA4B74&quot;/&gt;&lt;wsp:rsid wsp:val=&quot;00FA4BAD&quot;/&gt;&lt;wsp:rsid wsp:val=&quot;00FA4EF0&quot;/&gt;&lt;wsp:rsid wsp:val=&quot;00FA5276&quot;/&gt;&lt;wsp:rsid wsp:val=&quot;00FA5C81&quot;/&gt;&lt;wsp:rsid wsp:val=&quot;00FA5C95&quot;/&gt;&lt;wsp:rsid wsp:val=&quot;00FA5D34&quot;/&gt;&lt;wsp:rsid wsp:val=&quot;00FA5EA6&quot;/&gt;&lt;wsp:rsid wsp:val=&quot;00FA6066&quot;/&gt;&lt;wsp:rsid wsp:val=&quot;00FA60AA&quot;/&gt;&lt;wsp:rsid wsp:val=&quot;00FA69B5&quot;/&gt;&lt;wsp:rsid wsp:val=&quot;00FA6AA2&quot;/&gt;&lt;wsp:rsid wsp:val=&quot;00FA6C90&quot;/&gt;&lt;wsp:rsid wsp:val=&quot;00FA777D&quot;/&gt;&lt;wsp:rsid wsp:val=&quot;00FA79B0&quot;/&gt;&lt;wsp:rsid wsp:val=&quot;00FA7D8E&quot;/&gt;&lt;wsp:rsid wsp:val=&quot;00FA7E92&quot;/&gt;&lt;wsp:rsid wsp:val=&quot;00FB0D8E&quot;/&gt;&lt;wsp:rsid wsp:val=&quot;00FB171B&quot;/&gt;&lt;wsp:rsid wsp:val=&quot;00FB181C&quot;/&gt;&lt;wsp:rsid wsp:val=&quot;00FB1920&quot;/&gt;&lt;wsp:rsid wsp:val=&quot;00FB1A0A&quot;/&gt;&lt;wsp:rsid wsp:val=&quot;00FB1D85&quot;/&gt;&lt;wsp:rsid wsp:val=&quot;00FB1FDE&quot;/&gt;&lt;wsp:rsid wsp:val=&quot;00FB208A&quot;/&gt;&lt;wsp:rsid wsp:val=&quot;00FB2299&quot;/&gt;&lt;wsp:rsid wsp:val=&quot;00FB273E&quot;/&gt;&lt;wsp:rsid wsp:val=&quot;00FB27B7&quot;/&gt;&lt;wsp:rsid wsp:val=&quot;00FB280A&quot;/&gt;&lt;wsp:rsid wsp:val=&quot;00FB2E22&quot;/&gt;&lt;wsp:rsid wsp:val=&quot;00FB330A&quot;/&gt;&lt;wsp:rsid wsp:val=&quot;00FB3437&quot;/&gt;&lt;wsp:rsid wsp:val=&quot;00FB414C&quot;/&gt;&lt;wsp:rsid wsp:val=&quot;00FB41A5&quot;/&gt;&lt;wsp:rsid wsp:val=&quot;00FB4C63&quot;/&gt;&lt;wsp:rsid wsp:val=&quot;00FB4D7F&quot;/&gt;&lt;wsp:rsid wsp:val=&quot;00FB5400&quot;/&gt;&lt;wsp:rsid wsp:val=&quot;00FB5497&quot;/&gt;&lt;wsp:rsid wsp:val=&quot;00FB5839&quot;/&gt;&lt;wsp:rsid wsp:val=&quot;00FB5A54&quot;/&gt;&lt;wsp:rsid wsp:val=&quot;00FB5BEA&quot;/&gt;&lt;wsp:rsid wsp:val=&quot;00FB61B5&quot;/&gt;&lt;wsp:rsid wsp:val=&quot;00FB654F&quot;/&gt;&lt;wsp:rsid wsp:val=&quot;00FB6834&quot;/&gt;&lt;wsp:rsid wsp:val=&quot;00FB6890&quot;/&gt;&lt;wsp:rsid wsp:val=&quot;00FB6917&quot;/&gt;&lt;wsp:rsid wsp:val=&quot;00FB6A4A&quot;/&gt;&lt;wsp:rsid wsp:val=&quot;00FB6B84&quot;/&gt;&lt;wsp:rsid wsp:val=&quot;00FB6DA1&quot;/&gt;&lt;wsp:rsid wsp:val=&quot;00FB712A&quot;/&gt;&lt;wsp:rsid wsp:val=&quot;00FB7844&quot;/&gt;&lt;wsp:rsid wsp:val=&quot;00FB7B3F&quot;/&gt;&lt;wsp:rsid wsp:val=&quot;00FB7C2F&quot;/&gt;&lt;wsp:rsid wsp:val=&quot;00FB7CD3&quot;/&gt;&lt;wsp:rsid wsp:val=&quot;00FB7E4A&quot;/&gt;&lt;wsp:rsid wsp:val=&quot;00FC03D2&quot;/&gt;&lt;wsp:rsid wsp:val=&quot;00FC04F7&quot;/&gt;&lt;wsp:rsid wsp:val=&quot;00FC051F&quot;/&gt;&lt;wsp:rsid wsp:val=&quot;00FC06B8&quot;/&gt;&lt;wsp:rsid wsp:val=&quot;00FC0B2F&quot;/&gt;&lt;wsp:rsid wsp:val=&quot;00FC0B6E&quot;/&gt;&lt;wsp:rsid wsp:val=&quot;00FC12EC&quot;/&gt;&lt;wsp:rsid wsp:val=&quot;00FC14E7&quot;/&gt;&lt;wsp:rsid wsp:val=&quot;00FC17E4&quot;/&gt;&lt;wsp:rsid wsp:val=&quot;00FC197E&quot;/&gt;&lt;wsp:rsid wsp:val=&quot;00FC1B45&quot;/&gt;&lt;wsp:rsid wsp:val=&quot;00FC2104&quot;/&gt;&lt;wsp:rsid wsp:val=&quot;00FC2111&quot;/&gt;&lt;wsp:rsid wsp:val=&quot;00FC22EA&quot;/&gt;&lt;wsp:rsid wsp:val=&quot;00FC2351&quot;/&gt;&lt;wsp:rsid wsp:val=&quot;00FC2506&quot;/&gt;&lt;wsp:rsid wsp:val=&quot;00FC28F0&quot;/&gt;&lt;wsp:rsid wsp:val=&quot;00FC36DD&quot;/&gt;&lt;wsp:rsid wsp:val=&quot;00FC3B7C&quot;/&gt;&lt;wsp:rsid wsp:val=&quot;00FC3C19&quot;/&gt;&lt;wsp:rsid wsp:val=&quot;00FC3D35&quot;/&gt;&lt;wsp:rsid wsp:val=&quot;00FC3EE9&quot;/&gt;&lt;wsp:rsid wsp:val=&quot;00FC3F11&quot;/&gt;&lt;wsp:rsid wsp:val=&quot;00FC46BC&quot;/&gt;&lt;wsp:rsid wsp:val=&quot;00FC4C73&quot;/&gt;&lt;wsp:rsid wsp:val=&quot;00FC59B6&quot;/&gt;&lt;wsp:rsid wsp:val=&quot;00FC5D35&quot;/&gt;&lt;wsp:rsid wsp:val=&quot;00FC6097&quot;/&gt;&lt;wsp:rsid wsp:val=&quot;00FC60B5&quot;/&gt;&lt;wsp:rsid wsp:val=&quot;00FC6192&quot;/&gt;&lt;wsp:rsid wsp:val=&quot;00FC64E3&quot;/&gt;&lt;wsp:rsid wsp:val=&quot;00FC6613&quot;/&gt;&lt;wsp:rsid wsp:val=&quot;00FC666D&quot;/&gt;&lt;wsp:rsid wsp:val=&quot;00FC6711&quot;/&gt;&lt;wsp:rsid wsp:val=&quot;00FC69B9&quot;/&gt;&lt;wsp:rsid wsp:val=&quot;00FC69F5&quot;/&gt;&lt;wsp:rsid wsp:val=&quot;00FC7340&quot;/&gt;&lt;wsp:rsid wsp:val=&quot;00FC73E8&quot;/&gt;&lt;wsp:rsid wsp:val=&quot;00FC7572&quot;/&gt;&lt;wsp:rsid wsp:val=&quot;00FC76A2&quot;/&gt;&lt;wsp:rsid wsp:val=&quot;00FC785C&quot;/&gt;&lt;wsp:rsid wsp:val=&quot;00FC7B45&quot;/&gt;&lt;wsp:rsid wsp:val=&quot;00FD063A&quot;/&gt;&lt;wsp:rsid wsp:val=&quot;00FD0A18&quot;/&gt;&lt;wsp:rsid wsp:val=&quot;00FD0A1F&quot;/&gt;&lt;wsp:rsid wsp:val=&quot;00FD0ED5&quot;/&gt;&lt;wsp:rsid wsp:val=&quot;00FD1494&quot;/&gt;&lt;wsp:rsid wsp:val=&quot;00FD15C5&quot;/&gt;&lt;wsp:rsid wsp:val=&quot;00FD1934&quot;/&gt;&lt;wsp:rsid wsp:val=&quot;00FD1BA1&quot;/&gt;&lt;wsp:rsid wsp:val=&quot;00FD1BEA&quot;/&gt;&lt;wsp:rsid wsp:val=&quot;00FD1BEE&quot;/&gt;&lt;wsp:rsid wsp:val=&quot;00FD1CC0&quot;/&gt;&lt;wsp:rsid wsp:val=&quot;00FD2025&quot;/&gt;&lt;wsp:rsid wsp:val=&quot;00FD222F&quot;/&gt;&lt;wsp:rsid wsp:val=&quot;00FD2550&quot;/&gt;&lt;wsp:rsid wsp:val=&quot;00FD25AF&quot;/&gt;&lt;wsp:rsid wsp:val=&quot;00FD2742&quot;/&gt;&lt;wsp:rsid wsp:val=&quot;00FD316B&quot;/&gt;&lt;wsp:rsid wsp:val=&quot;00FD354B&quot;/&gt;&lt;wsp:rsid wsp:val=&quot;00FD3759&quot;/&gt;&lt;wsp:rsid wsp:val=&quot;00FD37B9&quot;/&gt;&lt;wsp:rsid wsp:val=&quot;00FD381E&quot;/&gt;&lt;wsp:rsid wsp:val=&quot;00FD391A&quot;/&gt;&lt;wsp:rsid wsp:val=&quot;00FD3B0E&quot;/&gt;&lt;wsp:rsid wsp:val=&quot;00FD3B1D&quot;/&gt;&lt;wsp:rsid wsp:val=&quot;00FD45BD&quot;/&gt;&lt;wsp:rsid wsp:val=&quot;00FD480F&quot;/&gt;&lt;wsp:rsid wsp:val=&quot;00FD4DF8&quot;/&gt;&lt;wsp:rsid wsp:val=&quot;00FD50E2&quot;/&gt;&lt;wsp:rsid wsp:val=&quot;00FD536F&quot;/&gt;&lt;wsp:rsid wsp:val=&quot;00FD5595&quot;/&gt;&lt;wsp:rsid wsp:val=&quot;00FD592E&quot;/&gt;&lt;wsp:rsid wsp:val=&quot;00FD5CC9&quot;/&gt;&lt;wsp:rsid wsp:val=&quot;00FD5E63&quot;/&gt;&lt;wsp:rsid wsp:val=&quot;00FD622A&quot;/&gt;&lt;wsp:rsid wsp:val=&quot;00FD63E5&quot;/&gt;&lt;wsp:rsid wsp:val=&quot;00FD6833&quot;/&gt;&lt;wsp:rsid wsp:val=&quot;00FD683D&quot;/&gt;&lt;wsp:rsid wsp:val=&quot;00FD6BD5&quot;/&gt;&lt;wsp:rsid wsp:val=&quot;00FD6BF8&quot;/&gt;&lt;wsp:rsid wsp:val=&quot;00FD7118&quot;/&gt;&lt;wsp:rsid wsp:val=&quot;00FD720D&quot;/&gt;&lt;wsp:rsid wsp:val=&quot;00FD769A&quot;/&gt;&lt;wsp:rsid wsp:val=&quot;00FD7801&quot;/&gt;&lt;wsp:rsid wsp:val=&quot;00FD7B61&quot;/&gt;&lt;wsp:rsid wsp:val=&quot;00FD7D03&quot;/&gt;&lt;wsp:rsid wsp:val=&quot;00FD7F35&quot;/&gt;&lt;wsp:rsid wsp:val=&quot;00FD7F43&quot;/&gt;&lt;wsp:rsid wsp:val=&quot;00FE00B0&quot;/&gt;&lt;wsp:rsid wsp:val=&quot;00FE04B6&quot;/&gt;&lt;wsp:rsid wsp:val=&quot;00FE060F&quot;/&gt;&lt;wsp:rsid wsp:val=&quot;00FE067C&quot;/&gt;&lt;wsp:rsid wsp:val=&quot;00FE095C&quot;/&gt;&lt;wsp:rsid wsp:val=&quot;00FE0B3C&quot;/&gt;&lt;wsp:rsid wsp:val=&quot;00FE0C5B&quot;/&gt;&lt;wsp:rsid wsp:val=&quot;00FE0F80&quot;/&gt;&lt;wsp:rsid wsp:val=&quot;00FE11BA&quot;/&gt;&lt;wsp:rsid wsp:val=&quot;00FE14E6&quot;/&gt;&lt;wsp:rsid wsp:val=&quot;00FE1698&quot;/&gt;&lt;wsp:rsid wsp:val=&quot;00FE1CB6&quot;/&gt;&lt;wsp:rsid wsp:val=&quot;00FE1EC7&quot;/&gt;&lt;wsp:rsid wsp:val=&quot;00FE22E3&quot;/&gt;&lt;wsp:rsid wsp:val=&quot;00FE2331&quot;/&gt;&lt;wsp:rsid wsp:val=&quot;00FE24E1&quot;/&gt;&lt;wsp:rsid wsp:val=&quot;00FE254D&quot;/&gt;&lt;wsp:rsid wsp:val=&quot;00FE255E&quot;/&gt;&lt;wsp:rsid wsp:val=&quot;00FE30D7&quot;/&gt;&lt;wsp:rsid wsp:val=&quot;00FE31A7&quot;/&gt;&lt;wsp:rsid wsp:val=&quot;00FE326A&quot;/&gt;&lt;wsp:rsid wsp:val=&quot;00FE3387&quot;/&gt;&lt;wsp:rsid wsp:val=&quot;00FE33F5&quot;/&gt;&lt;wsp:rsid wsp:val=&quot;00FE3689&quot;/&gt;&lt;wsp:rsid wsp:val=&quot;00FE38BF&quot;/&gt;&lt;wsp:rsid wsp:val=&quot;00FE3C4C&quot;/&gt;&lt;wsp:rsid wsp:val=&quot;00FE415F&quot;/&gt;&lt;wsp:rsid wsp:val=&quot;00FE4402&quot;/&gt;&lt;wsp:rsid wsp:val=&quot;00FE442F&quot;/&gt;&lt;wsp:rsid wsp:val=&quot;00FE4882&quot;/&gt;&lt;wsp:rsid wsp:val=&quot;00FE4A19&quot;/&gt;&lt;wsp:rsid wsp:val=&quot;00FE4E33&quot;/&gt;&lt;wsp:rsid wsp:val=&quot;00FE4EAF&quot;/&gt;&lt;wsp:rsid wsp:val=&quot;00FE527F&quot;/&gt;&lt;wsp:rsid wsp:val=&quot;00FE5C64&quot;/&gt;&lt;wsp:rsid wsp:val=&quot;00FE5DD8&quot;/&gt;&lt;wsp:rsid wsp:val=&quot;00FE5F80&quot;/&gt;&lt;wsp:rsid wsp:val=&quot;00FE6633&quot;/&gt;&lt;wsp:rsid wsp:val=&quot;00FE6874&quot;/&gt;&lt;wsp:rsid wsp:val=&quot;00FE69EB&quot;/&gt;&lt;wsp:rsid wsp:val=&quot;00FE6B4A&quot;/&gt;&lt;wsp:rsid wsp:val=&quot;00FE709C&quot;/&gt;&lt;wsp:rsid wsp:val=&quot;00FE71C0&quot;/&gt;&lt;wsp:rsid wsp:val=&quot;00FE72B2&quot;/&gt;&lt;wsp:rsid wsp:val=&quot;00FE73AE&quot;/&gt;&lt;wsp:rsid wsp:val=&quot;00FE76DD&quot;/&gt;&lt;wsp:rsid wsp:val=&quot;00FE78B7&quot;/&gt;&lt;wsp:rsid wsp:val=&quot;00FE7909&quot;/&gt;&lt;wsp:rsid wsp:val=&quot;00FE7ADC&quot;/&gt;&lt;wsp:rsid wsp:val=&quot;00FE7CA7&quot;/&gt;&lt;wsp:rsid wsp:val=&quot;00FF0370&quot;/&gt;&lt;wsp:rsid wsp:val=&quot;00FF086C&quot;/&gt;&lt;wsp:rsid wsp:val=&quot;00FF08CB&quot;/&gt;&lt;wsp:rsid wsp:val=&quot;00FF0C15&quot;/&gt;&lt;wsp:rsid wsp:val=&quot;00FF104B&quot;/&gt;&lt;wsp:rsid wsp:val=&quot;00FF10F1&quot;/&gt;&lt;wsp:rsid wsp:val=&quot;00FF1212&quot;/&gt;&lt;wsp:rsid wsp:val=&quot;00FF14D4&quot;/&gt;&lt;wsp:rsid wsp:val=&quot;00FF16F6&quot;/&gt;&lt;wsp:rsid wsp:val=&quot;00FF203A&quot;/&gt;&lt;wsp:rsid wsp:val=&quot;00FF2073&quot;/&gt;&lt;wsp:rsid wsp:val=&quot;00FF2339&quot;/&gt;&lt;wsp:rsid wsp:val=&quot;00FF2460&quot;/&gt;&lt;wsp:rsid wsp:val=&quot;00FF303C&quot;/&gt;&lt;wsp:rsid wsp:val=&quot;00FF3151&quot;/&gt;&lt;wsp:rsid wsp:val=&quot;00FF33A8&quot;/&gt;&lt;wsp:rsid wsp:val=&quot;00FF380C&quot;/&gt;&lt;wsp:rsid wsp:val=&quot;00FF38CB&quot;/&gt;&lt;wsp:rsid wsp:val=&quot;00FF39AF&quot;/&gt;&lt;wsp:rsid wsp:val=&quot;00FF4491&quot;/&gt;&lt;wsp:rsid wsp:val=&quot;00FF4498&quot;/&gt;&lt;wsp:rsid wsp:val=&quot;00FF46BE&quot;/&gt;&lt;wsp:rsid wsp:val=&quot;00FF4793&quot;/&gt;&lt;wsp:rsid wsp:val=&quot;00FF4883&quot;/&gt;&lt;wsp:rsid wsp:val=&quot;00FF496E&quot;/&gt;&lt;wsp:rsid wsp:val=&quot;00FF49BC&quot;/&gt;&lt;wsp:rsid wsp:val=&quot;00FF4A12&quot;/&gt;&lt;wsp:rsid wsp:val=&quot;00FF4FA4&quot;/&gt;&lt;wsp:rsid wsp:val=&quot;00FF5502&quot;/&gt;&lt;wsp:rsid wsp:val=&quot;00FF5C67&quot;/&gt;&lt;wsp:rsid wsp:val=&quot;00FF6095&quot;/&gt;&lt;wsp:rsid wsp:val=&quot;00FF60AB&quot;/&gt;&lt;wsp:rsid wsp:val=&quot;00FF67F4&quot;/&gt;&lt;wsp:rsid wsp:val=&quot;00FF6971&quot;/&gt;&lt;wsp:rsid wsp:val=&quot;00FF799E&quot;/&gt;&lt;wsp:rsid wsp:val=&quot;00FF7E55&quot;/&gt;&lt;/wsp:rsids&gt;&lt;/w:docPr&gt;&lt;w:body&gt;&lt;wx:sect&gt;&lt;w:p wsp:rsidR=&quot;00000000&quot; wsp:rsidRDefault=&quot;001764C0&quot; wsp:rsidP=&quot;001764C0&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P&lt;/m:t&gt;&lt;/m:r&gt;&lt;/m:e&gt;&lt;m:sub&gt;&lt;m:r&gt;&lt;m:rPr&gt;&lt;m:nor/&gt;&lt;/m:rPr&gt;&lt;w:rPr&gt;&lt;w:rFonts w:ascii=&quot;Cambria Math&quot;/&gt;&lt;wx:font wx:val=&quot;Cambria Math&quot;/&gt;&lt;/w:rPr&gt;&lt;m:t&gt;MCG&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0" o:title="" chromakey="white"/>
                                </v:shape>
                              </w:pict>
                            </w:r>
                            <w:r w:rsidRPr="009D4244">
                              <w:rPr>
                                <w:b/>
                                <w:color w:val="FF0000"/>
                              </w:rPr>
                              <w:fldChar w:fldCharType="end"/>
                            </w:r>
                            <w:r w:rsidRPr="009D4244">
                              <w:rPr>
                                <w:b/>
                                <w:color w:val="FF0000"/>
                              </w:rPr>
                              <w:t xml:space="preserve"> or </w:t>
                            </w:r>
                            <w:r w:rsidRPr="009D4244">
                              <w:rPr>
                                <w:b/>
                                <w:color w:val="FF0000"/>
                              </w:rPr>
                              <w:fldChar w:fldCharType="begin"/>
                            </w:r>
                            <w:r w:rsidRPr="009D4244">
                              <w:rPr>
                                <w:b/>
                                <w:color w:val="FF0000"/>
                              </w:rPr>
                              <w:instrText xml:space="preserve"> QUOTE </w:instrText>
                            </w:r>
                            <w:r w:rsidR="00E375C5">
                              <w:rPr>
                                <w:b/>
                                <w:noProof/>
                                <w:color w:val="FF0000"/>
                                <w:position w:val="-5"/>
                              </w:rPr>
                              <w:pict w14:anchorId="56E073B8">
                                <v:shape id="_x0000_i1043" type="#_x0000_t75" alt="" style="width:17.35pt;height:12.15pt;mso-width-percent:0;mso-height-percent:0;mso-width-percent:0;mso-height-percent:0" equationxml="&lt;?xml version=&quot;1.0&quot; encoding=&quot;UTF-8&quot; standalone=&quot;yes&quot;?&gt;&#13;&#13;&#13;&#10;&#13;&#13;&#13;&#10;&#13;&#13;&#13;&#10;&lt;?mso-application progid=&quot;Word.Document&quot;?&gt;&#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00E3&quot;/&gt;&lt;wsp:rsid wsp:val=&quot;0000079A&quot;/&gt;&lt;wsp:rsid wsp:val=&quot;00000856&quot;/&gt;&lt;wsp:rsid wsp:val=&quot;00000BDA&quot;/&gt;&lt;wsp:rsid wsp:val=&quot;00000C3D&quot;/&gt;&lt;wsp:rsid wsp:val=&quot;00000C91&quot;/&gt;&lt;wsp:rsid wsp:val=&quot;00000EAD&quot;/&gt;&lt;wsp:rsid wsp:val=&quot;000012E4&quot;/&gt;&lt;wsp:rsid wsp:val=&quot;000017D4&quot;/&gt;&lt;wsp:rsid wsp:val=&quot;00001925&quot;/&gt;&lt;wsp:rsid wsp:val=&quot;00002567&quot;/&gt;&lt;wsp:rsid wsp:val=&quot;0000278E&quot;/&gt;&lt;wsp:rsid wsp:val=&quot;000027EA&quot;/&gt;&lt;wsp:rsid wsp:val=&quot;00002A68&quot;/&gt;&lt;wsp:rsid wsp:val=&quot;00002B62&quot;/&gt;&lt;wsp:rsid wsp:val=&quot;00002BA7&quot;/&gt;&lt;wsp:rsid wsp:val=&quot;00002CDB&quot;/&gt;&lt;wsp:rsid wsp:val=&quot;00002FAB&quot;/&gt;&lt;wsp:rsid wsp:val=&quot;000032F9&quot;/&gt;&lt;wsp:rsid wsp:val=&quot;0000372F&quot;/&gt;&lt;wsp:rsid wsp:val=&quot;00003A01&quot;/&gt;&lt;wsp:rsid wsp:val=&quot;00003FC4&quot;/&gt;&lt;wsp:rsid wsp:val=&quot;0000435C&quot;/&gt;&lt;wsp:rsid wsp:val=&quot;00004955&quot;/&gt;&lt;wsp:rsid wsp:val=&quot;00004B5C&quot;/&gt;&lt;wsp:rsid wsp:val=&quot;00005009&quot;/&gt;&lt;wsp:rsid wsp:val=&quot;00005077&quot;/&gt;&lt;wsp:rsid wsp:val=&quot;00005158&quot;/&gt;&lt;wsp:rsid wsp:val=&quot;000052B8&quot;/&gt;&lt;wsp:rsid wsp:val=&quot;0000552E&quot;/&gt;&lt;wsp:rsid wsp:val=&quot;000061F0&quot;/&gt;&lt;wsp:rsid wsp:val=&quot;000065E9&quot;/&gt;&lt;wsp:rsid wsp:val=&quot;0000672E&quot;/&gt;&lt;wsp:rsid wsp:val=&quot;00006902&quot;/&gt;&lt;wsp:rsid wsp:val=&quot;00006B64&quot;/&gt;&lt;wsp:rsid wsp:val=&quot;00006C12&quot;/&gt;&lt;wsp:rsid wsp:val=&quot;00006CF2&quot;/&gt;&lt;wsp:rsid wsp:val=&quot;00006D7E&quot;/&gt;&lt;wsp:rsid wsp:val=&quot;00006F74&quot;/&gt;&lt;wsp:rsid wsp:val=&quot;00007933&quot;/&gt;&lt;wsp:rsid wsp:val=&quot;0000797A&quot;/&gt;&lt;wsp:rsid wsp:val=&quot;00010649&quot;/&gt;&lt;wsp:rsid wsp:val=&quot;00010854&quot;/&gt;&lt;wsp:rsid wsp:val=&quot;000109E0&quot;/&gt;&lt;wsp:rsid wsp:val=&quot;00010E37&quot;/&gt;&lt;wsp:rsid wsp:val=&quot;000112B5&quot;/&gt;&lt;wsp:rsid wsp:val=&quot;000117A2&quot;/&gt;&lt;wsp:rsid wsp:val=&quot;00011936&quot;/&gt;&lt;wsp:rsid wsp:val=&quot;000121C0&quot;/&gt;&lt;wsp:rsid wsp:val=&quot;00012387&quot;/&gt;&lt;wsp:rsid wsp:val=&quot;00012A08&quot;/&gt;&lt;wsp:rsid wsp:val=&quot;00012B15&quot;/&gt;&lt;wsp:rsid wsp:val=&quot;00012BBA&quot;/&gt;&lt;wsp:rsid wsp:val=&quot;00012BCC&quot;/&gt;&lt;wsp:rsid wsp:val=&quot;000130CC&quot;/&gt;&lt;wsp:rsid wsp:val=&quot;0001322B&quot;/&gt;&lt;wsp:rsid wsp:val=&quot;00013512&quot;/&gt;&lt;wsp:rsid wsp:val=&quot;0001363A&quot;/&gt;&lt;wsp:rsid wsp:val=&quot;000136CC&quot;/&gt;&lt;wsp:rsid wsp:val=&quot;00013872&quot;/&gt;&lt;wsp:rsid wsp:val=&quot;00013C5C&quot;/&gt;&lt;wsp:rsid wsp:val=&quot;00013CB5&quot;/&gt;&lt;wsp:rsid wsp:val=&quot;0001438D&quot;/&gt;&lt;wsp:rsid wsp:val=&quot;0001477F&quot;/&gt;&lt;wsp:rsid wsp:val=&quot;00014993&quot;/&gt;&lt;wsp:rsid wsp:val=&quot;00014AB4&quot;/&gt;&lt;wsp:rsid wsp:val=&quot;000150C5&quot;/&gt;&lt;wsp:rsid wsp:val=&quot;00015646&quot;/&gt;&lt;wsp:rsid wsp:val=&quot;00015873&quot;/&gt;&lt;wsp:rsid wsp:val=&quot;00015976&quot;/&gt;&lt;wsp:rsid wsp:val=&quot;0001603F&quot;/&gt;&lt;wsp:rsid wsp:val=&quot;000160AA&quot;/&gt;&lt;wsp:rsid wsp:val=&quot;0001666E&quot;/&gt;&lt;wsp:rsid wsp:val=&quot;00016D92&quot;/&gt;&lt;wsp:rsid wsp:val=&quot;00017638&quot;/&gt;&lt;wsp:rsid wsp:val=&quot;0001764D&quot;/&gt;&lt;wsp:rsid wsp:val=&quot;000200B3&quot;/&gt;&lt;wsp:rsid wsp:val=&quot;00020239&quot;/&gt;&lt;wsp:rsid wsp:val=&quot;000202AF&quot;/&gt;&lt;wsp:rsid wsp:val=&quot;000202FE&quot;/&gt;&lt;wsp:rsid wsp:val=&quot;00020702&quot;/&gt;&lt;wsp:rsid wsp:val=&quot;00020806&quot;/&gt;&lt;wsp:rsid wsp:val=&quot;0002087A&quot;/&gt;&lt;wsp:rsid wsp:val=&quot;00020A14&quot;/&gt;&lt;wsp:rsid wsp:val=&quot;00020A1A&quot;/&gt;&lt;wsp:rsid wsp:val=&quot;000210F0&quot;/&gt;&lt;wsp:rsid wsp:val=&quot;00021253&quot;/&gt;&lt;wsp:rsid wsp:val=&quot;00021311&quot;/&gt;&lt;wsp:rsid wsp:val=&quot;000214BF&quot;/&gt;&lt;wsp:rsid wsp:val=&quot;0002191D&quot;/&gt;&lt;wsp:rsid wsp:val=&quot;000222CB&quot;/&gt;&lt;wsp:rsid wsp:val=&quot;000223DD&quot;/&gt;&lt;wsp:rsid wsp:val=&quot;00022866&quot;/&gt;&lt;wsp:rsid wsp:val=&quot;0002293E&quot;/&gt;&lt;wsp:rsid wsp:val=&quot;00022A16&quot;/&gt;&lt;wsp:rsid wsp:val=&quot;00022D22&quot;/&gt;&lt;wsp:rsid wsp:val=&quot;00022FB0&quot;/&gt;&lt;wsp:rsid wsp:val=&quot;00023027&quot;/&gt;&lt;wsp:rsid wsp:val=&quot;0002351A&quot;/&gt;&lt;wsp:rsid wsp:val=&quot;00023CF3&quot;/&gt;&lt;wsp:rsid wsp:val=&quot;000241A4&quot;/&gt;&lt;wsp:rsid wsp:val=&quot;00024903&quot;/&gt;&lt;wsp:rsid wsp:val=&quot;00024B66&quot;/&gt;&lt;wsp:rsid wsp:val=&quot;00024D0C&quot;/&gt;&lt;wsp:rsid wsp:val=&quot;00024DF0&quot;/&gt;&lt;wsp:rsid wsp:val=&quot;00025904&quot;/&gt;&lt;wsp:rsid wsp:val=&quot;00026180&quot;/&gt;&lt;wsp:rsid wsp:val=&quot;00026573&quot;/&gt;&lt;wsp:rsid wsp:val=&quot;00026662&quot;/&gt;&lt;wsp:rsid wsp:val=&quot;000266A0&quot;/&gt;&lt;wsp:rsid wsp:val=&quot;00026868&quot;/&gt;&lt;wsp:rsid wsp:val=&quot;000269FE&quot;/&gt;&lt;wsp:rsid wsp:val=&quot;00026B31&quot;/&gt;&lt;wsp:rsid wsp:val=&quot;00026B6F&quot;/&gt;&lt;wsp:rsid wsp:val=&quot;00026C1C&quot;/&gt;&lt;wsp:rsid wsp:val=&quot;00026F21&quot;/&gt;&lt;wsp:rsid wsp:val=&quot;00027299&quot;/&gt;&lt;wsp:rsid wsp:val=&quot;000275CD&quot;/&gt;&lt;wsp:rsid wsp:val=&quot;000277A9&quot;/&gt;&lt;wsp:rsid wsp:val=&quot;00027892&quot;/&gt;&lt;wsp:rsid wsp:val=&quot;00027B8C&quot;/&gt;&lt;wsp:rsid wsp:val=&quot;0003003E&quot;/&gt;&lt;wsp:rsid wsp:val=&quot;00030076&quot;/&gt;&lt;wsp:rsid wsp:val=&quot;000304F6&quot;/&gt;&lt;wsp:rsid wsp:val=&quot;000306A4&quot;/&gt;&lt;wsp:rsid wsp:val=&quot;00030DBB&quot;/&gt;&lt;wsp:rsid wsp:val=&quot;00031569&quot;/&gt;&lt;wsp:rsid wsp:val=&quot;0003161A&quot;/&gt;&lt;wsp:rsid wsp:val=&quot;00031A84&quot;/&gt;&lt;wsp:rsid wsp:val=&quot;00031ACB&quot;/&gt;&lt;wsp:rsid wsp:val=&quot;00031C1D&quot;/&gt;&lt;wsp:rsid wsp:val=&quot;00031C20&quot;/&gt;&lt;wsp:rsid wsp:val=&quot;00032A3E&quot;/&gt;&lt;wsp:rsid wsp:val=&quot;00032A3F&quot;/&gt;&lt;wsp:rsid wsp:val=&quot;00032C18&quot;/&gt;&lt;wsp:rsid wsp:val=&quot;00032D78&quot;/&gt;&lt;wsp:rsid wsp:val=&quot;00032F6B&quot;/&gt;&lt;wsp:rsid wsp:val=&quot;000332D8&quot;/&gt;&lt;wsp:rsid wsp:val=&quot;000334A7&quot;/&gt;&lt;wsp:rsid wsp:val=&quot;0003372D&quot;/&gt;&lt;wsp:rsid wsp:val=&quot;00033780&quot;/&gt;&lt;wsp:rsid wsp:val=&quot;0003387C&quot;/&gt;&lt;wsp:rsid wsp:val=&quot;000339B7&quot;/&gt;&lt;wsp:rsid wsp:val=&quot;00033B71&quot;/&gt;&lt;wsp:rsid wsp:val=&quot;00033C59&quot;/&gt;&lt;wsp:rsid wsp:val=&quot;000342BB&quot;/&gt;&lt;wsp:rsid wsp:val=&quot;0003434C&quot;/&gt;&lt;wsp:rsid wsp:val=&quot;000343D2&quot;/&gt;&lt;wsp:rsid wsp:val=&quot;000343F5&quot;/&gt;&lt;wsp:rsid wsp:val=&quot;00034473&quot;/&gt;&lt;wsp:rsid wsp:val=&quot;000344B5&quot;/&gt;&lt;wsp:rsid wsp:val=&quot;00034D26&quot;/&gt;&lt;wsp:rsid wsp:val=&quot;00034E43&quot;/&gt;&lt;wsp:rsid wsp:val=&quot;00034E61&quot;/&gt;&lt;wsp:rsid wsp:val=&quot;00035271&quot;/&gt;&lt;wsp:rsid wsp:val=&quot;00035F94&quot;/&gt;&lt;wsp:rsid wsp:val=&quot;00036296&quot;/&gt;&lt;wsp:rsid wsp:val=&quot;000366CA&quot;/&gt;&lt;wsp:rsid wsp:val=&quot;00036802&quot;/&gt;&lt;wsp:rsid wsp:val=&quot;00036996&quot;/&gt;&lt;wsp:rsid wsp:val=&quot;00036A59&quot;/&gt;&lt;wsp:rsid wsp:val=&quot;00036B32&quot;/&gt;&lt;wsp:rsid wsp:val=&quot;00036BA4&quot;/&gt;&lt;wsp:rsid wsp:val=&quot;00037289&quot;/&gt;&lt;wsp:rsid wsp:val=&quot;000372C3&quot;/&gt;&lt;wsp:rsid wsp:val=&quot;000378BF&quot;/&gt;&lt;wsp:rsid wsp:val=&quot;00037D83&quot;/&gt;&lt;wsp:rsid wsp:val=&quot;00037F16&quot;/&gt;&lt;wsp:rsid wsp:val=&quot;00040323&quot;/&gt;&lt;wsp:rsid wsp:val=&quot;000403EF&quot;/&gt;&lt;wsp:rsid wsp:val=&quot;00040436&quot;/&gt;&lt;wsp:rsid wsp:val=&quot;000405CA&quot;/&gt;&lt;wsp:rsid wsp:val=&quot;0004065A&quot;/&gt;&lt;wsp:rsid wsp:val=&quot;000407E2&quot;/&gt;&lt;wsp:rsid wsp:val=&quot;0004087B&quot;/&gt;&lt;wsp:rsid wsp:val=&quot;00040B8A&quot;/&gt;&lt;wsp:rsid wsp:val=&quot;00040BE5&quot;/&gt;&lt;wsp:rsid wsp:val=&quot;00040C2E&quot;/&gt;&lt;wsp:rsid wsp:val=&quot;00040EDC&quot;/&gt;&lt;wsp:rsid wsp:val=&quot;000410E1&quot;/&gt;&lt;wsp:rsid wsp:val=&quot;00041631&quot;/&gt;&lt;wsp:rsid wsp:val=&quot;0004169E&quot;/&gt;&lt;wsp:rsid wsp:val=&quot;000416A2&quot;/&gt;&lt;wsp:rsid wsp:val=&quot;00041C77&quot;/&gt;&lt;wsp:rsid wsp:val=&quot;000421FE&quot;/&gt;&lt;wsp:rsid wsp:val=&quot;000422D4&quot;/&gt;&lt;wsp:rsid wsp:val=&quot;000422FC&quot;/&gt;&lt;wsp:rsid wsp:val=&quot;00042B81&quot;/&gt;&lt;wsp:rsid wsp:val=&quot;00042B92&quot;/&gt;&lt;wsp:rsid wsp:val=&quot;00042D94&quot;/&gt;&lt;wsp:rsid wsp:val=&quot;00042FEA&quot;/&gt;&lt;wsp:rsid wsp:val=&quot;000443CC&quot;/&gt;&lt;wsp:rsid wsp:val=&quot;0004450D&quot;/&gt;&lt;wsp:rsid wsp:val=&quot;00044E2A&quot;/&gt;&lt;wsp:rsid wsp:val=&quot;00044F7D&quot;/&gt;&lt;wsp:rsid wsp:val=&quot;00045072&quot;/&gt;&lt;wsp:rsid wsp:val=&quot;000454DE&quot;/&gt;&lt;wsp:rsid wsp:val=&quot;0004558B&quot;/&gt;&lt;wsp:rsid wsp:val=&quot;00045705&quot;/&gt;&lt;wsp:rsid wsp:val=&quot;00045745&quot;/&gt;&lt;wsp:rsid wsp:val=&quot;0004592A&quot;/&gt;&lt;wsp:rsid wsp:val=&quot;00045A60&quot;/&gt;&lt;wsp:rsid wsp:val=&quot;00045A92&quot;/&gt;&lt;wsp:rsid wsp:val=&quot;00045C59&quot;/&gt;&lt;wsp:rsid wsp:val=&quot;00045C85&quot;/&gt;&lt;wsp:rsid wsp:val=&quot;0004612B&quot;/&gt;&lt;wsp:rsid wsp:val=&quot;00046378&quot;/&gt;&lt;wsp:rsid wsp:val=&quot;000466E4&quot;/&gt;&lt;wsp:rsid wsp:val=&quot;000468E8&quot;/&gt;&lt;wsp:rsid wsp:val=&quot;00046916&quot;/&gt;&lt;wsp:rsid wsp:val=&quot;00046A1C&quot;/&gt;&lt;wsp:rsid wsp:val=&quot;00046EF9&quot;/&gt;&lt;wsp:rsid wsp:val=&quot;000472CD&quot;/&gt;&lt;wsp:rsid wsp:val=&quot;000472D9&quot;/&gt;&lt;wsp:rsid wsp:val=&quot;00047466&quot;/&gt;&lt;wsp:rsid wsp:val=&quot;00047B5D&quot;/&gt;&lt;wsp:rsid wsp:val=&quot;00047DB7&quot;/&gt;&lt;wsp:rsid wsp:val=&quot;0005098B&quot;/&gt;&lt;wsp:rsid wsp:val=&quot;00050A44&quot;/&gt;&lt;wsp:rsid wsp:val=&quot;00051D4E&quot;/&gt;&lt;wsp:rsid wsp:val=&quot;00051D6A&quot;/&gt;&lt;wsp:rsid wsp:val=&quot;00051F90&quot;/&gt;&lt;wsp:rsid wsp:val=&quot;0005255F&quot;/&gt;&lt;wsp:rsid wsp:val=&quot;0005267D&quot;/&gt;&lt;wsp:rsid wsp:val=&quot;000529A1&quot;/&gt;&lt;wsp:rsid wsp:val=&quot;00052B19&quot;/&gt;&lt;wsp:rsid wsp:val=&quot;0005305A&quot;/&gt;&lt;wsp:rsid wsp:val=&quot;000534BF&quot;/&gt;&lt;wsp:rsid wsp:val=&quot;000538F4&quot;/&gt;&lt;wsp:rsid wsp:val=&quot;00053C5F&quot;/&gt;&lt;wsp:rsid wsp:val=&quot;000540BC&quot;/&gt;&lt;wsp:rsid wsp:val=&quot;00054127&quot;/&gt;&lt;wsp:rsid wsp:val=&quot;000541F3&quot;/&gt;&lt;wsp:rsid wsp:val=&quot;00054A96&quot;/&gt;&lt;wsp:rsid wsp:val=&quot;00054B27&quot;/&gt;&lt;wsp:rsid wsp:val=&quot;00055553&quot;/&gt;&lt;wsp:rsid wsp:val=&quot;000556A5&quot;/&gt;&lt;wsp:rsid wsp:val=&quot;00055BB2&quot;/&gt;&lt;wsp:rsid wsp:val=&quot;00055E35&quot;/&gt;&lt;wsp:rsid wsp:val=&quot;00056973&quot;/&gt;&lt;wsp:rsid wsp:val=&quot;00056D37&quot;/&gt;&lt;wsp:rsid wsp:val=&quot;00056EE5&quot;/&gt;&lt;wsp:rsid wsp:val=&quot;00056FA0&quot;/&gt;&lt;wsp:rsid wsp:val=&quot;00056FFA&quot;/&gt;&lt;wsp:rsid wsp:val=&quot;0005707C&quot;/&gt;&lt;wsp:rsid wsp:val=&quot;00057170&quot;/&gt;&lt;wsp:rsid wsp:val=&quot;000575F4&quot;/&gt;&lt;wsp:rsid wsp:val=&quot;00057BAF&quot;/&gt;&lt;wsp:rsid wsp:val=&quot;00057CA2&quot;/&gt;&lt;wsp:rsid wsp:val=&quot;00057D4F&quot;/&gt;&lt;wsp:rsid wsp:val=&quot;00057F77&quot;/&gt;&lt;wsp:rsid wsp:val=&quot;0006024A&quot;/&gt;&lt;wsp:rsid wsp:val=&quot;0006055A&quot;/&gt;&lt;wsp:rsid wsp:val=&quot;000605C8&quot;/&gt;&lt;wsp:rsid wsp:val=&quot;00060AF5&quot;/&gt;&lt;wsp:rsid wsp:val=&quot;00060CA7&quot;/&gt;&lt;wsp:rsid wsp:val=&quot;00060D53&quot;/&gt;&lt;wsp:rsid wsp:val=&quot;00061597&quot;/&gt;&lt;wsp:rsid wsp:val=&quot;000617D9&quot;/&gt;&lt;wsp:rsid wsp:val=&quot;00061BAF&quot;/&gt;&lt;wsp:rsid wsp:val=&quot;00061BD8&quot;/&gt;&lt;wsp:rsid wsp:val=&quot;00062346&quot;/&gt;&lt;wsp:rsid wsp:val=&quot;000627E3&quot;/&gt;&lt;wsp:rsid wsp:val=&quot;000628D9&quot;/&gt;&lt;wsp:rsid wsp:val=&quot;0006299E&quot;/&gt;&lt;wsp:rsid wsp:val=&quot;00062AEE&quot;/&gt;&lt;wsp:rsid wsp:val=&quot;00062DC8&quot;/&gt;&lt;wsp:rsid wsp:val=&quot;00062FA5&quot;/&gt;&lt;wsp:rsid wsp:val=&quot;000632AD&quot;/&gt;&lt;wsp:rsid wsp:val=&quot;000635F4&quot;/&gt;&lt;wsp:rsid wsp:val=&quot;00063730&quot;/&gt;&lt;wsp:rsid wsp:val=&quot;0006378D&quot;/&gt;&lt;wsp:rsid wsp:val=&quot;000639F3&quot;/&gt;&lt;wsp:rsid wsp:val=&quot;00063BBD&quot;/&gt;&lt;wsp:rsid wsp:val=&quot;00063DE7&quot;/&gt;&lt;wsp:rsid wsp:val=&quot;00064143&quot;/&gt;&lt;wsp:rsid wsp:val=&quot;000646D3&quot;/&gt;&lt;wsp:rsid wsp:val=&quot;0006485D&quot;/&gt;&lt;wsp:rsid wsp:val=&quot;00064874&quot;/&gt;&lt;wsp:rsid wsp:val=&quot;0006489A&quot;/&gt;&lt;wsp:rsid wsp:val=&quot;0006496D&quot;/&gt;&lt;wsp:rsid wsp:val=&quot;00064CC4&quot;/&gt;&lt;wsp:rsid wsp:val=&quot;00064F6C&quot;/&gt;&lt;wsp:rsid wsp:val=&quot;00065614&quot;/&gt;&lt;wsp:rsid wsp:val=&quot;000656B8&quot;/&gt;&lt;wsp:rsid wsp:val=&quot;00065840&quot;/&gt;&lt;wsp:rsid wsp:val=&quot;00065E3C&quot;/&gt;&lt;wsp:rsid wsp:val=&quot;0006627E&quot;/&gt;&lt;wsp:rsid wsp:val=&quot;00066380&quot;/&gt;&lt;wsp:rsid wsp:val=&quot;0006693B&quot;/&gt;&lt;wsp:rsid wsp:val=&quot;00066C15&quot;/&gt;&lt;wsp:rsid wsp:val=&quot;00067047&quot;/&gt;&lt;wsp:rsid wsp:val=&quot;000670DA&quot;/&gt;&lt;wsp:rsid wsp:val=&quot;0006715E&quot;/&gt;&lt;wsp:rsid wsp:val=&quot;000672B2&quot;/&gt;&lt;wsp:rsid wsp:val=&quot;0006733D&quot;/&gt;&lt;wsp:rsid wsp:val=&quot;000673C2&quot;/&gt;&lt;wsp:rsid wsp:val=&quot;00067692&quot;/&gt;&lt;wsp:rsid wsp:val=&quot;00067721&quot;/&gt;&lt;wsp:rsid wsp:val=&quot;000677F6&quot;/&gt;&lt;wsp:rsid wsp:val=&quot;00067A8C&quot;/&gt;&lt;wsp:rsid wsp:val=&quot;00067AC8&quot;/&gt;&lt;wsp:rsid wsp:val=&quot;00070036&quot;/&gt;&lt;wsp:rsid wsp:val=&quot;00070067&quot;/&gt;&lt;wsp:rsid wsp:val=&quot;000707D5&quot;/&gt;&lt;wsp:rsid wsp:val=&quot;000707F1&quot;/&gt;&lt;wsp:rsid wsp:val=&quot;00070A77&quot;/&gt;&lt;wsp:rsid wsp:val=&quot;00070B2D&quot;/&gt;&lt;wsp:rsid wsp:val=&quot;00071AFB&quot;/&gt;&lt;wsp:rsid wsp:val=&quot;00071B99&quot;/&gt;&lt;wsp:rsid wsp:val=&quot;00071D28&quot;/&gt;&lt;wsp:rsid wsp:val=&quot;00071D69&quot;/&gt;&lt;wsp:rsid wsp:val=&quot;00071DFB&quot;/&gt;&lt;wsp:rsid wsp:val=&quot;00071EE2&quot;/&gt;&lt;wsp:rsid wsp:val=&quot;00072900&quot;/&gt;&lt;wsp:rsid wsp:val=&quot;00072F37&quot;/&gt;&lt;wsp:rsid wsp:val=&quot;0007369A&quot;/&gt;&lt;wsp:rsid wsp:val=&quot;00073BEB&quot;/&gt;&lt;wsp:rsid wsp:val=&quot;00073C42&quot;/&gt;&lt;wsp:rsid wsp:val=&quot;000744EF&quot;/&gt;&lt;wsp:rsid wsp:val=&quot;0007472D&quot;/&gt;&lt;wsp:rsid wsp:val=&quot;0007491A&quot;/&gt;&lt;wsp:rsid wsp:val=&quot;00074BF1&quot;/&gt;&lt;wsp:rsid wsp:val=&quot;00074FEB&quot;/&gt;&lt;wsp:rsid wsp:val=&quot;00075047&quot;/&gt;&lt;wsp:rsid wsp:val=&quot;000750DF&quot;/&gt;&lt;wsp:rsid wsp:val=&quot;000752E6&quot;/&gt;&lt;wsp:rsid wsp:val=&quot;00075306&quot;/&gt;&lt;wsp:rsid wsp:val=&quot;000755B2&quot;/&gt;&lt;wsp:rsid wsp:val=&quot;000758B8&quot;/&gt;&lt;wsp:rsid wsp:val=&quot;000758BA&quot;/&gt;&lt;wsp:rsid wsp:val=&quot;00075BD5&quot;/&gt;&lt;wsp:rsid wsp:val=&quot;00076140&quot;/&gt;&lt;wsp:rsid wsp:val=&quot;000763B6&quot;/&gt;&lt;wsp:rsid wsp:val=&quot;0007641B&quot;/&gt;&lt;wsp:rsid wsp:val=&quot;00076D40&quot;/&gt;&lt;wsp:rsid wsp:val=&quot;00076E80&quot;/&gt;&lt;wsp:rsid wsp:val=&quot;00077061&quot;/&gt;&lt;wsp:rsid wsp:val=&quot;0007735A&quot;/&gt;&lt;wsp:rsid wsp:val=&quot;000775E1&quot;/&gt;&lt;wsp:rsid wsp:val=&quot;00077DD3&quot;/&gt;&lt;wsp:rsid wsp:val=&quot;00077EC3&quot;/&gt;&lt;wsp:rsid wsp:val=&quot;00077F06&quot;/&gt;&lt;wsp:rsid wsp:val=&quot;00077F6E&quot;/&gt;&lt;wsp:rsid wsp:val=&quot;000808A0&quot;/&gt;&lt;wsp:rsid wsp:val=&quot;00080D5E&quot;/&gt;&lt;wsp:rsid wsp:val=&quot;00080F74&quot;/&gt;&lt;wsp:rsid wsp:val=&quot;00081009&quot;/&gt;&lt;wsp:rsid wsp:val=&quot;00081081&quot;/&gt;&lt;wsp:rsid wsp:val=&quot;0008139F&quot;/&gt;&lt;wsp:rsid wsp:val=&quot;00081564&quot;/&gt;&lt;wsp:rsid wsp:val=&quot;0008175D&quot;/&gt;&lt;wsp:rsid wsp:val=&quot;000818AF&quot;/&gt;&lt;wsp:rsid wsp:val=&quot;00082186&quot;/&gt;&lt;wsp:rsid wsp:val=&quot;000823EF&quot;/&gt;&lt;wsp:rsid wsp:val=&quot;00082532&quot;/&gt;&lt;wsp:rsid wsp:val=&quot;00082710&quot;/&gt;&lt;wsp:rsid wsp:val=&quot;00082AA4&quot;/&gt;&lt;wsp:rsid wsp:val=&quot;00082C17&quot;/&gt;&lt;wsp:rsid wsp:val=&quot;00082C8A&quot;/&gt;&lt;wsp:rsid wsp:val=&quot;000831A6&quot;/&gt;&lt;wsp:rsid wsp:val=&quot;000833E8&quot;/&gt;&lt;wsp:rsid wsp:val=&quot;0008357B&quot;/&gt;&lt;wsp:rsid wsp:val=&quot;000837A9&quot;/&gt;&lt;wsp:rsid wsp:val=&quot;000840DF&quot;/&gt;&lt;wsp:rsid wsp:val=&quot;0008418A&quot;/&gt;&lt;wsp:rsid wsp:val=&quot;00084474&quot;/&gt;&lt;wsp:rsid wsp:val=&quot;000849A5&quot;/&gt;&lt;wsp:rsid wsp:val=&quot;00084A37&quot;/&gt;&lt;wsp:rsid wsp:val=&quot;00084BA4&quot;/&gt;&lt;wsp:rsid wsp:val=&quot;00084ED0&quot;/&gt;&lt;wsp:rsid wsp:val=&quot;00085045&quot;/&gt;&lt;wsp:rsid wsp:val=&quot;00085B69&quot;/&gt;&lt;wsp:rsid wsp:val=&quot;00085D62&quot;/&gt;&lt;wsp:rsid wsp:val=&quot;00085E3F&quot;/&gt;&lt;wsp:rsid wsp:val=&quot;0008693B&quot;/&gt;&lt;wsp:rsid wsp:val=&quot;00086B7B&quot;/&gt;&lt;wsp:rsid wsp:val=&quot;00087048&quot;/&gt;&lt;wsp:rsid wsp:val=&quot;00087287&quot;/&gt;&lt;wsp:rsid wsp:val=&quot;0008738E&quot;/&gt;&lt;wsp:rsid wsp:val=&quot;000873D3&quot;/&gt;&lt;wsp:rsid wsp:val=&quot;00087548&quot;/&gt;&lt;wsp:rsid wsp:val=&quot;000876AB&quot;/&gt;&lt;wsp:rsid wsp:val=&quot;00087814&quot;/&gt;&lt;wsp:rsid wsp:val=&quot;00087A4F&quot;/&gt;&lt;wsp:rsid wsp:val=&quot;00087D2B&quot;/&gt;&lt;wsp:rsid wsp:val=&quot;00087E93&quot;/&gt;&lt;wsp:rsid wsp:val=&quot;00087FAE&quot;/&gt;&lt;wsp:rsid wsp:val=&quot;00087FB6&quot;/&gt;&lt;wsp:rsid wsp:val=&quot;00090A7C&quot;/&gt;&lt;wsp:rsid wsp:val=&quot;00090ED4&quot;/&gt;&lt;wsp:rsid wsp:val=&quot;00090F6C&quot;/&gt;&lt;wsp:rsid wsp:val=&quot;00091203&quot;/&gt;&lt;wsp:rsid wsp:val=&quot;0009135E&quot;/&gt;&lt;wsp:rsid wsp:val=&quot;00091AFD&quot;/&gt;&lt;wsp:rsid wsp:val=&quot;00091BF6&quot;/&gt;&lt;wsp:rsid wsp:val=&quot;00091D59&quot;/&gt;&lt;wsp:rsid wsp:val=&quot;00091DC2&quot;/&gt;&lt;wsp:rsid wsp:val=&quot;000920AD&quot;/&gt;&lt;wsp:rsid wsp:val=&quot;000921BD&quot;/&gt;&lt;wsp:rsid wsp:val=&quot;00092379&quot;/&gt;&lt;wsp:rsid wsp:val=&quot;00092831&quot;/&gt;&lt;wsp:rsid wsp:val=&quot;00093228&quot;/&gt;&lt;wsp:rsid wsp:val=&quot;0009371A&quot;/&gt;&lt;wsp:rsid wsp:val=&quot;00093A16&quot;/&gt;&lt;wsp:rsid wsp:val=&quot;00093E7E&quot;/&gt;&lt;wsp:rsid wsp:val=&quot;00095847&quot;/&gt;&lt;wsp:rsid wsp:val=&quot;0009598E&quot;/&gt;&lt;wsp:rsid wsp:val=&quot;00095B7D&quot;/&gt;&lt;wsp:rsid wsp:val=&quot;00095F92&quot;/&gt;&lt;wsp:rsid wsp:val=&quot;00096108&quot;/&gt;&lt;wsp:rsid wsp:val=&quot;0009657C&quot;/&gt;&lt;wsp:rsid wsp:val=&quot;00096625&quot;/&gt;&lt;wsp:rsid wsp:val=&quot;00096640&quot;/&gt;&lt;wsp:rsid wsp:val=&quot;000966CF&quot;/&gt;&lt;wsp:rsid wsp:val=&quot;0009680D&quot;/&gt;&lt;wsp:rsid wsp:val=&quot;00096A25&quot;/&gt;&lt;wsp:rsid wsp:val=&quot;00096AB3&quot;/&gt;&lt;wsp:rsid wsp:val=&quot;00096ABA&quot;/&gt;&lt;wsp:rsid wsp:val=&quot;00096F03&quot;/&gt;&lt;wsp:rsid wsp:val=&quot;000972FD&quot;/&gt;&lt;wsp:rsid wsp:val=&quot;00097405&quot;/&gt;&lt;wsp:rsid wsp:val=&quot;00097519&quot;/&gt;&lt;wsp:rsid wsp:val=&quot;000976F2&quot;/&gt;&lt;wsp:rsid wsp:val=&quot;000A00C2&quot;/&gt;&lt;wsp:rsid wsp:val=&quot;000A057B&quot;/&gt;&lt;wsp:rsid wsp:val=&quot;000A06D0&quot;/&gt;&lt;wsp:rsid wsp:val=&quot;000A08B4&quot;/&gt;&lt;wsp:rsid wsp:val=&quot;000A091C&quot;/&gt;&lt;wsp:rsid wsp:val=&quot;000A0E26&quot;/&gt;&lt;wsp:rsid wsp:val=&quot;000A10D0&quot;/&gt;&lt;wsp:rsid wsp:val=&quot;000A1161&quot;/&gt;&lt;wsp:rsid wsp:val=&quot;000A1495&quot;/&gt;&lt;wsp:rsid wsp:val=&quot;000A1686&quot;/&gt;&lt;wsp:rsid wsp:val=&quot;000A1AB5&quot;/&gt;&lt;wsp:rsid wsp:val=&quot;000A1CBC&quot;/&gt;&lt;wsp:rsid wsp:val=&quot;000A2067&quot;/&gt;&lt;wsp:rsid wsp:val=&quot;000A2386&quot;/&gt;&lt;wsp:rsid wsp:val=&quot;000A2733&quot;/&gt;&lt;wsp:rsid wsp:val=&quot;000A2772&quot;/&gt;&lt;wsp:rsid wsp:val=&quot;000A28DB&quot;/&gt;&lt;wsp:rsid wsp:val=&quot;000A28EE&quot;/&gt;&lt;wsp:rsid wsp:val=&quot;000A2AEB&quot;/&gt;&lt;wsp:rsid wsp:val=&quot;000A2B98&quot;/&gt;&lt;wsp:rsid wsp:val=&quot;000A2E10&quot;/&gt;&lt;wsp:rsid wsp:val=&quot;000A310F&quot;/&gt;&lt;wsp:rsid wsp:val=&quot;000A3132&quot;/&gt;&lt;wsp:rsid wsp:val=&quot;000A34B3&quot;/&gt;&lt;wsp:rsid wsp:val=&quot;000A380E&quot;/&gt;&lt;wsp:rsid wsp:val=&quot;000A3DF0&quot;/&gt;&lt;wsp:rsid wsp:val=&quot;000A41ED&quot;/&gt;&lt;wsp:rsid wsp:val=&quot;000A478B&quot;/&gt;&lt;wsp:rsid wsp:val=&quot;000A4838&quot;/&gt;&lt;wsp:rsid wsp:val=&quot;000A4A71&quot;/&gt;&lt;wsp:rsid wsp:val=&quot;000A4B8C&quot;/&gt;&lt;wsp:rsid wsp:val=&quot;000A4FBE&quot;/&gt;&lt;wsp:rsid wsp:val=&quot;000A5773&quot;/&gt;&lt;wsp:rsid wsp:val=&quot;000A5C22&quot;/&gt;&lt;wsp:rsid wsp:val=&quot;000A6251&quot;/&gt;&lt;wsp:rsid wsp:val=&quot;000A63A4&quot;/&gt;&lt;wsp:rsid wsp:val=&quot;000A63F0&quot;/&gt;&lt;wsp:rsid wsp:val=&quot;000A66CA&quot;/&gt;&lt;wsp:rsid wsp:val=&quot;000A6B87&quot;/&gt;&lt;wsp:rsid wsp:val=&quot;000A733C&quot;/&gt;&lt;wsp:rsid wsp:val=&quot;000A764D&quot;/&gt;&lt;wsp:rsid wsp:val=&quot;000A77AC&quot;/&gt;&lt;wsp:rsid wsp:val=&quot;000A79DA&quot;/&gt;&lt;wsp:rsid wsp:val=&quot;000A7B03&quot;/&gt;&lt;wsp:rsid wsp:val=&quot;000A7E19&quot;/&gt;&lt;wsp:rsid wsp:val=&quot;000B0083&quot;/&gt;&lt;wsp:rsid wsp:val=&quot;000B0167&quot;/&gt;&lt;wsp:rsid wsp:val=&quot;000B025C&quot;/&gt;&lt;wsp:rsid wsp:val=&quot;000B02C3&quot;/&gt;&lt;wsp:rsid wsp:val=&quot;000B11C0&quot;/&gt;&lt;wsp:rsid wsp:val=&quot;000B1405&quot;/&gt;&lt;wsp:rsid wsp:val=&quot;000B14CA&quot;/&gt;&lt;wsp:rsid wsp:val=&quot;000B16AD&quot;/&gt;&lt;wsp:rsid wsp:val=&quot;000B22C5&quot;/&gt;&lt;wsp:rsid wsp:val=&quot;000B24B3&quot;/&gt;&lt;wsp:rsid wsp:val=&quot;000B26BB&quot;/&gt;&lt;wsp:rsid wsp:val=&quot;000B274B&quot;/&gt;&lt;wsp:rsid wsp:val=&quot;000B2752&quot;/&gt;&lt;wsp:rsid wsp:val=&quot;000B2988&quot;/&gt;&lt;wsp:rsid wsp:val=&quot;000B29B1&quot;/&gt;&lt;wsp:rsid wsp:val=&quot;000B29CB&quot;/&gt;&lt;wsp:rsid wsp:val=&quot;000B2C39&quot;/&gt;&lt;wsp:rsid wsp:val=&quot;000B2EF7&quot;/&gt;&lt;wsp:rsid wsp:val=&quot;000B30AA&quot;/&gt;&lt;wsp:rsid wsp:val=&quot;000B3134&quot;/&gt;&lt;wsp:rsid wsp:val=&quot;000B31BE&quot;/&gt;&lt;wsp:rsid wsp:val=&quot;000B31FA&quot;/&gt;&lt;wsp:rsid wsp:val=&quot;000B3239&quot;/&gt;&lt;wsp:rsid wsp:val=&quot;000B3279&quot;/&gt;&lt;wsp:rsid wsp:val=&quot;000B3519&quot;/&gt;&lt;wsp:rsid wsp:val=&quot;000B372B&quot;/&gt;&lt;wsp:rsid wsp:val=&quot;000B3A12&quot;/&gt;&lt;wsp:rsid wsp:val=&quot;000B460F&quot;/&gt;&lt;wsp:rsid wsp:val=&quot;000B4669&quot;/&gt;&lt;wsp:rsid wsp:val=&quot;000B47FC&quot;/&gt;&lt;wsp:rsid wsp:val=&quot;000B4E45&quot;/&gt;&lt;wsp:rsid wsp:val=&quot;000B4FDD&quot;/&gt;&lt;wsp:rsid wsp:val=&quot;000B5145&quot;/&gt;&lt;wsp:rsid wsp:val=&quot;000B5323&quot;/&gt;&lt;wsp:rsid wsp:val=&quot;000B55DC&quot;/&gt;&lt;wsp:rsid wsp:val=&quot;000B5B30&quot;/&gt;&lt;wsp:rsid wsp:val=&quot;000B6127&quot;/&gt;&lt;wsp:rsid wsp:val=&quot;000B6178&quot;/&gt;&lt;wsp:rsid wsp:val=&quot;000B65A6&quot;/&gt;&lt;wsp:rsid wsp:val=&quot;000B6CCD&quot;/&gt;&lt;wsp:rsid wsp:val=&quot;000B7A16&quot;/&gt;&lt;wsp:rsid wsp:val=&quot;000B7AC4&quot;/&gt;&lt;wsp:rsid wsp:val=&quot;000C0277&quot;/&gt;&lt;wsp:rsid wsp:val=&quot;000C0B30&quot;/&gt;&lt;wsp:rsid wsp:val=&quot;000C11C3&quot;/&gt;&lt;wsp:rsid wsp:val=&quot;000C1693&quot;/&gt;&lt;wsp:rsid wsp:val=&quot;000C1D20&quot;/&gt;&lt;wsp:rsid wsp:val=&quot;000C281D&quot;/&gt;&lt;wsp:rsid wsp:val=&quot;000C2D90&quot;/&gt;&lt;wsp:rsid wsp:val=&quot;000C3140&quot;/&gt;&lt;wsp:rsid wsp:val=&quot;000C325A&quot;/&gt;&lt;wsp:rsid wsp:val=&quot;000C3315&quot;/&gt;&lt;wsp:rsid wsp:val=&quot;000C33C6&quot;/&gt;&lt;wsp:rsid wsp:val=&quot;000C35D8&quot;/&gt;&lt;wsp:rsid wsp:val=&quot;000C387B&quot;/&gt;&lt;wsp:rsid wsp:val=&quot;000C397B&quot;/&gt;&lt;wsp:rsid wsp:val=&quot;000C3B3E&quot;/&gt;&lt;wsp:rsid wsp:val=&quot;000C3CC7&quot;/&gt;&lt;wsp:rsid wsp:val=&quot;000C3D34&quot;/&gt;&lt;wsp:rsid wsp:val=&quot;000C3E52&quot;/&gt;&lt;wsp:rsid wsp:val=&quot;000C43F7&quot;/&gt;&lt;wsp:rsid wsp:val=&quot;000C44A9&quot;/&gt;&lt;wsp:rsid wsp:val=&quot;000C45B2&quot;/&gt;&lt;wsp:rsid wsp:val=&quot;000C4671&quot;/&gt;&lt;wsp:rsid wsp:val=&quot;000C49DC&quot;/&gt;&lt;wsp:rsid wsp:val=&quot;000C4ABE&quot;/&gt;&lt;wsp:rsid wsp:val=&quot;000C4F0D&quot;/&gt;&lt;wsp:rsid wsp:val=&quot;000C4FBC&quot;/&gt;&lt;wsp:rsid wsp:val=&quot;000C4FFC&quot;/&gt;&lt;wsp:rsid wsp:val=&quot;000C5312&quot;/&gt;&lt;wsp:rsid wsp:val=&quot;000C5324&quot;/&gt;&lt;wsp:rsid wsp:val=&quot;000C53F1&quot;/&gt;&lt;wsp:rsid wsp:val=&quot;000C554E&quot;/&gt;&lt;wsp:rsid wsp:val=&quot;000C5859&quot;/&gt;&lt;wsp:rsid wsp:val=&quot;000C591D&quot;/&gt;&lt;wsp:rsid wsp:val=&quot;000C5A02&quot;/&gt;&lt;wsp:rsid wsp:val=&quot;000C5A50&quot;/&gt;&lt;wsp:rsid wsp:val=&quot;000C5F6C&quot;/&gt;&lt;wsp:rsid wsp:val=&quot;000C5F76&quot;/&gt;&lt;wsp:rsid wsp:val=&quot;000C6191&quot;/&gt;&lt;wsp:rsid wsp:val=&quot;000C6278&quot;/&gt;&lt;wsp:rsid wsp:val=&quot;000C6828&quot;/&gt;&lt;wsp:rsid wsp:val=&quot;000C6F86&quot;/&gt;&lt;wsp:rsid wsp:val=&quot;000C7285&quot;/&gt;&lt;wsp:rsid wsp:val=&quot;000C7393&quot;/&gt;&lt;wsp:rsid wsp:val=&quot;000C741C&quot;/&gt;&lt;wsp:rsid wsp:val=&quot;000C760A&quot;/&gt;&lt;wsp:rsid wsp:val=&quot;000C7779&quot;/&gt;&lt;wsp:rsid wsp:val=&quot;000C7781&quot;/&gt;&lt;wsp:rsid wsp:val=&quot;000D038A&quot;/&gt;&lt;wsp:rsid wsp:val=&quot;000D0623&quot;/&gt;&lt;wsp:rsid wsp:val=&quot;000D06B4&quot;/&gt;&lt;wsp:rsid wsp:val=&quot;000D0876&quot;/&gt;&lt;wsp:rsid wsp:val=&quot;000D0C91&quot;/&gt;&lt;wsp:rsid wsp:val=&quot;000D0EA4&quot;/&gt;&lt;wsp:rsid wsp:val=&quot;000D15C7&quot;/&gt;&lt;wsp:rsid wsp:val=&quot;000D17B6&quot;/&gt;&lt;wsp:rsid wsp:val=&quot;000D1BE9&quot;/&gt;&lt;wsp:rsid wsp:val=&quot;000D1E69&quot;/&gt;&lt;wsp:rsid wsp:val=&quot;000D2313&quot;/&gt;&lt;wsp:rsid wsp:val=&quot;000D261F&quot;/&gt;&lt;wsp:rsid wsp:val=&quot;000D2CD1&quot;/&gt;&lt;wsp:rsid wsp:val=&quot;000D2DB0&quot;/&gt;&lt;wsp:rsid wsp:val=&quot;000D2E35&quot;/&gt;&lt;wsp:rsid wsp:val=&quot;000D3032&quot;/&gt;&lt;wsp:rsid wsp:val=&quot;000D30D6&quot;/&gt;&lt;wsp:rsid wsp:val=&quot;000D3310&quot;/&gt;&lt;wsp:rsid wsp:val=&quot;000D34EA&quot;/&gt;&lt;wsp:rsid wsp:val=&quot;000D3652&quot;/&gt;&lt;wsp:rsid wsp:val=&quot;000D3839&quot;/&gt;&lt;wsp:rsid wsp:val=&quot;000D3E08&quot;/&gt;&lt;wsp:rsid wsp:val=&quot;000D403E&quot;/&gt;&lt;wsp:rsid wsp:val=&quot;000D4622&quot;/&gt;&lt;wsp:rsid wsp:val=&quot;000D497A&quot;/&gt;&lt;wsp:rsid wsp:val=&quot;000D4AAF&quot;/&gt;&lt;wsp:rsid wsp:val=&quot;000D4C08&quot;/&gt;&lt;wsp:rsid wsp:val=&quot;000D506C&quot;/&gt;&lt;wsp:rsid wsp:val=&quot;000D53E3&quot;/&gt;&lt;wsp:rsid wsp:val=&quot;000D53E8&quot;/&gt;&lt;wsp:rsid wsp:val=&quot;000D5414&quot;/&gt;&lt;wsp:rsid wsp:val=&quot;000D58B3&quot;/&gt;&lt;wsp:rsid wsp:val=&quot;000D5AC0&quot;/&gt;&lt;wsp:rsid wsp:val=&quot;000D6190&quot;/&gt;&lt;wsp:rsid wsp:val=&quot;000D642A&quot;/&gt;&lt;wsp:rsid wsp:val=&quot;000D696C&quot;/&gt;&lt;wsp:rsid wsp:val=&quot;000D6CFC&quot;/&gt;&lt;wsp:rsid wsp:val=&quot;000D6D91&quot;/&gt;&lt;wsp:rsid wsp:val=&quot;000D6EDA&quot;/&gt;&lt;wsp:rsid wsp:val=&quot;000D7410&quot;/&gt;&lt;wsp:rsid wsp:val=&quot;000D77FE&quot;/&gt;&lt;wsp:rsid wsp:val=&quot;000D79E3&quot;/&gt;&lt;wsp:rsid wsp:val=&quot;000E029E&quot;/&gt;&lt;wsp:rsid wsp:val=&quot;000E054A&quot;/&gt;&lt;wsp:rsid wsp:val=&quot;000E0908&quot;/&gt;&lt;wsp:rsid wsp:val=&quot;000E0AA8&quot;/&gt;&lt;wsp:rsid wsp:val=&quot;000E1542&quot;/&gt;&lt;wsp:rsid wsp:val=&quot;000E160E&quot;/&gt;&lt;wsp:rsid wsp:val=&quot;000E16EB&quot;/&gt;&lt;wsp:rsid wsp:val=&quot;000E170D&quot;/&gt;&lt;wsp:rsid wsp:val=&quot;000E17FD&quot;/&gt;&lt;wsp:rsid wsp:val=&quot;000E1D01&quot;/&gt;&lt;wsp:rsid wsp:val=&quot;000E22BF&quot;/&gt;&lt;wsp:rsid wsp:val=&quot;000E23E9&quot;/&gt;&lt;wsp:rsid wsp:val=&quot;000E281B&quot;/&gt;&lt;wsp:rsid wsp:val=&quot;000E282D&quot;/&gt;&lt;wsp:rsid wsp:val=&quot;000E284C&quot;/&gt;&lt;wsp:rsid wsp:val=&quot;000E2FC9&quot;/&gt;&lt;wsp:rsid wsp:val=&quot;000E3032&quot;/&gt;&lt;wsp:rsid wsp:val=&quot;000E3357&quot;/&gt;&lt;wsp:rsid wsp:val=&quot;000E3652&quot;/&gt;&lt;wsp:rsid wsp:val=&quot;000E3673&quot;/&gt;&lt;wsp:rsid wsp:val=&quot;000E384F&quot;/&gt;&lt;wsp:rsid wsp:val=&quot;000E4159&quot;/&gt;&lt;wsp:rsid wsp:val=&quot;000E47B7&quot;/&gt;&lt;wsp:rsid wsp:val=&quot;000E4830&quot;/&gt;&lt;wsp:rsid wsp:val=&quot;000E4E79&quot;/&gt;&lt;wsp:rsid wsp:val=&quot;000E52F4&quot;/&gt;&lt;wsp:rsid wsp:val=&quot;000E54B1&quot;/&gt;&lt;wsp:rsid wsp:val=&quot;000E578A&quot;/&gt;&lt;wsp:rsid wsp:val=&quot;000E5A1A&quot;/&gt;&lt;wsp:rsid wsp:val=&quot;000E5D72&quot;/&gt;&lt;wsp:rsid wsp:val=&quot;000E5E0F&quot;/&gt;&lt;wsp:rsid wsp:val=&quot;000E5E91&quot;/&gt;&lt;wsp:rsid wsp:val=&quot;000E61F7&quot;/&gt;&lt;wsp:rsid wsp:val=&quot;000E62DA&quot;/&gt;&lt;wsp:rsid wsp:val=&quot;000E65BE&quot;/&gt;&lt;wsp:rsid wsp:val=&quot;000E6634&quot;/&gt;&lt;wsp:rsid wsp:val=&quot;000E680C&quot;/&gt;&lt;wsp:rsid wsp:val=&quot;000E69EA&quot;/&gt;&lt;wsp:rsid wsp:val=&quot;000E6CF3&quot;/&gt;&lt;wsp:rsid wsp:val=&quot;000E6DB3&quot;/&gt;&lt;wsp:rsid wsp:val=&quot;000E6ED4&quot;/&gt;&lt;wsp:rsid wsp:val=&quot;000E6F10&quot;/&gt;&lt;wsp:rsid wsp:val=&quot;000E70E1&quot;/&gt;&lt;wsp:rsid wsp:val=&quot;000E7213&quot;/&gt;&lt;wsp:rsid wsp:val=&quot;000E7310&quot;/&gt;&lt;wsp:rsid wsp:val=&quot;000E7441&quot;/&gt;&lt;wsp:rsid wsp:val=&quot;000E748A&quot;/&gt;&lt;wsp:rsid wsp:val=&quot;000E74A3&quot;/&gt;&lt;wsp:rsid wsp:val=&quot;000E764C&quot;/&gt;&lt;wsp:rsid wsp:val=&quot;000E7B75&quot;/&gt;&lt;wsp:rsid wsp:val=&quot;000F0212&quot;/&gt;&lt;wsp:rsid wsp:val=&quot;000F03C2&quot;/&gt;&lt;wsp:rsid wsp:val=&quot;000F0933&quot;/&gt;&lt;wsp:rsid wsp:val=&quot;000F0B28&quot;/&gt;&lt;wsp:rsid wsp:val=&quot;000F0B9C&quot;/&gt;&lt;wsp:rsid wsp:val=&quot;000F1057&quot;/&gt;&lt;wsp:rsid wsp:val=&quot;000F15EA&quot;/&gt;&lt;wsp:rsid wsp:val=&quot;000F1D43&quot;/&gt;&lt;wsp:rsid wsp:val=&quot;000F26C3&quot;/&gt;&lt;wsp:rsid wsp:val=&quot;000F2814&quot;/&gt;&lt;wsp:rsid wsp:val=&quot;000F38AC&quot;/&gt;&lt;wsp:rsid wsp:val=&quot;000F38C9&quot;/&gt;&lt;wsp:rsid wsp:val=&quot;000F42B7&quot;/&gt;&lt;wsp:rsid wsp:val=&quot;000F48A2&quot;/&gt;&lt;wsp:rsid wsp:val=&quot;000F48FC&quot;/&gt;&lt;wsp:rsid wsp:val=&quot;000F492D&quot;/&gt;&lt;wsp:rsid wsp:val=&quot;000F4F03&quot;/&gt;&lt;wsp:rsid wsp:val=&quot;000F5024&quot;/&gt;&lt;wsp:rsid wsp:val=&quot;000F5254&quot;/&gt;&lt;wsp:rsid wsp:val=&quot;000F5A07&quot;/&gt;&lt;wsp:rsid wsp:val=&quot;000F5BD2&quot;/&gt;&lt;wsp:rsid wsp:val=&quot;000F5BD6&quot;/&gt;&lt;wsp:rsid wsp:val=&quot;000F642F&quot;/&gt;&lt;wsp:rsid wsp:val=&quot;000F670D&quot;/&gt;&lt;wsp:rsid wsp:val=&quot;000F6819&quot;/&gt;&lt;wsp:rsid wsp:val=&quot;000F69D6&quot;/&gt;&lt;wsp:rsid wsp:val=&quot;000F6D8A&quot;/&gt;&lt;wsp:rsid wsp:val=&quot;000F6D99&quot;/&gt;&lt;wsp:rsid wsp:val=&quot;000F6DB3&quot;/&gt;&lt;wsp:rsid wsp:val=&quot;000F6EBE&quot;/&gt;&lt;wsp:rsid wsp:val=&quot;000F7151&quot;/&gt;&lt;wsp:rsid wsp:val=&quot;000F72A1&quot;/&gt;&lt;wsp:rsid wsp:val=&quot;000F7730&quot;/&gt;&lt;wsp:rsid wsp:val=&quot;000F7E17&quot;/&gt;&lt;wsp:rsid wsp:val=&quot;000F7EFE&quot;/&gt;&lt;wsp:rsid wsp:val=&quot;001003F5&quot;/&gt;&lt;wsp:rsid wsp:val=&quot;0010058A&quot;/&gt;&lt;wsp:rsid wsp:val=&quot;001012D3&quot;/&gt;&lt;wsp:rsid wsp:val=&quot;00101364&quot;/&gt;&lt;wsp:rsid wsp:val=&quot;0010144F&quot;/&gt;&lt;wsp:rsid wsp:val=&quot;00101581&quot;/&gt;&lt;wsp:rsid wsp:val=&quot;00101AA9&quot;/&gt;&lt;wsp:rsid wsp:val=&quot;00101DB3&quot;/&gt;&lt;wsp:rsid wsp:val=&quot;00101E87&quot;/&gt;&lt;wsp:rsid wsp:val=&quot;001020FF&quot;/&gt;&lt;wsp:rsid wsp:val=&quot;001023D5&quot;/&gt;&lt;wsp:rsid wsp:val=&quot;001024A9&quot;/&gt;&lt;wsp:rsid wsp:val=&quot;00102535&quot;/&gt;&lt;wsp:rsid wsp:val=&quot;0010271F&quot;/&gt;&lt;wsp:rsid wsp:val=&quot;00102971&quot;/&gt;&lt;wsp:rsid wsp:val=&quot;00102AF3&quot;/&gt;&lt;wsp:rsid wsp:val=&quot;001033DD&quot;/&gt;&lt;wsp:rsid wsp:val=&quot;001034A8&quot;/&gt;&lt;wsp:rsid wsp:val=&quot;0010368E&quot;/&gt;&lt;wsp:rsid wsp:val=&quot;0010399B&quot;/&gt;&lt;wsp:rsid wsp:val=&quot;001039F3&quot;/&gt;&lt;wsp:rsid wsp:val=&quot;00103AE5&quot;/&gt;&lt;wsp:rsid wsp:val=&quot;00103F95&quot;/&gt;&lt;wsp:rsid wsp:val=&quot;00104119&quot;/&gt;&lt;wsp:rsid wsp:val=&quot;001046EE&quot;/&gt;&lt;wsp:rsid wsp:val=&quot;00104745&quot;/&gt;&lt;wsp:rsid wsp:val=&quot;001048DD&quot;/&gt;&lt;wsp:rsid wsp:val=&quot;001049B1&quot;/&gt;&lt;wsp:rsid wsp:val=&quot;00104B5B&quot;/&gt;&lt;wsp:rsid wsp:val=&quot;001051DE&quot;/&gt;&lt;wsp:rsid wsp:val=&quot;00105310&quot;/&gt;&lt;wsp:rsid wsp:val=&quot;00105645&quot;/&gt;&lt;wsp:rsid wsp:val=&quot;001056EA&quot;/&gt;&lt;wsp:rsid wsp:val=&quot;001058C5&quot;/&gt;&lt;wsp:rsid wsp:val=&quot;0010629F&quot;/&gt;&lt;wsp:rsid wsp:val=&quot;001065E9&quot;/&gt;&lt;wsp:rsid wsp:val=&quot;001067F2&quot;/&gt;&lt;wsp:rsid wsp:val=&quot;001074C9&quot;/&gt;&lt;wsp:rsid wsp:val=&quot;00107C35&quot;/&gt;&lt;wsp:rsid wsp:val=&quot;00107D35&quot;/&gt;&lt;wsp:rsid wsp:val=&quot;00107D55&quot;/&gt;&lt;wsp:rsid wsp:val=&quot;00107E4A&quot;/&gt;&lt;wsp:rsid wsp:val=&quot;00107FB3&quot;/&gt;&lt;wsp:rsid wsp:val=&quot;0011061C&quot;/&gt;&lt;wsp:rsid wsp:val=&quot;001107A0&quot;/&gt;&lt;wsp:rsid wsp:val=&quot;00110912&quot;/&gt;&lt;wsp:rsid wsp:val=&quot;00110947&quot;/&gt;&lt;wsp:rsid wsp:val=&quot;001109B7&quot;/&gt;&lt;wsp:rsid wsp:val=&quot;001109C6&quot;/&gt;&lt;wsp:rsid wsp:val=&quot;00110C6C&quot;/&gt;&lt;wsp:rsid wsp:val=&quot;00110DC6&quot;/&gt;&lt;wsp:rsid wsp:val=&quot;00111078&quot;/&gt;&lt;wsp:rsid wsp:val=&quot;001111C1&quot;/&gt;&lt;wsp:rsid wsp:val=&quot;00111212&quot;/&gt;&lt;wsp:rsid wsp:val=&quot;001116EE&quot;/&gt;&lt;wsp:rsid wsp:val=&quot;00111CE3&quot;/&gt;&lt;wsp:rsid wsp:val=&quot;00111F2C&quot;/&gt;&lt;wsp:rsid wsp:val=&quot;00112125&quot;/&gt;&lt;wsp:rsid wsp:val=&quot;00112304&quot;/&gt;&lt;wsp:rsid wsp:val=&quot;001123F8&quot;/&gt;&lt;wsp:rsid wsp:val=&quot;0011244D&quot;/&gt;&lt;wsp:rsid wsp:val=&quot;00112480&quot;/&gt;&lt;wsp:rsid wsp:val=&quot;0011257D&quot;/&gt;&lt;wsp:rsid wsp:val=&quot;0011259F&quot;/&gt;&lt;wsp:rsid wsp:val=&quot;00112601&quot;/&gt;&lt;wsp:rsid wsp:val=&quot;00112CA0&quot;/&gt;&lt;wsp:rsid wsp:val=&quot;00113119&quot;/&gt;&lt;wsp:rsid wsp:val=&quot;0011347F&quot;/&gt;&lt;wsp:rsid wsp:val=&quot;001134AB&quot;/&gt;&lt;wsp:rsid wsp:val=&quot;001135BD&quot;/&gt;&lt;wsp:rsid wsp:val=&quot;001136F7&quot;/&gt;&lt;wsp:rsid wsp:val=&quot;0011390B&quot;/&gt;&lt;wsp:rsid wsp:val=&quot;0011397A&quot;/&gt;&lt;wsp:rsid wsp:val=&quot;00113B8E&quot;/&gt;&lt;wsp:rsid wsp:val=&quot;00114917&quot;/&gt;&lt;wsp:rsid wsp:val=&quot;0011495D&quot;/&gt;&lt;wsp:rsid wsp:val=&quot;00114A5F&quot;/&gt;&lt;wsp:rsid wsp:val=&quot;00114CF2&quot;/&gt;&lt;wsp:rsid wsp:val=&quot;00114E93&quot;/&gt;&lt;wsp:rsid wsp:val=&quot;00114F38&quot;/&gt;&lt;wsp:rsid wsp:val=&quot;00115124&quot;/&gt;&lt;wsp:rsid wsp:val=&quot;00115249&quot;/&gt;&lt;wsp:rsid wsp:val=&quot;001156CC&quot;/&gt;&lt;wsp:rsid wsp:val=&quot;00115C2F&quot;/&gt;&lt;wsp:rsid wsp:val=&quot;00116219&quot;/&gt;&lt;wsp:rsid wsp:val=&quot;00116311&quot;/&gt;&lt;wsp:rsid wsp:val=&quot;001166E3&quot;/&gt;&lt;wsp:rsid wsp:val=&quot;0011710B&quot;/&gt;&lt;wsp:rsid wsp:val=&quot;0011735D&quot;/&gt;&lt;wsp:rsid wsp:val=&quot;0011744A&quot;/&gt;&lt;wsp:rsid wsp:val=&quot;00120108&quot;/&gt;&lt;wsp:rsid wsp:val=&quot;0012015D&quot;/&gt;&lt;wsp:rsid wsp:val=&quot;00120416&quot;/&gt;&lt;wsp:rsid wsp:val=&quot;00120640&quot;/&gt;&lt;wsp:rsid wsp:val=&quot;001206F8&quot;/&gt;&lt;wsp:rsid wsp:val=&quot;0012084B&quot;/&gt;&lt;wsp:rsid wsp:val=&quot;00120961&quot;/&gt;&lt;wsp:rsid wsp:val=&quot;00120AC8&quot;/&gt;&lt;wsp:rsid wsp:val=&quot;00120DCE&quot;/&gt;&lt;wsp:rsid wsp:val=&quot;00120F09&quot;/&gt;&lt;wsp:rsid wsp:val=&quot;001211BC&quot;/&gt;&lt;wsp:rsid wsp:val=&quot;001211CB&quot;/&gt;&lt;wsp:rsid wsp:val=&quot;001214C6&quot;/&gt;&lt;wsp:rsid wsp:val=&quot;00121877&quot;/&gt;&lt;wsp:rsid wsp:val=&quot;00121E51&quot;/&gt;&lt;wsp:rsid wsp:val=&quot;00121E7E&quot;/&gt;&lt;wsp:rsid wsp:val=&quot;00121FBD&quot;/&gt;&lt;wsp:rsid wsp:val=&quot;001222EC&quot;/&gt;&lt;wsp:rsid wsp:val=&quot;00123CE3&quot;/&gt;&lt;wsp:rsid wsp:val=&quot;00124490&quot;/&gt;&lt;wsp:rsid wsp:val=&quot;00124A98&quot;/&gt;&lt;wsp:rsid wsp:val=&quot;0012509D&quot;/&gt;&lt;wsp:rsid wsp:val=&quot;0012514B&quot;/&gt;&lt;wsp:rsid wsp:val=&quot;001253C5&quot;/&gt;&lt;wsp:rsid wsp:val=&quot;00125472&quot;/&gt;&lt;wsp:rsid wsp:val=&quot;001255B4&quot;/&gt;&lt;wsp:rsid wsp:val=&quot;00125988&quot;/&gt;&lt;wsp:rsid wsp:val=&quot;00125D12&quot;/&gt;&lt;wsp:rsid wsp:val=&quot;00125D24&quot;/&gt;&lt;wsp:rsid wsp:val=&quot;00125F5E&quot;/&gt;&lt;wsp:rsid wsp:val=&quot;00126320&quot;/&gt;&lt;wsp:rsid wsp:val=&quot;0012637B&quot;/&gt;&lt;wsp:rsid wsp:val=&quot;001263FF&quot;/&gt;&lt;wsp:rsid wsp:val=&quot;001266AE&quot;/&gt;&lt;wsp:rsid wsp:val=&quot;00126E09&quot;/&gt;&lt;wsp:rsid wsp:val=&quot;00126E1E&quot;/&gt;&lt;wsp:rsid wsp:val=&quot;00127147&quot;/&gt;&lt;wsp:rsid wsp:val=&quot;00127552&quot;/&gt;&lt;wsp:rsid wsp:val=&quot;00127783&quot;/&gt;&lt;wsp:rsid wsp:val=&quot;00127ACC&quot;/&gt;&lt;wsp:rsid wsp:val=&quot;00127C5A&quot;/&gt;&lt;wsp:rsid wsp:val=&quot;00127DF1&quot;/&gt;&lt;wsp:rsid wsp:val=&quot;00130640&quot;/&gt;&lt;wsp:rsid wsp:val=&quot;00130683&quot;/&gt;&lt;wsp:rsid wsp:val=&quot;00130940&quot;/&gt;&lt;wsp:rsid wsp:val=&quot;001309AD&quot;/&gt;&lt;wsp:rsid wsp:val=&quot;00130ABB&quot;/&gt;&lt;wsp:rsid wsp:val=&quot;00130B4A&quot;/&gt;&lt;wsp:rsid wsp:val=&quot;00130F44&quot;/&gt;&lt;wsp:rsid wsp:val=&quot;00131A87&quot;/&gt;&lt;wsp:rsid wsp:val=&quot;00131BA5&quot;/&gt;&lt;wsp:rsid wsp:val=&quot;00131C01&quot;/&gt;&lt;wsp:rsid wsp:val=&quot;00131D27&quot;/&gt;&lt;wsp:rsid wsp:val=&quot;00131E47&quot;/&gt;&lt;wsp:rsid wsp:val=&quot;00131F24&quot;/&gt;&lt;wsp:rsid wsp:val=&quot;00132268&quot;/&gt;&lt;wsp:rsid wsp:val=&quot;001322DA&quot;/&gt;&lt;wsp:rsid wsp:val=&quot;001326F7&quot;/&gt;&lt;wsp:rsid wsp:val=&quot;00132A1B&quot;/&gt;&lt;wsp:rsid wsp:val=&quot;00132A22&quot;/&gt;&lt;wsp:rsid wsp:val=&quot;00132B5A&quot;/&gt;&lt;wsp:rsid wsp:val=&quot;00132B72&quot;/&gt;&lt;wsp:rsid wsp:val=&quot;001330B2&quot;/&gt;&lt;wsp:rsid wsp:val=&quot;001332EB&quot;/&gt;&lt;wsp:rsid wsp:val=&quot;001334B1&quot;/&gt;&lt;wsp:rsid wsp:val=&quot;00133661&quot;/&gt;&lt;wsp:rsid wsp:val=&quot;00133B32&quot;/&gt;&lt;wsp:rsid wsp:val=&quot;00133BC2&quot;/&gt;&lt;wsp:rsid wsp:val=&quot;00133D21&quot;/&gt;&lt;wsp:rsid wsp:val=&quot;00133E94&quot;/&gt;&lt;wsp:rsid wsp:val=&quot;001344E3&quot;/&gt;&lt;wsp:rsid wsp:val=&quot;001346B2&quot;/&gt;&lt;wsp:rsid wsp:val=&quot;00134DC0&quot;/&gt;&lt;wsp:rsid wsp:val=&quot;00134FE0&quot;/&gt;&lt;wsp:rsid wsp:val=&quot;00135448&quot;/&gt;&lt;wsp:rsid wsp:val=&quot;001354B3&quot;/&gt;&lt;wsp:rsid wsp:val=&quot;00135703&quot;/&gt;&lt;wsp:rsid wsp:val=&quot;00135897&quot;/&gt;&lt;wsp:rsid wsp:val=&quot;00135DE1&quot;/&gt;&lt;wsp:rsid wsp:val=&quot;00135F65&quot;/&gt;&lt;wsp:rsid wsp:val=&quot;001365F6&quot;/&gt;&lt;wsp:rsid wsp:val=&quot;00136711&quot;/&gt;&lt;wsp:rsid wsp:val=&quot;00136886&quot;/&gt;&lt;wsp:rsid wsp:val=&quot;00136A04&quot;/&gt;&lt;wsp:rsid wsp:val=&quot;00136CF2&quot;/&gt;&lt;wsp:rsid wsp:val=&quot;00136CF8&quot;/&gt;&lt;wsp:rsid wsp:val=&quot;001371CE&quot;/&gt;&lt;wsp:rsid wsp:val=&quot;0013792A&quot;/&gt;&lt;wsp:rsid wsp:val=&quot;00137AC8&quot;/&gt;&lt;wsp:rsid wsp:val=&quot;00137B0F&quot;/&gt;&lt;wsp:rsid wsp:val=&quot;00137EA1&quot;/&gt;&lt;wsp:rsid wsp:val=&quot;00140052&quot;/&gt;&lt;wsp:rsid wsp:val=&quot;001400E7&quot;/&gt;&lt;wsp:rsid wsp:val=&quot;0014010C&quot;/&gt;&lt;wsp:rsid wsp:val=&quot;0014068C&quot;/&gt;&lt;wsp:rsid wsp:val=&quot;001406B2&quot;/&gt;&lt;wsp:rsid wsp:val=&quot;00140B44&quot;/&gt;&lt;wsp:rsid wsp:val=&quot;00140D63&quot;/&gt;&lt;wsp:rsid wsp:val=&quot;00141402&quot;/&gt;&lt;wsp:rsid wsp:val=&quot;00141A68&quot;/&gt;&lt;wsp:rsid wsp:val=&quot;00141AE4&quot;/&gt;&lt;wsp:rsid wsp:val=&quot;001425CE&quot;/&gt;&lt;wsp:rsid wsp:val=&quot;00142739&quot;/&gt;&lt;wsp:rsid wsp:val=&quot;0014310B&quot;/&gt;&lt;wsp:rsid wsp:val=&quot;001431ED&quot;/&gt;&lt;wsp:rsid wsp:val=&quot;00143379&quot;/&gt;&lt;wsp:rsid wsp:val=&quot;001437E2&quot;/&gt;&lt;wsp:rsid wsp:val=&quot;00143961&quot;/&gt;&lt;wsp:rsid wsp:val=&quot;00143A7D&quot;/&gt;&lt;wsp:rsid wsp:val=&quot;00143E41&quot;/&gt;&lt;wsp:rsid wsp:val=&quot;00143E78&quot;/&gt;&lt;wsp:rsid wsp:val=&quot;001441B4&quot;/&gt;&lt;wsp:rsid wsp:val=&quot;0014420A&quot;/&gt;&lt;wsp:rsid wsp:val=&quot;0014426E&quot;/&gt;&lt;wsp:rsid wsp:val=&quot;001443D0&quot;/&gt;&lt;wsp:rsid wsp:val=&quot;00144A37&quot;/&gt;&lt;wsp:rsid wsp:val=&quot;00145202&quot;/&gt;&lt;wsp:rsid wsp:val=&quot;001452FD&quot;/&gt;&lt;wsp:rsid wsp:val=&quot;001454AC&quot;/&gt;&lt;wsp:rsid wsp:val=&quot;001455B4&quot;/&gt;&lt;wsp:rsid wsp:val=&quot;0014582E&quot;/&gt;&lt;wsp:rsid wsp:val=&quot;00145D49&quot;/&gt;&lt;wsp:rsid wsp:val=&quot;00146355&quot;/&gt;&lt;wsp:rsid wsp:val=&quot;00146368&quot;/&gt;&lt;wsp:rsid wsp:val=&quot;001465D8&quot;/&gt;&lt;wsp:rsid wsp:val=&quot;001467F5&quot;/&gt;&lt;wsp:rsid wsp:val=&quot;00146CF2&quot;/&gt;&lt;wsp:rsid wsp:val=&quot;001472C0&quot;/&gt;&lt;wsp:rsid wsp:val=&quot;00147485&quot;/&gt;&lt;wsp:rsid wsp:val=&quot;00147492&quot;/&gt;&lt;wsp:rsid wsp:val=&quot;0014760C&quot;/&gt;&lt;wsp:rsid wsp:val=&quot;00147C78&quot;/&gt;&lt;wsp:rsid wsp:val=&quot;00147CC3&quot;/&gt;&lt;wsp:rsid wsp:val=&quot;00147D5D&quot;/&gt;&lt;wsp:rsid wsp:val=&quot;00150773&quot;/&gt;&lt;wsp:rsid wsp:val=&quot;00150D7A&quot;/&gt;&lt;wsp:rsid wsp:val=&quot;00150E0B&quot;/&gt;&lt;wsp:rsid wsp:val=&quot;001517DB&quot;/&gt;&lt;wsp:rsid wsp:val=&quot;0015180B&quot;/&gt;&lt;wsp:rsid wsp:val=&quot;00151AA1&quot;/&gt;&lt;wsp:rsid wsp:val=&quot;00151CBD&quot;/&gt;&lt;wsp:rsid wsp:val=&quot;00151D91&quot;/&gt;&lt;wsp:rsid wsp:val=&quot;00151E13&quot;/&gt;&lt;wsp:rsid wsp:val=&quot;00151F91&quot;/&gt;&lt;wsp:rsid wsp:val=&quot;0015243D&quot;/&gt;&lt;wsp:rsid wsp:val=&quot;001526E3&quot;/&gt;&lt;wsp:rsid wsp:val=&quot;00152EF4&quot;/&gt;&lt;wsp:rsid wsp:val=&quot;0015326B&quot;/&gt;&lt;wsp:rsid wsp:val=&quot;00153318&quot;/&gt;&lt;wsp:rsid wsp:val=&quot;00153528&quot;/&gt;&lt;wsp:rsid wsp:val=&quot;001536DB&quot;/&gt;&lt;wsp:rsid wsp:val=&quot;00153CCA&quot;/&gt;&lt;wsp:rsid wsp:val=&quot;00153CCD&quot;/&gt;&lt;wsp:rsid wsp:val=&quot;00153F5B&quot;/&gt;&lt;wsp:rsid wsp:val=&quot;00154136&quot;/&gt;&lt;wsp:rsid wsp:val=&quot;001541D5&quot;/&gt;&lt;wsp:rsid wsp:val=&quot;0015434E&quot;/&gt;&lt;wsp:rsid wsp:val=&quot;001543A1&quot;/&gt;&lt;wsp:rsid wsp:val=&quot;00154401&quot;/&gt;&lt;wsp:rsid wsp:val=&quot;00154513&quot;/&gt;&lt;wsp:rsid wsp:val=&quot;00154578&quot;/&gt;&lt;wsp:rsid wsp:val=&quot;00154755&quot;/&gt;&lt;wsp:rsid wsp:val=&quot;001547D0&quot;/&gt;&lt;wsp:rsid wsp:val=&quot;001549F6&quot;/&gt;&lt;wsp:rsid wsp:val=&quot;00154A8C&quot;/&gt;&lt;wsp:rsid wsp:val=&quot;00154EAF&quot;/&gt;&lt;wsp:rsid wsp:val=&quot;001555D7&quot;/&gt;&lt;wsp:rsid wsp:val=&quot;001557F5&quot;/&gt;&lt;wsp:rsid wsp:val=&quot;00155855&quot;/&gt;&lt;wsp:rsid wsp:val=&quot;00155931&quot;/&gt;&lt;wsp:rsid wsp:val=&quot;001559C4&quot;/&gt;&lt;wsp:rsid wsp:val=&quot;00155D99&quot;/&gt;&lt;wsp:rsid wsp:val=&quot;00155DBB&quot;/&gt;&lt;wsp:rsid wsp:val=&quot;00155F8B&quot;/&gt;&lt;wsp:rsid wsp:val=&quot;001561BC&quot;/&gt;&lt;wsp:rsid wsp:val=&quot;001561DB&quot;/&gt;&lt;wsp:rsid wsp:val=&quot;0015621E&quot;/&gt;&lt;wsp:rsid wsp:val=&quot;001563DB&quot;/&gt;&lt;wsp:rsid wsp:val=&quot;00156ADC&quot;/&gt;&lt;wsp:rsid wsp:val=&quot;0015718A&quot;/&gt;&lt;wsp:rsid wsp:val=&quot;00157C5C&quot;/&gt;&lt;wsp:rsid wsp:val=&quot;001601DA&quot;/&gt;&lt;wsp:rsid wsp:val=&quot;0016090F&quot;/&gt;&lt;wsp:rsid wsp:val=&quot;00160A90&quot;/&gt;&lt;wsp:rsid wsp:val=&quot;00160B00&quot;/&gt;&lt;wsp:rsid wsp:val=&quot;00161258&quot;/&gt;&lt;wsp:rsid wsp:val=&quot;001617B6&quot;/&gt;&lt;wsp:rsid wsp:val=&quot;0016185D&quot;/&gt;&lt;wsp:rsid wsp:val=&quot;00161B03&quot;/&gt;&lt;wsp:rsid wsp:val=&quot;00161C3C&quot;/&gt;&lt;wsp:rsid wsp:val=&quot;00161C89&quot;/&gt;&lt;wsp:rsid wsp:val=&quot;00161D0F&quot;/&gt;&lt;wsp:rsid wsp:val=&quot;00161E2A&quot;/&gt;&lt;wsp:rsid wsp:val=&quot;001627D6&quot;/&gt;&lt;wsp:rsid wsp:val=&quot;001637BD&quot;/&gt;&lt;wsp:rsid wsp:val=&quot;00163A7D&quot;/&gt;&lt;wsp:rsid wsp:val=&quot;00163C35&quot;/&gt;&lt;wsp:rsid wsp:val=&quot;00163CF1&quot;/&gt;&lt;wsp:rsid wsp:val=&quot;001640BC&quot;/&gt;&lt;wsp:rsid wsp:val=&quot;00164C80&quot;/&gt;&lt;wsp:rsid wsp:val=&quot;001655DD&quot;/&gt;&lt;wsp:rsid wsp:val=&quot;0016596F&quot;/&gt;&lt;wsp:rsid wsp:val=&quot;001659BE&quot;/&gt;&lt;wsp:rsid wsp:val=&quot;00165A62&quot;/&gt;&lt;wsp:rsid wsp:val=&quot;00165D75&quot;/&gt;&lt;wsp:rsid wsp:val=&quot;00165DE6&quot;/&gt;&lt;wsp:rsid wsp:val=&quot;00166289&quot;/&gt;&lt;wsp:rsid wsp:val=&quot;00166799&quot;/&gt;&lt;wsp:rsid wsp:val=&quot;001668CB&quot;/&gt;&lt;wsp:rsid wsp:val=&quot;0016697B&quot;/&gt;&lt;wsp:rsid wsp:val=&quot;00166AC7&quot;/&gt;&lt;wsp:rsid wsp:val=&quot;00166D03&quot;/&gt;&lt;wsp:rsid wsp:val=&quot;00166EA6&quot;/&gt;&lt;wsp:rsid wsp:val=&quot;00167217&quot;/&gt;&lt;wsp:rsid wsp:val=&quot;00167255&quot;/&gt;&lt;wsp:rsid wsp:val=&quot;0016741D&quot;/&gt;&lt;wsp:rsid wsp:val=&quot;00167AD5&quot;/&gt;&lt;wsp:rsid wsp:val=&quot;00167B93&quot;/&gt;&lt;wsp:rsid wsp:val=&quot;00167BC1&quot;/&gt;&lt;wsp:rsid wsp:val=&quot;0017074C&quot;/&gt;&lt;wsp:rsid wsp:val=&quot;001712BB&quot;/&gt;&lt;wsp:rsid wsp:val=&quot;001712D0&quot;/&gt;&lt;wsp:rsid wsp:val=&quot;001714A0&quot;/&gt;&lt;wsp:rsid wsp:val=&quot;0017158F&quot;/&gt;&lt;wsp:rsid wsp:val=&quot;00171FC8&quot;/&gt;&lt;wsp:rsid wsp:val=&quot;00172031&quot;/&gt;&lt;wsp:rsid wsp:val=&quot;001724A5&quot;/&gt;&lt;wsp:rsid wsp:val=&quot;001726C0&quot;/&gt;&lt;wsp:rsid wsp:val=&quot;00172965&quot;/&gt;&lt;wsp:rsid wsp:val=&quot;00172BBE&quot;/&gt;&lt;wsp:rsid wsp:val=&quot;00172BC6&quot;/&gt;&lt;wsp:rsid wsp:val=&quot;00172BF7&quot;/&gt;&lt;wsp:rsid wsp:val=&quot;00172BFD&quot;/&gt;&lt;wsp:rsid wsp:val=&quot;00172CA2&quot;/&gt;&lt;wsp:rsid wsp:val=&quot;00172DB3&quot;/&gt;&lt;wsp:rsid wsp:val=&quot;00172E78&quot;/&gt;&lt;wsp:rsid wsp:val=&quot;001732E2&quot;/&gt;&lt;wsp:rsid wsp:val=&quot;0017383C&quot;/&gt;&lt;wsp:rsid wsp:val=&quot;001738D9&quot;/&gt;&lt;wsp:rsid wsp:val=&quot;0017415A&quot;/&gt;&lt;wsp:rsid wsp:val=&quot;00174745&quot;/&gt;&lt;wsp:rsid wsp:val=&quot;00174AF4&quot;/&gt;&lt;wsp:rsid wsp:val=&quot;00174D98&quot;/&gt;&lt;wsp:rsid wsp:val=&quot;00174E0A&quot;/&gt;&lt;wsp:rsid wsp:val=&quot;00174F7B&quot;/&gt;&lt;wsp:rsid wsp:val=&quot;001756CD&quot;/&gt;&lt;wsp:rsid wsp:val=&quot;001756E7&quot;/&gt;&lt;wsp:rsid wsp:val=&quot;00175838&quot;/&gt;&lt;wsp:rsid wsp:val=&quot;00175920&quot;/&gt;&lt;wsp:rsid wsp:val=&quot;00175A87&quot;/&gt;&lt;wsp:rsid wsp:val=&quot;00176309&quot;/&gt;&lt;wsp:rsid wsp:val=&quot;00176890&quot;/&gt;&lt;wsp:rsid wsp:val=&quot;00176C1B&quot;/&gt;&lt;wsp:rsid wsp:val=&quot;00177347&quot;/&gt;&lt;wsp:rsid wsp:val=&quot;00177C23&quot;/&gt;&lt;wsp:rsid wsp:val=&quot;00177DC6&quot;/&gt;&lt;wsp:rsid wsp:val=&quot;00180D94&quot;/&gt;&lt;wsp:rsid wsp:val=&quot;001813C3&quot;/&gt;&lt;wsp:rsid wsp:val=&quot;0018216F&quot;/&gt;&lt;wsp:rsid wsp:val=&quot;001823DE&quot;/&gt;&lt;wsp:rsid wsp:val=&quot;00182660&quot;/&gt;&lt;wsp:rsid wsp:val=&quot;00182B95&quot;/&gt;&lt;wsp:rsid wsp:val=&quot;00182F70&quot;/&gt;&lt;wsp:rsid wsp:val=&quot;0018308F&quot;/&gt;&lt;wsp:rsid wsp:val=&quot;001832B6&quot;/&gt;&lt;wsp:rsid wsp:val=&quot;00183568&quot;/&gt;&lt;wsp:rsid wsp:val=&quot;00183A6B&quot;/&gt;&lt;wsp:rsid wsp:val=&quot;0018415D&quot;/&gt;&lt;wsp:rsid wsp:val=&quot;001842CE&quot;/&gt;&lt;wsp:rsid wsp:val=&quot;001848FA&quot;/&gt;&lt;wsp:rsid wsp:val=&quot;00185F8B&quot;/&gt;&lt;wsp:rsid wsp:val=&quot;00185F8E&quot;/&gt;&lt;wsp:rsid wsp:val=&quot;00186247&quot;/&gt;&lt;wsp:rsid wsp:val=&quot;0018628F&quot;/&gt;&lt;wsp:rsid wsp:val=&quot;0018674C&quot;/&gt;&lt;wsp:rsid wsp:val=&quot;001867AC&quot;/&gt;&lt;wsp:rsid wsp:val=&quot;0018686D&quot;/&gt;&lt;wsp:rsid wsp:val=&quot;00186EB1&quot;/&gt;&lt;wsp:rsid wsp:val=&quot;00186F7E&quot;/&gt;&lt;wsp:rsid wsp:val=&quot;001870D9&quot;/&gt;&lt;wsp:rsid wsp:val=&quot;001872B6&quot;/&gt;&lt;wsp:rsid wsp:val=&quot;00187301&quot;/&gt;&lt;wsp:rsid wsp:val=&quot;0018738D&quot;/&gt;&lt;wsp:rsid wsp:val=&quot;0018741A&quot;/&gt;&lt;wsp:rsid wsp:val=&quot;001876E4&quot;/&gt;&lt;wsp:rsid wsp:val=&quot;00187882&quot;/&gt;&lt;wsp:rsid wsp:val=&quot;00187D39&quot;/&gt;&lt;wsp:rsid wsp:val=&quot;00187FC6&quot;/&gt;&lt;wsp:rsid wsp:val=&quot;00190767&quot;/&gt;&lt;wsp:rsid wsp:val=&quot;001909A1&quot;/&gt;&lt;wsp:rsid wsp:val=&quot;00190D76&quot;/&gt;&lt;wsp:rsid wsp:val=&quot;001911A9&quot;/&gt;&lt;wsp:rsid wsp:val=&quot;0019146B&quot;/&gt;&lt;wsp:rsid wsp:val=&quot;0019168E&quot;/&gt;&lt;wsp:rsid wsp:val=&quot;001917AC&quot;/&gt;&lt;wsp:rsid wsp:val=&quot;00191AA4&quot;/&gt;&lt;wsp:rsid wsp:val=&quot;00191AD9&quot;/&gt;&lt;wsp:rsid wsp:val=&quot;00191B90&quot;/&gt;&lt;wsp:rsid wsp:val=&quot;00191C94&quot;/&gt;&lt;wsp:rsid wsp:val=&quot;00191D41&quot;/&gt;&lt;wsp:rsid wsp:val=&quot;001921F4&quot;/&gt;&lt;wsp:rsid wsp:val=&quot;001922E7&quot;/&gt;&lt;wsp:rsid wsp:val=&quot;00192362&quot;/&gt;&lt;wsp:rsid wsp:val=&quot;00192519&quot;/&gt;&lt;wsp:rsid wsp:val=&quot;00192535&quot;/&gt;&lt;wsp:rsid wsp:val=&quot;0019266E&quot;/&gt;&lt;wsp:rsid wsp:val=&quot;00192B84&quot;/&gt;&lt;wsp:rsid wsp:val=&quot;00192D96&quot;/&gt;&lt;wsp:rsid wsp:val=&quot;001931F6&quot;/&gt;&lt;wsp:rsid wsp:val=&quot;0019363A&quot;/&gt;&lt;wsp:rsid wsp:val=&quot;001937AA&quot;/&gt;&lt;wsp:rsid wsp:val=&quot;001937BB&quot;/&gt;&lt;wsp:rsid wsp:val=&quot;001938A5&quot;/&gt;&lt;wsp:rsid wsp:val=&quot;00193C42&quot;/&gt;&lt;wsp:rsid wsp:val=&quot;00193D15&quot;/&gt;&lt;wsp:rsid wsp:val=&quot;00193DDB&quot;/&gt;&lt;wsp:rsid wsp:val=&quot;00193EFD&quot;/&gt;&lt;wsp:rsid wsp:val=&quot;00194286&quot;/&gt;&lt;wsp:rsid wsp:val=&quot;00194AA1&quot;/&gt;&lt;wsp:rsid wsp:val=&quot;00194CFF&quot;/&gt;&lt;wsp:rsid wsp:val=&quot;00194FCC&quot;/&gt;&lt;wsp:rsid wsp:val=&quot;00194FD9&quot;/&gt;&lt;wsp:rsid wsp:val=&quot;0019508B&quot;/&gt;&lt;wsp:rsid wsp:val=&quot;00195399&quot;/&gt;&lt;wsp:rsid wsp:val=&quot;001956C1&quot;/&gt;&lt;wsp:rsid wsp:val=&quot;00195A8B&quot;/&gt;&lt;wsp:rsid wsp:val=&quot;001960E4&quot;/&gt;&lt;wsp:rsid wsp:val=&quot;00196349&quot;/&gt;&lt;wsp:rsid wsp:val=&quot;00196408&quot;/&gt;&lt;wsp:rsid wsp:val=&quot;001964D5&quot;/&gt;&lt;wsp:rsid wsp:val=&quot;00196690&quot;/&gt;&lt;wsp:rsid wsp:val=&quot;001968B4&quot;/&gt;&lt;wsp:rsid wsp:val=&quot;00196B0A&quot;/&gt;&lt;wsp:rsid wsp:val=&quot;001973F8&quot;/&gt;&lt;wsp:rsid wsp:val=&quot;0019768C&quot;/&gt;&lt;wsp:rsid wsp:val=&quot;00197710&quot;/&gt;&lt;wsp:rsid wsp:val=&quot;0019781D&quot;/&gt;&lt;wsp:rsid wsp:val=&quot;001A0481&quot;/&gt;&lt;wsp:rsid wsp:val=&quot;001A0871&quot;/&gt;&lt;wsp:rsid wsp:val=&quot;001A08AA&quot;/&gt;&lt;wsp:rsid wsp:val=&quot;001A0E2A&quot;/&gt;&lt;wsp:rsid wsp:val=&quot;001A0FA8&quot;/&gt;&lt;wsp:rsid wsp:val=&quot;001A124D&quot;/&gt;&lt;wsp:rsid wsp:val=&quot;001A21CB&quot;/&gt;&lt;wsp:rsid wsp:val=&quot;001A2634&quot;/&gt;&lt;wsp:rsid wsp:val=&quot;001A2682&quot;/&gt;&lt;wsp:rsid wsp:val=&quot;001A286A&quot;/&gt;&lt;wsp:rsid wsp:val=&quot;001A2912&quot;/&gt;&lt;wsp:rsid wsp:val=&quot;001A2A12&quot;/&gt;&lt;wsp:rsid wsp:val=&quot;001A2A52&quot;/&gt;&lt;wsp:rsid wsp:val=&quot;001A2E72&quot;/&gt;&lt;wsp:rsid wsp:val=&quot;001A2F89&quot;/&gt;&lt;wsp:rsid wsp:val=&quot;001A2FB4&quot;/&gt;&lt;wsp:rsid wsp:val=&quot;001A2FB5&quot;/&gt;&lt;wsp:rsid wsp:val=&quot;001A3077&quot;/&gt;&lt;wsp:rsid wsp:val=&quot;001A3110&quot;/&gt;&lt;wsp:rsid wsp:val=&quot;001A3178&quot;/&gt;&lt;wsp:rsid wsp:val=&quot;001A3478&quot;/&gt;&lt;wsp:rsid wsp:val=&quot;001A392F&quot;/&gt;&lt;wsp:rsid wsp:val=&quot;001A3AFA&quot;/&gt;&lt;wsp:rsid wsp:val=&quot;001A4021&quot;/&gt;&lt;wsp:rsid wsp:val=&quot;001A4337&quot;/&gt;&lt;wsp:rsid wsp:val=&quot;001A4A3C&quot;/&gt;&lt;wsp:rsid wsp:val=&quot;001A4DB5&quot;/&gt;&lt;wsp:rsid wsp:val=&quot;001A524B&quot;/&gt;&lt;wsp:rsid wsp:val=&quot;001A53BA&quot;/&gt;&lt;wsp:rsid wsp:val=&quot;001A5820&quot;/&gt;&lt;wsp:rsid wsp:val=&quot;001A5826&quot;/&gt;&lt;wsp:rsid wsp:val=&quot;001A58D1&quot;/&gt;&lt;wsp:rsid wsp:val=&quot;001A5B3A&quot;/&gt;&lt;wsp:rsid wsp:val=&quot;001A612E&quot;/&gt;&lt;wsp:rsid wsp:val=&quot;001A6207&quot;/&gt;&lt;wsp:rsid wsp:val=&quot;001A633E&quot;/&gt;&lt;wsp:rsid wsp:val=&quot;001A6797&quot;/&gt;&lt;wsp:rsid wsp:val=&quot;001A6C11&quot;/&gt;&lt;wsp:rsid wsp:val=&quot;001A6E16&quot;/&gt;&lt;wsp:rsid wsp:val=&quot;001A6E90&quot;/&gt;&lt;wsp:rsid wsp:val=&quot;001A727F&quot;/&gt;&lt;wsp:rsid wsp:val=&quot;001A764F&quot;/&gt;&lt;wsp:rsid wsp:val=&quot;001A7B40&quot;/&gt;&lt;wsp:rsid wsp:val=&quot;001B0121&quot;/&gt;&lt;wsp:rsid wsp:val=&quot;001B0463&quot;/&gt;&lt;wsp:rsid wsp:val=&quot;001B0748&quot;/&gt;&lt;wsp:rsid wsp:val=&quot;001B0A38&quot;/&gt;&lt;wsp:rsid wsp:val=&quot;001B0A84&quot;/&gt;&lt;wsp:rsid wsp:val=&quot;001B0D2D&quot;/&gt;&lt;wsp:rsid wsp:val=&quot;001B117B&quot;/&gt;&lt;wsp:rsid wsp:val=&quot;001B1728&quot;/&gt;&lt;wsp:rsid wsp:val=&quot;001B18A7&quot;/&gt;&lt;wsp:rsid wsp:val=&quot;001B1B2A&quot;/&gt;&lt;wsp:rsid wsp:val=&quot;001B2190&quot;/&gt;&lt;wsp:rsid wsp:val=&quot;001B23C0&quot;/&gt;&lt;wsp:rsid wsp:val=&quot;001B24E1&quot;/&gt;&lt;wsp:rsid wsp:val=&quot;001B2C9A&quot;/&gt;&lt;wsp:rsid wsp:val=&quot;001B2CE5&quot;/&gt;&lt;wsp:rsid wsp:val=&quot;001B2FF5&quot;/&gt;&lt;wsp:rsid wsp:val=&quot;001B3309&quot;/&gt;&lt;wsp:rsid wsp:val=&quot;001B34EB&quot;/&gt;&lt;wsp:rsid wsp:val=&quot;001B3916&quot;/&gt;&lt;wsp:rsid wsp:val=&quot;001B3B19&quot;/&gt;&lt;wsp:rsid wsp:val=&quot;001B3B81&quot;/&gt;&lt;wsp:rsid wsp:val=&quot;001B40CC&quot;/&gt;&lt;wsp:rsid wsp:val=&quot;001B486A&quot;/&gt;&lt;wsp:rsid wsp:val=&quot;001B4974&quot;/&gt;&lt;wsp:rsid wsp:val=&quot;001B4AE1&quot;/&gt;&lt;wsp:rsid wsp:val=&quot;001B4EC2&quot;/&gt;&lt;wsp:rsid wsp:val=&quot;001B50D4&quot;/&gt;&lt;wsp:rsid wsp:val=&quot;001B51CE&quot;/&gt;&lt;wsp:rsid wsp:val=&quot;001B52A1&quot;/&gt;&lt;wsp:rsid wsp:val=&quot;001B540F&quot;/&gt;&lt;wsp:rsid wsp:val=&quot;001B5767&quot;/&gt;&lt;wsp:rsid wsp:val=&quot;001B5BF3&quot;/&gt;&lt;wsp:rsid wsp:val=&quot;001B5D47&quot;/&gt;&lt;wsp:rsid wsp:val=&quot;001B5D9A&quot;/&gt;&lt;wsp:rsid wsp:val=&quot;001B5ED2&quot;/&gt;&lt;wsp:rsid wsp:val=&quot;001B6586&quot;/&gt;&lt;wsp:rsid wsp:val=&quot;001B6651&quot;/&gt;&lt;wsp:rsid wsp:val=&quot;001B67CD&quot;/&gt;&lt;wsp:rsid wsp:val=&quot;001B6A6E&quot;/&gt;&lt;wsp:rsid wsp:val=&quot;001B7066&quot;/&gt;&lt;wsp:rsid wsp:val=&quot;001B7145&quot;/&gt;&lt;wsp:rsid wsp:val=&quot;001B798F&quot;/&gt;&lt;wsp:rsid wsp:val=&quot;001B7C98&quot;/&gt;&lt;wsp:rsid wsp:val=&quot;001C06BF&quot;/&gt;&lt;wsp:rsid wsp:val=&quot;001C0A17&quot;/&gt;&lt;wsp:rsid wsp:val=&quot;001C0D39&quot;/&gt;&lt;wsp:rsid wsp:val=&quot;001C0EEB&quot;/&gt;&lt;wsp:rsid wsp:val=&quot;001C0FAA&quot;/&gt;&lt;wsp:rsid wsp:val=&quot;001C10FD&quot;/&gt;&lt;wsp:rsid wsp:val=&quot;001C1128&quot;/&gt;&lt;wsp:rsid wsp:val=&quot;001C1B3C&quot;/&gt;&lt;wsp:rsid wsp:val=&quot;001C1D08&quot;/&gt;&lt;wsp:rsid wsp:val=&quot;001C1E97&quot;/&gt;&lt;wsp:rsid wsp:val=&quot;001C2A9C&quot;/&gt;&lt;wsp:rsid wsp:val=&quot;001C2EA0&quot;/&gt;&lt;wsp:rsid wsp:val=&quot;001C32E6&quot;/&gt;&lt;wsp:rsid wsp:val=&quot;001C3A53&quot;/&gt;&lt;wsp:rsid wsp:val=&quot;001C3B53&quot;/&gt;&lt;wsp:rsid wsp:val=&quot;001C4311&quot;/&gt;&lt;wsp:rsid wsp:val=&quot;001C4636&quot;/&gt;&lt;wsp:rsid wsp:val=&quot;001C4664&quot;/&gt;&lt;wsp:rsid wsp:val=&quot;001C46CF&quot;/&gt;&lt;wsp:rsid wsp:val=&quot;001C4E38&quot;/&gt;&lt;wsp:rsid wsp:val=&quot;001C5371&quot;/&gt;&lt;wsp:rsid wsp:val=&quot;001C543B&quot;/&gt;&lt;wsp:rsid wsp:val=&quot;001C5443&quot;/&gt;&lt;wsp:rsid wsp:val=&quot;001C5545&quot;/&gt;&lt;wsp:rsid wsp:val=&quot;001C59AB&quot;/&gt;&lt;wsp:rsid wsp:val=&quot;001C5A24&quot;/&gt;&lt;wsp:rsid wsp:val=&quot;001C5C1C&quot;/&gt;&lt;wsp:rsid wsp:val=&quot;001C5DB7&quot;/&gt;&lt;wsp:rsid wsp:val=&quot;001C5E1A&quot;/&gt;&lt;wsp:rsid wsp:val=&quot;001C5F1D&quot;/&gt;&lt;wsp:rsid wsp:val=&quot;001C623B&quot;/&gt;&lt;wsp:rsid wsp:val=&quot;001C650A&quot;/&gt;&lt;wsp:rsid wsp:val=&quot;001C6591&quot;/&gt;&lt;wsp:rsid wsp:val=&quot;001C6612&quot;/&gt;&lt;wsp:rsid wsp:val=&quot;001C67F3&quot;/&gt;&lt;wsp:rsid wsp:val=&quot;001C7079&quot;/&gt;&lt;wsp:rsid wsp:val=&quot;001C738A&quot;/&gt;&lt;wsp:rsid wsp:val=&quot;001C757F&quot;/&gt;&lt;wsp:rsid wsp:val=&quot;001C75FB&quot;/&gt;&lt;wsp:rsid wsp:val=&quot;001C77ED&quot;/&gt;&lt;wsp:rsid wsp:val=&quot;001C793E&quot;/&gt;&lt;wsp:rsid wsp:val=&quot;001C7D48&quot;/&gt;&lt;wsp:rsid wsp:val=&quot;001C7DB0&quot;/&gt;&lt;wsp:rsid wsp:val=&quot;001D028C&quot;/&gt;&lt;wsp:rsid wsp:val=&quot;001D0680&quot;/&gt;&lt;wsp:rsid wsp:val=&quot;001D0E48&quot;/&gt;&lt;wsp:rsid wsp:val=&quot;001D0FFE&quot;/&gt;&lt;wsp:rsid wsp:val=&quot;001D126D&quot;/&gt;&lt;wsp:rsid wsp:val=&quot;001D131B&quot;/&gt;&lt;wsp:rsid wsp:val=&quot;001D1512&quot;/&gt;&lt;wsp:rsid wsp:val=&quot;001D1585&quot;/&gt;&lt;wsp:rsid wsp:val=&quot;001D19C3&quot;/&gt;&lt;wsp:rsid wsp:val=&quot;001D2276&quot;/&gt;&lt;wsp:rsid wsp:val=&quot;001D2296&quot;/&gt;&lt;wsp:rsid wsp:val=&quot;001D2F3C&quot;/&gt;&lt;wsp:rsid wsp:val=&quot;001D3D9C&quot;/&gt;&lt;wsp:rsid wsp:val=&quot;001D3DAD&quot;/&gt;&lt;wsp:rsid wsp:val=&quot;001D41C6&quot;/&gt;&lt;wsp:rsid wsp:val=&quot;001D43F9&quot;/&gt;&lt;wsp:rsid wsp:val=&quot;001D4640&quot;/&gt;&lt;wsp:rsid wsp:val=&quot;001D4641&quot;/&gt;&lt;wsp:rsid wsp:val=&quot;001D4BD0&quot;/&gt;&lt;wsp:rsid wsp:val=&quot;001D4D9E&quot;/&gt;&lt;wsp:rsid wsp:val=&quot;001D4E60&quot;/&gt;&lt;wsp:rsid wsp:val=&quot;001D50EA&quot;/&gt;&lt;wsp:rsid wsp:val=&quot;001D57E4&quot;/&gt;&lt;wsp:rsid wsp:val=&quot;001D5ADF&quot;/&gt;&lt;wsp:rsid wsp:val=&quot;001D616E&quot;/&gt;&lt;wsp:rsid wsp:val=&quot;001D6397&quot;/&gt;&lt;wsp:rsid wsp:val=&quot;001D6A26&quot;/&gt;&lt;wsp:rsid wsp:val=&quot;001D72E5&quot;/&gt;&lt;wsp:rsid wsp:val=&quot;001D76A8&quot;/&gt;&lt;wsp:rsid wsp:val=&quot;001D7E96&quot;/&gt;&lt;wsp:rsid wsp:val=&quot;001E0219&quot;/&gt;&lt;wsp:rsid wsp:val=&quot;001E0337&quot;/&gt;&lt;wsp:rsid wsp:val=&quot;001E0410&quot;/&gt;&lt;wsp:rsid wsp:val=&quot;001E0536&quot;/&gt;&lt;wsp:rsid wsp:val=&quot;001E0586&quot;/&gt;&lt;wsp:rsid wsp:val=&quot;001E0749&quot;/&gt;&lt;wsp:rsid wsp:val=&quot;001E08EA&quot;/&gt;&lt;wsp:rsid wsp:val=&quot;001E0941&quot;/&gt;&lt;wsp:rsid wsp:val=&quot;001E0A64&quot;/&gt;&lt;wsp:rsid wsp:val=&quot;001E13BC&quot;/&gt;&lt;wsp:rsid wsp:val=&quot;001E145B&quot;/&gt;&lt;wsp:rsid wsp:val=&quot;001E1716&quot;/&gt;&lt;wsp:rsid wsp:val=&quot;001E1934&quot;/&gt;&lt;wsp:rsid wsp:val=&quot;001E1E6C&quot;/&gt;&lt;wsp:rsid wsp:val=&quot;001E21E5&quot;/&gt;&lt;wsp:rsid wsp:val=&quot;001E24D7&quot;/&gt;&lt;wsp:rsid wsp:val=&quot;001E2662&quot;/&gt;&lt;wsp:rsid wsp:val=&quot;001E28C7&quot;/&gt;&lt;wsp:rsid wsp:val=&quot;001E2B9E&quot;/&gt;&lt;wsp:rsid wsp:val=&quot;001E2CC7&quot;/&gt;&lt;wsp:rsid wsp:val=&quot;001E2D4B&quot;/&gt;&lt;wsp:rsid wsp:val=&quot;001E2E25&quot;/&gt;&lt;wsp:rsid wsp:val=&quot;001E301F&quot;/&gt;&lt;wsp:rsid wsp:val=&quot;001E3166&quot;/&gt;&lt;wsp:rsid wsp:val=&quot;001E3204&quot;/&gt;&lt;wsp:rsid wsp:val=&quot;001E3289&quot;/&gt;&lt;wsp:rsid wsp:val=&quot;001E3A2B&quot;/&gt;&lt;wsp:rsid wsp:val=&quot;001E3AFC&quot;/&gt;&lt;wsp:rsid wsp:val=&quot;001E3B39&quot;/&gt;&lt;wsp:rsid wsp:val=&quot;001E3F4F&quot;/&gt;&lt;wsp:rsid wsp:val=&quot;001E4119&quot;/&gt;&lt;wsp:rsid wsp:val=&quot;001E4477&quot;/&gt;&lt;wsp:rsid wsp:val=&quot;001E4950&quot;/&gt;&lt;wsp:rsid wsp:val=&quot;001E49D3&quot;/&gt;&lt;wsp:rsid wsp:val=&quot;001E4AE0&quot;/&gt;&lt;wsp:rsid wsp:val=&quot;001E4B2E&quot;/&gt;&lt;wsp:rsid wsp:val=&quot;001E4B99&quot;/&gt;&lt;wsp:rsid wsp:val=&quot;001E4DA4&quot;/&gt;&lt;wsp:rsid wsp:val=&quot;001E4E6A&quot;/&gt;&lt;wsp:rsid wsp:val=&quot;001E55BE&quot;/&gt;&lt;wsp:rsid wsp:val=&quot;001E5776&quot;/&gt;&lt;wsp:rsid wsp:val=&quot;001E602E&quot;/&gt;&lt;wsp:rsid wsp:val=&quot;001E6163&quot;/&gt;&lt;wsp:rsid wsp:val=&quot;001E6231&quot;/&gt;&lt;wsp:rsid wsp:val=&quot;001E63A1&quot;/&gt;&lt;wsp:rsid wsp:val=&quot;001E65F9&quot;/&gt;&lt;wsp:rsid wsp:val=&quot;001E6B75&quot;/&gt;&lt;wsp:rsid wsp:val=&quot;001E6D23&quot;/&gt;&lt;wsp:rsid wsp:val=&quot;001E754B&quot;/&gt;&lt;wsp:rsid wsp:val=&quot;001E794D&quot;/&gt;&lt;wsp:rsid wsp:val=&quot;001E7D26&quot;/&gt;&lt;wsp:rsid wsp:val=&quot;001F0587&quot;/&gt;&lt;wsp:rsid wsp:val=&quot;001F0C1B&quot;/&gt;&lt;wsp:rsid wsp:val=&quot;001F0EBA&quot;/&gt;&lt;wsp:rsid wsp:val=&quot;001F1091&quot;/&gt;&lt;wsp:rsid wsp:val=&quot;001F11FF&quot;/&gt;&lt;wsp:rsid wsp:val=&quot;001F125B&quot;/&gt;&lt;wsp:rsid wsp:val=&quot;001F13C6&quot;/&gt;&lt;wsp:rsid wsp:val=&quot;001F1723&quot;/&gt;&lt;wsp:rsid wsp:val=&quot;001F186E&quot;/&gt;&lt;wsp:rsid wsp:val=&quot;001F1C52&quot;/&gt;&lt;wsp:rsid wsp:val=&quot;001F1E32&quot;/&gt;&lt;wsp:rsid wsp:val=&quot;001F1E8C&quot;/&gt;&lt;wsp:rsid wsp:val=&quot;001F1FE8&quot;/&gt;&lt;wsp:rsid wsp:val=&quot;001F22A7&quot;/&gt;&lt;wsp:rsid wsp:val=&quot;001F23CA&quot;/&gt;&lt;wsp:rsid wsp:val=&quot;001F2594&quot;/&gt;&lt;wsp:rsid wsp:val=&quot;001F279B&quot;/&gt;&lt;wsp:rsid wsp:val=&quot;001F289B&quot;/&gt;&lt;wsp:rsid wsp:val=&quot;001F2E1C&quot;/&gt;&lt;wsp:rsid wsp:val=&quot;001F3272&quot;/&gt;&lt;wsp:rsid wsp:val=&quot;001F32D0&quot;/&gt;&lt;wsp:rsid wsp:val=&quot;001F344F&quot;/&gt;&lt;wsp:rsid wsp:val=&quot;001F379F&quot;/&gt;&lt;wsp:rsid wsp:val=&quot;001F38C5&quot;/&gt;&lt;wsp:rsid wsp:val=&quot;001F4939&quot;/&gt;&lt;wsp:rsid wsp:val=&quot;001F49AC&quot;/&gt;&lt;wsp:rsid wsp:val=&quot;001F49DB&quot;/&gt;&lt;wsp:rsid wsp:val=&quot;001F4AC1&quot;/&gt;&lt;wsp:rsid wsp:val=&quot;001F5118&quot;/&gt;&lt;wsp:rsid wsp:val=&quot;001F5202&quot;/&gt;&lt;wsp:rsid wsp:val=&quot;001F532D&quot;/&gt;&lt;wsp:rsid wsp:val=&quot;001F542C&quot;/&gt;&lt;wsp:rsid wsp:val=&quot;001F552E&quot;/&gt;&lt;wsp:rsid wsp:val=&quot;001F59C1&quot;/&gt;&lt;wsp:rsid wsp:val=&quot;001F5C3C&quot;/&gt;&lt;wsp:rsid wsp:val=&quot;001F6689&quot;/&gt;&lt;wsp:rsid wsp:val=&quot;001F6CE5&quot;/&gt;&lt;wsp:rsid wsp:val=&quot;001F7206&quot;/&gt;&lt;wsp:rsid wsp:val=&quot;001F7213&quot;/&gt;&lt;wsp:rsid wsp:val=&quot;001F72AA&quot;/&gt;&lt;wsp:rsid wsp:val=&quot;001F737E&quot;/&gt;&lt;wsp:rsid wsp:val=&quot;001F74DE&quot;/&gt;&lt;wsp:rsid wsp:val=&quot;001F7757&quot;/&gt;&lt;wsp:rsid wsp:val=&quot;001F7C6D&quot;/&gt;&lt;wsp:rsid wsp:val=&quot;001F7FF4&quot;/&gt;&lt;wsp:rsid wsp:val=&quot;002004AE&quot;/&gt;&lt;wsp:rsid wsp:val=&quot;0020073C&quot;/&gt;&lt;wsp:rsid wsp:val=&quot;00200C5B&quot;/&gt;&lt;wsp:rsid wsp:val=&quot;00200DFD&quot;/&gt;&lt;wsp:rsid wsp:val=&quot;002014AB&quot;/&gt;&lt;wsp:rsid wsp:val=&quot;002015D3&quot;/&gt;&lt;wsp:rsid wsp:val=&quot;00201630&quot;/&gt;&lt;wsp:rsid wsp:val=&quot;00201ABD&quot;/&gt;&lt;wsp:rsid wsp:val=&quot;00201FD5&quot;/&gt;&lt;wsp:rsid wsp:val=&quot;00201FF6&quot;/&gt;&lt;wsp:rsid wsp:val=&quot;002023A0&quot;/&gt;&lt;wsp:rsid wsp:val=&quot;002023B3&quot;/&gt;&lt;wsp:rsid wsp:val=&quot;00202603&quot;/&gt;&lt;wsp:rsid wsp:val=&quot;00202659&quot;/&gt;&lt;wsp:rsid wsp:val=&quot;00202925&quot;/&gt;&lt;wsp:rsid wsp:val=&quot;00202AE7&quot;/&gt;&lt;wsp:rsid wsp:val=&quot;00202BF2&quot;/&gt;&lt;wsp:rsid wsp:val=&quot;00202EB7&quot;/&gt;&lt;wsp:rsid wsp:val=&quot;00202F35&quot;/&gt;&lt;wsp:rsid wsp:val=&quot;0020313B&quot;/&gt;&lt;wsp:rsid wsp:val=&quot;00203319&quot;/&gt;&lt;wsp:rsid wsp:val=&quot;00203905&quot;/&gt;&lt;wsp:rsid wsp:val=&quot;00203C5B&quot;/&gt;&lt;wsp:rsid wsp:val=&quot;00203C90&quot;/&gt;&lt;wsp:rsid wsp:val=&quot;00203D7F&quot;/&gt;&lt;wsp:rsid wsp:val=&quot;00203E42&quot;/&gt;&lt;wsp:rsid wsp:val=&quot;00204506&quot;/&gt;&lt;wsp:rsid wsp:val=&quot;00205847&quot;/&gt;&lt;wsp:rsid wsp:val=&quot;00205ADF&quot;/&gt;&lt;wsp:rsid wsp:val=&quot;0020654B&quot;/&gt;&lt;wsp:rsid wsp:val=&quot;0020670D&quot;/&gt;&lt;wsp:rsid wsp:val=&quot;0020684D&quot;/&gt;&lt;wsp:rsid wsp:val=&quot;0020687F&quot;/&gt;&lt;wsp:rsid wsp:val=&quot;0020688F&quot;/&gt;&lt;wsp:rsid wsp:val=&quot;002068C9&quot;/&gt;&lt;wsp:rsid wsp:val=&quot;00206FCE&quot;/&gt;&lt;wsp:rsid wsp:val=&quot;0020712E&quot;/&gt;&lt;wsp:rsid wsp:val=&quot;0020745B&quot;/&gt;&lt;wsp:rsid wsp:val=&quot;002076BB&quot;/&gt;&lt;wsp:rsid wsp:val=&quot;00210570&quot;/&gt;&lt;wsp:rsid wsp:val=&quot;00210E7A&quot;/&gt;&lt;wsp:rsid wsp:val=&quot;002111E8&quot;/&gt;&lt;wsp:rsid wsp:val=&quot;00211207&quot;/&gt;&lt;wsp:rsid wsp:val=&quot;0021141F&quot;/&gt;&lt;wsp:rsid wsp:val=&quot;002119C8&quot;/&gt;&lt;wsp:rsid wsp:val=&quot;00211C4A&quot;/&gt;&lt;wsp:rsid wsp:val=&quot;00211DA9&quot;/&gt;&lt;wsp:rsid wsp:val=&quot;00211E9C&quot;/&gt;&lt;wsp:rsid wsp:val=&quot;00211ECE&quot;/&gt;&lt;wsp:rsid wsp:val=&quot;00212244&quot;/&gt;&lt;wsp:rsid wsp:val=&quot;00212373&quot;/&gt;&lt;wsp:rsid wsp:val=&quot;0021250B&quot;/&gt;&lt;wsp:rsid wsp:val=&quot;00212513&quot;/&gt;&lt;wsp:rsid wsp:val=&quot;0021264D&quot;/&gt;&lt;wsp:rsid wsp:val=&quot;00212880&quot;/&gt;&lt;wsp:rsid wsp:val=&quot;002129C6&quot;/&gt;&lt;wsp:rsid wsp:val=&quot;00212D85&quot;/&gt;&lt;wsp:rsid wsp:val=&quot;00212F7F&quot;/&gt;&lt;wsp:rsid wsp:val=&quot;002133D9&quot;/&gt;&lt;wsp:rsid wsp:val=&quot;002138EA&quot;/&gt;&lt;wsp:rsid wsp:val=&quot;00213C10&quot;/&gt;&lt;wsp:rsid wsp:val=&quot;002143B4&quot;/&gt;&lt;wsp:rsid wsp:val=&quot;00214C9B&quot;/&gt;&lt;wsp:rsid wsp:val=&quot;00214FBD&quot;/&gt;&lt;wsp:rsid wsp:val=&quot;00215038&quot;/&gt;&lt;wsp:rsid wsp:val=&quot;002150C3&quot;/&gt;&lt;wsp:rsid wsp:val=&quot;00215120&quot;/&gt;&lt;wsp:rsid wsp:val=&quot;00215E23&quot;/&gt;&lt;wsp:rsid wsp:val=&quot;00216034&quot;/&gt;&lt;wsp:rsid wsp:val=&quot;0021603A&quot;/&gt;&lt;wsp:rsid wsp:val=&quot;0021678F&quot;/&gt;&lt;wsp:rsid wsp:val=&quot;002168BA&quot;/&gt;&lt;wsp:rsid wsp:val=&quot;0021696D&quot;/&gt;&lt;wsp:rsid wsp:val=&quot;00216D2C&quot;/&gt;&lt;wsp:rsid wsp:val=&quot;00216E00&quot;/&gt;&lt;wsp:rsid wsp:val=&quot;00216E6C&quot;/&gt;&lt;wsp:rsid wsp:val=&quot;00216EFD&quot;/&gt;&lt;wsp:rsid wsp:val=&quot;002172BF&quot;/&gt;&lt;wsp:rsid wsp:val=&quot;002174FD&quot;/&gt;&lt;wsp:rsid wsp:val=&quot;00217582&quot;/&gt;&lt;wsp:rsid wsp:val=&quot;00217A5F&quot;/&gt;&lt;wsp:rsid wsp:val=&quot;00217CE6&quot;/&gt;&lt;wsp:rsid wsp:val=&quot;00217FE5&quot;/&gt;&lt;wsp:rsid wsp:val=&quot;00220248&quot;/&gt;&lt;wsp:rsid wsp:val=&quot;00220475&quot;/&gt;&lt;wsp:rsid wsp:val=&quot;00220624&quot;/&gt;&lt;wsp:rsid wsp:val=&quot;002206BB&quot;/&gt;&lt;wsp:rsid wsp:val=&quot;00220881&quot;/&gt;&lt;wsp:rsid wsp:val=&quot;00220D13&quot;/&gt;&lt;wsp:rsid wsp:val=&quot;00220E1C&quot;/&gt;&lt;wsp:rsid wsp:val=&quot;00221159&quot;/&gt;&lt;wsp:rsid wsp:val=&quot;002213E0&quot;/&gt;&lt;wsp:rsid wsp:val=&quot;0022146B&quot;/&gt;&lt;wsp:rsid wsp:val=&quot;00221E0F&quot;/&gt;&lt;wsp:rsid wsp:val=&quot;002221C5&quot;/&gt;&lt;wsp:rsid wsp:val=&quot;0022234E&quot;/&gt;&lt;wsp:rsid wsp:val=&quot;002223A7&quot;/&gt;&lt;wsp:rsid wsp:val=&quot;002226BA&quot;/&gt;&lt;wsp:rsid wsp:val=&quot;00222897&quot;/&gt;&lt;wsp:rsid wsp:val=&quot;002230B9&quot;/&gt;&lt;wsp:rsid wsp:val=&quot;00223269&quot;/&gt;&lt;wsp:rsid wsp:val=&quot;00223FAE&quot;/&gt;&lt;wsp:rsid wsp:val=&quot;0022484E&quot;/&gt;&lt;wsp:rsid wsp:val=&quot;00224B39&quot;/&gt;&lt;wsp:rsid wsp:val=&quot;00224E87&quot;/&gt;&lt;wsp:rsid wsp:val=&quot;0022500E&quot;/&gt;&lt;wsp:rsid wsp:val=&quot;0022536E&quot;/&gt;&lt;wsp:rsid wsp:val=&quot;002254A0&quot;/&gt;&lt;wsp:rsid wsp:val=&quot;00225AB1&quot;/&gt;&lt;wsp:rsid wsp:val=&quot;00225DE7&quot;/&gt;&lt;wsp:rsid wsp:val=&quot;00226451&quot;/&gt;&lt;wsp:rsid wsp:val=&quot;00226955&quot;/&gt;&lt;wsp:rsid wsp:val=&quot;00226FC2&quot;/&gt;&lt;wsp:rsid wsp:val=&quot;00227074&quot;/&gt;&lt;wsp:rsid wsp:val=&quot;00227077&quot;/&gt;&lt;wsp:rsid wsp:val=&quot;0022718D&quot;/&gt;&lt;wsp:rsid wsp:val=&quot;00227A7E&quot;/&gt;&lt;wsp:rsid wsp:val=&quot;00227A8E&quot;/&gt;&lt;wsp:rsid wsp:val=&quot;00227B3F&quot;/&gt;&lt;wsp:rsid wsp:val=&quot;00227BC1&quot;/&gt;&lt;wsp:rsid wsp:val=&quot;00227C34&quot;/&gt;&lt;wsp:rsid wsp:val=&quot;00227F08&quot;/&gt;&lt;wsp:rsid wsp:val=&quot;0023018A&quot;/&gt;&lt;wsp:rsid wsp:val=&quot;002301D4&quot;/&gt;&lt;wsp:rsid wsp:val=&quot;00230589&quot;/&gt;&lt;wsp:rsid wsp:val=&quot;00230818&quot;/&gt;&lt;wsp:rsid wsp:val=&quot;002308A8&quot;/&gt;&lt;wsp:rsid wsp:val=&quot;002309E9&quot;/&gt;&lt;wsp:rsid wsp:val=&quot;00230BC5&quot;/&gt;&lt;wsp:rsid wsp:val=&quot;00230EF1&quot;/&gt;&lt;wsp:rsid wsp:val=&quot;00231364&quot;/&gt;&lt;wsp:rsid wsp:val=&quot;0023155E&quot;/&gt;&lt;wsp:rsid wsp:val=&quot;002319B7&quot;/&gt;&lt;wsp:rsid wsp:val=&quot;00231E92&quot;/&gt;&lt;wsp:rsid wsp:val=&quot;00231F5D&quot;/&gt;&lt;wsp:rsid wsp:val=&quot;00231FA3&quot;/&gt;&lt;wsp:rsid wsp:val=&quot;00231FB1&quot;/&gt;&lt;wsp:rsid wsp:val=&quot;002322CA&quot;/&gt;&lt;wsp:rsid wsp:val=&quot;0023260D&quot;/&gt;&lt;wsp:rsid wsp:val=&quot;00232661&quot;/&gt;&lt;wsp:rsid wsp:val=&quot;002326CD&quot;/&gt;&lt;wsp:rsid wsp:val=&quot;00232D3B&quot;/&gt;&lt;wsp:rsid wsp:val=&quot;0023371F&quot;/&gt;&lt;wsp:rsid wsp:val=&quot;002338AC&quot;/&gt;&lt;wsp:rsid wsp:val=&quot;00233EA9&quot;/&gt;&lt;wsp:rsid wsp:val=&quot;002341A1&quot;/&gt;&lt;wsp:rsid wsp:val=&quot;0023422F&quot;/&gt;&lt;wsp:rsid wsp:val=&quot;0023437B&quot;/&gt;&lt;wsp:rsid wsp:val=&quot;00234B58&quot;/&gt;&lt;wsp:rsid wsp:val=&quot;00234F1C&quot;/&gt;&lt;wsp:rsid wsp:val=&quot;00235208&quot;/&gt;&lt;wsp:rsid wsp:val=&quot;00235394&quot;/&gt;&lt;wsp:rsid wsp:val=&quot;0023567A&quot;/&gt;&lt;wsp:rsid wsp:val=&quot;00235811&quot;/&gt;&lt;wsp:rsid wsp:val=&quot;00235A00&quot;/&gt;&lt;wsp:rsid wsp:val=&quot;00235A9B&quot;/&gt;&lt;wsp:rsid wsp:val=&quot;00235E05&quot;/&gt;&lt;wsp:rsid wsp:val=&quot;00236127&quot;/&gt;&lt;wsp:rsid wsp:val=&quot;002361C4&quot;/&gt;&lt;wsp:rsid wsp:val=&quot;002368A9&quot;/&gt;&lt;wsp:rsid wsp:val=&quot;00236B8B&quot;/&gt;&lt;wsp:rsid wsp:val=&quot;00236C99&quot;/&gt;&lt;wsp:rsid wsp:val=&quot;002374F2&quot;/&gt;&lt;wsp:rsid wsp:val=&quot;002376C1&quot;/&gt;&lt;wsp:rsid wsp:val=&quot;00237D21&quot;/&gt;&lt;wsp:rsid wsp:val=&quot;00240381&quot;/&gt;&lt;wsp:rsid wsp:val=&quot;002403C3&quot;/&gt;&lt;wsp:rsid wsp:val=&quot;00241003&quot;/&gt;&lt;wsp:rsid wsp:val=&quot;002416EB&quot;/&gt;&lt;wsp:rsid wsp:val=&quot;00241874&quot;/&gt;&lt;wsp:rsid wsp:val=&quot;00241D4B&quot;/&gt;&lt;wsp:rsid wsp:val=&quot;00241EE9&quot;/&gt;&lt;wsp:rsid wsp:val=&quot;00241F67&quot;/&gt;&lt;wsp:rsid wsp:val=&quot;00241FBD&quot;/&gt;&lt;wsp:rsid wsp:val=&quot;002421B2&quot;/&gt;&lt;wsp:rsid wsp:val=&quot;00242543&quot;/&gt;&lt;wsp:rsid wsp:val=&quot;002425C9&quot;/&gt;&lt;wsp:rsid wsp:val=&quot;00242649&quot;/&gt;&lt;wsp:rsid wsp:val=&quot;0024276D&quot;/&gt;&lt;wsp:rsid wsp:val=&quot;0024348C&quot;/&gt;&lt;wsp:rsid wsp:val=&quot;0024372C&quot;/&gt;&lt;wsp:rsid wsp:val=&quot;002437E3&quot;/&gt;&lt;wsp:rsid wsp:val=&quot;00243A9A&quot;/&gt;&lt;wsp:rsid wsp:val=&quot;00243AD6&quot;/&gt;&lt;wsp:rsid wsp:val=&quot;00243C73&quot;/&gt;&lt;wsp:rsid wsp:val=&quot;00243EF1&quot;/&gt;&lt;wsp:rsid wsp:val=&quot;00243FEF&quot;/&gt;&lt;wsp:rsid wsp:val=&quot;002442FB&quot;/&gt;&lt;wsp:rsid wsp:val=&quot;0024441D&quot;/&gt;&lt;wsp:rsid wsp:val=&quot;002444F4&quot;/&gt;&lt;wsp:rsid wsp:val=&quot;002446EE&quot;/&gt;&lt;wsp:rsid wsp:val=&quot;00244862&quot;/&gt;&lt;wsp:rsid wsp:val=&quot;00244DC3&quot;/&gt;&lt;wsp:rsid wsp:val=&quot;00244F94&quot;/&gt;&lt;wsp:rsid wsp:val=&quot;00245066&quot;/&gt;&lt;wsp:rsid wsp:val=&quot;002451FF&quot;/&gt;&lt;wsp:rsid wsp:val=&quot;0024528A&quot;/&gt;&lt;wsp:rsid wsp:val=&quot;00245B82&quot;/&gt;&lt;wsp:rsid wsp:val=&quot;0024611D&quot;/&gt;&lt;wsp:rsid wsp:val=&quot;002461D2&quot;/&gt;&lt;wsp:rsid wsp:val=&quot;00246231&quot;/&gt;&lt;wsp:rsid wsp:val=&quot;0024657D&quot;/&gt;&lt;wsp:rsid wsp:val=&quot;00246774&quot;/&gt;&lt;wsp:rsid wsp:val=&quot;00246A81&quot;/&gt;&lt;wsp:rsid wsp:val=&quot;00246CB5&quot;/&gt;&lt;wsp:rsid wsp:val=&quot;00246D98&quot;/&gt;&lt;wsp:rsid wsp:val=&quot;002475F4&quot;/&gt;&lt;wsp:rsid wsp:val=&quot;002476AE&quot;/&gt;&lt;wsp:rsid wsp:val=&quot;00247A0B&quot;/&gt;&lt;wsp:rsid wsp:val=&quot;00247DDD&quot;/&gt;&lt;wsp:rsid wsp:val=&quot;00247F18&quot;/&gt;&lt;wsp:rsid wsp:val=&quot;00250253&quot;/&gt;&lt;wsp:rsid wsp:val=&quot;00250261&quot;/&gt;&lt;wsp:rsid wsp:val=&quot;0025028C&quot;/&gt;&lt;wsp:rsid wsp:val=&quot;0025033E&quot;/&gt;&lt;wsp:rsid wsp:val=&quot;002506F0&quot;/&gt;&lt;wsp:rsid wsp:val=&quot;0025092D&quot;/&gt;&lt;wsp:rsid wsp:val=&quot;00250DFA&quot;/&gt;&lt;wsp:rsid wsp:val=&quot;002513EB&quot;/&gt;&lt;wsp:rsid wsp:val=&quot;002518A8&quot;/&gt;&lt;wsp:rsid wsp:val=&quot;002518B6&quot;/&gt;&lt;wsp:rsid wsp:val=&quot;00252052&quot;/&gt;&lt;wsp:rsid wsp:val=&quot;002520B3&quot;/&gt;&lt;wsp:rsid wsp:val=&quot;002521EC&quot;/&gt;&lt;wsp:rsid wsp:val=&quot;002522DB&quot;/&gt;&lt;wsp:rsid wsp:val=&quot;002523AB&quot;/&gt;&lt;wsp:rsid wsp:val=&quot;00253990&quot;/&gt;&lt;wsp:rsid wsp:val=&quot;00253BBE&quot;/&gt;&lt;wsp:rsid wsp:val=&quot;00253C35&quot;/&gt;&lt;wsp:rsid wsp:val=&quot;00253CD8&quot;/&gt;&lt;wsp:rsid wsp:val=&quot;00254082&quot;/&gt;&lt;wsp:rsid wsp:val=&quot;002542B6&quot;/&gt;&lt;wsp:rsid wsp:val=&quot;002542E7&quot;/&gt;&lt;wsp:rsid wsp:val=&quot;00254480&quot;/&gt;&lt;wsp:rsid wsp:val=&quot;002544E0&quot;/&gt;&lt;wsp:rsid wsp:val=&quot;0025463B&quot;/&gt;&lt;wsp:rsid wsp:val=&quot;0025477F&quot;/&gt;&lt;wsp:rsid wsp:val=&quot;002549FC&quot;/&gt;&lt;wsp:rsid wsp:val=&quot;00254CB9&quot;/&gt;&lt;wsp:rsid wsp:val=&quot;00254EC0&quot;/&gt;&lt;wsp:rsid wsp:val=&quot;00254FF1&quot;/&gt;&lt;wsp:rsid wsp:val=&quot;00255702&quot;/&gt;&lt;wsp:rsid wsp:val=&quot;0025589C&quot;/&gt;&lt;wsp:rsid wsp:val=&quot;00255AA3&quot;/&gt;&lt;wsp:rsid wsp:val=&quot;00255AD0&quot;/&gt;&lt;wsp:rsid wsp:val=&quot;002563D7&quot;/&gt;&lt;wsp:rsid wsp:val=&quot;002567EE&quot;/&gt;&lt;wsp:rsid wsp:val=&quot;0025698F&quot;/&gt;&lt;wsp:rsid wsp:val=&quot;00256B2B&quot;/&gt;&lt;wsp:rsid wsp:val=&quot;00256B89&quot;/&gt;&lt;wsp:rsid wsp:val=&quot;00256EF5&quot;/&gt;&lt;wsp:rsid wsp:val=&quot;002570A5&quot;/&gt;&lt;wsp:rsid wsp:val=&quot;00257398&quot;/&gt;&lt;wsp:rsid wsp:val=&quot;002574BC&quot;/&gt;&lt;wsp:rsid wsp:val=&quot;0025750F&quot;/&gt;&lt;wsp:rsid wsp:val=&quot;00257622&quot;/&gt;&lt;wsp:rsid wsp:val=&quot;00257D06&quot;/&gt;&lt;wsp:rsid wsp:val=&quot;002600E8&quot;/&gt;&lt;wsp:rsid wsp:val=&quot;00260451&quot;/&gt;&lt;wsp:rsid wsp:val=&quot;0026071D&quot;/&gt;&lt;wsp:rsid wsp:val=&quot;00260B14&quot;/&gt;&lt;wsp:rsid wsp:val=&quot;00260CE4&quot;/&gt;&lt;wsp:rsid wsp:val=&quot;00260D89&quot;/&gt;&lt;wsp:rsid wsp:val=&quot;0026113C&quot;/&gt;&lt;wsp:rsid wsp:val=&quot;00261506&quot;/&gt;&lt;wsp:rsid wsp:val=&quot;002616D3&quot;/&gt;&lt;wsp:rsid wsp:val=&quot;0026179F&quot;/&gt;&lt;wsp:rsid wsp:val=&quot;00261820&quot;/&gt;&lt;wsp:rsid wsp:val=&quot;00261A77&quot;/&gt;&lt;wsp:rsid wsp:val=&quot;00261B21&quot;/&gt;&lt;wsp:rsid wsp:val=&quot;00261BAE&quot;/&gt;&lt;wsp:rsid wsp:val=&quot;00261BF3&quot;/&gt;&lt;wsp:rsid wsp:val=&quot;00261CD7&quot;/&gt;&lt;wsp:rsid wsp:val=&quot;00261CFE&quot;/&gt;&lt;wsp:rsid wsp:val=&quot;00261DDE&quot;/&gt;&lt;wsp:rsid wsp:val=&quot;00261E24&quot;/&gt;&lt;wsp:rsid wsp:val=&quot;002620E8&quot;/&gt;&lt;wsp:rsid wsp:val=&quot;002624C4&quot;/&gt;&lt;wsp:rsid wsp:val=&quot;002625C0&quot;/&gt;&lt;wsp:rsid wsp:val=&quot;00262C64&quot;/&gt;&lt;wsp:rsid wsp:val=&quot;00262DCC&quot;/&gt;&lt;wsp:rsid wsp:val=&quot;00263480&quot;/&gt;&lt;wsp:rsid wsp:val=&quot;0026396B&quot;/&gt;&lt;wsp:rsid wsp:val=&quot;00263FFC&quot;/&gt;&lt;wsp:rsid wsp:val=&quot;00264340&quot;/&gt;&lt;wsp:rsid wsp:val=&quot;002646A7&quot;/&gt;&lt;wsp:rsid wsp:val=&quot;00264AFA&quot;/&gt;&lt;wsp:rsid wsp:val=&quot;00264D02&quot;/&gt;&lt;wsp:rsid wsp:val=&quot;0026507F&quot;/&gt;&lt;wsp:rsid wsp:val=&quot;00265D21&quot;/&gt;&lt;wsp:rsid wsp:val=&quot;00265F6A&quot;/&gt;&lt;wsp:rsid wsp:val=&quot;00266458&quot;/&gt;&lt;wsp:rsid wsp:val=&quot;00266484&quot;/&gt;&lt;wsp:rsid wsp:val=&quot;002667CA&quot;/&gt;&lt;wsp:rsid wsp:val=&quot;00266D82&quot;/&gt;&lt;wsp:rsid wsp:val=&quot;00266F37&quot;/&gt;&lt;wsp:rsid wsp:val=&quot;002672F0&quot;/&gt;&lt;wsp:rsid wsp:val=&quot;002674CE&quot;/&gt;&lt;wsp:rsid wsp:val=&quot;0026790A&quot;/&gt;&lt;wsp:rsid wsp:val=&quot;002679DC&quot;/&gt;&lt;wsp:rsid wsp:val=&quot;002679EB&quot;/&gt;&lt;wsp:rsid wsp:val=&quot;00267AE9&quot;/&gt;&lt;wsp:rsid wsp:val=&quot;00267AED&quot;/&gt;&lt;wsp:rsid wsp:val=&quot;0027014B&quot;/&gt;&lt;wsp:rsid wsp:val=&quot;00270151&quot;/&gt;&lt;wsp:rsid wsp:val=&quot;00270245&quot;/&gt;&lt;wsp:rsid wsp:val=&quot;00270516&quot;/&gt;&lt;wsp:rsid wsp:val=&quot;002709DC&quot;/&gt;&lt;wsp:rsid wsp:val=&quot;0027100B&quot;/&gt;&lt;wsp:rsid wsp:val=&quot;002712F9&quot;/&gt;&lt;wsp:rsid wsp:val=&quot;0027153C&quot;/&gt;&lt;wsp:rsid wsp:val=&quot;0027154A&quot;/&gt;&lt;wsp:rsid wsp:val=&quot;002719F2&quot;/&gt;&lt;wsp:rsid wsp:val=&quot;00271A62&quot;/&gt;&lt;wsp:rsid wsp:val=&quot;00271EBF&quot;/&gt;&lt;wsp:rsid wsp:val=&quot;002724C6&quot;/&gt;&lt;wsp:rsid wsp:val=&quot;0027283C&quot;/&gt;&lt;wsp:rsid wsp:val=&quot;0027294D&quot;/&gt;&lt;wsp:rsid wsp:val=&quot;00272A4A&quot;/&gt;&lt;wsp:rsid wsp:val=&quot;00273355&quot;/&gt;&lt;wsp:rsid wsp:val=&quot;00273B32&quot;/&gt;&lt;wsp:rsid wsp:val=&quot;00273B5F&quot;/&gt;&lt;wsp:rsid wsp:val=&quot;0027448C&quot;/&gt;&lt;wsp:rsid wsp:val=&quot;0027460D&quot;/&gt;&lt;wsp:rsid wsp:val=&quot;0027495A&quot;/&gt;&lt;wsp:rsid wsp:val=&quot;002749B5&quot;/&gt;&lt;wsp:rsid wsp:val=&quot;00274B84&quot;/&gt;&lt;wsp:rsid wsp:val=&quot;00274DF0&quot;/&gt;&lt;wsp:rsid wsp:val=&quot;00274E1A&quot;/&gt;&lt;wsp:rsid wsp:val=&quot;00275335&quot;/&gt;&lt;wsp:rsid wsp:val=&quot;0027587E&quot;/&gt;&lt;wsp:rsid wsp:val=&quot;002758F5&quot;/&gt;&lt;wsp:rsid wsp:val=&quot;00275A94&quot;/&gt;&lt;wsp:rsid wsp:val=&quot;00275CF8&quot;/&gt;&lt;wsp:rsid wsp:val=&quot;0027608F&quot;/&gt;&lt;wsp:rsid wsp:val=&quot;002760C3&quot;/&gt;&lt;wsp:rsid wsp:val=&quot;00276B11&quot;/&gt;&lt;wsp:rsid wsp:val=&quot;00276B32&quot;/&gt;&lt;wsp:rsid wsp:val=&quot;00276C30&quot;/&gt;&lt;wsp:rsid wsp:val=&quot;00276EFE&quot;/&gt;&lt;wsp:rsid wsp:val=&quot;002770F4&quot;/&gt;&lt;wsp:rsid wsp:val=&quot;002772BE&quot;/&gt;&lt;wsp:rsid wsp:val=&quot;0027740B&quot;/&gt;&lt;wsp:rsid wsp:val=&quot;00277605&quot;/&gt;&lt;wsp:rsid wsp:val=&quot;00277C31&quot;/&gt;&lt;wsp:rsid wsp:val=&quot;00277C96&quot;/&gt;&lt;wsp:rsid wsp:val=&quot;00277DC3&quot;/&gt;&lt;wsp:rsid wsp:val=&quot;00277DDA&quot;/&gt;&lt;wsp:rsid wsp:val=&quot;002805CF&quot;/&gt;&lt;wsp:rsid wsp:val=&quot;002808EC&quot;/&gt;&lt;wsp:rsid wsp:val=&quot;00280BA0&quot;/&gt;&lt;wsp:rsid wsp:val=&quot;00280CE6&quot;/&gt;&lt;wsp:rsid wsp:val=&quot;00280D19&quot;/&gt;&lt;wsp:rsid wsp:val=&quot;002810D6&quot;/&gt;&lt;wsp:rsid wsp:val=&quot;00281205&quot;/&gt;&lt;wsp:rsid wsp:val=&quot;00281B5F&quot;/&gt;&lt;wsp:rsid wsp:val=&quot;00281C9D&quot;/&gt;&lt;wsp:rsid wsp:val=&quot;00281DF6&quot;/&gt;&lt;wsp:rsid wsp:val=&quot;00282103&quot;/&gt;&lt;wsp:rsid wsp:val=&quot;00282213&quot;/&gt;&lt;wsp:rsid wsp:val=&quot;002822C4&quot;/&gt;&lt;wsp:rsid wsp:val=&quot;0028242D&quot;/&gt;&lt;wsp:rsid wsp:val=&quot;0028249F&quot;/&gt;&lt;wsp:rsid wsp:val=&quot;002829CB&quot;/&gt;&lt;wsp:rsid wsp:val=&quot;00282C6E&quot;/&gt;&lt;wsp:rsid wsp:val=&quot;00283257&quot;/&gt;&lt;wsp:rsid wsp:val=&quot;00283534&quot;/&gt;&lt;wsp:rsid wsp:val=&quot;002839C0&quot;/&gt;&lt;wsp:rsid wsp:val=&quot;00284328&quot;/&gt;&lt;wsp:rsid wsp:val=&quot;00284470&quot;/&gt;&lt;wsp:rsid wsp:val=&quot;00284630&quot;/&gt;&lt;wsp:rsid wsp:val=&quot;00284B89&quot;/&gt;&lt;wsp:rsid wsp:val=&quot;00284CCA&quot;/&gt;&lt;wsp:rsid wsp:val=&quot;00284D5B&quot;/&gt;&lt;wsp:rsid wsp:val=&quot;00284D6F&quot;/&gt;&lt;wsp:rsid wsp:val=&quot;00285C11&quot;/&gt;&lt;wsp:rsid wsp:val=&quot;002865DA&quot;/&gt;&lt;wsp:rsid wsp:val=&quot;00286D9C&quot;/&gt;&lt;wsp:rsid wsp:val=&quot;00287230&quot;/&gt;&lt;wsp:rsid wsp:val=&quot;00287992&quot;/&gt;&lt;wsp:rsid wsp:val=&quot;00287BC6&quot;/&gt;&lt;wsp:rsid wsp:val=&quot;00287D35&quot;/&gt;&lt;wsp:rsid wsp:val=&quot;00287F3C&quot;/&gt;&lt;wsp:rsid wsp:val=&quot;00287F61&quot;/&gt;&lt;wsp:rsid wsp:val=&quot;002900B9&quot;/&gt;&lt;wsp:rsid wsp:val=&quot;00290B55&quot;/&gt;&lt;wsp:rsid wsp:val=&quot;00290EBE&quot;/&gt;&lt;wsp:rsid wsp:val=&quot;00290FBE&quot;/&gt;&lt;wsp:rsid wsp:val=&quot;00291012&quot;/&gt;&lt;wsp:rsid wsp:val=&quot;00291663&quot;/&gt;&lt;wsp:rsid wsp:val=&quot;00291881&quot;/&gt;&lt;wsp:rsid wsp:val=&quot;0029193E&quot;/&gt;&lt;wsp:rsid wsp:val=&quot;00291D83&quot;/&gt;&lt;wsp:rsid wsp:val=&quot;00291DB8&quot;/&gt;&lt;wsp:rsid wsp:val=&quot;00291E91&quot;/&gt;&lt;wsp:rsid wsp:val=&quot;0029201F&quot;/&gt;&lt;wsp:rsid wsp:val=&quot;00292112&quot;/&gt;&lt;wsp:rsid wsp:val=&quot;002923F6&quot;/&gt;&lt;wsp:rsid wsp:val=&quot;00292485&quot;/&gt;&lt;wsp:rsid wsp:val=&quot;0029260C&quot;/&gt;&lt;wsp:rsid wsp:val=&quot;00292870&quot;/&gt;&lt;wsp:rsid wsp:val=&quot;00292F89&quot;/&gt;&lt;wsp:rsid wsp:val=&quot;002933E2&quot;/&gt;&lt;wsp:rsid wsp:val=&quot;002934BC&quot;/&gt;&lt;wsp:rsid wsp:val=&quot;0029384F&quot;/&gt;&lt;wsp:rsid wsp:val=&quot;00293BB0&quot;/&gt;&lt;wsp:rsid wsp:val=&quot;00293C00&quot;/&gt;&lt;wsp:rsid wsp:val=&quot;002940CF&quot;/&gt;&lt;wsp:rsid wsp:val=&quot;00294129&quot;/&gt;&lt;wsp:rsid wsp:val=&quot;00294474&quot;/&gt;&lt;wsp:rsid wsp:val=&quot;002947D8&quot;/&gt;&lt;wsp:rsid wsp:val=&quot;00294BAD&quot;/&gt;&lt;wsp:rsid wsp:val=&quot;00294D0A&quot;/&gt;&lt;wsp:rsid wsp:val=&quot;00294FB7&quot;/&gt;&lt;wsp:rsid wsp:val=&quot;002958AA&quot;/&gt;&lt;wsp:rsid wsp:val=&quot;00295C67&quot;/&gt;&lt;wsp:rsid wsp:val=&quot;00295DFF&quot;/&gt;&lt;wsp:rsid wsp:val=&quot;00296608&quot;/&gt;&lt;wsp:rsid wsp:val=&quot;0029697B&quot;/&gt;&lt;wsp:rsid wsp:val=&quot;00296F1A&quot;/&gt;&lt;wsp:rsid wsp:val=&quot;0029702C&quot;/&gt;&lt;wsp:rsid wsp:val=&quot;002974F2&quot;/&gt;&lt;wsp:rsid wsp:val=&quot;00297AAB&quot;/&gt;&lt;wsp:rsid wsp:val=&quot;00297B30&quot;/&gt;&lt;wsp:rsid wsp:val=&quot;00297B9B&quot;/&gt;&lt;wsp:rsid wsp:val=&quot;002A0154&quot;/&gt;&lt;wsp:rsid wsp:val=&quot;002A01EA&quot;/&gt;&lt;wsp:rsid wsp:val=&quot;002A0583&quot;/&gt;&lt;wsp:rsid wsp:val=&quot;002A087F&quot;/&gt;&lt;wsp:rsid wsp:val=&quot;002A0B16&quot;/&gt;&lt;wsp:rsid wsp:val=&quot;002A0E26&quot;/&gt;&lt;wsp:rsid wsp:val=&quot;002A10E0&quot;/&gt;&lt;wsp:rsid wsp:val=&quot;002A1210&quot;/&gt;&lt;wsp:rsid wsp:val=&quot;002A15AD&quot;/&gt;&lt;wsp:rsid wsp:val=&quot;002A184A&quot;/&gt;&lt;wsp:rsid wsp:val=&quot;002A2090&quot;/&gt;&lt;wsp:rsid wsp:val=&quot;002A235C&quot;/&gt;&lt;wsp:rsid wsp:val=&quot;002A25E8&quot;/&gt;&lt;wsp:rsid wsp:val=&quot;002A2862&quot;/&gt;&lt;wsp:rsid wsp:val=&quot;002A29CC&quot;/&gt;&lt;wsp:rsid wsp:val=&quot;002A2C3D&quot;/&gt;&lt;wsp:rsid wsp:val=&quot;002A2DA6&quot;/&gt;&lt;wsp:rsid wsp:val=&quot;002A2DC8&quot;/&gt;&lt;wsp:rsid wsp:val=&quot;002A384B&quot;/&gt;&lt;wsp:rsid wsp:val=&quot;002A38B8&quot;/&gt;&lt;wsp:rsid wsp:val=&quot;002A3ADD&quot;/&gt;&lt;wsp:rsid wsp:val=&quot;002A3D49&quot;/&gt;&lt;wsp:rsid wsp:val=&quot;002A3D60&quot;/&gt;&lt;wsp:rsid wsp:val=&quot;002A3E9B&quot;/&gt;&lt;wsp:rsid wsp:val=&quot;002A408C&quot;/&gt;&lt;wsp:rsid wsp:val=&quot;002A4442&quot;/&gt;&lt;wsp:rsid wsp:val=&quot;002A4542&quot;/&gt;&lt;wsp:rsid wsp:val=&quot;002A468C&quot;/&gt;&lt;wsp:rsid wsp:val=&quot;002A474D&quot;/&gt;&lt;wsp:rsid wsp:val=&quot;002A484D&quot;/&gt;&lt;wsp:rsid wsp:val=&quot;002A4B52&quot;/&gt;&lt;wsp:rsid wsp:val=&quot;002A4BC9&quot;/&gt;&lt;wsp:rsid wsp:val=&quot;002A5177&quot;/&gt;&lt;wsp:rsid wsp:val=&quot;002A553F&quot;/&gt;&lt;wsp:rsid wsp:val=&quot;002A58B0&quot;/&gt;&lt;wsp:rsid wsp:val=&quot;002A5E34&quot;/&gt;&lt;wsp:rsid wsp:val=&quot;002A60C6&quot;/&gt;&lt;wsp:rsid wsp:val=&quot;002A63E4&quot;/&gt;&lt;wsp:rsid wsp:val=&quot;002A6541&quot;/&gt;&lt;wsp:rsid wsp:val=&quot;002A6822&quot;/&gt;&lt;wsp:rsid wsp:val=&quot;002A68BB&quot;/&gt;&lt;wsp:rsid wsp:val=&quot;002A6C32&quot;/&gt;&lt;wsp:rsid wsp:val=&quot;002A6F67&quot;/&gt;&lt;wsp:rsid wsp:val=&quot;002A6FE9&quot;/&gt;&lt;wsp:rsid wsp:val=&quot;002A7B66&quot;/&gt;&lt;wsp:rsid wsp:val=&quot;002A7BB1&quot;/&gt;&lt;wsp:rsid wsp:val=&quot;002A7E5E&quot;/&gt;&lt;wsp:rsid wsp:val=&quot;002A7EBD&quot;/&gt;&lt;wsp:rsid wsp:val=&quot;002B00DB&quot;/&gt;&lt;wsp:rsid wsp:val=&quot;002B0AB3&quot;/&gt;&lt;wsp:rsid wsp:val=&quot;002B0CEE&quot;/&gt;&lt;wsp:rsid wsp:val=&quot;002B0ED1&quot;/&gt;&lt;wsp:rsid wsp:val=&quot;002B0EED&quot;/&gt;&lt;wsp:rsid wsp:val=&quot;002B0F18&quot;/&gt;&lt;wsp:rsid wsp:val=&quot;002B1406&quot;/&gt;&lt;wsp:rsid wsp:val=&quot;002B14CC&quot;/&gt;&lt;wsp:rsid wsp:val=&quot;002B1584&quot;/&gt;&lt;wsp:rsid wsp:val=&quot;002B1837&quot;/&gt;&lt;wsp:rsid wsp:val=&quot;002B1856&quot;/&gt;&lt;wsp:rsid wsp:val=&quot;002B1A67&quot;/&gt;&lt;wsp:rsid wsp:val=&quot;002B1B3B&quot;/&gt;&lt;wsp:rsid wsp:val=&quot;002B1BBC&quot;/&gt;&lt;wsp:rsid wsp:val=&quot;002B205B&quot;/&gt;&lt;wsp:rsid wsp:val=&quot;002B206D&quot;/&gt;&lt;wsp:rsid wsp:val=&quot;002B2CD6&quot;/&gt;&lt;wsp:rsid wsp:val=&quot;002B3471&quot;/&gt;&lt;wsp:rsid wsp:val=&quot;002B3544&quot;/&gt;&lt;wsp:rsid wsp:val=&quot;002B35C7&quot;/&gt;&lt;wsp:rsid wsp:val=&quot;002B3944&quot;/&gt;&lt;wsp:rsid wsp:val=&quot;002B3B0F&quot;/&gt;&lt;wsp:rsid wsp:val=&quot;002B3DCF&quot;/&gt;&lt;wsp:rsid wsp:val=&quot;002B4110&quot;/&gt;&lt;wsp:rsid wsp:val=&quot;002B429C&quot;/&gt;&lt;wsp:rsid wsp:val=&quot;002B42C6&quot;/&gt;&lt;wsp:rsid wsp:val=&quot;002B455D&quot;/&gt;&lt;wsp:rsid wsp:val=&quot;002B45FE&quot;/&gt;&lt;wsp:rsid wsp:val=&quot;002B4B5E&quot;/&gt;&lt;wsp:rsid wsp:val=&quot;002B4CDB&quot;/&gt;&lt;wsp:rsid wsp:val=&quot;002B4D9E&quot;/&gt;&lt;wsp:rsid wsp:val=&quot;002B4ECF&quot;/&gt;&lt;wsp:rsid wsp:val=&quot;002B4EFE&quot;/&gt;&lt;wsp:rsid wsp:val=&quot;002B5490&quot;/&gt;&lt;wsp:rsid wsp:val=&quot;002B5492&quot;/&gt;&lt;wsp:rsid wsp:val=&quot;002B5E3D&quot;/&gt;&lt;wsp:rsid wsp:val=&quot;002B6292&quot;/&gt;&lt;wsp:rsid wsp:val=&quot;002B637A&quot;/&gt;&lt;wsp:rsid wsp:val=&quot;002B64D9&quot;/&gt;&lt;wsp:rsid wsp:val=&quot;002B6CEF&quot;/&gt;&lt;wsp:rsid wsp:val=&quot;002B7880&quot;/&gt;&lt;wsp:rsid wsp:val=&quot;002B796C&quot;/&gt;&lt;wsp:rsid wsp:val=&quot;002B7BB5&quot;/&gt;&lt;wsp:rsid wsp:val=&quot;002B7BC4&quot;/&gt;&lt;wsp:rsid wsp:val=&quot;002B7D5E&quot;/&gt;&lt;wsp:rsid wsp:val=&quot;002B7D86&quot;/&gt;&lt;wsp:rsid wsp:val=&quot;002C05BB&quot;/&gt;&lt;wsp:rsid wsp:val=&quot;002C08A4&quot;/&gt;&lt;wsp:rsid wsp:val=&quot;002C0C85&quot;/&gt;&lt;wsp:rsid wsp:val=&quot;002C0F63&quot;/&gt;&lt;wsp:rsid wsp:val=&quot;002C19F7&quot;/&gt;&lt;wsp:rsid wsp:val=&quot;002C1A0D&quot;/&gt;&lt;wsp:rsid wsp:val=&quot;002C1A27&quot;/&gt;&lt;wsp:rsid wsp:val=&quot;002C1CE3&quot;/&gt;&lt;wsp:rsid wsp:val=&quot;002C21A4&quot;/&gt;&lt;wsp:rsid wsp:val=&quot;002C23F0&quot;/&gt;&lt;wsp:rsid wsp:val=&quot;002C2854&quot;/&gt;&lt;wsp:rsid wsp:val=&quot;002C2E63&quot;/&gt;&lt;wsp:rsid wsp:val=&quot;002C2FE0&quot;/&gt;&lt;wsp:rsid wsp:val=&quot;002C33DA&quot;/&gt;&lt;wsp:rsid wsp:val=&quot;002C3572&quot;/&gt;&lt;wsp:rsid wsp:val=&quot;002C3F4C&quot;/&gt;&lt;wsp:rsid wsp:val=&quot;002C431D&quot;/&gt;&lt;wsp:rsid wsp:val=&quot;002C44E3&quot;/&gt;&lt;wsp:rsid wsp:val=&quot;002C44FA&quot;/&gt;&lt;wsp:rsid wsp:val=&quot;002C4601&quot;/&gt;&lt;wsp:rsid wsp:val=&quot;002C4A3D&quot;/&gt;&lt;wsp:rsid wsp:val=&quot;002C4A98&quot;/&gt;&lt;wsp:rsid wsp:val=&quot;002C4C43&quot;/&gt;&lt;wsp:rsid wsp:val=&quot;002C4DD5&quot;/&gt;&lt;wsp:rsid wsp:val=&quot;002C5265&quot;/&gt;&lt;wsp:rsid wsp:val=&quot;002C5749&quot;/&gt;&lt;wsp:rsid wsp:val=&quot;002C587C&quot;/&gt;&lt;wsp:rsid wsp:val=&quot;002C5912&quot;/&gt;&lt;wsp:rsid wsp:val=&quot;002C5D0C&quot;/&gt;&lt;wsp:rsid wsp:val=&quot;002C6071&quot;/&gt;&lt;wsp:rsid wsp:val=&quot;002C6447&quot;/&gt;&lt;wsp:rsid wsp:val=&quot;002C66F6&quot;/&gt;&lt;wsp:rsid wsp:val=&quot;002C6771&quot;/&gt;&lt;wsp:rsid wsp:val=&quot;002C6BE6&quot;/&gt;&lt;wsp:rsid wsp:val=&quot;002C6F0B&quot;/&gt;&lt;wsp:rsid wsp:val=&quot;002C6FE3&quot;/&gt;&lt;wsp:rsid wsp:val=&quot;002C706B&quot;/&gt;&lt;wsp:rsid wsp:val=&quot;002C709B&quot;/&gt;&lt;wsp:rsid wsp:val=&quot;002C7178&quot;/&gt;&lt;wsp:rsid wsp:val=&quot;002C71D2&quot;/&gt;&lt;wsp:rsid wsp:val=&quot;002C7723&quot;/&gt;&lt;wsp:rsid wsp:val=&quot;002C78A9&quot;/&gt;&lt;wsp:rsid wsp:val=&quot;002C7A19&quot;/&gt;&lt;wsp:rsid wsp:val=&quot;002C7C3D&quot;/&gt;&lt;wsp:rsid wsp:val=&quot;002C7EC5&quot;/&gt;&lt;wsp:rsid wsp:val=&quot;002D06F5&quot;/&gt;&lt;wsp:rsid wsp:val=&quot;002D1A56&quot;/&gt;&lt;wsp:rsid wsp:val=&quot;002D1BF6&quot;/&gt;&lt;wsp:rsid wsp:val=&quot;002D1E41&quot;/&gt;&lt;wsp:rsid wsp:val=&quot;002D20CA&quot;/&gt;&lt;wsp:rsid wsp:val=&quot;002D20F1&quot;/&gt;&lt;wsp:rsid wsp:val=&quot;002D2208&quot;/&gt;&lt;wsp:rsid wsp:val=&quot;002D2CA6&quot;/&gt;&lt;wsp:rsid wsp:val=&quot;002D34D8&quot;/&gt;&lt;wsp:rsid wsp:val=&quot;002D350E&quot;/&gt;&lt;wsp:rsid wsp:val=&quot;002D36ED&quot;/&gt;&lt;wsp:rsid wsp:val=&quot;002D3D0C&quot;/&gt;&lt;wsp:rsid wsp:val=&quot;002D3DDB&quot;/&gt;&lt;wsp:rsid wsp:val=&quot;002D3E7B&quot;/&gt;&lt;wsp:rsid wsp:val=&quot;002D401B&quot;/&gt;&lt;wsp:rsid wsp:val=&quot;002D4052&quot;/&gt;&lt;wsp:rsid wsp:val=&quot;002D4061&quot;/&gt;&lt;wsp:rsid wsp:val=&quot;002D441B&quot;/&gt;&lt;wsp:rsid wsp:val=&quot;002D4719&quot;/&gt;&lt;wsp:rsid wsp:val=&quot;002D4AEA&quot;/&gt;&lt;wsp:rsid wsp:val=&quot;002D4B31&quot;/&gt;&lt;wsp:rsid wsp:val=&quot;002D4CAD&quot;/&gt;&lt;wsp:rsid wsp:val=&quot;002D4E87&quot;/&gt;&lt;wsp:rsid wsp:val=&quot;002D5C3A&quot;/&gt;&lt;wsp:rsid wsp:val=&quot;002D5ED8&quot;/&gt;&lt;wsp:rsid wsp:val=&quot;002D5FEA&quot;/&gt;&lt;wsp:rsid wsp:val=&quot;002D698E&quot;/&gt;&lt;wsp:rsid wsp:val=&quot;002D69AB&quot;/&gt;&lt;wsp:rsid wsp:val=&quot;002D6A4C&quot;/&gt;&lt;wsp:rsid wsp:val=&quot;002D707B&quot;/&gt;&lt;wsp:rsid wsp:val=&quot;002D722B&quot;/&gt;&lt;wsp:rsid wsp:val=&quot;002D7260&quot;/&gt;&lt;wsp:rsid wsp:val=&quot;002D74B6&quot;/&gt;&lt;wsp:rsid wsp:val=&quot;002D755B&quot;/&gt;&lt;wsp:rsid wsp:val=&quot;002D77D2&quot;/&gt;&lt;wsp:rsid wsp:val=&quot;002D7991&quot;/&gt;&lt;wsp:rsid wsp:val=&quot;002D7CE7&quot;/&gt;&lt;wsp:rsid wsp:val=&quot;002E032C&quot;/&gt;&lt;wsp:rsid wsp:val=&quot;002E0386&quot;/&gt;&lt;wsp:rsid wsp:val=&quot;002E043B&quot;/&gt;&lt;wsp:rsid wsp:val=&quot;002E08D7&quot;/&gt;&lt;wsp:rsid wsp:val=&quot;002E0A0B&quot;/&gt;&lt;wsp:rsid wsp:val=&quot;002E11A5&quot;/&gt;&lt;wsp:rsid wsp:val=&quot;002E1297&quot;/&gt;&lt;wsp:rsid wsp:val=&quot;002E1384&quot;/&gt;&lt;wsp:rsid wsp:val=&quot;002E260B&quot;/&gt;&lt;wsp:rsid wsp:val=&quot;002E2613&quot;/&gt;&lt;wsp:rsid wsp:val=&quot;002E2CFD&quot;/&gt;&lt;wsp:rsid wsp:val=&quot;002E3288&quot;/&gt;&lt;wsp:rsid wsp:val=&quot;002E358B&quot;/&gt;&lt;wsp:rsid wsp:val=&quot;002E374F&quot;/&gt;&lt;wsp:rsid wsp:val=&quot;002E3B21&quot;/&gt;&lt;wsp:rsid wsp:val=&quot;002E3C56&quot;/&gt;&lt;wsp:rsid wsp:val=&quot;002E3C5D&quot;/&gt;&lt;wsp:rsid wsp:val=&quot;002E3E7F&quot;/&gt;&lt;wsp:rsid wsp:val=&quot;002E4094&quot;/&gt;&lt;wsp:rsid wsp:val=&quot;002E41A1&quot;/&gt;&lt;wsp:rsid wsp:val=&quot;002E42B6&quot;/&gt;&lt;wsp:rsid wsp:val=&quot;002E4368&quot;/&gt;&lt;wsp:rsid wsp:val=&quot;002E463A&quot;/&gt;&lt;wsp:rsid wsp:val=&quot;002E49B2&quot;/&gt;&lt;wsp:rsid wsp:val=&quot;002E4A50&quot;/&gt;&lt;wsp:rsid wsp:val=&quot;002E4AA4&quot;/&gt;&lt;wsp:rsid wsp:val=&quot;002E4B8B&quot;/&gt;&lt;wsp:rsid wsp:val=&quot;002E50F0&quot;/&gt;&lt;wsp:rsid wsp:val=&quot;002E51F7&quot;/&gt;&lt;wsp:rsid wsp:val=&quot;002E5799&quot;/&gt;&lt;wsp:rsid wsp:val=&quot;002E57AE&quot;/&gt;&lt;wsp:rsid wsp:val=&quot;002E57D5&quot;/&gt;&lt;wsp:rsid wsp:val=&quot;002E5C45&quot;/&gt;&lt;wsp:rsid wsp:val=&quot;002E5F98&quot;/&gt;&lt;wsp:rsid wsp:val=&quot;002E63B8&quot;/&gt;&lt;wsp:rsid wsp:val=&quot;002E68F1&quot;/&gt;&lt;wsp:rsid wsp:val=&quot;002E6D78&quot;/&gt;&lt;wsp:rsid wsp:val=&quot;002E6D93&quot;/&gt;&lt;wsp:rsid wsp:val=&quot;002E71BF&quot;/&gt;&lt;wsp:rsid wsp:val=&quot;002E721F&quot;/&gt;&lt;wsp:rsid wsp:val=&quot;002E7347&quot;/&gt;&lt;wsp:rsid wsp:val=&quot;002E754E&quot;/&gt;&lt;wsp:rsid wsp:val=&quot;002E7664&quot;/&gt;&lt;wsp:rsid wsp:val=&quot;002E7B06&quot;/&gt;&lt;wsp:rsid wsp:val=&quot;002E7C7C&quot;/&gt;&lt;wsp:rsid wsp:val=&quot;002E7DE5&quot;/&gt;&lt;wsp:rsid wsp:val=&quot;002E7E6F&quot;/&gt;&lt;wsp:rsid wsp:val=&quot;002F0222&quot;/&gt;&lt;wsp:rsid wsp:val=&quot;002F030F&quot;/&gt;&lt;wsp:rsid wsp:val=&quot;002F033C&quot;/&gt;&lt;wsp:rsid wsp:val=&quot;002F09FA&quot;/&gt;&lt;wsp:rsid wsp:val=&quot;002F0E2A&quot;/&gt;&lt;wsp:rsid wsp:val=&quot;002F10E3&quot;/&gt;&lt;wsp:rsid wsp:val=&quot;002F1216&quot;/&gt;&lt;wsp:rsid wsp:val=&quot;002F13AD&quot;/&gt;&lt;wsp:rsid wsp:val=&quot;002F13D3&quot;/&gt;&lt;wsp:rsid wsp:val=&quot;002F1637&quot;/&gt;&lt;wsp:rsid wsp:val=&quot;002F18EE&quot;/&gt;&lt;wsp:rsid wsp:val=&quot;002F1BCA&quot;/&gt;&lt;wsp:rsid wsp:val=&quot;002F1FEB&quot;/&gt;&lt;wsp:rsid wsp:val=&quot;002F24A3&quot;/&gt;&lt;wsp:rsid wsp:val=&quot;002F25CC&quot;/&gt;&lt;wsp:rsid wsp:val=&quot;002F2870&quot;/&gt;&lt;wsp:rsid wsp:val=&quot;002F28BD&quot;/&gt;&lt;wsp:rsid wsp:val=&quot;002F2B29&quot;/&gt;&lt;wsp:rsid wsp:val=&quot;002F2DA6&quot;/&gt;&lt;wsp:rsid wsp:val=&quot;002F2DFF&quot;/&gt;&lt;wsp:rsid wsp:val=&quot;002F37A4&quot;/&gt;&lt;wsp:rsid wsp:val=&quot;002F39B1&quot;/&gt;&lt;wsp:rsid wsp:val=&quot;002F39FC&quot;/&gt;&lt;wsp:rsid wsp:val=&quot;002F3BD7&quot;/&gt;&lt;wsp:rsid wsp:val=&quot;002F3F0F&quot;/&gt;&lt;wsp:rsid wsp:val=&quot;002F3F44&quot;/&gt;&lt;wsp:rsid wsp:val=&quot;002F3F6B&quot;/&gt;&lt;wsp:rsid wsp:val=&quot;002F4093&quot;/&gt;&lt;wsp:rsid wsp:val=&quot;002F40CC&quot;/&gt;&lt;wsp:rsid wsp:val=&quot;002F42C6&quot;/&gt;&lt;wsp:rsid wsp:val=&quot;002F5004&quot;/&gt;&lt;wsp:rsid wsp:val=&quot;002F514D&quot;/&gt;&lt;wsp:rsid wsp:val=&quot;002F562B&quot;/&gt;&lt;wsp:rsid wsp:val=&quot;002F5BAE&quot;/&gt;&lt;wsp:rsid wsp:val=&quot;002F6206&quot;/&gt;&lt;wsp:rsid wsp:val=&quot;002F626E&quot;/&gt;&lt;wsp:rsid wsp:val=&quot;002F63F6&quot;/&gt;&lt;wsp:rsid wsp:val=&quot;002F6B27&quot;/&gt;&lt;wsp:rsid wsp:val=&quot;002F6BCB&quot;/&gt;&lt;wsp:rsid wsp:val=&quot;002F6C43&quot;/&gt;&lt;wsp:rsid wsp:val=&quot;002F77DD&quot;/&gt;&lt;wsp:rsid wsp:val=&quot;002F7B2B&quot;/&gt;&lt;wsp:rsid wsp:val=&quot;002F7BDC&quot;/&gt;&lt;wsp:rsid wsp:val=&quot;002F7D50&quot;/&gt;&lt;wsp:rsid wsp:val=&quot;002F7E7E&quot;/&gt;&lt;wsp:rsid wsp:val=&quot;002F7F6D&quot;/&gt;&lt;wsp:rsid wsp:val=&quot;002F7F93&quot;/&gt;&lt;wsp:rsid wsp:val=&quot;003006F9&quot;/&gt;&lt;wsp:rsid wsp:val=&quot;00300865&quot;/&gt;&lt;wsp:rsid wsp:val=&quot;00300AA0&quot;/&gt;&lt;wsp:rsid wsp:val=&quot;00301267&quot;/&gt;&lt;wsp:rsid wsp:val=&quot;003013B0&quot;/&gt;&lt;wsp:rsid wsp:val=&quot;00301778&quot;/&gt;&lt;wsp:rsid wsp:val=&quot;003018E2&quot;/&gt;&lt;wsp:rsid wsp:val=&quot;00301B71&quot;/&gt;&lt;wsp:rsid wsp:val=&quot;00301B77&quot;/&gt;&lt;wsp:rsid wsp:val=&quot;00301BDC&quot;/&gt;&lt;wsp:rsid wsp:val=&quot;00301D35&quot;/&gt;&lt;wsp:rsid wsp:val=&quot;00301D7C&quot;/&gt;&lt;wsp:rsid wsp:val=&quot;0030228C&quot;/&gt;&lt;wsp:rsid wsp:val=&quot;0030230E&quot;/&gt;&lt;wsp:rsid wsp:val=&quot;003023F9&quot;/&gt;&lt;wsp:rsid wsp:val=&quot;00302A16&quot;/&gt;&lt;wsp:rsid wsp:val=&quot;00302B73&quot;/&gt;&lt;wsp:rsid wsp:val=&quot;00302C96&quot;/&gt;&lt;wsp:rsid wsp:val=&quot;00302DE9&quot;/&gt;&lt;wsp:rsid wsp:val=&quot;003030D5&quot;/&gt;&lt;wsp:rsid wsp:val=&quot;00303327&quot;/&gt;&lt;wsp:rsid wsp:val=&quot;003035F5&quot;/&gt;&lt;wsp:rsid wsp:val=&quot;00303891&quot;/&gt;&lt;wsp:rsid wsp:val=&quot;003039C5&quot;/&gt;&lt;wsp:rsid wsp:val=&quot;00303ECF&quot;/&gt;&lt;wsp:rsid wsp:val=&quot;00304135&quot;/&gt;&lt;wsp:rsid wsp:val=&quot;00304AE6&quot;/&gt;&lt;wsp:rsid wsp:val=&quot;00304B5A&quot;/&gt;&lt;wsp:rsid wsp:val=&quot;00304BD9&quot;/&gt;&lt;wsp:rsid wsp:val=&quot;00304BEC&quot;/&gt;&lt;wsp:rsid wsp:val=&quot;003052DA&quot;/&gt;&lt;wsp:rsid wsp:val=&quot;00305457&quot;/&gt;&lt;wsp:rsid wsp:val=&quot;00305511&quot;/&gt;&lt;wsp:rsid wsp:val=&quot;003055DD&quot;/&gt;&lt;wsp:rsid wsp:val=&quot;00305737&quot;/&gt;&lt;wsp:rsid wsp:val=&quot;00305FCF&quot;/&gt;&lt;wsp:rsid wsp:val=&quot;003069E6&quot;/&gt;&lt;wsp:rsid wsp:val=&quot;00306AC9&quot;/&gt;&lt;wsp:rsid wsp:val=&quot;00306AD6&quot;/&gt;&lt;wsp:rsid wsp:val=&quot;00306B74&quot;/&gt;&lt;wsp:rsid wsp:val=&quot;00306BE1&quot;/&gt;&lt;wsp:rsid wsp:val=&quot;00306C9D&quot;/&gt;&lt;wsp:rsid wsp:val=&quot;00306D6C&quot;/&gt;&lt;wsp:rsid wsp:val=&quot;003070CE&quot;/&gt;&lt;wsp:rsid wsp:val=&quot;003072A9&quot;/&gt;&lt;wsp:rsid wsp:val=&quot;0030752C&quot;/&gt;&lt;wsp:rsid wsp:val=&quot;00307DB0&quot;/&gt;&lt;wsp:rsid wsp:val=&quot;00307EC2&quot;/&gt;&lt;wsp:rsid wsp:val=&quot;00310282&quot;/&gt;&lt;wsp:rsid wsp:val=&quot;003102D3&quot;/&gt;&lt;wsp:rsid wsp:val=&quot;0031046F&quot;/&gt;&lt;wsp:rsid wsp:val=&quot;00311A4F&quot;/&gt;&lt;wsp:rsid wsp:val=&quot;00311CA4&quot;/&gt;&lt;wsp:rsid wsp:val=&quot;00311CCF&quot;/&gt;&lt;wsp:rsid wsp:val=&quot;00311D13&quot;/&gt;&lt;wsp:rsid wsp:val=&quot;00311DE7&quot;/&gt;&lt;wsp:rsid wsp:val=&quot;003124A0&quot;/&gt;&lt;wsp:rsid wsp:val=&quot;00312BD4&quot;/&gt;&lt;wsp:rsid wsp:val=&quot;00312BFA&quot;/&gt;&lt;wsp:rsid wsp:val=&quot;00313028&quot;/&gt;&lt;wsp:rsid wsp:val=&quot;00313089&quot;/&gt;&lt;wsp:rsid wsp:val=&quot;003137EF&quot;/&gt;&lt;wsp:rsid wsp:val=&quot;00313845&quot;/&gt;&lt;wsp:rsid wsp:val=&quot;00313CB6&quot;/&gt;&lt;wsp:rsid wsp:val=&quot;00314015&quot;/&gt;&lt;wsp:rsid wsp:val=&quot;00314125&quot;/&gt;&lt;wsp:rsid wsp:val=&quot;0031420F&quot;/&gt;&lt;wsp:rsid wsp:val=&quot;003142D3&quot;/&gt;&lt;wsp:rsid wsp:val=&quot;00314472&quot;/&gt;&lt;wsp:rsid wsp:val=&quot;00314BF4&quot;/&gt;&lt;wsp:rsid wsp:val=&quot;00315516&quot;/&gt;&lt;wsp:rsid wsp:val=&quot;00315F09&quot;/&gt;&lt;wsp:rsid wsp:val=&quot;00315F96&quot;/&gt;&lt;wsp:rsid wsp:val=&quot;003163FD&quot;/&gt;&lt;wsp:rsid wsp:val=&quot;003164EC&quot;/&gt;&lt;wsp:rsid wsp:val=&quot;003168BC&quot;/&gt;&lt;wsp:rsid wsp:val=&quot;003168C3&quot;/&gt;&lt;wsp:rsid wsp:val=&quot;0031694F&quot;/&gt;&lt;wsp:rsid wsp:val=&quot;00316995&quot;/&gt;&lt;wsp:rsid wsp:val=&quot;00316AB9&quot;/&gt;&lt;wsp:rsid wsp:val=&quot;00316B47&quot;/&gt;&lt;wsp:rsid wsp:val=&quot;0031716A&quot;/&gt;&lt;wsp:rsid wsp:val=&quot;00317783&quot;/&gt;&lt;wsp:rsid wsp:val=&quot;003178E0&quot;/&gt;&lt;wsp:rsid wsp:val=&quot;0031798C&quot;/&gt;&lt;wsp:rsid wsp:val=&quot;00317B40&quot;/&gt;&lt;wsp:rsid wsp:val=&quot;00317EE4&quot;/&gt;&lt;wsp:rsid wsp:val=&quot;0032015D&quot;/&gt;&lt;wsp:rsid wsp:val=&quot;00320707&quot;/&gt;&lt;wsp:rsid wsp:val=&quot;00320870&quot;/&gt;&lt;wsp:rsid wsp:val=&quot;00320A1B&quot;/&gt;&lt;wsp:rsid wsp:val=&quot;00320D29&quot;/&gt;&lt;wsp:rsid wsp:val=&quot;00320DC3&quot;/&gt;&lt;wsp:rsid wsp:val=&quot;00320E26&quot;/&gt;&lt;wsp:rsid wsp:val=&quot;003210CC&quot;/&gt;&lt;wsp:rsid wsp:val=&quot;003217D9&quot;/&gt;&lt;wsp:rsid wsp:val=&quot;0032183E&quot;/&gt;&lt;wsp:rsid wsp:val=&quot;00321ABA&quot;/&gt;&lt;wsp:rsid wsp:val=&quot;0032244F&quot;/&gt;&lt;wsp:rsid wsp:val=&quot;00322823&quot;/&gt;&lt;wsp:rsid wsp:val=&quot;00322A53&quot;/&gt;&lt;wsp:rsid wsp:val=&quot;00322D59&quot;/&gt;&lt;wsp:rsid wsp:val=&quot;00322DC8&quot;/&gt;&lt;wsp:rsid wsp:val=&quot;003230B0&quot;/&gt;&lt;wsp:rsid wsp:val=&quot;00323202&quot;/&gt;&lt;wsp:rsid wsp:val=&quot;00323842&quot;/&gt;&lt;wsp:rsid wsp:val=&quot;00323948&quot;/&gt;&lt;wsp:rsid wsp:val=&quot;00323FC1&quot;/&gt;&lt;wsp:rsid wsp:val=&quot;00324189&quot;/&gt;&lt;wsp:rsid wsp:val=&quot;003243AD&quot;/&gt;&lt;wsp:rsid wsp:val=&quot;003248E9&quot;/&gt;&lt;wsp:rsid wsp:val=&quot;003249DA&quot;/&gt;&lt;wsp:rsid wsp:val=&quot;00324B28&quot;/&gt;&lt;wsp:rsid wsp:val=&quot;00324EEC&quot;/&gt;&lt;wsp:rsid wsp:val=&quot;0032500B&quot;/&gt;&lt;wsp:rsid wsp:val=&quot;003252ED&quot;/&gt;&lt;wsp:rsid wsp:val=&quot;0032595C&quot;/&gt;&lt;wsp:rsid wsp:val=&quot;00325AA6&quot;/&gt;&lt;wsp:rsid wsp:val=&quot;0032649E&quot;/&gt;&lt;wsp:rsid wsp:val=&quot;003266CA&quot;/&gt;&lt;wsp:rsid wsp:val=&quot;003267B6&quot;/&gt;&lt;wsp:rsid wsp:val=&quot;00326AD2&quot;/&gt;&lt;wsp:rsid wsp:val=&quot;00326B16&quot;/&gt;&lt;wsp:rsid wsp:val=&quot;003271A4&quot;/&gt;&lt;wsp:rsid wsp:val=&quot;003272F9&quot;/&gt;&lt;wsp:rsid wsp:val=&quot;00327440&quot;/&gt;&lt;wsp:rsid wsp:val=&quot;0032746B&quot;/&gt;&lt;wsp:rsid wsp:val=&quot;0032752D&quot;/&gt;&lt;wsp:rsid wsp:val=&quot;003275AF&quot;/&gt;&lt;wsp:rsid wsp:val=&quot;00327889&quot;/&gt;&lt;wsp:rsid wsp:val=&quot;00327AFD&quot;/&gt;&lt;wsp:rsid wsp:val=&quot;00327F43&quot;/&gt;&lt;wsp:rsid wsp:val=&quot;00330967&quot;/&gt;&lt;wsp:rsid wsp:val=&quot;00331234&quot;/&gt;&lt;wsp:rsid wsp:val=&quot;0033181C&quot;/&gt;&lt;wsp:rsid wsp:val=&quot;003318CB&quot;/&gt;&lt;wsp:rsid wsp:val=&quot;00331BFD&quot;/&gt;&lt;wsp:rsid wsp:val=&quot;00331D62&quot;/&gt;&lt;wsp:rsid wsp:val=&quot;00331F8D&quot;/&gt;&lt;wsp:rsid wsp:val=&quot;00332442&quot;/&gt;&lt;wsp:rsid wsp:val=&quot;00332A98&quot;/&gt;&lt;wsp:rsid wsp:val=&quot;00332AD8&quot;/&gt;&lt;wsp:rsid wsp:val=&quot;00332D36&quot;/&gt;&lt;wsp:rsid wsp:val=&quot;00332E43&quot;/&gt;&lt;wsp:rsid wsp:val=&quot;003335F2&quot;/&gt;&lt;wsp:rsid wsp:val=&quot;00333703&quot;/&gt;&lt;wsp:rsid wsp:val=&quot;00333E5C&quot;/&gt;&lt;wsp:rsid wsp:val=&quot;00333FF3&quot;/&gt;&lt;wsp:rsid wsp:val=&quot;003341A6&quot;/&gt;&lt;wsp:rsid wsp:val=&quot;003344C1&quot;/&gt;&lt;wsp:rsid wsp:val=&quot;00334898&quot;/&gt;&lt;wsp:rsid wsp:val=&quot;00334920&quot;/&gt;&lt;wsp:rsid wsp:val=&quot;00334935&quot;/&gt;&lt;wsp:rsid wsp:val=&quot;00334D68&quot;/&gt;&lt;wsp:rsid wsp:val=&quot;00335026&quot;/&gt;&lt;wsp:rsid wsp:val=&quot;003352A3&quot;/&gt;&lt;wsp:rsid wsp:val=&quot;003352AA&quot;/&gt;&lt;wsp:rsid wsp:val=&quot;003352AC&quot;/&gt;&lt;wsp:rsid wsp:val=&quot;0033557E&quot;/&gt;&lt;wsp:rsid wsp:val=&quot;00335591&quot;/&gt;&lt;wsp:rsid wsp:val=&quot;003355C4&quot;/&gt;&lt;wsp:rsid wsp:val=&quot;00335C38&quot;/&gt;&lt;wsp:rsid wsp:val=&quot;00335CE5&quot;/&gt;&lt;wsp:rsid wsp:val=&quot;00335E45&quot;/&gt;&lt;wsp:rsid wsp:val=&quot;00335F2D&quot;/&gt;&lt;wsp:rsid wsp:val=&quot;00335F90&quot;/&gt;&lt;wsp:rsid wsp:val=&quot;003366B3&quot;/&gt;&lt;wsp:rsid wsp:val=&quot;00336734&quot;/&gt;&lt;wsp:rsid wsp:val=&quot;00336877&quot;/&gt;&lt;wsp:rsid wsp:val=&quot;00336B5E&quot;/&gt;&lt;wsp:rsid wsp:val=&quot;00336BD0&quot;/&gt;&lt;wsp:rsid wsp:val=&quot;00336C9F&quot;/&gt;&lt;wsp:rsid wsp:val=&quot;00337259&quot;/&gt;&lt;wsp:rsid wsp:val=&quot;003373C6&quot;/&gt;&lt;wsp:rsid wsp:val=&quot;00337635&quot;/&gt;&lt;wsp:rsid wsp:val=&quot;003379C2&quot;/&gt;&lt;wsp:rsid wsp:val=&quot;003379C8&quot;/&gt;&lt;wsp:rsid wsp:val=&quot;00337DE2&quot;/&gt;&lt;wsp:rsid wsp:val=&quot;00340510&quot;/&gt;&lt;wsp:rsid wsp:val=&quot;00340ADD&quot;/&gt;&lt;wsp:rsid wsp:val=&quot;00340D72&quot;/&gt;&lt;wsp:rsid wsp:val=&quot;00340EEB&quot;/&gt;&lt;wsp:rsid wsp:val=&quot;00340F43&quot;/&gt;&lt;wsp:rsid wsp:val=&quot;003411C2&quot;/&gt;&lt;wsp:rsid wsp:val=&quot;00341224&quot;/&gt;&lt;wsp:rsid wsp:val=&quot;00341375&quot;/&gt;&lt;wsp:rsid wsp:val=&quot;00341554&quot;/&gt;&lt;wsp:rsid wsp:val=&quot;0034163C&quot;/&gt;&lt;wsp:rsid wsp:val=&quot;0034178F&quot;/&gt;&lt;wsp:rsid wsp:val=&quot;003418BD&quot;/&gt;&lt;wsp:rsid wsp:val=&quot;00341B1D&quot;/&gt;&lt;wsp:rsid wsp:val=&quot;00341B4F&quot;/&gt;&lt;wsp:rsid wsp:val=&quot;00341D9C&quot;/&gt;&lt;wsp:rsid wsp:val=&quot;00341DDC&quot;/&gt;&lt;wsp:rsid wsp:val=&quot;00341EE4&quot;/&gt;&lt;wsp:rsid wsp:val=&quot;00342018&quot;/&gt;&lt;wsp:rsid wsp:val=&quot;00342651&quot;/&gt;&lt;wsp:rsid wsp:val=&quot;003426EC&quot;/&gt;&lt;wsp:rsid wsp:val=&quot;00342CF6&quot;/&gt;&lt;wsp:rsid wsp:val=&quot;00342E7F&quot;/&gt;&lt;wsp:rsid wsp:val=&quot;00343174&quot;/&gt;&lt;wsp:rsid wsp:val=&quot;00343591&quot;/&gt;&lt;wsp:rsid wsp:val=&quot;00343759&quot;/&gt;&lt;wsp:rsid wsp:val=&quot;003437DB&quot;/&gt;&lt;wsp:rsid wsp:val=&quot;00343E09&quot;/&gt;&lt;wsp:rsid wsp:val=&quot;00343E63&quot;/&gt;&lt;wsp:rsid wsp:val=&quot;003442D3&quot;/&gt;&lt;wsp:rsid wsp:val=&quot;00344523&quot;/&gt;&lt;wsp:rsid wsp:val=&quot;003445ED&quot;/&gt;&lt;wsp:rsid wsp:val=&quot;003447EE&quot;/&gt;&lt;wsp:rsid wsp:val=&quot;00344C3A&quot;/&gt;&lt;wsp:rsid wsp:val=&quot;00344C90&quot;/&gt;&lt;wsp:rsid wsp:val=&quot;00344D96&quot;/&gt;&lt;wsp:rsid wsp:val=&quot;00344DFF&quot;/&gt;&lt;wsp:rsid wsp:val=&quot;00344F09&quot;/&gt;&lt;wsp:rsid wsp:val=&quot;00345127&quot;/&gt;&lt;wsp:rsid wsp:val=&quot;0034546B&quot;/&gt;&lt;wsp:rsid wsp:val=&quot;00345A86&quot;/&gt;&lt;wsp:rsid wsp:val=&quot;00345CA4&quot;/&gt;&lt;wsp:rsid wsp:val=&quot;00345FE2&quot;/&gt;&lt;wsp:rsid wsp:val=&quot;0034608E&quot;/&gt;&lt;wsp:rsid wsp:val=&quot;00346166&quot;/&gt;&lt;wsp:rsid wsp:val=&quot;00346209&quot;/&gt;&lt;wsp:rsid wsp:val=&quot;00346255&quot;/&gt;&lt;wsp:rsid wsp:val=&quot;0034650E&quot;/&gt;&lt;wsp:rsid wsp:val=&quot;00346693&quot;/&gt;&lt;wsp:rsid wsp:val=&quot;003466D5&quot;/&gt;&lt;wsp:rsid wsp:val=&quot;003466EC&quot;/&gt;&lt;wsp:rsid wsp:val=&quot;0034685B&quot;/&gt;&lt;wsp:rsid wsp:val=&quot;00346A27&quot;/&gt;&lt;wsp:rsid wsp:val=&quot;00346A7A&quot;/&gt;&lt;wsp:rsid wsp:val=&quot;00346B9D&quot;/&gt;&lt;wsp:rsid wsp:val=&quot;00346D46&quot;/&gt;&lt;wsp:rsid wsp:val=&quot;00347426&quot;/&gt;&lt;wsp:rsid wsp:val=&quot;003474CB&quot;/&gt;&lt;wsp:rsid wsp:val=&quot;003475B4&quot;/&gt;&lt;wsp:rsid wsp:val=&quot;00347608&quot;/&gt;&lt;wsp:rsid wsp:val=&quot;00350355&quot;/&gt;&lt;wsp:rsid wsp:val=&quot;0035054E&quot;/&gt;&lt;wsp:rsid wsp:val=&quot;00350818&quot;/&gt;&lt;wsp:rsid wsp:val=&quot;00350D1C&quot;/&gt;&lt;wsp:rsid wsp:val=&quot;00350E37&quot;/&gt;&lt;wsp:rsid wsp:val=&quot;00350F6D&quot;/&gt;&lt;wsp:rsid wsp:val=&quot;003516DD&quot;/&gt;&lt;wsp:rsid wsp:val=&quot;00352126&quot;/&gt;&lt;wsp:rsid wsp:val=&quot;00352934&quot;/&gt;&lt;wsp:rsid wsp:val=&quot;00352B9D&quot;/&gt;&lt;wsp:rsid wsp:val=&quot;003534EE&quot;/&gt;&lt;wsp:rsid wsp:val=&quot;003534EF&quot;/&gt;&lt;wsp:rsid wsp:val=&quot;00353559&quot;/&gt;&lt;wsp:rsid wsp:val=&quot;00353C8B&quot;/&gt;&lt;wsp:rsid wsp:val=&quot;003540D1&quot;/&gt;&lt;wsp:rsid wsp:val=&quot;00354266&quot;/&gt;&lt;wsp:rsid wsp:val=&quot;00354472&quot;/&gt;&lt;wsp:rsid wsp:val=&quot;0035457C&quot;/&gt;&lt;wsp:rsid wsp:val=&quot;003551AC&quot;/&gt;&lt;wsp:rsid wsp:val=&quot;0035546E&quot;/&gt;&lt;wsp:rsid wsp:val=&quot;00355733&quot;/&gt;&lt;wsp:rsid wsp:val=&quot;00355742&quot;/&gt;&lt;wsp:rsid wsp:val=&quot;00355E91&quot;/&gt;&lt;wsp:rsid wsp:val=&quot;00356534&quot;/&gt;&lt;wsp:rsid wsp:val=&quot;0035673A&quot;/&gt;&lt;wsp:rsid wsp:val=&quot;0035681D&quot;/&gt;&lt;wsp:rsid wsp:val=&quot;00356825&quot;/&gt;&lt;wsp:rsid wsp:val=&quot;00356AC4&quot;/&gt;&lt;wsp:rsid wsp:val=&quot;00356B89&quot;/&gt;&lt;wsp:rsid wsp:val=&quot;00357687&quot;/&gt;&lt;wsp:rsid wsp:val=&quot;003579DB&quot;/&gt;&lt;wsp:rsid wsp:val=&quot;00357BF1&quot;/&gt;&lt;wsp:rsid wsp:val=&quot;00357DDA&quot;/&gt;&lt;wsp:rsid wsp:val=&quot;00360C42&quot;/&gt;&lt;wsp:rsid wsp:val=&quot;003613E6&quot;/&gt;&lt;wsp:rsid wsp:val=&quot;0036168C&quot;/&gt;&lt;wsp:rsid wsp:val=&quot;0036184F&quot;/&gt;&lt;wsp:rsid wsp:val=&quot;00361A4B&quot;/&gt;&lt;wsp:rsid wsp:val=&quot;00361BFB&quot;/&gt;&lt;wsp:rsid wsp:val=&quot;00361DD8&quot;/&gt;&lt;wsp:rsid wsp:val=&quot;003622D8&quot;/&gt;&lt;wsp:rsid wsp:val=&quot;003628F4&quot;/&gt;&lt;wsp:rsid wsp:val=&quot;003629F2&quot;/&gt;&lt;wsp:rsid wsp:val=&quot;00362AE6&quot;/&gt;&lt;wsp:rsid wsp:val=&quot;00362FEF&quot;/&gt;&lt;wsp:rsid wsp:val=&quot;00363233&quot;/&gt;&lt;wsp:rsid wsp:val=&quot;00363313&quot;/&gt;&lt;wsp:rsid wsp:val=&quot;0036363F&quot;/&gt;&lt;wsp:rsid wsp:val=&quot;003637D5&quot;/&gt;&lt;wsp:rsid wsp:val=&quot;003638AD&quot;/&gt;&lt;wsp:rsid wsp:val=&quot;003638D5&quot;/&gt;&lt;wsp:rsid wsp:val=&quot;00363CC9&quot;/&gt;&lt;wsp:rsid wsp:val=&quot;00363DC7&quot;/&gt;&lt;wsp:rsid wsp:val=&quot;00363E39&quot;/&gt;&lt;wsp:rsid wsp:val=&quot;00364521&quot;/&gt;&lt;wsp:rsid wsp:val=&quot;00364583&quot;/&gt;&lt;wsp:rsid wsp:val=&quot;003645EB&quot;/&gt;&lt;wsp:rsid wsp:val=&quot;0036471C&quot;/&gt;&lt;wsp:rsid wsp:val=&quot;003648E0&quot;/&gt;&lt;wsp:rsid wsp:val=&quot;00364B81&quot;/&gt;&lt;wsp:rsid wsp:val=&quot;00364C3B&quot;/&gt;&lt;wsp:rsid wsp:val=&quot;00364CFD&quot;/&gt;&lt;wsp:rsid wsp:val=&quot;00364D8E&quot;/&gt;&lt;wsp:rsid wsp:val=&quot;0036517E&quot;/&gt;&lt;wsp:rsid wsp:val=&quot;003655D2&quot;/&gt;&lt;wsp:rsid wsp:val=&quot;0036596F&quot;/&gt;&lt;wsp:rsid wsp:val=&quot;00365A49&quot;/&gt;&lt;wsp:rsid wsp:val=&quot;00366305&quot;/&gt;&lt;wsp:rsid wsp:val=&quot;003668EE&quot;/&gt;&lt;wsp:rsid wsp:val=&quot;00366B3B&quot;/&gt;&lt;wsp:rsid wsp:val=&quot;00366C78&quot;/&gt;&lt;wsp:rsid wsp:val=&quot;00366CFE&quot;/&gt;&lt;wsp:rsid wsp:val=&quot;00367724&quot;/&gt;&lt;wsp:rsid wsp:val=&quot;00367DE9&quot;/&gt;&lt;wsp:rsid wsp:val=&quot;00367ED4&quot;/&gt;&lt;wsp:rsid wsp:val=&quot;003703A4&quot;/&gt;&lt;wsp:rsid wsp:val=&quot;0037051E&quot;/&gt;&lt;wsp:rsid wsp:val=&quot;003708B4&quot;/&gt;&lt;wsp:rsid wsp:val=&quot;0037097E&quot;/&gt;&lt;wsp:rsid wsp:val=&quot;00370D2B&quot;/&gt;&lt;wsp:rsid wsp:val=&quot;00371403&quot;/&gt;&lt;wsp:rsid wsp:val=&quot;00371FCD&quot;/&gt;&lt;wsp:rsid wsp:val=&quot;003721C9&quot;/&gt;&lt;wsp:rsid wsp:val=&quot;003721DD&quot;/&gt;&lt;wsp:rsid wsp:val=&quot;00372324&quot;/&gt;&lt;wsp:rsid wsp:val=&quot;00372475&quot;/&gt;&lt;wsp:rsid wsp:val=&quot;003724A3&quot;/&gt;&lt;wsp:rsid wsp:val=&quot;0037264D&quot;/&gt;&lt;wsp:rsid wsp:val=&quot;00372705&quot;/&gt;&lt;wsp:rsid wsp:val=&quot;00373278&quot;/&gt;&lt;wsp:rsid wsp:val=&quot;00373354&quot;/&gt;&lt;wsp:rsid wsp:val=&quot;00373904&quot;/&gt;&lt;wsp:rsid wsp:val=&quot;0037426E&quot;/&gt;&lt;wsp:rsid wsp:val=&quot;00374597&quot;/&gt;&lt;wsp:rsid wsp:val=&quot;003745F6&quot;/&gt;&lt;wsp:rsid wsp:val=&quot;003746BC&quot;/&gt;&lt;wsp:rsid wsp:val=&quot;003746EF&quot;/&gt;&lt;wsp:rsid wsp:val=&quot;003748B1&quot;/&gt;&lt;wsp:rsid wsp:val=&quot;00374B71&quot;/&gt;&lt;wsp:rsid wsp:val=&quot;00374D83&quot;/&gt;&lt;wsp:rsid wsp:val=&quot;00374E65&quot;/&gt;&lt;wsp:rsid wsp:val=&quot;00374E6A&quot;/&gt;&lt;wsp:rsid wsp:val=&quot;003752F9&quot;/&gt;&lt;wsp:rsid wsp:val=&quot;003753D5&quot;/&gt;&lt;wsp:rsid wsp:val=&quot;00375669&quot;/&gt;&lt;wsp:rsid wsp:val=&quot;003760C6&quot;/&gt;&lt;wsp:rsid wsp:val=&quot;003765C0&quot;/&gt;&lt;wsp:rsid wsp:val=&quot;0037662B&quot;/&gt;&lt;wsp:rsid wsp:val=&quot;003768E2&quot;/&gt;&lt;wsp:rsid wsp:val=&quot;003769A6&quot;/&gt;&lt;wsp:rsid wsp:val=&quot;00376BB9&quot;/&gt;&lt;wsp:rsid wsp:val=&quot;00376BCD&quot;/&gt;&lt;wsp:rsid wsp:val=&quot;00376BF0&quot;/&gt;&lt;wsp:rsid wsp:val=&quot;0037730D&quot;/&gt;&lt;wsp:rsid wsp:val=&quot;00377B02&quot;/&gt;&lt;wsp:rsid wsp:val=&quot;00377DE3&quot;/&gt;&lt;wsp:rsid wsp:val=&quot;003804CD&quot;/&gt;&lt;wsp:rsid wsp:val=&quot;003804D3&quot;/&gt;&lt;wsp:rsid wsp:val=&quot;0038067C&quot;/&gt;&lt;wsp:rsid wsp:val=&quot;00380A64&quot;/&gt;&lt;wsp:rsid wsp:val=&quot;00380AAC&quot;/&gt;&lt;wsp:rsid wsp:val=&quot;00381497&quot;/&gt;&lt;wsp:rsid wsp:val=&quot;0038156F&quot;/&gt;&lt;wsp:rsid wsp:val=&quot;00381B34&quot;/&gt;&lt;wsp:rsid wsp:val=&quot;00381D9E&quot;/&gt;&lt;wsp:rsid wsp:val=&quot;003825BA&quot;/&gt;&lt;wsp:rsid wsp:val=&quot;00382744&quot;/&gt;&lt;wsp:rsid wsp:val=&quot;00382CFB&quot;/&gt;&lt;wsp:rsid wsp:val=&quot;00382DA0&quot;/&gt;&lt;wsp:rsid wsp:val=&quot;00382E45&quot;/&gt;&lt;wsp:rsid wsp:val=&quot;00383890&quot;/&gt;&lt;wsp:rsid wsp:val=&quot;00383B19&quot;/&gt;&lt;wsp:rsid wsp:val=&quot;00384013&quot;/&gt;&lt;wsp:rsid wsp:val=&quot;003840BA&quot;/&gt;&lt;wsp:rsid wsp:val=&quot;003840F4&quot;/&gt;&lt;wsp:rsid wsp:val=&quot;00384502&quot;/&gt;&lt;wsp:rsid wsp:val=&quot;0038464C&quot;/&gt;&lt;wsp:rsid wsp:val=&quot;0038479E&quot;/&gt;&lt;wsp:rsid wsp:val=&quot;00384B9D&quot;/&gt;&lt;wsp:rsid wsp:val=&quot;00384CF5&quot;/&gt;&lt;wsp:rsid wsp:val=&quot;00384EA3&quot;/&gt;&lt;wsp:rsid wsp:val=&quot;0038522E&quot;/&gt;&lt;wsp:rsid wsp:val=&quot;003852DA&quot;/&gt;&lt;wsp:rsid wsp:val=&quot;003854BC&quot;/&gt;&lt;wsp:rsid wsp:val=&quot;0038583C&quot;/&gt;&lt;wsp:rsid wsp:val=&quot;00385FF5&quot;/&gt;&lt;wsp:rsid wsp:val=&quot;0038612B&quot;/&gt;&lt;wsp:rsid wsp:val=&quot;003868A7&quot;/&gt;&lt;wsp:rsid wsp:val=&quot;00386943&quot;/&gt;&lt;wsp:rsid wsp:val=&quot;00386B68&quot;/&gt;&lt;wsp:rsid wsp:val=&quot;00386E9A&quot;/&gt;&lt;wsp:rsid wsp:val=&quot;003872D5&quot;/&gt;&lt;wsp:rsid wsp:val=&quot;003877FC&quot;/&gt;&lt;wsp:rsid wsp:val=&quot;0039005C&quot;/&gt;&lt;wsp:rsid wsp:val=&quot;003900A9&quot;/&gt;&lt;wsp:rsid wsp:val=&quot;003901F1&quot;/&gt;&lt;wsp:rsid wsp:val=&quot;00390AE2&quot;/&gt;&lt;wsp:rsid wsp:val=&quot;00390FCE&quot;/&gt;&lt;wsp:rsid wsp:val=&quot;00391018&quot;/&gt;&lt;wsp:rsid wsp:val=&quot;00391A0D&quot;/&gt;&lt;wsp:rsid wsp:val=&quot;00391CD4&quot;/&gt;&lt;wsp:rsid wsp:val=&quot;00391DD0&quot;/&gt;&lt;wsp:rsid wsp:val=&quot;00392264&quot;/&gt;&lt;wsp:rsid wsp:val=&quot;003922E2&quot;/&gt;&lt;wsp:rsid wsp:val=&quot;0039237E&quot;/&gt;&lt;wsp:rsid wsp:val=&quot;0039239B&quot;/&gt;&lt;wsp:rsid wsp:val=&quot;00392A82&quot;/&gt;&lt;wsp:rsid wsp:val=&quot;00392B0E&quot;/&gt;&lt;wsp:rsid wsp:val=&quot;00392B16&quot;/&gt;&lt;wsp:rsid wsp:val=&quot;00393012&quot;/&gt;&lt;wsp:rsid wsp:val=&quot;003931AB&quot;/&gt;&lt;wsp:rsid wsp:val=&quot;003933EB&quot;/&gt;&lt;wsp:rsid wsp:val=&quot;003938BF&quot;/&gt;&lt;wsp:rsid wsp:val=&quot;00393C80&quot;/&gt;&lt;wsp:rsid wsp:val=&quot;00393D1B&quot;/&gt;&lt;wsp:rsid wsp:val=&quot;003944AB&quot;/&gt;&lt;wsp:rsid wsp:val=&quot;00394670&quot;/&gt;&lt;wsp:rsid wsp:val=&quot;00394A9A&quot;/&gt;&lt;wsp:rsid wsp:val=&quot;00394C05&quot;/&gt;&lt;wsp:rsid wsp:val=&quot;00394F23&quot;/&gt;&lt;wsp:rsid wsp:val=&quot;003950A5&quot;/&gt;&lt;wsp:rsid wsp:val=&quot;00395426&quot;/&gt;&lt;wsp:rsid wsp:val=&quot;00395597&quot;/&gt;&lt;wsp:rsid wsp:val=&quot;003955A0&quot;/&gt;&lt;wsp:rsid wsp:val=&quot;00395779&quot;/&gt;&lt;wsp:rsid wsp:val=&quot;003959AC&quot;/&gt;&lt;wsp:rsid wsp:val=&quot;00395A08&quot;/&gt;&lt;wsp:rsid wsp:val=&quot;00395AD6&quot;/&gt;&lt;wsp:rsid wsp:val=&quot;00396351&quot;/&gt;&lt;wsp:rsid wsp:val=&quot;003969DE&quot;/&gt;&lt;wsp:rsid wsp:val=&quot;00396C67&quot;/&gt;&lt;wsp:rsid wsp:val=&quot;0039780F&quot;/&gt;&lt;wsp:rsid wsp:val=&quot;003978CE&quot;/&gt;&lt;wsp:rsid wsp:val=&quot;00397991&quot;/&gt;&lt;wsp:rsid wsp:val=&quot;003A0040&quot;/&gt;&lt;wsp:rsid wsp:val=&quot;003A05B1&quot;/&gt;&lt;wsp:rsid wsp:val=&quot;003A0707&quot;/&gt;&lt;wsp:rsid wsp:val=&quot;003A0884&quot;/&gt;&lt;wsp:rsid wsp:val=&quot;003A09E2&quot;/&gt;&lt;wsp:rsid wsp:val=&quot;003A0E62&quot;/&gt;&lt;wsp:rsid wsp:val=&quot;003A1255&quot;/&gt;&lt;wsp:rsid wsp:val=&quot;003A1417&quot;/&gt;&lt;wsp:rsid wsp:val=&quot;003A177E&quot;/&gt;&lt;wsp:rsid wsp:val=&quot;003A1AC1&quot;/&gt;&lt;wsp:rsid wsp:val=&quot;003A1F5A&quot;/&gt;&lt;wsp:rsid wsp:val=&quot;003A216B&quot;/&gt;&lt;wsp:rsid wsp:val=&quot;003A242F&quot;/&gt;&lt;wsp:rsid wsp:val=&quot;003A2809&quot;/&gt;&lt;wsp:rsid wsp:val=&quot;003A28D5&quot;/&gt;&lt;wsp:rsid wsp:val=&quot;003A2BBB&quot;/&gt;&lt;wsp:rsid wsp:val=&quot;003A2BEF&quot;/&gt;&lt;wsp:rsid wsp:val=&quot;003A318E&quot;/&gt;&lt;wsp:rsid wsp:val=&quot;003A33BF&quot;/&gt;&lt;wsp:rsid wsp:val=&quot;003A34EF&quot;/&gt;&lt;wsp:rsid wsp:val=&quot;003A3582&quot;/&gt;&lt;wsp:rsid wsp:val=&quot;003A3EFC&quot;/&gt;&lt;wsp:rsid wsp:val=&quot;003A3FFE&quot;/&gt;&lt;wsp:rsid wsp:val=&quot;003A407F&quot;/&gt;&lt;wsp:rsid wsp:val=&quot;003A40B4&quot;/&gt;&lt;wsp:rsid wsp:val=&quot;003A4111&quot;/&gt;&lt;wsp:rsid wsp:val=&quot;003A4152&quot;/&gt;&lt;wsp:rsid wsp:val=&quot;003A4542&quot;/&gt;&lt;wsp:rsid wsp:val=&quot;003A461D&quot;/&gt;&lt;wsp:rsid wsp:val=&quot;003A46E5&quot;/&gt;&lt;wsp:rsid wsp:val=&quot;003A5168&quot;/&gt;&lt;wsp:rsid wsp:val=&quot;003A5284&quot;/&gt;&lt;wsp:rsid wsp:val=&quot;003A54AB&quot;/&gt;&lt;wsp:rsid wsp:val=&quot;003A56EC&quot;/&gt;&lt;wsp:rsid wsp:val=&quot;003A5FA4&quot;/&gt;&lt;wsp:rsid wsp:val=&quot;003A633E&quot;/&gt;&lt;wsp:rsid wsp:val=&quot;003A649A&quot;/&gt;&lt;wsp:rsid wsp:val=&quot;003A6535&quot;/&gt;&lt;wsp:rsid wsp:val=&quot;003A6650&quot;/&gt;&lt;wsp:rsid wsp:val=&quot;003A6702&quot;/&gt;&lt;wsp:rsid wsp:val=&quot;003A68FE&quot;/&gt;&lt;wsp:rsid wsp:val=&quot;003A699A&quot;/&gt;&lt;wsp:rsid wsp:val=&quot;003A72F4&quot;/&gt;&lt;wsp:rsid wsp:val=&quot;003A7301&quot;/&gt;&lt;wsp:rsid wsp:val=&quot;003A7332&quot;/&gt;&lt;wsp:rsid wsp:val=&quot;003A7CD9&quot;/&gt;&lt;wsp:rsid wsp:val=&quot;003A7F87&quot;/&gt;&lt;wsp:rsid wsp:val=&quot;003B0569&quot;/&gt;&lt;wsp:rsid wsp:val=&quot;003B0CF3&quot;/&gt;&lt;wsp:rsid wsp:val=&quot;003B0D69&quot;/&gt;&lt;wsp:rsid wsp:val=&quot;003B111A&quot;/&gt;&lt;wsp:rsid wsp:val=&quot;003B127C&quot;/&gt;&lt;wsp:rsid wsp:val=&quot;003B162B&quot;/&gt;&lt;wsp:rsid wsp:val=&quot;003B1813&quot;/&gt;&lt;wsp:rsid wsp:val=&quot;003B1AFE&quot;/&gt;&lt;wsp:rsid wsp:val=&quot;003B1CD7&quot;/&gt;&lt;wsp:rsid wsp:val=&quot;003B24B4&quot;/&gt;&lt;wsp:rsid wsp:val=&quot;003B25A7&quot;/&gt;&lt;wsp:rsid wsp:val=&quot;003B2647&quot;/&gt;&lt;wsp:rsid wsp:val=&quot;003B29D6&quot;/&gt;&lt;wsp:rsid wsp:val=&quot;003B2B25&quot;/&gt;&lt;wsp:rsid wsp:val=&quot;003B2DA4&quot;/&gt;&lt;wsp:rsid wsp:val=&quot;003B2FD5&quot;/&gt;&lt;wsp:rsid wsp:val=&quot;003B31E3&quot;/&gt;&lt;wsp:rsid wsp:val=&quot;003B3A8A&quot;/&gt;&lt;wsp:rsid wsp:val=&quot;003B4C5E&quot;/&gt;&lt;wsp:rsid wsp:val=&quot;003B4E44&quot;/&gt;&lt;wsp:rsid wsp:val=&quot;003B542B&quot;/&gt;&lt;wsp:rsid wsp:val=&quot;003B5FC3&quot;/&gt;&lt;wsp:rsid wsp:val=&quot;003B62F3&quot;/&gt;&lt;wsp:rsid wsp:val=&quot;003B6329&quot;/&gt;&lt;wsp:rsid wsp:val=&quot;003B63FF&quot;/&gt;&lt;wsp:rsid wsp:val=&quot;003B65BD&quot;/&gt;&lt;wsp:rsid wsp:val=&quot;003B66E6&quot;/&gt;&lt;wsp:rsid wsp:val=&quot;003B6FE1&quot;/&gt;&lt;wsp:rsid wsp:val=&quot;003B7690&quot;/&gt;&lt;wsp:rsid wsp:val=&quot;003B7B5D&quot;/&gt;&lt;wsp:rsid wsp:val=&quot;003B7EC9&quot;/&gt;&lt;wsp:rsid wsp:val=&quot;003B7F5E&quot;/&gt;&lt;wsp:rsid wsp:val=&quot;003C03D7&quot;/&gt;&lt;wsp:rsid wsp:val=&quot;003C07B8&quot;/&gt;&lt;wsp:rsid wsp:val=&quot;003C0D52&quot;/&gt;&lt;wsp:rsid wsp:val=&quot;003C10E3&quot;/&gt;&lt;wsp:rsid wsp:val=&quot;003C1477&quot;/&gt;&lt;wsp:rsid wsp:val=&quot;003C1695&quot;/&gt;&lt;wsp:rsid wsp:val=&quot;003C1C10&quot;/&gt;&lt;wsp:rsid wsp:val=&quot;003C203E&quot;/&gt;&lt;wsp:rsid wsp:val=&quot;003C216C&quot;/&gt;&lt;wsp:rsid wsp:val=&quot;003C243F&quot;/&gt;&lt;wsp:rsid wsp:val=&quot;003C245B&quot;/&gt;&lt;wsp:rsid wsp:val=&quot;003C2562&quot;/&gt;&lt;wsp:rsid wsp:val=&quot;003C276C&quot;/&gt;&lt;wsp:rsid wsp:val=&quot;003C28B7&quot;/&gt;&lt;wsp:rsid wsp:val=&quot;003C2C5E&quot;/&gt;&lt;wsp:rsid wsp:val=&quot;003C2C81&quot;/&gt;&lt;wsp:rsid wsp:val=&quot;003C2DC1&quot;/&gt;&lt;wsp:rsid wsp:val=&quot;003C2E10&quot;/&gt;&lt;wsp:rsid wsp:val=&quot;003C3166&quot;/&gt;&lt;wsp:rsid wsp:val=&quot;003C34C6&quot;/&gt;&lt;wsp:rsid wsp:val=&quot;003C376B&quot;/&gt;&lt;wsp:rsid wsp:val=&quot;003C3DAE&quot;/&gt;&lt;wsp:rsid wsp:val=&quot;003C3E9C&quot;/&gt;&lt;wsp:rsid wsp:val=&quot;003C431D&quot;/&gt;&lt;wsp:rsid wsp:val=&quot;003C4B85&quot;/&gt;&lt;wsp:rsid wsp:val=&quot;003C4DF7&quot;/&gt;&lt;wsp:rsid wsp:val=&quot;003C4F8E&quot;/&gt;&lt;wsp:rsid wsp:val=&quot;003C5421&quot;/&gt;&lt;wsp:rsid wsp:val=&quot;003C5F33&quot;/&gt;&lt;wsp:rsid wsp:val=&quot;003C6233&quot;/&gt;&lt;wsp:rsid wsp:val=&quot;003C6ABE&quot;/&gt;&lt;wsp:rsid wsp:val=&quot;003C6D6B&quot;/&gt;&lt;wsp:rsid wsp:val=&quot;003C6DBA&quot;/&gt;&lt;wsp:rsid wsp:val=&quot;003C6F12&quot;/&gt;&lt;wsp:rsid wsp:val=&quot;003C6F49&quot;/&gt;&lt;wsp:rsid wsp:val=&quot;003C7BFC&quot;/&gt;&lt;wsp:rsid wsp:val=&quot;003C7C79&quot;/&gt;&lt;wsp:rsid wsp:val=&quot;003C7F46&quot;/&gt;&lt;wsp:rsid wsp:val=&quot;003D00A0&quot;/&gt;&lt;wsp:rsid wsp:val=&quot;003D0233&quot;/&gt;&lt;wsp:rsid wsp:val=&quot;003D0803&quot;/&gt;&lt;wsp:rsid wsp:val=&quot;003D0A48&quot;/&gt;&lt;wsp:rsid wsp:val=&quot;003D0C7F&quot;/&gt;&lt;wsp:rsid wsp:val=&quot;003D0D6C&quot;/&gt;&lt;wsp:rsid wsp:val=&quot;003D0FF5&quot;/&gt;&lt;wsp:rsid wsp:val=&quot;003D1100&quot;/&gt;&lt;wsp:rsid wsp:val=&quot;003D17BE&quot;/&gt;&lt;wsp:rsid wsp:val=&quot;003D1DB6&quot;/&gt;&lt;wsp:rsid wsp:val=&quot;003D1F33&quot;/&gt;&lt;wsp:rsid wsp:val=&quot;003D1F93&quot;/&gt;&lt;wsp:rsid wsp:val=&quot;003D1FCF&quot;/&gt;&lt;wsp:rsid wsp:val=&quot;003D1FDF&quot;/&gt;&lt;wsp:rsid wsp:val=&quot;003D20F2&quot;/&gt;&lt;wsp:rsid wsp:val=&quot;003D21C4&quot;/&gt;&lt;wsp:rsid wsp:val=&quot;003D2359&quot;/&gt;&lt;wsp:rsid wsp:val=&quot;003D2A66&quot;/&gt;&lt;wsp:rsid wsp:val=&quot;003D2C6E&quot;/&gt;&lt;wsp:rsid wsp:val=&quot;003D3436&quot;/&gt;&lt;wsp:rsid wsp:val=&quot;003D3487&quot;/&gt;&lt;wsp:rsid wsp:val=&quot;003D3659&quot;/&gt;&lt;wsp:rsid wsp:val=&quot;003D38B8&quot;/&gt;&lt;wsp:rsid wsp:val=&quot;003D3C83&quot;/&gt;&lt;wsp:rsid wsp:val=&quot;003D3E90&quot;/&gt;&lt;wsp:rsid wsp:val=&quot;003D3EC5&quot;/&gt;&lt;wsp:rsid wsp:val=&quot;003D4262&quot;/&gt;&lt;wsp:rsid wsp:val=&quot;003D4940&quot;/&gt;&lt;wsp:rsid wsp:val=&quot;003D56E8&quot;/&gt;&lt;wsp:rsid wsp:val=&quot;003D5ADF&quot;/&gt;&lt;wsp:rsid wsp:val=&quot;003D5BB7&quot;/&gt;&lt;wsp:rsid wsp:val=&quot;003D5DA3&quot;/&gt;&lt;wsp:rsid wsp:val=&quot;003D6498&quot;/&gt;&lt;wsp:rsid wsp:val=&quot;003D6751&quot;/&gt;&lt;wsp:rsid wsp:val=&quot;003D6C3C&quot;/&gt;&lt;wsp:rsid wsp:val=&quot;003D6CA7&quot;/&gt;&lt;wsp:rsid wsp:val=&quot;003D700B&quot;/&gt;&lt;wsp:rsid wsp:val=&quot;003D739D&quot;/&gt;&lt;wsp:rsid wsp:val=&quot;003D7EDF&quot;/&gt;&lt;wsp:rsid wsp:val=&quot;003E01F0&quot;/&gt;&lt;wsp:rsid wsp:val=&quot;003E02EE&quot;/&gt;&lt;wsp:rsid wsp:val=&quot;003E03D8&quot;/&gt;&lt;wsp:rsid wsp:val=&quot;003E042C&quot;/&gt;&lt;wsp:rsid wsp:val=&quot;003E05F6&quot;/&gt;&lt;wsp:rsid wsp:val=&quot;003E0682&quot;/&gt;&lt;wsp:rsid wsp:val=&quot;003E069E&quot;/&gt;&lt;wsp:rsid wsp:val=&quot;003E07BB&quot;/&gt;&lt;wsp:rsid wsp:val=&quot;003E07D0&quot;/&gt;&lt;wsp:rsid wsp:val=&quot;003E0900&quot;/&gt;&lt;wsp:rsid wsp:val=&quot;003E09C4&quot;/&gt;&lt;wsp:rsid wsp:val=&quot;003E12CE&quot;/&gt;&lt;wsp:rsid wsp:val=&quot;003E1A1D&quot;/&gt;&lt;wsp:rsid wsp:val=&quot;003E212F&quot;/&gt;&lt;wsp:rsid wsp:val=&quot;003E21C9&quot;/&gt;&lt;wsp:rsid wsp:val=&quot;003E2200&quot;/&gt;&lt;wsp:rsid wsp:val=&quot;003E293F&quot;/&gt;&lt;wsp:rsid wsp:val=&quot;003E297E&quot;/&gt;&lt;wsp:rsid wsp:val=&quot;003E32B5&quot;/&gt;&lt;wsp:rsid wsp:val=&quot;003E375A&quot;/&gt;&lt;wsp:rsid wsp:val=&quot;003E3793&quot;/&gt;&lt;wsp:rsid wsp:val=&quot;003E3AD1&quot;/&gt;&lt;wsp:rsid wsp:val=&quot;003E40A1&quot;/&gt;&lt;wsp:rsid wsp:val=&quot;003E410E&quot;/&gt;&lt;wsp:rsid wsp:val=&quot;003E4399&quot;/&gt;&lt;wsp:rsid wsp:val=&quot;003E44E0&quot;/&gt;&lt;wsp:rsid wsp:val=&quot;003E462B&quot;/&gt;&lt;wsp:rsid wsp:val=&quot;003E4BED&quot;/&gt;&lt;wsp:rsid wsp:val=&quot;003E4BF7&quot;/&gt;&lt;wsp:rsid wsp:val=&quot;003E4D70&quot;/&gt;&lt;wsp:rsid wsp:val=&quot;003E4FFB&quot;/&gt;&lt;wsp:rsid wsp:val=&quot;003E542E&quot;/&gt;&lt;wsp:rsid wsp:val=&quot;003E5A44&quot;/&gt;&lt;wsp:rsid wsp:val=&quot;003E6068&quot;/&gt;&lt;wsp:rsid wsp:val=&quot;003E6319&quot;/&gt;&lt;wsp:rsid wsp:val=&quot;003E65B9&quot;/&gt;&lt;wsp:rsid wsp:val=&quot;003E66B6&quot;/&gt;&lt;wsp:rsid wsp:val=&quot;003E6A91&quot;/&gt;&lt;wsp:rsid wsp:val=&quot;003E7210&quot;/&gt;&lt;wsp:rsid wsp:val=&quot;003E73E9&quot;/&gt;&lt;wsp:rsid wsp:val=&quot;003E74C8&quot;/&gt;&lt;wsp:rsid wsp:val=&quot;003F04F5&quot;/&gt;&lt;wsp:rsid wsp:val=&quot;003F05AB&quot;/&gt;&lt;wsp:rsid wsp:val=&quot;003F0791&quot;/&gt;&lt;wsp:rsid wsp:val=&quot;003F0A24&quot;/&gt;&lt;wsp:rsid wsp:val=&quot;003F0FDE&quot;/&gt;&lt;wsp:rsid wsp:val=&quot;003F1503&quot;/&gt;&lt;wsp:rsid wsp:val=&quot;003F198B&quot;/&gt;&lt;wsp:rsid wsp:val=&quot;003F19C4&quot;/&gt;&lt;wsp:rsid wsp:val=&quot;003F1B6E&quot;/&gt;&lt;wsp:rsid wsp:val=&quot;003F1B8C&quot;/&gt;&lt;wsp:rsid wsp:val=&quot;003F1CC1&quot;/&gt;&lt;wsp:rsid wsp:val=&quot;003F1D00&quot;/&gt;&lt;wsp:rsid wsp:val=&quot;003F2192&quot;/&gt;&lt;wsp:rsid wsp:val=&quot;003F251D&quot;/&gt;&lt;wsp:rsid wsp:val=&quot;003F2597&quot;/&gt;&lt;wsp:rsid wsp:val=&quot;003F25D4&quot;/&gt;&lt;wsp:rsid wsp:val=&quot;003F2B6C&quot;/&gt;&lt;wsp:rsid wsp:val=&quot;003F2E69&quot;/&gt;&lt;wsp:rsid wsp:val=&quot;003F302A&quot;/&gt;&lt;wsp:rsid wsp:val=&quot;003F363F&quot;/&gt;&lt;wsp:rsid wsp:val=&quot;003F371F&quot;/&gt;&lt;wsp:rsid wsp:val=&quot;003F3722&quot;/&gt;&lt;wsp:rsid wsp:val=&quot;003F3B9D&quot;/&gt;&lt;wsp:rsid wsp:val=&quot;003F3BEE&quot;/&gt;&lt;wsp:rsid wsp:val=&quot;003F3D68&quot;/&gt;&lt;wsp:rsid wsp:val=&quot;003F3FA6&quot;/&gt;&lt;wsp:rsid wsp:val=&quot;003F4344&quot;/&gt;&lt;wsp:rsid wsp:val=&quot;003F46A6&quot;/&gt;&lt;wsp:rsid wsp:val=&quot;003F4B8A&quot;/&gt;&lt;wsp:rsid wsp:val=&quot;003F4EFD&quot;/&gt;&lt;wsp:rsid wsp:val=&quot;003F4F08&quot;/&gt;&lt;wsp:rsid wsp:val=&quot;003F53F8&quot;/&gt;&lt;wsp:rsid wsp:val=&quot;003F555F&quot;/&gt;&lt;wsp:rsid wsp:val=&quot;003F56DE&quot;/&gt;&lt;wsp:rsid wsp:val=&quot;003F5809&quot;/&gt;&lt;wsp:rsid wsp:val=&quot;003F5B92&quot;/&gt;&lt;wsp:rsid wsp:val=&quot;003F5CEA&quot;/&gt;&lt;wsp:rsid wsp:val=&quot;003F6034&quot;/&gt;&lt;wsp:rsid wsp:val=&quot;003F6179&quot;/&gt;&lt;wsp:rsid wsp:val=&quot;003F61EF&quot;/&gt;&lt;wsp:rsid wsp:val=&quot;003F6296&quot;/&gt;&lt;wsp:rsid wsp:val=&quot;003F6410&quot;/&gt;&lt;wsp:rsid wsp:val=&quot;003F64C6&quot;/&gt;&lt;wsp:rsid wsp:val=&quot;003F68DD&quot;/&gt;&lt;wsp:rsid wsp:val=&quot;003F6AD8&quot;/&gt;&lt;wsp:rsid wsp:val=&quot;003F6BCC&quot;/&gt;&lt;wsp:rsid wsp:val=&quot;003F6D48&quot;/&gt;&lt;wsp:rsid wsp:val=&quot;003F6DA1&quot;/&gt;&lt;wsp:rsid wsp:val=&quot;003F704B&quot;/&gt;&lt;wsp:rsid wsp:val=&quot;003F74F4&quot;/&gt;&lt;wsp:rsid wsp:val=&quot;003F7CD9&quot;/&gt;&lt;wsp:rsid wsp:val=&quot;00400377&quot;/&gt;&lt;wsp:rsid wsp:val=&quot;004003A0&quot;/&gt;&lt;wsp:rsid wsp:val=&quot;004007AF&quot;/&gt;&lt;wsp:rsid wsp:val=&quot;00400C97&quot;/&gt;&lt;wsp:rsid wsp:val=&quot;00400E52&quot;/&gt;&lt;wsp:rsid wsp:val=&quot;0040135D&quot;/&gt;&lt;wsp:rsid wsp:val=&quot;0040141D&quot;/&gt;&lt;wsp:rsid wsp:val=&quot;00401562&quot;/&gt;&lt;wsp:rsid wsp:val=&quot;004015D4&quot;/&gt;&lt;wsp:rsid wsp:val=&quot;0040161D&quot;/&gt;&lt;wsp:rsid wsp:val=&quot;004016B5&quot;/&gt;&lt;wsp:rsid wsp:val=&quot;00401BB0&quot;/&gt;&lt;wsp:rsid wsp:val=&quot;00401EB9&quot;/&gt;&lt;wsp:rsid wsp:val=&quot;0040228F&quot;/&gt;&lt;wsp:rsid wsp:val=&quot;004022C2&quot;/&gt;&lt;wsp:rsid wsp:val=&quot;00402335&quot;/&gt;&lt;wsp:rsid wsp:val=&quot;00402433&quot;/&gt;&lt;wsp:rsid wsp:val=&quot;004024EB&quot;/&gt;&lt;wsp:rsid wsp:val=&quot;00402B2D&quot;/&gt;&lt;wsp:rsid wsp:val=&quot;00402FBC&quot;/&gt;&lt;wsp:rsid wsp:val=&quot;00402FDF&quot;/&gt;&lt;wsp:rsid wsp:val=&quot;004039D1&quot;/&gt;&lt;wsp:rsid wsp:val=&quot;00403AD2&quot;/&gt;&lt;wsp:rsid wsp:val=&quot;00403BC6&quot;/&gt;&lt;wsp:rsid wsp:val=&quot;004040FC&quot;/&gt;&lt;wsp:rsid wsp:val=&quot;0040446C&quot;/&gt;&lt;wsp:rsid wsp:val=&quot;00404575&quot;/&gt;&lt;wsp:rsid wsp:val=&quot;00404651&quot;/&gt;&lt;wsp:rsid wsp:val=&quot;004047C7&quot;/&gt;&lt;wsp:rsid wsp:val=&quot;004048A8&quot;/&gt;&lt;wsp:rsid wsp:val=&quot;004049AA&quot;/&gt;&lt;wsp:rsid wsp:val=&quot;00404D0E&quot;/&gt;&lt;wsp:rsid wsp:val=&quot;004051CE&quot;/&gt;&lt;wsp:rsid wsp:val=&quot;00405271&quot;/&gt;&lt;wsp:rsid wsp:val=&quot;004052EE&quot;/&gt;&lt;wsp:rsid wsp:val=&quot;00405657&quot;/&gt;&lt;wsp:rsid wsp:val=&quot;004056EB&quot;/&gt;&lt;wsp:rsid wsp:val=&quot;00405922&quot;/&gt;&lt;wsp:rsid wsp:val=&quot;00405AA6&quot;/&gt;&lt;wsp:rsid wsp:val=&quot;0040604C&quot;/&gt;&lt;wsp:rsid wsp:val=&quot;0040653B&quot;/&gt;&lt;wsp:rsid wsp:val=&quot;0040662C&quot;/&gt;&lt;wsp:rsid wsp:val=&quot;004066B0&quot;/&gt;&lt;wsp:rsid wsp:val=&quot;004066F7&quot;/&gt;&lt;wsp:rsid wsp:val=&quot;00406A86&quot;/&gt;&lt;wsp:rsid wsp:val=&quot;00406C2D&quot;/&gt;&lt;wsp:rsid wsp:val=&quot;00406ED3&quot;/&gt;&lt;wsp:rsid wsp:val=&quot;004071C5&quot;/&gt;&lt;wsp:rsid wsp:val=&quot;00407780&quot;/&gt;&lt;wsp:rsid wsp:val=&quot;00410456&quot;/&gt;&lt;wsp:rsid wsp:val=&quot;00410529&quot;/&gt;&lt;wsp:rsid wsp:val=&quot;00410598&quot;/&gt;&lt;wsp:rsid wsp:val=&quot;004109D8&quot;/&gt;&lt;wsp:rsid wsp:val=&quot;00410A99&quot;/&gt;&lt;wsp:rsid wsp:val=&quot;004111DB&quot;/&gt;&lt;wsp:rsid wsp:val=&quot;00411298&quot;/&gt;&lt;wsp:rsid wsp:val=&quot;004117E6&quot;/&gt;&lt;wsp:rsid wsp:val=&quot;00411ACA&quot;/&gt;&lt;wsp:rsid wsp:val=&quot;00411CF9&quot;/&gt;&lt;wsp:rsid wsp:val=&quot;00411E17&quot;/&gt;&lt;wsp:rsid wsp:val=&quot;00412003&quot;/&gt;&lt;wsp:rsid wsp:val=&quot;004122CA&quot;/&gt;&lt;wsp:rsid wsp:val=&quot;00412669&quot;/&gt;&lt;wsp:rsid wsp:val=&quot;00412F6E&quot;/&gt;&lt;wsp:rsid wsp:val=&quot;0041306D&quot;/&gt;&lt;wsp:rsid wsp:val=&quot;00413141&quot;/&gt;&lt;wsp:rsid wsp:val=&quot;0041317A&quot;/&gt;&lt;wsp:rsid wsp:val=&quot;0041328E&quot;/&gt;&lt;wsp:rsid wsp:val=&quot;004136AC&quot;/&gt;&lt;wsp:rsid wsp:val=&quot;00413949&quot;/&gt;&lt;wsp:rsid wsp:val=&quot;00413A8C&quot;/&gt;&lt;wsp:rsid wsp:val=&quot;00413AB6&quot;/&gt;&lt;wsp:rsid wsp:val=&quot;00413C34&quot;/&gt;&lt;wsp:rsid wsp:val=&quot;00413CEA&quot;/&gt;&lt;wsp:rsid wsp:val=&quot;00413D74&quot;/&gt;&lt;wsp:rsid wsp:val=&quot;00413EE5&quot;/&gt;&lt;wsp:rsid wsp:val=&quot;00414205&quot;/&gt;&lt;wsp:rsid wsp:val=&quot;004142D3&quot;/&gt;&lt;wsp:rsid wsp:val=&quot;0041441E&quot;/&gt;&lt;wsp:rsid wsp:val=&quot;00414598&quot;/&gt;&lt;wsp:rsid wsp:val=&quot;0041490E&quot;/&gt;&lt;wsp:rsid wsp:val=&quot;004149C8&quot;/&gt;&lt;wsp:rsid wsp:val=&quot;00414EA1&quot;/&gt;&lt;wsp:rsid wsp:val=&quot;00414F6D&quot;/&gt;&lt;wsp:rsid wsp:val=&quot;004153C1&quot;/&gt;&lt;wsp:rsid wsp:val=&quot;00415646&quot;/&gt;&lt;wsp:rsid wsp:val=&quot;00415C0C&quot;/&gt;&lt;wsp:rsid wsp:val=&quot;00415DFC&quot;/&gt;&lt;wsp:rsid wsp:val=&quot;004162C8&quot;/&gt;&lt;wsp:rsid wsp:val=&quot;00416314&quot;/&gt;&lt;wsp:rsid wsp:val=&quot;0041676E&quot;/&gt;&lt;wsp:rsid wsp:val=&quot;0041688B&quot;/&gt;&lt;wsp:rsid wsp:val=&quot;00416A8E&quot;/&gt;&lt;wsp:rsid wsp:val=&quot;00416C9E&quot;/&gt;&lt;wsp:rsid wsp:val=&quot;0041705B&quot;/&gt;&lt;wsp:rsid wsp:val=&quot;0041711E&quot;/&gt;&lt;wsp:rsid wsp:val=&quot;004174CB&quot;/&gt;&lt;wsp:rsid wsp:val=&quot;00417627&quot;/&gt;&lt;wsp:rsid wsp:val=&quot;004176F3&quot;/&gt;&lt;wsp:rsid wsp:val=&quot;00417842&quot;/&gt;&lt;wsp:rsid wsp:val=&quot;00417B06&quot;/&gt;&lt;wsp:rsid wsp:val=&quot;00417CF0&quot;/&gt;&lt;wsp:rsid wsp:val=&quot;00417FB4&quot;/&gt;&lt;wsp:rsid wsp:val=&quot;00417FEE&quot;/&gt;&lt;wsp:rsid wsp:val=&quot;00420044&quot;/&gt;&lt;wsp:rsid wsp:val=&quot;004205A7&quot;/&gt;&lt;wsp:rsid wsp:val=&quot;00420AA1&quot;/&gt;&lt;wsp:rsid wsp:val=&quot;00420AFC&quot;/&gt;&lt;wsp:rsid wsp:val=&quot;00420B10&quot;/&gt;&lt;wsp:rsid wsp:val=&quot;00420C5D&quot;/&gt;&lt;wsp:rsid wsp:val=&quot;00420E18&quot;/&gt;&lt;wsp:rsid wsp:val=&quot;00420E78&quot;/&gt;&lt;wsp:rsid wsp:val=&quot;004219A8&quot;/&gt;&lt;wsp:rsid wsp:val=&quot;00421E80&quot;/&gt;&lt;wsp:rsid wsp:val=&quot;00421F16&quot;/&gt;&lt;wsp:rsid wsp:val=&quot;00422509&quot;/&gt;&lt;wsp:rsid wsp:val=&quot;00422532&quot;/&gt;&lt;wsp:rsid wsp:val=&quot;004226CE&quot;/&gt;&lt;wsp:rsid wsp:val=&quot;004229EA&quot;/&gt;&lt;wsp:rsid wsp:val=&quot;00422BAC&quot;/&gt;&lt;wsp:rsid wsp:val=&quot;0042313F&quot;/&gt;&lt;wsp:rsid wsp:val=&quot;00423481&quot;/&gt;&lt;wsp:rsid wsp:val=&quot;004234A0&quot;/&gt;&lt;wsp:rsid wsp:val=&quot;00423785&quot;/&gt;&lt;wsp:rsid wsp:val=&quot;00423C66&quot;/&gt;&lt;wsp:rsid wsp:val=&quot;00423DF6&quot;/&gt;&lt;wsp:rsid wsp:val=&quot;00423F17&quot;/&gt;&lt;wsp:rsid wsp:val=&quot;00424198&quot;/&gt;&lt;wsp:rsid wsp:val=&quot;00424360&quot;/&gt;&lt;wsp:rsid wsp:val=&quot;0042464C&quot;/&gt;&lt;wsp:rsid wsp:val=&quot;0042483E&quot;/&gt;&lt;wsp:rsid wsp:val=&quot;0042492C&quot;/&gt;&lt;wsp:rsid wsp:val=&quot;00424CCD&quot;/&gt;&lt;wsp:rsid wsp:val=&quot;004258F1&quot;/&gt;&lt;wsp:rsid wsp:val=&quot;004259EB&quot;/&gt;&lt;wsp:rsid wsp:val=&quot;0042632B&quot;/&gt;&lt;wsp:rsid wsp:val=&quot;0042662D&quot;/&gt;&lt;wsp:rsid wsp:val=&quot;004269D4&quot;/&gt;&lt;wsp:rsid wsp:val=&quot;00426AF2&quot;/&gt;&lt;wsp:rsid wsp:val=&quot;00426C68&quot;/&gt;&lt;wsp:rsid wsp:val=&quot;00426C87&quot;/&gt;&lt;wsp:rsid wsp:val=&quot;00426DB7&quot;/&gt;&lt;wsp:rsid wsp:val=&quot;00426EBA&quot;/&gt;&lt;wsp:rsid wsp:val=&quot;00426FA1&quot;/&gt;&lt;wsp:rsid wsp:val=&quot;0042706B&quot;/&gt;&lt;wsp:rsid wsp:val=&quot;00427117&quot;/&gt;&lt;wsp:rsid wsp:val=&quot;00427312&quot;/&gt;&lt;wsp:rsid wsp:val=&quot;00427613&quot;/&gt;&lt;wsp:rsid wsp:val=&quot;00427C2D&quot;/&gt;&lt;wsp:rsid wsp:val=&quot;00430271&quot;/&gt;&lt;wsp:rsid wsp:val=&quot;00430485&quot;/&gt;&lt;wsp:rsid wsp:val=&quot;0043057C&quot;/&gt;&lt;wsp:rsid wsp:val=&quot;004307E0&quot;/&gt;&lt;wsp:rsid wsp:val=&quot;00430C7E&quot;/&gt;&lt;wsp:rsid wsp:val=&quot;00431387&quot;/&gt;&lt;wsp:rsid wsp:val=&quot;00431478&quot;/&gt;&lt;wsp:rsid wsp:val=&quot;00431A2E&quot;/&gt;&lt;wsp:rsid wsp:val=&quot;00432092&quot;/&gt;&lt;wsp:rsid wsp:val=&quot;004324BA&quot;/&gt;&lt;wsp:rsid wsp:val=&quot;004328EE&quot;/&gt;&lt;wsp:rsid wsp:val=&quot;00432B8E&quot;/&gt;&lt;wsp:rsid wsp:val=&quot;00432BC3&quot;/&gt;&lt;wsp:rsid wsp:val=&quot;00432EA1&quot;/&gt;&lt;wsp:rsid wsp:val=&quot;0043322B&quot;/&gt;&lt;wsp:rsid wsp:val=&quot;00433234&quot;/&gt;&lt;wsp:rsid wsp:val=&quot;00433CB0&quot;/&gt;&lt;wsp:rsid wsp:val=&quot;004340D4&quot;/&gt;&lt;wsp:rsid wsp:val=&quot;00434404&quot;/&gt;&lt;wsp:rsid wsp:val=&quot;00434841&quot;/&gt;&lt;wsp:rsid wsp:val=&quot;00434A8E&quot;/&gt;&lt;wsp:rsid wsp:val=&quot;004352A9&quot;/&gt;&lt;wsp:rsid wsp:val=&quot;00435404&quot;/&gt;&lt;wsp:rsid wsp:val=&quot;004357A9&quot;/&gt;&lt;wsp:rsid wsp:val=&quot;00435AEB&quot;/&gt;&lt;wsp:rsid wsp:val=&quot;00435BDA&quot;/&gt;&lt;wsp:rsid wsp:val=&quot;00435E3E&quot;/&gt;&lt;wsp:rsid wsp:val=&quot;00435E76&quot;/&gt;&lt;wsp:rsid wsp:val=&quot;004361F6&quot;/&gt;&lt;wsp:rsid wsp:val=&quot;0043624C&quot;/&gt;&lt;wsp:rsid wsp:val=&quot;00436526&quot;/&gt;&lt;wsp:rsid wsp:val=&quot;0043689B&quot;/&gt;&lt;wsp:rsid wsp:val=&quot;00436A1D&quot;/&gt;&lt;wsp:rsid wsp:val=&quot;00436DF1&quot;/&gt;&lt;wsp:rsid wsp:val=&quot;00437114&quot;/&gt;&lt;wsp:rsid wsp:val=&quot;00437243&quot;/&gt;&lt;wsp:rsid wsp:val=&quot;00437244&quot;/&gt;&lt;wsp:rsid wsp:val=&quot;00437347&quot;/&gt;&lt;wsp:rsid wsp:val=&quot;00437C11&quot;/&gt;&lt;wsp:rsid wsp:val=&quot;00437E91&quot;/&gt;&lt;wsp:rsid wsp:val=&quot;004400B0&quot;/&gt;&lt;wsp:rsid wsp:val=&quot;0044012C&quot;/&gt;&lt;wsp:rsid wsp:val=&quot;004403EF&quot;/&gt;&lt;wsp:rsid wsp:val=&quot;004408DF&quot;/&gt;&lt;wsp:rsid wsp:val=&quot;00440F8A&quot;/&gt;&lt;wsp:rsid wsp:val=&quot;00441121&quot;/&gt;&lt;wsp:rsid wsp:val=&quot;004412E6&quot;/&gt;&lt;wsp:rsid wsp:val=&quot;0044186A&quot;/&gt;&lt;wsp:rsid wsp:val=&quot;00441E63&quot;/&gt;&lt;wsp:rsid wsp:val=&quot;00442529&quot;/&gt;&lt;wsp:rsid wsp:val=&quot;0044254E&quot;/&gt;&lt;wsp:rsid wsp:val=&quot;004426FD&quot;/&gt;&lt;wsp:rsid wsp:val=&quot;004427E2&quot;/&gt;&lt;wsp:rsid wsp:val=&quot;004434CF&quot;/&gt;&lt;wsp:rsid wsp:val=&quot;004434F2&quot;/&gt;&lt;wsp:rsid wsp:val=&quot;00443959&quot;/&gt;&lt;wsp:rsid wsp:val=&quot;00443FF5&quot;/&gt;&lt;wsp:rsid wsp:val=&quot;00444225&quot;/&gt;&lt;wsp:rsid wsp:val=&quot;00444422&quot;/&gt;&lt;wsp:rsid wsp:val=&quot;00444AD1&quot;/&gt;&lt;wsp:rsid wsp:val=&quot;00444D0A&quot;/&gt;&lt;wsp:rsid wsp:val=&quot;00444EB8&quot;/&gt;&lt;wsp:rsid wsp:val=&quot;0044534E&quot;/&gt;&lt;wsp:rsid wsp:val=&quot;004455B5&quot;/&gt;&lt;wsp:rsid wsp:val=&quot;004455E3&quot;/&gt;&lt;wsp:rsid wsp:val=&quot;00445BA2&quot;/&gt;&lt;wsp:rsid wsp:val=&quot;00445D09&quot;/&gt;&lt;wsp:rsid wsp:val=&quot;00445D1B&quot;/&gt;&lt;wsp:rsid wsp:val=&quot;00445E4E&quot;/&gt;&lt;wsp:rsid wsp:val=&quot;00445F0F&quot;/&gt;&lt;wsp:rsid wsp:val=&quot;004462ED&quot;/&gt;&lt;wsp:rsid wsp:val=&quot;004462FE&quot;/&gt;&lt;wsp:rsid wsp:val=&quot;00446385&quot;/&gt;&lt;wsp:rsid wsp:val=&quot;00446554&quot;/&gt;&lt;wsp:rsid wsp:val=&quot;00446602&quot;/&gt;&lt;wsp:rsid wsp:val=&quot;00446A80&quot;/&gt;&lt;wsp:rsid wsp:val=&quot;00446EA2&quot;/&gt;&lt;wsp:rsid wsp:val=&quot;00446F93&quot;/&gt;&lt;wsp:rsid wsp:val=&quot;004470AA&quot;/&gt;&lt;wsp:rsid wsp:val=&quot;00447329&quot;/&gt;&lt;wsp:rsid wsp:val=&quot;00447B80&quot;/&gt;&lt;wsp:rsid wsp:val=&quot;00447C28&quot;/&gt;&lt;wsp:rsid wsp:val=&quot;00447CDB&quot;/&gt;&lt;wsp:rsid wsp:val=&quot;00447D36&quot;/&gt;&lt;wsp:rsid wsp:val=&quot;004502F7&quot;/&gt;&lt;wsp:rsid wsp:val=&quot;00450376&quot;/&gt;&lt;wsp:rsid wsp:val=&quot;0045037C&quot;/&gt;&lt;wsp:rsid wsp:val=&quot;00450517&quot;/&gt;&lt;wsp:rsid wsp:val=&quot;00450980&quot;/&gt;&lt;wsp:rsid wsp:val=&quot;00450A77&quot;/&gt;&lt;wsp:rsid wsp:val=&quot;00450BE8&quot;/&gt;&lt;wsp:rsid wsp:val=&quot;00450DE0&quot;/&gt;&lt;wsp:rsid wsp:val=&quot;004510F3&quot;/&gt;&lt;wsp:rsid wsp:val=&quot;00451226&quot;/&gt;&lt;wsp:rsid wsp:val=&quot;00451255&quot;/&gt;&lt;wsp:rsid wsp:val=&quot;00451F89&quot;/&gt;&lt;wsp:rsid wsp:val=&quot;0045208D&quot;/&gt;&lt;wsp:rsid wsp:val=&quot;00452360&quot;/&gt;&lt;wsp:rsid wsp:val=&quot;0045281C&quot;/&gt;&lt;wsp:rsid wsp:val=&quot;004529FC&quot;/&gt;&lt;wsp:rsid wsp:val=&quot;00452BB2&quot;/&gt;&lt;wsp:rsid wsp:val=&quot;00453055&quot;/&gt;&lt;wsp:rsid wsp:val=&quot;004537CD&quot;/&gt;&lt;wsp:rsid wsp:val=&quot;004539A7&quot;/&gt;&lt;wsp:rsid wsp:val=&quot;00453A9A&quot;/&gt;&lt;wsp:rsid wsp:val=&quot;00453ED0&quot;/&gt;&lt;wsp:rsid wsp:val=&quot;0045411B&quot;/&gt;&lt;wsp:rsid wsp:val=&quot;0045411D&quot;/&gt;&lt;wsp:rsid wsp:val=&quot;004548ED&quot;/&gt;&lt;wsp:rsid wsp:val=&quot;00454A53&quot;/&gt;&lt;wsp:rsid wsp:val=&quot;00454B31&quot;/&gt;&lt;wsp:rsid wsp:val=&quot;00454E95&quot;/&gt;&lt;wsp:rsid wsp:val=&quot;0045523A&quot;/&gt;&lt;wsp:rsid wsp:val=&quot;004552AE&quot;/&gt;&lt;wsp:rsid wsp:val=&quot;004552D2&quot;/&gt;&lt;wsp:rsid wsp:val=&quot;0045536A&quot;/&gt;&lt;wsp:rsid wsp:val=&quot;00455538&quot;/&gt;&lt;wsp:rsid wsp:val=&quot;00455BAF&quot;/&gt;&lt;wsp:rsid wsp:val=&quot;00455E86&quot;/&gt;&lt;wsp:rsid wsp:val=&quot;004561FC&quot;/&gt;&lt;wsp:rsid wsp:val=&quot;004563A1&quot;/&gt;&lt;wsp:rsid wsp:val=&quot;004565FA&quot;/&gt;&lt;wsp:rsid wsp:val=&quot;004568AB&quot;/&gt;&lt;wsp:rsid wsp:val=&quot;004568CF&quot;/&gt;&lt;wsp:rsid wsp:val=&quot;00456BEA&quot;/&gt;&lt;wsp:rsid wsp:val=&quot;00457051&quot;/&gt;&lt;wsp:rsid wsp:val=&quot;00457271&quot;/&gt;&lt;wsp:rsid wsp:val=&quot;0045742A&quot;/&gt;&lt;wsp:rsid wsp:val=&quot;00457684&quot;/&gt;&lt;wsp:rsid wsp:val=&quot;0045772F&quot;/&gt;&lt;wsp:rsid wsp:val=&quot;00457C47&quot;/&gt;&lt;wsp:rsid wsp:val=&quot;0046038C&quot;/&gt;&lt;wsp:rsid wsp:val=&quot;00460A43&quot;/&gt;&lt;wsp:rsid wsp:val=&quot;00460BF9&quot;/&gt;&lt;wsp:rsid wsp:val=&quot;004610FF&quot;/&gt;&lt;wsp:rsid wsp:val=&quot;00461261&quot;/&gt;&lt;wsp:rsid wsp:val=&quot;004612C9&quot;/&gt;&lt;wsp:rsid wsp:val=&quot;004613E3&quot;/&gt;&lt;wsp:rsid wsp:val=&quot;004614A5&quot;/&gt;&lt;wsp:rsid wsp:val=&quot;004614AD&quot;/&gt;&lt;wsp:rsid wsp:val=&quot;00461884&quot;/&gt;&lt;wsp:rsid wsp:val=&quot;00461980&quot;/&gt;&lt;wsp:rsid wsp:val=&quot;00462275&quot;/&gt;&lt;wsp:rsid wsp:val=&quot;004624FB&quot;/&gt;&lt;wsp:rsid wsp:val=&quot;00462862&quot;/&gt;&lt;wsp:rsid wsp:val=&quot;00462C61&quot;/&gt;&lt;wsp:rsid wsp:val=&quot;00463257&quot;/&gt;&lt;wsp:rsid wsp:val=&quot;00463382&quot;/&gt;&lt;wsp:rsid wsp:val=&quot;00463612&quot;/&gt;&lt;wsp:rsid wsp:val=&quot;00463732&quot;/&gt;&lt;wsp:rsid wsp:val=&quot;00463CF5&quot;/&gt;&lt;wsp:rsid wsp:val=&quot;004640FB&quot;/&gt;&lt;wsp:rsid wsp:val=&quot;004643D0&quot;/&gt;&lt;wsp:rsid wsp:val=&quot;004643E2&quot;/&gt;&lt;wsp:rsid wsp:val=&quot;00464991&quot;/&gt;&lt;wsp:rsid wsp:val=&quot;00464C1D&quot;/&gt;&lt;wsp:rsid wsp:val=&quot;00464D39&quot;/&gt;&lt;wsp:rsid wsp:val=&quot;00464E73&quot;/&gt;&lt;wsp:rsid wsp:val=&quot;00464FC3&quot;/&gt;&lt;wsp:rsid wsp:val=&quot;004652DB&quot;/&gt;&lt;wsp:rsid wsp:val=&quot;00465437&quot;/&gt;&lt;wsp:rsid wsp:val=&quot;00465443&quot;/&gt;&lt;wsp:rsid wsp:val=&quot;00465690&quot;/&gt;&lt;wsp:rsid wsp:val=&quot;004658ED&quot;/&gt;&lt;wsp:rsid wsp:val=&quot;00465D3C&quot;/&gt;&lt;wsp:rsid wsp:val=&quot;0046646D&quot;/&gt;&lt;wsp:rsid wsp:val=&quot;00466ABA&quot;/&gt;&lt;wsp:rsid wsp:val=&quot;00466CA2&quot;/&gt;&lt;wsp:rsid wsp:val=&quot;004671A5&quot;/&gt;&lt;wsp:rsid wsp:val=&quot;004671DE&quot;/&gt;&lt;wsp:rsid wsp:val=&quot;004674CE&quot;/&gt;&lt;wsp:rsid wsp:val=&quot;0046761E&quot;/&gt;&lt;wsp:rsid wsp:val=&quot;00467924&quot;/&gt;&lt;wsp:rsid wsp:val=&quot;00467AAB&quot;/&gt;&lt;wsp:rsid wsp:val=&quot;0047050B&quot;/&gt;&lt;wsp:rsid wsp:val=&quot;004707C7&quot;/&gt;&lt;wsp:rsid wsp:val=&quot;00470992&quot;/&gt;&lt;wsp:rsid wsp:val=&quot;004713C3&quot;/&gt;&lt;wsp:rsid wsp:val=&quot;004714C0&quot;/&gt;&lt;wsp:rsid wsp:val=&quot;00471536&quot;/&gt;&lt;wsp:rsid wsp:val=&quot;00471625&quot;/&gt;&lt;wsp:rsid wsp:val=&quot;00471678&quot;/&gt;&lt;wsp:rsid wsp:val=&quot;004716F3&quot;/&gt;&lt;wsp:rsid wsp:val=&quot;004719AB&quot;/&gt;&lt;wsp:rsid wsp:val=&quot;00471D9A&quot;/&gt;&lt;wsp:rsid wsp:val=&quot;00472056&quot;/&gt;&lt;wsp:rsid wsp:val=&quot;004720B1&quot;/&gt;&lt;wsp:rsid wsp:val=&quot;00472786&quot;/&gt;&lt;wsp:rsid wsp:val=&quot;004728E7&quot;/&gt;&lt;wsp:rsid wsp:val=&quot;00472FA6&quot;/&gt;&lt;wsp:rsid wsp:val=&quot;0047311C&quot;/&gt;&lt;wsp:rsid wsp:val=&quot;0047350C&quot;/&gt;&lt;wsp:rsid wsp:val=&quot;0047392E&quot;/&gt;&lt;wsp:rsid wsp:val=&quot;00473A25&quot;/&gt;&lt;wsp:rsid wsp:val=&quot;00473B40&quot;/&gt;&lt;wsp:rsid wsp:val=&quot;00473F7A&quot;/&gt;&lt;wsp:rsid wsp:val=&quot;00474687&quot;/&gt;&lt;wsp:rsid wsp:val=&quot;00474712&quot;/&gt;&lt;wsp:rsid wsp:val=&quot;00474737&quot;/&gt;&lt;wsp:rsid wsp:val=&quot;004747B9&quot;/&gt;&lt;wsp:rsid wsp:val=&quot;0047489C&quot;/&gt;&lt;wsp:rsid wsp:val=&quot;00474CED&quot;/&gt;&lt;wsp:rsid wsp:val=&quot;00474E55&quot;/&gt;&lt;wsp:rsid wsp:val=&quot;00475430&quot;/&gt;&lt;wsp:rsid wsp:val=&quot;004757FE&quot;/&gt;&lt;wsp:rsid wsp:val=&quot;00475B05&quot;/&gt;&lt;wsp:rsid wsp:val=&quot;0047697D&quot;/&gt;&lt;wsp:rsid wsp:val=&quot;00476A1A&quot;/&gt;&lt;wsp:rsid wsp:val=&quot;00476E70&quot;/&gt;&lt;wsp:rsid wsp:val=&quot;00476F8D&quot;/&gt;&lt;wsp:rsid wsp:val=&quot;00476FC9&quot;/&gt;&lt;wsp:rsid wsp:val=&quot;004770EB&quot;/&gt;&lt;wsp:rsid wsp:val=&quot;00477250&quot;/&gt;&lt;wsp:rsid wsp:val=&quot;00477782&quot;/&gt;&lt;wsp:rsid wsp:val=&quot;00477A57&quot;/&gt;&lt;wsp:rsid wsp:val=&quot;00477A8E&quot;/&gt;&lt;wsp:rsid wsp:val=&quot;00480152&quot;/&gt;&lt;wsp:rsid wsp:val=&quot;00480155&quot;/&gt;&lt;wsp:rsid wsp:val=&quot;004805E1&quot;/&gt;&lt;wsp:rsid wsp:val=&quot;00480D46&quot;/&gt;&lt;wsp:rsid wsp:val=&quot;00480EAE&quot;/&gt;&lt;wsp:rsid wsp:val=&quot;004812C3&quot;/&gt;&lt;wsp:rsid wsp:val=&quot;00481570&quot;/&gt;&lt;wsp:rsid wsp:val=&quot;00481B8C&quot;/&gt;&lt;wsp:rsid wsp:val=&quot;00481EDF&quot;/&gt;&lt;wsp:rsid wsp:val=&quot;0048220E&quot;/&gt;&lt;wsp:rsid wsp:val=&quot;004822D7&quot;/&gt;&lt;wsp:rsid wsp:val=&quot;004822FD&quot;/&gt;&lt;wsp:rsid wsp:val=&quot;004823FA&quot;/&gt;&lt;wsp:rsid wsp:val=&quot;00482440&quot;/&gt;&lt;wsp:rsid wsp:val=&quot;004825DA&quot;/&gt;&lt;wsp:rsid wsp:val=&quot;004825DC&quot;/&gt;&lt;wsp:rsid wsp:val=&quot;004825F5&quot;/&gt;&lt;wsp:rsid wsp:val=&quot;00482656&quot;/&gt;&lt;wsp:rsid wsp:val=&quot;00482CB5&quot;/&gt;&lt;wsp:rsid wsp:val=&quot;004830A1&quot;/&gt;&lt;wsp:rsid wsp:val=&quot;004830DD&quot;/&gt;&lt;wsp:rsid wsp:val=&quot;0048331D&quot;/&gt;&lt;wsp:rsid wsp:val=&quot;00483413&quot;/&gt;&lt;wsp:rsid wsp:val=&quot;004836AB&quot;/&gt;&lt;wsp:rsid wsp:val=&quot;00483703&quot;/&gt;&lt;wsp:rsid wsp:val=&quot;004837BB&quot;/&gt;&lt;wsp:rsid wsp:val=&quot;0048435A&quot;/&gt;&lt;wsp:rsid wsp:val=&quot;00484CBA&quot;/&gt;&lt;wsp:rsid wsp:val=&quot;00484F00&quot;/&gt;&lt;wsp:rsid wsp:val=&quot;0048504E&quot;/&gt;&lt;wsp:rsid wsp:val=&quot;00485594&quot;/&gt;&lt;wsp:rsid wsp:val=&quot;004857CD&quot;/&gt;&lt;wsp:rsid wsp:val=&quot;0048580C&quot;/&gt;&lt;wsp:rsid wsp:val=&quot;00485843&quot;/&gt;&lt;wsp:rsid wsp:val=&quot;00485BAE&quot;/&gt;&lt;wsp:rsid wsp:val=&quot;00485E17&quot;/&gt;&lt;wsp:rsid wsp:val=&quot;00485EE2&quot;/&gt;&lt;wsp:rsid wsp:val=&quot;00486800&quot;/&gt;&lt;wsp:rsid wsp:val=&quot;0048681B&quot;/&gt;&lt;wsp:rsid wsp:val=&quot;00486D94&quot;/&gt;&lt;wsp:rsid wsp:val=&quot;00486F0C&quot;/&gt;&lt;wsp:rsid wsp:val=&quot;00486F51&quot;/&gt;&lt;wsp:rsid wsp:val=&quot;00486F68&quot;/&gt;&lt;wsp:rsid wsp:val=&quot;004871E0&quot;/&gt;&lt;wsp:rsid wsp:val=&quot;00487282&quot;/&gt;&lt;wsp:rsid wsp:val=&quot;00487326&quot;/&gt;&lt;wsp:rsid wsp:val=&quot;0048736C&quot;/&gt;&lt;wsp:rsid wsp:val=&quot;00487BE5&quot;/&gt;&lt;wsp:rsid wsp:val=&quot;00487CBA&quot;/&gt;&lt;wsp:rsid wsp:val=&quot;0049032D&quot;/&gt;&lt;wsp:rsid wsp:val=&quot;00490637&quot;/&gt;&lt;wsp:rsid wsp:val=&quot;00490774&quot;/&gt;&lt;wsp:rsid wsp:val=&quot;00490BB3&quot;/&gt;&lt;wsp:rsid wsp:val=&quot;00490C81&quot;/&gt;&lt;wsp:rsid wsp:val=&quot;00490E05&quot;/&gt;&lt;wsp:rsid wsp:val=&quot;0049113F&quot;/&gt;&lt;wsp:rsid wsp:val=&quot;004911E5&quot;/&gt;&lt;wsp:rsid wsp:val=&quot;004912BD&quot;/&gt;&lt;wsp:rsid wsp:val=&quot;00491495&quot;/&gt;&lt;wsp:rsid wsp:val=&quot;0049164D&quot;/&gt;&lt;wsp:rsid wsp:val=&quot;00491D1A&quot;/&gt;&lt;wsp:rsid wsp:val=&quot;00491EB5&quot;/&gt;&lt;wsp:rsid wsp:val=&quot;004921B3&quot;/&gt;&lt;wsp:rsid wsp:val=&quot;00492331&quot;/&gt;&lt;wsp:rsid wsp:val=&quot;0049237F&quot;/&gt;&lt;wsp:rsid wsp:val=&quot;00492AC1&quot;/&gt;&lt;wsp:rsid wsp:val=&quot;0049318C&quot;/&gt;&lt;wsp:rsid wsp:val=&quot;004932FA&quot;/&gt;&lt;wsp:rsid wsp:val=&quot;0049352B&quot;/&gt;&lt;wsp:rsid wsp:val=&quot;004935DA&quot;/&gt;&lt;wsp:rsid wsp:val=&quot;004937B6&quot;/&gt;&lt;wsp:rsid wsp:val=&quot;00493AAD&quot;/&gt;&lt;wsp:rsid wsp:val=&quot;00493EC5&quot;/&gt;&lt;wsp:rsid wsp:val=&quot;00494125&quot;/&gt;&lt;wsp:rsid wsp:val=&quot;004944EE&quot;/&gt;&lt;wsp:rsid wsp:val=&quot;004944F1&quot;/&gt;&lt;wsp:rsid wsp:val=&quot;004948C8&quot;/&gt;&lt;wsp:rsid wsp:val=&quot;004948CA&quot;/&gt;&lt;wsp:rsid wsp:val=&quot;00494922&quot;/&gt;&lt;wsp:rsid wsp:val=&quot;00494954&quot;/&gt;&lt;wsp:rsid wsp:val=&quot;00494A3E&quot;/&gt;&lt;wsp:rsid wsp:val=&quot;00494BBE&quot;/&gt;&lt;wsp:rsid wsp:val=&quot;00494D6A&quot;/&gt;&lt;wsp:rsid wsp:val=&quot;00494EE1&quot;/&gt;&lt;wsp:rsid wsp:val=&quot;00495232&quot;/&gt;&lt;wsp:rsid wsp:val=&quot;00495397&quot;/&gt;&lt;wsp:rsid wsp:val=&quot;004957E6&quot;/&gt;&lt;wsp:rsid wsp:val=&quot;00496093&quot;/&gt;&lt;wsp:rsid wsp:val=&quot;00496374&quot;/&gt;&lt;wsp:rsid wsp:val=&quot;004965D9&quot;/&gt;&lt;wsp:rsid wsp:val=&quot;00496C45&quot;/&gt;&lt;wsp:rsid wsp:val=&quot;00497330&quot;/&gt;&lt;wsp:rsid wsp:val=&quot;00497389&quot;/&gt;&lt;wsp:rsid wsp:val=&quot;00497409&quot;/&gt;&lt;wsp:rsid wsp:val=&quot;00497607&quot;/&gt;&lt;wsp:rsid wsp:val=&quot;004978BA&quot;/&gt;&lt;wsp:rsid wsp:val=&quot;004979E5&quot;/&gt;&lt;wsp:rsid wsp:val=&quot;00497C55&quot;/&gt;&lt;wsp:rsid wsp:val=&quot;00497D93&quot;/&gt;&lt;wsp:rsid wsp:val=&quot;004A0097&quot;/&gt;&lt;wsp:rsid wsp:val=&quot;004A0098&quot;/&gt;&lt;wsp:rsid wsp:val=&quot;004A07B6&quot;/&gt;&lt;wsp:rsid wsp:val=&quot;004A0D10&quot;/&gt;&lt;wsp:rsid wsp:val=&quot;004A0F54&quot;/&gt;&lt;wsp:rsid wsp:val=&quot;004A0FBC&quot;/&gt;&lt;wsp:rsid wsp:val=&quot;004A0FF0&quot;/&gt;&lt;wsp:rsid wsp:val=&quot;004A0FF5&quot;/&gt;&lt;wsp:rsid wsp:val=&quot;004A1598&quot;/&gt;&lt;wsp:rsid wsp:val=&quot;004A15EA&quot;/&gt;&lt;wsp:rsid wsp:val=&quot;004A16F1&quot;/&gt;&lt;wsp:rsid wsp:val=&quot;004A17C7&quot;/&gt;&lt;wsp:rsid wsp:val=&quot;004A1BEE&quot;/&gt;&lt;wsp:rsid wsp:val=&quot;004A215D&quot;/&gt;&lt;wsp:rsid wsp:val=&quot;004A2255&quot;/&gt;&lt;wsp:rsid wsp:val=&quot;004A2312&quot;/&gt;&lt;wsp:rsid wsp:val=&quot;004A2688&quot;/&gt;&lt;wsp:rsid wsp:val=&quot;004A2A52&quot;/&gt;&lt;wsp:rsid wsp:val=&quot;004A2AF8&quot;/&gt;&lt;wsp:rsid wsp:val=&quot;004A2CA2&quot;/&gt;&lt;wsp:rsid wsp:val=&quot;004A2E57&quot;/&gt;&lt;wsp:rsid wsp:val=&quot;004A31BC&quot;/&gt;&lt;wsp:rsid wsp:val=&quot;004A3287&quot;/&gt;&lt;wsp:rsid wsp:val=&quot;004A3673&quot;/&gt;&lt;wsp:rsid wsp:val=&quot;004A3ACA&quot;/&gt;&lt;wsp:rsid wsp:val=&quot;004A3E47&quot;/&gt;&lt;wsp:rsid wsp:val=&quot;004A4A1A&quot;/&gt;&lt;wsp:rsid wsp:val=&quot;004A4A43&quot;/&gt;&lt;wsp:rsid wsp:val=&quot;004A4EC1&quot;/&gt;&lt;wsp:rsid wsp:val=&quot;004A50D6&quot;/&gt;&lt;wsp:rsid wsp:val=&quot;004A53C9&quot;/&gt;&lt;wsp:rsid wsp:val=&quot;004A5562&quot;/&gt;&lt;wsp:rsid wsp:val=&quot;004A567F&quot;/&gt;&lt;wsp:rsid wsp:val=&quot;004A5848&quot;/&gt;&lt;wsp:rsid wsp:val=&quot;004A5D02&quot;/&gt;&lt;wsp:rsid wsp:val=&quot;004A5D1D&quot;/&gt;&lt;wsp:rsid wsp:val=&quot;004A5E01&quot;/&gt;&lt;wsp:rsid wsp:val=&quot;004A60B5&quot;/&gt;&lt;wsp:rsid wsp:val=&quot;004A61F2&quot;/&gt;&lt;wsp:rsid wsp:val=&quot;004A63C3&quot;/&gt;&lt;wsp:rsid wsp:val=&quot;004A64C6&quot;/&gt;&lt;wsp:rsid wsp:val=&quot;004A6753&quot;/&gt;&lt;wsp:rsid wsp:val=&quot;004A6857&quot;/&gt;&lt;wsp:rsid wsp:val=&quot;004A6A03&quot;/&gt;&lt;wsp:rsid wsp:val=&quot;004A6B73&quot;/&gt;&lt;wsp:rsid wsp:val=&quot;004A6D6F&quot;/&gt;&lt;wsp:rsid wsp:val=&quot;004A6FB8&quot;/&gt;&lt;wsp:rsid wsp:val=&quot;004A75C9&quot;/&gt;&lt;wsp:rsid wsp:val=&quot;004A767B&quot;/&gt;&lt;wsp:rsid wsp:val=&quot;004B0B86&quot;/&gt;&lt;wsp:rsid wsp:val=&quot;004B0EDB&quot;/&gt;&lt;wsp:rsid wsp:val=&quot;004B0F2C&quot;/&gt;&lt;wsp:rsid wsp:val=&quot;004B15E1&quot;/&gt;&lt;wsp:rsid wsp:val=&quot;004B16C8&quot;/&gt;&lt;wsp:rsid wsp:val=&quot;004B1705&quot;/&gt;&lt;wsp:rsid wsp:val=&quot;004B2102&quot;/&gt;&lt;wsp:rsid wsp:val=&quot;004B2F32&quot;/&gt;&lt;wsp:rsid wsp:val=&quot;004B2F5A&quot;/&gt;&lt;wsp:rsid wsp:val=&quot;004B33A0&quot;/&gt;&lt;wsp:rsid wsp:val=&quot;004B3431&quot;/&gt;&lt;wsp:rsid wsp:val=&quot;004B3744&quot;/&gt;&lt;wsp:rsid wsp:val=&quot;004B3C2D&quot;/&gt;&lt;wsp:rsid wsp:val=&quot;004B3D0B&quot;/&gt;&lt;wsp:rsid wsp:val=&quot;004B4077&quot;/&gt;&lt;wsp:rsid wsp:val=&quot;004B435B&quot;/&gt;&lt;wsp:rsid wsp:val=&quot;004B4405&quot;/&gt;&lt;wsp:rsid wsp:val=&quot;004B4567&quot;/&gt;&lt;wsp:rsid wsp:val=&quot;004B4A13&quot;/&gt;&lt;wsp:rsid wsp:val=&quot;004B4B3F&quot;/&gt;&lt;wsp:rsid wsp:val=&quot;004B4DF0&quot;/&gt;&lt;wsp:rsid wsp:val=&quot;004B5208&quot;/&gt;&lt;wsp:rsid wsp:val=&quot;004B5426&quot;/&gt;&lt;wsp:rsid wsp:val=&quot;004B5713&quot;/&gt;&lt;wsp:rsid wsp:val=&quot;004B5A97&quot;/&gt;&lt;wsp:rsid wsp:val=&quot;004B5DE4&quot;/&gt;&lt;wsp:rsid wsp:val=&quot;004B5F83&quot;/&gt;&lt;wsp:rsid wsp:val=&quot;004B60D1&quot;/&gt;&lt;wsp:rsid wsp:val=&quot;004B62B1&quot;/&gt;&lt;wsp:rsid wsp:val=&quot;004B62ED&quot;/&gt;&lt;wsp:rsid wsp:val=&quot;004B62F1&quot;/&gt;&lt;wsp:rsid wsp:val=&quot;004B6546&quot;/&gt;&lt;wsp:rsid wsp:val=&quot;004B6A5D&quot;/&gt;&lt;wsp:rsid wsp:val=&quot;004B6CB7&quot;/&gt;&lt;wsp:rsid wsp:val=&quot;004B74CB&quot;/&gt;&lt;wsp:rsid wsp:val=&quot;004B7D4A&quot;/&gt;&lt;wsp:rsid wsp:val=&quot;004C0027&quot;/&gt;&lt;wsp:rsid wsp:val=&quot;004C0121&quot;/&gt;&lt;wsp:rsid wsp:val=&quot;004C03A4&quot;/&gt;&lt;wsp:rsid wsp:val=&quot;004C0650&quot;/&gt;&lt;wsp:rsid wsp:val=&quot;004C0857&quot;/&gt;&lt;wsp:rsid wsp:val=&quot;004C0924&quot;/&gt;&lt;wsp:rsid wsp:val=&quot;004C0948&quot;/&gt;&lt;wsp:rsid wsp:val=&quot;004C0BB2&quot;/&gt;&lt;wsp:rsid wsp:val=&quot;004C0E54&quot;/&gt;&lt;wsp:rsid wsp:val=&quot;004C150B&quot;/&gt;&lt;wsp:rsid wsp:val=&quot;004C151B&quot;/&gt;&lt;wsp:rsid wsp:val=&quot;004C160A&quot;/&gt;&lt;wsp:rsid wsp:val=&quot;004C18E1&quot;/&gt;&lt;wsp:rsid wsp:val=&quot;004C1A81&quot;/&gt;&lt;wsp:rsid wsp:val=&quot;004C1E13&quot;/&gt;&lt;wsp:rsid wsp:val=&quot;004C1E5C&quot;/&gt;&lt;wsp:rsid wsp:val=&quot;004C20FB&quot;/&gt;&lt;wsp:rsid wsp:val=&quot;004C2144&quot;/&gt;&lt;wsp:rsid wsp:val=&quot;004C2388&quot;/&gt;&lt;wsp:rsid wsp:val=&quot;004C2854&quot;/&gt;&lt;wsp:rsid wsp:val=&quot;004C2996&quot;/&gt;&lt;wsp:rsid wsp:val=&quot;004C2EBE&quot;/&gt;&lt;wsp:rsid wsp:val=&quot;004C300E&quot;/&gt;&lt;wsp:rsid wsp:val=&quot;004C328F&quot;/&gt;&lt;wsp:rsid wsp:val=&quot;004C3423&quot;/&gt;&lt;wsp:rsid wsp:val=&quot;004C3FC1&quot;/&gt;&lt;wsp:rsid wsp:val=&quot;004C4376&quot;/&gt;&lt;wsp:rsid wsp:val=&quot;004C43F9&quot;/&gt;&lt;wsp:rsid wsp:val=&quot;004C4D5E&quot;/&gt;&lt;wsp:rsid wsp:val=&quot;004C526A&quot;/&gt;&lt;wsp:rsid wsp:val=&quot;004C54EE&quot;/&gt;&lt;wsp:rsid wsp:val=&quot;004C569B&quot;/&gt;&lt;wsp:rsid wsp:val=&quot;004C58A6&quot;/&gt;&lt;wsp:rsid wsp:val=&quot;004C58FA&quot;/&gt;&lt;wsp:rsid wsp:val=&quot;004C5DF6&quot;/&gt;&lt;wsp:rsid wsp:val=&quot;004C5EBA&quot;/&gt;&lt;wsp:rsid wsp:val=&quot;004C65DB&quot;/&gt;&lt;wsp:rsid wsp:val=&quot;004C682C&quot;/&gt;&lt;wsp:rsid wsp:val=&quot;004C6E25&quot;/&gt;&lt;wsp:rsid wsp:val=&quot;004C6FA0&quot;/&gt;&lt;wsp:rsid wsp:val=&quot;004C7114&quot;/&gt;&lt;wsp:rsid wsp:val=&quot;004C715F&quot;/&gt;&lt;wsp:rsid wsp:val=&quot;004C7230&quot;/&gt;&lt;wsp:rsid wsp:val=&quot;004C7E5D&quot;/&gt;&lt;wsp:rsid wsp:val=&quot;004D088B&quot;/&gt;&lt;wsp:rsid wsp:val=&quot;004D165C&quot;/&gt;&lt;wsp:rsid wsp:val=&quot;004D1E62&quot;/&gt;&lt;wsp:rsid wsp:val=&quot;004D1FD1&quot;/&gt;&lt;wsp:rsid wsp:val=&quot;004D2448&quot;/&gt;&lt;wsp:rsid wsp:val=&quot;004D2527&quot;/&gt;&lt;wsp:rsid wsp:val=&quot;004D2C94&quot;/&gt;&lt;wsp:rsid wsp:val=&quot;004D32F8&quot;/&gt;&lt;wsp:rsid wsp:val=&quot;004D3D79&quot;/&gt;&lt;wsp:rsid wsp:val=&quot;004D417C&quot;/&gt;&lt;wsp:rsid wsp:val=&quot;004D4532&quot;/&gt;&lt;wsp:rsid wsp:val=&quot;004D477E&quot;/&gt;&lt;wsp:rsid wsp:val=&quot;004D49EF&quot;/&gt;&lt;wsp:rsid wsp:val=&quot;004D4BB5&quot;/&gt;&lt;wsp:rsid wsp:val=&quot;004D4D7A&quot;/&gt;&lt;wsp:rsid wsp:val=&quot;004D53F4&quot;/&gt;&lt;wsp:rsid wsp:val=&quot;004D5523&quot;/&gt;&lt;wsp:rsid wsp:val=&quot;004D5676&quot;/&gt;&lt;wsp:rsid wsp:val=&quot;004D59AB&quot;/&gt;&lt;wsp:rsid wsp:val=&quot;004D5AF3&quot;/&gt;&lt;wsp:rsid wsp:val=&quot;004D5D63&quot;/&gt;&lt;wsp:rsid wsp:val=&quot;004D5F8E&quot;/&gt;&lt;wsp:rsid wsp:val=&quot;004D61B3&quot;/&gt;&lt;wsp:rsid wsp:val=&quot;004D629B&quot;/&gt;&lt;wsp:rsid wsp:val=&quot;004D6397&quot;/&gt;&lt;wsp:rsid wsp:val=&quot;004D647D&quot;/&gt;&lt;wsp:rsid wsp:val=&quot;004D658B&quot;/&gt;&lt;wsp:rsid wsp:val=&quot;004D69A7&quot;/&gt;&lt;wsp:rsid wsp:val=&quot;004D71F4&quot;/&gt;&lt;wsp:rsid wsp:val=&quot;004D7243&quot;/&gt;&lt;wsp:rsid wsp:val=&quot;004D7480&quot;/&gt;&lt;wsp:rsid wsp:val=&quot;004D788F&quot;/&gt;&lt;wsp:rsid wsp:val=&quot;004D7975&quot;/&gt;&lt;wsp:rsid wsp:val=&quot;004E040F&quot;/&gt;&lt;wsp:rsid wsp:val=&quot;004E0808&quot;/&gt;&lt;wsp:rsid wsp:val=&quot;004E0A34&quot;/&gt;&lt;wsp:rsid wsp:val=&quot;004E0B54&quot;/&gt;&lt;wsp:rsid wsp:val=&quot;004E1044&quot;/&gt;&lt;wsp:rsid wsp:val=&quot;004E132B&quot;/&gt;&lt;wsp:rsid wsp:val=&quot;004E13F4&quot;/&gt;&lt;wsp:rsid wsp:val=&quot;004E147B&quot;/&gt;&lt;wsp:rsid wsp:val=&quot;004E1499&quot;/&gt;&lt;wsp:rsid wsp:val=&quot;004E14F8&quot;/&gt;&lt;wsp:rsid wsp:val=&quot;004E1996&quot;/&gt;&lt;wsp:rsid wsp:val=&quot;004E1AE8&quot;/&gt;&lt;wsp:rsid wsp:val=&quot;004E1DF8&quot;/&gt;&lt;wsp:rsid wsp:val=&quot;004E23DE&quot;/&gt;&lt;wsp:rsid wsp:val=&quot;004E24CF&quot;/&gt;&lt;wsp:rsid wsp:val=&quot;004E2624&quot;/&gt;&lt;wsp:rsid wsp:val=&quot;004E2A15&quot;/&gt;&lt;wsp:rsid wsp:val=&quot;004E2A70&quot;/&gt;&lt;wsp:rsid wsp:val=&quot;004E2BEA&quot;/&gt;&lt;wsp:rsid wsp:val=&quot;004E30E0&quot;/&gt;&lt;wsp:rsid wsp:val=&quot;004E32A1&quot;/&gt;&lt;wsp:rsid wsp:val=&quot;004E34F7&quot;/&gt;&lt;wsp:rsid wsp:val=&quot;004E3BAE&quot;/&gt;&lt;wsp:rsid wsp:val=&quot;004E4003&quot;/&gt;&lt;wsp:rsid wsp:val=&quot;004E401A&quot;/&gt;&lt;wsp:rsid wsp:val=&quot;004E407E&quot;/&gt;&lt;wsp:rsid wsp:val=&quot;004E4201&quot;/&gt;&lt;wsp:rsid wsp:val=&quot;004E4433&quot;/&gt;&lt;wsp:rsid wsp:val=&quot;004E48DA&quot;/&gt;&lt;wsp:rsid wsp:val=&quot;004E4BA6&quot;/&gt;&lt;wsp:rsid wsp:val=&quot;004E4F00&quot;/&gt;&lt;wsp:rsid wsp:val=&quot;004E5190&quot;/&gt;&lt;wsp:rsid wsp:val=&quot;004E524D&quot;/&gt;&lt;wsp:rsid wsp:val=&quot;004E5D4A&quot;/&gt;&lt;wsp:rsid wsp:val=&quot;004E5D4F&quot;/&gt;&lt;wsp:rsid wsp:val=&quot;004E5FF6&quot;/&gt;&lt;wsp:rsid wsp:val=&quot;004E656A&quot;/&gt;&lt;wsp:rsid wsp:val=&quot;004E6929&quot;/&gt;&lt;wsp:rsid wsp:val=&quot;004E6BE6&quot;/&gt;&lt;wsp:rsid wsp:val=&quot;004E6C78&quot;/&gt;&lt;wsp:rsid wsp:val=&quot;004E6CAA&quot;/&gt;&lt;wsp:rsid wsp:val=&quot;004E6D4E&quot;/&gt;&lt;wsp:rsid wsp:val=&quot;004E70D5&quot;/&gt;&lt;wsp:rsid wsp:val=&quot;004E74AD&quot;/&gt;&lt;wsp:rsid wsp:val=&quot;004E785F&quot;/&gt;&lt;wsp:rsid wsp:val=&quot;004E7A36&quot;/&gt;&lt;wsp:rsid wsp:val=&quot;004F0256&quot;/&gt;&lt;wsp:rsid wsp:val=&quot;004F03DF&quot;/&gt;&lt;wsp:rsid wsp:val=&quot;004F0A69&quot;/&gt;&lt;wsp:rsid wsp:val=&quot;004F0B5D&quot;/&gt;&lt;wsp:rsid wsp:val=&quot;004F1192&quot;/&gt;&lt;wsp:rsid wsp:val=&quot;004F11D5&quot;/&gt;&lt;wsp:rsid wsp:val=&quot;004F14A3&quot;/&gt;&lt;wsp:rsid wsp:val=&quot;004F1776&quot;/&gt;&lt;wsp:rsid wsp:val=&quot;004F1A17&quot;/&gt;&lt;wsp:rsid wsp:val=&quot;004F1B58&quot;/&gt;&lt;wsp:rsid wsp:val=&quot;004F1B62&quot;/&gt;&lt;wsp:rsid wsp:val=&quot;004F23CF&quot;/&gt;&lt;wsp:rsid wsp:val=&quot;004F3783&quot;/&gt;&lt;wsp:rsid wsp:val=&quot;004F3804&quot;/&gt;&lt;wsp:rsid wsp:val=&quot;004F3A35&quot;/&gt;&lt;wsp:rsid wsp:val=&quot;004F3EED&quot;/&gt;&lt;wsp:rsid wsp:val=&quot;004F45EC&quot;/&gt;&lt;wsp:rsid wsp:val=&quot;004F47ED&quot;/&gt;&lt;wsp:rsid wsp:val=&quot;004F4BC9&quot;/&gt;&lt;wsp:rsid wsp:val=&quot;004F4C62&quot;/&gt;&lt;wsp:rsid wsp:val=&quot;004F4D03&quot;/&gt;&lt;wsp:rsid wsp:val=&quot;004F4DB3&quot;/&gt;&lt;wsp:rsid wsp:val=&quot;004F4EC4&quot;/&gt;&lt;wsp:rsid wsp:val=&quot;004F4FFF&quot;/&gt;&lt;wsp:rsid wsp:val=&quot;004F5117&quot;/&gt;&lt;wsp:rsid wsp:val=&quot;004F5CA3&quot;/&gt;&lt;wsp:rsid wsp:val=&quot;004F5DA4&quot;/&gt;&lt;wsp:rsid wsp:val=&quot;004F6587&quot;/&gt;&lt;wsp:rsid wsp:val=&quot;004F68A5&quot;/&gt;&lt;wsp:rsid wsp:val=&quot;004F6E23&quot;/&gt;&lt;wsp:rsid wsp:val=&quot;004F6E75&quot;/&gt;&lt;wsp:rsid wsp:val=&quot;004F77B2&quot;/&gt;&lt;wsp:rsid wsp:val=&quot;004F78E1&quot;/&gt;&lt;wsp:rsid wsp:val=&quot;005000E4&quot;/&gt;&lt;wsp:rsid wsp:val=&quot;0050066D&quot;/&gt;&lt;wsp:rsid wsp:val=&quot;00500786&quot;/&gt;&lt;wsp:rsid wsp:val=&quot;00500BF8&quot;/&gt;&lt;wsp:rsid wsp:val=&quot;00500C6D&quot;/&gt;&lt;wsp:rsid wsp:val=&quot;005011B0&quot;/&gt;&lt;wsp:rsid wsp:val=&quot;005013FD&quot;/&gt;&lt;wsp:rsid wsp:val=&quot;005014A8&quot;/&gt;&lt;wsp:rsid wsp:val=&quot;00501517&quot;/&gt;&lt;wsp:rsid wsp:val=&quot;0050209B&quot;/&gt;&lt;wsp:rsid wsp:val=&quot;00502388&quot;/&gt;&lt;wsp:rsid wsp:val=&quot;00502AAB&quot;/&gt;&lt;wsp:rsid wsp:val=&quot;00502B5F&quot;/&gt;&lt;wsp:rsid wsp:val=&quot;00502D72&quot;/&gt;&lt;wsp:rsid wsp:val=&quot;005030BC&quot;/&gt;&lt;wsp:rsid wsp:val=&quot;00503134&quot;/&gt;&lt;wsp:rsid wsp:val=&quot;00503690&quot;/&gt;&lt;wsp:rsid wsp:val=&quot;005038CA&quot;/&gt;&lt;wsp:rsid wsp:val=&quot;00503C68&quot;/&gt;&lt;wsp:rsid wsp:val=&quot;00503D6C&quot;/&gt;&lt;wsp:rsid wsp:val=&quot;00503DAE&quot;/&gt;&lt;wsp:rsid wsp:val=&quot;00503E07&quot;/&gt;&lt;wsp:rsid wsp:val=&quot;00504035&quot;/&gt;&lt;wsp:rsid wsp:val=&quot;00504699&quot;/&gt;&lt;wsp:rsid wsp:val=&quot;00504C1D&quot;/&gt;&lt;wsp:rsid wsp:val=&quot;00504FB8&quot;/&gt;&lt;wsp:rsid wsp:val=&quot;005055D8&quot;/&gt;&lt;wsp:rsid wsp:val=&quot;005055E3&quot;/&gt;&lt;wsp:rsid wsp:val=&quot;00505BFA&quot;/&gt;&lt;wsp:rsid wsp:val=&quot;00505E80&quot;/&gt;&lt;wsp:rsid wsp:val=&quot;00505FCD&quot;/&gt;&lt;wsp:rsid wsp:val=&quot;00506139&quot;/&gt;&lt;wsp:rsid wsp:val=&quot;005066D3&quot;/&gt;&lt;wsp:rsid wsp:val=&quot;005066F7&quot;/&gt;&lt;wsp:rsid wsp:val=&quot;005067D7&quot;/&gt;&lt;wsp:rsid wsp:val=&quot;005069AB&quot;/&gt;&lt;wsp:rsid wsp:val=&quot;00506AE1&quot;/&gt;&lt;wsp:rsid wsp:val=&quot;00507098&quot;/&gt;&lt;wsp:rsid wsp:val=&quot;005071A2&quot;/&gt;&lt;wsp:rsid wsp:val=&quot;00507843&quot;/&gt;&lt;wsp:rsid wsp:val=&quot;00507A29&quot;/&gt;&lt;wsp:rsid wsp:val=&quot;00507B52&quot;/&gt;&lt;wsp:rsid wsp:val=&quot;00507B60&quot;/&gt;&lt;wsp:rsid wsp:val=&quot;00507BC9&quot;/&gt;&lt;wsp:rsid wsp:val=&quot;00507E81&quot;/&gt;&lt;wsp:rsid wsp:val=&quot;0051026A&quot;/&gt;&lt;wsp:rsid wsp:val=&quot;005103D2&quot;/&gt;&lt;wsp:rsid wsp:val=&quot;0051053C&quot;/&gt;&lt;wsp:rsid wsp:val=&quot;0051085F&quot;/&gt;&lt;wsp:rsid wsp:val=&quot;005108EF&quot;/&gt;&lt;wsp:rsid wsp:val=&quot;00510B72&quot;/&gt;&lt;wsp:rsid wsp:val=&quot;005113C1&quot;/&gt;&lt;wsp:rsid wsp:val=&quot;00511463&quot;/&gt;&lt;wsp:rsid wsp:val=&quot;00511549&quot;/&gt;&lt;wsp:rsid wsp:val=&quot;0051199F&quot;/&gt;&lt;wsp:rsid wsp:val=&quot;00511D1A&quot;/&gt;&lt;wsp:rsid wsp:val=&quot;00511E72&quot;/&gt;&lt;wsp:rsid wsp:val=&quot;00512089&quot;/&gt;&lt;wsp:rsid wsp:val=&quot;005125D2&quot;/&gt;&lt;wsp:rsid wsp:val=&quot;005127B2&quot;/&gt;&lt;wsp:rsid wsp:val=&quot;00512936&quot;/&gt;&lt;wsp:rsid wsp:val=&quot;00512D1F&quot;/&gt;&lt;wsp:rsid wsp:val=&quot;00512F58&quot;/&gt;&lt;wsp:rsid wsp:val=&quot;0051345E&quot;/&gt;&lt;wsp:rsid wsp:val=&quot;00513716&quot;/&gt;&lt;wsp:rsid wsp:val=&quot;00513739&quot;/&gt;&lt;wsp:rsid wsp:val=&quot;005137F9&quot;/&gt;&lt;wsp:rsid wsp:val=&quot;00513CE6&quot;/&gt;&lt;wsp:rsid wsp:val=&quot;00513F17&quot;/&gt;&lt;wsp:rsid wsp:val=&quot;005145F2&quot;/&gt;&lt;wsp:rsid wsp:val=&quot;005149BB&quot;/&gt;&lt;wsp:rsid wsp:val=&quot;0051555F&quot;/&gt;&lt;wsp:rsid wsp:val=&quot;00515C7A&quot;/&gt;&lt;wsp:rsid wsp:val=&quot;0051618E&quot;/&gt;&lt;wsp:rsid wsp:val=&quot;00516E0E&quot;/&gt;&lt;wsp:rsid wsp:val=&quot;0051721F&quot;/&gt;&lt;wsp:rsid wsp:val=&quot;00517349&quot;/&gt;&lt;wsp:rsid wsp:val=&quot;00517877&quot;/&gt;&lt;wsp:rsid wsp:val=&quot;00517D58&quot;/&gt;&lt;wsp:rsid wsp:val=&quot;00517FA9&quot;/&gt;&lt;wsp:rsid wsp:val=&quot;00520147&quot;/&gt;&lt;wsp:rsid wsp:val=&quot;005203DE&quot;/&gt;&lt;wsp:rsid wsp:val=&quot;005208C2&quot;/&gt;&lt;wsp:rsid wsp:val=&quot;0052090E&quot;/&gt;&lt;wsp:rsid wsp:val=&quot;00520C04&quot;/&gt;&lt;wsp:rsid wsp:val=&quot;00520FB0&quot;/&gt;&lt;wsp:rsid wsp:val=&quot;00521239&quot;/&gt;&lt;wsp:rsid wsp:val=&quot;00521250&quot;/&gt;&lt;wsp:rsid wsp:val=&quot;005214FF&quot;/&gt;&lt;wsp:rsid wsp:val=&quot;0052180F&quot;/&gt;&lt;wsp:rsid wsp:val=&quot;005218A2&quot;/&gt;&lt;wsp:rsid wsp:val=&quot;0052199A&quot;/&gt;&lt;wsp:rsid wsp:val=&quot;00521E94&quot;/&gt;&lt;wsp:rsid wsp:val=&quot;00521FE3&quot;/&gt;&lt;wsp:rsid wsp:val=&quot;00522021&quot;/&gt;&lt;wsp:rsid wsp:val=&quot;00522128&quot;/&gt;&lt;wsp:rsid wsp:val=&quot;005221CD&quot;/&gt;&lt;wsp:rsid wsp:val=&quot;00522228&quot;/&gt;&lt;wsp:rsid wsp:val=&quot;00522385&quot;/&gt;&lt;wsp:rsid wsp:val=&quot;005229E0&quot;/&gt;&lt;wsp:rsid wsp:val=&quot;00522F5A&quot;/&gt;&lt;wsp:rsid wsp:val=&quot;00523A04&quot;/&gt;&lt;wsp:rsid wsp:val=&quot;00523B74&quot;/&gt;&lt;wsp:rsid wsp:val=&quot;00523DFC&quot;/&gt;&lt;wsp:rsid wsp:val=&quot;0052429E&quot;/&gt;&lt;wsp:rsid wsp:val=&quot;005242ED&quot;/&gt;&lt;wsp:rsid wsp:val=&quot;005245C1&quot;/&gt;&lt;wsp:rsid wsp:val=&quot;005249BA&quot;/&gt;&lt;wsp:rsid wsp:val=&quot;00524E44&quot;/&gt;&lt;wsp:rsid wsp:val=&quot;00524EAE&quot;/&gt;&lt;wsp:rsid wsp:val=&quot;005252D1&quot;/&gt;&lt;wsp:rsid wsp:val=&quot;0052537E&quot;/&gt;&lt;wsp:rsid wsp:val=&quot;005259DC&quot;/&gt;&lt;wsp:rsid wsp:val=&quot;00525D2F&quot;/&gt;&lt;wsp:rsid wsp:val=&quot;00525EC7&quot;/&gt;&lt;wsp:rsid wsp:val=&quot;005262BD&quot;/&gt;&lt;wsp:rsid wsp:val=&quot;005265BC&quot;/&gt;&lt;wsp:rsid wsp:val=&quot;005265D2&quot;/&gt;&lt;wsp:rsid wsp:val=&quot;00526704&quot;/&gt;&lt;wsp:rsid wsp:val=&quot;005268D7&quot;/&gt;&lt;wsp:rsid wsp:val=&quot;00526970&quot;/&gt;&lt;wsp:rsid wsp:val=&quot;0052699D&quot;/&gt;&lt;wsp:rsid wsp:val=&quot;00526BB1&quot;/&gt;&lt;wsp:rsid wsp:val=&quot;00526C4B&quot;/&gt;&lt;wsp:rsid wsp:val=&quot;00527293&quot;/&gt;&lt;wsp:rsid wsp:val=&quot;0052731E&quot;/&gt;&lt;wsp:rsid wsp:val=&quot;00527499&quot;/&gt;&lt;wsp:rsid wsp:val=&quot;0052753B&quot;/&gt;&lt;wsp:rsid wsp:val=&quot;00527E23&quot;/&gt;&lt;wsp:rsid wsp:val=&quot;005301C0&quot;/&gt;&lt;wsp:rsid wsp:val=&quot;005306BC&quot;/&gt;&lt;wsp:rsid wsp:val=&quot;005307A0&quot;/&gt;&lt;wsp:rsid wsp:val=&quot;00530AC1&quot;/&gt;&lt;wsp:rsid wsp:val=&quot;00530AFD&quot;/&gt;&lt;wsp:rsid wsp:val=&quot;00530DF0&quot;/&gt;&lt;wsp:rsid wsp:val=&quot;00530E51&quot;/&gt;&lt;wsp:rsid wsp:val=&quot;00530F1A&quot;/&gt;&lt;wsp:rsid wsp:val=&quot;005310BF&quot;/&gt;&lt;wsp:rsid wsp:val=&quot;0053115C&quot;/&gt;&lt;wsp:rsid wsp:val=&quot;00531975&quot;/&gt;&lt;wsp:rsid wsp:val=&quot;005319BD&quot;/&gt;&lt;wsp:rsid wsp:val=&quot;00531B53&quot;/&gt;&lt;wsp:rsid wsp:val=&quot;00531BE6&quot;/&gt;&lt;wsp:rsid wsp:val=&quot;00531F00&quot;/&gt;&lt;wsp:rsid wsp:val=&quot;00532842&quot;/&gt;&lt;wsp:rsid wsp:val=&quot;00532B00&quot;/&gt;&lt;wsp:rsid wsp:val=&quot;00532EA6&quot;/&gt;&lt;wsp:rsid wsp:val=&quot;00533021&quot;/&gt;&lt;wsp:rsid wsp:val=&quot;005330CA&quot;/&gt;&lt;wsp:rsid wsp:val=&quot;005333A4&quot;/&gt;&lt;wsp:rsid wsp:val=&quot;00533482&quot;/&gt;&lt;wsp:rsid wsp:val=&quot;00533D17&quot;/&gt;&lt;wsp:rsid wsp:val=&quot;00533E72&quot;/&gt;&lt;wsp:rsid wsp:val=&quot;005341A8&quot;/&gt;&lt;wsp:rsid wsp:val=&quot;0053420F&quot;/&gt;&lt;wsp:rsid wsp:val=&quot;00534345&quot;/&gt;&lt;wsp:rsid wsp:val=&quot;00534455&quot;/&gt;&lt;wsp:rsid wsp:val=&quot;0053487F&quot;/&gt;&lt;wsp:rsid wsp:val=&quot;00534BD7&quot;/&gt;&lt;wsp:rsid wsp:val=&quot;00535246&quot;/&gt;&lt;wsp:rsid wsp:val=&quot;0053534C&quot;/&gt;&lt;wsp:rsid wsp:val=&quot;00535385&quot;/&gt;&lt;wsp:rsid wsp:val=&quot;005353F6&quot;/&gt;&lt;wsp:rsid wsp:val=&quot;00536243&quot;/&gt;&lt;wsp:rsid wsp:val=&quot;005364D8&quot;/&gt;&lt;wsp:rsid wsp:val=&quot;00536702&quot;/&gt;&lt;wsp:rsid wsp:val=&quot;00537095&quot;/&gt;&lt;wsp:rsid wsp:val=&quot;00537200&quot;/&gt;&lt;wsp:rsid wsp:val=&quot;00537403&quot;/&gt;&lt;wsp:rsid wsp:val=&quot;005374D6&quot;/&gt;&lt;wsp:rsid wsp:val=&quot;00537596&quot;/&gt;&lt;wsp:rsid wsp:val=&quot;005378F2&quot;/&gt;&lt;wsp:rsid wsp:val=&quot;00537A3B&quot;/&gt;&lt;wsp:rsid wsp:val=&quot;005400D0&quot;/&gt;&lt;wsp:rsid wsp:val=&quot;0054034A&quot;/&gt;&lt;wsp:rsid wsp:val=&quot;00540355&quot;/&gt;&lt;wsp:rsid wsp:val=&quot;005405BF&quot;/&gt;&lt;wsp:rsid wsp:val=&quot;0054064C&quot;/&gt;&lt;wsp:rsid wsp:val=&quot;005406F7&quot;/&gt;&lt;wsp:rsid wsp:val=&quot;0054097D&quot;/&gt;&lt;wsp:rsid wsp:val=&quot;005409B6&quot;/&gt;&lt;wsp:rsid wsp:val=&quot;005412AC&quot;/&gt;&lt;wsp:rsid wsp:val=&quot;00541722&quot;/&gt;&lt;wsp:rsid wsp:val=&quot;00541D56&quot;/&gt;&lt;wsp:rsid wsp:val=&quot;00541E56&quot;/&gt;&lt;wsp:rsid wsp:val=&quot;00542377&quot;/&gt;&lt;wsp:rsid wsp:val=&quot;00542412&quot;/&gt;&lt;wsp:rsid wsp:val=&quot;005432B0&quot;/&gt;&lt;wsp:rsid wsp:val=&quot;005434BE&quot;/&gt;&lt;wsp:rsid wsp:val=&quot;00543B2E&quot;/&gt;&lt;wsp:rsid wsp:val=&quot;00543C1B&quot;/&gt;&lt;wsp:rsid wsp:val=&quot;00543EC3&quot;/&gt;&lt;wsp:rsid wsp:val=&quot;005441A2&quot;/&gt;&lt;wsp:rsid wsp:val=&quot;005442DD&quot;/&gt;&lt;wsp:rsid wsp:val=&quot;00544332&quot;/&gt;&lt;wsp:rsid wsp:val=&quot;00544524&quot;/&gt;&lt;wsp:rsid wsp:val=&quot;005447FC&quot;/&gt;&lt;wsp:rsid wsp:val=&quot;00544875&quot;/&gt;&lt;wsp:rsid wsp:val=&quot;00544C30&quot;/&gt;&lt;wsp:rsid wsp:val=&quot;00544D80&quot;/&gt;&lt;wsp:rsid wsp:val=&quot;00544D9A&quot;/&gt;&lt;wsp:rsid wsp:val=&quot;00545234&quot;/&gt;&lt;wsp:rsid wsp:val=&quot;00545673&quot;/&gt;&lt;wsp:rsid wsp:val=&quot;00545AFE&quot;/&gt;&lt;wsp:rsid wsp:val=&quot;00545DE1&quot;/&gt;&lt;wsp:rsid wsp:val=&quot;00546068&quot;/&gt;&lt;wsp:rsid wsp:val=&quot;00546508&quot;/&gt;&lt;wsp:rsid wsp:val=&quot;00546584&quot;/&gt;&lt;wsp:rsid wsp:val=&quot;0054664C&quot;/&gt;&lt;wsp:rsid wsp:val=&quot;0054744A&quot;/&gt;&lt;wsp:rsid wsp:val=&quot;005474AD&quot;/&gt;&lt;wsp:rsid wsp:val=&quot;005478D2&quot;/&gt;&lt;wsp:rsid wsp:val=&quot;00547D9E&quot;/&gt;&lt;wsp:rsid wsp:val=&quot;00547E36&quot;/&gt;&lt;wsp:rsid wsp:val=&quot;00547EA6&quot;/&gt;&lt;wsp:rsid wsp:val=&quot;0055013E&quot;/&gt;&lt;wsp:rsid wsp:val=&quot;005505E9&quot;/&gt;&lt;wsp:rsid wsp:val=&quot;00550EF2&quot;/&gt;&lt;wsp:rsid wsp:val=&quot;0055163A&quot;/&gt;&lt;wsp:rsid wsp:val=&quot;0055167A&quot;/&gt;&lt;wsp:rsid wsp:val=&quot;0055182E&quot;/&gt;&lt;wsp:rsid wsp:val=&quot;005519DF&quot;/&gt;&lt;wsp:rsid wsp:val=&quot;00551D52&quot;/&gt;&lt;wsp:rsid wsp:val=&quot;0055247E&quot;/&gt;&lt;wsp:rsid wsp:val=&quot;005528AA&quot;/&gt;&lt;wsp:rsid wsp:val=&quot;0055310D&quot;/&gt;&lt;wsp:rsid wsp:val=&quot;005534E1&quot;/&gt;&lt;wsp:rsid wsp:val=&quot;00553726&quot;/&gt;&lt;wsp:rsid wsp:val=&quot;00553DEB&quot;/&gt;&lt;wsp:rsid wsp:val=&quot;00553F02&quot;/&gt;&lt;wsp:rsid wsp:val=&quot;0055497C&quot;/&gt;&lt;wsp:rsid wsp:val=&quot;00554AEB&quot;/&gt;&lt;wsp:rsid wsp:val=&quot;00554B15&quot;/&gt;&lt;wsp:rsid wsp:val=&quot;00554C73&quot;/&gt;&lt;wsp:rsid wsp:val=&quot;00554E6E&quot;/&gt;&lt;wsp:rsid wsp:val=&quot;00554EA9&quot;/&gt;&lt;wsp:rsid wsp:val=&quot;005551B1&quot;/&gt;&lt;wsp:rsid wsp:val=&quot;005552C0&quot;/&gt;&lt;wsp:rsid wsp:val=&quot;00555442&quot;/&gt;&lt;wsp:rsid wsp:val=&quot;0055579E&quot;/&gt;&lt;wsp:rsid wsp:val=&quot;005558AF&quot;/&gt;&lt;wsp:rsid wsp:val=&quot;00555D7C&quot;/&gt;&lt;wsp:rsid wsp:val=&quot;0055615C&quot;/&gt;&lt;wsp:rsid wsp:val=&quot;005563E9&quot;/&gt;&lt;wsp:rsid wsp:val=&quot;005563F4&quot;/&gt;&lt;wsp:rsid wsp:val=&quot;00556497&quot;/&gt;&lt;wsp:rsid wsp:val=&quot;00556648&quot;/&gt;&lt;wsp:rsid wsp:val=&quot;00556DDC&quot;/&gt;&lt;wsp:rsid wsp:val=&quot;00557405&quot;/&gt;&lt;wsp:rsid wsp:val=&quot;0055741F&quot;/&gt;&lt;wsp:rsid wsp:val=&quot;005576C2&quot;/&gt;&lt;wsp:rsid wsp:val=&quot;00557840&quot;/&gt;&lt;wsp:rsid wsp:val=&quot;00557CDE&quot;/&gt;&lt;wsp:rsid wsp:val=&quot;00560677&quot;/&gt;&lt;wsp:rsid wsp:val=&quot;005608A4&quot;/&gt;&lt;wsp:rsid wsp:val=&quot;005615F5&quot;/&gt;&lt;wsp:rsid wsp:val=&quot;0056164F&quot;/&gt;&lt;wsp:rsid wsp:val=&quot;00561966&quot;/&gt;&lt;wsp:rsid wsp:val=&quot;005619B1&quot;/&gt;&lt;wsp:rsid wsp:val=&quot;00561AF2&quot;/&gt;&lt;wsp:rsid wsp:val=&quot;00561BEB&quot;/&gt;&lt;wsp:rsid wsp:val=&quot;00561DE9&quot;/&gt;&lt;wsp:rsid wsp:val=&quot;00563007&quot;/&gt;&lt;wsp:rsid wsp:val=&quot;00563111&quot;/&gt;&lt;wsp:rsid wsp:val=&quot;00563481&quot;/&gt;&lt;wsp:rsid wsp:val=&quot;005636C3&quot;/&gt;&lt;wsp:rsid wsp:val=&quot;00563EEE&quot;/&gt;&lt;wsp:rsid wsp:val=&quot;00563F0F&quot;/&gt;&lt;wsp:rsid wsp:val=&quot;00564046&quot;/&gt;&lt;wsp:rsid wsp:val=&quot;00564194&quot;/&gt;&lt;wsp:rsid wsp:val=&quot;005644EB&quot;/&gt;&lt;wsp:rsid wsp:val=&quot;00564539&quot;/&gt;&lt;wsp:rsid wsp:val=&quot;005645B4&quot;/&gt;&lt;wsp:rsid wsp:val=&quot;0056472C&quot;/&gt;&lt;wsp:rsid wsp:val=&quot;00564F1E&quot;/&gt;&lt;wsp:rsid wsp:val=&quot;00565067&quot;/&gt;&lt;wsp:rsid wsp:val=&quot;005659E0&quot;/&gt;&lt;wsp:rsid wsp:val=&quot;00565A50&quot;/&gt;&lt;wsp:rsid wsp:val=&quot;00566010&quot;/&gt;&lt;wsp:rsid wsp:val=&quot;005660A2&quot;/&gt;&lt;wsp:rsid wsp:val=&quot;00566151&quot;/&gt;&lt;wsp:rsid wsp:val=&quot;00566255&quot;/&gt;&lt;wsp:rsid wsp:val=&quot;00566532&quot;/&gt;&lt;wsp:rsid wsp:val=&quot;0056680C&quot;/&gt;&lt;wsp:rsid wsp:val=&quot;0056692D&quot;/&gt;&lt;wsp:rsid wsp:val=&quot;00566A11&quot;/&gt;&lt;wsp:rsid wsp:val=&quot;00566A20&quot;/&gt;&lt;wsp:rsid wsp:val=&quot;00566B4B&quot;/&gt;&lt;wsp:rsid wsp:val=&quot;00566BFE&quot;/&gt;&lt;wsp:rsid wsp:val=&quot;00566FDE&quot;/&gt;&lt;wsp:rsid wsp:val=&quot;00567224&quot;/&gt;&lt;wsp:rsid wsp:val=&quot;00567447&quot;/&gt;&lt;wsp:rsid wsp:val=&quot;00567AEB&quot;/&gt;&lt;wsp:rsid wsp:val=&quot;00567D2E&quot;/&gt;&lt;wsp:rsid wsp:val=&quot;00570012&quot;/&gt;&lt;wsp:rsid wsp:val=&quot;005700FB&quot;/&gt;&lt;wsp:rsid wsp:val=&quot;0057017A&quot;/&gt;&lt;wsp:rsid wsp:val=&quot;00570EB9&quot;/&gt;&lt;wsp:rsid wsp:val=&quot;00571183&quot;/&gt;&lt;wsp:rsid wsp:val=&quot;005717C0&quot;/&gt;&lt;wsp:rsid wsp:val=&quot;005718A6&quot;/&gt;&lt;wsp:rsid wsp:val=&quot;005718D6&quot;/&gt;&lt;wsp:rsid wsp:val=&quot;00571EE7&quot;/&gt;&lt;wsp:rsid wsp:val=&quot;00571F67&quot;/&gt;&lt;wsp:rsid wsp:val=&quot;0057206B&quot;/&gt;&lt;wsp:rsid wsp:val=&quot;00572354&quot;/&gt;&lt;wsp:rsid wsp:val=&quot;005724AC&quot;/&gt;&lt;wsp:rsid wsp:val=&quot;0057272D&quot;/&gt;&lt;wsp:rsid wsp:val=&quot;00572C34&quot;/&gt;&lt;wsp:rsid wsp:val=&quot;00572DF0&quot;/&gt;&lt;wsp:rsid wsp:val=&quot;0057336D&quot;/&gt;&lt;wsp:rsid wsp:val=&quot;00573467&quot;/&gt;&lt;wsp:rsid wsp:val=&quot;0057356E&quot;/&gt;&lt;wsp:rsid wsp:val=&quot;00573921&quot;/&gt;&lt;wsp:rsid wsp:val=&quot;00573992&quot;/&gt;&lt;wsp:rsid wsp:val=&quot;00573A2F&quot;/&gt;&lt;wsp:rsid wsp:val=&quot;00573F01&quot;/&gt;&lt;wsp:rsid wsp:val=&quot;00574143&quot;/&gt;&lt;wsp:rsid wsp:val=&quot;00574661&quot;/&gt;&lt;wsp:rsid wsp:val=&quot;005746FF&quot;/&gt;&lt;wsp:rsid wsp:val=&quot;00574743&quot;/&gt;&lt;wsp:rsid wsp:val=&quot;00574D84&quot;/&gt;&lt;wsp:rsid wsp:val=&quot;00574ED2&quot;/&gt;&lt;wsp:rsid wsp:val=&quot;0057509C&quot;/&gt;&lt;wsp:rsid wsp:val=&quot;00575489&quot;/&gt;&lt;wsp:rsid wsp:val=&quot;0057560F&quot;/&gt;&lt;wsp:rsid wsp:val=&quot;0057570F&quot;/&gt;&lt;wsp:rsid wsp:val=&quot;005758C4&quot;/&gt;&lt;wsp:rsid wsp:val=&quot;00575A3A&quot;/&gt;&lt;wsp:rsid wsp:val=&quot;005762B3&quot;/&gt;&lt;wsp:rsid wsp:val=&quot;005763D6&quot;/&gt;&lt;wsp:rsid wsp:val=&quot;005763F6&quot;/&gt;&lt;wsp:rsid wsp:val=&quot;005765A8&quot;/&gt;&lt;wsp:rsid wsp:val=&quot;00576613&quot;/&gt;&lt;wsp:rsid wsp:val=&quot;00576777&quot;/&gt;&lt;wsp:rsid wsp:val=&quot;0057689A&quot;/&gt;&lt;wsp:rsid wsp:val=&quot;00576E8C&quot;/&gt;&lt;wsp:rsid wsp:val=&quot;00577043&quot;/&gt;&lt;wsp:rsid wsp:val=&quot;00577349&quot;/&gt;&lt;wsp:rsid wsp:val=&quot;00577425&quot;/&gt;&lt;wsp:rsid wsp:val=&quot;005774C6&quot;/&gt;&lt;wsp:rsid wsp:val=&quot;0057760E&quot;/&gt;&lt;wsp:rsid wsp:val=&quot;00577842&quot;/&gt;&lt;wsp:rsid wsp:val=&quot;0057795F&quot;/&gt;&lt;wsp:rsid wsp:val=&quot;00580287&quot;/&gt;&lt;wsp:rsid wsp:val=&quot;00580522&quot;/&gt;&lt;wsp:rsid wsp:val=&quot;00580D11&quot;/&gt;&lt;wsp:rsid wsp:val=&quot;00580E2F&quot;/&gt;&lt;wsp:rsid wsp:val=&quot;00580EF2&quot;/&gt;&lt;wsp:rsid wsp:val=&quot;005810D6&quot;/&gt;&lt;wsp:rsid wsp:val=&quot;005811F1&quot;/&gt;&lt;wsp:rsid wsp:val=&quot;005815FA&quot;/&gt;&lt;wsp:rsid wsp:val=&quot;00582222&quot;/&gt;&lt;wsp:rsid wsp:val=&quot;005824AC&quot;/&gt;&lt;wsp:rsid wsp:val=&quot;005824F1&quot;/&gt;&lt;wsp:rsid wsp:val=&quot;00582CB1&quot;/&gt;&lt;wsp:rsid wsp:val=&quot;005830E6&quot;/&gt;&lt;wsp:rsid wsp:val=&quot;00583187&quot;/&gt;&lt;wsp:rsid wsp:val=&quot;00583A9D&quot;/&gt;&lt;wsp:rsid wsp:val=&quot;00583C9A&quot;/&gt;&lt;wsp:rsid wsp:val=&quot;00583D7D&quot;/&gt;&lt;wsp:rsid wsp:val=&quot;00583D99&quot;/&gt;&lt;wsp:rsid wsp:val=&quot;00583E50&quot;/&gt;&lt;wsp:rsid wsp:val=&quot;00583F94&quot;/&gt;&lt;wsp:rsid wsp:val=&quot;0058472C&quot;/&gt;&lt;wsp:rsid wsp:val=&quot;005849C0&quot;/&gt;&lt;wsp:rsid wsp:val=&quot;00584C71&quot;/&gt;&lt;wsp:rsid wsp:val=&quot;00584E4A&quot;/&gt;&lt;wsp:rsid wsp:val=&quot;00585173&quot;/&gt;&lt;wsp:rsid wsp:val=&quot;00585813&quot;/&gt;&lt;wsp:rsid wsp:val=&quot;00585883&quot;/&gt;&lt;wsp:rsid wsp:val=&quot;005858BB&quot;/&gt;&lt;wsp:rsid wsp:val=&quot;00585F15&quot;/&gt;&lt;wsp:rsid wsp:val=&quot;005860B4&quot;/&gt;&lt;wsp:rsid wsp:val=&quot;0058621F&quot;/&gt;&lt;wsp:rsid wsp:val=&quot;0058668B&quot;/&gt;&lt;wsp:rsid wsp:val=&quot;00586BDE&quot;/&gt;&lt;wsp:rsid wsp:val=&quot;00586C80&quot;/&gt;&lt;wsp:rsid wsp:val=&quot;00587974&quot;/&gt;&lt;wsp:rsid wsp:val=&quot;00587B11&quot;/&gt;&lt;wsp:rsid wsp:val=&quot;00587F0F&quot;/&gt;&lt;wsp:rsid wsp:val=&quot;005901C2&quot;/&gt;&lt;wsp:rsid wsp:val=&quot;005902FA&quot;/&gt;&lt;wsp:rsid wsp:val=&quot;0059094D&quot;/&gt;&lt;wsp:rsid wsp:val=&quot;00590B57&quot;/&gt;&lt;wsp:rsid wsp:val=&quot;00590D7A&quot;/&gt;&lt;wsp:rsid wsp:val=&quot;00591152&quot;/&gt;&lt;wsp:rsid wsp:val=&quot;00591264&quot;/&gt;&lt;wsp:rsid wsp:val=&quot;005913ED&quot;/&gt;&lt;wsp:rsid wsp:val=&quot;00591877&quot;/&gt;&lt;wsp:rsid wsp:val=&quot;005920A1&quot;/&gt;&lt;wsp:rsid wsp:val=&quot;00593031&quot;/&gt;&lt;wsp:rsid wsp:val=&quot;005931D1&quot;/&gt;&lt;wsp:rsid wsp:val=&quot;00593379&quot;/&gt;&lt;wsp:rsid wsp:val=&quot;0059350F&quot;/&gt;&lt;wsp:rsid wsp:val=&quot;00593800&quot;/&gt;&lt;wsp:rsid wsp:val=&quot;0059387D&quot;/&gt;&lt;wsp:rsid wsp:val=&quot;00593B8A&quot;/&gt;&lt;wsp:rsid wsp:val=&quot;00593BD7&quot;/&gt;&lt;wsp:rsid wsp:val=&quot;00593C06&quot;/&gt;&lt;wsp:rsid wsp:val=&quot;00593C33&quot;/&gt;&lt;wsp:rsid wsp:val=&quot;00593EEC&quot;/&gt;&lt;wsp:rsid wsp:val=&quot;00593F84&quot;/&gt;&lt;wsp:rsid wsp:val=&quot;00594177&quot;/&gt;&lt;wsp:rsid wsp:val=&quot;00594197&quot;/&gt;&lt;wsp:rsid wsp:val=&quot;00594834&quot;/&gt;&lt;wsp:rsid wsp:val=&quot;00594DE5&quot;/&gt;&lt;wsp:rsid wsp:val=&quot;005952CF&quot;/&gt;&lt;wsp:rsid wsp:val=&quot;00595B59&quot;/&gt;&lt;wsp:rsid wsp:val=&quot;00595D0F&quot;/&gt;&lt;wsp:rsid wsp:val=&quot;0059606E&quot;/&gt;&lt;wsp:rsid wsp:val=&quot;0059609C&quot;/&gt;&lt;wsp:rsid wsp:val=&quot;0059618B&quot;/&gt;&lt;wsp:rsid wsp:val=&quot;00596839&quot;/&gt;&lt;wsp:rsid wsp:val=&quot;005978D0&quot;/&gt;&lt;wsp:rsid wsp:val=&quot;00597DD0&quot;/&gt;&lt;wsp:rsid wsp:val=&quot;00597E21&quot;/&gt;&lt;wsp:rsid wsp:val=&quot;005A00D5&quot;/&gt;&lt;wsp:rsid wsp:val=&quot;005A0148&quot;/&gt;&lt;wsp:rsid wsp:val=&quot;005A022B&quot;/&gt;&lt;wsp:rsid wsp:val=&quot;005A094F&quot;/&gt;&lt;wsp:rsid wsp:val=&quot;005A0B2D&quot;/&gt;&lt;wsp:rsid wsp:val=&quot;005A0F58&quot;/&gt;&lt;wsp:rsid wsp:val=&quot;005A1248&quot;/&gt;&lt;wsp:rsid wsp:val=&quot;005A12E6&quot;/&gt;&lt;wsp:rsid wsp:val=&quot;005A14A7&quot;/&gt;&lt;wsp:rsid wsp:val=&quot;005A150F&quot;/&gt;&lt;wsp:rsid wsp:val=&quot;005A1AF4&quot;/&gt;&lt;wsp:rsid wsp:val=&quot;005A1B60&quot;/&gt;&lt;wsp:rsid wsp:val=&quot;005A2217&quot;/&gt;&lt;wsp:rsid wsp:val=&quot;005A2ADE&quot;/&gt;&lt;wsp:rsid wsp:val=&quot;005A304C&quot;/&gt;&lt;wsp:rsid wsp:val=&quot;005A31AD&quot;/&gt;&lt;wsp:rsid wsp:val=&quot;005A32F8&quot;/&gt;&lt;wsp:rsid wsp:val=&quot;005A3501&quot;/&gt;&lt;wsp:rsid wsp:val=&quot;005A36F3&quot;/&gt;&lt;wsp:rsid wsp:val=&quot;005A3A15&quot;/&gt;&lt;wsp:rsid wsp:val=&quot;005A3AC5&quot;/&gt;&lt;wsp:rsid wsp:val=&quot;005A3DDE&quot;/&gt;&lt;wsp:rsid wsp:val=&quot;005A493B&quot;/&gt;&lt;wsp:rsid wsp:val=&quot;005A49DA&quot;/&gt;&lt;wsp:rsid wsp:val=&quot;005A4B73&quot;/&gt;&lt;wsp:rsid wsp:val=&quot;005A4F7C&quot;/&gt;&lt;wsp:rsid wsp:val=&quot;005A5147&quot;/&gt;&lt;wsp:rsid wsp:val=&quot;005A53AC&quot;/&gt;&lt;wsp:rsid wsp:val=&quot;005A53BB&quot;/&gt;&lt;wsp:rsid wsp:val=&quot;005A6131&quot;/&gt;&lt;wsp:rsid wsp:val=&quot;005A61FE&quot;/&gt;&lt;wsp:rsid wsp:val=&quot;005A622B&quot;/&gt;&lt;wsp:rsid wsp:val=&quot;005A6356&quot;/&gt;&lt;wsp:rsid wsp:val=&quot;005A6683&quot;/&gt;&lt;wsp:rsid wsp:val=&quot;005A6769&quot;/&gt;&lt;wsp:rsid wsp:val=&quot;005A67A8&quot;/&gt;&lt;wsp:rsid wsp:val=&quot;005A6B1F&quot;/&gt;&lt;wsp:rsid wsp:val=&quot;005A70D5&quot;/&gt;&lt;wsp:rsid wsp:val=&quot;005A70F4&quot;/&gt;&lt;wsp:rsid wsp:val=&quot;005A73D0&quot;/&gt;&lt;wsp:rsid wsp:val=&quot;005A7415&quot;/&gt;&lt;wsp:rsid wsp:val=&quot;005A77A8&quot;/&gt;&lt;wsp:rsid wsp:val=&quot;005A7A1D&quot;/&gt;&lt;wsp:rsid wsp:val=&quot;005A7BDC&quot;/&gt;&lt;wsp:rsid wsp:val=&quot;005A7C00&quot;/&gt;&lt;wsp:rsid wsp:val=&quot;005B0538&quot;/&gt;&lt;wsp:rsid wsp:val=&quot;005B0ABE&quot;/&gt;&lt;wsp:rsid wsp:val=&quot;005B0DF5&quot;/&gt;&lt;wsp:rsid wsp:val=&quot;005B13CC&quot;/&gt;&lt;wsp:rsid wsp:val=&quot;005B141A&quot;/&gt;&lt;wsp:rsid wsp:val=&quot;005B15D4&quot;/&gt;&lt;wsp:rsid wsp:val=&quot;005B1695&quot;/&gt;&lt;wsp:rsid wsp:val=&quot;005B18C1&quot;/&gt;&lt;wsp:rsid wsp:val=&quot;005B193D&quot;/&gt;&lt;wsp:rsid wsp:val=&quot;005B1A55&quot;/&gt;&lt;wsp:rsid wsp:val=&quot;005B1AD4&quot;/&gt;&lt;wsp:rsid wsp:val=&quot;005B1C8E&quot;/&gt;&lt;wsp:rsid wsp:val=&quot;005B1DE2&quot;/&gt;&lt;wsp:rsid wsp:val=&quot;005B1F15&quot;/&gt;&lt;wsp:rsid wsp:val=&quot;005B23D1&quot;/&gt;&lt;wsp:rsid wsp:val=&quot;005B269A&quot;/&gt;&lt;wsp:rsid wsp:val=&quot;005B2715&quot;/&gt;&lt;wsp:rsid wsp:val=&quot;005B2853&quot;/&gt;&lt;wsp:rsid wsp:val=&quot;005B2B73&quot;/&gt;&lt;wsp:rsid wsp:val=&quot;005B2FEA&quot;/&gt;&lt;wsp:rsid wsp:val=&quot;005B3D1D&quot;/&gt;&lt;wsp:rsid wsp:val=&quot;005B3E30&quot;/&gt;&lt;wsp:rsid wsp:val=&quot;005B3F53&quot;/&gt;&lt;wsp:rsid wsp:val=&quot;005B4416&quot;/&gt;&lt;wsp:rsid wsp:val=&quot;005B4E55&quot;/&gt;&lt;wsp:rsid wsp:val=&quot;005B5C1C&quot;/&gt;&lt;wsp:rsid wsp:val=&quot;005B5DAA&quot;/&gt;&lt;wsp:rsid wsp:val=&quot;005B619C&quot;/&gt;&lt;wsp:rsid wsp:val=&quot;005B6244&quot;/&gt;&lt;wsp:rsid wsp:val=&quot;005B64AE&quot;/&gt;&lt;wsp:rsid wsp:val=&quot;005B64D1&quot;/&gt;&lt;wsp:rsid wsp:val=&quot;005B69E7&quot;/&gt;&lt;wsp:rsid wsp:val=&quot;005B6F0D&quot;/&gt;&lt;wsp:rsid wsp:val=&quot;005B7112&quot;/&gt;&lt;wsp:rsid wsp:val=&quot;005B7164&quot;/&gt;&lt;wsp:rsid wsp:val=&quot;005B7290&quot;/&gt;&lt;wsp:rsid wsp:val=&quot;005B75D9&quot;/&gt;&lt;wsp:rsid wsp:val=&quot;005B7BAE&quot;/&gt;&lt;wsp:rsid wsp:val=&quot;005B7E74&quot;/&gt;&lt;wsp:rsid wsp:val=&quot;005B7EB9&quot;/&gt;&lt;wsp:rsid wsp:val=&quot;005B7F82&quot;/&gt;&lt;wsp:rsid wsp:val=&quot;005C01A6&quot;/&gt;&lt;wsp:rsid wsp:val=&quot;005C072B&quot;/&gt;&lt;wsp:rsid wsp:val=&quot;005C07C6&quot;/&gt;&lt;wsp:rsid wsp:val=&quot;005C0876&quot;/&gt;&lt;wsp:rsid wsp:val=&quot;005C09E5&quot;/&gt;&lt;wsp:rsid wsp:val=&quot;005C0CF5&quot;/&gt;&lt;wsp:rsid wsp:val=&quot;005C0D38&quot;/&gt;&lt;wsp:rsid wsp:val=&quot;005C0D4B&quot;/&gt;&lt;wsp:rsid wsp:val=&quot;005C0E76&quot;/&gt;&lt;wsp:rsid wsp:val=&quot;005C1BE3&quot;/&gt;&lt;wsp:rsid wsp:val=&quot;005C1BFA&quot;/&gt;&lt;wsp:rsid wsp:val=&quot;005C210D&quot;/&gt;&lt;wsp:rsid wsp:val=&quot;005C223B&quot;/&gt;&lt;wsp:rsid wsp:val=&quot;005C23FF&quot;/&gt;&lt;wsp:rsid wsp:val=&quot;005C2401&quot;/&gt;&lt;wsp:rsid wsp:val=&quot;005C2E2F&quot;/&gt;&lt;wsp:rsid wsp:val=&quot;005C326F&quot;/&gt;&lt;wsp:rsid wsp:val=&quot;005C3A3B&quot;/&gt;&lt;wsp:rsid wsp:val=&quot;005C3FD3&quot;/&gt;&lt;wsp:rsid wsp:val=&quot;005C453E&quot;/&gt;&lt;wsp:rsid wsp:val=&quot;005C4C4A&quot;/&gt;&lt;wsp:rsid wsp:val=&quot;005C4E15&quot;/&gt;&lt;wsp:rsid wsp:val=&quot;005C4E3A&quot;/&gt;&lt;wsp:rsid wsp:val=&quot;005C4F05&quot;/&gt;&lt;wsp:rsid wsp:val=&quot;005C4F52&quot;/&gt;&lt;wsp:rsid wsp:val=&quot;005C53EE&quot;/&gt;&lt;wsp:rsid wsp:val=&quot;005C5803&quot;/&gt;&lt;wsp:rsid wsp:val=&quot;005C5DB4&quot;/&gt;&lt;wsp:rsid wsp:val=&quot;005C63B6&quot;/&gt;&lt;wsp:rsid wsp:val=&quot;005C66D2&quot;/&gt;&lt;wsp:rsid wsp:val=&quot;005C6EAA&quot;/&gt;&lt;wsp:rsid wsp:val=&quot;005C6F72&quot;/&gt;&lt;wsp:rsid wsp:val=&quot;005C6FE7&quot;/&gt;&lt;wsp:rsid wsp:val=&quot;005C7310&quot;/&gt;&lt;wsp:rsid wsp:val=&quot;005C7CB5&quot;/&gt;&lt;wsp:rsid wsp:val=&quot;005C7D48&quot;/&gt;&lt;wsp:rsid wsp:val=&quot;005C7FE9&quot;/&gt;&lt;wsp:rsid wsp:val=&quot;005D0042&quot;/&gt;&lt;wsp:rsid wsp:val=&quot;005D0782&quot;/&gt;&lt;wsp:rsid wsp:val=&quot;005D0F4D&quot;/&gt;&lt;wsp:rsid wsp:val=&quot;005D11A4&quot;/&gt;&lt;wsp:rsid wsp:val=&quot;005D1244&quot;/&gt;&lt;wsp:rsid wsp:val=&quot;005D12CB&quot;/&gt;&lt;wsp:rsid wsp:val=&quot;005D188D&quot;/&gt;&lt;wsp:rsid wsp:val=&quot;005D1D06&quot;/&gt;&lt;wsp:rsid wsp:val=&quot;005D2498&quot;/&gt;&lt;wsp:rsid wsp:val=&quot;005D24AF&quot;/&gt;&lt;wsp:rsid wsp:val=&quot;005D2673&quot;/&gt;&lt;wsp:rsid wsp:val=&quot;005D270E&quot;/&gt;&lt;wsp:rsid wsp:val=&quot;005D30E7&quot;/&gt;&lt;wsp:rsid wsp:val=&quot;005D31C6&quot;/&gt;&lt;wsp:rsid wsp:val=&quot;005D33CC&quot;/&gt;&lt;wsp:rsid wsp:val=&quot;005D3412&quot;/&gt;&lt;wsp:rsid wsp:val=&quot;005D3477&quot;/&gt;&lt;wsp:rsid wsp:val=&quot;005D38DF&quot;/&gt;&lt;wsp:rsid wsp:val=&quot;005D3938&quot;/&gt;&lt;wsp:rsid wsp:val=&quot;005D3A9E&quot;/&gt;&lt;wsp:rsid wsp:val=&quot;005D3CA5&quot;/&gt;&lt;wsp:rsid wsp:val=&quot;005D3E8D&quot;/&gt;&lt;wsp:rsid wsp:val=&quot;005D4121&quot;/&gt;&lt;wsp:rsid wsp:val=&quot;005D4166&quot;/&gt;&lt;wsp:rsid wsp:val=&quot;005D4240&quot;/&gt;&lt;wsp:rsid wsp:val=&quot;005D47F0&quot;/&gt;&lt;wsp:rsid wsp:val=&quot;005D4C01&quot;/&gt;&lt;wsp:rsid wsp:val=&quot;005D54DE&quot;/&gt;&lt;wsp:rsid wsp:val=&quot;005D57C0&quot;/&gt;&lt;wsp:rsid wsp:val=&quot;005D5990&quot;/&gt;&lt;wsp:rsid wsp:val=&quot;005D63EF&quot;/&gt;&lt;wsp:rsid wsp:val=&quot;005D6487&quot;/&gt;&lt;wsp:rsid wsp:val=&quot;005D64A5&quot;/&gt;&lt;wsp:rsid wsp:val=&quot;005D65ED&quot;/&gt;&lt;wsp:rsid wsp:val=&quot;005D6C71&quot;/&gt;&lt;wsp:rsid wsp:val=&quot;005D6CA7&quot;/&gt;&lt;wsp:rsid wsp:val=&quot;005D72A9&quot;/&gt;&lt;wsp:rsid wsp:val=&quot;005D7382&quot;/&gt;&lt;wsp:rsid wsp:val=&quot;005D7386&quot;/&gt;&lt;wsp:rsid wsp:val=&quot;005D7750&quot;/&gt;&lt;wsp:rsid wsp:val=&quot;005D77BE&quot;/&gt;&lt;wsp:rsid wsp:val=&quot;005D7C72&quot;/&gt;&lt;wsp:rsid wsp:val=&quot;005D7CAF&quot;/&gt;&lt;wsp:rsid wsp:val=&quot;005D7DF9&quot;/&gt;&lt;wsp:rsid wsp:val=&quot;005E0178&quot;/&gt;&lt;wsp:rsid wsp:val=&quot;005E0359&quot;/&gt;&lt;wsp:rsid wsp:val=&quot;005E0543&quot;/&gt;&lt;wsp:rsid wsp:val=&quot;005E06D8&quot;/&gt;&lt;wsp:rsid wsp:val=&quot;005E071C&quot;/&gt;&lt;wsp:rsid wsp:val=&quot;005E0CFC&quot;/&gt;&lt;wsp:rsid wsp:val=&quot;005E0D5F&quot;/&gt;&lt;wsp:rsid wsp:val=&quot;005E0DCD&quot;/&gt;&lt;wsp:rsid wsp:val=&quot;005E1075&quot;/&gt;&lt;wsp:rsid wsp:val=&quot;005E10D7&quot;/&gt;&lt;wsp:rsid wsp:val=&quot;005E13F2&quot;/&gt;&lt;wsp:rsid wsp:val=&quot;005E1AEF&quot;/&gt;&lt;wsp:rsid wsp:val=&quot;005E1AFC&quot;/&gt;&lt;wsp:rsid wsp:val=&quot;005E1B90&quot;/&gt;&lt;wsp:rsid wsp:val=&quot;005E1B93&quot;/&gt;&lt;wsp:rsid wsp:val=&quot;005E1CBE&quot;/&gt;&lt;wsp:rsid wsp:val=&quot;005E25D8&quot;/&gt;&lt;wsp:rsid wsp:val=&quot;005E2A1B&quot;/&gt;&lt;wsp:rsid wsp:val=&quot;005E2C42&quot;/&gt;&lt;wsp:rsid wsp:val=&quot;005E2C67&quot;/&gt;&lt;wsp:rsid wsp:val=&quot;005E2DD0&quot;/&gt;&lt;wsp:rsid wsp:val=&quot;005E3122&quot;/&gt;&lt;wsp:rsid wsp:val=&quot;005E331B&quot;/&gt;&lt;wsp:rsid wsp:val=&quot;005E364F&quot;/&gt;&lt;wsp:rsid wsp:val=&quot;005E3B83&quot;/&gt;&lt;wsp:rsid wsp:val=&quot;005E3C3D&quot;/&gt;&lt;wsp:rsid wsp:val=&quot;005E3FC4&quot;/&gt;&lt;wsp:rsid wsp:val=&quot;005E4161&quot;/&gt;&lt;wsp:rsid wsp:val=&quot;005E418C&quot;/&gt;&lt;wsp:rsid wsp:val=&quot;005E426B&quot;/&gt;&lt;wsp:rsid wsp:val=&quot;005E4460&quot;/&gt;&lt;wsp:rsid wsp:val=&quot;005E4A18&quot;/&gt;&lt;wsp:rsid wsp:val=&quot;005E519B&quot;/&gt;&lt;wsp:rsid wsp:val=&quot;005E5455&quot;/&gt;&lt;wsp:rsid wsp:val=&quot;005E594E&quot;/&gt;&lt;wsp:rsid wsp:val=&quot;005E5957&quot;/&gt;&lt;wsp:rsid wsp:val=&quot;005E5985&quot;/&gt;&lt;wsp:rsid wsp:val=&quot;005E60A4&quot;/&gt;&lt;wsp:rsid wsp:val=&quot;005E67EC&quot;/&gt;&lt;wsp:rsid wsp:val=&quot;005E68C6&quot;/&gt;&lt;wsp:rsid wsp:val=&quot;005E6A20&quot;/&gt;&lt;wsp:rsid wsp:val=&quot;005E6C81&quot;/&gt;&lt;wsp:rsid wsp:val=&quot;005E6DDB&quot;/&gt;&lt;wsp:rsid wsp:val=&quot;005E74FE&quot;/&gt;&lt;wsp:rsid wsp:val=&quot;005E7768&quot;/&gt;&lt;wsp:rsid wsp:val=&quot;005E7B50&quot;/&gt;&lt;wsp:rsid wsp:val=&quot;005E7BC3&quot;/&gt;&lt;wsp:rsid wsp:val=&quot;005E7E39&quot;/&gt;&lt;wsp:rsid wsp:val=&quot;005F04FE&quot;/&gt;&lt;wsp:rsid wsp:val=&quot;005F0725&quot;/&gt;&lt;wsp:rsid wsp:val=&quot;005F0B28&quot;/&gt;&lt;wsp:rsid wsp:val=&quot;005F0EBC&quot;/&gt;&lt;wsp:rsid wsp:val=&quot;005F11D1&quot;/&gt;&lt;wsp:rsid wsp:val=&quot;005F130E&quot;/&gt;&lt;wsp:rsid wsp:val=&quot;005F1464&quot;/&gt;&lt;wsp:rsid wsp:val=&quot;005F14B7&quot;/&gt;&lt;wsp:rsid wsp:val=&quot;005F159A&quot;/&gt;&lt;wsp:rsid wsp:val=&quot;005F1766&quot;/&gt;&lt;wsp:rsid wsp:val=&quot;005F185A&quot;/&gt;&lt;wsp:rsid wsp:val=&quot;005F1C58&quot;/&gt;&lt;wsp:rsid wsp:val=&quot;005F1F50&quot;/&gt;&lt;wsp:rsid wsp:val=&quot;005F2350&quot;/&gt;&lt;wsp:rsid wsp:val=&quot;005F24D5&quot;/&gt;&lt;wsp:rsid wsp:val=&quot;005F2A27&quot;/&gt;&lt;wsp:rsid wsp:val=&quot;005F2D75&quot;/&gt;&lt;wsp:rsid wsp:val=&quot;005F305A&quot;/&gt;&lt;wsp:rsid wsp:val=&quot;005F31BA&quot;/&gt;&lt;wsp:rsid wsp:val=&quot;005F3822&quot;/&gt;&lt;wsp:rsid wsp:val=&quot;005F3A9E&quot;/&gt;&lt;wsp:rsid wsp:val=&quot;005F3DD2&quot;/&gt;&lt;wsp:rsid wsp:val=&quot;005F4264&quot;/&gt;&lt;wsp:rsid wsp:val=&quot;005F42BF&quot;/&gt;&lt;wsp:rsid wsp:val=&quot;005F42C3&quot;/&gt;&lt;wsp:rsid wsp:val=&quot;005F4513&quot;/&gt;&lt;wsp:rsid wsp:val=&quot;005F4705&quot;/&gt;&lt;wsp:rsid wsp:val=&quot;005F4E6D&quot;/&gt;&lt;wsp:rsid wsp:val=&quot;005F4FEF&quot;/&gt;&lt;wsp:rsid wsp:val=&quot;005F53A6&quot;/&gt;&lt;wsp:rsid wsp:val=&quot;005F55A3&quot;/&gt;&lt;wsp:rsid wsp:val=&quot;005F55F8&quot;/&gt;&lt;wsp:rsid wsp:val=&quot;005F57B4&quot;/&gt;&lt;wsp:rsid wsp:val=&quot;005F58B5&quot;/&gt;&lt;wsp:rsid wsp:val=&quot;005F5912&quot;/&gt;&lt;wsp:rsid wsp:val=&quot;005F5A3F&quot;/&gt;&lt;wsp:rsid wsp:val=&quot;005F5B70&quot;/&gt;&lt;wsp:rsid wsp:val=&quot;005F6039&quot;/&gt;&lt;wsp:rsid wsp:val=&quot;005F6063&quot;/&gt;&lt;wsp:rsid wsp:val=&quot;005F634E&quot;/&gt;&lt;wsp:rsid wsp:val=&quot;005F656C&quot;/&gt;&lt;wsp:rsid wsp:val=&quot;005F6771&quot;/&gt;&lt;wsp:rsid wsp:val=&quot;005F6C51&quot;/&gt;&lt;wsp:rsid wsp:val=&quot;005F6E61&quot;/&gt;&lt;wsp:rsid wsp:val=&quot;005F6EC1&quot;/&gt;&lt;wsp:rsid wsp:val=&quot;005F6FEE&quot;/&gt;&lt;wsp:rsid wsp:val=&quot;005F726B&quot;/&gt;&lt;wsp:rsid wsp:val=&quot;005F72F3&quot;/&gt;&lt;wsp:rsid wsp:val=&quot;005F7547&quot;/&gt;&lt;wsp:rsid wsp:val=&quot;005F7947&quot;/&gt;&lt;wsp:rsid wsp:val=&quot;005F7986&quot;/&gt;&lt;wsp:rsid wsp:val=&quot;005F7E11&quot;/&gt;&lt;wsp:rsid wsp:val=&quot;005F7F0C&quot;/&gt;&lt;wsp:rsid wsp:val=&quot;005F7F4A&quot;/&gt;&lt;wsp:rsid wsp:val=&quot;006001BA&quot;/&gt;&lt;wsp:rsid wsp:val=&quot;00600201&quot;/&gt;&lt;wsp:rsid wsp:val=&quot;006002C5&quot;/&gt;&lt;wsp:rsid wsp:val=&quot;006003DF&quot;/&gt;&lt;wsp:rsid wsp:val=&quot;0060052C&quot;/&gt;&lt;wsp:rsid wsp:val=&quot;0060059A&quot;/&gt;&lt;wsp:rsid wsp:val=&quot;00600DBB&quot;/&gt;&lt;wsp:rsid wsp:val=&quot;0060123C&quot;/&gt;&lt;wsp:rsid wsp:val=&quot;00601791&quot;/&gt;&lt;wsp:rsid wsp:val=&quot;00601A5C&quot;/&gt;&lt;wsp:rsid wsp:val=&quot;00601BCD&quot;/&gt;&lt;wsp:rsid wsp:val=&quot;00601DB0&quot;/&gt;&lt;wsp:rsid wsp:val=&quot;00602C04&quot;/&gt;&lt;wsp:rsid wsp:val=&quot;00602F6F&quot;/&gt;&lt;wsp:rsid wsp:val=&quot;0060312F&quot;/&gt;&lt;wsp:rsid wsp:val=&quot;00603390&quot;/&gt;&lt;wsp:rsid wsp:val=&quot;0060375E&quot;/&gt;&lt;wsp:rsid wsp:val=&quot;00603896&quot;/&gt;&lt;wsp:rsid wsp:val=&quot;00603D34&quot;/&gt;&lt;wsp:rsid wsp:val=&quot;00603E91&quot;/&gt;&lt;wsp:rsid wsp:val=&quot;00603EDC&quot;/&gt;&lt;wsp:rsid wsp:val=&quot;00603F19&quot;/&gt;&lt;wsp:rsid wsp:val=&quot;00604144&quot;/&gt;&lt;wsp:rsid wsp:val=&quot;00604541&quot;/&gt;&lt;wsp:rsid wsp:val=&quot;0060469B&quot;/&gt;&lt;wsp:rsid wsp:val=&quot;00604D31&quot;/&gt;&lt;wsp:rsid wsp:val=&quot;00604E8F&quot;/&gt;&lt;wsp:rsid wsp:val=&quot;006054B8&quot;/&gt;&lt;wsp:rsid wsp:val=&quot;006054CF&quot;/&gt;&lt;wsp:rsid wsp:val=&quot;00605BA6&quot;/&gt;&lt;wsp:rsid wsp:val=&quot;00605D12&quot;/&gt;&lt;wsp:rsid wsp:val=&quot;00606200&quot;/&gt;&lt;wsp:rsid wsp:val=&quot;0060667B&quot;/&gt;&lt;wsp:rsid wsp:val=&quot;00606823&quot;/&gt;&lt;wsp:rsid wsp:val=&quot;0060697A&quot;/&gt;&lt;wsp:rsid wsp:val=&quot;006078D3&quot;/&gt;&lt;wsp:rsid wsp:val=&quot;00607954&quot;/&gt;&lt;wsp:rsid wsp:val=&quot;00607B82&quot;/&gt;&lt;wsp:rsid wsp:val=&quot;0061028B&quot;/&gt;&lt;wsp:rsid wsp:val=&quot;0061035E&quot;/&gt;&lt;wsp:rsid wsp:val=&quot;00610C48&quot;/&gt;&lt;wsp:rsid wsp:val=&quot;00610DA9&quot;/&gt;&lt;wsp:rsid wsp:val=&quot;00610DC8&quot;/&gt;&lt;wsp:rsid wsp:val=&quot;00610E11&quot;/&gt;&lt;wsp:rsid wsp:val=&quot;0061117B&quot;/&gt;&lt;wsp:rsid wsp:val=&quot;006111F7&quot;/&gt;&lt;wsp:rsid wsp:val=&quot;006112B2&quot;/&gt;&lt;wsp:rsid wsp:val=&quot;0061154D&quot;/&gt;&lt;wsp:rsid wsp:val=&quot;0061166D&quot;/&gt;&lt;wsp:rsid wsp:val=&quot;00611757&quot;/&gt;&lt;wsp:rsid wsp:val=&quot;006118F8&quot;/&gt;&lt;wsp:rsid wsp:val=&quot;00611ACC&quot;/&gt;&lt;wsp:rsid wsp:val=&quot;00611AD4&quot;/&gt;&lt;wsp:rsid wsp:val=&quot;0061230B&quot;/&gt;&lt;wsp:rsid wsp:val=&quot;00612365&quot;/&gt;&lt;wsp:rsid wsp:val=&quot;006126B6&quot;/&gt;&lt;wsp:rsid wsp:val=&quot;0061292C&quot;/&gt;&lt;wsp:rsid wsp:val=&quot;00612A4A&quot;/&gt;&lt;wsp:rsid wsp:val=&quot;00612A72&quot;/&gt;&lt;wsp:rsid wsp:val=&quot;00612BAF&quot;/&gt;&lt;wsp:rsid wsp:val=&quot;00612BE1&quot;/&gt;&lt;wsp:rsid wsp:val=&quot;00612C3E&quot;/&gt;&lt;wsp:rsid wsp:val=&quot;00612D80&quot;/&gt;&lt;wsp:rsid wsp:val=&quot;006133BD&quot;/&gt;&lt;wsp:rsid wsp:val=&quot;00613459&quot;/&gt;&lt;wsp:rsid wsp:val=&quot;00613C93&quot;/&gt;&lt;wsp:rsid wsp:val=&quot;0061407F&quot;/&gt;&lt;wsp:rsid wsp:val=&quot;0061423E&quot;/&gt;&lt;wsp:rsid wsp:val=&quot;0061459D&quot;/&gt;&lt;wsp:rsid wsp:val=&quot;006145C4&quot;/&gt;&lt;wsp:rsid wsp:val=&quot;00614632&quot;/&gt;&lt;wsp:rsid wsp:val=&quot;00614E59&quot;/&gt;&lt;wsp:rsid wsp:val=&quot;006153D7&quot;/&gt;&lt;wsp:rsid wsp:val=&quot;00615442&quot;/&gt;&lt;wsp:rsid wsp:val=&quot;00615980&quot;/&gt;&lt;wsp:rsid wsp:val=&quot;00615A2E&quot;/&gt;&lt;wsp:rsid wsp:val=&quot;00615A64&quot;/&gt;&lt;wsp:rsid wsp:val=&quot;00615AD9&quot;/&gt;&lt;wsp:rsid wsp:val=&quot;00615D73&quot;/&gt;&lt;wsp:rsid wsp:val=&quot;006168E1&quot;/&gt;&lt;wsp:rsid wsp:val=&quot;006169D5&quot;/&gt;&lt;wsp:rsid wsp:val=&quot;00616CFD&quot;/&gt;&lt;wsp:rsid wsp:val=&quot;00616EE1&quot;/&gt;&lt;wsp:rsid wsp:val=&quot;00617645&quot;/&gt;&lt;wsp:rsid wsp:val=&quot;00617873&quot;/&gt;&lt;wsp:rsid wsp:val=&quot;00617A5D&quot;/&gt;&lt;wsp:rsid wsp:val=&quot;00617AD3&quot;/&gt;&lt;wsp:rsid wsp:val=&quot;00617DA8&quot;/&gt;&lt;wsp:rsid wsp:val=&quot;006208E1&quot;/&gt;&lt;wsp:rsid wsp:val=&quot;00620EB9&quot;/&gt;&lt;wsp:rsid wsp:val=&quot;00620FB9&quot;/&gt;&lt;wsp:rsid wsp:val=&quot;0062103D&quot;/&gt;&lt;wsp:rsid wsp:val=&quot;0062115B&quot;/&gt;&lt;wsp:rsid wsp:val=&quot;00621240&quot;/&gt;&lt;wsp:rsid wsp:val=&quot;00621321&quot;/&gt;&lt;wsp:rsid wsp:val=&quot;00621636&quot;/&gt;&lt;wsp:rsid wsp:val=&quot;00621642&quot;/&gt;&lt;wsp:rsid wsp:val=&quot;0062169F&quot;/&gt;&lt;wsp:rsid wsp:val=&quot;00621D38&quot;/&gt;&lt;wsp:rsid wsp:val=&quot;00621DEA&quot;/&gt;&lt;wsp:rsid wsp:val=&quot;00621F0D&quot;/&gt;&lt;wsp:rsid wsp:val=&quot;00622044&quot;/&gt;&lt;wsp:rsid wsp:val=&quot;00622237&quot;/&gt;&lt;wsp:rsid wsp:val=&quot;006223DD&quot;/&gt;&lt;wsp:rsid wsp:val=&quot;006224F7&quot;/&gt;&lt;wsp:rsid wsp:val=&quot;00622544&quot;/&gt;&lt;wsp:rsid wsp:val=&quot;00622554&quot;/&gt;&lt;wsp:rsid wsp:val=&quot;00622668&quot;/&gt;&lt;wsp:rsid wsp:val=&quot;006226BC&quot;/&gt;&lt;wsp:rsid wsp:val=&quot;00622808&quot;/&gt;&lt;wsp:rsid wsp:val=&quot;006228AB&quot;/&gt;&lt;wsp:rsid wsp:val=&quot;00623FAB&quot;/&gt;&lt;wsp:rsid wsp:val=&quot;00624011&quot;/&gt;&lt;wsp:rsid wsp:val=&quot;00624157&quot;/&gt;&lt;wsp:rsid wsp:val=&quot;006244B9&quot;/&gt;&lt;wsp:rsid wsp:val=&quot;006245F6&quot;/&gt;&lt;wsp:rsid wsp:val=&quot;00624706&quot;/&gt;&lt;wsp:rsid wsp:val=&quot;00624866&quot;/&gt;&lt;wsp:rsid wsp:val=&quot;00624976&quot;/&gt;&lt;wsp:rsid wsp:val=&quot;00624B31&quot;/&gt;&lt;wsp:rsid wsp:val=&quot;006250B7&quot;/&gt;&lt;wsp:rsid wsp:val=&quot;0062561D&quot;/&gt;&lt;wsp:rsid wsp:val=&quot;006257C7&quot;/&gt;&lt;wsp:rsid wsp:val=&quot;0062591C&quot;/&gt;&lt;wsp:rsid wsp:val=&quot;00625A28&quot;/&gt;&lt;wsp:rsid wsp:val=&quot;006260A2&quot;/&gt;&lt;wsp:rsid wsp:val=&quot;006262B2&quot;/&gt;&lt;wsp:rsid wsp:val=&quot;006262D3&quot;/&gt;&lt;wsp:rsid wsp:val=&quot;006267D5&quot;/&gt;&lt;wsp:rsid wsp:val=&quot;00626889&quot;/&gt;&lt;wsp:rsid wsp:val=&quot;006269DD&quot;/&gt;&lt;wsp:rsid wsp:val=&quot;00626BC6&quot;/&gt;&lt;wsp:rsid wsp:val=&quot;00626E9B&quot;/&gt;&lt;wsp:rsid wsp:val=&quot;006270FC&quot;/&gt;&lt;wsp:rsid wsp:val=&quot;0062767C&quot;/&gt;&lt;wsp:rsid wsp:val=&quot;0063019F&quot;/&gt;&lt;wsp:rsid wsp:val=&quot;0063027F&quot;/&gt;&lt;wsp:rsid wsp:val=&quot;0063046E&quot;/&gt;&lt;wsp:rsid wsp:val=&quot;00630819&quot;/&gt;&lt;wsp:rsid wsp:val=&quot;00630D1E&quot;/&gt;&lt;wsp:rsid wsp:val=&quot;00630DFB&quot;/&gt;&lt;wsp:rsid wsp:val=&quot;00630F44&quot;/&gt;&lt;wsp:rsid wsp:val=&quot;006311FE&quot;/&gt;&lt;wsp:rsid wsp:val=&quot;00631309&quot;/&gt;&lt;wsp:rsid wsp:val=&quot;0063142D&quot;/&gt;&lt;wsp:rsid wsp:val=&quot;00631B6A&quot;/&gt;&lt;wsp:rsid wsp:val=&quot;006325ED&quot;/&gt;&lt;wsp:rsid wsp:val=&quot;00632788&quot;/&gt;&lt;wsp:rsid wsp:val=&quot;006327E9&quot;/&gt;&lt;wsp:rsid wsp:val=&quot;00632847&quot;/&gt;&lt;wsp:rsid wsp:val=&quot;00632BCF&quot;/&gt;&lt;wsp:rsid wsp:val=&quot;00632C75&quot;/&gt;&lt;wsp:rsid wsp:val=&quot;0063313D&quot;/&gt;&lt;wsp:rsid wsp:val=&quot;0063337D&quot;/&gt;&lt;wsp:rsid wsp:val=&quot;006333C7&quot;/&gt;&lt;wsp:rsid wsp:val=&quot;006334EA&quot;/&gt;&lt;wsp:rsid wsp:val=&quot;0063350A&quot;/&gt;&lt;wsp:rsid wsp:val=&quot;00633EB0&quot;/&gt;&lt;wsp:rsid wsp:val=&quot;00633F30&quot;/&gt;&lt;wsp:rsid wsp:val=&quot;006347BA&quot;/&gt;&lt;wsp:rsid wsp:val=&quot;00634E1D&quot;/&gt;&lt;wsp:rsid wsp:val=&quot;00634F53&quot;/&gt;&lt;wsp:rsid wsp:val=&quot;006351C0&quot;/&gt;&lt;wsp:rsid wsp:val=&quot;00635B55&quot;/&gt;&lt;wsp:rsid wsp:val=&quot;00635C68&quot;/&gt;&lt;wsp:rsid wsp:val=&quot;00635E68&quot;/&gt;&lt;wsp:rsid wsp:val=&quot;00635E76&quot;/&gt;&lt;wsp:rsid wsp:val=&quot;006365A5&quot;/&gt;&lt;wsp:rsid wsp:val=&quot;0063688D&quot;/&gt;&lt;wsp:rsid wsp:val=&quot;00636927&quot;/&gt;&lt;wsp:rsid wsp:val=&quot;00636BCC&quot;/&gt;&lt;wsp:rsid wsp:val=&quot;00636FBE&quot;/&gt;&lt;wsp:rsid wsp:val=&quot;00637CC6&quot;/&gt;&lt;wsp:rsid wsp:val=&quot;00640091&quot;/&gt;&lt;wsp:rsid wsp:val=&quot;006402A7&quot;/&gt;&lt;wsp:rsid wsp:val=&quot;00640369&quot;/&gt;&lt;wsp:rsid wsp:val=&quot;0064072F&quot;/&gt;&lt;wsp:rsid wsp:val=&quot;006409A5&quot;/&gt;&lt;wsp:rsid wsp:val=&quot;00640C52&quot;/&gt;&lt;wsp:rsid wsp:val=&quot;00640E19&quot;/&gt;&lt;wsp:rsid wsp:val=&quot;00641471&quot;/&gt;&lt;wsp:rsid wsp:val=&quot;00641826&quot;/&gt;&lt;wsp:rsid wsp:val=&quot;00641F49&quot;/&gt;&lt;wsp:rsid wsp:val=&quot;00641FAC&quot;/&gt;&lt;wsp:rsid wsp:val=&quot;006424A4&quot;/&gt;&lt;wsp:rsid wsp:val=&quot;006428A0&quot;/&gt;&lt;wsp:rsid wsp:val=&quot;00642A5A&quot;/&gt;&lt;wsp:rsid wsp:val=&quot;00643490&quot;/&gt;&lt;wsp:rsid wsp:val=&quot;00643E42&quot;/&gt;&lt;wsp:rsid wsp:val=&quot;006440B8&quot;/&gt;&lt;wsp:rsid wsp:val=&quot;006440E7&quot;/&gt;&lt;wsp:rsid wsp:val=&quot;00644130&quot;/&gt;&lt;wsp:rsid wsp:val=&quot;0064468F&quot;/&gt;&lt;wsp:rsid wsp:val=&quot;006447E2&quot;/&gt;&lt;wsp:rsid wsp:val=&quot;00644869&quot;/&gt;&lt;wsp:rsid wsp:val=&quot;00644903&quot;/&gt;&lt;wsp:rsid wsp:val=&quot;00644ACF&quot;/&gt;&lt;wsp:rsid wsp:val=&quot;00644ADA&quot;/&gt;&lt;wsp:rsid wsp:val=&quot;00644BEF&quot;/&gt;&lt;wsp:rsid wsp:val=&quot;00644CA6&quot;/&gt;&lt;wsp:rsid wsp:val=&quot;00644D03&quot;/&gt;&lt;wsp:rsid wsp:val=&quot;00644DBB&quot;/&gt;&lt;wsp:rsid wsp:val=&quot;00644E59&quot;/&gt;&lt;wsp:rsid wsp:val=&quot;00644F88&quot;/&gt;&lt;wsp:rsid wsp:val=&quot;006456BF&quot;/&gt;&lt;wsp:rsid wsp:val=&quot;00645E62&quot;/&gt;&lt;wsp:rsid wsp:val=&quot;00645EBE&quot;/&gt;&lt;wsp:rsid wsp:val=&quot;006463D3&quot;/&gt;&lt;wsp:rsid wsp:val=&quot;00646AF7&quot;/&gt;&lt;wsp:rsid wsp:val=&quot;00646FC8&quot;/&gt;&lt;wsp:rsid wsp:val=&quot;006471DB&quot;/&gt;&lt;wsp:rsid wsp:val=&quot;00647272&quot;/&gt;&lt;wsp:rsid wsp:val=&quot;0064727D&quot;/&gt;&lt;wsp:rsid wsp:val=&quot;00647500&quot;/&gt;&lt;wsp:rsid wsp:val=&quot;0064759D&quot;/&gt;&lt;wsp:rsid wsp:val=&quot;006475BB&quot;/&gt;&lt;wsp:rsid wsp:val=&quot;006477B9&quot;/&gt;&lt;wsp:rsid wsp:val=&quot;00647A24&quot;/&gt;&lt;wsp:rsid wsp:val=&quot;00647FD1&quot;/&gt;&lt;wsp:rsid wsp:val=&quot;00650707&quot;/&gt;&lt;wsp:rsid wsp:val=&quot;00651179&quot;/&gt;&lt;wsp:rsid wsp:val=&quot;006512E3&quot;/&gt;&lt;wsp:rsid wsp:val=&quot;00651595&quot;/&gt;&lt;wsp:rsid wsp:val=&quot;006517D0&quot;/&gt;&lt;wsp:rsid wsp:val=&quot;006525CF&quot;/&gt;&lt;wsp:rsid wsp:val=&quot;006527D5&quot;/&gt;&lt;wsp:rsid wsp:val=&quot;00652991&quot;/&gt;&lt;wsp:rsid wsp:val=&quot;006529FF&quot;/&gt;&lt;wsp:rsid wsp:val=&quot;00652E69&quot;/&gt;&lt;wsp:rsid wsp:val=&quot;0065310A&quot;/&gt;&lt;wsp:rsid wsp:val=&quot;006534E8&quot;/&gt;&lt;wsp:rsid wsp:val=&quot;0065405D&quot;/&gt;&lt;wsp:rsid wsp:val=&quot;00654179&quot;/&gt;&lt;wsp:rsid wsp:val=&quot;006542BD&quot;/&gt;&lt;wsp:rsid wsp:val=&quot;00654391&quot;/&gt;&lt;wsp:rsid wsp:val=&quot;006543FB&quot;/&gt;&lt;wsp:rsid wsp:val=&quot;006544CD&quot;/&gt;&lt;wsp:rsid wsp:val=&quot;006548C6&quot;/&gt;&lt;wsp:rsid wsp:val=&quot;00654CA1&quot;/&gt;&lt;wsp:rsid wsp:val=&quot;00654F94&quot;/&gt;&lt;wsp:rsid wsp:val=&quot;006550B6&quot;/&gt;&lt;wsp:rsid wsp:val=&quot;0065510C&quot;/&gt;&lt;wsp:rsid wsp:val=&quot;00655700&quot;/&gt;&lt;wsp:rsid wsp:val=&quot;0065571F&quot;/&gt;&lt;wsp:rsid wsp:val=&quot;006557C0&quot;/&gt;&lt;wsp:rsid wsp:val=&quot;00655DEC&quot;/&gt;&lt;wsp:rsid wsp:val=&quot;00656572&quot;/&gt;&lt;wsp:rsid wsp:val=&quot;0065669B&quot;/&gt;&lt;wsp:rsid wsp:val=&quot;00656831&quot;/&gt;&lt;wsp:rsid wsp:val=&quot;00656A51&quot;/&gt;&lt;wsp:rsid wsp:val=&quot;00656AED&quot;/&gt;&lt;wsp:rsid wsp:val=&quot;00656B07&quot;/&gt;&lt;wsp:rsid wsp:val=&quot;00656D34&quot;/&gt;&lt;wsp:rsid wsp:val=&quot;00656D64&quot;/&gt;&lt;wsp:rsid wsp:val=&quot;0065702D&quot;/&gt;&lt;wsp:rsid wsp:val=&quot;0065707A&quot;/&gt;&lt;wsp:rsid wsp:val=&quot;006574A8&quot;/&gt;&lt;wsp:rsid wsp:val=&quot;006575AB&quot;/&gt;&lt;wsp:rsid wsp:val=&quot;006579CF&quot;/&gt;&lt;wsp:rsid wsp:val=&quot;00657AFF&quot;/&gt;&lt;wsp:rsid wsp:val=&quot;00657F92&quot;/&gt;&lt;wsp:rsid wsp:val=&quot;006600FD&quot;/&gt;&lt;wsp:rsid wsp:val=&quot;00660448&quot;/&gt;&lt;wsp:rsid wsp:val=&quot;0066084D&quot;/&gt;&lt;wsp:rsid wsp:val=&quot;00660A5F&quot;/&gt;&lt;wsp:rsid wsp:val=&quot;00660E59&quot;/&gt;&lt;wsp:rsid wsp:val=&quot;006610EC&quot;/&gt;&lt;wsp:rsid wsp:val=&quot;0066123F&quot;/&gt;&lt;wsp:rsid wsp:val=&quot;00661718&quot;/&gt;&lt;wsp:rsid wsp:val=&quot;00661AD1&quot;/&gt;&lt;wsp:rsid wsp:val=&quot;00661BFF&quot;/&gt;&lt;wsp:rsid wsp:val=&quot;00661C3A&quot;/&gt;&lt;wsp:rsid wsp:val=&quot;00661F4E&quot;/&gt;&lt;wsp:rsid wsp:val=&quot;006620D1&quot;/&gt;&lt;wsp:rsid wsp:val=&quot;0066223F&quot;/&gt;&lt;wsp:rsid wsp:val=&quot;0066241C&quot;/&gt;&lt;wsp:rsid wsp:val=&quot;006625F1&quot;/&gt;&lt;wsp:rsid wsp:val=&quot;00662673&quot;/&gt;&lt;wsp:rsid wsp:val=&quot;00662682&quot;/&gt;&lt;wsp:rsid wsp:val=&quot;0066275E&quot;/&gt;&lt;wsp:rsid wsp:val=&quot;00662B2E&quot;/&gt;&lt;wsp:rsid wsp:val=&quot;0066357B&quot;/&gt;&lt;wsp:rsid wsp:val=&quot;00663D82&quot;/&gt;&lt;wsp:rsid wsp:val=&quot;00663F28&quot;/&gt;&lt;wsp:rsid wsp:val=&quot;0066439A&quot;/&gt;&lt;wsp:rsid wsp:val=&quot;0066443D&quot;/&gt;&lt;wsp:rsid wsp:val=&quot;00664746&quot;/&gt;&lt;wsp:rsid wsp:val=&quot;006649BC&quot;/&gt;&lt;wsp:rsid wsp:val=&quot;00664D2D&quot;/&gt;&lt;wsp:rsid wsp:val=&quot;00664F7E&quot;/&gt;&lt;wsp:rsid wsp:val=&quot;00665A62&quot;/&gt;&lt;wsp:rsid wsp:val=&quot;00665AAD&quot;/&gt;&lt;wsp:rsid wsp:val=&quot;00665CA2&quot;/&gt;&lt;wsp:rsid wsp:val=&quot;006660E7&quot;/&gt;&lt;wsp:rsid wsp:val=&quot;00666141&quot;/&gt;&lt;wsp:rsid wsp:val=&quot;00666242&quot;/&gt;&lt;wsp:rsid wsp:val=&quot;00666664&quot;/&gt;&lt;wsp:rsid wsp:val=&quot;00666690&quot;/&gt;&lt;wsp:rsid wsp:val=&quot;00666A4F&quot;/&gt;&lt;wsp:rsid wsp:val=&quot;00666C68&quot;/&gt;&lt;wsp:rsid wsp:val=&quot;00666F53&quot;/&gt;&lt;wsp:rsid wsp:val=&quot;00667074&quot;/&gt;&lt;wsp:rsid wsp:val=&quot;0066707C&quot;/&gt;&lt;wsp:rsid wsp:val=&quot;006671B2&quot;/&gt;&lt;wsp:rsid wsp:val=&quot;00667212&quot;/&gt;&lt;wsp:rsid wsp:val=&quot;00667652&quot;/&gt;&lt;wsp:rsid wsp:val=&quot;0066781A&quot;/&gt;&lt;wsp:rsid wsp:val=&quot;00667A5C&quot;/&gt;&lt;wsp:rsid wsp:val=&quot;00667CA1&quot;/&gt;&lt;wsp:rsid wsp:val=&quot;00670166&quot;/&gt;&lt;wsp:rsid wsp:val=&quot;0067075C&quot;/&gt;&lt;wsp:rsid wsp:val=&quot;00670C55&quot;/&gt;&lt;wsp:rsid wsp:val=&quot;006715DC&quot;/&gt;&lt;wsp:rsid wsp:val=&quot;00671727&quot;/&gt;&lt;wsp:rsid wsp:val=&quot;0067201D&quot;/&gt;&lt;wsp:rsid wsp:val=&quot;006720C3&quot;/&gt;&lt;wsp:rsid wsp:val=&quot;006721F0&quot;/&gt;&lt;wsp:rsid wsp:val=&quot;006722BB&quot;/&gt;&lt;wsp:rsid wsp:val=&quot;00672818&quot;/&gt;&lt;wsp:rsid wsp:val=&quot;00672A86&quot;/&gt;&lt;wsp:rsid wsp:val=&quot;00672F7B&quot;/&gt;&lt;wsp:rsid wsp:val=&quot;006731A7&quot;/&gt;&lt;wsp:rsid wsp:val=&quot;00673249&quot;/&gt;&lt;wsp:rsid wsp:val=&quot;00673317&quot;/&gt;&lt;wsp:rsid wsp:val=&quot;00673742&quot;/&gt;&lt;wsp:rsid wsp:val=&quot;00673793&quot;/&gt;&lt;wsp:rsid wsp:val=&quot;00673896&quot;/&gt;&lt;wsp:rsid wsp:val=&quot;006739BA&quot;/&gt;&lt;wsp:rsid wsp:val=&quot;006741B7&quot;/&gt;&lt;wsp:rsid wsp:val=&quot;00674566&quot;/&gt;&lt;wsp:rsid wsp:val=&quot;006748A4&quot;/&gt;&lt;wsp:rsid wsp:val=&quot;00674C3D&quot;/&gt;&lt;wsp:rsid wsp:val=&quot;0067529D&quot;/&gt;&lt;wsp:rsid wsp:val=&quot;00675573&quot;/&gt;&lt;wsp:rsid wsp:val=&quot;00675980&quot;/&gt;&lt;wsp:rsid wsp:val=&quot;006759F9&quot;/&gt;&lt;wsp:rsid wsp:val=&quot;00675A0F&quot;/&gt;&lt;wsp:rsid wsp:val=&quot;00675AB9&quot;/&gt;&lt;wsp:rsid wsp:val=&quot;00675B7B&quot;/&gt;&lt;wsp:rsid wsp:val=&quot;00676117&quot;/&gt;&lt;wsp:rsid wsp:val=&quot;00676233&quot;/&gt;&lt;wsp:rsid wsp:val=&quot;00676425&quot;/&gt;&lt;wsp:rsid wsp:val=&quot;00676580&quot;/&gt;&lt;wsp:rsid wsp:val=&quot;00676777&quot;/&gt;&lt;wsp:rsid wsp:val=&quot;00676B6D&quot;/&gt;&lt;wsp:rsid wsp:val=&quot;00676F9F&quot;/&gt;&lt;wsp:rsid wsp:val=&quot;006772CC&quot;/&gt;&lt;wsp:rsid wsp:val=&quot;0067784C&quot;/&gt;&lt;wsp:rsid wsp:val=&quot;00677F1A&quot;/&gt;&lt;wsp:rsid wsp:val=&quot;00680059&quot;/&gt;&lt;wsp:rsid wsp:val=&quot;00680079&quot;/&gt;&lt;wsp:rsid wsp:val=&quot;00680136&quot;/&gt;&lt;wsp:rsid wsp:val=&quot;006801A8&quot;/&gt;&lt;wsp:rsid wsp:val=&quot;00680378&quot;/&gt;&lt;wsp:rsid wsp:val=&quot;0068041A&quot;/&gt;&lt;wsp:rsid wsp:val=&quot;00680502&quot;/&gt;&lt;wsp:rsid wsp:val=&quot;006807AC&quot;/&gt;&lt;wsp:rsid wsp:val=&quot;00680A8B&quot;/&gt;&lt;wsp:rsid wsp:val=&quot;00680EA2&quot;/&gt;&lt;wsp:rsid wsp:val=&quot;00681066&quot;/&gt;&lt;wsp:rsid wsp:val=&quot;00681149&quot;/&gt;&lt;wsp:rsid wsp:val=&quot;00681998&quot;/&gt;&lt;wsp:rsid wsp:val=&quot;00681E79&quot;/&gt;&lt;wsp:rsid wsp:val=&quot;00681F84&quot;/&gt;&lt;wsp:rsid wsp:val=&quot;0068229A&quot;/&gt;&lt;wsp:rsid wsp:val=&quot;00682557&quot;/&gt;&lt;wsp:rsid wsp:val=&quot;00682687&quot;/&gt;&lt;wsp:rsid wsp:val=&quot;00682736&quot;/&gt;&lt;wsp:rsid wsp:val=&quot;00682E6D&quot;/&gt;&lt;wsp:rsid wsp:val=&quot;00682F70&quot;/&gt;&lt;wsp:rsid wsp:val=&quot;00682FB4&quot;/&gt;&lt;wsp:rsid wsp:val=&quot;00683228&quot;/&gt;&lt;wsp:rsid wsp:val=&quot;00683713&quot;/&gt;&lt;wsp:rsid wsp:val=&quot;00683A2C&quot;/&gt;&lt;wsp:rsid wsp:val=&quot;00683A83&quot;/&gt;&lt;wsp:rsid wsp:val=&quot;00683EB8&quot;/&gt;&lt;wsp:rsid wsp:val=&quot;00683F0F&quot;/&gt;&lt;wsp:rsid wsp:val=&quot;00683F1B&quot;/&gt;&lt;wsp:rsid wsp:val=&quot;006844AA&quot;/&gt;&lt;wsp:rsid wsp:val=&quot;00684578&quot;/&gt;&lt;wsp:rsid wsp:val=&quot;00684722&quot;/&gt;&lt;wsp:rsid wsp:val=&quot;006847B0&quot;/&gt;&lt;wsp:rsid wsp:val=&quot;0068496A&quot;/&gt;&lt;wsp:rsid wsp:val=&quot;00684B29&quot;/&gt;&lt;wsp:rsid wsp:val=&quot;00684B2D&quot;/&gt;&lt;wsp:rsid wsp:val=&quot;00684D23&quot;/&gt;&lt;wsp:rsid wsp:val=&quot;00685398&quot;/&gt;&lt;wsp:rsid wsp:val=&quot;006853BE&quot;/&gt;&lt;wsp:rsid wsp:val=&quot;00685825&quot;/&gt;&lt;wsp:rsid wsp:val=&quot;00685831&quot;/&gt;&lt;wsp:rsid wsp:val=&quot;00685C2C&quot;/&gt;&lt;wsp:rsid wsp:val=&quot;00685FBE&quot;/&gt;&lt;wsp:rsid wsp:val=&quot;0068602C&quot;/&gt;&lt;wsp:rsid wsp:val=&quot;0068666D&quot;/&gt;&lt;wsp:rsid wsp:val=&quot;006867C8&quot;/&gt;&lt;wsp:rsid wsp:val=&quot;00686C25&quot;/&gt;&lt;wsp:rsid wsp:val=&quot;00687241&quot;/&gt;&lt;wsp:rsid wsp:val=&quot;0068728B&quot;/&gt;&lt;wsp:rsid wsp:val=&quot;00687484&quot;/&gt;&lt;wsp:rsid wsp:val=&quot;006876A2&quot;/&gt;&lt;wsp:rsid wsp:val=&quot;006878DE&quot;/&gt;&lt;wsp:rsid wsp:val=&quot;00687D3F&quot;/&gt;&lt;wsp:rsid wsp:val=&quot;00687D81&quot;/&gt;&lt;wsp:rsid wsp:val=&quot;006909C7&quot;/&gt;&lt;wsp:rsid wsp:val=&quot;00690B4F&quot;/&gt;&lt;wsp:rsid wsp:val=&quot;00690EB8&quot;/&gt;&lt;wsp:rsid wsp:val=&quot;006917CA&quot;/&gt;&lt;wsp:rsid wsp:val=&quot;0069181D&quot;/&gt;&lt;wsp:rsid wsp:val=&quot;00691B14&quot;/&gt;&lt;wsp:rsid wsp:val=&quot;00691BA6&quot;/&gt;&lt;wsp:rsid wsp:val=&quot;00692002&quot;/&gt;&lt;wsp:rsid wsp:val=&quot;00692087&quot;/&gt;&lt;wsp:rsid wsp:val=&quot;006928BA&quot;/&gt;&lt;wsp:rsid wsp:val=&quot;006928BD&quot;/&gt;&lt;wsp:rsid wsp:val=&quot;00692B2A&quot;/&gt;&lt;wsp:rsid wsp:val=&quot;00693044&quot;/&gt;&lt;wsp:rsid wsp:val=&quot;0069367C&quot;/&gt;&lt;wsp:rsid wsp:val=&quot;0069381D&quot;/&gt;&lt;wsp:rsid wsp:val=&quot;00693CC8&quot;/&gt;&lt;wsp:rsid wsp:val=&quot;00693D10&quot;/&gt;&lt;wsp:rsid wsp:val=&quot;00693DA4&quot;/&gt;&lt;wsp:rsid wsp:val=&quot;00694346&quot;/&gt;&lt;wsp:rsid wsp:val=&quot;00694419&quot;/&gt;&lt;wsp:rsid wsp:val=&quot;006944E0&quot;/&gt;&lt;wsp:rsid wsp:val=&quot;0069451E&quot;/&gt;&lt;wsp:rsid wsp:val=&quot;00694855&quot;/&gt;&lt;wsp:rsid wsp:val=&quot;006948FC&quot;/&gt;&lt;wsp:rsid wsp:val=&quot;00694BB0&quot;/&gt;&lt;wsp:rsid wsp:val=&quot;00694D98&quot;/&gt;&lt;wsp:rsid wsp:val=&quot;00694EB8&quot;/&gt;&lt;wsp:rsid wsp:val=&quot;00695619&quot;/&gt;&lt;wsp:rsid wsp:val=&quot;00695673&quot;/&gt;&lt;wsp:rsid wsp:val=&quot;00695C55&quot;/&gt;&lt;wsp:rsid wsp:val=&quot;00695FC1&quot;/&gt;&lt;wsp:rsid wsp:val=&quot;006961F8&quot;/&gt;&lt;wsp:rsid wsp:val=&quot;006963AD&quot;/&gt;&lt;wsp:rsid wsp:val=&quot;0069694F&quot;/&gt;&lt;wsp:rsid wsp:val=&quot;00697442&quot;/&gt;&lt;wsp:rsid wsp:val=&quot;006977A2&quot;/&gt;&lt;wsp:rsid wsp:val=&quot;00697A23&quot;/&gt;&lt;wsp:rsid wsp:val=&quot;006A0905&quot;/&gt;&lt;wsp:rsid wsp:val=&quot;006A09BC&quot;/&gt;&lt;wsp:rsid wsp:val=&quot;006A09D9&quot;/&gt;&lt;wsp:rsid wsp:val=&quot;006A0B87&quot;/&gt;&lt;wsp:rsid wsp:val=&quot;006A0F15&quot;/&gt;&lt;wsp:rsid wsp:val=&quot;006A0F26&quot;/&gt;&lt;wsp:rsid wsp:val=&quot;006A1CAC&quot;/&gt;&lt;wsp:rsid wsp:val=&quot;006A1DF5&quot;/&gt;&lt;wsp:rsid wsp:val=&quot;006A1E40&quot;/&gt;&lt;wsp:rsid wsp:val=&quot;006A1FCE&quot;/&gt;&lt;wsp:rsid wsp:val=&quot;006A1FD1&quot;/&gt;&lt;wsp:rsid wsp:val=&quot;006A215B&quot;/&gt;&lt;wsp:rsid wsp:val=&quot;006A22CB&quot;/&gt;&lt;wsp:rsid wsp:val=&quot;006A25FF&quot;/&gt;&lt;wsp:rsid wsp:val=&quot;006A2B44&quot;/&gt;&lt;wsp:rsid wsp:val=&quot;006A3001&quot;/&gt;&lt;wsp:rsid wsp:val=&quot;006A483D&quot;/&gt;&lt;wsp:rsid wsp:val=&quot;006A49A3&quot;/&gt;&lt;wsp:rsid wsp:val=&quot;006A4CFE&quot;/&gt;&lt;wsp:rsid wsp:val=&quot;006A4DCC&quot;/&gt;&lt;wsp:rsid wsp:val=&quot;006A4DED&quot;/&gt;&lt;wsp:rsid wsp:val=&quot;006A4FA2&quot;/&gt;&lt;wsp:rsid wsp:val=&quot;006A50C7&quot;/&gt;&lt;wsp:rsid wsp:val=&quot;006A52B0&quot;/&gt;&lt;wsp:rsid wsp:val=&quot;006A53F5&quot;/&gt;&lt;wsp:rsid wsp:val=&quot;006A5841&quot;/&gt;&lt;wsp:rsid wsp:val=&quot;006A596F&quot;/&gt;&lt;wsp:rsid wsp:val=&quot;006A59AA&quot;/&gt;&lt;wsp:rsid wsp:val=&quot;006A5B75&quot;/&gt;&lt;wsp:rsid wsp:val=&quot;006A5C66&quot;/&gt;&lt;wsp:rsid wsp:val=&quot;006A5D23&quot;/&gt;&lt;wsp:rsid wsp:val=&quot;006A6338&quot;/&gt;&lt;wsp:rsid wsp:val=&quot;006A63CE&quot;/&gt;&lt;wsp:rsid wsp:val=&quot;006A689C&quot;/&gt;&lt;wsp:rsid wsp:val=&quot;006A6A2D&quot;/&gt;&lt;wsp:rsid wsp:val=&quot;006A7682&quot;/&gt;&lt;wsp:rsid wsp:val=&quot;006A785E&quot;/&gt;&lt;wsp:rsid wsp:val=&quot;006A797A&quot;/&gt;&lt;wsp:rsid wsp:val=&quot;006B0165&quot;/&gt;&lt;wsp:rsid wsp:val=&quot;006B021B&quot;/&gt;&lt;wsp:rsid wsp:val=&quot;006B031B&quot;/&gt;&lt;wsp:rsid wsp:val=&quot;006B039A&quot;/&gt;&lt;wsp:rsid wsp:val=&quot;006B04EC&quot;/&gt;&lt;wsp:rsid wsp:val=&quot;006B05CA&quot;/&gt;&lt;wsp:rsid wsp:val=&quot;006B0A39&quot;/&gt;&lt;wsp:rsid wsp:val=&quot;006B0DF2&quot;/&gt;&lt;wsp:rsid wsp:val=&quot;006B0FD7&quot;/&gt;&lt;wsp:rsid wsp:val=&quot;006B1614&quot;/&gt;&lt;wsp:rsid wsp:val=&quot;006B1A59&quot;/&gt;&lt;wsp:rsid wsp:val=&quot;006B210B&quot;/&gt;&lt;wsp:rsid wsp:val=&quot;006B27D9&quot;/&gt;&lt;wsp:rsid wsp:val=&quot;006B2A0F&quot;/&gt;&lt;wsp:rsid wsp:val=&quot;006B2C87&quot;/&gt;&lt;wsp:rsid wsp:val=&quot;006B2EE4&quot;/&gt;&lt;wsp:rsid wsp:val=&quot;006B2F94&quot;/&gt;&lt;wsp:rsid wsp:val=&quot;006B3246&quot;/&gt;&lt;wsp:rsid wsp:val=&quot;006B3667&quot;/&gt;&lt;wsp:rsid wsp:val=&quot;006B3C79&quot;/&gt;&lt;wsp:rsid wsp:val=&quot;006B4268&quot;/&gt;&lt;wsp:rsid wsp:val=&quot;006B428F&quot;/&gt;&lt;wsp:rsid wsp:val=&quot;006B434C&quot;/&gt;&lt;wsp:rsid wsp:val=&quot;006B4724&quot;/&gt;&lt;wsp:rsid wsp:val=&quot;006B4788&quot;/&gt;&lt;wsp:rsid wsp:val=&quot;006B4884&quot;/&gt;&lt;wsp:rsid wsp:val=&quot;006B4937&quot;/&gt;&lt;wsp:rsid wsp:val=&quot;006B49B3&quot;/&gt;&lt;wsp:rsid wsp:val=&quot;006B4EAF&quot;/&gt;&lt;wsp:rsid wsp:val=&quot;006B5065&quot;/&gt;&lt;wsp:rsid wsp:val=&quot;006B5749&quot;/&gt;&lt;wsp:rsid wsp:val=&quot;006B5B48&quot;/&gt;&lt;wsp:rsid wsp:val=&quot;006B5BDB&quot;/&gt;&lt;wsp:rsid wsp:val=&quot;006B6193&quot;/&gt;&lt;wsp:rsid wsp:val=&quot;006B62B2&quot;/&gt;&lt;wsp:rsid wsp:val=&quot;006B6376&quot;/&gt;&lt;wsp:rsid wsp:val=&quot;006B6A77&quot;/&gt;&lt;wsp:rsid wsp:val=&quot;006B6B9F&quot;/&gt;&lt;wsp:rsid wsp:val=&quot;006B6C58&quot;/&gt;&lt;wsp:rsid wsp:val=&quot;006B6F8E&quot;/&gt;&lt;wsp:rsid wsp:val=&quot;006B7A6A&quot;/&gt;&lt;wsp:rsid wsp:val=&quot;006B7CF1&quot;/&gt;&lt;wsp:rsid wsp:val=&quot;006B7FE6&quot;/&gt;&lt;wsp:rsid wsp:val=&quot;006C0084&quot;/&gt;&lt;wsp:rsid wsp:val=&quot;006C0363&quot;/&gt;&lt;wsp:rsid wsp:val=&quot;006C04AD&quot;/&gt;&lt;wsp:rsid wsp:val=&quot;006C0717&quot;/&gt;&lt;wsp:rsid wsp:val=&quot;006C08AD&quot;/&gt;&lt;wsp:rsid wsp:val=&quot;006C0B39&quot;/&gt;&lt;wsp:rsid wsp:val=&quot;006C0B49&quot;/&gt;&lt;wsp:rsid wsp:val=&quot;006C0BC3&quot;/&gt;&lt;wsp:rsid wsp:val=&quot;006C0F08&quot;/&gt;&lt;wsp:rsid wsp:val=&quot;006C1022&quot;/&gt;&lt;wsp:rsid wsp:val=&quot;006C11A8&quot;/&gt;&lt;wsp:rsid wsp:val=&quot;006C1C91&quot;/&gt;&lt;wsp:rsid wsp:val=&quot;006C2362&quot;/&gt;&lt;wsp:rsid wsp:val=&quot;006C24BB&quot;/&gt;&lt;wsp:rsid wsp:val=&quot;006C2515&quot;/&gt;&lt;wsp:rsid wsp:val=&quot;006C2697&quot;/&gt;&lt;wsp:rsid wsp:val=&quot;006C291D&quot;/&gt;&lt;wsp:rsid wsp:val=&quot;006C2B5E&quot;/&gt;&lt;wsp:rsid wsp:val=&quot;006C2DB1&quot;/&gt;&lt;wsp:rsid wsp:val=&quot;006C2DBB&quot;/&gt;&lt;wsp:rsid wsp:val=&quot;006C3444&quot;/&gt;&lt;wsp:rsid wsp:val=&quot;006C34AC&quot;/&gt;&lt;wsp:rsid wsp:val=&quot;006C3850&quot;/&gt;&lt;wsp:rsid wsp:val=&quot;006C3A29&quot;/&gt;&lt;wsp:rsid wsp:val=&quot;006C3C40&quot;/&gt;&lt;wsp:rsid wsp:val=&quot;006C3E68&quot;/&gt;&lt;wsp:rsid wsp:val=&quot;006C4B22&quot;/&gt;&lt;wsp:rsid wsp:val=&quot;006C52D9&quot;/&gt;&lt;wsp:rsid wsp:val=&quot;006C5991&quot;/&gt;&lt;wsp:rsid wsp:val=&quot;006C5BFF&quot;/&gt;&lt;wsp:rsid wsp:val=&quot;006C5EF9&quot;/&gt;&lt;wsp:rsid wsp:val=&quot;006C60FD&quot;/&gt;&lt;wsp:rsid wsp:val=&quot;006C62E5&quot;/&gt;&lt;wsp:rsid wsp:val=&quot;006C62E8&quot;/&gt;&lt;wsp:rsid wsp:val=&quot;006C6415&quot;/&gt;&lt;wsp:rsid wsp:val=&quot;006C644D&quot;/&gt;&lt;wsp:rsid wsp:val=&quot;006C6789&quot;/&gt;&lt;wsp:rsid wsp:val=&quot;006C6C7D&quot;/&gt;&lt;wsp:rsid wsp:val=&quot;006C6CCF&quot;/&gt;&lt;wsp:rsid wsp:val=&quot;006C6D40&quot;/&gt;&lt;wsp:rsid wsp:val=&quot;006C6E05&quot;/&gt;&lt;wsp:rsid wsp:val=&quot;006C724E&quot;/&gt;&lt;wsp:rsid wsp:val=&quot;006C7434&quot;/&gt;&lt;wsp:rsid wsp:val=&quot;006C75F6&quot;/&gt;&lt;wsp:rsid wsp:val=&quot;006C78B2&quot;/&gt;&lt;wsp:rsid wsp:val=&quot;006C7B38&quot;/&gt;&lt;wsp:rsid wsp:val=&quot;006C7C2F&quot;/&gt;&lt;wsp:rsid wsp:val=&quot;006C7CA5&quot;/&gt;&lt;wsp:rsid wsp:val=&quot;006C7CF2&quot;/&gt;&lt;wsp:rsid wsp:val=&quot;006C7D43&quot;/&gt;&lt;wsp:rsid wsp:val=&quot;006C7D99&quot;/&gt;&lt;wsp:rsid wsp:val=&quot;006D00B4&quot;/&gt;&lt;wsp:rsid wsp:val=&quot;006D0230&quot;/&gt;&lt;wsp:rsid wsp:val=&quot;006D032D&quot;/&gt;&lt;wsp:rsid wsp:val=&quot;006D039E&quot;/&gt;&lt;wsp:rsid wsp:val=&quot;006D045A&quot;/&gt;&lt;wsp:rsid wsp:val=&quot;006D063E&quot;/&gt;&lt;wsp:rsid wsp:val=&quot;006D0EBC&quot;/&gt;&lt;wsp:rsid wsp:val=&quot;006D1231&quot;/&gt;&lt;wsp:rsid wsp:val=&quot;006D1482&quot;/&gt;&lt;wsp:rsid wsp:val=&quot;006D169A&quot;/&gt;&lt;wsp:rsid wsp:val=&quot;006D17FA&quot;/&gt;&lt;wsp:rsid wsp:val=&quot;006D1A09&quot;/&gt;&lt;wsp:rsid wsp:val=&quot;006D24CA&quot;/&gt;&lt;wsp:rsid wsp:val=&quot;006D2816&quot;/&gt;&lt;wsp:rsid wsp:val=&quot;006D2823&quot;/&gt;&lt;wsp:rsid wsp:val=&quot;006D28FC&quot;/&gt;&lt;wsp:rsid wsp:val=&quot;006D35F0&quot;/&gt;&lt;wsp:rsid wsp:val=&quot;006D3A1B&quot;/&gt;&lt;wsp:rsid wsp:val=&quot;006D3AA1&quot;/&gt;&lt;wsp:rsid wsp:val=&quot;006D3E20&quot;/&gt;&lt;wsp:rsid wsp:val=&quot;006D41FF&quot;/&gt;&lt;wsp:rsid wsp:val=&quot;006D4353&quot;/&gt;&lt;wsp:rsid wsp:val=&quot;006D4A99&quot;/&gt;&lt;wsp:rsid wsp:val=&quot;006D4AB3&quot;/&gt;&lt;wsp:rsid wsp:val=&quot;006D4AF9&quot;/&gt;&lt;wsp:rsid wsp:val=&quot;006D4B04&quot;/&gt;&lt;wsp:rsid wsp:val=&quot;006D4C6A&quot;/&gt;&lt;wsp:rsid wsp:val=&quot;006D58D6&quot;/&gt;&lt;wsp:rsid wsp:val=&quot;006D5AEB&quot;/&gt;&lt;wsp:rsid wsp:val=&quot;006D5F61&quot;/&gt;&lt;wsp:rsid wsp:val=&quot;006D61DA&quot;/&gt;&lt;wsp:rsid wsp:val=&quot;006D6369&quot;/&gt;&lt;wsp:rsid wsp:val=&quot;006D642F&quot;/&gt;&lt;wsp:rsid wsp:val=&quot;006D6685&quot;/&gt;&lt;wsp:rsid wsp:val=&quot;006D6769&quot;/&gt;&lt;wsp:rsid wsp:val=&quot;006D72D9&quot;/&gt;&lt;wsp:rsid wsp:val=&quot;006D7C21&quot;/&gt;&lt;wsp:rsid wsp:val=&quot;006E03D7&quot;/&gt;&lt;wsp:rsid wsp:val=&quot;006E042B&quot;/&gt;&lt;wsp:rsid wsp:val=&quot;006E05F1&quot;/&gt;&lt;wsp:rsid wsp:val=&quot;006E060A&quot;/&gt;&lt;wsp:rsid wsp:val=&quot;006E07B2&quot;/&gt;&lt;wsp:rsid wsp:val=&quot;006E0979&quot;/&gt;&lt;wsp:rsid wsp:val=&quot;006E0CA7&quot;/&gt;&lt;wsp:rsid wsp:val=&quot;006E0E68&quot;/&gt;&lt;wsp:rsid wsp:val=&quot;006E103E&quot;/&gt;&lt;wsp:rsid wsp:val=&quot;006E10F8&quot;/&gt;&lt;wsp:rsid wsp:val=&quot;006E111D&quot;/&gt;&lt;wsp:rsid wsp:val=&quot;006E132B&quot;/&gt;&lt;wsp:rsid wsp:val=&quot;006E1330&quot;/&gt;&lt;wsp:rsid wsp:val=&quot;006E1624&quot;/&gt;&lt;wsp:rsid wsp:val=&quot;006E1927&quot;/&gt;&lt;wsp:rsid wsp:val=&quot;006E1A3C&quot;/&gt;&lt;wsp:rsid wsp:val=&quot;006E1D33&quot;/&gt;&lt;wsp:rsid wsp:val=&quot;006E20CB&quot;/&gt;&lt;wsp:rsid wsp:val=&quot;006E22E5&quot;/&gt;&lt;wsp:rsid wsp:val=&quot;006E25C5&quot;/&gt;&lt;wsp:rsid wsp:val=&quot;006E2664&quot;/&gt;&lt;wsp:rsid wsp:val=&quot;006E2A9D&quot;/&gt;&lt;wsp:rsid wsp:val=&quot;006E2AC6&quot;/&gt;&lt;wsp:rsid wsp:val=&quot;006E2B58&quot;/&gt;&lt;wsp:rsid wsp:val=&quot;006E2FFA&quot;/&gt;&lt;wsp:rsid wsp:val=&quot;006E31B1&quot;/&gt;&lt;wsp:rsid wsp:val=&quot;006E31E3&quot;/&gt;&lt;wsp:rsid wsp:val=&quot;006E3203&quot;/&gt;&lt;wsp:rsid wsp:val=&quot;006E344B&quot;/&gt;&lt;wsp:rsid wsp:val=&quot;006E3516&quot;/&gt;&lt;wsp:rsid wsp:val=&quot;006E363C&quot;/&gt;&lt;wsp:rsid wsp:val=&quot;006E38D5&quot;/&gt;&lt;wsp:rsid wsp:val=&quot;006E409B&quot;/&gt;&lt;wsp:rsid wsp:val=&quot;006E43EF&quot;/&gt;&lt;wsp:rsid wsp:val=&quot;006E4444&quot;/&gt;&lt;wsp:rsid wsp:val=&quot;006E454D&quot;/&gt;&lt;wsp:rsid wsp:val=&quot;006E45AB&quot;/&gt;&lt;wsp:rsid wsp:val=&quot;006E4816&quot;/&gt;&lt;wsp:rsid wsp:val=&quot;006E48F4&quot;/&gt;&lt;wsp:rsid wsp:val=&quot;006E49B4&quot;/&gt;&lt;wsp:rsid wsp:val=&quot;006E4D05&quot;/&gt;&lt;wsp:rsid wsp:val=&quot;006E507B&quot;/&gt;&lt;wsp:rsid wsp:val=&quot;006E50C9&quot;/&gt;&lt;wsp:rsid wsp:val=&quot;006E59E1&quot;/&gt;&lt;wsp:rsid wsp:val=&quot;006E5ABA&quot;/&gt;&lt;wsp:rsid wsp:val=&quot;006E6088&quot;/&gt;&lt;wsp:rsid wsp:val=&quot;006E6A33&quot;/&gt;&lt;wsp:rsid wsp:val=&quot;006E6FB6&quot;/&gt;&lt;wsp:rsid wsp:val=&quot;006E7526&quot;/&gt;&lt;wsp:rsid wsp:val=&quot;006E7B14&quot;/&gt;&lt;wsp:rsid wsp:val=&quot;006E7E01&quot;/&gt;&lt;wsp:rsid wsp:val=&quot;006E7F3E&quot;/&gt;&lt;wsp:rsid wsp:val=&quot;006F06ED&quot;/&gt;&lt;wsp:rsid wsp:val=&quot;006F1195&quot;/&gt;&lt;wsp:rsid wsp:val=&quot;006F185E&quot;/&gt;&lt;wsp:rsid wsp:val=&quot;006F1955&quot;/&gt;&lt;wsp:rsid wsp:val=&quot;006F1C7C&quot;/&gt;&lt;wsp:rsid wsp:val=&quot;006F2281&quot;/&gt;&lt;wsp:rsid wsp:val=&quot;006F2488&quot;/&gt;&lt;wsp:rsid wsp:val=&quot;006F25A3&quot;/&gt;&lt;wsp:rsid wsp:val=&quot;006F28AE&quot;/&gt;&lt;wsp:rsid wsp:val=&quot;006F2B48&quot;/&gt;&lt;wsp:rsid wsp:val=&quot;006F303D&quot;/&gt;&lt;wsp:rsid wsp:val=&quot;006F32B2&quot;/&gt;&lt;wsp:rsid wsp:val=&quot;006F3317&quot;/&gt;&lt;wsp:rsid wsp:val=&quot;006F379B&quot;/&gt;&lt;wsp:rsid wsp:val=&quot;006F38E4&quot;/&gt;&lt;wsp:rsid wsp:val=&quot;006F3B25&quot;/&gt;&lt;wsp:rsid wsp:val=&quot;006F3B26&quot;/&gt;&lt;wsp:rsid wsp:val=&quot;006F3CE6&quot;/&gt;&lt;wsp:rsid wsp:val=&quot;006F3F76&quot;/&gt;&lt;wsp:rsid wsp:val=&quot;006F424E&quot;/&gt;&lt;wsp:rsid wsp:val=&quot;006F4C1F&quot;/&gt;&lt;wsp:rsid wsp:val=&quot;006F4EFA&quot;/&gt;&lt;wsp:rsid wsp:val=&quot;006F4F82&quot;/&gt;&lt;wsp:rsid wsp:val=&quot;006F53E8&quot;/&gt;&lt;wsp:rsid wsp:val=&quot;006F5496&quot;/&gt;&lt;wsp:rsid wsp:val=&quot;006F5532&quot;/&gt;&lt;wsp:rsid wsp:val=&quot;006F5610&quot;/&gt;&lt;wsp:rsid wsp:val=&quot;006F5636&quot;/&gt;&lt;wsp:rsid wsp:val=&quot;006F59AA&quot;/&gt;&lt;wsp:rsid wsp:val=&quot;006F5EA3&quot;/&gt;&lt;wsp:rsid wsp:val=&quot;006F600C&quot;/&gt;&lt;wsp:rsid wsp:val=&quot;006F625B&quot;/&gt;&lt;wsp:rsid wsp:val=&quot;006F625F&quot;/&gt;&lt;wsp:rsid wsp:val=&quot;006F6A22&quot;/&gt;&lt;wsp:rsid wsp:val=&quot;006F6D7F&quot;/&gt;&lt;wsp:rsid wsp:val=&quot;006F7066&quot;/&gt;&lt;wsp:rsid wsp:val=&quot;006F7AAA&quot;/&gt;&lt;wsp:rsid wsp:val=&quot;00700267&quot;/&gt;&lt;wsp:rsid wsp:val=&quot;00700771&quot;/&gt;&lt;wsp:rsid wsp:val=&quot;00700953&quot;/&gt;&lt;wsp:rsid wsp:val=&quot;00700A19&quot;/&gt;&lt;wsp:rsid wsp:val=&quot;00700DB8&quot;/&gt;&lt;wsp:rsid wsp:val=&quot;00700F66&quot;/&gt;&lt;wsp:rsid wsp:val=&quot;00701A58&quot;/&gt;&lt;wsp:rsid wsp:val=&quot;00701B16&quot;/&gt;&lt;wsp:rsid wsp:val=&quot;007026BE&quot;/&gt;&lt;wsp:rsid wsp:val=&quot;00702D49&quot;/&gt;&lt;wsp:rsid wsp:val=&quot;00702DCE&quot;/&gt;&lt;wsp:rsid wsp:val=&quot;00702FB7&quot;/&gt;&lt;wsp:rsid wsp:val=&quot;00703260&quot;/&gt;&lt;wsp:rsid wsp:val=&quot;007033C1&quot;/&gt;&lt;wsp:rsid wsp:val=&quot;007036FC&quot;/&gt;&lt;wsp:rsid wsp:val=&quot;00703B76&quot;/&gt;&lt;wsp:rsid wsp:val=&quot;00703E07&quot;/&gt;&lt;wsp:rsid wsp:val=&quot;00704431&quot;/&gt;&lt;wsp:rsid wsp:val=&quot;007047EC&quot;/&gt;&lt;wsp:rsid wsp:val=&quot;007048F5&quot;/&gt;&lt;wsp:rsid wsp:val=&quot;0070493A&quot;/&gt;&lt;wsp:rsid wsp:val=&quot;00704E63&quot;/&gt;&lt;wsp:rsid wsp:val=&quot;0070528A&quot;/&gt;&lt;wsp:rsid wsp:val=&quot;007054BB&quot;/&gt;&lt;wsp:rsid wsp:val=&quot;007057DE&quot;/&gt;&lt;wsp:rsid wsp:val=&quot;00705D0E&quot;/&gt;&lt;wsp:rsid wsp:val=&quot;00705D15&quot;/&gt;&lt;wsp:rsid wsp:val=&quot;00706098&quot;/&gt;&lt;wsp:rsid wsp:val=&quot;0070646B&quot;/&gt;&lt;wsp:rsid wsp:val=&quot;00706848&quot;/&gt;&lt;wsp:rsid wsp:val=&quot;007068DD&quot;/&gt;&lt;wsp:rsid wsp:val=&quot;00706C40&quot;/&gt;&lt;wsp:rsid wsp:val=&quot;00707001&quot;/&gt;&lt;wsp:rsid wsp:val=&quot;00707069&quot;/&gt;&lt;wsp:rsid wsp:val=&quot;007071AF&quot;/&gt;&lt;wsp:rsid wsp:val=&quot;007101AE&quot;/&gt;&lt;wsp:rsid wsp:val=&quot;00710203&quot;/&gt;&lt;wsp:rsid wsp:val=&quot;007103AD&quot;/&gt;&lt;wsp:rsid wsp:val=&quot;00710CE8&quot;/&gt;&lt;wsp:rsid wsp:val=&quot;00710FE8&quot;/&gt;&lt;wsp:rsid wsp:val=&quot;0071135D&quot;/&gt;&lt;wsp:rsid wsp:val=&quot;007114F7&quot;/&gt;&lt;wsp:rsid wsp:val=&quot;0071157A&quot;/&gt;&lt;wsp:rsid wsp:val=&quot;00711A9B&quot;/&gt;&lt;wsp:rsid wsp:val=&quot;00711DCE&quot;/&gt;&lt;wsp:rsid wsp:val=&quot;007121BE&quot;/&gt;&lt;wsp:rsid wsp:val=&quot;0071246C&quot;/&gt;&lt;wsp:rsid wsp:val=&quot;007126A3&quot;/&gt;&lt;wsp:rsid wsp:val=&quot;007126AC&quot;/&gt;&lt;wsp:rsid wsp:val=&quot;00712B2F&quot;/&gt;&lt;wsp:rsid wsp:val=&quot;0071334E&quot;/&gt;&lt;wsp:rsid wsp:val=&quot;0071362F&quot;/&gt;&lt;wsp:rsid wsp:val=&quot;00713725&quot;/&gt;&lt;wsp:rsid wsp:val=&quot;007139FF&quot;/&gt;&lt;wsp:rsid wsp:val=&quot;00713B22&quot;/&gt;&lt;wsp:rsid wsp:val=&quot;00713C13&quot;/&gt;&lt;wsp:rsid wsp:val=&quot;00713DE4&quot;/&gt;&lt;wsp:rsid wsp:val=&quot;0071407A&quot;/&gt;&lt;wsp:rsid wsp:val=&quot;007141DE&quot;/&gt;&lt;wsp:rsid wsp:val=&quot;0071438D&quot;/&gt;&lt;wsp:rsid wsp:val=&quot;007145FE&quot;/&gt;&lt;wsp:rsid wsp:val=&quot;007146E5&quot;/&gt;&lt;wsp:rsid wsp:val=&quot;00715135&quot;/&gt;&lt;wsp:rsid wsp:val=&quot;00715D3D&quot;/&gt;&lt;wsp:rsid wsp:val=&quot;00716474&quot;/&gt;&lt;wsp:rsid wsp:val=&quot;007169AE&quot;/&gt;&lt;wsp:rsid wsp:val=&quot;00716A39&quot;/&gt;&lt;wsp:rsid wsp:val=&quot;00716C21&quot;/&gt;&lt;wsp:rsid wsp:val=&quot;00716F0D&quot;/&gt;&lt;wsp:rsid wsp:val=&quot;00717380&quot;/&gt;&lt;wsp:rsid wsp:val=&quot;00717EBF&quot;/&gt;&lt;wsp:rsid wsp:val=&quot;007203E6&quot;/&gt;&lt;wsp:rsid wsp:val=&quot;00720C36&quot;/&gt;&lt;wsp:rsid wsp:val=&quot;00720FD3&quot;/&gt;&lt;wsp:rsid wsp:val=&quot;00721C44&quot;/&gt;&lt;wsp:rsid wsp:val=&quot;00721C96&quot;/&gt;&lt;wsp:rsid wsp:val=&quot;0072227B&quot;/&gt;&lt;wsp:rsid wsp:val=&quot;007222E4&quot;/&gt;&lt;wsp:rsid wsp:val=&quot;00722365&quot;/&gt;&lt;wsp:rsid wsp:val=&quot;00722569&quot;/&gt;&lt;wsp:rsid wsp:val=&quot;00722727&quot;/&gt;&lt;wsp:rsid wsp:val=&quot;00722DC2&quot;/&gt;&lt;wsp:rsid wsp:val=&quot;00723177&quot;/&gt;&lt;wsp:rsid wsp:val=&quot;00723494&quot;/&gt;&lt;wsp:rsid wsp:val=&quot;007234AF&quot;/&gt;&lt;wsp:rsid wsp:val=&quot;0072368B&quot;/&gt;&lt;wsp:rsid wsp:val=&quot;00723D48&quot;/&gt;&lt;wsp:rsid wsp:val=&quot;00724766&quot;/&gt;&lt;wsp:rsid wsp:val=&quot;00724C1F&quot;/&gt;&lt;wsp:rsid wsp:val=&quot;00724EF3&quot;/&gt;&lt;wsp:rsid wsp:val=&quot;0072514B&quot;/&gt;&lt;wsp:rsid wsp:val=&quot;00725181&quot;/&gt;&lt;wsp:rsid wsp:val=&quot;00725507&quot;/&gt;&lt;wsp:rsid wsp:val=&quot;00725A70&quot;/&gt;&lt;wsp:rsid wsp:val=&quot;00725D1F&quot;/&gt;&lt;wsp:rsid wsp:val=&quot;00725F80&quot;/&gt;&lt;wsp:rsid wsp:val=&quot;00726220&quot;/&gt;&lt;wsp:rsid wsp:val=&quot;00726362&quot;/&gt;&lt;wsp:rsid wsp:val=&quot;00726E77&quot;/&gt;&lt;wsp:rsid wsp:val=&quot;0072705C&quot;/&gt;&lt;wsp:rsid wsp:val=&quot;00727199&quot;/&gt;&lt;wsp:rsid wsp:val=&quot;007271AD&quot;/&gt;&lt;wsp:rsid wsp:val=&quot;00727382&quot;/&gt;&lt;wsp:rsid wsp:val=&quot;00727A95&quot;/&gt;&lt;wsp:rsid wsp:val=&quot;00727AC2&quot;/&gt;&lt;wsp:rsid wsp:val=&quot;00727B07&quot;/&gt;&lt;wsp:rsid wsp:val=&quot;00727D61&quot;/&gt;&lt;wsp:rsid wsp:val=&quot;00727EB1&quot;/&gt;&lt;wsp:rsid wsp:val=&quot;00727EC2&quot;/&gt;&lt;wsp:rsid wsp:val=&quot;00730423&quot;/&gt;&lt;wsp:rsid wsp:val=&quot;0073069F&quot;/&gt;&lt;wsp:rsid wsp:val=&quot;007307E9&quot;/&gt;&lt;wsp:rsid wsp:val=&quot;00730DCD&quot;/&gt;&lt;wsp:rsid wsp:val=&quot;007311A1&quot;/&gt;&lt;wsp:rsid wsp:val=&quot;0073128A&quot;/&gt;&lt;wsp:rsid wsp:val=&quot;007314A7&quot;/&gt;&lt;wsp:rsid wsp:val=&quot;0073153E&quot;/&gt;&lt;wsp:rsid wsp:val=&quot;00731AFB&quot;/&gt;&lt;wsp:rsid wsp:val=&quot;00731E18&quot;/&gt;&lt;wsp:rsid wsp:val=&quot;00731E23&quot;/&gt;&lt;wsp:rsid wsp:val=&quot;00732254&quot;/&gt;&lt;wsp:rsid wsp:val=&quot;007322E8&quot;/&gt;&lt;wsp:rsid wsp:val=&quot;00732349&quot;/&gt;&lt;wsp:rsid wsp:val=&quot;00732545&quot;/&gt;&lt;wsp:rsid wsp:val=&quot;007329B5&quot;/&gt;&lt;wsp:rsid wsp:val=&quot;007329E6&quot;/&gt;&lt;wsp:rsid wsp:val=&quot;00732AE9&quot;/&gt;&lt;wsp:rsid wsp:val=&quot;00732C32&quot;/&gt;&lt;wsp:rsid wsp:val=&quot;00732C74&quot;/&gt;&lt;wsp:rsid wsp:val=&quot;00732E62&quot;/&gt;&lt;wsp:rsid wsp:val=&quot;00732E96&quot;/&gt;&lt;wsp:rsid wsp:val=&quot;007338DE&quot;/&gt;&lt;wsp:rsid wsp:val=&quot;00733CDB&quot;/&gt;&lt;wsp:rsid wsp:val=&quot;00733D4C&quot;/&gt;&lt;wsp:rsid wsp:val=&quot;00733E39&quot;/&gt;&lt;wsp:rsid wsp:val=&quot;00734968&quot;/&gt;&lt;wsp:rsid wsp:val=&quot;00734F8C&quot;/&gt;&lt;wsp:rsid wsp:val=&quot;00734FC8&quot;/&gt;&lt;wsp:rsid wsp:val=&quot;00734FCE&quot;/&gt;&lt;wsp:rsid wsp:val=&quot;0073532A&quot;/&gt;&lt;wsp:rsid wsp:val=&quot;0073569E&quot;/&gt;&lt;wsp:rsid wsp:val=&quot;00735B3A&quot;/&gt;&lt;wsp:rsid wsp:val=&quot;00735BC4&quot;/&gt;&lt;wsp:rsid wsp:val=&quot;0073603D&quot;/&gt;&lt;wsp:rsid wsp:val=&quot;0073609F&quot;/&gt;&lt;wsp:rsid wsp:val=&quot;0073623F&quot;/&gt;&lt;wsp:rsid wsp:val=&quot;007366E4&quot;/&gt;&lt;wsp:rsid wsp:val=&quot;00736926&quot;/&gt;&lt;wsp:rsid wsp:val=&quot;00736C38&quot;/&gt;&lt;wsp:rsid wsp:val=&quot;00736CBE&quot;/&gt;&lt;wsp:rsid wsp:val=&quot;00736D53&quot;/&gt;&lt;wsp:rsid wsp:val=&quot;007370A0&quot;/&gt;&lt;wsp:rsid wsp:val=&quot;00737559&quot;/&gt;&lt;wsp:rsid wsp:val=&quot;0073789B&quot;/&gt;&lt;wsp:rsid wsp:val=&quot;00737AE5&quot;/&gt;&lt;wsp:rsid wsp:val=&quot;00737C66&quot;/&gt;&lt;wsp:rsid wsp:val=&quot;0074006B&quot;/&gt;&lt;wsp:rsid wsp:val=&quot;0074015A&quot;/&gt;&lt;wsp:rsid wsp:val=&quot;007401C6&quot;/&gt;&lt;wsp:rsid wsp:val=&quot;00740321&quot;/&gt;&lt;wsp:rsid wsp:val=&quot;007403D1&quot;/&gt;&lt;wsp:rsid wsp:val=&quot;0074055F&quot;/&gt;&lt;wsp:rsid wsp:val=&quot;0074072A&quot;/&gt;&lt;wsp:rsid wsp:val=&quot;0074077E&quot;/&gt;&lt;wsp:rsid wsp:val=&quot;00740F6E&quot;/&gt;&lt;wsp:rsid wsp:val=&quot;007417C0&quot;/&gt;&lt;wsp:rsid wsp:val=&quot;00741A30&quot;/&gt;&lt;wsp:rsid wsp:val=&quot;00741B2F&quot;/&gt;&lt;wsp:rsid wsp:val=&quot;00741C87&quot;/&gt;&lt;wsp:rsid wsp:val=&quot;00741DF5&quot;/&gt;&lt;wsp:rsid wsp:val=&quot;00741E98&quot;/&gt;&lt;wsp:rsid wsp:val=&quot;00742338&quot;/&gt;&lt;wsp:rsid wsp:val=&quot;007424EE&quot;/&gt;&lt;wsp:rsid wsp:val=&quot;007427EA&quot;/&gt;&lt;wsp:rsid wsp:val=&quot;007428EA&quot;/&gt;&lt;wsp:rsid wsp:val=&quot;007429D1&quot;/&gt;&lt;wsp:rsid wsp:val=&quot;00742B2F&quot;/&gt;&lt;wsp:rsid wsp:val=&quot;00742EA6&quot;/&gt;&lt;wsp:rsid wsp:val=&quot;00743111&quot;/&gt;&lt;wsp:rsid wsp:val=&quot;00743428&quot;/&gt;&lt;wsp:rsid wsp:val=&quot;007434E1&quot;/&gt;&lt;wsp:rsid wsp:val=&quot;00743626&quot;/&gt;&lt;wsp:rsid wsp:val=&quot;007436C6&quot;/&gt;&lt;wsp:rsid wsp:val=&quot;00743747&quot;/&gt;&lt;wsp:rsid wsp:val=&quot;007438EF&quot;/&gt;&lt;wsp:rsid wsp:val=&quot;00743AAF&quot;/&gt;&lt;wsp:rsid wsp:val=&quot;00743B2B&quot;/&gt;&lt;wsp:rsid wsp:val=&quot;00743CC9&quot;/&gt;&lt;wsp:rsid wsp:val=&quot;00743F9C&quot;/&gt;&lt;wsp:rsid wsp:val=&quot;00743FCD&quot;/&gt;&lt;wsp:rsid wsp:val=&quot;0074432D&quot;/&gt;&lt;wsp:rsid wsp:val=&quot;00744542&quot;/&gt;&lt;wsp:rsid wsp:val=&quot;00744737&quot;/&gt;&lt;wsp:rsid wsp:val=&quot;00744D64&quot;/&gt;&lt;wsp:rsid wsp:val=&quot;007450D5&quot;/&gt;&lt;wsp:rsid wsp:val=&quot;007459C9&quot;/&gt;&lt;wsp:rsid wsp:val=&quot;00745B0C&quot;/&gt;&lt;wsp:rsid wsp:val=&quot;00745CEE&quot;/&gt;&lt;wsp:rsid wsp:val=&quot;007469CD&quot;/&gt;&lt;wsp:rsid wsp:val=&quot;00746A72&quot;/&gt;&lt;wsp:rsid wsp:val=&quot;00746B01&quot;/&gt;&lt;wsp:rsid wsp:val=&quot;00746C92&quot;/&gt;&lt;wsp:rsid wsp:val=&quot;00746CA7&quot;/&gt;&lt;wsp:rsid wsp:val=&quot;00746DA4&quot;/&gt;&lt;wsp:rsid wsp:val=&quot;00746E8F&quot;/&gt;&lt;wsp:rsid wsp:val=&quot;00747915&quot;/&gt;&lt;wsp:rsid wsp:val=&quot;0074792D&quot;/&gt;&lt;wsp:rsid wsp:val=&quot;00747AC2&quot;/&gt;&lt;wsp:rsid wsp:val=&quot;00747E5C&quot;/&gt;&lt;wsp:rsid wsp:val=&quot;0075031E&quot;/&gt;&lt;wsp:rsid wsp:val=&quot;0075031F&quot;/&gt;&lt;wsp:rsid wsp:val=&quot;007503DE&quot;/&gt;&lt;wsp:rsid wsp:val=&quot;007505C4&quot;/&gt;&lt;wsp:rsid wsp:val=&quot;00750F62&quot;/&gt;&lt;wsp:rsid wsp:val=&quot;007512BE&quot;/&gt;&lt;wsp:rsid wsp:val=&quot;00751432&quot;/&gt;&lt;wsp:rsid wsp:val=&quot;00751916&quot;/&gt;&lt;wsp:rsid wsp:val=&quot;00751CFF&quot;/&gt;&lt;wsp:rsid wsp:val=&quot;00751D28&quot;/&gt;&lt;wsp:rsid wsp:val=&quot;00751E66&quot;/&gt;&lt;wsp:rsid wsp:val=&quot;0075283A&quot;/&gt;&lt;wsp:rsid wsp:val=&quot;00752E0A&quot;/&gt;&lt;wsp:rsid wsp:val=&quot;00752E5C&quot;/&gt;&lt;wsp:rsid wsp:val=&quot;00752F98&quot;/&gt;&lt;wsp:rsid wsp:val=&quot;00753024&quot;/&gt;&lt;wsp:rsid wsp:val=&quot;00753075&quot;/&gt;&lt;wsp:rsid wsp:val=&quot;007531E3&quot;/&gt;&lt;wsp:rsid wsp:val=&quot;007533E3&quot;/&gt;&lt;wsp:rsid wsp:val=&quot;00753474&quot;/&gt;&lt;wsp:rsid wsp:val=&quot;0075362E&quot;/&gt;&lt;wsp:rsid wsp:val=&quot;0075367F&quot;/&gt;&lt;wsp:rsid wsp:val=&quot;007536CE&quot;/&gt;&lt;wsp:rsid wsp:val=&quot;00753891&quot;/&gt;&lt;wsp:rsid wsp:val=&quot;00754028&quot;/&gt;&lt;wsp:rsid wsp:val=&quot;007542FB&quot;/&gt;&lt;wsp:rsid wsp:val=&quot;0075439B&quot;/&gt;&lt;wsp:rsid wsp:val=&quot;007545C2&quot;/&gt;&lt;wsp:rsid wsp:val=&quot;007546EC&quot;/&gt;&lt;wsp:rsid wsp:val=&quot;00754DA2&quot;/&gt;&lt;wsp:rsid wsp:val=&quot;00754E47&quot;/&gt;&lt;wsp:rsid wsp:val=&quot;00754F34&quot;/&gt;&lt;wsp:rsid wsp:val=&quot;00754FB8&quot;/&gt;&lt;wsp:rsid wsp:val=&quot;007550D9&quot;/&gt;&lt;wsp:rsid wsp:val=&quot;007551FE&quot;/&gt;&lt;wsp:rsid wsp:val=&quot;007553DD&quot;/&gt;&lt;wsp:rsid wsp:val=&quot;00755538&quot;/&gt;&lt;wsp:rsid wsp:val=&quot;00755573&quot;/&gt;&lt;wsp:rsid wsp:val=&quot;007556E5&quot;/&gt;&lt;wsp:rsid wsp:val=&quot;00755897&quot;/&gt;&lt;wsp:rsid wsp:val=&quot;00755AFD&quot;/&gt;&lt;wsp:rsid wsp:val=&quot;00755E36&quot;/&gt;&lt;wsp:rsid wsp:val=&quot;00756029&quot;/&gt;&lt;wsp:rsid wsp:val=&quot;0075606D&quot;/&gt;&lt;wsp:rsid wsp:val=&quot;007561DB&quot;/&gt;&lt;wsp:rsid wsp:val=&quot;0075633E&quot;/&gt;&lt;wsp:rsid wsp:val=&quot;00756464&quot;/&gt;&lt;wsp:rsid wsp:val=&quot;0075663F&quot;/&gt;&lt;wsp:rsid wsp:val=&quot;00756708&quot;/&gt;&lt;wsp:rsid wsp:val=&quot;007570A4&quot;/&gt;&lt;wsp:rsid wsp:val=&quot;00757163&quot;/&gt;&lt;wsp:rsid wsp:val=&quot;0075746D&quot;/&gt;&lt;wsp:rsid wsp:val=&quot;0076028A&quot;/&gt;&lt;wsp:rsid wsp:val=&quot;00760688&quot;/&gt;&lt;wsp:rsid wsp:val=&quot;00760856&quot;/&gt;&lt;wsp:rsid wsp:val=&quot;007614A3&quot;/&gt;&lt;wsp:rsid wsp:val=&quot;00761709&quot;/&gt;&lt;wsp:rsid wsp:val=&quot;00761F18&quot;/&gt;&lt;wsp:rsid wsp:val=&quot;00761FFC&quot;/&gt;&lt;wsp:rsid wsp:val=&quot;00762555&quot;/&gt;&lt;wsp:rsid wsp:val=&quot;0076268C&quot;/&gt;&lt;wsp:rsid wsp:val=&quot;007626FC&quot;/&gt;&lt;wsp:rsid wsp:val=&quot;00762858&quot;/&gt;&lt;wsp:rsid wsp:val=&quot;00762949&quot;/&gt;&lt;wsp:rsid wsp:val=&quot;00763152&quot;/&gt;&lt;wsp:rsid wsp:val=&quot;00763440&quot;/&gt;&lt;wsp:rsid wsp:val=&quot;00763CA7&quot;/&gt;&lt;wsp:rsid wsp:val=&quot;00764484&quot;/&gt;&lt;wsp:rsid wsp:val=&quot;007644DE&quot;/&gt;&lt;wsp:rsid wsp:val=&quot;0076462B&quot;/&gt;&lt;wsp:rsid wsp:val=&quot;00764E30&quot;/&gt;&lt;wsp:rsid wsp:val=&quot;00764F7C&quot;/&gt;&lt;wsp:rsid wsp:val=&quot;00764FE6&quot;/&gt;&lt;wsp:rsid wsp:val=&quot;0076511D&quot;/&gt;&lt;wsp:rsid wsp:val=&quot;0076526E&quot;/&gt;&lt;wsp:rsid wsp:val=&quot;007655BC&quot;/&gt;&lt;wsp:rsid wsp:val=&quot;00765B2D&quot;/&gt;&lt;wsp:rsid wsp:val=&quot;00765C11&quot;/&gt;&lt;wsp:rsid wsp:val=&quot;00765C45&quot;/&gt;&lt;wsp:rsid wsp:val=&quot;00765D27&quot;/&gt;&lt;wsp:rsid wsp:val=&quot;0076621E&quot;/&gt;&lt;wsp:rsid wsp:val=&quot;007662A3&quot;/&gt;&lt;wsp:rsid wsp:val=&quot;00766982&quot;/&gt;&lt;wsp:rsid wsp:val=&quot;00766B29&quot;/&gt;&lt;wsp:rsid wsp:val=&quot;00766BD1&quot;/&gt;&lt;wsp:rsid wsp:val=&quot;00766CA2&quot;/&gt;&lt;wsp:rsid wsp:val=&quot;00766DE4&quot;/&gt;&lt;wsp:rsid wsp:val=&quot;007670B9&quot;/&gt;&lt;wsp:rsid wsp:val=&quot;007670C1&quot;/&gt;&lt;wsp:rsid wsp:val=&quot;0076724E&quot;/&gt;&lt;wsp:rsid wsp:val=&quot;007674A5&quot;/&gt;&lt;wsp:rsid wsp:val=&quot;0076793E&quot;/&gt;&lt;wsp:rsid wsp:val=&quot;00767A83&quot;/&gt;&lt;wsp:rsid wsp:val=&quot;00767E0E&quot;/&gt;&lt;wsp:rsid wsp:val=&quot;0077013A&quot;/&gt;&lt;wsp:rsid wsp:val=&quot;00770586&quot;/&gt;&lt;wsp:rsid wsp:val=&quot;00770C29&quot;/&gt;&lt;wsp:rsid wsp:val=&quot;00770D34&quot;/&gt;&lt;wsp:rsid wsp:val=&quot;00770E9D&quot;/&gt;&lt;wsp:rsid wsp:val=&quot;00771084&quot;/&gt;&lt;wsp:rsid wsp:val=&quot;007710FC&quot;/&gt;&lt;wsp:rsid wsp:val=&quot;00771239&quot;/&gt;&lt;wsp:rsid wsp:val=&quot;00771EA7&quot;/&gt;&lt;wsp:rsid wsp:val=&quot;007721CC&quot;/&gt;&lt;wsp:rsid wsp:val=&quot;00772590&quot;/&gt;&lt;wsp:rsid wsp:val=&quot;007726D3&quot;/&gt;&lt;wsp:rsid wsp:val=&quot;00772EDE&quot;/&gt;&lt;wsp:rsid wsp:val=&quot;00772F52&quot;/&gt;&lt;wsp:rsid wsp:val=&quot;00773177&quot;/&gt;&lt;wsp:rsid wsp:val=&quot;007732A2&quot;/&gt;&lt;wsp:rsid wsp:val=&quot;0077340D&quot;/&gt;&lt;wsp:rsid wsp:val=&quot;00773839&quot;/&gt;&lt;wsp:rsid wsp:val=&quot;00773A40&quot;/&gt;&lt;wsp:rsid wsp:val=&quot;007740D7&quot;/&gt;&lt;wsp:rsid wsp:val=&quot;0077436F&quot;/&gt;&lt;wsp:rsid wsp:val=&quot;00774A18&quot;/&gt;&lt;wsp:rsid wsp:val=&quot;00774DDC&quot;/&gt;&lt;wsp:rsid wsp:val=&quot;00774FB5&quot;/&gt;&lt;wsp:rsid wsp:val=&quot;00775300&quot;/&gt;&lt;wsp:rsid wsp:val=&quot;0077549D&quot;/&gt;&lt;wsp:rsid wsp:val=&quot;00775C7B&quot;/&gt;&lt;wsp:rsid wsp:val=&quot;00776463&quot;/&gt;&lt;wsp:rsid wsp:val=&quot;007767CB&quot;/&gt;&lt;wsp:rsid wsp:val=&quot;00776AC6&quot;/&gt;&lt;wsp:rsid wsp:val=&quot;00777518&quot;/&gt;&lt;wsp:rsid wsp:val=&quot;007778CE&quot;/&gt;&lt;wsp:rsid wsp:val=&quot;00777A9B&quot;/&gt;&lt;wsp:rsid wsp:val=&quot;00777BA4&quot;/&gt;&lt;wsp:rsid wsp:val=&quot;00777BAC&quot;/&gt;&lt;wsp:rsid wsp:val=&quot;00777BBC&quot;/&gt;&lt;wsp:rsid wsp:val=&quot;00777F84&quot;/&gt;&lt;wsp:rsid wsp:val=&quot;007803C2&quot;/&gt;&lt;wsp:rsid wsp:val=&quot;00780515&quot;/&gt;&lt;wsp:rsid wsp:val=&quot;007807DC&quot;/&gt;&lt;wsp:rsid wsp:val=&quot;00780A6C&quot;/&gt;&lt;wsp:rsid wsp:val=&quot;00780BE7&quot;/&gt;&lt;wsp:rsid wsp:val=&quot;0078108A&quot;/&gt;&lt;wsp:rsid wsp:val=&quot;0078108D&quot;/&gt;&lt;wsp:rsid wsp:val=&quot;007812DB&quot;/&gt;&lt;wsp:rsid wsp:val=&quot;007813EF&quot;/&gt;&lt;wsp:rsid wsp:val=&quot;0078150A&quot;/&gt;&lt;wsp:rsid wsp:val=&quot;00781ACC&quot;/&gt;&lt;wsp:rsid wsp:val=&quot;00781ED1&quot;/&gt;&lt;wsp:rsid wsp:val=&quot;00782039&quot;/&gt;&lt;wsp:rsid wsp:val=&quot;007824E1&quot;/&gt;&lt;wsp:rsid wsp:val=&quot;00782583&quot;/&gt;&lt;wsp:rsid wsp:val=&quot;00782977&quot;/&gt;&lt;wsp:rsid wsp:val=&quot;007830F2&quot;/&gt;&lt;wsp:rsid wsp:val=&quot;0078330C&quot;/&gt;&lt;wsp:rsid wsp:val=&quot;0078362F&quot;/&gt;&lt;wsp:rsid wsp:val=&quot;007836CC&quot;/&gt;&lt;wsp:rsid wsp:val=&quot;007838FA&quot;/&gt;&lt;wsp:rsid wsp:val=&quot;00783FA1&quot;/&gt;&lt;wsp:rsid wsp:val=&quot;00784117&quot;/&gt;&lt;wsp:rsid wsp:val=&quot;007849C7&quot;/&gt;&lt;wsp:rsid wsp:val=&quot;00784D3E&quot;/&gt;&lt;wsp:rsid wsp:val=&quot;00784F48&quot;/&gt;&lt;wsp:rsid wsp:val=&quot;0078517D&quot;/&gt;&lt;wsp:rsid wsp:val=&quot;0078522A&quot;/&gt;&lt;wsp:rsid wsp:val=&quot;00785B0F&quot;/&gt;&lt;wsp:rsid wsp:val=&quot;00785C34&quot;/&gt;&lt;wsp:rsid wsp:val=&quot;007860F9&quot;/&gt;&lt;wsp:rsid wsp:val=&quot;00786487&quot;/&gt;&lt;wsp:rsid wsp:val=&quot;007867BC&quot;/&gt;&lt;wsp:rsid wsp:val=&quot;0078686C&quot;/&gt;&lt;wsp:rsid wsp:val=&quot;00786CE1&quot;/&gt;&lt;wsp:rsid wsp:val=&quot;00786E66&quot;/&gt;&lt;wsp:rsid wsp:val=&quot;007874EB&quot;/&gt;&lt;wsp:rsid wsp:val=&quot;00787831&quot;/&gt;&lt;wsp:rsid wsp:val=&quot;00787B4D&quot;/&gt;&lt;wsp:rsid wsp:val=&quot;00787D65&quot;/&gt;&lt;wsp:rsid wsp:val=&quot;00790259&quot;/&gt;&lt;wsp:rsid wsp:val=&quot;007904E7&quot;/&gt;&lt;wsp:rsid wsp:val=&quot;0079062F&quot;/&gt;&lt;wsp:rsid wsp:val=&quot;00790AFB&quot;/&gt;&lt;wsp:rsid wsp:val=&quot;00790C4E&quot;/&gt;&lt;wsp:rsid wsp:val=&quot;00790EFA&quot;/&gt;&lt;wsp:rsid wsp:val=&quot;00791181&quot;/&gt;&lt;wsp:rsid wsp:val=&quot;00791352&quot;/&gt;&lt;wsp:rsid wsp:val=&quot;007916D5&quot;/&gt;&lt;wsp:rsid wsp:val=&quot;007917D7&quot;/&gt;&lt;wsp:rsid wsp:val=&quot;0079193A&quot;/&gt;&lt;wsp:rsid wsp:val=&quot;00791A77&quot;/&gt;&lt;wsp:rsid wsp:val=&quot;00791EFD&quot;/&gt;&lt;wsp:rsid wsp:val=&quot;0079203C&quot;/&gt;&lt;wsp:rsid wsp:val=&quot;00792110&quot;/&gt;&lt;wsp:rsid wsp:val=&quot;0079218D&quot;/&gt;&lt;wsp:rsid wsp:val=&quot;00792493&quot;/&gt;&lt;wsp:rsid wsp:val=&quot;00792592&quot;/&gt;&lt;wsp:rsid wsp:val=&quot;0079270B&quot;/&gt;&lt;wsp:rsid wsp:val=&quot;00792779&quot;/&gt;&lt;wsp:rsid wsp:val=&quot;0079297F&quot;/&gt;&lt;wsp:rsid wsp:val=&quot;00792A15&quot;/&gt;&lt;wsp:rsid wsp:val=&quot;00792A65&quot;/&gt;&lt;wsp:rsid wsp:val=&quot;00792C96&quot;/&gt;&lt;wsp:rsid wsp:val=&quot;007930BA&quot;/&gt;&lt;wsp:rsid wsp:val=&quot;007930FC&quot;/&gt;&lt;wsp:rsid wsp:val=&quot;0079351A&quot;/&gt;&lt;wsp:rsid wsp:val=&quot;0079379C&quot;/&gt;&lt;wsp:rsid wsp:val=&quot;007939E5&quot;/&gt;&lt;wsp:rsid wsp:val=&quot;007942EA&quot;/&gt;&lt;wsp:rsid wsp:val=&quot;00794F08&quot;/&gt;&lt;wsp:rsid wsp:val=&quot;00794F8F&quot;/&gt;&lt;wsp:rsid wsp:val=&quot;00794F9C&quot;/&gt;&lt;wsp:rsid wsp:val=&quot;00795532&quot;/&gt;&lt;wsp:rsid wsp:val=&quot;00795766&quot;/&gt;&lt;wsp:rsid wsp:val=&quot;0079577C&quot;/&gt;&lt;wsp:rsid wsp:val=&quot;007959BE&quot;/&gt;&lt;wsp:rsid wsp:val=&quot;00795E12&quot;/&gt;&lt;wsp:rsid wsp:val=&quot;0079607D&quot;/&gt;&lt;wsp:rsid wsp:val=&quot;007964E0&quot;/&gt;&lt;wsp:rsid wsp:val=&quot;007966AA&quot;/&gt;&lt;wsp:rsid wsp:val=&quot;007966B5&quot;/&gt;&lt;wsp:rsid wsp:val=&quot;00796B10&quot;/&gt;&lt;wsp:rsid wsp:val=&quot;007970F5&quot;/&gt;&lt;wsp:rsid wsp:val=&quot;007971CD&quot;/&gt;&lt;wsp:rsid wsp:val=&quot;00797496&quot;/&gt;&lt;wsp:rsid wsp:val=&quot;007976FA&quot;/&gt;&lt;wsp:rsid wsp:val=&quot;00797961&quot;/&gt;&lt;wsp:rsid wsp:val=&quot;00797A20&quot;/&gt;&lt;wsp:rsid wsp:val=&quot;00797EE1&quot;/&gt;&lt;wsp:rsid wsp:val=&quot;007A00FB&quot;/&gt;&lt;wsp:rsid wsp:val=&quot;007A06EC&quot;/&gt;&lt;wsp:rsid wsp:val=&quot;007A098E&quot;/&gt;&lt;wsp:rsid wsp:val=&quot;007A09D7&quot;/&gt;&lt;wsp:rsid wsp:val=&quot;007A1241&quot;/&gt;&lt;wsp:rsid wsp:val=&quot;007A1383&quot;/&gt;&lt;wsp:rsid wsp:val=&quot;007A145F&quot;/&gt;&lt;wsp:rsid wsp:val=&quot;007A14BD&quot;/&gt;&lt;wsp:rsid wsp:val=&quot;007A16E0&quot;/&gt;&lt;wsp:rsid wsp:val=&quot;007A19AD&quot;/&gt;&lt;wsp:rsid wsp:val=&quot;007A1A13&quot;/&gt;&lt;wsp:rsid wsp:val=&quot;007A1DE9&quot;/&gt;&lt;wsp:rsid wsp:val=&quot;007A2690&quot;/&gt;&lt;wsp:rsid wsp:val=&quot;007A2B3C&quot;/&gt;&lt;wsp:rsid wsp:val=&quot;007A2CEE&quot;/&gt;&lt;wsp:rsid wsp:val=&quot;007A3215&quot;/&gt;&lt;wsp:rsid wsp:val=&quot;007A3318&quot;/&gt;&lt;wsp:rsid wsp:val=&quot;007A36C0&quot;/&gt;&lt;wsp:rsid wsp:val=&quot;007A3A05&quot;/&gt;&lt;wsp:rsid wsp:val=&quot;007A3B03&quot;/&gt;&lt;wsp:rsid wsp:val=&quot;007A4012&quot;/&gt;&lt;wsp:rsid wsp:val=&quot;007A4062&quot;/&gt;&lt;wsp:rsid wsp:val=&quot;007A4079&quot;/&gt;&lt;wsp:rsid wsp:val=&quot;007A43CC&quot;/&gt;&lt;wsp:rsid wsp:val=&quot;007A43E3&quot;/&gt;&lt;wsp:rsid wsp:val=&quot;007A4739&quot;/&gt;&lt;wsp:rsid wsp:val=&quot;007A48A1&quot;/&gt;&lt;wsp:rsid wsp:val=&quot;007A4AEE&quot;/&gt;&lt;wsp:rsid wsp:val=&quot;007A4AF0&quot;/&gt;&lt;wsp:rsid wsp:val=&quot;007A504D&quot;/&gt;&lt;wsp:rsid wsp:val=&quot;007A5097&quot;/&gt;&lt;wsp:rsid wsp:val=&quot;007A5137&quot;/&gt;&lt;wsp:rsid wsp:val=&quot;007A515C&quot;/&gt;&lt;wsp:rsid wsp:val=&quot;007A53AA&quot;/&gt;&lt;wsp:rsid wsp:val=&quot;007A5840&quot;/&gt;&lt;wsp:rsid wsp:val=&quot;007A5863&quot;/&gt;&lt;wsp:rsid wsp:val=&quot;007A5F1B&quot;/&gt;&lt;wsp:rsid wsp:val=&quot;007A5FBA&quot;/&gt;&lt;wsp:rsid wsp:val=&quot;007A64FA&quot;/&gt;&lt;wsp:rsid wsp:val=&quot;007A6528&quot;/&gt;&lt;wsp:rsid wsp:val=&quot;007A6641&quot;/&gt;&lt;wsp:rsid wsp:val=&quot;007A7089&quot;/&gt;&lt;wsp:rsid wsp:val=&quot;007A76EA&quot;/&gt;&lt;wsp:rsid wsp:val=&quot;007A7A26&quot;/&gt;&lt;wsp:rsid wsp:val=&quot;007B0A12&quot;/&gt;&lt;wsp:rsid wsp:val=&quot;007B0B25&quot;/&gt;&lt;wsp:rsid wsp:val=&quot;007B0B99&quot;/&gt;&lt;wsp:rsid wsp:val=&quot;007B0D01&quot;/&gt;&lt;wsp:rsid wsp:val=&quot;007B135E&quot;/&gt;&lt;wsp:rsid wsp:val=&quot;007B13BA&quot;/&gt;&lt;wsp:rsid wsp:val=&quot;007B15C7&quot;/&gt;&lt;wsp:rsid wsp:val=&quot;007B1D18&quot;/&gt;&lt;wsp:rsid wsp:val=&quot;007B1D9E&quot;/&gt;&lt;wsp:rsid wsp:val=&quot;007B1F39&quot;/&gt;&lt;wsp:rsid wsp:val=&quot;007B2070&quot;/&gt;&lt;wsp:rsid wsp:val=&quot;007B2132&quot;/&gt;&lt;wsp:rsid wsp:val=&quot;007B23D1&quot;/&gt;&lt;wsp:rsid wsp:val=&quot;007B24DF&quot;/&gt;&lt;wsp:rsid wsp:val=&quot;007B2D72&quot;/&gt;&lt;wsp:rsid wsp:val=&quot;007B2E21&quot;/&gt;&lt;wsp:rsid wsp:val=&quot;007B2E34&quot;/&gt;&lt;wsp:rsid wsp:val=&quot;007B3441&quot;/&gt;&lt;wsp:rsid wsp:val=&quot;007B3652&quot;/&gt;&lt;wsp:rsid wsp:val=&quot;007B3B76&quot;/&gt;&lt;wsp:rsid wsp:val=&quot;007B40A9&quot;/&gt;&lt;wsp:rsid wsp:val=&quot;007B40FE&quot;/&gt;&lt;wsp:rsid wsp:val=&quot;007B495B&quot;/&gt;&lt;wsp:rsid wsp:val=&quot;007B5017&quot;/&gt;&lt;wsp:rsid wsp:val=&quot;007B54D9&quot;/&gt;&lt;wsp:rsid wsp:val=&quot;007B55E9&quot;/&gt;&lt;wsp:rsid wsp:val=&quot;007B5B31&quot;/&gt;&lt;wsp:rsid wsp:val=&quot;007B5C33&quot;/&gt;&lt;wsp:rsid wsp:val=&quot;007B62C9&quot;/&gt;&lt;wsp:rsid wsp:val=&quot;007B6894&quot;/&gt;&lt;wsp:rsid wsp:val=&quot;007B69F5&quot;/&gt;&lt;wsp:rsid wsp:val=&quot;007B6B88&quot;/&gt;&lt;wsp:rsid wsp:val=&quot;007B6D6E&quot;/&gt;&lt;wsp:rsid wsp:val=&quot;007B6FEB&quot;/&gt;&lt;wsp:rsid wsp:val=&quot;007B7301&quot;/&gt;&lt;wsp:rsid wsp:val=&quot;007B75F1&quot;/&gt;&lt;wsp:rsid wsp:val=&quot;007B7CA5&quot;/&gt;&lt;wsp:rsid wsp:val=&quot;007C06B4&quot;/&gt;&lt;wsp:rsid wsp:val=&quot;007C07A5&quot;/&gt;&lt;wsp:rsid wsp:val=&quot;007C0915&quot;/&gt;&lt;wsp:rsid wsp:val=&quot;007C0F3F&quot;/&gt;&lt;wsp:rsid wsp:val=&quot;007C136B&quot;/&gt;&lt;wsp:rsid wsp:val=&quot;007C14CD&quot;/&gt;&lt;wsp:rsid wsp:val=&quot;007C177B&quot;/&gt;&lt;wsp:rsid wsp:val=&quot;007C1997&quot;/&gt;&lt;wsp:rsid wsp:val=&quot;007C1CB7&quot;/&gt;&lt;wsp:rsid wsp:val=&quot;007C2402&quot;/&gt;&lt;wsp:rsid wsp:val=&quot;007C241A&quot;/&gt;&lt;wsp:rsid wsp:val=&quot;007C2459&quot;/&gt;&lt;wsp:rsid wsp:val=&quot;007C268A&quot;/&gt;&lt;wsp:rsid wsp:val=&quot;007C313B&quot;/&gt;&lt;wsp:rsid wsp:val=&quot;007C328B&quot;/&gt;&lt;wsp:rsid wsp:val=&quot;007C32FB&quot;/&gt;&lt;wsp:rsid wsp:val=&quot;007C3414&quot;/&gt;&lt;wsp:rsid wsp:val=&quot;007C349F&quot;/&gt;&lt;wsp:rsid wsp:val=&quot;007C370D&quot;/&gt;&lt;wsp:rsid wsp:val=&quot;007C3995&quot;/&gt;&lt;wsp:rsid wsp:val=&quot;007C3A32&quot;/&gt;&lt;wsp:rsid wsp:val=&quot;007C3B14&quot;/&gt;&lt;wsp:rsid wsp:val=&quot;007C4045&quot;/&gt;&lt;wsp:rsid wsp:val=&quot;007C4215&quot;/&gt;&lt;wsp:rsid wsp:val=&quot;007C4AAB&quot;/&gt;&lt;wsp:rsid wsp:val=&quot;007C4B53&quot;/&gt;&lt;wsp:rsid wsp:val=&quot;007C4B5C&quot;/&gt;&lt;wsp:rsid wsp:val=&quot;007C4B73&quot;/&gt;&lt;wsp:rsid wsp:val=&quot;007C4BCC&quot;/&gt;&lt;wsp:rsid wsp:val=&quot;007C58F9&quot;/&gt;&lt;wsp:rsid wsp:val=&quot;007C5995&quot;/&gt;&lt;wsp:rsid wsp:val=&quot;007C5B60&quot;/&gt;&lt;wsp:rsid wsp:val=&quot;007C5D4B&quot;/&gt;&lt;wsp:rsid wsp:val=&quot;007C5EFC&quot;/&gt;&lt;wsp:rsid wsp:val=&quot;007C5F6F&quot;/&gt;&lt;wsp:rsid wsp:val=&quot;007C6033&quot;/&gt;&lt;wsp:rsid wsp:val=&quot;007C632E&quot;/&gt;&lt;wsp:rsid wsp:val=&quot;007C6382&quot;/&gt;&lt;wsp:rsid wsp:val=&quot;007C683C&quot;/&gt;&lt;wsp:rsid wsp:val=&quot;007C6988&quot;/&gt;&lt;wsp:rsid wsp:val=&quot;007C6A2E&quot;/&gt;&lt;wsp:rsid wsp:val=&quot;007C6FA9&quot;/&gt;&lt;wsp:rsid wsp:val=&quot;007C71F8&quot;/&gt;&lt;wsp:rsid wsp:val=&quot;007C74D4&quot;/&gt;&lt;wsp:rsid wsp:val=&quot;007C7606&quot;/&gt;&lt;wsp:rsid wsp:val=&quot;007D02A3&quot;/&gt;&lt;wsp:rsid wsp:val=&quot;007D069C&quot;/&gt;&lt;wsp:rsid wsp:val=&quot;007D0A2B&quot;/&gt;&lt;wsp:rsid wsp:val=&quot;007D0F9C&quot;/&gt;&lt;wsp:rsid wsp:val=&quot;007D12E6&quot;/&gt;&lt;wsp:rsid wsp:val=&quot;007D150F&quot;/&gt;&lt;wsp:rsid wsp:val=&quot;007D1855&quot;/&gt;&lt;wsp:rsid wsp:val=&quot;007D1B7B&quot;/&gt;&lt;wsp:rsid wsp:val=&quot;007D1C6B&quot;/&gt;&lt;wsp:rsid wsp:val=&quot;007D1F1D&quot;/&gt;&lt;wsp:rsid wsp:val=&quot;007D233F&quot;/&gt;&lt;wsp:rsid wsp:val=&quot;007D2505&quot;/&gt;&lt;wsp:rsid wsp:val=&quot;007D2516&quot;/&gt;&lt;wsp:rsid wsp:val=&quot;007D261B&quot;/&gt;&lt;wsp:rsid wsp:val=&quot;007D2E08&quot;/&gt;&lt;wsp:rsid wsp:val=&quot;007D2E44&quot;/&gt;&lt;wsp:rsid wsp:val=&quot;007D3047&quot;/&gt;&lt;wsp:rsid wsp:val=&quot;007D3051&quot;/&gt;&lt;wsp:rsid wsp:val=&quot;007D3461&quot;/&gt;&lt;wsp:rsid wsp:val=&quot;007D3BC1&quot;/&gt;&lt;wsp:rsid wsp:val=&quot;007D3D40&quot;/&gt;&lt;wsp:rsid wsp:val=&quot;007D3E23&quot;/&gt;&lt;wsp:rsid wsp:val=&quot;007D3F08&quot;/&gt;&lt;wsp:rsid wsp:val=&quot;007D4074&quot;/&gt;&lt;wsp:rsid wsp:val=&quot;007D4C15&quot;/&gt;&lt;wsp:rsid wsp:val=&quot;007D4EA4&quot;/&gt;&lt;wsp:rsid wsp:val=&quot;007D51CF&quot;/&gt;&lt;wsp:rsid wsp:val=&quot;007D5704&quot;/&gt;&lt;wsp:rsid wsp:val=&quot;007D5710&quot;/&gt;&lt;wsp:rsid wsp:val=&quot;007D5986&quot;/&gt;&lt;wsp:rsid wsp:val=&quot;007D59BB&quot;/&gt;&lt;wsp:rsid wsp:val=&quot;007D5A92&quot;/&gt;&lt;wsp:rsid wsp:val=&quot;007D5E54&quot;/&gt;&lt;wsp:rsid wsp:val=&quot;007D60BF&quot;/&gt;&lt;wsp:rsid wsp:val=&quot;007D6283&quot;/&gt;&lt;wsp:rsid wsp:val=&quot;007D6831&quot;/&gt;&lt;wsp:rsid wsp:val=&quot;007D6871&quot;/&gt;&lt;wsp:rsid wsp:val=&quot;007D6D87&quot;/&gt;&lt;wsp:rsid wsp:val=&quot;007D6DBA&quot;/&gt;&lt;wsp:rsid wsp:val=&quot;007D6E4D&quot;/&gt;&lt;wsp:rsid wsp:val=&quot;007D6F5F&quot;/&gt;&lt;wsp:rsid wsp:val=&quot;007D7418&quot;/&gt;&lt;wsp:rsid wsp:val=&quot;007D759F&quot;/&gt;&lt;wsp:rsid wsp:val=&quot;007D7984&quot;/&gt;&lt;wsp:rsid wsp:val=&quot;007D7E33&quot;/&gt;&lt;wsp:rsid wsp:val=&quot;007D7ED9&quot;/&gt;&lt;wsp:rsid wsp:val=&quot;007E03AF&quot;/&gt;&lt;wsp:rsid wsp:val=&quot;007E07E8&quot;/&gt;&lt;wsp:rsid wsp:val=&quot;007E0CEA&quot;/&gt;&lt;wsp:rsid wsp:val=&quot;007E10AE&quot;/&gt;&lt;wsp:rsid wsp:val=&quot;007E119D&quot;/&gt;&lt;wsp:rsid wsp:val=&quot;007E156C&quot;/&gt;&lt;wsp:rsid wsp:val=&quot;007E181A&quot;/&gt;&lt;wsp:rsid wsp:val=&quot;007E1B02&quot;/&gt;&lt;wsp:rsid wsp:val=&quot;007E1BE3&quot;/&gt;&lt;wsp:rsid wsp:val=&quot;007E1CFD&quot;/&gt;&lt;wsp:rsid wsp:val=&quot;007E1E77&quot;/&gt;&lt;wsp:rsid wsp:val=&quot;007E205B&quot;/&gt;&lt;wsp:rsid wsp:val=&quot;007E237F&quot;/&gt;&lt;wsp:rsid wsp:val=&quot;007E27FB&quot;/&gt;&lt;wsp:rsid wsp:val=&quot;007E2B83&quot;/&gt;&lt;wsp:rsid wsp:val=&quot;007E2C31&quot;/&gt;&lt;wsp:rsid wsp:val=&quot;007E2DDE&quot;/&gt;&lt;wsp:rsid wsp:val=&quot;007E3046&quot;/&gt;&lt;wsp:rsid wsp:val=&quot;007E3136&quot;/&gt;&lt;wsp:rsid wsp:val=&quot;007E3300&quot;/&gt;&lt;wsp:rsid wsp:val=&quot;007E35A7&quot;/&gt;&lt;wsp:rsid wsp:val=&quot;007E37DC&quot;/&gt;&lt;wsp:rsid wsp:val=&quot;007E3886&quot;/&gt;&lt;wsp:rsid wsp:val=&quot;007E3974&quot;/&gt;&lt;wsp:rsid wsp:val=&quot;007E3A81&quot;/&gt;&lt;wsp:rsid wsp:val=&quot;007E3B3B&quot;/&gt;&lt;wsp:rsid wsp:val=&quot;007E3CA6&quot;/&gt;&lt;wsp:rsid wsp:val=&quot;007E411C&quot;/&gt;&lt;wsp:rsid wsp:val=&quot;007E4668&quot;/&gt;&lt;wsp:rsid wsp:val=&quot;007E49DD&quot;/&gt;&lt;wsp:rsid wsp:val=&quot;007E49F5&quot;/&gt;&lt;wsp:rsid wsp:val=&quot;007E4B9E&quot;/&gt;&lt;wsp:rsid wsp:val=&quot;007E506A&quot;/&gt;&lt;wsp:rsid wsp:val=&quot;007E52A0&quot;/&gt;&lt;wsp:rsid wsp:val=&quot;007E532B&quot;/&gt;&lt;wsp:rsid wsp:val=&quot;007E5975&quot;/&gt;&lt;wsp:rsid wsp:val=&quot;007E5AAC&quot;/&gt;&lt;wsp:rsid wsp:val=&quot;007E5B83&quot;/&gt;&lt;wsp:rsid wsp:val=&quot;007E5C09&quot;/&gt;&lt;wsp:rsid wsp:val=&quot;007E5E42&quot;/&gt;&lt;wsp:rsid wsp:val=&quot;007E5F83&quot;/&gt;&lt;wsp:rsid wsp:val=&quot;007E6189&quot;/&gt;&lt;wsp:rsid wsp:val=&quot;007E62D4&quot;/&gt;&lt;wsp:rsid wsp:val=&quot;007E6502&quot;/&gt;&lt;wsp:rsid wsp:val=&quot;007E67B2&quot;/&gt;&lt;wsp:rsid wsp:val=&quot;007E6D86&quot;/&gt;&lt;wsp:rsid wsp:val=&quot;007E6FB9&quot;/&gt;&lt;wsp:rsid wsp:val=&quot;007E71C0&quot;/&gt;&lt;wsp:rsid wsp:val=&quot;007E76C2&quot;/&gt;&lt;wsp:rsid wsp:val=&quot;007E771C&quot;/&gt;&lt;wsp:rsid wsp:val=&quot;007E7864&quot;/&gt;&lt;wsp:rsid wsp:val=&quot;007E791B&quot;/&gt;&lt;wsp:rsid wsp:val=&quot;007E7B0D&quot;/&gt;&lt;wsp:rsid wsp:val=&quot;007E7B3E&quot;/&gt;&lt;wsp:rsid wsp:val=&quot;007E7B76&quot;/&gt;&lt;wsp:rsid wsp:val=&quot;007E7B85&quot;/&gt;&lt;wsp:rsid wsp:val=&quot;007F05C3&quot;/&gt;&lt;wsp:rsid wsp:val=&quot;007F08C8&quot;/&gt;&lt;wsp:rsid wsp:val=&quot;007F0A62&quot;/&gt;&lt;wsp:rsid wsp:val=&quot;007F0E1E&quot;/&gt;&lt;wsp:rsid wsp:val=&quot;007F0EEE&quot;/&gt;&lt;wsp:rsid wsp:val=&quot;007F12C6&quot;/&gt;&lt;wsp:rsid wsp:val=&quot;007F1890&quot;/&gt;&lt;wsp:rsid wsp:val=&quot;007F1C7D&quot;/&gt;&lt;wsp:rsid wsp:val=&quot;007F1CE0&quot;/&gt;&lt;wsp:rsid wsp:val=&quot;007F1FE6&quot;/&gt;&lt;wsp:rsid wsp:val=&quot;007F24E8&quot;/&gt;&lt;wsp:rsid wsp:val=&quot;007F2891&quot;/&gt;&lt;wsp:rsid wsp:val=&quot;007F2A9C&quot;/&gt;&lt;wsp:rsid wsp:val=&quot;007F2C6D&quot;/&gt;&lt;wsp:rsid wsp:val=&quot;007F2CF2&quot;/&gt;&lt;wsp:rsid wsp:val=&quot;007F2F33&quot;/&gt;&lt;wsp:rsid wsp:val=&quot;007F3AB5&quot;/&gt;&lt;wsp:rsid wsp:val=&quot;007F3AD2&quot;/&gt;&lt;wsp:rsid wsp:val=&quot;007F3C8C&quot;/&gt;&lt;wsp:rsid wsp:val=&quot;007F3D68&quot;/&gt;&lt;wsp:rsid wsp:val=&quot;007F431D&quot;/&gt;&lt;wsp:rsid wsp:val=&quot;007F46DD&quot;/&gt;&lt;wsp:rsid wsp:val=&quot;007F4842&quot;/&gt;&lt;wsp:rsid wsp:val=&quot;007F4964&quot;/&gt;&lt;wsp:rsid wsp:val=&quot;007F4E3E&quot;/&gt;&lt;wsp:rsid wsp:val=&quot;007F4FA3&quot;/&gt;&lt;wsp:rsid wsp:val=&quot;007F5125&quot;/&gt;&lt;wsp:rsid wsp:val=&quot;007F5D5C&quot;/&gt;&lt;wsp:rsid wsp:val=&quot;007F5E10&quot;/&gt;&lt;wsp:rsid wsp:val=&quot;007F6282&quot;/&gt;&lt;wsp:rsid wsp:val=&quot;007F62EA&quot;/&gt;&lt;wsp:rsid wsp:val=&quot;007F65AA&quot;/&gt;&lt;wsp:rsid wsp:val=&quot;007F684A&quot;/&gt;&lt;wsp:rsid wsp:val=&quot;007F6F41&quot;/&gt;&lt;wsp:rsid wsp:val=&quot;007F702C&quot;/&gt;&lt;wsp:rsid wsp:val=&quot;007F7507&quot;/&gt;&lt;wsp:rsid wsp:val=&quot;007F7845&quot;/&gt;&lt;wsp:rsid wsp:val=&quot;007F7C23&quot;/&gt;&lt;wsp:rsid wsp:val=&quot;007F7C99&quot;/&gt;&lt;wsp:rsid wsp:val=&quot;008000AB&quot;/&gt;&lt;wsp:rsid wsp:val=&quot;008002F0&quot;/&gt;&lt;wsp:rsid wsp:val=&quot;00800346&quot;/&gt;&lt;wsp:rsid wsp:val=&quot;00800826&quot;/&gt;&lt;wsp:rsid wsp:val=&quot;0080095E&quot;/&gt;&lt;wsp:rsid wsp:val=&quot;00800C4F&quot;/&gt;&lt;wsp:rsid wsp:val=&quot;008014BD&quot;/&gt;&lt;wsp:rsid wsp:val=&quot;0080160F&quot;/&gt;&lt;wsp:rsid wsp:val=&quot;0080168B&quot;/&gt;&lt;wsp:rsid wsp:val=&quot;0080184F&quot;/&gt;&lt;wsp:rsid wsp:val=&quot;008019E0&quot;/&gt;&lt;wsp:rsid wsp:val=&quot;00801A0D&quot;/&gt;&lt;wsp:rsid wsp:val=&quot;00801BC5&quot;/&gt;&lt;wsp:rsid wsp:val=&quot;00801CA1&quot;/&gt;&lt;wsp:rsid wsp:val=&quot;00801E17&quot;/&gt;&lt;wsp:rsid wsp:val=&quot;00801F03&quot;/&gt;&lt;wsp:rsid wsp:val=&quot;008021F0&quot;/&gt;&lt;wsp:rsid wsp:val=&quot;00802417&quot;/&gt;&lt;wsp:rsid wsp:val=&quot;008028AC&quot;/&gt;&lt;wsp:rsid wsp:val=&quot;00802B4A&quot;/&gt;&lt;wsp:rsid wsp:val=&quot;00802D29&quot;/&gt;&lt;wsp:rsid wsp:val=&quot;00802DDD&quot;/&gt;&lt;wsp:rsid wsp:val=&quot;008036C1&quot;/&gt;&lt;wsp:rsid wsp:val=&quot;00803723&quot;/&gt;&lt;wsp:rsid wsp:val=&quot;0080379E&quot;/&gt;&lt;wsp:rsid wsp:val=&quot;00803972&quot;/&gt;&lt;wsp:rsid wsp:val=&quot;008039EC&quot;/&gt;&lt;wsp:rsid wsp:val=&quot;0080455A&quot;/&gt;&lt;wsp:rsid wsp:val=&quot;008048A7&quot;/&gt;&lt;wsp:rsid wsp:val=&quot;00804FE9&quot;/&gt;&lt;wsp:rsid wsp:val=&quot;0080518A&quot;/&gt;&lt;wsp:rsid wsp:val=&quot;00805430&quot;/&gt;&lt;wsp:rsid wsp:val=&quot;00805A48&quot;/&gt;&lt;wsp:rsid wsp:val=&quot;00805CA4&quot;/&gt;&lt;wsp:rsid wsp:val=&quot;00805E6E&quot;/&gt;&lt;wsp:rsid wsp:val=&quot;00807311&quot;/&gt;&lt;wsp:rsid wsp:val=&quot;00807813&quot;/&gt;&lt;wsp:rsid wsp:val=&quot;00807D4E&quot;/&gt;&lt;wsp:rsid wsp:val=&quot;00807D75&quot;/&gt;&lt;wsp:rsid wsp:val=&quot;00807F45&quot;/&gt;&lt;wsp:rsid wsp:val=&quot;00810192&quot;/&gt;&lt;wsp:rsid wsp:val=&quot;00810248&quot;/&gt;&lt;wsp:rsid wsp:val=&quot;008103D3&quot;/&gt;&lt;wsp:rsid wsp:val=&quot;00811023&quot;/&gt;&lt;wsp:rsid wsp:val=&quot;00811251&quot;/&gt;&lt;wsp:rsid wsp:val=&quot;008113F6&quot;/&gt;&lt;wsp:rsid wsp:val=&quot;00811548&quot;/&gt;&lt;wsp:rsid wsp:val=&quot;008119AC&quot;/&gt;&lt;wsp:rsid wsp:val=&quot;00811B10&quot;/&gt;&lt;wsp:rsid wsp:val=&quot;00811B4D&quot;/&gt;&lt;wsp:rsid wsp:val=&quot;00811D19&quot;/&gt;&lt;wsp:rsid wsp:val=&quot;00811F21&quot;/&gt;&lt;wsp:rsid wsp:val=&quot;00811FEE&quot;/&gt;&lt;wsp:rsid wsp:val=&quot;008121C4&quot;/&gt;&lt;wsp:rsid wsp:val=&quot;008126DD&quot;/&gt;&lt;wsp:rsid wsp:val=&quot;0081274C&quot;/&gt;&lt;wsp:rsid wsp:val=&quot;00812980&quot;/&gt;&lt;wsp:rsid wsp:val=&quot;008129D2&quot;/&gt;&lt;wsp:rsid wsp:val=&quot;00812F23&quot;/&gt;&lt;wsp:rsid wsp:val=&quot;0081359C&quot;/&gt;&lt;wsp:rsid wsp:val=&quot;008137FF&quot;/&gt;&lt;wsp:rsid wsp:val=&quot;008138EA&quot;/&gt;&lt;wsp:rsid wsp:val=&quot;00813AD4&quot;/&gt;&lt;wsp:rsid wsp:val=&quot;00813D74&quot;/&gt;&lt;wsp:rsid wsp:val=&quot;00813FEE&quot;/&gt;&lt;wsp:rsid wsp:val=&quot;00814146&quot;/&gt;&lt;wsp:rsid wsp:val=&quot;008143A3&quot;/&gt;&lt;wsp:rsid wsp:val=&quot;008144A9&quot;/&gt;&lt;wsp:rsid wsp:val=&quot;0081531F&quot;/&gt;&lt;wsp:rsid wsp:val=&quot;008156DF&quot;/&gt;&lt;wsp:rsid wsp:val=&quot;00815752&quot;/&gt;&lt;wsp:rsid wsp:val=&quot;00815A3A&quot;/&gt;&lt;wsp:rsid wsp:val=&quot;00815B43&quot;/&gt;&lt;wsp:rsid wsp:val=&quot;00815F1A&quot;/&gt;&lt;wsp:rsid wsp:val=&quot;0081615F&quot;/&gt;&lt;wsp:rsid wsp:val=&quot;008161FE&quot;/&gt;&lt;wsp:rsid wsp:val=&quot;008163A6&quot;/&gt;&lt;wsp:rsid wsp:val=&quot;00816435&quot;/&gt;&lt;wsp:rsid wsp:val=&quot;00816505&quot;/&gt;&lt;wsp:rsid wsp:val=&quot;00816513&quot;/&gt;&lt;wsp:rsid wsp:val=&quot;00816AEC&quot;/&gt;&lt;wsp:rsid wsp:val=&quot;00816D4B&quot;/&gt;&lt;wsp:rsid wsp:val=&quot;00816E2F&quot;/&gt;&lt;wsp:rsid wsp:val=&quot;0081707D&quot;/&gt;&lt;wsp:rsid wsp:val=&quot;0081715F&quot;/&gt;&lt;wsp:rsid wsp:val=&quot;00817271&quot;/&gt;&lt;wsp:rsid wsp:val=&quot;008172C0&quot;/&gt;&lt;wsp:rsid wsp:val=&quot;00817608&quot;/&gt;&lt;wsp:rsid wsp:val=&quot;00817625&quot;/&gt;&lt;wsp:rsid wsp:val=&quot;0081779A&quot;/&gt;&lt;wsp:rsid wsp:val=&quot;008178F9&quot;/&gt;&lt;wsp:rsid wsp:val=&quot;00817B78&quot;/&gt;&lt;wsp:rsid wsp:val=&quot;00817E34&quot;/&gt;&lt;wsp:rsid wsp:val=&quot;00817EE9&quot;/&gt;&lt;wsp:rsid wsp:val=&quot;008207AF&quot;/&gt;&lt;wsp:rsid wsp:val=&quot;00820983&quot;/&gt;&lt;wsp:rsid wsp:val=&quot;00820C50&quot;/&gt;&lt;wsp:rsid wsp:val=&quot;00820C8C&quot;/&gt;&lt;wsp:rsid wsp:val=&quot;00821310&quot;/&gt;&lt;wsp:rsid wsp:val=&quot;008214E6&quot;/&gt;&lt;wsp:rsid wsp:val=&quot;008215F7&quot;/&gt;&lt;wsp:rsid wsp:val=&quot;00821995&quot;/&gt;&lt;wsp:rsid wsp:val=&quot;00821D34&quot;/&gt;&lt;wsp:rsid wsp:val=&quot;00821D99&quot;/&gt;&lt;wsp:rsid wsp:val=&quot;00822512&quot;/&gt;&lt;wsp:rsid wsp:val=&quot;0082263C&quot;/&gt;&lt;wsp:rsid wsp:val=&quot;00822653&quot;/&gt;&lt;wsp:rsid wsp:val=&quot;00822799&quot;/&gt;&lt;wsp:rsid wsp:val=&quot;0082290E&quot;/&gt;&lt;wsp:rsid wsp:val=&quot;00822960&quot;/&gt;&lt;wsp:rsid wsp:val=&quot;00822CB5&quot;/&gt;&lt;wsp:rsid wsp:val=&quot;00823507&quot;/&gt;&lt;wsp:rsid wsp:val=&quot;00823592&quot;/&gt;&lt;wsp:rsid wsp:val=&quot;00823A55&quot;/&gt;&lt;wsp:rsid wsp:val=&quot;008241AD&quot;/&gt;&lt;wsp:rsid wsp:val=&quot;0082453B&quot;/&gt;&lt;wsp:rsid wsp:val=&quot;00824C34&quot;/&gt;&lt;wsp:rsid wsp:val=&quot;0082505D&quot;/&gt;&lt;wsp:rsid wsp:val=&quot;0082598F&quot;/&gt;&lt;wsp:rsid wsp:val=&quot;00825A2A&quot;/&gt;&lt;wsp:rsid wsp:val=&quot;00825A5F&quot;/&gt;&lt;wsp:rsid wsp:val=&quot;0082657F&quot;/&gt;&lt;wsp:rsid wsp:val=&quot;008269CB&quot;/&gt;&lt;wsp:rsid wsp:val=&quot;00826AD5&quot;/&gt;&lt;wsp:rsid wsp:val=&quot;00826B2F&quot;/&gt;&lt;wsp:rsid wsp:val=&quot;00827611&quot;/&gt;&lt;wsp:rsid wsp:val=&quot;008277AC&quot;/&gt;&lt;wsp:rsid wsp:val=&quot;008278F3&quot;/&gt;&lt;wsp:rsid wsp:val=&quot;0082795C&quot;/&gt;&lt;wsp:rsid wsp:val=&quot;00827972&quot;/&gt;&lt;wsp:rsid wsp:val=&quot;00827BF1&quot;/&gt;&lt;wsp:rsid wsp:val=&quot;00827C3A&quot;/&gt;&lt;wsp:rsid wsp:val=&quot;00827E94&quot;/&gt;&lt;wsp:rsid wsp:val=&quot;00827FDA&quot;/&gt;&lt;wsp:rsid wsp:val=&quot;008303C0&quot;/&gt;&lt;wsp:rsid wsp:val=&quot;00830C5C&quot;/&gt;&lt;wsp:rsid wsp:val=&quot;00830F5B&quot;/&gt;&lt;wsp:rsid wsp:val=&quot;0083144C&quot;/&gt;&lt;wsp:rsid wsp:val=&quot;00831AEB&quot;/&gt;&lt;wsp:rsid wsp:val=&quot;00831D81&quot;/&gt;&lt;wsp:rsid wsp:val=&quot;008321D4&quot;/&gt;&lt;wsp:rsid wsp:val=&quot;0083238D&quot;/&gt;&lt;wsp:rsid wsp:val=&quot;00832575&quot;/&gt;&lt;wsp:rsid wsp:val=&quot;0083292F&quot;/&gt;&lt;wsp:rsid wsp:val=&quot;008332A1&quot;/&gt;&lt;wsp:rsid wsp:val=&quot;00833423&quot;/&gt;&lt;wsp:rsid wsp:val=&quot;008340B2&quot;/&gt;&lt;wsp:rsid wsp:val=&quot;00834536&quot;/&gt;&lt;wsp:rsid wsp:val=&quot;008345BA&quot;/&gt;&lt;wsp:rsid wsp:val=&quot;0083494D&quot;/&gt;&lt;wsp:rsid wsp:val=&quot;00834F24&quot;/&gt;&lt;wsp:rsid wsp:val=&quot;0083519E&quot;/&gt;&lt;wsp:rsid wsp:val=&quot;008354D9&quot;/&gt;&lt;wsp:rsid wsp:val=&quot;0083554A&quot;/&gt;&lt;wsp:rsid wsp:val=&quot;0083561D&quot;/&gt;&lt;wsp:rsid wsp:val=&quot;008357E1&quot;/&gt;&lt;wsp:rsid wsp:val=&quot;00835863&quot;/&gt;&lt;wsp:rsid wsp:val=&quot;008359E5&quot;/&gt;&lt;wsp:rsid wsp:val=&quot;00835AFF&quot;/&gt;&lt;wsp:rsid wsp:val=&quot;00835D5A&quot;/&gt;&lt;wsp:rsid wsp:val=&quot;0083604F&quot;/&gt;&lt;wsp:rsid wsp:val=&quot;0083606C&quot;/&gt;&lt;wsp:rsid wsp:val=&quot;0083617E&quot;/&gt;&lt;wsp:rsid wsp:val=&quot;00836467&quot;/&gt;&lt;wsp:rsid wsp:val=&quot;00836673&quot;/&gt;&lt;wsp:rsid wsp:val=&quot;00836786&quot;/&gt;&lt;wsp:rsid wsp:val=&quot;00836931&quot;/&gt;&lt;wsp:rsid wsp:val=&quot;00836E93&quot;/&gt;&lt;wsp:rsid wsp:val=&quot;00836F63&quot;/&gt;&lt;wsp:rsid wsp:val=&quot;0083707F&quot;/&gt;&lt;wsp:rsid wsp:val=&quot;00837133&quot;/&gt;&lt;wsp:rsid wsp:val=&quot;008371C3&quot;/&gt;&lt;wsp:rsid wsp:val=&quot;0083765C&quot;/&gt;&lt;wsp:rsid wsp:val=&quot;008379A0&quot;/&gt;&lt;wsp:rsid wsp:val=&quot;00837B8A&quot;/&gt;&lt;wsp:rsid wsp:val=&quot;00837C5B&quot;/&gt;&lt;wsp:rsid wsp:val=&quot;00837F6D&quot;/&gt;&lt;wsp:rsid wsp:val=&quot;00840101&quot;/&gt;&lt;wsp:rsid wsp:val=&quot;00840485&quot;/&gt;&lt;wsp:rsid wsp:val=&quot;008404EF&quot;/&gt;&lt;wsp:rsid wsp:val=&quot;00840835&quot;/&gt;&lt;wsp:rsid wsp:val=&quot;008409B8&quot;/&gt;&lt;wsp:rsid wsp:val=&quot;00840A70&quot;/&gt;&lt;wsp:rsid wsp:val=&quot;00840D8B&quot;/&gt;&lt;wsp:rsid wsp:val=&quot;00840F71&quot;/&gt;&lt;wsp:rsid wsp:val=&quot;00840F8B&quot;/&gt;&lt;wsp:rsid wsp:val=&quot;00841173&quot;/&gt;&lt;wsp:rsid wsp:val=&quot;0084129E&quot;/&gt;&lt;wsp:rsid wsp:val=&quot;008414DC&quot;/&gt;&lt;wsp:rsid wsp:val=&quot;008414EA&quot;/&gt;&lt;wsp:rsid wsp:val=&quot;0084180D&quot;/&gt;&lt;wsp:rsid wsp:val=&quot;0084196E&quot;/&gt;&lt;wsp:rsid wsp:val=&quot;00841A56&quot;/&gt;&lt;wsp:rsid wsp:val=&quot;00841D3D&quot;/&gt;&lt;wsp:rsid wsp:val=&quot;00841E2D&quot;/&gt;&lt;wsp:rsid wsp:val=&quot;008423F5&quot;/&gt;&lt;wsp:rsid wsp:val=&quot;00842B15&quot;/&gt;&lt;wsp:rsid wsp:val=&quot;00842CB7&quot;/&gt;&lt;wsp:rsid wsp:val=&quot;00842E3D&quot;/&gt;&lt;wsp:rsid wsp:val=&quot;00842F26&quot;/&gt;&lt;wsp:rsid wsp:val=&quot;00843311&quot;/&gt;&lt;wsp:rsid wsp:val=&quot;00843480&quot;/&gt;&lt;wsp:rsid wsp:val=&quot;00843B44&quot;/&gt;&lt;wsp:rsid wsp:val=&quot;00844059&quot;/&gt;&lt;wsp:rsid wsp:val=&quot;00844166&quot;/&gt;&lt;wsp:rsid wsp:val=&quot;0084424E&quot;/&gt;&lt;wsp:rsid wsp:val=&quot;00844382&quot;/&gt;&lt;wsp:rsid wsp:val=&quot;00844B4A&quot;/&gt;&lt;wsp:rsid wsp:val=&quot;00844FAC&quot;/&gt;&lt;wsp:rsid wsp:val=&quot;008452C1&quot;/&gt;&lt;wsp:rsid wsp:val=&quot;008452CD&quot;/&gt;&lt;wsp:rsid wsp:val=&quot;0084547E&quot;/&gt;&lt;wsp:rsid wsp:val=&quot;008458F7&quot;/&gt;&lt;wsp:rsid wsp:val=&quot;00845930&quot;/&gt;&lt;wsp:rsid wsp:val=&quot;00845AEE&quot;/&gt;&lt;wsp:rsid wsp:val=&quot;00846376&quot;/&gt;&lt;wsp:rsid wsp:val=&quot;008464A9&quot;/&gt;&lt;wsp:rsid wsp:val=&quot;00846821&quot;/&gt;&lt;wsp:rsid wsp:val=&quot;00846866&quot;/&gt;&lt;wsp:rsid wsp:val=&quot;008469D1&quot;/&gt;&lt;wsp:rsid wsp:val=&quot;00846CB0&quot;/&gt;&lt;wsp:rsid wsp:val=&quot;00846CD2&quot;/&gt;&lt;wsp:rsid wsp:val=&quot;008472F0&quot;/&gt;&lt;wsp:rsid wsp:val=&quot;008475B1&quot;/&gt;&lt;wsp:rsid wsp:val=&quot;008476B3&quot;/&gt;&lt;wsp:rsid wsp:val=&quot;00847911&quot;/&gt;&lt;wsp:rsid wsp:val=&quot;00847AAD&quot;/&gt;&lt;wsp:rsid wsp:val=&quot;00847B2E&quot;/&gt;&lt;wsp:rsid wsp:val=&quot;00847B4B&quot;/&gt;&lt;wsp:rsid wsp:val=&quot;00847D28&quot;/&gt;&lt;wsp:rsid wsp:val=&quot;00847F5A&quot;/&gt;&lt;wsp:rsid wsp:val=&quot;00850952&quot;/&gt;&lt;wsp:rsid wsp:val=&quot;00850DB5&quot;/&gt;&lt;wsp:rsid wsp:val=&quot;00850F3C&quot;/&gt;&lt;wsp:rsid wsp:val=&quot;008517C0&quot;/&gt;&lt;wsp:rsid wsp:val=&quot;00851ACC&quot;/&gt;&lt;wsp:rsid wsp:val=&quot;008523E5&quot;/&gt;&lt;wsp:rsid wsp:val=&quot;0085243F&quot;/&gt;&lt;wsp:rsid wsp:val=&quot;00852564&quot;/&gt;&lt;wsp:rsid wsp:val=&quot;00852663&quot;/&gt;&lt;wsp:rsid wsp:val=&quot;00852939&quot;/&gt;&lt;wsp:rsid wsp:val=&quot;00852C17&quot;/&gt;&lt;wsp:rsid wsp:val=&quot;00852C54&quot;/&gt;&lt;wsp:rsid wsp:val=&quot;00852D39&quot;/&gt;&lt;wsp:rsid wsp:val=&quot;00852D8A&quot;/&gt;&lt;wsp:rsid wsp:val=&quot;00853968&quot;/&gt;&lt;wsp:rsid wsp:val=&quot;00853E31&quot;/&gt;&lt;wsp:rsid wsp:val=&quot;008541F8&quot;/&gt;&lt;wsp:rsid wsp:val=&quot;008541F9&quot;/&gt;&lt;wsp:rsid wsp:val=&quot;008545A9&quot;/&gt;&lt;wsp:rsid wsp:val=&quot;00855023&quot;/&gt;&lt;wsp:rsid wsp:val=&quot;0085526D&quot;/&gt;&lt;wsp:rsid wsp:val=&quot;00855405&quot;/&gt;&lt;wsp:rsid wsp:val=&quot;00855448&quot;/&gt;&lt;wsp:rsid wsp:val=&quot;008554E1&quot;/&gt;&lt;wsp:rsid wsp:val=&quot;0085592D&quot;/&gt;&lt;wsp:rsid wsp:val=&quot;008559C4&quot;/&gt;&lt;wsp:rsid wsp:val=&quot;00855BC4&quot;/&gt;&lt;wsp:rsid wsp:val=&quot;00855E5B&quot;/&gt;&lt;wsp:rsid wsp:val=&quot;008562BF&quot;/&gt;&lt;wsp:rsid wsp:val=&quot;008565C6&quot;/&gt;&lt;wsp:rsid wsp:val=&quot;008565D2&quot;/&gt;&lt;wsp:rsid wsp:val=&quot;00856685&quot;/&gt;&lt;wsp:rsid wsp:val=&quot;008566DA&quot;/&gt;&lt;wsp:rsid wsp:val=&quot;00857007&quot;/&gt;&lt;wsp:rsid wsp:val=&quot;00857096&quot;/&gt;&lt;wsp:rsid wsp:val=&quot;00857171&quot;/&gt;&lt;wsp:rsid wsp:val=&quot;0085736A&quot;/&gt;&lt;wsp:rsid wsp:val=&quot;00857573&quot;/&gt;&lt;wsp:rsid wsp:val=&quot;008575BB&quot;/&gt;&lt;wsp:rsid wsp:val=&quot;00857661&quot;/&gt;&lt;wsp:rsid wsp:val=&quot;00857B52&quot;/&gt;&lt;wsp:rsid wsp:val=&quot;00857C46&quot;/&gt;&lt;wsp:rsid wsp:val=&quot;00857EBE&quot;/&gt;&lt;wsp:rsid wsp:val=&quot;008602D3&quot;/&gt;&lt;wsp:rsid wsp:val=&quot;0086052C&quot;/&gt;&lt;wsp:rsid wsp:val=&quot;008605FA&quot;/&gt;&lt;wsp:rsid wsp:val=&quot;0086082A&quot;/&gt;&lt;wsp:rsid wsp:val=&quot;00860D13&quot;/&gt;&lt;wsp:rsid wsp:val=&quot;00860D8E&quot;/&gt;&lt;wsp:rsid wsp:val=&quot;00860DDA&quot;/&gt;&lt;wsp:rsid wsp:val=&quot;008615ED&quot;/&gt;&lt;wsp:rsid wsp:val=&quot;00861C04&quot;/&gt;&lt;wsp:rsid wsp:val=&quot;00861D60&quot;/&gt;&lt;wsp:rsid wsp:val=&quot;0086207F&quot;/&gt;&lt;wsp:rsid wsp:val=&quot;0086225D&quot;/&gt;&lt;wsp:rsid wsp:val=&quot;008624CC&quot;/&gt;&lt;wsp:rsid wsp:val=&quot;0086250C&quot;/&gt;&lt;wsp:rsid wsp:val=&quot;0086271A&quot;/&gt;&lt;wsp:rsid wsp:val=&quot;00862E29&quot;/&gt;&lt;wsp:rsid wsp:val=&quot;00863121&quot;/&gt;&lt;wsp:rsid wsp:val=&quot;008634BA&quot;/&gt;&lt;wsp:rsid wsp:val=&quot;008634C3&quot;/&gt;&lt;wsp:rsid wsp:val=&quot;008638ED&quot;/&gt;&lt;wsp:rsid wsp:val=&quot;00864095&quot;/&gt;&lt;wsp:rsid wsp:val=&quot;008642C5&quot;/&gt;&lt;wsp:rsid wsp:val=&quot;00864393&quot;/&gt;&lt;wsp:rsid wsp:val=&quot;008644D9&quot;/&gt;&lt;wsp:rsid wsp:val=&quot;0086464A&quot;/&gt;&lt;wsp:rsid wsp:val=&quot;008647FE&quot;/&gt;&lt;wsp:rsid wsp:val=&quot;00864838&quot;/&gt;&lt;wsp:rsid wsp:val=&quot;00864C42&quot;/&gt;&lt;wsp:rsid wsp:val=&quot;00864CD7&quot;/&gt;&lt;wsp:rsid wsp:val=&quot;00864E84&quot;/&gt;&lt;wsp:rsid wsp:val=&quot;00865003&quot;/&gt;&lt;wsp:rsid wsp:val=&quot;008656AB&quot;/&gt;&lt;wsp:rsid wsp:val=&quot;008658EF&quot;/&gt;&lt;wsp:rsid wsp:val=&quot;00865937&quot;/&gt;&lt;wsp:rsid wsp:val=&quot;00865FB3&quot;/&gt;&lt;wsp:rsid wsp:val=&quot;00866180&quot;/&gt;&lt;wsp:rsid wsp:val=&quot;008662E0&quot;/&gt;&lt;wsp:rsid wsp:val=&quot;008663B5&quot;/&gt;&lt;wsp:rsid wsp:val=&quot;00866525&quot;/&gt;&lt;wsp:rsid wsp:val=&quot;008666B7&quot;/&gt;&lt;wsp:rsid wsp:val=&quot;00866A2B&quot;/&gt;&lt;wsp:rsid wsp:val=&quot;00866D53&quot;/&gt;&lt;wsp:rsid wsp:val=&quot;00866FBC&quot;/&gt;&lt;wsp:rsid wsp:val=&quot;008670E4&quot;/&gt;&lt;wsp:rsid wsp:val=&quot;008672FD&quot;/&gt;&lt;wsp:rsid wsp:val=&quot;00867516&quot;/&gt;&lt;wsp:rsid wsp:val=&quot;0086760C&quot;/&gt;&lt;wsp:rsid wsp:val=&quot;008677AB&quot;/&gt;&lt;wsp:rsid wsp:val=&quot;00867802&quot;/&gt;&lt;wsp:rsid wsp:val=&quot;008679F8&quot;/&gt;&lt;wsp:rsid wsp:val=&quot;00867A1A&quot;/&gt;&lt;wsp:rsid wsp:val=&quot;00867DC9&quot;/&gt;&lt;wsp:rsid wsp:val=&quot;00870507&quot;/&gt;&lt;wsp:rsid wsp:val=&quot;0087051B&quot;/&gt;&lt;wsp:rsid wsp:val=&quot;008709D0&quot;/&gt;&lt;wsp:rsid wsp:val=&quot;00871269&quot;/&gt;&lt;wsp:rsid wsp:val=&quot;00871614&quot;/&gt;&lt;wsp:rsid wsp:val=&quot;00871A32&quot;/&gt;&lt;wsp:rsid wsp:val=&quot;008723DC&quot;/&gt;&lt;wsp:rsid wsp:val=&quot;0087246C&quot;/&gt;&lt;wsp:rsid wsp:val=&quot;00872A1E&quot;/&gt;&lt;wsp:rsid wsp:val=&quot;00872D36&quot;/&gt;&lt;wsp:rsid wsp:val=&quot;00872DC4&quot;/&gt;&lt;wsp:rsid wsp:val=&quot;00872F2F&quot;/&gt;&lt;wsp:rsid wsp:val=&quot;008730BF&quot;/&gt;&lt;wsp:rsid wsp:val=&quot;00873416&quot;/&gt;&lt;wsp:rsid wsp:val=&quot;00873685&quot;/&gt;&lt;wsp:rsid wsp:val=&quot;00873DF4&quot;/&gt;&lt;wsp:rsid wsp:val=&quot;00873F4B&quot;/&gt;&lt;wsp:rsid wsp:val=&quot;008744C6&quot;/&gt;&lt;wsp:rsid wsp:val=&quot;0087462F&quot;/&gt;&lt;wsp:rsid wsp:val=&quot;0087489E&quot;/&gt;&lt;wsp:rsid wsp:val=&quot;00874A07&quot;/&gt;&lt;wsp:rsid wsp:val=&quot;00874CD1&quot;/&gt;&lt;wsp:rsid wsp:val=&quot;00874E7C&quot;/&gt;&lt;wsp:rsid wsp:val=&quot;0087511A&quot;/&gt;&lt;wsp:rsid wsp:val=&quot;00875F94&quot;/&gt;&lt;wsp:rsid wsp:val=&quot;00876250&quot;/&gt;&lt;wsp:rsid wsp:val=&quot;00876373&quot;/&gt;&lt;wsp:rsid wsp:val=&quot;00876752&quot;/&gt;&lt;wsp:rsid wsp:val=&quot;00876A64&quot;/&gt;&lt;wsp:rsid wsp:val=&quot;00876AD7&quot;/&gt;&lt;wsp:rsid wsp:val=&quot;008773E3&quot;/&gt;&lt;wsp:rsid wsp:val=&quot;0087757C&quot;/&gt;&lt;wsp:rsid wsp:val=&quot;0087763E&quot;/&gt;&lt;wsp:rsid wsp:val=&quot;00877650&quot;/&gt;&lt;wsp:rsid wsp:val=&quot;00880125&quot;/&gt;&lt;wsp:rsid wsp:val=&quot;00880572&quot;/&gt;&lt;wsp:rsid wsp:val=&quot;008807D1&quot;/&gt;&lt;wsp:rsid wsp:val=&quot;008809C3&quot;/&gt;&lt;wsp:rsid wsp:val=&quot;00880D35&quot;/&gt;&lt;wsp:rsid wsp:val=&quot;00880D7B&quot;/&gt;&lt;wsp:rsid wsp:val=&quot;00881265&quot;/&gt;&lt;wsp:rsid wsp:val=&quot;0088130A&quot;/&gt;&lt;wsp:rsid wsp:val=&quot;00881AC1&quot;/&gt;&lt;wsp:rsid wsp:val=&quot;00881B4A&quot;/&gt;&lt;wsp:rsid wsp:val=&quot;00881DE8&quot;/&gt;&lt;wsp:rsid wsp:val=&quot;00881F44&quot;/&gt;&lt;wsp:rsid wsp:val=&quot;00882106&quot;/&gt;&lt;wsp:rsid wsp:val=&quot;00882408&quot;/&gt;&lt;wsp:rsid wsp:val=&quot;0088263C&quot;/&gt;&lt;wsp:rsid wsp:val=&quot;00882ADA&quot;/&gt;&lt;wsp:rsid wsp:val=&quot;00882CB9&quot;/&gt;&lt;wsp:rsid wsp:val=&quot;00882E02&quot;/&gt;&lt;wsp:rsid wsp:val=&quot;00882E64&quot;/&gt;&lt;wsp:rsid wsp:val=&quot;00883025&quot;/&gt;&lt;wsp:rsid wsp:val=&quot;00883122&quot;/&gt;&lt;wsp:rsid wsp:val=&quot;008834C8&quot;/&gt;&lt;wsp:rsid wsp:val=&quot;0088393A&quot;/&gt;&lt;wsp:rsid wsp:val=&quot;00883AC5&quot;/&gt;&lt;wsp:rsid wsp:val=&quot;00883B4B&quot;/&gt;&lt;wsp:rsid wsp:val=&quot;00883C72&quot;/&gt;&lt;wsp:rsid wsp:val=&quot;008840C5&quot;/&gt;&lt;wsp:rsid wsp:val=&quot;008847CD&quot;/&gt;&lt;wsp:rsid wsp:val=&quot;008847FD&quot;/&gt;&lt;wsp:rsid wsp:val=&quot;00884872&quot;/&gt;&lt;wsp:rsid wsp:val=&quot;00884E78&quot;/&gt;&lt;wsp:rsid wsp:val=&quot;00885BDE&quot;/&gt;&lt;wsp:rsid wsp:val=&quot;00885C77&quot;/&gt;&lt;wsp:rsid wsp:val=&quot;00885D74&quot;/&gt;&lt;wsp:rsid wsp:val=&quot;00885E20&quot;/&gt;&lt;wsp:rsid wsp:val=&quot;00886911&quot;/&gt;&lt;wsp:rsid wsp:val=&quot;0088750E&quot;/&gt;&lt;wsp:rsid wsp:val=&quot;0088758B&quot;/&gt;&lt;wsp:rsid wsp:val=&quot;008875AA&quot;/&gt;&lt;wsp:rsid wsp:val=&quot;008876C2&quot;/&gt;&lt;wsp:rsid wsp:val=&quot;008876F0&quot;/&gt;&lt;wsp:rsid wsp:val=&quot;00887B8D&quot;/&gt;&lt;wsp:rsid wsp:val=&quot;00887E30&quot;/&gt;&lt;wsp:rsid wsp:val=&quot;00890368&quot;/&gt;&lt;wsp:rsid wsp:val=&quot;00890538&quot;/&gt;&lt;wsp:rsid wsp:val=&quot;008906BC&quot;/&gt;&lt;wsp:rsid wsp:val=&quot;00890BF6&quot;/&gt;&lt;wsp:rsid wsp:val=&quot;00890CB5&quot;/&gt;&lt;wsp:rsid wsp:val=&quot;00890CC1&quot;/&gt;&lt;wsp:rsid wsp:val=&quot;00890EB9&quot;/&gt;&lt;wsp:rsid wsp:val=&quot;00890FCC&quot;/&gt;&lt;wsp:rsid wsp:val=&quot;00891087&quot;/&gt;&lt;wsp:rsid wsp:val=&quot;00891326&quot;/&gt;&lt;wsp:rsid wsp:val=&quot;008915EA&quot;/&gt;&lt;wsp:rsid wsp:val=&quot;00891870&quot;/&gt;&lt;wsp:rsid wsp:val=&quot;0089194B&quot;/&gt;&lt;wsp:rsid wsp:val=&quot;00891ADF&quot;/&gt;&lt;wsp:rsid wsp:val=&quot;00891DA4&quot;/&gt;&lt;wsp:rsid wsp:val=&quot;00892D99&quot;/&gt;&lt;wsp:rsid wsp:val=&quot;00892F90&quot;/&gt;&lt;wsp:rsid wsp:val=&quot;00892FDA&quot;/&gt;&lt;wsp:rsid wsp:val=&quot;008931FC&quot;/&gt;&lt;wsp:rsid wsp:val=&quot;0089326A&quot;/&gt;&lt;wsp:rsid wsp:val=&quot;0089327B&quot;/&gt;&lt;wsp:rsid wsp:val=&quot;00893B91&quot;/&gt;&lt;wsp:rsid wsp:val=&quot;0089413C&quot;/&gt;&lt;wsp:rsid wsp:val=&quot;00894A2C&quot;/&gt;&lt;wsp:rsid wsp:val=&quot;00894A64&quot;/&gt;&lt;wsp:rsid wsp:val=&quot;00895110&quot;/&gt;&lt;wsp:rsid wsp:val=&quot;00895475&quot;/&gt;&lt;wsp:rsid wsp:val=&quot;00895E4F&quot;/&gt;&lt;wsp:rsid wsp:val=&quot;00896BDE&quot;/&gt;&lt;wsp:rsid wsp:val=&quot;008972EF&quot;/&gt;&lt;wsp:rsid wsp:val=&quot;00897E92&quot;/&gt;&lt;wsp:rsid wsp:val=&quot;00897F09&quot;/&gt;&lt;wsp:rsid wsp:val=&quot;00897F0B&quot;/&gt;&lt;wsp:rsid wsp:val=&quot;00897F1F&quot;/&gt;&lt;wsp:rsid wsp:val=&quot;008A0232&quot;/&gt;&lt;wsp:rsid wsp:val=&quot;008A023A&quot;/&gt;&lt;wsp:rsid wsp:val=&quot;008A03C9&quot;/&gt;&lt;wsp:rsid wsp:val=&quot;008A04D0&quot;/&gt;&lt;wsp:rsid wsp:val=&quot;008A07D3&quot;/&gt;&lt;wsp:rsid wsp:val=&quot;008A0D2D&quot;/&gt;&lt;wsp:rsid wsp:val=&quot;008A10FD&quot;/&gt;&lt;wsp:rsid wsp:val=&quot;008A15F0&quot;/&gt;&lt;wsp:rsid wsp:val=&quot;008A1986&quot;/&gt;&lt;wsp:rsid wsp:val=&quot;008A1AC9&quot;/&gt;&lt;wsp:rsid wsp:val=&quot;008A20DC&quot;/&gt;&lt;wsp:rsid wsp:val=&quot;008A2170&quot;/&gt;&lt;wsp:rsid wsp:val=&quot;008A224C&quot;/&gt;&lt;wsp:rsid wsp:val=&quot;008A227B&quot;/&gt;&lt;wsp:rsid wsp:val=&quot;008A245D&quot;/&gt;&lt;wsp:rsid wsp:val=&quot;008A2536&quot;/&gt;&lt;wsp:rsid wsp:val=&quot;008A2778&quot;/&gt;&lt;wsp:rsid wsp:val=&quot;008A2C3D&quot;/&gt;&lt;wsp:rsid wsp:val=&quot;008A2F44&quot;/&gt;&lt;wsp:rsid wsp:val=&quot;008A3076&quot;/&gt;&lt;wsp:rsid wsp:val=&quot;008A354E&quot;/&gt;&lt;wsp:rsid wsp:val=&quot;008A37C2&quot;/&gt;&lt;wsp:rsid wsp:val=&quot;008A414D&quot;/&gt;&lt;wsp:rsid wsp:val=&quot;008A483B&quot;/&gt;&lt;wsp:rsid wsp:val=&quot;008A4913&quot;/&gt;&lt;wsp:rsid wsp:val=&quot;008A4D95&quot;/&gt;&lt;wsp:rsid wsp:val=&quot;008A5114&quot;/&gt;&lt;wsp:rsid wsp:val=&quot;008A51F4&quot;/&gt;&lt;wsp:rsid wsp:val=&quot;008A54E2&quot;/&gt;&lt;wsp:rsid wsp:val=&quot;008A5707&quot;/&gt;&lt;wsp:rsid wsp:val=&quot;008A57A6&quot;/&gt;&lt;wsp:rsid wsp:val=&quot;008A58C4&quot;/&gt;&lt;wsp:rsid wsp:val=&quot;008A5A37&quot;/&gt;&lt;wsp:rsid wsp:val=&quot;008A5A8F&quot;/&gt;&lt;wsp:rsid wsp:val=&quot;008A5C8C&quot;/&gt;&lt;wsp:rsid wsp:val=&quot;008A5E57&quot;/&gt;&lt;wsp:rsid wsp:val=&quot;008A60C9&quot;/&gt;&lt;wsp:rsid wsp:val=&quot;008A618D&quot;/&gt;&lt;wsp:rsid wsp:val=&quot;008A63F6&quot;/&gt;&lt;wsp:rsid wsp:val=&quot;008A64D1&quot;/&gt;&lt;wsp:rsid wsp:val=&quot;008A6E70&quot;/&gt;&lt;wsp:rsid wsp:val=&quot;008A6FB5&quot;/&gt;&lt;wsp:rsid wsp:val=&quot;008A721A&quot;/&gt;&lt;wsp:rsid wsp:val=&quot;008A761B&quot;/&gt;&lt;wsp:rsid wsp:val=&quot;008A7714&quot;/&gt;&lt;wsp:rsid wsp:val=&quot;008A78C5&quot;/&gt;&lt;wsp:rsid wsp:val=&quot;008A7BB7&quot;/&gt;&lt;wsp:rsid wsp:val=&quot;008B00C2&quot;/&gt;&lt;wsp:rsid wsp:val=&quot;008B039C&quot;/&gt;&lt;wsp:rsid wsp:val=&quot;008B062F&quot;/&gt;&lt;wsp:rsid wsp:val=&quot;008B0751&quot;/&gt;&lt;wsp:rsid wsp:val=&quot;008B080C&quot;/&gt;&lt;wsp:rsid wsp:val=&quot;008B0875&quot;/&gt;&lt;wsp:rsid wsp:val=&quot;008B0DE5&quot;/&gt;&lt;wsp:rsid wsp:val=&quot;008B0E65&quot;/&gt;&lt;wsp:rsid wsp:val=&quot;008B0EB0&quot;/&gt;&lt;wsp:rsid wsp:val=&quot;008B0F4D&quot;/&gt;&lt;wsp:rsid wsp:val=&quot;008B1119&quot;/&gt;&lt;wsp:rsid wsp:val=&quot;008B1423&quot;/&gt;&lt;wsp:rsid wsp:val=&quot;008B151D&quot;/&gt;&lt;wsp:rsid wsp:val=&quot;008B200F&quot;/&gt;&lt;wsp:rsid wsp:val=&quot;008B21C9&quot;/&gt;&lt;wsp:rsid wsp:val=&quot;008B22AA&quot;/&gt;&lt;wsp:rsid wsp:val=&quot;008B22DD&quot;/&gt;&lt;wsp:rsid wsp:val=&quot;008B2569&quot;/&gt;&lt;wsp:rsid wsp:val=&quot;008B2654&quot;/&gt;&lt;wsp:rsid wsp:val=&quot;008B26D0&quot;/&gt;&lt;wsp:rsid wsp:val=&quot;008B2A5A&quot;/&gt;&lt;wsp:rsid wsp:val=&quot;008B3139&quot;/&gt;&lt;wsp:rsid wsp:val=&quot;008B352F&quot;/&gt;&lt;wsp:rsid wsp:val=&quot;008B382D&quot;/&gt;&lt;wsp:rsid wsp:val=&quot;008B3890&quot;/&gt;&lt;wsp:rsid wsp:val=&quot;008B3CD6&quot;/&gt;&lt;wsp:rsid wsp:val=&quot;008B4607&quot;/&gt;&lt;wsp:rsid wsp:val=&quot;008B4A17&quot;/&gt;&lt;wsp:rsid wsp:val=&quot;008B4C80&quot;/&gt;&lt;wsp:rsid wsp:val=&quot;008B5082&quot;/&gt;&lt;wsp:rsid wsp:val=&quot;008B523D&quot;/&gt;&lt;wsp:rsid wsp:val=&quot;008B5416&quot;/&gt;&lt;wsp:rsid wsp:val=&quot;008B5818&quot;/&gt;&lt;wsp:rsid wsp:val=&quot;008B5A47&quot;/&gt;&lt;wsp:rsid wsp:val=&quot;008B5A68&quot;/&gt;&lt;wsp:rsid wsp:val=&quot;008B5D37&quot;/&gt;&lt;wsp:rsid wsp:val=&quot;008B5FA7&quot;/&gt;&lt;wsp:rsid wsp:val=&quot;008B60B2&quot;/&gt;&lt;wsp:rsid wsp:val=&quot;008B610D&quot;/&gt;&lt;wsp:rsid wsp:val=&quot;008B615B&quot;/&gt;&lt;wsp:rsid wsp:val=&quot;008B63E2&quot;/&gt;&lt;wsp:rsid wsp:val=&quot;008B6414&quot;/&gt;&lt;wsp:rsid wsp:val=&quot;008B6438&quot;/&gt;&lt;wsp:rsid wsp:val=&quot;008B6BDE&quot;/&gt;&lt;wsp:rsid wsp:val=&quot;008B6C37&quot;/&gt;&lt;wsp:rsid wsp:val=&quot;008B72EE&quot;/&gt;&lt;wsp:rsid wsp:val=&quot;008B7489&quot;/&gt;&lt;wsp:rsid wsp:val=&quot;008B7867&quot;/&gt;&lt;wsp:rsid wsp:val=&quot;008B7940&quot;/&gt;&lt;wsp:rsid wsp:val=&quot;008B7B1E&quot;/&gt;&lt;wsp:rsid wsp:val=&quot;008C0797&quot;/&gt;&lt;wsp:rsid wsp:val=&quot;008C0BDE&quot;/&gt;&lt;wsp:rsid wsp:val=&quot;008C1668&quot;/&gt;&lt;wsp:rsid wsp:val=&quot;008C1D34&quot;/&gt;&lt;wsp:rsid wsp:val=&quot;008C1F8B&quot;/&gt;&lt;wsp:rsid wsp:val=&quot;008C20D7&quot;/&gt;&lt;wsp:rsid wsp:val=&quot;008C2303&quot;/&gt;&lt;wsp:rsid wsp:val=&quot;008C26D9&quot;/&gt;&lt;wsp:rsid wsp:val=&quot;008C2A5D&quot;/&gt;&lt;wsp:rsid wsp:val=&quot;008C3442&quot;/&gt;&lt;wsp:rsid wsp:val=&quot;008C3ADA&quot;/&gt;&lt;wsp:rsid wsp:val=&quot;008C40A3&quot;/&gt;&lt;wsp:rsid wsp:val=&quot;008C434A&quot;/&gt;&lt;wsp:rsid wsp:val=&quot;008C4722&quot;/&gt;&lt;wsp:rsid wsp:val=&quot;008C486E&quot;/&gt;&lt;wsp:rsid wsp:val=&quot;008C49CD&quot;/&gt;&lt;wsp:rsid wsp:val=&quot;008C4DCC&quot;/&gt;&lt;wsp:rsid wsp:val=&quot;008C4FE8&quot;/&gt;&lt;wsp:rsid wsp:val=&quot;008C5062&quot;/&gt;&lt;wsp:rsid wsp:val=&quot;008C5D79&quot;/&gt;&lt;wsp:rsid wsp:val=&quot;008C5DC5&quot;/&gt;&lt;wsp:rsid wsp:val=&quot;008C60E9&quot;/&gt;&lt;wsp:rsid wsp:val=&quot;008C678A&quot;/&gt;&lt;wsp:rsid wsp:val=&quot;008C6C00&quot;/&gt;&lt;wsp:rsid wsp:val=&quot;008C6E9B&quot;/&gt;&lt;wsp:rsid wsp:val=&quot;008C7226&quot;/&gt;&lt;wsp:rsid wsp:val=&quot;008C74E3&quot;/&gt;&lt;wsp:rsid wsp:val=&quot;008C7855&quot;/&gt;&lt;wsp:rsid wsp:val=&quot;008C7A9E&quot;/&gt;&lt;wsp:rsid wsp:val=&quot;008C7AED&quot;/&gt;&lt;wsp:rsid wsp:val=&quot;008C7F3E&quot;/&gt;&lt;wsp:rsid wsp:val=&quot;008C7FBC&quot;/&gt;&lt;wsp:rsid wsp:val=&quot;008D0137&quot;/&gt;&lt;wsp:rsid wsp:val=&quot;008D0A27&quot;/&gt;&lt;wsp:rsid wsp:val=&quot;008D0BEE&quot;/&gt;&lt;wsp:rsid wsp:val=&quot;008D0D0B&quot;/&gt;&lt;wsp:rsid wsp:val=&quot;008D0D7E&quot;/&gt;&lt;wsp:rsid wsp:val=&quot;008D0EA5&quot;/&gt;&lt;wsp:rsid wsp:val=&quot;008D189A&quot;/&gt;&lt;wsp:rsid wsp:val=&quot;008D22A6&quot;/&gt;&lt;wsp:rsid wsp:val=&quot;008D3A61&quot;/&gt;&lt;wsp:rsid wsp:val=&quot;008D3F36&quot;/&gt;&lt;wsp:rsid wsp:val=&quot;008D3F4C&quot;/&gt;&lt;wsp:rsid wsp:val=&quot;008D3FBE&quot;/&gt;&lt;wsp:rsid wsp:val=&quot;008D40D4&quot;/&gt;&lt;wsp:rsid wsp:val=&quot;008D439C&quot;/&gt;&lt;wsp:rsid wsp:val=&quot;008D4AE3&quot;/&gt;&lt;wsp:rsid wsp:val=&quot;008D4CEC&quot;/&gt;&lt;wsp:rsid wsp:val=&quot;008D5983&quot;/&gt;&lt;wsp:rsid wsp:val=&quot;008D59D0&quot;/&gt;&lt;wsp:rsid wsp:val=&quot;008D5B26&quot;/&gt;&lt;wsp:rsid wsp:val=&quot;008D5D5F&quot;/&gt;&lt;wsp:rsid wsp:val=&quot;008D5E69&quot;/&gt;&lt;wsp:rsid wsp:val=&quot;008D6068&quot;/&gt;&lt;wsp:rsid wsp:val=&quot;008D60F7&quot;/&gt;&lt;wsp:rsid wsp:val=&quot;008D61B4&quot;/&gt;&lt;wsp:rsid wsp:val=&quot;008D62C3&quot;/&gt;&lt;wsp:rsid wsp:val=&quot;008D6360&quot;/&gt;&lt;wsp:rsid wsp:val=&quot;008D6497&quot;/&gt;&lt;wsp:rsid wsp:val=&quot;008D6D8B&quot;/&gt;&lt;wsp:rsid wsp:val=&quot;008D7143&quot;/&gt;&lt;wsp:rsid wsp:val=&quot;008D7254&quot;/&gt;&lt;wsp:rsid wsp:val=&quot;008D7402&quot;/&gt;&lt;wsp:rsid wsp:val=&quot;008D7549&quot;/&gt;&lt;wsp:rsid wsp:val=&quot;008D787A&quot;/&gt;&lt;wsp:rsid wsp:val=&quot;008D7BF8&quot;/&gt;&lt;wsp:rsid wsp:val=&quot;008D7C27&quot;/&gt;&lt;wsp:rsid wsp:val=&quot;008D7D8A&quot;/&gt;&lt;wsp:rsid wsp:val=&quot;008D7DA6&quot;/&gt;&lt;wsp:rsid wsp:val=&quot;008E0457&quot;/&gt;&lt;wsp:rsid wsp:val=&quot;008E04EA&quot;/&gt;&lt;wsp:rsid wsp:val=&quot;008E08F7&quot;/&gt;&lt;wsp:rsid wsp:val=&quot;008E177D&quot;/&gt;&lt;wsp:rsid wsp:val=&quot;008E1A7E&quot;/&gt;&lt;wsp:rsid wsp:val=&quot;008E1BCA&quot;/&gt;&lt;wsp:rsid wsp:val=&quot;008E1D0C&quot;/&gt;&lt;wsp:rsid wsp:val=&quot;008E2004&quot;/&gt;&lt;wsp:rsid wsp:val=&quot;008E2468&quot;/&gt;&lt;wsp:rsid wsp:val=&quot;008E2969&quot;/&gt;&lt;wsp:rsid wsp:val=&quot;008E2A72&quot;/&gt;&lt;wsp:rsid wsp:val=&quot;008E2B53&quot;/&gt;&lt;wsp:rsid wsp:val=&quot;008E2D31&quot;/&gt;&lt;wsp:rsid wsp:val=&quot;008E2E5C&quot;/&gt;&lt;wsp:rsid wsp:val=&quot;008E397B&quot;/&gt;&lt;wsp:rsid wsp:val=&quot;008E39AB&quot;/&gt;&lt;wsp:rsid wsp:val=&quot;008E3D07&quot;/&gt;&lt;wsp:rsid wsp:val=&quot;008E40E5&quot;/&gt;&lt;wsp:rsid wsp:val=&quot;008E449C&quot;/&gt;&lt;wsp:rsid wsp:val=&quot;008E45FE&quot;/&gt;&lt;wsp:rsid wsp:val=&quot;008E46AC&quot;/&gt;&lt;wsp:rsid wsp:val=&quot;008E4793&quot;/&gt;&lt;wsp:rsid wsp:val=&quot;008E4E34&quot;/&gt;&lt;wsp:rsid wsp:val=&quot;008E4FB3&quot;/&gt;&lt;wsp:rsid wsp:val=&quot;008E5005&quot;/&gt;&lt;wsp:rsid wsp:val=&quot;008E50DB&quot;/&gt;&lt;wsp:rsid wsp:val=&quot;008E514C&quot;/&gt;&lt;wsp:rsid wsp:val=&quot;008E52C5&quot;/&gt;&lt;wsp:rsid wsp:val=&quot;008E5342&quot;/&gt;&lt;wsp:rsid wsp:val=&quot;008E53F4&quot;/&gt;&lt;wsp:rsid wsp:val=&quot;008E54CC&quot;/&gt;&lt;wsp:rsid wsp:val=&quot;008E54FD&quot;/&gt;&lt;wsp:rsid wsp:val=&quot;008E551D&quot;/&gt;&lt;wsp:rsid wsp:val=&quot;008E55E1&quot;/&gt;&lt;wsp:rsid wsp:val=&quot;008E5771&quot;/&gt;&lt;wsp:rsid wsp:val=&quot;008E5779&quot;/&gt;&lt;wsp:rsid wsp:val=&quot;008E5C1C&quot;/&gt;&lt;wsp:rsid wsp:val=&quot;008E5CC3&quot;/&gt;&lt;wsp:rsid wsp:val=&quot;008E5D53&quot;/&gt;&lt;wsp:rsid wsp:val=&quot;008E5E03&quot;/&gt;&lt;wsp:rsid wsp:val=&quot;008E5ED8&quot;/&gt;&lt;wsp:rsid wsp:val=&quot;008E610D&quot;/&gt;&lt;wsp:rsid wsp:val=&quot;008E629A&quot;/&gt;&lt;wsp:rsid wsp:val=&quot;008E667E&quot;/&gt;&lt;wsp:rsid wsp:val=&quot;008E67C5&quot;/&gt;&lt;wsp:rsid wsp:val=&quot;008E6953&quot;/&gt;&lt;wsp:rsid wsp:val=&quot;008E6F36&quot;/&gt;&lt;wsp:rsid wsp:val=&quot;008E7115&quot;/&gt;&lt;wsp:rsid wsp:val=&quot;008E724B&quot;/&gt;&lt;wsp:rsid wsp:val=&quot;008E795A&quot;/&gt;&lt;wsp:rsid wsp:val=&quot;008E7EA2&quot;/&gt;&lt;wsp:rsid wsp:val=&quot;008F0084&quot;/&gt;&lt;wsp:rsid wsp:val=&quot;008F013C&quot;/&gt;&lt;wsp:rsid wsp:val=&quot;008F0607&quot;/&gt;&lt;wsp:rsid wsp:val=&quot;008F0662&quot;/&gt;&lt;wsp:rsid wsp:val=&quot;008F0C83&quot;/&gt;&lt;wsp:rsid wsp:val=&quot;008F1274&quot;/&gt;&lt;wsp:rsid wsp:val=&quot;008F15B0&quot;/&gt;&lt;wsp:rsid wsp:val=&quot;008F162B&quot;/&gt;&lt;wsp:rsid wsp:val=&quot;008F16FA&quot;/&gt;&lt;wsp:rsid wsp:val=&quot;008F201E&quot;/&gt;&lt;wsp:rsid wsp:val=&quot;008F2364&quot;/&gt;&lt;wsp:rsid wsp:val=&quot;008F27FC&quot;/&gt;&lt;wsp:rsid wsp:val=&quot;008F29AD&quot;/&gt;&lt;wsp:rsid wsp:val=&quot;008F2BB5&quot;/&gt;&lt;wsp:rsid wsp:val=&quot;008F2CA6&quot;/&gt;&lt;wsp:rsid wsp:val=&quot;008F3129&quot;/&gt;&lt;wsp:rsid wsp:val=&quot;008F3200&quot;/&gt;&lt;wsp:rsid wsp:val=&quot;008F33E9&quot;/&gt;&lt;wsp:rsid wsp:val=&quot;008F3E17&quot;/&gt;&lt;wsp:rsid wsp:val=&quot;008F43FF&quot;/&gt;&lt;wsp:rsid wsp:val=&quot;008F4410&quot;/&gt;&lt;wsp:rsid wsp:val=&quot;008F4676&quot;/&gt;&lt;wsp:rsid wsp:val=&quot;008F4B77&quot;/&gt;&lt;wsp:rsid wsp:val=&quot;008F4CAB&quot;/&gt;&lt;wsp:rsid wsp:val=&quot;008F4DA1&quot;/&gt;&lt;wsp:rsid wsp:val=&quot;008F516C&quot;/&gt;&lt;wsp:rsid wsp:val=&quot;008F55B0&quot;/&gt;&lt;wsp:rsid wsp:val=&quot;008F5644&quot;/&gt;&lt;wsp:rsid wsp:val=&quot;008F58B6&quot;/&gt;&lt;wsp:rsid wsp:val=&quot;008F5938&quot;/&gt;&lt;wsp:rsid wsp:val=&quot;008F5B82&quot;/&gt;&lt;wsp:rsid wsp:val=&quot;008F67FA&quot;/&gt;&lt;wsp:rsid wsp:val=&quot;008F6BD5&quot;/&gt;&lt;wsp:rsid wsp:val=&quot;008F6E89&quot;/&gt;&lt;wsp:rsid wsp:val=&quot;008F6EED&quot;/&gt;&lt;wsp:rsid wsp:val=&quot;008F6EF5&quot;/&gt;&lt;wsp:rsid wsp:val=&quot;008F6FC3&quot;/&gt;&lt;wsp:rsid wsp:val=&quot;008F7216&quot;/&gt;&lt;wsp:rsid wsp:val=&quot;008F723F&quot;/&gt;&lt;wsp:rsid wsp:val=&quot;008F7568&quot;/&gt;&lt;wsp:rsid wsp:val=&quot;008F7610&quot;/&gt;&lt;wsp:rsid wsp:val=&quot;008F77B9&quot;/&gt;&lt;wsp:rsid wsp:val=&quot;0090000B&quot;/&gt;&lt;wsp:rsid wsp:val=&quot;00900424&quot;/&gt;&lt;wsp:rsid wsp:val=&quot;00900895&quot;/&gt;&lt;wsp:rsid wsp:val=&quot;009008C7&quot;/&gt;&lt;wsp:rsid wsp:val=&quot;009009D9&quot;/&gt;&lt;wsp:rsid wsp:val=&quot;00900BDA&quot;/&gt;&lt;wsp:rsid wsp:val=&quot;00900E9B&quot;/&gt;&lt;wsp:rsid wsp:val=&quot;00900F9B&quot;/&gt;&lt;wsp:rsid wsp:val=&quot;00900FAB&quot;/&gt;&lt;wsp:rsid wsp:val=&quot;00901306&quot;/&gt;&lt;wsp:rsid wsp:val=&quot;00901327&quot;/&gt;&lt;wsp:rsid wsp:val=&quot;009014CF&quot;/&gt;&lt;wsp:rsid wsp:val=&quot;00901567&quot;/&gt;&lt;wsp:rsid wsp:val=&quot;0090164E&quot;/&gt;&lt;wsp:rsid wsp:val=&quot;0090194C&quot;/&gt;&lt;wsp:rsid wsp:val=&quot;00901A25&quot;/&gt;&lt;wsp:rsid wsp:val=&quot;00901AFD&quot;/&gt;&lt;wsp:rsid wsp:val=&quot;00901FB2&quot;/&gt;&lt;wsp:rsid wsp:val=&quot;00902055&quot;/&gt;&lt;wsp:rsid wsp:val=&quot;009024F8&quot;/&gt;&lt;wsp:rsid wsp:val=&quot;00902935&quot;/&gt;&lt;wsp:rsid wsp:val=&quot;009029F0&quot;/&gt;&lt;wsp:rsid wsp:val=&quot;009029FD&quot;/&gt;&lt;wsp:rsid wsp:val=&quot;00902D69&quot;/&gt;&lt;wsp:rsid wsp:val=&quot;00903038&quot;/&gt;&lt;wsp:rsid wsp:val=&quot;009031C3&quot;/&gt;&lt;wsp:rsid wsp:val=&quot;00903443&quot;/&gt;&lt;wsp:rsid wsp:val=&quot;00903571&quot;/&gt;&lt;wsp:rsid wsp:val=&quot;0090373F&quot;/&gt;&lt;wsp:rsid wsp:val=&quot;0090374A&quot;/&gt;&lt;wsp:rsid wsp:val=&quot;009038CC&quot;/&gt;&lt;wsp:rsid wsp:val=&quot;00903D83&quot;/&gt;&lt;wsp:rsid wsp:val=&quot;00903F1F&quot;/&gt;&lt;wsp:rsid wsp:val=&quot;009040C4&quot;/&gt;&lt;wsp:rsid wsp:val=&quot;0090413A&quot;/&gt;&lt;wsp:rsid wsp:val=&quot;00904188&quot;/&gt;&lt;wsp:rsid wsp:val=&quot;00904537&quot;/&gt;&lt;wsp:rsid wsp:val=&quot;0090483A&quot;/&gt;&lt;wsp:rsid wsp:val=&quot;00904982&quot;/&gt;&lt;wsp:rsid wsp:val=&quot;009057D4&quot;/&gt;&lt;wsp:rsid wsp:val=&quot;00905838&quot;/&gt;&lt;wsp:rsid wsp:val=&quot;00905846&quot;/&gt;&lt;wsp:rsid wsp:val=&quot;00905A44&quot;/&gt;&lt;wsp:rsid wsp:val=&quot;00905B06&quot;/&gt;&lt;wsp:rsid wsp:val=&quot;009064EB&quot;/&gt;&lt;wsp:rsid wsp:val=&quot;009066D1&quot;/&gt;&lt;wsp:rsid wsp:val=&quot;009069B4&quot;/&gt;&lt;wsp:rsid wsp:val=&quot;00906A05&quot;/&gt;&lt;wsp:rsid wsp:val=&quot;00906DD6&quot;/&gt;&lt;wsp:rsid wsp:val=&quot;00906FC6&quot;/&gt;&lt;wsp:rsid wsp:val=&quot;00907067&quot;/&gt;&lt;wsp:rsid wsp:val=&quot;00907144&quot;/&gt;&lt;wsp:rsid wsp:val=&quot;009074BE&quot;/&gt;&lt;wsp:rsid wsp:val=&quot;00907678&quot;/&gt;&lt;wsp:rsid wsp:val=&quot;00907853&quot;/&gt;&lt;wsp:rsid wsp:val=&quot;009105CB&quot;/&gt;&lt;wsp:rsid wsp:val=&quot;0091147B&quot;/&gt;&lt;wsp:rsid wsp:val=&quot;0091194C&quot;/&gt;&lt;wsp:rsid wsp:val=&quot;00911A48&quot;/&gt;&lt;wsp:rsid wsp:val=&quot;00911AF4&quot;/&gt;&lt;wsp:rsid wsp:val=&quot;0091203B&quot;/&gt;&lt;wsp:rsid wsp:val=&quot;0091245C&quot;/&gt;&lt;wsp:rsid wsp:val=&quot;009127F1&quot;/&gt;&lt;wsp:rsid wsp:val=&quot;009131D2&quot;/&gt;&lt;wsp:rsid wsp:val=&quot;009135AF&quot;/&gt;&lt;wsp:rsid wsp:val=&quot;0091361D&quot;/&gt;&lt;wsp:rsid wsp:val=&quot;00913D93&quot;/&gt;&lt;wsp:rsid wsp:val=&quot;00913E39&quot;/&gt;&lt;wsp:rsid wsp:val=&quot;009140D0&quot;/&gt;&lt;wsp:rsid wsp:val=&quot;0091443F&quot;/&gt;&lt;wsp:rsid wsp:val=&quot;00914549&quot;/&gt;&lt;wsp:rsid wsp:val=&quot;00914713&quot;/&gt;&lt;wsp:rsid wsp:val=&quot;009147BA&quot;/&gt;&lt;wsp:rsid wsp:val=&quot;00914AD9&quot;/&gt;&lt;wsp:rsid wsp:val=&quot;0091592C&quot;/&gt;&lt;wsp:rsid wsp:val=&quot;00915944&quot;/&gt;&lt;wsp:rsid wsp:val=&quot;00915D90&quot;/&gt;&lt;wsp:rsid wsp:val=&quot;00916288&quot;/&gt;&lt;wsp:rsid wsp:val=&quot;009162D9&quot;/&gt;&lt;wsp:rsid wsp:val=&quot;00916309&quot;/&gt;&lt;wsp:rsid wsp:val=&quot;00916561&quot;/&gt;&lt;wsp:rsid wsp:val=&quot;00916621&quot;/&gt;&lt;wsp:rsid wsp:val=&quot;00916673&quot;/&gt;&lt;wsp:rsid wsp:val=&quot;0091698A&quot;/&gt;&lt;wsp:rsid wsp:val=&quot;00916C36&quot;/&gt;&lt;wsp:rsid wsp:val=&quot;00916CB1&quot;/&gt;&lt;wsp:rsid wsp:val=&quot;00916E5D&quot;/&gt;&lt;wsp:rsid wsp:val=&quot;00916FD4&quot;/&gt;&lt;wsp:rsid wsp:val=&quot;00917279&quot;/&gt;&lt;wsp:rsid wsp:val=&quot;00917949&quot;/&gt;&lt;wsp:rsid wsp:val=&quot;00917FA9&quot;/&gt;&lt;wsp:rsid wsp:val=&quot;0092005B&quot;/&gt;&lt;wsp:rsid wsp:val=&quot;0092006F&quot;/&gt;&lt;wsp:rsid wsp:val=&quot;009201E5&quot;/&gt;&lt;wsp:rsid wsp:val=&quot;009204CF&quot;/&gt;&lt;wsp:rsid wsp:val=&quot;0092084A&quot;/&gt;&lt;wsp:rsid wsp:val=&quot;0092096E&quot;/&gt;&lt;wsp:rsid wsp:val=&quot;00920AE6&quot;/&gt;&lt;wsp:rsid wsp:val=&quot;00920C73&quot;/&gt;&lt;wsp:rsid wsp:val=&quot;00920D59&quot;/&gt;&lt;wsp:rsid wsp:val=&quot;009220AE&quot;/&gt;&lt;wsp:rsid wsp:val=&quot;00922449&quot;/&gt;&lt;wsp:rsid wsp:val=&quot;00922486&quot;/&gt;&lt;wsp:rsid wsp:val=&quot;009225A3&quot;/&gt;&lt;wsp:rsid wsp:val=&quot;009226CC&quot;/&gt;&lt;wsp:rsid wsp:val=&quot;0092291A&quot;/&gt;&lt;wsp:rsid wsp:val=&quot;00922950&quot;/&gt;&lt;wsp:rsid wsp:val=&quot;00922FA2&quot;/&gt;&lt;wsp:rsid wsp:val=&quot;00923073&quot;/&gt;&lt;wsp:rsid wsp:val=&quot;0092317B&quot;/&gt;&lt;wsp:rsid wsp:val=&quot;00923475&quot;/&gt;&lt;wsp:rsid wsp:val=&quot;00923524&quot;/&gt;&lt;wsp:rsid wsp:val=&quot;0092354C&quot;/&gt;&lt;wsp:rsid wsp:val=&quot;00923601&quot;/&gt;&lt;wsp:rsid wsp:val=&quot;0092376F&quot;/&gt;&lt;wsp:rsid wsp:val=&quot;00923880&quot;/&gt;&lt;wsp:rsid wsp:val=&quot;00923B80&quot;/&gt;&lt;wsp:rsid wsp:val=&quot;00923D3A&quot;/&gt;&lt;wsp:rsid wsp:val=&quot;00923D41&quot;/&gt;&lt;wsp:rsid wsp:val=&quot;00923DDF&quot;/&gt;&lt;wsp:rsid wsp:val=&quot;009241CD&quot;/&gt;&lt;wsp:rsid wsp:val=&quot;009242C2&quot;/&gt;&lt;wsp:rsid wsp:val=&quot;009242C3&quot;/&gt;&lt;wsp:rsid wsp:val=&quot;009244A3&quot;/&gt;&lt;wsp:rsid wsp:val=&quot;00924A47&quot;/&gt;&lt;wsp:rsid wsp:val=&quot;00924CD8&quot;/&gt;&lt;wsp:rsid wsp:val=&quot;00924E87&quot;/&gt;&lt;wsp:rsid wsp:val=&quot;00924FB9&quot;/&gt;&lt;wsp:rsid wsp:val=&quot;00925455&quot;/&gt;&lt;wsp:rsid wsp:val=&quot;00925B72&quot;/&gt;&lt;wsp:rsid wsp:val=&quot;00925DB0&quot;/&gt;&lt;wsp:rsid wsp:val=&quot;009261FD&quot;/&gt;&lt;wsp:rsid wsp:val=&quot;00926278&quot;/&gt;&lt;wsp:rsid wsp:val=&quot;0092639A&quot;/&gt;&lt;wsp:rsid wsp:val=&quot;00926EF4&quot;/&gt;&lt;wsp:rsid wsp:val=&quot;00927519&quot;/&gt;&lt;wsp:rsid wsp:val=&quot;0092780E&quot;/&gt;&lt;wsp:rsid wsp:val=&quot;00927BE5&quot;/&gt;&lt;wsp:rsid wsp:val=&quot;00927C4F&quot;/&gt;&lt;wsp:rsid wsp:val=&quot;00927E24&quot;/&gt;&lt;wsp:rsid wsp:val=&quot;0093002D&quot;/&gt;&lt;wsp:rsid wsp:val=&quot;00930751&quot;/&gt;&lt;wsp:rsid wsp:val=&quot;00930C1A&quot;/&gt;&lt;wsp:rsid wsp:val=&quot;00930F85&quot;/&gt;&lt;wsp:rsid wsp:val=&quot;009316E4&quot;/&gt;&lt;wsp:rsid wsp:val=&quot;0093180B&quot;/&gt;&lt;wsp:rsid wsp:val=&quot;00931EBE&quot;/&gt;&lt;wsp:rsid wsp:val=&quot;00932121&quot;/&gt;&lt;wsp:rsid wsp:val=&quot;0093248B&quot;/&gt;&lt;wsp:rsid wsp:val=&quot;00932C84&quot;/&gt;&lt;wsp:rsid wsp:val=&quot;0093301F&quot;/&gt;&lt;wsp:rsid wsp:val=&quot;0093315B&quot;/&gt;&lt;wsp:rsid wsp:val=&quot;00933276&quot;/&gt;&lt;wsp:rsid wsp:val=&quot;00933F8C&quot;/&gt;&lt;wsp:rsid wsp:val=&quot;00934157&quot;/&gt;&lt;wsp:rsid wsp:val=&quot;00934290&quot;/&gt;&lt;wsp:rsid wsp:val=&quot;009343A7&quot;/&gt;&lt;wsp:rsid wsp:val=&quot;00934669&quot;/&gt;&lt;wsp:rsid wsp:val=&quot;009349E5&quot;/&gt;&lt;wsp:rsid wsp:val=&quot;00934ECF&quot;/&gt;&lt;wsp:rsid wsp:val=&quot;00934FBA&quot;/&gt;&lt;wsp:rsid wsp:val=&quot;0093512F&quot;/&gt;&lt;wsp:rsid wsp:val=&quot;009352F1&quot;/&gt;&lt;wsp:rsid wsp:val=&quot;009356C6&quot;/&gt;&lt;wsp:rsid wsp:val=&quot;00935A13&quot;/&gt;&lt;wsp:rsid wsp:val=&quot;00935BA9&quot;/&gt;&lt;wsp:rsid wsp:val=&quot;00935EB4&quot;/&gt;&lt;wsp:rsid wsp:val=&quot;00935F6C&quot;/&gt;&lt;wsp:rsid wsp:val=&quot;00936088&quot;/&gt;&lt;wsp:rsid wsp:val=&quot;00936509&quot;/&gt;&lt;wsp:rsid wsp:val=&quot;009365B7&quot;/&gt;&lt;wsp:rsid wsp:val=&quot;00936895&quot;/&gt;&lt;wsp:rsid wsp:val=&quot;0093699D&quot;/&gt;&lt;wsp:rsid wsp:val=&quot;00936C24&quot;/&gt;&lt;wsp:rsid wsp:val=&quot;00936D5A&quot;/&gt;&lt;wsp:rsid wsp:val=&quot;009372DD&quot;/&gt;&lt;wsp:rsid wsp:val=&quot;00937415&quot;/&gt;&lt;wsp:rsid wsp:val=&quot;009375C2&quot;/&gt;&lt;wsp:rsid wsp:val=&quot;0093767B&quot;/&gt;&lt;wsp:rsid wsp:val=&quot;009376CD&quot;/&gt;&lt;wsp:rsid wsp:val=&quot;009377B1&quot;/&gt;&lt;wsp:rsid wsp:val=&quot;00937872&quot;/&gt;&lt;wsp:rsid wsp:val=&quot;00937942&quot;/&gt;&lt;wsp:rsid wsp:val=&quot;00937958&quot;/&gt;&lt;wsp:rsid wsp:val=&quot;0094009F&quot;/&gt;&lt;wsp:rsid wsp:val=&quot;009406F3&quot;/&gt;&lt;wsp:rsid wsp:val=&quot;009409A9&quot;/&gt;&lt;wsp:rsid wsp:val=&quot;00940BD3&quot;/&gt;&lt;wsp:rsid wsp:val=&quot;00940C0D&quot;/&gt;&lt;wsp:rsid wsp:val=&quot;00940C46&quot;/&gt;&lt;wsp:rsid wsp:val=&quot;00940D26&quot;/&gt;&lt;wsp:rsid wsp:val=&quot;0094103E&quot;/&gt;&lt;wsp:rsid wsp:val=&quot;00941447&quot;/&gt;&lt;wsp:rsid wsp:val=&quot;00941448&quot;/&gt;&lt;wsp:rsid wsp:val=&quot;00941C04&quot;/&gt;&lt;wsp:rsid wsp:val=&quot;00941C7E&quot;/&gt;&lt;wsp:rsid wsp:val=&quot;00941EEE&quot;/&gt;&lt;wsp:rsid wsp:val=&quot;0094209E&quot;/&gt;&lt;wsp:rsid wsp:val=&quot;0094228C&quot;/&gt;&lt;wsp:rsid wsp:val=&quot;00942458&quot;/&gt;&lt;wsp:rsid wsp:val=&quot;009425C3&quot;/&gt;&lt;wsp:rsid wsp:val=&quot;0094265A&quot;/&gt;&lt;wsp:rsid wsp:val=&quot;0094270C&quot;/&gt;&lt;wsp:rsid wsp:val=&quot;00942723&quot;/&gt;&lt;wsp:rsid wsp:val=&quot;00942794&quot;/&gt;&lt;wsp:rsid wsp:val=&quot;00942F3B&quot;/&gt;&lt;wsp:rsid wsp:val=&quot;00943101&quot;/&gt;&lt;wsp:rsid wsp:val=&quot;00943588&quot;/&gt;&lt;wsp:rsid wsp:val=&quot;0094363C&quot;/&gt;&lt;wsp:rsid wsp:val=&quot;00943CBA&quot;/&gt;&lt;wsp:rsid wsp:val=&quot;00943E0C&quot;/&gt;&lt;wsp:rsid wsp:val=&quot;0094426A&quot;/&gt;&lt;wsp:rsid wsp:val=&quot;0094440B&quot;/&gt;&lt;wsp:rsid wsp:val=&quot;00944A57&quot;/&gt;&lt;wsp:rsid wsp:val=&quot;00944FC3&quot;/&gt;&lt;wsp:rsid wsp:val=&quot;009450FE&quot;/&gt;&lt;wsp:rsid wsp:val=&quot;009451BF&quot;/&gt;&lt;wsp:rsid wsp:val=&quot;00945461&quot;/&gt;&lt;wsp:rsid wsp:val=&quot;009455C7&quot;/&gt;&lt;wsp:rsid wsp:val=&quot;00945A0D&quot;/&gt;&lt;wsp:rsid wsp:val=&quot;00945A15&quot;/&gt;&lt;wsp:rsid wsp:val=&quot;00945E43&quot;/&gt;&lt;wsp:rsid wsp:val=&quot;00945E4D&quot;/&gt;&lt;wsp:rsid wsp:val=&quot;00945F83&quot;/&gt;&lt;wsp:rsid wsp:val=&quot;0094697D&quot;/&gt;&lt;wsp:rsid wsp:val=&quot;00946B5F&quot;/&gt;&lt;wsp:rsid wsp:val=&quot;00947090&quot;/&gt;&lt;wsp:rsid wsp:val=&quot;00947180&quot;/&gt;&lt;wsp:rsid wsp:val=&quot;009472D3&quot;/&gt;&lt;wsp:rsid wsp:val=&quot;009472ED&quot;/&gt;&lt;wsp:rsid wsp:val=&quot;0094773C&quot;/&gt;&lt;wsp:rsid wsp:val=&quot;00947B1F&quot;/&gt;&lt;wsp:rsid wsp:val=&quot;00950022&quot;/&gt;&lt;wsp:rsid wsp:val=&quot;00950689&quot;/&gt;&lt;wsp:rsid wsp:val=&quot;0095071A&quot;/&gt;&lt;wsp:rsid wsp:val=&quot;00950C20&quot;/&gt;&lt;wsp:rsid wsp:val=&quot;00950CAA&quot;/&gt;&lt;wsp:rsid wsp:val=&quot;00950EB3&quot;/&gt;&lt;wsp:rsid wsp:val=&quot;00950F0C&quot;/&gt;&lt;wsp:rsid wsp:val=&quot;0095102F&quot;/&gt;&lt;wsp:rsid wsp:val=&quot;00951B0B&quot;/&gt;&lt;wsp:rsid wsp:val=&quot;00951D92&quot;/&gt;&lt;wsp:rsid wsp:val=&quot;009520ED&quot;/&gt;&lt;wsp:rsid wsp:val=&quot;00952BFE&quot;/&gt;&lt;wsp:rsid wsp:val=&quot;00952EB1&quot;/&gt;&lt;wsp:rsid wsp:val=&quot;009531AA&quot;/&gt;&lt;wsp:rsid wsp:val=&quot;009532EE&quot;/&gt;&lt;wsp:rsid wsp:val=&quot;009534FE&quot;/&gt;&lt;wsp:rsid wsp:val=&quot;0095357A&quot;/&gt;&lt;wsp:rsid wsp:val=&quot;0095368A&quot;/&gt;&lt;wsp:rsid wsp:val=&quot;009538F6&quot;/&gt;&lt;wsp:rsid wsp:val=&quot;00953A05&quot;/&gt;&lt;wsp:rsid wsp:val=&quot;00953A59&quot;/&gt;&lt;wsp:rsid wsp:val=&quot;00954419&quot;/&gt;&lt;wsp:rsid wsp:val=&quot;009545CA&quot;/&gt;&lt;wsp:rsid wsp:val=&quot;0095462C&quot;/&gt;&lt;wsp:rsid wsp:val=&quot;0095473A&quot;/&gt;&lt;wsp:rsid wsp:val=&quot;0095477F&quot;/&gt;&lt;wsp:rsid wsp:val=&quot;0095488D&quot;/&gt;&lt;wsp:rsid wsp:val=&quot;00954A7E&quot;/&gt;&lt;wsp:rsid wsp:val=&quot;00954D5D&quot;/&gt;&lt;wsp:rsid wsp:val=&quot;00954D9D&quot;/&gt;&lt;wsp:rsid wsp:val=&quot;00954DF6&quot;/&gt;&lt;wsp:rsid wsp:val=&quot;00954E83&quot;/&gt;&lt;wsp:rsid wsp:val=&quot;0095536A&quot;/&gt;&lt;wsp:rsid wsp:val=&quot;0095590C&quot;/&gt;&lt;wsp:rsid wsp:val=&quot;00955A28&quot;/&gt;&lt;wsp:rsid wsp:val=&quot;00955C2B&quot;/&gt;&lt;wsp:rsid wsp:val=&quot;00955D61&quot;/&gt;&lt;wsp:rsid wsp:val=&quot;00955FDC&quot;/&gt;&lt;wsp:rsid wsp:val=&quot;00956096&quot;/&gt;&lt;wsp:rsid wsp:val=&quot;00956316&quot;/&gt;&lt;wsp:rsid wsp:val=&quot;0095656E&quot;/&gt;&lt;wsp:rsid wsp:val=&quot;009565BB&quot;/&gt;&lt;wsp:rsid wsp:val=&quot;0095691A&quot;/&gt;&lt;wsp:rsid wsp:val=&quot;009569A6&quot;/&gt;&lt;wsp:rsid wsp:val=&quot;009573F2&quot;/&gt;&lt;wsp:rsid wsp:val=&quot;009575D5&quot;/&gt;&lt;wsp:rsid wsp:val=&quot;00957A93&quot;/&gt;&lt;wsp:rsid wsp:val=&quot;00957C75&quot;/&gt;&lt;wsp:rsid wsp:val=&quot;00957EFD&quot;/&gt;&lt;wsp:rsid wsp:val=&quot;00960728&quot;/&gt;&lt;wsp:rsid wsp:val=&quot;009608B5&quot;/&gt;&lt;wsp:rsid wsp:val=&quot;00960D7D&quot;/&gt;&lt;wsp:rsid wsp:val=&quot;0096108D&quot;/&gt;&lt;wsp:rsid wsp:val=&quot;0096172D&quot;/&gt;&lt;wsp:rsid wsp:val=&quot;00961827&quot;/&gt;&lt;wsp:rsid wsp:val=&quot;0096196E&quot;/&gt;&lt;wsp:rsid wsp:val=&quot;00961BB1&quot;/&gt;&lt;wsp:rsid wsp:val=&quot;00961F77&quot;/&gt;&lt;wsp:rsid wsp:val=&quot;0096295F&quot;/&gt;&lt;wsp:rsid wsp:val=&quot;00962BF4&quot;/&gt;&lt;wsp:rsid wsp:val=&quot;00962CBD&quot;/&gt;&lt;wsp:rsid wsp:val=&quot;00962F4B&quot;/&gt;&lt;wsp:rsid wsp:val=&quot;0096325B&quot;/&gt;&lt;wsp:rsid wsp:val=&quot;00963490&quot;/&gt;&lt;wsp:rsid wsp:val=&quot;009634E2&quot;/&gt;&lt;wsp:rsid wsp:val=&quot;009637AA&quot;/&gt;&lt;wsp:rsid wsp:val=&quot;0096381E&quot;/&gt;&lt;wsp:rsid wsp:val=&quot;00963978&quot;/&gt;&lt;wsp:rsid wsp:val=&quot;00963A6D&quot;/&gt;&lt;wsp:rsid wsp:val=&quot;00963C2A&quot;/&gt;&lt;wsp:rsid wsp:val=&quot;009646C2&quot;/&gt;&lt;wsp:rsid wsp:val=&quot;00964709&quot;/&gt;&lt;wsp:rsid wsp:val=&quot;0096488E&quot;/&gt;&lt;wsp:rsid wsp:val=&quot;00964979&quot;/&gt;&lt;wsp:rsid wsp:val=&quot;00964A78&quot;/&gt;&lt;wsp:rsid wsp:val=&quot;00964B59&quot;/&gt;&lt;wsp:rsid wsp:val=&quot;00965010&quot;/&gt;&lt;wsp:rsid wsp:val=&quot;00965469&quot;/&gt;&lt;wsp:rsid wsp:val=&quot;009654F2&quot;/&gt;&lt;wsp:rsid wsp:val=&quot;00965B70&quot;/&gt;&lt;wsp:rsid wsp:val=&quot;00965CF9&quot;/&gt;&lt;wsp:rsid wsp:val=&quot;00965D5F&quot;/&gt;&lt;wsp:rsid wsp:val=&quot;00965DBB&quot;/&gt;&lt;wsp:rsid wsp:val=&quot;00965F36&quot;/&gt;&lt;wsp:rsid wsp:val=&quot;00966258&quot;/&gt;&lt;wsp:rsid wsp:val=&quot;009663B7&quot;/&gt;&lt;wsp:rsid wsp:val=&quot;00966403&quot;/&gt;&lt;wsp:rsid wsp:val=&quot;009665DE&quot;/&gt;&lt;wsp:rsid wsp:val=&quot;009665E5&quot;/&gt;&lt;wsp:rsid wsp:val=&quot;009666BF&quot;/&gt;&lt;wsp:rsid wsp:val=&quot;00966A89&quot;/&gt;&lt;wsp:rsid wsp:val=&quot;00966CDC&quot;/&gt;&lt;wsp:rsid wsp:val=&quot;00966F58&quot;/&gt;&lt;wsp:rsid wsp:val=&quot;00967007&quot;/&gt;&lt;wsp:rsid wsp:val=&quot;00967200&quot;/&gt;&lt;wsp:rsid wsp:val=&quot;00967874&quot;/&gt;&lt;wsp:rsid wsp:val=&quot;009678AF&quot;/&gt;&lt;wsp:rsid wsp:val=&quot;00967CDC&quot;/&gt;&lt;wsp:rsid wsp:val=&quot;00967D3D&quot;/&gt;&lt;wsp:rsid wsp:val=&quot;00967F22&quot;/&gt;&lt;wsp:rsid wsp:val=&quot;00967F25&quot;/&gt;&lt;wsp:rsid wsp:val=&quot;009705C2&quot;/&gt;&lt;wsp:rsid wsp:val=&quot;0097063D&quot;/&gt;&lt;wsp:rsid wsp:val=&quot;00970718&quot;/&gt;&lt;wsp:rsid wsp:val=&quot;00971042&quot;/&gt;&lt;wsp:rsid wsp:val=&quot;00971298&quot;/&gt;&lt;wsp:rsid wsp:val=&quot;00971B09&quot;/&gt;&lt;wsp:rsid wsp:val=&quot;00971CCC&quot;/&gt;&lt;wsp:rsid wsp:val=&quot;00971F3D&quot;/&gt;&lt;wsp:rsid wsp:val=&quot;009721F1&quot;/&gt;&lt;wsp:rsid wsp:val=&quot;0097229A&quot;/&gt;&lt;wsp:rsid wsp:val=&quot;009725D3&quot;/&gt;&lt;wsp:rsid wsp:val=&quot;009728D6&quot;/&gt;&lt;wsp:rsid wsp:val=&quot;00972952&quot;/&gt;&lt;wsp:rsid wsp:val=&quot;00972BAE&quot;/&gt;&lt;wsp:rsid wsp:val=&quot;00972D10&quot;/&gt;&lt;wsp:rsid wsp:val=&quot;00973472&quot;/&gt;&lt;wsp:rsid wsp:val=&quot;009734EB&quot;/&gt;&lt;wsp:rsid wsp:val=&quot;0097352B&quot;/&gt;&lt;wsp:rsid wsp:val=&quot;0097377E&quot;/&gt;&lt;wsp:rsid wsp:val=&quot;0097387F&quot;/&gt;&lt;wsp:rsid wsp:val=&quot;009738CF&quot;/&gt;&lt;wsp:rsid wsp:val=&quot;00973CBB&quot;/&gt;&lt;wsp:rsid wsp:val=&quot;009740C5&quot;/&gt;&lt;wsp:rsid wsp:val=&quot;00974878&quot;/&gt;&lt;wsp:rsid wsp:val=&quot;00974CD3&quot;/&gt;&lt;wsp:rsid wsp:val=&quot;009751E3&quot;/&gt;&lt;wsp:rsid wsp:val=&quot;00975596&quot;/&gt;&lt;wsp:rsid wsp:val=&quot;009761DD&quot;/&gt;&lt;wsp:rsid wsp:val=&quot;009764E3&quot;/&gt;&lt;wsp:rsid wsp:val=&quot;00976ECD&quot;/&gt;&lt;wsp:rsid wsp:val=&quot;00976FC2&quot;/&gt;&lt;wsp:rsid wsp:val=&quot;00977744&quot;/&gt;&lt;wsp:rsid wsp:val=&quot;00977882&quot;/&gt;&lt;wsp:rsid wsp:val=&quot;00977A69&quot;/&gt;&lt;wsp:rsid wsp:val=&quot;00977C0E&quot;/&gt;&lt;wsp:rsid wsp:val=&quot;00977C90&quot;/&gt;&lt;wsp:rsid wsp:val=&quot;00977D60&quot;/&gt;&lt;wsp:rsid wsp:val=&quot;0098002C&quot;/&gt;&lt;wsp:rsid wsp:val=&quot;0098025F&quot;/&gt;&lt;wsp:rsid wsp:val=&quot;009806D7&quot;/&gt;&lt;wsp:rsid wsp:val=&quot;009809F0&quot;/&gt;&lt;wsp:rsid wsp:val=&quot;00980BEF&quot;/&gt;&lt;wsp:rsid wsp:val=&quot;00981201&quot;/&gt;&lt;wsp:rsid wsp:val=&quot;009817BB&quot;/&gt;&lt;wsp:rsid wsp:val=&quot;0098188E&quot;/&gt;&lt;wsp:rsid wsp:val=&quot;009818B1&quot;/&gt;&lt;wsp:rsid wsp:val=&quot;00981924&quot;/&gt;&lt;wsp:rsid wsp:val=&quot;00981BEB&quot;/&gt;&lt;wsp:rsid wsp:val=&quot;00981C8E&quot;/&gt;&lt;wsp:rsid wsp:val=&quot;00981DAE&quot;/&gt;&lt;wsp:rsid wsp:val=&quot;00981F6F&quot;/&gt;&lt;wsp:rsid wsp:val=&quot;00981FBE&quot;/&gt;&lt;wsp:rsid wsp:val=&quot;00981FF0&quot;/&gt;&lt;wsp:rsid wsp:val=&quot;00982002&quot;/&gt;&lt;wsp:rsid wsp:val=&quot;009822B4&quot;/&gt;&lt;wsp:rsid wsp:val=&quot;0098243E&quot;/&gt;&lt;wsp:rsid wsp:val=&quot;009827BF&quot;/&gt;&lt;wsp:rsid wsp:val=&quot;00982EEB&quot;/&gt;&lt;wsp:rsid wsp:val=&quot;00983026&quot;/&gt;&lt;wsp:rsid wsp:val=&quot;00983139&quot;/&gt;&lt;wsp:rsid wsp:val=&quot;009832B4&quot;/&gt;&lt;wsp:rsid wsp:val=&quot;00983910&quot;/&gt;&lt;wsp:rsid wsp:val=&quot;00983E9A&quot;/&gt;&lt;wsp:rsid wsp:val=&quot;00984090&quot;/&gt;&lt;wsp:rsid wsp:val=&quot;00984333&quot;/&gt;&lt;wsp:rsid wsp:val=&quot;0098435A&quot;/&gt;&lt;wsp:rsid wsp:val=&quot;0098436D&quot;/&gt;&lt;wsp:rsid wsp:val=&quot;00984637&quot;/&gt;&lt;wsp:rsid wsp:val=&quot;009849B6&quot;/&gt;&lt;wsp:rsid wsp:val=&quot;00984C11&quot;/&gt;&lt;wsp:rsid wsp:val=&quot;00984CAE&quot;/&gt;&lt;wsp:rsid wsp:val=&quot;009857F6&quot;/&gt;&lt;wsp:rsid wsp:val=&quot;00985834&quot;/&gt;&lt;wsp:rsid wsp:val=&quot;00985E27&quot;/&gt;&lt;wsp:rsid wsp:val=&quot;009863C8&quot;/&gt;&lt;wsp:rsid wsp:val=&quot;00986D10&quot;/&gt;&lt;wsp:rsid wsp:val=&quot;0098719A&quot;/&gt;&lt;wsp:rsid wsp:val=&quot;009874EE&quot;/&gt;&lt;wsp:rsid wsp:val=&quot;00987779&quot;/&gt;&lt;wsp:rsid wsp:val=&quot;009877FD&quot;/&gt;&lt;wsp:rsid wsp:val=&quot;00987C05&quot;/&gt;&lt;wsp:rsid wsp:val=&quot;00987C70&quot;/&gt;&lt;wsp:rsid wsp:val=&quot;00987DAE&quot;/&gt;&lt;wsp:rsid wsp:val=&quot;00987FDE&quot;/&gt;&lt;wsp:rsid wsp:val=&quot;00987FF4&quot;/&gt;&lt;wsp:rsid wsp:val=&quot;009904E3&quot;/&gt;&lt;wsp:rsid wsp:val=&quot;00990585&quot;/&gt;&lt;wsp:rsid wsp:val=&quot;00990758&quot;/&gt;&lt;wsp:rsid wsp:val=&quot;009907ED&quot;/&gt;&lt;wsp:rsid wsp:val=&quot;0099097B&quot;/&gt;&lt;wsp:rsid wsp:val=&quot;00990BC7&quot;/&gt;&lt;wsp:rsid wsp:val=&quot;00990D03&quot;/&gt;&lt;wsp:rsid wsp:val=&quot;00990E1F&quot;/&gt;&lt;wsp:rsid wsp:val=&quot;00990F3C&quot;/&gt;&lt;wsp:rsid wsp:val=&quot;009910D9&quot;/&gt;&lt;wsp:rsid wsp:val=&quot;00991210&quot;/&gt;&lt;wsp:rsid wsp:val=&quot;009915BE&quot;/&gt;&lt;wsp:rsid wsp:val=&quot;00991693&quot;/&gt;&lt;wsp:rsid wsp:val=&quot;00991B32&quot;/&gt;&lt;wsp:rsid wsp:val=&quot;00991DDF&quot;/&gt;&lt;wsp:rsid wsp:val=&quot;00991F17&quot;/&gt;&lt;wsp:rsid wsp:val=&quot;0099231A&quot;/&gt;&lt;wsp:rsid wsp:val=&quot;00992819&quot;/&gt;&lt;wsp:rsid wsp:val=&quot;00992E11&quot;/&gt;&lt;wsp:rsid wsp:val=&quot;009931B9&quot;/&gt;&lt;wsp:rsid wsp:val=&quot;009935B1&quot;/&gt;&lt;wsp:rsid wsp:val=&quot;00994375&quot;/&gt;&lt;wsp:rsid wsp:val=&quot;00994E34&quot;/&gt;&lt;wsp:rsid wsp:val=&quot;00995748&quot;/&gt;&lt;wsp:rsid wsp:val=&quot;00995D6D&quot;/&gt;&lt;wsp:rsid wsp:val=&quot;00995D8C&quot;/&gt;&lt;wsp:rsid wsp:val=&quot;00995E19&quot;/&gt;&lt;wsp:rsid wsp:val=&quot;009961AA&quot;/&gt;&lt;wsp:rsid wsp:val=&quot;00996415&quot;/&gt;&lt;wsp:rsid wsp:val=&quot;00996432&quot;/&gt;&lt;wsp:rsid wsp:val=&quot;0099654C&quot;/&gt;&lt;wsp:rsid wsp:val=&quot;00996588&quot;/&gt;&lt;wsp:rsid wsp:val=&quot;009968CB&quot;/&gt;&lt;wsp:rsid wsp:val=&quot;00996C5B&quot;/&gt;&lt;wsp:rsid wsp:val=&quot;00997171&quot;/&gt;&lt;wsp:rsid wsp:val=&quot;0099721A&quot;/&gt;&lt;wsp:rsid wsp:val=&quot;009974A6&quot;/&gt;&lt;wsp:rsid wsp:val=&quot;009974AE&quot;/&gt;&lt;wsp:rsid wsp:val=&quot;00997964&quot;/&gt;&lt;wsp:rsid wsp:val=&quot;009A019A&quot;/&gt;&lt;wsp:rsid wsp:val=&quot;009A0284&quot;/&gt;&lt;wsp:rsid wsp:val=&quot;009A10C2&quot;/&gt;&lt;wsp:rsid wsp:val=&quot;009A14B7&quot;/&gt;&lt;wsp:rsid wsp:val=&quot;009A1620&quot;/&gt;&lt;wsp:rsid wsp:val=&quot;009A1A6C&quot;/&gt;&lt;wsp:rsid wsp:val=&quot;009A1BD6&quot;/&gt;&lt;wsp:rsid wsp:val=&quot;009A2039&quot;/&gt;&lt;wsp:rsid wsp:val=&quot;009A2399&quot;/&gt;&lt;wsp:rsid wsp:val=&quot;009A258B&quot;/&gt;&lt;wsp:rsid wsp:val=&quot;009A282A&quot;/&gt;&lt;wsp:rsid wsp:val=&quot;009A2DBD&quot;/&gt;&lt;wsp:rsid wsp:val=&quot;009A2F14&quot;/&gt;&lt;wsp:rsid wsp:val=&quot;009A3322&quot;/&gt;&lt;wsp:rsid wsp:val=&quot;009A38BB&quot;/&gt;&lt;wsp:rsid wsp:val=&quot;009A3F23&quot;/&gt;&lt;wsp:rsid wsp:val=&quot;009A40EB&quot;/&gt;&lt;wsp:rsid wsp:val=&quot;009A43C0&quot;/&gt;&lt;wsp:rsid wsp:val=&quot;009A4B1D&quot;/&gt;&lt;wsp:rsid wsp:val=&quot;009A4C24&quot;/&gt;&lt;wsp:rsid wsp:val=&quot;009A4D39&quot;/&gt;&lt;wsp:rsid wsp:val=&quot;009A4F5A&quot;/&gt;&lt;wsp:rsid wsp:val=&quot;009A4FBA&quot;/&gt;&lt;wsp:rsid wsp:val=&quot;009A5206&quot;/&gt;&lt;wsp:rsid wsp:val=&quot;009A5223&quot;/&gt;&lt;wsp:rsid wsp:val=&quot;009A52B8&quot;/&gt;&lt;wsp:rsid wsp:val=&quot;009A535C&quot;/&gt;&lt;wsp:rsid wsp:val=&quot;009A56A1&quot;/&gt;&lt;wsp:rsid wsp:val=&quot;009A5AD5&quot;/&gt;&lt;wsp:rsid wsp:val=&quot;009A5B24&quot;/&gt;&lt;wsp:rsid wsp:val=&quot;009A5E57&quot;/&gt;&lt;wsp:rsid wsp:val=&quot;009A618E&quot;/&gt;&lt;wsp:rsid wsp:val=&quot;009A61C4&quot;/&gt;&lt;wsp:rsid wsp:val=&quot;009A63D8&quot;/&gt;&lt;wsp:rsid wsp:val=&quot;009A6659&quot;/&gt;&lt;wsp:rsid wsp:val=&quot;009A6FE2&quot;/&gt;&lt;wsp:rsid wsp:val=&quot;009A73A6&quot;/&gt;&lt;wsp:rsid wsp:val=&quot;009A751D&quot;/&gt;&lt;wsp:rsid wsp:val=&quot;009A77F7&quot;/&gt;&lt;wsp:rsid wsp:val=&quot;009A7B17&quot;/&gt;&lt;wsp:rsid wsp:val=&quot;009A7C16&quot;/&gt;&lt;wsp:rsid wsp:val=&quot;009A7ED6&quot;/&gt;&lt;wsp:rsid wsp:val=&quot;009B0001&quot;/&gt;&lt;wsp:rsid wsp:val=&quot;009B0127&quot;/&gt;&lt;wsp:rsid wsp:val=&quot;009B034E&quot;/&gt;&lt;wsp:rsid wsp:val=&quot;009B038B&quot;/&gt;&lt;wsp:rsid wsp:val=&quot;009B03DE&quot;/&gt;&lt;wsp:rsid wsp:val=&quot;009B0846&quot;/&gt;&lt;wsp:rsid wsp:val=&quot;009B0B21&quot;/&gt;&lt;wsp:rsid wsp:val=&quot;009B0B91&quot;/&gt;&lt;wsp:rsid wsp:val=&quot;009B0C19&quot;/&gt;&lt;wsp:rsid wsp:val=&quot;009B0CEF&quot;/&gt;&lt;wsp:rsid wsp:val=&quot;009B0F68&quot;/&gt;&lt;wsp:rsid wsp:val=&quot;009B0FCB&quot;/&gt;&lt;wsp:rsid wsp:val=&quot;009B146D&quot;/&gt;&lt;wsp:rsid wsp:val=&quot;009B1547&quot;/&gt;&lt;wsp:rsid wsp:val=&quot;009B1CAF&quot;/&gt;&lt;wsp:rsid wsp:val=&quot;009B1EF4&quot;/&gt;&lt;wsp:rsid wsp:val=&quot;009B20F7&quot;/&gt;&lt;wsp:rsid wsp:val=&quot;009B2257&quot;/&gt;&lt;wsp:rsid wsp:val=&quot;009B28A5&quot;/&gt;&lt;wsp:rsid wsp:val=&quot;009B307F&quot;/&gt;&lt;wsp:rsid wsp:val=&quot;009B37E6&quot;/&gt;&lt;wsp:rsid wsp:val=&quot;009B3A41&quot;/&gt;&lt;wsp:rsid wsp:val=&quot;009B3E2E&quot;/&gt;&lt;wsp:rsid wsp:val=&quot;009B4959&quot;/&gt;&lt;wsp:rsid wsp:val=&quot;009B5A70&quot;/&gt;&lt;wsp:rsid wsp:val=&quot;009B5C89&quot;/&gt;&lt;wsp:rsid wsp:val=&quot;009B605D&quot;/&gt;&lt;wsp:rsid wsp:val=&quot;009B6120&quot;/&gt;&lt;wsp:rsid wsp:val=&quot;009B6286&quot;/&gt;&lt;wsp:rsid wsp:val=&quot;009B6359&quot;/&gt;&lt;wsp:rsid wsp:val=&quot;009B6889&quot;/&gt;&lt;wsp:rsid wsp:val=&quot;009B6896&quot;/&gt;&lt;wsp:rsid wsp:val=&quot;009B6B91&quot;/&gt;&lt;wsp:rsid wsp:val=&quot;009B6EC9&quot;/&gt;&lt;wsp:rsid wsp:val=&quot;009B6FD0&quot;/&gt;&lt;wsp:rsid wsp:val=&quot;009B710B&quot;/&gt;&lt;wsp:rsid wsp:val=&quot;009B7575&quot;/&gt;&lt;wsp:rsid wsp:val=&quot;009B7780&quot;/&gt;&lt;wsp:rsid wsp:val=&quot;009B7A31&quot;/&gt;&lt;wsp:rsid wsp:val=&quot;009B7AC2&quot;/&gt;&lt;wsp:rsid wsp:val=&quot;009C008D&quot;/&gt;&lt;wsp:rsid wsp:val=&quot;009C0595&quot;/&gt;&lt;wsp:rsid wsp:val=&quot;009C06E3&quot;/&gt;&lt;wsp:rsid wsp:val=&quot;009C0715&quot;/&gt;&lt;wsp:rsid wsp:val=&quot;009C0727&quot;/&gt;&lt;wsp:rsid wsp:val=&quot;009C0EC9&quot;/&gt;&lt;wsp:rsid wsp:val=&quot;009C1134&quot;/&gt;&lt;wsp:rsid wsp:val=&quot;009C1355&quot;/&gt;&lt;wsp:rsid wsp:val=&quot;009C1615&quot;/&gt;&lt;wsp:rsid wsp:val=&quot;009C1856&quot;/&gt;&lt;wsp:rsid wsp:val=&quot;009C18CA&quot;/&gt;&lt;wsp:rsid wsp:val=&quot;009C1D23&quot;/&gt;&lt;wsp:rsid wsp:val=&quot;009C1F90&quot;/&gt;&lt;wsp:rsid wsp:val=&quot;009C23CB&quot;/&gt;&lt;wsp:rsid wsp:val=&quot;009C268F&quot;/&gt;&lt;wsp:rsid wsp:val=&quot;009C2C79&quot;/&gt;&lt;wsp:rsid wsp:val=&quot;009C313F&quot;/&gt;&lt;wsp:rsid wsp:val=&quot;009C3683&quot;/&gt;&lt;wsp:rsid wsp:val=&quot;009C37A1&quot;/&gt;&lt;wsp:rsid wsp:val=&quot;009C37F7&quot;/&gt;&lt;wsp:rsid wsp:val=&quot;009C3825&quot;/&gt;&lt;wsp:rsid wsp:val=&quot;009C39E4&quot;/&gt;&lt;wsp:rsid wsp:val=&quot;009C3C54&quot;/&gt;&lt;wsp:rsid wsp:val=&quot;009C4242&quot;/&gt;&lt;wsp:rsid wsp:val=&quot;009C42CE&quot;/&gt;&lt;wsp:rsid wsp:val=&quot;009C4890&quot;/&gt;&lt;wsp:rsid wsp:val=&quot;009C4C3A&quot;/&gt;&lt;wsp:rsid wsp:val=&quot;009C5691&quot;/&gt;&lt;wsp:rsid wsp:val=&quot;009C5729&quot;/&gt;&lt;wsp:rsid wsp:val=&quot;009C5830&quot;/&gt;&lt;wsp:rsid wsp:val=&quot;009C6549&quot;/&gt;&lt;wsp:rsid wsp:val=&quot;009C6562&quot;/&gt;&lt;wsp:rsid wsp:val=&quot;009C6686&quot;/&gt;&lt;wsp:rsid wsp:val=&quot;009C6C0E&quot;/&gt;&lt;wsp:rsid wsp:val=&quot;009C7333&quot;/&gt;&lt;wsp:rsid wsp:val=&quot;009C7626&quot;/&gt;&lt;wsp:rsid wsp:val=&quot;009C78D8&quot;/&gt;&lt;wsp:rsid wsp:val=&quot;009C7DAB&quot;/&gt;&lt;wsp:rsid wsp:val=&quot;009D1205&quot;/&gt;&lt;wsp:rsid wsp:val=&quot;009D14BC&quot;/&gt;&lt;wsp:rsid wsp:val=&quot;009D1F4A&quot;/&gt;&lt;wsp:rsid wsp:val=&quot;009D1FDD&quot;/&gt;&lt;wsp:rsid wsp:val=&quot;009D22DE&quot;/&gt;&lt;wsp:rsid wsp:val=&quot;009D22E1&quot;/&gt;&lt;wsp:rsid wsp:val=&quot;009D24FB&quot;/&gt;&lt;wsp:rsid wsp:val=&quot;009D2611&quot;/&gt;&lt;wsp:rsid wsp:val=&quot;009D28E3&quot;/&gt;&lt;wsp:rsid wsp:val=&quot;009D2D09&quot;/&gt;&lt;wsp:rsid wsp:val=&quot;009D2D0A&quot;/&gt;&lt;wsp:rsid wsp:val=&quot;009D2DEF&quot;/&gt;&lt;wsp:rsid wsp:val=&quot;009D30A1&quot;/&gt;&lt;wsp:rsid wsp:val=&quot;009D352E&quot;/&gt;&lt;wsp:rsid wsp:val=&quot;009D3908&quot;/&gt;&lt;wsp:rsid wsp:val=&quot;009D4244&quot;/&gt;&lt;wsp:rsid wsp:val=&quot;009D42E1&quot;/&gt;&lt;wsp:rsid wsp:val=&quot;009D468E&quot;/&gt;&lt;wsp:rsid wsp:val=&quot;009D4CBE&quot;/&gt;&lt;wsp:rsid wsp:val=&quot;009D4D04&quot;/&gt;&lt;wsp:rsid wsp:val=&quot;009D4F21&quot;/&gt;&lt;wsp:rsid wsp:val=&quot;009D54F7&quot;/&gt;&lt;wsp:rsid wsp:val=&quot;009D5579&quot;/&gt;&lt;wsp:rsid wsp:val=&quot;009D55D5&quot;/&gt;&lt;wsp:rsid wsp:val=&quot;009D5B0E&quot;/&gt;&lt;wsp:rsid wsp:val=&quot;009D5B86&quot;/&gt;&lt;wsp:rsid wsp:val=&quot;009D5CDB&quot;/&gt;&lt;wsp:rsid wsp:val=&quot;009D62DD&quot;/&gt;&lt;wsp:rsid wsp:val=&quot;009D66BA&quot;/&gt;&lt;wsp:rsid wsp:val=&quot;009D6A07&quot;/&gt;&lt;wsp:rsid wsp:val=&quot;009D6E87&quot;/&gt;&lt;wsp:rsid wsp:val=&quot;009D70D7&quot;/&gt;&lt;wsp:rsid wsp:val=&quot;009D7598&quot;/&gt;&lt;wsp:rsid wsp:val=&quot;009D7640&quot;/&gt;&lt;wsp:rsid wsp:val=&quot;009D78E2&quot;/&gt;&lt;wsp:rsid wsp:val=&quot;009D78EE&quot;/&gt;&lt;wsp:rsid wsp:val=&quot;009D7969&quot;/&gt;&lt;wsp:rsid wsp:val=&quot;009D7ABB&quot;/&gt;&lt;wsp:rsid wsp:val=&quot;009D7B41&quot;/&gt;&lt;wsp:rsid wsp:val=&quot;009D7B96&quot;/&gt;&lt;wsp:rsid wsp:val=&quot;009D7EB8&quot;/&gt;&lt;wsp:rsid wsp:val=&quot;009E0114&quot;/&gt;&lt;wsp:rsid wsp:val=&quot;009E02A3&quot;/&gt;&lt;wsp:rsid wsp:val=&quot;009E081A&quot;/&gt;&lt;wsp:rsid wsp:val=&quot;009E08DB&quot;/&gt;&lt;wsp:rsid wsp:val=&quot;009E0AD0&quot;/&gt;&lt;wsp:rsid wsp:val=&quot;009E0E11&quot;/&gt;&lt;wsp:rsid wsp:val=&quot;009E1035&quot;/&gt;&lt;wsp:rsid wsp:val=&quot;009E1DF3&quot;/&gt;&lt;wsp:rsid wsp:val=&quot;009E1E8A&quot;/&gt;&lt;wsp:rsid wsp:val=&quot;009E1E99&quot;/&gt;&lt;wsp:rsid wsp:val=&quot;009E2091&quot;/&gt;&lt;wsp:rsid wsp:val=&quot;009E21EF&quot;/&gt;&lt;wsp:rsid wsp:val=&quot;009E26AB&quot;/&gt;&lt;wsp:rsid wsp:val=&quot;009E274A&quot;/&gt;&lt;wsp:rsid wsp:val=&quot;009E28CB&quot;/&gt;&lt;wsp:rsid wsp:val=&quot;009E293B&quot;/&gt;&lt;wsp:rsid wsp:val=&quot;009E2C7C&quot;/&gt;&lt;wsp:rsid wsp:val=&quot;009E2E95&quot;/&gt;&lt;wsp:rsid wsp:val=&quot;009E372C&quot;/&gt;&lt;wsp:rsid wsp:val=&quot;009E3E95&quot;/&gt;&lt;wsp:rsid wsp:val=&quot;009E3E9B&quot;/&gt;&lt;wsp:rsid wsp:val=&quot;009E3EB5&quot;/&gt;&lt;wsp:rsid wsp:val=&quot;009E42B5&quot;/&gt;&lt;wsp:rsid wsp:val=&quot;009E449B&quot;/&gt;&lt;wsp:rsid wsp:val=&quot;009E4523&quot;/&gt;&lt;wsp:rsid wsp:val=&quot;009E4AD4&quot;/&gt;&lt;wsp:rsid wsp:val=&quot;009E4C82&quot;/&gt;&lt;wsp:rsid wsp:val=&quot;009E50DD&quot;/&gt;&lt;wsp:rsid wsp:val=&quot;009E566B&quot;/&gt;&lt;wsp:rsid wsp:val=&quot;009E57D0&quot;/&gt;&lt;wsp:rsid wsp:val=&quot;009E581D&quot;/&gt;&lt;wsp:rsid wsp:val=&quot;009E5FAA&quot;/&gt;&lt;wsp:rsid wsp:val=&quot;009E61D8&quot;/&gt;&lt;wsp:rsid wsp:val=&quot;009E6354&quot;/&gt;&lt;wsp:rsid wsp:val=&quot;009E63BE&quot;/&gt;&lt;wsp:rsid wsp:val=&quot;009E66C9&quot;/&gt;&lt;wsp:rsid wsp:val=&quot;009E6A3F&quot;/&gt;&lt;wsp:rsid wsp:val=&quot;009E757D&quot;/&gt;&lt;wsp:rsid wsp:val=&quot;009E797E&quot;/&gt;&lt;wsp:rsid wsp:val=&quot;009E7B16&quot;/&gt;&lt;wsp:rsid wsp:val=&quot;009E7DBD&quot;/&gt;&lt;wsp:rsid wsp:val=&quot;009F0233&quot;/&gt;&lt;wsp:rsid wsp:val=&quot;009F02A9&quot;/&gt;&lt;wsp:rsid wsp:val=&quot;009F0696&quot;/&gt;&lt;wsp:rsid wsp:val=&quot;009F0889&quot;/&gt;&lt;wsp:rsid wsp:val=&quot;009F151F&quot;/&gt;&lt;wsp:rsid wsp:val=&quot;009F152E&quot;/&gt;&lt;wsp:rsid wsp:val=&quot;009F1A81&quot;/&gt;&lt;wsp:rsid wsp:val=&quot;009F1C56&quot;/&gt;&lt;wsp:rsid wsp:val=&quot;009F2085&quot;/&gt;&lt;wsp:rsid wsp:val=&quot;009F2327&quot;/&gt;&lt;wsp:rsid wsp:val=&quot;009F24B9&quot;/&gt;&lt;wsp:rsid wsp:val=&quot;009F2AFD&quot;/&gt;&lt;wsp:rsid wsp:val=&quot;009F32DE&quot;/&gt;&lt;wsp:rsid wsp:val=&quot;009F3551&quot;/&gt;&lt;wsp:rsid wsp:val=&quot;009F358B&quot;/&gt;&lt;wsp:rsid wsp:val=&quot;009F3D03&quot;/&gt;&lt;wsp:rsid wsp:val=&quot;009F3E17&quot;/&gt;&lt;wsp:rsid wsp:val=&quot;009F3F7C&quot;/&gt;&lt;wsp:rsid wsp:val=&quot;009F3F99&quot;/&gt;&lt;wsp:rsid wsp:val=&quot;009F4155&quot;/&gt;&lt;wsp:rsid wsp:val=&quot;009F45FD&quot;/&gt;&lt;wsp:rsid wsp:val=&quot;009F4760&quot;/&gt;&lt;wsp:rsid wsp:val=&quot;009F4876&quot;/&gt;&lt;wsp:rsid wsp:val=&quot;009F4900&quot;/&gt;&lt;wsp:rsid wsp:val=&quot;009F4E87&quot;/&gt;&lt;wsp:rsid wsp:val=&quot;009F4F5C&quot;/&gt;&lt;wsp:rsid wsp:val=&quot;009F508C&quot;/&gt;&lt;wsp:rsid wsp:val=&quot;009F64B5&quot;/&gt;&lt;wsp:rsid wsp:val=&quot;009F6527&quot;/&gt;&lt;wsp:rsid wsp:val=&quot;009F6541&quot;/&gt;&lt;wsp:rsid wsp:val=&quot;009F67E9&quot;/&gt;&lt;wsp:rsid wsp:val=&quot;009F7DBB&quot;/&gt;&lt;wsp:rsid wsp:val=&quot;009F7FDC&quot;/&gt;&lt;wsp:rsid wsp:val=&quot;00A000B1&quot;/&gt;&lt;wsp:rsid wsp:val=&quot;00A00A67&quot;/&gt;&lt;wsp:rsid wsp:val=&quot;00A010E4&quot;/&gt;&lt;wsp:rsid wsp:val=&quot;00A0110C&quot;/&gt;&lt;wsp:rsid wsp:val=&quot;00A0133D&quot;/&gt;&lt;wsp:rsid wsp:val=&quot;00A013BA&quot;/&gt;&lt;wsp:rsid wsp:val=&quot;00A01698&quot;/&gt;&lt;wsp:rsid wsp:val=&quot;00A01B5B&quot;/&gt;&lt;wsp:rsid wsp:val=&quot;00A01CC9&quot;/&gt;&lt;wsp:rsid wsp:val=&quot;00A02242&quot;/&gt;&lt;wsp:rsid wsp:val=&quot;00A0250A&quot;/&gt;&lt;wsp:rsid wsp:val=&quot;00A0257F&quot;/&gt;&lt;wsp:rsid wsp:val=&quot;00A028CD&quot;/&gt;&lt;wsp:rsid wsp:val=&quot;00A028FD&quot;/&gt;&lt;wsp:rsid wsp:val=&quot;00A032DA&quot;/&gt;&lt;wsp:rsid wsp:val=&quot;00A0330C&quot;/&gt;&lt;wsp:rsid wsp:val=&quot;00A03479&quot;/&gt;&lt;wsp:rsid wsp:val=&quot;00A03607&quot;/&gt;&lt;wsp:rsid wsp:val=&quot;00A03756&quot;/&gt;&lt;wsp:rsid wsp:val=&quot;00A03891&quot;/&gt;&lt;wsp:rsid wsp:val=&quot;00A0401A&quot;/&gt;&lt;wsp:rsid wsp:val=&quot;00A04C22&quot;/&gt;&lt;wsp:rsid wsp:val=&quot;00A053A9&quot;/&gt;&lt;wsp:rsid wsp:val=&quot;00A053CA&quot;/&gt;&lt;wsp:rsid wsp:val=&quot;00A05547&quot;/&gt;&lt;wsp:rsid wsp:val=&quot;00A05770&quot;/&gt;&lt;wsp:rsid wsp:val=&quot;00A0597B&quot;/&gt;&lt;wsp:rsid wsp:val=&quot;00A05E85&quot;/&gt;&lt;wsp:rsid wsp:val=&quot;00A060F2&quot;/&gt;&lt;wsp:rsid wsp:val=&quot;00A06152&quot;/&gt;&lt;wsp:rsid wsp:val=&quot;00A06799&quot;/&gt;&lt;wsp:rsid wsp:val=&quot;00A06837&quot;/&gt;&lt;wsp:rsid wsp:val=&quot;00A06BE9&quot;/&gt;&lt;wsp:rsid wsp:val=&quot;00A070BB&quot;/&gt;&lt;wsp:rsid wsp:val=&quot;00A07303&quot;/&gt;&lt;wsp:rsid wsp:val=&quot;00A07652&quot;/&gt;&lt;wsp:rsid wsp:val=&quot;00A07E33&quot;/&gt;&lt;wsp:rsid wsp:val=&quot;00A10064&quot;/&gt;&lt;wsp:rsid wsp:val=&quot;00A101BA&quot;/&gt;&lt;wsp:rsid wsp:val=&quot;00A10208&quot;/&gt;&lt;wsp:rsid wsp:val=&quot;00A1046D&quot;/&gt;&lt;wsp:rsid wsp:val=&quot;00A11042&quot;/&gt;&lt;wsp:rsid wsp:val=&quot;00A11229&quot;/&gt;&lt;wsp:rsid wsp:val=&quot;00A112C4&quot;/&gt;&lt;wsp:rsid wsp:val=&quot;00A1172D&quot;/&gt;&lt;wsp:rsid wsp:val=&quot;00A11D68&quot;/&gt;&lt;wsp:rsid wsp:val=&quot;00A12436&quot;/&gt;&lt;wsp:rsid wsp:val=&quot;00A125A2&quot;/&gt;&lt;wsp:rsid wsp:val=&quot;00A12899&quot;/&gt;&lt;wsp:rsid wsp:val=&quot;00A13286&quot;/&gt;&lt;wsp:rsid wsp:val=&quot;00A13312&quot;/&gt;&lt;wsp:rsid wsp:val=&quot;00A1332A&quot;/&gt;&lt;wsp:rsid wsp:val=&quot;00A133EB&quot;/&gt;&lt;wsp:rsid wsp:val=&quot;00A13692&quot;/&gt;&lt;wsp:rsid wsp:val=&quot;00A13A1A&quot;/&gt;&lt;wsp:rsid wsp:val=&quot;00A13CF0&quot;/&gt;&lt;wsp:rsid wsp:val=&quot;00A13EA2&quot;/&gt;&lt;wsp:rsid wsp:val=&quot;00A13FFB&quot;/&gt;&lt;wsp:rsid wsp:val=&quot;00A1401E&quot;/&gt;&lt;wsp:rsid wsp:val=&quot;00A1420C&quot;/&gt;&lt;wsp:rsid wsp:val=&quot;00A14824&quot;/&gt;&lt;wsp:rsid wsp:val=&quot;00A14871&quot;/&gt;&lt;wsp:rsid wsp:val=&quot;00A14B83&quot;/&gt;&lt;wsp:rsid wsp:val=&quot;00A1512C&quot;/&gt;&lt;wsp:rsid wsp:val=&quot;00A15703&quot;/&gt;&lt;wsp:rsid wsp:val=&quot;00A15E51&quot;/&gt;&lt;wsp:rsid wsp:val=&quot;00A162FD&quot;/&gt;&lt;wsp:rsid wsp:val=&quot;00A16466&quot;/&gt;&lt;wsp:rsid wsp:val=&quot;00A16B76&quot;/&gt;&lt;wsp:rsid wsp:val=&quot;00A16F51&quot;/&gt;&lt;wsp:rsid wsp:val=&quot;00A16FE5&quot;/&gt;&lt;wsp:rsid wsp:val=&quot;00A17294&quot;/&gt;&lt;wsp:rsid wsp:val=&quot;00A1755F&quot;/&gt;&lt;wsp:rsid wsp:val=&quot;00A17609&quot;/&gt;&lt;wsp:rsid wsp:val=&quot;00A178EC&quot;/&gt;&lt;wsp:rsid wsp:val=&quot;00A17978&quot;/&gt;&lt;wsp:rsid wsp:val=&quot;00A179D9&quot;/&gt;&lt;wsp:rsid wsp:val=&quot;00A17A5D&quot;/&gt;&lt;wsp:rsid wsp:val=&quot;00A2070C&quot;/&gt;&lt;wsp:rsid wsp:val=&quot;00A20BC1&quot;/&gt;&lt;wsp:rsid wsp:val=&quot;00A214BC&quot;/&gt;&lt;wsp:rsid wsp:val=&quot;00A2155D&quot;/&gt;&lt;wsp:rsid wsp:val=&quot;00A21816&quot;/&gt;&lt;wsp:rsid wsp:val=&quot;00A219D4&quot;/&gt;&lt;wsp:rsid wsp:val=&quot;00A21AD2&quot;/&gt;&lt;wsp:rsid wsp:val=&quot;00A22832&quot;/&gt;&lt;wsp:rsid wsp:val=&quot;00A2299F&quot;/&gt;&lt;wsp:rsid wsp:val=&quot;00A22EC0&quot;/&gt;&lt;wsp:rsid wsp:val=&quot;00A23464&quot;/&gt;&lt;wsp:rsid wsp:val=&quot;00A23A1C&quot;/&gt;&lt;wsp:rsid wsp:val=&quot;00A23BB3&quot;/&gt;&lt;wsp:rsid wsp:val=&quot;00A23CC0&quot;/&gt;&lt;wsp:rsid wsp:val=&quot;00A2418A&quot;/&gt;&lt;wsp:rsid wsp:val=&quot;00A25162&quot;/&gt;&lt;wsp:rsid wsp:val=&quot;00A252F7&quot;/&gt;&lt;wsp:rsid wsp:val=&quot;00A253F7&quot;/&gt;&lt;wsp:rsid wsp:val=&quot;00A25AA3&quot;/&gt;&lt;wsp:rsid wsp:val=&quot;00A26116&quot;/&gt;&lt;wsp:rsid wsp:val=&quot;00A26192&quot;/&gt;&lt;wsp:rsid wsp:val=&quot;00A26526&quot;/&gt;&lt;wsp:rsid wsp:val=&quot;00A26D76&quot;/&gt;&lt;wsp:rsid wsp:val=&quot;00A2702C&quot;/&gt;&lt;wsp:rsid wsp:val=&quot;00A275EF&quot;/&gt;&lt;wsp:rsid wsp:val=&quot;00A2774B&quot;/&gt;&lt;wsp:rsid wsp:val=&quot;00A27A23&quot;/&gt;&lt;wsp:rsid wsp:val=&quot;00A27AED&quot;/&gt;&lt;wsp:rsid wsp:val=&quot;00A30114&quot;/&gt;&lt;wsp:rsid wsp:val=&quot;00A3036D&quot;/&gt;&lt;wsp:rsid wsp:val=&quot;00A303CE&quot;/&gt;&lt;wsp:rsid wsp:val=&quot;00A30517&quot;/&gt;&lt;wsp:rsid wsp:val=&quot;00A30942&quot;/&gt;&lt;wsp:rsid wsp:val=&quot;00A30A34&quot;/&gt;&lt;wsp:rsid wsp:val=&quot;00A30DBF&quot;/&gt;&lt;wsp:rsid wsp:val=&quot;00A30DFF&quot;/&gt;&lt;wsp:rsid wsp:val=&quot;00A31015&quot;/&gt;&lt;wsp:rsid wsp:val=&quot;00A318E3&quot;/&gt;&lt;wsp:rsid wsp:val=&quot;00A31BCD&quot;/&gt;&lt;wsp:rsid wsp:val=&quot;00A3267B&quot;/&gt;&lt;wsp:rsid wsp:val=&quot;00A32693&quot;/&gt;&lt;wsp:rsid wsp:val=&quot;00A336C0&quot;/&gt;&lt;wsp:rsid wsp:val=&quot;00A33AC0&quot;/&gt;&lt;wsp:rsid wsp:val=&quot;00A33B23&quot;/&gt;&lt;wsp:rsid wsp:val=&quot;00A33D09&quot;/&gt;&lt;wsp:rsid wsp:val=&quot;00A340AF&quot;/&gt;&lt;wsp:rsid wsp:val=&quot;00A3416C&quot;/&gt;&lt;wsp:rsid wsp:val=&quot;00A343BA&quot;/&gt;&lt;wsp:rsid wsp:val=&quot;00A343FD&quot;/&gt;&lt;wsp:rsid wsp:val=&quot;00A34443&quot;/&gt;&lt;wsp:rsid wsp:val=&quot;00A34450&quot;/&gt;&lt;wsp:rsid wsp:val=&quot;00A345BE&quot;/&gt;&lt;wsp:rsid wsp:val=&quot;00A348B8&quot;/&gt;&lt;wsp:rsid wsp:val=&quot;00A351F1&quot;/&gt;&lt;wsp:rsid wsp:val=&quot;00A35566&quot;/&gt;&lt;wsp:rsid wsp:val=&quot;00A35C04&quot;/&gt;&lt;wsp:rsid wsp:val=&quot;00A36005&quot;/&gt;&lt;wsp:rsid wsp:val=&quot;00A36141&quot;/&gt;&lt;wsp:rsid wsp:val=&quot;00A365EC&quot;/&gt;&lt;wsp:rsid wsp:val=&quot;00A3673A&quot;/&gt;&lt;wsp:rsid wsp:val=&quot;00A36BC7&quot;/&gt;&lt;wsp:rsid wsp:val=&quot;00A36E2D&quot;/&gt;&lt;wsp:rsid wsp:val=&quot;00A36F12&quot;/&gt;&lt;wsp:rsid wsp:val=&quot;00A37104&quot;/&gt;&lt;wsp:rsid wsp:val=&quot;00A372CB&quot;/&gt;&lt;wsp:rsid wsp:val=&quot;00A374B1&quot;/&gt;&lt;wsp:rsid wsp:val=&quot;00A37798&quot;/&gt;&lt;wsp:rsid wsp:val=&quot;00A400BF&quot;/&gt;&lt;wsp:rsid wsp:val=&quot;00A400C2&quot;/&gt;&lt;wsp:rsid wsp:val=&quot;00A405A9&quot;/&gt;&lt;wsp:rsid wsp:val=&quot;00A4060B&quot;/&gt;&lt;wsp:rsid wsp:val=&quot;00A40B2C&quot;/&gt;&lt;wsp:rsid wsp:val=&quot;00A40E41&quot;/&gt;&lt;wsp:rsid wsp:val=&quot;00A40FE9&quot;/&gt;&lt;wsp:rsid wsp:val=&quot;00A4100C&quot;/&gt;&lt;wsp:rsid wsp:val=&quot;00A41338&quot;/&gt;&lt;wsp:rsid wsp:val=&quot;00A41CD4&quot;/&gt;&lt;wsp:rsid wsp:val=&quot;00A41F00&quot;/&gt;&lt;wsp:rsid wsp:val=&quot;00A41F1C&quot;/&gt;&lt;wsp:rsid wsp:val=&quot;00A41FD3&quot;/&gt;&lt;wsp:rsid wsp:val=&quot;00A42703&quot;/&gt;&lt;wsp:rsid wsp:val=&quot;00A42765&quot;/&gt;&lt;wsp:rsid wsp:val=&quot;00A427EA&quot;/&gt;&lt;wsp:rsid wsp:val=&quot;00A42992&quot;/&gt;&lt;wsp:rsid wsp:val=&quot;00A429C8&quot;/&gt;&lt;wsp:rsid wsp:val=&quot;00A42DCA&quot;/&gt;&lt;wsp:rsid wsp:val=&quot;00A42DE4&quot;/&gt;&lt;wsp:rsid wsp:val=&quot;00A42E0B&quot;/&gt;&lt;wsp:rsid wsp:val=&quot;00A43048&quot;/&gt;&lt;wsp:rsid wsp:val=&quot;00A4320B&quot;/&gt;&lt;wsp:rsid wsp:val=&quot;00A43239&quot;/&gt;&lt;wsp:rsid wsp:val=&quot;00A4354B&quot;/&gt;&lt;wsp:rsid wsp:val=&quot;00A435EB&quot;/&gt;&lt;wsp:rsid wsp:val=&quot;00A4394A&quot;/&gt;&lt;wsp:rsid wsp:val=&quot;00A43CC7&quot;/&gt;&lt;wsp:rsid wsp:val=&quot;00A43CD4&quot;/&gt;&lt;wsp:rsid wsp:val=&quot;00A44607&quot;/&gt;&lt;wsp:rsid wsp:val=&quot;00A448E6&quot;/&gt;&lt;wsp:rsid wsp:val=&quot;00A449F0&quot;/&gt;&lt;wsp:rsid wsp:val=&quot;00A44D3F&quot;/&gt;&lt;wsp:rsid wsp:val=&quot;00A44D8E&quot;/&gt;&lt;wsp:rsid wsp:val=&quot;00A44E93&quot;/&gt;&lt;wsp:rsid wsp:val=&quot;00A44EE0&quot;/&gt;&lt;wsp:rsid wsp:val=&quot;00A45F68&quot;/&gt;&lt;wsp:rsid wsp:val=&quot;00A46185&quot;/&gt;&lt;wsp:rsid wsp:val=&quot;00A46209&quot;/&gt;&lt;wsp:rsid wsp:val=&quot;00A462AF&quot;/&gt;&lt;wsp:rsid wsp:val=&quot;00A4647F&quot;/&gt;&lt;wsp:rsid wsp:val=&quot;00A46651&quot;/&gt;&lt;wsp:rsid wsp:val=&quot;00A468B0&quot;/&gt;&lt;wsp:rsid wsp:val=&quot;00A469BE&quot;/&gt;&lt;wsp:rsid wsp:val=&quot;00A46A2A&quot;/&gt;&lt;wsp:rsid wsp:val=&quot;00A46B31&quot;/&gt;&lt;wsp:rsid wsp:val=&quot;00A46B3A&quot;/&gt;&lt;wsp:rsid wsp:val=&quot;00A4731F&quot;/&gt;&lt;wsp:rsid wsp:val=&quot;00A477FA&quot;/&gt;&lt;wsp:rsid wsp:val=&quot;00A47B48&quot;/&gt;&lt;wsp:rsid wsp:val=&quot;00A47E3E&quot;/&gt;&lt;wsp:rsid wsp:val=&quot;00A50247&quot;/&gt;&lt;wsp:rsid wsp:val=&quot;00A509FC&quot;/&gt;&lt;wsp:rsid wsp:val=&quot;00A50CC7&quot;/&gt;&lt;wsp:rsid wsp:val=&quot;00A50DED&quot;/&gt;&lt;wsp:rsid wsp:val=&quot;00A50E2D&quot;/&gt;&lt;wsp:rsid wsp:val=&quot;00A50F83&quot;/&gt;&lt;wsp:rsid wsp:val=&quot;00A512DB&quot;/&gt;&lt;wsp:rsid wsp:val=&quot;00A5134C&quot;/&gt;&lt;wsp:rsid wsp:val=&quot;00A51ADF&quot;/&gt;&lt;wsp:rsid wsp:val=&quot;00A51B4A&quot;/&gt;&lt;wsp:rsid wsp:val=&quot;00A51E20&quot;/&gt;&lt;wsp:rsid wsp:val=&quot;00A51F85&quot;/&gt;&lt;wsp:rsid wsp:val=&quot;00A51FED&quot;/&gt;&lt;wsp:rsid wsp:val=&quot;00A523C1&quot;/&gt;&lt;wsp:rsid wsp:val=&quot;00A523D0&quot;/&gt;&lt;wsp:rsid wsp:val=&quot;00A5255F&quot;/&gt;&lt;wsp:rsid wsp:val=&quot;00A52606&quot;/&gt;&lt;wsp:rsid wsp:val=&quot;00A526FD&quot;/&gt;&lt;wsp:rsid wsp:val=&quot;00A52D4E&quot;/&gt;&lt;wsp:rsid wsp:val=&quot;00A52D73&quot;/&gt;&lt;wsp:rsid wsp:val=&quot;00A52DFD&quot;/&gt;&lt;wsp:rsid wsp:val=&quot;00A52ED9&quot;/&gt;&lt;wsp:rsid wsp:val=&quot;00A53697&quot;/&gt;&lt;wsp:rsid wsp:val=&quot;00A53A79&quot;/&gt;&lt;wsp:rsid wsp:val=&quot;00A5400A&quot;/&gt;&lt;wsp:rsid wsp:val=&quot;00A5422C&quot;/&gt;&lt;wsp:rsid wsp:val=&quot;00A5443C&quot;/&gt;&lt;wsp:rsid wsp:val=&quot;00A54892&quot;/&gt;&lt;wsp:rsid wsp:val=&quot;00A54DE2&quot;/&gt;&lt;wsp:rsid wsp:val=&quot;00A551B1&quot;/&gt;&lt;wsp:rsid wsp:val=&quot;00A55BC9&quot;/&gt;&lt;wsp:rsid wsp:val=&quot;00A5601F&quot;/&gt;&lt;wsp:rsid wsp:val=&quot;00A561D1&quot;/&gt;&lt;wsp:rsid wsp:val=&quot;00A5643F&quot;/&gt;&lt;wsp:rsid wsp:val=&quot;00A5661A&quot;/&gt;&lt;wsp:rsid wsp:val=&quot;00A566E3&quot;/&gt;&lt;wsp:rsid wsp:val=&quot;00A566F2&quot;/&gt;&lt;wsp:rsid wsp:val=&quot;00A569D3&quot;/&gt;&lt;wsp:rsid wsp:val=&quot;00A56B0F&quot;/&gt;&lt;wsp:rsid wsp:val=&quot;00A56E39&quot;/&gt;&lt;wsp:rsid wsp:val=&quot;00A57060&quot;/&gt;&lt;wsp:rsid wsp:val=&quot;00A57275&quot;/&gt;&lt;wsp:rsid wsp:val=&quot;00A574BE&quot;/&gt;&lt;wsp:rsid wsp:val=&quot;00A5750D&quot;/&gt;&lt;wsp:rsid wsp:val=&quot;00A5762E&quot;/&gt;&lt;wsp:rsid wsp:val=&quot;00A5779E&quot;/&gt;&lt;wsp:rsid wsp:val=&quot;00A57AAF&quot;/&gt;&lt;wsp:rsid wsp:val=&quot;00A57FC5&quot;/&gt;&lt;wsp:rsid wsp:val=&quot;00A60CFE&quot;/&gt;&lt;wsp:rsid wsp:val=&quot;00A60F37&quot;/&gt;&lt;wsp:rsid wsp:val=&quot;00A6112B&quot;/&gt;&lt;wsp:rsid wsp:val=&quot;00A6143B&quot;/&gt;&lt;wsp:rsid wsp:val=&quot;00A61440&quot;/&gt;&lt;wsp:rsid wsp:val=&quot;00A619A5&quot;/&gt;&lt;wsp:rsid wsp:val=&quot;00A61A77&quot;/&gt;&lt;wsp:rsid wsp:val=&quot;00A625A2&quot;/&gt;&lt;wsp:rsid wsp:val=&quot;00A6280E&quot;/&gt;&lt;wsp:rsid wsp:val=&quot;00A62E98&quot;/&gt;&lt;wsp:rsid wsp:val=&quot;00A63023&quot;/&gt;&lt;wsp:rsid wsp:val=&quot;00A63205&quot;/&gt;&lt;wsp:rsid wsp:val=&quot;00A638B1&quot;/&gt;&lt;wsp:rsid wsp:val=&quot;00A63D38&quot;/&gt;&lt;wsp:rsid wsp:val=&quot;00A63D98&quot;/&gt;&lt;wsp:rsid wsp:val=&quot;00A63EC5&quot;/&gt;&lt;wsp:rsid wsp:val=&quot;00A6401D&quot;/&gt;&lt;wsp:rsid wsp:val=&quot;00A64150&quot;/&gt;&lt;wsp:rsid wsp:val=&quot;00A644C0&quot;/&gt;&lt;wsp:rsid wsp:val=&quot;00A6454B&quot;/&gt;&lt;wsp:rsid wsp:val=&quot;00A64B56&quot;/&gt;&lt;wsp:rsid wsp:val=&quot;00A64E33&quot;/&gt;&lt;wsp:rsid wsp:val=&quot;00A64E87&quot;/&gt;&lt;wsp:rsid wsp:val=&quot;00A6540E&quot;/&gt;&lt;wsp:rsid wsp:val=&quot;00A65783&quot;/&gt;&lt;wsp:rsid wsp:val=&quot;00A6590A&quot;/&gt;&lt;wsp:rsid wsp:val=&quot;00A65CCD&quot;/&gt;&lt;wsp:rsid wsp:val=&quot;00A65E8D&quot;/&gt;&lt;wsp:rsid wsp:val=&quot;00A66095&quot;/&gt;&lt;wsp:rsid wsp:val=&quot;00A66567&quot;/&gt;&lt;wsp:rsid wsp:val=&quot;00A66CB6&quot;/&gt;&lt;wsp:rsid wsp:val=&quot;00A66D62&quot;/&gt;&lt;wsp:rsid wsp:val=&quot;00A67741&quot;/&gt;&lt;wsp:rsid wsp:val=&quot;00A67762&quot;/&gt;&lt;wsp:rsid wsp:val=&quot;00A67BA2&quot;/&gt;&lt;wsp:rsid wsp:val=&quot;00A67C6D&quot;/&gt;&lt;wsp:rsid wsp:val=&quot;00A7008F&quot;/&gt;&lt;wsp:rsid wsp:val=&quot;00A7010E&quot;/&gt;&lt;wsp:rsid wsp:val=&quot;00A701AF&quot;/&gt;&lt;wsp:rsid wsp:val=&quot;00A701CF&quot;/&gt;&lt;wsp:rsid wsp:val=&quot;00A70460&quot;/&gt;&lt;wsp:rsid wsp:val=&quot;00A70562&quot;/&gt;&lt;wsp:rsid wsp:val=&quot;00A70A6E&quot;/&gt;&lt;wsp:rsid wsp:val=&quot;00A70D46&quot;/&gt;&lt;wsp:rsid wsp:val=&quot;00A70F47&quot;/&gt;&lt;wsp:rsid wsp:val=&quot;00A7116F&quot;/&gt;&lt;wsp:rsid wsp:val=&quot;00A7181B&quot;/&gt;&lt;wsp:rsid wsp:val=&quot;00A71CE4&quot;/&gt;&lt;wsp:rsid wsp:val=&quot;00A71E88&quot;/&gt;&lt;wsp:rsid wsp:val=&quot;00A71FE1&quot;/&gt;&lt;wsp:rsid wsp:val=&quot;00A721EC&quot;/&gt;&lt;wsp:rsid wsp:val=&quot;00A725BE&quot;/&gt;&lt;wsp:rsid wsp:val=&quot;00A729D8&quot;/&gt;&lt;wsp:rsid wsp:val=&quot;00A72BF4&quot;/&gt;&lt;wsp:rsid wsp:val=&quot;00A72DC4&quot;/&gt;&lt;wsp:rsid wsp:val=&quot;00A73180&quot;/&gt;&lt;wsp:rsid wsp:val=&quot;00A7323A&quot;/&gt;&lt;wsp:rsid wsp:val=&quot;00A7389D&quot;/&gt;&lt;wsp:rsid wsp:val=&quot;00A74046&quot;/&gt;&lt;wsp:rsid wsp:val=&quot;00A74136&quot;/&gt;&lt;wsp:rsid wsp:val=&quot;00A7415B&quot;/&gt;&lt;wsp:rsid wsp:val=&quot;00A74301&quot;/&gt;&lt;wsp:rsid wsp:val=&quot;00A744B5&quot;/&gt;&lt;wsp:rsid wsp:val=&quot;00A746B8&quot;/&gt;&lt;wsp:rsid wsp:val=&quot;00A74C22&quot;/&gt;&lt;wsp:rsid wsp:val=&quot;00A74E3F&quot;/&gt;&lt;wsp:rsid wsp:val=&quot;00A74F9E&quot;/&gt;&lt;wsp:rsid wsp:val=&quot;00A75599&quot;/&gt;&lt;wsp:rsid wsp:val=&quot;00A7593C&quot;/&gt;&lt;wsp:rsid wsp:val=&quot;00A76898&quot;/&gt;&lt;wsp:rsid wsp:val=&quot;00A76B1B&quot;/&gt;&lt;wsp:rsid wsp:val=&quot;00A76CC6&quot;/&gt;&lt;wsp:rsid wsp:val=&quot;00A76D67&quot;/&gt;&lt;wsp:rsid wsp:val=&quot;00A77154&quot;/&gt;&lt;wsp:rsid wsp:val=&quot;00A77174&quot;/&gt;&lt;wsp:rsid wsp:val=&quot;00A77323&quot;/&gt;&lt;wsp:rsid wsp:val=&quot;00A7762F&quot;/&gt;&lt;wsp:rsid wsp:val=&quot;00A77960&quot;/&gt;&lt;wsp:rsid wsp:val=&quot;00A77A99&quot;/&gt;&lt;wsp:rsid wsp:val=&quot;00A77C11&quot;/&gt;&lt;wsp:rsid wsp:val=&quot;00A800CC&quot;/&gt;&lt;wsp:rsid wsp:val=&quot;00A80283&quot;/&gt;&lt;wsp:rsid wsp:val=&quot;00A80832&quot;/&gt;&lt;wsp:rsid wsp:val=&quot;00A8084C&quot;/&gt;&lt;wsp:rsid wsp:val=&quot;00A80B58&quot;/&gt;&lt;wsp:rsid wsp:val=&quot;00A80C46&quot;/&gt;&lt;wsp:rsid wsp:val=&quot;00A81046&quot;/&gt;&lt;wsp:rsid wsp:val=&quot;00A8132F&quot;/&gt;&lt;wsp:rsid wsp:val=&quot;00A814D0&quot;/&gt;&lt;wsp:rsid wsp:val=&quot;00A81669&quot;/&gt;&lt;wsp:rsid wsp:val=&quot;00A819D1&quot;/&gt;&lt;wsp:rsid wsp:val=&quot;00A81B11&quot;/&gt;&lt;wsp:rsid wsp:val=&quot;00A81B15&quot;/&gt;&lt;wsp:rsid wsp:val=&quot;00A81C1C&quot;/&gt;&lt;wsp:rsid wsp:val=&quot;00A81C67&quot;/&gt;&lt;wsp:rsid wsp:val=&quot;00A82476&quot;/&gt;&lt;wsp:rsid wsp:val=&quot;00A82658&quot;/&gt;&lt;wsp:rsid wsp:val=&quot;00A829DD&quot;/&gt;&lt;wsp:rsid wsp:val=&quot;00A82DDF&quot;/&gt;&lt;wsp:rsid wsp:val=&quot;00A8327D&quot;/&gt;&lt;wsp:rsid wsp:val=&quot;00A83684&quot;/&gt;&lt;wsp:rsid wsp:val=&quot;00A83866&quot;/&gt;&lt;wsp:rsid wsp:val=&quot;00A83A8A&quot;/&gt;&lt;wsp:rsid wsp:val=&quot;00A8425E&quot;/&gt;&lt;wsp:rsid wsp:val=&quot;00A842B4&quot;/&gt;&lt;wsp:rsid wsp:val=&quot;00A84365&quot;/&gt;&lt;wsp:rsid wsp:val=&quot;00A84453&quot;/&gt;&lt;wsp:rsid wsp:val=&quot;00A849A1&quot;/&gt;&lt;wsp:rsid wsp:val=&quot;00A84AF9&quot;/&gt;&lt;wsp:rsid wsp:val=&quot;00A84C34&quot;/&gt;&lt;wsp:rsid wsp:val=&quot;00A84EED&quot;/&gt;&lt;wsp:rsid wsp:val=&quot;00A84F20&quot;/&gt;&lt;wsp:rsid wsp:val=&quot;00A85455&quot;/&gt;&lt;wsp:rsid wsp:val=&quot;00A8559A&quot;/&gt;&lt;wsp:rsid wsp:val=&quot;00A8598E&quot;/&gt;&lt;wsp:rsid wsp:val=&quot;00A85AF2&quot;/&gt;&lt;wsp:rsid wsp:val=&quot;00A85DBC&quot;/&gt;&lt;wsp:rsid wsp:val=&quot;00A861CD&quot;/&gt;&lt;wsp:rsid wsp:val=&quot;00A8620D&quot;/&gt;&lt;wsp:rsid wsp:val=&quot;00A8621F&quot;/&gt;&lt;wsp:rsid wsp:val=&quot;00A86264&quot;/&gt;&lt;wsp:rsid wsp:val=&quot;00A86387&quot;/&gt;&lt;wsp:rsid wsp:val=&quot;00A8651D&quot;/&gt;&lt;wsp:rsid wsp:val=&quot;00A86565&quot;/&gt;&lt;wsp:rsid wsp:val=&quot;00A869A8&quot;/&gt;&lt;wsp:rsid wsp:val=&quot;00A86A85&quot;/&gt;&lt;wsp:rsid wsp:val=&quot;00A86BB9&quot;/&gt;&lt;wsp:rsid wsp:val=&quot;00A86DF0&quot;/&gt;&lt;wsp:rsid wsp:val=&quot;00A87473&quot;/&gt;&lt;wsp:rsid wsp:val=&quot;00A87754&quot;/&gt;&lt;wsp:rsid wsp:val=&quot;00A877AC&quot;/&gt;&lt;wsp:rsid wsp:val=&quot;00A87918&quot;/&gt;&lt;wsp:rsid wsp:val=&quot;00A8793F&quot;/&gt;&lt;wsp:rsid wsp:val=&quot;00A87C95&quot;/&gt;&lt;wsp:rsid wsp:val=&quot;00A87E54&quot;/&gt;&lt;wsp:rsid wsp:val=&quot;00A87EF3&quot;/&gt;&lt;wsp:rsid wsp:val=&quot;00A90623&quot;/&gt;&lt;wsp:rsid wsp:val=&quot;00A90A21&quot;/&gt;&lt;wsp:rsid wsp:val=&quot;00A90C23&quot;/&gt;&lt;wsp:rsid wsp:val=&quot;00A90D2C&quot;/&gt;&lt;wsp:rsid wsp:val=&quot;00A90F90&quot;/&gt;&lt;wsp:rsid wsp:val=&quot;00A91CA8&quot;/&gt;&lt;wsp:rsid wsp:val=&quot;00A91D60&quot;/&gt;&lt;wsp:rsid wsp:val=&quot;00A92763&quot;/&gt;&lt;wsp:rsid wsp:val=&quot;00A929A3&quot;/&gt;&lt;wsp:rsid wsp:val=&quot;00A92FD1&quot;/&gt;&lt;wsp:rsid wsp:val=&quot;00A930E0&quot;/&gt;&lt;wsp:rsid wsp:val=&quot;00A93217&quot;/&gt;&lt;wsp:rsid wsp:val=&quot;00A934C1&quot;/&gt;&lt;wsp:rsid wsp:val=&quot;00A934D5&quot;/&gt;&lt;wsp:rsid wsp:val=&quot;00A93808&quot;/&gt;&lt;wsp:rsid wsp:val=&quot;00A93B9B&quot;/&gt;&lt;wsp:rsid wsp:val=&quot;00A93C08&quot;/&gt;&lt;wsp:rsid wsp:val=&quot;00A941AE&quot;/&gt;&lt;wsp:rsid wsp:val=&quot;00A94559&quot;/&gt;&lt;wsp:rsid wsp:val=&quot;00A945EF&quot;/&gt;&lt;wsp:rsid wsp:val=&quot;00A9488D&quot;/&gt;&lt;wsp:rsid wsp:val=&quot;00A94A6D&quot;/&gt;&lt;wsp:rsid wsp:val=&quot;00A9502B&quot;/&gt;&lt;wsp:rsid wsp:val=&quot;00A9508D&quot;/&gt;&lt;wsp:rsid wsp:val=&quot;00A9519E&quot;/&gt;&lt;wsp:rsid wsp:val=&quot;00A95A48&quot;/&gt;&lt;wsp:rsid wsp:val=&quot;00A9628D&quot;/&gt;&lt;wsp:rsid wsp:val=&quot;00A963E3&quot;/&gt;&lt;wsp:rsid wsp:val=&quot;00A96F18&quot;/&gt;&lt;wsp:rsid wsp:val=&quot;00A96FE7&quot;/&gt;&lt;wsp:rsid wsp:val=&quot;00A97249&quot;/&gt;&lt;wsp:rsid wsp:val=&quot;00A9778C&quot;/&gt;&lt;wsp:rsid wsp:val=&quot;00A97898&quot;/&gt;&lt;wsp:rsid wsp:val=&quot;00AA00DA&quot;/&gt;&lt;wsp:rsid wsp:val=&quot;00AA0445&quot;/&gt;&lt;wsp:rsid wsp:val=&quot;00AA07B2&quot;/&gt;&lt;wsp:rsid wsp:val=&quot;00AA0A00&quot;/&gt;&lt;wsp:rsid wsp:val=&quot;00AA0A78&quot;/&gt;&lt;wsp:rsid wsp:val=&quot;00AA0C7B&quot;/&gt;&lt;wsp:rsid wsp:val=&quot;00AA127E&quot;/&gt;&lt;wsp:rsid wsp:val=&quot;00AA15B1&quot;/&gt;&lt;wsp:rsid wsp:val=&quot;00AA169D&quot;/&gt;&lt;wsp:rsid wsp:val=&quot;00AA1798&quot;/&gt;&lt;wsp:rsid wsp:val=&quot;00AA1B6E&quot;/&gt;&lt;wsp:rsid wsp:val=&quot;00AA1B80&quot;/&gt;&lt;wsp:rsid wsp:val=&quot;00AA2158&quot;/&gt;&lt;wsp:rsid wsp:val=&quot;00AA2325&quot;/&gt;&lt;wsp:rsid wsp:val=&quot;00AA2A82&quot;/&gt;&lt;wsp:rsid wsp:val=&quot;00AA2C9B&quot;/&gt;&lt;wsp:rsid wsp:val=&quot;00AA3410&quot;/&gt;&lt;wsp:rsid wsp:val=&quot;00AA35BB&quot;/&gt;&lt;wsp:rsid wsp:val=&quot;00AA35BC&quot;/&gt;&lt;wsp:rsid wsp:val=&quot;00AA35DC&quot;/&gt;&lt;wsp:rsid wsp:val=&quot;00AA3968&quot;/&gt;&lt;wsp:rsid wsp:val=&quot;00AA3B9D&quot;/&gt;&lt;wsp:rsid wsp:val=&quot;00AA3BB5&quot;/&gt;&lt;wsp:rsid wsp:val=&quot;00AA40B9&quot;/&gt;&lt;wsp:rsid wsp:val=&quot;00AA4287&quot;/&gt;&lt;wsp:rsid wsp:val=&quot;00AA4479&quot;/&gt;&lt;wsp:rsid wsp:val=&quot;00AA4815&quot;/&gt;&lt;wsp:rsid wsp:val=&quot;00AA4E29&quot;/&gt;&lt;wsp:rsid wsp:val=&quot;00AA52FF&quot;/&gt;&lt;wsp:rsid wsp:val=&quot;00AA53BF&quot;/&gt;&lt;wsp:rsid wsp:val=&quot;00AA54FE&quot;/&gt;&lt;wsp:rsid wsp:val=&quot;00AA5D5E&quot;/&gt;&lt;wsp:rsid wsp:val=&quot;00AA63BB&quot;/&gt;&lt;wsp:rsid wsp:val=&quot;00AA6593&quot;/&gt;&lt;wsp:rsid wsp:val=&quot;00AA6747&quot;/&gt;&lt;wsp:rsid wsp:val=&quot;00AA6785&quot;/&gt;&lt;wsp:rsid wsp:val=&quot;00AA7677&quot;/&gt;&lt;wsp:rsid wsp:val=&quot;00AA79A0&quot;/&gt;&lt;wsp:rsid wsp:val=&quot;00AA7A65&quot;/&gt;&lt;wsp:rsid wsp:val=&quot;00AA7C1A&quot;/&gt;&lt;wsp:rsid wsp:val=&quot;00AA7CAA&quot;/&gt;&lt;wsp:rsid wsp:val=&quot;00AA7FC6&quot;/&gt;&lt;wsp:rsid wsp:val=&quot;00AB0566&quot;/&gt;&lt;wsp:rsid wsp:val=&quot;00AB05EE&quot;/&gt;&lt;wsp:rsid wsp:val=&quot;00AB0613&quot;/&gt;&lt;wsp:rsid wsp:val=&quot;00AB07ED&quot;/&gt;&lt;wsp:rsid wsp:val=&quot;00AB0CA4&quot;/&gt;&lt;wsp:rsid wsp:val=&quot;00AB1166&quot;/&gt;&lt;wsp:rsid wsp:val=&quot;00AB1691&quot;/&gt;&lt;wsp:rsid wsp:val=&quot;00AB1736&quot;/&gt;&lt;wsp:rsid wsp:val=&quot;00AB1773&quot;/&gt;&lt;wsp:rsid wsp:val=&quot;00AB200B&quot;/&gt;&lt;wsp:rsid wsp:val=&quot;00AB2154&quot;/&gt;&lt;wsp:rsid wsp:val=&quot;00AB24DD&quot;/&gt;&lt;wsp:rsid wsp:val=&quot;00AB26C6&quot;/&gt;&lt;wsp:rsid wsp:val=&quot;00AB30BF&quot;/&gt;&lt;wsp:rsid wsp:val=&quot;00AB30DA&quot;/&gt;&lt;wsp:rsid wsp:val=&quot;00AB3582&quot;/&gt;&lt;wsp:rsid wsp:val=&quot;00AB3583&quot;/&gt;&lt;wsp:rsid wsp:val=&quot;00AB3710&quot;/&gt;&lt;wsp:rsid wsp:val=&quot;00AB39B5&quot;/&gt;&lt;wsp:rsid wsp:val=&quot;00AB3F5D&quot;/&gt;&lt;wsp:rsid wsp:val=&quot;00AB3FCF&quot;/&gt;&lt;wsp:rsid wsp:val=&quot;00AB403D&quot;/&gt;&lt;wsp:rsid wsp:val=&quot;00AB4556&quot;/&gt;&lt;wsp:rsid wsp:val=&quot;00AB4AF9&quot;/&gt;&lt;wsp:rsid wsp:val=&quot;00AB4B52&quot;/&gt;&lt;wsp:rsid wsp:val=&quot;00AB518F&quot;/&gt;&lt;wsp:rsid wsp:val=&quot;00AB52C5&quot;/&gt;&lt;wsp:rsid wsp:val=&quot;00AB5989&quot;/&gt;&lt;wsp:rsid wsp:val=&quot;00AB5B79&quot;/&gt;&lt;wsp:rsid wsp:val=&quot;00AB6393&quot;/&gt;&lt;wsp:rsid wsp:val=&quot;00AB653C&quot;/&gt;&lt;wsp:rsid wsp:val=&quot;00AB69DD&quot;/&gt;&lt;wsp:rsid wsp:val=&quot;00AB6AA8&quot;/&gt;&lt;wsp:rsid wsp:val=&quot;00AB6BA6&quot;/&gt;&lt;wsp:rsid wsp:val=&quot;00AB6E69&quot;/&gt;&lt;wsp:rsid wsp:val=&quot;00AB6E85&quot;/&gt;&lt;wsp:rsid wsp:val=&quot;00AB71FD&quot;/&gt;&lt;wsp:rsid wsp:val=&quot;00AB73BC&quot;/&gt;&lt;wsp:rsid wsp:val=&quot;00AB74AB&quot;/&gt;&lt;wsp:rsid wsp:val=&quot;00AB75CD&quot;/&gt;&lt;wsp:rsid wsp:val=&quot;00AB78DF&quot;/&gt;&lt;wsp:rsid wsp:val=&quot;00AC0621&quot;/&gt;&lt;wsp:rsid wsp:val=&quot;00AC08BE&quot;/&gt;&lt;wsp:rsid wsp:val=&quot;00AC0B0A&quot;/&gt;&lt;wsp:rsid wsp:val=&quot;00AC0B1D&quot;/&gt;&lt;wsp:rsid wsp:val=&quot;00AC14D4&quot;/&gt;&lt;wsp:rsid wsp:val=&quot;00AC16E9&quot;/&gt;&lt;wsp:rsid wsp:val=&quot;00AC183F&quot;/&gt;&lt;wsp:rsid wsp:val=&quot;00AC1A4C&quot;/&gt;&lt;wsp:rsid wsp:val=&quot;00AC1DE0&quot;/&gt;&lt;wsp:rsid wsp:val=&quot;00AC1E17&quot;/&gt;&lt;wsp:rsid wsp:val=&quot;00AC1EEA&quot;/&gt;&lt;wsp:rsid wsp:val=&quot;00AC235F&quot;/&gt;&lt;wsp:rsid wsp:val=&quot;00AC2392&quot;/&gt;&lt;wsp:rsid wsp:val=&quot;00AC2666&quot;/&gt;&lt;wsp:rsid wsp:val=&quot;00AC27D2&quot;/&gt;&lt;wsp:rsid wsp:val=&quot;00AC2853&quot;/&gt;&lt;wsp:rsid wsp:val=&quot;00AC2940&quot;/&gt;&lt;wsp:rsid wsp:val=&quot;00AC2F0A&quot;/&gt;&lt;wsp:rsid wsp:val=&quot;00AC3054&quot;/&gt;&lt;wsp:rsid wsp:val=&quot;00AC3466&quot;/&gt;&lt;wsp:rsid wsp:val=&quot;00AC3540&quot;/&gt;&lt;wsp:rsid wsp:val=&quot;00AC386E&quot;/&gt;&lt;wsp:rsid wsp:val=&quot;00AC416D&quot;/&gt;&lt;wsp:rsid wsp:val=&quot;00AC4273&quot;/&gt;&lt;wsp:rsid wsp:val=&quot;00AC42CA&quot;/&gt;&lt;wsp:rsid wsp:val=&quot;00AC4845&quot;/&gt;&lt;wsp:rsid wsp:val=&quot;00AC49A3&quot;/&gt;&lt;wsp:rsid wsp:val=&quot;00AC4C4B&quot;/&gt;&lt;wsp:rsid wsp:val=&quot;00AC4CB0&quot;/&gt;&lt;wsp:rsid wsp:val=&quot;00AC5975&quot;/&gt;&lt;wsp:rsid wsp:val=&quot;00AC63E9&quot;/&gt;&lt;wsp:rsid wsp:val=&quot;00AC668A&quot;/&gt;&lt;wsp:rsid wsp:val=&quot;00AC66AC&quot;/&gt;&lt;wsp:rsid wsp:val=&quot;00AC67C3&quot;/&gt;&lt;wsp:rsid wsp:val=&quot;00AC6A48&quot;/&gt;&lt;wsp:rsid wsp:val=&quot;00AC70B9&quot;/&gt;&lt;wsp:rsid wsp:val=&quot;00AC7254&quot;/&gt;&lt;wsp:rsid wsp:val=&quot;00AC7613&quot;/&gt;&lt;wsp:rsid wsp:val=&quot;00AC76A1&quot;/&gt;&lt;wsp:rsid wsp:val=&quot;00AD0265&quot;/&gt;&lt;wsp:rsid wsp:val=&quot;00AD0959&quot;/&gt;&lt;wsp:rsid wsp:val=&quot;00AD098C&quot;/&gt;&lt;wsp:rsid wsp:val=&quot;00AD0BE7&quot;/&gt;&lt;wsp:rsid wsp:val=&quot;00AD0E1A&quot;/&gt;&lt;wsp:rsid wsp:val=&quot;00AD14CC&quot;/&gt;&lt;wsp:rsid wsp:val=&quot;00AD1EBC&quot;/&gt;&lt;wsp:rsid wsp:val=&quot;00AD1F9B&quot;/&gt;&lt;wsp:rsid wsp:val=&quot;00AD22DB&quot;/&gt;&lt;wsp:rsid wsp:val=&quot;00AD24FE&quot;/&gt;&lt;wsp:rsid wsp:val=&quot;00AD2765&quot;/&gt;&lt;wsp:rsid wsp:val=&quot;00AD28CC&quot;/&gt;&lt;wsp:rsid wsp:val=&quot;00AD3134&quot;/&gt;&lt;wsp:rsid wsp:val=&quot;00AD45DD&quot;/&gt;&lt;wsp:rsid wsp:val=&quot;00AD472B&quot;/&gt;&lt;wsp:rsid wsp:val=&quot;00AD4D29&quot;/&gt;&lt;wsp:rsid wsp:val=&quot;00AD5203&quot;/&gt;&lt;wsp:rsid wsp:val=&quot;00AD5328&quot;/&gt;&lt;wsp:rsid wsp:val=&quot;00AD534D&quot;/&gt;&lt;wsp:rsid wsp:val=&quot;00AD5820&quot;/&gt;&lt;wsp:rsid wsp:val=&quot;00AD58B9&quot;/&gt;&lt;wsp:rsid wsp:val=&quot;00AD5B42&quot;/&gt;&lt;wsp:rsid wsp:val=&quot;00AD5CA6&quot;/&gt;&lt;wsp:rsid wsp:val=&quot;00AD6101&quot;/&gt;&lt;wsp:rsid wsp:val=&quot;00AD62F4&quot;/&gt;&lt;wsp:rsid wsp:val=&quot;00AD6743&quot;/&gt;&lt;wsp:rsid wsp:val=&quot;00AD6920&quot;/&gt;&lt;wsp:rsid wsp:val=&quot;00AD6BBB&quot;/&gt;&lt;wsp:rsid wsp:val=&quot;00AD6F25&quot;/&gt;&lt;wsp:rsid wsp:val=&quot;00AD725F&quot;/&gt;&lt;wsp:rsid wsp:val=&quot;00AD735E&quot;/&gt;&lt;wsp:rsid wsp:val=&quot;00AD74B2&quot;/&gt;&lt;wsp:rsid wsp:val=&quot;00AD7ADE&quot;/&gt;&lt;wsp:rsid wsp:val=&quot;00AE0244&quot;/&gt;&lt;wsp:rsid wsp:val=&quot;00AE02D9&quot;/&gt;&lt;wsp:rsid wsp:val=&quot;00AE0D0B&quot;/&gt;&lt;wsp:rsid wsp:val=&quot;00AE0E37&quot;/&gt;&lt;wsp:rsid wsp:val=&quot;00AE1242&quot;/&gt;&lt;wsp:rsid wsp:val=&quot;00AE150D&quot;/&gt;&lt;wsp:rsid wsp:val=&quot;00AE15D2&quot;/&gt;&lt;wsp:rsid wsp:val=&quot;00AE1BBD&quot;/&gt;&lt;wsp:rsid wsp:val=&quot;00AE22A8&quot;/&gt;&lt;wsp:rsid wsp:val=&quot;00AE22C6&quot;/&gt;&lt;wsp:rsid wsp:val=&quot;00AE2799&quot;/&gt;&lt;wsp:rsid wsp:val=&quot;00AE28FC&quot;/&gt;&lt;wsp:rsid wsp:val=&quot;00AE2987&quot;/&gt;&lt;wsp:rsid wsp:val=&quot;00AE30E3&quot;/&gt;&lt;wsp:rsid wsp:val=&quot;00AE3AC0&quot;/&gt;&lt;wsp:rsid wsp:val=&quot;00AE3E63&quot;/&gt;&lt;wsp:rsid wsp:val=&quot;00AE3FBC&quot;/&gt;&lt;wsp:rsid wsp:val=&quot;00AE4144&quot;/&gt;&lt;wsp:rsid wsp:val=&quot;00AE42D1&quot;/&gt;&lt;wsp:rsid wsp:val=&quot;00AE434E&quot;/&gt;&lt;wsp:rsid wsp:val=&quot;00AE4381&quot;/&gt;&lt;wsp:rsid wsp:val=&quot;00AE44A0&quot;/&gt;&lt;wsp:rsid wsp:val=&quot;00AE4783&quot;/&gt;&lt;wsp:rsid wsp:val=&quot;00AE4862&quot;/&gt;&lt;wsp:rsid wsp:val=&quot;00AE4E84&quot;/&gt;&lt;wsp:rsid wsp:val=&quot;00AE5297&quot;/&gt;&lt;wsp:rsid wsp:val=&quot;00AE5CA9&quot;/&gt;&lt;wsp:rsid wsp:val=&quot;00AE602E&quot;/&gt;&lt;wsp:rsid wsp:val=&quot;00AE6931&quot;/&gt;&lt;wsp:rsid wsp:val=&quot;00AE6F6B&quot;/&gt;&lt;wsp:rsid wsp:val=&quot;00AE7072&quot;/&gt;&lt;wsp:rsid wsp:val=&quot;00AE70C1&quot;/&gt;&lt;wsp:rsid wsp:val=&quot;00AE7163&quot;/&gt;&lt;wsp:rsid wsp:val=&quot;00AE72D5&quot;/&gt;&lt;wsp:rsid wsp:val=&quot;00AE7311&quot;/&gt;&lt;wsp:rsid wsp:val=&quot;00AE76A6&quot;/&gt;&lt;wsp:rsid wsp:val=&quot;00AE77CD&quot;/&gt;&lt;wsp:rsid wsp:val=&quot;00AE77D3&quot;/&gt;&lt;wsp:rsid wsp:val=&quot;00AE78E1&quot;/&gt;&lt;wsp:rsid wsp:val=&quot;00AE7954&quot;/&gt;&lt;wsp:rsid wsp:val=&quot;00AE7962&quot;/&gt;&lt;wsp:rsid wsp:val=&quot;00AF050A&quot;/&gt;&lt;wsp:rsid wsp:val=&quot;00AF1147&quot;/&gt;&lt;wsp:rsid wsp:val=&quot;00AF15D9&quot;/&gt;&lt;wsp:rsid wsp:val=&quot;00AF1881&quot;/&gt;&lt;wsp:rsid wsp:val=&quot;00AF1914&quot;/&gt;&lt;wsp:rsid wsp:val=&quot;00AF1EB7&quot;/&gt;&lt;wsp:rsid wsp:val=&quot;00AF295D&quot;/&gt;&lt;wsp:rsid wsp:val=&quot;00AF2A4D&quot;/&gt;&lt;wsp:rsid wsp:val=&quot;00AF2CFA&quot;/&gt;&lt;wsp:rsid wsp:val=&quot;00AF2EAD&quot;/&gt;&lt;wsp:rsid wsp:val=&quot;00AF3830&quot;/&gt;&lt;wsp:rsid wsp:val=&quot;00AF4171&quot;/&gt;&lt;wsp:rsid wsp:val=&quot;00AF4178&quot;/&gt;&lt;wsp:rsid wsp:val=&quot;00AF49A9&quot;/&gt;&lt;wsp:rsid wsp:val=&quot;00AF5160&quot;/&gt;&lt;wsp:rsid wsp:val=&quot;00AF530E&quot;/&gt;&lt;wsp:rsid wsp:val=&quot;00AF53D3&quot;/&gt;&lt;wsp:rsid wsp:val=&quot;00AF571A&quot;/&gt;&lt;wsp:rsid wsp:val=&quot;00AF5A85&quot;/&gt;&lt;wsp:rsid wsp:val=&quot;00AF632E&quot;/&gt;&lt;wsp:rsid wsp:val=&quot;00AF6409&quot;/&gt;&lt;wsp:rsid wsp:val=&quot;00AF67F0&quot;/&gt;&lt;wsp:rsid wsp:val=&quot;00AF7152&quot;/&gt;&lt;wsp:rsid wsp:val=&quot;00AF71E0&quot;/&gt;&lt;wsp:rsid wsp:val=&quot;00AF725E&quot;/&gt;&lt;wsp:rsid wsp:val=&quot;00AF746C&quot;/&gt;&lt;wsp:rsid wsp:val=&quot;00AF798E&quot;/&gt;&lt;wsp:rsid wsp:val=&quot;00B005FB&quot;/&gt;&lt;wsp:rsid wsp:val=&quot;00B007CE&quot;/&gt;&lt;wsp:rsid wsp:val=&quot;00B009C7&quot;/&gt;&lt;wsp:rsid wsp:val=&quot;00B00B34&quot;/&gt;&lt;wsp:rsid wsp:val=&quot;00B00B4C&quot;/&gt;&lt;wsp:rsid wsp:val=&quot;00B00CB9&quot;/&gt;&lt;wsp:rsid wsp:val=&quot;00B00D97&quot;/&gt;&lt;wsp:rsid wsp:val=&quot;00B01168&quot;/&gt;&lt;wsp:rsid wsp:val=&quot;00B01267&quot;/&gt;&lt;wsp:rsid wsp:val=&quot;00B01764&quot;/&gt;&lt;wsp:rsid wsp:val=&quot;00B018BD&quot;/&gt;&lt;wsp:rsid wsp:val=&quot;00B01EEB&quot;/&gt;&lt;wsp:rsid wsp:val=&quot;00B01F30&quot;/&gt;&lt;wsp:rsid wsp:val=&quot;00B0269A&quot;/&gt;&lt;wsp:rsid wsp:val=&quot;00B02727&quot;/&gt;&lt;wsp:rsid wsp:val=&quot;00B02A9F&quot;/&gt;&lt;wsp:rsid wsp:val=&quot;00B0358A&quot;/&gt;&lt;wsp:rsid wsp:val=&quot;00B03E03&quot;/&gt;&lt;wsp:rsid wsp:val=&quot;00B04064&quot;/&gt;&lt;wsp:rsid wsp:val=&quot;00B0409E&quot;/&gt;&lt;wsp:rsid wsp:val=&quot;00B04546&quot;/&gt;&lt;wsp:rsid wsp:val=&quot;00B045E0&quot;/&gt;&lt;wsp:rsid wsp:val=&quot;00B04BBB&quot;/&gt;&lt;wsp:rsid wsp:val=&quot;00B04CD1&quot;/&gt;&lt;wsp:rsid wsp:val=&quot;00B04EBE&quot;/&gt;&lt;wsp:rsid wsp:val=&quot;00B04EE3&quot;/&gt;&lt;wsp:rsid wsp:val=&quot;00B0507C&quot;/&gt;&lt;wsp:rsid wsp:val=&quot;00B0545B&quot;/&gt;&lt;wsp:rsid wsp:val=&quot;00B0582C&quot;/&gt;&lt;wsp:rsid wsp:val=&quot;00B05C4B&quot;/&gt;&lt;wsp:rsid wsp:val=&quot;00B05F9B&quot;/&gt;&lt;wsp:rsid wsp:val=&quot;00B060C5&quot;/&gt;&lt;wsp:rsid wsp:val=&quot;00B060C6&quot;/&gt;&lt;wsp:rsid wsp:val=&quot;00B066EB&quot;/&gt;&lt;wsp:rsid wsp:val=&quot;00B06718&quot;/&gt;&lt;wsp:rsid wsp:val=&quot;00B06B6F&quot;/&gt;&lt;wsp:rsid wsp:val=&quot;00B06DFD&quot;/&gt;&lt;wsp:rsid wsp:val=&quot;00B06E40&quot;/&gt;&lt;wsp:rsid wsp:val=&quot;00B071E3&quot;/&gt;&lt;wsp:rsid wsp:val=&quot;00B07902&quot;/&gt;&lt;wsp:rsid wsp:val=&quot;00B07A22&quot;/&gt;&lt;wsp:rsid wsp:val=&quot;00B07BBD&quot;/&gt;&lt;wsp:rsid wsp:val=&quot;00B07DCE&quot;/&gt;&lt;wsp:rsid wsp:val=&quot;00B07FAB&quot;/&gt;&lt;wsp:rsid wsp:val=&quot;00B10059&quot;/&gt;&lt;wsp:rsid wsp:val=&quot;00B10210&quot;/&gt;&lt;wsp:rsid wsp:val=&quot;00B10424&quot;/&gt;&lt;wsp:rsid wsp:val=&quot;00B10567&quot;/&gt;&lt;wsp:rsid wsp:val=&quot;00B10878&quot;/&gt;&lt;wsp:rsid wsp:val=&quot;00B10A8D&quot;/&gt;&lt;wsp:rsid wsp:val=&quot;00B10ADA&quot;/&gt;&lt;wsp:rsid wsp:val=&quot;00B10D4E&quot;/&gt;&lt;wsp:rsid wsp:val=&quot;00B10EA1&quot;/&gt;&lt;wsp:rsid wsp:val=&quot;00B11471&quot;/&gt;&lt;wsp:rsid wsp:val=&quot;00B11512&quot;/&gt;&lt;wsp:rsid wsp:val=&quot;00B11B4B&quot;/&gt;&lt;wsp:rsid wsp:val=&quot;00B12057&quot;/&gt;&lt;wsp:rsid wsp:val=&quot;00B120AE&quot;/&gt;&lt;wsp:rsid wsp:val=&quot;00B121AA&quot;/&gt;&lt;wsp:rsid wsp:val=&quot;00B12414&quot;/&gt;&lt;wsp:rsid wsp:val=&quot;00B1259A&quot;/&gt;&lt;wsp:rsid wsp:val=&quot;00B12767&quot;/&gt;&lt;wsp:rsid wsp:val=&quot;00B127B0&quot;/&gt;&lt;wsp:rsid wsp:val=&quot;00B127D6&quot;/&gt;&lt;wsp:rsid wsp:val=&quot;00B128FE&quot;/&gt;&lt;wsp:rsid wsp:val=&quot;00B1296F&quot;/&gt;&lt;wsp:rsid wsp:val=&quot;00B12B02&quot;/&gt;&lt;wsp:rsid wsp:val=&quot;00B12B6B&quot;/&gt;&lt;wsp:rsid wsp:val=&quot;00B12BDE&quot;/&gt;&lt;wsp:rsid wsp:val=&quot;00B13821&quot;/&gt;&lt;wsp:rsid wsp:val=&quot;00B13D51&quot;/&gt;&lt;wsp:rsid wsp:val=&quot;00B13D9C&quot;/&gt;&lt;wsp:rsid wsp:val=&quot;00B13E64&quot;/&gt;&lt;wsp:rsid wsp:val=&quot;00B1474D&quot;/&gt;&lt;wsp:rsid wsp:val=&quot;00B147A8&quot;/&gt;&lt;wsp:rsid wsp:val=&quot;00B1484B&quot;/&gt;&lt;wsp:rsid wsp:val=&quot;00B14893&quot;/&gt;&lt;wsp:rsid wsp:val=&quot;00B148AD&quot;/&gt;&lt;wsp:rsid wsp:val=&quot;00B14986&quot;/&gt;&lt;wsp:rsid wsp:val=&quot;00B14A78&quot;/&gt;&lt;wsp:rsid wsp:val=&quot;00B14B20&quot;/&gt;&lt;wsp:rsid wsp:val=&quot;00B14B88&quot;/&gt;&lt;wsp:rsid wsp:val=&quot;00B15035&quot;/&gt;&lt;wsp:rsid wsp:val=&quot;00B151C9&quot;/&gt;&lt;wsp:rsid wsp:val=&quot;00B1538F&quot;/&gt;&lt;wsp:rsid wsp:val=&quot;00B1594D&quot;/&gt;&lt;wsp:rsid wsp:val=&quot;00B15A83&quot;/&gt;&lt;wsp:rsid wsp:val=&quot;00B15C9A&quot;/&gt;&lt;wsp:rsid wsp:val=&quot;00B15D20&quot;/&gt;&lt;wsp:rsid wsp:val=&quot;00B15D82&quot;/&gt;&lt;wsp:rsid wsp:val=&quot;00B1629D&quot;/&gt;&lt;wsp:rsid wsp:val=&quot;00B16697&quot;/&gt;&lt;wsp:rsid wsp:val=&quot;00B1691B&quot;/&gt;&lt;wsp:rsid wsp:val=&quot;00B16A91&quot;/&gt;&lt;wsp:rsid wsp:val=&quot;00B16D54&quot;/&gt;&lt;wsp:rsid wsp:val=&quot;00B171AF&quot;/&gt;&lt;wsp:rsid wsp:val=&quot;00B1773B&quot;/&gt;&lt;wsp:rsid wsp:val=&quot;00B177AB&quot;/&gt;&lt;wsp:rsid wsp:val=&quot;00B177E5&quot;/&gt;&lt;wsp:rsid wsp:val=&quot;00B17A85&quot;/&gt;&lt;wsp:rsid wsp:val=&quot;00B17A9B&quot;/&gt;&lt;wsp:rsid wsp:val=&quot;00B17BCD&quot;/&gt;&lt;wsp:rsid wsp:val=&quot;00B17DAA&quot;/&gt;&lt;wsp:rsid wsp:val=&quot;00B200BC&quot;/&gt;&lt;wsp:rsid wsp:val=&quot;00B20167&quot;/&gt;&lt;wsp:rsid wsp:val=&quot;00B202D7&quot;/&gt;&lt;wsp:rsid wsp:val=&quot;00B20319&quot;/&gt;&lt;wsp:rsid wsp:val=&quot;00B20347&quot;/&gt;&lt;wsp:rsid wsp:val=&quot;00B20662&quot;/&gt;&lt;wsp:rsid wsp:val=&quot;00B206D4&quot;/&gt;&lt;wsp:rsid wsp:val=&quot;00B20923&quot;/&gt;&lt;wsp:rsid wsp:val=&quot;00B209C9&quot;/&gt;&lt;wsp:rsid wsp:val=&quot;00B20D9A&quot;/&gt;&lt;wsp:rsid wsp:val=&quot;00B20E7E&quot;/&gt;&lt;wsp:rsid wsp:val=&quot;00B20F0A&quot;/&gt;&lt;wsp:rsid wsp:val=&quot;00B21224&quot;/&gt;&lt;wsp:rsid wsp:val=&quot;00B21339&quot;/&gt;&lt;wsp:rsid wsp:val=&quot;00B213CC&quot;/&gt;&lt;wsp:rsid wsp:val=&quot;00B2170F&quot;/&gt;&lt;wsp:rsid wsp:val=&quot;00B21C5F&quot;/&gt;&lt;wsp:rsid wsp:val=&quot;00B21E8D&quot;/&gt;&lt;wsp:rsid wsp:val=&quot;00B21E9F&quot;/&gt;&lt;wsp:rsid wsp:val=&quot;00B21F17&quot;/&gt;&lt;wsp:rsid wsp:val=&quot;00B21F44&quot;/&gt;&lt;wsp:rsid wsp:val=&quot;00B21FA9&quot;/&gt;&lt;wsp:rsid wsp:val=&quot;00B22286&quot;/&gt;&lt;wsp:rsid wsp:val=&quot;00B22937&quot;/&gt;&lt;wsp:rsid wsp:val=&quot;00B22BAA&quot;/&gt;&lt;wsp:rsid wsp:val=&quot;00B22EFF&quot;/&gt;&lt;wsp:rsid wsp:val=&quot;00B2304C&quot;/&gt;&lt;wsp:rsid wsp:val=&quot;00B2329A&quot;/&gt;&lt;wsp:rsid wsp:val=&quot;00B2361E&quot;/&gt;&lt;wsp:rsid wsp:val=&quot;00B239B1&quot;/&gt;&lt;wsp:rsid wsp:val=&quot;00B23CBD&quot;/&gt;&lt;wsp:rsid wsp:val=&quot;00B240A1&quot;/&gt;&lt;wsp:rsid wsp:val=&quot;00B2413A&quot;/&gt;&lt;wsp:rsid wsp:val=&quot;00B245CC&quot;/&gt;&lt;wsp:rsid wsp:val=&quot;00B245EC&quot;/&gt;&lt;wsp:rsid wsp:val=&quot;00B248C9&quot;/&gt;&lt;wsp:rsid wsp:val=&quot;00B2492A&quot;/&gt;&lt;wsp:rsid wsp:val=&quot;00B24D04&quot;/&gt;&lt;wsp:rsid wsp:val=&quot;00B251CE&quot;/&gt;&lt;wsp:rsid wsp:val=&quot;00B25218&quot;/&gt;&lt;wsp:rsid wsp:val=&quot;00B25561&quot;/&gt;&lt;wsp:rsid wsp:val=&quot;00B256FD&quot;/&gt;&lt;wsp:rsid wsp:val=&quot;00B25A42&quot;/&gt;&lt;wsp:rsid wsp:val=&quot;00B25C59&quot;/&gt;&lt;wsp:rsid wsp:val=&quot;00B25D9C&quot;/&gt;&lt;wsp:rsid wsp:val=&quot;00B2602E&quot;/&gt;&lt;wsp:rsid wsp:val=&quot;00B26CF5&quot;/&gt;&lt;wsp:rsid wsp:val=&quot;00B26EED&quot;/&gt;&lt;wsp:rsid wsp:val=&quot;00B26FD3&quot;/&gt;&lt;wsp:rsid wsp:val=&quot;00B273E2&quot;/&gt;&lt;wsp:rsid wsp:val=&quot;00B27482&quot;/&gt;&lt;wsp:rsid wsp:val=&quot;00B27E48&quot;/&gt;&lt;wsp:rsid wsp:val=&quot;00B27F9F&quot;/&gt;&lt;wsp:rsid wsp:val=&quot;00B300C3&quot;/&gt;&lt;wsp:rsid wsp:val=&quot;00B30412&quot;/&gt;&lt;wsp:rsid wsp:val=&quot;00B30565&quot;/&gt;&lt;wsp:rsid wsp:val=&quot;00B30B14&quot;/&gt;&lt;wsp:rsid wsp:val=&quot;00B30B2F&quot;/&gt;&lt;wsp:rsid wsp:val=&quot;00B30D3B&quot;/&gt;&lt;wsp:rsid wsp:val=&quot;00B30F45&quot;/&gt;&lt;wsp:rsid wsp:val=&quot;00B315F8&quot;/&gt;&lt;wsp:rsid wsp:val=&quot;00B31E70&quot;/&gt;&lt;wsp:rsid wsp:val=&quot;00B322B2&quot;/&gt;&lt;wsp:rsid wsp:val=&quot;00B322D9&quot;/&gt;&lt;wsp:rsid wsp:val=&quot;00B3269E&quot;/&gt;&lt;wsp:rsid wsp:val=&quot;00B32D83&quot;/&gt;&lt;wsp:rsid wsp:val=&quot;00B33094&quot;/&gt;&lt;wsp:rsid wsp:val=&quot;00B33106&quot;/&gt;&lt;wsp:rsid wsp:val=&quot;00B3359F&quot;/&gt;&lt;wsp:rsid wsp:val=&quot;00B3360E&quot;/&gt;&lt;wsp:rsid wsp:val=&quot;00B33916&quot;/&gt;&lt;wsp:rsid wsp:val=&quot;00B33B01&quot;/&gt;&lt;wsp:rsid wsp:val=&quot;00B33C00&quot;/&gt;&lt;wsp:rsid wsp:val=&quot;00B33C54&quot;/&gt;&lt;wsp:rsid wsp:val=&quot;00B33D7C&quot;/&gt;&lt;wsp:rsid wsp:val=&quot;00B34109&quot;/&gt;&lt;wsp:rsid wsp:val=&quot;00B34479&quot;/&gt;&lt;wsp:rsid wsp:val=&quot;00B3464B&quot;/&gt;&lt;wsp:rsid wsp:val=&quot;00B34790&quot;/&gt;&lt;wsp:rsid wsp:val=&quot;00B347AC&quot;/&gt;&lt;wsp:rsid wsp:val=&quot;00B34E41&quot;/&gt;&lt;wsp:rsid wsp:val=&quot;00B352DC&quot;/&gt;&lt;wsp:rsid wsp:val=&quot;00B362D9&quot;/&gt;&lt;wsp:rsid wsp:val=&quot;00B363DD&quot;/&gt;&lt;wsp:rsid wsp:val=&quot;00B36455&quot;/&gt;&lt;wsp:rsid wsp:val=&quot;00B36F5E&quot;/&gt;&lt;wsp:rsid wsp:val=&quot;00B37551&quot;/&gt;&lt;wsp:rsid wsp:val=&quot;00B3758C&quot;/&gt;&lt;wsp:rsid wsp:val=&quot;00B3783A&quot;/&gt;&lt;wsp:rsid wsp:val=&quot;00B37996&quot;/&gt;&lt;wsp:rsid wsp:val=&quot;00B379D8&quot;/&gt;&lt;wsp:rsid wsp:val=&quot;00B40089&quot;/&gt;&lt;wsp:rsid wsp:val=&quot;00B4010D&quot;/&gt;&lt;wsp:rsid wsp:val=&quot;00B40380&quot;/&gt;&lt;wsp:rsid wsp:val=&quot;00B40548&quot;/&gt;&lt;wsp:rsid wsp:val=&quot;00B406F2&quot;/&gt;&lt;wsp:rsid wsp:val=&quot;00B4075D&quot;/&gt;&lt;wsp:rsid wsp:val=&quot;00B40B7D&quot;/&gt;&lt;wsp:rsid wsp:val=&quot;00B40F98&quot;/&gt;&lt;wsp:rsid wsp:val=&quot;00B410C7&quot;/&gt;&lt;wsp:rsid wsp:val=&quot;00B41620&quot;/&gt;&lt;wsp:rsid wsp:val=&quot;00B41E26&quot;/&gt;&lt;wsp:rsid wsp:val=&quot;00B42413&quot;/&gt;&lt;wsp:rsid wsp:val=&quot;00B42C8A&quot;/&gt;&lt;wsp:rsid wsp:val=&quot;00B42D61&quot;/&gt;&lt;wsp:rsid wsp:val=&quot;00B4319B&quot;/&gt;&lt;wsp:rsid wsp:val=&quot;00B431AF&quot;/&gt;&lt;wsp:rsid wsp:val=&quot;00B4329A&quot;/&gt;&lt;wsp:rsid wsp:val=&quot;00B4337D&quot;/&gt;&lt;wsp:rsid wsp:val=&quot;00B433C9&quot;/&gt;&lt;wsp:rsid wsp:val=&quot;00B43A77&quot;/&gt;&lt;wsp:rsid wsp:val=&quot;00B45040&quot;/&gt;&lt;wsp:rsid wsp:val=&quot;00B45158&quot;/&gt;&lt;wsp:rsid wsp:val=&quot;00B45523&quot;/&gt;&lt;wsp:rsid wsp:val=&quot;00B45A2C&quot;/&gt;&lt;wsp:rsid wsp:val=&quot;00B46106&quot;/&gt;&lt;wsp:rsid wsp:val=&quot;00B46125&quot;/&gt;&lt;wsp:rsid wsp:val=&quot;00B46ABA&quot;/&gt;&lt;wsp:rsid wsp:val=&quot;00B4747B&quot;/&gt;&lt;wsp:rsid wsp:val=&quot;00B47689&quot;/&gt;&lt;wsp:rsid wsp:val=&quot;00B502E0&quot;/&gt;&lt;wsp:rsid wsp:val=&quot;00B50561&quot;/&gt;&lt;wsp:rsid wsp:val=&quot;00B506E4&quot;/&gt;&lt;wsp:rsid wsp:val=&quot;00B50916&quot;/&gt;&lt;wsp:rsid wsp:val=&quot;00B510D5&quot;/&gt;&lt;wsp:rsid wsp:val=&quot;00B510E2&quot;/&gt;&lt;wsp:rsid wsp:val=&quot;00B51542&quot;/&gt;&lt;wsp:rsid wsp:val=&quot;00B51655&quot;/&gt;&lt;wsp:rsid wsp:val=&quot;00B5172E&quot;/&gt;&lt;wsp:rsid wsp:val=&quot;00B518B4&quot;/&gt;&lt;wsp:rsid wsp:val=&quot;00B51B94&quot;/&gt;&lt;wsp:rsid wsp:val=&quot;00B51E24&quot;/&gt;&lt;wsp:rsid wsp:val=&quot;00B52199&quot;/&gt;&lt;wsp:rsid wsp:val=&quot;00B524C6&quot;/&gt;&lt;wsp:rsid wsp:val=&quot;00B524D8&quot;/&gt;&lt;wsp:rsid wsp:val=&quot;00B525B6&quot;/&gt;&lt;wsp:rsid wsp:val=&quot;00B52657&quot;/&gt;&lt;wsp:rsid wsp:val=&quot;00B5289D&quot;/&gt;&lt;wsp:rsid wsp:val=&quot;00B52CD0&quot;/&gt;&lt;wsp:rsid wsp:val=&quot;00B52D5B&quot;/&gt;&lt;wsp:rsid wsp:val=&quot;00B532BB&quot;/&gt;&lt;wsp:rsid wsp:val=&quot;00B5352D&quot;/&gt;&lt;wsp:rsid wsp:val=&quot;00B53641&quot;/&gt;&lt;wsp:rsid wsp:val=&quot;00B537D5&quot;/&gt;&lt;wsp:rsid wsp:val=&quot;00B53E31&quot;/&gt;&lt;wsp:rsid wsp:val=&quot;00B542DE&quot;/&gt;&lt;wsp:rsid wsp:val=&quot;00B542E4&quot;/&gt;&lt;wsp:rsid wsp:val=&quot;00B545B1&quot;/&gt;&lt;wsp:rsid wsp:val=&quot;00B545CD&quot;/&gt;&lt;wsp:rsid wsp:val=&quot;00B545E5&quot;/&gt;&lt;wsp:rsid wsp:val=&quot;00B5474F&quot;/&gt;&lt;wsp:rsid wsp:val=&quot;00B547CF&quot;/&gt;&lt;wsp:rsid wsp:val=&quot;00B54B74&quot;/&gt;&lt;wsp:rsid wsp:val=&quot;00B55363&quot;/&gt;&lt;wsp:rsid wsp:val=&quot;00B554F9&quot;/&gt;&lt;wsp:rsid wsp:val=&quot;00B55629&quot;/&gt;&lt;wsp:rsid wsp:val=&quot;00B55942&quot;/&gt;&lt;wsp:rsid wsp:val=&quot;00B56177&quot;/&gt;&lt;wsp:rsid wsp:val=&quot;00B5674A&quot;/&gt;&lt;wsp:rsid wsp:val=&quot;00B56965&quot;/&gt;&lt;wsp:rsid wsp:val=&quot;00B56D40&quot;/&gt;&lt;wsp:rsid wsp:val=&quot;00B57BAB&quot;/&gt;&lt;wsp:rsid wsp:val=&quot;00B57BD9&quot;/&gt;&lt;wsp:rsid wsp:val=&quot;00B57C56&quot;/&gt;&lt;wsp:rsid wsp:val=&quot;00B57D64&quot;/&gt;&lt;wsp:rsid wsp:val=&quot;00B60032&quot;/&gt;&lt;wsp:rsid wsp:val=&quot;00B60257&quot;/&gt;&lt;wsp:rsid wsp:val=&quot;00B604D4&quot;/&gt;&lt;wsp:rsid wsp:val=&quot;00B60811&quot;/&gt;&lt;wsp:rsid wsp:val=&quot;00B6081F&quot;/&gt;&lt;wsp:rsid wsp:val=&quot;00B6089D&quot;/&gt;&lt;wsp:rsid wsp:val=&quot;00B609D8&quot;/&gt;&lt;wsp:rsid wsp:val=&quot;00B60E84&quot;/&gt;&lt;wsp:rsid wsp:val=&quot;00B6149F&quot;/&gt;&lt;wsp:rsid wsp:val=&quot;00B615C9&quot;/&gt;&lt;wsp:rsid wsp:val=&quot;00B61855&quot;/&gt;&lt;wsp:rsid wsp:val=&quot;00B61A96&quot;/&gt;&lt;wsp:rsid wsp:val=&quot;00B620B2&quot;/&gt;&lt;wsp:rsid wsp:val=&quot;00B620DE&quot;/&gt;&lt;wsp:rsid wsp:val=&quot;00B62323&quot;/&gt;&lt;wsp:rsid wsp:val=&quot;00B62543&quot;/&gt;&lt;wsp:rsid wsp:val=&quot;00B62CA4&quot;/&gt;&lt;wsp:rsid wsp:val=&quot;00B62CD7&quot;/&gt;&lt;wsp:rsid wsp:val=&quot;00B62D8A&quot;/&gt;&lt;wsp:rsid wsp:val=&quot;00B63086&quot;/&gt;&lt;wsp:rsid wsp:val=&quot;00B630B9&quot;/&gt;&lt;wsp:rsid wsp:val=&quot;00B6344F&quot;/&gt;&lt;wsp:rsid wsp:val=&quot;00B63690&quot;/&gt;&lt;wsp:rsid wsp:val=&quot;00B63BE7&quot;/&gt;&lt;wsp:rsid wsp:val=&quot;00B63D68&quot;/&gt;&lt;wsp:rsid wsp:val=&quot;00B641E0&quot;/&gt;&lt;wsp:rsid wsp:val=&quot;00B649EE&quot;/&gt;&lt;wsp:rsid wsp:val=&quot;00B64C39&quot;/&gt;&lt;wsp:rsid wsp:val=&quot;00B64D1B&quot;/&gt;&lt;wsp:rsid wsp:val=&quot;00B64EC2&quot;/&gt;&lt;wsp:rsid wsp:val=&quot;00B656AA&quot;/&gt;&lt;wsp:rsid wsp:val=&quot;00B659E9&quot;/&gt;&lt;wsp:rsid wsp:val=&quot;00B65AA7&quot;/&gt;&lt;wsp:rsid wsp:val=&quot;00B65EAC&quot;/&gt;&lt;wsp:rsid wsp:val=&quot;00B65F65&quot;/&gt;&lt;wsp:rsid wsp:val=&quot;00B6624C&quot;/&gt;&lt;wsp:rsid wsp:val=&quot;00B664FC&quot;/&gt;&lt;wsp:rsid wsp:val=&quot;00B66574&quot;/&gt;&lt;wsp:rsid wsp:val=&quot;00B665D1&quot;/&gt;&lt;wsp:rsid wsp:val=&quot;00B667F0&quot;/&gt;&lt;wsp:rsid wsp:val=&quot;00B66CA1&quot;/&gt;&lt;wsp:rsid wsp:val=&quot;00B675BB&quot;/&gt;&lt;wsp:rsid wsp:val=&quot;00B679B7&quot;/&gt;&lt;wsp:rsid wsp:val=&quot;00B679F3&quot;/&gt;&lt;wsp:rsid wsp:val=&quot;00B67B71&quot;/&gt;&lt;wsp:rsid wsp:val=&quot;00B67D79&quot;/&gt;&lt;wsp:rsid wsp:val=&quot;00B67E76&quot;/&gt;&lt;wsp:rsid wsp:val=&quot;00B700DC&quot;/&gt;&lt;wsp:rsid wsp:val=&quot;00B702BB&quot;/&gt;&lt;wsp:rsid wsp:val=&quot;00B703EF&quot;/&gt;&lt;wsp:rsid wsp:val=&quot;00B70415&quot;/&gt;&lt;wsp:rsid wsp:val=&quot;00B70805&quot;/&gt;&lt;wsp:rsid wsp:val=&quot;00B708DF&quot;/&gt;&lt;wsp:rsid wsp:val=&quot;00B70C1E&quot;/&gt;&lt;wsp:rsid wsp:val=&quot;00B70E22&quot;/&gt;&lt;wsp:rsid wsp:val=&quot;00B714C3&quot;/&gt;&lt;wsp:rsid wsp:val=&quot;00B714E7&quot;/&gt;&lt;wsp:rsid wsp:val=&quot;00B71D7A&quot;/&gt;&lt;wsp:rsid wsp:val=&quot;00B7295A&quot;/&gt;&lt;wsp:rsid wsp:val=&quot;00B7299F&quot;/&gt;&lt;wsp:rsid wsp:val=&quot;00B72F35&quot;/&gt;&lt;wsp:rsid wsp:val=&quot;00B73375&quot;/&gt;&lt;wsp:rsid wsp:val=&quot;00B7353C&quot;/&gt;&lt;wsp:rsid wsp:val=&quot;00B73708&quot;/&gt;&lt;wsp:rsid wsp:val=&quot;00B73954&quot;/&gt;&lt;wsp:rsid wsp:val=&quot;00B740CF&quot;/&gt;&lt;wsp:rsid wsp:val=&quot;00B742F5&quot;/&gt;&lt;wsp:rsid wsp:val=&quot;00B743AB&quot;/&gt;&lt;wsp:rsid wsp:val=&quot;00B746A7&quot;/&gt;&lt;wsp:rsid wsp:val=&quot;00B75039&quot;/&gt;&lt;wsp:rsid wsp:val=&quot;00B751AB&quot;/&gt;&lt;wsp:rsid wsp:val=&quot;00B756A6&quot;/&gt;&lt;wsp:rsid wsp:val=&quot;00B7581A&quot;/&gt;&lt;wsp:rsid wsp:val=&quot;00B75A33&quot;/&gt;&lt;wsp:rsid wsp:val=&quot;00B76006&quot;/&gt;&lt;wsp:rsid wsp:val=&quot;00B760E6&quot;/&gt;&lt;wsp:rsid wsp:val=&quot;00B76754&quot;/&gt;&lt;wsp:rsid wsp:val=&quot;00B76A9E&quot;/&gt;&lt;wsp:rsid wsp:val=&quot;00B76DD3&quot;/&gt;&lt;wsp:rsid wsp:val=&quot;00B770F1&quot;/&gt;&lt;wsp:rsid wsp:val=&quot;00B77348&quot;/&gt;&lt;wsp:rsid wsp:val=&quot;00B774DC&quot;/&gt;&lt;wsp:rsid wsp:val=&quot;00B7783F&quot;/&gt;&lt;wsp:rsid wsp:val=&quot;00B779A3&quot;/&gt;&lt;wsp:rsid wsp:val=&quot;00B77E62&quot;/&gt;&lt;wsp:rsid wsp:val=&quot;00B801D3&quot;/&gt;&lt;wsp:rsid wsp:val=&quot;00B802F9&quot;/&gt;&lt;wsp:rsid wsp:val=&quot;00B80374&quot;/&gt;&lt;wsp:rsid wsp:val=&quot;00B8042A&quot;/&gt;&lt;wsp:rsid wsp:val=&quot;00B80462&quot;/&gt;&lt;wsp:rsid wsp:val=&quot;00B8053C&quot;/&gt;&lt;wsp:rsid wsp:val=&quot;00B80554&quot;/&gt;&lt;wsp:rsid wsp:val=&quot;00B80678&quot;/&gt;&lt;wsp:rsid wsp:val=&quot;00B80960&quot;/&gt;&lt;wsp:rsid wsp:val=&quot;00B809A2&quot;/&gt;&lt;wsp:rsid wsp:val=&quot;00B80F90&quot;/&gt;&lt;wsp:rsid wsp:val=&quot;00B81206&quot;/&gt;&lt;wsp:rsid wsp:val=&quot;00B817E2&quot;/&gt;&lt;wsp:rsid wsp:val=&quot;00B81CC8&quot;/&gt;&lt;wsp:rsid wsp:val=&quot;00B81DF5&quot;/&gt;&lt;wsp:rsid wsp:val=&quot;00B81FA2&quot;/&gt;&lt;wsp:rsid wsp:val=&quot;00B82065&quot;/&gt;&lt;wsp:rsid wsp:val=&quot;00B820EE&quot;/&gt;&lt;wsp:rsid wsp:val=&quot;00B82142&quot;/&gt;&lt;wsp:rsid wsp:val=&quot;00B82600&quot;/&gt;&lt;wsp:rsid wsp:val=&quot;00B82A1F&quot;/&gt;&lt;wsp:rsid wsp:val=&quot;00B82DB8&quot;/&gt;&lt;wsp:rsid wsp:val=&quot;00B83288&quot;/&gt;&lt;wsp:rsid wsp:val=&quot;00B833A9&quot;/&gt;&lt;wsp:rsid wsp:val=&quot;00B83D99&quot;/&gt;&lt;wsp:rsid wsp:val=&quot;00B83FCA&quot;/&gt;&lt;wsp:rsid wsp:val=&quot;00B840BA&quot;/&gt;&lt;wsp:rsid wsp:val=&quot;00B843D4&quot;/&gt;&lt;wsp:rsid wsp:val=&quot;00B8441C&quot;/&gt;&lt;wsp:rsid wsp:val=&quot;00B8446C&quot;/&gt;&lt;wsp:rsid wsp:val=&quot;00B84799&quot;/&gt;&lt;wsp:rsid wsp:val=&quot;00B847A6&quot;/&gt;&lt;wsp:rsid wsp:val=&quot;00B84AFA&quot;/&gt;&lt;wsp:rsid wsp:val=&quot;00B84C55&quot;/&gt;&lt;wsp:rsid wsp:val=&quot;00B84CEB&quot;/&gt;&lt;wsp:rsid wsp:val=&quot;00B84F7A&quot;/&gt;&lt;wsp:rsid wsp:val=&quot;00B857FF&quot;/&gt;&lt;wsp:rsid wsp:val=&quot;00B85E50&quot;/&gt;&lt;wsp:rsid wsp:val=&quot;00B85EF6&quot;/&gt;&lt;wsp:rsid wsp:val=&quot;00B8627F&quot;/&gt;&lt;wsp:rsid wsp:val=&quot;00B86427&quot;/&gt;&lt;wsp:rsid wsp:val=&quot;00B86862&quot;/&gt;&lt;wsp:rsid wsp:val=&quot;00B868F1&quot;/&gt;&lt;wsp:rsid wsp:val=&quot;00B86B87&quot;/&gt;&lt;wsp:rsid wsp:val=&quot;00B86E2C&quot;/&gt;&lt;wsp:rsid wsp:val=&quot;00B87385&quot;/&gt;&lt;wsp:rsid wsp:val=&quot;00B87569&quot;/&gt;&lt;wsp:rsid wsp:val=&quot;00B87903&quot;/&gt;&lt;wsp:rsid wsp:val=&quot;00B87B6C&quot;/&gt;&lt;wsp:rsid wsp:val=&quot;00B87DB7&quot;/&gt;&lt;wsp:rsid wsp:val=&quot;00B87FCC&quot;/&gt;&lt;wsp:rsid wsp:val=&quot;00B908B3&quot;/&gt;&lt;wsp:rsid wsp:val=&quot;00B90996&quot;/&gt;&lt;wsp:rsid wsp:val=&quot;00B90EA0&quot;/&gt;&lt;wsp:rsid wsp:val=&quot;00B90EE9&quot;/&gt;&lt;wsp:rsid wsp:val=&quot;00B91049&quot;/&gt;&lt;wsp:rsid wsp:val=&quot;00B910FF&quot;/&gt;&lt;wsp:rsid wsp:val=&quot;00B91168&quot;/&gt;&lt;wsp:rsid wsp:val=&quot;00B91259&quot;/&gt;&lt;wsp:rsid wsp:val=&quot;00B913AC&quot;/&gt;&lt;wsp:rsid wsp:val=&quot;00B91731&quot;/&gt;&lt;wsp:rsid wsp:val=&quot;00B9180E&quot;/&gt;&lt;wsp:rsid wsp:val=&quot;00B91901&quot;/&gt;&lt;wsp:rsid wsp:val=&quot;00B91AA2&quot;/&gt;&lt;wsp:rsid wsp:val=&quot;00B92217&quot;/&gt;&lt;wsp:rsid wsp:val=&quot;00B9249B&quot;/&gt;&lt;wsp:rsid wsp:val=&quot;00B9276B&quot;/&gt;&lt;wsp:rsid wsp:val=&quot;00B92B3A&quot;/&gt;&lt;wsp:rsid wsp:val=&quot;00B92D87&quot;/&gt;&lt;wsp:rsid wsp:val=&quot;00B92DE2&quot;/&gt;&lt;wsp:rsid wsp:val=&quot;00B93470&quot;/&gt;&lt;wsp:rsid wsp:val=&quot;00B940E4&quot;/&gt;&lt;wsp:rsid wsp:val=&quot;00B94563&quot;/&gt;&lt;wsp:rsid wsp:val=&quot;00B95060&quot;/&gt;&lt;wsp:rsid wsp:val=&quot;00B9543E&quot;/&gt;&lt;wsp:rsid wsp:val=&quot;00B95577&quot;/&gt;&lt;wsp:rsid wsp:val=&quot;00B9615D&quot;/&gt;&lt;wsp:rsid wsp:val=&quot;00B9620B&quot;/&gt;&lt;wsp:rsid wsp:val=&quot;00B96245&quot;/&gt;&lt;wsp:rsid wsp:val=&quot;00B9673C&quot;/&gt;&lt;wsp:rsid wsp:val=&quot;00B96962&quot;/&gt;&lt;wsp:rsid wsp:val=&quot;00B96AFB&quot;/&gt;&lt;wsp:rsid wsp:val=&quot;00B96B62&quot;/&gt;&lt;wsp:rsid wsp:val=&quot;00B96C82&quot;/&gt;&lt;wsp:rsid wsp:val=&quot;00B96CD7&quot;/&gt;&lt;wsp:rsid wsp:val=&quot;00B96DF3&quot;/&gt;&lt;wsp:rsid wsp:val=&quot;00B97096&quot;/&gt;&lt;wsp:rsid wsp:val=&quot;00B9740F&quot;/&gt;&lt;wsp:rsid wsp:val=&quot;00B977EA&quot;/&gt;&lt;wsp:rsid wsp:val=&quot;00B97BBD&quot;/&gt;&lt;wsp:rsid wsp:val=&quot;00B97C99&quot;/&gt;&lt;wsp:rsid wsp:val=&quot;00BA022A&quot;/&gt;&lt;wsp:rsid wsp:val=&quot;00BA03FD&quot;/&gt;&lt;wsp:rsid wsp:val=&quot;00BA05F7&quot;/&gt;&lt;wsp:rsid wsp:val=&quot;00BA06DC&quot;/&gt;&lt;wsp:rsid wsp:val=&quot;00BA0737&quot;/&gt;&lt;wsp:rsid wsp:val=&quot;00BA0B91&quot;/&gt;&lt;wsp:rsid wsp:val=&quot;00BA0D0E&quot;/&gt;&lt;wsp:rsid wsp:val=&quot;00BA0D58&quot;/&gt;&lt;wsp:rsid wsp:val=&quot;00BA0E1D&quot;/&gt;&lt;wsp:rsid wsp:val=&quot;00BA101C&quot;/&gt;&lt;wsp:rsid wsp:val=&quot;00BA12FE&quot;/&gt;&lt;wsp:rsid wsp:val=&quot;00BA13E8&quot;/&gt;&lt;wsp:rsid wsp:val=&quot;00BA1DAE&quot;/&gt;&lt;wsp:rsid wsp:val=&quot;00BA1DD3&quot;/&gt;&lt;wsp:rsid wsp:val=&quot;00BA1FC8&quot;/&gt;&lt;wsp:rsid wsp:val=&quot;00BA2154&quot;/&gt;&lt;wsp:rsid wsp:val=&quot;00BA250A&quot;/&gt;&lt;wsp:rsid wsp:val=&quot;00BA25A1&quot;/&gt;&lt;wsp:rsid wsp:val=&quot;00BA28EB&quot;/&gt;&lt;wsp:rsid wsp:val=&quot;00BA2E23&quot;/&gt;&lt;wsp:rsid wsp:val=&quot;00BA2EA3&quot;/&gt;&lt;wsp:rsid wsp:val=&quot;00BA3103&quot;/&gt;&lt;wsp:rsid wsp:val=&quot;00BA3221&quot;/&gt;&lt;wsp:rsid wsp:val=&quot;00BA34DB&quot;/&gt;&lt;wsp:rsid wsp:val=&quot;00BA39EF&quot;/&gt;&lt;wsp:rsid wsp:val=&quot;00BA3CCE&quot;/&gt;&lt;wsp:rsid wsp:val=&quot;00BA3FA8&quot;/&gt;&lt;wsp:rsid wsp:val=&quot;00BA4877&quot;/&gt;&lt;wsp:rsid wsp:val=&quot;00BA59E6&quot;/&gt;&lt;wsp:rsid wsp:val=&quot;00BA5C6D&quot;/&gt;&lt;wsp:rsid wsp:val=&quot;00BA5F16&quot;/&gt;&lt;wsp:rsid wsp:val=&quot;00BA65F6&quot;/&gt;&lt;wsp:rsid wsp:val=&quot;00BA66E0&quot;/&gt;&lt;wsp:rsid wsp:val=&quot;00BA6D15&quot;/&gt;&lt;wsp:rsid wsp:val=&quot;00BA7245&quot;/&gt;&lt;wsp:rsid wsp:val=&quot;00BA78FA&quot;/&gt;&lt;wsp:rsid wsp:val=&quot;00BA7AA4&quot;/&gt;&lt;wsp:rsid wsp:val=&quot;00BB005F&quot;/&gt;&lt;wsp:rsid wsp:val=&quot;00BB0405&quot;/&gt;&lt;wsp:rsid wsp:val=&quot;00BB04C5&quot;/&gt;&lt;wsp:rsid wsp:val=&quot;00BB051B&quot;/&gt;&lt;wsp:rsid wsp:val=&quot;00BB0597&quot;/&gt;&lt;wsp:rsid wsp:val=&quot;00BB06F1&quot;/&gt;&lt;wsp:rsid wsp:val=&quot;00BB077F&quot;/&gt;&lt;wsp:rsid wsp:val=&quot;00BB0BD7&quot;/&gt;&lt;wsp:rsid wsp:val=&quot;00BB0CE5&quot;/&gt;&lt;wsp:rsid wsp:val=&quot;00BB1006&quot;/&gt;&lt;wsp:rsid wsp:val=&quot;00BB142C&quot;/&gt;&lt;wsp:rsid wsp:val=&quot;00BB1AD8&quot;/&gt;&lt;wsp:rsid wsp:val=&quot;00BB22FF&quot;/&gt;&lt;wsp:rsid wsp:val=&quot;00BB2940&quot;/&gt;&lt;wsp:rsid wsp:val=&quot;00BB2BF8&quot;/&gt;&lt;wsp:rsid wsp:val=&quot;00BB32FD&quot;/&gt;&lt;wsp:rsid wsp:val=&quot;00BB3489&quot;/&gt;&lt;wsp:rsid wsp:val=&quot;00BB35FD&quot;/&gt;&lt;wsp:rsid wsp:val=&quot;00BB3A30&quot;/&gt;&lt;wsp:rsid wsp:val=&quot;00BB3D79&quot;/&gt;&lt;wsp:rsid wsp:val=&quot;00BB3DBB&quot;/&gt;&lt;wsp:rsid wsp:val=&quot;00BB4388&quot;/&gt;&lt;wsp:rsid wsp:val=&quot;00BB453C&quot;/&gt;&lt;wsp:rsid wsp:val=&quot;00BB4AB3&quot;/&gt;&lt;wsp:rsid wsp:val=&quot;00BB4BEB&quot;/&gt;&lt;wsp:rsid wsp:val=&quot;00BB5041&quot;/&gt;&lt;wsp:rsid wsp:val=&quot;00BB5060&quot;/&gt;&lt;wsp:rsid wsp:val=&quot;00BB51C2&quot;/&gt;&lt;wsp:rsid wsp:val=&quot;00BB560B&quot;/&gt;&lt;wsp:rsid wsp:val=&quot;00BB57E6&quot;/&gt;&lt;wsp:rsid wsp:val=&quot;00BB5825&quot;/&gt;&lt;wsp:rsid wsp:val=&quot;00BB5D49&quot;/&gt;&lt;wsp:rsid wsp:val=&quot;00BB5EF1&quot;/&gt;&lt;wsp:rsid wsp:val=&quot;00BB6376&quot;/&gt;&lt;wsp:rsid wsp:val=&quot;00BB6469&quot;/&gt;&lt;wsp:rsid wsp:val=&quot;00BB653F&quot;/&gt;&lt;wsp:rsid wsp:val=&quot;00BB6555&quot;/&gt;&lt;wsp:rsid wsp:val=&quot;00BB655E&quot;/&gt;&lt;wsp:rsid wsp:val=&quot;00BB668F&quot;/&gt;&lt;wsp:rsid wsp:val=&quot;00BB672A&quot;/&gt;&lt;wsp:rsid wsp:val=&quot;00BB7507&quot;/&gt;&lt;wsp:rsid wsp:val=&quot;00BB771B&quot;/&gt;&lt;wsp:rsid wsp:val=&quot;00BB78F1&quot;/&gt;&lt;wsp:rsid wsp:val=&quot;00BB7944&quot;/&gt;&lt;wsp:rsid wsp:val=&quot;00BB7B13&quot;/&gt;&lt;wsp:rsid wsp:val=&quot;00BB7C7C&quot;/&gt;&lt;wsp:rsid wsp:val=&quot;00BB7CA9&quot;/&gt;&lt;wsp:rsid wsp:val=&quot;00BB7E87&quot;/&gt;&lt;wsp:rsid wsp:val=&quot;00BC0080&quot;/&gt;&lt;wsp:rsid wsp:val=&quot;00BC0473&quot;/&gt;&lt;wsp:rsid wsp:val=&quot;00BC0BE3&quot;/&gt;&lt;wsp:rsid wsp:val=&quot;00BC0DB1&quot;/&gt;&lt;wsp:rsid wsp:val=&quot;00BC0F87&quot;/&gt;&lt;wsp:rsid wsp:val=&quot;00BC13EE&quot;/&gt;&lt;wsp:rsid wsp:val=&quot;00BC14FA&quot;/&gt;&lt;wsp:rsid wsp:val=&quot;00BC15DD&quot;/&gt;&lt;wsp:rsid wsp:val=&quot;00BC177F&quot;/&gt;&lt;wsp:rsid wsp:val=&quot;00BC1894&quot;/&gt;&lt;wsp:rsid wsp:val=&quot;00BC1926&quot;/&gt;&lt;wsp:rsid wsp:val=&quot;00BC1A1E&quot;/&gt;&lt;wsp:rsid wsp:val=&quot;00BC1D24&quot;/&gt;&lt;wsp:rsid wsp:val=&quot;00BC1F89&quot;/&gt;&lt;wsp:rsid wsp:val=&quot;00BC2161&quot;/&gt;&lt;wsp:rsid wsp:val=&quot;00BC288C&quot;/&gt;&lt;wsp:rsid wsp:val=&quot;00BC2AC3&quot;/&gt;&lt;wsp:rsid wsp:val=&quot;00BC3070&quot;/&gt;&lt;wsp:rsid wsp:val=&quot;00BC3351&quot;/&gt;&lt;wsp:rsid wsp:val=&quot;00BC3DBF&quot;/&gt;&lt;wsp:rsid wsp:val=&quot;00BC4310&quot;/&gt;&lt;wsp:rsid wsp:val=&quot;00BC43F2&quot;/&gt;&lt;wsp:rsid wsp:val=&quot;00BC46F4&quot;/&gt;&lt;wsp:rsid wsp:val=&quot;00BC4848&quot;/&gt;&lt;wsp:rsid wsp:val=&quot;00BC4DB6&quot;/&gt;&lt;wsp:rsid wsp:val=&quot;00BC4FDE&quot;/&gt;&lt;wsp:rsid wsp:val=&quot;00BC50EE&quot;/&gt;&lt;wsp:rsid wsp:val=&quot;00BC519E&quot;/&gt;&lt;wsp:rsid wsp:val=&quot;00BC55AC&quot;/&gt;&lt;wsp:rsid wsp:val=&quot;00BC58F1&quot;/&gt;&lt;wsp:rsid wsp:val=&quot;00BC5EAF&quot;/&gt;&lt;wsp:rsid wsp:val=&quot;00BC5EBB&quot;/&gt;&lt;wsp:rsid wsp:val=&quot;00BC6068&quot;/&gt;&lt;wsp:rsid wsp:val=&quot;00BC694B&quot;/&gt;&lt;wsp:rsid wsp:val=&quot;00BC6CA4&quot;/&gt;&lt;wsp:rsid wsp:val=&quot;00BC7C30&quot;/&gt;&lt;wsp:rsid wsp:val=&quot;00BC7C82&quot;/&gt;&lt;wsp:rsid wsp:val=&quot;00BC7D3D&quot;/&gt;&lt;wsp:rsid wsp:val=&quot;00BD0182&quot;/&gt;&lt;wsp:rsid wsp:val=&quot;00BD04A7&quot;/&gt;&lt;wsp:rsid wsp:val=&quot;00BD051B&quot;/&gt;&lt;wsp:rsid wsp:val=&quot;00BD087E&quot;/&gt;&lt;wsp:rsid wsp:val=&quot;00BD08A9&quot;/&gt;&lt;wsp:rsid wsp:val=&quot;00BD097F&quot;/&gt;&lt;wsp:rsid wsp:val=&quot;00BD0D46&quot;/&gt;&lt;wsp:rsid wsp:val=&quot;00BD0E70&quot;/&gt;&lt;wsp:rsid wsp:val=&quot;00BD11DB&quot;/&gt;&lt;wsp:rsid wsp:val=&quot;00BD16F1&quot;/&gt;&lt;wsp:rsid wsp:val=&quot;00BD1C9B&quot;/&gt;&lt;wsp:rsid wsp:val=&quot;00BD1DF3&quot;/&gt;&lt;wsp:rsid wsp:val=&quot;00BD2411&quot;/&gt;&lt;wsp:rsid wsp:val=&quot;00BD2A1D&quot;/&gt;&lt;wsp:rsid wsp:val=&quot;00BD2DC3&quot;/&gt;&lt;wsp:rsid wsp:val=&quot;00BD2E5B&quot;/&gt;&lt;wsp:rsid wsp:val=&quot;00BD3241&quot;/&gt;&lt;wsp:rsid wsp:val=&quot;00BD3732&quot;/&gt;&lt;wsp:rsid wsp:val=&quot;00BD3C44&quot;/&gt;&lt;wsp:rsid wsp:val=&quot;00BD43F9&quot;/&gt;&lt;wsp:rsid wsp:val=&quot;00BD44BF&quot;/&gt;&lt;wsp:rsid wsp:val=&quot;00BD44F3&quot;/&gt;&lt;wsp:rsid wsp:val=&quot;00BD4778&quot;/&gt;&lt;wsp:rsid wsp:val=&quot;00BD493D&quot;/&gt;&lt;wsp:rsid wsp:val=&quot;00BD5123&quot;/&gt;&lt;wsp:rsid wsp:val=&quot;00BD5135&quot;/&gt;&lt;wsp:rsid wsp:val=&quot;00BD5AB0&quot;/&gt;&lt;wsp:rsid wsp:val=&quot;00BD5CDB&quot;/&gt;&lt;wsp:rsid wsp:val=&quot;00BD5D57&quot;/&gt;&lt;wsp:rsid wsp:val=&quot;00BD62C2&quot;/&gt;&lt;wsp:rsid wsp:val=&quot;00BD6500&quot;/&gt;&lt;wsp:rsid wsp:val=&quot;00BD6A16&quot;/&gt;&lt;wsp:rsid wsp:val=&quot;00BD6A83&quot;/&gt;&lt;wsp:rsid wsp:val=&quot;00BD6BBD&quot;/&gt;&lt;wsp:rsid wsp:val=&quot;00BD6D4A&quot;/&gt;&lt;wsp:rsid wsp:val=&quot;00BD73F9&quot;/&gt;&lt;wsp:rsid wsp:val=&quot;00BD783C&quot;/&gt;&lt;wsp:rsid wsp:val=&quot;00BD78A8&quot;/&gt;&lt;wsp:rsid wsp:val=&quot;00BD791E&quot;/&gt;&lt;wsp:rsid wsp:val=&quot;00BD7E58&quot;/&gt;&lt;wsp:rsid wsp:val=&quot;00BD7F25&quot;/&gt;&lt;wsp:rsid wsp:val=&quot;00BD7FA8&quot;/&gt;&lt;wsp:rsid wsp:val=&quot;00BE0C1E&quot;/&gt;&lt;wsp:rsid wsp:val=&quot;00BE0CB3&quot;/&gt;&lt;wsp:rsid wsp:val=&quot;00BE0D75&quot;/&gt;&lt;wsp:rsid wsp:val=&quot;00BE0ED4&quot;/&gt;&lt;wsp:rsid wsp:val=&quot;00BE1057&quot;/&gt;&lt;wsp:rsid wsp:val=&quot;00BE1172&quot;/&gt;&lt;wsp:rsid wsp:val=&quot;00BE1A40&quot;/&gt;&lt;wsp:rsid wsp:val=&quot;00BE1B5D&quot;/&gt;&lt;wsp:rsid wsp:val=&quot;00BE2012&quot;/&gt;&lt;wsp:rsid wsp:val=&quot;00BE2152&quot;/&gt;&lt;wsp:rsid wsp:val=&quot;00BE2191&quot;/&gt;&lt;wsp:rsid wsp:val=&quot;00BE2338&quot;/&gt;&lt;wsp:rsid wsp:val=&quot;00BE26AE&quot;/&gt;&lt;wsp:rsid wsp:val=&quot;00BE2AD7&quot;/&gt;&lt;wsp:rsid wsp:val=&quot;00BE2ED3&quot;/&gt;&lt;wsp:rsid wsp:val=&quot;00BE3151&quot;/&gt;&lt;wsp:rsid wsp:val=&quot;00BE3BD6&quot;/&gt;&lt;wsp:rsid wsp:val=&quot;00BE3E91&quot;/&gt;&lt;wsp:rsid wsp:val=&quot;00BE3F59&quot;/&gt;&lt;wsp:rsid wsp:val=&quot;00BE3F5E&quot;/&gt;&lt;wsp:rsid wsp:val=&quot;00BE40B0&quot;/&gt;&lt;wsp:rsid wsp:val=&quot;00BE47C9&quot;/&gt;&lt;wsp:rsid wsp:val=&quot;00BE4969&quot;/&gt;&lt;wsp:rsid wsp:val=&quot;00BE4F53&quot;/&gt;&lt;wsp:rsid wsp:val=&quot;00BE50E0&quot;/&gt;&lt;wsp:rsid wsp:val=&quot;00BE5197&quot;/&gt;&lt;wsp:rsid wsp:val=&quot;00BE51BA&quot;/&gt;&lt;wsp:rsid wsp:val=&quot;00BE5C07&quot;/&gt;&lt;wsp:rsid wsp:val=&quot;00BE5DA3&quot;/&gt;&lt;wsp:rsid wsp:val=&quot;00BE5DC3&quot;/&gt;&lt;wsp:rsid wsp:val=&quot;00BE6483&quot;/&gt;&lt;wsp:rsid wsp:val=&quot;00BE669F&quot;/&gt;&lt;wsp:rsid wsp:val=&quot;00BE6C3E&quot;/&gt;&lt;wsp:rsid wsp:val=&quot;00BE6F6F&quot;/&gt;&lt;wsp:rsid wsp:val=&quot;00BE73CB&quot;/&gt;&lt;wsp:rsid wsp:val=&quot;00BE757B&quot;/&gt;&lt;wsp:rsid wsp:val=&quot;00BE7651&quot;/&gt;&lt;wsp:rsid wsp:val=&quot;00BE7DB4&quot;/&gt;&lt;wsp:rsid wsp:val=&quot;00BF02C8&quot;/&gt;&lt;wsp:rsid wsp:val=&quot;00BF03F4&quot;/&gt;&lt;wsp:rsid wsp:val=&quot;00BF0547&quot;/&gt;&lt;wsp:rsid wsp:val=&quot;00BF07FC&quot;/&gt;&lt;wsp:rsid wsp:val=&quot;00BF094B&quot;/&gt;&lt;wsp:rsid wsp:val=&quot;00BF0B0D&quot;/&gt;&lt;wsp:rsid wsp:val=&quot;00BF0B56&quot;/&gt;&lt;wsp:rsid wsp:val=&quot;00BF1ABD&quot;/&gt;&lt;wsp:rsid wsp:val=&quot;00BF1D0B&quot;/&gt;&lt;wsp:rsid wsp:val=&quot;00BF1F02&quot;/&gt;&lt;wsp:rsid wsp:val=&quot;00BF1F30&quot;/&gt;&lt;wsp:rsid wsp:val=&quot;00BF2329&quot;/&gt;&lt;wsp:rsid wsp:val=&quot;00BF28B5&quot;/&gt;&lt;wsp:rsid wsp:val=&quot;00BF299F&quot;/&gt;&lt;wsp:rsid wsp:val=&quot;00BF2ED2&quot;/&gt;&lt;wsp:rsid wsp:val=&quot;00BF2F24&quot;/&gt;&lt;wsp:rsid wsp:val=&quot;00BF350F&quot;/&gt;&lt;wsp:rsid wsp:val=&quot;00BF35CE&quot;/&gt;&lt;wsp:rsid wsp:val=&quot;00BF35F6&quot;/&gt;&lt;wsp:rsid wsp:val=&quot;00BF363A&quot;/&gt;&lt;wsp:rsid wsp:val=&quot;00BF367E&quot;/&gt;&lt;wsp:rsid wsp:val=&quot;00BF38C0&quot;/&gt;&lt;wsp:rsid wsp:val=&quot;00BF3AD8&quot;/&gt;&lt;wsp:rsid wsp:val=&quot;00BF3F42&quot;/&gt;&lt;wsp:rsid wsp:val=&quot;00BF408F&quot;/&gt;&lt;wsp:rsid wsp:val=&quot;00BF44E9&quot;/&gt;&lt;wsp:rsid wsp:val=&quot;00BF47BB&quot;/&gt;&lt;wsp:rsid wsp:val=&quot;00BF4874&quot;/&gt;&lt;wsp:rsid wsp:val=&quot;00BF491B&quot;/&gt;&lt;wsp:rsid wsp:val=&quot;00BF4CDB&quot;/&gt;&lt;wsp:rsid wsp:val=&quot;00BF4E16&quot;/&gt;&lt;wsp:rsid wsp:val=&quot;00BF4EFB&quot;/&gt;&lt;wsp:rsid wsp:val=&quot;00BF5136&quot;/&gt;&lt;wsp:rsid wsp:val=&quot;00BF53E7&quot;/&gt;&lt;wsp:rsid wsp:val=&quot;00BF553D&quot;/&gt;&lt;wsp:rsid wsp:val=&quot;00BF5939&quot;/&gt;&lt;wsp:rsid wsp:val=&quot;00BF5C47&quot;/&gt;&lt;wsp:rsid wsp:val=&quot;00BF5D84&quot;/&gt;&lt;wsp:rsid wsp:val=&quot;00BF61CA&quot;/&gt;&lt;wsp:rsid wsp:val=&quot;00BF6210&quot;/&gt;&lt;wsp:rsid wsp:val=&quot;00BF65C0&quot;/&gt;&lt;wsp:rsid wsp:val=&quot;00BF6B7D&quot;/&gt;&lt;wsp:rsid wsp:val=&quot;00BF6E5E&quot;/&gt;&lt;wsp:rsid wsp:val=&quot;00BF6F01&quot;/&gt;&lt;wsp:rsid wsp:val=&quot;00BF72A5&quot;/&gt;&lt;wsp:rsid wsp:val=&quot;00BF76BF&quot;/&gt;&lt;wsp:rsid wsp:val=&quot;00BF7B79&quot;/&gt;&lt;wsp:rsid wsp:val=&quot;00C0030B&quot;/&gt;&lt;wsp:rsid wsp:val=&quot;00C0067C&quot;/&gt;&lt;wsp:rsid wsp:val=&quot;00C0093D&quot;/&gt;&lt;wsp:rsid wsp:val=&quot;00C00A93&quot;/&gt;&lt;wsp:rsid wsp:val=&quot;00C00AE5&quot;/&gt;&lt;wsp:rsid wsp:val=&quot;00C00C81&quot;/&gt;&lt;wsp:rsid wsp:val=&quot;00C00ED7&quot;/&gt;&lt;wsp:rsid wsp:val=&quot;00C00F5B&quot;/&gt;&lt;wsp:rsid wsp:val=&quot;00C00F92&quot;/&gt;&lt;wsp:rsid wsp:val=&quot;00C0102F&quot;/&gt;&lt;wsp:rsid wsp:val=&quot;00C0128C&quot;/&gt;&lt;wsp:rsid wsp:val=&quot;00C01360&quot;/&gt;&lt;wsp:rsid wsp:val=&quot;00C01781&quot;/&gt;&lt;wsp:rsid wsp:val=&quot;00C0186F&quot;/&gt;&lt;wsp:rsid wsp:val=&quot;00C01883&quot;/&gt;&lt;wsp:rsid wsp:val=&quot;00C01A7B&quot;/&gt;&lt;wsp:rsid wsp:val=&quot;00C01CFA&quot;/&gt;&lt;wsp:rsid wsp:val=&quot;00C0205B&quot;/&gt;&lt;wsp:rsid wsp:val=&quot;00C02377&quot;/&gt;&lt;wsp:rsid wsp:val=&quot;00C023C0&quot;/&gt;&lt;wsp:rsid wsp:val=&quot;00C02B4C&quot;/&gt;&lt;wsp:rsid wsp:val=&quot;00C02B9E&quot;/&gt;&lt;wsp:rsid wsp:val=&quot;00C02D01&quot;/&gt;&lt;wsp:rsid wsp:val=&quot;00C02E5C&quot;/&gt;&lt;wsp:rsid wsp:val=&quot;00C034F0&quot;/&gt;&lt;wsp:rsid wsp:val=&quot;00C03A2A&quot;/&gt;&lt;wsp:rsid wsp:val=&quot;00C0509A&quot;/&gt;&lt;wsp:rsid wsp:val=&quot;00C051FC&quot;/&gt;&lt;wsp:rsid wsp:val=&quot;00C05496&quot;/&gt;&lt;wsp:rsid wsp:val=&quot;00C05EE2&quot;/&gt;&lt;wsp:rsid wsp:val=&quot;00C05EE9&quot;/&gt;&lt;wsp:rsid wsp:val=&quot;00C06093&quot;/&gt;&lt;wsp:rsid wsp:val=&quot;00C06324&quot;/&gt;&lt;wsp:rsid wsp:val=&quot;00C06493&quot;/&gt;&lt;wsp:rsid wsp:val=&quot;00C068ED&quot;/&gt;&lt;wsp:rsid wsp:val=&quot;00C06E14&quot;/&gt;&lt;wsp:rsid wsp:val=&quot;00C06EA5&quot;/&gt;&lt;wsp:rsid wsp:val=&quot;00C06EDB&quot;/&gt;&lt;wsp:rsid wsp:val=&quot;00C06FC1&quot;/&gt;&lt;wsp:rsid wsp:val=&quot;00C07095&quot;/&gt;&lt;wsp:rsid wsp:val=&quot;00C0728C&quot;/&gt;&lt;wsp:rsid wsp:val=&quot;00C074D0&quot;/&gt;&lt;wsp:rsid wsp:val=&quot;00C077AD&quot;/&gt;&lt;wsp:rsid wsp:val=&quot;00C07A5E&quot;/&gt;&lt;wsp:rsid wsp:val=&quot;00C07AC3&quot;/&gt;&lt;wsp:rsid wsp:val=&quot;00C07EBB&quot;/&gt;&lt;wsp:rsid wsp:val=&quot;00C07F6C&quot;/&gt;&lt;wsp:rsid wsp:val=&quot;00C100C9&quot;/&gt;&lt;wsp:rsid wsp:val=&quot;00C1014A&quot;/&gt;&lt;wsp:rsid wsp:val=&quot;00C1068A&quot;/&gt;&lt;wsp:rsid wsp:val=&quot;00C10DA7&quot;/&gt;&lt;wsp:rsid wsp:val=&quot;00C10E69&quot;/&gt;&lt;wsp:rsid wsp:val=&quot;00C113C4&quot;/&gt;&lt;wsp:rsid wsp:val=&quot;00C11A02&quot;/&gt;&lt;wsp:rsid wsp:val=&quot;00C11A12&quot;/&gt;&lt;wsp:rsid wsp:val=&quot;00C11E78&quot;/&gt;&lt;wsp:rsid wsp:val=&quot;00C12157&quot;/&gt;&lt;wsp:rsid wsp:val=&quot;00C12248&quot;/&gt;&lt;wsp:rsid wsp:val=&quot;00C1324F&quot;/&gt;&lt;wsp:rsid wsp:val=&quot;00C132EB&quot;/&gt;&lt;wsp:rsid wsp:val=&quot;00C1355C&quot;/&gt;&lt;wsp:rsid wsp:val=&quot;00C136C0&quot;/&gt;&lt;wsp:rsid wsp:val=&quot;00C13EB4&quot;/&gt;&lt;wsp:rsid wsp:val=&quot;00C1419D&quot;/&gt;&lt;wsp:rsid wsp:val=&quot;00C142DE&quot;/&gt;&lt;wsp:rsid wsp:val=&quot;00C14460&quot;/&gt;&lt;wsp:rsid wsp:val=&quot;00C14463&quot;/&gt;&lt;wsp:rsid wsp:val=&quot;00C15417&quot;/&gt;&lt;wsp:rsid wsp:val=&quot;00C15A54&quot;/&gt;&lt;wsp:rsid wsp:val=&quot;00C15B5A&quot;/&gt;&lt;wsp:rsid wsp:val=&quot;00C15D7B&quot;/&gt;&lt;wsp:rsid wsp:val=&quot;00C162D9&quot;/&gt;&lt;wsp:rsid wsp:val=&quot;00C16317&quot;/&gt;&lt;wsp:rsid wsp:val=&quot;00C16557&quot;/&gt;&lt;wsp:rsid wsp:val=&quot;00C16577&quot;/&gt;&lt;wsp:rsid wsp:val=&quot;00C16CEC&quot;/&gt;&lt;wsp:rsid wsp:val=&quot;00C16FB3&quot;/&gt;&lt;wsp:rsid wsp:val=&quot;00C171AB&quot;/&gt;&lt;wsp:rsid wsp:val=&quot;00C1737C&quot;/&gt;&lt;wsp:rsid wsp:val=&quot;00C174E2&quot;/&gt;&lt;wsp:rsid wsp:val=&quot;00C17A43&quot;/&gt;&lt;wsp:rsid wsp:val=&quot;00C17D63&quot;/&gt;&lt;wsp:rsid wsp:val=&quot;00C17DDF&quot;/&gt;&lt;wsp:rsid wsp:val=&quot;00C17EE3&quot;/&gt;&lt;wsp:rsid wsp:val=&quot;00C20031&quot;/&gt;&lt;wsp:rsid wsp:val=&quot;00C2027C&quot;/&gt;&lt;wsp:rsid wsp:val=&quot;00C20CF9&quot;/&gt;&lt;wsp:rsid wsp:val=&quot;00C20FE8&quot;/&gt;&lt;wsp:rsid wsp:val=&quot;00C2118C&quot;/&gt;&lt;wsp:rsid wsp:val=&quot;00C21554&quot;/&gt;&lt;wsp:rsid wsp:val=&quot;00C21D78&quot;/&gt;&lt;wsp:rsid wsp:val=&quot;00C21FE2&quot;/&gt;&lt;wsp:rsid wsp:val=&quot;00C227B0&quot;/&gt;&lt;wsp:rsid wsp:val=&quot;00C22C6D&quot;/&gt;&lt;wsp:rsid wsp:val=&quot;00C22D29&quot;/&gt;&lt;wsp:rsid wsp:val=&quot;00C22EE5&quot;/&gt;&lt;wsp:rsid wsp:val=&quot;00C23269&quot;/&gt;&lt;wsp:rsid wsp:val=&quot;00C233E7&quot;/&gt;&lt;wsp:rsid wsp:val=&quot;00C2366B&quot;/&gt;&lt;wsp:rsid wsp:val=&quot;00C23706&quot;/&gt;&lt;wsp:rsid wsp:val=&quot;00C2384B&quot;/&gt;&lt;wsp:rsid wsp:val=&quot;00C240AF&quot;/&gt;&lt;wsp:rsid wsp:val=&quot;00C24836&quot;/&gt;&lt;wsp:rsid wsp:val=&quot;00C24AE4&quot;/&gt;&lt;wsp:rsid wsp:val=&quot;00C24B4C&quot;/&gt;&lt;wsp:rsid wsp:val=&quot;00C24C1B&quot;/&gt;&lt;wsp:rsid wsp:val=&quot;00C24E59&quot;/&gt;&lt;wsp:rsid wsp:val=&quot;00C251C7&quot;/&gt;&lt;wsp:rsid wsp:val=&quot;00C255CF&quot;/&gt;&lt;wsp:rsid wsp:val=&quot;00C2566E&quot;/&gt;&lt;wsp:rsid wsp:val=&quot;00C2639E&quot;/&gt;&lt;wsp:rsid wsp:val=&quot;00C264E9&quot;/&gt;&lt;wsp:rsid wsp:val=&quot;00C26CE4&quot;/&gt;&lt;wsp:rsid wsp:val=&quot;00C26E5A&quot;/&gt;&lt;wsp:rsid wsp:val=&quot;00C271AA&quot;/&gt;&lt;wsp:rsid wsp:val=&quot;00C27299&quot;/&gt;&lt;wsp:rsid wsp:val=&quot;00C27497&quot;/&gt;&lt;wsp:rsid wsp:val=&quot;00C27530&quot;/&gt;&lt;wsp:rsid wsp:val=&quot;00C27716&quot;/&gt;&lt;wsp:rsid wsp:val=&quot;00C27C4D&quot;/&gt;&lt;wsp:rsid wsp:val=&quot;00C30821&quot;/&gt;&lt;wsp:rsid wsp:val=&quot;00C30B7F&quot;/&gt;&lt;wsp:rsid wsp:val=&quot;00C30E2B&quot;/&gt;&lt;wsp:rsid wsp:val=&quot;00C30F75&quot;/&gt;&lt;wsp:rsid wsp:val=&quot;00C31006&quot;/&gt;&lt;wsp:rsid wsp:val=&quot;00C315DD&quot;/&gt;&lt;wsp:rsid wsp:val=&quot;00C31730&quot;/&gt;&lt;wsp:rsid wsp:val=&quot;00C31A0F&quot;/&gt;&lt;wsp:rsid wsp:val=&quot;00C31B5D&quot;/&gt;&lt;wsp:rsid wsp:val=&quot;00C31D4B&quot;/&gt;&lt;wsp:rsid wsp:val=&quot;00C31E7D&quot;/&gt;&lt;wsp:rsid wsp:val=&quot;00C321DF&quot;/&gt;&lt;wsp:rsid wsp:val=&quot;00C324AA&quot;/&gt;&lt;wsp:rsid wsp:val=&quot;00C3252D&quot;/&gt;&lt;wsp:rsid wsp:val=&quot;00C32736&quot;/&gt;&lt;wsp:rsid wsp:val=&quot;00C32948&quot;/&gt;&lt;wsp:rsid wsp:val=&quot;00C32CE1&quot;/&gt;&lt;wsp:rsid wsp:val=&quot;00C32F76&quot;/&gt;&lt;wsp:rsid wsp:val=&quot;00C33184&quot;/&gt;&lt;wsp:rsid wsp:val=&quot;00C3332E&quot;/&gt;&lt;wsp:rsid wsp:val=&quot;00C33526&quot;/&gt;&lt;wsp:rsid wsp:val=&quot;00C3364A&quot;/&gt;&lt;wsp:rsid wsp:val=&quot;00C33A81&quot;/&gt;&lt;wsp:rsid wsp:val=&quot;00C33AF9&quot;/&gt;&lt;wsp:rsid wsp:val=&quot;00C33B43&quot;/&gt;&lt;wsp:rsid wsp:val=&quot;00C33BE6&quot;/&gt;&lt;wsp:rsid wsp:val=&quot;00C34328&quot;/&gt;&lt;wsp:rsid wsp:val=&quot;00C34359&quot;/&gt;&lt;wsp:rsid wsp:val=&quot;00C346D7&quot;/&gt;&lt;wsp:rsid wsp:val=&quot;00C3564C&quot;/&gt;&lt;wsp:rsid wsp:val=&quot;00C35813&quot;/&gt;&lt;wsp:rsid wsp:val=&quot;00C359F8&quot;/&gt;&lt;wsp:rsid wsp:val=&quot;00C35BD1&quot;/&gt;&lt;wsp:rsid wsp:val=&quot;00C35D52&quot;/&gt;&lt;wsp:rsid wsp:val=&quot;00C35DC7&quot;/&gt;&lt;wsp:rsid wsp:val=&quot;00C3605F&quot;/&gt;&lt;wsp:rsid wsp:val=&quot;00C361CB&quot;/&gt;&lt;wsp:rsid wsp:val=&quot;00C36427&quot;/&gt;&lt;wsp:rsid wsp:val=&quot;00C3644A&quot;/&gt;&lt;wsp:rsid wsp:val=&quot;00C36858&quot;/&gt;&lt;wsp:rsid wsp:val=&quot;00C372BD&quot;/&gt;&lt;wsp:rsid wsp:val=&quot;00C37308&quot;/&gt;&lt;wsp:rsid wsp:val=&quot;00C3743E&quot;/&gt;&lt;wsp:rsid wsp:val=&quot;00C375B0&quot;/&gt;&lt;wsp:rsid wsp:val=&quot;00C37699&quot;/&gt;&lt;wsp:rsid wsp:val=&quot;00C378E3&quot;/&gt;&lt;wsp:rsid wsp:val=&quot;00C3794B&quot;/&gt;&lt;wsp:rsid wsp:val=&quot;00C37B4C&quot;/&gt;&lt;wsp:rsid wsp:val=&quot;00C37B75&quot;/&gt;&lt;wsp:rsid wsp:val=&quot;00C37C6A&quot;/&gt;&lt;wsp:rsid wsp:val=&quot;00C37CD2&quot;/&gt;&lt;wsp:rsid wsp:val=&quot;00C37F49&quot;/&gt;&lt;wsp:rsid wsp:val=&quot;00C37F9C&quot;/&gt;&lt;wsp:rsid wsp:val=&quot;00C40B3D&quot;/&gt;&lt;wsp:rsid wsp:val=&quot;00C40BCF&quot;/&gt;&lt;wsp:rsid wsp:val=&quot;00C41032&quot;/&gt;&lt;wsp:rsid wsp:val=&quot;00C41069&quot;/&gt;&lt;wsp:rsid wsp:val=&quot;00C411B9&quot;/&gt;&lt;wsp:rsid wsp:val=&quot;00C418A6&quot;/&gt;&lt;wsp:rsid wsp:val=&quot;00C41AE7&quot;/&gt;&lt;wsp:rsid wsp:val=&quot;00C41CCC&quot;/&gt;&lt;wsp:rsid wsp:val=&quot;00C4240B&quot;/&gt;&lt;wsp:rsid wsp:val=&quot;00C42C91&quot;/&gt;&lt;wsp:rsid wsp:val=&quot;00C4336A&quot;/&gt;&lt;wsp:rsid wsp:val=&quot;00C435B2&quot;/&gt;&lt;wsp:rsid wsp:val=&quot;00C43EC0&quot;/&gt;&lt;wsp:rsid wsp:val=&quot;00C43FE4&quot;/&gt;&lt;wsp:rsid wsp:val=&quot;00C440C1&quot;/&gt;&lt;wsp:rsid wsp:val=&quot;00C44527&quot;/&gt;&lt;wsp:rsid wsp:val=&quot;00C44835&quot;/&gt;&lt;wsp:rsid wsp:val=&quot;00C44932&quot;/&gt;&lt;wsp:rsid wsp:val=&quot;00C44BFB&quot;/&gt;&lt;wsp:rsid wsp:val=&quot;00C45009&quot;/&gt;&lt;wsp:rsid wsp:val=&quot;00C452A7&quot;/&gt;&lt;wsp:rsid wsp:val=&quot;00C454E9&quot;/&gt;&lt;wsp:rsid wsp:val=&quot;00C455FF&quot;/&gt;&lt;wsp:rsid wsp:val=&quot;00C45710&quot;/&gt;&lt;wsp:rsid wsp:val=&quot;00C45801&quot;/&gt;&lt;wsp:rsid wsp:val=&quot;00C458C4&quot;/&gt;&lt;wsp:rsid wsp:val=&quot;00C45A9F&quot;/&gt;&lt;wsp:rsid wsp:val=&quot;00C45EE7&quot;/&gt;&lt;wsp:rsid wsp:val=&quot;00C46423&quot;/&gt;&lt;wsp:rsid wsp:val=&quot;00C465B8&quot;/&gt;&lt;wsp:rsid wsp:val=&quot;00C465BC&quot;/&gt;&lt;wsp:rsid wsp:val=&quot;00C4694D&quot;/&gt;&lt;wsp:rsid wsp:val=&quot;00C46F44&quot;/&gt;&lt;wsp:rsid wsp:val=&quot;00C46FDE&quot;/&gt;&lt;wsp:rsid wsp:val=&quot;00C474CA&quot;/&gt;&lt;wsp:rsid wsp:val=&quot;00C47ABD&quot;/&gt;&lt;wsp:rsid wsp:val=&quot;00C47FB1&quot;/&gt;&lt;wsp:rsid wsp:val=&quot;00C509FC&quot;/&gt;&lt;wsp:rsid wsp:val=&quot;00C5118D&quot;/&gt;&lt;wsp:rsid wsp:val=&quot;00C51624&quot;/&gt;&lt;wsp:rsid wsp:val=&quot;00C51973&quot;/&gt;&lt;wsp:rsid wsp:val=&quot;00C51B63&quot;/&gt;&lt;wsp:rsid wsp:val=&quot;00C51D70&quot;/&gt;&lt;wsp:rsid wsp:val=&quot;00C51EF2&quot;/&gt;&lt;wsp:rsid wsp:val=&quot;00C52163&quot;/&gt;&lt;wsp:rsid wsp:val=&quot;00C525AD&quot;/&gt;&lt;wsp:rsid wsp:val=&quot;00C527B0&quot;/&gt;&lt;wsp:rsid wsp:val=&quot;00C527BB&quot;/&gt;&lt;wsp:rsid wsp:val=&quot;00C52814&quot;/&gt;&lt;wsp:rsid wsp:val=&quot;00C5297A&quot;/&gt;&lt;wsp:rsid wsp:val=&quot;00C529E2&quot;/&gt;&lt;wsp:rsid wsp:val=&quot;00C52A49&quot;/&gt;&lt;wsp:rsid wsp:val=&quot;00C52ADE&quot;/&gt;&lt;wsp:rsid wsp:val=&quot;00C52B06&quot;/&gt;&lt;wsp:rsid wsp:val=&quot;00C52BDA&quot;/&gt;&lt;wsp:rsid wsp:val=&quot;00C52C05&quot;/&gt;&lt;wsp:rsid wsp:val=&quot;00C5319E&quot;/&gt;&lt;wsp:rsid wsp:val=&quot;00C537D5&quot;/&gt;&lt;wsp:rsid wsp:val=&quot;00C53842&quot;/&gt;&lt;wsp:rsid wsp:val=&quot;00C539E3&quot;/&gt;&lt;wsp:rsid wsp:val=&quot;00C53CF2&quot;/&gt;&lt;wsp:rsid wsp:val=&quot;00C54A74&quot;/&gt;&lt;wsp:rsid wsp:val=&quot;00C54C21&quot;/&gt;&lt;wsp:rsid wsp:val=&quot;00C54E32&quot;/&gt;&lt;wsp:rsid wsp:val=&quot;00C5597F&quot;/&gt;&lt;wsp:rsid wsp:val=&quot;00C55A94&quot;/&gt;&lt;wsp:rsid wsp:val=&quot;00C55E73&quot;/&gt;&lt;wsp:rsid wsp:val=&quot;00C56319&quot;/&gt;&lt;wsp:rsid wsp:val=&quot;00C56521&quot;/&gt;&lt;wsp:rsid wsp:val=&quot;00C5689F&quot;/&gt;&lt;wsp:rsid wsp:val=&quot;00C56AAD&quot;/&gt;&lt;wsp:rsid wsp:val=&quot;00C57440&quot;/&gt;&lt;wsp:rsid wsp:val=&quot;00C57A23&quot;/&gt;&lt;wsp:rsid wsp:val=&quot;00C57ED9&quot;/&gt;&lt;wsp:rsid wsp:val=&quot;00C57F08&quot;/&gt;&lt;wsp:rsid wsp:val=&quot;00C60082&quot;/&gt;&lt;wsp:rsid wsp:val=&quot;00C603AF&quot;/&gt;&lt;wsp:rsid wsp:val=&quot;00C607D8&quot;/&gt;&lt;wsp:rsid wsp:val=&quot;00C60E6C&quot;/&gt;&lt;wsp:rsid wsp:val=&quot;00C6149A&quot;/&gt;&lt;wsp:rsid wsp:val=&quot;00C61F91&quot;/&gt;&lt;wsp:rsid wsp:val=&quot;00C62107&quot;/&gt;&lt;wsp:rsid wsp:val=&quot;00C62449&quot;/&gt;&lt;wsp:rsid wsp:val=&quot;00C626DD&quot;/&gt;&lt;wsp:rsid wsp:val=&quot;00C629E6&quot;/&gt;&lt;wsp:rsid wsp:val=&quot;00C62A07&quot;/&gt;&lt;wsp:rsid wsp:val=&quot;00C62D85&quot;/&gt;&lt;wsp:rsid wsp:val=&quot;00C63EA6&quot;/&gt;&lt;wsp:rsid wsp:val=&quot;00C63EE5&quot;/&gt;&lt;wsp:rsid wsp:val=&quot;00C641B2&quot;/&gt;&lt;wsp:rsid wsp:val=&quot;00C64250&quot;/&gt;&lt;wsp:rsid wsp:val=&quot;00C6430B&quot;/&gt;&lt;wsp:rsid wsp:val=&quot;00C6471A&quot;/&gt;&lt;wsp:rsid wsp:val=&quot;00C64922&quot;/&gt;&lt;wsp:rsid wsp:val=&quot;00C64957&quot;/&gt;&lt;wsp:rsid wsp:val=&quot;00C64C47&quot;/&gt;&lt;wsp:rsid wsp:val=&quot;00C64E7B&quot;/&gt;&lt;wsp:rsid wsp:val=&quot;00C64F75&quot;/&gt;&lt;wsp:rsid wsp:val=&quot;00C6541B&quot;/&gt;&lt;wsp:rsid wsp:val=&quot;00C65C50&quot;/&gt;&lt;wsp:rsid wsp:val=&quot;00C665A9&quot;/&gt;&lt;wsp:rsid wsp:val=&quot;00C665C4&quot;/&gt;&lt;wsp:rsid wsp:val=&quot;00C66897&quot;/&gt;&lt;wsp:rsid wsp:val=&quot;00C668A3&quot;/&gt;&lt;wsp:rsid wsp:val=&quot;00C669D6&quot;/&gt;&lt;wsp:rsid wsp:val=&quot;00C6715E&quot;/&gt;&lt;wsp:rsid wsp:val=&quot;00C677A1&quot;/&gt;&lt;wsp:rsid wsp:val=&quot;00C6789B&quot;/&gt;&lt;wsp:rsid wsp:val=&quot;00C67AD6&quot;/&gt;&lt;wsp:rsid wsp:val=&quot;00C7010D&quot;/&gt;&lt;wsp:rsid wsp:val=&quot;00C701D1&quot;/&gt;&lt;wsp:rsid wsp:val=&quot;00C70562&quot;/&gt;&lt;wsp:rsid wsp:val=&quot;00C7057B&quot;/&gt;&lt;wsp:rsid wsp:val=&quot;00C706C5&quot;/&gt;&lt;wsp:rsid wsp:val=&quot;00C70CC1&quot;/&gt;&lt;wsp:rsid wsp:val=&quot;00C7127A&quot;/&gt;&lt;wsp:rsid wsp:val=&quot;00C71674&quot;/&gt;&lt;wsp:rsid wsp:val=&quot;00C71743&quot;/&gt;&lt;wsp:rsid wsp:val=&quot;00C718DA&quot;/&gt;&lt;wsp:rsid wsp:val=&quot;00C71967&quot;/&gt;&lt;wsp:rsid wsp:val=&quot;00C71ACE&quot;/&gt;&lt;wsp:rsid wsp:val=&quot;00C7203F&quot;/&gt;&lt;wsp:rsid wsp:val=&quot;00C721C7&quot;/&gt;&lt;wsp:rsid wsp:val=&quot;00C72280&quot;/&gt;&lt;wsp:rsid wsp:val=&quot;00C724D4&quot;/&gt;&lt;wsp:rsid wsp:val=&quot;00C7254C&quot;/&gt;&lt;wsp:rsid wsp:val=&quot;00C7255B&quot;/&gt;&lt;wsp:rsid wsp:val=&quot;00C72886&quot;/&gt;&lt;wsp:rsid wsp:val=&quot;00C72E16&quot;/&gt;&lt;wsp:rsid wsp:val=&quot;00C733B4&quot;/&gt;&lt;wsp:rsid wsp:val=&quot;00C73829&quot;/&gt;&lt;wsp:rsid wsp:val=&quot;00C738C5&quot;/&gt;&lt;wsp:rsid wsp:val=&quot;00C73A2D&quot;/&gt;&lt;wsp:rsid wsp:val=&quot;00C7459C&quot;/&gt;&lt;wsp:rsid wsp:val=&quot;00C74758&quot;/&gt;&lt;wsp:rsid wsp:val=&quot;00C74CC1&quot;/&gt;&lt;wsp:rsid wsp:val=&quot;00C74EF8&quot;/&gt;&lt;wsp:rsid wsp:val=&quot;00C74F53&quot;/&gt;&lt;wsp:rsid wsp:val=&quot;00C750FF&quot;/&gt;&lt;wsp:rsid wsp:val=&quot;00C752E9&quot;/&gt;&lt;wsp:rsid wsp:val=&quot;00C75991&quot;/&gt;&lt;wsp:rsid wsp:val=&quot;00C75B83&quot;/&gt;&lt;wsp:rsid wsp:val=&quot;00C7606D&quot;/&gt;&lt;wsp:rsid wsp:val=&quot;00C76129&quot;/&gt;&lt;wsp:rsid wsp:val=&quot;00C7642B&quot;/&gt;&lt;wsp:rsid wsp:val=&quot;00C76536&quot;/&gt;&lt;wsp:rsid wsp:val=&quot;00C767ED&quot;/&gt;&lt;wsp:rsid wsp:val=&quot;00C7680C&quot;/&gt;&lt;wsp:rsid wsp:val=&quot;00C76868&quot;/&gt;&lt;wsp:rsid wsp:val=&quot;00C76BA0&quot;/&gt;&lt;wsp:rsid wsp:val=&quot;00C76CFB&quot;/&gt;&lt;wsp:rsid wsp:val=&quot;00C7701C&quot;/&gt;&lt;wsp:rsid wsp:val=&quot;00C773D8&quot;/&gt;&lt;wsp:rsid wsp:val=&quot;00C77721&quot;/&gt;&lt;wsp:rsid wsp:val=&quot;00C779EB&quot;/&gt;&lt;wsp:rsid wsp:val=&quot;00C77C56&quot;/&gt;&lt;wsp:rsid wsp:val=&quot;00C77DDD&quot;/&gt;&lt;wsp:rsid wsp:val=&quot;00C8021C&quot;/&gt;&lt;wsp:rsid wsp:val=&quot;00C80427&quot;/&gt;&lt;wsp:rsid wsp:val=&quot;00C804A8&quot;/&gt;&lt;wsp:rsid wsp:val=&quot;00C80A8B&quot;/&gt;&lt;wsp:rsid wsp:val=&quot;00C80CBB&quot;/&gt;&lt;wsp:rsid wsp:val=&quot;00C80CD8&quot;/&gt;&lt;wsp:rsid wsp:val=&quot;00C8102F&quot;/&gt;&lt;wsp:rsid wsp:val=&quot;00C8128F&quot;/&gt;&lt;wsp:rsid wsp:val=&quot;00C81617&quot;/&gt;&lt;wsp:rsid wsp:val=&quot;00C8162C&quot;/&gt;&lt;wsp:rsid wsp:val=&quot;00C81936&quot;/&gt;&lt;wsp:rsid wsp:val=&quot;00C81DF2&quot;/&gt;&lt;wsp:rsid wsp:val=&quot;00C81E2C&quot;/&gt;&lt;wsp:rsid wsp:val=&quot;00C81F3B&quot;/&gt;&lt;wsp:rsid wsp:val=&quot;00C826B6&quot;/&gt;&lt;wsp:rsid wsp:val=&quot;00C826F5&quot;/&gt;&lt;wsp:rsid wsp:val=&quot;00C827A2&quot;/&gt;&lt;wsp:rsid wsp:val=&quot;00C829D3&quot;/&gt;&lt;wsp:rsid wsp:val=&quot;00C82A93&quot;/&gt;&lt;wsp:rsid wsp:val=&quot;00C82DE2&quot;/&gt;&lt;wsp:rsid wsp:val=&quot;00C82F3F&quot;/&gt;&lt;wsp:rsid wsp:val=&quot;00C83315&quot;/&gt;&lt;wsp:rsid wsp:val=&quot;00C8354C&quot;/&gt;&lt;wsp:rsid wsp:val=&quot;00C83878&quot;/&gt;&lt;wsp:rsid wsp:val=&quot;00C83C97&quot;/&gt;&lt;wsp:rsid wsp:val=&quot;00C83F6A&quot;/&gt;&lt;wsp:rsid wsp:val=&quot;00C84356&quot;/&gt;&lt;wsp:rsid wsp:val=&quot;00C844D1&quot;/&gt;&lt;wsp:rsid wsp:val=&quot;00C8474F&quot;/&gt;&lt;wsp:rsid wsp:val=&quot;00C847AE&quot;/&gt;&lt;wsp:rsid wsp:val=&quot;00C8492D&quot;/&gt;&lt;wsp:rsid wsp:val=&quot;00C84ECF&quot;/&gt;&lt;wsp:rsid wsp:val=&quot;00C85358&quot;/&gt;&lt;wsp:rsid wsp:val=&quot;00C85F80&quot;/&gt;&lt;wsp:rsid wsp:val=&quot;00C85FE2&quot;/&gt;&lt;wsp:rsid wsp:val=&quot;00C85FF6&quot;/&gt;&lt;wsp:rsid wsp:val=&quot;00C85FF7&quot;/&gt;&lt;wsp:rsid wsp:val=&quot;00C862DC&quot;/&gt;&lt;wsp:rsid wsp:val=&quot;00C86776&quot;/&gt;&lt;wsp:rsid wsp:val=&quot;00C86A8B&quot;/&gt;&lt;wsp:rsid wsp:val=&quot;00C86B9D&quot;/&gt;&lt;wsp:rsid wsp:val=&quot;00C86D9B&quot;/&gt;&lt;wsp:rsid wsp:val=&quot;00C87004&quot;/&gt;&lt;wsp:rsid wsp:val=&quot;00C87077&quot;/&gt;&lt;wsp:rsid wsp:val=&quot;00C87653&quot;/&gt;&lt;wsp:rsid wsp:val=&quot;00C87774&quot;/&gt;&lt;wsp:rsid wsp:val=&quot;00C87937&quot;/&gt;&lt;wsp:rsid wsp:val=&quot;00C87DFF&quot;/&gt;&lt;wsp:rsid wsp:val=&quot;00C9090B&quot;/&gt;&lt;wsp:rsid wsp:val=&quot;00C909C9&quot;/&gt;&lt;wsp:rsid wsp:val=&quot;00C90B1B&quot;/&gt;&lt;wsp:rsid wsp:val=&quot;00C9150E&quot;/&gt;&lt;wsp:rsid wsp:val=&quot;00C917F6&quot;/&gt;&lt;wsp:rsid wsp:val=&quot;00C919E5&quot;/&gt;&lt;wsp:rsid wsp:val=&quot;00C91AE7&quot;/&gt;&lt;wsp:rsid wsp:val=&quot;00C920A6&quot;/&gt;&lt;wsp:rsid wsp:val=&quot;00C9227E&quot;/&gt;&lt;wsp:rsid wsp:val=&quot;00C922EA&quot;/&gt;&lt;wsp:rsid wsp:val=&quot;00C92622&quot;/&gt;&lt;wsp:rsid wsp:val=&quot;00C92991&quot;/&gt;&lt;wsp:rsid wsp:val=&quot;00C92A62&quot;/&gt;&lt;wsp:rsid wsp:val=&quot;00C92C19&quot;/&gt;&lt;wsp:rsid wsp:val=&quot;00C92E43&quot;/&gt;&lt;wsp:rsid wsp:val=&quot;00C92FF9&quot;/&gt;&lt;wsp:rsid wsp:val=&quot;00C93433&quot;/&gt;&lt;wsp:rsid wsp:val=&quot;00C93A49&quot;/&gt;&lt;wsp:rsid wsp:val=&quot;00C93B9D&quot;/&gt;&lt;wsp:rsid wsp:val=&quot;00C93BF5&quot;/&gt;&lt;wsp:rsid wsp:val=&quot;00C93E3B&quot;/&gt;&lt;wsp:rsid wsp:val=&quot;00C9433B&quot;/&gt;&lt;wsp:rsid wsp:val=&quot;00C9439D&quot;/&gt;&lt;wsp:rsid wsp:val=&quot;00C94654&quot;/&gt;&lt;wsp:rsid wsp:val=&quot;00C94BA9&quot;/&gt;&lt;wsp:rsid wsp:val=&quot;00C94EC7&quot;/&gt;&lt;wsp:rsid wsp:val=&quot;00C954DF&quot;/&gt;&lt;wsp:rsid wsp:val=&quot;00C95A12&quot;/&gt;&lt;wsp:rsid wsp:val=&quot;00C95BDF&quot;/&gt;&lt;wsp:rsid wsp:val=&quot;00C95F38&quot;/&gt;&lt;wsp:rsid wsp:val=&quot;00C961BA&quot;/&gt;&lt;wsp:rsid wsp:val=&quot;00C96312&quot;/&gt;&lt;wsp:rsid wsp:val=&quot;00C9638E&quot;/&gt;&lt;wsp:rsid wsp:val=&quot;00C96601&quot;/&gt;&lt;wsp:rsid wsp:val=&quot;00C967C0&quot;/&gt;&lt;wsp:rsid wsp:val=&quot;00C969BD&quot;/&gt;&lt;wsp:rsid wsp:val=&quot;00C969D4&quot;/&gt;&lt;wsp:rsid wsp:val=&quot;00C96AF7&quot;/&gt;&lt;wsp:rsid wsp:val=&quot;00C96BA3&quot;/&gt;&lt;wsp:rsid wsp:val=&quot;00C9703A&quot;/&gt;&lt;wsp:rsid wsp:val=&quot;00C970AD&quot;/&gt;&lt;wsp:rsid wsp:val=&quot;00C971B0&quot;/&gt;&lt;wsp:rsid wsp:val=&quot;00C97316&quot;/&gt;&lt;wsp:rsid wsp:val=&quot;00C976A3&quot;/&gt;&lt;wsp:rsid wsp:val=&quot;00CA0268&quot;/&gt;&lt;wsp:rsid wsp:val=&quot;00CA07A5&quot;/&gt;&lt;wsp:rsid wsp:val=&quot;00CA08B3&quot;/&gt;&lt;wsp:rsid wsp:val=&quot;00CA0E70&quot;/&gt;&lt;wsp:rsid wsp:val=&quot;00CA16F7&quot;/&gt;&lt;wsp:rsid wsp:val=&quot;00CA18B9&quot;/&gt;&lt;wsp:rsid wsp:val=&quot;00CA1A8D&quot;/&gt;&lt;wsp:rsid wsp:val=&quot;00CA1E25&quot;/&gt;&lt;wsp:rsid wsp:val=&quot;00CA224E&quot;/&gt;&lt;wsp:rsid wsp:val=&quot;00CA24F1&quot;/&gt;&lt;wsp:rsid wsp:val=&quot;00CA2A77&quot;/&gt;&lt;wsp:rsid wsp:val=&quot;00CA2AF4&quot;/&gt;&lt;wsp:rsid wsp:val=&quot;00CA305C&quot;/&gt;&lt;wsp:rsid wsp:val=&quot;00CA358C&quot;/&gt;&lt;wsp:rsid wsp:val=&quot;00CA3AF3&quot;/&gt;&lt;wsp:rsid wsp:val=&quot;00CA446F&quot;/&gt;&lt;wsp:rsid wsp:val=&quot;00CA44E8&quot;/&gt;&lt;wsp:rsid wsp:val=&quot;00CA4512&quot;/&gt;&lt;wsp:rsid wsp:val=&quot;00CA4787&quot;/&gt;&lt;wsp:rsid wsp:val=&quot;00CA4847&quot;/&gt;&lt;wsp:rsid wsp:val=&quot;00CA48EC&quot;/&gt;&lt;wsp:rsid wsp:val=&quot;00CA4B01&quot;/&gt;&lt;wsp:rsid wsp:val=&quot;00CA4B0B&quot;/&gt;&lt;wsp:rsid wsp:val=&quot;00CA4BC2&quot;/&gt;&lt;wsp:rsid wsp:val=&quot;00CA4D21&quot;/&gt;&lt;wsp:rsid wsp:val=&quot;00CA4D4C&quot;/&gt;&lt;wsp:rsid wsp:val=&quot;00CA534D&quot;/&gt;&lt;wsp:rsid wsp:val=&quot;00CA5365&quot;/&gt;&lt;wsp:rsid wsp:val=&quot;00CA54AE&quot;/&gt;&lt;wsp:rsid wsp:val=&quot;00CA5933&quot;/&gt;&lt;wsp:rsid wsp:val=&quot;00CA59FD&quot;/&gt;&lt;wsp:rsid wsp:val=&quot;00CA5E61&quot;/&gt;&lt;wsp:rsid wsp:val=&quot;00CA627C&quot;/&gt;&lt;wsp:rsid wsp:val=&quot;00CA632D&quot;/&gt;&lt;wsp:rsid wsp:val=&quot;00CA633F&quot;/&gt;&lt;wsp:rsid wsp:val=&quot;00CA654E&quot;/&gt;&lt;wsp:rsid wsp:val=&quot;00CA65DA&quot;/&gt;&lt;wsp:rsid wsp:val=&quot;00CA66C8&quot;/&gt;&lt;wsp:rsid wsp:val=&quot;00CA6713&quot;/&gt;&lt;wsp:rsid wsp:val=&quot;00CA68E7&quot;/&gt;&lt;wsp:rsid wsp:val=&quot;00CA6A72&quot;/&gt;&lt;wsp:rsid wsp:val=&quot;00CA6E21&quot;/&gt;&lt;wsp:rsid wsp:val=&quot;00CA7127&quot;/&gt;&lt;wsp:rsid wsp:val=&quot;00CA72E0&quot;/&gt;&lt;wsp:rsid wsp:val=&quot;00CA748E&quot;/&gt;&lt;wsp:rsid wsp:val=&quot;00CA7567&quot;/&gt;&lt;wsp:rsid wsp:val=&quot;00CA7692&quot;/&gt;&lt;wsp:rsid wsp:val=&quot;00CA76B4&quot;/&gt;&lt;wsp:rsid wsp:val=&quot;00CA7852&quot;/&gt;&lt;wsp:rsid wsp:val=&quot;00CA7E19&quot;/&gt;&lt;wsp:rsid wsp:val=&quot;00CA7EFD&quot;/&gt;&lt;wsp:rsid wsp:val=&quot;00CA7EFE&quot;/&gt;&lt;wsp:rsid wsp:val=&quot;00CB0504&quot;/&gt;&lt;wsp:rsid wsp:val=&quot;00CB070F&quot;/&gt;&lt;wsp:rsid wsp:val=&quot;00CB0A6B&quot;/&gt;&lt;wsp:rsid wsp:val=&quot;00CB1125&quot;/&gt;&lt;wsp:rsid wsp:val=&quot;00CB1174&quot;/&gt;&lt;wsp:rsid wsp:val=&quot;00CB1279&quot;/&gt;&lt;wsp:rsid wsp:val=&quot;00CB20DE&quot;/&gt;&lt;wsp:rsid wsp:val=&quot;00CB21AB&quot;/&gt;&lt;wsp:rsid wsp:val=&quot;00CB2603&quot;/&gt;&lt;wsp:rsid wsp:val=&quot;00CB32AB&quot;/&gt;&lt;wsp:rsid wsp:val=&quot;00CB32B1&quot;/&gt;&lt;wsp:rsid wsp:val=&quot;00CB4372&quot;/&gt;&lt;wsp:rsid wsp:val=&quot;00CB458F&quot;/&gt;&lt;wsp:rsid wsp:val=&quot;00CB4950&quot;/&gt;&lt;wsp:rsid wsp:val=&quot;00CB4B7D&quot;/&gt;&lt;wsp:rsid wsp:val=&quot;00CB4D8B&quot;/&gt;&lt;wsp:rsid wsp:val=&quot;00CB4EF1&quot;/&gt;&lt;wsp:rsid wsp:val=&quot;00CB5461&quot;/&gt;&lt;wsp:rsid wsp:val=&quot;00CB5844&quot;/&gt;&lt;wsp:rsid wsp:val=&quot;00CB596E&quot;/&gt;&lt;wsp:rsid wsp:val=&quot;00CB5A7C&quot;/&gt;&lt;wsp:rsid wsp:val=&quot;00CB6634&quot;/&gt;&lt;wsp:rsid wsp:val=&quot;00CB706E&quot;/&gt;&lt;wsp:rsid wsp:val=&quot;00CB708D&quot;/&gt;&lt;wsp:rsid wsp:val=&quot;00CB70BE&quot;/&gt;&lt;wsp:rsid wsp:val=&quot;00CB76C6&quot;/&gt;&lt;wsp:rsid wsp:val=&quot;00CB7743&quot;/&gt;&lt;wsp:rsid wsp:val=&quot;00CB796B&quot;/&gt;&lt;wsp:rsid wsp:val=&quot;00CB7C7B&quot;/&gt;&lt;wsp:rsid wsp:val=&quot;00CC016A&quot;/&gt;&lt;wsp:rsid wsp:val=&quot;00CC071D&quot;/&gt;&lt;wsp:rsid wsp:val=&quot;00CC0AA6&quot;/&gt;&lt;wsp:rsid wsp:val=&quot;00CC0DC4&quot;/&gt;&lt;wsp:rsid wsp:val=&quot;00CC15DC&quot;/&gt;&lt;wsp:rsid wsp:val=&quot;00CC1852&quot;/&gt;&lt;wsp:rsid wsp:val=&quot;00CC1C41&quot;/&gt;&lt;wsp:rsid wsp:val=&quot;00CC1E78&quot;/&gt;&lt;wsp:rsid wsp:val=&quot;00CC2207&quot;/&gt;&lt;wsp:rsid wsp:val=&quot;00CC2828&quot;/&gt;&lt;wsp:rsid wsp:val=&quot;00CC2AC6&quot;/&gt;&lt;wsp:rsid wsp:val=&quot;00CC2B2F&quot;/&gt;&lt;wsp:rsid wsp:val=&quot;00CC2B51&quot;/&gt;&lt;wsp:rsid wsp:val=&quot;00CC2BAD&quot;/&gt;&lt;wsp:rsid wsp:val=&quot;00CC2C43&quot;/&gt;&lt;wsp:rsid wsp:val=&quot;00CC2CF5&quot;/&gt;&lt;wsp:rsid wsp:val=&quot;00CC2D4A&quot;/&gt;&lt;wsp:rsid wsp:val=&quot;00CC30AB&quot;/&gt;&lt;wsp:rsid wsp:val=&quot;00CC35CA&quot;/&gt;&lt;wsp:rsid wsp:val=&quot;00CC36BA&quot;/&gt;&lt;wsp:rsid wsp:val=&quot;00CC3AE9&quot;/&gt;&lt;wsp:rsid wsp:val=&quot;00CC3B73&quot;/&gt;&lt;wsp:rsid wsp:val=&quot;00CC3CED&quot;/&gt;&lt;wsp:rsid wsp:val=&quot;00CC3FEF&quot;/&gt;&lt;wsp:rsid wsp:val=&quot;00CC4162&quot;/&gt;&lt;wsp:rsid wsp:val=&quot;00CC4212&quot;/&gt;&lt;wsp:rsid wsp:val=&quot;00CC4263&quot;/&gt;&lt;wsp:rsid wsp:val=&quot;00CC467B&quot;/&gt;&lt;wsp:rsid wsp:val=&quot;00CC4943&quot;/&gt;&lt;wsp:rsid wsp:val=&quot;00CC5E99&quot;/&gt;&lt;wsp:rsid wsp:val=&quot;00CC6210&quot;/&gt;&lt;wsp:rsid wsp:val=&quot;00CC6484&quot;/&gt;&lt;wsp:rsid wsp:val=&quot;00CC6965&quot;/&gt;&lt;wsp:rsid wsp:val=&quot;00CC6BE2&quot;/&gt;&lt;wsp:rsid wsp:val=&quot;00CC6C56&quot;/&gt;&lt;wsp:rsid wsp:val=&quot;00CC6DC2&quot;/&gt;&lt;wsp:rsid wsp:val=&quot;00CC6F9C&quot;/&gt;&lt;wsp:rsid wsp:val=&quot;00CC7194&quot;/&gt;&lt;wsp:rsid wsp:val=&quot;00CC7319&quot;/&gt;&lt;wsp:rsid wsp:val=&quot;00CC7539&quot;/&gt;&lt;wsp:rsid wsp:val=&quot;00CC7819&quot;/&gt;&lt;wsp:rsid wsp:val=&quot;00CC784E&quot;/&gt;&lt;wsp:rsid wsp:val=&quot;00CD0314&quot;/&gt;&lt;wsp:rsid wsp:val=&quot;00CD0443&quot;/&gt;&lt;wsp:rsid wsp:val=&quot;00CD047C&quot;/&gt;&lt;wsp:rsid wsp:val=&quot;00CD060D&quot;/&gt;&lt;wsp:rsid wsp:val=&quot;00CD067F&quot;/&gt;&lt;wsp:rsid wsp:val=&quot;00CD0807&quot;/&gt;&lt;wsp:rsid wsp:val=&quot;00CD0BF0&quot;/&gt;&lt;wsp:rsid wsp:val=&quot;00CD0D95&quot;/&gt;&lt;wsp:rsid wsp:val=&quot;00CD1BA4&quot;/&gt;&lt;wsp:rsid wsp:val=&quot;00CD1DFA&quot;/&gt;&lt;wsp:rsid wsp:val=&quot;00CD21F0&quot;/&gt;&lt;wsp:rsid wsp:val=&quot;00CD230D&quot;/&gt;&lt;wsp:rsid wsp:val=&quot;00CD24D7&quot;/&gt;&lt;wsp:rsid wsp:val=&quot;00CD26E8&quot;/&gt;&lt;wsp:rsid wsp:val=&quot;00CD2B39&quot;/&gt;&lt;wsp:rsid wsp:val=&quot;00CD2B7E&quot;/&gt;&lt;wsp:rsid wsp:val=&quot;00CD2C68&quot;/&gt;&lt;wsp:rsid wsp:val=&quot;00CD2E36&quot;/&gt;&lt;wsp:rsid wsp:val=&quot;00CD33AC&quot;/&gt;&lt;wsp:rsid wsp:val=&quot;00CD3754&quot;/&gt;&lt;wsp:rsid wsp:val=&quot;00CD3DB1&quot;/&gt;&lt;wsp:rsid wsp:val=&quot;00CD40AA&quot;/&gt;&lt;wsp:rsid wsp:val=&quot;00CD426B&quot;/&gt;&lt;wsp:rsid wsp:val=&quot;00CD431D&quot;/&gt;&lt;wsp:rsid wsp:val=&quot;00CD50E7&quot;/&gt;&lt;wsp:rsid wsp:val=&quot;00CD533D&quot;/&gt;&lt;wsp:rsid wsp:val=&quot;00CD537A&quot;/&gt;&lt;wsp:rsid wsp:val=&quot;00CD5B46&quot;/&gt;&lt;wsp:rsid wsp:val=&quot;00CD5CB6&quot;/&gt;&lt;wsp:rsid wsp:val=&quot;00CD5D59&quot;/&gt;&lt;wsp:rsid wsp:val=&quot;00CD5F22&quot;/&gt;&lt;wsp:rsid wsp:val=&quot;00CD5F50&quot;/&gt;&lt;wsp:rsid wsp:val=&quot;00CD64D0&quot;/&gt;&lt;wsp:rsid wsp:val=&quot;00CD6646&quot;/&gt;&lt;wsp:rsid wsp:val=&quot;00CD66AE&quot;/&gt;&lt;wsp:rsid wsp:val=&quot;00CD67F2&quot;/&gt;&lt;wsp:rsid wsp:val=&quot;00CD6C5A&quot;/&gt;&lt;wsp:rsid wsp:val=&quot;00CD6D37&quot;/&gt;&lt;wsp:rsid wsp:val=&quot;00CD6EFA&quot;/&gt;&lt;wsp:rsid wsp:val=&quot;00CD6F7D&quot;/&gt;&lt;wsp:rsid wsp:val=&quot;00CD72C2&quot;/&gt;&lt;wsp:rsid wsp:val=&quot;00CD7302&quot;/&gt;&lt;wsp:rsid wsp:val=&quot;00CD7305&quot;/&gt;&lt;wsp:rsid wsp:val=&quot;00CD75B5&quot;/&gt;&lt;wsp:rsid wsp:val=&quot;00CD76AD&quot;/&gt;&lt;wsp:rsid wsp:val=&quot;00CD7A59&quot;/&gt;&lt;wsp:rsid wsp:val=&quot;00CD7C80&quot;/&gt;&lt;wsp:rsid wsp:val=&quot;00CD7EBD&quot;/&gt;&lt;wsp:rsid wsp:val=&quot;00CE0571&quot;/&gt;&lt;wsp:rsid wsp:val=&quot;00CE0809&quot;/&gt;&lt;wsp:rsid wsp:val=&quot;00CE08B9&quot;/&gt;&lt;wsp:rsid wsp:val=&quot;00CE09A3&quot;/&gt;&lt;wsp:rsid wsp:val=&quot;00CE0F4B&quot;/&gt;&lt;wsp:rsid wsp:val=&quot;00CE113F&quot;/&gt;&lt;wsp:rsid wsp:val=&quot;00CE1800&quot;/&gt;&lt;wsp:rsid wsp:val=&quot;00CE1941&quot;/&gt;&lt;wsp:rsid wsp:val=&quot;00CE1DD5&quot;/&gt;&lt;wsp:rsid wsp:val=&quot;00CE202B&quot;/&gt;&lt;wsp:rsid wsp:val=&quot;00CE2251&quot;/&gt;&lt;wsp:rsid wsp:val=&quot;00CE2258&quot;/&gt;&lt;wsp:rsid wsp:val=&quot;00CE23C3&quot;/&gt;&lt;wsp:rsid wsp:val=&quot;00CE245A&quot;/&gt;&lt;wsp:rsid wsp:val=&quot;00CE2815&quot;/&gt;&lt;wsp:rsid wsp:val=&quot;00CE29A4&quot;/&gt;&lt;wsp:rsid wsp:val=&quot;00CE2D87&quot;/&gt;&lt;wsp:rsid wsp:val=&quot;00CE2FD9&quot;/&gt;&lt;wsp:rsid wsp:val=&quot;00CE3185&quot;/&gt;&lt;wsp:rsid wsp:val=&quot;00CE3873&quot;/&gt;&lt;wsp:rsid wsp:val=&quot;00CE3BEB&quot;/&gt;&lt;wsp:rsid wsp:val=&quot;00CE3C2C&quot;/&gt;&lt;wsp:rsid wsp:val=&quot;00CE3E3B&quot;/&gt;&lt;wsp:rsid wsp:val=&quot;00CE43B3&quot;/&gt;&lt;wsp:rsid wsp:val=&quot;00CE474A&quot;/&gt;&lt;wsp:rsid wsp:val=&quot;00CE4BD3&quot;/&gt;&lt;wsp:rsid wsp:val=&quot;00CE4DE1&quot;/&gt;&lt;wsp:rsid wsp:val=&quot;00CE4F41&quot;/&gt;&lt;wsp:rsid wsp:val=&quot;00CE54C8&quot;/&gt;&lt;wsp:rsid wsp:val=&quot;00CE5535&quot;/&gt;&lt;wsp:rsid wsp:val=&quot;00CE566E&quot;/&gt;&lt;wsp:rsid wsp:val=&quot;00CE58C9&quot;/&gt;&lt;wsp:rsid wsp:val=&quot;00CE5C58&quot;/&gt;&lt;wsp:rsid wsp:val=&quot;00CE6513&quot;/&gt;&lt;wsp:rsid wsp:val=&quot;00CE651D&quot;/&gt;&lt;wsp:rsid wsp:val=&quot;00CE65B6&quot;/&gt;&lt;wsp:rsid wsp:val=&quot;00CE6736&quot;/&gt;&lt;wsp:rsid wsp:val=&quot;00CE6BA7&quot;/&gt;&lt;wsp:rsid wsp:val=&quot;00CE7087&quot;/&gt;&lt;wsp:rsid wsp:val=&quot;00CE70F6&quot;/&gt;&lt;wsp:rsid wsp:val=&quot;00CE759B&quot;/&gt;&lt;wsp:rsid wsp:val=&quot;00CE764B&quot;/&gt;&lt;wsp:rsid wsp:val=&quot;00CE7B9B&quot;/&gt;&lt;wsp:rsid wsp:val=&quot;00CF0261&quot;/&gt;&lt;wsp:rsid wsp:val=&quot;00CF04F8&quot;/&gt;&lt;wsp:rsid wsp:val=&quot;00CF0521&quot;/&gt;&lt;wsp:rsid wsp:val=&quot;00CF06F2&quot;/&gt;&lt;wsp:rsid wsp:val=&quot;00CF0968&quot;/&gt;&lt;wsp:rsid wsp:val=&quot;00CF0976&quot;/&gt;&lt;wsp:rsid wsp:val=&quot;00CF09B9&quot;/&gt;&lt;wsp:rsid wsp:val=&quot;00CF14C3&quot;/&gt;&lt;wsp:rsid wsp:val=&quot;00CF1778&quot;/&gt;&lt;wsp:rsid wsp:val=&quot;00CF1787&quot;/&gt;&lt;wsp:rsid wsp:val=&quot;00CF17C6&quot;/&gt;&lt;wsp:rsid wsp:val=&quot;00CF1ACB&quot;/&gt;&lt;wsp:rsid wsp:val=&quot;00CF1C8E&quot;/&gt;&lt;wsp:rsid wsp:val=&quot;00CF1E49&quot;/&gt;&lt;wsp:rsid wsp:val=&quot;00CF2232&quot;/&gt;&lt;wsp:rsid wsp:val=&quot;00CF22AF&quot;/&gt;&lt;wsp:rsid wsp:val=&quot;00CF2F04&quot;/&gt;&lt;wsp:rsid wsp:val=&quot;00CF3042&quot;/&gt;&lt;wsp:rsid wsp:val=&quot;00CF35F4&quot;/&gt;&lt;wsp:rsid wsp:val=&quot;00CF395C&quot;/&gt;&lt;wsp:rsid wsp:val=&quot;00CF39F5&quot;/&gt;&lt;wsp:rsid wsp:val=&quot;00CF3A66&quot;/&gt;&lt;wsp:rsid wsp:val=&quot;00CF3D56&quot;/&gt;&lt;wsp:rsid wsp:val=&quot;00CF3E95&quot;/&gt;&lt;wsp:rsid wsp:val=&quot;00CF43DC&quot;/&gt;&lt;wsp:rsid wsp:val=&quot;00CF4466&quot;/&gt;&lt;wsp:rsid wsp:val=&quot;00CF44AA&quot;/&gt;&lt;wsp:rsid wsp:val=&quot;00CF4568&quot;/&gt;&lt;wsp:rsid wsp:val=&quot;00CF4627&quot;/&gt;&lt;wsp:rsid wsp:val=&quot;00CF4DAF&quot;/&gt;&lt;wsp:rsid wsp:val=&quot;00CF4E76&quot;/&gt;&lt;wsp:rsid wsp:val=&quot;00CF5199&quot;/&gt;&lt;wsp:rsid wsp:val=&quot;00CF55F2&quot;/&gt;&lt;wsp:rsid wsp:val=&quot;00CF605F&quot;/&gt;&lt;wsp:rsid wsp:val=&quot;00CF65CF&quot;/&gt;&lt;wsp:rsid wsp:val=&quot;00CF675E&quot;/&gt;&lt;wsp:rsid wsp:val=&quot;00CF69C4&quot;/&gt;&lt;wsp:rsid wsp:val=&quot;00CF72CB&quot;/&gt;&lt;wsp:rsid wsp:val=&quot;00CF74C7&quot;/&gt;&lt;wsp:rsid wsp:val=&quot;00CF7835&quot;/&gt;&lt;wsp:rsid wsp:val=&quot;00CF7B0B&quot;/&gt;&lt;wsp:rsid wsp:val=&quot;00D00358&quot;/&gt;&lt;wsp:rsid wsp:val=&quot;00D00374&quot;/&gt;&lt;wsp:rsid wsp:val=&quot;00D0059D&quot;/&gt;&lt;wsp:rsid wsp:val=&quot;00D00917&quot;/&gt;&lt;wsp:rsid wsp:val=&quot;00D00A0F&quot;/&gt;&lt;wsp:rsid wsp:val=&quot;00D00B30&quot;/&gt;&lt;wsp:rsid wsp:val=&quot;00D017DF&quot;/&gt;&lt;wsp:rsid wsp:val=&quot;00D01A95&quot;/&gt;&lt;wsp:rsid wsp:val=&quot;00D02232&quot;/&gt;&lt;wsp:rsid wsp:val=&quot;00D023A4&quot;/&gt;&lt;wsp:rsid wsp:val=&quot;00D02438&quot;/&gt;&lt;wsp:rsid wsp:val=&quot;00D025EB&quot;/&gt;&lt;wsp:rsid wsp:val=&quot;00D028B5&quot;/&gt;&lt;wsp:rsid wsp:val=&quot;00D0297C&quot;/&gt;&lt;wsp:rsid wsp:val=&quot;00D02AD4&quot;/&gt;&lt;wsp:rsid wsp:val=&quot;00D02C1C&quot;/&gt;&lt;wsp:rsid wsp:val=&quot;00D02E7D&quot;/&gt;&lt;wsp:rsid wsp:val=&quot;00D02F65&quot;/&gt;&lt;wsp:rsid wsp:val=&quot;00D03059&quot;/&gt;&lt;wsp:rsid wsp:val=&quot;00D031C4&quot;/&gt;&lt;wsp:rsid wsp:val=&quot;00D03317&quot;/&gt;&lt;wsp:rsid wsp:val=&quot;00D03595&quot;/&gt;&lt;wsp:rsid wsp:val=&quot;00D037E1&quot;/&gt;&lt;wsp:rsid wsp:val=&quot;00D039A6&quot;/&gt;&lt;wsp:rsid wsp:val=&quot;00D03C3C&quot;/&gt;&lt;wsp:rsid wsp:val=&quot;00D03E14&quot;/&gt;&lt;wsp:rsid wsp:val=&quot;00D03E34&quot;/&gt;&lt;wsp:rsid wsp:val=&quot;00D03FDB&quot;/&gt;&lt;wsp:rsid wsp:val=&quot;00D044E2&quot;/&gt;&lt;wsp:rsid wsp:val=&quot;00D045F6&quot;/&gt;&lt;wsp:rsid wsp:val=&quot;00D04702&quot;/&gt;&lt;wsp:rsid wsp:val=&quot;00D04BC6&quot;/&gt;&lt;wsp:rsid wsp:val=&quot;00D05035&quot;/&gt;&lt;wsp:rsid wsp:val=&quot;00D0534B&quot;/&gt;&lt;wsp:rsid wsp:val=&quot;00D05456&quot;/&gt;&lt;wsp:rsid wsp:val=&quot;00D056C9&quot;/&gt;&lt;wsp:rsid wsp:val=&quot;00D05D62&quot;/&gt;&lt;wsp:rsid wsp:val=&quot;00D05D8B&quot;/&gt;&lt;wsp:rsid wsp:val=&quot;00D05F4C&quot;/&gt;&lt;wsp:rsid wsp:val=&quot;00D0641A&quot;/&gt;&lt;wsp:rsid wsp:val=&quot;00D06577&quot;/&gt;&lt;wsp:rsid wsp:val=&quot;00D06661&quot;/&gt;&lt;wsp:rsid wsp:val=&quot;00D06887&quot;/&gt;&lt;wsp:rsid wsp:val=&quot;00D06A10&quot;/&gt;&lt;wsp:rsid wsp:val=&quot;00D06A75&quot;/&gt;&lt;wsp:rsid wsp:val=&quot;00D06AAA&quot;/&gt;&lt;wsp:rsid wsp:val=&quot;00D06B94&quot;/&gt;&lt;wsp:rsid wsp:val=&quot;00D06B96&quot;/&gt;&lt;wsp:rsid wsp:val=&quot;00D06F9A&quot;/&gt;&lt;wsp:rsid wsp:val=&quot;00D0709B&quot;/&gt;&lt;wsp:rsid wsp:val=&quot;00D0714E&quot;/&gt;&lt;wsp:rsid wsp:val=&quot;00D07213&quot;/&gt;&lt;wsp:rsid wsp:val=&quot;00D07403&quot;/&gt;&lt;wsp:rsid wsp:val=&quot;00D07663&quot;/&gt;&lt;wsp:rsid wsp:val=&quot;00D0781A&quot;/&gt;&lt;wsp:rsid wsp:val=&quot;00D07D03&quot;/&gt;&lt;wsp:rsid wsp:val=&quot;00D10442&quot;/&gt;&lt;wsp:rsid wsp:val=&quot;00D10606&quot;/&gt;&lt;wsp:rsid wsp:val=&quot;00D1093F&quot;/&gt;&lt;wsp:rsid wsp:val=&quot;00D109E1&quot;/&gt;&lt;wsp:rsid wsp:val=&quot;00D10B52&quot;/&gt;&lt;wsp:rsid wsp:val=&quot;00D10E29&quot;/&gt;&lt;wsp:rsid wsp:val=&quot;00D10E4B&quot;/&gt;&lt;wsp:rsid wsp:val=&quot;00D10F99&quot;/&gt;&lt;wsp:rsid wsp:val=&quot;00D11383&quot;/&gt;&lt;wsp:rsid wsp:val=&quot;00D11389&quot;/&gt;&lt;wsp:rsid wsp:val=&quot;00D1179F&quot;/&gt;&lt;wsp:rsid wsp:val=&quot;00D11A7D&quot;/&gt;&lt;wsp:rsid wsp:val=&quot;00D1238E&quot;/&gt;&lt;wsp:rsid wsp:val=&quot;00D12554&quot;/&gt;&lt;wsp:rsid wsp:val=&quot;00D125EF&quot;/&gt;&lt;wsp:rsid wsp:val=&quot;00D12AC5&quot;/&gt;&lt;wsp:rsid wsp:val=&quot;00D130E7&quot;/&gt;&lt;wsp:rsid wsp:val=&quot;00D1349A&quot;/&gt;&lt;wsp:rsid wsp:val=&quot;00D1380D&quot;/&gt;&lt;wsp:rsid wsp:val=&quot;00D13C87&quot;/&gt;&lt;wsp:rsid wsp:val=&quot;00D13E67&quot;/&gt;&lt;wsp:rsid wsp:val=&quot;00D13F99&quot;/&gt;&lt;wsp:rsid wsp:val=&quot;00D13FCD&quot;/&gt;&lt;wsp:rsid wsp:val=&quot;00D141F6&quot;/&gt;&lt;wsp:rsid wsp:val=&quot;00D14219&quot;/&gt;&lt;wsp:rsid wsp:val=&quot;00D14293&quot;/&gt;&lt;wsp:rsid wsp:val=&quot;00D14774&quot;/&gt;&lt;wsp:rsid wsp:val=&quot;00D14A3F&quot;/&gt;&lt;wsp:rsid wsp:val=&quot;00D14F3D&quot;/&gt;&lt;wsp:rsid wsp:val=&quot;00D15283&quot;/&gt;&lt;wsp:rsid wsp:val=&quot;00D153D4&quot;/&gt;&lt;wsp:rsid wsp:val=&quot;00D158C8&quot;/&gt;&lt;wsp:rsid wsp:val=&quot;00D159C4&quot;/&gt;&lt;wsp:rsid wsp:val=&quot;00D15D40&quot;/&gt;&lt;wsp:rsid wsp:val=&quot;00D164DB&quot;/&gt;&lt;wsp:rsid wsp:val=&quot;00D1662F&quot;/&gt;&lt;wsp:rsid wsp:val=&quot;00D16684&quot;/&gt;&lt;wsp:rsid wsp:val=&quot;00D167D2&quot;/&gt;&lt;wsp:rsid wsp:val=&quot;00D16813&quot;/&gt;&lt;wsp:rsid wsp:val=&quot;00D16901&quot;/&gt;&lt;wsp:rsid wsp:val=&quot;00D16B3D&quot;/&gt;&lt;wsp:rsid wsp:val=&quot;00D16BB8&quot;/&gt;&lt;wsp:rsid wsp:val=&quot;00D16CEE&quot;/&gt;&lt;wsp:rsid wsp:val=&quot;00D16F2A&quot;/&gt;&lt;wsp:rsid wsp:val=&quot;00D16FFC&quot;/&gt;&lt;wsp:rsid wsp:val=&quot;00D173C7&quot;/&gt;&lt;wsp:rsid wsp:val=&quot;00D174AE&quot;/&gt;&lt;wsp:rsid wsp:val=&quot;00D1753F&quot;/&gt;&lt;wsp:rsid wsp:val=&quot;00D1767F&quot;/&gt;&lt;wsp:rsid wsp:val=&quot;00D17E0B&quot;/&gt;&lt;wsp:rsid wsp:val=&quot;00D20153&quot;/&gt;&lt;wsp:rsid wsp:val=&quot;00D20829&quot;/&gt;&lt;wsp:rsid wsp:val=&quot;00D21001&quot;/&gt;&lt;wsp:rsid wsp:val=&quot;00D21262&quot;/&gt;&lt;wsp:rsid wsp:val=&quot;00D2150C&quot;/&gt;&lt;wsp:rsid wsp:val=&quot;00D216D1&quot;/&gt;&lt;wsp:rsid wsp:val=&quot;00D21771&quot;/&gt;&lt;wsp:rsid wsp:val=&quot;00D21839&quot;/&gt;&lt;wsp:rsid wsp:val=&quot;00D21913&quot;/&gt;&lt;wsp:rsid wsp:val=&quot;00D21D67&quot;/&gt;&lt;wsp:rsid wsp:val=&quot;00D21EA4&quot;/&gt;&lt;wsp:rsid wsp:val=&quot;00D21EC1&quot;/&gt;&lt;wsp:rsid wsp:val=&quot;00D21FC2&quot;/&gt;&lt;wsp:rsid wsp:val=&quot;00D2203B&quot;/&gt;&lt;wsp:rsid wsp:val=&quot;00D22351&quot;/&gt;&lt;wsp:rsid wsp:val=&quot;00D224A0&quot;/&gt;&lt;wsp:rsid wsp:val=&quot;00D22A19&quot;/&gt;&lt;wsp:rsid wsp:val=&quot;00D22B4A&quot;/&gt;&lt;wsp:rsid wsp:val=&quot;00D22EE5&quot;/&gt;&lt;wsp:rsid wsp:val=&quot;00D22F63&quot;/&gt;&lt;wsp:rsid wsp:val=&quot;00D232A9&quot;/&gt;&lt;wsp:rsid wsp:val=&quot;00D236C1&quot;/&gt;&lt;wsp:rsid wsp:val=&quot;00D2382D&quot;/&gt;&lt;wsp:rsid wsp:val=&quot;00D23A4D&quot;/&gt;&lt;wsp:rsid wsp:val=&quot;00D23A8C&quot;/&gt;&lt;wsp:rsid wsp:val=&quot;00D23F9F&quot;/&gt;&lt;wsp:rsid wsp:val=&quot;00D2429D&quot;/&gt;&lt;wsp:rsid wsp:val=&quot;00D2432A&quot;/&gt;&lt;wsp:rsid wsp:val=&quot;00D2437D&quot;/&gt;&lt;wsp:rsid wsp:val=&quot;00D244D8&quot;/&gt;&lt;wsp:rsid wsp:val=&quot;00D24687&quot;/&gt;&lt;wsp:rsid wsp:val=&quot;00D247D5&quot;/&gt;&lt;wsp:rsid wsp:val=&quot;00D248D5&quot;/&gt;&lt;wsp:rsid wsp:val=&quot;00D249F6&quot;/&gt;&lt;wsp:rsid wsp:val=&quot;00D24CAD&quot;/&gt;&lt;wsp:rsid wsp:val=&quot;00D24D0D&quot;/&gt;&lt;wsp:rsid wsp:val=&quot;00D24E44&quot;/&gt;&lt;wsp:rsid wsp:val=&quot;00D2528E&quot;/&gt;&lt;wsp:rsid wsp:val=&quot;00D253BD&quot;/&gt;&lt;wsp:rsid wsp:val=&quot;00D259BC&quot;/&gt;&lt;wsp:rsid wsp:val=&quot;00D25E62&quot;/&gt;&lt;wsp:rsid wsp:val=&quot;00D25EF2&quot;/&gt;&lt;wsp:rsid wsp:val=&quot;00D25EF5&quot;/&gt;&lt;wsp:rsid wsp:val=&quot;00D26264&quot;/&gt;&lt;wsp:rsid wsp:val=&quot;00D26CC2&quot;/&gt;&lt;wsp:rsid wsp:val=&quot;00D26D17&quot;/&gt;&lt;wsp:rsid wsp:val=&quot;00D26DD0&quot;/&gt;&lt;wsp:rsid wsp:val=&quot;00D26E1D&quot;/&gt;&lt;wsp:rsid wsp:val=&quot;00D2704A&quot;/&gt;&lt;wsp:rsid wsp:val=&quot;00D27555&quot;/&gt;&lt;wsp:rsid wsp:val=&quot;00D27712&quot;/&gt;&lt;wsp:rsid wsp:val=&quot;00D277C5&quot;/&gt;&lt;wsp:rsid wsp:val=&quot;00D27B71&quot;/&gt;&lt;wsp:rsid wsp:val=&quot;00D27C4F&quot;/&gt;&lt;wsp:rsid wsp:val=&quot;00D27E5C&quot;/&gt;&lt;wsp:rsid wsp:val=&quot;00D27F3A&quot;/&gt;&lt;wsp:rsid wsp:val=&quot;00D30842&quot;/&gt;&lt;wsp:rsid wsp:val=&quot;00D30982&quot;/&gt;&lt;wsp:rsid wsp:val=&quot;00D30B22&quot;/&gt;&lt;wsp:rsid wsp:val=&quot;00D30CC3&quot;/&gt;&lt;wsp:rsid wsp:val=&quot;00D30FB8&quot;/&gt;&lt;wsp:rsid wsp:val=&quot;00D311A2&quot;/&gt;&lt;wsp:rsid wsp:val=&quot;00D3146A&quot;/&gt;&lt;wsp:rsid wsp:val=&quot;00D317BA&quot;/&gt;&lt;wsp:rsid wsp:val=&quot;00D319E8&quot;/&gt;&lt;wsp:rsid wsp:val=&quot;00D31C83&quot;/&gt;&lt;wsp:rsid wsp:val=&quot;00D32172&quot;/&gt;&lt;wsp:rsid wsp:val=&quot;00D32296&quot;/&gt;&lt;wsp:rsid wsp:val=&quot;00D3238F&quot;/&gt;&lt;wsp:rsid wsp:val=&quot;00D32C89&quot;/&gt;&lt;wsp:rsid wsp:val=&quot;00D32E6E&quot;/&gt;&lt;wsp:rsid wsp:val=&quot;00D32FD2&quot;/&gt;&lt;wsp:rsid wsp:val=&quot;00D33168&quot;/&gt;&lt;wsp:rsid wsp:val=&quot;00D3319B&quot;/&gt;&lt;wsp:rsid wsp:val=&quot;00D33427&quot;/&gt;&lt;wsp:rsid wsp:val=&quot;00D3350A&quot;/&gt;&lt;wsp:rsid wsp:val=&quot;00D3382D&quot;/&gt;&lt;wsp:rsid wsp:val=&quot;00D345D8&quot;/&gt;&lt;wsp:rsid wsp:val=&quot;00D34815&quot;/&gt;&lt;wsp:rsid wsp:val=&quot;00D34996&quot;/&gt;&lt;wsp:rsid wsp:val=&quot;00D34C67&quot;/&gt;&lt;wsp:rsid wsp:val=&quot;00D34F01&quot;/&gt;&lt;wsp:rsid wsp:val=&quot;00D3532E&quot;/&gt;&lt;wsp:rsid wsp:val=&quot;00D35712&quot;/&gt;&lt;wsp:rsid wsp:val=&quot;00D357F6&quot;/&gt;&lt;wsp:rsid wsp:val=&quot;00D35C88&quot;/&gt;&lt;wsp:rsid wsp:val=&quot;00D35E3F&quot;/&gt;&lt;wsp:rsid wsp:val=&quot;00D36034&quot;/&gt;&lt;wsp:rsid wsp:val=&quot;00D36143&quot;/&gt;&lt;wsp:rsid wsp:val=&quot;00D3650D&quot;/&gt;&lt;wsp:rsid wsp:val=&quot;00D36A10&quot;/&gt;&lt;wsp:rsid wsp:val=&quot;00D36B1F&quot;/&gt;&lt;wsp:rsid wsp:val=&quot;00D36BEC&quot;/&gt;&lt;wsp:rsid wsp:val=&quot;00D36F9B&quot;/&gt;&lt;wsp:rsid wsp:val=&quot;00D3749B&quot;/&gt;&lt;wsp:rsid wsp:val=&quot;00D3785D&quot;/&gt;&lt;wsp:rsid wsp:val=&quot;00D37BFA&quot;/&gt;&lt;wsp:rsid wsp:val=&quot;00D37E27&quot;/&gt;&lt;wsp:rsid wsp:val=&quot;00D4006E&quot;/&gt;&lt;wsp:rsid wsp:val=&quot;00D406A6&quot;/&gt;&lt;wsp:rsid wsp:val=&quot;00D408C5&quot;/&gt;&lt;wsp:rsid wsp:val=&quot;00D40936&quot;/&gt;&lt;wsp:rsid wsp:val=&quot;00D40ABE&quot;/&gt;&lt;wsp:rsid wsp:val=&quot;00D40F95&quot;/&gt;&lt;wsp:rsid wsp:val=&quot;00D41129&quot;/&gt;&lt;wsp:rsid wsp:val=&quot;00D41523&quot;/&gt;&lt;wsp:rsid wsp:val=&quot;00D4175B&quot;/&gt;&lt;wsp:rsid wsp:val=&quot;00D41D34&quot;/&gt;&lt;wsp:rsid wsp:val=&quot;00D41F2E&quot;/&gt;&lt;wsp:rsid wsp:val=&quot;00D42231&quot;/&gt;&lt;wsp:rsid wsp:val=&quot;00D422BE&quot;/&gt;&lt;wsp:rsid wsp:val=&quot;00D42398&quot;/&gt;&lt;wsp:rsid wsp:val=&quot;00D4240C&quot;/&gt;&lt;wsp:rsid wsp:val=&quot;00D4247E&quot;/&gt;&lt;wsp:rsid wsp:val=&quot;00D42506&quot;/&gt;&lt;wsp:rsid wsp:val=&quot;00D426E2&quot;/&gt;&lt;wsp:rsid wsp:val=&quot;00D427F9&quot;/&gt;&lt;wsp:rsid wsp:val=&quot;00D4297B&quot;/&gt;&lt;wsp:rsid wsp:val=&quot;00D42A98&quot;/&gt;&lt;wsp:rsid wsp:val=&quot;00D42C2D&quot;/&gt;&lt;wsp:rsid wsp:val=&quot;00D42C8B&quot;/&gt;&lt;wsp:rsid wsp:val=&quot;00D42EC1&quot;/&gt;&lt;wsp:rsid wsp:val=&quot;00D42F36&quot;/&gt;&lt;wsp:rsid wsp:val=&quot;00D42FA9&quot;/&gt;&lt;wsp:rsid wsp:val=&quot;00D430AC&quot;/&gt;&lt;wsp:rsid wsp:val=&quot;00D4313E&quot;/&gt;&lt;wsp:rsid wsp:val=&quot;00D43149&quot;/&gt;&lt;wsp:rsid wsp:val=&quot;00D43249&quot;/&gt;&lt;wsp:rsid wsp:val=&quot;00D43992&quot;/&gt;&lt;wsp:rsid wsp:val=&quot;00D43C41&quot;/&gt;&lt;wsp:rsid wsp:val=&quot;00D43D8D&quot;/&gt;&lt;wsp:rsid wsp:val=&quot;00D44314&quot;/&gt;&lt;wsp:rsid wsp:val=&quot;00D443E3&quot;/&gt;&lt;wsp:rsid wsp:val=&quot;00D44B8C&quot;/&gt;&lt;wsp:rsid wsp:val=&quot;00D44E06&quot;/&gt;&lt;wsp:rsid wsp:val=&quot;00D45675&quot;/&gt;&lt;wsp:rsid wsp:val=&quot;00D45B8F&quot;/&gt;&lt;wsp:rsid wsp:val=&quot;00D45C40&quot;/&gt;&lt;wsp:rsid wsp:val=&quot;00D45FD5&quot;/&gt;&lt;wsp:rsid wsp:val=&quot;00D46765&quot;/&gt;&lt;wsp:rsid wsp:val=&quot;00D468D5&quot;/&gt;&lt;wsp:rsid wsp:val=&quot;00D46AF6&quot;/&gt;&lt;wsp:rsid wsp:val=&quot;00D46B82&quot;/&gt;&lt;wsp:rsid wsp:val=&quot;00D47172&quot;/&gt;&lt;wsp:rsid wsp:val=&quot;00D471B9&quot;/&gt;&lt;wsp:rsid wsp:val=&quot;00D4737F&quot;/&gt;&lt;wsp:rsid wsp:val=&quot;00D47C73&quot;/&gt;&lt;wsp:rsid wsp:val=&quot;00D47D31&quot;/&gt;&lt;wsp:rsid wsp:val=&quot;00D5036B&quot;/&gt;&lt;wsp:rsid wsp:val=&quot;00D50505&quot;/&gt;&lt;wsp:rsid wsp:val=&quot;00D5065F&quot;/&gt;&lt;wsp:rsid wsp:val=&quot;00D50AC7&quot;/&gt;&lt;wsp:rsid wsp:val=&quot;00D51019&quot;/&gt;&lt;wsp:rsid wsp:val=&quot;00D51672&quot;/&gt;&lt;wsp:rsid wsp:val=&quot;00D51762&quot;/&gt;&lt;wsp:rsid wsp:val=&quot;00D5187F&quot;/&gt;&lt;wsp:rsid wsp:val=&quot;00D51DC9&quot;/&gt;&lt;wsp:rsid wsp:val=&quot;00D51E2E&quot;/&gt;&lt;wsp:rsid wsp:val=&quot;00D520E4&quot;/&gt;&lt;wsp:rsid wsp:val=&quot;00D5269F&quot;/&gt;&lt;wsp:rsid wsp:val=&quot;00D5272F&quot;/&gt;&lt;wsp:rsid wsp:val=&quot;00D5279A&quot;/&gt;&lt;wsp:rsid wsp:val=&quot;00D52A8E&quot;/&gt;&lt;wsp:rsid wsp:val=&quot;00D52B84&quot;/&gt;&lt;wsp:rsid wsp:val=&quot;00D52C23&quot;/&gt;&lt;wsp:rsid wsp:val=&quot;00D52DC2&quot;/&gt;&lt;wsp:rsid wsp:val=&quot;00D52EA1&quot;/&gt;&lt;wsp:rsid wsp:val=&quot;00D53412&quot;/&gt;&lt;wsp:rsid wsp:val=&quot;00D534DA&quot;/&gt;&lt;wsp:rsid wsp:val=&quot;00D53E05&quot;/&gt;&lt;wsp:rsid wsp:val=&quot;00D53F1A&quot;/&gt;&lt;wsp:rsid wsp:val=&quot;00D54BB9&quot;/&gt;&lt;wsp:rsid wsp:val=&quot;00D54E26&quot;/&gt;&lt;wsp:rsid wsp:val=&quot;00D54F16&quot;/&gt;&lt;wsp:rsid wsp:val=&quot;00D55347&quot;/&gt;&lt;wsp:rsid wsp:val=&quot;00D55715&quot;/&gt;&lt;wsp:rsid wsp:val=&quot;00D55B6B&quot;/&gt;&lt;wsp:rsid wsp:val=&quot;00D55DAA&quot;/&gt;&lt;wsp:rsid wsp:val=&quot;00D55E22&quot;/&gt;&lt;wsp:rsid wsp:val=&quot;00D561B9&quot;/&gt;&lt;wsp:rsid wsp:val=&quot;00D56306&quot;/&gt;&lt;wsp:rsid wsp:val=&quot;00D563B3&quot;/&gt;&lt;wsp:rsid wsp:val=&quot;00D565C0&quot;/&gt;&lt;wsp:rsid wsp:val=&quot;00D5677E&quot;/&gt;&lt;wsp:rsid wsp:val=&quot;00D56885&quot;/&gt;&lt;wsp:rsid wsp:val=&quot;00D56934&quot;/&gt;&lt;wsp:rsid wsp:val=&quot;00D56B70&quot;/&gt;&lt;wsp:rsid wsp:val=&quot;00D56C10&quot;/&gt;&lt;wsp:rsid wsp:val=&quot;00D56D98&quot;/&gt;&lt;wsp:rsid wsp:val=&quot;00D56DFE&quot;/&gt;&lt;wsp:rsid wsp:val=&quot;00D56E12&quot;/&gt;&lt;wsp:rsid wsp:val=&quot;00D57124&quot;/&gt;&lt;wsp:rsid wsp:val=&quot;00D57837&quot;/&gt;&lt;wsp:rsid wsp:val=&quot;00D57DFA&quot;/&gt;&lt;wsp:rsid wsp:val=&quot;00D57EC9&quot;/&gt;&lt;wsp:rsid wsp:val=&quot;00D604EE&quot;/&gt;&lt;wsp:rsid wsp:val=&quot;00D60A22&quot;/&gt;&lt;wsp:rsid wsp:val=&quot;00D60AF1&quot;/&gt;&lt;wsp:rsid wsp:val=&quot;00D60B9C&quot;/&gt;&lt;wsp:rsid wsp:val=&quot;00D60DF9&quot;/&gt;&lt;wsp:rsid wsp:val=&quot;00D611A7&quot;/&gt;&lt;wsp:rsid wsp:val=&quot;00D611FF&quot;/&gt;&lt;wsp:rsid wsp:val=&quot;00D619E2&quot;/&gt;&lt;wsp:rsid wsp:val=&quot;00D61B01&quot;/&gt;&lt;wsp:rsid wsp:val=&quot;00D625A5&quot;/&gt;&lt;wsp:rsid wsp:val=&quot;00D62B56&quot;/&gt;&lt;wsp:rsid wsp:val=&quot;00D634DE&quot;/&gt;&lt;wsp:rsid wsp:val=&quot;00D634E8&quot;/&gt;&lt;wsp:rsid wsp:val=&quot;00D63C81&quot;/&gt;&lt;wsp:rsid wsp:val=&quot;00D63E06&quot;/&gt;&lt;wsp:rsid wsp:val=&quot;00D6440F&quot;/&gt;&lt;wsp:rsid wsp:val=&quot;00D64707&quot;/&gt;&lt;wsp:rsid wsp:val=&quot;00D647F3&quot;/&gt;&lt;wsp:rsid wsp:val=&quot;00D64952&quot;/&gt;&lt;wsp:rsid wsp:val=&quot;00D64A11&quot;/&gt;&lt;wsp:rsid wsp:val=&quot;00D64B5B&quot;/&gt;&lt;wsp:rsid wsp:val=&quot;00D65107&quot;/&gt;&lt;wsp:rsid wsp:val=&quot;00D6540B&quot;/&gt;&lt;wsp:rsid wsp:val=&quot;00D6561C&quot;/&gt;&lt;wsp:rsid wsp:val=&quot;00D6591F&quot;/&gt;&lt;wsp:rsid wsp:val=&quot;00D65DAB&quot;/&gt;&lt;wsp:rsid wsp:val=&quot;00D663DA&quot;/&gt;&lt;wsp:rsid wsp:val=&quot;00D6653E&quot;/&gt;&lt;wsp:rsid wsp:val=&quot;00D66B01&quot;/&gt;&lt;wsp:rsid wsp:val=&quot;00D67054&quot;/&gt;&lt;wsp:rsid wsp:val=&quot;00D67214&quot;/&gt;&lt;wsp:rsid wsp:val=&quot;00D67C88&quot;/&gt;&lt;wsp:rsid wsp:val=&quot;00D67D7A&quot;/&gt;&lt;wsp:rsid wsp:val=&quot;00D67E49&quot;/&gt;&lt;wsp:rsid wsp:val=&quot;00D70039&quot;/&gt;&lt;wsp:rsid wsp:val=&quot;00D70566&quot;/&gt;&lt;wsp:rsid wsp:val=&quot;00D7096A&quot;/&gt;&lt;wsp:rsid wsp:val=&quot;00D70B0A&quot;/&gt;&lt;wsp:rsid wsp:val=&quot;00D70E97&quot;/&gt;&lt;wsp:rsid wsp:val=&quot;00D71207&quot;/&gt;&lt;wsp:rsid wsp:val=&quot;00D7121B&quot;/&gt;&lt;wsp:rsid wsp:val=&quot;00D7138F&quot;/&gt;&lt;wsp:rsid wsp:val=&quot;00D715D8&quot;/&gt;&lt;wsp:rsid wsp:val=&quot;00D71C66&quot;/&gt;&lt;wsp:rsid wsp:val=&quot;00D71F23&quot;/&gt;&lt;wsp:rsid wsp:val=&quot;00D7200D&quot;/&gt;&lt;wsp:rsid wsp:val=&quot;00D72292&quot;/&gt;&lt;wsp:rsid wsp:val=&quot;00D7235E&quot;/&gt;&lt;wsp:rsid wsp:val=&quot;00D72380&quot;/&gt;&lt;wsp:rsid wsp:val=&quot;00D72624&quot;/&gt;&lt;wsp:rsid wsp:val=&quot;00D729E9&quot;/&gt;&lt;wsp:rsid wsp:val=&quot;00D72A2D&quot;/&gt;&lt;wsp:rsid wsp:val=&quot;00D72D21&quot;/&gt;&lt;wsp:rsid wsp:val=&quot;00D72DE6&quot;/&gt;&lt;wsp:rsid wsp:val=&quot;00D72E57&quot;/&gt;&lt;wsp:rsid wsp:val=&quot;00D73B87&quot;/&gt;&lt;wsp:rsid wsp:val=&quot;00D73CE2&quot;/&gt;&lt;wsp:rsid wsp:val=&quot;00D740F6&quot;/&gt;&lt;wsp:rsid wsp:val=&quot;00D74146&quot;/&gt;&lt;wsp:rsid wsp:val=&quot;00D745AD&quot;/&gt;&lt;wsp:rsid wsp:val=&quot;00D74B2F&quot;/&gt;&lt;wsp:rsid wsp:val=&quot;00D74D12&quot;/&gt;&lt;wsp:rsid wsp:val=&quot;00D751D3&quot;/&gt;&lt;wsp:rsid wsp:val=&quot;00D75219&quot;/&gt;&lt;wsp:rsid wsp:val=&quot;00D75258&quot;/&gt;&lt;wsp:rsid wsp:val=&quot;00D752BE&quot;/&gt;&lt;wsp:rsid wsp:val=&quot;00D752FD&quot;/&gt;&lt;wsp:rsid wsp:val=&quot;00D75638&quot;/&gt;&lt;wsp:rsid wsp:val=&quot;00D7567E&quot;/&gt;&lt;wsp:rsid wsp:val=&quot;00D75721&quot;/&gt;&lt;wsp:rsid wsp:val=&quot;00D759FA&quot;/&gt;&lt;wsp:rsid wsp:val=&quot;00D75C90&quot;/&gt;&lt;wsp:rsid wsp:val=&quot;00D75E09&quot;/&gt;&lt;wsp:rsid wsp:val=&quot;00D75EA9&quot;/&gt;&lt;wsp:rsid wsp:val=&quot;00D7638C&quot;/&gt;&lt;wsp:rsid wsp:val=&quot;00D76432&quot;/&gt;&lt;wsp:rsid wsp:val=&quot;00D764B7&quot;/&gt;&lt;wsp:rsid wsp:val=&quot;00D76BDA&quot;/&gt;&lt;wsp:rsid wsp:val=&quot;00D76EDE&quot;/&gt;&lt;wsp:rsid wsp:val=&quot;00D7735B&quot;/&gt;&lt;wsp:rsid wsp:val=&quot;00D775DC&quot;/&gt;&lt;wsp:rsid wsp:val=&quot;00D776F8&quot;/&gt;&lt;wsp:rsid wsp:val=&quot;00D779FC&quot;/&gt;&lt;wsp:rsid wsp:val=&quot;00D77F82&quot;/&gt;&lt;wsp:rsid wsp:val=&quot;00D80071&quot;/&gt;&lt;wsp:rsid wsp:val=&quot;00D803F9&quot;/&gt;&lt;wsp:rsid wsp:val=&quot;00D804D5&quot;/&gt;&lt;wsp:rsid wsp:val=&quot;00D80857&quot;/&gt;&lt;wsp:rsid wsp:val=&quot;00D80FC2&quot;/&gt;&lt;wsp:rsid wsp:val=&quot;00D81010&quot;/&gt;&lt;wsp:rsid wsp:val=&quot;00D81535&quot;/&gt;&lt;wsp:rsid wsp:val=&quot;00D815EF&quot;/&gt;&lt;wsp:rsid wsp:val=&quot;00D81BC6&quot;/&gt;&lt;wsp:rsid wsp:val=&quot;00D81C9F&quot;/&gt;&lt;wsp:rsid wsp:val=&quot;00D81CE7&quot;/&gt;&lt;wsp:rsid wsp:val=&quot;00D82277&quot;/&gt;&lt;wsp:rsid wsp:val=&quot;00D8263D&quot;/&gt;&lt;wsp:rsid wsp:val=&quot;00D82A08&quot;/&gt;&lt;wsp:rsid wsp:val=&quot;00D82D11&quot;/&gt;&lt;wsp:rsid wsp:val=&quot;00D82D14&quot;/&gt;&lt;wsp:rsid wsp:val=&quot;00D82D72&quot;/&gt;&lt;wsp:rsid wsp:val=&quot;00D82F05&quot;/&gt;&lt;wsp:rsid wsp:val=&quot;00D82F9E&quot;/&gt;&lt;wsp:rsid wsp:val=&quot;00D830F0&quot;/&gt;&lt;wsp:rsid wsp:val=&quot;00D83155&quot;/&gt;&lt;wsp:rsid wsp:val=&quot;00D832DA&quot;/&gt;&lt;wsp:rsid wsp:val=&quot;00D833DF&quot;/&gt;&lt;wsp:rsid wsp:val=&quot;00D834F9&quot;/&gt;&lt;wsp:rsid wsp:val=&quot;00D83AD2&quot;/&gt;&lt;wsp:rsid wsp:val=&quot;00D83FA5&quot;/&gt;&lt;wsp:rsid wsp:val=&quot;00D840CF&quot;/&gt;&lt;wsp:rsid wsp:val=&quot;00D843D0&quot;/&gt;&lt;wsp:rsid wsp:val=&quot;00D84444&quot;/&gt;&lt;wsp:rsid wsp:val=&quot;00D84805&quot;/&gt;&lt;wsp:rsid wsp:val=&quot;00D84B32&quot;/&gt;&lt;wsp:rsid wsp:val=&quot;00D855E8&quot;/&gt;&lt;wsp:rsid wsp:val=&quot;00D859EB&quot;/&gt;&lt;wsp:rsid wsp:val=&quot;00D85C16&quot;/&gt;&lt;wsp:rsid wsp:val=&quot;00D86770&quot;/&gt;&lt;wsp:rsid wsp:val=&quot;00D86B88&quot;/&gt;&lt;wsp:rsid wsp:val=&quot;00D86BEF&quot;/&gt;&lt;wsp:rsid wsp:val=&quot;00D86FF5&quot;/&gt;&lt;wsp:rsid wsp:val=&quot;00D87391&quot;/&gt;&lt;wsp:rsid wsp:val=&quot;00D873BE&quot;/&gt;&lt;wsp:rsid wsp:val=&quot;00D87477&quot;/&gt;&lt;wsp:rsid wsp:val=&quot;00D87583&quot;/&gt;&lt;wsp:rsid wsp:val=&quot;00D87D5D&quot;/&gt;&lt;wsp:rsid wsp:val=&quot;00D87E90&quot;/&gt;&lt;wsp:rsid wsp:val=&quot;00D87FDD&quot;/&gt;&lt;wsp:rsid wsp:val=&quot;00D90303&quot;/&gt;&lt;wsp:rsid wsp:val=&quot;00D90635&quot;/&gt;&lt;wsp:rsid wsp:val=&quot;00D907EF&quot;/&gt;&lt;wsp:rsid wsp:val=&quot;00D90C92&quot;/&gt;&lt;wsp:rsid wsp:val=&quot;00D90D31&quot;/&gt;&lt;wsp:rsid wsp:val=&quot;00D90D43&quot;/&gt;&lt;wsp:rsid wsp:val=&quot;00D90F12&quot;/&gt;&lt;wsp:rsid wsp:val=&quot;00D90F80&quot;/&gt;&lt;wsp:rsid wsp:val=&quot;00D9114D&quot;/&gt;&lt;wsp:rsid wsp:val=&quot;00D911F2&quot;/&gt;&lt;wsp:rsid wsp:val=&quot;00D9155D&quot;/&gt;&lt;wsp:rsid wsp:val=&quot;00D91730&quot;/&gt;&lt;wsp:rsid wsp:val=&quot;00D9186C&quot;/&gt;&lt;wsp:rsid wsp:val=&quot;00D918D5&quot;/&gt;&lt;wsp:rsid wsp:val=&quot;00D91CAF&quot;/&gt;&lt;wsp:rsid wsp:val=&quot;00D91F2B&quot;/&gt;&lt;wsp:rsid wsp:val=&quot;00D91F6D&quot;/&gt;&lt;wsp:rsid wsp:val=&quot;00D92294&quot;/&gt;&lt;wsp:rsid wsp:val=&quot;00D927E1&quot;/&gt;&lt;wsp:rsid wsp:val=&quot;00D92E5C&quot;/&gt;&lt;wsp:rsid wsp:val=&quot;00D93261&quot;/&gt;&lt;wsp:rsid wsp:val=&quot;00D9349C&quot;/&gt;&lt;wsp:rsid wsp:val=&quot;00D939DF&quot;/&gt;&lt;wsp:rsid wsp:val=&quot;00D93C8E&quot;/&gt;&lt;wsp:rsid wsp:val=&quot;00D93C96&quot;/&gt;&lt;wsp:rsid wsp:val=&quot;00D93FEB&quot;/&gt;&lt;wsp:rsid wsp:val=&quot;00D9403D&quot;/&gt;&lt;wsp:rsid wsp:val=&quot;00D942E0&quot;/&gt;&lt;wsp:rsid wsp:val=&quot;00D94BB5&quot;/&gt;&lt;wsp:rsid wsp:val=&quot;00D9559C&quot;/&gt;&lt;wsp:rsid wsp:val=&quot;00D95924&quot;/&gt;&lt;wsp:rsid wsp:val=&quot;00D95D40&quot;/&gt;&lt;wsp:rsid wsp:val=&quot;00D9636E&quot;/&gt;&lt;wsp:rsid wsp:val=&quot;00D964E2&quot;/&gt;&lt;wsp:rsid wsp:val=&quot;00D96963&quot;/&gt;&lt;wsp:rsid wsp:val=&quot;00D97357&quot;/&gt;&lt;wsp:rsid wsp:val=&quot;00D977B3&quot;/&gt;&lt;wsp:rsid wsp:val=&quot;00D977C3&quot;/&gt;&lt;wsp:rsid wsp:val=&quot;00D97A63&quot;/&gt;&lt;wsp:rsid wsp:val=&quot;00D97DA3&quot;/&gt;&lt;wsp:rsid wsp:val=&quot;00D97DD4&quot;/&gt;&lt;wsp:rsid wsp:val=&quot;00D97E20&quot;/&gt;&lt;wsp:rsid wsp:val=&quot;00DA0122&quot;/&gt;&lt;wsp:rsid wsp:val=&quot;00DA0177&quot;/&gt;&lt;wsp:rsid wsp:val=&quot;00DA047E&quot;/&gt;&lt;wsp:rsid wsp:val=&quot;00DA049D&quot;/&gt;&lt;wsp:rsid wsp:val=&quot;00DA05E4&quot;/&gt;&lt;wsp:rsid wsp:val=&quot;00DA0A6E&quot;/&gt;&lt;wsp:rsid wsp:val=&quot;00DA0C74&quot;/&gt;&lt;wsp:rsid wsp:val=&quot;00DA0DEA&quot;/&gt;&lt;wsp:rsid wsp:val=&quot;00DA0FA5&quot;/&gt;&lt;wsp:rsid wsp:val=&quot;00DA1502&quot;/&gt;&lt;wsp:rsid wsp:val=&quot;00DA15D9&quot;/&gt;&lt;wsp:rsid wsp:val=&quot;00DA172B&quot;/&gt;&lt;wsp:rsid wsp:val=&quot;00DA1850&quot;/&gt;&lt;wsp:rsid wsp:val=&quot;00DA1A03&quot;/&gt;&lt;wsp:rsid wsp:val=&quot;00DA20C3&quot;/&gt;&lt;wsp:rsid wsp:val=&quot;00DA292C&quot;/&gt;&lt;wsp:rsid wsp:val=&quot;00DA2AAD&quot;/&gt;&lt;wsp:rsid wsp:val=&quot;00DA2ADD&quot;/&gt;&lt;wsp:rsid wsp:val=&quot;00DA2CF6&quot;/&gt;&lt;wsp:rsid wsp:val=&quot;00DA2DF5&quot;/&gt;&lt;wsp:rsid wsp:val=&quot;00DA3388&quot;/&gt;&lt;wsp:rsid wsp:val=&quot;00DA3542&quot;/&gt;&lt;wsp:rsid wsp:val=&quot;00DA356A&quot;/&gt;&lt;wsp:rsid wsp:val=&quot;00DA360F&quot;/&gt;&lt;wsp:rsid wsp:val=&quot;00DA3E04&quot;/&gt;&lt;wsp:rsid wsp:val=&quot;00DA4271&quot;/&gt;&lt;wsp:rsid wsp:val=&quot;00DA4881&quot;/&gt;&lt;wsp:rsid wsp:val=&quot;00DA48A9&quot;/&gt;&lt;wsp:rsid wsp:val=&quot;00DA4A24&quot;/&gt;&lt;wsp:rsid wsp:val=&quot;00DA4C83&quot;/&gt;&lt;wsp:rsid wsp:val=&quot;00DA50A9&quot;/&gt;&lt;wsp:rsid wsp:val=&quot;00DA50E4&quot;/&gt;&lt;wsp:rsid wsp:val=&quot;00DA51CB&quot;/&gt;&lt;wsp:rsid wsp:val=&quot;00DA5458&quot;/&gt;&lt;wsp:rsid wsp:val=&quot;00DA56C2&quot;/&gt;&lt;wsp:rsid wsp:val=&quot;00DA582F&quot;/&gt;&lt;wsp:rsid wsp:val=&quot;00DA58BD&quot;/&gt;&lt;wsp:rsid wsp:val=&quot;00DA5930&quot;/&gt;&lt;wsp:rsid wsp:val=&quot;00DA5B0C&quot;/&gt;&lt;wsp:rsid wsp:val=&quot;00DA6333&quot;/&gt;&lt;wsp:rsid wsp:val=&quot;00DA6443&quot;/&gt;&lt;wsp:rsid wsp:val=&quot;00DA6456&quot;/&gt;&lt;wsp:rsid wsp:val=&quot;00DA6B4A&quot;/&gt;&lt;wsp:rsid wsp:val=&quot;00DA6B83&quot;/&gt;&lt;wsp:rsid wsp:val=&quot;00DA6E0F&quot;/&gt;&lt;wsp:rsid wsp:val=&quot;00DA708C&quot;/&gt;&lt;wsp:rsid wsp:val=&quot;00DA71F0&quot;/&gt;&lt;wsp:rsid wsp:val=&quot;00DA71F4&quot;/&gt;&lt;wsp:rsid wsp:val=&quot;00DA72E3&quot;/&gt;&lt;wsp:rsid wsp:val=&quot;00DA7359&quot;/&gt;&lt;wsp:rsid wsp:val=&quot;00DA75C4&quot;/&gt;&lt;wsp:rsid wsp:val=&quot;00DA7A51&quot;/&gt;&lt;wsp:rsid wsp:val=&quot;00DA7D98&quot;/&gt;&lt;wsp:rsid wsp:val=&quot;00DB0411&quot;/&gt;&lt;wsp:rsid wsp:val=&quot;00DB0546&quot;/&gt;&lt;wsp:rsid wsp:val=&quot;00DB07C4&quot;/&gt;&lt;wsp:rsid wsp:val=&quot;00DB091F&quot;/&gt;&lt;wsp:rsid wsp:val=&quot;00DB094C&quot;/&gt;&lt;wsp:rsid wsp:val=&quot;00DB0DD1&quot;/&gt;&lt;wsp:rsid wsp:val=&quot;00DB0F0F&quot;/&gt;&lt;wsp:rsid wsp:val=&quot;00DB10BB&quot;/&gt;&lt;wsp:rsid wsp:val=&quot;00DB1337&quot;/&gt;&lt;wsp:rsid wsp:val=&quot;00DB1437&quot;/&gt;&lt;wsp:rsid wsp:val=&quot;00DB15D2&quot;/&gt;&lt;wsp:rsid wsp:val=&quot;00DB1C4A&quot;/&gt;&lt;wsp:rsid wsp:val=&quot;00DB1E66&quot;/&gt;&lt;wsp:rsid wsp:val=&quot;00DB1F4D&quot;/&gt;&lt;wsp:rsid wsp:val=&quot;00DB230C&quot;/&gt;&lt;wsp:rsid wsp:val=&quot;00DB24A2&quot;/&gt;&lt;wsp:rsid wsp:val=&quot;00DB2526&quot;/&gt;&lt;wsp:rsid wsp:val=&quot;00DB2715&quot;/&gt;&lt;wsp:rsid wsp:val=&quot;00DB36F5&quot;/&gt;&lt;wsp:rsid wsp:val=&quot;00DB38E6&quot;/&gt;&lt;wsp:rsid wsp:val=&quot;00DB396C&quot;/&gt;&lt;wsp:rsid wsp:val=&quot;00DB3B60&quot;/&gt;&lt;wsp:rsid wsp:val=&quot;00DB3C59&quot;/&gt;&lt;wsp:rsid wsp:val=&quot;00DB4215&quot;/&gt;&lt;wsp:rsid wsp:val=&quot;00DB49EE&quot;/&gt;&lt;wsp:rsid wsp:val=&quot;00DB4AF4&quot;/&gt;&lt;wsp:rsid wsp:val=&quot;00DB4B6A&quot;/&gt;&lt;wsp:rsid wsp:val=&quot;00DB581F&quot;/&gt;&lt;wsp:rsid wsp:val=&quot;00DB58B0&quot;/&gt;&lt;wsp:rsid wsp:val=&quot;00DB5C8E&quot;/&gt;&lt;wsp:rsid wsp:val=&quot;00DB5F0E&quot;/&gt;&lt;wsp:rsid wsp:val=&quot;00DB662D&quot;/&gt;&lt;wsp:rsid wsp:val=&quot;00DB6686&quot;/&gt;&lt;wsp:rsid wsp:val=&quot;00DB6A93&quot;/&gt;&lt;wsp:rsid wsp:val=&quot;00DB6B0B&quot;/&gt;&lt;wsp:rsid wsp:val=&quot;00DB6E66&quot;/&gt;&lt;wsp:rsid wsp:val=&quot;00DB703B&quot;/&gt;&lt;wsp:rsid wsp:val=&quot;00DB714D&quot;/&gt;&lt;wsp:rsid wsp:val=&quot;00DB7701&quot;/&gt;&lt;wsp:rsid wsp:val=&quot;00DB7A9B&quot;/&gt;&lt;wsp:rsid wsp:val=&quot;00DB7B2B&quot;/&gt;&lt;wsp:rsid wsp:val=&quot;00DC0088&quot;/&gt;&lt;wsp:rsid wsp:val=&quot;00DC0292&quot;/&gt;&lt;wsp:rsid wsp:val=&quot;00DC05FE&quot;/&gt;&lt;wsp:rsid wsp:val=&quot;00DC065A&quot;/&gt;&lt;wsp:rsid wsp:val=&quot;00DC09E0&quot;/&gt;&lt;wsp:rsid wsp:val=&quot;00DC0A09&quot;/&gt;&lt;wsp:rsid wsp:val=&quot;00DC0E65&quot;/&gt;&lt;wsp:rsid wsp:val=&quot;00DC13DD&quot;/&gt;&lt;wsp:rsid wsp:val=&quot;00DC1A15&quot;/&gt;&lt;wsp:rsid wsp:val=&quot;00DC1A1B&quot;/&gt;&lt;wsp:rsid wsp:val=&quot;00DC1C8F&quot;/&gt;&lt;wsp:rsid wsp:val=&quot;00DC1D4F&quot;/&gt;&lt;wsp:rsid wsp:val=&quot;00DC1D7B&quot;/&gt;&lt;wsp:rsid wsp:val=&quot;00DC1EBF&quot;/&gt;&lt;wsp:rsid wsp:val=&quot;00DC2629&quot;/&gt;&lt;wsp:rsid wsp:val=&quot;00DC2BD3&quot;/&gt;&lt;wsp:rsid wsp:val=&quot;00DC377A&quot;/&gt;&lt;wsp:rsid wsp:val=&quot;00DC38A2&quot;/&gt;&lt;wsp:rsid wsp:val=&quot;00DC3A9E&quot;/&gt;&lt;wsp:rsid wsp:val=&quot;00DC3F31&quot;/&gt;&lt;wsp:rsid wsp:val=&quot;00DC3FAB&quot;/&gt;&lt;wsp:rsid wsp:val=&quot;00DC4031&quot;/&gt;&lt;wsp:rsid wsp:val=&quot;00DC4779&quot;/&gt;&lt;wsp:rsid wsp:val=&quot;00DC555C&quot;/&gt;&lt;wsp:rsid wsp:val=&quot;00DC5600&quot;/&gt;&lt;wsp:rsid wsp:val=&quot;00DC57BD&quot;/&gt;&lt;wsp:rsid wsp:val=&quot;00DC5808&quot;/&gt;&lt;wsp:rsid wsp:val=&quot;00DC5EC1&quot;/&gt;&lt;wsp:rsid wsp:val=&quot;00DC633D&quot;/&gt;&lt;wsp:rsid wsp:val=&quot;00DC64FF&quot;/&gt;&lt;wsp:rsid wsp:val=&quot;00DC6C29&quot;/&gt;&lt;wsp:rsid wsp:val=&quot;00DC70D6&quot;/&gt;&lt;wsp:rsid wsp:val=&quot;00DC725C&quot;/&gt;&lt;wsp:rsid wsp:val=&quot;00DC74A5&quot;/&gt;&lt;wsp:rsid wsp:val=&quot;00DC7619&quot;/&gt;&lt;wsp:rsid wsp:val=&quot;00DC7C8A&quot;/&gt;&lt;wsp:rsid wsp:val=&quot;00DC7D0A&quot;/&gt;&lt;wsp:rsid wsp:val=&quot;00DC7F73&quot;/&gt;&lt;wsp:rsid wsp:val=&quot;00DD0368&quot;/&gt;&lt;wsp:rsid wsp:val=&quot;00DD0873&quot;/&gt;&lt;wsp:rsid wsp:val=&quot;00DD094F&quot;/&gt;&lt;wsp:rsid wsp:val=&quot;00DD0C2C&quot;/&gt;&lt;wsp:rsid wsp:val=&quot;00DD0EA7&quot;/&gt;&lt;wsp:rsid wsp:val=&quot;00DD1040&quot;/&gt;&lt;wsp:rsid wsp:val=&quot;00DD1268&quot;/&gt;&lt;wsp:rsid wsp:val=&quot;00DD1388&quot;/&gt;&lt;wsp:rsid wsp:val=&quot;00DD18FA&quot;/&gt;&lt;wsp:rsid wsp:val=&quot;00DD1A25&quot;/&gt;&lt;wsp:rsid wsp:val=&quot;00DD1A7C&quot;/&gt;&lt;wsp:rsid wsp:val=&quot;00DD1AA4&quot;/&gt;&lt;wsp:rsid wsp:val=&quot;00DD1D02&quot;/&gt;&lt;wsp:rsid wsp:val=&quot;00DD2487&quot;/&gt;&lt;wsp:rsid wsp:val=&quot;00DD2542&quot;/&gt;&lt;wsp:rsid wsp:val=&quot;00DD25B6&quot;/&gt;&lt;wsp:rsid wsp:val=&quot;00DD2BD0&quot;/&gt;&lt;wsp:rsid wsp:val=&quot;00DD2D57&quot;/&gt;&lt;wsp:rsid wsp:val=&quot;00DD2E82&quot;/&gt;&lt;wsp:rsid wsp:val=&quot;00DD3571&quot;/&gt;&lt;wsp:rsid wsp:val=&quot;00DD36A8&quot;/&gt;&lt;wsp:rsid wsp:val=&quot;00DD3E46&quot;/&gt;&lt;wsp:rsid wsp:val=&quot;00DD40BA&quot;/&gt;&lt;wsp:rsid wsp:val=&quot;00DD434B&quot;/&gt;&lt;wsp:rsid wsp:val=&quot;00DD4495&quot;/&gt;&lt;wsp:rsid wsp:val=&quot;00DD4A3C&quot;/&gt;&lt;wsp:rsid wsp:val=&quot;00DD4B0E&quot;/&gt;&lt;wsp:rsid wsp:val=&quot;00DD4BC3&quot;/&gt;&lt;wsp:rsid wsp:val=&quot;00DD4C11&quot;/&gt;&lt;wsp:rsid wsp:val=&quot;00DD4E23&quot;/&gt;&lt;wsp:rsid wsp:val=&quot;00DD5AD2&quot;/&gt;&lt;wsp:rsid wsp:val=&quot;00DD5DC5&quot;/&gt;&lt;wsp:rsid wsp:val=&quot;00DD644C&quot;/&gt;&lt;wsp:rsid wsp:val=&quot;00DD65B2&quot;/&gt;&lt;wsp:rsid wsp:val=&quot;00DD68CA&quot;/&gt;&lt;wsp:rsid wsp:val=&quot;00DD69DC&quot;/&gt;&lt;wsp:rsid wsp:val=&quot;00DD6C37&quot;/&gt;&lt;wsp:rsid wsp:val=&quot;00DD6DA7&quot;/&gt;&lt;wsp:rsid wsp:val=&quot;00DD72D7&quot;/&gt;&lt;wsp:rsid wsp:val=&quot;00DD78A4&quot;/&gt;&lt;wsp:rsid wsp:val=&quot;00DD7C29&quot;/&gt;&lt;wsp:rsid wsp:val=&quot;00DE06CB&quot;/&gt;&lt;wsp:rsid wsp:val=&quot;00DE08E1&quot;/&gt;&lt;wsp:rsid wsp:val=&quot;00DE09D8&quot;/&gt;&lt;wsp:rsid wsp:val=&quot;00DE0B21&quot;/&gt;&lt;wsp:rsid wsp:val=&quot;00DE1153&quot;/&gt;&lt;wsp:rsid wsp:val=&quot;00DE1445&quot;/&gt;&lt;wsp:rsid wsp:val=&quot;00DE1586&quot;/&gt;&lt;wsp:rsid wsp:val=&quot;00DE1B93&quot;/&gt;&lt;wsp:rsid wsp:val=&quot;00DE1F11&quot;/&gt;&lt;wsp:rsid wsp:val=&quot;00DE21F2&quot;/&gt;&lt;wsp:rsid wsp:val=&quot;00DE239E&quot;/&gt;&lt;wsp:rsid wsp:val=&quot;00DE2432&quot;/&gt;&lt;wsp:rsid wsp:val=&quot;00DE2898&quot;/&gt;&lt;wsp:rsid wsp:val=&quot;00DE2C7C&quot;/&gt;&lt;wsp:rsid wsp:val=&quot;00DE2DDB&quot;/&gt;&lt;wsp:rsid wsp:val=&quot;00DE3691&quot;/&gt;&lt;wsp:rsid wsp:val=&quot;00DE3B94&quot;/&gt;&lt;wsp:rsid wsp:val=&quot;00DE403B&quot;/&gt;&lt;wsp:rsid wsp:val=&quot;00DE4763&quot;/&gt;&lt;wsp:rsid wsp:val=&quot;00DE4BD1&quot;/&gt;&lt;wsp:rsid wsp:val=&quot;00DE4F2C&quot;/&gt;&lt;wsp:rsid wsp:val=&quot;00DE518C&quot;/&gt;&lt;wsp:rsid wsp:val=&quot;00DE575D&quot;/&gt;&lt;wsp:rsid wsp:val=&quot;00DE5774&quot;/&gt;&lt;wsp:rsid wsp:val=&quot;00DE5DAF&quot;/&gt;&lt;wsp:rsid wsp:val=&quot;00DE5DD1&quot;/&gt;&lt;wsp:rsid wsp:val=&quot;00DE5F26&quot;/&gt;&lt;wsp:rsid wsp:val=&quot;00DE656E&quot;/&gt;&lt;wsp:rsid wsp:val=&quot;00DE6765&quot;/&gt;&lt;wsp:rsid wsp:val=&quot;00DE6E4B&quot;/&gt;&lt;wsp:rsid wsp:val=&quot;00DE6E4C&quot;/&gt;&lt;wsp:rsid wsp:val=&quot;00DE703F&quot;/&gt;&lt;wsp:rsid wsp:val=&quot;00DE72A5&quot;/&gt;&lt;wsp:rsid wsp:val=&quot;00DE7654&quot;/&gt;&lt;wsp:rsid wsp:val=&quot;00DE7CAC&quot;/&gt;&lt;wsp:rsid wsp:val=&quot;00DE7E9D&quot;/&gt;&lt;wsp:rsid wsp:val=&quot;00DF007F&quot;/&gt;&lt;wsp:rsid wsp:val=&quot;00DF0091&quot;/&gt;&lt;wsp:rsid wsp:val=&quot;00DF02C9&quot;/&gt;&lt;wsp:rsid wsp:val=&quot;00DF02FE&quot;/&gt;&lt;wsp:rsid wsp:val=&quot;00DF0416&quot;/&gt;&lt;wsp:rsid wsp:val=&quot;00DF0875&quot;/&gt;&lt;wsp:rsid wsp:val=&quot;00DF08AD&quot;/&gt;&lt;wsp:rsid wsp:val=&quot;00DF0B02&quot;/&gt;&lt;wsp:rsid wsp:val=&quot;00DF0C02&quot;/&gt;&lt;wsp:rsid wsp:val=&quot;00DF0D1D&quot;/&gt;&lt;wsp:rsid wsp:val=&quot;00DF0DAA&quot;/&gt;&lt;wsp:rsid wsp:val=&quot;00DF0EB2&quot;/&gt;&lt;wsp:rsid wsp:val=&quot;00DF13A6&quot;/&gt;&lt;wsp:rsid wsp:val=&quot;00DF1585&quot;/&gt;&lt;wsp:rsid wsp:val=&quot;00DF1B9A&quot;/&gt;&lt;wsp:rsid wsp:val=&quot;00DF1E82&quot;/&gt;&lt;wsp:rsid wsp:val=&quot;00DF213B&quot;/&gt;&lt;wsp:rsid wsp:val=&quot;00DF22A7&quot;/&gt;&lt;wsp:rsid wsp:val=&quot;00DF22D6&quot;/&gt;&lt;wsp:rsid wsp:val=&quot;00DF22DC&quot;/&gt;&lt;wsp:rsid wsp:val=&quot;00DF2FAE&quot;/&gt;&lt;wsp:rsid wsp:val=&quot;00DF301C&quot;/&gt;&lt;wsp:rsid wsp:val=&quot;00DF32D9&quot;/&gt;&lt;wsp:rsid wsp:val=&quot;00DF3391&quot;/&gt;&lt;wsp:rsid wsp:val=&quot;00DF35DE&quot;/&gt;&lt;wsp:rsid wsp:val=&quot;00DF3DA1&quot;/&gt;&lt;wsp:rsid wsp:val=&quot;00DF4101&quot;/&gt;&lt;wsp:rsid wsp:val=&quot;00DF428D&quot;/&gt;&lt;wsp:rsid wsp:val=&quot;00DF4B4C&quot;/&gt;&lt;wsp:rsid wsp:val=&quot;00DF4D23&quot;/&gt;&lt;wsp:rsid wsp:val=&quot;00DF4D62&quot;/&gt;&lt;wsp:rsid wsp:val=&quot;00DF53E8&quot;/&gt;&lt;wsp:rsid wsp:val=&quot;00DF585E&quot;/&gt;&lt;wsp:rsid wsp:val=&quot;00DF5A41&quot;/&gt;&lt;wsp:rsid wsp:val=&quot;00DF5FED&quot;/&gt;&lt;wsp:rsid wsp:val=&quot;00DF6247&quot;/&gt;&lt;wsp:rsid wsp:val=&quot;00DF6572&quot;/&gt;&lt;wsp:rsid wsp:val=&quot;00DF6B30&quot;/&gt;&lt;wsp:rsid wsp:val=&quot;00DF7211&quot;/&gt;&lt;wsp:rsid wsp:val=&quot;00DF7443&quot;/&gt;&lt;wsp:rsid wsp:val=&quot;00DF75BF&quot;/&gt;&lt;wsp:rsid wsp:val=&quot;00DF77D0&quot;/&gt;&lt;wsp:rsid wsp:val=&quot;00DF7B99&quot;/&gt;&lt;wsp:rsid wsp:val=&quot;00DF7D2E&quot;/&gt;&lt;wsp:rsid wsp:val=&quot;00DF7F45&quot;/&gt;&lt;wsp:rsid wsp:val=&quot;00DF7FD7&quot;/&gt;&lt;wsp:rsid wsp:val=&quot;00E000AB&quot;/&gt;&lt;wsp:rsid wsp:val=&quot;00E0017E&quot;/&gt;&lt;wsp:rsid wsp:val=&quot;00E0020C&quot;/&gt;&lt;wsp:rsid wsp:val=&quot;00E00373&quot;/&gt;&lt;wsp:rsid wsp:val=&quot;00E0087D&quot;/&gt;&lt;wsp:rsid wsp:val=&quot;00E00B6C&quot;/&gt;&lt;wsp:rsid wsp:val=&quot;00E01142&quot;/&gt;&lt;wsp:rsid wsp:val=&quot;00E011CA&quot;/&gt;&lt;wsp:rsid wsp:val=&quot;00E01365&quot;/&gt;&lt;wsp:rsid wsp:val=&quot;00E01654&quot;/&gt;&lt;wsp:rsid wsp:val=&quot;00E0177D&quot;/&gt;&lt;wsp:rsid wsp:val=&quot;00E01BBD&quot;/&gt;&lt;wsp:rsid wsp:val=&quot;00E01DAC&quot;/&gt;&lt;wsp:rsid wsp:val=&quot;00E0208C&quot;/&gt;&lt;wsp:rsid wsp:val=&quot;00E022E8&quot;/&gt;&lt;wsp:rsid wsp:val=&quot;00E02431&quot;/&gt;&lt;wsp:rsid wsp:val=&quot;00E029B6&quot;/&gt;&lt;wsp:rsid wsp:val=&quot;00E029D3&quot;/&gt;&lt;wsp:rsid wsp:val=&quot;00E03056&quot;/&gt;&lt;wsp:rsid wsp:val=&quot;00E03114&quot;/&gt;&lt;wsp:rsid wsp:val=&quot;00E0332D&quot;/&gt;&lt;wsp:rsid wsp:val=&quot;00E03622&quot;/&gt;&lt;wsp:rsid wsp:val=&quot;00E037B3&quot;/&gt;&lt;wsp:rsid wsp:val=&quot;00E03C20&quot;/&gt;&lt;wsp:rsid wsp:val=&quot;00E03D5E&quot;/&gt;&lt;wsp:rsid wsp:val=&quot;00E03F3E&quot;/&gt;&lt;wsp:rsid wsp:val=&quot;00E04292&quot;/&gt;&lt;wsp:rsid wsp:val=&quot;00E04453&quot;/&gt;&lt;wsp:rsid wsp:val=&quot;00E044B3&quot;/&gt;&lt;wsp:rsid wsp:val=&quot;00E04577&quot;/&gt;&lt;wsp:rsid wsp:val=&quot;00E046ED&quot;/&gt;&lt;wsp:rsid wsp:val=&quot;00E04BD3&quot;/&gt;&lt;wsp:rsid wsp:val=&quot;00E04C09&quot;/&gt;&lt;wsp:rsid wsp:val=&quot;00E05481&quot;/&gt;&lt;wsp:rsid wsp:val=&quot;00E05737&quot;/&gt;&lt;wsp:rsid wsp:val=&quot;00E05882&quot;/&gt;&lt;wsp:rsid wsp:val=&quot;00E05937&quot;/&gt;&lt;wsp:rsid wsp:val=&quot;00E0594D&quot;/&gt;&lt;wsp:rsid wsp:val=&quot;00E05AA0&quot;/&gt;&lt;wsp:rsid wsp:val=&quot;00E063BE&quot;/&gt;&lt;wsp:rsid wsp:val=&quot;00E064D8&quot;/&gt;&lt;wsp:rsid wsp:val=&quot;00E06840&quot;/&gt;&lt;wsp:rsid wsp:val=&quot;00E068DB&quot;/&gt;&lt;wsp:rsid wsp:val=&quot;00E0709E&quot;/&gt;&lt;wsp:rsid wsp:val=&quot;00E0713A&quot;/&gt;&lt;wsp:rsid wsp:val=&quot;00E0719B&quot;/&gt;&lt;wsp:rsid wsp:val=&quot;00E075E2&quot;/&gt;&lt;wsp:rsid wsp:val=&quot;00E103CD&quot;/&gt;&lt;wsp:rsid wsp:val=&quot;00E104D8&quot;/&gt;&lt;wsp:rsid wsp:val=&quot;00E105BC&quot;/&gt;&lt;wsp:rsid wsp:val=&quot;00E10779&quot;/&gt;&lt;wsp:rsid wsp:val=&quot;00E108B5&quot;/&gt;&lt;wsp:rsid wsp:val=&quot;00E10DEE&quot;/&gt;&lt;wsp:rsid wsp:val=&quot;00E11054&quot;/&gt;&lt;wsp:rsid wsp:val=&quot;00E1199B&quot;/&gt;&lt;wsp:rsid wsp:val=&quot;00E11B7C&quot;/&gt;&lt;wsp:rsid wsp:val=&quot;00E11BF1&quot;/&gt;&lt;wsp:rsid wsp:val=&quot;00E11D50&quot;/&gt;&lt;wsp:rsid wsp:val=&quot;00E11D59&quot;/&gt;&lt;wsp:rsid wsp:val=&quot;00E11DAD&quot;/&gt;&lt;wsp:rsid wsp:val=&quot;00E11E28&quot;/&gt;&lt;wsp:rsid wsp:val=&quot;00E11E59&quot;/&gt;&lt;wsp:rsid wsp:val=&quot;00E1200B&quot;/&gt;&lt;wsp:rsid wsp:val=&quot;00E12599&quot;/&gt;&lt;wsp:rsid wsp:val=&quot;00E1287C&quot;/&gt;&lt;wsp:rsid wsp:val=&quot;00E129B7&quot;/&gt;&lt;wsp:rsid wsp:val=&quot;00E12C8E&quot;/&gt;&lt;wsp:rsid wsp:val=&quot;00E12D60&quot;/&gt;&lt;wsp:rsid wsp:val=&quot;00E13935&quot;/&gt;&lt;wsp:rsid wsp:val=&quot;00E13B24&quot;/&gt;&lt;wsp:rsid wsp:val=&quot;00E13C19&quot;/&gt;&lt;wsp:rsid wsp:val=&quot;00E13C74&quot;/&gt;&lt;wsp:rsid wsp:val=&quot;00E13CE7&quot;/&gt;&lt;wsp:rsid wsp:val=&quot;00E13DB3&quot;/&gt;&lt;wsp:rsid wsp:val=&quot;00E143EE&quot;/&gt;&lt;wsp:rsid wsp:val=&quot;00E14463&quot;/&gt;&lt;wsp:rsid wsp:val=&quot;00E14534&quot;/&gt;&lt;wsp:rsid wsp:val=&quot;00E14745&quot;/&gt;&lt;wsp:rsid wsp:val=&quot;00E14DB8&quot;/&gt;&lt;wsp:rsid wsp:val=&quot;00E14EF6&quot;/&gt;&lt;wsp:rsid wsp:val=&quot;00E1501C&quot;/&gt;&lt;wsp:rsid wsp:val=&quot;00E154C7&quot;/&gt;&lt;wsp:rsid wsp:val=&quot;00E1563F&quot;/&gt;&lt;wsp:rsid wsp:val=&quot;00E15B26&quot;/&gt;&lt;wsp:rsid wsp:val=&quot;00E15D33&quot;/&gt;&lt;wsp:rsid wsp:val=&quot;00E15DA7&quot;/&gt;&lt;wsp:rsid wsp:val=&quot;00E15DCC&quot;/&gt;&lt;wsp:rsid wsp:val=&quot;00E15F4B&quot;/&gt;&lt;wsp:rsid wsp:val=&quot;00E15FF4&quot;/&gt;&lt;wsp:rsid wsp:val=&quot;00E1632F&quot;/&gt;&lt;wsp:rsid wsp:val=&quot;00E164EE&quot;/&gt;&lt;wsp:rsid wsp:val=&quot;00E169D5&quot;/&gt;&lt;wsp:rsid wsp:val=&quot;00E177F5&quot;/&gt;&lt;wsp:rsid wsp:val=&quot;00E17857&quot;/&gt;&lt;wsp:rsid wsp:val=&quot;00E178DE&quot;/&gt;&lt;wsp:rsid wsp:val=&quot;00E17C27&quot;/&gt;&lt;wsp:rsid wsp:val=&quot;00E17C64&quot;/&gt;&lt;wsp:rsid wsp:val=&quot;00E17C68&quot;/&gt;&lt;wsp:rsid wsp:val=&quot;00E17F77&quot;/&gt;&lt;wsp:rsid wsp:val=&quot;00E20024&quot;/&gt;&lt;wsp:rsid wsp:val=&quot;00E2044F&quot;/&gt;&lt;wsp:rsid wsp:val=&quot;00E20640&quot;/&gt;&lt;wsp:rsid wsp:val=&quot;00E20DA0&quot;/&gt;&lt;wsp:rsid wsp:val=&quot;00E210E0&quot;/&gt;&lt;wsp:rsid wsp:val=&quot;00E217A4&quot;/&gt;&lt;wsp:rsid wsp:val=&quot;00E21821&quot;/&gt;&lt;wsp:rsid wsp:val=&quot;00E2182C&quot;/&gt;&lt;wsp:rsid wsp:val=&quot;00E21B04&quot;/&gt;&lt;wsp:rsid wsp:val=&quot;00E21C64&quot;/&gt;&lt;wsp:rsid wsp:val=&quot;00E21D6A&quot;/&gt;&lt;wsp:rsid wsp:val=&quot;00E2214E&quot;/&gt;&lt;wsp:rsid wsp:val=&quot;00E222C2&quot;/&gt;&lt;wsp:rsid wsp:val=&quot;00E22309&quot;/&gt;&lt;wsp:rsid wsp:val=&quot;00E224C0&quot;/&gt;&lt;wsp:rsid wsp:val=&quot;00E22683&quot;/&gt;&lt;wsp:rsid wsp:val=&quot;00E229CE&quot;/&gt;&lt;wsp:rsid wsp:val=&quot;00E22AB6&quot;/&gt;&lt;wsp:rsid wsp:val=&quot;00E22D17&quot;/&gt;&lt;wsp:rsid wsp:val=&quot;00E22D7F&quot;/&gt;&lt;wsp:rsid wsp:val=&quot;00E22DF7&quot;/&gt;&lt;wsp:rsid wsp:val=&quot;00E22FB8&quot;/&gt;&lt;wsp:rsid wsp:val=&quot;00E230C7&quot;/&gt;&lt;wsp:rsid wsp:val=&quot;00E2324A&quot;/&gt;&lt;wsp:rsid wsp:val=&quot;00E2369A&quot;/&gt;&lt;wsp:rsid wsp:val=&quot;00E236F7&quot;/&gt;&lt;wsp:rsid wsp:val=&quot;00E24015&quot;/&gt;&lt;wsp:rsid wsp:val=&quot;00E241A4&quot;/&gt;&lt;wsp:rsid wsp:val=&quot;00E24603&quot;/&gt;&lt;wsp:rsid wsp:val=&quot;00E247AF&quot;/&gt;&lt;wsp:rsid wsp:val=&quot;00E24BD9&quot;/&gt;&lt;wsp:rsid wsp:val=&quot;00E24C96&quot;/&gt;&lt;wsp:rsid wsp:val=&quot;00E24D3B&quot;/&gt;&lt;wsp:rsid wsp:val=&quot;00E2506A&quot;/&gt;&lt;wsp:rsid wsp:val=&quot;00E252DA&quot;/&gt;&lt;wsp:rsid wsp:val=&quot;00E25340&quot;/&gt;&lt;wsp:rsid wsp:val=&quot;00E25513&quot;/&gt;&lt;wsp:rsid wsp:val=&quot;00E257C4&quot;/&gt;&lt;wsp:rsid wsp:val=&quot;00E25979&quot;/&gt;&lt;wsp:rsid wsp:val=&quot;00E259DE&quot;/&gt;&lt;wsp:rsid wsp:val=&quot;00E25C77&quot;/&gt;&lt;wsp:rsid wsp:val=&quot;00E26590&quot;/&gt;&lt;wsp:rsid wsp:val=&quot;00E26A7B&quot;/&gt;&lt;wsp:rsid wsp:val=&quot;00E26AA8&quot;/&gt;&lt;wsp:rsid wsp:val=&quot;00E270F4&quot;/&gt;&lt;wsp:rsid wsp:val=&quot;00E272B0&quot;/&gt;&lt;wsp:rsid wsp:val=&quot;00E27880&quot;/&gt;&lt;wsp:rsid wsp:val=&quot;00E27954&quot;/&gt;&lt;wsp:rsid wsp:val=&quot;00E27A03&quot;/&gt;&lt;wsp:rsid wsp:val=&quot;00E301FB&quot;/&gt;&lt;wsp:rsid wsp:val=&quot;00E302D4&quot;/&gt;&lt;wsp:rsid wsp:val=&quot;00E30353&quot;/&gt;&lt;wsp:rsid wsp:val=&quot;00E30743&quot;/&gt;&lt;wsp:rsid wsp:val=&quot;00E30904&quot;/&gt;&lt;wsp:rsid wsp:val=&quot;00E30BD4&quot;/&gt;&lt;wsp:rsid wsp:val=&quot;00E30D58&quot;/&gt;&lt;wsp:rsid wsp:val=&quot;00E30DD9&quot;/&gt;&lt;wsp:rsid wsp:val=&quot;00E30DF3&quot;/&gt;&lt;wsp:rsid wsp:val=&quot;00E30F5C&quot;/&gt;&lt;wsp:rsid wsp:val=&quot;00E31228&quot;/&gt;&lt;wsp:rsid wsp:val=&quot;00E31424&quot;/&gt;&lt;wsp:rsid wsp:val=&quot;00E3155B&quot;/&gt;&lt;wsp:rsid wsp:val=&quot;00E31759&quot;/&gt;&lt;wsp:rsid wsp:val=&quot;00E31A05&quot;/&gt;&lt;wsp:rsid wsp:val=&quot;00E31BC5&quot;/&gt;&lt;wsp:rsid wsp:val=&quot;00E31CC6&quot;/&gt;&lt;wsp:rsid wsp:val=&quot;00E31ECA&quot;/&gt;&lt;wsp:rsid wsp:val=&quot;00E3207B&quot;/&gt;&lt;wsp:rsid wsp:val=&quot;00E320D2&quot;/&gt;&lt;wsp:rsid wsp:val=&quot;00E322EF&quot;/&gt;&lt;wsp:rsid wsp:val=&quot;00E32650&quot;/&gt;&lt;wsp:rsid wsp:val=&quot;00E32660&quot;/&gt;&lt;wsp:rsid wsp:val=&quot;00E3297C&quot;/&gt;&lt;wsp:rsid wsp:val=&quot;00E32982&quot;/&gt;&lt;wsp:rsid wsp:val=&quot;00E32D93&quot;/&gt;&lt;wsp:rsid wsp:val=&quot;00E32E6E&quot;/&gt;&lt;wsp:rsid wsp:val=&quot;00E33141&quot;/&gt;&lt;wsp:rsid wsp:val=&quot;00E331AC&quot;/&gt;&lt;wsp:rsid wsp:val=&quot;00E3325B&quot;/&gt;&lt;wsp:rsid wsp:val=&quot;00E332FB&quot;/&gt;&lt;wsp:rsid wsp:val=&quot;00E33BF0&quot;/&gt;&lt;wsp:rsid wsp:val=&quot;00E34365&quot;/&gt;&lt;wsp:rsid wsp:val=&quot;00E34A20&quot;/&gt;&lt;wsp:rsid wsp:val=&quot;00E34A2A&quot;/&gt;&lt;wsp:rsid wsp:val=&quot;00E34C45&quot;/&gt;&lt;wsp:rsid wsp:val=&quot;00E34D20&quot;/&gt;&lt;wsp:rsid wsp:val=&quot;00E34D60&quot;/&gt;&lt;wsp:rsid wsp:val=&quot;00E351AD&quot;/&gt;&lt;wsp:rsid wsp:val=&quot;00E3520D&quot;/&gt;&lt;wsp:rsid wsp:val=&quot;00E3524B&quot;/&gt;&lt;wsp:rsid wsp:val=&quot;00E35767&quot;/&gt;&lt;wsp:rsid wsp:val=&quot;00E35999&quot;/&gt;&lt;wsp:rsid wsp:val=&quot;00E35A10&quot;/&gt;&lt;wsp:rsid wsp:val=&quot;00E35D48&quot;/&gt;&lt;wsp:rsid wsp:val=&quot;00E35E76&quot;/&gt;&lt;wsp:rsid wsp:val=&quot;00E36422&quot;/&gt;&lt;wsp:rsid wsp:val=&quot;00E36444&quot;/&gt;&lt;wsp:rsid wsp:val=&quot;00E36A70&quot;/&gt;&lt;wsp:rsid wsp:val=&quot;00E375C3&quot;/&gt;&lt;wsp:rsid wsp:val=&quot;00E376F3&quot;/&gt;&lt;wsp:rsid wsp:val=&quot;00E37EF3&quot;/&gt;&lt;wsp:rsid wsp:val=&quot;00E37F61&quot;/&gt;&lt;wsp:rsid wsp:val=&quot;00E4026C&quot;/&gt;&lt;wsp:rsid wsp:val=&quot;00E404EE&quot;/&gt;&lt;wsp:rsid wsp:val=&quot;00E4069F&quot;/&gt;&lt;wsp:rsid wsp:val=&quot;00E407A8&quot;/&gt;&lt;wsp:rsid wsp:val=&quot;00E41388&quot;/&gt;&lt;wsp:rsid wsp:val=&quot;00E41636&quot;/&gt;&lt;wsp:rsid wsp:val=&quot;00E41B0F&quot;/&gt;&lt;wsp:rsid wsp:val=&quot;00E41BAC&quot;/&gt;&lt;wsp:rsid wsp:val=&quot;00E41D8D&quot;/&gt;&lt;wsp:rsid wsp:val=&quot;00E4211C&quot;/&gt;&lt;wsp:rsid wsp:val=&quot;00E422E3&quot;/&gt;&lt;wsp:rsid wsp:val=&quot;00E428BD&quot;/&gt;&lt;wsp:rsid wsp:val=&quot;00E42A27&quot;/&gt;&lt;wsp:rsid wsp:val=&quot;00E42A60&quot;/&gt;&lt;wsp:rsid wsp:val=&quot;00E43301&quot;/&gt;&lt;wsp:rsid wsp:val=&quot;00E43424&quot;/&gt;&lt;wsp:rsid wsp:val=&quot;00E4353F&quot;/&gt;&lt;wsp:rsid wsp:val=&quot;00E43773&quot;/&gt;&lt;wsp:rsid wsp:val=&quot;00E43A7B&quot;/&gt;&lt;wsp:rsid wsp:val=&quot;00E43B92&quot;/&gt;&lt;wsp:rsid wsp:val=&quot;00E43CDA&quot;/&gt;&lt;wsp:rsid wsp:val=&quot;00E43DF8&quot;/&gt;&lt;wsp:rsid wsp:val=&quot;00E43F05&quot;/&gt;&lt;wsp:rsid wsp:val=&quot;00E43FF9&quot;/&gt;&lt;wsp:rsid wsp:val=&quot;00E4400F&quot;/&gt;&lt;wsp:rsid wsp:val=&quot;00E4407F&quot;/&gt;&lt;wsp:rsid wsp:val=&quot;00E441C9&quot;/&gt;&lt;wsp:rsid wsp:val=&quot;00E44B07&quot;/&gt;&lt;wsp:rsid wsp:val=&quot;00E44CD3&quot;/&gt;&lt;wsp:rsid wsp:val=&quot;00E44F52&quot;/&gt;&lt;wsp:rsid wsp:val=&quot;00E45069&quot;/&gt;&lt;wsp:rsid wsp:val=&quot;00E4508C&quot;/&gt;&lt;wsp:rsid wsp:val=&quot;00E4514F&quot;/&gt;&lt;wsp:rsid wsp:val=&quot;00E45341&quot;/&gt;&lt;wsp:rsid wsp:val=&quot;00E45854&quot;/&gt;&lt;wsp:rsid wsp:val=&quot;00E45F4B&quot;/&gt;&lt;wsp:rsid wsp:val=&quot;00E46160&quot;/&gt;&lt;wsp:rsid wsp:val=&quot;00E46554&quot;/&gt;&lt;wsp:rsid wsp:val=&quot;00E467CC&quot;/&gt;&lt;wsp:rsid wsp:val=&quot;00E46D30&quot;/&gt;&lt;wsp:rsid wsp:val=&quot;00E47627&quot;/&gt;&lt;wsp:rsid wsp:val=&quot;00E47658&quot;/&gt;&lt;wsp:rsid wsp:val=&quot;00E47E41&quot;/&gt;&lt;wsp:rsid wsp:val=&quot;00E47F6B&quot;/&gt;&lt;wsp:rsid wsp:val=&quot;00E50112&quot;/&gt;&lt;wsp:rsid wsp:val=&quot;00E5051D&quot;/&gt;&lt;wsp:rsid wsp:val=&quot;00E50621&quot;/&gt;&lt;wsp:rsid wsp:val=&quot;00E508E9&quot;/&gt;&lt;wsp:rsid wsp:val=&quot;00E5098D&quot;/&gt;&lt;wsp:rsid wsp:val=&quot;00E50B75&quot;/&gt;&lt;wsp:rsid wsp:val=&quot;00E50C66&quot;/&gt;&lt;wsp:rsid wsp:val=&quot;00E50D97&quot;/&gt;&lt;wsp:rsid wsp:val=&quot;00E5114D&quot;/&gt;&lt;wsp:rsid wsp:val=&quot;00E51485&quot;/&gt;&lt;wsp:rsid wsp:val=&quot;00E515C3&quot;/&gt;&lt;wsp:rsid wsp:val=&quot;00E51A35&quot;/&gt;&lt;wsp:rsid wsp:val=&quot;00E51C3F&quot;/&gt;&lt;wsp:rsid wsp:val=&quot;00E51FFD&quot;/&gt;&lt;wsp:rsid wsp:val=&quot;00E52282&quot;/&gt;&lt;wsp:rsid wsp:val=&quot;00E5264A&quot;/&gt;&lt;wsp:rsid wsp:val=&quot;00E531CC&quot;/&gt;&lt;wsp:rsid wsp:val=&quot;00E5333A&quot;/&gt;&lt;wsp:rsid wsp:val=&quot;00E534E3&quot;/&gt;&lt;wsp:rsid wsp:val=&quot;00E536E1&quot;/&gt;&lt;wsp:rsid wsp:val=&quot;00E5383A&quot;/&gt;&lt;wsp:rsid wsp:val=&quot;00E53A02&quot;/&gt;&lt;wsp:rsid wsp:val=&quot;00E53BFE&quot;/&gt;&lt;wsp:rsid wsp:val=&quot;00E53CBC&quot;/&gt;&lt;wsp:rsid wsp:val=&quot;00E546A1&quot;/&gt;&lt;wsp:rsid wsp:val=&quot;00E547C1&quot;/&gt;&lt;wsp:rsid wsp:val=&quot;00E54838&quot;/&gt;&lt;wsp:rsid wsp:val=&quot;00E54C71&quot;/&gt;&lt;wsp:rsid wsp:val=&quot;00E552FA&quot;/&gt;&lt;wsp:rsid wsp:val=&quot;00E55486&quot;/&gt;&lt;wsp:rsid wsp:val=&quot;00E55944&quot;/&gt;&lt;wsp:rsid wsp:val=&quot;00E55ABC&quot;/&gt;&lt;wsp:rsid wsp:val=&quot;00E55B6E&quot;/&gt;&lt;wsp:rsid wsp:val=&quot;00E55BDB&quot;/&gt;&lt;wsp:rsid wsp:val=&quot;00E55DC4&quot;/&gt;&lt;wsp:rsid wsp:val=&quot;00E560B0&quot;/&gt;&lt;wsp:rsid wsp:val=&quot;00E56162&quot;/&gt;&lt;wsp:rsid wsp:val=&quot;00E56191&quot;/&gt;&lt;wsp:rsid wsp:val=&quot;00E562D5&quot;/&gt;&lt;wsp:rsid wsp:val=&quot;00E565F3&quot;/&gt;&lt;wsp:rsid wsp:val=&quot;00E56639&quot;/&gt;&lt;wsp:rsid wsp:val=&quot;00E568B4&quot;/&gt;&lt;wsp:rsid wsp:val=&quot;00E569C5&quot;/&gt;&lt;wsp:rsid wsp:val=&quot;00E56A8B&quot;/&gt;&lt;wsp:rsid wsp:val=&quot;00E56B63&quot;/&gt;&lt;wsp:rsid wsp:val=&quot;00E56B79&quot;/&gt;&lt;wsp:rsid wsp:val=&quot;00E574B4&quot;/&gt;&lt;wsp:rsid wsp:val=&quot;00E576BD&quot;/&gt;&lt;wsp:rsid wsp:val=&quot;00E57B74&quot;/&gt;&lt;wsp:rsid wsp:val=&quot;00E60118&quot;/&gt;&lt;wsp:rsid wsp:val=&quot;00E601A3&quot;/&gt;&lt;wsp:rsid wsp:val=&quot;00E601AD&quot;/&gt;&lt;wsp:rsid wsp:val=&quot;00E604BD&quot;/&gt;&lt;wsp:rsid wsp:val=&quot;00E6075C&quot;/&gt;&lt;wsp:rsid wsp:val=&quot;00E6081B&quot;/&gt;&lt;wsp:rsid wsp:val=&quot;00E6129F&quot;/&gt;&lt;wsp:rsid wsp:val=&quot;00E618C6&quot;/&gt;&lt;wsp:rsid wsp:val=&quot;00E61A17&quot;/&gt;&lt;wsp:rsid wsp:val=&quot;00E61A44&quot;/&gt;&lt;wsp:rsid wsp:val=&quot;00E6214B&quot;/&gt;&lt;wsp:rsid wsp:val=&quot;00E623EB&quot;/&gt;&lt;wsp:rsid wsp:val=&quot;00E625E0&quot;/&gt;&lt;wsp:rsid wsp:val=&quot;00E62894&quot;/&gt;&lt;wsp:rsid wsp:val=&quot;00E62895&quot;/&gt;&lt;wsp:rsid wsp:val=&quot;00E63454&quot;/&gt;&lt;wsp:rsid wsp:val=&quot;00E6346E&quot;/&gt;&lt;wsp:rsid wsp:val=&quot;00E637F5&quot;/&gt;&lt;wsp:rsid wsp:val=&quot;00E63AD4&quot;/&gt;&lt;wsp:rsid wsp:val=&quot;00E63B83&quot;/&gt;&lt;wsp:rsid wsp:val=&quot;00E63D36&quot;/&gt;&lt;wsp:rsid wsp:val=&quot;00E63EAA&quot;/&gt;&lt;wsp:rsid wsp:val=&quot;00E63EFE&quot;/&gt;&lt;wsp:rsid wsp:val=&quot;00E640A4&quot;/&gt;&lt;wsp:rsid wsp:val=&quot;00E64183&quot;/&gt;&lt;wsp:rsid wsp:val=&quot;00E645B1&quot;/&gt;&lt;wsp:rsid wsp:val=&quot;00E64F2F&quot;/&gt;&lt;wsp:rsid wsp:val=&quot;00E64F57&quot;/&gt;&lt;wsp:rsid wsp:val=&quot;00E6526F&quot;/&gt;&lt;wsp:rsid wsp:val=&quot;00E6538C&quot;/&gt;&lt;wsp:rsid wsp:val=&quot;00E655AC&quot;/&gt;&lt;wsp:rsid wsp:val=&quot;00E656CB&quot;/&gt;&lt;wsp:rsid wsp:val=&quot;00E656F0&quot;/&gt;&lt;wsp:rsid wsp:val=&quot;00E65FCD&quot;/&gt;&lt;wsp:rsid wsp:val=&quot;00E662C1&quot;/&gt;&lt;wsp:rsid wsp:val=&quot;00E663E7&quot;/&gt;&lt;wsp:rsid wsp:val=&quot;00E671DC&quot;/&gt;&lt;wsp:rsid wsp:val=&quot;00E672F3&quot;/&gt;&lt;wsp:rsid wsp:val=&quot;00E67493&quot;/&gt;&lt;wsp:rsid wsp:val=&quot;00E67A36&quot;/&gt;&lt;wsp:rsid wsp:val=&quot;00E67BDD&quot;/&gt;&lt;wsp:rsid wsp:val=&quot;00E67D1B&quot;/&gt;&lt;wsp:rsid wsp:val=&quot;00E67EB2&quot;/&gt;&lt;wsp:rsid wsp:val=&quot;00E706BF&quot;/&gt;&lt;wsp:rsid wsp:val=&quot;00E708BF&quot;/&gt;&lt;wsp:rsid wsp:val=&quot;00E70B3C&quot;/&gt;&lt;wsp:rsid wsp:val=&quot;00E70C93&quot;/&gt;&lt;wsp:rsid wsp:val=&quot;00E70FE8&quot;/&gt;&lt;wsp:rsid wsp:val=&quot;00E71047&quot;/&gt;&lt;wsp:rsid wsp:val=&quot;00E71508&quot;/&gt;&lt;wsp:rsid wsp:val=&quot;00E717A5&quot;/&gt;&lt;wsp:rsid wsp:val=&quot;00E717CC&quot;/&gt;&lt;wsp:rsid wsp:val=&quot;00E71868&quot;/&gt;&lt;wsp:rsid wsp:val=&quot;00E72370&quot;/&gt;&lt;wsp:rsid wsp:val=&quot;00E723ED&quot;/&gt;&lt;wsp:rsid wsp:val=&quot;00E72400&quot;/&gt;&lt;wsp:rsid wsp:val=&quot;00E72B4E&quot;/&gt;&lt;wsp:rsid wsp:val=&quot;00E72D87&quot;/&gt;&lt;wsp:rsid wsp:val=&quot;00E73061&quot;/&gt;&lt;wsp:rsid wsp:val=&quot;00E7309D&quot;/&gt;&lt;wsp:rsid wsp:val=&quot;00E730B0&quot;/&gt;&lt;wsp:rsid wsp:val=&quot;00E730D5&quot;/&gt;&lt;wsp:rsid wsp:val=&quot;00E731A4&quot;/&gt;&lt;wsp:rsid wsp:val=&quot;00E73371&quot;/&gt;&lt;wsp:rsid wsp:val=&quot;00E7359F&quot;/&gt;&lt;wsp:rsid wsp:val=&quot;00E738FA&quot;/&gt;&lt;wsp:rsid wsp:val=&quot;00E73D71&quot;/&gt;&lt;wsp:rsid wsp:val=&quot;00E73FDB&quot;/&gt;&lt;wsp:rsid wsp:val=&quot;00E740AC&quot;/&gt;&lt;wsp:rsid wsp:val=&quot;00E745C3&quot;/&gt;&lt;wsp:rsid wsp:val=&quot;00E74851&quot;/&gt;&lt;wsp:rsid wsp:val=&quot;00E749ED&quot;/&gt;&lt;wsp:rsid wsp:val=&quot;00E74BAE&quot;/&gt;&lt;wsp:rsid wsp:val=&quot;00E74BB8&quot;/&gt;&lt;wsp:rsid wsp:val=&quot;00E74E82&quot;/&gt;&lt;wsp:rsid wsp:val=&quot;00E7521D&quot;/&gt;&lt;wsp:rsid wsp:val=&quot;00E75416&quot;/&gt;&lt;wsp:rsid wsp:val=&quot;00E75700&quot;/&gt;&lt;wsp:rsid wsp:val=&quot;00E7594D&quot;/&gt;&lt;wsp:rsid wsp:val=&quot;00E7599E&quot;/&gt;&lt;wsp:rsid wsp:val=&quot;00E75AF2&quot;/&gt;&lt;wsp:rsid wsp:val=&quot;00E75FF5&quot;/&gt;&lt;wsp:rsid wsp:val=&quot;00E7633B&quot;/&gt;&lt;wsp:rsid wsp:val=&quot;00E7649A&quot;/&gt;&lt;wsp:rsid wsp:val=&quot;00E768AD&quot;/&gt;&lt;wsp:rsid wsp:val=&quot;00E769A9&quot;/&gt;&lt;wsp:rsid wsp:val=&quot;00E76B0C&quot;/&gt;&lt;wsp:rsid wsp:val=&quot;00E76C6C&quot;/&gt;&lt;wsp:rsid wsp:val=&quot;00E76DA2&quot;/&gt;&lt;wsp:rsid wsp:val=&quot;00E7720D&quot;/&gt;&lt;wsp:rsid wsp:val=&quot;00E77274&quot;/&gt;&lt;wsp:rsid wsp:val=&quot;00E773F9&quot;/&gt;&lt;wsp:rsid wsp:val=&quot;00E77478&quot;/&gt;&lt;wsp:rsid wsp:val=&quot;00E77556&quot;/&gt;&lt;wsp:rsid wsp:val=&quot;00E775B4&quot;/&gt;&lt;wsp:rsid wsp:val=&quot;00E77EB4&quot;/&gt;&lt;wsp:rsid wsp:val=&quot;00E8016D&quot;/&gt;&lt;wsp:rsid wsp:val=&quot;00E8020C&quot;/&gt;&lt;wsp:rsid wsp:val=&quot;00E8030D&quot;/&gt;&lt;wsp:rsid wsp:val=&quot;00E804C9&quot;/&gt;&lt;wsp:rsid wsp:val=&quot;00E805A0&quot;/&gt;&lt;wsp:rsid wsp:val=&quot;00E80878&quot;/&gt;&lt;wsp:rsid wsp:val=&quot;00E80EB8&quot;/&gt;&lt;wsp:rsid wsp:val=&quot;00E810EB&quot;/&gt;&lt;wsp:rsid wsp:val=&quot;00E81272&quot;/&gt;&lt;wsp:rsid wsp:val=&quot;00E812D5&quot;/&gt;&lt;wsp:rsid wsp:val=&quot;00E81BD9&quot;/&gt;&lt;wsp:rsid wsp:val=&quot;00E822BA&quot;/&gt;&lt;wsp:rsid wsp:val=&quot;00E82502&quot;/&gt;&lt;wsp:rsid wsp:val=&quot;00E8256E&quot;/&gt;&lt;wsp:rsid wsp:val=&quot;00E82634&quot;/&gt;&lt;wsp:rsid wsp:val=&quot;00E8266A&quot;/&gt;&lt;wsp:rsid wsp:val=&quot;00E8288E&quot;/&gt;&lt;wsp:rsid wsp:val=&quot;00E828D2&quot;/&gt;&lt;wsp:rsid wsp:val=&quot;00E82F61&quot;/&gt;&lt;wsp:rsid wsp:val=&quot;00E83225&quot;/&gt;&lt;wsp:rsid wsp:val=&quot;00E83583&quot;/&gt;&lt;wsp:rsid wsp:val=&quot;00E83ADB&quot;/&gt;&lt;wsp:rsid wsp:val=&quot;00E83B6C&quot;/&gt;&lt;wsp:rsid wsp:val=&quot;00E83B7E&quot;/&gt;&lt;wsp:rsid wsp:val=&quot;00E841A6&quot;/&gt;&lt;wsp:rsid wsp:val=&quot;00E84277&quot;/&gt;&lt;wsp:rsid wsp:val=&quot;00E843B8&quot;/&gt;&lt;wsp:rsid wsp:val=&quot;00E8461D&quot;/&gt;&lt;wsp:rsid wsp:val=&quot;00E849DA&quot;/&gt;&lt;wsp:rsid wsp:val=&quot;00E84A7B&quot;/&gt;&lt;wsp:rsid wsp:val=&quot;00E84B6C&quot;/&gt;&lt;wsp:rsid wsp:val=&quot;00E84BF0&quot;/&gt;&lt;wsp:rsid wsp:val=&quot;00E84F84&quot;/&gt;&lt;wsp:rsid wsp:val=&quot;00E854CF&quot;/&gt;&lt;wsp:rsid wsp:val=&quot;00E858AC&quot;/&gt;&lt;wsp:rsid wsp:val=&quot;00E8595B&quot;/&gt;&lt;wsp:rsid wsp:val=&quot;00E85A67&quot;/&gt;&lt;wsp:rsid wsp:val=&quot;00E85C5A&quot;/&gt;&lt;wsp:rsid wsp:val=&quot;00E8629F&quot;/&gt;&lt;wsp:rsid wsp:val=&quot;00E863A1&quot;/&gt;&lt;wsp:rsid wsp:val=&quot;00E86499&quot;/&gt;&lt;wsp:rsid wsp:val=&quot;00E864CA&quot;/&gt;&lt;wsp:rsid wsp:val=&quot;00E8673C&quot;/&gt;&lt;wsp:rsid wsp:val=&quot;00E8692B&quot;/&gt;&lt;wsp:rsid wsp:val=&quot;00E87526&quot;/&gt;&lt;wsp:rsid wsp:val=&quot;00E87634&quot;/&gt;&lt;wsp:rsid wsp:val=&quot;00E87762&quot;/&gt;&lt;wsp:rsid wsp:val=&quot;00E8784E&quot;/&gt;&lt;wsp:rsid wsp:val=&quot;00E87944&quot;/&gt;&lt;wsp:rsid wsp:val=&quot;00E901CA&quot;/&gt;&lt;wsp:rsid wsp:val=&quot;00E913F9&quot;/&gt;&lt;wsp:rsid wsp:val=&quot;00E917DE&quot;/&gt;&lt;wsp:rsid wsp:val=&quot;00E91817&quot;/&gt;&lt;wsp:rsid wsp:val=&quot;00E91D56&quot;/&gt;&lt;wsp:rsid wsp:val=&quot;00E91E0B&quot;/&gt;&lt;wsp:rsid wsp:val=&quot;00E920D8&quot;/&gt;&lt;wsp:rsid wsp:val=&quot;00E920EB&quot;/&gt;&lt;wsp:rsid wsp:val=&quot;00E923ED&quot;/&gt;&lt;wsp:rsid wsp:val=&quot;00E923F7&quot;/&gt;&lt;wsp:rsid wsp:val=&quot;00E92855&quot;/&gt;&lt;wsp:rsid wsp:val=&quot;00E92F4F&quot;/&gt;&lt;wsp:rsid wsp:val=&quot;00E93089&quot;/&gt;&lt;wsp:rsid wsp:val=&quot;00E93486&quot;/&gt;&lt;wsp:rsid wsp:val=&quot;00E93697&quot;/&gt;&lt;wsp:rsid wsp:val=&quot;00E936E6&quot;/&gt;&lt;wsp:rsid wsp:val=&quot;00E938B7&quot;/&gt;&lt;wsp:rsid wsp:val=&quot;00E93987&quot;/&gt;&lt;wsp:rsid wsp:val=&quot;00E93D11&quot;/&gt;&lt;wsp:rsid wsp:val=&quot;00E9432D&quot;/&gt;&lt;wsp:rsid wsp:val=&quot;00E9471C&quot;/&gt;&lt;wsp:rsid wsp:val=&quot;00E9473A&quot;/&gt;&lt;wsp:rsid wsp:val=&quot;00E947C2&quot;/&gt;&lt;wsp:rsid wsp:val=&quot;00E94CCA&quot;/&gt;&lt;wsp:rsid wsp:val=&quot;00E95081&quot;/&gt;&lt;wsp:rsid wsp:val=&quot;00E9515B&quot;/&gt;&lt;wsp:rsid wsp:val=&quot;00E954CC&quot;/&gt;&lt;wsp:rsid wsp:val=&quot;00E955F8&quot;/&gt;&lt;wsp:rsid wsp:val=&quot;00E956FD&quot;/&gt;&lt;wsp:rsid wsp:val=&quot;00E958B4&quot;/&gt;&lt;wsp:rsid wsp:val=&quot;00E95AF9&quot;/&gt;&lt;wsp:rsid wsp:val=&quot;00E96562&quot;/&gt;&lt;wsp:rsid wsp:val=&quot;00E96620&quot;/&gt;&lt;wsp:rsid wsp:val=&quot;00E969CB&quot;/&gt;&lt;wsp:rsid wsp:val=&quot;00E96A39&quot;/&gt;&lt;wsp:rsid wsp:val=&quot;00E97075&quot;/&gt;&lt;wsp:rsid wsp:val=&quot;00E973C3&quot;/&gt;&lt;wsp:rsid wsp:val=&quot;00E97674&quot;/&gt;&lt;wsp:rsid wsp:val=&quot;00E9769F&quot;/&gt;&lt;wsp:rsid wsp:val=&quot;00EA06A6&quot;/&gt;&lt;wsp:rsid wsp:val=&quot;00EA082D&quot;/&gt;&lt;wsp:rsid wsp:val=&quot;00EA09D3&quot;/&gt;&lt;wsp:rsid wsp:val=&quot;00EA0A2A&quot;/&gt;&lt;wsp:rsid wsp:val=&quot;00EA0A8D&quot;/&gt;&lt;wsp:rsid wsp:val=&quot;00EA0C19&quot;/&gt;&lt;wsp:rsid wsp:val=&quot;00EA0E43&quot;/&gt;&lt;wsp:rsid wsp:val=&quot;00EA1626&quot;/&gt;&lt;wsp:rsid wsp:val=&quot;00EA1666&quot;/&gt;&lt;wsp:rsid wsp:val=&quot;00EA1D8F&quot;/&gt;&lt;wsp:rsid wsp:val=&quot;00EA1E1D&quot;/&gt;&lt;wsp:rsid wsp:val=&quot;00EA1E67&quot;/&gt;&lt;wsp:rsid wsp:val=&quot;00EA2A89&quot;/&gt;&lt;wsp:rsid wsp:val=&quot;00EA2DC7&quot;/&gt;&lt;wsp:rsid wsp:val=&quot;00EA2F3C&quot;/&gt;&lt;wsp:rsid wsp:val=&quot;00EA33F8&quot;/&gt;&lt;wsp:rsid wsp:val=&quot;00EA35B9&quot;/&gt;&lt;wsp:rsid wsp:val=&quot;00EA3C24&quot;/&gt;&lt;wsp:rsid wsp:val=&quot;00EA3CF6&quot;/&gt;&lt;wsp:rsid wsp:val=&quot;00EA4465&quot;/&gt;&lt;wsp:rsid wsp:val=&quot;00EA497A&quot;/&gt;&lt;wsp:rsid wsp:val=&quot;00EA4F59&quot;/&gt;&lt;wsp:rsid wsp:val=&quot;00EA505A&quot;/&gt;&lt;wsp:rsid wsp:val=&quot;00EA5319&quot;/&gt;&lt;wsp:rsid wsp:val=&quot;00EA5419&quot;/&gt;&lt;wsp:rsid wsp:val=&quot;00EA55FB&quot;/&gt;&lt;wsp:rsid wsp:val=&quot;00EA5997&quot;/&gt;&lt;wsp:rsid wsp:val=&quot;00EA5D92&quot;/&gt;&lt;wsp:rsid wsp:val=&quot;00EA5E4B&quot;/&gt;&lt;wsp:rsid wsp:val=&quot;00EA608C&quot;/&gt;&lt;wsp:rsid wsp:val=&quot;00EA6154&quot;/&gt;&lt;wsp:rsid wsp:val=&quot;00EA63AF&quot;/&gt;&lt;wsp:rsid wsp:val=&quot;00EA6CF1&quot;/&gt;&lt;wsp:rsid wsp:val=&quot;00EA6DE5&quot;/&gt;&lt;wsp:rsid wsp:val=&quot;00EA7C15&quot;/&gt;&lt;wsp:rsid wsp:val=&quot;00EA7DFC&quot;/&gt;&lt;wsp:rsid wsp:val=&quot;00EB02AC&quot;/&gt;&lt;wsp:rsid wsp:val=&quot;00EB05F1&quot;/&gt;&lt;wsp:rsid wsp:val=&quot;00EB06CA&quot;/&gt;&lt;wsp:rsid wsp:val=&quot;00EB0756&quot;/&gt;&lt;wsp:rsid wsp:val=&quot;00EB0777&quot;/&gt;&lt;wsp:rsid wsp:val=&quot;00EB0AB6&quot;/&gt;&lt;wsp:rsid wsp:val=&quot;00EB0BD0&quot;/&gt;&lt;wsp:rsid wsp:val=&quot;00EB0BD5&quot;/&gt;&lt;wsp:rsid wsp:val=&quot;00EB0C4C&quot;/&gt;&lt;wsp:rsid wsp:val=&quot;00EB0DC4&quot;/&gt;&lt;wsp:rsid wsp:val=&quot;00EB0E80&quot;/&gt;&lt;wsp:rsid wsp:val=&quot;00EB0F47&quot;/&gt;&lt;wsp:rsid wsp:val=&quot;00EB1145&quot;/&gt;&lt;wsp:rsid wsp:val=&quot;00EB12A8&quot;/&gt;&lt;wsp:rsid wsp:val=&quot;00EB1330&quot;/&gt;&lt;wsp:rsid wsp:val=&quot;00EB17BA&quot;/&gt;&lt;wsp:rsid wsp:val=&quot;00EB181F&quot;/&gt;&lt;wsp:rsid wsp:val=&quot;00EB1B74&quot;/&gt;&lt;wsp:rsid wsp:val=&quot;00EB1BB1&quot;/&gt;&lt;wsp:rsid wsp:val=&quot;00EB1F08&quot;/&gt;&lt;wsp:rsid wsp:val=&quot;00EB2080&quot;/&gt;&lt;wsp:rsid wsp:val=&quot;00EB22C8&quot;/&gt;&lt;wsp:rsid wsp:val=&quot;00EB2451&quot;/&gt;&lt;wsp:rsid wsp:val=&quot;00EB285E&quot;/&gt;&lt;wsp:rsid wsp:val=&quot;00EB2B05&quot;/&gt;&lt;wsp:rsid wsp:val=&quot;00EB2D96&quot;/&gt;&lt;wsp:rsid wsp:val=&quot;00EB2F6F&quot;/&gt;&lt;wsp:rsid wsp:val=&quot;00EB2FBD&quot;/&gt;&lt;wsp:rsid wsp:val=&quot;00EB2FDA&quot;/&gt;&lt;wsp:rsid wsp:val=&quot;00EB312A&quot;/&gt;&lt;wsp:rsid wsp:val=&quot;00EB31B9&quot;/&gt;&lt;wsp:rsid wsp:val=&quot;00EB35C7&quot;/&gt;&lt;wsp:rsid wsp:val=&quot;00EB367D&quot;/&gt;&lt;wsp:rsid wsp:val=&quot;00EB3890&quot;/&gt;&lt;wsp:rsid wsp:val=&quot;00EB3A42&quot;/&gt;&lt;wsp:rsid wsp:val=&quot;00EB4084&quot;/&gt;&lt;wsp:rsid wsp:val=&quot;00EB411B&quot;/&gt;&lt;wsp:rsid wsp:val=&quot;00EB448C&quot;/&gt;&lt;wsp:rsid wsp:val=&quot;00EB44E3&quot;/&gt;&lt;wsp:rsid wsp:val=&quot;00EB49D4&quot;/&gt;&lt;wsp:rsid wsp:val=&quot;00EB4AD2&quot;/&gt;&lt;wsp:rsid wsp:val=&quot;00EB5246&quot;/&gt;&lt;wsp:rsid wsp:val=&quot;00EB56EA&quot;/&gt;&lt;wsp:rsid wsp:val=&quot;00EB5742&quot;/&gt;&lt;wsp:rsid wsp:val=&quot;00EB5BBD&quot;/&gt;&lt;wsp:rsid wsp:val=&quot;00EB603C&quot;/&gt;&lt;wsp:rsid wsp:val=&quot;00EB6586&quot;/&gt;&lt;wsp:rsid wsp:val=&quot;00EB68AA&quot;/&gt;&lt;wsp:rsid wsp:val=&quot;00EB6963&quot;/&gt;&lt;wsp:rsid wsp:val=&quot;00EB6999&quot;/&gt;&lt;wsp:rsid wsp:val=&quot;00EB6ABA&quot;/&gt;&lt;wsp:rsid wsp:val=&quot;00EB6B98&quot;/&gt;&lt;wsp:rsid wsp:val=&quot;00EB6DF3&quot;/&gt;&lt;wsp:rsid wsp:val=&quot;00EB6E97&quot;/&gt;&lt;wsp:rsid wsp:val=&quot;00EB6F94&quot;/&gt;&lt;wsp:rsid wsp:val=&quot;00EB7701&quot;/&gt;&lt;wsp:rsid wsp:val=&quot;00EB7ED2&quot;/&gt;&lt;wsp:rsid wsp:val=&quot;00EB7F31&quot;/&gt;&lt;wsp:rsid wsp:val=&quot;00EC0F03&quot;/&gt;&lt;wsp:rsid wsp:val=&quot;00EC106D&quot;/&gt;&lt;wsp:rsid wsp:val=&quot;00EC10D9&quot;/&gt;&lt;wsp:rsid wsp:val=&quot;00EC11AB&quot;/&gt;&lt;wsp:rsid wsp:val=&quot;00EC1415&quot;/&gt;&lt;wsp:rsid wsp:val=&quot;00EC1A2A&quot;/&gt;&lt;wsp:rsid wsp:val=&quot;00EC200E&quot;/&gt;&lt;wsp:rsid wsp:val=&quot;00EC2021&quot;/&gt;&lt;wsp:rsid wsp:val=&quot;00EC217B&quot;/&gt;&lt;wsp:rsid wsp:val=&quot;00EC224A&quot;/&gt;&lt;wsp:rsid wsp:val=&quot;00EC23A9&quot;/&gt;&lt;wsp:rsid wsp:val=&quot;00EC272B&quot;/&gt;&lt;wsp:rsid wsp:val=&quot;00EC2885&quot;/&gt;&lt;wsp:rsid wsp:val=&quot;00EC2A76&quot;/&gt;&lt;wsp:rsid wsp:val=&quot;00EC2DD7&quot;/&gt;&lt;wsp:rsid wsp:val=&quot;00EC345F&quot;/&gt;&lt;wsp:rsid wsp:val=&quot;00EC3ADE&quot;/&gt;&lt;wsp:rsid wsp:val=&quot;00EC3B10&quot;/&gt;&lt;wsp:rsid wsp:val=&quot;00EC3CA6&quot;/&gt;&lt;wsp:rsid wsp:val=&quot;00EC3CB0&quot;/&gt;&lt;wsp:rsid wsp:val=&quot;00EC4372&quot;/&gt;&lt;wsp:rsid wsp:val=&quot;00EC4465&quot;/&gt;&lt;wsp:rsid wsp:val=&quot;00EC4840&quot;/&gt;&lt;wsp:rsid wsp:val=&quot;00EC4961&quot;/&gt;&lt;wsp:rsid wsp:val=&quot;00EC4B52&quot;/&gt;&lt;wsp:rsid wsp:val=&quot;00EC4C97&quot;/&gt;&lt;wsp:rsid wsp:val=&quot;00EC4D86&quot;/&gt;&lt;wsp:rsid wsp:val=&quot;00EC50A3&quot;/&gt;&lt;wsp:rsid wsp:val=&quot;00EC565F&quot;/&gt;&lt;wsp:rsid wsp:val=&quot;00EC5D1C&quot;/&gt;&lt;wsp:rsid wsp:val=&quot;00EC5EC2&quot;/&gt;&lt;wsp:rsid wsp:val=&quot;00EC5EC6&quot;/&gt;&lt;wsp:rsid wsp:val=&quot;00EC5EFC&quot;/&gt;&lt;wsp:rsid wsp:val=&quot;00EC6468&quot;/&gt;&lt;wsp:rsid wsp:val=&quot;00EC69F6&quot;/&gt;&lt;wsp:rsid wsp:val=&quot;00EC6D9A&quot;/&gt;&lt;wsp:rsid wsp:val=&quot;00EC6DE3&quot;/&gt;&lt;wsp:rsid wsp:val=&quot;00EC6EE5&quot;/&gt;&lt;wsp:rsid wsp:val=&quot;00EC729B&quot;/&gt;&lt;wsp:rsid wsp:val=&quot;00EC7671&quot;/&gt;&lt;wsp:rsid wsp:val=&quot;00EC76A2&quot;/&gt;&lt;wsp:rsid wsp:val=&quot;00EC76B6&quot;/&gt;&lt;wsp:rsid wsp:val=&quot;00EC7F18&quot;/&gt;&lt;wsp:rsid wsp:val=&quot;00ED018F&quot;/&gt;&lt;wsp:rsid wsp:val=&quot;00ED026F&quot;/&gt;&lt;wsp:rsid wsp:val=&quot;00ED02B4&quot;/&gt;&lt;wsp:rsid wsp:val=&quot;00ED066D&quot;/&gt;&lt;wsp:rsid wsp:val=&quot;00ED06BA&quot;/&gt;&lt;wsp:rsid wsp:val=&quot;00ED07CF&quot;/&gt;&lt;wsp:rsid wsp:val=&quot;00ED08C2&quot;/&gt;&lt;wsp:rsid wsp:val=&quot;00ED12ED&quot;/&gt;&lt;wsp:rsid wsp:val=&quot;00ED1661&quot;/&gt;&lt;wsp:rsid wsp:val=&quot;00ED1923&quot;/&gt;&lt;wsp:rsid wsp:val=&quot;00ED1A2A&quot;/&gt;&lt;wsp:rsid wsp:val=&quot;00ED1B87&quot;/&gt;&lt;wsp:rsid wsp:val=&quot;00ED1DEA&quot;/&gt;&lt;wsp:rsid wsp:val=&quot;00ED2268&quot;/&gt;&lt;wsp:rsid wsp:val=&quot;00ED2F27&quot;/&gt;&lt;wsp:rsid wsp:val=&quot;00ED2FF0&quot;/&gt;&lt;wsp:rsid wsp:val=&quot;00ED31C6&quot;/&gt;&lt;wsp:rsid wsp:val=&quot;00ED33E7&quot;/&gt;&lt;wsp:rsid wsp:val=&quot;00ED3774&quot;/&gt;&lt;wsp:rsid wsp:val=&quot;00ED3BF2&quot;/&gt;&lt;wsp:rsid wsp:val=&quot;00ED3D80&quot;/&gt;&lt;wsp:rsid wsp:val=&quot;00ED3DDB&quot;/&gt;&lt;wsp:rsid wsp:val=&quot;00ED3ECC&quot;/&gt;&lt;wsp:rsid wsp:val=&quot;00ED42D8&quot;/&gt;&lt;wsp:rsid wsp:val=&quot;00ED456E&quot;/&gt;&lt;wsp:rsid wsp:val=&quot;00ED4CB1&quot;/&gt;&lt;wsp:rsid wsp:val=&quot;00ED4D30&quot;/&gt;&lt;wsp:rsid wsp:val=&quot;00ED508C&quot;/&gt;&lt;wsp:rsid wsp:val=&quot;00ED50EC&quot;/&gt;&lt;wsp:rsid wsp:val=&quot;00ED54AE&quot;/&gt;&lt;wsp:rsid wsp:val=&quot;00ED5880&quot;/&gt;&lt;wsp:rsid wsp:val=&quot;00ED5890&quot;/&gt;&lt;wsp:rsid wsp:val=&quot;00ED59AB&quot;/&gt;&lt;wsp:rsid wsp:val=&quot;00ED5F64&quot;/&gt;&lt;wsp:rsid wsp:val=&quot;00ED6668&quot;/&gt;&lt;wsp:rsid wsp:val=&quot;00ED6895&quot;/&gt;&lt;wsp:rsid wsp:val=&quot;00ED6C78&quot;/&gt;&lt;wsp:rsid wsp:val=&quot;00ED6CAF&quot;/&gt;&lt;wsp:rsid wsp:val=&quot;00ED6D9D&quot;/&gt;&lt;wsp:rsid wsp:val=&quot;00ED6FB9&quot;/&gt;&lt;wsp:rsid wsp:val=&quot;00ED70F2&quot;/&gt;&lt;wsp:rsid wsp:val=&quot;00ED721F&quot;/&gt;&lt;wsp:rsid wsp:val=&quot;00ED72CD&quot;/&gt;&lt;wsp:rsid wsp:val=&quot;00ED7559&quot;/&gt;&lt;wsp:rsid wsp:val=&quot;00ED761B&quot;/&gt;&lt;wsp:rsid wsp:val=&quot;00ED76D1&quot;/&gt;&lt;wsp:rsid wsp:val=&quot;00ED7BBE&quot;/&gt;&lt;wsp:rsid wsp:val=&quot;00EE014A&quot;/&gt;&lt;wsp:rsid wsp:val=&quot;00EE084A&quot;/&gt;&lt;wsp:rsid wsp:val=&quot;00EE0E1A&quot;/&gt;&lt;wsp:rsid wsp:val=&quot;00EE0EC7&quot;/&gt;&lt;wsp:rsid wsp:val=&quot;00EE133B&quot;/&gt;&lt;wsp:rsid wsp:val=&quot;00EE15C1&quot;/&gt;&lt;wsp:rsid wsp:val=&quot;00EE1751&quot;/&gt;&lt;wsp:rsid wsp:val=&quot;00EE1902&quot;/&gt;&lt;wsp:rsid wsp:val=&quot;00EE199F&quot;/&gt;&lt;wsp:rsid wsp:val=&quot;00EE1DB7&quot;/&gt;&lt;wsp:rsid wsp:val=&quot;00EE1F90&quot;/&gt;&lt;wsp:rsid wsp:val=&quot;00EE247E&quot;/&gt;&lt;wsp:rsid wsp:val=&quot;00EE2572&quot;/&gt;&lt;wsp:rsid wsp:val=&quot;00EE2BCC&quot;/&gt;&lt;wsp:rsid wsp:val=&quot;00EE2BDD&quot;/&gt;&lt;wsp:rsid wsp:val=&quot;00EE333F&quot;/&gt;&lt;wsp:rsid wsp:val=&quot;00EE3619&quot;/&gt;&lt;wsp:rsid wsp:val=&quot;00EE3892&quot;/&gt;&lt;wsp:rsid wsp:val=&quot;00EE39AA&quot;/&gt;&lt;wsp:rsid wsp:val=&quot;00EE3ADA&quot;/&gt;&lt;wsp:rsid wsp:val=&quot;00EE3D05&quot;/&gt;&lt;wsp:rsid wsp:val=&quot;00EE3E05&quot;/&gt;&lt;wsp:rsid wsp:val=&quot;00EE3E34&quot;/&gt;&lt;wsp:rsid wsp:val=&quot;00EE3E5A&quot;/&gt;&lt;wsp:rsid wsp:val=&quot;00EE465A&quot;/&gt;&lt;wsp:rsid wsp:val=&quot;00EE4792&quot;/&gt;&lt;wsp:rsid wsp:val=&quot;00EE47CA&quot;/&gt;&lt;wsp:rsid wsp:val=&quot;00EE495A&quot;/&gt;&lt;wsp:rsid wsp:val=&quot;00EE4D8F&quot;/&gt;&lt;wsp:rsid wsp:val=&quot;00EE51D8&quot;/&gt;&lt;wsp:rsid wsp:val=&quot;00EE52FC&quot;/&gt;&lt;wsp:rsid wsp:val=&quot;00EE5541&quot;/&gt;&lt;wsp:rsid wsp:val=&quot;00EE56D9&quot;/&gt;&lt;wsp:rsid wsp:val=&quot;00EE56F6&quot;/&gt;&lt;wsp:rsid wsp:val=&quot;00EE57AF&quot;/&gt;&lt;wsp:rsid wsp:val=&quot;00EE5943&quot;/&gt;&lt;wsp:rsid wsp:val=&quot;00EE5A23&quot;/&gt;&lt;wsp:rsid wsp:val=&quot;00EE5B78&quot;/&gt;&lt;wsp:rsid wsp:val=&quot;00EE6154&quot;/&gt;&lt;wsp:rsid wsp:val=&quot;00EE61D9&quot;/&gt;&lt;wsp:rsid wsp:val=&quot;00EE698F&quot;/&gt;&lt;wsp:rsid wsp:val=&quot;00EE6A25&quot;/&gt;&lt;wsp:rsid wsp:val=&quot;00EE6C34&quot;/&gt;&lt;wsp:rsid wsp:val=&quot;00EE6EF1&quot;/&gt;&lt;wsp:rsid wsp:val=&quot;00EE75EE&quot;/&gt;&lt;wsp:rsid wsp:val=&quot;00EE78ED&quot;/&gt;&lt;wsp:rsid wsp:val=&quot;00EE7953&quot;/&gt;&lt;wsp:rsid wsp:val=&quot;00EE7A59&quot;/&gt;&lt;wsp:rsid wsp:val=&quot;00EE7B21&quot;/&gt;&lt;wsp:rsid wsp:val=&quot;00EF0041&quot;/&gt;&lt;wsp:rsid wsp:val=&quot;00EF0755&quot;/&gt;&lt;wsp:rsid wsp:val=&quot;00EF07A7&quot;/&gt;&lt;wsp:rsid wsp:val=&quot;00EF0979&quot;/&gt;&lt;wsp:rsid wsp:val=&quot;00EF0A11&quot;/&gt;&lt;wsp:rsid wsp:val=&quot;00EF0AAE&quot;/&gt;&lt;wsp:rsid wsp:val=&quot;00EF0E82&quot;/&gt;&lt;wsp:rsid wsp:val=&quot;00EF103A&quot;/&gt;&lt;wsp:rsid wsp:val=&quot;00EF14FA&quot;/&gt;&lt;wsp:rsid wsp:val=&quot;00EF15B7&quot;/&gt;&lt;wsp:rsid wsp:val=&quot;00EF18B9&quot;/&gt;&lt;wsp:rsid wsp:val=&quot;00EF1AAD&quot;/&gt;&lt;wsp:rsid wsp:val=&quot;00EF1BEC&quot;/&gt;&lt;wsp:rsid wsp:val=&quot;00EF1D83&quot;/&gt;&lt;wsp:rsid wsp:val=&quot;00EF21A2&quot;/&gt;&lt;wsp:rsid wsp:val=&quot;00EF2660&quot;/&gt;&lt;wsp:rsid wsp:val=&quot;00EF27ED&quot;/&gt;&lt;wsp:rsid wsp:val=&quot;00EF2C10&quot;/&gt;&lt;wsp:rsid wsp:val=&quot;00EF3222&quot;/&gt;&lt;wsp:rsid wsp:val=&quot;00EF35DB&quot;/&gt;&lt;wsp:rsid wsp:val=&quot;00EF37E3&quot;/&gt;&lt;wsp:rsid wsp:val=&quot;00EF3A69&quot;/&gt;&lt;wsp:rsid wsp:val=&quot;00EF3BCB&quot;/&gt;&lt;wsp:rsid wsp:val=&quot;00EF4008&quot;/&gt;&lt;wsp:rsid wsp:val=&quot;00EF4B74&quot;/&gt;&lt;wsp:rsid wsp:val=&quot;00EF4C38&quot;/&gt;&lt;wsp:rsid wsp:val=&quot;00EF557F&quot;/&gt;&lt;wsp:rsid wsp:val=&quot;00EF5987&quot;/&gt;&lt;wsp:rsid wsp:val=&quot;00EF5ABA&quot;/&gt;&lt;wsp:rsid wsp:val=&quot;00EF5BA3&quot;/&gt;&lt;wsp:rsid wsp:val=&quot;00EF5DA7&quot;/&gt;&lt;wsp:rsid wsp:val=&quot;00EF67BC&quot;/&gt;&lt;wsp:rsid wsp:val=&quot;00EF6956&quot;/&gt;&lt;wsp:rsid wsp:val=&quot;00EF722C&quot;/&gt;&lt;wsp:rsid wsp:val=&quot;00EF7585&quot;/&gt;&lt;wsp:rsid wsp:val=&quot;00EF774C&quot;/&gt;&lt;wsp:rsid wsp:val=&quot;00EF7781&quot;/&gt;&lt;wsp:rsid wsp:val=&quot;00EF77A0&quot;/&gt;&lt;wsp:rsid wsp:val=&quot;00EF78CD&quot;/&gt;&lt;wsp:rsid wsp:val=&quot;00EF794F&quot;/&gt;&lt;wsp:rsid wsp:val=&quot;00EF79F1&quot;/&gt;&lt;wsp:rsid wsp:val=&quot;00EF7A36&quot;/&gt;&lt;wsp:rsid wsp:val=&quot;00EF7F0B&quot;/&gt;&lt;wsp:rsid wsp:val=&quot;00EF7F5D&quot;/&gt;&lt;wsp:rsid wsp:val=&quot;00F00296&quot;/&gt;&lt;wsp:rsid wsp:val=&quot;00F0064F&quot;/&gt;&lt;wsp:rsid wsp:val=&quot;00F00776&quot;/&gt;&lt;wsp:rsid wsp:val=&quot;00F00847&quot;/&gt;&lt;wsp:rsid wsp:val=&quot;00F00BDB&quot;/&gt;&lt;wsp:rsid wsp:val=&quot;00F00F18&quot;/&gt;&lt;wsp:rsid wsp:val=&quot;00F01172&quot;/&gt;&lt;wsp:rsid wsp:val=&quot;00F015D7&quot;/&gt;&lt;wsp:rsid wsp:val=&quot;00F01886&quot;/&gt;&lt;wsp:rsid wsp:val=&quot;00F01A97&quot;/&gt;&lt;wsp:rsid wsp:val=&quot;00F01C48&quot;/&gt;&lt;wsp:rsid wsp:val=&quot;00F01D48&quot;/&gt;&lt;wsp:rsid wsp:val=&quot;00F01F38&quot;/&gt;&lt;wsp:rsid wsp:val=&quot;00F0229C&quot;/&gt;&lt;wsp:rsid wsp:val=&quot;00F023A9&quot;/&gt;&lt;wsp:rsid wsp:val=&quot;00F02872&quot;/&gt;&lt;wsp:rsid wsp:val=&quot;00F02B54&quot;/&gt;&lt;wsp:rsid wsp:val=&quot;00F02FD5&quot;/&gt;&lt;wsp:rsid wsp:val=&quot;00F03173&quot;/&gt;&lt;wsp:rsid wsp:val=&quot;00F033B2&quot;/&gt;&lt;wsp:rsid wsp:val=&quot;00F033DA&quot;/&gt;&lt;wsp:rsid wsp:val=&quot;00F035EB&quot;/&gt;&lt;wsp:rsid wsp:val=&quot;00F03A4A&quot;/&gt;&lt;wsp:rsid wsp:val=&quot;00F03AFD&quot;/&gt;&lt;wsp:rsid wsp:val=&quot;00F03C9B&quot;/&gt;&lt;wsp:rsid wsp:val=&quot;00F03E04&quot;/&gt;&lt;wsp:rsid wsp:val=&quot;00F04044&quot;/&gt;&lt;wsp:rsid wsp:val=&quot;00F04220&quot;/&gt;&lt;wsp:rsid wsp:val=&quot;00F048F7&quot;/&gt;&lt;wsp:rsid wsp:val=&quot;00F04AD4&quot;/&gt;&lt;wsp:rsid wsp:val=&quot;00F04D60&quot;/&gt;&lt;wsp:rsid wsp:val=&quot;00F0517B&quot;/&gt;&lt;wsp:rsid wsp:val=&quot;00F05305&quot;/&gt;&lt;wsp:rsid wsp:val=&quot;00F055AF&quot;/&gt;&lt;wsp:rsid wsp:val=&quot;00F0597B&quot;/&gt;&lt;wsp:rsid wsp:val=&quot;00F05B85&quot;/&gt;&lt;wsp:rsid wsp:val=&quot;00F05D0B&quot;/&gt;&lt;wsp:rsid wsp:val=&quot;00F05E36&quot;/&gt;&lt;wsp:rsid wsp:val=&quot;00F05E95&quot;/&gt;&lt;wsp:rsid wsp:val=&quot;00F06344&quot;/&gt;&lt;wsp:rsid wsp:val=&quot;00F06722&quot;/&gt;&lt;wsp:rsid wsp:val=&quot;00F06A1B&quot;/&gt;&lt;wsp:rsid wsp:val=&quot;00F06A4F&quot;/&gt;&lt;wsp:rsid wsp:val=&quot;00F072C1&quot;/&gt;&lt;wsp:rsid wsp:val=&quot;00F072D8&quot;/&gt;&lt;wsp:rsid wsp:val=&quot;00F07571&quot;/&gt;&lt;wsp:rsid wsp:val=&quot;00F07650&quot;/&gt;&lt;wsp:rsid wsp:val=&quot;00F07860&quot;/&gt;&lt;wsp:rsid wsp:val=&quot;00F0795C&quot;/&gt;&lt;wsp:rsid wsp:val=&quot;00F07D1B&quot;/&gt;&lt;wsp:rsid wsp:val=&quot;00F101AA&quot;/&gt;&lt;wsp:rsid wsp:val=&quot;00F101BF&quot;/&gt;&lt;wsp:rsid wsp:val=&quot;00F102BD&quot;/&gt;&lt;wsp:rsid wsp:val=&quot;00F1040F&quot;/&gt;&lt;wsp:rsid wsp:val=&quot;00F10A7C&quot;/&gt;&lt;wsp:rsid wsp:val=&quot;00F10DF7&quot;/&gt;&lt;wsp:rsid wsp:val=&quot;00F10F03&quot;/&gt;&lt;wsp:rsid wsp:val=&quot;00F11E6A&quot;/&gt;&lt;wsp:rsid wsp:val=&quot;00F11F4D&quot;/&gt;&lt;wsp:rsid wsp:val=&quot;00F11F6E&quot;/&gt;&lt;wsp:rsid wsp:val=&quot;00F11FEF&quot;/&gt;&lt;wsp:rsid wsp:val=&quot;00F1254F&quot;/&gt;&lt;wsp:rsid wsp:val=&quot;00F1297E&quot;/&gt;&lt;wsp:rsid wsp:val=&quot;00F12CB9&quot;/&gt;&lt;wsp:rsid wsp:val=&quot;00F130BD&quot;/&gt;&lt;wsp:rsid wsp:val=&quot;00F13237&quot;/&gt;&lt;wsp:rsid wsp:val=&quot;00F133B9&quot;/&gt;&lt;wsp:rsid wsp:val=&quot;00F13733&quot;/&gt;&lt;wsp:rsid wsp:val=&quot;00F13932&quot;/&gt;&lt;wsp:rsid wsp:val=&quot;00F144CD&quot;/&gt;&lt;wsp:rsid wsp:val=&quot;00F1477C&quot;/&gt;&lt;wsp:rsid wsp:val=&quot;00F14983&quot;/&gt;&lt;wsp:rsid wsp:val=&quot;00F14DCA&quot;/&gt;&lt;wsp:rsid wsp:val=&quot;00F14E5B&quot;/&gt;&lt;wsp:rsid wsp:val=&quot;00F150EA&quot;/&gt;&lt;wsp:rsid wsp:val=&quot;00F1549A&quot;/&gt;&lt;wsp:rsid wsp:val=&quot;00F15877&quot;/&gt;&lt;wsp:rsid wsp:val=&quot;00F15A88&quot;/&gt;&lt;wsp:rsid wsp:val=&quot;00F16503&quot;/&gt;&lt;wsp:rsid wsp:val=&quot;00F165D8&quot;/&gt;&lt;wsp:rsid wsp:val=&quot;00F1673B&quot;/&gt;&lt;wsp:rsid wsp:val=&quot;00F16CBA&quot;/&gt;&lt;wsp:rsid wsp:val=&quot;00F172B8&quot;/&gt;&lt;wsp:rsid wsp:val=&quot;00F1799A&quot;/&gt;&lt;wsp:rsid wsp:val=&quot;00F17F4E&quot;/&gt;&lt;wsp:rsid wsp:val=&quot;00F2020B&quot;/&gt;&lt;wsp:rsid wsp:val=&quot;00F2042B&quot;/&gt;&lt;wsp:rsid wsp:val=&quot;00F207AB&quot;/&gt;&lt;wsp:rsid wsp:val=&quot;00F20A0A&quot;/&gt;&lt;wsp:rsid wsp:val=&quot;00F212CD&quot;/&gt;&lt;wsp:rsid wsp:val=&quot;00F21477&quot;/&gt;&lt;wsp:rsid wsp:val=&quot;00F21549&quot;/&gt;&lt;wsp:rsid wsp:val=&quot;00F21796&quot;/&gt;&lt;wsp:rsid wsp:val=&quot;00F21BA0&quot;/&gt;&lt;wsp:rsid wsp:val=&quot;00F21D67&quot;/&gt;&lt;wsp:rsid wsp:val=&quot;00F225DB&quot;/&gt;&lt;wsp:rsid wsp:val=&quot;00F22811&quot;/&gt;&lt;wsp:rsid wsp:val=&quot;00F22FC8&quot;/&gt;&lt;wsp:rsid wsp:val=&quot;00F23838&quot;/&gt;&lt;wsp:rsid wsp:val=&quot;00F23982&quot;/&gt;&lt;wsp:rsid wsp:val=&quot;00F23ADB&quot;/&gt;&lt;wsp:rsid wsp:val=&quot;00F23B7B&quot;/&gt;&lt;wsp:rsid wsp:val=&quot;00F23E46&quot;/&gt;&lt;wsp:rsid wsp:val=&quot;00F23F01&quot;/&gt;&lt;wsp:rsid wsp:val=&quot;00F24095&quot;/&gt;&lt;wsp:rsid wsp:val=&quot;00F240FB&quot;/&gt;&lt;wsp:rsid wsp:val=&quot;00F243B6&quot;/&gt;&lt;wsp:rsid wsp:val=&quot;00F243C6&quot;/&gt;&lt;wsp:rsid wsp:val=&quot;00F243CC&quot;/&gt;&lt;wsp:rsid wsp:val=&quot;00F243F1&quot;/&gt;&lt;wsp:rsid wsp:val=&quot;00F2465E&quot;/&gt;&lt;wsp:rsid wsp:val=&quot;00F24752&quot;/&gt;&lt;wsp:rsid wsp:val=&quot;00F24858&quot;/&gt;&lt;wsp:rsid wsp:val=&quot;00F248E4&quot;/&gt;&lt;wsp:rsid wsp:val=&quot;00F24BFD&quot;/&gt;&lt;wsp:rsid wsp:val=&quot;00F251D1&quot;/&gt;&lt;wsp:rsid wsp:val=&quot;00F25222&quot;/&gt;&lt;wsp:rsid wsp:val=&quot;00F254D2&quot;/&gt;&lt;wsp:rsid wsp:val=&quot;00F257D7&quot;/&gt;&lt;wsp:rsid wsp:val=&quot;00F2596F&quot;/&gt;&lt;wsp:rsid wsp:val=&quot;00F26179&quot;/&gt;&lt;wsp:rsid wsp:val=&quot;00F2629B&quot;/&gt;&lt;wsp:rsid wsp:val=&quot;00F26345&quot;/&gt;&lt;wsp:rsid wsp:val=&quot;00F26346&quot;/&gt;&lt;wsp:rsid wsp:val=&quot;00F264BF&quot;/&gt;&lt;wsp:rsid wsp:val=&quot;00F2657E&quot;/&gt;&lt;wsp:rsid wsp:val=&quot;00F269D4&quot;/&gt;&lt;wsp:rsid wsp:val=&quot;00F26B11&quot;/&gt;&lt;wsp:rsid wsp:val=&quot;00F26EFC&quot;/&gt;&lt;wsp:rsid wsp:val=&quot;00F26F88&quot;/&gt;&lt;wsp:rsid wsp:val=&quot;00F2704D&quot;/&gt;&lt;wsp:rsid wsp:val=&quot;00F27202&quot;/&gt;&lt;wsp:rsid wsp:val=&quot;00F2794D&quot;/&gt;&lt;wsp:rsid wsp:val=&quot;00F27A01&quot;/&gt;&lt;wsp:rsid wsp:val=&quot;00F30002&quot;/&gt;&lt;wsp:rsid wsp:val=&quot;00F3000D&quot;/&gt;&lt;wsp:rsid wsp:val=&quot;00F300DC&quot;/&gt;&lt;wsp:rsid wsp:val=&quot;00F30459&quot;/&gt;&lt;wsp:rsid wsp:val=&quot;00F3047B&quot;/&gt;&lt;wsp:rsid wsp:val=&quot;00F30583&quot;/&gt;&lt;wsp:rsid wsp:val=&quot;00F30760&quot;/&gt;&lt;wsp:rsid wsp:val=&quot;00F30818&quot;/&gt;&lt;wsp:rsid wsp:val=&quot;00F30C58&quot;/&gt;&lt;wsp:rsid wsp:val=&quot;00F30DEA&quot;/&gt;&lt;wsp:rsid wsp:val=&quot;00F31095&quot;/&gt;&lt;wsp:rsid wsp:val=&quot;00F31936&quot;/&gt;&lt;wsp:rsid wsp:val=&quot;00F31B89&quot;/&gt;&lt;wsp:rsid wsp:val=&quot;00F31DFD&quot;/&gt;&lt;wsp:rsid wsp:val=&quot;00F31F50&quot;/&gt;&lt;wsp:rsid wsp:val=&quot;00F320F5&quot;/&gt;&lt;wsp:rsid wsp:val=&quot;00F3253C&quot;/&gt;&lt;wsp:rsid wsp:val=&quot;00F32714&quot;/&gt;&lt;wsp:rsid wsp:val=&quot;00F328A1&quot;/&gt;&lt;wsp:rsid wsp:val=&quot;00F32957&quot;/&gt;&lt;wsp:rsid wsp:val=&quot;00F32A1C&quot;/&gt;&lt;wsp:rsid wsp:val=&quot;00F32A31&quot;/&gt;&lt;wsp:rsid wsp:val=&quot;00F32BDA&quot;/&gt;&lt;wsp:rsid wsp:val=&quot;00F32D61&quot;/&gt;&lt;wsp:rsid wsp:val=&quot;00F33057&quot;/&gt;&lt;wsp:rsid wsp:val=&quot;00F3342A&quot;/&gt;&lt;wsp:rsid wsp:val=&quot;00F338E3&quot;/&gt;&lt;wsp:rsid wsp:val=&quot;00F33EE0&quot;/&gt;&lt;wsp:rsid wsp:val=&quot;00F33FCF&quot;/&gt;&lt;wsp:rsid wsp:val=&quot;00F3423B&quot;/&gt;&lt;wsp:rsid wsp:val=&quot;00F342FC&quot;/&gt;&lt;wsp:rsid wsp:val=&quot;00F34324&quot;/&gt;&lt;wsp:rsid wsp:val=&quot;00F3483A&quot;/&gt;&lt;wsp:rsid wsp:val=&quot;00F34866&quot;/&gt;&lt;wsp:rsid wsp:val=&quot;00F34C42&quot;/&gt;&lt;wsp:rsid wsp:val=&quot;00F35123&quot;/&gt;&lt;wsp:rsid wsp:val=&quot;00F35339&quot;/&gt;&lt;wsp:rsid wsp:val=&quot;00F354DD&quot;/&gt;&lt;wsp:rsid wsp:val=&quot;00F35B54&quot;/&gt;&lt;wsp:rsid wsp:val=&quot;00F35CAC&quot;/&gt;&lt;wsp:rsid wsp:val=&quot;00F35D77&quot;/&gt;&lt;wsp:rsid wsp:val=&quot;00F35D81&quot;/&gt;&lt;wsp:rsid wsp:val=&quot;00F3609E&quot;/&gt;&lt;wsp:rsid wsp:val=&quot;00F36132&quot;/&gt;&lt;wsp:rsid wsp:val=&quot;00F376D0&quot;/&gt;&lt;wsp:rsid wsp:val=&quot;00F37DA7&quot;/&gt;&lt;wsp:rsid wsp:val=&quot;00F37DFA&quot;/&gt;&lt;wsp:rsid wsp:val=&quot;00F403CC&quot;/&gt;&lt;wsp:rsid wsp:val=&quot;00F40F6C&quot;/&gt;&lt;wsp:rsid wsp:val=&quot;00F410E1&quot;/&gt;&lt;wsp:rsid wsp:val=&quot;00F4138E&quot;/&gt;&lt;wsp:rsid wsp:val=&quot;00F415BB&quot;/&gt;&lt;wsp:rsid wsp:val=&quot;00F4183B&quot;/&gt;&lt;wsp:rsid wsp:val=&quot;00F41CB4&quot;/&gt;&lt;wsp:rsid wsp:val=&quot;00F41CD0&quot;/&gt;&lt;wsp:rsid wsp:val=&quot;00F41DCA&quot;/&gt;&lt;wsp:rsid wsp:val=&quot;00F42105&quot;/&gt;&lt;wsp:rsid wsp:val=&quot;00F42242&quot;/&gt;&lt;wsp:rsid wsp:val=&quot;00F42299&quot;/&gt;&lt;wsp:rsid wsp:val=&quot;00F423C3&quot;/&gt;&lt;wsp:rsid wsp:val=&quot;00F42679&quot;/&gt;&lt;wsp:rsid wsp:val=&quot;00F42A1C&quot;/&gt;&lt;wsp:rsid wsp:val=&quot;00F42E13&quot;/&gt;&lt;wsp:rsid wsp:val=&quot;00F4349A&quot;/&gt;&lt;wsp:rsid wsp:val=&quot;00F43907&quot;/&gt;&lt;wsp:rsid wsp:val=&quot;00F439D0&quot;/&gt;&lt;wsp:rsid wsp:val=&quot;00F43BC4&quot;/&gt;&lt;wsp:rsid wsp:val=&quot;00F44175&quot;/&gt;&lt;wsp:rsid wsp:val=&quot;00F44D00&quot;/&gt;&lt;wsp:rsid wsp:val=&quot;00F44D13&quot;/&gt;&lt;wsp:rsid wsp:val=&quot;00F44F23&quot;/&gt;&lt;wsp:rsid wsp:val=&quot;00F45267&quot;/&gt;&lt;wsp:rsid wsp:val=&quot;00F4527B&quot;/&gt;&lt;wsp:rsid wsp:val=&quot;00F4541A&quot;/&gt;&lt;wsp:rsid wsp:val=&quot;00F45711&quot;/&gt;&lt;wsp:rsid wsp:val=&quot;00F45764&quot;/&gt;&lt;wsp:rsid wsp:val=&quot;00F459CA&quot;/&gt;&lt;wsp:rsid wsp:val=&quot;00F45FAF&quot;/&gt;&lt;wsp:rsid wsp:val=&quot;00F46460&quot;/&gt;&lt;wsp:rsid wsp:val=&quot;00F4677D&quot;/&gt;&lt;wsp:rsid wsp:val=&quot;00F4684F&quot;/&gt;&lt;wsp:rsid wsp:val=&quot;00F46984&quot;/&gt;&lt;wsp:rsid wsp:val=&quot;00F469BB&quot;/&gt;&lt;wsp:rsid wsp:val=&quot;00F47428&quot;/&gt;&lt;wsp:rsid wsp:val=&quot;00F47598&quot;/&gt;&lt;wsp:rsid wsp:val=&quot;00F47766&quot;/&gt;&lt;wsp:rsid wsp:val=&quot;00F477D4&quot;/&gt;&lt;wsp:rsid wsp:val=&quot;00F47DD2&quot;/&gt;&lt;wsp:rsid wsp:val=&quot;00F502A9&quot;/&gt;&lt;wsp:rsid wsp:val=&quot;00F50469&quot;/&gt;&lt;wsp:rsid wsp:val=&quot;00F5053B&quot;/&gt;&lt;wsp:rsid wsp:val=&quot;00F50634&quot;/&gt;&lt;wsp:rsid wsp:val=&quot;00F50643&quot;/&gt;&lt;wsp:rsid wsp:val=&quot;00F50E45&quot;/&gt;&lt;wsp:rsid wsp:val=&quot;00F50E89&quot;/&gt;&lt;wsp:rsid wsp:val=&quot;00F51389&quot;/&gt;&lt;wsp:rsid wsp:val=&quot;00F5144A&quot;/&gt;&lt;wsp:rsid wsp:val=&quot;00F51504&quot;/&gt;&lt;wsp:rsid wsp:val=&quot;00F51660&quot;/&gt;&lt;wsp:rsid wsp:val=&quot;00F5193A&quot;/&gt;&lt;wsp:rsid wsp:val=&quot;00F51CE7&quot;/&gt;&lt;wsp:rsid wsp:val=&quot;00F51E08&quot;/&gt;&lt;wsp:rsid wsp:val=&quot;00F51F0A&quot;/&gt;&lt;wsp:rsid wsp:val=&quot;00F52117&quot;/&gt;&lt;wsp:rsid wsp:val=&quot;00F52137&quot;/&gt;&lt;wsp:rsid wsp:val=&quot;00F526CD&quot;/&gt;&lt;wsp:rsid wsp:val=&quot;00F52806&quot;/&gt;&lt;wsp:rsid wsp:val=&quot;00F52924&quot;/&gt;&lt;wsp:rsid wsp:val=&quot;00F52D04&quot;/&gt;&lt;wsp:rsid wsp:val=&quot;00F531EB&quot;/&gt;&lt;wsp:rsid wsp:val=&quot;00F534DD&quot;/&gt;&lt;wsp:rsid wsp:val=&quot;00F5380E&quot;/&gt;&lt;wsp:rsid wsp:val=&quot;00F53DF5&quot;/&gt;&lt;wsp:rsid wsp:val=&quot;00F5401C&quot;/&gt;&lt;wsp:rsid wsp:val=&quot;00F540E8&quot;/&gt;&lt;wsp:rsid wsp:val=&quot;00F548B0&quot;/&gt;&lt;wsp:rsid wsp:val=&quot;00F548D6&quot;/&gt;&lt;wsp:rsid wsp:val=&quot;00F552DF&quot;/&gt;&lt;wsp:rsid wsp:val=&quot;00F560E6&quot;/&gt;&lt;wsp:rsid wsp:val=&quot;00F5629A&quot;/&gt;&lt;wsp:rsid wsp:val=&quot;00F569A7&quot;/&gt;&lt;wsp:rsid wsp:val=&quot;00F56F33&quot;/&gt;&lt;wsp:rsid wsp:val=&quot;00F57369&quot;/&gt;&lt;wsp:rsid wsp:val=&quot;00F57842&quot;/&gt;&lt;wsp:rsid wsp:val=&quot;00F578F5&quot;/&gt;&lt;wsp:rsid wsp:val=&quot;00F57CE1&quot;/&gt;&lt;wsp:rsid wsp:val=&quot;00F6013E&quot;/&gt;&lt;wsp:rsid wsp:val=&quot;00F602AF&quot;/&gt;&lt;wsp:rsid wsp:val=&quot;00F603F6&quot;/&gt;&lt;wsp:rsid wsp:val=&quot;00F60588&quot;/&gt;&lt;wsp:rsid wsp:val=&quot;00F60707&quot;/&gt;&lt;wsp:rsid wsp:val=&quot;00F608A4&quot;/&gt;&lt;wsp:rsid wsp:val=&quot;00F60BFD&quot;/&gt;&lt;wsp:rsid wsp:val=&quot;00F60C84&quot;/&gt;&lt;wsp:rsid wsp:val=&quot;00F610BA&quot;/&gt;&lt;wsp:rsid wsp:val=&quot;00F612F4&quot;/&gt;&lt;wsp:rsid wsp:val=&quot;00F6137D&quot;/&gt;&lt;wsp:rsid wsp:val=&quot;00F61615&quot;/&gt;&lt;wsp:rsid wsp:val=&quot;00F61C0A&quot;/&gt;&lt;wsp:rsid wsp:val=&quot;00F61C5A&quot;/&gt;&lt;wsp:rsid wsp:val=&quot;00F6273B&quot;/&gt;&lt;wsp:rsid wsp:val=&quot;00F62E1D&quot;/&gt;&lt;wsp:rsid wsp:val=&quot;00F62F7E&quot;/&gt;&lt;wsp:rsid wsp:val=&quot;00F630E5&quot;/&gt;&lt;wsp:rsid wsp:val=&quot;00F6357C&quot;/&gt;&lt;wsp:rsid wsp:val=&quot;00F63976&quot;/&gt;&lt;wsp:rsid wsp:val=&quot;00F63B0F&quot;/&gt;&lt;wsp:rsid wsp:val=&quot;00F63BD2&quot;/&gt;&lt;wsp:rsid wsp:val=&quot;00F63C9D&quot;/&gt;&lt;wsp:rsid wsp:val=&quot;00F6404D&quot;/&gt;&lt;wsp:rsid wsp:val=&quot;00F64072&quot;/&gt;&lt;wsp:rsid wsp:val=&quot;00F641AE&quot;/&gt;&lt;wsp:rsid wsp:val=&quot;00F64437&quot;/&gt;&lt;wsp:rsid wsp:val=&quot;00F644E7&quot;/&gt;&lt;wsp:rsid wsp:val=&quot;00F647A1&quot;/&gt;&lt;wsp:rsid wsp:val=&quot;00F64B3E&quot;/&gt;&lt;wsp:rsid wsp:val=&quot;00F64C72&quot;/&gt;&lt;wsp:rsid wsp:val=&quot;00F65259&quot;/&gt;&lt;wsp:rsid wsp:val=&quot;00F6526C&quot;/&gt;&lt;wsp:rsid wsp:val=&quot;00F65838&quot;/&gt;&lt;wsp:rsid wsp:val=&quot;00F6598A&quot;/&gt;&lt;wsp:rsid wsp:val=&quot;00F65A96&quot;/&gt;&lt;wsp:rsid wsp:val=&quot;00F660C2&quot;/&gt;&lt;wsp:rsid wsp:val=&quot;00F66217&quot;/&gt;&lt;wsp:rsid wsp:val=&quot;00F6634D&quot;/&gt;&lt;wsp:rsid wsp:val=&quot;00F66938&quot;/&gt;&lt;wsp:rsid wsp:val=&quot;00F66DE0&quot;/&gt;&lt;wsp:rsid wsp:val=&quot;00F66E70&quot;/&gt;&lt;wsp:rsid wsp:val=&quot;00F66FD3&quot;/&gt;&lt;wsp:rsid wsp:val=&quot;00F67282&quot;/&gt;&lt;wsp:rsid wsp:val=&quot;00F673BD&quot;/&gt;&lt;wsp:rsid wsp:val=&quot;00F67A31&quot;/&gt;&lt;wsp:rsid wsp:val=&quot;00F67B61&quot;/&gt;&lt;wsp:rsid wsp:val=&quot;00F67CB2&quot;/&gt;&lt;wsp:rsid wsp:val=&quot;00F67E8D&quot;/&gt;&lt;wsp:rsid wsp:val=&quot;00F67EAA&quot;/&gt;&lt;wsp:rsid wsp:val=&quot;00F70232&quot;/&gt;&lt;wsp:rsid wsp:val=&quot;00F702A5&quot;/&gt;&lt;wsp:rsid wsp:val=&quot;00F70C00&quot;/&gt;&lt;wsp:rsid wsp:val=&quot;00F70D04&quot;/&gt;&lt;wsp:rsid wsp:val=&quot;00F70D19&quot;/&gt;&lt;wsp:rsid wsp:val=&quot;00F70FD4&quot;/&gt;&lt;wsp:rsid wsp:val=&quot;00F71462&quot;/&gt;&lt;wsp:rsid wsp:val=&quot;00F71584&quot;/&gt;&lt;wsp:rsid wsp:val=&quot;00F71C40&quot;/&gt;&lt;wsp:rsid wsp:val=&quot;00F71D3D&quot;/&gt;&lt;wsp:rsid wsp:val=&quot;00F71D54&quot;/&gt;&lt;wsp:rsid wsp:val=&quot;00F71EE3&quot;/&gt;&lt;wsp:rsid wsp:val=&quot;00F71FE7&quot;/&gt;&lt;wsp:rsid wsp:val=&quot;00F72194&quot;/&gt;&lt;wsp:rsid wsp:val=&quot;00F7224D&quot;/&gt;&lt;wsp:rsid wsp:val=&quot;00F7233B&quot;/&gt;&lt;wsp:rsid wsp:val=&quot;00F7350A&quot;/&gt;&lt;wsp:rsid wsp:val=&quot;00F735C9&quot;/&gt;&lt;wsp:rsid wsp:val=&quot;00F73B5A&quot;/&gt;&lt;wsp:rsid wsp:val=&quot;00F73BA4&quot;/&gt;&lt;wsp:rsid wsp:val=&quot;00F73CD2&quot;/&gt;&lt;wsp:rsid wsp:val=&quot;00F73EEA&quot;/&gt;&lt;wsp:rsid wsp:val=&quot;00F74059&quot;/&gt;&lt;wsp:rsid wsp:val=&quot;00F741DB&quot;/&gt;&lt;wsp:rsid wsp:val=&quot;00F74463&quot;/&gt;&lt;wsp:rsid wsp:val=&quot;00F74858&quot;/&gt;&lt;wsp:rsid wsp:val=&quot;00F75356&quot;/&gt;&lt;wsp:rsid wsp:val=&quot;00F753CF&quot;/&gt;&lt;wsp:rsid wsp:val=&quot;00F753DC&quot;/&gt;&lt;wsp:rsid wsp:val=&quot;00F7542C&quot;/&gt;&lt;wsp:rsid wsp:val=&quot;00F754AC&quot;/&gt;&lt;wsp:rsid wsp:val=&quot;00F75696&quot;/&gt;&lt;wsp:rsid wsp:val=&quot;00F75899&quot;/&gt;&lt;wsp:rsid wsp:val=&quot;00F75910&quot;/&gt;&lt;wsp:rsid wsp:val=&quot;00F75A08&quot;/&gt;&lt;wsp:rsid wsp:val=&quot;00F75A4F&quot;/&gt;&lt;wsp:rsid wsp:val=&quot;00F75B3A&quot;/&gt;&lt;wsp:rsid wsp:val=&quot;00F75D3A&quot;/&gt;&lt;wsp:rsid wsp:val=&quot;00F75F60&quot;/&gt;&lt;wsp:rsid wsp:val=&quot;00F764F3&quot;/&gt;&lt;wsp:rsid wsp:val=&quot;00F7688C&quot;/&gt;&lt;wsp:rsid wsp:val=&quot;00F76B9A&quot;/&gt;&lt;wsp:rsid wsp:val=&quot;00F77383&quot;/&gt;&lt;wsp:rsid wsp:val=&quot;00F7738C&quot;/&gt;&lt;wsp:rsid wsp:val=&quot;00F778B0&quot;/&gt;&lt;wsp:rsid wsp:val=&quot;00F778EA&quot;/&gt;&lt;wsp:rsid wsp:val=&quot;00F77DA5&quot;/&gt;&lt;wsp:rsid wsp:val=&quot;00F805AE&quot;/&gt;&lt;wsp:rsid wsp:val=&quot;00F80751&quot;/&gt;&lt;wsp:rsid wsp:val=&quot;00F80785&quot;/&gt;&lt;wsp:rsid wsp:val=&quot;00F80B51&quot;/&gt;&lt;wsp:rsid wsp:val=&quot;00F80C4C&quot;/&gt;&lt;wsp:rsid wsp:val=&quot;00F80CB2&quot;/&gt;&lt;wsp:rsid wsp:val=&quot;00F80E68&quot;/&gt;&lt;wsp:rsid wsp:val=&quot;00F811C9&quot;/&gt;&lt;wsp:rsid wsp:val=&quot;00F8165B&quot;/&gt;&lt;wsp:rsid wsp:val=&quot;00F81A28&quot;/&gt;&lt;wsp:rsid wsp:val=&quot;00F820B3&quot;/&gt;&lt;wsp:rsid wsp:val=&quot;00F821CD&quot;/&gt;&lt;wsp:rsid wsp:val=&quot;00F8229C&quot;/&gt;&lt;wsp:rsid wsp:val=&quot;00F82434&quot;/&gt;&lt;wsp:rsid wsp:val=&quot;00F8299C&quot;/&gt;&lt;wsp:rsid wsp:val=&quot;00F82BEC&quot;/&gt;&lt;wsp:rsid wsp:val=&quot;00F82D16&quot;/&gt;&lt;wsp:rsid wsp:val=&quot;00F83280&quot;/&gt;&lt;wsp:rsid wsp:val=&quot;00F8371F&quot;/&gt;&lt;wsp:rsid wsp:val=&quot;00F8381E&quot;/&gt;&lt;wsp:rsid wsp:val=&quot;00F838F2&quot;/&gt;&lt;wsp:rsid wsp:val=&quot;00F83B4C&quot;/&gt;&lt;wsp:rsid wsp:val=&quot;00F83C22&quot;/&gt;&lt;wsp:rsid wsp:val=&quot;00F84511&quot;/&gt;&lt;wsp:rsid wsp:val=&quot;00F8461A&quot;/&gt;&lt;wsp:rsid wsp:val=&quot;00F846B9&quot;/&gt;&lt;wsp:rsid wsp:val=&quot;00F84BEB&quot;/&gt;&lt;wsp:rsid wsp:val=&quot;00F84EFB&quot;/&gt;&lt;wsp:rsid wsp:val=&quot;00F8531C&quot;/&gt;&lt;wsp:rsid wsp:val=&quot;00F85441&quot;/&gt;&lt;wsp:rsid wsp:val=&quot;00F85523&quot;/&gt;&lt;wsp:rsid wsp:val=&quot;00F85A19&quot;/&gt;&lt;wsp:rsid wsp:val=&quot;00F85D1C&quot;/&gt;&lt;wsp:rsid wsp:val=&quot;00F86708&quot;/&gt;&lt;wsp:rsid wsp:val=&quot;00F868E9&quot;/&gt;&lt;wsp:rsid wsp:val=&quot;00F86AA3&quot;/&gt;&lt;wsp:rsid wsp:val=&quot;00F86CB5&quot;/&gt;&lt;wsp:rsid wsp:val=&quot;00F871C1&quot;/&gt;&lt;wsp:rsid wsp:val=&quot;00F8746E&quot;/&gt;&lt;wsp:rsid wsp:val=&quot;00F87527&quot;/&gt;&lt;wsp:rsid wsp:val=&quot;00F87C10&quot;/&gt;&lt;wsp:rsid wsp:val=&quot;00F9001F&quot;/&gt;&lt;wsp:rsid wsp:val=&quot;00F90053&quot;/&gt;&lt;wsp:rsid wsp:val=&quot;00F9024E&quot;/&gt;&lt;wsp:rsid wsp:val=&quot;00F902C3&quot;/&gt;&lt;wsp:rsid wsp:val=&quot;00F9044E&quot;/&gt;&lt;wsp:rsid wsp:val=&quot;00F907E2&quot;/&gt;&lt;wsp:rsid wsp:val=&quot;00F908B9&quot;/&gt;&lt;wsp:rsid wsp:val=&quot;00F90D35&quot;/&gt;&lt;wsp:rsid wsp:val=&quot;00F90F9B&quot;/&gt;&lt;wsp:rsid wsp:val=&quot;00F91A5E&quot;/&gt;&lt;wsp:rsid wsp:val=&quot;00F92017&quot;/&gt;&lt;wsp:rsid wsp:val=&quot;00F9216F&quot;/&gt;&lt;wsp:rsid wsp:val=&quot;00F9264E&quot;/&gt;&lt;wsp:rsid wsp:val=&quot;00F92976&quot;/&gt;&lt;wsp:rsid wsp:val=&quot;00F92BC4&quot;/&gt;&lt;wsp:rsid wsp:val=&quot;00F9336C&quot;/&gt;&lt;wsp:rsid wsp:val=&quot;00F933F7&quot;/&gt;&lt;wsp:rsid wsp:val=&quot;00F93516&quot;/&gt;&lt;wsp:rsid wsp:val=&quot;00F93740&quot;/&gt;&lt;wsp:rsid wsp:val=&quot;00F9375B&quot;/&gt;&lt;wsp:rsid wsp:val=&quot;00F93D0F&quot;/&gt;&lt;wsp:rsid wsp:val=&quot;00F93EFF&quot;/&gt;&lt;wsp:rsid wsp:val=&quot;00F93FCC&quot;/&gt;&lt;wsp:rsid wsp:val=&quot;00F94372&quot;/&gt;&lt;wsp:rsid wsp:val=&quot;00F9443D&quot;/&gt;&lt;wsp:rsid wsp:val=&quot;00F94466&quot;/&gt;&lt;wsp:rsid wsp:val=&quot;00F95127&quot;/&gt;&lt;wsp:rsid wsp:val=&quot;00F951F2&quot;/&gt;&lt;wsp:rsid wsp:val=&quot;00F9532E&quot;/&gt;&lt;wsp:rsid wsp:val=&quot;00F9556B&quot;/&gt;&lt;wsp:rsid wsp:val=&quot;00F95631&quot;/&gt;&lt;wsp:rsid wsp:val=&quot;00F95876&quot;/&gt;&lt;wsp:rsid wsp:val=&quot;00F959A2&quot;/&gt;&lt;wsp:rsid wsp:val=&quot;00F95BC3&quot;/&gt;&lt;wsp:rsid wsp:val=&quot;00F95D16&quot;/&gt;&lt;wsp:rsid wsp:val=&quot;00F95F88&quot;/&gt;&lt;wsp:rsid wsp:val=&quot;00F961A1&quot;/&gt;&lt;wsp:rsid wsp:val=&quot;00F96846&quot;/&gt;&lt;wsp:rsid wsp:val=&quot;00F96A06&quot;/&gt;&lt;wsp:rsid wsp:val=&quot;00F96BFD&quot;/&gt;&lt;wsp:rsid wsp:val=&quot;00F971FD&quot;/&gt;&lt;wsp:rsid wsp:val=&quot;00F97249&quot;/&gt;&lt;wsp:rsid wsp:val=&quot;00F9738C&quot;/&gt;&lt;wsp:rsid wsp:val=&quot;00F9767B&quot;/&gt;&lt;wsp:rsid wsp:val=&quot;00F9790A&quot;/&gt;&lt;wsp:rsid wsp:val=&quot;00F97CCB&quot;/&gt;&lt;wsp:rsid wsp:val=&quot;00F97D9B&quot;/&gt;&lt;wsp:rsid wsp:val=&quot;00F97E0E&quot;/&gt;&lt;wsp:rsid wsp:val=&quot;00FA00F0&quot;/&gt;&lt;wsp:rsid wsp:val=&quot;00FA0163&quot;/&gt;&lt;wsp:rsid wsp:val=&quot;00FA038A&quot;/&gt;&lt;wsp:rsid wsp:val=&quot;00FA0430&quot;/&gt;&lt;wsp:rsid wsp:val=&quot;00FA08E4&quot;/&gt;&lt;wsp:rsid wsp:val=&quot;00FA0B6D&quot;/&gt;&lt;wsp:rsid wsp:val=&quot;00FA0E70&quot;/&gt;&lt;wsp:rsid wsp:val=&quot;00FA0EA6&quot;/&gt;&lt;wsp:rsid wsp:val=&quot;00FA1001&quot;/&gt;&lt;wsp:rsid wsp:val=&quot;00FA149C&quot;/&gt;&lt;wsp:rsid wsp:val=&quot;00FA1E72&quot;/&gt;&lt;wsp:rsid wsp:val=&quot;00FA240F&quot;/&gt;&lt;wsp:rsid wsp:val=&quot;00FA28FB&quot;/&gt;&lt;wsp:rsid wsp:val=&quot;00FA2A75&quot;/&gt;&lt;wsp:rsid wsp:val=&quot;00FA2DD0&quot;/&gt;&lt;wsp:rsid wsp:val=&quot;00FA2E4F&quot;/&gt;&lt;wsp:rsid wsp:val=&quot;00FA2F8C&quot;/&gt;&lt;wsp:rsid wsp:val=&quot;00FA3174&quot;/&gt;&lt;wsp:rsid wsp:val=&quot;00FA33B2&quot;/&gt;&lt;wsp:rsid wsp:val=&quot;00FA3617&quot;/&gt;&lt;wsp:rsid wsp:val=&quot;00FA3636&quot;/&gt;&lt;wsp:rsid wsp:val=&quot;00FA3A7F&quot;/&gt;&lt;wsp:rsid wsp:val=&quot;00FA4499&quot;/&gt;&lt;wsp:rsid wsp:val=&quot;00FA473A&quot;/&gt;&lt;wsp:rsid wsp:val=&quot;00FA48B1&quot;/&gt;&lt;wsp:rsid wsp:val=&quot;00FA49AA&quot;/&gt;&lt;wsp:rsid wsp:val=&quot;00FA4B74&quot;/&gt;&lt;wsp:rsid wsp:val=&quot;00FA4BAD&quot;/&gt;&lt;wsp:rsid wsp:val=&quot;00FA4EF0&quot;/&gt;&lt;wsp:rsid wsp:val=&quot;00FA5276&quot;/&gt;&lt;wsp:rsid wsp:val=&quot;00FA5C81&quot;/&gt;&lt;wsp:rsid wsp:val=&quot;00FA5C95&quot;/&gt;&lt;wsp:rsid wsp:val=&quot;00FA5D34&quot;/&gt;&lt;wsp:rsid wsp:val=&quot;00FA5EA6&quot;/&gt;&lt;wsp:rsid wsp:val=&quot;00FA6066&quot;/&gt;&lt;wsp:rsid wsp:val=&quot;00FA60AA&quot;/&gt;&lt;wsp:rsid wsp:val=&quot;00FA69B5&quot;/&gt;&lt;wsp:rsid wsp:val=&quot;00FA6AA2&quot;/&gt;&lt;wsp:rsid wsp:val=&quot;00FA6C90&quot;/&gt;&lt;wsp:rsid wsp:val=&quot;00FA777D&quot;/&gt;&lt;wsp:rsid wsp:val=&quot;00FA79B0&quot;/&gt;&lt;wsp:rsid wsp:val=&quot;00FA7D8E&quot;/&gt;&lt;wsp:rsid wsp:val=&quot;00FA7E92&quot;/&gt;&lt;wsp:rsid wsp:val=&quot;00FB0D8E&quot;/&gt;&lt;wsp:rsid wsp:val=&quot;00FB171B&quot;/&gt;&lt;wsp:rsid wsp:val=&quot;00FB181C&quot;/&gt;&lt;wsp:rsid wsp:val=&quot;00FB1920&quot;/&gt;&lt;wsp:rsid wsp:val=&quot;00FB1A0A&quot;/&gt;&lt;wsp:rsid wsp:val=&quot;00FB1D85&quot;/&gt;&lt;wsp:rsid wsp:val=&quot;00FB1FDE&quot;/&gt;&lt;wsp:rsid wsp:val=&quot;00FB208A&quot;/&gt;&lt;wsp:rsid wsp:val=&quot;00FB2299&quot;/&gt;&lt;wsp:rsid wsp:val=&quot;00FB273E&quot;/&gt;&lt;wsp:rsid wsp:val=&quot;00FB27B7&quot;/&gt;&lt;wsp:rsid wsp:val=&quot;00FB280A&quot;/&gt;&lt;wsp:rsid wsp:val=&quot;00FB2E22&quot;/&gt;&lt;wsp:rsid wsp:val=&quot;00FB330A&quot;/&gt;&lt;wsp:rsid wsp:val=&quot;00FB3437&quot;/&gt;&lt;wsp:rsid wsp:val=&quot;00FB414C&quot;/&gt;&lt;wsp:rsid wsp:val=&quot;00FB41A5&quot;/&gt;&lt;wsp:rsid wsp:val=&quot;00FB4C63&quot;/&gt;&lt;wsp:rsid wsp:val=&quot;00FB4D7F&quot;/&gt;&lt;wsp:rsid wsp:val=&quot;00FB5400&quot;/&gt;&lt;wsp:rsid wsp:val=&quot;00FB5497&quot;/&gt;&lt;wsp:rsid wsp:val=&quot;00FB5839&quot;/&gt;&lt;wsp:rsid wsp:val=&quot;00FB5A54&quot;/&gt;&lt;wsp:rsid wsp:val=&quot;00FB5BEA&quot;/&gt;&lt;wsp:rsid wsp:val=&quot;00FB61B5&quot;/&gt;&lt;wsp:rsid wsp:val=&quot;00FB654F&quot;/&gt;&lt;wsp:rsid wsp:val=&quot;00FB6834&quot;/&gt;&lt;wsp:rsid wsp:val=&quot;00FB6890&quot;/&gt;&lt;wsp:rsid wsp:val=&quot;00FB6917&quot;/&gt;&lt;wsp:rsid wsp:val=&quot;00FB6A4A&quot;/&gt;&lt;wsp:rsid wsp:val=&quot;00FB6B84&quot;/&gt;&lt;wsp:rsid wsp:val=&quot;00FB6DA1&quot;/&gt;&lt;wsp:rsid wsp:val=&quot;00FB712A&quot;/&gt;&lt;wsp:rsid wsp:val=&quot;00FB7844&quot;/&gt;&lt;wsp:rsid wsp:val=&quot;00FB7B3F&quot;/&gt;&lt;wsp:rsid wsp:val=&quot;00FB7C2F&quot;/&gt;&lt;wsp:rsid wsp:val=&quot;00FB7CD3&quot;/&gt;&lt;wsp:rsid wsp:val=&quot;00FB7E4A&quot;/&gt;&lt;wsp:rsid wsp:val=&quot;00FC03D2&quot;/&gt;&lt;wsp:rsid wsp:val=&quot;00FC04F7&quot;/&gt;&lt;wsp:rsid wsp:val=&quot;00FC051F&quot;/&gt;&lt;wsp:rsid wsp:val=&quot;00FC06B8&quot;/&gt;&lt;wsp:rsid wsp:val=&quot;00FC0B2F&quot;/&gt;&lt;wsp:rsid wsp:val=&quot;00FC0B6E&quot;/&gt;&lt;wsp:rsid wsp:val=&quot;00FC12EC&quot;/&gt;&lt;wsp:rsid wsp:val=&quot;00FC14E7&quot;/&gt;&lt;wsp:rsid wsp:val=&quot;00FC17E4&quot;/&gt;&lt;wsp:rsid wsp:val=&quot;00FC197E&quot;/&gt;&lt;wsp:rsid wsp:val=&quot;00FC1B45&quot;/&gt;&lt;wsp:rsid wsp:val=&quot;00FC2104&quot;/&gt;&lt;wsp:rsid wsp:val=&quot;00FC2111&quot;/&gt;&lt;wsp:rsid wsp:val=&quot;00FC22EA&quot;/&gt;&lt;wsp:rsid wsp:val=&quot;00FC2351&quot;/&gt;&lt;wsp:rsid wsp:val=&quot;00FC2506&quot;/&gt;&lt;wsp:rsid wsp:val=&quot;00FC28F0&quot;/&gt;&lt;wsp:rsid wsp:val=&quot;00FC36DD&quot;/&gt;&lt;wsp:rsid wsp:val=&quot;00FC3B7C&quot;/&gt;&lt;wsp:rsid wsp:val=&quot;00FC3C19&quot;/&gt;&lt;wsp:rsid wsp:val=&quot;00FC3D35&quot;/&gt;&lt;wsp:rsid wsp:val=&quot;00FC3EE9&quot;/&gt;&lt;wsp:rsid wsp:val=&quot;00FC3F11&quot;/&gt;&lt;wsp:rsid wsp:val=&quot;00FC46BC&quot;/&gt;&lt;wsp:rsid wsp:val=&quot;00FC4C73&quot;/&gt;&lt;wsp:rsid wsp:val=&quot;00FC59B6&quot;/&gt;&lt;wsp:rsid wsp:val=&quot;00FC5D35&quot;/&gt;&lt;wsp:rsid wsp:val=&quot;00FC6097&quot;/&gt;&lt;wsp:rsid wsp:val=&quot;00FC60B5&quot;/&gt;&lt;wsp:rsid wsp:val=&quot;00FC6192&quot;/&gt;&lt;wsp:rsid wsp:val=&quot;00FC64E3&quot;/&gt;&lt;wsp:rsid wsp:val=&quot;00FC6613&quot;/&gt;&lt;wsp:rsid wsp:val=&quot;00FC666D&quot;/&gt;&lt;wsp:rsid wsp:val=&quot;00FC6711&quot;/&gt;&lt;wsp:rsid wsp:val=&quot;00FC69B9&quot;/&gt;&lt;wsp:rsid wsp:val=&quot;00FC69F5&quot;/&gt;&lt;wsp:rsid wsp:val=&quot;00FC7340&quot;/&gt;&lt;wsp:rsid wsp:val=&quot;00FC73E8&quot;/&gt;&lt;wsp:rsid wsp:val=&quot;00FC7572&quot;/&gt;&lt;wsp:rsid wsp:val=&quot;00FC76A2&quot;/&gt;&lt;wsp:rsid wsp:val=&quot;00FC785C&quot;/&gt;&lt;wsp:rsid wsp:val=&quot;00FC7B45&quot;/&gt;&lt;wsp:rsid wsp:val=&quot;00FD063A&quot;/&gt;&lt;wsp:rsid wsp:val=&quot;00FD0A18&quot;/&gt;&lt;wsp:rsid wsp:val=&quot;00FD0A1F&quot;/&gt;&lt;wsp:rsid wsp:val=&quot;00FD0ED5&quot;/&gt;&lt;wsp:rsid wsp:val=&quot;00FD1494&quot;/&gt;&lt;wsp:rsid wsp:val=&quot;00FD15C5&quot;/&gt;&lt;wsp:rsid wsp:val=&quot;00FD1934&quot;/&gt;&lt;wsp:rsid wsp:val=&quot;00FD1BA1&quot;/&gt;&lt;wsp:rsid wsp:val=&quot;00FD1BEA&quot;/&gt;&lt;wsp:rsid wsp:val=&quot;00FD1BEE&quot;/&gt;&lt;wsp:rsid wsp:val=&quot;00FD1CC0&quot;/&gt;&lt;wsp:rsid wsp:val=&quot;00FD2025&quot;/&gt;&lt;wsp:rsid wsp:val=&quot;00FD222F&quot;/&gt;&lt;wsp:rsid wsp:val=&quot;00FD2550&quot;/&gt;&lt;wsp:rsid wsp:val=&quot;00FD25AF&quot;/&gt;&lt;wsp:rsid wsp:val=&quot;00FD2742&quot;/&gt;&lt;wsp:rsid wsp:val=&quot;00FD316B&quot;/&gt;&lt;wsp:rsid wsp:val=&quot;00FD354B&quot;/&gt;&lt;wsp:rsid wsp:val=&quot;00FD3759&quot;/&gt;&lt;wsp:rsid wsp:val=&quot;00FD37B9&quot;/&gt;&lt;wsp:rsid wsp:val=&quot;00FD381E&quot;/&gt;&lt;wsp:rsid wsp:val=&quot;00FD391A&quot;/&gt;&lt;wsp:rsid wsp:val=&quot;00FD3B0E&quot;/&gt;&lt;wsp:rsid wsp:val=&quot;00FD3B1D&quot;/&gt;&lt;wsp:rsid wsp:val=&quot;00FD45BD&quot;/&gt;&lt;wsp:rsid wsp:val=&quot;00FD480F&quot;/&gt;&lt;wsp:rsid wsp:val=&quot;00FD4DF8&quot;/&gt;&lt;wsp:rsid wsp:val=&quot;00FD50E2&quot;/&gt;&lt;wsp:rsid wsp:val=&quot;00FD536F&quot;/&gt;&lt;wsp:rsid wsp:val=&quot;00FD5595&quot;/&gt;&lt;wsp:rsid wsp:val=&quot;00FD592E&quot;/&gt;&lt;wsp:rsid wsp:val=&quot;00FD5CC9&quot;/&gt;&lt;wsp:rsid wsp:val=&quot;00FD5E63&quot;/&gt;&lt;wsp:rsid wsp:val=&quot;00FD622A&quot;/&gt;&lt;wsp:rsid wsp:val=&quot;00FD63E5&quot;/&gt;&lt;wsp:rsid wsp:val=&quot;00FD6833&quot;/&gt;&lt;wsp:rsid wsp:val=&quot;00FD683D&quot;/&gt;&lt;wsp:rsid wsp:val=&quot;00FD6BD5&quot;/&gt;&lt;wsp:rsid wsp:val=&quot;00FD6BF8&quot;/&gt;&lt;wsp:rsid wsp:val=&quot;00FD7118&quot;/&gt;&lt;wsp:rsid wsp:val=&quot;00FD720D&quot;/&gt;&lt;wsp:rsid wsp:val=&quot;00FD769A&quot;/&gt;&lt;wsp:rsid wsp:val=&quot;00FD7801&quot;/&gt;&lt;wsp:rsid wsp:val=&quot;00FD7B61&quot;/&gt;&lt;wsp:rsid wsp:val=&quot;00FD7D03&quot;/&gt;&lt;wsp:rsid wsp:val=&quot;00FD7F35&quot;/&gt;&lt;wsp:rsid wsp:val=&quot;00FD7F43&quot;/&gt;&lt;wsp:rsid wsp:val=&quot;00FE00B0&quot;/&gt;&lt;wsp:rsid wsp:val=&quot;00FE04B6&quot;/&gt;&lt;wsp:rsid wsp:val=&quot;00FE060F&quot;/&gt;&lt;wsp:rsid wsp:val=&quot;00FE067C&quot;/&gt;&lt;wsp:rsid wsp:val=&quot;00FE095C&quot;/&gt;&lt;wsp:rsid wsp:val=&quot;00FE0B3C&quot;/&gt;&lt;wsp:rsid wsp:val=&quot;00FE0C5B&quot;/&gt;&lt;wsp:rsid wsp:val=&quot;00FE0F80&quot;/&gt;&lt;wsp:rsid wsp:val=&quot;00FE11BA&quot;/&gt;&lt;wsp:rsid wsp:val=&quot;00FE14E6&quot;/&gt;&lt;wsp:rsid wsp:val=&quot;00FE1698&quot;/&gt;&lt;wsp:rsid wsp:val=&quot;00FE1CB6&quot;/&gt;&lt;wsp:rsid wsp:val=&quot;00FE1EC7&quot;/&gt;&lt;wsp:rsid wsp:val=&quot;00FE22E3&quot;/&gt;&lt;wsp:rsid wsp:val=&quot;00FE2331&quot;/&gt;&lt;wsp:rsid wsp:val=&quot;00FE24E1&quot;/&gt;&lt;wsp:rsid wsp:val=&quot;00FE254D&quot;/&gt;&lt;wsp:rsid wsp:val=&quot;00FE255E&quot;/&gt;&lt;wsp:rsid wsp:val=&quot;00FE30D7&quot;/&gt;&lt;wsp:rsid wsp:val=&quot;00FE31A7&quot;/&gt;&lt;wsp:rsid wsp:val=&quot;00FE326A&quot;/&gt;&lt;wsp:rsid wsp:val=&quot;00FE3387&quot;/&gt;&lt;wsp:rsid wsp:val=&quot;00FE33F5&quot;/&gt;&lt;wsp:rsid wsp:val=&quot;00FE3689&quot;/&gt;&lt;wsp:rsid wsp:val=&quot;00FE38BF&quot;/&gt;&lt;wsp:rsid wsp:val=&quot;00FE3C4C&quot;/&gt;&lt;wsp:rsid wsp:val=&quot;00FE415F&quot;/&gt;&lt;wsp:rsid wsp:val=&quot;00FE4402&quot;/&gt;&lt;wsp:rsid wsp:val=&quot;00FE442F&quot;/&gt;&lt;wsp:rsid wsp:val=&quot;00FE4882&quot;/&gt;&lt;wsp:rsid wsp:val=&quot;00FE4A19&quot;/&gt;&lt;wsp:rsid wsp:val=&quot;00FE4E33&quot;/&gt;&lt;wsp:rsid wsp:val=&quot;00FE4EAF&quot;/&gt;&lt;wsp:rsid wsp:val=&quot;00FE527F&quot;/&gt;&lt;wsp:rsid wsp:val=&quot;00FE5C64&quot;/&gt;&lt;wsp:rsid wsp:val=&quot;00FE5DD8&quot;/&gt;&lt;wsp:rsid wsp:val=&quot;00FE5F80&quot;/&gt;&lt;wsp:rsid wsp:val=&quot;00FE6633&quot;/&gt;&lt;wsp:rsid wsp:val=&quot;00FE6874&quot;/&gt;&lt;wsp:rsid wsp:val=&quot;00FE69EB&quot;/&gt;&lt;wsp:rsid wsp:val=&quot;00FE6B4A&quot;/&gt;&lt;wsp:rsid wsp:val=&quot;00FE709C&quot;/&gt;&lt;wsp:rsid wsp:val=&quot;00FE71C0&quot;/&gt;&lt;wsp:rsid wsp:val=&quot;00FE72B2&quot;/&gt;&lt;wsp:rsid wsp:val=&quot;00FE73AE&quot;/&gt;&lt;wsp:rsid wsp:val=&quot;00FE76DD&quot;/&gt;&lt;wsp:rsid wsp:val=&quot;00FE78B7&quot;/&gt;&lt;wsp:rsid wsp:val=&quot;00FE7909&quot;/&gt;&lt;wsp:rsid wsp:val=&quot;00FE7ADC&quot;/&gt;&lt;wsp:rsid wsp:val=&quot;00FE7CA7&quot;/&gt;&lt;wsp:rsid wsp:val=&quot;00FF0370&quot;/&gt;&lt;wsp:rsid wsp:val=&quot;00FF086C&quot;/&gt;&lt;wsp:rsid wsp:val=&quot;00FF08CB&quot;/&gt;&lt;wsp:rsid wsp:val=&quot;00FF0C15&quot;/&gt;&lt;wsp:rsid wsp:val=&quot;00FF104B&quot;/&gt;&lt;wsp:rsid wsp:val=&quot;00FF10F1&quot;/&gt;&lt;wsp:rsid wsp:val=&quot;00FF1212&quot;/&gt;&lt;wsp:rsid wsp:val=&quot;00FF14D4&quot;/&gt;&lt;wsp:rsid wsp:val=&quot;00FF16F6&quot;/&gt;&lt;wsp:rsid wsp:val=&quot;00FF203A&quot;/&gt;&lt;wsp:rsid wsp:val=&quot;00FF2073&quot;/&gt;&lt;wsp:rsid wsp:val=&quot;00FF2339&quot;/&gt;&lt;wsp:rsid wsp:val=&quot;00FF2460&quot;/&gt;&lt;wsp:rsid wsp:val=&quot;00FF303C&quot;/&gt;&lt;wsp:rsid wsp:val=&quot;00FF3151&quot;/&gt;&lt;wsp:rsid wsp:val=&quot;00FF33A8&quot;/&gt;&lt;wsp:rsid wsp:val=&quot;00FF380C&quot;/&gt;&lt;wsp:rsid wsp:val=&quot;00FF38CB&quot;/&gt;&lt;wsp:rsid wsp:val=&quot;00FF39AF&quot;/&gt;&lt;wsp:rsid wsp:val=&quot;00FF4491&quot;/&gt;&lt;wsp:rsid wsp:val=&quot;00FF4498&quot;/&gt;&lt;wsp:rsid wsp:val=&quot;00FF46BE&quot;/&gt;&lt;wsp:rsid wsp:val=&quot;00FF4793&quot;/&gt;&lt;wsp:rsid wsp:val=&quot;00FF4883&quot;/&gt;&lt;wsp:rsid wsp:val=&quot;00FF496E&quot;/&gt;&lt;wsp:rsid wsp:val=&quot;00FF49BC&quot;/&gt;&lt;wsp:rsid wsp:val=&quot;00FF4A12&quot;/&gt;&lt;wsp:rsid wsp:val=&quot;00FF4FA4&quot;/&gt;&lt;wsp:rsid wsp:val=&quot;00FF5502&quot;/&gt;&lt;wsp:rsid wsp:val=&quot;00FF5C67&quot;/&gt;&lt;wsp:rsid wsp:val=&quot;00FF6095&quot;/&gt;&lt;wsp:rsid wsp:val=&quot;00FF60AB&quot;/&gt;&lt;wsp:rsid wsp:val=&quot;00FF67F4&quot;/&gt;&lt;wsp:rsid wsp:val=&quot;00FF6971&quot;/&gt;&lt;wsp:rsid wsp:val=&quot;00FF799E&quot;/&gt;&lt;wsp:rsid wsp:val=&quot;00FF7E55&quot;/&gt;&lt;/wsp:rsids&gt;&lt;/w:docPr&gt;&lt;w:body&gt;&lt;wx:sect&gt;&lt;w:p wsp:rsidR=&quot;00000000&quot; wsp:rsidRDefault=&quot;001F0587&quot; wsp:rsidP=&quot;001F0587&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P&lt;/m:t&gt;&lt;/m:r&gt;&lt;/m:e&gt;&lt;m:sub&gt;&lt;m:r&gt;&lt;m:rPr&gt;&lt;m:nor/&gt;&lt;/m:rPr&gt;&lt;w:rPr&gt;&lt;w:rFonts w:ascii=&quot;Cambria Math&quot;/&gt;&lt;wx:font wx:val=&quot;Cambria Math&quot;/&gt;&lt;/w:rPr&gt;&lt;m:t&gt;SCG&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9D4244">
                              <w:rPr>
                                <w:b/>
                                <w:color w:val="FF0000"/>
                              </w:rPr>
                              <w:instrText xml:space="preserve"> </w:instrText>
                            </w:r>
                            <w:r w:rsidRPr="009D4244">
                              <w:rPr>
                                <w:b/>
                                <w:color w:val="FF0000"/>
                              </w:rPr>
                              <w:fldChar w:fldCharType="separate"/>
                            </w:r>
                            <w:r w:rsidR="00E375C5">
                              <w:rPr>
                                <w:b/>
                                <w:noProof/>
                                <w:color w:val="FF0000"/>
                                <w:position w:val="-5"/>
                              </w:rPr>
                              <w:pict w14:anchorId="34C566CB">
                                <v:shape id="_x0000_i1042" type="#_x0000_t75" alt="" style="width:17.35pt;height:12.15pt;mso-width-percent:0;mso-height-percent:0;mso-width-percent:0;mso-height-percent:0" equationxml="&lt;?xml version=&quot;1.0&quot; encoding=&quot;UTF-8&quot; standalone=&quot;yes&quot;?&gt;&#13;&#13;&#13;&#10;&#13;&#13;&#13;&#10;&#13;&#13;&#13;&#10;&lt;?mso-application progid=&quot;Word.Document&quot;?&gt;&#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00E3&quot;/&gt;&lt;wsp:rsid wsp:val=&quot;0000079A&quot;/&gt;&lt;wsp:rsid wsp:val=&quot;00000856&quot;/&gt;&lt;wsp:rsid wsp:val=&quot;00000BDA&quot;/&gt;&lt;wsp:rsid wsp:val=&quot;00000C3D&quot;/&gt;&lt;wsp:rsid wsp:val=&quot;00000C91&quot;/&gt;&lt;wsp:rsid wsp:val=&quot;00000EAD&quot;/&gt;&lt;wsp:rsid wsp:val=&quot;000012E4&quot;/&gt;&lt;wsp:rsid wsp:val=&quot;000017D4&quot;/&gt;&lt;wsp:rsid wsp:val=&quot;00001925&quot;/&gt;&lt;wsp:rsid wsp:val=&quot;00002567&quot;/&gt;&lt;wsp:rsid wsp:val=&quot;0000278E&quot;/&gt;&lt;wsp:rsid wsp:val=&quot;000027EA&quot;/&gt;&lt;wsp:rsid wsp:val=&quot;00002A68&quot;/&gt;&lt;wsp:rsid wsp:val=&quot;00002B62&quot;/&gt;&lt;wsp:rsid wsp:val=&quot;00002BA7&quot;/&gt;&lt;wsp:rsid wsp:val=&quot;00002CDB&quot;/&gt;&lt;wsp:rsid wsp:val=&quot;00002FAB&quot;/&gt;&lt;wsp:rsid wsp:val=&quot;000032F9&quot;/&gt;&lt;wsp:rsid wsp:val=&quot;0000372F&quot;/&gt;&lt;wsp:rsid wsp:val=&quot;00003A01&quot;/&gt;&lt;wsp:rsid wsp:val=&quot;00003FC4&quot;/&gt;&lt;wsp:rsid wsp:val=&quot;0000435C&quot;/&gt;&lt;wsp:rsid wsp:val=&quot;00004955&quot;/&gt;&lt;wsp:rsid wsp:val=&quot;00004B5C&quot;/&gt;&lt;wsp:rsid wsp:val=&quot;00005009&quot;/&gt;&lt;wsp:rsid wsp:val=&quot;00005077&quot;/&gt;&lt;wsp:rsid wsp:val=&quot;00005158&quot;/&gt;&lt;wsp:rsid wsp:val=&quot;000052B8&quot;/&gt;&lt;wsp:rsid wsp:val=&quot;0000552E&quot;/&gt;&lt;wsp:rsid wsp:val=&quot;000061F0&quot;/&gt;&lt;wsp:rsid wsp:val=&quot;000065E9&quot;/&gt;&lt;wsp:rsid wsp:val=&quot;0000672E&quot;/&gt;&lt;wsp:rsid wsp:val=&quot;00006902&quot;/&gt;&lt;wsp:rsid wsp:val=&quot;00006B64&quot;/&gt;&lt;wsp:rsid wsp:val=&quot;00006C12&quot;/&gt;&lt;wsp:rsid wsp:val=&quot;00006CF2&quot;/&gt;&lt;wsp:rsid wsp:val=&quot;00006D7E&quot;/&gt;&lt;wsp:rsid wsp:val=&quot;00006F74&quot;/&gt;&lt;wsp:rsid wsp:val=&quot;00007933&quot;/&gt;&lt;wsp:rsid wsp:val=&quot;0000797A&quot;/&gt;&lt;wsp:rsid wsp:val=&quot;00010649&quot;/&gt;&lt;wsp:rsid wsp:val=&quot;00010854&quot;/&gt;&lt;wsp:rsid wsp:val=&quot;000109E0&quot;/&gt;&lt;wsp:rsid wsp:val=&quot;00010E37&quot;/&gt;&lt;wsp:rsid wsp:val=&quot;000112B5&quot;/&gt;&lt;wsp:rsid wsp:val=&quot;000117A2&quot;/&gt;&lt;wsp:rsid wsp:val=&quot;00011936&quot;/&gt;&lt;wsp:rsid wsp:val=&quot;000121C0&quot;/&gt;&lt;wsp:rsid wsp:val=&quot;00012387&quot;/&gt;&lt;wsp:rsid wsp:val=&quot;00012A08&quot;/&gt;&lt;wsp:rsid wsp:val=&quot;00012B15&quot;/&gt;&lt;wsp:rsid wsp:val=&quot;00012BBA&quot;/&gt;&lt;wsp:rsid wsp:val=&quot;00012BCC&quot;/&gt;&lt;wsp:rsid wsp:val=&quot;000130CC&quot;/&gt;&lt;wsp:rsid wsp:val=&quot;0001322B&quot;/&gt;&lt;wsp:rsid wsp:val=&quot;00013512&quot;/&gt;&lt;wsp:rsid wsp:val=&quot;0001363A&quot;/&gt;&lt;wsp:rsid wsp:val=&quot;000136CC&quot;/&gt;&lt;wsp:rsid wsp:val=&quot;00013872&quot;/&gt;&lt;wsp:rsid wsp:val=&quot;00013C5C&quot;/&gt;&lt;wsp:rsid wsp:val=&quot;00013CB5&quot;/&gt;&lt;wsp:rsid wsp:val=&quot;0001438D&quot;/&gt;&lt;wsp:rsid wsp:val=&quot;0001477F&quot;/&gt;&lt;wsp:rsid wsp:val=&quot;00014993&quot;/&gt;&lt;wsp:rsid wsp:val=&quot;00014AB4&quot;/&gt;&lt;wsp:rsid wsp:val=&quot;000150C5&quot;/&gt;&lt;wsp:rsid wsp:val=&quot;00015646&quot;/&gt;&lt;wsp:rsid wsp:val=&quot;00015873&quot;/&gt;&lt;wsp:rsid wsp:val=&quot;00015976&quot;/&gt;&lt;wsp:rsid wsp:val=&quot;0001603F&quot;/&gt;&lt;wsp:rsid wsp:val=&quot;000160AA&quot;/&gt;&lt;wsp:rsid wsp:val=&quot;0001666E&quot;/&gt;&lt;wsp:rsid wsp:val=&quot;00016D92&quot;/&gt;&lt;wsp:rsid wsp:val=&quot;00017638&quot;/&gt;&lt;wsp:rsid wsp:val=&quot;0001764D&quot;/&gt;&lt;wsp:rsid wsp:val=&quot;000200B3&quot;/&gt;&lt;wsp:rsid wsp:val=&quot;00020239&quot;/&gt;&lt;wsp:rsid wsp:val=&quot;000202AF&quot;/&gt;&lt;wsp:rsid wsp:val=&quot;000202FE&quot;/&gt;&lt;wsp:rsid wsp:val=&quot;00020702&quot;/&gt;&lt;wsp:rsid wsp:val=&quot;00020806&quot;/&gt;&lt;wsp:rsid wsp:val=&quot;0002087A&quot;/&gt;&lt;wsp:rsid wsp:val=&quot;00020A14&quot;/&gt;&lt;wsp:rsid wsp:val=&quot;00020A1A&quot;/&gt;&lt;wsp:rsid wsp:val=&quot;000210F0&quot;/&gt;&lt;wsp:rsid wsp:val=&quot;00021253&quot;/&gt;&lt;wsp:rsid wsp:val=&quot;00021311&quot;/&gt;&lt;wsp:rsid wsp:val=&quot;000214BF&quot;/&gt;&lt;wsp:rsid wsp:val=&quot;0002191D&quot;/&gt;&lt;wsp:rsid wsp:val=&quot;000222CB&quot;/&gt;&lt;wsp:rsid wsp:val=&quot;000223DD&quot;/&gt;&lt;wsp:rsid wsp:val=&quot;00022866&quot;/&gt;&lt;wsp:rsid wsp:val=&quot;0002293E&quot;/&gt;&lt;wsp:rsid wsp:val=&quot;00022A16&quot;/&gt;&lt;wsp:rsid wsp:val=&quot;00022D22&quot;/&gt;&lt;wsp:rsid wsp:val=&quot;00022FB0&quot;/&gt;&lt;wsp:rsid wsp:val=&quot;00023027&quot;/&gt;&lt;wsp:rsid wsp:val=&quot;0002351A&quot;/&gt;&lt;wsp:rsid wsp:val=&quot;00023CF3&quot;/&gt;&lt;wsp:rsid wsp:val=&quot;000241A4&quot;/&gt;&lt;wsp:rsid wsp:val=&quot;00024903&quot;/&gt;&lt;wsp:rsid wsp:val=&quot;00024B66&quot;/&gt;&lt;wsp:rsid wsp:val=&quot;00024D0C&quot;/&gt;&lt;wsp:rsid wsp:val=&quot;00024DF0&quot;/&gt;&lt;wsp:rsid wsp:val=&quot;00025904&quot;/&gt;&lt;wsp:rsid wsp:val=&quot;00026180&quot;/&gt;&lt;wsp:rsid wsp:val=&quot;00026573&quot;/&gt;&lt;wsp:rsid wsp:val=&quot;00026662&quot;/&gt;&lt;wsp:rsid wsp:val=&quot;000266A0&quot;/&gt;&lt;wsp:rsid wsp:val=&quot;00026868&quot;/&gt;&lt;wsp:rsid wsp:val=&quot;000269FE&quot;/&gt;&lt;wsp:rsid wsp:val=&quot;00026B31&quot;/&gt;&lt;wsp:rsid wsp:val=&quot;00026B6F&quot;/&gt;&lt;wsp:rsid wsp:val=&quot;00026C1C&quot;/&gt;&lt;wsp:rsid wsp:val=&quot;00026F21&quot;/&gt;&lt;wsp:rsid wsp:val=&quot;00027299&quot;/&gt;&lt;wsp:rsid wsp:val=&quot;000275CD&quot;/&gt;&lt;wsp:rsid wsp:val=&quot;000277A9&quot;/&gt;&lt;wsp:rsid wsp:val=&quot;00027892&quot;/&gt;&lt;wsp:rsid wsp:val=&quot;00027B8C&quot;/&gt;&lt;wsp:rsid wsp:val=&quot;0003003E&quot;/&gt;&lt;wsp:rsid wsp:val=&quot;00030076&quot;/&gt;&lt;wsp:rsid wsp:val=&quot;000304F6&quot;/&gt;&lt;wsp:rsid wsp:val=&quot;000306A4&quot;/&gt;&lt;wsp:rsid wsp:val=&quot;00030DBB&quot;/&gt;&lt;wsp:rsid wsp:val=&quot;00031569&quot;/&gt;&lt;wsp:rsid wsp:val=&quot;0003161A&quot;/&gt;&lt;wsp:rsid wsp:val=&quot;00031A84&quot;/&gt;&lt;wsp:rsid wsp:val=&quot;00031ACB&quot;/&gt;&lt;wsp:rsid wsp:val=&quot;00031C1D&quot;/&gt;&lt;wsp:rsid wsp:val=&quot;00031C20&quot;/&gt;&lt;wsp:rsid wsp:val=&quot;00032A3E&quot;/&gt;&lt;wsp:rsid wsp:val=&quot;00032A3F&quot;/&gt;&lt;wsp:rsid wsp:val=&quot;00032C18&quot;/&gt;&lt;wsp:rsid wsp:val=&quot;00032D78&quot;/&gt;&lt;wsp:rsid wsp:val=&quot;00032F6B&quot;/&gt;&lt;wsp:rsid wsp:val=&quot;000332D8&quot;/&gt;&lt;wsp:rsid wsp:val=&quot;000334A7&quot;/&gt;&lt;wsp:rsid wsp:val=&quot;0003372D&quot;/&gt;&lt;wsp:rsid wsp:val=&quot;00033780&quot;/&gt;&lt;wsp:rsid wsp:val=&quot;0003387C&quot;/&gt;&lt;wsp:rsid wsp:val=&quot;000339B7&quot;/&gt;&lt;wsp:rsid wsp:val=&quot;00033B71&quot;/&gt;&lt;wsp:rsid wsp:val=&quot;00033C59&quot;/&gt;&lt;wsp:rsid wsp:val=&quot;000342BB&quot;/&gt;&lt;wsp:rsid wsp:val=&quot;0003434C&quot;/&gt;&lt;wsp:rsid wsp:val=&quot;000343D2&quot;/&gt;&lt;wsp:rsid wsp:val=&quot;000343F5&quot;/&gt;&lt;wsp:rsid wsp:val=&quot;00034473&quot;/&gt;&lt;wsp:rsid wsp:val=&quot;000344B5&quot;/&gt;&lt;wsp:rsid wsp:val=&quot;00034D26&quot;/&gt;&lt;wsp:rsid wsp:val=&quot;00034E43&quot;/&gt;&lt;wsp:rsid wsp:val=&quot;00034E61&quot;/&gt;&lt;wsp:rsid wsp:val=&quot;00035271&quot;/&gt;&lt;wsp:rsid wsp:val=&quot;00035F94&quot;/&gt;&lt;wsp:rsid wsp:val=&quot;00036296&quot;/&gt;&lt;wsp:rsid wsp:val=&quot;000366CA&quot;/&gt;&lt;wsp:rsid wsp:val=&quot;00036802&quot;/&gt;&lt;wsp:rsid wsp:val=&quot;00036996&quot;/&gt;&lt;wsp:rsid wsp:val=&quot;00036A59&quot;/&gt;&lt;wsp:rsid wsp:val=&quot;00036B32&quot;/&gt;&lt;wsp:rsid wsp:val=&quot;00036BA4&quot;/&gt;&lt;wsp:rsid wsp:val=&quot;00037289&quot;/&gt;&lt;wsp:rsid wsp:val=&quot;000372C3&quot;/&gt;&lt;wsp:rsid wsp:val=&quot;000378BF&quot;/&gt;&lt;wsp:rsid wsp:val=&quot;00037D83&quot;/&gt;&lt;wsp:rsid wsp:val=&quot;00037F16&quot;/&gt;&lt;wsp:rsid wsp:val=&quot;00040323&quot;/&gt;&lt;wsp:rsid wsp:val=&quot;000403EF&quot;/&gt;&lt;wsp:rsid wsp:val=&quot;00040436&quot;/&gt;&lt;wsp:rsid wsp:val=&quot;000405CA&quot;/&gt;&lt;wsp:rsid wsp:val=&quot;0004065A&quot;/&gt;&lt;wsp:rsid wsp:val=&quot;000407E2&quot;/&gt;&lt;wsp:rsid wsp:val=&quot;0004087B&quot;/&gt;&lt;wsp:rsid wsp:val=&quot;00040B8A&quot;/&gt;&lt;wsp:rsid wsp:val=&quot;00040BE5&quot;/&gt;&lt;wsp:rsid wsp:val=&quot;00040C2E&quot;/&gt;&lt;wsp:rsid wsp:val=&quot;00040EDC&quot;/&gt;&lt;wsp:rsid wsp:val=&quot;000410E1&quot;/&gt;&lt;wsp:rsid wsp:val=&quot;00041631&quot;/&gt;&lt;wsp:rsid wsp:val=&quot;0004169E&quot;/&gt;&lt;wsp:rsid wsp:val=&quot;000416A2&quot;/&gt;&lt;wsp:rsid wsp:val=&quot;00041C77&quot;/&gt;&lt;wsp:rsid wsp:val=&quot;000421FE&quot;/&gt;&lt;wsp:rsid wsp:val=&quot;000422D4&quot;/&gt;&lt;wsp:rsid wsp:val=&quot;000422FC&quot;/&gt;&lt;wsp:rsid wsp:val=&quot;00042B81&quot;/&gt;&lt;wsp:rsid wsp:val=&quot;00042B92&quot;/&gt;&lt;wsp:rsid wsp:val=&quot;00042D94&quot;/&gt;&lt;wsp:rsid wsp:val=&quot;00042FEA&quot;/&gt;&lt;wsp:rsid wsp:val=&quot;000443CC&quot;/&gt;&lt;wsp:rsid wsp:val=&quot;0004450D&quot;/&gt;&lt;wsp:rsid wsp:val=&quot;00044E2A&quot;/&gt;&lt;wsp:rsid wsp:val=&quot;00044F7D&quot;/&gt;&lt;wsp:rsid wsp:val=&quot;00045072&quot;/&gt;&lt;wsp:rsid wsp:val=&quot;000454DE&quot;/&gt;&lt;wsp:rsid wsp:val=&quot;0004558B&quot;/&gt;&lt;wsp:rsid wsp:val=&quot;00045705&quot;/&gt;&lt;wsp:rsid wsp:val=&quot;00045745&quot;/&gt;&lt;wsp:rsid wsp:val=&quot;0004592A&quot;/&gt;&lt;wsp:rsid wsp:val=&quot;00045A60&quot;/&gt;&lt;wsp:rsid wsp:val=&quot;00045A92&quot;/&gt;&lt;wsp:rsid wsp:val=&quot;00045C59&quot;/&gt;&lt;wsp:rsid wsp:val=&quot;00045C85&quot;/&gt;&lt;wsp:rsid wsp:val=&quot;0004612B&quot;/&gt;&lt;wsp:rsid wsp:val=&quot;00046378&quot;/&gt;&lt;wsp:rsid wsp:val=&quot;000466E4&quot;/&gt;&lt;wsp:rsid wsp:val=&quot;000468E8&quot;/&gt;&lt;wsp:rsid wsp:val=&quot;00046916&quot;/&gt;&lt;wsp:rsid wsp:val=&quot;00046A1C&quot;/&gt;&lt;wsp:rsid wsp:val=&quot;00046EF9&quot;/&gt;&lt;wsp:rsid wsp:val=&quot;000472CD&quot;/&gt;&lt;wsp:rsid wsp:val=&quot;000472D9&quot;/&gt;&lt;wsp:rsid wsp:val=&quot;00047466&quot;/&gt;&lt;wsp:rsid wsp:val=&quot;00047B5D&quot;/&gt;&lt;wsp:rsid wsp:val=&quot;00047DB7&quot;/&gt;&lt;wsp:rsid wsp:val=&quot;0005098B&quot;/&gt;&lt;wsp:rsid wsp:val=&quot;00050A44&quot;/&gt;&lt;wsp:rsid wsp:val=&quot;00051D4E&quot;/&gt;&lt;wsp:rsid wsp:val=&quot;00051D6A&quot;/&gt;&lt;wsp:rsid wsp:val=&quot;00051F90&quot;/&gt;&lt;wsp:rsid wsp:val=&quot;0005255F&quot;/&gt;&lt;wsp:rsid wsp:val=&quot;0005267D&quot;/&gt;&lt;wsp:rsid wsp:val=&quot;000529A1&quot;/&gt;&lt;wsp:rsid wsp:val=&quot;00052B19&quot;/&gt;&lt;wsp:rsid wsp:val=&quot;0005305A&quot;/&gt;&lt;wsp:rsid wsp:val=&quot;000534BF&quot;/&gt;&lt;wsp:rsid wsp:val=&quot;000538F4&quot;/&gt;&lt;wsp:rsid wsp:val=&quot;00053C5F&quot;/&gt;&lt;wsp:rsid wsp:val=&quot;000540BC&quot;/&gt;&lt;wsp:rsid wsp:val=&quot;00054127&quot;/&gt;&lt;wsp:rsid wsp:val=&quot;000541F3&quot;/&gt;&lt;wsp:rsid wsp:val=&quot;00054A96&quot;/&gt;&lt;wsp:rsid wsp:val=&quot;00054B27&quot;/&gt;&lt;wsp:rsid wsp:val=&quot;00055553&quot;/&gt;&lt;wsp:rsid wsp:val=&quot;000556A5&quot;/&gt;&lt;wsp:rsid wsp:val=&quot;00055BB2&quot;/&gt;&lt;wsp:rsid wsp:val=&quot;00055E35&quot;/&gt;&lt;wsp:rsid wsp:val=&quot;00056973&quot;/&gt;&lt;wsp:rsid wsp:val=&quot;00056D37&quot;/&gt;&lt;wsp:rsid wsp:val=&quot;00056EE5&quot;/&gt;&lt;wsp:rsid wsp:val=&quot;00056FA0&quot;/&gt;&lt;wsp:rsid wsp:val=&quot;00056FFA&quot;/&gt;&lt;wsp:rsid wsp:val=&quot;0005707C&quot;/&gt;&lt;wsp:rsid wsp:val=&quot;00057170&quot;/&gt;&lt;wsp:rsid wsp:val=&quot;000575F4&quot;/&gt;&lt;wsp:rsid wsp:val=&quot;00057BAF&quot;/&gt;&lt;wsp:rsid wsp:val=&quot;00057CA2&quot;/&gt;&lt;wsp:rsid wsp:val=&quot;00057D4F&quot;/&gt;&lt;wsp:rsid wsp:val=&quot;00057F77&quot;/&gt;&lt;wsp:rsid wsp:val=&quot;0006024A&quot;/&gt;&lt;wsp:rsid wsp:val=&quot;0006055A&quot;/&gt;&lt;wsp:rsid wsp:val=&quot;000605C8&quot;/&gt;&lt;wsp:rsid wsp:val=&quot;00060AF5&quot;/&gt;&lt;wsp:rsid wsp:val=&quot;00060CA7&quot;/&gt;&lt;wsp:rsid wsp:val=&quot;00060D53&quot;/&gt;&lt;wsp:rsid wsp:val=&quot;00061597&quot;/&gt;&lt;wsp:rsid wsp:val=&quot;000617D9&quot;/&gt;&lt;wsp:rsid wsp:val=&quot;00061BAF&quot;/&gt;&lt;wsp:rsid wsp:val=&quot;00061BD8&quot;/&gt;&lt;wsp:rsid wsp:val=&quot;00062346&quot;/&gt;&lt;wsp:rsid wsp:val=&quot;000627E3&quot;/&gt;&lt;wsp:rsid wsp:val=&quot;000628D9&quot;/&gt;&lt;wsp:rsid wsp:val=&quot;0006299E&quot;/&gt;&lt;wsp:rsid wsp:val=&quot;00062AEE&quot;/&gt;&lt;wsp:rsid wsp:val=&quot;00062DC8&quot;/&gt;&lt;wsp:rsid wsp:val=&quot;00062FA5&quot;/&gt;&lt;wsp:rsid wsp:val=&quot;000632AD&quot;/&gt;&lt;wsp:rsid wsp:val=&quot;000635F4&quot;/&gt;&lt;wsp:rsid wsp:val=&quot;00063730&quot;/&gt;&lt;wsp:rsid wsp:val=&quot;0006378D&quot;/&gt;&lt;wsp:rsid wsp:val=&quot;000639F3&quot;/&gt;&lt;wsp:rsid wsp:val=&quot;00063BBD&quot;/&gt;&lt;wsp:rsid wsp:val=&quot;00063DE7&quot;/&gt;&lt;wsp:rsid wsp:val=&quot;00064143&quot;/&gt;&lt;wsp:rsid wsp:val=&quot;000646D3&quot;/&gt;&lt;wsp:rsid wsp:val=&quot;0006485D&quot;/&gt;&lt;wsp:rsid wsp:val=&quot;00064874&quot;/&gt;&lt;wsp:rsid wsp:val=&quot;0006489A&quot;/&gt;&lt;wsp:rsid wsp:val=&quot;0006496D&quot;/&gt;&lt;wsp:rsid wsp:val=&quot;00064CC4&quot;/&gt;&lt;wsp:rsid wsp:val=&quot;00064F6C&quot;/&gt;&lt;wsp:rsid wsp:val=&quot;00065614&quot;/&gt;&lt;wsp:rsid wsp:val=&quot;000656B8&quot;/&gt;&lt;wsp:rsid wsp:val=&quot;00065840&quot;/&gt;&lt;wsp:rsid wsp:val=&quot;00065E3C&quot;/&gt;&lt;wsp:rsid wsp:val=&quot;0006627E&quot;/&gt;&lt;wsp:rsid wsp:val=&quot;00066380&quot;/&gt;&lt;wsp:rsid wsp:val=&quot;0006693B&quot;/&gt;&lt;wsp:rsid wsp:val=&quot;00066C15&quot;/&gt;&lt;wsp:rsid wsp:val=&quot;00067047&quot;/&gt;&lt;wsp:rsid wsp:val=&quot;000670DA&quot;/&gt;&lt;wsp:rsid wsp:val=&quot;0006715E&quot;/&gt;&lt;wsp:rsid wsp:val=&quot;000672B2&quot;/&gt;&lt;wsp:rsid wsp:val=&quot;0006733D&quot;/&gt;&lt;wsp:rsid wsp:val=&quot;000673C2&quot;/&gt;&lt;wsp:rsid wsp:val=&quot;00067692&quot;/&gt;&lt;wsp:rsid wsp:val=&quot;00067721&quot;/&gt;&lt;wsp:rsid wsp:val=&quot;000677F6&quot;/&gt;&lt;wsp:rsid wsp:val=&quot;00067A8C&quot;/&gt;&lt;wsp:rsid wsp:val=&quot;00067AC8&quot;/&gt;&lt;wsp:rsid wsp:val=&quot;00070036&quot;/&gt;&lt;wsp:rsid wsp:val=&quot;00070067&quot;/&gt;&lt;wsp:rsid wsp:val=&quot;000707D5&quot;/&gt;&lt;wsp:rsid wsp:val=&quot;000707F1&quot;/&gt;&lt;wsp:rsid wsp:val=&quot;00070A77&quot;/&gt;&lt;wsp:rsid wsp:val=&quot;00070B2D&quot;/&gt;&lt;wsp:rsid wsp:val=&quot;00071AFB&quot;/&gt;&lt;wsp:rsid wsp:val=&quot;00071B99&quot;/&gt;&lt;wsp:rsid wsp:val=&quot;00071D28&quot;/&gt;&lt;wsp:rsid wsp:val=&quot;00071D69&quot;/&gt;&lt;wsp:rsid wsp:val=&quot;00071DFB&quot;/&gt;&lt;wsp:rsid wsp:val=&quot;00071EE2&quot;/&gt;&lt;wsp:rsid wsp:val=&quot;00072900&quot;/&gt;&lt;wsp:rsid wsp:val=&quot;00072F37&quot;/&gt;&lt;wsp:rsid wsp:val=&quot;0007369A&quot;/&gt;&lt;wsp:rsid wsp:val=&quot;00073BEB&quot;/&gt;&lt;wsp:rsid wsp:val=&quot;00073C42&quot;/&gt;&lt;wsp:rsid wsp:val=&quot;000744EF&quot;/&gt;&lt;wsp:rsid wsp:val=&quot;0007472D&quot;/&gt;&lt;wsp:rsid wsp:val=&quot;0007491A&quot;/&gt;&lt;wsp:rsid wsp:val=&quot;00074BF1&quot;/&gt;&lt;wsp:rsid wsp:val=&quot;00074FEB&quot;/&gt;&lt;wsp:rsid wsp:val=&quot;00075047&quot;/&gt;&lt;wsp:rsid wsp:val=&quot;000750DF&quot;/&gt;&lt;wsp:rsid wsp:val=&quot;000752E6&quot;/&gt;&lt;wsp:rsid wsp:val=&quot;00075306&quot;/&gt;&lt;wsp:rsid wsp:val=&quot;000755B2&quot;/&gt;&lt;wsp:rsid wsp:val=&quot;000758B8&quot;/&gt;&lt;wsp:rsid wsp:val=&quot;000758BA&quot;/&gt;&lt;wsp:rsid wsp:val=&quot;00075BD5&quot;/&gt;&lt;wsp:rsid wsp:val=&quot;00076140&quot;/&gt;&lt;wsp:rsid wsp:val=&quot;000763B6&quot;/&gt;&lt;wsp:rsid wsp:val=&quot;0007641B&quot;/&gt;&lt;wsp:rsid wsp:val=&quot;00076D40&quot;/&gt;&lt;wsp:rsid wsp:val=&quot;00076E80&quot;/&gt;&lt;wsp:rsid wsp:val=&quot;00077061&quot;/&gt;&lt;wsp:rsid wsp:val=&quot;0007735A&quot;/&gt;&lt;wsp:rsid wsp:val=&quot;000775E1&quot;/&gt;&lt;wsp:rsid wsp:val=&quot;00077DD3&quot;/&gt;&lt;wsp:rsid wsp:val=&quot;00077EC3&quot;/&gt;&lt;wsp:rsid wsp:val=&quot;00077F06&quot;/&gt;&lt;wsp:rsid wsp:val=&quot;00077F6E&quot;/&gt;&lt;wsp:rsid wsp:val=&quot;000808A0&quot;/&gt;&lt;wsp:rsid wsp:val=&quot;00080D5E&quot;/&gt;&lt;wsp:rsid wsp:val=&quot;00080F74&quot;/&gt;&lt;wsp:rsid wsp:val=&quot;00081009&quot;/&gt;&lt;wsp:rsid wsp:val=&quot;00081081&quot;/&gt;&lt;wsp:rsid wsp:val=&quot;0008139F&quot;/&gt;&lt;wsp:rsid wsp:val=&quot;00081564&quot;/&gt;&lt;wsp:rsid wsp:val=&quot;0008175D&quot;/&gt;&lt;wsp:rsid wsp:val=&quot;000818AF&quot;/&gt;&lt;wsp:rsid wsp:val=&quot;00082186&quot;/&gt;&lt;wsp:rsid wsp:val=&quot;000823EF&quot;/&gt;&lt;wsp:rsid wsp:val=&quot;00082532&quot;/&gt;&lt;wsp:rsid wsp:val=&quot;00082710&quot;/&gt;&lt;wsp:rsid wsp:val=&quot;00082AA4&quot;/&gt;&lt;wsp:rsid wsp:val=&quot;00082C17&quot;/&gt;&lt;wsp:rsid wsp:val=&quot;00082C8A&quot;/&gt;&lt;wsp:rsid wsp:val=&quot;000831A6&quot;/&gt;&lt;wsp:rsid wsp:val=&quot;000833E8&quot;/&gt;&lt;wsp:rsid wsp:val=&quot;0008357B&quot;/&gt;&lt;wsp:rsid wsp:val=&quot;000837A9&quot;/&gt;&lt;wsp:rsid wsp:val=&quot;000840DF&quot;/&gt;&lt;wsp:rsid wsp:val=&quot;0008418A&quot;/&gt;&lt;wsp:rsid wsp:val=&quot;00084474&quot;/&gt;&lt;wsp:rsid wsp:val=&quot;000849A5&quot;/&gt;&lt;wsp:rsid wsp:val=&quot;00084A37&quot;/&gt;&lt;wsp:rsid wsp:val=&quot;00084BA4&quot;/&gt;&lt;wsp:rsid wsp:val=&quot;00084ED0&quot;/&gt;&lt;wsp:rsid wsp:val=&quot;00085045&quot;/&gt;&lt;wsp:rsid wsp:val=&quot;00085B69&quot;/&gt;&lt;wsp:rsid wsp:val=&quot;00085D62&quot;/&gt;&lt;wsp:rsid wsp:val=&quot;00085E3F&quot;/&gt;&lt;wsp:rsid wsp:val=&quot;0008693B&quot;/&gt;&lt;wsp:rsid wsp:val=&quot;00086B7B&quot;/&gt;&lt;wsp:rsid wsp:val=&quot;00087048&quot;/&gt;&lt;wsp:rsid wsp:val=&quot;00087287&quot;/&gt;&lt;wsp:rsid wsp:val=&quot;0008738E&quot;/&gt;&lt;wsp:rsid wsp:val=&quot;000873D3&quot;/&gt;&lt;wsp:rsid wsp:val=&quot;00087548&quot;/&gt;&lt;wsp:rsid wsp:val=&quot;000876AB&quot;/&gt;&lt;wsp:rsid wsp:val=&quot;00087814&quot;/&gt;&lt;wsp:rsid wsp:val=&quot;00087A4F&quot;/&gt;&lt;wsp:rsid wsp:val=&quot;00087D2B&quot;/&gt;&lt;wsp:rsid wsp:val=&quot;00087E93&quot;/&gt;&lt;wsp:rsid wsp:val=&quot;00087FAE&quot;/&gt;&lt;wsp:rsid wsp:val=&quot;00087FB6&quot;/&gt;&lt;wsp:rsid wsp:val=&quot;00090A7C&quot;/&gt;&lt;wsp:rsid wsp:val=&quot;00090ED4&quot;/&gt;&lt;wsp:rsid wsp:val=&quot;00090F6C&quot;/&gt;&lt;wsp:rsid wsp:val=&quot;00091203&quot;/&gt;&lt;wsp:rsid wsp:val=&quot;0009135E&quot;/&gt;&lt;wsp:rsid wsp:val=&quot;00091AFD&quot;/&gt;&lt;wsp:rsid wsp:val=&quot;00091BF6&quot;/&gt;&lt;wsp:rsid wsp:val=&quot;00091D59&quot;/&gt;&lt;wsp:rsid wsp:val=&quot;00091DC2&quot;/&gt;&lt;wsp:rsid wsp:val=&quot;000920AD&quot;/&gt;&lt;wsp:rsid wsp:val=&quot;000921BD&quot;/&gt;&lt;wsp:rsid wsp:val=&quot;00092379&quot;/&gt;&lt;wsp:rsid wsp:val=&quot;00092831&quot;/&gt;&lt;wsp:rsid wsp:val=&quot;00093228&quot;/&gt;&lt;wsp:rsid wsp:val=&quot;0009371A&quot;/&gt;&lt;wsp:rsid wsp:val=&quot;00093A16&quot;/&gt;&lt;wsp:rsid wsp:val=&quot;00093E7E&quot;/&gt;&lt;wsp:rsid wsp:val=&quot;00095847&quot;/&gt;&lt;wsp:rsid wsp:val=&quot;0009598E&quot;/&gt;&lt;wsp:rsid wsp:val=&quot;00095B7D&quot;/&gt;&lt;wsp:rsid wsp:val=&quot;00095F92&quot;/&gt;&lt;wsp:rsid wsp:val=&quot;00096108&quot;/&gt;&lt;wsp:rsid wsp:val=&quot;0009657C&quot;/&gt;&lt;wsp:rsid wsp:val=&quot;00096625&quot;/&gt;&lt;wsp:rsid wsp:val=&quot;00096640&quot;/&gt;&lt;wsp:rsid wsp:val=&quot;000966CF&quot;/&gt;&lt;wsp:rsid wsp:val=&quot;0009680D&quot;/&gt;&lt;wsp:rsid wsp:val=&quot;00096A25&quot;/&gt;&lt;wsp:rsid wsp:val=&quot;00096AB3&quot;/&gt;&lt;wsp:rsid wsp:val=&quot;00096ABA&quot;/&gt;&lt;wsp:rsid wsp:val=&quot;00096F03&quot;/&gt;&lt;wsp:rsid wsp:val=&quot;000972FD&quot;/&gt;&lt;wsp:rsid wsp:val=&quot;00097405&quot;/&gt;&lt;wsp:rsid wsp:val=&quot;00097519&quot;/&gt;&lt;wsp:rsid wsp:val=&quot;000976F2&quot;/&gt;&lt;wsp:rsid wsp:val=&quot;000A00C2&quot;/&gt;&lt;wsp:rsid wsp:val=&quot;000A057B&quot;/&gt;&lt;wsp:rsid wsp:val=&quot;000A06D0&quot;/&gt;&lt;wsp:rsid wsp:val=&quot;000A08B4&quot;/&gt;&lt;wsp:rsid wsp:val=&quot;000A091C&quot;/&gt;&lt;wsp:rsid wsp:val=&quot;000A0E26&quot;/&gt;&lt;wsp:rsid wsp:val=&quot;000A10D0&quot;/&gt;&lt;wsp:rsid wsp:val=&quot;000A1161&quot;/&gt;&lt;wsp:rsid wsp:val=&quot;000A1495&quot;/&gt;&lt;wsp:rsid wsp:val=&quot;000A1686&quot;/&gt;&lt;wsp:rsid wsp:val=&quot;000A1AB5&quot;/&gt;&lt;wsp:rsid wsp:val=&quot;000A1CBC&quot;/&gt;&lt;wsp:rsid wsp:val=&quot;000A2067&quot;/&gt;&lt;wsp:rsid wsp:val=&quot;000A2386&quot;/&gt;&lt;wsp:rsid wsp:val=&quot;000A2733&quot;/&gt;&lt;wsp:rsid wsp:val=&quot;000A2772&quot;/&gt;&lt;wsp:rsid wsp:val=&quot;000A28DB&quot;/&gt;&lt;wsp:rsid wsp:val=&quot;000A28EE&quot;/&gt;&lt;wsp:rsid wsp:val=&quot;000A2AEB&quot;/&gt;&lt;wsp:rsid wsp:val=&quot;000A2B98&quot;/&gt;&lt;wsp:rsid wsp:val=&quot;000A2E10&quot;/&gt;&lt;wsp:rsid wsp:val=&quot;000A310F&quot;/&gt;&lt;wsp:rsid wsp:val=&quot;000A3132&quot;/&gt;&lt;wsp:rsid wsp:val=&quot;000A34B3&quot;/&gt;&lt;wsp:rsid wsp:val=&quot;000A380E&quot;/&gt;&lt;wsp:rsid wsp:val=&quot;000A3DF0&quot;/&gt;&lt;wsp:rsid wsp:val=&quot;000A41ED&quot;/&gt;&lt;wsp:rsid wsp:val=&quot;000A478B&quot;/&gt;&lt;wsp:rsid wsp:val=&quot;000A4838&quot;/&gt;&lt;wsp:rsid wsp:val=&quot;000A4A71&quot;/&gt;&lt;wsp:rsid wsp:val=&quot;000A4B8C&quot;/&gt;&lt;wsp:rsid wsp:val=&quot;000A4FBE&quot;/&gt;&lt;wsp:rsid wsp:val=&quot;000A5773&quot;/&gt;&lt;wsp:rsid wsp:val=&quot;000A5C22&quot;/&gt;&lt;wsp:rsid wsp:val=&quot;000A6251&quot;/&gt;&lt;wsp:rsid wsp:val=&quot;000A63A4&quot;/&gt;&lt;wsp:rsid wsp:val=&quot;000A63F0&quot;/&gt;&lt;wsp:rsid wsp:val=&quot;000A66CA&quot;/&gt;&lt;wsp:rsid wsp:val=&quot;000A6B87&quot;/&gt;&lt;wsp:rsid wsp:val=&quot;000A733C&quot;/&gt;&lt;wsp:rsid wsp:val=&quot;000A764D&quot;/&gt;&lt;wsp:rsid wsp:val=&quot;000A77AC&quot;/&gt;&lt;wsp:rsid wsp:val=&quot;000A79DA&quot;/&gt;&lt;wsp:rsid wsp:val=&quot;000A7B03&quot;/&gt;&lt;wsp:rsid wsp:val=&quot;000A7E19&quot;/&gt;&lt;wsp:rsid wsp:val=&quot;000B0083&quot;/&gt;&lt;wsp:rsid wsp:val=&quot;000B0167&quot;/&gt;&lt;wsp:rsid wsp:val=&quot;000B025C&quot;/&gt;&lt;wsp:rsid wsp:val=&quot;000B02C3&quot;/&gt;&lt;wsp:rsid wsp:val=&quot;000B11C0&quot;/&gt;&lt;wsp:rsid wsp:val=&quot;000B1405&quot;/&gt;&lt;wsp:rsid wsp:val=&quot;000B14CA&quot;/&gt;&lt;wsp:rsid wsp:val=&quot;000B16AD&quot;/&gt;&lt;wsp:rsid wsp:val=&quot;000B22C5&quot;/&gt;&lt;wsp:rsid wsp:val=&quot;000B24B3&quot;/&gt;&lt;wsp:rsid wsp:val=&quot;000B26BB&quot;/&gt;&lt;wsp:rsid wsp:val=&quot;000B274B&quot;/&gt;&lt;wsp:rsid wsp:val=&quot;000B2752&quot;/&gt;&lt;wsp:rsid wsp:val=&quot;000B2988&quot;/&gt;&lt;wsp:rsid wsp:val=&quot;000B29B1&quot;/&gt;&lt;wsp:rsid wsp:val=&quot;000B29CB&quot;/&gt;&lt;wsp:rsid wsp:val=&quot;000B2C39&quot;/&gt;&lt;wsp:rsid wsp:val=&quot;000B2EF7&quot;/&gt;&lt;wsp:rsid wsp:val=&quot;000B30AA&quot;/&gt;&lt;wsp:rsid wsp:val=&quot;000B3134&quot;/&gt;&lt;wsp:rsid wsp:val=&quot;000B31BE&quot;/&gt;&lt;wsp:rsid wsp:val=&quot;000B31FA&quot;/&gt;&lt;wsp:rsid wsp:val=&quot;000B3239&quot;/&gt;&lt;wsp:rsid wsp:val=&quot;000B3279&quot;/&gt;&lt;wsp:rsid wsp:val=&quot;000B3519&quot;/&gt;&lt;wsp:rsid wsp:val=&quot;000B372B&quot;/&gt;&lt;wsp:rsid wsp:val=&quot;000B3A12&quot;/&gt;&lt;wsp:rsid wsp:val=&quot;000B460F&quot;/&gt;&lt;wsp:rsid wsp:val=&quot;000B4669&quot;/&gt;&lt;wsp:rsid wsp:val=&quot;000B47FC&quot;/&gt;&lt;wsp:rsid wsp:val=&quot;000B4E45&quot;/&gt;&lt;wsp:rsid wsp:val=&quot;000B4FDD&quot;/&gt;&lt;wsp:rsid wsp:val=&quot;000B5145&quot;/&gt;&lt;wsp:rsid wsp:val=&quot;000B5323&quot;/&gt;&lt;wsp:rsid wsp:val=&quot;000B55DC&quot;/&gt;&lt;wsp:rsid wsp:val=&quot;000B5B30&quot;/&gt;&lt;wsp:rsid wsp:val=&quot;000B6127&quot;/&gt;&lt;wsp:rsid wsp:val=&quot;000B6178&quot;/&gt;&lt;wsp:rsid wsp:val=&quot;000B65A6&quot;/&gt;&lt;wsp:rsid wsp:val=&quot;000B6CCD&quot;/&gt;&lt;wsp:rsid wsp:val=&quot;000B7A16&quot;/&gt;&lt;wsp:rsid wsp:val=&quot;000B7AC4&quot;/&gt;&lt;wsp:rsid wsp:val=&quot;000C0277&quot;/&gt;&lt;wsp:rsid wsp:val=&quot;000C0B30&quot;/&gt;&lt;wsp:rsid wsp:val=&quot;000C11C3&quot;/&gt;&lt;wsp:rsid wsp:val=&quot;000C1693&quot;/&gt;&lt;wsp:rsid wsp:val=&quot;000C1D20&quot;/&gt;&lt;wsp:rsid wsp:val=&quot;000C281D&quot;/&gt;&lt;wsp:rsid wsp:val=&quot;000C2D90&quot;/&gt;&lt;wsp:rsid wsp:val=&quot;000C3140&quot;/&gt;&lt;wsp:rsid wsp:val=&quot;000C325A&quot;/&gt;&lt;wsp:rsid wsp:val=&quot;000C3315&quot;/&gt;&lt;wsp:rsid wsp:val=&quot;000C33C6&quot;/&gt;&lt;wsp:rsid wsp:val=&quot;000C35D8&quot;/&gt;&lt;wsp:rsid wsp:val=&quot;000C387B&quot;/&gt;&lt;wsp:rsid wsp:val=&quot;000C397B&quot;/&gt;&lt;wsp:rsid wsp:val=&quot;000C3B3E&quot;/&gt;&lt;wsp:rsid wsp:val=&quot;000C3CC7&quot;/&gt;&lt;wsp:rsid wsp:val=&quot;000C3D34&quot;/&gt;&lt;wsp:rsid wsp:val=&quot;000C3E52&quot;/&gt;&lt;wsp:rsid wsp:val=&quot;000C43F7&quot;/&gt;&lt;wsp:rsid wsp:val=&quot;000C44A9&quot;/&gt;&lt;wsp:rsid wsp:val=&quot;000C45B2&quot;/&gt;&lt;wsp:rsid wsp:val=&quot;000C4671&quot;/&gt;&lt;wsp:rsid wsp:val=&quot;000C49DC&quot;/&gt;&lt;wsp:rsid wsp:val=&quot;000C4ABE&quot;/&gt;&lt;wsp:rsid wsp:val=&quot;000C4F0D&quot;/&gt;&lt;wsp:rsid wsp:val=&quot;000C4FBC&quot;/&gt;&lt;wsp:rsid wsp:val=&quot;000C4FFC&quot;/&gt;&lt;wsp:rsid wsp:val=&quot;000C5312&quot;/&gt;&lt;wsp:rsid wsp:val=&quot;000C5324&quot;/&gt;&lt;wsp:rsid wsp:val=&quot;000C53F1&quot;/&gt;&lt;wsp:rsid wsp:val=&quot;000C554E&quot;/&gt;&lt;wsp:rsid wsp:val=&quot;000C5859&quot;/&gt;&lt;wsp:rsid wsp:val=&quot;000C591D&quot;/&gt;&lt;wsp:rsid wsp:val=&quot;000C5A02&quot;/&gt;&lt;wsp:rsid wsp:val=&quot;000C5A50&quot;/&gt;&lt;wsp:rsid wsp:val=&quot;000C5F6C&quot;/&gt;&lt;wsp:rsid wsp:val=&quot;000C5F76&quot;/&gt;&lt;wsp:rsid wsp:val=&quot;000C6191&quot;/&gt;&lt;wsp:rsid wsp:val=&quot;000C6278&quot;/&gt;&lt;wsp:rsid wsp:val=&quot;000C6828&quot;/&gt;&lt;wsp:rsid wsp:val=&quot;000C6F86&quot;/&gt;&lt;wsp:rsid wsp:val=&quot;000C7285&quot;/&gt;&lt;wsp:rsid wsp:val=&quot;000C7393&quot;/&gt;&lt;wsp:rsid wsp:val=&quot;000C741C&quot;/&gt;&lt;wsp:rsid wsp:val=&quot;000C760A&quot;/&gt;&lt;wsp:rsid wsp:val=&quot;000C7779&quot;/&gt;&lt;wsp:rsid wsp:val=&quot;000C7781&quot;/&gt;&lt;wsp:rsid wsp:val=&quot;000D038A&quot;/&gt;&lt;wsp:rsid wsp:val=&quot;000D0623&quot;/&gt;&lt;wsp:rsid wsp:val=&quot;000D06B4&quot;/&gt;&lt;wsp:rsid wsp:val=&quot;000D0876&quot;/&gt;&lt;wsp:rsid wsp:val=&quot;000D0C91&quot;/&gt;&lt;wsp:rsid wsp:val=&quot;000D0EA4&quot;/&gt;&lt;wsp:rsid wsp:val=&quot;000D15C7&quot;/&gt;&lt;wsp:rsid wsp:val=&quot;000D17B6&quot;/&gt;&lt;wsp:rsid wsp:val=&quot;000D1BE9&quot;/&gt;&lt;wsp:rsid wsp:val=&quot;000D1E69&quot;/&gt;&lt;wsp:rsid wsp:val=&quot;000D2313&quot;/&gt;&lt;wsp:rsid wsp:val=&quot;000D261F&quot;/&gt;&lt;wsp:rsid wsp:val=&quot;000D2CD1&quot;/&gt;&lt;wsp:rsid wsp:val=&quot;000D2DB0&quot;/&gt;&lt;wsp:rsid wsp:val=&quot;000D2E35&quot;/&gt;&lt;wsp:rsid wsp:val=&quot;000D3032&quot;/&gt;&lt;wsp:rsid wsp:val=&quot;000D30D6&quot;/&gt;&lt;wsp:rsid wsp:val=&quot;000D3310&quot;/&gt;&lt;wsp:rsid wsp:val=&quot;000D34EA&quot;/&gt;&lt;wsp:rsid wsp:val=&quot;000D3652&quot;/&gt;&lt;wsp:rsid wsp:val=&quot;000D3839&quot;/&gt;&lt;wsp:rsid wsp:val=&quot;000D3E08&quot;/&gt;&lt;wsp:rsid wsp:val=&quot;000D403E&quot;/&gt;&lt;wsp:rsid wsp:val=&quot;000D4622&quot;/&gt;&lt;wsp:rsid wsp:val=&quot;000D497A&quot;/&gt;&lt;wsp:rsid wsp:val=&quot;000D4AAF&quot;/&gt;&lt;wsp:rsid wsp:val=&quot;000D4C08&quot;/&gt;&lt;wsp:rsid wsp:val=&quot;000D506C&quot;/&gt;&lt;wsp:rsid wsp:val=&quot;000D53E3&quot;/&gt;&lt;wsp:rsid wsp:val=&quot;000D53E8&quot;/&gt;&lt;wsp:rsid wsp:val=&quot;000D5414&quot;/&gt;&lt;wsp:rsid wsp:val=&quot;000D58B3&quot;/&gt;&lt;wsp:rsid wsp:val=&quot;000D5AC0&quot;/&gt;&lt;wsp:rsid wsp:val=&quot;000D6190&quot;/&gt;&lt;wsp:rsid wsp:val=&quot;000D642A&quot;/&gt;&lt;wsp:rsid wsp:val=&quot;000D696C&quot;/&gt;&lt;wsp:rsid wsp:val=&quot;000D6CFC&quot;/&gt;&lt;wsp:rsid wsp:val=&quot;000D6D91&quot;/&gt;&lt;wsp:rsid wsp:val=&quot;000D6EDA&quot;/&gt;&lt;wsp:rsid wsp:val=&quot;000D7410&quot;/&gt;&lt;wsp:rsid wsp:val=&quot;000D77FE&quot;/&gt;&lt;wsp:rsid wsp:val=&quot;000D79E3&quot;/&gt;&lt;wsp:rsid wsp:val=&quot;000E029E&quot;/&gt;&lt;wsp:rsid wsp:val=&quot;000E054A&quot;/&gt;&lt;wsp:rsid wsp:val=&quot;000E0908&quot;/&gt;&lt;wsp:rsid wsp:val=&quot;000E0AA8&quot;/&gt;&lt;wsp:rsid wsp:val=&quot;000E1542&quot;/&gt;&lt;wsp:rsid wsp:val=&quot;000E160E&quot;/&gt;&lt;wsp:rsid wsp:val=&quot;000E16EB&quot;/&gt;&lt;wsp:rsid wsp:val=&quot;000E170D&quot;/&gt;&lt;wsp:rsid wsp:val=&quot;000E17FD&quot;/&gt;&lt;wsp:rsid wsp:val=&quot;000E1D01&quot;/&gt;&lt;wsp:rsid wsp:val=&quot;000E22BF&quot;/&gt;&lt;wsp:rsid wsp:val=&quot;000E23E9&quot;/&gt;&lt;wsp:rsid wsp:val=&quot;000E281B&quot;/&gt;&lt;wsp:rsid wsp:val=&quot;000E282D&quot;/&gt;&lt;wsp:rsid wsp:val=&quot;000E284C&quot;/&gt;&lt;wsp:rsid wsp:val=&quot;000E2FC9&quot;/&gt;&lt;wsp:rsid wsp:val=&quot;000E3032&quot;/&gt;&lt;wsp:rsid wsp:val=&quot;000E3357&quot;/&gt;&lt;wsp:rsid wsp:val=&quot;000E3652&quot;/&gt;&lt;wsp:rsid wsp:val=&quot;000E3673&quot;/&gt;&lt;wsp:rsid wsp:val=&quot;000E384F&quot;/&gt;&lt;wsp:rsid wsp:val=&quot;000E4159&quot;/&gt;&lt;wsp:rsid wsp:val=&quot;000E47B7&quot;/&gt;&lt;wsp:rsid wsp:val=&quot;000E4830&quot;/&gt;&lt;wsp:rsid wsp:val=&quot;000E4E79&quot;/&gt;&lt;wsp:rsid wsp:val=&quot;000E52F4&quot;/&gt;&lt;wsp:rsid wsp:val=&quot;000E54B1&quot;/&gt;&lt;wsp:rsid wsp:val=&quot;000E578A&quot;/&gt;&lt;wsp:rsid wsp:val=&quot;000E5A1A&quot;/&gt;&lt;wsp:rsid wsp:val=&quot;000E5D72&quot;/&gt;&lt;wsp:rsid wsp:val=&quot;000E5E0F&quot;/&gt;&lt;wsp:rsid wsp:val=&quot;000E5E91&quot;/&gt;&lt;wsp:rsid wsp:val=&quot;000E61F7&quot;/&gt;&lt;wsp:rsid wsp:val=&quot;000E62DA&quot;/&gt;&lt;wsp:rsid wsp:val=&quot;000E65BE&quot;/&gt;&lt;wsp:rsid wsp:val=&quot;000E6634&quot;/&gt;&lt;wsp:rsid wsp:val=&quot;000E680C&quot;/&gt;&lt;wsp:rsid wsp:val=&quot;000E69EA&quot;/&gt;&lt;wsp:rsid wsp:val=&quot;000E6CF3&quot;/&gt;&lt;wsp:rsid wsp:val=&quot;000E6DB3&quot;/&gt;&lt;wsp:rsid wsp:val=&quot;000E6ED4&quot;/&gt;&lt;wsp:rsid wsp:val=&quot;000E6F10&quot;/&gt;&lt;wsp:rsid wsp:val=&quot;000E70E1&quot;/&gt;&lt;wsp:rsid wsp:val=&quot;000E7213&quot;/&gt;&lt;wsp:rsid wsp:val=&quot;000E7310&quot;/&gt;&lt;wsp:rsid wsp:val=&quot;000E7441&quot;/&gt;&lt;wsp:rsid wsp:val=&quot;000E748A&quot;/&gt;&lt;wsp:rsid wsp:val=&quot;000E74A3&quot;/&gt;&lt;wsp:rsid wsp:val=&quot;000E764C&quot;/&gt;&lt;wsp:rsid wsp:val=&quot;000E7B75&quot;/&gt;&lt;wsp:rsid wsp:val=&quot;000F0212&quot;/&gt;&lt;wsp:rsid wsp:val=&quot;000F03C2&quot;/&gt;&lt;wsp:rsid wsp:val=&quot;000F0933&quot;/&gt;&lt;wsp:rsid wsp:val=&quot;000F0B28&quot;/&gt;&lt;wsp:rsid wsp:val=&quot;000F0B9C&quot;/&gt;&lt;wsp:rsid wsp:val=&quot;000F1057&quot;/&gt;&lt;wsp:rsid wsp:val=&quot;000F15EA&quot;/&gt;&lt;wsp:rsid wsp:val=&quot;000F1D43&quot;/&gt;&lt;wsp:rsid wsp:val=&quot;000F26C3&quot;/&gt;&lt;wsp:rsid wsp:val=&quot;000F2814&quot;/&gt;&lt;wsp:rsid wsp:val=&quot;000F38AC&quot;/&gt;&lt;wsp:rsid wsp:val=&quot;000F38C9&quot;/&gt;&lt;wsp:rsid wsp:val=&quot;000F42B7&quot;/&gt;&lt;wsp:rsid wsp:val=&quot;000F48A2&quot;/&gt;&lt;wsp:rsid wsp:val=&quot;000F48FC&quot;/&gt;&lt;wsp:rsid wsp:val=&quot;000F492D&quot;/&gt;&lt;wsp:rsid wsp:val=&quot;000F4F03&quot;/&gt;&lt;wsp:rsid wsp:val=&quot;000F5024&quot;/&gt;&lt;wsp:rsid wsp:val=&quot;000F5254&quot;/&gt;&lt;wsp:rsid wsp:val=&quot;000F5A07&quot;/&gt;&lt;wsp:rsid wsp:val=&quot;000F5BD2&quot;/&gt;&lt;wsp:rsid wsp:val=&quot;000F5BD6&quot;/&gt;&lt;wsp:rsid wsp:val=&quot;000F642F&quot;/&gt;&lt;wsp:rsid wsp:val=&quot;000F670D&quot;/&gt;&lt;wsp:rsid wsp:val=&quot;000F6819&quot;/&gt;&lt;wsp:rsid wsp:val=&quot;000F69D6&quot;/&gt;&lt;wsp:rsid wsp:val=&quot;000F6D8A&quot;/&gt;&lt;wsp:rsid wsp:val=&quot;000F6D99&quot;/&gt;&lt;wsp:rsid wsp:val=&quot;000F6DB3&quot;/&gt;&lt;wsp:rsid wsp:val=&quot;000F6EBE&quot;/&gt;&lt;wsp:rsid wsp:val=&quot;000F7151&quot;/&gt;&lt;wsp:rsid wsp:val=&quot;000F72A1&quot;/&gt;&lt;wsp:rsid wsp:val=&quot;000F7730&quot;/&gt;&lt;wsp:rsid wsp:val=&quot;000F7E17&quot;/&gt;&lt;wsp:rsid wsp:val=&quot;000F7EFE&quot;/&gt;&lt;wsp:rsid wsp:val=&quot;001003F5&quot;/&gt;&lt;wsp:rsid wsp:val=&quot;0010058A&quot;/&gt;&lt;wsp:rsid wsp:val=&quot;001012D3&quot;/&gt;&lt;wsp:rsid wsp:val=&quot;00101364&quot;/&gt;&lt;wsp:rsid wsp:val=&quot;0010144F&quot;/&gt;&lt;wsp:rsid wsp:val=&quot;00101581&quot;/&gt;&lt;wsp:rsid wsp:val=&quot;00101AA9&quot;/&gt;&lt;wsp:rsid wsp:val=&quot;00101DB3&quot;/&gt;&lt;wsp:rsid wsp:val=&quot;00101E87&quot;/&gt;&lt;wsp:rsid wsp:val=&quot;001020FF&quot;/&gt;&lt;wsp:rsid wsp:val=&quot;001023D5&quot;/&gt;&lt;wsp:rsid wsp:val=&quot;001024A9&quot;/&gt;&lt;wsp:rsid wsp:val=&quot;00102535&quot;/&gt;&lt;wsp:rsid wsp:val=&quot;0010271F&quot;/&gt;&lt;wsp:rsid wsp:val=&quot;00102971&quot;/&gt;&lt;wsp:rsid wsp:val=&quot;00102AF3&quot;/&gt;&lt;wsp:rsid wsp:val=&quot;001033DD&quot;/&gt;&lt;wsp:rsid wsp:val=&quot;001034A8&quot;/&gt;&lt;wsp:rsid wsp:val=&quot;0010368E&quot;/&gt;&lt;wsp:rsid wsp:val=&quot;0010399B&quot;/&gt;&lt;wsp:rsid wsp:val=&quot;001039F3&quot;/&gt;&lt;wsp:rsid wsp:val=&quot;00103AE5&quot;/&gt;&lt;wsp:rsid wsp:val=&quot;00103F95&quot;/&gt;&lt;wsp:rsid wsp:val=&quot;00104119&quot;/&gt;&lt;wsp:rsid wsp:val=&quot;001046EE&quot;/&gt;&lt;wsp:rsid wsp:val=&quot;00104745&quot;/&gt;&lt;wsp:rsid wsp:val=&quot;001048DD&quot;/&gt;&lt;wsp:rsid wsp:val=&quot;001049B1&quot;/&gt;&lt;wsp:rsid wsp:val=&quot;00104B5B&quot;/&gt;&lt;wsp:rsid wsp:val=&quot;001051DE&quot;/&gt;&lt;wsp:rsid wsp:val=&quot;00105310&quot;/&gt;&lt;wsp:rsid wsp:val=&quot;00105645&quot;/&gt;&lt;wsp:rsid wsp:val=&quot;001056EA&quot;/&gt;&lt;wsp:rsid wsp:val=&quot;001058C5&quot;/&gt;&lt;wsp:rsid wsp:val=&quot;0010629F&quot;/&gt;&lt;wsp:rsid wsp:val=&quot;001065E9&quot;/&gt;&lt;wsp:rsid wsp:val=&quot;001067F2&quot;/&gt;&lt;wsp:rsid wsp:val=&quot;001074C9&quot;/&gt;&lt;wsp:rsid wsp:val=&quot;00107C35&quot;/&gt;&lt;wsp:rsid wsp:val=&quot;00107D35&quot;/&gt;&lt;wsp:rsid wsp:val=&quot;00107D55&quot;/&gt;&lt;wsp:rsid wsp:val=&quot;00107E4A&quot;/&gt;&lt;wsp:rsid wsp:val=&quot;00107FB3&quot;/&gt;&lt;wsp:rsid wsp:val=&quot;0011061C&quot;/&gt;&lt;wsp:rsid wsp:val=&quot;001107A0&quot;/&gt;&lt;wsp:rsid wsp:val=&quot;00110912&quot;/&gt;&lt;wsp:rsid wsp:val=&quot;00110947&quot;/&gt;&lt;wsp:rsid wsp:val=&quot;001109B7&quot;/&gt;&lt;wsp:rsid wsp:val=&quot;001109C6&quot;/&gt;&lt;wsp:rsid wsp:val=&quot;00110C6C&quot;/&gt;&lt;wsp:rsid wsp:val=&quot;00110DC6&quot;/&gt;&lt;wsp:rsid wsp:val=&quot;00111078&quot;/&gt;&lt;wsp:rsid wsp:val=&quot;001111C1&quot;/&gt;&lt;wsp:rsid wsp:val=&quot;00111212&quot;/&gt;&lt;wsp:rsid wsp:val=&quot;001116EE&quot;/&gt;&lt;wsp:rsid wsp:val=&quot;00111CE3&quot;/&gt;&lt;wsp:rsid wsp:val=&quot;00111F2C&quot;/&gt;&lt;wsp:rsid wsp:val=&quot;00112125&quot;/&gt;&lt;wsp:rsid wsp:val=&quot;00112304&quot;/&gt;&lt;wsp:rsid wsp:val=&quot;001123F8&quot;/&gt;&lt;wsp:rsid wsp:val=&quot;0011244D&quot;/&gt;&lt;wsp:rsid wsp:val=&quot;00112480&quot;/&gt;&lt;wsp:rsid wsp:val=&quot;0011257D&quot;/&gt;&lt;wsp:rsid wsp:val=&quot;0011259F&quot;/&gt;&lt;wsp:rsid wsp:val=&quot;00112601&quot;/&gt;&lt;wsp:rsid wsp:val=&quot;00112CA0&quot;/&gt;&lt;wsp:rsid wsp:val=&quot;00113119&quot;/&gt;&lt;wsp:rsid wsp:val=&quot;0011347F&quot;/&gt;&lt;wsp:rsid wsp:val=&quot;001134AB&quot;/&gt;&lt;wsp:rsid wsp:val=&quot;001135BD&quot;/&gt;&lt;wsp:rsid wsp:val=&quot;001136F7&quot;/&gt;&lt;wsp:rsid wsp:val=&quot;0011390B&quot;/&gt;&lt;wsp:rsid wsp:val=&quot;0011397A&quot;/&gt;&lt;wsp:rsid wsp:val=&quot;00113B8E&quot;/&gt;&lt;wsp:rsid wsp:val=&quot;00114917&quot;/&gt;&lt;wsp:rsid wsp:val=&quot;0011495D&quot;/&gt;&lt;wsp:rsid wsp:val=&quot;00114A5F&quot;/&gt;&lt;wsp:rsid wsp:val=&quot;00114CF2&quot;/&gt;&lt;wsp:rsid wsp:val=&quot;00114E93&quot;/&gt;&lt;wsp:rsid wsp:val=&quot;00114F38&quot;/&gt;&lt;wsp:rsid wsp:val=&quot;00115124&quot;/&gt;&lt;wsp:rsid wsp:val=&quot;00115249&quot;/&gt;&lt;wsp:rsid wsp:val=&quot;001156CC&quot;/&gt;&lt;wsp:rsid wsp:val=&quot;00115C2F&quot;/&gt;&lt;wsp:rsid wsp:val=&quot;00116219&quot;/&gt;&lt;wsp:rsid wsp:val=&quot;00116311&quot;/&gt;&lt;wsp:rsid wsp:val=&quot;001166E3&quot;/&gt;&lt;wsp:rsid wsp:val=&quot;0011710B&quot;/&gt;&lt;wsp:rsid wsp:val=&quot;0011735D&quot;/&gt;&lt;wsp:rsid wsp:val=&quot;0011744A&quot;/&gt;&lt;wsp:rsid wsp:val=&quot;00120108&quot;/&gt;&lt;wsp:rsid wsp:val=&quot;0012015D&quot;/&gt;&lt;wsp:rsid wsp:val=&quot;00120416&quot;/&gt;&lt;wsp:rsid wsp:val=&quot;00120640&quot;/&gt;&lt;wsp:rsid wsp:val=&quot;001206F8&quot;/&gt;&lt;wsp:rsid wsp:val=&quot;0012084B&quot;/&gt;&lt;wsp:rsid wsp:val=&quot;00120961&quot;/&gt;&lt;wsp:rsid wsp:val=&quot;00120AC8&quot;/&gt;&lt;wsp:rsid wsp:val=&quot;00120DCE&quot;/&gt;&lt;wsp:rsid wsp:val=&quot;00120F09&quot;/&gt;&lt;wsp:rsid wsp:val=&quot;001211BC&quot;/&gt;&lt;wsp:rsid wsp:val=&quot;001211CB&quot;/&gt;&lt;wsp:rsid wsp:val=&quot;001214C6&quot;/&gt;&lt;wsp:rsid wsp:val=&quot;00121877&quot;/&gt;&lt;wsp:rsid wsp:val=&quot;00121E51&quot;/&gt;&lt;wsp:rsid wsp:val=&quot;00121E7E&quot;/&gt;&lt;wsp:rsid wsp:val=&quot;00121FBD&quot;/&gt;&lt;wsp:rsid wsp:val=&quot;001222EC&quot;/&gt;&lt;wsp:rsid wsp:val=&quot;00123CE3&quot;/&gt;&lt;wsp:rsid wsp:val=&quot;00124490&quot;/&gt;&lt;wsp:rsid wsp:val=&quot;00124A98&quot;/&gt;&lt;wsp:rsid wsp:val=&quot;0012509D&quot;/&gt;&lt;wsp:rsid wsp:val=&quot;0012514B&quot;/&gt;&lt;wsp:rsid wsp:val=&quot;001253C5&quot;/&gt;&lt;wsp:rsid wsp:val=&quot;00125472&quot;/&gt;&lt;wsp:rsid wsp:val=&quot;001255B4&quot;/&gt;&lt;wsp:rsid wsp:val=&quot;00125988&quot;/&gt;&lt;wsp:rsid wsp:val=&quot;00125D12&quot;/&gt;&lt;wsp:rsid wsp:val=&quot;00125D24&quot;/&gt;&lt;wsp:rsid wsp:val=&quot;00125F5E&quot;/&gt;&lt;wsp:rsid wsp:val=&quot;00126320&quot;/&gt;&lt;wsp:rsid wsp:val=&quot;0012637B&quot;/&gt;&lt;wsp:rsid wsp:val=&quot;001263FF&quot;/&gt;&lt;wsp:rsid wsp:val=&quot;001266AE&quot;/&gt;&lt;wsp:rsid wsp:val=&quot;00126E09&quot;/&gt;&lt;wsp:rsid wsp:val=&quot;00126E1E&quot;/&gt;&lt;wsp:rsid wsp:val=&quot;00127147&quot;/&gt;&lt;wsp:rsid wsp:val=&quot;00127552&quot;/&gt;&lt;wsp:rsid wsp:val=&quot;00127783&quot;/&gt;&lt;wsp:rsid wsp:val=&quot;00127ACC&quot;/&gt;&lt;wsp:rsid wsp:val=&quot;00127C5A&quot;/&gt;&lt;wsp:rsid wsp:val=&quot;00127DF1&quot;/&gt;&lt;wsp:rsid wsp:val=&quot;00130640&quot;/&gt;&lt;wsp:rsid wsp:val=&quot;00130683&quot;/&gt;&lt;wsp:rsid wsp:val=&quot;00130940&quot;/&gt;&lt;wsp:rsid wsp:val=&quot;001309AD&quot;/&gt;&lt;wsp:rsid wsp:val=&quot;00130ABB&quot;/&gt;&lt;wsp:rsid wsp:val=&quot;00130B4A&quot;/&gt;&lt;wsp:rsid wsp:val=&quot;00130F44&quot;/&gt;&lt;wsp:rsid wsp:val=&quot;00131A87&quot;/&gt;&lt;wsp:rsid wsp:val=&quot;00131BA5&quot;/&gt;&lt;wsp:rsid wsp:val=&quot;00131C01&quot;/&gt;&lt;wsp:rsid wsp:val=&quot;00131D27&quot;/&gt;&lt;wsp:rsid wsp:val=&quot;00131E47&quot;/&gt;&lt;wsp:rsid wsp:val=&quot;00131F24&quot;/&gt;&lt;wsp:rsid wsp:val=&quot;00132268&quot;/&gt;&lt;wsp:rsid wsp:val=&quot;001322DA&quot;/&gt;&lt;wsp:rsid wsp:val=&quot;001326F7&quot;/&gt;&lt;wsp:rsid wsp:val=&quot;00132A1B&quot;/&gt;&lt;wsp:rsid wsp:val=&quot;00132A22&quot;/&gt;&lt;wsp:rsid wsp:val=&quot;00132B5A&quot;/&gt;&lt;wsp:rsid wsp:val=&quot;00132B72&quot;/&gt;&lt;wsp:rsid wsp:val=&quot;001330B2&quot;/&gt;&lt;wsp:rsid wsp:val=&quot;001332EB&quot;/&gt;&lt;wsp:rsid wsp:val=&quot;001334B1&quot;/&gt;&lt;wsp:rsid wsp:val=&quot;00133661&quot;/&gt;&lt;wsp:rsid wsp:val=&quot;00133B32&quot;/&gt;&lt;wsp:rsid wsp:val=&quot;00133BC2&quot;/&gt;&lt;wsp:rsid wsp:val=&quot;00133D21&quot;/&gt;&lt;wsp:rsid wsp:val=&quot;00133E94&quot;/&gt;&lt;wsp:rsid wsp:val=&quot;001344E3&quot;/&gt;&lt;wsp:rsid wsp:val=&quot;001346B2&quot;/&gt;&lt;wsp:rsid wsp:val=&quot;00134DC0&quot;/&gt;&lt;wsp:rsid wsp:val=&quot;00134FE0&quot;/&gt;&lt;wsp:rsid wsp:val=&quot;00135448&quot;/&gt;&lt;wsp:rsid wsp:val=&quot;001354B3&quot;/&gt;&lt;wsp:rsid wsp:val=&quot;00135703&quot;/&gt;&lt;wsp:rsid wsp:val=&quot;00135897&quot;/&gt;&lt;wsp:rsid wsp:val=&quot;00135DE1&quot;/&gt;&lt;wsp:rsid wsp:val=&quot;00135F65&quot;/&gt;&lt;wsp:rsid wsp:val=&quot;001365F6&quot;/&gt;&lt;wsp:rsid wsp:val=&quot;00136711&quot;/&gt;&lt;wsp:rsid wsp:val=&quot;00136886&quot;/&gt;&lt;wsp:rsid wsp:val=&quot;00136A04&quot;/&gt;&lt;wsp:rsid wsp:val=&quot;00136CF2&quot;/&gt;&lt;wsp:rsid wsp:val=&quot;00136CF8&quot;/&gt;&lt;wsp:rsid wsp:val=&quot;001371CE&quot;/&gt;&lt;wsp:rsid wsp:val=&quot;0013792A&quot;/&gt;&lt;wsp:rsid wsp:val=&quot;00137AC8&quot;/&gt;&lt;wsp:rsid wsp:val=&quot;00137B0F&quot;/&gt;&lt;wsp:rsid wsp:val=&quot;00137EA1&quot;/&gt;&lt;wsp:rsid wsp:val=&quot;00140052&quot;/&gt;&lt;wsp:rsid wsp:val=&quot;001400E7&quot;/&gt;&lt;wsp:rsid wsp:val=&quot;0014010C&quot;/&gt;&lt;wsp:rsid wsp:val=&quot;0014068C&quot;/&gt;&lt;wsp:rsid wsp:val=&quot;001406B2&quot;/&gt;&lt;wsp:rsid wsp:val=&quot;00140B44&quot;/&gt;&lt;wsp:rsid wsp:val=&quot;00140D63&quot;/&gt;&lt;wsp:rsid wsp:val=&quot;00141402&quot;/&gt;&lt;wsp:rsid wsp:val=&quot;00141A68&quot;/&gt;&lt;wsp:rsid wsp:val=&quot;00141AE4&quot;/&gt;&lt;wsp:rsid wsp:val=&quot;001425CE&quot;/&gt;&lt;wsp:rsid wsp:val=&quot;00142739&quot;/&gt;&lt;wsp:rsid wsp:val=&quot;0014310B&quot;/&gt;&lt;wsp:rsid wsp:val=&quot;001431ED&quot;/&gt;&lt;wsp:rsid wsp:val=&quot;00143379&quot;/&gt;&lt;wsp:rsid wsp:val=&quot;001437E2&quot;/&gt;&lt;wsp:rsid wsp:val=&quot;00143961&quot;/&gt;&lt;wsp:rsid wsp:val=&quot;00143A7D&quot;/&gt;&lt;wsp:rsid wsp:val=&quot;00143E41&quot;/&gt;&lt;wsp:rsid wsp:val=&quot;00143E78&quot;/&gt;&lt;wsp:rsid wsp:val=&quot;001441B4&quot;/&gt;&lt;wsp:rsid wsp:val=&quot;0014420A&quot;/&gt;&lt;wsp:rsid wsp:val=&quot;0014426E&quot;/&gt;&lt;wsp:rsid wsp:val=&quot;001443D0&quot;/&gt;&lt;wsp:rsid wsp:val=&quot;00144A37&quot;/&gt;&lt;wsp:rsid wsp:val=&quot;00145202&quot;/&gt;&lt;wsp:rsid wsp:val=&quot;001452FD&quot;/&gt;&lt;wsp:rsid wsp:val=&quot;001454AC&quot;/&gt;&lt;wsp:rsid wsp:val=&quot;001455B4&quot;/&gt;&lt;wsp:rsid wsp:val=&quot;0014582E&quot;/&gt;&lt;wsp:rsid wsp:val=&quot;00145D49&quot;/&gt;&lt;wsp:rsid wsp:val=&quot;00146355&quot;/&gt;&lt;wsp:rsid wsp:val=&quot;00146368&quot;/&gt;&lt;wsp:rsid wsp:val=&quot;001465D8&quot;/&gt;&lt;wsp:rsid wsp:val=&quot;001467F5&quot;/&gt;&lt;wsp:rsid wsp:val=&quot;00146CF2&quot;/&gt;&lt;wsp:rsid wsp:val=&quot;001472C0&quot;/&gt;&lt;wsp:rsid wsp:val=&quot;00147485&quot;/&gt;&lt;wsp:rsid wsp:val=&quot;00147492&quot;/&gt;&lt;wsp:rsid wsp:val=&quot;0014760C&quot;/&gt;&lt;wsp:rsid wsp:val=&quot;00147C78&quot;/&gt;&lt;wsp:rsid wsp:val=&quot;00147CC3&quot;/&gt;&lt;wsp:rsid wsp:val=&quot;00147D5D&quot;/&gt;&lt;wsp:rsid wsp:val=&quot;00150773&quot;/&gt;&lt;wsp:rsid wsp:val=&quot;00150D7A&quot;/&gt;&lt;wsp:rsid wsp:val=&quot;00150E0B&quot;/&gt;&lt;wsp:rsid wsp:val=&quot;001517DB&quot;/&gt;&lt;wsp:rsid wsp:val=&quot;0015180B&quot;/&gt;&lt;wsp:rsid wsp:val=&quot;00151AA1&quot;/&gt;&lt;wsp:rsid wsp:val=&quot;00151CBD&quot;/&gt;&lt;wsp:rsid wsp:val=&quot;00151D91&quot;/&gt;&lt;wsp:rsid wsp:val=&quot;00151E13&quot;/&gt;&lt;wsp:rsid wsp:val=&quot;00151F91&quot;/&gt;&lt;wsp:rsid wsp:val=&quot;0015243D&quot;/&gt;&lt;wsp:rsid wsp:val=&quot;001526E3&quot;/&gt;&lt;wsp:rsid wsp:val=&quot;00152EF4&quot;/&gt;&lt;wsp:rsid wsp:val=&quot;0015326B&quot;/&gt;&lt;wsp:rsid wsp:val=&quot;00153318&quot;/&gt;&lt;wsp:rsid wsp:val=&quot;00153528&quot;/&gt;&lt;wsp:rsid wsp:val=&quot;001536DB&quot;/&gt;&lt;wsp:rsid wsp:val=&quot;00153CCA&quot;/&gt;&lt;wsp:rsid wsp:val=&quot;00153CCD&quot;/&gt;&lt;wsp:rsid wsp:val=&quot;00153F5B&quot;/&gt;&lt;wsp:rsid wsp:val=&quot;00154136&quot;/&gt;&lt;wsp:rsid wsp:val=&quot;001541D5&quot;/&gt;&lt;wsp:rsid wsp:val=&quot;0015434E&quot;/&gt;&lt;wsp:rsid wsp:val=&quot;001543A1&quot;/&gt;&lt;wsp:rsid wsp:val=&quot;00154401&quot;/&gt;&lt;wsp:rsid wsp:val=&quot;00154513&quot;/&gt;&lt;wsp:rsid wsp:val=&quot;00154578&quot;/&gt;&lt;wsp:rsid wsp:val=&quot;00154755&quot;/&gt;&lt;wsp:rsid wsp:val=&quot;001547D0&quot;/&gt;&lt;wsp:rsid wsp:val=&quot;001549F6&quot;/&gt;&lt;wsp:rsid wsp:val=&quot;00154A8C&quot;/&gt;&lt;wsp:rsid wsp:val=&quot;00154EAF&quot;/&gt;&lt;wsp:rsid wsp:val=&quot;001555D7&quot;/&gt;&lt;wsp:rsid wsp:val=&quot;001557F5&quot;/&gt;&lt;wsp:rsid wsp:val=&quot;00155855&quot;/&gt;&lt;wsp:rsid wsp:val=&quot;00155931&quot;/&gt;&lt;wsp:rsid wsp:val=&quot;001559C4&quot;/&gt;&lt;wsp:rsid wsp:val=&quot;00155D99&quot;/&gt;&lt;wsp:rsid wsp:val=&quot;00155DBB&quot;/&gt;&lt;wsp:rsid wsp:val=&quot;00155F8B&quot;/&gt;&lt;wsp:rsid wsp:val=&quot;001561BC&quot;/&gt;&lt;wsp:rsid wsp:val=&quot;001561DB&quot;/&gt;&lt;wsp:rsid wsp:val=&quot;0015621E&quot;/&gt;&lt;wsp:rsid wsp:val=&quot;001563DB&quot;/&gt;&lt;wsp:rsid wsp:val=&quot;00156ADC&quot;/&gt;&lt;wsp:rsid wsp:val=&quot;0015718A&quot;/&gt;&lt;wsp:rsid wsp:val=&quot;00157C5C&quot;/&gt;&lt;wsp:rsid wsp:val=&quot;001601DA&quot;/&gt;&lt;wsp:rsid wsp:val=&quot;0016090F&quot;/&gt;&lt;wsp:rsid wsp:val=&quot;00160A90&quot;/&gt;&lt;wsp:rsid wsp:val=&quot;00160B00&quot;/&gt;&lt;wsp:rsid wsp:val=&quot;00161258&quot;/&gt;&lt;wsp:rsid wsp:val=&quot;001617B6&quot;/&gt;&lt;wsp:rsid wsp:val=&quot;0016185D&quot;/&gt;&lt;wsp:rsid wsp:val=&quot;00161B03&quot;/&gt;&lt;wsp:rsid wsp:val=&quot;00161C3C&quot;/&gt;&lt;wsp:rsid wsp:val=&quot;00161C89&quot;/&gt;&lt;wsp:rsid wsp:val=&quot;00161D0F&quot;/&gt;&lt;wsp:rsid wsp:val=&quot;00161E2A&quot;/&gt;&lt;wsp:rsid wsp:val=&quot;001627D6&quot;/&gt;&lt;wsp:rsid wsp:val=&quot;001637BD&quot;/&gt;&lt;wsp:rsid wsp:val=&quot;00163A7D&quot;/&gt;&lt;wsp:rsid wsp:val=&quot;00163C35&quot;/&gt;&lt;wsp:rsid wsp:val=&quot;00163CF1&quot;/&gt;&lt;wsp:rsid wsp:val=&quot;001640BC&quot;/&gt;&lt;wsp:rsid wsp:val=&quot;00164C80&quot;/&gt;&lt;wsp:rsid wsp:val=&quot;001655DD&quot;/&gt;&lt;wsp:rsid wsp:val=&quot;0016596F&quot;/&gt;&lt;wsp:rsid wsp:val=&quot;001659BE&quot;/&gt;&lt;wsp:rsid wsp:val=&quot;00165A62&quot;/&gt;&lt;wsp:rsid wsp:val=&quot;00165D75&quot;/&gt;&lt;wsp:rsid wsp:val=&quot;00165DE6&quot;/&gt;&lt;wsp:rsid wsp:val=&quot;00166289&quot;/&gt;&lt;wsp:rsid wsp:val=&quot;00166799&quot;/&gt;&lt;wsp:rsid wsp:val=&quot;001668CB&quot;/&gt;&lt;wsp:rsid wsp:val=&quot;0016697B&quot;/&gt;&lt;wsp:rsid wsp:val=&quot;00166AC7&quot;/&gt;&lt;wsp:rsid wsp:val=&quot;00166D03&quot;/&gt;&lt;wsp:rsid wsp:val=&quot;00166EA6&quot;/&gt;&lt;wsp:rsid wsp:val=&quot;00167217&quot;/&gt;&lt;wsp:rsid wsp:val=&quot;00167255&quot;/&gt;&lt;wsp:rsid wsp:val=&quot;0016741D&quot;/&gt;&lt;wsp:rsid wsp:val=&quot;00167AD5&quot;/&gt;&lt;wsp:rsid wsp:val=&quot;00167B93&quot;/&gt;&lt;wsp:rsid wsp:val=&quot;00167BC1&quot;/&gt;&lt;wsp:rsid wsp:val=&quot;0017074C&quot;/&gt;&lt;wsp:rsid wsp:val=&quot;001712BB&quot;/&gt;&lt;wsp:rsid wsp:val=&quot;001712D0&quot;/&gt;&lt;wsp:rsid wsp:val=&quot;001714A0&quot;/&gt;&lt;wsp:rsid wsp:val=&quot;0017158F&quot;/&gt;&lt;wsp:rsid wsp:val=&quot;00171FC8&quot;/&gt;&lt;wsp:rsid wsp:val=&quot;00172031&quot;/&gt;&lt;wsp:rsid wsp:val=&quot;001724A5&quot;/&gt;&lt;wsp:rsid wsp:val=&quot;001726C0&quot;/&gt;&lt;wsp:rsid wsp:val=&quot;00172965&quot;/&gt;&lt;wsp:rsid wsp:val=&quot;00172BBE&quot;/&gt;&lt;wsp:rsid wsp:val=&quot;00172BC6&quot;/&gt;&lt;wsp:rsid wsp:val=&quot;00172BF7&quot;/&gt;&lt;wsp:rsid wsp:val=&quot;00172BFD&quot;/&gt;&lt;wsp:rsid wsp:val=&quot;00172CA2&quot;/&gt;&lt;wsp:rsid wsp:val=&quot;00172DB3&quot;/&gt;&lt;wsp:rsid wsp:val=&quot;00172E78&quot;/&gt;&lt;wsp:rsid wsp:val=&quot;001732E2&quot;/&gt;&lt;wsp:rsid wsp:val=&quot;0017383C&quot;/&gt;&lt;wsp:rsid wsp:val=&quot;001738D9&quot;/&gt;&lt;wsp:rsid wsp:val=&quot;0017415A&quot;/&gt;&lt;wsp:rsid wsp:val=&quot;00174745&quot;/&gt;&lt;wsp:rsid wsp:val=&quot;00174AF4&quot;/&gt;&lt;wsp:rsid wsp:val=&quot;00174D98&quot;/&gt;&lt;wsp:rsid wsp:val=&quot;00174E0A&quot;/&gt;&lt;wsp:rsid wsp:val=&quot;00174F7B&quot;/&gt;&lt;wsp:rsid wsp:val=&quot;001756CD&quot;/&gt;&lt;wsp:rsid wsp:val=&quot;001756E7&quot;/&gt;&lt;wsp:rsid wsp:val=&quot;00175838&quot;/&gt;&lt;wsp:rsid wsp:val=&quot;00175920&quot;/&gt;&lt;wsp:rsid wsp:val=&quot;00175A87&quot;/&gt;&lt;wsp:rsid wsp:val=&quot;00176309&quot;/&gt;&lt;wsp:rsid wsp:val=&quot;00176890&quot;/&gt;&lt;wsp:rsid wsp:val=&quot;00176C1B&quot;/&gt;&lt;wsp:rsid wsp:val=&quot;00177347&quot;/&gt;&lt;wsp:rsid wsp:val=&quot;00177C23&quot;/&gt;&lt;wsp:rsid wsp:val=&quot;00177DC6&quot;/&gt;&lt;wsp:rsid wsp:val=&quot;00180D94&quot;/&gt;&lt;wsp:rsid wsp:val=&quot;001813C3&quot;/&gt;&lt;wsp:rsid wsp:val=&quot;0018216F&quot;/&gt;&lt;wsp:rsid wsp:val=&quot;001823DE&quot;/&gt;&lt;wsp:rsid wsp:val=&quot;00182660&quot;/&gt;&lt;wsp:rsid wsp:val=&quot;00182B95&quot;/&gt;&lt;wsp:rsid wsp:val=&quot;00182F70&quot;/&gt;&lt;wsp:rsid wsp:val=&quot;0018308F&quot;/&gt;&lt;wsp:rsid wsp:val=&quot;001832B6&quot;/&gt;&lt;wsp:rsid wsp:val=&quot;00183568&quot;/&gt;&lt;wsp:rsid wsp:val=&quot;00183A6B&quot;/&gt;&lt;wsp:rsid wsp:val=&quot;0018415D&quot;/&gt;&lt;wsp:rsid wsp:val=&quot;001842CE&quot;/&gt;&lt;wsp:rsid wsp:val=&quot;001848FA&quot;/&gt;&lt;wsp:rsid wsp:val=&quot;00185F8B&quot;/&gt;&lt;wsp:rsid wsp:val=&quot;00185F8E&quot;/&gt;&lt;wsp:rsid wsp:val=&quot;00186247&quot;/&gt;&lt;wsp:rsid wsp:val=&quot;0018628F&quot;/&gt;&lt;wsp:rsid wsp:val=&quot;0018674C&quot;/&gt;&lt;wsp:rsid wsp:val=&quot;001867AC&quot;/&gt;&lt;wsp:rsid wsp:val=&quot;0018686D&quot;/&gt;&lt;wsp:rsid wsp:val=&quot;00186EB1&quot;/&gt;&lt;wsp:rsid wsp:val=&quot;00186F7E&quot;/&gt;&lt;wsp:rsid wsp:val=&quot;001870D9&quot;/&gt;&lt;wsp:rsid wsp:val=&quot;001872B6&quot;/&gt;&lt;wsp:rsid wsp:val=&quot;00187301&quot;/&gt;&lt;wsp:rsid wsp:val=&quot;0018738D&quot;/&gt;&lt;wsp:rsid wsp:val=&quot;0018741A&quot;/&gt;&lt;wsp:rsid wsp:val=&quot;001876E4&quot;/&gt;&lt;wsp:rsid wsp:val=&quot;00187882&quot;/&gt;&lt;wsp:rsid wsp:val=&quot;00187D39&quot;/&gt;&lt;wsp:rsid wsp:val=&quot;00187FC6&quot;/&gt;&lt;wsp:rsid wsp:val=&quot;00190767&quot;/&gt;&lt;wsp:rsid wsp:val=&quot;001909A1&quot;/&gt;&lt;wsp:rsid wsp:val=&quot;00190D76&quot;/&gt;&lt;wsp:rsid wsp:val=&quot;001911A9&quot;/&gt;&lt;wsp:rsid wsp:val=&quot;0019146B&quot;/&gt;&lt;wsp:rsid wsp:val=&quot;0019168E&quot;/&gt;&lt;wsp:rsid wsp:val=&quot;001917AC&quot;/&gt;&lt;wsp:rsid wsp:val=&quot;00191AA4&quot;/&gt;&lt;wsp:rsid wsp:val=&quot;00191AD9&quot;/&gt;&lt;wsp:rsid wsp:val=&quot;00191B90&quot;/&gt;&lt;wsp:rsid wsp:val=&quot;00191C94&quot;/&gt;&lt;wsp:rsid wsp:val=&quot;00191D41&quot;/&gt;&lt;wsp:rsid wsp:val=&quot;001921F4&quot;/&gt;&lt;wsp:rsid wsp:val=&quot;001922E7&quot;/&gt;&lt;wsp:rsid wsp:val=&quot;00192362&quot;/&gt;&lt;wsp:rsid wsp:val=&quot;00192519&quot;/&gt;&lt;wsp:rsid wsp:val=&quot;00192535&quot;/&gt;&lt;wsp:rsid wsp:val=&quot;0019266E&quot;/&gt;&lt;wsp:rsid wsp:val=&quot;00192B84&quot;/&gt;&lt;wsp:rsid wsp:val=&quot;00192D96&quot;/&gt;&lt;wsp:rsid wsp:val=&quot;001931F6&quot;/&gt;&lt;wsp:rsid wsp:val=&quot;0019363A&quot;/&gt;&lt;wsp:rsid wsp:val=&quot;001937AA&quot;/&gt;&lt;wsp:rsid wsp:val=&quot;001937BB&quot;/&gt;&lt;wsp:rsid wsp:val=&quot;001938A5&quot;/&gt;&lt;wsp:rsid wsp:val=&quot;00193C42&quot;/&gt;&lt;wsp:rsid wsp:val=&quot;00193D15&quot;/&gt;&lt;wsp:rsid wsp:val=&quot;00193DDB&quot;/&gt;&lt;wsp:rsid wsp:val=&quot;00193EFD&quot;/&gt;&lt;wsp:rsid wsp:val=&quot;00194286&quot;/&gt;&lt;wsp:rsid wsp:val=&quot;00194AA1&quot;/&gt;&lt;wsp:rsid wsp:val=&quot;00194CFF&quot;/&gt;&lt;wsp:rsid wsp:val=&quot;00194FCC&quot;/&gt;&lt;wsp:rsid wsp:val=&quot;00194FD9&quot;/&gt;&lt;wsp:rsid wsp:val=&quot;0019508B&quot;/&gt;&lt;wsp:rsid wsp:val=&quot;00195399&quot;/&gt;&lt;wsp:rsid wsp:val=&quot;001956C1&quot;/&gt;&lt;wsp:rsid wsp:val=&quot;00195A8B&quot;/&gt;&lt;wsp:rsid wsp:val=&quot;001960E4&quot;/&gt;&lt;wsp:rsid wsp:val=&quot;00196349&quot;/&gt;&lt;wsp:rsid wsp:val=&quot;00196408&quot;/&gt;&lt;wsp:rsid wsp:val=&quot;001964D5&quot;/&gt;&lt;wsp:rsid wsp:val=&quot;00196690&quot;/&gt;&lt;wsp:rsid wsp:val=&quot;001968B4&quot;/&gt;&lt;wsp:rsid wsp:val=&quot;00196B0A&quot;/&gt;&lt;wsp:rsid wsp:val=&quot;001973F8&quot;/&gt;&lt;wsp:rsid wsp:val=&quot;0019768C&quot;/&gt;&lt;wsp:rsid wsp:val=&quot;00197710&quot;/&gt;&lt;wsp:rsid wsp:val=&quot;0019781D&quot;/&gt;&lt;wsp:rsid wsp:val=&quot;001A0481&quot;/&gt;&lt;wsp:rsid wsp:val=&quot;001A0871&quot;/&gt;&lt;wsp:rsid wsp:val=&quot;001A08AA&quot;/&gt;&lt;wsp:rsid wsp:val=&quot;001A0E2A&quot;/&gt;&lt;wsp:rsid wsp:val=&quot;001A0FA8&quot;/&gt;&lt;wsp:rsid wsp:val=&quot;001A124D&quot;/&gt;&lt;wsp:rsid wsp:val=&quot;001A21CB&quot;/&gt;&lt;wsp:rsid wsp:val=&quot;001A2634&quot;/&gt;&lt;wsp:rsid wsp:val=&quot;001A2682&quot;/&gt;&lt;wsp:rsid wsp:val=&quot;001A286A&quot;/&gt;&lt;wsp:rsid wsp:val=&quot;001A2912&quot;/&gt;&lt;wsp:rsid wsp:val=&quot;001A2A12&quot;/&gt;&lt;wsp:rsid wsp:val=&quot;001A2A52&quot;/&gt;&lt;wsp:rsid wsp:val=&quot;001A2E72&quot;/&gt;&lt;wsp:rsid wsp:val=&quot;001A2F89&quot;/&gt;&lt;wsp:rsid wsp:val=&quot;001A2FB4&quot;/&gt;&lt;wsp:rsid wsp:val=&quot;001A2FB5&quot;/&gt;&lt;wsp:rsid wsp:val=&quot;001A3077&quot;/&gt;&lt;wsp:rsid wsp:val=&quot;001A3110&quot;/&gt;&lt;wsp:rsid wsp:val=&quot;001A3178&quot;/&gt;&lt;wsp:rsid wsp:val=&quot;001A3478&quot;/&gt;&lt;wsp:rsid wsp:val=&quot;001A392F&quot;/&gt;&lt;wsp:rsid wsp:val=&quot;001A3AFA&quot;/&gt;&lt;wsp:rsid wsp:val=&quot;001A4021&quot;/&gt;&lt;wsp:rsid wsp:val=&quot;001A4337&quot;/&gt;&lt;wsp:rsid wsp:val=&quot;001A4A3C&quot;/&gt;&lt;wsp:rsid wsp:val=&quot;001A4DB5&quot;/&gt;&lt;wsp:rsid wsp:val=&quot;001A524B&quot;/&gt;&lt;wsp:rsid wsp:val=&quot;001A53BA&quot;/&gt;&lt;wsp:rsid wsp:val=&quot;001A5820&quot;/&gt;&lt;wsp:rsid wsp:val=&quot;001A5826&quot;/&gt;&lt;wsp:rsid wsp:val=&quot;001A58D1&quot;/&gt;&lt;wsp:rsid wsp:val=&quot;001A5B3A&quot;/&gt;&lt;wsp:rsid wsp:val=&quot;001A612E&quot;/&gt;&lt;wsp:rsid wsp:val=&quot;001A6207&quot;/&gt;&lt;wsp:rsid wsp:val=&quot;001A633E&quot;/&gt;&lt;wsp:rsid wsp:val=&quot;001A6797&quot;/&gt;&lt;wsp:rsid wsp:val=&quot;001A6C11&quot;/&gt;&lt;wsp:rsid wsp:val=&quot;001A6E16&quot;/&gt;&lt;wsp:rsid wsp:val=&quot;001A6E90&quot;/&gt;&lt;wsp:rsid wsp:val=&quot;001A727F&quot;/&gt;&lt;wsp:rsid wsp:val=&quot;001A764F&quot;/&gt;&lt;wsp:rsid wsp:val=&quot;001A7B40&quot;/&gt;&lt;wsp:rsid wsp:val=&quot;001B0121&quot;/&gt;&lt;wsp:rsid wsp:val=&quot;001B0463&quot;/&gt;&lt;wsp:rsid wsp:val=&quot;001B0748&quot;/&gt;&lt;wsp:rsid wsp:val=&quot;001B0A38&quot;/&gt;&lt;wsp:rsid wsp:val=&quot;001B0A84&quot;/&gt;&lt;wsp:rsid wsp:val=&quot;001B0D2D&quot;/&gt;&lt;wsp:rsid wsp:val=&quot;001B117B&quot;/&gt;&lt;wsp:rsid wsp:val=&quot;001B1728&quot;/&gt;&lt;wsp:rsid wsp:val=&quot;001B18A7&quot;/&gt;&lt;wsp:rsid wsp:val=&quot;001B1B2A&quot;/&gt;&lt;wsp:rsid wsp:val=&quot;001B2190&quot;/&gt;&lt;wsp:rsid wsp:val=&quot;001B23C0&quot;/&gt;&lt;wsp:rsid wsp:val=&quot;001B24E1&quot;/&gt;&lt;wsp:rsid wsp:val=&quot;001B2C9A&quot;/&gt;&lt;wsp:rsid wsp:val=&quot;001B2CE5&quot;/&gt;&lt;wsp:rsid wsp:val=&quot;001B2FF5&quot;/&gt;&lt;wsp:rsid wsp:val=&quot;001B3309&quot;/&gt;&lt;wsp:rsid wsp:val=&quot;001B34EB&quot;/&gt;&lt;wsp:rsid wsp:val=&quot;001B3916&quot;/&gt;&lt;wsp:rsid wsp:val=&quot;001B3B19&quot;/&gt;&lt;wsp:rsid wsp:val=&quot;001B3B81&quot;/&gt;&lt;wsp:rsid wsp:val=&quot;001B40CC&quot;/&gt;&lt;wsp:rsid wsp:val=&quot;001B486A&quot;/&gt;&lt;wsp:rsid wsp:val=&quot;001B4974&quot;/&gt;&lt;wsp:rsid wsp:val=&quot;001B4AE1&quot;/&gt;&lt;wsp:rsid wsp:val=&quot;001B4EC2&quot;/&gt;&lt;wsp:rsid wsp:val=&quot;001B50D4&quot;/&gt;&lt;wsp:rsid wsp:val=&quot;001B51CE&quot;/&gt;&lt;wsp:rsid wsp:val=&quot;001B52A1&quot;/&gt;&lt;wsp:rsid wsp:val=&quot;001B540F&quot;/&gt;&lt;wsp:rsid wsp:val=&quot;001B5767&quot;/&gt;&lt;wsp:rsid wsp:val=&quot;001B5BF3&quot;/&gt;&lt;wsp:rsid wsp:val=&quot;001B5D47&quot;/&gt;&lt;wsp:rsid wsp:val=&quot;001B5D9A&quot;/&gt;&lt;wsp:rsid wsp:val=&quot;001B5ED2&quot;/&gt;&lt;wsp:rsid wsp:val=&quot;001B6586&quot;/&gt;&lt;wsp:rsid wsp:val=&quot;001B6651&quot;/&gt;&lt;wsp:rsid wsp:val=&quot;001B67CD&quot;/&gt;&lt;wsp:rsid wsp:val=&quot;001B6A6E&quot;/&gt;&lt;wsp:rsid wsp:val=&quot;001B7066&quot;/&gt;&lt;wsp:rsid wsp:val=&quot;001B7145&quot;/&gt;&lt;wsp:rsid wsp:val=&quot;001B798F&quot;/&gt;&lt;wsp:rsid wsp:val=&quot;001B7C98&quot;/&gt;&lt;wsp:rsid wsp:val=&quot;001C06BF&quot;/&gt;&lt;wsp:rsid wsp:val=&quot;001C0A17&quot;/&gt;&lt;wsp:rsid wsp:val=&quot;001C0D39&quot;/&gt;&lt;wsp:rsid wsp:val=&quot;001C0EEB&quot;/&gt;&lt;wsp:rsid wsp:val=&quot;001C0FAA&quot;/&gt;&lt;wsp:rsid wsp:val=&quot;001C10FD&quot;/&gt;&lt;wsp:rsid wsp:val=&quot;001C1128&quot;/&gt;&lt;wsp:rsid wsp:val=&quot;001C1B3C&quot;/&gt;&lt;wsp:rsid wsp:val=&quot;001C1D08&quot;/&gt;&lt;wsp:rsid wsp:val=&quot;001C1E97&quot;/&gt;&lt;wsp:rsid wsp:val=&quot;001C2A9C&quot;/&gt;&lt;wsp:rsid wsp:val=&quot;001C2EA0&quot;/&gt;&lt;wsp:rsid wsp:val=&quot;001C32E6&quot;/&gt;&lt;wsp:rsid wsp:val=&quot;001C3A53&quot;/&gt;&lt;wsp:rsid wsp:val=&quot;001C3B53&quot;/&gt;&lt;wsp:rsid wsp:val=&quot;001C4311&quot;/&gt;&lt;wsp:rsid wsp:val=&quot;001C4636&quot;/&gt;&lt;wsp:rsid wsp:val=&quot;001C4664&quot;/&gt;&lt;wsp:rsid wsp:val=&quot;001C46CF&quot;/&gt;&lt;wsp:rsid wsp:val=&quot;001C4E38&quot;/&gt;&lt;wsp:rsid wsp:val=&quot;001C5371&quot;/&gt;&lt;wsp:rsid wsp:val=&quot;001C543B&quot;/&gt;&lt;wsp:rsid wsp:val=&quot;001C5443&quot;/&gt;&lt;wsp:rsid wsp:val=&quot;001C5545&quot;/&gt;&lt;wsp:rsid wsp:val=&quot;001C59AB&quot;/&gt;&lt;wsp:rsid wsp:val=&quot;001C5A24&quot;/&gt;&lt;wsp:rsid wsp:val=&quot;001C5C1C&quot;/&gt;&lt;wsp:rsid wsp:val=&quot;001C5DB7&quot;/&gt;&lt;wsp:rsid wsp:val=&quot;001C5E1A&quot;/&gt;&lt;wsp:rsid wsp:val=&quot;001C5F1D&quot;/&gt;&lt;wsp:rsid wsp:val=&quot;001C623B&quot;/&gt;&lt;wsp:rsid wsp:val=&quot;001C650A&quot;/&gt;&lt;wsp:rsid wsp:val=&quot;001C6591&quot;/&gt;&lt;wsp:rsid wsp:val=&quot;001C6612&quot;/&gt;&lt;wsp:rsid wsp:val=&quot;001C67F3&quot;/&gt;&lt;wsp:rsid wsp:val=&quot;001C7079&quot;/&gt;&lt;wsp:rsid wsp:val=&quot;001C738A&quot;/&gt;&lt;wsp:rsid wsp:val=&quot;001C757F&quot;/&gt;&lt;wsp:rsid wsp:val=&quot;001C75FB&quot;/&gt;&lt;wsp:rsid wsp:val=&quot;001C77ED&quot;/&gt;&lt;wsp:rsid wsp:val=&quot;001C793E&quot;/&gt;&lt;wsp:rsid wsp:val=&quot;001C7D48&quot;/&gt;&lt;wsp:rsid wsp:val=&quot;001C7DB0&quot;/&gt;&lt;wsp:rsid wsp:val=&quot;001D028C&quot;/&gt;&lt;wsp:rsid wsp:val=&quot;001D0680&quot;/&gt;&lt;wsp:rsid wsp:val=&quot;001D0E48&quot;/&gt;&lt;wsp:rsid wsp:val=&quot;001D0FFE&quot;/&gt;&lt;wsp:rsid wsp:val=&quot;001D126D&quot;/&gt;&lt;wsp:rsid wsp:val=&quot;001D131B&quot;/&gt;&lt;wsp:rsid wsp:val=&quot;001D1512&quot;/&gt;&lt;wsp:rsid wsp:val=&quot;001D1585&quot;/&gt;&lt;wsp:rsid wsp:val=&quot;001D19C3&quot;/&gt;&lt;wsp:rsid wsp:val=&quot;001D2276&quot;/&gt;&lt;wsp:rsid wsp:val=&quot;001D2296&quot;/&gt;&lt;wsp:rsid wsp:val=&quot;001D2F3C&quot;/&gt;&lt;wsp:rsid wsp:val=&quot;001D3D9C&quot;/&gt;&lt;wsp:rsid wsp:val=&quot;001D3DAD&quot;/&gt;&lt;wsp:rsid wsp:val=&quot;001D41C6&quot;/&gt;&lt;wsp:rsid wsp:val=&quot;001D43F9&quot;/&gt;&lt;wsp:rsid wsp:val=&quot;001D4640&quot;/&gt;&lt;wsp:rsid wsp:val=&quot;001D4641&quot;/&gt;&lt;wsp:rsid wsp:val=&quot;001D4BD0&quot;/&gt;&lt;wsp:rsid wsp:val=&quot;001D4D9E&quot;/&gt;&lt;wsp:rsid wsp:val=&quot;001D4E60&quot;/&gt;&lt;wsp:rsid wsp:val=&quot;001D50EA&quot;/&gt;&lt;wsp:rsid wsp:val=&quot;001D57E4&quot;/&gt;&lt;wsp:rsid wsp:val=&quot;001D5ADF&quot;/&gt;&lt;wsp:rsid wsp:val=&quot;001D616E&quot;/&gt;&lt;wsp:rsid wsp:val=&quot;001D6397&quot;/&gt;&lt;wsp:rsid wsp:val=&quot;001D6A26&quot;/&gt;&lt;wsp:rsid wsp:val=&quot;001D72E5&quot;/&gt;&lt;wsp:rsid wsp:val=&quot;001D76A8&quot;/&gt;&lt;wsp:rsid wsp:val=&quot;001D7E96&quot;/&gt;&lt;wsp:rsid wsp:val=&quot;001E0219&quot;/&gt;&lt;wsp:rsid wsp:val=&quot;001E0337&quot;/&gt;&lt;wsp:rsid wsp:val=&quot;001E0410&quot;/&gt;&lt;wsp:rsid wsp:val=&quot;001E0536&quot;/&gt;&lt;wsp:rsid wsp:val=&quot;001E0586&quot;/&gt;&lt;wsp:rsid wsp:val=&quot;001E0749&quot;/&gt;&lt;wsp:rsid wsp:val=&quot;001E08EA&quot;/&gt;&lt;wsp:rsid wsp:val=&quot;001E0941&quot;/&gt;&lt;wsp:rsid wsp:val=&quot;001E0A64&quot;/&gt;&lt;wsp:rsid wsp:val=&quot;001E13BC&quot;/&gt;&lt;wsp:rsid wsp:val=&quot;001E145B&quot;/&gt;&lt;wsp:rsid wsp:val=&quot;001E1716&quot;/&gt;&lt;wsp:rsid wsp:val=&quot;001E1934&quot;/&gt;&lt;wsp:rsid wsp:val=&quot;001E1E6C&quot;/&gt;&lt;wsp:rsid wsp:val=&quot;001E21E5&quot;/&gt;&lt;wsp:rsid wsp:val=&quot;001E24D7&quot;/&gt;&lt;wsp:rsid wsp:val=&quot;001E2662&quot;/&gt;&lt;wsp:rsid wsp:val=&quot;001E28C7&quot;/&gt;&lt;wsp:rsid wsp:val=&quot;001E2B9E&quot;/&gt;&lt;wsp:rsid wsp:val=&quot;001E2CC7&quot;/&gt;&lt;wsp:rsid wsp:val=&quot;001E2D4B&quot;/&gt;&lt;wsp:rsid wsp:val=&quot;001E2E25&quot;/&gt;&lt;wsp:rsid wsp:val=&quot;001E301F&quot;/&gt;&lt;wsp:rsid wsp:val=&quot;001E3166&quot;/&gt;&lt;wsp:rsid wsp:val=&quot;001E3204&quot;/&gt;&lt;wsp:rsid wsp:val=&quot;001E3289&quot;/&gt;&lt;wsp:rsid wsp:val=&quot;001E3A2B&quot;/&gt;&lt;wsp:rsid wsp:val=&quot;001E3AFC&quot;/&gt;&lt;wsp:rsid wsp:val=&quot;001E3B39&quot;/&gt;&lt;wsp:rsid wsp:val=&quot;001E3F4F&quot;/&gt;&lt;wsp:rsid wsp:val=&quot;001E4119&quot;/&gt;&lt;wsp:rsid wsp:val=&quot;001E4477&quot;/&gt;&lt;wsp:rsid wsp:val=&quot;001E4950&quot;/&gt;&lt;wsp:rsid wsp:val=&quot;001E49D3&quot;/&gt;&lt;wsp:rsid wsp:val=&quot;001E4AE0&quot;/&gt;&lt;wsp:rsid wsp:val=&quot;001E4B2E&quot;/&gt;&lt;wsp:rsid wsp:val=&quot;001E4B99&quot;/&gt;&lt;wsp:rsid wsp:val=&quot;001E4DA4&quot;/&gt;&lt;wsp:rsid wsp:val=&quot;001E4E6A&quot;/&gt;&lt;wsp:rsid wsp:val=&quot;001E55BE&quot;/&gt;&lt;wsp:rsid wsp:val=&quot;001E5776&quot;/&gt;&lt;wsp:rsid wsp:val=&quot;001E602E&quot;/&gt;&lt;wsp:rsid wsp:val=&quot;001E6163&quot;/&gt;&lt;wsp:rsid wsp:val=&quot;001E6231&quot;/&gt;&lt;wsp:rsid wsp:val=&quot;001E63A1&quot;/&gt;&lt;wsp:rsid wsp:val=&quot;001E65F9&quot;/&gt;&lt;wsp:rsid wsp:val=&quot;001E6B75&quot;/&gt;&lt;wsp:rsid wsp:val=&quot;001E6D23&quot;/&gt;&lt;wsp:rsid wsp:val=&quot;001E754B&quot;/&gt;&lt;wsp:rsid wsp:val=&quot;001E794D&quot;/&gt;&lt;wsp:rsid wsp:val=&quot;001E7D26&quot;/&gt;&lt;wsp:rsid wsp:val=&quot;001F0587&quot;/&gt;&lt;wsp:rsid wsp:val=&quot;001F0C1B&quot;/&gt;&lt;wsp:rsid wsp:val=&quot;001F0EBA&quot;/&gt;&lt;wsp:rsid wsp:val=&quot;001F1091&quot;/&gt;&lt;wsp:rsid wsp:val=&quot;001F11FF&quot;/&gt;&lt;wsp:rsid wsp:val=&quot;001F125B&quot;/&gt;&lt;wsp:rsid wsp:val=&quot;001F13C6&quot;/&gt;&lt;wsp:rsid wsp:val=&quot;001F1723&quot;/&gt;&lt;wsp:rsid wsp:val=&quot;001F186E&quot;/&gt;&lt;wsp:rsid wsp:val=&quot;001F1C52&quot;/&gt;&lt;wsp:rsid wsp:val=&quot;001F1E32&quot;/&gt;&lt;wsp:rsid wsp:val=&quot;001F1E8C&quot;/&gt;&lt;wsp:rsid wsp:val=&quot;001F1FE8&quot;/&gt;&lt;wsp:rsid wsp:val=&quot;001F22A7&quot;/&gt;&lt;wsp:rsid wsp:val=&quot;001F23CA&quot;/&gt;&lt;wsp:rsid wsp:val=&quot;001F2594&quot;/&gt;&lt;wsp:rsid wsp:val=&quot;001F279B&quot;/&gt;&lt;wsp:rsid wsp:val=&quot;001F289B&quot;/&gt;&lt;wsp:rsid wsp:val=&quot;001F2E1C&quot;/&gt;&lt;wsp:rsid wsp:val=&quot;001F3272&quot;/&gt;&lt;wsp:rsid wsp:val=&quot;001F32D0&quot;/&gt;&lt;wsp:rsid wsp:val=&quot;001F344F&quot;/&gt;&lt;wsp:rsid wsp:val=&quot;001F379F&quot;/&gt;&lt;wsp:rsid wsp:val=&quot;001F38C5&quot;/&gt;&lt;wsp:rsid wsp:val=&quot;001F4939&quot;/&gt;&lt;wsp:rsid wsp:val=&quot;001F49AC&quot;/&gt;&lt;wsp:rsid wsp:val=&quot;001F49DB&quot;/&gt;&lt;wsp:rsid wsp:val=&quot;001F4AC1&quot;/&gt;&lt;wsp:rsid wsp:val=&quot;001F5118&quot;/&gt;&lt;wsp:rsid wsp:val=&quot;001F5202&quot;/&gt;&lt;wsp:rsid wsp:val=&quot;001F532D&quot;/&gt;&lt;wsp:rsid wsp:val=&quot;001F542C&quot;/&gt;&lt;wsp:rsid wsp:val=&quot;001F552E&quot;/&gt;&lt;wsp:rsid wsp:val=&quot;001F59C1&quot;/&gt;&lt;wsp:rsid wsp:val=&quot;001F5C3C&quot;/&gt;&lt;wsp:rsid wsp:val=&quot;001F6689&quot;/&gt;&lt;wsp:rsid wsp:val=&quot;001F6CE5&quot;/&gt;&lt;wsp:rsid wsp:val=&quot;001F7206&quot;/&gt;&lt;wsp:rsid wsp:val=&quot;001F7213&quot;/&gt;&lt;wsp:rsid wsp:val=&quot;001F72AA&quot;/&gt;&lt;wsp:rsid wsp:val=&quot;001F737E&quot;/&gt;&lt;wsp:rsid wsp:val=&quot;001F74DE&quot;/&gt;&lt;wsp:rsid wsp:val=&quot;001F7757&quot;/&gt;&lt;wsp:rsid wsp:val=&quot;001F7C6D&quot;/&gt;&lt;wsp:rsid wsp:val=&quot;001F7FF4&quot;/&gt;&lt;wsp:rsid wsp:val=&quot;002004AE&quot;/&gt;&lt;wsp:rsid wsp:val=&quot;0020073C&quot;/&gt;&lt;wsp:rsid wsp:val=&quot;00200C5B&quot;/&gt;&lt;wsp:rsid wsp:val=&quot;00200DFD&quot;/&gt;&lt;wsp:rsid wsp:val=&quot;002014AB&quot;/&gt;&lt;wsp:rsid wsp:val=&quot;002015D3&quot;/&gt;&lt;wsp:rsid wsp:val=&quot;00201630&quot;/&gt;&lt;wsp:rsid wsp:val=&quot;00201ABD&quot;/&gt;&lt;wsp:rsid wsp:val=&quot;00201FD5&quot;/&gt;&lt;wsp:rsid wsp:val=&quot;00201FF6&quot;/&gt;&lt;wsp:rsid wsp:val=&quot;002023A0&quot;/&gt;&lt;wsp:rsid wsp:val=&quot;002023B3&quot;/&gt;&lt;wsp:rsid wsp:val=&quot;00202603&quot;/&gt;&lt;wsp:rsid wsp:val=&quot;00202659&quot;/&gt;&lt;wsp:rsid wsp:val=&quot;00202925&quot;/&gt;&lt;wsp:rsid wsp:val=&quot;00202AE7&quot;/&gt;&lt;wsp:rsid wsp:val=&quot;00202BF2&quot;/&gt;&lt;wsp:rsid wsp:val=&quot;00202EB7&quot;/&gt;&lt;wsp:rsid wsp:val=&quot;00202F35&quot;/&gt;&lt;wsp:rsid wsp:val=&quot;0020313B&quot;/&gt;&lt;wsp:rsid wsp:val=&quot;00203319&quot;/&gt;&lt;wsp:rsid wsp:val=&quot;00203905&quot;/&gt;&lt;wsp:rsid wsp:val=&quot;00203C5B&quot;/&gt;&lt;wsp:rsid wsp:val=&quot;00203C90&quot;/&gt;&lt;wsp:rsid wsp:val=&quot;00203D7F&quot;/&gt;&lt;wsp:rsid wsp:val=&quot;00203E42&quot;/&gt;&lt;wsp:rsid wsp:val=&quot;00204506&quot;/&gt;&lt;wsp:rsid wsp:val=&quot;00205847&quot;/&gt;&lt;wsp:rsid wsp:val=&quot;00205ADF&quot;/&gt;&lt;wsp:rsid wsp:val=&quot;0020654B&quot;/&gt;&lt;wsp:rsid wsp:val=&quot;0020670D&quot;/&gt;&lt;wsp:rsid wsp:val=&quot;0020684D&quot;/&gt;&lt;wsp:rsid wsp:val=&quot;0020687F&quot;/&gt;&lt;wsp:rsid wsp:val=&quot;0020688F&quot;/&gt;&lt;wsp:rsid wsp:val=&quot;002068C9&quot;/&gt;&lt;wsp:rsid wsp:val=&quot;00206FCE&quot;/&gt;&lt;wsp:rsid wsp:val=&quot;0020712E&quot;/&gt;&lt;wsp:rsid wsp:val=&quot;0020745B&quot;/&gt;&lt;wsp:rsid wsp:val=&quot;002076BB&quot;/&gt;&lt;wsp:rsid wsp:val=&quot;00210570&quot;/&gt;&lt;wsp:rsid wsp:val=&quot;00210E7A&quot;/&gt;&lt;wsp:rsid wsp:val=&quot;002111E8&quot;/&gt;&lt;wsp:rsid wsp:val=&quot;00211207&quot;/&gt;&lt;wsp:rsid wsp:val=&quot;0021141F&quot;/&gt;&lt;wsp:rsid wsp:val=&quot;002119C8&quot;/&gt;&lt;wsp:rsid wsp:val=&quot;00211C4A&quot;/&gt;&lt;wsp:rsid wsp:val=&quot;00211DA9&quot;/&gt;&lt;wsp:rsid wsp:val=&quot;00211E9C&quot;/&gt;&lt;wsp:rsid wsp:val=&quot;00211ECE&quot;/&gt;&lt;wsp:rsid wsp:val=&quot;00212244&quot;/&gt;&lt;wsp:rsid wsp:val=&quot;00212373&quot;/&gt;&lt;wsp:rsid wsp:val=&quot;0021250B&quot;/&gt;&lt;wsp:rsid wsp:val=&quot;00212513&quot;/&gt;&lt;wsp:rsid wsp:val=&quot;0021264D&quot;/&gt;&lt;wsp:rsid wsp:val=&quot;00212880&quot;/&gt;&lt;wsp:rsid wsp:val=&quot;002129C6&quot;/&gt;&lt;wsp:rsid wsp:val=&quot;00212D85&quot;/&gt;&lt;wsp:rsid wsp:val=&quot;00212F7F&quot;/&gt;&lt;wsp:rsid wsp:val=&quot;002133D9&quot;/&gt;&lt;wsp:rsid wsp:val=&quot;002138EA&quot;/&gt;&lt;wsp:rsid wsp:val=&quot;00213C10&quot;/&gt;&lt;wsp:rsid wsp:val=&quot;002143B4&quot;/&gt;&lt;wsp:rsid wsp:val=&quot;00214C9B&quot;/&gt;&lt;wsp:rsid wsp:val=&quot;00214FBD&quot;/&gt;&lt;wsp:rsid wsp:val=&quot;00215038&quot;/&gt;&lt;wsp:rsid wsp:val=&quot;002150C3&quot;/&gt;&lt;wsp:rsid wsp:val=&quot;00215120&quot;/&gt;&lt;wsp:rsid wsp:val=&quot;00215E23&quot;/&gt;&lt;wsp:rsid wsp:val=&quot;00216034&quot;/&gt;&lt;wsp:rsid wsp:val=&quot;0021603A&quot;/&gt;&lt;wsp:rsid wsp:val=&quot;0021678F&quot;/&gt;&lt;wsp:rsid wsp:val=&quot;002168BA&quot;/&gt;&lt;wsp:rsid wsp:val=&quot;0021696D&quot;/&gt;&lt;wsp:rsid wsp:val=&quot;00216D2C&quot;/&gt;&lt;wsp:rsid wsp:val=&quot;00216E00&quot;/&gt;&lt;wsp:rsid wsp:val=&quot;00216E6C&quot;/&gt;&lt;wsp:rsid wsp:val=&quot;00216EFD&quot;/&gt;&lt;wsp:rsid wsp:val=&quot;002172BF&quot;/&gt;&lt;wsp:rsid wsp:val=&quot;002174FD&quot;/&gt;&lt;wsp:rsid wsp:val=&quot;00217582&quot;/&gt;&lt;wsp:rsid wsp:val=&quot;00217A5F&quot;/&gt;&lt;wsp:rsid wsp:val=&quot;00217CE6&quot;/&gt;&lt;wsp:rsid wsp:val=&quot;00217FE5&quot;/&gt;&lt;wsp:rsid wsp:val=&quot;00220248&quot;/&gt;&lt;wsp:rsid wsp:val=&quot;00220475&quot;/&gt;&lt;wsp:rsid wsp:val=&quot;00220624&quot;/&gt;&lt;wsp:rsid wsp:val=&quot;002206BB&quot;/&gt;&lt;wsp:rsid wsp:val=&quot;00220881&quot;/&gt;&lt;wsp:rsid wsp:val=&quot;00220D13&quot;/&gt;&lt;wsp:rsid wsp:val=&quot;00220E1C&quot;/&gt;&lt;wsp:rsid wsp:val=&quot;00221159&quot;/&gt;&lt;wsp:rsid wsp:val=&quot;002213E0&quot;/&gt;&lt;wsp:rsid wsp:val=&quot;0022146B&quot;/&gt;&lt;wsp:rsid wsp:val=&quot;00221E0F&quot;/&gt;&lt;wsp:rsid wsp:val=&quot;002221C5&quot;/&gt;&lt;wsp:rsid wsp:val=&quot;0022234E&quot;/&gt;&lt;wsp:rsid wsp:val=&quot;002223A7&quot;/&gt;&lt;wsp:rsid wsp:val=&quot;002226BA&quot;/&gt;&lt;wsp:rsid wsp:val=&quot;00222897&quot;/&gt;&lt;wsp:rsid wsp:val=&quot;002230B9&quot;/&gt;&lt;wsp:rsid wsp:val=&quot;00223269&quot;/&gt;&lt;wsp:rsid wsp:val=&quot;00223FAE&quot;/&gt;&lt;wsp:rsid wsp:val=&quot;0022484E&quot;/&gt;&lt;wsp:rsid wsp:val=&quot;00224B39&quot;/&gt;&lt;wsp:rsid wsp:val=&quot;00224E87&quot;/&gt;&lt;wsp:rsid wsp:val=&quot;0022500E&quot;/&gt;&lt;wsp:rsid wsp:val=&quot;0022536E&quot;/&gt;&lt;wsp:rsid wsp:val=&quot;002254A0&quot;/&gt;&lt;wsp:rsid wsp:val=&quot;00225AB1&quot;/&gt;&lt;wsp:rsid wsp:val=&quot;00225DE7&quot;/&gt;&lt;wsp:rsid wsp:val=&quot;00226451&quot;/&gt;&lt;wsp:rsid wsp:val=&quot;00226955&quot;/&gt;&lt;wsp:rsid wsp:val=&quot;00226FC2&quot;/&gt;&lt;wsp:rsid wsp:val=&quot;00227074&quot;/&gt;&lt;wsp:rsid wsp:val=&quot;00227077&quot;/&gt;&lt;wsp:rsid wsp:val=&quot;0022718D&quot;/&gt;&lt;wsp:rsid wsp:val=&quot;00227A7E&quot;/&gt;&lt;wsp:rsid wsp:val=&quot;00227A8E&quot;/&gt;&lt;wsp:rsid wsp:val=&quot;00227B3F&quot;/&gt;&lt;wsp:rsid wsp:val=&quot;00227BC1&quot;/&gt;&lt;wsp:rsid wsp:val=&quot;00227C34&quot;/&gt;&lt;wsp:rsid wsp:val=&quot;00227F08&quot;/&gt;&lt;wsp:rsid wsp:val=&quot;0023018A&quot;/&gt;&lt;wsp:rsid wsp:val=&quot;002301D4&quot;/&gt;&lt;wsp:rsid wsp:val=&quot;00230589&quot;/&gt;&lt;wsp:rsid wsp:val=&quot;00230818&quot;/&gt;&lt;wsp:rsid wsp:val=&quot;002308A8&quot;/&gt;&lt;wsp:rsid wsp:val=&quot;002309E9&quot;/&gt;&lt;wsp:rsid wsp:val=&quot;00230BC5&quot;/&gt;&lt;wsp:rsid wsp:val=&quot;00230EF1&quot;/&gt;&lt;wsp:rsid wsp:val=&quot;00231364&quot;/&gt;&lt;wsp:rsid wsp:val=&quot;0023155E&quot;/&gt;&lt;wsp:rsid wsp:val=&quot;002319B7&quot;/&gt;&lt;wsp:rsid wsp:val=&quot;00231E92&quot;/&gt;&lt;wsp:rsid wsp:val=&quot;00231F5D&quot;/&gt;&lt;wsp:rsid wsp:val=&quot;00231FA3&quot;/&gt;&lt;wsp:rsid wsp:val=&quot;00231FB1&quot;/&gt;&lt;wsp:rsid wsp:val=&quot;002322CA&quot;/&gt;&lt;wsp:rsid wsp:val=&quot;0023260D&quot;/&gt;&lt;wsp:rsid wsp:val=&quot;00232661&quot;/&gt;&lt;wsp:rsid wsp:val=&quot;002326CD&quot;/&gt;&lt;wsp:rsid wsp:val=&quot;00232D3B&quot;/&gt;&lt;wsp:rsid wsp:val=&quot;0023371F&quot;/&gt;&lt;wsp:rsid wsp:val=&quot;002338AC&quot;/&gt;&lt;wsp:rsid wsp:val=&quot;00233EA9&quot;/&gt;&lt;wsp:rsid wsp:val=&quot;002341A1&quot;/&gt;&lt;wsp:rsid wsp:val=&quot;0023422F&quot;/&gt;&lt;wsp:rsid wsp:val=&quot;0023437B&quot;/&gt;&lt;wsp:rsid wsp:val=&quot;00234B58&quot;/&gt;&lt;wsp:rsid wsp:val=&quot;00234F1C&quot;/&gt;&lt;wsp:rsid wsp:val=&quot;00235208&quot;/&gt;&lt;wsp:rsid wsp:val=&quot;00235394&quot;/&gt;&lt;wsp:rsid wsp:val=&quot;0023567A&quot;/&gt;&lt;wsp:rsid wsp:val=&quot;00235811&quot;/&gt;&lt;wsp:rsid wsp:val=&quot;00235A00&quot;/&gt;&lt;wsp:rsid wsp:val=&quot;00235A9B&quot;/&gt;&lt;wsp:rsid wsp:val=&quot;00235E05&quot;/&gt;&lt;wsp:rsid wsp:val=&quot;00236127&quot;/&gt;&lt;wsp:rsid wsp:val=&quot;002361C4&quot;/&gt;&lt;wsp:rsid wsp:val=&quot;002368A9&quot;/&gt;&lt;wsp:rsid wsp:val=&quot;00236B8B&quot;/&gt;&lt;wsp:rsid wsp:val=&quot;00236C99&quot;/&gt;&lt;wsp:rsid wsp:val=&quot;002374F2&quot;/&gt;&lt;wsp:rsid wsp:val=&quot;002376C1&quot;/&gt;&lt;wsp:rsid wsp:val=&quot;00237D21&quot;/&gt;&lt;wsp:rsid wsp:val=&quot;00240381&quot;/&gt;&lt;wsp:rsid wsp:val=&quot;002403C3&quot;/&gt;&lt;wsp:rsid wsp:val=&quot;00241003&quot;/&gt;&lt;wsp:rsid wsp:val=&quot;002416EB&quot;/&gt;&lt;wsp:rsid wsp:val=&quot;00241874&quot;/&gt;&lt;wsp:rsid wsp:val=&quot;00241D4B&quot;/&gt;&lt;wsp:rsid wsp:val=&quot;00241EE9&quot;/&gt;&lt;wsp:rsid wsp:val=&quot;00241F67&quot;/&gt;&lt;wsp:rsid wsp:val=&quot;00241FBD&quot;/&gt;&lt;wsp:rsid wsp:val=&quot;002421B2&quot;/&gt;&lt;wsp:rsid wsp:val=&quot;00242543&quot;/&gt;&lt;wsp:rsid wsp:val=&quot;002425C9&quot;/&gt;&lt;wsp:rsid wsp:val=&quot;00242649&quot;/&gt;&lt;wsp:rsid wsp:val=&quot;0024276D&quot;/&gt;&lt;wsp:rsid wsp:val=&quot;0024348C&quot;/&gt;&lt;wsp:rsid wsp:val=&quot;0024372C&quot;/&gt;&lt;wsp:rsid wsp:val=&quot;002437E3&quot;/&gt;&lt;wsp:rsid wsp:val=&quot;00243A9A&quot;/&gt;&lt;wsp:rsid wsp:val=&quot;00243AD6&quot;/&gt;&lt;wsp:rsid wsp:val=&quot;00243C73&quot;/&gt;&lt;wsp:rsid wsp:val=&quot;00243EF1&quot;/&gt;&lt;wsp:rsid wsp:val=&quot;00243FEF&quot;/&gt;&lt;wsp:rsid wsp:val=&quot;002442FB&quot;/&gt;&lt;wsp:rsid wsp:val=&quot;0024441D&quot;/&gt;&lt;wsp:rsid wsp:val=&quot;002444F4&quot;/&gt;&lt;wsp:rsid wsp:val=&quot;002446EE&quot;/&gt;&lt;wsp:rsid wsp:val=&quot;00244862&quot;/&gt;&lt;wsp:rsid wsp:val=&quot;00244DC3&quot;/&gt;&lt;wsp:rsid wsp:val=&quot;00244F94&quot;/&gt;&lt;wsp:rsid wsp:val=&quot;00245066&quot;/&gt;&lt;wsp:rsid wsp:val=&quot;002451FF&quot;/&gt;&lt;wsp:rsid wsp:val=&quot;0024528A&quot;/&gt;&lt;wsp:rsid wsp:val=&quot;00245B82&quot;/&gt;&lt;wsp:rsid wsp:val=&quot;0024611D&quot;/&gt;&lt;wsp:rsid wsp:val=&quot;002461D2&quot;/&gt;&lt;wsp:rsid wsp:val=&quot;00246231&quot;/&gt;&lt;wsp:rsid wsp:val=&quot;0024657D&quot;/&gt;&lt;wsp:rsid wsp:val=&quot;00246774&quot;/&gt;&lt;wsp:rsid wsp:val=&quot;00246A81&quot;/&gt;&lt;wsp:rsid wsp:val=&quot;00246CB5&quot;/&gt;&lt;wsp:rsid wsp:val=&quot;00246D98&quot;/&gt;&lt;wsp:rsid wsp:val=&quot;002475F4&quot;/&gt;&lt;wsp:rsid wsp:val=&quot;002476AE&quot;/&gt;&lt;wsp:rsid wsp:val=&quot;00247A0B&quot;/&gt;&lt;wsp:rsid wsp:val=&quot;00247DDD&quot;/&gt;&lt;wsp:rsid wsp:val=&quot;00247F18&quot;/&gt;&lt;wsp:rsid wsp:val=&quot;00250253&quot;/&gt;&lt;wsp:rsid wsp:val=&quot;00250261&quot;/&gt;&lt;wsp:rsid wsp:val=&quot;0025028C&quot;/&gt;&lt;wsp:rsid wsp:val=&quot;0025033E&quot;/&gt;&lt;wsp:rsid wsp:val=&quot;002506F0&quot;/&gt;&lt;wsp:rsid wsp:val=&quot;0025092D&quot;/&gt;&lt;wsp:rsid wsp:val=&quot;00250DFA&quot;/&gt;&lt;wsp:rsid wsp:val=&quot;002513EB&quot;/&gt;&lt;wsp:rsid wsp:val=&quot;002518A8&quot;/&gt;&lt;wsp:rsid wsp:val=&quot;002518B6&quot;/&gt;&lt;wsp:rsid wsp:val=&quot;00252052&quot;/&gt;&lt;wsp:rsid wsp:val=&quot;002520B3&quot;/&gt;&lt;wsp:rsid wsp:val=&quot;002521EC&quot;/&gt;&lt;wsp:rsid wsp:val=&quot;002522DB&quot;/&gt;&lt;wsp:rsid wsp:val=&quot;002523AB&quot;/&gt;&lt;wsp:rsid wsp:val=&quot;00253990&quot;/&gt;&lt;wsp:rsid wsp:val=&quot;00253BBE&quot;/&gt;&lt;wsp:rsid wsp:val=&quot;00253C35&quot;/&gt;&lt;wsp:rsid wsp:val=&quot;00253CD8&quot;/&gt;&lt;wsp:rsid wsp:val=&quot;00254082&quot;/&gt;&lt;wsp:rsid wsp:val=&quot;002542B6&quot;/&gt;&lt;wsp:rsid wsp:val=&quot;002542E7&quot;/&gt;&lt;wsp:rsid wsp:val=&quot;00254480&quot;/&gt;&lt;wsp:rsid wsp:val=&quot;002544E0&quot;/&gt;&lt;wsp:rsid wsp:val=&quot;0025463B&quot;/&gt;&lt;wsp:rsid wsp:val=&quot;0025477F&quot;/&gt;&lt;wsp:rsid wsp:val=&quot;002549FC&quot;/&gt;&lt;wsp:rsid wsp:val=&quot;00254CB9&quot;/&gt;&lt;wsp:rsid wsp:val=&quot;00254EC0&quot;/&gt;&lt;wsp:rsid wsp:val=&quot;00254FF1&quot;/&gt;&lt;wsp:rsid wsp:val=&quot;00255702&quot;/&gt;&lt;wsp:rsid wsp:val=&quot;0025589C&quot;/&gt;&lt;wsp:rsid wsp:val=&quot;00255AA3&quot;/&gt;&lt;wsp:rsid wsp:val=&quot;00255AD0&quot;/&gt;&lt;wsp:rsid wsp:val=&quot;002563D7&quot;/&gt;&lt;wsp:rsid wsp:val=&quot;002567EE&quot;/&gt;&lt;wsp:rsid wsp:val=&quot;0025698F&quot;/&gt;&lt;wsp:rsid wsp:val=&quot;00256B2B&quot;/&gt;&lt;wsp:rsid wsp:val=&quot;00256B89&quot;/&gt;&lt;wsp:rsid wsp:val=&quot;00256EF5&quot;/&gt;&lt;wsp:rsid wsp:val=&quot;002570A5&quot;/&gt;&lt;wsp:rsid wsp:val=&quot;00257398&quot;/&gt;&lt;wsp:rsid wsp:val=&quot;002574BC&quot;/&gt;&lt;wsp:rsid wsp:val=&quot;0025750F&quot;/&gt;&lt;wsp:rsid wsp:val=&quot;00257622&quot;/&gt;&lt;wsp:rsid wsp:val=&quot;00257D06&quot;/&gt;&lt;wsp:rsid wsp:val=&quot;002600E8&quot;/&gt;&lt;wsp:rsid wsp:val=&quot;00260451&quot;/&gt;&lt;wsp:rsid wsp:val=&quot;0026071D&quot;/&gt;&lt;wsp:rsid wsp:val=&quot;00260B14&quot;/&gt;&lt;wsp:rsid wsp:val=&quot;00260CE4&quot;/&gt;&lt;wsp:rsid wsp:val=&quot;00260D89&quot;/&gt;&lt;wsp:rsid wsp:val=&quot;0026113C&quot;/&gt;&lt;wsp:rsid wsp:val=&quot;00261506&quot;/&gt;&lt;wsp:rsid wsp:val=&quot;002616D3&quot;/&gt;&lt;wsp:rsid wsp:val=&quot;0026179F&quot;/&gt;&lt;wsp:rsid wsp:val=&quot;00261820&quot;/&gt;&lt;wsp:rsid wsp:val=&quot;00261A77&quot;/&gt;&lt;wsp:rsid wsp:val=&quot;00261B21&quot;/&gt;&lt;wsp:rsid wsp:val=&quot;00261BAE&quot;/&gt;&lt;wsp:rsid wsp:val=&quot;00261BF3&quot;/&gt;&lt;wsp:rsid wsp:val=&quot;00261CD7&quot;/&gt;&lt;wsp:rsid wsp:val=&quot;00261CFE&quot;/&gt;&lt;wsp:rsid wsp:val=&quot;00261DDE&quot;/&gt;&lt;wsp:rsid wsp:val=&quot;00261E24&quot;/&gt;&lt;wsp:rsid wsp:val=&quot;002620E8&quot;/&gt;&lt;wsp:rsid wsp:val=&quot;002624C4&quot;/&gt;&lt;wsp:rsid wsp:val=&quot;002625C0&quot;/&gt;&lt;wsp:rsid wsp:val=&quot;00262C64&quot;/&gt;&lt;wsp:rsid wsp:val=&quot;00262DCC&quot;/&gt;&lt;wsp:rsid wsp:val=&quot;00263480&quot;/&gt;&lt;wsp:rsid wsp:val=&quot;0026396B&quot;/&gt;&lt;wsp:rsid wsp:val=&quot;00263FFC&quot;/&gt;&lt;wsp:rsid wsp:val=&quot;00264340&quot;/&gt;&lt;wsp:rsid wsp:val=&quot;002646A7&quot;/&gt;&lt;wsp:rsid wsp:val=&quot;00264AFA&quot;/&gt;&lt;wsp:rsid wsp:val=&quot;00264D02&quot;/&gt;&lt;wsp:rsid wsp:val=&quot;0026507F&quot;/&gt;&lt;wsp:rsid wsp:val=&quot;00265D21&quot;/&gt;&lt;wsp:rsid wsp:val=&quot;00265F6A&quot;/&gt;&lt;wsp:rsid wsp:val=&quot;00266458&quot;/&gt;&lt;wsp:rsid wsp:val=&quot;00266484&quot;/&gt;&lt;wsp:rsid wsp:val=&quot;002667CA&quot;/&gt;&lt;wsp:rsid wsp:val=&quot;00266D82&quot;/&gt;&lt;wsp:rsid wsp:val=&quot;00266F37&quot;/&gt;&lt;wsp:rsid wsp:val=&quot;002672F0&quot;/&gt;&lt;wsp:rsid wsp:val=&quot;002674CE&quot;/&gt;&lt;wsp:rsid wsp:val=&quot;0026790A&quot;/&gt;&lt;wsp:rsid wsp:val=&quot;002679DC&quot;/&gt;&lt;wsp:rsid wsp:val=&quot;002679EB&quot;/&gt;&lt;wsp:rsid wsp:val=&quot;00267AE9&quot;/&gt;&lt;wsp:rsid wsp:val=&quot;00267AED&quot;/&gt;&lt;wsp:rsid wsp:val=&quot;0027014B&quot;/&gt;&lt;wsp:rsid wsp:val=&quot;00270151&quot;/&gt;&lt;wsp:rsid wsp:val=&quot;00270245&quot;/&gt;&lt;wsp:rsid wsp:val=&quot;00270516&quot;/&gt;&lt;wsp:rsid wsp:val=&quot;002709DC&quot;/&gt;&lt;wsp:rsid wsp:val=&quot;0027100B&quot;/&gt;&lt;wsp:rsid wsp:val=&quot;002712F9&quot;/&gt;&lt;wsp:rsid wsp:val=&quot;0027153C&quot;/&gt;&lt;wsp:rsid wsp:val=&quot;0027154A&quot;/&gt;&lt;wsp:rsid wsp:val=&quot;002719F2&quot;/&gt;&lt;wsp:rsid wsp:val=&quot;00271A62&quot;/&gt;&lt;wsp:rsid wsp:val=&quot;00271EBF&quot;/&gt;&lt;wsp:rsid wsp:val=&quot;002724C6&quot;/&gt;&lt;wsp:rsid wsp:val=&quot;0027283C&quot;/&gt;&lt;wsp:rsid wsp:val=&quot;0027294D&quot;/&gt;&lt;wsp:rsid wsp:val=&quot;00272A4A&quot;/&gt;&lt;wsp:rsid wsp:val=&quot;00273355&quot;/&gt;&lt;wsp:rsid wsp:val=&quot;00273B32&quot;/&gt;&lt;wsp:rsid wsp:val=&quot;00273B5F&quot;/&gt;&lt;wsp:rsid wsp:val=&quot;0027448C&quot;/&gt;&lt;wsp:rsid wsp:val=&quot;0027460D&quot;/&gt;&lt;wsp:rsid wsp:val=&quot;0027495A&quot;/&gt;&lt;wsp:rsid wsp:val=&quot;002749B5&quot;/&gt;&lt;wsp:rsid wsp:val=&quot;00274B84&quot;/&gt;&lt;wsp:rsid wsp:val=&quot;00274DF0&quot;/&gt;&lt;wsp:rsid wsp:val=&quot;00274E1A&quot;/&gt;&lt;wsp:rsid wsp:val=&quot;00275335&quot;/&gt;&lt;wsp:rsid wsp:val=&quot;0027587E&quot;/&gt;&lt;wsp:rsid wsp:val=&quot;002758F5&quot;/&gt;&lt;wsp:rsid wsp:val=&quot;00275A94&quot;/&gt;&lt;wsp:rsid wsp:val=&quot;00275CF8&quot;/&gt;&lt;wsp:rsid wsp:val=&quot;0027608F&quot;/&gt;&lt;wsp:rsid wsp:val=&quot;002760C3&quot;/&gt;&lt;wsp:rsid wsp:val=&quot;00276B11&quot;/&gt;&lt;wsp:rsid wsp:val=&quot;00276B32&quot;/&gt;&lt;wsp:rsid wsp:val=&quot;00276C30&quot;/&gt;&lt;wsp:rsid wsp:val=&quot;00276EFE&quot;/&gt;&lt;wsp:rsid wsp:val=&quot;002770F4&quot;/&gt;&lt;wsp:rsid wsp:val=&quot;002772BE&quot;/&gt;&lt;wsp:rsid wsp:val=&quot;0027740B&quot;/&gt;&lt;wsp:rsid wsp:val=&quot;00277605&quot;/&gt;&lt;wsp:rsid wsp:val=&quot;00277C31&quot;/&gt;&lt;wsp:rsid wsp:val=&quot;00277C96&quot;/&gt;&lt;wsp:rsid wsp:val=&quot;00277DC3&quot;/&gt;&lt;wsp:rsid wsp:val=&quot;00277DDA&quot;/&gt;&lt;wsp:rsid wsp:val=&quot;002805CF&quot;/&gt;&lt;wsp:rsid wsp:val=&quot;002808EC&quot;/&gt;&lt;wsp:rsid wsp:val=&quot;00280BA0&quot;/&gt;&lt;wsp:rsid wsp:val=&quot;00280CE6&quot;/&gt;&lt;wsp:rsid wsp:val=&quot;00280D19&quot;/&gt;&lt;wsp:rsid wsp:val=&quot;002810D6&quot;/&gt;&lt;wsp:rsid wsp:val=&quot;00281205&quot;/&gt;&lt;wsp:rsid wsp:val=&quot;00281B5F&quot;/&gt;&lt;wsp:rsid wsp:val=&quot;00281C9D&quot;/&gt;&lt;wsp:rsid wsp:val=&quot;00281DF6&quot;/&gt;&lt;wsp:rsid wsp:val=&quot;00282103&quot;/&gt;&lt;wsp:rsid wsp:val=&quot;00282213&quot;/&gt;&lt;wsp:rsid wsp:val=&quot;002822C4&quot;/&gt;&lt;wsp:rsid wsp:val=&quot;0028242D&quot;/&gt;&lt;wsp:rsid wsp:val=&quot;0028249F&quot;/&gt;&lt;wsp:rsid wsp:val=&quot;002829CB&quot;/&gt;&lt;wsp:rsid wsp:val=&quot;00282C6E&quot;/&gt;&lt;wsp:rsid wsp:val=&quot;00283257&quot;/&gt;&lt;wsp:rsid wsp:val=&quot;00283534&quot;/&gt;&lt;wsp:rsid wsp:val=&quot;002839C0&quot;/&gt;&lt;wsp:rsid wsp:val=&quot;00284328&quot;/&gt;&lt;wsp:rsid wsp:val=&quot;00284470&quot;/&gt;&lt;wsp:rsid wsp:val=&quot;00284630&quot;/&gt;&lt;wsp:rsid wsp:val=&quot;00284B89&quot;/&gt;&lt;wsp:rsid wsp:val=&quot;00284CCA&quot;/&gt;&lt;wsp:rsid wsp:val=&quot;00284D5B&quot;/&gt;&lt;wsp:rsid wsp:val=&quot;00284D6F&quot;/&gt;&lt;wsp:rsid wsp:val=&quot;00285C11&quot;/&gt;&lt;wsp:rsid wsp:val=&quot;002865DA&quot;/&gt;&lt;wsp:rsid wsp:val=&quot;00286D9C&quot;/&gt;&lt;wsp:rsid wsp:val=&quot;00287230&quot;/&gt;&lt;wsp:rsid wsp:val=&quot;00287992&quot;/&gt;&lt;wsp:rsid wsp:val=&quot;00287BC6&quot;/&gt;&lt;wsp:rsid wsp:val=&quot;00287D35&quot;/&gt;&lt;wsp:rsid wsp:val=&quot;00287F3C&quot;/&gt;&lt;wsp:rsid wsp:val=&quot;00287F61&quot;/&gt;&lt;wsp:rsid wsp:val=&quot;002900B9&quot;/&gt;&lt;wsp:rsid wsp:val=&quot;00290B55&quot;/&gt;&lt;wsp:rsid wsp:val=&quot;00290EBE&quot;/&gt;&lt;wsp:rsid wsp:val=&quot;00290FBE&quot;/&gt;&lt;wsp:rsid wsp:val=&quot;00291012&quot;/&gt;&lt;wsp:rsid wsp:val=&quot;00291663&quot;/&gt;&lt;wsp:rsid wsp:val=&quot;00291881&quot;/&gt;&lt;wsp:rsid wsp:val=&quot;0029193E&quot;/&gt;&lt;wsp:rsid wsp:val=&quot;00291D83&quot;/&gt;&lt;wsp:rsid wsp:val=&quot;00291DB8&quot;/&gt;&lt;wsp:rsid wsp:val=&quot;00291E91&quot;/&gt;&lt;wsp:rsid wsp:val=&quot;0029201F&quot;/&gt;&lt;wsp:rsid wsp:val=&quot;00292112&quot;/&gt;&lt;wsp:rsid wsp:val=&quot;002923F6&quot;/&gt;&lt;wsp:rsid wsp:val=&quot;00292485&quot;/&gt;&lt;wsp:rsid wsp:val=&quot;0029260C&quot;/&gt;&lt;wsp:rsid wsp:val=&quot;00292870&quot;/&gt;&lt;wsp:rsid wsp:val=&quot;00292F89&quot;/&gt;&lt;wsp:rsid wsp:val=&quot;002933E2&quot;/&gt;&lt;wsp:rsid wsp:val=&quot;002934BC&quot;/&gt;&lt;wsp:rsid wsp:val=&quot;0029384F&quot;/&gt;&lt;wsp:rsid wsp:val=&quot;00293BB0&quot;/&gt;&lt;wsp:rsid wsp:val=&quot;00293C00&quot;/&gt;&lt;wsp:rsid wsp:val=&quot;002940CF&quot;/&gt;&lt;wsp:rsid wsp:val=&quot;00294129&quot;/&gt;&lt;wsp:rsid wsp:val=&quot;00294474&quot;/&gt;&lt;wsp:rsid wsp:val=&quot;002947D8&quot;/&gt;&lt;wsp:rsid wsp:val=&quot;00294BAD&quot;/&gt;&lt;wsp:rsid wsp:val=&quot;00294D0A&quot;/&gt;&lt;wsp:rsid wsp:val=&quot;00294FB7&quot;/&gt;&lt;wsp:rsid wsp:val=&quot;002958AA&quot;/&gt;&lt;wsp:rsid wsp:val=&quot;00295C67&quot;/&gt;&lt;wsp:rsid wsp:val=&quot;00295DFF&quot;/&gt;&lt;wsp:rsid wsp:val=&quot;00296608&quot;/&gt;&lt;wsp:rsid wsp:val=&quot;0029697B&quot;/&gt;&lt;wsp:rsid wsp:val=&quot;00296F1A&quot;/&gt;&lt;wsp:rsid wsp:val=&quot;0029702C&quot;/&gt;&lt;wsp:rsid wsp:val=&quot;002974F2&quot;/&gt;&lt;wsp:rsid wsp:val=&quot;00297AAB&quot;/&gt;&lt;wsp:rsid wsp:val=&quot;00297B30&quot;/&gt;&lt;wsp:rsid wsp:val=&quot;00297B9B&quot;/&gt;&lt;wsp:rsid wsp:val=&quot;002A0154&quot;/&gt;&lt;wsp:rsid wsp:val=&quot;002A01EA&quot;/&gt;&lt;wsp:rsid wsp:val=&quot;002A0583&quot;/&gt;&lt;wsp:rsid wsp:val=&quot;002A087F&quot;/&gt;&lt;wsp:rsid wsp:val=&quot;002A0B16&quot;/&gt;&lt;wsp:rsid wsp:val=&quot;002A0E26&quot;/&gt;&lt;wsp:rsid wsp:val=&quot;002A10E0&quot;/&gt;&lt;wsp:rsid wsp:val=&quot;002A1210&quot;/&gt;&lt;wsp:rsid wsp:val=&quot;002A15AD&quot;/&gt;&lt;wsp:rsid wsp:val=&quot;002A184A&quot;/&gt;&lt;wsp:rsid wsp:val=&quot;002A2090&quot;/&gt;&lt;wsp:rsid wsp:val=&quot;002A235C&quot;/&gt;&lt;wsp:rsid wsp:val=&quot;002A25E8&quot;/&gt;&lt;wsp:rsid wsp:val=&quot;002A2862&quot;/&gt;&lt;wsp:rsid wsp:val=&quot;002A29CC&quot;/&gt;&lt;wsp:rsid wsp:val=&quot;002A2C3D&quot;/&gt;&lt;wsp:rsid wsp:val=&quot;002A2DA6&quot;/&gt;&lt;wsp:rsid wsp:val=&quot;002A2DC8&quot;/&gt;&lt;wsp:rsid wsp:val=&quot;002A384B&quot;/&gt;&lt;wsp:rsid wsp:val=&quot;002A38B8&quot;/&gt;&lt;wsp:rsid wsp:val=&quot;002A3ADD&quot;/&gt;&lt;wsp:rsid wsp:val=&quot;002A3D49&quot;/&gt;&lt;wsp:rsid wsp:val=&quot;002A3D60&quot;/&gt;&lt;wsp:rsid wsp:val=&quot;002A3E9B&quot;/&gt;&lt;wsp:rsid wsp:val=&quot;002A408C&quot;/&gt;&lt;wsp:rsid wsp:val=&quot;002A4442&quot;/&gt;&lt;wsp:rsid wsp:val=&quot;002A4542&quot;/&gt;&lt;wsp:rsid wsp:val=&quot;002A468C&quot;/&gt;&lt;wsp:rsid wsp:val=&quot;002A474D&quot;/&gt;&lt;wsp:rsid wsp:val=&quot;002A484D&quot;/&gt;&lt;wsp:rsid wsp:val=&quot;002A4B52&quot;/&gt;&lt;wsp:rsid wsp:val=&quot;002A4BC9&quot;/&gt;&lt;wsp:rsid wsp:val=&quot;002A5177&quot;/&gt;&lt;wsp:rsid wsp:val=&quot;002A553F&quot;/&gt;&lt;wsp:rsid wsp:val=&quot;002A58B0&quot;/&gt;&lt;wsp:rsid wsp:val=&quot;002A5E34&quot;/&gt;&lt;wsp:rsid wsp:val=&quot;002A60C6&quot;/&gt;&lt;wsp:rsid wsp:val=&quot;002A63E4&quot;/&gt;&lt;wsp:rsid wsp:val=&quot;002A6541&quot;/&gt;&lt;wsp:rsid wsp:val=&quot;002A6822&quot;/&gt;&lt;wsp:rsid wsp:val=&quot;002A68BB&quot;/&gt;&lt;wsp:rsid wsp:val=&quot;002A6C32&quot;/&gt;&lt;wsp:rsid wsp:val=&quot;002A6F67&quot;/&gt;&lt;wsp:rsid wsp:val=&quot;002A6FE9&quot;/&gt;&lt;wsp:rsid wsp:val=&quot;002A7B66&quot;/&gt;&lt;wsp:rsid wsp:val=&quot;002A7BB1&quot;/&gt;&lt;wsp:rsid wsp:val=&quot;002A7E5E&quot;/&gt;&lt;wsp:rsid wsp:val=&quot;002A7EBD&quot;/&gt;&lt;wsp:rsid wsp:val=&quot;002B00DB&quot;/&gt;&lt;wsp:rsid wsp:val=&quot;002B0AB3&quot;/&gt;&lt;wsp:rsid wsp:val=&quot;002B0CEE&quot;/&gt;&lt;wsp:rsid wsp:val=&quot;002B0ED1&quot;/&gt;&lt;wsp:rsid wsp:val=&quot;002B0EED&quot;/&gt;&lt;wsp:rsid wsp:val=&quot;002B0F18&quot;/&gt;&lt;wsp:rsid wsp:val=&quot;002B1406&quot;/&gt;&lt;wsp:rsid wsp:val=&quot;002B14CC&quot;/&gt;&lt;wsp:rsid wsp:val=&quot;002B1584&quot;/&gt;&lt;wsp:rsid wsp:val=&quot;002B1837&quot;/&gt;&lt;wsp:rsid wsp:val=&quot;002B1856&quot;/&gt;&lt;wsp:rsid wsp:val=&quot;002B1A67&quot;/&gt;&lt;wsp:rsid wsp:val=&quot;002B1B3B&quot;/&gt;&lt;wsp:rsid wsp:val=&quot;002B1BBC&quot;/&gt;&lt;wsp:rsid wsp:val=&quot;002B205B&quot;/&gt;&lt;wsp:rsid wsp:val=&quot;002B206D&quot;/&gt;&lt;wsp:rsid wsp:val=&quot;002B2CD6&quot;/&gt;&lt;wsp:rsid wsp:val=&quot;002B3471&quot;/&gt;&lt;wsp:rsid wsp:val=&quot;002B3544&quot;/&gt;&lt;wsp:rsid wsp:val=&quot;002B35C7&quot;/&gt;&lt;wsp:rsid wsp:val=&quot;002B3944&quot;/&gt;&lt;wsp:rsid wsp:val=&quot;002B3B0F&quot;/&gt;&lt;wsp:rsid wsp:val=&quot;002B3DCF&quot;/&gt;&lt;wsp:rsid wsp:val=&quot;002B4110&quot;/&gt;&lt;wsp:rsid wsp:val=&quot;002B429C&quot;/&gt;&lt;wsp:rsid wsp:val=&quot;002B42C6&quot;/&gt;&lt;wsp:rsid wsp:val=&quot;002B455D&quot;/&gt;&lt;wsp:rsid wsp:val=&quot;002B45FE&quot;/&gt;&lt;wsp:rsid wsp:val=&quot;002B4B5E&quot;/&gt;&lt;wsp:rsid wsp:val=&quot;002B4CDB&quot;/&gt;&lt;wsp:rsid wsp:val=&quot;002B4D9E&quot;/&gt;&lt;wsp:rsid wsp:val=&quot;002B4ECF&quot;/&gt;&lt;wsp:rsid wsp:val=&quot;002B4EFE&quot;/&gt;&lt;wsp:rsid wsp:val=&quot;002B5490&quot;/&gt;&lt;wsp:rsid wsp:val=&quot;002B5492&quot;/&gt;&lt;wsp:rsid wsp:val=&quot;002B5E3D&quot;/&gt;&lt;wsp:rsid wsp:val=&quot;002B6292&quot;/&gt;&lt;wsp:rsid wsp:val=&quot;002B637A&quot;/&gt;&lt;wsp:rsid wsp:val=&quot;002B64D9&quot;/&gt;&lt;wsp:rsid wsp:val=&quot;002B6CEF&quot;/&gt;&lt;wsp:rsid wsp:val=&quot;002B7880&quot;/&gt;&lt;wsp:rsid wsp:val=&quot;002B796C&quot;/&gt;&lt;wsp:rsid wsp:val=&quot;002B7BB5&quot;/&gt;&lt;wsp:rsid wsp:val=&quot;002B7BC4&quot;/&gt;&lt;wsp:rsid wsp:val=&quot;002B7D5E&quot;/&gt;&lt;wsp:rsid wsp:val=&quot;002B7D86&quot;/&gt;&lt;wsp:rsid wsp:val=&quot;002C05BB&quot;/&gt;&lt;wsp:rsid wsp:val=&quot;002C08A4&quot;/&gt;&lt;wsp:rsid wsp:val=&quot;002C0C85&quot;/&gt;&lt;wsp:rsid wsp:val=&quot;002C0F63&quot;/&gt;&lt;wsp:rsid wsp:val=&quot;002C19F7&quot;/&gt;&lt;wsp:rsid wsp:val=&quot;002C1A0D&quot;/&gt;&lt;wsp:rsid wsp:val=&quot;002C1A27&quot;/&gt;&lt;wsp:rsid wsp:val=&quot;002C1CE3&quot;/&gt;&lt;wsp:rsid wsp:val=&quot;002C21A4&quot;/&gt;&lt;wsp:rsid wsp:val=&quot;002C23F0&quot;/&gt;&lt;wsp:rsid wsp:val=&quot;002C2854&quot;/&gt;&lt;wsp:rsid wsp:val=&quot;002C2E63&quot;/&gt;&lt;wsp:rsid wsp:val=&quot;002C2FE0&quot;/&gt;&lt;wsp:rsid wsp:val=&quot;002C33DA&quot;/&gt;&lt;wsp:rsid wsp:val=&quot;002C3572&quot;/&gt;&lt;wsp:rsid wsp:val=&quot;002C3F4C&quot;/&gt;&lt;wsp:rsid wsp:val=&quot;002C431D&quot;/&gt;&lt;wsp:rsid wsp:val=&quot;002C44E3&quot;/&gt;&lt;wsp:rsid wsp:val=&quot;002C44FA&quot;/&gt;&lt;wsp:rsid wsp:val=&quot;002C4601&quot;/&gt;&lt;wsp:rsid wsp:val=&quot;002C4A3D&quot;/&gt;&lt;wsp:rsid wsp:val=&quot;002C4A98&quot;/&gt;&lt;wsp:rsid wsp:val=&quot;002C4C43&quot;/&gt;&lt;wsp:rsid wsp:val=&quot;002C4DD5&quot;/&gt;&lt;wsp:rsid wsp:val=&quot;002C5265&quot;/&gt;&lt;wsp:rsid wsp:val=&quot;002C5749&quot;/&gt;&lt;wsp:rsid wsp:val=&quot;002C587C&quot;/&gt;&lt;wsp:rsid wsp:val=&quot;002C5912&quot;/&gt;&lt;wsp:rsid wsp:val=&quot;002C5D0C&quot;/&gt;&lt;wsp:rsid wsp:val=&quot;002C6071&quot;/&gt;&lt;wsp:rsid wsp:val=&quot;002C6447&quot;/&gt;&lt;wsp:rsid wsp:val=&quot;002C66F6&quot;/&gt;&lt;wsp:rsid wsp:val=&quot;002C6771&quot;/&gt;&lt;wsp:rsid wsp:val=&quot;002C6BE6&quot;/&gt;&lt;wsp:rsid wsp:val=&quot;002C6F0B&quot;/&gt;&lt;wsp:rsid wsp:val=&quot;002C6FE3&quot;/&gt;&lt;wsp:rsid wsp:val=&quot;002C706B&quot;/&gt;&lt;wsp:rsid wsp:val=&quot;002C709B&quot;/&gt;&lt;wsp:rsid wsp:val=&quot;002C7178&quot;/&gt;&lt;wsp:rsid wsp:val=&quot;002C71D2&quot;/&gt;&lt;wsp:rsid wsp:val=&quot;002C7723&quot;/&gt;&lt;wsp:rsid wsp:val=&quot;002C78A9&quot;/&gt;&lt;wsp:rsid wsp:val=&quot;002C7A19&quot;/&gt;&lt;wsp:rsid wsp:val=&quot;002C7C3D&quot;/&gt;&lt;wsp:rsid wsp:val=&quot;002C7EC5&quot;/&gt;&lt;wsp:rsid wsp:val=&quot;002D06F5&quot;/&gt;&lt;wsp:rsid wsp:val=&quot;002D1A56&quot;/&gt;&lt;wsp:rsid wsp:val=&quot;002D1BF6&quot;/&gt;&lt;wsp:rsid wsp:val=&quot;002D1E41&quot;/&gt;&lt;wsp:rsid wsp:val=&quot;002D20CA&quot;/&gt;&lt;wsp:rsid wsp:val=&quot;002D20F1&quot;/&gt;&lt;wsp:rsid wsp:val=&quot;002D2208&quot;/&gt;&lt;wsp:rsid wsp:val=&quot;002D2CA6&quot;/&gt;&lt;wsp:rsid wsp:val=&quot;002D34D8&quot;/&gt;&lt;wsp:rsid wsp:val=&quot;002D350E&quot;/&gt;&lt;wsp:rsid wsp:val=&quot;002D36ED&quot;/&gt;&lt;wsp:rsid wsp:val=&quot;002D3D0C&quot;/&gt;&lt;wsp:rsid wsp:val=&quot;002D3DDB&quot;/&gt;&lt;wsp:rsid wsp:val=&quot;002D3E7B&quot;/&gt;&lt;wsp:rsid wsp:val=&quot;002D401B&quot;/&gt;&lt;wsp:rsid wsp:val=&quot;002D4052&quot;/&gt;&lt;wsp:rsid wsp:val=&quot;002D4061&quot;/&gt;&lt;wsp:rsid wsp:val=&quot;002D441B&quot;/&gt;&lt;wsp:rsid wsp:val=&quot;002D4719&quot;/&gt;&lt;wsp:rsid wsp:val=&quot;002D4AEA&quot;/&gt;&lt;wsp:rsid wsp:val=&quot;002D4B31&quot;/&gt;&lt;wsp:rsid wsp:val=&quot;002D4CAD&quot;/&gt;&lt;wsp:rsid wsp:val=&quot;002D4E87&quot;/&gt;&lt;wsp:rsid wsp:val=&quot;002D5C3A&quot;/&gt;&lt;wsp:rsid wsp:val=&quot;002D5ED8&quot;/&gt;&lt;wsp:rsid wsp:val=&quot;002D5FEA&quot;/&gt;&lt;wsp:rsid wsp:val=&quot;002D698E&quot;/&gt;&lt;wsp:rsid wsp:val=&quot;002D69AB&quot;/&gt;&lt;wsp:rsid wsp:val=&quot;002D6A4C&quot;/&gt;&lt;wsp:rsid wsp:val=&quot;002D707B&quot;/&gt;&lt;wsp:rsid wsp:val=&quot;002D722B&quot;/&gt;&lt;wsp:rsid wsp:val=&quot;002D7260&quot;/&gt;&lt;wsp:rsid wsp:val=&quot;002D74B6&quot;/&gt;&lt;wsp:rsid wsp:val=&quot;002D755B&quot;/&gt;&lt;wsp:rsid wsp:val=&quot;002D77D2&quot;/&gt;&lt;wsp:rsid wsp:val=&quot;002D7991&quot;/&gt;&lt;wsp:rsid wsp:val=&quot;002D7CE7&quot;/&gt;&lt;wsp:rsid wsp:val=&quot;002E032C&quot;/&gt;&lt;wsp:rsid wsp:val=&quot;002E0386&quot;/&gt;&lt;wsp:rsid wsp:val=&quot;002E043B&quot;/&gt;&lt;wsp:rsid wsp:val=&quot;002E08D7&quot;/&gt;&lt;wsp:rsid wsp:val=&quot;002E0A0B&quot;/&gt;&lt;wsp:rsid wsp:val=&quot;002E11A5&quot;/&gt;&lt;wsp:rsid wsp:val=&quot;002E1297&quot;/&gt;&lt;wsp:rsid wsp:val=&quot;002E1384&quot;/&gt;&lt;wsp:rsid wsp:val=&quot;002E260B&quot;/&gt;&lt;wsp:rsid wsp:val=&quot;002E2613&quot;/&gt;&lt;wsp:rsid wsp:val=&quot;002E2CFD&quot;/&gt;&lt;wsp:rsid wsp:val=&quot;002E3288&quot;/&gt;&lt;wsp:rsid wsp:val=&quot;002E358B&quot;/&gt;&lt;wsp:rsid wsp:val=&quot;002E374F&quot;/&gt;&lt;wsp:rsid wsp:val=&quot;002E3B21&quot;/&gt;&lt;wsp:rsid wsp:val=&quot;002E3C56&quot;/&gt;&lt;wsp:rsid wsp:val=&quot;002E3C5D&quot;/&gt;&lt;wsp:rsid wsp:val=&quot;002E3E7F&quot;/&gt;&lt;wsp:rsid wsp:val=&quot;002E4094&quot;/&gt;&lt;wsp:rsid wsp:val=&quot;002E41A1&quot;/&gt;&lt;wsp:rsid wsp:val=&quot;002E42B6&quot;/&gt;&lt;wsp:rsid wsp:val=&quot;002E4368&quot;/&gt;&lt;wsp:rsid wsp:val=&quot;002E463A&quot;/&gt;&lt;wsp:rsid wsp:val=&quot;002E49B2&quot;/&gt;&lt;wsp:rsid wsp:val=&quot;002E4A50&quot;/&gt;&lt;wsp:rsid wsp:val=&quot;002E4AA4&quot;/&gt;&lt;wsp:rsid wsp:val=&quot;002E4B8B&quot;/&gt;&lt;wsp:rsid wsp:val=&quot;002E50F0&quot;/&gt;&lt;wsp:rsid wsp:val=&quot;002E51F7&quot;/&gt;&lt;wsp:rsid wsp:val=&quot;002E5799&quot;/&gt;&lt;wsp:rsid wsp:val=&quot;002E57AE&quot;/&gt;&lt;wsp:rsid wsp:val=&quot;002E57D5&quot;/&gt;&lt;wsp:rsid wsp:val=&quot;002E5C45&quot;/&gt;&lt;wsp:rsid wsp:val=&quot;002E5F98&quot;/&gt;&lt;wsp:rsid wsp:val=&quot;002E63B8&quot;/&gt;&lt;wsp:rsid wsp:val=&quot;002E68F1&quot;/&gt;&lt;wsp:rsid wsp:val=&quot;002E6D78&quot;/&gt;&lt;wsp:rsid wsp:val=&quot;002E6D93&quot;/&gt;&lt;wsp:rsid wsp:val=&quot;002E71BF&quot;/&gt;&lt;wsp:rsid wsp:val=&quot;002E721F&quot;/&gt;&lt;wsp:rsid wsp:val=&quot;002E7347&quot;/&gt;&lt;wsp:rsid wsp:val=&quot;002E754E&quot;/&gt;&lt;wsp:rsid wsp:val=&quot;002E7664&quot;/&gt;&lt;wsp:rsid wsp:val=&quot;002E7B06&quot;/&gt;&lt;wsp:rsid wsp:val=&quot;002E7C7C&quot;/&gt;&lt;wsp:rsid wsp:val=&quot;002E7DE5&quot;/&gt;&lt;wsp:rsid wsp:val=&quot;002E7E6F&quot;/&gt;&lt;wsp:rsid wsp:val=&quot;002F0222&quot;/&gt;&lt;wsp:rsid wsp:val=&quot;002F030F&quot;/&gt;&lt;wsp:rsid wsp:val=&quot;002F033C&quot;/&gt;&lt;wsp:rsid wsp:val=&quot;002F09FA&quot;/&gt;&lt;wsp:rsid wsp:val=&quot;002F0E2A&quot;/&gt;&lt;wsp:rsid wsp:val=&quot;002F10E3&quot;/&gt;&lt;wsp:rsid wsp:val=&quot;002F1216&quot;/&gt;&lt;wsp:rsid wsp:val=&quot;002F13AD&quot;/&gt;&lt;wsp:rsid wsp:val=&quot;002F13D3&quot;/&gt;&lt;wsp:rsid wsp:val=&quot;002F1637&quot;/&gt;&lt;wsp:rsid wsp:val=&quot;002F18EE&quot;/&gt;&lt;wsp:rsid wsp:val=&quot;002F1BCA&quot;/&gt;&lt;wsp:rsid wsp:val=&quot;002F1FEB&quot;/&gt;&lt;wsp:rsid wsp:val=&quot;002F24A3&quot;/&gt;&lt;wsp:rsid wsp:val=&quot;002F25CC&quot;/&gt;&lt;wsp:rsid wsp:val=&quot;002F2870&quot;/&gt;&lt;wsp:rsid wsp:val=&quot;002F28BD&quot;/&gt;&lt;wsp:rsid wsp:val=&quot;002F2B29&quot;/&gt;&lt;wsp:rsid wsp:val=&quot;002F2DA6&quot;/&gt;&lt;wsp:rsid wsp:val=&quot;002F2DFF&quot;/&gt;&lt;wsp:rsid wsp:val=&quot;002F37A4&quot;/&gt;&lt;wsp:rsid wsp:val=&quot;002F39B1&quot;/&gt;&lt;wsp:rsid wsp:val=&quot;002F39FC&quot;/&gt;&lt;wsp:rsid wsp:val=&quot;002F3BD7&quot;/&gt;&lt;wsp:rsid wsp:val=&quot;002F3F0F&quot;/&gt;&lt;wsp:rsid wsp:val=&quot;002F3F44&quot;/&gt;&lt;wsp:rsid wsp:val=&quot;002F3F6B&quot;/&gt;&lt;wsp:rsid wsp:val=&quot;002F4093&quot;/&gt;&lt;wsp:rsid wsp:val=&quot;002F40CC&quot;/&gt;&lt;wsp:rsid wsp:val=&quot;002F42C6&quot;/&gt;&lt;wsp:rsid wsp:val=&quot;002F5004&quot;/&gt;&lt;wsp:rsid wsp:val=&quot;002F514D&quot;/&gt;&lt;wsp:rsid wsp:val=&quot;002F562B&quot;/&gt;&lt;wsp:rsid wsp:val=&quot;002F5BAE&quot;/&gt;&lt;wsp:rsid wsp:val=&quot;002F6206&quot;/&gt;&lt;wsp:rsid wsp:val=&quot;002F626E&quot;/&gt;&lt;wsp:rsid wsp:val=&quot;002F63F6&quot;/&gt;&lt;wsp:rsid wsp:val=&quot;002F6B27&quot;/&gt;&lt;wsp:rsid wsp:val=&quot;002F6BCB&quot;/&gt;&lt;wsp:rsid wsp:val=&quot;002F6C43&quot;/&gt;&lt;wsp:rsid wsp:val=&quot;002F77DD&quot;/&gt;&lt;wsp:rsid wsp:val=&quot;002F7B2B&quot;/&gt;&lt;wsp:rsid wsp:val=&quot;002F7BDC&quot;/&gt;&lt;wsp:rsid wsp:val=&quot;002F7D50&quot;/&gt;&lt;wsp:rsid wsp:val=&quot;002F7E7E&quot;/&gt;&lt;wsp:rsid wsp:val=&quot;002F7F6D&quot;/&gt;&lt;wsp:rsid wsp:val=&quot;002F7F93&quot;/&gt;&lt;wsp:rsid wsp:val=&quot;003006F9&quot;/&gt;&lt;wsp:rsid wsp:val=&quot;00300865&quot;/&gt;&lt;wsp:rsid wsp:val=&quot;00300AA0&quot;/&gt;&lt;wsp:rsid wsp:val=&quot;00301267&quot;/&gt;&lt;wsp:rsid wsp:val=&quot;003013B0&quot;/&gt;&lt;wsp:rsid wsp:val=&quot;00301778&quot;/&gt;&lt;wsp:rsid wsp:val=&quot;003018E2&quot;/&gt;&lt;wsp:rsid wsp:val=&quot;00301B71&quot;/&gt;&lt;wsp:rsid wsp:val=&quot;00301B77&quot;/&gt;&lt;wsp:rsid wsp:val=&quot;00301BDC&quot;/&gt;&lt;wsp:rsid wsp:val=&quot;00301D35&quot;/&gt;&lt;wsp:rsid wsp:val=&quot;00301D7C&quot;/&gt;&lt;wsp:rsid wsp:val=&quot;0030228C&quot;/&gt;&lt;wsp:rsid wsp:val=&quot;0030230E&quot;/&gt;&lt;wsp:rsid wsp:val=&quot;003023F9&quot;/&gt;&lt;wsp:rsid wsp:val=&quot;00302A16&quot;/&gt;&lt;wsp:rsid wsp:val=&quot;00302B73&quot;/&gt;&lt;wsp:rsid wsp:val=&quot;00302C96&quot;/&gt;&lt;wsp:rsid wsp:val=&quot;00302DE9&quot;/&gt;&lt;wsp:rsid wsp:val=&quot;003030D5&quot;/&gt;&lt;wsp:rsid wsp:val=&quot;00303327&quot;/&gt;&lt;wsp:rsid wsp:val=&quot;003035F5&quot;/&gt;&lt;wsp:rsid wsp:val=&quot;00303891&quot;/&gt;&lt;wsp:rsid wsp:val=&quot;003039C5&quot;/&gt;&lt;wsp:rsid wsp:val=&quot;00303ECF&quot;/&gt;&lt;wsp:rsid wsp:val=&quot;00304135&quot;/&gt;&lt;wsp:rsid wsp:val=&quot;00304AE6&quot;/&gt;&lt;wsp:rsid wsp:val=&quot;00304B5A&quot;/&gt;&lt;wsp:rsid wsp:val=&quot;00304BD9&quot;/&gt;&lt;wsp:rsid wsp:val=&quot;00304BEC&quot;/&gt;&lt;wsp:rsid wsp:val=&quot;003052DA&quot;/&gt;&lt;wsp:rsid wsp:val=&quot;00305457&quot;/&gt;&lt;wsp:rsid wsp:val=&quot;00305511&quot;/&gt;&lt;wsp:rsid wsp:val=&quot;003055DD&quot;/&gt;&lt;wsp:rsid wsp:val=&quot;00305737&quot;/&gt;&lt;wsp:rsid wsp:val=&quot;00305FCF&quot;/&gt;&lt;wsp:rsid wsp:val=&quot;003069E6&quot;/&gt;&lt;wsp:rsid wsp:val=&quot;00306AC9&quot;/&gt;&lt;wsp:rsid wsp:val=&quot;00306AD6&quot;/&gt;&lt;wsp:rsid wsp:val=&quot;00306B74&quot;/&gt;&lt;wsp:rsid wsp:val=&quot;00306BE1&quot;/&gt;&lt;wsp:rsid wsp:val=&quot;00306C9D&quot;/&gt;&lt;wsp:rsid wsp:val=&quot;00306D6C&quot;/&gt;&lt;wsp:rsid wsp:val=&quot;003070CE&quot;/&gt;&lt;wsp:rsid wsp:val=&quot;003072A9&quot;/&gt;&lt;wsp:rsid wsp:val=&quot;0030752C&quot;/&gt;&lt;wsp:rsid wsp:val=&quot;00307DB0&quot;/&gt;&lt;wsp:rsid wsp:val=&quot;00307EC2&quot;/&gt;&lt;wsp:rsid wsp:val=&quot;00310282&quot;/&gt;&lt;wsp:rsid wsp:val=&quot;003102D3&quot;/&gt;&lt;wsp:rsid wsp:val=&quot;0031046F&quot;/&gt;&lt;wsp:rsid wsp:val=&quot;00311A4F&quot;/&gt;&lt;wsp:rsid wsp:val=&quot;00311CA4&quot;/&gt;&lt;wsp:rsid wsp:val=&quot;00311CCF&quot;/&gt;&lt;wsp:rsid wsp:val=&quot;00311D13&quot;/&gt;&lt;wsp:rsid wsp:val=&quot;00311DE7&quot;/&gt;&lt;wsp:rsid wsp:val=&quot;003124A0&quot;/&gt;&lt;wsp:rsid wsp:val=&quot;00312BD4&quot;/&gt;&lt;wsp:rsid wsp:val=&quot;00312BFA&quot;/&gt;&lt;wsp:rsid wsp:val=&quot;00313028&quot;/&gt;&lt;wsp:rsid wsp:val=&quot;00313089&quot;/&gt;&lt;wsp:rsid wsp:val=&quot;003137EF&quot;/&gt;&lt;wsp:rsid wsp:val=&quot;00313845&quot;/&gt;&lt;wsp:rsid wsp:val=&quot;00313CB6&quot;/&gt;&lt;wsp:rsid wsp:val=&quot;00314015&quot;/&gt;&lt;wsp:rsid wsp:val=&quot;00314125&quot;/&gt;&lt;wsp:rsid wsp:val=&quot;0031420F&quot;/&gt;&lt;wsp:rsid wsp:val=&quot;003142D3&quot;/&gt;&lt;wsp:rsid wsp:val=&quot;00314472&quot;/&gt;&lt;wsp:rsid wsp:val=&quot;00314BF4&quot;/&gt;&lt;wsp:rsid wsp:val=&quot;00315516&quot;/&gt;&lt;wsp:rsid wsp:val=&quot;00315F09&quot;/&gt;&lt;wsp:rsid wsp:val=&quot;00315F96&quot;/&gt;&lt;wsp:rsid wsp:val=&quot;003163FD&quot;/&gt;&lt;wsp:rsid wsp:val=&quot;003164EC&quot;/&gt;&lt;wsp:rsid wsp:val=&quot;003168BC&quot;/&gt;&lt;wsp:rsid wsp:val=&quot;003168C3&quot;/&gt;&lt;wsp:rsid wsp:val=&quot;0031694F&quot;/&gt;&lt;wsp:rsid wsp:val=&quot;00316995&quot;/&gt;&lt;wsp:rsid wsp:val=&quot;00316AB9&quot;/&gt;&lt;wsp:rsid wsp:val=&quot;00316B47&quot;/&gt;&lt;wsp:rsid wsp:val=&quot;0031716A&quot;/&gt;&lt;wsp:rsid wsp:val=&quot;00317783&quot;/&gt;&lt;wsp:rsid wsp:val=&quot;003178E0&quot;/&gt;&lt;wsp:rsid wsp:val=&quot;0031798C&quot;/&gt;&lt;wsp:rsid wsp:val=&quot;00317B40&quot;/&gt;&lt;wsp:rsid wsp:val=&quot;00317EE4&quot;/&gt;&lt;wsp:rsid wsp:val=&quot;0032015D&quot;/&gt;&lt;wsp:rsid wsp:val=&quot;00320707&quot;/&gt;&lt;wsp:rsid wsp:val=&quot;00320870&quot;/&gt;&lt;wsp:rsid wsp:val=&quot;00320A1B&quot;/&gt;&lt;wsp:rsid wsp:val=&quot;00320D29&quot;/&gt;&lt;wsp:rsid wsp:val=&quot;00320DC3&quot;/&gt;&lt;wsp:rsid wsp:val=&quot;00320E26&quot;/&gt;&lt;wsp:rsid wsp:val=&quot;003210CC&quot;/&gt;&lt;wsp:rsid wsp:val=&quot;003217D9&quot;/&gt;&lt;wsp:rsid wsp:val=&quot;0032183E&quot;/&gt;&lt;wsp:rsid wsp:val=&quot;00321ABA&quot;/&gt;&lt;wsp:rsid wsp:val=&quot;0032244F&quot;/&gt;&lt;wsp:rsid wsp:val=&quot;00322823&quot;/&gt;&lt;wsp:rsid wsp:val=&quot;00322A53&quot;/&gt;&lt;wsp:rsid wsp:val=&quot;00322D59&quot;/&gt;&lt;wsp:rsid wsp:val=&quot;00322DC8&quot;/&gt;&lt;wsp:rsid wsp:val=&quot;003230B0&quot;/&gt;&lt;wsp:rsid wsp:val=&quot;00323202&quot;/&gt;&lt;wsp:rsid wsp:val=&quot;00323842&quot;/&gt;&lt;wsp:rsid wsp:val=&quot;00323948&quot;/&gt;&lt;wsp:rsid wsp:val=&quot;00323FC1&quot;/&gt;&lt;wsp:rsid wsp:val=&quot;00324189&quot;/&gt;&lt;wsp:rsid wsp:val=&quot;003243AD&quot;/&gt;&lt;wsp:rsid wsp:val=&quot;003248E9&quot;/&gt;&lt;wsp:rsid wsp:val=&quot;003249DA&quot;/&gt;&lt;wsp:rsid wsp:val=&quot;00324B28&quot;/&gt;&lt;wsp:rsid wsp:val=&quot;00324EEC&quot;/&gt;&lt;wsp:rsid wsp:val=&quot;0032500B&quot;/&gt;&lt;wsp:rsid wsp:val=&quot;003252ED&quot;/&gt;&lt;wsp:rsid wsp:val=&quot;0032595C&quot;/&gt;&lt;wsp:rsid wsp:val=&quot;00325AA6&quot;/&gt;&lt;wsp:rsid wsp:val=&quot;0032649E&quot;/&gt;&lt;wsp:rsid wsp:val=&quot;003266CA&quot;/&gt;&lt;wsp:rsid wsp:val=&quot;003267B6&quot;/&gt;&lt;wsp:rsid wsp:val=&quot;00326AD2&quot;/&gt;&lt;wsp:rsid wsp:val=&quot;00326B16&quot;/&gt;&lt;wsp:rsid wsp:val=&quot;003271A4&quot;/&gt;&lt;wsp:rsid wsp:val=&quot;003272F9&quot;/&gt;&lt;wsp:rsid wsp:val=&quot;00327440&quot;/&gt;&lt;wsp:rsid wsp:val=&quot;0032746B&quot;/&gt;&lt;wsp:rsid wsp:val=&quot;0032752D&quot;/&gt;&lt;wsp:rsid wsp:val=&quot;003275AF&quot;/&gt;&lt;wsp:rsid wsp:val=&quot;00327889&quot;/&gt;&lt;wsp:rsid wsp:val=&quot;00327AFD&quot;/&gt;&lt;wsp:rsid wsp:val=&quot;00327F43&quot;/&gt;&lt;wsp:rsid wsp:val=&quot;00330967&quot;/&gt;&lt;wsp:rsid wsp:val=&quot;00331234&quot;/&gt;&lt;wsp:rsid wsp:val=&quot;0033181C&quot;/&gt;&lt;wsp:rsid wsp:val=&quot;003318CB&quot;/&gt;&lt;wsp:rsid wsp:val=&quot;00331BFD&quot;/&gt;&lt;wsp:rsid wsp:val=&quot;00331D62&quot;/&gt;&lt;wsp:rsid wsp:val=&quot;00331F8D&quot;/&gt;&lt;wsp:rsid wsp:val=&quot;00332442&quot;/&gt;&lt;wsp:rsid wsp:val=&quot;00332A98&quot;/&gt;&lt;wsp:rsid wsp:val=&quot;00332AD8&quot;/&gt;&lt;wsp:rsid wsp:val=&quot;00332D36&quot;/&gt;&lt;wsp:rsid wsp:val=&quot;00332E43&quot;/&gt;&lt;wsp:rsid wsp:val=&quot;003335F2&quot;/&gt;&lt;wsp:rsid wsp:val=&quot;00333703&quot;/&gt;&lt;wsp:rsid wsp:val=&quot;00333E5C&quot;/&gt;&lt;wsp:rsid wsp:val=&quot;00333FF3&quot;/&gt;&lt;wsp:rsid wsp:val=&quot;003341A6&quot;/&gt;&lt;wsp:rsid wsp:val=&quot;003344C1&quot;/&gt;&lt;wsp:rsid wsp:val=&quot;00334898&quot;/&gt;&lt;wsp:rsid wsp:val=&quot;00334920&quot;/&gt;&lt;wsp:rsid wsp:val=&quot;00334935&quot;/&gt;&lt;wsp:rsid wsp:val=&quot;00334D68&quot;/&gt;&lt;wsp:rsid wsp:val=&quot;00335026&quot;/&gt;&lt;wsp:rsid wsp:val=&quot;003352A3&quot;/&gt;&lt;wsp:rsid wsp:val=&quot;003352AA&quot;/&gt;&lt;wsp:rsid wsp:val=&quot;003352AC&quot;/&gt;&lt;wsp:rsid wsp:val=&quot;0033557E&quot;/&gt;&lt;wsp:rsid wsp:val=&quot;00335591&quot;/&gt;&lt;wsp:rsid wsp:val=&quot;003355C4&quot;/&gt;&lt;wsp:rsid wsp:val=&quot;00335C38&quot;/&gt;&lt;wsp:rsid wsp:val=&quot;00335CE5&quot;/&gt;&lt;wsp:rsid wsp:val=&quot;00335E45&quot;/&gt;&lt;wsp:rsid wsp:val=&quot;00335F2D&quot;/&gt;&lt;wsp:rsid wsp:val=&quot;00335F90&quot;/&gt;&lt;wsp:rsid wsp:val=&quot;003366B3&quot;/&gt;&lt;wsp:rsid wsp:val=&quot;00336734&quot;/&gt;&lt;wsp:rsid wsp:val=&quot;00336877&quot;/&gt;&lt;wsp:rsid wsp:val=&quot;00336B5E&quot;/&gt;&lt;wsp:rsid wsp:val=&quot;00336BD0&quot;/&gt;&lt;wsp:rsid wsp:val=&quot;00336C9F&quot;/&gt;&lt;wsp:rsid wsp:val=&quot;00337259&quot;/&gt;&lt;wsp:rsid wsp:val=&quot;003373C6&quot;/&gt;&lt;wsp:rsid wsp:val=&quot;00337635&quot;/&gt;&lt;wsp:rsid wsp:val=&quot;003379C2&quot;/&gt;&lt;wsp:rsid wsp:val=&quot;003379C8&quot;/&gt;&lt;wsp:rsid wsp:val=&quot;00337DE2&quot;/&gt;&lt;wsp:rsid wsp:val=&quot;00340510&quot;/&gt;&lt;wsp:rsid wsp:val=&quot;00340ADD&quot;/&gt;&lt;wsp:rsid wsp:val=&quot;00340D72&quot;/&gt;&lt;wsp:rsid wsp:val=&quot;00340EEB&quot;/&gt;&lt;wsp:rsid wsp:val=&quot;00340F43&quot;/&gt;&lt;wsp:rsid wsp:val=&quot;003411C2&quot;/&gt;&lt;wsp:rsid wsp:val=&quot;00341224&quot;/&gt;&lt;wsp:rsid wsp:val=&quot;00341375&quot;/&gt;&lt;wsp:rsid wsp:val=&quot;00341554&quot;/&gt;&lt;wsp:rsid wsp:val=&quot;0034163C&quot;/&gt;&lt;wsp:rsid wsp:val=&quot;0034178F&quot;/&gt;&lt;wsp:rsid wsp:val=&quot;003418BD&quot;/&gt;&lt;wsp:rsid wsp:val=&quot;00341B1D&quot;/&gt;&lt;wsp:rsid wsp:val=&quot;00341B4F&quot;/&gt;&lt;wsp:rsid wsp:val=&quot;00341D9C&quot;/&gt;&lt;wsp:rsid wsp:val=&quot;00341DDC&quot;/&gt;&lt;wsp:rsid wsp:val=&quot;00341EE4&quot;/&gt;&lt;wsp:rsid wsp:val=&quot;00342018&quot;/&gt;&lt;wsp:rsid wsp:val=&quot;00342651&quot;/&gt;&lt;wsp:rsid wsp:val=&quot;003426EC&quot;/&gt;&lt;wsp:rsid wsp:val=&quot;00342CF6&quot;/&gt;&lt;wsp:rsid wsp:val=&quot;00342E7F&quot;/&gt;&lt;wsp:rsid wsp:val=&quot;00343174&quot;/&gt;&lt;wsp:rsid wsp:val=&quot;00343591&quot;/&gt;&lt;wsp:rsid wsp:val=&quot;00343759&quot;/&gt;&lt;wsp:rsid wsp:val=&quot;003437DB&quot;/&gt;&lt;wsp:rsid wsp:val=&quot;00343E09&quot;/&gt;&lt;wsp:rsid wsp:val=&quot;00343E63&quot;/&gt;&lt;wsp:rsid wsp:val=&quot;003442D3&quot;/&gt;&lt;wsp:rsid wsp:val=&quot;00344523&quot;/&gt;&lt;wsp:rsid wsp:val=&quot;003445ED&quot;/&gt;&lt;wsp:rsid wsp:val=&quot;003447EE&quot;/&gt;&lt;wsp:rsid wsp:val=&quot;00344C3A&quot;/&gt;&lt;wsp:rsid wsp:val=&quot;00344C90&quot;/&gt;&lt;wsp:rsid wsp:val=&quot;00344D96&quot;/&gt;&lt;wsp:rsid wsp:val=&quot;00344DFF&quot;/&gt;&lt;wsp:rsid wsp:val=&quot;00344F09&quot;/&gt;&lt;wsp:rsid wsp:val=&quot;00345127&quot;/&gt;&lt;wsp:rsid wsp:val=&quot;0034546B&quot;/&gt;&lt;wsp:rsid wsp:val=&quot;00345A86&quot;/&gt;&lt;wsp:rsid wsp:val=&quot;00345CA4&quot;/&gt;&lt;wsp:rsid wsp:val=&quot;00345FE2&quot;/&gt;&lt;wsp:rsid wsp:val=&quot;0034608E&quot;/&gt;&lt;wsp:rsid wsp:val=&quot;00346166&quot;/&gt;&lt;wsp:rsid wsp:val=&quot;00346209&quot;/&gt;&lt;wsp:rsid wsp:val=&quot;00346255&quot;/&gt;&lt;wsp:rsid wsp:val=&quot;0034650E&quot;/&gt;&lt;wsp:rsid wsp:val=&quot;00346693&quot;/&gt;&lt;wsp:rsid wsp:val=&quot;003466D5&quot;/&gt;&lt;wsp:rsid wsp:val=&quot;003466EC&quot;/&gt;&lt;wsp:rsid wsp:val=&quot;0034685B&quot;/&gt;&lt;wsp:rsid wsp:val=&quot;00346A27&quot;/&gt;&lt;wsp:rsid wsp:val=&quot;00346A7A&quot;/&gt;&lt;wsp:rsid wsp:val=&quot;00346B9D&quot;/&gt;&lt;wsp:rsid wsp:val=&quot;00346D46&quot;/&gt;&lt;wsp:rsid wsp:val=&quot;00347426&quot;/&gt;&lt;wsp:rsid wsp:val=&quot;003474CB&quot;/&gt;&lt;wsp:rsid wsp:val=&quot;003475B4&quot;/&gt;&lt;wsp:rsid wsp:val=&quot;00347608&quot;/&gt;&lt;wsp:rsid wsp:val=&quot;00350355&quot;/&gt;&lt;wsp:rsid wsp:val=&quot;0035054E&quot;/&gt;&lt;wsp:rsid wsp:val=&quot;00350818&quot;/&gt;&lt;wsp:rsid wsp:val=&quot;00350D1C&quot;/&gt;&lt;wsp:rsid wsp:val=&quot;00350E37&quot;/&gt;&lt;wsp:rsid wsp:val=&quot;00350F6D&quot;/&gt;&lt;wsp:rsid wsp:val=&quot;003516DD&quot;/&gt;&lt;wsp:rsid wsp:val=&quot;00352126&quot;/&gt;&lt;wsp:rsid wsp:val=&quot;00352934&quot;/&gt;&lt;wsp:rsid wsp:val=&quot;00352B9D&quot;/&gt;&lt;wsp:rsid wsp:val=&quot;003534EE&quot;/&gt;&lt;wsp:rsid wsp:val=&quot;003534EF&quot;/&gt;&lt;wsp:rsid wsp:val=&quot;00353559&quot;/&gt;&lt;wsp:rsid wsp:val=&quot;00353C8B&quot;/&gt;&lt;wsp:rsid wsp:val=&quot;003540D1&quot;/&gt;&lt;wsp:rsid wsp:val=&quot;00354266&quot;/&gt;&lt;wsp:rsid wsp:val=&quot;00354472&quot;/&gt;&lt;wsp:rsid wsp:val=&quot;0035457C&quot;/&gt;&lt;wsp:rsid wsp:val=&quot;003551AC&quot;/&gt;&lt;wsp:rsid wsp:val=&quot;0035546E&quot;/&gt;&lt;wsp:rsid wsp:val=&quot;00355733&quot;/&gt;&lt;wsp:rsid wsp:val=&quot;00355742&quot;/&gt;&lt;wsp:rsid wsp:val=&quot;00355E91&quot;/&gt;&lt;wsp:rsid wsp:val=&quot;00356534&quot;/&gt;&lt;wsp:rsid wsp:val=&quot;0035673A&quot;/&gt;&lt;wsp:rsid wsp:val=&quot;0035681D&quot;/&gt;&lt;wsp:rsid wsp:val=&quot;00356825&quot;/&gt;&lt;wsp:rsid wsp:val=&quot;00356AC4&quot;/&gt;&lt;wsp:rsid wsp:val=&quot;00356B89&quot;/&gt;&lt;wsp:rsid wsp:val=&quot;00357687&quot;/&gt;&lt;wsp:rsid wsp:val=&quot;003579DB&quot;/&gt;&lt;wsp:rsid wsp:val=&quot;00357BF1&quot;/&gt;&lt;wsp:rsid wsp:val=&quot;00357DDA&quot;/&gt;&lt;wsp:rsid wsp:val=&quot;00360C42&quot;/&gt;&lt;wsp:rsid wsp:val=&quot;003613E6&quot;/&gt;&lt;wsp:rsid wsp:val=&quot;0036168C&quot;/&gt;&lt;wsp:rsid wsp:val=&quot;0036184F&quot;/&gt;&lt;wsp:rsid wsp:val=&quot;00361A4B&quot;/&gt;&lt;wsp:rsid wsp:val=&quot;00361BFB&quot;/&gt;&lt;wsp:rsid wsp:val=&quot;00361DD8&quot;/&gt;&lt;wsp:rsid wsp:val=&quot;003622D8&quot;/&gt;&lt;wsp:rsid wsp:val=&quot;003628F4&quot;/&gt;&lt;wsp:rsid wsp:val=&quot;003629F2&quot;/&gt;&lt;wsp:rsid wsp:val=&quot;00362AE6&quot;/&gt;&lt;wsp:rsid wsp:val=&quot;00362FEF&quot;/&gt;&lt;wsp:rsid wsp:val=&quot;00363233&quot;/&gt;&lt;wsp:rsid wsp:val=&quot;00363313&quot;/&gt;&lt;wsp:rsid wsp:val=&quot;0036363F&quot;/&gt;&lt;wsp:rsid wsp:val=&quot;003637D5&quot;/&gt;&lt;wsp:rsid wsp:val=&quot;003638AD&quot;/&gt;&lt;wsp:rsid wsp:val=&quot;003638D5&quot;/&gt;&lt;wsp:rsid wsp:val=&quot;00363CC9&quot;/&gt;&lt;wsp:rsid wsp:val=&quot;00363DC7&quot;/&gt;&lt;wsp:rsid wsp:val=&quot;00363E39&quot;/&gt;&lt;wsp:rsid wsp:val=&quot;00364521&quot;/&gt;&lt;wsp:rsid wsp:val=&quot;00364583&quot;/&gt;&lt;wsp:rsid wsp:val=&quot;003645EB&quot;/&gt;&lt;wsp:rsid wsp:val=&quot;0036471C&quot;/&gt;&lt;wsp:rsid wsp:val=&quot;003648E0&quot;/&gt;&lt;wsp:rsid wsp:val=&quot;00364B81&quot;/&gt;&lt;wsp:rsid wsp:val=&quot;00364C3B&quot;/&gt;&lt;wsp:rsid wsp:val=&quot;00364CFD&quot;/&gt;&lt;wsp:rsid wsp:val=&quot;00364D8E&quot;/&gt;&lt;wsp:rsid wsp:val=&quot;0036517E&quot;/&gt;&lt;wsp:rsid wsp:val=&quot;003655D2&quot;/&gt;&lt;wsp:rsid wsp:val=&quot;0036596F&quot;/&gt;&lt;wsp:rsid wsp:val=&quot;00365A49&quot;/&gt;&lt;wsp:rsid wsp:val=&quot;00366305&quot;/&gt;&lt;wsp:rsid wsp:val=&quot;003668EE&quot;/&gt;&lt;wsp:rsid wsp:val=&quot;00366B3B&quot;/&gt;&lt;wsp:rsid wsp:val=&quot;00366C78&quot;/&gt;&lt;wsp:rsid wsp:val=&quot;00366CFE&quot;/&gt;&lt;wsp:rsid wsp:val=&quot;00367724&quot;/&gt;&lt;wsp:rsid wsp:val=&quot;00367DE9&quot;/&gt;&lt;wsp:rsid wsp:val=&quot;00367ED4&quot;/&gt;&lt;wsp:rsid wsp:val=&quot;003703A4&quot;/&gt;&lt;wsp:rsid wsp:val=&quot;0037051E&quot;/&gt;&lt;wsp:rsid wsp:val=&quot;003708B4&quot;/&gt;&lt;wsp:rsid wsp:val=&quot;0037097E&quot;/&gt;&lt;wsp:rsid wsp:val=&quot;00370D2B&quot;/&gt;&lt;wsp:rsid wsp:val=&quot;00371403&quot;/&gt;&lt;wsp:rsid wsp:val=&quot;00371FCD&quot;/&gt;&lt;wsp:rsid wsp:val=&quot;003721C9&quot;/&gt;&lt;wsp:rsid wsp:val=&quot;003721DD&quot;/&gt;&lt;wsp:rsid wsp:val=&quot;00372324&quot;/&gt;&lt;wsp:rsid wsp:val=&quot;00372475&quot;/&gt;&lt;wsp:rsid wsp:val=&quot;003724A3&quot;/&gt;&lt;wsp:rsid wsp:val=&quot;0037264D&quot;/&gt;&lt;wsp:rsid wsp:val=&quot;00372705&quot;/&gt;&lt;wsp:rsid wsp:val=&quot;00373278&quot;/&gt;&lt;wsp:rsid wsp:val=&quot;00373354&quot;/&gt;&lt;wsp:rsid wsp:val=&quot;00373904&quot;/&gt;&lt;wsp:rsid wsp:val=&quot;0037426E&quot;/&gt;&lt;wsp:rsid wsp:val=&quot;00374597&quot;/&gt;&lt;wsp:rsid wsp:val=&quot;003745F6&quot;/&gt;&lt;wsp:rsid wsp:val=&quot;003746BC&quot;/&gt;&lt;wsp:rsid wsp:val=&quot;003746EF&quot;/&gt;&lt;wsp:rsid wsp:val=&quot;003748B1&quot;/&gt;&lt;wsp:rsid wsp:val=&quot;00374B71&quot;/&gt;&lt;wsp:rsid wsp:val=&quot;00374D83&quot;/&gt;&lt;wsp:rsid wsp:val=&quot;00374E65&quot;/&gt;&lt;wsp:rsid wsp:val=&quot;00374E6A&quot;/&gt;&lt;wsp:rsid wsp:val=&quot;003752F9&quot;/&gt;&lt;wsp:rsid wsp:val=&quot;003753D5&quot;/&gt;&lt;wsp:rsid wsp:val=&quot;00375669&quot;/&gt;&lt;wsp:rsid wsp:val=&quot;003760C6&quot;/&gt;&lt;wsp:rsid wsp:val=&quot;003765C0&quot;/&gt;&lt;wsp:rsid wsp:val=&quot;0037662B&quot;/&gt;&lt;wsp:rsid wsp:val=&quot;003768E2&quot;/&gt;&lt;wsp:rsid wsp:val=&quot;003769A6&quot;/&gt;&lt;wsp:rsid wsp:val=&quot;00376BB9&quot;/&gt;&lt;wsp:rsid wsp:val=&quot;00376BCD&quot;/&gt;&lt;wsp:rsid wsp:val=&quot;00376BF0&quot;/&gt;&lt;wsp:rsid wsp:val=&quot;0037730D&quot;/&gt;&lt;wsp:rsid wsp:val=&quot;00377B02&quot;/&gt;&lt;wsp:rsid wsp:val=&quot;00377DE3&quot;/&gt;&lt;wsp:rsid wsp:val=&quot;003804CD&quot;/&gt;&lt;wsp:rsid wsp:val=&quot;003804D3&quot;/&gt;&lt;wsp:rsid wsp:val=&quot;0038067C&quot;/&gt;&lt;wsp:rsid wsp:val=&quot;00380A64&quot;/&gt;&lt;wsp:rsid wsp:val=&quot;00380AAC&quot;/&gt;&lt;wsp:rsid wsp:val=&quot;00381497&quot;/&gt;&lt;wsp:rsid wsp:val=&quot;0038156F&quot;/&gt;&lt;wsp:rsid wsp:val=&quot;00381B34&quot;/&gt;&lt;wsp:rsid wsp:val=&quot;00381D9E&quot;/&gt;&lt;wsp:rsid wsp:val=&quot;003825BA&quot;/&gt;&lt;wsp:rsid wsp:val=&quot;00382744&quot;/&gt;&lt;wsp:rsid wsp:val=&quot;00382CFB&quot;/&gt;&lt;wsp:rsid wsp:val=&quot;00382DA0&quot;/&gt;&lt;wsp:rsid wsp:val=&quot;00382E45&quot;/&gt;&lt;wsp:rsid wsp:val=&quot;00383890&quot;/&gt;&lt;wsp:rsid wsp:val=&quot;00383B19&quot;/&gt;&lt;wsp:rsid wsp:val=&quot;00384013&quot;/&gt;&lt;wsp:rsid wsp:val=&quot;003840BA&quot;/&gt;&lt;wsp:rsid wsp:val=&quot;003840F4&quot;/&gt;&lt;wsp:rsid wsp:val=&quot;00384502&quot;/&gt;&lt;wsp:rsid wsp:val=&quot;0038464C&quot;/&gt;&lt;wsp:rsid wsp:val=&quot;0038479E&quot;/&gt;&lt;wsp:rsid wsp:val=&quot;00384B9D&quot;/&gt;&lt;wsp:rsid wsp:val=&quot;00384CF5&quot;/&gt;&lt;wsp:rsid wsp:val=&quot;00384EA3&quot;/&gt;&lt;wsp:rsid wsp:val=&quot;0038522E&quot;/&gt;&lt;wsp:rsid wsp:val=&quot;003852DA&quot;/&gt;&lt;wsp:rsid wsp:val=&quot;003854BC&quot;/&gt;&lt;wsp:rsid wsp:val=&quot;0038583C&quot;/&gt;&lt;wsp:rsid wsp:val=&quot;00385FF5&quot;/&gt;&lt;wsp:rsid wsp:val=&quot;0038612B&quot;/&gt;&lt;wsp:rsid wsp:val=&quot;003868A7&quot;/&gt;&lt;wsp:rsid wsp:val=&quot;00386943&quot;/&gt;&lt;wsp:rsid wsp:val=&quot;00386B68&quot;/&gt;&lt;wsp:rsid wsp:val=&quot;00386E9A&quot;/&gt;&lt;wsp:rsid wsp:val=&quot;003872D5&quot;/&gt;&lt;wsp:rsid wsp:val=&quot;003877FC&quot;/&gt;&lt;wsp:rsid wsp:val=&quot;0039005C&quot;/&gt;&lt;wsp:rsid wsp:val=&quot;003900A9&quot;/&gt;&lt;wsp:rsid wsp:val=&quot;003901F1&quot;/&gt;&lt;wsp:rsid wsp:val=&quot;00390AE2&quot;/&gt;&lt;wsp:rsid wsp:val=&quot;00390FCE&quot;/&gt;&lt;wsp:rsid wsp:val=&quot;00391018&quot;/&gt;&lt;wsp:rsid wsp:val=&quot;00391A0D&quot;/&gt;&lt;wsp:rsid wsp:val=&quot;00391CD4&quot;/&gt;&lt;wsp:rsid wsp:val=&quot;00391DD0&quot;/&gt;&lt;wsp:rsid wsp:val=&quot;00392264&quot;/&gt;&lt;wsp:rsid wsp:val=&quot;003922E2&quot;/&gt;&lt;wsp:rsid wsp:val=&quot;0039237E&quot;/&gt;&lt;wsp:rsid wsp:val=&quot;0039239B&quot;/&gt;&lt;wsp:rsid wsp:val=&quot;00392A82&quot;/&gt;&lt;wsp:rsid wsp:val=&quot;00392B0E&quot;/&gt;&lt;wsp:rsid wsp:val=&quot;00392B16&quot;/&gt;&lt;wsp:rsid wsp:val=&quot;00393012&quot;/&gt;&lt;wsp:rsid wsp:val=&quot;003931AB&quot;/&gt;&lt;wsp:rsid wsp:val=&quot;003933EB&quot;/&gt;&lt;wsp:rsid wsp:val=&quot;003938BF&quot;/&gt;&lt;wsp:rsid wsp:val=&quot;00393C80&quot;/&gt;&lt;wsp:rsid wsp:val=&quot;00393D1B&quot;/&gt;&lt;wsp:rsid wsp:val=&quot;003944AB&quot;/&gt;&lt;wsp:rsid wsp:val=&quot;00394670&quot;/&gt;&lt;wsp:rsid wsp:val=&quot;00394A9A&quot;/&gt;&lt;wsp:rsid wsp:val=&quot;00394C05&quot;/&gt;&lt;wsp:rsid wsp:val=&quot;00394F23&quot;/&gt;&lt;wsp:rsid wsp:val=&quot;003950A5&quot;/&gt;&lt;wsp:rsid wsp:val=&quot;00395426&quot;/&gt;&lt;wsp:rsid wsp:val=&quot;00395597&quot;/&gt;&lt;wsp:rsid wsp:val=&quot;003955A0&quot;/&gt;&lt;wsp:rsid wsp:val=&quot;00395779&quot;/&gt;&lt;wsp:rsid wsp:val=&quot;003959AC&quot;/&gt;&lt;wsp:rsid wsp:val=&quot;00395A08&quot;/&gt;&lt;wsp:rsid wsp:val=&quot;00395AD6&quot;/&gt;&lt;wsp:rsid wsp:val=&quot;00396351&quot;/&gt;&lt;wsp:rsid wsp:val=&quot;003969DE&quot;/&gt;&lt;wsp:rsid wsp:val=&quot;00396C67&quot;/&gt;&lt;wsp:rsid wsp:val=&quot;0039780F&quot;/&gt;&lt;wsp:rsid wsp:val=&quot;003978CE&quot;/&gt;&lt;wsp:rsid wsp:val=&quot;00397991&quot;/&gt;&lt;wsp:rsid wsp:val=&quot;003A0040&quot;/&gt;&lt;wsp:rsid wsp:val=&quot;003A05B1&quot;/&gt;&lt;wsp:rsid wsp:val=&quot;003A0707&quot;/&gt;&lt;wsp:rsid wsp:val=&quot;003A0884&quot;/&gt;&lt;wsp:rsid wsp:val=&quot;003A09E2&quot;/&gt;&lt;wsp:rsid wsp:val=&quot;003A0E62&quot;/&gt;&lt;wsp:rsid wsp:val=&quot;003A1255&quot;/&gt;&lt;wsp:rsid wsp:val=&quot;003A1417&quot;/&gt;&lt;wsp:rsid wsp:val=&quot;003A177E&quot;/&gt;&lt;wsp:rsid wsp:val=&quot;003A1AC1&quot;/&gt;&lt;wsp:rsid wsp:val=&quot;003A1F5A&quot;/&gt;&lt;wsp:rsid wsp:val=&quot;003A216B&quot;/&gt;&lt;wsp:rsid wsp:val=&quot;003A242F&quot;/&gt;&lt;wsp:rsid wsp:val=&quot;003A2809&quot;/&gt;&lt;wsp:rsid wsp:val=&quot;003A28D5&quot;/&gt;&lt;wsp:rsid wsp:val=&quot;003A2BBB&quot;/&gt;&lt;wsp:rsid wsp:val=&quot;003A2BEF&quot;/&gt;&lt;wsp:rsid wsp:val=&quot;003A318E&quot;/&gt;&lt;wsp:rsid wsp:val=&quot;003A33BF&quot;/&gt;&lt;wsp:rsid wsp:val=&quot;003A34EF&quot;/&gt;&lt;wsp:rsid wsp:val=&quot;003A3582&quot;/&gt;&lt;wsp:rsid wsp:val=&quot;003A3EFC&quot;/&gt;&lt;wsp:rsid wsp:val=&quot;003A3FFE&quot;/&gt;&lt;wsp:rsid wsp:val=&quot;003A407F&quot;/&gt;&lt;wsp:rsid wsp:val=&quot;003A40B4&quot;/&gt;&lt;wsp:rsid wsp:val=&quot;003A4111&quot;/&gt;&lt;wsp:rsid wsp:val=&quot;003A4152&quot;/&gt;&lt;wsp:rsid wsp:val=&quot;003A4542&quot;/&gt;&lt;wsp:rsid wsp:val=&quot;003A461D&quot;/&gt;&lt;wsp:rsid wsp:val=&quot;003A46E5&quot;/&gt;&lt;wsp:rsid wsp:val=&quot;003A5168&quot;/&gt;&lt;wsp:rsid wsp:val=&quot;003A5284&quot;/&gt;&lt;wsp:rsid wsp:val=&quot;003A54AB&quot;/&gt;&lt;wsp:rsid wsp:val=&quot;003A56EC&quot;/&gt;&lt;wsp:rsid wsp:val=&quot;003A5FA4&quot;/&gt;&lt;wsp:rsid wsp:val=&quot;003A633E&quot;/&gt;&lt;wsp:rsid wsp:val=&quot;003A649A&quot;/&gt;&lt;wsp:rsid wsp:val=&quot;003A6535&quot;/&gt;&lt;wsp:rsid wsp:val=&quot;003A6650&quot;/&gt;&lt;wsp:rsid wsp:val=&quot;003A6702&quot;/&gt;&lt;wsp:rsid wsp:val=&quot;003A68FE&quot;/&gt;&lt;wsp:rsid wsp:val=&quot;003A699A&quot;/&gt;&lt;wsp:rsid wsp:val=&quot;003A72F4&quot;/&gt;&lt;wsp:rsid wsp:val=&quot;003A7301&quot;/&gt;&lt;wsp:rsid wsp:val=&quot;003A7332&quot;/&gt;&lt;wsp:rsid wsp:val=&quot;003A7CD9&quot;/&gt;&lt;wsp:rsid wsp:val=&quot;003A7F87&quot;/&gt;&lt;wsp:rsid wsp:val=&quot;003B0569&quot;/&gt;&lt;wsp:rsid wsp:val=&quot;003B0CF3&quot;/&gt;&lt;wsp:rsid wsp:val=&quot;003B0D69&quot;/&gt;&lt;wsp:rsid wsp:val=&quot;003B111A&quot;/&gt;&lt;wsp:rsid wsp:val=&quot;003B127C&quot;/&gt;&lt;wsp:rsid wsp:val=&quot;003B162B&quot;/&gt;&lt;wsp:rsid wsp:val=&quot;003B1813&quot;/&gt;&lt;wsp:rsid wsp:val=&quot;003B1AFE&quot;/&gt;&lt;wsp:rsid wsp:val=&quot;003B1CD7&quot;/&gt;&lt;wsp:rsid wsp:val=&quot;003B24B4&quot;/&gt;&lt;wsp:rsid wsp:val=&quot;003B25A7&quot;/&gt;&lt;wsp:rsid wsp:val=&quot;003B2647&quot;/&gt;&lt;wsp:rsid wsp:val=&quot;003B29D6&quot;/&gt;&lt;wsp:rsid wsp:val=&quot;003B2B25&quot;/&gt;&lt;wsp:rsid wsp:val=&quot;003B2DA4&quot;/&gt;&lt;wsp:rsid wsp:val=&quot;003B2FD5&quot;/&gt;&lt;wsp:rsid wsp:val=&quot;003B31E3&quot;/&gt;&lt;wsp:rsid wsp:val=&quot;003B3A8A&quot;/&gt;&lt;wsp:rsid wsp:val=&quot;003B4C5E&quot;/&gt;&lt;wsp:rsid wsp:val=&quot;003B4E44&quot;/&gt;&lt;wsp:rsid wsp:val=&quot;003B542B&quot;/&gt;&lt;wsp:rsid wsp:val=&quot;003B5FC3&quot;/&gt;&lt;wsp:rsid wsp:val=&quot;003B62F3&quot;/&gt;&lt;wsp:rsid wsp:val=&quot;003B6329&quot;/&gt;&lt;wsp:rsid wsp:val=&quot;003B63FF&quot;/&gt;&lt;wsp:rsid wsp:val=&quot;003B65BD&quot;/&gt;&lt;wsp:rsid wsp:val=&quot;003B66E6&quot;/&gt;&lt;wsp:rsid wsp:val=&quot;003B6FE1&quot;/&gt;&lt;wsp:rsid wsp:val=&quot;003B7690&quot;/&gt;&lt;wsp:rsid wsp:val=&quot;003B7B5D&quot;/&gt;&lt;wsp:rsid wsp:val=&quot;003B7EC9&quot;/&gt;&lt;wsp:rsid wsp:val=&quot;003B7F5E&quot;/&gt;&lt;wsp:rsid wsp:val=&quot;003C03D7&quot;/&gt;&lt;wsp:rsid wsp:val=&quot;003C07B8&quot;/&gt;&lt;wsp:rsid wsp:val=&quot;003C0D52&quot;/&gt;&lt;wsp:rsid wsp:val=&quot;003C10E3&quot;/&gt;&lt;wsp:rsid wsp:val=&quot;003C1477&quot;/&gt;&lt;wsp:rsid wsp:val=&quot;003C1695&quot;/&gt;&lt;wsp:rsid wsp:val=&quot;003C1C10&quot;/&gt;&lt;wsp:rsid wsp:val=&quot;003C203E&quot;/&gt;&lt;wsp:rsid wsp:val=&quot;003C216C&quot;/&gt;&lt;wsp:rsid wsp:val=&quot;003C243F&quot;/&gt;&lt;wsp:rsid wsp:val=&quot;003C245B&quot;/&gt;&lt;wsp:rsid wsp:val=&quot;003C2562&quot;/&gt;&lt;wsp:rsid wsp:val=&quot;003C276C&quot;/&gt;&lt;wsp:rsid wsp:val=&quot;003C28B7&quot;/&gt;&lt;wsp:rsid wsp:val=&quot;003C2C5E&quot;/&gt;&lt;wsp:rsid wsp:val=&quot;003C2C81&quot;/&gt;&lt;wsp:rsid wsp:val=&quot;003C2DC1&quot;/&gt;&lt;wsp:rsid wsp:val=&quot;003C2E10&quot;/&gt;&lt;wsp:rsid wsp:val=&quot;003C3166&quot;/&gt;&lt;wsp:rsid wsp:val=&quot;003C34C6&quot;/&gt;&lt;wsp:rsid wsp:val=&quot;003C376B&quot;/&gt;&lt;wsp:rsid wsp:val=&quot;003C3DAE&quot;/&gt;&lt;wsp:rsid wsp:val=&quot;003C3E9C&quot;/&gt;&lt;wsp:rsid wsp:val=&quot;003C431D&quot;/&gt;&lt;wsp:rsid wsp:val=&quot;003C4B85&quot;/&gt;&lt;wsp:rsid wsp:val=&quot;003C4DF7&quot;/&gt;&lt;wsp:rsid wsp:val=&quot;003C4F8E&quot;/&gt;&lt;wsp:rsid wsp:val=&quot;003C5421&quot;/&gt;&lt;wsp:rsid wsp:val=&quot;003C5F33&quot;/&gt;&lt;wsp:rsid wsp:val=&quot;003C6233&quot;/&gt;&lt;wsp:rsid wsp:val=&quot;003C6ABE&quot;/&gt;&lt;wsp:rsid wsp:val=&quot;003C6D6B&quot;/&gt;&lt;wsp:rsid wsp:val=&quot;003C6DBA&quot;/&gt;&lt;wsp:rsid wsp:val=&quot;003C6F12&quot;/&gt;&lt;wsp:rsid wsp:val=&quot;003C6F49&quot;/&gt;&lt;wsp:rsid wsp:val=&quot;003C7BFC&quot;/&gt;&lt;wsp:rsid wsp:val=&quot;003C7C79&quot;/&gt;&lt;wsp:rsid wsp:val=&quot;003C7F46&quot;/&gt;&lt;wsp:rsid wsp:val=&quot;003D00A0&quot;/&gt;&lt;wsp:rsid wsp:val=&quot;003D0233&quot;/&gt;&lt;wsp:rsid wsp:val=&quot;003D0803&quot;/&gt;&lt;wsp:rsid wsp:val=&quot;003D0A48&quot;/&gt;&lt;wsp:rsid wsp:val=&quot;003D0C7F&quot;/&gt;&lt;wsp:rsid wsp:val=&quot;003D0D6C&quot;/&gt;&lt;wsp:rsid wsp:val=&quot;003D0FF5&quot;/&gt;&lt;wsp:rsid wsp:val=&quot;003D1100&quot;/&gt;&lt;wsp:rsid wsp:val=&quot;003D17BE&quot;/&gt;&lt;wsp:rsid wsp:val=&quot;003D1DB6&quot;/&gt;&lt;wsp:rsid wsp:val=&quot;003D1F33&quot;/&gt;&lt;wsp:rsid wsp:val=&quot;003D1F93&quot;/&gt;&lt;wsp:rsid wsp:val=&quot;003D1FCF&quot;/&gt;&lt;wsp:rsid wsp:val=&quot;003D1FDF&quot;/&gt;&lt;wsp:rsid wsp:val=&quot;003D20F2&quot;/&gt;&lt;wsp:rsid wsp:val=&quot;003D21C4&quot;/&gt;&lt;wsp:rsid wsp:val=&quot;003D2359&quot;/&gt;&lt;wsp:rsid wsp:val=&quot;003D2A66&quot;/&gt;&lt;wsp:rsid wsp:val=&quot;003D2C6E&quot;/&gt;&lt;wsp:rsid wsp:val=&quot;003D3436&quot;/&gt;&lt;wsp:rsid wsp:val=&quot;003D3487&quot;/&gt;&lt;wsp:rsid wsp:val=&quot;003D3659&quot;/&gt;&lt;wsp:rsid wsp:val=&quot;003D38B8&quot;/&gt;&lt;wsp:rsid wsp:val=&quot;003D3C83&quot;/&gt;&lt;wsp:rsid wsp:val=&quot;003D3E90&quot;/&gt;&lt;wsp:rsid wsp:val=&quot;003D3EC5&quot;/&gt;&lt;wsp:rsid wsp:val=&quot;003D4262&quot;/&gt;&lt;wsp:rsid wsp:val=&quot;003D4940&quot;/&gt;&lt;wsp:rsid wsp:val=&quot;003D56E8&quot;/&gt;&lt;wsp:rsid wsp:val=&quot;003D5ADF&quot;/&gt;&lt;wsp:rsid wsp:val=&quot;003D5BB7&quot;/&gt;&lt;wsp:rsid wsp:val=&quot;003D5DA3&quot;/&gt;&lt;wsp:rsid wsp:val=&quot;003D6498&quot;/&gt;&lt;wsp:rsid wsp:val=&quot;003D6751&quot;/&gt;&lt;wsp:rsid wsp:val=&quot;003D6C3C&quot;/&gt;&lt;wsp:rsid wsp:val=&quot;003D6CA7&quot;/&gt;&lt;wsp:rsid wsp:val=&quot;003D700B&quot;/&gt;&lt;wsp:rsid wsp:val=&quot;003D739D&quot;/&gt;&lt;wsp:rsid wsp:val=&quot;003D7EDF&quot;/&gt;&lt;wsp:rsid wsp:val=&quot;003E01F0&quot;/&gt;&lt;wsp:rsid wsp:val=&quot;003E02EE&quot;/&gt;&lt;wsp:rsid wsp:val=&quot;003E03D8&quot;/&gt;&lt;wsp:rsid wsp:val=&quot;003E042C&quot;/&gt;&lt;wsp:rsid wsp:val=&quot;003E05F6&quot;/&gt;&lt;wsp:rsid wsp:val=&quot;003E0682&quot;/&gt;&lt;wsp:rsid wsp:val=&quot;003E069E&quot;/&gt;&lt;wsp:rsid wsp:val=&quot;003E07BB&quot;/&gt;&lt;wsp:rsid wsp:val=&quot;003E07D0&quot;/&gt;&lt;wsp:rsid wsp:val=&quot;003E0900&quot;/&gt;&lt;wsp:rsid wsp:val=&quot;003E09C4&quot;/&gt;&lt;wsp:rsid wsp:val=&quot;003E12CE&quot;/&gt;&lt;wsp:rsid wsp:val=&quot;003E1A1D&quot;/&gt;&lt;wsp:rsid wsp:val=&quot;003E212F&quot;/&gt;&lt;wsp:rsid wsp:val=&quot;003E21C9&quot;/&gt;&lt;wsp:rsid wsp:val=&quot;003E2200&quot;/&gt;&lt;wsp:rsid wsp:val=&quot;003E293F&quot;/&gt;&lt;wsp:rsid wsp:val=&quot;003E297E&quot;/&gt;&lt;wsp:rsid wsp:val=&quot;003E32B5&quot;/&gt;&lt;wsp:rsid wsp:val=&quot;003E375A&quot;/&gt;&lt;wsp:rsid wsp:val=&quot;003E3793&quot;/&gt;&lt;wsp:rsid wsp:val=&quot;003E3AD1&quot;/&gt;&lt;wsp:rsid wsp:val=&quot;003E40A1&quot;/&gt;&lt;wsp:rsid wsp:val=&quot;003E410E&quot;/&gt;&lt;wsp:rsid wsp:val=&quot;003E4399&quot;/&gt;&lt;wsp:rsid wsp:val=&quot;003E44E0&quot;/&gt;&lt;wsp:rsid wsp:val=&quot;003E462B&quot;/&gt;&lt;wsp:rsid wsp:val=&quot;003E4BED&quot;/&gt;&lt;wsp:rsid wsp:val=&quot;003E4BF7&quot;/&gt;&lt;wsp:rsid wsp:val=&quot;003E4D70&quot;/&gt;&lt;wsp:rsid wsp:val=&quot;003E4FFB&quot;/&gt;&lt;wsp:rsid wsp:val=&quot;003E542E&quot;/&gt;&lt;wsp:rsid wsp:val=&quot;003E5A44&quot;/&gt;&lt;wsp:rsid wsp:val=&quot;003E6068&quot;/&gt;&lt;wsp:rsid wsp:val=&quot;003E6319&quot;/&gt;&lt;wsp:rsid wsp:val=&quot;003E65B9&quot;/&gt;&lt;wsp:rsid wsp:val=&quot;003E66B6&quot;/&gt;&lt;wsp:rsid wsp:val=&quot;003E6A91&quot;/&gt;&lt;wsp:rsid wsp:val=&quot;003E7210&quot;/&gt;&lt;wsp:rsid wsp:val=&quot;003E73E9&quot;/&gt;&lt;wsp:rsid wsp:val=&quot;003E74C8&quot;/&gt;&lt;wsp:rsid wsp:val=&quot;003F04F5&quot;/&gt;&lt;wsp:rsid wsp:val=&quot;003F05AB&quot;/&gt;&lt;wsp:rsid wsp:val=&quot;003F0791&quot;/&gt;&lt;wsp:rsid wsp:val=&quot;003F0A24&quot;/&gt;&lt;wsp:rsid wsp:val=&quot;003F0FDE&quot;/&gt;&lt;wsp:rsid wsp:val=&quot;003F1503&quot;/&gt;&lt;wsp:rsid wsp:val=&quot;003F198B&quot;/&gt;&lt;wsp:rsid wsp:val=&quot;003F19C4&quot;/&gt;&lt;wsp:rsid wsp:val=&quot;003F1B6E&quot;/&gt;&lt;wsp:rsid wsp:val=&quot;003F1B8C&quot;/&gt;&lt;wsp:rsid wsp:val=&quot;003F1CC1&quot;/&gt;&lt;wsp:rsid wsp:val=&quot;003F1D00&quot;/&gt;&lt;wsp:rsid wsp:val=&quot;003F2192&quot;/&gt;&lt;wsp:rsid wsp:val=&quot;003F251D&quot;/&gt;&lt;wsp:rsid wsp:val=&quot;003F2597&quot;/&gt;&lt;wsp:rsid wsp:val=&quot;003F25D4&quot;/&gt;&lt;wsp:rsid wsp:val=&quot;003F2B6C&quot;/&gt;&lt;wsp:rsid wsp:val=&quot;003F2E69&quot;/&gt;&lt;wsp:rsid wsp:val=&quot;003F302A&quot;/&gt;&lt;wsp:rsid wsp:val=&quot;003F363F&quot;/&gt;&lt;wsp:rsid wsp:val=&quot;003F371F&quot;/&gt;&lt;wsp:rsid wsp:val=&quot;003F3722&quot;/&gt;&lt;wsp:rsid wsp:val=&quot;003F3B9D&quot;/&gt;&lt;wsp:rsid wsp:val=&quot;003F3BEE&quot;/&gt;&lt;wsp:rsid wsp:val=&quot;003F3D68&quot;/&gt;&lt;wsp:rsid wsp:val=&quot;003F3FA6&quot;/&gt;&lt;wsp:rsid wsp:val=&quot;003F4344&quot;/&gt;&lt;wsp:rsid wsp:val=&quot;003F46A6&quot;/&gt;&lt;wsp:rsid wsp:val=&quot;003F4B8A&quot;/&gt;&lt;wsp:rsid wsp:val=&quot;003F4EFD&quot;/&gt;&lt;wsp:rsid wsp:val=&quot;003F4F08&quot;/&gt;&lt;wsp:rsid wsp:val=&quot;003F53F8&quot;/&gt;&lt;wsp:rsid wsp:val=&quot;003F555F&quot;/&gt;&lt;wsp:rsid wsp:val=&quot;003F56DE&quot;/&gt;&lt;wsp:rsid wsp:val=&quot;003F5809&quot;/&gt;&lt;wsp:rsid wsp:val=&quot;003F5B92&quot;/&gt;&lt;wsp:rsid wsp:val=&quot;003F5CEA&quot;/&gt;&lt;wsp:rsid wsp:val=&quot;003F6034&quot;/&gt;&lt;wsp:rsid wsp:val=&quot;003F6179&quot;/&gt;&lt;wsp:rsid wsp:val=&quot;003F61EF&quot;/&gt;&lt;wsp:rsid wsp:val=&quot;003F6296&quot;/&gt;&lt;wsp:rsid wsp:val=&quot;003F6410&quot;/&gt;&lt;wsp:rsid wsp:val=&quot;003F64C6&quot;/&gt;&lt;wsp:rsid wsp:val=&quot;003F68DD&quot;/&gt;&lt;wsp:rsid wsp:val=&quot;003F6AD8&quot;/&gt;&lt;wsp:rsid wsp:val=&quot;003F6BCC&quot;/&gt;&lt;wsp:rsid wsp:val=&quot;003F6D48&quot;/&gt;&lt;wsp:rsid wsp:val=&quot;003F6DA1&quot;/&gt;&lt;wsp:rsid wsp:val=&quot;003F704B&quot;/&gt;&lt;wsp:rsid wsp:val=&quot;003F74F4&quot;/&gt;&lt;wsp:rsid wsp:val=&quot;003F7CD9&quot;/&gt;&lt;wsp:rsid wsp:val=&quot;00400377&quot;/&gt;&lt;wsp:rsid wsp:val=&quot;004003A0&quot;/&gt;&lt;wsp:rsid wsp:val=&quot;004007AF&quot;/&gt;&lt;wsp:rsid wsp:val=&quot;00400C97&quot;/&gt;&lt;wsp:rsid wsp:val=&quot;00400E52&quot;/&gt;&lt;wsp:rsid wsp:val=&quot;0040135D&quot;/&gt;&lt;wsp:rsid wsp:val=&quot;0040141D&quot;/&gt;&lt;wsp:rsid wsp:val=&quot;00401562&quot;/&gt;&lt;wsp:rsid wsp:val=&quot;004015D4&quot;/&gt;&lt;wsp:rsid wsp:val=&quot;0040161D&quot;/&gt;&lt;wsp:rsid wsp:val=&quot;004016B5&quot;/&gt;&lt;wsp:rsid wsp:val=&quot;00401BB0&quot;/&gt;&lt;wsp:rsid wsp:val=&quot;00401EB9&quot;/&gt;&lt;wsp:rsid wsp:val=&quot;0040228F&quot;/&gt;&lt;wsp:rsid wsp:val=&quot;004022C2&quot;/&gt;&lt;wsp:rsid wsp:val=&quot;00402335&quot;/&gt;&lt;wsp:rsid wsp:val=&quot;00402433&quot;/&gt;&lt;wsp:rsid wsp:val=&quot;004024EB&quot;/&gt;&lt;wsp:rsid wsp:val=&quot;00402B2D&quot;/&gt;&lt;wsp:rsid wsp:val=&quot;00402FBC&quot;/&gt;&lt;wsp:rsid wsp:val=&quot;00402FDF&quot;/&gt;&lt;wsp:rsid wsp:val=&quot;004039D1&quot;/&gt;&lt;wsp:rsid wsp:val=&quot;00403AD2&quot;/&gt;&lt;wsp:rsid wsp:val=&quot;00403BC6&quot;/&gt;&lt;wsp:rsid wsp:val=&quot;004040FC&quot;/&gt;&lt;wsp:rsid wsp:val=&quot;0040446C&quot;/&gt;&lt;wsp:rsid wsp:val=&quot;00404575&quot;/&gt;&lt;wsp:rsid wsp:val=&quot;00404651&quot;/&gt;&lt;wsp:rsid wsp:val=&quot;004047C7&quot;/&gt;&lt;wsp:rsid wsp:val=&quot;004048A8&quot;/&gt;&lt;wsp:rsid wsp:val=&quot;004049AA&quot;/&gt;&lt;wsp:rsid wsp:val=&quot;00404D0E&quot;/&gt;&lt;wsp:rsid wsp:val=&quot;004051CE&quot;/&gt;&lt;wsp:rsid wsp:val=&quot;00405271&quot;/&gt;&lt;wsp:rsid wsp:val=&quot;004052EE&quot;/&gt;&lt;wsp:rsid wsp:val=&quot;00405657&quot;/&gt;&lt;wsp:rsid wsp:val=&quot;004056EB&quot;/&gt;&lt;wsp:rsid wsp:val=&quot;00405922&quot;/&gt;&lt;wsp:rsid wsp:val=&quot;00405AA6&quot;/&gt;&lt;wsp:rsid wsp:val=&quot;0040604C&quot;/&gt;&lt;wsp:rsid wsp:val=&quot;0040653B&quot;/&gt;&lt;wsp:rsid wsp:val=&quot;0040662C&quot;/&gt;&lt;wsp:rsid wsp:val=&quot;004066B0&quot;/&gt;&lt;wsp:rsid wsp:val=&quot;004066F7&quot;/&gt;&lt;wsp:rsid wsp:val=&quot;00406A86&quot;/&gt;&lt;wsp:rsid wsp:val=&quot;00406C2D&quot;/&gt;&lt;wsp:rsid wsp:val=&quot;00406ED3&quot;/&gt;&lt;wsp:rsid wsp:val=&quot;004071C5&quot;/&gt;&lt;wsp:rsid wsp:val=&quot;00407780&quot;/&gt;&lt;wsp:rsid wsp:val=&quot;00410456&quot;/&gt;&lt;wsp:rsid wsp:val=&quot;00410529&quot;/&gt;&lt;wsp:rsid wsp:val=&quot;00410598&quot;/&gt;&lt;wsp:rsid wsp:val=&quot;004109D8&quot;/&gt;&lt;wsp:rsid wsp:val=&quot;00410A99&quot;/&gt;&lt;wsp:rsid wsp:val=&quot;004111DB&quot;/&gt;&lt;wsp:rsid wsp:val=&quot;00411298&quot;/&gt;&lt;wsp:rsid wsp:val=&quot;004117E6&quot;/&gt;&lt;wsp:rsid wsp:val=&quot;00411ACA&quot;/&gt;&lt;wsp:rsid wsp:val=&quot;00411CF9&quot;/&gt;&lt;wsp:rsid wsp:val=&quot;00411E17&quot;/&gt;&lt;wsp:rsid wsp:val=&quot;00412003&quot;/&gt;&lt;wsp:rsid wsp:val=&quot;004122CA&quot;/&gt;&lt;wsp:rsid wsp:val=&quot;00412669&quot;/&gt;&lt;wsp:rsid wsp:val=&quot;00412F6E&quot;/&gt;&lt;wsp:rsid wsp:val=&quot;0041306D&quot;/&gt;&lt;wsp:rsid wsp:val=&quot;00413141&quot;/&gt;&lt;wsp:rsid wsp:val=&quot;0041317A&quot;/&gt;&lt;wsp:rsid wsp:val=&quot;0041328E&quot;/&gt;&lt;wsp:rsid wsp:val=&quot;004136AC&quot;/&gt;&lt;wsp:rsid wsp:val=&quot;00413949&quot;/&gt;&lt;wsp:rsid wsp:val=&quot;00413A8C&quot;/&gt;&lt;wsp:rsid wsp:val=&quot;00413AB6&quot;/&gt;&lt;wsp:rsid wsp:val=&quot;00413C34&quot;/&gt;&lt;wsp:rsid wsp:val=&quot;00413CEA&quot;/&gt;&lt;wsp:rsid wsp:val=&quot;00413D74&quot;/&gt;&lt;wsp:rsid wsp:val=&quot;00413EE5&quot;/&gt;&lt;wsp:rsid wsp:val=&quot;00414205&quot;/&gt;&lt;wsp:rsid wsp:val=&quot;004142D3&quot;/&gt;&lt;wsp:rsid wsp:val=&quot;0041441E&quot;/&gt;&lt;wsp:rsid wsp:val=&quot;00414598&quot;/&gt;&lt;wsp:rsid wsp:val=&quot;0041490E&quot;/&gt;&lt;wsp:rsid wsp:val=&quot;004149C8&quot;/&gt;&lt;wsp:rsid wsp:val=&quot;00414EA1&quot;/&gt;&lt;wsp:rsid wsp:val=&quot;00414F6D&quot;/&gt;&lt;wsp:rsid wsp:val=&quot;004153C1&quot;/&gt;&lt;wsp:rsid wsp:val=&quot;00415646&quot;/&gt;&lt;wsp:rsid wsp:val=&quot;00415C0C&quot;/&gt;&lt;wsp:rsid wsp:val=&quot;00415DFC&quot;/&gt;&lt;wsp:rsid wsp:val=&quot;004162C8&quot;/&gt;&lt;wsp:rsid wsp:val=&quot;00416314&quot;/&gt;&lt;wsp:rsid wsp:val=&quot;0041676E&quot;/&gt;&lt;wsp:rsid wsp:val=&quot;0041688B&quot;/&gt;&lt;wsp:rsid wsp:val=&quot;00416A8E&quot;/&gt;&lt;wsp:rsid wsp:val=&quot;00416C9E&quot;/&gt;&lt;wsp:rsid wsp:val=&quot;0041705B&quot;/&gt;&lt;wsp:rsid wsp:val=&quot;0041711E&quot;/&gt;&lt;wsp:rsid wsp:val=&quot;004174CB&quot;/&gt;&lt;wsp:rsid wsp:val=&quot;00417627&quot;/&gt;&lt;wsp:rsid wsp:val=&quot;004176F3&quot;/&gt;&lt;wsp:rsid wsp:val=&quot;00417842&quot;/&gt;&lt;wsp:rsid wsp:val=&quot;00417B06&quot;/&gt;&lt;wsp:rsid wsp:val=&quot;00417CF0&quot;/&gt;&lt;wsp:rsid wsp:val=&quot;00417FB4&quot;/&gt;&lt;wsp:rsid wsp:val=&quot;00417FEE&quot;/&gt;&lt;wsp:rsid wsp:val=&quot;00420044&quot;/&gt;&lt;wsp:rsid wsp:val=&quot;004205A7&quot;/&gt;&lt;wsp:rsid wsp:val=&quot;00420AA1&quot;/&gt;&lt;wsp:rsid wsp:val=&quot;00420AFC&quot;/&gt;&lt;wsp:rsid wsp:val=&quot;00420B10&quot;/&gt;&lt;wsp:rsid wsp:val=&quot;00420C5D&quot;/&gt;&lt;wsp:rsid wsp:val=&quot;00420E18&quot;/&gt;&lt;wsp:rsid wsp:val=&quot;00420E78&quot;/&gt;&lt;wsp:rsid wsp:val=&quot;004219A8&quot;/&gt;&lt;wsp:rsid wsp:val=&quot;00421E80&quot;/&gt;&lt;wsp:rsid wsp:val=&quot;00421F16&quot;/&gt;&lt;wsp:rsid wsp:val=&quot;00422509&quot;/&gt;&lt;wsp:rsid wsp:val=&quot;00422532&quot;/&gt;&lt;wsp:rsid wsp:val=&quot;004226CE&quot;/&gt;&lt;wsp:rsid wsp:val=&quot;004229EA&quot;/&gt;&lt;wsp:rsid wsp:val=&quot;00422BAC&quot;/&gt;&lt;wsp:rsid wsp:val=&quot;0042313F&quot;/&gt;&lt;wsp:rsid wsp:val=&quot;00423481&quot;/&gt;&lt;wsp:rsid wsp:val=&quot;004234A0&quot;/&gt;&lt;wsp:rsid wsp:val=&quot;00423785&quot;/&gt;&lt;wsp:rsid wsp:val=&quot;00423C66&quot;/&gt;&lt;wsp:rsid wsp:val=&quot;00423DF6&quot;/&gt;&lt;wsp:rsid wsp:val=&quot;00423F17&quot;/&gt;&lt;wsp:rsid wsp:val=&quot;00424198&quot;/&gt;&lt;wsp:rsid wsp:val=&quot;00424360&quot;/&gt;&lt;wsp:rsid wsp:val=&quot;0042464C&quot;/&gt;&lt;wsp:rsid wsp:val=&quot;0042483E&quot;/&gt;&lt;wsp:rsid wsp:val=&quot;0042492C&quot;/&gt;&lt;wsp:rsid wsp:val=&quot;00424CCD&quot;/&gt;&lt;wsp:rsid wsp:val=&quot;004258F1&quot;/&gt;&lt;wsp:rsid wsp:val=&quot;004259EB&quot;/&gt;&lt;wsp:rsid wsp:val=&quot;0042632B&quot;/&gt;&lt;wsp:rsid wsp:val=&quot;0042662D&quot;/&gt;&lt;wsp:rsid wsp:val=&quot;004269D4&quot;/&gt;&lt;wsp:rsid wsp:val=&quot;00426AF2&quot;/&gt;&lt;wsp:rsid wsp:val=&quot;00426C68&quot;/&gt;&lt;wsp:rsid wsp:val=&quot;00426C87&quot;/&gt;&lt;wsp:rsid wsp:val=&quot;00426DB7&quot;/&gt;&lt;wsp:rsid wsp:val=&quot;00426EBA&quot;/&gt;&lt;wsp:rsid wsp:val=&quot;00426FA1&quot;/&gt;&lt;wsp:rsid wsp:val=&quot;0042706B&quot;/&gt;&lt;wsp:rsid wsp:val=&quot;00427117&quot;/&gt;&lt;wsp:rsid wsp:val=&quot;00427312&quot;/&gt;&lt;wsp:rsid wsp:val=&quot;00427613&quot;/&gt;&lt;wsp:rsid wsp:val=&quot;00427C2D&quot;/&gt;&lt;wsp:rsid wsp:val=&quot;00430271&quot;/&gt;&lt;wsp:rsid wsp:val=&quot;00430485&quot;/&gt;&lt;wsp:rsid wsp:val=&quot;0043057C&quot;/&gt;&lt;wsp:rsid wsp:val=&quot;004307E0&quot;/&gt;&lt;wsp:rsid wsp:val=&quot;00430C7E&quot;/&gt;&lt;wsp:rsid wsp:val=&quot;00431387&quot;/&gt;&lt;wsp:rsid wsp:val=&quot;00431478&quot;/&gt;&lt;wsp:rsid wsp:val=&quot;00431A2E&quot;/&gt;&lt;wsp:rsid wsp:val=&quot;00432092&quot;/&gt;&lt;wsp:rsid wsp:val=&quot;004324BA&quot;/&gt;&lt;wsp:rsid wsp:val=&quot;004328EE&quot;/&gt;&lt;wsp:rsid wsp:val=&quot;00432B8E&quot;/&gt;&lt;wsp:rsid wsp:val=&quot;00432BC3&quot;/&gt;&lt;wsp:rsid wsp:val=&quot;00432EA1&quot;/&gt;&lt;wsp:rsid wsp:val=&quot;0043322B&quot;/&gt;&lt;wsp:rsid wsp:val=&quot;00433234&quot;/&gt;&lt;wsp:rsid wsp:val=&quot;00433CB0&quot;/&gt;&lt;wsp:rsid wsp:val=&quot;004340D4&quot;/&gt;&lt;wsp:rsid wsp:val=&quot;00434404&quot;/&gt;&lt;wsp:rsid wsp:val=&quot;00434841&quot;/&gt;&lt;wsp:rsid wsp:val=&quot;00434A8E&quot;/&gt;&lt;wsp:rsid wsp:val=&quot;004352A9&quot;/&gt;&lt;wsp:rsid wsp:val=&quot;00435404&quot;/&gt;&lt;wsp:rsid wsp:val=&quot;004357A9&quot;/&gt;&lt;wsp:rsid wsp:val=&quot;00435AEB&quot;/&gt;&lt;wsp:rsid wsp:val=&quot;00435BDA&quot;/&gt;&lt;wsp:rsid wsp:val=&quot;00435E3E&quot;/&gt;&lt;wsp:rsid wsp:val=&quot;00435E76&quot;/&gt;&lt;wsp:rsid wsp:val=&quot;004361F6&quot;/&gt;&lt;wsp:rsid wsp:val=&quot;0043624C&quot;/&gt;&lt;wsp:rsid wsp:val=&quot;00436526&quot;/&gt;&lt;wsp:rsid wsp:val=&quot;0043689B&quot;/&gt;&lt;wsp:rsid wsp:val=&quot;00436A1D&quot;/&gt;&lt;wsp:rsid wsp:val=&quot;00436DF1&quot;/&gt;&lt;wsp:rsid wsp:val=&quot;00437114&quot;/&gt;&lt;wsp:rsid wsp:val=&quot;00437243&quot;/&gt;&lt;wsp:rsid wsp:val=&quot;00437244&quot;/&gt;&lt;wsp:rsid wsp:val=&quot;00437347&quot;/&gt;&lt;wsp:rsid wsp:val=&quot;00437C11&quot;/&gt;&lt;wsp:rsid wsp:val=&quot;00437E91&quot;/&gt;&lt;wsp:rsid wsp:val=&quot;004400B0&quot;/&gt;&lt;wsp:rsid wsp:val=&quot;0044012C&quot;/&gt;&lt;wsp:rsid wsp:val=&quot;004403EF&quot;/&gt;&lt;wsp:rsid wsp:val=&quot;004408DF&quot;/&gt;&lt;wsp:rsid wsp:val=&quot;00440F8A&quot;/&gt;&lt;wsp:rsid wsp:val=&quot;00441121&quot;/&gt;&lt;wsp:rsid wsp:val=&quot;004412E6&quot;/&gt;&lt;wsp:rsid wsp:val=&quot;0044186A&quot;/&gt;&lt;wsp:rsid wsp:val=&quot;00441E63&quot;/&gt;&lt;wsp:rsid wsp:val=&quot;00442529&quot;/&gt;&lt;wsp:rsid wsp:val=&quot;0044254E&quot;/&gt;&lt;wsp:rsid wsp:val=&quot;004426FD&quot;/&gt;&lt;wsp:rsid wsp:val=&quot;004427E2&quot;/&gt;&lt;wsp:rsid wsp:val=&quot;004434CF&quot;/&gt;&lt;wsp:rsid wsp:val=&quot;004434F2&quot;/&gt;&lt;wsp:rsid wsp:val=&quot;00443959&quot;/&gt;&lt;wsp:rsid wsp:val=&quot;00443FF5&quot;/&gt;&lt;wsp:rsid wsp:val=&quot;00444225&quot;/&gt;&lt;wsp:rsid wsp:val=&quot;00444422&quot;/&gt;&lt;wsp:rsid wsp:val=&quot;00444AD1&quot;/&gt;&lt;wsp:rsid wsp:val=&quot;00444D0A&quot;/&gt;&lt;wsp:rsid wsp:val=&quot;00444EB8&quot;/&gt;&lt;wsp:rsid wsp:val=&quot;0044534E&quot;/&gt;&lt;wsp:rsid wsp:val=&quot;004455B5&quot;/&gt;&lt;wsp:rsid wsp:val=&quot;004455E3&quot;/&gt;&lt;wsp:rsid wsp:val=&quot;00445BA2&quot;/&gt;&lt;wsp:rsid wsp:val=&quot;00445D09&quot;/&gt;&lt;wsp:rsid wsp:val=&quot;00445D1B&quot;/&gt;&lt;wsp:rsid wsp:val=&quot;00445E4E&quot;/&gt;&lt;wsp:rsid wsp:val=&quot;00445F0F&quot;/&gt;&lt;wsp:rsid wsp:val=&quot;004462ED&quot;/&gt;&lt;wsp:rsid wsp:val=&quot;004462FE&quot;/&gt;&lt;wsp:rsid wsp:val=&quot;00446385&quot;/&gt;&lt;wsp:rsid wsp:val=&quot;00446554&quot;/&gt;&lt;wsp:rsid wsp:val=&quot;00446602&quot;/&gt;&lt;wsp:rsid wsp:val=&quot;00446A80&quot;/&gt;&lt;wsp:rsid wsp:val=&quot;00446EA2&quot;/&gt;&lt;wsp:rsid wsp:val=&quot;00446F93&quot;/&gt;&lt;wsp:rsid wsp:val=&quot;004470AA&quot;/&gt;&lt;wsp:rsid wsp:val=&quot;00447329&quot;/&gt;&lt;wsp:rsid wsp:val=&quot;00447B80&quot;/&gt;&lt;wsp:rsid wsp:val=&quot;00447C28&quot;/&gt;&lt;wsp:rsid wsp:val=&quot;00447CDB&quot;/&gt;&lt;wsp:rsid wsp:val=&quot;00447D36&quot;/&gt;&lt;wsp:rsid wsp:val=&quot;004502F7&quot;/&gt;&lt;wsp:rsid wsp:val=&quot;00450376&quot;/&gt;&lt;wsp:rsid wsp:val=&quot;0045037C&quot;/&gt;&lt;wsp:rsid wsp:val=&quot;00450517&quot;/&gt;&lt;wsp:rsid wsp:val=&quot;00450980&quot;/&gt;&lt;wsp:rsid wsp:val=&quot;00450A77&quot;/&gt;&lt;wsp:rsid wsp:val=&quot;00450BE8&quot;/&gt;&lt;wsp:rsid wsp:val=&quot;00450DE0&quot;/&gt;&lt;wsp:rsid wsp:val=&quot;004510F3&quot;/&gt;&lt;wsp:rsid wsp:val=&quot;00451226&quot;/&gt;&lt;wsp:rsid wsp:val=&quot;00451255&quot;/&gt;&lt;wsp:rsid wsp:val=&quot;00451F89&quot;/&gt;&lt;wsp:rsid wsp:val=&quot;0045208D&quot;/&gt;&lt;wsp:rsid wsp:val=&quot;00452360&quot;/&gt;&lt;wsp:rsid wsp:val=&quot;0045281C&quot;/&gt;&lt;wsp:rsid wsp:val=&quot;004529FC&quot;/&gt;&lt;wsp:rsid wsp:val=&quot;00452BB2&quot;/&gt;&lt;wsp:rsid wsp:val=&quot;00453055&quot;/&gt;&lt;wsp:rsid wsp:val=&quot;004537CD&quot;/&gt;&lt;wsp:rsid wsp:val=&quot;004539A7&quot;/&gt;&lt;wsp:rsid wsp:val=&quot;00453A9A&quot;/&gt;&lt;wsp:rsid wsp:val=&quot;00453ED0&quot;/&gt;&lt;wsp:rsid wsp:val=&quot;0045411B&quot;/&gt;&lt;wsp:rsid wsp:val=&quot;0045411D&quot;/&gt;&lt;wsp:rsid wsp:val=&quot;004548ED&quot;/&gt;&lt;wsp:rsid wsp:val=&quot;00454A53&quot;/&gt;&lt;wsp:rsid wsp:val=&quot;00454B31&quot;/&gt;&lt;wsp:rsid wsp:val=&quot;00454E95&quot;/&gt;&lt;wsp:rsid wsp:val=&quot;0045523A&quot;/&gt;&lt;wsp:rsid wsp:val=&quot;004552AE&quot;/&gt;&lt;wsp:rsid wsp:val=&quot;004552D2&quot;/&gt;&lt;wsp:rsid wsp:val=&quot;0045536A&quot;/&gt;&lt;wsp:rsid wsp:val=&quot;00455538&quot;/&gt;&lt;wsp:rsid wsp:val=&quot;00455BAF&quot;/&gt;&lt;wsp:rsid wsp:val=&quot;00455E86&quot;/&gt;&lt;wsp:rsid wsp:val=&quot;004561FC&quot;/&gt;&lt;wsp:rsid wsp:val=&quot;004563A1&quot;/&gt;&lt;wsp:rsid wsp:val=&quot;004565FA&quot;/&gt;&lt;wsp:rsid wsp:val=&quot;004568AB&quot;/&gt;&lt;wsp:rsid wsp:val=&quot;004568CF&quot;/&gt;&lt;wsp:rsid wsp:val=&quot;00456BEA&quot;/&gt;&lt;wsp:rsid wsp:val=&quot;00457051&quot;/&gt;&lt;wsp:rsid wsp:val=&quot;00457271&quot;/&gt;&lt;wsp:rsid wsp:val=&quot;0045742A&quot;/&gt;&lt;wsp:rsid wsp:val=&quot;00457684&quot;/&gt;&lt;wsp:rsid wsp:val=&quot;0045772F&quot;/&gt;&lt;wsp:rsid wsp:val=&quot;00457C47&quot;/&gt;&lt;wsp:rsid wsp:val=&quot;0046038C&quot;/&gt;&lt;wsp:rsid wsp:val=&quot;00460A43&quot;/&gt;&lt;wsp:rsid wsp:val=&quot;00460BF9&quot;/&gt;&lt;wsp:rsid wsp:val=&quot;004610FF&quot;/&gt;&lt;wsp:rsid wsp:val=&quot;00461261&quot;/&gt;&lt;wsp:rsid wsp:val=&quot;004612C9&quot;/&gt;&lt;wsp:rsid wsp:val=&quot;004613E3&quot;/&gt;&lt;wsp:rsid wsp:val=&quot;004614A5&quot;/&gt;&lt;wsp:rsid wsp:val=&quot;004614AD&quot;/&gt;&lt;wsp:rsid wsp:val=&quot;00461884&quot;/&gt;&lt;wsp:rsid wsp:val=&quot;00461980&quot;/&gt;&lt;wsp:rsid wsp:val=&quot;00462275&quot;/&gt;&lt;wsp:rsid wsp:val=&quot;004624FB&quot;/&gt;&lt;wsp:rsid wsp:val=&quot;00462862&quot;/&gt;&lt;wsp:rsid wsp:val=&quot;00462C61&quot;/&gt;&lt;wsp:rsid wsp:val=&quot;00463257&quot;/&gt;&lt;wsp:rsid wsp:val=&quot;00463382&quot;/&gt;&lt;wsp:rsid wsp:val=&quot;00463612&quot;/&gt;&lt;wsp:rsid wsp:val=&quot;00463732&quot;/&gt;&lt;wsp:rsid wsp:val=&quot;00463CF5&quot;/&gt;&lt;wsp:rsid wsp:val=&quot;004640FB&quot;/&gt;&lt;wsp:rsid wsp:val=&quot;004643D0&quot;/&gt;&lt;wsp:rsid wsp:val=&quot;004643E2&quot;/&gt;&lt;wsp:rsid wsp:val=&quot;00464991&quot;/&gt;&lt;wsp:rsid wsp:val=&quot;00464C1D&quot;/&gt;&lt;wsp:rsid wsp:val=&quot;00464D39&quot;/&gt;&lt;wsp:rsid wsp:val=&quot;00464E73&quot;/&gt;&lt;wsp:rsid wsp:val=&quot;00464FC3&quot;/&gt;&lt;wsp:rsid wsp:val=&quot;004652DB&quot;/&gt;&lt;wsp:rsid wsp:val=&quot;00465437&quot;/&gt;&lt;wsp:rsid wsp:val=&quot;00465443&quot;/&gt;&lt;wsp:rsid wsp:val=&quot;00465690&quot;/&gt;&lt;wsp:rsid wsp:val=&quot;004658ED&quot;/&gt;&lt;wsp:rsid wsp:val=&quot;00465D3C&quot;/&gt;&lt;wsp:rsid wsp:val=&quot;0046646D&quot;/&gt;&lt;wsp:rsid wsp:val=&quot;00466ABA&quot;/&gt;&lt;wsp:rsid wsp:val=&quot;00466CA2&quot;/&gt;&lt;wsp:rsid wsp:val=&quot;004671A5&quot;/&gt;&lt;wsp:rsid wsp:val=&quot;004671DE&quot;/&gt;&lt;wsp:rsid wsp:val=&quot;004674CE&quot;/&gt;&lt;wsp:rsid wsp:val=&quot;0046761E&quot;/&gt;&lt;wsp:rsid wsp:val=&quot;00467924&quot;/&gt;&lt;wsp:rsid wsp:val=&quot;00467AAB&quot;/&gt;&lt;wsp:rsid wsp:val=&quot;0047050B&quot;/&gt;&lt;wsp:rsid wsp:val=&quot;004707C7&quot;/&gt;&lt;wsp:rsid wsp:val=&quot;00470992&quot;/&gt;&lt;wsp:rsid wsp:val=&quot;004713C3&quot;/&gt;&lt;wsp:rsid wsp:val=&quot;004714C0&quot;/&gt;&lt;wsp:rsid wsp:val=&quot;00471536&quot;/&gt;&lt;wsp:rsid wsp:val=&quot;00471625&quot;/&gt;&lt;wsp:rsid wsp:val=&quot;00471678&quot;/&gt;&lt;wsp:rsid wsp:val=&quot;004716F3&quot;/&gt;&lt;wsp:rsid wsp:val=&quot;004719AB&quot;/&gt;&lt;wsp:rsid wsp:val=&quot;00471D9A&quot;/&gt;&lt;wsp:rsid wsp:val=&quot;00472056&quot;/&gt;&lt;wsp:rsid wsp:val=&quot;004720B1&quot;/&gt;&lt;wsp:rsid wsp:val=&quot;00472786&quot;/&gt;&lt;wsp:rsid wsp:val=&quot;004728E7&quot;/&gt;&lt;wsp:rsid wsp:val=&quot;00472FA6&quot;/&gt;&lt;wsp:rsid wsp:val=&quot;0047311C&quot;/&gt;&lt;wsp:rsid wsp:val=&quot;0047350C&quot;/&gt;&lt;wsp:rsid wsp:val=&quot;0047392E&quot;/&gt;&lt;wsp:rsid wsp:val=&quot;00473A25&quot;/&gt;&lt;wsp:rsid wsp:val=&quot;00473B40&quot;/&gt;&lt;wsp:rsid wsp:val=&quot;00473F7A&quot;/&gt;&lt;wsp:rsid wsp:val=&quot;00474687&quot;/&gt;&lt;wsp:rsid wsp:val=&quot;00474712&quot;/&gt;&lt;wsp:rsid wsp:val=&quot;00474737&quot;/&gt;&lt;wsp:rsid wsp:val=&quot;004747B9&quot;/&gt;&lt;wsp:rsid wsp:val=&quot;0047489C&quot;/&gt;&lt;wsp:rsid wsp:val=&quot;00474CED&quot;/&gt;&lt;wsp:rsid wsp:val=&quot;00474E55&quot;/&gt;&lt;wsp:rsid wsp:val=&quot;00475430&quot;/&gt;&lt;wsp:rsid wsp:val=&quot;004757FE&quot;/&gt;&lt;wsp:rsid wsp:val=&quot;00475B05&quot;/&gt;&lt;wsp:rsid wsp:val=&quot;0047697D&quot;/&gt;&lt;wsp:rsid wsp:val=&quot;00476A1A&quot;/&gt;&lt;wsp:rsid wsp:val=&quot;00476E70&quot;/&gt;&lt;wsp:rsid wsp:val=&quot;00476F8D&quot;/&gt;&lt;wsp:rsid wsp:val=&quot;00476FC9&quot;/&gt;&lt;wsp:rsid wsp:val=&quot;004770EB&quot;/&gt;&lt;wsp:rsid wsp:val=&quot;00477250&quot;/&gt;&lt;wsp:rsid wsp:val=&quot;00477782&quot;/&gt;&lt;wsp:rsid wsp:val=&quot;00477A57&quot;/&gt;&lt;wsp:rsid wsp:val=&quot;00477A8E&quot;/&gt;&lt;wsp:rsid wsp:val=&quot;00480152&quot;/&gt;&lt;wsp:rsid wsp:val=&quot;00480155&quot;/&gt;&lt;wsp:rsid wsp:val=&quot;004805E1&quot;/&gt;&lt;wsp:rsid wsp:val=&quot;00480D46&quot;/&gt;&lt;wsp:rsid wsp:val=&quot;00480EAE&quot;/&gt;&lt;wsp:rsid wsp:val=&quot;004812C3&quot;/&gt;&lt;wsp:rsid wsp:val=&quot;00481570&quot;/&gt;&lt;wsp:rsid wsp:val=&quot;00481B8C&quot;/&gt;&lt;wsp:rsid wsp:val=&quot;00481EDF&quot;/&gt;&lt;wsp:rsid wsp:val=&quot;0048220E&quot;/&gt;&lt;wsp:rsid wsp:val=&quot;004822D7&quot;/&gt;&lt;wsp:rsid wsp:val=&quot;004822FD&quot;/&gt;&lt;wsp:rsid wsp:val=&quot;004823FA&quot;/&gt;&lt;wsp:rsid wsp:val=&quot;00482440&quot;/&gt;&lt;wsp:rsid wsp:val=&quot;004825DA&quot;/&gt;&lt;wsp:rsid wsp:val=&quot;004825DC&quot;/&gt;&lt;wsp:rsid wsp:val=&quot;004825F5&quot;/&gt;&lt;wsp:rsid wsp:val=&quot;00482656&quot;/&gt;&lt;wsp:rsid wsp:val=&quot;00482CB5&quot;/&gt;&lt;wsp:rsid wsp:val=&quot;004830A1&quot;/&gt;&lt;wsp:rsid wsp:val=&quot;004830DD&quot;/&gt;&lt;wsp:rsid wsp:val=&quot;0048331D&quot;/&gt;&lt;wsp:rsid wsp:val=&quot;00483413&quot;/&gt;&lt;wsp:rsid wsp:val=&quot;004836AB&quot;/&gt;&lt;wsp:rsid wsp:val=&quot;00483703&quot;/&gt;&lt;wsp:rsid wsp:val=&quot;004837BB&quot;/&gt;&lt;wsp:rsid wsp:val=&quot;0048435A&quot;/&gt;&lt;wsp:rsid wsp:val=&quot;00484CBA&quot;/&gt;&lt;wsp:rsid wsp:val=&quot;00484F00&quot;/&gt;&lt;wsp:rsid wsp:val=&quot;0048504E&quot;/&gt;&lt;wsp:rsid wsp:val=&quot;00485594&quot;/&gt;&lt;wsp:rsid wsp:val=&quot;004857CD&quot;/&gt;&lt;wsp:rsid wsp:val=&quot;0048580C&quot;/&gt;&lt;wsp:rsid wsp:val=&quot;00485843&quot;/&gt;&lt;wsp:rsid wsp:val=&quot;00485BAE&quot;/&gt;&lt;wsp:rsid wsp:val=&quot;00485E17&quot;/&gt;&lt;wsp:rsid wsp:val=&quot;00485EE2&quot;/&gt;&lt;wsp:rsid wsp:val=&quot;00486800&quot;/&gt;&lt;wsp:rsid wsp:val=&quot;0048681B&quot;/&gt;&lt;wsp:rsid wsp:val=&quot;00486D94&quot;/&gt;&lt;wsp:rsid wsp:val=&quot;00486F0C&quot;/&gt;&lt;wsp:rsid wsp:val=&quot;00486F51&quot;/&gt;&lt;wsp:rsid wsp:val=&quot;00486F68&quot;/&gt;&lt;wsp:rsid wsp:val=&quot;004871E0&quot;/&gt;&lt;wsp:rsid wsp:val=&quot;00487282&quot;/&gt;&lt;wsp:rsid wsp:val=&quot;00487326&quot;/&gt;&lt;wsp:rsid wsp:val=&quot;0048736C&quot;/&gt;&lt;wsp:rsid wsp:val=&quot;00487BE5&quot;/&gt;&lt;wsp:rsid wsp:val=&quot;00487CBA&quot;/&gt;&lt;wsp:rsid wsp:val=&quot;0049032D&quot;/&gt;&lt;wsp:rsid wsp:val=&quot;00490637&quot;/&gt;&lt;wsp:rsid wsp:val=&quot;00490774&quot;/&gt;&lt;wsp:rsid wsp:val=&quot;00490BB3&quot;/&gt;&lt;wsp:rsid wsp:val=&quot;00490C81&quot;/&gt;&lt;wsp:rsid wsp:val=&quot;00490E05&quot;/&gt;&lt;wsp:rsid wsp:val=&quot;0049113F&quot;/&gt;&lt;wsp:rsid wsp:val=&quot;004911E5&quot;/&gt;&lt;wsp:rsid wsp:val=&quot;004912BD&quot;/&gt;&lt;wsp:rsid wsp:val=&quot;00491495&quot;/&gt;&lt;wsp:rsid wsp:val=&quot;0049164D&quot;/&gt;&lt;wsp:rsid wsp:val=&quot;00491D1A&quot;/&gt;&lt;wsp:rsid wsp:val=&quot;00491EB5&quot;/&gt;&lt;wsp:rsid wsp:val=&quot;004921B3&quot;/&gt;&lt;wsp:rsid wsp:val=&quot;00492331&quot;/&gt;&lt;wsp:rsid wsp:val=&quot;0049237F&quot;/&gt;&lt;wsp:rsid wsp:val=&quot;00492AC1&quot;/&gt;&lt;wsp:rsid wsp:val=&quot;0049318C&quot;/&gt;&lt;wsp:rsid wsp:val=&quot;004932FA&quot;/&gt;&lt;wsp:rsid wsp:val=&quot;0049352B&quot;/&gt;&lt;wsp:rsid wsp:val=&quot;004935DA&quot;/&gt;&lt;wsp:rsid wsp:val=&quot;004937B6&quot;/&gt;&lt;wsp:rsid wsp:val=&quot;00493AAD&quot;/&gt;&lt;wsp:rsid wsp:val=&quot;00493EC5&quot;/&gt;&lt;wsp:rsid wsp:val=&quot;00494125&quot;/&gt;&lt;wsp:rsid wsp:val=&quot;004944EE&quot;/&gt;&lt;wsp:rsid wsp:val=&quot;004944F1&quot;/&gt;&lt;wsp:rsid wsp:val=&quot;004948C8&quot;/&gt;&lt;wsp:rsid wsp:val=&quot;004948CA&quot;/&gt;&lt;wsp:rsid wsp:val=&quot;00494922&quot;/&gt;&lt;wsp:rsid wsp:val=&quot;00494954&quot;/&gt;&lt;wsp:rsid wsp:val=&quot;00494A3E&quot;/&gt;&lt;wsp:rsid wsp:val=&quot;00494BBE&quot;/&gt;&lt;wsp:rsid wsp:val=&quot;00494D6A&quot;/&gt;&lt;wsp:rsid wsp:val=&quot;00494EE1&quot;/&gt;&lt;wsp:rsid wsp:val=&quot;00495232&quot;/&gt;&lt;wsp:rsid wsp:val=&quot;00495397&quot;/&gt;&lt;wsp:rsid wsp:val=&quot;004957E6&quot;/&gt;&lt;wsp:rsid wsp:val=&quot;00496093&quot;/&gt;&lt;wsp:rsid wsp:val=&quot;00496374&quot;/&gt;&lt;wsp:rsid wsp:val=&quot;004965D9&quot;/&gt;&lt;wsp:rsid wsp:val=&quot;00496C45&quot;/&gt;&lt;wsp:rsid wsp:val=&quot;00497330&quot;/&gt;&lt;wsp:rsid wsp:val=&quot;00497389&quot;/&gt;&lt;wsp:rsid wsp:val=&quot;00497409&quot;/&gt;&lt;wsp:rsid wsp:val=&quot;00497607&quot;/&gt;&lt;wsp:rsid wsp:val=&quot;004978BA&quot;/&gt;&lt;wsp:rsid wsp:val=&quot;004979E5&quot;/&gt;&lt;wsp:rsid wsp:val=&quot;00497C55&quot;/&gt;&lt;wsp:rsid wsp:val=&quot;00497D93&quot;/&gt;&lt;wsp:rsid wsp:val=&quot;004A0097&quot;/&gt;&lt;wsp:rsid wsp:val=&quot;004A0098&quot;/&gt;&lt;wsp:rsid wsp:val=&quot;004A07B6&quot;/&gt;&lt;wsp:rsid wsp:val=&quot;004A0D10&quot;/&gt;&lt;wsp:rsid wsp:val=&quot;004A0F54&quot;/&gt;&lt;wsp:rsid wsp:val=&quot;004A0FBC&quot;/&gt;&lt;wsp:rsid wsp:val=&quot;004A0FF0&quot;/&gt;&lt;wsp:rsid wsp:val=&quot;004A0FF5&quot;/&gt;&lt;wsp:rsid wsp:val=&quot;004A1598&quot;/&gt;&lt;wsp:rsid wsp:val=&quot;004A15EA&quot;/&gt;&lt;wsp:rsid wsp:val=&quot;004A16F1&quot;/&gt;&lt;wsp:rsid wsp:val=&quot;004A17C7&quot;/&gt;&lt;wsp:rsid wsp:val=&quot;004A1BEE&quot;/&gt;&lt;wsp:rsid wsp:val=&quot;004A215D&quot;/&gt;&lt;wsp:rsid wsp:val=&quot;004A2255&quot;/&gt;&lt;wsp:rsid wsp:val=&quot;004A2312&quot;/&gt;&lt;wsp:rsid wsp:val=&quot;004A2688&quot;/&gt;&lt;wsp:rsid wsp:val=&quot;004A2A52&quot;/&gt;&lt;wsp:rsid wsp:val=&quot;004A2AF8&quot;/&gt;&lt;wsp:rsid wsp:val=&quot;004A2CA2&quot;/&gt;&lt;wsp:rsid wsp:val=&quot;004A2E57&quot;/&gt;&lt;wsp:rsid wsp:val=&quot;004A31BC&quot;/&gt;&lt;wsp:rsid wsp:val=&quot;004A3287&quot;/&gt;&lt;wsp:rsid wsp:val=&quot;004A3673&quot;/&gt;&lt;wsp:rsid wsp:val=&quot;004A3ACA&quot;/&gt;&lt;wsp:rsid wsp:val=&quot;004A3E47&quot;/&gt;&lt;wsp:rsid wsp:val=&quot;004A4A1A&quot;/&gt;&lt;wsp:rsid wsp:val=&quot;004A4A43&quot;/&gt;&lt;wsp:rsid wsp:val=&quot;004A4EC1&quot;/&gt;&lt;wsp:rsid wsp:val=&quot;004A50D6&quot;/&gt;&lt;wsp:rsid wsp:val=&quot;004A53C9&quot;/&gt;&lt;wsp:rsid wsp:val=&quot;004A5562&quot;/&gt;&lt;wsp:rsid wsp:val=&quot;004A567F&quot;/&gt;&lt;wsp:rsid wsp:val=&quot;004A5848&quot;/&gt;&lt;wsp:rsid wsp:val=&quot;004A5D02&quot;/&gt;&lt;wsp:rsid wsp:val=&quot;004A5D1D&quot;/&gt;&lt;wsp:rsid wsp:val=&quot;004A5E01&quot;/&gt;&lt;wsp:rsid wsp:val=&quot;004A60B5&quot;/&gt;&lt;wsp:rsid wsp:val=&quot;004A61F2&quot;/&gt;&lt;wsp:rsid wsp:val=&quot;004A63C3&quot;/&gt;&lt;wsp:rsid wsp:val=&quot;004A64C6&quot;/&gt;&lt;wsp:rsid wsp:val=&quot;004A6753&quot;/&gt;&lt;wsp:rsid wsp:val=&quot;004A6857&quot;/&gt;&lt;wsp:rsid wsp:val=&quot;004A6A03&quot;/&gt;&lt;wsp:rsid wsp:val=&quot;004A6B73&quot;/&gt;&lt;wsp:rsid wsp:val=&quot;004A6D6F&quot;/&gt;&lt;wsp:rsid wsp:val=&quot;004A6FB8&quot;/&gt;&lt;wsp:rsid wsp:val=&quot;004A75C9&quot;/&gt;&lt;wsp:rsid wsp:val=&quot;004A767B&quot;/&gt;&lt;wsp:rsid wsp:val=&quot;004B0B86&quot;/&gt;&lt;wsp:rsid wsp:val=&quot;004B0EDB&quot;/&gt;&lt;wsp:rsid wsp:val=&quot;004B0F2C&quot;/&gt;&lt;wsp:rsid wsp:val=&quot;004B15E1&quot;/&gt;&lt;wsp:rsid wsp:val=&quot;004B16C8&quot;/&gt;&lt;wsp:rsid wsp:val=&quot;004B1705&quot;/&gt;&lt;wsp:rsid wsp:val=&quot;004B2102&quot;/&gt;&lt;wsp:rsid wsp:val=&quot;004B2F32&quot;/&gt;&lt;wsp:rsid wsp:val=&quot;004B2F5A&quot;/&gt;&lt;wsp:rsid wsp:val=&quot;004B33A0&quot;/&gt;&lt;wsp:rsid wsp:val=&quot;004B3431&quot;/&gt;&lt;wsp:rsid wsp:val=&quot;004B3744&quot;/&gt;&lt;wsp:rsid wsp:val=&quot;004B3C2D&quot;/&gt;&lt;wsp:rsid wsp:val=&quot;004B3D0B&quot;/&gt;&lt;wsp:rsid wsp:val=&quot;004B4077&quot;/&gt;&lt;wsp:rsid wsp:val=&quot;004B435B&quot;/&gt;&lt;wsp:rsid wsp:val=&quot;004B4405&quot;/&gt;&lt;wsp:rsid wsp:val=&quot;004B4567&quot;/&gt;&lt;wsp:rsid wsp:val=&quot;004B4A13&quot;/&gt;&lt;wsp:rsid wsp:val=&quot;004B4B3F&quot;/&gt;&lt;wsp:rsid wsp:val=&quot;004B4DF0&quot;/&gt;&lt;wsp:rsid wsp:val=&quot;004B5208&quot;/&gt;&lt;wsp:rsid wsp:val=&quot;004B5426&quot;/&gt;&lt;wsp:rsid wsp:val=&quot;004B5713&quot;/&gt;&lt;wsp:rsid wsp:val=&quot;004B5A97&quot;/&gt;&lt;wsp:rsid wsp:val=&quot;004B5DE4&quot;/&gt;&lt;wsp:rsid wsp:val=&quot;004B5F83&quot;/&gt;&lt;wsp:rsid wsp:val=&quot;004B60D1&quot;/&gt;&lt;wsp:rsid wsp:val=&quot;004B62B1&quot;/&gt;&lt;wsp:rsid wsp:val=&quot;004B62ED&quot;/&gt;&lt;wsp:rsid wsp:val=&quot;004B62F1&quot;/&gt;&lt;wsp:rsid wsp:val=&quot;004B6546&quot;/&gt;&lt;wsp:rsid wsp:val=&quot;004B6A5D&quot;/&gt;&lt;wsp:rsid wsp:val=&quot;004B6CB7&quot;/&gt;&lt;wsp:rsid wsp:val=&quot;004B74CB&quot;/&gt;&lt;wsp:rsid wsp:val=&quot;004B7D4A&quot;/&gt;&lt;wsp:rsid wsp:val=&quot;004C0027&quot;/&gt;&lt;wsp:rsid wsp:val=&quot;004C0121&quot;/&gt;&lt;wsp:rsid wsp:val=&quot;004C03A4&quot;/&gt;&lt;wsp:rsid wsp:val=&quot;004C0650&quot;/&gt;&lt;wsp:rsid wsp:val=&quot;004C0857&quot;/&gt;&lt;wsp:rsid wsp:val=&quot;004C0924&quot;/&gt;&lt;wsp:rsid wsp:val=&quot;004C0948&quot;/&gt;&lt;wsp:rsid wsp:val=&quot;004C0BB2&quot;/&gt;&lt;wsp:rsid wsp:val=&quot;004C0E54&quot;/&gt;&lt;wsp:rsid wsp:val=&quot;004C150B&quot;/&gt;&lt;wsp:rsid wsp:val=&quot;004C151B&quot;/&gt;&lt;wsp:rsid wsp:val=&quot;004C160A&quot;/&gt;&lt;wsp:rsid wsp:val=&quot;004C18E1&quot;/&gt;&lt;wsp:rsid wsp:val=&quot;004C1A81&quot;/&gt;&lt;wsp:rsid wsp:val=&quot;004C1E13&quot;/&gt;&lt;wsp:rsid wsp:val=&quot;004C1E5C&quot;/&gt;&lt;wsp:rsid wsp:val=&quot;004C20FB&quot;/&gt;&lt;wsp:rsid wsp:val=&quot;004C2144&quot;/&gt;&lt;wsp:rsid wsp:val=&quot;004C2388&quot;/&gt;&lt;wsp:rsid wsp:val=&quot;004C2854&quot;/&gt;&lt;wsp:rsid wsp:val=&quot;004C2996&quot;/&gt;&lt;wsp:rsid wsp:val=&quot;004C2EBE&quot;/&gt;&lt;wsp:rsid wsp:val=&quot;004C300E&quot;/&gt;&lt;wsp:rsid wsp:val=&quot;004C328F&quot;/&gt;&lt;wsp:rsid wsp:val=&quot;004C3423&quot;/&gt;&lt;wsp:rsid wsp:val=&quot;004C3FC1&quot;/&gt;&lt;wsp:rsid wsp:val=&quot;004C4376&quot;/&gt;&lt;wsp:rsid wsp:val=&quot;004C43F9&quot;/&gt;&lt;wsp:rsid wsp:val=&quot;004C4D5E&quot;/&gt;&lt;wsp:rsid wsp:val=&quot;004C526A&quot;/&gt;&lt;wsp:rsid wsp:val=&quot;004C54EE&quot;/&gt;&lt;wsp:rsid wsp:val=&quot;004C569B&quot;/&gt;&lt;wsp:rsid wsp:val=&quot;004C58A6&quot;/&gt;&lt;wsp:rsid wsp:val=&quot;004C58FA&quot;/&gt;&lt;wsp:rsid wsp:val=&quot;004C5DF6&quot;/&gt;&lt;wsp:rsid wsp:val=&quot;004C5EBA&quot;/&gt;&lt;wsp:rsid wsp:val=&quot;004C65DB&quot;/&gt;&lt;wsp:rsid wsp:val=&quot;004C682C&quot;/&gt;&lt;wsp:rsid wsp:val=&quot;004C6E25&quot;/&gt;&lt;wsp:rsid wsp:val=&quot;004C6FA0&quot;/&gt;&lt;wsp:rsid wsp:val=&quot;004C7114&quot;/&gt;&lt;wsp:rsid wsp:val=&quot;004C715F&quot;/&gt;&lt;wsp:rsid wsp:val=&quot;004C7230&quot;/&gt;&lt;wsp:rsid wsp:val=&quot;004C7E5D&quot;/&gt;&lt;wsp:rsid wsp:val=&quot;004D088B&quot;/&gt;&lt;wsp:rsid wsp:val=&quot;004D165C&quot;/&gt;&lt;wsp:rsid wsp:val=&quot;004D1E62&quot;/&gt;&lt;wsp:rsid wsp:val=&quot;004D1FD1&quot;/&gt;&lt;wsp:rsid wsp:val=&quot;004D2448&quot;/&gt;&lt;wsp:rsid wsp:val=&quot;004D2527&quot;/&gt;&lt;wsp:rsid wsp:val=&quot;004D2C94&quot;/&gt;&lt;wsp:rsid wsp:val=&quot;004D32F8&quot;/&gt;&lt;wsp:rsid wsp:val=&quot;004D3D79&quot;/&gt;&lt;wsp:rsid wsp:val=&quot;004D417C&quot;/&gt;&lt;wsp:rsid wsp:val=&quot;004D4532&quot;/&gt;&lt;wsp:rsid wsp:val=&quot;004D477E&quot;/&gt;&lt;wsp:rsid wsp:val=&quot;004D49EF&quot;/&gt;&lt;wsp:rsid wsp:val=&quot;004D4BB5&quot;/&gt;&lt;wsp:rsid wsp:val=&quot;004D4D7A&quot;/&gt;&lt;wsp:rsid wsp:val=&quot;004D53F4&quot;/&gt;&lt;wsp:rsid wsp:val=&quot;004D5523&quot;/&gt;&lt;wsp:rsid wsp:val=&quot;004D5676&quot;/&gt;&lt;wsp:rsid wsp:val=&quot;004D59AB&quot;/&gt;&lt;wsp:rsid wsp:val=&quot;004D5AF3&quot;/&gt;&lt;wsp:rsid wsp:val=&quot;004D5D63&quot;/&gt;&lt;wsp:rsid wsp:val=&quot;004D5F8E&quot;/&gt;&lt;wsp:rsid wsp:val=&quot;004D61B3&quot;/&gt;&lt;wsp:rsid wsp:val=&quot;004D629B&quot;/&gt;&lt;wsp:rsid wsp:val=&quot;004D6397&quot;/&gt;&lt;wsp:rsid wsp:val=&quot;004D647D&quot;/&gt;&lt;wsp:rsid wsp:val=&quot;004D658B&quot;/&gt;&lt;wsp:rsid wsp:val=&quot;004D69A7&quot;/&gt;&lt;wsp:rsid wsp:val=&quot;004D71F4&quot;/&gt;&lt;wsp:rsid wsp:val=&quot;004D7243&quot;/&gt;&lt;wsp:rsid wsp:val=&quot;004D7480&quot;/&gt;&lt;wsp:rsid wsp:val=&quot;004D788F&quot;/&gt;&lt;wsp:rsid wsp:val=&quot;004D7975&quot;/&gt;&lt;wsp:rsid wsp:val=&quot;004E040F&quot;/&gt;&lt;wsp:rsid wsp:val=&quot;004E0808&quot;/&gt;&lt;wsp:rsid wsp:val=&quot;004E0A34&quot;/&gt;&lt;wsp:rsid wsp:val=&quot;004E0B54&quot;/&gt;&lt;wsp:rsid wsp:val=&quot;004E1044&quot;/&gt;&lt;wsp:rsid wsp:val=&quot;004E132B&quot;/&gt;&lt;wsp:rsid wsp:val=&quot;004E13F4&quot;/&gt;&lt;wsp:rsid wsp:val=&quot;004E147B&quot;/&gt;&lt;wsp:rsid wsp:val=&quot;004E1499&quot;/&gt;&lt;wsp:rsid wsp:val=&quot;004E14F8&quot;/&gt;&lt;wsp:rsid wsp:val=&quot;004E1996&quot;/&gt;&lt;wsp:rsid wsp:val=&quot;004E1AE8&quot;/&gt;&lt;wsp:rsid wsp:val=&quot;004E1DF8&quot;/&gt;&lt;wsp:rsid wsp:val=&quot;004E23DE&quot;/&gt;&lt;wsp:rsid wsp:val=&quot;004E24CF&quot;/&gt;&lt;wsp:rsid wsp:val=&quot;004E2624&quot;/&gt;&lt;wsp:rsid wsp:val=&quot;004E2A15&quot;/&gt;&lt;wsp:rsid wsp:val=&quot;004E2A70&quot;/&gt;&lt;wsp:rsid wsp:val=&quot;004E2BEA&quot;/&gt;&lt;wsp:rsid wsp:val=&quot;004E30E0&quot;/&gt;&lt;wsp:rsid wsp:val=&quot;004E32A1&quot;/&gt;&lt;wsp:rsid wsp:val=&quot;004E34F7&quot;/&gt;&lt;wsp:rsid wsp:val=&quot;004E3BAE&quot;/&gt;&lt;wsp:rsid wsp:val=&quot;004E4003&quot;/&gt;&lt;wsp:rsid wsp:val=&quot;004E401A&quot;/&gt;&lt;wsp:rsid wsp:val=&quot;004E407E&quot;/&gt;&lt;wsp:rsid wsp:val=&quot;004E4201&quot;/&gt;&lt;wsp:rsid wsp:val=&quot;004E4433&quot;/&gt;&lt;wsp:rsid wsp:val=&quot;004E48DA&quot;/&gt;&lt;wsp:rsid wsp:val=&quot;004E4BA6&quot;/&gt;&lt;wsp:rsid wsp:val=&quot;004E4F00&quot;/&gt;&lt;wsp:rsid wsp:val=&quot;004E5190&quot;/&gt;&lt;wsp:rsid wsp:val=&quot;004E524D&quot;/&gt;&lt;wsp:rsid wsp:val=&quot;004E5D4A&quot;/&gt;&lt;wsp:rsid wsp:val=&quot;004E5D4F&quot;/&gt;&lt;wsp:rsid wsp:val=&quot;004E5FF6&quot;/&gt;&lt;wsp:rsid wsp:val=&quot;004E656A&quot;/&gt;&lt;wsp:rsid wsp:val=&quot;004E6929&quot;/&gt;&lt;wsp:rsid wsp:val=&quot;004E6BE6&quot;/&gt;&lt;wsp:rsid wsp:val=&quot;004E6C78&quot;/&gt;&lt;wsp:rsid wsp:val=&quot;004E6CAA&quot;/&gt;&lt;wsp:rsid wsp:val=&quot;004E6D4E&quot;/&gt;&lt;wsp:rsid wsp:val=&quot;004E70D5&quot;/&gt;&lt;wsp:rsid wsp:val=&quot;004E74AD&quot;/&gt;&lt;wsp:rsid wsp:val=&quot;004E785F&quot;/&gt;&lt;wsp:rsid wsp:val=&quot;004E7A36&quot;/&gt;&lt;wsp:rsid wsp:val=&quot;004F0256&quot;/&gt;&lt;wsp:rsid wsp:val=&quot;004F03DF&quot;/&gt;&lt;wsp:rsid wsp:val=&quot;004F0A69&quot;/&gt;&lt;wsp:rsid wsp:val=&quot;004F0B5D&quot;/&gt;&lt;wsp:rsid wsp:val=&quot;004F1192&quot;/&gt;&lt;wsp:rsid wsp:val=&quot;004F11D5&quot;/&gt;&lt;wsp:rsid wsp:val=&quot;004F14A3&quot;/&gt;&lt;wsp:rsid wsp:val=&quot;004F1776&quot;/&gt;&lt;wsp:rsid wsp:val=&quot;004F1A17&quot;/&gt;&lt;wsp:rsid wsp:val=&quot;004F1B58&quot;/&gt;&lt;wsp:rsid wsp:val=&quot;004F1B62&quot;/&gt;&lt;wsp:rsid wsp:val=&quot;004F23CF&quot;/&gt;&lt;wsp:rsid wsp:val=&quot;004F3783&quot;/&gt;&lt;wsp:rsid wsp:val=&quot;004F3804&quot;/&gt;&lt;wsp:rsid wsp:val=&quot;004F3A35&quot;/&gt;&lt;wsp:rsid wsp:val=&quot;004F3EED&quot;/&gt;&lt;wsp:rsid wsp:val=&quot;004F45EC&quot;/&gt;&lt;wsp:rsid wsp:val=&quot;004F47ED&quot;/&gt;&lt;wsp:rsid wsp:val=&quot;004F4BC9&quot;/&gt;&lt;wsp:rsid wsp:val=&quot;004F4C62&quot;/&gt;&lt;wsp:rsid wsp:val=&quot;004F4D03&quot;/&gt;&lt;wsp:rsid wsp:val=&quot;004F4DB3&quot;/&gt;&lt;wsp:rsid wsp:val=&quot;004F4EC4&quot;/&gt;&lt;wsp:rsid wsp:val=&quot;004F4FFF&quot;/&gt;&lt;wsp:rsid wsp:val=&quot;004F5117&quot;/&gt;&lt;wsp:rsid wsp:val=&quot;004F5CA3&quot;/&gt;&lt;wsp:rsid wsp:val=&quot;004F5DA4&quot;/&gt;&lt;wsp:rsid wsp:val=&quot;004F6587&quot;/&gt;&lt;wsp:rsid wsp:val=&quot;004F68A5&quot;/&gt;&lt;wsp:rsid wsp:val=&quot;004F6E23&quot;/&gt;&lt;wsp:rsid wsp:val=&quot;004F6E75&quot;/&gt;&lt;wsp:rsid wsp:val=&quot;004F77B2&quot;/&gt;&lt;wsp:rsid wsp:val=&quot;004F78E1&quot;/&gt;&lt;wsp:rsid wsp:val=&quot;005000E4&quot;/&gt;&lt;wsp:rsid wsp:val=&quot;0050066D&quot;/&gt;&lt;wsp:rsid wsp:val=&quot;00500786&quot;/&gt;&lt;wsp:rsid wsp:val=&quot;00500BF8&quot;/&gt;&lt;wsp:rsid wsp:val=&quot;00500C6D&quot;/&gt;&lt;wsp:rsid wsp:val=&quot;005011B0&quot;/&gt;&lt;wsp:rsid wsp:val=&quot;005013FD&quot;/&gt;&lt;wsp:rsid wsp:val=&quot;005014A8&quot;/&gt;&lt;wsp:rsid wsp:val=&quot;00501517&quot;/&gt;&lt;wsp:rsid wsp:val=&quot;0050209B&quot;/&gt;&lt;wsp:rsid wsp:val=&quot;00502388&quot;/&gt;&lt;wsp:rsid wsp:val=&quot;00502AAB&quot;/&gt;&lt;wsp:rsid wsp:val=&quot;00502B5F&quot;/&gt;&lt;wsp:rsid wsp:val=&quot;00502D72&quot;/&gt;&lt;wsp:rsid wsp:val=&quot;005030BC&quot;/&gt;&lt;wsp:rsid wsp:val=&quot;00503134&quot;/&gt;&lt;wsp:rsid wsp:val=&quot;00503690&quot;/&gt;&lt;wsp:rsid wsp:val=&quot;005038CA&quot;/&gt;&lt;wsp:rsid wsp:val=&quot;00503C68&quot;/&gt;&lt;wsp:rsid wsp:val=&quot;00503D6C&quot;/&gt;&lt;wsp:rsid wsp:val=&quot;00503DAE&quot;/&gt;&lt;wsp:rsid wsp:val=&quot;00503E07&quot;/&gt;&lt;wsp:rsid wsp:val=&quot;00504035&quot;/&gt;&lt;wsp:rsid wsp:val=&quot;00504699&quot;/&gt;&lt;wsp:rsid wsp:val=&quot;00504C1D&quot;/&gt;&lt;wsp:rsid wsp:val=&quot;00504FB8&quot;/&gt;&lt;wsp:rsid wsp:val=&quot;005055D8&quot;/&gt;&lt;wsp:rsid wsp:val=&quot;005055E3&quot;/&gt;&lt;wsp:rsid wsp:val=&quot;00505BFA&quot;/&gt;&lt;wsp:rsid wsp:val=&quot;00505E80&quot;/&gt;&lt;wsp:rsid wsp:val=&quot;00505FCD&quot;/&gt;&lt;wsp:rsid wsp:val=&quot;00506139&quot;/&gt;&lt;wsp:rsid wsp:val=&quot;005066D3&quot;/&gt;&lt;wsp:rsid wsp:val=&quot;005066F7&quot;/&gt;&lt;wsp:rsid wsp:val=&quot;005067D7&quot;/&gt;&lt;wsp:rsid wsp:val=&quot;005069AB&quot;/&gt;&lt;wsp:rsid wsp:val=&quot;00506AE1&quot;/&gt;&lt;wsp:rsid wsp:val=&quot;00507098&quot;/&gt;&lt;wsp:rsid wsp:val=&quot;005071A2&quot;/&gt;&lt;wsp:rsid wsp:val=&quot;00507843&quot;/&gt;&lt;wsp:rsid wsp:val=&quot;00507A29&quot;/&gt;&lt;wsp:rsid wsp:val=&quot;00507B52&quot;/&gt;&lt;wsp:rsid wsp:val=&quot;00507B60&quot;/&gt;&lt;wsp:rsid wsp:val=&quot;00507BC9&quot;/&gt;&lt;wsp:rsid wsp:val=&quot;00507E81&quot;/&gt;&lt;wsp:rsid wsp:val=&quot;0051026A&quot;/&gt;&lt;wsp:rsid wsp:val=&quot;005103D2&quot;/&gt;&lt;wsp:rsid wsp:val=&quot;0051053C&quot;/&gt;&lt;wsp:rsid wsp:val=&quot;0051085F&quot;/&gt;&lt;wsp:rsid wsp:val=&quot;005108EF&quot;/&gt;&lt;wsp:rsid wsp:val=&quot;00510B72&quot;/&gt;&lt;wsp:rsid wsp:val=&quot;005113C1&quot;/&gt;&lt;wsp:rsid wsp:val=&quot;00511463&quot;/&gt;&lt;wsp:rsid wsp:val=&quot;00511549&quot;/&gt;&lt;wsp:rsid wsp:val=&quot;0051199F&quot;/&gt;&lt;wsp:rsid wsp:val=&quot;00511D1A&quot;/&gt;&lt;wsp:rsid wsp:val=&quot;00511E72&quot;/&gt;&lt;wsp:rsid wsp:val=&quot;00512089&quot;/&gt;&lt;wsp:rsid wsp:val=&quot;005125D2&quot;/&gt;&lt;wsp:rsid wsp:val=&quot;005127B2&quot;/&gt;&lt;wsp:rsid wsp:val=&quot;00512936&quot;/&gt;&lt;wsp:rsid wsp:val=&quot;00512D1F&quot;/&gt;&lt;wsp:rsid wsp:val=&quot;00512F58&quot;/&gt;&lt;wsp:rsid wsp:val=&quot;0051345E&quot;/&gt;&lt;wsp:rsid wsp:val=&quot;00513716&quot;/&gt;&lt;wsp:rsid wsp:val=&quot;00513739&quot;/&gt;&lt;wsp:rsid wsp:val=&quot;005137F9&quot;/&gt;&lt;wsp:rsid wsp:val=&quot;00513CE6&quot;/&gt;&lt;wsp:rsid wsp:val=&quot;00513F17&quot;/&gt;&lt;wsp:rsid wsp:val=&quot;005145F2&quot;/&gt;&lt;wsp:rsid wsp:val=&quot;005149BB&quot;/&gt;&lt;wsp:rsid wsp:val=&quot;0051555F&quot;/&gt;&lt;wsp:rsid wsp:val=&quot;00515C7A&quot;/&gt;&lt;wsp:rsid wsp:val=&quot;0051618E&quot;/&gt;&lt;wsp:rsid wsp:val=&quot;00516E0E&quot;/&gt;&lt;wsp:rsid wsp:val=&quot;0051721F&quot;/&gt;&lt;wsp:rsid wsp:val=&quot;00517349&quot;/&gt;&lt;wsp:rsid wsp:val=&quot;00517877&quot;/&gt;&lt;wsp:rsid wsp:val=&quot;00517D58&quot;/&gt;&lt;wsp:rsid wsp:val=&quot;00517FA9&quot;/&gt;&lt;wsp:rsid wsp:val=&quot;00520147&quot;/&gt;&lt;wsp:rsid wsp:val=&quot;005203DE&quot;/&gt;&lt;wsp:rsid wsp:val=&quot;005208C2&quot;/&gt;&lt;wsp:rsid wsp:val=&quot;0052090E&quot;/&gt;&lt;wsp:rsid wsp:val=&quot;00520C04&quot;/&gt;&lt;wsp:rsid wsp:val=&quot;00520FB0&quot;/&gt;&lt;wsp:rsid wsp:val=&quot;00521239&quot;/&gt;&lt;wsp:rsid wsp:val=&quot;00521250&quot;/&gt;&lt;wsp:rsid wsp:val=&quot;005214FF&quot;/&gt;&lt;wsp:rsid wsp:val=&quot;0052180F&quot;/&gt;&lt;wsp:rsid wsp:val=&quot;005218A2&quot;/&gt;&lt;wsp:rsid wsp:val=&quot;0052199A&quot;/&gt;&lt;wsp:rsid wsp:val=&quot;00521E94&quot;/&gt;&lt;wsp:rsid wsp:val=&quot;00521FE3&quot;/&gt;&lt;wsp:rsid wsp:val=&quot;00522021&quot;/&gt;&lt;wsp:rsid wsp:val=&quot;00522128&quot;/&gt;&lt;wsp:rsid wsp:val=&quot;005221CD&quot;/&gt;&lt;wsp:rsid wsp:val=&quot;00522228&quot;/&gt;&lt;wsp:rsid wsp:val=&quot;00522385&quot;/&gt;&lt;wsp:rsid wsp:val=&quot;005229E0&quot;/&gt;&lt;wsp:rsid wsp:val=&quot;00522F5A&quot;/&gt;&lt;wsp:rsid wsp:val=&quot;00523A04&quot;/&gt;&lt;wsp:rsid wsp:val=&quot;00523B74&quot;/&gt;&lt;wsp:rsid wsp:val=&quot;00523DFC&quot;/&gt;&lt;wsp:rsid wsp:val=&quot;0052429E&quot;/&gt;&lt;wsp:rsid wsp:val=&quot;005242ED&quot;/&gt;&lt;wsp:rsid wsp:val=&quot;005245C1&quot;/&gt;&lt;wsp:rsid wsp:val=&quot;005249BA&quot;/&gt;&lt;wsp:rsid wsp:val=&quot;00524E44&quot;/&gt;&lt;wsp:rsid wsp:val=&quot;00524EAE&quot;/&gt;&lt;wsp:rsid wsp:val=&quot;005252D1&quot;/&gt;&lt;wsp:rsid wsp:val=&quot;0052537E&quot;/&gt;&lt;wsp:rsid wsp:val=&quot;005259DC&quot;/&gt;&lt;wsp:rsid wsp:val=&quot;00525D2F&quot;/&gt;&lt;wsp:rsid wsp:val=&quot;00525EC7&quot;/&gt;&lt;wsp:rsid wsp:val=&quot;005262BD&quot;/&gt;&lt;wsp:rsid wsp:val=&quot;005265BC&quot;/&gt;&lt;wsp:rsid wsp:val=&quot;005265D2&quot;/&gt;&lt;wsp:rsid wsp:val=&quot;00526704&quot;/&gt;&lt;wsp:rsid wsp:val=&quot;005268D7&quot;/&gt;&lt;wsp:rsid wsp:val=&quot;00526970&quot;/&gt;&lt;wsp:rsid wsp:val=&quot;0052699D&quot;/&gt;&lt;wsp:rsid wsp:val=&quot;00526BB1&quot;/&gt;&lt;wsp:rsid wsp:val=&quot;00526C4B&quot;/&gt;&lt;wsp:rsid wsp:val=&quot;00527293&quot;/&gt;&lt;wsp:rsid wsp:val=&quot;0052731E&quot;/&gt;&lt;wsp:rsid wsp:val=&quot;00527499&quot;/&gt;&lt;wsp:rsid wsp:val=&quot;0052753B&quot;/&gt;&lt;wsp:rsid wsp:val=&quot;00527E23&quot;/&gt;&lt;wsp:rsid wsp:val=&quot;005301C0&quot;/&gt;&lt;wsp:rsid wsp:val=&quot;005306BC&quot;/&gt;&lt;wsp:rsid wsp:val=&quot;005307A0&quot;/&gt;&lt;wsp:rsid wsp:val=&quot;00530AC1&quot;/&gt;&lt;wsp:rsid wsp:val=&quot;00530AFD&quot;/&gt;&lt;wsp:rsid wsp:val=&quot;00530DF0&quot;/&gt;&lt;wsp:rsid wsp:val=&quot;00530E51&quot;/&gt;&lt;wsp:rsid wsp:val=&quot;00530F1A&quot;/&gt;&lt;wsp:rsid wsp:val=&quot;005310BF&quot;/&gt;&lt;wsp:rsid wsp:val=&quot;0053115C&quot;/&gt;&lt;wsp:rsid wsp:val=&quot;00531975&quot;/&gt;&lt;wsp:rsid wsp:val=&quot;005319BD&quot;/&gt;&lt;wsp:rsid wsp:val=&quot;00531B53&quot;/&gt;&lt;wsp:rsid wsp:val=&quot;00531BE6&quot;/&gt;&lt;wsp:rsid wsp:val=&quot;00531F00&quot;/&gt;&lt;wsp:rsid wsp:val=&quot;00532842&quot;/&gt;&lt;wsp:rsid wsp:val=&quot;00532B00&quot;/&gt;&lt;wsp:rsid wsp:val=&quot;00532EA6&quot;/&gt;&lt;wsp:rsid wsp:val=&quot;00533021&quot;/&gt;&lt;wsp:rsid wsp:val=&quot;005330CA&quot;/&gt;&lt;wsp:rsid wsp:val=&quot;005333A4&quot;/&gt;&lt;wsp:rsid wsp:val=&quot;00533482&quot;/&gt;&lt;wsp:rsid wsp:val=&quot;00533D17&quot;/&gt;&lt;wsp:rsid wsp:val=&quot;00533E72&quot;/&gt;&lt;wsp:rsid wsp:val=&quot;005341A8&quot;/&gt;&lt;wsp:rsid wsp:val=&quot;0053420F&quot;/&gt;&lt;wsp:rsid wsp:val=&quot;00534345&quot;/&gt;&lt;wsp:rsid wsp:val=&quot;00534455&quot;/&gt;&lt;wsp:rsid wsp:val=&quot;0053487F&quot;/&gt;&lt;wsp:rsid wsp:val=&quot;00534BD7&quot;/&gt;&lt;wsp:rsid wsp:val=&quot;00535246&quot;/&gt;&lt;wsp:rsid wsp:val=&quot;0053534C&quot;/&gt;&lt;wsp:rsid wsp:val=&quot;00535385&quot;/&gt;&lt;wsp:rsid wsp:val=&quot;005353F6&quot;/&gt;&lt;wsp:rsid wsp:val=&quot;00536243&quot;/&gt;&lt;wsp:rsid wsp:val=&quot;005364D8&quot;/&gt;&lt;wsp:rsid wsp:val=&quot;00536702&quot;/&gt;&lt;wsp:rsid wsp:val=&quot;00537095&quot;/&gt;&lt;wsp:rsid wsp:val=&quot;00537200&quot;/&gt;&lt;wsp:rsid wsp:val=&quot;00537403&quot;/&gt;&lt;wsp:rsid wsp:val=&quot;005374D6&quot;/&gt;&lt;wsp:rsid wsp:val=&quot;00537596&quot;/&gt;&lt;wsp:rsid wsp:val=&quot;005378F2&quot;/&gt;&lt;wsp:rsid wsp:val=&quot;00537A3B&quot;/&gt;&lt;wsp:rsid wsp:val=&quot;005400D0&quot;/&gt;&lt;wsp:rsid wsp:val=&quot;0054034A&quot;/&gt;&lt;wsp:rsid wsp:val=&quot;00540355&quot;/&gt;&lt;wsp:rsid wsp:val=&quot;005405BF&quot;/&gt;&lt;wsp:rsid wsp:val=&quot;0054064C&quot;/&gt;&lt;wsp:rsid wsp:val=&quot;005406F7&quot;/&gt;&lt;wsp:rsid wsp:val=&quot;0054097D&quot;/&gt;&lt;wsp:rsid wsp:val=&quot;005409B6&quot;/&gt;&lt;wsp:rsid wsp:val=&quot;005412AC&quot;/&gt;&lt;wsp:rsid wsp:val=&quot;00541722&quot;/&gt;&lt;wsp:rsid wsp:val=&quot;00541D56&quot;/&gt;&lt;wsp:rsid wsp:val=&quot;00541E56&quot;/&gt;&lt;wsp:rsid wsp:val=&quot;00542377&quot;/&gt;&lt;wsp:rsid wsp:val=&quot;00542412&quot;/&gt;&lt;wsp:rsid wsp:val=&quot;005432B0&quot;/&gt;&lt;wsp:rsid wsp:val=&quot;005434BE&quot;/&gt;&lt;wsp:rsid wsp:val=&quot;00543B2E&quot;/&gt;&lt;wsp:rsid wsp:val=&quot;00543C1B&quot;/&gt;&lt;wsp:rsid wsp:val=&quot;00543EC3&quot;/&gt;&lt;wsp:rsid wsp:val=&quot;005441A2&quot;/&gt;&lt;wsp:rsid wsp:val=&quot;005442DD&quot;/&gt;&lt;wsp:rsid wsp:val=&quot;00544332&quot;/&gt;&lt;wsp:rsid wsp:val=&quot;00544524&quot;/&gt;&lt;wsp:rsid wsp:val=&quot;005447FC&quot;/&gt;&lt;wsp:rsid wsp:val=&quot;00544875&quot;/&gt;&lt;wsp:rsid wsp:val=&quot;00544C30&quot;/&gt;&lt;wsp:rsid wsp:val=&quot;00544D80&quot;/&gt;&lt;wsp:rsid wsp:val=&quot;00544D9A&quot;/&gt;&lt;wsp:rsid wsp:val=&quot;00545234&quot;/&gt;&lt;wsp:rsid wsp:val=&quot;00545673&quot;/&gt;&lt;wsp:rsid wsp:val=&quot;00545AFE&quot;/&gt;&lt;wsp:rsid wsp:val=&quot;00545DE1&quot;/&gt;&lt;wsp:rsid wsp:val=&quot;00546068&quot;/&gt;&lt;wsp:rsid wsp:val=&quot;00546508&quot;/&gt;&lt;wsp:rsid wsp:val=&quot;00546584&quot;/&gt;&lt;wsp:rsid wsp:val=&quot;0054664C&quot;/&gt;&lt;wsp:rsid wsp:val=&quot;0054744A&quot;/&gt;&lt;wsp:rsid wsp:val=&quot;005474AD&quot;/&gt;&lt;wsp:rsid wsp:val=&quot;005478D2&quot;/&gt;&lt;wsp:rsid wsp:val=&quot;00547D9E&quot;/&gt;&lt;wsp:rsid wsp:val=&quot;00547E36&quot;/&gt;&lt;wsp:rsid wsp:val=&quot;00547EA6&quot;/&gt;&lt;wsp:rsid wsp:val=&quot;0055013E&quot;/&gt;&lt;wsp:rsid wsp:val=&quot;005505E9&quot;/&gt;&lt;wsp:rsid wsp:val=&quot;00550EF2&quot;/&gt;&lt;wsp:rsid wsp:val=&quot;0055163A&quot;/&gt;&lt;wsp:rsid wsp:val=&quot;0055167A&quot;/&gt;&lt;wsp:rsid wsp:val=&quot;0055182E&quot;/&gt;&lt;wsp:rsid wsp:val=&quot;005519DF&quot;/&gt;&lt;wsp:rsid wsp:val=&quot;00551D52&quot;/&gt;&lt;wsp:rsid wsp:val=&quot;0055247E&quot;/&gt;&lt;wsp:rsid wsp:val=&quot;005528AA&quot;/&gt;&lt;wsp:rsid wsp:val=&quot;0055310D&quot;/&gt;&lt;wsp:rsid wsp:val=&quot;005534E1&quot;/&gt;&lt;wsp:rsid wsp:val=&quot;00553726&quot;/&gt;&lt;wsp:rsid wsp:val=&quot;00553DEB&quot;/&gt;&lt;wsp:rsid wsp:val=&quot;00553F02&quot;/&gt;&lt;wsp:rsid wsp:val=&quot;0055497C&quot;/&gt;&lt;wsp:rsid wsp:val=&quot;00554AEB&quot;/&gt;&lt;wsp:rsid wsp:val=&quot;00554B15&quot;/&gt;&lt;wsp:rsid wsp:val=&quot;00554C73&quot;/&gt;&lt;wsp:rsid wsp:val=&quot;00554E6E&quot;/&gt;&lt;wsp:rsid wsp:val=&quot;00554EA9&quot;/&gt;&lt;wsp:rsid wsp:val=&quot;005551B1&quot;/&gt;&lt;wsp:rsid wsp:val=&quot;005552C0&quot;/&gt;&lt;wsp:rsid wsp:val=&quot;00555442&quot;/&gt;&lt;wsp:rsid wsp:val=&quot;0055579E&quot;/&gt;&lt;wsp:rsid wsp:val=&quot;005558AF&quot;/&gt;&lt;wsp:rsid wsp:val=&quot;00555D7C&quot;/&gt;&lt;wsp:rsid wsp:val=&quot;0055615C&quot;/&gt;&lt;wsp:rsid wsp:val=&quot;005563E9&quot;/&gt;&lt;wsp:rsid wsp:val=&quot;005563F4&quot;/&gt;&lt;wsp:rsid wsp:val=&quot;00556497&quot;/&gt;&lt;wsp:rsid wsp:val=&quot;00556648&quot;/&gt;&lt;wsp:rsid wsp:val=&quot;00556DDC&quot;/&gt;&lt;wsp:rsid wsp:val=&quot;00557405&quot;/&gt;&lt;wsp:rsid wsp:val=&quot;0055741F&quot;/&gt;&lt;wsp:rsid wsp:val=&quot;005576C2&quot;/&gt;&lt;wsp:rsid wsp:val=&quot;00557840&quot;/&gt;&lt;wsp:rsid wsp:val=&quot;00557CDE&quot;/&gt;&lt;wsp:rsid wsp:val=&quot;00560677&quot;/&gt;&lt;wsp:rsid wsp:val=&quot;005608A4&quot;/&gt;&lt;wsp:rsid wsp:val=&quot;005615F5&quot;/&gt;&lt;wsp:rsid wsp:val=&quot;0056164F&quot;/&gt;&lt;wsp:rsid wsp:val=&quot;00561966&quot;/&gt;&lt;wsp:rsid wsp:val=&quot;005619B1&quot;/&gt;&lt;wsp:rsid wsp:val=&quot;00561AF2&quot;/&gt;&lt;wsp:rsid wsp:val=&quot;00561BEB&quot;/&gt;&lt;wsp:rsid wsp:val=&quot;00561DE9&quot;/&gt;&lt;wsp:rsid wsp:val=&quot;00563007&quot;/&gt;&lt;wsp:rsid wsp:val=&quot;00563111&quot;/&gt;&lt;wsp:rsid wsp:val=&quot;00563481&quot;/&gt;&lt;wsp:rsid wsp:val=&quot;005636C3&quot;/&gt;&lt;wsp:rsid wsp:val=&quot;00563EEE&quot;/&gt;&lt;wsp:rsid wsp:val=&quot;00563F0F&quot;/&gt;&lt;wsp:rsid wsp:val=&quot;00564046&quot;/&gt;&lt;wsp:rsid wsp:val=&quot;00564194&quot;/&gt;&lt;wsp:rsid wsp:val=&quot;005644EB&quot;/&gt;&lt;wsp:rsid wsp:val=&quot;00564539&quot;/&gt;&lt;wsp:rsid wsp:val=&quot;005645B4&quot;/&gt;&lt;wsp:rsid wsp:val=&quot;0056472C&quot;/&gt;&lt;wsp:rsid wsp:val=&quot;00564F1E&quot;/&gt;&lt;wsp:rsid wsp:val=&quot;00565067&quot;/&gt;&lt;wsp:rsid wsp:val=&quot;005659E0&quot;/&gt;&lt;wsp:rsid wsp:val=&quot;00565A50&quot;/&gt;&lt;wsp:rsid wsp:val=&quot;00566010&quot;/&gt;&lt;wsp:rsid wsp:val=&quot;005660A2&quot;/&gt;&lt;wsp:rsid wsp:val=&quot;00566151&quot;/&gt;&lt;wsp:rsid wsp:val=&quot;00566255&quot;/&gt;&lt;wsp:rsid wsp:val=&quot;00566532&quot;/&gt;&lt;wsp:rsid wsp:val=&quot;0056680C&quot;/&gt;&lt;wsp:rsid wsp:val=&quot;0056692D&quot;/&gt;&lt;wsp:rsid wsp:val=&quot;00566A11&quot;/&gt;&lt;wsp:rsid wsp:val=&quot;00566A20&quot;/&gt;&lt;wsp:rsid wsp:val=&quot;00566B4B&quot;/&gt;&lt;wsp:rsid wsp:val=&quot;00566BFE&quot;/&gt;&lt;wsp:rsid wsp:val=&quot;00566FDE&quot;/&gt;&lt;wsp:rsid wsp:val=&quot;00567224&quot;/&gt;&lt;wsp:rsid wsp:val=&quot;00567447&quot;/&gt;&lt;wsp:rsid wsp:val=&quot;00567AEB&quot;/&gt;&lt;wsp:rsid wsp:val=&quot;00567D2E&quot;/&gt;&lt;wsp:rsid wsp:val=&quot;00570012&quot;/&gt;&lt;wsp:rsid wsp:val=&quot;005700FB&quot;/&gt;&lt;wsp:rsid wsp:val=&quot;0057017A&quot;/&gt;&lt;wsp:rsid wsp:val=&quot;00570EB9&quot;/&gt;&lt;wsp:rsid wsp:val=&quot;00571183&quot;/&gt;&lt;wsp:rsid wsp:val=&quot;005717C0&quot;/&gt;&lt;wsp:rsid wsp:val=&quot;005718A6&quot;/&gt;&lt;wsp:rsid wsp:val=&quot;005718D6&quot;/&gt;&lt;wsp:rsid wsp:val=&quot;00571EE7&quot;/&gt;&lt;wsp:rsid wsp:val=&quot;00571F67&quot;/&gt;&lt;wsp:rsid wsp:val=&quot;0057206B&quot;/&gt;&lt;wsp:rsid wsp:val=&quot;00572354&quot;/&gt;&lt;wsp:rsid wsp:val=&quot;005724AC&quot;/&gt;&lt;wsp:rsid wsp:val=&quot;0057272D&quot;/&gt;&lt;wsp:rsid wsp:val=&quot;00572C34&quot;/&gt;&lt;wsp:rsid wsp:val=&quot;00572DF0&quot;/&gt;&lt;wsp:rsid wsp:val=&quot;0057336D&quot;/&gt;&lt;wsp:rsid wsp:val=&quot;00573467&quot;/&gt;&lt;wsp:rsid wsp:val=&quot;0057356E&quot;/&gt;&lt;wsp:rsid wsp:val=&quot;00573921&quot;/&gt;&lt;wsp:rsid wsp:val=&quot;00573992&quot;/&gt;&lt;wsp:rsid wsp:val=&quot;00573A2F&quot;/&gt;&lt;wsp:rsid wsp:val=&quot;00573F01&quot;/&gt;&lt;wsp:rsid wsp:val=&quot;00574143&quot;/&gt;&lt;wsp:rsid wsp:val=&quot;00574661&quot;/&gt;&lt;wsp:rsid wsp:val=&quot;005746FF&quot;/&gt;&lt;wsp:rsid wsp:val=&quot;00574743&quot;/&gt;&lt;wsp:rsid wsp:val=&quot;00574D84&quot;/&gt;&lt;wsp:rsid wsp:val=&quot;00574ED2&quot;/&gt;&lt;wsp:rsid wsp:val=&quot;0057509C&quot;/&gt;&lt;wsp:rsid wsp:val=&quot;00575489&quot;/&gt;&lt;wsp:rsid wsp:val=&quot;0057560F&quot;/&gt;&lt;wsp:rsid wsp:val=&quot;0057570F&quot;/&gt;&lt;wsp:rsid wsp:val=&quot;005758C4&quot;/&gt;&lt;wsp:rsid wsp:val=&quot;00575A3A&quot;/&gt;&lt;wsp:rsid wsp:val=&quot;005762B3&quot;/&gt;&lt;wsp:rsid wsp:val=&quot;005763D6&quot;/&gt;&lt;wsp:rsid wsp:val=&quot;005763F6&quot;/&gt;&lt;wsp:rsid wsp:val=&quot;005765A8&quot;/&gt;&lt;wsp:rsid wsp:val=&quot;00576613&quot;/&gt;&lt;wsp:rsid wsp:val=&quot;00576777&quot;/&gt;&lt;wsp:rsid wsp:val=&quot;0057689A&quot;/&gt;&lt;wsp:rsid wsp:val=&quot;00576E8C&quot;/&gt;&lt;wsp:rsid wsp:val=&quot;00577043&quot;/&gt;&lt;wsp:rsid wsp:val=&quot;00577349&quot;/&gt;&lt;wsp:rsid wsp:val=&quot;00577425&quot;/&gt;&lt;wsp:rsid wsp:val=&quot;005774C6&quot;/&gt;&lt;wsp:rsid wsp:val=&quot;0057760E&quot;/&gt;&lt;wsp:rsid wsp:val=&quot;00577842&quot;/&gt;&lt;wsp:rsid wsp:val=&quot;0057795F&quot;/&gt;&lt;wsp:rsid wsp:val=&quot;00580287&quot;/&gt;&lt;wsp:rsid wsp:val=&quot;00580522&quot;/&gt;&lt;wsp:rsid wsp:val=&quot;00580D11&quot;/&gt;&lt;wsp:rsid wsp:val=&quot;00580E2F&quot;/&gt;&lt;wsp:rsid wsp:val=&quot;00580EF2&quot;/&gt;&lt;wsp:rsid wsp:val=&quot;005810D6&quot;/&gt;&lt;wsp:rsid wsp:val=&quot;005811F1&quot;/&gt;&lt;wsp:rsid wsp:val=&quot;005815FA&quot;/&gt;&lt;wsp:rsid wsp:val=&quot;00582222&quot;/&gt;&lt;wsp:rsid wsp:val=&quot;005824AC&quot;/&gt;&lt;wsp:rsid wsp:val=&quot;005824F1&quot;/&gt;&lt;wsp:rsid wsp:val=&quot;00582CB1&quot;/&gt;&lt;wsp:rsid wsp:val=&quot;005830E6&quot;/&gt;&lt;wsp:rsid wsp:val=&quot;00583187&quot;/&gt;&lt;wsp:rsid wsp:val=&quot;00583A9D&quot;/&gt;&lt;wsp:rsid wsp:val=&quot;00583C9A&quot;/&gt;&lt;wsp:rsid wsp:val=&quot;00583D7D&quot;/&gt;&lt;wsp:rsid wsp:val=&quot;00583D99&quot;/&gt;&lt;wsp:rsid wsp:val=&quot;00583E50&quot;/&gt;&lt;wsp:rsid wsp:val=&quot;00583F94&quot;/&gt;&lt;wsp:rsid wsp:val=&quot;0058472C&quot;/&gt;&lt;wsp:rsid wsp:val=&quot;005849C0&quot;/&gt;&lt;wsp:rsid wsp:val=&quot;00584C71&quot;/&gt;&lt;wsp:rsid wsp:val=&quot;00584E4A&quot;/&gt;&lt;wsp:rsid wsp:val=&quot;00585173&quot;/&gt;&lt;wsp:rsid wsp:val=&quot;00585813&quot;/&gt;&lt;wsp:rsid wsp:val=&quot;00585883&quot;/&gt;&lt;wsp:rsid wsp:val=&quot;005858BB&quot;/&gt;&lt;wsp:rsid wsp:val=&quot;00585F15&quot;/&gt;&lt;wsp:rsid wsp:val=&quot;005860B4&quot;/&gt;&lt;wsp:rsid wsp:val=&quot;0058621F&quot;/&gt;&lt;wsp:rsid wsp:val=&quot;0058668B&quot;/&gt;&lt;wsp:rsid wsp:val=&quot;00586BDE&quot;/&gt;&lt;wsp:rsid wsp:val=&quot;00586C80&quot;/&gt;&lt;wsp:rsid wsp:val=&quot;00587974&quot;/&gt;&lt;wsp:rsid wsp:val=&quot;00587B11&quot;/&gt;&lt;wsp:rsid wsp:val=&quot;00587F0F&quot;/&gt;&lt;wsp:rsid wsp:val=&quot;005901C2&quot;/&gt;&lt;wsp:rsid wsp:val=&quot;005902FA&quot;/&gt;&lt;wsp:rsid wsp:val=&quot;0059094D&quot;/&gt;&lt;wsp:rsid wsp:val=&quot;00590B57&quot;/&gt;&lt;wsp:rsid wsp:val=&quot;00590D7A&quot;/&gt;&lt;wsp:rsid wsp:val=&quot;00591152&quot;/&gt;&lt;wsp:rsid wsp:val=&quot;00591264&quot;/&gt;&lt;wsp:rsid wsp:val=&quot;005913ED&quot;/&gt;&lt;wsp:rsid wsp:val=&quot;00591877&quot;/&gt;&lt;wsp:rsid wsp:val=&quot;005920A1&quot;/&gt;&lt;wsp:rsid wsp:val=&quot;00593031&quot;/&gt;&lt;wsp:rsid wsp:val=&quot;005931D1&quot;/&gt;&lt;wsp:rsid wsp:val=&quot;00593379&quot;/&gt;&lt;wsp:rsid wsp:val=&quot;0059350F&quot;/&gt;&lt;wsp:rsid wsp:val=&quot;00593800&quot;/&gt;&lt;wsp:rsid wsp:val=&quot;0059387D&quot;/&gt;&lt;wsp:rsid wsp:val=&quot;00593B8A&quot;/&gt;&lt;wsp:rsid wsp:val=&quot;00593BD7&quot;/&gt;&lt;wsp:rsid wsp:val=&quot;00593C06&quot;/&gt;&lt;wsp:rsid wsp:val=&quot;00593C33&quot;/&gt;&lt;wsp:rsid wsp:val=&quot;00593EEC&quot;/&gt;&lt;wsp:rsid wsp:val=&quot;00593F84&quot;/&gt;&lt;wsp:rsid wsp:val=&quot;00594177&quot;/&gt;&lt;wsp:rsid wsp:val=&quot;00594197&quot;/&gt;&lt;wsp:rsid wsp:val=&quot;00594834&quot;/&gt;&lt;wsp:rsid wsp:val=&quot;00594DE5&quot;/&gt;&lt;wsp:rsid wsp:val=&quot;005952CF&quot;/&gt;&lt;wsp:rsid wsp:val=&quot;00595B59&quot;/&gt;&lt;wsp:rsid wsp:val=&quot;00595D0F&quot;/&gt;&lt;wsp:rsid wsp:val=&quot;0059606E&quot;/&gt;&lt;wsp:rsid wsp:val=&quot;0059609C&quot;/&gt;&lt;wsp:rsid wsp:val=&quot;0059618B&quot;/&gt;&lt;wsp:rsid wsp:val=&quot;00596839&quot;/&gt;&lt;wsp:rsid wsp:val=&quot;005978D0&quot;/&gt;&lt;wsp:rsid wsp:val=&quot;00597DD0&quot;/&gt;&lt;wsp:rsid wsp:val=&quot;00597E21&quot;/&gt;&lt;wsp:rsid wsp:val=&quot;005A00D5&quot;/&gt;&lt;wsp:rsid wsp:val=&quot;005A0148&quot;/&gt;&lt;wsp:rsid wsp:val=&quot;005A022B&quot;/&gt;&lt;wsp:rsid wsp:val=&quot;005A094F&quot;/&gt;&lt;wsp:rsid wsp:val=&quot;005A0B2D&quot;/&gt;&lt;wsp:rsid wsp:val=&quot;005A0F58&quot;/&gt;&lt;wsp:rsid wsp:val=&quot;005A1248&quot;/&gt;&lt;wsp:rsid wsp:val=&quot;005A12E6&quot;/&gt;&lt;wsp:rsid wsp:val=&quot;005A14A7&quot;/&gt;&lt;wsp:rsid wsp:val=&quot;005A150F&quot;/&gt;&lt;wsp:rsid wsp:val=&quot;005A1AF4&quot;/&gt;&lt;wsp:rsid wsp:val=&quot;005A1B60&quot;/&gt;&lt;wsp:rsid wsp:val=&quot;005A2217&quot;/&gt;&lt;wsp:rsid wsp:val=&quot;005A2ADE&quot;/&gt;&lt;wsp:rsid wsp:val=&quot;005A304C&quot;/&gt;&lt;wsp:rsid wsp:val=&quot;005A31AD&quot;/&gt;&lt;wsp:rsid wsp:val=&quot;005A32F8&quot;/&gt;&lt;wsp:rsid wsp:val=&quot;005A3501&quot;/&gt;&lt;wsp:rsid wsp:val=&quot;005A36F3&quot;/&gt;&lt;wsp:rsid wsp:val=&quot;005A3A15&quot;/&gt;&lt;wsp:rsid wsp:val=&quot;005A3AC5&quot;/&gt;&lt;wsp:rsid wsp:val=&quot;005A3DDE&quot;/&gt;&lt;wsp:rsid wsp:val=&quot;005A493B&quot;/&gt;&lt;wsp:rsid wsp:val=&quot;005A49DA&quot;/&gt;&lt;wsp:rsid wsp:val=&quot;005A4B73&quot;/&gt;&lt;wsp:rsid wsp:val=&quot;005A4F7C&quot;/&gt;&lt;wsp:rsid wsp:val=&quot;005A5147&quot;/&gt;&lt;wsp:rsid wsp:val=&quot;005A53AC&quot;/&gt;&lt;wsp:rsid wsp:val=&quot;005A53BB&quot;/&gt;&lt;wsp:rsid wsp:val=&quot;005A6131&quot;/&gt;&lt;wsp:rsid wsp:val=&quot;005A61FE&quot;/&gt;&lt;wsp:rsid wsp:val=&quot;005A622B&quot;/&gt;&lt;wsp:rsid wsp:val=&quot;005A6356&quot;/&gt;&lt;wsp:rsid wsp:val=&quot;005A6683&quot;/&gt;&lt;wsp:rsid wsp:val=&quot;005A6769&quot;/&gt;&lt;wsp:rsid wsp:val=&quot;005A67A8&quot;/&gt;&lt;wsp:rsid wsp:val=&quot;005A6B1F&quot;/&gt;&lt;wsp:rsid wsp:val=&quot;005A70D5&quot;/&gt;&lt;wsp:rsid wsp:val=&quot;005A70F4&quot;/&gt;&lt;wsp:rsid wsp:val=&quot;005A73D0&quot;/&gt;&lt;wsp:rsid wsp:val=&quot;005A7415&quot;/&gt;&lt;wsp:rsid wsp:val=&quot;005A77A8&quot;/&gt;&lt;wsp:rsid wsp:val=&quot;005A7A1D&quot;/&gt;&lt;wsp:rsid wsp:val=&quot;005A7BDC&quot;/&gt;&lt;wsp:rsid wsp:val=&quot;005A7C00&quot;/&gt;&lt;wsp:rsid wsp:val=&quot;005B0538&quot;/&gt;&lt;wsp:rsid wsp:val=&quot;005B0ABE&quot;/&gt;&lt;wsp:rsid wsp:val=&quot;005B0DF5&quot;/&gt;&lt;wsp:rsid wsp:val=&quot;005B13CC&quot;/&gt;&lt;wsp:rsid wsp:val=&quot;005B141A&quot;/&gt;&lt;wsp:rsid wsp:val=&quot;005B15D4&quot;/&gt;&lt;wsp:rsid wsp:val=&quot;005B1695&quot;/&gt;&lt;wsp:rsid wsp:val=&quot;005B18C1&quot;/&gt;&lt;wsp:rsid wsp:val=&quot;005B193D&quot;/&gt;&lt;wsp:rsid wsp:val=&quot;005B1A55&quot;/&gt;&lt;wsp:rsid wsp:val=&quot;005B1AD4&quot;/&gt;&lt;wsp:rsid wsp:val=&quot;005B1C8E&quot;/&gt;&lt;wsp:rsid wsp:val=&quot;005B1DE2&quot;/&gt;&lt;wsp:rsid wsp:val=&quot;005B1F15&quot;/&gt;&lt;wsp:rsid wsp:val=&quot;005B23D1&quot;/&gt;&lt;wsp:rsid wsp:val=&quot;005B269A&quot;/&gt;&lt;wsp:rsid wsp:val=&quot;005B2715&quot;/&gt;&lt;wsp:rsid wsp:val=&quot;005B2853&quot;/&gt;&lt;wsp:rsid wsp:val=&quot;005B2B73&quot;/&gt;&lt;wsp:rsid wsp:val=&quot;005B2FEA&quot;/&gt;&lt;wsp:rsid wsp:val=&quot;005B3D1D&quot;/&gt;&lt;wsp:rsid wsp:val=&quot;005B3E30&quot;/&gt;&lt;wsp:rsid wsp:val=&quot;005B3F53&quot;/&gt;&lt;wsp:rsid wsp:val=&quot;005B4416&quot;/&gt;&lt;wsp:rsid wsp:val=&quot;005B4E55&quot;/&gt;&lt;wsp:rsid wsp:val=&quot;005B5C1C&quot;/&gt;&lt;wsp:rsid wsp:val=&quot;005B5DAA&quot;/&gt;&lt;wsp:rsid wsp:val=&quot;005B619C&quot;/&gt;&lt;wsp:rsid wsp:val=&quot;005B6244&quot;/&gt;&lt;wsp:rsid wsp:val=&quot;005B64AE&quot;/&gt;&lt;wsp:rsid wsp:val=&quot;005B64D1&quot;/&gt;&lt;wsp:rsid wsp:val=&quot;005B69E7&quot;/&gt;&lt;wsp:rsid wsp:val=&quot;005B6F0D&quot;/&gt;&lt;wsp:rsid wsp:val=&quot;005B7112&quot;/&gt;&lt;wsp:rsid wsp:val=&quot;005B7164&quot;/&gt;&lt;wsp:rsid wsp:val=&quot;005B7290&quot;/&gt;&lt;wsp:rsid wsp:val=&quot;005B75D9&quot;/&gt;&lt;wsp:rsid wsp:val=&quot;005B7BAE&quot;/&gt;&lt;wsp:rsid wsp:val=&quot;005B7E74&quot;/&gt;&lt;wsp:rsid wsp:val=&quot;005B7EB9&quot;/&gt;&lt;wsp:rsid wsp:val=&quot;005B7F82&quot;/&gt;&lt;wsp:rsid wsp:val=&quot;005C01A6&quot;/&gt;&lt;wsp:rsid wsp:val=&quot;005C072B&quot;/&gt;&lt;wsp:rsid wsp:val=&quot;005C07C6&quot;/&gt;&lt;wsp:rsid wsp:val=&quot;005C0876&quot;/&gt;&lt;wsp:rsid wsp:val=&quot;005C09E5&quot;/&gt;&lt;wsp:rsid wsp:val=&quot;005C0CF5&quot;/&gt;&lt;wsp:rsid wsp:val=&quot;005C0D38&quot;/&gt;&lt;wsp:rsid wsp:val=&quot;005C0D4B&quot;/&gt;&lt;wsp:rsid wsp:val=&quot;005C0E76&quot;/&gt;&lt;wsp:rsid wsp:val=&quot;005C1BE3&quot;/&gt;&lt;wsp:rsid wsp:val=&quot;005C1BFA&quot;/&gt;&lt;wsp:rsid wsp:val=&quot;005C210D&quot;/&gt;&lt;wsp:rsid wsp:val=&quot;005C223B&quot;/&gt;&lt;wsp:rsid wsp:val=&quot;005C23FF&quot;/&gt;&lt;wsp:rsid wsp:val=&quot;005C2401&quot;/&gt;&lt;wsp:rsid wsp:val=&quot;005C2E2F&quot;/&gt;&lt;wsp:rsid wsp:val=&quot;005C326F&quot;/&gt;&lt;wsp:rsid wsp:val=&quot;005C3A3B&quot;/&gt;&lt;wsp:rsid wsp:val=&quot;005C3FD3&quot;/&gt;&lt;wsp:rsid wsp:val=&quot;005C453E&quot;/&gt;&lt;wsp:rsid wsp:val=&quot;005C4C4A&quot;/&gt;&lt;wsp:rsid wsp:val=&quot;005C4E15&quot;/&gt;&lt;wsp:rsid wsp:val=&quot;005C4E3A&quot;/&gt;&lt;wsp:rsid wsp:val=&quot;005C4F05&quot;/&gt;&lt;wsp:rsid wsp:val=&quot;005C4F52&quot;/&gt;&lt;wsp:rsid wsp:val=&quot;005C53EE&quot;/&gt;&lt;wsp:rsid wsp:val=&quot;005C5803&quot;/&gt;&lt;wsp:rsid wsp:val=&quot;005C5DB4&quot;/&gt;&lt;wsp:rsid wsp:val=&quot;005C63B6&quot;/&gt;&lt;wsp:rsid wsp:val=&quot;005C66D2&quot;/&gt;&lt;wsp:rsid wsp:val=&quot;005C6EAA&quot;/&gt;&lt;wsp:rsid wsp:val=&quot;005C6F72&quot;/&gt;&lt;wsp:rsid wsp:val=&quot;005C6FE7&quot;/&gt;&lt;wsp:rsid wsp:val=&quot;005C7310&quot;/&gt;&lt;wsp:rsid wsp:val=&quot;005C7CB5&quot;/&gt;&lt;wsp:rsid wsp:val=&quot;005C7D48&quot;/&gt;&lt;wsp:rsid wsp:val=&quot;005C7FE9&quot;/&gt;&lt;wsp:rsid wsp:val=&quot;005D0042&quot;/&gt;&lt;wsp:rsid wsp:val=&quot;005D0782&quot;/&gt;&lt;wsp:rsid wsp:val=&quot;005D0F4D&quot;/&gt;&lt;wsp:rsid wsp:val=&quot;005D11A4&quot;/&gt;&lt;wsp:rsid wsp:val=&quot;005D1244&quot;/&gt;&lt;wsp:rsid wsp:val=&quot;005D12CB&quot;/&gt;&lt;wsp:rsid wsp:val=&quot;005D188D&quot;/&gt;&lt;wsp:rsid wsp:val=&quot;005D1D06&quot;/&gt;&lt;wsp:rsid wsp:val=&quot;005D2498&quot;/&gt;&lt;wsp:rsid wsp:val=&quot;005D24AF&quot;/&gt;&lt;wsp:rsid wsp:val=&quot;005D2673&quot;/&gt;&lt;wsp:rsid wsp:val=&quot;005D270E&quot;/&gt;&lt;wsp:rsid wsp:val=&quot;005D30E7&quot;/&gt;&lt;wsp:rsid wsp:val=&quot;005D31C6&quot;/&gt;&lt;wsp:rsid wsp:val=&quot;005D33CC&quot;/&gt;&lt;wsp:rsid wsp:val=&quot;005D3412&quot;/&gt;&lt;wsp:rsid wsp:val=&quot;005D3477&quot;/&gt;&lt;wsp:rsid wsp:val=&quot;005D38DF&quot;/&gt;&lt;wsp:rsid wsp:val=&quot;005D3938&quot;/&gt;&lt;wsp:rsid wsp:val=&quot;005D3A9E&quot;/&gt;&lt;wsp:rsid wsp:val=&quot;005D3CA5&quot;/&gt;&lt;wsp:rsid wsp:val=&quot;005D3E8D&quot;/&gt;&lt;wsp:rsid wsp:val=&quot;005D4121&quot;/&gt;&lt;wsp:rsid wsp:val=&quot;005D4166&quot;/&gt;&lt;wsp:rsid wsp:val=&quot;005D4240&quot;/&gt;&lt;wsp:rsid wsp:val=&quot;005D47F0&quot;/&gt;&lt;wsp:rsid wsp:val=&quot;005D4C01&quot;/&gt;&lt;wsp:rsid wsp:val=&quot;005D54DE&quot;/&gt;&lt;wsp:rsid wsp:val=&quot;005D57C0&quot;/&gt;&lt;wsp:rsid wsp:val=&quot;005D5990&quot;/&gt;&lt;wsp:rsid wsp:val=&quot;005D63EF&quot;/&gt;&lt;wsp:rsid wsp:val=&quot;005D6487&quot;/&gt;&lt;wsp:rsid wsp:val=&quot;005D64A5&quot;/&gt;&lt;wsp:rsid wsp:val=&quot;005D65ED&quot;/&gt;&lt;wsp:rsid wsp:val=&quot;005D6C71&quot;/&gt;&lt;wsp:rsid wsp:val=&quot;005D6CA7&quot;/&gt;&lt;wsp:rsid wsp:val=&quot;005D72A9&quot;/&gt;&lt;wsp:rsid wsp:val=&quot;005D7382&quot;/&gt;&lt;wsp:rsid wsp:val=&quot;005D7386&quot;/&gt;&lt;wsp:rsid wsp:val=&quot;005D7750&quot;/&gt;&lt;wsp:rsid wsp:val=&quot;005D77BE&quot;/&gt;&lt;wsp:rsid wsp:val=&quot;005D7C72&quot;/&gt;&lt;wsp:rsid wsp:val=&quot;005D7CAF&quot;/&gt;&lt;wsp:rsid wsp:val=&quot;005D7DF9&quot;/&gt;&lt;wsp:rsid wsp:val=&quot;005E0178&quot;/&gt;&lt;wsp:rsid wsp:val=&quot;005E0359&quot;/&gt;&lt;wsp:rsid wsp:val=&quot;005E0543&quot;/&gt;&lt;wsp:rsid wsp:val=&quot;005E06D8&quot;/&gt;&lt;wsp:rsid wsp:val=&quot;005E071C&quot;/&gt;&lt;wsp:rsid wsp:val=&quot;005E0CFC&quot;/&gt;&lt;wsp:rsid wsp:val=&quot;005E0D5F&quot;/&gt;&lt;wsp:rsid wsp:val=&quot;005E0DCD&quot;/&gt;&lt;wsp:rsid wsp:val=&quot;005E1075&quot;/&gt;&lt;wsp:rsid wsp:val=&quot;005E10D7&quot;/&gt;&lt;wsp:rsid wsp:val=&quot;005E13F2&quot;/&gt;&lt;wsp:rsid wsp:val=&quot;005E1AEF&quot;/&gt;&lt;wsp:rsid wsp:val=&quot;005E1AFC&quot;/&gt;&lt;wsp:rsid wsp:val=&quot;005E1B90&quot;/&gt;&lt;wsp:rsid wsp:val=&quot;005E1B93&quot;/&gt;&lt;wsp:rsid wsp:val=&quot;005E1CBE&quot;/&gt;&lt;wsp:rsid wsp:val=&quot;005E25D8&quot;/&gt;&lt;wsp:rsid wsp:val=&quot;005E2A1B&quot;/&gt;&lt;wsp:rsid wsp:val=&quot;005E2C42&quot;/&gt;&lt;wsp:rsid wsp:val=&quot;005E2C67&quot;/&gt;&lt;wsp:rsid wsp:val=&quot;005E2DD0&quot;/&gt;&lt;wsp:rsid wsp:val=&quot;005E3122&quot;/&gt;&lt;wsp:rsid wsp:val=&quot;005E331B&quot;/&gt;&lt;wsp:rsid wsp:val=&quot;005E364F&quot;/&gt;&lt;wsp:rsid wsp:val=&quot;005E3B83&quot;/&gt;&lt;wsp:rsid wsp:val=&quot;005E3C3D&quot;/&gt;&lt;wsp:rsid wsp:val=&quot;005E3FC4&quot;/&gt;&lt;wsp:rsid wsp:val=&quot;005E4161&quot;/&gt;&lt;wsp:rsid wsp:val=&quot;005E418C&quot;/&gt;&lt;wsp:rsid wsp:val=&quot;005E426B&quot;/&gt;&lt;wsp:rsid wsp:val=&quot;005E4460&quot;/&gt;&lt;wsp:rsid wsp:val=&quot;005E4A18&quot;/&gt;&lt;wsp:rsid wsp:val=&quot;005E519B&quot;/&gt;&lt;wsp:rsid wsp:val=&quot;005E5455&quot;/&gt;&lt;wsp:rsid wsp:val=&quot;005E594E&quot;/&gt;&lt;wsp:rsid wsp:val=&quot;005E5957&quot;/&gt;&lt;wsp:rsid wsp:val=&quot;005E5985&quot;/&gt;&lt;wsp:rsid wsp:val=&quot;005E60A4&quot;/&gt;&lt;wsp:rsid wsp:val=&quot;005E67EC&quot;/&gt;&lt;wsp:rsid wsp:val=&quot;005E68C6&quot;/&gt;&lt;wsp:rsid wsp:val=&quot;005E6A20&quot;/&gt;&lt;wsp:rsid wsp:val=&quot;005E6C81&quot;/&gt;&lt;wsp:rsid wsp:val=&quot;005E6DDB&quot;/&gt;&lt;wsp:rsid wsp:val=&quot;005E74FE&quot;/&gt;&lt;wsp:rsid wsp:val=&quot;005E7768&quot;/&gt;&lt;wsp:rsid wsp:val=&quot;005E7B50&quot;/&gt;&lt;wsp:rsid wsp:val=&quot;005E7BC3&quot;/&gt;&lt;wsp:rsid wsp:val=&quot;005E7E39&quot;/&gt;&lt;wsp:rsid wsp:val=&quot;005F04FE&quot;/&gt;&lt;wsp:rsid wsp:val=&quot;005F0725&quot;/&gt;&lt;wsp:rsid wsp:val=&quot;005F0B28&quot;/&gt;&lt;wsp:rsid wsp:val=&quot;005F0EBC&quot;/&gt;&lt;wsp:rsid wsp:val=&quot;005F11D1&quot;/&gt;&lt;wsp:rsid wsp:val=&quot;005F130E&quot;/&gt;&lt;wsp:rsid wsp:val=&quot;005F1464&quot;/&gt;&lt;wsp:rsid wsp:val=&quot;005F14B7&quot;/&gt;&lt;wsp:rsid wsp:val=&quot;005F159A&quot;/&gt;&lt;wsp:rsid wsp:val=&quot;005F1766&quot;/&gt;&lt;wsp:rsid wsp:val=&quot;005F185A&quot;/&gt;&lt;wsp:rsid wsp:val=&quot;005F1C58&quot;/&gt;&lt;wsp:rsid wsp:val=&quot;005F1F50&quot;/&gt;&lt;wsp:rsid wsp:val=&quot;005F2350&quot;/&gt;&lt;wsp:rsid wsp:val=&quot;005F24D5&quot;/&gt;&lt;wsp:rsid wsp:val=&quot;005F2A27&quot;/&gt;&lt;wsp:rsid wsp:val=&quot;005F2D75&quot;/&gt;&lt;wsp:rsid wsp:val=&quot;005F305A&quot;/&gt;&lt;wsp:rsid wsp:val=&quot;005F31BA&quot;/&gt;&lt;wsp:rsid wsp:val=&quot;005F3822&quot;/&gt;&lt;wsp:rsid wsp:val=&quot;005F3A9E&quot;/&gt;&lt;wsp:rsid wsp:val=&quot;005F3DD2&quot;/&gt;&lt;wsp:rsid wsp:val=&quot;005F4264&quot;/&gt;&lt;wsp:rsid wsp:val=&quot;005F42BF&quot;/&gt;&lt;wsp:rsid wsp:val=&quot;005F42C3&quot;/&gt;&lt;wsp:rsid wsp:val=&quot;005F4513&quot;/&gt;&lt;wsp:rsid wsp:val=&quot;005F4705&quot;/&gt;&lt;wsp:rsid wsp:val=&quot;005F4E6D&quot;/&gt;&lt;wsp:rsid wsp:val=&quot;005F4FEF&quot;/&gt;&lt;wsp:rsid wsp:val=&quot;005F53A6&quot;/&gt;&lt;wsp:rsid wsp:val=&quot;005F55A3&quot;/&gt;&lt;wsp:rsid wsp:val=&quot;005F55F8&quot;/&gt;&lt;wsp:rsid wsp:val=&quot;005F57B4&quot;/&gt;&lt;wsp:rsid wsp:val=&quot;005F58B5&quot;/&gt;&lt;wsp:rsid wsp:val=&quot;005F5912&quot;/&gt;&lt;wsp:rsid wsp:val=&quot;005F5A3F&quot;/&gt;&lt;wsp:rsid wsp:val=&quot;005F5B70&quot;/&gt;&lt;wsp:rsid wsp:val=&quot;005F6039&quot;/&gt;&lt;wsp:rsid wsp:val=&quot;005F6063&quot;/&gt;&lt;wsp:rsid wsp:val=&quot;005F634E&quot;/&gt;&lt;wsp:rsid wsp:val=&quot;005F656C&quot;/&gt;&lt;wsp:rsid wsp:val=&quot;005F6771&quot;/&gt;&lt;wsp:rsid wsp:val=&quot;005F6C51&quot;/&gt;&lt;wsp:rsid wsp:val=&quot;005F6E61&quot;/&gt;&lt;wsp:rsid wsp:val=&quot;005F6EC1&quot;/&gt;&lt;wsp:rsid wsp:val=&quot;005F6FEE&quot;/&gt;&lt;wsp:rsid wsp:val=&quot;005F726B&quot;/&gt;&lt;wsp:rsid wsp:val=&quot;005F72F3&quot;/&gt;&lt;wsp:rsid wsp:val=&quot;005F7547&quot;/&gt;&lt;wsp:rsid wsp:val=&quot;005F7947&quot;/&gt;&lt;wsp:rsid wsp:val=&quot;005F7986&quot;/&gt;&lt;wsp:rsid wsp:val=&quot;005F7E11&quot;/&gt;&lt;wsp:rsid wsp:val=&quot;005F7F0C&quot;/&gt;&lt;wsp:rsid wsp:val=&quot;005F7F4A&quot;/&gt;&lt;wsp:rsid wsp:val=&quot;006001BA&quot;/&gt;&lt;wsp:rsid wsp:val=&quot;00600201&quot;/&gt;&lt;wsp:rsid wsp:val=&quot;006002C5&quot;/&gt;&lt;wsp:rsid wsp:val=&quot;006003DF&quot;/&gt;&lt;wsp:rsid wsp:val=&quot;0060052C&quot;/&gt;&lt;wsp:rsid wsp:val=&quot;0060059A&quot;/&gt;&lt;wsp:rsid wsp:val=&quot;00600DBB&quot;/&gt;&lt;wsp:rsid wsp:val=&quot;0060123C&quot;/&gt;&lt;wsp:rsid wsp:val=&quot;00601791&quot;/&gt;&lt;wsp:rsid wsp:val=&quot;00601A5C&quot;/&gt;&lt;wsp:rsid wsp:val=&quot;00601BCD&quot;/&gt;&lt;wsp:rsid wsp:val=&quot;00601DB0&quot;/&gt;&lt;wsp:rsid wsp:val=&quot;00602C04&quot;/&gt;&lt;wsp:rsid wsp:val=&quot;00602F6F&quot;/&gt;&lt;wsp:rsid wsp:val=&quot;0060312F&quot;/&gt;&lt;wsp:rsid wsp:val=&quot;00603390&quot;/&gt;&lt;wsp:rsid wsp:val=&quot;0060375E&quot;/&gt;&lt;wsp:rsid wsp:val=&quot;00603896&quot;/&gt;&lt;wsp:rsid wsp:val=&quot;00603D34&quot;/&gt;&lt;wsp:rsid wsp:val=&quot;00603E91&quot;/&gt;&lt;wsp:rsid wsp:val=&quot;00603EDC&quot;/&gt;&lt;wsp:rsid wsp:val=&quot;00603F19&quot;/&gt;&lt;wsp:rsid wsp:val=&quot;00604144&quot;/&gt;&lt;wsp:rsid wsp:val=&quot;00604541&quot;/&gt;&lt;wsp:rsid wsp:val=&quot;0060469B&quot;/&gt;&lt;wsp:rsid wsp:val=&quot;00604D31&quot;/&gt;&lt;wsp:rsid wsp:val=&quot;00604E8F&quot;/&gt;&lt;wsp:rsid wsp:val=&quot;006054B8&quot;/&gt;&lt;wsp:rsid wsp:val=&quot;006054CF&quot;/&gt;&lt;wsp:rsid wsp:val=&quot;00605BA6&quot;/&gt;&lt;wsp:rsid wsp:val=&quot;00605D12&quot;/&gt;&lt;wsp:rsid wsp:val=&quot;00606200&quot;/&gt;&lt;wsp:rsid wsp:val=&quot;0060667B&quot;/&gt;&lt;wsp:rsid wsp:val=&quot;00606823&quot;/&gt;&lt;wsp:rsid wsp:val=&quot;0060697A&quot;/&gt;&lt;wsp:rsid wsp:val=&quot;006078D3&quot;/&gt;&lt;wsp:rsid wsp:val=&quot;00607954&quot;/&gt;&lt;wsp:rsid wsp:val=&quot;00607B82&quot;/&gt;&lt;wsp:rsid wsp:val=&quot;0061028B&quot;/&gt;&lt;wsp:rsid wsp:val=&quot;0061035E&quot;/&gt;&lt;wsp:rsid wsp:val=&quot;00610C48&quot;/&gt;&lt;wsp:rsid wsp:val=&quot;00610DA9&quot;/&gt;&lt;wsp:rsid wsp:val=&quot;00610DC8&quot;/&gt;&lt;wsp:rsid wsp:val=&quot;00610E11&quot;/&gt;&lt;wsp:rsid wsp:val=&quot;0061117B&quot;/&gt;&lt;wsp:rsid wsp:val=&quot;006111F7&quot;/&gt;&lt;wsp:rsid wsp:val=&quot;006112B2&quot;/&gt;&lt;wsp:rsid wsp:val=&quot;0061154D&quot;/&gt;&lt;wsp:rsid wsp:val=&quot;0061166D&quot;/&gt;&lt;wsp:rsid wsp:val=&quot;00611757&quot;/&gt;&lt;wsp:rsid wsp:val=&quot;006118F8&quot;/&gt;&lt;wsp:rsid wsp:val=&quot;00611ACC&quot;/&gt;&lt;wsp:rsid wsp:val=&quot;00611AD4&quot;/&gt;&lt;wsp:rsid wsp:val=&quot;0061230B&quot;/&gt;&lt;wsp:rsid wsp:val=&quot;00612365&quot;/&gt;&lt;wsp:rsid wsp:val=&quot;006126B6&quot;/&gt;&lt;wsp:rsid wsp:val=&quot;0061292C&quot;/&gt;&lt;wsp:rsid wsp:val=&quot;00612A4A&quot;/&gt;&lt;wsp:rsid wsp:val=&quot;00612A72&quot;/&gt;&lt;wsp:rsid wsp:val=&quot;00612BAF&quot;/&gt;&lt;wsp:rsid wsp:val=&quot;00612BE1&quot;/&gt;&lt;wsp:rsid wsp:val=&quot;00612C3E&quot;/&gt;&lt;wsp:rsid wsp:val=&quot;00612D80&quot;/&gt;&lt;wsp:rsid wsp:val=&quot;006133BD&quot;/&gt;&lt;wsp:rsid wsp:val=&quot;00613459&quot;/&gt;&lt;wsp:rsid wsp:val=&quot;00613C93&quot;/&gt;&lt;wsp:rsid wsp:val=&quot;0061407F&quot;/&gt;&lt;wsp:rsid wsp:val=&quot;0061423E&quot;/&gt;&lt;wsp:rsid wsp:val=&quot;0061459D&quot;/&gt;&lt;wsp:rsid wsp:val=&quot;006145C4&quot;/&gt;&lt;wsp:rsid wsp:val=&quot;00614632&quot;/&gt;&lt;wsp:rsid wsp:val=&quot;00614E59&quot;/&gt;&lt;wsp:rsid wsp:val=&quot;006153D7&quot;/&gt;&lt;wsp:rsid wsp:val=&quot;00615442&quot;/&gt;&lt;wsp:rsid wsp:val=&quot;00615980&quot;/&gt;&lt;wsp:rsid wsp:val=&quot;00615A2E&quot;/&gt;&lt;wsp:rsid wsp:val=&quot;00615A64&quot;/&gt;&lt;wsp:rsid wsp:val=&quot;00615AD9&quot;/&gt;&lt;wsp:rsid wsp:val=&quot;00615D73&quot;/&gt;&lt;wsp:rsid wsp:val=&quot;006168E1&quot;/&gt;&lt;wsp:rsid wsp:val=&quot;006169D5&quot;/&gt;&lt;wsp:rsid wsp:val=&quot;00616CFD&quot;/&gt;&lt;wsp:rsid wsp:val=&quot;00616EE1&quot;/&gt;&lt;wsp:rsid wsp:val=&quot;00617645&quot;/&gt;&lt;wsp:rsid wsp:val=&quot;00617873&quot;/&gt;&lt;wsp:rsid wsp:val=&quot;00617A5D&quot;/&gt;&lt;wsp:rsid wsp:val=&quot;00617AD3&quot;/&gt;&lt;wsp:rsid wsp:val=&quot;00617DA8&quot;/&gt;&lt;wsp:rsid wsp:val=&quot;006208E1&quot;/&gt;&lt;wsp:rsid wsp:val=&quot;00620EB9&quot;/&gt;&lt;wsp:rsid wsp:val=&quot;00620FB9&quot;/&gt;&lt;wsp:rsid wsp:val=&quot;0062103D&quot;/&gt;&lt;wsp:rsid wsp:val=&quot;0062115B&quot;/&gt;&lt;wsp:rsid wsp:val=&quot;00621240&quot;/&gt;&lt;wsp:rsid wsp:val=&quot;00621321&quot;/&gt;&lt;wsp:rsid wsp:val=&quot;00621636&quot;/&gt;&lt;wsp:rsid wsp:val=&quot;00621642&quot;/&gt;&lt;wsp:rsid wsp:val=&quot;0062169F&quot;/&gt;&lt;wsp:rsid wsp:val=&quot;00621D38&quot;/&gt;&lt;wsp:rsid wsp:val=&quot;00621DEA&quot;/&gt;&lt;wsp:rsid wsp:val=&quot;00621F0D&quot;/&gt;&lt;wsp:rsid wsp:val=&quot;00622044&quot;/&gt;&lt;wsp:rsid wsp:val=&quot;00622237&quot;/&gt;&lt;wsp:rsid wsp:val=&quot;006223DD&quot;/&gt;&lt;wsp:rsid wsp:val=&quot;006224F7&quot;/&gt;&lt;wsp:rsid wsp:val=&quot;00622544&quot;/&gt;&lt;wsp:rsid wsp:val=&quot;00622554&quot;/&gt;&lt;wsp:rsid wsp:val=&quot;00622668&quot;/&gt;&lt;wsp:rsid wsp:val=&quot;006226BC&quot;/&gt;&lt;wsp:rsid wsp:val=&quot;00622808&quot;/&gt;&lt;wsp:rsid wsp:val=&quot;006228AB&quot;/&gt;&lt;wsp:rsid wsp:val=&quot;00623FAB&quot;/&gt;&lt;wsp:rsid wsp:val=&quot;00624011&quot;/&gt;&lt;wsp:rsid wsp:val=&quot;00624157&quot;/&gt;&lt;wsp:rsid wsp:val=&quot;006244B9&quot;/&gt;&lt;wsp:rsid wsp:val=&quot;006245F6&quot;/&gt;&lt;wsp:rsid wsp:val=&quot;00624706&quot;/&gt;&lt;wsp:rsid wsp:val=&quot;00624866&quot;/&gt;&lt;wsp:rsid wsp:val=&quot;00624976&quot;/&gt;&lt;wsp:rsid wsp:val=&quot;00624B31&quot;/&gt;&lt;wsp:rsid wsp:val=&quot;006250B7&quot;/&gt;&lt;wsp:rsid wsp:val=&quot;0062561D&quot;/&gt;&lt;wsp:rsid wsp:val=&quot;006257C7&quot;/&gt;&lt;wsp:rsid wsp:val=&quot;0062591C&quot;/&gt;&lt;wsp:rsid wsp:val=&quot;00625A28&quot;/&gt;&lt;wsp:rsid wsp:val=&quot;006260A2&quot;/&gt;&lt;wsp:rsid wsp:val=&quot;006262B2&quot;/&gt;&lt;wsp:rsid wsp:val=&quot;006262D3&quot;/&gt;&lt;wsp:rsid wsp:val=&quot;006267D5&quot;/&gt;&lt;wsp:rsid wsp:val=&quot;00626889&quot;/&gt;&lt;wsp:rsid wsp:val=&quot;006269DD&quot;/&gt;&lt;wsp:rsid wsp:val=&quot;00626BC6&quot;/&gt;&lt;wsp:rsid wsp:val=&quot;00626E9B&quot;/&gt;&lt;wsp:rsid wsp:val=&quot;006270FC&quot;/&gt;&lt;wsp:rsid wsp:val=&quot;0062767C&quot;/&gt;&lt;wsp:rsid wsp:val=&quot;0063019F&quot;/&gt;&lt;wsp:rsid wsp:val=&quot;0063027F&quot;/&gt;&lt;wsp:rsid wsp:val=&quot;0063046E&quot;/&gt;&lt;wsp:rsid wsp:val=&quot;00630819&quot;/&gt;&lt;wsp:rsid wsp:val=&quot;00630D1E&quot;/&gt;&lt;wsp:rsid wsp:val=&quot;00630DFB&quot;/&gt;&lt;wsp:rsid wsp:val=&quot;00630F44&quot;/&gt;&lt;wsp:rsid wsp:val=&quot;006311FE&quot;/&gt;&lt;wsp:rsid wsp:val=&quot;00631309&quot;/&gt;&lt;wsp:rsid wsp:val=&quot;0063142D&quot;/&gt;&lt;wsp:rsid wsp:val=&quot;00631B6A&quot;/&gt;&lt;wsp:rsid wsp:val=&quot;006325ED&quot;/&gt;&lt;wsp:rsid wsp:val=&quot;00632788&quot;/&gt;&lt;wsp:rsid wsp:val=&quot;006327E9&quot;/&gt;&lt;wsp:rsid wsp:val=&quot;00632847&quot;/&gt;&lt;wsp:rsid wsp:val=&quot;00632BCF&quot;/&gt;&lt;wsp:rsid wsp:val=&quot;00632C75&quot;/&gt;&lt;wsp:rsid wsp:val=&quot;0063313D&quot;/&gt;&lt;wsp:rsid wsp:val=&quot;0063337D&quot;/&gt;&lt;wsp:rsid wsp:val=&quot;006333C7&quot;/&gt;&lt;wsp:rsid wsp:val=&quot;006334EA&quot;/&gt;&lt;wsp:rsid wsp:val=&quot;0063350A&quot;/&gt;&lt;wsp:rsid wsp:val=&quot;00633EB0&quot;/&gt;&lt;wsp:rsid wsp:val=&quot;00633F30&quot;/&gt;&lt;wsp:rsid wsp:val=&quot;006347BA&quot;/&gt;&lt;wsp:rsid wsp:val=&quot;00634E1D&quot;/&gt;&lt;wsp:rsid wsp:val=&quot;00634F53&quot;/&gt;&lt;wsp:rsid wsp:val=&quot;006351C0&quot;/&gt;&lt;wsp:rsid wsp:val=&quot;00635B55&quot;/&gt;&lt;wsp:rsid wsp:val=&quot;00635C68&quot;/&gt;&lt;wsp:rsid wsp:val=&quot;00635E68&quot;/&gt;&lt;wsp:rsid wsp:val=&quot;00635E76&quot;/&gt;&lt;wsp:rsid wsp:val=&quot;006365A5&quot;/&gt;&lt;wsp:rsid wsp:val=&quot;0063688D&quot;/&gt;&lt;wsp:rsid wsp:val=&quot;00636927&quot;/&gt;&lt;wsp:rsid wsp:val=&quot;00636BCC&quot;/&gt;&lt;wsp:rsid wsp:val=&quot;00636FBE&quot;/&gt;&lt;wsp:rsid wsp:val=&quot;00637CC6&quot;/&gt;&lt;wsp:rsid wsp:val=&quot;00640091&quot;/&gt;&lt;wsp:rsid wsp:val=&quot;006402A7&quot;/&gt;&lt;wsp:rsid wsp:val=&quot;00640369&quot;/&gt;&lt;wsp:rsid wsp:val=&quot;0064072F&quot;/&gt;&lt;wsp:rsid wsp:val=&quot;006409A5&quot;/&gt;&lt;wsp:rsid wsp:val=&quot;00640C52&quot;/&gt;&lt;wsp:rsid wsp:val=&quot;00640E19&quot;/&gt;&lt;wsp:rsid wsp:val=&quot;00641471&quot;/&gt;&lt;wsp:rsid wsp:val=&quot;00641826&quot;/&gt;&lt;wsp:rsid wsp:val=&quot;00641F49&quot;/&gt;&lt;wsp:rsid wsp:val=&quot;00641FAC&quot;/&gt;&lt;wsp:rsid wsp:val=&quot;006424A4&quot;/&gt;&lt;wsp:rsid wsp:val=&quot;006428A0&quot;/&gt;&lt;wsp:rsid wsp:val=&quot;00642A5A&quot;/&gt;&lt;wsp:rsid wsp:val=&quot;00643490&quot;/&gt;&lt;wsp:rsid wsp:val=&quot;00643E42&quot;/&gt;&lt;wsp:rsid wsp:val=&quot;006440B8&quot;/&gt;&lt;wsp:rsid wsp:val=&quot;006440E7&quot;/&gt;&lt;wsp:rsid wsp:val=&quot;00644130&quot;/&gt;&lt;wsp:rsid wsp:val=&quot;0064468F&quot;/&gt;&lt;wsp:rsid wsp:val=&quot;006447E2&quot;/&gt;&lt;wsp:rsid wsp:val=&quot;00644869&quot;/&gt;&lt;wsp:rsid wsp:val=&quot;00644903&quot;/&gt;&lt;wsp:rsid wsp:val=&quot;00644ACF&quot;/&gt;&lt;wsp:rsid wsp:val=&quot;00644ADA&quot;/&gt;&lt;wsp:rsid wsp:val=&quot;00644BEF&quot;/&gt;&lt;wsp:rsid wsp:val=&quot;00644CA6&quot;/&gt;&lt;wsp:rsid wsp:val=&quot;00644D03&quot;/&gt;&lt;wsp:rsid wsp:val=&quot;00644DBB&quot;/&gt;&lt;wsp:rsid wsp:val=&quot;00644E59&quot;/&gt;&lt;wsp:rsid wsp:val=&quot;00644F88&quot;/&gt;&lt;wsp:rsid wsp:val=&quot;006456BF&quot;/&gt;&lt;wsp:rsid wsp:val=&quot;00645E62&quot;/&gt;&lt;wsp:rsid wsp:val=&quot;00645EBE&quot;/&gt;&lt;wsp:rsid wsp:val=&quot;006463D3&quot;/&gt;&lt;wsp:rsid wsp:val=&quot;00646AF7&quot;/&gt;&lt;wsp:rsid wsp:val=&quot;00646FC8&quot;/&gt;&lt;wsp:rsid wsp:val=&quot;006471DB&quot;/&gt;&lt;wsp:rsid wsp:val=&quot;00647272&quot;/&gt;&lt;wsp:rsid wsp:val=&quot;0064727D&quot;/&gt;&lt;wsp:rsid wsp:val=&quot;00647500&quot;/&gt;&lt;wsp:rsid wsp:val=&quot;0064759D&quot;/&gt;&lt;wsp:rsid wsp:val=&quot;006475BB&quot;/&gt;&lt;wsp:rsid wsp:val=&quot;006477B9&quot;/&gt;&lt;wsp:rsid wsp:val=&quot;00647A24&quot;/&gt;&lt;wsp:rsid wsp:val=&quot;00647FD1&quot;/&gt;&lt;wsp:rsid wsp:val=&quot;00650707&quot;/&gt;&lt;wsp:rsid wsp:val=&quot;00651179&quot;/&gt;&lt;wsp:rsid wsp:val=&quot;006512E3&quot;/&gt;&lt;wsp:rsid wsp:val=&quot;00651595&quot;/&gt;&lt;wsp:rsid wsp:val=&quot;006517D0&quot;/&gt;&lt;wsp:rsid wsp:val=&quot;006525CF&quot;/&gt;&lt;wsp:rsid wsp:val=&quot;006527D5&quot;/&gt;&lt;wsp:rsid wsp:val=&quot;00652991&quot;/&gt;&lt;wsp:rsid wsp:val=&quot;006529FF&quot;/&gt;&lt;wsp:rsid wsp:val=&quot;00652E69&quot;/&gt;&lt;wsp:rsid wsp:val=&quot;0065310A&quot;/&gt;&lt;wsp:rsid wsp:val=&quot;006534E8&quot;/&gt;&lt;wsp:rsid wsp:val=&quot;0065405D&quot;/&gt;&lt;wsp:rsid wsp:val=&quot;00654179&quot;/&gt;&lt;wsp:rsid wsp:val=&quot;006542BD&quot;/&gt;&lt;wsp:rsid wsp:val=&quot;00654391&quot;/&gt;&lt;wsp:rsid wsp:val=&quot;006543FB&quot;/&gt;&lt;wsp:rsid wsp:val=&quot;006544CD&quot;/&gt;&lt;wsp:rsid wsp:val=&quot;006548C6&quot;/&gt;&lt;wsp:rsid wsp:val=&quot;00654CA1&quot;/&gt;&lt;wsp:rsid wsp:val=&quot;00654F94&quot;/&gt;&lt;wsp:rsid wsp:val=&quot;006550B6&quot;/&gt;&lt;wsp:rsid wsp:val=&quot;0065510C&quot;/&gt;&lt;wsp:rsid wsp:val=&quot;00655700&quot;/&gt;&lt;wsp:rsid wsp:val=&quot;0065571F&quot;/&gt;&lt;wsp:rsid wsp:val=&quot;006557C0&quot;/&gt;&lt;wsp:rsid wsp:val=&quot;00655DEC&quot;/&gt;&lt;wsp:rsid wsp:val=&quot;00656572&quot;/&gt;&lt;wsp:rsid wsp:val=&quot;0065669B&quot;/&gt;&lt;wsp:rsid wsp:val=&quot;00656831&quot;/&gt;&lt;wsp:rsid wsp:val=&quot;00656A51&quot;/&gt;&lt;wsp:rsid wsp:val=&quot;00656AED&quot;/&gt;&lt;wsp:rsid wsp:val=&quot;00656B07&quot;/&gt;&lt;wsp:rsid wsp:val=&quot;00656D34&quot;/&gt;&lt;wsp:rsid wsp:val=&quot;00656D64&quot;/&gt;&lt;wsp:rsid wsp:val=&quot;0065702D&quot;/&gt;&lt;wsp:rsid wsp:val=&quot;0065707A&quot;/&gt;&lt;wsp:rsid wsp:val=&quot;006574A8&quot;/&gt;&lt;wsp:rsid wsp:val=&quot;006575AB&quot;/&gt;&lt;wsp:rsid wsp:val=&quot;006579CF&quot;/&gt;&lt;wsp:rsid wsp:val=&quot;00657AFF&quot;/&gt;&lt;wsp:rsid wsp:val=&quot;00657F92&quot;/&gt;&lt;wsp:rsid wsp:val=&quot;006600FD&quot;/&gt;&lt;wsp:rsid wsp:val=&quot;00660448&quot;/&gt;&lt;wsp:rsid wsp:val=&quot;0066084D&quot;/&gt;&lt;wsp:rsid wsp:val=&quot;00660A5F&quot;/&gt;&lt;wsp:rsid wsp:val=&quot;00660E59&quot;/&gt;&lt;wsp:rsid wsp:val=&quot;006610EC&quot;/&gt;&lt;wsp:rsid wsp:val=&quot;0066123F&quot;/&gt;&lt;wsp:rsid wsp:val=&quot;00661718&quot;/&gt;&lt;wsp:rsid wsp:val=&quot;00661AD1&quot;/&gt;&lt;wsp:rsid wsp:val=&quot;00661BFF&quot;/&gt;&lt;wsp:rsid wsp:val=&quot;00661C3A&quot;/&gt;&lt;wsp:rsid wsp:val=&quot;00661F4E&quot;/&gt;&lt;wsp:rsid wsp:val=&quot;006620D1&quot;/&gt;&lt;wsp:rsid wsp:val=&quot;0066223F&quot;/&gt;&lt;wsp:rsid wsp:val=&quot;0066241C&quot;/&gt;&lt;wsp:rsid wsp:val=&quot;006625F1&quot;/&gt;&lt;wsp:rsid wsp:val=&quot;00662673&quot;/&gt;&lt;wsp:rsid wsp:val=&quot;00662682&quot;/&gt;&lt;wsp:rsid wsp:val=&quot;0066275E&quot;/&gt;&lt;wsp:rsid wsp:val=&quot;00662B2E&quot;/&gt;&lt;wsp:rsid wsp:val=&quot;0066357B&quot;/&gt;&lt;wsp:rsid wsp:val=&quot;00663D82&quot;/&gt;&lt;wsp:rsid wsp:val=&quot;00663F28&quot;/&gt;&lt;wsp:rsid wsp:val=&quot;0066439A&quot;/&gt;&lt;wsp:rsid wsp:val=&quot;0066443D&quot;/&gt;&lt;wsp:rsid wsp:val=&quot;00664746&quot;/&gt;&lt;wsp:rsid wsp:val=&quot;006649BC&quot;/&gt;&lt;wsp:rsid wsp:val=&quot;00664D2D&quot;/&gt;&lt;wsp:rsid wsp:val=&quot;00664F7E&quot;/&gt;&lt;wsp:rsid wsp:val=&quot;00665A62&quot;/&gt;&lt;wsp:rsid wsp:val=&quot;00665AAD&quot;/&gt;&lt;wsp:rsid wsp:val=&quot;00665CA2&quot;/&gt;&lt;wsp:rsid wsp:val=&quot;006660E7&quot;/&gt;&lt;wsp:rsid wsp:val=&quot;00666141&quot;/&gt;&lt;wsp:rsid wsp:val=&quot;00666242&quot;/&gt;&lt;wsp:rsid wsp:val=&quot;00666664&quot;/&gt;&lt;wsp:rsid wsp:val=&quot;00666690&quot;/&gt;&lt;wsp:rsid wsp:val=&quot;00666A4F&quot;/&gt;&lt;wsp:rsid wsp:val=&quot;00666C68&quot;/&gt;&lt;wsp:rsid wsp:val=&quot;00666F53&quot;/&gt;&lt;wsp:rsid wsp:val=&quot;00667074&quot;/&gt;&lt;wsp:rsid wsp:val=&quot;0066707C&quot;/&gt;&lt;wsp:rsid wsp:val=&quot;006671B2&quot;/&gt;&lt;wsp:rsid wsp:val=&quot;00667212&quot;/&gt;&lt;wsp:rsid wsp:val=&quot;00667652&quot;/&gt;&lt;wsp:rsid wsp:val=&quot;0066781A&quot;/&gt;&lt;wsp:rsid wsp:val=&quot;00667A5C&quot;/&gt;&lt;wsp:rsid wsp:val=&quot;00667CA1&quot;/&gt;&lt;wsp:rsid wsp:val=&quot;00670166&quot;/&gt;&lt;wsp:rsid wsp:val=&quot;0067075C&quot;/&gt;&lt;wsp:rsid wsp:val=&quot;00670C55&quot;/&gt;&lt;wsp:rsid wsp:val=&quot;006715DC&quot;/&gt;&lt;wsp:rsid wsp:val=&quot;00671727&quot;/&gt;&lt;wsp:rsid wsp:val=&quot;0067201D&quot;/&gt;&lt;wsp:rsid wsp:val=&quot;006720C3&quot;/&gt;&lt;wsp:rsid wsp:val=&quot;006721F0&quot;/&gt;&lt;wsp:rsid wsp:val=&quot;006722BB&quot;/&gt;&lt;wsp:rsid wsp:val=&quot;00672818&quot;/&gt;&lt;wsp:rsid wsp:val=&quot;00672A86&quot;/&gt;&lt;wsp:rsid wsp:val=&quot;00672F7B&quot;/&gt;&lt;wsp:rsid wsp:val=&quot;006731A7&quot;/&gt;&lt;wsp:rsid wsp:val=&quot;00673249&quot;/&gt;&lt;wsp:rsid wsp:val=&quot;00673317&quot;/&gt;&lt;wsp:rsid wsp:val=&quot;00673742&quot;/&gt;&lt;wsp:rsid wsp:val=&quot;00673793&quot;/&gt;&lt;wsp:rsid wsp:val=&quot;00673896&quot;/&gt;&lt;wsp:rsid wsp:val=&quot;006739BA&quot;/&gt;&lt;wsp:rsid wsp:val=&quot;006741B7&quot;/&gt;&lt;wsp:rsid wsp:val=&quot;00674566&quot;/&gt;&lt;wsp:rsid wsp:val=&quot;006748A4&quot;/&gt;&lt;wsp:rsid wsp:val=&quot;00674C3D&quot;/&gt;&lt;wsp:rsid wsp:val=&quot;0067529D&quot;/&gt;&lt;wsp:rsid wsp:val=&quot;00675573&quot;/&gt;&lt;wsp:rsid wsp:val=&quot;00675980&quot;/&gt;&lt;wsp:rsid wsp:val=&quot;006759F9&quot;/&gt;&lt;wsp:rsid wsp:val=&quot;00675A0F&quot;/&gt;&lt;wsp:rsid wsp:val=&quot;00675AB9&quot;/&gt;&lt;wsp:rsid wsp:val=&quot;00675B7B&quot;/&gt;&lt;wsp:rsid wsp:val=&quot;00676117&quot;/&gt;&lt;wsp:rsid wsp:val=&quot;00676233&quot;/&gt;&lt;wsp:rsid wsp:val=&quot;00676425&quot;/&gt;&lt;wsp:rsid wsp:val=&quot;00676580&quot;/&gt;&lt;wsp:rsid wsp:val=&quot;00676777&quot;/&gt;&lt;wsp:rsid wsp:val=&quot;00676B6D&quot;/&gt;&lt;wsp:rsid wsp:val=&quot;00676F9F&quot;/&gt;&lt;wsp:rsid wsp:val=&quot;006772CC&quot;/&gt;&lt;wsp:rsid wsp:val=&quot;0067784C&quot;/&gt;&lt;wsp:rsid wsp:val=&quot;00677F1A&quot;/&gt;&lt;wsp:rsid wsp:val=&quot;00680059&quot;/&gt;&lt;wsp:rsid wsp:val=&quot;00680079&quot;/&gt;&lt;wsp:rsid wsp:val=&quot;00680136&quot;/&gt;&lt;wsp:rsid wsp:val=&quot;006801A8&quot;/&gt;&lt;wsp:rsid wsp:val=&quot;00680378&quot;/&gt;&lt;wsp:rsid wsp:val=&quot;0068041A&quot;/&gt;&lt;wsp:rsid wsp:val=&quot;00680502&quot;/&gt;&lt;wsp:rsid wsp:val=&quot;006807AC&quot;/&gt;&lt;wsp:rsid wsp:val=&quot;00680A8B&quot;/&gt;&lt;wsp:rsid wsp:val=&quot;00680EA2&quot;/&gt;&lt;wsp:rsid wsp:val=&quot;00681066&quot;/&gt;&lt;wsp:rsid wsp:val=&quot;00681149&quot;/&gt;&lt;wsp:rsid wsp:val=&quot;00681998&quot;/&gt;&lt;wsp:rsid wsp:val=&quot;00681E79&quot;/&gt;&lt;wsp:rsid wsp:val=&quot;00681F84&quot;/&gt;&lt;wsp:rsid wsp:val=&quot;0068229A&quot;/&gt;&lt;wsp:rsid wsp:val=&quot;00682557&quot;/&gt;&lt;wsp:rsid wsp:val=&quot;00682687&quot;/&gt;&lt;wsp:rsid wsp:val=&quot;00682736&quot;/&gt;&lt;wsp:rsid wsp:val=&quot;00682E6D&quot;/&gt;&lt;wsp:rsid wsp:val=&quot;00682F70&quot;/&gt;&lt;wsp:rsid wsp:val=&quot;00682FB4&quot;/&gt;&lt;wsp:rsid wsp:val=&quot;00683228&quot;/&gt;&lt;wsp:rsid wsp:val=&quot;00683713&quot;/&gt;&lt;wsp:rsid wsp:val=&quot;00683A2C&quot;/&gt;&lt;wsp:rsid wsp:val=&quot;00683A83&quot;/&gt;&lt;wsp:rsid wsp:val=&quot;00683EB8&quot;/&gt;&lt;wsp:rsid wsp:val=&quot;00683F0F&quot;/&gt;&lt;wsp:rsid wsp:val=&quot;00683F1B&quot;/&gt;&lt;wsp:rsid wsp:val=&quot;006844AA&quot;/&gt;&lt;wsp:rsid wsp:val=&quot;00684578&quot;/&gt;&lt;wsp:rsid wsp:val=&quot;00684722&quot;/&gt;&lt;wsp:rsid wsp:val=&quot;006847B0&quot;/&gt;&lt;wsp:rsid wsp:val=&quot;0068496A&quot;/&gt;&lt;wsp:rsid wsp:val=&quot;00684B29&quot;/&gt;&lt;wsp:rsid wsp:val=&quot;00684B2D&quot;/&gt;&lt;wsp:rsid wsp:val=&quot;00684D23&quot;/&gt;&lt;wsp:rsid wsp:val=&quot;00685398&quot;/&gt;&lt;wsp:rsid wsp:val=&quot;006853BE&quot;/&gt;&lt;wsp:rsid wsp:val=&quot;00685825&quot;/&gt;&lt;wsp:rsid wsp:val=&quot;00685831&quot;/&gt;&lt;wsp:rsid wsp:val=&quot;00685C2C&quot;/&gt;&lt;wsp:rsid wsp:val=&quot;00685FBE&quot;/&gt;&lt;wsp:rsid wsp:val=&quot;0068602C&quot;/&gt;&lt;wsp:rsid wsp:val=&quot;0068666D&quot;/&gt;&lt;wsp:rsid wsp:val=&quot;006867C8&quot;/&gt;&lt;wsp:rsid wsp:val=&quot;00686C25&quot;/&gt;&lt;wsp:rsid wsp:val=&quot;00687241&quot;/&gt;&lt;wsp:rsid wsp:val=&quot;0068728B&quot;/&gt;&lt;wsp:rsid wsp:val=&quot;00687484&quot;/&gt;&lt;wsp:rsid wsp:val=&quot;006876A2&quot;/&gt;&lt;wsp:rsid wsp:val=&quot;006878DE&quot;/&gt;&lt;wsp:rsid wsp:val=&quot;00687D3F&quot;/&gt;&lt;wsp:rsid wsp:val=&quot;00687D81&quot;/&gt;&lt;wsp:rsid wsp:val=&quot;006909C7&quot;/&gt;&lt;wsp:rsid wsp:val=&quot;00690B4F&quot;/&gt;&lt;wsp:rsid wsp:val=&quot;00690EB8&quot;/&gt;&lt;wsp:rsid wsp:val=&quot;006917CA&quot;/&gt;&lt;wsp:rsid wsp:val=&quot;0069181D&quot;/&gt;&lt;wsp:rsid wsp:val=&quot;00691B14&quot;/&gt;&lt;wsp:rsid wsp:val=&quot;00691BA6&quot;/&gt;&lt;wsp:rsid wsp:val=&quot;00692002&quot;/&gt;&lt;wsp:rsid wsp:val=&quot;00692087&quot;/&gt;&lt;wsp:rsid wsp:val=&quot;006928BA&quot;/&gt;&lt;wsp:rsid wsp:val=&quot;006928BD&quot;/&gt;&lt;wsp:rsid wsp:val=&quot;00692B2A&quot;/&gt;&lt;wsp:rsid wsp:val=&quot;00693044&quot;/&gt;&lt;wsp:rsid wsp:val=&quot;0069367C&quot;/&gt;&lt;wsp:rsid wsp:val=&quot;0069381D&quot;/&gt;&lt;wsp:rsid wsp:val=&quot;00693CC8&quot;/&gt;&lt;wsp:rsid wsp:val=&quot;00693D10&quot;/&gt;&lt;wsp:rsid wsp:val=&quot;00693DA4&quot;/&gt;&lt;wsp:rsid wsp:val=&quot;00694346&quot;/&gt;&lt;wsp:rsid wsp:val=&quot;00694419&quot;/&gt;&lt;wsp:rsid wsp:val=&quot;006944E0&quot;/&gt;&lt;wsp:rsid wsp:val=&quot;0069451E&quot;/&gt;&lt;wsp:rsid wsp:val=&quot;00694855&quot;/&gt;&lt;wsp:rsid wsp:val=&quot;006948FC&quot;/&gt;&lt;wsp:rsid wsp:val=&quot;00694BB0&quot;/&gt;&lt;wsp:rsid wsp:val=&quot;00694D98&quot;/&gt;&lt;wsp:rsid wsp:val=&quot;00694EB8&quot;/&gt;&lt;wsp:rsid wsp:val=&quot;00695619&quot;/&gt;&lt;wsp:rsid wsp:val=&quot;00695673&quot;/&gt;&lt;wsp:rsid wsp:val=&quot;00695C55&quot;/&gt;&lt;wsp:rsid wsp:val=&quot;00695FC1&quot;/&gt;&lt;wsp:rsid wsp:val=&quot;006961F8&quot;/&gt;&lt;wsp:rsid wsp:val=&quot;006963AD&quot;/&gt;&lt;wsp:rsid wsp:val=&quot;0069694F&quot;/&gt;&lt;wsp:rsid wsp:val=&quot;00697442&quot;/&gt;&lt;wsp:rsid wsp:val=&quot;006977A2&quot;/&gt;&lt;wsp:rsid wsp:val=&quot;00697A23&quot;/&gt;&lt;wsp:rsid wsp:val=&quot;006A0905&quot;/&gt;&lt;wsp:rsid wsp:val=&quot;006A09BC&quot;/&gt;&lt;wsp:rsid wsp:val=&quot;006A09D9&quot;/&gt;&lt;wsp:rsid wsp:val=&quot;006A0B87&quot;/&gt;&lt;wsp:rsid wsp:val=&quot;006A0F15&quot;/&gt;&lt;wsp:rsid wsp:val=&quot;006A0F26&quot;/&gt;&lt;wsp:rsid wsp:val=&quot;006A1CAC&quot;/&gt;&lt;wsp:rsid wsp:val=&quot;006A1DF5&quot;/&gt;&lt;wsp:rsid wsp:val=&quot;006A1E40&quot;/&gt;&lt;wsp:rsid wsp:val=&quot;006A1FCE&quot;/&gt;&lt;wsp:rsid wsp:val=&quot;006A1FD1&quot;/&gt;&lt;wsp:rsid wsp:val=&quot;006A215B&quot;/&gt;&lt;wsp:rsid wsp:val=&quot;006A22CB&quot;/&gt;&lt;wsp:rsid wsp:val=&quot;006A25FF&quot;/&gt;&lt;wsp:rsid wsp:val=&quot;006A2B44&quot;/&gt;&lt;wsp:rsid wsp:val=&quot;006A3001&quot;/&gt;&lt;wsp:rsid wsp:val=&quot;006A483D&quot;/&gt;&lt;wsp:rsid wsp:val=&quot;006A49A3&quot;/&gt;&lt;wsp:rsid wsp:val=&quot;006A4CFE&quot;/&gt;&lt;wsp:rsid wsp:val=&quot;006A4DCC&quot;/&gt;&lt;wsp:rsid wsp:val=&quot;006A4DED&quot;/&gt;&lt;wsp:rsid wsp:val=&quot;006A4FA2&quot;/&gt;&lt;wsp:rsid wsp:val=&quot;006A50C7&quot;/&gt;&lt;wsp:rsid wsp:val=&quot;006A52B0&quot;/&gt;&lt;wsp:rsid wsp:val=&quot;006A53F5&quot;/&gt;&lt;wsp:rsid wsp:val=&quot;006A5841&quot;/&gt;&lt;wsp:rsid wsp:val=&quot;006A596F&quot;/&gt;&lt;wsp:rsid wsp:val=&quot;006A59AA&quot;/&gt;&lt;wsp:rsid wsp:val=&quot;006A5B75&quot;/&gt;&lt;wsp:rsid wsp:val=&quot;006A5C66&quot;/&gt;&lt;wsp:rsid wsp:val=&quot;006A5D23&quot;/&gt;&lt;wsp:rsid wsp:val=&quot;006A6338&quot;/&gt;&lt;wsp:rsid wsp:val=&quot;006A63CE&quot;/&gt;&lt;wsp:rsid wsp:val=&quot;006A689C&quot;/&gt;&lt;wsp:rsid wsp:val=&quot;006A6A2D&quot;/&gt;&lt;wsp:rsid wsp:val=&quot;006A7682&quot;/&gt;&lt;wsp:rsid wsp:val=&quot;006A785E&quot;/&gt;&lt;wsp:rsid wsp:val=&quot;006A797A&quot;/&gt;&lt;wsp:rsid wsp:val=&quot;006B0165&quot;/&gt;&lt;wsp:rsid wsp:val=&quot;006B021B&quot;/&gt;&lt;wsp:rsid wsp:val=&quot;006B031B&quot;/&gt;&lt;wsp:rsid wsp:val=&quot;006B039A&quot;/&gt;&lt;wsp:rsid wsp:val=&quot;006B04EC&quot;/&gt;&lt;wsp:rsid wsp:val=&quot;006B05CA&quot;/&gt;&lt;wsp:rsid wsp:val=&quot;006B0A39&quot;/&gt;&lt;wsp:rsid wsp:val=&quot;006B0DF2&quot;/&gt;&lt;wsp:rsid wsp:val=&quot;006B0FD7&quot;/&gt;&lt;wsp:rsid wsp:val=&quot;006B1614&quot;/&gt;&lt;wsp:rsid wsp:val=&quot;006B1A59&quot;/&gt;&lt;wsp:rsid wsp:val=&quot;006B210B&quot;/&gt;&lt;wsp:rsid wsp:val=&quot;006B27D9&quot;/&gt;&lt;wsp:rsid wsp:val=&quot;006B2A0F&quot;/&gt;&lt;wsp:rsid wsp:val=&quot;006B2C87&quot;/&gt;&lt;wsp:rsid wsp:val=&quot;006B2EE4&quot;/&gt;&lt;wsp:rsid wsp:val=&quot;006B2F94&quot;/&gt;&lt;wsp:rsid wsp:val=&quot;006B3246&quot;/&gt;&lt;wsp:rsid wsp:val=&quot;006B3667&quot;/&gt;&lt;wsp:rsid wsp:val=&quot;006B3C79&quot;/&gt;&lt;wsp:rsid wsp:val=&quot;006B4268&quot;/&gt;&lt;wsp:rsid wsp:val=&quot;006B428F&quot;/&gt;&lt;wsp:rsid wsp:val=&quot;006B434C&quot;/&gt;&lt;wsp:rsid wsp:val=&quot;006B4724&quot;/&gt;&lt;wsp:rsid wsp:val=&quot;006B4788&quot;/&gt;&lt;wsp:rsid wsp:val=&quot;006B4884&quot;/&gt;&lt;wsp:rsid wsp:val=&quot;006B4937&quot;/&gt;&lt;wsp:rsid wsp:val=&quot;006B49B3&quot;/&gt;&lt;wsp:rsid wsp:val=&quot;006B4EAF&quot;/&gt;&lt;wsp:rsid wsp:val=&quot;006B5065&quot;/&gt;&lt;wsp:rsid wsp:val=&quot;006B5749&quot;/&gt;&lt;wsp:rsid wsp:val=&quot;006B5B48&quot;/&gt;&lt;wsp:rsid wsp:val=&quot;006B5BDB&quot;/&gt;&lt;wsp:rsid wsp:val=&quot;006B6193&quot;/&gt;&lt;wsp:rsid wsp:val=&quot;006B62B2&quot;/&gt;&lt;wsp:rsid wsp:val=&quot;006B6376&quot;/&gt;&lt;wsp:rsid wsp:val=&quot;006B6A77&quot;/&gt;&lt;wsp:rsid wsp:val=&quot;006B6B9F&quot;/&gt;&lt;wsp:rsid wsp:val=&quot;006B6C58&quot;/&gt;&lt;wsp:rsid wsp:val=&quot;006B6F8E&quot;/&gt;&lt;wsp:rsid wsp:val=&quot;006B7A6A&quot;/&gt;&lt;wsp:rsid wsp:val=&quot;006B7CF1&quot;/&gt;&lt;wsp:rsid wsp:val=&quot;006B7FE6&quot;/&gt;&lt;wsp:rsid wsp:val=&quot;006C0084&quot;/&gt;&lt;wsp:rsid wsp:val=&quot;006C0363&quot;/&gt;&lt;wsp:rsid wsp:val=&quot;006C04AD&quot;/&gt;&lt;wsp:rsid wsp:val=&quot;006C0717&quot;/&gt;&lt;wsp:rsid wsp:val=&quot;006C08AD&quot;/&gt;&lt;wsp:rsid wsp:val=&quot;006C0B39&quot;/&gt;&lt;wsp:rsid wsp:val=&quot;006C0B49&quot;/&gt;&lt;wsp:rsid wsp:val=&quot;006C0BC3&quot;/&gt;&lt;wsp:rsid wsp:val=&quot;006C0F08&quot;/&gt;&lt;wsp:rsid wsp:val=&quot;006C1022&quot;/&gt;&lt;wsp:rsid wsp:val=&quot;006C11A8&quot;/&gt;&lt;wsp:rsid wsp:val=&quot;006C1C91&quot;/&gt;&lt;wsp:rsid wsp:val=&quot;006C2362&quot;/&gt;&lt;wsp:rsid wsp:val=&quot;006C24BB&quot;/&gt;&lt;wsp:rsid wsp:val=&quot;006C2515&quot;/&gt;&lt;wsp:rsid wsp:val=&quot;006C2697&quot;/&gt;&lt;wsp:rsid wsp:val=&quot;006C291D&quot;/&gt;&lt;wsp:rsid wsp:val=&quot;006C2B5E&quot;/&gt;&lt;wsp:rsid wsp:val=&quot;006C2DB1&quot;/&gt;&lt;wsp:rsid wsp:val=&quot;006C2DBB&quot;/&gt;&lt;wsp:rsid wsp:val=&quot;006C3444&quot;/&gt;&lt;wsp:rsid wsp:val=&quot;006C34AC&quot;/&gt;&lt;wsp:rsid wsp:val=&quot;006C3850&quot;/&gt;&lt;wsp:rsid wsp:val=&quot;006C3A29&quot;/&gt;&lt;wsp:rsid wsp:val=&quot;006C3C40&quot;/&gt;&lt;wsp:rsid wsp:val=&quot;006C3E68&quot;/&gt;&lt;wsp:rsid wsp:val=&quot;006C4B22&quot;/&gt;&lt;wsp:rsid wsp:val=&quot;006C52D9&quot;/&gt;&lt;wsp:rsid wsp:val=&quot;006C5991&quot;/&gt;&lt;wsp:rsid wsp:val=&quot;006C5BFF&quot;/&gt;&lt;wsp:rsid wsp:val=&quot;006C5EF9&quot;/&gt;&lt;wsp:rsid wsp:val=&quot;006C60FD&quot;/&gt;&lt;wsp:rsid wsp:val=&quot;006C62E5&quot;/&gt;&lt;wsp:rsid wsp:val=&quot;006C62E8&quot;/&gt;&lt;wsp:rsid wsp:val=&quot;006C6415&quot;/&gt;&lt;wsp:rsid wsp:val=&quot;006C644D&quot;/&gt;&lt;wsp:rsid wsp:val=&quot;006C6789&quot;/&gt;&lt;wsp:rsid wsp:val=&quot;006C6C7D&quot;/&gt;&lt;wsp:rsid wsp:val=&quot;006C6CCF&quot;/&gt;&lt;wsp:rsid wsp:val=&quot;006C6D40&quot;/&gt;&lt;wsp:rsid wsp:val=&quot;006C6E05&quot;/&gt;&lt;wsp:rsid wsp:val=&quot;006C724E&quot;/&gt;&lt;wsp:rsid wsp:val=&quot;006C7434&quot;/&gt;&lt;wsp:rsid wsp:val=&quot;006C75F6&quot;/&gt;&lt;wsp:rsid wsp:val=&quot;006C78B2&quot;/&gt;&lt;wsp:rsid wsp:val=&quot;006C7B38&quot;/&gt;&lt;wsp:rsid wsp:val=&quot;006C7C2F&quot;/&gt;&lt;wsp:rsid wsp:val=&quot;006C7CA5&quot;/&gt;&lt;wsp:rsid wsp:val=&quot;006C7CF2&quot;/&gt;&lt;wsp:rsid wsp:val=&quot;006C7D43&quot;/&gt;&lt;wsp:rsid wsp:val=&quot;006C7D99&quot;/&gt;&lt;wsp:rsid wsp:val=&quot;006D00B4&quot;/&gt;&lt;wsp:rsid wsp:val=&quot;006D0230&quot;/&gt;&lt;wsp:rsid wsp:val=&quot;006D032D&quot;/&gt;&lt;wsp:rsid wsp:val=&quot;006D039E&quot;/&gt;&lt;wsp:rsid wsp:val=&quot;006D045A&quot;/&gt;&lt;wsp:rsid wsp:val=&quot;006D063E&quot;/&gt;&lt;wsp:rsid wsp:val=&quot;006D0EBC&quot;/&gt;&lt;wsp:rsid wsp:val=&quot;006D1231&quot;/&gt;&lt;wsp:rsid wsp:val=&quot;006D1482&quot;/&gt;&lt;wsp:rsid wsp:val=&quot;006D169A&quot;/&gt;&lt;wsp:rsid wsp:val=&quot;006D17FA&quot;/&gt;&lt;wsp:rsid wsp:val=&quot;006D1A09&quot;/&gt;&lt;wsp:rsid wsp:val=&quot;006D24CA&quot;/&gt;&lt;wsp:rsid wsp:val=&quot;006D2816&quot;/&gt;&lt;wsp:rsid wsp:val=&quot;006D2823&quot;/&gt;&lt;wsp:rsid wsp:val=&quot;006D28FC&quot;/&gt;&lt;wsp:rsid wsp:val=&quot;006D35F0&quot;/&gt;&lt;wsp:rsid wsp:val=&quot;006D3A1B&quot;/&gt;&lt;wsp:rsid wsp:val=&quot;006D3AA1&quot;/&gt;&lt;wsp:rsid wsp:val=&quot;006D3E20&quot;/&gt;&lt;wsp:rsid wsp:val=&quot;006D41FF&quot;/&gt;&lt;wsp:rsid wsp:val=&quot;006D4353&quot;/&gt;&lt;wsp:rsid wsp:val=&quot;006D4A99&quot;/&gt;&lt;wsp:rsid wsp:val=&quot;006D4AB3&quot;/&gt;&lt;wsp:rsid wsp:val=&quot;006D4AF9&quot;/&gt;&lt;wsp:rsid wsp:val=&quot;006D4B04&quot;/&gt;&lt;wsp:rsid wsp:val=&quot;006D4C6A&quot;/&gt;&lt;wsp:rsid wsp:val=&quot;006D58D6&quot;/&gt;&lt;wsp:rsid wsp:val=&quot;006D5AEB&quot;/&gt;&lt;wsp:rsid wsp:val=&quot;006D5F61&quot;/&gt;&lt;wsp:rsid wsp:val=&quot;006D61DA&quot;/&gt;&lt;wsp:rsid wsp:val=&quot;006D6369&quot;/&gt;&lt;wsp:rsid wsp:val=&quot;006D642F&quot;/&gt;&lt;wsp:rsid wsp:val=&quot;006D6685&quot;/&gt;&lt;wsp:rsid wsp:val=&quot;006D6769&quot;/&gt;&lt;wsp:rsid wsp:val=&quot;006D72D9&quot;/&gt;&lt;wsp:rsid wsp:val=&quot;006D7C21&quot;/&gt;&lt;wsp:rsid wsp:val=&quot;006E03D7&quot;/&gt;&lt;wsp:rsid wsp:val=&quot;006E042B&quot;/&gt;&lt;wsp:rsid wsp:val=&quot;006E05F1&quot;/&gt;&lt;wsp:rsid wsp:val=&quot;006E060A&quot;/&gt;&lt;wsp:rsid wsp:val=&quot;006E07B2&quot;/&gt;&lt;wsp:rsid wsp:val=&quot;006E0979&quot;/&gt;&lt;wsp:rsid wsp:val=&quot;006E0CA7&quot;/&gt;&lt;wsp:rsid wsp:val=&quot;006E0E68&quot;/&gt;&lt;wsp:rsid wsp:val=&quot;006E103E&quot;/&gt;&lt;wsp:rsid wsp:val=&quot;006E10F8&quot;/&gt;&lt;wsp:rsid wsp:val=&quot;006E111D&quot;/&gt;&lt;wsp:rsid wsp:val=&quot;006E132B&quot;/&gt;&lt;wsp:rsid wsp:val=&quot;006E1330&quot;/&gt;&lt;wsp:rsid wsp:val=&quot;006E1624&quot;/&gt;&lt;wsp:rsid wsp:val=&quot;006E1927&quot;/&gt;&lt;wsp:rsid wsp:val=&quot;006E1A3C&quot;/&gt;&lt;wsp:rsid wsp:val=&quot;006E1D33&quot;/&gt;&lt;wsp:rsid wsp:val=&quot;006E20CB&quot;/&gt;&lt;wsp:rsid wsp:val=&quot;006E22E5&quot;/&gt;&lt;wsp:rsid wsp:val=&quot;006E25C5&quot;/&gt;&lt;wsp:rsid wsp:val=&quot;006E2664&quot;/&gt;&lt;wsp:rsid wsp:val=&quot;006E2A9D&quot;/&gt;&lt;wsp:rsid wsp:val=&quot;006E2AC6&quot;/&gt;&lt;wsp:rsid wsp:val=&quot;006E2B58&quot;/&gt;&lt;wsp:rsid wsp:val=&quot;006E2FFA&quot;/&gt;&lt;wsp:rsid wsp:val=&quot;006E31B1&quot;/&gt;&lt;wsp:rsid wsp:val=&quot;006E31E3&quot;/&gt;&lt;wsp:rsid wsp:val=&quot;006E3203&quot;/&gt;&lt;wsp:rsid wsp:val=&quot;006E344B&quot;/&gt;&lt;wsp:rsid wsp:val=&quot;006E3516&quot;/&gt;&lt;wsp:rsid wsp:val=&quot;006E363C&quot;/&gt;&lt;wsp:rsid wsp:val=&quot;006E38D5&quot;/&gt;&lt;wsp:rsid wsp:val=&quot;006E409B&quot;/&gt;&lt;wsp:rsid wsp:val=&quot;006E43EF&quot;/&gt;&lt;wsp:rsid wsp:val=&quot;006E4444&quot;/&gt;&lt;wsp:rsid wsp:val=&quot;006E454D&quot;/&gt;&lt;wsp:rsid wsp:val=&quot;006E45AB&quot;/&gt;&lt;wsp:rsid wsp:val=&quot;006E4816&quot;/&gt;&lt;wsp:rsid wsp:val=&quot;006E48F4&quot;/&gt;&lt;wsp:rsid wsp:val=&quot;006E49B4&quot;/&gt;&lt;wsp:rsid wsp:val=&quot;006E4D05&quot;/&gt;&lt;wsp:rsid wsp:val=&quot;006E507B&quot;/&gt;&lt;wsp:rsid wsp:val=&quot;006E50C9&quot;/&gt;&lt;wsp:rsid wsp:val=&quot;006E59E1&quot;/&gt;&lt;wsp:rsid wsp:val=&quot;006E5ABA&quot;/&gt;&lt;wsp:rsid wsp:val=&quot;006E6088&quot;/&gt;&lt;wsp:rsid wsp:val=&quot;006E6A33&quot;/&gt;&lt;wsp:rsid wsp:val=&quot;006E6FB6&quot;/&gt;&lt;wsp:rsid wsp:val=&quot;006E7526&quot;/&gt;&lt;wsp:rsid wsp:val=&quot;006E7B14&quot;/&gt;&lt;wsp:rsid wsp:val=&quot;006E7E01&quot;/&gt;&lt;wsp:rsid wsp:val=&quot;006E7F3E&quot;/&gt;&lt;wsp:rsid wsp:val=&quot;006F06ED&quot;/&gt;&lt;wsp:rsid wsp:val=&quot;006F1195&quot;/&gt;&lt;wsp:rsid wsp:val=&quot;006F185E&quot;/&gt;&lt;wsp:rsid wsp:val=&quot;006F1955&quot;/&gt;&lt;wsp:rsid wsp:val=&quot;006F1C7C&quot;/&gt;&lt;wsp:rsid wsp:val=&quot;006F2281&quot;/&gt;&lt;wsp:rsid wsp:val=&quot;006F2488&quot;/&gt;&lt;wsp:rsid wsp:val=&quot;006F25A3&quot;/&gt;&lt;wsp:rsid wsp:val=&quot;006F28AE&quot;/&gt;&lt;wsp:rsid wsp:val=&quot;006F2B48&quot;/&gt;&lt;wsp:rsid wsp:val=&quot;006F303D&quot;/&gt;&lt;wsp:rsid wsp:val=&quot;006F32B2&quot;/&gt;&lt;wsp:rsid wsp:val=&quot;006F3317&quot;/&gt;&lt;wsp:rsid wsp:val=&quot;006F379B&quot;/&gt;&lt;wsp:rsid wsp:val=&quot;006F38E4&quot;/&gt;&lt;wsp:rsid wsp:val=&quot;006F3B25&quot;/&gt;&lt;wsp:rsid wsp:val=&quot;006F3B26&quot;/&gt;&lt;wsp:rsid wsp:val=&quot;006F3CE6&quot;/&gt;&lt;wsp:rsid wsp:val=&quot;006F3F76&quot;/&gt;&lt;wsp:rsid wsp:val=&quot;006F424E&quot;/&gt;&lt;wsp:rsid wsp:val=&quot;006F4C1F&quot;/&gt;&lt;wsp:rsid wsp:val=&quot;006F4EFA&quot;/&gt;&lt;wsp:rsid wsp:val=&quot;006F4F82&quot;/&gt;&lt;wsp:rsid wsp:val=&quot;006F53E8&quot;/&gt;&lt;wsp:rsid wsp:val=&quot;006F5496&quot;/&gt;&lt;wsp:rsid wsp:val=&quot;006F5532&quot;/&gt;&lt;wsp:rsid wsp:val=&quot;006F5610&quot;/&gt;&lt;wsp:rsid wsp:val=&quot;006F5636&quot;/&gt;&lt;wsp:rsid wsp:val=&quot;006F59AA&quot;/&gt;&lt;wsp:rsid wsp:val=&quot;006F5EA3&quot;/&gt;&lt;wsp:rsid wsp:val=&quot;006F600C&quot;/&gt;&lt;wsp:rsid wsp:val=&quot;006F625B&quot;/&gt;&lt;wsp:rsid wsp:val=&quot;006F625F&quot;/&gt;&lt;wsp:rsid wsp:val=&quot;006F6A22&quot;/&gt;&lt;wsp:rsid wsp:val=&quot;006F6D7F&quot;/&gt;&lt;wsp:rsid wsp:val=&quot;006F7066&quot;/&gt;&lt;wsp:rsid wsp:val=&quot;006F7AAA&quot;/&gt;&lt;wsp:rsid wsp:val=&quot;00700267&quot;/&gt;&lt;wsp:rsid wsp:val=&quot;00700771&quot;/&gt;&lt;wsp:rsid wsp:val=&quot;00700953&quot;/&gt;&lt;wsp:rsid wsp:val=&quot;00700A19&quot;/&gt;&lt;wsp:rsid wsp:val=&quot;00700DB8&quot;/&gt;&lt;wsp:rsid wsp:val=&quot;00700F66&quot;/&gt;&lt;wsp:rsid wsp:val=&quot;00701A58&quot;/&gt;&lt;wsp:rsid wsp:val=&quot;00701B16&quot;/&gt;&lt;wsp:rsid wsp:val=&quot;007026BE&quot;/&gt;&lt;wsp:rsid wsp:val=&quot;00702D49&quot;/&gt;&lt;wsp:rsid wsp:val=&quot;00702DCE&quot;/&gt;&lt;wsp:rsid wsp:val=&quot;00702FB7&quot;/&gt;&lt;wsp:rsid wsp:val=&quot;00703260&quot;/&gt;&lt;wsp:rsid wsp:val=&quot;007033C1&quot;/&gt;&lt;wsp:rsid wsp:val=&quot;007036FC&quot;/&gt;&lt;wsp:rsid wsp:val=&quot;00703B76&quot;/&gt;&lt;wsp:rsid wsp:val=&quot;00703E07&quot;/&gt;&lt;wsp:rsid wsp:val=&quot;00704431&quot;/&gt;&lt;wsp:rsid wsp:val=&quot;007047EC&quot;/&gt;&lt;wsp:rsid wsp:val=&quot;007048F5&quot;/&gt;&lt;wsp:rsid wsp:val=&quot;0070493A&quot;/&gt;&lt;wsp:rsid wsp:val=&quot;00704E63&quot;/&gt;&lt;wsp:rsid wsp:val=&quot;0070528A&quot;/&gt;&lt;wsp:rsid wsp:val=&quot;007054BB&quot;/&gt;&lt;wsp:rsid wsp:val=&quot;007057DE&quot;/&gt;&lt;wsp:rsid wsp:val=&quot;00705D0E&quot;/&gt;&lt;wsp:rsid wsp:val=&quot;00705D15&quot;/&gt;&lt;wsp:rsid wsp:val=&quot;00706098&quot;/&gt;&lt;wsp:rsid wsp:val=&quot;0070646B&quot;/&gt;&lt;wsp:rsid wsp:val=&quot;00706848&quot;/&gt;&lt;wsp:rsid wsp:val=&quot;007068DD&quot;/&gt;&lt;wsp:rsid wsp:val=&quot;00706C40&quot;/&gt;&lt;wsp:rsid wsp:val=&quot;00707001&quot;/&gt;&lt;wsp:rsid wsp:val=&quot;00707069&quot;/&gt;&lt;wsp:rsid wsp:val=&quot;007071AF&quot;/&gt;&lt;wsp:rsid wsp:val=&quot;007101AE&quot;/&gt;&lt;wsp:rsid wsp:val=&quot;00710203&quot;/&gt;&lt;wsp:rsid wsp:val=&quot;007103AD&quot;/&gt;&lt;wsp:rsid wsp:val=&quot;00710CE8&quot;/&gt;&lt;wsp:rsid wsp:val=&quot;00710FE8&quot;/&gt;&lt;wsp:rsid wsp:val=&quot;0071135D&quot;/&gt;&lt;wsp:rsid wsp:val=&quot;007114F7&quot;/&gt;&lt;wsp:rsid wsp:val=&quot;0071157A&quot;/&gt;&lt;wsp:rsid wsp:val=&quot;00711A9B&quot;/&gt;&lt;wsp:rsid wsp:val=&quot;00711DCE&quot;/&gt;&lt;wsp:rsid wsp:val=&quot;007121BE&quot;/&gt;&lt;wsp:rsid wsp:val=&quot;0071246C&quot;/&gt;&lt;wsp:rsid wsp:val=&quot;007126A3&quot;/&gt;&lt;wsp:rsid wsp:val=&quot;007126AC&quot;/&gt;&lt;wsp:rsid wsp:val=&quot;00712B2F&quot;/&gt;&lt;wsp:rsid wsp:val=&quot;0071334E&quot;/&gt;&lt;wsp:rsid wsp:val=&quot;0071362F&quot;/&gt;&lt;wsp:rsid wsp:val=&quot;00713725&quot;/&gt;&lt;wsp:rsid wsp:val=&quot;007139FF&quot;/&gt;&lt;wsp:rsid wsp:val=&quot;00713B22&quot;/&gt;&lt;wsp:rsid wsp:val=&quot;00713C13&quot;/&gt;&lt;wsp:rsid wsp:val=&quot;00713DE4&quot;/&gt;&lt;wsp:rsid wsp:val=&quot;0071407A&quot;/&gt;&lt;wsp:rsid wsp:val=&quot;007141DE&quot;/&gt;&lt;wsp:rsid wsp:val=&quot;0071438D&quot;/&gt;&lt;wsp:rsid wsp:val=&quot;007145FE&quot;/&gt;&lt;wsp:rsid wsp:val=&quot;007146E5&quot;/&gt;&lt;wsp:rsid wsp:val=&quot;00715135&quot;/&gt;&lt;wsp:rsid wsp:val=&quot;00715D3D&quot;/&gt;&lt;wsp:rsid wsp:val=&quot;00716474&quot;/&gt;&lt;wsp:rsid wsp:val=&quot;007169AE&quot;/&gt;&lt;wsp:rsid wsp:val=&quot;00716A39&quot;/&gt;&lt;wsp:rsid wsp:val=&quot;00716C21&quot;/&gt;&lt;wsp:rsid wsp:val=&quot;00716F0D&quot;/&gt;&lt;wsp:rsid wsp:val=&quot;00717380&quot;/&gt;&lt;wsp:rsid wsp:val=&quot;00717EBF&quot;/&gt;&lt;wsp:rsid wsp:val=&quot;007203E6&quot;/&gt;&lt;wsp:rsid wsp:val=&quot;00720C36&quot;/&gt;&lt;wsp:rsid wsp:val=&quot;00720FD3&quot;/&gt;&lt;wsp:rsid wsp:val=&quot;00721C44&quot;/&gt;&lt;wsp:rsid wsp:val=&quot;00721C96&quot;/&gt;&lt;wsp:rsid wsp:val=&quot;0072227B&quot;/&gt;&lt;wsp:rsid wsp:val=&quot;007222E4&quot;/&gt;&lt;wsp:rsid wsp:val=&quot;00722365&quot;/&gt;&lt;wsp:rsid wsp:val=&quot;00722569&quot;/&gt;&lt;wsp:rsid wsp:val=&quot;00722727&quot;/&gt;&lt;wsp:rsid wsp:val=&quot;00722DC2&quot;/&gt;&lt;wsp:rsid wsp:val=&quot;00723177&quot;/&gt;&lt;wsp:rsid wsp:val=&quot;00723494&quot;/&gt;&lt;wsp:rsid wsp:val=&quot;007234AF&quot;/&gt;&lt;wsp:rsid wsp:val=&quot;0072368B&quot;/&gt;&lt;wsp:rsid wsp:val=&quot;00723D48&quot;/&gt;&lt;wsp:rsid wsp:val=&quot;00724766&quot;/&gt;&lt;wsp:rsid wsp:val=&quot;00724C1F&quot;/&gt;&lt;wsp:rsid wsp:val=&quot;00724EF3&quot;/&gt;&lt;wsp:rsid wsp:val=&quot;0072514B&quot;/&gt;&lt;wsp:rsid wsp:val=&quot;00725181&quot;/&gt;&lt;wsp:rsid wsp:val=&quot;00725507&quot;/&gt;&lt;wsp:rsid wsp:val=&quot;00725A70&quot;/&gt;&lt;wsp:rsid wsp:val=&quot;00725D1F&quot;/&gt;&lt;wsp:rsid wsp:val=&quot;00725F80&quot;/&gt;&lt;wsp:rsid wsp:val=&quot;00726220&quot;/&gt;&lt;wsp:rsid wsp:val=&quot;00726362&quot;/&gt;&lt;wsp:rsid wsp:val=&quot;00726E77&quot;/&gt;&lt;wsp:rsid wsp:val=&quot;0072705C&quot;/&gt;&lt;wsp:rsid wsp:val=&quot;00727199&quot;/&gt;&lt;wsp:rsid wsp:val=&quot;007271AD&quot;/&gt;&lt;wsp:rsid wsp:val=&quot;00727382&quot;/&gt;&lt;wsp:rsid wsp:val=&quot;00727A95&quot;/&gt;&lt;wsp:rsid wsp:val=&quot;00727AC2&quot;/&gt;&lt;wsp:rsid wsp:val=&quot;00727B07&quot;/&gt;&lt;wsp:rsid wsp:val=&quot;00727D61&quot;/&gt;&lt;wsp:rsid wsp:val=&quot;00727EB1&quot;/&gt;&lt;wsp:rsid wsp:val=&quot;00727EC2&quot;/&gt;&lt;wsp:rsid wsp:val=&quot;00730423&quot;/&gt;&lt;wsp:rsid wsp:val=&quot;0073069F&quot;/&gt;&lt;wsp:rsid wsp:val=&quot;007307E9&quot;/&gt;&lt;wsp:rsid wsp:val=&quot;00730DCD&quot;/&gt;&lt;wsp:rsid wsp:val=&quot;007311A1&quot;/&gt;&lt;wsp:rsid wsp:val=&quot;0073128A&quot;/&gt;&lt;wsp:rsid wsp:val=&quot;007314A7&quot;/&gt;&lt;wsp:rsid wsp:val=&quot;0073153E&quot;/&gt;&lt;wsp:rsid wsp:val=&quot;00731AFB&quot;/&gt;&lt;wsp:rsid wsp:val=&quot;00731E18&quot;/&gt;&lt;wsp:rsid wsp:val=&quot;00731E23&quot;/&gt;&lt;wsp:rsid wsp:val=&quot;00732254&quot;/&gt;&lt;wsp:rsid wsp:val=&quot;007322E8&quot;/&gt;&lt;wsp:rsid wsp:val=&quot;00732349&quot;/&gt;&lt;wsp:rsid wsp:val=&quot;00732545&quot;/&gt;&lt;wsp:rsid wsp:val=&quot;007329B5&quot;/&gt;&lt;wsp:rsid wsp:val=&quot;007329E6&quot;/&gt;&lt;wsp:rsid wsp:val=&quot;00732AE9&quot;/&gt;&lt;wsp:rsid wsp:val=&quot;00732C32&quot;/&gt;&lt;wsp:rsid wsp:val=&quot;00732C74&quot;/&gt;&lt;wsp:rsid wsp:val=&quot;00732E62&quot;/&gt;&lt;wsp:rsid wsp:val=&quot;00732E96&quot;/&gt;&lt;wsp:rsid wsp:val=&quot;007338DE&quot;/&gt;&lt;wsp:rsid wsp:val=&quot;00733CDB&quot;/&gt;&lt;wsp:rsid wsp:val=&quot;00733D4C&quot;/&gt;&lt;wsp:rsid wsp:val=&quot;00733E39&quot;/&gt;&lt;wsp:rsid wsp:val=&quot;00734968&quot;/&gt;&lt;wsp:rsid wsp:val=&quot;00734F8C&quot;/&gt;&lt;wsp:rsid wsp:val=&quot;00734FC8&quot;/&gt;&lt;wsp:rsid wsp:val=&quot;00734FCE&quot;/&gt;&lt;wsp:rsid wsp:val=&quot;0073532A&quot;/&gt;&lt;wsp:rsid wsp:val=&quot;0073569E&quot;/&gt;&lt;wsp:rsid wsp:val=&quot;00735B3A&quot;/&gt;&lt;wsp:rsid wsp:val=&quot;00735BC4&quot;/&gt;&lt;wsp:rsid wsp:val=&quot;0073603D&quot;/&gt;&lt;wsp:rsid wsp:val=&quot;0073609F&quot;/&gt;&lt;wsp:rsid wsp:val=&quot;0073623F&quot;/&gt;&lt;wsp:rsid wsp:val=&quot;007366E4&quot;/&gt;&lt;wsp:rsid wsp:val=&quot;00736926&quot;/&gt;&lt;wsp:rsid wsp:val=&quot;00736C38&quot;/&gt;&lt;wsp:rsid wsp:val=&quot;00736CBE&quot;/&gt;&lt;wsp:rsid wsp:val=&quot;00736D53&quot;/&gt;&lt;wsp:rsid wsp:val=&quot;007370A0&quot;/&gt;&lt;wsp:rsid wsp:val=&quot;00737559&quot;/&gt;&lt;wsp:rsid wsp:val=&quot;0073789B&quot;/&gt;&lt;wsp:rsid wsp:val=&quot;00737AE5&quot;/&gt;&lt;wsp:rsid wsp:val=&quot;00737C66&quot;/&gt;&lt;wsp:rsid wsp:val=&quot;0074006B&quot;/&gt;&lt;wsp:rsid wsp:val=&quot;0074015A&quot;/&gt;&lt;wsp:rsid wsp:val=&quot;007401C6&quot;/&gt;&lt;wsp:rsid wsp:val=&quot;00740321&quot;/&gt;&lt;wsp:rsid wsp:val=&quot;007403D1&quot;/&gt;&lt;wsp:rsid wsp:val=&quot;0074055F&quot;/&gt;&lt;wsp:rsid wsp:val=&quot;0074072A&quot;/&gt;&lt;wsp:rsid wsp:val=&quot;0074077E&quot;/&gt;&lt;wsp:rsid wsp:val=&quot;00740F6E&quot;/&gt;&lt;wsp:rsid wsp:val=&quot;007417C0&quot;/&gt;&lt;wsp:rsid wsp:val=&quot;00741A30&quot;/&gt;&lt;wsp:rsid wsp:val=&quot;00741B2F&quot;/&gt;&lt;wsp:rsid wsp:val=&quot;00741C87&quot;/&gt;&lt;wsp:rsid wsp:val=&quot;00741DF5&quot;/&gt;&lt;wsp:rsid wsp:val=&quot;00741E98&quot;/&gt;&lt;wsp:rsid wsp:val=&quot;00742338&quot;/&gt;&lt;wsp:rsid wsp:val=&quot;007424EE&quot;/&gt;&lt;wsp:rsid wsp:val=&quot;007427EA&quot;/&gt;&lt;wsp:rsid wsp:val=&quot;007428EA&quot;/&gt;&lt;wsp:rsid wsp:val=&quot;007429D1&quot;/&gt;&lt;wsp:rsid wsp:val=&quot;00742B2F&quot;/&gt;&lt;wsp:rsid wsp:val=&quot;00742EA6&quot;/&gt;&lt;wsp:rsid wsp:val=&quot;00743111&quot;/&gt;&lt;wsp:rsid wsp:val=&quot;00743428&quot;/&gt;&lt;wsp:rsid wsp:val=&quot;007434E1&quot;/&gt;&lt;wsp:rsid wsp:val=&quot;00743626&quot;/&gt;&lt;wsp:rsid wsp:val=&quot;007436C6&quot;/&gt;&lt;wsp:rsid wsp:val=&quot;00743747&quot;/&gt;&lt;wsp:rsid wsp:val=&quot;007438EF&quot;/&gt;&lt;wsp:rsid wsp:val=&quot;00743AAF&quot;/&gt;&lt;wsp:rsid wsp:val=&quot;00743B2B&quot;/&gt;&lt;wsp:rsid wsp:val=&quot;00743CC9&quot;/&gt;&lt;wsp:rsid wsp:val=&quot;00743F9C&quot;/&gt;&lt;wsp:rsid wsp:val=&quot;00743FCD&quot;/&gt;&lt;wsp:rsid wsp:val=&quot;0074432D&quot;/&gt;&lt;wsp:rsid wsp:val=&quot;00744542&quot;/&gt;&lt;wsp:rsid wsp:val=&quot;00744737&quot;/&gt;&lt;wsp:rsid wsp:val=&quot;00744D64&quot;/&gt;&lt;wsp:rsid wsp:val=&quot;007450D5&quot;/&gt;&lt;wsp:rsid wsp:val=&quot;007459C9&quot;/&gt;&lt;wsp:rsid wsp:val=&quot;00745B0C&quot;/&gt;&lt;wsp:rsid wsp:val=&quot;00745CEE&quot;/&gt;&lt;wsp:rsid wsp:val=&quot;007469CD&quot;/&gt;&lt;wsp:rsid wsp:val=&quot;00746A72&quot;/&gt;&lt;wsp:rsid wsp:val=&quot;00746B01&quot;/&gt;&lt;wsp:rsid wsp:val=&quot;00746C92&quot;/&gt;&lt;wsp:rsid wsp:val=&quot;00746CA7&quot;/&gt;&lt;wsp:rsid wsp:val=&quot;00746DA4&quot;/&gt;&lt;wsp:rsid wsp:val=&quot;00746E8F&quot;/&gt;&lt;wsp:rsid wsp:val=&quot;00747915&quot;/&gt;&lt;wsp:rsid wsp:val=&quot;0074792D&quot;/&gt;&lt;wsp:rsid wsp:val=&quot;00747AC2&quot;/&gt;&lt;wsp:rsid wsp:val=&quot;00747E5C&quot;/&gt;&lt;wsp:rsid wsp:val=&quot;0075031E&quot;/&gt;&lt;wsp:rsid wsp:val=&quot;0075031F&quot;/&gt;&lt;wsp:rsid wsp:val=&quot;007503DE&quot;/&gt;&lt;wsp:rsid wsp:val=&quot;007505C4&quot;/&gt;&lt;wsp:rsid wsp:val=&quot;00750F62&quot;/&gt;&lt;wsp:rsid wsp:val=&quot;007512BE&quot;/&gt;&lt;wsp:rsid wsp:val=&quot;00751432&quot;/&gt;&lt;wsp:rsid wsp:val=&quot;00751916&quot;/&gt;&lt;wsp:rsid wsp:val=&quot;00751CFF&quot;/&gt;&lt;wsp:rsid wsp:val=&quot;00751D28&quot;/&gt;&lt;wsp:rsid wsp:val=&quot;00751E66&quot;/&gt;&lt;wsp:rsid wsp:val=&quot;0075283A&quot;/&gt;&lt;wsp:rsid wsp:val=&quot;00752E0A&quot;/&gt;&lt;wsp:rsid wsp:val=&quot;00752E5C&quot;/&gt;&lt;wsp:rsid wsp:val=&quot;00752F98&quot;/&gt;&lt;wsp:rsid wsp:val=&quot;00753024&quot;/&gt;&lt;wsp:rsid wsp:val=&quot;00753075&quot;/&gt;&lt;wsp:rsid wsp:val=&quot;007531E3&quot;/&gt;&lt;wsp:rsid wsp:val=&quot;007533E3&quot;/&gt;&lt;wsp:rsid wsp:val=&quot;00753474&quot;/&gt;&lt;wsp:rsid wsp:val=&quot;0075362E&quot;/&gt;&lt;wsp:rsid wsp:val=&quot;0075367F&quot;/&gt;&lt;wsp:rsid wsp:val=&quot;007536CE&quot;/&gt;&lt;wsp:rsid wsp:val=&quot;00753891&quot;/&gt;&lt;wsp:rsid wsp:val=&quot;00754028&quot;/&gt;&lt;wsp:rsid wsp:val=&quot;007542FB&quot;/&gt;&lt;wsp:rsid wsp:val=&quot;0075439B&quot;/&gt;&lt;wsp:rsid wsp:val=&quot;007545C2&quot;/&gt;&lt;wsp:rsid wsp:val=&quot;007546EC&quot;/&gt;&lt;wsp:rsid wsp:val=&quot;00754DA2&quot;/&gt;&lt;wsp:rsid wsp:val=&quot;00754E47&quot;/&gt;&lt;wsp:rsid wsp:val=&quot;00754F34&quot;/&gt;&lt;wsp:rsid wsp:val=&quot;00754FB8&quot;/&gt;&lt;wsp:rsid wsp:val=&quot;007550D9&quot;/&gt;&lt;wsp:rsid wsp:val=&quot;007551FE&quot;/&gt;&lt;wsp:rsid wsp:val=&quot;007553DD&quot;/&gt;&lt;wsp:rsid wsp:val=&quot;00755538&quot;/&gt;&lt;wsp:rsid wsp:val=&quot;00755573&quot;/&gt;&lt;wsp:rsid wsp:val=&quot;007556E5&quot;/&gt;&lt;wsp:rsid wsp:val=&quot;00755897&quot;/&gt;&lt;wsp:rsid wsp:val=&quot;00755AFD&quot;/&gt;&lt;wsp:rsid wsp:val=&quot;00755E36&quot;/&gt;&lt;wsp:rsid wsp:val=&quot;00756029&quot;/&gt;&lt;wsp:rsid wsp:val=&quot;0075606D&quot;/&gt;&lt;wsp:rsid wsp:val=&quot;007561DB&quot;/&gt;&lt;wsp:rsid wsp:val=&quot;0075633E&quot;/&gt;&lt;wsp:rsid wsp:val=&quot;00756464&quot;/&gt;&lt;wsp:rsid wsp:val=&quot;0075663F&quot;/&gt;&lt;wsp:rsid wsp:val=&quot;00756708&quot;/&gt;&lt;wsp:rsid wsp:val=&quot;007570A4&quot;/&gt;&lt;wsp:rsid wsp:val=&quot;00757163&quot;/&gt;&lt;wsp:rsid wsp:val=&quot;0075746D&quot;/&gt;&lt;wsp:rsid wsp:val=&quot;0076028A&quot;/&gt;&lt;wsp:rsid wsp:val=&quot;00760688&quot;/&gt;&lt;wsp:rsid wsp:val=&quot;00760856&quot;/&gt;&lt;wsp:rsid wsp:val=&quot;007614A3&quot;/&gt;&lt;wsp:rsid wsp:val=&quot;00761709&quot;/&gt;&lt;wsp:rsid wsp:val=&quot;00761F18&quot;/&gt;&lt;wsp:rsid wsp:val=&quot;00761FFC&quot;/&gt;&lt;wsp:rsid wsp:val=&quot;00762555&quot;/&gt;&lt;wsp:rsid wsp:val=&quot;0076268C&quot;/&gt;&lt;wsp:rsid wsp:val=&quot;007626FC&quot;/&gt;&lt;wsp:rsid wsp:val=&quot;00762858&quot;/&gt;&lt;wsp:rsid wsp:val=&quot;00762949&quot;/&gt;&lt;wsp:rsid wsp:val=&quot;00763152&quot;/&gt;&lt;wsp:rsid wsp:val=&quot;00763440&quot;/&gt;&lt;wsp:rsid wsp:val=&quot;00763CA7&quot;/&gt;&lt;wsp:rsid wsp:val=&quot;00764484&quot;/&gt;&lt;wsp:rsid wsp:val=&quot;007644DE&quot;/&gt;&lt;wsp:rsid wsp:val=&quot;0076462B&quot;/&gt;&lt;wsp:rsid wsp:val=&quot;00764E30&quot;/&gt;&lt;wsp:rsid wsp:val=&quot;00764F7C&quot;/&gt;&lt;wsp:rsid wsp:val=&quot;00764FE6&quot;/&gt;&lt;wsp:rsid wsp:val=&quot;0076511D&quot;/&gt;&lt;wsp:rsid wsp:val=&quot;0076526E&quot;/&gt;&lt;wsp:rsid wsp:val=&quot;007655BC&quot;/&gt;&lt;wsp:rsid wsp:val=&quot;00765B2D&quot;/&gt;&lt;wsp:rsid wsp:val=&quot;00765C11&quot;/&gt;&lt;wsp:rsid wsp:val=&quot;00765C45&quot;/&gt;&lt;wsp:rsid wsp:val=&quot;00765D27&quot;/&gt;&lt;wsp:rsid wsp:val=&quot;0076621E&quot;/&gt;&lt;wsp:rsid wsp:val=&quot;007662A3&quot;/&gt;&lt;wsp:rsid wsp:val=&quot;00766982&quot;/&gt;&lt;wsp:rsid wsp:val=&quot;00766B29&quot;/&gt;&lt;wsp:rsid wsp:val=&quot;00766BD1&quot;/&gt;&lt;wsp:rsid wsp:val=&quot;00766CA2&quot;/&gt;&lt;wsp:rsid wsp:val=&quot;00766DE4&quot;/&gt;&lt;wsp:rsid wsp:val=&quot;007670B9&quot;/&gt;&lt;wsp:rsid wsp:val=&quot;007670C1&quot;/&gt;&lt;wsp:rsid wsp:val=&quot;0076724E&quot;/&gt;&lt;wsp:rsid wsp:val=&quot;007674A5&quot;/&gt;&lt;wsp:rsid wsp:val=&quot;0076793E&quot;/&gt;&lt;wsp:rsid wsp:val=&quot;00767A83&quot;/&gt;&lt;wsp:rsid wsp:val=&quot;00767E0E&quot;/&gt;&lt;wsp:rsid wsp:val=&quot;0077013A&quot;/&gt;&lt;wsp:rsid wsp:val=&quot;00770586&quot;/&gt;&lt;wsp:rsid wsp:val=&quot;00770C29&quot;/&gt;&lt;wsp:rsid wsp:val=&quot;00770D34&quot;/&gt;&lt;wsp:rsid wsp:val=&quot;00770E9D&quot;/&gt;&lt;wsp:rsid wsp:val=&quot;00771084&quot;/&gt;&lt;wsp:rsid wsp:val=&quot;007710FC&quot;/&gt;&lt;wsp:rsid wsp:val=&quot;00771239&quot;/&gt;&lt;wsp:rsid wsp:val=&quot;00771EA7&quot;/&gt;&lt;wsp:rsid wsp:val=&quot;007721CC&quot;/&gt;&lt;wsp:rsid wsp:val=&quot;00772590&quot;/&gt;&lt;wsp:rsid wsp:val=&quot;007726D3&quot;/&gt;&lt;wsp:rsid wsp:val=&quot;00772EDE&quot;/&gt;&lt;wsp:rsid wsp:val=&quot;00772F52&quot;/&gt;&lt;wsp:rsid wsp:val=&quot;00773177&quot;/&gt;&lt;wsp:rsid wsp:val=&quot;007732A2&quot;/&gt;&lt;wsp:rsid wsp:val=&quot;0077340D&quot;/&gt;&lt;wsp:rsid wsp:val=&quot;00773839&quot;/&gt;&lt;wsp:rsid wsp:val=&quot;00773A40&quot;/&gt;&lt;wsp:rsid wsp:val=&quot;007740D7&quot;/&gt;&lt;wsp:rsid wsp:val=&quot;0077436F&quot;/&gt;&lt;wsp:rsid wsp:val=&quot;00774A18&quot;/&gt;&lt;wsp:rsid wsp:val=&quot;00774DDC&quot;/&gt;&lt;wsp:rsid wsp:val=&quot;00774FB5&quot;/&gt;&lt;wsp:rsid wsp:val=&quot;00775300&quot;/&gt;&lt;wsp:rsid wsp:val=&quot;0077549D&quot;/&gt;&lt;wsp:rsid wsp:val=&quot;00775C7B&quot;/&gt;&lt;wsp:rsid wsp:val=&quot;00776463&quot;/&gt;&lt;wsp:rsid wsp:val=&quot;007767CB&quot;/&gt;&lt;wsp:rsid wsp:val=&quot;00776AC6&quot;/&gt;&lt;wsp:rsid wsp:val=&quot;00777518&quot;/&gt;&lt;wsp:rsid wsp:val=&quot;007778CE&quot;/&gt;&lt;wsp:rsid wsp:val=&quot;00777A9B&quot;/&gt;&lt;wsp:rsid wsp:val=&quot;00777BA4&quot;/&gt;&lt;wsp:rsid wsp:val=&quot;00777BAC&quot;/&gt;&lt;wsp:rsid wsp:val=&quot;00777BBC&quot;/&gt;&lt;wsp:rsid wsp:val=&quot;00777F84&quot;/&gt;&lt;wsp:rsid wsp:val=&quot;007803C2&quot;/&gt;&lt;wsp:rsid wsp:val=&quot;00780515&quot;/&gt;&lt;wsp:rsid wsp:val=&quot;007807DC&quot;/&gt;&lt;wsp:rsid wsp:val=&quot;00780A6C&quot;/&gt;&lt;wsp:rsid wsp:val=&quot;00780BE7&quot;/&gt;&lt;wsp:rsid wsp:val=&quot;0078108A&quot;/&gt;&lt;wsp:rsid wsp:val=&quot;0078108D&quot;/&gt;&lt;wsp:rsid wsp:val=&quot;007812DB&quot;/&gt;&lt;wsp:rsid wsp:val=&quot;007813EF&quot;/&gt;&lt;wsp:rsid wsp:val=&quot;0078150A&quot;/&gt;&lt;wsp:rsid wsp:val=&quot;00781ACC&quot;/&gt;&lt;wsp:rsid wsp:val=&quot;00781ED1&quot;/&gt;&lt;wsp:rsid wsp:val=&quot;00782039&quot;/&gt;&lt;wsp:rsid wsp:val=&quot;007824E1&quot;/&gt;&lt;wsp:rsid wsp:val=&quot;00782583&quot;/&gt;&lt;wsp:rsid wsp:val=&quot;00782977&quot;/&gt;&lt;wsp:rsid wsp:val=&quot;007830F2&quot;/&gt;&lt;wsp:rsid wsp:val=&quot;0078330C&quot;/&gt;&lt;wsp:rsid wsp:val=&quot;0078362F&quot;/&gt;&lt;wsp:rsid wsp:val=&quot;007836CC&quot;/&gt;&lt;wsp:rsid wsp:val=&quot;007838FA&quot;/&gt;&lt;wsp:rsid wsp:val=&quot;00783FA1&quot;/&gt;&lt;wsp:rsid wsp:val=&quot;00784117&quot;/&gt;&lt;wsp:rsid wsp:val=&quot;007849C7&quot;/&gt;&lt;wsp:rsid wsp:val=&quot;00784D3E&quot;/&gt;&lt;wsp:rsid wsp:val=&quot;00784F48&quot;/&gt;&lt;wsp:rsid wsp:val=&quot;0078517D&quot;/&gt;&lt;wsp:rsid wsp:val=&quot;0078522A&quot;/&gt;&lt;wsp:rsid wsp:val=&quot;00785B0F&quot;/&gt;&lt;wsp:rsid wsp:val=&quot;00785C34&quot;/&gt;&lt;wsp:rsid wsp:val=&quot;007860F9&quot;/&gt;&lt;wsp:rsid wsp:val=&quot;00786487&quot;/&gt;&lt;wsp:rsid wsp:val=&quot;007867BC&quot;/&gt;&lt;wsp:rsid wsp:val=&quot;0078686C&quot;/&gt;&lt;wsp:rsid wsp:val=&quot;00786CE1&quot;/&gt;&lt;wsp:rsid wsp:val=&quot;00786E66&quot;/&gt;&lt;wsp:rsid wsp:val=&quot;007874EB&quot;/&gt;&lt;wsp:rsid wsp:val=&quot;00787831&quot;/&gt;&lt;wsp:rsid wsp:val=&quot;00787B4D&quot;/&gt;&lt;wsp:rsid wsp:val=&quot;00787D65&quot;/&gt;&lt;wsp:rsid wsp:val=&quot;00790259&quot;/&gt;&lt;wsp:rsid wsp:val=&quot;007904E7&quot;/&gt;&lt;wsp:rsid wsp:val=&quot;0079062F&quot;/&gt;&lt;wsp:rsid wsp:val=&quot;00790AFB&quot;/&gt;&lt;wsp:rsid wsp:val=&quot;00790C4E&quot;/&gt;&lt;wsp:rsid wsp:val=&quot;00790EFA&quot;/&gt;&lt;wsp:rsid wsp:val=&quot;00791181&quot;/&gt;&lt;wsp:rsid wsp:val=&quot;00791352&quot;/&gt;&lt;wsp:rsid wsp:val=&quot;007916D5&quot;/&gt;&lt;wsp:rsid wsp:val=&quot;007917D7&quot;/&gt;&lt;wsp:rsid wsp:val=&quot;0079193A&quot;/&gt;&lt;wsp:rsid wsp:val=&quot;00791A77&quot;/&gt;&lt;wsp:rsid wsp:val=&quot;00791EFD&quot;/&gt;&lt;wsp:rsid wsp:val=&quot;0079203C&quot;/&gt;&lt;wsp:rsid wsp:val=&quot;00792110&quot;/&gt;&lt;wsp:rsid wsp:val=&quot;0079218D&quot;/&gt;&lt;wsp:rsid wsp:val=&quot;00792493&quot;/&gt;&lt;wsp:rsid wsp:val=&quot;00792592&quot;/&gt;&lt;wsp:rsid wsp:val=&quot;0079270B&quot;/&gt;&lt;wsp:rsid wsp:val=&quot;00792779&quot;/&gt;&lt;wsp:rsid wsp:val=&quot;0079297F&quot;/&gt;&lt;wsp:rsid wsp:val=&quot;00792A15&quot;/&gt;&lt;wsp:rsid wsp:val=&quot;00792A65&quot;/&gt;&lt;wsp:rsid wsp:val=&quot;00792C96&quot;/&gt;&lt;wsp:rsid wsp:val=&quot;007930BA&quot;/&gt;&lt;wsp:rsid wsp:val=&quot;007930FC&quot;/&gt;&lt;wsp:rsid wsp:val=&quot;0079351A&quot;/&gt;&lt;wsp:rsid wsp:val=&quot;0079379C&quot;/&gt;&lt;wsp:rsid wsp:val=&quot;007939E5&quot;/&gt;&lt;wsp:rsid wsp:val=&quot;007942EA&quot;/&gt;&lt;wsp:rsid wsp:val=&quot;00794F08&quot;/&gt;&lt;wsp:rsid wsp:val=&quot;00794F8F&quot;/&gt;&lt;wsp:rsid wsp:val=&quot;00794F9C&quot;/&gt;&lt;wsp:rsid wsp:val=&quot;00795532&quot;/&gt;&lt;wsp:rsid wsp:val=&quot;00795766&quot;/&gt;&lt;wsp:rsid wsp:val=&quot;0079577C&quot;/&gt;&lt;wsp:rsid wsp:val=&quot;007959BE&quot;/&gt;&lt;wsp:rsid wsp:val=&quot;00795E12&quot;/&gt;&lt;wsp:rsid wsp:val=&quot;0079607D&quot;/&gt;&lt;wsp:rsid wsp:val=&quot;007964E0&quot;/&gt;&lt;wsp:rsid wsp:val=&quot;007966AA&quot;/&gt;&lt;wsp:rsid wsp:val=&quot;007966B5&quot;/&gt;&lt;wsp:rsid wsp:val=&quot;00796B10&quot;/&gt;&lt;wsp:rsid wsp:val=&quot;007970F5&quot;/&gt;&lt;wsp:rsid wsp:val=&quot;007971CD&quot;/&gt;&lt;wsp:rsid wsp:val=&quot;00797496&quot;/&gt;&lt;wsp:rsid wsp:val=&quot;007976FA&quot;/&gt;&lt;wsp:rsid wsp:val=&quot;00797961&quot;/&gt;&lt;wsp:rsid wsp:val=&quot;00797A20&quot;/&gt;&lt;wsp:rsid wsp:val=&quot;00797EE1&quot;/&gt;&lt;wsp:rsid wsp:val=&quot;007A00FB&quot;/&gt;&lt;wsp:rsid wsp:val=&quot;007A06EC&quot;/&gt;&lt;wsp:rsid wsp:val=&quot;007A098E&quot;/&gt;&lt;wsp:rsid wsp:val=&quot;007A09D7&quot;/&gt;&lt;wsp:rsid wsp:val=&quot;007A1241&quot;/&gt;&lt;wsp:rsid wsp:val=&quot;007A1383&quot;/&gt;&lt;wsp:rsid wsp:val=&quot;007A145F&quot;/&gt;&lt;wsp:rsid wsp:val=&quot;007A14BD&quot;/&gt;&lt;wsp:rsid wsp:val=&quot;007A16E0&quot;/&gt;&lt;wsp:rsid wsp:val=&quot;007A19AD&quot;/&gt;&lt;wsp:rsid wsp:val=&quot;007A1A13&quot;/&gt;&lt;wsp:rsid wsp:val=&quot;007A1DE9&quot;/&gt;&lt;wsp:rsid wsp:val=&quot;007A2690&quot;/&gt;&lt;wsp:rsid wsp:val=&quot;007A2B3C&quot;/&gt;&lt;wsp:rsid wsp:val=&quot;007A2CEE&quot;/&gt;&lt;wsp:rsid wsp:val=&quot;007A3215&quot;/&gt;&lt;wsp:rsid wsp:val=&quot;007A3318&quot;/&gt;&lt;wsp:rsid wsp:val=&quot;007A36C0&quot;/&gt;&lt;wsp:rsid wsp:val=&quot;007A3A05&quot;/&gt;&lt;wsp:rsid wsp:val=&quot;007A3B03&quot;/&gt;&lt;wsp:rsid wsp:val=&quot;007A4012&quot;/&gt;&lt;wsp:rsid wsp:val=&quot;007A4062&quot;/&gt;&lt;wsp:rsid wsp:val=&quot;007A4079&quot;/&gt;&lt;wsp:rsid wsp:val=&quot;007A43CC&quot;/&gt;&lt;wsp:rsid wsp:val=&quot;007A43E3&quot;/&gt;&lt;wsp:rsid wsp:val=&quot;007A4739&quot;/&gt;&lt;wsp:rsid wsp:val=&quot;007A48A1&quot;/&gt;&lt;wsp:rsid wsp:val=&quot;007A4AEE&quot;/&gt;&lt;wsp:rsid wsp:val=&quot;007A4AF0&quot;/&gt;&lt;wsp:rsid wsp:val=&quot;007A504D&quot;/&gt;&lt;wsp:rsid wsp:val=&quot;007A5097&quot;/&gt;&lt;wsp:rsid wsp:val=&quot;007A5137&quot;/&gt;&lt;wsp:rsid wsp:val=&quot;007A515C&quot;/&gt;&lt;wsp:rsid wsp:val=&quot;007A53AA&quot;/&gt;&lt;wsp:rsid wsp:val=&quot;007A5840&quot;/&gt;&lt;wsp:rsid wsp:val=&quot;007A5863&quot;/&gt;&lt;wsp:rsid wsp:val=&quot;007A5F1B&quot;/&gt;&lt;wsp:rsid wsp:val=&quot;007A5FBA&quot;/&gt;&lt;wsp:rsid wsp:val=&quot;007A64FA&quot;/&gt;&lt;wsp:rsid wsp:val=&quot;007A6528&quot;/&gt;&lt;wsp:rsid wsp:val=&quot;007A6641&quot;/&gt;&lt;wsp:rsid wsp:val=&quot;007A7089&quot;/&gt;&lt;wsp:rsid wsp:val=&quot;007A76EA&quot;/&gt;&lt;wsp:rsid wsp:val=&quot;007A7A26&quot;/&gt;&lt;wsp:rsid wsp:val=&quot;007B0A12&quot;/&gt;&lt;wsp:rsid wsp:val=&quot;007B0B25&quot;/&gt;&lt;wsp:rsid wsp:val=&quot;007B0B99&quot;/&gt;&lt;wsp:rsid wsp:val=&quot;007B0D01&quot;/&gt;&lt;wsp:rsid wsp:val=&quot;007B135E&quot;/&gt;&lt;wsp:rsid wsp:val=&quot;007B13BA&quot;/&gt;&lt;wsp:rsid wsp:val=&quot;007B15C7&quot;/&gt;&lt;wsp:rsid wsp:val=&quot;007B1D18&quot;/&gt;&lt;wsp:rsid wsp:val=&quot;007B1D9E&quot;/&gt;&lt;wsp:rsid wsp:val=&quot;007B1F39&quot;/&gt;&lt;wsp:rsid wsp:val=&quot;007B2070&quot;/&gt;&lt;wsp:rsid wsp:val=&quot;007B2132&quot;/&gt;&lt;wsp:rsid wsp:val=&quot;007B23D1&quot;/&gt;&lt;wsp:rsid wsp:val=&quot;007B24DF&quot;/&gt;&lt;wsp:rsid wsp:val=&quot;007B2D72&quot;/&gt;&lt;wsp:rsid wsp:val=&quot;007B2E21&quot;/&gt;&lt;wsp:rsid wsp:val=&quot;007B2E34&quot;/&gt;&lt;wsp:rsid wsp:val=&quot;007B3441&quot;/&gt;&lt;wsp:rsid wsp:val=&quot;007B3652&quot;/&gt;&lt;wsp:rsid wsp:val=&quot;007B3B76&quot;/&gt;&lt;wsp:rsid wsp:val=&quot;007B40A9&quot;/&gt;&lt;wsp:rsid wsp:val=&quot;007B40FE&quot;/&gt;&lt;wsp:rsid wsp:val=&quot;007B495B&quot;/&gt;&lt;wsp:rsid wsp:val=&quot;007B5017&quot;/&gt;&lt;wsp:rsid wsp:val=&quot;007B54D9&quot;/&gt;&lt;wsp:rsid wsp:val=&quot;007B55E9&quot;/&gt;&lt;wsp:rsid wsp:val=&quot;007B5B31&quot;/&gt;&lt;wsp:rsid wsp:val=&quot;007B5C33&quot;/&gt;&lt;wsp:rsid wsp:val=&quot;007B62C9&quot;/&gt;&lt;wsp:rsid wsp:val=&quot;007B6894&quot;/&gt;&lt;wsp:rsid wsp:val=&quot;007B69F5&quot;/&gt;&lt;wsp:rsid wsp:val=&quot;007B6B88&quot;/&gt;&lt;wsp:rsid wsp:val=&quot;007B6D6E&quot;/&gt;&lt;wsp:rsid wsp:val=&quot;007B6FEB&quot;/&gt;&lt;wsp:rsid wsp:val=&quot;007B7301&quot;/&gt;&lt;wsp:rsid wsp:val=&quot;007B75F1&quot;/&gt;&lt;wsp:rsid wsp:val=&quot;007B7CA5&quot;/&gt;&lt;wsp:rsid wsp:val=&quot;007C06B4&quot;/&gt;&lt;wsp:rsid wsp:val=&quot;007C07A5&quot;/&gt;&lt;wsp:rsid wsp:val=&quot;007C0915&quot;/&gt;&lt;wsp:rsid wsp:val=&quot;007C0F3F&quot;/&gt;&lt;wsp:rsid wsp:val=&quot;007C136B&quot;/&gt;&lt;wsp:rsid wsp:val=&quot;007C14CD&quot;/&gt;&lt;wsp:rsid wsp:val=&quot;007C177B&quot;/&gt;&lt;wsp:rsid wsp:val=&quot;007C1997&quot;/&gt;&lt;wsp:rsid wsp:val=&quot;007C1CB7&quot;/&gt;&lt;wsp:rsid wsp:val=&quot;007C2402&quot;/&gt;&lt;wsp:rsid wsp:val=&quot;007C241A&quot;/&gt;&lt;wsp:rsid wsp:val=&quot;007C2459&quot;/&gt;&lt;wsp:rsid wsp:val=&quot;007C268A&quot;/&gt;&lt;wsp:rsid wsp:val=&quot;007C313B&quot;/&gt;&lt;wsp:rsid wsp:val=&quot;007C328B&quot;/&gt;&lt;wsp:rsid wsp:val=&quot;007C32FB&quot;/&gt;&lt;wsp:rsid wsp:val=&quot;007C3414&quot;/&gt;&lt;wsp:rsid wsp:val=&quot;007C349F&quot;/&gt;&lt;wsp:rsid wsp:val=&quot;007C370D&quot;/&gt;&lt;wsp:rsid wsp:val=&quot;007C3995&quot;/&gt;&lt;wsp:rsid wsp:val=&quot;007C3A32&quot;/&gt;&lt;wsp:rsid wsp:val=&quot;007C3B14&quot;/&gt;&lt;wsp:rsid wsp:val=&quot;007C4045&quot;/&gt;&lt;wsp:rsid wsp:val=&quot;007C4215&quot;/&gt;&lt;wsp:rsid wsp:val=&quot;007C4AAB&quot;/&gt;&lt;wsp:rsid wsp:val=&quot;007C4B53&quot;/&gt;&lt;wsp:rsid wsp:val=&quot;007C4B5C&quot;/&gt;&lt;wsp:rsid wsp:val=&quot;007C4B73&quot;/&gt;&lt;wsp:rsid wsp:val=&quot;007C4BCC&quot;/&gt;&lt;wsp:rsid wsp:val=&quot;007C58F9&quot;/&gt;&lt;wsp:rsid wsp:val=&quot;007C5995&quot;/&gt;&lt;wsp:rsid wsp:val=&quot;007C5B60&quot;/&gt;&lt;wsp:rsid wsp:val=&quot;007C5D4B&quot;/&gt;&lt;wsp:rsid wsp:val=&quot;007C5EFC&quot;/&gt;&lt;wsp:rsid wsp:val=&quot;007C5F6F&quot;/&gt;&lt;wsp:rsid wsp:val=&quot;007C6033&quot;/&gt;&lt;wsp:rsid wsp:val=&quot;007C632E&quot;/&gt;&lt;wsp:rsid wsp:val=&quot;007C6382&quot;/&gt;&lt;wsp:rsid wsp:val=&quot;007C683C&quot;/&gt;&lt;wsp:rsid wsp:val=&quot;007C6988&quot;/&gt;&lt;wsp:rsid wsp:val=&quot;007C6A2E&quot;/&gt;&lt;wsp:rsid wsp:val=&quot;007C6FA9&quot;/&gt;&lt;wsp:rsid wsp:val=&quot;007C71F8&quot;/&gt;&lt;wsp:rsid wsp:val=&quot;007C74D4&quot;/&gt;&lt;wsp:rsid wsp:val=&quot;007C7606&quot;/&gt;&lt;wsp:rsid wsp:val=&quot;007D02A3&quot;/&gt;&lt;wsp:rsid wsp:val=&quot;007D069C&quot;/&gt;&lt;wsp:rsid wsp:val=&quot;007D0A2B&quot;/&gt;&lt;wsp:rsid wsp:val=&quot;007D0F9C&quot;/&gt;&lt;wsp:rsid wsp:val=&quot;007D12E6&quot;/&gt;&lt;wsp:rsid wsp:val=&quot;007D150F&quot;/&gt;&lt;wsp:rsid wsp:val=&quot;007D1855&quot;/&gt;&lt;wsp:rsid wsp:val=&quot;007D1B7B&quot;/&gt;&lt;wsp:rsid wsp:val=&quot;007D1C6B&quot;/&gt;&lt;wsp:rsid wsp:val=&quot;007D1F1D&quot;/&gt;&lt;wsp:rsid wsp:val=&quot;007D233F&quot;/&gt;&lt;wsp:rsid wsp:val=&quot;007D2505&quot;/&gt;&lt;wsp:rsid wsp:val=&quot;007D2516&quot;/&gt;&lt;wsp:rsid wsp:val=&quot;007D261B&quot;/&gt;&lt;wsp:rsid wsp:val=&quot;007D2E08&quot;/&gt;&lt;wsp:rsid wsp:val=&quot;007D2E44&quot;/&gt;&lt;wsp:rsid wsp:val=&quot;007D3047&quot;/&gt;&lt;wsp:rsid wsp:val=&quot;007D3051&quot;/&gt;&lt;wsp:rsid wsp:val=&quot;007D3461&quot;/&gt;&lt;wsp:rsid wsp:val=&quot;007D3BC1&quot;/&gt;&lt;wsp:rsid wsp:val=&quot;007D3D40&quot;/&gt;&lt;wsp:rsid wsp:val=&quot;007D3E23&quot;/&gt;&lt;wsp:rsid wsp:val=&quot;007D3F08&quot;/&gt;&lt;wsp:rsid wsp:val=&quot;007D4074&quot;/&gt;&lt;wsp:rsid wsp:val=&quot;007D4C15&quot;/&gt;&lt;wsp:rsid wsp:val=&quot;007D4EA4&quot;/&gt;&lt;wsp:rsid wsp:val=&quot;007D51CF&quot;/&gt;&lt;wsp:rsid wsp:val=&quot;007D5704&quot;/&gt;&lt;wsp:rsid wsp:val=&quot;007D5710&quot;/&gt;&lt;wsp:rsid wsp:val=&quot;007D5986&quot;/&gt;&lt;wsp:rsid wsp:val=&quot;007D59BB&quot;/&gt;&lt;wsp:rsid wsp:val=&quot;007D5A92&quot;/&gt;&lt;wsp:rsid wsp:val=&quot;007D5E54&quot;/&gt;&lt;wsp:rsid wsp:val=&quot;007D60BF&quot;/&gt;&lt;wsp:rsid wsp:val=&quot;007D6283&quot;/&gt;&lt;wsp:rsid wsp:val=&quot;007D6831&quot;/&gt;&lt;wsp:rsid wsp:val=&quot;007D6871&quot;/&gt;&lt;wsp:rsid wsp:val=&quot;007D6D87&quot;/&gt;&lt;wsp:rsid wsp:val=&quot;007D6DBA&quot;/&gt;&lt;wsp:rsid wsp:val=&quot;007D6E4D&quot;/&gt;&lt;wsp:rsid wsp:val=&quot;007D6F5F&quot;/&gt;&lt;wsp:rsid wsp:val=&quot;007D7418&quot;/&gt;&lt;wsp:rsid wsp:val=&quot;007D759F&quot;/&gt;&lt;wsp:rsid wsp:val=&quot;007D7984&quot;/&gt;&lt;wsp:rsid wsp:val=&quot;007D7E33&quot;/&gt;&lt;wsp:rsid wsp:val=&quot;007D7ED9&quot;/&gt;&lt;wsp:rsid wsp:val=&quot;007E03AF&quot;/&gt;&lt;wsp:rsid wsp:val=&quot;007E07E8&quot;/&gt;&lt;wsp:rsid wsp:val=&quot;007E0CEA&quot;/&gt;&lt;wsp:rsid wsp:val=&quot;007E10AE&quot;/&gt;&lt;wsp:rsid wsp:val=&quot;007E119D&quot;/&gt;&lt;wsp:rsid wsp:val=&quot;007E156C&quot;/&gt;&lt;wsp:rsid wsp:val=&quot;007E181A&quot;/&gt;&lt;wsp:rsid wsp:val=&quot;007E1B02&quot;/&gt;&lt;wsp:rsid wsp:val=&quot;007E1BE3&quot;/&gt;&lt;wsp:rsid wsp:val=&quot;007E1CFD&quot;/&gt;&lt;wsp:rsid wsp:val=&quot;007E1E77&quot;/&gt;&lt;wsp:rsid wsp:val=&quot;007E205B&quot;/&gt;&lt;wsp:rsid wsp:val=&quot;007E237F&quot;/&gt;&lt;wsp:rsid wsp:val=&quot;007E27FB&quot;/&gt;&lt;wsp:rsid wsp:val=&quot;007E2B83&quot;/&gt;&lt;wsp:rsid wsp:val=&quot;007E2C31&quot;/&gt;&lt;wsp:rsid wsp:val=&quot;007E2DDE&quot;/&gt;&lt;wsp:rsid wsp:val=&quot;007E3046&quot;/&gt;&lt;wsp:rsid wsp:val=&quot;007E3136&quot;/&gt;&lt;wsp:rsid wsp:val=&quot;007E3300&quot;/&gt;&lt;wsp:rsid wsp:val=&quot;007E35A7&quot;/&gt;&lt;wsp:rsid wsp:val=&quot;007E37DC&quot;/&gt;&lt;wsp:rsid wsp:val=&quot;007E3886&quot;/&gt;&lt;wsp:rsid wsp:val=&quot;007E3974&quot;/&gt;&lt;wsp:rsid wsp:val=&quot;007E3A81&quot;/&gt;&lt;wsp:rsid wsp:val=&quot;007E3B3B&quot;/&gt;&lt;wsp:rsid wsp:val=&quot;007E3CA6&quot;/&gt;&lt;wsp:rsid wsp:val=&quot;007E411C&quot;/&gt;&lt;wsp:rsid wsp:val=&quot;007E4668&quot;/&gt;&lt;wsp:rsid wsp:val=&quot;007E49DD&quot;/&gt;&lt;wsp:rsid wsp:val=&quot;007E49F5&quot;/&gt;&lt;wsp:rsid wsp:val=&quot;007E4B9E&quot;/&gt;&lt;wsp:rsid wsp:val=&quot;007E506A&quot;/&gt;&lt;wsp:rsid wsp:val=&quot;007E52A0&quot;/&gt;&lt;wsp:rsid wsp:val=&quot;007E532B&quot;/&gt;&lt;wsp:rsid wsp:val=&quot;007E5975&quot;/&gt;&lt;wsp:rsid wsp:val=&quot;007E5AAC&quot;/&gt;&lt;wsp:rsid wsp:val=&quot;007E5B83&quot;/&gt;&lt;wsp:rsid wsp:val=&quot;007E5C09&quot;/&gt;&lt;wsp:rsid wsp:val=&quot;007E5E42&quot;/&gt;&lt;wsp:rsid wsp:val=&quot;007E5F83&quot;/&gt;&lt;wsp:rsid wsp:val=&quot;007E6189&quot;/&gt;&lt;wsp:rsid wsp:val=&quot;007E62D4&quot;/&gt;&lt;wsp:rsid wsp:val=&quot;007E6502&quot;/&gt;&lt;wsp:rsid wsp:val=&quot;007E67B2&quot;/&gt;&lt;wsp:rsid wsp:val=&quot;007E6D86&quot;/&gt;&lt;wsp:rsid wsp:val=&quot;007E6FB9&quot;/&gt;&lt;wsp:rsid wsp:val=&quot;007E71C0&quot;/&gt;&lt;wsp:rsid wsp:val=&quot;007E76C2&quot;/&gt;&lt;wsp:rsid wsp:val=&quot;007E771C&quot;/&gt;&lt;wsp:rsid wsp:val=&quot;007E7864&quot;/&gt;&lt;wsp:rsid wsp:val=&quot;007E791B&quot;/&gt;&lt;wsp:rsid wsp:val=&quot;007E7B0D&quot;/&gt;&lt;wsp:rsid wsp:val=&quot;007E7B3E&quot;/&gt;&lt;wsp:rsid wsp:val=&quot;007E7B76&quot;/&gt;&lt;wsp:rsid wsp:val=&quot;007E7B85&quot;/&gt;&lt;wsp:rsid wsp:val=&quot;007F05C3&quot;/&gt;&lt;wsp:rsid wsp:val=&quot;007F08C8&quot;/&gt;&lt;wsp:rsid wsp:val=&quot;007F0A62&quot;/&gt;&lt;wsp:rsid wsp:val=&quot;007F0E1E&quot;/&gt;&lt;wsp:rsid wsp:val=&quot;007F0EEE&quot;/&gt;&lt;wsp:rsid wsp:val=&quot;007F12C6&quot;/&gt;&lt;wsp:rsid wsp:val=&quot;007F1890&quot;/&gt;&lt;wsp:rsid wsp:val=&quot;007F1C7D&quot;/&gt;&lt;wsp:rsid wsp:val=&quot;007F1CE0&quot;/&gt;&lt;wsp:rsid wsp:val=&quot;007F1FE6&quot;/&gt;&lt;wsp:rsid wsp:val=&quot;007F24E8&quot;/&gt;&lt;wsp:rsid wsp:val=&quot;007F2891&quot;/&gt;&lt;wsp:rsid wsp:val=&quot;007F2A9C&quot;/&gt;&lt;wsp:rsid wsp:val=&quot;007F2C6D&quot;/&gt;&lt;wsp:rsid wsp:val=&quot;007F2CF2&quot;/&gt;&lt;wsp:rsid wsp:val=&quot;007F2F33&quot;/&gt;&lt;wsp:rsid wsp:val=&quot;007F3AB5&quot;/&gt;&lt;wsp:rsid wsp:val=&quot;007F3AD2&quot;/&gt;&lt;wsp:rsid wsp:val=&quot;007F3C8C&quot;/&gt;&lt;wsp:rsid wsp:val=&quot;007F3D68&quot;/&gt;&lt;wsp:rsid wsp:val=&quot;007F431D&quot;/&gt;&lt;wsp:rsid wsp:val=&quot;007F46DD&quot;/&gt;&lt;wsp:rsid wsp:val=&quot;007F4842&quot;/&gt;&lt;wsp:rsid wsp:val=&quot;007F4964&quot;/&gt;&lt;wsp:rsid wsp:val=&quot;007F4E3E&quot;/&gt;&lt;wsp:rsid wsp:val=&quot;007F4FA3&quot;/&gt;&lt;wsp:rsid wsp:val=&quot;007F5125&quot;/&gt;&lt;wsp:rsid wsp:val=&quot;007F5D5C&quot;/&gt;&lt;wsp:rsid wsp:val=&quot;007F5E10&quot;/&gt;&lt;wsp:rsid wsp:val=&quot;007F6282&quot;/&gt;&lt;wsp:rsid wsp:val=&quot;007F62EA&quot;/&gt;&lt;wsp:rsid wsp:val=&quot;007F65AA&quot;/&gt;&lt;wsp:rsid wsp:val=&quot;007F684A&quot;/&gt;&lt;wsp:rsid wsp:val=&quot;007F6F41&quot;/&gt;&lt;wsp:rsid wsp:val=&quot;007F702C&quot;/&gt;&lt;wsp:rsid wsp:val=&quot;007F7507&quot;/&gt;&lt;wsp:rsid wsp:val=&quot;007F7845&quot;/&gt;&lt;wsp:rsid wsp:val=&quot;007F7C23&quot;/&gt;&lt;wsp:rsid wsp:val=&quot;007F7C99&quot;/&gt;&lt;wsp:rsid wsp:val=&quot;008000AB&quot;/&gt;&lt;wsp:rsid wsp:val=&quot;008002F0&quot;/&gt;&lt;wsp:rsid wsp:val=&quot;00800346&quot;/&gt;&lt;wsp:rsid wsp:val=&quot;00800826&quot;/&gt;&lt;wsp:rsid wsp:val=&quot;0080095E&quot;/&gt;&lt;wsp:rsid wsp:val=&quot;00800C4F&quot;/&gt;&lt;wsp:rsid wsp:val=&quot;008014BD&quot;/&gt;&lt;wsp:rsid wsp:val=&quot;0080160F&quot;/&gt;&lt;wsp:rsid wsp:val=&quot;0080168B&quot;/&gt;&lt;wsp:rsid wsp:val=&quot;0080184F&quot;/&gt;&lt;wsp:rsid wsp:val=&quot;008019E0&quot;/&gt;&lt;wsp:rsid wsp:val=&quot;00801A0D&quot;/&gt;&lt;wsp:rsid wsp:val=&quot;00801BC5&quot;/&gt;&lt;wsp:rsid wsp:val=&quot;00801CA1&quot;/&gt;&lt;wsp:rsid wsp:val=&quot;00801E17&quot;/&gt;&lt;wsp:rsid wsp:val=&quot;00801F03&quot;/&gt;&lt;wsp:rsid wsp:val=&quot;008021F0&quot;/&gt;&lt;wsp:rsid wsp:val=&quot;00802417&quot;/&gt;&lt;wsp:rsid wsp:val=&quot;008028AC&quot;/&gt;&lt;wsp:rsid wsp:val=&quot;00802B4A&quot;/&gt;&lt;wsp:rsid wsp:val=&quot;00802D29&quot;/&gt;&lt;wsp:rsid wsp:val=&quot;00802DDD&quot;/&gt;&lt;wsp:rsid wsp:val=&quot;008036C1&quot;/&gt;&lt;wsp:rsid wsp:val=&quot;00803723&quot;/&gt;&lt;wsp:rsid wsp:val=&quot;0080379E&quot;/&gt;&lt;wsp:rsid wsp:val=&quot;00803972&quot;/&gt;&lt;wsp:rsid wsp:val=&quot;008039EC&quot;/&gt;&lt;wsp:rsid wsp:val=&quot;0080455A&quot;/&gt;&lt;wsp:rsid wsp:val=&quot;008048A7&quot;/&gt;&lt;wsp:rsid wsp:val=&quot;00804FE9&quot;/&gt;&lt;wsp:rsid wsp:val=&quot;0080518A&quot;/&gt;&lt;wsp:rsid wsp:val=&quot;00805430&quot;/&gt;&lt;wsp:rsid wsp:val=&quot;00805A48&quot;/&gt;&lt;wsp:rsid wsp:val=&quot;00805CA4&quot;/&gt;&lt;wsp:rsid wsp:val=&quot;00805E6E&quot;/&gt;&lt;wsp:rsid wsp:val=&quot;00807311&quot;/&gt;&lt;wsp:rsid wsp:val=&quot;00807813&quot;/&gt;&lt;wsp:rsid wsp:val=&quot;00807D4E&quot;/&gt;&lt;wsp:rsid wsp:val=&quot;00807D75&quot;/&gt;&lt;wsp:rsid wsp:val=&quot;00807F45&quot;/&gt;&lt;wsp:rsid wsp:val=&quot;00810192&quot;/&gt;&lt;wsp:rsid wsp:val=&quot;00810248&quot;/&gt;&lt;wsp:rsid wsp:val=&quot;008103D3&quot;/&gt;&lt;wsp:rsid wsp:val=&quot;00811023&quot;/&gt;&lt;wsp:rsid wsp:val=&quot;00811251&quot;/&gt;&lt;wsp:rsid wsp:val=&quot;008113F6&quot;/&gt;&lt;wsp:rsid wsp:val=&quot;00811548&quot;/&gt;&lt;wsp:rsid wsp:val=&quot;008119AC&quot;/&gt;&lt;wsp:rsid wsp:val=&quot;00811B10&quot;/&gt;&lt;wsp:rsid wsp:val=&quot;00811B4D&quot;/&gt;&lt;wsp:rsid wsp:val=&quot;00811D19&quot;/&gt;&lt;wsp:rsid wsp:val=&quot;00811F21&quot;/&gt;&lt;wsp:rsid wsp:val=&quot;00811FEE&quot;/&gt;&lt;wsp:rsid wsp:val=&quot;008121C4&quot;/&gt;&lt;wsp:rsid wsp:val=&quot;008126DD&quot;/&gt;&lt;wsp:rsid wsp:val=&quot;0081274C&quot;/&gt;&lt;wsp:rsid wsp:val=&quot;00812980&quot;/&gt;&lt;wsp:rsid wsp:val=&quot;008129D2&quot;/&gt;&lt;wsp:rsid wsp:val=&quot;00812F23&quot;/&gt;&lt;wsp:rsid wsp:val=&quot;0081359C&quot;/&gt;&lt;wsp:rsid wsp:val=&quot;008137FF&quot;/&gt;&lt;wsp:rsid wsp:val=&quot;008138EA&quot;/&gt;&lt;wsp:rsid wsp:val=&quot;00813AD4&quot;/&gt;&lt;wsp:rsid wsp:val=&quot;00813D74&quot;/&gt;&lt;wsp:rsid wsp:val=&quot;00813FEE&quot;/&gt;&lt;wsp:rsid wsp:val=&quot;00814146&quot;/&gt;&lt;wsp:rsid wsp:val=&quot;008143A3&quot;/&gt;&lt;wsp:rsid wsp:val=&quot;008144A9&quot;/&gt;&lt;wsp:rsid wsp:val=&quot;0081531F&quot;/&gt;&lt;wsp:rsid wsp:val=&quot;008156DF&quot;/&gt;&lt;wsp:rsid wsp:val=&quot;00815752&quot;/&gt;&lt;wsp:rsid wsp:val=&quot;00815A3A&quot;/&gt;&lt;wsp:rsid wsp:val=&quot;00815B43&quot;/&gt;&lt;wsp:rsid wsp:val=&quot;00815F1A&quot;/&gt;&lt;wsp:rsid wsp:val=&quot;0081615F&quot;/&gt;&lt;wsp:rsid wsp:val=&quot;008161FE&quot;/&gt;&lt;wsp:rsid wsp:val=&quot;008163A6&quot;/&gt;&lt;wsp:rsid wsp:val=&quot;00816435&quot;/&gt;&lt;wsp:rsid wsp:val=&quot;00816505&quot;/&gt;&lt;wsp:rsid wsp:val=&quot;00816513&quot;/&gt;&lt;wsp:rsid wsp:val=&quot;00816AEC&quot;/&gt;&lt;wsp:rsid wsp:val=&quot;00816D4B&quot;/&gt;&lt;wsp:rsid wsp:val=&quot;00816E2F&quot;/&gt;&lt;wsp:rsid wsp:val=&quot;0081707D&quot;/&gt;&lt;wsp:rsid wsp:val=&quot;0081715F&quot;/&gt;&lt;wsp:rsid wsp:val=&quot;00817271&quot;/&gt;&lt;wsp:rsid wsp:val=&quot;008172C0&quot;/&gt;&lt;wsp:rsid wsp:val=&quot;00817608&quot;/&gt;&lt;wsp:rsid wsp:val=&quot;00817625&quot;/&gt;&lt;wsp:rsid wsp:val=&quot;0081779A&quot;/&gt;&lt;wsp:rsid wsp:val=&quot;008178F9&quot;/&gt;&lt;wsp:rsid wsp:val=&quot;00817B78&quot;/&gt;&lt;wsp:rsid wsp:val=&quot;00817E34&quot;/&gt;&lt;wsp:rsid wsp:val=&quot;00817EE9&quot;/&gt;&lt;wsp:rsid wsp:val=&quot;008207AF&quot;/&gt;&lt;wsp:rsid wsp:val=&quot;00820983&quot;/&gt;&lt;wsp:rsid wsp:val=&quot;00820C50&quot;/&gt;&lt;wsp:rsid wsp:val=&quot;00820C8C&quot;/&gt;&lt;wsp:rsid wsp:val=&quot;00821310&quot;/&gt;&lt;wsp:rsid wsp:val=&quot;008214E6&quot;/&gt;&lt;wsp:rsid wsp:val=&quot;008215F7&quot;/&gt;&lt;wsp:rsid wsp:val=&quot;00821995&quot;/&gt;&lt;wsp:rsid wsp:val=&quot;00821D34&quot;/&gt;&lt;wsp:rsid wsp:val=&quot;00821D99&quot;/&gt;&lt;wsp:rsid wsp:val=&quot;00822512&quot;/&gt;&lt;wsp:rsid wsp:val=&quot;0082263C&quot;/&gt;&lt;wsp:rsid wsp:val=&quot;00822653&quot;/&gt;&lt;wsp:rsid wsp:val=&quot;00822799&quot;/&gt;&lt;wsp:rsid wsp:val=&quot;0082290E&quot;/&gt;&lt;wsp:rsid wsp:val=&quot;00822960&quot;/&gt;&lt;wsp:rsid wsp:val=&quot;00822CB5&quot;/&gt;&lt;wsp:rsid wsp:val=&quot;00823507&quot;/&gt;&lt;wsp:rsid wsp:val=&quot;00823592&quot;/&gt;&lt;wsp:rsid wsp:val=&quot;00823A55&quot;/&gt;&lt;wsp:rsid wsp:val=&quot;008241AD&quot;/&gt;&lt;wsp:rsid wsp:val=&quot;0082453B&quot;/&gt;&lt;wsp:rsid wsp:val=&quot;00824C34&quot;/&gt;&lt;wsp:rsid wsp:val=&quot;0082505D&quot;/&gt;&lt;wsp:rsid wsp:val=&quot;0082598F&quot;/&gt;&lt;wsp:rsid wsp:val=&quot;00825A2A&quot;/&gt;&lt;wsp:rsid wsp:val=&quot;00825A5F&quot;/&gt;&lt;wsp:rsid wsp:val=&quot;0082657F&quot;/&gt;&lt;wsp:rsid wsp:val=&quot;008269CB&quot;/&gt;&lt;wsp:rsid wsp:val=&quot;00826AD5&quot;/&gt;&lt;wsp:rsid wsp:val=&quot;00826B2F&quot;/&gt;&lt;wsp:rsid wsp:val=&quot;00827611&quot;/&gt;&lt;wsp:rsid wsp:val=&quot;008277AC&quot;/&gt;&lt;wsp:rsid wsp:val=&quot;008278F3&quot;/&gt;&lt;wsp:rsid wsp:val=&quot;0082795C&quot;/&gt;&lt;wsp:rsid wsp:val=&quot;00827972&quot;/&gt;&lt;wsp:rsid wsp:val=&quot;00827BF1&quot;/&gt;&lt;wsp:rsid wsp:val=&quot;00827C3A&quot;/&gt;&lt;wsp:rsid wsp:val=&quot;00827E94&quot;/&gt;&lt;wsp:rsid wsp:val=&quot;00827FDA&quot;/&gt;&lt;wsp:rsid wsp:val=&quot;008303C0&quot;/&gt;&lt;wsp:rsid wsp:val=&quot;00830C5C&quot;/&gt;&lt;wsp:rsid wsp:val=&quot;00830F5B&quot;/&gt;&lt;wsp:rsid wsp:val=&quot;0083144C&quot;/&gt;&lt;wsp:rsid wsp:val=&quot;00831AEB&quot;/&gt;&lt;wsp:rsid wsp:val=&quot;00831D81&quot;/&gt;&lt;wsp:rsid wsp:val=&quot;008321D4&quot;/&gt;&lt;wsp:rsid wsp:val=&quot;0083238D&quot;/&gt;&lt;wsp:rsid wsp:val=&quot;00832575&quot;/&gt;&lt;wsp:rsid wsp:val=&quot;0083292F&quot;/&gt;&lt;wsp:rsid wsp:val=&quot;008332A1&quot;/&gt;&lt;wsp:rsid wsp:val=&quot;00833423&quot;/&gt;&lt;wsp:rsid wsp:val=&quot;008340B2&quot;/&gt;&lt;wsp:rsid wsp:val=&quot;00834536&quot;/&gt;&lt;wsp:rsid wsp:val=&quot;008345BA&quot;/&gt;&lt;wsp:rsid wsp:val=&quot;0083494D&quot;/&gt;&lt;wsp:rsid wsp:val=&quot;00834F24&quot;/&gt;&lt;wsp:rsid wsp:val=&quot;0083519E&quot;/&gt;&lt;wsp:rsid wsp:val=&quot;008354D9&quot;/&gt;&lt;wsp:rsid wsp:val=&quot;0083554A&quot;/&gt;&lt;wsp:rsid wsp:val=&quot;0083561D&quot;/&gt;&lt;wsp:rsid wsp:val=&quot;008357E1&quot;/&gt;&lt;wsp:rsid wsp:val=&quot;00835863&quot;/&gt;&lt;wsp:rsid wsp:val=&quot;008359E5&quot;/&gt;&lt;wsp:rsid wsp:val=&quot;00835AFF&quot;/&gt;&lt;wsp:rsid wsp:val=&quot;00835D5A&quot;/&gt;&lt;wsp:rsid wsp:val=&quot;0083604F&quot;/&gt;&lt;wsp:rsid wsp:val=&quot;0083606C&quot;/&gt;&lt;wsp:rsid wsp:val=&quot;0083617E&quot;/&gt;&lt;wsp:rsid wsp:val=&quot;00836467&quot;/&gt;&lt;wsp:rsid wsp:val=&quot;00836673&quot;/&gt;&lt;wsp:rsid wsp:val=&quot;00836786&quot;/&gt;&lt;wsp:rsid wsp:val=&quot;00836931&quot;/&gt;&lt;wsp:rsid wsp:val=&quot;00836E93&quot;/&gt;&lt;wsp:rsid wsp:val=&quot;00836F63&quot;/&gt;&lt;wsp:rsid wsp:val=&quot;0083707F&quot;/&gt;&lt;wsp:rsid wsp:val=&quot;00837133&quot;/&gt;&lt;wsp:rsid wsp:val=&quot;008371C3&quot;/&gt;&lt;wsp:rsid wsp:val=&quot;0083765C&quot;/&gt;&lt;wsp:rsid wsp:val=&quot;008379A0&quot;/&gt;&lt;wsp:rsid wsp:val=&quot;00837B8A&quot;/&gt;&lt;wsp:rsid wsp:val=&quot;00837C5B&quot;/&gt;&lt;wsp:rsid wsp:val=&quot;00837F6D&quot;/&gt;&lt;wsp:rsid wsp:val=&quot;00840101&quot;/&gt;&lt;wsp:rsid wsp:val=&quot;00840485&quot;/&gt;&lt;wsp:rsid wsp:val=&quot;008404EF&quot;/&gt;&lt;wsp:rsid wsp:val=&quot;00840835&quot;/&gt;&lt;wsp:rsid wsp:val=&quot;008409B8&quot;/&gt;&lt;wsp:rsid wsp:val=&quot;00840A70&quot;/&gt;&lt;wsp:rsid wsp:val=&quot;00840D8B&quot;/&gt;&lt;wsp:rsid wsp:val=&quot;00840F71&quot;/&gt;&lt;wsp:rsid wsp:val=&quot;00840F8B&quot;/&gt;&lt;wsp:rsid wsp:val=&quot;00841173&quot;/&gt;&lt;wsp:rsid wsp:val=&quot;0084129E&quot;/&gt;&lt;wsp:rsid wsp:val=&quot;008414DC&quot;/&gt;&lt;wsp:rsid wsp:val=&quot;008414EA&quot;/&gt;&lt;wsp:rsid wsp:val=&quot;0084180D&quot;/&gt;&lt;wsp:rsid wsp:val=&quot;0084196E&quot;/&gt;&lt;wsp:rsid wsp:val=&quot;00841A56&quot;/&gt;&lt;wsp:rsid wsp:val=&quot;00841D3D&quot;/&gt;&lt;wsp:rsid wsp:val=&quot;00841E2D&quot;/&gt;&lt;wsp:rsid wsp:val=&quot;008423F5&quot;/&gt;&lt;wsp:rsid wsp:val=&quot;00842B15&quot;/&gt;&lt;wsp:rsid wsp:val=&quot;00842CB7&quot;/&gt;&lt;wsp:rsid wsp:val=&quot;00842E3D&quot;/&gt;&lt;wsp:rsid wsp:val=&quot;00842F26&quot;/&gt;&lt;wsp:rsid wsp:val=&quot;00843311&quot;/&gt;&lt;wsp:rsid wsp:val=&quot;00843480&quot;/&gt;&lt;wsp:rsid wsp:val=&quot;00843B44&quot;/&gt;&lt;wsp:rsid wsp:val=&quot;00844059&quot;/&gt;&lt;wsp:rsid wsp:val=&quot;00844166&quot;/&gt;&lt;wsp:rsid wsp:val=&quot;0084424E&quot;/&gt;&lt;wsp:rsid wsp:val=&quot;00844382&quot;/&gt;&lt;wsp:rsid wsp:val=&quot;00844B4A&quot;/&gt;&lt;wsp:rsid wsp:val=&quot;00844FAC&quot;/&gt;&lt;wsp:rsid wsp:val=&quot;008452C1&quot;/&gt;&lt;wsp:rsid wsp:val=&quot;008452CD&quot;/&gt;&lt;wsp:rsid wsp:val=&quot;0084547E&quot;/&gt;&lt;wsp:rsid wsp:val=&quot;008458F7&quot;/&gt;&lt;wsp:rsid wsp:val=&quot;00845930&quot;/&gt;&lt;wsp:rsid wsp:val=&quot;00845AEE&quot;/&gt;&lt;wsp:rsid wsp:val=&quot;00846376&quot;/&gt;&lt;wsp:rsid wsp:val=&quot;008464A9&quot;/&gt;&lt;wsp:rsid wsp:val=&quot;00846821&quot;/&gt;&lt;wsp:rsid wsp:val=&quot;00846866&quot;/&gt;&lt;wsp:rsid wsp:val=&quot;008469D1&quot;/&gt;&lt;wsp:rsid wsp:val=&quot;00846CB0&quot;/&gt;&lt;wsp:rsid wsp:val=&quot;00846CD2&quot;/&gt;&lt;wsp:rsid wsp:val=&quot;008472F0&quot;/&gt;&lt;wsp:rsid wsp:val=&quot;008475B1&quot;/&gt;&lt;wsp:rsid wsp:val=&quot;008476B3&quot;/&gt;&lt;wsp:rsid wsp:val=&quot;00847911&quot;/&gt;&lt;wsp:rsid wsp:val=&quot;00847AAD&quot;/&gt;&lt;wsp:rsid wsp:val=&quot;00847B2E&quot;/&gt;&lt;wsp:rsid wsp:val=&quot;00847B4B&quot;/&gt;&lt;wsp:rsid wsp:val=&quot;00847D28&quot;/&gt;&lt;wsp:rsid wsp:val=&quot;00847F5A&quot;/&gt;&lt;wsp:rsid wsp:val=&quot;00850952&quot;/&gt;&lt;wsp:rsid wsp:val=&quot;00850DB5&quot;/&gt;&lt;wsp:rsid wsp:val=&quot;00850F3C&quot;/&gt;&lt;wsp:rsid wsp:val=&quot;008517C0&quot;/&gt;&lt;wsp:rsid wsp:val=&quot;00851ACC&quot;/&gt;&lt;wsp:rsid wsp:val=&quot;008523E5&quot;/&gt;&lt;wsp:rsid wsp:val=&quot;0085243F&quot;/&gt;&lt;wsp:rsid wsp:val=&quot;00852564&quot;/&gt;&lt;wsp:rsid wsp:val=&quot;00852663&quot;/&gt;&lt;wsp:rsid wsp:val=&quot;00852939&quot;/&gt;&lt;wsp:rsid wsp:val=&quot;00852C17&quot;/&gt;&lt;wsp:rsid wsp:val=&quot;00852C54&quot;/&gt;&lt;wsp:rsid wsp:val=&quot;00852D39&quot;/&gt;&lt;wsp:rsid wsp:val=&quot;00852D8A&quot;/&gt;&lt;wsp:rsid wsp:val=&quot;00853968&quot;/&gt;&lt;wsp:rsid wsp:val=&quot;00853E31&quot;/&gt;&lt;wsp:rsid wsp:val=&quot;008541F8&quot;/&gt;&lt;wsp:rsid wsp:val=&quot;008541F9&quot;/&gt;&lt;wsp:rsid wsp:val=&quot;008545A9&quot;/&gt;&lt;wsp:rsid wsp:val=&quot;00855023&quot;/&gt;&lt;wsp:rsid wsp:val=&quot;0085526D&quot;/&gt;&lt;wsp:rsid wsp:val=&quot;00855405&quot;/&gt;&lt;wsp:rsid wsp:val=&quot;00855448&quot;/&gt;&lt;wsp:rsid wsp:val=&quot;008554E1&quot;/&gt;&lt;wsp:rsid wsp:val=&quot;0085592D&quot;/&gt;&lt;wsp:rsid wsp:val=&quot;008559C4&quot;/&gt;&lt;wsp:rsid wsp:val=&quot;00855BC4&quot;/&gt;&lt;wsp:rsid wsp:val=&quot;00855E5B&quot;/&gt;&lt;wsp:rsid wsp:val=&quot;008562BF&quot;/&gt;&lt;wsp:rsid wsp:val=&quot;008565C6&quot;/&gt;&lt;wsp:rsid wsp:val=&quot;008565D2&quot;/&gt;&lt;wsp:rsid wsp:val=&quot;00856685&quot;/&gt;&lt;wsp:rsid wsp:val=&quot;008566DA&quot;/&gt;&lt;wsp:rsid wsp:val=&quot;00857007&quot;/&gt;&lt;wsp:rsid wsp:val=&quot;00857096&quot;/&gt;&lt;wsp:rsid wsp:val=&quot;00857171&quot;/&gt;&lt;wsp:rsid wsp:val=&quot;0085736A&quot;/&gt;&lt;wsp:rsid wsp:val=&quot;00857573&quot;/&gt;&lt;wsp:rsid wsp:val=&quot;008575BB&quot;/&gt;&lt;wsp:rsid wsp:val=&quot;00857661&quot;/&gt;&lt;wsp:rsid wsp:val=&quot;00857B52&quot;/&gt;&lt;wsp:rsid wsp:val=&quot;00857C46&quot;/&gt;&lt;wsp:rsid wsp:val=&quot;00857EBE&quot;/&gt;&lt;wsp:rsid wsp:val=&quot;008602D3&quot;/&gt;&lt;wsp:rsid wsp:val=&quot;0086052C&quot;/&gt;&lt;wsp:rsid wsp:val=&quot;008605FA&quot;/&gt;&lt;wsp:rsid wsp:val=&quot;0086082A&quot;/&gt;&lt;wsp:rsid wsp:val=&quot;00860D13&quot;/&gt;&lt;wsp:rsid wsp:val=&quot;00860D8E&quot;/&gt;&lt;wsp:rsid wsp:val=&quot;00860DDA&quot;/&gt;&lt;wsp:rsid wsp:val=&quot;008615ED&quot;/&gt;&lt;wsp:rsid wsp:val=&quot;00861C04&quot;/&gt;&lt;wsp:rsid wsp:val=&quot;00861D60&quot;/&gt;&lt;wsp:rsid wsp:val=&quot;0086207F&quot;/&gt;&lt;wsp:rsid wsp:val=&quot;0086225D&quot;/&gt;&lt;wsp:rsid wsp:val=&quot;008624CC&quot;/&gt;&lt;wsp:rsid wsp:val=&quot;0086250C&quot;/&gt;&lt;wsp:rsid wsp:val=&quot;0086271A&quot;/&gt;&lt;wsp:rsid wsp:val=&quot;00862E29&quot;/&gt;&lt;wsp:rsid wsp:val=&quot;00863121&quot;/&gt;&lt;wsp:rsid wsp:val=&quot;008634BA&quot;/&gt;&lt;wsp:rsid wsp:val=&quot;008634C3&quot;/&gt;&lt;wsp:rsid wsp:val=&quot;008638ED&quot;/&gt;&lt;wsp:rsid wsp:val=&quot;00864095&quot;/&gt;&lt;wsp:rsid wsp:val=&quot;008642C5&quot;/&gt;&lt;wsp:rsid wsp:val=&quot;00864393&quot;/&gt;&lt;wsp:rsid wsp:val=&quot;008644D9&quot;/&gt;&lt;wsp:rsid wsp:val=&quot;0086464A&quot;/&gt;&lt;wsp:rsid wsp:val=&quot;008647FE&quot;/&gt;&lt;wsp:rsid wsp:val=&quot;00864838&quot;/&gt;&lt;wsp:rsid wsp:val=&quot;00864C42&quot;/&gt;&lt;wsp:rsid wsp:val=&quot;00864CD7&quot;/&gt;&lt;wsp:rsid wsp:val=&quot;00864E84&quot;/&gt;&lt;wsp:rsid wsp:val=&quot;00865003&quot;/&gt;&lt;wsp:rsid wsp:val=&quot;008656AB&quot;/&gt;&lt;wsp:rsid wsp:val=&quot;008658EF&quot;/&gt;&lt;wsp:rsid wsp:val=&quot;00865937&quot;/&gt;&lt;wsp:rsid wsp:val=&quot;00865FB3&quot;/&gt;&lt;wsp:rsid wsp:val=&quot;00866180&quot;/&gt;&lt;wsp:rsid wsp:val=&quot;008662E0&quot;/&gt;&lt;wsp:rsid wsp:val=&quot;008663B5&quot;/&gt;&lt;wsp:rsid wsp:val=&quot;00866525&quot;/&gt;&lt;wsp:rsid wsp:val=&quot;008666B7&quot;/&gt;&lt;wsp:rsid wsp:val=&quot;00866A2B&quot;/&gt;&lt;wsp:rsid wsp:val=&quot;00866D53&quot;/&gt;&lt;wsp:rsid wsp:val=&quot;00866FBC&quot;/&gt;&lt;wsp:rsid wsp:val=&quot;008670E4&quot;/&gt;&lt;wsp:rsid wsp:val=&quot;008672FD&quot;/&gt;&lt;wsp:rsid wsp:val=&quot;00867516&quot;/&gt;&lt;wsp:rsid wsp:val=&quot;0086760C&quot;/&gt;&lt;wsp:rsid wsp:val=&quot;008677AB&quot;/&gt;&lt;wsp:rsid wsp:val=&quot;00867802&quot;/&gt;&lt;wsp:rsid wsp:val=&quot;008679F8&quot;/&gt;&lt;wsp:rsid wsp:val=&quot;00867A1A&quot;/&gt;&lt;wsp:rsid wsp:val=&quot;00867DC9&quot;/&gt;&lt;wsp:rsid wsp:val=&quot;00870507&quot;/&gt;&lt;wsp:rsid wsp:val=&quot;0087051B&quot;/&gt;&lt;wsp:rsid wsp:val=&quot;008709D0&quot;/&gt;&lt;wsp:rsid wsp:val=&quot;00871269&quot;/&gt;&lt;wsp:rsid wsp:val=&quot;00871614&quot;/&gt;&lt;wsp:rsid wsp:val=&quot;00871A32&quot;/&gt;&lt;wsp:rsid wsp:val=&quot;008723DC&quot;/&gt;&lt;wsp:rsid wsp:val=&quot;0087246C&quot;/&gt;&lt;wsp:rsid wsp:val=&quot;00872A1E&quot;/&gt;&lt;wsp:rsid wsp:val=&quot;00872D36&quot;/&gt;&lt;wsp:rsid wsp:val=&quot;00872DC4&quot;/&gt;&lt;wsp:rsid wsp:val=&quot;00872F2F&quot;/&gt;&lt;wsp:rsid wsp:val=&quot;008730BF&quot;/&gt;&lt;wsp:rsid wsp:val=&quot;00873416&quot;/&gt;&lt;wsp:rsid wsp:val=&quot;00873685&quot;/&gt;&lt;wsp:rsid wsp:val=&quot;00873DF4&quot;/&gt;&lt;wsp:rsid wsp:val=&quot;00873F4B&quot;/&gt;&lt;wsp:rsid wsp:val=&quot;008744C6&quot;/&gt;&lt;wsp:rsid wsp:val=&quot;0087462F&quot;/&gt;&lt;wsp:rsid wsp:val=&quot;0087489E&quot;/&gt;&lt;wsp:rsid wsp:val=&quot;00874A07&quot;/&gt;&lt;wsp:rsid wsp:val=&quot;00874CD1&quot;/&gt;&lt;wsp:rsid wsp:val=&quot;00874E7C&quot;/&gt;&lt;wsp:rsid wsp:val=&quot;0087511A&quot;/&gt;&lt;wsp:rsid wsp:val=&quot;00875F94&quot;/&gt;&lt;wsp:rsid wsp:val=&quot;00876250&quot;/&gt;&lt;wsp:rsid wsp:val=&quot;00876373&quot;/&gt;&lt;wsp:rsid wsp:val=&quot;00876752&quot;/&gt;&lt;wsp:rsid wsp:val=&quot;00876A64&quot;/&gt;&lt;wsp:rsid wsp:val=&quot;00876AD7&quot;/&gt;&lt;wsp:rsid wsp:val=&quot;008773E3&quot;/&gt;&lt;wsp:rsid wsp:val=&quot;0087757C&quot;/&gt;&lt;wsp:rsid wsp:val=&quot;0087763E&quot;/&gt;&lt;wsp:rsid wsp:val=&quot;00877650&quot;/&gt;&lt;wsp:rsid wsp:val=&quot;00880125&quot;/&gt;&lt;wsp:rsid wsp:val=&quot;00880572&quot;/&gt;&lt;wsp:rsid wsp:val=&quot;008807D1&quot;/&gt;&lt;wsp:rsid wsp:val=&quot;008809C3&quot;/&gt;&lt;wsp:rsid wsp:val=&quot;00880D35&quot;/&gt;&lt;wsp:rsid wsp:val=&quot;00880D7B&quot;/&gt;&lt;wsp:rsid wsp:val=&quot;00881265&quot;/&gt;&lt;wsp:rsid wsp:val=&quot;0088130A&quot;/&gt;&lt;wsp:rsid wsp:val=&quot;00881AC1&quot;/&gt;&lt;wsp:rsid wsp:val=&quot;00881B4A&quot;/&gt;&lt;wsp:rsid wsp:val=&quot;00881DE8&quot;/&gt;&lt;wsp:rsid wsp:val=&quot;00881F44&quot;/&gt;&lt;wsp:rsid wsp:val=&quot;00882106&quot;/&gt;&lt;wsp:rsid wsp:val=&quot;00882408&quot;/&gt;&lt;wsp:rsid wsp:val=&quot;0088263C&quot;/&gt;&lt;wsp:rsid wsp:val=&quot;00882ADA&quot;/&gt;&lt;wsp:rsid wsp:val=&quot;00882CB9&quot;/&gt;&lt;wsp:rsid wsp:val=&quot;00882E02&quot;/&gt;&lt;wsp:rsid wsp:val=&quot;00882E64&quot;/&gt;&lt;wsp:rsid wsp:val=&quot;00883025&quot;/&gt;&lt;wsp:rsid wsp:val=&quot;00883122&quot;/&gt;&lt;wsp:rsid wsp:val=&quot;008834C8&quot;/&gt;&lt;wsp:rsid wsp:val=&quot;0088393A&quot;/&gt;&lt;wsp:rsid wsp:val=&quot;00883AC5&quot;/&gt;&lt;wsp:rsid wsp:val=&quot;00883B4B&quot;/&gt;&lt;wsp:rsid wsp:val=&quot;00883C72&quot;/&gt;&lt;wsp:rsid wsp:val=&quot;008840C5&quot;/&gt;&lt;wsp:rsid wsp:val=&quot;008847CD&quot;/&gt;&lt;wsp:rsid wsp:val=&quot;008847FD&quot;/&gt;&lt;wsp:rsid wsp:val=&quot;00884872&quot;/&gt;&lt;wsp:rsid wsp:val=&quot;00884E78&quot;/&gt;&lt;wsp:rsid wsp:val=&quot;00885BDE&quot;/&gt;&lt;wsp:rsid wsp:val=&quot;00885C77&quot;/&gt;&lt;wsp:rsid wsp:val=&quot;00885D74&quot;/&gt;&lt;wsp:rsid wsp:val=&quot;00885E20&quot;/&gt;&lt;wsp:rsid wsp:val=&quot;00886911&quot;/&gt;&lt;wsp:rsid wsp:val=&quot;0088750E&quot;/&gt;&lt;wsp:rsid wsp:val=&quot;0088758B&quot;/&gt;&lt;wsp:rsid wsp:val=&quot;008875AA&quot;/&gt;&lt;wsp:rsid wsp:val=&quot;008876C2&quot;/&gt;&lt;wsp:rsid wsp:val=&quot;008876F0&quot;/&gt;&lt;wsp:rsid wsp:val=&quot;00887B8D&quot;/&gt;&lt;wsp:rsid wsp:val=&quot;00887E30&quot;/&gt;&lt;wsp:rsid wsp:val=&quot;00890368&quot;/&gt;&lt;wsp:rsid wsp:val=&quot;00890538&quot;/&gt;&lt;wsp:rsid wsp:val=&quot;008906BC&quot;/&gt;&lt;wsp:rsid wsp:val=&quot;00890BF6&quot;/&gt;&lt;wsp:rsid wsp:val=&quot;00890CB5&quot;/&gt;&lt;wsp:rsid wsp:val=&quot;00890CC1&quot;/&gt;&lt;wsp:rsid wsp:val=&quot;00890EB9&quot;/&gt;&lt;wsp:rsid wsp:val=&quot;00890FCC&quot;/&gt;&lt;wsp:rsid wsp:val=&quot;00891087&quot;/&gt;&lt;wsp:rsid wsp:val=&quot;00891326&quot;/&gt;&lt;wsp:rsid wsp:val=&quot;008915EA&quot;/&gt;&lt;wsp:rsid wsp:val=&quot;00891870&quot;/&gt;&lt;wsp:rsid wsp:val=&quot;0089194B&quot;/&gt;&lt;wsp:rsid wsp:val=&quot;00891ADF&quot;/&gt;&lt;wsp:rsid wsp:val=&quot;00891DA4&quot;/&gt;&lt;wsp:rsid wsp:val=&quot;00892D99&quot;/&gt;&lt;wsp:rsid wsp:val=&quot;00892F90&quot;/&gt;&lt;wsp:rsid wsp:val=&quot;00892FDA&quot;/&gt;&lt;wsp:rsid wsp:val=&quot;008931FC&quot;/&gt;&lt;wsp:rsid wsp:val=&quot;0089326A&quot;/&gt;&lt;wsp:rsid wsp:val=&quot;0089327B&quot;/&gt;&lt;wsp:rsid wsp:val=&quot;00893B91&quot;/&gt;&lt;wsp:rsid wsp:val=&quot;0089413C&quot;/&gt;&lt;wsp:rsid wsp:val=&quot;00894A2C&quot;/&gt;&lt;wsp:rsid wsp:val=&quot;00894A64&quot;/&gt;&lt;wsp:rsid wsp:val=&quot;00895110&quot;/&gt;&lt;wsp:rsid wsp:val=&quot;00895475&quot;/&gt;&lt;wsp:rsid wsp:val=&quot;00895E4F&quot;/&gt;&lt;wsp:rsid wsp:val=&quot;00896BDE&quot;/&gt;&lt;wsp:rsid wsp:val=&quot;008972EF&quot;/&gt;&lt;wsp:rsid wsp:val=&quot;00897E92&quot;/&gt;&lt;wsp:rsid wsp:val=&quot;00897F09&quot;/&gt;&lt;wsp:rsid wsp:val=&quot;00897F0B&quot;/&gt;&lt;wsp:rsid wsp:val=&quot;00897F1F&quot;/&gt;&lt;wsp:rsid wsp:val=&quot;008A0232&quot;/&gt;&lt;wsp:rsid wsp:val=&quot;008A023A&quot;/&gt;&lt;wsp:rsid wsp:val=&quot;008A03C9&quot;/&gt;&lt;wsp:rsid wsp:val=&quot;008A04D0&quot;/&gt;&lt;wsp:rsid wsp:val=&quot;008A07D3&quot;/&gt;&lt;wsp:rsid wsp:val=&quot;008A0D2D&quot;/&gt;&lt;wsp:rsid wsp:val=&quot;008A10FD&quot;/&gt;&lt;wsp:rsid wsp:val=&quot;008A15F0&quot;/&gt;&lt;wsp:rsid wsp:val=&quot;008A1986&quot;/&gt;&lt;wsp:rsid wsp:val=&quot;008A1AC9&quot;/&gt;&lt;wsp:rsid wsp:val=&quot;008A20DC&quot;/&gt;&lt;wsp:rsid wsp:val=&quot;008A2170&quot;/&gt;&lt;wsp:rsid wsp:val=&quot;008A224C&quot;/&gt;&lt;wsp:rsid wsp:val=&quot;008A227B&quot;/&gt;&lt;wsp:rsid wsp:val=&quot;008A245D&quot;/&gt;&lt;wsp:rsid wsp:val=&quot;008A2536&quot;/&gt;&lt;wsp:rsid wsp:val=&quot;008A2778&quot;/&gt;&lt;wsp:rsid wsp:val=&quot;008A2C3D&quot;/&gt;&lt;wsp:rsid wsp:val=&quot;008A2F44&quot;/&gt;&lt;wsp:rsid wsp:val=&quot;008A3076&quot;/&gt;&lt;wsp:rsid wsp:val=&quot;008A354E&quot;/&gt;&lt;wsp:rsid wsp:val=&quot;008A37C2&quot;/&gt;&lt;wsp:rsid wsp:val=&quot;008A414D&quot;/&gt;&lt;wsp:rsid wsp:val=&quot;008A483B&quot;/&gt;&lt;wsp:rsid wsp:val=&quot;008A4913&quot;/&gt;&lt;wsp:rsid wsp:val=&quot;008A4D95&quot;/&gt;&lt;wsp:rsid wsp:val=&quot;008A5114&quot;/&gt;&lt;wsp:rsid wsp:val=&quot;008A51F4&quot;/&gt;&lt;wsp:rsid wsp:val=&quot;008A54E2&quot;/&gt;&lt;wsp:rsid wsp:val=&quot;008A5707&quot;/&gt;&lt;wsp:rsid wsp:val=&quot;008A57A6&quot;/&gt;&lt;wsp:rsid wsp:val=&quot;008A58C4&quot;/&gt;&lt;wsp:rsid wsp:val=&quot;008A5A37&quot;/&gt;&lt;wsp:rsid wsp:val=&quot;008A5A8F&quot;/&gt;&lt;wsp:rsid wsp:val=&quot;008A5C8C&quot;/&gt;&lt;wsp:rsid wsp:val=&quot;008A5E57&quot;/&gt;&lt;wsp:rsid wsp:val=&quot;008A60C9&quot;/&gt;&lt;wsp:rsid wsp:val=&quot;008A618D&quot;/&gt;&lt;wsp:rsid wsp:val=&quot;008A63F6&quot;/&gt;&lt;wsp:rsid wsp:val=&quot;008A64D1&quot;/&gt;&lt;wsp:rsid wsp:val=&quot;008A6E70&quot;/&gt;&lt;wsp:rsid wsp:val=&quot;008A6FB5&quot;/&gt;&lt;wsp:rsid wsp:val=&quot;008A721A&quot;/&gt;&lt;wsp:rsid wsp:val=&quot;008A761B&quot;/&gt;&lt;wsp:rsid wsp:val=&quot;008A7714&quot;/&gt;&lt;wsp:rsid wsp:val=&quot;008A78C5&quot;/&gt;&lt;wsp:rsid wsp:val=&quot;008A7BB7&quot;/&gt;&lt;wsp:rsid wsp:val=&quot;008B00C2&quot;/&gt;&lt;wsp:rsid wsp:val=&quot;008B039C&quot;/&gt;&lt;wsp:rsid wsp:val=&quot;008B062F&quot;/&gt;&lt;wsp:rsid wsp:val=&quot;008B0751&quot;/&gt;&lt;wsp:rsid wsp:val=&quot;008B080C&quot;/&gt;&lt;wsp:rsid wsp:val=&quot;008B0875&quot;/&gt;&lt;wsp:rsid wsp:val=&quot;008B0DE5&quot;/&gt;&lt;wsp:rsid wsp:val=&quot;008B0E65&quot;/&gt;&lt;wsp:rsid wsp:val=&quot;008B0EB0&quot;/&gt;&lt;wsp:rsid wsp:val=&quot;008B0F4D&quot;/&gt;&lt;wsp:rsid wsp:val=&quot;008B1119&quot;/&gt;&lt;wsp:rsid wsp:val=&quot;008B1423&quot;/&gt;&lt;wsp:rsid wsp:val=&quot;008B151D&quot;/&gt;&lt;wsp:rsid wsp:val=&quot;008B200F&quot;/&gt;&lt;wsp:rsid wsp:val=&quot;008B21C9&quot;/&gt;&lt;wsp:rsid wsp:val=&quot;008B22AA&quot;/&gt;&lt;wsp:rsid wsp:val=&quot;008B22DD&quot;/&gt;&lt;wsp:rsid wsp:val=&quot;008B2569&quot;/&gt;&lt;wsp:rsid wsp:val=&quot;008B2654&quot;/&gt;&lt;wsp:rsid wsp:val=&quot;008B26D0&quot;/&gt;&lt;wsp:rsid wsp:val=&quot;008B2A5A&quot;/&gt;&lt;wsp:rsid wsp:val=&quot;008B3139&quot;/&gt;&lt;wsp:rsid wsp:val=&quot;008B352F&quot;/&gt;&lt;wsp:rsid wsp:val=&quot;008B382D&quot;/&gt;&lt;wsp:rsid wsp:val=&quot;008B3890&quot;/&gt;&lt;wsp:rsid wsp:val=&quot;008B3CD6&quot;/&gt;&lt;wsp:rsid wsp:val=&quot;008B4607&quot;/&gt;&lt;wsp:rsid wsp:val=&quot;008B4A17&quot;/&gt;&lt;wsp:rsid wsp:val=&quot;008B4C80&quot;/&gt;&lt;wsp:rsid wsp:val=&quot;008B5082&quot;/&gt;&lt;wsp:rsid wsp:val=&quot;008B523D&quot;/&gt;&lt;wsp:rsid wsp:val=&quot;008B5416&quot;/&gt;&lt;wsp:rsid wsp:val=&quot;008B5818&quot;/&gt;&lt;wsp:rsid wsp:val=&quot;008B5A47&quot;/&gt;&lt;wsp:rsid wsp:val=&quot;008B5A68&quot;/&gt;&lt;wsp:rsid wsp:val=&quot;008B5D37&quot;/&gt;&lt;wsp:rsid wsp:val=&quot;008B5FA7&quot;/&gt;&lt;wsp:rsid wsp:val=&quot;008B60B2&quot;/&gt;&lt;wsp:rsid wsp:val=&quot;008B610D&quot;/&gt;&lt;wsp:rsid wsp:val=&quot;008B615B&quot;/&gt;&lt;wsp:rsid wsp:val=&quot;008B63E2&quot;/&gt;&lt;wsp:rsid wsp:val=&quot;008B6414&quot;/&gt;&lt;wsp:rsid wsp:val=&quot;008B6438&quot;/&gt;&lt;wsp:rsid wsp:val=&quot;008B6BDE&quot;/&gt;&lt;wsp:rsid wsp:val=&quot;008B6C37&quot;/&gt;&lt;wsp:rsid wsp:val=&quot;008B72EE&quot;/&gt;&lt;wsp:rsid wsp:val=&quot;008B7489&quot;/&gt;&lt;wsp:rsid wsp:val=&quot;008B7867&quot;/&gt;&lt;wsp:rsid wsp:val=&quot;008B7940&quot;/&gt;&lt;wsp:rsid wsp:val=&quot;008B7B1E&quot;/&gt;&lt;wsp:rsid wsp:val=&quot;008C0797&quot;/&gt;&lt;wsp:rsid wsp:val=&quot;008C0BDE&quot;/&gt;&lt;wsp:rsid wsp:val=&quot;008C1668&quot;/&gt;&lt;wsp:rsid wsp:val=&quot;008C1D34&quot;/&gt;&lt;wsp:rsid wsp:val=&quot;008C1F8B&quot;/&gt;&lt;wsp:rsid wsp:val=&quot;008C20D7&quot;/&gt;&lt;wsp:rsid wsp:val=&quot;008C2303&quot;/&gt;&lt;wsp:rsid wsp:val=&quot;008C26D9&quot;/&gt;&lt;wsp:rsid wsp:val=&quot;008C2A5D&quot;/&gt;&lt;wsp:rsid wsp:val=&quot;008C3442&quot;/&gt;&lt;wsp:rsid wsp:val=&quot;008C3ADA&quot;/&gt;&lt;wsp:rsid wsp:val=&quot;008C40A3&quot;/&gt;&lt;wsp:rsid wsp:val=&quot;008C434A&quot;/&gt;&lt;wsp:rsid wsp:val=&quot;008C4722&quot;/&gt;&lt;wsp:rsid wsp:val=&quot;008C486E&quot;/&gt;&lt;wsp:rsid wsp:val=&quot;008C49CD&quot;/&gt;&lt;wsp:rsid wsp:val=&quot;008C4DCC&quot;/&gt;&lt;wsp:rsid wsp:val=&quot;008C4FE8&quot;/&gt;&lt;wsp:rsid wsp:val=&quot;008C5062&quot;/&gt;&lt;wsp:rsid wsp:val=&quot;008C5D79&quot;/&gt;&lt;wsp:rsid wsp:val=&quot;008C5DC5&quot;/&gt;&lt;wsp:rsid wsp:val=&quot;008C60E9&quot;/&gt;&lt;wsp:rsid wsp:val=&quot;008C678A&quot;/&gt;&lt;wsp:rsid wsp:val=&quot;008C6C00&quot;/&gt;&lt;wsp:rsid wsp:val=&quot;008C6E9B&quot;/&gt;&lt;wsp:rsid wsp:val=&quot;008C7226&quot;/&gt;&lt;wsp:rsid wsp:val=&quot;008C74E3&quot;/&gt;&lt;wsp:rsid wsp:val=&quot;008C7855&quot;/&gt;&lt;wsp:rsid wsp:val=&quot;008C7A9E&quot;/&gt;&lt;wsp:rsid wsp:val=&quot;008C7AED&quot;/&gt;&lt;wsp:rsid wsp:val=&quot;008C7F3E&quot;/&gt;&lt;wsp:rsid wsp:val=&quot;008C7FBC&quot;/&gt;&lt;wsp:rsid wsp:val=&quot;008D0137&quot;/&gt;&lt;wsp:rsid wsp:val=&quot;008D0A27&quot;/&gt;&lt;wsp:rsid wsp:val=&quot;008D0BEE&quot;/&gt;&lt;wsp:rsid wsp:val=&quot;008D0D0B&quot;/&gt;&lt;wsp:rsid wsp:val=&quot;008D0D7E&quot;/&gt;&lt;wsp:rsid wsp:val=&quot;008D0EA5&quot;/&gt;&lt;wsp:rsid wsp:val=&quot;008D189A&quot;/&gt;&lt;wsp:rsid wsp:val=&quot;008D22A6&quot;/&gt;&lt;wsp:rsid wsp:val=&quot;008D3A61&quot;/&gt;&lt;wsp:rsid wsp:val=&quot;008D3F36&quot;/&gt;&lt;wsp:rsid wsp:val=&quot;008D3F4C&quot;/&gt;&lt;wsp:rsid wsp:val=&quot;008D3FBE&quot;/&gt;&lt;wsp:rsid wsp:val=&quot;008D40D4&quot;/&gt;&lt;wsp:rsid wsp:val=&quot;008D439C&quot;/&gt;&lt;wsp:rsid wsp:val=&quot;008D4AE3&quot;/&gt;&lt;wsp:rsid wsp:val=&quot;008D4CEC&quot;/&gt;&lt;wsp:rsid wsp:val=&quot;008D5983&quot;/&gt;&lt;wsp:rsid wsp:val=&quot;008D59D0&quot;/&gt;&lt;wsp:rsid wsp:val=&quot;008D5B26&quot;/&gt;&lt;wsp:rsid wsp:val=&quot;008D5D5F&quot;/&gt;&lt;wsp:rsid wsp:val=&quot;008D5E69&quot;/&gt;&lt;wsp:rsid wsp:val=&quot;008D6068&quot;/&gt;&lt;wsp:rsid wsp:val=&quot;008D60F7&quot;/&gt;&lt;wsp:rsid wsp:val=&quot;008D61B4&quot;/&gt;&lt;wsp:rsid wsp:val=&quot;008D62C3&quot;/&gt;&lt;wsp:rsid wsp:val=&quot;008D6360&quot;/&gt;&lt;wsp:rsid wsp:val=&quot;008D6497&quot;/&gt;&lt;wsp:rsid wsp:val=&quot;008D6D8B&quot;/&gt;&lt;wsp:rsid wsp:val=&quot;008D7143&quot;/&gt;&lt;wsp:rsid wsp:val=&quot;008D7254&quot;/&gt;&lt;wsp:rsid wsp:val=&quot;008D7402&quot;/&gt;&lt;wsp:rsid wsp:val=&quot;008D7549&quot;/&gt;&lt;wsp:rsid wsp:val=&quot;008D787A&quot;/&gt;&lt;wsp:rsid wsp:val=&quot;008D7BF8&quot;/&gt;&lt;wsp:rsid wsp:val=&quot;008D7C27&quot;/&gt;&lt;wsp:rsid wsp:val=&quot;008D7D8A&quot;/&gt;&lt;wsp:rsid wsp:val=&quot;008D7DA6&quot;/&gt;&lt;wsp:rsid wsp:val=&quot;008E0457&quot;/&gt;&lt;wsp:rsid wsp:val=&quot;008E04EA&quot;/&gt;&lt;wsp:rsid wsp:val=&quot;008E08F7&quot;/&gt;&lt;wsp:rsid wsp:val=&quot;008E177D&quot;/&gt;&lt;wsp:rsid wsp:val=&quot;008E1A7E&quot;/&gt;&lt;wsp:rsid wsp:val=&quot;008E1BCA&quot;/&gt;&lt;wsp:rsid wsp:val=&quot;008E1D0C&quot;/&gt;&lt;wsp:rsid wsp:val=&quot;008E2004&quot;/&gt;&lt;wsp:rsid wsp:val=&quot;008E2468&quot;/&gt;&lt;wsp:rsid wsp:val=&quot;008E2969&quot;/&gt;&lt;wsp:rsid wsp:val=&quot;008E2A72&quot;/&gt;&lt;wsp:rsid wsp:val=&quot;008E2B53&quot;/&gt;&lt;wsp:rsid wsp:val=&quot;008E2D31&quot;/&gt;&lt;wsp:rsid wsp:val=&quot;008E2E5C&quot;/&gt;&lt;wsp:rsid wsp:val=&quot;008E397B&quot;/&gt;&lt;wsp:rsid wsp:val=&quot;008E39AB&quot;/&gt;&lt;wsp:rsid wsp:val=&quot;008E3D07&quot;/&gt;&lt;wsp:rsid wsp:val=&quot;008E40E5&quot;/&gt;&lt;wsp:rsid wsp:val=&quot;008E449C&quot;/&gt;&lt;wsp:rsid wsp:val=&quot;008E45FE&quot;/&gt;&lt;wsp:rsid wsp:val=&quot;008E46AC&quot;/&gt;&lt;wsp:rsid wsp:val=&quot;008E4793&quot;/&gt;&lt;wsp:rsid wsp:val=&quot;008E4E34&quot;/&gt;&lt;wsp:rsid wsp:val=&quot;008E4FB3&quot;/&gt;&lt;wsp:rsid wsp:val=&quot;008E5005&quot;/&gt;&lt;wsp:rsid wsp:val=&quot;008E50DB&quot;/&gt;&lt;wsp:rsid wsp:val=&quot;008E514C&quot;/&gt;&lt;wsp:rsid wsp:val=&quot;008E52C5&quot;/&gt;&lt;wsp:rsid wsp:val=&quot;008E5342&quot;/&gt;&lt;wsp:rsid wsp:val=&quot;008E53F4&quot;/&gt;&lt;wsp:rsid wsp:val=&quot;008E54CC&quot;/&gt;&lt;wsp:rsid wsp:val=&quot;008E54FD&quot;/&gt;&lt;wsp:rsid wsp:val=&quot;008E551D&quot;/&gt;&lt;wsp:rsid wsp:val=&quot;008E55E1&quot;/&gt;&lt;wsp:rsid wsp:val=&quot;008E5771&quot;/&gt;&lt;wsp:rsid wsp:val=&quot;008E5779&quot;/&gt;&lt;wsp:rsid wsp:val=&quot;008E5C1C&quot;/&gt;&lt;wsp:rsid wsp:val=&quot;008E5CC3&quot;/&gt;&lt;wsp:rsid wsp:val=&quot;008E5D53&quot;/&gt;&lt;wsp:rsid wsp:val=&quot;008E5E03&quot;/&gt;&lt;wsp:rsid wsp:val=&quot;008E5ED8&quot;/&gt;&lt;wsp:rsid wsp:val=&quot;008E610D&quot;/&gt;&lt;wsp:rsid wsp:val=&quot;008E629A&quot;/&gt;&lt;wsp:rsid wsp:val=&quot;008E667E&quot;/&gt;&lt;wsp:rsid wsp:val=&quot;008E67C5&quot;/&gt;&lt;wsp:rsid wsp:val=&quot;008E6953&quot;/&gt;&lt;wsp:rsid wsp:val=&quot;008E6F36&quot;/&gt;&lt;wsp:rsid wsp:val=&quot;008E7115&quot;/&gt;&lt;wsp:rsid wsp:val=&quot;008E724B&quot;/&gt;&lt;wsp:rsid wsp:val=&quot;008E795A&quot;/&gt;&lt;wsp:rsid wsp:val=&quot;008E7EA2&quot;/&gt;&lt;wsp:rsid wsp:val=&quot;008F0084&quot;/&gt;&lt;wsp:rsid wsp:val=&quot;008F013C&quot;/&gt;&lt;wsp:rsid wsp:val=&quot;008F0607&quot;/&gt;&lt;wsp:rsid wsp:val=&quot;008F0662&quot;/&gt;&lt;wsp:rsid wsp:val=&quot;008F0C83&quot;/&gt;&lt;wsp:rsid wsp:val=&quot;008F1274&quot;/&gt;&lt;wsp:rsid wsp:val=&quot;008F15B0&quot;/&gt;&lt;wsp:rsid wsp:val=&quot;008F162B&quot;/&gt;&lt;wsp:rsid wsp:val=&quot;008F16FA&quot;/&gt;&lt;wsp:rsid wsp:val=&quot;008F201E&quot;/&gt;&lt;wsp:rsid wsp:val=&quot;008F2364&quot;/&gt;&lt;wsp:rsid wsp:val=&quot;008F27FC&quot;/&gt;&lt;wsp:rsid wsp:val=&quot;008F29AD&quot;/&gt;&lt;wsp:rsid wsp:val=&quot;008F2BB5&quot;/&gt;&lt;wsp:rsid wsp:val=&quot;008F2CA6&quot;/&gt;&lt;wsp:rsid wsp:val=&quot;008F3129&quot;/&gt;&lt;wsp:rsid wsp:val=&quot;008F3200&quot;/&gt;&lt;wsp:rsid wsp:val=&quot;008F33E9&quot;/&gt;&lt;wsp:rsid wsp:val=&quot;008F3E17&quot;/&gt;&lt;wsp:rsid wsp:val=&quot;008F43FF&quot;/&gt;&lt;wsp:rsid wsp:val=&quot;008F4410&quot;/&gt;&lt;wsp:rsid wsp:val=&quot;008F4676&quot;/&gt;&lt;wsp:rsid wsp:val=&quot;008F4B77&quot;/&gt;&lt;wsp:rsid wsp:val=&quot;008F4CAB&quot;/&gt;&lt;wsp:rsid wsp:val=&quot;008F4DA1&quot;/&gt;&lt;wsp:rsid wsp:val=&quot;008F516C&quot;/&gt;&lt;wsp:rsid wsp:val=&quot;008F55B0&quot;/&gt;&lt;wsp:rsid wsp:val=&quot;008F5644&quot;/&gt;&lt;wsp:rsid wsp:val=&quot;008F58B6&quot;/&gt;&lt;wsp:rsid wsp:val=&quot;008F5938&quot;/&gt;&lt;wsp:rsid wsp:val=&quot;008F5B82&quot;/&gt;&lt;wsp:rsid wsp:val=&quot;008F67FA&quot;/&gt;&lt;wsp:rsid wsp:val=&quot;008F6BD5&quot;/&gt;&lt;wsp:rsid wsp:val=&quot;008F6E89&quot;/&gt;&lt;wsp:rsid wsp:val=&quot;008F6EED&quot;/&gt;&lt;wsp:rsid wsp:val=&quot;008F6EF5&quot;/&gt;&lt;wsp:rsid wsp:val=&quot;008F6FC3&quot;/&gt;&lt;wsp:rsid wsp:val=&quot;008F7216&quot;/&gt;&lt;wsp:rsid wsp:val=&quot;008F723F&quot;/&gt;&lt;wsp:rsid wsp:val=&quot;008F7568&quot;/&gt;&lt;wsp:rsid wsp:val=&quot;008F7610&quot;/&gt;&lt;wsp:rsid wsp:val=&quot;008F77B9&quot;/&gt;&lt;wsp:rsid wsp:val=&quot;0090000B&quot;/&gt;&lt;wsp:rsid wsp:val=&quot;00900424&quot;/&gt;&lt;wsp:rsid wsp:val=&quot;00900895&quot;/&gt;&lt;wsp:rsid wsp:val=&quot;009008C7&quot;/&gt;&lt;wsp:rsid wsp:val=&quot;009009D9&quot;/&gt;&lt;wsp:rsid wsp:val=&quot;00900BDA&quot;/&gt;&lt;wsp:rsid wsp:val=&quot;00900E9B&quot;/&gt;&lt;wsp:rsid wsp:val=&quot;00900F9B&quot;/&gt;&lt;wsp:rsid wsp:val=&quot;00900FAB&quot;/&gt;&lt;wsp:rsid wsp:val=&quot;00901306&quot;/&gt;&lt;wsp:rsid wsp:val=&quot;00901327&quot;/&gt;&lt;wsp:rsid wsp:val=&quot;009014CF&quot;/&gt;&lt;wsp:rsid wsp:val=&quot;00901567&quot;/&gt;&lt;wsp:rsid wsp:val=&quot;0090164E&quot;/&gt;&lt;wsp:rsid wsp:val=&quot;0090194C&quot;/&gt;&lt;wsp:rsid wsp:val=&quot;00901A25&quot;/&gt;&lt;wsp:rsid wsp:val=&quot;00901AFD&quot;/&gt;&lt;wsp:rsid wsp:val=&quot;00901FB2&quot;/&gt;&lt;wsp:rsid wsp:val=&quot;00902055&quot;/&gt;&lt;wsp:rsid wsp:val=&quot;009024F8&quot;/&gt;&lt;wsp:rsid wsp:val=&quot;00902935&quot;/&gt;&lt;wsp:rsid wsp:val=&quot;009029F0&quot;/&gt;&lt;wsp:rsid wsp:val=&quot;009029FD&quot;/&gt;&lt;wsp:rsid wsp:val=&quot;00902D69&quot;/&gt;&lt;wsp:rsid wsp:val=&quot;00903038&quot;/&gt;&lt;wsp:rsid wsp:val=&quot;009031C3&quot;/&gt;&lt;wsp:rsid wsp:val=&quot;00903443&quot;/&gt;&lt;wsp:rsid wsp:val=&quot;00903571&quot;/&gt;&lt;wsp:rsid wsp:val=&quot;0090373F&quot;/&gt;&lt;wsp:rsid wsp:val=&quot;0090374A&quot;/&gt;&lt;wsp:rsid wsp:val=&quot;009038CC&quot;/&gt;&lt;wsp:rsid wsp:val=&quot;00903D83&quot;/&gt;&lt;wsp:rsid wsp:val=&quot;00903F1F&quot;/&gt;&lt;wsp:rsid wsp:val=&quot;009040C4&quot;/&gt;&lt;wsp:rsid wsp:val=&quot;0090413A&quot;/&gt;&lt;wsp:rsid wsp:val=&quot;00904188&quot;/&gt;&lt;wsp:rsid wsp:val=&quot;00904537&quot;/&gt;&lt;wsp:rsid wsp:val=&quot;0090483A&quot;/&gt;&lt;wsp:rsid wsp:val=&quot;00904982&quot;/&gt;&lt;wsp:rsid wsp:val=&quot;009057D4&quot;/&gt;&lt;wsp:rsid wsp:val=&quot;00905838&quot;/&gt;&lt;wsp:rsid wsp:val=&quot;00905846&quot;/&gt;&lt;wsp:rsid wsp:val=&quot;00905A44&quot;/&gt;&lt;wsp:rsid wsp:val=&quot;00905B06&quot;/&gt;&lt;wsp:rsid wsp:val=&quot;009064EB&quot;/&gt;&lt;wsp:rsid wsp:val=&quot;009066D1&quot;/&gt;&lt;wsp:rsid wsp:val=&quot;009069B4&quot;/&gt;&lt;wsp:rsid wsp:val=&quot;00906A05&quot;/&gt;&lt;wsp:rsid wsp:val=&quot;00906DD6&quot;/&gt;&lt;wsp:rsid wsp:val=&quot;00906FC6&quot;/&gt;&lt;wsp:rsid wsp:val=&quot;00907067&quot;/&gt;&lt;wsp:rsid wsp:val=&quot;00907144&quot;/&gt;&lt;wsp:rsid wsp:val=&quot;009074BE&quot;/&gt;&lt;wsp:rsid wsp:val=&quot;00907678&quot;/&gt;&lt;wsp:rsid wsp:val=&quot;00907853&quot;/&gt;&lt;wsp:rsid wsp:val=&quot;009105CB&quot;/&gt;&lt;wsp:rsid wsp:val=&quot;0091147B&quot;/&gt;&lt;wsp:rsid wsp:val=&quot;0091194C&quot;/&gt;&lt;wsp:rsid wsp:val=&quot;00911A48&quot;/&gt;&lt;wsp:rsid wsp:val=&quot;00911AF4&quot;/&gt;&lt;wsp:rsid wsp:val=&quot;0091203B&quot;/&gt;&lt;wsp:rsid wsp:val=&quot;0091245C&quot;/&gt;&lt;wsp:rsid wsp:val=&quot;009127F1&quot;/&gt;&lt;wsp:rsid wsp:val=&quot;009131D2&quot;/&gt;&lt;wsp:rsid wsp:val=&quot;009135AF&quot;/&gt;&lt;wsp:rsid wsp:val=&quot;0091361D&quot;/&gt;&lt;wsp:rsid wsp:val=&quot;00913D93&quot;/&gt;&lt;wsp:rsid wsp:val=&quot;00913E39&quot;/&gt;&lt;wsp:rsid wsp:val=&quot;009140D0&quot;/&gt;&lt;wsp:rsid wsp:val=&quot;0091443F&quot;/&gt;&lt;wsp:rsid wsp:val=&quot;00914549&quot;/&gt;&lt;wsp:rsid wsp:val=&quot;00914713&quot;/&gt;&lt;wsp:rsid wsp:val=&quot;009147BA&quot;/&gt;&lt;wsp:rsid wsp:val=&quot;00914AD9&quot;/&gt;&lt;wsp:rsid wsp:val=&quot;0091592C&quot;/&gt;&lt;wsp:rsid wsp:val=&quot;00915944&quot;/&gt;&lt;wsp:rsid wsp:val=&quot;00915D90&quot;/&gt;&lt;wsp:rsid wsp:val=&quot;00916288&quot;/&gt;&lt;wsp:rsid wsp:val=&quot;009162D9&quot;/&gt;&lt;wsp:rsid wsp:val=&quot;00916309&quot;/&gt;&lt;wsp:rsid wsp:val=&quot;00916561&quot;/&gt;&lt;wsp:rsid wsp:val=&quot;00916621&quot;/&gt;&lt;wsp:rsid wsp:val=&quot;00916673&quot;/&gt;&lt;wsp:rsid wsp:val=&quot;0091698A&quot;/&gt;&lt;wsp:rsid wsp:val=&quot;00916C36&quot;/&gt;&lt;wsp:rsid wsp:val=&quot;00916CB1&quot;/&gt;&lt;wsp:rsid wsp:val=&quot;00916E5D&quot;/&gt;&lt;wsp:rsid wsp:val=&quot;00916FD4&quot;/&gt;&lt;wsp:rsid wsp:val=&quot;00917279&quot;/&gt;&lt;wsp:rsid wsp:val=&quot;00917949&quot;/&gt;&lt;wsp:rsid wsp:val=&quot;00917FA9&quot;/&gt;&lt;wsp:rsid wsp:val=&quot;0092005B&quot;/&gt;&lt;wsp:rsid wsp:val=&quot;0092006F&quot;/&gt;&lt;wsp:rsid wsp:val=&quot;009201E5&quot;/&gt;&lt;wsp:rsid wsp:val=&quot;009204CF&quot;/&gt;&lt;wsp:rsid wsp:val=&quot;0092084A&quot;/&gt;&lt;wsp:rsid wsp:val=&quot;0092096E&quot;/&gt;&lt;wsp:rsid wsp:val=&quot;00920AE6&quot;/&gt;&lt;wsp:rsid wsp:val=&quot;00920C73&quot;/&gt;&lt;wsp:rsid wsp:val=&quot;00920D59&quot;/&gt;&lt;wsp:rsid wsp:val=&quot;009220AE&quot;/&gt;&lt;wsp:rsid wsp:val=&quot;00922449&quot;/&gt;&lt;wsp:rsid wsp:val=&quot;00922486&quot;/&gt;&lt;wsp:rsid wsp:val=&quot;009225A3&quot;/&gt;&lt;wsp:rsid wsp:val=&quot;009226CC&quot;/&gt;&lt;wsp:rsid wsp:val=&quot;0092291A&quot;/&gt;&lt;wsp:rsid wsp:val=&quot;00922950&quot;/&gt;&lt;wsp:rsid wsp:val=&quot;00922FA2&quot;/&gt;&lt;wsp:rsid wsp:val=&quot;00923073&quot;/&gt;&lt;wsp:rsid wsp:val=&quot;0092317B&quot;/&gt;&lt;wsp:rsid wsp:val=&quot;00923475&quot;/&gt;&lt;wsp:rsid wsp:val=&quot;00923524&quot;/&gt;&lt;wsp:rsid wsp:val=&quot;0092354C&quot;/&gt;&lt;wsp:rsid wsp:val=&quot;00923601&quot;/&gt;&lt;wsp:rsid wsp:val=&quot;0092376F&quot;/&gt;&lt;wsp:rsid wsp:val=&quot;00923880&quot;/&gt;&lt;wsp:rsid wsp:val=&quot;00923B80&quot;/&gt;&lt;wsp:rsid wsp:val=&quot;00923D3A&quot;/&gt;&lt;wsp:rsid wsp:val=&quot;00923D41&quot;/&gt;&lt;wsp:rsid wsp:val=&quot;00923DDF&quot;/&gt;&lt;wsp:rsid wsp:val=&quot;009241CD&quot;/&gt;&lt;wsp:rsid wsp:val=&quot;009242C2&quot;/&gt;&lt;wsp:rsid wsp:val=&quot;009242C3&quot;/&gt;&lt;wsp:rsid wsp:val=&quot;009244A3&quot;/&gt;&lt;wsp:rsid wsp:val=&quot;00924A47&quot;/&gt;&lt;wsp:rsid wsp:val=&quot;00924CD8&quot;/&gt;&lt;wsp:rsid wsp:val=&quot;00924E87&quot;/&gt;&lt;wsp:rsid wsp:val=&quot;00924FB9&quot;/&gt;&lt;wsp:rsid wsp:val=&quot;00925455&quot;/&gt;&lt;wsp:rsid wsp:val=&quot;00925B72&quot;/&gt;&lt;wsp:rsid wsp:val=&quot;00925DB0&quot;/&gt;&lt;wsp:rsid wsp:val=&quot;009261FD&quot;/&gt;&lt;wsp:rsid wsp:val=&quot;00926278&quot;/&gt;&lt;wsp:rsid wsp:val=&quot;0092639A&quot;/&gt;&lt;wsp:rsid wsp:val=&quot;00926EF4&quot;/&gt;&lt;wsp:rsid wsp:val=&quot;00927519&quot;/&gt;&lt;wsp:rsid wsp:val=&quot;0092780E&quot;/&gt;&lt;wsp:rsid wsp:val=&quot;00927BE5&quot;/&gt;&lt;wsp:rsid wsp:val=&quot;00927C4F&quot;/&gt;&lt;wsp:rsid wsp:val=&quot;00927E24&quot;/&gt;&lt;wsp:rsid wsp:val=&quot;0093002D&quot;/&gt;&lt;wsp:rsid wsp:val=&quot;00930751&quot;/&gt;&lt;wsp:rsid wsp:val=&quot;00930C1A&quot;/&gt;&lt;wsp:rsid wsp:val=&quot;00930F85&quot;/&gt;&lt;wsp:rsid wsp:val=&quot;009316E4&quot;/&gt;&lt;wsp:rsid wsp:val=&quot;0093180B&quot;/&gt;&lt;wsp:rsid wsp:val=&quot;00931EBE&quot;/&gt;&lt;wsp:rsid wsp:val=&quot;00932121&quot;/&gt;&lt;wsp:rsid wsp:val=&quot;0093248B&quot;/&gt;&lt;wsp:rsid wsp:val=&quot;00932C84&quot;/&gt;&lt;wsp:rsid wsp:val=&quot;0093301F&quot;/&gt;&lt;wsp:rsid wsp:val=&quot;0093315B&quot;/&gt;&lt;wsp:rsid wsp:val=&quot;00933276&quot;/&gt;&lt;wsp:rsid wsp:val=&quot;00933F8C&quot;/&gt;&lt;wsp:rsid wsp:val=&quot;00934157&quot;/&gt;&lt;wsp:rsid wsp:val=&quot;00934290&quot;/&gt;&lt;wsp:rsid wsp:val=&quot;009343A7&quot;/&gt;&lt;wsp:rsid wsp:val=&quot;00934669&quot;/&gt;&lt;wsp:rsid wsp:val=&quot;009349E5&quot;/&gt;&lt;wsp:rsid wsp:val=&quot;00934ECF&quot;/&gt;&lt;wsp:rsid wsp:val=&quot;00934FBA&quot;/&gt;&lt;wsp:rsid wsp:val=&quot;0093512F&quot;/&gt;&lt;wsp:rsid wsp:val=&quot;009352F1&quot;/&gt;&lt;wsp:rsid wsp:val=&quot;009356C6&quot;/&gt;&lt;wsp:rsid wsp:val=&quot;00935A13&quot;/&gt;&lt;wsp:rsid wsp:val=&quot;00935BA9&quot;/&gt;&lt;wsp:rsid wsp:val=&quot;00935EB4&quot;/&gt;&lt;wsp:rsid wsp:val=&quot;00935F6C&quot;/&gt;&lt;wsp:rsid wsp:val=&quot;00936088&quot;/&gt;&lt;wsp:rsid wsp:val=&quot;00936509&quot;/&gt;&lt;wsp:rsid wsp:val=&quot;009365B7&quot;/&gt;&lt;wsp:rsid wsp:val=&quot;00936895&quot;/&gt;&lt;wsp:rsid wsp:val=&quot;0093699D&quot;/&gt;&lt;wsp:rsid wsp:val=&quot;00936C24&quot;/&gt;&lt;wsp:rsid wsp:val=&quot;00936D5A&quot;/&gt;&lt;wsp:rsid wsp:val=&quot;009372DD&quot;/&gt;&lt;wsp:rsid wsp:val=&quot;00937415&quot;/&gt;&lt;wsp:rsid wsp:val=&quot;009375C2&quot;/&gt;&lt;wsp:rsid wsp:val=&quot;0093767B&quot;/&gt;&lt;wsp:rsid wsp:val=&quot;009376CD&quot;/&gt;&lt;wsp:rsid wsp:val=&quot;009377B1&quot;/&gt;&lt;wsp:rsid wsp:val=&quot;00937872&quot;/&gt;&lt;wsp:rsid wsp:val=&quot;00937942&quot;/&gt;&lt;wsp:rsid wsp:val=&quot;00937958&quot;/&gt;&lt;wsp:rsid wsp:val=&quot;0094009F&quot;/&gt;&lt;wsp:rsid wsp:val=&quot;009406F3&quot;/&gt;&lt;wsp:rsid wsp:val=&quot;009409A9&quot;/&gt;&lt;wsp:rsid wsp:val=&quot;00940BD3&quot;/&gt;&lt;wsp:rsid wsp:val=&quot;00940C0D&quot;/&gt;&lt;wsp:rsid wsp:val=&quot;00940C46&quot;/&gt;&lt;wsp:rsid wsp:val=&quot;00940D26&quot;/&gt;&lt;wsp:rsid wsp:val=&quot;0094103E&quot;/&gt;&lt;wsp:rsid wsp:val=&quot;00941447&quot;/&gt;&lt;wsp:rsid wsp:val=&quot;00941448&quot;/&gt;&lt;wsp:rsid wsp:val=&quot;00941C04&quot;/&gt;&lt;wsp:rsid wsp:val=&quot;00941C7E&quot;/&gt;&lt;wsp:rsid wsp:val=&quot;00941EEE&quot;/&gt;&lt;wsp:rsid wsp:val=&quot;0094209E&quot;/&gt;&lt;wsp:rsid wsp:val=&quot;0094228C&quot;/&gt;&lt;wsp:rsid wsp:val=&quot;00942458&quot;/&gt;&lt;wsp:rsid wsp:val=&quot;009425C3&quot;/&gt;&lt;wsp:rsid wsp:val=&quot;0094265A&quot;/&gt;&lt;wsp:rsid wsp:val=&quot;0094270C&quot;/&gt;&lt;wsp:rsid wsp:val=&quot;00942723&quot;/&gt;&lt;wsp:rsid wsp:val=&quot;00942794&quot;/&gt;&lt;wsp:rsid wsp:val=&quot;00942F3B&quot;/&gt;&lt;wsp:rsid wsp:val=&quot;00943101&quot;/&gt;&lt;wsp:rsid wsp:val=&quot;00943588&quot;/&gt;&lt;wsp:rsid wsp:val=&quot;0094363C&quot;/&gt;&lt;wsp:rsid wsp:val=&quot;00943CBA&quot;/&gt;&lt;wsp:rsid wsp:val=&quot;00943E0C&quot;/&gt;&lt;wsp:rsid wsp:val=&quot;0094426A&quot;/&gt;&lt;wsp:rsid wsp:val=&quot;0094440B&quot;/&gt;&lt;wsp:rsid wsp:val=&quot;00944A57&quot;/&gt;&lt;wsp:rsid wsp:val=&quot;00944FC3&quot;/&gt;&lt;wsp:rsid wsp:val=&quot;009450FE&quot;/&gt;&lt;wsp:rsid wsp:val=&quot;009451BF&quot;/&gt;&lt;wsp:rsid wsp:val=&quot;00945461&quot;/&gt;&lt;wsp:rsid wsp:val=&quot;009455C7&quot;/&gt;&lt;wsp:rsid wsp:val=&quot;00945A0D&quot;/&gt;&lt;wsp:rsid wsp:val=&quot;00945A15&quot;/&gt;&lt;wsp:rsid wsp:val=&quot;00945E43&quot;/&gt;&lt;wsp:rsid wsp:val=&quot;00945E4D&quot;/&gt;&lt;wsp:rsid wsp:val=&quot;00945F83&quot;/&gt;&lt;wsp:rsid wsp:val=&quot;0094697D&quot;/&gt;&lt;wsp:rsid wsp:val=&quot;00946B5F&quot;/&gt;&lt;wsp:rsid wsp:val=&quot;00947090&quot;/&gt;&lt;wsp:rsid wsp:val=&quot;00947180&quot;/&gt;&lt;wsp:rsid wsp:val=&quot;009472D3&quot;/&gt;&lt;wsp:rsid wsp:val=&quot;009472ED&quot;/&gt;&lt;wsp:rsid wsp:val=&quot;0094773C&quot;/&gt;&lt;wsp:rsid wsp:val=&quot;00947B1F&quot;/&gt;&lt;wsp:rsid wsp:val=&quot;00950022&quot;/&gt;&lt;wsp:rsid wsp:val=&quot;00950689&quot;/&gt;&lt;wsp:rsid wsp:val=&quot;0095071A&quot;/&gt;&lt;wsp:rsid wsp:val=&quot;00950C20&quot;/&gt;&lt;wsp:rsid wsp:val=&quot;00950CAA&quot;/&gt;&lt;wsp:rsid wsp:val=&quot;00950EB3&quot;/&gt;&lt;wsp:rsid wsp:val=&quot;00950F0C&quot;/&gt;&lt;wsp:rsid wsp:val=&quot;0095102F&quot;/&gt;&lt;wsp:rsid wsp:val=&quot;00951B0B&quot;/&gt;&lt;wsp:rsid wsp:val=&quot;00951D92&quot;/&gt;&lt;wsp:rsid wsp:val=&quot;009520ED&quot;/&gt;&lt;wsp:rsid wsp:val=&quot;00952BFE&quot;/&gt;&lt;wsp:rsid wsp:val=&quot;00952EB1&quot;/&gt;&lt;wsp:rsid wsp:val=&quot;009531AA&quot;/&gt;&lt;wsp:rsid wsp:val=&quot;009532EE&quot;/&gt;&lt;wsp:rsid wsp:val=&quot;009534FE&quot;/&gt;&lt;wsp:rsid wsp:val=&quot;0095357A&quot;/&gt;&lt;wsp:rsid wsp:val=&quot;0095368A&quot;/&gt;&lt;wsp:rsid wsp:val=&quot;009538F6&quot;/&gt;&lt;wsp:rsid wsp:val=&quot;00953A05&quot;/&gt;&lt;wsp:rsid wsp:val=&quot;00953A59&quot;/&gt;&lt;wsp:rsid wsp:val=&quot;00954419&quot;/&gt;&lt;wsp:rsid wsp:val=&quot;009545CA&quot;/&gt;&lt;wsp:rsid wsp:val=&quot;0095462C&quot;/&gt;&lt;wsp:rsid wsp:val=&quot;0095473A&quot;/&gt;&lt;wsp:rsid wsp:val=&quot;0095477F&quot;/&gt;&lt;wsp:rsid wsp:val=&quot;0095488D&quot;/&gt;&lt;wsp:rsid wsp:val=&quot;00954A7E&quot;/&gt;&lt;wsp:rsid wsp:val=&quot;00954D5D&quot;/&gt;&lt;wsp:rsid wsp:val=&quot;00954D9D&quot;/&gt;&lt;wsp:rsid wsp:val=&quot;00954DF6&quot;/&gt;&lt;wsp:rsid wsp:val=&quot;00954E83&quot;/&gt;&lt;wsp:rsid wsp:val=&quot;0095536A&quot;/&gt;&lt;wsp:rsid wsp:val=&quot;0095590C&quot;/&gt;&lt;wsp:rsid wsp:val=&quot;00955A28&quot;/&gt;&lt;wsp:rsid wsp:val=&quot;00955C2B&quot;/&gt;&lt;wsp:rsid wsp:val=&quot;00955D61&quot;/&gt;&lt;wsp:rsid wsp:val=&quot;00955FDC&quot;/&gt;&lt;wsp:rsid wsp:val=&quot;00956096&quot;/&gt;&lt;wsp:rsid wsp:val=&quot;00956316&quot;/&gt;&lt;wsp:rsid wsp:val=&quot;0095656E&quot;/&gt;&lt;wsp:rsid wsp:val=&quot;009565BB&quot;/&gt;&lt;wsp:rsid wsp:val=&quot;0095691A&quot;/&gt;&lt;wsp:rsid wsp:val=&quot;009569A6&quot;/&gt;&lt;wsp:rsid wsp:val=&quot;009573F2&quot;/&gt;&lt;wsp:rsid wsp:val=&quot;009575D5&quot;/&gt;&lt;wsp:rsid wsp:val=&quot;00957A93&quot;/&gt;&lt;wsp:rsid wsp:val=&quot;00957C75&quot;/&gt;&lt;wsp:rsid wsp:val=&quot;00957EFD&quot;/&gt;&lt;wsp:rsid wsp:val=&quot;00960728&quot;/&gt;&lt;wsp:rsid wsp:val=&quot;009608B5&quot;/&gt;&lt;wsp:rsid wsp:val=&quot;00960D7D&quot;/&gt;&lt;wsp:rsid wsp:val=&quot;0096108D&quot;/&gt;&lt;wsp:rsid wsp:val=&quot;0096172D&quot;/&gt;&lt;wsp:rsid wsp:val=&quot;00961827&quot;/&gt;&lt;wsp:rsid wsp:val=&quot;0096196E&quot;/&gt;&lt;wsp:rsid wsp:val=&quot;00961BB1&quot;/&gt;&lt;wsp:rsid wsp:val=&quot;00961F77&quot;/&gt;&lt;wsp:rsid wsp:val=&quot;0096295F&quot;/&gt;&lt;wsp:rsid wsp:val=&quot;00962BF4&quot;/&gt;&lt;wsp:rsid wsp:val=&quot;00962CBD&quot;/&gt;&lt;wsp:rsid wsp:val=&quot;00962F4B&quot;/&gt;&lt;wsp:rsid wsp:val=&quot;0096325B&quot;/&gt;&lt;wsp:rsid wsp:val=&quot;00963490&quot;/&gt;&lt;wsp:rsid wsp:val=&quot;009634E2&quot;/&gt;&lt;wsp:rsid wsp:val=&quot;009637AA&quot;/&gt;&lt;wsp:rsid wsp:val=&quot;0096381E&quot;/&gt;&lt;wsp:rsid wsp:val=&quot;00963978&quot;/&gt;&lt;wsp:rsid wsp:val=&quot;00963A6D&quot;/&gt;&lt;wsp:rsid wsp:val=&quot;00963C2A&quot;/&gt;&lt;wsp:rsid wsp:val=&quot;009646C2&quot;/&gt;&lt;wsp:rsid wsp:val=&quot;00964709&quot;/&gt;&lt;wsp:rsid wsp:val=&quot;0096488E&quot;/&gt;&lt;wsp:rsid wsp:val=&quot;00964979&quot;/&gt;&lt;wsp:rsid wsp:val=&quot;00964A78&quot;/&gt;&lt;wsp:rsid wsp:val=&quot;00964B59&quot;/&gt;&lt;wsp:rsid wsp:val=&quot;00965010&quot;/&gt;&lt;wsp:rsid wsp:val=&quot;00965469&quot;/&gt;&lt;wsp:rsid wsp:val=&quot;009654F2&quot;/&gt;&lt;wsp:rsid wsp:val=&quot;00965B70&quot;/&gt;&lt;wsp:rsid wsp:val=&quot;00965CF9&quot;/&gt;&lt;wsp:rsid wsp:val=&quot;00965D5F&quot;/&gt;&lt;wsp:rsid wsp:val=&quot;00965DBB&quot;/&gt;&lt;wsp:rsid wsp:val=&quot;00965F36&quot;/&gt;&lt;wsp:rsid wsp:val=&quot;00966258&quot;/&gt;&lt;wsp:rsid wsp:val=&quot;009663B7&quot;/&gt;&lt;wsp:rsid wsp:val=&quot;00966403&quot;/&gt;&lt;wsp:rsid wsp:val=&quot;009665DE&quot;/&gt;&lt;wsp:rsid wsp:val=&quot;009665E5&quot;/&gt;&lt;wsp:rsid wsp:val=&quot;009666BF&quot;/&gt;&lt;wsp:rsid wsp:val=&quot;00966A89&quot;/&gt;&lt;wsp:rsid wsp:val=&quot;00966CDC&quot;/&gt;&lt;wsp:rsid wsp:val=&quot;00966F58&quot;/&gt;&lt;wsp:rsid wsp:val=&quot;00967007&quot;/&gt;&lt;wsp:rsid wsp:val=&quot;00967200&quot;/&gt;&lt;wsp:rsid wsp:val=&quot;00967874&quot;/&gt;&lt;wsp:rsid wsp:val=&quot;009678AF&quot;/&gt;&lt;wsp:rsid wsp:val=&quot;00967CDC&quot;/&gt;&lt;wsp:rsid wsp:val=&quot;00967D3D&quot;/&gt;&lt;wsp:rsid wsp:val=&quot;00967F22&quot;/&gt;&lt;wsp:rsid wsp:val=&quot;00967F25&quot;/&gt;&lt;wsp:rsid wsp:val=&quot;009705C2&quot;/&gt;&lt;wsp:rsid wsp:val=&quot;0097063D&quot;/&gt;&lt;wsp:rsid wsp:val=&quot;00970718&quot;/&gt;&lt;wsp:rsid wsp:val=&quot;00971042&quot;/&gt;&lt;wsp:rsid wsp:val=&quot;00971298&quot;/&gt;&lt;wsp:rsid wsp:val=&quot;00971B09&quot;/&gt;&lt;wsp:rsid wsp:val=&quot;00971CCC&quot;/&gt;&lt;wsp:rsid wsp:val=&quot;00971F3D&quot;/&gt;&lt;wsp:rsid wsp:val=&quot;009721F1&quot;/&gt;&lt;wsp:rsid wsp:val=&quot;0097229A&quot;/&gt;&lt;wsp:rsid wsp:val=&quot;009725D3&quot;/&gt;&lt;wsp:rsid wsp:val=&quot;009728D6&quot;/&gt;&lt;wsp:rsid wsp:val=&quot;00972952&quot;/&gt;&lt;wsp:rsid wsp:val=&quot;00972BAE&quot;/&gt;&lt;wsp:rsid wsp:val=&quot;00972D10&quot;/&gt;&lt;wsp:rsid wsp:val=&quot;00973472&quot;/&gt;&lt;wsp:rsid wsp:val=&quot;009734EB&quot;/&gt;&lt;wsp:rsid wsp:val=&quot;0097352B&quot;/&gt;&lt;wsp:rsid wsp:val=&quot;0097377E&quot;/&gt;&lt;wsp:rsid wsp:val=&quot;0097387F&quot;/&gt;&lt;wsp:rsid wsp:val=&quot;009738CF&quot;/&gt;&lt;wsp:rsid wsp:val=&quot;00973CBB&quot;/&gt;&lt;wsp:rsid wsp:val=&quot;009740C5&quot;/&gt;&lt;wsp:rsid wsp:val=&quot;00974878&quot;/&gt;&lt;wsp:rsid wsp:val=&quot;00974CD3&quot;/&gt;&lt;wsp:rsid wsp:val=&quot;009751E3&quot;/&gt;&lt;wsp:rsid wsp:val=&quot;00975596&quot;/&gt;&lt;wsp:rsid wsp:val=&quot;009761DD&quot;/&gt;&lt;wsp:rsid wsp:val=&quot;009764E3&quot;/&gt;&lt;wsp:rsid wsp:val=&quot;00976ECD&quot;/&gt;&lt;wsp:rsid wsp:val=&quot;00976FC2&quot;/&gt;&lt;wsp:rsid wsp:val=&quot;00977744&quot;/&gt;&lt;wsp:rsid wsp:val=&quot;00977882&quot;/&gt;&lt;wsp:rsid wsp:val=&quot;00977A69&quot;/&gt;&lt;wsp:rsid wsp:val=&quot;00977C0E&quot;/&gt;&lt;wsp:rsid wsp:val=&quot;00977C90&quot;/&gt;&lt;wsp:rsid wsp:val=&quot;00977D60&quot;/&gt;&lt;wsp:rsid wsp:val=&quot;0098002C&quot;/&gt;&lt;wsp:rsid wsp:val=&quot;0098025F&quot;/&gt;&lt;wsp:rsid wsp:val=&quot;009806D7&quot;/&gt;&lt;wsp:rsid wsp:val=&quot;009809F0&quot;/&gt;&lt;wsp:rsid wsp:val=&quot;00980BEF&quot;/&gt;&lt;wsp:rsid wsp:val=&quot;00981201&quot;/&gt;&lt;wsp:rsid wsp:val=&quot;009817BB&quot;/&gt;&lt;wsp:rsid wsp:val=&quot;0098188E&quot;/&gt;&lt;wsp:rsid wsp:val=&quot;009818B1&quot;/&gt;&lt;wsp:rsid wsp:val=&quot;00981924&quot;/&gt;&lt;wsp:rsid wsp:val=&quot;00981BEB&quot;/&gt;&lt;wsp:rsid wsp:val=&quot;00981C8E&quot;/&gt;&lt;wsp:rsid wsp:val=&quot;00981DAE&quot;/&gt;&lt;wsp:rsid wsp:val=&quot;00981F6F&quot;/&gt;&lt;wsp:rsid wsp:val=&quot;00981FBE&quot;/&gt;&lt;wsp:rsid wsp:val=&quot;00981FF0&quot;/&gt;&lt;wsp:rsid wsp:val=&quot;00982002&quot;/&gt;&lt;wsp:rsid wsp:val=&quot;009822B4&quot;/&gt;&lt;wsp:rsid wsp:val=&quot;0098243E&quot;/&gt;&lt;wsp:rsid wsp:val=&quot;009827BF&quot;/&gt;&lt;wsp:rsid wsp:val=&quot;00982EEB&quot;/&gt;&lt;wsp:rsid wsp:val=&quot;00983026&quot;/&gt;&lt;wsp:rsid wsp:val=&quot;00983139&quot;/&gt;&lt;wsp:rsid wsp:val=&quot;009832B4&quot;/&gt;&lt;wsp:rsid wsp:val=&quot;00983910&quot;/&gt;&lt;wsp:rsid wsp:val=&quot;00983E9A&quot;/&gt;&lt;wsp:rsid wsp:val=&quot;00984090&quot;/&gt;&lt;wsp:rsid wsp:val=&quot;00984333&quot;/&gt;&lt;wsp:rsid wsp:val=&quot;0098435A&quot;/&gt;&lt;wsp:rsid wsp:val=&quot;0098436D&quot;/&gt;&lt;wsp:rsid wsp:val=&quot;00984637&quot;/&gt;&lt;wsp:rsid wsp:val=&quot;009849B6&quot;/&gt;&lt;wsp:rsid wsp:val=&quot;00984C11&quot;/&gt;&lt;wsp:rsid wsp:val=&quot;00984CAE&quot;/&gt;&lt;wsp:rsid wsp:val=&quot;009857F6&quot;/&gt;&lt;wsp:rsid wsp:val=&quot;00985834&quot;/&gt;&lt;wsp:rsid wsp:val=&quot;00985E27&quot;/&gt;&lt;wsp:rsid wsp:val=&quot;009863C8&quot;/&gt;&lt;wsp:rsid wsp:val=&quot;00986D10&quot;/&gt;&lt;wsp:rsid wsp:val=&quot;0098719A&quot;/&gt;&lt;wsp:rsid wsp:val=&quot;009874EE&quot;/&gt;&lt;wsp:rsid wsp:val=&quot;00987779&quot;/&gt;&lt;wsp:rsid wsp:val=&quot;009877FD&quot;/&gt;&lt;wsp:rsid wsp:val=&quot;00987C05&quot;/&gt;&lt;wsp:rsid wsp:val=&quot;00987C70&quot;/&gt;&lt;wsp:rsid wsp:val=&quot;00987DAE&quot;/&gt;&lt;wsp:rsid wsp:val=&quot;00987FDE&quot;/&gt;&lt;wsp:rsid wsp:val=&quot;00987FF4&quot;/&gt;&lt;wsp:rsid wsp:val=&quot;009904E3&quot;/&gt;&lt;wsp:rsid wsp:val=&quot;00990585&quot;/&gt;&lt;wsp:rsid wsp:val=&quot;00990758&quot;/&gt;&lt;wsp:rsid wsp:val=&quot;009907ED&quot;/&gt;&lt;wsp:rsid wsp:val=&quot;0099097B&quot;/&gt;&lt;wsp:rsid wsp:val=&quot;00990BC7&quot;/&gt;&lt;wsp:rsid wsp:val=&quot;00990D03&quot;/&gt;&lt;wsp:rsid wsp:val=&quot;00990E1F&quot;/&gt;&lt;wsp:rsid wsp:val=&quot;00990F3C&quot;/&gt;&lt;wsp:rsid wsp:val=&quot;009910D9&quot;/&gt;&lt;wsp:rsid wsp:val=&quot;00991210&quot;/&gt;&lt;wsp:rsid wsp:val=&quot;009915BE&quot;/&gt;&lt;wsp:rsid wsp:val=&quot;00991693&quot;/&gt;&lt;wsp:rsid wsp:val=&quot;00991B32&quot;/&gt;&lt;wsp:rsid wsp:val=&quot;00991DDF&quot;/&gt;&lt;wsp:rsid wsp:val=&quot;00991F17&quot;/&gt;&lt;wsp:rsid wsp:val=&quot;0099231A&quot;/&gt;&lt;wsp:rsid wsp:val=&quot;00992819&quot;/&gt;&lt;wsp:rsid wsp:val=&quot;00992E11&quot;/&gt;&lt;wsp:rsid wsp:val=&quot;009931B9&quot;/&gt;&lt;wsp:rsid wsp:val=&quot;009935B1&quot;/&gt;&lt;wsp:rsid wsp:val=&quot;00994375&quot;/&gt;&lt;wsp:rsid wsp:val=&quot;00994E34&quot;/&gt;&lt;wsp:rsid wsp:val=&quot;00995748&quot;/&gt;&lt;wsp:rsid wsp:val=&quot;00995D6D&quot;/&gt;&lt;wsp:rsid wsp:val=&quot;00995D8C&quot;/&gt;&lt;wsp:rsid wsp:val=&quot;00995E19&quot;/&gt;&lt;wsp:rsid wsp:val=&quot;009961AA&quot;/&gt;&lt;wsp:rsid wsp:val=&quot;00996415&quot;/&gt;&lt;wsp:rsid wsp:val=&quot;00996432&quot;/&gt;&lt;wsp:rsid wsp:val=&quot;0099654C&quot;/&gt;&lt;wsp:rsid wsp:val=&quot;00996588&quot;/&gt;&lt;wsp:rsid wsp:val=&quot;009968CB&quot;/&gt;&lt;wsp:rsid wsp:val=&quot;00996C5B&quot;/&gt;&lt;wsp:rsid wsp:val=&quot;00997171&quot;/&gt;&lt;wsp:rsid wsp:val=&quot;0099721A&quot;/&gt;&lt;wsp:rsid wsp:val=&quot;009974A6&quot;/&gt;&lt;wsp:rsid wsp:val=&quot;009974AE&quot;/&gt;&lt;wsp:rsid wsp:val=&quot;00997964&quot;/&gt;&lt;wsp:rsid wsp:val=&quot;009A019A&quot;/&gt;&lt;wsp:rsid wsp:val=&quot;009A0284&quot;/&gt;&lt;wsp:rsid wsp:val=&quot;009A10C2&quot;/&gt;&lt;wsp:rsid wsp:val=&quot;009A14B7&quot;/&gt;&lt;wsp:rsid wsp:val=&quot;009A1620&quot;/&gt;&lt;wsp:rsid wsp:val=&quot;009A1A6C&quot;/&gt;&lt;wsp:rsid wsp:val=&quot;009A1BD6&quot;/&gt;&lt;wsp:rsid wsp:val=&quot;009A2039&quot;/&gt;&lt;wsp:rsid wsp:val=&quot;009A2399&quot;/&gt;&lt;wsp:rsid wsp:val=&quot;009A258B&quot;/&gt;&lt;wsp:rsid wsp:val=&quot;009A282A&quot;/&gt;&lt;wsp:rsid wsp:val=&quot;009A2DBD&quot;/&gt;&lt;wsp:rsid wsp:val=&quot;009A2F14&quot;/&gt;&lt;wsp:rsid wsp:val=&quot;009A3322&quot;/&gt;&lt;wsp:rsid wsp:val=&quot;009A38BB&quot;/&gt;&lt;wsp:rsid wsp:val=&quot;009A3F23&quot;/&gt;&lt;wsp:rsid wsp:val=&quot;009A40EB&quot;/&gt;&lt;wsp:rsid wsp:val=&quot;009A43C0&quot;/&gt;&lt;wsp:rsid wsp:val=&quot;009A4B1D&quot;/&gt;&lt;wsp:rsid wsp:val=&quot;009A4C24&quot;/&gt;&lt;wsp:rsid wsp:val=&quot;009A4D39&quot;/&gt;&lt;wsp:rsid wsp:val=&quot;009A4F5A&quot;/&gt;&lt;wsp:rsid wsp:val=&quot;009A4FBA&quot;/&gt;&lt;wsp:rsid wsp:val=&quot;009A5206&quot;/&gt;&lt;wsp:rsid wsp:val=&quot;009A5223&quot;/&gt;&lt;wsp:rsid wsp:val=&quot;009A52B8&quot;/&gt;&lt;wsp:rsid wsp:val=&quot;009A535C&quot;/&gt;&lt;wsp:rsid wsp:val=&quot;009A56A1&quot;/&gt;&lt;wsp:rsid wsp:val=&quot;009A5AD5&quot;/&gt;&lt;wsp:rsid wsp:val=&quot;009A5B24&quot;/&gt;&lt;wsp:rsid wsp:val=&quot;009A5E57&quot;/&gt;&lt;wsp:rsid wsp:val=&quot;009A618E&quot;/&gt;&lt;wsp:rsid wsp:val=&quot;009A61C4&quot;/&gt;&lt;wsp:rsid wsp:val=&quot;009A63D8&quot;/&gt;&lt;wsp:rsid wsp:val=&quot;009A6659&quot;/&gt;&lt;wsp:rsid wsp:val=&quot;009A6FE2&quot;/&gt;&lt;wsp:rsid wsp:val=&quot;009A73A6&quot;/&gt;&lt;wsp:rsid wsp:val=&quot;009A751D&quot;/&gt;&lt;wsp:rsid wsp:val=&quot;009A77F7&quot;/&gt;&lt;wsp:rsid wsp:val=&quot;009A7B17&quot;/&gt;&lt;wsp:rsid wsp:val=&quot;009A7C16&quot;/&gt;&lt;wsp:rsid wsp:val=&quot;009A7ED6&quot;/&gt;&lt;wsp:rsid wsp:val=&quot;009B0001&quot;/&gt;&lt;wsp:rsid wsp:val=&quot;009B0127&quot;/&gt;&lt;wsp:rsid wsp:val=&quot;009B034E&quot;/&gt;&lt;wsp:rsid wsp:val=&quot;009B038B&quot;/&gt;&lt;wsp:rsid wsp:val=&quot;009B03DE&quot;/&gt;&lt;wsp:rsid wsp:val=&quot;009B0846&quot;/&gt;&lt;wsp:rsid wsp:val=&quot;009B0B21&quot;/&gt;&lt;wsp:rsid wsp:val=&quot;009B0B91&quot;/&gt;&lt;wsp:rsid wsp:val=&quot;009B0C19&quot;/&gt;&lt;wsp:rsid wsp:val=&quot;009B0CEF&quot;/&gt;&lt;wsp:rsid wsp:val=&quot;009B0F68&quot;/&gt;&lt;wsp:rsid wsp:val=&quot;009B0FCB&quot;/&gt;&lt;wsp:rsid wsp:val=&quot;009B146D&quot;/&gt;&lt;wsp:rsid wsp:val=&quot;009B1547&quot;/&gt;&lt;wsp:rsid wsp:val=&quot;009B1CAF&quot;/&gt;&lt;wsp:rsid wsp:val=&quot;009B1EF4&quot;/&gt;&lt;wsp:rsid wsp:val=&quot;009B20F7&quot;/&gt;&lt;wsp:rsid wsp:val=&quot;009B2257&quot;/&gt;&lt;wsp:rsid wsp:val=&quot;009B28A5&quot;/&gt;&lt;wsp:rsid wsp:val=&quot;009B307F&quot;/&gt;&lt;wsp:rsid wsp:val=&quot;009B37E6&quot;/&gt;&lt;wsp:rsid wsp:val=&quot;009B3A41&quot;/&gt;&lt;wsp:rsid wsp:val=&quot;009B3E2E&quot;/&gt;&lt;wsp:rsid wsp:val=&quot;009B4959&quot;/&gt;&lt;wsp:rsid wsp:val=&quot;009B5A70&quot;/&gt;&lt;wsp:rsid wsp:val=&quot;009B5C89&quot;/&gt;&lt;wsp:rsid wsp:val=&quot;009B605D&quot;/&gt;&lt;wsp:rsid wsp:val=&quot;009B6120&quot;/&gt;&lt;wsp:rsid wsp:val=&quot;009B6286&quot;/&gt;&lt;wsp:rsid wsp:val=&quot;009B6359&quot;/&gt;&lt;wsp:rsid wsp:val=&quot;009B6889&quot;/&gt;&lt;wsp:rsid wsp:val=&quot;009B6896&quot;/&gt;&lt;wsp:rsid wsp:val=&quot;009B6B91&quot;/&gt;&lt;wsp:rsid wsp:val=&quot;009B6EC9&quot;/&gt;&lt;wsp:rsid wsp:val=&quot;009B6FD0&quot;/&gt;&lt;wsp:rsid wsp:val=&quot;009B710B&quot;/&gt;&lt;wsp:rsid wsp:val=&quot;009B7575&quot;/&gt;&lt;wsp:rsid wsp:val=&quot;009B7780&quot;/&gt;&lt;wsp:rsid wsp:val=&quot;009B7A31&quot;/&gt;&lt;wsp:rsid wsp:val=&quot;009B7AC2&quot;/&gt;&lt;wsp:rsid wsp:val=&quot;009C008D&quot;/&gt;&lt;wsp:rsid wsp:val=&quot;009C0595&quot;/&gt;&lt;wsp:rsid wsp:val=&quot;009C06E3&quot;/&gt;&lt;wsp:rsid wsp:val=&quot;009C0715&quot;/&gt;&lt;wsp:rsid wsp:val=&quot;009C0727&quot;/&gt;&lt;wsp:rsid wsp:val=&quot;009C0EC9&quot;/&gt;&lt;wsp:rsid wsp:val=&quot;009C1134&quot;/&gt;&lt;wsp:rsid wsp:val=&quot;009C1355&quot;/&gt;&lt;wsp:rsid wsp:val=&quot;009C1615&quot;/&gt;&lt;wsp:rsid wsp:val=&quot;009C1856&quot;/&gt;&lt;wsp:rsid wsp:val=&quot;009C18CA&quot;/&gt;&lt;wsp:rsid wsp:val=&quot;009C1D23&quot;/&gt;&lt;wsp:rsid wsp:val=&quot;009C1F90&quot;/&gt;&lt;wsp:rsid wsp:val=&quot;009C23CB&quot;/&gt;&lt;wsp:rsid wsp:val=&quot;009C268F&quot;/&gt;&lt;wsp:rsid wsp:val=&quot;009C2C79&quot;/&gt;&lt;wsp:rsid wsp:val=&quot;009C313F&quot;/&gt;&lt;wsp:rsid wsp:val=&quot;009C3683&quot;/&gt;&lt;wsp:rsid wsp:val=&quot;009C37A1&quot;/&gt;&lt;wsp:rsid wsp:val=&quot;009C37F7&quot;/&gt;&lt;wsp:rsid wsp:val=&quot;009C3825&quot;/&gt;&lt;wsp:rsid wsp:val=&quot;009C39E4&quot;/&gt;&lt;wsp:rsid wsp:val=&quot;009C3C54&quot;/&gt;&lt;wsp:rsid wsp:val=&quot;009C4242&quot;/&gt;&lt;wsp:rsid wsp:val=&quot;009C42CE&quot;/&gt;&lt;wsp:rsid wsp:val=&quot;009C4890&quot;/&gt;&lt;wsp:rsid wsp:val=&quot;009C4C3A&quot;/&gt;&lt;wsp:rsid wsp:val=&quot;009C5691&quot;/&gt;&lt;wsp:rsid wsp:val=&quot;009C5729&quot;/&gt;&lt;wsp:rsid wsp:val=&quot;009C5830&quot;/&gt;&lt;wsp:rsid wsp:val=&quot;009C6549&quot;/&gt;&lt;wsp:rsid wsp:val=&quot;009C6562&quot;/&gt;&lt;wsp:rsid wsp:val=&quot;009C6686&quot;/&gt;&lt;wsp:rsid wsp:val=&quot;009C6C0E&quot;/&gt;&lt;wsp:rsid wsp:val=&quot;009C7333&quot;/&gt;&lt;wsp:rsid wsp:val=&quot;009C7626&quot;/&gt;&lt;wsp:rsid wsp:val=&quot;009C78D8&quot;/&gt;&lt;wsp:rsid wsp:val=&quot;009C7DAB&quot;/&gt;&lt;wsp:rsid wsp:val=&quot;009D1205&quot;/&gt;&lt;wsp:rsid wsp:val=&quot;009D14BC&quot;/&gt;&lt;wsp:rsid wsp:val=&quot;009D1F4A&quot;/&gt;&lt;wsp:rsid wsp:val=&quot;009D1FDD&quot;/&gt;&lt;wsp:rsid wsp:val=&quot;009D22DE&quot;/&gt;&lt;wsp:rsid wsp:val=&quot;009D22E1&quot;/&gt;&lt;wsp:rsid wsp:val=&quot;009D24FB&quot;/&gt;&lt;wsp:rsid wsp:val=&quot;009D2611&quot;/&gt;&lt;wsp:rsid wsp:val=&quot;009D28E3&quot;/&gt;&lt;wsp:rsid wsp:val=&quot;009D2D09&quot;/&gt;&lt;wsp:rsid wsp:val=&quot;009D2D0A&quot;/&gt;&lt;wsp:rsid wsp:val=&quot;009D2DEF&quot;/&gt;&lt;wsp:rsid wsp:val=&quot;009D30A1&quot;/&gt;&lt;wsp:rsid wsp:val=&quot;009D352E&quot;/&gt;&lt;wsp:rsid wsp:val=&quot;009D3908&quot;/&gt;&lt;wsp:rsid wsp:val=&quot;009D4244&quot;/&gt;&lt;wsp:rsid wsp:val=&quot;009D42E1&quot;/&gt;&lt;wsp:rsid wsp:val=&quot;009D468E&quot;/&gt;&lt;wsp:rsid wsp:val=&quot;009D4CBE&quot;/&gt;&lt;wsp:rsid wsp:val=&quot;009D4D04&quot;/&gt;&lt;wsp:rsid wsp:val=&quot;009D4F21&quot;/&gt;&lt;wsp:rsid wsp:val=&quot;009D54F7&quot;/&gt;&lt;wsp:rsid wsp:val=&quot;009D5579&quot;/&gt;&lt;wsp:rsid wsp:val=&quot;009D55D5&quot;/&gt;&lt;wsp:rsid wsp:val=&quot;009D5B0E&quot;/&gt;&lt;wsp:rsid wsp:val=&quot;009D5B86&quot;/&gt;&lt;wsp:rsid wsp:val=&quot;009D5CDB&quot;/&gt;&lt;wsp:rsid wsp:val=&quot;009D62DD&quot;/&gt;&lt;wsp:rsid wsp:val=&quot;009D66BA&quot;/&gt;&lt;wsp:rsid wsp:val=&quot;009D6A07&quot;/&gt;&lt;wsp:rsid wsp:val=&quot;009D6E87&quot;/&gt;&lt;wsp:rsid wsp:val=&quot;009D70D7&quot;/&gt;&lt;wsp:rsid wsp:val=&quot;009D7598&quot;/&gt;&lt;wsp:rsid wsp:val=&quot;009D7640&quot;/&gt;&lt;wsp:rsid wsp:val=&quot;009D78E2&quot;/&gt;&lt;wsp:rsid wsp:val=&quot;009D78EE&quot;/&gt;&lt;wsp:rsid wsp:val=&quot;009D7969&quot;/&gt;&lt;wsp:rsid wsp:val=&quot;009D7ABB&quot;/&gt;&lt;wsp:rsid wsp:val=&quot;009D7B41&quot;/&gt;&lt;wsp:rsid wsp:val=&quot;009D7B96&quot;/&gt;&lt;wsp:rsid wsp:val=&quot;009D7EB8&quot;/&gt;&lt;wsp:rsid wsp:val=&quot;009E0114&quot;/&gt;&lt;wsp:rsid wsp:val=&quot;009E02A3&quot;/&gt;&lt;wsp:rsid wsp:val=&quot;009E081A&quot;/&gt;&lt;wsp:rsid wsp:val=&quot;009E08DB&quot;/&gt;&lt;wsp:rsid wsp:val=&quot;009E0AD0&quot;/&gt;&lt;wsp:rsid wsp:val=&quot;009E0E11&quot;/&gt;&lt;wsp:rsid wsp:val=&quot;009E1035&quot;/&gt;&lt;wsp:rsid wsp:val=&quot;009E1DF3&quot;/&gt;&lt;wsp:rsid wsp:val=&quot;009E1E8A&quot;/&gt;&lt;wsp:rsid wsp:val=&quot;009E1E99&quot;/&gt;&lt;wsp:rsid wsp:val=&quot;009E2091&quot;/&gt;&lt;wsp:rsid wsp:val=&quot;009E21EF&quot;/&gt;&lt;wsp:rsid wsp:val=&quot;009E26AB&quot;/&gt;&lt;wsp:rsid wsp:val=&quot;009E274A&quot;/&gt;&lt;wsp:rsid wsp:val=&quot;009E28CB&quot;/&gt;&lt;wsp:rsid wsp:val=&quot;009E293B&quot;/&gt;&lt;wsp:rsid wsp:val=&quot;009E2C7C&quot;/&gt;&lt;wsp:rsid wsp:val=&quot;009E2E95&quot;/&gt;&lt;wsp:rsid wsp:val=&quot;009E372C&quot;/&gt;&lt;wsp:rsid wsp:val=&quot;009E3E95&quot;/&gt;&lt;wsp:rsid wsp:val=&quot;009E3E9B&quot;/&gt;&lt;wsp:rsid wsp:val=&quot;009E3EB5&quot;/&gt;&lt;wsp:rsid wsp:val=&quot;009E42B5&quot;/&gt;&lt;wsp:rsid wsp:val=&quot;009E449B&quot;/&gt;&lt;wsp:rsid wsp:val=&quot;009E4523&quot;/&gt;&lt;wsp:rsid wsp:val=&quot;009E4AD4&quot;/&gt;&lt;wsp:rsid wsp:val=&quot;009E4C82&quot;/&gt;&lt;wsp:rsid wsp:val=&quot;009E50DD&quot;/&gt;&lt;wsp:rsid wsp:val=&quot;009E566B&quot;/&gt;&lt;wsp:rsid wsp:val=&quot;009E57D0&quot;/&gt;&lt;wsp:rsid wsp:val=&quot;009E581D&quot;/&gt;&lt;wsp:rsid wsp:val=&quot;009E5FAA&quot;/&gt;&lt;wsp:rsid wsp:val=&quot;009E61D8&quot;/&gt;&lt;wsp:rsid wsp:val=&quot;009E6354&quot;/&gt;&lt;wsp:rsid wsp:val=&quot;009E63BE&quot;/&gt;&lt;wsp:rsid wsp:val=&quot;009E66C9&quot;/&gt;&lt;wsp:rsid wsp:val=&quot;009E6A3F&quot;/&gt;&lt;wsp:rsid wsp:val=&quot;009E757D&quot;/&gt;&lt;wsp:rsid wsp:val=&quot;009E797E&quot;/&gt;&lt;wsp:rsid wsp:val=&quot;009E7B16&quot;/&gt;&lt;wsp:rsid wsp:val=&quot;009E7DBD&quot;/&gt;&lt;wsp:rsid wsp:val=&quot;009F0233&quot;/&gt;&lt;wsp:rsid wsp:val=&quot;009F02A9&quot;/&gt;&lt;wsp:rsid wsp:val=&quot;009F0696&quot;/&gt;&lt;wsp:rsid wsp:val=&quot;009F0889&quot;/&gt;&lt;wsp:rsid wsp:val=&quot;009F151F&quot;/&gt;&lt;wsp:rsid wsp:val=&quot;009F152E&quot;/&gt;&lt;wsp:rsid wsp:val=&quot;009F1A81&quot;/&gt;&lt;wsp:rsid wsp:val=&quot;009F1C56&quot;/&gt;&lt;wsp:rsid wsp:val=&quot;009F2085&quot;/&gt;&lt;wsp:rsid wsp:val=&quot;009F2327&quot;/&gt;&lt;wsp:rsid wsp:val=&quot;009F24B9&quot;/&gt;&lt;wsp:rsid wsp:val=&quot;009F2AFD&quot;/&gt;&lt;wsp:rsid wsp:val=&quot;009F32DE&quot;/&gt;&lt;wsp:rsid wsp:val=&quot;009F3551&quot;/&gt;&lt;wsp:rsid wsp:val=&quot;009F358B&quot;/&gt;&lt;wsp:rsid wsp:val=&quot;009F3D03&quot;/&gt;&lt;wsp:rsid wsp:val=&quot;009F3E17&quot;/&gt;&lt;wsp:rsid wsp:val=&quot;009F3F7C&quot;/&gt;&lt;wsp:rsid wsp:val=&quot;009F3F99&quot;/&gt;&lt;wsp:rsid wsp:val=&quot;009F4155&quot;/&gt;&lt;wsp:rsid wsp:val=&quot;009F45FD&quot;/&gt;&lt;wsp:rsid wsp:val=&quot;009F4760&quot;/&gt;&lt;wsp:rsid wsp:val=&quot;009F4876&quot;/&gt;&lt;wsp:rsid wsp:val=&quot;009F4900&quot;/&gt;&lt;wsp:rsid wsp:val=&quot;009F4E87&quot;/&gt;&lt;wsp:rsid wsp:val=&quot;009F4F5C&quot;/&gt;&lt;wsp:rsid wsp:val=&quot;009F508C&quot;/&gt;&lt;wsp:rsid wsp:val=&quot;009F64B5&quot;/&gt;&lt;wsp:rsid wsp:val=&quot;009F6527&quot;/&gt;&lt;wsp:rsid wsp:val=&quot;009F6541&quot;/&gt;&lt;wsp:rsid wsp:val=&quot;009F67E9&quot;/&gt;&lt;wsp:rsid wsp:val=&quot;009F7DBB&quot;/&gt;&lt;wsp:rsid wsp:val=&quot;009F7FDC&quot;/&gt;&lt;wsp:rsid wsp:val=&quot;00A000B1&quot;/&gt;&lt;wsp:rsid wsp:val=&quot;00A00A67&quot;/&gt;&lt;wsp:rsid wsp:val=&quot;00A010E4&quot;/&gt;&lt;wsp:rsid wsp:val=&quot;00A0110C&quot;/&gt;&lt;wsp:rsid wsp:val=&quot;00A0133D&quot;/&gt;&lt;wsp:rsid wsp:val=&quot;00A013BA&quot;/&gt;&lt;wsp:rsid wsp:val=&quot;00A01698&quot;/&gt;&lt;wsp:rsid wsp:val=&quot;00A01B5B&quot;/&gt;&lt;wsp:rsid wsp:val=&quot;00A01CC9&quot;/&gt;&lt;wsp:rsid wsp:val=&quot;00A02242&quot;/&gt;&lt;wsp:rsid wsp:val=&quot;00A0250A&quot;/&gt;&lt;wsp:rsid wsp:val=&quot;00A0257F&quot;/&gt;&lt;wsp:rsid wsp:val=&quot;00A028CD&quot;/&gt;&lt;wsp:rsid wsp:val=&quot;00A028FD&quot;/&gt;&lt;wsp:rsid wsp:val=&quot;00A032DA&quot;/&gt;&lt;wsp:rsid wsp:val=&quot;00A0330C&quot;/&gt;&lt;wsp:rsid wsp:val=&quot;00A03479&quot;/&gt;&lt;wsp:rsid wsp:val=&quot;00A03607&quot;/&gt;&lt;wsp:rsid wsp:val=&quot;00A03756&quot;/&gt;&lt;wsp:rsid wsp:val=&quot;00A03891&quot;/&gt;&lt;wsp:rsid wsp:val=&quot;00A0401A&quot;/&gt;&lt;wsp:rsid wsp:val=&quot;00A04C22&quot;/&gt;&lt;wsp:rsid wsp:val=&quot;00A053A9&quot;/&gt;&lt;wsp:rsid wsp:val=&quot;00A053CA&quot;/&gt;&lt;wsp:rsid wsp:val=&quot;00A05547&quot;/&gt;&lt;wsp:rsid wsp:val=&quot;00A05770&quot;/&gt;&lt;wsp:rsid wsp:val=&quot;00A0597B&quot;/&gt;&lt;wsp:rsid wsp:val=&quot;00A05E85&quot;/&gt;&lt;wsp:rsid wsp:val=&quot;00A060F2&quot;/&gt;&lt;wsp:rsid wsp:val=&quot;00A06152&quot;/&gt;&lt;wsp:rsid wsp:val=&quot;00A06799&quot;/&gt;&lt;wsp:rsid wsp:val=&quot;00A06837&quot;/&gt;&lt;wsp:rsid wsp:val=&quot;00A06BE9&quot;/&gt;&lt;wsp:rsid wsp:val=&quot;00A070BB&quot;/&gt;&lt;wsp:rsid wsp:val=&quot;00A07303&quot;/&gt;&lt;wsp:rsid wsp:val=&quot;00A07652&quot;/&gt;&lt;wsp:rsid wsp:val=&quot;00A07E33&quot;/&gt;&lt;wsp:rsid wsp:val=&quot;00A10064&quot;/&gt;&lt;wsp:rsid wsp:val=&quot;00A101BA&quot;/&gt;&lt;wsp:rsid wsp:val=&quot;00A10208&quot;/&gt;&lt;wsp:rsid wsp:val=&quot;00A1046D&quot;/&gt;&lt;wsp:rsid wsp:val=&quot;00A11042&quot;/&gt;&lt;wsp:rsid wsp:val=&quot;00A11229&quot;/&gt;&lt;wsp:rsid wsp:val=&quot;00A112C4&quot;/&gt;&lt;wsp:rsid wsp:val=&quot;00A1172D&quot;/&gt;&lt;wsp:rsid wsp:val=&quot;00A11D68&quot;/&gt;&lt;wsp:rsid wsp:val=&quot;00A12436&quot;/&gt;&lt;wsp:rsid wsp:val=&quot;00A125A2&quot;/&gt;&lt;wsp:rsid wsp:val=&quot;00A12899&quot;/&gt;&lt;wsp:rsid wsp:val=&quot;00A13286&quot;/&gt;&lt;wsp:rsid wsp:val=&quot;00A13312&quot;/&gt;&lt;wsp:rsid wsp:val=&quot;00A1332A&quot;/&gt;&lt;wsp:rsid wsp:val=&quot;00A133EB&quot;/&gt;&lt;wsp:rsid wsp:val=&quot;00A13692&quot;/&gt;&lt;wsp:rsid wsp:val=&quot;00A13A1A&quot;/&gt;&lt;wsp:rsid wsp:val=&quot;00A13CF0&quot;/&gt;&lt;wsp:rsid wsp:val=&quot;00A13EA2&quot;/&gt;&lt;wsp:rsid wsp:val=&quot;00A13FFB&quot;/&gt;&lt;wsp:rsid wsp:val=&quot;00A1401E&quot;/&gt;&lt;wsp:rsid wsp:val=&quot;00A1420C&quot;/&gt;&lt;wsp:rsid wsp:val=&quot;00A14824&quot;/&gt;&lt;wsp:rsid wsp:val=&quot;00A14871&quot;/&gt;&lt;wsp:rsid wsp:val=&quot;00A14B83&quot;/&gt;&lt;wsp:rsid wsp:val=&quot;00A1512C&quot;/&gt;&lt;wsp:rsid wsp:val=&quot;00A15703&quot;/&gt;&lt;wsp:rsid wsp:val=&quot;00A15E51&quot;/&gt;&lt;wsp:rsid wsp:val=&quot;00A162FD&quot;/&gt;&lt;wsp:rsid wsp:val=&quot;00A16466&quot;/&gt;&lt;wsp:rsid wsp:val=&quot;00A16B76&quot;/&gt;&lt;wsp:rsid wsp:val=&quot;00A16F51&quot;/&gt;&lt;wsp:rsid wsp:val=&quot;00A16FE5&quot;/&gt;&lt;wsp:rsid wsp:val=&quot;00A17294&quot;/&gt;&lt;wsp:rsid wsp:val=&quot;00A1755F&quot;/&gt;&lt;wsp:rsid wsp:val=&quot;00A17609&quot;/&gt;&lt;wsp:rsid wsp:val=&quot;00A178EC&quot;/&gt;&lt;wsp:rsid wsp:val=&quot;00A17978&quot;/&gt;&lt;wsp:rsid wsp:val=&quot;00A179D9&quot;/&gt;&lt;wsp:rsid wsp:val=&quot;00A17A5D&quot;/&gt;&lt;wsp:rsid wsp:val=&quot;00A2070C&quot;/&gt;&lt;wsp:rsid wsp:val=&quot;00A20BC1&quot;/&gt;&lt;wsp:rsid wsp:val=&quot;00A214BC&quot;/&gt;&lt;wsp:rsid wsp:val=&quot;00A2155D&quot;/&gt;&lt;wsp:rsid wsp:val=&quot;00A21816&quot;/&gt;&lt;wsp:rsid wsp:val=&quot;00A219D4&quot;/&gt;&lt;wsp:rsid wsp:val=&quot;00A21AD2&quot;/&gt;&lt;wsp:rsid wsp:val=&quot;00A22832&quot;/&gt;&lt;wsp:rsid wsp:val=&quot;00A2299F&quot;/&gt;&lt;wsp:rsid wsp:val=&quot;00A22EC0&quot;/&gt;&lt;wsp:rsid wsp:val=&quot;00A23464&quot;/&gt;&lt;wsp:rsid wsp:val=&quot;00A23A1C&quot;/&gt;&lt;wsp:rsid wsp:val=&quot;00A23BB3&quot;/&gt;&lt;wsp:rsid wsp:val=&quot;00A23CC0&quot;/&gt;&lt;wsp:rsid wsp:val=&quot;00A2418A&quot;/&gt;&lt;wsp:rsid wsp:val=&quot;00A25162&quot;/&gt;&lt;wsp:rsid wsp:val=&quot;00A252F7&quot;/&gt;&lt;wsp:rsid wsp:val=&quot;00A253F7&quot;/&gt;&lt;wsp:rsid wsp:val=&quot;00A25AA3&quot;/&gt;&lt;wsp:rsid wsp:val=&quot;00A26116&quot;/&gt;&lt;wsp:rsid wsp:val=&quot;00A26192&quot;/&gt;&lt;wsp:rsid wsp:val=&quot;00A26526&quot;/&gt;&lt;wsp:rsid wsp:val=&quot;00A26D76&quot;/&gt;&lt;wsp:rsid wsp:val=&quot;00A2702C&quot;/&gt;&lt;wsp:rsid wsp:val=&quot;00A275EF&quot;/&gt;&lt;wsp:rsid wsp:val=&quot;00A2774B&quot;/&gt;&lt;wsp:rsid wsp:val=&quot;00A27A23&quot;/&gt;&lt;wsp:rsid wsp:val=&quot;00A27AED&quot;/&gt;&lt;wsp:rsid wsp:val=&quot;00A30114&quot;/&gt;&lt;wsp:rsid wsp:val=&quot;00A3036D&quot;/&gt;&lt;wsp:rsid wsp:val=&quot;00A303CE&quot;/&gt;&lt;wsp:rsid wsp:val=&quot;00A30517&quot;/&gt;&lt;wsp:rsid wsp:val=&quot;00A30942&quot;/&gt;&lt;wsp:rsid wsp:val=&quot;00A30A34&quot;/&gt;&lt;wsp:rsid wsp:val=&quot;00A30DBF&quot;/&gt;&lt;wsp:rsid wsp:val=&quot;00A30DFF&quot;/&gt;&lt;wsp:rsid wsp:val=&quot;00A31015&quot;/&gt;&lt;wsp:rsid wsp:val=&quot;00A318E3&quot;/&gt;&lt;wsp:rsid wsp:val=&quot;00A31BCD&quot;/&gt;&lt;wsp:rsid wsp:val=&quot;00A3267B&quot;/&gt;&lt;wsp:rsid wsp:val=&quot;00A32693&quot;/&gt;&lt;wsp:rsid wsp:val=&quot;00A336C0&quot;/&gt;&lt;wsp:rsid wsp:val=&quot;00A33AC0&quot;/&gt;&lt;wsp:rsid wsp:val=&quot;00A33B23&quot;/&gt;&lt;wsp:rsid wsp:val=&quot;00A33D09&quot;/&gt;&lt;wsp:rsid wsp:val=&quot;00A340AF&quot;/&gt;&lt;wsp:rsid wsp:val=&quot;00A3416C&quot;/&gt;&lt;wsp:rsid wsp:val=&quot;00A343BA&quot;/&gt;&lt;wsp:rsid wsp:val=&quot;00A343FD&quot;/&gt;&lt;wsp:rsid wsp:val=&quot;00A34443&quot;/&gt;&lt;wsp:rsid wsp:val=&quot;00A34450&quot;/&gt;&lt;wsp:rsid wsp:val=&quot;00A345BE&quot;/&gt;&lt;wsp:rsid wsp:val=&quot;00A348B8&quot;/&gt;&lt;wsp:rsid wsp:val=&quot;00A351F1&quot;/&gt;&lt;wsp:rsid wsp:val=&quot;00A35566&quot;/&gt;&lt;wsp:rsid wsp:val=&quot;00A35C04&quot;/&gt;&lt;wsp:rsid wsp:val=&quot;00A36005&quot;/&gt;&lt;wsp:rsid wsp:val=&quot;00A36141&quot;/&gt;&lt;wsp:rsid wsp:val=&quot;00A365EC&quot;/&gt;&lt;wsp:rsid wsp:val=&quot;00A3673A&quot;/&gt;&lt;wsp:rsid wsp:val=&quot;00A36BC7&quot;/&gt;&lt;wsp:rsid wsp:val=&quot;00A36E2D&quot;/&gt;&lt;wsp:rsid wsp:val=&quot;00A36F12&quot;/&gt;&lt;wsp:rsid wsp:val=&quot;00A37104&quot;/&gt;&lt;wsp:rsid wsp:val=&quot;00A372CB&quot;/&gt;&lt;wsp:rsid wsp:val=&quot;00A374B1&quot;/&gt;&lt;wsp:rsid wsp:val=&quot;00A37798&quot;/&gt;&lt;wsp:rsid wsp:val=&quot;00A400BF&quot;/&gt;&lt;wsp:rsid wsp:val=&quot;00A400C2&quot;/&gt;&lt;wsp:rsid wsp:val=&quot;00A405A9&quot;/&gt;&lt;wsp:rsid wsp:val=&quot;00A4060B&quot;/&gt;&lt;wsp:rsid wsp:val=&quot;00A40B2C&quot;/&gt;&lt;wsp:rsid wsp:val=&quot;00A40E41&quot;/&gt;&lt;wsp:rsid wsp:val=&quot;00A40FE9&quot;/&gt;&lt;wsp:rsid wsp:val=&quot;00A4100C&quot;/&gt;&lt;wsp:rsid wsp:val=&quot;00A41338&quot;/&gt;&lt;wsp:rsid wsp:val=&quot;00A41CD4&quot;/&gt;&lt;wsp:rsid wsp:val=&quot;00A41F00&quot;/&gt;&lt;wsp:rsid wsp:val=&quot;00A41F1C&quot;/&gt;&lt;wsp:rsid wsp:val=&quot;00A41FD3&quot;/&gt;&lt;wsp:rsid wsp:val=&quot;00A42703&quot;/&gt;&lt;wsp:rsid wsp:val=&quot;00A42765&quot;/&gt;&lt;wsp:rsid wsp:val=&quot;00A427EA&quot;/&gt;&lt;wsp:rsid wsp:val=&quot;00A42992&quot;/&gt;&lt;wsp:rsid wsp:val=&quot;00A429C8&quot;/&gt;&lt;wsp:rsid wsp:val=&quot;00A42DCA&quot;/&gt;&lt;wsp:rsid wsp:val=&quot;00A42DE4&quot;/&gt;&lt;wsp:rsid wsp:val=&quot;00A42E0B&quot;/&gt;&lt;wsp:rsid wsp:val=&quot;00A43048&quot;/&gt;&lt;wsp:rsid wsp:val=&quot;00A4320B&quot;/&gt;&lt;wsp:rsid wsp:val=&quot;00A43239&quot;/&gt;&lt;wsp:rsid wsp:val=&quot;00A4354B&quot;/&gt;&lt;wsp:rsid wsp:val=&quot;00A435EB&quot;/&gt;&lt;wsp:rsid wsp:val=&quot;00A4394A&quot;/&gt;&lt;wsp:rsid wsp:val=&quot;00A43CC7&quot;/&gt;&lt;wsp:rsid wsp:val=&quot;00A43CD4&quot;/&gt;&lt;wsp:rsid wsp:val=&quot;00A44607&quot;/&gt;&lt;wsp:rsid wsp:val=&quot;00A448E6&quot;/&gt;&lt;wsp:rsid wsp:val=&quot;00A449F0&quot;/&gt;&lt;wsp:rsid wsp:val=&quot;00A44D3F&quot;/&gt;&lt;wsp:rsid wsp:val=&quot;00A44D8E&quot;/&gt;&lt;wsp:rsid wsp:val=&quot;00A44E93&quot;/&gt;&lt;wsp:rsid wsp:val=&quot;00A44EE0&quot;/&gt;&lt;wsp:rsid wsp:val=&quot;00A45F68&quot;/&gt;&lt;wsp:rsid wsp:val=&quot;00A46185&quot;/&gt;&lt;wsp:rsid wsp:val=&quot;00A46209&quot;/&gt;&lt;wsp:rsid wsp:val=&quot;00A462AF&quot;/&gt;&lt;wsp:rsid wsp:val=&quot;00A4647F&quot;/&gt;&lt;wsp:rsid wsp:val=&quot;00A46651&quot;/&gt;&lt;wsp:rsid wsp:val=&quot;00A468B0&quot;/&gt;&lt;wsp:rsid wsp:val=&quot;00A469BE&quot;/&gt;&lt;wsp:rsid wsp:val=&quot;00A46A2A&quot;/&gt;&lt;wsp:rsid wsp:val=&quot;00A46B31&quot;/&gt;&lt;wsp:rsid wsp:val=&quot;00A46B3A&quot;/&gt;&lt;wsp:rsid wsp:val=&quot;00A4731F&quot;/&gt;&lt;wsp:rsid wsp:val=&quot;00A477FA&quot;/&gt;&lt;wsp:rsid wsp:val=&quot;00A47B48&quot;/&gt;&lt;wsp:rsid wsp:val=&quot;00A47E3E&quot;/&gt;&lt;wsp:rsid wsp:val=&quot;00A50247&quot;/&gt;&lt;wsp:rsid wsp:val=&quot;00A509FC&quot;/&gt;&lt;wsp:rsid wsp:val=&quot;00A50CC7&quot;/&gt;&lt;wsp:rsid wsp:val=&quot;00A50DED&quot;/&gt;&lt;wsp:rsid wsp:val=&quot;00A50E2D&quot;/&gt;&lt;wsp:rsid wsp:val=&quot;00A50F83&quot;/&gt;&lt;wsp:rsid wsp:val=&quot;00A512DB&quot;/&gt;&lt;wsp:rsid wsp:val=&quot;00A5134C&quot;/&gt;&lt;wsp:rsid wsp:val=&quot;00A51ADF&quot;/&gt;&lt;wsp:rsid wsp:val=&quot;00A51B4A&quot;/&gt;&lt;wsp:rsid wsp:val=&quot;00A51E20&quot;/&gt;&lt;wsp:rsid wsp:val=&quot;00A51F85&quot;/&gt;&lt;wsp:rsid wsp:val=&quot;00A51FED&quot;/&gt;&lt;wsp:rsid wsp:val=&quot;00A523C1&quot;/&gt;&lt;wsp:rsid wsp:val=&quot;00A523D0&quot;/&gt;&lt;wsp:rsid wsp:val=&quot;00A5255F&quot;/&gt;&lt;wsp:rsid wsp:val=&quot;00A52606&quot;/&gt;&lt;wsp:rsid wsp:val=&quot;00A526FD&quot;/&gt;&lt;wsp:rsid wsp:val=&quot;00A52D4E&quot;/&gt;&lt;wsp:rsid wsp:val=&quot;00A52D73&quot;/&gt;&lt;wsp:rsid wsp:val=&quot;00A52DFD&quot;/&gt;&lt;wsp:rsid wsp:val=&quot;00A52ED9&quot;/&gt;&lt;wsp:rsid wsp:val=&quot;00A53697&quot;/&gt;&lt;wsp:rsid wsp:val=&quot;00A53A79&quot;/&gt;&lt;wsp:rsid wsp:val=&quot;00A5400A&quot;/&gt;&lt;wsp:rsid wsp:val=&quot;00A5422C&quot;/&gt;&lt;wsp:rsid wsp:val=&quot;00A5443C&quot;/&gt;&lt;wsp:rsid wsp:val=&quot;00A54892&quot;/&gt;&lt;wsp:rsid wsp:val=&quot;00A54DE2&quot;/&gt;&lt;wsp:rsid wsp:val=&quot;00A551B1&quot;/&gt;&lt;wsp:rsid wsp:val=&quot;00A55BC9&quot;/&gt;&lt;wsp:rsid wsp:val=&quot;00A5601F&quot;/&gt;&lt;wsp:rsid wsp:val=&quot;00A561D1&quot;/&gt;&lt;wsp:rsid wsp:val=&quot;00A5643F&quot;/&gt;&lt;wsp:rsid wsp:val=&quot;00A5661A&quot;/&gt;&lt;wsp:rsid wsp:val=&quot;00A566E3&quot;/&gt;&lt;wsp:rsid wsp:val=&quot;00A566F2&quot;/&gt;&lt;wsp:rsid wsp:val=&quot;00A569D3&quot;/&gt;&lt;wsp:rsid wsp:val=&quot;00A56B0F&quot;/&gt;&lt;wsp:rsid wsp:val=&quot;00A56E39&quot;/&gt;&lt;wsp:rsid wsp:val=&quot;00A57060&quot;/&gt;&lt;wsp:rsid wsp:val=&quot;00A57275&quot;/&gt;&lt;wsp:rsid wsp:val=&quot;00A574BE&quot;/&gt;&lt;wsp:rsid wsp:val=&quot;00A5750D&quot;/&gt;&lt;wsp:rsid wsp:val=&quot;00A5762E&quot;/&gt;&lt;wsp:rsid wsp:val=&quot;00A5779E&quot;/&gt;&lt;wsp:rsid wsp:val=&quot;00A57AAF&quot;/&gt;&lt;wsp:rsid wsp:val=&quot;00A57FC5&quot;/&gt;&lt;wsp:rsid wsp:val=&quot;00A60CFE&quot;/&gt;&lt;wsp:rsid wsp:val=&quot;00A60F37&quot;/&gt;&lt;wsp:rsid wsp:val=&quot;00A6112B&quot;/&gt;&lt;wsp:rsid wsp:val=&quot;00A6143B&quot;/&gt;&lt;wsp:rsid wsp:val=&quot;00A61440&quot;/&gt;&lt;wsp:rsid wsp:val=&quot;00A619A5&quot;/&gt;&lt;wsp:rsid wsp:val=&quot;00A61A77&quot;/&gt;&lt;wsp:rsid wsp:val=&quot;00A625A2&quot;/&gt;&lt;wsp:rsid wsp:val=&quot;00A6280E&quot;/&gt;&lt;wsp:rsid wsp:val=&quot;00A62E98&quot;/&gt;&lt;wsp:rsid wsp:val=&quot;00A63023&quot;/&gt;&lt;wsp:rsid wsp:val=&quot;00A63205&quot;/&gt;&lt;wsp:rsid wsp:val=&quot;00A638B1&quot;/&gt;&lt;wsp:rsid wsp:val=&quot;00A63D38&quot;/&gt;&lt;wsp:rsid wsp:val=&quot;00A63D98&quot;/&gt;&lt;wsp:rsid wsp:val=&quot;00A63EC5&quot;/&gt;&lt;wsp:rsid wsp:val=&quot;00A6401D&quot;/&gt;&lt;wsp:rsid wsp:val=&quot;00A64150&quot;/&gt;&lt;wsp:rsid wsp:val=&quot;00A644C0&quot;/&gt;&lt;wsp:rsid wsp:val=&quot;00A6454B&quot;/&gt;&lt;wsp:rsid wsp:val=&quot;00A64B56&quot;/&gt;&lt;wsp:rsid wsp:val=&quot;00A64E33&quot;/&gt;&lt;wsp:rsid wsp:val=&quot;00A64E87&quot;/&gt;&lt;wsp:rsid wsp:val=&quot;00A6540E&quot;/&gt;&lt;wsp:rsid wsp:val=&quot;00A65783&quot;/&gt;&lt;wsp:rsid wsp:val=&quot;00A6590A&quot;/&gt;&lt;wsp:rsid wsp:val=&quot;00A65CCD&quot;/&gt;&lt;wsp:rsid wsp:val=&quot;00A65E8D&quot;/&gt;&lt;wsp:rsid wsp:val=&quot;00A66095&quot;/&gt;&lt;wsp:rsid wsp:val=&quot;00A66567&quot;/&gt;&lt;wsp:rsid wsp:val=&quot;00A66CB6&quot;/&gt;&lt;wsp:rsid wsp:val=&quot;00A66D62&quot;/&gt;&lt;wsp:rsid wsp:val=&quot;00A67741&quot;/&gt;&lt;wsp:rsid wsp:val=&quot;00A67762&quot;/&gt;&lt;wsp:rsid wsp:val=&quot;00A67BA2&quot;/&gt;&lt;wsp:rsid wsp:val=&quot;00A67C6D&quot;/&gt;&lt;wsp:rsid wsp:val=&quot;00A7008F&quot;/&gt;&lt;wsp:rsid wsp:val=&quot;00A7010E&quot;/&gt;&lt;wsp:rsid wsp:val=&quot;00A701AF&quot;/&gt;&lt;wsp:rsid wsp:val=&quot;00A701CF&quot;/&gt;&lt;wsp:rsid wsp:val=&quot;00A70460&quot;/&gt;&lt;wsp:rsid wsp:val=&quot;00A70562&quot;/&gt;&lt;wsp:rsid wsp:val=&quot;00A70A6E&quot;/&gt;&lt;wsp:rsid wsp:val=&quot;00A70D46&quot;/&gt;&lt;wsp:rsid wsp:val=&quot;00A70F47&quot;/&gt;&lt;wsp:rsid wsp:val=&quot;00A7116F&quot;/&gt;&lt;wsp:rsid wsp:val=&quot;00A7181B&quot;/&gt;&lt;wsp:rsid wsp:val=&quot;00A71CE4&quot;/&gt;&lt;wsp:rsid wsp:val=&quot;00A71E88&quot;/&gt;&lt;wsp:rsid wsp:val=&quot;00A71FE1&quot;/&gt;&lt;wsp:rsid wsp:val=&quot;00A721EC&quot;/&gt;&lt;wsp:rsid wsp:val=&quot;00A725BE&quot;/&gt;&lt;wsp:rsid wsp:val=&quot;00A729D8&quot;/&gt;&lt;wsp:rsid wsp:val=&quot;00A72BF4&quot;/&gt;&lt;wsp:rsid wsp:val=&quot;00A72DC4&quot;/&gt;&lt;wsp:rsid wsp:val=&quot;00A73180&quot;/&gt;&lt;wsp:rsid wsp:val=&quot;00A7323A&quot;/&gt;&lt;wsp:rsid wsp:val=&quot;00A7389D&quot;/&gt;&lt;wsp:rsid wsp:val=&quot;00A74046&quot;/&gt;&lt;wsp:rsid wsp:val=&quot;00A74136&quot;/&gt;&lt;wsp:rsid wsp:val=&quot;00A7415B&quot;/&gt;&lt;wsp:rsid wsp:val=&quot;00A74301&quot;/&gt;&lt;wsp:rsid wsp:val=&quot;00A744B5&quot;/&gt;&lt;wsp:rsid wsp:val=&quot;00A746B8&quot;/&gt;&lt;wsp:rsid wsp:val=&quot;00A74C22&quot;/&gt;&lt;wsp:rsid wsp:val=&quot;00A74E3F&quot;/&gt;&lt;wsp:rsid wsp:val=&quot;00A74F9E&quot;/&gt;&lt;wsp:rsid wsp:val=&quot;00A75599&quot;/&gt;&lt;wsp:rsid wsp:val=&quot;00A7593C&quot;/&gt;&lt;wsp:rsid wsp:val=&quot;00A76898&quot;/&gt;&lt;wsp:rsid wsp:val=&quot;00A76B1B&quot;/&gt;&lt;wsp:rsid wsp:val=&quot;00A76CC6&quot;/&gt;&lt;wsp:rsid wsp:val=&quot;00A76D67&quot;/&gt;&lt;wsp:rsid wsp:val=&quot;00A77154&quot;/&gt;&lt;wsp:rsid wsp:val=&quot;00A77174&quot;/&gt;&lt;wsp:rsid wsp:val=&quot;00A77323&quot;/&gt;&lt;wsp:rsid wsp:val=&quot;00A7762F&quot;/&gt;&lt;wsp:rsid wsp:val=&quot;00A77960&quot;/&gt;&lt;wsp:rsid wsp:val=&quot;00A77A99&quot;/&gt;&lt;wsp:rsid wsp:val=&quot;00A77C11&quot;/&gt;&lt;wsp:rsid wsp:val=&quot;00A800CC&quot;/&gt;&lt;wsp:rsid wsp:val=&quot;00A80283&quot;/&gt;&lt;wsp:rsid wsp:val=&quot;00A80832&quot;/&gt;&lt;wsp:rsid wsp:val=&quot;00A8084C&quot;/&gt;&lt;wsp:rsid wsp:val=&quot;00A80B58&quot;/&gt;&lt;wsp:rsid wsp:val=&quot;00A80C46&quot;/&gt;&lt;wsp:rsid wsp:val=&quot;00A81046&quot;/&gt;&lt;wsp:rsid wsp:val=&quot;00A8132F&quot;/&gt;&lt;wsp:rsid wsp:val=&quot;00A814D0&quot;/&gt;&lt;wsp:rsid wsp:val=&quot;00A81669&quot;/&gt;&lt;wsp:rsid wsp:val=&quot;00A819D1&quot;/&gt;&lt;wsp:rsid wsp:val=&quot;00A81B11&quot;/&gt;&lt;wsp:rsid wsp:val=&quot;00A81B15&quot;/&gt;&lt;wsp:rsid wsp:val=&quot;00A81C1C&quot;/&gt;&lt;wsp:rsid wsp:val=&quot;00A81C67&quot;/&gt;&lt;wsp:rsid wsp:val=&quot;00A82476&quot;/&gt;&lt;wsp:rsid wsp:val=&quot;00A82658&quot;/&gt;&lt;wsp:rsid wsp:val=&quot;00A829DD&quot;/&gt;&lt;wsp:rsid wsp:val=&quot;00A82DDF&quot;/&gt;&lt;wsp:rsid wsp:val=&quot;00A8327D&quot;/&gt;&lt;wsp:rsid wsp:val=&quot;00A83684&quot;/&gt;&lt;wsp:rsid wsp:val=&quot;00A83866&quot;/&gt;&lt;wsp:rsid wsp:val=&quot;00A83A8A&quot;/&gt;&lt;wsp:rsid wsp:val=&quot;00A8425E&quot;/&gt;&lt;wsp:rsid wsp:val=&quot;00A842B4&quot;/&gt;&lt;wsp:rsid wsp:val=&quot;00A84365&quot;/&gt;&lt;wsp:rsid wsp:val=&quot;00A84453&quot;/&gt;&lt;wsp:rsid wsp:val=&quot;00A849A1&quot;/&gt;&lt;wsp:rsid wsp:val=&quot;00A84AF9&quot;/&gt;&lt;wsp:rsid wsp:val=&quot;00A84C34&quot;/&gt;&lt;wsp:rsid wsp:val=&quot;00A84EED&quot;/&gt;&lt;wsp:rsid wsp:val=&quot;00A84F20&quot;/&gt;&lt;wsp:rsid wsp:val=&quot;00A85455&quot;/&gt;&lt;wsp:rsid wsp:val=&quot;00A8559A&quot;/&gt;&lt;wsp:rsid wsp:val=&quot;00A8598E&quot;/&gt;&lt;wsp:rsid wsp:val=&quot;00A85AF2&quot;/&gt;&lt;wsp:rsid wsp:val=&quot;00A85DBC&quot;/&gt;&lt;wsp:rsid wsp:val=&quot;00A861CD&quot;/&gt;&lt;wsp:rsid wsp:val=&quot;00A8620D&quot;/&gt;&lt;wsp:rsid wsp:val=&quot;00A8621F&quot;/&gt;&lt;wsp:rsid wsp:val=&quot;00A86264&quot;/&gt;&lt;wsp:rsid wsp:val=&quot;00A86387&quot;/&gt;&lt;wsp:rsid wsp:val=&quot;00A8651D&quot;/&gt;&lt;wsp:rsid wsp:val=&quot;00A86565&quot;/&gt;&lt;wsp:rsid wsp:val=&quot;00A869A8&quot;/&gt;&lt;wsp:rsid wsp:val=&quot;00A86A85&quot;/&gt;&lt;wsp:rsid wsp:val=&quot;00A86BB9&quot;/&gt;&lt;wsp:rsid wsp:val=&quot;00A86DF0&quot;/&gt;&lt;wsp:rsid wsp:val=&quot;00A87473&quot;/&gt;&lt;wsp:rsid wsp:val=&quot;00A87754&quot;/&gt;&lt;wsp:rsid wsp:val=&quot;00A877AC&quot;/&gt;&lt;wsp:rsid wsp:val=&quot;00A87918&quot;/&gt;&lt;wsp:rsid wsp:val=&quot;00A8793F&quot;/&gt;&lt;wsp:rsid wsp:val=&quot;00A87C95&quot;/&gt;&lt;wsp:rsid wsp:val=&quot;00A87E54&quot;/&gt;&lt;wsp:rsid wsp:val=&quot;00A87EF3&quot;/&gt;&lt;wsp:rsid wsp:val=&quot;00A90623&quot;/&gt;&lt;wsp:rsid wsp:val=&quot;00A90A21&quot;/&gt;&lt;wsp:rsid wsp:val=&quot;00A90C23&quot;/&gt;&lt;wsp:rsid wsp:val=&quot;00A90D2C&quot;/&gt;&lt;wsp:rsid wsp:val=&quot;00A90F90&quot;/&gt;&lt;wsp:rsid wsp:val=&quot;00A91CA8&quot;/&gt;&lt;wsp:rsid wsp:val=&quot;00A91D60&quot;/&gt;&lt;wsp:rsid wsp:val=&quot;00A92763&quot;/&gt;&lt;wsp:rsid wsp:val=&quot;00A929A3&quot;/&gt;&lt;wsp:rsid wsp:val=&quot;00A92FD1&quot;/&gt;&lt;wsp:rsid wsp:val=&quot;00A930E0&quot;/&gt;&lt;wsp:rsid wsp:val=&quot;00A93217&quot;/&gt;&lt;wsp:rsid wsp:val=&quot;00A934C1&quot;/&gt;&lt;wsp:rsid wsp:val=&quot;00A934D5&quot;/&gt;&lt;wsp:rsid wsp:val=&quot;00A93808&quot;/&gt;&lt;wsp:rsid wsp:val=&quot;00A93B9B&quot;/&gt;&lt;wsp:rsid wsp:val=&quot;00A93C08&quot;/&gt;&lt;wsp:rsid wsp:val=&quot;00A941AE&quot;/&gt;&lt;wsp:rsid wsp:val=&quot;00A94559&quot;/&gt;&lt;wsp:rsid wsp:val=&quot;00A945EF&quot;/&gt;&lt;wsp:rsid wsp:val=&quot;00A9488D&quot;/&gt;&lt;wsp:rsid wsp:val=&quot;00A94A6D&quot;/&gt;&lt;wsp:rsid wsp:val=&quot;00A9502B&quot;/&gt;&lt;wsp:rsid wsp:val=&quot;00A9508D&quot;/&gt;&lt;wsp:rsid wsp:val=&quot;00A9519E&quot;/&gt;&lt;wsp:rsid wsp:val=&quot;00A95A48&quot;/&gt;&lt;wsp:rsid wsp:val=&quot;00A9628D&quot;/&gt;&lt;wsp:rsid wsp:val=&quot;00A963E3&quot;/&gt;&lt;wsp:rsid wsp:val=&quot;00A96F18&quot;/&gt;&lt;wsp:rsid wsp:val=&quot;00A96FE7&quot;/&gt;&lt;wsp:rsid wsp:val=&quot;00A97249&quot;/&gt;&lt;wsp:rsid wsp:val=&quot;00A9778C&quot;/&gt;&lt;wsp:rsid wsp:val=&quot;00A97898&quot;/&gt;&lt;wsp:rsid wsp:val=&quot;00AA00DA&quot;/&gt;&lt;wsp:rsid wsp:val=&quot;00AA0445&quot;/&gt;&lt;wsp:rsid wsp:val=&quot;00AA07B2&quot;/&gt;&lt;wsp:rsid wsp:val=&quot;00AA0A00&quot;/&gt;&lt;wsp:rsid wsp:val=&quot;00AA0A78&quot;/&gt;&lt;wsp:rsid wsp:val=&quot;00AA0C7B&quot;/&gt;&lt;wsp:rsid wsp:val=&quot;00AA127E&quot;/&gt;&lt;wsp:rsid wsp:val=&quot;00AA15B1&quot;/&gt;&lt;wsp:rsid wsp:val=&quot;00AA169D&quot;/&gt;&lt;wsp:rsid wsp:val=&quot;00AA1798&quot;/&gt;&lt;wsp:rsid wsp:val=&quot;00AA1B6E&quot;/&gt;&lt;wsp:rsid wsp:val=&quot;00AA1B80&quot;/&gt;&lt;wsp:rsid wsp:val=&quot;00AA2158&quot;/&gt;&lt;wsp:rsid wsp:val=&quot;00AA2325&quot;/&gt;&lt;wsp:rsid wsp:val=&quot;00AA2A82&quot;/&gt;&lt;wsp:rsid wsp:val=&quot;00AA2C9B&quot;/&gt;&lt;wsp:rsid wsp:val=&quot;00AA3410&quot;/&gt;&lt;wsp:rsid wsp:val=&quot;00AA35BB&quot;/&gt;&lt;wsp:rsid wsp:val=&quot;00AA35BC&quot;/&gt;&lt;wsp:rsid wsp:val=&quot;00AA35DC&quot;/&gt;&lt;wsp:rsid wsp:val=&quot;00AA3968&quot;/&gt;&lt;wsp:rsid wsp:val=&quot;00AA3B9D&quot;/&gt;&lt;wsp:rsid wsp:val=&quot;00AA3BB5&quot;/&gt;&lt;wsp:rsid wsp:val=&quot;00AA40B9&quot;/&gt;&lt;wsp:rsid wsp:val=&quot;00AA4287&quot;/&gt;&lt;wsp:rsid wsp:val=&quot;00AA4479&quot;/&gt;&lt;wsp:rsid wsp:val=&quot;00AA4815&quot;/&gt;&lt;wsp:rsid wsp:val=&quot;00AA4E29&quot;/&gt;&lt;wsp:rsid wsp:val=&quot;00AA52FF&quot;/&gt;&lt;wsp:rsid wsp:val=&quot;00AA53BF&quot;/&gt;&lt;wsp:rsid wsp:val=&quot;00AA54FE&quot;/&gt;&lt;wsp:rsid wsp:val=&quot;00AA5D5E&quot;/&gt;&lt;wsp:rsid wsp:val=&quot;00AA63BB&quot;/&gt;&lt;wsp:rsid wsp:val=&quot;00AA6593&quot;/&gt;&lt;wsp:rsid wsp:val=&quot;00AA6747&quot;/&gt;&lt;wsp:rsid wsp:val=&quot;00AA6785&quot;/&gt;&lt;wsp:rsid wsp:val=&quot;00AA7677&quot;/&gt;&lt;wsp:rsid wsp:val=&quot;00AA79A0&quot;/&gt;&lt;wsp:rsid wsp:val=&quot;00AA7A65&quot;/&gt;&lt;wsp:rsid wsp:val=&quot;00AA7C1A&quot;/&gt;&lt;wsp:rsid wsp:val=&quot;00AA7CAA&quot;/&gt;&lt;wsp:rsid wsp:val=&quot;00AA7FC6&quot;/&gt;&lt;wsp:rsid wsp:val=&quot;00AB0566&quot;/&gt;&lt;wsp:rsid wsp:val=&quot;00AB05EE&quot;/&gt;&lt;wsp:rsid wsp:val=&quot;00AB0613&quot;/&gt;&lt;wsp:rsid wsp:val=&quot;00AB07ED&quot;/&gt;&lt;wsp:rsid wsp:val=&quot;00AB0CA4&quot;/&gt;&lt;wsp:rsid wsp:val=&quot;00AB1166&quot;/&gt;&lt;wsp:rsid wsp:val=&quot;00AB1691&quot;/&gt;&lt;wsp:rsid wsp:val=&quot;00AB1736&quot;/&gt;&lt;wsp:rsid wsp:val=&quot;00AB1773&quot;/&gt;&lt;wsp:rsid wsp:val=&quot;00AB200B&quot;/&gt;&lt;wsp:rsid wsp:val=&quot;00AB2154&quot;/&gt;&lt;wsp:rsid wsp:val=&quot;00AB24DD&quot;/&gt;&lt;wsp:rsid wsp:val=&quot;00AB26C6&quot;/&gt;&lt;wsp:rsid wsp:val=&quot;00AB30BF&quot;/&gt;&lt;wsp:rsid wsp:val=&quot;00AB30DA&quot;/&gt;&lt;wsp:rsid wsp:val=&quot;00AB3582&quot;/&gt;&lt;wsp:rsid wsp:val=&quot;00AB3583&quot;/&gt;&lt;wsp:rsid wsp:val=&quot;00AB3710&quot;/&gt;&lt;wsp:rsid wsp:val=&quot;00AB39B5&quot;/&gt;&lt;wsp:rsid wsp:val=&quot;00AB3F5D&quot;/&gt;&lt;wsp:rsid wsp:val=&quot;00AB3FCF&quot;/&gt;&lt;wsp:rsid wsp:val=&quot;00AB403D&quot;/&gt;&lt;wsp:rsid wsp:val=&quot;00AB4556&quot;/&gt;&lt;wsp:rsid wsp:val=&quot;00AB4AF9&quot;/&gt;&lt;wsp:rsid wsp:val=&quot;00AB4B52&quot;/&gt;&lt;wsp:rsid wsp:val=&quot;00AB518F&quot;/&gt;&lt;wsp:rsid wsp:val=&quot;00AB52C5&quot;/&gt;&lt;wsp:rsid wsp:val=&quot;00AB5989&quot;/&gt;&lt;wsp:rsid wsp:val=&quot;00AB5B79&quot;/&gt;&lt;wsp:rsid wsp:val=&quot;00AB6393&quot;/&gt;&lt;wsp:rsid wsp:val=&quot;00AB653C&quot;/&gt;&lt;wsp:rsid wsp:val=&quot;00AB69DD&quot;/&gt;&lt;wsp:rsid wsp:val=&quot;00AB6AA8&quot;/&gt;&lt;wsp:rsid wsp:val=&quot;00AB6BA6&quot;/&gt;&lt;wsp:rsid wsp:val=&quot;00AB6E69&quot;/&gt;&lt;wsp:rsid wsp:val=&quot;00AB6E85&quot;/&gt;&lt;wsp:rsid wsp:val=&quot;00AB71FD&quot;/&gt;&lt;wsp:rsid wsp:val=&quot;00AB73BC&quot;/&gt;&lt;wsp:rsid wsp:val=&quot;00AB74AB&quot;/&gt;&lt;wsp:rsid wsp:val=&quot;00AB75CD&quot;/&gt;&lt;wsp:rsid wsp:val=&quot;00AB78DF&quot;/&gt;&lt;wsp:rsid wsp:val=&quot;00AC0621&quot;/&gt;&lt;wsp:rsid wsp:val=&quot;00AC08BE&quot;/&gt;&lt;wsp:rsid wsp:val=&quot;00AC0B0A&quot;/&gt;&lt;wsp:rsid wsp:val=&quot;00AC0B1D&quot;/&gt;&lt;wsp:rsid wsp:val=&quot;00AC14D4&quot;/&gt;&lt;wsp:rsid wsp:val=&quot;00AC16E9&quot;/&gt;&lt;wsp:rsid wsp:val=&quot;00AC183F&quot;/&gt;&lt;wsp:rsid wsp:val=&quot;00AC1A4C&quot;/&gt;&lt;wsp:rsid wsp:val=&quot;00AC1DE0&quot;/&gt;&lt;wsp:rsid wsp:val=&quot;00AC1E17&quot;/&gt;&lt;wsp:rsid wsp:val=&quot;00AC1EEA&quot;/&gt;&lt;wsp:rsid wsp:val=&quot;00AC235F&quot;/&gt;&lt;wsp:rsid wsp:val=&quot;00AC2392&quot;/&gt;&lt;wsp:rsid wsp:val=&quot;00AC2666&quot;/&gt;&lt;wsp:rsid wsp:val=&quot;00AC27D2&quot;/&gt;&lt;wsp:rsid wsp:val=&quot;00AC2853&quot;/&gt;&lt;wsp:rsid wsp:val=&quot;00AC2940&quot;/&gt;&lt;wsp:rsid wsp:val=&quot;00AC2F0A&quot;/&gt;&lt;wsp:rsid wsp:val=&quot;00AC3054&quot;/&gt;&lt;wsp:rsid wsp:val=&quot;00AC3466&quot;/&gt;&lt;wsp:rsid wsp:val=&quot;00AC3540&quot;/&gt;&lt;wsp:rsid wsp:val=&quot;00AC386E&quot;/&gt;&lt;wsp:rsid wsp:val=&quot;00AC416D&quot;/&gt;&lt;wsp:rsid wsp:val=&quot;00AC4273&quot;/&gt;&lt;wsp:rsid wsp:val=&quot;00AC42CA&quot;/&gt;&lt;wsp:rsid wsp:val=&quot;00AC4845&quot;/&gt;&lt;wsp:rsid wsp:val=&quot;00AC49A3&quot;/&gt;&lt;wsp:rsid wsp:val=&quot;00AC4C4B&quot;/&gt;&lt;wsp:rsid wsp:val=&quot;00AC4CB0&quot;/&gt;&lt;wsp:rsid wsp:val=&quot;00AC5975&quot;/&gt;&lt;wsp:rsid wsp:val=&quot;00AC63E9&quot;/&gt;&lt;wsp:rsid wsp:val=&quot;00AC668A&quot;/&gt;&lt;wsp:rsid wsp:val=&quot;00AC66AC&quot;/&gt;&lt;wsp:rsid wsp:val=&quot;00AC67C3&quot;/&gt;&lt;wsp:rsid wsp:val=&quot;00AC6A48&quot;/&gt;&lt;wsp:rsid wsp:val=&quot;00AC70B9&quot;/&gt;&lt;wsp:rsid wsp:val=&quot;00AC7254&quot;/&gt;&lt;wsp:rsid wsp:val=&quot;00AC7613&quot;/&gt;&lt;wsp:rsid wsp:val=&quot;00AC76A1&quot;/&gt;&lt;wsp:rsid wsp:val=&quot;00AD0265&quot;/&gt;&lt;wsp:rsid wsp:val=&quot;00AD0959&quot;/&gt;&lt;wsp:rsid wsp:val=&quot;00AD098C&quot;/&gt;&lt;wsp:rsid wsp:val=&quot;00AD0BE7&quot;/&gt;&lt;wsp:rsid wsp:val=&quot;00AD0E1A&quot;/&gt;&lt;wsp:rsid wsp:val=&quot;00AD14CC&quot;/&gt;&lt;wsp:rsid wsp:val=&quot;00AD1EBC&quot;/&gt;&lt;wsp:rsid wsp:val=&quot;00AD1F9B&quot;/&gt;&lt;wsp:rsid wsp:val=&quot;00AD22DB&quot;/&gt;&lt;wsp:rsid wsp:val=&quot;00AD24FE&quot;/&gt;&lt;wsp:rsid wsp:val=&quot;00AD2765&quot;/&gt;&lt;wsp:rsid wsp:val=&quot;00AD28CC&quot;/&gt;&lt;wsp:rsid wsp:val=&quot;00AD3134&quot;/&gt;&lt;wsp:rsid wsp:val=&quot;00AD45DD&quot;/&gt;&lt;wsp:rsid wsp:val=&quot;00AD472B&quot;/&gt;&lt;wsp:rsid wsp:val=&quot;00AD4D29&quot;/&gt;&lt;wsp:rsid wsp:val=&quot;00AD5203&quot;/&gt;&lt;wsp:rsid wsp:val=&quot;00AD5328&quot;/&gt;&lt;wsp:rsid wsp:val=&quot;00AD534D&quot;/&gt;&lt;wsp:rsid wsp:val=&quot;00AD5820&quot;/&gt;&lt;wsp:rsid wsp:val=&quot;00AD58B9&quot;/&gt;&lt;wsp:rsid wsp:val=&quot;00AD5B42&quot;/&gt;&lt;wsp:rsid wsp:val=&quot;00AD5CA6&quot;/&gt;&lt;wsp:rsid wsp:val=&quot;00AD6101&quot;/&gt;&lt;wsp:rsid wsp:val=&quot;00AD62F4&quot;/&gt;&lt;wsp:rsid wsp:val=&quot;00AD6743&quot;/&gt;&lt;wsp:rsid wsp:val=&quot;00AD6920&quot;/&gt;&lt;wsp:rsid wsp:val=&quot;00AD6BBB&quot;/&gt;&lt;wsp:rsid wsp:val=&quot;00AD6F25&quot;/&gt;&lt;wsp:rsid wsp:val=&quot;00AD725F&quot;/&gt;&lt;wsp:rsid wsp:val=&quot;00AD735E&quot;/&gt;&lt;wsp:rsid wsp:val=&quot;00AD74B2&quot;/&gt;&lt;wsp:rsid wsp:val=&quot;00AD7ADE&quot;/&gt;&lt;wsp:rsid wsp:val=&quot;00AE0244&quot;/&gt;&lt;wsp:rsid wsp:val=&quot;00AE02D9&quot;/&gt;&lt;wsp:rsid wsp:val=&quot;00AE0D0B&quot;/&gt;&lt;wsp:rsid wsp:val=&quot;00AE0E37&quot;/&gt;&lt;wsp:rsid wsp:val=&quot;00AE1242&quot;/&gt;&lt;wsp:rsid wsp:val=&quot;00AE150D&quot;/&gt;&lt;wsp:rsid wsp:val=&quot;00AE15D2&quot;/&gt;&lt;wsp:rsid wsp:val=&quot;00AE1BBD&quot;/&gt;&lt;wsp:rsid wsp:val=&quot;00AE22A8&quot;/&gt;&lt;wsp:rsid wsp:val=&quot;00AE22C6&quot;/&gt;&lt;wsp:rsid wsp:val=&quot;00AE2799&quot;/&gt;&lt;wsp:rsid wsp:val=&quot;00AE28FC&quot;/&gt;&lt;wsp:rsid wsp:val=&quot;00AE2987&quot;/&gt;&lt;wsp:rsid wsp:val=&quot;00AE30E3&quot;/&gt;&lt;wsp:rsid wsp:val=&quot;00AE3AC0&quot;/&gt;&lt;wsp:rsid wsp:val=&quot;00AE3E63&quot;/&gt;&lt;wsp:rsid wsp:val=&quot;00AE3FBC&quot;/&gt;&lt;wsp:rsid wsp:val=&quot;00AE4144&quot;/&gt;&lt;wsp:rsid wsp:val=&quot;00AE42D1&quot;/&gt;&lt;wsp:rsid wsp:val=&quot;00AE434E&quot;/&gt;&lt;wsp:rsid wsp:val=&quot;00AE4381&quot;/&gt;&lt;wsp:rsid wsp:val=&quot;00AE44A0&quot;/&gt;&lt;wsp:rsid wsp:val=&quot;00AE4783&quot;/&gt;&lt;wsp:rsid wsp:val=&quot;00AE4862&quot;/&gt;&lt;wsp:rsid wsp:val=&quot;00AE4E84&quot;/&gt;&lt;wsp:rsid wsp:val=&quot;00AE5297&quot;/&gt;&lt;wsp:rsid wsp:val=&quot;00AE5CA9&quot;/&gt;&lt;wsp:rsid wsp:val=&quot;00AE602E&quot;/&gt;&lt;wsp:rsid wsp:val=&quot;00AE6931&quot;/&gt;&lt;wsp:rsid wsp:val=&quot;00AE6F6B&quot;/&gt;&lt;wsp:rsid wsp:val=&quot;00AE7072&quot;/&gt;&lt;wsp:rsid wsp:val=&quot;00AE70C1&quot;/&gt;&lt;wsp:rsid wsp:val=&quot;00AE7163&quot;/&gt;&lt;wsp:rsid wsp:val=&quot;00AE72D5&quot;/&gt;&lt;wsp:rsid wsp:val=&quot;00AE7311&quot;/&gt;&lt;wsp:rsid wsp:val=&quot;00AE76A6&quot;/&gt;&lt;wsp:rsid wsp:val=&quot;00AE77CD&quot;/&gt;&lt;wsp:rsid wsp:val=&quot;00AE77D3&quot;/&gt;&lt;wsp:rsid wsp:val=&quot;00AE78E1&quot;/&gt;&lt;wsp:rsid wsp:val=&quot;00AE7954&quot;/&gt;&lt;wsp:rsid wsp:val=&quot;00AE7962&quot;/&gt;&lt;wsp:rsid wsp:val=&quot;00AF050A&quot;/&gt;&lt;wsp:rsid wsp:val=&quot;00AF1147&quot;/&gt;&lt;wsp:rsid wsp:val=&quot;00AF15D9&quot;/&gt;&lt;wsp:rsid wsp:val=&quot;00AF1881&quot;/&gt;&lt;wsp:rsid wsp:val=&quot;00AF1914&quot;/&gt;&lt;wsp:rsid wsp:val=&quot;00AF1EB7&quot;/&gt;&lt;wsp:rsid wsp:val=&quot;00AF295D&quot;/&gt;&lt;wsp:rsid wsp:val=&quot;00AF2A4D&quot;/&gt;&lt;wsp:rsid wsp:val=&quot;00AF2CFA&quot;/&gt;&lt;wsp:rsid wsp:val=&quot;00AF2EAD&quot;/&gt;&lt;wsp:rsid wsp:val=&quot;00AF3830&quot;/&gt;&lt;wsp:rsid wsp:val=&quot;00AF4171&quot;/&gt;&lt;wsp:rsid wsp:val=&quot;00AF4178&quot;/&gt;&lt;wsp:rsid wsp:val=&quot;00AF49A9&quot;/&gt;&lt;wsp:rsid wsp:val=&quot;00AF5160&quot;/&gt;&lt;wsp:rsid wsp:val=&quot;00AF530E&quot;/&gt;&lt;wsp:rsid wsp:val=&quot;00AF53D3&quot;/&gt;&lt;wsp:rsid wsp:val=&quot;00AF571A&quot;/&gt;&lt;wsp:rsid wsp:val=&quot;00AF5A85&quot;/&gt;&lt;wsp:rsid wsp:val=&quot;00AF632E&quot;/&gt;&lt;wsp:rsid wsp:val=&quot;00AF6409&quot;/&gt;&lt;wsp:rsid wsp:val=&quot;00AF67F0&quot;/&gt;&lt;wsp:rsid wsp:val=&quot;00AF7152&quot;/&gt;&lt;wsp:rsid wsp:val=&quot;00AF71E0&quot;/&gt;&lt;wsp:rsid wsp:val=&quot;00AF725E&quot;/&gt;&lt;wsp:rsid wsp:val=&quot;00AF746C&quot;/&gt;&lt;wsp:rsid wsp:val=&quot;00AF798E&quot;/&gt;&lt;wsp:rsid wsp:val=&quot;00B005FB&quot;/&gt;&lt;wsp:rsid wsp:val=&quot;00B007CE&quot;/&gt;&lt;wsp:rsid wsp:val=&quot;00B009C7&quot;/&gt;&lt;wsp:rsid wsp:val=&quot;00B00B34&quot;/&gt;&lt;wsp:rsid wsp:val=&quot;00B00B4C&quot;/&gt;&lt;wsp:rsid wsp:val=&quot;00B00CB9&quot;/&gt;&lt;wsp:rsid wsp:val=&quot;00B00D97&quot;/&gt;&lt;wsp:rsid wsp:val=&quot;00B01168&quot;/&gt;&lt;wsp:rsid wsp:val=&quot;00B01267&quot;/&gt;&lt;wsp:rsid wsp:val=&quot;00B01764&quot;/&gt;&lt;wsp:rsid wsp:val=&quot;00B018BD&quot;/&gt;&lt;wsp:rsid wsp:val=&quot;00B01EEB&quot;/&gt;&lt;wsp:rsid wsp:val=&quot;00B01F30&quot;/&gt;&lt;wsp:rsid wsp:val=&quot;00B0269A&quot;/&gt;&lt;wsp:rsid wsp:val=&quot;00B02727&quot;/&gt;&lt;wsp:rsid wsp:val=&quot;00B02A9F&quot;/&gt;&lt;wsp:rsid wsp:val=&quot;00B0358A&quot;/&gt;&lt;wsp:rsid wsp:val=&quot;00B03E03&quot;/&gt;&lt;wsp:rsid wsp:val=&quot;00B04064&quot;/&gt;&lt;wsp:rsid wsp:val=&quot;00B0409E&quot;/&gt;&lt;wsp:rsid wsp:val=&quot;00B04546&quot;/&gt;&lt;wsp:rsid wsp:val=&quot;00B045E0&quot;/&gt;&lt;wsp:rsid wsp:val=&quot;00B04BBB&quot;/&gt;&lt;wsp:rsid wsp:val=&quot;00B04CD1&quot;/&gt;&lt;wsp:rsid wsp:val=&quot;00B04EBE&quot;/&gt;&lt;wsp:rsid wsp:val=&quot;00B04EE3&quot;/&gt;&lt;wsp:rsid wsp:val=&quot;00B0507C&quot;/&gt;&lt;wsp:rsid wsp:val=&quot;00B0545B&quot;/&gt;&lt;wsp:rsid wsp:val=&quot;00B0582C&quot;/&gt;&lt;wsp:rsid wsp:val=&quot;00B05C4B&quot;/&gt;&lt;wsp:rsid wsp:val=&quot;00B05F9B&quot;/&gt;&lt;wsp:rsid wsp:val=&quot;00B060C5&quot;/&gt;&lt;wsp:rsid wsp:val=&quot;00B060C6&quot;/&gt;&lt;wsp:rsid wsp:val=&quot;00B066EB&quot;/&gt;&lt;wsp:rsid wsp:val=&quot;00B06718&quot;/&gt;&lt;wsp:rsid wsp:val=&quot;00B06B6F&quot;/&gt;&lt;wsp:rsid wsp:val=&quot;00B06DFD&quot;/&gt;&lt;wsp:rsid wsp:val=&quot;00B06E40&quot;/&gt;&lt;wsp:rsid wsp:val=&quot;00B071E3&quot;/&gt;&lt;wsp:rsid wsp:val=&quot;00B07902&quot;/&gt;&lt;wsp:rsid wsp:val=&quot;00B07A22&quot;/&gt;&lt;wsp:rsid wsp:val=&quot;00B07BBD&quot;/&gt;&lt;wsp:rsid wsp:val=&quot;00B07DCE&quot;/&gt;&lt;wsp:rsid wsp:val=&quot;00B07FAB&quot;/&gt;&lt;wsp:rsid wsp:val=&quot;00B10059&quot;/&gt;&lt;wsp:rsid wsp:val=&quot;00B10210&quot;/&gt;&lt;wsp:rsid wsp:val=&quot;00B10424&quot;/&gt;&lt;wsp:rsid wsp:val=&quot;00B10567&quot;/&gt;&lt;wsp:rsid wsp:val=&quot;00B10878&quot;/&gt;&lt;wsp:rsid wsp:val=&quot;00B10A8D&quot;/&gt;&lt;wsp:rsid wsp:val=&quot;00B10ADA&quot;/&gt;&lt;wsp:rsid wsp:val=&quot;00B10D4E&quot;/&gt;&lt;wsp:rsid wsp:val=&quot;00B10EA1&quot;/&gt;&lt;wsp:rsid wsp:val=&quot;00B11471&quot;/&gt;&lt;wsp:rsid wsp:val=&quot;00B11512&quot;/&gt;&lt;wsp:rsid wsp:val=&quot;00B11B4B&quot;/&gt;&lt;wsp:rsid wsp:val=&quot;00B12057&quot;/&gt;&lt;wsp:rsid wsp:val=&quot;00B120AE&quot;/&gt;&lt;wsp:rsid wsp:val=&quot;00B121AA&quot;/&gt;&lt;wsp:rsid wsp:val=&quot;00B12414&quot;/&gt;&lt;wsp:rsid wsp:val=&quot;00B1259A&quot;/&gt;&lt;wsp:rsid wsp:val=&quot;00B12767&quot;/&gt;&lt;wsp:rsid wsp:val=&quot;00B127B0&quot;/&gt;&lt;wsp:rsid wsp:val=&quot;00B127D6&quot;/&gt;&lt;wsp:rsid wsp:val=&quot;00B128FE&quot;/&gt;&lt;wsp:rsid wsp:val=&quot;00B1296F&quot;/&gt;&lt;wsp:rsid wsp:val=&quot;00B12B02&quot;/&gt;&lt;wsp:rsid wsp:val=&quot;00B12B6B&quot;/&gt;&lt;wsp:rsid wsp:val=&quot;00B12BDE&quot;/&gt;&lt;wsp:rsid wsp:val=&quot;00B13821&quot;/&gt;&lt;wsp:rsid wsp:val=&quot;00B13D51&quot;/&gt;&lt;wsp:rsid wsp:val=&quot;00B13D9C&quot;/&gt;&lt;wsp:rsid wsp:val=&quot;00B13E64&quot;/&gt;&lt;wsp:rsid wsp:val=&quot;00B1474D&quot;/&gt;&lt;wsp:rsid wsp:val=&quot;00B147A8&quot;/&gt;&lt;wsp:rsid wsp:val=&quot;00B1484B&quot;/&gt;&lt;wsp:rsid wsp:val=&quot;00B14893&quot;/&gt;&lt;wsp:rsid wsp:val=&quot;00B148AD&quot;/&gt;&lt;wsp:rsid wsp:val=&quot;00B14986&quot;/&gt;&lt;wsp:rsid wsp:val=&quot;00B14A78&quot;/&gt;&lt;wsp:rsid wsp:val=&quot;00B14B20&quot;/&gt;&lt;wsp:rsid wsp:val=&quot;00B14B88&quot;/&gt;&lt;wsp:rsid wsp:val=&quot;00B15035&quot;/&gt;&lt;wsp:rsid wsp:val=&quot;00B151C9&quot;/&gt;&lt;wsp:rsid wsp:val=&quot;00B1538F&quot;/&gt;&lt;wsp:rsid wsp:val=&quot;00B1594D&quot;/&gt;&lt;wsp:rsid wsp:val=&quot;00B15A83&quot;/&gt;&lt;wsp:rsid wsp:val=&quot;00B15C9A&quot;/&gt;&lt;wsp:rsid wsp:val=&quot;00B15D20&quot;/&gt;&lt;wsp:rsid wsp:val=&quot;00B15D82&quot;/&gt;&lt;wsp:rsid wsp:val=&quot;00B1629D&quot;/&gt;&lt;wsp:rsid wsp:val=&quot;00B16697&quot;/&gt;&lt;wsp:rsid wsp:val=&quot;00B1691B&quot;/&gt;&lt;wsp:rsid wsp:val=&quot;00B16A91&quot;/&gt;&lt;wsp:rsid wsp:val=&quot;00B16D54&quot;/&gt;&lt;wsp:rsid wsp:val=&quot;00B171AF&quot;/&gt;&lt;wsp:rsid wsp:val=&quot;00B1773B&quot;/&gt;&lt;wsp:rsid wsp:val=&quot;00B177AB&quot;/&gt;&lt;wsp:rsid wsp:val=&quot;00B177E5&quot;/&gt;&lt;wsp:rsid wsp:val=&quot;00B17A85&quot;/&gt;&lt;wsp:rsid wsp:val=&quot;00B17A9B&quot;/&gt;&lt;wsp:rsid wsp:val=&quot;00B17BCD&quot;/&gt;&lt;wsp:rsid wsp:val=&quot;00B17DAA&quot;/&gt;&lt;wsp:rsid wsp:val=&quot;00B200BC&quot;/&gt;&lt;wsp:rsid wsp:val=&quot;00B20167&quot;/&gt;&lt;wsp:rsid wsp:val=&quot;00B202D7&quot;/&gt;&lt;wsp:rsid wsp:val=&quot;00B20319&quot;/&gt;&lt;wsp:rsid wsp:val=&quot;00B20347&quot;/&gt;&lt;wsp:rsid wsp:val=&quot;00B20662&quot;/&gt;&lt;wsp:rsid wsp:val=&quot;00B206D4&quot;/&gt;&lt;wsp:rsid wsp:val=&quot;00B20923&quot;/&gt;&lt;wsp:rsid wsp:val=&quot;00B209C9&quot;/&gt;&lt;wsp:rsid wsp:val=&quot;00B20D9A&quot;/&gt;&lt;wsp:rsid wsp:val=&quot;00B20E7E&quot;/&gt;&lt;wsp:rsid wsp:val=&quot;00B20F0A&quot;/&gt;&lt;wsp:rsid wsp:val=&quot;00B21224&quot;/&gt;&lt;wsp:rsid wsp:val=&quot;00B21339&quot;/&gt;&lt;wsp:rsid wsp:val=&quot;00B213CC&quot;/&gt;&lt;wsp:rsid wsp:val=&quot;00B2170F&quot;/&gt;&lt;wsp:rsid wsp:val=&quot;00B21C5F&quot;/&gt;&lt;wsp:rsid wsp:val=&quot;00B21E8D&quot;/&gt;&lt;wsp:rsid wsp:val=&quot;00B21E9F&quot;/&gt;&lt;wsp:rsid wsp:val=&quot;00B21F17&quot;/&gt;&lt;wsp:rsid wsp:val=&quot;00B21F44&quot;/&gt;&lt;wsp:rsid wsp:val=&quot;00B21FA9&quot;/&gt;&lt;wsp:rsid wsp:val=&quot;00B22286&quot;/&gt;&lt;wsp:rsid wsp:val=&quot;00B22937&quot;/&gt;&lt;wsp:rsid wsp:val=&quot;00B22BAA&quot;/&gt;&lt;wsp:rsid wsp:val=&quot;00B22EFF&quot;/&gt;&lt;wsp:rsid wsp:val=&quot;00B2304C&quot;/&gt;&lt;wsp:rsid wsp:val=&quot;00B2329A&quot;/&gt;&lt;wsp:rsid wsp:val=&quot;00B2361E&quot;/&gt;&lt;wsp:rsid wsp:val=&quot;00B239B1&quot;/&gt;&lt;wsp:rsid wsp:val=&quot;00B23CBD&quot;/&gt;&lt;wsp:rsid wsp:val=&quot;00B240A1&quot;/&gt;&lt;wsp:rsid wsp:val=&quot;00B2413A&quot;/&gt;&lt;wsp:rsid wsp:val=&quot;00B245CC&quot;/&gt;&lt;wsp:rsid wsp:val=&quot;00B245EC&quot;/&gt;&lt;wsp:rsid wsp:val=&quot;00B248C9&quot;/&gt;&lt;wsp:rsid wsp:val=&quot;00B2492A&quot;/&gt;&lt;wsp:rsid wsp:val=&quot;00B24D04&quot;/&gt;&lt;wsp:rsid wsp:val=&quot;00B251CE&quot;/&gt;&lt;wsp:rsid wsp:val=&quot;00B25218&quot;/&gt;&lt;wsp:rsid wsp:val=&quot;00B25561&quot;/&gt;&lt;wsp:rsid wsp:val=&quot;00B256FD&quot;/&gt;&lt;wsp:rsid wsp:val=&quot;00B25A42&quot;/&gt;&lt;wsp:rsid wsp:val=&quot;00B25C59&quot;/&gt;&lt;wsp:rsid wsp:val=&quot;00B25D9C&quot;/&gt;&lt;wsp:rsid wsp:val=&quot;00B2602E&quot;/&gt;&lt;wsp:rsid wsp:val=&quot;00B26CF5&quot;/&gt;&lt;wsp:rsid wsp:val=&quot;00B26EED&quot;/&gt;&lt;wsp:rsid wsp:val=&quot;00B26FD3&quot;/&gt;&lt;wsp:rsid wsp:val=&quot;00B273E2&quot;/&gt;&lt;wsp:rsid wsp:val=&quot;00B27482&quot;/&gt;&lt;wsp:rsid wsp:val=&quot;00B27E48&quot;/&gt;&lt;wsp:rsid wsp:val=&quot;00B27F9F&quot;/&gt;&lt;wsp:rsid wsp:val=&quot;00B300C3&quot;/&gt;&lt;wsp:rsid wsp:val=&quot;00B30412&quot;/&gt;&lt;wsp:rsid wsp:val=&quot;00B30565&quot;/&gt;&lt;wsp:rsid wsp:val=&quot;00B30B14&quot;/&gt;&lt;wsp:rsid wsp:val=&quot;00B30B2F&quot;/&gt;&lt;wsp:rsid wsp:val=&quot;00B30D3B&quot;/&gt;&lt;wsp:rsid wsp:val=&quot;00B30F45&quot;/&gt;&lt;wsp:rsid wsp:val=&quot;00B315F8&quot;/&gt;&lt;wsp:rsid wsp:val=&quot;00B31E70&quot;/&gt;&lt;wsp:rsid wsp:val=&quot;00B322B2&quot;/&gt;&lt;wsp:rsid wsp:val=&quot;00B322D9&quot;/&gt;&lt;wsp:rsid wsp:val=&quot;00B3269E&quot;/&gt;&lt;wsp:rsid wsp:val=&quot;00B32D83&quot;/&gt;&lt;wsp:rsid wsp:val=&quot;00B33094&quot;/&gt;&lt;wsp:rsid wsp:val=&quot;00B33106&quot;/&gt;&lt;wsp:rsid wsp:val=&quot;00B3359F&quot;/&gt;&lt;wsp:rsid wsp:val=&quot;00B3360E&quot;/&gt;&lt;wsp:rsid wsp:val=&quot;00B33916&quot;/&gt;&lt;wsp:rsid wsp:val=&quot;00B33B01&quot;/&gt;&lt;wsp:rsid wsp:val=&quot;00B33C00&quot;/&gt;&lt;wsp:rsid wsp:val=&quot;00B33C54&quot;/&gt;&lt;wsp:rsid wsp:val=&quot;00B33D7C&quot;/&gt;&lt;wsp:rsid wsp:val=&quot;00B34109&quot;/&gt;&lt;wsp:rsid wsp:val=&quot;00B34479&quot;/&gt;&lt;wsp:rsid wsp:val=&quot;00B3464B&quot;/&gt;&lt;wsp:rsid wsp:val=&quot;00B34790&quot;/&gt;&lt;wsp:rsid wsp:val=&quot;00B347AC&quot;/&gt;&lt;wsp:rsid wsp:val=&quot;00B34E41&quot;/&gt;&lt;wsp:rsid wsp:val=&quot;00B352DC&quot;/&gt;&lt;wsp:rsid wsp:val=&quot;00B362D9&quot;/&gt;&lt;wsp:rsid wsp:val=&quot;00B363DD&quot;/&gt;&lt;wsp:rsid wsp:val=&quot;00B36455&quot;/&gt;&lt;wsp:rsid wsp:val=&quot;00B36F5E&quot;/&gt;&lt;wsp:rsid wsp:val=&quot;00B37551&quot;/&gt;&lt;wsp:rsid wsp:val=&quot;00B3758C&quot;/&gt;&lt;wsp:rsid wsp:val=&quot;00B3783A&quot;/&gt;&lt;wsp:rsid wsp:val=&quot;00B37996&quot;/&gt;&lt;wsp:rsid wsp:val=&quot;00B379D8&quot;/&gt;&lt;wsp:rsid wsp:val=&quot;00B40089&quot;/&gt;&lt;wsp:rsid wsp:val=&quot;00B4010D&quot;/&gt;&lt;wsp:rsid wsp:val=&quot;00B40380&quot;/&gt;&lt;wsp:rsid wsp:val=&quot;00B40548&quot;/&gt;&lt;wsp:rsid wsp:val=&quot;00B406F2&quot;/&gt;&lt;wsp:rsid wsp:val=&quot;00B4075D&quot;/&gt;&lt;wsp:rsid wsp:val=&quot;00B40B7D&quot;/&gt;&lt;wsp:rsid wsp:val=&quot;00B40F98&quot;/&gt;&lt;wsp:rsid wsp:val=&quot;00B410C7&quot;/&gt;&lt;wsp:rsid wsp:val=&quot;00B41620&quot;/&gt;&lt;wsp:rsid wsp:val=&quot;00B41E26&quot;/&gt;&lt;wsp:rsid wsp:val=&quot;00B42413&quot;/&gt;&lt;wsp:rsid wsp:val=&quot;00B42C8A&quot;/&gt;&lt;wsp:rsid wsp:val=&quot;00B42D61&quot;/&gt;&lt;wsp:rsid wsp:val=&quot;00B4319B&quot;/&gt;&lt;wsp:rsid wsp:val=&quot;00B431AF&quot;/&gt;&lt;wsp:rsid wsp:val=&quot;00B4329A&quot;/&gt;&lt;wsp:rsid wsp:val=&quot;00B4337D&quot;/&gt;&lt;wsp:rsid wsp:val=&quot;00B433C9&quot;/&gt;&lt;wsp:rsid wsp:val=&quot;00B43A77&quot;/&gt;&lt;wsp:rsid wsp:val=&quot;00B45040&quot;/&gt;&lt;wsp:rsid wsp:val=&quot;00B45158&quot;/&gt;&lt;wsp:rsid wsp:val=&quot;00B45523&quot;/&gt;&lt;wsp:rsid wsp:val=&quot;00B45A2C&quot;/&gt;&lt;wsp:rsid wsp:val=&quot;00B46106&quot;/&gt;&lt;wsp:rsid wsp:val=&quot;00B46125&quot;/&gt;&lt;wsp:rsid wsp:val=&quot;00B46ABA&quot;/&gt;&lt;wsp:rsid wsp:val=&quot;00B4747B&quot;/&gt;&lt;wsp:rsid wsp:val=&quot;00B47689&quot;/&gt;&lt;wsp:rsid wsp:val=&quot;00B502E0&quot;/&gt;&lt;wsp:rsid wsp:val=&quot;00B50561&quot;/&gt;&lt;wsp:rsid wsp:val=&quot;00B506E4&quot;/&gt;&lt;wsp:rsid wsp:val=&quot;00B50916&quot;/&gt;&lt;wsp:rsid wsp:val=&quot;00B510D5&quot;/&gt;&lt;wsp:rsid wsp:val=&quot;00B510E2&quot;/&gt;&lt;wsp:rsid wsp:val=&quot;00B51542&quot;/&gt;&lt;wsp:rsid wsp:val=&quot;00B51655&quot;/&gt;&lt;wsp:rsid wsp:val=&quot;00B5172E&quot;/&gt;&lt;wsp:rsid wsp:val=&quot;00B518B4&quot;/&gt;&lt;wsp:rsid wsp:val=&quot;00B51B94&quot;/&gt;&lt;wsp:rsid wsp:val=&quot;00B51E24&quot;/&gt;&lt;wsp:rsid wsp:val=&quot;00B52199&quot;/&gt;&lt;wsp:rsid wsp:val=&quot;00B524C6&quot;/&gt;&lt;wsp:rsid wsp:val=&quot;00B524D8&quot;/&gt;&lt;wsp:rsid wsp:val=&quot;00B525B6&quot;/&gt;&lt;wsp:rsid wsp:val=&quot;00B52657&quot;/&gt;&lt;wsp:rsid wsp:val=&quot;00B5289D&quot;/&gt;&lt;wsp:rsid wsp:val=&quot;00B52CD0&quot;/&gt;&lt;wsp:rsid wsp:val=&quot;00B52D5B&quot;/&gt;&lt;wsp:rsid wsp:val=&quot;00B532BB&quot;/&gt;&lt;wsp:rsid wsp:val=&quot;00B5352D&quot;/&gt;&lt;wsp:rsid wsp:val=&quot;00B53641&quot;/&gt;&lt;wsp:rsid wsp:val=&quot;00B537D5&quot;/&gt;&lt;wsp:rsid wsp:val=&quot;00B53E31&quot;/&gt;&lt;wsp:rsid wsp:val=&quot;00B542DE&quot;/&gt;&lt;wsp:rsid wsp:val=&quot;00B542E4&quot;/&gt;&lt;wsp:rsid wsp:val=&quot;00B545B1&quot;/&gt;&lt;wsp:rsid wsp:val=&quot;00B545CD&quot;/&gt;&lt;wsp:rsid wsp:val=&quot;00B545E5&quot;/&gt;&lt;wsp:rsid wsp:val=&quot;00B5474F&quot;/&gt;&lt;wsp:rsid wsp:val=&quot;00B547CF&quot;/&gt;&lt;wsp:rsid wsp:val=&quot;00B54B74&quot;/&gt;&lt;wsp:rsid wsp:val=&quot;00B55363&quot;/&gt;&lt;wsp:rsid wsp:val=&quot;00B554F9&quot;/&gt;&lt;wsp:rsid wsp:val=&quot;00B55629&quot;/&gt;&lt;wsp:rsid wsp:val=&quot;00B55942&quot;/&gt;&lt;wsp:rsid wsp:val=&quot;00B56177&quot;/&gt;&lt;wsp:rsid wsp:val=&quot;00B5674A&quot;/&gt;&lt;wsp:rsid wsp:val=&quot;00B56965&quot;/&gt;&lt;wsp:rsid wsp:val=&quot;00B56D40&quot;/&gt;&lt;wsp:rsid wsp:val=&quot;00B57BAB&quot;/&gt;&lt;wsp:rsid wsp:val=&quot;00B57BD9&quot;/&gt;&lt;wsp:rsid wsp:val=&quot;00B57C56&quot;/&gt;&lt;wsp:rsid wsp:val=&quot;00B57D64&quot;/&gt;&lt;wsp:rsid wsp:val=&quot;00B60032&quot;/&gt;&lt;wsp:rsid wsp:val=&quot;00B60257&quot;/&gt;&lt;wsp:rsid wsp:val=&quot;00B604D4&quot;/&gt;&lt;wsp:rsid wsp:val=&quot;00B60811&quot;/&gt;&lt;wsp:rsid wsp:val=&quot;00B6081F&quot;/&gt;&lt;wsp:rsid wsp:val=&quot;00B6089D&quot;/&gt;&lt;wsp:rsid wsp:val=&quot;00B609D8&quot;/&gt;&lt;wsp:rsid wsp:val=&quot;00B60E84&quot;/&gt;&lt;wsp:rsid wsp:val=&quot;00B6149F&quot;/&gt;&lt;wsp:rsid wsp:val=&quot;00B615C9&quot;/&gt;&lt;wsp:rsid wsp:val=&quot;00B61855&quot;/&gt;&lt;wsp:rsid wsp:val=&quot;00B61A96&quot;/&gt;&lt;wsp:rsid wsp:val=&quot;00B620B2&quot;/&gt;&lt;wsp:rsid wsp:val=&quot;00B620DE&quot;/&gt;&lt;wsp:rsid wsp:val=&quot;00B62323&quot;/&gt;&lt;wsp:rsid wsp:val=&quot;00B62543&quot;/&gt;&lt;wsp:rsid wsp:val=&quot;00B62CA4&quot;/&gt;&lt;wsp:rsid wsp:val=&quot;00B62CD7&quot;/&gt;&lt;wsp:rsid wsp:val=&quot;00B62D8A&quot;/&gt;&lt;wsp:rsid wsp:val=&quot;00B63086&quot;/&gt;&lt;wsp:rsid wsp:val=&quot;00B630B9&quot;/&gt;&lt;wsp:rsid wsp:val=&quot;00B6344F&quot;/&gt;&lt;wsp:rsid wsp:val=&quot;00B63690&quot;/&gt;&lt;wsp:rsid wsp:val=&quot;00B63BE7&quot;/&gt;&lt;wsp:rsid wsp:val=&quot;00B63D68&quot;/&gt;&lt;wsp:rsid wsp:val=&quot;00B641E0&quot;/&gt;&lt;wsp:rsid wsp:val=&quot;00B649EE&quot;/&gt;&lt;wsp:rsid wsp:val=&quot;00B64C39&quot;/&gt;&lt;wsp:rsid wsp:val=&quot;00B64D1B&quot;/&gt;&lt;wsp:rsid wsp:val=&quot;00B64EC2&quot;/&gt;&lt;wsp:rsid wsp:val=&quot;00B656AA&quot;/&gt;&lt;wsp:rsid wsp:val=&quot;00B659E9&quot;/&gt;&lt;wsp:rsid wsp:val=&quot;00B65AA7&quot;/&gt;&lt;wsp:rsid wsp:val=&quot;00B65EAC&quot;/&gt;&lt;wsp:rsid wsp:val=&quot;00B65F65&quot;/&gt;&lt;wsp:rsid wsp:val=&quot;00B6624C&quot;/&gt;&lt;wsp:rsid wsp:val=&quot;00B664FC&quot;/&gt;&lt;wsp:rsid wsp:val=&quot;00B66574&quot;/&gt;&lt;wsp:rsid wsp:val=&quot;00B665D1&quot;/&gt;&lt;wsp:rsid wsp:val=&quot;00B667F0&quot;/&gt;&lt;wsp:rsid wsp:val=&quot;00B66CA1&quot;/&gt;&lt;wsp:rsid wsp:val=&quot;00B675BB&quot;/&gt;&lt;wsp:rsid wsp:val=&quot;00B679B7&quot;/&gt;&lt;wsp:rsid wsp:val=&quot;00B679F3&quot;/&gt;&lt;wsp:rsid wsp:val=&quot;00B67B71&quot;/&gt;&lt;wsp:rsid wsp:val=&quot;00B67D79&quot;/&gt;&lt;wsp:rsid wsp:val=&quot;00B67E76&quot;/&gt;&lt;wsp:rsid wsp:val=&quot;00B700DC&quot;/&gt;&lt;wsp:rsid wsp:val=&quot;00B702BB&quot;/&gt;&lt;wsp:rsid wsp:val=&quot;00B703EF&quot;/&gt;&lt;wsp:rsid wsp:val=&quot;00B70415&quot;/&gt;&lt;wsp:rsid wsp:val=&quot;00B70805&quot;/&gt;&lt;wsp:rsid wsp:val=&quot;00B708DF&quot;/&gt;&lt;wsp:rsid wsp:val=&quot;00B70C1E&quot;/&gt;&lt;wsp:rsid wsp:val=&quot;00B70E22&quot;/&gt;&lt;wsp:rsid wsp:val=&quot;00B714C3&quot;/&gt;&lt;wsp:rsid wsp:val=&quot;00B714E7&quot;/&gt;&lt;wsp:rsid wsp:val=&quot;00B71D7A&quot;/&gt;&lt;wsp:rsid wsp:val=&quot;00B7295A&quot;/&gt;&lt;wsp:rsid wsp:val=&quot;00B7299F&quot;/&gt;&lt;wsp:rsid wsp:val=&quot;00B72F35&quot;/&gt;&lt;wsp:rsid wsp:val=&quot;00B73375&quot;/&gt;&lt;wsp:rsid wsp:val=&quot;00B7353C&quot;/&gt;&lt;wsp:rsid wsp:val=&quot;00B73708&quot;/&gt;&lt;wsp:rsid wsp:val=&quot;00B73954&quot;/&gt;&lt;wsp:rsid wsp:val=&quot;00B740CF&quot;/&gt;&lt;wsp:rsid wsp:val=&quot;00B742F5&quot;/&gt;&lt;wsp:rsid wsp:val=&quot;00B743AB&quot;/&gt;&lt;wsp:rsid wsp:val=&quot;00B746A7&quot;/&gt;&lt;wsp:rsid wsp:val=&quot;00B75039&quot;/&gt;&lt;wsp:rsid wsp:val=&quot;00B751AB&quot;/&gt;&lt;wsp:rsid wsp:val=&quot;00B756A6&quot;/&gt;&lt;wsp:rsid wsp:val=&quot;00B7581A&quot;/&gt;&lt;wsp:rsid wsp:val=&quot;00B75A33&quot;/&gt;&lt;wsp:rsid wsp:val=&quot;00B76006&quot;/&gt;&lt;wsp:rsid wsp:val=&quot;00B760E6&quot;/&gt;&lt;wsp:rsid wsp:val=&quot;00B76754&quot;/&gt;&lt;wsp:rsid wsp:val=&quot;00B76A9E&quot;/&gt;&lt;wsp:rsid wsp:val=&quot;00B76DD3&quot;/&gt;&lt;wsp:rsid wsp:val=&quot;00B770F1&quot;/&gt;&lt;wsp:rsid wsp:val=&quot;00B77348&quot;/&gt;&lt;wsp:rsid wsp:val=&quot;00B774DC&quot;/&gt;&lt;wsp:rsid wsp:val=&quot;00B7783F&quot;/&gt;&lt;wsp:rsid wsp:val=&quot;00B779A3&quot;/&gt;&lt;wsp:rsid wsp:val=&quot;00B77E62&quot;/&gt;&lt;wsp:rsid wsp:val=&quot;00B801D3&quot;/&gt;&lt;wsp:rsid wsp:val=&quot;00B802F9&quot;/&gt;&lt;wsp:rsid wsp:val=&quot;00B80374&quot;/&gt;&lt;wsp:rsid wsp:val=&quot;00B8042A&quot;/&gt;&lt;wsp:rsid wsp:val=&quot;00B80462&quot;/&gt;&lt;wsp:rsid wsp:val=&quot;00B8053C&quot;/&gt;&lt;wsp:rsid wsp:val=&quot;00B80554&quot;/&gt;&lt;wsp:rsid wsp:val=&quot;00B80678&quot;/&gt;&lt;wsp:rsid wsp:val=&quot;00B80960&quot;/&gt;&lt;wsp:rsid wsp:val=&quot;00B809A2&quot;/&gt;&lt;wsp:rsid wsp:val=&quot;00B80F90&quot;/&gt;&lt;wsp:rsid wsp:val=&quot;00B81206&quot;/&gt;&lt;wsp:rsid wsp:val=&quot;00B817E2&quot;/&gt;&lt;wsp:rsid wsp:val=&quot;00B81CC8&quot;/&gt;&lt;wsp:rsid wsp:val=&quot;00B81DF5&quot;/&gt;&lt;wsp:rsid wsp:val=&quot;00B81FA2&quot;/&gt;&lt;wsp:rsid wsp:val=&quot;00B82065&quot;/&gt;&lt;wsp:rsid wsp:val=&quot;00B820EE&quot;/&gt;&lt;wsp:rsid wsp:val=&quot;00B82142&quot;/&gt;&lt;wsp:rsid wsp:val=&quot;00B82600&quot;/&gt;&lt;wsp:rsid wsp:val=&quot;00B82A1F&quot;/&gt;&lt;wsp:rsid wsp:val=&quot;00B82DB8&quot;/&gt;&lt;wsp:rsid wsp:val=&quot;00B83288&quot;/&gt;&lt;wsp:rsid wsp:val=&quot;00B833A9&quot;/&gt;&lt;wsp:rsid wsp:val=&quot;00B83D99&quot;/&gt;&lt;wsp:rsid wsp:val=&quot;00B83FCA&quot;/&gt;&lt;wsp:rsid wsp:val=&quot;00B840BA&quot;/&gt;&lt;wsp:rsid wsp:val=&quot;00B843D4&quot;/&gt;&lt;wsp:rsid wsp:val=&quot;00B8441C&quot;/&gt;&lt;wsp:rsid wsp:val=&quot;00B8446C&quot;/&gt;&lt;wsp:rsid wsp:val=&quot;00B84799&quot;/&gt;&lt;wsp:rsid wsp:val=&quot;00B847A6&quot;/&gt;&lt;wsp:rsid wsp:val=&quot;00B84AFA&quot;/&gt;&lt;wsp:rsid wsp:val=&quot;00B84C55&quot;/&gt;&lt;wsp:rsid wsp:val=&quot;00B84CEB&quot;/&gt;&lt;wsp:rsid wsp:val=&quot;00B84F7A&quot;/&gt;&lt;wsp:rsid wsp:val=&quot;00B857FF&quot;/&gt;&lt;wsp:rsid wsp:val=&quot;00B85E50&quot;/&gt;&lt;wsp:rsid wsp:val=&quot;00B85EF6&quot;/&gt;&lt;wsp:rsid wsp:val=&quot;00B8627F&quot;/&gt;&lt;wsp:rsid wsp:val=&quot;00B86427&quot;/&gt;&lt;wsp:rsid wsp:val=&quot;00B86862&quot;/&gt;&lt;wsp:rsid wsp:val=&quot;00B868F1&quot;/&gt;&lt;wsp:rsid wsp:val=&quot;00B86B87&quot;/&gt;&lt;wsp:rsid wsp:val=&quot;00B86E2C&quot;/&gt;&lt;wsp:rsid wsp:val=&quot;00B87385&quot;/&gt;&lt;wsp:rsid wsp:val=&quot;00B87569&quot;/&gt;&lt;wsp:rsid wsp:val=&quot;00B87903&quot;/&gt;&lt;wsp:rsid wsp:val=&quot;00B87B6C&quot;/&gt;&lt;wsp:rsid wsp:val=&quot;00B87DB7&quot;/&gt;&lt;wsp:rsid wsp:val=&quot;00B87FCC&quot;/&gt;&lt;wsp:rsid wsp:val=&quot;00B908B3&quot;/&gt;&lt;wsp:rsid wsp:val=&quot;00B90996&quot;/&gt;&lt;wsp:rsid wsp:val=&quot;00B90EA0&quot;/&gt;&lt;wsp:rsid wsp:val=&quot;00B90EE9&quot;/&gt;&lt;wsp:rsid wsp:val=&quot;00B91049&quot;/&gt;&lt;wsp:rsid wsp:val=&quot;00B910FF&quot;/&gt;&lt;wsp:rsid wsp:val=&quot;00B91168&quot;/&gt;&lt;wsp:rsid wsp:val=&quot;00B91259&quot;/&gt;&lt;wsp:rsid wsp:val=&quot;00B913AC&quot;/&gt;&lt;wsp:rsid wsp:val=&quot;00B91731&quot;/&gt;&lt;wsp:rsid wsp:val=&quot;00B9180E&quot;/&gt;&lt;wsp:rsid wsp:val=&quot;00B91901&quot;/&gt;&lt;wsp:rsid wsp:val=&quot;00B91AA2&quot;/&gt;&lt;wsp:rsid wsp:val=&quot;00B92217&quot;/&gt;&lt;wsp:rsid wsp:val=&quot;00B9249B&quot;/&gt;&lt;wsp:rsid wsp:val=&quot;00B9276B&quot;/&gt;&lt;wsp:rsid wsp:val=&quot;00B92B3A&quot;/&gt;&lt;wsp:rsid wsp:val=&quot;00B92D87&quot;/&gt;&lt;wsp:rsid wsp:val=&quot;00B92DE2&quot;/&gt;&lt;wsp:rsid wsp:val=&quot;00B93470&quot;/&gt;&lt;wsp:rsid wsp:val=&quot;00B940E4&quot;/&gt;&lt;wsp:rsid wsp:val=&quot;00B94563&quot;/&gt;&lt;wsp:rsid wsp:val=&quot;00B95060&quot;/&gt;&lt;wsp:rsid wsp:val=&quot;00B9543E&quot;/&gt;&lt;wsp:rsid wsp:val=&quot;00B95577&quot;/&gt;&lt;wsp:rsid wsp:val=&quot;00B9615D&quot;/&gt;&lt;wsp:rsid wsp:val=&quot;00B9620B&quot;/&gt;&lt;wsp:rsid wsp:val=&quot;00B96245&quot;/&gt;&lt;wsp:rsid wsp:val=&quot;00B9673C&quot;/&gt;&lt;wsp:rsid wsp:val=&quot;00B96962&quot;/&gt;&lt;wsp:rsid wsp:val=&quot;00B96AFB&quot;/&gt;&lt;wsp:rsid wsp:val=&quot;00B96B62&quot;/&gt;&lt;wsp:rsid wsp:val=&quot;00B96C82&quot;/&gt;&lt;wsp:rsid wsp:val=&quot;00B96CD7&quot;/&gt;&lt;wsp:rsid wsp:val=&quot;00B96DF3&quot;/&gt;&lt;wsp:rsid wsp:val=&quot;00B97096&quot;/&gt;&lt;wsp:rsid wsp:val=&quot;00B9740F&quot;/&gt;&lt;wsp:rsid wsp:val=&quot;00B977EA&quot;/&gt;&lt;wsp:rsid wsp:val=&quot;00B97BBD&quot;/&gt;&lt;wsp:rsid wsp:val=&quot;00B97C99&quot;/&gt;&lt;wsp:rsid wsp:val=&quot;00BA022A&quot;/&gt;&lt;wsp:rsid wsp:val=&quot;00BA03FD&quot;/&gt;&lt;wsp:rsid wsp:val=&quot;00BA05F7&quot;/&gt;&lt;wsp:rsid wsp:val=&quot;00BA06DC&quot;/&gt;&lt;wsp:rsid wsp:val=&quot;00BA0737&quot;/&gt;&lt;wsp:rsid wsp:val=&quot;00BA0B91&quot;/&gt;&lt;wsp:rsid wsp:val=&quot;00BA0D0E&quot;/&gt;&lt;wsp:rsid wsp:val=&quot;00BA0D58&quot;/&gt;&lt;wsp:rsid wsp:val=&quot;00BA0E1D&quot;/&gt;&lt;wsp:rsid wsp:val=&quot;00BA101C&quot;/&gt;&lt;wsp:rsid wsp:val=&quot;00BA12FE&quot;/&gt;&lt;wsp:rsid wsp:val=&quot;00BA13E8&quot;/&gt;&lt;wsp:rsid wsp:val=&quot;00BA1DAE&quot;/&gt;&lt;wsp:rsid wsp:val=&quot;00BA1DD3&quot;/&gt;&lt;wsp:rsid wsp:val=&quot;00BA1FC8&quot;/&gt;&lt;wsp:rsid wsp:val=&quot;00BA2154&quot;/&gt;&lt;wsp:rsid wsp:val=&quot;00BA250A&quot;/&gt;&lt;wsp:rsid wsp:val=&quot;00BA25A1&quot;/&gt;&lt;wsp:rsid wsp:val=&quot;00BA28EB&quot;/&gt;&lt;wsp:rsid wsp:val=&quot;00BA2E23&quot;/&gt;&lt;wsp:rsid wsp:val=&quot;00BA2EA3&quot;/&gt;&lt;wsp:rsid wsp:val=&quot;00BA3103&quot;/&gt;&lt;wsp:rsid wsp:val=&quot;00BA3221&quot;/&gt;&lt;wsp:rsid wsp:val=&quot;00BA34DB&quot;/&gt;&lt;wsp:rsid wsp:val=&quot;00BA39EF&quot;/&gt;&lt;wsp:rsid wsp:val=&quot;00BA3CCE&quot;/&gt;&lt;wsp:rsid wsp:val=&quot;00BA3FA8&quot;/&gt;&lt;wsp:rsid wsp:val=&quot;00BA4877&quot;/&gt;&lt;wsp:rsid wsp:val=&quot;00BA59E6&quot;/&gt;&lt;wsp:rsid wsp:val=&quot;00BA5C6D&quot;/&gt;&lt;wsp:rsid wsp:val=&quot;00BA5F16&quot;/&gt;&lt;wsp:rsid wsp:val=&quot;00BA65F6&quot;/&gt;&lt;wsp:rsid wsp:val=&quot;00BA66E0&quot;/&gt;&lt;wsp:rsid wsp:val=&quot;00BA6D15&quot;/&gt;&lt;wsp:rsid wsp:val=&quot;00BA7245&quot;/&gt;&lt;wsp:rsid wsp:val=&quot;00BA78FA&quot;/&gt;&lt;wsp:rsid wsp:val=&quot;00BA7AA4&quot;/&gt;&lt;wsp:rsid wsp:val=&quot;00BB005F&quot;/&gt;&lt;wsp:rsid wsp:val=&quot;00BB0405&quot;/&gt;&lt;wsp:rsid wsp:val=&quot;00BB04C5&quot;/&gt;&lt;wsp:rsid wsp:val=&quot;00BB051B&quot;/&gt;&lt;wsp:rsid wsp:val=&quot;00BB0597&quot;/&gt;&lt;wsp:rsid wsp:val=&quot;00BB06F1&quot;/&gt;&lt;wsp:rsid wsp:val=&quot;00BB077F&quot;/&gt;&lt;wsp:rsid wsp:val=&quot;00BB0BD7&quot;/&gt;&lt;wsp:rsid wsp:val=&quot;00BB0CE5&quot;/&gt;&lt;wsp:rsid wsp:val=&quot;00BB1006&quot;/&gt;&lt;wsp:rsid wsp:val=&quot;00BB142C&quot;/&gt;&lt;wsp:rsid wsp:val=&quot;00BB1AD8&quot;/&gt;&lt;wsp:rsid wsp:val=&quot;00BB22FF&quot;/&gt;&lt;wsp:rsid wsp:val=&quot;00BB2940&quot;/&gt;&lt;wsp:rsid wsp:val=&quot;00BB2BF8&quot;/&gt;&lt;wsp:rsid wsp:val=&quot;00BB32FD&quot;/&gt;&lt;wsp:rsid wsp:val=&quot;00BB3489&quot;/&gt;&lt;wsp:rsid wsp:val=&quot;00BB35FD&quot;/&gt;&lt;wsp:rsid wsp:val=&quot;00BB3A30&quot;/&gt;&lt;wsp:rsid wsp:val=&quot;00BB3D79&quot;/&gt;&lt;wsp:rsid wsp:val=&quot;00BB3DBB&quot;/&gt;&lt;wsp:rsid wsp:val=&quot;00BB4388&quot;/&gt;&lt;wsp:rsid wsp:val=&quot;00BB453C&quot;/&gt;&lt;wsp:rsid wsp:val=&quot;00BB4AB3&quot;/&gt;&lt;wsp:rsid wsp:val=&quot;00BB4BEB&quot;/&gt;&lt;wsp:rsid wsp:val=&quot;00BB5041&quot;/&gt;&lt;wsp:rsid wsp:val=&quot;00BB5060&quot;/&gt;&lt;wsp:rsid wsp:val=&quot;00BB51C2&quot;/&gt;&lt;wsp:rsid wsp:val=&quot;00BB560B&quot;/&gt;&lt;wsp:rsid wsp:val=&quot;00BB57E6&quot;/&gt;&lt;wsp:rsid wsp:val=&quot;00BB5825&quot;/&gt;&lt;wsp:rsid wsp:val=&quot;00BB5D49&quot;/&gt;&lt;wsp:rsid wsp:val=&quot;00BB5EF1&quot;/&gt;&lt;wsp:rsid wsp:val=&quot;00BB6376&quot;/&gt;&lt;wsp:rsid wsp:val=&quot;00BB6469&quot;/&gt;&lt;wsp:rsid wsp:val=&quot;00BB653F&quot;/&gt;&lt;wsp:rsid wsp:val=&quot;00BB6555&quot;/&gt;&lt;wsp:rsid wsp:val=&quot;00BB655E&quot;/&gt;&lt;wsp:rsid wsp:val=&quot;00BB668F&quot;/&gt;&lt;wsp:rsid wsp:val=&quot;00BB672A&quot;/&gt;&lt;wsp:rsid wsp:val=&quot;00BB7507&quot;/&gt;&lt;wsp:rsid wsp:val=&quot;00BB771B&quot;/&gt;&lt;wsp:rsid wsp:val=&quot;00BB78F1&quot;/&gt;&lt;wsp:rsid wsp:val=&quot;00BB7944&quot;/&gt;&lt;wsp:rsid wsp:val=&quot;00BB7B13&quot;/&gt;&lt;wsp:rsid wsp:val=&quot;00BB7C7C&quot;/&gt;&lt;wsp:rsid wsp:val=&quot;00BB7CA9&quot;/&gt;&lt;wsp:rsid wsp:val=&quot;00BB7E87&quot;/&gt;&lt;wsp:rsid wsp:val=&quot;00BC0080&quot;/&gt;&lt;wsp:rsid wsp:val=&quot;00BC0473&quot;/&gt;&lt;wsp:rsid wsp:val=&quot;00BC0BE3&quot;/&gt;&lt;wsp:rsid wsp:val=&quot;00BC0DB1&quot;/&gt;&lt;wsp:rsid wsp:val=&quot;00BC0F87&quot;/&gt;&lt;wsp:rsid wsp:val=&quot;00BC13EE&quot;/&gt;&lt;wsp:rsid wsp:val=&quot;00BC14FA&quot;/&gt;&lt;wsp:rsid wsp:val=&quot;00BC15DD&quot;/&gt;&lt;wsp:rsid wsp:val=&quot;00BC177F&quot;/&gt;&lt;wsp:rsid wsp:val=&quot;00BC1894&quot;/&gt;&lt;wsp:rsid wsp:val=&quot;00BC1926&quot;/&gt;&lt;wsp:rsid wsp:val=&quot;00BC1A1E&quot;/&gt;&lt;wsp:rsid wsp:val=&quot;00BC1D24&quot;/&gt;&lt;wsp:rsid wsp:val=&quot;00BC1F89&quot;/&gt;&lt;wsp:rsid wsp:val=&quot;00BC2161&quot;/&gt;&lt;wsp:rsid wsp:val=&quot;00BC288C&quot;/&gt;&lt;wsp:rsid wsp:val=&quot;00BC2AC3&quot;/&gt;&lt;wsp:rsid wsp:val=&quot;00BC3070&quot;/&gt;&lt;wsp:rsid wsp:val=&quot;00BC3351&quot;/&gt;&lt;wsp:rsid wsp:val=&quot;00BC3DBF&quot;/&gt;&lt;wsp:rsid wsp:val=&quot;00BC4310&quot;/&gt;&lt;wsp:rsid wsp:val=&quot;00BC43F2&quot;/&gt;&lt;wsp:rsid wsp:val=&quot;00BC46F4&quot;/&gt;&lt;wsp:rsid wsp:val=&quot;00BC4848&quot;/&gt;&lt;wsp:rsid wsp:val=&quot;00BC4DB6&quot;/&gt;&lt;wsp:rsid wsp:val=&quot;00BC4FDE&quot;/&gt;&lt;wsp:rsid wsp:val=&quot;00BC50EE&quot;/&gt;&lt;wsp:rsid wsp:val=&quot;00BC519E&quot;/&gt;&lt;wsp:rsid wsp:val=&quot;00BC55AC&quot;/&gt;&lt;wsp:rsid wsp:val=&quot;00BC58F1&quot;/&gt;&lt;wsp:rsid wsp:val=&quot;00BC5EAF&quot;/&gt;&lt;wsp:rsid wsp:val=&quot;00BC5EBB&quot;/&gt;&lt;wsp:rsid wsp:val=&quot;00BC6068&quot;/&gt;&lt;wsp:rsid wsp:val=&quot;00BC694B&quot;/&gt;&lt;wsp:rsid wsp:val=&quot;00BC6CA4&quot;/&gt;&lt;wsp:rsid wsp:val=&quot;00BC7C30&quot;/&gt;&lt;wsp:rsid wsp:val=&quot;00BC7C82&quot;/&gt;&lt;wsp:rsid wsp:val=&quot;00BC7D3D&quot;/&gt;&lt;wsp:rsid wsp:val=&quot;00BD0182&quot;/&gt;&lt;wsp:rsid wsp:val=&quot;00BD04A7&quot;/&gt;&lt;wsp:rsid wsp:val=&quot;00BD051B&quot;/&gt;&lt;wsp:rsid wsp:val=&quot;00BD087E&quot;/&gt;&lt;wsp:rsid wsp:val=&quot;00BD08A9&quot;/&gt;&lt;wsp:rsid wsp:val=&quot;00BD097F&quot;/&gt;&lt;wsp:rsid wsp:val=&quot;00BD0D46&quot;/&gt;&lt;wsp:rsid wsp:val=&quot;00BD0E70&quot;/&gt;&lt;wsp:rsid wsp:val=&quot;00BD11DB&quot;/&gt;&lt;wsp:rsid wsp:val=&quot;00BD16F1&quot;/&gt;&lt;wsp:rsid wsp:val=&quot;00BD1C9B&quot;/&gt;&lt;wsp:rsid wsp:val=&quot;00BD1DF3&quot;/&gt;&lt;wsp:rsid wsp:val=&quot;00BD2411&quot;/&gt;&lt;wsp:rsid wsp:val=&quot;00BD2A1D&quot;/&gt;&lt;wsp:rsid wsp:val=&quot;00BD2DC3&quot;/&gt;&lt;wsp:rsid wsp:val=&quot;00BD2E5B&quot;/&gt;&lt;wsp:rsid wsp:val=&quot;00BD3241&quot;/&gt;&lt;wsp:rsid wsp:val=&quot;00BD3732&quot;/&gt;&lt;wsp:rsid wsp:val=&quot;00BD3C44&quot;/&gt;&lt;wsp:rsid wsp:val=&quot;00BD43F9&quot;/&gt;&lt;wsp:rsid wsp:val=&quot;00BD44BF&quot;/&gt;&lt;wsp:rsid wsp:val=&quot;00BD44F3&quot;/&gt;&lt;wsp:rsid wsp:val=&quot;00BD4778&quot;/&gt;&lt;wsp:rsid wsp:val=&quot;00BD493D&quot;/&gt;&lt;wsp:rsid wsp:val=&quot;00BD5123&quot;/&gt;&lt;wsp:rsid wsp:val=&quot;00BD5135&quot;/&gt;&lt;wsp:rsid wsp:val=&quot;00BD5AB0&quot;/&gt;&lt;wsp:rsid wsp:val=&quot;00BD5CDB&quot;/&gt;&lt;wsp:rsid wsp:val=&quot;00BD5D57&quot;/&gt;&lt;wsp:rsid wsp:val=&quot;00BD62C2&quot;/&gt;&lt;wsp:rsid wsp:val=&quot;00BD6500&quot;/&gt;&lt;wsp:rsid wsp:val=&quot;00BD6A16&quot;/&gt;&lt;wsp:rsid wsp:val=&quot;00BD6A83&quot;/&gt;&lt;wsp:rsid wsp:val=&quot;00BD6BBD&quot;/&gt;&lt;wsp:rsid wsp:val=&quot;00BD6D4A&quot;/&gt;&lt;wsp:rsid wsp:val=&quot;00BD73F9&quot;/&gt;&lt;wsp:rsid wsp:val=&quot;00BD783C&quot;/&gt;&lt;wsp:rsid wsp:val=&quot;00BD78A8&quot;/&gt;&lt;wsp:rsid wsp:val=&quot;00BD791E&quot;/&gt;&lt;wsp:rsid wsp:val=&quot;00BD7E58&quot;/&gt;&lt;wsp:rsid wsp:val=&quot;00BD7F25&quot;/&gt;&lt;wsp:rsid wsp:val=&quot;00BD7FA8&quot;/&gt;&lt;wsp:rsid wsp:val=&quot;00BE0C1E&quot;/&gt;&lt;wsp:rsid wsp:val=&quot;00BE0CB3&quot;/&gt;&lt;wsp:rsid wsp:val=&quot;00BE0D75&quot;/&gt;&lt;wsp:rsid wsp:val=&quot;00BE0ED4&quot;/&gt;&lt;wsp:rsid wsp:val=&quot;00BE1057&quot;/&gt;&lt;wsp:rsid wsp:val=&quot;00BE1172&quot;/&gt;&lt;wsp:rsid wsp:val=&quot;00BE1A40&quot;/&gt;&lt;wsp:rsid wsp:val=&quot;00BE1B5D&quot;/&gt;&lt;wsp:rsid wsp:val=&quot;00BE2012&quot;/&gt;&lt;wsp:rsid wsp:val=&quot;00BE2152&quot;/&gt;&lt;wsp:rsid wsp:val=&quot;00BE2191&quot;/&gt;&lt;wsp:rsid wsp:val=&quot;00BE2338&quot;/&gt;&lt;wsp:rsid wsp:val=&quot;00BE26AE&quot;/&gt;&lt;wsp:rsid wsp:val=&quot;00BE2AD7&quot;/&gt;&lt;wsp:rsid wsp:val=&quot;00BE2ED3&quot;/&gt;&lt;wsp:rsid wsp:val=&quot;00BE3151&quot;/&gt;&lt;wsp:rsid wsp:val=&quot;00BE3BD6&quot;/&gt;&lt;wsp:rsid wsp:val=&quot;00BE3E91&quot;/&gt;&lt;wsp:rsid wsp:val=&quot;00BE3F59&quot;/&gt;&lt;wsp:rsid wsp:val=&quot;00BE3F5E&quot;/&gt;&lt;wsp:rsid wsp:val=&quot;00BE40B0&quot;/&gt;&lt;wsp:rsid wsp:val=&quot;00BE47C9&quot;/&gt;&lt;wsp:rsid wsp:val=&quot;00BE4969&quot;/&gt;&lt;wsp:rsid wsp:val=&quot;00BE4F53&quot;/&gt;&lt;wsp:rsid wsp:val=&quot;00BE50E0&quot;/&gt;&lt;wsp:rsid wsp:val=&quot;00BE5197&quot;/&gt;&lt;wsp:rsid wsp:val=&quot;00BE51BA&quot;/&gt;&lt;wsp:rsid wsp:val=&quot;00BE5C07&quot;/&gt;&lt;wsp:rsid wsp:val=&quot;00BE5DA3&quot;/&gt;&lt;wsp:rsid wsp:val=&quot;00BE5DC3&quot;/&gt;&lt;wsp:rsid wsp:val=&quot;00BE6483&quot;/&gt;&lt;wsp:rsid wsp:val=&quot;00BE669F&quot;/&gt;&lt;wsp:rsid wsp:val=&quot;00BE6C3E&quot;/&gt;&lt;wsp:rsid wsp:val=&quot;00BE6F6F&quot;/&gt;&lt;wsp:rsid wsp:val=&quot;00BE73CB&quot;/&gt;&lt;wsp:rsid wsp:val=&quot;00BE757B&quot;/&gt;&lt;wsp:rsid wsp:val=&quot;00BE7651&quot;/&gt;&lt;wsp:rsid wsp:val=&quot;00BE7DB4&quot;/&gt;&lt;wsp:rsid wsp:val=&quot;00BF02C8&quot;/&gt;&lt;wsp:rsid wsp:val=&quot;00BF03F4&quot;/&gt;&lt;wsp:rsid wsp:val=&quot;00BF0547&quot;/&gt;&lt;wsp:rsid wsp:val=&quot;00BF07FC&quot;/&gt;&lt;wsp:rsid wsp:val=&quot;00BF094B&quot;/&gt;&lt;wsp:rsid wsp:val=&quot;00BF0B0D&quot;/&gt;&lt;wsp:rsid wsp:val=&quot;00BF0B56&quot;/&gt;&lt;wsp:rsid wsp:val=&quot;00BF1ABD&quot;/&gt;&lt;wsp:rsid wsp:val=&quot;00BF1D0B&quot;/&gt;&lt;wsp:rsid wsp:val=&quot;00BF1F02&quot;/&gt;&lt;wsp:rsid wsp:val=&quot;00BF1F30&quot;/&gt;&lt;wsp:rsid wsp:val=&quot;00BF2329&quot;/&gt;&lt;wsp:rsid wsp:val=&quot;00BF28B5&quot;/&gt;&lt;wsp:rsid wsp:val=&quot;00BF299F&quot;/&gt;&lt;wsp:rsid wsp:val=&quot;00BF2ED2&quot;/&gt;&lt;wsp:rsid wsp:val=&quot;00BF2F24&quot;/&gt;&lt;wsp:rsid wsp:val=&quot;00BF350F&quot;/&gt;&lt;wsp:rsid wsp:val=&quot;00BF35CE&quot;/&gt;&lt;wsp:rsid wsp:val=&quot;00BF35F6&quot;/&gt;&lt;wsp:rsid wsp:val=&quot;00BF363A&quot;/&gt;&lt;wsp:rsid wsp:val=&quot;00BF367E&quot;/&gt;&lt;wsp:rsid wsp:val=&quot;00BF38C0&quot;/&gt;&lt;wsp:rsid wsp:val=&quot;00BF3AD8&quot;/&gt;&lt;wsp:rsid wsp:val=&quot;00BF3F42&quot;/&gt;&lt;wsp:rsid wsp:val=&quot;00BF408F&quot;/&gt;&lt;wsp:rsid wsp:val=&quot;00BF44E9&quot;/&gt;&lt;wsp:rsid wsp:val=&quot;00BF47BB&quot;/&gt;&lt;wsp:rsid wsp:val=&quot;00BF4874&quot;/&gt;&lt;wsp:rsid wsp:val=&quot;00BF491B&quot;/&gt;&lt;wsp:rsid wsp:val=&quot;00BF4CDB&quot;/&gt;&lt;wsp:rsid wsp:val=&quot;00BF4E16&quot;/&gt;&lt;wsp:rsid wsp:val=&quot;00BF4EFB&quot;/&gt;&lt;wsp:rsid wsp:val=&quot;00BF5136&quot;/&gt;&lt;wsp:rsid wsp:val=&quot;00BF53E7&quot;/&gt;&lt;wsp:rsid wsp:val=&quot;00BF553D&quot;/&gt;&lt;wsp:rsid wsp:val=&quot;00BF5939&quot;/&gt;&lt;wsp:rsid wsp:val=&quot;00BF5C47&quot;/&gt;&lt;wsp:rsid wsp:val=&quot;00BF5D84&quot;/&gt;&lt;wsp:rsid wsp:val=&quot;00BF61CA&quot;/&gt;&lt;wsp:rsid wsp:val=&quot;00BF6210&quot;/&gt;&lt;wsp:rsid wsp:val=&quot;00BF65C0&quot;/&gt;&lt;wsp:rsid wsp:val=&quot;00BF6B7D&quot;/&gt;&lt;wsp:rsid wsp:val=&quot;00BF6E5E&quot;/&gt;&lt;wsp:rsid wsp:val=&quot;00BF6F01&quot;/&gt;&lt;wsp:rsid wsp:val=&quot;00BF72A5&quot;/&gt;&lt;wsp:rsid wsp:val=&quot;00BF76BF&quot;/&gt;&lt;wsp:rsid wsp:val=&quot;00BF7B79&quot;/&gt;&lt;wsp:rsid wsp:val=&quot;00C0030B&quot;/&gt;&lt;wsp:rsid wsp:val=&quot;00C0067C&quot;/&gt;&lt;wsp:rsid wsp:val=&quot;00C0093D&quot;/&gt;&lt;wsp:rsid wsp:val=&quot;00C00A93&quot;/&gt;&lt;wsp:rsid wsp:val=&quot;00C00AE5&quot;/&gt;&lt;wsp:rsid wsp:val=&quot;00C00C81&quot;/&gt;&lt;wsp:rsid wsp:val=&quot;00C00ED7&quot;/&gt;&lt;wsp:rsid wsp:val=&quot;00C00F5B&quot;/&gt;&lt;wsp:rsid wsp:val=&quot;00C00F92&quot;/&gt;&lt;wsp:rsid wsp:val=&quot;00C0102F&quot;/&gt;&lt;wsp:rsid wsp:val=&quot;00C0128C&quot;/&gt;&lt;wsp:rsid wsp:val=&quot;00C01360&quot;/&gt;&lt;wsp:rsid wsp:val=&quot;00C01781&quot;/&gt;&lt;wsp:rsid wsp:val=&quot;00C0186F&quot;/&gt;&lt;wsp:rsid wsp:val=&quot;00C01883&quot;/&gt;&lt;wsp:rsid wsp:val=&quot;00C01A7B&quot;/&gt;&lt;wsp:rsid wsp:val=&quot;00C01CFA&quot;/&gt;&lt;wsp:rsid wsp:val=&quot;00C0205B&quot;/&gt;&lt;wsp:rsid wsp:val=&quot;00C02377&quot;/&gt;&lt;wsp:rsid wsp:val=&quot;00C023C0&quot;/&gt;&lt;wsp:rsid wsp:val=&quot;00C02B4C&quot;/&gt;&lt;wsp:rsid wsp:val=&quot;00C02B9E&quot;/&gt;&lt;wsp:rsid wsp:val=&quot;00C02D01&quot;/&gt;&lt;wsp:rsid wsp:val=&quot;00C02E5C&quot;/&gt;&lt;wsp:rsid wsp:val=&quot;00C034F0&quot;/&gt;&lt;wsp:rsid wsp:val=&quot;00C03A2A&quot;/&gt;&lt;wsp:rsid wsp:val=&quot;00C0509A&quot;/&gt;&lt;wsp:rsid wsp:val=&quot;00C051FC&quot;/&gt;&lt;wsp:rsid wsp:val=&quot;00C05496&quot;/&gt;&lt;wsp:rsid wsp:val=&quot;00C05EE2&quot;/&gt;&lt;wsp:rsid wsp:val=&quot;00C05EE9&quot;/&gt;&lt;wsp:rsid wsp:val=&quot;00C06093&quot;/&gt;&lt;wsp:rsid wsp:val=&quot;00C06324&quot;/&gt;&lt;wsp:rsid wsp:val=&quot;00C06493&quot;/&gt;&lt;wsp:rsid wsp:val=&quot;00C068ED&quot;/&gt;&lt;wsp:rsid wsp:val=&quot;00C06E14&quot;/&gt;&lt;wsp:rsid wsp:val=&quot;00C06EA5&quot;/&gt;&lt;wsp:rsid wsp:val=&quot;00C06EDB&quot;/&gt;&lt;wsp:rsid wsp:val=&quot;00C06FC1&quot;/&gt;&lt;wsp:rsid wsp:val=&quot;00C07095&quot;/&gt;&lt;wsp:rsid wsp:val=&quot;00C0728C&quot;/&gt;&lt;wsp:rsid wsp:val=&quot;00C074D0&quot;/&gt;&lt;wsp:rsid wsp:val=&quot;00C077AD&quot;/&gt;&lt;wsp:rsid wsp:val=&quot;00C07A5E&quot;/&gt;&lt;wsp:rsid wsp:val=&quot;00C07AC3&quot;/&gt;&lt;wsp:rsid wsp:val=&quot;00C07EBB&quot;/&gt;&lt;wsp:rsid wsp:val=&quot;00C07F6C&quot;/&gt;&lt;wsp:rsid wsp:val=&quot;00C100C9&quot;/&gt;&lt;wsp:rsid wsp:val=&quot;00C1014A&quot;/&gt;&lt;wsp:rsid wsp:val=&quot;00C1068A&quot;/&gt;&lt;wsp:rsid wsp:val=&quot;00C10DA7&quot;/&gt;&lt;wsp:rsid wsp:val=&quot;00C10E69&quot;/&gt;&lt;wsp:rsid wsp:val=&quot;00C113C4&quot;/&gt;&lt;wsp:rsid wsp:val=&quot;00C11A02&quot;/&gt;&lt;wsp:rsid wsp:val=&quot;00C11A12&quot;/&gt;&lt;wsp:rsid wsp:val=&quot;00C11E78&quot;/&gt;&lt;wsp:rsid wsp:val=&quot;00C12157&quot;/&gt;&lt;wsp:rsid wsp:val=&quot;00C12248&quot;/&gt;&lt;wsp:rsid wsp:val=&quot;00C1324F&quot;/&gt;&lt;wsp:rsid wsp:val=&quot;00C132EB&quot;/&gt;&lt;wsp:rsid wsp:val=&quot;00C1355C&quot;/&gt;&lt;wsp:rsid wsp:val=&quot;00C136C0&quot;/&gt;&lt;wsp:rsid wsp:val=&quot;00C13EB4&quot;/&gt;&lt;wsp:rsid wsp:val=&quot;00C1419D&quot;/&gt;&lt;wsp:rsid wsp:val=&quot;00C142DE&quot;/&gt;&lt;wsp:rsid wsp:val=&quot;00C14460&quot;/&gt;&lt;wsp:rsid wsp:val=&quot;00C14463&quot;/&gt;&lt;wsp:rsid wsp:val=&quot;00C15417&quot;/&gt;&lt;wsp:rsid wsp:val=&quot;00C15A54&quot;/&gt;&lt;wsp:rsid wsp:val=&quot;00C15B5A&quot;/&gt;&lt;wsp:rsid wsp:val=&quot;00C15D7B&quot;/&gt;&lt;wsp:rsid wsp:val=&quot;00C162D9&quot;/&gt;&lt;wsp:rsid wsp:val=&quot;00C16317&quot;/&gt;&lt;wsp:rsid wsp:val=&quot;00C16557&quot;/&gt;&lt;wsp:rsid wsp:val=&quot;00C16577&quot;/&gt;&lt;wsp:rsid wsp:val=&quot;00C16CEC&quot;/&gt;&lt;wsp:rsid wsp:val=&quot;00C16FB3&quot;/&gt;&lt;wsp:rsid wsp:val=&quot;00C171AB&quot;/&gt;&lt;wsp:rsid wsp:val=&quot;00C1737C&quot;/&gt;&lt;wsp:rsid wsp:val=&quot;00C174E2&quot;/&gt;&lt;wsp:rsid wsp:val=&quot;00C17A43&quot;/&gt;&lt;wsp:rsid wsp:val=&quot;00C17D63&quot;/&gt;&lt;wsp:rsid wsp:val=&quot;00C17DDF&quot;/&gt;&lt;wsp:rsid wsp:val=&quot;00C17EE3&quot;/&gt;&lt;wsp:rsid wsp:val=&quot;00C20031&quot;/&gt;&lt;wsp:rsid wsp:val=&quot;00C2027C&quot;/&gt;&lt;wsp:rsid wsp:val=&quot;00C20CF9&quot;/&gt;&lt;wsp:rsid wsp:val=&quot;00C20FE8&quot;/&gt;&lt;wsp:rsid wsp:val=&quot;00C2118C&quot;/&gt;&lt;wsp:rsid wsp:val=&quot;00C21554&quot;/&gt;&lt;wsp:rsid wsp:val=&quot;00C21D78&quot;/&gt;&lt;wsp:rsid wsp:val=&quot;00C21FE2&quot;/&gt;&lt;wsp:rsid wsp:val=&quot;00C227B0&quot;/&gt;&lt;wsp:rsid wsp:val=&quot;00C22C6D&quot;/&gt;&lt;wsp:rsid wsp:val=&quot;00C22D29&quot;/&gt;&lt;wsp:rsid wsp:val=&quot;00C22EE5&quot;/&gt;&lt;wsp:rsid wsp:val=&quot;00C23269&quot;/&gt;&lt;wsp:rsid wsp:val=&quot;00C233E7&quot;/&gt;&lt;wsp:rsid wsp:val=&quot;00C2366B&quot;/&gt;&lt;wsp:rsid wsp:val=&quot;00C23706&quot;/&gt;&lt;wsp:rsid wsp:val=&quot;00C2384B&quot;/&gt;&lt;wsp:rsid wsp:val=&quot;00C240AF&quot;/&gt;&lt;wsp:rsid wsp:val=&quot;00C24836&quot;/&gt;&lt;wsp:rsid wsp:val=&quot;00C24AE4&quot;/&gt;&lt;wsp:rsid wsp:val=&quot;00C24B4C&quot;/&gt;&lt;wsp:rsid wsp:val=&quot;00C24C1B&quot;/&gt;&lt;wsp:rsid wsp:val=&quot;00C24E59&quot;/&gt;&lt;wsp:rsid wsp:val=&quot;00C251C7&quot;/&gt;&lt;wsp:rsid wsp:val=&quot;00C255CF&quot;/&gt;&lt;wsp:rsid wsp:val=&quot;00C2566E&quot;/&gt;&lt;wsp:rsid wsp:val=&quot;00C2639E&quot;/&gt;&lt;wsp:rsid wsp:val=&quot;00C264E9&quot;/&gt;&lt;wsp:rsid wsp:val=&quot;00C26CE4&quot;/&gt;&lt;wsp:rsid wsp:val=&quot;00C26E5A&quot;/&gt;&lt;wsp:rsid wsp:val=&quot;00C271AA&quot;/&gt;&lt;wsp:rsid wsp:val=&quot;00C27299&quot;/&gt;&lt;wsp:rsid wsp:val=&quot;00C27497&quot;/&gt;&lt;wsp:rsid wsp:val=&quot;00C27530&quot;/&gt;&lt;wsp:rsid wsp:val=&quot;00C27716&quot;/&gt;&lt;wsp:rsid wsp:val=&quot;00C27C4D&quot;/&gt;&lt;wsp:rsid wsp:val=&quot;00C30821&quot;/&gt;&lt;wsp:rsid wsp:val=&quot;00C30B7F&quot;/&gt;&lt;wsp:rsid wsp:val=&quot;00C30E2B&quot;/&gt;&lt;wsp:rsid wsp:val=&quot;00C30F75&quot;/&gt;&lt;wsp:rsid wsp:val=&quot;00C31006&quot;/&gt;&lt;wsp:rsid wsp:val=&quot;00C315DD&quot;/&gt;&lt;wsp:rsid wsp:val=&quot;00C31730&quot;/&gt;&lt;wsp:rsid wsp:val=&quot;00C31A0F&quot;/&gt;&lt;wsp:rsid wsp:val=&quot;00C31B5D&quot;/&gt;&lt;wsp:rsid wsp:val=&quot;00C31D4B&quot;/&gt;&lt;wsp:rsid wsp:val=&quot;00C31E7D&quot;/&gt;&lt;wsp:rsid wsp:val=&quot;00C321DF&quot;/&gt;&lt;wsp:rsid wsp:val=&quot;00C324AA&quot;/&gt;&lt;wsp:rsid wsp:val=&quot;00C3252D&quot;/&gt;&lt;wsp:rsid wsp:val=&quot;00C32736&quot;/&gt;&lt;wsp:rsid wsp:val=&quot;00C32948&quot;/&gt;&lt;wsp:rsid wsp:val=&quot;00C32CE1&quot;/&gt;&lt;wsp:rsid wsp:val=&quot;00C32F76&quot;/&gt;&lt;wsp:rsid wsp:val=&quot;00C33184&quot;/&gt;&lt;wsp:rsid wsp:val=&quot;00C3332E&quot;/&gt;&lt;wsp:rsid wsp:val=&quot;00C33526&quot;/&gt;&lt;wsp:rsid wsp:val=&quot;00C3364A&quot;/&gt;&lt;wsp:rsid wsp:val=&quot;00C33A81&quot;/&gt;&lt;wsp:rsid wsp:val=&quot;00C33AF9&quot;/&gt;&lt;wsp:rsid wsp:val=&quot;00C33B43&quot;/&gt;&lt;wsp:rsid wsp:val=&quot;00C33BE6&quot;/&gt;&lt;wsp:rsid wsp:val=&quot;00C34328&quot;/&gt;&lt;wsp:rsid wsp:val=&quot;00C34359&quot;/&gt;&lt;wsp:rsid wsp:val=&quot;00C346D7&quot;/&gt;&lt;wsp:rsid wsp:val=&quot;00C3564C&quot;/&gt;&lt;wsp:rsid wsp:val=&quot;00C35813&quot;/&gt;&lt;wsp:rsid wsp:val=&quot;00C359F8&quot;/&gt;&lt;wsp:rsid wsp:val=&quot;00C35BD1&quot;/&gt;&lt;wsp:rsid wsp:val=&quot;00C35D52&quot;/&gt;&lt;wsp:rsid wsp:val=&quot;00C35DC7&quot;/&gt;&lt;wsp:rsid wsp:val=&quot;00C3605F&quot;/&gt;&lt;wsp:rsid wsp:val=&quot;00C361CB&quot;/&gt;&lt;wsp:rsid wsp:val=&quot;00C36427&quot;/&gt;&lt;wsp:rsid wsp:val=&quot;00C3644A&quot;/&gt;&lt;wsp:rsid wsp:val=&quot;00C36858&quot;/&gt;&lt;wsp:rsid wsp:val=&quot;00C372BD&quot;/&gt;&lt;wsp:rsid wsp:val=&quot;00C37308&quot;/&gt;&lt;wsp:rsid wsp:val=&quot;00C3743E&quot;/&gt;&lt;wsp:rsid wsp:val=&quot;00C375B0&quot;/&gt;&lt;wsp:rsid wsp:val=&quot;00C37699&quot;/&gt;&lt;wsp:rsid wsp:val=&quot;00C378E3&quot;/&gt;&lt;wsp:rsid wsp:val=&quot;00C3794B&quot;/&gt;&lt;wsp:rsid wsp:val=&quot;00C37B4C&quot;/&gt;&lt;wsp:rsid wsp:val=&quot;00C37B75&quot;/&gt;&lt;wsp:rsid wsp:val=&quot;00C37C6A&quot;/&gt;&lt;wsp:rsid wsp:val=&quot;00C37CD2&quot;/&gt;&lt;wsp:rsid wsp:val=&quot;00C37F49&quot;/&gt;&lt;wsp:rsid wsp:val=&quot;00C37F9C&quot;/&gt;&lt;wsp:rsid wsp:val=&quot;00C40B3D&quot;/&gt;&lt;wsp:rsid wsp:val=&quot;00C40BCF&quot;/&gt;&lt;wsp:rsid wsp:val=&quot;00C41032&quot;/&gt;&lt;wsp:rsid wsp:val=&quot;00C41069&quot;/&gt;&lt;wsp:rsid wsp:val=&quot;00C411B9&quot;/&gt;&lt;wsp:rsid wsp:val=&quot;00C418A6&quot;/&gt;&lt;wsp:rsid wsp:val=&quot;00C41AE7&quot;/&gt;&lt;wsp:rsid wsp:val=&quot;00C41CCC&quot;/&gt;&lt;wsp:rsid wsp:val=&quot;00C4240B&quot;/&gt;&lt;wsp:rsid wsp:val=&quot;00C42C91&quot;/&gt;&lt;wsp:rsid wsp:val=&quot;00C4336A&quot;/&gt;&lt;wsp:rsid wsp:val=&quot;00C435B2&quot;/&gt;&lt;wsp:rsid wsp:val=&quot;00C43EC0&quot;/&gt;&lt;wsp:rsid wsp:val=&quot;00C43FE4&quot;/&gt;&lt;wsp:rsid wsp:val=&quot;00C440C1&quot;/&gt;&lt;wsp:rsid wsp:val=&quot;00C44527&quot;/&gt;&lt;wsp:rsid wsp:val=&quot;00C44835&quot;/&gt;&lt;wsp:rsid wsp:val=&quot;00C44932&quot;/&gt;&lt;wsp:rsid wsp:val=&quot;00C44BFB&quot;/&gt;&lt;wsp:rsid wsp:val=&quot;00C45009&quot;/&gt;&lt;wsp:rsid wsp:val=&quot;00C452A7&quot;/&gt;&lt;wsp:rsid wsp:val=&quot;00C454E9&quot;/&gt;&lt;wsp:rsid wsp:val=&quot;00C455FF&quot;/&gt;&lt;wsp:rsid wsp:val=&quot;00C45710&quot;/&gt;&lt;wsp:rsid wsp:val=&quot;00C45801&quot;/&gt;&lt;wsp:rsid wsp:val=&quot;00C458C4&quot;/&gt;&lt;wsp:rsid wsp:val=&quot;00C45A9F&quot;/&gt;&lt;wsp:rsid wsp:val=&quot;00C45EE7&quot;/&gt;&lt;wsp:rsid wsp:val=&quot;00C46423&quot;/&gt;&lt;wsp:rsid wsp:val=&quot;00C465B8&quot;/&gt;&lt;wsp:rsid wsp:val=&quot;00C465BC&quot;/&gt;&lt;wsp:rsid wsp:val=&quot;00C4694D&quot;/&gt;&lt;wsp:rsid wsp:val=&quot;00C46F44&quot;/&gt;&lt;wsp:rsid wsp:val=&quot;00C46FDE&quot;/&gt;&lt;wsp:rsid wsp:val=&quot;00C474CA&quot;/&gt;&lt;wsp:rsid wsp:val=&quot;00C47ABD&quot;/&gt;&lt;wsp:rsid wsp:val=&quot;00C47FB1&quot;/&gt;&lt;wsp:rsid wsp:val=&quot;00C509FC&quot;/&gt;&lt;wsp:rsid wsp:val=&quot;00C5118D&quot;/&gt;&lt;wsp:rsid wsp:val=&quot;00C51624&quot;/&gt;&lt;wsp:rsid wsp:val=&quot;00C51973&quot;/&gt;&lt;wsp:rsid wsp:val=&quot;00C51B63&quot;/&gt;&lt;wsp:rsid wsp:val=&quot;00C51D70&quot;/&gt;&lt;wsp:rsid wsp:val=&quot;00C51EF2&quot;/&gt;&lt;wsp:rsid wsp:val=&quot;00C52163&quot;/&gt;&lt;wsp:rsid wsp:val=&quot;00C525AD&quot;/&gt;&lt;wsp:rsid wsp:val=&quot;00C527B0&quot;/&gt;&lt;wsp:rsid wsp:val=&quot;00C527BB&quot;/&gt;&lt;wsp:rsid wsp:val=&quot;00C52814&quot;/&gt;&lt;wsp:rsid wsp:val=&quot;00C5297A&quot;/&gt;&lt;wsp:rsid wsp:val=&quot;00C529E2&quot;/&gt;&lt;wsp:rsid wsp:val=&quot;00C52A49&quot;/&gt;&lt;wsp:rsid wsp:val=&quot;00C52ADE&quot;/&gt;&lt;wsp:rsid wsp:val=&quot;00C52B06&quot;/&gt;&lt;wsp:rsid wsp:val=&quot;00C52BDA&quot;/&gt;&lt;wsp:rsid wsp:val=&quot;00C52C05&quot;/&gt;&lt;wsp:rsid wsp:val=&quot;00C5319E&quot;/&gt;&lt;wsp:rsid wsp:val=&quot;00C537D5&quot;/&gt;&lt;wsp:rsid wsp:val=&quot;00C53842&quot;/&gt;&lt;wsp:rsid wsp:val=&quot;00C539E3&quot;/&gt;&lt;wsp:rsid wsp:val=&quot;00C53CF2&quot;/&gt;&lt;wsp:rsid wsp:val=&quot;00C54A74&quot;/&gt;&lt;wsp:rsid wsp:val=&quot;00C54C21&quot;/&gt;&lt;wsp:rsid wsp:val=&quot;00C54E32&quot;/&gt;&lt;wsp:rsid wsp:val=&quot;00C5597F&quot;/&gt;&lt;wsp:rsid wsp:val=&quot;00C55A94&quot;/&gt;&lt;wsp:rsid wsp:val=&quot;00C55E73&quot;/&gt;&lt;wsp:rsid wsp:val=&quot;00C56319&quot;/&gt;&lt;wsp:rsid wsp:val=&quot;00C56521&quot;/&gt;&lt;wsp:rsid wsp:val=&quot;00C5689F&quot;/&gt;&lt;wsp:rsid wsp:val=&quot;00C56AAD&quot;/&gt;&lt;wsp:rsid wsp:val=&quot;00C57440&quot;/&gt;&lt;wsp:rsid wsp:val=&quot;00C57A23&quot;/&gt;&lt;wsp:rsid wsp:val=&quot;00C57ED9&quot;/&gt;&lt;wsp:rsid wsp:val=&quot;00C57F08&quot;/&gt;&lt;wsp:rsid wsp:val=&quot;00C60082&quot;/&gt;&lt;wsp:rsid wsp:val=&quot;00C603AF&quot;/&gt;&lt;wsp:rsid wsp:val=&quot;00C607D8&quot;/&gt;&lt;wsp:rsid wsp:val=&quot;00C60E6C&quot;/&gt;&lt;wsp:rsid wsp:val=&quot;00C6149A&quot;/&gt;&lt;wsp:rsid wsp:val=&quot;00C61F91&quot;/&gt;&lt;wsp:rsid wsp:val=&quot;00C62107&quot;/&gt;&lt;wsp:rsid wsp:val=&quot;00C62449&quot;/&gt;&lt;wsp:rsid wsp:val=&quot;00C626DD&quot;/&gt;&lt;wsp:rsid wsp:val=&quot;00C629E6&quot;/&gt;&lt;wsp:rsid wsp:val=&quot;00C62A07&quot;/&gt;&lt;wsp:rsid wsp:val=&quot;00C62D85&quot;/&gt;&lt;wsp:rsid wsp:val=&quot;00C63EA6&quot;/&gt;&lt;wsp:rsid wsp:val=&quot;00C63EE5&quot;/&gt;&lt;wsp:rsid wsp:val=&quot;00C641B2&quot;/&gt;&lt;wsp:rsid wsp:val=&quot;00C64250&quot;/&gt;&lt;wsp:rsid wsp:val=&quot;00C6430B&quot;/&gt;&lt;wsp:rsid wsp:val=&quot;00C6471A&quot;/&gt;&lt;wsp:rsid wsp:val=&quot;00C64922&quot;/&gt;&lt;wsp:rsid wsp:val=&quot;00C64957&quot;/&gt;&lt;wsp:rsid wsp:val=&quot;00C64C47&quot;/&gt;&lt;wsp:rsid wsp:val=&quot;00C64E7B&quot;/&gt;&lt;wsp:rsid wsp:val=&quot;00C64F75&quot;/&gt;&lt;wsp:rsid wsp:val=&quot;00C6541B&quot;/&gt;&lt;wsp:rsid wsp:val=&quot;00C65C50&quot;/&gt;&lt;wsp:rsid wsp:val=&quot;00C665A9&quot;/&gt;&lt;wsp:rsid wsp:val=&quot;00C665C4&quot;/&gt;&lt;wsp:rsid wsp:val=&quot;00C66897&quot;/&gt;&lt;wsp:rsid wsp:val=&quot;00C668A3&quot;/&gt;&lt;wsp:rsid wsp:val=&quot;00C669D6&quot;/&gt;&lt;wsp:rsid wsp:val=&quot;00C6715E&quot;/&gt;&lt;wsp:rsid wsp:val=&quot;00C677A1&quot;/&gt;&lt;wsp:rsid wsp:val=&quot;00C6789B&quot;/&gt;&lt;wsp:rsid wsp:val=&quot;00C67AD6&quot;/&gt;&lt;wsp:rsid wsp:val=&quot;00C7010D&quot;/&gt;&lt;wsp:rsid wsp:val=&quot;00C701D1&quot;/&gt;&lt;wsp:rsid wsp:val=&quot;00C70562&quot;/&gt;&lt;wsp:rsid wsp:val=&quot;00C7057B&quot;/&gt;&lt;wsp:rsid wsp:val=&quot;00C706C5&quot;/&gt;&lt;wsp:rsid wsp:val=&quot;00C70CC1&quot;/&gt;&lt;wsp:rsid wsp:val=&quot;00C7127A&quot;/&gt;&lt;wsp:rsid wsp:val=&quot;00C71674&quot;/&gt;&lt;wsp:rsid wsp:val=&quot;00C71743&quot;/&gt;&lt;wsp:rsid wsp:val=&quot;00C718DA&quot;/&gt;&lt;wsp:rsid wsp:val=&quot;00C71967&quot;/&gt;&lt;wsp:rsid wsp:val=&quot;00C71ACE&quot;/&gt;&lt;wsp:rsid wsp:val=&quot;00C7203F&quot;/&gt;&lt;wsp:rsid wsp:val=&quot;00C721C7&quot;/&gt;&lt;wsp:rsid wsp:val=&quot;00C72280&quot;/&gt;&lt;wsp:rsid wsp:val=&quot;00C724D4&quot;/&gt;&lt;wsp:rsid wsp:val=&quot;00C7254C&quot;/&gt;&lt;wsp:rsid wsp:val=&quot;00C7255B&quot;/&gt;&lt;wsp:rsid wsp:val=&quot;00C72886&quot;/&gt;&lt;wsp:rsid wsp:val=&quot;00C72E16&quot;/&gt;&lt;wsp:rsid wsp:val=&quot;00C733B4&quot;/&gt;&lt;wsp:rsid wsp:val=&quot;00C73829&quot;/&gt;&lt;wsp:rsid wsp:val=&quot;00C738C5&quot;/&gt;&lt;wsp:rsid wsp:val=&quot;00C73A2D&quot;/&gt;&lt;wsp:rsid wsp:val=&quot;00C7459C&quot;/&gt;&lt;wsp:rsid wsp:val=&quot;00C74758&quot;/&gt;&lt;wsp:rsid wsp:val=&quot;00C74CC1&quot;/&gt;&lt;wsp:rsid wsp:val=&quot;00C74EF8&quot;/&gt;&lt;wsp:rsid wsp:val=&quot;00C74F53&quot;/&gt;&lt;wsp:rsid wsp:val=&quot;00C750FF&quot;/&gt;&lt;wsp:rsid wsp:val=&quot;00C752E9&quot;/&gt;&lt;wsp:rsid wsp:val=&quot;00C75991&quot;/&gt;&lt;wsp:rsid wsp:val=&quot;00C75B83&quot;/&gt;&lt;wsp:rsid wsp:val=&quot;00C7606D&quot;/&gt;&lt;wsp:rsid wsp:val=&quot;00C76129&quot;/&gt;&lt;wsp:rsid wsp:val=&quot;00C7642B&quot;/&gt;&lt;wsp:rsid wsp:val=&quot;00C76536&quot;/&gt;&lt;wsp:rsid wsp:val=&quot;00C767ED&quot;/&gt;&lt;wsp:rsid wsp:val=&quot;00C7680C&quot;/&gt;&lt;wsp:rsid wsp:val=&quot;00C76868&quot;/&gt;&lt;wsp:rsid wsp:val=&quot;00C76BA0&quot;/&gt;&lt;wsp:rsid wsp:val=&quot;00C76CFB&quot;/&gt;&lt;wsp:rsid wsp:val=&quot;00C7701C&quot;/&gt;&lt;wsp:rsid wsp:val=&quot;00C773D8&quot;/&gt;&lt;wsp:rsid wsp:val=&quot;00C77721&quot;/&gt;&lt;wsp:rsid wsp:val=&quot;00C779EB&quot;/&gt;&lt;wsp:rsid wsp:val=&quot;00C77C56&quot;/&gt;&lt;wsp:rsid wsp:val=&quot;00C77DDD&quot;/&gt;&lt;wsp:rsid wsp:val=&quot;00C8021C&quot;/&gt;&lt;wsp:rsid wsp:val=&quot;00C80427&quot;/&gt;&lt;wsp:rsid wsp:val=&quot;00C804A8&quot;/&gt;&lt;wsp:rsid wsp:val=&quot;00C80A8B&quot;/&gt;&lt;wsp:rsid wsp:val=&quot;00C80CBB&quot;/&gt;&lt;wsp:rsid wsp:val=&quot;00C80CD8&quot;/&gt;&lt;wsp:rsid wsp:val=&quot;00C8102F&quot;/&gt;&lt;wsp:rsid wsp:val=&quot;00C8128F&quot;/&gt;&lt;wsp:rsid wsp:val=&quot;00C81617&quot;/&gt;&lt;wsp:rsid wsp:val=&quot;00C8162C&quot;/&gt;&lt;wsp:rsid wsp:val=&quot;00C81936&quot;/&gt;&lt;wsp:rsid wsp:val=&quot;00C81DF2&quot;/&gt;&lt;wsp:rsid wsp:val=&quot;00C81E2C&quot;/&gt;&lt;wsp:rsid wsp:val=&quot;00C81F3B&quot;/&gt;&lt;wsp:rsid wsp:val=&quot;00C826B6&quot;/&gt;&lt;wsp:rsid wsp:val=&quot;00C826F5&quot;/&gt;&lt;wsp:rsid wsp:val=&quot;00C827A2&quot;/&gt;&lt;wsp:rsid wsp:val=&quot;00C829D3&quot;/&gt;&lt;wsp:rsid wsp:val=&quot;00C82A93&quot;/&gt;&lt;wsp:rsid wsp:val=&quot;00C82DE2&quot;/&gt;&lt;wsp:rsid wsp:val=&quot;00C82F3F&quot;/&gt;&lt;wsp:rsid wsp:val=&quot;00C83315&quot;/&gt;&lt;wsp:rsid wsp:val=&quot;00C8354C&quot;/&gt;&lt;wsp:rsid wsp:val=&quot;00C83878&quot;/&gt;&lt;wsp:rsid wsp:val=&quot;00C83C97&quot;/&gt;&lt;wsp:rsid wsp:val=&quot;00C83F6A&quot;/&gt;&lt;wsp:rsid wsp:val=&quot;00C84356&quot;/&gt;&lt;wsp:rsid wsp:val=&quot;00C844D1&quot;/&gt;&lt;wsp:rsid wsp:val=&quot;00C8474F&quot;/&gt;&lt;wsp:rsid wsp:val=&quot;00C847AE&quot;/&gt;&lt;wsp:rsid wsp:val=&quot;00C8492D&quot;/&gt;&lt;wsp:rsid wsp:val=&quot;00C84ECF&quot;/&gt;&lt;wsp:rsid wsp:val=&quot;00C85358&quot;/&gt;&lt;wsp:rsid wsp:val=&quot;00C85F80&quot;/&gt;&lt;wsp:rsid wsp:val=&quot;00C85FE2&quot;/&gt;&lt;wsp:rsid wsp:val=&quot;00C85FF6&quot;/&gt;&lt;wsp:rsid wsp:val=&quot;00C85FF7&quot;/&gt;&lt;wsp:rsid wsp:val=&quot;00C862DC&quot;/&gt;&lt;wsp:rsid wsp:val=&quot;00C86776&quot;/&gt;&lt;wsp:rsid wsp:val=&quot;00C86A8B&quot;/&gt;&lt;wsp:rsid wsp:val=&quot;00C86B9D&quot;/&gt;&lt;wsp:rsid wsp:val=&quot;00C86D9B&quot;/&gt;&lt;wsp:rsid wsp:val=&quot;00C87004&quot;/&gt;&lt;wsp:rsid wsp:val=&quot;00C87077&quot;/&gt;&lt;wsp:rsid wsp:val=&quot;00C87653&quot;/&gt;&lt;wsp:rsid wsp:val=&quot;00C87774&quot;/&gt;&lt;wsp:rsid wsp:val=&quot;00C87937&quot;/&gt;&lt;wsp:rsid wsp:val=&quot;00C87DFF&quot;/&gt;&lt;wsp:rsid wsp:val=&quot;00C9090B&quot;/&gt;&lt;wsp:rsid wsp:val=&quot;00C909C9&quot;/&gt;&lt;wsp:rsid wsp:val=&quot;00C90B1B&quot;/&gt;&lt;wsp:rsid wsp:val=&quot;00C9150E&quot;/&gt;&lt;wsp:rsid wsp:val=&quot;00C917F6&quot;/&gt;&lt;wsp:rsid wsp:val=&quot;00C919E5&quot;/&gt;&lt;wsp:rsid wsp:val=&quot;00C91AE7&quot;/&gt;&lt;wsp:rsid wsp:val=&quot;00C920A6&quot;/&gt;&lt;wsp:rsid wsp:val=&quot;00C9227E&quot;/&gt;&lt;wsp:rsid wsp:val=&quot;00C922EA&quot;/&gt;&lt;wsp:rsid wsp:val=&quot;00C92622&quot;/&gt;&lt;wsp:rsid wsp:val=&quot;00C92991&quot;/&gt;&lt;wsp:rsid wsp:val=&quot;00C92A62&quot;/&gt;&lt;wsp:rsid wsp:val=&quot;00C92C19&quot;/&gt;&lt;wsp:rsid wsp:val=&quot;00C92E43&quot;/&gt;&lt;wsp:rsid wsp:val=&quot;00C92FF9&quot;/&gt;&lt;wsp:rsid wsp:val=&quot;00C93433&quot;/&gt;&lt;wsp:rsid wsp:val=&quot;00C93A49&quot;/&gt;&lt;wsp:rsid wsp:val=&quot;00C93B9D&quot;/&gt;&lt;wsp:rsid wsp:val=&quot;00C93BF5&quot;/&gt;&lt;wsp:rsid wsp:val=&quot;00C93E3B&quot;/&gt;&lt;wsp:rsid wsp:val=&quot;00C9433B&quot;/&gt;&lt;wsp:rsid wsp:val=&quot;00C9439D&quot;/&gt;&lt;wsp:rsid wsp:val=&quot;00C94654&quot;/&gt;&lt;wsp:rsid wsp:val=&quot;00C94BA9&quot;/&gt;&lt;wsp:rsid wsp:val=&quot;00C94EC7&quot;/&gt;&lt;wsp:rsid wsp:val=&quot;00C954DF&quot;/&gt;&lt;wsp:rsid wsp:val=&quot;00C95A12&quot;/&gt;&lt;wsp:rsid wsp:val=&quot;00C95BDF&quot;/&gt;&lt;wsp:rsid wsp:val=&quot;00C95F38&quot;/&gt;&lt;wsp:rsid wsp:val=&quot;00C961BA&quot;/&gt;&lt;wsp:rsid wsp:val=&quot;00C96312&quot;/&gt;&lt;wsp:rsid wsp:val=&quot;00C9638E&quot;/&gt;&lt;wsp:rsid wsp:val=&quot;00C96601&quot;/&gt;&lt;wsp:rsid wsp:val=&quot;00C967C0&quot;/&gt;&lt;wsp:rsid wsp:val=&quot;00C969BD&quot;/&gt;&lt;wsp:rsid wsp:val=&quot;00C969D4&quot;/&gt;&lt;wsp:rsid wsp:val=&quot;00C96AF7&quot;/&gt;&lt;wsp:rsid wsp:val=&quot;00C96BA3&quot;/&gt;&lt;wsp:rsid wsp:val=&quot;00C9703A&quot;/&gt;&lt;wsp:rsid wsp:val=&quot;00C970AD&quot;/&gt;&lt;wsp:rsid wsp:val=&quot;00C971B0&quot;/&gt;&lt;wsp:rsid wsp:val=&quot;00C97316&quot;/&gt;&lt;wsp:rsid wsp:val=&quot;00C976A3&quot;/&gt;&lt;wsp:rsid wsp:val=&quot;00CA0268&quot;/&gt;&lt;wsp:rsid wsp:val=&quot;00CA07A5&quot;/&gt;&lt;wsp:rsid wsp:val=&quot;00CA08B3&quot;/&gt;&lt;wsp:rsid wsp:val=&quot;00CA0E70&quot;/&gt;&lt;wsp:rsid wsp:val=&quot;00CA16F7&quot;/&gt;&lt;wsp:rsid wsp:val=&quot;00CA18B9&quot;/&gt;&lt;wsp:rsid wsp:val=&quot;00CA1A8D&quot;/&gt;&lt;wsp:rsid wsp:val=&quot;00CA1E25&quot;/&gt;&lt;wsp:rsid wsp:val=&quot;00CA224E&quot;/&gt;&lt;wsp:rsid wsp:val=&quot;00CA24F1&quot;/&gt;&lt;wsp:rsid wsp:val=&quot;00CA2A77&quot;/&gt;&lt;wsp:rsid wsp:val=&quot;00CA2AF4&quot;/&gt;&lt;wsp:rsid wsp:val=&quot;00CA305C&quot;/&gt;&lt;wsp:rsid wsp:val=&quot;00CA358C&quot;/&gt;&lt;wsp:rsid wsp:val=&quot;00CA3AF3&quot;/&gt;&lt;wsp:rsid wsp:val=&quot;00CA446F&quot;/&gt;&lt;wsp:rsid wsp:val=&quot;00CA44E8&quot;/&gt;&lt;wsp:rsid wsp:val=&quot;00CA4512&quot;/&gt;&lt;wsp:rsid wsp:val=&quot;00CA4787&quot;/&gt;&lt;wsp:rsid wsp:val=&quot;00CA4847&quot;/&gt;&lt;wsp:rsid wsp:val=&quot;00CA48EC&quot;/&gt;&lt;wsp:rsid wsp:val=&quot;00CA4B01&quot;/&gt;&lt;wsp:rsid wsp:val=&quot;00CA4B0B&quot;/&gt;&lt;wsp:rsid wsp:val=&quot;00CA4BC2&quot;/&gt;&lt;wsp:rsid wsp:val=&quot;00CA4D21&quot;/&gt;&lt;wsp:rsid wsp:val=&quot;00CA4D4C&quot;/&gt;&lt;wsp:rsid wsp:val=&quot;00CA534D&quot;/&gt;&lt;wsp:rsid wsp:val=&quot;00CA5365&quot;/&gt;&lt;wsp:rsid wsp:val=&quot;00CA54AE&quot;/&gt;&lt;wsp:rsid wsp:val=&quot;00CA5933&quot;/&gt;&lt;wsp:rsid wsp:val=&quot;00CA59FD&quot;/&gt;&lt;wsp:rsid wsp:val=&quot;00CA5E61&quot;/&gt;&lt;wsp:rsid wsp:val=&quot;00CA627C&quot;/&gt;&lt;wsp:rsid wsp:val=&quot;00CA632D&quot;/&gt;&lt;wsp:rsid wsp:val=&quot;00CA633F&quot;/&gt;&lt;wsp:rsid wsp:val=&quot;00CA654E&quot;/&gt;&lt;wsp:rsid wsp:val=&quot;00CA65DA&quot;/&gt;&lt;wsp:rsid wsp:val=&quot;00CA66C8&quot;/&gt;&lt;wsp:rsid wsp:val=&quot;00CA6713&quot;/&gt;&lt;wsp:rsid wsp:val=&quot;00CA68E7&quot;/&gt;&lt;wsp:rsid wsp:val=&quot;00CA6A72&quot;/&gt;&lt;wsp:rsid wsp:val=&quot;00CA6E21&quot;/&gt;&lt;wsp:rsid wsp:val=&quot;00CA7127&quot;/&gt;&lt;wsp:rsid wsp:val=&quot;00CA72E0&quot;/&gt;&lt;wsp:rsid wsp:val=&quot;00CA748E&quot;/&gt;&lt;wsp:rsid wsp:val=&quot;00CA7567&quot;/&gt;&lt;wsp:rsid wsp:val=&quot;00CA7692&quot;/&gt;&lt;wsp:rsid wsp:val=&quot;00CA76B4&quot;/&gt;&lt;wsp:rsid wsp:val=&quot;00CA7852&quot;/&gt;&lt;wsp:rsid wsp:val=&quot;00CA7E19&quot;/&gt;&lt;wsp:rsid wsp:val=&quot;00CA7EFD&quot;/&gt;&lt;wsp:rsid wsp:val=&quot;00CA7EFE&quot;/&gt;&lt;wsp:rsid wsp:val=&quot;00CB0504&quot;/&gt;&lt;wsp:rsid wsp:val=&quot;00CB070F&quot;/&gt;&lt;wsp:rsid wsp:val=&quot;00CB0A6B&quot;/&gt;&lt;wsp:rsid wsp:val=&quot;00CB1125&quot;/&gt;&lt;wsp:rsid wsp:val=&quot;00CB1174&quot;/&gt;&lt;wsp:rsid wsp:val=&quot;00CB1279&quot;/&gt;&lt;wsp:rsid wsp:val=&quot;00CB20DE&quot;/&gt;&lt;wsp:rsid wsp:val=&quot;00CB21AB&quot;/&gt;&lt;wsp:rsid wsp:val=&quot;00CB2603&quot;/&gt;&lt;wsp:rsid wsp:val=&quot;00CB32AB&quot;/&gt;&lt;wsp:rsid wsp:val=&quot;00CB32B1&quot;/&gt;&lt;wsp:rsid wsp:val=&quot;00CB4372&quot;/&gt;&lt;wsp:rsid wsp:val=&quot;00CB458F&quot;/&gt;&lt;wsp:rsid wsp:val=&quot;00CB4950&quot;/&gt;&lt;wsp:rsid wsp:val=&quot;00CB4B7D&quot;/&gt;&lt;wsp:rsid wsp:val=&quot;00CB4D8B&quot;/&gt;&lt;wsp:rsid wsp:val=&quot;00CB4EF1&quot;/&gt;&lt;wsp:rsid wsp:val=&quot;00CB5461&quot;/&gt;&lt;wsp:rsid wsp:val=&quot;00CB5844&quot;/&gt;&lt;wsp:rsid wsp:val=&quot;00CB596E&quot;/&gt;&lt;wsp:rsid wsp:val=&quot;00CB5A7C&quot;/&gt;&lt;wsp:rsid wsp:val=&quot;00CB6634&quot;/&gt;&lt;wsp:rsid wsp:val=&quot;00CB706E&quot;/&gt;&lt;wsp:rsid wsp:val=&quot;00CB708D&quot;/&gt;&lt;wsp:rsid wsp:val=&quot;00CB70BE&quot;/&gt;&lt;wsp:rsid wsp:val=&quot;00CB76C6&quot;/&gt;&lt;wsp:rsid wsp:val=&quot;00CB7743&quot;/&gt;&lt;wsp:rsid wsp:val=&quot;00CB796B&quot;/&gt;&lt;wsp:rsid wsp:val=&quot;00CB7C7B&quot;/&gt;&lt;wsp:rsid wsp:val=&quot;00CC016A&quot;/&gt;&lt;wsp:rsid wsp:val=&quot;00CC071D&quot;/&gt;&lt;wsp:rsid wsp:val=&quot;00CC0AA6&quot;/&gt;&lt;wsp:rsid wsp:val=&quot;00CC0DC4&quot;/&gt;&lt;wsp:rsid wsp:val=&quot;00CC15DC&quot;/&gt;&lt;wsp:rsid wsp:val=&quot;00CC1852&quot;/&gt;&lt;wsp:rsid wsp:val=&quot;00CC1C41&quot;/&gt;&lt;wsp:rsid wsp:val=&quot;00CC1E78&quot;/&gt;&lt;wsp:rsid wsp:val=&quot;00CC2207&quot;/&gt;&lt;wsp:rsid wsp:val=&quot;00CC2828&quot;/&gt;&lt;wsp:rsid wsp:val=&quot;00CC2AC6&quot;/&gt;&lt;wsp:rsid wsp:val=&quot;00CC2B2F&quot;/&gt;&lt;wsp:rsid wsp:val=&quot;00CC2B51&quot;/&gt;&lt;wsp:rsid wsp:val=&quot;00CC2BAD&quot;/&gt;&lt;wsp:rsid wsp:val=&quot;00CC2C43&quot;/&gt;&lt;wsp:rsid wsp:val=&quot;00CC2CF5&quot;/&gt;&lt;wsp:rsid wsp:val=&quot;00CC2D4A&quot;/&gt;&lt;wsp:rsid wsp:val=&quot;00CC30AB&quot;/&gt;&lt;wsp:rsid wsp:val=&quot;00CC35CA&quot;/&gt;&lt;wsp:rsid wsp:val=&quot;00CC36BA&quot;/&gt;&lt;wsp:rsid wsp:val=&quot;00CC3AE9&quot;/&gt;&lt;wsp:rsid wsp:val=&quot;00CC3B73&quot;/&gt;&lt;wsp:rsid wsp:val=&quot;00CC3CED&quot;/&gt;&lt;wsp:rsid wsp:val=&quot;00CC3FEF&quot;/&gt;&lt;wsp:rsid wsp:val=&quot;00CC4162&quot;/&gt;&lt;wsp:rsid wsp:val=&quot;00CC4212&quot;/&gt;&lt;wsp:rsid wsp:val=&quot;00CC4263&quot;/&gt;&lt;wsp:rsid wsp:val=&quot;00CC467B&quot;/&gt;&lt;wsp:rsid wsp:val=&quot;00CC4943&quot;/&gt;&lt;wsp:rsid wsp:val=&quot;00CC5E99&quot;/&gt;&lt;wsp:rsid wsp:val=&quot;00CC6210&quot;/&gt;&lt;wsp:rsid wsp:val=&quot;00CC6484&quot;/&gt;&lt;wsp:rsid wsp:val=&quot;00CC6965&quot;/&gt;&lt;wsp:rsid wsp:val=&quot;00CC6BE2&quot;/&gt;&lt;wsp:rsid wsp:val=&quot;00CC6C56&quot;/&gt;&lt;wsp:rsid wsp:val=&quot;00CC6DC2&quot;/&gt;&lt;wsp:rsid wsp:val=&quot;00CC6F9C&quot;/&gt;&lt;wsp:rsid wsp:val=&quot;00CC7194&quot;/&gt;&lt;wsp:rsid wsp:val=&quot;00CC7319&quot;/&gt;&lt;wsp:rsid wsp:val=&quot;00CC7539&quot;/&gt;&lt;wsp:rsid wsp:val=&quot;00CC7819&quot;/&gt;&lt;wsp:rsid wsp:val=&quot;00CC784E&quot;/&gt;&lt;wsp:rsid wsp:val=&quot;00CD0314&quot;/&gt;&lt;wsp:rsid wsp:val=&quot;00CD0443&quot;/&gt;&lt;wsp:rsid wsp:val=&quot;00CD047C&quot;/&gt;&lt;wsp:rsid wsp:val=&quot;00CD060D&quot;/&gt;&lt;wsp:rsid wsp:val=&quot;00CD067F&quot;/&gt;&lt;wsp:rsid wsp:val=&quot;00CD0807&quot;/&gt;&lt;wsp:rsid wsp:val=&quot;00CD0BF0&quot;/&gt;&lt;wsp:rsid wsp:val=&quot;00CD0D95&quot;/&gt;&lt;wsp:rsid wsp:val=&quot;00CD1BA4&quot;/&gt;&lt;wsp:rsid wsp:val=&quot;00CD1DFA&quot;/&gt;&lt;wsp:rsid wsp:val=&quot;00CD21F0&quot;/&gt;&lt;wsp:rsid wsp:val=&quot;00CD230D&quot;/&gt;&lt;wsp:rsid wsp:val=&quot;00CD24D7&quot;/&gt;&lt;wsp:rsid wsp:val=&quot;00CD26E8&quot;/&gt;&lt;wsp:rsid wsp:val=&quot;00CD2B39&quot;/&gt;&lt;wsp:rsid wsp:val=&quot;00CD2B7E&quot;/&gt;&lt;wsp:rsid wsp:val=&quot;00CD2C68&quot;/&gt;&lt;wsp:rsid wsp:val=&quot;00CD2E36&quot;/&gt;&lt;wsp:rsid wsp:val=&quot;00CD33AC&quot;/&gt;&lt;wsp:rsid wsp:val=&quot;00CD3754&quot;/&gt;&lt;wsp:rsid wsp:val=&quot;00CD3DB1&quot;/&gt;&lt;wsp:rsid wsp:val=&quot;00CD40AA&quot;/&gt;&lt;wsp:rsid wsp:val=&quot;00CD426B&quot;/&gt;&lt;wsp:rsid wsp:val=&quot;00CD431D&quot;/&gt;&lt;wsp:rsid wsp:val=&quot;00CD50E7&quot;/&gt;&lt;wsp:rsid wsp:val=&quot;00CD533D&quot;/&gt;&lt;wsp:rsid wsp:val=&quot;00CD537A&quot;/&gt;&lt;wsp:rsid wsp:val=&quot;00CD5B46&quot;/&gt;&lt;wsp:rsid wsp:val=&quot;00CD5CB6&quot;/&gt;&lt;wsp:rsid wsp:val=&quot;00CD5D59&quot;/&gt;&lt;wsp:rsid wsp:val=&quot;00CD5F22&quot;/&gt;&lt;wsp:rsid wsp:val=&quot;00CD5F50&quot;/&gt;&lt;wsp:rsid wsp:val=&quot;00CD64D0&quot;/&gt;&lt;wsp:rsid wsp:val=&quot;00CD6646&quot;/&gt;&lt;wsp:rsid wsp:val=&quot;00CD66AE&quot;/&gt;&lt;wsp:rsid wsp:val=&quot;00CD67F2&quot;/&gt;&lt;wsp:rsid wsp:val=&quot;00CD6C5A&quot;/&gt;&lt;wsp:rsid wsp:val=&quot;00CD6D37&quot;/&gt;&lt;wsp:rsid wsp:val=&quot;00CD6EFA&quot;/&gt;&lt;wsp:rsid wsp:val=&quot;00CD6F7D&quot;/&gt;&lt;wsp:rsid wsp:val=&quot;00CD72C2&quot;/&gt;&lt;wsp:rsid wsp:val=&quot;00CD7302&quot;/&gt;&lt;wsp:rsid wsp:val=&quot;00CD7305&quot;/&gt;&lt;wsp:rsid wsp:val=&quot;00CD75B5&quot;/&gt;&lt;wsp:rsid wsp:val=&quot;00CD76AD&quot;/&gt;&lt;wsp:rsid wsp:val=&quot;00CD7A59&quot;/&gt;&lt;wsp:rsid wsp:val=&quot;00CD7C80&quot;/&gt;&lt;wsp:rsid wsp:val=&quot;00CD7EBD&quot;/&gt;&lt;wsp:rsid wsp:val=&quot;00CE0571&quot;/&gt;&lt;wsp:rsid wsp:val=&quot;00CE0809&quot;/&gt;&lt;wsp:rsid wsp:val=&quot;00CE08B9&quot;/&gt;&lt;wsp:rsid wsp:val=&quot;00CE09A3&quot;/&gt;&lt;wsp:rsid wsp:val=&quot;00CE0F4B&quot;/&gt;&lt;wsp:rsid wsp:val=&quot;00CE113F&quot;/&gt;&lt;wsp:rsid wsp:val=&quot;00CE1800&quot;/&gt;&lt;wsp:rsid wsp:val=&quot;00CE1941&quot;/&gt;&lt;wsp:rsid wsp:val=&quot;00CE1DD5&quot;/&gt;&lt;wsp:rsid wsp:val=&quot;00CE202B&quot;/&gt;&lt;wsp:rsid wsp:val=&quot;00CE2251&quot;/&gt;&lt;wsp:rsid wsp:val=&quot;00CE2258&quot;/&gt;&lt;wsp:rsid wsp:val=&quot;00CE23C3&quot;/&gt;&lt;wsp:rsid wsp:val=&quot;00CE245A&quot;/&gt;&lt;wsp:rsid wsp:val=&quot;00CE2815&quot;/&gt;&lt;wsp:rsid wsp:val=&quot;00CE29A4&quot;/&gt;&lt;wsp:rsid wsp:val=&quot;00CE2D87&quot;/&gt;&lt;wsp:rsid wsp:val=&quot;00CE2FD9&quot;/&gt;&lt;wsp:rsid wsp:val=&quot;00CE3185&quot;/&gt;&lt;wsp:rsid wsp:val=&quot;00CE3873&quot;/&gt;&lt;wsp:rsid wsp:val=&quot;00CE3BEB&quot;/&gt;&lt;wsp:rsid wsp:val=&quot;00CE3C2C&quot;/&gt;&lt;wsp:rsid wsp:val=&quot;00CE3E3B&quot;/&gt;&lt;wsp:rsid wsp:val=&quot;00CE43B3&quot;/&gt;&lt;wsp:rsid wsp:val=&quot;00CE474A&quot;/&gt;&lt;wsp:rsid wsp:val=&quot;00CE4BD3&quot;/&gt;&lt;wsp:rsid wsp:val=&quot;00CE4DE1&quot;/&gt;&lt;wsp:rsid wsp:val=&quot;00CE4F41&quot;/&gt;&lt;wsp:rsid wsp:val=&quot;00CE54C8&quot;/&gt;&lt;wsp:rsid wsp:val=&quot;00CE5535&quot;/&gt;&lt;wsp:rsid wsp:val=&quot;00CE566E&quot;/&gt;&lt;wsp:rsid wsp:val=&quot;00CE58C9&quot;/&gt;&lt;wsp:rsid wsp:val=&quot;00CE5C58&quot;/&gt;&lt;wsp:rsid wsp:val=&quot;00CE6513&quot;/&gt;&lt;wsp:rsid wsp:val=&quot;00CE651D&quot;/&gt;&lt;wsp:rsid wsp:val=&quot;00CE65B6&quot;/&gt;&lt;wsp:rsid wsp:val=&quot;00CE6736&quot;/&gt;&lt;wsp:rsid wsp:val=&quot;00CE6BA7&quot;/&gt;&lt;wsp:rsid wsp:val=&quot;00CE7087&quot;/&gt;&lt;wsp:rsid wsp:val=&quot;00CE70F6&quot;/&gt;&lt;wsp:rsid wsp:val=&quot;00CE759B&quot;/&gt;&lt;wsp:rsid wsp:val=&quot;00CE764B&quot;/&gt;&lt;wsp:rsid wsp:val=&quot;00CE7B9B&quot;/&gt;&lt;wsp:rsid wsp:val=&quot;00CF0261&quot;/&gt;&lt;wsp:rsid wsp:val=&quot;00CF04F8&quot;/&gt;&lt;wsp:rsid wsp:val=&quot;00CF0521&quot;/&gt;&lt;wsp:rsid wsp:val=&quot;00CF06F2&quot;/&gt;&lt;wsp:rsid wsp:val=&quot;00CF0968&quot;/&gt;&lt;wsp:rsid wsp:val=&quot;00CF0976&quot;/&gt;&lt;wsp:rsid wsp:val=&quot;00CF09B9&quot;/&gt;&lt;wsp:rsid wsp:val=&quot;00CF14C3&quot;/&gt;&lt;wsp:rsid wsp:val=&quot;00CF1778&quot;/&gt;&lt;wsp:rsid wsp:val=&quot;00CF1787&quot;/&gt;&lt;wsp:rsid wsp:val=&quot;00CF17C6&quot;/&gt;&lt;wsp:rsid wsp:val=&quot;00CF1ACB&quot;/&gt;&lt;wsp:rsid wsp:val=&quot;00CF1C8E&quot;/&gt;&lt;wsp:rsid wsp:val=&quot;00CF1E49&quot;/&gt;&lt;wsp:rsid wsp:val=&quot;00CF2232&quot;/&gt;&lt;wsp:rsid wsp:val=&quot;00CF22AF&quot;/&gt;&lt;wsp:rsid wsp:val=&quot;00CF2F04&quot;/&gt;&lt;wsp:rsid wsp:val=&quot;00CF3042&quot;/&gt;&lt;wsp:rsid wsp:val=&quot;00CF35F4&quot;/&gt;&lt;wsp:rsid wsp:val=&quot;00CF395C&quot;/&gt;&lt;wsp:rsid wsp:val=&quot;00CF39F5&quot;/&gt;&lt;wsp:rsid wsp:val=&quot;00CF3A66&quot;/&gt;&lt;wsp:rsid wsp:val=&quot;00CF3D56&quot;/&gt;&lt;wsp:rsid wsp:val=&quot;00CF3E95&quot;/&gt;&lt;wsp:rsid wsp:val=&quot;00CF43DC&quot;/&gt;&lt;wsp:rsid wsp:val=&quot;00CF4466&quot;/&gt;&lt;wsp:rsid wsp:val=&quot;00CF44AA&quot;/&gt;&lt;wsp:rsid wsp:val=&quot;00CF4568&quot;/&gt;&lt;wsp:rsid wsp:val=&quot;00CF4627&quot;/&gt;&lt;wsp:rsid wsp:val=&quot;00CF4DAF&quot;/&gt;&lt;wsp:rsid wsp:val=&quot;00CF4E76&quot;/&gt;&lt;wsp:rsid wsp:val=&quot;00CF5199&quot;/&gt;&lt;wsp:rsid wsp:val=&quot;00CF55F2&quot;/&gt;&lt;wsp:rsid wsp:val=&quot;00CF605F&quot;/&gt;&lt;wsp:rsid wsp:val=&quot;00CF65CF&quot;/&gt;&lt;wsp:rsid wsp:val=&quot;00CF675E&quot;/&gt;&lt;wsp:rsid wsp:val=&quot;00CF69C4&quot;/&gt;&lt;wsp:rsid wsp:val=&quot;00CF72CB&quot;/&gt;&lt;wsp:rsid wsp:val=&quot;00CF74C7&quot;/&gt;&lt;wsp:rsid wsp:val=&quot;00CF7835&quot;/&gt;&lt;wsp:rsid wsp:val=&quot;00CF7B0B&quot;/&gt;&lt;wsp:rsid wsp:val=&quot;00D00358&quot;/&gt;&lt;wsp:rsid wsp:val=&quot;00D00374&quot;/&gt;&lt;wsp:rsid wsp:val=&quot;00D0059D&quot;/&gt;&lt;wsp:rsid wsp:val=&quot;00D00917&quot;/&gt;&lt;wsp:rsid wsp:val=&quot;00D00A0F&quot;/&gt;&lt;wsp:rsid wsp:val=&quot;00D00B30&quot;/&gt;&lt;wsp:rsid wsp:val=&quot;00D017DF&quot;/&gt;&lt;wsp:rsid wsp:val=&quot;00D01A95&quot;/&gt;&lt;wsp:rsid wsp:val=&quot;00D02232&quot;/&gt;&lt;wsp:rsid wsp:val=&quot;00D023A4&quot;/&gt;&lt;wsp:rsid wsp:val=&quot;00D02438&quot;/&gt;&lt;wsp:rsid wsp:val=&quot;00D025EB&quot;/&gt;&lt;wsp:rsid wsp:val=&quot;00D028B5&quot;/&gt;&lt;wsp:rsid wsp:val=&quot;00D0297C&quot;/&gt;&lt;wsp:rsid wsp:val=&quot;00D02AD4&quot;/&gt;&lt;wsp:rsid wsp:val=&quot;00D02C1C&quot;/&gt;&lt;wsp:rsid wsp:val=&quot;00D02E7D&quot;/&gt;&lt;wsp:rsid wsp:val=&quot;00D02F65&quot;/&gt;&lt;wsp:rsid wsp:val=&quot;00D03059&quot;/&gt;&lt;wsp:rsid wsp:val=&quot;00D031C4&quot;/&gt;&lt;wsp:rsid wsp:val=&quot;00D03317&quot;/&gt;&lt;wsp:rsid wsp:val=&quot;00D03595&quot;/&gt;&lt;wsp:rsid wsp:val=&quot;00D037E1&quot;/&gt;&lt;wsp:rsid wsp:val=&quot;00D039A6&quot;/&gt;&lt;wsp:rsid wsp:val=&quot;00D03C3C&quot;/&gt;&lt;wsp:rsid wsp:val=&quot;00D03E14&quot;/&gt;&lt;wsp:rsid wsp:val=&quot;00D03E34&quot;/&gt;&lt;wsp:rsid wsp:val=&quot;00D03FDB&quot;/&gt;&lt;wsp:rsid wsp:val=&quot;00D044E2&quot;/&gt;&lt;wsp:rsid wsp:val=&quot;00D045F6&quot;/&gt;&lt;wsp:rsid wsp:val=&quot;00D04702&quot;/&gt;&lt;wsp:rsid wsp:val=&quot;00D04BC6&quot;/&gt;&lt;wsp:rsid wsp:val=&quot;00D05035&quot;/&gt;&lt;wsp:rsid wsp:val=&quot;00D0534B&quot;/&gt;&lt;wsp:rsid wsp:val=&quot;00D05456&quot;/&gt;&lt;wsp:rsid wsp:val=&quot;00D056C9&quot;/&gt;&lt;wsp:rsid wsp:val=&quot;00D05D62&quot;/&gt;&lt;wsp:rsid wsp:val=&quot;00D05D8B&quot;/&gt;&lt;wsp:rsid wsp:val=&quot;00D05F4C&quot;/&gt;&lt;wsp:rsid wsp:val=&quot;00D0641A&quot;/&gt;&lt;wsp:rsid wsp:val=&quot;00D06577&quot;/&gt;&lt;wsp:rsid wsp:val=&quot;00D06661&quot;/&gt;&lt;wsp:rsid wsp:val=&quot;00D06887&quot;/&gt;&lt;wsp:rsid wsp:val=&quot;00D06A10&quot;/&gt;&lt;wsp:rsid wsp:val=&quot;00D06A75&quot;/&gt;&lt;wsp:rsid wsp:val=&quot;00D06AAA&quot;/&gt;&lt;wsp:rsid wsp:val=&quot;00D06B94&quot;/&gt;&lt;wsp:rsid wsp:val=&quot;00D06B96&quot;/&gt;&lt;wsp:rsid wsp:val=&quot;00D06F9A&quot;/&gt;&lt;wsp:rsid wsp:val=&quot;00D0709B&quot;/&gt;&lt;wsp:rsid wsp:val=&quot;00D0714E&quot;/&gt;&lt;wsp:rsid wsp:val=&quot;00D07213&quot;/&gt;&lt;wsp:rsid wsp:val=&quot;00D07403&quot;/&gt;&lt;wsp:rsid wsp:val=&quot;00D07663&quot;/&gt;&lt;wsp:rsid wsp:val=&quot;00D0781A&quot;/&gt;&lt;wsp:rsid wsp:val=&quot;00D07D03&quot;/&gt;&lt;wsp:rsid wsp:val=&quot;00D10442&quot;/&gt;&lt;wsp:rsid wsp:val=&quot;00D10606&quot;/&gt;&lt;wsp:rsid wsp:val=&quot;00D1093F&quot;/&gt;&lt;wsp:rsid wsp:val=&quot;00D109E1&quot;/&gt;&lt;wsp:rsid wsp:val=&quot;00D10B52&quot;/&gt;&lt;wsp:rsid wsp:val=&quot;00D10E29&quot;/&gt;&lt;wsp:rsid wsp:val=&quot;00D10E4B&quot;/&gt;&lt;wsp:rsid wsp:val=&quot;00D10F99&quot;/&gt;&lt;wsp:rsid wsp:val=&quot;00D11383&quot;/&gt;&lt;wsp:rsid wsp:val=&quot;00D11389&quot;/&gt;&lt;wsp:rsid wsp:val=&quot;00D1179F&quot;/&gt;&lt;wsp:rsid wsp:val=&quot;00D11A7D&quot;/&gt;&lt;wsp:rsid wsp:val=&quot;00D1238E&quot;/&gt;&lt;wsp:rsid wsp:val=&quot;00D12554&quot;/&gt;&lt;wsp:rsid wsp:val=&quot;00D125EF&quot;/&gt;&lt;wsp:rsid wsp:val=&quot;00D12AC5&quot;/&gt;&lt;wsp:rsid wsp:val=&quot;00D130E7&quot;/&gt;&lt;wsp:rsid wsp:val=&quot;00D1349A&quot;/&gt;&lt;wsp:rsid wsp:val=&quot;00D1380D&quot;/&gt;&lt;wsp:rsid wsp:val=&quot;00D13C87&quot;/&gt;&lt;wsp:rsid wsp:val=&quot;00D13E67&quot;/&gt;&lt;wsp:rsid wsp:val=&quot;00D13F99&quot;/&gt;&lt;wsp:rsid wsp:val=&quot;00D13FCD&quot;/&gt;&lt;wsp:rsid wsp:val=&quot;00D141F6&quot;/&gt;&lt;wsp:rsid wsp:val=&quot;00D14219&quot;/&gt;&lt;wsp:rsid wsp:val=&quot;00D14293&quot;/&gt;&lt;wsp:rsid wsp:val=&quot;00D14774&quot;/&gt;&lt;wsp:rsid wsp:val=&quot;00D14A3F&quot;/&gt;&lt;wsp:rsid wsp:val=&quot;00D14F3D&quot;/&gt;&lt;wsp:rsid wsp:val=&quot;00D15283&quot;/&gt;&lt;wsp:rsid wsp:val=&quot;00D153D4&quot;/&gt;&lt;wsp:rsid wsp:val=&quot;00D158C8&quot;/&gt;&lt;wsp:rsid wsp:val=&quot;00D159C4&quot;/&gt;&lt;wsp:rsid wsp:val=&quot;00D15D40&quot;/&gt;&lt;wsp:rsid wsp:val=&quot;00D164DB&quot;/&gt;&lt;wsp:rsid wsp:val=&quot;00D1662F&quot;/&gt;&lt;wsp:rsid wsp:val=&quot;00D16684&quot;/&gt;&lt;wsp:rsid wsp:val=&quot;00D167D2&quot;/&gt;&lt;wsp:rsid wsp:val=&quot;00D16813&quot;/&gt;&lt;wsp:rsid wsp:val=&quot;00D16901&quot;/&gt;&lt;wsp:rsid wsp:val=&quot;00D16B3D&quot;/&gt;&lt;wsp:rsid wsp:val=&quot;00D16BB8&quot;/&gt;&lt;wsp:rsid wsp:val=&quot;00D16CEE&quot;/&gt;&lt;wsp:rsid wsp:val=&quot;00D16F2A&quot;/&gt;&lt;wsp:rsid wsp:val=&quot;00D16FFC&quot;/&gt;&lt;wsp:rsid wsp:val=&quot;00D173C7&quot;/&gt;&lt;wsp:rsid wsp:val=&quot;00D174AE&quot;/&gt;&lt;wsp:rsid wsp:val=&quot;00D1753F&quot;/&gt;&lt;wsp:rsid wsp:val=&quot;00D1767F&quot;/&gt;&lt;wsp:rsid wsp:val=&quot;00D17E0B&quot;/&gt;&lt;wsp:rsid wsp:val=&quot;00D20153&quot;/&gt;&lt;wsp:rsid wsp:val=&quot;00D20829&quot;/&gt;&lt;wsp:rsid wsp:val=&quot;00D21001&quot;/&gt;&lt;wsp:rsid wsp:val=&quot;00D21262&quot;/&gt;&lt;wsp:rsid wsp:val=&quot;00D2150C&quot;/&gt;&lt;wsp:rsid wsp:val=&quot;00D216D1&quot;/&gt;&lt;wsp:rsid wsp:val=&quot;00D21771&quot;/&gt;&lt;wsp:rsid wsp:val=&quot;00D21839&quot;/&gt;&lt;wsp:rsid wsp:val=&quot;00D21913&quot;/&gt;&lt;wsp:rsid wsp:val=&quot;00D21D67&quot;/&gt;&lt;wsp:rsid wsp:val=&quot;00D21EA4&quot;/&gt;&lt;wsp:rsid wsp:val=&quot;00D21EC1&quot;/&gt;&lt;wsp:rsid wsp:val=&quot;00D21FC2&quot;/&gt;&lt;wsp:rsid wsp:val=&quot;00D2203B&quot;/&gt;&lt;wsp:rsid wsp:val=&quot;00D22351&quot;/&gt;&lt;wsp:rsid wsp:val=&quot;00D224A0&quot;/&gt;&lt;wsp:rsid wsp:val=&quot;00D22A19&quot;/&gt;&lt;wsp:rsid wsp:val=&quot;00D22B4A&quot;/&gt;&lt;wsp:rsid wsp:val=&quot;00D22EE5&quot;/&gt;&lt;wsp:rsid wsp:val=&quot;00D22F63&quot;/&gt;&lt;wsp:rsid wsp:val=&quot;00D232A9&quot;/&gt;&lt;wsp:rsid wsp:val=&quot;00D236C1&quot;/&gt;&lt;wsp:rsid wsp:val=&quot;00D2382D&quot;/&gt;&lt;wsp:rsid wsp:val=&quot;00D23A4D&quot;/&gt;&lt;wsp:rsid wsp:val=&quot;00D23A8C&quot;/&gt;&lt;wsp:rsid wsp:val=&quot;00D23F9F&quot;/&gt;&lt;wsp:rsid wsp:val=&quot;00D2429D&quot;/&gt;&lt;wsp:rsid wsp:val=&quot;00D2432A&quot;/&gt;&lt;wsp:rsid wsp:val=&quot;00D2437D&quot;/&gt;&lt;wsp:rsid wsp:val=&quot;00D244D8&quot;/&gt;&lt;wsp:rsid wsp:val=&quot;00D24687&quot;/&gt;&lt;wsp:rsid wsp:val=&quot;00D247D5&quot;/&gt;&lt;wsp:rsid wsp:val=&quot;00D248D5&quot;/&gt;&lt;wsp:rsid wsp:val=&quot;00D249F6&quot;/&gt;&lt;wsp:rsid wsp:val=&quot;00D24CAD&quot;/&gt;&lt;wsp:rsid wsp:val=&quot;00D24D0D&quot;/&gt;&lt;wsp:rsid wsp:val=&quot;00D24E44&quot;/&gt;&lt;wsp:rsid wsp:val=&quot;00D2528E&quot;/&gt;&lt;wsp:rsid wsp:val=&quot;00D253BD&quot;/&gt;&lt;wsp:rsid wsp:val=&quot;00D259BC&quot;/&gt;&lt;wsp:rsid wsp:val=&quot;00D25E62&quot;/&gt;&lt;wsp:rsid wsp:val=&quot;00D25EF2&quot;/&gt;&lt;wsp:rsid wsp:val=&quot;00D25EF5&quot;/&gt;&lt;wsp:rsid wsp:val=&quot;00D26264&quot;/&gt;&lt;wsp:rsid wsp:val=&quot;00D26CC2&quot;/&gt;&lt;wsp:rsid wsp:val=&quot;00D26D17&quot;/&gt;&lt;wsp:rsid wsp:val=&quot;00D26DD0&quot;/&gt;&lt;wsp:rsid wsp:val=&quot;00D26E1D&quot;/&gt;&lt;wsp:rsid wsp:val=&quot;00D2704A&quot;/&gt;&lt;wsp:rsid wsp:val=&quot;00D27555&quot;/&gt;&lt;wsp:rsid wsp:val=&quot;00D27712&quot;/&gt;&lt;wsp:rsid wsp:val=&quot;00D277C5&quot;/&gt;&lt;wsp:rsid wsp:val=&quot;00D27B71&quot;/&gt;&lt;wsp:rsid wsp:val=&quot;00D27C4F&quot;/&gt;&lt;wsp:rsid wsp:val=&quot;00D27E5C&quot;/&gt;&lt;wsp:rsid wsp:val=&quot;00D27F3A&quot;/&gt;&lt;wsp:rsid wsp:val=&quot;00D30842&quot;/&gt;&lt;wsp:rsid wsp:val=&quot;00D30982&quot;/&gt;&lt;wsp:rsid wsp:val=&quot;00D30B22&quot;/&gt;&lt;wsp:rsid wsp:val=&quot;00D30CC3&quot;/&gt;&lt;wsp:rsid wsp:val=&quot;00D30FB8&quot;/&gt;&lt;wsp:rsid wsp:val=&quot;00D311A2&quot;/&gt;&lt;wsp:rsid wsp:val=&quot;00D3146A&quot;/&gt;&lt;wsp:rsid wsp:val=&quot;00D317BA&quot;/&gt;&lt;wsp:rsid wsp:val=&quot;00D319E8&quot;/&gt;&lt;wsp:rsid wsp:val=&quot;00D31C83&quot;/&gt;&lt;wsp:rsid wsp:val=&quot;00D32172&quot;/&gt;&lt;wsp:rsid wsp:val=&quot;00D32296&quot;/&gt;&lt;wsp:rsid wsp:val=&quot;00D3238F&quot;/&gt;&lt;wsp:rsid wsp:val=&quot;00D32C89&quot;/&gt;&lt;wsp:rsid wsp:val=&quot;00D32E6E&quot;/&gt;&lt;wsp:rsid wsp:val=&quot;00D32FD2&quot;/&gt;&lt;wsp:rsid wsp:val=&quot;00D33168&quot;/&gt;&lt;wsp:rsid wsp:val=&quot;00D3319B&quot;/&gt;&lt;wsp:rsid wsp:val=&quot;00D33427&quot;/&gt;&lt;wsp:rsid wsp:val=&quot;00D3350A&quot;/&gt;&lt;wsp:rsid wsp:val=&quot;00D3382D&quot;/&gt;&lt;wsp:rsid wsp:val=&quot;00D345D8&quot;/&gt;&lt;wsp:rsid wsp:val=&quot;00D34815&quot;/&gt;&lt;wsp:rsid wsp:val=&quot;00D34996&quot;/&gt;&lt;wsp:rsid wsp:val=&quot;00D34C67&quot;/&gt;&lt;wsp:rsid wsp:val=&quot;00D34F01&quot;/&gt;&lt;wsp:rsid wsp:val=&quot;00D3532E&quot;/&gt;&lt;wsp:rsid wsp:val=&quot;00D35712&quot;/&gt;&lt;wsp:rsid wsp:val=&quot;00D357F6&quot;/&gt;&lt;wsp:rsid wsp:val=&quot;00D35C88&quot;/&gt;&lt;wsp:rsid wsp:val=&quot;00D35E3F&quot;/&gt;&lt;wsp:rsid wsp:val=&quot;00D36034&quot;/&gt;&lt;wsp:rsid wsp:val=&quot;00D36143&quot;/&gt;&lt;wsp:rsid wsp:val=&quot;00D3650D&quot;/&gt;&lt;wsp:rsid wsp:val=&quot;00D36A10&quot;/&gt;&lt;wsp:rsid wsp:val=&quot;00D36B1F&quot;/&gt;&lt;wsp:rsid wsp:val=&quot;00D36BEC&quot;/&gt;&lt;wsp:rsid wsp:val=&quot;00D36F9B&quot;/&gt;&lt;wsp:rsid wsp:val=&quot;00D3749B&quot;/&gt;&lt;wsp:rsid wsp:val=&quot;00D3785D&quot;/&gt;&lt;wsp:rsid wsp:val=&quot;00D37BFA&quot;/&gt;&lt;wsp:rsid wsp:val=&quot;00D37E27&quot;/&gt;&lt;wsp:rsid wsp:val=&quot;00D4006E&quot;/&gt;&lt;wsp:rsid wsp:val=&quot;00D406A6&quot;/&gt;&lt;wsp:rsid wsp:val=&quot;00D408C5&quot;/&gt;&lt;wsp:rsid wsp:val=&quot;00D40936&quot;/&gt;&lt;wsp:rsid wsp:val=&quot;00D40ABE&quot;/&gt;&lt;wsp:rsid wsp:val=&quot;00D40F95&quot;/&gt;&lt;wsp:rsid wsp:val=&quot;00D41129&quot;/&gt;&lt;wsp:rsid wsp:val=&quot;00D41523&quot;/&gt;&lt;wsp:rsid wsp:val=&quot;00D4175B&quot;/&gt;&lt;wsp:rsid wsp:val=&quot;00D41D34&quot;/&gt;&lt;wsp:rsid wsp:val=&quot;00D41F2E&quot;/&gt;&lt;wsp:rsid wsp:val=&quot;00D42231&quot;/&gt;&lt;wsp:rsid wsp:val=&quot;00D422BE&quot;/&gt;&lt;wsp:rsid wsp:val=&quot;00D42398&quot;/&gt;&lt;wsp:rsid wsp:val=&quot;00D4240C&quot;/&gt;&lt;wsp:rsid wsp:val=&quot;00D4247E&quot;/&gt;&lt;wsp:rsid wsp:val=&quot;00D42506&quot;/&gt;&lt;wsp:rsid wsp:val=&quot;00D426E2&quot;/&gt;&lt;wsp:rsid wsp:val=&quot;00D427F9&quot;/&gt;&lt;wsp:rsid wsp:val=&quot;00D4297B&quot;/&gt;&lt;wsp:rsid wsp:val=&quot;00D42A98&quot;/&gt;&lt;wsp:rsid wsp:val=&quot;00D42C2D&quot;/&gt;&lt;wsp:rsid wsp:val=&quot;00D42C8B&quot;/&gt;&lt;wsp:rsid wsp:val=&quot;00D42EC1&quot;/&gt;&lt;wsp:rsid wsp:val=&quot;00D42F36&quot;/&gt;&lt;wsp:rsid wsp:val=&quot;00D42FA9&quot;/&gt;&lt;wsp:rsid wsp:val=&quot;00D430AC&quot;/&gt;&lt;wsp:rsid wsp:val=&quot;00D4313E&quot;/&gt;&lt;wsp:rsid wsp:val=&quot;00D43149&quot;/&gt;&lt;wsp:rsid wsp:val=&quot;00D43249&quot;/&gt;&lt;wsp:rsid wsp:val=&quot;00D43992&quot;/&gt;&lt;wsp:rsid wsp:val=&quot;00D43C41&quot;/&gt;&lt;wsp:rsid wsp:val=&quot;00D43D8D&quot;/&gt;&lt;wsp:rsid wsp:val=&quot;00D44314&quot;/&gt;&lt;wsp:rsid wsp:val=&quot;00D443E3&quot;/&gt;&lt;wsp:rsid wsp:val=&quot;00D44B8C&quot;/&gt;&lt;wsp:rsid wsp:val=&quot;00D44E06&quot;/&gt;&lt;wsp:rsid wsp:val=&quot;00D45675&quot;/&gt;&lt;wsp:rsid wsp:val=&quot;00D45B8F&quot;/&gt;&lt;wsp:rsid wsp:val=&quot;00D45C40&quot;/&gt;&lt;wsp:rsid wsp:val=&quot;00D45FD5&quot;/&gt;&lt;wsp:rsid wsp:val=&quot;00D46765&quot;/&gt;&lt;wsp:rsid wsp:val=&quot;00D468D5&quot;/&gt;&lt;wsp:rsid wsp:val=&quot;00D46AF6&quot;/&gt;&lt;wsp:rsid wsp:val=&quot;00D46B82&quot;/&gt;&lt;wsp:rsid wsp:val=&quot;00D47172&quot;/&gt;&lt;wsp:rsid wsp:val=&quot;00D471B9&quot;/&gt;&lt;wsp:rsid wsp:val=&quot;00D4737F&quot;/&gt;&lt;wsp:rsid wsp:val=&quot;00D47C73&quot;/&gt;&lt;wsp:rsid wsp:val=&quot;00D47D31&quot;/&gt;&lt;wsp:rsid wsp:val=&quot;00D5036B&quot;/&gt;&lt;wsp:rsid wsp:val=&quot;00D50505&quot;/&gt;&lt;wsp:rsid wsp:val=&quot;00D5065F&quot;/&gt;&lt;wsp:rsid wsp:val=&quot;00D50AC7&quot;/&gt;&lt;wsp:rsid wsp:val=&quot;00D51019&quot;/&gt;&lt;wsp:rsid wsp:val=&quot;00D51672&quot;/&gt;&lt;wsp:rsid wsp:val=&quot;00D51762&quot;/&gt;&lt;wsp:rsid wsp:val=&quot;00D5187F&quot;/&gt;&lt;wsp:rsid wsp:val=&quot;00D51DC9&quot;/&gt;&lt;wsp:rsid wsp:val=&quot;00D51E2E&quot;/&gt;&lt;wsp:rsid wsp:val=&quot;00D520E4&quot;/&gt;&lt;wsp:rsid wsp:val=&quot;00D5269F&quot;/&gt;&lt;wsp:rsid wsp:val=&quot;00D5272F&quot;/&gt;&lt;wsp:rsid wsp:val=&quot;00D5279A&quot;/&gt;&lt;wsp:rsid wsp:val=&quot;00D52A8E&quot;/&gt;&lt;wsp:rsid wsp:val=&quot;00D52B84&quot;/&gt;&lt;wsp:rsid wsp:val=&quot;00D52C23&quot;/&gt;&lt;wsp:rsid wsp:val=&quot;00D52DC2&quot;/&gt;&lt;wsp:rsid wsp:val=&quot;00D52EA1&quot;/&gt;&lt;wsp:rsid wsp:val=&quot;00D53412&quot;/&gt;&lt;wsp:rsid wsp:val=&quot;00D534DA&quot;/&gt;&lt;wsp:rsid wsp:val=&quot;00D53E05&quot;/&gt;&lt;wsp:rsid wsp:val=&quot;00D53F1A&quot;/&gt;&lt;wsp:rsid wsp:val=&quot;00D54BB9&quot;/&gt;&lt;wsp:rsid wsp:val=&quot;00D54E26&quot;/&gt;&lt;wsp:rsid wsp:val=&quot;00D54F16&quot;/&gt;&lt;wsp:rsid wsp:val=&quot;00D55347&quot;/&gt;&lt;wsp:rsid wsp:val=&quot;00D55715&quot;/&gt;&lt;wsp:rsid wsp:val=&quot;00D55B6B&quot;/&gt;&lt;wsp:rsid wsp:val=&quot;00D55DAA&quot;/&gt;&lt;wsp:rsid wsp:val=&quot;00D55E22&quot;/&gt;&lt;wsp:rsid wsp:val=&quot;00D561B9&quot;/&gt;&lt;wsp:rsid wsp:val=&quot;00D56306&quot;/&gt;&lt;wsp:rsid wsp:val=&quot;00D563B3&quot;/&gt;&lt;wsp:rsid wsp:val=&quot;00D565C0&quot;/&gt;&lt;wsp:rsid wsp:val=&quot;00D5677E&quot;/&gt;&lt;wsp:rsid wsp:val=&quot;00D56885&quot;/&gt;&lt;wsp:rsid wsp:val=&quot;00D56934&quot;/&gt;&lt;wsp:rsid wsp:val=&quot;00D56B70&quot;/&gt;&lt;wsp:rsid wsp:val=&quot;00D56C10&quot;/&gt;&lt;wsp:rsid wsp:val=&quot;00D56D98&quot;/&gt;&lt;wsp:rsid wsp:val=&quot;00D56DFE&quot;/&gt;&lt;wsp:rsid wsp:val=&quot;00D56E12&quot;/&gt;&lt;wsp:rsid wsp:val=&quot;00D57124&quot;/&gt;&lt;wsp:rsid wsp:val=&quot;00D57837&quot;/&gt;&lt;wsp:rsid wsp:val=&quot;00D57DFA&quot;/&gt;&lt;wsp:rsid wsp:val=&quot;00D57EC9&quot;/&gt;&lt;wsp:rsid wsp:val=&quot;00D604EE&quot;/&gt;&lt;wsp:rsid wsp:val=&quot;00D60A22&quot;/&gt;&lt;wsp:rsid wsp:val=&quot;00D60AF1&quot;/&gt;&lt;wsp:rsid wsp:val=&quot;00D60B9C&quot;/&gt;&lt;wsp:rsid wsp:val=&quot;00D60DF9&quot;/&gt;&lt;wsp:rsid wsp:val=&quot;00D611A7&quot;/&gt;&lt;wsp:rsid wsp:val=&quot;00D611FF&quot;/&gt;&lt;wsp:rsid wsp:val=&quot;00D619E2&quot;/&gt;&lt;wsp:rsid wsp:val=&quot;00D61B01&quot;/&gt;&lt;wsp:rsid wsp:val=&quot;00D625A5&quot;/&gt;&lt;wsp:rsid wsp:val=&quot;00D62B56&quot;/&gt;&lt;wsp:rsid wsp:val=&quot;00D634DE&quot;/&gt;&lt;wsp:rsid wsp:val=&quot;00D634E8&quot;/&gt;&lt;wsp:rsid wsp:val=&quot;00D63C81&quot;/&gt;&lt;wsp:rsid wsp:val=&quot;00D63E06&quot;/&gt;&lt;wsp:rsid wsp:val=&quot;00D6440F&quot;/&gt;&lt;wsp:rsid wsp:val=&quot;00D64707&quot;/&gt;&lt;wsp:rsid wsp:val=&quot;00D647F3&quot;/&gt;&lt;wsp:rsid wsp:val=&quot;00D64952&quot;/&gt;&lt;wsp:rsid wsp:val=&quot;00D64A11&quot;/&gt;&lt;wsp:rsid wsp:val=&quot;00D64B5B&quot;/&gt;&lt;wsp:rsid wsp:val=&quot;00D65107&quot;/&gt;&lt;wsp:rsid wsp:val=&quot;00D6540B&quot;/&gt;&lt;wsp:rsid wsp:val=&quot;00D6561C&quot;/&gt;&lt;wsp:rsid wsp:val=&quot;00D6591F&quot;/&gt;&lt;wsp:rsid wsp:val=&quot;00D65DAB&quot;/&gt;&lt;wsp:rsid wsp:val=&quot;00D663DA&quot;/&gt;&lt;wsp:rsid wsp:val=&quot;00D6653E&quot;/&gt;&lt;wsp:rsid wsp:val=&quot;00D66B01&quot;/&gt;&lt;wsp:rsid wsp:val=&quot;00D67054&quot;/&gt;&lt;wsp:rsid wsp:val=&quot;00D67214&quot;/&gt;&lt;wsp:rsid wsp:val=&quot;00D67C88&quot;/&gt;&lt;wsp:rsid wsp:val=&quot;00D67D7A&quot;/&gt;&lt;wsp:rsid wsp:val=&quot;00D67E49&quot;/&gt;&lt;wsp:rsid wsp:val=&quot;00D70039&quot;/&gt;&lt;wsp:rsid wsp:val=&quot;00D70566&quot;/&gt;&lt;wsp:rsid wsp:val=&quot;00D7096A&quot;/&gt;&lt;wsp:rsid wsp:val=&quot;00D70B0A&quot;/&gt;&lt;wsp:rsid wsp:val=&quot;00D70E97&quot;/&gt;&lt;wsp:rsid wsp:val=&quot;00D71207&quot;/&gt;&lt;wsp:rsid wsp:val=&quot;00D7121B&quot;/&gt;&lt;wsp:rsid wsp:val=&quot;00D7138F&quot;/&gt;&lt;wsp:rsid wsp:val=&quot;00D715D8&quot;/&gt;&lt;wsp:rsid wsp:val=&quot;00D71C66&quot;/&gt;&lt;wsp:rsid wsp:val=&quot;00D71F23&quot;/&gt;&lt;wsp:rsid wsp:val=&quot;00D7200D&quot;/&gt;&lt;wsp:rsid wsp:val=&quot;00D72292&quot;/&gt;&lt;wsp:rsid wsp:val=&quot;00D7235E&quot;/&gt;&lt;wsp:rsid wsp:val=&quot;00D72380&quot;/&gt;&lt;wsp:rsid wsp:val=&quot;00D72624&quot;/&gt;&lt;wsp:rsid wsp:val=&quot;00D729E9&quot;/&gt;&lt;wsp:rsid wsp:val=&quot;00D72A2D&quot;/&gt;&lt;wsp:rsid wsp:val=&quot;00D72D21&quot;/&gt;&lt;wsp:rsid wsp:val=&quot;00D72DE6&quot;/&gt;&lt;wsp:rsid wsp:val=&quot;00D72E57&quot;/&gt;&lt;wsp:rsid wsp:val=&quot;00D73B87&quot;/&gt;&lt;wsp:rsid wsp:val=&quot;00D73CE2&quot;/&gt;&lt;wsp:rsid wsp:val=&quot;00D740F6&quot;/&gt;&lt;wsp:rsid wsp:val=&quot;00D74146&quot;/&gt;&lt;wsp:rsid wsp:val=&quot;00D745AD&quot;/&gt;&lt;wsp:rsid wsp:val=&quot;00D74B2F&quot;/&gt;&lt;wsp:rsid wsp:val=&quot;00D74D12&quot;/&gt;&lt;wsp:rsid wsp:val=&quot;00D751D3&quot;/&gt;&lt;wsp:rsid wsp:val=&quot;00D75219&quot;/&gt;&lt;wsp:rsid wsp:val=&quot;00D75258&quot;/&gt;&lt;wsp:rsid wsp:val=&quot;00D752BE&quot;/&gt;&lt;wsp:rsid wsp:val=&quot;00D752FD&quot;/&gt;&lt;wsp:rsid wsp:val=&quot;00D75638&quot;/&gt;&lt;wsp:rsid wsp:val=&quot;00D7567E&quot;/&gt;&lt;wsp:rsid wsp:val=&quot;00D75721&quot;/&gt;&lt;wsp:rsid wsp:val=&quot;00D759FA&quot;/&gt;&lt;wsp:rsid wsp:val=&quot;00D75C90&quot;/&gt;&lt;wsp:rsid wsp:val=&quot;00D75E09&quot;/&gt;&lt;wsp:rsid wsp:val=&quot;00D75EA9&quot;/&gt;&lt;wsp:rsid wsp:val=&quot;00D7638C&quot;/&gt;&lt;wsp:rsid wsp:val=&quot;00D76432&quot;/&gt;&lt;wsp:rsid wsp:val=&quot;00D764B7&quot;/&gt;&lt;wsp:rsid wsp:val=&quot;00D76BDA&quot;/&gt;&lt;wsp:rsid wsp:val=&quot;00D76EDE&quot;/&gt;&lt;wsp:rsid wsp:val=&quot;00D7735B&quot;/&gt;&lt;wsp:rsid wsp:val=&quot;00D775DC&quot;/&gt;&lt;wsp:rsid wsp:val=&quot;00D776F8&quot;/&gt;&lt;wsp:rsid wsp:val=&quot;00D779FC&quot;/&gt;&lt;wsp:rsid wsp:val=&quot;00D77F82&quot;/&gt;&lt;wsp:rsid wsp:val=&quot;00D80071&quot;/&gt;&lt;wsp:rsid wsp:val=&quot;00D803F9&quot;/&gt;&lt;wsp:rsid wsp:val=&quot;00D804D5&quot;/&gt;&lt;wsp:rsid wsp:val=&quot;00D80857&quot;/&gt;&lt;wsp:rsid wsp:val=&quot;00D80FC2&quot;/&gt;&lt;wsp:rsid wsp:val=&quot;00D81010&quot;/&gt;&lt;wsp:rsid wsp:val=&quot;00D81535&quot;/&gt;&lt;wsp:rsid wsp:val=&quot;00D815EF&quot;/&gt;&lt;wsp:rsid wsp:val=&quot;00D81BC6&quot;/&gt;&lt;wsp:rsid wsp:val=&quot;00D81C9F&quot;/&gt;&lt;wsp:rsid wsp:val=&quot;00D81CE7&quot;/&gt;&lt;wsp:rsid wsp:val=&quot;00D82277&quot;/&gt;&lt;wsp:rsid wsp:val=&quot;00D8263D&quot;/&gt;&lt;wsp:rsid wsp:val=&quot;00D82A08&quot;/&gt;&lt;wsp:rsid wsp:val=&quot;00D82D11&quot;/&gt;&lt;wsp:rsid wsp:val=&quot;00D82D14&quot;/&gt;&lt;wsp:rsid wsp:val=&quot;00D82D72&quot;/&gt;&lt;wsp:rsid wsp:val=&quot;00D82F05&quot;/&gt;&lt;wsp:rsid wsp:val=&quot;00D82F9E&quot;/&gt;&lt;wsp:rsid wsp:val=&quot;00D830F0&quot;/&gt;&lt;wsp:rsid wsp:val=&quot;00D83155&quot;/&gt;&lt;wsp:rsid wsp:val=&quot;00D832DA&quot;/&gt;&lt;wsp:rsid wsp:val=&quot;00D833DF&quot;/&gt;&lt;wsp:rsid wsp:val=&quot;00D834F9&quot;/&gt;&lt;wsp:rsid wsp:val=&quot;00D83AD2&quot;/&gt;&lt;wsp:rsid wsp:val=&quot;00D83FA5&quot;/&gt;&lt;wsp:rsid wsp:val=&quot;00D840CF&quot;/&gt;&lt;wsp:rsid wsp:val=&quot;00D843D0&quot;/&gt;&lt;wsp:rsid wsp:val=&quot;00D84444&quot;/&gt;&lt;wsp:rsid wsp:val=&quot;00D84805&quot;/&gt;&lt;wsp:rsid wsp:val=&quot;00D84B32&quot;/&gt;&lt;wsp:rsid wsp:val=&quot;00D855E8&quot;/&gt;&lt;wsp:rsid wsp:val=&quot;00D859EB&quot;/&gt;&lt;wsp:rsid wsp:val=&quot;00D85C16&quot;/&gt;&lt;wsp:rsid wsp:val=&quot;00D86770&quot;/&gt;&lt;wsp:rsid wsp:val=&quot;00D86B88&quot;/&gt;&lt;wsp:rsid wsp:val=&quot;00D86BEF&quot;/&gt;&lt;wsp:rsid wsp:val=&quot;00D86FF5&quot;/&gt;&lt;wsp:rsid wsp:val=&quot;00D87391&quot;/&gt;&lt;wsp:rsid wsp:val=&quot;00D873BE&quot;/&gt;&lt;wsp:rsid wsp:val=&quot;00D87477&quot;/&gt;&lt;wsp:rsid wsp:val=&quot;00D87583&quot;/&gt;&lt;wsp:rsid wsp:val=&quot;00D87D5D&quot;/&gt;&lt;wsp:rsid wsp:val=&quot;00D87E90&quot;/&gt;&lt;wsp:rsid wsp:val=&quot;00D87FDD&quot;/&gt;&lt;wsp:rsid wsp:val=&quot;00D90303&quot;/&gt;&lt;wsp:rsid wsp:val=&quot;00D90635&quot;/&gt;&lt;wsp:rsid wsp:val=&quot;00D907EF&quot;/&gt;&lt;wsp:rsid wsp:val=&quot;00D90C92&quot;/&gt;&lt;wsp:rsid wsp:val=&quot;00D90D31&quot;/&gt;&lt;wsp:rsid wsp:val=&quot;00D90D43&quot;/&gt;&lt;wsp:rsid wsp:val=&quot;00D90F12&quot;/&gt;&lt;wsp:rsid wsp:val=&quot;00D90F80&quot;/&gt;&lt;wsp:rsid wsp:val=&quot;00D9114D&quot;/&gt;&lt;wsp:rsid wsp:val=&quot;00D911F2&quot;/&gt;&lt;wsp:rsid wsp:val=&quot;00D9155D&quot;/&gt;&lt;wsp:rsid wsp:val=&quot;00D91730&quot;/&gt;&lt;wsp:rsid wsp:val=&quot;00D9186C&quot;/&gt;&lt;wsp:rsid wsp:val=&quot;00D918D5&quot;/&gt;&lt;wsp:rsid wsp:val=&quot;00D91CAF&quot;/&gt;&lt;wsp:rsid wsp:val=&quot;00D91F2B&quot;/&gt;&lt;wsp:rsid wsp:val=&quot;00D91F6D&quot;/&gt;&lt;wsp:rsid wsp:val=&quot;00D92294&quot;/&gt;&lt;wsp:rsid wsp:val=&quot;00D927E1&quot;/&gt;&lt;wsp:rsid wsp:val=&quot;00D92E5C&quot;/&gt;&lt;wsp:rsid wsp:val=&quot;00D93261&quot;/&gt;&lt;wsp:rsid wsp:val=&quot;00D9349C&quot;/&gt;&lt;wsp:rsid wsp:val=&quot;00D939DF&quot;/&gt;&lt;wsp:rsid wsp:val=&quot;00D93C8E&quot;/&gt;&lt;wsp:rsid wsp:val=&quot;00D93C96&quot;/&gt;&lt;wsp:rsid wsp:val=&quot;00D93FEB&quot;/&gt;&lt;wsp:rsid wsp:val=&quot;00D9403D&quot;/&gt;&lt;wsp:rsid wsp:val=&quot;00D942E0&quot;/&gt;&lt;wsp:rsid wsp:val=&quot;00D94BB5&quot;/&gt;&lt;wsp:rsid wsp:val=&quot;00D9559C&quot;/&gt;&lt;wsp:rsid wsp:val=&quot;00D95924&quot;/&gt;&lt;wsp:rsid wsp:val=&quot;00D95D40&quot;/&gt;&lt;wsp:rsid wsp:val=&quot;00D9636E&quot;/&gt;&lt;wsp:rsid wsp:val=&quot;00D964E2&quot;/&gt;&lt;wsp:rsid wsp:val=&quot;00D96963&quot;/&gt;&lt;wsp:rsid wsp:val=&quot;00D97357&quot;/&gt;&lt;wsp:rsid wsp:val=&quot;00D977B3&quot;/&gt;&lt;wsp:rsid wsp:val=&quot;00D977C3&quot;/&gt;&lt;wsp:rsid wsp:val=&quot;00D97A63&quot;/&gt;&lt;wsp:rsid wsp:val=&quot;00D97DA3&quot;/&gt;&lt;wsp:rsid wsp:val=&quot;00D97DD4&quot;/&gt;&lt;wsp:rsid wsp:val=&quot;00D97E20&quot;/&gt;&lt;wsp:rsid wsp:val=&quot;00DA0122&quot;/&gt;&lt;wsp:rsid wsp:val=&quot;00DA0177&quot;/&gt;&lt;wsp:rsid wsp:val=&quot;00DA047E&quot;/&gt;&lt;wsp:rsid wsp:val=&quot;00DA049D&quot;/&gt;&lt;wsp:rsid wsp:val=&quot;00DA05E4&quot;/&gt;&lt;wsp:rsid wsp:val=&quot;00DA0A6E&quot;/&gt;&lt;wsp:rsid wsp:val=&quot;00DA0C74&quot;/&gt;&lt;wsp:rsid wsp:val=&quot;00DA0DEA&quot;/&gt;&lt;wsp:rsid wsp:val=&quot;00DA0FA5&quot;/&gt;&lt;wsp:rsid wsp:val=&quot;00DA1502&quot;/&gt;&lt;wsp:rsid wsp:val=&quot;00DA15D9&quot;/&gt;&lt;wsp:rsid wsp:val=&quot;00DA172B&quot;/&gt;&lt;wsp:rsid wsp:val=&quot;00DA1850&quot;/&gt;&lt;wsp:rsid wsp:val=&quot;00DA1A03&quot;/&gt;&lt;wsp:rsid wsp:val=&quot;00DA20C3&quot;/&gt;&lt;wsp:rsid wsp:val=&quot;00DA292C&quot;/&gt;&lt;wsp:rsid wsp:val=&quot;00DA2AAD&quot;/&gt;&lt;wsp:rsid wsp:val=&quot;00DA2ADD&quot;/&gt;&lt;wsp:rsid wsp:val=&quot;00DA2CF6&quot;/&gt;&lt;wsp:rsid wsp:val=&quot;00DA2DF5&quot;/&gt;&lt;wsp:rsid wsp:val=&quot;00DA3388&quot;/&gt;&lt;wsp:rsid wsp:val=&quot;00DA3542&quot;/&gt;&lt;wsp:rsid wsp:val=&quot;00DA356A&quot;/&gt;&lt;wsp:rsid wsp:val=&quot;00DA360F&quot;/&gt;&lt;wsp:rsid wsp:val=&quot;00DA3E04&quot;/&gt;&lt;wsp:rsid wsp:val=&quot;00DA4271&quot;/&gt;&lt;wsp:rsid wsp:val=&quot;00DA4881&quot;/&gt;&lt;wsp:rsid wsp:val=&quot;00DA48A9&quot;/&gt;&lt;wsp:rsid wsp:val=&quot;00DA4A24&quot;/&gt;&lt;wsp:rsid wsp:val=&quot;00DA4C83&quot;/&gt;&lt;wsp:rsid wsp:val=&quot;00DA50A9&quot;/&gt;&lt;wsp:rsid wsp:val=&quot;00DA50E4&quot;/&gt;&lt;wsp:rsid wsp:val=&quot;00DA51CB&quot;/&gt;&lt;wsp:rsid wsp:val=&quot;00DA5458&quot;/&gt;&lt;wsp:rsid wsp:val=&quot;00DA56C2&quot;/&gt;&lt;wsp:rsid wsp:val=&quot;00DA582F&quot;/&gt;&lt;wsp:rsid wsp:val=&quot;00DA58BD&quot;/&gt;&lt;wsp:rsid wsp:val=&quot;00DA5930&quot;/&gt;&lt;wsp:rsid wsp:val=&quot;00DA5B0C&quot;/&gt;&lt;wsp:rsid wsp:val=&quot;00DA6333&quot;/&gt;&lt;wsp:rsid wsp:val=&quot;00DA6443&quot;/&gt;&lt;wsp:rsid wsp:val=&quot;00DA6456&quot;/&gt;&lt;wsp:rsid wsp:val=&quot;00DA6B4A&quot;/&gt;&lt;wsp:rsid wsp:val=&quot;00DA6B83&quot;/&gt;&lt;wsp:rsid wsp:val=&quot;00DA6E0F&quot;/&gt;&lt;wsp:rsid wsp:val=&quot;00DA708C&quot;/&gt;&lt;wsp:rsid wsp:val=&quot;00DA71F0&quot;/&gt;&lt;wsp:rsid wsp:val=&quot;00DA71F4&quot;/&gt;&lt;wsp:rsid wsp:val=&quot;00DA72E3&quot;/&gt;&lt;wsp:rsid wsp:val=&quot;00DA7359&quot;/&gt;&lt;wsp:rsid wsp:val=&quot;00DA75C4&quot;/&gt;&lt;wsp:rsid wsp:val=&quot;00DA7A51&quot;/&gt;&lt;wsp:rsid wsp:val=&quot;00DA7D98&quot;/&gt;&lt;wsp:rsid wsp:val=&quot;00DB0411&quot;/&gt;&lt;wsp:rsid wsp:val=&quot;00DB0546&quot;/&gt;&lt;wsp:rsid wsp:val=&quot;00DB07C4&quot;/&gt;&lt;wsp:rsid wsp:val=&quot;00DB091F&quot;/&gt;&lt;wsp:rsid wsp:val=&quot;00DB094C&quot;/&gt;&lt;wsp:rsid wsp:val=&quot;00DB0DD1&quot;/&gt;&lt;wsp:rsid wsp:val=&quot;00DB0F0F&quot;/&gt;&lt;wsp:rsid wsp:val=&quot;00DB10BB&quot;/&gt;&lt;wsp:rsid wsp:val=&quot;00DB1337&quot;/&gt;&lt;wsp:rsid wsp:val=&quot;00DB1437&quot;/&gt;&lt;wsp:rsid wsp:val=&quot;00DB15D2&quot;/&gt;&lt;wsp:rsid wsp:val=&quot;00DB1C4A&quot;/&gt;&lt;wsp:rsid wsp:val=&quot;00DB1E66&quot;/&gt;&lt;wsp:rsid wsp:val=&quot;00DB1F4D&quot;/&gt;&lt;wsp:rsid wsp:val=&quot;00DB230C&quot;/&gt;&lt;wsp:rsid wsp:val=&quot;00DB24A2&quot;/&gt;&lt;wsp:rsid wsp:val=&quot;00DB2526&quot;/&gt;&lt;wsp:rsid wsp:val=&quot;00DB2715&quot;/&gt;&lt;wsp:rsid wsp:val=&quot;00DB36F5&quot;/&gt;&lt;wsp:rsid wsp:val=&quot;00DB38E6&quot;/&gt;&lt;wsp:rsid wsp:val=&quot;00DB396C&quot;/&gt;&lt;wsp:rsid wsp:val=&quot;00DB3B60&quot;/&gt;&lt;wsp:rsid wsp:val=&quot;00DB3C59&quot;/&gt;&lt;wsp:rsid wsp:val=&quot;00DB4215&quot;/&gt;&lt;wsp:rsid wsp:val=&quot;00DB49EE&quot;/&gt;&lt;wsp:rsid wsp:val=&quot;00DB4AF4&quot;/&gt;&lt;wsp:rsid wsp:val=&quot;00DB4B6A&quot;/&gt;&lt;wsp:rsid wsp:val=&quot;00DB581F&quot;/&gt;&lt;wsp:rsid wsp:val=&quot;00DB58B0&quot;/&gt;&lt;wsp:rsid wsp:val=&quot;00DB5C8E&quot;/&gt;&lt;wsp:rsid wsp:val=&quot;00DB5F0E&quot;/&gt;&lt;wsp:rsid wsp:val=&quot;00DB662D&quot;/&gt;&lt;wsp:rsid wsp:val=&quot;00DB6686&quot;/&gt;&lt;wsp:rsid wsp:val=&quot;00DB6A93&quot;/&gt;&lt;wsp:rsid wsp:val=&quot;00DB6B0B&quot;/&gt;&lt;wsp:rsid wsp:val=&quot;00DB6E66&quot;/&gt;&lt;wsp:rsid wsp:val=&quot;00DB703B&quot;/&gt;&lt;wsp:rsid wsp:val=&quot;00DB714D&quot;/&gt;&lt;wsp:rsid wsp:val=&quot;00DB7701&quot;/&gt;&lt;wsp:rsid wsp:val=&quot;00DB7A9B&quot;/&gt;&lt;wsp:rsid wsp:val=&quot;00DB7B2B&quot;/&gt;&lt;wsp:rsid wsp:val=&quot;00DC0088&quot;/&gt;&lt;wsp:rsid wsp:val=&quot;00DC0292&quot;/&gt;&lt;wsp:rsid wsp:val=&quot;00DC05FE&quot;/&gt;&lt;wsp:rsid wsp:val=&quot;00DC065A&quot;/&gt;&lt;wsp:rsid wsp:val=&quot;00DC09E0&quot;/&gt;&lt;wsp:rsid wsp:val=&quot;00DC0A09&quot;/&gt;&lt;wsp:rsid wsp:val=&quot;00DC0E65&quot;/&gt;&lt;wsp:rsid wsp:val=&quot;00DC13DD&quot;/&gt;&lt;wsp:rsid wsp:val=&quot;00DC1A15&quot;/&gt;&lt;wsp:rsid wsp:val=&quot;00DC1A1B&quot;/&gt;&lt;wsp:rsid wsp:val=&quot;00DC1C8F&quot;/&gt;&lt;wsp:rsid wsp:val=&quot;00DC1D4F&quot;/&gt;&lt;wsp:rsid wsp:val=&quot;00DC1D7B&quot;/&gt;&lt;wsp:rsid wsp:val=&quot;00DC1EBF&quot;/&gt;&lt;wsp:rsid wsp:val=&quot;00DC2629&quot;/&gt;&lt;wsp:rsid wsp:val=&quot;00DC2BD3&quot;/&gt;&lt;wsp:rsid wsp:val=&quot;00DC377A&quot;/&gt;&lt;wsp:rsid wsp:val=&quot;00DC38A2&quot;/&gt;&lt;wsp:rsid wsp:val=&quot;00DC3A9E&quot;/&gt;&lt;wsp:rsid wsp:val=&quot;00DC3F31&quot;/&gt;&lt;wsp:rsid wsp:val=&quot;00DC3FAB&quot;/&gt;&lt;wsp:rsid wsp:val=&quot;00DC4031&quot;/&gt;&lt;wsp:rsid wsp:val=&quot;00DC4779&quot;/&gt;&lt;wsp:rsid wsp:val=&quot;00DC555C&quot;/&gt;&lt;wsp:rsid wsp:val=&quot;00DC5600&quot;/&gt;&lt;wsp:rsid wsp:val=&quot;00DC57BD&quot;/&gt;&lt;wsp:rsid wsp:val=&quot;00DC5808&quot;/&gt;&lt;wsp:rsid wsp:val=&quot;00DC5EC1&quot;/&gt;&lt;wsp:rsid wsp:val=&quot;00DC633D&quot;/&gt;&lt;wsp:rsid wsp:val=&quot;00DC64FF&quot;/&gt;&lt;wsp:rsid wsp:val=&quot;00DC6C29&quot;/&gt;&lt;wsp:rsid wsp:val=&quot;00DC70D6&quot;/&gt;&lt;wsp:rsid wsp:val=&quot;00DC725C&quot;/&gt;&lt;wsp:rsid wsp:val=&quot;00DC74A5&quot;/&gt;&lt;wsp:rsid wsp:val=&quot;00DC7619&quot;/&gt;&lt;wsp:rsid wsp:val=&quot;00DC7C8A&quot;/&gt;&lt;wsp:rsid wsp:val=&quot;00DC7D0A&quot;/&gt;&lt;wsp:rsid wsp:val=&quot;00DC7F73&quot;/&gt;&lt;wsp:rsid wsp:val=&quot;00DD0368&quot;/&gt;&lt;wsp:rsid wsp:val=&quot;00DD0873&quot;/&gt;&lt;wsp:rsid wsp:val=&quot;00DD094F&quot;/&gt;&lt;wsp:rsid wsp:val=&quot;00DD0C2C&quot;/&gt;&lt;wsp:rsid wsp:val=&quot;00DD0EA7&quot;/&gt;&lt;wsp:rsid wsp:val=&quot;00DD1040&quot;/&gt;&lt;wsp:rsid wsp:val=&quot;00DD1268&quot;/&gt;&lt;wsp:rsid wsp:val=&quot;00DD1388&quot;/&gt;&lt;wsp:rsid wsp:val=&quot;00DD18FA&quot;/&gt;&lt;wsp:rsid wsp:val=&quot;00DD1A25&quot;/&gt;&lt;wsp:rsid wsp:val=&quot;00DD1A7C&quot;/&gt;&lt;wsp:rsid wsp:val=&quot;00DD1AA4&quot;/&gt;&lt;wsp:rsid wsp:val=&quot;00DD1D02&quot;/&gt;&lt;wsp:rsid wsp:val=&quot;00DD2487&quot;/&gt;&lt;wsp:rsid wsp:val=&quot;00DD2542&quot;/&gt;&lt;wsp:rsid wsp:val=&quot;00DD25B6&quot;/&gt;&lt;wsp:rsid wsp:val=&quot;00DD2BD0&quot;/&gt;&lt;wsp:rsid wsp:val=&quot;00DD2D57&quot;/&gt;&lt;wsp:rsid wsp:val=&quot;00DD2E82&quot;/&gt;&lt;wsp:rsid wsp:val=&quot;00DD3571&quot;/&gt;&lt;wsp:rsid wsp:val=&quot;00DD36A8&quot;/&gt;&lt;wsp:rsid wsp:val=&quot;00DD3E46&quot;/&gt;&lt;wsp:rsid wsp:val=&quot;00DD40BA&quot;/&gt;&lt;wsp:rsid wsp:val=&quot;00DD434B&quot;/&gt;&lt;wsp:rsid wsp:val=&quot;00DD4495&quot;/&gt;&lt;wsp:rsid wsp:val=&quot;00DD4A3C&quot;/&gt;&lt;wsp:rsid wsp:val=&quot;00DD4B0E&quot;/&gt;&lt;wsp:rsid wsp:val=&quot;00DD4BC3&quot;/&gt;&lt;wsp:rsid wsp:val=&quot;00DD4C11&quot;/&gt;&lt;wsp:rsid wsp:val=&quot;00DD4E23&quot;/&gt;&lt;wsp:rsid wsp:val=&quot;00DD5AD2&quot;/&gt;&lt;wsp:rsid wsp:val=&quot;00DD5DC5&quot;/&gt;&lt;wsp:rsid wsp:val=&quot;00DD644C&quot;/&gt;&lt;wsp:rsid wsp:val=&quot;00DD65B2&quot;/&gt;&lt;wsp:rsid wsp:val=&quot;00DD68CA&quot;/&gt;&lt;wsp:rsid wsp:val=&quot;00DD69DC&quot;/&gt;&lt;wsp:rsid wsp:val=&quot;00DD6C37&quot;/&gt;&lt;wsp:rsid wsp:val=&quot;00DD6DA7&quot;/&gt;&lt;wsp:rsid wsp:val=&quot;00DD72D7&quot;/&gt;&lt;wsp:rsid wsp:val=&quot;00DD78A4&quot;/&gt;&lt;wsp:rsid wsp:val=&quot;00DD7C29&quot;/&gt;&lt;wsp:rsid wsp:val=&quot;00DE06CB&quot;/&gt;&lt;wsp:rsid wsp:val=&quot;00DE08E1&quot;/&gt;&lt;wsp:rsid wsp:val=&quot;00DE09D8&quot;/&gt;&lt;wsp:rsid wsp:val=&quot;00DE0B21&quot;/&gt;&lt;wsp:rsid wsp:val=&quot;00DE1153&quot;/&gt;&lt;wsp:rsid wsp:val=&quot;00DE1445&quot;/&gt;&lt;wsp:rsid wsp:val=&quot;00DE1586&quot;/&gt;&lt;wsp:rsid wsp:val=&quot;00DE1B93&quot;/&gt;&lt;wsp:rsid wsp:val=&quot;00DE1F11&quot;/&gt;&lt;wsp:rsid wsp:val=&quot;00DE21F2&quot;/&gt;&lt;wsp:rsid wsp:val=&quot;00DE239E&quot;/&gt;&lt;wsp:rsid wsp:val=&quot;00DE2432&quot;/&gt;&lt;wsp:rsid wsp:val=&quot;00DE2898&quot;/&gt;&lt;wsp:rsid wsp:val=&quot;00DE2C7C&quot;/&gt;&lt;wsp:rsid wsp:val=&quot;00DE2DDB&quot;/&gt;&lt;wsp:rsid wsp:val=&quot;00DE3691&quot;/&gt;&lt;wsp:rsid wsp:val=&quot;00DE3B94&quot;/&gt;&lt;wsp:rsid wsp:val=&quot;00DE403B&quot;/&gt;&lt;wsp:rsid wsp:val=&quot;00DE4763&quot;/&gt;&lt;wsp:rsid wsp:val=&quot;00DE4BD1&quot;/&gt;&lt;wsp:rsid wsp:val=&quot;00DE4F2C&quot;/&gt;&lt;wsp:rsid wsp:val=&quot;00DE518C&quot;/&gt;&lt;wsp:rsid wsp:val=&quot;00DE575D&quot;/&gt;&lt;wsp:rsid wsp:val=&quot;00DE5774&quot;/&gt;&lt;wsp:rsid wsp:val=&quot;00DE5DAF&quot;/&gt;&lt;wsp:rsid wsp:val=&quot;00DE5DD1&quot;/&gt;&lt;wsp:rsid wsp:val=&quot;00DE5F26&quot;/&gt;&lt;wsp:rsid wsp:val=&quot;00DE656E&quot;/&gt;&lt;wsp:rsid wsp:val=&quot;00DE6765&quot;/&gt;&lt;wsp:rsid wsp:val=&quot;00DE6E4B&quot;/&gt;&lt;wsp:rsid wsp:val=&quot;00DE6E4C&quot;/&gt;&lt;wsp:rsid wsp:val=&quot;00DE703F&quot;/&gt;&lt;wsp:rsid wsp:val=&quot;00DE72A5&quot;/&gt;&lt;wsp:rsid wsp:val=&quot;00DE7654&quot;/&gt;&lt;wsp:rsid wsp:val=&quot;00DE7CAC&quot;/&gt;&lt;wsp:rsid wsp:val=&quot;00DE7E9D&quot;/&gt;&lt;wsp:rsid wsp:val=&quot;00DF007F&quot;/&gt;&lt;wsp:rsid wsp:val=&quot;00DF0091&quot;/&gt;&lt;wsp:rsid wsp:val=&quot;00DF02C9&quot;/&gt;&lt;wsp:rsid wsp:val=&quot;00DF02FE&quot;/&gt;&lt;wsp:rsid wsp:val=&quot;00DF0416&quot;/&gt;&lt;wsp:rsid wsp:val=&quot;00DF0875&quot;/&gt;&lt;wsp:rsid wsp:val=&quot;00DF08AD&quot;/&gt;&lt;wsp:rsid wsp:val=&quot;00DF0B02&quot;/&gt;&lt;wsp:rsid wsp:val=&quot;00DF0C02&quot;/&gt;&lt;wsp:rsid wsp:val=&quot;00DF0D1D&quot;/&gt;&lt;wsp:rsid wsp:val=&quot;00DF0DAA&quot;/&gt;&lt;wsp:rsid wsp:val=&quot;00DF0EB2&quot;/&gt;&lt;wsp:rsid wsp:val=&quot;00DF13A6&quot;/&gt;&lt;wsp:rsid wsp:val=&quot;00DF1585&quot;/&gt;&lt;wsp:rsid wsp:val=&quot;00DF1B9A&quot;/&gt;&lt;wsp:rsid wsp:val=&quot;00DF1E82&quot;/&gt;&lt;wsp:rsid wsp:val=&quot;00DF213B&quot;/&gt;&lt;wsp:rsid wsp:val=&quot;00DF22A7&quot;/&gt;&lt;wsp:rsid wsp:val=&quot;00DF22D6&quot;/&gt;&lt;wsp:rsid wsp:val=&quot;00DF22DC&quot;/&gt;&lt;wsp:rsid wsp:val=&quot;00DF2FAE&quot;/&gt;&lt;wsp:rsid wsp:val=&quot;00DF301C&quot;/&gt;&lt;wsp:rsid wsp:val=&quot;00DF32D9&quot;/&gt;&lt;wsp:rsid wsp:val=&quot;00DF3391&quot;/&gt;&lt;wsp:rsid wsp:val=&quot;00DF35DE&quot;/&gt;&lt;wsp:rsid wsp:val=&quot;00DF3DA1&quot;/&gt;&lt;wsp:rsid wsp:val=&quot;00DF4101&quot;/&gt;&lt;wsp:rsid wsp:val=&quot;00DF428D&quot;/&gt;&lt;wsp:rsid wsp:val=&quot;00DF4B4C&quot;/&gt;&lt;wsp:rsid wsp:val=&quot;00DF4D23&quot;/&gt;&lt;wsp:rsid wsp:val=&quot;00DF4D62&quot;/&gt;&lt;wsp:rsid wsp:val=&quot;00DF53E8&quot;/&gt;&lt;wsp:rsid wsp:val=&quot;00DF585E&quot;/&gt;&lt;wsp:rsid wsp:val=&quot;00DF5A41&quot;/&gt;&lt;wsp:rsid wsp:val=&quot;00DF5FED&quot;/&gt;&lt;wsp:rsid wsp:val=&quot;00DF6247&quot;/&gt;&lt;wsp:rsid wsp:val=&quot;00DF6572&quot;/&gt;&lt;wsp:rsid wsp:val=&quot;00DF6B30&quot;/&gt;&lt;wsp:rsid wsp:val=&quot;00DF7211&quot;/&gt;&lt;wsp:rsid wsp:val=&quot;00DF7443&quot;/&gt;&lt;wsp:rsid wsp:val=&quot;00DF75BF&quot;/&gt;&lt;wsp:rsid wsp:val=&quot;00DF77D0&quot;/&gt;&lt;wsp:rsid wsp:val=&quot;00DF7B99&quot;/&gt;&lt;wsp:rsid wsp:val=&quot;00DF7D2E&quot;/&gt;&lt;wsp:rsid wsp:val=&quot;00DF7F45&quot;/&gt;&lt;wsp:rsid wsp:val=&quot;00DF7FD7&quot;/&gt;&lt;wsp:rsid wsp:val=&quot;00E000AB&quot;/&gt;&lt;wsp:rsid wsp:val=&quot;00E0017E&quot;/&gt;&lt;wsp:rsid wsp:val=&quot;00E0020C&quot;/&gt;&lt;wsp:rsid wsp:val=&quot;00E00373&quot;/&gt;&lt;wsp:rsid wsp:val=&quot;00E0087D&quot;/&gt;&lt;wsp:rsid wsp:val=&quot;00E00B6C&quot;/&gt;&lt;wsp:rsid wsp:val=&quot;00E01142&quot;/&gt;&lt;wsp:rsid wsp:val=&quot;00E011CA&quot;/&gt;&lt;wsp:rsid wsp:val=&quot;00E01365&quot;/&gt;&lt;wsp:rsid wsp:val=&quot;00E01654&quot;/&gt;&lt;wsp:rsid wsp:val=&quot;00E0177D&quot;/&gt;&lt;wsp:rsid wsp:val=&quot;00E01BBD&quot;/&gt;&lt;wsp:rsid wsp:val=&quot;00E01DAC&quot;/&gt;&lt;wsp:rsid wsp:val=&quot;00E0208C&quot;/&gt;&lt;wsp:rsid wsp:val=&quot;00E022E8&quot;/&gt;&lt;wsp:rsid wsp:val=&quot;00E02431&quot;/&gt;&lt;wsp:rsid wsp:val=&quot;00E029B6&quot;/&gt;&lt;wsp:rsid wsp:val=&quot;00E029D3&quot;/&gt;&lt;wsp:rsid wsp:val=&quot;00E03056&quot;/&gt;&lt;wsp:rsid wsp:val=&quot;00E03114&quot;/&gt;&lt;wsp:rsid wsp:val=&quot;00E0332D&quot;/&gt;&lt;wsp:rsid wsp:val=&quot;00E03622&quot;/&gt;&lt;wsp:rsid wsp:val=&quot;00E037B3&quot;/&gt;&lt;wsp:rsid wsp:val=&quot;00E03C20&quot;/&gt;&lt;wsp:rsid wsp:val=&quot;00E03D5E&quot;/&gt;&lt;wsp:rsid wsp:val=&quot;00E03F3E&quot;/&gt;&lt;wsp:rsid wsp:val=&quot;00E04292&quot;/&gt;&lt;wsp:rsid wsp:val=&quot;00E04453&quot;/&gt;&lt;wsp:rsid wsp:val=&quot;00E044B3&quot;/&gt;&lt;wsp:rsid wsp:val=&quot;00E04577&quot;/&gt;&lt;wsp:rsid wsp:val=&quot;00E046ED&quot;/&gt;&lt;wsp:rsid wsp:val=&quot;00E04BD3&quot;/&gt;&lt;wsp:rsid wsp:val=&quot;00E04C09&quot;/&gt;&lt;wsp:rsid wsp:val=&quot;00E05481&quot;/&gt;&lt;wsp:rsid wsp:val=&quot;00E05737&quot;/&gt;&lt;wsp:rsid wsp:val=&quot;00E05882&quot;/&gt;&lt;wsp:rsid wsp:val=&quot;00E05937&quot;/&gt;&lt;wsp:rsid wsp:val=&quot;00E0594D&quot;/&gt;&lt;wsp:rsid wsp:val=&quot;00E05AA0&quot;/&gt;&lt;wsp:rsid wsp:val=&quot;00E063BE&quot;/&gt;&lt;wsp:rsid wsp:val=&quot;00E064D8&quot;/&gt;&lt;wsp:rsid wsp:val=&quot;00E06840&quot;/&gt;&lt;wsp:rsid wsp:val=&quot;00E068DB&quot;/&gt;&lt;wsp:rsid wsp:val=&quot;00E0709E&quot;/&gt;&lt;wsp:rsid wsp:val=&quot;00E0713A&quot;/&gt;&lt;wsp:rsid wsp:val=&quot;00E0719B&quot;/&gt;&lt;wsp:rsid wsp:val=&quot;00E075E2&quot;/&gt;&lt;wsp:rsid wsp:val=&quot;00E103CD&quot;/&gt;&lt;wsp:rsid wsp:val=&quot;00E104D8&quot;/&gt;&lt;wsp:rsid wsp:val=&quot;00E105BC&quot;/&gt;&lt;wsp:rsid wsp:val=&quot;00E10779&quot;/&gt;&lt;wsp:rsid wsp:val=&quot;00E108B5&quot;/&gt;&lt;wsp:rsid wsp:val=&quot;00E10DEE&quot;/&gt;&lt;wsp:rsid wsp:val=&quot;00E11054&quot;/&gt;&lt;wsp:rsid wsp:val=&quot;00E1199B&quot;/&gt;&lt;wsp:rsid wsp:val=&quot;00E11B7C&quot;/&gt;&lt;wsp:rsid wsp:val=&quot;00E11BF1&quot;/&gt;&lt;wsp:rsid wsp:val=&quot;00E11D50&quot;/&gt;&lt;wsp:rsid wsp:val=&quot;00E11D59&quot;/&gt;&lt;wsp:rsid wsp:val=&quot;00E11DAD&quot;/&gt;&lt;wsp:rsid wsp:val=&quot;00E11E28&quot;/&gt;&lt;wsp:rsid wsp:val=&quot;00E11E59&quot;/&gt;&lt;wsp:rsid wsp:val=&quot;00E1200B&quot;/&gt;&lt;wsp:rsid wsp:val=&quot;00E12599&quot;/&gt;&lt;wsp:rsid wsp:val=&quot;00E1287C&quot;/&gt;&lt;wsp:rsid wsp:val=&quot;00E129B7&quot;/&gt;&lt;wsp:rsid wsp:val=&quot;00E12C8E&quot;/&gt;&lt;wsp:rsid wsp:val=&quot;00E12D60&quot;/&gt;&lt;wsp:rsid wsp:val=&quot;00E13935&quot;/&gt;&lt;wsp:rsid wsp:val=&quot;00E13B24&quot;/&gt;&lt;wsp:rsid wsp:val=&quot;00E13C19&quot;/&gt;&lt;wsp:rsid wsp:val=&quot;00E13C74&quot;/&gt;&lt;wsp:rsid wsp:val=&quot;00E13CE7&quot;/&gt;&lt;wsp:rsid wsp:val=&quot;00E13DB3&quot;/&gt;&lt;wsp:rsid wsp:val=&quot;00E143EE&quot;/&gt;&lt;wsp:rsid wsp:val=&quot;00E14463&quot;/&gt;&lt;wsp:rsid wsp:val=&quot;00E14534&quot;/&gt;&lt;wsp:rsid wsp:val=&quot;00E14745&quot;/&gt;&lt;wsp:rsid wsp:val=&quot;00E14DB8&quot;/&gt;&lt;wsp:rsid wsp:val=&quot;00E14EF6&quot;/&gt;&lt;wsp:rsid wsp:val=&quot;00E1501C&quot;/&gt;&lt;wsp:rsid wsp:val=&quot;00E154C7&quot;/&gt;&lt;wsp:rsid wsp:val=&quot;00E1563F&quot;/&gt;&lt;wsp:rsid wsp:val=&quot;00E15B26&quot;/&gt;&lt;wsp:rsid wsp:val=&quot;00E15D33&quot;/&gt;&lt;wsp:rsid wsp:val=&quot;00E15DA7&quot;/&gt;&lt;wsp:rsid wsp:val=&quot;00E15DCC&quot;/&gt;&lt;wsp:rsid wsp:val=&quot;00E15F4B&quot;/&gt;&lt;wsp:rsid wsp:val=&quot;00E15FF4&quot;/&gt;&lt;wsp:rsid wsp:val=&quot;00E1632F&quot;/&gt;&lt;wsp:rsid wsp:val=&quot;00E164EE&quot;/&gt;&lt;wsp:rsid wsp:val=&quot;00E169D5&quot;/&gt;&lt;wsp:rsid wsp:val=&quot;00E177F5&quot;/&gt;&lt;wsp:rsid wsp:val=&quot;00E17857&quot;/&gt;&lt;wsp:rsid wsp:val=&quot;00E178DE&quot;/&gt;&lt;wsp:rsid wsp:val=&quot;00E17C27&quot;/&gt;&lt;wsp:rsid wsp:val=&quot;00E17C64&quot;/&gt;&lt;wsp:rsid wsp:val=&quot;00E17C68&quot;/&gt;&lt;wsp:rsid wsp:val=&quot;00E17F77&quot;/&gt;&lt;wsp:rsid wsp:val=&quot;00E20024&quot;/&gt;&lt;wsp:rsid wsp:val=&quot;00E2044F&quot;/&gt;&lt;wsp:rsid wsp:val=&quot;00E20640&quot;/&gt;&lt;wsp:rsid wsp:val=&quot;00E20DA0&quot;/&gt;&lt;wsp:rsid wsp:val=&quot;00E210E0&quot;/&gt;&lt;wsp:rsid wsp:val=&quot;00E217A4&quot;/&gt;&lt;wsp:rsid wsp:val=&quot;00E21821&quot;/&gt;&lt;wsp:rsid wsp:val=&quot;00E2182C&quot;/&gt;&lt;wsp:rsid wsp:val=&quot;00E21B04&quot;/&gt;&lt;wsp:rsid wsp:val=&quot;00E21C64&quot;/&gt;&lt;wsp:rsid wsp:val=&quot;00E21D6A&quot;/&gt;&lt;wsp:rsid wsp:val=&quot;00E2214E&quot;/&gt;&lt;wsp:rsid wsp:val=&quot;00E222C2&quot;/&gt;&lt;wsp:rsid wsp:val=&quot;00E22309&quot;/&gt;&lt;wsp:rsid wsp:val=&quot;00E224C0&quot;/&gt;&lt;wsp:rsid wsp:val=&quot;00E22683&quot;/&gt;&lt;wsp:rsid wsp:val=&quot;00E229CE&quot;/&gt;&lt;wsp:rsid wsp:val=&quot;00E22AB6&quot;/&gt;&lt;wsp:rsid wsp:val=&quot;00E22D17&quot;/&gt;&lt;wsp:rsid wsp:val=&quot;00E22D7F&quot;/&gt;&lt;wsp:rsid wsp:val=&quot;00E22DF7&quot;/&gt;&lt;wsp:rsid wsp:val=&quot;00E22FB8&quot;/&gt;&lt;wsp:rsid wsp:val=&quot;00E230C7&quot;/&gt;&lt;wsp:rsid wsp:val=&quot;00E2324A&quot;/&gt;&lt;wsp:rsid wsp:val=&quot;00E2369A&quot;/&gt;&lt;wsp:rsid wsp:val=&quot;00E236F7&quot;/&gt;&lt;wsp:rsid wsp:val=&quot;00E24015&quot;/&gt;&lt;wsp:rsid wsp:val=&quot;00E241A4&quot;/&gt;&lt;wsp:rsid wsp:val=&quot;00E24603&quot;/&gt;&lt;wsp:rsid wsp:val=&quot;00E247AF&quot;/&gt;&lt;wsp:rsid wsp:val=&quot;00E24BD9&quot;/&gt;&lt;wsp:rsid wsp:val=&quot;00E24C96&quot;/&gt;&lt;wsp:rsid wsp:val=&quot;00E24D3B&quot;/&gt;&lt;wsp:rsid wsp:val=&quot;00E2506A&quot;/&gt;&lt;wsp:rsid wsp:val=&quot;00E252DA&quot;/&gt;&lt;wsp:rsid wsp:val=&quot;00E25340&quot;/&gt;&lt;wsp:rsid wsp:val=&quot;00E25513&quot;/&gt;&lt;wsp:rsid wsp:val=&quot;00E257C4&quot;/&gt;&lt;wsp:rsid wsp:val=&quot;00E25979&quot;/&gt;&lt;wsp:rsid wsp:val=&quot;00E259DE&quot;/&gt;&lt;wsp:rsid wsp:val=&quot;00E25C77&quot;/&gt;&lt;wsp:rsid wsp:val=&quot;00E26590&quot;/&gt;&lt;wsp:rsid wsp:val=&quot;00E26A7B&quot;/&gt;&lt;wsp:rsid wsp:val=&quot;00E26AA8&quot;/&gt;&lt;wsp:rsid wsp:val=&quot;00E270F4&quot;/&gt;&lt;wsp:rsid wsp:val=&quot;00E272B0&quot;/&gt;&lt;wsp:rsid wsp:val=&quot;00E27880&quot;/&gt;&lt;wsp:rsid wsp:val=&quot;00E27954&quot;/&gt;&lt;wsp:rsid wsp:val=&quot;00E27A03&quot;/&gt;&lt;wsp:rsid wsp:val=&quot;00E301FB&quot;/&gt;&lt;wsp:rsid wsp:val=&quot;00E302D4&quot;/&gt;&lt;wsp:rsid wsp:val=&quot;00E30353&quot;/&gt;&lt;wsp:rsid wsp:val=&quot;00E30743&quot;/&gt;&lt;wsp:rsid wsp:val=&quot;00E30904&quot;/&gt;&lt;wsp:rsid wsp:val=&quot;00E30BD4&quot;/&gt;&lt;wsp:rsid wsp:val=&quot;00E30D58&quot;/&gt;&lt;wsp:rsid wsp:val=&quot;00E30DD9&quot;/&gt;&lt;wsp:rsid wsp:val=&quot;00E30DF3&quot;/&gt;&lt;wsp:rsid wsp:val=&quot;00E30F5C&quot;/&gt;&lt;wsp:rsid wsp:val=&quot;00E31228&quot;/&gt;&lt;wsp:rsid wsp:val=&quot;00E31424&quot;/&gt;&lt;wsp:rsid wsp:val=&quot;00E3155B&quot;/&gt;&lt;wsp:rsid wsp:val=&quot;00E31759&quot;/&gt;&lt;wsp:rsid wsp:val=&quot;00E31A05&quot;/&gt;&lt;wsp:rsid wsp:val=&quot;00E31BC5&quot;/&gt;&lt;wsp:rsid wsp:val=&quot;00E31CC6&quot;/&gt;&lt;wsp:rsid wsp:val=&quot;00E31ECA&quot;/&gt;&lt;wsp:rsid wsp:val=&quot;00E3207B&quot;/&gt;&lt;wsp:rsid wsp:val=&quot;00E320D2&quot;/&gt;&lt;wsp:rsid wsp:val=&quot;00E322EF&quot;/&gt;&lt;wsp:rsid wsp:val=&quot;00E32650&quot;/&gt;&lt;wsp:rsid wsp:val=&quot;00E32660&quot;/&gt;&lt;wsp:rsid wsp:val=&quot;00E3297C&quot;/&gt;&lt;wsp:rsid wsp:val=&quot;00E32982&quot;/&gt;&lt;wsp:rsid wsp:val=&quot;00E32D93&quot;/&gt;&lt;wsp:rsid wsp:val=&quot;00E32E6E&quot;/&gt;&lt;wsp:rsid wsp:val=&quot;00E33141&quot;/&gt;&lt;wsp:rsid wsp:val=&quot;00E331AC&quot;/&gt;&lt;wsp:rsid wsp:val=&quot;00E3325B&quot;/&gt;&lt;wsp:rsid wsp:val=&quot;00E332FB&quot;/&gt;&lt;wsp:rsid wsp:val=&quot;00E33BF0&quot;/&gt;&lt;wsp:rsid wsp:val=&quot;00E34365&quot;/&gt;&lt;wsp:rsid wsp:val=&quot;00E34A20&quot;/&gt;&lt;wsp:rsid wsp:val=&quot;00E34A2A&quot;/&gt;&lt;wsp:rsid wsp:val=&quot;00E34C45&quot;/&gt;&lt;wsp:rsid wsp:val=&quot;00E34D20&quot;/&gt;&lt;wsp:rsid wsp:val=&quot;00E34D60&quot;/&gt;&lt;wsp:rsid wsp:val=&quot;00E351AD&quot;/&gt;&lt;wsp:rsid wsp:val=&quot;00E3520D&quot;/&gt;&lt;wsp:rsid wsp:val=&quot;00E3524B&quot;/&gt;&lt;wsp:rsid wsp:val=&quot;00E35767&quot;/&gt;&lt;wsp:rsid wsp:val=&quot;00E35999&quot;/&gt;&lt;wsp:rsid wsp:val=&quot;00E35A10&quot;/&gt;&lt;wsp:rsid wsp:val=&quot;00E35D48&quot;/&gt;&lt;wsp:rsid wsp:val=&quot;00E35E76&quot;/&gt;&lt;wsp:rsid wsp:val=&quot;00E36422&quot;/&gt;&lt;wsp:rsid wsp:val=&quot;00E36444&quot;/&gt;&lt;wsp:rsid wsp:val=&quot;00E36A70&quot;/&gt;&lt;wsp:rsid wsp:val=&quot;00E375C3&quot;/&gt;&lt;wsp:rsid wsp:val=&quot;00E376F3&quot;/&gt;&lt;wsp:rsid wsp:val=&quot;00E37EF3&quot;/&gt;&lt;wsp:rsid wsp:val=&quot;00E37F61&quot;/&gt;&lt;wsp:rsid wsp:val=&quot;00E4026C&quot;/&gt;&lt;wsp:rsid wsp:val=&quot;00E404EE&quot;/&gt;&lt;wsp:rsid wsp:val=&quot;00E4069F&quot;/&gt;&lt;wsp:rsid wsp:val=&quot;00E407A8&quot;/&gt;&lt;wsp:rsid wsp:val=&quot;00E41388&quot;/&gt;&lt;wsp:rsid wsp:val=&quot;00E41636&quot;/&gt;&lt;wsp:rsid wsp:val=&quot;00E41B0F&quot;/&gt;&lt;wsp:rsid wsp:val=&quot;00E41BAC&quot;/&gt;&lt;wsp:rsid wsp:val=&quot;00E41D8D&quot;/&gt;&lt;wsp:rsid wsp:val=&quot;00E4211C&quot;/&gt;&lt;wsp:rsid wsp:val=&quot;00E422E3&quot;/&gt;&lt;wsp:rsid wsp:val=&quot;00E428BD&quot;/&gt;&lt;wsp:rsid wsp:val=&quot;00E42A27&quot;/&gt;&lt;wsp:rsid wsp:val=&quot;00E42A60&quot;/&gt;&lt;wsp:rsid wsp:val=&quot;00E43301&quot;/&gt;&lt;wsp:rsid wsp:val=&quot;00E43424&quot;/&gt;&lt;wsp:rsid wsp:val=&quot;00E4353F&quot;/&gt;&lt;wsp:rsid wsp:val=&quot;00E43773&quot;/&gt;&lt;wsp:rsid wsp:val=&quot;00E43A7B&quot;/&gt;&lt;wsp:rsid wsp:val=&quot;00E43B92&quot;/&gt;&lt;wsp:rsid wsp:val=&quot;00E43CDA&quot;/&gt;&lt;wsp:rsid wsp:val=&quot;00E43DF8&quot;/&gt;&lt;wsp:rsid wsp:val=&quot;00E43F05&quot;/&gt;&lt;wsp:rsid wsp:val=&quot;00E43FF9&quot;/&gt;&lt;wsp:rsid wsp:val=&quot;00E4400F&quot;/&gt;&lt;wsp:rsid wsp:val=&quot;00E4407F&quot;/&gt;&lt;wsp:rsid wsp:val=&quot;00E441C9&quot;/&gt;&lt;wsp:rsid wsp:val=&quot;00E44B07&quot;/&gt;&lt;wsp:rsid wsp:val=&quot;00E44CD3&quot;/&gt;&lt;wsp:rsid wsp:val=&quot;00E44F52&quot;/&gt;&lt;wsp:rsid wsp:val=&quot;00E45069&quot;/&gt;&lt;wsp:rsid wsp:val=&quot;00E4508C&quot;/&gt;&lt;wsp:rsid wsp:val=&quot;00E4514F&quot;/&gt;&lt;wsp:rsid wsp:val=&quot;00E45341&quot;/&gt;&lt;wsp:rsid wsp:val=&quot;00E45854&quot;/&gt;&lt;wsp:rsid wsp:val=&quot;00E45F4B&quot;/&gt;&lt;wsp:rsid wsp:val=&quot;00E46160&quot;/&gt;&lt;wsp:rsid wsp:val=&quot;00E46554&quot;/&gt;&lt;wsp:rsid wsp:val=&quot;00E467CC&quot;/&gt;&lt;wsp:rsid wsp:val=&quot;00E46D30&quot;/&gt;&lt;wsp:rsid wsp:val=&quot;00E47627&quot;/&gt;&lt;wsp:rsid wsp:val=&quot;00E47658&quot;/&gt;&lt;wsp:rsid wsp:val=&quot;00E47E41&quot;/&gt;&lt;wsp:rsid wsp:val=&quot;00E47F6B&quot;/&gt;&lt;wsp:rsid wsp:val=&quot;00E50112&quot;/&gt;&lt;wsp:rsid wsp:val=&quot;00E5051D&quot;/&gt;&lt;wsp:rsid wsp:val=&quot;00E50621&quot;/&gt;&lt;wsp:rsid wsp:val=&quot;00E508E9&quot;/&gt;&lt;wsp:rsid wsp:val=&quot;00E5098D&quot;/&gt;&lt;wsp:rsid wsp:val=&quot;00E50B75&quot;/&gt;&lt;wsp:rsid wsp:val=&quot;00E50C66&quot;/&gt;&lt;wsp:rsid wsp:val=&quot;00E50D97&quot;/&gt;&lt;wsp:rsid wsp:val=&quot;00E5114D&quot;/&gt;&lt;wsp:rsid wsp:val=&quot;00E51485&quot;/&gt;&lt;wsp:rsid wsp:val=&quot;00E515C3&quot;/&gt;&lt;wsp:rsid wsp:val=&quot;00E51A35&quot;/&gt;&lt;wsp:rsid wsp:val=&quot;00E51C3F&quot;/&gt;&lt;wsp:rsid wsp:val=&quot;00E51FFD&quot;/&gt;&lt;wsp:rsid wsp:val=&quot;00E52282&quot;/&gt;&lt;wsp:rsid wsp:val=&quot;00E5264A&quot;/&gt;&lt;wsp:rsid wsp:val=&quot;00E531CC&quot;/&gt;&lt;wsp:rsid wsp:val=&quot;00E5333A&quot;/&gt;&lt;wsp:rsid wsp:val=&quot;00E534E3&quot;/&gt;&lt;wsp:rsid wsp:val=&quot;00E536E1&quot;/&gt;&lt;wsp:rsid wsp:val=&quot;00E5383A&quot;/&gt;&lt;wsp:rsid wsp:val=&quot;00E53A02&quot;/&gt;&lt;wsp:rsid wsp:val=&quot;00E53BFE&quot;/&gt;&lt;wsp:rsid wsp:val=&quot;00E53CBC&quot;/&gt;&lt;wsp:rsid wsp:val=&quot;00E546A1&quot;/&gt;&lt;wsp:rsid wsp:val=&quot;00E547C1&quot;/&gt;&lt;wsp:rsid wsp:val=&quot;00E54838&quot;/&gt;&lt;wsp:rsid wsp:val=&quot;00E54C71&quot;/&gt;&lt;wsp:rsid wsp:val=&quot;00E552FA&quot;/&gt;&lt;wsp:rsid wsp:val=&quot;00E55486&quot;/&gt;&lt;wsp:rsid wsp:val=&quot;00E55944&quot;/&gt;&lt;wsp:rsid wsp:val=&quot;00E55ABC&quot;/&gt;&lt;wsp:rsid wsp:val=&quot;00E55B6E&quot;/&gt;&lt;wsp:rsid wsp:val=&quot;00E55BDB&quot;/&gt;&lt;wsp:rsid wsp:val=&quot;00E55DC4&quot;/&gt;&lt;wsp:rsid wsp:val=&quot;00E560B0&quot;/&gt;&lt;wsp:rsid wsp:val=&quot;00E56162&quot;/&gt;&lt;wsp:rsid wsp:val=&quot;00E56191&quot;/&gt;&lt;wsp:rsid wsp:val=&quot;00E562D5&quot;/&gt;&lt;wsp:rsid wsp:val=&quot;00E565F3&quot;/&gt;&lt;wsp:rsid wsp:val=&quot;00E56639&quot;/&gt;&lt;wsp:rsid wsp:val=&quot;00E568B4&quot;/&gt;&lt;wsp:rsid wsp:val=&quot;00E569C5&quot;/&gt;&lt;wsp:rsid wsp:val=&quot;00E56A8B&quot;/&gt;&lt;wsp:rsid wsp:val=&quot;00E56B63&quot;/&gt;&lt;wsp:rsid wsp:val=&quot;00E56B79&quot;/&gt;&lt;wsp:rsid wsp:val=&quot;00E574B4&quot;/&gt;&lt;wsp:rsid wsp:val=&quot;00E576BD&quot;/&gt;&lt;wsp:rsid wsp:val=&quot;00E57B74&quot;/&gt;&lt;wsp:rsid wsp:val=&quot;00E60118&quot;/&gt;&lt;wsp:rsid wsp:val=&quot;00E601A3&quot;/&gt;&lt;wsp:rsid wsp:val=&quot;00E601AD&quot;/&gt;&lt;wsp:rsid wsp:val=&quot;00E604BD&quot;/&gt;&lt;wsp:rsid wsp:val=&quot;00E6075C&quot;/&gt;&lt;wsp:rsid wsp:val=&quot;00E6081B&quot;/&gt;&lt;wsp:rsid wsp:val=&quot;00E6129F&quot;/&gt;&lt;wsp:rsid wsp:val=&quot;00E618C6&quot;/&gt;&lt;wsp:rsid wsp:val=&quot;00E61A17&quot;/&gt;&lt;wsp:rsid wsp:val=&quot;00E61A44&quot;/&gt;&lt;wsp:rsid wsp:val=&quot;00E6214B&quot;/&gt;&lt;wsp:rsid wsp:val=&quot;00E623EB&quot;/&gt;&lt;wsp:rsid wsp:val=&quot;00E625E0&quot;/&gt;&lt;wsp:rsid wsp:val=&quot;00E62894&quot;/&gt;&lt;wsp:rsid wsp:val=&quot;00E62895&quot;/&gt;&lt;wsp:rsid wsp:val=&quot;00E63454&quot;/&gt;&lt;wsp:rsid wsp:val=&quot;00E6346E&quot;/&gt;&lt;wsp:rsid wsp:val=&quot;00E637F5&quot;/&gt;&lt;wsp:rsid wsp:val=&quot;00E63AD4&quot;/&gt;&lt;wsp:rsid wsp:val=&quot;00E63B83&quot;/&gt;&lt;wsp:rsid wsp:val=&quot;00E63D36&quot;/&gt;&lt;wsp:rsid wsp:val=&quot;00E63EAA&quot;/&gt;&lt;wsp:rsid wsp:val=&quot;00E63EFE&quot;/&gt;&lt;wsp:rsid wsp:val=&quot;00E640A4&quot;/&gt;&lt;wsp:rsid wsp:val=&quot;00E64183&quot;/&gt;&lt;wsp:rsid wsp:val=&quot;00E645B1&quot;/&gt;&lt;wsp:rsid wsp:val=&quot;00E64F2F&quot;/&gt;&lt;wsp:rsid wsp:val=&quot;00E64F57&quot;/&gt;&lt;wsp:rsid wsp:val=&quot;00E6526F&quot;/&gt;&lt;wsp:rsid wsp:val=&quot;00E6538C&quot;/&gt;&lt;wsp:rsid wsp:val=&quot;00E655AC&quot;/&gt;&lt;wsp:rsid wsp:val=&quot;00E656CB&quot;/&gt;&lt;wsp:rsid wsp:val=&quot;00E656F0&quot;/&gt;&lt;wsp:rsid wsp:val=&quot;00E65FCD&quot;/&gt;&lt;wsp:rsid wsp:val=&quot;00E662C1&quot;/&gt;&lt;wsp:rsid wsp:val=&quot;00E663E7&quot;/&gt;&lt;wsp:rsid wsp:val=&quot;00E671DC&quot;/&gt;&lt;wsp:rsid wsp:val=&quot;00E672F3&quot;/&gt;&lt;wsp:rsid wsp:val=&quot;00E67493&quot;/&gt;&lt;wsp:rsid wsp:val=&quot;00E67A36&quot;/&gt;&lt;wsp:rsid wsp:val=&quot;00E67BDD&quot;/&gt;&lt;wsp:rsid wsp:val=&quot;00E67D1B&quot;/&gt;&lt;wsp:rsid wsp:val=&quot;00E67EB2&quot;/&gt;&lt;wsp:rsid wsp:val=&quot;00E706BF&quot;/&gt;&lt;wsp:rsid wsp:val=&quot;00E708BF&quot;/&gt;&lt;wsp:rsid wsp:val=&quot;00E70B3C&quot;/&gt;&lt;wsp:rsid wsp:val=&quot;00E70C93&quot;/&gt;&lt;wsp:rsid wsp:val=&quot;00E70FE8&quot;/&gt;&lt;wsp:rsid wsp:val=&quot;00E71047&quot;/&gt;&lt;wsp:rsid wsp:val=&quot;00E71508&quot;/&gt;&lt;wsp:rsid wsp:val=&quot;00E717A5&quot;/&gt;&lt;wsp:rsid wsp:val=&quot;00E717CC&quot;/&gt;&lt;wsp:rsid wsp:val=&quot;00E71868&quot;/&gt;&lt;wsp:rsid wsp:val=&quot;00E72370&quot;/&gt;&lt;wsp:rsid wsp:val=&quot;00E723ED&quot;/&gt;&lt;wsp:rsid wsp:val=&quot;00E72400&quot;/&gt;&lt;wsp:rsid wsp:val=&quot;00E72B4E&quot;/&gt;&lt;wsp:rsid wsp:val=&quot;00E72D87&quot;/&gt;&lt;wsp:rsid wsp:val=&quot;00E73061&quot;/&gt;&lt;wsp:rsid wsp:val=&quot;00E7309D&quot;/&gt;&lt;wsp:rsid wsp:val=&quot;00E730B0&quot;/&gt;&lt;wsp:rsid wsp:val=&quot;00E730D5&quot;/&gt;&lt;wsp:rsid wsp:val=&quot;00E731A4&quot;/&gt;&lt;wsp:rsid wsp:val=&quot;00E73371&quot;/&gt;&lt;wsp:rsid wsp:val=&quot;00E7359F&quot;/&gt;&lt;wsp:rsid wsp:val=&quot;00E738FA&quot;/&gt;&lt;wsp:rsid wsp:val=&quot;00E73D71&quot;/&gt;&lt;wsp:rsid wsp:val=&quot;00E73FDB&quot;/&gt;&lt;wsp:rsid wsp:val=&quot;00E740AC&quot;/&gt;&lt;wsp:rsid wsp:val=&quot;00E745C3&quot;/&gt;&lt;wsp:rsid wsp:val=&quot;00E74851&quot;/&gt;&lt;wsp:rsid wsp:val=&quot;00E749ED&quot;/&gt;&lt;wsp:rsid wsp:val=&quot;00E74BAE&quot;/&gt;&lt;wsp:rsid wsp:val=&quot;00E74BB8&quot;/&gt;&lt;wsp:rsid wsp:val=&quot;00E74E82&quot;/&gt;&lt;wsp:rsid wsp:val=&quot;00E7521D&quot;/&gt;&lt;wsp:rsid wsp:val=&quot;00E75416&quot;/&gt;&lt;wsp:rsid wsp:val=&quot;00E75700&quot;/&gt;&lt;wsp:rsid wsp:val=&quot;00E7594D&quot;/&gt;&lt;wsp:rsid wsp:val=&quot;00E7599E&quot;/&gt;&lt;wsp:rsid wsp:val=&quot;00E75AF2&quot;/&gt;&lt;wsp:rsid wsp:val=&quot;00E75FF5&quot;/&gt;&lt;wsp:rsid wsp:val=&quot;00E7633B&quot;/&gt;&lt;wsp:rsid wsp:val=&quot;00E7649A&quot;/&gt;&lt;wsp:rsid wsp:val=&quot;00E768AD&quot;/&gt;&lt;wsp:rsid wsp:val=&quot;00E769A9&quot;/&gt;&lt;wsp:rsid wsp:val=&quot;00E76B0C&quot;/&gt;&lt;wsp:rsid wsp:val=&quot;00E76C6C&quot;/&gt;&lt;wsp:rsid wsp:val=&quot;00E76DA2&quot;/&gt;&lt;wsp:rsid wsp:val=&quot;00E7720D&quot;/&gt;&lt;wsp:rsid wsp:val=&quot;00E77274&quot;/&gt;&lt;wsp:rsid wsp:val=&quot;00E773F9&quot;/&gt;&lt;wsp:rsid wsp:val=&quot;00E77478&quot;/&gt;&lt;wsp:rsid wsp:val=&quot;00E77556&quot;/&gt;&lt;wsp:rsid wsp:val=&quot;00E775B4&quot;/&gt;&lt;wsp:rsid wsp:val=&quot;00E77EB4&quot;/&gt;&lt;wsp:rsid wsp:val=&quot;00E8016D&quot;/&gt;&lt;wsp:rsid wsp:val=&quot;00E8020C&quot;/&gt;&lt;wsp:rsid wsp:val=&quot;00E8030D&quot;/&gt;&lt;wsp:rsid wsp:val=&quot;00E804C9&quot;/&gt;&lt;wsp:rsid wsp:val=&quot;00E805A0&quot;/&gt;&lt;wsp:rsid wsp:val=&quot;00E80878&quot;/&gt;&lt;wsp:rsid wsp:val=&quot;00E80EB8&quot;/&gt;&lt;wsp:rsid wsp:val=&quot;00E810EB&quot;/&gt;&lt;wsp:rsid wsp:val=&quot;00E81272&quot;/&gt;&lt;wsp:rsid wsp:val=&quot;00E812D5&quot;/&gt;&lt;wsp:rsid wsp:val=&quot;00E81BD9&quot;/&gt;&lt;wsp:rsid wsp:val=&quot;00E822BA&quot;/&gt;&lt;wsp:rsid wsp:val=&quot;00E82502&quot;/&gt;&lt;wsp:rsid wsp:val=&quot;00E8256E&quot;/&gt;&lt;wsp:rsid wsp:val=&quot;00E82634&quot;/&gt;&lt;wsp:rsid wsp:val=&quot;00E8266A&quot;/&gt;&lt;wsp:rsid wsp:val=&quot;00E8288E&quot;/&gt;&lt;wsp:rsid wsp:val=&quot;00E828D2&quot;/&gt;&lt;wsp:rsid wsp:val=&quot;00E82F61&quot;/&gt;&lt;wsp:rsid wsp:val=&quot;00E83225&quot;/&gt;&lt;wsp:rsid wsp:val=&quot;00E83583&quot;/&gt;&lt;wsp:rsid wsp:val=&quot;00E83ADB&quot;/&gt;&lt;wsp:rsid wsp:val=&quot;00E83B6C&quot;/&gt;&lt;wsp:rsid wsp:val=&quot;00E83B7E&quot;/&gt;&lt;wsp:rsid wsp:val=&quot;00E841A6&quot;/&gt;&lt;wsp:rsid wsp:val=&quot;00E84277&quot;/&gt;&lt;wsp:rsid wsp:val=&quot;00E843B8&quot;/&gt;&lt;wsp:rsid wsp:val=&quot;00E8461D&quot;/&gt;&lt;wsp:rsid wsp:val=&quot;00E849DA&quot;/&gt;&lt;wsp:rsid wsp:val=&quot;00E84A7B&quot;/&gt;&lt;wsp:rsid wsp:val=&quot;00E84B6C&quot;/&gt;&lt;wsp:rsid wsp:val=&quot;00E84BF0&quot;/&gt;&lt;wsp:rsid wsp:val=&quot;00E84F84&quot;/&gt;&lt;wsp:rsid wsp:val=&quot;00E854CF&quot;/&gt;&lt;wsp:rsid wsp:val=&quot;00E858AC&quot;/&gt;&lt;wsp:rsid wsp:val=&quot;00E8595B&quot;/&gt;&lt;wsp:rsid wsp:val=&quot;00E85A67&quot;/&gt;&lt;wsp:rsid wsp:val=&quot;00E85C5A&quot;/&gt;&lt;wsp:rsid wsp:val=&quot;00E8629F&quot;/&gt;&lt;wsp:rsid wsp:val=&quot;00E863A1&quot;/&gt;&lt;wsp:rsid wsp:val=&quot;00E86499&quot;/&gt;&lt;wsp:rsid wsp:val=&quot;00E864CA&quot;/&gt;&lt;wsp:rsid wsp:val=&quot;00E8673C&quot;/&gt;&lt;wsp:rsid wsp:val=&quot;00E8692B&quot;/&gt;&lt;wsp:rsid wsp:val=&quot;00E87526&quot;/&gt;&lt;wsp:rsid wsp:val=&quot;00E87634&quot;/&gt;&lt;wsp:rsid wsp:val=&quot;00E87762&quot;/&gt;&lt;wsp:rsid wsp:val=&quot;00E8784E&quot;/&gt;&lt;wsp:rsid wsp:val=&quot;00E87944&quot;/&gt;&lt;wsp:rsid wsp:val=&quot;00E901CA&quot;/&gt;&lt;wsp:rsid wsp:val=&quot;00E913F9&quot;/&gt;&lt;wsp:rsid wsp:val=&quot;00E917DE&quot;/&gt;&lt;wsp:rsid wsp:val=&quot;00E91817&quot;/&gt;&lt;wsp:rsid wsp:val=&quot;00E91D56&quot;/&gt;&lt;wsp:rsid wsp:val=&quot;00E91E0B&quot;/&gt;&lt;wsp:rsid wsp:val=&quot;00E920D8&quot;/&gt;&lt;wsp:rsid wsp:val=&quot;00E920EB&quot;/&gt;&lt;wsp:rsid wsp:val=&quot;00E923ED&quot;/&gt;&lt;wsp:rsid wsp:val=&quot;00E923F7&quot;/&gt;&lt;wsp:rsid wsp:val=&quot;00E92855&quot;/&gt;&lt;wsp:rsid wsp:val=&quot;00E92F4F&quot;/&gt;&lt;wsp:rsid wsp:val=&quot;00E93089&quot;/&gt;&lt;wsp:rsid wsp:val=&quot;00E93486&quot;/&gt;&lt;wsp:rsid wsp:val=&quot;00E93697&quot;/&gt;&lt;wsp:rsid wsp:val=&quot;00E936E6&quot;/&gt;&lt;wsp:rsid wsp:val=&quot;00E938B7&quot;/&gt;&lt;wsp:rsid wsp:val=&quot;00E93987&quot;/&gt;&lt;wsp:rsid wsp:val=&quot;00E93D11&quot;/&gt;&lt;wsp:rsid wsp:val=&quot;00E9432D&quot;/&gt;&lt;wsp:rsid wsp:val=&quot;00E9471C&quot;/&gt;&lt;wsp:rsid wsp:val=&quot;00E9473A&quot;/&gt;&lt;wsp:rsid wsp:val=&quot;00E947C2&quot;/&gt;&lt;wsp:rsid wsp:val=&quot;00E94CCA&quot;/&gt;&lt;wsp:rsid wsp:val=&quot;00E95081&quot;/&gt;&lt;wsp:rsid wsp:val=&quot;00E9515B&quot;/&gt;&lt;wsp:rsid wsp:val=&quot;00E954CC&quot;/&gt;&lt;wsp:rsid wsp:val=&quot;00E955F8&quot;/&gt;&lt;wsp:rsid wsp:val=&quot;00E956FD&quot;/&gt;&lt;wsp:rsid wsp:val=&quot;00E958B4&quot;/&gt;&lt;wsp:rsid wsp:val=&quot;00E95AF9&quot;/&gt;&lt;wsp:rsid wsp:val=&quot;00E96562&quot;/&gt;&lt;wsp:rsid wsp:val=&quot;00E96620&quot;/&gt;&lt;wsp:rsid wsp:val=&quot;00E969CB&quot;/&gt;&lt;wsp:rsid wsp:val=&quot;00E96A39&quot;/&gt;&lt;wsp:rsid wsp:val=&quot;00E97075&quot;/&gt;&lt;wsp:rsid wsp:val=&quot;00E973C3&quot;/&gt;&lt;wsp:rsid wsp:val=&quot;00E97674&quot;/&gt;&lt;wsp:rsid wsp:val=&quot;00E9769F&quot;/&gt;&lt;wsp:rsid wsp:val=&quot;00EA06A6&quot;/&gt;&lt;wsp:rsid wsp:val=&quot;00EA082D&quot;/&gt;&lt;wsp:rsid wsp:val=&quot;00EA09D3&quot;/&gt;&lt;wsp:rsid wsp:val=&quot;00EA0A2A&quot;/&gt;&lt;wsp:rsid wsp:val=&quot;00EA0A8D&quot;/&gt;&lt;wsp:rsid wsp:val=&quot;00EA0C19&quot;/&gt;&lt;wsp:rsid wsp:val=&quot;00EA0E43&quot;/&gt;&lt;wsp:rsid wsp:val=&quot;00EA1626&quot;/&gt;&lt;wsp:rsid wsp:val=&quot;00EA1666&quot;/&gt;&lt;wsp:rsid wsp:val=&quot;00EA1D8F&quot;/&gt;&lt;wsp:rsid wsp:val=&quot;00EA1E1D&quot;/&gt;&lt;wsp:rsid wsp:val=&quot;00EA1E67&quot;/&gt;&lt;wsp:rsid wsp:val=&quot;00EA2A89&quot;/&gt;&lt;wsp:rsid wsp:val=&quot;00EA2DC7&quot;/&gt;&lt;wsp:rsid wsp:val=&quot;00EA2F3C&quot;/&gt;&lt;wsp:rsid wsp:val=&quot;00EA33F8&quot;/&gt;&lt;wsp:rsid wsp:val=&quot;00EA35B9&quot;/&gt;&lt;wsp:rsid wsp:val=&quot;00EA3C24&quot;/&gt;&lt;wsp:rsid wsp:val=&quot;00EA3CF6&quot;/&gt;&lt;wsp:rsid wsp:val=&quot;00EA4465&quot;/&gt;&lt;wsp:rsid wsp:val=&quot;00EA497A&quot;/&gt;&lt;wsp:rsid wsp:val=&quot;00EA4F59&quot;/&gt;&lt;wsp:rsid wsp:val=&quot;00EA505A&quot;/&gt;&lt;wsp:rsid wsp:val=&quot;00EA5319&quot;/&gt;&lt;wsp:rsid wsp:val=&quot;00EA5419&quot;/&gt;&lt;wsp:rsid wsp:val=&quot;00EA55FB&quot;/&gt;&lt;wsp:rsid wsp:val=&quot;00EA5997&quot;/&gt;&lt;wsp:rsid wsp:val=&quot;00EA5D92&quot;/&gt;&lt;wsp:rsid wsp:val=&quot;00EA5E4B&quot;/&gt;&lt;wsp:rsid wsp:val=&quot;00EA608C&quot;/&gt;&lt;wsp:rsid wsp:val=&quot;00EA6154&quot;/&gt;&lt;wsp:rsid wsp:val=&quot;00EA63AF&quot;/&gt;&lt;wsp:rsid wsp:val=&quot;00EA6CF1&quot;/&gt;&lt;wsp:rsid wsp:val=&quot;00EA6DE5&quot;/&gt;&lt;wsp:rsid wsp:val=&quot;00EA7C15&quot;/&gt;&lt;wsp:rsid wsp:val=&quot;00EA7DFC&quot;/&gt;&lt;wsp:rsid wsp:val=&quot;00EB02AC&quot;/&gt;&lt;wsp:rsid wsp:val=&quot;00EB05F1&quot;/&gt;&lt;wsp:rsid wsp:val=&quot;00EB06CA&quot;/&gt;&lt;wsp:rsid wsp:val=&quot;00EB0756&quot;/&gt;&lt;wsp:rsid wsp:val=&quot;00EB0777&quot;/&gt;&lt;wsp:rsid wsp:val=&quot;00EB0AB6&quot;/&gt;&lt;wsp:rsid wsp:val=&quot;00EB0BD0&quot;/&gt;&lt;wsp:rsid wsp:val=&quot;00EB0BD5&quot;/&gt;&lt;wsp:rsid wsp:val=&quot;00EB0C4C&quot;/&gt;&lt;wsp:rsid wsp:val=&quot;00EB0DC4&quot;/&gt;&lt;wsp:rsid wsp:val=&quot;00EB0E80&quot;/&gt;&lt;wsp:rsid wsp:val=&quot;00EB0F47&quot;/&gt;&lt;wsp:rsid wsp:val=&quot;00EB1145&quot;/&gt;&lt;wsp:rsid wsp:val=&quot;00EB12A8&quot;/&gt;&lt;wsp:rsid wsp:val=&quot;00EB1330&quot;/&gt;&lt;wsp:rsid wsp:val=&quot;00EB17BA&quot;/&gt;&lt;wsp:rsid wsp:val=&quot;00EB181F&quot;/&gt;&lt;wsp:rsid wsp:val=&quot;00EB1B74&quot;/&gt;&lt;wsp:rsid wsp:val=&quot;00EB1BB1&quot;/&gt;&lt;wsp:rsid wsp:val=&quot;00EB1F08&quot;/&gt;&lt;wsp:rsid wsp:val=&quot;00EB2080&quot;/&gt;&lt;wsp:rsid wsp:val=&quot;00EB22C8&quot;/&gt;&lt;wsp:rsid wsp:val=&quot;00EB2451&quot;/&gt;&lt;wsp:rsid wsp:val=&quot;00EB285E&quot;/&gt;&lt;wsp:rsid wsp:val=&quot;00EB2B05&quot;/&gt;&lt;wsp:rsid wsp:val=&quot;00EB2D96&quot;/&gt;&lt;wsp:rsid wsp:val=&quot;00EB2F6F&quot;/&gt;&lt;wsp:rsid wsp:val=&quot;00EB2FBD&quot;/&gt;&lt;wsp:rsid wsp:val=&quot;00EB2FDA&quot;/&gt;&lt;wsp:rsid wsp:val=&quot;00EB312A&quot;/&gt;&lt;wsp:rsid wsp:val=&quot;00EB31B9&quot;/&gt;&lt;wsp:rsid wsp:val=&quot;00EB35C7&quot;/&gt;&lt;wsp:rsid wsp:val=&quot;00EB367D&quot;/&gt;&lt;wsp:rsid wsp:val=&quot;00EB3890&quot;/&gt;&lt;wsp:rsid wsp:val=&quot;00EB3A42&quot;/&gt;&lt;wsp:rsid wsp:val=&quot;00EB4084&quot;/&gt;&lt;wsp:rsid wsp:val=&quot;00EB411B&quot;/&gt;&lt;wsp:rsid wsp:val=&quot;00EB448C&quot;/&gt;&lt;wsp:rsid wsp:val=&quot;00EB44E3&quot;/&gt;&lt;wsp:rsid wsp:val=&quot;00EB49D4&quot;/&gt;&lt;wsp:rsid wsp:val=&quot;00EB4AD2&quot;/&gt;&lt;wsp:rsid wsp:val=&quot;00EB5246&quot;/&gt;&lt;wsp:rsid wsp:val=&quot;00EB56EA&quot;/&gt;&lt;wsp:rsid wsp:val=&quot;00EB5742&quot;/&gt;&lt;wsp:rsid wsp:val=&quot;00EB5BBD&quot;/&gt;&lt;wsp:rsid wsp:val=&quot;00EB603C&quot;/&gt;&lt;wsp:rsid wsp:val=&quot;00EB6586&quot;/&gt;&lt;wsp:rsid wsp:val=&quot;00EB68AA&quot;/&gt;&lt;wsp:rsid wsp:val=&quot;00EB6963&quot;/&gt;&lt;wsp:rsid wsp:val=&quot;00EB6999&quot;/&gt;&lt;wsp:rsid wsp:val=&quot;00EB6ABA&quot;/&gt;&lt;wsp:rsid wsp:val=&quot;00EB6B98&quot;/&gt;&lt;wsp:rsid wsp:val=&quot;00EB6DF3&quot;/&gt;&lt;wsp:rsid wsp:val=&quot;00EB6E97&quot;/&gt;&lt;wsp:rsid wsp:val=&quot;00EB6F94&quot;/&gt;&lt;wsp:rsid wsp:val=&quot;00EB7701&quot;/&gt;&lt;wsp:rsid wsp:val=&quot;00EB7ED2&quot;/&gt;&lt;wsp:rsid wsp:val=&quot;00EB7F31&quot;/&gt;&lt;wsp:rsid wsp:val=&quot;00EC0F03&quot;/&gt;&lt;wsp:rsid wsp:val=&quot;00EC106D&quot;/&gt;&lt;wsp:rsid wsp:val=&quot;00EC10D9&quot;/&gt;&lt;wsp:rsid wsp:val=&quot;00EC11AB&quot;/&gt;&lt;wsp:rsid wsp:val=&quot;00EC1415&quot;/&gt;&lt;wsp:rsid wsp:val=&quot;00EC1A2A&quot;/&gt;&lt;wsp:rsid wsp:val=&quot;00EC200E&quot;/&gt;&lt;wsp:rsid wsp:val=&quot;00EC2021&quot;/&gt;&lt;wsp:rsid wsp:val=&quot;00EC217B&quot;/&gt;&lt;wsp:rsid wsp:val=&quot;00EC224A&quot;/&gt;&lt;wsp:rsid wsp:val=&quot;00EC23A9&quot;/&gt;&lt;wsp:rsid wsp:val=&quot;00EC272B&quot;/&gt;&lt;wsp:rsid wsp:val=&quot;00EC2885&quot;/&gt;&lt;wsp:rsid wsp:val=&quot;00EC2A76&quot;/&gt;&lt;wsp:rsid wsp:val=&quot;00EC2DD7&quot;/&gt;&lt;wsp:rsid wsp:val=&quot;00EC345F&quot;/&gt;&lt;wsp:rsid wsp:val=&quot;00EC3ADE&quot;/&gt;&lt;wsp:rsid wsp:val=&quot;00EC3B10&quot;/&gt;&lt;wsp:rsid wsp:val=&quot;00EC3CA6&quot;/&gt;&lt;wsp:rsid wsp:val=&quot;00EC3CB0&quot;/&gt;&lt;wsp:rsid wsp:val=&quot;00EC4372&quot;/&gt;&lt;wsp:rsid wsp:val=&quot;00EC4465&quot;/&gt;&lt;wsp:rsid wsp:val=&quot;00EC4840&quot;/&gt;&lt;wsp:rsid wsp:val=&quot;00EC4961&quot;/&gt;&lt;wsp:rsid wsp:val=&quot;00EC4B52&quot;/&gt;&lt;wsp:rsid wsp:val=&quot;00EC4C97&quot;/&gt;&lt;wsp:rsid wsp:val=&quot;00EC4D86&quot;/&gt;&lt;wsp:rsid wsp:val=&quot;00EC50A3&quot;/&gt;&lt;wsp:rsid wsp:val=&quot;00EC565F&quot;/&gt;&lt;wsp:rsid wsp:val=&quot;00EC5D1C&quot;/&gt;&lt;wsp:rsid wsp:val=&quot;00EC5EC2&quot;/&gt;&lt;wsp:rsid wsp:val=&quot;00EC5EC6&quot;/&gt;&lt;wsp:rsid wsp:val=&quot;00EC5EFC&quot;/&gt;&lt;wsp:rsid wsp:val=&quot;00EC6468&quot;/&gt;&lt;wsp:rsid wsp:val=&quot;00EC69F6&quot;/&gt;&lt;wsp:rsid wsp:val=&quot;00EC6D9A&quot;/&gt;&lt;wsp:rsid wsp:val=&quot;00EC6DE3&quot;/&gt;&lt;wsp:rsid wsp:val=&quot;00EC6EE5&quot;/&gt;&lt;wsp:rsid wsp:val=&quot;00EC729B&quot;/&gt;&lt;wsp:rsid wsp:val=&quot;00EC7671&quot;/&gt;&lt;wsp:rsid wsp:val=&quot;00EC76A2&quot;/&gt;&lt;wsp:rsid wsp:val=&quot;00EC76B6&quot;/&gt;&lt;wsp:rsid wsp:val=&quot;00EC7F18&quot;/&gt;&lt;wsp:rsid wsp:val=&quot;00ED018F&quot;/&gt;&lt;wsp:rsid wsp:val=&quot;00ED026F&quot;/&gt;&lt;wsp:rsid wsp:val=&quot;00ED02B4&quot;/&gt;&lt;wsp:rsid wsp:val=&quot;00ED066D&quot;/&gt;&lt;wsp:rsid wsp:val=&quot;00ED06BA&quot;/&gt;&lt;wsp:rsid wsp:val=&quot;00ED07CF&quot;/&gt;&lt;wsp:rsid wsp:val=&quot;00ED08C2&quot;/&gt;&lt;wsp:rsid wsp:val=&quot;00ED12ED&quot;/&gt;&lt;wsp:rsid wsp:val=&quot;00ED1661&quot;/&gt;&lt;wsp:rsid wsp:val=&quot;00ED1923&quot;/&gt;&lt;wsp:rsid wsp:val=&quot;00ED1A2A&quot;/&gt;&lt;wsp:rsid wsp:val=&quot;00ED1B87&quot;/&gt;&lt;wsp:rsid wsp:val=&quot;00ED1DEA&quot;/&gt;&lt;wsp:rsid wsp:val=&quot;00ED2268&quot;/&gt;&lt;wsp:rsid wsp:val=&quot;00ED2F27&quot;/&gt;&lt;wsp:rsid wsp:val=&quot;00ED2FF0&quot;/&gt;&lt;wsp:rsid wsp:val=&quot;00ED31C6&quot;/&gt;&lt;wsp:rsid wsp:val=&quot;00ED33E7&quot;/&gt;&lt;wsp:rsid wsp:val=&quot;00ED3774&quot;/&gt;&lt;wsp:rsid wsp:val=&quot;00ED3BF2&quot;/&gt;&lt;wsp:rsid wsp:val=&quot;00ED3D80&quot;/&gt;&lt;wsp:rsid wsp:val=&quot;00ED3DDB&quot;/&gt;&lt;wsp:rsid wsp:val=&quot;00ED3ECC&quot;/&gt;&lt;wsp:rsid wsp:val=&quot;00ED42D8&quot;/&gt;&lt;wsp:rsid wsp:val=&quot;00ED456E&quot;/&gt;&lt;wsp:rsid wsp:val=&quot;00ED4CB1&quot;/&gt;&lt;wsp:rsid wsp:val=&quot;00ED4D30&quot;/&gt;&lt;wsp:rsid wsp:val=&quot;00ED508C&quot;/&gt;&lt;wsp:rsid wsp:val=&quot;00ED50EC&quot;/&gt;&lt;wsp:rsid wsp:val=&quot;00ED54AE&quot;/&gt;&lt;wsp:rsid wsp:val=&quot;00ED5880&quot;/&gt;&lt;wsp:rsid wsp:val=&quot;00ED5890&quot;/&gt;&lt;wsp:rsid wsp:val=&quot;00ED59AB&quot;/&gt;&lt;wsp:rsid wsp:val=&quot;00ED5F64&quot;/&gt;&lt;wsp:rsid wsp:val=&quot;00ED6668&quot;/&gt;&lt;wsp:rsid wsp:val=&quot;00ED6895&quot;/&gt;&lt;wsp:rsid wsp:val=&quot;00ED6C78&quot;/&gt;&lt;wsp:rsid wsp:val=&quot;00ED6CAF&quot;/&gt;&lt;wsp:rsid wsp:val=&quot;00ED6D9D&quot;/&gt;&lt;wsp:rsid wsp:val=&quot;00ED6FB9&quot;/&gt;&lt;wsp:rsid wsp:val=&quot;00ED70F2&quot;/&gt;&lt;wsp:rsid wsp:val=&quot;00ED721F&quot;/&gt;&lt;wsp:rsid wsp:val=&quot;00ED72CD&quot;/&gt;&lt;wsp:rsid wsp:val=&quot;00ED7559&quot;/&gt;&lt;wsp:rsid wsp:val=&quot;00ED761B&quot;/&gt;&lt;wsp:rsid wsp:val=&quot;00ED76D1&quot;/&gt;&lt;wsp:rsid wsp:val=&quot;00ED7BBE&quot;/&gt;&lt;wsp:rsid wsp:val=&quot;00EE014A&quot;/&gt;&lt;wsp:rsid wsp:val=&quot;00EE084A&quot;/&gt;&lt;wsp:rsid wsp:val=&quot;00EE0E1A&quot;/&gt;&lt;wsp:rsid wsp:val=&quot;00EE0EC7&quot;/&gt;&lt;wsp:rsid wsp:val=&quot;00EE133B&quot;/&gt;&lt;wsp:rsid wsp:val=&quot;00EE15C1&quot;/&gt;&lt;wsp:rsid wsp:val=&quot;00EE1751&quot;/&gt;&lt;wsp:rsid wsp:val=&quot;00EE1902&quot;/&gt;&lt;wsp:rsid wsp:val=&quot;00EE199F&quot;/&gt;&lt;wsp:rsid wsp:val=&quot;00EE1DB7&quot;/&gt;&lt;wsp:rsid wsp:val=&quot;00EE1F90&quot;/&gt;&lt;wsp:rsid wsp:val=&quot;00EE247E&quot;/&gt;&lt;wsp:rsid wsp:val=&quot;00EE2572&quot;/&gt;&lt;wsp:rsid wsp:val=&quot;00EE2BCC&quot;/&gt;&lt;wsp:rsid wsp:val=&quot;00EE2BDD&quot;/&gt;&lt;wsp:rsid wsp:val=&quot;00EE333F&quot;/&gt;&lt;wsp:rsid wsp:val=&quot;00EE3619&quot;/&gt;&lt;wsp:rsid wsp:val=&quot;00EE3892&quot;/&gt;&lt;wsp:rsid wsp:val=&quot;00EE39AA&quot;/&gt;&lt;wsp:rsid wsp:val=&quot;00EE3ADA&quot;/&gt;&lt;wsp:rsid wsp:val=&quot;00EE3D05&quot;/&gt;&lt;wsp:rsid wsp:val=&quot;00EE3E05&quot;/&gt;&lt;wsp:rsid wsp:val=&quot;00EE3E34&quot;/&gt;&lt;wsp:rsid wsp:val=&quot;00EE3E5A&quot;/&gt;&lt;wsp:rsid wsp:val=&quot;00EE465A&quot;/&gt;&lt;wsp:rsid wsp:val=&quot;00EE4792&quot;/&gt;&lt;wsp:rsid wsp:val=&quot;00EE47CA&quot;/&gt;&lt;wsp:rsid wsp:val=&quot;00EE495A&quot;/&gt;&lt;wsp:rsid wsp:val=&quot;00EE4D8F&quot;/&gt;&lt;wsp:rsid wsp:val=&quot;00EE51D8&quot;/&gt;&lt;wsp:rsid wsp:val=&quot;00EE52FC&quot;/&gt;&lt;wsp:rsid wsp:val=&quot;00EE5541&quot;/&gt;&lt;wsp:rsid wsp:val=&quot;00EE56D9&quot;/&gt;&lt;wsp:rsid wsp:val=&quot;00EE56F6&quot;/&gt;&lt;wsp:rsid wsp:val=&quot;00EE57AF&quot;/&gt;&lt;wsp:rsid wsp:val=&quot;00EE5943&quot;/&gt;&lt;wsp:rsid wsp:val=&quot;00EE5A23&quot;/&gt;&lt;wsp:rsid wsp:val=&quot;00EE5B78&quot;/&gt;&lt;wsp:rsid wsp:val=&quot;00EE6154&quot;/&gt;&lt;wsp:rsid wsp:val=&quot;00EE61D9&quot;/&gt;&lt;wsp:rsid wsp:val=&quot;00EE698F&quot;/&gt;&lt;wsp:rsid wsp:val=&quot;00EE6A25&quot;/&gt;&lt;wsp:rsid wsp:val=&quot;00EE6C34&quot;/&gt;&lt;wsp:rsid wsp:val=&quot;00EE6EF1&quot;/&gt;&lt;wsp:rsid wsp:val=&quot;00EE75EE&quot;/&gt;&lt;wsp:rsid wsp:val=&quot;00EE78ED&quot;/&gt;&lt;wsp:rsid wsp:val=&quot;00EE7953&quot;/&gt;&lt;wsp:rsid wsp:val=&quot;00EE7A59&quot;/&gt;&lt;wsp:rsid wsp:val=&quot;00EE7B21&quot;/&gt;&lt;wsp:rsid wsp:val=&quot;00EF0041&quot;/&gt;&lt;wsp:rsid wsp:val=&quot;00EF0755&quot;/&gt;&lt;wsp:rsid wsp:val=&quot;00EF07A7&quot;/&gt;&lt;wsp:rsid wsp:val=&quot;00EF0979&quot;/&gt;&lt;wsp:rsid wsp:val=&quot;00EF0A11&quot;/&gt;&lt;wsp:rsid wsp:val=&quot;00EF0AAE&quot;/&gt;&lt;wsp:rsid wsp:val=&quot;00EF0E82&quot;/&gt;&lt;wsp:rsid wsp:val=&quot;00EF103A&quot;/&gt;&lt;wsp:rsid wsp:val=&quot;00EF14FA&quot;/&gt;&lt;wsp:rsid wsp:val=&quot;00EF15B7&quot;/&gt;&lt;wsp:rsid wsp:val=&quot;00EF18B9&quot;/&gt;&lt;wsp:rsid wsp:val=&quot;00EF1AAD&quot;/&gt;&lt;wsp:rsid wsp:val=&quot;00EF1BEC&quot;/&gt;&lt;wsp:rsid wsp:val=&quot;00EF1D83&quot;/&gt;&lt;wsp:rsid wsp:val=&quot;00EF21A2&quot;/&gt;&lt;wsp:rsid wsp:val=&quot;00EF2660&quot;/&gt;&lt;wsp:rsid wsp:val=&quot;00EF27ED&quot;/&gt;&lt;wsp:rsid wsp:val=&quot;00EF2C10&quot;/&gt;&lt;wsp:rsid wsp:val=&quot;00EF3222&quot;/&gt;&lt;wsp:rsid wsp:val=&quot;00EF35DB&quot;/&gt;&lt;wsp:rsid wsp:val=&quot;00EF37E3&quot;/&gt;&lt;wsp:rsid wsp:val=&quot;00EF3A69&quot;/&gt;&lt;wsp:rsid wsp:val=&quot;00EF3BCB&quot;/&gt;&lt;wsp:rsid wsp:val=&quot;00EF4008&quot;/&gt;&lt;wsp:rsid wsp:val=&quot;00EF4B74&quot;/&gt;&lt;wsp:rsid wsp:val=&quot;00EF4C38&quot;/&gt;&lt;wsp:rsid wsp:val=&quot;00EF557F&quot;/&gt;&lt;wsp:rsid wsp:val=&quot;00EF5987&quot;/&gt;&lt;wsp:rsid wsp:val=&quot;00EF5ABA&quot;/&gt;&lt;wsp:rsid wsp:val=&quot;00EF5BA3&quot;/&gt;&lt;wsp:rsid wsp:val=&quot;00EF5DA7&quot;/&gt;&lt;wsp:rsid wsp:val=&quot;00EF67BC&quot;/&gt;&lt;wsp:rsid wsp:val=&quot;00EF6956&quot;/&gt;&lt;wsp:rsid wsp:val=&quot;00EF722C&quot;/&gt;&lt;wsp:rsid wsp:val=&quot;00EF7585&quot;/&gt;&lt;wsp:rsid wsp:val=&quot;00EF774C&quot;/&gt;&lt;wsp:rsid wsp:val=&quot;00EF7781&quot;/&gt;&lt;wsp:rsid wsp:val=&quot;00EF77A0&quot;/&gt;&lt;wsp:rsid wsp:val=&quot;00EF78CD&quot;/&gt;&lt;wsp:rsid wsp:val=&quot;00EF794F&quot;/&gt;&lt;wsp:rsid wsp:val=&quot;00EF79F1&quot;/&gt;&lt;wsp:rsid wsp:val=&quot;00EF7A36&quot;/&gt;&lt;wsp:rsid wsp:val=&quot;00EF7F0B&quot;/&gt;&lt;wsp:rsid wsp:val=&quot;00EF7F5D&quot;/&gt;&lt;wsp:rsid wsp:val=&quot;00F00296&quot;/&gt;&lt;wsp:rsid wsp:val=&quot;00F0064F&quot;/&gt;&lt;wsp:rsid wsp:val=&quot;00F00776&quot;/&gt;&lt;wsp:rsid wsp:val=&quot;00F00847&quot;/&gt;&lt;wsp:rsid wsp:val=&quot;00F00BDB&quot;/&gt;&lt;wsp:rsid wsp:val=&quot;00F00F18&quot;/&gt;&lt;wsp:rsid wsp:val=&quot;00F01172&quot;/&gt;&lt;wsp:rsid wsp:val=&quot;00F015D7&quot;/&gt;&lt;wsp:rsid wsp:val=&quot;00F01886&quot;/&gt;&lt;wsp:rsid wsp:val=&quot;00F01A97&quot;/&gt;&lt;wsp:rsid wsp:val=&quot;00F01C48&quot;/&gt;&lt;wsp:rsid wsp:val=&quot;00F01D48&quot;/&gt;&lt;wsp:rsid wsp:val=&quot;00F01F38&quot;/&gt;&lt;wsp:rsid wsp:val=&quot;00F0229C&quot;/&gt;&lt;wsp:rsid wsp:val=&quot;00F023A9&quot;/&gt;&lt;wsp:rsid wsp:val=&quot;00F02872&quot;/&gt;&lt;wsp:rsid wsp:val=&quot;00F02B54&quot;/&gt;&lt;wsp:rsid wsp:val=&quot;00F02FD5&quot;/&gt;&lt;wsp:rsid wsp:val=&quot;00F03173&quot;/&gt;&lt;wsp:rsid wsp:val=&quot;00F033B2&quot;/&gt;&lt;wsp:rsid wsp:val=&quot;00F033DA&quot;/&gt;&lt;wsp:rsid wsp:val=&quot;00F035EB&quot;/&gt;&lt;wsp:rsid wsp:val=&quot;00F03A4A&quot;/&gt;&lt;wsp:rsid wsp:val=&quot;00F03AFD&quot;/&gt;&lt;wsp:rsid wsp:val=&quot;00F03C9B&quot;/&gt;&lt;wsp:rsid wsp:val=&quot;00F03E04&quot;/&gt;&lt;wsp:rsid wsp:val=&quot;00F04044&quot;/&gt;&lt;wsp:rsid wsp:val=&quot;00F04220&quot;/&gt;&lt;wsp:rsid wsp:val=&quot;00F048F7&quot;/&gt;&lt;wsp:rsid wsp:val=&quot;00F04AD4&quot;/&gt;&lt;wsp:rsid wsp:val=&quot;00F04D60&quot;/&gt;&lt;wsp:rsid wsp:val=&quot;00F0517B&quot;/&gt;&lt;wsp:rsid wsp:val=&quot;00F05305&quot;/&gt;&lt;wsp:rsid wsp:val=&quot;00F055AF&quot;/&gt;&lt;wsp:rsid wsp:val=&quot;00F0597B&quot;/&gt;&lt;wsp:rsid wsp:val=&quot;00F05B85&quot;/&gt;&lt;wsp:rsid wsp:val=&quot;00F05D0B&quot;/&gt;&lt;wsp:rsid wsp:val=&quot;00F05E36&quot;/&gt;&lt;wsp:rsid wsp:val=&quot;00F05E95&quot;/&gt;&lt;wsp:rsid wsp:val=&quot;00F06344&quot;/&gt;&lt;wsp:rsid wsp:val=&quot;00F06722&quot;/&gt;&lt;wsp:rsid wsp:val=&quot;00F06A1B&quot;/&gt;&lt;wsp:rsid wsp:val=&quot;00F06A4F&quot;/&gt;&lt;wsp:rsid wsp:val=&quot;00F072C1&quot;/&gt;&lt;wsp:rsid wsp:val=&quot;00F072D8&quot;/&gt;&lt;wsp:rsid wsp:val=&quot;00F07571&quot;/&gt;&lt;wsp:rsid wsp:val=&quot;00F07650&quot;/&gt;&lt;wsp:rsid wsp:val=&quot;00F07860&quot;/&gt;&lt;wsp:rsid wsp:val=&quot;00F0795C&quot;/&gt;&lt;wsp:rsid wsp:val=&quot;00F07D1B&quot;/&gt;&lt;wsp:rsid wsp:val=&quot;00F101AA&quot;/&gt;&lt;wsp:rsid wsp:val=&quot;00F101BF&quot;/&gt;&lt;wsp:rsid wsp:val=&quot;00F102BD&quot;/&gt;&lt;wsp:rsid wsp:val=&quot;00F1040F&quot;/&gt;&lt;wsp:rsid wsp:val=&quot;00F10A7C&quot;/&gt;&lt;wsp:rsid wsp:val=&quot;00F10DF7&quot;/&gt;&lt;wsp:rsid wsp:val=&quot;00F10F03&quot;/&gt;&lt;wsp:rsid wsp:val=&quot;00F11E6A&quot;/&gt;&lt;wsp:rsid wsp:val=&quot;00F11F4D&quot;/&gt;&lt;wsp:rsid wsp:val=&quot;00F11F6E&quot;/&gt;&lt;wsp:rsid wsp:val=&quot;00F11FEF&quot;/&gt;&lt;wsp:rsid wsp:val=&quot;00F1254F&quot;/&gt;&lt;wsp:rsid wsp:val=&quot;00F1297E&quot;/&gt;&lt;wsp:rsid wsp:val=&quot;00F12CB9&quot;/&gt;&lt;wsp:rsid wsp:val=&quot;00F130BD&quot;/&gt;&lt;wsp:rsid wsp:val=&quot;00F13237&quot;/&gt;&lt;wsp:rsid wsp:val=&quot;00F133B9&quot;/&gt;&lt;wsp:rsid wsp:val=&quot;00F13733&quot;/&gt;&lt;wsp:rsid wsp:val=&quot;00F13932&quot;/&gt;&lt;wsp:rsid wsp:val=&quot;00F144CD&quot;/&gt;&lt;wsp:rsid wsp:val=&quot;00F1477C&quot;/&gt;&lt;wsp:rsid wsp:val=&quot;00F14983&quot;/&gt;&lt;wsp:rsid wsp:val=&quot;00F14DCA&quot;/&gt;&lt;wsp:rsid wsp:val=&quot;00F14E5B&quot;/&gt;&lt;wsp:rsid wsp:val=&quot;00F150EA&quot;/&gt;&lt;wsp:rsid wsp:val=&quot;00F1549A&quot;/&gt;&lt;wsp:rsid wsp:val=&quot;00F15877&quot;/&gt;&lt;wsp:rsid wsp:val=&quot;00F15A88&quot;/&gt;&lt;wsp:rsid wsp:val=&quot;00F16503&quot;/&gt;&lt;wsp:rsid wsp:val=&quot;00F165D8&quot;/&gt;&lt;wsp:rsid wsp:val=&quot;00F1673B&quot;/&gt;&lt;wsp:rsid wsp:val=&quot;00F16CBA&quot;/&gt;&lt;wsp:rsid wsp:val=&quot;00F172B8&quot;/&gt;&lt;wsp:rsid wsp:val=&quot;00F1799A&quot;/&gt;&lt;wsp:rsid wsp:val=&quot;00F17F4E&quot;/&gt;&lt;wsp:rsid wsp:val=&quot;00F2020B&quot;/&gt;&lt;wsp:rsid wsp:val=&quot;00F2042B&quot;/&gt;&lt;wsp:rsid wsp:val=&quot;00F207AB&quot;/&gt;&lt;wsp:rsid wsp:val=&quot;00F20A0A&quot;/&gt;&lt;wsp:rsid wsp:val=&quot;00F212CD&quot;/&gt;&lt;wsp:rsid wsp:val=&quot;00F21477&quot;/&gt;&lt;wsp:rsid wsp:val=&quot;00F21549&quot;/&gt;&lt;wsp:rsid wsp:val=&quot;00F21796&quot;/&gt;&lt;wsp:rsid wsp:val=&quot;00F21BA0&quot;/&gt;&lt;wsp:rsid wsp:val=&quot;00F21D67&quot;/&gt;&lt;wsp:rsid wsp:val=&quot;00F225DB&quot;/&gt;&lt;wsp:rsid wsp:val=&quot;00F22811&quot;/&gt;&lt;wsp:rsid wsp:val=&quot;00F22FC8&quot;/&gt;&lt;wsp:rsid wsp:val=&quot;00F23838&quot;/&gt;&lt;wsp:rsid wsp:val=&quot;00F23982&quot;/&gt;&lt;wsp:rsid wsp:val=&quot;00F23ADB&quot;/&gt;&lt;wsp:rsid wsp:val=&quot;00F23B7B&quot;/&gt;&lt;wsp:rsid wsp:val=&quot;00F23E46&quot;/&gt;&lt;wsp:rsid wsp:val=&quot;00F23F01&quot;/&gt;&lt;wsp:rsid wsp:val=&quot;00F24095&quot;/&gt;&lt;wsp:rsid wsp:val=&quot;00F240FB&quot;/&gt;&lt;wsp:rsid wsp:val=&quot;00F243B6&quot;/&gt;&lt;wsp:rsid wsp:val=&quot;00F243C6&quot;/&gt;&lt;wsp:rsid wsp:val=&quot;00F243CC&quot;/&gt;&lt;wsp:rsid wsp:val=&quot;00F243F1&quot;/&gt;&lt;wsp:rsid wsp:val=&quot;00F2465E&quot;/&gt;&lt;wsp:rsid wsp:val=&quot;00F24752&quot;/&gt;&lt;wsp:rsid wsp:val=&quot;00F24858&quot;/&gt;&lt;wsp:rsid wsp:val=&quot;00F248E4&quot;/&gt;&lt;wsp:rsid wsp:val=&quot;00F24BFD&quot;/&gt;&lt;wsp:rsid wsp:val=&quot;00F251D1&quot;/&gt;&lt;wsp:rsid wsp:val=&quot;00F25222&quot;/&gt;&lt;wsp:rsid wsp:val=&quot;00F254D2&quot;/&gt;&lt;wsp:rsid wsp:val=&quot;00F257D7&quot;/&gt;&lt;wsp:rsid wsp:val=&quot;00F2596F&quot;/&gt;&lt;wsp:rsid wsp:val=&quot;00F26179&quot;/&gt;&lt;wsp:rsid wsp:val=&quot;00F2629B&quot;/&gt;&lt;wsp:rsid wsp:val=&quot;00F26345&quot;/&gt;&lt;wsp:rsid wsp:val=&quot;00F26346&quot;/&gt;&lt;wsp:rsid wsp:val=&quot;00F264BF&quot;/&gt;&lt;wsp:rsid wsp:val=&quot;00F2657E&quot;/&gt;&lt;wsp:rsid wsp:val=&quot;00F269D4&quot;/&gt;&lt;wsp:rsid wsp:val=&quot;00F26B11&quot;/&gt;&lt;wsp:rsid wsp:val=&quot;00F26EFC&quot;/&gt;&lt;wsp:rsid wsp:val=&quot;00F26F88&quot;/&gt;&lt;wsp:rsid wsp:val=&quot;00F2704D&quot;/&gt;&lt;wsp:rsid wsp:val=&quot;00F27202&quot;/&gt;&lt;wsp:rsid wsp:val=&quot;00F2794D&quot;/&gt;&lt;wsp:rsid wsp:val=&quot;00F27A01&quot;/&gt;&lt;wsp:rsid wsp:val=&quot;00F30002&quot;/&gt;&lt;wsp:rsid wsp:val=&quot;00F3000D&quot;/&gt;&lt;wsp:rsid wsp:val=&quot;00F300DC&quot;/&gt;&lt;wsp:rsid wsp:val=&quot;00F30459&quot;/&gt;&lt;wsp:rsid wsp:val=&quot;00F3047B&quot;/&gt;&lt;wsp:rsid wsp:val=&quot;00F30583&quot;/&gt;&lt;wsp:rsid wsp:val=&quot;00F30760&quot;/&gt;&lt;wsp:rsid wsp:val=&quot;00F30818&quot;/&gt;&lt;wsp:rsid wsp:val=&quot;00F30C58&quot;/&gt;&lt;wsp:rsid wsp:val=&quot;00F30DEA&quot;/&gt;&lt;wsp:rsid wsp:val=&quot;00F31095&quot;/&gt;&lt;wsp:rsid wsp:val=&quot;00F31936&quot;/&gt;&lt;wsp:rsid wsp:val=&quot;00F31B89&quot;/&gt;&lt;wsp:rsid wsp:val=&quot;00F31DFD&quot;/&gt;&lt;wsp:rsid wsp:val=&quot;00F31F50&quot;/&gt;&lt;wsp:rsid wsp:val=&quot;00F320F5&quot;/&gt;&lt;wsp:rsid wsp:val=&quot;00F3253C&quot;/&gt;&lt;wsp:rsid wsp:val=&quot;00F32714&quot;/&gt;&lt;wsp:rsid wsp:val=&quot;00F328A1&quot;/&gt;&lt;wsp:rsid wsp:val=&quot;00F32957&quot;/&gt;&lt;wsp:rsid wsp:val=&quot;00F32A1C&quot;/&gt;&lt;wsp:rsid wsp:val=&quot;00F32A31&quot;/&gt;&lt;wsp:rsid wsp:val=&quot;00F32BDA&quot;/&gt;&lt;wsp:rsid wsp:val=&quot;00F32D61&quot;/&gt;&lt;wsp:rsid wsp:val=&quot;00F33057&quot;/&gt;&lt;wsp:rsid wsp:val=&quot;00F3342A&quot;/&gt;&lt;wsp:rsid wsp:val=&quot;00F338E3&quot;/&gt;&lt;wsp:rsid wsp:val=&quot;00F33EE0&quot;/&gt;&lt;wsp:rsid wsp:val=&quot;00F33FCF&quot;/&gt;&lt;wsp:rsid wsp:val=&quot;00F3423B&quot;/&gt;&lt;wsp:rsid wsp:val=&quot;00F342FC&quot;/&gt;&lt;wsp:rsid wsp:val=&quot;00F34324&quot;/&gt;&lt;wsp:rsid wsp:val=&quot;00F3483A&quot;/&gt;&lt;wsp:rsid wsp:val=&quot;00F34866&quot;/&gt;&lt;wsp:rsid wsp:val=&quot;00F34C42&quot;/&gt;&lt;wsp:rsid wsp:val=&quot;00F35123&quot;/&gt;&lt;wsp:rsid wsp:val=&quot;00F35339&quot;/&gt;&lt;wsp:rsid wsp:val=&quot;00F354DD&quot;/&gt;&lt;wsp:rsid wsp:val=&quot;00F35B54&quot;/&gt;&lt;wsp:rsid wsp:val=&quot;00F35CAC&quot;/&gt;&lt;wsp:rsid wsp:val=&quot;00F35D77&quot;/&gt;&lt;wsp:rsid wsp:val=&quot;00F35D81&quot;/&gt;&lt;wsp:rsid wsp:val=&quot;00F3609E&quot;/&gt;&lt;wsp:rsid wsp:val=&quot;00F36132&quot;/&gt;&lt;wsp:rsid wsp:val=&quot;00F376D0&quot;/&gt;&lt;wsp:rsid wsp:val=&quot;00F37DA7&quot;/&gt;&lt;wsp:rsid wsp:val=&quot;00F37DFA&quot;/&gt;&lt;wsp:rsid wsp:val=&quot;00F403CC&quot;/&gt;&lt;wsp:rsid wsp:val=&quot;00F40F6C&quot;/&gt;&lt;wsp:rsid wsp:val=&quot;00F410E1&quot;/&gt;&lt;wsp:rsid wsp:val=&quot;00F4138E&quot;/&gt;&lt;wsp:rsid wsp:val=&quot;00F415BB&quot;/&gt;&lt;wsp:rsid wsp:val=&quot;00F4183B&quot;/&gt;&lt;wsp:rsid wsp:val=&quot;00F41CB4&quot;/&gt;&lt;wsp:rsid wsp:val=&quot;00F41CD0&quot;/&gt;&lt;wsp:rsid wsp:val=&quot;00F41DCA&quot;/&gt;&lt;wsp:rsid wsp:val=&quot;00F42105&quot;/&gt;&lt;wsp:rsid wsp:val=&quot;00F42242&quot;/&gt;&lt;wsp:rsid wsp:val=&quot;00F42299&quot;/&gt;&lt;wsp:rsid wsp:val=&quot;00F423C3&quot;/&gt;&lt;wsp:rsid wsp:val=&quot;00F42679&quot;/&gt;&lt;wsp:rsid wsp:val=&quot;00F42A1C&quot;/&gt;&lt;wsp:rsid wsp:val=&quot;00F42E13&quot;/&gt;&lt;wsp:rsid wsp:val=&quot;00F4349A&quot;/&gt;&lt;wsp:rsid wsp:val=&quot;00F43907&quot;/&gt;&lt;wsp:rsid wsp:val=&quot;00F439D0&quot;/&gt;&lt;wsp:rsid wsp:val=&quot;00F43BC4&quot;/&gt;&lt;wsp:rsid wsp:val=&quot;00F44175&quot;/&gt;&lt;wsp:rsid wsp:val=&quot;00F44D00&quot;/&gt;&lt;wsp:rsid wsp:val=&quot;00F44D13&quot;/&gt;&lt;wsp:rsid wsp:val=&quot;00F44F23&quot;/&gt;&lt;wsp:rsid wsp:val=&quot;00F45267&quot;/&gt;&lt;wsp:rsid wsp:val=&quot;00F4527B&quot;/&gt;&lt;wsp:rsid wsp:val=&quot;00F4541A&quot;/&gt;&lt;wsp:rsid wsp:val=&quot;00F45711&quot;/&gt;&lt;wsp:rsid wsp:val=&quot;00F45764&quot;/&gt;&lt;wsp:rsid wsp:val=&quot;00F459CA&quot;/&gt;&lt;wsp:rsid wsp:val=&quot;00F45FAF&quot;/&gt;&lt;wsp:rsid wsp:val=&quot;00F46460&quot;/&gt;&lt;wsp:rsid wsp:val=&quot;00F4677D&quot;/&gt;&lt;wsp:rsid wsp:val=&quot;00F4684F&quot;/&gt;&lt;wsp:rsid wsp:val=&quot;00F46984&quot;/&gt;&lt;wsp:rsid wsp:val=&quot;00F469BB&quot;/&gt;&lt;wsp:rsid wsp:val=&quot;00F47428&quot;/&gt;&lt;wsp:rsid wsp:val=&quot;00F47598&quot;/&gt;&lt;wsp:rsid wsp:val=&quot;00F47766&quot;/&gt;&lt;wsp:rsid wsp:val=&quot;00F477D4&quot;/&gt;&lt;wsp:rsid wsp:val=&quot;00F47DD2&quot;/&gt;&lt;wsp:rsid wsp:val=&quot;00F502A9&quot;/&gt;&lt;wsp:rsid wsp:val=&quot;00F50469&quot;/&gt;&lt;wsp:rsid wsp:val=&quot;00F5053B&quot;/&gt;&lt;wsp:rsid wsp:val=&quot;00F50634&quot;/&gt;&lt;wsp:rsid wsp:val=&quot;00F50643&quot;/&gt;&lt;wsp:rsid wsp:val=&quot;00F50E45&quot;/&gt;&lt;wsp:rsid wsp:val=&quot;00F50E89&quot;/&gt;&lt;wsp:rsid wsp:val=&quot;00F51389&quot;/&gt;&lt;wsp:rsid wsp:val=&quot;00F5144A&quot;/&gt;&lt;wsp:rsid wsp:val=&quot;00F51504&quot;/&gt;&lt;wsp:rsid wsp:val=&quot;00F51660&quot;/&gt;&lt;wsp:rsid wsp:val=&quot;00F5193A&quot;/&gt;&lt;wsp:rsid wsp:val=&quot;00F51CE7&quot;/&gt;&lt;wsp:rsid wsp:val=&quot;00F51E08&quot;/&gt;&lt;wsp:rsid wsp:val=&quot;00F51F0A&quot;/&gt;&lt;wsp:rsid wsp:val=&quot;00F52117&quot;/&gt;&lt;wsp:rsid wsp:val=&quot;00F52137&quot;/&gt;&lt;wsp:rsid wsp:val=&quot;00F526CD&quot;/&gt;&lt;wsp:rsid wsp:val=&quot;00F52806&quot;/&gt;&lt;wsp:rsid wsp:val=&quot;00F52924&quot;/&gt;&lt;wsp:rsid wsp:val=&quot;00F52D04&quot;/&gt;&lt;wsp:rsid wsp:val=&quot;00F531EB&quot;/&gt;&lt;wsp:rsid wsp:val=&quot;00F534DD&quot;/&gt;&lt;wsp:rsid wsp:val=&quot;00F5380E&quot;/&gt;&lt;wsp:rsid wsp:val=&quot;00F53DF5&quot;/&gt;&lt;wsp:rsid wsp:val=&quot;00F5401C&quot;/&gt;&lt;wsp:rsid wsp:val=&quot;00F540E8&quot;/&gt;&lt;wsp:rsid wsp:val=&quot;00F548B0&quot;/&gt;&lt;wsp:rsid wsp:val=&quot;00F548D6&quot;/&gt;&lt;wsp:rsid wsp:val=&quot;00F552DF&quot;/&gt;&lt;wsp:rsid wsp:val=&quot;00F560E6&quot;/&gt;&lt;wsp:rsid wsp:val=&quot;00F5629A&quot;/&gt;&lt;wsp:rsid wsp:val=&quot;00F569A7&quot;/&gt;&lt;wsp:rsid wsp:val=&quot;00F56F33&quot;/&gt;&lt;wsp:rsid wsp:val=&quot;00F57369&quot;/&gt;&lt;wsp:rsid wsp:val=&quot;00F57842&quot;/&gt;&lt;wsp:rsid wsp:val=&quot;00F578F5&quot;/&gt;&lt;wsp:rsid wsp:val=&quot;00F57CE1&quot;/&gt;&lt;wsp:rsid wsp:val=&quot;00F6013E&quot;/&gt;&lt;wsp:rsid wsp:val=&quot;00F602AF&quot;/&gt;&lt;wsp:rsid wsp:val=&quot;00F603F6&quot;/&gt;&lt;wsp:rsid wsp:val=&quot;00F60588&quot;/&gt;&lt;wsp:rsid wsp:val=&quot;00F60707&quot;/&gt;&lt;wsp:rsid wsp:val=&quot;00F608A4&quot;/&gt;&lt;wsp:rsid wsp:val=&quot;00F60BFD&quot;/&gt;&lt;wsp:rsid wsp:val=&quot;00F60C84&quot;/&gt;&lt;wsp:rsid wsp:val=&quot;00F610BA&quot;/&gt;&lt;wsp:rsid wsp:val=&quot;00F612F4&quot;/&gt;&lt;wsp:rsid wsp:val=&quot;00F6137D&quot;/&gt;&lt;wsp:rsid wsp:val=&quot;00F61615&quot;/&gt;&lt;wsp:rsid wsp:val=&quot;00F61C0A&quot;/&gt;&lt;wsp:rsid wsp:val=&quot;00F61C5A&quot;/&gt;&lt;wsp:rsid wsp:val=&quot;00F6273B&quot;/&gt;&lt;wsp:rsid wsp:val=&quot;00F62E1D&quot;/&gt;&lt;wsp:rsid wsp:val=&quot;00F62F7E&quot;/&gt;&lt;wsp:rsid wsp:val=&quot;00F630E5&quot;/&gt;&lt;wsp:rsid wsp:val=&quot;00F6357C&quot;/&gt;&lt;wsp:rsid wsp:val=&quot;00F63976&quot;/&gt;&lt;wsp:rsid wsp:val=&quot;00F63B0F&quot;/&gt;&lt;wsp:rsid wsp:val=&quot;00F63BD2&quot;/&gt;&lt;wsp:rsid wsp:val=&quot;00F63C9D&quot;/&gt;&lt;wsp:rsid wsp:val=&quot;00F6404D&quot;/&gt;&lt;wsp:rsid wsp:val=&quot;00F64072&quot;/&gt;&lt;wsp:rsid wsp:val=&quot;00F641AE&quot;/&gt;&lt;wsp:rsid wsp:val=&quot;00F64437&quot;/&gt;&lt;wsp:rsid wsp:val=&quot;00F644E7&quot;/&gt;&lt;wsp:rsid wsp:val=&quot;00F647A1&quot;/&gt;&lt;wsp:rsid wsp:val=&quot;00F64B3E&quot;/&gt;&lt;wsp:rsid wsp:val=&quot;00F64C72&quot;/&gt;&lt;wsp:rsid wsp:val=&quot;00F65259&quot;/&gt;&lt;wsp:rsid wsp:val=&quot;00F6526C&quot;/&gt;&lt;wsp:rsid wsp:val=&quot;00F65838&quot;/&gt;&lt;wsp:rsid wsp:val=&quot;00F6598A&quot;/&gt;&lt;wsp:rsid wsp:val=&quot;00F65A96&quot;/&gt;&lt;wsp:rsid wsp:val=&quot;00F660C2&quot;/&gt;&lt;wsp:rsid wsp:val=&quot;00F66217&quot;/&gt;&lt;wsp:rsid wsp:val=&quot;00F6634D&quot;/&gt;&lt;wsp:rsid wsp:val=&quot;00F66938&quot;/&gt;&lt;wsp:rsid wsp:val=&quot;00F66DE0&quot;/&gt;&lt;wsp:rsid wsp:val=&quot;00F66E70&quot;/&gt;&lt;wsp:rsid wsp:val=&quot;00F66FD3&quot;/&gt;&lt;wsp:rsid wsp:val=&quot;00F67282&quot;/&gt;&lt;wsp:rsid wsp:val=&quot;00F673BD&quot;/&gt;&lt;wsp:rsid wsp:val=&quot;00F67A31&quot;/&gt;&lt;wsp:rsid wsp:val=&quot;00F67B61&quot;/&gt;&lt;wsp:rsid wsp:val=&quot;00F67CB2&quot;/&gt;&lt;wsp:rsid wsp:val=&quot;00F67E8D&quot;/&gt;&lt;wsp:rsid wsp:val=&quot;00F67EAA&quot;/&gt;&lt;wsp:rsid wsp:val=&quot;00F70232&quot;/&gt;&lt;wsp:rsid wsp:val=&quot;00F702A5&quot;/&gt;&lt;wsp:rsid wsp:val=&quot;00F70C00&quot;/&gt;&lt;wsp:rsid wsp:val=&quot;00F70D04&quot;/&gt;&lt;wsp:rsid wsp:val=&quot;00F70D19&quot;/&gt;&lt;wsp:rsid wsp:val=&quot;00F70FD4&quot;/&gt;&lt;wsp:rsid wsp:val=&quot;00F71462&quot;/&gt;&lt;wsp:rsid wsp:val=&quot;00F71584&quot;/&gt;&lt;wsp:rsid wsp:val=&quot;00F71C40&quot;/&gt;&lt;wsp:rsid wsp:val=&quot;00F71D3D&quot;/&gt;&lt;wsp:rsid wsp:val=&quot;00F71D54&quot;/&gt;&lt;wsp:rsid wsp:val=&quot;00F71EE3&quot;/&gt;&lt;wsp:rsid wsp:val=&quot;00F71FE7&quot;/&gt;&lt;wsp:rsid wsp:val=&quot;00F72194&quot;/&gt;&lt;wsp:rsid wsp:val=&quot;00F7224D&quot;/&gt;&lt;wsp:rsid wsp:val=&quot;00F7233B&quot;/&gt;&lt;wsp:rsid wsp:val=&quot;00F7350A&quot;/&gt;&lt;wsp:rsid wsp:val=&quot;00F735C9&quot;/&gt;&lt;wsp:rsid wsp:val=&quot;00F73B5A&quot;/&gt;&lt;wsp:rsid wsp:val=&quot;00F73BA4&quot;/&gt;&lt;wsp:rsid wsp:val=&quot;00F73CD2&quot;/&gt;&lt;wsp:rsid wsp:val=&quot;00F73EEA&quot;/&gt;&lt;wsp:rsid wsp:val=&quot;00F74059&quot;/&gt;&lt;wsp:rsid wsp:val=&quot;00F741DB&quot;/&gt;&lt;wsp:rsid wsp:val=&quot;00F74463&quot;/&gt;&lt;wsp:rsid wsp:val=&quot;00F74858&quot;/&gt;&lt;wsp:rsid wsp:val=&quot;00F75356&quot;/&gt;&lt;wsp:rsid wsp:val=&quot;00F753CF&quot;/&gt;&lt;wsp:rsid wsp:val=&quot;00F753DC&quot;/&gt;&lt;wsp:rsid wsp:val=&quot;00F7542C&quot;/&gt;&lt;wsp:rsid wsp:val=&quot;00F754AC&quot;/&gt;&lt;wsp:rsid wsp:val=&quot;00F75696&quot;/&gt;&lt;wsp:rsid wsp:val=&quot;00F75899&quot;/&gt;&lt;wsp:rsid wsp:val=&quot;00F75910&quot;/&gt;&lt;wsp:rsid wsp:val=&quot;00F75A08&quot;/&gt;&lt;wsp:rsid wsp:val=&quot;00F75A4F&quot;/&gt;&lt;wsp:rsid wsp:val=&quot;00F75B3A&quot;/&gt;&lt;wsp:rsid wsp:val=&quot;00F75D3A&quot;/&gt;&lt;wsp:rsid wsp:val=&quot;00F75F60&quot;/&gt;&lt;wsp:rsid wsp:val=&quot;00F764F3&quot;/&gt;&lt;wsp:rsid wsp:val=&quot;00F7688C&quot;/&gt;&lt;wsp:rsid wsp:val=&quot;00F76B9A&quot;/&gt;&lt;wsp:rsid wsp:val=&quot;00F77383&quot;/&gt;&lt;wsp:rsid wsp:val=&quot;00F7738C&quot;/&gt;&lt;wsp:rsid wsp:val=&quot;00F778B0&quot;/&gt;&lt;wsp:rsid wsp:val=&quot;00F778EA&quot;/&gt;&lt;wsp:rsid wsp:val=&quot;00F77DA5&quot;/&gt;&lt;wsp:rsid wsp:val=&quot;00F805AE&quot;/&gt;&lt;wsp:rsid wsp:val=&quot;00F80751&quot;/&gt;&lt;wsp:rsid wsp:val=&quot;00F80785&quot;/&gt;&lt;wsp:rsid wsp:val=&quot;00F80B51&quot;/&gt;&lt;wsp:rsid wsp:val=&quot;00F80C4C&quot;/&gt;&lt;wsp:rsid wsp:val=&quot;00F80CB2&quot;/&gt;&lt;wsp:rsid wsp:val=&quot;00F80E68&quot;/&gt;&lt;wsp:rsid wsp:val=&quot;00F811C9&quot;/&gt;&lt;wsp:rsid wsp:val=&quot;00F8165B&quot;/&gt;&lt;wsp:rsid wsp:val=&quot;00F81A28&quot;/&gt;&lt;wsp:rsid wsp:val=&quot;00F820B3&quot;/&gt;&lt;wsp:rsid wsp:val=&quot;00F821CD&quot;/&gt;&lt;wsp:rsid wsp:val=&quot;00F8229C&quot;/&gt;&lt;wsp:rsid wsp:val=&quot;00F82434&quot;/&gt;&lt;wsp:rsid wsp:val=&quot;00F8299C&quot;/&gt;&lt;wsp:rsid wsp:val=&quot;00F82BEC&quot;/&gt;&lt;wsp:rsid wsp:val=&quot;00F82D16&quot;/&gt;&lt;wsp:rsid wsp:val=&quot;00F83280&quot;/&gt;&lt;wsp:rsid wsp:val=&quot;00F8371F&quot;/&gt;&lt;wsp:rsid wsp:val=&quot;00F8381E&quot;/&gt;&lt;wsp:rsid wsp:val=&quot;00F838F2&quot;/&gt;&lt;wsp:rsid wsp:val=&quot;00F83B4C&quot;/&gt;&lt;wsp:rsid wsp:val=&quot;00F83C22&quot;/&gt;&lt;wsp:rsid wsp:val=&quot;00F84511&quot;/&gt;&lt;wsp:rsid wsp:val=&quot;00F8461A&quot;/&gt;&lt;wsp:rsid wsp:val=&quot;00F846B9&quot;/&gt;&lt;wsp:rsid wsp:val=&quot;00F84BEB&quot;/&gt;&lt;wsp:rsid wsp:val=&quot;00F84EFB&quot;/&gt;&lt;wsp:rsid wsp:val=&quot;00F8531C&quot;/&gt;&lt;wsp:rsid wsp:val=&quot;00F85441&quot;/&gt;&lt;wsp:rsid wsp:val=&quot;00F85523&quot;/&gt;&lt;wsp:rsid wsp:val=&quot;00F85A19&quot;/&gt;&lt;wsp:rsid wsp:val=&quot;00F85D1C&quot;/&gt;&lt;wsp:rsid wsp:val=&quot;00F86708&quot;/&gt;&lt;wsp:rsid wsp:val=&quot;00F868E9&quot;/&gt;&lt;wsp:rsid wsp:val=&quot;00F86AA3&quot;/&gt;&lt;wsp:rsid wsp:val=&quot;00F86CB5&quot;/&gt;&lt;wsp:rsid wsp:val=&quot;00F871C1&quot;/&gt;&lt;wsp:rsid wsp:val=&quot;00F8746E&quot;/&gt;&lt;wsp:rsid wsp:val=&quot;00F87527&quot;/&gt;&lt;wsp:rsid wsp:val=&quot;00F87C10&quot;/&gt;&lt;wsp:rsid wsp:val=&quot;00F9001F&quot;/&gt;&lt;wsp:rsid wsp:val=&quot;00F90053&quot;/&gt;&lt;wsp:rsid wsp:val=&quot;00F9024E&quot;/&gt;&lt;wsp:rsid wsp:val=&quot;00F902C3&quot;/&gt;&lt;wsp:rsid wsp:val=&quot;00F9044E&quot;/&gt;&lt;wsp:rsid wsp:val=&quot;00F907E2&quot;/&gt;&lt;wsp:rsid wsp:val=&quot;00F908B9&quot;/&gt;&lt;wsp:rsid wsp:val=&quot;00F90D35&quot;/&gt;&lt;wsp:rsid wsp:val=&quot;00F90F9B&quot;/&gt;&lt;wsp:rsid wsp:val=&quot;00F91A5E&quot;/&gt;&lt;wsp:rsid wsp:val=&quot;00F92017&quot;/&gt;&lt;wsp:rsid wsp:val=&quot;00F9216F&quot;/&gt;&lt;wsp:rsid wsp:val=&quot;00F9264E&quot;/&gt;&lt;wsp:rsid wsp:val=&quot;00F92976&quot;/&gt;&lt;wsp:rsid wsp:val=&quot;00F92BC4&quot;/&gt;&lt;wsp:rsid wsp:val=&quot;00F9336C&quot;/&gt;&lt;wsp:rsid wsp:val=&quot;00F933F7&quot;/&gt;&lt;wsp:rsid wsp:val=&quot;00F93516&quot;/&gt;&lt;wsp:rsid wsp:val=&quot;00F93740&quot;/&gt;&lt;wsp:rsid wsp:val=&quot;00F9375B&quot;/&gt;&lt;wsp:rsid wsp:val=&quot;00F93D0F&quot;/&gt;&lt;wsp:rsid wsp:val=&quot;00F93EFF&quot;/&gt;&lt;wsp:rsid wsp:val=&quot;00F93FCC&quot;/&gt;&lt;wsp:rsid wsp:val=&quot;00F94372&quot;/&gt;&lt;wsp:rsid wsp:val=&quot;00F9443D&quot;/&gt;&lt;wsp:rsid wsp:val=&quot;00F94466&quot;/&gt;&lt;wsp:rsid wsp:val=&quot;00F95127&quot;/&gt;&lt;wsp:rsid wsp:val=&quot;00F951F2&quot;/&gt;&lt;wsp:rsid wsp:val=&quot;00F9532E&quot;/&gt;&lt;wsp:rsid wsp:val=&quot;00F9556B&quot;/&gt;&lt;wsp:rsid wsp:val=&quot;00F95631&quot;/&gt;&lt;wsp:rsid wsp:val=&quot;00F95876&quot;/&gt;&lt;wsp:rsid wsp:val=&quot;00F959A2&quot;/&gt;&lt;wsp:rsid wsp:val=&quot;00F95BC3&quot;/&gt;&lt;wsp:rsid wsp:val=&quot;00F95D16&quot;/&gt;&lt;wsp:rsid wsp:val=&quot;00F95F88&quot;/&gt;&lt;wsp:rsid wsp:val=&quot;00F961A1&quot;/&gt;&lt;wsp:rsid wsp:val=&quot;00F96846&quot;/&gt;&lt;wsp:rsid wsp:val=&quot;00F96A06&quot;/&gt;&lt;wsp:rsid wsp:val=&quot;00F96BFD&quot;/&gt;&lt;wsp:rsid wsp:val=&quot;00F971FD&quot;/&gt;&lt;wsp:rsid wsp:val=&quot;00F97249&quot;/&gt;&lt;wsp:rsid wsp:val=&quot;00F9738C&quot;/&gt;&lt;wsp:rsid wsp:val=&quot;00F9767B&quot;/&gt;&lt;wsp:rsid wsp:val=&quot;00F9790A&quot;/&gt;&lt;wsp:rsid wsp:val=&quot;00F97CCB&quot;/&gt;&lt;wsp:rsid wsp:val=&quot;00F97D9B&quot;/&gt;&lt;wsp:rsid wsp:val=&quot;00F97E0E&quot;/&gt;&lt;wsp:rsid wsp:val=&quot;00FA00F0&quot;/&gt;&lt;wsp:rsid wsp:val=&quot;00FA0163&quot;/&gt;&lt;wsp:rsid wsp:val=&quot;00FA038A&quot;/&gt;&lt;wsp:rsid wsp:val=&quot;00FA0430&quot;/&gt;&lt;wsp:rsid wsp:val=&quot;00FA08E4&quot;/&gt;&lt;wsp:rsid wsp:val=&quot;00FA0B6D&quot;/&gt;&lt;wsp:rsid wsp:val=&quot;00FA0E70&quot;/&gt;&lt;wsp:rsid wsp:val=&quot;00FA0EA6&quot;/&gt;&lt;wsp:rsid wsp:val=&quot;00FA1001&quot;/&gt;&lt;wsp:rsid wsp:val=&quot;00FA149C&quot;/&gt;&lt;wsp:rsid wsp:val=&quot;00FA1E72&quot;/&gt;&lt;wsp:rsid wsp:val=&quot;00FA240F&quot;/&gt;&lt;wsp:rsid wsp:val=&quot;00FA28FB&quot;/&gt;&lt;wsp:rsid wsp:val=&quot;00FA2A75&quot;/&gt;&lt;wsp:rsid wsp:val=&quot;00FA2DD0&quot;/&gt;&lt;wsp:rsid wsp:val=&quot;00FA2E4F&quot;/&gt;&lt;wsp:rsid wsp:val=&quot;00FA2F8C&quot;/&gt;&lt;wsp:rsid wsp:val=&quot;00FA3174&quot;/&gt;&lt;wsp:rsid wsp:val=&quot;00FA33B2&quot;/&gt;&lt;wsp:rsid wsp:val=&quot;00FA3617&quot;/&gt;&lt;wsp:rsid wsp:val=&quot;00FA3636&quot;/&gt;&lt;wsp:rsid wsp:val=&quot;00FA3A7F&quot;/&gt;&lt;wsp:rsid wsp:val=&quot;00FA4499&quot;/&gt;&lt;wsp:rsid wsp:val=&quot;00FA473A&quot;/&gt;&lt;wsp:rsid wsp:val=&quot;00FA48B1&quot;/&gt;&lt;wsp:rsid wsp:val=&quot;00FA49AA&quot;/&gt;&lt;wsp:rsid wsp:val=&quot;00FA4B74&quot;/&gt;&lt;wsp:rsid wsp:val=&quot;00FA4BAD&quot;/&gt;&lt;wsp:rsid wsp:val=&quot;00FA4EF0&quot;/&gt;&lt;wsp:rsid wsp:val=&quot;00FA5276&quot;/&gt;&lt;wsp:rsid wsp:val=&quot;00FA5C81&quot;/&gt;&lt;wsp:rsid wsp:val=&quot;00FA5C95&quot;/&gt;&lt;wsp:rsid wsp:val=&quot;00FA5D34&quot;/&gt;&lt;wsp:rsid wsp:val=&quot;00FA5EA6&quot;/&gt;&lt;wsp:rsid wsp:val=&quot;00FA6066&quot;/&gt;&lt;wsp:rsid wsp:val=&quot;00FA60AA&quot;/&gt;&lt;wsp:rsid wsp:val=&quot;00FA69B5&quot;/&gt;&lt;wsp:rsid wsp:val=&quot;00FA6AA2&quot;/&gt;&lt;wsp:rsid wsp:val=&quot;00FA6C90&quot;/&gt;&lt;wsp:rsid wsp:val=&quot;00FA777D&quot;/&gt;&lt;wsp:rsid wsp:val=&quot;00FA79B0&quot;/&gt;&lt;wsp:rsid wsp:val=&quot;00FA7D8E&quot;/&gt;&lt;wsp:rsid wsp:val=&quot;00FA7E92&quot;/&gt;&lt;wsp:rsid wsp:val=&quot;00FB0D8E&quot;/&gt;&lt;wsp:rsid wsp:val=&quot;00FB171B&quot;/&gt;&lt;wsp:rsid wsp:val=&quot;00FB181C&quot;/&gt;&lt;wsp:rsid wsp:val=&quot;00FB1920&quot;/&gt;&lt;wsp:rsid wsp:val=&quot;00FB1A0A&quot;/&gt;&lt;wsp:rsid wsp:val=&quot;00FB1D85&quot;/&gt;&lt;wsp:rsid wsp:val=&quot;00FB1FDE&quot;/&gt;&lt;wsp:rsid wsp:val=&quot;00FB208A&quot;/&gt;&lt;wsp:rsid wsp:val=&quot;00FB2299&quot;/&gt;&lt;wsp:rsid wsp:val=&quot;00FB273E&quot;/&gt;&lt;wsp:rsid wsp:val=&quot;00FB27B7&quot;/&gt;&lt;wsp:rsid wsp:val=&quot;00FB280A&quot;/&gt;&lt;wsp:rsid wsp:val=&quot;00FB2E22&quot;/&gt;&lt;wsp:rsid wsp:val=&quot;00FB330A&quot;/&gt;&lt;wsp:rsid wsp:val=&quot;00FB3437&quot;/&gt;&lt;wsp:rsid wsp:val=&quot;00FB414C&quot;/&gt;&lt;wsp:rsid wsp:val=&quot;00FB41A5&quot;/&gt;&lt;wsp:rsid wsp:val=&quot;00FB4C63&quot;/&gt;&lt;wsp:rsid wsp:val=&quot;00FB4D7F&quot;/&gt;&lt;wsp:rsid wsp:val=&quot;00FB5400&quot;/&gt;&lt;wsp:rsid wsp:val=&quot;00FB5497&quot;/&gt;&lt;wsp:rsid wsp:val=&quot;00FB5839&quot;/&gt;&lt;wsp:rsid wsp:val=&quot;00FB5A54&quot;/&gt;&lt;wsp:rsid wsp:val=&quot;00FB5BEA&quot;/&gt;&lt;wsp:rsid wsp:val=&quot;00FB61B5&quot;/&gt;&lt;wsp:rsid wsp:val=&quot;00FB654F&quot;/&gt;&lt;wsp:rsid wsp:val=&quot;00FB6834&quot;/&gt;&lt;wsp:rsid wsp:val=&quot;00FB6890&quot;/&gt;&lt;wsp:rsid wsp:val=&quot;00FB6917&quot;/&gt;&lt;wsp:rsid wsp:val=&quot;00FB6A4A&quot;/&gt;&lt;wsp:rsid wsp:val=&quot;00FB6B84&quot;/&gt;&lt;wsp:rsid wsp:val=&quot;00FB6DA1&quot;/&gt;&lt;wsp:rsid wsp:val=&quot;00FB712A&quot;/&gt;&lt;wsp:rsid wsp:val=&quot;00FB7844&quot;/&gt;&lt;wsp:rsid wsp:val=&quot;00FB7B3F&quot;/&gt;&lt;wsp:rsid wsp:val=&quot;00FB7C2F&quot;/&gt;&lt;wsp:rsid wsp:val=&quot;00FB7CD3&quot;/&gt;&lt;wsp:rsid wsp:val=&quot;00FB7E4A&quot;/&gt;&lt;wsp:rsid wsp:val=&quot;00FC03D2&quot;/&gt;&lt;wsp:rsid wsp:val=&quot;00FC04F7&quot;/&gt;&lt;wsp:rsid wsp:val=&quot;00FC051F&quot;/&gt;&lt;wsp:rsid wsp:val=&quot;00FC06B8&quot;/&gt;&lt;wsp:rsid wsp:val=&quot;00FC0B2F&quot;/&gt;&lt;wsp:rsid wsp:val=&quot;00FC0B6E&quot;/&gt;&lt;wsp:rsid wsp:val=&quot;00FC12EC&quot;/&gt;&lt;wsp:rsid wsp:val=&quot;00FC14E7&quot;/&gt;&lt;wsp:rsid wsp:val=&quot;00FC17E4&quot;/&gt;&lt;wsp:rsid wsp:val=&quot;00FC197E&quot;/&gt;&lt;wsp:rsid wsp:val=&quot;00FC1B45&quot;/&gt;&lt;wsp:rsid wsp:val=&quot;00FC2104&quot;/&gt;&lt;wsp:rsid wsp:val=&quot;00FC2111&quot;/&gt;&lt;wsp:rsid wsp:val=&quot;00FC22EA&quot;/&gt;&lt;wsp:rsid wsp:val=&quot;00FC2351&quot;/&gt;&lt;wsp:rsid wsp:val=&quot;00FC2506&quot;/&gt;&lt;wsp:rsid wsp:val=&quot;00FC28F0&quot;/&gt;&lt;wsp:rsid wsp:val=&quot;00FC36DD&quot;/&gt;&lt;wsp:rsid wsp:val=&quot;00FC3B7C&quot;/&gt;&lt;wsp:rsid wsp:val=&quot;00FC3C19&quot;/&gt;&lt;wsp:rsid wsp:val=&quot;00FC3D35&quot;/&gt;&lt;wsp:rsid wsp:val=&quot;00FC3EE9&quot;/&gt;&lt;wsp:rsid wsp:val=&quot;00FC3F11&quot;/&gt;&lt;wsp:rsid wsp:val=&quot;00FC46BC&quot;/&gt;&lt;wsp:rsid wsp:val=&quot;00FC4C73&quot;/&gt;&lt;wsp:rsid wsp:val=&quot;00FC59B6&quot;/&gt;&lt;wsp:rsid wsp:val=&quot;00FC5D35&quot;/&gt;&lt;wsp:rsid wsp:val=&quot;00FC6097&quot;/&gt;&lt;wsp:rsid wsp:val=&quot;00FC60B5&quot;/&gt;&lt;wsp:rsid wsp:val=&quot;00FC6192&quot;/&gt;&lt;wsp:rsid wsp:val=&quot;00FC64E3&quot;/&gt;&lt;wsp:rsid wsp:val=&quot;00FC6613&quot;/&gt;&lt;wsp:rsid wsp:val=&quot;00FC666D&quot;/&gt;&lt;wsp:rsid wsp:val=&quot;00FC6711&quot;/&gt;&lt;wsp:rsid wsp:val=&quot;00FC69B9&quot;/&gt;&lt;wsp:rsid wsp:val=&quot;00FC69F5&quot;/&gt;&lt;wsp:rsid wsp:val=&quot;00FC7340&quot;/&gt;&lt;wsp:rsid wsp:val=&quot;00FC73E8&quot;/&gt;&lt;wsp:rsid wsp:val=&quot;00FC7572&quot;/&gt;&lt;wsp:rsid wsp:val=&quot;00FC76A2&quot;/&gt;&lt;wsp:rsid wsp:val=&quot;00FC785C&quot;/&gt;&lt;wsp:rsid wsp:val=&quot;00FC7B45&quot;/&gt;&lt;wsp:rsid wsp:val=&quot;00FD063A&quot;/&gt;&lt;wsp:rsid wsp:val=&quot;00FD0A18&quot;/&gt;&lt;wsp:rsid wsp:val=&quot;00FD0A1F&quot;/&gt;&lt;wsp:rsid wsp:val=&quot;00FD0ED5&quot;/&gt;&lt;wsp:rsid wsp:val=&quot;00FD1494&quot;/&gt;&lt;wsp:rsid wsp:val=&quot;00FD15C5&quot;/&gt;&lt;wsp:rsid wsp:val=&quot;00FD1934&quot;/&gt;&lt;wsp:rsid wsp:val=&quot;00FD1BA1&quot;/&gt;&lt;wsp:rsid wsp:val=&quot;00FD1BEA&quot;/&gt;&lt;wsp:rsid wsp:val=&quot;00FD1BEE&quot;/&gt;&lt;wsp:rsid wsp:val=&quot;00FD1CC0&quot;/&gt;&lt;wsp:rsid wsp:val=&quot;00FD2025&quot;/&gt;&lt;wsp:rsid wsp:val=&quot;00FD222F&quot;/&gt;&lt;wsp:rsid wsp:val=&quot;00FD2550&quot;/&gt;&lt;wsp:rsid wsp:val=&quot;00FD25AF&quot;/&gt;&lt;wsp:rsid wsp:val=&quot;00FD2742&quot;/&gt;&lt;wsp:rsid wsp:val=&quot;00FD316B&quot;/&gt;&lt;wsp:rsid wsp:val=&quot;00FD354B&quot;/&gt;&lt;wsp:rsid wsp:val=&quot;00FD3759&quot;/&gt;&lt;wsp:rsid wsp:val=&quot;00FD37B9&quot;/&gt;&lt;wsp:rsid wsp:val=&quot;00FD381E&quot;/&gt;&lt;wsp:rsid wsp:val=&quot;00FD391A&quot;/&gt;&lt;wsp:rsid wsp:val=&quot;00FD3B0E&quot;/&gt;&lt;wsp:rsid wsp:val=&quot;00FD3B1D&quot;/&gt;&lt;wsp:rsid wsp:val=&quot;00FD45BD&quot;/&gt;&lt;wsp:rsid wsp:val=&quot;00FD480F&quot;/&gt;&lt;wsp:rsid wsp:val=&quot;00FD4DF8&quot;/&gt;&lt;wsp:rsid wsp:val=&quot;00FD50E2&quot;/&gt;&lt;wsp:rsid wsp:val=&quot;00FD536F&quot;/&gt;&lt;wsp:rsid wsp:val=&quot;00FD5595&quot;/&gt;&lt;wsp:rsid wsp:val=&quot;00FD592E&quot;/&gt;&lt;wsp:rsid wsp:val=&quot;00FD5CC9&quot;/&gt;&lt;wsp:rsid wsp:val=&quot;00FD5E63&quot;/&gt;&lt;wsp:rsid wsp:val=&quot;00FD622A&quot;/&gt;&lt;wsp:rsid wsp:val=&quot;00FD63E5&quot;/&gt;&lt;wsp:rsid wsp:val=&quot;00FD6833&quot;/&gt;&lt;wsp:rsid wsp:val=&quot;00FD683D&quot;/&gt;&lt;wsp:rsid wsp:val=&quot;00FD6BD5&quot;/&gt;&lt;wsp:rsid wsp:val=&quot;00FD6BF8&quot;/&gt;&lt;wsp:rsid wsp:val=&quot;00FD7118&quot;/&gt;&lt;wsp:rsid wsp:val=&quot;00FD720D&quot;/&gt;&lt;wsp:rsid wsp:val=&quot;00FD769A&quot;/&gt;&lt;wsp:rsid wsp:val=&quot;00FD7801&quot;/&gt;&lt;wsp:rsid wsp:val=&quot;00FD7B61&quot;/&gt;&lt;wsp:rsid wsp:val=&quot;00FD7D03&quot;/&gt;&lt;wsp:rsid wsp:val=&quot;00FD7F35&quot;/&gt;&lt;wsp:rsid wsp:val=&quot;00FD7F43&quot;/&gt;&lt;wsp:rsid wsp:val=&quot;00FE00B0&quot;/&gt;&lt;wsp:rsid wsp:val=&quot;00FE04B6&quot;/&gt;&lt;wsp:rsid wsp:val=&quot;00FE060F&quot;/&gt;&lt;wsp:rsid wsp:val=&quot;00FE067C&quot;/&gt;&lt;wsp:rsid wsp:val=&quot;00FE095C&quot;/&gt;&lt;wsp:rsid wsp:val=&quot;00FE0B3C&quot;/&gt;&lt;wsp:rsid wsp:val=&quot;00FE0C5B&quot;/&gt;&lt;wsp:rsid wsp:val=&quot;00FE0F80&quot;/&gt;&lt;wsp:rsid wsp:val=&quot;00FE11BA&quot;/&gt;&lt;wsp:rsid wsp:val=&quot;00FE14E6&quot;/&gt;&lt;wsp:rsid wsp:val=&quot;00FE1698&quot;/&gt;&lt;wsp:rsid wsp:val=&quot;00FE1CB6&quot;/&gt;&lt;wsp:rsid wsp:val=&quot;00FE1EC7&quot;/&gt;&lt;wsp:rsid wsp:val=&quot;00FE22E3&quot;/&gt;&lt;wsp:rsid wsp:val=&quot;00FE2331&quot;/&gt;&lt;wsp:rsid wsp:val=&quot;00FE24E1&quot;/&gt;&lt;wsp:rsid wsp:val=&quot;00FE254D&quot;/&gt;&lt;wsp:rsid wsp:val=&quot;00FE255E&quot;/&gt;&lt;wsp:rsid wsp:val=&quot;00FE30D7&quot;/&gt;&lt;wsp:rsid wsp:val=&quot;00FE31A7&quot;/&gt;&lt;wsp:rsid wsp:val=&quot;00FE326A&quot;/&gt;&lt;wsp:rsid wsp:val=&quot;00FE3387&quot;/&gt;&lt;wsp:rsid wsp:val=&quot;00FE33F5&quot;/&gt;&lt;wsp:rsid wsp:val=&quot;00FE3689&quot;/&gt;&lt;wsp:rsid wsp:val=&quot;00FE38BF&quot;/&gt;&lt;wsp:rsid wsp:val=&quot;00FE3C4C&quot;/&gt;&lt;wsp:rsid wsp:val=&quot;00FE415F&quot;/&gt;&lt;wsp:rsid wsp:val=&quot;00FE4402&quot;/&gt;&lt;wsp:rsid wsp:val=&quot;00FE442F&quot;/&gt;&lt;wsp:rsid wsp:val=&quot;00FE4882&quot;/&gt;&lt;wsp:rsid wsp:val=&quot;00FE4A19&quot;/&gt;&lt;wsp:rsid wsp:val=&quot;00FE4E33&quot;/&gt;&lt;wsp:rsid wsp:val=&quot;00FE4EAF&quot;/&gt;&lt;wsp:rsid wsp:val=&quot;00FE527F&quot;/&gt;&lt;wsp:rsid wsp:val=&quot;00FE5C64&quot;/&gt;&lt;wsp:rsid wsp:val=&quot;00FE5DD8&quot;/&gt;&lt;wsp:rsid wsp:val=&quot;00FE5F80&quot;/&gt;&lt;wsp:rsid wsp:val=&quot;00FE6633&quot;/&gt;&lt;wsp:rsid wsp:val=&quot;00FE6874&quot;/&gt;&lt;wsp:rsid wsp:val=&quot;00FE69EB&quot;/&gt;&lt;wsp:rsid wsp:val=&quot;00FE6B4A&quot;/&gt;&lt;wsp:rsid wsp:val=&quot;00FE709C&quot;/&gt;&lt;wsp:rsid wsp:val=&quot;00FE71C0&quot;/&gt;&lt;wsp:rsid wsp:val=&quot;00FE72B2&quot;/&gt;&lt;wsp:rsid wsp:val=&quot;00FE73AE&quot;/&gt;&lt;wsp:rsid wsp:val=&quot;00FE76DD&quot;/&gt;&lt;wsp:rsid wsp:val=&quot;00FE78B7&quot;/&gt;&lt;wsp:rsid wsp:val=&quot;00FE7909&quot;/&gt;&lt;wsp:rsid wsp:val=&quot;00FE7ADC&quot;/&gt;&lt;wsp:rsid wsp:val=&quot;00FE7CA7&quot;/&gt;&lt;wsp:rsid wsp:val=&quot;00FF0370&quot;/&gt;&lt;wsp:rsid wsp:val=&quot;00FF086C&quot;/&gt;&lt;wsp:rsid wsp:val=&quot;00FF08CB&quot;/&gt;&lt;wsp:rsid wsp:val=&quot;00FF0C15&quot;/&gt;&lt;wsp:rsid wsp:val=&quot;00FF104B&quot;/&gt;&lt;wsp:rsid wsp:val=&quot;00FF10F1&quot;/&gt;&lt;wsp:rsid wsp:val=&quot;00FF1212&quot;/&gt;&lt;wsp:rsid wsp:val=&quot;00FF14D4&quot;/&gt;&lt;wsp:rsid wsp:val=&quot;00FF16F6&quot;/&gt;&lt;wsp:rsid wsp:val=&quot;00FF203A&quot;/&gt;&lt;wsp:rsid wsp:val=&quot;00FF2073&quot;/&gt;&lt;wsp:rsid wsp:val=&quot;00FF2339&quot;/&gt;&lt;wsp:rsid wsp:val=&quot;00FF2460&quot;/&gt;&lt;wsp:rsid wsp:val=&quot;00FF303C&quot;/&gt;&lt;wsp:rsid wsp:val=&quot;00FF3151&quot;/&gt;&lt;wsp:rsid wsp:val=&quot;00FF33A8&quot;/&gt;&lt;wsp:rsid wsp:val=&quot;00FF380C&quot;/&gt;&lt;wsp:rsid wsp:val=&quot;00FF38CB&quot;/&gt;&lt;wsp:rsid wsp:val=&quot;00FF39AF&quot;/&gt;&lt;wsp:rsid wsp:val=&quot;00FF4491&quot;/&gt;&lt;wsp:rsid wsp:val=&quot;00FF4498&quot;/&gt;&lt;wsp:rsid wsp:val=&quot;00FF46BE&quot;/&gt;&lt;wsp:rsid wsp:val=&quot;00FF4793&quot;/&gt;&lt;wsp:rsid wsp:val=&quot;00FF4883&quot;/&gt;&lt;wsp:rsid wsp:val=&quot;00FF496E&quot;/&gt;&lt;wsp:rsid wsp:val=&quot;00FF49BC&quot;/&gt;&lt;wsp:rsid wsp:val=&quot;00FF4A12&quot;/&gt;&lt;wsp:rsid wsp:val=&quot;00FF4FA4&quot;/&gt;&lt;wsp:rsid wsp:val=&quot;00FF5502&quot;/&gt;&lt;wsp:rsid wsp:val=&quot;00FF5C67&quot;/&gt;&lt;wsp:rsid wsp:val=&quot;00FF6095&quot;/&gt;&lt;wsp:rsid wsp:val=&quot;00FF60AB&quot;/&gt;&lt;wsp:rsid wsp:val=&quot;00FF67F4&quot;/&gt;&lt;wsp:rsid wsp:val=&quot;00FF6971&quot;/&gt;&lt;wsp:rsid wsp:val=&quot;00FF799E&quot;/&gt;&lt;wsp:rsid wsp:val=&quot;00FF7E55&quot;/&gt;&lt;/wsp:rsids&gt;&lt;/w:docPr&gt;&lt;w:body&gt;&lt;wx:sect&gt;&lt;w:p wsp:rsidR=&quot;00000000&quot; wsp:rsidRDefault=&quot;001F0587&quot; wsp:rsidP=&quot;001F0587&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P&lt;/m:t&gt;&lt;/m:r&gt;&lt;/m:e&gt;&lt;m:sub&gt;&lt;m:r&gt;&lt;m:rPr&gt;&lt;m:nor/&gt;&lt;/m:rPr&gt;&lt;w:rPr&gt;&lt;w:rFonts w:ascii=&quot;Cambria Math&quot;/&gt;&lt;wx:font wx:val=&quot;Cambria Math&quot;/&gt;&lt;/w:rPr&gt;&lt;m:t&gt;SCG&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9D4244">
                              <w:rPr>
                                <w:b/>
                                <w:color w:val="FF0000"/>
                              </w:rPr>
                              <w:fldChar w:fldCharType="end"/>
                            </w:r>
                            <w:r w:rsidRPr="009D4244">
                              <w:rPr>
                                <w:b/>
                                <w:color w:val="FF0000"/>
                              </w:rPr>
                              <w:t xml:space="preserve"> as the maximum transmission power, respectively.</w:t>
                            </w:r>
                          </w:p>
                          <w:p w14:paraId="7AD0406F" w14:textId="77777777" w:rsidR="00D44948" w:rsidRPr="009D4244" w:rsidRDefault="00D44948" w:rsidP="00D44948">
                            <w:pPr>
                              <w:pStyle w:val="B1"/>
                              <w:rPr>
                                <w:b/>
                              </w:rPr>
                            </w:pPr>
                            <w:r w:rsidRPr="009D4244">
                              <w:rPr>
                                <w:b/>
                              </w:rPr>
                              <w:t>-</w:t>
                            </w:r>
                            <w:r w:rsidRPr="009D4244">
                              <w:rPr>
                                <w:b/>
                              </w:rPr>
                              <w:tab/>
                              <w:t xml:space="preserve">if at least one symbol of slot </w:t>
                            </w:r>
                            <w:r w:rsidRPr="009D4244">
                              <w:rPr>
                                <w:b/>
                              </w:rPr>
                              <w:fldChar w:fldCharType="begin"/>
                            </w:r>
                            <w:r w:rsidRPr="009D4244">
                              <w:rPr>
                                <w:b/>
                              </w:rPr>
                              <w:instrText xml:space="preserve"> QUOTE </w:instrText>
                            </w:r>
                            <w:r w:rsidR="00E375C5">
                              <w:rPr>
                                <w:b/>
                                <w:noProof/>
                                <w:position w:val="-5"/>
                              </w:rPr>
                              <w:pict w14:anchorId="2ACEF9E4">
                                <v:shape id="_x0000_i1041" type="#_x0000_t75" alt="" style="width:6.95pt;height:12.15pt;mso-width-percent:0;mso-height-percent:0;mso-width-percent:0;mso-height-percent:0" equationxml="&lt;?xml version=&quot;1.0&quot; encoding=&quot;UTF-8&quot; standalone=&quot;yes&quot;?&gt;&#13;&#13;&#13;&#10;&#13;&#13;&#13;&#10;&#13;&#13;&#13;&#10;&lt;?mso-application progid=&quot;Word.Document&quot;?&gt;&#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00E3&quot;/&gt;&lt;wsp:rsid wsp:val=&quot;0000079A&quot;/&gt;&lt;wsp:rsid wsp:val=&quot;00000856&quot;/&gt;&lt;wsp:rsid wsp:val=&quot;00000BDA&quot;/&gt;&lt;wsp:rsid wsp:val=&quot;00000C3D&quot;/&gt;&lt;wsp:rsid wsp:val=&quot;00000C91&quot;/&gt;&lt;wsp:rsid wsp:val=&quot;00000EAD&quot;/&gt;&lt;wsp:rsid wsp:val=&quot;000012E4&quot;/&gt;&lt;wsp:rsid wsp:val=&quot;000017D4&quot;/&gt;&lt;wsp:rsid wsp:val=&quot;00001925&quot;/&gt;&lt;wsp:rsid wsp:val=&quot;00002567&quot;/&gt;&lt;wsp:rsid wsp:val=&quot;0000278E&quot;/&gt;&lt;wsp:rsid wsp:val=&quot;000027EA&quot;/&gt;&lt;wsp:rsid wsp:val=&quot;00002A68&quot;/&gt;&lt;wsp:rsid wsp:val=&quot;00002B62&quot;/&gt;&lt;wsp:rsid wsp:val=&quot;00002BA7&quot;/&gt;&lt;wsp:rsid wsp:val=&quot;00002CDB&quot;/&gt;&lt;wsp:rsid wsp:val=&quot;00002FAB&quot;/&gt;&lt;wsp:rsid wsp:val=&quot;000032F9&quot;/&gt;&lt;wsp:rsid wsp:val=&quot;0000372F&quot;/&gt;&lt;wsp:rsid wsp:val=&quot;00003A01&quot;/&gt;&lt;wsp:rsid wsp:val=&quot;00003FC4&quot;/&gt;&lt;wsp:rsid wsp:val=&quot;0000435C&quot;/&gt;&lt;wsp:rsid wsp:val=&quot;00004955&quot;/&gt;&lt;wsp:rsid wsp:val=&quot;00004B5C&quot;/&gt;&lt;wsp:rsid wsp:val=&quot;00005009&quot;/&gt;&lt;wsp:rsid wsp:val=&quot;00005077&quot;/&gt;&lt;wsp:rsid wsp:val=&quot;00005158&quot;/&gt;&lt;wsp:rsid wsp:val=&quot;000052B8&quot;/&gt;&lt;wsp:rsid wsp:val=&quot;0000552E&quot;/&gt;&lt;wsp:rsid wsp:val=&quot;000061F0&quot;/&gt;&lt;wsp:rsid wsp:val=&quot;000065E9&quot;/&gt;&lt;wsp:rsid wsp:val=&quot;0000672E&quot;/&gt;&lt;wsp:rsid wsp:val=&quot;00006902&quot;/&gt;&lt;wsp:rsid wsp:val=&quot;00006B64&quot;/&gt;&lt;wsp:rsid wsp:val=&quot;00006C12&quot;/&gt;&lt;wsp:rsid wsp:val=&quot;00006CF2&quot;/&gt;&lt;wsp:rsid wsp:val=&quot;00006D7E&quot;/&gt;&lt;wsp:rsid wsp:val=&quot;00006F74&quot;/&gt;&lt;wsp:rsid wsp:val=&quot;00007933&quot;/&gt;&lt;wsp:rsid wsp:val=&quot;0000797A&quot;/&gt;&lt;wsp:rsid wsp:val=&quot;00010649&quot;/&gt;&lt;wsp:rsid wsp:val=&quot;00010854&quot;/&gt;&lt;wsp:rsid wsp:val=&quot;000109E0&quot;/&gt;&lt;wsp:rsid wsp:val=&quot;00010E37&quot;/&gt;&lt;wsp:rsid wsp:val=&quot;000112B5&quot;/&gt;&lt;wsp:rsid wsp:val=&quot;000117A2&quot;/&gt;&lt;wsp:rsid wsp:val=&quot;00011936&quot;/&gt;&lt;wsp:rsid wsp:val=&quot;000121C0&quot;/&gt;&lt;wsp:rsid wsp:val=&quot;00012387&quot;/&gt;&lt;wsp:rsid wsp:val=&quot;00012A08&quot;/&gt;&lt;wsp:rsid wsp:val=&quot;00012B15&quot;/&gt;&lt;wsp:rsid wsp:val=&quot;00012BBA&quot;/&gt;&lt;wsp:rsid wsp:val=&quot;00012BCC&quot;/&gt;&lt;wsp:rsid wsp:val=&quot;000130CC&quot;/&gt;&lt;wsp:rsid wsp:val=&quot;0001322B&quot;/&gt;&lt;wsp:rsid wsp:val=&quot;00013512&quot;/&gt;&lt;wsp:rsid wsp:val=&quot;0001363A&quot;/&gt;&lt;wsp:rsid wsp:val=&quot;000136CC&quot;/&gt;&lt;wsp:rsid wsp:val=&quot;00013872&quot;/&gt;&lt;wsp:rsid wsp:val=&quot;00013C5C&quot;/&gt;&lt;wsp:rsid wsp:val=&quot;00013CB5&quot;/&gt;&lt;wsp:rsid wsp:val=&quot;0001438D&quot;/&gt;&lt;wsp:rsid wsp:val=&quot;0001477F&quot;/&gt;&lt;wsp:rsid wsp:val=&quot;00014993&quot;/&gt;&lt;wsp:rsid wsp:val=&quot;00014AB4&quot;/&gt;&lt;wsp:rsid wsp:val=&quot;000150C5&quot;/&gt;&lt;wsp:rsid wsp:val=&quot;00015646&quot;/&gt;&lt;wsp:rsid wsp:val=&quot;00015873&quot;/&gt;&lt;wsp:rsid wsp:val=&quot;00015976&quot;/&gt;&lt;wsp:rsid wsp:val=&quot;0001603F&quot;/&gt;&lt;wsp:rsid wsp:val=&quot;000160AA&quot;/&gt;&lt;wsp:rsid wsp:val=&quot;0001666E&quot;/&gt;&lt;wsp:rsid wsp:val=&quot;00016D92&quot;/&gt;&lt;wsp:rsid wsp:val=&quot;00017638&quot;/&gt;&lt;wsp:rsid wsp:val=&quot;0001764D&quot;/&gt;&lt;wsp:rsid wsp:val=&quot;000200B3&quot;/&gt;&lt;wsp:rsid wsp:val=&quot;00020239&quot;/&gt;&lt;wsp:rsid wsp:val=&quot;000202AF&quot;/&gt;&lt;wsp:rsid wsp:val=&quot;000202FE&quot;/&gt;&lt;wsp:rsid wsp:val=&quot;00020702&quot;/&gt;&lt;wsp:rsid wsp:val=&quot;00020806&quot;/&gt;&lt;wsp:rsid wsp:val=&quot;0002087A&quot;/&gt;&lt;wsp:rsid wsp:val=&quot;00020A14&quot;/&gt;&lt;wsp:rsid wsp:val=&quot;00020A1A&quot;/&gt;&lt;wsp:rsid wsp:val=&quot;000210F0&quot;/&gt;&lt;wsp:rsid wsp:val=&quot;00021253&quot;/&gt;&lt;wsp:rsid wsp:val=&quot;00021311&quot;/&gt;&lt;wsp:rsid wsp:val=&quot;000214BF&quot;/&gt;&lt;wsp:rsid wsp:val=&quot;0002191D&quot;/&gt;&lt;wsp:rsid wsp:val=&quot;000222CB&quot;/&gt;&lt;wsp:rsid wsp:val=&quot;000223DD&quot;/&gt;&lt;wsp:rsid wsp:val=&quot;00022866&quot;/&gt;&lt;wsp:rsid wsp:val=&quot;0002293E&quot;/&gt;&lt;wsp:rsid wsp:val=&quot;00022A16&quot;/&gt;&lt;wsp:rsid wsp:val=&quot;00022D22&quot;/&gt;&lt;wsp:rsid wsp:val=&quot;00022FB0&quot;/&gt;&lt;wsp:rsid wsp:val=&quot;00023027&quot;/&gt;&lt;wsp:rsid wsp:val=&quot;0002351A&quot;/&gt;&lt;wsp:rsid wsp:val=&quot;00023CF3&quot;/&gt;&lt;wsp:rsid wsp:val=&quot;000241A4&quot;/&gt;&lt;wsp:rsid wsp:val=&quot;00024903&quot;/&gt;&lt;wsp:rsid wsp:val=&quot;00024B66&quot;/&gt;&lt;wsp:rsid wsp:val=&quot;00024D0C&quot;/&gt;&lt;wsp:rsid wsp:val=&quot;00024DF0&quot;/&gt;&lt;wsp:rsid wsp:val=&quot;00025904&quot;/&gt;&lt;wsp:rsid wsp:val=&quot;00026180&quot;/&gt;&lt;wsp:rsid wsp:val=&quot;00026573&quot;/&gt;&lt;wsp:rsid wsp:val=&quot;00026662&quot;/&gt;&lt;wsp:rsid wsp:val=&quot;000266A0&quot;/&gt;&lt;wsp:rsid wsp:val=&quot;00026868&quot;/&gt;&lt;wsp:rsid wsp:val=&quot;000269FE&quot;/&gt;&lt;wsp:rsid wsp:val=&quot;00026B31&quot;/&gt;&lt;wsp:rsid wsp:val=&quot;00026B6F&quot;/&gt;&lt;wsp:rsid wsp:val=&quot;00026C1C&quot;/&gt;&lt;wsp:rsid wsp:val=&quot;00026F21&quot;/&gt;&lt;wsp:rsid wsp:val=&quot;00027299&quot;/&gt;&lt;wsp:rsid wsp:val=&quot;000275CD&quot;/&gt;&lt;wsp:rsid wsp:val=&quot;000277A9&quot;/&gt;&lt;wsp:rsid wsp:val=&quot;00027892&quot;/&gt;&lt;wsp:rsid wsp:val=&quot;00027B8C&quot;/&gt;&lt;wsp:rsid wsp:val=&quot;0003003E&quot;/&gt;&lt;wsp:rsid wsp:val=&quot;00030076&quot;/&gt;&lt;wsp:rsid wsp:val=&quot;000304F6&quot;/&gt;&lt;wsp:rsid wsp:val=&quot;000306A4&quot;/&gt;&lt;wsp:rsid wsp:val=&quot;00030DBB&quot;/&gt;&lt;wsp:rsid wsp:val=&quot;00031569&quot;/&gt;&lt;wsp:rsid wsp:val=&quot;0003161A&quot;/&gt;&lt;wsp:rsid wsp:val=&quot;00031A84&quot;/&gt;&lt;wsp:rsid wsp:val=&quot;00031ACB&quot;/&gt;&lt;wsp:rsid wsp:val=&quot;00031C1D&quot;/&gt;&lt;wsp:rsid wsp:val=&quot;00031C20&quot;/&gt;&lt;wsp:rsid wsp:val=&quot;00032A3E&quot;/&gt;&lt;wsp:rsid wsp:val=&quot;00032A3F&quot;/&gt;&lt;wsp:rsid wsp:val=&quot;00032C18&quot;/&gt;&lt;wsp:rsid wsp:val=&quot;00032D78&quot;/&gt;&lt;wsp:rsid wsp:val=&quot;00032F6B&quot;/&gt;&lt;wsp:rsid wsp:val=&quot;000332D8&quot;/&gt;&lt;wsp:rsid wsp:val=&quot;000334A7&quot;/&gt;&lt;wsp:rsid wsp:val=&quot;0003372D&quot;/&gt;&lt;wsp:rsid wsp:val=&quot;00033780&quot;/&gt;&lt;wsp:rsid wsp:val=&quot;0003387C&quot;/&gt;&lt;wsp:rsid wsp:val=&quot;000339B7&quot;/&gt;&lt;wsp:rsid wsp:val=&quot;00033B71&quot;/&gt;&lt;wsp:rsid wsp:val=&quot;00033C59&quot;/&gt;&lt;wsp:rsid wsp:val=&quot;000342BB&quot;/&gt;&lt;wsp:rsid wsp:val=&quot;0003434C&quot;/&gt;&lt;wsp:rsid wsp:val=&quot;000343D2&quot;/&gt;&lt;wsp:rsid wsp:val=&quot;000343F5&quot;/&gt;&lt;wsp:rsid wsp:val=&quot;00034473&quot;/&gt;&lt;wsp:rsid wsp:val=&quot;000344B5&quot;/&gt;&lt;wsp:rsid wsp:val=&quot;00034D26&quot;/&gt;&lt;wsp:rsid wsp:val=&quot;00034E43&quot;/&gt;&lt;wsp:rsid wsp:val=&quot;00034E61&quot;/&gt;&lt;wsp:rsid wsp:val=&quot;00035271&quot;/&gt;&lt;wsp:rsid wsp:val=&quot;00035F94&quot;/&gt;&lt;wsp:rsid wsp:val=&quot;00036296&quot;/&gt;&lt;wsp:rsid wsp:val=&quot;000366CA&quot;/&gt;&lt;wsp:rsid wsp:val=&quot;00036802&quot;/&gt;&lt;wsp:rsid wsp:val=&quot;00036996&quot;/&gt;&lt;wsp:rsid wsp:val=&quot;00036A59&quot;/&gt;&lt;wsp:rsid wsp:val=&quot;00036B32&quot;/&gt;&lt;wsp:rsid wsp:val=&quot;00036BA4&quot;/&gt;&lt;wsp:rsid wsp:val=&quot;00037289&quot;/&gt;&lt;wsp:rsid wsp:val=&quot;000372C3&quot;/&gt;&lt;wsp:rsid wsp:val=&quot;000378BF&quot;/&gt;&lt;wsp:rsid wsp:val=&quot;00037D83&quot;/&gt;&lt;wsp:rsid wsp:val=&quot;00037F16&quot;/&gt;&lt;wsp:rsid wsp:val=&quot;00040323&quot;/&gt;&lt;wsp:rsid wsp:val=&quot;000403EF&quot;/&gt;&lt;wsp:rsid wsp:val=&quot;00040436&quot;/&gt;&lt;wsp:rsid wsp:val=&quot;000405CA&quot;/&gt;&lt;wsp:rsid wsp:val=&quot;0004065A&quot;/&gt;&lt;wsp:rsid wsp:val=&quot;000407E2&quot;/&gt;&lt;wsp:rsid wsp:val=&quot;0004087B&quot;/&gt;&lt;wsp:rsid wsp:val=&quot;00040B8A&quot;/&gt;&lt;wsp:rsid wsp:val=&quot;00040BE5&quot;/&gt;&lt;wsp:rsid wsp:val=&quot;00040C2E&quot;/&gt;&lt;wsp:rsid wsp:val=&quot;00040EDC&quot;/&gt;&lt;wsp:rsid wsp:val=&quot;000410E1&quot;/&gt;&lt;wsp:rsid wsp:val=&quot;00041631&quot;/&gt;&lt;wsp:rsid wsp:val=&quot;0004169E&quot;/&gt;&lt;wsp:rsid wsp:val=&quot;000416A2&quot;/&gt;&lt;wsp:rsid wsp:val=&quot;00041C77&quot;/&gt;&lt;wsp:rsid wsp:val=&quot;000421FE&quot;/&gt;&lt;wsp:rsid wsp:val=&quot;000422D4&quot;/&gt;&lt;wsp:rsid wsp:val=&quot;000422FC&quot;/&gt;&lt;wsp:rsid wsp:val=&quot;00042B81&quot;/&gt;&lt;wsp:rsid wsp:val=&quot;00042B92&quot;/&gt;&lt;wsp:rsid wsp:val=&quot;00042D94&quot;/&gt;&lt;wsp:rsid wsp:val=&quot;00042FEA&quot;/&gt;&lt;wsp:rsid wsp:val=&quot;000443CC&quot;/&gt;&lt;wsp:rsid wsp:val=&quot;0004450D&quot;/&gt;&lt;wsp:rsid wsp:val=&quot;00044E2A&quot;/&gt;&lt;wsp:rsid wsp:val=&quot;00044F7D&quot;/&gt;&lt;wsp:rsid wsp:val=&quot;00045072&quot;/&gt;&lt;wsp:rsid wsp:val=&quot;000454DE&quot;/&gt;&lt;wsp:rsid wsp:val=&quot;0004558B&quot;/&gt;&lt;wsp:rsid wsp:val=&quot;00045705&quot;/&gt;&lt;wsp:rsid wsp:val=&quot;00045745&quot;/&gt;&lt;wsp:rsid wsp:val=&quot;0004592A&quot;/&gt;&lt;wsp:rsid wsp:val=&quot;00045A60&quot;/&gt;&lt;wsp:rsid wsp:val=&quot;00045A92&quot;/&gt;&lt;wsp:rsid wsp:val=&quot;00045C59&quot;/&gt;&lt;wsp:rsid wsp:val=&quot;00045C85&quot;/&gt;&lt;wsp:rsid wsp:val=&quot;0004612B&quot;/&gt;&lt;wsp:rsid wsp:val=&quot;00046378&quot;/&gt;&lt;wsp:rsid wsp:val=&quot;000466E4&quot;/&gt;&lt;wsp:rsid wsp:val=&quot;000468E8&quot;/&gt;&lt;wsp:rsid wsp:val=&quot;00046916&quot;/&gt;&lt;wsp:rsid wsp:val=&quot;00046A1C&quot;/&gt;&lt;wsp:rsid wsp:val=&quot;00046EF9&quot;/&gt;&lt;wsp:rsid wsp:val=&quot;000472CD&quot;/&gt;&lt;wsp:rsid wsp:val=&quot;000472D9&quot;/&gt;&lt;wsp:rsid wsp:val=&quot;00047466&quot;/&gt;&lt;wsp:rsid wsp:val=&quot;00047B5D&quot;/&gt;&lt;wsp:rsid wsp:val=&quot;00047DB7&quot;/&gt;&lt;wsp:rsid wsp:val=&quot;0005098B&quot;/&gt;&lt;wsp:rsid wsp:val=&quot;00050A44&quot;/&gt;&lt;wsp:rsid wsp:val=&quot;00051D4E&quot;/&gt;&lt;wsp:rsid wsp:val=&quot;00051D6A&quot;/&gt;&lt;wsp:rsid wsp:val=&quot;00051F90&quot;/&gt;&lt;wsp:rsid wsp:val=&quot;0005255F&quot;/&gt;&lt;wsp:rsid wsp:val=&quot;0005267D&quot;/&gt;&lt;wsp:rsid wsp:val=&quot;000529A1&quot;/&gt;&lt;wsp:rsid wsp:val=&quot;00052B19&quot;/&gt;&lt;wsp:rsid wsp:val=&quot;0005305A&quot;/&gt;&lt;wsp:rsid wsp:val=&quot;000534BF&quot;/&gt;&lt;wsp:rsid wsp:val=&quot;000538F4&quot;/&gt;&lt;wsp:rsid wsp:val=&quot;00053C5F&quot;/&gt;&lt;wsp:rsid wsp:val=&quot;000540BC&quot;/&gt;&lt;wsp:rsid wsp:val=&quot;00054127&quot;/&gt;&lt;wsp:rsid wsp:val=&quot;000541F3&quot;/&gt;&lt;wsp:rsid wsp:val=&quot;00054A96&quot;/&gt;&lt;wsp:rsid wsp:val=&quot;00054B27&quot;/&gt;&lt;wsp:rsid wsp:val=&quot;00055553&quot;/&gt;&lt;wsp:rsid wsp:val=&quot;000556A5&quot;/&gt;&lt;wsp:rsid wsp:val=&quot;00055BB2&quot;/&gt;&lt;wsp:rsid wsp:val=&quot;00055E35&quot;/&gt;&lt;wsp:rsid wsp:val=&quot;00056973&quot;/&gt;&lt;wsp:rsid wsp:val=&quot;00056D37&quot;/&gt;&lt;wsp:rsid wsp:val=&quot;00056EE5&quot;/&gt;&lt;wsp:rsid wsp:val=&quot;00056FA0&quot;/&gt;&lt;wsp:rsid wsp:val=&quot;00056FFA&quot;/&gt;&lt;wsp:rsid wsp:val=&quot;0005707C&quot;/&gt;&lt;wsp:rsid wsp:val=&quot;00057170&quot;/&gt;&lt;wsp:rsid wsp:val=&quot;000575F4&quot;/&gt;&lt;wsp:rsid wsp:val=&quot;00057BAF&quot;/&gt;&lt;wsp:rsid wsp:val=&quot;00057CA2&quot;/&gt;&lt;wsp:rsid wsp:val=&quot;00057D4F&quot;/&gt;&lt;wsp:rsid wsp:val=&quot;00057F77&quot;/&gt;&lt;wsp:rsid wsp:val=&quot;0006024A&quot;/&gt;&lt;wsp:rsid wsp:val=&quot;0006055A&quot;/&gt;&lt;wsp:rsid wsp:val=&quot;000605C8&quot;/&gt;&lt;wsp:rsid wsp:val=&quot;00060AF5&quot;/&gt;&lt;wsp:rsid wsp:val=&quot;00060CA7&quot;/&gt;&lt;wsp:rsid wsp:val=&quot;00060D53&quot;/&gt;&lt;wsp:rsid wsp:val=&quot;00061597&quot;/&gt;&lt;wsp:rsid wsp:val=&quot;000617D9&quot;/&gt;&lt;wsp:rsid wsp:val=&quot;00061BAF&quot;/&gt;&lt;wsp:rsid wsp:val=&quot;00061BD8&quot;/&gt;&lt;wsp:rsid wsp:val=&quot;00062346&quot;/&gt;&lt;wsp:rsid wsp:val=&quot;000627E3&quot;/&gt;&lt;wsp:rsid wsp:val=&quot;000628D9&quot;/&gt;&lt;wsp:rsid wsp:val=&quot;0006299E&quot;/&gt;&lt;wsp:rsid wsp:val=&quot;00062AEE&quot;/&gt;&lt;wsp:rsid wsp:val=&quot;00062DC8&quot;/&gt;&lt;wsp:rsid wsp:val=&quot;00062FA5&quot;/&gt;&lt;wsp:rsid wsp:val=&quot;000632AD&quot;/&gt;&lt;wsp:rsid wsp:val=&quot;000635F4&quot;/&gt;&lt;wsp:rsid wsp:val=&quot;00063730&quot;/&gt;&lt;wsp:rsid wsp:val=&quot;0006378D&quot;/&gt;&lt;wsp:rsid wsp:val=&quot;000639F3&quot;/&gt;&lt;wsp:rsid wsp:val=&quot;00063BBD&quot;/&gt;&lt;wsp:rsid wsp:val=&quot;00063DE7&quot;/&gt;&lt;wsp:rsid wsp:val=&quot;00064143&quot;/&gt;&lt;wsp:rsid wsp:val=&quot;000646D3&quot;/&gt;&lt;wsp:rsid wsp:val=&quot;0006485D&quot;/&gt;&lt;wsp:rsid wsp:val=&quot;00064874&quot;/&gt;&lt;wsp:rsid wsp:val=&quot;0006489A&quot;/&gt;&lt;wsp:rsid wsp:val=&quot;0006496D&quot;/&gt;&lt;wsp:rsid wsp:val=&quot;00064CC4&quot;/&gt;&lt;wsp:rsid wsp:val=&quot;00064F6C&quot;/&gt;&lt;wsp:rsid wsp:val=&quot;00065614&quot;/&gt;&lt;wsp:rsid wsp:val=&quot;000656B8&quot;/&gt;&lt;wsp:rsid wsp:val=&quot;00065840&quot;/&gt;&lt;wsp:rsid wsp:val=&quot;00065E3C&quot;/&gt;&lt;wsp:rsid wsp:val=&quot;0006627E&quot;/&gt;&lt;wsp:rsid wsp:val=&quot;00066380&quot;/&gt;&lt;wsp:rsid wsp:val=&quot;0006693B&quot;/&gt;&lt;wsp:rsid wsp:val=&quot;00066C15&quot;/&gt;&lt;wsp:rsid wsp:val=&quot;00067047&quot;/&gt;&lt;wsp:rsid wsp:val=&quot;000670DA&quot;/&gt;&lt;wsp:rsid wsp:val=&quot;0006715E&quot;/&gt;&lt;wsp:rsid wsp:val=&quot;000672B2&quot;/&gt;&lt;wsp:rsid wsp:val=&quot;0006733D&quot;/&gt;&lt;wsp:rsid wsp:val=&quot;000673C2&quot;/&gt;&lt;wsp:rsid wsp:val=&quot;00067692&quot;/&gt;&lt;wsp:rsid wsp:val=&quot;00067721&quot;/&gt;&lt;wsp:rsid wsp:val=&quot;000677F6&quot;/&gt;&lt;wsp:rsid wsp:val=&quot;00067A8C&quot;/&gt;&lt;wsp:rsid wsp:val=&quot;00067AC8&quot;/&gt;&lt;wsp:rsid wsp:val=&quot;00070036&quot;/&gt;&lt;wsp:rsid wsp:val=&quot;00070067&quot;/&gt;&lt;wsp:rsid wsp:val=&quot;000707D5&quot;/&gt;&lt;wsp:rsid wsp:val=&quot;000707F1&quot;/&gt;&lt;wsp:rsid wsp:val=&quot;00070A77&quot;/&gt;&lt;wsp:rsid wsp:val=&quot;00070B2D&quot;/&gt;&lt;wsp:rsid wsp:val=&quot;00071AFB&quot;/&gt;&lt;wsp:rsid wsp:val=&quot;00071B99&quot;/&gt;&lt;wsp:rsid wsp:val=&quot;00071D28&quot;/&gt;&lt;wsp:rsid wsp:val=&quot;00071D69&quot;/&gt;&lt;wsp:rsid wsp:val=&quot;00071DFB&quot;/&gt;&lt;wsp:rsid wsp:val=&quot;00071EE2&quot;/&gt;&lt;wsp:rsid wsp:val=&quot;00072900&quot;/&gt;&lt;wsp:rsid wsp:val=&quot;00072F37&quot;/&gt;&lt;wsp:rsid wsp:val=&quot;0007369A&quot;/&gt;&lt;wsp:rsid wsp:val=&quot;00073BEB&quot;/&gt;&lt;wsp:rsid wsp:val=&quot;00073C42&quot;/&gt;&lt;wsp:rsid wsp:val=&quot;000744EF&quot;/&gt;&lt;wsp:rsid wsp:val=&quot;0007472D&quot;/&gt;&lt;wsp:rsid wsp:val=&quot;0007491A&quot;/&gt;&lt;wsp:rsid wsp:val=&quot;00074BF1&quot;/&gt;&lt;wsp:rsid wsp:val=&quot;00074FEB&quot;/&gt;&lt;wsp:rsid wsp:val=&quot;00075047&quot;/&gt;&lt;wsp:rsid wsp:val=&quot;000750DF&quot;/&gt;&lt;wsp:rsid wsp:val=&quot;000752E6&quot;/&gt;&lt;wsp:rsid wsp:val=&quot;00075306&quot;/&gt;&lt;wsp:rsid wsp:val=&quot;000755B2&quot;/&gt;&lt;wsp:rsid wsp:val=&quot;000758B8&quot;/&gt;&lt;wsp:rsid wsp:val=&quot;000758BA&quot;/&gt;&lt;wsp:rsid wsp:val=&quot;00075BD5&quot;/&gt;&lt;wsp:rsid wsp:val=&quot;00076140&quot;/&gt;&lt;wsp:rsid wsp:val=&quot;000763B6&quot;/&gt;&lt;wsp:rsid wsp:val=&quot;0007641B&quot;/&gt;&lt;wsp:rsid wsp:val=&quot;00076D40&quot;/&gt;&lt;wsp:rsid wsp:val=&quot;00076E80&quot;/&gt;&lt;wsp:rsid wsp:val=&quot;00077061&quot;/&gt;&lt;wsp:rsid wsp:val=&quot;0007735A&quot;/&gt;&lt;wsp:rsid wsp:val=&quot;000775E1&quot;/&gt;&lt;wsp:rsid wsp:val=&quot;00077DD3&quot;/&gt;&lt;wsp:rsid wsp:val=&quot;00077EC3&quot;/&gt;&lt;wsp:rsid wsp:val=&quot;00077F06&quot;/&gt;&lt;wsp:rsid wsp:val=&quot;00077F6E&quot;/&gt;&lt;wsp:rsid wsp:val=&quot;000808A0&quot;/&gt;&lt;wsp:rsid wsp:val=&quot;00080D5E&quot;/&gt;&lt;wsp:rsid wsp:val=&quot;00080F74&quot;/&gt;&lt;wsp:rsid wsp:val=&quot;00081009&quot;/&gt;&lt;wsp:rsid wsp:val=&quot;00081081&quot;/&gt;&lt;wsp:rsid wsp:val=&quot;0008139F&quot;/&gt;&lt;wsp:rsid wsp:val=&quot;00081564&quot;/&gt;&lt;wsp:rsid wsp:val=&quot;0008175D&quot;/&gt;&lt;wsp:rsid wsp:val=&quot;000818AF&quot;/&gt;&lt;wsp:rsid wsp:val=&quot;00082186&quot;/&gt;&lt;wsp:rsid wsp:val=&quot;000823EF&quot;/&gt;&lt;wsp:rsid wsp:val=&quot;00082532&quot;/&gt;&lt;wsp:rsid wsp:val=&quot;00082710&quot;/&gt;&lt;wsp:rsid wsp:val=&quot;00082AA4&quot;/&gt;&lt;wsp:rsid wsp:val=&quot;00082C17&quot;/&gt;&lt;wsp:rsid wsp:val=&quot;00082C8A&quot;/&gt;&lt;wsp:rsid wsp:val=&quot;000831A6&quot;/&gt;&lt;wsp:rsid wsp:val=&quot;000833E8&quot;/&gt;&lt;wsp:rsid wsp:val=&quot;0008357B&quot;/&gt;&lt;wsp:rsid wsp:val=&quot;000837A9&quot;/&gt;&lt;wsp:rsid wsp:val=&quot;000840DF&quot;/&gt;&lt;wsp:rsid wsp:val=&quot;0008418A&quot;/&gt;&lt;wsp:rsid wsp:val=&quot;00084474&quot;/&gt;&lt;wsp:rsid wsp:val=&quot;000849A5&quot;/&gt;&lt;wsp:rsid wsp:val=&quot;00084A37&quot;/&gt;&lt;wsp:rsid wsp:val=&quot;00084BA4&quot;/&gt;&lt;wsp:rsid wsp:val=&quot;00084ED0&quot;/&gt;&lt;wsp:rsid wsp:val=&quot;00085045&quot;/&gt;&lt;wsp:rsid wsp:val=&quot;00085B69&quot;/&gt;&lt;wsp:rsid wsp:val=&quot;00085D62&quot;/&gt;&lt;wsp:rsid wsp:val=&quot;00085E3F&quot;/&gt;&lt;wsp:rsid wsp:val=&quot;0008693B&quot;/&gt;&lt;wsp:rsid wsp:val=&quot;00086B7B&quot;/&gt;&lt;wsp:rsid wsp:val=&quot;00087048&quot;/&gt;&lt;wsp:rsid wsp:val=&quot;00087287&quot;/&gt;&lt;wsp:rsid wsp:val=&quot;0008738E&quot;/&gt;&lt;wsp:rsid wsp:val=&quot;000873D3&quot;/&gt;&lt;wsp:rsid wsp:val=&quot;00087548&quot;/&gt;&lt;wsp:rsid wsp:val=&quot;000876AB&quot;/&gt;&lt;wsp:rsid wsp:val=&quot;00087814&quot;/&gt;&lt;wsp:rsid wsp:val=&quot;00087A4F&quot;/&gt;&lt;wsp:rsid wsp:val=&quot;00087D2B&quot;/&gt;&lt;wsp:rsid wsp:val=&quot;00087E93&quot;/&gt;&lt;wsp:rsid wsp:val=&quot;00087FAE&quot;/&gt;&lt;wsp:rsid wsp:val=&quot;00087FB6&quot;/&gt;&lt;wsp:rsid wsp:val=&quot;00090A7C&quot;/&gt;&lt;wsp:rsid wsp:val=&quot;00090ED4&quot;/&gt;&lt;wsp:rsid wsp:val=&quot;00090F6C&quot;/&gt;&lt;wsp:rsid wsp:val=&quot;00091203&quot;/&gt;&lt;wsp:rsid wsp:val=&quot;0009135E&quot;/&gt;&lt;wsp:rsid wsp:val=&quot;00091AFD&quot;/&gt;&lt;wsp:rsid wsp:val=&quot;00091BF6&quot;/&gt;&lt;wsp:rsid wsp:val=&quot;00091D59&quot;/&gt;&lt;wsp:rsid wsp:val=&quot;00091DC2&quot;/&gt;&lt;wsp:rsid wsp:val=&quot;000920AD&quot;/&gt;&lt;wsp:rsid wsp:val=&quot;000921BD&quot;/&gt;&lt;wsp:rsid wsp:val=&quot;00092379&quot;/&gt;&lt;wsp:rsid wsp:val=&quot;00092831&quot;/&gt;&lt;wsp:rsid wsp:val=&quot;00093228&quot;/&gt;&lt;wsp:rsid wsp:val=&quot;0009371A&quot;/&gt;&lt;wsp:rsid wsp:val=&quot;00093A16&quot;/&gt;&lt;wsp:rsid wsp:val=&quot;00093E7E&quot;/&gt;&lt;wsp:rsid wsp:val=&quot;00095847&quot;/&gt;&lt;wsp:rsid wsp:val=&quot;0009598E&quot;/&gt;&lt;wsp:rsid wsp:val=&quot;00095B7D&quot;/&gt;&lt;wsp:rsid wsp:val=&quot;00095F92&quot;/&gt;&lt;wsp:rsid wsp:val=&quot;00096108&quot;/&gt;&lt;wsp:rsid wsp:val=&quot;0009657C&quot;/&gt;&lt;wsp:rsid wsp:val=&quot;00096625&quot;/&gt;&lt;wsp:rsid wsp:val=&quot;00096640&quot;/&gt;&lt;wsp:rsid wsp:val=&quot;000966CF&quot;/&gt;&lt;wsp:rsid wsp:val=&quot;0009680D&quot;/&gt;&lt;wsp:rsid wsp:val=&quot;00096A25&quot;/&gt;&lt;wsp:rsid wsp:val=&quot;00096AB3&quot;/&gt;&lt;wsp:rsid wsp:val=&quot;00096ABA&quot;/&gt;&lt;wsp:rsid wsp:val=&quot;00096F03&quot;/&gt;&lt;wsp:rsid wsp:val=&quot;000972FD&quot;/&gt;&lt;wsp:rsid wsp:val=&quot;00097405&quot;/&gt;&lt;wsp:rsid wsp:val=&quot;00097519&quot;/&gt;&lt;wsp:rsid wsp:val=&quot;000976F2&quot;/&gt;&lt;wsp:rsid wsp:val=&quot;000A00C2&quot;/&gt;&lt;wsp:rsid wsp:val=&quot;000A057B&quot;/&gt;&lt;wsp:rsid wsp:val=&quot;000A06D0&quot;/&gt;&lt;wsp:rsid wsp:val=&quot;000A08B4&quot;/&gt;&lt;wsp:rsid wsp:val=&quot;000A091C&quot;/&gt;&lt;wsp:rsid wsp:val=&quot;000A0E26&quot;/&gt;&lt;wsp:rsid wsp:val=&quot;000A10D0&quot;/&gt;&lt;wsp:rsid wsp:val=&quot;000A1161&quot;/&gt;&lt;wsp:rsid wsp:val=&quot;000A1495&quot;/&gt;&lt;wsp:rsid wsp:val=&quot;000A1686&quot;/&gt;&lt;wsp:rsid wsp:val=&quot;000A1AB5&quot;/&gt;&lt;wsp:rsid wsp:val=&quot;000A1CBC&quot;/&gt;&lt;wsp:rsid wsp:val=&quot;000A2067&quot;/&gt;&lt;wsp:rsid wsp:val=&quot;000A2386&quot;/&gt;&lt;wsp:rsid wsp:val=&quot;000A2733&quot;/&gt;&lt;wsp:rsid wsp:val=&quot;000A2772&quot;/&gt;&lt;wsp:rsid wsp:val=&quot;000A28DB&quot;/&gt;&lt;wsp:rsid wsp:val=&quot;000A28EE&quot;/&gt;&lt;wsp:rsid wsp:val=&quot;000A2AEB&quot;/&gt;&lt;wsp:rsid wsp:val=&quot;000A2B98&quot;/&gt;&lt;wsp:rsid wsp:val=&quot;000A2E10&quot;/&gt;&lt;wsp:rsid wsp:val=&quot;000A310F&quot;/&gt;&lt;wsp:rsid wsp:val=&quot;000A3132&quot;/&gt;&lt;wsp:rsid wsp:val=&quot;000A34B3&quot;/&gt;&lt;wsp:rsid wsp:val=&quot;000A380E&quot;/&gt;&lt;wsp:rsid wsp:val=&quot;000A3DF0&quot;/&gt;&lt;wsp:rsid wsp:val=&quot;000A41ED&quot;/&gt;&lt;wsp:rsid wsp:val=&quot;000A478B&quot;/&gt;&lt;wsp:rsid wsp:val=&quot;000A4838&quot;/&gt;&lt;wsp:rsid wsp:val=&quot;000A4A71&quot;/&gt;&lt;wsp:rsid wsp:val=&quot;000A4B8C&quot;/&gt;&lt;wsp:rsid wsp:val=&quot;000A4FBE&quot;/&gt;&lt;wsp:rsid wsp:val=&quot;000A5773&quot;/&gt;&lt;wsp:rsid wsp:val=&quot;000A5C22&quot;/&gt;&lt;wsp:rsid wsp:val=&quot;000A6251&quot;/&gt;&lt;wsp:rsid wsp:val=&quot;000A63A4&quot;/&gt;&lt;wsp:rsid wsp:val=&quot;000A63F0&quot;/&gt;&lt;wsp:rsid wsp:val=&quot;000A66CA&quot;/&gt;&lt;wsp:rsid wsp:val=&quot;000A6B87&quot;/&gt;&lt;wsp:rsid wsp:val=&quot;000A733C&quot;/&gt;&lt;wsp:rsid wsp:val=&quot;000A764D&quot;/&gt;&lt;wsp:rsid wsp:val=&quot;000A77AC&quot;/&gt;&lt;wsp:rsid wsp:val=&quot;000A79DA&quot;/&gt;&lt;wsp:rsid wsp:val=&quot;000A7B03&quot;/&gt;&lt;wsp:rsid wsp:val=&quot;000A7E19&quot;/&gt;&lt;wsp:rsid wsp:val=&quot;000B0083&quot;/&gt;&lt;wsp:rsid wsp:val=&quot;000B0167&quot;/&gt;&lt;wsp:rsid wsp:val=&quot;000B025C&quot;/&gt;&lt;wsp:rsid wsp:val=&quot;000B02C3&quot;/&gt;&lt;wsp:rsid wsp:val=&quot;000B11C0&quot;/&gt;&lt;wsp:rsid wsp:val=&quot;000B1405&quot;/&gt;&lt;wsp:rsid wsp:val=&quot;000B14CA&quot;/&gt;&lt;wsp:rsid wsp:val=&quot;000B16AD&quot;/&gt;&lt;wsp:rsid wsp:val=&quot;000B22C5&quot;/&gt;&lt;wsp:rsid wsp:val=&quot;000B24B3&quot;/&gt;&lt;wsp:rsid wsp:val=&quot;000B26BB&quot;/&gt;&lt;wsp:rsid wsp:val=&quot;000B274B&quot;/&gt;&lt;wsp:rsid wsp:val=&quot;000B2752&quot;/&gt;&lt;wsp:rsid wsp:val=&quot;000B2988&quot;/&gt;&lt;wsp:rsid wsp:val=&quot;000B29B1&quot;/&gt;&lt;wsp:rsid wsp:val=&quot;000B29CB&quot;/&gt;&lt;wsp:rsid wsp:val=&quot;000B2C39&quot;/&gt;&lt;wsp:rsid wsp:val=&quot;000B2EF7&quot;/&gt;&lt;wsp:rsid wsp:val=&quot;000B30AA&quot;/&gt;&lt;wsp:rsid wsp:val=&quot;000B3134&quot;/&gt;&lt;wsp:rsid wsp:val=&quot;000B31BE&quot;/&gt;&lt;wsp:rsid wsp:val=&quot;000B31FA&quot;/&gt;&lt;wsp:rsid wsp:val=&quot;000B3239&quot;/&gt;&lt;wsp:rsid wsp:val=&quot;000B3279&quot;/&gt;&lt;wsp:rsid wsp:val=&quot;000B3519&quot;/&gt;&lt;wsp:rsid wsp:val=&quot;000B372B&quot;/&gt;&lt;wsp:rsid wsp:val=&quot;000B3A12&quot;/&gt;&lt;wsp:rsid wsp:val=&quot;000B460F&quot;/&gt;&lt;wsp:rsid wsp:val=&quot;000B4669&quot;/&gt;&lt;wsp:rsid wsp:val=&quot;000B47FC&quot;/&gt;&lt;wsp:rsid wsp:val=&quot;000B4E45&quot;/&gt;&lt;wsp:rsid wsp:val=&quot;000B4FDD&quot;/&gt;&lt;wsp:rsid wsp:val=&quot;000B5145&quot;/&gt;&lt;wsp:rsid wsp:val=&quot;000B5323&quot;/&gt;&lt;wsp:rsid wsp:val=&quot;000B55DC&quot;/&gt;&lt;wsp:rsid wsp:val=&quot;000B5B30&quot;/&gt;&lt;wsp:rsid wsp:val=&quot;000B6127&quot;/&gt;&lt;wsp:rsid wsp:val=&quot;000B6178&quot;/&gt;&lt;wsp:rsid wsp:val=&quot;000B65A6&quot;/&gt;&lt;wsp:rsid wsp:val=&quot;000B6CCD&quot;/&gt;&lt;wsp:rsid wsp:val=&quot;000B7A16&quot;/&gt;&lt;wsp:rsid wsp:val=&quot;000B7AC4&quot;/&gt;&lt;wsp:rsid wsp:val=&quot;000C0277&quot;/&gt;&lt;wsp:rsid wsp:val=&quot;000C0B30&quot;/&gt;&lt;wsp:rsid wsp:val=&quot;000C11C3&quot;/&gt;&lt;wsp:rsid wsp:val=&quot;000C1693&quot;/&gt;&lt;wsp:rsid wsp:val=&quot;000C1D20&quot;/&gt;&lt;wsp:rsid wsp:val=&quot;000C281D&quot;/&gt;&lt;wsp:rsid wsp:val=&quot;000C2D90&quot;/&gt;&lt;wsp:rsid wsp:val=&quot;000C3140&quot;/&gt;&lt;wsp:rsid wsp:val=&quot;000C325A&quot;/&gt;&lt;wsp:rsid wsp:val=&quot;000C3315&quot;/&gt;&lt;wsp:rsid wsp:val=&quot;000C33C6&quot;/&gt;&lt;wsp:rsid wsp:val=&quot;000C35D8&quot;/&gt;&lt;wsp:rsid wsp:val=&quot;000C387B&quot;/&gt;&lt;wsp:rsid wsp:val=&quot;000C397B&quot;/&gt;&lt;wsp:rsid wsp:val=&quot;000C3B3E&quot;/&gt;&lt;wsp:rsid wsp:val=&quot;000C3CC7&quot;/&gt;&lt;wsp:rsid wsp:val=&quot;000C3D34&quot;/&gt;&lt;wsp:rsid wsp:val=&quot;000C3E52&quot;/&gt;&lt;wsp:rsid wsp:val=&quot;000C43F7&quot;/&gt;&lt;wsp:rsid wsp:val=&quot;000C44A9&quot;/&gt;&lt;wsp:rsid wsp:val=&quot;000C45B2&quot;/&gt;&lt;wsp:rsid wsp:val=&quot;000C4671&quot;/&gt;&lt;wsp:rsid wsp:val=&quot;000C49DC&quot;/&gt;&lt;wsp:rsid wsp:val=&quot;000C4ABE&quot;/&gt;&lt;wsp:rsid wsp:val=&quot;000C4F0D&quot;/&gt;&lt;wsp:rsid wsp:val=&quot;000C4FBC&quot;/&gt;&lt;wsp:rsid wsp:val=&quot;000C4FFC&quot;/&gt;&lt;wsp:rsid wsp:val=&quot;000C5312&quot;/&gt;&lt;wsp:rsid wsp:val=&quot;000C5324&quot;/&gt;&lt;wsp:rsid wsp:val=&quot;000C53F1&quot;/&gt;&lt;wsp:rsid wsp:val=&quot;000C554E&quot;/&gt;&lt;wsp:rsid wsp:val=&quot;000C5859&quot;/&gt;&lt;wsp:rsid wsp:val=&quot;000C591D&quot;/&gt;&lt;wsp:rsid wsp:val=&quot;000C5A02&quot;/&gt;&lt;wsp:rsid wsp:val=&quot;000C5A50&quot;/&gt;&lt;wsp:rsid wsp:val=&quot;000C5F6C&quot;/&gt;&lt;wsp:rsid wsp:val=&quot;000C5F76&quot;/&gt;&lt;wsp:rsid wsp:val=&quot;000C6191&quot;/&gt;&lt;wsp:rsid wsp:val=&quot;000C6278&quot;/&gt;&lt;wsp:rsid wsp:val=&quot;000C6828&quot;/&gt;&lt;wsp:rsid wsp:val=&quot;000C6F86&quot;/&gt;&lt;wsp:rsid wsp:val=&quot;000C7285&quot;/&gt;&lt;wsp:rsid wsp:val=&quot;000C7393&quot;/&gt;&lt;wsp:rsid wsp:val=&quot;000C741C&quot;/&gt;&lt;wsp:rsid wsp:val=&quot;000C760A&quot;/&gt;&lt;wsp:rsid wsp:val=&quot;000C7779&quot;/&gt;&lt;wsp:rsid wsp:val=&quot;000C7781&quot;/&gt;&lt;wsp:rsid wsp:val=&quot;000D038A&quot;/&gt;&lt;wsp:rsid wsp:val=&quot;000D0623&quot;/&gt;&lt;wsp:rsid wsp:val=&quot;000D06B4&quot;/&gt;&lt;wsp:rsid wsp:val=&quot;000D0876&quot;/&gt;&lt;wsp:rsid wsp:val=&quot;000D0C91&quot;/&gt;&lt;wsp:rsid wsp:val=&quot;000D0EA4&quot;/&gt;&lt;wsp:rsid wsp:val=&quot;000D15C7&quot;/&gt;&lt;wsp:rsid wsp:val=&quot;000D17B6&quot;/&gt;&lt;wsp:rsid wsp:val=&quot;000D1BE9&quot;/&gt;&lt;wsp:rsid wsp:val=&quot;000D1E69&quot;/&gt;&lt;wsp:rsid wsp:val=&quot;000D2313&quot;/&gt;&lt;wsp:rsid wsp:val=&quot;000D261F&quot;/&gt;&lt;wsp:rsid wsp:val=&quot;000D2CD1&quot;/&gt;&lt;wsp:rsid wsp:val=&quot;000D2DB0&quot;/&gt;&lt;wsp:rsid wsp:val=&quot;000D2E35&quot;/&gt;&lt;wsp:rsid wsp:val=&quot;000D3032&quot;/&gt;&lt;wsp:rsid wsp:val=&quot;000D30D6&quot;/&gt;&lt;wsp:rsid wsp:val=&quot;000D3310&quot;/&gt;&lt;wsp:rsid wsp:val=&quot;000D34EA&quot;/&gt;&lt;wsp:rsid wsp:val=&quot;000D3652&quot;/&gt;&lt;wsp:rsid wsp:val=&quot;000D3839&quot;/&gt;&lt;wsp:rsid wsp:val=&quot;000D3E08&quot;/&gt;&lt;wsp:rsid wsp:val=&quot;000D403E&quot;/&gt;&lt;wsp:rsid wsp:val=&quot;000D4622&quot;/&gt;&lt;wsp:rsid wsp:val=&quot;000D497A&quot;/&gt;&lt;wsp:rsid wsp:val=&quot;000D4AAF&quot;/&gt;&lt;wsp:rsid wsp:val=&quot;000D4C08&quot;/&gt;&lt;wsp:rsid wsp:val=&quot;000D506C&quot;/&gt;&lt;wsp:rsid wsp:val=&quot;000D53E3&quot;/&gt;&lt;wsp:rsid wsp:val=&quot;000D53E8&quot;/&gt;&lt;wsp:rsid wsp:val=&quot;000D5414&quot;/&gt;&lt;wsp:rsid wsp:val=&quot;000D58B3&quot;/&gt;&lt;wsp:rsid wsp:val=&quot;000D5AC0&quot;/&gt;&lt;wsp:rsid wsp:val=&quot;000D6190&quot;/&gt;&lt;wsp:rsid wsp:val=&quot;000D642A&quot;/&gt;&lt;wsp:rsid wsp:val=&quot;000D696C&quot;/&gt;&lt;wsp:rsid wsp:val=&quot;000D6CFC&quot;/&gt;&lt;wsp:rsid wsp:val=&quot;000D6D91&quot;/&gt;&lt;wsp:rsid wsp:val=&quot;000D6EDA&quot;/&gt;&lt;wsp:rsid wsp:val=&quot;000D7410&quot;/&gt;&lt;wsp:rsid wsp:val=&quot;000D77FE&quot;/&gt;&lt;wsp:rsid wsp:val=&quot;000D79E3&quot;/&gt;&lt;wsp:rsid wsp:val=&quot;000E029E&quot;/&gt;&lt;wsp:rsid wsp:val=&quot;000E054A&quot;/&gt;&lt;wsp:rsid wsp:val=&quot;000E0908&quot;/&gt;&lt;wsp:rsid wsp:val=&quot;000E0AA8&quot;/&gt;&lt;wsp:rsid wsp:val=&quot;000E1542&quot;/&gt;&lt;wsp:rsid wsp:val=&quot;000E160E&quot;/&gt;&lt;wsp:rsid wsp:val=&quot;000E16EB&quot;/&gt;&lt;wsp:rsid wsp:val=&quot;000E170D&quot;/&gt;&lt;wsp:rsid wsp:val=&quot;000E17FD&quot;/&gt;&lt;wsp:rsid wsp:val=&quot;000E1D01&quot;/&gt;&lt;wsp:rsid wsp:val=&quot;000E22BF&quot;/&gt;&lt;wsp:rsid wsp:val=&quot;000E23E9&quot;/&gt;&lt;wsp:rsid wsp:val=&quot;000E281B&quot;/&gt;&lt;wsp:rsid wsp:val=&quot;000E282D&quot;/&gt;&lt;wsp:rsid wsp:val=&quot;000E284C&quot;/&gt;&lt;wsp:rsid wsp:val=&quot;000E2FC9&quot;/&gt;&lt;wsp:rsid wsp:val=&quot;000E3032&quot;/&gt;&lt;wsp:rsid wsp:val=&quot;000E3357&quot;/&gt;&lt;wsp:rsid wsp:val=&quot;000E3652&quot;/&gt;&lt;wsp:rsid wsp:val=&quot;000E3673&quot;/&gt;&lt;wsp:rsid wsp:val=&quot;000E384F&quot;/&gt;&lt;wsp:rsid wsp:val=&quot;000E4159&quot;/&gt;&lt;wsp:rsid wsp:val=&quot;000E47B7&quot;/&gt;&lt;wsp:rsid wsp:val=&quot;000E4830&quot;/&gt;&lt;wsp:rsid wsp:val=&quot;000E4E79&quot;/&gt;&lt;wsp:rsid wsp:val=&quot;000E52F4&quot;/&gt;&lt;wsp:rsid wsp:val=&quot;000E54B1&quot;/&gt;&lt;wsp:rsid wsp:val=&quot;000E578A&quot;/&gt;&lt;wsp:rsid wsp:val=&quot;000E5A1A&quot;/&gt;&lt;wsp:rsid wsp:val=&quot;000E5D72&quot;/&gt;&lt;wsp:rsid wsp:val=&quot;000E5E0F&quot;/&gt;&lt;wsp:rsid wsp:val=&quot;000E5E91&quot;/&gt;&lt;wsp:rsid wsp:val=&quot;000E61F7&quot;/&gt;&lt;wsp:rsid wsp:val=&quot;000E62DA&quot;/&gt;&lt;wsp:rsid wsp:val=&quot;000E65BE&quot;/&gt;&lt;wsp:rsid wsp:val=&quot;000E6634&quot;/&gt;&lt;wsp:rsid wsp:val=&quot;000E680C&quot;/&gt;&lt;wsp:rsid wsp:val=&quot;000E69EA&quot;/&gt;&lt;wsp:rsid wsp:val=&quot;000E6CF3&quot;/&gt;&lt;wsp:rsid wsp:val=&quot;000E6DB3&quot;/&gt;&lt;wsp:rsid wsp:val=&quot;000E6ED4&quot;/&gt;&lt;wsp:rsid wsp:val=&quot;000E6F10&quot;/&gt;&lt;wsp:rsid wsp:val=&quot;000E70E1&quot;/&gt;&lt;wsp:rsid wsp:val=&quot;000E7213&quot;/&gt;&lt;wsp:rsid wsp:val=&quot;000E7310&quot;/&gt;&lt;wsp:rsid wsp:val=&quot;000E7441&quot;/&gt;&lt;wsp:rsid wsp:val=&quot;000E748A&quot;/&gt;&lt;wsp:rsid wsp:val=&quot;000E74A3&quot;/&gt;&lt;wsp:rsid wsp:val=&quot;000E764C&quot;/&gt;&lt;wsp:rsid wsp:val=&quot;000E7B75&quot;/&gt;&lt;wsp:rsid wsp:val=&quot;000F0212&quot;/&gt;&lt;wsp:rsid wsp:val=&quot;000F03C2&quot;/&gt;&lt;wsp:rsid wsp:val=&quot;000F0933&quot;/&gt;&lt;wsp:rsid wsp:val=&quot;000F0B28&quot;/&gt;&lt;wsp:rsid wsp:val=&quot;000F0B9C&quot;/&gt;&lt;wsp:rsid wsp:val=&quot;000F1057&quot;/&gt;&lt;wsp:rsid wsp:val=&quot;000F15EA&quot;/&gt;&lt;wsp:rsid wsp:val=&quot;000F1D43&quot;/&gt;&lt;wsp:rsid wsp:val=&quot;000F26C3&quot;/&gt;&lt;wsp:rsid wsp:val=&quot;000F2814&quot;/&gt;&lt;wsp:rsid wsp:val=&quot;000F38AC&quot;/&gt;&lt;wsp:rsid wsp:val=&quot;000F38C9&quot;/&gt;&lt;wsp:rsid wsp:val=&quot;000F42B7&quot;/&gt;&lt;wsp:rsid wsp:val=&quot;000F48A2&quot;/&gt;&lt;wsp:rsid wsp:val=&quot;000F48FC&quot;/&gt;&lt;wsp:rsid wsp:val=&quot;000F492D&quot;/&gt;&lt;wsp:rsid wsp:val=&quot;000F4F03&quot;/&gt;&lt;wsp:rsid wsp:val=&quot;000F5024&quot;/&gt;&lt;wsp:rsid wsp:val=&quot;000F5254&quot;/&gt;&lt;wsp:rsid wsp:val=&quot;000F5A07&quot;/&gt;&lt;wsp:rsid wsp:val=&quot;000F5BD2&quot;/&gt;&lt;wsp:rsid wsp:val=&quot;000F5BD6&quot;/&gt;&lt;wsp:rsid wsp:val=&quot;000F642F&quot;/&gt;&lt;wsp:rsid wsp:val=&quot;000F670D&quot;/&gt;&lt;wsp:rsid wsp:val=&quot;000F6819&quot;/&gt;&lt;wsp:rsid wsp:val=&quot;000F69D6&quot;/&gt;&lt;wsp:rsid wsp:val=&quot;000F6D8A&quot;/&gt;&lt;wsp:rsid wsp:val=&quot;000F6D99&quot;/&gt;&lt;wsp:rsid wsp:val=&quot;000F6DB3&quot;/&gt;&lt;wsp:rsid wsp:val=&quot;000F6EBE&quot;/&gt;&lt;wsp:rsid wsp:val=&quot;000F7151&quot;/&gt;&lt;wsp:rsid wsp:val=&quot;000F72A1&quot;/&gt;&lt;wsp:rsid wsp:val=&quot;000F7730&quot;/&gt;&lt;wsp:rsid wsp:val=&quot;000F7E17&quot;/&gt;&lt;wsp:rsid wsp:val=&quot;000F7EFE&quot;/&gt;&lt;wsp:rsid wsp:val=&quot;001003F5&quot;/&gt;&lt;wsp:rsid wsp:val=&quot;0010058A&quot;/&gt;&lt;wsp:rsid wsp:val=&quot;001012D3&quot;/&gt;&lt;wsp:rsid wsp:val=&quot;00101364&quot;/&gt;&lt;wsp:rsid wsp:val=&quot;0010144F&quot;/&gt;&lt;wsp:rsid wsp:val=&quot;00101581&quot;/&gt;&lt;wsp:rsid wsp:val=&quot;00101AA9&quot;/&gt;&lt;wsp:rsid wsp:val=&quot;00101DB3&quot;/&gt;&lt;wsp:rsid wsp:val=&quot;00101E87&quot;/&gt;&lt;wsp:rsid wsp:val=&quot;001020FF&quot;/&gt;&lt;wsp:rsid wsp:val=&quot;001023D5&quot;/&gt;&lt;wsp:rsid wsp:val=&quot;001024A9&quot;/&gt;&lt;wsp:rsid wsp:val=&quot;00102535&quot;/&gt;&lt;wsp:rsid wsp:val=&quot;0010271F&quot;/&gt;&lt;wsp:rsid wsp:val=&quot;00102971&quot;/&gt;&lt;wsp:rsid wsp:val=&quot;00102AF3&quot;/&gt;&lt;wsp:rsid wsp:val=&quot;001033DD&quot;/&gt;&lt;wsp:rsid wsp:val=&quot;001034A8&quot;/&gt;&lt;wsp:rsid wsp:val=&quot;0010368E&quot;/&gt;&lt;wsp:rsid wsp:val=&quot;0010399B&quot;/&gt;&lt;wsp:rsid wsp:val=&quot;001039F3&quot;/&gt;&lt;wsp:rsid wsp:val=&quot;00103AE5&quot;/&gt;&lt;wsp:rsid wsp:val=&quot;00103F95&quot;/&gt;&lt;wsp:rsid wsp:val=&quot;00104119&quot;/&gt;&lt;wsp:rsid wsp:val=&quot;001046EE&quot;/&gt;&lt;wsp:rsid wsp:val=&quot;00104745&quot;/&gt;&lt;wsp:rsid wsp:val=&quot;001048DD&quot;/&gt;&lt;wsp:rsid wsp:val=&quot;001049B1&quot;/&gt;&lt;wsp:rsid wsp:val=&quot;00104B5B&quot;/&gt;&lt;wsp:rsid wsp:val=&quot;001051DE&quot;/&gt;&lt;wsp:rsid wsp:val=&quot;00105310&quot;/&gt;&lt;wsp:rsid wsp:val=&quot;00105645&quot;/&gt;&lt;wsp:rsid wsp:val=&quot;001056EA&quot;/&gt;&lt;wsp:rsid wsp:val=&quot;001058C5&quot;/&gt;&lt;wsp:rsid wsp:val=&quot;0010629F&quot;/&gt;&lt;wsp:rsid wsp:val=&quot;001065E9&quot;/&gt;&lt;wsp:rsid wsp:val=&quot;001067F2&quot;/&gt;&lt;wsp:rsid wsp:val=&quot;001074C9&quot;/&gt;&lt;wsp:rsid wsp:val=&quot;00107C35&quot;/&gt;&lt;wsp:rsid wsp:val=&quot;00107D35&quot;/&gt;&lt;wsp:rsid wsp:val=&quot;00107D55&quot;/&gt;&lt;wsp:rsid wsp:val=&quot;00107E4A&quot;/&gt;&lt;wsp:rsid wsp:val=&quot;00107FB3&quot;/&gt;&lt;wsp:rsid wsp:val=&quot;0011061C&quot;/&gt;&lt;wsp:rsid wsp:val=&quot;001107A0&quot;/&gt;&lt;wsp:rsid wsp:val=&quot;00110912&quot;/&gt;&lt;wsp:rsid wsp:val=&quot;00110947&quot;/&gt;&lt;wsp:rsid wsp:val=&quot;001109B7&quot;/&gt;&lt;wsp:rsid wsp:val=&quot;001109C6&quot;/&gt;&lt;wsp:rsid wsp:val=&quot;00110C6C&quot;/&gt;&lt;wsp:rsid wsp:val=&quot;00110DC6&quot;/&gt;&lt;wsp:rsid wsp:val=&quot;00111078&quot;/&gt;&lt;wsp:rsid wsp:val=&quot;001111C1&quot;/&gt;&lt;wsp:rsid wsp:val=&quot;00111212&quot;/&gt;&lt;wsp:rsid wsp:val=&quot;001116EE&quot;/&gt;&lt;wsp:rsid wsp:val=&quot;00111CE3&quot;/&gt;&lt;wsp:rsid wsp:val=&quot;00111F2C&quot;/&gt;&lt;wsp:rsid wsp:val=&quot;00112125&quot;/&gt;&lt;wsp:rsid wsp:val=&quot;00112304&quot;/&gt;&lt;wsp:rsid wsp:val=&quot;001123F8&quot;/&gt;&lt;wsp:rsid wsp:val=&quot;0011244D&quot;/&gt;&lt;wsp:rsid wsp:val=&quot;00112480&quot;/&gt;&lt;wsp:rsid wsp:val=&quot;0011257D&quot;/&gt;&lt;wsp:rsid wsp:val=&quot;0011259F&quot;/&gt;&lt;wsp:rsid wsp:val=&quot;00112601&quot;/&gt;&lt;wsp:rsid wsp:val=&quot;00112CA0&quot;/&gt;&lt;wsp:rsid wsp:val=&quot;00113119&quot;/&gt;&lt;wsp:rsid wsp:val=&quot;0011347F&quot;/&gt;&lt;wsp:rsid wsp:val=&quot;001134AB&quot;/&gt;&lt;wsp:rsid wsp:val=&quot;001135BD&quot;/&gt;&lt;wsp:rsid wsp:val=&quot;001136F7&quot;/&gt;&lt;wsp:rsid wsp:val=&quot;0011390B&quot;/&gt;&lt;wsp:rsid wsp:val=&quot;0011397A&quot;/&gt;&lt;wsp:rsid wsp:val=&quot;00113B8E&quot;/&gt;&lt;wsp:rsid wsp:val=&quot;00114917&quot;/&gt;&lt;wsp:rsid wsp:val=&quot;0011495D&quot;/&gt;&lt;wsp:rsid wsp:val=&quot;00114A5F&quot;/&gt;&lt;wsp:rsid wsp:val=&quot;00114CF2&quot;/&gt;&lt;wsp:rsid wsp:val=&quot;00114E93&quot;/&gt;&lt;wsp:rsid wsp:val=&quot;00114F38&quot;/&gt;&lt;wsp:rsid wsp:val=&quot;00115124&quot;/&gt;&lt;wsp:rsid wsp:val=&quot;00115249&quot;/&gt;&lt;wsp:rsid wsp:val=&quot;001156CC&quot;/&gt;&lt;wsp:rsid wsp:val=&quot;00115C2F&quot;/&gt;&lt;wsp:rsid wsp:val=&quot;00116219&quot;/&gt;&lt;wsp:rsid wsp:val=&quot;00116311&quot;/&gt;&lt;wsp:rsid wsp:val=&quot;001166E3&quot;/&gt;&lt;wsp:rsid wsp:val=&quot;0011710B&quot;/&gt;&lt;wsp:rsid wsp:val=&quot;0011735D&quot;/&gt;&lt;wsp:rsid wsp:val=&quot;0011744A&quot;/&gt;&lt;wsp:rsid wsp:val=&quot;00120108&quot;/&gt;&lt;wsp:rsid wsp:val=&quot;0012015D&quot;/&gt;&lt;wsp:rsid wsp:val=&quot;00120416&quot;/&gt;&lt;wsp:rsid wsp:val=&quot;00120640&quot;/&gt;&lt;wsp:rsid wsp:val=&quot;001206F8&quot;/&gt;&lt;wsp:rsid wsp:val=&quot;0012084B&quot;/&gt;&lt;wsp:rsid wsp:val=&quot;00120961&quot;/&gt;&lt;wsp:rsid wsp:val=&quot;00120AC8&quot;/&gt;&lt;wsp:rsid wsp:val=&quot;00120DCE&quot;/&gt;&lt;wsp:rsid wsp:val=&quot;00120F09&quot;/&gt;&lt;wsp:rsid wsp:val=&quot;001211BC&quot;/&gt;&lt;wsp:rsid wsp:val=&quot;001211CB&quot;/&gt;&lt;wsp:rsid wsp:val=&quot;001214C6&quot;/&gt;&lt;wsp:rsid wsp:val=&quot;00121877&quot;/&gt;&lt;wsp:rsid wsp:val=&quot;00121E51&quot;/&gt;&lt;wsp:rsid wsp:val=&quot;00121E7E&quot;/&gt;&lt;wsp:rsid wsp:val=&quot;00121FBD&quot;/&gt;&lt;wsp:rsid wsp:val=&quot;001222EC&quot;/&gt;&lt;wsp:rsid wsp:val=&quot;00123CE3&quot;/&gt;&lt;wsp:rsid wsp:val=&quot;00124490&quot;/&gt;&lt;wsp:rsid wsp:val=&quot;00124A98&quot;/&gt;&lt;wsp:rsid wsp:val=&quot;0012509D&quot;/&gt;&lt;wsp:rsid wsp:val=&quot;0012514B&quot;/&gt;&lt;wsp:rsid wsp:val=&quot;001253C5&quot;/&gt;&lt;wsp:rsid wsp:val=&quot;00125472&quot;/&gt;&lt;wsp:rsid wsp:val=&quot;001255B4&quot;/&gt;&lt;wsp:rsid wsp:val=&quot;00125988&quot;/&gt;&lt;wsp:rsid wsp:val=&quot;00125D12&quot;/&gt;&lt;wsp:rsid wsp:val=&quot;00125D24&quot;/&gt;&lt;wsp:rsid wsp:val=&quot;00125F5E&quot;/&gt;&lt;wsp:rsid wsp:val=&quot;00126320&quot;/&gt;&lt;wsp:rsid wsp:val=&quot;0012637B&quot;/&gt;&lt;wsp:rsid wsp:val=&quot;001263FF&quot;/&gt;&lt;wsp:rsid wsp:val=&quot;001266AE&quot;/&gt;&lt;wsp:rsid wsp:val=&quot;00126E09&quot;/&gt;&lt;wsp:rsid wsp:val=&quot;00126E1E&quot;/&gt;&lt;wsp:rsid wsp:val=&quot;00127147&quot;/&gt;&lt;wsp:rsid wsp:val=&quot;00127552&quot;/&gt;&lt;wsp:rsid wsp:val=&quot;00127783&quot;/&gt;&lt;wsp:rsid wsp:val=&quot;00127ACC&quot;/&gt;&lt;wsp:rsid wsp:val=&quot;00127C5A&quot;/&gt;&lt;wsp:rsid wsp:val=&quot;00127DF1&quot;/&gt;&lt;wsp:rsid wsp:val=&quot;00130640&quot;/&gt;&lt;wsp:rsid wsp:val=&quot;00130683&quot;/&gt;&lt;wsp:rsid wsp:val=&quot;00130940&quot;/&gt;&lt;wsp:rsid wsp:val=&quot;001309AD&quot;/&gt;&lt;wsp:rsid wsp:val=&quot;00130ABB&quot;/&gt;&lt;wsp:rsid wsp:val=&quot;00130B4A&quot;/&gt;&lt;wsp:rsid wsp:val=&quot;00130F44&quot;/&gt;&lt;wsp:rsid wsp:val=&quot;00131A87&quot;/&gt;&lt;wsp:rsid wsp:val=&quot;00131BA5&quot;/&gt;&lt;wsp:rsid wsp:val=&quot;00131C01&quot;/&gt;&lt;wsp:rsid wsp:val=&quot;00131D27&quot;/&gt;&lt;wsp:rsid wsp:val=&quot;00131E47&quot;/&gt;&lt;wsp:rsid wsp:val=&quot;00131F24&quot;/&gt;&lt;wsp:rsid wsp:val=&quot;00132268&quot;/&gt;&lt;wsp:rsid wsp:val=&quot;001322DA&quot;/&gt;&lt;wsp:rsid wsp:val=&quot;001326F7&quot;/&gt;&lt;wsp:rsid wsp:val=&quot;00132A1B&quot;/&gt;&lt;wsp:rsid wsp:val=&quot;00132A22&quot;/&gt;&lt;wsp:rsid wsp:val=&quot;00132B5A&quot;/&gt;&lt;wsp:rsid wsp:val=&quot;00132B72&quot;/&gt;&lt;wsp:rsid wsp:val=&quot;001330B2&quot;/&gt;&lt;wsp:rsid wsp:val=&quot;001332EB&quot;/&gt;&lt;wsp:rsid wsp:val=&quot;001334B1&quot;/&gt;&lt;wsp:rsid wsp:val=&quot;00133661&quot;/&gt;&lt;wsp:rsid wsp:val=&quot;00133B32&quot;/&gt;&lt;wsp:rsid wsp:val=&quot;00133BC2&quot;/&gt;&lt;wsp:rsid wsp:val=&quot;00133D21&quot;/&gt;&lt;wsp:rsid wsp:val=&quot;00133E94&quot;/&gt;&lt;wsp:rsid wsp:val=&quot;001344E3&quot;/&gt;&lt;wsp:rsid wsp:val=&quot;001346B2&quot;/&gt;&lt;wsp:rsid wsp:val=&quot;00134DC0&quot;/&gt;&lt;wsp:rsid wsp:val=&quot;00134FE0&quot;/&gt;&lt;wsp:rsid wsp:val=&quot;00135448&quot;/&gt;&lt;wsp:rsid wsp:val=&quot;001354B3&quot;/&gt;&lt;wsp:rsid wsp:val=&quot;00135703&quot;/&gt;&lt;wsp:rsid wsp:val=&quot;00135897&quot;/&gt;&lt;wsp:rsid wsp:val=&quot;00135DE1&quot;/&gt;&lt;wsp:rsid wsp:val=&quot;00135F65&quot;/&gt;&lt;wsp:rsid wsp:val=&quot;001365F6&quot;/&gt;&lt;wsp:rsid wsp:val=&quot;00136711&quot;/&gt;&lt;wsp:rsid wsp:val=&quot;00136886&quot;/&gt;&lt;wsp:rsid wsp:val=&quot;00136A04&quot;/&gt;&lt;wsp:rsid wsp:val=&quot;00136CF2&quot;/&gt;&lt;wsp:rsid wsp:val=&quot;00136CF8&quot;/&gt;&lt;wsp:rsid wsp:val=&quot;001371CE&quot;/&gt;&lt;wsp:rsid wsp:val=&quot;0013792A&quot;/&gt;&lt;wsp:rsid wsp:val=&quot;00137AC8&quot;/&gt;&lt;wsp:rsid wsp:val=&quot;00137B0F&quot;/&gt;&lt;wsp:rsid wsp:val=&quot;00137EA1&quot;/&gt;&lt;wsp:rsid wsp:val=&quot;00140052&quot;/&gt;&lt;wsp:rsid wsp:val=&quot;001400E7&quot;/&gt;&lt;wsp:rsid wsp:val=&quot;0014010C&quot;/&gt;&lt;wsp:rsid wsp:val=&quot;0014068C&quot;/&gt;&lt;wsp:rsid wsp:val=&quot;001406B2&quot;/&gt;&lt;wsp:rsid wsp:val=&quot;00140B44&quot;/&gt;&lt;wsp:rsid wsp:val=&quot;00140D63&quot;/&gt;&lt;wsp:rsid wsp:val=&quot;00141402&quot;/&gt;&lt;wsp:rsid wsp:val=&quot;00141A68&quot;/&gt;&lt;wsp:rsid wsp:val=&quot;00141AE4&quot;/&gt;&lt;wsp:rsid wsp:val=&quot;001425CE&quot;/&gt;&lt;wsp:rsid wsp:val=&quot;00142739&quot;/&gt;&lt;wsp:rsid wsp:val=&quot;0014310B&quot;/&gt;&lt;wsp:rsid wsp:val=&quot;001431ED&quot;/&gt;&lt;wsp:rsid wsp:val=&quot;00143379&quot;/&gt;&lt;wsp:rsid wsp:val=&quot;001437E2&quot;/&gt;&lt;wsp:rsid wsp:val=&quot;00143961&quot;/&gt;&lt;wsp:rsid wsp:val=&quot;00143A7D&quot;/&gt;&lt;wsp:rsid wsp:val=&quot;00143E41&quot;/&gt;&lt;wsp:rsid wsp:val=&quot;00143E78&quot;/&gt;&lt;wsp:rsid wsp:val=&quot;001441B4&quot;/&gt;&lt;wsp:rsid wsp:val=&quot;0014420A&quot;/&gt;&lt;wsp:rsid wsp:val=&quot;0014426E&quot;/&gt;&lt;wsp:rsid wsp:val=&quot;001443D0&quot;/&gt;&lt;wsp:rsid wsp:val=&quot;00144A37&quot;/&gt;&lt;wsp:rsid wsp:val=&quot;00145202&quot;/&gt;&lt;wsp:rsid wsp:val=&quot;001452FD&quot;/&gt;&lt;wsp:rsid wsp:val=&quot;001454AC&quot;/&gt;&lt;wsp:rsid wsp:val=&quot;001455B4&quot;/&gt;&lt;wsp:rsid wsp:val=&quot;0014582E&quot;/&gt;&lt;wsp:rsid wsp:val=&quot;00145D49&quot;/&gt;&lt;wsp:rsid wsp:val=&quot;00146355&quot;/&gt;&lt;wsp:rsid wsp:val=&quot;00146368&quot;/&gt;&lt;wsp:rsid wsp:val=&quot;001465D8&quot;/&gt;&lt;wsp:rsid wsp:val=&quot;001467F5&quot;/&gt;&lt;wsp:rsid wsp:val=&quot;00146CF2&quot;/&gt;&lt;wsp:rsid wsp:val=&quot;001472C0&quot;/&gt;&lt;wsp:rsid wsp:val=&quot;00147485&quot;/&gt;&lt;wsp:rsid wsp:val=&quot;00147492&quot;/&gt;&lt;wsp:rsid wsp:val=&quot;0014760C&quot;/&gt;&lt;wsp:rsid wsp:val=&quot;00147C78&quot;/&gt;&lt;wsp:rsid wsp:val=&quot;00147CC3&quot;/&gt;&lt;wsp:rsid wsp:val=&quot;00147D5D&quot;/&gt;&lt;wsp:rsid wsp:val=&quot;00150773&quot;/&gt;&lt;wsp:rsid wsp:val=&quot;00150D7A&quot;/&gt;&lt;wsp:rsid wsp:val=&quot;00150E0B&quot;/&gt;&lt;wsp:rsid wsp:val=&quot;001517DB&quot;/&gt;&lt;wsp:rsid wsp:val=&quot;0015180B&quot;/&gt;&lt;wsp:rsid wsp:val=&quot;00151AA1&quot;/&gt;&lt;wsp:rsid wsp:val=&quot;00151CBD&quot;/&gt;&lt;wsp:rsid wsp:val=&quot;00151D91&quot;/&gt;&lt;wsp:rsid wsp:val=&quot;00151E13&quot;/&gt;&lt;wsp:rsid wsp:val=&quot;00151F91&quot;/&gt;&lt;wsp:rsid wsp:val=&quot;0015243D&quot;/&gt;&lt;wsp:rsid wsp:val=&quot;001526E3&quot;/&gt;&lt;wsp:rsid wsp:val=&quot;00152EF4&quot;/&gt;&lt;wsp:rsid wsp:val=&quot;0015326B&quot;/&gt;&lt;wsp:rsid wsp:val=&quot;00153318&quot;/&gt;&lt;wsp:rsid wsp:val=&quot;00153528&quot;/&gt;&lt;wsp:rsid wsp:val=&quot;001536DB&quot;/&gt;&lt;wsp:rsid wsp:val=&quot;00153CCA&quot;/&gt;&lt;wsp:rsid wsp:val=&quot;00153CCD&quot;/&gt;&lt;wsp:rsid wsp:val=&quot;00153F5B&quot;/&gt;&lt;wsp:rsid wsp:val=&quot;00154136&quot;/&gt;&lt;wsp:rsid wsp:val=&quot;001541D5&quot;/&gt;&lt;wsp:rsid wsp:val=&quot;0015434E&quot;/&gt;&lt;wsp:rsid wsp:val=&quot;001543A1&quot;/&gt;&lt;wsp:rsid wsp:val=&quot;00154401&quot;/&gt;&lt;wsp:rsid wsp:val=&quot;00154513&quot;/&gt;&lt;wsp:rsid wsp:val=&quot;00154578&quot;/&gt;&lt;wsp:rsid wsp:val=&quot;00154755&quot;/&gt;&lt;wsp:rsid wsp:val=&quot;001547D0&quot;/&gt;&lt;wsp:rsid wsp:val=&quot;001549F6&quot;/&gt;&lt;wsp:rsid wsp:val=&quot;00154A8C&quot;/&gt;&lt;wsp:rsid wsp:val=&quot;00154EAF&quot;/&gt;&lt;wsp:rsid wsp:val=&quot;001555D7&quot;/&gt;&lt;wsp:rsid wsp:val=&quot;001557F5&quot;/&gt;&lt;wsp:rsid wsp:val=&quot;00155855&quot;/&gt;&lt;wsp:rsid wsp:val=&quot;00155931&quot;/&gt;&lt;wsp:rsid wsp:val=&quot;001559C4&quot;/&gt;&lt;wsp:rsid wsp:val=&quot;00155D99&quot;/&gt;&lt;wsp:rsid wsp:val=&quot;00155DBB&quot;/&gt;&lt;wsp:rsid wsp:val=&quot;00155F8B&quot;/&gt;&lt;wsp:rsid wsp:val=&quot;001561BC&quot;/&gt;&lt;wsp:rsid wsp:val=&quot;001561DB&quot;/&gt;&lt;wsp:rsid wsp:val=&quot;0015621E&quot;/&gt;&lt;wsp:rsid wsp:val=&quot;001563DB&quot;/&gt;&lt;wsp:rsid wsp:val=&quot;00156ADC&quot;/&gt;&lt;wsp:rsid wsp:val=&quot;0015718A&quot;/&gt;&lt;wsp:rsid wsp:val=&quot;00157C5C&quot;/&gt;&lt;wsp:rsid wsp:val=&quot;001601DA&quot;/&gt;&lt;wsp:rsid wsp:val=&quot;0016090F&quot;/&gt;&lt;wsp:rsid wsp:val=&quot;00160A90&quot;/&gt;&lt;wsp:rsid wsp:val=&quot;00160B00&quot;/&gt;&lt;wsp:rsid wsp:val=&quot;00161258&quot;/&gt;&lt;wsp:rsid wsp:val=&quot;001617B6&quot;/&gt;&lt;wsp:rsid wsp:val=&quot;0016185D&quot;/&gt;&lt;wsp:rsid wsp:val=&quot;00161B03&quot;/&gt;&lt;wsp:rsid wsp:val=&quot;00161C3C&quot;/&gt;&lt;wsp:rsid wsp:val=&quot;00161C89&quot;/&gt;&lt;wsp:rsid wsp:val=&quot;00161D0F&quot;/&gt;&lt;wsp:rsid wsp:val=&quot;00161E2A&quot;/&gt;&lt;wsp:rsid wsp:val=&quot;001627D6&quot;/&gt;&lt;wsp:rsid wsp:val=&quot;001637BD&quot;/&gt;&lt;wsp:rsid wsp:val=&quot;00163A7D&quot;/&gt;&lt;wsp:rsid wsp:val=&quot;00163C35&quot;/&gt;&lt;wsp:rsid wsp:val=&quot;00163CF1&quot;/&gt;&lt;wsp:rsid wsp:val=&quot;001640BC&quot;/&gt;&lt;wsp:rsid wsp:val=&quot;00164C80&quot;/&gt;&lt;wsp:rsid wsp:val=&quot;001655DD&quot;/&gt;&lt;wsp:rsid wsp:val=&quot;0016596F&quot;/&gt;&lt;wsp:rsid wsp:val=&quot;001659BE&quot;/&gt;&lt;wsp:rsid wsp:val=&quot;00165A62&quot;/&gt;&lt;wsp:rsid wsp:val=&quot;00165D75&quot;/&gt;&lt;wsp:rsid wsp:val=&quot;00165DE6&quot;/&gt;&lt;wsp:rsid wsp:val=&quot;00166289&quot;/&gt;&lt;wsp:rsid wsp:val=&quot;00166799&quot;/&gt;&lt;wsp:rsid wsp:val=&quot;001668CB&quot;/&gt;&lt;wsp:rsid wsp:val=&quot;0016697B&quot;/&gt;&lt;wsp:rsid wsp:val=&quot;00166AC7&quot;/&gt;&lt;wsp:rsid wsp:val=&quot;00166D03&quot;/&gt;&lt;wsp:rsid wsp:val=&quot;00166EA6&quot;/&gt;&lt;wsp:rsid wsp:val=&quot;00167217&quot;/&gt;&lt;wsp:rsid wsp:val=&quot;00167255&quot;/&gt;&lt;wsp:rsid wsp:val=&quot;0016741D&quot;/&gt;&lt;wsp:rsid wsp:val=&quot;00167AD5&quot;/&gt;&lt;wsp:rsid wsp:val=&quot;00167B93&quot;/&gt;&lt;wsp:rsid wsp:val=&quot;00167BC1&quot;/&gt;&lt;wsp:rsid wsp:val=&quot;0017074C&quot;/&gt;&lt;wsp:rsid wsp:val=&quot;001712BB&quot;/&gt;&lt;wsp:rsid wsp:val=&quot;001712D0&quot;/&gt;&lt;wsp:rsid wsp:val=&quot;001714A0&quot;/&gt;&lt;wsp:rsid wsp:val=&quot;0017158F&quot;/&gt;&lt;wsp:rsid wsp:val=&quot;00171FC8&quot;/&gt;&lt;wsp:rsid wsp:val=&quot;00172031&quot;/&gt;&lt;wsp:rsid wsp:val=&quot;001724A5&quot;/&gt;&lt;wsp:rsid wsp:val=&quot;001726C0&quot;/&gt;&lt;wsp:rsid wsp:val=&quot;00172965&quot;/&gt;&lt;wsp:rsid wsp:val=&quot;00172BBE&quot;/&gt;&lt;wsp:rsid wsp:val=&quot;00172BC6&quot;/&gt;&lt;wsp:rsid wsp:val=&quot;00172BF7&quot;/&gt;&lt;wsp:rsid wsp:val=&quot;00172BFD&quot;/&gt;&lt;wsp:rsid wsp:val=&quot;00172CA2&quot;/&gt;&lt;wsp:rsid wsp:val=&quot;00172DB3&quot;/&gt;&lt;wsp:rsid wsp:val=&quot;00172E78&quot;/&gt;&lt;wsp:rsid wsp:val=&quot;001732E2&quot;/&gt;&lt;wsp:rsid wsp:val=&quot;0017383C&quot;/&gt;&lt;wsp:rsid wsp:val=&quot;001738D9&quot;/&gt;&lt;wsp:rsid wsp:val=&quot;0017415A&quot;/&gt;&lt;wsp:rsid wsp:val=&quot;00174745&quot;/&gt;&lt;wsp:rsid wsp:val=&quot;00174AF4&quot;/&gt;&lt;wsp:rsid wsp:val=&quot;00174D98&quot;/&gt;&lt;wsp:rsid wsp:val=&quot;00174E0A&quot;/&gt;&lt;wsp:rsid wsp:val=&quot;00174F7B&quot;/&gt;&lt;wsp:rsid wsp:val=&quot;001756CD&quot;/&gt;&lt;wsp:rsid wsp:val=&quot;001756E7&quot;/&gt;&lt;wsp:rsid wsp:val=&quot;00175838&quot;/&gt;&lt;wsp:rsid wsp:val=&quot;00175920&quot;/&gt;&lt;wsp:rsid wsp:val=&quot;00175A87&quot;/&gt;&lt;wsp:rsid wsp:val=&quot;00176309&quot;/&gt;&lt;wsp:rsid wsp:val=&quot;00176890&quot;/&gt;&lt;wsp:rsid wsp:val=&quot;00176C1B&quot;/&gt;&lt;wsp:rsid wsp:val=&quot;00177347&quot;/&gt;&lt;wsp:rsid wsp:val=&quot;00177C23&quot;/&gt;&lt;wsp:rsid wsp:val=&quot;00177DC6&quot;/&gt;&lt;wsp:rsid wsp:val=&quot;00180D94&quot;/&gt;&lt;wsp:rsid wsp:val=&quot;001813C3&quot;/&gt;&lt;wsp:rsid wsp:val=&quot;0018216F&quot;/&gt;&lt;wsp:rsid wsp:val=&quot;001823DE&quot;/&gt;&lt;wsp:rsid wsp:val=&quot;00182660&quot;/&gt;&lt;wsp:rsid wsp:val=&quot;00182B95&quot;/&gt;&lt;wsp:rsid wsp:val=&quot;00182F70&quot;/&gt;&lt;wsp:rsid wsp:val=&quot;0018308F&quot;/&gt;&lt;wsp:rsid wsp:val=&quot;001832B6&quot;/&gt;&lt;wsp:rsid wsp:val=&quot;00183568&quot;/&gt;&lt;wsp:rsid wsp:val=&quot;00183A6B&quot;/&gt;&lt;wsp:rsid wsp:val=&quot;0018415D&quot;/&gt;&lt;wsp:rsid wsp:val=&quot;001842CE&quot;/&gt;&lt;wsp:rsid wsp:val=&quot;001848FA&quot;/&gt;&lt;wsp:rsid wsp:val=&quot;00185F8B&quot;/&gt;&lt;wsp:rsid wsp:val=&quot;00185F8E&quot;/&gt;&lt;wsp:rsid wsp:val=&quot;00186247&quot;/&gt;&lt;wsp:rsid wsp:val=&quot;0018628F&quot;/&gt;&lt;wsp:rsid wsp:val=&quot;0018674C&quot;/&gt;&lt;wsp:rsid wsp:val=&quot;001867AC&quot;/&gt;&lt;wsp:rsid wsp:val=&quot;0018686D&quot;/&gt;&lt;wsp:rsid wsp:val=&quot;00186EB1&quot;/&gt;&lt;wsp:rsid wsp:val=&quot;00186F7E&quot;/&gt;&lt;wsp:rsid wsp:val=&quot;001870D9&quot;/&gt;&lt;wsp:rsid wsp:val=&quot;001872B6&quot;/&gt;&lt;wsp:rsid wsp:val=&quot;00187301&quot;/&gt;&lt;wsp:rsid wsp:val=&quot;0018738D&quot;/&gt;&lt;wsp:rsid wsp:val=&quot;0018741A&quot;/&gt;&lt;wsp:rsid wsp:val=&quot;001876E4&quot;/&gt;&lt;wsp:rsid wsp:val=&quot;00187882&quot;/&gt;&lt;wsp:rsid wsp:val=&quot;00187D39&quot;/&gt;&lt;wsp:rsid wsp:val=&quot;00187FC6&quot;/&gt;&lt;wsp:rsid wsp:val=&quot;00190767&quot;/&gt;&lt;wsp:rsid wsp:val=&quot;001909A1&quot;/&gt;&lt;wsp:rsid wsp:val=&quot;00190D76&quot;/&gt;&lt;wsp:rsid wsp:val=&quot;001911A9&quot;/&gt;&lt;wsp:rsid wsp:val=&quot;0019146B&quot;/&gt;&lt;wsp:rsid wsp:val=&quot;0019168E&quot;/&gt;&lt;wsp:rsid wsp:val=&quot;001917AC&quot;/&gt;&lt;wsp:rsid wsp:val=&quot;00191AA4&quot;/&gt;&lt;wsp:rsid wsp:val=&quot;00191AD9&quot;/&gt;&lt;wsp:rsid wsp:val=&quot;00191B90&quot;/&gt;&lt;wsp:rsid wsp:val=&quot;00191C94&quot;/&gt;&lt;wsp:rsid wsp:val=&quot;00191D41&quot;/&gt;&lt;wsp:rsid wsp:val=&quot;001921F4&quot;/&gt;&lt;wsp:rsid wsp:val=&quot;001922E7&quot;/&gt;&lt;wsp:rsid wsp:val=&quot;00192362&quot;/&gt;&lt;wsp:rsid wsp:val=&quot;00192519&quot;/&gt;&lt;wsp:rsid wsp:val=&quot;00192535&quot;/&gt;&lt;wsp:rsid wsp:val=&quot;0019266E&quot;/&gt;&lt;wsp:rsid wsp:val=&quot;00192B84&quot;/&gt;&lt;wsp:rsid wsp:val=&quot;00192D96&quot;/&gt;&lt;wsp:rsid wsp:val=&quot;001931F6&quot;/&gt;&lt;wsp:rsid wsp:val=&quot;0019363A&quot;/&gt;&lt;wsp:rsid wsp:val=&quot;001937AA&quot;/&gt;&lt;wsp:rsid wsp:val=&quot;001937BB&quot;/&gt;&lt;wsp:rsid wsp:val=&quot;001938A5&quot;/&gt;&lt;wsp:rsid wsp:val=&quot;00193C42&quot;/&gt;&lt;wsp:rsid wsp:val=&quot;00193D15&quot;/&gt;&lt;wsp:rsid wsp:val=&quot;00193DDB&quot;/&gt;&lt;wsp:rsid wsp:val=&quot;00193EFD&quot;/&gt;&lt;wsp:rsid wsp:val=&quot;00194286&quot;/&gt;&lt;wsp:rsid wsp:val=&quot;00194AA1&quot;/&gt;&lt;wsp:rsid wsp:val=&quot;00194CFF&quot;/&gt;&lt;wsp:rsid wsp:val=&quot;00194FCC&quot;/&gt;&lt;wsp:rsid wsp:val=&quot;00194FD9&quot;/&gt;&lt;wsp:rsid wsp:val=&quot;0019508B&quot;/&gt;&lt;wsp:rsid wsp:val=&quot;00195399&quot;/&gt;&lt;wsp:rsid wsp:val=&quot;001956C1&quot;/&gt;&lt;wsp:rsid wsp:val=&quot;00195A8B&quot;/&gt;&lt;wsp:rsid wsp:val=&quot;001960E4&quot;/&gt;&lt;wsp:rsid wsp:val=&quot;00196349&quot;/&gt;&lt;wsp:rsid wsp:val=&quot;00196408&quot;/&gt;&lt;wsp:rsid wsp:val=&quot;001964D5&quot;/&gt;&lt;wsp:rsid wsp:val=&quot;00196690&quot;/&gt;&lt;wsp:rsid wsp:val=&quot;001968B4&quot;/&gt;&lt;wsp:rsid wsp:val=&quot;00196B0A&quot;/&gt;&lt;wsp:rsid wsp:val=&quot;001973F8&quot;/&gt;&lt;wsp:rsid wsp:val=&quot;0019768C&quot;/&gt;&lt;wsp:rsid wsp:val=&quot;00197710&quot;/&gt;&lt;wsp:rsid wsp:val=&quot;0019781D&quot;/&gt;&lt;wsp:rsid wsp:val=&quot;001A0481&quot;/&gt;&lt;wsp:rsid wsp:val=&quot;001A0871&quot;/&gt;&lt;wsp:rsid wsp:val=&quot;001A08AA&quot;/&gt;&lt;wsp:rsid wsp:val=&quot;001A0E2A&quot;/&gt;&lt;wsp:rsid wsp:val=&quot;001A0FA8&quot;/&gt;&lt;wsp:rsid wsp:val=&quot;001A124D&quot;/&gt;&lt;wsp:rsid wsp:val=&quot;001A21CB&quot;/&gt;&lt;wsp:rsid wsp:val=&quot;001A2634&quot;/&gt;&lt;wsp:rsid wsp:val=&quot;001A2682&quot;/&gt;&lt;wsp:rsid wsp:val=&quot;001A286A&quot;/&gt;&lt;wsp:rsid wsp:val=&quot;001A2912&quot;/&gt;&lt;wsp:rsid wsp:val=&quot;001A2A12&quot;/&gt;&lt;wsp:rsid wsp:val=&quot;001A2A52&quot;/&gt;&lt;wsp:rsid wsp:val=&quot;001A2E72&quot;/&gt;&lt;wsp:rsid wsp:val=&quot;001A2F89&quot;/&gt;&lt;wsp:rsid wsp:val=&quot;001A2FB4&quot;/&gt;&lt;wsp:rsid wsp:val=&quot;001A2FB5&quot;/&gt;&lt;wsp:rsid wsp:val=&quot;001A3077&quot;/&gt;&lt;wsp:rsid wsp:val=&quot;001A3110&quot;/&gt;&lt;wsp:rsid wsp:val=&quot;001A3178&quot;/&gt;&lt;wsp:rsid wsp:val=&quot;001A3478&quot;/&gt;&lt;wsp:rsid wsp:val=&quot;001A392F&quot;/&gt;&lt;wsp:rsid wsp:val=&quot;001A3AFA&quot;/&gt;&lt;wsp:rsid wsp:val=&quot;001A4021&quot;/&gt;&lt;wsp:rsid wsp:val=&quot;001A4337&quot;/&gt;&lt;wsp:rsid wsp:val=&quot;001A4A3C&quot;/&gt;&lt;wsp:rsid wsp:val=&quot;001A4DB5&quot;/&gt;&lt;wsp:rsid wsp:val=&quot;001A524B&quot;/&gt;&lt;wsp:rsid wsp:val=&quot;001A53BA&quot;/&gt;&lt;wsp:rsid wsp:val=&quot;001A5820&quot;/&gt;&lt;wsp:rsid wsp:val=&quot;001A5826&quot;/&gt;&lt;wsp:rsid wsp:val=&quot;001A58D1&quot;/&gt;&lt;wsp:rsid wsp:val=&quot;001A5B3A&quot;/&gt;&lt;wsp:rsid wsp:val=&quot;001A612E&quot;/&gt;&lt;wsp:rsid wsp:val=&quot;001A6207&quot;/&gt;&lt;wsp:rsid wsp:val=&quot;001A633E&quot;/&gt;&lt;wsp:rsid wsp:val=&quot;001A6797&quot;/&gt;&lt;wsp:rsid wsp:val=&quot;001A6C11&quot;/&gt;&lt;wsp:rsid wsp:val=&quot;001A6E16&quot;/&gt;&lt;wsp:rsid wsp:val=&quot;001A6E90&quot;/&gt;&lt;wsp:rsid wsp:val=&quot;001A727F&quot;/&gt;&lt;wsp:rsid wsp:val=&quot;001A764F&quot;/&gt;&lt;wsp:rsid wsp:val=&quot;001A7B40&quot;/&gt;&lt;wsp:rsid wsp:val=&quot;001B0121&quot;/&gt;&lt;wsp:rsid wsp:val=&quot;001B0463&quot;/&gt;&lt;wsp:rsid wsp:val=&quot;001B0748&quot;/&gt;&lt;wsp:rsid wsp:val=&quot;001B0A38&quot;/&gt;&lt;wsp:rsid wsp:val=&quot;001B0A84&quot;/&gt;&lt;wsp:rsid wsp:val=&quot;001B0D2D&quot;/&gt;&lt;wsp:rsid wsp:val=&quot;001B117B&quot;/&gt;&lt;wsp:rsid wsp:val=&quot;001B1728&quot;/&gt;&lt;wsp:rsid wsp:val=&quot;001B18A7&quot;/&gt;&lt;wsp:rsid wsp:val=&quot;001B1B2A&quot;/&gt;&lt;wsp:rsid wsp:val=&quot;001B2190&quot;/&gt;&lt;wsp:rsid wsp:val=&quot;001B23C0&quot;/&gt;&lt;wsp:rsid wsp:val=&quot;001B24E1&quot;/&gt;&lt;wsp:rsid wsp:val=&quot;001B2C9A&quot;/&gt;&lt;wsp:rsid wsp:val=&quot;001B2CE5&quot;/&gt;&lt;wsp:rsid wsp:val=&quot;001B2FF5&quot;/&gt;&lt;wsp:rsid wsp:val=&quot;001B3309&quot;/&gt;&lt;wsp:rsid wsp:val=&quot;001B34EB&quot;/&gt;&lt;wsp:rsid wsp:val=&quot;001B3916&quot;/&gt;&lt;wsp:rsid wsp:val=&quot;001B3B19&quot;/&gt;&lt;wsp:rsid wsp:val=&quot;001B3B81&quot;/&gt;&lt;wsp:rsid wsp:val=&quot;001B40CC&quot;/&gt;&lt;wsp:rsid wsp:val=&quot;001B486A&quot;/&gt;&lt;wsp:rsid wsp:val=&quot;001B4974&quot;/&gt;&lt;wsp:rsid wsp:val=&quot;001B4AE1&quot;/&gt;&lt;wsp:rsid wsp:val=&quot;001B4EC2&quot;/&gt;&lt;wsp:rsid wsp:val=&quot;001B50D4&quot;/&gt;&lt;wsp:rsid wsp:val=&quot;001B51CE&quot;/&gt;&lt;wsp:rsid wsp:val=&quot;001B52A1&quot;/&gt;&lt;wsp:rsid wsp:val=&quot;001B540F&quot;/&gt;&lt;wsp:rsid wsp:val=&quot;001B5767&quot;/&gt;&lt;wsp:rsid wsp:val=&quot;001B5BF3&quot;/&gt;&lt;wsp:rsid wsp:val=&quot;001B5D47&quot;/&gt;&lt;wsp:rsid wsp:val=&quot;001B5D9A&quot;/&gt;&lt;wsp:rsid wsp:val=&quot;001B5ED2&quot;/&gt;&lt;wsp:rsid wsp:val=&quot;001B6586&quot;/&gt;&lt;wsp:rsid wsp:val=&quot;001B6651&quot;/&gt;&lt;wsp:rsid wsp:val=&quot;001B67CD&quot;/&gt;&lt;wsp:rsid wsp:val=&quot;001B6A6E&quot;/&gt;&lt;wsp:rsid wsp:val=&quot;001B7066&quot;/&gt;&lt;wsp:rsid wsp:val=&quot;001B7145&quot;/&gt;&lt;wsp:rsid wsp:val=&quot;001B798F&quot;/&gt;&lt;wsp:rsid wsp:val=&quot;001B7C98&quot;/&gt;&lt;wsp:rsid wsp:val=&quot;001C06BF&quot;/&gt;&lt;wsp:rsid wsp:val=&quot;001C0A17&quot;/&gt;&lt;wsp:rsid wsp:val=&quot;001C0D39&quot;/&gt;&lt;wsp:rsid wsp:val=&quot;001C0EEB&quot;/&gt;&lt;wsp:rsid wsp:val=&quot;001C0FAA&quot;/&gt;&lt;wsp:rsid wsp:val=&quot;001C10FD&quot;/&gt;&lt;wsp:rsid wsp:val=&quot;001C1128&quot;/&gt;&lt;wsp:rsid wsp:val=&quot;001C1B3C&quot;/&gt;&lt;wsp:rsid wsp:val=&quot;001C1D08&quot;/&gt;&lt;wsp:rsid wsp:val=&quot;001C1E97&quot;/&gt;&lt;wsp:rsid wsp:val=&quot;001C2A9C&quot;/&gt;&lt;wsp:rsid wsp:val=&quot;001C2EA0&quot;/&gt;&lt;wsp:rsid wsp:val=&quot;001C32E6&quot;/&gt;&lt;wsp:rsid wsp:val=&quot;001C3A53&quot;/&gt;&lt;wsp:rsid wsp:val=&quot;001C3B53&quot;/&gt;&lt;wsp:rsid wsp:val=&quot;001C4311&quot;/&gt;&lt;wsp:rsid wsp:val=&quot;001C4636&quot;/&gt;&lt;wsp:rsid wsp:val=&quot;001C4664&quot;/&gt;&lt;wsp:rsid wsp:val=&quot;001C46CF&quot;/&gt;&lt;wsp:rsid wsp:val=&quot;001C4E38&quot;/&gt;&lt;wsp:rsid wsp:val=&quot;001C5371&quot;/&gt;&lt;wsp:rsid wsp:val=&quot;001C543B&quot;/&gt;&lt;wsp:rsid wsp:val=&quot;001C5443&quot;/&gt;&lt;wsp:rsid wsp:val=&quot;001C5545&quot;/&gt;&lt;wsp:rsid wsp:val=&quot;001C59AB&quot;/&gt;&lt;wsp:rsid wsp:val=&quot;001C5A24&quot;/&gt;&lt;wsp:rsid wsp:val=&quot;001C5C1C&quot;/&gt;&lt;wsp:rsid wsp:val=&quot;001C5DB7&quot;/&gt;&lt;wsp:rsid wsp:val=&quot;001C5E1A&quot;/&gt;&lt;wsp:rsid wsp:val=&quot;001C5F1D&quot;/&gt;&lt;wsp:rsid wsp:val=&quot;001C623B&quot;/&gt;&lt;wsp:rsid wsp:val=&quot;001C650A&quot;/&gt;&lt;wsp:rsid wsp:val=&quot;001C6591&quot;/&gt;&lt;wsp:rsid wsp:val=&quot;001C6612&quot;/&gt;&lt;wsp:rsid wsp:val=&quot;001C67F3&quot;/&gt;&lt;wsp:rsid wsp:val=&quot;001C7079&quot;/&gt;&lt;wsp:rsid wsp:val=&quot;001C738A&quot;/&gt;&lt;wsp:rsid wsp:val=&quot;001C757F&quot;/&gt;&lt;wsp:rsid wsp:val=&quot;001C75FB&quot;/&gt;&lt;wsp:rsid wsp:val=&quot;001C77ED&quot;/&gt;&lt;wsp:rsid wsp:val=&quot;001C793E&quot;/&gt;&lt;wsp:rsid wsp:val=&quot;001C7D48&quot;/&gt;&lt;wsp:rsid wsp:val=&quot;001C7DB0&quot;/&gt;&lt;wsp:rsid wsp:val=&quot;001D028C&quot;/&gt;&lt;wsp:rsid wsp:val=&quot;001D0680&quot;/&gt;&lt;wsp:rsid wsp:val=&quot;001D0E48&quot;/&gt;&lt;wsp:rsid wsp:val=&quot;001D0FFE&quot;/&gt;&lt;wsp:rsid wsp:val=&quot;001D126D&quot;/&gt;&lt;wsp:rsid wsp:val=&quot;001D131B&quot;/&gt;&lt;wsp:rsid wsp:val=&quot;001D1512&quot;/&gt;&lt;wsp:rsid wsp:val=&quot;001D1585&quot;/&gt;&lt;wsp:rsid wsp:val=&quot;001D19C3&quot;/&gt;&lt;wsp:rsid wsp:val=&quot;001D2276&quot;/&gt;&lt;wsp:rsid wsp:val=&quot;001D2296&quot;/&gt;&lt;wsp:rsid wsp:val=&quot;001D2F3C&quot;/&gt;&lt;wsp:rsid wsp:val=&quot;001D3D9C&quot;/&gt;&lt;wsp:rsid wsp:val=&quot;001D3DAD&quot;/&gt;&lt;wsp:rsid wsp:val=&quot;001D41C6&quot;/&gt;&lt;wsp:rsid wsp:val=&quot;001D43F9&quot;/&gt;&lt;wsp:rsid wsp:val=&quot;001D4640&quot;/&gt;&lt;wsp:rsid wsp:val=&quot;001D4641&quot;/&gt;&lt;wsp:rsid wsp:val=&quot;001D4BD0&quot;/&gt;&lt;wsp:rsid wsp:val=&quot;001D4D9E&quot;/&gt;&lt;wsp:rsid wsp:val=&quot;001D4E60&quot;/&gt;&lt;wsp:rsid wsp:val=&quot;001D50EA&quot;/&gt;&lt;wsp:rsid wsp:val=&quot;001D57E4&quot;/&gt;&lt;wsp:rsid wsp:val=&quot;001D5ADF&quot;/&gt;&lt;wsp:rsid wsp:val=&quot;001D616E&quot;/&gt;&lt;wsp:rsid wsp:val=&quot;001D6397&quot;/&gt;&lt;wsp:rsid wsp:val=&quot;001D6A26&quot;/&gt;&lt;wsp:rsid wsp:val=&quot;001D72E5&quot;/&gt;&lt;wsp:rsid wsp:val=&quot;001D76A8&quot;/&gt;&lt;wsp:rsid wsp:val=&quot;001D7E96&quot;/&gt;&lt;wsp:rsid wsp:val=&quot;001E0219&quot;/&gt;&lt;wsp:rsid wsp:val=&quot;001E0337&quot;/&gt;&lt;wsp:rsid wsp:val=&quot;001E0410&quot;/&gt;&lt;wsp:rsid wsp:val=&quot;001E0536&quot;/&gt;&lt;wsp:rsid wsp:val=&quot;001E0586&quot;/&gt;&lt;wsp:rsid wsp:val=&quot;001E0749&quot;/&gt;&lt;wsp:rsid wsp:val=&quot;001E08EA&quot;/&gt;&lt;wsp:rsid wsp:val=&quot;001E0941&quot;/&gt;&lt;wsp:rsid wsp:val=&quot;001E0A64&quot;/&gt;&lt;wsp:rsid wsp:val=&quot;001E13BC&quot;/&gt;&lt;wsp:rsid wsp:val=&quot;001E145B&quot;/&gt;&lt;wsp:rsid wsp:val=&quot;001E1716&quot;/&gt;&lt;wsp:rsid wsp:val=&quot;001E1934&quot;/&gt;&lt;wsp:rsid wsp:val=&quot;001E1E6C&quot;/&gt;&lt;wsp:rsid wsp:val=&quot;001E21E5&quot;/&gt;&lt;wsp:rsid wsp:val=&quot;001E24D7&quot;/&gt;&lt;wsp:rsid wsp:val=&quot;001E2662&quot;/&gt;&lt;wsp:rsid wsp:val=&quot;001E28C7&quot;/&gt;&lt;wsp:rsid wsp:val=&quot;001E2B9E&quot;/&gt;&lt;wsp:rsid wsp:val=&quot;001E2CC7&quot;/&gt;&lt;wsp:rsid wsp:val=&quot;001E2D4B&quot;/&gt;&lt;wsp:rsid wsp:val=&quot;001E2E25&quot;/&gt;&lt;wsp:rsid wsp:val=&quot;001E301F&quot;/&gt;&lt;wsp:rsid wsp:val=&quot;001E3166&quot;/&gt;&lt;wsp:rsid wsp:val=&quot;001E3204&quot;/&gt;&lt;wsp:rsid wsp:val=&quot;001E3289&quot;/&gt;&lt;wsp:rsid wsp:val=&quot;001E3A2B&quot;/&gt;&lt;wsp:rsid wsp:val=&quot;001E3AFC&quot;/&gt;&lt;wsp:rsid wsp:val=&quot;001E3B39&quot;/&gt;&lt;wsp:rsid wsp:val=&quot;001E3F4F&quot;/&gt;&lt;wsp:rsid wsp:val=&quot;001E4119&quot;/&gt;&lt;wsp:rsid wsp:val=&quot;001E4477&quot;/&gt;&lt;wsp:rsid wsp:val=&quot;001E4950&quot;/&gt;&lt;wsp:rsid wsp:val=&quot;001E49D3&quot;/&gt;&lt;wsp:rsid wsp:val=&quot;001E4AE0&quot;/&gt;&lt;wsp:rsid wsp:val=&quot;001E4B2E&quot;/&gt;&lt;wsp:rsid wsp:val=&quot;001E4B99&quot;/&gt;&lt;wsp:rsid wsp:val=&quot;001E4DA4&quot;/&gt;&lt;wsp:rsid wsp:val=&quot;001E4E6A&quot;/&gt;&lt;wsp:rsid wsp:val=&quot;001E55BE&quot;/&gt;&lt;wsp:rsid wsp:val=&quot;001E5776&quot;/&gt;&lt;wsp:rsid wsp:val=&quot;001E602E&quot;/&gt;&lt;wsp:rsid wsp:val=&quot;001E6163&quot;/&gt;&lt;wsp:rsid wsp:val=&quot;001E6231&quot;/&gt;&lt;wsp:rsid wsp:val=&quot;001E63A1&quot;/&gt;&lt;wsp:rsid wsp:val=&quot;001E65F9&quot;/&gt;&lt;wsp:rsid wsp:val=&quot;001E6B75&quot;/&gt;&lt;wsp:rsid wsp:val=&quot;001E6D23&quot;/&gt;&lt;wsp:rsid wsp:val=&quot;001E754B&quot;/&gt;&lt;wsp:rsid wsp:val=&quot;001E794D&quot;/&gt;&lt;wsp:rsid wsp:val=&quot;001E7D26&quot;/&gt;&lt;wsp:rsid wsp:val=&quot;001F0C1B&quot;/&gt;&lt;wsp:rsid wsp:val=&quot;001F0EBA&quot;/&gt;&lt;wsp:rsid wsp:val=&quot;001F1091&quot;/&gt;&lt;wsp:rsid wsp:val=&quot;001F11FF&quot;/&gt;&lt;wsp:rsid wsp:val=&quot;001F125B&quot;/&gt;&lt;wsp:rsid wsp:val=&quot;001F13C6&quot;/&gt;&lt;wsp:rsid wsp:val=&quot;001F1723&quot;/&gt;&lt;wsp:rsid wsp:val=&quot;001F186E&quot;/&gt;&lt;wsp:rsid wsp:val=&quot;001F1C52&quot;/&gt;&lt;wsp:rsid wsp:val=&quot;001F1E32&quot;/&gt;&lt;wsp:rsid wsp:val=&quot;001F1E8C&quot;/&gt;&lt;wsp:rsid wsp:val=&quot;001F1FE8&quot;/&gt;&lt;wsp:rsid wsp:val=&quot;001F22A7&quot;/&gt;&lt;wsp:rsid wsp:val=&quot;001F23CA&quot;/&gt;&lt;wsp:rsid wsp:val=&quot;001F2594&quot;/&gt;&lt;wsp:rsid wsp:val=&quot;001F279B&quot;/&gt;&lt;wsp:rsid wsp:val=&quot;001F289B&quot;/&gt;&lt;wsp:rsid wsp:val=&quot;001F2E1C&quot;/&gt;&lt;wsp:rsid wsp:val=&quot;001F3272&quot;/&gt;&lt;wsp:rsid wsp:val=&quot;001F32D0&quot;/&gt;&lt;wsp:rsid wsp:val=&quot;001F344F&quot;/&gt;&lt;wsp:rsid wsp:val=&quot;001F379F&quot;/&gt;&lt;wsp:rsid wsp:val=&quot;001F38C5&quot;/&gt;&lt;wsp:rsid wsp:val=&quot;001F4939&quot;/&gt;&lt;wsp:rsid wsp:val=&quot;001F49AC&quot;/&gt;&lt;wsp:rsid wsp:val=&quot;001F49DB&quot;/&gt;&lt;wsp:rsid wsp:val=&quot;001F4AC1&quot;/&gt;&lt;wsp:rsid wsp:val=&quot;001F5118&quot;/&gt;&lt;wsp:rsid wsp:val=&quot;001F5202&quot;/&gt;&lt;wsp:rsid wsp:val=&quot;001F532D&quot;/&gt;&lt;wsp:rsid wsp:val=&quot;001F542C&quot;/&gt;&lt;wsp:rsid wsp:val=&quot;001F552E&quot;/&gt;&lt;wsp:rsid wsp:val=&quot;001F59C1&quot;/&gt;&lt;wsp:rsid wsp:val=&quot;001F5C3C&quot;/&gt;&lt;wsp:rsid wsp:val=&quot;001F6689&quot;/&gt;&lt;wsp:rsid wsp:val=&quot;001F6CE5&quot;/&gt;&lt;wsp:rsid wsp:val=&quot;001F7206&quot;/&gt;&lt;wsp:rsid wsp:val=&quot;001F7213&quot;/&gt;&lt;wsp:rsid wsp:val=&quot;001F72AA&quot;/&gt;&lt;wsp:rsid wsp:val=&quot;001F737E&quot;/&gt;&lt;wsp:rsid wsp:val=&quot;001F74DE&quot;/&gt;&lt;wsp:rsid wsp:val=&quot;001F7757&quot;/&gt;&lt;wsp:rsid wsp:val=&quot;001F7C6D&quot;/&gt;&lt;wsp:rsid wsp:val=&quot;001F7FF4&quot;/&gt;&lt;wsp:rsid wsp:val=&quot;002004AE&quot;/&gt;&lt;wsp:rsid wsp:val=&quot;0020073C&quot;/&gt;&lt;wsp:rsid wsp:val=&quot;00200C5B&quot;/&gt;&lt;wsp:rsid wsp:val=&quot;00200DFD&quot;/&gt;&lt;wsp:rsid wsp:val=&quot;002014AB&quot;/&gt;&lt;wsp:rsid wsp:val=&quot;002015D3&quot;/&gt;&lt;wsp:rsid wsp:val=&quot;00201630&quot;/&gt;&lt;wsp:rsid wsp:val=&quot;00201ABD&quot;/&gt;&lt;wsp:rsid wsp:val=&quot;00201FD5&quot;/&gt;&lt;wsp:rsid wsp:val=&quot;00201FF6&quot;/&gt;&lt;wsp:rsid wsp:val=&quot;002023A0&quot;/&gt;&lt;wsp:rsid wsp:val=&quot;002023B3&quot;/&gt;&lt;wsp:rsid wsp:val=&quot;00202603&quot;/&gt;&lt;wsp:rsid wsp:val=&quot;00202659&quot;/&gt;&lt;wsp:rsid wsp:val=&quot;00202925&quot;/&gt;&lt;wsp:rsid wsp:val=&quot;00202AE7&quot;/&gt;&lt;wsp:rsid wsp:val=&quot;00202BF2&quot;/&gt;&lt;wsp:rsid wsp:val=&quot;00202EB7&quot;/&gt;&lt;wsp:rsid wsp:val=&quot;00202F35&quot;/&gt;&lt;wsp:rsid wsp:val=&quot;0020313B&quot;/&gt;&lt;wsp:rsid wsp:val=&quot;00203319&quot;/&gt;&lt;wsp:rsid wsp:val=&quot;00203905&quot;/&gt;&lt;wsp:rsid wsp:val=&quot;00203C5B&quot;/&gt;&lt;wsp:rsid wsp:val=&quot;00203C90&quot;/&gt;&lt;wsp:rsid wsp:val=&quot;00203D7F&quot;/&gt;&lt;wsp:rsid wsp:val=&quot;00203E42&quot;/&gt;&lt;wsp:rsid wsp:val=&quot;00204506&quot;/&gt;&lt;wsp:rsid wsp:val=&quot;00205847&quot;/&gt;&lt;wsp:rsid wsp:val=&quot;00205ADF&quot;/&gt;&lt;wsp:rsid wsp:val=&quot;0020654B&quot;/&gt;&lt;wsp:rsid wsp:val=&quot;0020670D&quot;/&gt;&lt;wsp:rsid wsp:val=&quot;0020684D&quot;/&gt;&lt;wsp:rsid wsp:val=&quot;0020687F&quot;/&gt;&lt;wsp:rsid wsp:val=&quot;0020688F&quot;/&gt;&lt;wsp:rsid wsp:val=&quot;002068C9&quot;/&gt;&lt;wsp:rsid wsp:val=&quot;00206FCE&quot;/&gt;&lt;wsp:rsid wsp:val=&quot;0020712E&quot;/&gt;&lt;wsp:rsid wsp:val=&quot;0020745B&quot;/&gt;&lt;wsp:rsid wsp:val=&quot;002076BB&quot;/&gt;&lt;wsp:rsid wsp:val=&quot;00210570&quot;/&gt;&lt;wsp:rsid wsp:val=&quot;00210E7A&quot;/&gt;&lt;wsp:rsid wsp:val=&quot;002111E8&quot;/&gt;&lt;wsp:rsid wsp:val=&quot;00211207&quot;/&gt;&lt;wsp:rsid wsp:val=&quot;0021141F&quot;/&gt;&lt;wsp:rsid wsp:val=&quot;002119C8&quot;/&gt;&lt;wsp:rsid wsp:val=&quot;00211C4A&quot;/&gt;&lt;wsp:rsid wsp:val=&quot;00211DA9&quot;/&gt;&lt;wsp:rsid wsp:val=&quot;00211E9C&quot;/&gt;&lt;wsp:rsid wsp:val=&quot;00211ECE&quot;/&gt;&lt;wsp:rsid wsp:val=&quot;00212244&quot;/&gt;&lt;wsp:rsid wsp:val=&quot;00212373&quot;/&gt;&lt;wsp:rsid wsp:val=&quot;0021250B&quot;/&gt;&lt;wsp:rsid wsp:val=&quot;00212513&quot;/&gt;&lt;wsp:rsid wsp:val=&quot;0021264D&quot;/&gt;&lt;wsp:rsid wsp:val=&quot;00212880&quot;/&gt;&lt;wsp:rsid wsp:val=&quot;002129C6&quot;/&gt;&lt;wsp:rsid wsp:val=&quot;00212D85&quot;/&gt;&lt;wsp:rsid wsp:val=&quot;00212F7F&quot;/&gt;&lt;wsp:rsid wsp:val=&quot;002133D9&quot;/&gt;&lt;wsp:rsid wsp:val=&quot;002138EA&quot;/&gt;&lt;wsp:rsid wsp:val=&quot;00213C10&quot;/&gt;&lt;wsp:rsid wsp:val=&quot;002143B4&quot;/&gt;&lt;wsp:rsid wsp:val=&quot;00214C9B&quot;/&gt;&lt;wsp:rsid wsp:val=&quot;00214FBD&quot;/&gt;&lt;wsp:rsid wsp:val=&quot;00215038&quot;/&gt;&lt;wsp:rsid wsp:val=&quot;002150C3&quot;/&gt;&lt;wsp:rsid wsp:val=&quot;00215120&quot;/&gt;&lt;wsp:rsid wsp:val=&quot;00215E23&quot;/&gt;&lt;wsp:rsid wsp:val=&quot;00216034&quot;/&gt;&lt;wsp:rsid wsp:val=&quot;0021603A&quot;/&gt;&lt;wsp:rsid wsp:val=&quot;0021678F&quot;/&gt;&lt;wsp:rsid wsp:val=&quot;002168BA&quot;/&gt;&lt;wsp:rsid wsp:val=&quot;0021696D&quot;/&gt;&lt;wsp:rsid wsp:val=&quot;00216D2C&quot;/&gt;&lt;wsp:rsid wsp:val=&quot;00216E00&quot;/&gt;&lt;wsp:rsid wsp:val=&quot;00216E6C&quot;/&gt;&lt;wsp:rsid wsp:val=&quot;00216EFD&quot;/&gt;&lt;wsp:rsid wsp:val=&quot;002172BF&quot;/&gt;&lt;wsp:rsid wsp:val=&quot;002174FD&quot;/&gt;&lt;wsp:rsid wsp:val=&quot;00217582&quot;/&gt;&lt;wsp:rsid wsp:val=&quot;00217A5F&quot;/&gt;&lt;wsp:rsid wsp:val=&quot;00217CE6&quot;/&gt;&lt;wsp:rsid wsp:val=&quot;00217FE5&quot;/&gt;&lt;wsp:rsid wsp:val=&quot;00220248&quot;/&gt;&lt;wsp:rsid wsp:val=&quot;00220475&quot;/&gt;&lt;wsp:rsid wsp:val=&quot;00220624&quot;/&gt;&lt;wsp:rsid wsp:val=&quot;002206BB&quot;/&gt;&lt;wsp:rsid wsp:val=&quot;00220881&quot;/&gt;&lt;wsp:rsid wsp:val=&quot;00220D13&quot;/&gt;&lt;wsp:rsid wsp:val=&quot;00220E1C&quot;/&gt;&lt;wsp:rsid wsp:val=&quot;00221159&quot;/&gt;&lt;wsp:rsid wsp:val=&quot;002213E0&quot;/&gt;&lt;wsp:rsid wsp:val=&quot;0022146B&quot;/&gt;&lt;wsp:rsid wsp:val=&quot;00221E0F&quot;/&gt;&lt;wsp:rsid wsp:val=&quot;002221C5&quot;/&gt;&lt;wsp:rsid wsp:val=&quot;0022234E&quot;/&gt;&lt;wsp:rsid wsp:val=&quot;002223A7&quot;/&gt;&lt;wsp:rsid wsp:val=&quot;002226BA&quot;/&gt;&lt;wsp:rsid wsp:val=&quot;00222897&quot;/&gt;&lt;wsp:rsid wsp:val=&quot;002230B9&quot;/&gt;&lt;wsp:rsid wsp:val=&quot;00223269&quot;/&gt;&lt;wsp:rsid wsp:val=&quot;00223FAE&quot;/&gt;&lt;wsp:rsid wsp:val=&quot;0022484E&quot;/&gt;&lt;wsp:rsid wsp:val=&quot;00224B39&quot;/&gt;&lt;wsp:rsid wsp:val=&quot;00224E87&quot;/&gt;&lt;wsp:rsid wsp:val=&quot;0022500E&quot;/&gt;&lt;wsp:rsid wsp:val=&quot;0022536E&quot;/&gt;&lt;wsp:rsid wsp:val=&quot;002254A0&quot;/&gt;&lt;wsp:rsid wsp:val=&quot;00225AB1&quot;/&gt;&lt;wsp:rsid wsp:val=&quot;00225DE7&quot;/&gt;&lt;wsp:rsid wsp:val=&quot;00226451&quot;/&gt;&lt;wsp:rsid wsp:val=&quot;00226955&quot;/&gt;&lt;wsp:rsid wsp:val=&quot;00226FC2&quot;/&gt;&lt;wsp:rsid wsp:val=&quot;00227074&quot;/&gt;&lt;wsp:rsid wsp:val=&quot;00227077&quot;/&gt;&lt;wsp:rsid wsp:val=&quot;0022718D&quot;/&gt;&lt;wsp:rsid wsp:val=&quot;00227A7E&quot;/&gt;&lt;wsp:rsid wsp:val=&quot;00227A8E&quot;/&gt;&lt;wsp:rsid wsp:val=&quot;00227B3F&quot;/&gt;&lt;wsp:rsid wsp:val=&quot;00227BC1&quot;/&gt;&lt;wsp:rsid wsp:val=&quot;00227C34&quot;/&gt;&lt;wsp:rsid wsp:val=&quot;00227F08&quot;/&gt;&lt;wsp:rsid wsp:val=&quot;0023018A&quot;/&gt;&lt;wsp:rsid wsp:val=&quot;002301D4&quot;/&gt;&lt;wsp:rsid wsp:val=&quot;00230589&quot;/&gt;&lt;wsp:rsid wsp:val=&quot;00230818&quot;/&gt;&lt;wsp:rsid wsp:val=&quot;002308A8&quot;/&gt;&lt;wsp:rsid wsp:val=&quot;002309E9&quot;/&gt;&lt;wsp:rsid wsp:val=&quot;00230BC5&quot;/&gt;&lt;wsp:rsid wsp:val=&quot;00230EF1&quot;/&gt;&lt;wsp:rsid wsp:val=&quot;00231364&quot;/&gt;&lt;wsp:rsid wsp:val=&quot;0023155E&quot;/&gt;&lt;wsp:rsid wsp:val=&quot;002319B7&quot;/&gt;&lt;wsp:rsid wsp:val=&quot;00231E92&quot;/&gt;&lt;wsp:rsid wsp:val=&quot;00231F5D&quot;/&gt;&lt;wsp:rsid wsp:val=&quot;00231FA3&quot;/&gt;&lt;wsp:rsid wsp:val=&quot;00231FB1&quot;/&gt;&lt;wsp:rsid wsp:val=&quot;002322CA&quot;/&gt;&lt;wsp:rsid wsp:val=&quot;0023260D&quot;/&gt;&lt;wsp:rsid wsp:val=&quot;00232661&quot;/&gt;&lt;wsp:rsid wsp:val=&quot;002326CD&quot;/&gt;&lt;wsp:rsid wsp:val=&quot;00232D3B&quot;/&gt;&lt;wsp:rsid wsp:val=&quot;0023371F&quot;/&gt;&lt;wsp:rsid wsp:val=&quot;002338AC&quot;/&gt;&lt;wsp:rsid wsp:val=&quot;00233EA9&quot;/&gt;&lt;wsp:rsid wsp:val=&quot;002341A1&quot;/&gt;&lt;wsp:rsid wsp:val=&quot;0023422F&quot;/&gt;&lt;wsp:rsid wsp:val=&quot;0023437B&quot;/&gt;&lt;wsp:rsid wsp:val=&quot;00234B58&quot;/&gt;&lt;wsp:rsid wsp:val=&quot;00234F1C&quot;/&gt;&lt;wsp:rsid wsp:val=&quot;00235208&quot;/&gt;&lt;wsp:rsid wsp:val=&quot;00235394&quot;/&gt;&lt;wsp:rsid wsp:val=&quot;0023567A&quot;/&gt;&lt;wsp:rsid wsp:val=&quot;00235811&quot;/&gt;&lt;wsp:rsid wsp:val=&quot;00235A00&quot;/&gt;&lt;wsp:rsid wsp:val=&quot;00235A9B&quot;/&gt;&lt;wsp:rsid wsp:val=&quot;00235E05&quot;/&gt;&lt;wsp:rsid wsp:val=&quot;00236127&quot;/&gt;&lt;wsp:rsid wsp:val=&quot;002361C4&quot;/&gt;&lt;wsp:rsid wsp:val=&quot;002368A9&quot;/&gt;&lt;wsp:rsid wsp:val=&quot;00236B8B&quot;/&gt;&lt;wsp:rsid wsp:val=&quot;00236C99&quot;/&gt;&lt;wsp:rsid wsp:val=&quot;002374F2&quot;/&gt;&lt;wsp:rsid wsp:val=&quot;002376C1&quot;/&gt;&lt;wsp:rsid wsp:val=&quot;00237D21&quot;/&gt;&lt;wsp:rsid wsp:val=&quot;00240381&quot;/&gt;&lt;wsp:rsid wsp:val=&quot;002403C3&quot;/&gt;&lt;wsp:rsid wsp:val=&quot;00241003&quot;/&gt;&lt;wsp:rsid wsp:val=&quot;002416EB&quot;/&gt;&lt;wsp:rsid wsp:val=&quot;00241874&quot;/&gt;&lt;wsp:rsid wsp:val=&quot;00241D4B&quot;/&gt;&lt;wsp:rsid wsp:val=&quot;00241EE9&quot;/&gt;&lt;wsp:rsid wsp:val=&quot;00241F67&quot;/&gt;&lt;wsp:rsid wsp:val=&quot;00241FBD&quot;/&gt;&lt;wsp:rsid wsp:val=&quot;002421B2&quot;/&gt;&lt;wsp:rsid wsp:val=&quot;00242543&quot;/&gt;&lt;wsp:rsid wsp:val=&quot;002425C9&quot;/&gt;&lt;wsp:rsid wsp:val=&quot;00242649&quot;/&gt;&lt;wsp:rsid wsp:val=&quot;0024276D&quot;/&gt;&lt;wsp:rsid wsp:val=&quot;0024348C&quot;/&gt;&lt;wsp:rsid wsp:val=&quot;0024372C&quot;/&gt;&lt;wsp:rsid wsp:val=&quot;002437E3&quot;/&gt;&lt;wsp:rsid wsp:val=&quot;00243A9A&quot;/&gt;&lt;wsp:rsid wsp:val=&quot;00243AD6&quot;/&gt;&lt;wsp:rsid wsp:val=&quot;00243C73&quot;/&gt;&lt;wsp:rsid wsp:val=&quot;00243EF1&quot;/&gt;&lt;wsp:rsid wsp:val=&quot;00243FEF&quot;/&gt;&lt;wsp:rsid wsp:val=&quot;002442FB&quot;/&gt;&lt;wsp:rsid wsp:val=&quot;0024441D&quot;/&gt;&lt;wsp:rsid wsp:val=&quot;002444F4&quot;/&gt;&lt;wsp:rsid wsp:val=&quot;002446EE&quot;/&gt;&lt;wsp:rsid wsp:val=&quot;00244862&quot;/&gt;&lt;wsp:rsid wsp:val=&quot;00244DC3&quot;/&gt;&lt;wsp:rsid wsp:val=&quot;00244F94&quot;/&gt;&lt;wsp:rsid wsp:val=&quot;00245066&quot;/&gt;&lt;wsp:rsid wsp:val=&quot;002451FF&quot;/&gt;&lt;wsp:rsid wsp:val=&quot;0024528A&quot;/&gt;&lt;wsp:rsid wsp:val=&quot;00245B82&quot;/&gt;&lt;wsp:rsid wsp:val=&quot;0024611D&quot;/&gt;&lt;wsp:rsid wsp:val=&quot;002461D2&quot;/&gt;&lt;wsp:rsid wsp:val=&quot;00246231&quot;/&gt;&lt;wsp:rsid wsp:val=&quot;0024657D&quot;/&gt;&lt;wsp:rsid wsp:val=&quot;00246774&quot;/&gt;&lt;wsp:rsid wsp:val=&quot;00246A81&quot;/&gt;&lt;wsp:rsid wsp:val=&quot;00246CB5&quot;/&gt;&lt;wsp:rsid wsp:val=&quot;00246D98&quot;/&gt;&lt;wsp:rsid wsp:val=&quot;002475F4&quot;/&gt;&lt;wsp:rsid wsp:val=&quot;002476AE&quot;/&gt;&lt;wsp:rsid wsp:val=&quot;00247A0B&quot;/&gt;&lt;wsp:rsid wsp:val=&quot;00247DDD&quot;/&gt;&lt;wsp:rsid wsp:val=&quot;00247F18&quot;/&gt;&lt;wsp:rsid wsp:val=&quot;00250253&quot;/&gt;&lt;wsp:rsid wsp:val=&quot;00250261&quot;/&gt;&lt;wsp:rsid wsp:val=&quot;0025028C&quot;/&gt;&lt;wsp:rsid wsp:val=&quot;0025033E&quot;/&gt;&lt;wsp:rsid wsp:val=&quot;002506F0&quot;/&gt;&lt;wsp:rsid wsp:val=&quot;0025092D&quot;/&gt;&lt;wsp:rsid wsp:val=&quot;00250DFA&quot;/&gt;&lt;wsp:rsid wsp:val=&quot;002513EB&quot;/&gt;&lt;wsp:rsid wsp:val=&quot;002518A8&quot;/&gt;&lt;wsp:rsid wsp:val=&quot;002518B6&quot;/&gt;&lt;wsp:rsid wsp:val=&quot;00252052&quot;/&gt;&lt;wsp:rsid wsp:val=&quot;002520B3&quot;/&gt;&lt;wsp:rsid wsp:val=&quot;002521EC&quot;/&gt;&lt;wsp:rsid wsp:val=&quot;002522DB&quot;/&gt;&lt;wsp:rsid wsp:val=&quot;002523AB&quot;/&gt;&lt;wsp:rsid wsp:val=&quot;00253990&quot;/&gt;&lt;wsp:rsid wsp:val=&quot;00253BBE&quot;/&gt;&lt;wsp:rsid wsp:val=&quot;00253C35&quot;/&gt;&lt;wsp:rsid wsp:val=&quot;00253CD8&quot;/&gt;&lt;wsp:rsid wsp:val=&quot;00254082&quot;/&gt;&lt;wsp:rsid wsp:val=&quot;002542B6&quot;/&gt;&lt;wsp:rsid wsp:val=&quot;002542E7&quot;/&gt;&lt;wsp:rsid wsp:val=&quot;00254480&quot;/&gt;&lt;wsp:rsid wsp:val=&quot;002544E0&quot;/&gt;&lt;wsp:rsid wsp:val=&quot;0025463B&quot;/&gt;&lt;wsp:rsid wsp:val=&quot;0025477F&quot;/&gt;&lt;wsp:rsid wsp:val=&quot;002549FC&quot;/&gt;&lt;wsp:rsid wsp:val=&quot;00254CB9&quot;/&gt;&lt;wsp:rsid wsp:val=&quot;00254EC0&quot;/&gt;&lt;wsp:rsid wsp:val=&quot;00254FF1&quot;/&gt;&lt;wsp:rsid wsp:val=&quot;00255702&quot;/&gt;&lt;wsp:rsid wsp:val=&quot;0025589C&quot;/&gt;&lt;wsp:rsid wsp:val=&quot;00255AA3&quot;/&gt;&lt;wsp:rsid wsp:val=&quot;00255AD0&quot;/&gt;&lt;wsp:rsid wsp:val=&quot;002563D7&quot;/&gt;&lt;wsp:rsid wsp:val=&quot;002567EE&quot;/&gt;&lt;wsp:rsid wsp:val=&quot;0025698F&quot;/&gt;&lt;wsp:rsid wsp:val=&quot;00256B2B&quot;/&gt;&lt;wsp:rsid wsp:val=&quot;00256B89&quot;/&gt;&lt;wsp:rsid wsp:val=&quot;00256EF5&quot;/&gt;&lt;wsp:rsid wsp:val=&quot;002570A5&quot;/&gt;&lt;wsp:rsid wsp:val=&quot;00257398&quot;/&gt;&lt;wsp:rsid wsp:val=&quot;002574BC&quot;/&gt;&lt;wsp:rsid wsp:val=&quot;0025750F&quot;/&gt;&lt;wsp:rsid wsp:val=&quot;00257622&quot;/&gt;&lt;wsp:rsid wsp:val=&quot;00257D06&quot;/&gt;&lt;wsp:rsid wsp:val=&quot;002600E8&quot;/&gt;&lt;wsp:rsid wsp:val=&quot;00260451&quot;/&gt;&lt;wsp:rsid wsp:val=&quot;0026071D&quot;/&gt;&lt;wsp:rsid wsp:val=&quot;00260B14&quot;/&gt;&lt;wsp:rsid wsp:val=&quot;00260CE4&quot;/&gt;&lt;wsp:rsid wsp:val=&quot;00260D89&quot;/&gt;&lt;wsp:rsid wsp:val=&quot;0026113C&quot;/&gt;&lt;wsp:rsid wsp:val=&quot;00261506&quot;/&gt;&lt;wsp:rsid wsp:val=&quot;002616D3&quot;/&gt;&lt;wsp:rsid wsp:val=&quot;0026179F&quot;/&gt;&lt;wsp:rsid wsp:val=&quot;00261820&quot;/&gt;&lt;wsp:rsid wsp:val=&quot;00261A77&quot;/&gt;&lt;wsp:rsid wsp:val=&quot;00261B21&quot;/&gt;&lt;wsp:rsid wsp:val=&quot;00261BAE&quot;/&gt;&lt;wsp:rsid wsp:val=&quot;00261BF3&quot;/&gt;&lt;wsp:rsid wsp:val=&quot;00261CD7&quot;/&gt;&lt;wsp:rsid wsp:val=&quot;00261CFE&quot;/&gt;&lt;wsp:rsid wsp:val=&quot;00261DDE&quot;/&gt;&lt;wsp:rsid wsp:val=&quot;00261E24&quot;/&gt;&lt;wsp:rsid wsp:val=&quot;002620E8&quot;/&gt;&lt;wsp:rsid wsp:val=&quot;002624C4&quot;/&gt;&lt;wsp:rsid wsp:val=&quot;002625C0&quot;/&gt;&lt;wsp:rsid wsp:val=&quot;00262C64&quot;/&gt;&lt;wsp:rsid wsp:val=&quot;00262DCC&quot;/&gt;&lt;wsp:rsid wsp:val=&quot;00263480&quot;/&gt;&lt;wsp:rsid wsp:val=&quot;0026396B&quot;/&gt;&lt;wsp:rsid wsp:val=&quot;00263FFC&quot;/&gt;&lt;wsp:rsid wsp:val=&quot;00264340&quot;/&gt;&lt;wsp:rsid wsp:val=&quot;002646A7&quot;/&gt;&lt;wsp:rsid wsp:val=&quot;00264AFA&quot;/&gt;&lt;wsp:rsid wsp:val=&quot;00264D02&quot;/&gt;&lt;wsp:rsid wsp:val=&quot;0026507F&quot;/&gt;&lt;wsp:rsid wsp:val=&quot;00265D21&quot;/&gt;&lt;wsp:rsid wsp:val=&quot;00265F6A&quot;/&gt;&lt;wsp:rsid wsp:val=&quot;00266458&quot;/&gt;&lt;wsp:rsid wsp:val=&quot;00266484&quot;/&gt;&lt;wsp:rsid wsp:val=&quot;002667CA&quot;/&gt;&lt;wsp:rsid wsp:val=&quot;00266D82&quot;/&gt;&lt;wsp:rsid wsp:val=&quot;00266F37&quot;/&gt;&lt;wsp:rsid wsp:val=&quot;002672F0&quot;/&gt;&lt;wsp:rsid wsp:val=&quot;002674CE&quot;/&gt;&lt;wsp:rsid wsp:val=&quot;0026790A&quot;/&gt;&lt;wsp:rsid wsp:val=&quot;002679DC&quot;/&gt;&lt;wsp:rsid wsp:val=&quot;002679EB&quot;/&gt;&lt;wsp:rsid wsp:val=&quot;00267AE9&quot;/&gt;&lt;wsp:rsid wsp:val=&quot;00267AED&quot;/&gt;&lt;wsp:rsid wsp:val=&quot;0027014B&quot;/&gt;&lt;wsp:rsid wsp:val=&quot;00270151&quot;/&gt;&lt;wsp:rsid wsp:val=&quot;00270245&quot;/&gt;&lt;wsp:rsid wsp:val=&quot;00270516&quot;/&gt;&lt;wsp:rsid wsp:val=&quot;002709DC&quot;/&gt;&lt;wsp:rsid wsp:val=&quot;0027100B&quot;/&gt;&lt;wsp:rsid wsp:val=&quot;002712F9&quot;/&gt;&lt;wsp:rsid wsp:val=&quot;0027153C&quot;/&gt;&lt;wsp:rsid wsp:val=&quot;0027154A&quot;/&gt;&lt;wsp:rsid wsp:val=&quot;002719F2&quot;/&gt;&lt;wsp:rsid wsp:val=&quot;00271A62&quot;/&gt;&lt;wsp:rsid wsp:val=&quot;00271EBF&quot;/&gt;&lt;wsp:rsid wsp:val=&quot;002724C6&quot;/&gt;&lt;wsp:rsid wsp:val=&quot;0027283C&quot;/&gt;&lt;wsp:rsid wsp:val=&quot;0027294D&quot;/&gt;&lt;wsp:rsid wsp:val=&quot;00272A4A&quot;/&gt;&lt;wsp:rsid wsp:val=&quot;00273355&quot;/&gt;&lt;wsp:rsid wsp:val=&quot;00273B32&quot;/&gt;&lt;wsp:rsid wsp:val=&quot;00273B5F&quot;/&gt;&lt;wsp:rsid wsp:val=&quot;0027448C&quot;/&gt;&lt;wsp:rsid wsp:val=&quot;0027460D&quot;/&gt;&lt;wsp:rsid wsp:val=&quot;0027495A&quot;/&gt;&lt;wsp:rsid wsp:val=&quot;002749B5&quot;/&gt;&lt;wsp:rsid wsp:val=&quot;00274B84&quot;/&gt;&lt;wsp:rsid wsp:val=&quot;00274DF0&quot;/&gt;&lt;wsp:rsid wsp:val=&quot;00274E1A&quot;/&gt;&lt;wsp:rsid wsp:val=&quot;00275335&quot;/&gt;&lt;wsp:rsid wsp:val=&quot;0027587E&quot;/&gt;&lt;wsp:rsid wsp:val=&quot;002758F5&quot;/&gt;&lt;wsp:rsid wsp:val=&quot;00275A94&quot;/&gt;&lt;wsp:rsid wsp:val=&quot;00275CF8&quot;/&gt;&lt;wsp:rsid wsp:val=&quot;0027608F&quot;/&gt;&lt;wsp:rsid wsp:val=&quot;002760C3&quot;/&gt;&lt;wsp:rsid wsp:val=&quot;00276B11&quot;/&gt;&lt;wsp:rsid wsp:val=&quot;00276B32&quot;/&gt;&lt;wsp:rsid wsp:val=&quot;00276C30&quot;/&gt;&lt;wsp:rsid wsp:val=&quot;00276EFE&quot;/&gt;&lt;wsp:rsid wsp:val=&quot;002770F4&quot;/&gt;&lt;wsp:rsid wsp:val=&quot;002772BE&quot;/&gt;&lt;wsp:rsid wsp:val=&quot;0027740B&quot;/&gt;&lt;wsp:rsid wsp:val=&quot;00277605&quot;/&gt;&lt;wsp:rsid wsp:val=&quot;00277C31&quot;/&gt;&lt;wsp:rsid wsp:val=&quot;00277C96&quot;/&gt;&lt;wsp:rsid wsp:val=&quot;00277DC3&quot;/&gt;&lt;wsp:rsid wsp:val=&quot;00277DDA&quot;/&gt;&lt;wsp:rsid wsp:val=&quot;002805CF&quot;/&gt;&lt;wsp:rsid wsp:val=&quot;002808EC&quot;/&gt;&lt;wsp:rsid wsp:val=&quot;00280BA0&quot;/&gt;&lt;wsp:rsid wsp:val=&quot;00280CE6&quot;/&gt;&lt;wsp:rsid wsp:val=&quot;00280D19&quot;/&gt;&lt;wsp:rsid wsp:val=&quot;002810D6&quot;/&gt;&lt;wsp:rsid wsp:val=&quot;00281205&quot;/&gt;&lt;wsp:rsid wsp:val=&quot;00281B5F&quot;/&gt;&lt;wsp:rsid wsp:val=&quot;00281C9D&quot;/&gt;&lt;wsp:rsid wsp:val=&quot;00281DF6&quot;/&gt;&lt;wsp:rsid wsp:val=&quot;00282103&quot;/&gt;&lt;wsp:rsid wsp:val=&quot;00282213&quot;/&gt;&lt;wsp:rsid wsp:val=&quot;002822C4&quot;/&gt;&lt;wsp:rsid wsp:val=&quot;0028242D&quot;/&gt;&lt;wsp:rsid wsp:val=&quot;0028249F&quot;/&gt;&lt;wsp:rsid wsp:val=&quot;002829CB&quot;/&gt;&lt;wsp:rsid wsp:val=&quot;00282C6E&quot;/&gt;&lt;wsp:rsid wsp:val=&quot;00283257&quot;/&gt;&lt;wsp:rsid wsp:val=&quot;00283534&quot;/&gt;&lt;wsp:rsid wsp:val=&quot;002839C0&quot;/&gt;&lt;wsp:rsid wsp:val=&quot;00284328&quot;/&gt;&lt;wsp:rsid wsp:val=&quot;00284470&quot;/&gt;&lt;wsp:rsid wsp:val=&quot;00284630&quot;/&gt;&lt;wsp:rsid wsp:val=&quot;00284B89&quot;/&gt;&lt;wsp:rsid wsp:val=&quot;00284CCA&quot;/&gt;&lt;wsp:rsid wsp:val=&quot;00284D5B&quot;/&gt;&lt;wsp:rsid wsp:val=&quot;00284D6F&quot;/&gt;&lt;wsp:rsid wsp:val=&quot;00285C11&quot;/&gt;&lt;wsp:rsid wsp:val=&quot;002865DA&quot;/&gt;&lt;wsp:rsid wsp:val=&quot;00286D9C&quot;/&gt;&lt;wsp:rsid wsp:val=&quot;00287230&quot;/&gt;&lt;wsp:rsid wsp:val=&quot;00287992&quot;/&gt;&lt;wsp:rsid wsp:val=&quot;00287BC6&quot;/&gt;&lt;wsp:rsid wsp:val=&quot;00287D35&quot;/&gt;&lt;wsp:rsid wsp:val=&quot;00287F3C&quot;/&gt;&lt;wsp:rsid wsp:val=&quot;00287F61&quot;/&gt;&lt;wsp:rsid wsp:val=&quot;002900B9&quot;/&gt;&lt;wsp:rsid wsp:val=&quot;00290B55&quot;/&gt;&lt;wsp:rsid wsp:val=&quot;00290EBE&quot;/&gt;&lt;wsp:rsid wsp:val=&quot;00290FBE&quot;/&gt;&lt;wsp:rsid wsp:val=&quot;00291012&quot;/&gt;&lt;wsp:rsid wsp:val=&quot;00291663&quot;/&gt;&lt;wsp:rsid wsp:val=&quot;00291881&quot;/&gt;&lt;wsp:rsid wsp:val=&quot;0029193E&quot;/&gt;&lt;wsp:rsid wsp:val=&quot;00291D83&quot;/&gt;&lt;wsp:rsid wsp:val=&quot;00291DB8&quot;/&gt;&lt;wsp:rsid wsp:val=&quot;00291E91&quot;/&gt;&lt;wsp:rsid wsp:val=&quot;0029201F&quot;/&gt;&lt;wsp:rsid wsp:val=&quot;00292112&quot;/&gt;&lt;wsp:rsid wsp:val=&quot;002923F6&quot;/&gt;&lt;wsp:rsid wsp:val=&quot;00292485&quot;/&gt;&lt;wsp:rsid wsp:val=&quot;0029260C&quot;/&gt;&lt;wsp:rsid wsp:val=&quot;00292870&quot;/&gt;&lt;wsp:rsid wsp:val=&quot;00292F89&quot;/&gt;&lt;wsp:rsid wsp:val=&quot;002933E2&quot;/&gt;&lt;wsp:rsid wsp:val=&quot;002934BC&quot;/&gt;&lt;wsp:rsid wsp:val=&quot;0029384F&quot;/&gt;&lt;wsp:rsid wsp:val=&quot;00293BB0&quot;/&gt;&lt;wsp:rsid wsp:val=&quot;00293C00&quot;/&gt;&lt;wsp:rsid wsp:val=&quot;002940CF&quot;/&gt;&lt;wsp:rsid wsp:val=&quot;00294129&quot;/&gt;&lt;wsp:rsid wsp:val=&quot;00294474&quot;/&gt;&lt;wsp:rsid wsp:val=&quot;002947D8&quot;/&gt;&lt;wsp:rsid wsp:val=&quot;00294BAD&quot;/&gt;&lt;wsp:rsid wsp:val=&quot;00294D0A&quot;/&gt;&lt;wsp:rsid wsp:val=&quot;00294FB7&quot;/&gt;&lt;wsp:rsid wsp:val=&quot;002958AA&quot;/&gt;&lt;wsp:rsid wsp:val=&quot;00295C67&quot;/&gt;&lt;wsp:rsid wsp:val=&quot;00295DFF&quot;/&gt;&lt;wsp:rsid wsp:val=&quot;00296608&quot;/&gt;&lt;wsp:rsid wsp:val=&quot;0029697B&quot;/&gt;&lt;wsp:rsid wsp:val=&quot;00296F1A&quot;/&gt;&lt;wsp:rsid wsp:val=&quot;0029702C&quot;/&gt;&lt;wsp:rsid wsp:val=&quot;002974F2&quot;/&gt;&lt;wsp:rsid wsp:val=&quot;00297AAB&quot;/&gt;&lt;wsp:rsid wsp:val=&quot;00297B30&quot;/&gt;&lt;wsp:rsid wsp:val=&quot;00297B9B&quot;/&gt;&lt;wsp:rsid wsp:val=&quot;002A0154&quot;/&gt;&lt;wsp:rsid wsp:val=&quot;002A01EA&quot;/&gt;&lt;wsp:rsid wsp:val=&quot;002A0583&quot;/&gt;&lt;wsp:rsid wsp:val=&quot;002A087F&quot;/&gt;&lt;wsp:rsid wsp:val=&quot;002A0B16&quot;/&gt;&lt;wsp:rsid wsp:val=&quot;002A0E26&quot;/&gt;&lt;wsp:rsid wsp:val=&quot;002A10E0&quot;/&gt;&lt;wsp:rsid wsp:val=&quot;002A1210&quot;/&gt;&lt;wsp:rsid wsp:val=&quot;002A15AD&quot;/&gt;&lt;wsp:rsid wsp:val=&quot;002A184A&quot;/&gt;&lt;wsp:rsid wsp:val=&quot;002A2090&quot;/&gt;&lt;wsp:rsid wsp:val=&quot;002A235C&quot;/&gt;&lt;wsp:rsid wsp:val=&quot;002A25E8&quot;/&gt;&lt;wsp:rsid wsp:val=&quot;002A2862&quot;/&gt;&lt;wsp:rsid wsp:val=&quot;002A29CC&quot;/&gt;&lt;wsp:rsid wsp:val=&quot;002A2C3D&quot;/&gt;&lt;wsp:rsid wsp:val=&quot;002A2DA6&quot;/&gt;&lt;wsp:rsid wsp:val=&quot;002A2DC8&quot;/&gt;&lt;wsp:rsid wsp:val=&quot;002A384B&quot;/&gt;&lt;wsp:rsid wsp:val=&quot;002A38B8&quot;/&gt;&lt;wsp:rsid wsp:val=&quot;002A3ADD&quot;/&gt;&lt;wsp:rsid wsp:val=&quot;002A3D49&quot;/&gt;&lt;wsp:rsid wsp:val=&quot;002A3D60&quot;/&gt;&lt;wsp:rsid wsp:val=&quot;002A3E9B&quot;/&gt;&lt;wsp:rsid wsp:val=&quot;002A408C&quot;/&gt;&lt;wsp:rsid wsp:val=&quot;002A4442&quot;/&gt;&lt;wsp:rsid wsp:val=&quot;002A4542&quot;/&gt;&lt;wsp:rsid wsp:val=&quot;002A468C&quot;/&gt;&lt;wsp:rsid wsp:val=&quot;002A474D&quot;/&gt;&lt;wsp:rsid wsp:val=&quot;002A484D&quot;/&gt;&lt;wsp:rsid wsp:val=&quot;002A4B52&quot;/&gt;&lt;wsp:rsid wsp:val=&quot;002A4BC9&quot;/&gt;&lt;wsp:rsid wsp:val=&quot;002A5177&quot;/&gt;&lt;wsp:rsid wsp:val=&quot;002A553F&quot;/&gt;&lt;wsp:rsid wsp:val=&quot;002A58B0&quot;/&gt;&lt;wsp:rsid wsp:val=&quot;002A5E34&quot;/&gt;&lt;wsp:rsid wsp:val=&quot;002A60C6&quot;/&gt;&lt;wsp:rsid wsp:val=&quot;002A63E4&quot;/&gt;&lt;wsp:rsid wsp:val=&quot;002A6541&quot;/&gt;&lt;wsp:rsid wsp:val=&quot;002A6822&quot;/&gt;&lt;wsp:rsid wsp:val=&quot;002A68BB&quot;/&gt;&lt;wsp:rsid wsp:val=&quot;002A6C32&quot;/&gt;&lt;wsp:rsid wsp:val=&quot;002A6F67&quot;/&gt;&lt;wsp:rsid wsp:val=&quot;002A6FE9&quot;/&gt;&lt;wsp:rsid wsp:val=&quot;002A7B66&quot;/&gt;&lt;wsp:rsid wsp:val=&quot;002A7BB1&quot;/&gt;&lt;wsp:rsid wsp:val=&quot;002A7E5E&quot;/&gt;&lt;wsp:rsid wsp:val=&quot;002A7EBD&quot;/&gt;&lt;wsp:rsid wsp:val=&quot;002B00DB&quot;/&gt;&lt;wsp:rsid wsp:val=&quot;002B0AB3&quot;/&gt;&lt;wsp:rsid wsp:val=&quot;002B0CEE&quot;/&gt;&lt;wsp:rsid wsp:val=&quot;002B0ED1&quot;/&gt;&lt;wsp:rsid wsp:val=&quot;002B0EED&quot;/&gt;&lt;wsp:rsid wsp:val=&quot;002B0F18&quot;/&gt;&lt;wsp:rsid wsp:val=&quot;002B1406&quot;/&gt;&lt;wsp:rsid wsp:val=&quot;002B14CC&quot;/&gt;&lt;wsp:rsid wsp:val=&quot;002B1584&quot;/&gt;&lt;wsp:rsid wsp:val=&quot;002B1837&quot;/&gt;&lt;wsp:rsid wsp:val=&quot;002B1856&quot;/&gt;&lt;wsp:rsid wsp:val=&quot;002B1A67&quot;/&gt;&lt;wsp:rsid wsp:val=&quot;002B1B3B&quot;/&gt;&lt;wsp:rsid wsp:val=&quot;002B1BBC&quot;/&gt;&lt;wsp:rsid wsp:val=&quot;002B205B&quot;/&gt;&lt;wsp:rsid wsp:val=&quot;002B206D&quot;/&gt;&lt;wsp:rsid wsp:val=&quot;002B2CD6&quot;/&gt;&lt;wsp:rsid wsp:val=&quot;002B3471&quot;/&gt;&lt;wsp:rsid wsp:val=&quot;002B3544&quot;/&gt;&lt;wsp:rsid wsp:val=&quot;002B35C7&quot;/&gt;&lt;wsp:rsid wsp:val=&quot;002B3944&quot;/&gt;&lt;wsp:rsid wsp:val=&quot;002B3B0F&quot;/&gt;&lt;wsp:rsid wsp:val=&quot;002B3DCF&quot;/&gt;&lt;wsp:rsid wsp:val=&quot;002B4110&quot;/&gt;&lt;wsp:rsid wsp:val=&quot;002B429C&quot;/&gt;&lt;wsp:rsid wsp:val=&quot;002B42C6&quot;/&gt;&lt;wsp:rsid wsp:val=&quot;002B455D&quot;/&gt;&lt;wsp:rsid wsp:val=&quot;002B45FE&quot;/&gt;&lt;wsp:rsid wsp:val=&quot;002B4B5E&quot;/&gt;&lt;wsp:rsid wsp:val=&quot;002B4CDB&quot;/&gt;&lt;wsp:rsid wsp:val=&quot;002B4D9E&quot;/&gt;&lt;wsp:rsid wsp:val=&quot;002B4ECF&quot;/&gt;&lt;wsp:rsid wsp:val=&quot;002B4EFE&quot;/&gt;&lt;wsp:rsid wsp:val=&quot;002B5490&quot;/&gt;&lt;wsp:rsid wsp:val=&quot;002B5492&quot;/&gt;&lt;wsp:rsid wsp:val=&quot;002B5E3D&quot;/&gt;&lt;wsp:rsid wsp:val=&quot;002B6292&quot;/&gt;&lt;wsp:rsid wsp:val=&quot;002B637A&quot;/&gt;&lt;wsp:rsid wsp:val=&quot;002B64D9&quot;/&gt;&lt;wsp:rsid wsp:val=&quot;002B6CEF&quot;/&gt;&lt;wsp:rsid wsp:val=&quot;002B7880&quot;/&gt;&lt;wsp:rsid wsp:val=&quot;002B796C&quot;/&gt;&lt;wsp:rsid wsp:val=&quot;002B7BB5&quot;/&gt;&lt;wsp:rsid wsp:val=&quot;002B7BC4&quot;/&gt;&lt;wsp:rsid wsp:val=&quot;002B7D5E&quot;/&gt;&lt;wsp:rsid wsp:val=&quot;002B7D86&quot;/&gt;&lt;wsp:rsid wsp:val=&quot;002C05BB&quot;/&gt;&lt;wsp:rsid wsp:val=&quot;002C08A4&quot;/&gt;&lt;wsp:rsid wsp:val=&quot;002C0C85&quot;/&gt;&lt;wsp:rsid wsp:val=&quot;002C0F63&quot;/&gt;&lt;wsp:rsid wsp:val=&quot;002C19F7&quot;/&gt;&lt;wsp:rsid wsp:val=&quot;002C1A0D&quot;/&gt;&lt;wsp:rsid wsp:val=&quot;002C1A27&quot;/&gt;&lt;wsp:rsid wsp:val=&quot;002C1CE3&quot;/&gt;&lt;wsp:rsid wsp:val=&quot;002C21A4&quot;/&gt;&lt;wsp:rsid wsp:val=&quot;002C23F0&quot;/&gt;&lt;wsp:rsid wsp:val=&quot;002C2854&quot;/&gt;&lt;wsp:rsid wsp:val=&quot;002C2E63&quot;/&gt;&lt;wsp:rsid wsp:val=&quot;002C2FE0&quot;/&gt;&lt;wsp:rsid wsp:val=&quot;002C33DA&quot;/&gt;&lt;wsp:rsid wsp:val=&quot;002C3572&quot;/&gt;&lt;wsp:rsid wsp:val=&quot;002C3F4C&quot;/&gt;&lt;wsp:rsid wsp:val=&quot;002C431D&quot;/&gt;&lt;wsp:rsid wsp:val=&quot;002C44E3&quot;/&gt;&lt;wsp:rsid wsp:val=&quot;002C44FA&quot;/&gt;&lt;wsp:rsid wsp:val=&quot;002C4601&quot;/&gt;&lt;wsp:rsid wsp:val=&quot;002C4A3D&quot;/&gt;&lt;wsp:rsid wsp:val=&quot;002C4A98&quot;/&gt;&lt;wsp:rsid wsp:val=&quot;002C4C43&quot;/&gt;&lt;wsp:rsid wsp:val=&quot;002C4DD5&quot;/&gt;&lt;wsp:rsid wsp:val=&quot;002C5265&quot;/&gt;&lt;wsp:rsid wsp:val=&quot;002C5749&quot;/&gt;&lt;wsp:rsid wsp:val=&quot;002C587C&quot;/&gt;&lt;wsp:rsid wsp:val=&quot;002C5912&quot;/&gt;&lt;wsp:rsid wsp:val=&quot;002C5D0C&quot;/&gt;&lt;wsp:rsid wsp:val=&quot;002C6071&quot;/&gt;&lt;wsp:rsid wsp:val=&quot;002C6447&quot;/&gt;&lt;wsp:rsid wsp:val=&quot;002C66F6&quot;/&gt;&lt;wsp:rsid wsp:val=&quot;002C6771&quot;/&gt;&lt;wsp:rsid wsp:val=&quot;002C6BE6&quot;/&gt;&lt;wsp:rsid wsp:val=&quot;002C6F0B&quot;/&gt;&lt;wsp:rsid wsp:val=&quot;002C6FE3&quot;/&gt;&lt;wsp:rsid wsp:val=&quot;002C706B&quot;/&gt;&lt;wsp:rsid wsp:val=&quot;002C709B&quot;/&gt;&lt;wsp:rsid wsp:val=&quot;002C7178&quot;/&gt;&lt;wsp:rsid wsp:val=&quot;002C71D2&quot;/&gt;&lt;wsp:rsid wsp:val=&quot;002C7723&quot;/&gt;&lt;wsp:rsid wsp:val=&quot;002C78A9&quot;/&gt;&lt;wsp:rsid wsp:val=&quot;002C7A19&quot;/&gt;&lt;wsp:rsid wsp:val=&quot;002C7C3D&quot;/&gt;&lt;wsp:rsid wsp:val=&quot;002C7EC5&quot;/&gt;&lt;wsp:rsid wsp:val=&quot;002D06F5&quot;/&gt;&lt;wsp:rsid wsp:val=&quot;002D1A56&quot;/&gt;&lt;wsp:rsid wsp:val=&quot;002D1BF6&quot;/&gt;&lt;wsp:rsid wsp:val=&quot;002D1E41&quot;/&gt;&lt;wsp:rsid wsp:val=&quot;002D20CA&quot;/&gt;&lt;wsp:rsid wsp:val=&quot;002D20F1&quot;/&gt;&lt;wsp:rsid wsp:val=&quot;002D2208&quot;/&gt;&lt;wsp:rsid wsp:val=&quot;002D2CA6&quot;/&gt;&lt;wsp:rsid wsp:val=&quot;002D34D8&quot;/&gt;&lt;wsp:rsid wsp:val=&quot;002D350E&quot;/&gt;&lt;wsp:rsid wsp:val=&quot;002D36ED&quot;/&gt;&lt;wsp:rsid wsp:val=&quot;002D3D0C&quot;/&gt;&lt;wsp:rsid wsp:val=&quot;002D3DDB&quot;/&gt;&lt;wsp:rsid wsp:val=&quot;002D3E7B&quot;/&gt;&lt;wsp:rsid wsp:val=&quot;002D401B&quot;/&gt;&lt;wsp:rsid wsp:val=&quot;002D4052&quot;/&gt;&lt;wsp:rsid wsp:val=&quot;002D4061&quot;/&gt;&lt;wsp:rsid wsp:val=&quot;002D441B&quot;/&gt;&lt;wsp:rsid wsp:val=&quot;002D4719&quot;/&gt;&lt;wsp:rsid wsp:val=&quot;002D4AEA&quot;/&gt;&lt;wsp:rsid wsp:val=&quot;002D4B31&quot;/&gt;&lt;wsp:rsid wsp:val=&quot;002D4CAD&quot;/&gt;&lt;wsp:rsid wsp:val=&quot;002D4E87&quot;/&gt;&lt;wsp:rsid wsp:val=&quot;002D5C3A&quot;/&gt;&lt;wsp:rsid wsp:val=&quot;002D5ED8&quot;/&gt;&lt;wsp:rsid wsp:val=&quot;002D5FEA&quot;/&gt;&lt;wsp:rsid wsp:val=&quot;002D698E&quot;/&gt;&lt;wsp:rsid wsp:val=&quot;002D69AB&quot;/&gt;&lt;wsp:rsid wsp:val=&quot;002D6A4C&quot;/&gt;&lt;wsp:rsid wsp:val=&quot;002D707B&quot;/&gt;&lt;wsp:rsid wsp:val=&quot;002D722B&quot;/&gt;&lt;wsp:rsid wsp:val=&quot;002D7260&quot;/&gt;&lt;wsp:rsid wsp:val=&quot;002D74B6&quot;/&gt;&lt;wsp:rsid wsp:val=&quot;002D755B&quot;/&gt;&lt;wsp:rsid wsp:val=&quot;002D77D2&quot;/&gt;&lt;wsp:rsid wsp:val=&quot;002D7991&quot;/&gt;&lt;wsp:rsid wsp:val=&quot;002D7CE7&quot;/&gt;&lt;wsp:rsid wsp:val=&quot;002E032C&quot;/&gt;&lt;wsp:rsid wsp:val=&quot;002E0386&quot;/&gt;&lt;wsp:rsid wsp:val=&quot;002E043B&quot;/&gt;&lt;wsp:rsid wsp:val=&quot;002E08D7&quot;/&gt;&lt;wsp:rsid wsp:val=&quot;002E0A0B&quot;/&gt;&lt;wsp:rsid wsp:val=&quot;002E11A5&quot;/&gt;&lt;wsp:rsid wsp:val=&quot;002E1297&quot;/&gt;&lt;wsp:rsid wsp:val=&quot;002E1384&quot;/&gt;&lt;wsp:rsid wsp:val=&quot;002E260B&quot;/&gt;&lt;wsp:rsid wsp:val=&quot;002E2613&quot;/&gt;&lt;wsp:rsid wsp:val=&quot;002E2CFD&quot;/&gt;&lt;wsp:rsid wsp:val=&quot;002E3288&quot;/&gt;&lt;wsp:rsid wsp:val=&quot;002E358B&quot;/&gt;&lt;wsp:rsid wsp:val=&quot;002E374F&quot;/&gt;&lt;wsp:rsid wsp:val=&quot;002E3B21&quot;/&gt;&lt;wsp:rsid wsp:val=&quot;002E3C56&quot;/&gt;&lt;wsp:rsid wsp:val=&quot;002E3C5D&quot;/&gt;&lt;wsp:rsid wsp:val=&quot;002E3E7F&quot;/&gt;&lt;wsp:rsid wsp:val=&quot;002E4094&quot;/&gt;&lt;wsp:rsid wsp:val=&quot;002E41A1&quot;/&gt;&lt;wsp:rsid wsp:val=&quot;002E42B6&quot;/&gt;&lt;wsp:rsid wsp:val=&quot;002E4368&quot;/&gt;&lt;wsp:rsid wsp:val=&quot;002E463A&quot;/&gt;&lt;wsp:rsid wsp:val=&quot;002E49B2&quot;/&gt;&lt;wsp:rsid wsp:val=&quot;002E4A50&quot;/&gt;&lt;wsp:rsid wsp:val=&quot;002E4AA4&quot;/&gt;&lt;wsp:rsid wsp:val=&quot;002E4B8B&quot;/&gt;&lt;wsp:rsid wsp:val=&quot;002E50F0&quot;/&gt;&lt;wsp:rsid wsp:val=&quot;002E51F7&quot;/&gt;&lt;wsp:rsid wsp:val=&quot;002E5799&quot;/&gt;&lt;wsp:rsid wsp:val=&quot;002E57AE&quot;/&gt;&lt;wsp:rsid wsp:val=&quot;002E57D5&quot;/&gt;&lt;wsp:rsid wsp:val=&quot;002E5C45&quot;/&gt;&lt;wsp:rsid wsp:val=&quot;002E5F98&quot;/&gt;&lt;wsp:rsid wsp:val=&quot;002E63B8&quot;/&gt;&lt;wsp:rsid wsp:val=&quot;002E68F1&quot;/&gt;&lt;wsp:rsid wsp:val=&quot;002E6D78&quot;/&gt;&lt;wsp:rsid wsp:val=&quot;002E6D93&quot;/&gt;&lt;wsp:rsid wsp:val=&quot;002E71BF&quot;/&gt;&lt;wsp:rsid wsp:val=&quot;002E721F&quot;/&gt;&lt;wsp:rsid wsp:val=&quot;002E7347&quot;/&gt;&lt;wsp:rsid wsp:val=&quot;002E754E&quot;/&gt;&lt;wsp:rsid wsp:val=&quot;002E7664&quot;/&gt;&lt;wsp:rsid wsp:val=&quot;002E7B06&quot;/&gt;&lt;wsp:rsid wsp:val=&quot;002E7C7C&quot;/&gt;&lt;wsp:rsid wsp:val=&quot;002E7DE5&quot;/&gt;&lt;wsp:rsid wsp:val=&quot;002E7E6F&quot;/&gt;&lt;wsp:rsid wsp:val=&quot;002F0222&quot;/&gt;&lt;wsp:rsid wsp:val=&quot;002F030F&quot;/&gt;&lt;wsp:rsid wsp:val=&quot;002F033C&quot;/&gt;&lt;wsp:rsid wsp:val=&quot;002F09FA&quot;/&gt;&lt;wsp:rsid wsp:val=&quot;002F0E2A&quot;/&gt;&lt;wsp:rsid wsp:val=&quot;002F10E3&quot;/&gt;&lt;wsp:rsid wsp:val=&quot;002F1216&quot;/&gt;&lt;wsp:rsid wsp:val=&quot;002F13AD&quot;/&gt;&lt;wsp:rsid wsp:val=&quot;002F13D3&quot;/&gt;&lt;wsp:rsid wsp:val=&quot;002F1637&quot;/&gt;&lt;wsp:rsid wsp:val=&quot;002F18EE&quot;/&gt;&lt;wsp:rsid wsp:val=&quot;002F1BCA&quot;/&gt;&lt;wsp:rsid wsp:val=&quot;002F1FEB&quot;/&gt;&lt;wsp:rsid wsp:val=&quot;002F24A3&quot;/&gt;&lt;wsp:rsid wsp:val=&quot;002F25CC&quot;/&gt;&lt;wsp:rsid wsp:val=&quot;002F2870&quot;/&gt;&lt;wsp:rsid wsp:val=&quot;002F28BD&quot;/&gt;&lt;wsp:rsid wsp:val=&quot;002F2B29&quot;/&gt;&lt;wsp:rsid wsp:val=&quot;002F2DA6&quot;/&gt;&lt;wsp:rsid wsp:val=&quot;002F2DFF&quot;/&gt;&lt;wsp:rsid wsp:val=&quot;002F37A4&quot;/&gt;&lt;wsp:rsid wsp:val=&quot;002F39B1&quot;/&gt;&lt;wsp:rsid wsp:val=&quot;002F39FC&quot;/&gt;&lt;wsp:rsid wsp:val=&quot;002F3BD7&quot;/&gt;&lt;wsp:rsid wsp:val=&quot;002F3F0F&quot;/&gt;&lt;wsp:rsid wsp:val=&quot;002F3F44&quot;/&gt;&lt;wsp:rsid wsp:val=&quot;002F3F6B&quot;/&gt;&lt;wsp:rsid wsp:val=&quot;002F4093&quot;/&gt;&lt;wsp:rsid wsp:val=&quot;002F40CC&quot;/&gt;&lt;wsp:rsid wsp:val=&quot;002F42C6&quot;/&gt;&lt;wsp:rsid wsp:val=&quot;002F5004&quot;/&gt;&lt;wsp:rsid wsp:val=&quot;002F514D&quot;/&gt;&lt;wsp:rsid wsp:val=&quot;002F562B&quot;/&gt;&lt;wsp:rsid wsp:val=&quot;002F5BAE&quot;/&gt;&lt;wsp:rsid wsp:val=&quot;002F6206&quot;/&gt;&lt;wsp:rsid wsp:val=&quot;002F626E&quot;/&gt;&lt;wsp:rsid wsp:val=&quot;002F63F6&quot;/&gt;&lt;wsp:rsid wsp:val=&quot;002F6B27&quot;/&gt;&lt;wsp:rsid wsp:val=&quot;002F6BCB&quot;/&gt;&lt;wsp:rsid wsp:val=&quot;002F6C43&quot;/&gt;&lt;wsp:rsid wsp:val=&quot;002F77DD&quot;/&gt;&lt;wsp:rsid wsp:val=&quot;002F7B2B&quot;/&gt;&lt;wsp:rsid wsp:val=&quot;002F7BDC&quot;/&gt;&lt;wsp:rsid wsp:val=&quot;002F7D50&quot;/&gt;&lt;wsp:rsid wsp:val=&quot;002F7E7E&quot;/&gt;&lt;wsp:rsid wsp:val=&quot;002F7F6D&quot;/&gt;&lt;wsp:rsid wsp:val=&quot;002F7F93&quot;/&gt;&lt;wsp:rsid wsp:val=&quot;003006F9&quot;/&gt;&lt;wsp:rsid wsp:val=&quot;00300865&quot;/&gt;&lt;wsp:rsid wsp:val=&quot;00300AA0&quot;/&gt;&lt;wsp:rsid wsp:val=&quot;00301267&quot;/&gt;&lt;wsp:rsid wsp:val=&quot;003013B0&quot;/&gt;&lt;wsp:rsid wsp:val=&quot;00301778&quot;/&gt;&lt;wsp:rsid wsp:val=&quot;003018E2&quot;/&gt;&lt;wsp:rsid wsp:val=&quot;00301B71&quot;/&gt;&lt;wsp:rsid wsp:val=&quot;00301B77&quot;/&gt;&lt;wsp:rsid wsp:val=&quot;00301BDC&quot;/&gt;&lt;wsp:rsid wsp:val=&quot;00301D35&quot;/&gt;&lt;wsp:rsid wsp:val=&quot;00301D7C&quot;/&gt;&lt;wsp:rsid wsp:val=&quot;0030228C&quot;/&gt;&lt;wsp:rsid wsp:val=&quot;0030230E&quot;/&gt;&lt;wsp:rsid wsp:val=&quot;003023F9&quot;/&gt;&lt;wsp:rsid wsp:val=&quot;00302A16&quot;/&gt;&lt;wsp:rsid wsp:val=&quot;00302B73&quot;/&gt;&lt;wsp:rsid wsp:val=&quot;00302C96&quot;/&gt;&lt;wsp:rsid wsp:val=&quot;00302DE9&quot;/&gt;&lt;wsp:rsid wsp:val=&quot;003030D5&quot;/&gt;&lt;wsp:rsid wsp:val=&quot;00303327&quot;/&gt;&lt;wsp:rsid wsp:val=&quot;003035F5&quot;/&gt;&lt;wsp:rsid wsp:val=&quot;00303891&quot;/&gt;&lt;wsp:rsid wsp:val=&quot;003039C5&quot;/&gt;&lt;wsp:rsid wsp:val=&quot;00303ECF&quot;/&gt;&lt;wsp:rsid wsp:val=&quot;00304135&quot;/&gt;&lt;wsp:rsid wsp:val=&quot;00304AE6&quot;/&gt;&lt;wsp:rsid wsp:val=&quot;00304B5A&quot;/&gt;&lt;wsp:rsid wsp:val=&quot;00304BD9&quot;/&gt;&lt;wsp:rsid wsp:val=&quot;00304BEC&quot;/&gt;&lt;wsp:rsid wsp:val=&quot;003052DA&quot;/&gt;&lt;wsp:rsid wsp:val=&quot;00305457&quot;/&gt;&lt;wsp:rsid wsp:val=&quot;00305511&quot;/&gt;&lt;wsp:rsid wsp:val=&quot;003055DD&quot;/&gt;&lt;wsp:rsid wsp:val=&quot;00305737&quot;/&gt;&lt;wsp:rsid wsp:val=&quot;00305FCF&quot;/&gt;&lt;wsp:rsid wsp:val=&quot;003069E6&quot;/&gt;&lt;wsp:rsid wsp:val=&quot;00306AC9&quot;/&gt;&lt;wsp:rsid wsp:val=&quot;00306AD6&quot;/&gt;&lt;wsp:rsid wsp:val=&quot;00306B74&quot;/&gt;&lt;wsp:rsid wsp:val=&quot;00306BE1&quot;/&gt;&lt;wsp:rsid wsp:val=&quot;00306C9D&quot;/&gt;&lt;wsp:rsid wsp:val=&quot;00306D6C&quot;/&gt;&lt;wsp:rsid wsp:val=&quot;003070CE&quot;/&gt;&lt;wsp:rsid wsp:val=&quot;003072A9&quot;/&gt;&lt;wsp:rsid wsp:val=&quot;0030752C&quot;/&gt;&lt;wsp:rsid wsp:val=&quot;00307DB0&quot;/&gt;&lt;wsp:rsid wsp:val=&quot;00307EC2&quot;/&gt;&lt;wsp:rsid wsp:val=&quot;00310282&quot;/&gt;&lt;wsp:rsid wsp:val=&quot;003102D3&quot;/&gt;&lt;wsp:rsid wsp:val=&quot;0031046F&quot;/&gt;&lt;wsp:rsid wsp:val=&quot;00311A4F&quot;/&gt;&lt;wsp:rsid wsp:val=&quot;00311CA4&quot;/&gt;&lt;wsp:rsid wsp:val=&quot;00311CCF&quot;/&gt;&lt;wsp:rsid wsp:val=&quot;00311D13&quot;/&gt;&lt;wsp:rsid wsp:val=&quot;00311DE7&quot;/&gt;&lt;wsp:rsid wsp:val=&quot;003124A0&quot;/&gt;&lt;wsp:rsid wsp:val=&quot;00312BD4&quot;/&gt;&lt;wsp:rsid wsp:val=&quot;00312BFA&quot;/&gt;&lt;wsp:rsid wsp:val=&quot;00313028&quot;/&gt;&lt;wsp:rsid wsp:val=&quot;00313089&quot;/&gt;&lt;wsp:rsid wsp:val=&quot;003137EF&quot;/&gt;&lt;wsp:rsid wsp:val=&quot;00313845&quot;/&gt;&lt;wsp:rsid wsp:val=&quot;00313CB6&quot;/&gt;&lt;wsp:rsid wsp:val=&quot;00314015&quot;/&gt;&lt;wsp:rsid wsp:val=&quot;00314125&quot;/&gt;&lt;wsp:rsid wsp:val=&quot;0031420F&quot;/&gt;&lt;wsp:rsid wsp:val=&quot;003142D3&quot;/&gt;&lt;wsp:rsid wsp:val=&quot;00314472&quot;/&gt;&lt;wsp:rsid wsp:val=&quot;00314BF4&quot;/&gt;&lt;wsp:rsid wsp:val=&quot;00315516&quot;/&gt;&lt;wsp:rsid wsp:val=&quot;00315F09&quot;/&gt;&lt;wsp:rsid wsp:val=&quot;00315F96&quot;/&gt;&lt;wsp:rsid wsp:val=&quot;003163FD&quot;/&gt;&lt;wsp:rsid wsp:val=&quot;003164EC&quot;/&gt;&lt;wsp:rsid wsp:val=&quot;003168BC&quot;/&gt;&lt;wsp:rsid wsp:val=&quot;003168C3&quot;/&gt;&lt;wsp:rsid wsp:val=&quot;0031694F&quot;/&gt;&lt;wsp:rsid wsp:val=&quot;00316995&quot;/&gt;&lt;wsp:rsid wsp:val=&quot;00316AB9&quot;/&gt;&lt;wsp:rsid wsp:val=&quot;00316B47&quot;/&gt;&lt;wsp:rsid wsp:val=&quot;0031716A&quot;/&gt;&lt;wsp:rsid wsp:val=&quot;00317783&quot;/&gt;&lt;wsp:rsid wsp:val=&quot;003178E0&quot;/&gt;&lt;wsp:rsid wsp:val=&quot;0031798C&quot;/&gt;&lt;wsp:rsid wsp:val=&quot;00317B40&quot;/&gt;&lt;wsp:rsid wsp:val=&quot;00317EE4&quot;/&gt;&lt;wsp:rsid wsp:val=&quot;0032015D&quot;/&gt;&lt;wsp:rsid wsp:val=&quot;00320707&quot;/&gt;&lt;wsp:rsid wsp:val=&quot;00320870&quot;/&gt;&lt;wsp:rsid wsp:val=&quot;00320A1B&quot;/&gt;&lt;wsp:rsid wsp:val=&quot;00320D29&quot;/&gt;&lt;wsp:rsid wsp:val=&quot;00320DC3&quot;/&gt;&lt;wsp:rsid wsp:val=&quot;00320E26&quot;/&gt;&lt;wsp:rsid wsp:val=&quot;003210CC&quot;/&gt;&lt;wsp:rsid wsp:val=&quot;003217D9&quot;/&gt;&lt;wsp:rsid wsp:val=&quot;0032183E&quot;/&gt;&lt;wsp:rsid wsp:val=&quot;00321ABA&quot;/&gt;&lt;wsp:rsid wsp:val=&quot;0032244F&quot;/&gt;&lt;wsp:rsid wsp:val=&quot;00322823&quot;/&gt;&lt;wsp:rsid wsp:val=&quot;00322A53&quot;/&gt;&lt;wsp:rsid wsp:val=&quot;00322D59&quot;/&gt;&lt;wsp:rsid wsp:val=&quot;00322DC8&quot;/&gt;&lt;wsp:rsid wsp:val=&quot;003230B0&quot;/&gt;&lt;wsp:rsid wsp:val=&quot;00323202&quot;/&gt;&lt;wsp:rsid wsp:val=&quot;00323842&quot;/&gt;&lt;wsp:rsid wsp:val=&quot;00323948&quot;/&gt;&lt;wsp:rsid wsp:val=&quot;00323FC1&quot;/&gt;&lt;wsp:rsid wsp:val=&quot;00324189&quot;/&gt;&lt;wsp:rsid wsp:val=&quot;003243AD&quot;/&gt;&lt;wsp:rsid wsp:val=&quot;003248E9&quot;/&gt;&lt;wsp:rsid wsp:val=&quot;003249DA&quot;/&gt;&lt;wsp:rsid wsp:val=&quot;00324B28&quot;/&gt;&lt;wsp:rsid wsp:val=&quot;00324EEC&quot;/&gt;&lt;wsp:rsid wsp:val=&quot;0032500B&quot;/&gt;&lt;wsp:rsid wsp:val=&quot;003252ED&quot;/&gt;&lt;wsp:rsid wsp:val=&quot;0032595C&quot;/&gt;&lt;wsp:rsid wsp:val=&quot;00325AA6&quot;/&gt;&lt;wsp:rsid wsp:val=&quot;0032649E&quot;/&gt;&lt;wsp:rsid wsp:val=&quot;003266CA&quot;/&gt;&lt;wsp:rsid wsp:val=&quot;003267B6&quot;/&gt;&lt;wsp:rsid wsp:val=&quot;00326AD2&quot;/&gt;&lt;wsp:rsid wsp:val=&quot;00326B16&quot;/&gt;&lt;wsp:rsid wsp:val=&quot;003271A4&quot;/&gt;&lt;wsp:rsid wsp:val=&quot;003272F9&quot;/&gt;&lt;wsp:rsid wsp:val=&quot;00327440&quot;/&gt;&lt;wsp:rsid wsp:val=&quot;0032746B&quot;/&gt;&lt;wsp:rsid wsp:val=&quot;0032752D&quot;/&gt;&lt;wsp:rsid wsp:val=&quot;003275AF&quot;/&gt;&lt;wsp:rsid wsp:val=&quot;00327889&quot;/&gt;&lt;wsp:rsid wsp:val=&quot;00327AFD&quot;/&gt;&lt;wsp:rsid wsp:val=&quot;00327F43&quot;/&gt;&lt;wsp:rsid wsp:val=&quot;00330967&quot;/&gt;&lt;wsp:rsid wsp:val=&quot;00331234&quot;/&gt;&lt;wsp:rsid wsp:val=&quot;0033181C&quot;/&gt;&lt;wsp:rsid wsp:val=&quot;003318CB&quot;/&gt;&lt;wsp:rsid wsp:val=&quot;00331BFD&quot;/&gt;&lt;wsp:rsid wsp:val=&quot;00331D62&quot;/&gt;&lt;wsp:rsid wsp:val=&quot;00331F8D&quot;/&gt;&lt;wsp:rsid wsp:val=&quot;00332442&quot;/&gt;&lt;wsp:rsid wsp:val=&quot;00332A98&quot;/&gt;&lt;wsp:rsid wsp:val=&quot;00332AD8&quot;/&gt;&lt;wsp:rsid wsp:val=&quot;00332D36&quot;/&gt;&lt;wsp:rsid wsp:val=&quot;00332E43&quot;/&gt;&lt;wsp:rsid wsp:val=&quot;003335F2&quot;/&gt;&lt;wsp:rsid wsp:val=&quot;00333703&quot;/&gt;&lt;wsp:rsid wsp:val=&quot;00333E5C&quot;/&gt;&lt;wsp:rsid wsp:val=&quot;00333FF3&quot;/&gt;&lt;wsp:rsid wsp:val=&quot;003341A6&quot;/&gt;&lt;wsp:rsid wsp:val=&quot;003344C1&quot;/&gt;&lt;wsp:rsid wsp:val=&quot;00334898&quot;/&gt;&lt;wsp:rsid wsp:val=&quot;00334920&quot;/&gt;&lt;wsp:rsid wsp:val=&quot;00334935&quot;/&gt;&lt;wsp:rsid wsp:val=&quot;00334D68&quot;/&gt;&lt;wsp:rsid wsp:val=&quot;00335026&quot;/&gt;&lt;wsp:rsid wsp:val=&quot;003352A3&quot;/&gt;&lt;wsp:rsid wsp:val=&quot;003352AA&quot;/&gt;&lt;wsp:rsid wsp:val=&quot;003352AC&quot;/&gt;&lt;wsp:rsid wsp:val=&quot;0033557E&quot;/&gt;&lt;wsp:rsid wsp:val=&quot;00335591&quot;/&gt;&lt;wsp:rsid wsp:val=&quot;003355C4&quot;/&gt;&lt;wsp:rsid wsp:val=&quot;00335C38&quot;/&gt;&lt;wsp:rsid wsp:val=&quot;00335CE5&quot;/&gt;&lt;wsp:rsid wsp:val=&quot;00335E45&quot;/&gt;&lt;wsp:rsid wsp:val=&quot;00335F2D&quot;/&gt;&lt;wsp:rsid wsp:val=&quot;00335F90&quot;/&gt;&lt;wsp:rsid wsp:val=&quot;003366B3&quot;/&gt;&lt;wsp:rsid wsp:val=&quot;00336734&quot;/&gt;&lt;wsp:rsid wsp:val=&quot;00336877&quot;/&gt;&lt;wsp:rsid wsp:val=&quot;00336B5E&quot;/&gt;&lt;wsp:rsid wsp:val=&quot;00336BD0&quot;/&gt;&lt;wsp:rsid wsp:val=&quot;00336C9F&quot;/&gt;&lt;wsp:rsid wsp:val=&quot;00337259&quot;/&gt;&lt;wsp:rsid wsp:val=&quot;003373C6&quot;/&gt;&lt;wsp:rsid wsp:val=&quot;00337635&quot;/&gt;&lt;wsp:rsid wsp:val=&quot;003379C2&quot;/&gt;&lt;wsp:rsid wsp:val=&quot;003379C8&quot;/&gt;&lt;wsp:rsid wsp:val=&quot;00337DE2&quot;/&gt;&lt;wsp:rsid wsp:val=&quot;00340510&quot;/&gt;&lt;wsp:rsid wsp:val=&quot;00340ADD&quot;/&gt;&lt;wsp:rsid wsp:val=&quot;00340D72&quot;/&gt;&lt;wsp:rsid wsp:val=&quot;00340EEB&quot;/&gt;&lt;wsp:rsid wsp:val=&quot;00340F43&quot;/&gt;&lt;wsp:rsid wsp:val=&quot;003411C2&quot;/&gt;&lt;wsp:rsid wsp:val=&quot;00341224&quot;/&gt;&lt;wsp:rsid wsp:val=&quot;00341375&quot;/&gt;&lt;wsp:rsid wsp:val=&quot;00341554&quot;/&gt;&lt;wsp:rsid wsp:val=&quot;0034163C&quot;/&gt;&lt;wsp:rsid wsp:val=&quot;0034178F&quot;/&gt;&lt;wsp:rsid wsp:val=&quot;003418BD&quot;/&gt;&lt;wsp:rsid wsp:val=&quot;00341B1D&quot;/&gt;&lt;wsp:rsid wsp:val=&quot;00341B4F&quot;/&gt;&lt;wsp:rsid wsp:val=&quot;00341D9C&quot;/&gt;&lt;wsp:rsid wsp:val=&quot;00341DDC&quot;/&gt;&lt;wsp:rsid wsp:val=&quot;00341EE4&quot;/&gt;&lt;wsp:rsid wsp:val=&quot;00342018&quot;/&gt;&lt;wsp:rsid wsp:val=&quot;00342651&quot;/&gt;&lt;wsp:rsid wsp:val=&quot;003426EC&quot;/&gt;&lt;wsp:rsid wsp:val=&quot;00342CF6&quot;/&gt;&lt;wsp:rsid wsp:val=&quot;00342E7F&quot;/&gt;&lt;wsp:rsid wsp:val=&quot;00343174&quot;/&gt;&lt;wsp:rsid wsp:val=&quot;00343591&quot;/&gt;&lt;wsp:rsid wsp:val=&quot;00343759&quot;/&gt;&lt;wsp:rsid wsp:val=&quot;003437DB&quot;/&gt;&lt;wsp:rsid wsp:val=&quot;00343E09&quot;/&gt;&lt;wsp:rsid wsp:val=&quot;00343E63&quot;/&gt;&lt;wsp:rsid wsp:val=&quot;003442D3&quot;/&gt;&lt;wsp:rsid wsp:val=&quot;00344523&quot;/&gt;&lt;wsp:rsid wsp:val=&quot;003445ED&quot;/&gt;&lt;wsp:rsid wsp:val=&quot;003447EE&quot;/&gt;&lt;wsp:rsid wsp:val=&quot;00344C3A&quot;/&gt;&lt;wsp:rsid wsp:val=&quot;00344C90&quot;/&gt;&lt;wsp:rsid wsp:val=&quot;00344D96&quot;/&gt;&lt;wsp:rsid wsp:val=&quot;00344DFF&quot;/&gt;&lt;wsp:rsid wsp:val=&quot;00344F09&quot;/&gt;&lt;wsp:rsid wsp:val=&quot;00345127&quot;/&gt;&lt;wsp:rsid wsp:val=&quot;0034546B&quot;/&gt;&lt;wsp:rsid wsp:val=&quot;00345A86&quot;/&gt;&lt;wsp:rsid wsp:val=&quot;00345CA4&quot;/&gt;&lt;wsp:rsid wsp:val=&quot;00345FE2&quot;/&gt;&lt;wsp:rsid wsp:val=&quot;0034608E&quot;/&gt;&lt;wsp:rsid wsp:val=&quot;00346166&quot;/&gt;&lt;wsp:rsid wsp:val=&quot;00346209&quot;/&gt;&lt;wsp:rsid wsp:val=&quot;00346255&quot;/&gt;&lt;wsp:rsid wsp:val=&quot;0034650E&quot;/&gt;&lt;wsp:rsid wsp:val=&quot;00346693&quot;/&gt;&lt;wsp:rsid wsp:val=&quot;003466D5&quot;/&gt;&lt;wsp:rsid wsp:val=&quot;003466EC&quot;/&gt;&lt;wsp:rsid wsp:val=&quot;0034685B&quot;/&gt;&lt;wsp:rsid wsp:val=&quot;00346A27&quot;/&gt;&lt;wsp:rsid wsp:val=&quot;00346A7A&quot;/&gt;&lt;wsp:rsid wsp:val=&quot;00346B9D&quot;/&gt;&lt;wsp:rsid wsp:val=&quot;00346D46&quot;/&gt;&lt;wsp:rsid wsp:val=&quot;00347426&quot;/&gt;&lt;wsp:rsid wsp:val=&quot;003474CB&quot;/&gt;&lt;wsp:rsid wsp:val=&quot;003475B4&quot;/&gt;&lt;wsp:rsid wsp:val=&quot;00347608&quot;/&gt;&lt;wsp:rsid wsp:val=&quot;00350355&quot;/&gt;&lt;wsp:rsid wsp:val=&quot;0035054E&quot;/&gt;&lt;wsp:rsid wsp:val=&quot;00350818&quot;/&gt;&lt;wsp:rsid wsp:val=&quot;00350D1C&quot;/&gt;&lt;wsp:rsid wsp:val=&quot;00350E37&quot;/&gt;&lt;wsp:rsid wsp:val=&quot;00350F6D&quot;/&gt;&lt;wsp:rsid wsp:val=&quot;003516DD&quot;/&gt;&lt;wsp:rsid wsp:val=&quot;00352126&quot;/&gt;&lt;wsp:rsid wsp:val=&quot;00352934&quot;/&gt;&lt;wsp:rsid wsp:val=&quot;00352B9D&quot;/&gt;&lt;wsp:rsid wsp:val=&quot;003534EE&quot;/&gt;&lt;wsp:rsid wsp:val=&quot;003534EF&quot;/&gt;&lt;wsp:rsid wsp:val=&quot;00353559&quot;/&gt;&lt;wsp:rsid wsp:val=&quot;00353C8B&quot;/&gt;&lt;wsp:rsid wsp:val=&quot;003540D1&quot;/&gt;&lt;wsp:rsid wsp:val=&quot;00354266&quot;/&gt;&lt;wsp:rsid wsp:val=&quot;00354472&quot;/&gt;&lt;wsp:rsid wsp:val=&quot;0035457C&quot;/&gt;&lt;wsp:rsid wsp:val=&quot;003551AC&quot;/&gt;&lt;wsp:rsid wsp:val=&quot;0035546E&quot;/&gt;&lt;wsp:rsid wsp:val=&quot;00355733&quot;/&gt;&lt;wsp:rsid wsp:val=&quot;00355742&quot;/&gt;&lt;wsp:rsid wsp:val=&quot;00355E91&quot;/&gt;&lt;wsp:rsid wsp:val=&quot;00356534&quot;/&gt;&lt;wsp:rsid wsp:val=&quot;0035673A&quot;/&gt;&lt;wsp:rsid wsp:val=&quot;0035681D&quot;/&gt;&lt;wsp:rsid wsp:val=&quot;00356825&quot;/&gt;&lt;wsp:rsid wsp:val=&quot;00356AC4&quot;/&gt;&lt;wsp:rsid wsp:val=&quot;00356B89&quot;/&gt;&lt;wsp:rsid wsp:val=&quot;00357687&quot;/&gt;&lt;wsp:rsid wsp:val=&quot;003579DB&quot;/&gt;&lt;wsp:rsid wsp:val=&quot;00357BF1&quot;/&gt;&lt;wsp:rsid wsp:val=&quot;00357DDA&quot;/&gt;&lt;wsp:rsid wsp:val=&quot;00360C42&quot;/&gt;&lt;wsp:rsid wsp:val=&quot;003613E6&quot;/&gt;&lt;wsp:rsid wsp:val=&quot;0036168C&quot;/&gt;&lt;wsp:rsid wsp:val=&quot;0036184F&quot;/&gt;&lt;wsp:rsid wsp:val=&quot;00361A4B&quot;/&gt;&lt;wsp:rsid wsp:val=&quot;00361BFB&quot;/&gt;&lt;wsp:rsid wsp:val=&quot;00361DD8&quot;/&gt;&lt;wsp:rsid wsp:val=&quot;003622D8&quot;/&gt;&lt;wsp:rsid wsp:val=&quot;003628F4&quot;/&gt;&lt;wsp:rsid wsp:val=&quot;003629F2&quot;/&gt;&lt;wsp:rsid wsp:val=&quot;00362AE6&quot;/&gt;&lt;wsp:rsid wsp:val=&quot;00362FEF&quot;/&gt;&lt;wsp:rsid wsp:val=&quot;00363233&quot;/&gt;&lt;wsp:rsid wsp:val=&quot;00363313&quot;/&gt;&lt;wsp:rsid wsp:val=&quot;0036363F&quot;/&gt;&lt;wsp:rsid wsp:val=&quot;003637D5&quot;/&gt;&lt;wsp:rsid wsp:val=&quot;003638AD&quot;/&gt;&lt;wsp:rsid wsp:val=&quot;003638D5&quot;/&gt;&lt;wsp:rsid wsp:val=&quot;00363CC9&quot;/&gt;&lt;wsp:rsid wsp:val=&quot;00363DC7&quot;/&gt;&lt;wsp:rsid wsp:val=&quot;00363E39&quot;/&gt;&lt;wsp:rsid wsp:val=&quot;00364521&quot;/&gt;&lt;wsp:rsid wsp:val=&quot;00364583&quot;/&gt;&lt;wsp:rsid wsp:val=&quot;003645EB&quot;/&gt;&lt;wsp:rsid wsp:val=&quot;0036471C&quot;/&gt;&lt;wsp:rsid wsp:val=&quot;003648E0&quot;/&gt;&lt;wsp:rsid wsp:val=&quot;00364B81&quot;/&gt;&lt;wsp:rsid wsp:val=&quot;00364C3B&quot;/&gt;&lt;wsp:rsid wsp:val=&quot;00364CFD&quot;/&gt;&lt;wsp:rsid wsp:val=&quot;00364D8E&quot;/&gt;&lt;wsp:rsid wsp:val=&quot;0036517E&quot;/&gt;&lt;wsp:rsid wsp:val=&quot;003655D2&quot;/&gt;&lt;wsp:rsid wsp:val=&quot;0036596F&quot;/&gt;&lt;wsp:rsid wsp:val=&quot;00365A49&quot;/&gt;&lt;wsp:rsid wsp:val=&quot;00366305&quot;/&gt;&lt;wsp:rsid wsp:val=&quot;003668EE&quot;/&gt;&lt;wsp:rsid wsp:val=&quot;00366B3B&quot;/&gt;&lt;wsp:rsid wsp:val=&quot;00366C78&quot;/&gt;&lt;wsp:rsid wsp:val=&quot;00366CFE&quot;/&gt;&lt;wsp:rsid wsp:val=&quot;00367724&quot;/&gt;&lt;wsp:rsid wsp:val=&quot;00367DE9&quot;/&gt;&lt;wsp:rsid wsp:val=&quot;00367ED4&quot;/&gt;&lt;wsp:rsid wsp:val=&quot;003703A4&quot;/&gt;&lt;wsp:rsid wsp:val=&quot;0037051E&quot;/&gt;&lt;wsp:rsid wsp:val=&quot;003708B4&quot;/&gt;&lt;wsp:rsid wsp:val=&quot;0037097E&quot;/&gt;&lt;wsp:rsid wsp:val=&quot;00370D2B&quot;/&gt;&lt;wsp:rsid wsp:val=&quot;00371403&quot;/&gt;&lt;wsp:rsid wsp:val=&quot;00371FCD&quot;/&gt;&lt;wsp:rsid wsp:val=&quot;003721C9&quot;/&gt;&lt;wsp:rsid wsp:val=&quot;003721DD&quot;/&gt;&lt;wsp:rsid wsp:val=&quot;00372324&quot;/&gt;&lt;wsp:rsid wsp:val=&quot;00372475&quot;/&gt;&lt;wsp:rsid wsp:val=&quot;003724A3&quot;/&gt;&lt;wsp:rsid wsp:val=&quot;0037264D&quot;/&gt;&lt;wsp:rsid wsp:val=&quot;00372705&quot;/&gt;&lt;wsp:rsid wsp:val=&quot;00373278&quot;/&gt;&lt;wsp:rsid wsp:val=&quot;00373354&quot;/&gt;&lt;wsp:rsid wsp:val=&quot;00373904&quot;/&gt;&lt;wsp:rsid wsp:val=&quot;0037426E&quot;/&gt;&lt;wsp:rsid wsp:val=&quot;00374597&quot;/&gt;&lt;wsp:rsid wsp:val=&quot;003745F6&quot;/&gt;&lt;wsp:rsid wsp:val=&quot;003746BC&quot;/&gt;&lt;wsp:rsid wsp:val=&quot;003746EF&quot;/&gt;&lt;wsp:rsid wsp:val=&quot;003748B1&quot;/&gt;&lt;wsp:rsid wsp:val=&quot;00374B71&quot;/&gt;&lt;wsp:rsid wsp:val=&quot;00374D83&quot;/&gt;&lt;wsp:rsid wsp:val=&quot;00374E65&quot;/&gt;&lt;wsp:rsid wsp:val=&quot;00374E6A&quot;/&gt;&lt;wsp:rsid wsp:val=&quot;003752F9&quot;/&gt;&lt;wsp:rsid wsp:val=&quot;003753D5&quot;/&gt;&lt;wsp:rsid wsp:val=&quot;00375669&quot;/&gt;&lt;wsp:rsid wsp:val=&quot;003760C6&quot;/&gt;&lt;wsp:rsid wsp:val=&quot;003765C0&quot;/&gt;&lt;wsp:rsid wsp:val=&quot;0037662B&quot;/&gt;&lt;wsp:rsid wsp:val=&quot;003768E2&quot;/&gt;&lt;wsp:rsid wsp:val=&quot;003769A6&quot;/&gt;&lt;wsp:rsid wsp:val=&quot;00376BB9&quot;/&gt;&lt;wsp:rsid wsp:val=&quot;00376BCD&quot;/&gt;&lt;wsp:rsid wsp:val=&quot;00376BF0&quot;/&gt;&lt;wsp:rsid wsp:val=&quot;0037730D&quot;/&gt;&lt;wsp:rsid wsp:val=&quot;00377B02&quot;/&gt;&lt;wsp:rsid wsp:val=&quot;00377DE3&quot;/&gt;&lt;wsp:rsid wsp:val=&quot;003804CD&quot;/&gt;&lt;wsp:rsid wsp:val=&quot;003804D3&quot;/&gt;&lt;wsp:rsid wsp:val=&quot;0038067C&quot;/&gt;&lt;wsp:rsid wsp:val=&quot;00380A64&quot;/&gt;&lt;wsp:rsid wsp:val=&quot;00380AAC&quot;/&gt;&lt;wsp:rsid wsp:val=&quot;00381497&quot;/&gt;&lt;wsp:rsid wsp:val=&quot;0038156F&quot;/&gt;&lt;wsp:rsid wsp:val=&quot;00381B34&quot;/&gt;&lt;wsp:rsid wsp:val=&quot;00381D9E&quot;/&gt;&lt;wsp:rsid wsp:val=&quot;003825BA&quot;/&gt;&lt;wsp:rsid wsp:val=&quot;00382744&quot;/&gt;&lt;wsp:rsid wsp:val=&quot;00382CFB&quot;/&gt;&lt;wsp:rsid wsp:val=&quot;00382DA0&quot;/&gt;&lt;wsp:rsid wsp:val=&quot;00382E45&quot;/&gt;&lt;wsp:rsid wsp:val=&quot;00383890&quot;/&gt;&lt;wsp:rsid wsp:val=&quot;00383B19&quot;/&gt;&lt;wsp:rsid wsp:val=&quot;00384013&quot;/&gt;&lt;wsp:rsid wsp:val=&quot;003840BA&quot;/&gt;&lt;wsp:rsid wsp:val=&quot;003840F4&quot;/&gt;&lt;wsp:rsid wsp:val=&quot;00384502&quot;/&gt;&lt;wsp:rsid wsp:val=&quot;0038464C&quot;/&gt;&lt;wsp:rsid wsp:val=&quot;0038479E&quot;/&gt;&lt;wsp:rsid wsp:val=&quot;00384B9D&quot;/&gt;&lt;wsp:rsid wsp:val=&quot;00384CF5&quot;/&gt;&lt;wsp:rsid wsp:val=&quot;00384EA3&quot;/&gt;&lt;wsp:rsid wsp:val=&quot;0038522E&quot;/&gt;&lt;wsp:rsid wsp:val=&quot;003852DA&quot;/&gt;&lt;wsp:rsid wsp:val=&quot;003854BC&quot;/&gt;&lt;wsp:rsid wsp:val=&quot;0038583C&quot;/&gt;&lt;wsp:rsid wsp:val=&quot;00385FF5&quot;/&gt;&lt;wsp:rsid wsp:val=&quot;0038612B&quot;/&gt;&lt;wsp:rsid wsp:val=&quot;003868A7&quot;/&gt;&lt;wsp:rsid wsp:val=&quot;00386943&quot;/&gt;&lt;wsp:rsid wsp:val=&quot;00386B68&quot;/&gt;&lt;wsp:rsid wsp:val=&quot;00386E9A&quot;/&gt;&lt;wsp:rsid wsp:val=&quot;003872D5&quot;/&gt;&lt;wsp:rsid wsp:val=&quot;003877FC&quot;/&gt;&lt;wsp:rsid wsp:val=&quot;0039005C&quot;/&gt;&lt;wsp:rsid wsp:val=&quot;003900A9&quot;/&gt;&lt;wsp:rsid wsp:val=&quot;003901F1&quot;/&gt;&lt;wsp:rsid wsp:val=&quot;00390AE2&quot;/&gt;&lt;wsp:rsid wsp:val=&quot;00390FCE&quot;/&gt;&lt;wsp:rsid wsp:val=&quot;00391018&quot;/&gt;&lt;wsp:rsid wsp:val=&quot;00391A0D&quot;/&gt;&lt;wsp:rsid wsp:val=&quot;00391CD4&quot;/&gt;&lt;wsp:rsid wsp:val=&quot;00391DD0&quot;/&gt;&lt;wsp:rsid wsp:val=&quot;00392264&quot;/&gt;&lt;wsp:rsid wsp:val=&quot;003922E2&quot;/&gt;&lt;wsp:rsid wsp:val=&quot;0039237E&quot;/&gt;&lt;wsp:rsid wsp:val=&quot;0039239B&quot;/&gt;&lt;wsp:rsid wsp:val=&quot;00392A82&quot;/&gt;&lt;wsp:rsid wsp:val=&quot;00392B0E&quot;/&gt;&lt;wsp:rsid wsp:val=&quot;00392B16&quot;/&gt;&lt;wsp:rsid wsp:val=&quot;00393012&quot;/&gt;&lt;wsp:rsid wsp:val=&quot;003931AB&quot;/&gt;&lt;wsp:rsid wsp:val=&quot;003933EB&quot;/&gt;&lt;wsp:rsid wsp:val=&quot;003938BF&quot;/&gt;&lt;wsp:rsid wsp:val=&quot;00393C80&quot;/&gt;&lt;wsp:rsid wsp:val=&quot;00393D1B&quot;/&gt;&lt;wsp:rsid wsp:val=&quot;003944AB&quot;/&gt;&lt;wsp:rsid wsp:val=&quot;00394670&quot;/&gt;&lt;wsp:rsid wsp:val=&quot;00394A9A&quot;/&gt;&lt;wsp:rsid wsp:val=&quot;00394C05&quot;/&gt;&lt;wsp:rsid wsp:val=&quot;00394F23&quot;/&gt;&lt;wsp:rsid wsp:val=&quot;003950A5&quot;/&gt;&lt;wsp:rsid wsp:val=&quot;00395426&quot;/&gt;&lt;wsp:rsid wsp:val=&quot;00395597&quot;/&gt;&lt;wsp:rsid wsp:val=&quot;003955A0&quot;/&gt;&lt;wsp:rsid wsp:val=&quot;00395779&quot;/&gt;&lt;wsp:rsid wsp:val=&quot;003959AC&quot;/&gt;&lt;wsp:rsid wsp:val=&quot;00395A08&quot;/&gt;&lt;wsp:rsid wsp:val=&quot;00395AD6&quot;/&gt;&lt;wsp:rsid wsp:val=&quot;00396351&quot;/&gt;&lt;wsp:rsid wsp:val=&quot;003969DE&quot;/&gt;&lt;wsp:rsid wsp:val=&quot;00396C67&quot;/&gt;&lt;wsp:rsid wsp:val=&quot;0039780F&quot;/&gt;&lt;wsp:rsid wsp:val=&quot;003978CE&quot;/&gt;&lt;wsp:rsid wsp:val=&quot;00397991&quot;/&gt;&lt;wsp:rsid wsp:val=&quot;003A0040&quot;/&gt;&lt;wsp:rsid wsp:val=&quot;003A05B1&quot;/&gt;&lt;wsp:rsid wsp:val=&quot;003A0707&quot;/&gt;&lt;wsp:rsid wsp:val=&quot;003A0884&quot;/&gt;&lt;wsp:rsid wsp:val=&quot;003A09E2&quot;/&gt;&lt;wsp:rsid wsp:val=&quot;003A0E62&quot;/&gt;&lt;wsp:rsid wsp:val=&quot;003A1255&quot;/&gt;&lt;wsp:rsid wsp:val=&quot;003A1417&quot;/&gt;&lt;wsp:rsid wsp:val=&quot;003A177E&quot;/&gt;&lt;wsp:rsid wsp:val=&quot;003A1AC1&quot;/&gt;&lt;wsp:rsid wsp:val=&quot;003A1F5A&quot;/&gt;&lt;wsp:rsid wsp:val=&quot;003A216B&quot;/&gt;&lt;wsp:rsid wsp:val=&quot;003A242F&quot;/&gt;&lt;wsp:rsid wsp:val=&quot;003A2809&quot;/&gt;&lt;wsp:rsid wsp:val=&quot;003A28D5&quot;/&gt;&lt;wsp:rsid wsp:val=&quot;003A2BBB&quot;/&gt;&lt;wsp:rsid wsp:val=&quot;003A2BEF&quot;/&gt;&lt;wsp:rsid wsp:val=&quot;003A318E&quot;/&gt;&lt;wsp:rsid wsp:val=&quot;003A33BF&quot;/&gt;&lt;wsp:rsid wsp:val=&quot;003A34EF&quot;/&gt;&lt;wsp:rsid wsp:val=&quot;003A3582&quot;/&gt;&lt;wsp:rsid wsp:val=&quot;003A3EFC&quot;/&gt;&lt;wsp:rsid wsp:val=&quot;003A3FFE&quot;/&gt;&lt;wsp:rsid wsp:val=&quot;003A407F&quot;/&gt;&lt;wsp:rsid wsp:val=&quot;003A40B4&quot;/&gt;&lt;wsp:rsid wsp:val=&quot;003A4111&quot;/&gt;&lt;wsp:rsid wsp:val=&quot;003A4152&quot;/&gt;&lt;wsp:rsid wsp:val=&quot;003A4542&quot;/&gt;&lt;wsp:rsid wsp:val=&quot;003A461D&quot;/&gt;&lt;wsp:rsid wsp:val=&quot;003A46E5&quot;/&gt;&lt;wsp:rsid wsp:val=&quot;003A5168&quot;/&gt;&lt;wsp:rsid wsp:val=&quot;003A5284&quot;/&gt;&lt;wsp:rsid wsp:val=&quot;003A54AB&quot;/&gt;&lt;wsp:rsid wsp:val=&quot;003A56EC&quot;/&gt;&lt;wsp:rsid wsp:val=&quot;003A5FA4&quot;/&gt;&lt;wsp:rsid wsp:val=&quot;003A633E&quot;/&gt;&lt;wsp:rsid wsp:val=&quot;003A649A&quot;/&gt;&lt;wsp:rsid wsp:val=&quot;003A6535&quot;/&gt;&lt;wsp:rsid wsp:val=&quot;003A6650&quot;/&gt;&lt;wsp:rsid wsp:val=&quot;003A6702&quot;/&gt;&lt;wsp:rsid wsp:val=&quot;003A68FE&quot;/&gt;&lt;wsp:rsid wsp:val=&quot;003A699A&quot;/&gt;&lt;wsp:rsid wsp:val=&quot;003A72F4&quot;/&gt;&lt;wsp:rsid wsp:val=&quot;003A7301&quot;/&gt;&lt;wsp:rsid wsp:val=&quot;003A7332&quot;/&gt;&lt;wsp:rsid wsp:val=&quot;003A7CD9&quot;/&gt;&lt;wsp:rsid wsp:val=&quot;003A7F87&quot;/&gt;&lt;wsp:rsid wsp:val=&quot;003B0569&quot;/&gt;&lt;wsp:rsid wsp:val=&quot;003B0CF3&quot;/&gt;&lt;wsp:rsid wsp:val=&quot;003B0D69&quot;/&gt;&lt;wsp:rsid wsp:val=&quot;003B111A&quot;/&gt;&lt;wsp:rsid wsp:val=&quot;003B127C&quot;/&gt;&lt;wsp:rsid wsp:val=&quot;003B162B&quot;/&gt;&lt;wsp:rsid wsp:val=&quot;003B1813&quot;/&gt;&lt;wsp:rsid wsp:val=&quot;003B1AFE&quot;/&gt;&lt;wsp:rsid wsp:val=&quot;003B1CD7&quot;/&gt;&lt;wsp:rsid wsp:val=&quot;003B24B4&quot;/&gt;&lt;wsp:rsid wsp:val=&quot;003B25A7&quot;/&gt;&lt;wsp:rsid wsp:val=&quot;003B2647&quot;/&gt;&lt;wsp:rsid wsp:val=&quot;003B29D6&quot;/&gt;&lt;wsp:rsid wsp:val=&quot;003B2B25&quot;/&gt;&lt;wsp:rsid wsp:val=&quot;003B2DA4&quot;/&gt;&lt;wsp:rsid wsp:val=&quot;003B2FD5&quot;/&gt;&lt;wsp:rsid wsp:val=&quot;003B31E3&quot;/&gt;&lt;wsp:rsid wsp:val=&quot;003B3A8A&quot;/&gt;&lt;wsp:rsid wsp:val=&quot;003B4C5E&quot;/&gt;&lt;wsp:rsid wsp:val=&quot;003B4E44&quot;/&gt;&lt;wsp:rsid wsp:val=&quot;003B542B&quot;/&gt;&lt;wsp:rsid wsp:val=&quot;003B5FC3&quot;/&gt;&lt;wsp:rsid wsp:val=&quot;003B62F3&quot;/&gt;&lt;wsp:rsid wsp:val=&quot;003B6329&quot;/&gt;&lt;wsp:rsid wsp:val=&quot;003B63FF&quot;/&gt;&lt;wsp:rsid wsp:val=&quot;003B65BD&quot;/&gt;&lt;wsp:rsid wsp:val=&quot;003B66E6&quot;/&gt;&lt;wsp:rsid wsp:val=&quot;003B6FE1&quot;/&gt;&lt;wsp:rsid wsp:val=&quot;003B7690&quot;/&gt;&lt;wsp:rsid wsp:val=&quot;003B7B5D&quot;/&gt;&lt;wsp:rsid wsp:val=&quot;003B7EC9&quot;/&gt;&lt;wsp:rsid wsp:val=&quot;003B7F5E&quot;/&gt;&lt;wsp:rsid wsp:val=&quot;003C03D7&quot;/&gt;&lt;wsp:rsid wsp:val=&quot;003C07B8&quot;/&gt;&lt;wsp:rsid wsp:val=&quot;003C0D52&quot;/&gt;&lt;wsp:rsid wsp:val=&quot;003C10E3&quot;/&gt;&lt;wsp:rsid wsp:val=&quot;003C1477&quot;/&gt;&lt;wsp:rsid wsp:val=&quot;003C1695&quot;/&gt;&lt;wsp:rsid wsp:val=&quot;003C1C10&quot;/&gt;&lt;wsp:rsid wsp:val=&quot;003C203E&quot;/&gt;&lt;wsp:rsid wsp:val=&quot;003C216C&quot;/&gt;&lt;wsp:rsid wsp:val=&quot;003C243F&quot;/&gt;&lt;wsp:rsid wsp:val=&quot;003C245B&quot;/&gt;&lt;wsp:rsid wsp:val=&quot;003C2562&quot;/&gt;&lt;wsp:rsid wsp:val=&quot;003C276C&quot;/&gt;&lt;wsp:rsid wsp:val=&quot;003C28B7&quot;/&gt;&lt;wsp:rsid wsp:val=&quot;003C2C5E&quot;/&gt;&lt;wsp:rsid wsp:val=&quot;003C2C81&quot;/&gt;&lt;wsp:rsid wsp:val=&quot;003C2DC1&quot;/&gt;&lt;wsp:rsid wsp:val=&quot;003C2E10&quot;/&gt;&lt;wsp:rsid wsp:val=&quot;003C3166&quot;/&gt;&lt;wsp:rsid wsp:val=&quot;003C34C6&quot;/&gt;&lt;wsp:rsid wsp:val=&quot;003C376B&quot;/&gt;&lt;wsp:rsid wsp:val=&quot;003C3DAE&quot;/&gt;&lt;wsp:rsid wsp:val=&quot;003C3E9C&quot;/&gt;&lt;wsp:rsid wsp:val=&quot;003C431D&quot;/&gt;&lt;wsp:rsid wsp:val=&quot;003C4B85&quot;/&gt;&lt;wsp:rsid wsp:val=&quot;003C4DF7&quot;/&gt;&lt;wsp:rsid wsp:val=&quot;003C4F8E&quot;/&gt;&lt;wsp:rsid wsp:val=&quot;003C5421&quot;/&gt;&lt;wsp:rsid wsp:val=&quot;003C5F33&quot;/&gt;&lt;wsp:rsid wsp:val=&quot;003C6233&quot;/&gt;&lt;wsp:rsid wsp:val=&quot;003C6ABE&quot;/&gt;&lt;wsp:rsid wsp:val=&quot;003C6D6B&quot;/&gt;&lt;wsp:rsid wsp:val=&quot;003C6DBA&quot;/&gt;&lt;wsp:rsid wsp:val=&quot;003C6F12&quot;/&gt;&lt;wsp:rsid wsp:val=&quot;003C6F49&quot;/&gt;&lt;wsp:rsid wsp:val=&quot;003C7BFC&quot;/&gt;&lt;wsp:rsid wsp:val=&quot;003C7C79&quot;/&gt;&lt;wsp:rsid wsp:val=&quot;003C7F46&quot;/&gt;&lt;wsp:rsid wsp:val=&quot;003D00A0&quot;/&gt;&lt;wsp:rsid wsp:val=&quot;003D0233&quot;/&gt;&lt;wsp:rsid wsp:val=&quot;003D0803&quot;/&gt;&lt;wsp:rsid wsp:val=&quot;003D0A48&quot;/&gt;&lt;wsp:rsid wsp:val=&quot;003D0C7F&quot;/&gt;&lt;wsp:rsid wsp:val=&quot;003D0D6C&quot;/&gt;&lt;wsp:rsid wsp:val=&quot;003D0FF5&quot;/&gt;&lt;wsp:rsid wsp:val=&quot;003D1100&quot;/&gt;&lt;wsp:rsid wsp:val=&quot;003D17BE&quot;/&gt;&lt;wsp:rsid wsp:val=&quot;003D1DB6&quot;/&gt;&lt;wsp:rsid wsp:val=&quot;003D1F33&quot;/&gt;&lt;wsp:rsid wsp:val=&quot;003D1F93&quot;/&gt;&lt;wsp:rsid wsp:val=&quot;003D1FCF&quot;/&gt;&lt;wsp:rsid wsp:val=&quot;003D1FDF&quot;/&gt;&lt;wsp:rsid wsp:val=&quot;003D20F2&quot;/&gt;&lt;wsp:rsid wsp:val=&quot;003D21C4&quot;/&gt;&lt;wsp:rsid wsp:val=&quot;003D2359&quot;/&gt;&lt;wsp:rsid wsp:val=&quot;003D2A66&quot;/&gt;&lt;wsp:rsid wsp:val=&quot;003D2C6E&quot;/&gt;&lt;wsp:rsid wsp:val=&quot;003D3436&quot;/&gt;&lt;wsp:rsid wsp:val=&quot;003D3487&quot;/&gt;&lt;wsp:rsid wsp:val=&quot;003D3659&quot;/&gt;&lt;wsp:rsid wsp:val=&quot;003D38B8&quot;/&gt;&lt;wsp:rsid wsp:val=&quot;003D3C83&quot;/&gt;&lt;wsp:rsid wsp:val=&quot;003D3E90&quot;/&gt;&lt;wsp:rsid wsp:val=&quot;003D3EC5&quot;/&gt;&lt;wsp:rsid wsp:val=&quot;003D4262&quot;/&gt;&lt;wsp:rsid wsp:val=&quot;003D4940&quot;/&gt;&lt;wsp:rsid wsp:val=&quot;003D56E8&quot;/&gt;&lt;wsp:rsid wsp:val=&quot;003D5ADF&quot;/&gt;&lt;wsp:rsid wsp:val=&quot;003D5BB7&quot;/&gt;&lt;wsp:rsid wsp:val=&quot;003D5DA3&quot;/&gt;&lt;wsp:rsid wsp:val=&quot;003D6498&quot;/&gt;&lt;wsp:rsid wsp:val=&quot;003D6751&quot;/&gt;&lt;wsp:rsid wsp:val=&quot;003D6C3C&quot;/&gt;&lt;wsp:rsid wsp:val=&quot;003D6CA7&quot;/&gt;&lt;wsp:rsid wsp:val=&quot;003D700B&quot;/&gt;&lt;wsp:rsid wsp:val=&quot;003D739D&quot;/&gt;&lt;wsp:rsid wsp:val=&quot;003D7EDF&quot;/&gt;&lt;wsp:rsid wsp:val=&quot;003E01F0&quot;/&gt;&lt;wsp:rsid wsp:val=&quot;003E02EE&quot;/&gt;&lt;wsp:rsid wsp:val=&quot;003E03D8&quot;/&gt;&lt;wsp:rsid wsp:val=&quot;003E042C&quot;/&gt;&lt;wsp:rsid wsp:val=&quot;003E05F6&quot;/&gt;&lt;wsp:rsid wsp:val=&quot;003E0682&quot;/&gt;&lt;wsp:rsid wsp:val=&quot;003E069E&quot;/&gt;&lt;wsp:rsid wsp:val=&quot;003E07BB&quot;/&gt;&lt;wsp:rsid wsp:val=&quot;003E07D0&quot;/&gt;&lt;wsp:rsid wsp:val=&quot;003E0900&quot;/&gt;&lt;wsp:rsid wsp:val=&quot;003E09C4&quot;/&gt;&lt;wsp:rsid wsp:val=&quot;003E12CE&quot;/&gt;&lt;wsp:rsid wsp:val=&quot;003E1A1D&quot;/&gt;&lt;wsp:rsid wsp:val=&quot;003E212F&quot;/&gt;&lt;wsp:rsid wsp:val=&quot;003E21C9&quot;/&gt;&lt;wsp:rsid wsp:val=&quot;003E2200&quot;/&gt;&lt;wsp:rsid wsp:val=&quot;003E293F&quot;/&gt;&lt;wsp:rsid wsp:val=&quot;003E297E&quot;/&gt;&lt;wsp:rsid wsp:val=&quot;003E32B5&quot;/&gt;&lt;wsp:rsid wsp:val=&quot;003E375A&quot;/&gt;&lt;wsp:rsid wsp:val=&quot;003E3793&quot;/&gt;&lt;wsp:rsid wsp:val=&quot;003E3AD1&quot;/&gt;&lt;wsp:rsid wsp:val=&quot;003E40A1&quot;/&gt;&lt;wsp:rsid wsp:val=&quot;003E410E&quot;/&gt;&lt;wsp:rsid wsp:val=&quot;003E4399&quot;/&gt;&lt;wsp:rsid wsp:val=&quot;003E44E0&quot;/&gt;&lt;wsp:rsid wsp:val=&quot;003E462B&quot;/&gt;&lt;wsp:rsid wsp:val=&quot;003E4BED&quot;/&gt;&lt;wsp:rsid wsp:val=&quot;003E4BF7&quot;/&gt;&lt;wsp:rsid wsp:val=&quot;003E4D70&quot;/&gt;&lt;wsp:rsid wsp:val=&quot;003E4FFB&quot;/&gt;&lt;wsp:rsid wsp:val=&quot;003E542E&quot;/&gt;&lt;wsp:rsid wsp:val=&quot;003E5A44&quot;/&gt;&lt;wsp:rsid wsp:val=&quot;003E6068&quot;/&gt;&lt;wsp:rsid wsp:val=&quot;003E6319&quot;/&gt;&lt;wsp:rsid wsp:val=&quot;003E65B9&quot;/&gt;&lt;wsp:rsid wsp:val=&quot;003E66B6&quot;/&gt;&lt;wsp:rsid wsp:val=&quot;003E6A91&quot;/&gt;&lt;wsp:rsid wsp:val=&quot;003E7210&quot;/&gt;&lt;wsp:rsid wsp:val=&quot;003E73E9&quot;/&gt;&lt;wsp:rsid wsp:val=&quot;003E74C8&quot;/&gt;&lt;wsp:rsid wsp:val=&quot;003F04F5&quot;/&gt;&lt;wsp:rsid wsp:val=&quot;003F05AB&quot;/&gt;&lt;wsp:rsid wsp:val=&quot;003F0791&quot;/&gt;&lt;wsp:rsid wsp:val=&quot;003F0A24&quot;/&gt;&lt;wsp:rsid wsp:val=&quot;003F0FDE&quot;/&gt;&lt;wsp:rsid wsp:val=&quot;003F1503&quot;/&gt;&lt;wsp:rsid wsp:val=&quot;003F198B&quot;/&gt;&lt;wsp:rsid wsp:val=&quot;003F19C4&quot;/&gt;&lt;wsp:rsid wsp:val=&quot;003F1B6E&quot;/&gt;&lt;wsp:rsid wsp:val=&quot;003F1B8C&quot;/&gt;&lt;wsp:rsid wsp:val=&quot;003F1CC1&quot;/&gt;&lt;wsp:rsid wsp:val=&quot;003F1D00&quot;/&gt;&lt;wsp:rsid wsp:val=&quot;003F2192&quot;/&gt;&lt;wsp:rsid wsp:val=&quot;003F251D&quot;/&gt;&lt;wsp:rsid wsp:val=&quot;003F2597&quot;/&gt;&lt;wsp:rsid wsp:val=&quot;003F25D4&quot;/&gt;&lt;wsp:rsid wsp:val=&quot;003F2B6C&quot;/&gt;&lt;wsp:rsid wsp:val=&quot;003F2E69&quot;/&gt;&lt;wsp:rsid wsp:val=&quot;003F302A&quot;/&gt;&lt;wsp:rsid wsp:val=&quot;003F363F&quot;/&gt;&lt;wsp:rsid wsp:val=&quot;003F371F&quot;/&gt;&lt;wsp:rsid wsp:val=&quot;003F3722&quot;/&gt;&lt;wsp:rsid wsp:val=&quot;003F3B9D&quot;/&gt;&lt;wsp:rsid wsp:val=&quot;003F3BEE&quot;/&gt;&lt;wsp:rsid wsp:val=&quot;003F3D68&quot;/&gt;&lt;wsp:rsid wsp:val=&quot;003F3FA6&quot;/&gt;&lt;wsp:rsid wsp:val=&quot;003F4344&quot;/&gt;&lt;wsp:rsid wsp:val=&quot;003F46A6&quot;/&gt;&lt;wsp:rsid wsp:val=&quot;003F4B8A&quot;/&gt;&lt;wsp:rsid wsp:val=&quot;003F4EFD&quot;/&gt;&lt;wsp:rsid wsp:val=&quot;003F4F08&quot;/&gt;&lt;wsp:rsid wsp:val=&quot;003F53F8&quot;/&gt;&lt;wsp:rsid wsp:val=&quot;003F555F&quot;/&gt;&lt;wsp:rsid wsp:val=&quot;003F56DE&quot;/&gt;&lt;wsp:rsid wsp:val=&quot;003F5809&quot;/&gt;&lt;wsp:rsid wsp:val=&quot;003F5B92&quot;/&gt;&lt;wsp:rsid wsp:val=&quot;003F5CEA&quot;/&gt;&lt;wsp:rsid wsp:val=&quot;003F6034&quot;/&gt;&lt;wsp:rsid wsp:val=&quot;003F6179&quot;/&gt;&lt;wsp:rsid wsp:val=&quot;003F61EF&quot;/&gt;&lt;wsp:rsid wsp:val=&quot;003F6296&quot;/&gt;&lt;wsp:rsid wsp:val=&quot;003F6410&quot;/&gt;&lt;wsp:rsid wsp:val=&quot;003F64C6&quot;/&gt;&lt;wsp:rsid wsp:val=&quot;003F68DD&quot;/&gt;&lt;wsp:rsid wsp:val=&quot;003F6AD8&quot;/&gt;&lt;wsp:rsid wsp:val=&quot;003F6BCC&quot;/&gt;&lt;wsp:rsid wsp:val=&quot;003F6D48&quot;/&gt;&lt;wsp:rsid wsp:val=&quot;003F6DA1&quot;/&gt;&lt;wsp:rsid wsp:val=&quot;003F704B&quot;/&gt;&lt;wsp:rsid wsp:val=&quot;003F74F4&quot;/&gt;&lt;wsp:rsid wsp:val=&quot;003F7CD9&quot;/&gt;&lt;wsp:rsid wsp:val=&quot;00400377&quot;/&gt;&lt;wsp:rsid wsp:val=&quot;004003A0&quot;/&gt;&lt;wsp:rsid wsp:val=&quot;004007AF&quot;/&gt;&lt;wsp:rsid wsp:val=&quot;00400C97&quot;/&gt;&lt;wsp:rsid wsp:val=&quot;00400E52&quot;/&gt;&lt;wsp:rsid wsp:val=&quot;0040135D&quot;/&gt;&lt;wsp:rsid wsp:val=&quot;0040141D&quot;/&gt;&lt;wsp:rsid wsp:val=&quot;00401562&quot;/&gt;&lt;wsp:rsid wsp:val=&quot;004015D4&quot;/&gt;&lt;wsp:rsid wsp:val=&quot;0040161D&quot;/&gt;&lt;wsp:rsid wsp:val=&quot;004016B5&quot;/&gt;&lt;wsp:rsid wsp:val=&quot;00401BB0&quot;/&gt;&lt;wsp:rsid wsp:val=&quot;00401EB9&quot;/&gt;&lt;wsp:rsid wsp:val=&quot;0040228F&quot;/&gt;&lt;wsp:rsid wsp:val=&quot;004022C2&quot;/&gt;&lt;wsp:rsid wsp:val=&quot;00402335&quot;/&gt;&lt;wsp:rsid wsp:val=&quot;00402433&quot;/&gt;&lt;wsp:rsid wsp:val=&quot;004024EB&quot;/&gt;&lt;wsp:rsid wsp:val=&quot;00402B2D&quot;/&gt;&lt;wsp:rsid wsp:val=&quot;00402FBC&quot;/&gt;&lt;wsp:rsid wsp:val=&quot;00402FDF&quot;/&gt;&lt;wsp:rsid wsp:val=&quot;004039D1&quot;/&gt;&lt;wsp:rsid wsp:val=&quot;00403AD2&quot;/&gt;&lt;wsp:rsid wsp:val=&quot;00403BC6&quot;/&gt;&lt;wsp:rsid wsp:val=&quot;004040FC&quot;/&gt;&lt;wsp:rsid wsp:val=&quot;0040446C&quot;/&gt;&lt;wsp:rsid wsp:val=&quot;00404575&quot;/&gt;&lt;wsp:rsid wsp:val=&quot;00404651&quot;/&gt;&lt;wsp:rsid wsp:val=&quot;004047C7&quot;/&gt;&lt;wsp:rsid wsp:val=&quot;004048A8&quot;/&gt;&lt;wsp:rsid wsp:val=&quot;004049AA&quot;/&gt;&lt;wsp:rsid wsp:val=&quot;00404D0E&quot;/&gt;&lt;wsp:rsid wsp:val=&quot;004051CE&quot;/&gt;&lt;wsp:rsid wsp:val=&quot;00405271&quot;/&gt;&lt;wsp:rsid wsp:val=&quot;004052EE&quot;/&gt;&lt;wsp:rsid wsp:val=&quot;00405657&quot;/&gt;&lt;wsp:rsid wsp:val=&quot;004056EB&quot;/&gt;&lt;wsp:rsid wsp:val=&quot;00405922&quot;/&gt;&lt;wsp:rsid wsp:val=&quot;00405AA6&quot;/&gt;&lt;wsp:rsid wsp:val=&quot;0040604C&quot;/&gt;&lt;wsp:rsid wsp:val=&quot;0040653B&quot;/&gt;&lt;wsp:rsid wsp:val=&quot;0040662C&quot;/&gt;&lt;wsp:rsid wsp:val=&quot;004066B0&quot;/&gt;&lt;wsp:rsid wsp:val=&quot;004066F7&quot;/&gt;&lt;wsp:rsid wsp:val=&quot;00406A86&quot;/&gt;&lt;wsp:rsid wsp:val=&quot;00406C2D&quot;/&gt;&lt;wsp:rsid wsp:val=&quot;00406ED3&quot;/&gt;&lt;wsp:rsid wsp:val=&quot;004071C5&quot;/&gt;&lt;wsp:rsid wsp:val=&quot;00407780&quot;/&gt;&lt;wsp:rsid wsp:val=&quot;00410456&quot;/&gt;&lt;wsp:rsid wsp:val=&quot;00410529&quot;/&gt;&lt;wsp:rsid wsp:val=&quot;00410598&quot;/&gt;&lt;wsp:rsid wsp:val=&quot;004109D8&quot;/&gt;&lt;wsp:rsid wsp:val=&quot;00410A99&quot;/&gt;&lt;wsp:rsid wsp:val=&quot;004111DB&quot;/&gt;&lt;wsp:rsid wsp:val=&quot;00411298&quot;/&gt;&lt;wsp:rsid wsp:val=&quot;004117E6&quot;/&gt;&lt;wsp:rsid wsp:val=&quot;00411ACA&quot;/&gt;&lt;wsp:rsid wsp:val=&quot;00411CF9&quot;/&gt;&lt;wsp:rsid wsp:val=&quot;00411E17&quot;/&gt;&lt;wsp:rsid wsp:val=&quot;00412003&quot;/&gt;&lt;wsp:rsid wsp:val=&quot;004122CA&quot;/&gt;&lt;wsp:rsid wsp:val=&quot;00412669&quot;/&gt;&lt;wsp:rsid wsp:val=&quot;00412F6E&quot;/&gt;&lt;wsp:rsid wsp:val=&quot;0041306D&quot;/&gt;&lt;wsp:rsid wsp:val=&quot;00413141&quot;/&gt;&lt;wsp:rsid wsp:val=&quot;0041317A&quot;/&gt;&lt;wsp:rsid wsp:val=&quot;0041328E&quot;/&gt;&lt;wsp:rsid wsp:val=&quot;004136AC&quot;/&gt;&lt;wsp:rsid wsp:val=&quot;00413949&quot;/&gt;&lt;wsp:rsid wsp:val=&quot;00413A8C&quot;/&gt;&lt;wsp:rsid wsp:val=&quot;00413AB6&quot;/&gt;&lt;wsp:rsid wsp:val=&quot;00413C34&quot;/&gt;&lt;wsp:rsid wsp:val=&quot;00413CEA&quot;/&gt;&lt;wsp:rsid wsp:val=&quot;00413D74&quot;/&gt;&lt;wsp:rsid wsp:val=&quot;00413EE5&quot;/&gt;&lt;wsp:rsid wsp:val=&quot;00414205&quot;/&gt;&lt;wsp:rsid wsp:val=&quot;004142D3&quot;/&gt;&lt;wsp:rsid wsp:val=&quot;0041441E&quot;/&gt;&lt;wsp:rsid wsp:val=&quot;00414598&quot;/&gt;&lt;wsp:rsid wsp:val=&quot;0041490E&quot;/&gt;&lt;wsp:rsid wsp:val=&quot;004149C8&quot;/&gt;&lt;wsp:rsid wsp:val=&quot;00414EA1&quot;/&gt;&lt;wsp:rsid wsp:val=&quot;00414F6D&quot;/&gt;&lt;wsp:rsid wsp:val=&quot;004153C1&quot;/&gt;&lt;wsp:rsid wsp:val=&quot;00415646&quot;/&gt;&lt;wsp:rsid wsp:val=&quot;00415C0C&quot;/&gt;&lt;wsp:rsid wsp:val=&quot;00415DFC&quot;/&gt;&lt;wsp:rsid wsp:val=&quot;004162C8&quot;/&gt;&lt;wsp:rsid wsp:val=&quot;00416314&quot;/&gt;&lt;wsp:rsid wsp:val=&quot;0041676E&quot;/&gt;&lt;wsp:rsid wsp:val=&quot;0041688B&quot;/&gt;&lt;wsp:rsid wsp:val=&quot;00416A8E&quot;/&gt;&lt;wsp:rsid wsp:val=&quot;00416C9E&quot;/&gt;&lt;wsp:rsid wsp:val=&quot;0041705B&quot;/&gt;&lt;wsp:rsid wsp:val=&quot;0041711E&quot;/&gt;&lt;wsp:rsid wsp:val=&quot;004174CB&quot;/&gt;&lt;wsp:rsid wsp:val=&quot;00417627&quot;/&gt;&lt;wsp:rsid wsp:val=&quot;004176F3&quot;/&gt;&lt;wsp:rsid wsp:val=&quot;00417842&quot;/&gt;&lt;wsp:rsid wsp:val=&quot;00417B06&quot;/&gt;&lt;wsp:rsid wsp:val=&quot;00417CF0&quot;/&gt;&lt;wsp:rsid wsp:val=&quot;00417FB4&quot;/&gt;&lt;wsp:rsid wsp:val=&quot;00417FEE&quot;/&gt;&lt;wsp:rsid wsp:val=&quot;00420044&quot;/&gt;&lt;wsp:rsid wsp:val=&quot;004205A7&quot;/&gt;&lt;wsp:rsid wsp:val=&quot;00420AA1&quot;/&gt;&lt;wsp:rsid wsp:val=&quot;00420AFC&quot;/&gt;&lt;wsp:rsid wsp:val=&quot;00420B10&quot;/&gt;&lt;wsp:rsid wsp:val=&quot;00420C5D&quot;/&gt;&lt;wsp:rsid wsp:val=&quot;00420E18&quot;/&gt;&lt;wsp:rsid wsp:val=&quot;00420E78&quot;/&gt;&lt;wsp:rsid wsp:val=&quot;004219A8&quot;/&gt;&lt;wsp:rsid wsp:val=&quot;00421E80&quot;/&gt;&lt;wsp:rsid wsp:val=&quot;00421F16&quot;/&gt;&lt;wsp:rsid wsp:val=&quot;00422509&quot;/&gt;&lt;wsp:rsid wsp:val=&quot;00422532&quot;/&gt;&lt;wsp:rsid wsp:val=&quot;004226CE&quot;/&gt;&lt;wsp:rsid wsp:val=&quot;004229EA&quot;/&gt;&lt;wsp:rsid wsp:val=&quot;00422BAC&quot;/&gt;&lt;wsp:rsid wsp:val=&quot;0042313F&quot;/&gt;&lt;wsp:rsid wsp:val=&quot;00423481&quot;/&gt;&lt;wsp:rsid wsp:val=&quot;004234A0&quot;/&gt;&lt;wsp:rsid wsp:val=&quot;00423785&quot;/&gt;&lt;wsp:rsid wsp:val=&quot;00423C66&quot;/&gt;&lt;wsp:rsid wsp:val=&quot;00423DF6&quot;/&gt;&lt;wsp:rsid wsp:val=&quot;00423F17&quot;/&gt;&lt;wsp:rsid wsp:val=&quot;00424198&quot;/&gt;&lt;wsp:rsid wsp:val=&quot;00424360&quot;/&gt;&lt;wsp:rsid wsp:val=&quot;0042464C&quot;/&gt;&lt;wsp:rsid wsp:val=&quot;0042483E&quot;/&gt;&lt;wsp:rsid wsp:val=&quot;0042492C&quot;/&gt;&lt;wsp:rsid wsp:val=&quot;00424CCD&quot;/&gt;&lt;wsp:rsid wsp:val=&quot;004258F1&quot;/&gt;&lt;wsp:rsid wsp:val=&quot;004259EB&quot;/&gt;&lt;wsp:rsid wsp:val=&quot;0042632B&quot;/&gt;&lt;wsp:rsid wsp:val=&quot;0042662D&quot;/&gt;&lt;wsp:rsid wsp:val=&quot;004269D4&quot;/&gt;&lt;wsp:rsid wsp:val=&quot;00426AF2&quot;/&gt;&lt;wsp:rsid wsp:val=&quot;00426C68&quot;/&gt;&lt;wsp:rsid wsp:val=&quot;00426C87&quot;/&gt;&lt;wsp:rsid wsp:val=&quot;00426DB7&quot;/&gt;&lt;wsp:rsid wsp:val=&quot;00426EBA&quot;/&gt;&lt;wsp:rsid wsp:val=&quot;00426FA1&quot;/&gt;&lt;wsp:rsid wsp:val=&quot;0042706B&quot;/&gt;&lt;wsp:rsid wsp:val=&quot;00427117&quot;/&gt;&lt;wsp:rsid wsp:val=&quot;00427312&quot;/&gt;&lt;wsp:rsid wsp:val=&quot;00427613&quot;/&gt;&lt;wsp:rsid wsp:val=&quot;00427C2D&quot;/&gt;&lt;wsp:rsid wsp:val=&quot;00430271&quot;/&gt;&lt;wsp:rsid wsp:val=&quot;00430485&quot;/&gt;&lt;wsp:rsid wsp:val=&quot;0043057C&quot;/&gt;&lt;wsp:rsid wsp:val=&quot;004307E0&quot;/&gt;&lt;wsp:rsid wsp:val=&quot;00430C7E&quot;/&gt;&lt;wsp:rsid wsp:val=&quot;00431387&quot;/&gt;&lt;wsp:rsid wsp:val=&quot;00431478&quot;/&gt;&lt;wsp:rsid wsp:val=&quot;00431A2E&quot;/&gt;&lt;wsp:rsid wsp:val=&quot;00432092&quot;/&gt;&lt;wsp:rsid wsp:val=&quot;004324BA&quot;/&gt;&lt;wsp:rsid wsp:val=&quot;004328EE&quot;/&gt;&lt;wsp:rsid wsp:val=&quot;00432B8E&quot;/&gt;&lt;wsp:rsid wsp:val=&quot;00432BC3&quot;/&gt;&lt;wsp:rsid wsp:val=&quot;00432EA1&quot;/&gt;&lt;wsp:rsid wsp:val=&quot;0043322B&quot;/&gt;&lt;wsp:rsid wsp:val=&quot;00433234&quot;/&gt;&lt;wsp:rsid wsp:val=&quot;00433CB0&quot;/&gt;&lt;wsp:rsid wsp:val=&quot;004340D4&quot;/&gt;&lt;wsp:rsid wsp:val=&quot;00434404&quot;/&gt;&lt;wsp:rsid wsp:val=&quot;00434841&quot;/&gt;&lt;wsp:rsid wsp:val=&quot;00434A8E&quot;/&gt;&lt;wsp:rsid wsp:val=&quot;004352A9&quot;/&gt;&lt;wsp:rsid wsp:val=&quot;00435404&quot;/&gt;&lt;wsp:rsid wsp:val=&quot;004357A9&quot;/&gt;&lt;wsp:rsid wsp:val=&quot;00435AEB&quot;/&gt;&lt;wsp:rsid wsp:val=&quot;00435BDA&quot;/&gt;&lt;wsp:rsid wsp:val=&quot;00435E3E&quot;/&gt;&lt;wsp:rsid wsp:val=&quot;00435E76&quot;/&gt;&lt;wsp:rsid wsp:val=&quot;004361F6&quot;/&gt;&lt;wsp:rsid wsp:val=&quot;0043624C&quot;/&gt;&lt;wsp:rsid wsp:val=&quot;00436526&quot;/&gt;&lt;wsp:rsid wsp:val=&quot;0043689B&quot;/&gt;&lt;wsp:rsid wsp:val=&quot;00436A1D&quot;/&gt;&lt;wsp:rsid wsp:val=&quot;00436DF1&quot;/&gt;&lt;wsp:rsid wsp:val=&quot;00437114&quot;/&gt;&lt;wsp:rsid wsp:val=&quot;00437243&quot;/&gt;&lt;wsp:rsid wsp:val=&quot;00437244&quot;/&gt;&lt;wsp:rsid wsp:val=&quot;00437347&quot;/&gt;&lt;wsp:rsid wsp:val=&quot;00437E91&quot;/&gt;&lt;wsp:rsid wsp:val=&quot;004400B0&quot;/&gt;&lt;wsp:rsid wsp:val=&quot;0044012C&quot;/&gt;&lt;wsp:rsid wsp:val=&quot;004403EF&quot;/&gt;&lt;wsp:rsid wsp:val=&quot;004408DF&quot;/&gt;&lt;wsp:rsid wsp:val=&quot;00440F8A&quot;/&gt;&lt;wsp:rsid wsp:val=&quot;00441121&quot;/&gt;&lt;wsp:rsid wsp:val=&quot;004412E6&quot;/&gt;&lt;wsp:rsid wsp:val=&quot;0044186A&quot;/&gt;&lt;wsp:rsid wsp:val=&quot;00441E63&quot;/&gt;&lt;wsp:rsid wsp:val=&quot;00442529&quot;/&gt;&lt;wsp:rsid wsp:val=&quot;0044254E&quot;/&gt;&lt;wsp:rsid wsp:val=&quot;004426FD&quot;/&gt;&lt;wsp:rsid wsp:val=&quot;004427E2&quot;/&gt;&lt;wsp:rsid wsp:val=&quot;004434CF&quot;/&gt;&lt;wsp:rsid wsp:val=&quot;004434F2&quot;/&gt;&lt;wsp:rsid wsp:val=&quot;00443959&quot;/&gt;&lt;wsp:rsid wsp:val=&quot;00443FF5&quot;/&gt;&lt;wsp:rsid wsp:val=&quot;00444225&quot;/&gt;&lt;wsp:rsid wsp:val=&quot;00444422&quot;/&gt;&lt;wsp:rsid wsp:val=&quot;00444AD1&quot;/&gt;&lt;wsp:rsid wsp:val=&quot;00444D0A&quot;/&gt;&lt;wsp:rsid wsp:val=&quot;00444EB8&quot;/&gt;&lt;wsp:rsid wsp:val=&quot;0044534E&quot;/&gt;&lt;wsp:rsid wsp:val=&quot;004455B5&quot;/&gt;&lt;wsp:rsid wsp:val=&quot;004455E3&quot;/&gt;&lt;wsp:rsid wsp:val=&quot;00445BA2&quot;/&gt;&lt;wsp:rsid wsp:val=&quot;00445D09&quot;/&gt;&lt;wsp:rsid wsp:val=&quot;00445D1B&quot;/&gt;&lt;wsp:rsid wsp:val=&quot;00445E4E&quot;/&gt;&lt;wsp:rsid wsp:val=&quot;00445F0F&quot;/&gt;&lt;wsp:rsid wsp:val=&quot;004462ED&quot;/&gt;&lt;wsp:rsid wsp:val=&quot;004462FE&quot;/&gt;&lt;wsp:rsid wsp:val=&quot;00446385&quot;/&gt;&lt;wsp:rsid wsp:val=&quot;00446554&quot;/&gt;&lt;wsp:rsid wsp:val=&quot;00446602&quot;/&gt;&lt;wsp:rsid wsp:val=&quot;00446A80&quot;/&gt;&lt;wsp:rsid wsp:val=&quot;00446EA2&quot;/&gt;&lt;wsp:rsid wsp:val=&quot;00446F93&quot;/&gt;&lt;wsp:rsid wsp:val=&quot;004470AA&quot;/&gt;&lt;wsp:rsid wsp:val=&quot;00447329&quot;/&gt;&lt;wsp:rsid wsp:val=&quot;00447B80&quot;/&gt;&lt;wsp:rsid wsp:val=&quot;00447C28&quot;/&gt;&lt;wsp:rsid wsp:val=&quot;00447CDB&quot;/&gt;&lt;wsp:rsid wsp:val=&quot;00447D36&quot;/&gt;&lt;wsp:rsid wsp:val=&quot;004502F7&quot;/&gt;&lt;wsp:rsid wsp:val=&quot;00450376&quot;/&gt;&lt;wsp:rsid wsp:val=&quot;0045037C&quot;/&gt;&lt;wsp:rsid wsp:val=&quot;00450517&quot;/&gt;&lt;wsp:rsid wsp:val=&quot;00450980&quot;/&gt;&lt;wsp:rsid wsp:val=&quot;00450A77&quot;/&gt;&lt;wsp:rsid wsp:val=&quot;00450BE8&quot;/&gt;&lt;wsp:rsid wsp:val=&quot;00450DE0&quot;/&gt;&lt;wsp:rsid wsp:val=&quot;004510F3&quot;/&gt;&lt;wsp:rsid wsp:val=&quot;00451226&quot;/&gt;&lt;wsp:rsid wsp:val=&quot;00451255&quot;/&gt;&lt;wsp:rsid wsp:val=&quot;00451F89&quot;/&gt;&lt;wsp:rsid wsp:val=&quot;0045208D&quot;/&gt;&lt;wsp:rsid wsp:val=&quot;00452360&quot;/&gt;&lt;wsp:rsid wsp:val=&quot;0045281C&quot;/&gt;&lt;wsp:rsid wsp:val=&quot;004529FC&quot;/&gt;&lt;wsp:rsid wsp:val=&quot;00452BB2&quot;/&gt;&lt;wsp:rsid wsp:val=&quot;00453055&quot;/&gt;&lt;wsp:rsid wsp:val=&quot;004537CD&quot;/&gt;&lt;wsp:rsid wsp:val=&quot;004539A7&quot;/&gt;&lt;wsp:rsid wsp:val=&quot;00453A9A&quot;/&gt;&lt;wsp:rsid wsp:val=&quot;00453ED0&quot;/&gt;&lt;wsp:rsid wsp:val=&quot;0045411B&quot;/&gt;&lt;wsp:rsid wsp:val=&quot;0045411D&quot;/&gt;&lt;wsp:rsid wsp:val=&quot;004548ED&quot;/&gt;&lt;wsp:rsid wsp:val=&quot;00454A53&quot;/&gt;&lt;wsp:rsid wsp:val=&quot;00454B31&quot;/&gt;&lt;wsp:rsid wsp:val=&quot;00454E95&quot;/&gt;&lt;wsp:rsid wsp:val=&quot;0045523A&quot;/&gt;&lt;wsp:rsid wsp:val=&quot;004552AE&quot;/&gt;&lt;wsp:rsid wsp:val=&quot;004552D2&quot;/&gt;&lt;wsp:rsid wsp:val=&quot;0045536A&quot;/&gt;&lt;wsp:rsid wsp:val=&quot;00455538&quot;/&gt;&lt;wsp:rsid wsp:val=&quot;00455BAF&quot;/&gt;&lt;wsp:rsid wsp:val=&quot;00455E86&quot;/&gt;&lt;wsp:rsid wsp:val=&quot;004561FC&quot;/&gt;&lt;wsp:rsid wsp:val=&quot;004563A1&quot;/&gt;&lt;wsp:rsid wsp:val=&quot;004565FA&quot;/&gt;&lt;wsp:rsid wsp:val=&quot;004568AB&quot;/&gt;&lt;wsp:rsid wsp:val=&quot;004568CF&quot;/&gt;&lt;wsp:rsid wsp:val=&quot;00456BEA&quot;/&gt;&lt;wsp:rsid wsp:val=&quot;00457051&quot;/&gt;&lt;wsp:rsid wsp:val=&quot;00457271&quot;/&gt;&lt;wsp:rsid wsp:val=&quot;0045742A&quot;/&gt;&lt;wsp:rsid wsp:val=&quot;00457684&quot;/&gt;&lt;wsp:rsid wsp:val=&quot;0045772F&quot;/&gt;&lt;wsp:rsid wsp:val=&quot;00457C47&quot;/&gt;&lt;wsp:rsid wsp:val=&quot;0046038C&quot;/&gt;&lt;wsp:rsid wsp:val=&quot;00460A43&quot;/&gt;&lt;wsp:rsid wsp:val=&quot;00460BF9&quot;/&gt;&lt;wsp:rsid wsp:val=&quot;004610FF&quot;/&gt;&lt;wsp:rsid wsp:val=&quot;00461261&quot;/&gt;&lt;wsp:rsid wsp:val=&quot;004612C9&quot;/&gt;&lt;wsp:rsid wsp:val=&quot;004613E3&quot;/&gt;&lt;wsp:rsid wsp:val=&quot;004614A5&quot;/&gt;&lt;wsp:rsid wsp:val=&quot;004614AD&quot;/&gt;&lt;wsp:rsid wsp:val=&quot;00461884&quot;/&gt;&lt;wsp:rsid wsp:val=&quot;00461980&quot;/&gt;&lt;wsp:rsid wsp:val=&quot;00462275&quot;/&gt;&lt;wsp:rsid wsp:val=&quot;004624FB&quot;/&gt;&lt;wsp:rsid wsp:val=&quot;00462862&quot;/&gt;&lt;wsp:rsid wsp:val=&quot;00462C61&quot;/&gt;&lt;wsp:rsid wsp:val=&quot;00463257&quot;/&gt;&lt;wsp:rsid wsp:val=&quot;00463382&quot;/&gt;&lt;wsp:rsid wsp:val=&quot;00463612&quot;/&gt;&lt;wsp:rsid wsp:val=&quot;00463732&quot;/&gt;&lt;wsp:rsid wsp:val=&quot;00463CF5&quot;/&gt;&lt;wsp:rsid wsp:val=&quot;004640FB&quot;/&gt;&lt;wsp:rsid wsp:val=&quot;004643D0&quot;/&gt;&lt;wsp:rsid wsp:val=&quot;004643E2&quot;/&gt;&lt;wsp:rsid wsp:val=&quot;00464991&quot;/&gt;&lt;wsp:rsid wsp:val=&quot;00464C1D&quot;/&gt;&lt;wsp:rsid wsp:val=&quot;00464D39&quot;/&gt;&lt;wsp:rsid wsp:val=&quot;00464E73&quot;/&gt;&lt;wsp:rsid wsp:val=&quot;00464FC3&quot;/&gt;&lt;wsp:rsid wsp:val=&quot;004652DB&quot;/&gt;&lt;wsp:rsid wsp:val=&quot;00465437&quot;/&gt;&lt;wsp:rsid wsp:val=&quot;00465443&quot;/&gt;&lt;wsp:rsid wsp:val=&quot;00465690&quot;/&gt;&lt;wsp:rsid wsp:val=&quot;004658ED&quot;/&gt;&lt;wsp:rsid wsp:val=&quot;00465D3C&quot;/&gt;&lt;wsp:rsid wsp:val=&quot;0046646D&quot;/&gt;&lt;wsp:rsid wsp:val=&quot;00466ABA&quot;/&gt;&lt;wsp:rsid wsp:val=&quot;00466CA2&quot;/&gt;&lt;wsp:rsid wsp:val=&quot;004671A5&quot;/&gt;&lt;wsp:rsid wsp:val=&quot;004671DE&quot;/&gt;&lt;wsp:rsid wsp:val=&quot;004674CE&quot;/&gt;&lt;wsp:rsid wsp:val=&quot;0046761E&quot;/&gt;&lt;wsp:rsid wsp:val=&quot;00467924&quot;/&gt;&lt;wsp:rsid wsp:val=&quot;00467AAB&quot;/&gt;&lt;wsp:rsid wsp:val=&quot;0047050B&quot;/&gt;&lt;wsp:rsid wsp:val=&quot;004707C7&quot;/&gt;&lt;wsp:rsid wsp:val=&quot;00470992&quot;/&gt;&lt;wsp:rsid wsp:val=&quot;004713C3&quot;/&gt;&lt;wsp:rsid wsp:val=&quot;004714C0&quot;/&gt;&lt;wsp:rsid wsp:val=&quot;00471536&quot;/&gt;&lt;wsp:rsid wsp:val=&quot;00471625&quot;/&gt;&lt;wsp:rsid wsp:val=&quot;00471678&quot;/&gt;&lt;wsp:rsid wsp:val=&quot;004716F3&quot;/&gt;&lt;wsp:rsid wsp:val=&quot;004719AB&quot;/&gt;&lt;wsp:rsid wsp:val=&quot;00471D9A&quot;/&gt;&lt;wsp:rsid wsp:val=&quot;00472056&quot;/&gt;&lt;wsp:rsid wsp:val=&quot;004720B1&quot;/&gt;&lt;wsp:rsid wsp:val=&quot;00472786&quot;/&gt;&lt;wsp:rsid wsp:val=&quot;004728E7&quot;/&gt;&lt;wsp:rsid wsp:val=&quot;00472FA6&quot;/&gt;&lt;wsp:rsid wsp:val=&quot;0047311C&quot;/&gt;&lt;wsp:rsid wsp:val=&quot;0047350C&quot;/&gt;&lt;wsp:rsid wsp:val=&quot;0047392E&quot;/&gt;&lt;wsp:rsid wsp:val=&quot;00473A25&quot;/&gt;&lt;wsp:rsid wsp:val=&quot;00473B40&quot;/&gt;&lt;wsp:rsid wsp:val=&quot;00473F7A&quot;/&gt;&lt;wsp:rsid wsp:val=&quot;00474687&quot;/&gt;&lt;wsp:rsid wsp:val=&quot;00474712&quot;/&gt;&lt;wsp:rsid wsp:val=&quot;00474737&quot;/&gt;&lt;wsp:rsid wsp:val=&quot;004747B9&quot;/&gt;&lt;wsp:rsid wsp:val=&quot;0047489C&quot;/&gt;&lt;wsp:rsid wsp:val=&quot;00474CED&quot;/&gt;&lt;wsp:rsid wsp:val=&quot;00474E55&quot;/&gt;&lt;wsp:rsid wsp:val=&quot;00475430&quot;/&gt;&lt;wsp:rsid wsp:val=&quot;004757FE&quot;/&gt;&lt;wsp:rsid wsp:val=&quot;00475B05&quot;/&gt;&lt;wsp:rsid wsp:val=&quot;0047697D&quot;/&gt;&lt;wsp:rsid wsp:val=&quot;00476A1A&quot;/&gt;&lt;wsp:rsid wsp:val=&quot;00476E70&quot;/&gt;&lt;wsp:rsid wsp:val=&quot;00476F8D&quot;/&gt;&lt;wsp:rsid wsp:val=&quot;00476FC9&quot;/&gt;&lt;wsp:rsid wsp:val=&quot;004770EB&quot;/&gt;&lt;wsp:rsid wsp:val=&quot;00477250&quot;/&gt;&lt;wsp:rsid wsp:val=&quot;00477782&quot;/&gt;&lt;wsp:rsid wsp:val=&quot;00477A57&quot;/&gt;&lt;wsp:rsid wsp:val=&quot;00477A8E&quot;/&gt;&lt;wsp:rsid wsp:val=&quot;00480152&quot;/&gt;&lt;wsp:rsid wsp:val=&quot;00480155&quot;/&gt;&lt;wsp:rsid wsp:val=&quot;004805E1&quot;/&gt;&lt;wsp:rsid wsp:val=&quot;00480D46&quot;/&gt;&lt;wsp:rsid wsp:val=&quot;00480EAE&quot;/&gt;&lt;wsp:rsid wsp:val=&quot;004812C3&quot;/&gt;&lt;wsp:rsid wsp:val=&quot;00481570&quot;/&gt;&lt;wsp:rsid wsp:val=&quot;00481B8C&quot;/&gt;&lt;wsp:rsid wsp:val=&quot;00481EDF&quot;/&gt;&lt;wsp:rsid wsp:val=&quot;0048220E&quot;/&gt;&lt;wsp:rsid wsp:val=&quot;004822D7&quot;/&gt;&lt;wsp:rsid wsp:val=&quot;004822FD&quot;/&gt;&lt;wsp:rsid wsp:val=&quot;004823FA&quot;/&gt;&lt;wsp:rsid wsp:val=&quot;00482440&quot;/&gt;&lt;wsp:rsid wsp:val=&quot;004825DA&quot;/&gt;&lt;wsp:rsid wsp:val=&quot;004825DC&quot;/&gt;&lt;wsp:rsid wsp:val=&quot;004825F5&quot;/&gt;&lt;wsp:rsid wsp:val=&quot;00482656&quot;/&gt;&lt;wsp:rsid wsp:val=&quot;00482CB5&quot;/&gt;&lt;wsp:rsid wsp:val=&quot;004830A1&quot;/&gt;&lt;wsp:rsid wsp:val=&quot;004830DD&quot;/&gt;&lt;wsp:rsid wsp:val=&quot;0048331D&quot;/&gt;&lt;wsp:rsid wsp:val=&quot;00483413&quot;/&gt;&lt;wsp:rsid wsp:val=&quot;004836AB&quot;/&gt;&lt;wsp:rsid wsp:val=&quot;00483703&quot;/&gt;&lt;wsp:rsid wsp:val=&quot;004837BB&quot;/&gt;&lt;wsp:rsid wsp:val=&quot;0048435A&quot;/&gt;&lt;wsp:rsid wsp:val=&quot;00484CBA&quot;/&gt;&lt;wsp:rsid wsp:val=&quot;00484F00&quot;/&gt;&lt;wsp:rsid wsp:val=&quot;0048504E&quot;/&gt;&lt;wsp:rsid wsp:val=&quot;00485594&quot;/&gt;&lt;wsp:rsid wsp:val=&quot;004857CD&quot;/&gt;&lt;wsp:rsid wsp:val=&quot;0048580C&quot;/&gt;&lt;wsp:rsid wsp:val=&quot;00485843&quot;/&gt;&lt;wsp:rsid wsp:val=&quot;00485BAE&quot;/&gt;&lt;wsp:rsid wsp:val=&quot;00485E17&quot;/&gt;&lt;wsp:rsid wsp:val=&quot;00485EE2&quot;/&gt;&lt;wsp:rsid wsp:val=&quot;00486800&quot;/&gt;&lt;wsp:rsid wsp:val=&quot;0048681B&quot;/&gt;&lt;wsp:rsid wsp:val=&quot;00486D94&quot;/&gt;&lt;wsp:rsid wsp:val=&quot;00486F0C&quot;/&gt;&lt;wsp:rsid wsp:val=&quot;00486F51&quot;/&gt;&lt;wsp:rsid wsp:val=&quot;00486F68&quot;/&gt;&lt;wsp:rsid wsp:val=&quot;004871E0&quot;/&gt;&lt;wsp:rsid wsp:val=&quot;00487282&quot;/&gt;&lt;wsp:rsid wsp:val=&quot;00487326&quot;/&gt;&lt;wsp:rsid wsp:val=&quot;0048736C&quot;/&gt;&lt;wsp:rsid wsp:val=&quot;00487BE5&quot;/&gt;&lt;wsp:rsid wsp:val=&quot;00487CBA&quot;/&gt;&lt;wsp:rsid wsp:val=&quot;0049032D&quot;/&gt;&lt;wsp:rsid wsp:val=&quot;00490637&quot;/&gt;&lt;wsp:rsid wsp:val=&quot;00490774&quot;/&gt;&lt;wsp:rsid wsp:val=&quot;00490BB3&quot;/&gt;&lt;wsp:rsid wsp:val=&quot;00490C81&quot;/&gt;&lt;wsp:rsid wsp:val=&quot;00490E05&quot;/&gt;&lt;wsp:rsid wsp:val=&quot;0049113F&quot;/&gt;&lt;wsp:rsid wsp:val=&quot;004911E5&quot;/&gt;&lt;wsp:rsid wsp:val=&quot;004912BD&quot;/&gt;&lt;wsp:rsid wsp:val=&quot;00491495&quot;/&gt;&lt;wsp:rsid wsp:val=&quot;0049164D&quot;/&gt;&lt;wsp:rsid wsp:val=&quot;00491D1A&quot;/&gt;&lt;wsp:rsid wsp:val=&quot;00491EB5&quot;/&gt;&lt;wsp:rsid wsp:val=&quot;004921B3&quot;/&gt;&lt;wsp:rsid wsp:val=&quot;00492331&quot;/&gt;&lt;wsp:rsid wsp:val=&quot;0049237F&quot;/&gt;&lt;wsp:rsid wsp:val=&quot;00492AC1&quot;/&gt;&lt;wsp:rsid wsp:val=&quot;0049318C&quot;/&gt;&lt;wsp:rsid wsp:val=&quot;004932FA&quot;/&gt;&lt;wsp:rsid wsp:val=&quot;0049352B&quot;/&gt;&lt;wsp:rsid wsp:val=&quot;004935DA&quot;/&gt;&lt;wsp:rsid wsp:val=&quot;004937B6&quot;/&gt;&lt;wsp:rsid wsp:val=&quot;00493AAD&quot;/&gt;&lt;wsp:rsid wsp:val=&quot;00493EC5&quot;/&gt;&lt;wsp:rsid wsp:val=&quot;00494125&quot;/&gt;&lt;wsp:rsid wsp:val=&quot;004944EE&quot;/&gt;&lt;wsp:rsid wsp:val=&quot;004944F1&quot;/&gt;&lt;wsp:rsid wsp:val=&quot;004948C8&quot;/&gt;&lt;wsp:rsid wsp:val=&quot;004948CA&quot;/&gt;&lt;wsp:rsid wsp:val=&quot;00494922&quot;/&gt;&lt;wsp:rsid wsp:val=&quot;00494954&quot;/&gt;&lt;wsp:rsid wsp:val=&quot;00494A3E&quot;/&gt;&lt;wsp:rsid wsp:val=&quot;00494BBE&quot;/&gt;&lt;wsp:rsid wsp:val=&quot;00494D6A&quot;/&gt;&lt;wsp:rsid wsp:val=&quot;00494EE1&quot;/&gt;&lt;wsp:rsid wsp:val=&quot;00495232&quot;/&gt;&lt;wsp:rsid wsp:val=&quot;00495397&quot;/&gt;&lt;wsp:rsid wsp:val=&quot;004957E6&quot;/&gt;&lt;wsp:rsid wsp:val=&quot;00496093&quot;/&gt;&lt;wsp:rsid wsp:val=&quot;00496374&quot;/&gt;&lt;wsp:rsid wsp:val=&quot;004965D9&quot;/&gt;&lt;wsp:rsid wsp:val=&quot;00496C45&quot;/&gt;&lt;wsp:rsid wsp:val=&quot;00497330&quot;/&gt;&lt;wsp:rsid wsp:val=&quot;00497389&quot;/&gt;&lt;wsp:rsid wsp:val=&quot;00497409&quot;/&gt;&lt;wsp:rsid wsp:val=&quot;00497607&quot;/&gt;&lt;wsp:rsid wsp:val=&quot;004978BA&quot;/&gt;&lt;wsp:rsid wsp:val=&quot;004979E5&quot;/&gt;&lt;wsp:rsid wsp:val=&quot;00497C55&quot;/&gt;&lt;wsp:rsid wsp:val=&quot;00497D93&quot;/&gt;&lt;wsp:rsid wsp:val=&quot;004A0097&quot;/&gt;&lt;wsp:rsid wsp:val=&quot;004A0098&quot;/&gt;&lt;wsp:rsid wsp:val=&quot;004A07B6&quot;/&gt;&lt;wsp:rsid wsp:val=&quot;004A0D10&quot;/&gt;&lt;wsp:rsid wsp:val=&quot;004A0F54&quot;/&gt;&lt;wsp:rsid wsp:val=&quot;004A0FBC&quot;/&gt;&lt;wsp:rsid wsp:val=&quot;004A0FF0&quot;/&gt;&lt;wsp:rsid wsp:val=&quot;004A0FF5&quot;/&gt;&lt;wsp:rsid wsp:val=&quot;004A1598&quot;/&gt;&lt;wsp:rsid wsp:val=&quot;004A15EA&quot;/&gt;&lt;wsp:rsid wsp:val=&quot;004A16F1&quot;/&gt;&lt;wsp:rsid wsp:val=&quot;004A17C7&quot;/&gt;&lt;wsp:rsid wsp:val=&quot;004A1BEE&quot;/&gt;&lt;wsp:rsid wsp:val=&quot;004A215D&quot;/&gt;&lt;wsp:rsid wsp:val=&quot;004A2255&quot;/&gt;&lt;wsp:rsid wsp:val=&quot;004A2312&quot;/&gt;&lt;wsp:rsid wsp:val=&quot;004A2688&quot;/&gt;&lt;wsp:rsid wsp:val=&quot;004A2A52&quot;/&gt;&lt;wsp:rsid wsp:val=&quot;004A2AF8&quot;/&gt;&lt;wsp:rsid wsp:val=&quot;004A2CA2&quot;/&gt;&lt;wsp:rsid wsp:val=&quot;004A2E57&quot;/&gt;&lt;wsp:rsid wsp:val=&quot;004A31BC&quot;/&gt;&lt;wsp:rsid wsp:val=&quot;004A3287&quot;/&gt;&lt;wsp:rsid wsp:val=&quot;004A3673&quot;/&gt;&lt;wsp:rsid wsp:val=&quot;004A3ACA&quot;/&gt;&lt;wsp:rsid wsp:val=&quot;004A3E47&quot;/&gt;&lt;wsp:rsid wsp:val=&quot;004A4A1A&quot;/&gt;&lt;wsp:rsid wsp:val=&quot;004A4A43&quot;/&gt;&lt;wsp:rsid wsp:val=&quot;004A4EC1&quot;/&gt;&lt;wsp:rsid wsp:val=&quot;004A50D6&quot;/&gt;&lt;wsp:rsid wsp:val=&quot;004A53C9&quot;/&gt;&lt;wsp:rsid wsp:val=&quot;004A5562&quot;/&gt;&lt;wsp:rsid wsp:val=&quot;004A567F&quot;/&gt;&lt;wsp:rsid wsp:val=&quot;004A5848&quot;/&gt;&lt;wsp:rsid wsp:val=&quot;004A5D02&quot;/&gt;&lt;wsp:rsid wsp:val=&quot;004A5D1D&quot;/&gt;&lt;wsp:rsid wsp:val=&quot;004A5E01&quot;/&gt;&lt;wsp:rsid wsp:val=&quot;004A60B5&quot;/&gt;&lt;wsp:rsid wsp:val=&quot;004A61F2&quot;/&gt;&lt;wsp:rsid wsp:val=&quot;004A63C3&quot;/&gt;&lt;wsp:rsid wsp:val=&quot;004A64C6&quot;/&gt;&lt;wsp:rsid wsp:val=&quot;004A6753&quot;/&gt;&lt;wsp:rsid wsp:val=&quot;004A6857&quot;/&gt;&lt;wsp:rsid wsp:val=&quot;004A6A03&quot;/&gt;&lt;wsp:rsid wsp:val=&quot;004A6B73&quot;/&gt;&lt;wsp:rsid wsp:val=&quot;004A6D6F&quot;/&gt;&lt;wsp:rsid wsp:val=&quot;004A6FB8&quot;/&gt;&lt;wsp:rsid wsp:val=&quot;004A75C9&quot;/&gt;&lt;wsp:rsid wsp:val=&quot;004A767B&quot;/&gt;&lt;wsp:rsid wsp:val=&quot;004B0B86&quot;/&gt;&lt;wsp:rsid wsp:val=&quot;004B0EDB&quot;/&gt;&lt;wsp:rsid wsp:val=&quot;004B0F2C&quot;/&gt;&lt;wsp:rsid wsp:val=&quot;004B15E1&quot;/&gt;&lt;wsp:rsid wsp:val=&quot;004B16C8&quot;/&gt;&lt;wsp:rsid wsp:val=&quot;004B1705&quot;/&gt;&lt;wsp:rsid wsp:val=&quot;004B2102&quot;/&gt;&lt;wsp:rsid wsp:val=&quot;004B2F32&quot;/&gt;&lt;wsp:rsid wsp:val=&quot;004B2F5A&quot;/&gt;&lt;wsp:rsid wsp:val=&quot;004B33A0&quot;/&gt;&lt;wsp:rsid wsp:val=&quot;004B3431&quot;/&gt;&lt;wsp:rsid wsp:val=&quot;004B3744&quot;/&gt;&lt;wsp:rsid wsp:val=&quot;004B3C2D&quot;/&gt;&lt;wsp:rsid wsp:val=&quot;004B3D0B&quot;/&gt;&lt;wsp:rsid wsp:val=&quot;004B4077&quot;/&gt;&lt;wsp:rsid wsp:val=&quot;004B435B&quot;/&gt;&lt;wsp:rsid wsp:val=&quot;004B4405&quot;/&gt;&lt;wsp:rsid wsp:val=&quot;004B4567&quot;/&gt;&lt;wsp:rsid wsp:val=&quot;004B4A13&quot;/&gt;&lt;wsp:rsid wsp:val=&quot;004B4B3F&quot;/&gt;&lt;wsp:rsid wsp:val=&quot;004B4DF0&quot;/&gt;&lt;wsp:rsid wsp:val=&quot;004B5208&quot;/&gt;&lt;wsp:rsid wsp:val=&quot;004B5426&quot;/&gt;&lt;wsp:rsid wsp:val=&quot;004B5713&quot;/&gt;&lt;wsp:rsid wsp:val=&quot;004B5A97&quot;/&gt;&lt;wsp:rsid wsp:val=&quot;004B5DE4&quot;/&gt;&lt;wsp:rsid wsp:val=&quot;004B5F83&quot;/&gt;&lt;wsp:rsid wsp:val=&quot;004B60D1&quot;/&gt;&lt;wsp:rsid wsp:val=&quot;004B62B1&quot;/&gt;&lt;wsp:rsid wsp:val=&quot;004B62ED&quot;/&gt;&lt;wsp:rsid wsp:val=&quot;004B62F1&quot;/&gt;&lt;wsp:rsid wsp:val=&quot;004B6546&quot;/&gt;&lt;wsp:rsid wsp:val=&quot;004B6A5D&quot;/&gt;&lt;wsp:rsid wsp:val=&quot;004B6CB7&quot;/&gt;&lt;wsp:rsid wsp:val=&quot;004B74CB&quot;/&gt;&lt;wsp:rsid wsp:val=&quot;004B7D4A&quot;/&gt;&lt;wsp:rsid wsp:val=&quot;004C0027&quot;/&gt;&lt;wsp:rsid wsp:val=&quot;004C0121&quot;/&gt;&lt;wsp:rsid wsp:val=&quot;004C03A4&quot;/&gt;&lt;wsp:rsid wsp:val=&quot;004C0650&quot;/&gt;&lt;wsp:rsid wsp:val=&quot;004C0857&quot;/&gt;&lt;wsp:rsid wsp:val=&quot;004C0924&quot;/&gt;&lt;wsp:rsid wsp:val=&quot;004C0948&quot;/&gt;&lt;wsp:rsid wsp:val=&quot;004C0BB2&quot;/&gt;&lt;wsp:rsid wsp:val=&quot;004C0E54&quot;/&gt;&lt;wsp:rsid wsp:val=&quot;004C150B&quot;/&gt;&lt;wsp:rsid wsp:val=&quot;004C151B&quot;/&gt;&lt;wsp:rsid wsp:val=&quot;004C160A&quot;/&gt;&lt;wsp:rsid wsp:val=&quot;004C18E1&quot;/&gt;&lt;wsp:rsid wsp:val=&quot;004C1A81&quot;/&gt;&lt;wsp:rsid wsp:val=&quot;004C1E13&quot;/&gt;&lt;wsp:rsid wsp:val=&quot;004C1E5C&quot;/&gt;&lt;wsp:rsid wsp:val=&quot;004C20FB&quot;/&gt;&lt;wsp:rsid wsp:val=&quot;004C2144&quot;/&gt;&lt;wsp:rsid wsp:val=&quot;004C2388&quot;/&gt;&lt;wsp:rsid wsp:val=&quot;004C2854&quot;/&gt;&lt;wsp:rsid wsp:val=&quot;004C2996&quot;/&gt;&lt;wsp:rsid wsp:val=&quot;004C2EBE&quot;/&gt;&lt;wsp:rsid wsp:val=&quot;004C300E&quot;/&gt;&lt;wsp:rsid wsp:val=&quot;004C328F&quot;/&gt;&lt;wsp:rsid wsp:val=&quot;004C3423&quot;/&gt;&lt;wsp:rsid wsp:val=&quot;004C3FC1&quot;/&gt;&lt;wsp:rsid wsp:val=&quot;004C4376&quot;/&gt;&lt;wsp:rsid wsp:val=&quot;004C43F9&quot;/&gt;&lt;wsp:rsid wsp:val=&quot;004C4D5E&quot;/&gt;&lt;wsp:rsid wsp:val=&quot;004C526A&quot;/&gt;&lt;wsp:rsid wsp:val=&quot;004C54EE&quot;/&gt;&lt;wsp:rsid wsp:val=&quot;004C569B&quot;/&gt;&lt;wsp:rsid wsp:val=&quot;004C58A6&quot;/&gt;&lt;wsp:rsid wsp:val=&quot;004C58FA&quot;/&gt;&lt;wsp:rsid wsp:val=&quot;004C5DF6&quot;/&gt;&lt;wsp:rsid wsp:val=&quot;004C5EBA&quot;/&gt;&lt;wsp:rsid wsp:val=&quot;004C65DB&quot;/&gt;&lt;wsp:rsid wsp:val=&quot;004C682C&quot;/&gt;&lt;wsp:rsid wsp:val=&quot;004C6E25&quot;/&gt;&lt;wsp:rsid wsp:val=&quot;004C6FA0&quot;/&gt;&lt;wsp:rsid wsp:val=&quot;004C7114&quot;/&gt;&lt;wsp:rsid wsp:val=&quot;004C715F&quot;/&gt;&lt;wsp:rsid wsp:val=&quot;004C7230&quot;/&gt;&lt;wsp:rsid wsp:val=&quot;004C7E5D&quot;/&gt;&lt;wsp:rsid wsp:val=&quot;004D088B&quot;/&gt;&lt;wsp:rsid wsp:val=&quot;004D165C&quot;/&gt;&lt;wsp:rsid wsp:val=&quot;004D1E62&quot;/&gt;&lt;wsp:rsid wsp:val=&quot;004D1FD1&quot;/&gt;&lt;wsp:rsid wsp:val=&quot;004D2448&quot;/&gt;&lt;wsp:rsid wsp:val=&quot;004D2527&quot;/&gt;&lt;wsp:rsid wsp:val=&quot;004D2C94&quot;/&gt;&lt;wsp:rsid wsp:val=&quot;004D32F8&quot;/&gt;&lt;wsp:rsid wsp:val=&quot;004D3D79&quot;/&gt;&lt;wsp:rsid wsp:val=&quot;004D417C&quot;/&gt;&lt;wsp:rsid wsp:val=&quot;004D4532&quot;/&gt;&lt;wsp:rsid wsp:val=&quot;004D477E&quot;/&gt;&lt;wsp:rsid wsp:val=&quot;004D49EF&quot;/&gt;&lt;wsp:rsid wsp:val=&quot;004D4BB5&quot;/&gt;&lt;wsp:rsid wsp:val=&quot;004D4D7A&quot;/&gt;&lt;wsp:rsid wsp:val=&quot;004D53F4&quot;/&gt;&lt;wsp:rsid wsp:val=&quot;004D5523&quot;/&gt;&lt;wsp:rsid wsp:val=&quot;004D5676&quot;/&gt;&lt;wsp:rsid wsp:val=&quot;004D59AB&quot;/&gt;&lt;wsp:rsid wsp:val=&quot;004D5AF3&quot;/&gt;&lt;wsp:rsid wsp:val=&quot;004D5D63&quot;/&gt;&lt;wsp:rsid wsp:val=&quot;004D5F8E&quot;/&gt;&lt;wsp:rsid wsp:val=&quot;004D61B3&quot;/&gt;&lt;wsp:rsid wsp:val=&quot;004D629B&quot;/&gt;&lt;wsp:rsid wsp:val=&quot;004D6397&quot;/&gt;&lt;wsp:rsid wsp:val=&quot;004D647D&quot;/&gt;&lt;wsp:rsid wsp:val=&quot;004D658B&quot;/&gt;&lt;wsp:rsid wsp:val=&quot;004D69A7&quot;/&gt;&lt;wsp:rsid wsp:val=&quot;004D71F4&quot;/&gt;&lt;wsp:rsid wsp:val=&quot;004D7243&quot;/&gt;&lt;wsp:rsid wsp:val=&quot;004D7480&quot;/&gt;&lt;wsp:rsid wsp:val=&quot;004D788F&quot;/&gt;&lt;wsp:rsid wsp:val=&quot;004D7975&quot;/&gt;&lt;wsp:rsid wsp:val=&quot;004E040F&quot;/&gt;&lt;wsp:rsid wsp:val=&quot;004E0808&quot;/&gt;&lt;wsp:rsid wsp:val=&quot;004E0A34&quot;/&gt;&lt;wsp:rsid wsp:val=&quot;004E0B54&quot;/&gt;&lt;wsp:rsid wsp:val=&quot;004E1044&quot;/&gt;&lt;wsp:rsid wsp:val=&quot;004E132B&quot;/&gt;&lt;wsp:rsid wsp:val=&quot;004E13F4&quot;/&gt;&lt;wsp:rsid wsp:val=&quot;004E147B&quot;/&gt;&lt;wsp:rsid wsp:val=&quot;004E1499&quot;/&gt;&lt;wsp:rsid wsp:val=&quot;004E14F8&quot;/&gt;&lt;wsp:rsid wsp:val=&quot;004E1996&quot;/&gt;&lt;wsp:rsid wsp:val=&quot;004E1AE8&quot;/&gt;&lt;wsp:rsid wsp:val=&quot;004E1DF8&quot;/&gt;&lt;wsp:rsid wsp:val=&quot;004E23DE&quot;/&gt;&lt;wsp:rsid wsp:val=&quot;004E24CF&quot;/&gt;&lt;wsp:rsid wsp:val=&quot;004E2624&quot;/&gt;&lt;wsp:rsid wsp:val=&quot;004E2A15&quot;/&gt;&lt;wsp:rsid wsp:val=&quot;004E2A70&quot;/&gt;&lt;wsp:rsid wsp:val=&quot;004E2BEA&quot;/&gt;&lt;wsp:rsid wsp:val=&quot;004E30E0&quot;/&gt;&lt;wsp:rsid wsp:val=&quot;004E32A1&quot;/&gt;&lt;wsp:rsid wsp:val=&quot;004E34F7&quot;/&gt;&lt;wsp:rsid wsp:val=&quot;004E3BAE&quot;/&gt;&lt;wsp:rsid wsp:val=&quot;004E4003&quot;/&gt;&lt;wsp:rsid wsp:val=&quot;004E401A&quot;/&gt;&lt;wsp:rsid wsp:val=&quot;004E407E&quot;/&gt;&lt;wsp:rsid wsp:val=&quot;004E4201&quot;/&gt;&lt;wsp:rsid wsp:val=&quot;004E4433&quot;/&gt;&lt;wsp:rsid wsp:val=&quot;004E48DA&quot;/&gt;&lt;wsp:rsid wsp:val=&quot;004E4BA6&quot;/&gt;&lt;wsp:rsid wsp:val=&quot;004E4F00&quot;/&gt;&lt;wsp:rsid wsp:val=&quot;004E5190&quot;/&gt;&lt;wsp:rsid wsp:val=&quot;004E524D&quot;/&gt;&lt;wsp:rsid wsp:val=&quot;004E5D4A&quot;/&gt;&lt;wsp:rsid wsp:val=&quot;004E5D4F&quot;/&gt;&lt;wsp:rsid wsp:val=&quot;004E5FF6&quot;/&gt;&lt;wsp:rsid wsp:val=&quot;004E656A&quot;/&gt;&lt;wsp:rsid wsp:val=&quot;004E6929&quot;/&gt;&lt;wsp:rsid wsp:val=&quot;004E6BE6&quot;/&gt;&lt;wsp:rsid wsp:val=&quot;004E6C78&quot;/&gt;&lt;wsp:rsid wsp:val=&quot;004E6CAA&quot;/&gt;&lt;wsp:rsid wsp:val=&quot;004E6D4E&quot;/&gt;&lt;wsp:rsid wsp:val=&quot;004E70D5&quot;/&gt;&lt;wsp:rsid wsp:val=&quot;004E74AD&quot;/&gt;&lt;wsp:rsid wsp:val=&quot;004E785F&quot;/&gt;&lt;wsp:rsid wsp:val=&quot;004E7A36&quot;/&gt;&lt;wsp:rsid wsp:val=&quot;004F0256&quot;/&gt;&lt;wsp:rsid wsp:val=&quot;004F03DF&quot;/&gt;&lt;wsp:rsid wsp:val=&quot;004F0A69&quot;/&gt;&lt;wsp:rsid wsp:val=&quot;004F0B5D&quot;/&gt;&lt;wsp:rsid wsp:val=&quot;004F1192&quot;/&gt;&lt;wsp:rsid wsp:val=&quot;004F11D5&quot;/&gt;&lt;wsp:rsid wsp:val=&quot;004F14A3&quot;/&gt;&lt;wsp:rsid wsp:val=&quot;004F1776&quot;/&gt;&lt;wsp:rsid wsp:val=&quot;004F1A17&quot;/&gt;&lt;wsp:rsid wsp:val=&quot;004F1B58&quot;/&gt;&lt;wsp:rsid wsp:val=&quot;004F1B62&quot;/&gt;&lt;wsp:rsid wsp:val=&quot;004F23CF&quot;/&gt;&lt;wsp:rsid wsp:val=&quot;004F3783&quot;/&gt;&lt;wsp:rsid wsp:val=&quot;004F3804&quot;/&gt;&lt;wsp:rsid wsp:val=&quot;004F3A35&quot;/&gt;&lt;wsp:rsid wsp:val=&quot;004F3EED&quot;/&gt;&lt;wsp:rsid wsp:val=&quot;004F45EC&quot;/&gt;&lt;wsp:rsid wsp:val=&quot;004F47ED&quot;/&gt;&lt;wsp:rsid wsp:val=&quot;004F4BC9&quot;/&gt;&lt;wsp:rsid wsp:val=&quot;004F4C62&quot;/&gt;&lt;wsp:rsid wsp:val=&quot;004F4D03&quot;/&gt;&lt;wsp:rsid wsp:val=&quot;004F4DB3&quot;/&gt;&lt;wsp:rsid wsp:val=&quot;004F4EC4&quot;/&gt;&lt;wsp:rsid wsp:val=&quot;004F4FFF&quot;/&gt;&lt;wsp:rsid wsp:val=&quot;004F5117&quot;/&gt;&lt;wsp:rsid wsp:val=&quot;004F5CA3&quot;/&gt;&lt;wsp:rsid wsp:val=&quot;004F5DA4&quot;/&gt;&lt;wsp:rsid wsp:val=&quot;004F6587&quot;/&gt;&lt;wsp:rsid wsp:val=&quot;004F68A5&quot;/&gt;&lt;wsp:rsid wsp:val=&quot;004F6E23&quot;/&gt;&lt;wsp:rsid wsp:val=&quot;004F6E75&quot;/&gt;&lt;wsp:rsid wsp:val=&quot;004F77B2&quot;/&gt;&lt;wsp:rsid wsp:val=&quot;004F78E1&quot;/&gt;&lt;wsp:rsid wsp:val=&quot;005000E4&quot;/&gt;&lt;wsp:rsid wsp:val=&quot;0050066D&quot;/&gt;&lt;wsp:rsid wsp:val=&quot;00500786&quot;/&gt;&lt;wsp:rsid wsp:val=&quot;00500BF8&quot;/&gt;&lt;wsp:rsid wsp:val=&quot;00500C6D&quot;/&gt;&lt;wsp:rsid wsp:val=&quot;005011B0&quot;/&gt;&lt;wsp:rsid wsp:val=&quot;005013FD&quot;/&gt;&lt;wsp:rsid wsp:val=&quot;005014A8&quot;/&gt;&lt;wsp:rsid wsp:val=&quot;00501517&quot;/&gt;&lt;wsp:rsid wsp:val=&quot;0050209B&quot;/&gt;&lt;wsp:rsid wsp:val=&quot;00502388&quot;/&gt;&lt;wsp:rsid wsp:val=&quot;00502AAB&quot;/&gt;&lt;wsp:rsid wsp:val=&quot;00502B5F&quot;/&gt;&lt;wsp:rsid wsp:val=&quot;00502D72&quot;/&gt;&lt;wsp:rsid wsp:val=&quot;005030BC&quot;/&gt;&lt;wsp:rsid wsp:val=&quot;00503134&quot;/&gt;&lt;wsp:rsid wsp:val=&quot;00503690&quot;/&gt;&lt;wsp:rsid wsp:val=&quot;005038CA&quot;/&gt;&lt;wsp:rsid wsp:val=&quot;00503C68&quot;/&gt;&lt;wsp:rsid wsp:val=&quot;00503D6C&quot;/&gt;&lt;wsp:rsid wsp:val=&quot;00503DAE&quot;/&gt;&lt;wsp:rsid wsp:val=&quot;00503E07&quot;/&gt;&lt;wsp:rsid wsp:val=&quot;00504035&quot;/&gt;&lt;wsp:rsid wsp:val=&quot;00504699&quot;/&gt;&lt;wsp:rsid wsp:val=&quot;00504C1D&quot;/&gt;&lt;wsp:rsid wsp:val=&quot;00504FB8&quot;/&gt;&lt;wsp:rsid wsp:val=&quot;005055D8&quot;/&gt;&lt;wsp:rsid wsp:val=&quot;005055E3&quot;/&gt;&lt;wsp:rsid wsp:val=&quot;00505BFA&quot;/&gt;&lt;wsp:rsid wsp:val=&quot;00505E80&quot;/&gt;&lt;wsp:rsid wsp:val=&quot;00505FCD&quot;/&gt;&lt;wsp:rsid wsp:val=&quot;00506139&quot;/&gt;&lt;wsp:rsid wsp:val=&quot;005066D3&quot;/&gt;&lt;wsp:rsid wsp:val=&quot;005066F7&quot;/&gt;&lt;wsp:rsid wsp:val=&quot;005067D7&quot;/&gt;&lt;wsp:rsid wsp:val=&quot;005069AB&quot;/&gt;&lt;wsp:rsid wsp:val=&quot;00506AE1&quot;/&gt;&lt;wsp:rsid wsp:val=&quot;00507098&quot;/&gt;&lt;wsp:rsid wsp:val=&quot;005071A2&quot;/&gt;&lt;wsp:rsid wsp:val=&quot;00507843&quot;/&gt;&lt;wsp:rsid wsp:val=&quot;00507A29&quot;/&gt;&lt;wsp:rsid wsp:val=&quot;00507B52&quot;/&gt;&lt;wsp:rsid wsp:val=&quot;00507B60&quot;/&gt;&lt;wsp:rsid wsp:val=&quot;00507BC9&quot;/&gt;&lt;wsp:rsid wsp:val=&quot;00507E81&quot;/&gt;&lt;wsp:rsid wsp:val=&quot;0051026A&quot;/&gt;&lt;wsp:rsid wsp:val=&quot;005103D2&quot;/&gt;&lt;wsp:rsid wsp:val=&quot;0051053C&quot;/&gt;&lt;wsp:rsid wsp:val=&quot;0051085F&quot;/&gt;&lt;wsp:rsid wsp:val=&quot;005108EF&quot;/&gt;&lt;wsp:rsid wsp:val=&quot;00510B72&quot;/&gt;&lt;wsp:rsid wsp:val=&quot;005113C1&quot;/&gt;&lt;wsp:rsid wsp:val=&quot;00511463&quot;/&gt;&lt;wsp:rsid wsp:val=&quot;00511549&quot;/&gt;&lt;wsp:rsid wsp:val=&quot;0051199F&quot;/&gt;&lt;wsp:rsid wsp:val=&quot;00511D1A&quot;/&gt;&lt;wsp:rsid wsp:val=&quot;00511E72&quot;/&gt;&lt;wsp:rsid wsp:val=&quot;00512089&quot;/&gt;&lt;wsp:rsid wsp:val=&quot;005125D2&quot;/&gt;&lt;wsp:rsid wsp:val=&quot;005127B2&quot;/&gt;&lt;wsp:rsid wsp:val=&quot;00512936&quot;/&gt;&lt;wsp:rsid wsp:val=&quot;00512D1F&quot;/&gt;&lt;wsp:rsid wsp:val=&quot;00512F58&quot;/&gt;&lt;wsp:rsid wsp:val=&quot;0051345E&quot;/&gt;&lt;wsp:rsid wsp:val=&quot;00513716&quot;/&gt;&lt;wsp:rsid wsp:val=&quot;00513739&quot;/&gt;&lt;wsp:rsid wsp:val=&quot;005137F9&quot;/&gt;&lt;wsp:rsid wsp:val=&quot;00513CE6&quot;/&gt;&lt;wsp:rsid wsp:val=&quot;00513F17&quot;/&gt;&lt;wsp:rsid wsp:val=&quot;005145F2&quot;/&gt;&lt;wsp:rsid wsp:val=&quot;005149BB&quot;/&gt;&lt;wsp:rsid wsp:val=&quot;0051555F&quot;/&gt;&lt;wsp:rsid wsp:val=&quot;00515C7A&quot;/&gt;&lt;wsp:rsid wsp:val=&quot;0051618E&quot;/&gt;&lt;wsp:rsid wsp:val=&quot;00516E0E&quot;/&gt;&lt;wsp:rsid wsp:val=&quot;0051721F&quot;/&gt;&lt;wsp:rsid wsp:val=&quot;00517349&quot;/&gt;&lt;wsp:rsid wsp:val=&quot;00517877&quot;/&gt;&lt;wsp:rsid wsp:val=&quot;00517D58&quot;/&gt;&lt;wsp:rsid wsp:val=&quot;00517FA9&quot;/&gt;&lt;wsp:rsid wsp:val=&quot;00520147&quot;/&gt;&lt;wsp:rsid wsp:val=&quot;005203DE&quot;/&gt;&lt;wsp:rsid wsp:val=&quot;005208C2&quot;/&gt;&lt;wsp:rsid wsp:val=&quot;0052090E&quot;/&gt;&lt;wsp:rsid wsp:val=&quot;00520C04&quot;/&gt;&lt;wsp:rsid wsp:val=&quot;00520FB0&quot;/&gt;&lt;wsp:rsid wsp:val=&quot;00521239&quot;/&gt;&lt;wsp:rsid wsp:val=&quot;00521250&quot;/&gt;&lt;wsp:rsid wsp:val=&quot;005214FF&quot;/&gt;&lt;wsp:rsid wsp:val=&quot;0052180F&quot;/&gt;&lt;wsp:rsid wsp:val=&quot;005218A2&quot;/&gt;&lt;wsp:rsid wsp:val=&quot;0052199A&quot;/&gt;&lt;wsp:rsid wsp:val=&quot;00521E94&quot;/&gt;&lt;wsp:rsid wsp:val=&quot;00521FE3&quot;/&gt;&lt;wsp:rsid wsp:val=&quot;00522021&quot;/&gt;&lt;wsp:rsid wsp:val=&quot;00522128&quot;/&gt;&lt;wsp:rsid wsp:val=&quot;005221CD&quot;/&gt;&lt;wsp:rsid wsp:val=&quot;00522228&quot;/&gt;&lt;wsp:rsid wsp:val=&quot;00522385&quot;/&gt;&lt;wsp:rsid wsp:val=&quot;005229E0&quot;/&gt;&lt;wsp:rsid wsp:val=&quot;00522F5A&quot;/&gt;&lt;wsp:rsid wsp:val=&quot;00523A04&quot;/&gt;&lt;wsp:rsid wsp:val=&quot;00523B74&quot;/&gt;&lt;wsp:rsid wsp:val=&quot;00523DFC&quot;/&gt;&lt;wsp:rsid wsp:val=&quot;0052429E&quot;/&gt;&lt;wsp:rsid wsp:val=&quot;005242ED&quot;/&gt;&lt;wsp:rsid wsp:val=&quot;005245C1&quot;/&gt;&lt;wsp:rsid wsp:val=&quot;005249BA&quot;/&gt;&lt;wsp:rsid wsp:val=&quot;00524E44&quot;/&gt;&lt;wsp:rsid wsp:val=&quot;00524EAE&quot;/&gt;&lt;wsp:rsid wsp:val=&quot;005252D1&quot;/&gt;&lt;wsp:rsid wsp:val=&quot;0052537E&quot;/&gt;&lt;wsp:rsid wsp:val=&quot;005259DC&quot;/&gt;&lt;wsp:rsid wsp:val=&quot;00525D2F&quot;/&gt;&lt;wsp:rsid wsp:val=&quot;00525EC7&quot;/&gt;&lt;wsp:rsid wsp:val=&quot;005262BD&quot;/&gt;&lt;wsp:rsid wsp:val=&quot;005265BC&quot;/&gt;&lt;wsp:rsid wsp:val=&quot;005265D2&quot;/&gt;&lt;wsp:rsid wsp:val=&quot;00526704&quot;/&gt;&lt;wsp:rsid wsp:val=&quot;005268D7&quot;/&gt;&lt;wsp:rsid wsp:val=&quot;00526970&quot;/&gt;&lt;wsp:rsid wsp:val=&quot;0052699D&quot;/&gt;&lt;wsp:rsid wsp:val=&quot;00526BB1&quot;/&gt;&lt;wsp:rsid wsp:val=&quot;00526C4B&quot;/&gt;&lt;wsp:rsid wsp:val=&quot;00527293&quot;/&gt;&lt;wsp:rsid wsp:val=&quot;0052731E&quot;/&gt;&lt;wsp:rsid wsp:val=&quot;00527499&quot;/&gt;&lt;wsp:rsid wsp:val=&quot;0052753B&quot;/&gt;&lt;wsp:rsid wsp:val=&quot;00527E23&quot;/&gt;&lt;wsp:rsid wsp:val=&quot;005301C0&quot;/&gt;&lt;wsp:rsid wsp:val=&quot;005306BC&quot;/&gt;&lt;wsp:rsid wsp:val=&quot;005307A0&quot;/&gt;&lt;wsp:rsid wsp:val=&quot;00530AC1&quot;/&gt;&lt;wsp:rsid wsp:val=&quot;00530AFD&quot;/&gt;&lt;wsp:rsid wsp:val=&quot;00530DF0&quot;/&gt;&lt;wsp:rsid wsp:val=&quot;00530E51&quot;/&gt;&lt;wsp:rsid wsp:val=&quot;00530F1A&quot;/&gt;&lt;wsp:rsid wsp:val=&quot;005310BF&quot;/&gt;&lt;wsp:rsid wsp:val=&quot;0053115C&quot;/&gt;&lt;wsp:rsid wsp:val=&quot;00531975&quot;/&gt;&lt;wsp:rsid wsp:val=&quot;005319BD&quot;/&gt;&lt;wsp:rsid wsp:val=&quot;00531B53&quot;/&gt;&lt;wsp:rsid wsp:val=&quot;00531BE6&quot;/&gt;&lt;wsp:rsid wsp:val=&quot;00531F00&quot;/&gt;&lt;wsp:rsid wsp:val=&quot;00532842&quot;/&gt;&lt;wsp:rsid wsp:val=&quot;00532B00&quot;/&gt;&lt;wsp:rsid wsp:val=&quot;00532EA6&quot;/&gt;&lt;wsp:rsid wsp:val=&quot;00533021&quot;/&gt;&lt;wsp:rsid wsp:val=&quot;005330CA&quot;/&gt;&lt;wsp:rsid wsp:val=&quot;005333A4&quot;/&gt;&lt;wsp:rsid wsp:val=&quot;00533482&quot;/&gt;&lt;wsp:rsid wsp:val=&quot;00533D17&quot;/&gt;&lt;wsp:rsid wsp:val=&quot;00533E72&quot;/&gt;&lt;wsp:rsid wsp:val=&quot;005341A8&quot;/&gt;&lt;wsp:rsid wsp:val=&quot;0053420F&quot;/&gt;&lt;wsp:rsid wsp:val=&quot;00534345&quot;/&gt;&lt;wsp:rsid wsp:val=&quot;00534455&quot;/&gt;&lt;wsp:rsid wsp:val=&quot;0053487F&quot;/&gt;&lt;wsp:rsid wsp:val=&quot;00534BD7&quot;/&gt;&lt;wsp:rsid wsp:val=&quot;00535246&quot;/&gt;&lt;wsp:rsid wsp:val=&quot;0053534C&quot;/&gt;&lt;wsp:rsid wsp:val=&quot;00535385&quot;/&gt;&lt;wsp:rsid wsp:val=&quot;005353F6&quot;/&gt;&lt;wsp:rsid wsp:val=&quot;00536243&quot;/&gt;&lt;wsp:rsid wsp:val=&quot;005364D8&quot;/&gt;&lt;wsp:rsid wsp:val=&quot;00536702&quot;/&gt;&lt;wsp:rsid wsp:val=&quot;00537095&quot;/&gt;&lt;wsp:rsid wsp:val=&quot;00537200&quot;/&gt;&lt;wsp:rsid wsp:val=&quot;00537403&quot;/&gt;&lt;wsp:rsid wsp:val=&quot;005374D6&quot;/&gt;&lt;wsp:rsid wsp:val=&quot;00537596&quot;/&gt;&lt;wsp:rsid wsp:val=&quot;005378F2&quot;/&gt;&lt;wsp:rsid wsp:val=&quot;00537A3B&quot;/&gt;&lt;wsp:rsid wsp:val=&quot;005400D0&quot;/&gt;&lt;wsp:rsid wsp:val=&quot;0054034A&quot;/&gt;&lt;wsp:rsid wsp:val=&quot;00540355&quot;/&gt;&lt;wsp:rsid wsp:val=&quot;005405BF&quot;/&gt;&lt;wsp:rsid wsp:val=&quot;0054064C&quot;/&gt;&lt;wsp:rsid wsp:val=&quot;005406F7&quot;/&gt;&lt;wsp:rsid wsp:val=&quot;0054097D&quot;/&gt;&lt;wsp:rsid wsp:val=&quot;005409B6&quot;/&gt;&lt;wsp:rsid wsp:val=&quot;005412AC&quot;/&gt;&lt;wsp:rsid wsp:val=&quot;00541722&quot;/&gt;&lt;wsp:rsid wsp:val=&quot;00541D56&quot;/&gt;&lt;wsp:rsid wsp:val=&quot;00541E56&quot;/&gt;&lt;wsp:rsid wsp:val=&quot;00542377&quot;/&gt;&lt;wsp:rsid wsp:val=&quot;00542412&quot;/&gt;&lt;wsp:rsid wsp:val=&quot;005432B0&quot;/&gt;&lt;wsp:rsid wsp:val=&quot;005434BE&quot;/&gt;&lt;wsp:rsid wsp:val=&quot;00543B2E&quot;/&gt;&lt;wsp:rsid wsp:val=&quot;00543C1B&quot;/&gt;&lt;wsp:rsid wsp:val=&quot;00543EC3&quot;/&gt;&lt;wsp:rsid wsp:val=&quot;005441A2&quot;/&gt;&lt;wsp:rsid wsp:val=&quot;005442DD&quot;/&gt;&lt;wsp:rsid wsp:val=&quot;00544332&quot;/&gt;&lt;wsp:rsid wsp:val=&quot;00544524&quot;/&gt;&lt;wsp:rsid wsp:val=&quot;005447FC&quot;/&gt;&lt;wsp:rsid wsp:val=&quot;00544875&quot;/&gt;&lt;wsp:rsid wsp:val=&quot;00544C30&quot;/&gt;&lt;wsp:rsid wsp:val=&quot;00544D80&quot;/&gt;&lt;wsp:rsid wsp:val=&quot;00544D9A&quot;/&gt;&lt;wsp:rsid wsp:val=&quot;00545234&quot;/&gt;&lt;wsp:rsid wsp:val=&quot;00545673&quot;/&gt;&lt;wsp:rsid wsp:val=&quot;00545AFE&quot;/&gt;&lt;wsp:rsid wsp:val=&quot;00545DE1&quot;/&gt;&lt;wsp:rsid wsp:val=&quot;00546068&quot;/&gt;&lt;wsp:rsid wsp:val=&quot;00546508&quot;/&gt;&lt;wsp:rsid wsp:val=&quot;00546584&quot;/&gt;&lt;wsp:rsid wsp:val=&quot;0054664C&quot;/&gt;&lt;wsp:rsid wsp:val=&quot;0054744A&quot;/&gt;&lt;wsp:rsid wsp:val=&quot;005474AD&quot;/&gt;&lt;wsp:rsid wsp:val=&quot;005478D2&quot;/&gt;&lt;wsp:rsid wsp:val=&quot;00547D9E&quot;/&gt;&lt;wsp:rsid wsp:val=&quot;00547E36&quot;/&gt;&lt;wsp:rsid wsp:val=&quot;00547EA6&quot;/&gt;&lt;wsp:rsid wsp:val=&quot;0055013E&quot;/&gt;&lt;wsp:rsid wsp:val=&quot;005505E9&quot;/&gt;&lt;wsp:rsid wsp:val=&quot;00550EF2&quot;/&gt;&lt;wsp:rsid wsp:val=&quot;0055163A&quot;/&gt;&lt;wsp:rsid wsp:val=&quot;0055167A&quot;/&gt;&lt;wsp:rsid wsp:val=&quot;0055182E&quot;/&gt;&lt;wsp:rsid wsp:val=&quot;005519DF&quot;/&gt;&lt;wsp:rsid wsp:val=&quot;00551D52&quot;/&gt;&lt;wsp:rsid wsp:val=&quot;0055247E&quot;/&gt;&lt;wsp:rsid wsp:val=&quot;005528AA&quot;/&gt;&lt;wsp:rsid wsp:val=&quot;0055310D&quot;/&gt;&lt;wsp:rsid wsp:val=&quot;005534E1&quot;/&gt;&lt;wsp:rsid wsp:val=&quot;00553726&quot;/&gt;&lt;wsp:rsid wsp:val=&quot;00553DEB&quot;/&gt;&lt;wsp:rsid wsp:val=&quot;00553F02&quot;/&gt;&lt;wsp:rsid wsp:val=&quot;0055497C&quot;/&gt;&lt;wsp:rsid wsp:val=&quot;00554AEB&quot;/&gt;&lt;wsp:rsid wsp:val=&quot;00554B15&quot;/&gt;&lt;wsp:rsid wsp:val=&quot;00554C73&quot;/&gt;&lt;wsp:rsid wsp:val=&quot;00554E6E&quot;/&gt;&lt;wsp:rsid wsp:val=&quot;00554EA9&quot;/&gt;&lt;wsp:rsid wsp:val=&quot;005551B1&quot;/&gt;&lt;wsp:rsid wsp:val=&quot;005552C0&quot;/&gt;&lt;wsp:rsid wsp:val=&quot;00555442&quot;/&gt;&lt;wsp:rsid wsp:val=&quot;0055579E&quot;/&gt;&lt;wsp:rsid wsp:val=&quot;005558AF&quot;/&gt;&lt;wsp:rsid wsp:val=&quot;00555D7C&quot;/&gt;&lt;wsp:rsid wsp:val=&quot;0055615C&quot;/&gt;&lt;wsp:rsid wsp:val=&quot;005563E9&quot;/&gt;&lt;wsp:rsid wsp:val=&quot;005563F4&quot;/&gt;&lt;wsp:rsid wsp:val=&quot;00556497&quot;/&gt;&lt;wsp:rsid wsp:val=&quot;00556648&quot;/&gt;&lt;wsp:rsid wsp:val=&quot;00556DDC&quot;/&gt;&lt;wsp:rsid wsp:val=&quot;00557405&quot;/&gt;&lt;wsp:rsid wsp:val=&quot;0055741F&quot;/&gt;&lt;wsp:rsid wsp:val=&quot;005576C2&quot;/&gt;&lt;wsp:rsid wsp:val=&quot;00557840&quot;/&gt;&lt;wsp:rsid wsp:val=&quot;00557CDE&quot;/&gt;&lt;wsp:rsid wsp:val=&quot;00560677&quot;/&gt;&lt;wsp:rsid wsp:val=&quot;005608A4&quot;/&gt;&lt;wsp:rsid wsp:val=&quot;005615F5&quot;/&gt;&lt;wsp:rsid wsp:val=&quot;0056164F&quot;/&gt;&lt;wsp:rsid wsp:val=&quot;00561966&quot;/&gt;&lt;wsp:rsid wsp:val=&quot;005619B1&quot;/&gt;&lt;wsp:rsid wsp:val=&quot;00561AF2&quot;/&gt;&lt;wsp:rsid wsp:val=&quot;00561BEB&quot;/&gt;&lt;wsp:rsid wsp:val=&quot;00561DE9&quot;/&gt;&lt;wsp:rsid wsp:val=&quot;00563007&quot;/&gt;&lt;wsp:rsid wsp:val=&quot;00563111&quot;/&gt;&lt;wsp:rsid wsp:val=&quot;00563481&quot;/&gt;&lt;wsp:rsid wsp:val=&quot;005636C3&quot;/&gt;&lt;wsp:rsid wsp:val=&quot;00563EEE&quot;/&gt;&lt;wsp:rsid wsp:val=&quot;00563F0F&quot;/&gt;&lt;wsp:rsid wsp:val=&quot;00564046&quot;/&gt;&lt;wsp:rsid wsp:val=&quot;00564194&quot;/&gt;&lt;wsp:rsid wsp:val=&quot;005644EB&quot;/&gt;&lt;wsp:rsid wsp:val=&quot;00564539&quot;/&gt;&lt;wsp:rsid wsp:val=&quot;005645B4&quot;/&gt;&lt;wsp:rsid wsp:val=&quot;0056472C&quot;/&gt;&lt;wsp:rsid wsp:val=&quot;00564F1E&quot;/&gt;&lt;wsp:rsid wsp:val=&quot;00565067&quot;/&gt;&lt;wsp:rsid wsp:val=&quot;005659E0&quot;/&gt;&lt;wsp:rsid wsp:val=&quot;00565A50&quot;/&gt;&lt;wsp:rsid wsp:val=&quot;00566010&quot;/&gt;&lt;wsp:rsid wsp:val=&quot;005660A2&quot;/&gt;&lt;wsp:rsid wsp:val=&quot;00566151&quot;/&gt;&lt;wsp:rsid wsp:val=&quot;00566255&quot;/&gt;&lt;wsp:rsid wsp:val=&quot;00566532&quot;/&gt;&lt;wsp:rsid wsp:val=&quot;0056680C&quot;/&gt;&lt;wsp:rsid wsp:val=&quot;0056692D&quot;/&gt;&lt;wsp:rsid wsp:val=&quot;00566A11&quot;/&gt;&lt;wsp:rsid wsp:val=&quot;00566A20&quot;/&gt;&lt;wsp:rsid wsp:val=&quot;00566B4B&quot;/&gt;&lt;wsp:rsid wsp:val=&quot;00566BFE&quot;/&gt;&lt;wsp:rsid wsp:val=&quot;00566FDE&quot;/&gt;&lt;wsp:rsid wsp:val=&quot;00567224&quot;/&gt;&lt;wsp:rsid wsp:val=&quot;00567447&quot;/&gt;&lt;wsp:rsid wsp:val=&quot;00567AEB&quot;/&gt;&lt;wsp:rsid wsp:val=&quot;00567D2E&quot;/&gt;&lt;wsp:rsid wsp:val=&quot;00570012&quot;/&gt;&lt;wsp:rsid wsp:val=&quot;005700FB&quot;/&gt;&lt;wsp:rsid wsp:val=&quot;0057017A&quot;/&gt;&lt;wsp:rsid wsp:val=&quot;00570EB9&quot;/&gt;&lt;wsp:rsid wsp:val=&quot;00571183&quot;/&gt;&lt;wsp:rsid wsp:val=&quot;005717C0&quot;/&gt;&lt;wsp:rsid wsp:val=&quot;005718A6&quot;/&gt;&lt;wsp:rsid wsp:val=&quot;005718D6&quot;/&gt;&lt;wsp:rsid wsp:val=&quot;00571EE7&quot;/&gt;&lt;wsp:rsid wsp:val=&quot;00571F67&quot;/&gt;&lt;wsp:rsid wsp:val=&quot;0057206B&quot;/&gt;&lt;wsp:rsid wsp:val=&quot;00572354&quot;/&gt;&lt;wsp:rsid wsp:val=&quot;005724AC&quot;/&gt;&lt;wsp:rsid wsp:val=&quot;0057272D&quot;/&gt;&lt;wsp:rsid wsp:val=&quot;00572C34&quot;/&gt;&lt;wsp:rsid wsp:val=&quot;00572DF0&quot;/&gt;&lt;wsp:rsid wsp:val=&quot;0057336D&quot;/&gt;&lt;wsp:rsid wsp:val=&quot;00573467&quot;/&gt;&lt;wsp:rsid wsp:val=&quot;0057356E&quot;/&gt;&lt;wsp:rsid wsp:val=&quot;00573921&quot;/&gt;&lt;wsp:rsid wsp:val=&quot;00573992&quot;/&gt;&lt;wsp:rsid wsp:val=&quot;00573A2F&quot;/&gt;&lt;wsp:rsid wsp:val=&quot;00573F01&quot;/&gt;&lt;wsp:rsid wsp:val=&quot;00574143&quot;/&gt;&lt;wsp:rsid wsp:val=&quot;00574661&quot;/&gt;&lt;wsp:rsid wsp:val=&quot;005746FF&quot;/&gt;&lt;wsp:rsid wsp:val=&quot;00574743&quot;/&gt;&lt;wsp:rsid wsp:val=&quot;00574D84&quot;/&gt;&lt;wsp:rsid wsp:val=&quot;00574ED2&quot;/&gt;&lt;wsp:rsid wsp:val=&quot;0057509C&quot;/&gt;&lt;wsp:rsid wsp:val=&quot;00575489&quot;/&gt;&lt;wsp:rsid wsp:val=&quot;0057560F&quot;/&gt;&lt;wsp:rsid wsp:val=&quot;0057570F&quot;/&gt;&lt;wsp:rsid wsp:val=&quot;005758C4&quot;/&gt;&lt;wsp:rsid wsp:val=&quot;00575A3A&quot;/&gt;&lt;wsp:rsid wsp:val=&quot;005762B3&quot;/&gt;&lt;wsp:rsid wsp:val=&quot;005763D6&quot;/&gt;&lt;wsp:rsid wsp:val=&quot;005763F6&quot;/&gt;&lt;wsp:rsid wsp:val=&quot;005765A8&quot;/&gt;&lt;wsp:rsid wsp:val=&quot;00576613&quot;/&gt;&lt;wsp:rsid wsp:val=&quot;00576777&quot;/&gt;&lt;wsp:rsid wsp:val=&quot;0057689A&quot;/&gt;&lt;wsp:rsid wsp:val=&quot;00576E8C&quot;/&gt;&lt;wsp:rsid wsp:val=&quot;00577043&quot;/&gt;&lt;wsp:rsid wsp:val=&quot;00577349&quot;/&gt;&lt;wsp:rsid wsp:val=&quot;00577425&quot;/&gt;&lt;wsp:rsid wsp:val=&quot;005774C6&quot;/&gt;&lt;wsp:rsid wsp:val=&quot;0057760E&quot;/&gt;&lt;wsp:rsid wsp:val=&quot;00577842&quot;/&gt;&lt;wsp:rsid wsp:val=&quot;0057795F&quot;/&gt;&lt;wsp:rsid wsp:val=&quot;00580287&quot;/&gt;&lt;wsp:rsid wsp:val=&quot;00580522&quot;/&gt;&lt;wsp:rsid wsp:val=&quot;00580D11&quot;/&gt;&lt;wsp:rsid wsp:val=&quot;00580E2F&quot;/&gt;&lt;wsp:rsid wsp:val=&quot;00580EF2&quot;/&gt;&lt;wsp:rsid wsp:val=&quot;005810D6&quot;/&gt;&lt;wsp:rsid wsp:val=&quot;005811F1&quot;/&gt;&lt;wsp:rsid wsp:val=&quot;005815FA&quot;/&gt;&lt;wsp:rsid wsp:val=&quot;00582222&quot;/&gt;&lt;wsp:rsid wsp:val=&quot;005824AC&quot;/&gt;&lt;wsp:rsid wsp:val=&quot;005824F1&quot;/&gt;&lt;wsp:rsid wsp:val=&quot;00582CB1&quot;/&gt;&lt;wsp:rsid wsp:val=&quot;005830E6&quot;/&gt;&lt;wsp:rsid wsp:val=&quot;00583187&quot;/&gt;&lt;wsp:rsid wsp:val=&quot;00583A9D&quot;/&gt;&lt;wsp:rsid wsp:val=&quot;00583C9A&quot;/&gt;&lt;wsp:rsid wsp:val=&quot;00583D7D&quot;/&gt;&lt;wsp:rsid wsp:val=&quot;00583D99&quot;/&gt;&lt;wsp:rsid wsp:val=&quot;00583E50&quot;/&gt;&lt;wsp:rsid wsp:val=&quot;00583F94&quot;/&gt;&lt;wsp:rsid wsp:val=&quot;0058472C&quot;/&gt;&lt;wsp:rsid wsp:val=&quot;005849C0&quot;/&gt;&lt;wsp:rsid wsp:val=&quot;00584C71&quot;/&gt;&lt;wsp:rsid wsp:val=&quot;00584E4A&quot;/&gt;&lt;wsp:rsid wsp:val=&quot;00585173&quot;/&gt;&lt;wsp:rsid wsp:val=&quot;00585813&quot;/&gt;&lt;wsp:rsid wsp:val=&quot;00585883&quot;/&gt;&lt;wsp:rsid wsp:val=&quot;005858BB&quot;/&gt;&lt;wsp:rsid wsp:val=&quot;00585F15&quot;/&gt;&lt;wsp:rsid wsp:val=&quot;005860B4&quot;/&gt;&lt;wsp:rsid wsp:val=&quot;0058621F&quot;/&gt;&lt;wsp:rsid wsp:val=&quot;0058668B&quot;/&gt;&lt;wsp:rsid wsp:val=&quot;00586BDE&quot;/&gt;&lt;wsp:rsid wsp:val=&quot;00586C80&quot;/&gt;&lt;wsp:rsid wsp:val=&quot;00587974&quot;/&gt;&lt;wsp:rsid wsp:val=&quot;00587B11&quot;/&gt;&lt;wsp:rsid wsp:val=&quot;00587F0F&quot;/&gt;&lt;wsp:rsid wsp:val=&quot;005901C2&quot;/&gt;&lt;wsp:rsid wsp:val=&quot;005902FA&quot;/&gt;&lt;wsp:rsid wsp:val=&quot;0059094D&quot;/&gt;&lt;wsp:rsid wsp:val=&quot;00590B57&quot;/&gt;&lt;wsp:rsid wsp:val=&quot;00590D7A&quot;/&gt;&lt;wsp:rsid wsp:val=&quot;00591152&quot;/&gt;&lt;wsp:rsid wsp:val=&quot;00591264&quot;/&gt;&lt;wsp:rsid wsp:val=&quot;005913ED&quot;/&gt;&lt;wsp:rsid wsp:val=&quot;00591877&quot;/&gt;&lt;wsp:rsid wsp:val=&quot;005920A1&quot;/&gt;&lt;wsp:rsid wsp:val=&quot;00593031&quot;/&gt;&lt;wsp:rsid wsp:val=&quot;005931D1&quot;/&gt;&lt;wsp:rsid wsp:val=&quot;00593379&quot;/&gt;&lt;wsp:rsid wsp:val=&quot;0059350F&quot;/&gt;&lt;wsp:rsid wsp:val=&quot;00593800&quot;/&gt;&lt;wsp:rsid wsp:val=&quot;0059387D&quot;/&gt;&lt;wsp:rsid wsp:val=&quot;00593B8A&quot;/&gt;&lt;wsp:rsid wsp:val=&quot;00593BD7&quot;/&gt;&lt;wsp:rsid wsp:val=&quot;00593C06&quot;/&gt;&lt;wsp:rsid wsp:val=&quot;00593C33&quot;/&gt;&lt;wsp:rsid wsp:val=&quot;00593EEC&quot;/&gt;&lt;wsp:rsid wsp:val=&quot;00593F84&quot;/&gt;&lt;wsp:rsid wsp:val=&quot;00594177&quot;/&gt;&lt;wsp:rsid wsp:val=&quot;00594197&quot;/&gt;&lt;wsp:rsid wsp:val=&quot;00594834&quot;/&gt;&lt;wsp:rsid wsp:val=&quot;00594DE5&quot;/&gt;&lt;wsp:rsid wsp:val=&quot;005952CF&quot;/&gt;&lt;wsp:rsid wsp:val=&quot;00595B59&quot;/&gt;&lt;wsp:rsid wsp:val=&quot;00595D0F&quot;/&gt;&lt;wsp:rsid wsp:val=&quot;0059606E&quot;/&gt;&lt;wsp:rsid wsp:val=&quot;0059609C&quot;/&gt;&lt;wsp:rsid wsp:val=&quot;0059618B&quot;/&gt;&lt;wsp:rsid wsp:val=&quot;00596839&quot;/&gt;&lt;wsp:rsid wsp:val=&quot;005978D0&quot;/&gt;&lt;wsp:rsid wsp:val=&quot;00597DD0&quot;/&gt;&lt;wsp:rsid wsp:val=&quot;00597E21&quot;/&gt;&lt;wsp:rsid wsp:val=&quot;005A00D5&quot;/&gt;&lt;wsp:rsid wsp:val=&quot;005A0148&quot;/&gt;&lt;wsp:rsid wsp:val=&quot;005A022B&quot;/&gt;&lt;wsp:rsid wsp:val=&quot;005A094F&quot;/&gt;&lt;wsp:rsid wsp:val=&quot;005A0B2D&quot;/&gt;&lt;wsp:rsid wsp:val=&quot;005A0F58&quot;/&gt;&lt;wsp:rsid wsp:val=&quot;005A1248&quot;/&gt;&lt;wsp:rsid wsp:val=&quot;005A12E6&quot;/&gt;&lt;wsp:rsid wsp:val=&quot;005A14A7&quot;/&gt;&lt;wsp:rsid wsp:val=&quot;005A150F&quot;/&gt;&lt;wsp:rsid wsp:val=&quot;005A1AF4&quot;/&gt;&lt;wsp:rsid wsp:val=&quot;005A1B60&quot;/&gt;&lt;wsp:rsid wsp:val=&quot;005A2217&quot;/&gt;&lt;wsp:rsid wsp:val=&quot;005A2ADE&quot;/&gt;&lt;wsp:rsid wsp:val=&quot;005A304C&quot;/&gt;&lt;wsp:rsid wsp:val=&quot;005A31AD&quot;/&gt;&lt;wsp:rsid wsp:val=&quot;005A32F8&quot;/&gt;&lt;wsp:rsid wsp:val=&quot;005A3501&quot;/&gt;&lt;wsp:rsid wsp:val=&quot;005A36F3&quot;/&gt;&lt;wsp:rsid wsp:val=&quot;005A3A15&quot;/&gt;&lt;wsp:rsid wsp:val=&quot;005A3AC5&quot;/&gt;&lt;wsp:rsid wsp:val=&quot;005A3DDE&quot;/&gt;&lt;wsp:rsid wsp:val=&quot;005A493B&quot;/&gt;&lt;wsp:rsid wsp:val=&quot;005A49DA&quot;/&gt;&lt;wsp:rsid wsp:val=&quot;005A4B73&quot;/&gt;&lt;wsp:rsid wsp:val=&quot;005A4F7C&quot;/&gt;&lt;wsp:rsid wsp:val=&quot;005A5147&quot;/&gt;&lt;wsp:rsid wsp:val=&quot;005A53AC&quot;/&gt;&lt;wsp:rsid wsp:val=&quot;005A53BB&quot;/&gt;&lt;wsp:rsid wsp:val=&quot;005A6131&quot;/&gt;&lt;wsp:rsid wsp:val=&quot;005A61FE&quot;/&gt;&lt;wsp:rsid wsp:val=&quot;005A622B&quot;/&gt;&lt;wsp:rsid wsp:val=&quot;005A6356&quot;/&gt;&lt;wsp:rsid wsp:val=&quot;005A6683&quot;/&gt;&lt;wsp:rsid wsp:val=&quot;005A6769&quot;/&gt;&lt;wsp:rsid wsp:val=&quot;005A67A8&quot;/&gt;&lt;wsp:rsid wsp:val=&quot;005A6B1F&quot;/&gt;&lt;wsp:rsid wsp:val=&quot;005A70D5&quot;/&gt;&lt;wsp:rsid wsp:val=&quot;005A70F4&quot;/&gt;&lt;wsp:rsid wsp:val=&quot;005A73D0&quot;/&gt;&lt;wsp:rsid wsp:val=&quot;005A7415&quot;/&gt;&lt;wsp:rsid wsp:val=&quot;005A77A8&quot;/&gt;&lt;wsp:rsid wsp:val=&quot;005A7A1D&quot;/&gt;&lt;wsp:rsid wsp:val=&quot;005A7BDC&quot;/&gt;&lt;wsp:rsid wsp:val=&quot;005A7C00&quot;/&gt;&lt;wsp:rsid wsp:val=&quot;005B0538&quot;/&gt;&lt;wsp:rsid wsp:val=&quot;005B0ABE&quot;/&gt;&lt;wsp:rsid wsp:val=&quot;005B0DF5&quot;/&gt;&lt;wsp:rsid wsp:val=&quot;005B13CC&quot;/&gt;&lt;wsp:rsid wsp:val=&quot;005B141A&quot;/&gt;&lt;wsp:rsid wsp:val=&quot;005B15D4&quot;/&gt;&lt;wsp:rsid wsp:val=&quot;005B1695&quot;/&gt;&lt;wsp:rsid wsp:val=&quot;005B18C1&quot;/&gt;&lt;wsp:rsid wsp:val=&quot;005B193D&quot;/&gt;&lt;wsp:rsid wsp:val=&quot;005B1A55&quot;/&gt;&lt;wsp:rsid wsp:val=&quot;005B1AD4&quot;/&gt;&lt;wsp:rsid wsp:val=&quot;005B1C8E&quot;/&gt;&lt;wsp:rsid wsp:val=&quot;005B1DE2&quot;/&gt;&lt;wsp:rsid wsp:val=&quot;005B1F15&quot;/&gt;&lt;wsp:rsid wsp:val=&quot;005B23D1&quot;/&gt;&lt;wsp:rsid wsp:val=&quot;005B269A&quot;/&gt;&lt;wsp:rsid wsp:val=&quot;005B2715&quot;/&gt;&lt;wsp:rsid wsp:val=&quot;005B2853&quot;/&gt;&lt;wsp:rsid wsp:val=&quot;005B2B73&quot;/&gt;&lt;wsp:rsid wsp:val=&quot;005B2FEA&quot;/&gt;&lt;wsp:rsid wsp:val=&quot;005B3D1D&quot;/&gt;&lt;wsp:rsid wsp:val=&quot;005B3E30&quot;/&gt;&lt;wsp:rsid wsp:val=&quot;005B3F53&quot;/&gt;&lt;wsp:rsid wsp:val=&quot;005B4416&quot;/&gt;&lt;wsp:rsid wsp:val=&quot;005B4E55&quot;/&gt;&lt;wsp:rsid wsp:val=&quot;005B5C1C&quot;/&gt;&lt;wsp:rsid wsp:val=&quot;005B5DAA&quot;/&gt;&lt;wsp:rsid wsp:val=&quot;005B619C&quot;/&gt;&lt;wsp:rsid wsp:val=&quot;005B6244&quot;/&gt;&lt;wsp:rsid wsp:val=&quot;005B64AE&quot;/&gt;&lt;wsp:rsid wsp:val=&quot;005B64D1&quot;/&gt;&lt;wsp:rsid wsp:val=&quot;005B69E7&quot;/&gt;&lt;wsp:rsid wsp:val=&quot;005B6F0D&quot;/&gt;&lt;wsp:rsid wsp:val=&quot;005B7112&quot;/&gt;&lt;wsp:rsid wsp:val=&quot;005B7164&quot;/&gt;&lt;wsp:rsid wsp:val=&quot;005B7290&quot;/&gt;&lt;wsp:rsid wsp:val=&quot;005B75D9&quot;/&gt;&lt;wsp:rsid wsp:val=&quot;005B7BAE&quot;/&gt;&lt;wsp:rsid wsp:val=&quot;005B7E74&quot;/&gt;&lt;wsp:rsid wsp:val=&quot;005B7EB9&quot;/&gt;&lt;wsp:rsid wsp:val=&quot;005B7F82&quot;/&gt;&lt;wsp:rsid wsp:val=&quot;005C01A6&quot;/&gt;&lt;wsp:rsid wsp:val=&quot;005C072B&quot;/&gt;&lt;wsp:rsid wsp:val=&quot;005C07C6&quot;/&gt;&lt;wsp:rsid wsp:val=&quot;005C0876&quot;/&gt;&lt;wsp:rsid wsp:val=&quot;005C09E5&quot;/&gt;&lt;wsp:rsid wsp:val=&quot;005C0CF5&quot;/&gt;&lt;wsp:rsid wsp:val=&quot;005C0D38&quot;/&gt;&lt;wsp:rsid wsp:val=&quot;005C0D4B&quot;/&gt;&lt;wsp:rsid wsp:val=&quot;005C0E76&quot;/&gt;&lt;wsp:rsid wsp:val=&quot;005C1BE3&quot;/&gt;&lt;wsp:rsid wsp:val=&quot;005C1BFA&quot;/&gt;&lt;wsp:rsid wsp:val=&quot;005C210D&quot;/&gt;&lt;wsp:rsid wsp:val=&quot;005C223B&quot;/&gt;&lt;wsp:rsid wsp:val=&quot;005C23FF&quot;/&gt;&lt;wsp:rsid wsp:val=&quot;005C2401&quot;/&gt;&lt;wsp:rsid wsp:val=&quot;005C2E2F&quot;/&gt;&lt;wsp:rsid wsp:val=&quot;005C326F&quot;/&gt;&lt;wsp:rsid wsp:val=&quot;005C3A3B&quot;/&gt;&lt;wsp:rsid wsp:val=&quot;005C3FD3&quot;/&gt;&lt;wsp:rsid wsp:val=&quot;005C453E&quot;/&gt;&lt;wsp:rsid wsp:val=&quot;005C4C4A&quot;/&gt;&lt;wsp:rsid wsp:val=&quot;005C4E15&quot;/&gt;&lt;wsp:rsid wsp:val=&quot;005C4E3A&quot;/&gt;&lt;wsp:rsid wsp:val=&quot;005C4F05&quot;/&gt;&lt;wsp:rsid wsp:val=&quot;005C4F52&quot;/&gt;&lt;wsp:rsid wsp:val=&quot;005C53EE&quot;/&gt;&lt;wsp:rsid wsp:val=&quot;005C5803&quot;/&gt;&lt;wsp:rsid wsp:val=&quot;005C5DB4&quot;/&gt;&lt;wsp:rsid wsp:val=&quot;005C63B6&quot;/&gt;&lt;wsp:rsid wsp:val=&quot;005C66D2&quot;/&gt;&lt;wsp:rsid wsp:val=&quot;005C6EAA&quot;/&gt;&lt;wsp:rsid wsp:val=&quot;005C6F72&quot;/&gt;&lt;wsp:rsid wsp:val=&quot;005C6FE7&quot;/&gt;&lt;wsp:rsid wsp:val=&quot;005C7310&quot;/&gt;&lt;wsp:rsid wsp:val=&quot;005C7CB5&quot;/&gt;&lt;wsp:rsid wsp:val=&quot;005C7D48&quot;/&gt;&lt;wsp:rsid wsp:val=&quot;005C7FE9&quot;/&gt;&lt;wsp:rsid wsp:val=&quot;005D0042&quot;/&gt;&lt;wsp:rsid wsp:val=&quot;005D0782&quot;/&gt;&lt;wsp:rsid wsp:val=&quot;005D0F4D&quot;/&gt;&lt;wsp:rsid wsp:val=&quot;005D11A4&quot;/&gt;&lt;wsp:rsid wsp:val=&quot;005D1244&quot;/&gt;&lt;wsp:rsid wsp:val=&quot;005D12CB&quot;/&gt;&lt;wsp:rsid wsp:val=&quot;005D188D&quot;/&gt;&lt;wsp:rsid wsp:val=&quot;005D1D06&quot;/&gt;&lt;wsp:rsid wsp:val=&quot;005D2498&quot;/&gt;&lt;wsp:rsid wsp:val=&quot;005D24AF&quot;/&gt;&lt;wsp:rsid wsp:val=&quot;005D2673&quot;/&gt;&lt;wsp:rsid wsp:val=&quot;005D270E&quot;/&gt;&lt;wsp:rsid wsp:val=&quot;005D30E7&quot;/&gt;&lt;wsp:rsid wsp:val=&quot;005D31C6&quot;/&gt;&lt;wsp:rsid wsp:val=&quot;005D33CC&quot;/&gt;&lt;wsp:rsid wsp:val=&quot;005D3412&quot;/&gt;&lt;wsp:rsid wsp:val=&quot;005D3477&quot;/&gt;&lt;wsp:rsid wsp:val=&quot;005D38DF&quot;/&gt;&lt;wsp:rsid wsp:val=&quot;005D3938&quot;/&gt;&lt;wsp:rsid wsp:val=&quot;005D3A9E&quot;/&gt;&lt;wsp:rsid wsp:val=&quot;005D3CA5&quot;/&gt;&lt;wsp:rsid wsp:val=&quot;005D3E8D&quot;/&gt;&lt;wsp:rsid wsp:val=&quot;005D4121&quot;/&gt;&lt;wsp:rsid wsp:val=&quot;005D4166&quot;/&gt;&lt;wsp:rsid wsp:val=&quot;005D4240&quot;/&gt;&lt;wsp:rsid wsp:val=&quot;005D47F0&quot;/&gt;&lt;wsp:rsid wsp:val=&quot;005D4C01&quot;/&gt;&lt;wsp:rsid wsp:val=&quot;005D54DE&quot;/&gt;&lt;wsp:rsid wsp:val=&quot;005D57C0&quot;/&gt;&lt;wsp:rsid wsp:val=&quot;005D5990&quot;/&gt;&lt;wsp:rsid wsp:val=&quot;005D63EF&quot;/&gt;&lt;wsp:rsid wsp:val=&quot;005D6487&quot;/&gt;&lt;wsp:rsid wsp:val=&quot;005D64A5&quot;/&gt;&lt;wsp:rsid wsp:val=&quot;005D65ED&quot;/&gt;&lt;wsp:rsid wsp:val=&quot;005D6C71&quot;/&gt;&lt;wsp:rsid wsp:val=&quot;005D6CA7&quot;/&gt;&lt;wsp:rsid wsp:val=&quot;005D72A9&quot;/&gt;&lt;wsp:rsid wsp:val=&quot;005D7382&quot;/&gt;&lt;wsp:rsid wsp:val=&quot;005D7386&quot;/&gt;&lt;wsp:rsid wsp:val=&quot;005D7750&quot;/&gt;&lt;wsp:rsid wsp:val=&quot;005D77BE&quot;/&gt;&lt;wsp:rsid wsp:val=&quot;005D7C72&quot;/&gt;&lt;wsp:rsid wsp:val=&quot;005D7CAF&quot;/&gt;&lt;wsp:rsid wsp:val=&quot;005D7DF9&quot;/&gt;&lt;wsp:rsid wsp:val=&quot;005E0178&quot;/&gt;&lt;wsp:rsid wsp:val=&quot;005E0359&quot;/&gt;&lt;wsp:rsid wsp:val=&quot;005E0543&quot;/&gt;&lt;wsp:rsid wsp:val=&quot;005E06D8&quot;/&gt;&lt;wsp:rsid wsp:val=&quot;005E071C&quot;/&gt;&lt;wsp:rsid wsp:val=&quot;005E0CFC&quot;/&gt;&lt;wsp:rsid wsp:val=&quot;005E0D5F&quot;/&gt;&lt;wsp:rsid wsp:val=&quot;005E0DCD&quot;/&gt;&lt;wsp:rsid wsp:val=&quot;005E1075&quot;/&gt;&lt;wsp:rsid wsp:val=&quot;005E10D7&quot;/&gt;&lt;wsp:rsid wsp:val=&quot;005E13F2&quot;/&gt;&lt;wsp:rsid wsp:val=&quot;005E1AEF&quot;/&gt;&lt;wsp:rsid wsp:val=&quot;005E1AFC&quot;/&gt;&lt;wsp:rsid wsp:val=&quot;005E1B90&quot;/&gt;&lt;wsp:rsid wsp:val=&quot;005E1B93&quot;/&gt;&lt;wsp:rsid wsp:val=&quot;005E1CBE&quot;/&gt;&lt;wsp:rsid wsp:val=&quot;005E25D8&quot;/&gt;&lt;wsp:rsid wsp:val=&quot;005E2A1B&quot;/&gt;&lt;wsp:rsid wsp:val=&quot;005E2C42&quot;/&gt;&lt;wsp:rsid wsp:val=&quot;005E2C67&quot;/&gt;&lt;wsp:rsid wsp:val=&quot;005E2DD0&quot;/&gt;&lt;wsp:rsid wsp:val=&quot;005E3122&quot;/&gt;&lt;wsp:rsid wsp:val=&quot;005E331B&quot;/&gt;&lt;wsp:rsid wsp:val=&quot;005E364F&quot;/&gt;&lt;wsp:rsid wsp:val=&quot;005E3B83&quot;/&gt;&lt;wsp:rsid wsp:val=&quot;005E3C3D&quot;/&gt;&lt;wsp:rsid wsp:val=&quot;005E3FC4&quot;/&gt;&lt;wsp:rsid wsp:val=&quot;005E4161&quot;/&gt;&lt;wsp:rsid wsp:val=&quot;005E418C&quot;/&gt;&lt;wsp:rsid wsp:val=&quot;005E426B&quot;/&gt;&lt;wsp:rsid wsp:val=&quot;005E4460&quot;/&gt;&lt;wsp:rsid wsp:val=&quot;005E4A18&quot;/&gt;&lt;wsp:rsid wsp:val=&quot;005E519B&quot;/&gt;&lt;wsp:rsid wsp:val=&quot;005E5455&quot;/&gt;&lt;wsp:rsid wsp:val=&quot;005E594E&quot;/&gt;&lt;wsp:rsid wsp:val=&quot;005E5957&quot;/&gt;&lt;wsp:rsid wsp:val=&quot;005E5985&quot;/&gt;&lt;wsp:rsid wsp:val=&quot;005E60A4&quot;/&gt;&lt;wsp:rsid wsp:val=&quot;005E67EC&quot;/&gt;&lt;wsp:rsid wsp:val=&quot;005E68C6&quot;/&gt;&lt;wsp:rsid wsp:val=&quot;005E6A20&quot;/&gt;&lt;wsp:rsid wsp:val=&quot;005E6C81&quot;/&gt;&lt;wsp:rsid wsp:val=&quot;005E6DDB&quot;/&gt;&lt;wsp:rsid wsp:val=&quot;005E74FE&quot;/&gt;&lt;wsp:rsid wsp:val=&quot;005E7768&quot;/&gt;&lt;wsp:rsid wsp:val=&quot;005E7B50&quot;/&gt;&lt;wsp:rsid wsp:val=&quot;005E7BC3&quot;/&gt;&lt;wsp:rsid wsp:val=&quot;005E7E39&quot;/&gt;&lt;wsp:rsid wsp:val=&quot;005F04FE&quot;/&gt;&lt;wsp:rsid wsp:val=&quot;005F0725&quot;/&gt;&lt;wsp:rsid wsp:val=&quot;005F0B28&quot;/&gt;&lt;wsp:rsid wsp:val=&quot;005F0EBC&quot;/&gt;&lt;wsp:rsid wsp:val=&quot;005F11D1&quot;/&gt;&lt;wsp:rsid wsp:val=&quot;005F130E&quot;/&gt;&lt;wsp:rsid wsp:val=&quot;005F1464&quot;/&gt;&lt;wsp:rsid wsp:val=&quot;005F14B7&quot;/&gt;&lt;wsp:rsid wsp:val=&quot;005F159A&quot;/&gt;&lt;wsp:rsid wsp:val=&quot;005F1766&quot;/&gt;&lt;wsp:rsid wsp:val=&quot;005F185A&quot;/&gt;&lt;wsp:rsid wsp:val=&quot;005F1C58&quot;/&gt;&lt;wsp:rsid wsp:val=&quot;005F1F50&quot;/&gt;&lt;wsp:rsid wsp:val=&quot;005F2350&quot;/&gt;&lt;wsp:rsid wsp:val=&quot;005F24D5&quot;/&gt;&lt;wsp:rsid wsp:val=&quot;005F2A27&quot;/&gt;&lt;wsp:rsid wsp:val=&quot;005F2D75&quot;/&gt;&lt;wsp:rsid wsp:val=&quot;005F305A&quot;/&gt;&lt;wsp:rsid wsp:val=&quot;005F31BA&quot;/&gt;&lt;wsp:rsid wsp:val=&quot;005F3822&quot;/&gt;&lt;wsp:rsid wsp:val=&quot;005F3A9E&quot;/&gt;&lt;wsp:rsid wsp:val=&quot;005F3DD2&quot;/&gt;&lt;wsp:rsid wsp:val=&quot;005F4264&quot;/&gt;&lt;wsp:rsid wsp:val=&quot;005F42BF&quot;/&gt;&lt;wsp:rsid wsp:val=&quot;005F42C3&quot;/&gt;&lt;wsp:rsid wsp:val=&quot;005F4513&quot;/&gt;&lt;wsp:rsid wsp:val=&quot;005F4705&quot;/&gt;&lt;wsp:rsid wsp:val=&quot;005F4E6D&quot;/&gt;&lt;wsp:rsid wsp:val=&quot;005F4FEF&quot;/&gt;&lt;wsp:rsid wsp:val=&quot;005F53A6&quot;/&gt;&lt;wsp:rsid wsp:val=&quot;005F55A3&quot;/&gt;&lt;wsp:rsid wsp:val=&quot;005F55F8&quot;/&gt;&lt;wsp:rsid wsp:val=&quot;005F57B4&quot;/&gt;&lt;wsp:rsid wsp:val=&quot;005F58B5&quot;/&gt;&lt;wsp:rsid wsp:val=&quot;005F5912&quot;/&gt;&lt;wsp:rsid wsp:val=&quot;005F5A3F&quot;/&gt;&lt;wsp:rsid wsp:val=&quot;005F5B70&quot;/&gt;&lt;wsp:rsid wsp:val=&quot;005F6039&quot;/&gt;&lt;wsp:rsid wsp:val=&quot;005F6063&quot;/&gt;&lt;wsp:rsid wsp:val=&quot;005F634E&quot;/&gt;&lt;wsp:rsid wsp:val=&quot;005F656C&quot;/&gt;&lt;wsp:rsid wsp:val=&quot;005F6771&quot;/&gt;&lt;wsp:rsid wsp:val=&quot;005F6C51&quot;/&gt;&lt;wsp:rsid wsp:val=&quot;005F6E61&quot;/&gt;&lt;wsp:rsid wsp:val=&quot;005F6EC1&quot;/&gt;&lt;wsp:rsid wsp:val=&quot;005F6FEE&quot;/&gt;&lt;wsp:rsid wsp:val=&quot;005F726B&quot;/&gt;&lt;wsp:rsid wsp:val=&quot;005F72F3&quot;/&gt;&lt;wsp:rsid wsp:val=&quot;005F7547&quot;/&gt;&lt;wsp:rsid wsp:val=&quot;005F7947&quot;/&gt;&lt;wsp:rsid wsp:val=&quot;005F7986&quot;/&gt;&lt;wsp:rsid wsp:val=&quot;005F7E11&quot;/&gt;&lt;wsp:rsid wsp:val=&quot;005F7F0C&quot;/&gt;&lt;wsp:rsid wsp:val=&quot;005F7F4A&quot;/&gt;&lt;wsp:rsid wsp:val=&quot;006001BA&quot;/&gt;&lt;wsp:rsid wsp:val=&quot;00600201&quot;/&gt;&lt;wsp:rsid wsp:val=&quot;006002C5&quot;/&gt;&lt;wsp:rsid wsp:val=&quot;006003DF&quot;/&gt;&lt;wsp:rsid wsp:val=&quot;0060052C&quot;/&gt;&lt;wsp:rsid wsp:val=&quot;0060059A&quot;/&gt;&lt;wsp:rsid wsp:val=&quot;00600DBB&quot;/&gt;&lt;wsp:rsid wsp:val=&quot;0060123C&quot;/&gt;&lt;wsp:rsid wsp:val=&quot;00601791&quot;/&gt;&lt;wsp:rsid wsp:val=&quot;00601A5C&quot;/&gt;&lt;wsp:rsid wsp:val=&quot;00601BCD&quot;/&gt;&lt;wsp:rsid wsp:val=&quot;00601DB0&quot;/&gt;&lt;wsp:rsid wsp:val=&quot;00602C04&quot;/&gt;&lt;wsp:rsid wsp:val=&quot;00602F6F&quot;/&gt;&lt;wsp:rsid wsp:val=&quot;0060312F&quot;/&gt;&lt;wsp:rsid wsp:val=&quot;00603390&quot;/&gt;&lt;wsp:rsid wsp:val=&quot;0060375E&quot;/&gt;&lt;wsp:rsid wsp:val=&quot;00603896&quot;/&gt;&lt;wsp:rsid wsp:val=&quot;00603D34&quot;/&gt;&lt;wsp:rsid wsp:val=&quot;00603E91&quot;/&gt;&lt;wsp:rsid wsp:val=&quot;00603EDC&quot;/&gt;&lt;wsp:rsid wsp:val=&quot;00603F19&quot;/&gt;&lt;wsp:rsid wsp:val=&quot;00604144&quot;/&gt;&lt;wsp:rsid wsp:val=&quot;00604541&quot;/&gt;&lt;wsp:rsid wsp:val=&quot;0060469B&quot;/&gt;&lt;wsp:rsid wsp:val=&quot;00604D31&quot;/&gt;&lt;wsp:rsid wsp:val=&quot;00604E8F&quot;/&gt;&lt;wsp:rsid wsp:val=&quot;006054B8&quot;/&gt;&lt;wsp:rsid wsp:val=&quot;006054CF&quot;/&gt;&lt;wsp:rsid wsp:val=&quot;00605BA6&quot;/&gt;&lt;wsp:rsid wsp:val=&quot;00605D12&quot;/&gt;&lt;wsp:rsid wsp:val=&quot;00606200&quot;/&gt;&lt;wsp:rsid wsp:val=&quot;0060667B&quot;/&gt;&lt;wsp:rsid wsp:val=&quot;00606823&quot;/&gt;&lt;wsp:rsid wsp:val=&quot;0060697A&quot;/&gt;&lt;wsp:rsid wsp:val=&quot;006078D3&quot;/&gt;&lt;wsp:rsid wsp:val=&quot;00607954&quot;/&gt;&lt;wsp:rsid wsp:val=&quot;00607B82&quot;/&gt;&lt;wsp:rsid wsp:val=&quot;0061028B&quot;/&gt;&lt;wsp:rsid wsp:val=&quot;0061035E&quot;/&gt;&lt;wsp:rsid wsp:val=&quot;00610C48&quot;/&gt;&lt;wsp:rsid wsp:val=&quot;00610DA9&quot;/&gt;&lt;wsp:rsid wsp:val=&quot;00610DC8&quot;/&gt;&lt;wsp:rsid wsp:val=&quot;00610E11&quot;/&gt;&lt;wsp:rsid wsp:val=&quot;0061117B&quot;/&gt;&lt;wsp:rsid wsp:val=&quot;006111F7&quot;/&gt;&lt;wsp:rsid wsp:val=&quot;006112B2&quot;/&gt;&lt;wsp:rsid wsp:val=&quot;0061154D&quot;/&gt;&lt;wsp:rsid wsp:val=&quot;0061166D&quot;/&gt;&lt;wsp:rsid wsp:val=&quot;00611757&quot;/&gt;&lt;wsp:rsid wsp:val=&quot;006118F8&quot;/&gt;&lt;wsp:rsid wsp:val=&quot;00611ACC&quot;/&gt;&lt;wsp:rsid wsp:val=&quot;00611AD4&quot;/&gt;&lt;wsp:rsid wsp:val=&quot;0061230B&quot;/&gt;&lt;wsp:rsid wsp:val=&quot;00612365&quot;/&gt;&lt;wsp:rsid wsp:val=&quot;006126B6&quot;/&gt;&lt;wsp:rsid wsp:val=&quot;0061292C&quot;/&gt;&lt;wsp:rsid wsp:val=&quot;00612A4A&quot;/&gt;&lt;wsp:rsid wsp:val=&quot;00612A72&quot;/&gt;&lt;wsp:rsid wsp:val=&quot;00612BAF&quot;/&gt;&lt;wsp:rsid wsp:val=&quot;00612BE1&quot;/&gt;&lt;wsp:rsid wsp:val=&quot;00612C3E&quot;/&gt;&lt;wsp:rsid wsp:val=&quot;00612D80&quot;/&gt;&lt;wsp:rsid wsp:val=&quot;006133BD&quot;/&gt;&lt;wsp:rsid wsp:val=&quot;00613459&quot;/&gt;&lt;wsp:rsid wsp:val=&quot;00613C93&quot;/&gt;&lt;wsp:rsid wsp:val=&quot;0061407F&quot;/&gt;&lt;wsp:rsid wsp:val=&quot;0061423E&quot;/&gt;&lt;wsp:rsid wsp:val=&quot;0061459D&quot;/&gt;&lt;wsp:rsid wsp:val=&quot;006145C4&quot;/&gt;&lt;wsp:rsid wsp:val=&quot;00614632&quot;/&gt;&lt;wsp:rsid wsp:val=&quot;00614E59&quot;/&gt;&lt;wsp:rsid wsp:val=&quot;006153D7&quot;/&gt;&lt;wsp:rsid wsp:val=&quot;00615442&quot;/&gt;&lt;wsp:rsid wsp:val=&quot;00615980&quot;/&gt;&lt;wsp:rsid wsp:val=&quot;00615A2E&quot;/&gt;&lt;wsp:rsid wsp:val=&quot;00615A64&quot;/&gt;&lt;wsp:rsid wsp:val=&quot;00615AD9&quot;/&gt;&lt;wsp:rsid wsp:val=&quot;00615D73&quot;/&gt;&lt;wsp:rsid wsp:val=&quot;006168E1&quot;/&gt;&lt;wsp:rsid wsp:val=&quot;006169D5&quot;/&gt;&lt;wsp:rsid wsp:val=&quot;00616CFD&quot;/&gt;&lt;wsp:rsid wsp:val=&quot;00616EE1&quot;/&gt;&lt;wsp:rsid wsp:val=&quot;00617645&quot;/&gt;&lt;wsp:rsid wsp:val=&quot;00617873&quot;/&gt;&lt;wsp:rsid wsp:val=&quot;00617A5D&quot;/&gt;&lt;wsp:rsid wsp:val=&quot;00617AD3&quot;/&gt;&lt;wsp:rsid wsp:val=&quot;00617DA8&quot;/&gt;&lt;wsp:rsid wsp:val=&quot;006208E1&quot;/&gt;&lt;wsp:rsid wsp:val=&quot;00620EB9&quot;/&gt;&lt;wsp:rsid wsp:val=&quot;00620FB9&quot;/&gt;&lt;wsp:rsid wsp:val=&quot;0062103D&quot;/&gt;&lt;wsp:rsid wsp:val=&quot;0062115B&quot;/&gt;&lt;wsp:rsid wsp:val=&quot;00621240&quot;/&gt;&lt;wsp:rsid wsp:val=&quot;00621321&quot;/&gt;&lt;wsp:rsid wsp:val=&quot;00621636&quot;/&gt;&lt;wsp:rsid wsp:val=&quot;00621642&quot;/&gt;&lt;wsp:rsid wsp:val=&quot;0062169F&quot;/&gt;&lt;wsp:rsid wsp:val=&quot;00621D38&quot;/&gt;&lt;wsp:rsid wsp:val=&quot;00621DEA&quot;/&gt;&lt;wsp:rsid wsp:val=&quot;00621F0D&quot;/&gt;&lt;wsp:rsid wsp:val=&quot;00622044&quot;/&gt;&lt;wsp:rsid wsp:val=&quot;00622237&quot;/&gt;&lt;wsp:rsid wsp:val=&quot;006223DD&quot;/&gt;&lt;wsp:rsid wsp:val=&quot;006224F7&quot;/&gt;&lt;wsp:rsid wsp:val=&quot;00622544&quot;/&gt;&lt;wsp:rsid wsp:val=&quot;00622554&quot;/&gt;&lt;wsp:rsid wsp:val=&quot;00622668&quot;/&gt;&lt;wsp:rsid wsp:val=&quot;006226BC&quot;/&gt;&lt;wsp:rsid wsp:val=&quot;00622808&quot;/&gt;&lt;wsp:rsid wsp:val=&quot;006228AB&quot;/&gt;&lt;wsp:rsid wsp:val=&quot;00623FAB&quot;/&gt;&lt;wsp:rsid wsp:val=&quot;00624011&quot;/&gt;&lt;wsp:rsid wsp:val=&quot;00624157&quot;/&gt;&lt;wsp:rsid wsp:val=&quot;006244B9&quot;/&gt;&lt;wsp:rsid wsp:val=&quot;006245F6&quot;/&gt;&lt;wsp:rsid wsp:val=&quot;00624706&quot;/&gt;&lt;wsp:rsid wsp:val=&quot;00624866&quot;/&gt;&lt;wsp:rsid wsp:val=&quot;00624976&quot;/&gt;&lt;wsp:rsid wsp:val=&quot;00624B31&quot;/&gt;&lt;wsp:rsid wsp:val=&quot;006250B7&quot;/&gt;&lt;wsp:rsid wsp:val=&quot;0062561D&quot;/&gt;&lt;wsp:rsid wsp:val=&quot;006257C7&quot;/&gt;&lt;wsp:rsid wsp:val=&quot;0062591C&quot;/&gt;&lt;wsp:rsid wsp:val=&quot;00625A28&quot;/&gt;&lt;wsp:rsid wsp:val=&quot;006260A2&quot;/&gt;&lt;wsp:rsid wsp:val=&quot;006262B2&quot;/&gt;&lt;wsp:rsid wsp:val=&quot;006262D3&quot;/&gt;&lt;wsp:rsid wsp:val=&quot;006267D5&quot;/&gt;&lt;wsp:rsid wsp:val=&quot;00626889&quot;/&gt;&lt;wsp:rsid wsp:val=&quot;006269DD&quot;/&gt;&lt;wsp:rsid wsp:val=&quot;00626BC6&quot;/&gt;&lt;wsp:rsid wsp:val=&quot;00626E9B&quot;/&gt;&lt;wsp:rsid wsp:val=&quot;006270FC&quot;/&gt;&lt;wsp:rsid wsp:val=&quot;0062767C&quot;/&gt;&lt;wsp:rsid wsp:val=&quot;0063019F&quot;/&gt;&lt;wsp:rsid wsp:val=&quot;0063027F&quot;/&gt;&lt;wsp:rsid wsp:val=&quot;0063046E&quot;/&gt;&lt;wsp:rsid wsp:val=&quot;00630819&quot;/&gt;&lt;wsp:rsid wsp:val=&quot;00630D1E&quot;/&gt;&lt;wsp:rsid wsp:val=&quot;00630DFB&quot;/&gt;&lt;wsp:rsid wsp:val=&quot;00630F44&quot;/&gt;&lt;wsp:rsid wsp:val=&quot;006311FE&quot;/&gt;&lt;wsp:rsid wsp:val=&quot;00631309&quot;/&gt;&lt;wsp:rsid wsp:val=&quot;0063142D&quot;/&gt;&lt;wsp:rsid wsp:val=&quot;00631B6A&quot;/&gt;&lt;wsp:rsid wsp:val=&quot;006325ED&quot;/&gt;&lt;wsp:rsid wsp:val=&quot;00632788&quot;/&gt;&lt;wsp:rsid wsp:val=&quot;006327E9&quot;/&gt;&lt;wsp:rsid wsp:val=&quot;00632847&quot;/&gt;&lt;wsp:rsid wsp:val=&quot;00632BCF&quot;/&gt;&lt;wsp:rsid wsp:val=&quot;00632C75&quot;/&gt;&lt;wsp:rsid wsp:val=&quot;0063313D&quot;/&gt;&lt;wsp:rsid wsp:val=&quot;0063337D&quot;/&gt;&lt;wsp:rsid wsp:val=&quot;006333C7&quot;/&gt;&lt;wsp:rsid wsp:val=&quot;006334EA&quot;/&gt;&lt;wsp:rsid wsp:val=&quot;0063350A&quot;/&gt;&lt;wsp:rsid wsp:val=&quot;00633EB0&quot;/&gt;&lt;wsp:rsid wsp:val=&quot;00633F30&quot;/&gt;&lt;wsp:rsid wsp:val=&quot;006347BA&quot;/&gt;&lt;wsp:rsid wsp:val=&quot;00634E1D&quot;/&gt;&lt;wsp:rsid wsp:val=&quot;00634F53&quot;/&gt;&lt;wsp:rsid wsp:val=&quot;006351C0&quot;/&gt;&lt;wsp:rsid wsp:val=&quot;00635B55&quot;/&gt;&lt;wsp:rsid wsp:val=&quot;00635C68&quot;/&gt;&lt;wsp:rsid wsp:val=&quot;00635E68&quot;/&gt;&lt;wsp:rsid wsp:val=&quot;00635E76&quot;/&gt;&lt;wsp:rsid wsp:val=&quot;006365A5&quot;/&gt;&lt;wsp:rsid wsp:val=&quot;0063688D&quot;/&gt;&lt;wsp:rsid wsp:val=&quot;00636927&quot;/&gt;&lt;wsp:rsid wsp:val=&quot;00636BCC&quot;/&gt;&lt;wsp:rsid wsp:val=&quot;00636FBE&quot;/&gt;&lt;wsp:rsid wsp:val=&quot;00637CC6&quot;/&gt;&lt;wsp:rsid wsp:val=&quot;00640091&quot;/&gt;&lt;wsp:rsid wsp:val=&quot;006402A7&quot;/&gt;&lt;wsp:rsid wsp:val=&quot;00640369&quot;/&gt;&lt;wsp:rsid wsp:val=&quot;0064072F&quot;/&gt;&lt;wsp:rsid wsp:val=&quot;006409A5&quot;/&gt;&lt;wsp:rsid wsp:val=&quot;00640C52&quot;/&gt;&lt;wsp:rsid wsp:val=&quot;00640E19&quot;/&gt;&lt;wsp:rsid wsp:val=&quot;00641471&quot;/&gt;&lt;wsp:rsid wsp:val=&quot;00641826&quot;/&gt;&lt;wsp:rsid wsp:val=&quot;00641F49&quot;/&gt;&lt;wsp:rsid wsp:val=&quot;00641FAC&quot;/&gt;&lt;wsp:rsid wsp:val=&quot;006424A4&quot;/&gt;&lt;wsp:rsid wsp:val=&quot;006428A0&quot;/&gt;&lt;wsp:rsid wsp:val=&quot;00642A5A&quot;/&gt;&lt;wsp:rsid wsp:val=&quot;00643490&quot;/&gt;&lt;wsp:rsid wsp:val=&quot;00643E42&quot;/&gt;&lt;wsp:rsid wsp:val=&quot;006440B8&quot;/&gt;&lt;wsp:rsid wsp:val=&quot;006440E7&quot;/&gt;&lt;wsp:rsid wsp:val=&quot;00644130&quot;/&gt;&lt;wsp:rsid wsp:val=&quot;0064468F&quot;/&gt;&lt;wsp:rsid wsp:val=&quot;006447E2&quot;/&gt;&lt;wsp:rsid wsp:val=&quot;00644869&quot;/&gt;&lt;wsp:rsid wsp:val=&quot;00644903&quot;/&gt;&lt;wsp:rsid wsp:val=&quot;00644ACF&quot;/&gt;&lt;wsp:rsid wsp:val=&quot;00644ADA&quot;/&gt;&lt;wsp:rsid wsp:val=&quot;00644BEF&quot;/&gt;&lt;wsp:rsid wsp:val=&quot;00644CA6&quot;/&gt;&lt;wsp:rsid wsp:val=&quot;00644D03&quot;/&gt;&lt;wsp:rsid wsp:val=&quot;00644DBB&quot;/&gt;&lt;wsp:rsid wsp:val=&quot;00644E59&quot;/&gt;&lt;wsp:rsid wsp:val=&quot;00644F88&quot;/&gt;&lt;wsp:rsid wsp:val=&quot;006456BF&quot;/&gt;&lt;wsp:rsid wsp:val=&quot;00645E62&quot;/&gt;&lt;wsp:rsid wsp:val=&quot;00645EBE&quot;/&gt;&lt;wsp:rsid wsp:val=&quot;006463D3&quot;/&gt;&lt;wsp:rsid wsp:val=&quot;00646AF7&quot;/&gt;&lt;wsp:rsid wsp:val=&quot;00646FC8&quot;/&gt;&lt;wsp:rsid wsp:val=&quot;006471DB&quot;/&gt;&lt;wsp:rsid wsp:val=&quot;00647272&quot;/&gt;&lt;wsp:rsid wsp:val=&quot;0064727D&quot;/&gt;&lt;wsp:rsid wsp:val=&quot;00647500&quot;/&gt;&lt;wsp:rsid wsp:val=&quot;0064759D&quot;/&gt;&lt;wsp:rsid wsp:val=&quot;006475BB&quot;/&gt;&lt;wsp:rsid wsp:val=&quot;006477B9&quot;/&gt;&lt;wsp:rsid wsp:val=&quot;00647A24&quot;/&gt;&lt;wsp:rsid wsp:val=&quot;00647FD1&quot;/&gt;&lt;wsp:rsid wsp:val=&quot;00650707&quot;/&gt;&lt;wsp:rsid wsp:val=&quot;00651179&quot;/&gt;&lt;wsp:rsid wsp:val=&quot;006512E3&quot;/&gt;&lt;wsp:rsid wsp:val=&quot;00651595&quot;/&gt;&lt;wsp:rsid wsp:val=&quot;006517D0&quot;/&gt;&lt;wsp:rsid wsp:val=&quot;006525CF&quot;/&gt;&lt;wsp:rsid wsp:val=&quot;006527D5&quot;/&gt;&lt;wsp:rsid wsp:val=&quot;00652991&quot;/&gt;&lt;wsp:rsid wsp:val=&quot;006529FF&quot;/&gt;&lt;wsp:rsid wsp:val=&quot;00652E69&quot;/&gt;&lt;wsp:rsid wsp:val=&quot;0065310A&quot;/&gt;&lt;wsp:rsid wsp:val=&quot;006534E8&quot;/&gt;&lt;wsp:rsid wsp:val=&quot;0065405D&quot;/&gt;&lt;wsp:rsid wsp:val=&quot;00654179&quot;/&gt;&lt;wsp:rsid wsp:val=&quot;006542BD&quot;/&gt;&lt;wsp:rsid wsp:val=&quot;00654391&quot;/&gt;&lt;wsp:rsid wsp:val=&quot;006543FB&quot;/&gt;&lt;wsp:rsid wsp:val=&quot;006544CD&quot;/&gt;&lt;wsp:rsid wsp:val=&quot;006548C6&quot;/&gt;&lt;wsp:rsid wsp:val=&quot;00654CA1&quot;/&gt;&lt;wsp:rsid wsp:val=&quot;00654F94&quot;/&gt;&lt;wsp:rsid wsp:val=&quot;006550B6&quot;/&gt;&lt;wsp:rsid wsp:val=&quot;0065510C&quot;/&gt;&lt;wsp:rsid wsp:val=&quot;00655700&quot;/&gt;&lt;wsp:rsid wsp:val=&quot;0065571F&quot;/&gt;&lt;wsp:rsid wsp:val=&quot;006557C0&quot;/&gt;&lt;wsp:rsid wsp:val=&quot;00655DEC&quot;/&gt;&lt;wsp:rsid wsp:val=&quot;00656572&quot;/&gt;&lt;wsp:rsid wsp:val=&quot;0065669B&quot;/&gt;&lt;wsp:rsid wsp:val=&quot;00656831&quot;/&gt;&lt;wsp:rsid wsp:val=&quot;00656A51&quot;/&gt;&lt;wsp:rsid wsp:val=&quot;00656AED&quot;/&gt;&lt;wsp:rsid wsp:val=&quot;00656B07&quot;/&gt;&lt;wsp:rsid wsp:val=&quot;00656D34&quot;/&gt;&lt;wsp:rsid wsp:val=&quot;00656D64&quot;/&gt;&lt;wsp:rsid wsp:val=&quot;0065702D&quot;/&gt;&lt;wsp:rsid wsp:val=&quot;0065707A&quot;/&gt;&lt;wsp:rsid wsp:val=&quot;006574A8&quot;/&gt;&lt;wsp:rsid wsp:val=&quot;006575AB&quot;/&gt;&lt;wsp:rsid wsp:val=&quot;006579CF&quot;/&gt;&lt;wsp:rsid wsp:val=&quot;00657AFF&quot;/&gt;&lt;wsp:rsid wsp:val=&quot;00657F92&quot;/&gt;&lt;wsp:rsid wsp:val=&quot;006600FD&quot;/&gt;&lt;wsp:rsid wsp:val=&quot;00660448&quot;/&gt;&lt;wsp:rsid wsp:val=&quot;0066084D&quot;/&gt;&lt;wsp:rsid wsp:val=&quot;00660A5F&quot;/&gt;&lt;wsp:rsid wsp:val=&quot;00660E59&quot;/&gt;&lt;wsp:rsid wsp:val=&quot;006610EC&quot;/&gt;&lt;wsp:rsid wsp:val=&quot;0066123F&quot;/&gt;&lt;wsp:rsid wsp:val=&quot;00661718&quot;/&gt;&lt;wsp:rsid wsp:val=&quot;00661AD1&quot;/&gt;&lt;wsp:rsid wsp:val=&quot;00661BFF&quot;/&gt;&lt;wsp:rsid wsp:val=&quot;00661C3A&quot;/&gt;&lt;wsp:rsid wsp:val=&quot;00661F4E&quot;/&gt;&lt;wsp:rsid wsp:val=&quot;006620D1&quot;/&gt;&lt;wsp:rsid wsp:val=&quot;0066223F&quot;/&gt;&lt;wsp:rsid wsp:val=&quot;0066241C&quot;/&gt;&lt;wsp:rsid wsp:val=&quot;006625F1&quot;/&gt;&lt;wsp:rsid wsp:val=&quot;00662673&quot;/&gt;&lt;wsp:rsid wsp:val=&quot;00662682&quot;/&gt;&lt;wsp:rsid wsp:val=&quot;0066275E&quot;/&gt;&lt;wsp:rsid wsp:val=&quot;00662B2E&quot;/&gt;&lt;wsp:rsid wsp:val=&quot;0066357B&quot;/&gt;&lt;wsp:rsid wsp:val=&quot;00663D82&quot;/&gt;&lt;wsp:rsid wsp:val=&quot;00663F28&quot;/&gt;&lt;wsp:rsid wsp:val=&quot;0066439A&quot;/&gt;&lt;wsp:rsid wsp:val=&quot;0066443D&quot;/&gt;&lt;wsp:rsid wsp:val=&quot;00664746&quot;/&gt;&lt;wsp:rsid wsp:val=&quot;006649BC&quot;/&gt;&lt;wsp:rsid wsp:val=&quot;00664D2D&quot;/&gt;&lt;wsp:rsid wsp:val=&quot;00664F7E&quot;/&gt;&lt;wsp:rsid wsp:val=&quot;00665A62&quot;/&gt;&lt;wsp:rsid wsp:val=&quot;00665AAD&quot;/&gt;&lt;wsp:rsid wsp:val=&quot;00665CA2&quot;/&gt;&lt;wsp:rsid wsp:val=&quot;006660E7&quot;/&gt;&lt;wsp:rsid wsp:val=&quot;00666141&quot;/&gt;&lt;wsp:rsid wsp:val=&quot;00666242&quot;/&gt;&lt;wsp:rsid wsp:val=&quot;00666664&quot;/&gt;&lt;wsp:rsid wsp:val=&quot;00666690&quot;/&gt;&lt;wsp:rsid wsp:val=&quot;00666A4F&quot;/&gt;&lt;wsp:rsid wsp:val=&quot;00666C68&quot;/&gt;&lt;wsp:rsid wsp:val=&quot;00666F53&quot;/&gt;&lt;wsp:rsid wsp:val=&quot;00667074&quot;/&gt;&lt;wsp:rsid wsp:val=&quot;0066707C&quot;/&gt;&lt;wsp:rsid wsp:val=&quot;006671B2&quot;/&gt;&lt;wsp:rsid wsp:val=&quot;00667212&quot;/&gt;&lt;wsp:rsid wsp:val=&quot;00667652&quot;/&gt;&lt;wsp:rsid wsp:val=&quot;0066781A&quot;/&gt;&lt;wsp:rsid wsp:val=&quot;00667A5C&quot;/&gt;&lt;wsp:rsid wsp:val=&quot;00667CA1&quot;/&gt;&lt;wsp:rsid wsp:val=&quot;00670166&quot;/&gt;&lt;wsp:rsid wsp:val=&quot;0067075C&quot;/&gt;&lt;wsp:rsid wsp:val=&quot;00670C55&quot;/&gt;&lt;wsp:rsid wsp:val=&quot;006715DC&quot;/&gt;&lt;wsp:rsid wsp:val=&quot;00671727&quot;/&gt;&lt;wsp:rsid wsp:val=&quot;0067201D&quot;/&gt;&lt;wsp:rsid wsp:val=&quot;006720C3&quot;/&gt;&lt;wsp:rsid wsp:val=&quot;006721F0&quot;/&gt;&lt;wsp:rsid wsp:val=&quot;006722BB&quot;/&gt;&lt;wsp:rsid wsp:val=&quot;00672818&quot;/&gt;&lt;wsp:rsid wsp:val=&quot;00672A86&quot;/&gt;&lt;wsp:rsid wsp:val=&quot;00672F7B&quot;/&gt;&lt;wsp:rsid wsp:val=&quot;006731A7&quot;/&gt;&lt;wsp:rsid wsp:val=&quot;00673249&quot;/&gt;&lt;wsp:rsid wsp:val=&quot;00673317&quot;/&gt;&lt;wsp:rsid wsp:val=&quot;00673742&quot;/&gt;&lt;wsp:rsid wsp:val=&quot;00673793&quot;/&gt;&lt;wsp:rsid wsp:val=&quot;00673896&quot;/&gt;&lt;wsp:rsid wsp:val=&quot;006739BA&quot;/&gt;&lt;wsp:rsid wsp:val=&quot;006741B7&quot;/&gt;&lt;wsp:rsid wsp:val=&quot;00674566&quot;/&gt;&lt;wsp:rsid wsp:val=&quot;006748A4&quot;/&gt;&lt;wsp:rsid wsp:val=&quot;00674C3D&quot;/&gt;&lt;wsp:rsid wsp:val=&quot;0067529D&quot;/&gt;&lt;wsp:rsid wsp:val=&quot;00675573&quot;/&gt;&lt;wsp:rsid wsp:val=&quot;00675980&quot;/&gt;&lt;wsp:rsid wsp:val=&quot;006759F9&quot;/&gt;&lt;wsp:rsid wsp:val=&quot;00675A0F&quot;/&gt;&lt;wsp:rsid wsp:val=&quot;00675AB9&quot;/&gt;&lt;wsp:rsid wsp:val=&quot;00675B7B&quot;/&gt;&lt;wsp:rsid wsp:val=&quot;00676117&quot;/&gt;&lt;wsp:rsid wsp:val=&quot;00676233&quot;/&gt;&lt;wsp:rsid wsp:val=&quot;00676425&quot;/&gt;&lt;wsp:rsid wsp:val=&quot;00676580&quot;/&gt;&lt;wsp:rsid wsp:val=&quot;00676777&quot;/&gt;&lt;wsp:rsid wsp:val=&quot;00676B6D&quot;/&gt;&lt;wsp:rsid wsp:val=&quot;00676F9F&quot;/&gt;&lt;wsp:rsid wsp:val=&quot;006772CC&quot;/&gt;&lt;wsp:rsid wsp:val=&quot;0067784C&quot;/&gt;&lt;wsp:rsid wsp:val=&quot;00677F1A&quot;/&gt;&lt;wsp:rsid wsp:val=&quot;00680059&quot;/&gt;&lt;wsp:rsid wsp:val=&quot;00680079&quot;/&gt;&lt;wsp:rsid wsp:val=&quot;00680136&quot;/&gt;&lt;wsp:rsid wsp:val=&quot;006801A8&quot;/&gt;&lt;wsp:rsid wsp:val=&quot;00680378&quot;/&gt;&lt;wsp:rsid wsp:val=&quot;0068041A&quot;/&gt;&lt;wsp:rsid wsp:val=&quot;00680502&quot;/&gt;&lt;wsp:rsid wsp:val=&quot;006807AC&quot;/&gt;&lt;wsp:rsid wsp:val=&quot;00680A8B&quot;/&gt;&lt;wsp:rsid wsp:val=&quot;00680EA2&quot;/&gt;&lt;wsp:rsid wsp:val=&quot;00681066&quot;/&gt;&lt;wsp:rsid wsp:val=&quot;00681149&quot;/&gt;&lt;wsp:rsid wsp:val=&quot;00681998&quot;/&gt;&lt;wsp:rsid wsp:val=&quot;00681E79&quot;/&gt;&lt;wsp:rsid wsp:val=&quot;00681F84&quot;/&gt;&lt;wsp:rsid wsp:val=&quot;0068229A&quot;/&gt;&lt;wsp:rsid wsp:val=&quot;00682557&quot;/&gt;&lt;wsp:rsid wsp:val=&quot;00682687&quot;/&gt;&lt;wsp:rsid wsp:val=&quot;00682736&quot;/&gt;&lt;wsp:rsid wsp:val=&quot;00682E6D&quot;/&gt;&lt;wsp:rsid wsp:val=&quot;00682F70&quot;/&gt;&lt;wsp:rsid wsp:val=&quot;00682FB4&quot;/&gt;&lt;wsp:rsid wsp:val=&quot;00683228&quot;/&gt;&lt;wsp:rsid wsp:val=&quot;00683713&quot;/&gt;&lt;wsp:rsid wsp:val=&quot;00683A2C&quot;/&gt;&lt;wsp:rsid wsp:val=&quot;00683A83&quot;/&gt;&lt;wsp:rsid wsp:val=&quot;00683EB8&quot;/&gt;&lt;wsp:rsid wsp:val=&quot;00683F0F&quot;/&gt;&lt;wsp:rsid wsp:val=&quot;00683F1B&quot;/&gt;&lt;wsp:rsid wsp:val=&quot;006844AA&quot;/&gt;&lt;wsp:rsid wsp:val=&quot;00684578&quot;/&gt;&lt;wsp:rsid wsp:val=&quot;00684722&quot;/&gt;&lt;wsp:rsid wsp:val=&quot;006847B0&quot;/&gt;&lt;wsp:rsid wsp:val=&quot;0068496A&quot;/&gt;&lt;wsp:rsid wsp:val=&quot;00684B29&quot;/&gt;&lt;wsp:rsid wsp:val=&quot;00684B2D&quot;/&gt;&lt;wsp:rsid wsp:val=&quot;00684D23&quot;/&gt;&lt;wsp:rsid wsp:val=&quot;00685398&quot;/&gt;&lt;wsp:rsid wsp:val=&quot;006853BE&quot;/&gt;&lt;wsp:rsid wsp:val=&quot;00685825&quot;/&gt;&lt;wsp:rsid wsp:val=&quot;00685831&quot;/&gt;&lt;wsp:rsid wsp:val=&quot;00685C2C&quot;/&gt;&lt;wsp:rsid wsp:val=&quot;00685FBE&quot;/&gt;&lt;wsp:rsid wsp:val=&quot;0068602C&quot;/&gt;&lt;wsp:rsid wsp:val=&quot;0068666D&quot;/&gt;&lt;wsp:rsid wsp:val=&quot;006867C8&quot;/&gt;&lt;wsp:rsid wsp:val=&quot;00686C25&quot;/&gt;&lt;wsp:rsid wsp:val=&quot;00687241&quot;/&gt;&lt;wsp:rsid wsp:val=&quot;0068728B&quot;/&gt;&lt;wsp:rsid wsp:val=&quot;00687484&quot;/&gt;&lt;wsp:rsid wsp:val=&quot;006876A2&quot;/&gt;&lt;wsp:rsid wsp:val=&quot;006878DE&quot;/&gt;&lt;wsp:rsid wsp:val=&quot;00687D3F&quot;/&gt;&lt;wsp:rsid wsp:val=&quot;00687D81&quot;/&gt;&lt;wsp:rsid wsp:val=&quot;006909C7&quot;/&gt;&lt;wsp:rsid wsp:val=&quot;00690B4F&quot;/&gt;&lt;wsp:rsid wsp:val=&quot;00690EB8&quot;/&gt;&lt;wsp:rsid wsp:val=&quot;006917CA&quot;/&gt;&lt;wsp:rsid wsp:val=&quot;0069181D&quot;/&gt;&lt;wsp:rsid wsp:val=&quot;00691B14&quot;/&gt;&lt;wsp:rsid wsp:val=&quot;00691BA6&quot;/&gt;&lt;wsp:rsid wsp:val=&quot;00692002&quot;/&gt;&lt;wsp:rsid wsp:val=&quot;00692087&quot;/&gt;&lt;wsp:rsid wsp:val=&quot;006928BA&quot;/&gt;&lt;wsp:rsid wsp:val=&quot;006928BD&quot;/&gt;&lt;wsp:rsid wsp:val=&quot;00692B2A&quot;/&gt;&lt;wsp:rsid wsp:val=&quot;00693044&quot;/&gt;&lt;wsp:rsid wsp:val=&quot;0069367C&quot;/&gt;&lt;wsp:rsid wsp:val=&quot;0069381D&quot;/&gt;&lt;wsp:rsid wsp:val=&quot;00693CC8&quot;/&gt;&lt;wsp:rsid wsp:val=&quot;00693D10&quot;/&gt;&lt;wsp:rsid wsp:val=&quot;00693DA4&quot;/&gt;&lt;wsp:rsid wsp:val=&quot;00694346&quot;/&gt;&lt;wsp:rsid wsp:val=&quot;00694419&quot;/&gt;&lt;wsp:rsid wsp:val=&quot;006944E0&quot;/&gt;&lt;wsp:rsid wsp:val=&quot;0069451E&quot;/&gt;&lt;wsp:rsid wsp:val=&quot;00694855&quot;/&gt;&lt;wsp:rsid wsp:val=&quot;006948FC&quot;/&gt;&lt;wsp:rsid wsp:val=&quot;00694BB0&quot;/&gt;&lt;wsp:rsid wsp:val=&quot;00694D98&quot;/&gt;&lt;wsp:rsid wsp:val=&quot;00694EB8&quot;/&gt;&lt;wsp:rsid wsp:val=&quot;00695619&quot;/&gt;&lt;wsp:rsid wsp:val=&quot;00695673&quot;/&gt;&lt;wsp:rsid wsp:val=&quot;00695C55&quot;/&gt;&lt;wsp:rsid wsp:val=&quot;00695FC1&quot;/&gt;&lt;wsp:rsid wsp:val=&quot;006961F8&quot;/&gt;&lt;wsp:rsid wsp:val=&quot;006963AD&quot;/&gt;&lt;wsp:rsid wsp:val=&quot;0069694F&quot;/&gt;&lt;wsp:rsid wsp:val=&quot;00697442&quot;/&gt;&lt;wsp:rsid wsp:val=&quot;006977A2&quot;/&gt;&lt;wsp:rsid wsp:val=&quot;00697A23&quot;/&gt;&lt;wsp:rsid wsp:val=&quot;006A0905&quot;/&gt;&lt;wsp:rsid wsp:val=&quot;006A09BC&quot;/&gt;&lt;wsp:rsid wsp:val=&quot;006A09D9&quot;/&gt;&lt;wsp:rsid wsp:val=&quot;006A0B87&quot;/&gt;&lt;wsp:rsid wsp:val=&quot;006A0F15&quot;/&gt;&lt;wsp:rsid wsp:val=&quot;006A0F26&quot;/&gt;&lt;wsp:rsid wsp:val=&quot;006A1CAC&quot;/&gt;&lt;wsp:rsid wsp:val=&quot;006A1DF5&quot;/&gt;&lt;wsp:rsid wsp:val=&quot;006A1E40&quot;/&gt;&lt;wsp:rsid wsp:val=&quot;006A1FCE&quot;/&gt;&lt;wsp:rsid wsp:val=&quot;006A1FD1&quot;/&gt;&lt;wsp:rsid wsp:val=&quot;006A215B&quot;/&gt;&lt;wsp:rsid wsp:val=&quot;006A22CB&quot;/&gt;&lt;wsp:rsid wsp:val=&quot;006A25FF&quot;/&gt;&lt;wsp:rsid wsp:val=&quot;006A2B44&quot;/&gt;&lt;wsp:rsid wsp:val=&quot;006A3001&quot;/&gt;&lt;wsp:rsid wsp:val=&quot;006A483D&quot;/&gt;&lt;wsp:rsid wsp:val=&quot;006A49A3&quot;/&gt;&lt;wsp:rsid wsp:val=&quot;006A4CFE&quot;/&gt;&lt;wsp:rsid wsp:val=&quot;006A4DCC&quot;/&gt;&lt;wsp:rsid wsp:val=&quot;006A4DED&quot;/&gt;&lt;wsp:rsid wsp:val=&quot;006A4FA2&quot;/&gt;&lt;wsp:rsid wsp:val=&quot;006A50C7&quot;/&gt;&lt;wsp:rsid wsp:val=&quot;006A52B0&quot;/&gt;&lt;wsp:rsid wsp:val=&quot;006A53F5&quot;/&gt;&lt;wsp:rsid wsp:val=&quot;006A5841&quot;/&gt;&lt;wsp:rsid wsp:val=&quot;006A596F&quot;/&gt;&lt;wsp:rsid wsp:val=&quot;006A59AA&quot;/&gt;&lt;wsp:rsid wsp:val=&quot;006A5B75&quot;/&gt;&lt;wsp:rsid wsp:val=&quot;006A5C66&quot;/&gt;&lt;wsp:rsid wsp:val=&quot;006A5D23&quot;/&gt;&lt;wsp:rsid wsp:val=&quot;006A6338&quot;/&gt;&lt;wsp:rsid wsp:val=&quot;006A63CE&quot;/&gt;&lt;wsp:rsid wsp:val=&quot;006A689C&quot;/&gt;&lt;wsp:rsid wsp:val=&quot;006A6A2D&quot;/&gt;&lt;wsp:rsid wsp:val=&quot;006A7682&quot;/&gt;&lt;wsp:rsid wsp:val=&quot;006A785E&quot;/&gt;&lt;wsp:rsid wsp:val=&quot;006A797A&quot;/&gt;&lt;wsp:rsid wsp:val=&quot;006B0165&quot;/&gt;&lt;wsp:rsid wsp:val=&quot;006B021B&quot;/&gt;&lt;wsp:rsid wsp:val=&quot;006B031B&quot;/&gt;&lt;wsp:rsid wsp:val=&quot;006B039A&quot;/&gt;&lt;wsp:rsid wsp:val=&quot;006B04EC&quot;/&gt;&lt;wsp:rsid wsp:val=&quot;006B05CA&quot;/&gt;&lt;wsp:rsid wsp:val=&quot;006B0A39&quot;/&gt;&lt;wsp:rsid wsp:val=&quot;006B0DF2&quot;/&gt;&lt;wsp:rsid wsp:val=&quot;006B0FD7&quot;/&gt;&lt;wsp:rsid wsp:val=&quot;006B1614&quot;/&gt;&lt;wsp:rsid wsp:val=&quot;006B1A59&quot;/&gt;&lt;wsp:rsid wsp:val=&quot;006B210B&quot;/&gt;&lt;wsp:rsid wsp:val=&quot;006B27D9&quot;/&gt;&lt;wsp:rsid wsp:val=&quot;006B2A0F&quot;/&gt;&lt;wsp:rsid wsp:val=&quot;006B2C87&quot;/&gt;&lt;wsp:rsid wsp:val=&quot;006B2EE4&quot;/&gt;&lt;wsp:rsid wsp:val=&quot;006B2F94&quot;/&gt;&lt;wsp:rsid wsp:val=&quot;006B3246&quot;/&gt;&lt;wsp:rsid wsp:val=&quot;006B3667&quot;/&gt;&lt;wsp:rsid wsp:val=&quot;006B3C79&quot;/&gt;&lt;wsp:rsid wsp:val=&quot;006B4268&quot;/&gt;&lt;wsp:rsid wsp:val=&quot;006B428F&quot;/&gt;&lt;wsp:rsid wsp:val=&quot;006B434C&quot;/&gt;&lt;wsp:rsid wsp:val=&quot;006B4724&quot;/&gt;&lt;wsp:rsid wsp:val=&quot;006B4788&quot;/&gt;&lt;wsp:rsid wsp:val=&quot;006B4884&quot;/&gt;&lt;wsp:rsid wsp:val=&quot;006B4937&quot;/&gt;&lt;wsp:rsid wsp:val=&quot;006B49B3&quot;/&gt;&lt;wsp:rsid wsp:val=&quot;006B4EAF&quot;/&gt;&lt;wsp:rsid wsp:val=&quot;006B5065&quot;/&gt;&lt;wsp:rsid wsp:val=&quot;006B5749&quot;/&gt;&lt;wsp:rsid wsp:val=&quot;006B5B48&quot;/&gt;&lt;wsp:rsid wsp:val=&quot;006B5BDB&quot;/&gt;&lt;wsp:rsid wsp:val=&quot;006B6193&quot;/&gt;&lt;wsp:rsid wsp:val=&quot;006B62B2&quot;/&gt;&lt;wsp:rsid wsp:val=&quot;006B6376&quot;/&gt;&lt;wsp:rsid wsp:val=&quot;006B6A77&quot;/&gt;&lt;wsp:rsid wsp:val=&quot;006B6B9F&quot;/&gt;&lt;wsp:rsid wsp:val=&quot;006B6C58&quot;/&gt;&lt;wsp:rsid wsp:val=&quot;006B6F8E&quot;/&gt;&lt;wsp:rsid wsp:val=&quot;006B7A6A&quot;/&gt;&lt;wsp:rsid wsp:val=&quot;006B7CF1&quot;/&gt;&lt;wsp:rsid wsp:val=&quot;006B7FE6&quot;/&gt;&lt;wsp:rsid wsp:val=&quot;006C0084&quot;/&gt;&lt;wsp:rsid wsp:val=&quot;006C0363&quot;/&gt;&lt;wsp:rsid wsp:val=&quot;006C04AD&quot;/&gt;&lt;wsp:rsid wsp:val=&quot;006C0717&quot;/&gt;&lt;wsp:rsid wsp:val=&quot;006C08AD&quot;/&gt;&lt;wsp:rsid wsp:val=&quot;006C0B39&quot;/&gt;&lt;wsp:rsid wsp:val=&quot;006C0B49&quot;/&gt;&lt;wsp:rsid wsp:val=&quot;006C0BC3&quot;/&gt;&lt;wsp:rsid wsp:val=&quot;006C0F08&quot;/&gt;&lt;wsp:rsid wsp:val=&quot;006C1022&quot;/&gt;&lt;wsp:rsid wsp:val=&quot;006C11A8&quot;/&gt;&lt;wsp:rsid wsp:val=&quot;006C1C91&quot;/&gt;&lt;wsp:rsid wsp:val=&quot;006C2362&quot;/&gt;&lt;wsp:rsid wsp:val=&quot;006C24BB&quot;/&gt;&lt;wsp:rsid wsp:val=&quot;006C2515&quot;/&gt;&lt;wsp:rsid wsp:val=&quot;006C2697&quot;/&gt;&lt;wsp:rsid wsp:val=&quot;006C291D&quot;/&gt;&lt;wsp:rsid wsp:val=&quot;006C2B5E&quot;/&gt;&lt;wsp:rsid wsp:val=&quot;006C2DB1&quot;/&gt;&lt;wsp:rsid wsp:val=&quot;006C2DBB&quot;/&gt;&lt;wsp:rsid wsp:val=&quot;006C3444&quot;/&gt;&lt;wsp:rsid wsp:val=&quot;006C34AC&quot;/&gt;&lt;wsp:rsid wsp:val=&quot;006C3850&quot;/&gt;&lt;wsp:rsid wsp:val=&quot;006C3A29&quot;/&gt;&lt;wsp:rsid wsp:val=&quot;006C3C40&quot;/&gt;&lt;wsp:rsid wsp:val=&quot;006C3E68&quot;/&gt;&lt;wsp:rsid wsp:val=&quot;006C4B22&quot;/&gt;&lt;wsp:rsid wsp:val=&quot;006C52D9&quot;/&gt;&lt;wsp:rsid wsp:val=&quot;006C5991&quot;/&gt;&lt;wsp:rsid wsp:val=&quot;006C5BFF&quot;/&gt;&lt;wsp:rsid wsp:val=&quot;006C5EF9&quot;/&gt;&lt;wsp:rsid wsp:val=&quot;006C60FD&quot;/&gt;&lt;wsp:rsid wsp:val=&quot;006C62E5&quot;/&gt;&lt;wsp:rsid wsp:val=&quot;006C62E8&quot;/&gt;&lt;wsp:rsid wsp:val=&quot;006C6415&quot;/&gt;&lt;wsp:rsid wsp:val=&quot;006C644D&quot;/&gt;&lt;wsp:rsid wsp:val=&quot;006C6789&quot;/&gt;&lt;wsp:rsid wsp:val=&quot;006C6C7D&quot;/&gt;&lt;wsp:rsid wsp:val=&quot;006C6CCF&quot;/&gt;&lt;wsp:rsid wsp:val=&quot;006C6D40&quot;/&gt;&lt;wsp:rsid wsp:val=&quot;006C6E05&quot;/&gt;&lt;wsp:rsid wsp:val=&quot;006C724E&quot;/&gt;&lt;wsp:rsid wsp:val=&quot;006C7434&quot;/&gt;&lt;wsp:rsid wsp:val=&quot;006C75F6&quot;/&gt;&lt;wsp:rsid wsp:val=&quot;006C78B2&quot;/&gt;&lt;wsp:rsid wsp:val=&quot;006C7B38&quot;/&gt;&lt;wsp:rsid wsp:val=&quot;006C7C2F&quot;/&gt;&lt;wsp:rsid wsp:val=&quot;006C7CA5&quot;/&gt;&lt;wsp:rsid wsp:val=&quot;006C7CF2&quot;/&gt;&lt;wsp:rsid wsp:val=&quot;006C7D43&quot;/&gt;&lt;wsp:rsid wsp:val=&quot;006C7D99&quot;/&gt;&lt;wsp:rsid wsp:val=&quot;006D00B4&quot;/&gt;&lt;wsp:rsid wsp:val=&quot;006D0230&quot;/&gt;&lt;wsp:rsid wsp:val=&quot;006D032D&quot;/&gt;&lt;wsp:rsid wsp:val=&quot;006D039E&quot;/&gt;&lt;wsp:rsid wsp:val=&quot;006D045A&quot;/&gt;&lt;wsp:rsid wsp:val=&quot;006D063E&quot;/&gt;&lt;wsp:rsid wsp:val=&quot;006D0EBC&quot;/&gt;&lt;wsp:rsid wsp:val=&quot;006D1231&quot;/&gt;&lt;wsp:rsid wsp:val=&quot;006D1482&quot;/&gt;&lt;wsp:rsid wsp:val=&quot;006D169A&quot;/&gt;&lt;wsp:rsid wsp:val=&quot;006D17FA&quot;/&gt;&lt;wsp:rsid wsp:val=&quot;006D1A09&quot;/&gt;&lt;wsp:rsid wsp:val=&quot;006D24CA&quot;/&gt;&lt;wsp:rsid wsp:val=&quot;006D2816&quot;/&gt;&lt;wsp:rsid wsp:val=&quot;006D2823&quot;/&gt;&lt;wsp:rsid wsp:val=&quot;006D28FC&quot;/&gt;&lt;wsp:rsid wsp:val=&quot;006D35F0&quot;/&gt;&lt;wsp:rsid wsp:val=&quot;006D3A1B&quot;/&gt;&lt;wsp:rsid wsp:val=&quot;006D3AA1&quot;/&gt;&lt;wsp:rsid wsp:val=&quot;006D3E20&quot;/&gt;&lt;wsp:rsid wsp:val=&quot;006D41FF&quot;/&gt;&lt;wsp:rsid wsp:val=&quot;006D4353&quot;/&gt;&lt;wsp:rsid wsp:val=&quot;006D4A99&quot;/&gt;&lt;wsp:rsid wsp:val=&quot;006D4AB3&quot;/&gt;&lt;wsp:rsid wsp:val=&quot;006D4AF9&quot;/&gt;&lt;wsp:rsid wsp:val=&quot;006D4B04&quot;/&gt;&lt;wsp:rsid wsp:val=&quot;006D4C6A&quot;/&gt;&lt;wsp:rsid wsp:val=&quot;006D58D6&quot;/&gt;&lt;wsp:rsid wsp:val=&quot;006D5AEB&quot;/&gt;&lt;wsp:rsid wsp:val=&quot;006D5F61&quot;/&gt;&lt;wsp:rsid wsp:val=&quot;006D61DA&quot;/&gt;&lt;wsp:rsid wsp:val=&quot;006D6369&quot;/&gt;&lt;wsp:rsid wsp:val=&quot;006D642F&quot;/&gt;&lt;wsp:rsid wsp:val=&quot;006D6685&quot;/&gt;&lt;wsp:rsid wsp:val=&quot;006D6769&quot;/&gt;&lt;wsp:rsid wsp:val=&quot;006D72D9&quot;/&gt;&lt;wsp:rsid wsp:val=&quot;006D7C21&quot;/&gt;&lt;wsp:rsid wsp:val=&quot;006E03D7&quot;/&gt;&lt;wsp:rsid wsp:val=&quot;006E042B&quot;/&gt;&lt;wsp:rsid wsp:val=&quot;006E05F1&quot;/&gt;&lt;wsp:rsid wsp:val=&quot;006E060A&quot;/&gt;&lt;wsp:rsid wsp:val=&quot;006E07B2&quot;/&gt;&lt;wsp:rsid wsp:val=&quot;006E0979&quot;/&gt;&lt;wsp:rsid wsp:val=&quot;006E0CA7&quot;/&gt;&lt;wsp:rsid wsp:val=&quot;006E0E68&quot;/&gt;&lt;wsp:rsid wsp:val=&quot;006E103E&quot;/&gt;&lt;wsp:rsid wsp:val=&quot;006E10F8&quot;/&gt;&lt;wsp:rsid wsp:val=&quot;006E111D&quot;/&gt;&lt;wsp:rsid wsp:val=&quot;006E132B&quot;/&gt;&lt;wsp:rsid wsp:val=&quot;006E1330&quot;/&gt;&lt;wsp:rsid wsp:val=&quot;006E1624&quot;/&gt;&lt;wsp:rsid wsp:val=&quot;006E1927&quot;/&gt;&lt;wsp:rsid wsp:val=&quot;006E1A3C&quot;/&gt;&lt;wsp:rsid wsp:val=&quot;006E1D33&quot;/&gt;&lt;wsp:rsid wsp:val=&quot;006E20CB&quot;/&gt;&lt;wsp:rsid wsp:val=&quot;006E22E5&quot;/&gt;&lt;wsp:rsid wsp:val=&quot;006E25C5&quot;/&gt;&lt;wsp:rsid wsp:val=&quot;006E2664&quot;/&gt;&lt;wsp:rsid wsp:val=&quot;006E2A9D&quot;/&gt;&lt;wsp:rsid wsp:val=&quot;006E2AC6&quot;/&gt;&lt;wsp:rsid wsp:val=&quot;006E2B58&quot;/&gt;&lt;wsp:rsid wsp:val=&quot;006E2FFA&quot;/&gt;&lt;wsp:rsid wsp:val=&quot;006E31B1&quot;/&gt;&lt;wsp:rsid wsp:val=&quot;006E31E3&quot;/&gt;&lt;wsp:rsid wsp:val=&quot;006E3203&quot;/&gt;&lt;wsp:rsid wsp:val=&quot;006E344B&quot;/&gt;&lt;wsp:rsid wsp:val=&quot;006E3516&quot;/&gt;&lt;wsp:rsid wsp:val=&quot;006E363C&quot;/&gt;&lt;wsp:rsid wsp:val=&quot;006E38D5&quot;/&gt;&lt;wsp:rsid wsp:val=&quot;006E409B&quot;/&gt;&lt;wsp:rsid wsp:val=&quot;006E43EF&quot;/&gt;&lt;wsp:rsid wsp:val=&quot;006E4444&quot;/&gt;&lt;wsp:rsid wsp:val=&quot;006E454D&quot;/&gt;&lt;wsp:rsid wsp:val=&quot;006E45AB&quot;/&gt;&lt;wsp:rsid wsp:val=&quot;006E4816&quot;/&gt;&lt;wsp:rsid wsp:val=&quot;006E48F4&quot;/&gt;&lt;wsp:rsid wsp:val=&quot;006E49B4&quot;/&gt;&lt;wsp:rsid wsp:val=&quot;006E4D05&quot;/&gt;&lt;wsp:rsid wsp:val=&quot;006E507B&quot;/&gt;&lt;wsp:rsid wsp:val=&quot;006E50C9&quot;/&gt;&lt;wsp:rsid wsp:val=&quot;006E59E1&quot;/&gt;&lt;wsp:rsid wsp:val=&quot;006E5ABA&quot;/&gt;&lt;wsp:rsid wsp:val=&quot;006E6088&quot;/&gt;&lt;wsp:rsid wsp:val=&quot;006E6A33&quot;/&gt;&lt;wsp:rsid wsp:val=&quot;006E6FB6&quot;/&gt;&lt;wsp:rsid wsp:val=&quot;006E7526&quot;/&gt;&lt;wsp:rsid wsp:val=&quot;006E7B14&quot;/&gt;&lt;wsp:rsid wsp:val=&quot;006E7E01&quot;/&gt;&lt;wsp:rsid wsp:val=&quot;006E7F3E&quot;/&gt;&lt;wsp:rsid wsp:val=&quot;006F06ED&quot;/&gt;&lt;wsp:rsid wsp:val=&quot;006F1195&quot;/&gt;&lt;wsp:rsid wsp:val=&quot;006F185E&quot;/&gt;&lt;wsp:rsid wsp:val=&quot;006F1955&quot;/&gt;&lt;wsp:rsid wsp:val=&quot;006F1C7C&quot;/&gt;&lt;wsp:rsid wsp:val=&quot;006F2281&quot;/&gt;&lt;wsp:rsid wsp:val=&quot;006F2488&quot;/&gt;&lt;wsp:rsid wsp:val=&quot;006F25A3&quot;/&gt;&lt;wsp:rsid wsp:val=&quot;006F28AE&quot;/&gt;&lt;wsp:rsid wsp:val=&quot;006F2B48&quot;/&gt;&lt;wsp:rsid wsp:val=&quot;006F303D&quot;/&gt;&lt;wsp:rsid wsp:val=&quot;006F32B2&quot;/&gt;&lt;wsp:rsid wsp:val=&quot;006F3317&quot;/&gt;&lt;wsp:rsid wsp:val=&quot;006F379B&quot;/&gt;&lt;wsp:rsid wsp:val=&quot;006F38E4&quot;/&gt;&lt;wsp:rsid wsp:val=&quot;006F3B25&quot;/&gt;&lt;wsp:rsid wsp:val=&quot;006F3B26&quot;/&gt;&lt;wsp:rsid wsp:val=&quot;006F3CE6&quot;/&gt;&lt;wsp:rsid wsp:val=&quot;006F3F76&quot;/&gt;&lt;wsp:rsid wsp:val=&quot;006F424E&quot;/&gt;&lt;wsp:rsid wsp:val=&quot;006F4C1F&quot;/&gt;&lt;wsp:rsid wsp:val=&quot;006F4EFA&quot;/&gt;&lt;wsp:rsid wsp:val=&quot;006F4F82&quot;/&gt;&lt;wsp:rsid wsp:val=&quot;006F53E8&quot;/&gt;&lt;wsp:rsid wsp:val=&quot;006F5496&quot;/&gt;&lt;wsp:rsid wsp:val=&quot;006F5532&quot;/&gt;&lt;wsp:rsid wsp:val=&quot;006F5610&quot;/&gt;&lt;wsp:rsid wsp:val=&quot;006F5636&quot;/&gt;&lt;wsp:rsid wsp:val=&quot;006F59AA&quot;/&gt;&lt;wsp:rsid wsp:val=&quot;006F5EA3&quot;/&gt;&lt;wsp:rsid wsp:val=&quot;006F600C&quot;/&gt;&lt;wsp:rsid wsp:val=&quot;006F625B&quot;/&gt;&lt;wsp:rsid wsp:val=&quot;006F625F&quot;/&gt;&lt;wsp:rsid wsp:val=&quot;006F6A22&quot;/&gt;&lt;wsp:rsid wsp:val=&quot;006F6D7F&quot;/&gt;&lt;wsp:rsid wsp:val=&quot;006F7066&quot;/&gt;&lt;wsp:rsid wsp:val=&quot;006F7AAA&quot;/&gt;&lt;wsp:rsid wsp:val=&quot;00700267&quot;/&gt;&lt;wsp:rsid wsp:val=&quot;00700771&quot;/&gt;&lt;wsp:rsid wsp:val=&quot;00700953&quot;/&gt;&lt;wsp:rsid wsp:val=&quot;00700A19&quot;/&gt;&lt;wsp:rsid wsp:val=&quot;00700DB8&quot;/&gt;&lt;wsp:rsid wsp:val=&quot;00700F66&quot;/&gt;&lt;wsp:rsid wsp:val=&quot;00701A58&quot;/&gt;&lt;wsp:rsid wsp:val=&quot;00701B16&quot;/&gt;&lt;wsp:rsid wsp:val=&quot;007026BE&quot;/&gt;&lt;wsp:rsid wsp:val=&quot;00702D49&quot;/&gt;&lt;wsp:rsid wsp:val=&quot;00702DCE&quot;/&gt;&lt;wsp:rsid wsp:val=&quot;00702FB7&quot;/&gt;&lt;wsp:rsid wsp:val=&quot;00703260&quot;/&gt;&lt;wsp:rsid wsp:val=&quot;007033C1&quot;/&gt;&lt;wsp:rsid wsp:val=&quot;007036FC&quot;/&gt;&lt;wsp:rsid wsp:val=&quot;00703B76&quot;/&gt;&lt;wsp:rsid wsp:val=&quot;00703E07&quot;/&gt;&lt;wsp:rsid wsp:val=&quot;00704431&quot;/&gt;&lt;wsp:rsid wsp:val=&quot;007047EC&quot;/&gt;&lt;wsp:rsid wsp:val=&quot;007048F5&quot;/&gt;&lt;wsp:rsid wsp:val=&quot;0070493A&quot;/&gt;&lt;wsp:rsid wsp:val=&quot;00704E63&quot;/&gt;&lt;wsp:rsid wsp:val=&quot;0070528A&quot;/&gt;&lt;wsp:rsid wsp:val=&quot;007054BB&quot;/&gt;&lt;wsp:rsid wsp:val=&quot;007057DE&quot;/&gt;&lt;wsp:rsid wsp:val=&quot;00705D0E&quot;/&gt;&lt;wsp:rsid wsp:val=&quot;00705D15&quot;/&gt;&lt;wsp:rsid wsp:val=&quot;00706098&quot;/&gt;&lt;wsp:rsid wsp:val=&quot;0070646B&quot;/&gt;&lt;wsp:rsid wsp:val=&quot;00706848&quot;/&gt;&lt;wsp:rsid wsp:val=&quot;007068DD&quot;/&gt;&lt;wsp:rsid wsp:val=&quot;00706C40&quot;/&gt;&lt;wsp:rsid wsp:val=&quot;00707001&quot;/&gt;&lt;wsp:rsid wsp:val=&quot;00707069&quot;/&gt;&lt;wsp:rsid wsp:val=&quot;007071AF&quot;/&gt;&lt;wsp:rsid wsp:val=&quot;007101AE&quot;/&gt;&lt;wsp:rsid wsp:val=&quot;00710203&quot;/&gt;&lt;wsp:rsid wsp:val=&quot;007103AD&quot;/&gt;&lt;wsp:rsid wsp:val=&quot;00710CE8&quot;/&gt;&lt;wsp:rsid wsp:val=&quot;00710FE8&quot;/&gt;&lt;wsp:rsid wsp:val=&quot;0071135D&quot;/&gt;&lt;wsp:rsid wsp:val=&quot;007114F7&quot;/&gt;&lt;wsp:rsid wsp:val=&quot;0071157A&quot;/&gt;&lt;wsp:rsid wsp:val=&quot;00711A9B&quot;/&gt;&lt;wsp:rsid wsp:val=&quot;00711DCE&quot;/&gt;&lt;wsp:rsid wsp:val=&quot;007121BE&quot;/&gt;&lt;wsp:rsid wsp:val=&quot;0071246C&quot;/&gt;&lt;wsp:rsid wsp:val=&quot;007126A3&quot;/&gt;&lt;wsp:rsid wsp:val=&quot;007126AC&quot;/&gt;&lt;wsp:rsid wsp:val=&quot;00712B2F&quot;/&gt;&lt;wsp:rsid wsp:val=&quot;0071334E&quot;/&gt;&lt;wsp:rsid wsp:val=&quot;0071362F&quot;/&gt;&lt;wsp:rsid wsp:val=&quot;00713725&quot;/&gt;&lt;wsp:rsid wsp:val=&quot;007139FF&quot;/&gt;&lt;wsp:rsid wsp:val=&quot;00713B22&quot;/&gt;&lt;wsp:rsid wsp:val=&quot;00713C13&quot;/&gt;&lt;wsp:rsid wsp:val=&quot;00713DE4&quot;/&gt;&lt;wsp:rsid wsp:val=&quot;0071407A&quot;/&gt;&lt;wsp:rsid wsp:val=&quot;007141DE&quot;/&gt;&lt;wsp:rsid wsp:val=&quot;0071438D&quot;/&gt;&lt;wsp:rsid wsp:val=&quot;007145FE&quot;/&gt;&lt;wsp:rsid wsp:val=&quot;007146E5&quot;/&gt;&lt;wsp:rsid wsp:val=&quot;00715135&quot;/&gt;&lt;wsp:rsid wsp:val=&quot;00715D3D&quot;/&gt;&lt;wsp:rsid wsp:val=&quot;00716474&quot;/&gt;&lt;wsp:rsid wsp:val=&quot;007169AE&quot;/&gt;&lt;wsp:rsid wsp:val=&quot;00716A39&quot;/&gt;&lt;wsp:rsid wsp:val=&quot;00716C21&quot;/&gt;&lt;wsp:rsid wsp:val=&quot;00716F0D&quot;/&gt;&lt;wsp:rsid wsp:val=&quot;00717380&quot;/&gt;&lt;wsp:rsid wsp:val=&quot;00717EBF&quot;/&gt;&lt;wsp:rsid wsp:val=&quot;007203E6&quot;/&gt;&lt;wsp:rsid wsp:val=&quot;00720C36&quot;/&gt;&lt;wsp:rsid wsp:val=&quot;00720FD3&quot;/&gt;&lt;wsp:rsid wsp:val=&quot;00721C44&quot;/&gt;&lt;wsp:rsid wsp:val=&quot;00721C96&quot;/&gt;&lt;wsp:rsid wsp:val=&quot;0072227B&quot;/&gt;&lt;wsp:rsid wsp:val=&quot;007222E4&quot;/&gt;&lt;wsp:rsid wsp:val=&quot;00722365&quot;/&gt;&lt;wsp:rsid wsp:val=&quot;00722569&quot;/&gt;&lt;wsp:rsid wsp:val=&quot;00722727&quot;/&gt;&lt;wsp:rsid wsp:val=&quot;00722DC2&quot;/&gt;&lt;wsp:rsid wsp:val=&quot;00723177&quot;/&gt;&lt;wsp:rsid wsp:val=&quot;00723494&quot;/&gt;&lt;wsp:rsid wsp:val=&quot;007234AF&quot;/&gt;&lt;wsp:rsid wsp:val=&quot;0072368B&quot;/&gt;&lt;wsp:rsid wsp:val=&quot;00723D48&quot;/&gt;&lt;wsp:rsid wsp:val=&quot;00724766&quot;/&gt;&lt;wsp:rsid wsp:val=&quot;00724C1F&quot;/&gt;&lt;wsp:rsid wsp:val=&quot;00724EF3&quot;/&gt;&lt;wsp:rsid wsp:val=&quot;0072514B&quot;/&gt;&lt;wsp:rsid wsp:val=&quot;00725181&quot;/&gt;&lt;wsp:rsid wsp:val=&quot;00725507&quot;/&gt;&lt;wsp:rsid wsp:val=&quot;00725A70&quot;/&gt;&lt;wsp:rsid wsp:val=&quot;00725D1F&quot;/&gt;&lt;wsp:rsid wsp:val=&quot;00725F80&quot;/&gt;&lt;wsp:rsid wsp:val=&quot;00726220&quot;/&gt;&lt;wsp:rsid wsp:val=&quot;00726362&quot;/&gt;&lt;wsp:rsid wsp:val=&quot;00726E77&quot;/&gt;&lt;wsp:rsid wsp:val=&quot;0072705C&quot;/&gt;&lt;wsp:rsid wsp:val=&quot;00727199&quot;/&gt;&lt;wsp:rsid wsp:val=&quot;007271AD&quot;/&gt;&lt;wsp:rsid wsp:val=&quot;00727382&quot;/&gt;&lt;wsp:rsid wsp:val=&quot;00727A95&quot;/&gt;&lt;wsp:rsid wsp:val=&quot;00727AC2&quot;/&gt;&lt;wsp:rsid wsp:val=&quot;00727B07&quot;/&gt;&lt;wsp:rsid wsp:val=&quot;00727D61&quot;/&gt;&lt;wsp:rsid wsp:val=&quot;00727EB1&quot;/&gt;&lt;wsp:rsid wsp:val=&quot;00727EC2&quot;/&gt;&lt;wsp:rsid wsp:val=&quot;00730423&quot;/&gt;&lt;wsp:rsid wsp:val=&quot;0073069F&quot;/&gt;&lt;wsp:rsid wsp:val=&quot;007307E9&quot;/&gt;&lt;wsp:rsid wsp:val=&quot;00730DCD&quot;/&gt;&lt;wsp:rsid wsp:val=&quot;007311A1&quot;/&gt;&lt;wsp:rsid wsp:val=&quot;0073128A&quot;/&gt;&lt;wsp:rsid wsp:val=&quot;007314A7&quot;/&gt;&lt;wsp:rsid wsp:val=&quot;0073153E&quot;/&gt;&lt;wsp:rsid wsp:val=&quot;00731AFB&quot;/&gt;&lt;wsp:rsid wsp:val=&quot;00731E18&quot;/&gt;&lt;wsp:rsid wsp:val=&quot;00731E23&quot;/&gt;&lt;wsp:rsid wsp:val=&quot;00732254&quot;/&gt;&lt;wsp:rsid wsp:val=&quot;007322E8&quot;/&gt;&lt;wsp:rsid wsp:val=&quot;00732349&quot;/&gt;&lt;wsp:rsid wsp:val=&quot;00732545&quot;/&gt;&lt;wsp:rsid wsp:val=&quot;007329B5&quot;/&gt;&lt;wsp:rsid wsp:val=&quot;007329E6&quot;/&gt;&lt;wsp:rsid wsp:val=&quot;00732AE9&quot;/&gt;&lt;wsp:rsid wsp:val=&quot;00732C32&quot;/&gt;&lt;wsp:rsid wsp:val=&quot;00732C74&quot;/&gt;&lt;wsp:rsid wsp:val=&quot;00732E62&quot;/&gt;&lt;wsp:rsid wsp:val=&quot;00732E96&quot;/&gt;&lt;wsp:rsid wsp:val=&quot;007338DE&quot;/&gt;&lt;wsp:rsid wsp:val=&quot;00733CDB&quot;/&gt;&lt;wsp:rsid wsp:val=&quot;00733D4C&quot;/&gt;&lt;wsp:rsid wsp:val=&quot;00733E39&quot;/&gt;&lt;wsp:rsid wsp:val=&quot;00734968&quot;/&gt;&lt;wsp:rsid wsp:val=&quot;00734F8C&quot;/&gt;&lt;wsp:rsid wsp:val=&quot;00734FC8&quot;/&gt;&lt;wsp:rsid wsp:val=&quot;00734FCE&quot;/&gt;&lt;wsp:rsid wsp:val=&quot;0073532A&quot;/&gt;&lt;wsp:rsid wsp:val=&quot;0073569E&quot;/&gt;&lt;wsp:rsid wsp:val=&quot;00735B3A&quot;/&gt;&lt;wsp:rsid wsp:val=&quot;00735BC4&quot;/&gt;&lt;wsp:rsid wsp:val=&quot;0073603D&quot;/&gt;&lt;wsp:rsid wsp:val=&quot;0073609F&quot;/&gt;&lt;wsp:rsid wsp:val=&quot;0073623F&quot;/&gt;&lt;wsp:rsid wsp:val=&quot;007366E4&quot;/&gt;&lt;wsp:rsid wsp:val=&quot;00736926&quot;/&gt;&lt;wsp:rsid wsp:val=&quot;00736C38&quot;/&gt;&lt;wsp:rsid wsp:val=&quot;00736CBE&quot;/&gt;&lt;wsp:rsid wsp:val=&quot;00736D53&quot;/&gt;&lt;wsp:rsid wsp:val=&quot;007370A0&quot;/&gt;&lt;wsp:rsid wsp:val=&quot;00737559&quot;/&gt;&lt;wsp:rsid wsp:val=&quot;0073789B&quot;/&gt;&lt;wsp:rsid wsp:val=&quot;00737AE5&quot;/&gt;&lt;wsp:rsid wsp:val=&quot;00737C66&quot;/&gt;&lt;wsp:rsid wsp:val=&quot;0074006B&quot;/&gt;&lt;wsp:rsid wsp:val=&quot;0074015A&quot;/&gt;&lt;wsp:rsid wsp:val=&quot;007401C6&quot;/&gt;&lt;wsp:rsid wsp:val=&quot;00740321&quot;/&gt;&lt;wsp:rsid wsp:val=&quot;007403D1&quot;/&gt;&lt;wsp:rsid wsp:val=&quot;0074055F&quot;/&gt;&lt;wsp:rsid wsp:val=&quot;0074072A&quot;/&gt;&lt;wsp:rsid wsp:val=&quot;0074077E&quot;/&gt;&lt;wsp:rsid wsp:val=&quot;00740F6E&quot;/&gt;&lt;wsp:rsid wsp:val=&quot;007417C0&quot;/&gt;&lt;wsp:rsid wsp:val=&quot;00741A30&quot;/&gt;&lt;wsp:rsid wsp:val=&quot;00741B2F&quot;/&gt;&lt;wsp:rsid wsp:val=&quot;00741C87&quot;/&gt;&lt;wsp:rsid wsp:val=&quot;00741DF5&quot;/&gt;&lt;wsp:rsid wsp:val=&quot;00741E98&quot;/&gt;&lt;wsp:rsid wsp:val=&quot;00742338&quot;/&gt;&lt;wsp:rsid wsp:val=&quot;007424EE&quot;/&gt;&lt;wsp:rsid wsp:val=&quot;007427EA&quot;/&gt;&lt;wsp:rsid wsp:val=&quot;007428EA&quot;/&gt;&lt;wsp:rsid wsp:val=&quot;007429D1&quot;/&gt;&lt;wsp:rsid wsp:val=&quot;00742B2F&quot;/&gt;&lt;wsp:rsid wsp:val=&quot;00742EA6&quot;/&gt;&lt;wsp:rsid wsp:val=&quot;00743111&quot;/&gt;&lt;wsp:rsid wsp:val=&quot;00743428&quot;/&gt;&lt;wsp:rsid wsp:val=&quot;007434E1&quot;/&gt;&lt;wsp:rsid wsp:val=&quot;00743626&quot;/&gt;&lt;wsp:rsid wsp:val=&quot;007436C6&quot;/&gt;&lt;wsp:rsid wsp:val=&quot;00743747&quot;/&gt;&lt;wsp:rsid wsp:val=&quot;007438EF&quot;/&gt;&lt;wsp:rsid wsp:val=&quot;00743AAF&quot;/&gt;&lt;wsp:rsid wsp:val=&quot;00743B2B&quot;/&gt;&lt;wsp:rsid wsp:val=&quot;00743CC9&quot;/&gt;&lt;wsp:rsid wsp:val=&quot;00743F9C&quot;/&gt;&lt;wsp:rsid wsp:val=&quot;00743FCD&quot;/&gt;&lt;wsp:rsid wsp:val=&quot;0074432D&quot;/&gt;&lt;wsp:rsid wsp:val=&quot;00744542&quot;/&gt;&lt;wsp:rsid wsp:val=&quot;00744737&quot;/&gt;&lt;wsp:rsid wsp:val=&quot;00744D64&quot;/&gt;&lt;wsp:rsid wsp:val=&quot;007450D5&quot;/&gt;&lt;wsp:rsid wsp:val=&quot;007459C9&quot;/&gt;&lt;wsp:rsid wsp:val=&quot;00745B0C&quot;/&gt;&lt;wsp:rsid wsp:val=&quot;00745CEE&quot;/&gt;&lt;wsp:rsid wsp:val=&quot;007469CD&quot;/&gt;&lt;wsp:rsid wsp:val=&quot;00746A72&quot;/&gt;&lt;wsp:rsid wsp:val=&quot;00746B01&quot;/&gt;&lt;wsp:rsid wsp:val=&quot;00746C92&quot;/&gt;&lt;wsp:rsid wsp:val=&quot;00746CA7&quot;/&gt;&lt;wsp:rsid wsp:val=&quot;00746DA4&quot;/&gt;&lt;wsp:rsid wsp:val=&quot;00746E8F&quot;/&gt;&lt;wsp:rsid wsp:val=&quot;00747915&quot;/&gt;&lt;wsp:rsid wsp:val=&quot;0074792D&quot;/&gt;&lt;wsp:rsid wsp:val=&quot;00747AC2&quot;/&gt;&lt;wsp:rsid wsp:val=&quot;00747E5C&quot;/&gt;&lt;wsp:rsid wsp:val=&quot;0075031E&quot;/&gt;&lt;wsp:rsid wsp:val=&quot;0075031F&quot;/&gt;&lt;wsp:rsid wsp:val=&quot;007503DE&quot;/&gt;&lt;wsp:rsid wsp:val=&quot;007505C4&quot;/&gt;&lt;wsp:rsid wsp:val=&quot;00750F62&quot;/&gt;&lt;wsp:rsid wsp:val=&quot;007512BE&quot;/&gt;&lt;wsp:rsid wsp:val=&quot;00751432&quot;/&gt;&lt;wsp:rsid wsp:val=&quot;00751916&quot;/&gt;&lt;wsp:rsid wsp:val=&quot;00751CFF&quot;/&gt;&lt;wsp:rsid wsp:val=&quot;00751D28&quot;/&gt;&lt;wsp:rsid wsp:val=&quot;00751E66&quot;/&gt;&lt;wsp:rsid wsp:val=&quot;0075283A&quot;/&gt;&lt;wsp:rsid wsp:val=&quot;00752E0A&quot;/&gt;&lt;wsp:rsid wsp:val=&quot;00752E5C&quot;/&gt;&lt;wsp:rsid wsp:val=&quot;00752F98&quot;/&gt;&lt;wsp:rsid wsp:val=&quot;00753024&quot;/&gt;&lt;wsp:rsid wsp:val=&quot;00753075&quot;/&gt;&lt;wsp:rsid wsp:val=&quot;007531E3&quot;/&gt;&lt;wsp:rsid wsp:val=&quot;007533E3&quot;/&gt;&lt;wsp:rsid wsp:val=&quot;00753474&quot;/&gt;&lt;wsp:rsid wsp:val=&quot;0075362E&quot;/&gt;&lt;wsp:rsid wsp:val=&quot;0075367F&quot;/&gt;&lt;wsp:rsid wsp:val=&quot;007536CE&quot;/&gt;&lt;wsp:rsid wsp:val=&quot;00753891&quot;/&gt;&lt;wsp:rsid wsp:val=&quot;00754028&quot;/&gt;&lt;wsp:rsid wsp:val=&quot;007542FB&quot;/&gt;&lt;wsp:rsid wsp:val=&quot;0075439B&quot;/&gt;&lt;wsp:rsid wsp:val=&quot;007545C2&quot;/&gt;&lt;wsp:rsid wsp:val=&quot;007546EC&quot;/&gt;&lt;wsp:rsid wsp:val=&quot;00754DA2&quot;/&gt;&lt;wsp:rsid wsp:val=&quot;00754E47&quot;/&gt;&lt;wsp:rsid wsp:val=&quot;00754F34&quot;/&gt;&lt;wsp:rsid wsp:val=&quot;00754FB8&quot;/&gt;&lt;wsp:rsid wsp:val=&quot;007550D9&quot;/&gt;&lt;wsp:rsid wsp:val=&quot;007551FE&quot;/&gt;&lt;wsp:rsid wsp:val=&quot;007553DD&quot;/&gt;&lt;wsp:rsid wsp:val=&quot;00755538&quot;/&gt;&lt;wsp:rsid wsp:val=&quot;00755573&quot;/&gt;&lt;wsp:rsid wsp:val=&quot;007556E5&quot;/&gt;&lt;wsp:rsid wsp:val=&quot;00755897&quot;/&gt;&lt;wsp:rsid wsp:val=&quot;00755AFD&quot;/&gt;&lt;wsp:rsid wsp:val=&quot;00755E36&quot;/&gt;&lt;wsp:rsid wsp:val=&quot;00756029&quot;/&gt;&lt;wsp:rsid wsp:val=&quot;0075606D&quot;/&gt;&lt;wsp:rsid wsp:val=&quot;007561DB&quot;/&gt;&lt;wsp:rsid wsp:val=&quot;0075633E&quot;/&gt;&lt;wsp:rsid wsp:val=&quot;00756464&quot;/&gt;&lt;wsp:rsid wsp:val=&quot;0075663F&quot;/&gt;&lt;wsp:rsid wsp:val=&quot;00756708&quot;/&gt;&lt;wsp:rsid wsp:val=&quot;007570A4&quot;/&gt;&lt;wsp:rsid wsp:val=&quot;00757163&quot;/&gt;&lt;wsp:rsid wsp:val=&quot;0075746D&quot;/&gt;&lt;wsp:rsid wsp:val=&quot;0076028A&quot;/&gt;&lt;wsp:rsid wsp:val=&quot;00760688&quot;/&gt;&lt;wsp:rsid wsp:val=&quot;00760856&quot;/&gt;&lt;wsp:rsid wsp:val=&quot;007614A3&quot;/&gt;&lt;wsp:rsid wsp:val=&quot;00761709&quot;/&gt;&lt;wsp:rsid wsp:val=&quot;00761F18&quot;/&gt;&lt;wsp:rsid wsp:val=&quot;00761FFC&quot;/&gt;&lt;wsp:rsid wsp:val=&quot;00762555&quot;/&gt;&lt;wsp:rsid wsp:val=&quot;0076268C&quot;/&gt;&lt;wsp:rsid wsp:val=&quot;007626FC&quot;/&gt;&lt;wsp:rsid wsp:val=&quot;00762858&quot;/&gt;&lt;wsp:rsid wsp:val=&quot;00762949&quot;/&gt;&lt;wsp:rsid wsp:val=&quot;00763152&quot;/&gt;&lt;wsp:rsid wsp:val=&quot;00763440&quot;/&gt;&lt;wsp:rsid wsp:val=&quot;00763CA7&quot;/&gt;&lt;wsp:rsid wsp:val=&quot;00764484&quot;/&gt;&lt;wsp:rsid wsp:val=&quot;007644DE&quot;/&gt;&lt;wsp:rsid wsp:val=&quot;0076462B&quot;/&gt;&lt;wsp:rsid wsp:val=&quot;00764E30&quot;/&gt;&lt;wsp:rsid wsp:val=&quot;00764F7C&quot;/&gt;&lt;wsp:rsid wsp:val=&quot;00764FE6&quot;/&gt;&lt;wsp:rsid wsp:val=&quot;0076511D&quot;/&gt;&lt;wsp:rsid wsp:val=&quot;0076526E&quot;/&gt;&lt;wsp:rsid wsp:val=&quot;007655BC&quot;/&gt;&lt;wsp:rsid wsp:val=&quot;00765B2D&quot;/&gt;&lt;wsp:rsid wsp:val=&quot;00765C11&quot;/&gt;&lt;wsp:rsid wsp:val=&quot;00765C45&quot;/&gt;&lt;wsp:rsid wsp:val=&quot;00765D27&quot;/&gt;&lt;wsp:rsid wsp:val=&quot;0076621E&quot;/&gt;&lt;wsp:rsid wsp:val=&quot;007662A3&quot;/&gt;&lt;wsp:rsid wsp:val=&quot;00766982&quot;/&gt;&lt;wsp:rsid wsp:val=&quot;00766B29&quot;/&gt;&lt;wsp:rsid wsp:val=&quot;00766BD1&quot;/&gt;&lt;wsp:rsid wsp:val=&quot;00766CA2&quot;/&gt;&lt;wsp:rsid wsp:val=&quot;00766DE4&quot;/&gt;&lt;wsp:rsid wsp:val=&quot;007670B9&quot;/&gt;&lt;wsp:rsid wsp:val=&quot;007670C1&quot;/&gt;&lt;wsp:rsid wsp:val=&quot;0076724E&quot;/&gt;&lt;wsp:rsid wsp:val=&quot;007674A5&quot;/&gt;&lt;wsp:rsid wsp:val=&quot;0076793E&quot;/&gt;&lt;wsp:rsid wsp:val=&quot;00767A83&quot;/&gt;&lt;wsp:rsid wsp:val=&quot;00767E0E&quot;/&gt;&lt;wsp:rsid wsp:val=&quot;0077013A&quot;/&gt;&lt;wsp:rsid wsp:val=&quot;00770586&quot;/&gt;&lt;wsp:rsid wsp:val=&quot;00770C29&quot;/&gt;&lt;wsp:rsid wsp:val=&quot;00770D34&quot;/&gt;&lt;wsp:rsid wsp:val=&quot;00770E9D&quot;/&gt;&lt;wsp:rsid wsp:val=&quot;00771084&quot;/&gt;&lt;wsp:rsid wsp:val=&quot;007710FC&quot;/&gt;&lt;wsp:rsid wsp:val=&quot;00771239&quot;/&gt;&lt;wsp:rsid wsp:val=&quot;00771EA7&quot;/&gt;&lt;wsp:rsid wsp:val=&quot;007721CC&quot;/&gt;&lt;wsp:rsid wsp:val=&quot;00772590&quot;/&gt;&lt;wsp:rsid wsp:val=&quot;007726D3&quot;/&gt;&lt;wsp:rsid wsp:val=&quot;00772EDE&quot;/&gt;&lt;wsp:rsid wsp:val=&quot;00772F52&quot;/&gt;&lt;wsp:rsid wsp:val=&quot;00773177&quot;/&gt;&lt;wsp:rsid wsp:val=&quot;007732A2&quot;/&gt;&lt;wsp:rsid wsp:val=&quot;0077340D&quot;/&gt;&lt;wsp:rsid wsp:val=&quot;00773839&quot;/&gt;&lt;wsp:rsid wsp:val=&quot;00773A40&quot;/&gt;&lt;wsp:rsid wsp:val=&quot;007740D7&quot;/&gt;&lt;wsp:rsid wsp:val=&quot;0077436F&quot;/&gt;&lt;wsp:rsid wsp:val=&quot;00774A18&quot;/&gt;&lt;wsp:rsid wsp:val=&quot;00774DDC&quot;/&gt;&lt;wsp:rsid wsp:val=&quot;00774FB5&quot;/&gt;&lt;wsp:rsid wsp:val=&quot;00775300&quot;/&gt;&lt;wsp:rsid wsp:val=&quot;0077549D&quot;/&gt;&lt;wsp:rsid wsp:val=&quot;00775C7B&quot;/&gt;&lt;wsp:rsid wsp:val=&quot;00776463&quot;/&gt;&lt;wsp:rsid wsp:val=&quot;007767CB&quot;/&gt;&lt;wsp:rsid wsp:val=&quot;00776AC6&quot;/&gt;&lt;wsp:rsid wsp:val=&quot;00777518&quot;/&gt;&lt;wsp:rsid wsp:val=&quot;007778CE&quot;/&gt;&lt;wsp:rsid wsp:val=&quot;00777A9B&quot;/&gt;&lt;wsp:rsid wsp:val=&quot;00777BA4&quot;/&gt;&lt;wsp:rsid wsp:val=&quot;00777BAC&quot;/&gt;&lt;wsp:rsid wsp:val=&quot;00777BBC&quot;/&gt;&lt;wsp:rsid wsp:val=&quot;00777F84&quot;/&gt;&lt;wsp:rsid wsp:val=&quot;007803C2&quot;/&gt;&lt;wsp:rsid wsp:val=&quot;00780515&quot;/&gt;&lt;wsp:rsid wsp:val=&quot;007807DC&quot;/&gt;&lt;wsp:rsid wsp:val=&quot;00780A6C&quot;/&gt;&lt;wsp:rsid wsp:val=&quot;00780BE7&quot;/&gt;&lt;wsp:rsid wsp:val=&quot;0078108A&quot;/&gt;&lt;wsp:rsid wsp:val=&quot;0078108D&quot;/&gt;&lt;wsp:rsid wsp:val=&quot;007812DB&quot;/&gt;&lt;wsp:rsid wsp:val=&quot;007813EF&quot;/&gt;&lt;wsp:rsid wsp:val=&quot;0078150A&quot;/&gt;&lt;wsp:rsid wsp:val=&quot;00781ACC&quot;/&gt;&lt;wsp:rsid wsp:val=&quot;00781ED1&quot;/&gt;&lt;wsp:rsid wsp:val=&quot;00782039&quot;/&gt;&lt;wsp:rsid wsp:val=&quot;007824E1&quot;/&gt;&lt;wsp:rsid wsp:val=&quot;00782583&quot;/&gt;&lt;wsp:rsid wsp:val=&quot;00782977&quot;/&gt;&lt;wsp:rsid wsp:val=&quot;007830F2&quot;/&gt;&lt;wsp:rsid wsp:val=&quot;0078330C&quot;/&gt;&lt;wsp:rsid wsp:val=&quot;0078362F&quot;/&gt;&lt;wsp:rsid wsp:val=&quot;007836CC&quot;/&gt;&lt;wsp:rsid wsp:val=&quot;007838FA&quot;/&gt;&lt;wsp:rsid wsp:val=&quot;00783FA1&quot;/&gt;&lt;wsp:rsid wsp:val=&quot;00784117&quot;/&gt;&lt;wsp:rsid wsp:val=&quot;007849C7&quot;/&gt;&lt;wsp:rsid wsp:val=&quot;00784D3E&quot;/&gt;&lt;wsp:rsid wsp:val=&quot;00784F48&quot;/&gt;&lt;wsp:rsid wsp:val=&quot;0078517D&quot;/&gt;&lt;wsp:rsid wsp:val=&quot;0078522A&quot;/&gt;&lt;wsp:rsid wsp:val=&quot;00785B0F&quot;/&gt;&lt;wsp:rsid wsp:val=&quot;00785C34&quot;/&gt;&lt;wsp:rsid wsp:val=&quot;007860F9&quot;/&gt;&lt;wsp:rsid wsp:val=&quot;00786487&quot;/&gt;&lt;wsp:rsid wsp:val=&quot;007867BC&quot;/&gt;&lt;wsp:rsid wsp:val=&quot;0078686C&quot;/&gt;&lt;wsp:rsid wsp:val=&quot;00786CE1&quot;/&gt;&lt;wsp:rsid wsp:val=&quot;00786E66&quot;/&gt;&lt;wsp:rsid wsp:val=&quot;007874EB&quot;/&gt;&lt;wsp:rsid wsp:val=&quot;00787831&quot;/&gt;&lt;wsp:rsid wsp:val=&quot;00787B4D&quot;/&gt;&lt;wsp:rsid wsp:val=&quot;00787D65&quot;/&gt;&lt;wsp:rsid wsp:val=&quot;00790259&quot;/&gt;&lt;wsp:rsid wsp:val=&quot;007904E7&quot;/&gt;&lt;wsp:rsid wsp:val=&quot;0079062F&quot;/&gt;&lt;wsp:rsid wsp:val=&quot;00790AFB&quot;/&gt;&lt;wsp:rsid wsp:val=&quot;00790C4E&quot;/&gt;&lt;wsp:rsid wsp:val=&quot;00790EFA&quot;/&gt;&lt;wsp:rsid wsp:val=&quot;00791181&quot;/&gt;&lt;wsp:rsid wsp:val=&quot;00791352&quot;/&gt;&lt;wsp:rsid wsp:val=&quot;007916D5&quot;/&gt;&lt;wsp:rsid wsp:val=&quot;007917D7&quot;/&gt;&lt;wsp:rsid wsp:val=&quot;0079193A&quot;/&gt;&lt;wsp:rsid wsp:val=&quot;00791A77&quot;/&gt;&lt;wsp:rsid wsp:val=&quot;00791EFD&quot;/&gt;&lt;wsp:rsid wsp:val=&quot;0079203C&quot;/&gt;&lt;wsp:rsid wsp:val=&quot;00792110&quot;/&gt;&lt;wsp:rsid wsp:val=&quot;0079218D&quot;/&gt;&lt;wsp:rsid wsp:val=&quot;00792493&quot;/&gt;&lt;wsp:rsid wsp:val=&quot;00792592&quot;/&gt;&lt;wsp:rsid wsp:val=&quot;0079270B&quot;/&gt;&lt;wsp:rsid wsp:val=&quot;00792779&quot;/&gt;&lt;wsp:rsid wsp:val=&quot;0079297F&quot;/&gt;&lt;wsp:rsid wsp:val=&quot;00792A15&quot;/&gt;&lt;wsp:rsid wsp:val=&quot;00792A65&quot;/&gt;&lt;wsp:rsid wsp:val=&quot;00792C96&quot;/&gt;&lt;wsp:rsid wsp:val=&quot;007930BA&quot;/&gt;&lt;wsp:rsid wsp:val=&quot;007930FC&quot;/&gt;&lt;wsp:rsid wsp:val=&quot;0079351A&quot;/&gt;&lt;wsp:rsid wsp:val=&quot;0079379C&quot;/&gt;&lt;wsp:rsid wsp:val=&quot;007939E5&quot;/&gt;&lt;wsp:rsid wsp:val=&quot;007942EA&quot;/&gt;&lt;wsp:rsid wsp:val=&quot;00794F08&quot;/&gt;&lt;wsp:rsid wsp:val=&quot;00794F8F&quot;/&gt;&lt;wsp:rsid wsp:val=&quot;00794F9C&quot;/&gt;&lt;wsp:rsid wsp:val=&quot;00795532&quot;/&gt;&lt;wsp:rsid wsp:val=&quot;00795766&quot;/&gt;&lt;wsp:rsid wsp:val=&quot;0079577C&quot;/&gt;&lt;wsp:rsid wsp:val=&quot;007959BE&quot;/&gt;&lt;wsp:rsid wsp:val=&quot;00795E12&quot;/&gt;&lt;wsp:rsid wsp:val=&quot;0079607D&quot;/&gt;&lt;wsp:rsid wsp:val=&quot;007964E0&quot;/&gt;&lt;wsp:rsid wsp:val=&quot;007966AA&quot;/&gt;&lt;wsp:rsid wsp:val=&quot;007966B5&quot;/&gt;&lt;wsp:rsid wsp:val=&quot;00796B10&quot;/&gt;&lt;wsp:rsid wsp:val=&quot;007970F5&quot;/&gt;&lt;wsp:rsid wsp:val=&quot;007971CD&quot;/&gt;&lt;wsp:rsid wsp:val=&quot;00797496&quot;/&gt;&lt;wsp:rsid wsp:val=&quot;007976FA&quot;/&gt;&lt;wsp:rsid wsp:val=&quot;00797961&quot;/&gt;&lt;wsp:rsid wsp:val=&quot;00797A20&quot;/&gt;&lt;wsp:rsid wsp:val=&quot;00797EE1&quot;/&gt;&lt;wsp:rsid wsp:val=&quot;007A00FB&quot;/&gt;&lt;wsp:rsid wsp:val=&quot;007A06EC&quot;/&gt;&lt;wsp:rsid wsp:val=&quot;007A098E&quot;/&gt;&lt;wsp:rsid wsp:val=&quot;007A09D7&quot;/&gt;&lt;wsp:rsid wsp:val=&quot;007A1241&quot;/&gt;&lt;wsp:rsid wsp:val=&quot;007A1383&quot;/&gt;&lt;wsp:rsid wsp:val=&quot;007A145F&quot;/&gt;&lt;wsp:rsid wsp:val=&quot;007A14BD&quot;/&gt;&lt;wsp:rsid wsp:val=&quot;007A16E0&quot;/&gt;&lt;wsp:rsid wsp:val=&quot;007A19AD&quot;/&gt;&lt;wsp:rsid wsp:val=&quot;007A1A13&quot;/&gt;&lt;wsp:rsid wsp:val=&quot;007A1DE9&quot;/&gt;&lt;wsp:rsid wsp:val=&quot;007A2690&quot;/&gt;&lt;wsp:rsid wsp:val=&quot;007A2B3C&quot;/&gt;&lt;wsp:rsid wsp:val=&quot;007A2CEE&quot;/&gt;&lt;wsp:rsid wsp:val=&quot;007A3215&quot;/&gt;&lt;wsp:rsid wsp:val=&quot;007A3318&quot;/&gt;&lt;wsp:rsid wsp:val=&quot;007A36C0&quot;/&gt;&lt;wsp:rsid wsp:val=&quot;007A3A05&quot;/&gt;&lt;wsp:rsid wsp:val=&quot;007A3B03&quot;/&gt;&lt;wsp:rsid wsp:val=&quot;007A4012&quot;/&gt;&lt;wsp:rsid wsp:val=&quot;007A4062&quot;/&gt;&lt;wsp:rsid wsp:val=&quot;007A4079&quot;/&gt;&lt;wsp:rsid wsp:val=&quot;007A43CC&quot;/&gt;&lt;wsp:rsid wsp:val=&quot;007A43E3&quot;/&gt;&lt;wsp:rsid wsp:val=&quot;007A4739&quot;/&gt;&lt;wsp:rsid wsp:val=&quot;007A48A1&quot;/&gt;&lt;wsp:rsid wsp:val=&quot;007A4AEE&quot;/&gt;&lt;wsp:rsid wsp:val=&quot;007A4AF0&quot;/&gt;&lt;wsp:rsid wsp:val=&quot;007A504D&quot;/&gt;&lt;wsp:rsid wsp:val=&quot;007A5097&quot;/&gt;&lt;wsp:rsid wsp:val=&quot;007A5137&quot;/&gt;&lt;wsp:rsid wsp:val=&quot;007A515C&quot;/&gt;&lt;wsp:rsid wsp:val=&quot;007A53AA&quot;/&gt;&lt;wsp:rsid wsp:val=&quot;007A5840&quot;/&gt;&lt;wsp:rsid wsp:val=&quot;007A5863&quot;/&gt;&lt;wsp:rsid wsp:val=&quot;007A5F1B&quot;/&gt;&lt;wsp:rsid wsp:val=&quot;007A5FBA&quot;/&gt;&lt;wsp:rsid wsp:val=&quot;007A64FA&quot;/&gt;&lt;wsp:rsid wsp:val=&quot;007A6528&quot;/&gt;&lt;wsp:rsid wsp:val=&quot;007A6641&quot;/&gt;&lt;wsp:rsid wsp:val=&quot;007A7089&quot;/&gt;&lt;wsp:rsid wsp:val=&quot;007A76EA&quot;/&gt;&lt;wsp:rsid wsp:val=&quot;007A7A26&quot;/&gt;&lt;wsp:rsid wsp:val=&quot;007B0A12&quot;/&gt;&lt;wsp:rsid wsp:val=&quot;007B0B25&quot;/&gt;&lt;wsp:rsid wsp:val=&quot;007B0B99&quot;/&gt;&lt;wsp:rsid wsp:val=&quot;007B0D01&quot;/&gt;&lt;wsp:rsid wsp:val=&quot;007B135E&quot;/&gt;&lt;wsp:rsid wsp:val=&quot;007B13BA&quot;/&gt;&lt;wsp:rsid wsp:val=&quot;007B15C7&quot;/&gt;&lt;wsp:rsid wsp:val=&quot;007B1D18&quot;/&gt;&lt;wsp:rsid wsp:val=&quot;007B1D9E&quot;/&gt;&lt;wsp:rsid wsp:val=&quot;007B1F39&quot;/&gt;&lt;wsp:rsid wsp:val=&quot;007B2070&quot;/&gt;&lt;wsp:rsid wsp:val=&quot;007B2132&quot;/&gt;&lt;wsp:rsid wsp:val=&quot;007B23D1&quot;/&gt;&lt;wsp:rsid wsp:val=&quot;007B24DF&quot;/&gt;&lt;wsp:rsid wsp:val=&quot;007B2D72&quot;/&gt;&lt;wsp:rsid wsp:val=&quot;007B2E21&quot;/&gt;&lt;wsp:rsid wsp:val=&quot;007B2E34&quot;/&gt;&lt;wsp:rsid wsp:val=&quot;007B3441&quot;/&gt;&lt;wsp:rsid wsp:val=&quot;007B3652&quot;/&gt;&lt;wsp:rsid wsp:val=&quot;007B3B76&quot;/&gt;&lt;wsp:rsid wsp:val=&quot;007B40A9&quot;/&gt;&lt;wsp:rsid wsp:val=&quot;007B40FE&quot;/&gt;&lt;wsp:rsid wsp:val=&quot;007B495B&quot;/&gt;&lt;wsp:rsid wsp:val=&quot;007B5017&quot;/&gt;&lt;wsp:rsid wsp:val=&quot;007B54D9&quot;/&gt;&lt;wsp:rsid wsp:val=&quot;007B55E9&quot;/&gt;&lt;wsp:rsid wsp:val=&quot;007B5B31&quot;/&gt;&lt;wsp:rsid wsp:val=&quot;007B5C33&quot;/&gt;&lt;wsp:rsid wsp:val=&quot;007B62C9&quot;/&gt;&lt;wsp:rsid wsp:val=&quot;007B6894&quot;/&gt;&lt;wsp:rsid wsp:val=&quot;007B69F5&quot;/&gt;&lt;wsp:rsid wsp:val=&quot;007B6B88&quot;/&gt;&lt;wsp:rsid wsp:val=&quot;007B6D6E&quot;/&gt;&lt;wsp:rsid wsp:val=&quot;007B6FEB&quot;/&gt;&lt;wsp:rsid wsp:val=&quot;007B7301&quot;/&gt;&lt;wsp:rsid wsp:val=&quot;007B75F1&quot;/&gt;&lt;wsp:rsid wsp:val=&quot;007B7CA5&quot;/&gt;&lt;wsp:rsid wsp:val=&quot;007C06B4&quot;/&gt;&lt;wsp:rsid wsp:val=&quot;007C07A5&quot;/&gt;&lt;wsp:rsid wsp:val=&quot;007C0915&quot;/&gt;&lt;wsp:rsid wsp:val=&quot;007C0F3F&quot;/&gt;&lt;wsp:rsid wsp:val=&quot;007C136B&quot;/&gt;&lt;wsp:rsid wsp:val=&quot;007C14CD&quot;/&gt;&lt;wsp:rsid wsp:val=&quot;007C177B&quot;/&gt;&lt;wsp:rsid wsp:val=&quot;007C1997&quot;/&gt;&lt;wsp:rsid wsp:val=&quot;007C1CB7&quot;/&gt;&lt;wsp:rsid wsp:val=&quot;007C2402&quot;/&gt;&lt;wsp:rsid wsp:val=&quot;007C241A&quot;/&gt;&lt;wsp:rsid wsp:val=&quot;007C2459&quot;/&gt;&lt;wsp:rsid wsp:val=&quot;007C268A&quot;/&gt;&lt;wsp:rsid wsp:val=&quot;007C313B&quot;/&gt;&lt;wsp:rsid wsp:val=&quot;007C328B&quot;/&gt;&lt;wsp:rsid wsp:val=&quot;007C32FB&quot;/&gt;&lt;wsp:rsid wsp:val=&quot;007C3414&quot;/&gt;&lt;wsp:rsid wsp:val=&quot;007C349F&quot;/&gt;&lt;wsp:rsid wsp:val=&quot;007C370D&quot;/&gt;&lt;wsp:rsid wsp:val=&quot;007C3995&quot;/&gt;&lt;wsp:rsid wsp:val=&quot;007C3A32&quot;/&gt;&lt;wsp:rsid wsp:val=&quot;007C3B14&quot;/&gt;&lt;wsp:rsid wsp:val=&quot;007C4045&quot;/&gt;&lt;wsp:rsid wsp:val=&quot;007C4215&quot;/&gt;&lt;wsp:rsid wsp:val=&quot;007C4AAB&quot;/&gt;&lt;wsp:rsid wsp:val=&quot;007C4B53&quot;/&gt;&lt;wsp:rsid wsp:val=&quot;007C4B5C&quot;/&gt;&lt;wsp:rsid wsp:val=&quot;007C4B73&quot;/&gt;&lt;wsp:rsid wsp:val=&quot;007C4BCC&quot;/&gt;&lt;wsp:rsid wsp:val=&quot;007C58F9&quot;/&gt;&lt;wsp:rsid wsp:val=&quot;007C5995&quot;/&gt;&lt;wsp:rsid wsp:val=&quot;007C5B60&quot;/&gt;&lt;wsp:rsid wsp:val=&quot;007C5D4B&quot;/&gt;&lt;wsp:rsid wsp:val=&quot;007C5EFC&quot;/&gt;&lt;wsp:rsid wsp:val=&quot;007C5F6F&quot;/&gt;&lt;wsp:rsid wsp:val=&quot;007C6033&quot;/&gt;&lt;wsp:rsid wsp:val=&quot;007C632E&quot;/&gt;&lt;wsp:rsid wsp:val=&quot;007C6382&quot;/&gt;&lt;wsp:rsid wsp:val=&quot;007C683C&quot;/&gt;&lt;wsp:rsid wsp:val=&quot;007C6988&quot;/&gt;&lt;wsp:rsid wsp:val=&quot;007C6A2E&quot;/&gt;&lt;wsp:rsid wsp:val=&quot;007C6FA9&quot;/&gt;&lt;wsp:rsid wsp:val=&quot;007C71F8&quot;/&gt;&lt;wsp:rsid wsp:val=&quot;007C74D4&quot;/&gt;&lt;wsp:rsid wsp:val=&quot;007C7606&quot;/&gt;&lt;wsp:rsid wsp:val=&quot;007D02A3&quot;/&gt;&lt;wsp:rsid wsp:val=&quot;007D069C&quot;/&gt;&lt;wsp:rsid wsp:val=&quot;007D0A2B&quot;/&gt;&lt;wsp:rsid wsp:val=&quot;007D0F9C&quot;/&gt;&lt;wsp:rsid wsp:val=&quot;007D12E6&quot;/&gt;&lt;wsp:rsid wsp:val=&quot;007D150F&quot;/&gt;&lt;wsp:rsid wsp:val=&quot;007D1855&quot;/&gt;&lt;wsp:rsid wsp:val=&quot;007D1B7B&quot;/&gt;&lt;wsp:rsid wsp:val=&quot;007D1C6B&quot;/&gt;&lt;wsp:rsid wsp:val=&quot;007D1F1D&quot;/&gt;&lt;wsp:rsid wsp:val=&quot;007D233F&quot;/&gt;&lt;wsp:rsid wsp:val=&quot;007D2505&quot;/&gt;&lt;wsp:rsid wsp:val=&quot;007D2516&quot;/&gt;&lt;wsp:rsid wsp:val=&quot;007D261B&quot;/&gt;&lt;wsp:rsid wsp:val=&quot;007D2E08&quot;/&gt;&lt;wsp:rsid wsp:val=&quot;007D2E44&quot;/&gt;&lt;wsp:rsid wsp:val=&quot;007D3047&quot;/&gt;&lt;wsp:rsid wsp:val=&quot;007D3051&quot;/&gt;&lt;wsp:rsid wsp:val=&quot;007D3461&quot;/&gt;&lt;wsp:rsid wsp:val=&quot;007D3BC1&quot;/&gt;&lt;wsp:rsid wsp:val=&quot;007D3D40&quot;/&gt;&lt;wsp:rsid wsp:val=&quot;007D3E23&quot;/&gt;&lt;wsp:rsid wsp:val=&quot;007D3F08&quot;/&gt;&lt;wsp:rsid wsp:val=&quot;007D4074&quot;/&gt;&lt;wsp:rsid wsp:val=&quot;007D4C15&quot;/&gt;&lt;wsp:rsid wsp:val=&quot;007D4EA4&quot;/&gt;&lt;wsp:rsid wsp:val=&quot;007D51CF&quot;/&gt;&lt;wsp:rsid wsp:val=&quot;007D5704&quot;/&gt;&lt;wsp:rsid wsp:val=&quot;007D5710&quot;/&gt;&lt;wsp:rsid wsp:val=&quot;007D5986&quot;/&gt;&lt;wsp:rsid wsp:val=&quot;007D59BB&quot;/&gt;&lt;wsp:rsid wsp:val=&quot;007D5A92&quot;/&gt;&lt;wsp:rsid wsp:val=&quot;007D5E54&quot;/&gt;&lt;wsp:rsid wsp:val=&quot;007D60BF&quot;/&gt;&lt;wsp:rsid wsp:val=&quot;007D6283&quot;/&gt;&lt;wsp:rsid wsp:val=&quot;007D6831&quot;/&gt;&lt;wsp:rsid wsp:val=&quot;007D6871&quot;/&gt;&lt;wsp:rsid wsp:val=&quot;007D6D87&quot;/&gt;&lt;wsp:rsid wsp:val=&quot;007D6DBA&quot;/&gt;&lt;wsp:rsid wsp:val=&quot;007D6E4D&quot;/&gt;&lt;wsp:rsid wsp:val=&quot;007D6F5F&quot;/&gt;&lt;wsp:rsid wsp:val=&quot;007D7418&quot;/&gt;&lt;wsp:rsid wsp:val=&quot;007D759F&quot;/&gt;&lt;wsp:rsid wsp:val=&quot;007D7984&quot;/&gt;&lt;wsp:rsid wsp:val=&quot;007D7E33&quot;/&gt;&lt;wsp:rsid wsp:val=&quot;007D7ED9&quot;/&gt;&lt;wsp:rsid wsp:val=&quot;007E03AF&quot;/&gt;&lt;wsp:rsid wsp:val=&quot;007E07E8&quot;/&gt;&lt;wsp:rsid wsp:val=&quot;007E0CEA&quot;/&gt;&lt;wsp:rsid wsp:val=&quot;007E10AE&quot;/&gt;&lt;wsp:rsid wsp:val=&quot;007E119D&quot;/&gt;&lt;wsp:rsid wsp:val=&quot;007E156C&quot;/&gt;&lt;wsp:rsid wsp:val=&quot;007E181A&quot;/&gt;&lt;wsp:rsid wsp:val=&quot;007E1B02&quot;/&gt;&lt;wsp:rsid wsp:val=&quot;007E1BE3&quot;/&gt;&lt;wsp:rsid wsp:val=&quot;007E1CFD&quot;/&gt;&lt;wsp:rsid wsp:val=&quot;007E1E77&quot;/&gt;&lt;wsp:rsid wsp:val=&quot;007E205B&quot;/&gt;&lt;wsp:rsid wsp:val=&quot;007E237F&quot;/&gt;&lt;wsp:rsid wsp:val=&quot;007E27FB&quot;/&gt;&lt;wsp:rsid wsp:val=&quot;007E2B83&quot;/&gt;&lt;wsp:rsid wsp:val=&quot;007E2C31&quot;/&gt;&lt;wsp:rsid wsp:val=&quot;007E2DDE&quot;/&gt;&lt;wsp:rsid wsp:val=&quot;007E3046&quot;/&gt;&lt;wsp:rsid wsp:val=&quot;007E3136&quot;/&gt;&lt;wsp:rsid wsp:val=&quot;007E3300&quot;/&gt;&lt;wsp:rsid wsp:val=&quot;007E35A7&quot;/&gt;&lt;wsp:rsid wsp:val=&quot;007E37DC&quot;/&gt;&lt;wsp:rsid wsp:val=&quot;007E3886&quot;/&gt;&lt;wsp:rsid wsp:val=&quot;007E3974&quot;/&gt;&lt;wsp:rsid wsp:val=&quot;007E3A81&quot;/&gt;&lt;wsp:rsid wsp:val=&quot;007E3B3B&quot;/&gt;&lt;wsp:rsid wsp:val=&quot;007E3CA6&quot;/&gt;&lt;wsp:rsid wsp:val=&quot;007E411C&quot;/&gt;&lt;wsp:rsid wsp:val=&quot;007E4668&quot;/&gt;&lt;wsp:rsid wsp:val=&quot;007E49DD&quot;/&gt;&lt;wsp:rsid wsp:val=&quot;007E49F5&quot;/&gt;&lt;wsp:rsid wsp:val=&quot;007E4B9E&quot;/&gt;&lt;wsp:rsid wsp:val=&quot;007E506A&quot;/&gt;&lt;wsp:rsid wsp:val=&quot;007E52A0&quot;/&gt;&lt;wsp:rsid wsp:val=&quot;007E532B&quot;/&gt;&lt;wsp:rsid wsp:val=&quot;007E5975&quot;/&gt;&lt;wsp:rsid wsp:val=&quot;007E5AAC&quot;/&gt;&lt;wsp:rsid wsp:val=&quot;007E5B83&quot;/&gt;&lt;wsp:rsid wsp:val=&quot;007E5C09&quot;/&gt;&lt;wsp:rsid wsp:val=&quot;007E5E42&quot;/&gt;&lt;wsp:rsid wsp:val=&quot;007E5F83&quot;/&gt;&lt;wsp:rsid wsp:val=&quot;007E6189&quot;/&gt;&lt;wsp:rsid wsp:val=&quot;007E62D4&quot;/&gt;&lt;wsp:rsid wsp:val=&quot;007E6502&quot;/&gt;&lt;wsp:rsid wsp:val=&quot;007E67B2&quot;/&gt;&lt;wsp:rsid wsp:val=&quot;007E6D86&quot;/&gt;&lt;wsp:rsid wsp:val=&quot;007E6FB9&quot;/&gt;&lt;wsp:rsid wsp:val=&quot;007E71C0&quot;/&gt;&lt;wsp:rsid wsp:val=&quot;007E76C2&quot;/&gt;&lt;wsp:rsid wsp:val=&quot;007E771C&quot;/&gt;&lt;wsp:rsid wsp:val=&quot;007E7864&quot;/&gt;&lt;wsp:rsid wsp:val=&quot;007E791B&quot;/&gt;&lt;wsp:rsid wsp:val=&quot;007E7B0D&quot;/&gt;&lt;wsp:rsid wsp:val=&quot;007E7B3E&quot;/&gt;&lt;wsp:rsid wsp:val=&quot;007E7B76&quot;/&gt;&lt;wsp:rsid wsp:val=&quot;007E7B85&quot;/&gt;&lt;wsp:rsid wsp:val=&quot;007F05C3&quot;/&gt;&lt;wsp:rsid wsp:val=&quot;007F08C8&quot;/&gt;&lt;wsp:rsid wsp:val=&quot;007F0A62&quot;/&gt;&lt;wsp:rsid wsp:val=&quot;007F0E1E&quot;/&gt;&lt;wsp:rsid wsp:val=&quot;007F0EEE&quot;/&gt;&lt;wsp:rsid wsp:val=&quot;007F12C6&quot;/&gt;&lt;wsp:rsid wsp:val=&quot;007F1890&quot;/&gt;&lt;wsp:rsid wsp:val=&quot;007F1C7D&quot;/&gt;&lt;wsp:rsid wsp:val=&quot;007F1CE0&quot;/&gt;&lt;wsp:rsid wsp:val=&quot;007F1FE6&quot;/&gt;&lt;wsp:rsid wsp:val=&quot;007F24E8&quot;/&gt;&lt;wsp:rsid wsp:val=&quot;007F2891&quot;/&gt;&lt;wsp:rsid wsp:val=&quot;007F2A9C&quot;/&gt;&lt;wsp:rsid wsp:val=&quot;007F2C6D&quot;/&gt;&lt;wsp:rsid wsp:val=&quot;007F2CF2&quot;/&gt;&lt;wsp:rsid wsp:val=&quot;007F2F33&quot;/&gt;&lt;wsp:rsid wsp:val=&quot;007F3AB5&quot;/&gt;&lt;wsp:rsid wsp:val=&quot;007F3AD2&quot;/&gt;&lt;wsp:rsid wsp:val=&quot;007F3C8C&quot;/&gt;&lt;wsp:rsid wsp:val=&quot;007F3D68&quot;/&gt;&lt;wsp:rsid wsp:val=&quot;007F431D&quot;/&gt;&lt;wsp:rsid wsp:val=&quot;007F46DD&quot;/&gt;&lt;wsp:rsid wsp:val=&quot;007F4842&quot;/&gt;&lt;wsp:rsid wsp:val=&quot;007F4964&quot;/&gt;&lt;wsp:rsid wsp:val=&quot;007F4E3E&quot;/&gt;&lt;wsp:rsid wsp:val=&quot;007F4FA3&quot;/&gt;&lt;wsp:rsid wsp:val=&quot;007F5125&quot;/&gt;&lt;wsp:rsid wsp:val=&quot;007F5D5C&quot;/&gt;&lt;wsp:rsid wsp:val=&quot;007F5E10&quot;/&gt;&lt;wsp:rsid wsp:val=&quot;007F6282&quot;/&gt;&lt;wsp:rsid wsp:val=&quot;007F62EA&quot;/&gt;&lt;wsp:rsid wsp:val=&quot;007F65AA&quot;/&gt;&lt;wsp:rsid wsp:val=&quot;007F684A&quot;/&gt;&lt;wsp:rsid wsp:val=&quot;007F6F41&quot;/&gt;&lt;wsp:rsid wsp:val=&quot;007F702C&quot;/&gt;&lt;wsp:rsid wsp:val=&quot;007F7507&quot;/&gt;&lt;wsp:rsid wsp:val=&quot;007F7845&quot;/&gt;&lt;wsp:rsid wsp:val=&quot;007F7C23&quot;/&gt;&lt;wsp:rsid wsp:val=&quot;007F7C99&quot;/&gt;&lt;wsp:rsid wsp:val=&quot;008000AB&quot;/&gt;&lt;wsp:rsid wsp:val=&quot;008002F0&quot;/&gt;&lt;wsp:rsid wsp:val=&quot;00800346&quot;/&gt;&lt;wsp:rsid wsp:val=&quot;00800826&quot;/&gt;&lt;wsp:rsid wsp:val=&quot;0080095E&quot;/&gt;&lt;wsp:rsid wsp:val=&quot;00800C4F&quot;/&gt;&lt;wsp:rsid wsp:val=&quot;008014BD&quot;/&gt;&lt;wsp:rsid wsp:val=&quot;0080160F&quot;/&gt;&lt;wsp:rsid wsp:val=&quot;0080168B&quot;/&gt;&lt;wsp:rsid wsp:val=&quot;0080184F&quot;/&gt;&lt;wsp:rsid wsp:val=&quot;008019E0&quot;/&gt;&lt;wsp:rsid wsp:val=&quot;00801A0D&quot;/&gt;&lt;wsp:rsid wsp:val=&quot;00801BC5&quot;/&gt;&lt;wsp:rsid wsp:val=&quot;00801CA1&quot;/&gt;&lt;wsp:rsid wsp:val=&quot;00801E17&quot;/&gt;&lt;wsp:rsid wsp:val=&quot;00801F03&quot;/&gt;&lt;wsp:rsid wsp:val=&quot;008021F0&quot;/&gt;&lt;wsp:rsid wsp:val=&quot;00802417&quot;/&gt;&lt;wsp:rsid wsp:val=&quot;008028AC&quot;/&gt;&lt;wsp:rsid wsp:val=&quot;00802B4A&quot;/&gt;&lt;wsp:rsid wsp:val=&quot;00802D29&quot;/&gt;&lt;wsp:rsid wsp:val=&quot;00802DDD&quot;/&gt;&lt;wsp:rsid wsp:val=&quot;008036C1&quot;/&gt;&lt;wsp:rsid wsp:val=&quot;00803723&quot;/&gt;&lt;wsp:rsid wsp:val=&quot;0080379E&quot;/&gt;&lt;wsp:rsid wsp:val=&quot;00803972&quot;/&gt;&lt;wsp:rsid wsp:val=&quot;008039EC&quot;/&gt;&lt;wsp:rsid wsp:val=&quot;0080455A&quot;/&gt;&lt;wsp:rsid wsp:val=&quot;008048A7&quot;/&gt;&lt;wsp:rsid wsp:val=&quot;00804FE9&quot;/&gt;&lt;wsp:rsid wsp:val=&quot;0080518A&quot;/&gt;&lt;wsp:rsid wsp:val=&quot;00805430&quot;/&gt;&lt;wsp:rsid wsp:val=&quot;00805A48&quot;/&gt;&lt;wsp:rsid wsp:val=&quot;00805CA4&quot;/&gt;&lt;wsp:rsid wsp:val=&quot;00805E6E&quot;/&gt;&lt;wsp:rsid wsp:val=&quot;00807311&quot;/&gt;&lt;wsp:rsid wsp:val=&quot;00807813&quot;/&gt;&lt;wsp:rsid wsp:val=&quot;00807D4E&quot;/&gt;&lt;wsp:rsid wsp:val=&quot;00807D75&quot;/&gt;&lt;wsp:rsid wsp:val=&quot;00807F45&quot;/&gt;&lt;wsp:rsid wsp:val=&quot;00810192&quot;/&gt;&lt;wsp:rsid wsp:val=&quot;00810248&quot;/&gt;&lt;wsp:rsid wsp:val=&quot;008103D3&quot;/&gt;&lt;wsp:rsid wsp:val=&quot;00811023&quot;/&gt;&lt;wsp:rsid wsp:val=&quot;00811251&quot;/&gt;&lt;wsp:rsid wsp:val=&quot;008113F6&quot;/&gt;&lt;wsp:rsid wsp:val=&quot;00811548&quot;/&gt;&lt;wsp:rsid wsp:val=&quot;008119AC&quot;/&gt;&lt;wsp:rsid wsp:val=&quot;00811B10&quot;/&gt;&lt;wsp:rsid wsp:val=&quot;00811B4D&quot;/&gt;&lt;wsp:rsid wsp:val=&quot;00811D19&quot;/&gt;&lt;wsp:rsid wsp:val=&quot;00811F21&quot;/&gt;&lt;wsp:rsid wsp:val=&quot;00811FEE&quot;/&gt;&lt;wsp:rsid wsp:val=&quot;008121C4&quot;/&gt;&lt;wsp:rsid wsp:val=&quot;008126DD&quot;/&gt;&lt;wsp:rsid wsp:val=&quot;0081274C&quot;/&gt;&lt;wsp:rsid wsp:val=&quot;00812980&quot;/&gt;&lt;wsp:rsid wsp:val=&quot;008129D2&quot;/&gt;&lt;wsp:rsid wsp:val=&quot;00812F23&quot;/&gt;&lt;wsp:rsid wsp:val=&quot;0081359C&quot;/&gt;&lt;wsp:rsid wsp:val=&quot;008137FF&quot;/&gt;&lt;wsp:rsid wsp:val=&quot;008138EA&quot;/&gt;&lt;wsp:rsid wsp:val=&quot;00813AD4&quot;/&gt;&lt;wsp:rsid wsp:val=&quot;00813D74&quot;/&gt;&lt;wsp:rsid wsp:val=&quot;00813FEE&quot;/&gt;&lt;wsp:rsid wsp:val=&quot;00814146&quot;/&gt;&lt;wsp:rsid wsp:val=&quot;008143A3&quot;/&gt;&lt;wsp:rsid wsp:val=&quot;008144A9&quot;/&gt;&lt;wsp:rsid wsp:val=&quot;0081531F&quot;/&gt;&lt;wsp:rsid wsp:val=&quot;008156DF&quot;/&gt;&lt;wsp:rsid wsp:val=&quot;00815752&quot;/&gt;&lt;wsp:rsid wsp:val=&quot;00815A3A&quot;/&gt;&lt;wsp:rsid wsp:val=&quot;00815B43&quot;/&gt;&lt;wsp:rsid wsp:val=&quot;00815F1A&quot;/&gt;&lt;wsp:rsid wsp:val=&quot;0081615F&quot;/&gt;&lt;wsp:rsid wsp:val=&quot;008161FE&quot;/&gt;&lt;wsp:rsid wsp:val=&quot;008163A6&quot;/&gt;&lt;wsp:rsid wsp:val=&quot;00816435&quot;/&gt;&lt;wsp:rsid wsp:val=&quot;00816505&quot;/&gt;&lt;wsp:rsid wsp:val=&quot;00816513&quot;/&gt;&lt;wsp:rsid wsp:val=&quot;00816AEC&quot;/&gt;&lt;wsp:rsid wsp:val=&quot;00816D4B&quot;/&gt;&lt;wsp:rsid wsp:val=&quot;00816E2F&quot;/&gt;&lt;wsp:rsid wsp:val=&quot;0081707D&quot;/&gt;&lt;wsp:rsid wsp:val=&quot;0081715F&quot;/&gt;&lt;wsp:rsid wsp:val=&quot;00817271&quot;/&gt;&lt;wsp:rsid wsp:val=&quot;008172C0&quot;/&gt;&lt;wsp:rsid wsp:val=&quot;00817608&quot;/&gt;&lt;wsp:rsid wsp:val=&quot;00817625&quot;/&gt;&lt;wsp:rsid wsp:val=&quot;0081779A&quot;/&gt;&lt;wsp:rsid wsp:val=&quot;008178F9&quot;/&gt;&lt;wsp:rsid wsp:val=&quot;00817B78&quot;/&gt;&lt;wsp:rsid wsp:val=&quot;00817E34&quot;/&gt;&lt;wsp:rsid wsp:val=&quot;00817EE9&quot;/&gt;&lt;wsp:rsid wsp:val=&quot;008207AF&quot;/&gt;&lt;wsp:rsid wsp:val=&quot;00820983&quot;/&gt;&lt;wsp:rsid wsp:val=&quot;00820C50&quot;/&gt;&lt;wsp:rsid wsp:val=&quot;00820C8C&quot;/&gt;&lt;wsp:rsid wsp:val=&quot;00821310&quot;/&gt;&lt;wsp:rsid wsp:val=&quot;008214E6&quot;/&gt;&lt;wsp:rsid wsp:val=&quot;008215F7&quot;/&gt;&lt;wsp:rsid wsp:val=&quot;00821995&quot;/&gt;&lt;wsp:rsid wsp:val=&quot;00821D34&quot;/&gt;&lt;wsp:rsid wsp:val=&quot;00821D99&quot;/&gt;&lt;wsp:rsid wsp:val=&quot;00822512&quot;/&gt;&lt;wsp:rsid wsp:val=&quot;0082263C&quot;/&gt;&lt;wsp:rsid wsp:val=&quot;00822653&quot;/&gt;&lt;wsp:rsid wsp:val=&quot;00822799&quot;/&gt;&lt;wsp:rsid wsp:val=&quot;0082290E&quot;/&gt;&lt;wsp:rsid wsp:val=&quot;00822960&quot;/&gt;&lt;wsp:rsid wsp:val=&quot;00822CB5&quot;/&gt;&lt;wsp:rsid wsp:val=&quot;00823507&quot;/&gt;&lt;wsp:rsid wsp:val=&quot;00823592&quot;/&gt;&lt;wsp:rsid wsp:val=&quot;00823A55&quot;/&gt;&lt;wsp:rsid wsp:val=&quot;008241AD&quot;/&gt;&lt;wsp:rsid wsp:val=&quot;0082453B&quot;/&gt;&lt;wsp:rsid wsp:val=&quot;00824C34&quot;/&gt;&lt;wsp:rsid wsp:val=&quot;0082505D&quot;/&gt;&lt;wsp:rsid wsp:val=&quot;0082598F&quot;/&gt;&lt;wsp:rsid wsp:val=&quot;00825A2A&quot;/&gt;&lt;wsp:rsid wsp:val=&quot;00825A5F&quot;/&gt;&lt;wsp:rsid wsp:val=&quot;0082657F&quot;/&gt;&lt;wsp:rsid wsp:val=&quot;008269CB&quot;/&gt;&lt;wsp:rsid wsp:val=&quot;00826AD5&quot;/&gt;&lt;wsp:rsid wsp:val=&quot;00826B2F&quot;/&gt;&lt;wsp:rsid wsp:val=&quot;00827611&quot;/&gt;&lt;wsp:rsid wsp:val=&quot;008277AC&quot;/&gt;&lt;wsp:rsid wsp:val=&quot;008278F3&quot;/&gt;&lt;wsp:rsid wsp:val=&quot;0082795C&quot;/&gt;&lt;wsp:rsid wsp:val=&quot;00827972&quot;/&gt;&lt;wsp:rsid wsp:val=&quot;00827BF1&quot;/&gt;&lt;wsp:rsid wsp:val=&quot;00827C3A&quot;/&gt;&lt;wsp:rsid wsp:val=&quot;00827E94&quot;/&gt;&lt;wsp:rsid wsp:val=&quot;00827FDA&quot;/&gt;&lt;wsp:rsid wsp:val=&quot;008303C0&quot;/&gt;&lt;wsp:rsid wsp:val=&quot;00830C5C&quot;/&gt;&lt;wsp:rsid wsp:val=&quot;00830F5B&quot;/&gt;&lt;wsp:rsid wsp:val=&quot;0083144C&quot;/&gt;&lt;wsp:rsid wsp:val=&quot;00831AEB&quot;/&gt;&lt;wsp:rsid wsp:val=&quot;00831D81&quot;/&gt;&lt;wsp:rsid wsp:val=&quot;008321D4&quot;/&gt;&lt;wsp:rsid wsp:val=&quot;0083238D&quot;/&gt;&lt;wsp:rsid wsp:val=&quot;00832575&quot;/&gt;&lt;wsp:rsid wsp:val=&quot;0083292F&quot;/&gt;&lt;wsp:rsid wsp:val=&quot;008332A1&quot;/&gt;&lt;wsp:rsid wsp:val=&quot;00833423&quot;/&gt;&lt;wsp:rsid wsp:val=&quot;008340B2&quot;/&gt;&lt;wsp:rsid wsp:val=&quot;00834536&quot;/&gt;&lt;wsp:rsid wsp:val=&quot;008345BA&quot;/&gt;&lt;wsp:rsid wsp:val=&quot;0083494D&quot;/&gt;&lt;wsp:rsid wsp:val=&quot;00834F24&quot;/&gt;&lt;wsp:rsid wsp:val=&quot;0083519E&quot;/&gt;&lt;wsp:rsid wsp:val=&quot;008354D9&quot;/&gt;&lt;wsp:rsid wsp:val=&quot;0083554A&quot;/&gt;&lt;wsp:rsid wsp:val=&quot;0083561D&quot;/&gt;&lt;wsp:rsid wsp:val=&quot;008357E1&quot;/&gt;&lt;wsp:rsid wsp:val=&quot;00835863&quot;/&gt;&lt;wsp:rsid wsp:val=&quot;008359E5&quot;/&gt;&lt;wsp:rsid wsp:val=&quot;00835AFF&quot;/&gt;&lt;wsp:rsid wsp:val=&quot;00835D5A&quot;/&gt;&lt;wsp:rsid wsp:val=&quot;0083604F&quot;/&gt;&lt;wsp:rsid wsp:val=&quot;0083606C&quot;/&gt;&lt;wsp:rsid wsp:val=&quot;0083617E&quot;/&gt;&lt;wsp:rsid wsp:val=&quot;00836467&quot;/&gt;&lt;wsp:rsid wsp:val=&quot;00836673&quot;/&gt;&lt;wsp:rsid wsp:val=&quot;00836786&quot;/&gt;&lt;wsp:rsid wsp:val=&quot;00836931&quot;/&gt;&lt;wsp:rsid wsp:val=&quot;00836E93&quot;/&gt;&lt;wsp:rsid wsp:val=&quot;00836F63&quot;/&gt;&lt;wsp:rsid wsp:val=&quot;0083707F&quot;/&gt;&lt;wsp:rsid wsp:val=&quot;00837133&quot;/&gt;&lt;wsp:rsid wsp:val=&quot;008371C3&quot;/&gt;&lt;wsp:rsid wsp:val=&quot;0083765C&quot;/&gt;&lt;wsp:rsid wsp:val=&quot;008379A0&quot;/&gt;&lt;wsp:rsid wsp:val=&quot;00837B8A&quot;/&gt;&lt;wsp:rsid wsp:val=&quot;00837C5B&quot;/&gt;&lt;wsp:rsid wsp:val=&quot;00837F6D&quot;/&gt;&lt;wsp:rsid wsp:val=&quot;00840101&quot;/&gt;&lt;wsp:rsid wsp:val=&quot;00840485&quot;/&gt;&lt;wsp:rsid wsp:val=&quot;008404EF&quot;/&gt;&lt;wsp:rsid wsp:val=&quot;00840835&quot;/&gt;&lt;wsp:rsid wsp:val=&quot;008409B8&quot;/&gt;&lt;wsp:rsid wsp:val=&quot;00840A70&quot;/&gt;&lt;wsp:rsid wsp:val=&quot;00840D8B&quot;/&gt;&lt;wsp:rsid wsp:val=&quot;00840F71&quot;/&gt;&lt;wsp:rsid wsp:val=&quot;00840F8B&quot;/&gt;&lt;wsp:rsid wsp:val=&quot;00841173&quot;/&gt;&lt;wsp:rsid wsp:val=&quot;0084129E&quot;/&gt;&lt;wsp:rsid wsp:val=&quot;008414DC&quot;/&gt;&lt;wsp:rsid wsp:val=&quot;008414EA&quot;/&gt;&lt;wsp:rsid wsp:val=&quot;0084180D&quot;/&gt;&lt;wsp:rsid wsp:val=&quot;0084196E&quot;/&gt;&lt;wsp:rsid wsp:val=&quot;00841A56&quot;/&gt;&lt;wsp:rsid wsp:val=&quot;00841D3D&quot;/&gt;&lt;wsp:rsid wsp:val=&quot;00841E2D&quot;/&gt;&lt;wsp:rsid wsp:val=&quot;008423F5&quot;/&gt;&lt;wsp:rsid wsp:val=&quot;00842B15&quot;/&gt;&lt;wsp:rsid wsp:val=&quot;00842CB7&quot;/&gt;&lt;wsp:rsid wsp:val=&quot;00842E3D&quot;/&gt;&lt;wsp:rsid wsp:val=&quot;00842F26&quot;/&gt;&lt;wsp:rsid wsp:val=&quot;00843311&quot;/&gt;&lt;wsp:rsid wsp:val=&quot;00843480&quot;/&gt;&lt;wsp:rsid wsp:val=&quot;00843B44&quot;/&gt;&lt;wsp:rsid wsp:val=&quot;00844059&quot;/&gt;&lt;wsp:rsid wsp:val=&quot;00844166&quot;/&gt;&lt;wsp:rsid wsp:val=&quot;0084424E&quot;/&gt;&lt;wsp:rsid wsp:val=&quot;00844382&quot;/&gt;&lt;wsp:rsid wsp:val=&quot;00844B4A&quot;/&gt;&lt;wsp:rsid wsp:val=&quot;00844FAC&quot;/&gt;&lt;wsp:rsid wsp:val=&quot;008452C1&quot;/&gt;&lt;wsp:rsid wsp:val=&quot;008452CD&quot;/&gt;&lt;wsp:rsid wsp:val=&quot;0084547E&quot;/&gt;&lt;wsp:rsid wsp:val=&quot;008458F7&quot;/&gt;&lt;wsp:rsid wsp:val=&quot;00845930&quot;/&gt;&lt;wsp:rsid wsp:val=&quot;00845AEE&quot;/&gt;&lt;wsp:rsid wsp:val=&quot;00846376&quot;/&gt;&lt;wsp:rsid wsp:val=&quot;008464A9&quot;/&gt;&lt;wsp:rsid wsp:val=&quot;00846821&quot;/&gt;&lt;wsp:rsid wsp:val=&quot;00846866&quot;/&gt;&lt;wsp:rsid wsp:val=&quot;008469D1&quot;/&gt;&lt;wsp:rsid wsp:val=&quot;00846CB0&quot;/&gt;&lt;wsp:rsid wsp:val=&quot;00846CD2&quot;/&gt;&lt;wsp:rsid wsp:val=&quot;008472F0&quot;/&gt;&lt;wsp:rsid wsp:val=&quot;008475B1&quot;/&gt;&lt;wsp:rsid wsp:val=&quot;008476B3&quot;/&gt;&lt;wsp:rsid wsp:val=&quot;00847911&quot;/&gt;&lt;wsp:rsid wsp:val=&quot;00847AAD&quot;/&gt;&lt;wsp:rsid wsp:val=&quot;00847B2E&quot;/&gt;&lt;wsp:rsid wsp:val=&quot;00847B4B&quot;/&gt;&lt;wsp:rsid wsp:val=&quot;00847D28&quot;/&gt;&lt;wsp:rsid wsp:val=&quot;00847F5A&quot;/&gt;&lt;wsp:rsid wsp:val=&quot;00850952&quot;/&gt;&lt;wsp:rsid wsp:val=&quot;00850DB5&quot;/&gt;&lt;wsp:rsid wsp:val=&quot;00850F3C&quot;/&gt;&lt;wsp:rsid wsp:val=&quot;008517C0&quot;/&gt;&lt;wsp:rsid wsp:val=&quot;00851ACC&quot;/&gt;&lt;wsp:rsid wsp:val=&quot;008523E5&quot;/&gt;&lt;wsp:rsid wsp:val=&quot;0085243F&quot;/&gt;&lt;wsp:rsid wsp:val=&quot;00852564&quot;/&gt;&lt;wsp:rsid wsp:val=&quot;00852663&quot;/&gt;&lt;wsp:rsid wsp:val=&quot;00852939&quot;/&gt;&lt;wsp:rsid wsp:val=&quot;00852C17&quot;/&gt;&lt;wsp:rsid wsp:val=&quot;00852C54&quot;/&gt;&lt;wsp:rsid wsp:val=&quot;00852D39&quot;/&gt;&lt;wsp:rsid wsp:val=&quot;00852D8A&quot;/&gt;&lt;wsp:rsid wsp:val=&quot;00853968&quot;/&gt;&lt;wsp:rsid wsp:val=&quot;00853E31&quot;/&gt;&lt;wsp:rsid wsp:val=&quot;008541F8&quot;/&gt;&lt;wsp:rsid wsp:val=&quot;008541F9&quot;/&gt;&lt;wsp:rsid wsp:val=&quot;008545A9&quot;/&gt;&lt;wsp:rsid wsp:val=&quot;00855023&quot;/&gt;&lt;wsp:rsid wsp:val=&quot;0085526D&quot;/&gt;&lt;wsp:rsid wsp:val=&quot;00855405&quot;/&gt;&lt;wsp:rsid wsp:val=&quot;00855448&quot;/&gt;&lt;wsp:rsid wsp:val=&quot;008554E1&quot;/&gt;&lt;wsp:rsid wsp:val=&quot;0085592D&quot;/&gt;&lt;wsp:rsid wsp:val=&quot;008559C4&quot;/&gt;&lt;wsp:rsid wsp:val=&quot;00855BC4&quot;/&gt;&lt;wsp:rsid wsp:val=&quot;00855E5B&quot;/&gt;&lt;wsp:rsid wsp:val=&quot;008562BF&quot;/&gt;&lt;wsp:rsid wsp:val=&quot;008565C6&quot;/&gt;&lt;wsp:rsid wsp:val=&quot;008565D2&quot;/&gt;&lt;wsp:rsid wsp:val=&quot;00856685&quot;/&gt;&lt;wsp:rsid wsp:val=&quot;008566DA&quot;/&gt;&lt;wsp:rsid wsp:val=&quot;00857007&quot;/&gt;&lt;wsp:rsid wsp:val=&quot;00857096&quot;/&gt;&lt;wsp:rsid wsp:val=&quot;00857171&quot;/&gt;&lt;wsp:rsid wsp:val=&quot;0085736A&quot;/&gt;&lt;wsp:rsid wsp:val=&quot;00857573&quot;/&gt;&lt;wsp:rsid wsp:val=&quot;008575BB&quot;/&gt;&lt;wsp:rsid wsp:val=&quot;00857661&quot;/&gt;&lt;wsp:rsid wsp:val=&quot;00857B52&quot;/&gt;&lt;wsp:rsid wsp:val=&quot;00857C46&quot;/&gt;&lt;wsp:rsid wsp:val=&quot;00857EBE&quot;/&gt;&lt;wsp:rsid wsp:val=&quot;008602D3&quot;/&gt;&lt;wsp:rsid wsp:val=&quot;0086052C&quot;/&gt;&lt;wsp:rsid wsp:val=&quot;008605FA&quot;/&gt;&lt;wsp:rsid wsp:val=&quot;0086082A&quot;/&gt;&lt;wsp:rsid wsp:val=&quot;00860D13&quot;/&gt;&lt;wsp:rsid wsp:val=&quot;00860D8E&quot;/&gt;&lt;wsp:rsid wsp:val=&quot;00860DDA&quot;/&gt;&lt;wsp:rsid wsp:val=&quot;008615ED&quot;/&gt;&lt;wsp:rsid wsp:val=&quot;00861C04&quot;/&gt;&lt;wsp:rsid wsp:val=&quot;00861D60&quot;/&gt;&lt;wsp:rsid wsp:val=&quot;0086207F&quot;/&gt;&lt;wsp:rsid wsp:val=&quot;0086225D&quot;/&gt;&lt;wsp:rsid wsp:val=&quot;008624CC&quot;/&gt;&lt;wsp:rsid wsp:val=&quot;0086250C&quot;/&gt;&lt;wsp:rsid wsp:val=&quot;0086271A&quot;/&gt;&lt;wsp:rsid wsp:val=&quot;00862E29&quot;/&gt;&lt;wsp:rsid wsp:val=&quot;00863121&quot;/&gt;&lt;wsp:rsid wsp:val=&quot;008634BA&quot;/&gt;&lt;wsp:rsid wsp:val=&quot;008634C3&quot;/&gt;&lt;wsp:rsid wsp:val=&quot;008638ED&quot;/&gt;&lt;wsp:rsid wsp:val=&quot;00864095&quot;/&gt;&lt;wsp:rsid wsp:val=&quot;008642C5&quot;/&gt;&lt;wsp:rsid wsp:val=&quot;00864393&quot;/&gt;&lt;wsp:rsid wsp:val=&quot;008644D9&quot;/&gt;&lt;wsp:rsid wsp:val=&quot;0086464A&quot;/&gt;&lt;wsp:rsid wsp:val=&quot;008647FE&quot;/&gt;&lt;wsp:rsid wsp:val=&quot;00864838&quot;/&gt;&lt;wsp:rsid wsp:val=&quot;00864C42&quot;/&gt;&lt;wsp:rsid wsp:val=&quot;00864CD7&quot;/&gt;&lt;wsp:rsid wsp:val=&quot;00864E84&quot;/&gt;&lt;wsp:rsid wsp:val=&quot;00865003&quot;/&gt;&lt;wsp:rsid wsp:val=&quot;008656AB&quot;/&gt;&lt;wsp:rsid wsp:val=&quot;008658EF&quot;/&gt;&lt;wsp:rsid wsp:val=&quot;00865937&quot;/&gt;&lt;wsp:rsid wsp:val=&quot;00865FB3&quot;/&gt;&lt;wsp:rsid wsp:val=&quot;00866180&quot;/&gt;&lt;wsp:rsid wsp:val=&quot;008662E0&quot;/&gt;&lt;wsp:rsid wsp:val=&quot;008663B5&quot;/&gt;&lt;wsp:rsid wsp:val=&quot;00866525&quot;/&gt;&lt;wsp:rsid wsp:val=&quot;008666B7&quot;/&gt;&lt;wsp:rsid wsp:val=&quot;00866A2B&quot;/&gt;&lt;wsp:rsid wsp:val=&quot;00866D53&quot;/&gt;&lt;wsp:rsid wsp:val=&quot;00866FBC&quot;/&gt;&lt;wsp:rsid wsp:val=&quot;008670E4&quot;/&gt;&lt;wsp:rsid wsp:val=&quot;008672FD&quot;/&gt;&lt;wsp:rsid wsp:val=&quot;00867516&quot;/&gt;&lt;wsp:rsid wsp:val=&quot;0086760C&quot;/&gt;&lt;wsp:rsid wsp:val=&quot;008677AB&quot;/&gt;&lt;wsp:rsid wsp:val=&quot;00867802&quot;/&gt;&lt;wsp:rsid wsp:val=&quot;008679F8&quot;/&gt;&lt;wsp:rsid wsp:val=&quot;00867A1A&quot;/&gt;&lt;wsp:rsid wsp:val=&quot;00867DC9&quot;/&gt;&lt;wsp:rsid wsp:val=&quot;00870507&quot;/&gt;&lt;wsp:rsid wsp:val=&quot;0087051B&quot;/&gt;&lt;wsp:rsid wsp:val=&quot;008709D0&quot;/&gt;&lt;wsp:rsid wsp:val=&quot;00870DB8&quot;/&gt;&lt;wsp:rsid wsp:val=&quot;00871269&quot;/&gt;&lt;wsp:rsid wsp:val=&quot;00871614&quot;/&gt;&lt;wsp:rsid wsp:val=&quot;00871A32&quot;/&gt;&lt;wsp:rsid wsp:val=&quot;008723DC&quot;/&gt;&lt;wsp:rsid wsp:val=&quot;0087246C&quot;/&gt;&lt;wsp:rsid wsp:val=&quot;00872A1E&quot;/&gt;&lt;wsp:rsid wsp:val=&quot;00872D36&quot;/&gt;&lt;wsp:rsid wsp:val=&quot;00872DC4&quot;/&gt;&lt;wsp:rsid wsp:val=&quot;00872F2F&quot;/&gt;&lt;wsp:rsid wsp:val=&quot;008730BF&quot;/&gt;&lt;wsp:rsid wsp:val=&quot;00873416&quot;/&gt;&lt;wsp:rsid wsp:val=&quot;00873685&quot;/&gt;&lt;wsp:rsid wsp:val=&quot;00873DF4&quot;/&gt;&lt;wsp:rsid wsp:val=&quot;00873F4B&quot;/&gt;&lt;wsp:rsid wsp:val=&quot;008744C6&quot;/&gt;&lt;wsp:rsid wsp:val=&quot;0087462F&quot;/&gt;&lt;wsp:rsid wsp:val=&quot;0087489E&quot;/&gt;&lt;wsp:rsid wsp:val=&quot;00874A07&quot;/&gt;&lt;wsp:rsid wsp:val=&quot;00874CD1&quot;/&gt;&lt;wsp:rsid wsp:val=&quot;00874E7C&quot;/&gt;&lt;wsp:rsid wsp:val=&quot;0087511A&quot;/&gt;&lt;wsp:rsid wsp:val=&quot;00875F94&quot;/&gt;&lt;wsp:rsid wsp:val=&quot;00876250&quot;/&gt;&lt;wsp:rsid wsp:val=&quot;00876373&quot;/&gt;&lt;wsp:rsid wsp:val=&quot;00876752&quot;/&gt;&lt;wsp:rsid wsp:val=&quot;00876A64&quot;/&gt;&lt;wsp:rsid wsp:val=&quot;00876AD7&quot;/&gt;&lt;wsp:rsid wsp:val=&quot;008773E3&quot;/&gt;&lt;wsp:rsid wsp:val=&quot;0087757C&quot;/&gt;&lt;wsp:rsid wsp:val=&quot;0087763E&quot;/&gt;&lt;wsp:rsid wsp:val=&quot;00877650&quot;/&gt;&lt;wsp:rsid wsp:val=&quot;00880125&quot;/&gt;&lt;wsp:rsid wsp:val=&quot;00880572&quot;/&gt;&lt;wsp:rsid wsp:val=&quot;008807D1&quot;/&gt;&lt;wsp:rsid wsp:val=&quot;008809C3&quot;/&gt;&lt;wsp:rsid wsp:val=&quot;00880D35&quot;/&gt;&lt;wsp:rsid wsp:val=&quot;00880D7B&quot;/&gt;&lt;wsp:rsid wsp:val=&quot;00881265&quot;/&gt;&lt;wsp:rsid wsp:val=&quot;0088130A&quot;/&gt;&lt;wsp:rsid wsp:val=&quot;00881AC1&quot;/&gt;&lt;wsp:rsid wsp:val=&quot;00881B4A&quot;/&gt;&lt;wsp:rsid wsp:val=&quot;00881DE8&quot;/&gt;&lt;wsp:rsid wsp:val=&quot;00881F44&quot;/&gt;&lt;wsp:rsid wsp:val=&quot;00882106&quot;/&gt;&lt;wsp:rsid wsp:val=&quot;00882408&quot;/&gt;&lt;wsp:rsid wsp:val=&quot;0088263C&quot;/&gt;&lt;wsp:rsid wsp:val=&quot;00882ADA&quot;/&gt;&lt;wsp:rsid wsp:val=&quot;00882CB9&quot;/&gt;&lt;wsp:rsid wsp:val=&quot;00882E02&quot;/&gt;&lt;wsp:rsid wsp:val=&quot;00882E64&quot;/&gt;&lt;wsp:rsid wsp:val=&quot;00883025&quot;/&gt;&lt;wsp:rsid wsp:val=&quot;00883122&quot;/&gt;&lt;wsp:rsid wsp:val=&quot;008834C8&quot;/&gt;&lt;wsp:rsid wsp:val=&quot;0088393A&quot;/&gt;&lt;wsp:rsid wsp:val=&quot;00883AC5&quot;/&gt;&lt;wsp:rsid wsp:val=&quot;00883B4B&quot;/&gt;&lt;wsp:rsid wsp:val=&quot;00883C72&quot;/&gt;&lt;wsp:rsid wsp:val=&quot;008840C5&quot;/&gt;&lt;wsp:rsid wsp:val=&quot;008847CD&quot;/&gt;&lt;wsp:rsid wsp:val=&quot;008847FD&quot;/&gt;&lt;wsp:rsid wsp:val=&quot;00884872&quot;/&gt;&lt;wsp:rsid wsp:val=&quot;00884E78&quot;/&gt;&lt;wsp:rsid wsp:val=&quot;00885BDE&quot;/&gt;&lt;wsp:rsid wsp:val=&quot;00885C77&quot;/&gt;&lt;wsp:rsid wsp:val=&quot;00885D74&quot;/&gt;&lt;wsp:rsid wsp:val=&quot;00885E20&quot;/&gt;&lt;wsp:rsid wsp:val=&quot;00886911&quot;/&gt;&lt;wsp:rsid wsp:val=&quot;0088750E&quot;/&gt;&lt;wsp:rsid wsp:val=&quot;0088758B&quot;/&gt;&lt;wsp:rsid wsp:val=&quot;008875AA&quot;/&gt;&lt;wsp:rsid wsp:val=&quot;008876C2&quot;/&gt;&lt;wsp:rsid wsp:val=&quot;008876F0&quot;/&gt;&lt;wsp:rsid wsp:val=&quot;00887B8D&quot;/&gt;&lt;wsp:rsid wsp:val=&quot;00887E30&quot;/&gt;&lt;wsp:rsid wsp:val=&quot;00890368&quot;/&gt;&lt;wsp:rsid wsp:val=&quot;00890538&quot;/&gt;&lt;wsp:rsid wsp:val=&quot;008906BC&quot;/&gt;&lt;wsp:rsid wsp:val=&quot;00890BF6&quot;/&gt;&lt;wsp:rsid wsp:val=&quot;00890CB5&quot;/&gt;&lt;wsp:rsid wsp:val=&quot;00890CC1&quot;/&gt;&lt;wsp:rsid wsp:val=&quot;00890EB9&quot;/&gt;&lt;wsp:rsid wsp:val=&quot;00890FCC&quot;/&gt;&lt;wsp:rsid wsp:val=&quot;00891087&quot;/&gt;&lt;wsp:rsid wsp:val=&quot;00891326&quot;/&gt;&lt;wsp:rsid wsp:val=&quot;008915EA&quot;/&gt;&lt;wsp:rsid wsp:val=&quot;00891870&quot;/&gt;&lt;wsp:rsid wsp:val=&quot;0089194B&quot;/&gt;&lt;wsp:rsid wsp:val=&quot;00891ADF&quot;/&gt;&lt;wsp:rsid wsp:val=&quot;00891DA4&quot;/&gt;&lt;wsp:rsid wsp:val=&quot;00892D99&quot;/&gt;&lt;wsp:rsid wsp:val=&quot;00892F90&quot;/&gt;&lt;wsp:rsid wsp:val=&quot;00892FDA&quot;/&gt;&lt;wsp:rsid wsp:val=&quot;008931FC&quot;/&gt;&lt;wsp:rsid wsp:val=&quot;0089326A&quot;/&gt;&lt;wsp:rsid wsp:val=&quot;0089327B&quot;/&gt;&lt;wsp:rsid wsp:val=&quot;00893B91&quot;/&gt;&lt;wsp:rsid wsp:val=&quot;0089413C&quot;/&gt;&lt;wsp:rsid wsp:val=&quot;00894A2C&quot;/&gt;&lt;wsp:rsid wsp:val=&quot;00894A64&quot;/&gt;&lt;wsp:rsid wsp:val=&quot;00895110&quot;/&gt;&lt;wsp:rsid wsp:val=&quot;00895475&quot;/&gt;&lt;wsp:rsid wsp:val=&quot;00895E4F&quot;/&gt;&lt;wsp:rsid wsp:val=&quot;00896BDE&quot;/&gt;&lt;wsp:rsid wsp:val=&quot;008972EF&quot;/&gt;&lt;wsp:rsid wsp:val=&quot;00897E92&quot;/&gt;&lt;wsp:rsid wsp:val=&quot;00897F09&quot;/&gt;&lt;wsp:rsid wsp:val=&quot;00897F0B&quot;/&gt;&lt;wsp:rsid wsp:val=&quot;00897F1F&quot;/&gt;&lt;wsp:rsid wsp:val=&quot;008A0232&quot;/&gt;&lt;wsp:rsid wsp:val=&quot;008A023A&quot;/&gt;&lt;wsp:rsid wsp:val=&quot;008A03C9&quot;/&gt;&lt;wsp:rsid wsp:val=&quot;008A04D0&quot;/&gt;&lt;wsp:rsid wsp:val=&quot;008A07D3&quot;/&gt;&lt;wsp:rsid wsp:val=&quot;008A0D2D&quot;/&gt;&lt;wsp:rsid wsp:val=&quot;008A10FD&quot;/&gt;&lt;wsp:rsid wsp:val=&quot;008A15F0&quot;/&gt;&lt;wsp:rsid wsp:val=&quot;008A1986&quot;/&gt;&lt;wsp:rsid wsp:val=&quot;008A1AC9&quot;/&gt;&lt;wsp:rsid wsp:val=&quot;008A20DC&quot;/&gt;&lt;wsp:rsid wsp:val=&quot;008A2170&quot;/&gt;&lt;wsp:rsid wsp:val=&quot;008A224C&quot;/&gt;&lt;wsp:rsid wsp:val=&quot;008A227B&quot;/&gt;&lt;wsp:rsid wsp:val=&quot;008A245D&quot;/&gt;&lt;wsp:rsid wsp:val=&quot;008A2536&quot;/&gt;&lt;wsp:rsid wsp:val=&quot;008A2778&quot;/&gt;&lt;wsp:rsid wsp:val=&quot;008A2C3D&quot;/&gt;&lt;wsp:rsid wsp:val=&quot;008A2F44&quot;/&gt;&lt;wsp:rsid wsp:val=&quot;008A3076&quot;/&gt;&lt;wsp:rsid wsp:val=&quot;008A354E&quot;/&gt;&lt;wsp:rsid wsp:val=&quot;008A37C2&quot;/&gt;&lt;wsp:rsid wsp:val=&quot;008A414D&quot;/&gt;&lt;wsp:rsid wsp:val=&quot;008A483B&quot;/&gt;&lt;wsp:rsid wsp:val=&quot;008A4913&quot;/&gt;&lt;wsp:rsid wsp:val=&quot;008A4D95&quot;/&gt;&lt;wsp:rsid wsp:val=&quot;008A5114&quot;/&gt;&lt;wsp:rsid wsp:val=&quot;008A51F4&quot;/&gt;&lt;wsp:rsid wsp:val=&quot;008A54E2&quot;/&gt;&lt;wsp:rsid wsp:val=&quot;008A5707&quot;/&gt;&lt;wsp:rsid wsp:val=&quot;008A57A6&quot;/&gt;&lt;wsp:rsid wsp:val=&quot;008A58C4&quot;/&gt;&lt;wsp:rsid wsp:val=&quot;008A5A37&quot;/&gt;&lt;wsp:rsid wsp:val=&quot;008A5A8F&quot;/&gt;&lt;wsp:rsid wsp:val=&quot;008A5C8C&quot;/&gt;&lt;wsp:rsid wsp:val=&quot;008A5E57&quot;/&gt;&lt;wsp:rsid wsp:val=&quot;008A60C9&quot;/&gt;&lt;wsp:rsid wsp:val=&quot;008A618D&quot;/&gt;&lt;wsp:rsid wsp:val=&quot;008A63F6&quot;/&gt;&lt;wsp:rsid wsp:val=&quot;008A64D1&quot;/&gt;&lt;wsp:rsid wsp:val=&quot;008A6E70&quot;/&gt;&lt;wsp:rsid wsp:val=&quot;008A6FB5&quot;/&gt;&lt;wsp:rsid wsp:val=&quot;008A721A&quot;/&gt;&lt;wsp:rsid wsp:val=&quot;008A761B&quot;/&gt;&lt;wsp:rsid wsp:val=&quot;008A7714&quot;/&gt;&lt;wsp:rsid wsp:val=&quot;008A78C5&quot;/&gt;&lt;wsp:rsid wsp:val=&quot;008A7BB7&quot;/&gt;&lt;wsp:rsid wsp:val=&quot;008B00C2&quot;/&gt;&lt;wsp:rsid wsp:val=&quot;008B039C&quot;/&gt;&lt;wsp:rsid wsp:val=&quot;008B062F&quot;/&gt;&lt;wsp:rsid wsp:val=&quot;008B0751&quot;/&gt;&lt;wsp:rsid wsp:val=&quot;008B080C&quot;/&gt;&lt;wsp:rsid wsp:val=&quot;008B0875&quot;/&gt;&lt;wsp:rsid wsp:val=&quot;008B0DE5&quot;/&gt;&lt;wsp:rsid wsp:val=&quot;008B0E65&quot;/&gt;&lt;wsp:rsid wsp:val=&quot;008B0EB0&quot;/&gt;&lt;wsp:rsid wsp:val=&quot;008B0F4D&quot;/&gt;&lt;wsp:rsid wsp:val=&quot;008B1119&quot;/&gt;&lt;wsp:rsid wsp:val=&quot;008B1423&quot;/&gt;&lt;wsp:rsid wsp:val=&quot;008B151D&quot;/&gt;&lt;wsp:rsid wsp:val=&quot;008B200F&quot;/&gt;&lt;wsp:rsid wsp:val=&quot;008B21C9&quot;/&gt;&lt;wsp:rsid wsp:val=&quot;008B22AA&quot;/&gt;&lt;wsp:rsid wsp:val=&quot;008B22DD&quot;/&gt;&lt;wsp:rsid wsp:val=&quot;008B2569&quot;/&gt;&lt;wsp:rsid wsp:val=&quot;008B2654&quot;/&gt;&lt;wsp:rsid wsp:val=&quot;008B26D0&quot;/&gt;&lt;wsp:rsid wsp:val=&quot;008B2A5A&quot;/&gt;&lt;wsp:rsid wsp:val=&quot;008B3139&quot;/&gt;&lt;wsp:rsid wsp:val=&quot;008B352F&quot;/&gt;&lt;wsp:rsid wsp:val=&quot;008B382D&quot;/&gt;&lt;wsp:rsid wsp:val=&quot;008B3890&quot;/&gt;&lt;wsp:rsid wsp:val=&quot;008B3CD6&quot;/&gt;&lt;wsp:rsid wsp:val=&quot;008B4607&quot;/&gt;&lt;wsp:rsid wsp:val=&quot;008B4A17&quot;/&gt;&lt;wsp:rsid wsp:val=&quot;008B4C80&quot;/&gt;&lt;wsp:rsid wsp:val=&quot;008B5082&quot;/&gt;&lt;wsp:rsid wsp:val=&quot;008B523D&quot;/&gt;&lt;wsp:rsid wsp:val=&quot;008B5416&quot;/&gt;&lt;wsp:rsid wsp:val=&quot;008B5818&quot;/&gt;&lt;wsp:rsid wsp:val=&quot;008B5A47&quot;/&gt;&lt;wsp:rsid wsp:val=&quot;008B5A68&quot;/&gt;&lt;wsp:rsid wsp:val=&quot;008B5D37&quot;/&gt;&lt;wsp:rsid wsp:val=&quot;008B5FA7&quot;/&gt;&lt;wsp:rsid wsp:val=&quot;008B60B2&quot;/&gt;&lt;wsp:rsid wsp:val=&quot;008B610D&quot;/&gt;&lt;wsp:rsid wsp:val=&quot;008B615B&quot;/&gt;&lt;wsp:rsid wsp:val=&quot;008B63E2&quot;/&gt;&lt;wsp:rsid wsp:val=&quot;008B6414&quot;/&gt;&lt;wsp:rsid wsp:val=&quot;008B6438&quot;/&gt;&lt;wsp:rsid wsp:val=&quot;008B6BDE&quot;/&gt;&lt;wsp:rsid wsp:val=&quot;008B6C37&quot;/&gt;&lt;wsp:rsid wsp:val=&quot;008B72EE&quot;/&gt;&lt;wsp:rsid wsp:val=&quot;008B7489&quot;/&gt;&lt;wsp:rsid wsp:val=&quot;008B7867&quot;/&gt;&lt;wsp:rsid wsp:val=&quot;008B7940&quot;/&gt;&lt;wsp:rsid wsp:val=&quot;008B7B1E&quot;/&gt;&lt;wsp:rsid wsp:val=&quot;008C0797&quot;/&gt;&lt;wsp:rsid wsp:val=&quot;008C0BDE&quot;/&gt;&lt;wsp:rsid wsp:val=&quot;008C1668&quot;/&gt;&lt;wsp:rsid wsp:val=&quot;008C1D34&quot;/&gt;&lt;wsp:rsid wsp:val=&quot;008C1F8B&quot;/&gt;&lt;wsp:rsid wsp:val=&quot;008C20D7&quot;/&gt;&lt;wsp:rsid wsp:val=&quot;008C2303&quot;/&gt;&lt;wsp:rsid wsp:val=&quot;008C26D9&quot;/&gt;&lt;wsp:rsid wsp:val=&quot;008C2A5D&quot;/&gt;&lt;wsp:rsid wsp:val=&quot;008C3442&quot;/&gt;&lt;wsp:rsid wsp:val=&quot;008C3ADA&quot;/&gt;&lt;wsp:rsid wsp:val=&quot;008C40A3&quot;/&gt;&lt;wsp:rsid wsp:val=&quot;008C434A&quot;/&gt;&lt;wsp:rsid wsp:val=&quot;008C4722&quot;/&gt;&lt;wsp:rsid wsp:val=&quot;008C486E&quot;/&gt;&lt;wsp:rsid wsp:val=&quot;008C49CD&quot;/&gt;&lt;wsp:rsid wsp:val=&quot;008C4DCC&quot;/&gt;&lt;wsp:rsid wsp:val=&quot;008C4FE8&quot;/&gt;&lt;wsp:rsid wsp:val=&quot;008C5062&quot;/&gt;&lt;wsp:rsid wsp:val=&quot;008C5D79&quot;/&gt;&lt;wsp:rsid wsp:val=&quot;008C5DC5&quot;/&gt;&lt;wsp:rsid wsp:val=&quot;008C60E9&quot;/&gt;&lt;wsp:rsid wsp:val=&quot;008C678A&quot;/&gt;&lt;wsp:rsid wsp:val=&quot;008C6C00&quot;/&gt;&lt;wsp:rsid wsp:val=&quot;008C6E9B&quot;/&gt;&lt;wsp:rsid wsp:val=&quot;008C7226&quot;/&gt;&lt;wsp:rsid wsp:val=&quot;008C74E3&quot;/&gt;&lt;wsp:rsid wsp:val=&quot;008C7855&quot;/&gt;&lt;wsp:rsid wsp:val=&quot;008C7A9E&quot;/&gt;&lt;wsp:rsid wsp:val=&quot;008C7AED&quot;/&gt;&lt;wsp:rsid wsp:val=&quot;008C7F3E&quot;/&gt;&lt;wsp:rsid wsp:val=&quot;008C7FBC&quot;/&gt;&lt;wsp:rsid wsp:val=&quot;008D0137&quot;/&gt;&lt;wsp:rsid wsp:val=&quot;008D0A27&quot;/&gt;&lt;wsp:rsid wsp:val=&quot;008D0BEE&quot;/&gt;&lt;wsp:rsid wsp:val=&quot;008D0D0B&quot;/&gt;&lt;wsp:rsid wsp:val=&quot;008D0D7E&quot;/&gt;&lt;wsp:rsid wsp:val=&quot;008D0EA5&quot;/&gt;&lt;wsp:rsid wsp:val=&quot;008D189A&quot;/&gt;&lt;wsp:rsid wsp:val=&quot;008D22A6&quot;/&gt;&lt;wsp:rsid wsp:val=&quot;008D3A61&quot;/&gt;&lt;wsp:rsid wsp:val=&quot;008D3F36&quot;/&gt;&lt;wsp:rsid wsp:val=&quot;008D3F4C&quot;/&gt;&lt;wsp:rsid wsp:val=&quot;008D3FBE&quot;/&gt;&lt;wsp:rsid wsp:val=&quot;008D40D4&quot;/&gt;&lt;wsp:rsid wsp:val=&quot;008D439C&quot;/&gt;&lt;wsp:rsid wsp:val=&quot;008D4AE3&quot;/&gt;&lt;wsp:rsid wsp:val=&quot;008D4CEC&quot;/&gt;&lt;wsp:rsid wsp:val=&quot;008D5983&quot;/&gt;&lt;wsp:rsid wsp:val=&quot;008D59D0&quot;/&gt;&lt;wsp:rsid wsp:val=&quot;008D5B26&quot;/&gt;&lt;wsp:rsid wsp:val=&quot;008D5D5F&quot;/&gt;&lt;wsp:rsid wsp:val=&quot;008D5E69&quot;/&gt;&lt;wsp:rsid wsp:val=&quot;008D6068&quot;/&gt;&lt;wsp:rsid wsp:val=&quot;008D60F7&quot;/&gt;&lt;wsp:rsid wsp:val=&quot;008D61B4&quot;/&gt;&lt;wsp:rsid wsp:val=&quot;008D62C3&quot;/&gt;&lt;wsp:rsid wsp:val=&quot;008D6360&quot;/&gt;&lt;wsp:rsid wsp:val=&quot;008D6497&quot;/&gt;&lt;wsp:rsid wsp:val=&quot;008D6D8B&quot;/&gt;&lt;wsp:rsid wsp:val=&quot;008D7143&quot;/&gt;&lt;wsp:rsid wsp:val=&quot;008D7254&quot;/&gt;&lt;wsp:rsid wsp:val=&quot;008D7402&quot;/&gt;&lt;wsp:rsid wsp:val=&quot;008D7549&quot;/&gt;&lt;wsp:rsid wsp:val=&quot;008D787A&quot;/&gt;&lt;wsp:rsid wsp:val=&quot;008D7BF8&quot;/&gt;&lt;wsp:rsid wsp:val=&quot;008D7C27&quot;/&gt;&lt;wsp:rsid wsp:val=&quot;008D7D8A&quot;/&gt;&lt;wsp:rsid wsp:val=&quot;008D7DA6&quot;/&gt;&lt;wsp:rsid wsp:val=&quot;008E0457&quot;/&gt;&lt;wsp:rsid wsp:val=&quot;008E04EA&quot;/&gt;&lt;wsp:rsid wsp:val=&quot;008E08F7&quot;/&gt;&lt;wsp:rsid wsp:val=&quot;008E177D&quot;/&gt;&lt;wsp:rsid wsp:val=&quot;008E1A7E&quot;/&gt;&lt;wsp:rsid wsp:val=&quot;008E1BCA&quot;/&gt;&lt;wsp:rsid wsp:val=&quot;008E1D0C&quot;/&gt;&lt;wsp:rsid wsp:val=&quot;008E2004&quot;/&gt;&lt;wsp:rsid wsp:val=&quot;008E2468&quot;/&gt;&lt;wsp:rsid wsp:val=&quot;008E2969&quot;/&gt;&lt;wsp:rsid wsp:val=&quot;008E2A72&quot;/&gt;&lt;wsp:rsid wsp:val=&quot;008E2B53&quot;/&gt;&lt;wsp:rsid wsp:val=&quot;008E2D31&quot;/&gt;&lt;wsp:rsid wsp:val=&quot;008E2E5C&quot;/&gt;&lt;wsp:rsid wsp:val=&quot;008E397B&quot;/&gt;&lt;wsp:rsid wsp:val=&quot;008E39AB&quot;/&gt;&lt;wsp:rsid wsp:val=&quot;008E3D07&quot;/&gt;&lt;wsp:rsid wsp:val=&quot;008E40E5&quot;/&gt;&lt;wsp:rsid wsp:val=&quot;008E449C&quot;/&gt;&lt;wsp:rsid wsp:val=&quot;008E45FE&quot;/&gt;&lt;wsp:rsid wsp:val=&quot;008E46AC&quot;/&gt;&lt;wsp:rsid wsp:val=&quot;008E4793&quot;/&gt;&lt;wsp:rsid wsp:val=&quot;008E4E34&quot;/&gt;&lt;wsp:rsid wsp:val=&quot;008E4FB3&quot;/&gt;&lt;wsp:rsid wsp:val=&quot;008E5005&quot;/&gt;&lt;wsp:rsid wsp:val=&quot;008E50DB&quot;/&gt;&lt;wsp:rsid wsp:val=&quot;008E514C&quot;/&gt;&lt;wsp:rsid wsp:val=&quot;008E52C5&quot;/&gt;&lt;wsp:rsid wsp:val=&quot;008E5342&quot;/&gt;&lt;wsp:rsid wsp:val=&quot;008E53F4&quot;/&gt;&lt;wsp:rsid wsp:val=&quot;008E54CC&quot;/&gt;&lt;wsp:rsid wsp:val=&quot;008E54FD&quot;/&gt;&lt;wsp:rsid wsp:val=&quot;008E551D&quot;/&gt;&lt;wsp:rsid wsp:val=&quot;008E55E1&quot;/&gt;&lt;wsp:rsid wsp:val=&quot;008E5771&quot;/&gt;&lt;wsp:rsid wsp:val=&quot;008E5779&quot;/&gt;&lt;wsp:rsid wsp:val=&quot;008E5C1C&quot;/&gt;&lt;wsp:rsid wsp:val=&quot;008E5CC3&quot;/&gt;&lt;wsp:rsid wsp:val=&quot;008E5D53&quot;/&gt;&lt;wsp:rsid wsp:val=&quot;008E5E03&quot;/&gt;&lt;wsp:rsid wsp:val=&quot;008E5ED8&quot;/&gt;&lt;wsp:rsid wsp:val=&quot;008E610D&quot;/&gt;&lt;wsp:rsid wsp:val=&quot;008E629A&quot;/&gt;&lt;wsp:rsid wsp:val=&quot;008E667E&quot;/&gt;&lt;wsp:rsid wsp:val=&quot;008E67C5&quot;/&gt;&lt;wsp:rsid wsp:val=&quot;008E6953&quot;/&gt;&lt;wsp:rsid wsp:val=&quot;008E6F36&quot;/&gt;&lt;wsp:rsid wsp:val=&quot;008E7115&quot;/&gt;&lt;wsp:rsid wsp:val=&quot;008E724B&quot;/&gt;&lt;wsp:rsid wsp:val=&quot;008E795A&quot;/&gt;&lt;wsp:rsid wsp:val=&quot;008E7EA2&quot;/&gt;&lt;wsp:rsid wsp:val=&quot;008F0084&quot;/&gt;&lt;wsp:rsid wsp:val=&quot;008F013C&quot;/&gt;&lt;wsp:rsid wsp:val=&quot;008F0607&quot;/&gt;&lt;wsp:rsid wsp:val=&quot;008F0662&quot;/&gt;&lt;wsp:rsid wsp:val=&quot;008F0C83&quot;/&gt;&lt;wsp:rsid wsp:val=&quot;008F1274&quot;/&gt;&lt;wsp:rsid wsp:val=&quot;008F15B0&quot;/&gt;&lt;wsp:rsid wsp:val=&quot;008F162B&quot;/&gt;&lt;wsp:rsid wsp:val=&quot;008F16FA&quot;/&gt;&lt;wsp:rsid wsp:val=&quot;008F201E&quot;/&gt;&lt;wsp:rsid wsp:val=&quot;008F2364&quot;/&gt;&lt;wsp:rsid wsp:val=&quot;008F27FC&quot;/&gt;&lt;wsp:rsid wsp:val=&quot;008F29AD&quot;/&gt;&lt;wsp:rsid wsp:val=&quot;008F2BB5&quot;/&gt;&lt;wsp:rsid wsp:val=&quot;008F2CA6&quot;/&gt;&lt;wsp:rsid wsp:val=&quot;008F3129&quot;/&gt;&lt;wsp:rsid wsp:val=&quot;008F3200&quot;/&gt;&lt;wsp:rsid wsp:val=&quot;008F33E9&quot;/&gt;&lt;wsp:rsid wsp:val=&quot;008F3E17&quot;/&gt;&lt;wsp:rsid wsp:val=&quot;008F43FF&quot;/&gt;&lt;wsp:rsid wsp:val=&quot;008F4410&quot;/&gt;&lt;wsp:rsid wsp:val=&quot;008F4676&quot;/&gt;&lt;wsp:rsid wsp:val=&quot;008F4B77&quot;/&gt;&lt;wsp:rsid wsp:val=&quot;008F4CAB&quot;/&gt;&lt;wsp:rsid wsp:val=&quot;008F4DA1&quot;/&gt;&lt;wsp:rsid wsp:val=&quot;008F516C&quot;/&gt;&lt;wsp:rsid wsp:val=&quot;008F55B0&quot;/&gt;&lt;wsp:rsid wsp:val=&quot;008F5644&quot;/&gt;&lt;wsp:rsid wsp:val=&quot;008F58B6&quot;/&gt;&lt;wsp:rsid wsp:val=&quot;008F5938&quot;/&gt;&lt;wsp:rsid wsp:val=&quot;008F5B82&quot;/&gt;&lt;wsp:rsid wsp:val=&quot;008F67FA&quot;/&gt;&lt;wsp:rsid wsp:val=&quot;008F6BD5&quot;/&gt;&lt;wsp:rsid wsp:val=&quot;008F6E89&quot;/&gt;&lt;wsp:rsid wsp:val=&quot;008F6EED&quot;/&gt;&lt;wsp:rsid wsp:val=&quot;008F6EF5&quot;/&gt;&lt;wsp:rsid wsp:val=&quot;008F6FC3&quot;/&gt;&lt;wsp:rsid wsp:val=&quot;008F7216&quot;/&gt;&lt;wsp:rsid wsp:val=&quot;008F723F&quot;/&gt;&lt;wsp:rsid wsp:val=&quot;008F7568&quot;/&gt;&lt;wsp:rsid wsp:val=&quot;008F7610&quot;/&gt;&lt;wsp:rsid wsp:val=&quot;008F77B9&quot;/&gt;&lt;wsp:rsid wsp:val=&quot;0090000B&quot;/&gt;&lt;wsp:rsid wsp:val=&quot;00900424&quot;/&gt;&lt;wsp:rsid wsp:val=&quot;00900895&quot;/&gt;&lt;wsp:rsid wsp:val=&quot;009008C7&quot;/&gt;&lt;wsp:rsid wsp:val=&quot;009009D9&quot;/&gt;&lt;wsp:rsid wsp:val=&quot;00900BDA&quot;/&gt;&lt;wsp:rsid wsp:val=&quot;00900E9B&quot;/&gt;&lt;wsp:rsid wsp:val=&quot;00900F9B&quot;/&gt;&lt;wsp:rsid wsp:val=&quot;00900FAB&quot;/&gt;&lt;wsp:rsid wsp:val=&quot;00901306&quot;/&gt;&lt;wsp:rsid wsp:val=&quot;00901327&quot;/&gt;&lt;wsp:rsid wsp:val=&quot;009014CF&quot;/&gt;&lt;wsp:rsid wsp:val=&quot;00901567&quot;/&gt;&lt;wsp:rsid wsp:val=&quot;0090164E&quot;/&gt;&lt;wsp:rsid wsp:val=&quot;0090194C&quot;/&gt;&lt;wsp:rsid wsp:val=&quot;00901A25&quot;/&gt;&lt;wsp:rsid wsp:val=&quot;00901AFD&quot;/&gt;&lt;wsp:rsid wsp:val=&quot;00901FB2&quot;/&gt;&lt;wsp:rsid wsp:val=&quot;00902055&quot;/&gt;&lt;wsp:rsid wsp:val=&quot;009024F8&quot;/&gt;&lt;wsp:rsid wsp:val=&quot;00902935&quot;/&gt;&lt;wsp:rsid wsp:val=&quot;009029F0&quot;/&gt;&lt;wsp:rsid wsp:val=&quot;009029FD&quot;/&gt;&lt;wsp:rsid wsp:val=&quot;00902D69&quot;/&gt;&lt;wsp:rsid wsp:val=&quot;00903038&quot;/&gt;&lt;wsp:rsid wsp:val=&quot;009031C3&quot;/&gt;&lt;wsp:rsid wsp:val=&quot;00903443&quot;/&gt;&lt;wsp:rsid wsp:val=&quot;00903571&quot;/&gt;&lt;wsp:rsid wsp:val=&quot;0090373F&quot;/&gt;&lt;wsp:rsid wsp:val=&quot;0090374A&quot;/&gt;&lt;wsp:rsid wsp:val=&quot;009038CC&quot;/&gt;&lt;wsp:rsid wsp:val=&quot;00903D83&quot;/&gt;&lt;wsp:rsid wsp:val=&quot;00903F1F&quot;/&gt;&lt;wsp:rsid wsp:val=&quot;009040C4&quot;/&gt;&lt;wsp:rsid wsp:val=&quot;0090413A&quot;/&gt;&lt;wsp:rsid wsp:val=&quot;00904188&quot;/&gt;&lt;wsp:rsid wsp:val=&quot;00904537&quot;/&gt;&lt;wsp:rsid wsp:val=&quot;0090483A&quot;/&gt;&lt;wsp:rsid wsp:val=&quot;00904982&quot;/&gt;&lt;wsp:rsid wsp:val=&quot;009057D4&quot;/&gt;&lt;wsp:rsid wsp:val=&quot;00905838&quot;/&gt;&lt;wsp:rsid wsp:val=&quot;00905846&quot;/&gt;&lt;wsp:rsid wsp:val=&quot;00905A44&quot;/&gt;&lt;wsp:rsid wsp:val=&quot;00905B06&quot;/&gt;&lt;wsp:rsid wsp:val=&quot;009064EB&quot;/&gt;&lt;wsp:rsid wsp:val=&quot;009066D1&quot;/&gt;&lt;wsp:rsid wsp:val=&quot;009069B4&quot;/&gt;&lt;wsp:rsid wsp:val=&quot;00906A05&quot;/&gt;&lt;wsp:rsid wsp:val=&quot;00906DD6&quot;/&gt;&lt;wsp:rsid wsp:val=&quot;00906FC6&quot;/&gt;&lt;wsp:rsid wsp:val=&quot;00907067&quot;/&gt;&lt;wsp:rsid wsp:val=&quot;00907144&quot;/&gt;&lt;wsp:rsid wsp:val=&quot;009074BE&quot;/&gt;&lt;wsp:rsid wsp:val=&quot;00907678&quot;/&gt;&lt;wsp:rsid wsp:val=&quot;00907853&quot;/&gt;&lt;wsp:rsid wsp:val=&quot;009105CB&quot;/&gt;&lt;wsp:rsid wsp:val=&quot;0091147B&quot;/&gt;&lt;wsp:rsid wsp:val=&quot;0091194C&quot;/&gt;&lt;wsp:rsid wsp:val=&quot;00911A48&quot;/&gt;&lt;wsp:rsid wsp:val=&quot;00911AF4&quot;/&gt;&lt;wsp:rsid wsp:val=&quot;0091203B&quot;/&gt;&lt;wsp:rsid wsp:val=&quot;0091245C&quot;/&gt;&lt;wsp:rsid wsp:val=&quot;009127F1&quot;/&gt;&lt;wsp:rsid wsp:val=&quot;009131D2&quot;/&gt;&lt;wsp:rsid wsp:val=&quot;009135AF&quot;/&gt;&lt;wsp:rsid wsp:val=&quot;0091361D&quot;/&gt;&lt;wsp:rsid wsp:val=&quot;00913D93&quot;/&gt;&lt;wsp:rsid wsp:val=&quot;00913E39&quot;/&gt;&lt;wsp:rsid wsp:val=&quot;009140D0&quot;/&gt;&lt;wsp:rsid wsp:val=&quot;0091443F&quot;/&gt;&lt;wsp:rsid wsp:val=&quot;00914549&quot;/&gt;&lt;wsp:rsid wsp:val=&quot;00914713&quot;/&gt;&lt;wsp:rsid wsp:val=&quot;009147BA&quot;/&gt;&lt;wsp:rsid wsp:val=&quot;00914AD9&quot;/&gt;&lt;wsp:rsid wsp:val=&quot;0091592C&quot;/&gt;&lt;wsp:rsid wsp:val=&quot;00915944&quot;/&gt;&lt;wsp:rsid wsp:val=&quot;00915D90&quot;/&gt;&lt;wsp:rsid wsp:val=&quot;00916288&quot;/&gt;&lt;wsp:rsid wsp:val=&quot;009162D9&quot;/&gt;&lt;wsp:rsid wsp:val=&quot;00916309&quot;/&gt;&lt;wsp:rsid wsp:val=&quot;00916561&quot;/&gt;&lt;wsp:rsid wsp:val=&quot;00916621&quot;/&gt;&lt;wsp:rsid wsp:val=&quot;00916673&quot;/&gt;&lt;wsp:rsid wsp:val=&quot;0091698A&quot;/&gt;&lt;wsp:rsid wsp:val=&quot;00916C36&quot;/&gt;&lt;wsp:rsid wsp:val=&quot;00916CB1&quot;/&gt;&lt;wsp:rsid wsp:val=&quot;00916E5D&quot;/&gt;&lt;wsp:rsid wsp:val=&quot;00916FD4&quot;/&gt;&lt;wsp:rsid wsp:val=&quot;00917279&quot;/&gt;&lt;wsp:rsid wsp:val=&quot;00917949&quot;/&gt;&lt;wsp:rsid wsp:val=&quot;00917FA9&quot;/&gt;&lt;wsp:rsid wsp:val=&quot;0092005B&quot;/&gt;&lt;wsp:rsid wsp:val=&quot;0092006F&quot;/&gt;&lt;wsp:rsid wsp:val=&quot;009201E5&quot;/&gt;&lt;wsp:rsid wsp:val=&quot;009204CF&quot;/&gt;&lt;wsp:rsid wsp:val=&quot;0092084A&quot;/&gt;&lt;wsp:rsid wsp:val=&quot;0092096E&quot;/&gt;&lt;wsp:rsid wsp:val=&quot;00920AE6&quot;/&gt;&lt;wsp:rsid wsp:val=&quot;00920C73&quot;/&gt;&lt;wsp:rsid wsp:val=&quot;00920D59&quot;/&gt;&lt;wsp:rsid wsp:val=&quot;009220AE&quot;/&gt;&lt;wsp:rsid wsp:val=&quot;00922449&quot;/&gt;&lt;wsp:rsid wsp:val=&quot;00922486&quot;/&gt;&lt;wsp:rsid wsp:val=&quot;009225A3&quot;/&gt;&lt;wsp:rsid wsp:val=&quot;009226CC&quot;/&gt;&lt;wsp:rsid wsp:val=&quot;0092291A&quot;/&gt;&lt;wsp:rsid wsp:val=&quot;00922950&quot;/&gt;&lt;wsp:rsid wsp:val=&quot;00922FA2&quot;/&gt;&lt;wsp:rsid wsp:val=&quot;00923073&quot;/&gt;&lt;wsp:rsid wsp:val=&quot;0092317B&quot;/&gt;&lt;wsp:rsid wsp:val=&quot;00923475&quot;/&gt;&lt;wsp:rsid wsp:val=&quot;00923524&quot;/&gt;&lt;wsp:rsid wsp:val=&quot;0092354C&quot;/&gt;&lt;wsp:rsid wsp:val=&quot;00923601&quot;/&gt;&lt;wsp:rsid wsp:val=&quot;0092376F&quot;/&gt;&lt;wsp:rsid wsp:val=&quot;00923880&quot;/&gt;&lt;wsp:rsid wsp:val=&quot;00923B80&quot;/&gt;&lt;wsp:rsid wsp:val=&quot;00923D3A&quot;/&gt;&lt;wsp:rsid wsp:val=&quot;00923D41&quot;/&gt;&lt;wsp:rsid wsp:val=&quot;00923DDF&quot;/&gt;&lt;wsp:rsid wsp:val=&quot;009241CD&quot;/&gt;&lt;wsp:rsid wsp:val=&quot;009242C2&quot;/&gt;&lt;wsp:rsid wsp:val=&quot;009242C3&quot;/&gt;&lt;wsp:rsid wsp:val=&quot;009244A3&quot;/&gt;&lt;wsp:rsid wsp:val=&quot;00924A47&quot;/&gt;&lt;wsp:rsid wsp:val=&quot;00924CD8&quot;/&gt;&lt;wsp:rsid wsp:val=&quot;00924E87&quot;/&gt;&lt;wsp:rsid wsp:val=&quot;00924FB9&quot;/&gt;&lt;wsp:rsid wsp:val=&quot;00925455&quot;/&gt;&lt;wsp:rsid wsp:val=&quot;00925B72&quot;/&gt;&lt;wsp:rsid wsp:val=&quot;00925DB0&quot;/&gt;&lt;wsp:rsid wsp:val=&quot;009261FD&quot;/&gt;&lt;wsp:rsid wsp:val=&quot;00926278&quot;/&gt;&lt;wsp:rsid wsp:val=&quot;0092639A&quot;/&gt;&lt;wsp:rsid wsp:val=&quot;00926EF4&quot;/&gt;&lt;wsp:rsid wsp:val=&quot;00927519&quot;/&gt;&lt;wsp:rsid wsp:val=&quot;0092780E&quot;/&gt;&lt;wsp:rsid wsp:val=&quot;00927BE5&quot;/&gt;&lt;wsp:rsid wsp:val=&quot;00927C4F&quot;/&gt;&lt;wsp:rsid wsp:val=&quot;00927E24&quot;/&gt;&lt;wsp:rsid wsp:val=&quot;0093002D&quot;/&gt;&lt;wsp:rsid wsp:val=&quot;00930751&quot;/&gt;&lt;wsp:rsid wsp:val=&quot;00930C1A&quot;/&gt;&lt;wsp:rsid wsp:val=&quot;00930F85&quot;/&gt;&lt;wsp:rsid wsp:val=&quot;009316E4&quot;/&gt;&lt;wsp:rsid wsp:val=&quot;0093180B&quot;/&gt;&lt;wsp:rsid wsp:val=&quot;00931EBE&quot;/&gt;&lt;wsp:rsid wsp:val=&quot;00932121&quot;/&gt;&lt;wsp:rsid wsp:val=&quot;0093248B&quot;/&gt;&lt;wsp:rsid wsp:val=&quot;00932C84&quot;/&gt;&lt;wsp:rsid wsp:val=&quot;0093301F&quot;/&gt;&lt;wsp:rsid wsp:val=&quot;0093315B&quot;/&gt;&lt;wsp:rsid wsp:val=&quot;00933276&quot;/&gt;&lt;wsp:rsid wsp:val=&quot;00933F8C&quot;/&gt;&lt;wsp:rsid wsp:val=&quot;00934157&quot;/&gt;&lt;wsp:rsid wsp:val=&quot;00934290&quot;/&gt;&lt;wsp:rsid wsp:val=&quot;009343A7&quot;/&gt;&lt;wsp:rsid wsp:val=&quot;00934669&quot;/&gt;&lt;wsp:rsid wsp:val=&quot;009349E5&quot;/&gt;&lt;wsp:rsid wsp:val=&quot;00934ECF&quot;/&gt;&lt;wsp:rsid wsp:val=&quot;00934FBA&quot;/&gt;&lt;wsp:rsid wsp:val=&quot;0093512F&quot;/&gt;&lt;wsp:rsid wsp:val=&quot;009352F1&quot;/&gt;&lt;wsp:rsid wsp:val=&quot;009356C6&quot;/&gt;&lt;wsp:rsid wsp:val=&quot;00935A13&quot;/&gt;&lt;wsp:rsid wsp:val=&quot;00935BA9&quot;/&gt;&lt;wsp:rsid wsp:val=&quot;00935EB4&quot;/&gt;&lt;wsp:rsid wsp:val=&quot;00935F6C&quot;/&gt;&lt;wsp:rsid wsp:val=&quot;00936088&quot;/&gt;&lt;wsp:rsid wsp:val=&quot;00936509&quot;/&gt;&lt;wsp:rsid wsp:val=&quot;009365B7&quot;/&gt;&lt;wsp:rsid wsp:val=&quot;00936895&quot;/&gt;&lt;wsp:rsid wsp:val=&quot;0093699D&quot;/&gt;&lt;wsp:rsid wsp:val=&quot;00936C24&quot;/&gt;&lt;wsp:rsid wsp:val=&quot;00936D5A&quot;/&gt;&lt;wsp:rsid wsp:val=&quot;009372DD&quot;/&gt;&lt;wsp:rsid wsp:val=&quot;00937415&quot;/&gt;&lt;wsp:rsid wsp:val=&quot;009375C2&quot;/&gt;&lt;wsp:rsid wsp:val=&quot;0093767B&quot;/&gt;&lt;wsp:rsid wsp:val=&quot;009376CD&quot;/&gt;&lt;wsp:rsid wsp:val=&quot;009377B1&quot;/&gt;&lt;wsp:rsid wsp:val=&quot;00937872&quot;/&gt;&lt;wsp:rsid wsp:val=&quot;00937942&quot;/&gt;&lt;wsp:rsid wsp:val=&quot;00937958&quot;/&gt;&lt;wsp:rsid wsp:val=&quot;0094009F&quot;/&gt;&lt;wsp:rsid wsp:val=&quot;009406F3&quot;/&gt;&lt;wsp:rsid wsp:val=&quot;009409A9&quot;/&gt;&lt;wsp:rsid wsp:val=&quot;00940BD3&quot;/&gt;&lt;wsp:rsid wsp:val=&quot;00940C0D&quot;/&gt;&lt;wsp:rsid wsp:val=&quot;00940C46&quot;/&gt;&lt;wsp:rsid wsp:val=&quot;00940D26&quot;/&gt;&lt;wsp:rsid wsp:val=&quot;0094103E&quot;/&gt;&lt;wsp:rsid wsp:val=&quot;00941447&quot;/&gt;&lt;wsp:rsid wsp:val=&quot;00941448&quot;/&gt;&lt;wsp:rsid wsp:val=&quot;00941C04&quot;/&gt;&lt;wsp:rsid wsp:val=&quot;00941C7E&quot;/&gt;&lt;wsp:rsid wsp:val=&quot;00941EEE&quot;/&gt;&lt;wsp:rsid wsp:val=&quot;0094209E&quot;/&gt;&lt;wsp:rsid wsp:val=&quot;0094228C&quot;/&gt;&lt;wsp:rsid wsp:val=&quot;00942458&quot;/&gt;&lt;wsp:rsid wsp:val=&quot;009425C3&quot;/&gt;&lt;wsp:rsid wsp:val=&quot;0094265A&quot;/&gt;&lt;wsp:rsid wsp:val=&quot;0094270C&quot;/&gt;&lt;wsp:rsid wsp:val=&quot;00942723&quot;/&gt;&lt;wsp:rsid wsp:val=&quot;00942794&quot;/&gt;&lt;wsp:rsid wsp:val=&quot;00942F3B&quot;/&gt;&lt;wsp:rsid wsp:val=&quot;00943101&quot;/&gt;&lt;wsp:rsid wsp:val=&quot;00943588&quot;/&gt;&lt;wsp:rsid wsp:val=&quot;0094363C&quot;/&gt;&lt;wsp:rsid wsp:val=&quot;00943CBA&quot;/&gt;&lt;wsp:rsid wsp:val=&quot;00943E0C&quot;/&gt;&lt;wsp:rsid wsp:val=&quot;0094426A&quot;/&gt;&lt;wsp:rsid wsp:val=&quot;0094440B&quot;/&gt;&lt;wsp:rsid wsp:val=&quot;00944A57&quot;/&gt;&lt;wsp:rsid wsp:val=&quot;00944FC3&quot;/&gt;&lt;wsp:rsid wsp:val=&quot;009450FE&quot;/&gt;&lt;wsp:rsid wsp:val=&quot;009451BF&quot;/&gt;&lt;wsp:rsid wsp:val=&quot;00945461&quot;/&gt;&lt;wsp:rsid wsp:val=&quot;009455C7&quot;/&gt;&lt;wsp:rsid wsp:val=&quot;00945A0D&quot;/&gt;&lt;wsp:rsid wsp:val=&quot;00945A15&quot;/&gt;&lt;wsp:rsid wsp:val=&quot;00945E43&quot;/&gt;&lt;wsp:rsid wsp:val=&quot;00945E4D&quot;/&gt;&lt;wsp:rsid wsp:val=&quot;00945F83&quot;/&gt;&lt;wsp:rsid wsp:val=&quot;0094697D&quot;/&gt;&lt;wsp:rsid wsp:val=&quot;00946B5F&quot;/&gt;&lt;wsp:rsid wsp:val=&quot;00947090&quot;/&gt;&lt;wsp:rsid wsp:val=&quot;00947180&quot;/&gt;&lt;wsp:rsid wsp:val=&quot;009472D3&quot;/&gt;&lt;wsp:rsid wsp:val=&quot;009472ED&quot;/&gt;&lt;wsp:rsid wsp:val=&quot;0094773C&quot;/&gt;&lt;wsp:rsid wsp:val=&quot;00947B1F&quot;/&gt;&lt;wsp:rsid wsp:val=&quot;00950022&quot;/&gt;&lt;wsp:rsid wsp:val=&quot;00950689&quot;/&gt;&lt;wsp:rsid wsp:val=&quot;0095071A&quot;/&gt;&lt;wsp:rsid wsp:val=&quot;00950C20&quot;/&gt;&lt;wsp:rsid wsp:val=&quot;00950CAA&quot;/&gt;&lt;wsp:rsid wsp:val=&quot;00950EB3&quot;/&gt;&lt;wsp:rsid wsp:val=&quot;00950F0C&quot;/&gt;&lt;wsp:rsid wsp:val=&quot;0095102F&quot;/&gt;&lt;wsp:rsid wsp:val=&quot;00951B0B&quot;/&gt;&lt;wsp:rsid wsp:val=&quot;00951D92&quot;/&gt;&lt;wsp:rsid wsp:val=&quot;009520ED&quot;/&gt;&lt;wsp:rsid wsp:val=&quot;00952BFE&quot;/&gt;&lt;wsp:rsid wsp:val=&quot;00952EB1&quot;/&gt;&lt;wsp:rsid wsp:val=&quot;009531AA&quot;/&gt;&lt;wsp:rsid wsp:val=&quot;009532EE&quot;/&gt;&lt;wsp:rsid wsp:val=&quot;009534FE&quot;/&gt;&lt;wsp:rsid wsp:val=&quot;0095357A&quot;/&gt;&lt;wsp:rsid wsp:val=&quot;0095368A&quot;/&gt;&lt;wsp:rsid wsp:val=&quot;009538F6&quot;/&gt;&lt;wsp:rsid wsp:val=&quot;00953A05&quot;/&gt;&lt;wsp:rsid wsp:val=&quot;00953A59&quot;/&gt;&lt;wsp:rsid wsp:val=&quot;00954419&quot;/&gt;&lt;wsp:rsid wsp:val=&quot;009545CA&quot;/&gt;&lt;wsp:rsid wsp:val=&quot;0095462C&quot;/&gt;&lt;wsp:rsid wsp:val=&quot;0095473A&quot;/&gt;&lt;wsp:rsid wsp:val=&quot;0095477F&quot;/&gt;&lt;wsp:rsid wsp:val=&quot;0095488D&quot;/&gt;&lt;wsp:rsid wsp:val=&quot;00954A7E&quot;/&gt;&lt;wsp:rsid wsp:val=&quot;00954D5D&quot;/&gt;&lt;wsp:rsid wsp:val=&quot;00954D9D&quot;/&gt;&lt;wsp:rsid wsp:val=&quot;00954DF6&quot;/&gt;&lt;wsp:rsid wsp:val=&quot;00954E83&quot;/&gt;&lt;wsp:rsid wsp:val=&quot;0095536A&quot;/&gt;&lt;wsp:rsid wsp:val=&quot;0095590C&quot;/&gt;&lt;wsp:rsid wsp:val=&quot;00955A28&quot;/&gt;&lt;wsp:rsid wsp:val=&quot;00955C2B&quot;/&gt;&lt;wsp:rsid wsp:val=&quot;00955D61&quot;/&gt;&lt;wsp:rsid wsp:val=&quot;00955FDC&quot;/&gt;&lt;wsp:rsid wsp:val=&quot;00956096&quot;/&gt;&lt;wsp:rsid wsp:val=&quot;00956316&quot;/&gt;&lt;wsp:rsid wsp:val=&quot;0095656E&quot;/&gt;&lt;wsp:rsid wsp:val=&quot;009565BB&quot;/&gt;&lt;wsp:rsid wsp:val=&quot;0095691A&quot;/&gt;&lt;wsp:rsid wsp:val=&quot;009569A6&quot;/&gt;&lt;wsp:rsid wsp:val=&quot;009573F2&quot;/&gt;&lt;wsp:rsid wsp:val=&quot;009575D5&quot;/&gt;&lt;wsp:rsid wsp:val=&quot;00957A93&quot;/&gt;&lt;wsp:rsid wsp:val=&quot;00957C75&quot;/&gt;&lt;wsp:rsid wsp:val=&quot;00957EFD&quot;/&gt;&lt;wsp:rsid wsp:val=&quot;00960728&quot;/&gt;&lt;wsp:rsid wsp:val=&quot;009608B5&quot;/&gt;&lt;wsp:rsid wsp:val=&quot;00960D7D&quot;/&gt;&lt;wsp:rsid wsp:val=&quot;0096108D&quot;/&gt;&lt;wsp:rsid wsp:val=&quot;0096172D&quot;/&gt;&lt;wsp:rsid wsp:val=&quot;00961827&quot;/&gt;&lt;wsp:rsid wsp:val=&quot;0096196E&quot;/&gt;&lt;wsp:rsid wsp:val=&quot;00961BB1&quot;/&gt;&lt;wsp:rsid wsp:val=&quot;00961F77&quot;/&gt;&lt;wsp:rsid wsp:val=&quot;0096295F&quot;/&gt;&lt;wsp:rsid wsp:val=&quot;00962BF4&quot;/&gt;&lt;wsp:rsid wsp:val=&quot;00962CBD&quot;/&gt;&lt;wsp:rsid wsp:val=&quot;00962F4B&quot;/&gt;&lt;wsp:rsid wsp:val=&quot;0096325B&quot;/&gt;&lt;wsp:rsid wsp:val=&quot;00963490&quot;/&gt;&lt;wsp:rsid wsp:val=&quot;009634E2&quot;/&gt;&lt;wsp:rsid wsp:val=&quot;009637AA&quot;/&gt;&lt;wsp:rsid wsp:val=&quot;0096381E&quot;/&gt;&lt;wsp:rsid wsp:val=&quot;00963978&quot;/&gt;&lt;wsp:rsid wsp:val=&quot;00963A6D&quot;/&gt;&lt;wsp:rsid wsp:val=&quot;00963C2A&quot;/&gt;&lt;wsp:rsid wsp:val=&quot;009646C2&quot;/&gt;&lt;wsp:rsid wsp:val=&quot;00964709&quot;/&gt;&lt;wsp:rsid wsp:val=&quot;0096488E&quot;/&gt;&lt;wsp:rsid wsp:val=&quot;00964979&quot;/&gt;&lt;wsp:rsid wsp:val=&quot;00964A78&quot;/&gt;&lt;wsp:rsid wsp:val=&quot;00964B59&quot;/&gt;&lt;wsp:rsid wsp:val=&quot;00965010&quot;/&gt;&lt;wsp:rsid wsp:val=&quot;00965469&quot;/&gt;&lt;wsp:rsid wsp:val=&quot;009654F2&quot;/&gt;&lt;wsp:rsid wsp:val=&quot;00965B70&quot;/&gt;&lt;wsp:rsid wsp:val=&quot;00965CF9&quot;/&gt;&lt;wsp:rsid wsp:val=&quot;00965D5F&quot;/&gt;&lt;wsp:rsid wsp:val=&quot;00965DBB&quot;/&gt;&lt;wsp:rsid wsp:val=&quot;00965F36&quot;/&gt;&lt;wsp:rsid wsp:val=&quot;00966258&quot;/&gt;&lt;wsp:rsid wsp:val=&quot;009663B7&quot;/&gt;&lt;wsp:rsid wsp:val=&quot;00966403&quot;/&gt;&lt;wsp:rsid wsp:val=&quot;009665DE&quot;/&gt;&lt;wsp:rsid wsp:val=&quot;009665E5&quot;/&gt;&lt;wsp:rsid wsp:val=&quot;009666BF&quot;/&gt;&lt;wsp:rsid wsp:val=&quot;00966A89&quot;/&gt;&lt;wsp:rsid wsp:val=&quot;00966CDC&quot;/&gt;&lt;wsp:rsid wsp:val=&quot;00966F58&quot;/&gt;&lt;wsp:rsid wsp:val=&quot;00967007&quot;/&gt;&lt;wsp:rsid wsp:val=&quot;00967200&quot;/&gt;&lt;wsp:rsid wsp:val=&quot;00967874&quot;/&gt;&lt;wsp:rsid wsp:val=&quot;009678AF&quot;/&gt;&lt;wsp:rsid wsp:val=&quot;00967CDC&quot;/&gt;&lt;wsp:rsid wsp:val=&quot;00967D3D&quot;/&gt;&lt;wsp:rsid wsp:val=&quot;00967F22&quot;/&gt;&lt;wsp:rsid wsp:val=&quot;00967F25&quot;/&gt;&lt;wsp:rsid wsp:val=&quot;009705C2&quot;/&gt;&lt;wsp:rsid wsp:val=&quot;0097063D&quot;/&gt;&lt;wsp:rsid wsp:val=&quot;00970718&quot;/&gt;&lt;wsp:rsid wsp:val=&quot;00971042&quot;/&gt;&lt;wsp:rsid wsp:val=&quot;00971298&quot;/&gt;&lt;wsp:rsid wsp:val=&quot;00971B09&quot;/&gt;&lt;wsp:rsid wsp:val=&quot;00971CCC&quot;/&gt;&lt;wsp:rsid wsp:val=&quot;00971F3D&quot;/&gt;&lt;wsp:rsid wsp:val=&quot;009721F1&quot;/&gt;&lt;wsp:rsid wsp:val=&quot;0097229A&quot;/&gt;&lt;wsp:rsid wsp:val=&quot;009725D3&quot;/&gt;&lt;wsp:rsid wsp:val=&quot;009728D6&quot;/&gt;&lt;wsp:rsid wsp:val=&quot;00972952&quot;/&gt;&lt;wsp:rsid wsp:val=&quot;00972BAE&quot;/&gt;&lt;wsp:rsid wsp:val=&quot;00972D10&quot;/&gt;&lt;wsp:rsid wsp:val=&quot;00973472&quot;/&gt;&lt;wsp:rsid wsp:val=&quot;009734EB&quot;/&gt;&lt;wsp:rsid wsp:val=&quot;0097352B&quot;/&gt;&lt;wsp:rsid wsp:val=&quot;0097377E&quot;/&gt;&lt;wsp:rsid wsp:val=&quot;0097387F&quot;/&gt;&lt;wsp:rsid wsp:val=&quot;009738CF&quot;/&gt;&lt;wsp:rsid wsp:val=&quot;00973CBB&quot;/&gt;&lt;wsp:rsid wsp:val=&quot;009740C5&quot;/&gt;&lt;wsp:rsid wsp:val=&quot;00974878&quot;/&gt;&lt;wsp:rsid wsp:val=&quot;00974CD3&quot;/&gt;&lt;wsp:rsid wsp:val=&quot;009751E3&quot;/&gt;&lt;wsp:rsid wsp:val=&quot;00975596&quot;/&gt;&lt;wsp:rsid wsp:val=&quot;009761DD&quot;/&gt;&lt;wsp:rsid wsp:val=&quot;009764E3&quot;/&gt;&lt;wsp:rsid wsp:val=&quot;00976ECD&quot;/&gt;&lt;wsp:rsid wsp:val=&quot;00976FC2&quot;/&gt;&lt;wsp:rsid wsp:val=&quot;00977744&quot;/&gt;&lt;wsp:rsid wsp:val=&quot;00977882&quot;/&gt;&lt;wsp:rsid wsp:val=&quot;00977A69&quot;/&gt;&lt;wsp:rsid wsp:val=&quot;00977C0E&quot;/&gt;&lt;wsp:rsid wsp:val=&quot;00977C90&quot;/&gt;&lt;wsp:rsid wsp:val=&quot;00977D60&quot;/&gt;&lt;wsp:rsid wsp:val=&quot;0098002C&quot;/&gt;&lt;wsp:rsid wsp:val=&quot;0098025F&quot;/&gt;&lt;wsp:rsid wsp:val=&quot;009806D7&quot;/&gt;&lt;wsp:rsid wsp:val=&quot;009809F0&quot;/&gt;&lt;wsp:rsid wsp:val=&quot;00980BEF&quot;/&gt;&lt;wsp:rsid wsp:val=&quot;00981201&quot;/&gt;&lt;wsp:rsid wsp:val=&quot;009817BB&quot;/&gt;&lt;wsp:rsid wsp:val=&quot;0098188E&quot;/&gt;&lt;wsp:rsid wsp:val=&quot;009818B1&quot;/&gt;&lt;wsp:rsid wsp:val=&quot;00981924&quot;/&gt;&lt;wsp:rsid wsp:val=&quot;00981BEB&quot;/&gt;&lt;wsp:rsid wsp:val=&quot;00981C8E&quot;/&gt;&lt;wsp:rsid wsp:val=&quot;00981DAE&quot;/&gt;&lt;wsp:rsid wsp:val=&quot;00981F6F&quot;/&gt;&lt;wsp:rsid wsp:val=&quot;00981FBE&quot;/&gt;&lt;wsp:rsid wsp:val=&quot;00981FF0&quot;/&gt;&lt;wsp:rsid wsp:val=&quot;00982002&quot;/&gt;&lt;wsp:rsid wsp:val=&quot;009822B4&quot;/&gt;&lt;wsp:rsid wsp:val=&quot;0098243E&quot;/&gt;&lt;wsp:rsid wsp:val=&quot;009827BF&quot;/&gt;&lt;wsp:rsid wsp:val=&quot;00982EEB&quot;/&gt;&lt;wsp:rsid wsp:val=&quot;00983026&quot;/&gt;&lt;wsp:rsid wsp:val=&quot;00983139&quot;/&gt;&lt;wsp:rsid wsp:val=&quot;009832B4&quot;/&gt;&lt;wsp:rsid wsp:val=&quot;00983910&quot;/&gt;&lt;wsp:rsid wsp:val=&quot;00983E9A&quot;/&gt;&lt;wsp:rsid wsp:val=&quot;00984090&quot;/&gt;&lt;wsp:rsid wsp:val=&quot;00984333&quot;/&gt;&lt;wsp:rsid wsp:val=&quot;0098435A&quot;/&gt;&lt;wsp:rsid wsp:val=&quot;0098436D&quot;/&gt;&lt;wsp:rsid wsp:val=&quot;00984637&quot;/&gt;&lt;wsp:rsid wsp:val=&quot;009849B6&quot;/&gt;&lt;wsp:rsid wsp:val=&quot;00984C11&quot;/&gt;&lt;wsp:rsid wsp:val=&quot;00984CAE&quot;/&gt;&lt;wsp:rsid wsp:val=&quot;009857F6&quot;/&gt;&lt;wsp:rsid wsp:val=&quot;00985834&quot;/&gt;&lt;wsp:rsid wsp:val=&quot;00985E27&quot;/&gt;&lt;wsp:rsid wsp:val=&quot;009863C8&quot;/&gt;&lt;wsp:rsid wsp:val=&quot;00986D10&quot;/&gt;&lt;wsp:rsid wsp:val=&quot;0098719A&quot;/&gt;&lt;wsp:rsid wsp:val=&quot;009874EE&quot;/&gt;&lt;wsp:rsid wsp:val=&quot;00987779&quot;/&gt;&lt;wsp:rsid wsp:val=&quot;009877FD&quot;/&gt;&lt;wsp:rsid wsp:val=&quot;00987C05&quot;/&gt;&lt;wsp:rsid wsp:val=&quot;00987C70&quot;/&gt;&lt;wsp:rsid wsp:val=&quot;00987DAE&quot;/&gt;&lt;wsp:rsid wsp:val=&quot;00987FDE&quot;/&gt;&lt;wsp:rsid wsp:val=&quot;00987FF4&quot;/&gt;&lt;wsp:rsid wsp:val=&quot;009904E3&quot;/&gt;&lt;wsp:rsid wsp:val=&quot;00990585&quot;/&gt;&lt;wsp:rsid wsp:val=&quot;00990758&quot;/&gt;&lt;wsp:rsid wsp:val=&quot;009907ED&quot;/&gt;&lt;wsp:rsid wsp:val=&quot;0099097B&quot;/&gt;&lt;wsp:rsid wsp:val=&quot;00990BC7&quot;/&gt;&lt;wsp:rsid wsp:val=&quot;00990D03&quot;/&gt;&lt;wsp:rsid wsp:val=&quot;00990E1F&quot;/&gt;&lt;wsp:rsid wsp:val=&quot;00990F3C&quot;/&gt;&lt;wsp:rsid wsp:val=&quot;009910D9&quot;/&gt;&lt;wsp:rsid wsp:val=&quot;00991210&quot;/&gt;&lt;wsp:rsid wsp:val=&quot;009915BE&quot;/&gt;&lt;wsp:rsid wsp:val=&quot;00991693&quot;/&gt;&lt;wsp:rsid wsp:val=&quot;00991B32&quot;/&gt;&lt;wsp:rsid wsp:val=&quot;00991DDF&quot;/&gt;&lt;wsp:rsid wsp:val=&quot;00991F17&quot;/&gt;&lt;wsp:rsid wsp:val=&quot;0099231A&quot;/&gt;&lt;wsp:rsid wsp:val=&quot;00992819&quot;/&gt;&lt;wsp:rsid wsp:val=&quot;00992E11&quot;/&gt;&lt;wsp:rsid wsp:val=&quot;009931B9&quot;/&gt;&lt;wsp:rsid wsp:val=&quot;009935B1&quot;/&gt;&lt;wsp:rsid wsp:val=&quot;00994375&quot;/&gt;&lt;wsp:rsid wsp:val=&quot;00994E34&quot;/&gt;&lt;wsp:rsid wsp:val=&quot;00995748&quot;/&gt;&lt;wsp:rsid wsp:val=&quot;00995D6D&quot;/&gt;&lt;wsp:rsid wsp:val=&quot;00995D8C&quot;/&gt;&lt;wsp:rsid wsp:val=&quot;00995E19&quot;/&gt;&lt;wsp:rsid wsp:val=&quot;009961AA&quot;/&gt;&lt;wsp:rsid wsp:val=&quot;00996415&quot;/&gt;&lt;wsp:rsid wsp:val=&quot;00996432&quot;/&gt;&lt;wsp:rsid wsp:val=&quot;0099654C&quot;/&gt;&lt;wsp:rsid wsp:val=&quot;00996588&quot;/&gt;&lt;wsp:rsid wsp:val=&quot;009968CB&quot;/&gt;&lt;wsp:rsid wsp:val=&quot;00996C5B&quot;/&gt;&lt;wsp:rsid wsp:val=&quot;00997171&quot;/&gt;&lt;wsp:rsid wsp:val=&quot;0099721A&quot;/&gt;&lt;wsp:rsid wsp:val=&quot;009974A6&quot;/&gt;&lt;wsp:rsid wsp:val=&quot;009974AE&quot;/&gt;&lt;wsp:rsid wsp:val=&quot;00997964&quot;/&gt;&lt;wsp:rsid wsp:val=&quot;009A019A&quot;/&gt;&lt;wsp:rsid wsp:val=&quot;009A0284&quot;/&gt;&lt;wsp:rsid wsp:val=&quot;009A10C2&quot;/&gt;&lt;wsp:rsid wsp:val=&quot;009A14B7&quot;/&gt;&lt;wsp:rsid wsp:val=&quot;009A1620&quot;/&gt;&lt;wsp:rsid wsp:val=&quot;009A1A6C&quot;/&gt;&lt;wsp:rsid wsp:val=&quot;009A1BD6&quot;/&gt;&lt;wsp:rsid wsp:val=&quot;009A2039&quot;/&gt;&lt;wsp:rsid wsp:val=&quot;009A2399&quot;/&gt;&lt;wsp:rsid wsp:val=&quot;009A258B&quot;/&gt;&lt;wsp:rsid wsp:val=&quot;009A282A&quot;/&gt;&lt;wsp:rsid wsp:val=&quot;009A2DBD&quot;/&gt;&lt;wsp:rsid wsp:val=&quot;009A2F14&quot;/&gt;&lt;wsp:rsid wsp:val=&quot;009A3322&quot;/&gt;&lt;wsp:rsid wsp:val=&quot;009A38BB&quot;/&gt;&lt;wsp:rsid wsp:val=&quot;009A3F23&quot;/&gt;&lt;wsp:rsid wsp:val=&quot;009A40EB&quot;/&gt;&lt;wsp:rsid wsp:val=&quot;009A43C0&quot;/&gt;&lt;wsp:rsid wsp:val=&quot;009A4B1D&quot;/&gt;&lt;wsp:rsid wsp:val=&quot;009A4C24&quot;/&gt;&lt;wsp:rsid wsp:val=&quot;009A4D39&quot;/&gt;&lt;wsp:rsid wsp:val=&quot;009A4F5A&quot;/&gt;&lt;wsp:rsid wsp:val=&quot;009A4FBA&quot;/&gt;&lt;wsp:rsid wsp:val=&quot;009A5206&quot;/&gt;&lt;wsp:rsid wsp:val=&quot;009A5223&quot;/&gt;&lt;wsp:rsid wsp:val=&quot;009A52B8&quot;/&gt;&lt;wsp:rsid wsp:val=&quot;009A535C&quot;/&gt;&lt;wsp:rsid wsp:val=&quot;009A56A1&quot;/&gt;&lt;wsp:rsid wsp:val=&quot;009A5AD5&quot;/&gt;&lt;wsp:rsid wsp:val=&quot;009A5B24&quot;/&gt;&lt;wsp:rsid wsp:val=&quot;009A5E57&quot;/&gt;&lt;wsp:rsid wsp:val=&quot;009A618E&quot;/&gt;&lt;wsp:rsid wsp:val=&quot;009A61C4&quot;/&gt;&lt;wsp:rsid wsp:val=&quot;009A63D8&quot;/&gt;&lt;wsp:rsid wsp:val=&quot;009A6659&quot;/&gt;&lt;wsp:rsid wsp:val=&quot;009A6FE2&quot;/&gt;&lt;wsp:rsid wsp:val=&quot;009A73A6&quot;/&gt;&lt;wsp:rsid wsp:val=&quot;009A751D&quot;/&gt;&lt;wsp:rsid wsp:val=&quot;009A77F7&quot;/&gt;&lt;wsp:rsid wsp:val=&quot;009A7B17&quot;/&gt;&lt;wsp:rsid wsp:val=&quot;009A7C16&quot;/&gt;&lt;wsp:rsid wsp:val=&quot;009A7ED6&quot;/&gt;&lt;wsp:rsid wsp:val=&quot;009B0001&quot;/&gt;&lt;wsp:rsid wsp:val=&quot;009B0127&quot;/&gt;&lt;wsp:rsid wsp:val=&quot;009B034E&quot;/&gt;&lt;wsp:rsid wsp:val=&quot;009B038B&quot;/&gt;&lt;wsp:rsid wsp:val=&quot;009B03DE&quot;/&gt;&lt;wsp:rsid wsp:val=&quot;009B0846&quot;/&gt;&lt;wsp:rsid wsp:val=&quot;009B0B21&quot;/&gt;&lt;wsp:rsid wsp:val=&quot;009B0B91&quot;/&gt;&lt;wsp:rsid wsp:val=&quot;009B0C19&quot;/&gt;&lt;wsp:rsid wsp:val=&quot;009B0CEF&quot;/&gt;&lt;wsp:rsid wsp:val=&quot;009B0F68&quot;/&gt;&lt;wsp:rsid wsp:val=&quot;009B0FCB&quot;/&gt;&lt;wsp:rsid wsp:val=&quot;009B146D&quot;/&gt;&lt;wsp:rsid wsp:val=&quot;009B1547&quot;/&gt;&lt;wsp:rsid wsp:val=&quot;009B1CAF&quot;/&gt;&lt;wsp:rsid wsp:val=&quot;009B1EF4&quot;/&gt;&lt;wsp:rsid wsp:val=&quot;009B20F7&quot;/&gt;&lt;wsp:rsid wsp:val=&quot;009B2257&quot;/&gt;&lt;wsp:rsid wsp:val=&quot;009B28A5&quot;/&gt;&lt;wsp:rsid wsp:val=&quot;009B307F&quot;/&gt;&lt;wsp:rsid wsp:val=&quot;009B37E6&quot;/&gt;&lt;wsp:rsid wsp:val=&quot;009B3A41&quot;/&gt;&lt;wsp:rsid wsp:val=&quot;009B3E2E&quot;/&gt;&lt;wsp:rsid wsp:val=&quot;009B4959&quot;/&gt;&lt;wsp:rsid wsp:val=&quot;009B5A70&quot;/&gt;&lt;wsp:rsid wsp:val=&quot;009B5C89&quot;/&gt;&lt;wsp:rsid wsp:val=&quot;009B605D&quot;/&gt;&lt;wsp:rsid wsp:val=&quot;009B6120&quot;/&gt;&lt;wsp:rsid wsp:val=&quot;009B6286&quot;/&gt;&lt;wsp:rsid wsp:val=&quot;009B6359&quot;/&gt;&lt;wsp:rsid wsp:val=&quot;009B6889&quot;/&gt;&lt;wsp:rsid wsp:val=&quot;009B6896&quot;/&gt;&lt;wsp:rsid wsp:val=&quot;009B6B91&quot;/&gt;&lt;wsp:rsid wsp:val=&quot;009B6EC9&quot;/&gt;&lt;wsp:rsid wsp:val=&quot;009B6FD0&quot;/&gt;&lt;wsp:rsid wsp:val=&quot;009B710B&quot;/&gt;&lt;wsp:rsid wsp:val=&quot;009B7575&quot;/&gt;&lt;wsp:rsid wsp:val=&quot;009B7780&quot;/&gt;&lt;wsp:rsid wsp:val=&quot;009B7A31&quot;/&gt;&lt;wsp:rsid wsp:val=&quot;009B7AC2&quot;/&gt;&lt;wsp:rsid wsp:val=&quot;009C008D&quot;/&gt;&lt;wsp:rsid wsp:val=&quot;009C0595&quot;/&gt;&lt;wsp:rsid wsp:val=&quot;009C06E3&quot;/&gt;&lt;wsp:rsid wsp:val=&quot;009C0715&quot;/&gt;&lt;wsp:rsid wsp:val=&quot;009C0727&quot;/&gt;&lt;wsp:rsid wsp:val=&quot;009C0EC9&quot;/&gt;&lt;wsp:rsid wsp:val=&quot;009C1134&quot;/&gt;&lt;wsp:rsid wsp:val=&quot;009C1355&quot;/&gt;&lt;wsp:rsid wsp:val=&quot;009C1615&quot;/&gt;&lt;wsp:rsid wsp:val=&quot;009C1856&quot;/&gt;&lt;wsp:rsid wsp:val=&quot;009C18CA&quot;/&gt;&lt;wsp:rsid wsp:val=&quot;009C1D23&quot;/&gt;&lt;wsp:rsid wsp:val=&quot;009C1F90&quot;/&gt;&lt;wsp:rsid wsp:val=&quot;009C23CB&quot;/&gt;&lt;wsp:rsid wsp:val=&quot;009C268F&quot;/&gt;&lt;wsp:rsid wsp:val=&quot;009C2C79&quot;/&gt;&lt;wsp:rsid wsp:val=&quot;009C313F&quot;/&gt;&lt;wsp:rsid wsp:val=&quot;009C3683&quot;/&gt;&lt;wsp:rsid wsp:val=&quot;009C37A1&quot;/&gt;&lt;wsp:rsid wsp:val=&quot;009C37F7&quot;/&gt;&lt;wsp:rsid wsp:val=&quot;009C3825&quot;/&gt;&lt;wsp:rsid wsp:val=&quot;009C39E4&quot;/&gt;&lt;wsp:rsid wsp:val=&quot;009C3C54&quot;/&gt;&lt;wsp:rsid wsp:val=&quot;009C4242&quot;/&gt;&lt;wsp:rsid wsp:val=&quot;009C42CE&quot;/&gt;&lt;wsp:rsid wsp:val=&quot;009C4890&quot;/&gt;&lt;wsp:rsid wsp:val=&quot;009C4C3A&quot;/&gt;&lt;wsp:rsid wsp:val=&quot;009C5691&quot;/&gt;&lt;wsp:rsid wsp:val=&quot;009C5729&quot;/&gt;&lt;wsp:rsid wsp:val=&quot;009C5830&quot;/&gt;&lt;wsp:rsid wsp:val=&quot;009C6549&quot;/&gt;&lt;wsp:rsid wsp:val=&quot;009C6562&quot;/&gt;&lt;wsp:rsid wsp:val=&quot;009C6686&quot;/&gt;&lt;wsp:rsid wsp:val=&quot;009C6C0E&quot;/&gt;&lt;wsp:rsid wsp:val=&quot;009C7333&quot;/&gt;&lt;wsp:rsid wsp:val=&quot;009C7626&quot;/&gt;&lt;wsp:rsid wsp:val=&quot;009C78D8&quot;/&gt;&lt;wsp:rsid wsp:val=&quot;009C7DAB&quot;/&gt;&lt;wsp:rsid wsp:val=&quot;009D1205&quot;/&gt;&lt;wsp:rsid wsp:val=&quot;009D14BC&quot;/&gt;&lt;wsp:rsid wsp:val=&quot;009D1F4A&quot;/&gt;&lt;wsp:rsid wsp:val=&quot;009D1FDD&quot;/&gt;&lt;wsp:rsid wsp:val=&quot;009D22DE&quot;/&gt;&lt;wsp:rsid wsp:val=&quot;009D22E1&quot;/&gt;&lt;wsp:rsid wsp:val=&quot;009D24FB&quot;/&gt;&lt;wsp:rsid wsp:val=&quot;009D2611&quot;/&gt;&lt;wsp:rsid wsp:val=&quot;009D28E3&quot;/&gt;&lt;wsp:rsid wsp:val=&quot;009D2D09&quot;/&gt;&lt;wsp:rsid wsp:val=&quot;009D2D0A&quot;/&gt;&lt;wsp:rsid wsp:val=&quot;009D2DEF&quot;/&gt;&lt;wsp:rsid wsp:val=&quot;009D30A1&quot;/&gt;&lt;wsp:rsid wsp:val=&quot;009D352E&quot;/&gt;&lt;wsp:rsid wsp:val=&quot;009D3908&quot;/&gt;&lt;wsp:rsid wsp:val=&quot;009D42E1&quot;/&gt;&lt;wsp:rsid wsp:val=&quot;009D468E&quot;/&gt;&lt;wsp:rsid wsp:val=&quot;009D4CBE&quot;/&gt;&lt;wsp:rsid wsp:val=&quot;009D4D04&quot;/&gt;&lt;wsp:rsid wsp:val=&quot;009D4F21&quot;/&gt;&lt;wsp:rsid wsp:val=&quot;009D54F7&quot;/&gt;&lt;wsp:rsid wsp:val=&quot;009D5579&quot;/&gt;&lt;wsp:rsid wsp:val=&quot;009D55D5&quot;/&gt;&lt;wsp:rsid wsp:val=&quot;009D5B0E&quot;/&gt;&lt;wsp:rsid wsp:val=&quot;009D5B86&quot;/&gt;&lt;wsp:rsid wsp:val=&quot;009D5CDB&quot;/&gt;&lt;wsp:rsid wsp:val=&quot;009D62DD&quot;/&gt;&lt;wsp:rsid wsp:val=&quot;009D66BA&quot;/&gt;&lt;wsp:rsid wsp:val=&quot;009D6A07&quot;/&gt;&lt;wsp:rsid wsp:val=&quot;009D6E87&quot;/&gt;&lt;wsp:rsid wsp:val=&quot;009D70D7&quot;/&gt;&lt;wsp:rsid wsp:val=&quot;009D7598&quot;/&gt;&lt;wsp:rsid wsp:val=&quot;009D7640&quot;/&gt;&lt;wsp:rsid wsp:val=&quot;009D78E2&quot;/&gt;&lt;wsp:rsid wsp:val=&quot;009D78EE&quot;/&gt;&lt;wsp:rsid wsp:val=&quot;009D7969&quot;/&gt;&lt;wsp:rsid wsp:val=&quot;009D7ABB&quot;/&gt;&lt;wsp:rsid wsp:val=&quot;009D7B41&quot;/&gt;&lt;wsp:rsid wsp:val=&quot;009D7B96&quot;/&gt;&lt;wsp:rsid wsp:val=&quot;009D7EB8&quot;/&gt;&lt;wsp:rsid wsp:val=&quot;009E0114&quot;/&gt;&lt;wsp:rsid wsp:val=&quot;009E02A3&quot;/&gt;&lt;wsp:rsid wsp:val=&quot;009E081A&quot;/&gt;&lt;wsp:rsid wsp:val=&quot;009E08DB&quot;/&gt;&lt;wsp:rsid wsp:val=&quot;009E0AD0&quot;/&gt;&lt;wsp:rsid wsp:val=&quot;009E0E11&quot;/&gt;&lt;wsp:rsid wsp:val=&quot;009E1035&quot;/&gt;&lt;wsp:rsid wsp:val=&quot;009E1DF3&quot;/&gt;&lt;wsp:rsid wsp:val=&quot;009E1E8A&quot;/&gt;&lt;wsp:rsid wsp:val=&quot;009E1E99&quot;/&gt;&lt;wsp:rsid wsp:val=&quot;009E2091&quot;/&gt;&lt;wsp:rsid wsp:val=&quot;009E21EF&quot;/&gt;&lt;wsp:rsid wsp:val=&quot;009E26AB&quot;/&gt;&lt;wsp:rsid wsp:val=&quot;009E274A&quot;/&gt;&lt;wsp:rsid wsp:val=&quot;009E28CB&quot;/&gt;&lt;wsp:rsid wsp:val=&quot;009E293B&quot;/&gt;&lt;wsp:rsid wsp:val=&quot;009E2C7C&quot;/&gt;&lt;wsp:rsid wsp:val=&quot;009E2E95&quot;/&gt;&lt;wsp:rsid wsp:val=&quot;009E372C&quot;/&gt;&lt;wsp:rsid wsp:val=&quot;009E3E95&quot;/&gt;&lt;wsp:rsid wsp:val=&quot;009E3E9B&quot;/&gt;&lt;wsp:rsid wsp:val=&quot;009E3EB5&quot;/&gt;&lt;wsp:rsid wsp:val=&quot;009E42B5&quot;/&gt;&lt;wsp:rsid wsp:val=&quot;009E449B&quot;/&gt;&lt;wsp:rsid wsp:val=&quot;009E4523&quot;/&gt;&lt;wsp:rsid wsp:val=&quot;009E4AD4&quot;/&gt;&lt;wsp:rsid wsp:val=&quot;009E4C82&quot;/&gt;&lt;wsp:rsid wsp:val=&quot;009E50DD&quot;/&gt;&lt;wsp:rsid wsp:val=&quot;009E566B&quot;/&gt;&lt;wsp:rsid wsp:val=&quot;009E57D0&quot;/&gt;&lt;wsp:rsid wsp:val=&quot;009E581D&quot;/&gt;&lt;wsp:rsid wsp:val=&quot;009E5FAA&quot;/&gt;&lt;wsp:rsid wsp:val=&quot;009E61D8&quot;/&gt;&lt;wsp:rsid wsp:val=&quot;009E6354&quot;/&gt;&lt;wsp:rsid wsp:val=&quot;009E63BE&quot;/&gt;&lt;wsp:rsid wsp:val=&quot;009E66C9&quot;/&gt;&lt;wsp:rsid wsp:val=&quot;009E6A3F&quot;/&gt;&lt;wsp:rsid wsp:val=&quot;009E757D&quot;/&gt;&lt;wsp:rsid wsp:val=&quot;009E797E&quot;/&gt;&lt;wsp:rsid wsp:val=&quot;009E7B16&quot;/&gt;&lt;wsp:rsid wsp:val=&quot;009E7DBD&quot;/&gt;&lt;wsp:rsid wsp:val=&quot;009F0233&quot;/&gt;&lt;wsp:rsid wsp:val=&quot;009F02A9&quot;/&gt;&lt;wsp:rsid wsp:val=&quot;009F0696&quot;/&gt;&lt;wsp:rsid wsp:val=&quot;009F0889&quot;/&gt;&lt;wsp:rsid wsp:val=&quot;009F151F&quot;/&gt;&lt;wsp:rsid wsp:val=&quot;009F152E&quot;/&gt;&lt;wsp:rsid wsp:val=&quot;009F1A81&quot;/&gt;&lt;wsp:rsid wsp:val=&quot;009F1C56&quot;/&gt;&lt;wsp:rsid wsp:val=&quot;009F2085&quot;/&gt;&lt;wsp:rsid wsp:val=&quot;009F2327&quot;/&gt;&lt;wsp:rsid wsp:val=&quot;009F24B9&quot;/&gt;&lt;wsp:rsid wsp:val=&quot;009F2AFD&quot;/&gt;&lt;wsp:rsid wsp:val=&quot;009F32DE&quot;/&gt;&lt;wsp:rsid wsp:val=&quot;009F3551&quot;/&gt;&lt;wsp:rsid wsp:val=&quot;009F358B&quot;/&gt;&lt;wsp:rsid wsp:val=&quot;009F3D03&quot;/&gt;&lt;wsp:rsid wsp:val=&quot;009F3E17&quot;/&gt;&lt;wsp:rsid wsp:val=&quot;009F3F7C&quot;/&gt;&lt;wsp:rsid wsp:val=&quot;009F3F99&quot;/&gt;&lt;wsp:rsid wsp:val=&quot;009F4155&quot;/&gt;&lt;wsp:rsid wsp:val=&quot;009F45FD&quot;/&gt;&lt;wsp:rsid wsp:val=&quot;009F4760&quot;/&gt;&lt;wsp:rsid wsp:val=&quot;009F4876&quot;/&gt;&lt;wsp:rsid wsp:val=&quot;009F4900&quot;/&gt;&lt;wsp:rsid wsp:val=&quot;009F4E87&quot;/&gt;&lt;wsp:rsid wsp:val=&quot;009F4F5C&quot;/&gt;&lt;wsp:rsid wsp:val=&quot;009F508C&quot;/&gt;&lt;wsp:rsid wsp:val=&quot;009F64B5&quot;/&gt;&lt;wsp:rsid wsp:val=&quot;009F6527&quot;/&gt;&lt;wsp:rsid wsp:val=&quot;009F6541&quot;/&gt;&lt;wsp:rsid wsp:val=&quot;009F67E9&quot;/&gt;&lt;wsp:rsid wsp:val=&quot;009F7DBB&quot;/&gt;&lt;wsp:rsid wsp:val=&quot;009F7FDC&quot;/&gt;&lt;wsp:rsid wsp:val=&quot;00A000B1&quot;/&gt;&lt;wsp:rsid wsp:val=&quot;00A00A67&quot;/&gt;&lt;wsp:rsid wsp:val=&quot;00A010E4&quot;/&gt;&lt;wsp:rsid wsp:val=&quot;00A0110C&quot;/&gt;&lt;wsp:rsid wsp:val=&quot;00A0133D&quot;/&gt;&lt;wsp:rsid wsp:val=&quot;00A013BA&quot;/&gt;&lt;wsp:rsid wsp:val=&quot;00A01698&quot;/&gt;&lt;wsp:rsid wsp:val=&quot;00A01B5B&quot;/&gt;&lt;wsp:rsid wsp:val=&quot;00A01CC9&quot;/&gt;&lt;wsp:rsid wsp:val=&quot;00A02242&quot;/&gt;&lt;wsp:rsid wsp:val=&quot;00A0250A&quot;/&gt;&lt;wsp:rsid wsp:val=&quot;00A0257F&quot;/&gt;&lt;wsp:rsid wsp:val=&quot;00A028CD&quot;/&gt;&lt;wsp:rsid wsp:val=&quot;00A028FD&quot;/&gt;&lt;wsp:rsid wsp:val=&quot;00A032DA&quot;/&gt;&lt;wsp:rsid wsp:val=&quot;00A0330C&quot;/&gt;&lt;wsp:rsid wsp:val=&quot;00A03479&quot;/&gt;&lt;wsp:rsid wsp:val=&quot;00A03607&quot;/&gt;&lt;wsp:rsid wsp:val=&quot;00A03756&quot;/&gt;&lt;wsp:rsid wsp:val=&quot;00A03891&quot;/&gt;&lt;wsp:rsid wsp:val=&quot;00A0401A&quot;/&gt;&lt;wsp:rsid wsp:val=&quot;00A04C22&quot;/&gt;&lt;wsp:rsid wsp:val=&quot;00A053A9&quot;/&gt;&lt;wsp:rsid wsp:val=&quot;00A053CA&quot;/&gt;&lt;wsp:rsid wsp:val=&quot;00A05547&quot;/&gt;&lt;wsp:rsid wsp:val=&quot;00A05770&quot;/&gt;&lt;wsp:rsid wsp:val=&quot;00A0597B&quot;/&gt;&lt;wsp:rsid wsp:val=&quot;00A05E85&quot;/&gt;&lt;wsp:rsid wsp:val=&quot;00A060F2&quot;/&gt;&lt;wsp:rsid wsp:val=&quot;00A06152&quot;/&gt;&lt;wsp:rsid wsp:val=&quot;00A06799&quot;/&gt;&lt;wsp:rsid wsp:val=&quot;00A06837&quot;/&gt;&lt;wsp:rsid wsp:val=&quot;00A06BE9&quot;/&gt;&lt;wsp:rsid wsp:val=&quot;00A070BB&quot;/&gt;&lt;wsp:rsid wsp:val=&quot;00A07303&quot;/&gt;&lt;wsp:rsid wsp:val=&quot;00A07652&quot;/&gt;&lt;wsp:rsid wsp:val=&quot;00A07E33&quot;/&gt;&lt;wsp:rsid wsp:val=&quot;00A10064&quot;/&gt;&lt;wsp:rsid wsp:val=&quot;00A101BA&quot;/&gt;&lt;wsp:rsid wsp:val=&quot;00A10208&quot;/&gt;&lt;wsp:rsid wsp:val=&quot;00A1046D&quot;/&gt;&lt;wsp:rsid wsp:val=&quot;00A11042&quot;/&gt;&lt;wsp:rsid wsp:val=&quot;00A11229&quot;/&gt;&lt;wsp:rsid wsp:val=&quot;00A112C4&quot;/&gt;&lt;wsp:rsid wsp:val=&quot;00A1172D&quot;/&gt;&lt;wsp:rsid wsp:val=&quot;00A11D68&quot;/&gt;&lt;wsp:rsid wsp:val=&quot;00A12436&quot;/&gt;&lt;wsp:rsid wsp:val=&quot;00A125A2&quot;/&gt;&lt;wsp:rsid wsp:val=&quot;00A12899&quot;/&gt;&lt;wsp:rsid wsp:val=&quot;00A13286&quot;/&gt;&lt;wsp:rsid wsp:val=&quot;00A13312&quot;/&gt;&lt;wsp:rsid wsp:val=&quot;00A1332A&quot;/&gt;&lt;wsp:rsid wsp:val=&quot;00A133EB&quot;/&gt;&lt;wsp:rsid wsp:val=&quot;00A13692&quot;/&gt;&lt;wsp:rsid wsp:val=&quot;00A13A1A&quot;/&gt;&lt;wsp:rsid wsp:val=&quot;00A13CF0&quot;/&gt;&lt;wsp:rsid wsp:val=&quot;00A13EA2&quot;/&gt;&lt;wsp:rsid wsp:val=&quot;00A13FFB&quot;/&gt;&lt;wsp:rsid wsp:val=&quot;00A1401E&quot;/&gt;&lt;wsp:rsid wsp:val=&quot;00A1420C&quot;/&gt;&lt;wsp:rsid wsp:val=&quot;00A14824&quot;/&gt;&lt;wsp:rsid wsp:val=&quot;00A14871&quot;/&gt;&lt;wsp:rsid wsp:val=&quot;00A14B83&quot;/&gt;&lt;wsp:rsid wsp:val=&quot;00A1512C&quot;/&gt;&lt;wsp:rsid wsp:val=&quot;00A15703&quot;/&gt;&lt;wsp:rsid wsp:val=&quot;00A15E51&quot;/&gt;&lt;wsp:rsid wsp:val=&quot;00A162FD&quot;/&gt;&lt;wsp:rsid wsp:val=&quot;00A16466&quot;/&gt;&lt;wsp:rsid wsp:val=&quot;00A16B76&quot;/&gt;&lt;wsp:rsid wsp:val=&quot;00A16F51&quot;/&gt;&lt;wsp:rsid wsp:val=&quot;00A16FE5&quot;/&gt;&lt;wsp:rsid wsp:val=&quot;00A17294&quot;/&gt;&lt;wsp:rsid wsp:val=&quot;00A1755F&quot;/&gt;&lt;wsp:rsid wsp:val=&quot;00A17609&quot;/&gt;&lt;wsp:rsid wsp:val=&quot;00A178EC&quot;/&gt;&lt;wsp:rsid wsp:val=&quot;00A17978&quot;/&gt;&lt;wsp:rsid wsp:val=&quot;00A179D9&quot;/&gt;&lt;wsp:rsid wsp:val=&quot;00A17A5D&quot;/&gt;&lt;wsp:rsid wsp:val=&quot;00A2070C&quot;/&gt;&lt;wsp:rsid wsp:val=&quot;00A20BC1&quot;/&gt;&lt;wsp:rsid wsp:val=&quot;00A214BC&quot;/&gt;&lt;wsp:rsid wsp:val=&quot;00A2155D&quot;/&gt;&lt;wsp:rsid wsp:val=&quot;00A21816&quot;/&gt;&lt;wsp:rsid wsp:val=&quot;00A219D4&quot;/&gt;&lt;wsp:rsid wsp:val=&quot;00A21AD2&quot;/&gt;&lt;wsp:rsid wsp:val=&quot;00A22832&quot;/&gt;&lt;wsp:rsid wsp:val=&quot;00A2299F&quot;/&gt;&lt;wsp:rsid wsp:val=&quot;00A22EC0&quot;/&gt;&lt;wsp:rsid wsp:val=&quot;00A23464&quot;/&gt;&lt;wsp:rsid wsp:val=&quot;00A23A1C&quot;/&gt;&lt;wsp:rsid wsp:val=&quot;00A23BB3&quot;/&gt;&lt;wsp:rsid wsp:val=&quot;00A23CC0&quot;/&gt;&lt;wsp:rsid wsp:val=&quot;00A2418A&quot;/&gt;&lt;wsp:rsid wsp:val=&quot;00A25162&quot;/&gt;&lt;wsp:rsid wsp:val=&quot;00A252F7&quot;/&gt;&lt;wsp:rsid wsp:val=&quot;00A253F7&quot;/&gt;&lt;wsp:rsid wsp:val=&quot;00A25AA3&quot;/&gt;&lt;wsp:rsid wsp:val=&quot;00A26116&quot;/&gt;&lt;wsp:rsid wsp:val=&quot;00A26192&quot;/&gt;&lt;wsp:rsid wsp:val=&quot;00A26526&quot;/&gt;&lt;wsp:rsid wsp:val=&quot;00A26D76&quot;/&gt;&lt;wsp:rsid wsp:val=&quot;00A2702C&quot;/&gt;&lt;wsp:rsid wsp:val=&quot;00A275EF&quot;/&gt;&lt;wsp:rsid wsp:val=&quot;00A2774B&quot;/&gt;&lt;wsp:rsid wsp:val=&quot;00A27A23&quot;/&gt;&lt;wsp:rsid wsp:val=&quot;00A27AED&quot;/&gt;&lt;wsp:rsid wsp:val=&quot;00A30114&quot;/&gt;&lt;wsp:rsid wsp:val=&quot;00A3036D&quot;/&gt;&lt;wsp:rsid wsp:val=&quot;00A303CE&quot;/&gt;&lt;wsp:rsid wsp:val=&quot;00A30517&quot;/&gt;&lt;wsp:rsid wsp:val=&quot;00A30942&quot;/&gt;&lt;wsp:rsid wsp:val=&quot;00A30A34&quot;/&gt;&lt;wsp:rsid wsp:val=&quot;00A30DBF&quot;/&gt;&lt;wsp:rsid wsp:val=&quot;00A30DFF&quot;/&gt;&lt;wsp:rsid wsp:val=&quot;00A31015&quot;/&gt;&lt;wsp:rsid wsp:val=&quot;00A318E3&quot;/&gt;&lt;wsp:rsid wsp:val=&quot;00A31BCD&quot;/&gt;&lt;wsp:rsid wsp:val=&quot;00A3267B&quot;/&gt;&lt;wsp:rsid wsp:val=&quot;00A32693&quot;/&gt;&lt;wsp:rsid wsp:val=&quot;00A336C0&quot;/&gt;&lt;wsp:rsid wsp:val=&quot;00A33AC0&quot;/&gt;&lt;wsp:rsid wsp:val=&quot;00A33B23&quot;/&gt;&lt;wsp:rsid wsp:val=&quot;00A33D09&quot;/&gt;&lt;wsp:rsid wsp:val=&quot;00A340AF&quot;/&gt;&lt;wsp:rsid wsp:val=&quot;00A3416C&quot;/&gt;&lt;wsp:rsid wsp:val=&quot;00A343BA&quot;/&gt;&lt;wsp:rsid wsp:val=&quot;00A343FD&quot;/&gt;&lt;wsp:rsid wsp:val=&quot;00A34443&quot;/&gt;&lt;wsp:rsid wsp:val=&quot;00A34450&quot;/&gt;&lt;wsp:rsid wsp:val=&quot;00A345BE&quot;/&gt;&lt;wsp:rsid wsp:val=&quot;00A348B8&quot;/&gt;&lt;wsp:rsid wsp:val=&quot;00A351F1&quot;/&gt;&lt;wsp:rsid wsp:val=&quot;00A35566&quot;/&gt;&lt;wsp:rsid wsp:val=&quot;00A35C04&quot;/&gt;&lt;wsp:rsid wsp:val=&quot;00A36005&quot;/&gt;&lt;wsp:rsid wsp:val=&quot;00A36141&quot;/&gt;&lt;wsp:rsid wsp:val=&quot;00A365EC&quot;/&gt;&lt;wsp:rsid wsp:val=&quot;00A3673A&quot;/&gt;&lt;wsp:rsid wsp:val=&quot;00A36BC7&quot;/&gt;&lt;wsp:rsid wsp:val=&quot;00A36E2D&quot;/&gt;&lt;wsp:rsid wsp:val=&quot;00A36F12&quot;/&gt;&lt;wsp:rsid wsp:val=&quot;00A37104&quot;/&gt;&lt;wsp:rsid wsp:val=&quot;00A372CB&quot;/&gt;&lt;wsp:rsid wsp:val=&quot;00A374B1&quot;/&gt;&lt;wsp:rsid wsp:val=&quot;00A37798&quot;/&gt;&lt;wsp:rsid wsp:val=&quot;00A400BF&quot;/&gt;&lt;wsp:rsid wsp:val=&quot;00A400C2&quot;/&gt;&lt;wsp:rsid wsp:val=&quot;00A405A9&quot;/&gt;&lt;wsp:rsid wsp:val=&quot;00A4060B&quot;/&gt;&lt;wsp:rsid wsp:val=&quot;00A40B2C&quot;/&gt;&lt;wsp:rsid wsp:val=&quot;00A40E41&quot;/&gt;&lt;wsp:rsid wsp:val=&quot;00A40FE9&quot;/&gt;&lt;wsp:rsid wsp:val=&quot;00A4100C&quot;/&gt;&lt;wsp:rsid wsp:val=&quot;00A41338&quot;/&gt;&lt;wsp:rsid wsp:val=&quot;00A41CD4&quot;/&gt;&lt;wsp:rsid wsp:val=&quot;00A41F00&quot;/&gt;&lt;wsp:rsid wsp:val=&quot;00A41F1C&quot;/&gt;&lt;wsp:rsid wsp:val=&quot;00A41FD3&quot;/&gt;&lt;wsp:rsid wsp:val=&quot;00A42703&quot;/&gt;&lt;wsp:rsid wsp:val=&quot;00A42765&quot;/&gt;&lt;wsp:rsid wsp:val=&quot;00A427EA&quot;/&gt;&lt;wsp:rsid wsp:val=&quot;00A42992&quot;/&gt;&lt;wsp:rsid wsp:val=&quot;00A429C8&quot;/&gt;&lt;wsp:rsid wsp:val=&quot;00A42DCA&quot;/&gt;&lt;wsp:rsid wsp:val=&quot;00A42DE4&quot;/&gt;&lt;wsp:rsid wsp:val=&quot;00A42E0B&quot;/&gt;&lt;wsp:rsid wsp:val=&quot;00A43048&quot;/&gt;&lt;wsp:rsid wsp:val=&quot;00A4320B&quot;/&gt;&lt;wsp:rsid wsp:val=&quot;00A43239&quot;/&gt;&lt;wsp:rsid wsp:val=&quot;00A4354B&quot;/&gt;&lt;wsp:rsid wsp:val=&quot;00A435EB&quot;/&gt;&lt;wsp:rsid wsp:val=&quot;00A4394A&quot;/&gt;&lt;wsp:rsid wsp:val=&quot;00A43CC7&quot;/&gt;&lt;wsp:rsid wsp:val=&quot;00A43CD4&quot;/&gt;&lt;wsp:rsid wsp:val=&quot;00A44607&quot;/&gt;&lt;wsp:rsid wsp:val=&quot;00A448E6&quot;/&gt;&lt;wsp:rsid wsp:val=&quot;00A449F0&quot;/&gt;&lt;wsp:rsid wsp:val=&quot;00A44D3F&quot;/&gt;&lt;wsp:rsid wsp:val=&quot;00A44D8E&quot;/&gt;&lt;wsp:rsid wsp:val=&quot;00A44E93&quot;/&gt;&lt;wsp:rsid wsp:val=&quot;00A44EE0&quot;/&gt;&lt;wsp:rsid wsp:val=&quot;00A45F68&quot;/&gt;&lt;wsp:rsid wsp:val=&quot;00A46185&quot;/&gt;&lt;wsp:rsid wsp:val=&quot;00A46209&quot;/&gt;&lt;wsp:rsid wsp:val=&quot;00A462AF&quot;/&gt;&lt;wsp:rsid wsp:val=&quot;00A4647F&quot;/&gt;&lt;wsp:rsid wsp:val=&quot;00A46651&quot;/&gt;&lt;wsp:rsid wsp:val=&quot;00A468B0&quot;/&gt;&lt;wsp:rsid wsp:val=&quot;00A469BE&quot;/&gt;&lt;wsp:rsid wsp:val=&quot;00A46A2A&quot;/&gt;&lt;wsp:rsid wsp:val=&quot;00A46B31&quot;/&gt;&lt;wsp:rsid wsp:val=&quot;00A46B3A&quot;/&gt;&lt;wsp:rsid wsp:val=&quot;00A4731F&quot;/&gt;&lt;wsp:rsid wsp:val=&quot;00A477FA&quot;/&gt;&lt;wsp:rsid wsp:val=&quot;00A47B48&quot;/&gt;&lt;wsp:rsid wsp:val=&quot;00A47E3E&quot;/&gt;&lt;wsp:rsid wsp:val=&quot;00A50247&quot;/&gt;&lt;wsp:rsid wsp:val=&quot;00A509FC&quot;/&gt;&lt;wsp:rsid wsp:val=&quot;00A50CC7&quot;/&gt;&lt;wsp:rsid wsp:val=&quot;00A50DED&quot;/&gt;&lt;wsp:rsid wsp:val=&quot;00A50E2D&quot;/&gt;&lt;wsp:rsid wsp:val=&quot;00A50F83&quot;/&gt;&lt;wsp:rsid wsp:val=&quot;00A512DB&quot;/&gt;&lt;wsp:rsid wsp:val=&quot;00A5134C&quot;/&gt;&lt;wsp:rsid wsp:val=&quot;00A51ADF&quot;/&gt;&lt;wsp:rsid wsp:val=&quot;00A51B4A&quot;/&gt;&lt;wsp:rsid wsp:val=&quot;00A51E20&quot;/&gt;&lt;wsp:rsid wsp:val=&quot;00A51F85&quot;/&gt;&lt;wsp:rsid wsp:val=&quot;00A51FED&quot;/&gt;&lt;wsp:rsid wsp:val=&quot;00A523C1&quot;/&gt;&lt;wsp:rsid wsp:val=&quot;00A523D0&quot;/&gt;&lt;wsp:rsid wsp:val=&quot;00A5255F&quot;/&gt;&lt;wsp:rsid wsp:val=&quot;00A52606&quot;/&gt;&lt;wsp:rsid wsp:val=&quot;00A526FD&quot;/&gt;&lt;wsp:rsid wsp:val=&quot;00A52D4E&quot;/&gt;&lt;wsp:rsid wsp:val=&quot;00A52D73&quot;/&gt;&lt;wsp:rsid wsp:val=&quot;00A52DFD&quot;/&gt;&lt;wsp:rsid wsp:val=&quot;00A52ED9&quot;/&gt;&lt;wsp:rsid wsp:val=&quot;00A53697&quot;/&gt;&lt;wsp:rsid wsp:val=&quot;00A53A79&quot;/&gt;&lt;wsp:rsid wsp:val=&quot;00A5400A&quot;/&gt;&lt;wsp:rsid wsp:val=&quot;00A5422C&quot;/&gt;&lt;wsp:rsid wsp:val=&quot;00A5443C&quot;/&gt;&lt;wsp:rsid wsp:val=&quot;00A54892&quot;/&gt;&lt;wsp:rsid wsp:val=&quot;00A54DE2&quot;/&gt;&lt;wsp:rsid wsp:val=&quot;00A551B1&quot;/&gt;&lt;wsp:rsid wsp:val=&quot;00A55BC9&quot;/&gt;&lt;wsp:rsid wsp:val=&quot;00A5601F&quot;/&gt;&lt;wsp:rsid wsp:val=&quot;00A561D1&quot;/&gt;&lt;wsp:rsid wsp:val=&quot;00A5643F&quot;/&gt;&lt;wsp:rsid wsp:val=&quot;00A5661A&quot;/&gt;&lt;wsp:rsid wsp:val=&quot;00A566E3&quot;/&gt;&lt;wsp:rsid wsp:val=&quot;00A566F2&quot;/&gt;&lt;wsp:rsid wsp:val=&quot;00A569D3&quot;/&gt;&lt;wsp:rsid wsp:val=&quot;00A56B0F&quot;/&gt;&lt;wsp:rsid wsp:val=&quot;00A56E39&quot;/&gt;&lt;wsp:rsid wsp:val=&quot;00A57060&quot;/&gt;&lt;wsp:rsid wsp:val=&quot;00A57275&quot;/&gt;&lt;wsp:rsid wsp:val=&quot;00A574BE&quot;/&gt;&lt;wsp:rsid wsp:val=&quot;00A5750D&quot;/&gt;&lt;wsp:rsid wsp:val=&quot;00A5762E&quot;/&gt;&lt;wsp:rsid wsp:val=&quot;00A5779E&quot;/&gt;&lt;wsp:rsid wsp:val=&quot;00A57AAF&quot;/&gt;&lt;wsp:rsid wsp:val=&quot;00A57FC5&quot;/&gt;&lt;wsp:rsid wsp:val=&quot;00A60CFE&quot;/&gt;&lt;wsp:rsid wsp:val=&quot;00A60F37&quot;/&gt;&lt;wsp:rsid wsp:val=&quot;00A6112B&quot;/&gt;&lt;wsp:rsid wsp:val=&quot;00A6143B&quot;/&gt;&lt;wsp:rsid wsp:val=&quot;00A61440&quot;/&gt;&lt;wsp:rsid wsp:val=&quot;00A619A5&quot;/&gt;&lt;wsp:rsid wsp:val=&quot;00A61A77&quot;/&gt;&lt;wsp:rsid wsp:val=&quot;00A625A2&quot;/&gt;&lt;wsp:rsid wsp:val=&quot;00A6280E&quot;/&gt;&lt;wsp:rsid wsp:val=&quot;00A62E98&quot;/&gt;&lt;wsp:rsid wsp:val=&quot;00A63023&quot;/&gt;&lt;wsp:rsid wsp:val=&quot;00A63205&quot;/&gt;&lt;wsp:rsid wsp:val=&quot;00A638B1&quot;/&gt;&lt;wsp:rsid wsp:val=&quot;00A63D38&quot;/&gt;&lt;wsp:rsid wsp:val=&quot;00A63D98&quot;/&gt;&lt;wsp:rsid wsp:val=&quot;00A63EC5&quot;/&gt;&lt;wsp:rsid wsp:val=&quot;00A6401D&quot;/&gt;&lt;wsp:rsid wsp:val=&quot;00A64150&quot;/&gt;&lt;wsp:rsid wsp:val=&quot;00A644C0&quot;/&gt;&lt;wsp:rsid wsp:val=&quot;00A6454B&quot;/&gt;&lt;wsp:rsid wsp:val=&quot;00A64B56&quot;/&gt;&lt;wsp:rsid wsp:val=&quot;00A64E33&quot;/&gt;&lt;wsp:rsid wsp:val=&quot;00A64E87&quot;/&gt;&lt;wsp:rsid wsp:val=&quot;00A6540E&quot;/&gt;&lt;wsp:rsid wsp:val=&quot;00A65783&quot;/&gt;&lt;wsp:rsid wsp:val=&quot;00A6590A&quot;/&gt;&lt;wsp:rsid wsp:val=&quot;00A65CCD&quot;/&gt;&lt;wsp:rsid wsp:val=&quot;00A65E8D&quot;/&gt;&lt;wsp:rsid wsp:val=&quot;00A66095&quot;/&gt;&lt;wsp:rsid wsp:val=&quot;00A66567&quot;/&gt;&lt;wsp:rsid wsp:val=&quot;00A66CB6&quot;/&gt;&lt;wsp:rsid wsp:val=&quot;00A66D62&quot;/&gt;&lt;wsp:rsid wsp:val=&quot;00A67741&quot;/&gt;&lt;wsp:rsid wsp:val=&quot;00A67762&quot;/&gt;&lt;wsp:rsid wsp:val=&quot;00A67BA2&quot;/&gt;&lt;wsp:rsid wsp:val=&quot;00A67C6D&quot;/&gt;&lt;wsp:rsid wsp:val=&quot;00A7008F&quot;/&gt;&lt;wsp:rsid wsp:val=&quot;00A7010E&quot;/&gt;&lt;wsp:rsid wsp:val=&quot;00A701AF&quot;/&gt;&lt;wsp:rsid wsp:val=&quot;00A701CF&quot;/&gt;&lt;wsp:rsid wsp:val=&quot;00A70460&quot;/&gt;&lt;wsp:rsid wsp:val=&quot;00A70562&quot;/&gt;&lt;wsp:rsid wsp:val=&quot;00A70A6E&quot;/&gt;&lt;wsp:rsid wsp:val=&quot;00A70D46&quot;/&gt;&lt;wsp:rsid wsp:val=&quot;00A70F47&quot;/&gt;&lt;wsp:rsid wsp:val=&quot;00A7116F&quot;/&gt;&lt;wsp:rsid wsp:val=&quot;00A7181B&quot;/&gt;&lt;wsp:rsid wsp:val=&quot;00A71CE4&quot;/&gt;&lt;wsp:rsid wsp:val=&quot;00A71E88&quot;/&gt;&lt;wsp:rsid wsp:val=&quot;00A71FE1&quot;/&gt;&lt;wsp:rsid wsp:val=&quot;00A721EC&quot;/&gt;&lt;wsp:rsid wsp:val=&quot;00A725BE&quot;/&gt;&lt;wsp:rsid wsp:val=&quot;00A729D8&quot;/&gt;&lt;wsp:rsid wsp:val=&quot;00A72BF4&quot;/&gt;&lt;wsp:rsid wsp:val=&quot;00A72DC4&quot;/&gt;&lt;wsp:rsid wsp:val=&quot;00A73180&quot;/&gt;&lt;wsp:rsid wsp:val=&quot;00A7323A&quot;/&gt;&lt;wsp:rsid wsp:val=&quot;00A7389D&quot;/&gt;&lt;wsp:rsid wsp:val=&quot;00A74046&quot;/&gt;&lt;wsp:rsid wsp:val=&quot;00A74136&quot;/&gt;&lt;wsp:rsid wsp:val=&quot;00A7415B&quot;/&gt;&lt;wsp:rsid wsp:val=&quot;00A74301&quot;/&gt;&lt;wsp:rsid wsp:val=&quot;00A744B5&quot;/&gt;&lt;wsp:rsid wsp:val=&quot;00A746B8&quot;/&gt;&lt;wsp:rsid wsp:val=&quot;00A74C22&quot;/&gt;&lt;wsp:rsid wsp:val=&quot;00A74E3F&quot;/&gt;&lt;wsp:rsid wsp:val=&quot;00A74F9E&quot;/&gt;&lt;wsp:rsid wsp:val=&quot;00A75599&quot;/&gt;&lt;wsp:rsid wsp:val=&quot;00A7593C&quot;/&gt;&lt;wsp:rsid wsp:val=&quot;00A76898&quot;/&gt;&lt;wsp:rsid wsp:val=&quot;00A76B1B&quot;/&gt;&lt;wsp:rsid wsp:val=&quot;00A76CC6&quot;/&gt;&lt;wsp:rsid wsp:val=&quot;00A76D67&quot;/&gt;&lt;wsp:rsid wsp:val=&quot;00A77154&quot;/&gt;&lt;wsp:rsid wsp:val=&quot;00A77174&quot;/&gt;&lt;wsp:rsid wsp:val=&quot;00A77323&quot;/&gt;&lt;wsp:rsid wsp:val=&quot;00A7762F&quot;/&gt;&lt;wsp:rsid wsp:val=&quot;00A77960&quot;/&gt;&lt;wsp:rsid wsp:val=&quot;00A77A99&quot;/&gt;&lt;wsp:rsid wsp:val=&quot;00A77C11&quot;/&gt;&lt;wsp:rsid wsp:val=&quot;00A800CC&quot;/&gt;&lt;wsp:rsid wsp:val=&quot;00A80283&quot;/&gt;&lt;wsp:rsid wsp:val=&quot;00A80832&quot;/&gt;&lt;wsp:rsid wsp:val=&quot;00A8084C&quot;/&gt;&lt;wsp:rsid wsp:val=&quot;00A80B58&quot;/&gt;&lt;wsp:rsid wsp:val=&quot;00A80C46&quot;/&gt;&lt;wsp:rsid wsp:val=&quot;00A81046&quot;/&gt;&lt;wsp:rsid wsp:val=&quot;00A8132F&quot;/&gt;&lt;wsp:rsid wsp:val=&quot;00A814D0&quot;/&gt;&lt;wsp:rsid wsp:val=&quot;00A81669&quot;/&gt;&lt;wsp:rsid wsp:val=&quot;00A819D1&quot;/&gt;&lt;wsp:rsid wsp:val=&quot;00A81B11&quot;/&gt;&lt;wsp:rsid wsp:val=&quot;00A81B15&quot;/&gt;&lt;wsp:rsid wsp:val=&quot;00A81C1C&quot;/&gt;&lt;wsp:rsid wsp:val=&quot;00A81C67&quot;/&gt;&lt;wsp:rsid wsp:val=&quot;00A82476&quot;/&gt;&lt;wsp:rsid wsp:val=&quot;00A82658&quot;/&gt;&lt;wsp:rsid wsp:val=&quot;00A829DD&quot;/&gt;&lt;wsp:rsid wsp:val=&quot;00A82DDF&quot;/&gt;&lt;wsp:rsid wsp:val=&quot;00A8327D&quot;/&gt;&lt;wsp:rsid wsp:val=&quot;00A83684&quot;/&gt;&lt;wsp:rsid wsp:val=&quot;00A83866&quot;/&gt;&lt;wsp:rsid wsp:val=&quot;00A83A8A&quot;/&gt;&lt;wsp:rsid wsp:val=&quot;00A8425E&quot;/&gt;&lt;wsp:rsid wsp:val=&quot;00A842B4&quot;/&gt;&lt;wsp:rsid wsp:val=&quot;00A84365&quot;/&gt;&lt;wsp:rsid wsp:val=&quot;00A84453&quot;/&gt;&lt;wsp:rsid wsp:val=&quot;00A849A1&quot;/&gt;&lt;wsp:rsid wsp:val=&quot;00A84AF9&quot;/&gt;&lt;wsp:rsid wsp:val=&quot;00A84C34&quot;/&gt;&lt;wsp:rsid wsp:val=&quot;00A84EED&quot;/&gt;&lt;wsp:rsid wsp:val=&quot;00A84F20&quot;/&gt;&lt;wsp:rsid wsp:val=&quot;00A85455&quot;/&gt;&lt;wsp:rsid wsp:val=&quot;00A8559A&quot;/&gt;&lt;wsp:rsid wsp:val=&quot;00A8598E&quot;/&gt;&lt;wsp:rsid wsp:val=&quot;00A85AF2&quot;/&gt;&lt;wsp:rsid wsp:val=&quot;00A85DBC&quot;/&gt;&lt;wsp:rsid wsp:val=&quot;00A861CD&quot;/&gt;&lt;wsp:rsid wsp:val=&quot;00A8620D&quot;/&gt;&lt;wsp:rsid wsp:val=&quot;00A8621F&quot;/&gt;&lt;wsp:rsid wsp:val=&quot;00A86264&quot;/&gt;&lt;wsp:rsid wsp:val=&quot;00A86387&quot;/&gt;&lt;wsp:rsid wsp:val=&quot;00A8651D&quot;/&gt;&lt;wsp:rsid wsp:val=&quot;00A86565&quot;/&gt;&lt;wsp:rsid wsp:val=&quot;00A869A8&quot;/&gt;&lt;wsp:rsid wsp:val=&quot;00A86A85&quot;/&gt;&lt;wsp:rsid wsp:val=&quot;00A86BB9&quot;/&gt;&lt;wsp:rsid wsp:val=&quot;00A86DF0&quot;/&gt;&lt;wsp:rsid wsp:val=&quot;00A87473&quot;/&gt;&lt;wsp:rsid wsp:val=&quot;00A87754&quot;/&gt;&lt;wsp:rsid wsp:val=&quot;00A877AC&quot;/&gt;&lt;wsp:rsid wsp:val=&quot;00A87918&quot;/&gt;&lt;wsp:rsid wsp:val=&quot;00A8793F&quot;/&gt;&lt;wsp:rsid wsp:val=&quot;00A87C95&quot;/&gt;&lt;wsp:rsid wsp:val=&quot;00A87E54&quot;/&gt;&lt;wsp:rsid wsp:val=&quot;00A87EF3&quot;/&gt;&lt;wsp:rsid wsp:val=&quot;00A90623&quot;/&gt;&lt;wsp:rsid wsp:val=&quot;00A90A21&quot;/&gt;&lt;wsp:rsid wsp:val=&quot;00A90C23&quot;/&gt;&lt;wsp:rsid wsp:val=&quot;00A90D2C&quot;/&gt;&lt;wsp:rsid wsp:val=&quot;00A90F90&quot;/&gt;&lt;wsp:rsid wsp:val=&quot;00A91CA8&quot;/&gt;&lt;wsp:rsid wsp:val=&quot;00A91D60&quot;/&gt;&lt;wsp:rsid wsp:val=&quot;00A92763&quot;/&gt;&lt;wsp:rsid wsp:val=&quot;00A929A3&quot;/&gt;&lt;wsp:rsid wsp:val=&quot;00A92FD1&quot;/&gt;&lt;wsp:rsid wsp:val=&quot;00A930E0&quot;/&gt;&lt;wsp:rsid wsp:val=&quot;00A93217&quot;/&gt;&lt;wsp:rsid wsp:val=&quot;00A934C1&quot;/&gt;&lt;wsp:rsid wsp:val=&quot;00A934D5&quot;/&gt;&lt;wsp:rsid wsp:val=&quot;00A93808&quot;/&gt;&lt;wsp:rsid wsp:val=&quot;00A93B9B&quot;/&gt;&lt;wsp:rsid wsp:val=&quot;00A93C08&quot;/&gt;&lt;wsp:rsid wsp:val=&quot;00A941AE&quot;/&gt;&lt;wsp:rsid wsp:val=&quot;00A94559&quot;/&gt;&lt;wsp:rsid wsp:val=&quot;00A945EF&quot;/&gt;&lt;wsp:rsid wsp:val=&quot;00A9488D&quot;/&gt;&lt;wsp:rsid wsp:val=&quot;00A94A6D&quot;/&gt;&lt;wsp:rsid wsp:val=&quot;00A9502B&quot;/&gt;&lt;wsp:rsid wsp:val=&quot;00A9508D&quot;/&gt;&lt;wsp:rsid wsp:val=&quot;00A9519E&quot;/&gt;&lt;wsp:rsid wsp:val=&quot;00A95A48&quot;/&gt;&lt;wsp:rsid wsp:val=&quot;00A9628D&quot;/&gt;&lt;wsp:rsid wsp:val=&quot;00A963E3&quot;/&gt;&lt;wsp:rsid wsp:val=&quot;00A96F18&quot;/&gt;&lt;wsp:rsid wsp:val=&quot;00A96FE7&quot;/&gt;&lt;wsp:rsid wsp:val=&quot;00A97249&quot;/&gt;&lt;wsp:rsid wsp:val=&quot;00A9778C&quot;/&gt;&lt;wsp:rsid wsp:val=&quot;00A97898&quot;/&gt;&lt;wsp:rsid wsp:val=&quot;00AA00DA&quot;/&gt;&lt;wsp:rsid wsp:val=&quot;00AA0445&quot;/&gt;&lt;wsp:rsid wsp:val=&quot;00AA07B2&quot;/&gt;&lt;wsp:rsid wsp:val=&quot;00AA0A00&quot;/&gt;&lt;wsp:rsid wsp:val=&quot;00AA0A78&quot;/&gt;&lt;wsp:rsid wsp:val=&quot;00AA0C7B&quot;/&gt;&lt;wsp:rsid wsp:val=&quot;00AA127E&quot;/&gt;&lt;wsp:rsid wsp:val=&quot;00AA15B1&quot;/&gt;&lt;wsp:rsid wsp:val=&quot;00AA169D&quot;/&gt;&lt;wsp:rsid wsp:val=&quot;00AA1798&quot;/&gt;&lt;wsp:rsid wsp:val=&quot;00AA1B6E&quot;/&gt;&lt;wsp:rsid wsp:val=&quot;00AA1B80&quot;/&gt;&lt;wsp:rsid wsp:val=&quot;00AA2158&quot;/&gt;&lt;wsp:rsid wsp:val=&quot;00AA2325&quot;/&gt;&lt;wsp:rsid wsp:val=&quot;00AA2A82&quot;/&gt;&lt;wsp:rsid wsp:val=&quot;00AA2C9B&quot;/&gt;&lt;wsp:rsid wsp:val=&quot;00AA3410&quot;/&gt;&lt;wsp:rsid wsp:val=&quot;00AA35BB&quot;/&gt;&lt;wsp:rsid wsp:val=&quot;00AA35BC&quot;/&gt;&lt;wsp:rsid wsp:val=&quot;00AA35DC&quot;/&gt;&lt;wsp:rsid wsp:val=&quot;00AA3968&quot;/&gt;&lt;wsp:rsid wsp:val=&quot;00AA3B9D&quot;/&gt;&lt;wsp:rsid wsp:val=&quot;00AA3BB5&quot;/&gt;&lt;wsp:rsid wsp:val=&quot;00AA40B9&quot;/&gt;&lt;wsp:rsid wsp:val=&quot;00AA4287&quot;/&gt;&lt;wsp:rsid wsp:val=&quot;00AA4479&quot;/&gt;&lt;wsp:rsid wsp:val=&quot;00AA4815&quot;/&gt;&lt;wsp:rsid wsp:val=&quot;00AA4E29&quot;/&gt;&lt;wsp:rsid wsp:val=&quot;00AA52FF&quot;/&gt;&lt;wsp:rsid wsp:val=&quot;00AA53BF&quot;/&gt;&lt;wsp:rsid wsp:val=&quot;00AA54FE&quot;/&gt;&lt;wsp:rsid wsp:val=&quot;00AA5D5E&quot;/&gt;&lt;wsp:rsid wsp:val=&quot;00AA63BB&quot;/&gt;&lt;wsp:rsid wsp:val=&quot;00AA6593&quot;/&gt;&lt;wsp:rsid wsp:val=&quot;00AA6747&quot;/&gt;&lt;wsp:rsid wsp:val=&quot;00AA6785&quot;/&gt;&lt;wsp:rsid wsp:val=&quot;00AA7677&quot;/&gt;&lt;wsp:rsid wsp:val=&quot;00AA79A0&quot;/&gt;&lt;wsp:rsid wsp:val=&quot;00AA7A65&quot;/&gt;&lt;wsp:rsid wsp:val=&quot;00AA7C1A&quot;/&gt;&lt;wsp:rsid wsp:val=&quot;00AA7CAA&quot;/&gt;&lt;wsp:rsid wsp:val=&quot;00AA7FC6&quot;/&gt;&lt;wsp:rsid wsp:val=&quot;00AB0566&quot;/&gt;&lt;wsp:rsid wsp:val=&quot;00AB05EE&quot;/&gt;&lt;wsp:rsid wsp:val=&quot;00AB0613&quot;/&gt;&lt;wsp:rsid wsp:val=&quot;00AB07ED&quot;/&gt;&lt;wsp:rsid wsp:val=&quot;00AB0CA4&quot;/&gt;&lt;wsp:rsid wsp:val=&quot;00AB1166&quot;/&gt;&lt;wsp:rsid wsp:val=&quot;00AB1691&quot;/&gt;&lt;wsp:rsid wsp:val=&quot;00AB1736&quot;/&gt;&lt;wsp:rsid wsp:val=&quot;00AB1773&quot;/&gt;&lt;wsp:rsid wsp:val=&quot;00AB200B&quot;/&gt;&lt;wsp:rsid wsp:val=&quot;00AB2154&quot;/&gt;&lt;wsp:rsid wsp:val=&quot;00AB24DD&quot;/&gt;&lt;wsp:rsid wsp:val=&quot;00AB26C6&quot;/&gt;&lt;wsp:rsid wsp:val=&quot;00AB30BF&quot;/&gt;&lt;wsp:rsid wsp:val=&quot;00AB30DA&quot;/&gt;&lt;wsp:rsid wsp:val=&quot;00AB3582&quot;/&gt;&lt;wsp:rsid wsp:val=&quot;00AB3583&quot;/&gt;&lt;wsp:rsid wsp:val=&quot;00AB3710&quot;/&gt;&lt;wsp:rsid wsp:val=&quot;00AB39B5&quot;/&gt;&lt;wsp:rsid wsp:val=&quot;00AB3F5D&quot;/&gt;&lt;wsp:rsid wsp:val=&quot;00AB3FCF&quot;/&gt;&lt;wsp:rsid wsp:val=&quot;00AB403D&quot;/&gt;&lt;wsp:rsid wsp:val=&quot;00AB4556&quot;/&gt;&lt;wsp:rsid wsp:val=&quot;00AB4AF9&quot;/&gt;&lt;wsp:rsid wsp:val=&quot;00AB4B52&quot;/&gt;&lt;wsp:rsid wsp:val=&quot;00AB518F&quot;/&gt;&lt;wsp:rsid wsp:val=&quot;00AB52C5&quot;/&gt;&lt;wsp:rsid wsp:val=&quot;00AB5989&quot;/&gt;&lt;wsp:rsid wsp:val=&quot;00AB5B79&quot;/&gt;&lt;wsp:rsid wsp:val=&quot;00AB6393&quot;/&gt;&lt;wsp:rsid wsp:val=&quot;00AB653C&quot;/&gt;&lt;wsp:rsid wsp:val=&quot;00AB69DD&quot;/&gt;&lt;wsp:rsid wsp:val=&quot;00AB6AA8&quot;/&gt;&lt;wsp:rsid wsp:val=&quot;00AB6BA6&quot;/&gt;&lt;wsp:rsid wsp:val=&quot;00AB6E69&quot;/&gt;&lt;wsp:rsid wsp:val=&quot;00AB6E85&quot;/&gt;&lt;wsp:rsid wsp:val=&quot;00AB71FD&quot;/&gt;&lt;wsp:rsid wsp:val=&quot;00AB73BC&quot;/&gt;&lt;wsp:rsid wsp:val=&quot;00AB74AB&quot;/&gt;&lt;wsp:rsid wsp:val=&quot;00AB75CD&quot;/&gt;&lt;wsp:rsid wsp:val=&quot;00AB78DF&quot;/&gt;&lt;wsp:rsid wsp:val=&quot;00AC0621&quot;/&gt;&lt;wsp:rsid wsp:val=&quot;00AC08BE&quot;/&gt;&lt;wsp:rsid wsp:val=&quot;00AC0B0A&quot;/&gt;&lt;wsp:rsid wsp:val=&quot;00AC0B1D&quot;/&gt;&lt;wsp:rsid wsp:val=&quot;00AC14D4&quot;/&gt;&lt;wsp:rsid wsp:val=&quot;00AC16E9&quot;/&gt;&lt;wsp:rsid wsp:val=&quot;00AC183F&quot;/&gt;&lt;wsp:rsid wsp:val=&quot;00AC1A4C&quot;/&gt;&lt;wsp:rsid wsp:val=&quot;00AC1DE0&quot;/&gt;&lt;wsp:rsid wsp:val=&quot;00AC1E17&quot;/&gt;&lt;wsp:rsid wsp:val=&quot;00AC1EEA&quot;/&gt;&lt;wsp:rsid wsp:val=&quot;00AC235F&quot;/&gt;&lt;wsp:rsid wsp:val=&quot;00AC2392&quot;/&gt;&lt;wsp:rsid wsp:val=&quot;00AC2666&quot;/&gt;&lt;wsp:rsid wsp:val=&quot;00AC27D2&quot;/&gt;&lt;wsp:rsid wsp:val=&quot;00AC2853&quot;/&gt;&lt;wsp:rsid wsp:val=&quot;00AC2940&quot;/&gt;&lt;wsp:rsid wsp:val=&quot;00AC2F0A&quot;/&gt;&lt;wsp:rsid wsp:val=&quot;00AC3054&quot;/&gt;&lt;wsp:rsid wsp:val=&quot;00AC3466&quot;/&gt;&lt;wsp:rsid wsp:val=&quot;00AC3540&quot;/&gt;&lt;wsp:rsid wsp:val=&quot;00AC386E&quot;/&gt;&lt;wsp:rsid wsp:val=&quot;00AC416D&quot;/&gt;&lt;wsp:rsid wsp:val=&quot;00AC4273&quot;/&gt;&lt;wsp:rsid wsp:val=&quot;00AC42CA&quot;/&gt;&lt;wsp:rsid wsp:val=&quot;00AC4845&quot;/&gt;&lt;wsp:rsid wsp:val=&quot;00AC49A3&quot;/&gt;&lt;wsp:rsid wsp:val=&quot;00AC4C4B&quot;/&gt;&lt;wsp:rsid wsp:val=&quot;00AC4CB0&quot;/&gt;&lt;wsp:rsid wsp:val=&quot;00AC5975&quot;/&gt;&lt;wsp:rsid wsp:val=&quot;00AC63E9&quot;/&gt;&lt;wsp:rsid wsp:val=&quot;00AC668A&quot;/&gt;&lt;wsp:rsid wsp:val=&quot;00AC66AC&quot;/&gt;&lt;wsp:rsid wsp:val=&quot;00AC67C3&quot;/&gt;&lt;wsp:rsid wsp:val=&quot;00AC6A48&quot;/&gt;&lt;wsp:rsid wsp:val=&quot;00AC70B9&quot;/&gt;&lt;wsp:rsid wsp:val=&quot;00AC7254&quot;/&gt;&lt;wsp:rsid wsp:val=&quot;00AC7613&quot;/&gt;&lt;wsp:rsid wsp:val=&quot;00AC76A1&quot;/&gt;&lt;wsp:rsid wsp:val=&quot;00AD0265&quot;/&gt;&lt;wsp:rsid wsp:val=&quot;00AD0959&quot;/&gt;&lt;wsp:rsid wsp:val=&quot;00AD098C&quot;/&gt;&lt;wsp:rsid wsp:val=&quot;00AD0BE7&quot;/&gt;&lt;wsp:rsid wsp:val=&quot;00AD0E1A&quot;/&gt;&lt;wsp:rsid wsp:val=&quot;00AD14CC&quot;/&gt;&lt;wsp:rsid wsp:val=&quot;00AD1EBC&quot;/&gt;&lt;wsp:rsid wsp:val=&quot;00AD1F9B&quot;/&gt;&lt;wsp:rsid wsp:val=&quot;00AD22DB&quot;/&gt;&lt;wsp:rsid wsp:val=&quot;00AD24FE&quot;/&gt;&lt;wsp:rsid wsp:val=&quot;00AD2765&quot;/&gt;&lt;wsp:rsid wsp:val=&quot;00AD28CC&quot;/&gt;&lt;wsp:rsid wsp:val=&quot;00AD3134&quot;/&gt;&lt;wsp:rsid wsp:val=&quot;00AD45DD&quot;/&gt;&lt;wsp:rsid wsp:val=&quot;00AD472B&quot;/&gt;&lt;wsp:rsid wsp:val=&quot;00AD4D29&quot;/&gt;&lt;wsp:rsid wsp:val=&quot;00AD5203&quot;/&gt;&lt;wsp:rsid wsp:val=&quot;00AD5328&quot;/&gt;&lt;wsp:rsid wsp:val=&quot;00AD534D&quot;/&gt;&lt;wsp:rsid wsp:val=&quot;00AD5820&quot;/&gt;&lt;wsp:rsid wsp:val=&quot;00AD58B9&quot;/&gt;&lt;wsp:rsid wsp:val=&quot;00AD5B42&quot;/&gt;&lt;wsp:rsid wsp:val=&quot;00AD5CA6&quot;/&gt;&lt;wsp:rsid wsp:val=&quot;00AD6101&quot;/&gt;&lt;wsp:rsid wsp:val=&quot;00AD62F4&quot;/&gt;&lt;wsp:rsid wsp:val=&quot;00AD6743&quot;/&gt;&lt;wsp:rsid wsp:val=&quot;00AD6920&quot;/&gt;&lt;wsp:rsid wsp:val=&quot;00AD6BBB&quot;/&gt;&lt;wsp:rsid wsp:val=&quot;00AD6F25&quot;/&gt;&lt;wsp:rsid wsp:val=&quot;00AD725F&quot;/&gt;&lt;wsp:rsid wsp:val=&quot;00AD735E&quot;/&gt;&lt;wsp:rsid wsp:val=&quot;00AD74B2&quot;/&gt;&lt;wsp:rsid wsp:val=&quot;00AD7ADE&quot;/&gt;&lt;wsp:rsid wsp:val=&quot;00AE0244&quot;/&gt;&lt;wsp:rsid wsp:val=&quot;00AE02D9&quot;/&gt;&lt;wsp:rsid wsp:val=&quot;00AE0D0B&quot;/&gt;&lt;wsp:rsid wsp:val=&quot;00AE0E37&quot;/&gt;&lt;wsp:rsid wsp:val=&quot;00AE1242&quot;/&gt;&lt;wsp:rsid wsp:val=&quot;00AE150D&quot;/&gt;&lt;wsp:rsid wsp:val=&quot;00AE15D2&quot;/&gt;&lt;wsp:rsid wsp:val=&quot;00AE1BBD&quot;/&gt;&lt;wsp:rsid wsp:val=&quot;00AE22A8&quot;/&gt;&lt;wsp:rsid wsp:val=&quot;00AE22C6&quot;/&gt;&lt;wsp:rsid wsp:val=&quot;00AE2799&quot;/&gt;&lt;wsp:rsid wsp:val=&quot;00AE28FC&quot;/&gt;&lt;wsp:rsid wsp:val=&quot;00AE2987&quot;/&gt;&lt;wsp:rsid wsp:val=&quot;00AE30E3&quot;/&gt;&lt;wsp:rsid wsp:val=&quot;00AE3AC0&quot;/&gt;&lt;wsp:rsid wsp:val=&quot;00AE3E63&quot;/&gt;&lt;wsp:rsid wsp:val=&quot;00AE3FBC&quot;/&gt;&lt;wsp:rsid wsp:val=&quot;00AE4144&quot;/&gt;&lt;wsp:rsid wsp:val=&quot;00AE42D1&quot;/&gt;&lt;wsp:rsid wsp:val=&quot;00AE434E&quot;/&gt;&lt;wsp:rsid wsp:val=&quot;00AE4381&quot;/&gt;&lt;wsp:rsid wsp:val=&quot;00AE44A0&quot;/&gt;&lt;wsp:rsid wsp:val=&quot;00AE4783&quot;/&gt;&lt;wsp:rsid wsp:val=&quot;00AE4862&quot;/&gt;&lt;wsp:rsid wsp:val=&quot;00AE4E84&quot;/&gt;&lt;wsp:rsid wsp:val=&quot;00AE5297&quot;/&gt;&lt;wsp:rsid wsp:val=&quot;00AE5CA9&quot;/&gt;&lt;wsp:rsid wsp:val=&quot;00AE602E&quot;/&gt;&lt;wsp:rsid wsp:val=&quot;00AE6931&quot;/&gt;&lt;wsp:rsid wsp:val=&quot;00AE6F6B&quot;/&gt;&lt;wsp:rsid wsp:val=&quot;00AE7072&quot;/&gt;&lt;wsp:rsid wsp:val=&quot;00AE70C1&quot;/&gt;&lt;wsp:rsid wsp:val=&quot;00AE7163&quot;/&gt;&lt;wsp:rsid wsp:val=&quot;00AE72D5&quot;/&gt;&lt;wsp:rsid wsp:val=&quot;00AE7311&quot;/&gt;&lt;wsp:rsid wsp:val=&quot;00AE76A6&quot;/&gt;&lt;wsp:rsid wsp:val=&quot;00AE77CD&quot;/&gt;&lt;wsp:rsid wsp:val=&quot;00AE77D3&quot;/&gt;&lt;wsp:rsid wsp:val=&quot;00AE78E1&quot;/&gt;&lt;wsp:rsid wsp:val=&quot;00AE7954&quot;/&gt;&lt;wsp:rsid wsp:val=&quot;00AE7962&quot;/&gt;&lt;wsp:rsid wsp:val=&quot;00AF050A&quot;/&gt;&lt;wsp:rsid wsp:val=&quot;00AF1147&quot;/&gt;&lt;wsp:rsid wsp:val=&quot;00AF15D9&quot;/&gt;&lt;wsp:rsid wsp:val=&quot;00AF1881&quot;/&gt;&lt;wsp:rsid wsp:val=&quot;00AF1914&quot;/&gt;&lt;wsp:rsid wsp:val=&quot;00AF1EB7&quot;/&gt;&lt;wsp:rsid wsp:val=&quot;00AF295D&quot;/&gt;&lt;wsp:rsid wsp:val=&quot;00AF2A4D&quot;/&gt;&lt;wsp:rsid wsp:val=&quot;00AF2CFA&quot;/&gt;&lt;wsp:rsid wsp:val=&quot;00AF2EAD&quot;/&gt;&lt;wsp:rsid wsp:val=&quot;00AF3830&quot;/&gt;&lt;wsp:rsid wsp:val=&quot;00AF4171&quot;/&gt;&lt;wsp:rsid wsp:val=&quot;00AF4178&quot;/&gt;&lt;wsp:rsid wsp:val=&quot;00AF49A9&quot;/&gt;&lt;wsp:rsid wsp:val=&quot;00AF5160&quot;/&gt;&lt;wsp:rsid wsp:val=&quot;00AF530E&quot;/&gt;&lt;wsp:rsid wsp:val=&quot;00AF53D3&quot;/&gt;&lt;wsp:rsid wsp:val=&quot;00AF571A&quot;/&gt;&lt;wsp:rsid wsp:val=&quot;00AF5A85&quot;/&gt;&lt;wsp:rsid wsp:val=&quot;00AF632E&quot;/&gt;&lt;wsp:rsid wsp:val=&quot;00AF6409&quot;/&gt;&lt;wsp:rsid wsp:val=&quot;00AF67F0&quot;/&gt;&lt;wsp:rsid wsp:val=&quot;00AF7152&quot;/&gt;&lt;wsp:rsid wsp:val=&quot;00AF71E0&quot;/&gt;&lt;wsp:rsid wsp:val=&quot;00AF725E&quot;/&gt;&lt;wsp:rsid wsp:val=&quot;00AF746C&quot;/&gt;&lt;wsp:rsid wsp:val=&quot;00AF798E&quot;/&gt;&lt;wsp:rsid wsp:val=&quot;00B005FB&quot;/&gt;&lt;wsp:rsid wsp:val=&quot;00B007CE&quot;/&gt;&lt;wsp:rsid wsp:val=&quot;00B009C7&quot;/&gt;&lt;wsp:rsid wsp:val=&quot;00B00B34&quot;/&gt;&lt;wsp:rsid wsp:val=&quot;00B00B4C&quot;/&gt;&lt;wsp:rsid wsp:val=&quot;00B00CB9&quot;/&gt;&lt;wsp:rsid wsp:val=&quot;00B00D97&quot;/&gt;&lt;wsp:rsid wsp:val=&quot;00B01168&quot;/&gt;&lt;wsp:rsid wsp:val=&quot;00B01267&quot;/&gt;&lt;wsp:rsid wsp:val=&quot;00B01764&quot;/&gt;&lt;wsp:rsid wsp:val=&quot;00B018BD&quot;/&gt;&lt;wsp:rsid wsp:val=&quot;00B01EEB&quot;/&gt;&lt;wsp:rsid wsp:val=&quot;00B01F30&quot;/&gt;&lt;wsp:rsid wsp:val=&quot;00B0269A&quot;/&gt;&lt;wsp:rsid wsp:val=&quot;00B02727&quot;/&gt;&lt;wsp:rsid wsp:val=&quot;00B02A9F&quot;/&gt;&lt;wsp:rsid wsp:val=&quot;00B0358A&quot;/&gt;&lt;wsp:rsid wsp:val=&quot;00B03E03&quot;/&gt;&lt;wsp:rsid wsp:val=&quot;00B04064&quot;/&gt;&lt;wsp:rsid wsp:val=&quot;00B0409E&quot;/&gt;&lt;wsp:rsid wsp:val=&quot;00B04546&quot;/&gt;&lt;wsp:rsid wsp:val=&quot;00B045E0&quot;/&gt;&lt;wsp:rsid wsp:val=&quot;00B04BBB&quot;/&gt;&lt;wsp:rsid wsp:val=&quot;00B04CD1&quot;/&gt;&lt;wsp:rsid wsp:val=&quot;00B04EBE&quot;/&gt;&lt;wsp:rsid wsp:val=&quot;00B04EE3&quot;/&gt;&lt;wsp:rsid wsp:val=&quot;00B0507C&quot;/&gt;&lt;wsp:rsid wsp:val=&quot;00B0545B&quot;/&gt;&lt;wsp:rsid wsp:val=&quot;00B0582C&quot;/&gt;&lt;wsp:rsid wsp:val=&quot;00B05C4B&quot;/&gt;&lt;wsp:rsid wsp:val=&quot;00B05F9B&quot;/&gt;&lt;wsp:rsid wsp:val=&quot;00B060C5&quot;/&gt;&lt;wsp:rsid wsp:val=&quot;00B060C6&quot;/&gt;&lt;wsp:rsid wsp:val=&quot;00B066EB&quot;/&gt;&lt;wsp:rsid wsp:val=&quot;00B06718&quot;/&gt;&lt;wsp:rsid wsp:val=&quot;00B06B6F&quot;/&gt;&lt;wsp:rsid wsp:val=&quot;00B06DFD&quot;/&gt;&lt;wsp:rsid wsp:val=&quot;00B06E40&quot;/&gt;&lt;wsp:rsid wsp:val=&quot;00B071E3&quot;/&gt;&lt;wsp:rsid wsp:val=&quot;00B07902&quot;/&gt;&lt;wsp:rsid wsp:val=&quot;00B07A22&quot;/&gt;&lt;wsp:rsid wsp:val=&quot;00B07BBD&quot;/&gt;&lt;wsp:rsid wsp:val=&quot;00B07DCE&quot;/&gt;&lt;wsp:rsid wsp:val=&quot;00B07FAB&quot;/&gt;&lt;wsp:rsid wsp:val=&quot;00B10059&quot;/&gt;&lt;wsp:rsid wsp:val=&quot;00B10210&quot;/&gt;&lt;wsp:rsid wsp:val=&quot;00B10424&quot;/&gt;&lt;wsp:rsid wsp:val=&quot;00B10567&quot;/&gt;&lt;wsp:rsid wsp:val=&quot;00B10878&quot;/&gt;&lt;wsp:rsid wsp:val=&quot;00B10A8D&quot;/&gt;&lt;wsp:rsid wsp:val=&quot;00B10ADA&quot;/&gt;&lt;wsp:rsid wsp:val=&quot;00B10D4E&quot;/&gt;&lt;wsp:rsid wsp:val=&quot;00B10EA1&quot;/&gt;&lt;wsp:rsid wsp:val=&quot;00B11471&quot;/&gt;&lt;wsp:rsid wsp:val=&quot;00B11512&quot;/&gt;&lt;wsp:rsid wsp:val=&quot;00B11B4B&quot;/&gt;&lt;wsp:rsid wsp:val=&quot;00B12057&quot;/&gt;&lt;wsp:rsid wsp:val=&quot;00B120AE&quot;/&gt;&lt;wsp:rsid wsp:val=&quot;00B121AA&quot;/&gt;&lt;wsp:rsid wsp:val=&quot;00B12414&quot;/&gt;&lt;wsp:rsid wsp:val=&quot;00B1259A&quot;/&gt;&lt;wsp:rsid wsp:val=&quot;00B12767&quot;/&gt;&lt;wsp:rsid wsp:val=&quot;00B127B0&quot;/&gt;&lt;wsp:rsid wsp:val=&quot;00B127D6&quot;/&gt;&lt;wsp:rsid wsp:val=&quot;00B128FE&quot;/&gt;&lt;wsp:rsid wsp:val=&quot;00B1296F&quot;/&gt;&lt;wsp:rsid wsp:val=&quot;00B12B02&quot;/&gt;&lt;wsp:rsid wsp:val=&quot;00B12B6B&quot;/&gt;&lt;wsp:rsid wsp:val=&quot;00B12BDE&quot;/&gt;&lt;wsp:rsid wsp:val=&quot;00B13821&quot;/&gt;&lt;wsp:rsid wsp:val=&quot;00B13D51&quot;/&gt;&lt;wsp:rsid wsp:val=&quot;00B13D9C&quot;/&gt;&lt;wsp:rsid wsp:val=&quot;00B13E64&quot;/&gt;&lt;wsp:rsid wsp:val=&quot;00B1474D&quot;/&gt;&lt;wsp:rsid wsp:val=&quot;00B147A8&quot;/&gt;&lt;wsp:rsid wsp:val=&quot;00B1484B&quot;/&gt;&lt;wsp:rsid wsp:val=&quot;00B14893&quot;/&gt;&lt;wsp:rsid wsp:val=&quot;00B148AD&quot;/&gt;&lt;wsp:rsid wsp:val=&quot;00B14986&quot;/&gt;&lt;wsp:rsid wsp:val=&quot;00B14A78&quot;/&gt;&lt;wsp:rsid wsp:val=&quot;00B14B20&quot;/&gt;&lt;wsp:rsid wsp:val=&quot;00B14B88&quot;/&gt;&lt;wsp:rsid wsp:val=&quot;00B15035&quot;/&gt;&lt;wsp:rsid wsp:val=&quot;00B151C9&quot;/&gt;&lt;wsp:rsid wsp:val=&quot;00B1538F&quot;/&gt;&lt;wsp:rsid wsp:val=&quot;00B1594D&quot;/&gt;&lt;wsp:rsid wsp:val=&quot;00B15A83&quot;/&gt;&lt;wsp:rsid wsp:val=&quot;00B15C9A&quot;/&gt;&lt;wsp:rsid wsp:val=&quot;00B15D20&quot;/&gt;&lt;wsp:rsid wsp:val=&quot;00B15D82&quot;/&gt;&lt;wsp:rsid wsp:val=&quot;00B1629D&quot;/&gt;&lt;wsp:rsid wsp:val=&quot;00B16697&quot;/&gt;&lt;wsp:rsid wsp:val=&quot;00B1691B&quot;/&gt;&lt;wsp:rsid wsp:val=&quot;00B16A91&quot;/&gt;&lt;wsp:rsid wsp:val=&quot;00B16D54&quot;/&gt;&lt;wsp:rsid wsp:val=&quot;00B171AF&quot;/&gt;&lt;wsp:rsid wsp:val=&quot;00B1773B&quot;/&gt;&lt;wsp:rsid wsp:val=&quot;00B177AB&quot;/&gt;&lt;wsp:rsid wsp:val=&quot;00B177E5&quot;/&gt;&lt;wsp:rsid wsp:val=&quot;00B17A85&quot;/&gt;&lt;wsp:rsid wsp:val=&quot;00B17A9B&quot;/&gt;&lt;wsp:rsid wsp:val=&quot;00B17BCD&quot;/&gt;&lt;wsp:rsid wsp:val=&quot;00B17DAA&quot;/&gt;&lt;wsp:rsid wsp:val=&quot;00B200BC&quot;/&gt;&lt;wsp:rsid wsp:val=&quot;00B20167&quot;/&gt;&lt;wsp:rsid wsp:val=&quot;00B202D7&quot;/&gt;&lt;wsp:rsid wsp:val=&quot;00B20319&quot;/&gt;&lt;wsp:rsid wsp:val=&quot;00B20347&quot;/&gt;&lt;wsp:rsid wsp:val=&quot;00B20662&quot;/&gt;&lt;wsp:rsid wsp:val=&quot;00B206D4&quot;/&gt;&lt;wsp:rsid wsp:val=&quot;00B20923&quot;/&gt;&lt;wsp:rsid wsp:val=&quot;00B209C9&quot;/&gt;&lt;wsp:rsid wsp:val=&quot;00B20D9A&quot;/&gt;&lt;wsp:rsid wsp:val=&quot;00B20E7E&quot;/&gt;&lt;wsp:rsid wsp:val=&quot;00B20F0A&quot;/&gt;&lt;wsp:rsid wsp:val=&quot;00B21224&quot;/&gt;&lt;wsp:rsid wsp:val=&quot;00B21339&quot;/&gt;&lt;wsp:rsid wsp:val=&quot;00B213CC&quot;/&gt;&lt;wsp:rsid wsp:val=&quot;00B2170F&quot;/&gt;&lt;wsp:rsid wsp:val=&quot;00B21C5F&quot;/&gt;&lt;wsp:rsid wsp:val=&quot;00B21E8D&quot;/&gt;&lt;wsp:rsid wsp:val=&quot;00B21E9F&quot;/&gt;&lt;wsp:rsid wsp:val=&quot;00B21F17&quot;/&gt;&lt;wsp:rsid wsp:val=&quot;00B21F44&quot;/&gt;&lt;wsp:rsid wsp:val=&quot;00B21FA9&quot;/&gt;&lt;wsp:rsid wsp:val=&quot;00B22286&quot;/&gt;&lt;wsp:rsid wsp:val=&quot;00B22937&quot;/&gt;&lt;wsp:rsid wsp:val=&quot;00B22BAA&quot;/&gt;&lt;wsp:rsid wsp:val=&quot;00B22EFF&quot;/&gt;&lt;wsp:rsid wsp:val=&quot;00B2304C&quot;/&gt;&lt;wsp:rsid wsp:val=&quot;00B2329A&quot;/&gt;&lt;wsp:rsid wsp:val=&quot;00B2361E&quot;/&gt;&lt;wsp:rsid wsp:val=&quot;00B239B1&quot;/&gt;&lt;wsp:rsid wsp:val=&quot;00B23CBD&quot;/&gt;&lt;wsp:rsid wsp:val=&quot;00B240A1&quot;/&gt;&lt;wsp:rsid wsp:val=&quot;00B2413A&quot;/&gt;&lt;wsp:rsid wsp:val=&quot;00B245CC&quot;/&gt;&lt;wsp:rsid wsp:val=&quot;00B245EC&quot;/&gt;&lt;wsp:rsid wsp:val=&quot;00B248C9&quot;/&gt;&lt;wsp:rsid wsp:val=&quot;00B2492A&quot;/&gt;&lt;wsp:rsid wsp:val=&quot;00B24D04&quot;/&gt;&lt;wsp:rsid wsp:val=&quot;00B251CE&quot;/&gt;&lt;wsp:rsid wsp:val=&quot;00B25218&quot;/&gt;&lt;wsp:rsid wsp:val=&quot;00B25561&quot;/&gt;&lt;wsp:rsid wsp:val=&quot;00B256FD&quot;/&gt;&lt;wsp:rsid wsp:val=&quot;00B25A42&quot;/&gt;&lt;wsp:rsid wsp:val=&quot;00B25C59&quot;/&gt;&lt;wsp:rsid wsp:val=&quot;00B25D9C&quot;/&gt;&lt;wsp:rsid wsp:val=&quot;00B2602E&quot;/&gt;&lt;wsp:rsid wsp:val=&quot;00B26CF5&quot;/&gt;&lt;wsp:rsid wsp:val=&quot;00B26EED&quot;/&gt;&lt;wsp:rsid wsp:val=&quot;00B26FD3&quot;/&gt;&lt;wsp:rsid wsp:val=&quot;00B273E2&quot;/&gt;&lt;wsp:rsid wsp:val=&quot;00B27482&quot;/&gt;&lt;wsp:rsid wsp:val=&quot;00B27E48&quot;/&gt;&lt;wsp:rsid wsp:val=&quot;00B27F9F&quot;/&gt;&lt;wsp:rsid wsp:val=&quot;00B300C3&quot;/&gt;&lt;wsp:rsid wsp:val=&quot;00B30412&quot;/&gt;&lt;wsp:rsid wsp:val=&quot;00B30565&quot;/&gt;&lt;wsp:rsid wsp:val=&quot;00B30B14&quot;/&gt;&lt;wsp:rsid wsp:val=&quot;00B30B2F&quot;/&gt;&lt;wsp:rsid wsp:val=&quot;00B30D3B&quot;/&gt;&lt;wsp:rsid wsp:val=&quot;00B30F45&quot;/&gt;&lt;wsp:rsid wsp:val=&quot;00B315F8&quot;/&gt;&lt;wsp:rsid wsp:val=&quot;00B31E70&quot;/&gt;&lt;wsp:rsid wsp:val=&quot;00B322B2&quot;/&gt;&lt;wsp:rsid wsp:val=&quot;00B322D9&quot;/&gt;&lt;wsp:rsid wsp:val=&quot;00B3269E&quot;/&gt;&lt;wsp:rsid wsp:val=&quot;00B32D83&quot;/&gt;&lt;wsp:rsid wsp:val=&quot;00B33094&quot;/&gt;&lt;wsp:rsid wsp:val=&quot;00B33106&quot;/&gt;&lt;wsp:rsid wsp:val=&quot;00B3359F&quot;/&gt;&lt;wsp:rsid wsp:val=&quot;00B3360E&quot;/&gt;&lt;wsp:rsid wsp:val=&quot;00B33916&quot;/&gt;&lt;wsp:rsid wsp:val=&quot;00B33B01&quot;/&gt;&lt;wsp:rsid wsp:val=&quot;00B33C00&quot;/&gt;&lt;wsp:rsid wsp:val=&quot;00B33C54&quot;/&gt;&lt;wsp:rsid wsp:val=&quot;00B33D7C&quot;/&gt;&lt;wsp:rsid wsp:val=&quot;00B34109&quot;/&gt;&lt;wsp:rsid wsp:val=&quot;00B34479&quot;/&gt;&lt;wsp:rsid wsp:val=&quot;00B3464B&quot;/&gt;&lt;wsp:rsid wsp:val=&quot;00B34790&quot;/&gt;&lt;wsp:rsid wsp:val=&quot;00B347AC&quot;/&gt;&lt;wsp:rsid wsp:val=&quot;00B34E41&quot;/&gt;&lt;wsp:rsid wsp:val=&quot;00B352DC&quot;/&gt;&lt;wsp:rsid wsp:val=&quot;00B362D9&quot;/&gt;&lt;wsp:rsid wsp:val=&quot;00B363DD&quot;/&gt;&lt;wsp:rsid wsp:val=&quot;00B36455&quot;/&gt;&lt;wsp:rsid wsp:val=&quot;00B36F5E&quot;/&gt;&lt;wsp:rsid wsp:val=&quot;00B37551&quot;/&gt;&lt;wsp:rsid wsp:val=&quot;00B3758C&quot;/&gt;&lt;wsp:rsid wsp:val=&quot;00B3783A&quot;/&gt;&lt;wsp:rsid wsp:val=&quot;00B37996&quot;/&gt;&lt;wsp:rsid wsp:val=&quot;00B379D8&quot;/&gt;&lt;wsp:rsid wsp:val=&quot;00B40089&quot;/&gt;&lt;wsp:rsid wsp:val=&quot;00B4010D&quot;/&gt;&lt;wsp:rsid wsp:val=&quot;00B40380&quot;/&gt;&lt;wsp:rsid wsp:val=&quot;00B40548&quot;/&gt;&lt;wsp:rsid wsp:val=&quot;00B406F2&quot;/&gt;&lt;wsp:rsid wsp:val=&quot;00B4075D&quot;/&gt;&lt;wsp:rsid wsp:val=&quot;00B40B7D&quot;/&gt;&lt;wsp:rsid wsp:val=&quot;00B40F98&quot;/&gt;&lt;wsp:rsid wsp:val=&quot;00B410C7&quot;/&gt;&lt;wsp:rsid wsp:val=&quot;00B41620&quot;/&gt;&lt;wsp:rsid wsp:val=&quot;00B41E26&quot;/&gt;&lt;wsp:rsid wsp:val=&quot;00B42413&quot;/&gt;&lt;wsp:rsid wsp:val=&quot;00B42C8A&quot;/&gt;&lt;wsp:rsid wsp:val=&quot;00B42D61&quot;/&gt;&lt;wsp:rsid wsp:val=&quot;00B4319B&quot;/&gt;&lt;wsp:rsid wsp:val=&quot;00B431AF&quot;/&gt;&lt;wsp:rsid wsp:val=&quot;00B4329A&quot;/&gt;&lt;wsp:rsid wsp:val=&quot;00B4337D&quot;/&gt;&lt;wsp:rsid wsp:val=&quot;00B433C9&quot;/&gt;&lt;wsp:rsid wsp:val=&quot;00B43A77&quot;/&gt;&lt;wsp:rsid wsp:val=&quot;00B45040&quot;/&gt;&lt;wsp:rsid wsp:val=&quot;00B45158&quot;/&gt;&lt;wsp:rsid wsp:val=&quot;00B45523&quot;/&gt;&lt;wsp:rsid wsp:val=&quot;00B45A2C&quot;/&gt;&lt;wsp:rsid wsp:val=&quot;00B46106&quot;/&gt;&lt;wsp:rsid wsp:val=&quot;00B46125&quot;/&gt;&lt;wsp:rsid wsp:val=&quot;00B46ABA&quot;/&gt;&lt;wsp:rsid wsp:val=&quot;00B4747B&quot;/&gt;&lt;wsp:rsid wsp:val=&quot;00B47689&quot;/&gt;&lt;wsp:rsid wsp:val=&quot;00B502E0&quot;/&gt;&lt;wsp:rsid wsp:val=&quot;00B50561&quot;/&gt;&lt;wsp:rsid wsp:val=&quot;00B506E4&quot;/&gt;&lt;wsp:rsid wsp:val=&quot;00B50916&quot;/&gt;&lt;wsp:rsid wsp:val=&quot;00B510D5&quot;/&gt;&lt;wsp:rsid wsp:val=&quot;00B510E2&quot;/&gt;&lt;wsp:rsid wsp:val=&quot;00B51542&quot;/&gt;&lt;wsp:rsid wsp:val=&quot;00B51655&quot;/&gt;&lt;wsp:rsid wsp:val=&quot;00B5172E&quot;/&gt;&lt;wsp:rsid wsp:val=&quot;00B518B4&quot;/&gt;&lt;wsp:rsid wsp:val=&quot;00B51B94&quot;/&gt;&lt;wsp:rsid wsp:val=&quot;00B51E24&quot;/&gt;&lt;wsp:rsid wsp:val=&quot;00B52199&quot;/&gt;&lt;wsp:rsid wsp:val=&quot;00B524C6&quot;/&gt;&lt;wsp:rsid wsp:val=&quot;00B524D8&quot;/&gt;&lt;wsp:rsid wsp:val=&quot;00B525B6&quot;/&gt;&lt;wsp:rsid wsp:val=&quot;00B52657&quot;/&gt;&lt;wsp:rsid wsp:val=&quot;00B5289D&quot;/&gt;&lt;wsp:rsid wsp:val=&quot;00B52CD0&quot;/&gt;&lt;wsp:rsid wsp:val=&quot;00B52D5B&quot;/&gt;&lt;wsp:rsid wsp:val=&quot;00B532BB&quot;/&gt;&lt;wsp:rsid wsp:val=&quot;00B5352D&quot;/&gt;&lt;wsp:rsid wsp:val=&quot;00B53641&quot;/&gt;&lt;wsp:rsid wsp:val=&quot;00B537D5&quot;/&gt;&lt;wsp:rsid wsp:val=&quot;00B53E31&quot;/&gt;&lt;wsp:rsid wsp:val=&quot;00B542DE&quot;/&gt;&lt;wsp:rsid wsp:val=&quot;00B542E4&quot;/&gt;&lt;wsp:rsid wsp:val=&quot;00B545B1&quot;/&gt;&lt;wsp:rsid wsp:val=&quot;00B545CD&quot;/&gt;&lt;wsp:rsid wsp:val=&quot;00B545E5&quot;/&gt;&lt;wsp:rsid wsp:val=&quot;00B5474F&quot;/&gt;&lt;wsp:rsid wsp:val=&quot;00B547CF&quot;/&gt;&lt;wsp:rsid wsp:val=&quot;00B54B74&quot;/&gt;&lt;wsp:rsid wsp:val=&quot;00B55363&quot;/&gt;&lt;wsp:rsid wsp:val=&quot;00B554F9&quot;/&gt;&lt;wsp:rsid wsp:val=&quot;00B55629&quot;/&gt;&lt;wsp:rsid wsp:val=&quot;00B55942&quot;/&gt;&lt;wsp:rsid wsp:val=&quot;00B56177&quot;/&gt;&lt;wsp:rsid wsp:val=&quot;00B5674A&quot;/&gt;&lt;wsp:rsid wsp:val=&quot;00B56965&quot;/&gt;&lt;wsp:rsid wsp:val=&quot;00B56D40&quot;/&gt;&lt;wsp:rsid wsp:val=&quot;00B57BAB&quot;/&gt;&lt;wsp:rsid wsp:val=&quot;00B57BD9&quot;/&gt;&lt;wsp:rsid wsp:val=&quot;00B57C56&quot;/&gt;&lt;wsp:rsid wsp:val=&quot;00B57D64&quot;/&gt;&lt;wsp:rsid wsp:val=&quot;00B60032&quot;/&gt;&lt;wsp:rsid wsp:val=&quot;00B60257&quot;/&gt;&lt;wsp:rsid wsp:val=&quot;00B604D4&quot;/&gt;&lt;wsp:rsid wsp:val=&quot;00B60811&quot;/&gt;&lt;wsp:rsid wsp:val=&quot;00B6081F&quot;/&gt;&lt;wsp:rsid wsp:val=&quot;00B6089D&quot;/&gt;&lt;wsp:rsid wsp:val=&quot;00B609D8&quot;/&gt;&lt;wsp:rsid wsp:val=&quot;00B60E84&quot;/&gt;&lt;wsp:rsid wsp:val=&quot;00B6149F&quot;/&gt;&lt;wsp:rsid wsp:val=&quot;00B615C9&quot;/&gt;&lt;wsp:rsid wsp:val=&quot;00B61855&quot;/&gt;&lt;wsp:rsid wsp:val=&quot;00B61A96&quot;/&gt;&lt;wsp:rsid wsp:val=&quot;00B620B2&quot;/&gt;&lt;wsp:rsid wsp:val=&quot;00B620DE&quot;/&gt;&lt;wsp:rsid wsp:val=&quot;00B62323&quot;/&gt;&lt;wsp:rsid wsp:val=&quot;00B62543&quot;/&gt;&lt;wsp:rsid wsp:val=&quot;00B62CA4&quot;/&gt;&lt;wsp:rsid wsp:val=&quot;00B62CD7&quot;/&gt;&lt;wsp:rsid wsp:val=&quot;00B62D8A&quot;/&gt;&lt;wsp:rsid wsp:val=&quot;00B63086&quot;/&gt;&lt;wsp:rsid wsp:val=&quot;00B630B9&quot;/&gt;&lt;wsp:rsid wsp:val=&quot;00B6344F&quot;/&gt;&lt;wsp:rsid wsp:val=&quot;00B63690&quot;/&gt;&lt;wsp:rsid wsp:val=&quot;00B63BE7&quot;/&gt;&lt;wsp:rsid wsp:val=&quot;00B63D68&quot;/&gt;&lt;wsp:rsid wsp:val=&quot;00B641E0&quot;/&gt;&lt;wsp:rsid wsp:val=&quot;00B649EE&quot;/&gt;&lt;wsp:rsid wsp:val=&quot;00B64C39&quot;/&gt;&lt;wsp:rsid wsp:val=&quot;00B64D1B&quot;/&gt;&lt;wsp:rsid wsp:val=&quot;00B64EC2&quot;/&gt;&lt;wsp:rsid wsp:val=&quot;00B656AA&quot;/&gt;&lt;wsp:rsid wsp:val=&quot;00B659E9&quot;/&gt;&lt;wsp:rsid wsp:val=&quot;00B65AA7&quot;/&gt;&lt;wsp:rsid wsp:val=&quot;00B65EAC&quot;/&gt;&lt;wsp:rsid wsp:val=&quot;00B65F65&quot;/&gt;&lt;wsp:rsid wsp:val=&quot;00B6624C&quot;/&gt;&lt;wsp:rsid wsp:val=&quot;00B664FC&quot;/&gt;&lt;wsp:rsid wsp:val=&quot;00B66574&quot;/&gt;&lt;wsp:rsid wsp:val=&quot;00B665D1&quot;/&gt;&lt;wsp:rsid wsp:val=&quot;00B667F0&quot;/&gt;&lt;wsp:rsid wsp:val=&quot;00B66CA1&quot;/&gt;&lt;wsp:rsid wsp:val=&quot;00B675BB&quot;/&gt;&lt;wsp:rsid wsp:val=&quot;00B679B7&quot;/&gt;&lt;wsp:rsid wsp:val=&quot;00B679F3&quot;/&gt;&lt;wsp:rsid wsp:val=&quot;00B67B71&quot;/&gt;&lt;wsp:rsid wsp:val=&quot;00B67D79&quot;/&gt;&lt;wsp:rsid wsp:val=&quot;00B67E76&quot;/&gt;&lt;wsp:rsid wsp:val=&quot;00B700DC&quot;/&gt;&lt;wsp:rsid wsp:val=&quot;00B702BB&quot;/&gt;&lt;wsp:rsid wsp:val=&quot;00B703EF&quot;/&gt;&lt;wsp:rsid wsp:val=&quot;00B70415&quot;/&gt;&lt;wsp:rsid wsp:val=&quot;00B70805&quot;/&gt;&lt;wsp:rsid wsp:val=&quot;00B708DF&quot;/&gt;&lt;wsp:rsid wsp:val=&quot;00B70C1E&quot;/&gt;&lt;wsp:rsid wsp:val=&quot;00B70E22&quot;/&gt;&lt;wsp:rsid wsp:val=&quot;00B714C3&quot;/&gt;&lt;wsp:rsid wsp:val=&quot;00B714E7&quot;/&gt;&lt;wsp:rsid wsp:val=&quot;00B71D7A&quot;/&gt;&lt;wsp:rsid wsp:val=&quot;00B7295A&quot;/&gt;&lt;wsp:rsid wsp:val=&quot;00B7299F&quot;/&gt;&lt;wsp:rsid wsp:val=&quot;00B72F35&quot;/&gt;&lt;wsp:rsid wsp:val=&quot;00B73375&quot;/&gt;&lt;wsp:rsid wsp:val=&quot;00B7353C&quot;/&gt;&lt;wsp:rsid wsp:val=&quot;00B73708&quot;/&gt;&lt;wsp:rsid wsp:val=&quot;00B73954&quot;/&gt;&lt;wsp:rsid wsp:val=&quot;00B740CF&quot;/&gt;&lt;wsp:rsid wsp:val=&quot;00B742F5&quot;/&gt;&lt;wsp:rsid wsp:val=&quot;00B743AB&quot;/&gt;&lt;wsp:rsid wsp:val=&quot;00B746A7&quot;/&gt;&lt;wsp:rsid wsp:val=&quot;00B75039&quot;/&gt;&lt;wsp:rsid wsp:val=&quot;00B751AB&quot;/&gt;&lt;wsp:rsid wsp:val=&quot;00B756A6&quot;/&gt;&lt;wsp:rsid wsp:val=&quot;00B7581A&quot;/&gt;&lt;wsp:rsid wsp:val=&quot;00B75A33&quot;/&gt;&lt;wsp:rsid wsp:val=&quot;00B76006&quot;/&gt;&lt;wsp:rsid wsp:val=&quot;00B760E6&quot;/&gt;&lt;wsp:rsid wsp:val=&quot;00B76754&quot;/&gt;&lt;wsp:rsid wsp:val=&quot;00B76A9E&quot;/&gt;&lt;wsp:rsid wsp:val=&quot;00B76DD3&quot;/&gt;&lt;wsp:rsid wsp:val=&quot;00B770F1&quot;/&gt;&lt;wsp:rsid wsp:val=&quot;00B77348&quot;/&gt;&lt;wsp:rsid wsp:val=&quot;00B774DC&quot;/&gt;&lt;wsp:rsid wsp:val=&quot;00B7783F&quot;/&gt;&lt;wsp:rsid wsp:val=&quot;00B779A3&quot;/&gt;&lt;wsp:rsid wsp:val=&quot;00B77E62&quot;/&gt;&lt;wsp:rsid wsp:val=&quot;00B801D3&quot;/&gt;&lt;wsp:rsid wsp:val=&quot;00B802F9&quot;/&gt;&lt;wsp:rsid wsp:val=&quot;00B80374&quot;/&gt;&lt;wsp:rsid wsp:val=&quot;00B8042A&quot;/&gt;&lt;wsp:rsid wsp:val=&quot;00B80462&quot;/&gt;&lt;wsp:rsid wsp:val=&quot;00B8053C&quot;/&gt;&lt;wsp:rsid wsp:val=&quot;00B80554&quot;/&gt;&lt;wsp:rsid wsp:val=&quot;00B80678&quot;/&gt;&lt;wsp:rsid wsp:val=&quot;00B80960&quot;/&gt;&lt;wsp:rsid wsp:val=&quot;00B809A2&quot;/&gt;&lt;wsp:rsid wsp:val=&quot;00B80F90&quot;/&gt;&lt;wsp:rsid wsp:val=&quot;00B81206&quot;/&gt;&lt;wsp:rsid wsp:val=&quot;00B817E2&quot;/&gt;&lt;wsp:rsid wsp:val=&quot;00B81CC8&quot;/&gt;&lt;wsp:rsid wsp:val=&quot;00B81DF5&quot;/&gt;&lt;wsp:rsid wsp:val=&quot;00B81FA2&quot;/&gt;&lt;wsp:rsid wsp:val=&quot;00B82065&quot;/&gt;&lt;wsp:rsid wsp:val=&quot;00B820EE&quot;/&gt;&lt;wsp:rsid wsp:val=&quot;00B82142&quot;/&gt;&lt;wsp:rsid wsp:val=&quot;00B82600&quot;/&gt;&lt;wsp:rsid wsp:val=&quot;00B82A1F&quot;/&gt;&lt;wsp:rsid wsp:val=&quot;00B82DB8&quot;/&gt;&lt;wsp:rsid wsp:val=&quot;00B83288&quot;/&gt;&lt;wsp:rsid wsp:val=&quot;00B833A9&quot;/&gt;&lt;wsp:rsid wsp:val=&quot;00B83D99&quot;/&gt;&lt;wsp:rsid wsp:val=&quot;00B83FCA&quot;/&gt;&lt;wsp:rsid wsp:val=&quot;00B840BA&quot;/&gt;&lt;wsp:rsid wsp:val=&quot;00B843D4&quot;/&gt;&lt;wsp:rsid wsp:val=&quot;00B8441C&quot;/&gt;&lt;wsp:rsid wsp:val=&quot;00B8446C&quot;/&gt;&lt;wsp:rsid wsp:val=&quot;00B84799&quot;/&gt;&lt;wsp:rsid wsp:val=&quot;00B847A6&quot;/&gt;&lt;wsp:rsid wsp:val=&quot;00B84AFA&quot;/&gt;&lt;wsp:rsid wsp:val=&quot;00B84C55&quot;/&gt;&lt;wsp:rsid wsp:val=&quot;00B84CEB&quot;/&gt;&lt;wsp:rsid wsp:val=&quot;00B84F7A&quot;/&gt;&lt;wsp:rsid wsp:val=&quot;00B857FF&quot;/&gt;&lt;wsp:rsid wsp:val=&quot;00B85E50&quot;/&gt;&lt;wsp:rsid wsp:val=&quot;00B85EF6&quot;/&gt;&lt;wsp:rsid wsp:val=&quot;00B8627F&quot;/&gt;&lt;wsp:rsid wsp:val=&quot;00B86427&quot;/&gt;&lt;wsp:rsid wsp:val=&quot;00B86862&quot;/&gt;&lt;wsp:rsid wsp:val=&quot;00B868F1&quot;/&gt;&lt;wsp:rsid wsp:val=&quot;00B86B87&quot;/&gt;&lt;wsp:rsid wsp:val=&quot;00B86E2C&quot;/&gt;&lt;wsp:rsid wsp:val=&quot;00B87385&quot;/&gt;&lt;wsp:rsid wsp:val=&quot;00B87569&quot;/&gt;&lt;wsp:rsid wsp:val=&quot;00B87903&quot;/&gt;&lt;wsp:rsid wsp:val=&quot;00B87B6C&quot;/&gt;&lt;wsp:rsid wsp:val=&quot;00B87DB7&quot;/&gt;&lt;wsp:rsid wsp:val=&quot;00B87FCC&quot;/&gt;&lt;wsp:rsid wsp:val=&quot;00B908B3&quot;/&gt;&lt;wsp:rsid wsp:val=&quot;00B90996&quot;/&gt;&lt;wsp:rsid wsp:val=&quot;00B90EA0&quot;/&gt;&lt;wsp:rsid wsp:val=&quot;00B90EE9&quot;/&gt;&lt;wsp:rsid wsp:val=&quot;00B91049&quot;/&gt;&lt;wsp:rsid wsp:val=&quot;00B910FF&quot;/&gt;&lt;wsp:rsid wsp:val=&quot;00B91168&quot;/&gt;&lt;wsp:rsid wsp:val=&quot;00B91259&quot;/&gt;&lt;wsp:rsid wsp:val=&quot;00B913AC&quot;/&gt;&lt;wsp:rsid wsp:val=&quot;00B91731&quot;/&gt;&lt;wsp:rsid wsp:val=&quot;00B9180E&quot;/&gt;&lt;wsp:rsid wsp:val=&quot;00B91901&quot;/&gt;&lt;wsp:rsid wsp:val=&quot;00B91AA2&quot;/&gt;&lt;wsp:rsid wsp:val=&quot;00B92217&quot;/&gt;&lt;wsp:rsid wsp:val=&quot;00B9249B&quot;/&gt;&lt;wsp:rsid wsp:val=&quot;00B9276B&quot;/&gt;&lt;wsp:rsid wsp:val=&quot;00B92B3A&quot;/&gt;&lt;wsp:rsid wsp:val=&quot;00B92D87&quot;/&gt;&lt;wsp:rsid wsp:val=&quot;00B92DE2&quot;/&gt;&lt;wsp:rsid wsp:val=&quot;00B93470&quot;/&gt;&lt;wsp:rsid wsp:val=&quot;00B940E4&quot;/&gt;&lt;wsp:rsid wsp:val=&quot;00B94563&quot;/&gt;&lt;wsp:rsid wsp:val=&quot;00B95060&quot;/&gt;&lt;wsp:rsid wsp:val=&quot;00B9543E&quot;/&gt;&lt;wsp:rsid wsp:val=&quot;00B95577&quot;/&gt;&lt;wsp:rsid wsp:val=&quot;00B9615D&quot;/&gt;&lt;wsp:rsid wsp:val=&quot;00B9620B&quot;/&gt;&lt;wsp:rsid wsp:val=&quot;00B96245&quot;/&gt;&lt;wsp:rsid wsp:val=&quot;00B9673C&quot;/&gt;&lt;wsp:rsid wsp:val=&quot;00B96962&quot;/&gt;&lt;wsp:rsid wsp:val=&quot;00B96AFB&quot;/&gt;&lt;wsp:rsid wsp:val=&quot;00B96B62&quot;/&gt;&lt;wsp:rsid wsp:val=&quot;00B96C82&quot;/&gt;&lt;wsp:rsid wsp:val=&quot;00B96CD7&quot;/&gt;&lt;wsp:rsid wsp:val=&quot;00B96DF3&quot;/&gt;&lt;wsp:rsid wsp:val=&quot;00B97096&quot;/&gt;&lt;wsp:rsid wsp:val=&quot;00B9740F&quot;/&gt;&lt;wsp:rsid wsp:val=&quot;00B977EA&quot;/&gt;&lt;wsp:rsid wsp:val=&quot;00B97BBD&quot;/&gt;&lt;wsp:rsid wsp:val=&quot;00B97C99&quot;/&gt;&lt;wsp:rsid wsp:val=&quot;00BA022A&quot;/&gt;&lt;wsp:rsid wsp:val=&quot;00BA03FD&quot;/&gt;&lt;wsp:rsid wsp:val=&quot;00BA05F7&quot;/&gt;&lt;wsp:rsid wsp:val=&quot;00BA06DC&quot;/&gt;&lt;wsp:rsid wsp:val=&quot;00BA0737&quot;/&gt;&lt;wsp:rsid wsp:val=&quot;00BA0B91&quot;/&gt;&lt;wsp:rsid wsp:val=&quot;00BA0D0E&quot;/&gt;&lt;wsp:rsid wsp:val=&quot;00BA0D58&quot;/&gt;&lt;wsp:rsid wsp:val=&quot;00BA0E1D&quot;/&gt;&lt;wsp:rsid wsp:val=&quot;00BA101C&quot;/&gt;&lt;wsp:rsid wsp:val=&quot;00BA12FE&quot;/&gt;&lt;wsp:rsid wsp:val=&quot;00BA13E8&quot;/&gt;&lt;wsp:rsid wsp:val=&quot;00BA1DAE&quot;/&gt;&lt;wsp:rsid wsp:val=&quot;00BA1DD3&quot;/&gt;&lt;wsp:rsid wsp:val=&quot;00BA1FC8&quot;/&gt;&lt;wsp:rsid wsp:val=&quot;00BA2154&quot;/&gt;&lt;wsp:rsid wsp:val=&quot;00BA250A&quot;/&gt;&lt;wsp:rsid wsp:val=&quot;00BA25A1&quot;/&gt;&lt;wsp:rsid wsp:val=&quot;00BA28EB&quot;/&gt;&lt;wsp:rsid wsp:val=&quot;00BA2E23&quot;/&gt;&lt;wsp:rsid wsp:val=&quot;00BA2EA3&quot;/&gt;&lt;wsp:rsid wsp:val=&quot;00BA3103&quot;/&gt;&lt;wsp:rsid wsp:val=&quot;00BA3221&quot;/&gt;&lt;wsp:rsid wsp:val=&quot;00BA34DB&quot;/&gt;&lt;wsp:rsid wsp:val=&quot;00BA39EF&quot;/&gt;&lt;wsp:rsid wsp:val=&quot;00BA3CCE&quot;/&gt;&lt;wsp:rsid wsp:val=&quot;00BA3FA8&quot;/&gt;&lt;wsp:rsid wsp:val=&quot;00BA4877&quot;/&gt;&lt;wsp:rsid wsp:val=&quot;00BA59E6&quot;/&gt;&lt;wsp:rsid wsp:val=&quot;00BA5C6D&quot;/&gt;&lt;wsp:rsid wsp:val=&quot;00BA5F16&quot;/&gt;&lt;wsp:rsid wsp:val=&quot;00BA65F6&quot;/&gt;&lt;wsp:rsid wsp:val=&quot;00BA66E0&quot;/&gt;&lt;wsp:rsid wsp:val=&quot;00BA6D15&quot;/&gt;&lt;wsp:rsid wsp:val=&quot;00BA7245&quot;/&gt;&lt;wsp:rsid wsp:val=&quot;00BA78FA&quot;/&gt;&lt;wsp:rsid wsp:val=&quot;00BA7AA4&quot;/&gt;&lt;wsp:rsid wsp:val=&quot;00BB005F&quot;/&gt;&lt;wsp:rsid wsp:val=&quot;00BB0405&quot;/&gt;&lt;wsp:rsid wsp:val=&quot;00BB04C5&quot;/&gt;&lt;wsp:rsid wsp:val=&quot;00BB051B&quot;/&gt;&lt;wsp:rsid wsp:val=&quot;00BB0597&quot;/&gt;&lt;wsp:rsid wsp:val=&quot;00BB06F1&quot;/&gt;&lt;wsp:rsid wsp:val=&quot;00BB077F&quot;/&gt;&lt;wsp:rsid wsp:val=&quot;00BB0BD7&quot;/&gt;&lt;wsp:rsid wsp:val=&quot;00BB0CE5&quot;/&gt;&lt;wsp:rsid wsp:val=&quot;00BB1006&quot;/&gt;&lt;wsp:rsid wsp:val=&quot;00BB142C&quot;/&gt;&lt;wsp:rsid wsp:val=&quot;00BB1AD8&quot;/&gt;&lt;wsp:rsid wsp:val=&quot;00BB22FF&quot;/&gt;&lt;wsp:rsid wsp:val=&quot;00BB2940&quot;/&gt;&lt;wsp:rsid wsp:val=&quot;00BB2BF8&quot;/&gt;&lt;wsp:rsid wsp:val=&quot;00BB32FD&quot;/&gt;&lt;wsp:rsid wsp:val=&quot;00BB3489&quot;/&gt;&lt;wsp:rsid wsp:val=&quot;00BB35FD&quot;/&gt;&lt;wsp:rsid wsp:val=&quot;00BB3A30&quot;/&gt;&lt;wsp:rsid wsp:val=&quot;00BB3D79&quot;/&gt;&lt;wsp:rsid wsp:val=&quot;00BB3DBB&quot;/&gt;&lt;wsp:rsid wsp:val=&quot;00BB4388&quot;/&gt;&lt;wsp:rsid wsp:val=&quot;00BB453C&quot;/&gt;&lt;wsp:rsid wsp:val=&quot;00BB4AB3&quot;/&gt;&lt;wsp:rsid wsp:val=&quot;00BB4BEB&quot;/&gt;&lt;wsp:rsid wsp:val=&quot;00BB5041&quot;/&gt;&lt;wsp:rsid wsp:val=&quot;00BB5060&quot;/&gt;&lt;wsp:rsid wsp:val=&quot;00BB51C2&quot;/&gt;&lt;wsp:rsid wsp:val=&quot;00BB560B&quot;/&gt;&lt;wsp:rsid wsp:val=&quot;00BB57E6&quot;/&gt;&lt;wsp:rsid wsp:val=&quot;00BB5825&quot;/&gt;&lt;wsp:rsid wsp:val=&quot;00BB5D49&quot;/&gt;&lt;wsp:rsid wsp:val=&quot;00BB5EF1&quot;/&gt;&lt;wsp:rsid wsp:val=&quot;00BB6376&quot;/&gt;&lt;wsp:rsid wsp:val=&quot;00BB6469&quot;/&gt;&lt;wsp:rsid wsp:val=&quot;00BB653F&quot;/&gt;&lt;wsp:rsid wsp:val=&quot;00BB6555&quot;/&gt;&lt;wsp:rsid wsp:val=&quot;00BB655E&quot;/&gt;&lt;wsp:rsid wsp:val=&quot;00BB668F&quot;/&gt;&lt;wsp:rsid wsp:val=&quot;00BB672A&quot;/&gt;&lt;wsp:rsid wsp:val=&quot;00BB7507&quot;/&gt;&lt;wsp:rsid wsp:val=&quot;00BB771B&quot;/&gt;&lt;wsp:rsid wsp:val=&quot;00BB78F1&quot;/&gt;&lt;wsp:rsid wsp:val=&quot;00BB7944&quot;/&gt;&lt;wsp:rsid wsp:val=&quot;00BB7B13&quot;/&gt;&lt;wsp:rsid wsp:val=&quot;00BB7C7C&quot;/&gt;&lt;wsp:rsid wsp:val=&quot;00BB7CA9&quot;/&gt;&lt;wsp:rsid wsp:val=&quot;00BB7E87&quot;/&gt;&lt;wsp:rsid wsp:val=&quot;00BC0080&quot;/&gt;&lt;wsp:rsid wsp:val=&quot;00BC0473&quot;/&gt;&lt;wsp:rsid wsp:val=&quot;00BC0BE3&quot;/&gt;&lt;wsp:rsid wsp:val=&quot;00BC0DB1&quot;/&gt;&lt;wsp:rsid wsp:val=&quot;00BC0F87&quot;/&gt;&lt;wsp:rsid wsp:val=&quot;00BC13EE&quot;/&gt;&lt;wsp:rsid wsp:val=&quot;00BC14FA&quot;/&gt;&lt;wsp:rsid wsp:val=&quot;00BC15DD&quot;/&gt;&lt;wsp:rsid wsp:val=&quot;00BC177F&quot;/&gt;&lt;wsp:rsid wsp:val=&quot;00BC1894&quot;/&gt;&lt;wsp:rsid wsp:val=&quot;00BC1926&quot;/&gt;&lt;wsp:rsid wsp:val=&quot;00BC1A1E&quot;/&gt;&lt;wsp:rsid wsp:val=&quot;00BC1D24&quot;/&gt;&lt;wsp:rsid wsp:val=&quot;00BC1F89&quot;/&gt;&lt;wsp:rsid wsp:val=&quot;00BC2161&quot;/&gt;&lt;wsp:rsid wsp:val=&quot;00BC288C&quot;/&gt;&lt;wsp:rsid wsp:val=&quot;00BC2AC3&quot;/&gt;&lt;wsp:rsid wsp:val=&quot;00BC3070&quot;/&gt;&lt;wsp:rsid wsp:val=&quot;00BC3351&quot;/&gt;&lt;wsp:rsid wsp:val=&quot;00BC3DBF&quot;/&gt;&lt;wsp:rsid wsp:val=&quot;00BC4310&quot;/&gt;&lt;wsp:rsid wsp:val=&quot;00BC43F2&quot;/&gt;&lt;wsp:rsid wsp:val=&quot;00BC46F4&quot;/&gt;&lt;wsp:rsid wsp:val=&quot;00BC4848&quot;/&gt;&lt;wsp:rsid wsp:val=&quot;00BC4DB6&quot;/&gt;&lt;wsp:rsid wsp:val=&quot;00BC4FDE&quot;/&gt;&lt;wsp:rsid wsp:val=&quot;00BC50EE&quot;/&gt;&lt;wsp:rsid wsp:val=&quot;00BC519E&quot;/&gt;&lt;wsp:rsid wsp:val=&quot;00BC55AC&quot;/&gt;&lt;wsp:rsid wsp:val=&quot;00BC58F1&quot;/&gt;&lt;wsp:rsid wsp:val=&quot;00BC5EAF&quot;/&gt;&lt;wsp:rsid wsp:val=&quot;00BC5EBB&quot;/&gt;&lt;wsp:rsid wsp:val=&quot;00BC6068&quot;/&gt;&lt;wsp:rsid wsp:val=&quot;00BC694B&quot;/&gt;&lt;wsp:rsid wsp:val=&quot;00BC6CA4&quot;/&gt;&lt;wsp:rsid wsp:val=&quot;00BC7C30&quot;/&gt;&lt;wsp:rsid wsp:val=&quot;00BC7C82&quot;/&gt;&lt;wsp:rsid wsp:val=&quot;00BC7D3D&quot;/&gt;&lt;wsp:rsid wsp:val=&quot;00BD0182&quot;/&gt;&lt;wsp:rsid wsp:val=&quot;00BD04A7&quot;/&gt;&lt;wsp:rsid wsp:val=&quot;00BD051B&quot;/&gt;&lt;wsp:rsid wsp:val=&quot;00BD087E&quot;/&gt;&lt;wsp:rsid wsp:val=&quot;00BD08A9&quot;/&gt;&lt;wsp:rsid wsp:val=&quot;00BD097F&quot;/&gt;&lt;wsp:rsid wsp:val=&quot;00BD0D46&quot;/&gt;&lt;wsp:rsid wsp:val=&quot;00BD0E70&quot;/&gt;&lt;wsp:rsid wsp:val=&quot;00BD11DB&quot;/&gt;&lt;wsp:rsid wsp:val=&quot;00BD16F1&quot;/&gt;&lt;wsp:rsid wsp:val=&quot;00BD1C9B&quot;/&gt;&lt;wsp:rsid wsp:val=&quot;00BD1DF3&quot;/&gt;&lt;wsp:rsid wsp:val=&quot;00BD2411&quot;/&gt;&lt;wsp:rsid wsp:val=&quot;00BD2A1D&quot;/&gt;&lt;wsp:rsid wsp:val=&quot;00BD2DC3&quot;/&gt;&lt;wsp:rsid wsp:val=&quot;00BD2E5B&quot;/&gt;&lt;wsp:rsid wsp:val=&quot;00BD3241&quot;/&gt;&lt;wsp:rsid wsp:val=&quot;00BD3732&quot;/&gt;&lt;wsp:rsid wsp:val=&quot;00BD3C44&quot;/&gt;&lt;wsp:rsid wsp:val=&quot;00BD43F9&quot;/&gt;&lt;wsp:rsid wsp:val=&quot;00BD44BF&quot;/&gt;&lt;wsp:rsid wsp:val=&quot;00BD44F3&quot;/&gt;&lt;wsp:rsid wsp:val=&quot;00BD4778&quot;/&gt;&lt;wsp:rsid wsp:val=&quot;00BD493D&quot;/&gt;&lt;wsp:rsid wsp:val=&quot;00BD5123&quot;/&gt;&lt;wsp:rsid wsp:val=&quot;00BD5135&quot;/&gt;&lt;wsp:rsid wsp:val=&quot;00BD5AB0&quot;/&gt;&lt;wsp:rsid wsp:val=&quot;00BD5CDB&quot;/&gt;&lt;wsp:rsid wsp:val=&quot;00BD5D57&quot;/&gt;&lt;wsp:rsid wsp:val=&quot;00BD62C2&quot;/&gt;&lt;wsp:rsid wsp:val=&quot;00BD6500&quot;/&gt;&lt;wsp:rsid wsp:val=&quot;00BD6A16&quot;/&gt;&lt;wsp:rsid wsp:val=&quot;00BD6A83&quot;/&gt;&lt;wsp:rsid wsp:val=&quot;00BD6BBD&quot;/&gt;&lt;wsp:rsid wsp:val=&quot;00BD6D4A&quot;/&gt;&lt;wsp:rsid wsp:val=&quot;00BD73F9&quot;/&gt;&lt;wsp:rsid wsp:val=&quot;00BD783C&quot;/&gt;&lt;wsp:rsid wsp:val=&quot;00BD78A8&quot;/&gt;&lt;wsp:rsid wsp:val=&quot;00BD791E&quot;/&gt;&lt;wsp:rsid wsp:val=&quot;00BD7E58&quot;/&gt;&lt;wsp:rsid wsp:val=&quot;00BD7F25&quot;/&gt;&lt;wsp:rsid wsp:val=&quot;00BD7FA8&quot;/&gt;&lt;wsp:rsid wsp:val=&quot;00BE0C1E&quot;/&gt;&lt;wsp:rsid wsp:val=&quot;00BE0CB3&quot;/&gt;&lt;wsp:rsid wsp:val=&quot;00BE0D75&quot;/&gt;&lt;wsp:rsid wsp:val=&quot;00BE0ED4&quot;/&gt;&lt;wsp:rsid wsp:val=&quot;00BE1057&quot;/&gt;&lt;wsp:rsid wsp:val=&quot;00BE1172&quot;/&gt;&lt;wsp:rsid wsp:val=&quot;00BE1A40&quot;/&gt;&lt;wsp:rsid wsp:val=&quot;00BE1B5D&quot;/&gt;&lt;wsp:rsid wsp:val=&quot;00BE2012&quot;/&gt;&lt;wsp:rsid wsp:val=&quot;00BE2152&quot;/&gt;&lt;wsp:rsid wsp:val=&quot;00BE2191&quot;/&gt;&lt;wsp:rsid wsp:val=&quot;00BE2338&quot;/&gt;&lt;wsp:rsid wsp:val=&quot;00BE26AE&quot;/&gt;&lt;wsp:rsid wsp:val=&quot;00BE2AD7&quot;/&gt;&lt;wsp:rsid wsp:val=&quot;00BE2ED3&quot;/&gt;&lt;wsp:rsid wsp:val=&quot;00BE3151&quot;/&gt;&lt;wsp:rsid wsp:val=&quot;00BE3BD6&quot;/&gt;&lt;wsp:rsid wsp:val=&quot;00BE3E91&quot;/&gt;&lt;wsp:rsid wsp:val=&quot;00BE3F59&quot;/&gt;&lt;wsp:rsid wsp:val=&quot;00BE3F5E&quot;/&gt;&lt;wsp:rsid wsp:val=&quot;00BE40B0&quot;/&gt;&lt;wsp:rsid wsp:val=&quot;00BE47C9&quot;/&gt;&lt;wsp:rsid wsp:val=&quot;00BE4969&quot;/&gt;&lt;wsp:rsid wsp:val=&quot;00BE4F53&quot;/&gt;&lt;wsp:rsid wsp:val=&quot;00BE50E0&quot;/&gt;&lt;wsp:rsid wsp:val=&quot;00BE5197&quot;/&gt;&lt;wsp:rsid wsp:val=&quot;00BE51BA&quot;/&gt;&lt;wsp:rsid wsp:val=&quot;00BE5C07&quot;/&gt;&lt;wsp:rsid wsp:val=&quot;00BE5DA3&quot;/&gt;&lt;wsp:rsid wsp:val=&quot;00BE5DC3&quot;/&gt;&lt;wsp:rsid wsp:val=&quot;00BE6483&quot;/&gt;&lt;wsp:rsid wsp:val=&quot;00BE669F&quot;/&gt;&lt;wsp:rsid wsp:val=&quot;00BE6C3E&quot;/&gt;&lt;wsp:rsid wsp:val=&quot;00BE6F6F&quot;/&gt;&lt;wsp:rsid wsp:val=&quot;00BE73CB&quot;/&gt;&lt;wsp:rsid wsp:val=&quot;00BE757B&quot;/&gt;&lt;wsp:rsid wsp:val=&quot;00BE7651&quot;/&gt;&lt;wsp:rsid wsp:val=&quot;00BE7DB4&quot;/&gt;&lt;wsp:rsid wsp:val=&quot;00BF02C8&quot;/&gt;&lt;wsp:rsid wsp:val=&quot;00BF03F4&quot;/&gt;&lt;wsp:rsid wsp:val=&quot;00BF0547&quot;/&gt;&lt;wsp:rsid wsp:val=&quot;00BF07FC&quot;/&gt;&lt;wsp:rsid wsp:val=&quot;00BF094B&quot;/&gt;&lt;wsp:rsid wsp:val=&quot;00BF0B0D&quot;/&gt;&lt;wsp:rsid wsp:val=&quot;00BF0B56&quot;/&gt;&lt;wsp:rsid wsp:val=&quot;00BF1ABD&quot;/&gt;&lt;wsp:rsid wsp:val=&quot;00BF1D0B&quot;/&gt;&lt;wsp:rsid wsp:val=&quot;00BF1F02&quot;/&gt;&lt;wsp:rsid wsp:val=&quot;00BF1F30&quot;/&gt;&lt;wsp:rsid wsp:val=&quot;00BF2329&quot;/&gt;&lt;wsp:rsid wsp:val=&quot;00BF28B5&quot;/&gt;&lt;wsp:rsid wsp:val=&quot;00BF299F&quot;/&gt;&lt;wsp:rsid wsp:val=&quot;00BF2ED2&quot;/&gt;&lt;wsp:rsid wsp:val=&quot;00BF2F24&quot;/&gt;&lt;wsp:rsid wsp:val=&quot;00BF350F&quot;/&gt;&lt;wsp:rsid wsp:val=&quot;00BF35CE&quot;/&gt;&lt;wsp:rsid wsp:val=&quot;00BF35F6&quot;/&gt;&lt;wsp:rsid wsp:val=&quot;00BF363A&quot;/&gt;&lt;wsp:rsid wsp:val=&quot;00BF367E&quot;/&gt;&lt;wsp:rsid wsp:val=&quot;00BF38C0&quot;/&gt;&lt;wsp:rsid wsp:val=&quot;00BF3AD8&quot;/&gt;&lt;wsp:rsid wsp:val=&quot;00BF3F42&quot;/&gt;&lt;wsp:rsid wsp:val=&quot;00BF408F&quot;/&gt;&lt;wsp:rsid wsp:val=&quot;00BF44E9&quot;/&gt;&lt;wsp:rsid wsp:val=&quot;00BF47BB&quot;/&gt;&lt;wsp:rsid wsp:val=&quot;00BF4874&quot;/&gt;&lt;wsp:rsid wsp:val=&quot;00BF491B&quot;/&gt;&lt;wsp:rsid wsp:val=&quot;00BF4CDB&quot;/&gt;&lt;wsp:rsid wsp:val=&quot;00BF4E16&quot;/&gt;&lt;wsp:rsid wsp:val=&quot;00BF4EFB&quot;/&gt;&lt;wsp:rsid wsp:val=&quot;00BF5136&quot;/&gt;&lt;wsp:rsid wsp:val=&quot;00BF53E7&quot;/&gt;&lt;wsp:rsid wsp:val=&quot;00BF553D&quot;/&gt;&lt;wsp:rsid wsp:val=&quot;00BF5939&quot;/&gt;&lt;wsp:rsid wsp:val=&quot;00BF5C47&quot;/&gt;&lt;wsp:rsid wsp:val=&quot;00BF5D84&quot;/&gt;&lt;wsp:rsid wsp:val=&quot;00BF61CA&quot;/&gt;&lt;wsp:rsid wsp:val=&quot;00BF6210&quot;/&gt;&lt;wsp:rsid wsp:val=&quot;00BF65C0&quot;/&gt;&lt;wsp:rsid wsp:val=&quot;00BF6B7D&quot;/&gt;&lt;wsp:rsid wsp:val=&quot;00BF6E5E&quot;/&gt;&lt;wsp:rsid wsp:val=&quot;00BF6F01&quot;/&gt;&lt;wsp:rsid wsp:val=&quot;00BF72A5&quot;/&gt;&lt;wsp:rsid wsp:val=&quot;00BF76BF&quot;/&gt;&lt;wsp:rsid wsp:val=&quot;00BF7B79&quot;/&gt;&lt;wsp:rsid wsp:val=&quot;00C0030B&quot;/&gt;&lt;wsp:rsid wsp:val=&quot;00C0067C&quot;/&gt;&lt;wsp:rsid wsp:val=&quot;00C0093D&quot;/&gt;&lt;wsp:rsid wsp:val=&quot;00C00A93&quot;/&gt;&lt;wsp:rsid wsp:val=&quot;00C00AE5&quot;/&gt;&lt;wsp:rsid wsp:val=&quot;00C00C81&quot;/&gt;&lt;wsp:rsid wsp:val=&quot;00C00ED7&quot;/&gt;&lt;wsp:rsid wsp:val=&quot;00C00F5B&quot;/&gt;&lt;wsp:rsid wsp:val=&quot;00C00F92&quot;/&gt;&lt;wsp:rsid wsp:val=&quot;00C0102F&quot;/&gt;&lt;wsp:rsid wsp:val=&quot;00C0128C&quot;/&gt;&lt;wsp:rsid wsp:val=&quot;00C01360&quot;/&gt;&lt;wsp:rsid wsp:val=&quot;00C01781&quot;/&gt;&lt;wsp:rsid wsp:val=&quot;00C0186F&quot;/&gt;&lt;wsp:rsid wsp:val=&quot;00C01883&quot;/&gt;&lt;wsp:rsid wsp:val=&quot;00C01A7B&quot;/&gt;&lt;wsp:rsid wsp:val=&quot;00C01CFA&quot;/&gt;&lt;wsp:rsid wsp:val=&quot;00C0205B&quot;/&gt;&lt;wsp:rsid wsp:val=&quot;00C02377&quot;/&gt;&lt;wsp:rsid wsp:val=&quot;00C023C0&quot;/&gt;&lt;wsp:rsid wsp:val=&quot;00C02B4C&quot;/&gt;&lt;wsp:rsid wsp:val=&quot;00C02B9E&quot;/&gt;&lt;wsp:rsid wsp:val=&quot;00C02D01&quot;/&gt;&lt;wsp:rsid wsp:val=&quot;00C02E5C&quot;/&gt;&lt;wsp:rsid wsp:val=&quot;00C034F0&quot;/&gt;&lt;wsp:rsid wsp:val=&quot;00C03A2A&quot;/&gt;&lt;wsp:rsid wsp:val=&quot;00C0509A&quot;/&gt;&lt;wsp:rsid wsp:val=&quot;00C051FC&quot;/&gt;&lt;wsp:rsid wsp:val=&quot;00C05496&quot;/&gt;&lt;wsp:rsid wsp:val=&quot;00C05EE2&quot;/&gt;&lt;wsp:rsid wsp:val=&quot;00C05EE9&quot;/&gt;&lt;wsp:rsid wsp:val=&quot;00C06093&quot;/&gt;&lt;wsp:rsid wsp:val=&quot;00C06324&quot;/&gt;&lt;wsp:rsid wsp:val=&quot;00C06493&quot;/&gt;&lt;wsp:rsid wsp:val=&quot;00C068ED&quot;/&gt;&lt;wsp:rsid wsp:val=&quot;00C06E14&quot;/&gt;&lt;wsp:rsid wsp:val=&quot;00C06EA5&quot;/&gt;&lt;wsp:rsid wsp:val=&quot;00C06EDB&quot;/&gt;&lt;wsp:rsid wsp:val=&quot;00C06FC1&quot;/&gt;&lt;wsp:rsid wsp:val=&quot;00C07095&quot;/&gt;&lt;wsp:rsid wsp:val=&quot;00C0728C&quot;/&gt;&lt;wsp:rsid wsp:val=&quot;00C074D0&quot;/&gt;&lt;wsp:rsid wsp:val=&quot;00C077AD&quot;/&gt;&lt;wsp:rsid wsp:val=&quot;00C07A5E&quot;/&gt;&lt;wsp:rsid wsp:val=&quot;00C07AC3&quot;/&gt;&lt;wsp:rsid wsp:val=&quot;00C07EBB&quot;/&gt;&lt;wsp:rsid wsp:val=&quot;00C07F6C&quot;/&gt;&lt;wsp:rsid wsp:val=&quot;00C100C9&quot;/&gt;&lt;wsp:rsid wsp:val=&quot;00C1014A&quot;/&gt;&lt;wsp:rsid wsp:val=&quot;00C1068A&quot;/&gt;&lt;wsp:rsid wsp:val=&quot;00C10DA7&quot;/&gt;&lt;wsp:rsid wsp:val=&quot;00C10E69&quot;/&gt;&lt;wsp:rsid wsp:val=&quot;00C113C4&quot;/&gt;&lt;wsp:rsid wsp:val=&quot;00C11A02&quot;/&gt;&lt;wsp:rsid wsp:val=&quot;00C11A12&quot;/&gt;&lt;wsp:rsid wsp:val=&quot;00C11E78&quot;/&gt;&lt;wsp:rsid wsp:val=&quot;00C12157&quot;/&gt;&lt;wsp:rsid wsp:val=&quot;00C12248&quot;/&gt;&lt;wsp:rsid wsp:val=&quot;00C1324F&quot;/&gt;&lt;wsp:rsid wsp:val=&quot;00C132EB&quot;/&gt;&lt;wsp:rsid wsp:val=&quot;00C1355C&quot;/&gt;&lt;wsp:rsid wsp:val=&quot;00C136C0&quot;/&gt;&lt;wsp:rsid wsp:val=&quot;00C13EB4&quot;/&gt;&lt;wsp:rsid wsp:val=&quot;00C1419D&quot;/&gt;&lt;wsp:rsid wsp:val=&quot;00C142DE&quot;/&gt;&lt;wsp:rsid wsp:val=&quot;00C14460&quot;/&gt;&lt;wsp:rsid wsp:val=&quot;00C14463&quot;/&gt;&lt;wsp:rsid wsp:val=&quot;00C15417&quot;/&gt;&lt;wsp:rsid wsp:val=&quot;00C15A54&quot;/&gt;&lt;wsp:rsid wsp:val=&quot;00C15B5A&quot;/&gt;&lt;wsp:rsid wsp:val=&quot;00C15D7B&quot;/&gt;&lt;wsp:rsid wsp:val=&quot;00C162D9&quot;/&gt;&lt;wsp:rsid wsp:val=&quot;00C16317&quot;/&gt;&lt;wsp:rsid wsp:val=&quot;00C16557&quot;/&gt;&lt;wsp:rsid wsp:val=&quot;00C16577&quot;/&gt;&lt;wsp:rsid wsp:val=&quot;00C16CEC&quot;/&gt;&lt;wsp:rsid wsp:val=&quot;00C16FB3&quot;/&gt;&lt;wsp:rsid wsp:val=&quot;00C171AB&quot;/&gt;&lt;wsp:rsid wsp:val=&quot;00C1737C&quot;/&gt;&lt;wsp:rsid wsp:val=&quot;00C174E2&quot;/&gt;&lt;wsp:rsid wsp:val=&quot;00C17A43&quot;/&gt;&lt;wsp:rsid wsp:val=&quot;00C17D63&quot;/&gt;&lt;wsp:rsid wsp:val=&quot;00C17DDF&quot;/&gt;&lt;wsp:rsid wsp:val=&quot;00C17EE3&quot;/&gt;&lt;wsp:rsid wsp:val=&quot;00C20031&quot;/&gt;&lt;wsp:rsid wsp:val=&quot;00C2027C&quot;/&gt;&lt;wsp:rsid wsp:val=&quot;00C20CF9&quot;/&gt;&lt;wsp:rsid wsp:val=&quot;00C20FE8&quot;/&gt;&lt;wsp:rsid wsp:val=&quot;00C2118C&quot;/&gt;&lt;wsp:rsid wsp:val=&quot;00C21554&quot;/&gt;&lt;wsp:rsid wsp:val=&quot;00C21D78&quot;/&gt;&lt;wsp:rsid wsp:val=&quot;00C21FE2&quot;/&gt;&lt;wsp:rsid wsp:val=&quot;00C227B0&quot;/&gt;&lt;wsp:rsid wsp:val=&quot;00C22C6D&quot;/&gt;&lt;wsp:rsid wsp:val=&quot;00C22D29&quot;/&gt;&lt;wsp:rsid wsp:val=&quot;00C22EE5&quot;/&gt;&lt;wsp:rsid wsp:val=&quot;00C23269&quot;/&gt;&lt;wsp:rsid wsp:val=&quot;00C233E7&quot;/&gt;&lt;wsp:rsid wsp:val=&quot;00C2366B&quot;/&gt;&lt;wsp:rsid wsp:val=&quot;00C23706&quot;/&gt;&lt;wsp:rsid wsp:val=&quot;00C2384B&quot;/&gt;&lt;wsp:rsid wsp:val=&quot;00C240AF&quot;/&gt;&lt;wsp:rsid wsp:val=&quot;00C24836&quot;/&gt;&lt;wsp:rsid wsp:val=&quot;00C24AE4&quot;/&gt;&lt;wsp:rsid wsp:val=&quot;00C24B4C&quot;/&gt;&lt;wsp:rsid wsp:val=&quot;00C24C1B&quot;/&gt;&lt;wsp:rsid wsp:val=&quot;00C24E59&quot;/&gt;&lt;wsp:rsid wsp:val=&quot;00C251C7&quot;/&gt;&lt;wsp:rsid wsp:val=&quot;00C255CF&quot;/&gt;&lt;wsp:rsid wsp:val=&quot;00C2566E&quot;/&gt;&lt;wsp:rsid wsp:val=&quot;00C2639E&quot;/&gt;&lt;wsp:rsid wsp:val=&quot;00C264E9&quot;/&gt;&lt;wsp:rsid wsp:val=&quot;00C26CE4&quot;/&gt;&lt;wsp:rsid wsp:val=&quot;00C26E5A&quot;/&gt;&lt;wsp:rsid wsp:val=&quot;00C271AA&quot;/&gt;&lt;wsp:rsid wsp:val=&quot;00C27299&quot;/&gt;&lt;wsp:rsid wsp:val=&quot;00C27497&quot;/&gt;&lt;wsp:rsid wsp:val=&quot;00C27530&quot;/&gt;&lt;wsp:rsid wsp:val=&quot;00C27716&quot;/&gt;&lt;wsp:rsid wsp:val=&quot;00C27C4D&quot;/&gt;&lt;wsp:rsid wsp:val=&quot;00C30821&quot;/&gt;&lt;wsp:rsid wsp:val=&quot;00C30B7F&quot;/&gt;&lt;wsp:rsid wsp:val=&quot;00C30E2B&quot;/&gt;&lt;wsp:rsid wsp:val=&quot;00C30F75&quot;/&gt;&lt;wsp:rsid wsp:val=&quot;00C31006&quot;/&gt;&lt;wsp:rsid wsp:val=&quot;00C315DD&quot;/&gt;&lt;wsp:rsid wsp:val=&quot;00C31730&quot;/&gt;&lt;wsp:rsid wsp:val=&quot;00C31A0F&quot;/&gt;&lt;wsp:rsid wsp:val=&quot;00C31B5D&quot;/&gt;&lt;wsp:rsid wsp:val=&quot;00C31D4B&quot;/&gt;&lt;wsp:rsid wsp:val=&quot;00C31E7D&quot;/&gt;&lt;wsp:rsid wsp:val=&quot;00C321DF&quot;/&gt;&lt;wsp:rsid wsp:val=&quot;00C324AA&quot;/&gt;&lt;wsp:rsid wsp:val=&quot;00C3252D&quot;/&gt;&lt;wsp:rsid wsp:val=&quot;00C32736&quot;/&gt;&lt;wsp:rsid wsp:val=&quot;00C32948&quot;/&gt;&lt;wsp:rsid wsp:val=&quot;00C32CE1&quot;/&gt;&lt;wsp:rsid wsp:val=&quot;00C32F76&quot;/&gt;&lt;wsp:rsid wsp:val=&quot;00C33184&quot;/&gt;&lt;wsp:rsid wsp:val=&quot;00C3332E&quot;/&gt;&lt;wsp:rsid wsp:val=&quot;00C33526&quot;/&gt;&lt;wsp:rsid wsp:val=&quot;00C3364A&quot;/&gt;&lt;wsp:rsid wsp:val=&quot;00C33A81&quot;/&gt;&lt;wsp:rsid wsp:val=&quot;00C33AF9&quot;/&gt;&lt;wsp:rsid wsp:val=&quot;00C33B43&quot;/&gt;&lt;wsp:rsid wsp:val=&quot;00C33BE6&quot;/&gt;&lt;wsp:rsid wsp:val=&quot;00C34328&quot;/&gt;&lt;wsp:rsid wsp:val=&quot;00C34359&quot;/&gt;&lt;wsp:rsid wsp:val=&quot;00C346D7&quot;/&gt;&lt;wsp:rsid wsp:val=&quot;00C3564C&quot;/&gt;&lt;wsp:rsid wsp:val=&quot;00C35813&quot;/&gt;&lt;wsp:rsid wsp:val=&quot;00C359F8&quot;/&gt;&lt;wsp:rsid wsp:val=&quot;00C35BD1&quot;/&gt;&lt;wsp:rsid wsp:val=&quot;00C35D52&quot;/&gt;&lt;wsp:rsid wsp:val=&quot;00C35DC7&quot;/&gt;&lt;wsp:rsid wsp:val=&quot;00C3605F&quot;/&gt;&lt;wsp:rsid wsp:val=&quot;00C361CB&quot;/&gt;&lt;wsp:rsid wsp:val=&quot;00C36427&quot;/&gt;&lt;wsp:rsid wsp:val=&quot;00C3644A&quot;/&gt;&lt;wsp:rsid wsp:val=&quot;00C36858&quot;/&gt;&lt;wsp:rsid wsp:val=&quot;00C372BD&quot;/&gt;&lt;wsp:rsid wsp:val=&quot;00C37308&quot;/&gt;&lt;wsp:rsid wsp:val=&quot;00C3743E&quot;/&gt;&lt;wsp:rsid wsp:val=&quot;00C375B0&quot;/&gt;&lt;wsp:rsid wsp:val=&quot;00C37699&quot;/&gt;&lt;wsp:rsid wsp:val=&quot;00C378E3&quot;/&gt;&lt;wsp:rsid wsp:val=&quot;00C3794B&quot;/&gt;&lt;wsp:rsid wsp:val=&quot;00C37B4C&quot;/&gt;&lt;wsp:rsid wsp:val=&quot;00C37B75&quot;/&gt;&lt;wsp:rsid wsp:val=&quot;00C37C6A&quot;/&gt;&lt;wsp:rsid wsp:val=&quot;00C37CD2&quot;/&gt;&lt;wsp:rsid wsp:val=&quot;00C37F49&quot;/&gt;&lt;wsp:rsid wsp:val=&quot;00C37F9C&quot;/&gt;&lt;wsp:rsid wsp:val=&quot;00C40B3D&quot;/&gt;&lt;wsp:rsid wsp:val=&quot;00C40BCF&quot;/&gt;&lt;wsp:rsid wsp:val=&quot;00C41032&quot;/&gt;&lt;wsp:rsid wsp:val=&quot;00C41069&quot;/&gt;&lt;wsp:rsid wsp:val=&quot;00C411B9&quot;/&gt;&lt;wsp:rsid wsp:val=&quot;00C418A6&quot;/&gt;&lt;wsp:rsid wsp:val=&quot;00C41AE7&quot;/&gt;&lt;wsp:rsid wsp:val=&quot;00C41CCC&quot;/&gt;&lt;wsp:rsid wsp:val=&quot;00C4240B&quot;/&gt;&lt;wsp:rsid wsp:val=&quot;00C42C91&quot;/&gt;&lt;wsp:rsid wsp:val=&quot;00C4336A&quot;/&gt;&lt;wsp:rsid wsp:val=&quot;00C435B2&quot;/&gt;&lt;wsp:rsid wsp:val=&quot;00C43EC0&quot;/&gt;&lt;wsp:rsid wsp:val=&quot;00C43FE4&quot;/&gt;&lt;wsp:rsid wsp:val=&quot;00C440C1&quot;/&gt;&lt;wsp:rsid wsp:val=&quot;00C44527&quot;/&gt;&lt;wsp:rsid wsp:val=&quot;00C44835&quot;/&gt;&lt;wsp:rsid wsp:val=&quot;00C44932&quot;/&gt;&lt;wsp:rsid wsp:val=&quot;00C44BFB&quot;/&gt;&lt;wsp:rsid wsp:val=&quot;00C45009&quot;/&gt;&lt;wsp:rsid wsp:val=&quot;00C452A7&quot;/&gt;&lt;wsp:rsid wsp:val=&quot;00C454E9&quot;/&gt;&lt;wsp:rsid wsp:val=&quot;00C455FF&quot;/&gt;&lt;wsp:rsid wsp:val=&quot;00C45710&quot;/&gt;&lt;wsp:rsid wsp:val=&quot;00C45801&quot;/&gt;&lt;wsp:rsid wsp:val=&quot;00C458C4&quot;/&gt;&lt;wsp:rsid wsp:val=&quot;00C45A9F&quot;/&gt;&lt;wsp:rsid wsp:val=&quot;00C45EE7&quot;/&gt;&lt;wsp:rsid wsp:val=&quot;00C46423&quot;/&gt;&lt;wsp:rsid wsp:val=&quot;00C465B8&quot;/&gt;&lt;wsp:rsid wsp:val=&quot;00C465BC&quot;/&gt;&lt;wsp:rsid wsp:val=&quot;00C4694D&quot;/&gt;&lt;wsp:rsid wsp:val=&quot;00C46F44&quot;/&gt;&lt;wsp:rsid wsp:val=&quot;00C46FDE&quot;/&gt;&lt;wsp:rsid wsp:val=&quot;00C474CA&quot;/&gt;&lt;wsp:rsid wsp:val=&quot;00C47ABD&quot;/&gt;&lt;wsp:rsid wsp:val=&quot;00C47FB1&quot;/&gt;&lt;wsp:rsid wsp:val=&quot;00C509FC&quot;/&gt;&lt;wsp:rsid wsp:val=&quot;00C5118D&quot;/&gt;&lt;wsp:rsid wsp:val=&quot;00C51624&quot;/&gt;&lt;wsp:rsid wsp:val=&quot;00C51973&quot;/&gt;&lt;wsp:rsid wsp:val=&quot;00C51B63&quot;/&gt;&lt;wsp:rsid wsp:val=&quot;00C51D70&quot;/&gt;&lt;wsp:rsid wsp:val=&quot;00C51EF2&quot;/&gt;&lt;wsp:rsid wsp:val=&quot;00C52163&quot;/&gt;&lt;wsp:rsid wsp:val=&quot;00C525AD&quot;/&gt;&lt;wsp:rsid wsp:val=&quot;00C527B0&quot;/&gt;&lt;wsp:rsid wsp:val=&quot;00C527BB&quot;/&gt;&lt;wsp:rsid wsp:val=&quot;00C52814&quot;/&gt;&lt;wsp:rsid wsp:val=&quot;00C5297A&quot;/&gt;&lt;wsp:rsid wsp:val=&quot;00C529E2&quot;/&gt;&lt;wsp:rsid wsp:val=&quot;00C52A49&quot;/&gt;&lt;wsp:rsid wsp:val=&quot;00C52ADE&quot;/&gt;&lt;wsp:rsid wsp:val=&quot;00C52B06&quot;/&gt;&lt;wsp:rsid wsp:val=&quot;00C52BDA&quot;/&gt;&lt;wsp:rsid wsp:val=&quot;00C52C05&quot;/&gt;&lt;wsp:rsid wsp:val=&quot;00C5319E&quot;/&gt;&lt;wsp:rsid wsp:val=&quot;00C537D5&quot;/&gt;&lt;wsp:rsid wsp:val=&quot;00C53842&quot;/&gt;&lt;wsp:rsid wsp:val=&quot;00C539E3&quot;/&gt;&lt;wsp:rsid wsp:val=&quot;00C53CF2&quot;/&gt;&lt;wsp:rsid wsp:val=&quot;00C54A74&quot;/&gt;&lt;wsp:rsid wsp:val=&quot;00C54C21&quot;/&gt;&lt;wsp:rsid wsp:val=&quot;00C54E32&quot;/&gt;&lt;wsp:rsid wsp:val=&quot;00C5597F&quot;/&gt;&lt;wsp:rsid wsp:val=&quot;00C55A94&quot;/&gt;&lt;wsp:rsid wsp:val=&quot;00C55E73&quot;/&gt;&lt;wsp:rsid wsp:val=&quot;00C56319&quot;/&gt;&lt;wsp:rsid wsp:val=&quot;00C56521&quot;/&gt;&lt;wsp:rsid wsp:val=&quot;00C5689F&quot;/&gt;&lt;wsp:rsid wsp:val=&quot;00C56AAD&quot;/&gt;&lt;wsp:rsid wsp:val=&quot;00C57440&quot;/&gt;&lt;wsp:rsid wsp:val=&quot;00C57A23&quot;/&gt;&lt;wsp:rsid wsp:val=&quot;00C57ED9&quot;/&gt;&lt;wsp:rsid wsp:val=&quot;00C57F08&quot;/&gt;&lt;wsp:rsid wsp:val=&quot;00C60082&quot;/&gt;&lt;wsp:rsid wsp:val=&quot;00C603AF&quot;/&gt;&lt;wsp:rsid wsp:val=&quot;00C607D8&quot;/&gt;&lt;wsp:rsid wsp:val=&quot;00C60E6C&quot;/&gt;&lt;wsp:rsid wsp:val=&quot;00C6149A&quot;/&gt;&lt;wsp:rsid wsp:val=&quot;00C61F91&quot;/&gt;&lt;wsp:rsid wsp:val=&quot;00C62107&quot;/&gt;&lt;wsp:rsid wsp:val=&quot;00C62449&quot;/&gt;&lt;wsp:rsid wsp:val=&quot;00C626DD&quot;/&gt;&lt;wsp:rsid wsp:val=&quot;00C629E6&quot;/&gt;&lt;wsp:rsid wsp:val=&quot;00C62A07&quot;/&gt;&lt;wsp:rsid wsp:val=&quot;00C62D85&quot;/&gt;&lt;wsp:rsid wsp:val=&quot;00C63EA6&quot;/&gt;&lt;wsp:rsid wsp:val=&quot;00C63EE5&quot;/&gt;&lt;wsp:rsid wsp:val=&quot;00C641B2&quot;/&gt;&lt;wsp:rsid wsp:val=&quot;00C64250&quot;/&gt;&lt;wsp:rsid wsp:val=&quot;00C6430B&quot;/&gt;&lt;wsp:rsid wsp:val=&quot;00C6471A&quot;/&gt;&lt;wsp:rsid wsp:val=&quot;00C64922&quot;/&gt;&lt;wsp:rsid wsp:val=&quot;00C64957&quot;/&gt;&lt;wsp:rsid wsp:val=&quot;00C64C47&quot;/&gt;&lt;wsp:rsid wsp:val=&quot;00C64E7B&quot;/&gt;&lt;wsp:rsid wsp:val=&quot;00C64F75&quot;/&gt;&lt;wsp:rsid wsp:val=&quot;00C6541B&quot;/&gt;&lt;wsp:rsid wsp:val=&quot;00C65C50&quot;/&gt;&lt;wsp:rsid wsp:val=&quot;00C665A9&quot;/&gt;&lt;wsp:rsid wsp:val=&quot;00C665C4&quot;/&gt;&lt;wsp:rsid wsp:val=&quot;00C66897&quot;/&gt;&lt;wsp:rsid wsp:val=&quot;00C668A3&quot;/&gt;&lt;wsp:rsid wsp:val=&quot;00C669D6&quot;/&gt;&lt;wsp:rsid wsp:val=&quot;00C6715E&quot;/&gt;&lt;wsp:rsid wsp:val=&quot;00C677A1&quot;/&gt;&lt;wsp:rsid wsp:val=&quot;00C6789B&quot;/&gt;&lt;wsp:rsid wsp:val=&quot;00C67AD6&quot;/&gt;&lt;wsp:rsid wsp:val=&quot;00C7010D&quot;/&gt;&lt;wsp:rsid wsp:val=&quot;00C701D1&quot;/&gt;&lt;wsp:rsid wsp:val=&quot;00C70562&quot;/&gt;&lt;wsp:rsid wsp:val=&quot;00C7057B&quot;/&gt;&lt;wsp:rsid wsp:val=&quot;00C706C5&quot;/&gt;&lt;wsp:rsid wsp:val=&quot;00C70CC1&quot;/&gt;&lt;wsp:rsid wsp:val=&quot;00C7127A&quot;/&gt;&lt;wsp:rsid wsp:val=&quot;00C71674&quot;/&gt;&lt;wsp:rsid wsp:val=&quot;00C71743&quot;/&gt;&lt;wsp:rsid wsp:val=&quot;00C718DA&quot;/&gt;&lt;wsp:rsid wsp:val=&quot;00C71967&quot;/&gt;&lt;wsp:rsid wsp:val=&quot;00C71ACE&quot;/&gt;&lt;wsp:rsid wsp:val=&quot;00C7203F&quot;/&gt;&lt;wsp:rsid wsp:val=&quot;00C721C7&quot;/&gt;&lt;wsp:rsid wsp:val=&quot;00C72280&quot;/&gt;&lt;wsp:rsid wsp:val=&quot;00C724D4&quot;/&gt;&lt;wsp:rsid wsp:val=&quot;00C7254C&quot;/&gt;&lt;wsp:rsid wsp:val=&quot;00C7255B&quot;/&gt;&lt;wsp:rsid wsp:val=&quot;00C72886&quot;/&gt;&lt;wsp:rsid wsp:val=&quot;00C72E16&quot;/&gt;&lt;wsp:rsid wsp:val=&quot;00C733B4&quot;/&gt;&lt;wsp:rsid wsp:val=&quot;00C73829&quot;/&gt;&lt;wsp:rsid wsp:val=&quot;00C738C5&quot;/&gt;&lt;wsp:rsid wsp:val=&quot;00C73A2D&quot;/&gt;&lt;wsp:rsid wsp:val=&quot;00C7459C&quot;/&gt;&lt;wsp:rsid wsp:val=&quot;00C74758&quot;/&gt;&lt;wsp:rsid wsp:val=&quot;00C74CC1&quot;/&gt;&lt;wsp:rsid wsp:val=&quot;00C74EF8&quot;/&gt;&lt;wsp:rsid wsp:val=&quot;00C74F53&quot;/&gt;&lt;wsp:rsid wsp:val=&quot;00C750FF&quot;/&gt;&lt;wsp:rsid wsp:val=&quot;00C752E9&quot;/&gt;&lt;wsp:rsid wsp:val=&quot;00C75991&quot;/&gt;&lt;wsp:rsid wsp:val=&quot;00C75B83&quot;/&gt;&lt;wsp:rsid wsp:val=&quot;00C7606D&quot;/&gt;&lt;wsp:rsid wsp:val=&quot;00C76129&quot;/&gt;&lt;wsp:rsid wsp:val=&quot;00C7642B&quot;/&gt;&lt;wsp:rsid wsp:val=&quot;00C76536&quot;/&gt;&lt;wsp:rsid wsp:val=&quot;00C767ED&quot;/&gt;&lt;wsp:rsid wsp:val=&quot;00C7680C&quot;/&gt;&lt;wsp:rsid wsp:val=&quot;00C76868&quot;/&gt;&lt;wsp:rsid wsp:val=&quot;00C76BA0&quot;/&gt;&lt;wsp:rsid wsp:val=&quot;00C76CFB&quot;/&gt;&lt;wsp:rsid wsp:val=&quot;00C7701C&quot;/&gt;&lt;wsp:rsid wsp:val=&quot;00C773D8&quot;/&gt;&lt;wsp:rsid wsp:val=&quot;00C77721&quot;/&gt;&lt;wsp:rsid wsp:val=&quot;00C779EB&quot;/&gt;&lt;wsp:rsid wsp:val=&quot;00C77C56&quot;/&gt;&lt;wsp:rsid wsp:val=&quot;00C77DDD&quot;/&gt;&lt;wsp:rsid wsp:val=&quot;00C8021C&quot;/&gt;&lt;wsp:rsid wsp:val=&quot;00C80427&quot;/&gt;&lt;wsp:rsid wsp:val=&quot;00C804A8&quot;/&gt;&lt;wsp:rsid wsp:val=&quot;00C80A8B&quot;/&gt;&lt;wsp:rsid wsp:val=&quot;00C80CBB&quot;/&gt;&lt;wsp:rsid wsp:val=&quot;00C80CD8&quot;/&gt;&lt;wsp:rsid wsp:val=&quot;00C8102F&quot;/&gt;&lt;wsp:rsid wsp:val=&quot;00C8128F&quot;/&gt;&lt;wsp:rsid wsp:val=&quot;00C81617&quot;/&gt;&lt;wsp:rsid wsp:val=&quot;00C8162C&quot;/&gt;&lt;wsp:rsid wsp:val=&quot;00C81936&quot;/&gt;&lt;wsp:rsid wsp:val=&quot;00C81DF2&quot;/&gt;&lt;wsp:rsid wsp:val=&quot;00C81E2C&quot;/&gt;&lt;wsp:rsid wsp:val=&quot;00C81F3B&quot;/&gt;&lt;wsp:rsid wsp:val=&quot;00C826B6&quot;/&gt;&lt;wsp:rsid wsp:val=&quot;00C826F5&quot;/&gt;&lt;wsp:rsid wsp:val=&quot;00C827A2&quot;/&gt;&lt;wsp:rsid wsp:val=&quot;00C829D3&quot;/&gt;&lt;wsp:rsid wsp:val=&quot;00C82A93&quot;/&gt;&lt;wsp:rsid wsp:val=&quot;00C82DE2&quot;/&gt;&lt;wsp:rsid wsp:val=&quot;00C82F3F&quot;/&gt;&lt;wsp:rsid wsp:val=&quot;00C83315&quot;/&gt;&lt;wsp:rsid wsp:val=&quot;00C8354C&quot;/&gt;&lt;wsp:rsid wsp:val=&quot;00C83878&quot;/&gt;&lt;wsp:rsid wsp:val=&quot;00C83C97&quot;/&gt;&lt;wsp:rsid wsp:val=&quot;00C83F6A&quot;/&gt;&lt;wsp:rsid wsp:val=&quot;00C84356&quot;/&gt;&lt;wsp:rsid wsp:val=&quot;00C844D1&quot;/&gt;&lt;wsp:rsid wsp:val=&quot;00C8474F&quot;/&gt;&lt;wsp:rsid wsp:val=&quot;00C847AE&quot;/&gt;&lt;wsp:rsid wsp:val=&quot;00C8492D&quot;/&gt;&lt;wsp:rsid wsp:val=&quot;00C84ECF&quot;/&gt;&lt;wsp:rsid wsp:val=&quot;00C85358&quot;/&gt;&lt;wsp:rsid wsp:val=&quot;00C85F80&quot;/&gt;&lt;wsp:rsid wsp:val=&quot;00C85FE2&quot;/&gt;&lt;wsp:rsid wsp:val=&quot;00C85FF6&quot;/&gt;&lt;wsp:rsid wsp:val=&quot;00C85FF7&quot;/&gt;&lt;wsp:rsid wsp:val=&quot;00C862DC&quot;/&gt;&lt;wsp:rsid wsp:val=&quot;00C86776&quot;/&gt;&lt;wsp:rsid wsp:val=&quot;00C86A8B&quot;/&gt;&lt;wsp:rsid wsp:val=&quot;00C86B9D&quot;/&gt;&lt;wsp:rsid wsp:val=&quot;00C86D9B&quot;/&gt;&lt;wsp:rsid wsp:val=&quot;00C87004&quot;/&gt;&lt;wsp:rsid wsp:val=&quot;00C87077&quot;/&gt;&lt;wsp:rsid wsp:val=&quot;00C87653&quot;/&gt;&lt;wsp:rsid wsp:val=&quot;00C87774&quot;/&gt;&lt;wsp:rsid wsp:val=&quot;00C87937&quot;/&gt;&lt;wsp:rsid wsp:val=&quot;00C87DFF&quot;/&gt;&lt;wsp:rsid wsp:val=&quot;00C9090B&quot;/&gt;&lt;wsp:rsid wsp:val=&quot;00C909C9&quot;/&gt;&lt;wsp:rsid wsp:val=&quot;00C90B1B&quot;/&gt;&lt;wsp:rsid wsp:val=&quot;00C9150E&quot;/&gt;&lt;wsp:rsid wsp:val=&quot;00C917F6&quot;/&gt;&lt;wsp:rsid wsp:val=&quot;00C919E5&quot;/&gt;&lt;wsp:rsid wsp:val=&quot;00C91AE7&quot;/&gt;&lt;wsp:rsid wsp:val=&quot;00C920A6&quot;/&gt;&lt;wsp:rsid wsp:val=&quot;00C9227E&quot;/&gt;&lt;wsp:rsid wsp:val=&quot;00C922EA&quot;/&gt;&lt;wsp:rsid wsp:val=&quot;00C92622&quot;/&gt;&lt;wsp:rsid wsp:val=&quot;00C92991&quot;/&gt;&lt;wsp:rsid wsp:val=&quot;00C92A62&quot;/&gt;&lt;wsp:rsid wsp:val=&quot;00C92C19&quot;/&gt;&lt;wsp:rsid wsp:val=&quot;00C92E43&quot;/&gt;&lt;wsp:rsid wsp:val=&quot;00C92FF9&quot;/&gt;&lt;wsp:rsid wsp:val=&quot;00C93433&quot;/&gt;&lt;wsp:rsid wsp:val=&quot;00C93A49&quot;/&gt;&lt;wsp:rsid wsp:val=&quot;00C93B9D&quot;/&gt;&lt;wsp:rsid wsp:val=&quot;00C93BF5&quot;/&gt;&lt;wsp:rsid wsp:val=&quot;00C93E3B&quot;/&gt;&lt;wsp:rsid wsp:val=&quot;00C9433B&quot;/&gt;&lt;wsp:rsid wsp:val=&quot;00C9439D&quot;/&gt;&lt;wsp:rsid wsp:val=&quot;00C94654&quot;/&gt;&lt;wsp:rsid wsp:val=&quot;00C94BA9&quot;/&gt;&lt;wsp:rsid wsp:val=&quot;00C94EC7&quot;/&gt;&lt;wsp:rsid wsp:val=&quot;00C954DF&quot;/&gt;&lt;wsp:rsid wsp:val=&quot;00C95A12&quot;/&gt;&lt;wsp:rsid wsp:val=&quot;00C95BDF&quot;/&gt;&lt;wsp:rsid wsp:val=&quot;00C95F38&quot;/&gt;&lt;wsp:rsid wsp:val=&quot;00C961BA&quot;/&gt;&lt;wsp:rsid wsp:val=&quot;00C96312&quot;/&gt;&lt;wsp:rsid wsp:val=&quot;00C9638E&quot;/&gt;&lt;wsp:rsid wsp:val=&quot;00C96601&quot;/&gt;&lt;wsp:rsid wsp:val=&quot;00C967C0&quot;/&gt;&lt;wsp:rsid wsp:val=&quot;00C969BD&quot;/&gt;&lt;wsp:rsid wsp:val=&quot;00C969D4&quot;/&gt;&lt;wsp:rsid wsp:val=&quot;00C96AF7&quot;/&gt;&lt;wsp:rsid wsp:val=&quot;00C96BA3&quot;/&gt;&lt;wsp:rsid wsp:val=&quot;00C9703A&quot;/&gt;&lt;wsp:rsid wsp:val=&quot;00C970AD&quot;/&gt;&lt;wsp:rsid wsp:val=&quot;00C971B0&quot;/&gt;&lt;wsp:rsid wsp:val=&quot;00C97316&quot;/&gt;&lt;wsp:rsid wsp:val=&quot;00C976A3&quot;/&gt;&lt;wsp:rsid wsp:val=&quot;00CA0268&quot;/&gt;&lt;wsp:rsid wsp:val=&quot;00CA07A5&quot;/&gt;&lt;wsp:rsid wsp:val=&quot;00CA08B3&quot;/&gt;&lt;wsp:rsid wsp:val=&quot;00CA0E70&quot;/&gt;&lt;wsp:rsid wsp:val=&quot;00CA16F7&quot;/&gt;&lt;wsp:rsid wsp:val=&quot;00CA18B9&quot;/&gt;&lt;wsp:rsid wsp:val=&quot;00CA1A8D&quot;/&gt;&lt;wsp:rsid wsp:val=&quot;00CA1E25&quot;/&gt;&lt;wsp:rsid wsp:val=&quot;00CA224E&quot;/&gt;&lt;wsp:rsid wsp:val=&quot;00CA24F1&quot;/&gt;&lt;wsp:rsid wsp:val=&quot;00CA2A77&quot;/&gt;&lt;wsp:rsid wsp:val=&quot;00CA2AF4&quot;/&gt;&lt;wsp:rsid wsp:val=&quot;00CA305C&quot;/&gt;&lt;wsp:rsid wsp:val=&quot;00CA358C&quot;/&gt;&lt;wsp:rsid wsp:val=&quot;00CA3AF3&quot;/&gt;&lt;wsp:rsid wsp:val=&quot;00CA446F&quot;/&gt;&lt;wsp:rsid wsp:val=&quot;00CA44E8&quot;/&gt;&lt;wsp:rsid wsp:val=&quot;00CA4512&quot;/&gt;&lt;wsp:rsid wsp:val=&quot;00CA4787&quot;/&gt;&lt;wsp:rsid wsp:val=&quot;00CA4847&quot;/&gt;&lt;wsp:rsid wsp:val=&quot;00CA48EC&quot;/&gt;&lt;wsp:rsid wsp:val=&quot;00CA4B01&quot;/&gt;&lt;wsp:rsid wsp:val=&quot;00CA4B0B&quot;/&gt;&lt;wsp:rsid wsp:val=&quot;00CA4BC2&quot;/&gt;&lt;wsp:rsid wsp:val=&quot;00CA4D21&quot;/&gt;&lt;wsp:rsid wsp:val=&quot;00CA4D4C&quot;/&gt;&lt;wsp:rsid wsp:val=&quot;00CA534D&quot;/&gt;&lt;wsp:rsid wsp:val=&quot;00CA5365&quot;/&gt;&lt;wsp:rsid wsp:val=&quot;00CA54AE&quot;/&gt;&lt;wsp:rsid wsp:val=&quot;00CA5933&quot;/&gt;&lt;wsp:rsid wsp:val=&quot;00CA59FD&quot;/&gt;&lt;wsp:rsid wsp:val=&quot;00CA5E61&quot;/&gt;&lt;wsp:rsid wsp:val=&quot;00CA627C&quot;/&gt;&lt;wsp:rsid wsp:val=&quot;00CA632D&quot;/&gt;&lt;wsp:rsid wsp:val=&quot;00CA633F&quot;/&gt;&lt;wsp:rsid wsp:val=&quot;00CA654E&quot;/&gt;&lt;wsp:rsid wsp:val=&quot;00CA65DA&quot;/&gt;&lt;wsp:rsid wsp:val=&quot;00CA66C8&quot;/&gt;&lt;wsp:rsid wsp:val=&quot;00CA6713&quot;/&gt;&lt;wsp:rsid wsp:val=&quot;00CA68E7&quot;/&gt;&lt;wsp:rsid wsp:val=&quot;00CA6A72&quot;/&gt;&lt;wsp:rsid wsp:val=&quot;00CA6E21&quot;/&gt;&lt;wsp:rsid wsp:val=&quot;00CA7127&quot;/&gt;&lt;wsp:rsid wsp:val=&quot;00CA72E0&quot;/&gt;&lt;wsp:rsid wsp:val=&quot;00CA748E&quot;/&gt;&lt;wsp:rsid wsp:val=&quot;00CA7567&quot;/&gt;&lt;wsp:rsid wsp:val=&quot;00CA7692&quot;/&gt;&lt;wsp:rsid wsp:val=&quot;00CA76B4&quot;/&gt;&lt;wsp:rsid wsp:val=&quot;00CA7852&quot;/&gt;&lt;wsp:rsid wsp:val=&quot;00CA7E19&quot;/&gt;&lt;wsp:rsid wsp:val=&quot;00CA7EFD&quot;/&gt;&lt;wsp:rsid wsp:val=&quot;00CA7EFE&quot;/&gt;&lt;wsp:rsid wsp:val=&quot;00CB0504&quot;/&gt;&lt;wsp:rsid wsp:val=&quot;00CB070F&quot;/&gt;&lt;wsp:rsid wsp:val=&quot;00CB0A6B&quot;/&gt;&lt;wsp:rsid wsp:val=&quot;00CB1125&quot;/&gt;&lt;wsp:rsid wsp:val=&quot;00CB1174&quot;/&gt;&lt;wsp:rsid wsp:val=&quot;00CB1279&quot;/&gt;&lt;wsp:rsid wsp:val=&quot;00CB20DE&quot;/&gt;&lt;wsp:rsid wsp:val=&quot;00CB21AB&quot;/&gt;&lt;wsp:rsid wsp:val=&quot;00CB2603&quot;/&gt;&lt;wsp:rsid wsp:val=&quot;00CB32AB&quot;/&gt;&lt;wsp:rsid wsp:val=&quot;00CB32B1&quot;/&gt;&lt;wsp:rsid wsp:val=&quot;00CB4372&quot;/&gt;&lt;wsp:rsid wsp:val=&quot;00CB458F&quot;/&gt;&lt;wsp:rsid wsp:val=&quot;00CB4950&quot;/&gt;&lt;wsp:rsid wsp:val=&quot;00CB4B7D&quot;/&gt;&lt;wsp:rsid wsp:val=&quot;00CB4D8B&quot;/&gt;&lt;wsp:rsid wsp:val=&quot;00CB4EF1&quot;/&gt;&lt;wsp:rsid wsp:val=&quot;00CB5461&quot;/&gt;&lt;wsp:rsid wsp:val=&quot;00CB5844&quot;/&gt;&lt;wsp:rsid wsp:val=&quot;00CB596E&quot;/&gt;&lt;wsp:rsid wsp:val=&quot;00CB5A7C&quot;/&gt;&lt;wsp:rsid wsp:val=&quot;00CB6634&quot;/&gt;&lt;wsp:rsid wsp:val=&quot;00CB706E&quot;/&gt;&lt;wsp:rsid wsp:val=&quot;00CB708D&quot;/&gt;&lt;wsp:rsid wsp:val=&quot;00CB70BE&quot;/&gt;&lt;wsp:rsid wsp:val=&quot;00CB76C6&quot;/&gt;&lt;wsp:rsid wsp:val=&quot;00CB7743&quot;/&gt;&lt;wsp:rsid wsp:val=&quot;00CB796B&quot;/&gt;&lt;wsp:rsid wsp:val=&quot;00CB7C7B&quot;/&gt;&lt;wsp:rsid wsp:val=&quot;00CC016A&quot;/&gt;&lt;wsp:rsid wsp:val=&quot;00CC071D&quot;/&gt;&lt;wsp:rsid wsp:val=&quot;00CC0AA6&quot;/&gt;&lt;wsp:rsid wsp:val=&quot;00CC0DC4&quot;/&gt;&lt;wsp:rsid wsp:val=&quot;00CC15DC&quot;/&gt;&lt;wsp:rsid wsp:val=&quot;00CC1852&quot;/&gt;&lt;wsp:rsid wsp:val=&quot;00CC1C41&quot;/&gt;&lt;wsp:rsid wsp:val=&quot;00CC1E78&quot;/&gt;&lt;wsp:rsid wsp:val=&quot;00CC2207&quot;/&gt;&lt;wsp:rsid wsp:val=&quot;00CC2828&quot;/&gt;&lt;wsp:rsid wsp:val=&quot;00CC2AC6&quot;/&gt;&lt;wsp:rsid wsp:val=&quot;00CC2B2F&quot;/&gt;&lt;wsp:rsid wsp:val=&quot;00CC2B51&quot;/&gt;&lt;wsp:rsid wsp:val=&quot;00CC2BAD&quot;/&gt;&lt;wsp:rsid wsp:val=&quot;00CC2C43&quot;/&gt;&lt;wsp:rsid wsp:val=&quot;00CC2CF5&quot;/&gt;&lt;wsp:rsid wsp:val=&quot;00CC2D4A&quot;/&gt;&lt;wsp:rsid wsp:val=&quot;00CC30AB&quot;/&gt;&lt;wsp:rsid wsp:val=&quot;00CC35CA&quot;/&gt;&lt;wsp:rsid wsp:val=&quot;00CC36BA&quot;/&gt;&lt;wsp:rsid wsp:val=&quot;00CC3AE9&quot;/&gt;&lt;wsp:rsid wsp:val=&quot;00CC3B73&quot;/&gt;&lt;wsp:rsid wsp:val=&quot;00CC3CED&quot;/&gt;&lt;wsp:rsid wsp:val=&quot;00CC3FEF&quot;/&gt;&lt;wsp:rsid wsp:val=&quot;00CC4162&quot;/&gt;&lt;wsp:rsid wsp:val=&quot;00CC4212&quot;/&gt;&lt;wsp:rsid wsp:val=&quot;00CC4263&quot;/&gt;&lt;wsp:rsid wsp:val=&quot;00CC467B&quot;/&gt;&lt;wsp:rsid wsp:val=&quot;00CC4943&quot;/&gt;&lt;wsp:rsid wsp:val=&quot;00CC5E99&quot;/&gt;&lt;wsp:rsid wsp:val=&quot;00CC6210&quot;/&gt;&lt;wsp:rsid wsp:val=&quot;00CC6484&quot;/&gt;&lt;wsp:rsid wsp:val=&quot;00CC6965&quot;/&gt;&lt;wsp:rsid wsp:val=&quot;00CC6BE2&quot;/&gt;&lt;wsp:rsid wsp:val=&quot;00CC6C56&quot;/&gt;&lt;wsp:rsid wsp:val=&quot;00CC6DC2&quot;/&gt;&lt;wsp:rsid wsp:val=&quot;00CC6F9C&quot;/&gt;&lt;wsp:rsid wsp:val=&quot;00CC7194&quot;/&gt;&lt;wsp:rsid wsp:val=&quot;00CC7319&quot;/&gt;&lt;wsp:rsid wsp:val=&quot;00CC7539&quot;/&gt;&lt;wsp:rsid wsp:val=&quot;00CC7819&quot;/&gt;&lt;wsp:rsid wsp:val=&quot;00CC784E&quot;/&gt;&lt;wsp:rsid wsp:val=&quot;00CD0314&quot;/&gt;&lt;wsp:rsid wsp:val=&quot;00CD0443&quot;/&gt;&lt;wsp:rsid wsp:val=&quot;00CD047C&quot;/&gt;&lt;wsp:rsid wsp:val=&quot;00CD060D&quot;/&gt;&lt;wsp:rsid wsp:val=&quot;00CD067F&quot;/&gt;&lt;wsp:rsid wsp:val=&quot;00CD0807&quot;/&gt;&lt;wsp:rsid wsp:val=&quot;00CD0BF0&quot;/&gt;&lt;wsp:rsid wsp:val=&quot;00CD0D95&quot;/&gt;&lt;wsp:rsid wsp:val=&quot;00CD1BA4&quot;/&gt;&lt;wsp:rsid wsp:val=&quot;00CD1DFA&quot;/&gt;&lt;wsp:rsid wsp:val=&quot;00CD21F0&quot;/&gt;&lt;wsp:rsid wsp:val=&quot;00CD230D&quot;/&gt;&lt;wsp:rsid wsp:val=&quot;00CD24D7&quot;/&gt;&lt;wsp:rsid wsp:val=&quot;00CD26E8&quot;/&gt;&lt;wsp:rsid wsp:val=&quot;00CD2B39&quot;/&gt;&lt;wsp:rsid wsp:val=&quot;00CD2B7E&quot;/&gt;&lt;wsp:rsid wsp:val=&quot;00CD2C68&quot;/&gt;&lt;wsp:rsid wsp:val=&quot;00CD2E36&quot;/&gt;&lt;wsp:rsid wsp:val=&quot;00CD33AC&quot;/&gt;&lt;wsp:rsid wsp:val=&quot;00CD3754&quot;/&gt;&lt;wsp:rsid wsp:val=&quot;00CD3DB1&quot;/&gt;&lt;wsp:rsid wsp:val=&quot;00CD40AA&quot;/&gt;&lt;wsp:rsid wsp:val=&quot;00CD426B&quot;/&gt;&lt;wsp:rsid wsp:val=&quot;00CD431D&quot;/&gt;&lt;wsp:rsid wsp:val=&quot;00CD50E7&quot;/&gt;&lt;wsp:rsid wsp:val=&quot;00CD533D&quot;/&gt;&lt;wsp:rsid wsp:val=&quot;00CD537A&quot;/&gt;&lt;wsp:rsid wsp:val=&quot;00CD5B46&quot;/&gt;&lt;wsp:rsid wsp:val=&quot;00CD5CB6&quot;/&gt;&lt;wsp:rsid wsp:val=&quot;00CD5D59&quot;/&gt;&lt;wsp:rsid wsp:val=&quot;00CD5F22&quot;/&gt;&lt;wsp:rsid wsp:val=&quot;00CD5F50&quot;/&gt;&lt;wsp:rsid wsp:val=&quot;00CD64D0&quot;/&gt;&lt;wsp:rsid wsp:val=&quot;00CD6646&quot;/&gt;&lt;wsp:rsid wsp:val=&quot;00CD66AE&quot;/&gt;&lt;wsp:rsid wsp:val=&quot;00CD67F2&quot;/&gt;&lt;wsp:rsid wsp:val=&quot;00CD6C5A&quot;/&gt;&lt;wsp:rsid wsp:val=&quot;00CD6D37&quot;/&gt;&lt;wsp:rsid wsp:val=&quot;00CD6EFA&quot;/&gt;&lt;wsp:rsid wsp:val=&quot;00CD6F7D&quot;/&gt;&lt;wsp:rsid wsp:val=&quot;00CD72C2&quot;/&gt;&lt;wsp:rsid wsp:val=&quot;00CD7302&quot;/&gt;&lt;wsp:rsid wsp:val=&quot;00CD7305&quot;/&gt;&lt;wsp:rsid wsp:val=&quot;00CD75B5&quot;/&gt;&lt;wsp:rsid wsp:val=&quot;00CD76AD&quot;/&gt;&lt;wsp:rsid wsp:val=&quot;00CD7A59&quot;/&gt;&lt;wsp:rsid wsp:val=&quot;00CD7C80&quot;/&gt;&lt;wsp:rsid wsp:val=&quot;00CD7EBD&quot;/&gt;&lt;wsp:rsid wsp:val=&quot;00CE0571&quot;/&gt;&lt;wsp:rsid wsp:val=&quot;00CE0809&quot;/&gt;&lt;wsp:rsid wsp:val=&quot;00CE08B9&quot;/&gt;&lt;wsp:rsid wsp:val=&quot;00CE09A3&quot;/&gt;&lt;wsp:rsid wsp:val=&quot;00CE0F4B&quot;/&gt;&lt;wsp:rsid wsp:val=&quot;00CE113F&quot;/&gt;&lt;wsp:rsid wsp:val=&quot;00CE1800&quot;/&gt;&lt;wsp:rsid wsp:val=&quot;00CE1941&quot;/&gt;&lt;wsp:rsid wsp:val=&quot;00CE1DD5&quot;/&gt;&lt;wsp:rsid wsp:val=&quot;00CE202B&quot;/&gt;&lt;wsp:rsid wsp:val=&quot;00CE2251&quot;/&gt;&lt;wsp:rsid wsp:val=&quot;00CE2258&quot;/&gt;&lt;wsp:rsid wsp:val=&quot;00CE23C3&quot;/&gt;&lt;wsp:rsid wsp:val=&quot;00CE245A&quot;/&gt;&lt;wsp:rsid wsp:val=&quot;00CE2815&quot;/&gt;&lt;wsp:rsid wsp:val=&quot;00CE29A4&quot;/&gt;&lt;wsp:rsid wsp:val=&quot;00CE2D87&quot;/&gt;&lt;wsp:rsid wsp:val=&quot;00CE2FD9&quot;/&gt;&lt;wsp:rsid wsp:val=&quot;00CE3185&quot;/&gt;&lt;wsp:rsid wsp:val=&quot;00CE3873&quot;/&gt;&lt;wsp:rsid wsp:val=&quot;00CE3BEB&quot;/&gt;&lt;wsp:rsid wsp:val=&quot;00CE3C2C&quot;/&gt;&lt;wsp:rsid wsp:val=&quot;00CE3E3B&quot;/&gt;&lt;wsp:rsid wsp:val=&quot;00CE43B3&quot;/&gt;&lt;wsp:rsid wsp:val=&quot;00CE474A&quot;/&gt;&lt;wsp:rsid wsp:val=&quot;00CE4BD3&quot;/&gt;&lt;wsp:rsid wsp:val=&quot;00CE4DE1&quot;/&gt;&lt;wsp:rsid wsp:val=&quot;00CE4F41&quot;/&gt;&lt;wsp:rsid wsp:val=&quot;00CE54C8&quot;/&gt;&lt;wsp:rsid wsp:val=&quot;00CE5535&quot;/&gt;&lt;wsp:rsid wsp:val=&quot;00CE566E&quot;/&gt;&lt;wsp:rsid wsp:val=&quot;00CE58C9&quot;/&gt;&lt;wsp:rsid wsp:val=&quot;00CE5C58&quot;/&gt;&lt;wsp:rsid wsp:val=&quot;00CE6513&quot;/&gt;&lt;wsp:rsid wsp:val=&quot;00CE651D&quot;/&gt;&lt;wsp:rsid wsp:val=&quot;00CE65B6&quot;/&gt;&lt;wsp:rsid wsp:val=&quot;00CE6736&quot;/&gt;&lt;wsp:rsid wsp:val=&quot;00CE6BA7&quot;/&gt;&lt;wsp:rsid wsp:val=&quot;00CE7087&quot;/&gt;&lt;wsp:rsid wsp:val=&quot;00CE70F6&quot;/&gt;&lt;wsp:rsid wsp:val=&quot;00CE759B&quot;/&gt;&lt;wsp:rsid wsp:val=&quot;00CE764B&quot;/&gt;&lt;wsp:rsid wsp:val=&quot;00CE7B9B&quot;/&gt;&lt;wsp:rsid wsp:val=&quot;00CF0261&quot;/&gt;&lt;wsp:rsid wsp:val=&quot;00CF04F8&quot;/&gt;&lt;wsp:rsid wsp:val=&quot;00CF0521&quot;/&gt;&lt;wsp:rsid wsp:val=&quot;00CF06F2&quot;/&gt;&lt;wsp:rsid wsp:val=&quot;00CF0968&quot;/&gt;&lt;wsp:rsid wsp:val=&quot;00CF0976&quot;/&gt;&lt;wsp:rsid wsp:val=&quot;00CF09B9&quot;/&gt;&lt;wsp:rsid wsp:val=&quot;00CF14C3&quot;/&gt;&lt;wsp:rsid wsp:val=&quot;00CF1778&quot;/&gt;&lt;wsp:rsid wsp:val=&quot;00CF1787&quot;/&gt;&lt;wsp:rsid wsp:val=&quot;00CF17C6&quot;/&gt;&lt;wsp:rsid wsp:val=&quot;00CF1ACB&quot;/&gt;&lt;wsp:rsid wsp:val=&quot;00CF1C8E&quot;/&gt;&lt;wsp:rsid wsp:val=&quot;00CF1E49&quot;/&gt;&lt;wsp:rsid wsp:val=&quot;00CF2232&quot;/&gt;&lt;wsp:rsid wsp:val=&quot;00CF22AF&quot;/&gt;&lt;wsp:rsid wsp:val=&quot;00CF2F04&quot;/&gt;&lt;wsp:rsid wsp:val=&quot;00CF3042&quot;/&gt;&lt;wsp:rsid wsp:val=&quot;00CF35F4&quot;/&gt;&lt;wsp:rsid wsp:val=&quot;00CF395C&quot;/&gt;&lt;wsp:rsid wsp:val=&quot;00CF39F5&quot;/&gt;&lt;wsp:rsid wsp:val=&quot;00CF3A66&quot;/&gt;&lt;wsp:rsid wsp:val=&quot;00CF3D56&quot;/&gt;&lt;wsp:rsid wsp:val=&quot;00CF3E95&quot;/&gt;&lt;wsp:rsid wsp:val=&quot;00CF43DC&quot;/&gt;&lt;wsp:rsid wsp:val=&quot;00CF4466&quot;/&gt;&lt;wsp:rsid wsp:val=&quot;00CF44AA&quot;/&gt;&lt;wsp:rsid wsp:val=&quot;00CF4568&quot;/&gt;&lt;wsp:rsid wsp:val=&quot;00CF4627&quot;/&gt;&lt;wsp:rsid wsp:val=&quot;00CF4DAF&quot;/&gt;&lt;wsp:rsid wsp:val=&quot;00CF4E76&quot;/&gt;&lt;wsp:rsid wsp:val=&quot;00CF5199&quot;/&gt;&lt;wsp:rsid wsp:val=&quot;00CF55F2&quot;/&gt;&lt;wsp:rsid wsp:val=&quot;00CF605F&quot;/&gt;&lt;wsp:rsid wsp:val=&quot;00CF65CF&quot;/&gt;&lt;wsp:rsid wsp:val=&quot;00CF675E&quot;/&gt;&lt;wsp:rsid wsp:val=&quot;00CF69C4&quot;/&gt;&lt;wsp:rsid wsp:val=&quot;00CF72CB&quot;/&gt;&lt;wsp:rsid wsp:val=&quot;00CF74C7&quot;/&gt;&lt;wsp:rsid wsp:val=&quot;00CF7835&quot;/&gt;&lt;wsp:rsid wsp:val=&quot;00CF7B0B&quot;/&gt;&lt;wsp:rsid wsp:val=&quot;00D00358&quot;/&gt;&lt;wsp:rsid wsp:val=&quot;00D00374&quot;/&gt;&lt;wsp:rsid wsp:val=&quot;00D0059D&quot;/&gt;&lt;wsp:rsid wsp:val=&quot;00D00917&quot;/&gt;&lt;wsp:rsid wsp:val=&quot;00D00A0F&quot;/&gt;&lt;wsp:rsid wsp:val=&quot;00D00B30&quot;/&gt;&lt;wsp:rsid wsp:val=&quot;00D017DF&quot;/&gt;&lt;wsp:rsid wsp:val=&quot;00D01A95&quot;/&gt;&lt;wsp:rsid wsp:val=&quot;00D02232&quot;/&gt;&lt;wsp:rsid wsp:val=&quot;00D023A4&quot;/&gt;&lt;wsp:rsid wsp:val=&quot;00D02438&quot;/&gt;&lt;wsp:rsid wsp:val=&quot;00D025EB&quot;/&gt;&lt;wsp:rsid wsp:val=&quot;00D028B5&quot;/&gt;&lt;wsp:rsid wsp:val=&quot;00D0297C&quot;/&gt;&lt;wsp:rsid wsp:val=&quot;00D02AD4&quot;/&gt;&lt;wsp:rsid wsp:val=&quot;00D02C1C&quot;/&gt;&lt;wsp:rsid wsp:val=&quot;00D02E7D&quot;/&gt;&lt;wsp:rsid wsp:val=&quot;00D02F65&quot;/&gt;&lt;wsp:rsid wsp:val=&quot;00D03059&quot;/&gt;&lt;wsp:rsid wsp:val=&quot;00D031C4&quot;/&gt;&lt;wsp:rsid wsp:val=&quot;00D03317&quot;/&gt;&lt;wsp:rsid wsp:val=&quot;00D03595&quot;/&gt;&lt;wsp:rsid wsp:val=&quot;00D037E1&quot;/&gt;&lt;wsp:rsid wsp:val=&quot;00D039A6&quot;/&gt;&lt;wsp:rsid wsp:val=&quot;00D03C3C&quot;/&gt;&lt;wsp:rsid wsp:val=&quot;00D03E14&quot;/&gt;&lt;wsp:rsid wsp:val=&quot;00D03E34&quot;/&gt;&lt;wsp:rsid wsp:val=&quot;00D03FDB&quot;/&gt;&lt;wsp:rsid wsp:val=&quot;00D044E2&quot;/&gt;&lt;wsp:rsid wsp:val=&quot;00D045F6&quot;/&gt;&lt;wsp:rsid wsp:val=&quot;00D04702&quot;/&gt;&lt;wsp:rsid wsp:val=&quot;00D04BC6&quot;/&gt;&lt;wsp:rsid wsp:val=&quot;00D05035&quot;/&gt;&lt;wsp:rsid wsp:val=&quot;00D0534B&quot;/&gt;&lt;wsp:rsid wsp:val=&quot;00D05456&quot;/&gt;&lt;wsp:rsid wsp:val=&quot;00D056C9&quot;/&gt;&lt;wsp:rsid wsp:val=&quot;00D05D62&quot;/&gt;&lt;wsp:rsid wsp:val=&quot;00D05D8B&quot;/&gt;&lt;wsp:rsid wsp:val=&quot;00D05F4C&quot;/&gt;&lt;wsp:rsid wsp:val=&quot;00D0641A&quot;/&gt;&lt;wsp:rsid wsp:val=&quot;00D06577&quot;/&gt;&lt;wsp:rsid wsp:val=&quot;00D06661&quot;/&gt;&lt;wsp:rsid wsp:val=&quot;00D06887&quot;/&gt;&lt;wsp:rsid wsp:val=&quot;00D06A10&quot;/&gt;&lt;wsp:rsid wsp:val=&quot;00D06A75&quot;/&gt;&lt;wsp:rsid wsp:val=&quot;00D06AAA&quot;/&gt;&lt;wsp:rsid wsp:val=&quot;00D06B94&quot;/&gt;&lt;wsp:rsid wsp:val=&quot;00D06B96&quot;/&gt;&lt;wsp:rsid wsp:val=&quot;00D06F9A&quot;/&gt;&lt;wsp:rsid wsp:val=&quot;00D0709B&quot;/&gt;&lt;wsp:rsid wsp:val=&quot;00D0714E&quot;/&gt;&lt;wsp:rsid wsp:val=&quot;00D07213&quot;/&gt;&lt;wsp:rsid wsp:val=&quot;00D07403&quot;/&gt;&lt;wsp:rsid wsp:val=&quot;00D07663&quot;/&gt;&lt;wsp:rsid wsp:val=&quot;00D0781A&quot;/&gt;&lt;wsp:rsid wsp:val=&quot;00D07D03&quot;/&gt;&lt;wsp:rsid wsp:val=&quot;00D10442&quot;/&gt;&lt;wsp:rsid wsp:val=&quot;00D10606&quot;/&gt;&lt;wsp:rsid wsp:val=&quot;00D1093F&quot;/&gt;&lt;wsp:rsid wsp:val=&quot;00D109E1&quot;/&gt;&lt;wsp:rsid wsp:val=&quot;00D10B52&quot;/&gt;&lt;wsp:rsid wsp:val=&quot;00D10E29&quot;/&gt;&lt;wsp:rsid wsp:val=&quot;00D10E4B&quot;/&gt;&lt;wsp:rsid wsp:val=&quot;00D10F99&quot;/&gt;&lt;wsp:rsid wsp:val=&quot;00D11383&quot;/&gt;&lt;wsp:rsid wsp:val=&quot;00D11389&quot;/&gt;&lt;wsp:rsid wsp:val=&quot;00D1179F&quot;/&gt;&lt;wsp:rsid wsp:val=&quot;00D11A7D&quot;/&gt;&lt;wsp:rsid wsp:val=&quot;00D1238E&quot;/&gt;&lt;wsp:rsid wsp:val=&quot;00D12554&quot;/&gt;&lt;wsp:rsid wsp:val=&quot;00D125EF&quot;/&gt;&lt;wsp:rsid wsp:val=&quot;00D12AC5&quot;/&gt;&lt;wsp:rsid wsp:val=&quot;00D130E7&quot;/&gt;&lt;wsp:rsid wsp:val=&quot;00D1349A&quot;/&gt;&lt;wsp:rsid wsp:val=&quot;00D1380D&quot;/&gt;&lt;wsp:rsid wsp:val=&quot;00D13C87&quot;/&gt;&lt;wsp:rsid wsp:val=&quot;00D13E67&quot;/&gt;&lt;wsp:rsid wsp:val=&quot;00D13F99&quot;/&gt;&lt;wsp:rsid wsp:val=&quot;00D13FCD&quot;/&gt;&lt;wsp:rsid wsp:val=&quot;00D141F6&quot;/&gt;&lt;wsp:rsid wsp:val=&quot;00D14219&quot;/&gt;&lt;wsp:rsid wsp:val=&quot;00D14293&quot;/&gt;&lt;wsp:rsid wsp:val=&quot;00D14774&quot;/&gt;&lt;wsp:rsid wsp:val=&quot;00D14A3F&quot;/&gt;&lt;wsp:rsid wsp:val=&quot;00D14F3D&quot;/&gt;&lt;wsp:rsid wsp:val=&quot;00D15283&quot;/&gt;&lt;wsp:rsid wsp:val=&quot;00D153D4&quot;/&gt;&lt;wsp:rsid wsp:val=&quot;00D158C8&quot;/&gt;&lt;wsp:rsid wsp:val=&quot;00D159C4&quot;/&gt;&lt;wsp:rsid wsp:val=&quot;00D15D40&quot;/&gt;&lt;wsp:rsid wsp:val=&quot;00D164DB&quot;/&gt;&lt;wsp:rsid wsp:val=&quot;00D1662F&quot;/&gt;&lt;wsp:rsid wsp:val=&quot;00D16684&quot;/&gt;&lt;wsp:rsid wsp:val=&quot;00D167D2&quot;/&gt;&lt;wsp:rsid wsp:val=&quot;00D16813&quot;/&gt;&lt;wsp:rsid wsp:val=&quot;00D16901&quot;/&gt;&lt;wsp:rsid wsp:val=&quot;00D16B3D&quot;/&gt;&lt;wsp:rsid wsp:val=&quot;00D16BB8&quot;/&gt;&lt;wsp:rsid wsp:val=&quot;00D16CEE&quot;/&gt;&lt;wsp:rsid wsp:val=&quot;00D16F2A&quot;/&gt;&lt;wsp:rsid wsp:val=&quot;00D16FFC&quot;/&gt;&lt;wsp:rsid wsp:val=&quot;00D173C7&quot;/&gt;&lt;wsp:rsid wsp:val=&quot;00D174AE&quot;/&gt;&lt;wsp:rsid wsp:val=&quot;00D1753F&quot;/&gt;&lt;wsp:rsid wsp:val=&quot;00D1767F&quot;/&gt;&lt;wsp:rsid wsp:val=&quot;00D17E0B&quot;/&gt;&lt;wsp:rsid wsp:val=&quot;00D20153&quot;/&gt;&lt;wsp:rsid wsp:val=&quot;00D20829&quot;/&gt;&lt;wsp:rsid wsp:val=&quot;00D21001&quot;/&gt;&lt;wsp:rsid wsp:val=&quot;00D21262&quot;/&gt;&lt;wsp:rsid wsp:val=&quot;00D2150C&quot;/&gt;&lt;wsp:rsid wsp:val=&quot;00D216D1&quot;/&gt;&lt;wsp:rsid wsp:val=&quot;00D21771&quot;/&gt;&lt;wsp:rsid wsp:val=&quot;00D21839&quot;/&gt;&lt;wsp:rsid wsp:val=&quot;00D21913&quot;/&gt;&lt;wsp:rsid wsp:val=&quot;00D21D67&quot;/&gt;&lt;wsp:rsid wsp:val=&quot;00D21EA4&quot;/&gt;&lt;wsp:rsid wsp:val=&quot;00D21EC1&quot;/&gt;&lt;wsp:rsid wsp:val=&quot;00D21FC2&quot;/&gt;&lt;wsp:rsid wsp:val=&quot;00D2203B&quot;/&gt;&lt;wsp:rsid wsp:val=&quot;00D22351&quot;/&gt;&lt;wsp:rsid wsp:val=&quot;00D224A0&quot;/&gt;&lt;wsp:rsid wsp:val=&quot;00D22A19&quot;/&gt;&lt;wsp:rsid wsp:val=&quot;00D22B4A&quot;/&gt;&lt;wsp:rsid wsp:val=&quot;00D22EE5&quot;/&gt;&lt;wsp:rsid wsp:val=&quot;00D22F63&quot;/&gt;&lt;wsp:rsid wsp:val=&quot;00D232A9&quot;/&gt;&lt;wsp:rsid wsp:val=&quot;00D236C1&quot;/&gt;&lt;wsp:rsid wsp:val=&quot;00D2382D&quot;/&gt;&lt;wsp:rsid wsp:val=&quot;00D23A4D&quot;/&gt;&lt;wsp:rsid wsp:val=&quot;00D23A8C&quot;/&gt;&lt;wsp:rsid wsp:val=&quot;00D23F9F&quot;/&gt;&lt;wsp:rsid wsp:val=&quot;00D2429D&quot;/&gt;&lt;wsp:rsid wsp:val=&quot;00D2432A&quot;/&gt;&lt;wsp:rsid wsp:val=&quot;00D2437D&quot;/&gt;&lt;wsp:rsid wsp:val=&quot;00D244D8&quot;/&gt;&lt;wsp:rsid wsp:val=&quot;00D24687&quot;/&gt;&lt;wsp:rsid wsp:val=&quot;00D247D5&quot;/&gt;&lt;wsp:rsid wsp:val=&quot;00D248D5&quot;/&gt;&lt;wsp:rsid wsp:val=&quot;00D249F6&quot;/&gt;&lt;wsp:rsid wsp:val=&quot;00D24CAD&quot;/&gt;&lt;wsp:rsid wsp:val=&quot;00D24D0D&quot;/&gt;&lt;wsp:rsid wsp:val=&quot;00D24E44&quot;/&gt;&lt;wsp:rsid wsp:val=&quot;00D2528E&quot;/&gt;&lt;wsp:rsid wsp:val=&quot;00D253BD&quot;/&gt;&lt;wsp:rsid wsp:val=&quot;00D259BC&quot;/&gt;&lt;wsp:rsid wsp:val=&quot;00D25E62&quot;/&gt;&lt;wsp:rsid wsp:val=&quot;00D25EF2&quot;/&gt;&lt;wsp:rsid wsp:val=&quot;00D25EF5&quot;/&gt;&lt;wsp:rsid wsp:val=&quot;00D26264&quot;/&gt;&lt;wsp:rsid wsp:val=&quot;00D26CC2&quot;/&gt;&lt;wsp:rsid wsp:val=&quot;00D26D17&quot;/&gt;&lt;wsp:rsid wsp:val=&quot;00D26DD0&quot;/&gt;&lt;wsp:rsid wsp:val=&quot;00D26E1D&quot;/&gt;&lt;wsp:rsid wsp:val=&quot;00D2704A&quot;/&gt;&lt;wsp:rsid wsp:val=&quot;00D27555&quot;/&gt;&lt;wsp:rsid wsp:val=&quot;00D27712&quot;/&gt;&lt;wsp:rsid wsp:val=&quot;00D277C5&quot;/&gt;&lt;wsp:rsid wsp:val=&quot;00D27B71&quot;/&gt;&lt;wsp:rsid wsp:val=&quot;00D27C4F&quot;/&gt;&lt;wsp:rsid wsp:val=&quot;00D27E5C&quot;/&gt;&lt;wsp:rsid wsp:val=&quot;00D27F3A&quot;/&gt;&lt;wsp:rsid wsp:val=&quot;00D30842&quot;/&gt;&lt;wsp:rsid wsp:val=&quot;00D30982&quot;/&gt;&lt;wsp:rsid wsp:val=&quot;00D30B22&quot;/&gt;&lt;wsp:rsid wsp:val=&quot;00D30CC3&quot;/&gt;&lt;wsp:rsid wsp:val=&quot;00D30FB8&quot;/&gt;&lt;wsp:rsid wsp:val=&quot;00D311A2&quot;/&gt;&lt;wsp:rsid wsp:val=&quot;00D3146A&quot;/&gt;&lt;wsp:rsid wsp:val=&quot;00D317BA&quot;/&gt;&lt;wsp:rsid wsp:val=&quot;00D319E8&quot;/&gt;&lt;wsp:rsid wsp:val=&quot;00D31C83&quot;/&gt;&lt;wsp:rsid wsp:val=&quot;00D32172&quot;/&gt;&lt;wsp:rsid wsp:val=&quot;00D32296&quot;/&gt;&lt;wsp:rsid wsp:val=&quot;00D3238F&quot;/&gt;&lt;wsp:rsid wsp:val=&quot;00D32C89&quot;/&gt;&lt;wsp:rsid wsp:val=&quot;00D32E6E&quot;/&gt;&lt;wsp:rsid wsp:val=&quot;00D32FD2&quot;/&gt;&lt;wsp:rsid wsp:val=&quot;00D33168&quot;/&gt;&lt;wsp:rsid wsp:val=&quot;00D3319B&quot;/&gt;&lt;wsp:rsid wsp:val=&quot;00D33427&quot;/&gt;&lt;wsp:rsid wsp:val=&quot;00D3350A&quot;/&gt;&lt;wsp:rsid wsp:val=&quot;00D3382D&quot;/&gt;&lt;wsp:rsid wsp:val=&quot;00D345D8&quot;/&gt;&lt;wsp:rsid wsp:val=&quot;00D34815&quot;/&gt;&lt;wsp:rsid wsp:val=&quot;00D34996&quot;/&gt;&lt;wsp:rsid wsp:val=&quot;00D34C67&quot;/&gt;&lt;wsp:rsid wsp:val=&quot;00D34F01&quot;/&gt;&lt;wsp:rsid wsp:val=&quot;00D3532E&quot;/&gt;&lt;wsp:rsid wsp:val=&quot;00D35712&quot;/&gt;&lt;wsp:rsid wsp:val=&quot;00D357F6&quot;/&gt;&lt;wsp:rsid wsp:val=&quot;00D35C88&quot;/&gt;&lt;wsp:rsid wsp:val=&quot;00D35E3F&quot;/&gt;&lt;wsp:rsid wsp:val=&quot;00D36034&quot;/&gt;&lt;wsp:rsid wsp:val=&quot;00D36143&quot;/&gt;&lt;wsp:rsid wsp:val=&quot;00D3650D&quot;/&gt;&lt;wsp:rsid wsp:val=&quot;00D36A10&quot;/&gt;&lt;wsp:rsid wsp:val=&quot;00D36B1F&quot;/&gt;&lt;wsp:rsid wsp:val=&quot;00D36BEC&quot;/&gt;&lt;wsp:rsid wsp:val=&quot;00D36F9B&quot;/&gt;&lt;wsp:rsid wsp:val=&quot;00D3749B&quot;/&gt;&lt;wsp:rsid wsp:val=&quot;00D3785D&quot;/&gt;&lt;wsp:rsid wsp:val=&quot;00D37BFA&quot;/&gt;&lt;wsp:rsid wsp:val=&quot;00D37E27&quot;/&gt;&lt;wsp:rsid wsp:val=&quot;00D4006E&quot;/&gt;&lt;wsp:rsid wsp:val=&quot;00D406A6&quot;/&gt;&lt;wsp:rsid wsp:val=&quot;00D408C5&quot;/&gt;&lt;wsp:rsid wsp:val=&quot;00D40936&quot;/&gt;&lt;wsp:rsid wsp:val=&quot;00D40ABE&quot;/&gt;&lt;wsp:rsid wsp:val=&quot;00D40F95&quot;/&gt;&lt;wsp:rsid wsp:val=&quot;00D41129&quot;/&gt;&lt;wsp:rsid wsp:val=&quot;00D41523&quot;/&gt;&lt;wsp:rsid wsp:val=&quot;00D4175B&quot;/&gt;&lt;wsp:rsid wsp:val=&quot;00D41D34&quot;/&gt;&lt;wsp:rsid wsp:val=&quot;00D41F2E&quot;/&gt;&lt;wsp:rsid wsp:val=&quot;00D42231&quot;/&gt;&lt;wsp:rsid wsp:val=&quot;00D422BE&quot;/&gt;&lt;wsp:rsid wsp:val=&quot;00D42398&quot;/&gt;&lt;wsp:rsid wsp:val=&quot;00D4240C&quot;/&gt;&lt;wsp:rsid wsp:val=&quot;00D4247E&quot;/&gt;&lt;wsp:rsid wsp:val=&quot;00D42506&quot;/&gt;&lt;wsp:rsid wsp:val=&quot;00D426E2&quot;/&gt;&lt;wsp:rsid wsp:val=&quot;00D427F9&quot;/&gt;&lt;wsp:rsid wsp:val=&quot;00D4297B&quot;/&gt;&lt;wsp:rsid wsp:val=&quot;00D42A98&quot;/&gt;&lt;wsp:rsid wsp:val=&quot;00D42C2D&quot;/&gt;&lt;wsp:rsid wsp:val=&quot;00D42C8B&quot;/&gt;&lt;wsp:rsid wsp:val=&quot;00D42EC1&quot;/&gt;&lt;wsp:rsid wsp:val=&quot;00D42F36&quot;/&gt;&lt;wsp:rsid wsp:val=&quot;00D42FA9&quot;/&gt;&lt;wsp:rsid wsp:val=&quot;00D430AC&quot;/&gt;&lt;wsp:rsid wsp:val=&quot;00D4313E&quot;/&gt;&lt;wsp:rsid wsp:val=&quot;00D43149&quot;/&gt;&lt;wsp:rsid wsp:val=&quot;00D43249&quot;/&gt;&lt;wsp:rsid wsp:val=&quot;00D43992&quot;/&gt;&lt;wsp:rsid wsp:val=&quot;00D43C41&quot;/&gt;&lt;wsp:rsid wsp:val=&quot;00D43D8D&quot;/&gt;&lt;wsp:rsid wsp:val=&quot;00D44314&quot;/&gt;&lt;wsp:rsid wsp:val=&quot;00D443E3&quot;/&gt;&lt;wsp:rsid wsp:val=&quot;00D44B8C&quot;/&gt;&lt;wsp:rsid wsp:val=&quot;00D44E06&quot;/&gt;&lt;wsp:rsid wsp:val=&quot;00D45675&quot;/&gt;&lt;wsp:rsid wsp:val=&quot;00D45B8F&quot;/&gt;&lt;wsp:rsid wsp:val=&quot;00D45C40&quot;/&gt;&lt;wsp:rsid wsp:val=&quot;00D45FD5&quot;/&gt;&lt;wsp:rsid wsp:val=&quot;00D46765&quot;/&gt;&lt;wsp:rsid wsp:val=&quot;00D468D5&quot;/&gt;&lt;wsp:rsid wsp:val=&quot;00D46AF6&quot;/&gt;&lt;wsp:rsid wsp:val=&quot;00D46B82&quot;/&gt;&lt;wsp:rsid wsp:val=&quot;00D47172&quot;/&gt;&lt;wsp:rsid wsp:val=&quot;00D471B9&quot;/&gt;&lt;wsp:rsid wsp:val=&quot;00D4737F&quot;/&gt;&lt;wsp:rsid wsp:val=&quot;00D47C73&quot;/&gt;&lt;wsp:rsid wsp:val=&quot;00D47D31&quot;/&gt;&lt;wsp:rsid wsp:val=&quot;00D5036B&quot;/&gt;&lt;wsp:rsid wsp:val=&quot;00D50505&quot;/&gt;&lt;wsp:rsid wsp:val=&quot;00D5065F&quot;/&gt;&lt;wsp:rsid wsp:val=&quot;00D50AC7&quot;/&gt;&lt;wsp:rsid wsp:val=&quot;00D51019&quot;/&gt;&lt;wsp:rsid wsp:val=&quot;00D51672&quot;/&gt;&lt;wsp:rsid wsp:val=&quot;00D51762&quot;/&gt;&lt;wsp:rsid wsp:val=&quot;00D5187F&quot;/&gt;&lt;wsp:rsid wsp:val=&quot;00D51DC9&quot;/&gt;&lt;wsp:rsid wsp:val=&quot;00D51E2E&quot;/&gt;&lt;wsp:rsid wsp:val=&quot;00D520E4&quot;/&gt;&lt;wsp:rsid wsp:val=&quot;00D5269F&quot;/&gt;&lt;wsp:rsid wsp:val=&quot;00D5272F&quot;/&gt;&lt;wsp:rsid wsp:val=&quot;00D5279A&quot;/&gt;&lt;wsp:rsid wsp:val=&quot;00D52A8E&quot;/&gt;&lt;wsp:rsid wsp:val=&quot;00D52B84&quot;/&gt;&lt;wsp:rsid wsp:val=&quot;00D52C23&quot;/&gt;&lt;wsp:rsid wsp:val=&quot;00D52DC2&quot;/&gt;&lt;wsp:rsid wsp:val=&quot;00D52EA1&quot;/&gt;&lt;wsp:rsid wsp:val=&quot;00D53412&quot;/&gt;&lt;wsp:rsid wsp:val=&quot;00D534DA&quot;/&gt;&lt;wsp:rsid wsp:val=&quot;00D53E05&quot;/&gt;&lt;wsp:rsid wsp:val=&quot;00D53F1A&quot;/&gt;&lt;wsp:rsid wsp:val=&quot;00D54BB9&quot;/&gt;&lt;wsp:rsid wsp:val=&quot;00D54E26&quot;/&gt;&lt;wsp:rsid wsp:val=&quot;00D54F16&quot;/&gt;&lt;wsp:rsid wsp:val=&quot;00D55347&quot;/&gt;&lt;wsp:rsid wsp:val=&quot;00D55715&quot;/&gt;&lt;wsp:rsid wsp:val=&quot;00D55B6B&quot;/&gt;&lt;wsp:rsid wsp:val=&quot;00D55DAA&quot;/&gt;&lt;wsp:rsid wsp:val=&quot;00D55E22&quot;/&gt;&lt;wsp:rsid wsp:val=&quot;00D561B9&quot;/&gt;&lt;wsp:rsid wsp:val=&quot;00D56306&quot;/&gt;&lt;wsp:rsid wsp:val=&quot;00D563B3&quot;/&gt;&lt;wsp:rsid wsp:val=&quot;00D565C0&quot;/&gt;&lt;wsp:rsid wsp:val=&quot;00D5677E&quot;/&gt;&lt;wsp:rsid wsp:val=&quot;00D56885&quot;/&gt;&lt;wsp:rsid wsp:val=&quot;00D56934&quot;/&gt;&lt;wsp:rsid wsp:val=&quot;00D56B70&quot;/&gt;&lt;wsp:rsid wsp:val=&quot;00D56C10&quot;/&gt;&lt;wsp:rsid wsp:val=&quot;00D56D98&quot;/&gt;&lt;wsp:rsid wsp:val=&quot;00D56DFE&quot;/&gt;&lt;wsp:rsid wsp:val=&quot;00D56E12&quot;/&gt;&lt;wsp:rsid wsp:val=&quot;00D57124&quot;/&gt;&lt;wsp:rsid wsp:val=&quot;00D57837&quot;/&gt;&lt;wsp:rsid wsp:val=&quot;00D57DFA&quot;/&gt;&lt;wsp:rsid wsp:val=&quot;00D57EC9&quot;/&gt;&lt;wsp:rsid wsp:val=&quot;00D604EE&quot;/&gt;&lt;wsp:rsid wsp:val=&quot;00D60A22&quot;/&gt;&lt;wsp:rsid wsp:val=&quot;00D60AF1&quot;/&gt;&lt;wsp:rsid wsp:val=&quot;00D60B9C&quot;/&gt;&lt;wsp:rsid wsp:val=&quot;00D60DF9&quot;/&gt;&lt;wsp:rsid wsp:val=&quot;00D611A7&quot;/&gt;&lt;wsp:rsid wsp:val=&quot;00D611FF&quot;/&gt;&lt;wsp:rsid wsp:val=&quot;00D619E2&quot;/&gt;&lt;wsp:rsid wsp:val=&quot;00D61B01&quot;/&gt;&lt;wsp:rsid wsp:val=&quot;00D625A5&quot;/&gt;&lt;wsp:rsid wsp:val=&quot;00D62B56&quot;/&gt;&lt;wsp:rsid wsp:val=&quot;00D634DE&quot;/&gt;&lt;wsp:rsid wsp:val=&quot;00D634E8&quot;/&gt;&lt;wsp:rsid wsp:val=&quot;00D63C81&quot;/&gt;&lt;wsp:rsid wsp:val=&quot;00D63E06&quot;/&gt;&lt;wsp:rsid wsp:val=&quot;00D6440F&quot;/&gt;&lt;wsp:rsid wsp:val=&quot;00D64707&quot;/&gt;&lt;wsp:rsid wsp:val=&quot;00D647F3&quot;/&gt;&lt;wsp:rsid wsp:val=&quot;00D64952&quot;/&gt;&lt;wsp:rsid wsp:val=&quot;00D64A11&quot;/&gt;&lt;wsp:rsid wsp:val=&quot;00D64B5B&quot;/&gt;&lt;wsp:rsid wsp:val=&quot;00D65107&quot;/&gt;&lt;wsp:rsid wsp:val=&quot;00D6540B&quot;/&gt;&lt;wsp:rsid wsp:val=&quot;00D6561C&quot;/&gt;&lt;wsp:rsid wsp:val=&quot;00D6591F&quot;/&gt;&lt;wsp:rsid wsp:val=&quot;00D65DAB&quot;/&gt;&lt;wsp:rsid wsp:val=&quot;00D663DA&quot;/&gt;&lt;wsp:rsid wsp:val=&quot;00D6653E&quot;/&gt;&lt;wsp:rsid wsp:val=&quot;00D66B01&quot;/&gt;&lt;wsp:rsid wsp:val=&quot;00D67054&quot;/&gt;&lt;wsp:rsid wsp:val=&quot;00D67214&quot;/&gt;&lt;wsp:rsid wsp:val=&quot;00D67C88&quot;/&gt;&lt;wsp:rsid wsp:val=&quot;00D67D7A&quot;/&gt;&lt;wsp:rsid wsp:val=&quot;00D67E49&quot;/&gt;&lt;wsp:rsid wsp:val=&quot;00D70039&quot;/&gt;&lt;wsp:rsid wsp:val=&quot;00D70566&quot;/&gt;&lt;wsp:rsid wsp:val=&quot;00D7096A&quot;/&gt;&lt;wsp:rsid wsp:val=&quot;00D70B0A&quot;/&gt;&lt;wsp:rsid wsp:val=&quot;00D70E97&quot;/&gt;&lt;wsp:rsid wsp:val=&quot;00D71207&quot;/&gt;&lt;wsp:rsid wsp:val=&quot;00D7121B&quot;/&gt;&lt;wsp:rsid wsp:val=&quot;00D7138F&quot;/&gt;&lt;wsp:rsid wsp:val=&quot;00D715D8&quot;/&gt;&lt;wsp:rsid wsp:val=&quot;00D71C66&quot;/&gt;&lt;wsp:rsid wsp:val=&quot;00D71F23&quot;/&gt;&lt;wsp:rsid wsp:val=&quot;00D7200D&quot;/&gt;&lt;wsp:rsid wsp:val=&quot;00D72292&quot;/&gt;&lt;wsp:rsid wsp:val=&quot;00D7235E&quot;/&gt;&lt;wsp:rsid wsp:val=&quot;00D72380&quot;/&gt;&lt;wsp:rsid wsp:val=&quot;00D72624&quot;/&gt;&lt;wsp:rsid wsp:val=&quot;00D729E9&quot;/&gt;&lt;wsp:rsid wsp:val=&quot;00D72A2D&quot;/&gt;&lt;wsp:rsid wsp:val=&quot;00D72D21&quot;/&gt;&lt;wsp:rsid wsp:val=&quot;00D72DE6&quot;/&gt;&lt;wsp:rsid wsp:val=&quot;00D72E57&quot;/&gt;&lt;wsp:rsid wsp:val=&quot;00D73B87&quot;/&gt;&lt;wsp:rsid wsp:val=&quot;00D73CE2&quot;/&gt;&lt;wsp:rsid wsp:val=&quot;00D740F6&quot;/&gt;&lt;wsp:rsid wsp:val=&quot;00D74146&quot;/&gt;&lt;wsp:rsid wsp:val=&quot;00D745AD&quot;/&gt;&lt;wsp:rsid wsp:val=&quot;00D74B2F&quot;/&gt;&lt;wsp:rsid wsp:val=&quot;00D74D12&quot;/&gt;&lt;wsp:rsid wsp:val=&quot;00D751D3&quot;/&gt;&lt;wsp:rsid wsp:val=&quot;00D75219&quot;/&gt;&lt;wsp:rsid wsp:val=&quot;00D75258&quot;/&gt;&lt;wsp:rsid wsp:val=&quot;00D752BE&quot;/&gt;&lt;wsp:rsid wsp:val=&quot;00D752FD&quot;/&gt;&lt;wsp:rsid wsp:val=&quot;00D75638&quot;/&gt;&lt;wsp:rsid wsp:val=&quot;00D7567E&quot;/&gt;&lt;wsp:rsid wsp:val=&quot;00D75721&quot;/&gt;&lt;wsp:rsid wsp:val=&quot;00D759FA&quot;/&gt;&lt;wsp:rsid wsp:val=&quot;00D75C90&quot;/&gt;&lt;wsp:rsid wsp:val=&quot;00D75E09&quot;/&gt;&lt;wsp:rsid wsp:val=&quot;00D75EA9&quot;/&gt;&lt;wsp:rsid wsp:val=&quot;00D7638C&quot;/&gt;&lt;wsp:rsid wsp:val=&quot;00D76432&quot;/&gt;&lt;wsp:rsid wsp:val=&quot;00D764B7&quot;/&gt;&lt;wsp:rsid wsp:val=&quot;00D76BDA&quot;/&gt;&lt;wsp:rsid wsp:val=&quot;00D76EDE&quot;/&gt;&lt;wsp:rsid wsp:val=&quot;00D7735B&quot;/&gt;&lt;wsp:rsid wsp:val=&quot;00D775DC&quot;/&gt;&lt;wsp:rsid wsp:val=&quot;00D776F8&quot;/&gt;&lt;wsp:rsid wsp:val=&quot;00D779FC&quot;/&gt;&lt;wsp:rsid wsp:val=&quot;00D77F82&quot;/&gt;&lt;wsp:rsid wsp:val=&quot;00D80071&quot;/&gt;&lt;wsp:rsid wsp:val=&quot;00D803F9&quot;/&gt;&lt;wsp:rsid wsp:val=&quot;00D804D5&quot;/&gt;&lt;wsp:rsid wsp:val=&quot;00D80857&quot;/&gt;&lt;wsp:rsid wsp:val=&quot;00D80FC2&quot;/&gt;&lt;wsp:rsid wsp:val=&quot;00D81010&quot;/&gt;&lt;wsp:rsid wsp:val=&quot;00D81535&quot;/&gt;&lt;wsp:rsid wsp:val=&quot;00D815EF&quot;/&gt;&lt;wsp:rsid wsp:val=&quot;00D81BC6&quot;/&gt;&lt;wsp:rsid wsp:val=&quot;00D81C9F&quot;/&gt;&lt;wsp:rsid wsp:val=&quot;00D81CE7&quot;/&gt;&lt;wsp:rsid wsp:val=&quot;00D82277&quot;/&gt;&lt;wsp:rsid wsp:val=&quot;00D8263D&quot;/&gt;&lt;wsp:rsid wsp:val=&quot;00D82A08&quot;/&gt;&lt;wsp:rsid wsp:val=&quot;00D82D11&quot;/&gt;&lt;wsp:rsid wsp:val=&quot;00D82D14&quot;/&gt;&lt;wsp:rsid wsp:val=&quot;00D82D72&quot;/&gt;&lt;wsp:rsid wsp:val=&quot;00D82F05&quot;/&gt;&lt;wsp:rsid wsp:val=&quot;00D82F9E&quot;/&gt;&lt;wsp:rsid wsp:val=&quot;00D830F0&quot;/&gt;&lt;wsp:rsid wsp:val=&quot;00D83155&quot;/&gt;&lt;wsp:rsid wsp:val=&quot;00D832DA&quot;/&gt;&lt;wsp:rsid wsp:val=&quot;00D833DF&quot;/&gt;&lt;wsp:rsid wsp:val=&quot;00D834F9&quot;/&gt;&lt;wsp:rsid wsp:val=&quot;00D83AD2&quot;/&gt;&lt;wsp:rsid wsp:val=&quot;00D83FA5&quot;/&gt;&lt;wsp:rsid wsp:val=&quot;00D840CF&quot;/&gt;&lt;wsp:rsid wsp:val=&quot;00D843D0&quot;/&gt;&lt;wsp:rsid wsp:val=&quot;00D84444&quot;/&gt;&lt;wsp:rsid wsp:val=&quot;00D84805&quot;/&gt;&lt;wsp:rsid wsp:val=&quot;00D84B32&quot;/&gt;&lt;wsp:rsid wsp:val=&quot;00D855E8&quot;/&gt;&lt;wsp:rsid wsp:val=&quot;00D859EB&quot;/&gt;&lt;wsp:rsid wsp:val=&quot;00D85C16&quot;/&gt;&lt;wsp:rsid wsp:val=&quot;00D86770&quot;/&gt;&lt;wsp:rsid wsp:val=&quot;00D86B88&quot;/&gt;&lt;wsp:rsid wsp:val=&quot;00D86BEF&quot;/&gt;&lt;wsp:rsid wsp:val=&quot;00D86FF5&quot;/&gt;&lt;wsp:rsid wsp:val=&quot;00D87391&quot;/&gt;&lt;wsp:rsid wsp:val=&quot;00D873BE&quot;/&gt;&lt;wsp:rsid wsp:val=&quot;00D87477&quot;/&gt;&lt;wsp:rsid wsp:val=&quot;00D87583&quot;/&gt;&lt;wsp:rsid wsp:val=&quot;00D87D5D&quot;/&gt;&lt;wsp:rsid wsp:val=&quot;00D87E90&quot;/&gt;&lt;wsp:rsid wsp:val=&quot;00D87FDD&quot;/&gt;&lt;wsp:rsid wsp:val=&quot;00D90303&quot;/&gt;&lt;wsp:rsid wsp:val=&quot;00D90635&quot;/&gt;&lt;wsp:rsid wsp:val=&quot;00D907EF&quot;/&gt;&lt;wsp:rsid wsp:val=&quot;00D90C92&quot;/&gt;&lt;wsp:rsid wsp:val=&quot;00D90D31&quot;/&gt;&lt;wsp:rsid wsp:val=&quot;00D90D43&quot;/&gt;&lt;wsp:rsid wsp:val=&quot;00D90F12&quot;/&gt;&lt;wsp:rsid wsp:val=&quot;00D90F80&quot;/&gt;&lt;wsp:rsid wsp:val=&quot;00D9114D&quot;/&gt;&lt;wsp:rsid wsp:val=&quot;00D911F2&quot;/&gt;&lt;wsp:rsid wsp:val=&quot;00D9155D&quot;/&gt;&lt;wsp:rsid wsp:val=&quot;00D91730&quot;/&gt;&lt;wsp:rsid wsp:val=&quot;00D9186C&quot;/&gt;&lt;wsp:rsid wsp:val=&quot;00D918D5&quot;/&gt;&lt;wsp:rsid wsp:val=&quot;00D91CAF&quot;/&gt;&lt;wsp:rsid wsp:val=&quot;00D91F2B&quot;/&gt;&lt;wsp:rsid wsp:val=&quot;00D91F6D&quot;/&gt;&lt;wsp:rsid wsp:val=&quot;00D92294&quot;/&gt;&lt;wsp:rsid wsp:val=&quot;00D927E1&quot;/&gt;&lt;wsp:rsid wsp:val=&quot;00D92E5C&quot;/&gt;&lt;wsp:rsid wsp:val=&quot;00D93261&quot;/&gt;&lt;wsp:rsid wsp:val=&quot;00D9349C&quot;/&gt;&lt;wsp:rsid wsp:val=&quot;00D939DF&quot;/&gt;&lt;wsp:rsid wsp:val=&quot;00D93C8E&quot;/&gt;&lt;wsp:rsid wsp:val=&quot;00D93C96&quot;/&gt;&lt;wsp:rsid wsp:val=&quot;00D93FEB&quot;/&gt;&lt;wsp:rsid wsp:val=&quot;00D9403D&quot;/&gt;&lt;wsp:rsid wsp:val=&quot;00D942E0&quot;/&gt;&lt;wsp:rsid wsp:val=&quot;00D94BB5&quot;/&gt;&lt;wsp:rsid wsp:val=&quot;00D9559C&quot;/&gt;&lt;wsp:rsid wsp:val=&quot;00D95924&quot;/&gt;&lt;wsp:rsid wsp:val=&quot;00D95D40&quot;/&gt;&lt;wsp:rsid wsp:val=&quot;00D9636E&quot;/&gt;&lt;wsp:rsid wsp:val=&quot;00D964E2&quot;/&gt;&lt;wsp:rsid wsp:val=&quot;00D96963&quot;/&gt;&lt;wsp:rsid wsp:val=&quot;00D97357&quot;/&gt;&lt;wsp:rsid wsp:val=&quot;00D977B3&quot;/&gt;&lt;wsp:rsid wsp:val=&quot;00D977C3&quot;/&gt;&lt;wsp:rsid wsp:val=&quot;00D97A63&quot;/&gt;&lt;wsp:rsid wsp:val=&quot;00D97DA3&quot;/&gt;&lt;wsp:rsid wsp:val=&quot;00D97DD4&quot;/&gt;&lt;wsp:rsid wsp:val=&quot;00D97E20&quot;/&gt;&lt;wsp:rsid wsp:val=&quot;00DA0122&quot;/&gt;&lt;wsp:rsid wsp:val=&quot;00DA0177&quot;/&gt;&lt;wsp:rsid wsp:val=&quot;00DA047E&quot;/&gt;&lt;wsp:rsid wsp:val=&quot;00DA049D&quot;/&gt;&lt;wsp:rsid wsp:val=&quot;00DA05E4&quot;/&gt;&lt;wsp:rsid wsp:val=&quot;00DA0A6E&quot;/&gt;&lt;wsp:rsid wsp:val=&quot;00DA0C74&quot;/&gt;&lt;wsp:rsid wsp:val=&quot;00DA0DEA&quot;/&gt;&lt;wsp:rsid wsp:val=&quot;00DA0FA5&quot;/&gt;&lt;wsp:rsid wsp:val=&quot;00DA1502&quot;/&gt;&lt;wsp:rsid wsp:val=&quot;00DA15D9&quot;/&gt;&lt;wsp:rsid wsp:val=&quot;00DA172B&quot;/&gt;&lt;wsp:rsid wsp:val=&quot;00DA1850&quot;/&gt;&lt;wsp:rsid wsp:val=&quot;00DA1A03&quot;/&gt;&lt;wsp:rsid wsp:val=&quot;00DA20C3&quot;/&gt;&lt;wsp:rsid wsp:val=&quot;00DA292C&quot;/&gt;&lt;wsp:rsid wsp:val=&quot;00DA2AAD&quot;/&gt;&lt;wsp:rsid wsp:val=&quot;00DA2ADD&quot;/&gt;&lt;wsp:rsid wsp:val=&quot;00DA2CF6&quot;/&gt;&lt;wsp:rsid wsp:val=&quot;00DA2DF5&quot;/&gt;&lt;wsp:rsid wsp:val=&quot;00DA3388&quot;/&gt;&lt;wsp:rsid wsp:val=&quot;00DA3542&quot;/&gt;&lt;wsp:rsid wsp:val=&quot;00DA356A&quot;/&gt;&lt;wsp:rsid wsp:val=&quot;00DA360F&quot;/&gt;&lt;wsp:rsid wsp:val=&quot;00DA3E04&quot;/&gt;&lt;wsp:rsid wsp:val=&quot;00DA4271&quot;/&gt;&lt;wsp:rsid wsp:val=&quot;00DA4881&quot;/&gt;&lt;wsp:rsid wsp:val=&quot;00DA48A9&quot;/&gt;&lt;wsp:rsid wsp:val=&quot;00DA4A24&quot;/&gt;&lt;wsp:rsid wsp:val=&quot;00DA4C83&quot;/&gt;&lt;wsp:rsid wsp:val=&quot;00DA50A9&quot;/&gt;&lt;wsp:rsid wsp:val=&quot;00DA50E4&quot;/&gt;&lt;wsp:rsid wsp:val=&quot;00DA51CB&quot;/&gt;&lt;wsp:rsid wsp:val=&quot;00DA5458&quot;/&gt;&lt;wsp:rsid wsp:val=&quot;00DA56C2&quot;/&gt;&lt;wsp:rsid wsp:val=&quot;00DA582F&quot;/&gt;&lt;wsp:rsid wsp:val=&quot;00DA58BD&quot;/&gt;&lt;wsp:rsid wsp:val=&quot;00DA5930&quot;/&gt;&lt;wsp:rsid wsp:val=&quot;00DA5B0C&quot;/&gt;&lt;wsp:rsid wsp:val=&quot;00DA6333&quot;/&gt;&lt;wsp:rsid wsp:val=&quot;00DA6443&quot;/&gt;&lt;wsp:rsid wsp:val=&quot;00DA6456&quot;/&gt;&lt;wsp:rsid wsp:val=&quot;00DA6B4A&quot;/&gt;&lt;wsp:rsid wsp:val=&quot;00DA6B83&quot;/&gt;&lt;wsp:rsid wsp:val=&quot;00DA6E0F&quot;/&gt;&lt;wsp:rsid wsp:val=&quot;00DA708C&quot;/&gt;&lt;wsp:rsid wsp:val=&quot;00DA71F0&quot;/&gt;&lt;wsp:rsid wsp:val=&quot;00DA71F4&quot;/&gt;&lt;wsp:rsid wsp:val=&quot;00DA72E3&quot;/&gt;&lt;wsp:rsid wsp:val=&quot;00DA7359&quot;/&gt;&lt;wsp:rsid wsp:val=&quot;00DA75C4&quot;/&gt;&lt;wsp:rsid wsp:val=&quot;00DA7A51&quot;/&gt;&lt;wsp:rsid wsp:val=&quot;00DA7D98&quot;/&gt;&lt;wsp:rsid wsp:val=&quot;00DB0411&quot;/&gt;&lt;wsp:rsid wsp:val=&quot;00DB0546&quot;/&gt;&lt;wsp:rsid wsp:val=&quot;00DB07C4&quot;/&gt;&lt;wsp:rsid wsp:val=&quot;00DB091F&quot;/&gt;&lt;wsp:rsid wsp:val=&quot;00DB094C&quot;/&gt;&lt;wsp:rsid wsp:val=&quot;00DB0DD1&quot;/&gt;&lt;wsp:rsid wsp:val=&quot;00DB0F0F&quot;/&gt;&lt;wsp:rsid wsp:val=&quot;00DB10BB&quot;/&gt;&lt;wsp:rsid wsp:val=&quot;00DB1337&quot;/&gt;&lt;wsp:rsid wsp:val=&quot;00DB1437&quot;/&gt;&lt;wsp:rsid wsp:val=&quot;00DB15D2&quot;/&gt;&lt;wsp:rsid wsp:val=&quot;00DB1C4A&quot;/&gt;&lt;wsp:rsid wsp:val=&quot;00DB1E66&quot;/&gt;&lt;wsp:rsid wsp:val=&quot;00DB1F4D&quot;/&gt;&lt;wsp:rsid wsp:val=&quot;00DB230C&quot;/&gt;&lt;wsp:rsid wsp:val=&quot;00DB24A2&quot;/&gt;&lt;wsp:rsid wsp:val=&quot;00DB2526&quot;/&gt;&lt;wsp:rsid wsp:val=&quot;00DB2715&quot;/&gt;&lt;wsp:rsid wsp:val=&quot;00DB36F5&quot;/&gt;&lt;wsp:rsid wsp:val=&quot;00DB38E6&quot;/&gt;&lt;wsp:rsid wsp:val=&quot;00DB396C&quot;/&gt;&lt;wsp:rsid wsp:val=&quot;00DB3B60&quot;/&gt;&lt;wsp:rsid wsp:val=&quot;00DB3C59&quot;/&gt;&lt;wsp:rsid wsp:val=&quot;00DB4215&quot;/&gt;&lt;wsp:rsid wsp:val=&quot;00DB49EE&quot;/&gt;&lt;wsp:rsid wsp:val=&quot;00DB4AF4&quot;/&gt;&lt;wsp:rsid wsp:val=&quot;00DB4B6A&quot;/&gt;&lt;wsp:rsid wsp:val=&quot;00DB581F&quot;/&gt;&lt;wsp:rsid wsp:val=&quot;00DB58B0&quot;/&gt;&lt;wsp:rsid wsp:val=&quot;00DB5C8E&quot;/&gt;&lt;wsp:rsid wsp:val=&quot;00DB5F0E&quot;/&gt;&lt;wsp:rsid wsp:val=&quot;00DB662D&quot;/&gt;&lt;wsp:rsid wsp:val=&quot;00DB6686&quot;/&gt;&lt;wsp:rsid wsp:val=&quot;00DB6A93&quot;/&gt;&lt;wsp:rsid wsp:val=&quot;00DB6B0B&quot;/&gt;&lt;wsp:rsid wsp:val=&quot;00DB6E66&quot;/&gt;&lt;wsp:rsid wsp:val=&quot;00DB703B&quot;/&gt;&lt;wsp:rsid wsp:val=&quot;00DB714D&quot;/&gt;&lt;wsp:rsid wsp:val=&quot;00DB7701&quot;/&gt;&lt;wsp:rsid wsp:val=&quot;00DB7A9B&quot;/&gt;&lt;wsp:rsid wsp:val=&quot;00DB7B2B&quot;/&gt;&lt;wsp:rsid wsp:val=&quot;00DC0088&quot;/&gt;&lt;wsp:rsid wsp:val=&quot;00DC0292&quot;/&gt;&lt;wsp:rsid wsp:val=&quot;00DC05FE&quot;/&gt;&lt;wsp:rsid wsp:val=&quot;00DC065A&quot;/&gt;&lt;wsp:rsid wsp:val=&quot;00DC09E0&quot;/&gt;&lt;wsp:rsid wsp:val=&quot;00DC0A09&quot;/&gt;&lt;wsp:rsid wsp:val=&quot;00DC0E65&quot;/&gt;&lt;wsp:rsid wsp:val=&quot;00DC13DD&quot;/&gt;&lt;wsp:rsid wsp:val=&quot;00DC1A15&quot;/&gt;&lt;wsp:rsid wsp:val=&quot;00DC1A1B&quot;/&gt;&lt;wsp:rsid wsp:val=&quot;00DC1C8F&quot;/&gt;&lt;wsp:rsid wsp:val=&quot;00DC1D4F&quot;/&gt;&lt;wsp:rsid wsp:val=&quot;00DC1D7B&quot;/&gt;&lt;wsp:rsid wsp:val=&quot;00DC1EBF&quot;/&gt;&lt;wsp:rsid wsp:val=&quot;00DC2629&quot;/&gt;&lt;wsp:rsid wsp:val=&quot;00DC2BD3&quot;/&gt;&lt;wsp:rsid wsp:val=&quot;00DC377A&quot;/&gt;&lt;wsp:rsid wsp:val=&quot;00DC38A2&quot;/&gt;&lt;wsp:rsid wsp:val=&quot;00DC3A9E&quot;/&gt;&lt;wsp:rsid wsp:val=&quot;00DC3F31&quot;/&gt;&lt;wsp:rsid wsp:val=&quot;00DC3FAB&quot;/&gt;&lt;wsp:rsid wsp:val=&quot;00DC4031&quot;/&gt;&lt;wsp:rsid wsp:val=&quot;00DC4779&quot;/&gt;&lt;wsp:rsid wsp:val=&quot;00DC555C&quot;/&gt;&lt;wsp:rsid wsp:val=&quot;00DC5600&quot;/&gt;&lt;wsp:rsid wsp:val=&quot;00DC57BD&quot;/&gt;&lt;wsp:rsid wsp:val=&quot;00DC5808&quot;/&gt;&lt;wsp:rsid wsp:val=&quot;00DC5EC1&quot;/&gt;&lt;wsp:rsid wsp:val=&quot;00DC633D&quot;/&gt;&lt;wsp:rsid wsp:val=&quot;00DC64FF&quot;/&gt;&lt;wsp:rsid wsp:val=&quot;00DC6C29&quot;/&gt;&lt;wsp:rsid wsp:val=&quot;00DC70D6&quot;/&gt;&lt;wsp:rsid wsp:val=&quot;00DC725C&quot;/&gt;&lt;wsp:rsid wsp:val=&quot;00DC74A5&quot;/&gt;&lt;wsp:rsid wsp:val=&quot;00DC7619&quot;/&gt;&lt;wsp:rsid wsp:val=&quot;00DC7C8A&quot;/&gt;&lt;wsp:rsid wsp:val=&quot;00DC7D0A&quot;/&gt;&lt;wsp:rsid wsp:val=&quot;00DC7F73&quot;/&gt;&lt;wsp:rsid wsp:val=&quot;00DD0368&quot;/&gt;&lt;wsp:rsid wsp:val=&quot;00DD0873&quot;/&gt;&lt;wsp:rsid wsp:val=&quot;00DD094F&quot;/&gt;&lt;wsp:rsid wsp:val=&quot;00DD0C2C&quot;/&gt;&lt;wsp:rsid wsp:val=&quot;00DD0EA7&quot;/&gt;&lt;wsp:rsid wsp:val=&quot;00DD1040&quot;/&gt;&lt;wsp:rsid wsp:val=&quot;00DD1268&quot;/&gt;&lt;wsp:rsid wsp:val=&quot;00DD1388&quot;/&gt;&lt;wsp:rsid wsp:val=&quot;00DD18FA&quot;/&gt;&lt;wsp:rsid wsp:val=&quot;00DD1A25&quot;/&gt;&lt;wsp:rsid wsp:val=&quot;00DD1A7C&quot;/&gt;&lt;wsp:rsid wsp:val=&quot;00DD1AA4&quot;/&gt;&lt;wsp:rsid wsp:val=&quot;00DD1D02&quot;/&gt;&lt;wsp:rsid wsp:val=&quot;00DD2487&quot;/&gt;&lt;wsp:rsid wsp:val=&quot;00DD2542&quot;/&gt;&lt;wsp:rsid wsp:val=&quot;00DD25B6&quot;/&gt;&lt;wsp:rsid wsp:val=&quot;00DD2BD0&quot;/&gt;&lt;wsp:rsid wsp:val=&quot;00DD2D57&quot;/&gt;&lt;wsp:rsid wsp:val=&quot;00DD2E82&quot;/&gt;&lt;wsp:rsid wsp:val=&quot;00DD3571&quot;/&gt;&lt;wsp:rsid wsp:val=&quot;00DD36A8&quot;/&gt;&lt;wsp:rsid wsp:val=&quot;00DD3E46&quot;/&gt;&lt;wsp:rsid wsp:val=&quot;00DD40BA&quot;/&gt;&lt;wsp:rsid wsp:val=&quot;00DD434B&quot;/&gt;&lt;wsp:rsid wsp:val=&quot;00DD4495&quot;/&gt;&lt;wsp:rsid wsp:val=&quot;00DD4A3C&quot;/&gt;&lt;wsp:rsid wsp:val=&quot;00DD4B0E&quot;/&gt;&lt;wsp:rsid wsp:val=&quot;00DD4BC3&quot;/&gt;&lt;wsp:rsid wsp:val=&quot;00DD4C11&quot;/&gt;&lt;wsp:rsid wsp:val=&quot;00DD4E23&quot;/&gt;&lt;wsp:rsid wsp:val=&quot;00DD5AD2&quot;/&gt;&lt;wsp:rsid wsp:val=&quot;00DD5DC5&quot;/&gt;&lt;wsp:rsid wsp:val=&quot;00DD644C&quot;/&gt;&lt;wsp:rsid wsp:val=&quot;00DD65B2&quot;/&gt;&lt;wsp:rsid wsp:val=&quot;00DD68CA&quot;/&gt;&lt;wsp:rsid wsp:val=&quot;00DD69DC&quot;/&gt;&lt;wsp:rsid wsp:val=&quot;00DD6C37&quot;/&gt;&lt;wsp:rsid wsp:val=&quot;00DD6DA7&quot;/&gt;&lt;wsp:rsid wsp:val=&quot;00DD72D7&quot;/&gt;&lt;wsp:rsid wsp:val=&quot;00DD78A4&quot;/&gt;&lt;wsp:rsid wsp:val=&quot;00DD7C29&quot;/&gt;&lt;wsp:rsid wsp:val=&quot;00DE06CB&quot;/&gt;&lt;wsp:rsid wsp:val=&quot;00DE08E1&quot;/&gt;&lt;wsp:rsid wsp:val=&quot;00DE09D8&quot;/&gt;&lt;wsp:rsid wsp:val=&quot;00DE0B21&quot;/&gt;&lt;wsp:rsid wsp:val=&quot;00DE1153&quot;/&gt;&lt;wsp:rsid wsp:val=&quot;00DE1445&quot;/&gt;&lt;wsp:rsid wsp:val=&quot;00DE1586&quot;/&gt;&lt;wsp:rsid wsp:val=&quot;00DE1B93&quot;/&gt;&lt;wsp:rsid wsp:val=&quot;00DE1F11&quot;/&gt;&lt;wsp:rsid wsp:val=&quot;00DE21F2&quot;/&gt;&lt;wsp:rsid wsp:val=&quot;00DE239E&quot;/&gt;&lt;wsp:rsid wsp:val=&quot;00DE2432&quot;/&gt;&lt;wsp:rsid wsp:val=&quot;00DE2898&quot;/&gt;&lt;wsp:rsid wsp:val=&quot;00DE2C7C&quot;/&gt;&lt;wsp:rsid wsp:val=&quot;00DE2DDB&quot;/&gt;&lt;wsp:rsid wsp:val=&quot;00DE3691&quot;/&gt;&lt;wsp:rsid wsp:val=&quot;00DE3B94&quot;/&gt;&lt;wsp:rsid wsp:val=&quot;00DE403B&quot;/&gt;&lt;wsp:rsid wsp:val=&quot;00DE4763&quot;/&gt;&lt;wsp:rsid wsp:val=&quot;00DE4BD1&quot;/&gt;&lt;wsp:rsid wsp:val=&quot;00DE4F2C&quot;/&gt;&lt;wsp:rsid wsp:val=&quot;00DE518C&quot;/&gt;&lt;wsp:rsid wsp:val=&quot;00DE575D&quot;/&gt;&lt;wsp:rsid wsp:val=&quot;00DE5774&quot;/&gt;&lt;wsp:rsid wsp:val=&quot;00DE5DAF&quot;/&gt;&lt;wsp:rsid wsp:val=&quot;00DE5DD1&quot;/&gt;&lt;wsp:rsid wsp:val=&quot;00DE5F26&quot;/&gt;&lt;wsp:rsid wsp:val=&quot;00DE656E&quot;/&gt;&lt;wsp:rsid wsp:val=&quot;00DE6765&quot;/&gt;&lt;wsp:rsid wsp:val=&quot;00DE6E4B&quot;/&gt;&lt;wsp:rsid wsp:val=&quot;00DE6E4C&quot;/&gt;&lt;wsp:rsid wsp:val=&quot;00DE703F&quot;/&gt;&lt;wsp:rsid wsp:val=&quot;00DE72A5&quot;/&gt;&lt;wsp:rsid wsp:val=&quot;00DE7654&quot;/&gt;&lt;wsp:rsid wsp:val=&quot;00DE7CAC&quot;/&gt;&lt;wsp:rsid wsp:val=&quot;00DE7E9D&quot;/&gt;&lt;wsp:rsid wsp:val=&quot;00DF007F&quot;/&gt;&lt;wsp:rsid wsp:val=&quot;00DF0091&quot;/&gt;&lt;wsp:rsid wsp:val=&quot;00DF02C9&quot;/&gt;&lt;wsp:rsid wsp:val=&quot;00DF02FE&quot;/&gt;&lt;wsp:rsid wsp:val=&quot;00DF0416&quot;/&gt;&lt;wsp:rsid wsp:val=&quot;00DF0875&quot;/&gt;&lt;wsp:rsid wsp:val=&quot;00DF08AD&quot;/&gt;&lt;wsp:rsid wsp:val=&quot;00DF0B02&quot;/&gt;&lt;wsp:rsid wsp:val=&quot;00DF0C02&quot;/&gt;&lt;wsp:rsid wsp:val=&quot;00DF0D1D&quot;/&gt;&lt;wsp:rsid wsp:val=&quot;00DF0DAA&quot;/&gt;&lt;wsp:rsid wsp:val=&quot;00DF0EB2&quot;/&gt;&lt;wsp:rsid wsp:val=&quot;00DF13A6&quot;/&gt;&lt;wsp:rsid wsp:val=&quot;00DF1585&quot;/&gt;&lt;wsp:rsid wsp:val=&quot;00DF1B9A&quot;/&gt;&lt;wsp:rsid wsp:val=&quot;00DF1E82&quot;/&gt;&lt;wsp:rsid wsp:val=&quot;00DF213B&quot;/&gt;&lt;wsp:rsid wsp:val=&quot;00DF22A7&quot;/&gt;&lt;wsp:rsid wsp:val=&quot;00DF22D6&quot;/&gt;&lt;wsp:rsid wsp:val=&quot;00DF22DC&quot;/&gt;&lt;wsp:rsid wsp:val=&quot;00DF2FAE&quot;/&gt;&lt;wsp:rsid wsp:val=&quot;00DF301C&quot;/&gt;&lt;wsp:rsid wsp:val=&quot;00DF32D9&quot;/&gt;&lt;wsp:rsid wsp:val=&quot;00DF3391&quot;/&gt;&lt;wsp:rsid wsp:val=&quot;00DF35DE&quot;/&gt;&lt;wsp:rsid wsp:val=&quot;00DF3DA1&quot;/&gt;&lt;wsp:rsid wsp:val=&quot;00DF4101&quot;/&gt;&lt;wsp:rsid wsp:val=&quot;00DF428D&quot;/&gt;&lt;wsp:rsid wsp:val=&quot;00DF4B4C&quot;/&gt;&lt;wsp:rsid wsp:val=&quot;00DF4D23&quot;/&gt;&lt;wsp:rsid wsp:val=&quot;00DF4D62&quot;/&gt;&lt;wsp:rsid wsp:val=&quot;00DF53E8&quot;/&gt;&lt;wsp:rsid wsp:val=&quot;00DF585E&quot;/&gt;&lt;wsp:rsid wsp:val=&quot;00DF5A41&quot;/&gt;&lt;wsp:rsid wsp:val=&quot;00DF5FED&quot;/&gt;&lt;wsp:rsid wsp:val=&quot;00DF6247&quot;/&gt;&lt;wsp:rsid wsp:val=&quot;00DF6572&quot;/&gt;&lt;wsp:rsid wsp:val=&quot;00DF6B30&quot;/&gt;&lt;wsp:rsid wsp:val=&quot;00DF7211&quot;/&gt;&lt;wsp:rsid wsp:val=&quot;00DF7443&quot;/&gt;&lt;wsp:rsid wsp:val=&quot;00DF75BF&quot;/&gt;&lt;wsp:rsid wsp:val=&quot;00DF77D0&quot;/&gt;&lt;wsp:rsid wsp:val=&quot;00DF7B99&quot;/&gt;&lt;wsp:rsid wsp:val=&quot;00DF7D2E&quot;/&gt;&lt;wsp:rsid wsp:val=&quot;00DF7F45&quot;/&gt;&lt;wsp:rsid wsp:val=&quot;00DF7FD7&quot;/&gt;&lt;wsp:rsid wsp:val=&quot;00E000AB&quot;/&gt;&lt;wsp:rsid wsp:val=&quot;00E0017E&quot;/&gt;&lt;wsp:rsid wsp:val=&quot;00E0020C&quot;/&gt;&lt;wsp:rsid wsp:val=&quot;00E00373&quot;/&gt;&lt;wsp:rsid wsp:val=&quot;00E0087D&quot;/&gt;&lt;wsp:rsid wsp:val=&quot;00E00B6C&quot;/&gt;&lt;wsp:rsid wsp:val=&quot;00E01142&quot;/&gt;&lt;wsp:rsid wsp:val=&quot;00E011CA&quot;/&gt;&lt;wsp:rsid wsp:val=&quot;00E01365&quot;/&gt;&lt;wsp:rsid wsp:val=&quot;00E01654&quot;/&gt;&lt;wsp:rsid wsp:val=&quot;00E0177D&quot;/&gt;&lt;wsp:rsid wsp:val=&quot;00E01BBD&quot;/&gt;&lt;wsp:rsid wsp:val=&quot;00E01DAC&quot;/&gt;&lt;wsp:rsid wsp:val=&quot;00E0208C&quot;/&gt;&lt;wsp:rsid wsp:val=&quot;00E022E8&quot;/&gt;&lt;wsp:rsid wsp:val=&quot;00E02431&quot;/&gt;&lt;wsp:rsid wsp:val=&quot;00E029B6&quot;/&gt;&lt;wsp:rsid wsp:val=&quot;00E029D3&quot;/&gt;&lt;wsp:rsid wsp:val=&quot;00E03056&quot;/&gt;&lt;wsp:rsid wsp:val=&quot;00E03114&quot;/&gt;&lt;wsp:rsid wsp:val=&quot;00E0332D&quot;/&gt;&lt;wsp:rsid wsp:val=&quot;00E03622&quot;/&gt;&lt;wsp:rsid wsp:val=&quot;00E037B3&quot;/&gt;&lt;wsp:rsid wsp:val=&quot;00E03C20&quot;/&gt;&lt;wsp:rsid wsp:val=&quot;00E03D5E&quot;/&gt;&lt;wsp:rsid wsp:val=&quot;00E03F3E&quot;/&gt;&lt;wsp:rsid wsp:val=&quot;00E04292&quot;/&gt;&lt;wsp:rsid wsp:val=&quot;00E04453&quot;/&gt;&lt;wsp:rsid wsp:val=&quot;00E044B3&quot;/&gt;&lt;wsp:rsid wsp:val=&quot;00E04577&quot;/&gt;&lt;wsp:rsid wsp:val=&quot;00E046ED&quot;/&gt;&lt;wsp:rsid wsp:val=&quot;00E04BD3&quot;/&gt;&lt;wsp:rsid wsp:val=&quot;00E04C09&quot;/&gt;&lt;wsp:rsid wsp:val=&quot;00E05481&quot;/&gt;&lt;wsp:rsid wsp:val=&quot;00E05737&quot;/&gt;&lt;wsp:rsid wsp:val=&quot;00E05882&quot;/&gt;&lt;wsp:rsid wsp:val=&quot;00E05937&quot;/&gt;&lt;wsp:rsid wsp:val=&quot;00E0594D&quot;/&gt;&lt;wsp:rsid wsp:val=&quot;00E05AA0&quot;/&gt;&lt;wsp:rsid wsp:val=&quot;00E063BE&quot;/&gt;&lt;wsp:rsid wsp:val=&quot;00E064D8&quot;/&gt;&lt;wsp:rsid wsp:val=&quot;00E06840&quot;/&gt;&lt;wsp:rsid wsp:val=&quot;00E068DB&quot;/&gt;&lt;wsp:rsid wsp:val=&quot;00E0709E&quot;/&gt;&lt;wsp:rsid wsp:val=&quot;00E0713A&quot;/&gt;&lt;wsp:rsid wsp:val=&quot;00E0719B&quot;/&gt;&lt;wsp:rsid wsp:val=&quot;00E075E2&quot;/&gt;&lt;wsp:rsid wsp:val=&quot;00E103CD&quot;/&gt;&lt;wsp:rsid wsp:val=&quot;00E104D8&quot;/&gt;&lt;wsp:rsid wsp:val=&quot;00E105BC&quot;/&gt;&lt;wsp:rsid wsp:val=&quot;00E10779&quot;/&gt;&lt;wsp:rsid wsp:val=&quot;00E108B5&quot;/&gt;&lt;wsp:rsid wsp:val=&quot;00E10DEE&quot;/&gt;&lt;wsp:rsid wsp:val=&quot;00E11054&quot;/&gt;&lt;wsp:rsid wsp:val=&quot;00E1199B&quot;/&gt;&lt;wsp:rsid wsp:val=&quot;00E11B7C&quot;/&gt;&lt;wsp:rsid wsp:val=&quot;00E11BF1&quot;/&gt;&lt;wsp:rsid wsp:val=&quot;00E11D50&quot;/&gt;&lt;wsp:rsid wsp:val=&quot;00E11D59&quot;/&gt;&lt;wsp:rsid wsp:val=&quot;00E11DAD&quot;/&gt;&lt;wsp:rsid wsp:val=&quot;00E11E28&quot;/&gt;&lt;wsp:rsid wsp:val=&quot;00E11E59&quot;/&gt;&lt;wsp:rsid wsp:val=&quot;00E1200B&quot;/&gt;&lt;wsp:rsid wsp:val=&quot;00E12599&quot;/&gt;&lt;wsp:rsid wsp:val=&quot;00E1287C&quot;/&gt;&lt;wsp:rsid wsp:val=&quot;00E129B7&quot;/&gt;&lt;wsp:rsid wsp:val=&quot;00E12C8E&quot;/&gt;&lt;wsp:rsid wsp:val=&quot;00E12D60&quot;/&gt;&lt;wsp:rsid wsp:val=&quot;00E13935&quot;/&gt;&lt;wsp:rsid wsp:val=&quot;00E13B24&quot;/&gt;&lt;wsp:rsid wsp:val=&quot;00E13C19&quot;/&gt;&lt;wsp:rsid wsp:val=&quot;00E13C74&quot;/&gt;&lt;wsp:rsid wsp:val=&quot;00E13CE7&quot;/&gt;&lt;wsp:rsid wsp:val=&quot;00E13DB3&quot;/&gt;&lt;wsp:rsid wsp:val=&quot;00E143EE&quot;/&gt;&lt;wsp:rsid wsp:val=&quot;00E14463&quot;/&gt;&lt;wsp:rsid wsp:val=&quot;00E14534&quot;/&gt;&lt;wsp:rsid wsp:val=&quot;00E14745&quot;/&gt;&lt;wsp:rsid wsp:val=&quot;00E14DB8&quot;/&gt;&lt;wsp:rsid wsp:val=&quot;00E14EF6&quot;/&gt;&lt;wsp:rsid wsp:val=&quot;00E1501C&quot;/&gt;&lt;wsp:rsid wsp:val=&quot;00E154C7&quot;/&gt;&lt;wsp:rsid wsp:val=&quot;00E1563F&quot;/&gt;&lt;wsp:rsid wsp:val=&quot;00E15B26&quot;/&gt;&lt;wsp:rsid wsp:val=&quot;00E15D33&quot;/&gt;&lt;wsp:rsid wsp:val=&quot;00E15DA7&quot;/&gt;&lt;wsp:rsid wsp:val=&quot;00E15DCC&quot;/&gt;&lt;wsp:rsid wsp:val=&quot;00E15F4B&quot;/&gt;&lt;wsp:rsid wsp:val=&quot;00E15FF4&quot;/&gt;&lt;wsp:rsid wsp:val=&quot;00E1632F&quot;/&gt;&lt;wsp:rsid wsp:val=&quot;00E164EE&quot;/&gt;&lt;wsp:rsid wsp:val=&quot;00E169D5&quot;/&gt;&lt;wsp:rsid wsp:val=&quot;00E177F5&quot;/&gt;&lt;wsp:rsid wsp:val=&quot;00E17857&quot;/&gt;&lt;wsp:rsid wsp:val=&quot;00E178DE&quot;/&gt;&lt;wsp:rsid wsp:val=&quot;00E17C27&quot;/&gt;&lt;wsp:rsid wsp:val=&quot;00E17C64&quot;/&gt;&lt;wsp:rsid wsp:val=&quot;00E17C68&quot;/&gt;&lt;wsp:rsid wsp:val=&quot;00E17F77&quot;/&gt;&lt;wsp:rsid wsp:val=&quot;00E20024&quot;/&gt;&lt;wsp:rsid wsp:val=&quot;00E2044F&quot;/&gt;&lt;wsp:rsid wsp:val=&quot;00E20640&quot;/&gt;&lt;wsp:rsid wsp:val=&quot;00E20DA0&quot;/&gt;&lt;wsp:rsid wsp:val=&quot;00E210E0&quot;/&gt;&lt;wsp:rsid wsp:val=&quot;00E217A4&quot;/&gt;&lt;wsp:rsid wsp:val=&quot;00E21821&quot;/&gt;&lt;wsp:rsid wsp:val=&quot;00E2182C&quot;/&gt;&lt;wsp:rsid wsp:val=&quot;00E21B04&quot;/&gt;&lt;wsp:rsid wsp:val=&quot;00E21C64&quot;/&gt;&lt;wsp:rsid wsp:val=&quot;00E21D6A&quot;/&gt;&lt;wsp:rsid wsp:val=&quot;00E2214E&quot;/&gt;&lt;wsp:rsid wsp:val=&quot;00E222C2&quot;/&gt;&lt;wsp:rsid wsp:val=&quot;00E22309&quot;/&gt;&lt;wsp:rsid wsp:val=&quot;00E224C0&quot;/&gt;&lt;wsp:rsid wsp:val=&quot;00E22683&quot;/&gt;&lt;wsp:rsid wsp:val=&quot;00E229CE&quot;/&gt;&lt;wsp:rsid wsp:val=&quot;00E22AB6&quot;/&gt;&lt;wsp:rsid wsp:val=&quot;00E22D17&quot;/&gt;&lt;wsp:rsid wsp:val=&quot;00E22D7F&quot;/&gt;&lt;wsp:rsid wsp:val=&quot;00E22DF7&quot;/&gt;&lt;wsp:rsid wsp:val=&quot;00E22FB8&quot;/&gt;&lt;wsp:rsid wsp:val=&quot;00E230C7&quot;/&gt;&lt;wsp:rsid wsp:val=&quot;00E2324A&quot;/&gt;&lt;wsp:rsid wsp:val=&quot;00E2369A&quot;/&gt;&lt;wsp:rsid wsp:val=&quot;00E236F7&quot;/&gt;&lt;wsp:rsid wsp:val=&quot;00E24015&quot;/&gt;&lt;wsp:rsid wsp:val=&quot;00E241A4&quot;/&gt;&lt;wsp:rsid wsp:val=&quot;00E24603&quot;/&gt;&lt;wsp:rsid wsp:val=&quot;00E247AF&quot;/&gt;&lt;wsp:rsid wsp:val=&quot;00E24BD9&quot;/&gt;&lt;wsp:rsid wsp:val=&quot;00E24C96&quot;/&gt;&lt;wsp:rsid wsp:val=&quot;00E24D3B&quot;/&gt;&lt;wsp:rsid wsp:val=&quot;00E2506A&quot;/&gt;&lt;wsp:rsid wsp:val=&quot;00E252DA&quot;/&gt;&lt;wsp:rsid wsp:val=&quot;00E25340&quot;/&gt;&lt;wsp:rsid wsp:val=&quot;00E25513&quot;/&gt;&lt;wsp:rsid wsp:val=&quot;00E257C4&quot;/&gt;&lt;wsp:rsid wsp:val=&quot;00E25979&quot;/&gt;&lt;wsp:rsid wsp:val=&quot;00E259DE&quot;/&gt;&lt;wsp:rsid wsp:val=&quot;00E25C77&quot;/&gt;&lt;wsp:rsid wsp:val=&quot;00E26590&quot;/&gt;&lt;wsp:rsid wsp:val=&quot;00E26A7B&quot;/&gt;&lt;wsp:rsid wsp:val=&quot;00E26AA8&quot;/&gt;&lt;wsp:rsid wsp:val=&quot;00E270F4&quot;/&gt;&lt;wsp:rsid wsp:val=&quot;00E272B0&quot;/&gt;&lt;wsp:rsid wsp:val=&quot;00E27880&quot;/&gt;&lt;wsp:rsid wsp:val=&quot;00E27954&quot;/&gt;&lt;wsp:rsid wsp:val=&quot;00E27A03&quot;/&gt;&lt;wsp:rsid wsp:val=&quot;00E301FB&quot;/&gt;&lt;wsp:rsid wsp:val=&quot;00E302D4&quot;/&gt;&lt;wsp:rsid wsp:val=&quot;00E30353&quot;/&gt;&lt;wsp:rsid wsp:val=&quot;00E30743&quot;/&gt;&lt;wsp:rsid wsp:val=&quot;00E30904&quot;/&gt;&lt;wsp:rsid wsp:val=&quot;00E30BD4&quot;/&gt;&lt;wsp:rsid wsp:val=&quot;00E30D58&quot;/&gt;&lt;wsp:rsid wsp:val=&quot;00E30DD9&quot;/&gt;&lt;wsp:rsid wsp:val=&quot;00E30DF3&quot;/&gt;&lt;wsp:rsid wsp:val=&quot;00E30F5C&quot;/&gt;&lt;wsp:rsid wsp:val=&quot;00E31228&quot;/&gt;&lt;wsp:rsid wsp:val=&quot;00E31424&quot;/&gt;&lt;wsp:rsid wsp:val=&quot;00E3155B&quot;/&gt;&lt;wsp:rsid wsp:val=&quot;00E31759&quot;/&gt;&lt;wsp:rsid wsp:val=&quot;00E31A05&quot;/&gt;&lt;wsp:rsid wsp:val=&quot;00E31BC5&quot;/&gt;&lt;wsp:rsid wsp:val=&quot;00E31CC6&quot;/&gt;&lt;wsp:rsid wsp:val=&quot;00E31ECA&quot;/&gt;&lt;wsp:rsid wsp:val=&quot;00E3207B&quot;/&gt;&lt;wsp:rsid wsp:val=&quot;00E320D2&quot;/&gt;&lt;wsp:rsid wsp:val=&quot;00E322EF&quot;/&gt;&lt;wsp:rsid wsp:val=&quot;00E32650&quot;/&gt;&lt;wsp:rsid wsp:val=&quot;00E32660&quot;/&gt;&lt;wsp:rsid wsp:val=&quot;00E3297C&quot;/&gt;&lt;wsp:rsid wsp:val=&quot;00E32982&quot;/&gt;&lt;wsp:rsid wsp:val=&quot;00E32D93&quot;/&gt;&lt;wsp:rsid wsp:val=&quot;00E32E6E&quot;/&gt;&lt;wsp:rsid wsp:val=&quot;00E33141&quot;/&gt;&lt;wsp:rsid wsp:val=&quot;00E331AC&quot;/&gt;&lt;wsp:rsid wsp:val=&quot;00E3325B&quot;/&gt;&lt;wsp:rsid wsp:val=&quot;00E332FB&quot;/&gt;&lt;wsp:rsid wsp:val=&quot;00E33BF0&quot;/&gt;&lt;wsp:rsid wsp:val=&quot;00E34365&quot;/&gt;&lt;wsp:rsid wsp:val=&quot;00E34A20&quot;/&gt;&lt;wsp:rsid wsp:val=&quot;00E34A2A&quot;/&gt;&lt;wsp:rsid wsp:val=&quot;00E34C45&quot;/&gt;&lt;wsp:rsid wsp:val=&quot;00E34D20&quot;/&gt;&lt;wsp:rsid wsp:val=&quot;00E34D60&quot;/&gt;&lt;wsp:rsid wsp:val=&quot;00E351AD&quot;/&gt;&lt;wsp:rsid wsp:val=&quot;00E3520D&quot;/&gt;&lt;wsp:rsid wsp:val=&quot;00E3524B&quot;/&gt;&lt;wsp:rsid wsp:val=&quot;00E35767&quot;/&gt;&lt;wsp:rsid wsp:val=&quot;00E35999&quot;/&gt;&lt;wsp:rsid wsp:val=&quot;00E35A10&quot;/&gt;&lt;wsp:rsid wsp:val=&quot;00E35D48&quot;/&gt;&lt;wsp:rsid wsp:val=&quot;00E35E76&quot;/&gt;&lt;wsp:rsid wsp:val=&quot;00E36422&quot;/&gt;&lt;wsp:rsid wsp:val=&quot;00E36444&quot;/&gt;&lt;wsp:rsid wsp:val=&quot;00E36A70&quot;/&gt;&lt;wsp:rsid wsp:val=&quot;00E375C3&quot;/&gt;&lt;wsp:rsid wsp:val=&quot;00E376F3&quot;/&gt;&lt;wsp:rsid wsp:val=&quot;00E37EF3&quot;/&gt;&lt;wsp:rsid wsp:val=&quot;00E37F61&quot;/&gt;&lt;wsp:rsid wsp:val=&quot;00E4026C&quot;/&gt;&lt;wsp:rsid wsp:val=&quot;00E404EE&quot;/&gt;&lt;wsp:rsid wsp:val=&quot;00E4069F&quot;/&gt;&lt;wsp:rsid wsp:val=&quot;00E407A8&quot;/&gt;&lt;wsp:rsid wsp:val=&quot;00E41388&quot;/&gt;&lt;wsp:rsid wsp:val=&quot;00E41636&quot;/&gt;&lt;wsp:rsid wsp:val=&quot;00E41B0F&quot;/&gt;&lt;wsp:rsid wsp:val=&quot;00E41BAC&quot;/&gt;&lt;wsp:rsid wsp:val=&quot;00E41D8D&quot;/&gt;&lt;wsp:rsid wsp:val=&quot;00E4211C&quot;/&gt;&lt;wsp:rsid wsp:val=&quot;00E422E3&quot;/&gt;&lt;wsp:rsid wsp:val=&quot;00E428BD&quot;/&gt;&lt;wsp:rsid wsp:val=&quot;00E42A27&quot;/&gt;&lt;wsp:rsid wsp:val=&quot;00E42A60&quot;/&gt;&lt;wsp:rsid wsp:val=&quot;00E43301&quot;/&gt;&lt;wsp:rsid wsp:val=&quot;00E43424&quot;/&gt;&lt;wsp:rsid wsp:val=&quot;00E4353F&quot;/&gt;&lt;wsp:rsid wsp:val=&quot;00E43773&quot;/&gt;&lt;wsp:rsid wsp:val=&quot;00E43A7B&quot;/&gt;&lt;wsp:rsid wsp:val=&quot;00E43B92&quot;/&gt;&lt;wsp:rsid wsp:val=&quot;00E43CDA&quot;/&gt;&lt;wsp:rsid wsp:val=&quot;00E43DF8&quot;/&gt;&lt;wsp:rsid wsp:val=&quot;00E43F05&quot;/&gt;&lt;wsp:rsid wsp:val=&quot;00E43FF9&quot;/&gt;&lt;wsp:rsid wsp:val=&quot;00E4400F&quot;/&gt;&lt;wsp:rsid wsp:val=&quot;00E4407F&quot;/&gt;&lt;wsp:rsid wsp:val=&quot;00E441C9&quot;/&gt;&lt;wsp:rsid wsp:val=&quot;00E44B07&quot;/&gt;&lt;wsp:rsid wsp:val=&quot;00E44CD3&quot;/&gt;&lt;wsp:rsid wsp:val=&quot;00E44F52&quot;/&gt;&lt;wsp:rsid wsp:val=&quot;00E45069&quot;/&gt;&lt;wsp:rsid wsp:val=&quot;00E4508C&quot;/&gt;&lt;wsp:rsid wsp:val=&quot;00E4514F&quot;/&gt;&lt;wsp:rsid wsp:val=&quot;00E45341&quot;/&gt;&lt;wsp:rsid wsp:val=&quot;00E45854&quot;/&gt;&lt;wsp:rsid wsp:val=&quot;00E45F4B&quot;/&gt;&lt;wsp:rsid wsp:val=&quot;00E46160&quot;/&gt;&lt;wsp:rsid wsp:val=&quot;00E46554&quot;/&gt;&lt;wsp:rsid wsp:val=&quot;00E467CC&quot;/&gt;&lt;wsp:rsid wsp:val=&quot;00E46D30&quot;/&gt;&lt;wsp:rsid wsp:val=&quot;00E47627&quot;/&gt;&lt;wsp:rsid wsp:val=&quot;00E47658&quot;/&gt;&lt;wsp:rsid wsp:val=&quot;00E47E41&quot;/&gt;&lt;wsp:rsid wsp:val=&quot;00E47F6B&quot;/&gt;&lt;wsp:rsid wsp:val=&quot;00E50112&quot;/&gt;&lt;wsp:rsid wsp:val=&quot;00E5051D&quot;/&gt;&lt;wsp:rsid wsp:val=&quot;00E50621&quot;/&gt;&lt;wsp:rsid wsp:val=&quot;00E508E9&quot;/&gt;&lt;wsp:rsid wsp:val=&quot;00E5098D&quot;/&gt;&lt;wsp:rsid wsp:val=&quot;00E50B75&quot;/&gt;&lt;wsp:rsid wsp:val=&quot;00E50C66&quot;/&gt;&lt;wsp:rsid wsp:val=&quot;00E50D97&quot;/&gt;&lt;wsp:rsid wsp:val=&quot;00E5114D&quot;/&gt;&lt;wsp:rsid wsp:val=&quot;00E51485&quot;/&gt;&lt;wsp:rsid wsp:val=&quot;00E515C3&quot;/&gt;&lt;wsp:rsid wsp:val=&quot;00E51A35&quot;/&gt;&lt;wsp:rsid wsp:val=&quot;00E51C3F&quot;/&gt;&lt;wsp:rsid wsp:val=&quot;00E51FFD&quot;/&gt;&lt;wsp:rsid wsp:val=&quot;00E52282&quot;/&gt;&lt;wsp:rsid wsp:val=&quot;00E5264A&quot;/&gt;&lt;wsp:rsid wsp:val=&quot;00E531CC&quot;/&gt;&lt;wsp:rsid wsp:val=&quot;00E5333A&quot;/&gt;&lt;wsp:rsid wsp:val=&quot;00E534E3&quot;/&gt;&lt;wsp:rsid wsp:val=&quot;00E536E1&quot;/&gt;&lt;wsp:rsid wsp:val=&quot;00E5383A&quot;/&gt;&lt;wsp:rsid wsp:val=&quot;00E53A02&quot;/&gt;&lt;wsp:rsid wsp:val=&quot;00E53BFE&quot;/&gt;&lt;wsp:rsid wsp:val=&quot;00E53CBC&quot;/&gt;&lt;wsp:rsid wsp:val=&quot;00E546A1&quot;/&gt;&lt;wsp:rsid wsp:val=&quot;00E547C1&quot;/&gt;&lt;wsp:rsid wsp:val=&quot;00E54838&quot;/&gt;&lt;wsp:rsid wsp:val=&quot;00E54C71&quot;/&gt;&lt;wsp:rsid wsp:val=&quot;00E552FA&quot;/&gt;&lt;wsp:rsid wsp:val=&quot;00E55486&quot;/&gt;&lt;wsp:rsid wsp:val=&quot;00E55944&quot;/&gt;&lt;wsp:rsid wsp:val=&quot;00E55ABC&quot;/&gt;&lt;wsp:rsid wsp:val=&quot;00E55B6E&quot;/&gt;&lt;wsp:rsid wsp:val=&quot;00E55BDB&quot;/&gt;&lt;wsp:rsid wsp:val=&quot;00E55DC4&quot;/&gt;&lt;wsp:rsid wsp:val=&quot;00E560B0&quot;/&gt;&lt;wsp:rsid wsp:val=&quot;00E56162&quot;/&gt;&lt;wsp:rsid wsp:val=&quot;00E56191&quot;/&gt;&lt;wsp:rsid wsp:val=&quot;00E562D5&quot;/&gt;&lt;wsp:rsid wsp:val=&quot;00E565F3&quot;/&gt;&lt;wsp:rsid wsp:val=&quot;00E56639&quot;/&gt;&lt;wsp:rsid wsp:val=&quot;00E568B4&quot;/&gt;&lt;wsp:rsid wsp:val=&quot;00E569C5&quot;/&gt;&lt;wsp:rsid wsp:val=&quot;00E56A8B&quot;/&gt;&lt;wsp:rsid wsp:val=&quot;00E56B63&quot;/&gt;&lt;wsp:rsid wsp:val=&quot;00E56B79&quot;/&gt;&lt;wsp:rsid wsp:val=&quot;00E574B4&quot;/&gt;&lt;wsp:rsid wsp:val=&quot;00E576BD&quot;/&gt;&lt;wsp:rsid wsp:val=&quot;00E57B74&quot;/&gt;&lt;wsp:rsid wsp:val=&quot;00E60118&quot;/&gt;&lt;wsp:rsid wsp:val=&quot;00E601A3&quot;/&gt;&lt;wsp:rsid wsp:val=&quot;00E601AD&quot;/&gt;&lt;wsp:rsid wsp:val=&quot;00E604BD&quot;/&gt;&lt;wsp:rsid wsp:val=&quot;00E6075C&quot;/&gt;&lt;wsp:rsid wsp:val=&quot;00E6081B&quot;/&gt;&lt;wsp:rsid wsp:val=&quot;00E6129F&quot;/&gt;&lt;wsp:rsid wsp:val=&quot;00E618C6&quot;/&gt;&lt;wsp:rsid wsp:val=&quot;00E61A17&quot;/&gt;&lt;wsp:rsid wsp:val=&quot;00E61A44&quot;/&gt;&lt;wsp:rsid wsp:val=&quot;00E6214B&quot;/&gt;&lt;wsp:rsid wsp:val=&quot;00E623EB&quot;/&gt;&lt;wsp:rsid wsp:val=&quot;00E625E0&quot;/&gt;&lt;wsp:rsid wsp:val=&quot;00E62894&quot;/&gt;&lt;wsp:rsid wsp:val=&quot;00E62895&quot;/&gt;&lt;wsp:rsid wsp:val=&quot;00E63454&quot;/&gt;&lt;wsp:rsid wsp:val=&quot;00E6346E&quot;/&gt;&lt;wsp:rsid wsp:val=&quot;00E637F5&quot;/&gt;&lt;wsp:rsid wsp:val=&quot;00E63AD4&quot;/&gt;&lt;wsp:rsid wsp:val=&quot;00E63B83&quot;/&gt;&lt;wsp:rsid wsp:val=&quot;00E63D36&quot;/&gt;&lt;wsp:rsid wsp:val=&quot;00E63EAA&quot;/&gt;&lt;wsp:rsid wsp:val=&quot;00E63EFE&quot;/&gt;&lt;wsp:rsid wsp:val=&quot;00E640A4&quot;/&gt;&lt;wsp:rsid wsp:val=&quot;00E64183&quot;/&gt;&lt;wsp:rsid wsp:val=&quot;00E645B1&quot;/&gt;&lt;wsp:rsid wsp:val=&quot;00E64F2F&quot;/&gt;&lt;wsp:rsid wsp:val=&quot;00E64F57&quot;/&gt;&lt;wsp:rsid wsp:val=&quot;00E6526F&quot;/&gt;&lt;wsp:rsid wsp:val=&quot;00E6538C&quot;/&gt;&lt;wsp:rsid wsp:val=&quot;00E655AC&quot;/&gt;&lt;wsp:rsid wsp:val=&quot;00E656CB&quot;/&gt;&lt;wsp:rsid wsp:val=&quot;00E656F0&quot;/&gt;&lt;wsp:rsid wsp:val=&quot;00E65FCD&quot;/&gt;&lt;wsp:rsid wsp:val=&quot;00E662C1&quot;/&gt;&lt;wsp:rsid wsp:val=&quot;00E663E7&quot;/&gt;&lt;wsp:rsid wsp:val=&quot;00E671DC&quot;/&gt;&lt;wsp:rsid wsp:val=&quot;00E672F3&quot;/&gt;&lt;wsp:rsid wsp:val=&quot;00E67493&quot;/&gt;&lt;wsp:rsid wsp:val=&quot;00E67A36&quot;/&gt;&lt;wsp:rsid wsp:val=&quot;00E67BDD&quot;/&gt;&lt;wsp:rsid wsp:val=&quot;00E67D1B&quot;/&gt;&lt;wsp:rsid wsp:val=&quot;00E67EB2&quot;/&gt;&lt;wsp:rsid wsp:val=&quot;00E706BF&quot;/&gt;&lt;wsp:rsid wsp:val=&quot;00E708BF&quot;/&gt;&lt;wsp:rsid wsp:val=&quot;00E70B3C&quot;/&gt;&lt;wsp:rsid wsp:val=&quot;00E70C93&quot;/&gt;&lt;wsp:rsid wsp:val=&quot;00E70FE8&quot;/&gt;&lt;wsp:rsid wsp:val=&quot;00E71047&quot;/&gt;&lt;wsp:rsid wsp:val=&quot;00E71508&quot;/&gt;&lt;wsp:rsid wsp:val=&quot;00E717A5&quot;/&gt;&lt;wsp:rsid wsp:val=&quot;00E717CC&quot;/&gt;&lt;wsp:rsid wsp:val=&quot;00E71868&quot;/&gt;&lt;wsp:rsid wsp:val=&quot;00E72370&quot;/&gt;&lt;wsp:rsid wsp:val=&quot;00E723ED&quot;/&gt;&lt;wsp:rsid wsp:val=&quot;00E72400&quot;/&gt;&lt;wsp:rsid wsp:val=&quot;00E72B4E&quot;/&gt;&lt;wsp:rsid wsp:val=&quot;00E72D87&quot;/&gt;&lt;wsp:rsid wsp:val=&quot;00E73061&quot;/&gt;&lt;wsp:rsid wsp:val=&quot;00E7309D&quot;/&gt;&lt;wsp:rsid wsp:val=&quot;00E730B0&quot;/&gt;&lt;wsp:rsid wsp:val=&quot;00E730D5&quot;/&gt;&lt;wsp:rsid wsp:val=&quot;00E731A4&quot;/&gt;&lt;wsp:rsid wsp:val=&quot;00E73371&quot;/&gt;&lt;wsp:rsid wsp:val=&quot;00E7359F&quot;/&gt;&lt;wsp:rsid wsp:val=&quot;00E738FA&quot;/&gt;&lt;wsp:rsid wsp:val=&quot;00E73D71&quot;/&gt;&lt;wsp:rsid wsp:val=&quot;00E73FDB&quot;/&gt;&lt;wsp:rsid wsp:val=&quot;00E740AC&quot;/&gt;&lt;wsp:rsid wsp:val=&quot;00E745C3&quot;/&gt;&lt;wsp:rsid wsp:val=&quot;00E74851&quot;/&gt;&lt;wsp:rsid wsp:val=&quot;00E749ED&quot;/&gt;&lt;wsp:rsid wsp:val=&quot;00E74BAE&quot;/&gt;&lt;wsp:rsid wsp:val=&quot;00E74BB8&quot;/&gt;&lt;wsp:rsid wsp:val=&quot;00E74E82&quot;/&gt;&lt;wsp:rsid wsp:val=&quot;00E7521D&quot;/&gt;&lt;wsp:rsid wsp:val=&quot;00E75416&quot;/&gt;&lt;wsp:rsid wsp:val=&quot;00E75700&quot;/&gt;&lt;wsp:rsid wsp:val=&quot;00E7594D&quot;/&gt;&lt;wsp:rsid wsp:val=&quot;00E7599E&quot;/&gt;&lt;wsp:rsid wsp:val=&quot;00E75AF2&quot;/&gt;&lt;wsp:rsid wsp:val=&quot;00E75FF5&quot;/&gt;&lt;wsp:rsid wsp:val=&quot;00E7633B&quot;/&gt;&lt;wsp:rsid wsp:val=&quot;00E7649A&quot;/&gt;&lt;wsp:rsid wsp:val=&quot;00E768AD&quot;/&gt;&lt;wsp:rsid wsp:val=&quot;00E769A9&quot;/&gt;&lt;wsp:rsid wsp:val=&quot;00E76B0C&quot;/&gt;&lt;wsp:rsid wsp:val=&quot;00E76C6C&quot;/&gt;&lt;wsp:rsid wsp:val=&quot;00E76DA2&quot;/&gt;&lt;wsp:rsid wsp:val=&quot;00E7720D&quot;/&gt;&lt;wsp:rsid wsp:val=&quot;00E77274&quot;/&gt;&lt;wsp:rsid wsp:val=&quot;00E773F9&quot;/&gt;&lt;wsp:rsid wsp:val=&quot;00E77478&quot;/&gt;&lt;wsp:rsid wsp:val=&quot;00E77556&quot;/&gt;&lt;wsp:rsid wsp:val=&quot;00E775B4&quot;/&gt;&lt;wsp:rsid wsp:val=&quot;00E77EB4&quot;/&gt;&lt;wsp:rsid wsp:val=&quot;00E8016D&quot;/&gt;&lt;wsp:rsid wsp:val=&quot;00E8020C&quot;/&gt;&lt;wsp:rsid wsp:val=&quot;00E8030D&quot;/&gt;&lt;wsp:rsid wsp:val=&quot;00E804C9&quot;/&gt;&lt;wsp:rsid wsp:val=&quot;00E805A0&quot;/&gt;&lt;wsp:rsid wsp:val=&quot;00E80878&quot;/&gt;&lt;wsp:rsid wsp:val=&quot;00E80EB8&quot;/&gt;&lt;wsp:rsid wsp:val=&quot;00E810EB&quot;/&gt;&lt;wsp:rsid wsp:val=&quot;00E81272&quot;/&gt;&lt;wsp:rsid wsp:val=&quot;00E812D5&quot;/&gt;&lt;wsp:rsid wsp:val=&quot;00E81BD9&quot;/&gt;&lt;wsp:rsid wsp:val=&quot;00E822BA&quot;/&gt;&lt;wsp:rsid wsp:val=&quot;00E82502&quot;/&gt;&lt;wsp:rsid wsp:val=&quot;00E8256E&quot;/&gt;&lt;wsp:rsid wsp:val=&quot;00E82634&quot;/&gt;&lt;wsp:rsid wsp:val=&quot;00E8266A&quot;/&gt;&lt;wsp:rsid wsp:val=&quot;00E8288E&quot;/&gt;&lt;wsp:rsid wsp:val=&quot;00E828D2&quot;/&gt;&lt;wsp:rsid wsp:val=&quot;00E82F61&quot;/&gt;&lt;wsp:rsid wsp:val=&quot;00E83225&quot;/&gt;&lt;wsp:rsid wsp:val=&quot;00E83583&quot;/&gt;&lt;wsp:rsid wsp:val=&quot;00E83ADB&quot;/&gt;&lt;wsp:rsid wsp:val=&quot;00E83B6C&quot;/&gt;&lt;wsp:rsid wsp:val=&quot;00E83B7E&quot;/&gt;&lt;wsp:rsid wsp:val=&quot;00E841A6&quot;/&gt;&lt;wsp:rsid wsp:val=&quot;00E84277&quot;/&gt;&lt;wsp:rsid wsp:val=&quot;00E843B8&quot;/&gt;&lt;wsp:rsid wsp:val=&quot;00E8461D&quot;/&gt;&lt;wsp:rsid wsp:val=&quot;00E849DA&quot;/&gt;&lt;wsp:rsid wsp:val=&quot;00E84A7B&quot;/&gt;&lt;wsp:rsid wsp:val=&quot;00E84B6C&quot;/&gt;&lt;wsp:rsid wsp:val=&quot;00E84BF0&quot;/&gt;&lt;wsp:rsid wsp:val=&quot;00E84F84&quot;/&gt;&lt;wsp:rsid wsp:val=&quot;00E854CF&quot;/&gt;&lt;wsp:rsid wsp:val=&quot;00E858AC&quot;/&gt;&lt;wsp:rsid wsp:val=&quot;00E8595B&quot;/&gt;&lt;wsp:rsid wsp:val=&quot;00E85A67&quot;/&gt;&lt;wsp:rsid wsp:val=&quot;00E85C5A&quot;/&gt;&lt;wsp:rsid wsp:val=&quot;00E8629F&quot;/&gt;&lt;wsp:rsid wsp:val=&quot;00E863A1&quot;/&gt;&lt;wsp:rsid wsp:val=&quot;00E86499&quot;/&gt;&lt;wsp:rsid wsp:val=&quot;00E864CA&quot;/&gt;&lt;wsp:rsid wsp:val=&quot;00E8673C&quot;/&gt;&lt;wsp:rsid wsp:val=&quot;00E8692B&quot;/&gt;&lt;wsp:rsid wsp:val=&quot;00E87526&quot;/&gt;&lt;wsp:rsid wsp:val=&quot;00E87634&quot;/&gt;&lt;wsp:rsid wsp:val=&quot;00E87762&quot;/&gt;&lt;wsp:rsid wsp:val=&quot;00E8784E&quot;/&gt;&lt;wsp:rsid wsp:val=&quot;00E87944&quot;/&gt;&lt;wsp:rsid wsp:val=&quot;00E901CA&quot;/&gt;&lt;wsp:rsid wsp:val=&quot;00E913F9&quot;/&gt;&lt;wsp:rsid wsp:val=&quot;00E917DE&quot;/&gt;&lt;wsp:rsid wsp:val=&quot;00E91817&quot;/&gt;&lt;wsp:rsid wsp:val=&quot;00E91D56&quot;/&gt;&lt;wsp:rsid wsp:val=&quot;00E91E0B&quot;/&gt;&lt;wsp:rsid wsp:val=&quot;00E920D8&quot;/&gt;&lt;wsp:rsid wsp:val=&quot;00E920EB&quot;/&gt;&lt;wsp:rsid wsp:val=&quot;00E923ED&quot;/&gt;&lt;wsp:rsid wsp:val=&quot;00E923F7&quot;/&gt;&lt;wsp:rsid wsp:val=&quot;00E92855&quot;/&gt;&lt;wsp:rsid wsp:val=&quot;00E92F4F&quot;/&gt;&lt;wsp:rsid wsp:val=&quot;00E93089&quot;/&gt;&lt;wsp:rsid wsp:val=&quot;00E93486&quot;/&gt;&lt;wsp:rsid wsp:val=&quot;00E93697&quot;/&gt;&lt;wsp:rsid wsp:val=&quot;00E936E6&quot;/&gt;&lt;wsp:rsid wsp:val=&quot;00E938B7&quot;/&gt;&lt;wsp:rsid wsp:val=&quot;00E93987&quot;/&gt;&lt;wsp:rsid wsp:val=&quot;00E93D11&quot;/&gt;&lt;wsp:rsid wsp:val=&quot;00E9432D&quot;/&gt;&lt;wsp:rsid wsp:val=&quot;00E9471C&quot;/&gt;&lt;wsp:rsid wsp:val=&quot;00E9473A&quot;/&gt;&lt;wsp:rsid wsp:val=&quot;00E947C2&quot;/&gt;&lt;wsp:rsid wsp:val=&quot;00E94CCA&quot;/&gt;&lt;wsp:rsid wsp:val=&quot;00E95081&quot;/&gt;&lt;wsp:rsid wsp:val=&quot;00E9515B&quot;/&gt;&lt;wsp:rsid wsp:val=&quot;00E954CC&quot;/&gt;&lt;wsp:rsid wsp:val=&quot;00E955F8&quot;/&gt;&lt;wsp:rsid wsp:val=&quot;00E956FD&quot;/&gt;&lt;wsp:rsid wsp:val=&quot;00E958B4&quot;/&gt;&lt;wsp:rsid wsp:val=&quot;00E95AF9&quot;/&gt;&lt;wsp:rsid wsp:val=&quot;00E96562&quot;/&gt;&lt;wsp:rsid wsp:val=&quot;00E96620&quot;/&gt;&lt;wsp:rsid wsp:val=&quot;00E969CB&quot;/&gt;&lt;wsp:rsid wsp:val=&quot;00E96A39&quot;/&gt;&lt;wsp:rsid wsp:val=&quot;00E97075&quot;/&gt;&lt;wsp:rsid wsp:val=&quot;00E973C3&quot;/&gt;&lt;wsp:rsid wsp:val=&quot;00E97674&quot;/&gt;&lt;wsp:rsid wsp:val=&quot;00E9769F&quot;/&gt;&lt;wsp:rsid wsp:val=&quot;00EA06A6&quot;/&gt;&lt;wsp:rsid wsp:val=&quot;00EA082D&quot;/&gt;&lt;wsp:rsid wsp:val=&quot;00EA09D3&quot;/&gt;&lt;wsp:rsid wsp:val=&quot;00EA0A2A&quot;/&gt;&lt;wsp:rsid wsp:val=&quot;00EA0A8D&quot;/&gt;&lt;wsp:rsid wsp:val=&quot;00EA0C19&quot;/&gt;&lt;wsp:rsid wsp:val=&quot;00EA0E43&quot;/&gt;&lt;wsp:rsid wsp:val=&quot;00EA1626&quot;/&gt;&lt;wsp:rsid wsp:val=&quot;00EA1666&quot;/&gt;&lt;wsp:rsid wsp:val=&quot;00EA1D8F&quot;/&gt;&lt;wsp:rsid wsp:val=&quot;00EA1E1D&quot;/&gt;&lt;wsp:rsid wsp:val=&quot;00EA1E67&quot;/&gt;&lt;wsp:rsid wsp:val=&quot;00EA2A89&quot;/&gt;&lt;wsp:rsid wsp:val=&quot;00EA2DC7&quot;/&gt;&lt;wsp:rsid wsp:val=&quot;00EA2F3C&quot;/&gt;&lt;wsp:rsid wsp:val=&quot;00EA33F8&quot;/&gt;&lt;wsp:rsid wsp:val=&quot;00EA35B9&quot;/&gt;&lt;wsp:rsid wsp:val=&quot;00EA3C24&quot;/&gt;&lt;wsp:rsid wsp:val=&quot;00EA3CF6&quot;/&gt;&lt;wsp:rsid wsp:val=&quot;00EA4465&quot;/&gt;&lt;wsp:rsid wsp:val=&quot;00EA497A&quot;/&gt;&lt;wsp:rsid wsp:val=&quot;00EA4F59&quot;/&gt;&lt;wsp:rsid wsp:val=&quot;00EA505A&quot;/&gt;&lt;wsp:rsid wsp:val=&quot;00EA5319&quot;/&gt;&lt;wsp:rsid wsp:val=&quot;00EA5419&quot;/&gt;&lt;wsp:rsid wsp:val=&quot;00EA55FB&quot;/&gt;&lt;wsp:rsid wsp:val=&quot;00EA5997&quot;/&gt;&lt;wsp:rsid wsp:val=&quot;00EA5D92&quot;/&gt;&lt;wsp:rsid wsp:val=&quot;00EA5E4B&quot;/&gt;&lt;wsp:rsid wsp:val=&quot;00EA608C&quot;/&gt;&lt;wsp:rsid wsp:val=&quot;00EA6154&quot;/&gt;&lt;wsp:rsid wsp:val=&quot;00EA63AF&quot;/&gt;&lt;wsp:rsid wsp:val=&quot;00EA6CF1&quot;/&gt;&lt;wsp:rsid wsp:val=&quot;00EA6DE5&quot;/&gt;&lt;wsp:rsid wsp:val=&quot;00EA7C15&quot;/&gt;&lt;wsp:rsid wsp:val=&quot;00EA7DFC&quot;/&gt;&lt;wsp:rsid wsp:val=&quot;00EB02AC&quot;/&gt;&lt;wsp:rsid wsp:val=&quot;00EB05F1&quot;/&gt;&lt;wsp:rsid wsp:val=&quot;00EB06CA&quot;/&gt;&lt;wsp:rsid wsp:val=&quot;00EB0756&quot;/&gt;&lt;wsp:rsid wsp:val=&quot;00EB0777&quot;/&gt;&lt;wsp:rsid wsp:val=&quot;00EB0AB6&quot;/&gt;&lt;wsp:rsid wsp:val=&quot;00EB0BD0&quot;/&gt;&lt;wsp:rsid wsp:val=&quot;00EB0BD5&quot;/&gt;&lt;wsp:rsid wsp:val=&quot;00EB0C4C&quot;/&gt;&lt;wsp:rsid wsp:val=&quot;00EB0DC4&quot;/&gt;&lt;wsp:rsid wsp:val=&quot;00EB0E80&quot;/&gt;&lt;wsp:rsid wsp:val=&quot;00EB0F47&quot;/&gt;&lt;wsp:rsid wsp:val=&quot;00EB1145&quot;/&gt;&lt;wsp:rsid wsp:val=&quot;00EB12A8&quot;/&gt;&lt;wsp:rsid wsp:val=&quot;00EB1330&quot;/&gt;&lt;wsp:rsid wsp:val=&quot;00EB17BA&quot;/&gt;&lt;wsp:rsid wsp:val=&quot;00EB181F&quot;/&gt;&lt;wsp:rsid wsp:val=&quot;00EB1B74&quot;/&gt;&lt;wsp:rsid wsp:val=&quot;00EB1BB1&quot;/&gt;&lt;wsp:rsid wsp:val=&quot;00EB1F08&quot;/&gt;&lt;wsp:rsid wsp:val=&quot;00EB2080&quot;/&gt;&lt;wsp:rsid wsp:val=&quot;00EB22C8&quot;/&gt;&lt;wsp:rsid wsp:val=&quot;00EB2451&quot;/&gt;&lt;wsp:rsid wsp:val=&quot;00EB285E&quot;/&gt;&lt;wsp:rsid wsp:val=&quot;00EB2B05&quot;/&gt;&lt;wsp:rsid wsp:val=&quot;00EB2D96&quot;/&gt;&lt;wsp:rsid wsp:val=&quot;00EB2F6F&quot;/&gt;&lt;wsp:rsid wsp:val=&quot;00EB2FBD&quot;/&gt;&lt;wsp:rsid wsp:val=&quot;00EB2FDA&quot;/&gt;&lt;wsp:rsid wsp:val=&quot;00EB312A&quot;/&gt;&lt;wsp:rsid wsp:val=&quot;00EB31B9&quot;/&gt;&lt;wsp:rsid wsp:val=&quot;00EB35C7&quot;/&gt;&lt;wsp:rsid wsp:val=&quot;00EB367D&quot;/&gt;&lt;wsp:rsid wsp:val=&quot;00EB3890&quot;/&gt;&lt;wsp:rsid wsp:val=&quot;00EB3A42&quot;/&gt;&lt;wsp:rsid wsp:val=&quot;00EB4084&quot;/&gt;&lt;wsp:rsid wsp:val=&quot;00EB411B&quot;/&gt;&lt;wsp:rsid wsp:val=&quot;00EB448C&quot;/&gt;&lt;wsp:rsid wsp:val=&quot;00EB44E3&quot;/&gt;&lt;wsp:rsid wsp:val=&quot;00EB49D4&quot;/&gt;&lt;wsp:rsid wsp:val=&quot;00EB4AD2&quot;/&gt;&lt;wsp:rsid wsp:val=&quot;00EB5246&quot;/&gt;&lt;wsp:rsid wsp:val=&quot;00EB56EA&quot;/&gt;&lt;wsp:rsid wsp:val=&quot;00EB5742&quot;/&gt;&lt;wsp:rsid wsp:val=&quot;00EB5BBD&quot;/&gt;&lt;wsp:rsid wsp:val=&quot;00EB603C&quot;/&gt;&lt;wsp:rsid wsp:val=&quot;00EB6586&quot;/&gt;&lt;wsp:rsid wsp:val=&quot;00EB68AA&quot;/&gt;&lt;wsp:rsid wsp:val=&quot;00EB6963&quot;/&gt;&lt;wsp:rsid wsp:val=&quot;00EB6999&quot;/&gt;&lt;wsp:rsid wsp:val=&quot;00EB6ABA&quot;/&gt;&lt;wsp:rsid wsp:val=&quot;00EB6B98&quot;/&gt;&lt;wsp:rsid wsp:val=&quot;00EB6DF3&quot;/&gt;&lt;wsp:rsid wsp:val=&quot;00EB6E97&quot;/&gt;&lt;wsp:rsid wsp:val=&quot;00EB6F94&quot;/&gt;&lt;wsp:rsid wsp:val=&quot;00EB7701&quot;/&gt;&lt;wsp:rsid wsp:val=&quot;00EB7ED2&quot;/&gt;&lt;wsp:rsid wsp:val=&quot;00EB7F31&quot;/&gt;&lt;wsp:rsid wsp:val=&quot;00EC0F03&quot;/&gt;&lt;wsp:rsid wsp:val=&quot;00EC106D&quot;/&gt;&lt;wsp:rsid wsp:val=&quot;00EC10D9&quot;/&gt;&lt;wsp:rsid wsp:val=&quot;00EC11AB&quot;/&gt;&lt;wsp:rsid wsp:val=&quot;00EC1415&quot;/&gt;&lt;wsp:rsid wsp:val=&quot;00EC1A2A&quot;/&gt;&lt;wsp:rsid wsp:val=&quot;00EC200E&quot;/&gt;&lt;wsp:rsid wsp:val=&quot;00EC2021&quot;/&gt;&lt;wsp:rsid wsp:val=&quot;00EC217B&quot;/&gt;&lt;wsp:rsid wsp:val=&quot;00EC224A&quot;/&gt;&lt;wsp:rsid wsp:val=&quot;00EC23A9&quot;/&gt;&lt;wsp:rsid wsp:val=&quot;00EC272B&quot;/&gt;&lt;wsp:rsid wsp:val=&quot;00EC2885&quot;/&gt;&lt;wsp:rsid wsp:val=&quot;00EC2A76&quot;/&gt;&lt;wsp:rsid wsp:val=&quot;00EC2DD7&quot;/&gt;&lt;wsp:rsid wsp:val=&quot;00EC345F&quot;/&gt;&lt;wsp:rsid wsp:val=&quot;00EC3ADE&quot;/&gt;&lt;wsp:rsid wsp:val=&quot;00EC3B10&quot;/&gt;&lt;wsp:rsid wsp:val=&quot;00EC3CA6&quot;/&gt;&lt;wsp:rsid wsp:val=&quot;00EC3CB0&quot;/&gt;&lt;wsp:rsid wsp:val=&quot;00EC4372&quot;/&gt;&lt;wsp:rsid wsp:val=&quot;00EC4465&quot;/&gt;&lt;wsp:rsid wsp:val=&quot;00EC4840&quot;/&gt;&lt;wsp:rsid wsp:val=&quot;00EC4961&quot;/&gt;&lt;wsp:rsid wsp:val=&quot;00EC4B52&quot;/&gt;&lt;wsp:rsid wsp:val=&quot;00EC4C97&quot;/&gt;&lt;wsp:rsid wsp:val=&quot;00EC4D86&quot;/&gt;&lt;wsp:rsid wsp:val=&quot;00EC50A3&quot;/&gt;&lt;wsp:rsid wsp:val=&quot;00EC565F&quot;/&gt;&lt;wsp:rsid wsp:val=&quot;00EC5D1C&quot;/&gt;&lt;wsp:rsid wsp:val=&quot;00EC5EC2&quot;/&gt;&lt;wsp:rsid wsp:val=&quot;00EC5EC6&quot;/&gt;&lt;wsp:rsid wsp:val=&quot;00EC5EFC&quot;/&gt;&lt;wsp:rsid wsp:val=&quot;00EC6468&quot;/&gt;&lt;wsp:rsid wsp:val=&quot;00EC69F6&quot;/&gt;&lt;wsp:rsid wsp:val=&quot;00EC6D9A&quot;/&gt;&lt;wsp:rsid wsp:val=&quot;00EC6DE3&quot;/&gt;&lt;wsp:rsid wsp:val=&quot;00EC6EE5&quot;/&gt;&lt;wsp:rsid wsp:val=&quot;00EC729B&quot;/&gt;&lt;wsp:rsid wsp:val=&quot;00EC7671&quot;/&gt;&lt;wsp:rsid wsp:val=&quot;00EC76A2&quot;/&gt;&lt;wsp:rsid wsp:val=&quot;00EC76B6&quot;/&gt;&lt;wsp:rsid wsp:val=&quot;00EC7F18&quot;/&gt;&lt;wsp:rsid wsp:val=&quot;00ED018F&quot;/&gt;&lt;wsp:rsid wsp:val=&quot;00ED026F&quot;/&gt;&lt;wsp:rsid wsp:val=&quot;00ED02B4&quot;/&gt;&lt;wsp:rsid wsp:val=&quot;00ED066D&quot;/&gt;&lt;wsp:rsid wsp:val=&quot;00ED06BA&quot;/&gt;&lt;wsp:rsid wsp:val=&quot;00ED07CF&quot;/&gt;&lt;wsp:rsid wsp:val=&quot;00ED08C2&quot;/&gt;&lt;wsp:rsid wsp:val=&quot;00ED12ED&quot;/&gt;&lt;wsp:rsid wsp:val=&quot;00ED1661&quot;/&gt;&lt;wsp:rsid wsp:val=&quot;00ED1923&quot;/&gt;&lt;wsp:rsid wsp:val=&quot;00ED1A2A&quot;/&gt;&lt;wsp:rsid wsp:val=&quot;00ED1B87&quot;/&gt;&lt;wsp:rsid wsp:val=&quot;00ED1DEA&quot;/&gt;&lt;wsp:rsid wsp:val=&quot;00ED2268&quot;/&gt;&lt;wsp:rsid wsp:val=&quot;00ED2F27&quot;/&gt;&lt;wsp:rsid wsp:val=&quot;00ED2FF0&quot;/&gt;&lt;wsp:rsid wsp:val=&quot;00ED31C6&quot;/&gt;&lt;wsp:rsid wsp:val=&quot;00ED33E7&quot;/&gt;&lt;wsp:rsid wsp:val=&quot;00ED3774&quot;/&gt;&lt;wsp:rsid wsp:val=&quot;00ED3BF2&quot;/&gt;&lt;wsp:rsid wsp:val=&quot;00ED3D80&quot;/&gt;&lt;wsp:rsid wsp:val=&quot;00ED3DDB&quot;/&gt;&lt;wsp:rsid wsp:val=&quot;00ED3ECC&quot;/&gt;&lt;wsp:rsid wsp:val=&quot;00ED42D8&quot;/&gt;&lt;wsp:rsid wsp:val=&quot;00ED456E&quot;/&gt;&lt;wsp:rsid wsp:val=&quot;00ED4CB1&quot;/&gt;&lt;wsp:rsid wsp:val=&quot;00ED4D30&quot;/&gt;&lt;wsp:rsid wsp:val=&quot;00ED508C&quot;/&gt;&lt;wsp:rsid wsp:val=&quot;00ED50EC&quot;/&gt;&lt;wsp:rsid wsp:val=&quot;00ED54AE&quot;/&gt;&lt;wsp:rsid wsp:val=&quot;00ED5880&quot;/&gt;&lt;wsp:rsid wsp:val=&quot;00ED5890&quot;/&gt;&lt;wsp:rsid wsp:val=&quot;00ED59AB&quot;/&gt;&lt;wsp:rsid wsp:val=&quot;00ED5F64&quot;/&gt;&lt;wsp:rsid wsp:val=&quot;00ED6668&quot;/&gt;&lt;wsp:rsid wsp:val=&quot;00ED6895&quot;/&gt;&lt;wsp:rsid wsp:val=&quot;00ED6C78&quot;/&gt;&lt;wsp:rsid wsp:val=&quot;00ED6CAF&quot;/&gt;&lt;wsp:rsid wsp:val=&quot;00ED6D9D&quot;/&gt;&lt;wsp:rsid wsp:val=&quot;00ED6FB9&quot;/&gt;&lt;wsp:rsid wsp:val=&quot;00ED70F2&quot;/&gt;&lt;wsp:rsid wsp:val=&quot;00ED721F&quot;/&gt;&lt;wsp:rsid wsp:val=&quot;00ED72CD&quot;/&gt;&lt;wsp:rsid wsp:val=&quot;00ED7559&quot;/&gt;&lt;wsp:rsid wsp:val=&quot;00ED761B&quot;/&gt;&lt;wsp:rsid wsp:val=&quot;00ED76D1&quot;/&gt;&lt;wsp:rsid wsp:val=&quot;00ED7BBE&quot;/&gt;&lt;wsp:rsid wsp:val=&quot;00EE014A&quot;/&gt;&lt;wsp:rsid wsp:val=&quot;00EE084A&quot;/&gt;&lt;wsp:rsid wsp:val=&quot;00EE0E1A&quot;/&gt;&lt;wsp:rsid wsp:val=&quot;00EE0EC7&quot;/&gt;&lt;wsp:rsid wsp:val=&quot;00EE133B&quot;/&gt;&lt;wsp:rsid wsp:val=&quot;00EE15C1&quot;/&gt;&lt;wsp:rsid wsp:val=&quot;00EE1751&quot;/&gt;&lt;wsp:rsid wsp:val=&quot;00EE1902&quot;/&gt;&lt;wsp:rsid wsp:val=&quot;00EE199F&quot;/&gt;&lt;wsp:rsid wsp:val=&quot;00EE1DB7&quot;/&gt;&lt;wsp:rsid wsp:val=&quot;00EE1F90&quot;/&gt;&lt;wsp:rsid wsp:val=&quot;00EE247E&quot;/&gt;&lt;wsp:rsid wsp:val=&quot;00EE2572&quot;/&gt;&lt;wsp:rsid wsp:val=&quot;00EE2BCC&quot;/&gt;&lt;wsp:rsid wsp:val=&quot;00EE2BDD&quot;/&gt;&lt;wsp:rsid wsp:val=&quot;00EE333F&quot;/&gt;&lt;wsp:rsid wsp:val=&quot;00EE3619&quot;/&gt;&lt;wsp:rsid wsp:val=&quot;00EE3892&quot;/&gt;&lt;wsp:rsid wsp:val=&quot;00EE39AA&quot;/&gt;&lt;wsp:rsid wsp:val=&quot;00EE3ADA&quot;/&gt;&lt;wsp:rsid wsp:val=&quot;00EE3D05&quot;/&gt;&lt;wsp:rsid wsp:val=&quot;00EE3E05&quot;/&gt;&lt;wsp:rsid wsp:val=&quot;00EE3E34&quot;/&gt;&lt;wsp:rsid wsp:val=&quot;00EE3E5A&quot;/&gt;&lt;wsp:rsid wsp:val=&quot;00EE465A&quot;/&gt;&lt;wsp:rsid wsp:val=&quot;00EE4792&quot;/&gt;&lt;wsp:rsid wsp:val=&quot;00EE47CA&quot;/&gt;&lt;wsp:rsid wsp:val=&quot;00EE495A&quot;/&gt;&lt;wsp:rsid wsp:val=&quot;00EE4D8F&quot;/&gt;&lt;wsp:rsid wsp:val=&quot;00EE51D8&quot;/&gt;&lt;wsp:rsid wsp:val=&quot;00EE52FC&quot;/&gt;&lt;wsp:rsid wsp:val=&quot;00EE5541&quot;/&gt;&lt;wsp:rsid wsp:val=&quot;00EE56D9&quot;/&gt;&lt;wsp:rsid wsp:val=&quot;00EE56F6&quot;/&gt;&lt;wsp:rsid wsp:val=&quot;00EE57AF&quot;/&gt;&lt;wsp:rsid wsp:val=&quot;00EE5943&quot;/&gt;&lt;wsp:rsid wsp:val=&quot;00EE5A23&quot;/&gt;&lt;wsp:rsid wsp:val=&quot;00EE5B78&quot;/&gt;&lt;wsp:rsid wsp:val=&quot;00EE6154&quot;/&gt;&lt;wsp:rsid wsp:val=&quot;00EE61D9&quot;/&gt;&lt;wsp:rsid wsp:val=&quot;00EE698F&quot;/&gt;&lt;wsp:rsid wsp:val=&quot;00EE6A25&quot;/&gt;&lt;wsp:rsid wsp:val=&quot;00EE6C34&quot;/&gt;&lt;wsp:rsid wsp:val=&quot;00EE6EF1&quot;/&gt;&lt;wsp:rsid wsp:val=&quot;00EE75EE&quot;/&gt;&lt;wsp:rsid wsp:val=&quot;00EE78ED&quot;/&gt;&lt;wsp:rsid wsp:val=&quot;00EE7953&quot;/&gt;&lt;wsp:rsid wsp:val=&quot;00EE7A59&quot;/&gt;&lt;wsp:rsid wsp:val=&quot;00EE7B21&quot;/&gt;&lt;wsp:rsid wsp:val=&quot;00EF0041&quot;/&gt;&lt;wsp:rsid wsp:val=&quot;00EF0755&quot;/&gt;&lt;wsp:rsid wsp:val=&quot;00EF07A7&quot;/&gt;&lt;wsp:rsid wsp:val=&quot;00EF0979&quot;/&gt;&lt;wsp:rsid wsp:val=&quot;00EF0A11&quot;/&gt;&lt;wsp:rsid wsp:val=&quot;00EF0AAE&quot;/&gt;&lt;wsp:rsid wsp:val=&quot;00EF0E82&quot;/&gt;&lt;wsp:rsid wsp:val=&quot;00EF103A&quot;/&gt;&lt;wsp:rsid wsp:val=&quot;00EF14FA&quot;/&gt;&lt;wsp:rsid wsp:val=&quot;00EF15B7&quot;/&gt;&lt;wsp:rsid wsp:val=&quot;00EF18B9&quot;/&gt;&lt;wsp:rsid wsp:val=&quot;00EF1AAD&quot;/&gt;&lt;wsp:rsid wsp:val=&quot;00EF1BEC&quot;/&gt;&lt;wsp:rsid wsp:val=&quot;00EF1D83&quot;/&gt;&lt;wsp:rsid wsp:val=&quot;00EF21A2&quot;/&gt;&lt;wsp:rsid wsp:val=&quot;00EF2660&quot;/&gt;&lt;wsp:rsid wsp:val=&quot;00EF27ED&quot;/&gt;&lt;wsp:rsid wsp:val=&quot;00EF2C10&quot;/&gt;&lt;wsp:rsid wsp:val=&quot;00EF3222&quot;/&gt;&lt;wsp:rsid wsp:val=&quot;00EF35DB&quot;/&gt;&lt;wsp:rsid wsp:val=&quot;00EF37E3&quot;/&gt;&lt;wsp:rsid wsp:val=&quot;00EF3A69&quot;/&gt;&lt;wsp:rsid wsp:val=&quot;00EF3BCB&quot;/&gt;&lt;wsp:rsid wsp:val=&quot;00EF4008&quot;/&gt;&lt;wsp:rsid wsp:val=&quot;00EF4B74&quot;/&gt;&lt;wsp:rsid wsp:val=&quot;00EF4C38&quot;/&gt;&lt;wsp:rsid wsp:val=&quot;00EF557F&quot;/&gt;&lt;wsp:rsid wsp:val=&quot;00EF5987&quot;/&gt;&lt;wsp:rsid wsp:val=&quot;00EF5ABA&quot;/&gt;&lt;wsp:rsid wsp:val=&quot;00EF5BA3&quot;/&gt;&lt;wsp:rsid wsp:val=&quot;00EF5DA7&quot;/&gt;&lt;wsp:rsid wsp:val=&quot;00EF67BC&quot;/&gt;&lt;wsp:rsid wsp:val=&quot;00EF6956&quot;/&gt;&lt;wsp:rsid wsp:val=&quot;00EF722C&quot;/&gt;&lt;wsp:rsid wsp:val=&quot;00EF7585&quot;/&gt;&lt;wsp:rsid wsp:val=&quot;00EF774C&quot;/&gt;&lt;wsp:rsid wsp:val=&quot;00EF7781&quot;/&gt;&lt;wsp:rsid wsp:val=&quot;00EF77A0&quot;/&gt;&lt;wsp:rsid wsp:val=&quot;00EF78CD&quot;/&gt;&lt;wsp:rsid wsp:val=&quot;00EF794F&quot;/&gt;&lt;wsp:rsid wsp:val=&quot;00EF79F1&quot;/&gt;&lt;wsp:rsid wsp:val=&quot;00EF7A36&quot;/&gt;&lt;wsp:rsid wsp:val=&quot;00EF7F0B&quot;/&gt;&lt;wsp:rsid wsp:val=&quot;00EF7F5D&quot;/&gt;&lt;wsp:rsid wsp:val=&quot;00F00296&quot;/&gt;&lt;wsp:rsid wsp:val=&quot;00F0064F&quot;/&gt;&lt;wsp:rsid wsp:val=&quot;00F00776&quot;/&gt;&lt;wsp:rsid wsp:val=&quot;00F00847&quot;/&gt;&lt;wsp:rsid wsp:val=&quot;00F00BDB&quot;/&gt;&lt;wsp:rsid wsp:val=&quot;00F00F18&quot;/&gt;&lt;wsp:rsid wsp:val=&quot;00F01172&quot;/&gt;&lt;wsp:rsid wsp:val=&quot;00F015D7&quot;/&gt;&lt;wsp:rsid wsp:val=&quot;00F01886&quot;/&gt;&lt;wsp:rsid wsp:val=&quot;00F01A97&quot;/&gt;&lt;wsp:rsid wsp:val=&quot;00F01C48&quot;/&gt;&lt;wsp:rsid wsp:val=&quot;00F01D48&quot;/&gt;&lt;wsp:rsid wsp:val=&quot;00F01F38&quot;/&gt;&lt;wsp:rsid wsp:val=&quot;00F0229C&quot;/&gt;&lt;wsp:rsid wsp:val=&quot;00F023A9&quot;/&gt;&lt;wsp:rsid wsp:val=&quot;00F02872&quot;/&gt;&lt;wsp:rsid wsp:val=&quot;00F02B54&quot;/&gt;&lt;wsp:rsid wsp:val=&quot;00F02FD5&quot;/&gt;&lt;wsp:rsid wsp:val=&quot;00F03173&quot;/&gt;&lt;wsp:rsid wsp:val=&quot;00F033B2&quot;/&gt;&lt;wsp:rsid wsp:val=&quot;00F033DA&quot;/&gt;&lt;wsp:rsid wsp:val=&quot;00F035EB&quot;/&gt;&lt;wsp:rsid wsp:val=&quot;00F03A4A&quot;/&gt;&lt;wsp:rsid wsp:val=&quot;00F03AFD&quot;/&gt;&lt;wsp:rsid wsp:val=&quot;00F03C9B&quot;/&gt;&lt;wsp:rsid wsp:val=&quot;00F03E04&quot;/&gt;&lt;wsp:rsid wsp:val=&quot;00F04044&quot;/&gt;&lt;wsp:rsid wsp:val=&quot;00F04220&quot;/&gt;&lt;wsp:rsid wsp:val=&quot;00F048F7&quot;/&gt;&lt;wsp:rsid wsp:val=&quot;00F04AD4&quot;/&gt;&lt;wsp:rsid wsp:val=&quot;00F04D60&quot;/&gt;&lt;wsp:rsid wsp:val=&quot;00F0517B&quot;/&gt;&lt;wsp:rsid wsp:val=&quot;00F05305&quot;/&gt;&lt;wsp:rsid wsp:val=&quot;00F055AF&quot;/&gt;&lt;wsp:rsid wsp:val=&quot;00F0597B&quot;/&gt;&lt;wsp:rsid wsp:val=&quot;00F05B85&quot;/&gt;&lt;wsp:rsid wsp:val=&quot;00F05D0B&quot;/&gt;&lt;wsp:rsid wsp:val=&quot;00F05E36&quot;/&gt;&lt;wsp:rsid wsp:val=&quot;00F05E95&quot;/&gt;&lt;wsp:rsid wsp:val=&quot;00F06344&quot;/&gt;&lt;wsp:rsid wsp:val=&quot;00F06722&quot;/&gt;&lt;wsp:rsid wsp:val=&quot;00F06A1B&quot;/&gt;&lt;wsp:rsid wsp:val=&quot;00F06A4F&quot;/&gt;&lt;wsp:rsid wsp:val=&quot;00F072C1&quot;/&gt;&lt;wsp:rsid wsp:val=&quot;00F072D8&quot;/&gt;&lt;wsp:rsid wsp:val=&quot;00F07571&quot;/&gt;&lt;wsp:rsid wsp:val=&quot;00F07650&quot;/&gt;&lt;wsp:rsid wsp:val=&quot;00F07860&quot;/&gt;&lt;wsp:rsid wsp:val=&quot;00F0795C&quot;/&gt;&lt;wsp:rsid wsp:val=&quot;00F07D1B&quot;/&gt;&lt;wsp:rsid wsp:val=&quot;00F101AA&quot;/&gt;&lt;wsp:rsid wsp:val=&quot;00F101BF&quot;/&gt;&lt;wsp:rsid wsp:val=&quot;00F102BD&quot;/&gt;&lt;wsp:rsid wsp:val=&quot;00F1040F&quot;/&gt;&lt;wsp:rsid wsp:val=&quot;00F10A7C&quot;/&gt;&lt;wsp:rsid wsp:val=&quot;00F10DF7&quot;/&gt;&lt;wsp:rsid wsp:val=&quot;00F10F03&quot;/&gt;&lt;wsp:rsid wsp:val=&quot;00F11E6A&quot;/&gt;&lt;wsp:rsid wsp:val=&quot;00F11F4D&quot;/&gt;&lt;wsp:rsid wsp:val=&quot;00F11F6E&quot;/&gt;&lt;wsp:rsid wsp:val=&quot;00F11FEF&quot;/&gt;&lt;wsp:rsid wsp:val=&quot;00F1254F&quot;/&gt;&lt;wsp:rsid wsp:val=&quot;00F1297E&quot;/&gt;&lt;wsp:rsid wsp:val=&quot;00F12CB9&quot;/&gt;&lt;wsp:rsid wsp:val=&quot;00F130BD&quot;/&gt;&lt;wsp:rsid wsp:val=&quot;00F13237&quot;/&gt;&lt;wsp:rsid wsp:val=&quot;00F133B9&quot;/&gt;&lt;wsp:rsid wsp:val=&quot;00F13733&quot;/&gt;&lt;wsp:rsid wsp:val=&quot;00F13932&quot;/&gt;&lt;wsp:rsid wsp:val=&quot;00F144CD&quot;/&gt;&lt;wsp:rsid wsp:val=&quot;00F1477C&quot;/&gt;&lt;wsp:rsid wsp:val=&quot;00F14983&quot;/&gt;&lt;wsp:rsid wsp:val=&quot;00F14DCA&quot;/&gt;&lt;wsp:rsid wsp:val=&quot;00F14E5B&quot;/&gt;&lt;wsp:rsid wsp:val=&quot;00F150EA&quot;/&gt;&lt;wsp:rsid wsp:val=&quot;00F1549A&quot;/&gt;&lt;wsp:rsid wsp:val=&quot;00F15877&quot;/&gt;&lt;wsp:rsid wsp:val=&quot;00F15A88&quot;/&gt;&lt;wsp:rsid wsp:val=&quot;00F16503&quot;/&gt;&lt;wsp:rsid wsp:val=&quot;00F165D8&quot;/&gt;&lt;wsp:rsid wsp:val=&quot;00F1673B&quot;/&gt;&lt;wsp:rsid wsp:val=&quot;00F16CBA&quot;/&gt;&lt;wsp:rsid wsp:val=&quot;00F172B8&quot;/&gt;&lt;wsp:rsid wsp:val=&quot;00F1799A&quot;/&gt;&lt;wsp:rsid wsp:val=&quot;00F17F4E&quot;/&gt;&lt;wsp:rsid wsp:val=&quot;00F2020B&quot;/&gt;&lt;wsp:rsid wsp:val=&quot;00F2042B&quot;/&gt;&lt;wsp:rsid wsp:val=&quot;00F207AB&quot;/&gt;&lt;wsp:rsid wsp:val=&quot;00F20A0A&quot;/&gt;&lt;wsp:rsid wsp:val=&quot;00F212CD&quot;/&gt;&lt;wsp:rsid wsp:val=&quot;00F21477&quot;/&gt;&lt;wsp:rsid wsp:val=&quot;00F21549&quot;/&gt;&lt;wsp:rsid wsp:val=&quot;00F21796&quot;/&gt;&lt;wsp:rsid wsp:val=&quot;00F21BA0&quot;/&gt;&lt;wsp:rsid wsp:val=&quot;00F21D67&quot;/&gt;&lt;wsp:rsid wsp:val=&quot;00F225DB&quot;/&gt;&lt;wsp:rsid wsp:val=&quot;00F22811&quot;/&gt;&lt;wsp:rsid wsp:val=&quot;00F22FC8&quot;/&gt;&lt;wsp:rsid wsp:val=&quot;00F23838&quot;/&gt;&lt;wsp:rsid wsp:val=&quot;00F23982&quot;/&gt;&lt;wsp:rsid wsp:val=&quot;00F23ADB&quot;/&gt;&lt;wsp:rsid wsp:val=&quot;00F23B7B&quot;/&gt;&lt;wsp:rsid wsp:val=&quot;00F23E46&quot;/&gt;&lt;wsp:rsid wsp:val=&quot;00F23F01&quot;/&gt;&lt;wsp:rsid wsp:val=&quot;00F24095&quot;/&gt;&lt;wsp:rsid wsp:val=&quot;00F240FB&quot;/&gt;&lt;wsp:rsid wsp:val=&quot;00F243B6&quot;/&gt;&lt;wsp:rsid wsp:val=&quot;00F243C6&quot;/&gt;&lt;wsp:rsid wsp:val=&quot;00F243CC&quot;/&gt;&lt;wsp:rsid wsp:val=&quot;00F243F1&quot;/&gt;&lt;wsp:rsid wsp:val=&quot;00F2465E&quot;/&gt;&lt;wsp:rsid wsp:val=&quot;00F24752&quot;/&gt;&lt;wsp:rsid wsp:val=&quot;00F24858&quot;/&gt;&lt;wsp:rsid wsp:val=&quot;00F248E4&quot;/&gt;&lt;wsp:rsid wsp:val=&quot;00F24BFD&quot;/&gt;&lt;wsp:rsid wsp:val=&quot;00F251D1&quot;/&gt;&lt;wsp:rsid wsp:val=&quot;00F25222&quot;/&gt;&lt;wsp:rsid wsp:val=&quot;00F254D2&quot;/&gt;&lt;wsp:rsid wsp:val=&quot;00F257D7&quot;/&gt;&lt;wsp:rsid wsp:val=&quot;00F2596F&quot;/&gt;&lt;wsp:rsid wsp:val=&quot;00F26179&quot;/&gt;&lt;wsp:rsid wsp:val=&quot;00F2629B&quot;/&gt;&lt;wsp:rsid wsp:val=&quot;00F26345&quot;/&gt;&lt;wsp:rsid wsp:val=&quot;00F26346&quot;/&gt;&lt;wsp:rsid wsp:val=&quot;00F264BF&quot;/&gt;&lt;wsp:rsid wsp:val=&quot;00F2657E&quot;/&gt;&lt;wsp:rsid wsp:val=&quot;00F269D4&quot;/&gt;&lt;wsp:rsid wsp:val=&quot;00F26B11&quot;/&gt;&lt;wsp:rsid wsp:val=&quot;00F26EFC&quot;/&gt;&lt;wsp:rsid wsp:val=&quot;00F26F88&quot;/&gt;&lt;wsp:rsid wsp:val=&quot;00F2704D&quot;/&gt;&lt;wsp:rsid wsp:val=&quot;00F27202&quot;/&gt;&lt;wsp:rsid wsp:val=&quot;00F2794D&quot;/&gt;&lt;wsp:rsid wsp:val=&quot;00F27A01&quot;/&gt;&lt;wsp:rsid wsp:val=&quot;00F30002&quot;/&gt;&lt;wsp:rsid wsp:val=&quot;00F3000D&quot;/&gt;&lt;wsp:rsid wsp:val=&quot;00F300DC&quot;/&gt;&lt;wsp:rsid wsp:val=&quot;00F30459&quot;/&gt;&lt;wsp:rsid wsp:val=&quot;00F3047B&quot;/&gt;&lt;wsp:rsid wsp:val=&quot;00F30583&quot;/&gt;&lt;wsp:rsid wsp:val=&quot;00F30760&quot;/&gt;&lt;wsp:rsid wsp:val=&quot;00F30818&quot;/&gt;&lt;wsp:rsid wsp:val=&quot;00F30C58&quot;/&gt;&lt;wsp:rsid wsp:val=&quot;00F30DEA&quot;/&gt;&lt;wsp:rsid wsp:val=&quot;00F31095&quot;/&gt;&lt;wsp:rsid wsp:val=&quot;00F31936&quot;/&gt;&lt;wsp:rsid wsp:val=&quot;00F31B89&quot;/&gt;&lt;wsp:rsid wsp:val=&quot;00F31DFD&quot;/&gt;&lt;wsp:rsid wsp:val=&quot;00F31F50&quot;/&gt;&lt;wsp:rsid wsp:val=&quot;00F320F5&quot;/&gt;&lt;wsp:rsid wsp:val=&quot;00F3253C&quot;/&gt;&lt;wsp:rsid wsp:val=&quot;00F32714&quot;/&gt;&lt;wsp:rsid wsp:val=&quot;00F328A1&quot;/&gt;&lt;wsp:rsid wsp:val=&quot;00F32957&quot;/&gt;&lt;wsp:rsid wsp:val=&quot;00F32A1C&quot;/&gt;&lt;wsp:rsid wsp:val=&quot;00F32A31&quot;/&gt;&lt;wsp:rsid wsp:val=&quot;00F32BDA&quot;/&gt;&lt;wsp:rsid wsp:val=&quot;00F32D61&quot;/&gt;&lt;wsp:rsid wsp:val=&quot;00F33057&quot;/&gt;&lt;wsp:rsid wsp:val=&quot;00F3342A&quot;/&gt;&lt;wsp:rsid wsp:val=&quot;00F338E3&quot;/&gt;&lt;wsp:rsid wsp:val=&quot;00F33EE0&quot;/&gt;&lt;wsp:rsid wsp:val=&quot;00F33FCF&quot;/&gt;&lt;wsp:rsid wsp:val=&quot;00F3423B&quot;/&gt;&lt;wsp:rsid wsp:val=&quot;00F342FC&quot;/&gt;&lt;wsp:rsid wsp:val=&quot;00F34324&quot;/&gt;&lt;wsp:rsid wsp:val=&quot;00F3483A&quot;/&gt;&lt;wsp:rsid wsp:val=&quot;00F34866&quot;/&gt;&lt;wsp:rsid wsp:val=&quot;00F34C42&quot;/&gt;&lt;wsp:rsid wsp:val=&quot;00F35123&quot;/&gt;&lt;wsp:rsid wsp:val=&quot;00F35339&quot;/&gt;&lt;wsp:rsid wsp:val=&quot;00F354DD&quot;/&gt;&lt;wsp:rsid wsp:val=&quot;00F35B54&quot;/&gt;&lt;wsp:rsid wsp:val=&quot;00F35CAC&quot;/&gt;&lt;wsp:rsid wsp:val=&quot;00F35D77&quot;/&gt;&lt;wsp:rsid wsp:val=&quot;00F35D81&quot;/&gt;&lt;wsp:rsid wsp:val=&quot;00F3609E&quot;/&gt;&lt;wsp:rsid wsp:val=&quot;00F36132&quot;/&gt;&lt;wsp:rsid wsp:val=&quot;00F376D0&quot;/&gt;&lt;wsp:rsid wsp:val=&quot;00F37DA7&quot;/&gt;&lt;wsp:rsid wsp:val=&quot;00F37DFA&quot;/&gt;&lt;wsp:rsid wsp:val=&quot;00F403CC&quot;/&gt;&lt;wsp:rsid wsp:val=&quot;00F40F6C&quot;/&gt;&lt;wsp:rsid wsp:val=&quot;00F410E1&quot;/&gt;&lt;wsp:rsid wsp:val=&quot;00F4138E&quot;/&gt;&lt;wsp:rsid wsp:val=&quot;00F415BB&quot;/&gt;&lt;wsp:rsid wsp:val=&quot;00F4183B&quot;/&gt;&lt;wsp:rsid wsp:val=&quot;00F41CB4&quot;/&gt;&lt;wsp:rsid wsp:val=&quot;00F41CD0&quot;/&gt;&lt;wsp:rsid wsp:val=&quot;00F41DCA&quot;/&gt;&lt;wsp:rsid wsp:val=&quot;00F42105&quot;/&gt;&lt;wsp:rsid wsp:val=&quot;00F42242&quot;/&gt;&lt;wsp:rsid wsp:val=&quot;00F42299&quot;/&gt;&lt;wsp:rsid wsp:val=&quot;00F423C3&quot;/&gt;&lt;wsp:rsid wsp:val=&quot;00F42679&quot;/&gt;&lt;wsp:rsid wsp:val=&quot;00F42A1C&quot;/&gt;&lt;wsp:rsid wsp:val=&quot;00F42E13&quot;/&gt;&lt;wsp:rsid wsp:val=&quot;00F4349A&quot;/&gt;&lt;wsp:rsid wsp:val=&quot;00F43907&quot;/&gt;&lt;wsp:rsid wsp:val=&quot;00F439D0&quot;/&gt;&lt;wsp:rsid wsp:val=&quot;00F43BC4&quot;/&gt;&lt;wsp:rsid wsp:val=&quot;00F44175&quot;/&gt;&lt;wsp:rsid wsp:val=&quot;00F44D00&quot;/&gt;&lt;wsp:rsid wsp:val=&quot;00F44D13&quot;/&gt;&lt;wsp:rsid wsp:val=&quot;00F44F23&quot;/&gt;&lt;wsp:rsid wsp:val=&quot;00F45267&quot;/&gt;&lt;wsp:rsid wsp:val=&quot;00F4527B&quot;/&gt;&lt;wsp:rsid wsp:val=&quot;00F4541A&quot;/&gt;&lt;wsp:rsid wsp:val=&quot;00F45711&quot;/&gt;&lt;wsp:rsid wsp:val=&quot;00F45764&quot;/&gt;&lt;wsp:rsid wsp:val=&quot;00F459CA&quot;/&gt;&lt;wsp:rsid wsp:val=&quot;00F45FAF&quot;/&gt;&lt;wsp:rsid wsp:val=&quot;00F46460&quot;/&gt;&lt;wsp:rsid wsp:val=&quot;00F4677D&quot;/&gt;&lt;wsp:rsid wsp:val=&quot;00F4684F&quot;/&gt;&lt;wsp:rsid wsp:val=&quot;00F46984&quot;/&gt;&lt;wsp:rsid wsp:val=&quot;00F469BB&quot;/&gt;&lt;wsp:rsid wsp:val=&quot;00F47428&quot;/&gt;&lt;wsp:rsid wsp:val=&quot;00F47598&quot;/&gt;&lt;wsp:rsid wsp:val=&quot;00F47766&quot;/&gt;&lt;wsp:rsid wsp:val=&quot;00F477D4&quot;/&gt;&lt;wsp:rsid wsp:val=&quot;00F47DD2&quot;/&gt;&lt;wsp:rsid wsp:val=&quot;00F502A9&quot;/&gt;&lt;wsp:rsid wsp:val=&quot;00F50469&quot;/&gt;&lt;wsp:rsid wsp:val=&quot;00F5053B&quot;/&gt;&lt;wsp:rsid wsp:val=&quot;00F50634&quot;/&gt;&lt;wsp:rsid wsp:val=&quot;00F50643&quot;/&gt;&lt;wsp:rsid wsp:val=&quot;00F50E45&quot;/&gt;&lt;wsp:rsid wsp:val=&quot;00F50E89&quot;/&gt;&lt;wsp:rsid wsp:val=&quot;00F51389&quot;/&gt;&lt;wsp:rsid wsp:val=&quot;00F5144A&quot;/&gt;&lt;wsp:rsid wsp:val=&quot;00F51504&quot;/&gt;&lt;wsp:rsid wsp:val=&quot;00F51660&quot;/&gt;&lt;wsp:rsid wsp:val=&quot;00F5193A&quot;/&gt;&lt;wsp:rsid wsp:val=&quot;00F51CE7&quot;/&gt;&lt;wsp:rsid wsp:val=&quot;00F51E08&quot;/&gt;&lt;wsp:rsid wsp:val=&quot;00F51F0A&quot;/&gt;&lt;wsp:rsid wsp:val=&quot;00F52117&quot;/&gt;&lt;wsp:rsid wsp:val=&quot;00F52137&quot;/&gt;&lt;wsp:rsid wsp:val=&quot;00F526CD&quot;/&gt;&lt;wsp:rsid wsp:val=&quot;00F52806&quot;/&gt;&lt;wsp:rsid wsp:val=&quot;00F52924&quot;/&gt;&lt;wsp:rsid wsp:val=&quot;00F52D04&quot;/&gt;&lt;wsp:rsid wsp:val=&quot;00F531EB&quot;/&gt;&lt;wsp:rsid wsp:val=&quot;00F534DD&quot;/&gt;&lt;wsp:rsid wsp:val=&quot;00F5380E&quot;/&gt;&lt;wsp:rsid wsp:val=&quot;00F53DF5&quot;/&gt;&lt;wsp:rsid wsp:val=&quot;00F5401C&quot;/&gt;&lt;wsp:rsid wsp:val=&quot;00F540E8&quot;/&gt;&lt;wsp:rsid wsp:val=&quot;00F548B0&quot;/&gt;&lt;wsp:rsid wsp:val=&quot;00F548D6&quot;/&gt;&lt;wsp:rsid wsp:val=&quot;00F552DF&quot;/&gt;&lt;wsp:rsid wsp:val=&quot;00F560E6&quot;/&gt;&lt;wsp:rsid wsp:val=&quot;00F5629A&quot;/&gt;&lt;wsp:rsid wsp:val=&quot;00F569A7&quot;/&gt;&lt;wsp:rsid wsp:val=&quot;00F56F33&quot;/&gt;&lt;wsp:rsid wsp:val=&quot;00F57369&quot;/&gt;&lt;wsp:rsid wsp:val=&quot;00F57842&quot;/&gt;&lt;wsp:rsid wsp:val=&quot;00F578F5&quot;/&gt;&lt;wsp:rsid wsp:val=&quot;00F57CE1&quot;/&gt;&lt;wsp:rsid wsp:val=&quot;00F6013E&quot;/&gt;&lt;wsp:rsid wsp:val=&quot;00F602AF&quot;/&gt;&lt;wsp:rsid wsp:val=&quot;00F603F6&quot;/&gt;&lt;wsp:rsid wsp:val=&quot;00F60588&quot;/&gt;&lt;wsp:rsid wsp:val=&quot;00F60707&quot;/&gt;&lt;wsp:rsid wsp:val=&quot;00F608A4&quot;/&gt;&lt;wsp:rsid wsp:val=&quot;00F60BFD&quot;/&gt;&lt;wsp:rsid wsp:val=&quot;00F60C84&quot;/&gt;&lt;wsp:rsid wsp:val=&quot;00F610BA&quot;/&gt;&lt;wsp:rsid wsp:val=&quot;00F612F4&quot;/&gt;&lt;wsp:rsid wsp:val=&quot;00F6137D&quot;/&gt;&lt;wsp:rsid wsp:val=&quot;00F61615&quot;/&gt;&lt;wsp:rsid wsp:val=&quot;00F61C0A&quot;/&gt;&lt;wsp:rsid wsp:val=&quot;00F61C5A&quot;/&gt;&lt;wsp:rsid wsp:val=&quot;00F6273B&quot;/&gt;&lt;wsp:rsid wsp:val=&quot;00F62E1D&quot;/&gt;&lt;wsp:rsid wsp:val=&quot;00F62F7E&quot;/&gt;&lt;wsp:rsid wsp:val=&quot;00F630E5&quot;/&gt;&lt;wsp:rsid wsp:val=&quot;00F6357C&quot;/&gt;&lt;wsp:rsid wsp:val=&quot;00F63976&quot;/&gt;&lt;wsp:rsid wsp:val=&quot;00F63B0F&quot;/&gt;&lt;wsp:rsid wsp:val=&quot;00F63BD2&quot;/&gt;&lt;wsp:rsid wsp:val=&quot;00F63C9D&quot;/&gt;&lt;wsp:rsid wsp:val=&quot;00F6404D&quot;/&gt;&lt;wsp:rsid wsp:val=&quot;00F64072&quot;/&gt;&lt;wsp:rsid wsp:val=&quot;00F641AE&quot;/&gt;&lt;wsp:rsid wsp:val=&quot;00F64437&quot;/&gt;&lt;wsp:rsid wsp:val=&quot;00F644E7&quot;/&gt;&lt;wsp:rsid wsp:val=&quot;00F647A1&quot;/&gt;&lt;wsp:rsid wsp:val=&quot;00F64B3E&quot;/&gt;&lt;wsp:rsid wsp:val=&quot;00F64C72&quot;/&gt;&lt;wsp:rsid wsp:val=&quot;00F65259&quot;/&gt;&lt;wsp:rsid wsp:val=&quot;00F6526C&quot;/&gt;&lt;wsp:rsid wsp:val=&quot;00F65838&quot;/&gt;&lt;wsp:rsid wsp:val=&quot;00F6598A&quot;/&gt;&lt;wsp:rsid wsp:val=&quot;00F65A96&quot;/&gt;&lt;wsp:rsid wsp:val=&quot;00F660C2&quot;/&gt;&lt;wsp:rsid wsp:val=&quot;00F66217&quot;/&gt;&lt;wsp:rsid wsp:val=&quot;00F6634D&quot;/&gt;&lt;wsp:rsid wsp:val=&quot;00F66938&quot;/&gt;&lt;wsp:rsid wsp:val=&quot;00F66DE0&quot;/&gt;&lt;wsp:rsid wsp:val=&quot;00F66E70&quot;/&gt;&lt;wsp:rsid wsp:val=&quot;00F66FD3&quot;/&gt;&lt;wsp:rsid wsp:val=&quot;00F67282&quot;/&gt;&lt;wsp:rsid wsp:val=&quot;00F673BD&quot;/&gt;&lt;wsp:rsid wsp:val=&quot;00F67A31&quot;/&gt;&lt;wsp:rsid wsp:val=&quot;00F67B61&quot;/&gt;&lt;wsp:rsid wsp:val=&quot;00F67CB2&quot;/&gt;&lt;wsp:rsid wsp:val=&quot;00F67E8D&quot;/&gt;&lt;wsp:rsid wsp:val=&quot;00F67EAA&quot;/&gt;&lt;wsp:rsid wsp:val=&quot;00F70232&quot;/&gt;&lt;wsp:rsid wsp:val=&quot;00F702A5&quot;/&gt;&lt;wsp:rsid wsp:val=&quot;00F70C00&quot;/&gt;&lt;wsp:rsid wsp:val=&quot;00F70D04&quot;/&gt;&lt;wsp:rsid wsp:val=&quot;00F70D19&quot;/&gt;&lt;wsp:rsid wsp:val=&quot;00F70FD4&quot;/&gt;&lt;wsp:rsid wsp:val=&quot;00F71462&quot;/&gt;&lt;wsp:rsid wsp:val=&quot;00F71584&quot;/&gt;&lt;wsp:rsid wsp:val=&quot;00F71C40&quot;/&gt;&lt;wsp:rsid wsp:val=&quot;00F71D3D&quot;/&gt;&lt;wsp:rsid wsp:val=&quot;00F71D54&quot;/&gt;&lt;wsp:rsid wsp:val=&quot;00F71EE3&quot;/&gt;&lt;wsp:rsid wsp:val=&quot;00F71FE7&quot;/&gt;&lt;wsp:rsid wsp:val=&quot;00F72194&quot;/&gt;&lt;wsp:rsid wsp:val=&quot;00F7224D&quot;/&gt;&lt;wsp:rsid wsp:val=&quot;00F7233B&quot;/&gt;&lt;wsp:rsid wsp:val=&quot;00F7350A&quot;/&gt;&lt;wsp:rsid wsp:val=&quot;00F735C9&quot;/&gt;&lt;wsp:rsid wsp:val=&quot;00F73B5A&quot;/&gt;&lt;wsp:rsid wsp:val=&quot;00F73BA4&quot;/&gt;&lt;wsp:rsid wsp:val=&quot;00F73CD2&quot;/&gt;&lt;wsp:rsid wsp:val=&quot;00F73EEA&quot;/&gt;&lt;wsp:rsid wsp:val=&quot;00F74059&quot;/&gt;&lt;wsp:rsid wsp:val=&quot;00F741DB&quot;/&gt;&lt;wsp:rsid wsp:val=&quot;00F74463&quot;/&gt;&lt;wsp:rsid wsp:val=&quot;00F74858&quot;/&gt;&lt;wsp:rsid wsp:val=&quot;00F75356&quot;/&gt;&lt;wsp:rsid wsp:val=&quot;00F753CF&quot;/&gt;&lt;wsp:rsid wsp:val=&quot;00F753DC&quot;/&gt;&lt;wsp:rsid wsp:val=&quot;00F7542C&quot;/&gt;&lt;wsp:rsid wsp:val=&quot;00F754AC&quot;/&gt;&lt;wsp:rsid wsp:val=&quot;00F75696&quot;/&gt;&lt;wsp:rsid wsp:val=&quot;00F75899&quot;/&gt;&lt;wsp:rsid wsp:val=&quot;00F75910&quot;/&gt;&lt;wsp:rsid wsp:val=&quot;00F75A08&quot;/&gt;&lt;wsp:rsid wsp:val=&quot;00F75A4F&quot;/&gt;&lt;wsp:rsid wsp:val=&quot;00F75B3A&quot;/&gt;&lt;wsp:rsid wsp:val=&quot;00F75D3A&quot;/&gt;&lt;wsp:rsid wsp:val=&quot;00F75F60&quot;/&gt;&lt;wsp:rsid wsp:val=&quot;00F764F3&quot;/&gt;&lt;wsp:rsid wsp:val=&quot;00F7688C&quot;/&gt;&lt;wsp:rsid wsp:val=&quot;00F76B9A&quot;/&gt;&lt;wsp:rsid wsp:val=&quot;00F77383&quot;/&gt;&lt;wsp:rsid wsp:val=&quot;00F7738C&quot;/&gt;&lt;wsp:rsid wsp:val=&quot;00F778B0&quot;/&gt;&lt;wsp:rsid wsp:val=&quot;00F778EA&quot;/&gt;&lt;wsp:rsid wsp:val=&quot;00F77DA5&quot;/&gt;&lt;wsp:rsid wsp:val=&quot;00F805AE&quot;/&gt;&lt;wsp:rsid wsp:val=&quot;00F80751&quot;/&gt;&lt;wsp:rsid wsp:val=&quot;00F80785&quot;/&gt;&lt;wsp:rsid wsp:val=&quot;00F80B51&quot;/&gt;&lt;wsp:rsid wsp:val=&quot;00F80C4C&quot;/&gt;&lt;wsp:rsid wsp:val=&quot;00F80CB2&quot;/&gt;&lt;wsp:rsid wsp:val=&quot;00F80E68&quot;/&gt;&lt;wsp:rsid wsp:val=&quot;00F811C9&quot;/&gt;&lt;wsp:rsid wsp:val=&quot;00F8165B&quot;/&gt;&lt;wsp:rsid wsp:val=&quot;00F81A28&quot;/&gt;&lt;wsp:rsid wsp:val=&quot;00F820B3&quot;/&gt;&lt;wsp:rsid wsp:val=&quot;00F821CD&quot;/&gt;&lt;wsp:rsid wsp:val=&quot;00F8229C&quot;/&gt;&lt;wsp:rsid wsp:val=&quot;00F82434&quot;/&gt;&lt;wsp:rsid wsp:val=&quot;00F8299C&quot;/&gt;&lt;wsp:rsid wsp:val=&quot;00F82BEC&quot;/&gt;&lt;wsp:rsid wsp:val=&quot;00F82D16&quot;/&gt;&lt;wsp:rsid wsp:val=&quot;00F83280&quot;/&gt;&lt;wsp:rsid wsp:val=&quot;00F8371F&quot;/&gt;&lt;wsp:rsid wsp:val=&quot;00F8381E&quot;/&gt;&lt;wsp:rsid wsp:val=&quot;00F838F2&quot;/&gt;&lt;wsp:rsid wsp:val=&quot;00F83B4C&quot;/&gt;&lt;wsp:rsid wsp:val=&quot;00F83C22&quot;/&gt;&lt;wsp:rsid wsp:val=&quot;00F84511&quot;/&gt;&lt;wsp:rsid wsp:val=&quot;00F8461A&quot;/&gt;&lt;wsp:rsid wsp:val=&quot;00F846B9&quot;/&gt;&lt;wsp:rsid wsp:val=&quot;00F84BEB&quot;/&gt;&lt;wsp:rsid wsp:val=&quot;00F84EFB&quot;/&gt;&lt;wsp:rsid wsp:val=&quot;00F8531C&quot;/&gt;&lt;wsp:rsid wsp:val=&quot;00F85441&quot;/&gt;&lt;wsp:rsid wsp:val=&quot;00F85523&quot;/&gt;&lt;wsp:rsid wsp:val=&quot;00F85A19&quot;/&gt;&lt;wsp:rsid wsp:val=&quot;00F85D1C&quot;/&gt;&lt;wsp:rsid wsp:val=&quot;00F86708&quot;/&gt;&lt;wsp:rsid wsp:val=&quot;00F868E9&quot;/&gt;&lt;wsp:rsid wsp:val=&quot;00F86AA3&quot;/&gt;&lt;wsp:rsid wsp:val=&quot;00F86CB5&quot;/&gt;&lt;wsp:rsid wsp:val=&quot;00F871C1&quot;/&gt;&lt;wsp:rsid wsp:val=&quot;00F8746E&quot;/&gt;&lt;wsp:rsid wsp:val=&quot;00F87527&quot;/&gt;&lt;wsp:rsid wsp:val=&quot;00F87C10&quot;/&gt;&lt;wsp:rsid wsp:val=&quot;00F9001F&quot;/&gt;&lt;wsp:rsid wsp:val=&quot;00F90053&quot;/&gt;&lt;wsp:rsid wsp:val=&quot;00F9024E&quot;/&gt;&lt;wsp:rsid wsp:val=&quot;00F902C3&quot;/&gt;&lt;wsp:rsid wsp:val=&quot;00F9044E&quot;/&gt;&lt;wsp:rsid wsp:val=&quot;00F907E2&quot;/&gt;&lt;wsp:rsid wsp:val=&quot;00F908B9&quot;/&gt;&lt;wsp:rsid wsp:val=&quot;00F90D35&quot;/&gt;&lt;wsp:rsid wsp:val=&quot;00F90F9B&quot;/&gt;&lt;wsp:rsid wsp:val=&quot;00F91A5E&quot;/&gt;&lt;wsp:rsid wsp:val=&quot;00F92017&quot;/&gt;&lt;wsp:rsid wsp:val=&quot;00F9216F&quot;/&gt;&lt;wsp:rsid wsp:val=&quot;00F9264E&quot;/&gt;&lt;wsp:rsid wsp:val=&quot;00F92976&quot;/&gt;&lt;wsp:rsid wsp:val=&quot;00F92BC4&quot;/&gt;&lt;wsp:rsid wsp:val=&quot;00F9336C&quot;/&gt;&lt;wsp:rsid wsp:val=&quot;00F933F7&quot;/&gt;&lt;wsp:rsid wsp:val=&quot;00F93516&quot;/&gt;&lt;wsp:rsid wsp:val=&quot;00F93740&quot;/&gt;&lt;wsp:rsid wsp:val=&quot;00F9375B&quot;/&gt;&lt;wsp:rsid wsp:val=&quot;00F93D0F&quot;/&gt;&lt;wsp:rsid wsp:val=&quot;00F93EFF&quot;/&gt;&lt;wsp:rsid wsp:val=&quot;00F93FCC&quot;/&gt;&lt;wsp:rsid wsp:val=&quot;00F94372&quot;/&gt;&lt;wsp:rsid wsp:val=&quot;00F9443D&quot;/&gt;&lt;wsp:rsid wsp:val=&quot;00F94466&quot;/&gt;&lt;wsp:rsid wsp:val=&quot;00F95127&quot;/&gt;&lt;wsp:rsid wsp:val=&quot;00F951F2&quot;/&gt;&lt;wsp:rsid wsp:val=&quot;00F9532E&quot;/&gt;&lt;wsp:rsid wsp:val=&quot;00F9556B&quot;/&gt;&lt;wsp:rsid wsp:val=&quot;00F95631&quot;/&gt;&lt;wsp:rsid wsp:val=&quot;00F95876&quot;/&gt;&lt;wsp:rsid wsp:val=&quot;00F959A2&quot;/&gt;&lt;wsp:rsid wsp:val=&quot;00F95BC3&quot;/&gt;&lt;wsp:rsid wsp:val=&quot;00F95D16&quot;/&gt;&lt;wsp:rsid wsp:val=&quot;00F95F88&quot;/&gt;&lt;wsp:rsid wsp:val=&quot;00F961A1&quot;/&gt;&lt;wsp:rsid wsp:val=&quot;00F96846&quot;/&gt;&lt;wsp:rsid wsp:val=&quot;00F96A06&quot;/&gt;&lt;wsp:rsid wsp:val=&quot;00F96BFD&quot;/&gt;&lt;wsp:rsid wsp:val=&quot;00F971FD&quot;/&gt;&lt;wsp:rsid wsp:val=&quot;00F97249&quot;/&gt;&lt;wsp:rsid wsp:val=&quot;00F9738C&quot;/&gt;&lt;wsp:rsid wsp:val=&quot;00F9767B&quot;/&gt;&lt;wsp:rsid wsp:val=&quot;00F9790A&quot;/&gt;&lt;wsp:rsid wsp:val=&quot;00F97CCB&quot;/&gt;&lt;wsp:rsid wsp:val=&quot;00F97D9B&quot;/&gt;&lt;wsp:rsid wsp:val=&quot;00F97E0E&quot;/&gt;&lt;wsp:rsid wsp:val=&quot;00FA00F0&quot;/&gt;&lt;wsp:rsid wsp:val=&quot;00FA0163&quot;/&gt;&lt;wsp:rsid wsp:val=&quot;00FA038A&quot;/&gt;&lt;wsp:rsid wsp:val=&quot;00FA0430&quot;/&gt;&lt;wsp:rsid wsp:val=&quot;00FA08E4&quot;/&gt;&lt;wsp:rsid wsp:val=&quot;00FA0B6D&quot;/&gt;&lt;wsp:rsid wsp:val=&quot;00FA0E70&quot;/&gt;&lt;wsp:rsid wsp:val=&quot;00FA0EA6&quot;/&gt;&lt;wsp:rsid wsp:val=&quot;00FA1001&quot;/&gt;&lt;wsp:rsid wsp:val=&quot;00FA149C&quot;/&gt;&lt;wsp:rsid wsp:val=&quot;00FA1E72&quot;/&gt;&lt;wsp:rsid wsp:val=&quot;00FA240F&quot;/&gt;&lt;wsp:rsid wsp:val=&quot;00FA28FB&quot;/&gt;&lt;wsp:rsid wsp:val=&quot;00FA2A75&quot;/&gt;&lt;wsp:rsid wsp:val=&quot;00FA2DD0&quot;/&gt;&lt;wsp:rsid wsp:val=&quot;00FA2E4F&quot;/&gt;&lt;wsp:rsid wsp:val=&quot;00FA2F8C&quot;/&gt;&lt;wsp:rsid wsp:val=&quot;00FA3174&quot;/&gt;&lt;wsp:rsid wsp:val=&quot;00FA33B2&quot;/&gt;&lt;wsp:rsid wsp:val=&quot;00FA3617&quot;/&gt;&lt;wsp:rsid wsp:val=&quot;00FA3636&quot;/&gt;&lt;wsp:rsid wsp:val=&quot;00FA3A7F&quot;/&gt;&lt;wsp:rsid wsp:val=&quot;00FA4499&quot;/&gt;&lt;wsp:rsid wsp:val=&quot;00FA473A&quot;/&gt;&lt;wsp:rsid wsp:val=&quot;00FA48B1&quot;/&gt;&lt;wsp:rsid wsp:val=&quot;00FA49AA&quot;/&gt;&lt;wsp:rsid wsp:val=&quot;00FA4B74&quot;/&gt;&lt;wsp:rsid wsp:val=&quot;00FA4BAD&quot;/&gt;&lt;wsp:rsid wsp:val=&quot;00FA4EF0&quot;/&gt;&lt;wsp:rsid wsp:val=&quot;00FA5276&quot;/&gt;&lt;wsp:rsid wsp:val=&quot;00FA5C81&quot;/&gt;&lt;wsp:rsid wsp:val=&quot;00FA5C95&quot;/&gt;&lt;wsp:rsid wsp:val=&quot;00FA5D34&quot;/&gt;&lt;wsp:rsid wsp:val=&quot;00FA5EA6&quot;/&gt;&lt;wsp:rsid wsp:val=&quot;00FA6066&quot;/&gt;&lt;wsp:rsid wsp:val=&quot;00FA60AA&quot;/&gt;&lt;wsp:rsid wsp:val=&quot;00FA69B5&quot;/&gt;&lt;wsp:rsid wsp:val=&quot;00FA6AA2&quot;/&gt;&lt;wsp:rsid wsp:val=&quot;00FA6C90&quot;/&gt;&lt;wsp:rsid wsp:val=&quot;00FA777D&quot;/&gt;&lt;wsp:rsid wsp:val=&quot;00FA79B0&quot;/&gt;&lt;wsp:rsid wsp:val=&quot;00FA7D8E&quot;/&gt;&lt;wsp:rsid wsp:val=&quot;00FA7E92&quot;/&gt;&lt;wsp:rsid wsp:val=&quot;00FB0D8E&quot;/&gt;&lt;wsp:rsid wsp:val=&quot;00FB171B&quot;/&gt;&lt;wsp:rsid wsp:val=&quot;00FB181C&quot;/&gt;&lt;wsp:rsid wsp:val=&quot;00FB1920&quot;/&gt;&lt;wsp:rsid wsp:val=&quot;00FB1A0A&quot;/&gt;&lt;wsp:rsid wsp:val=&quot;00FB1D85&quot;/&gt;&lt;wsp:rsid wsp:val=&quot;00FB1FDE&quot;/&gt;&lt;wsp:rsid wsp:val=&quot;00FB208A&quot;/&gt;&lt;wsp:rsid wsp:val=&quot;00FB2299&quot;/&gt;&lt;wsp:rsid wsp:val=&quot;00FB273E&quot;/&gt;&lt;wsp:rsid wsp:val=&quot;00FB27B7&quot;/&gt;&lt;wsp:rsid wsp:val=&quot;00FB280A&quot;/&gt;&lt;wsp:rsid wsp:val=&quot;00FB2E22&quot;/&gt;&lt;wsp:rsid wsp:val=&quot;00FB330A&quot;/&gt;&lt;wsp:rsid wsp:val=&quot;00FB3437&quot;/&gt;&lt;wsp:rsid wsp:val=&quot;00FB414C&quot;/&gt;&lt;wsp:rsid wsp:val=&quot;00FB41A5&quot;/&gt;&lt;wsp:rsid wsp:val=&quot;00FB4C63&quot;/&gt;&lt;wsp:rsid wsp:val=&quot;00FB4D7F&quot;/&gt;&lt;wsp:rsid wsp:val=&quot;00FB5400&quot;/&gt;&lt;wsp:rsid wsp:val=&quot;00FB5497&quot;/&gt;&lt;wsp:rsid wsp:val=&quot;00FB5839&quot;/&gt;&lt;wsp:rsid wsp:val=&quot;00FB5A54&quot;/&gt;&lt;wsp:rsid wsp:val=&quot;00FB5BEA&quot;/&gt;&lt;wsp:rsid wsp:val=&quot;00FB61B5&quot;/&gt;&lt;wsp:rsid wsp:val=&quot;00FB654F&quot;/&gt;&lt;wsp:rsid wsp:val=&quot;00FB6834&quot;/&gt;&lt;wsp:rsid wsp:val=&quot;00FB6890&quot;/&gt;&lt;wsp:rsid wsp:val=&quot;00FB6917&quot;/&gt;&lt;wsp:rsid wsp:val=&quot;00FB6A4A&quot;/&gt;&lt;wsp:rsid wsp:val=&quot;00FB6B84&quot;/&gt;&lt;wsp:rsid wsp:val=&quot;00FB6DA1&quot;/&gt;&lt;wsp:rsid wsp:val=&quot;00FB712A&quot;/&gt;&lt;wsp:rsid wsp:val=&quot;00FB7844&quot;/&gt;&lt;wsp:rsid wsp:val=&quot;00FB7B3F&quot;/&gt;&lt;wsp:rsid wsp:val=&quot;00FB7C2F&quot;/&gt;&lt;wsp:rsid wsp:val=&quot;00FB7CD3&quot;/&gt;&lt;wsp:rsid wsp:val=&quot;00FB7E4A&quot;/&gt;&lt;wsp:rsid wsp:val=&quot;00FC03D2&quot;/&gt;&lt;wsp:rsid wsp:val=&quot;00FC04F7&quot;/&gt;&lt;wsp:rsid wsp:val=&quot;00FC051F&quot;/&gt;&lt;wsp:rsid wsp:val=&quot;00FC06B8&quot;/&gt;&lt;wsp:rsid wsp:val=&quot;00FC0B2F&quot;/&gt;&lt;wsp:rsid wsp:val=&quot;00FC0B6E&quot;/&gt;&lt;wsp:rsid wsp:val=&quot;00FC12EC&quot;/&gt;&lt;wsp:rsid wsp:val=&quot;00FC14E7&quot;/&gt;&lt;wsp:rsid wsp:val=&quot;00FC17E4&quot;/&gt;&lt;wsp:rsid wsp:val=&quot;00FC197E&quot;/&gt;&lt;wsp:rsid wsp:val=&quot;00FC1B45&quot;/&gt;&lt;wsp:rsid wsp:val=&quot;00FC2104&quot;/&gt;&lt;wsp:rsid wsp:val=&quot;00FC2111&quot;/&gt;&lt;wsp:rsid wsp:val=&quot;00FC22EA&quot;/&gt;&lt;wsp:rsid wsp:val=&quot;00FC2351&quot;/&gt;&lt;wsp:rsid wsp:val=&quot;00FC2506&quot;/&gt;&lt;wsp:rsid wsp:val=&quot;00FC28F0&quot;/&gt;&lt;wsp:rsid wsp:val=&quot;00FC36DD&quot;/&gt;&lt;wsp:rsid wsp:val=&quot;00FC3B7C&quot;/&gt;&lt;wsp:rsid wsp:val=&quot;00FC3C19&quot;/&gt;&lt;wsp:rsid wsp:val=&quot;00FC3D35&quot;/&gt;&lt;wsp:rsid wsp:val=&quot;00FC3EE9&quot;/&gt;&lt;wsp:rsid wsp:val=&quot;00FC3F11&quot;/&gt;&lt;wsp:rsid wsp:val=&quot;00FC46BC&quot;/&gt;&lt;wsp:rsid wsp:val=&quot;00FC4C73&quot;/&gt;&lt;wsp:rsid wsp:val=&quot;00FC59B6&quot;/&gt;&lt;wsp:rsid wsp:val=&quot;00FC5D35&quot;/&gt;&lt;wsp:rsid wsp:val=&quot;00FC6097&quot;/&gt;&lt;wsp:rsid wsp:val=&quot;00FC60B5&quot;/&gt;&lt;wsp:rsid wsp:val=&quot;00FC6192&quot;/&gt;&lt;wsp:rsid wsp:val=&quot;00FC64E3&quot;/&gt;&lt;wsp:rsid wsp:val=&quot;00FC6613&quot;/&gt;&lt;wsp:rsid wsp:val=&quot;00FC666D&quot;/&gt;&lt;wsp:rsid wsp:val=&quot;00FC6711&quot;/&gt;&lt;wsp:rsid wsp:val=&quot;00FC69B9&quot;/&gt;&lt;wsp:rsid wsp:val=&quot;00FC69F5&quot;/&gt;&lt;wsp:rsid wsp:val=&quot;00FC7340&quot;/&gt;&lt;wsp:rsid wsp:val=&quot;00FC73E8&quot;/&gt;&lt;wsp:rsid wsp:val=&quot;00FC7572&quot;/&gt;&lt;wsp:rsid wsp:val=&quot;00FC76A2&quot;/&gt;&lt;wsp:rsid wsp:val=&quot;00FC785C&quot;/&gt;&lt;wsp:rsid wsp:val=&quot;00FC7B45&quot;/&gt;&lt;wsp:rsid wsp:val=&quot;00FD063A&quot;/&gt;&lt;wsp:rsid wsp:val=&quot;00FD0A18&quot;/&gt;&lt;wsp:rsid wsp:val=&quot;00FD0A1F&quot;/&gt;&lt;wsp:rsid wsp:val=&quot;00FD0ED5&quot;/&gt;&lt;wsp:rsid wsp:val=&quot;00FD1494&quot;/&gt;&lt;wsp:rsid wsp:val=&quot;00FD15C5&quot;/&gt;&lt;wsp:rsid wsp:val=&quot;00FD1934&quot;/&gt;&lt;wsp:rsid wsp:val=&quot;00FD1BA1&quot;/&gt;&lt;wsp:rsid wsp:val=&quot;00FD1BEA&quot;/&gt;&lt;wsp:rsid wsp:val=&quot;00FD1BEE&quot;/&gt;&lt;wsp:rsid wsp:val=&quot;00FD1CC0&quot;/&gt;&lt;wsp:rsid wsp:val=&quot;00FD2025&quot;/&gt;&lt;wsp:rsid wsp:val=&quot;00FD222F&quot;/&gt;&lt;wsp:rsid wsp:val=&quot;00FD2550&quot;/&gt;&lt;wsp:rsid wsp:val=&quot;00FD25AF&quot;/&gt;&lt;wsp:rsid wsp:val=&quot;00FD2742&quot;/&gt;&lt;wsp:rsid wsp:val=&quot;00FD316B&quot;/&gt;&lt;wsp:rsid wsp:val=&quot;00FD354B&quot;/&gt;&lt;wsp:rsid wsp:val=&quot;00FD3759&quot;/&gt;&lt;wsp:rsid wsp:val=&quot;00FD37B9&quot;/&gt;&lt;wsp:rsid wsp:val=&quot;00FD381E&quot;/&gt;&lt;wsp:rsid wsp:val=&quot;00FD391A&quot;/&gt;&lt;wsp:rsid wsp:val=&quot;00FD3B0E&quot;/&gt;&lt;wsp:rsid wsp:val=&quot;00FD3B1D&quot;/&gt;&lt;wsp:rsid wsp:val=&quot;00FD45BD&quot;/&gt;&lt;wsp:rsid wsp:val=&quot;00FD480F&quot;/&gt;&lt;wsp:rsid wsp:val=&quot;00FD4DF8&quot;/&gt;&lt;wsp:rsid wsp:val=&quot;00FD50E2&quot;/&gt;&lt;wsp:rsid wsp:val=&quot;00FD536F&quot;/&gt;&lt;wsp:rsid wsp:val=&quot;00FD5595&quot;/&gt;&lt;wsp:rsid wsp:val=&quot;00FD592E&quot;/&gt;&lt;wsp:rsid wsp:val=&quot;00FD5CC9&quot;/&gt;&lt;wsp:rsid wsp:val=&quot;00FD5E63&quot;/&gt;&lt;wsp:rsid wsp:val=&quot;00FD622A&quot;/&gt;&lt;wsp:rsid wsp:val=&quot;00FD63E5&quot;/&gt;&lt;wsp:rsid wsp:val=&quot;00FD6833&quot;/&gt;&lt;wsp:rsid wsp:val=&quot;00FD683D&quot;/&gt;&lt;wsp:rsid wsp:val=&quot;00FD6BD5&quot;/&gt;&lt;wsp:rsid wsp:val=&quot;00FD6BF8&quot;/&gt;&lt;wsp:rsid wsp:val=&quot;00FD7118&quot;/&gt;&lt;wsp:rsid wsp:val=&quot;00FD720D&quot;/&gt;&lt;wsp:rsid wsp:val=&quot;00FD769A&quot;/&gt;&lt;wsp:rsid wsp:val=&quot;00FD7801&quot;/&gt;&lt;wsp:rsid wsp:val=&quot;00FD7B61&quot;/&gt;&lt;wsp:rsid wsp:val=&quot;00FD7D03&quot;/&gt;&lt;wsp:rsid wsp:val=&quot;00FD7F35&quot;/&gt;&lt;wsp:rsid wsp:val=&quot;00FD7F43&quot;/&gt;&lt;wsp:rsid wsp:val=&quot;00FE00B0&quot;/&gt;&lt;wsp:rsid wsp:val=&quot;00FE04B6&quot;/&gt;&lt;wsp:rsid wsp:val=&quot;00FE060F&quot;/&gt;&lt;wsp:rsid wsp:val=&quot;00FE067C&quot;/&gt;&lt;wsp:rsid wsp:val=&quot;00FE095C&quot;/&gt;&lt;wsp:rsid wsp:val=&quot;00FE0B3C&quot;/&gt;&lt;wsp:rsid wsp:val=&quot;00FE0C5B&quot;/&gt;&lt;wsp:rsid wsp:val=&quot;00FE0F80&quot;/&gt;&lt;wsp:rsid wsp:val=&quot;00FE11BA&quot;/&gt;&lt;wsp:rsid wsp:val=&quot;00FE14E6&quot;/&gt;&lt;wsp:rsid wsp:val=&quot;00FE1698&quot;/&gt;&lt;wsp:rsid wsp:val=&quot;00FE1CB6&quot;/&gt;&lt;wsp:rsid wsp:val=&quot;00FE1EC7&quot;/&gt;&lt;wsp:rsid wsp:val=&quot;00FE22E3&quot;/&gt;&lt;wsp:rsid wsp:val=&quot;00FE2331&quot;/&gt;&lt;wsp:rsid wsp:val=&quot;00FE24E1&quot;/&gt;&lt;wsp:rsid wsp:val=&quot;00FE254D&quot;/&gt;&lt;wsp:rsid wsp:val=&quot;00FE255E&quot;/&gt;&lt;wsp:rsid wsp:val=&quot;00FE30D7&quot;/&gt;&lt;wsp:rsid wsp:val=&quot;00FE31A7&quot;/&gt;&lt;wsp:rsid wsp:val=&quot;00FE326A&quot;/&gt;&lt;wsp:rsid wsp:val=&quot;00FE3387&quot;/&gt;&lt;wsp:rsid wsp:val=&quot;00FE33F5&quot;/&gt;&lt;wsp:rsid wsp:val=&quot;00FE3689&quot;/&gt;&lt;wsp:rsid wsp:val=&quot;00FE38BF&quot;/&gt;&lt;wsp:rsid wsp:val=&quot;00FE3C4C&quot;/&gt;&lt;wsp:rsid wsp:val=&quot;00FE415F&quot;/&gt;&lt;wsp:rsid wsp:val=&quot;00FE4402&quot;/&gt;&lt;wsp:rsid wsp:val=&quot;00FE442F&quot;/&gt;&lt;wsp:rsid wsp:val=&quot;00FE4882&quot;/&gt;&lt;wsp:rsid wsp:val=&quot;00FE4A19&quot;/&gt;&lt;wsp:rsid wsp:val=&quot;00FE4E33&quot;/&gt;&lt;wsp:rsid wsp:val=&quot;00FE4EAF&quot;/&gt;&lt;wsp:rsid wsp:val=&quot;00FE527F&quot;/&gt;&lt;wsp:rsid wsp:val=&quot;00FE5C64&quot;/&gt;&lt;wsp:rsid wsp:val=&quot;00FE5DD8&quot;/&gt;&lt;wsp:rsid wsp:val=&quot;00FE5F80&quot;/&gt;&lt;wsp:rsid wsp:val=&quot;00FE6633&quot;/&gt;&lt;wsp:rsid wsp:val=&quot;00FE6874&quot;/&gt;&lt;wsp:rsid wsp:val=&quot;00FE69EB&quot;/&gt;&lt;wsp:rsid wsp:val=&quot;00FE6B4A&quot;/&gt;&lt;wsp:rsid wsp:val=&quot;00FE709C&quot;/&gt;&lt;wsp:rsid wsp:val=&quot;00FE71C0&quot;/&gt;&lt;wsp:rsid wsp:val=&quot;00FE72B2&quot;/&gt;&lt;wsp:rsid wsp:val=&quot;00FE73AE&quot;/&gt;&lt;wsp:rsid wsp:val=&quot;00FE76DD&quot;/&gt;&lt;wsp:rsid wsp:val=&quot;00FE78B7&quot;/&gt;&lt;wsp:rsid wsp:val=&quot;00FE7909&quot;/&gt;&lt;wsp:rsid wsp:val=&quot;00FE7ADC&quot;/&gt;&lt;wsp:rsid wsp:val=&quot;00FE7CA7&quot;/&gt;&lt;wsp:rsid wsp:val=&quot;00FF0370&quot;/&gt;&lt;wsp:rsid wsp:val=&quot;00FF086C&quot;/&gt;&lt;wsp:rsid wsp:val=&quot;00FF08CB&quot;/&gt;&lt;wsp:rsid wsp:val=&quot;00FF0C15&quot;/&gt;&lt;wsp:rsid wsp:val=&quot;00FF104B&quot;/&gt;&lt;wsp:rsid wsp:val=&quot;00FF10F1&quot;/&gt;&lt;wsp:rsid wsp:val=&quot;00FF1212&quot;/&gt;&lt;wsp:rsid wsp:val=&quot;00FF14D4&quot;/&gt;&lt;wsp:rsid wsp:val=&quot;00FF16F6&quot;/&gt;&lt;wsp:rsid wsp:val=&quot;00FF203A&quot;/&gt;&lt;wsp:rsid wsp:val=&quot;00FF2073&quot;/&gt;&lt;wsp:rsid wsp:val=&quot;00FF2339&quot;/&gt;&lt;wsp:rsid wsp:val=&quot;00FF2460&quot;/&gt;&lt;wsp:rsid wsp:val=&quot;00FF303C&quot;/&gt;&lt;wsp:rsid wsp:val=&quot;00FF3151&quot;/&gt;&lt;wsp:rsid wsp:val=&quot;00FF33A8&quot;/&gt;&lt;wsp:rsid wsp:val=&quot;00FF380C&quot;/&gt;&lt;wsp:rsid wsp:val=&quot;00FF38CB&quot;/&gt;&lt;wsp:rsid wsp:val=&quot;00FF39AF&quot;/&gt;&lt;wsp:rsid wsp:val=&quot;00FF4491&quot;/&gt;&lt;wsp:rsid wsp:val=&quot;00FF4498&quot;/&gt;&lt;wsp:rsid wsp:val=&quot;00FF46BE&quot;/&gt;&lt;wsp:rsid wsp:val=&quot;00FF4793&quot;/&gt;&lt;wsp:rsid wsp:val=&quot;00FF4883&quot;/&gt;&lt;wsp:rsid wsp:val=&quot;00FF496E&quot;/&gt;&lt;wsp:rsid wsp:val=&quot;00FF49BC&quot;/&gt;&lt;wsp:rsid wsp:val=&quot;00FF4A12&quot;/&gt;&lt;wsp:rsid wsp:val=&quot;00FF4FA4&quot;/&gt;&lt;wsp:rsid wsp:val=&quot;00FF5502&quot;/&gt;&lt;wsp:rsid wsp:val=&quot;00FF5C67&quot;/&gt;&lt;wsp:rsid wsp:val=&quot;00FF6095&quot;/&gt;&lt;wsp:rsid wsp:val=&quot;00FF60AB&quot;/&gt;&lt;wsp:rsid wsp:val=&quot;00FF67F4&quot;/&gt;&lt;wsp:rsid wsp:val=&quot;00FF6971&quot;/&gt;&lt;wsp:rsid wsp:val=&quot;00FF799E&quot;/&gt;&lt;wsp:rsid wsp:val=&quot;00FF7E55&quot;/&gt;&lt;/wsp:rsids&gt;&lt;/w:docPr&gt;&lt;w:body&gt;&lt;wx:sect&gt;&lt;w:p wsp:rsidR=&quot;00000000&quot; wsp:rsidRDefault=&quot;00870DB8&quot; wsp:rsidP=&quot;00870DB8&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i&lt;/m:t&gt;&lt;/m:r&gt;&lt;/m:e&gt;&lt;m:sub&gt;&lt;m:r&gt;&lt;w:rPr&gt;&lt;w:rFonts w:ascii=&quot;Cambria Math&quot;/&gt;&lt;wx:font wx:val=&quot;Cambria Math&quot;/&gt;&lt;w:i/&gt;&lt;/w:rPr&gt;&lt;m:t&gt;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 o:title="" chromakey="white"/>
                                </v:shape>
                              </w:pict>
                            </w:r>
                            <w:r w:rsidRPr="009D4244">
                              <w:rPr>
                                <w:b/>
                              </w:rPr>
                              <w:instrText xml:space="preserve"> </w:instrText>
                            </w:r>
                            <w:r w:rsidRPr="009D4244">
                              <w:rPr>
                                <w:b/>
                              </w:rPr>
                              <w:fldChar w:fldCharType="separate"/>
                            </w:r>
                            <w:r w:rsidR="00E375C5">
                              <w:rPr>
                                <w:b/>
                                <w:noProof/>
                                <w:position w:val="-5"/>
                              </w:rPr>
                              <w:pict w14:anchorId="24B6C2FD">
                                <v:shape id="_x0000_i1040" type="#_x0000_t75" alt="" style="width:6.95pt;height:12.15pt;mso-width-percent:0;mso-height-percent:0;mso-width-percent:0;mso-height-percent:0" equationxml="&lt;?xml version=&quot;1.0&quot; encoding=&quot;UTF-8&quot; standalone=&quot;yes&quot;?&gt;&#13;&#13;&#13;&#10;&#13;&#13;&#13;&#10;&#13;&#13;&#13;&#10;&lt;?mso-application progid=&quot;Word.Document&quot;?&gt;&#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00E3&quot;/&gt;&lt;wsp:rsid wsp:val=&quot;0000079A&quot;/&gt;&lt;wsp:rsid wsp:val=&quot;00000856&quot;/&gt;&lt;wsp:rsid wsp:val=&quot;00000BDA&quot;/&gt;&lt;wsp:rsid wsp:val=&quot;00000C3D&quot;/&gt;&lt;wsp:rsid wsp:val=&quot;00000C91&quot;/&gt;&lt;wsp:rsid wsp:val=&quot;00000EAD&quot;/&gt;&lt;wsp:rsid wsp:val=&quot;000012E4&quot;/&gt;&lt;wsp:rsid wsp:val=&quot;000017D4&quot;/&gt;&lt;wsp:rsid wsp:val=&quot;00001925&quot;/&gt;&lt;wsp:rsid wsp:val=&quot;00002567&quot;/&gt;&lt;wsp:rsid wsp:val=&quot;0000278E&quot;/&gt;&lt;wsp:rsid wsp:val=&quot;000027EA&quot;/&gt;&lt;wsp:rsid wsp:val=&quot;00002A68&quot;/&gt;&lt;wsp:rsid wsp:val=&quot;00002B62&quot;/&gt;&lt;wsp:rsid wsp:val=&quot;00002BA7&quot;/&gt;&lt;wsp:rsid wsp:val=&quot;00002CDB&quot;/&gt;&lt;wsp:rsid wsp:val=&quot;00002FAB&quot;/&gt;&lt;wsp:rsid wsp:val=&quot;000032F9&quot;/&gt;&lt;wsp:rsid wsp:val=&quot;0000372F&quot;/&gt;&lt;wsp:rsid wsp:val=&quot;00003A01&quot;/&gt;&lt;wsp:rsid wsp:val=&quot;00003FC4&quot;/&gt;&lt;wsp:rsid wsp:val=&quot;0000435C&quot;/&gt;&lt;wsp:rsid wsp:val=&quot;00004955&quot;/&gt;&lt;wsp:rsid wsp:val=&quot;00004B5C&quot;/&gt;&lt;wsp:rsid wsp:val=&quot;00005009&quot;/&gt;&lt;wsp:rsid wsp:val=&quot;00005077&quot;/&gt;&lt;wsp:rsid wsp:val=&quot;00005158&quot;/&gt;&lt;wsp:rsid wsp:val=&quot;000052B8&quot;/&gt;&lt;wsp:rsid wsp:val=&quot;0000552E&quot;/&gt;&lt;wsp:rsid wsp:val=&quot;000061F0&quot;/&gt;&lt;wsp:rsid wsp:val=&quot;000065E9&quot;/&gt;&lt;wsp:rsid wsp:val=&quot;0000672E&quot;/&gt;&lt;wsp:rsid wsp:val=&quot;00006902&quot;/&gt;&lt;wsp:rsid wsp:val=&quot;00006B64&quot;/&gt;&lt;wsp:rsid wsp:val=&quot;00006C12&quot;/&gt;&lt;wsp:rsid wsp:val=&quot;00006CF2&quot;/&gt;&lt;wsp:rsid wsp:val=&quot;00006D7E&quot;/&gt;&lt;wsp:rsid wsp:val=&quot;00006F74&quot;/&gt;&lt;wsp:rsid wsp:val=&quot;00007933&quot;/&gt;&lt;wsp:rsid wsp:val=&quot;0000797A&quot;/&gt;&lt;wsp:rsid wsp:val=&quot;00010649&quot;/&gt;&lt;wsp:rsid wsp:val=&quot;00010854&quot;/&gt;&lt;wsp:rsid wsp:val=&quot;000109E0&quot;/&gt;&lt;wsp:rsid wsp:val=&quot;00010E37&quot;/&gt;&lt;wsp:rsid wsp:val=&quot;000112B5&quot;/&gt;&lt;wsp:rsid wsp:val=&quot;000117A2&quot;/&gt;&lt;wsp:rsid wsp:val=&quot;00011936&quot;/&gt;&lt;wsp:rsid wsp:val=&quot;000121C0&quot;/&gt;&lt;wsp:rsid wsp:val=&quot;00012387&quot;/&gt;&lt;wsp:rsid wsp:val=&quot;00012A08&quot;/&gt;&lt;wsp:rsid wsp:val=&quot;00012B15&quot;/&gt;&lt;wsp:rsid wsp:val=&quot;00012BBA&quot;/&gt;&lt;wsp:rsid wsp:val=&quot;00012BCC&quot;/&gt;&lt;wsp:rsid wsp:val=&quot;000130CC&quot;/&gt;&lt;wsp:rsid wsp:val=&quot;0001322B&quot;/&gt;&lt;wsp:rsid wsp:val=&quot;00013512&quot;/&gt;&lt;wsp:rsid wsp:val=&quot;0001363A&quot;/&gt;&lt;wsp:rsid wsp:val=&quot;000136CC&quot;/&gt;&lt;wsp:rsid wsp:val=&quot;00013872&quot;/&gt;&lt;wsp:rsid wsp:val=&quot;00013C5C&quot;/&gt;&lt;wsp:rsid wsp:val=&quot;00013CB5&quot;/&gt;&lt;wsp:rsid wsp:val=&quot;0001438D&quot;/&gt;&lt;wsp:rsid wsp:val=&quot;0001477F&quot;/&gt;&lt;wsp:rsid wsp:val=&quot;00014993&quot;/&gt;&lt;wsp:rsid wsp:val=&quot;00014AB4&quot;/&gt;&lt;wsp:rsid wsp:val=&quot;000150C5&quot;/&gt;&lt;wsp:rsid wsp:val=&quot;00015646&quot;/&gt;&lt;wsp:rsid wsp:val=&quot;00015873&quot;/&gt;&lt;wsp:rsid wsp:val=&quot;00015976&quot;/&gt;&lt;wsp:rsid wsp:val=&quot;0001603F&quot;/&gt;&lt;wsp:rsid wsp:val=&quot;000160AA&quot;/&gt;&lt;wsp:rsid wsp:val=&quot;0001666E&quot;/&gt;&lt;wsp:rsid wsp:val=&quot;00016D92&quot;/&gt;&lt;wsp:rsid wsp:val=&quot;00017638&quot;/&gt;&lt;wsp:rsid wsp:val=&quot;0001764D&quot;/&gt;&lt;wsp:rsid wsp:val=&quot;000200B3&quot;/&gt;&lt;wsp:rsid wsp:val=&quot;00020239&quot;/&gt;&lt;wsp:rsid wsp:val=&quot;000202AF&quot;/&gt;&lt;wsp:rsid wsp:val=&quot;000202FE&quot;/&gt;&lt;wsp:rsid wsp:val=&quot;00020702&quot;/&gt;&lt;wsp:rsid wsp:val=&quot;00020806&quot;/&gt;&lt;wsp:rsid wsp:val=&quot;0002087A&quot;/&gt;&lt;wsp:rsid wsp:val=&quot;00020A14&quot;/&gt;&lt;wsp:rsid wsp:val=&quot;00020A1A&quot;/&gt;&lt;wsp:rsid wsp:val=&quot;000210F0&quot;/&gt;&lt;wsp:rsid wsp:val=&quot;00021253&quot;/&gt;&lt;wsp:rsid wsp:val=&quot;00021311&quot;/&gt;&lt;wsp:rsid wsp:val=&quot;000214BF&quot;/&gt;&lt;wsp:rsid wsp:val=&quot;0002191D&quot;/&gt;&lt;wsp:rsid wsp:val=&quot;000222CB&quot;/&gt;&lt;wsp:rsid wsp:val=&quot;000223DD&quot;/&gt;&lt;wsp:rsid wsp:val=&quot;00022866&quot;/&gt;&lt;wsp:rsid wsp:val=&quot;0002293E&quot;/&gt;&lt;wsp:rsid wsp:val=&quot;00022A16&quot;/&gt;&lt;wsp:rsid wsp:val=&quot;00022D22&quot;/&gt;&lt;wsp:rsid wsp:val=&quot;00022FB0&quot;/&gt;&lt;wsp:rsid wsp:val=&quot;00023027&quot;/&gt;&lt;wsp:rsid wsp:val=&quot;0002351A&quot;/&gt;&lt;wsp:rsid wsp:val=&quot;00023CF3&quot;/&gt;&lt;wsp:rsid wsp:val=&quot;000241A4&quot;/&gt;&lt;wsp:rsid wsp:val=&quot;00024903&quot;/&gt;&lt;wsp:rsid wsp:val=&quot;00024B66&quot;/&gt;&lt;wsp:rsid wsp:val=&quot;00024D0C&quot;/&gt;&lt;wsp:rsid wsp:val=&quot;00024DF0&quot;/&gt;&lt;wsp:rsid wsp:val=&quot;00025904&quot;/&gt;&lt;wsp:rsid wsp:val=&quot;00026180&quot;/&gt;&lt;wsp:rsid wsp:val=&quot;00026573&quot;/&gt;&lt;wsp:rsid wsp:val=&quot;00026662&quot;/&gt;&lt;wsp:rsid wsp:val=&quot;000266A0&quot;/&gt;&lt;wsp:rsid wsp:val=&quot;00026868&quot;/&gt;&lt;wsp:rsid wsp:val=&quot;000269FE&quot;/&gt;&lt;wsp:rsid wsp:val=&quot;00026B31&quot;/&gt;&lt;wsp:rsid wsp:val=&quot;00026B6F&quot;/&gt;&lt;wsp:rsid wsp:val=&quot;00026C1C&quot;/&gt;&lt;wsp:rsid wsp:val=&quot;00026F21&quot;/&gt;&lt;wsp:rsid wsp:val=&quot;00027299&quot;/&gt;&lt;wsp:rsid wsp:val=&quot;000275CD&quot;/&gt;&lt;wsp:rsid wsp:val=&quot;000277A9&quot;/&gt;&lt;wsp:rsid wsp:val=&quot;00027892&quot;/&gt;&lt;wsp:rsid wsp:val=&quot;00027B8C&quot;/&gt;&lt;wsp:rsid wsp:val=&quot;0003003E&quot;/&gt;&lt;wsp:rsid wsp:val=&quot;00030076&quot;/&gt;&lt;wsp:rsid wsp:val=&quot;000304F6&quot;/&gt;&lt;wsp:rsid wsp:val=&quot;000306A4&quot;/&gt;&lt;wsp:rsid wsp:val=&quot;00030DBB&quot;/&gt;&lt;wsp:rsid wsp:val=&quot;00031569&quot;/&gt;&lt;wsp:rsid wsp:val=&quot;0003161A&quot;/&gt;&lt;wsp:rsid wsp:val=&quot;00031A84&quot;/&gt;&lt;wsp:rsid wsp:val=&quot;00031ACB&quot;/&gt;&lt;wsp:rsid wsp:val=&quot;00031C1D&quot;/&gt;&lt;wsp:rsid wsp:val=&quot;00031C20&quot;/&gt;&lt;wsp:rsid wsp:val=&quot;00032A3E&quot;/&gt;&lt;wsp:rsid wsp:val=&quot;00032A3F&quot;/&gt;&lt;wsp:rsid wsp:val=&quot;00032C18&quot;/&gt;&lt;wsp:rsid wsp:val=&quot;00032D78&quot;/&gt;&lt;wsp:rsid wsp:val=&quot;00032F6B&quot;/&gt;&lt;wsp:rsid wsp:val=&quot;000332D8&quot;/&gt;&lt;wsp:rsid wsp:val=&quot;000334A7&quot;/&gt;&lt;wsp:rsid wsp:val=&quot;0003372D&quot;/&gt;&lt;wsp:rsid wsp:val=&quot;00033780&quot;/&gt;&lt;wsp:rsid wsp:val=&quot;0003387C&quot;/&gt;&lt;wsp:rsid wsp:val=&quot;000339B7&quot;/&gt;&lt;wsp:rsid wsp:val=&quot;00033B71&quot;/&gt;&lt;wsp:rsid wsp:val=&quot;00033C59&quot;/&gt;&lt;wsp:rsid wsp:val=&quot;000342BB&quot;/&gt;&lt;wsp:rsid wsp:val=&quot;0003434C&quot;/&gt;&lt;wsp:rsid wsp:val=&quot;000343D2&quot;/&gt;&lt;wsp:rsid wsp:val=&quot;000343F5&quot;/&gt;&lt;wsp:rsid wsp:val=&quot;00034473&quot;/&gt;&lt;wsp:rsid wsp:val=&quot;000344B5&quot;/&gt;&lt;wsp:rsid wsp:val=&quot;00034D26&quot;/&gt;&lt;wsp:rsid wsp:val=&quot;00034E43&quot;/&gt;&lt;wsp:rsid wsp:val=&quot;00034E61&quot;/&gt;&lt;wsp:rsid wsp:val=&quot;00035271&quot;/&gt;&lt;wsp:rsid wsp:val=&quot;00035F94&quot;/&gt;&lt;wsp:rsid wsp:val=&quot;00036296&quot;/&gt;&lt;wsp:rsid wsp:val=&quot;000366CA&quot;/&gt;&lt;wsp:rsid wsp:val=&quot;00036802&quot;/&gt;&lt;wsp:rsid wsp:val=&quot;00036996&quot;/&gt;&lt;wsp:rsid wsp:val=&quot;00036A59&quot;/&gt;&lt;wsp:rsid wsp:val=&quot;00036B32&quot;/&gt;&lt;wsp:rsid wsp:val=&quot;00036BA4&quot;/&gt;&lt;wsp:rsid wsp:val=&quot;00037289&quot;/&gt;&lt;wsp:rsid wsp:val=&quot;000372C3&quot;/&gt;&lt;wsp:rsid wsp:val=&quot;000378BF&quot;/&gt;&lt;wsp:rsid wsp:val=&quot;00037D83&quot;/&gt;&lt;wsp:rsid wsp:val=&quot;00037F16&quot;/&gt;&lt;wsp:rsid wsp:val=&quot;00040323&quot;/&gt;&lt;wsp:rsid wsp:val=&quot;000403EF&quot;/&gt;&lt;wsp:rsid wsp:val=&quot;00040436&quot;/&gt;&lt;wsp:rsid wsp:val=&quot;000405CA&quot;/&gt;&lt;wsp:rsid wsp:val=&quot;0004065A&quot;/&gt;&lt;wsp:rsid wsp:val=&quot;000407E2&quot;/&gt;&lt;wsp:rsid wsp:val=&quot;0004087B&quot;/&gt;&lt;wsp:rsid wsp:val=&quot;00040B8A&quot;/&gt;&lt;wsp:rsid wsp:val=&quot;00040BE5&quot;/&gt;&lt;wsp:rsid wsp:val=&quot;00040C2E&quot;/&gt;&lt;wsp:rsid wsp:val=&quot;00040EDC&quot;/&gt;&lt;wsp:rsid wsp:val=&quot;000410E1&quot;/&gt;&lt;wsp:rsid wsp:val=&quot;00041631&quot;/&gt;&lt;wsp:rsid wsp:val=&quot;0004169E&quot;/&gt;&lt;wsp:rsid wsp:val=&quot;000416A2&quot;/&gt;&lt;wsp:rsid wsp:val=&quot;00041C77&quot;/&gt;&lt;wsp:rsid wsp:val=&quot;000421FE&quot;/&gt;&lt;wsp:rsid wsp:val=&quot;000422D4&quot;/&gt;&lt;wsp:rsid wsp:val=&quot;000422FC&quot;/&gt;&lt;wsp:rsid wsp:val=&quot;00042B81&quot;/&gt;&lt;wsp:rsid wsp:val=&quot;00042B92&quot;/&gt;&lt;wsp:rsid wsp:val=&quot;00042D94&quot;/&gt;&lt;wsp:rsid wsp:val=&quot;00042FEA&quot;/&gt;&lt;wsp:rsid wsp:val=&quot;000443CC&quot;/&gt;&lt;wsp:rsid wsp:val=&quot;0004450D&quot;/&gt;&lt;wsp:rsid wsp:val=&quot;00044E2A&quot;/&gt;&lt;wsp:rsid wsp:val=&quot;00044F7D&quot;/&gt;&lt;wsp:rsid wsp:val=&quot;00045072&quot;/&gt;&lt;wsp:rsid wsp:val=&quot;000454DE&quot;/&gt;&lt;wsp:rsid wsp:val=&quot;0004558B&quot;/&gt;&lt;wsp:rsid wsp:val=&quot;00045705&quot;/&gt;&lt;wsp:rsid wsp:val=&quot;00045745&quot;/&gt;&lt;wsp:rsid wsp:val=&quot;0004592A&quot;/&gt;&lt;wsp:rsid wsp:val=&quot;00045A60&quot;/&gt;&lt;wsp:rsid wsp:val=&quot;00045A92&quot;/&gt;&lt;wsp:rsid wsp:val=&quot;00045C59&quot;/&gt;&lt;wsp:rsid wsp:val=&quot;00045C85&quot;/&gt;&lt;wsp:rsid wsp:val=&quot;0004612B&quot;/&gt;&lt;wsp:rsid wsp:val=&quot;00046378&quot;/&gt;&lt;wsp:rsid wsp:val=&quot;000466E4&quot;/&gt;&lt;wsp:rsid wsp:val=&quot;000468E8&quot;/&gt;&lt;wsp:rsid wsp:val=&quot;00046916&quot;/&gt;&lt;wsp:rsid wsp:val=&quot;00046A1C&quot;/&gt;&lt;wsp:rsid wsp:val=&quot;00046EF9&quot;/&gt;&lt;wsp:rsid wsp:val=&quot;000472CD&quot;/&gt;&lt;wsp:rsid wsp:val=&quot;000472D9&quot;/&gt;&lt;wsp:rsid wsp:val=&quot;00047466&quot;/&gt;&lt;wsp:rsid wsp:val=&quot;00047B5D&quot;/&gt;&lt;wsp:rsid wsp:val=&quot;00047DB7&quot;/&gt;&lt;wsp:rsid wsp:val=&quot;0005098B&quot;/&gt;&lt;wsp:rsid wsp:val=&quot;00050A44&quot;/&gt;&lt;wsp:rsid wsp:val=&quot;00051D4E&quot;/&gt;&lt;wsp:rsid wsp:val=&quot;00051D6A&quot;/&gt;&lt;wsp:rsid wsp:val=&quot;00051F90&quot;/&gt;&lt;wsp:rsid wsp:val=&quot;0005255F&quot;/&gt;&lt;wsp:rsid wsp:val=&quot;0005267D&quot;/&gt;&lt;wsp:rsid wsp:val=&quot;000529A1&quot;/&gt;&lt;wsp:rsid wsp:val=&quot;00052B19&quot;/&gt;&lt;wsp:rsid wsp:val=&quot;0005305A&quot;/&gt;&lt;wsp:rsid wsp:val=&quot;000534BF&quot;/&gt;&lt;wsp:rsid wsp:val=&quot;000538F4&quot;/&gt;&lt;wsp:rsid wsp:val=&quot;00053C5F&quot;/&gt;&lt;wsp:rsid wsp:val=&quot;000540BC&quot;/&gt;&lt;wsp:rsid wsp:val=&quot;00054127&quot;/&gt;&lt;wsp:rsid wsp:val=&quot;000541F3&quot;/&gt;&lt;wsp:rsid wsp:val=&quot;00054A96&quot;/&gt;&lt;wsp:rsid wsp:val=&quot;00054B27&quot;/&gt;&lt;wsp:rsid wsp:val=&quot;00055553&quot;/&gt;&lt;wsp:rsid wsp:val=&quot;000556A5&quot;/&gt;&lt;wsp:rsid wsp:val=&quot;00055BB2&quot;/&gt;&lt;wsp:rsid wsp:val=&quot;00055E35&quot;/&gt;&lt;wsp:rsid wsp:val=&quot;00056973&quot;/&gt;&lt;wsp:rsid wsp:val=&quot;00056D37&quot;/&gt;&lt;wsp:rsid wsp:val=&quot;00056EE5&quot;/&gt;&lt;wsp:rsid wsp:val=&quot;00056FA0&quot;/&gt;&lt;wsp:rsid wsp:val=&quot;00056FFA&quot;/&gt;&lt;wsp:rsid wsp:val=&quot;0005707C&quot;/&gt;&lt;wsp:rsid wsp:val=&quot;00057170&quot;/&gt;&lt;wsp:rsid wsp:val=&quot;000575F4&quot;/&gt;&lt;wsp:rsid wsp:val=&quot;00057BAF&quot;/&gt;&lt;wsp:rsid wsp:val=&quot;00057CA2&quot;/&gt;&lt;wsp:rsid wsp:val=&quot;00057D4F&quot;/&gt;&lt;wsp:rsid wsp:val=&quot;00057F77&quot;/&gt;&lt;wsp:rsid wsp:val=&quot;0006024A&quot;/&gt;&lt;wsp:rsid wsp:val=&quot;0006055A&quot;/&gt;&lt;wsp:rsid wsp:val=&quot;000605C8&quot;/&gt;&lt;wsp:rsid wsp:val=&quot;00060AF5&quot;/&gt;&lt;wsp:rsid wsp:val=&quot;00060CA7&quot;/&gt;&lt;wsp:rsid wsp:val=&quot;00060D53&quot;/&gt;&lt;wsp:rsid wsp:val=&quot;00061597&quot;/&gt;&lt;wsp:rsid wsp:val=&quot;000617D9&quot;/&gt;&lt;wsp:rsid wsp:val=&quot;00061BAF&quot;/&gt;&lt;wsp:rsid wsp:val=&quot;00061BD8&quot;/&gt;&lt;wsp:rsid wsp:val=&quot;00062346&quot;/&gt;&lt;wsp:rsid wsp:val=&quot;000627E3&quot;/&gt;&lt;wsp:rsid wsp:val=&quot;000628D9&quot;/&gt;&lt;wsp:rsid wsp:val=&quot;0006299E&quot;/&gt;&lt;wsp:rsid wsp:val=&quot;00062AEE&quot;/&gt;&lt;wsp:rsid wsp:val=&quot;00062DC8&quot;/&gt;&lt;wsp:rsid wsp:val=&quot;00062FA5&quot;/&gt;&lt;wsp:rsid wsp:val=&quot;000632AD&quot;/&gt;&lt;wsp:rsid wsp:val=&quot;000635F4&quot;/&gt;&lt;wsp:rsid wsp:val=&quot;00063730&quot;/&gt;&lt;wsp:rsid wsp:val=&quot;0006378D&quot;/&gt;&lt;wsp:rsid wsp:val=&quot;000639F3&quot;/&gt;&lt;wsp:rsid wsp:val=&quot;00063BBD&quot;/&gt;&lt;wsp:rsid wsp:val=&quot;00063DE7&quot;/&gt;&lt;wsp:rsid wsp:val=&quot;00064143&quot;/&gt;&lt;wsp:rsid wsp:val=&quot;000646D3&quot;/&gt;&lt;wsp:rsid wsp:val=&quot;0006485D&quot;/&gt;&lt;wsp:rsid wsp:val=&quot;00064874&quot;/&gt;&lt;wsp:rsid wsp:val=&quot;0006489A&quot;/&gt;&lt;wsp:rsid wsp:val=&quot;0006496D&quot;/&gt;&lt;wsp:rsid wsp:val=&quot;00064CC4&quot;/&gt;&lt;wsp:rsid wsp:val=&quot;00064F6C&quot;/&gt;&lt;wsp:rsid wsp:val=&quot;00065614&quot;/&gt;&lt;wsp:rsid wsp:val=&quot;000656B8&quot;/&gt;&lt;wsp:rsid wsp:val=&quot;00065840&quot;/&gt;&lt;wsp:rsid wsp:val=&quot;00065E3C&quot;/&gt;&lt;wsp:rsid wsp:val=&quot;0006627E&quot;/&gt;&lt;wsp:rsid wsp:val=&quot;00066380&quot;/&gt;&lt;wsp:rsid wsp:val=&quot;0006693B&quot;/&gt;&lt;wsp:rsid wsp:val=&quot;00066C15&quot;/&gt;&lt;wsp:rsid wsp:val=&quot;00067047&quot;/&gt;&lt;wsp:rsid wsp:val=&quot;000670DA&quot;/&gt;&lt;wsp:rsid wsp:val=&quot;0006715E&quot;/&gt;&lt;wsp:rsid wsp:val=&quot;000672B2&quot;/&gt;&lt;wsp:rsid wsp:val=&quot;0006733D&quot;/&gt;&lt;wsp:rsid wsp:val=&quot;000673C2&quot;/&gt;&lt;wsp:rsid wsp:val=&quot;00067692&quot;/&gt;&lt;wsp:rsid wsp:val=&quot;00067721&quot;/&gt;&lt;wsp:rsid wsp:val=&quot;000677F6&quot;/&gt;&lt;wsp:rsid wsp:val=&quot;00067A8C&quot;/&gt;&lt;wsp:rsid wsp:val=&quot;00067AC8&quot;/&gt;&lt;wsp:rsid wsp:val=&quot;00070036&quot;/&gt;&lt;wsp:rsid wsp:val=&quot;00070067&quot;/&gt;&lt;wsp:rsid wsp:val=&quot;000707D5&quot;/&gt;&lt;wsp:rsid wsp:val=&quot;000707F1&quot;/&gt;&lt;wsp:rsid wsp:val=&quot;00070A77&quot;/&gt;&lt;wsp:rsid wsp:val=&quot;00070B2D&quot;/&gt;&lt;wsp:rsid wsp:val=&quot;00071AFB&quot;/&gt;&lt;wsp:rsid wsp:val=&quot;00071B99&quot;/&gt;&lt;wsp:rsid wsp:val=&quot;00071D28&quot;/&gt;&lt;wsp:rsid wsp:val=&quot;00071D69&quot;/&gt;&lt;wsp:rsid wsp:val=&quot;00071DFB&quot;/&gt;&lt;wsp:rsid wsp:val=&quot;00071EE2&quot;/&gt;&lt;wsp:rsid wsp:val=&quot;00072900&quot;/&gt;&lt;wsp:rsid wsp:val=&quot;00072F37&quot;/&gt;&lt;wsp:rsid wsp:val=&quot;0007369A&quot;/&gt;&lt;wsp:rsid wsp:val=&quot;00073BEB&quot;/&gt;&lt;wsp:rsid wsp:val=&quot;00073C42&quot;/&gt;&lt;wsp:rsid wsp:val=&quot;000744EF&quot;/&gt;&lt;wsp:rsid wsp:val=&quot;0007472D&quot;/&gt;&lt;wsp:rsid wsp:val=&quot;0007491A&quot;/&gt;&lt;wsp:rsid wsp:val=&quot;00074BF1&quot;/&gt;&lt;wsp:rsid wsp:val=&quot;00074FEB&quot;/&gt;&lt;wsp:rsid wsp:val=&quot;00075047&quot;/&gt;&lt;wsp:rsid wsp:val=&quot;000750DF&quot;/&gt;&lt;wsp:rsid wsp:val=&quot;000752E6&quot;/&gt;&lt;wsp:rsid wsp:val=&quot;00075306&quot;/&gt;&lt;wsp:rsid wsp:val=&quot;000755B2&quot;/&gt;&lt;wsp:rsid wsp:val=&quot;000758B8&quot;/&gt;&lt;wsp:rsid wsp:val=&quot;000758BA&quot;/&gt;&lt;wsp:rsid wsp:val=&quot;00075BD5&quot;/&gt;&lt;wsp:rsid wsp:val=&quot;00076140&quot;/&gt;&lt;wsp:rsid wsp:val=&quot;000763B6&quot;/&gt;&lt;wsp:rsid wsp:val=&quot;0007641B&quot;/&gt;&lt;wsp:rsid wsp:val=&quot;00076D40&quot;/&gt;&lt;wsp:rsid wsp:val=&quot;00076E80&quot;/&gt;&lt;wsp:rsid wsp:val=&quot;00077061&quot;/&gt;&lt;wsp:rsid wsp:val=&quot;0007735A&quot;/&gt;&lt;wsp:rsid wsp:val=&quot;000775E1&quot;/&gt;&lt;wsp:rsid wsp:val=&quot;00077DD3&quot;/&gt;&lt;wsp:rsid wsp:val=&quot;00077EC3&quot;/&gt;&lt;wsp:rsid wsp:val=&quot;00077F06&quot;/&gt;&lt;wsp:rsid wsp:val=&quot;00077F6E&quot;/&gt;&lt;wsp:rsid wsp:val=&quot;000808A0&quot;/&gt;&lt;wsp:rsid wsp:val=&quot;00080D5E&quot;/&gt;&lt;wsp:rsid wsp:val=&quot;00080F74&quot;/&gt;&lt;wsp:rsid wsp:val=&quot;00081009&quot;/&gt;&lt;wsp:rsid wsp:val=&quot;00081081&quot;/&gt;&lt;wsp:rsid wsp:val=&quot;0008139F&quot;/&gt;&lt;wsp:rsid wsp:val=&quot;00081564&quot;/&gt;&lt;wsp:rsid wsp:val=&quot;0008175D&quot;/&gt;&lt;wsp:rsid wsp:val=&quot;000818AF&quot;/&gt;&lt;wsp:rsid wsp:val=&quot;00082186&quot;/&gt;&lt;wsp:rsid wsp:val=&quot;000823EF&quot;/&gt;&lt;wsp:rsid wsp:val=&quot;00082532&quot;/&gt;&lt;wsp:rsid wsp:val=&quot;00082710&quot;/&gt;&lt;wsp:rsid wsp:val=&quot;00082AA4&quot;/&gt;&lt;wsp:rsid wsp:val=&quot;00082C17&quot;/&gt;&lt;wsp:rsid wsp:val=&quot;00082C8A&quot;/&gt;&lt;wsp:rsid wsp:val=&quot;000831A6&quot;/&gt;&lt;wsp:rsid wsp:val=&quot;000833E8&quot;/&gt;&lt;wsp:rsid wsp:val=&quot;0008357B&quot;/&gt;&lt;wsp:rsid wsp:val=&quot;000837A9&quot;/&gt;&lt;wsp:rsid wsp:val=&quot;000840DF&quot;/&gt;&lt;wsp:rsid wsp:val=&quot;0008418A&quot;/&gt;&lt;wsp:rsid wsp:val=&quot;00084474&quot;/&gt;&lt;wsp:rsid wsp:val=&quot;000849A5&quot;/&gt;&lt;wsp:rsid wsp:val=&quot;00084A37&quot;/&gt;&lt;wsp:rsid wsp:val=&quot;00084BA4&quot;/&gt;&lt;wsp:rsid wsp:val=&quot;00084ED0&quot;/&gt;&lt;wsp:rsid wsp:val=&quot;00085045&quot;/&gt;&lt;wsp:rsid wsp:val=&quot;00085B69&quot;/&gt;&lt;wsp:rsid wsp:val=&quot;00085D62&quot;/&gt;&lt;wsp:rsid wsp:val=&quot;00085E3F&quot;/&gt;&lt;wsp:rsid wsp:val=&quot;0008693B&quot;/&gt;&lt;wsp:rsid wsp:val=&quot;00086B7B&quot;/&gt;&lt;wsp:rsid wsp:val=&quot;00087048&quot;/&gt;&lt;wsp:rsid wsp:val=&quot;00087287&quot;/&gt;&lt;wsp:rsid wsp:val=&quot;0008738E&quot;/&gt;&lt;wsp:rsid wsp:val=&quot;000873D3&quot;/&gt;&lt;wsp:rsid wsp:val=&quot;00087548&quot;/&gt;&lt;wsp:rsid wsp:val=&quot;000876AB&quot;/&gt;&lt;wsp:rsid wsp:val=&quot;00087814&quot;/&gt;&lt;wsp:rsid wsp:val=&quot;00087A4F&quot;/&gt;&lt;wsp:rsid wsp:val=&quot;00087D2B&quot;/&gt;&lt;wsp:rsid wsp:val=&quot;00087E93&quot;/&gt;&lt;wsp:rsid wsp:val=&quot;00087FAE&quot;/&gt;&lt;wsp:rsid wsp:val=&quot;00087FB6&quot;/&gt;&lt;wsp:rsid wsp:val=&quot;00090A7C&quot;/&gt;&lt;wsp:rsid wsp:val=&quot;00090ED4&quot;/&gt;&lt;wsp:rsid wsp:val=&quot;00090F6C&quot;/&gt;&lt;wsp:rsid wsp:val=&quot;00091203&quot;/&gt;&lt;wsp:rsid wsp:val=&quot;0009135E&quot;/&gt;&lt;wsp:rsid wsp:val=&quot;00091AFD&quot;/&gt;&lt;wsp:rsid wsp:val=&quot;00091BF6&quot;/&gt;&lt;wsp:rsid wsp:val=&quot;00091D59&quot;/&gt;&lt;wsp:rsid wsp:val=&quot;00091DC2&quot;/&gt;&lt;wsp:rsid wsp:val=&quot;000920AD&quot;/&gt;&lt;wsp:rsid wsp:val=&quot;000921BD&quot;/&gt;&lt;wsp:rsid wsp:val=&quot;00092379&quot;/&gt;&lt;wsp:rsid wsp:val=&quot;00092831&quot;/&gt;&lt;wsp:rsid wsp:val=&quot;00093228&quot;/&gt;&lt;wsp:rsid wsp:val=&quot;0009371A&quot;/&gt;&lt;wsp:rsid wsp:val=&quot;00093A16&quot;/&gt;&lt;wsp:rsid wsp:val=&quot;00093E7E&quot;/&gt;&lt;wsp:rsid wsp:val=&quot;00095847&quot;/&gt;&lt;wsp:rsid wsp:val=&quot;0009598E&quot;/&gt;&lt;wsp:rsid wsp:val=&quot;00095B7D&quot;/&gt;&lt;wsp:rsid wsp:val=&quot;00095F92&quot;/&gt;&lt;wsp:rsid wsp:val=&quot;00096108&quot;/&gt;&lt;wsp:rsid wsp:val=&quot;0009657C&quot;/&gt;&lt;wsp:rsid wsp:val=&quot;00096625&quot;/&gt;&lt;wsp:rsid wsp:val=&quot;00096640&quot;/&gt;&lt;wsp:rsid wsp:val=&quot;000966CF&quot;/&gt;&lt;wsp:rsid wsp:val=&quot;0009680D&quot;/&gt;&lt;wsp:rsid wsp:val=&quot;00096A25&quot;/&gt;&lt;wsp:rsid wsp:val=&quot;00096AB3&quot;/&gt;&lt;wsp:rsid wsp:val=&quot;00096ABA&quot;/&gt;&lt;wsp:rsid wsp:val=&quot;00096F03&quot;/&gt;&lt;wsp:rsid wsp:val=&quot;000972FD&quot;/&gt;&lt;wsp:rsid wsp:val=&quot;00097405&quot;/&gt;&lt;wsp:rsid wsp:val=&quot;00097519&quot;/&gt;&lt;wsp:rsid wsp:val=&quot;000976F2&quot;/&gt;&lt;wsp:rsid wsp:val=&quot;000A00C2&quot;/&gt;&lt;wsp:rsid wsp:val=&quot;000A057B&quot;/&gt;&lt;wsp:rsid wsp:val=&quot;000A06D0&quot;/&gt;&lt;wsp:rsid wsp:val=&quot;000A08B4&quot;/&gt;&lt;wsp:rsid wsp:val=&quot;000A091C&quot;/&gt;&lt;wsp:rsid wsp:val=&quot;000A0E26&quot;/&gt;&lt;wsp:rsid wsp:val=&quot;000A10D0&quot;/&gt;&lt;wsp:rsid wsp:val=&quot;000A1161&quot;/&gt;&lt;wsp:rsid wsp:val=&quot;000A1495&quot;/&gt;&lt;wsp:rsid wsp:val=&quot;000A1686&quot;/&gt;&lt;wsp:rsid wsp:val=&quot;000A1AB5&quot;/&gt;&lt;wsp:rsid wsp:val=&quot;000A1CBC&quot;/&gt;&lt;wsp:rsid wsp:val=&quot;000A2067&quot;/&gt;&lt;wsp:rsid wsp:val=&quot;000A2386&quot;/&gt;&lt;wsp:rsid wsp:val=&quot;000A2733&quot;/&gt;&lt;wsp:rsid wsp:val=&quot;000A2772&quot;/&gt;&lt;wsp:rsid wsp:val=&quot;000A28DB&quot;/&gt;&lt;wsp:rsid wsp:val=&quot;000A28EE&quot;/&gt;&lt;wsp:rsid wsp:val=&quot;000A2AEB&quot;/&gt;&lt;wsp:rsid wsp:val=&quot;000A2B98&quot;/&gt;&lt;wsp:rsid wsp:val=&quot;000A2E10&quot;/&gt;&lt;wsp:rsid wsp:val=&quot;000A310F&quot;/&gt;&lt;wsp:rsid wsp:val=&quot;000A3132&quot;/&gt;&lt;wsp:rsid wsp:val=&quot;000A34B3&quot;/&gt;&lt;wsp:rsid wsp:val=&quot;000A380E&quot;/&gt;&lt;wsp:rsid wsp:val=&quot;000A3DF0&quot;/&gt;&lt;wsp:rsid wsp:val=&quot;000A41ED&quot;/&gt;&lt;wsp:rsid wsp:val=&quot;000A478B&quot;/&gt;&lt;wsp:rsid wsp:val=&quot;000A4838&quot;/&gt;&lt;wsp:rsid wsp:val=&quot;000A4A71&quot;/&gt;&lt;wsp:rsid wsp:val=&quot;000A4B8C&quot;/&gt;&lt;wsp:rsid wsp:val=&quot;000A4FBE&quot;/&gt;&lt;wsp:rsid wsp:val=&quot;000A5773&quot;/&gt;&lt;wsp:rsid wsp:val=&quot;000A5C22&quot;/&gt;&lt;wsp:rsid wsp:val=&quot;000A6251&quot;/&gt;&lt;wsp:rsid wsp:val=&quot;000A63A4&quot;/&gt;&lt;wsp:rsid wsp:val=&quot;000A63F0&quot;/&gt;&lt;wsp:rsid wsp:val=&quot;000A66CA&quot;/&gt;&lt;wsp:rsid wsp:val=&quot;000A6B87&quot;/&gt;&lt;wsp:rsid wsp:val=&quot;000A733C&quot;/&gt;&lt;wsp:rsid wsp:val=&quot;000A764D&quot;/&gt;&lt;wsp:rsid wsp:val=&quot;000A77AC&quot;/&gt;&lt;wsp:rsid wsp:val=&quot;000A79DA&quot;/&gt;&lt;wsp:rsid wsp:val=&quot;000A7B03&quot;/&gt;&lt;wsp:rsid wsp:val=&quot;000A7E19&quot;/&gt;&lt;wsp:rsid wsp:val=&quot;000B0083&quot;/&gt;&lt;wsp:rsid wsp:val=&quot;000B0167&quot;/&gt;&lt;wsp:rsid wsp:val=&quot;000B025C&quot;/&gt;&lt;wsp:rsid wsp:val=&quot;000B02C3&quot;/&gt;&lt;wsp:rsid wsp:val=&quot;000B11C0&quot;/&gt;&lt;wsp:rsid wsp:val=&quot;000B1405&quot;/&gt;&lt;wsp:rsid wsp:val=&quot;000B14CA&quot;/&gt;&lt;wsp:rsid wsp:val=&quot;000B16AD&quot;/&gt;&lt;wsp:rsid wsp:val=&quot;000B22C5&quot;/&gt;&lt;wsp:rsid wsp:val=&quot;000B24B3&quot;/&gt;&lt;wsp:rsid wsp:val=&quot;000B26BB&quot;/&gt;&lt;wsp:rsid wsp:val=&quot;000B274B&quot;/&gt;&lt;wsp:rsid wsp:val=&quot;000B2752&quot;/&gt;&lt;wsp:rsid wsp:val=&quot;000B2988&quot;/&gt;&lt;wsp:rsid wsp:val=&quot;000B29B1&quot;/&gt;&lt;wsp:rsid wsp:val=&quot;000B29CB&quot;/&gt;&lt;wsp:rsid wsp:val=&quot;000B2C39&quot;/&gt;&lt;wsp:rsid wsp:val=&quot;000B2EF7&quot;/&gt;&lt;wsp:rsid wsp:val=&quot;000B30AA&quot;/&gt;&lt;wsp:rsid wsp:val=&quot;000B3134&quot;/&gt;&lt;wsp:rsid wsp:val=&quot;000B31BE&quot;/&gt;&lt;wsp:rsid wsp:val=&quot;000B31FA&quot;/&gt;&lt;wsp:rsid wsp:val=&quot;000B3239&quot;/&gt;&lt;wsp:rsid wsp:val=&quot;000B3279&quot;/&gt;&lt;wsp:rsid wsp:val=&quot;000B3519&quot;/&gt;&lt;wsp:rsid wsp:val=&quot;000B372B&quot;/&gt;&lt;wsp:rsid wsp:val=&quot;000B3A12&quot;/&gt;&lt;wsp:rsid wsp:val=&quot;000B460F&quot;/&gt;&lt;wsp:rsid wsp:val=&quot;000B4669&quot;/&gt;&lt;wsp:rsid wsp:val=&quot;000B47FC&quot;/&gt;&lt;wsp:rsid wsp:val=&quot;000B4E45&quot;/&gt;&lt;wsp:rsid wsp:val=&quot;000B4FDD&quot;/&gt;&lt;wsp:rsid wsp:val=&quot;000B5145&quot;/&gt;&lt;wsp:rsid wsp:val=&quot;000B5323&quot;/&gt;&lt;wsp:rsid wsp:val=&quot;000B55DC&quot;/&gt;&lt;wsp:rsid wsp:val=&quot;000B5B30&quot;/&gt;&lt;wsp:rsid wsp:val=&quot;000B6127&quot;/&gt;&lt;wsp:rsid wsp:val=&quot;000B6178&quot;/&gt;&lt;wsp:rsid wsp:val=&quot;000B65A6&quot;/&gt;&lt;wsp:rsid wsp:val=&quot;000B6CCD&quot;/&gt;&lt;wsp:rsid wsp:val=&quot;000B7A16&quot;/&gt;&lt;wsp:rsid wsp:val=&quot;000B7AC4&quot;/&gt;&lt;wsp:rsid wsp:val=&quot;000C0277&quot;/&gt;&lt;wsp:rsid wsp:val=&quot;000C0B30&quot;/&gt;&lt;wsp:rsid wsp:val=&quot;000C11C3&quot;/&gt;&lt;wsp:rsid wsp:val=&quot;000C1693&quot;/&gt;&lt;wsp:rsid wsp:val=&quot;000C1D20&quot;/&gt;&lt;wsp:rsid wsp:val=&quot;000C281D&quot;/&gt;&lt;wsp:rsid wsp:val=&quot;000C2D90&quot;/&gt;&lt;wsp:rsid wsp:val=&quot;000C3140&quot;/&gt;&lt;wsp:rsid wsp:val=&quot;000C325A&quot;/&gt;&lt;wsp:rsid wsp:val=&quot;000C3315&quot;/&gt;&lt;wsp:rsid wsp:val=&quot;000C33C6&quot;/&gt;&lt;wsp:rsid wsp:val=&quot;000C35D8&quot;/&gt;&lt;wsp:rsid wsp:val=&quot;000C387B&quot;/&gt;&lt;wsp:rsid wsp:val=&quot;000C397B&quot;/&gt;&lt;wsp:rsid wsp:val=&quot;000C3B3E&quot;/&gt;&lt;wsp:rsid wsp:val=&quot;000C3CC7&quot;/&gt;&lt;wsp:rsid wsp:val=&quot;000C3D34&quot;/&gt;&lt;wsp:rsid wsp:val=&quot;000C3E52&quot;/&gt;&lt;wsp:rsid wsp:val=&quot;000C43F7&quot;/&gt;&lt;wsp:rsid wsp:val=&quot;000C44A9&quot;/&gt;&lt;wsp:rsid wsp:val=&quot;000C45B2&quot;/&gt;&lt;wsp:rsid wsp:val=&quot;000C4671&quot;/&gt;&lt;wsp:rsid wsp:val=&quot;000C49DC&quot;/&gt;&lt;wsp:rsid wsp:val=&quot;000C4ABE&quot;/&gt;&lt;wsp:rsid wsp:val=&quot;000C4F0D&quot;/&gt;&lt;wsp:rsid wsp:val=&quot;000C4FBC&quot;/&gt;&lt;wsp:rsid wsp:val=&quot;000C4FFC&quot;/&gt;&lt;wsp:rsid wsp:val=&quot;000C5312&quot;/&gt;&lt;wsp:rsid wsp:val=&quot;000C5324&quot;/&gt;&lt;wsp:rsid wsp:val=&quot;000C53F1&quot;/&gt;&lt;wsp:rsid wsp:val=&quot;000C554E&quot;/&gt;&lt;wsp:rsid wsp:val=&quot;000C5859&quot;/&gt;&lt;wsp:rsid wsp:val=&quot;000C591D&quot;/&gt;&lt;wsp:rsid wsp:val=&quot;000C5A02&quot;/&gt;&lt;wsp:rsid wsp:val=&quot;000C5A50&quot;/&gt;&lt;wsp:rsid wsp:val=&quot;000C5F6C&quot;/&gt;&lt;wsp:rsid wsp:val=&quot;000C5F76&quot;/&gt;&lt;wsp:rsid wsp:val=&quot;000C6191&quot;/&gt;&lt;wsp:rsid wsp:val=&quot;000C6278&quot;/&gt;&lt;wsp:rsid wsp:val=&quot;000C6828&quot;/&gt;&lt;wsp:rsid wsp:val=&quot;000C6F86&quot;/&gt;&lt;wsp:rsid wsp:val=&quot;000C7285&quot;/&gt;&lt;wsp:rsid wsp:val=&quot;000C7393&quot;/&gt;&lt;wsp:rsid wsp:val=&quot;000C741C&quot;/&gt;&lt;wsp:rsid wsp:val=&quot;000C760A&quot;/&gt;&lt;wsp:rsid wsp:val=&quot;000C7779&quot;/&gt;&lt;wsp:rsid wsp:val=&quot;000C7781&quot;/&gt;&lt;wsp:rsid wsp:val=&quot;000D038A&quot;/&gt;&lt;wsp:rsid wsp:val=&quot;000D0623&quot;/&gt;&lt;wsp:rsid wsp:val=&quot;000D06B4&quot;/&gt;&lt;wsp:rsid wsp:val=&quot;000D0876&quot;/&gt;&lt;wsp:rsid wsp:val=&quot;000D0C91&quot;/&gt;&lt;wsp:rsid wsp:val=&quot;000D0EA4&quot;/&gt;&lt;wsp:rsid wsp:val=&quot;000D15C7&quot;/&gt;&lt;wsp:rsid wsp:val=&quot;000D17B6&quot;/&gt;&lt;wsp:rsid wsp:val=&quot;000D1BE9&quot;/&gt;&lt;wsp:rsid wsp:val=&quot;000D1E69&quot;/&gt;&lt;wsp:rsid wsp:val=&quot;000D2313&quot;/&gt;&lt;wsp:rsid wsp:val=&quot;000D261F&quot;/&gt;&lt;wsp:rsid wsp:val=&quot;000D2CD1&quot;/&gt;&lt;wsp:rsid wsp:val=&quot;000D2DB0&quot;/&gt;&lt;wsp:rsid wsp:val=&quot;000D2E35&quot;/&gt;&lt;wsp:rsid wsp:val=&quot;000D3032&quot;/&gt;&lt;wsp:rsid wsp:val=&quot;000D30D6&quot;/&gt;&lt;wsp:rsid wsp:val=&quot;000D3310&quot;/&gt;&lt;wsp:rsid wsp:val=&quot;000D34EA&quot;/&gt;&lt;wsp:rsid wsp:val=&quot;000D3652&quot;/&gt;&lt;wsp:rsid wsp:val=&quot;000D3839&quot;/&gt;&lt;wsp:rsid wsp:val=&quot;000D3E08&quot;/&gt;&lt;wsp:rsid wsp:val=&quot;000D403E&quot;/&gt;&lt;wsp:rsid wsp:val=&quot;000D4622&quot;/&gt;&lt;wsp:rsid wsp:val=&quot;000D497A&quot;/&gt;&lt;wsp:rsid wsp:val=&quot;000D4AAF&quot;/&gt;&lt;wsp:rsid wsp:val=&quot;000D4C08&quot;/&gt;&lt;wsp:rsid wsp:val=&quot;000D506C&quot;/&gt;&lt;wsp:rsid wsp:val=&quot;000D53E3&quot;/&gt;&lt;wsp:rsid wsp:val=&quot;000D53E8&quot;/&gt;&lt;wsp:rsid wsp:val=&quot;000D5414&quot;/&gt;&lt;wsp:rsid wsp:val=&quot;000D58B3&quot;/&gt;&lt;wsp:rsid wsp:val=&quot;000D5AC0&quot;/&gt;&lt;wsp:rsid wsp:val=&quot;000D6190&quot;/&gt;&lt;wsp:rsid wsp:val=&quot;000D642A&quot;/&gt;&lt;wsp:rsid wsp:val=&quot;000D696C&quot;/&gt;&lt;wsp:rsid wsp:val=&quot;000D6CFC&quot;/&gt;&lt;wsp:rsid wsp:val=&quot;000D6D91&quot;/&gt;&lt;wsp:rsid wsp:val=&quot;000D6EDA&quot;/&gt;&lt;wsp:rsid wsp:val=&quot;000D7410&quot;/&gt;&lt;wsp:rsid wsp:val=&quot;000D77FE&quot;/&gt;&lt;wsp:rsid wsp:val=&quot;000D79E3&quot;/&gt;&lt;wsp:rsid wsp:val=&quot;000E029E&quot;/&gt;&lt;wsp:rsid wsp:val=&quot;000E054A&quot;/&gt;&lt;wsp:rsid wsp:val=&quot;000E0908&quot;/&gt;&lt;wsp:rsid wsp:val=&quot;000E0AA8&quot;/&gt;&lt;wsp:rsid wsp:val=&quot;000E1542&quot;/&gt;&lt;wsp:rsid wsp:val=&quot;000E160E&quot;/&gt;&lt;wsp:rsid wsp:val=&quot;000E16EB&quot;/&gt;&lt;wsp:rsid wsp:val=&quot;000E170D&quot;/&gt;&lt;wsp:rsid wsp:val=&quot;000E17FD&quot;/&gt;&lt;wsp:rsid wsp:val=&quot;000E1D01&quot;/&gt;&lt;wsp:rsid wsp:val=&quot;000E22BF&quot;/&gt;&lt;wsp:rsid wsp:val=&quot;000E23E9&quot;/&gt;&lt;wsp:rsid wsp:val=&quot;000E281B&quot;/&gt;&lt;wsp:rsid wsp:val=&quot;000E282D&quot;/&gt;&lt;wsp:rsid wsp:val=&quot;000E284C&quot;/&gt;&lt;wsp:rsid wsp:val=&quot;000E2FC9&quot;/&gt;&lt;wsp:rsid wsp:val=&quot;000E3032&quot;/&gt;&lt;wsp:rsid wsp:val=&quot;000E3357&quot;/&gt;&lt;wsp:rsid wsp:val=&quot;000E3652&quot;/&gt;&lt;wsp:rsid wsp:val=&quot;000E3673&quot;/&gt;&lt;wsp:rsid wsp:val=&quot;000E384F&quot;/&gt;&lt;wsp:rsid wsp:val=&quot;000E4159&quot;/&gt;&lt;wsp:rsid wsp:val=&quot;000E47B7&quot;/&gt;&lt;wsp:rsid wsp:val=&quot;000E4830&quot;/&gt;&lt;wsp:rsid wsp:val=&quot;000E4E79&quot;/&gt;&lt;wsp:rsid wsp:val=&quot;000E52F4&quot;/&gt;&lt;wsp:rsid wsp:val=&quot;000E54B1&quot;/&gt;&lt;wsp:rsid wsp:val=&quot;000E578A&quot;/&gt;&lt;wsp:rsid wsp:val=&quot;000E5A1A&quot;/&gt;&lt;wsp:rsid wsp:val=&quot;000E5D72&quot;/&gt;&lt;wsp:rsid wsp:val=&quot;000E5E0F&quot;/&gt;&lt;wsp:rsid wsp:val=&quot;000E5E91&quot;/&gt;&lt;wsp:rsid wsp:val=&quot;000E61F7&quot;/&gt;&lt;wsp:rsid wsp:val=&quot;000E62DA&quot;/&gt;&lt;wsp:rsid wsp:val=&quot;000E65BE&quot;/&gt;&lt;wsp:rsid wsp:val=&quot;000E6634&quot;/&gt;&lt;wsp:rsid wsp:val=&quot;000E680C&quot;/&gt;&lt;wsp:rsid wsp:val=&quot;000E69EA&quot;/&gt;&lt;wsp:rsid wsp:val=&quot;000E6CF3&quot;/&gt;&lt;wsp:rsid wsp:val=&quot;000E6DB3&quot;/&gt;&lt;wsp:rsid wsp:val=&quot;000E6ED4&quot;/&gt;&lt;wsp:rsid wsp:val=&quot;000E6F10&quot;/&gt;&lt;wsp:rsid wsp:val=&quot;000E70E1&quot;/&gt;&lt;wsp:rsid wsp:val=&quot;000E7213&quot;/&gt;&lt;wsp:rsid wsp:val=&quot;000E7310&quot;/&gt;&lt;wsp:rsid wsp:val=&quot;000E7441&quot;/&gt;&lt;wsp:rsid wsp:val=&quot;000E748A&quot;/&gt;&lt;wsp:rsid wsp:val=&quot;000E74A3&quot;/&gt;&lt;wsp:rsid wsp:val=&quot;000E764C&quot;/&gt;&lt;wsp:rsid wsp:val=&quot;000E7B75&quot;/&gt;&lt;wsp:rsid wsp:val=&quot;000F0212&quot;/&gt;&lt;wsp:rsid wsp:val=&quot;000F03C2&quot;/&gt;&lt;wsp:rsid wsp:val=&quot;000F0933&quot;/&gt;&lt;wsp:rsid wsp:val=&quot;000F0B28&quot;/&gt;&lt;wsp:rsid wsp:val=&quot;000F0B9C&quot;/&gt;&lt;wsp:rsid wsp:val=&quot;000F1057&quot;/&gt;&lt;wsp:rsid wsp:val=&quot;000F15EA&quot;/&gt;&lt;wsp:rsid wsp:val=&quot;000F1D43&quot;/&gt;&lt;wsp:rsid wsp:val=&quot;000F26C3&quot;/&gt;&lt;wsp:rsid wsp:val=&quot;000F2814&quot;/&gt;&lt;wsp:rsid wsp:val=&quot;000F38AC&quot;/&gt;&lt;wsp:rsid wsp:val=&quot;000F38C9&quot;/&gt;&lt;wsp:rsid wsp:val=&quot;000F42B7&quot;/&gt;&lt;wsp:rsid wsp:val=&quot;000F48A2&quot;/&gt;&lt;wsp:rsid wsp:val=&quot;000F48FC&quot;/&gt;&lt;wsp:rsid wsp:val=&quot;000F492D&quot;/&gt;&lt;wsp:rsid wsp:val=&quot;000F4F03&quot;/&gt;&lt;wsp:rsid wsp:val=&quot;000F5024&quot;/&gt;&lt;wsp:rsid wsp:val=&quot;000F5254&quot;/&gt;&lt;wsp:rsid wsp:val=&quot;000F5A07&quot;/&gt;&lt;wsp:rsid wsp:val=&quot;000F5BD2&quot;/&gt;&lt;wsp:rsid wsp:val=&quot;000F5BD6&quot;/&gt;&lt;wsp:rsid wsp:val=&quot;000F642F&quot;/&gt;&lt;wsp:rsid wsp:val=&quot;000F670D&quot;/&gt;&lt;wsp:rsid wsp:val=&quot;000F6819&quot;/&gt;&lt;wsp:rsid wsp:val=&quot;000F69D6&quot;/&gt;&lt;wsp:rsid wsp:val=&quot;000F6D8A&quot;/&gt;&lt;wsp:rsid wsp:val=&quot;000F6D99&quot;/&gt;&lt;wsp:rsid wsp:val=&quot;000F6DB3&quot;/&gt;&lt;wsp:rsid wsp:val=&quot;000F6EBE&quot;/&gt;&lt;wsp:rsid wsp:val=&quot;000F7151&quot;/&gt;&lt;wsp:rsid wsp:val=&quot;000F72A1&quot;/&gt;&lt;wsp:rsid wsp:val=&quot;000F7730&quot;/&gt;&lt;wsp:rsid wsp:val=&quot;000F7E17&quot;/&gt;&lt;wsp:rsid wsp:val=&quot;000F7EFE&quot;/&gt;&lt;wsp:rsid wsp:val=&quot;001003F5&quot;/&gt;&lt;wsp:rsid wsp:val=&quot;0010058A&quot;/&gt;&lt;wsp:rsid wsp:val=&quot;001012D3&quot;/&gt;&lt;wsp:rsid wsp:val=&quot;00101364&quot;/&gt;&lt;wsp:rsid wsp:val=&quot;0010144F&quot;/&gt;&lt;wsp:rsid wsp:val=&quot;00101581&quot;/&gt;&lt;wsp:rsid wsp:val=&quot;00101AA9&quot;/&gt;&lt;wsp:rsid wsp:val=&quot;00101DB3&quot;/&gt;&lt;wsp:rsid wsp:val=&quot;00101E87&quot;/&gt;&lt;wsp:rsid wsp:val=&quot;001020FF&quot;/&gt;&lt;wsp:rsid wsp:val=&quot;001023D5&quot;/&gt;&lt;wsp:rsid wsp:val=&quot;001024A9&quot;/&gt;&lt;wsp:rsid wsp:val=&quot;00102535&quot;/&gt;&lt;wsp:rsid wsp:val=&quot;0010271F&quot;/&gt;&lt;wsp:rsid wsp:val=&quot;00102971&quot;/&gt;&lt;wsp:rsid wsp:val=&quot;00102AF3&quot;/&gt;&lt;wsp:rsid wsp:val=&quot;001033DD&quot;/&gt;&lt;wsp:rsid wsp:val=&quot;001034A8&quot;/&gt;&lt;wsp:rsid wsp:val=&quot;0010368E&quot;/&gt;&lt;wsp:rsid wsp:val=&quot;0010399B&quot;/&gt;&lt;wsp:rsid wsp:val=&quot;001039F3&quot;/&gt;&lt;wsp:rsid wsp:val=&quot;00103AE5&quot;/&gt;&lt;wsp:rsid wsp:val=&quot;00103F95&quot;/&gt;&lt;wsp:rsid wsp:val=&quot;00104119&quot;/&gt;&lt;wsp:rsid wsp:val=&quot;001046EE&quot;/&gt;&lt;wsp:rsid wsp:val=&quot;00104745&quot;/&gt;&lt;wsp:rsid wsp:val=&quot;001048DD&quot;/&gt;&lt;wsp:rsid wsp:val=&quot;001049B1&quot;/&gt;&lt;wsp:rsid wsp:val=&quot;00104B5B&quot;/&gt;&lt;wsp:rsid wsp:val=&quot;001051DE&quot;/&gt;&lt;wsp:rsid wsp:val=&quot;00105310&quot;/&gt;&lt;wsp:rsid wsp:val=&quot;00105645&quot;/&gt;&lt;wsp:rsid wsp:val=&quot;001056EA&quot;/&gt;&lt;wsp:rsid wsp:val=&quot;001058C5&quot;/&gt;&lt;wsp:rsid wsp:val=&quot;0010629F&quot;/&gt;&lt;wsp:rsid wsp:val=&quot;001065E9&quot;/&gt;&lt;wsp:rsid wsp:val=&quot;001067F2&quot;/&gt;&lt;wsp:rsid wsp:val=&quot;001074C9&quot;/&gt;&lt;wsp:rsid wsp:val=&quot;00107C35&quot;/&gt;&lt;wsp:rsid wsp:val=&quot;00107D35&quot;/&gt;&lt;wsp:rsid wsp:val=&quot;00107D55&quot;/&gt;&lt;wsp:rsid wsp:val=&quot;00107E4A&quot;/&gt;&lt;wsp:rsid wsp:val=&quot;00107FB3&quot;/&gt;&lt;wsp:rsid wsp:val=&quot;0011061C&quot;/&gt;&lt;wsp:rsid wsp:val=&quot;001107A0&quot;/&gt;&lt;wsp:rsid wsp:val=&quot;00110912&quot;/&gt;&lt;wsp:rsid wsp:val=&quot;00110947&quot;/&gt;&lt;wsp:rsid wsp:val=&quot;001109B7&quot;/&gt;&lt;wsp:rsid wsp:val=&quot;001109C6&quot;/&gt;&lt;wsp:rsid wsp:val=&quot;00110C6C&quot;/&gt;&lt;wsp:rsid wsp:val=&quot;00110DC6&quot;/&gt;&lt;wsp:rsid wsp:val=&quot;00111078&quot;/&gt;&lt;wsp:rsid wsp:val=&quot;001111C1&quot;/&gt;&lt;wsp:rsid wsp:val=&quot;00111212&quot;/&gt;&lt;wsp:rsid wsp:val=&quot;001116EE&quot;/&gt;&lt;wsp:rsid wsp:val=&quot;00111CE3&quot;/&gt;&lt;wsp:rsid wsp:val=&quot;00111F2C&quot;/&gt;&lt;wsp:rsid wsp:val=&quot;00112125&quot;/&gt;&lt;wsp:rsid wsp:val=&quot;00112304&quot;/&gt;&lt;wsp:rsid wsp:val=&quot;001123F8&quot;/&gt;&lt;wsp:rsid wsp:val=&quot;0011244D&quot;/&gt;&lt;wsp:rsid wsp:val=&quot;00112480&quot;/&gt;&lt;wsp:rsid wsp:val=&quot;0011257D&quot;/&gt;&lt;wsp:rsid wsp:val=&quot;0011259F&quot;/&gt;&lt;wsp:rsid wsp:val=&quot;00112601&quot;/&gt;&lt;wsp:rsid wsp:val=&quot;00112CA0&quot;/&gt;&lt;wsp:rsid wsp:val=&quot;00113119&quot;/&gt;&lt;wsp:rsid wsp:val=&quot;0011347F&quot;/&gt;&lt;wsp:rsid wsp:val=&quot;001134AB&quot;/&gt;&lt;wsp:rsid wsp:val=&quot;001135BD&quot;/&gt;&lt;wsp:rsid wsp:val=&quot;001136F7&quot;/&gt;&lt;wsp:rsid wsp:val=&quot;0011390B&quot;/&gt;&lt;wsp:rsid wsp:val=&quot;0011397A&quot;/&gt;&lt;wsp:rsid wsp:val=&quot;00113B8E&quot;/&gt;&lt;wsp:rsid wsp:val=&quot;00114917&quot;/&gt;&lt;wsp:rsid wsp:val=&quot;0011495D&quot;/&gt;&lt;wsp:rsid wsp:val=&quot;00114A5F&quot;/&gt;&lt;wsp:rsid wsp:val=&quot;00114CF2&quot;/&gt;&lt;wsp:rsid wsp:val=&quot;00114E93&quot;/&gt;&lt;wsp:rsid wsp:val=&quot;00114F38&quot;/&gt;&lt;wsp:rsid wsp:val=&quot;00115124&quot;/&gt;&lt;wsp:rsid wsp:val=&quot;00115249&quot;/&gt;&lt;wsp:rsid wsp:val=&quot;001156CC&quot;/&gt;&lt;wsp:rsid wsp:val=&quot;00115C2F&quot;/&gt;&lt;wsp:rsid wsp:val=&quot;00116219&quot;/&gt;&lt;wsp:rsid wsp:val=&quot;00116311&quot;/&gt;&lt;wsp:rsid wsp:val=&quot;001166E3&quot;/&gt;&lt;wsp:rsid wsp:val=&quot;0011710B&quot;/&gt;&lt;wsp:rsid wsp:val=&quot;0011735D&quot;/&gt;&lt;wsp:rsid wsp:val=&quot;0011744A&quot;/&gt;&lt;wsp:rsid wsp:val=&quot;00120108&quot;/&gt;&lt;wsp:rsid wsp:val=&quot;0012015D&quot;/&gt;&lt;wsp:rsid wsp:val=&quot;00120416&quot;/&gt;&lt;wsp:rsid wsp:val=&quot;00120640&quot;/&gt;&lt;wsp:rsid wsp:val=&quot;001206F8&quot;/&gt;&lt;wsp:rsid wsp:val=&quot;0012084B&quot;/&gt;&lt;wsp:rsid wsp:val=&quot;00120961&quot;/&gt;&lt;wsp:rsid wsp:val=&quot;00120AC8&quot;/&gt;&lt;wsp:rsid wsp:val=&quot;00120DCE&quot;/&gt;&lt;wsp:rsid wsp:val=&quot;00120F09&quot;/&gt;&lt;wsp:rsid wsp:val=&quot;001211BC&quot;/&gt;&lt;wsp:rsid wsp:val=&quot;001211CB&quot;/&gt;&lt;wsp:rsid wsp:val=&quot;001214C6&quot;/&gt;&lt;wsp:rsid wsp:val=&quot;00121877&quot;/&gt;&lt;wsp:rsid wsp:val=&quot;00121E51&quot;/&gt;&lt;wsp:rsid wsp:val=&quot;00121E7E&quot;/&gt;&lt;wsp:rsid wsp:val=&quot;00121FBD&quot;/&gt;&lt;wsp:rsid wsp:val=&quot;001222EC&quot;/&gt;&lt;wsp:rsid wsp:val=&quot;00123CE3&quot;/&gt;&lt;wsp:rsid wsp:val=&quot;00124490&quot;/&gt;&lt;wsp:rsid wsp:val=&quot;00124A98&quot;/&gt;&lt;wsp:rsid wsp:val=&quot;0012509D&quot;/&gt;&lt;wsp:rsid wsp:val=&quot;0012514B&quot;/&gt;&lt;wsp:rsid wsp:val=&quot;001253C5&quot;/&gt;&lt;wsp:rsid wsp:val=&quot;00125472&quot;/&gt;&lt;wsp:rsid wsp:val=&quot;001255B4&quot;/&gt;&lt;wsp:rsid wsp:val=&quot;00125988&quot;/&gt;&lt;wsp:rsid wsp:val=&quot;00125D12&quot;/&gt;&lt;wsp:rsid wsp:val=&quot;00125D24&quot;/&gt;&lt;wsp:rsid wsp:val=&quot;00125F5E&quot;/&gt;&lt;wsp:rsid wsp:val=&quot;00126320&quot;/&gt;&lt;wsp:rsid wsp:val=&quot;0012637B&quot;/&gt;&lt;wsp:rsid wsp:val=&quot;001263FF&quot;/&gt;&lt;wsp:rsid wsp:val=&quot;001266AE&quot;/&gt;&lt;wsp:rsid wsp:val=&quot;00126E09&quot;/&gt;&lt;wsp:rsid wsp:val=&quot;00126E1E&quot;/&gt;&lt;wsp:rsid wsp:val=&quot;00127147&quot;/&gt;&lt;wsp:rsid wsp:val=&quot;00127552&quot;/&gt;&lt;wsp:rsid wsp:val=&quot;00127783&quot;/&gt;&lt;wsp:rsid wsp:val=&quot;00127ACC&quot;/&gt;&lt;wsp:rsid wsp:val=&quot;00127C5A&quot;/&gt;&lt;wsp:rsid wsp:val=&quot;00127DF1&quot;/&gt;&lt;wsp:rsid wsp:val=&quot;00130640&quot;/&gt;&lt;wsp:rsid wsp:val=&quot;00130683&quot;/&gt;&lt;wsp:rsid wsp:val=&quot;00130940&quot;/&gt;&lt;wsp:rsid wsp:val=&quot;001309AD&quot;/&gt;&lt;wsp:rsid wsp:val=&quot;00130ABB&quot;/&gt;&lt;wsp:rsid wsp:val=&quot;00130B4A&quot;/&gt;&lt;wsp:rsid wsp:val=&quot;00130F44&quot;/&gt;&lt;wsp:rsid wsp:val=&quot;00131A87&quot;/&gt;&lt;wsp:rsid wsp:val=&quot;00131BA5&quot;/&gt;&lt;wsp:rsid wsp:val=&quot;00131C01&quot;/&gt;&lt;wsp:rsid wsp:val=&quot;00131D27&quot;/&gt;&lt;wsp:rsid wsp:val=&quot;00131E47&quot;/&gt;&lt;wsp:rsid wsp:val=&quot;00131F24&quot;/&gt;&lt;wsp:rsid wsp:val=&quot;00132268&quot;/&gt;&lt;wsp:rsid wsp:val=&quot;001322DA&quot;/&gt;&lt;wsp:rsid wsp:val=&quot;001326F7&quot;/&gt;&lt;wsp:rsid wsp:val=&quot;00132A1B&quot;/&gt;&lt;wsp:rsid wsp:val=&quot;00132A22&quot;/&gt;&lt;wsp:rsid wsp:val=&quot;00132B5A&quot;/&gt;&lt;wsp:rsid wsp:val=&quot;00132B72&quot;/&gt;&lt;wsp:rsid wsp:val=&quot;001330B2&quot;/&gt;&lt;wsp:rsid wsp:val=&quot;001332EB&quot;/&gt;&lt;wsp:rsid wsp:val=&quot;001334B1&quot;/&gt;&lt;wsp:rsid wsp:val=&quot;00133661&quot;/&gt;&lt;wsp:rsid wsp:val=&quot;00133B32&quot;/&gt;&lt;wsp:rsid wsp:val=&quot;00133BC2&quot;/&gt;&lt;wsp:rsid wsp:val=&quot;00133D21&quot;/&gt;&lt;wsp:rsid wsp:val=&quot;00133E94&quot;/&gt;&lt;wsp:rsid wsp:val=&quot;001344E3&quot;/&gt;&lt;wsp:rsid wsp:val=&quot;001346B2&quot;/&gt;&lt;wsp:rsid wsp:val=&quot;00134DC0&quot;/&gt;&lt;wsp:rsid wsp:val=&quot;00134FE0&quot;/&gt;&lt;wsp:rsid wsp:val=&quot;00135448&quot;/&gt;&lt;wsp:rsid wsp:val=&quot;001354B3&quot;/&gt;&lt;wsp:rsid wsp:val=&quot;00135703&quot;/&gt;&lt;wsp:rsid wsp:val=&quot;00135897&quot;/&gt;&lt;wsp:rsid wsp:val=&quot;00135DE1&quot;/&gt;&lt;wsp:rsid wsp:val=&quot;00135F65&quot;/&gt;&lt;wsp:rsid wsp:val=&quot;001365F6&quot;/&gt;&lt;wsp:rsid wsp:val=&quot;00136711&quot;/&gt;&lt;wsp:rsid wsp:val=&quot;00136886&quot;/&gt;&lt;wsp:rsid wsp:val=&quot;00136A04&quot;/&gt;&lt;wsp:rsid wsp:val=&quot;00136CF2&quot;/&gt;&lt;wsp:rsid wsp:val=&quot;00136CF8&quot;/&gt;&lt;wsp:rsid wsp:val=&quot;001371CE&quot;/&gt;&lt;wsp:rsid wsp:val=&quot;0013792A&quot;/&gt;&lt;wsp:rsid wsp:val=&quot;00137AC8&quot;/&gt;&lt;wsp:rsid wsp:val=&quot;00137B0F&quot;/&gt;&lt;wsp:rsid wsp:val=&quot;00137EA1&quot;/&gt;&lt;wsp:rsid wsp:val=&quot;00140052&quot;/&gt;&lt;wsp:rsid wsp:val=&quot;001400E7&quot;/&gt;&lt;wsp:rsid wsp:val=&quot;0014010C&quot;/&gt;&lt;wsp:rsid wsp:val=&quot;0014068C&quot;/&gt;&lt;wsp:rsid wsp:val=&quot;001406B2&quot;/&gt;&lt;wsp:rsid wsp:val=&quot;00140B44&quot;/&gt;&lt;wsp:rsid wsp:val=&quot;00140D63&quot;/&gt;&lt;wsp:rsid wsp:val=&quot;00141402&quot;/&gt;&lt;wsp:rsid wsp:val=&quot;00141A68&quot;/&gt;&lt;wsp:rsid wsp:val=&quot;00141AE4&quot;/&gt;&lt;wsp:rsid wsp:val=&quot;001425CE&quot;/&gt;&lt;wsp:rsid wsp:val=&quot;00142739&quot;/&gt;&lt;wsp:rsid wsp:val=&quot;0014310B&quot;/&gt;&lt;wsp:rsid wsp:val=&quot;001431ED&quot;/&gt;&lt;wsp:rsid wsp:val=&quot;00143379&quot;/&gt;&lt;wsp:rsid wsp:val=&quot;001437E2&quot;/&gt;&lt;wsp:rsid wsp:val=&quot;00143961&quot;/&gt;&lt;wsp:rsid wsp:val=&quot;00143A7D&quot;/&gt;&lt;wsp:rsid wsp:val=&quot;00143E41&quot;/&gt;&lt;wsp:rsid wsp:val=&quot;00143E78&quot;/&gt;&lt;wsp:rsid wsp:val=&quot;001441B4&quot;/&gt;&lt;wsp:rsid wsp:val=&quot;0014420A&quot;/&gt;&lt;wsp:rsid wsp:val=&quot;0014426E&quot;/&gt;&lt;wsp:rsid wsp:val=&quot;001443D0&quot;/&gt;&lt;wsp:rsid wsp:val=&quot;00144A37&quot;/&gt;&lt;wsp:rsid wsp:val=&quot;00145202&quot;/&gt;&lt;wsp:rsid wsp:val=&quot;001452FD&quot;/&gt;&lt;wsp:rsid wsp:val=&quot;001454AC&quot;/&gt;&lt;wsp:rsid wsp:val=&quot;001455B4&quot;/&gt;&lt;wsp:rsid wsp:val=&quot;0014582E&quot;/&gt;&lt;wsp:rsid wsp:val=&quot;00145D49&quot;/&gt;&lt;wsp:rsid wsp:val=&quot;00146355&quot;/&gt;&lt;wsp:rsid wsp:val=&quot;00146368&quot;/&gt;&lt;wsp:rsid wsp:val=&quot;001465D8&quot;/&gt;&lt;wsp:rsid wsp:val=&quot;001467F5&quot;/&gt;&lt;wsp:rsid wsp:val=&quot;00146CF2&quot;/&gt;&lt;wsp:rsid wsp:val=&quot;001472C0&quot;/&gt;&lt;wsp:rsid wsp:val=&quot;00147485&quot;/&gt;&lt;wsp:rsid wsp:val=&quot;00147492&quot;/&gt;&lt;wsp:rsid wsp:val=&quot;0014760C&quot;/&gt;&lt;wsp:rsid wsp:val=&quot;00147C78&quot;/&gt;&lt;wsp:rsid wsp:val=&quot;00147CC3&quot;/&gt;&lt;wsp:rsid wsp:val=&quot;00147D5D&quot;/&gt;&lt;wsp:rsid wsp:val=&quot;00150773&quot;/&gt;&lt;wsp:rsid wsp:val=&quot;00150D7A&quot;/&gt;&lt;wsp:rsid wsp:val=&quot;00150E0B&quot;/&gt;&lt;wsp:rsid wsp:val=&quot;001517DB&quot;/&gt;&lt;wsp:rsid wsp:val=&quot;0015180B&quot;/&gt;&lt;wsp:rsid wsp:val=&quot;00151AA1&quot;/&gt;&lt;wsp:rsid wsp:val=&quot;00151CBD&quot;/&gt;&lt;wsp:rsid wsp:val=&quot;00151D91&quot;/&gt;&lt;wsp:rsid wsp:val=&quot;00151E13&quot;/&gt;&lt;wsp:rsid wsp:val=&quot;00151F91&quot;/&gt;&lt;wsp:rsid wsp:val=&quot;0015243D&quot;/&gt;&lt;wsp:rsid wsp:val=&quot;001526E3&quot;/&gt;&lt;wsp:rsid wsp:val=&quot;00152EF4&quot;/&gt;&lt;wsp:rsid wsp:val=&quot;0015326B&quot;/&gt;&lt;wsp:rsid wsp:val=&quot;00153318&quot;/&gt;&lt;wsp:rsid wsp:val=&quot;00153528&quot;/&gt;&lt;wsp:rsid wsp:val=&quot;001536DB&quot;/&gt;&lt;wsp:rsid wsp:val=&quot;00153CCA&quot;/&gt;&lt;wsp:rsid wsp:val=&quot;00153CCD&quot;/&gt;&lt;wsp:rsid wsp:val=&quot;00153F5B&quot;/&gt;&lt;wsp:rsid wsp:val=&quot;00154136&quot;/&gt;&lt;wsp:rsid wsp:val=&quot;001541D5&quot;/&gt;&lt;wsp:rsid wsp:val=&quot;0015434E&quot;/&gt;&lt;wsp:rsid wsp:val=&quot;001543A1&quot;/&gt;&lt;wsp:rsid wsp:val=&quot;00154401&quot;/&gt;&lt;wsp:rsid wsp:val=&quot;00154513&quot;/&gt;&lt;wsp:rsid wsp:val=&quot;00154578&quot;/&gt;&lt;wsp:rsid wsp:val=&quot;00154755&quot;/&gt;&lt;wsp:rsid wsp:val=&quot;001547D0&quot;/&gt;&lt;wsp:rsid wsp:val=&quot;001549F6&quot;/&gt;&lt;wsp:rsid wsp:val=&quot;00154A8C&quot;/&gt;&lt;wsp:rsid wsp:val=&quot;00154EAF&quot;/&gt;&lt;wsp:rsid wsp:val=&quot;001555D7&quot;/&gt;&lt;wsp:rsid wsp:val=&quot;001557F5&quot;/&gt;&lt;wsp:rsid wsp:val=&quot;00155855&quot;/&gt;&lt;wsp:rsid wsp:val=&quot;00155931&quot;/&gt;&lt;wsp:rsid wsp:val=&quot;001559C4&quot;/&gt;&lt;wsp:rsid wsp:val=&quot;00155D99&quot;/&gt;&lt;wsp:rsid wsp:val=&quot;00155DBB&quot;/&gt;&lt;wsp:rsid wsp:val=&quot;00155F8B&quot;/&gt;&lt;wsp:rsid wsp:val=&quot;001561BC&quot;/&gt;&lt;wsp:rsid wsp:val=&quot;001561DB&quot;/&gt;&lt;wsp:rsid wsp:val=&quot;0015621E&quot;/&gt;&lt;wsp:rsid wsp:val=&quot;001563DB&quot;/&gt;&lt;wsp:rsid wsp:val=&quot;00156ADC&quot;/&gt;&lt;wsp:rsid wsp:val=&quot;0015718A&quot;/&gt;&lt;wsp:rsid wsp:val=&quot;00157C5C&quot;/&gt;&lt;wsp:rsid wsp:val=&quot;001601DA&quot;/&gt;&lt;wsp:rsid wsp:val=&quot;0016090F&quot;/&gt;&lt;wsp:rsid wsp:val=&quot;00160A90&quot;/&gt;&lt;wsp:rsid wsp:val=&quot;00160B00&quot;/&gt;&lt;wsp:rsid wsp:val=&quot;00161258&quot;/&gt;&lt;wsp:rsid wsp:val=&quot;001617B6&quot;/&gt;&lt;wsp:rsid wsp:val=&quot;0016185D&quot;/&gt;&lt;wsp:rsid wsp:val=&quot;00161B03&quot;/&gt;&lt;wsp:rsid wsp:val=&quot;00161C3C&quot;/&gt;&lt;wsp:rsid wsp:val=&quot;00161C89&quot;/&gt;&lt;wsp:rsid wsp:val=&quot;00161D0F&quot;/&gt;&lt;wsp:rsid wsp:val=&quot;00161E2A&quot;/&gt;&lt;wsp:rsid wsp:val=&quot;001627D6&quot;/&gt;&lt;wsp:rsid wsp:val=&quot;001637BD&quot;/&gt;&lt;wsp:rsid wsp:val=&quot;00163A7D&quot;/&gt;&lt;wsp:rsid wsp:val=&quot;00163C35&quot;/&gt;&lt;wsp:rsid wsp:val=&quot;00163CF1&quot;/&gt;&lt;wsp:rsid wsp:val=&quot;001640BC&quot;/&gt;&lt;wsp:rsid wsp:val=&quot;00164C80&quot;/&gt;&lt;wsp:rsid wsp:val=&quot;001655DD&quot;/&gt;&lt;wsp:rsid wsp:val=&quot;0016596F&quot;/&gt;&lt;wsp:rsid wsp:val=&quot;001659BE&quot;/&gt;&lt;wsp:rsid wsp:val=&quot;00165A62&quot;/&gt;&lt;wsp:rsid wsp:val=&quot;00165D75&quot;/&gt;&lt;wsp:rsid wsp:val=&quot;00165DE6&quot;/&gt;&lt;wsp:rsid wsp:val=&quot;00166289&quot;/&gt;&lt;wsp:rsid wsp:val=&quot;00166799&quot;/&gt;&lt;wsp:rsid wsp:val=&quot;001668CB&quot;/&gt;&lt;wsp:rsid wsp:val=&quot;0016697B&quot;/&gt;&lt;wsp:rsid wsp:val=&quot;00166AC7&quot;/&gt;&lt;wsp:rsid wsp:val=&quot;00166D03&quot;/&gt;&lt;wsp:rsid wsp:val=&quot;00166EA6&quot;/&gt;&lt;wsp:rsid wsp:val=&quot;00167217&quot;/&gt;&lt;wsp:rsid wsp:val=&quot;00167255&quot;/&gt;&lt;wsp:rsid wsp:val=&quot;0016741D&quot;/&gt;&lt;wsp:rsid wsp:val=&quot;00167AD5&quot;/&gt;&lt;wsp:rsid wsp:val=&quot;00167B93&quot;/&gt;&lt;wsp:rsid wsp:val=&quot;00167BC1&quot;/&gt;&lt;wsp:rsid wsp:val=&quot;0017074C&quot;/&gt;&lt;wsp:rsid wsp:val=&quot;001712BB&quot;/&gt;&lt;wsp:rsid wsp:val=&quot;001712D0&quot;/&gt;&lt;wsp:rsid wsp:val=&quot;001714A0&quot;/&gt;&lt;wsp:rsid wsp:val=&quot;0017158F&quot;/&gt;&lt;wsp:rsid wsp:val=&quot;00171FC8&quot;/&gt;&lt;wsp:rsid wsp:val=&quot;00172031&quot;/&gt;&lt;wsp:rsid wsp:val=&quot;001724A5&quot;/&gt;&lt;wsp:rsid wsp:val=&quot;001726C0&quot;/&gt;&lt;wsp:rsid wsp:val=&quot;00172965&quot;/&gt;&lt;wsp:rsid wsp:val=&quot;00172BBE&quot;/&gt;&lt;wsp:rsid wsp:val=&quot;00172BC6&quot;/&gt;&lt;wsp:rsid wsp:val=&quot;00172BF7&quot;/&gt;&lt;wsp:rsid wsp:val=&quot;00172BFD&quot;/&gt;&lt;wsp:rsid wsp:val=&quot;00172CA2&quot;/&gt;&lt;wsp:rsid wsp:val=&quot;00172DB3&quot;/&gt;&lt;wsp:rsid wsp:val=&quot;00172E78&quot;/&gt;&lt;wsp:rsid wsp:val=&quot;001732E2&quot;/&gt;&lt;wsp:rsid wsp:val=&quot;0017383C&quot;/&gt;&lt;wsp:rsid wsp:val=&quot;001738D9&quot;/&gt;&lt;wsp:rsid wsp:val=&quot;0017415A&quot;/&gt;&lt;wsp:rsid wsp:val=&quot;00174745&quot;/&gt;&lt;wsp:rsid wsp:val=&quot;00174AF4&quot;/&gt;&lt;wsp:rsid wsp:val=&quot;00174D98&quot;/&gt;&lt;wsp:rsid wsp:val=&quot;00174E0A&quot;/&gt;&lt;wsp:rsid wsp:val=&quot;00174F7B&quot;/&gt;&lt;wsp:rsid wsp:val=&quot;001756CD&quot;/&gt;&lt;wsp:rsid wsp:val=&quot;001756E7&quot;/&gt;&lt;wsp:rsid wsp:val=&quot;00175838&quot;/&gt;&lt;wsp:rsid wsp:val=&quot;00175920&quot;/&gt;&lt;wsp:rsid wsp:val=&quot;00175A87&quot;/&gt;&lt;wsp:rsid wsp:val=&quot;00176309&quot;/&gt;&lt;wsp:rsid wsp:val=&quot;00176890&quot;/&gt;&lt;wsp:rsid wsp:val=&quot;00176C1B&quot;/&gt;&lt;wsp:rsid wsp:val=&quot;00177347&quot;/&gt;&lt;wsp:rsid wsp:val=&quot;00177C23&quot;/&gt;&lt;wsp:rsid wsp:val=&quot;00177DC6&quot;/&gt;&lt;wsp:rsid wsp:val=&quot;00180D94&quot;/&gt;&lt;wsp:rsid wsp:val=&quot;001813C3&quot;/&gt;&lt;wsp:rsid wsp:val=&quot;0018216F&quot;/&gt;&lt;wsp:rsid wsp:val=&quot;001823DE&quot;/&gt;&lt;wsp:rsid wsp:val=&quot;00182660&quot;/&gt;&lt;wsp:rsid wsp:val=&quot;00182B95&quot;/&gt;&lt;wsp:rsid wsp:val=&quot;00182F70&quot;/&gt;&lt;wsp:rsid wsp:val=&quot;0018308F&quot;/&gt;&lt;wsp:rsid wsp:val=&quot;001832B6&quot;/&gt;&lt;wsp:rsid wsp:val=&quot;00183568&quot;/&gt;&lt;wsp:rsid wsp:val=&quot;00183A6B&quot;/&gt;&lt;wsp:rsid wsp:val=&quot;0018415D&quot;/&gt;&lt;wsp:rsid wsp:val=&quot;001842CE&quot;/&gt;&lt;wsp:rsid wsp:val=&quot;001848FA&quot;/&gt;&lt;wsp:rsid wsp:val=&quot;00185F8B&quot;/&gt;&lt;wsp:rsid wsp:val=&quot;00185F8E&quot;/&gt;&lt;wsp:rsid wsp:val=&quot;00186247&quot;/&gt;&lt;wsp:rsid wsp:val=&quot;0018628F&quot;/&gt;&lt;wsp:rsid wsp:val=&quot;0018674C&quot;/&gt;&lt;wsp:rsid wsp:val=&quot;001867AC&quot;/&gt;&lt;wsp:rsid wsp:val=&quot;0018686D&quot;/&gt;&lt;wsp:rsid wsp:val=&quot;00186EB1&quot;/&gt;&lt;wsp:rsid wsp:val=&quot;00186F7E&quot;/&gt;&lt;wsp:rsid wsp:val=&quot;001870D9&quot;/&gt;&lt;wsp:rsid wsp:val=&quot;001872B6&quot;/&gt;&lt;wsp:rsid wsp:val=&quot;00187301&quot;/&gt;&lt;wsp:rsid wsp:val=&quot;0018738D&quot;/&gt;&lt;wsp:rsid wsp:val=&quot;0018741A&quot;/&gt;&lt;wsp:rsid wsp:val=&quot;001876E4&quot;/&gt;&lt;wsp:rsid wsp:val=&quot;00187882&quot;/&gt;&lt;wsp:rsid wsp:val=&quot;00187D39&quot;/&gt;&lt;wsp:rsid wsp:val=&quot;00187FC6&quot;/&gt;&lt;wsp:rsid wsp:val=&quot;00190767&quot;/&gt;&lt;wsp:rsid wsp:val=&quot;001909A1&quot;/&gt;&lt;wsp:rsid wsp:val=&quot;00190D76&quot;/&gt;&lt;wsp:rsid wsp:val=&quot;001911A9&quot;/&gt;&lt;wsp:rsid wsp:val=&quot;0019146B&quot;/&gt;&lt;wsp:rsid wsp:val=&quot;0019168E&quot;/&gt;&lt;wsp:rsid wsp:val=&quot;001917AC&quot;/&gt;&lt;wsp:rsid wsp:val=&quot;00191AA4&quot;/&gt;&lt;wsp:rsid wsp:val=&quot;00191AD9&quot;/&gt;&lt;wsp:rsid wsp:val=&quot;00191B90&quot;/&gt;&lt;wsp:rsid wsp:val=&quot;00191C94&quot;/&gt;&lt;wsp:rsid wsp:val=&quot;00191D41&quot;/&gt;&lt;wsp:rsid wsp:val=&quot;001921F4&quot;/&gt;&lt;wsp:rsid wsp:val=&quot;001922E7&quot;/&gt;&lt;wsp:rsid wsp:val=&quot;00192362&quot;/&gt;&lt;wsp:rsid wsp:val=&quot;00192519&quot;/&gt;&lt;wsp:rsid wsp:val=&quot;00192535&quot;/&gt;&lt;wsp:rsid wsp:val=&quot;0019266E&quot;/&gt;&lt;wsp:rsid wsp:val=&quot;00192B84&quot;/&gt;&lt;wsp:rsid wsp:val=&quot;00192D96&quot;/&gt;&lt;wsp:rsid wsp:val=&quot;001931F6&quot;/&gt;&lt;wsp:rsid wsp:val=&quot;0019363A&quot;/&gt;&lt;wsp:rsid wsp:val=&quot;001937AA&quot;/&gt;&lt;wsp:rsid wsp:val=&quot;001937BB&quot;/&gt;&lt;wsp:rsid wsp:val=&quot;001938A5&quot;/&gt;&lt;wsp:rsid wsp:val=&quot;00193C42&quot;/&gt;&lt;wsp:rsid wsp:val=&quot;00193D15&quot;/&gt;&lt;wsp:rsid wsp:val=&quot;00193DDB&quot;/&gt;&lt;wsp:rsid wsp:val=&quot;00193EFD&quot;/&gt;&lt;wsp:rsid wsp:val=&quot;00194286&quot;/&gt;&lt;wsp:rsid wsp:val=&quot;00194AA1&quot;/&gt;&lt;wsp:rsid wsp:val=&quot;00194CFF&quot;/&gt;&lt;wsp:rsid wsp:val=&quot;00194FCC&quot;/&gt;&lt;wsp:rsid wsp:val=&quot;00194FD9&quot;/&gt;&lt;wsp:rsid wsp:val=&quot;0019508B&quot;/&gt;&lt;wsp:rsid wsp:val=&quot;00195399&quot;/&gt;&lt;wsp:rsid wsp:val=&quot;001956C1&quot;/&gt;&lt;wsp:rsid wsp:val=&quot;00195A8B&quot;/&gt;&lt;wsp:rsid wsp:val=&quot;001960E4&quot;/&gt;&lt;wsp:rsid wsp:val=&quot;00196349&quot;/&gt;&lt;wsp:rsid wsp:val=&quot;00196408&quot;/&gt;&lt;wsp:rsid wsp:val=&quot;001964D5&quot;/&gt;&lt;wsp:rsid wsp:val=&quot;00196690&quot;/&gt;&lt;wsp:rsid wsp:val=&quot;001968B4&quot;/&gt;&lt;wsp:rsid wsp:val=&quot;00196B0A&quot;/&gt;&lt;wsp:rsid wsp:val=&quot;001973F8&quot;/&gt;&lt;wsp:rsid wsp:val=&quot;0019768C&quot;/&gt;&lt;wsp:rsid wsp:val=&quot;00197710&quot;/&gt;&lt;wsp:rsid wsp:val=&quot;0019781D&quot;/&gt;&lt;wsp:rsid wsp:val=&quot;001A0481&quot;/&gt;&lt;wsp:rsid wsp:val=&quot;001A0871&quot;/&gt;&lt;wsp:rsid wsp:val=&quot;001A08AA&quot;/&gt;&lt;wsp:rsid wsp:val=&quot;001A0E2A&quot;/&gt;&lt;wsp:rsid wsp:val=&quot;001A0FA8&quot;/&gt;&lt;wsp:rsid wsp:val=&quot;001A124D&quot;/&gt;&lt;wsp:rsid wsp:val=&quot;001A21CB&quot;/&gt;&lt;wsp:rsid wsp:val=&quot;001A2634&quot;/&gt;&lt;wsp:rsid wsp:val=&quot;001A2682&quot;/&gt;&lt;wsp:rsid wsp:val=&quot;001A286A&quot;/&gt;&lt;wsp:rsid wsp:val=&quot;001A2912&quot;/&gt;&lt;wsp:rsid wsp:val=&quot;001A2A12&quot;/&gt;&lt;wsp:rsid wsp:val=&quot;001A2A52&quot;/&gt;&lt;wsp:rsid wsp:val=&quot;001A2E72&quot;/&gt;&lt;wsp:rsid wsp:val=&quot;001A2F89&quot;/&gt;&lt;wsp:rsid wsp:val=&quot;001A2FB4&quot;/&gt;&lt;wsp:rsid wsp:val=&quot;001A2FB5&quot;/&gt;&lt;wsp:rsid wsp:val=&quot;001A3077&quot;/&gt;&lt;wsp:rsid wsp:val=&quot;001A3110&quot;/&gt;&lt;wsp:rsid wsp:val=&quot;001A3178&quot;/&gt;&lt;wsp:rsid wsp:val=&quot;001A3478&quot;/&gt;&lt;wsp:rsid wsp:val=&quot;001A392F&quot;/&gt;&lt;wsp:rsid wsp:val=&quot;001A3AFA&quot;/&gt;&lt;wsp:rsid wsp:val=&quot;001A4021&quot;/&gt;&lt;wsp:rsid wsp:val=&quot;001A4337&quot;/&gt;&lt;wsp:rsid wsp:val=&quot;001A4A3C&quot;/&gt;&lt;wsp:rsid wsp:val=&quot;001A4DB5&quot;/&gt;&lt;wsp:rsid wsp:val=&quot;001A524B&quot;/&gt;&lt;wsp:rsid wsp:val=&quot;001A53BA&quot;/&gt;&lt;wsp:rsid wsp:val=&quot;001A5820&quot;/&gt;&lt;wsp:rsid wsp:val=&quot;001A5826&quot;/&gt;&lt;wsp:rsid wsp:val=&quot;001A58D1&quot;/&gt;&lt;wsp:rsid wsp:val=&quot;001A5B3A&quot;/&gt;&lt;wsp:rsid wsp:val=&quot;001A612E&quot;/&gt;&lt;wsp:rsid wsp:val=&quot;001A6207&quot;/&gt;&lt;wsp:rsid wsp:val=&quot;001A633E&quot;/&gt;&lt;wsp:rsid wsp:val=&quot;001A6797&quot;/&gt;&lt;wsp:rsid wsp:val=&quot;001A6C11&quot;/&gt;&lt;wsp:rsid wsp:val=&quot;001A6E16&quot;/&gt;&lt;wsp:rsid wsp:val=&quot;001A6E90&quot;/&gt;&lt;wsp:rsid wsp:val=&quot;001A727F&quot;/&gt;&lt;wsp:rsid wsp:val=&quot;001A764F&quot;/&gt;&lt;wsp:rsid wsp:val=&quot;001A7B40&quot;/&gt;&lt;wsp:rsid wsp:val=&quot;001B0121&quot;/&gt;&lt;wsp:rsid wsp:val=&quot;001B0463&quot;/&gt;&lt;wsp:rsid wsp:val=&quot;001B0748&quot;/&gt;&lt;wsp:rsid wsp:val=&quot;001B0A38&quot;/&gt;&lt;wsp:rsid wsp:val=&quot;001B0A84&quot;/&gt;&lt;wsp:rsid wsp:val=&quot;001B0D2D&quot;/&gt;&lt;wsp:rsid wsp:val=&quot;001B117B&quot;/&gt;&lt;wsp:rsid wsp:val=&quot;001B1728&quot;/&gt;&lt;wsp:rsid wsp:val=&quot;001B18A7&quot;/&gt;&lt;wsp:rsid wsp:val=&quot;001B1B2A&quot;/&gt;&lt;wsp:rsid wsp:val=&quot;001B2190&quot;/&gt;&lt;wsp:rsid wsp:val=&quot;001B23C0&quot;/&gt;&lt;wsp:rsid wsp:val=&quot;001B24E1&quot;/&gt;&lt;wsp:rsid wsp:val=&quot;001B2C9A&quot;/&gt;&lt;wsp:rsid wsp:val=&quot;001B2CE5&quot;/&gt;&lt;wsp:rsid wsp:val=&quot;001B2FF5&quot;/&gt;&lt;wsp:rsid wsp:val=&quot;001B3309&quot;/&gt;&lt;wsp:rsid wsp:val=&quot;001B34EB&quot;/&gt;&lt;wsp:rsid wsp:val=&quot;001B3916&quot;/&gt;&lt;wsp:rsid wsp:val=&quot;001B3B19&quot;/&gt;&lt;wsp:rsid wsp:val=&quot;001B3B81&quot;/&gt;&lt;wsp:rsid wsp:val=&quot;001B40CC&quot;/&gt;&lt;wsp:rsid wsp:val=&quot;001B486A&quot;/&gt;&lt;wsp:rsid wsp:val=&quot;001B4974&quot;/&gt;&lt;wsp:rsid wsp:val=&quot;001B4AE1&quot;/&gt;&lt;wsp:rsid wsp:val=&quot;001B4EC2&quot;/&gt;&lt;wsp:rsid wsp:val=&quot;001B50D4&quot;/&gt;&lt;wsp:rsid wsp:val=&quot;001B51CE&quot;/&gt;&lt;wsp:rsid wsp:val=&quot;001B52A1&quot;/&gt;&lt;wsp:rsid wsp:val=&quot;001B540F&quot;/&gt;&lt;wsp:rsid wsp:val=&quot;001B5767&quot;/&gt;&lt;wsp:rsid wsp:val=&quot;001B5BF3&quot;/&gt;&lt;wsp:rsid wsp:val=&quot;001B5D47&quot;/&gt;&lt;wsp:rsid wsp:val=&quot;001B5D9A&quot;/&gt;&lt;wsp:rsid wsp:val=&quot;001B5ED2&quot;/&gt;&lt;wsp:rsid wsp:val=&quot;001B6586&quot;/&gt;&lt;wsp:rsid wsp:val=&quot;001B6651&quot;/&gt;&lt;wsp:rsid wsp:val=&quot;001B67CD&quot;/&gt;&lt;wsp:rsid wsp:val=&quot;001B6A6E&quot;/&gt;&lt;wsp:rsid wsp:val=&quot;001B7066&quot;/&gt;&lt;wsp:rsid wsp:val=&quot;001B7145&quot;/&gt;&lt;wsp:rsid wsp:val=&quot;001B798F&quot;/&gt;&lt;wsp:rsid wsp:val=&quot;001B7C98&quot;/&gt;&lt;wsp:rsid wsp:val=&quot;001C06BF&quot;/&gt;&lt;wsp:rsid wsp:val=&quot;001C0A17&quot;/&gt;&lt;wsp:rsid wsp:val=&quot;001C0D39&quot;/&gt;&lt;wsp:rsid wsp:val=&quot;001C0EEB&quot;/&gt;&lt;wsp:rsid wsp:val=&quot;001C0FAA&quot;/&gt;&lt;wsp:rsid wsp:val=&quot;001C10FD&quot;/&gt;&lt;wsp:rsid wsp:val=&quot;001C1128&quot;/&gt;&lt;wsp:rsid wsp:val=&quot;001C1B3C&quot;/&gt;&lt;wsp:rsid wsp:val=&quot;001C1D08&quot;/&gt;&lt;wsp:rsid wsp:val=&quot;001C1E97&quot;/&gt;&lt;wsp:rsid wsp:val=&quot;001C2A9C&quot;/&gt;&lt;wsp:rsid wsp:val=&quot;001C2EA0&quot;/&gt;&lt;wsp:rsid wsp:val=&quot;001C32E6&quot;/&gt;&lt;wsp:rsid wsp:val=&quot;001C3A53&quot;/&gt;&lt;wsp:rsid wsp:val=&quot;001C3B53&quot;/&gt;&lt;wsp:rsid wsp:val=&quot;001C4311&quot;/&gt;&lt;wsp:rsid wsp:val=&quot;001C4636&quot;/&gt;&lt;wsp:rsid wsp:val=&quot;001C4664&quot;/&gt;&lt;wsp:rsid wsp:val=&quot;001C46CF&quot;/&gt;&lt;wsp:rsid wsp:val=&quot;001C4E38&quot;/&gt;&lt;wsp:rsid wsp:val=&quot;001C5371&quot;/&gt;&lt;wsp:rsid wsp:val=&quot;001C543B&quot;/&gt;&lt;wsp:rsid wsp:val=&quot;001C5443&quot;/&gt;&lt;wsp:rsid wsp:val=&quot;001C5545&quot;/&gt;&lt;wsp:rsid wsp:val=&quot;001C59AB&quot;/&gt;&lt;wsp:rsid wsp:val=&quot;001C5A24&quot;/&gt;&lt;wsp:rsid wsp:val=&quot;001C5C1C&quot;/&gt;&lt;wsp:rsid wsp:val=&quot;001C5DB7&quot;/&gt;&lt;wsp:rsid wsp:val=&quot;001C5E1A&quot;/&gt;&lt;wsp:rsid wsp:val=&quot;001C5F1D&quot;/&gt;&lt;wsp:rsid wsp:val=&quot;001C623B&quot;/&gt;&lt;wsp:rsid wsp:val=&quot;001C650A&quot;/&gt;&lt;wsp:rsid wsp:val=&quot;001C6591&quot;/&gt;&lt;wsp:rsid wsp:val=&quot;001C6612&quot;/&gt;&lt;wsp:rsid wsp:val=&quot;001C67F3&quot;/&gt;&lt;wsp:rsid wsp:val=&quot;001C7079&quot;/&gt;&lt;wsp:rsid wsp:val=&quot;001C738A&quot;/&gt;&lt;wsp:rsid wsp:val=&quot;001C757F&quot;/&gt;&lt;wsp:rsid wsp:val=&quot;001C75FB&quot;/&gt;&lt;wsp:rsid wsp:val=&quot;001C77ED&quot;/&gt;&lt;wsp:rsid wsp:val=&quot;001C793E&quot;/&gt;&lt;wsp:rsid wsp:val=&quot;001C7D48&quot;/&gt;&lt;wsp:rsid wsp:val=&quot;001C7DB0&quot;/&gt;&lt;wsp:rsid wsp:val=&quot;001D028C&quot;/&gt;&lt;wsp:rsid wsp:val=&quot;001D0680&quot;/&gt;&lt;wsp:rsid wsp:val=&quot;001D0E48&quot;/&gt;&lt;wsp:rsid wsp:val=&quot;001D0FFE&quot;/&gt;&lt;wsp:rsid wsp:val=&quot;001D126D&quot;/&gt;&lt;wsp:rsid wsp:val=&quot;001D131B&quot;/&gt;&lt;wsp:rsid wsp:val=&quot;001D1512&quot;/&gt;&lt;wsp:rsid wsp:val=&quot;001D1585&quot;/&gt;&lt;wsp:rsid wsp:val=&quot;001D19C3&quot;/&gt;&lt;wsp:rsid wsp:val=&quot;001D2276&quot;/&gt;&lt;wsp:rsid wsp:val=&quot;001D2296&quot;/&gt;&lt;wsp:rsid wsp:val=&quot;001D2F3C&quot;/&gt;&lt;wsp:rsid wsp:val=&quot;001D3D9C&quot;/&gt;&lt;wsp:rsid wsp:val=&quot;001D3DAD&quot;/&gt;&lt;wsp:rsid wsp:val=&quot;001D41C6&quot;/&gt;&lt;wsp:rsid wsp:val=&quot;001D43F9&quot;/&gt;&lt;wsp:rsid wsp:val=&quot;001D4640&quot;/&gt;&lt;wsp:rsid wsp:val=&quot;001D4641&quot;/&gt;&lt;wsp:rsid wsp:val=&quot;001D4BD0&quot;/&gt;&lt;wsp:rsid wsp:val=&quot;001D4D9E&quot;/&gt;&lt;wsp:rsid wsp:val=&quot;001D4E60&quot;/&gt;&lt;wsp:rsid wsp:val=&quot;001D50EA&quot;/&gt;&lt;wsp:rsid wsp:val=&quot;001D57E4&quot;/&gt;&lt;wsp:rsid wsp:val=&quot;001D5ADF&quot;/&gt;&lt;wsp:rsid wsp:val=&quot;001D616E&quot;/&gt;&lt;wsp:rsid wsp:val=&quot;001D6397&quot;/&gt;&lt;wsp:rsid wsp:val=&quot;001D6A26&quot;/&gt;&lt;wsp:rsid wsp:val=&quot;001D72E5&quot;/&gt;&lt;wsp:rsid wsp:val=&quot;001D76A8&quot;/&gt;&lt;wsp:rsid wsp:val=&quot;001D7E96&quot;/&gt;&lt;wsp:rsid wsp:val=&quot;001E0219&quot;/&gt;&lt;wsp:rsid wsp:val=&quot;001E0337&quot;/&gt;&lt;wsp:rsid wsp:val=&quot;001E0410&quot;/&gt;&lt;wsp:rsid wsp:val=&quot;001E0536&quot;/&gt;&lt;wsp:rsid wsp:val=&quot;001E0586&quot;/&gt;&lt;wsp:rsid wsp:val=&quot;001E0749&quot;/&gt;&lt;wsp:rsid wsp:val=&quot;001E08EA&quot;/&gt;&lt;wsp:rsid wsp:val=&quot;001E0941&quot;/&gt;&lt;wsp:rsid wsp:val=&quot;001E0A64&quot;/&gt;&lt;wsp:rsid wsp:val=&quot;001E13BC&quot;/&gt;&lt;wsp:rsid wsp:val=&quot;001E145B&quot;/&gt;&lt;wsp:rsid wsp:val=&quot;001E1716&quot;/&gt;&lt;wsp:rsid wsp:val=&quot;001E1934&quot;/&gt;&lt;wsp:rsid wsp:val=&quot;001E1E6C&quot;/&gt;&lt;wsp:rsid wsp:val=&quot;001E21E5&quot;/&gt;&lt;wsp:rsid wsp:val=&quot;001E24D7&quot;/&gt;&lt;wsp:rsid wsp:val=&quot;001E2662&quot;/&gt;&lt;wsp:rsid wsp:val=&quot;001E28C7&quot;/&gt;&lt;wsp:rsid wsp:val=&quot;001E2B9E&quot;/&gt;&lt;wsp:rsid wsp:val=&quot;001E2CC7&quot;/&gt;&lt;wsp:rsid wsp:val=&quot;001E2D4B&quot;/&gt;&lt;wsp:rsid wsp:val=&quot;001E2E25&quot;/&gt;&lt;wsp:rsid wsp:val=&quot;001E301F&quot;/&gt;&lt;wsp:rsid wsp:val=&quot;001E3166&quot;/&gt;&lt;wsp:rsid wsp:val=&quot;001E3204&quot;/&gt;&lt;wsp:rsid wsp:val=&quot;001E3289&quot;/&gt;&lt;wsp:rsid wsp:val=&quot;001E3A2B&quot;/&gt;&lt;wsp:rsid wsp:val=&quot;001E3AFC&quot;/&gt;&lt;wsp:rsid wsp:val=&quot;001E3B39&quot;/&gt;&lt;wsp:rsid wsp:val=&quot;001E3F4F&quot;/&gt;&lt;wsp:rsid wsp:val=&quot;001E4119&quot;/&gt;&lt;wsp:rsid wsp:val=&quot;001E4477&quot;/&gt;&lt;wsp:rsid wsp:val=&quot;001E4950&quot;/&gt;&lt;wsp:rsid wsp:val=&quot;001E49D3&quot;/&gt;&lt;wsp:rsid wsp:val=&quot;001E4AE0&quot;/&gt;&lt;wsp:rsid wsp:val=&quot;001E4B2E&quot;/&gt;&lt;wsp:rsid wsp:val=&quot;001E4B99&quot;/&gt;&lt;wsp:rsid wsp:val=&quot;001E4DA4&quot;/&gt;&lt;wsp:rsid wsp:val=&quot;001E4E6A&quot;/&gt;&lt;wsp:rsid wsp:val=&quot;001E55BE&quot;/&gt;&lt;wsp:rsid wsp:val=&quot;001E5776&quot;/&gt;&lt;wsp:rsid wsp:val=&quot;001E602E&quot;/&gt;&lt;wsp:rsid wsp:val=&quot;001E6163&quot;/&gt;&lt;wsp:rsid wsp:val=&quot;001E6231&quot;/&gt;&lt;wsp:rsid wsp:val=&quot;001E63A1&quot;/&gt;&lt;wsp:rsid wsp:val=&quot;001E65F9&quot;/&gt;&lt;wsp:rsid wsp:val=&quot;001E6B75&quot;/&gt;&lt;wsp:rsid wsp:val=&quot;001E6D23&quot;/&gt;&lt;wsp:rsid wsp:val=&quot;001E754B&quot;/&gt;&lt;wsp:rsid wsp:val=&quot;001E794D&quot;/&gt;&lt;wsp:rsid wsp:val=&quot;001E7D26&quot;/&gt;&lt;wsp:rsid wsp:val=&quot;001F0C1B&quot;/&gt;&lt;wsp:rsid wsp:val=&quot;001F0EBA&quot;/&gt;&lt;wsp:rsid wsp:val=&quot;001F1091&quot;/&gt;&lt;wsp:rsid wsp:val=&quot;001F11FF&quot;/&gt;&lt;wsp:rsid wsp:val=&quot;001F125B&quot;/&gt;&lt;wsp:rsid wsp:val=&quot;001F13C6&quot;/&gt;&lt;wsp:rsid wsp:val=&quot;001F1723&quot;/&gt;&lt;wsp:rsid wsp:val=&quot;001F186E&quot;/&gt;&lt;wsp:rsid wsp:val=&quot;001F1C52&quot;/&gt;&lt;wsp:rsid wsp:val=&quot;001F1E32&quot;/&gt;&lt;wsp:rsid wsp:val=&quot;001F1E8C&quot;/&gt;&lt;wsp:rsid wsp:val=&quot;001F1FE8&quot;/&gt;&lt;wsp:rsid wsp:val=&quot;001F22A7&quot;/&gt;&lt;wsp:rsid wsp:val=&quot;001F23CA&quot;/&gt;&lt;wsp:rsid wsp:val=&quot;001F2594&quot;/&gt;&lt;wsp:rsid wsp:val=&quot;001F279B&quot;/&gt;&lt;wsp:rsid wsp:val=&quot;001F289B&quot;/&gt;&lt;wsp:rsid wsp:val=&quot;001F2E1C&quot;/&gt;&lt;wsp:rsid wsp:val=&quot;001F3272&quot;/&gt;&lt;wsp:rsid wsp:val=&quot;001F32D0&quot;/&gt;&lt;wsp:rsid wsp:val=&quot;001F344F&quot;/&gt;&lt;wsp:rsid wsp:val=&quot;001F379F&quot;/&gt;&lt;wsp:rsid wsp:val=&quot;001F38C5&quot;/&gt;&lt;wsp:rsid wsp:val=&quot;001F4939&quot;/&gt;&lt;wsp:rsid wsp:val=&quot;001F49AC&quot;/&gt;&lt;wsp:rsid wsp:val=&quot;001F49DB&quot;/&gt;&lt;wsp:rsid wsp:val=&quot;001F4AC1&quot;/&gt;&lt;wsp:rsid wsp:val=&quot;001F5118&quot;/&gt;&lt;wsp:rsid wsp:val=&quot;001F5202&quot;/&gt;&lt;wsp:rsid wsp:val=&quot;001F532D&quot;/&gt;&lt;wsp:rsid wsp:val=&quot;001F542C&quot;/&gt;&lt;wsp:rsid wsp:val=&quot;001F552E&quot;/&gt;&lt;wsp:rsid wsp:val=&quot;001F59C1&quot;/&gt;&lt;wsp:rsid wsp:val=&quot;001F5C3C&quot;/&gt;&lt;wsp:rsid wsp:val=&quot;001F6689&quot;/&gt;&lt;wsp:rsid wsp:val=&quot;001F6CE5&quot;/&gt;&lt;wsp:rsid wsp:val=&quot;001F7206&quot;/&gt;&lt;wsp:rsid wsp:val=&quot;001F7213&quot;/&gt;&lt;wsp:rsid wsp:val=&quot;001F72AA&quot;/&gt;&lt;wsp:rsid wsp:val=&quot;001F737E&quot;/&gt;&lt;wsp:rsid wsp:val=&quot;001F74DE&quot;/&gt;&lt;wsp:rsid wsp:val=&quot;001F7757&quot;/&gt;&lt;wsp:rsid wsp:val=&quot;001F7C6D&quot;/&gt;&lt;wsp:rsid wsp:val=&quot;001F7FF4&quot;/&gt;&lt;wsp:rsid wsp:val=&quot;002004AE&quot;/&gt;&lt;wsp:rsid wsp:val=&quot;0020073C&quot;/&gt;&lt;wsp:rsid wsp:val=&quot;00200C5B&quot;/&gt;&lt;wsp:rsid wsp:val=&quot;00200DFD&quot;/&gt;&lt;wsp:rsid wsp:val=&quot;002014AB&quot;/&gt;&lt;wsp:rsid wsp:val=&quot;002015D3&quot;/&gt;&lt;wsp:rsid wsp:val=&quot;00201630&quot;/&gt;&lt;wsp:rsid wsp:val=&quot;00201ABD&quot;/&gt;&lt;wsp:rsid wsp:val=&quot;00201FD5&quot;/&gt;&lt;wsp:rsid wsp:val=&quot;00201FF6&quot;/&gt;&lt;wsp:rsid wsp:val=&quot;002023A0&quot;/&gt;&lt;wsp:rsid wsp:val=&quot;002023B3&quot;/&gt;&lt;wsp:rsid wsp:val=&quot;00202603&quot;/&gt;&lt;wsp:rsid wsp:val=&quot;00202659&quot;/&gt;&lt;wsp:rsid wsp:val=&quot;00202925&quot;/&gt;&lt;wsp:rsid wsp:val=&quot;00202AE7&quot;/&gt;&lt;wsp:rsid wsp:val=&quot;00202BF2&quot;/&gt;&lt;wsp:rsid wsp:val=&quot;00202EB7&quot;/&gt;&lt;wsp:rsid wsp:val=&quot;00202F35&quot;/&gt;&lt;wsp:rsid wsp:val=&quot;0020313B&quot;/&gt;&lt;wsp:rsid wsp:val=&quot;00203319&quot;/&gt;&lt;wsp:rsid wsp:val=&quot;00203905&quot;/&gt;&lt;wsp:rsid wsp:val=&quot;00203C5B&quot;/&gt;&lt;wsp:rsid wsp:val=&quot;00203C90&quot;/&gt;&lt;wsp:rsid wsp:val=&quot;00203D7F&quot;/&gt;&lt;wsp:rsid wsp:val=&quot;00203E42&quot;/&gt;&lt;wsp:rsid wsp:val=&quot;00204506&quot;/&gt;&lt;wsp:rsid wsp:val=&quot;00205847&quot;/&gt;&lt;wsp:rsid wsp:val=&quot;00205ADF&quot;/&gt;&lt;wsp:rsid wsp:val=&quot;0020654B&quot;/&gt;&lt;wsp:rsid wsp:val=&quot;0020670D&quot;/&gt;&lt;wsp:rsid wsp:val=&quot;0020684D&quot;/&gt;&lt;wsp:rsid wsp:val=&quot;0020687F&quot;/&gt;&lt;wsp:rsid wsp:val=&quot;0020688F&quot;/&gt;&lt;wsp:rsid wsp:val=&quot;002068C9&quot;/&gt;&lt;wsp:rsid wsp:val=&quot;00206FCE&quot;/&gt;&lt;wsp:rsid wsp:val=&quot;0020712E&quot;/&gt;&lt;wsp:rsid wsp:val=&quot;0020745B&quot;/&gt;&lt;wsp:rsid wsp:val=&quot;002076BB&quot;/&gt;&lt;wsp:rsid wsp:val=&quot;00210570&quot;/&gt;&lt;wsp:rsid wsp:val=&quot;00210E7A&quot;/&gt;&lt;wsp:rsid wsp:val=&quot;002111E8&quot;/&gt;&lt;wsp:rsid wsp:val=&quot;00211207&quot;/&gt;&lt;wsp:rsid wsp:val=&quot;0021141F&quot;/&gt;&lt;wsp:rsid wsp:val=&quot;002119C8&quot;/&gt;&lt;wsp:rsid wsp:val=&quot;00211C4A&quot;/&gt;&lt;wsp:rsid wsp:val=&quot;00211DA9&quot;/&gt;&lt;wsp:rsid wsp:val=&quot;00211E9C&quot;/&gt;&lt;wsp:rsid wsp:val=&quot;00211ECE&quot;/&gt;&lt;wsp:rsid wsp:val=&quot;00212244&quot;/&gt;&lt;wsp:rsid wsp:val=&quot;00212373&quot;/&gt;&lt;wsp:rsid wsp:val=&quot;0021250B&quot;/&gt;&lt;wsp:rsid wsp:val=&quot;00212513&quot;/&gt;&lt;wsp:rsid wsp:val=&quot;0021264D&quot;/&gt;&lt;wsp:rsid wsp:val=&quot;00212880&quot;/&gt;&lt;wsp:rsid wsp:val=&quot;002129C6&quot;/&gt;&lt;wsp:rsid wsp:val=&quot;00212D85&quot;/&gt;&lt;wsp:rsid wsp:val=&quot;00212F7F&quot;/&gt;&lt;wsp:rsid wsp:val=&quot;002133D9&quot;/&gt;&lt;wsp:rsid wsp:val=&quot;002138EA&quot;/&gt;&lt;wsp:rsid wsp:val=&quot;00213C10&quot;/&gt;&lt;wsp:rsid wsp:val=&quot;002143B4&quot;/&gt;&lt;wsp:rsid wsp:val=&quot;00214C9B&quot;/&gt;&lt;wsp:rsid wsp:val=&quot;00214FBD&quot;/&gt;&lt;wsp:rsid wsp:val=&quot;00215038&quot;/&gt;&lt;wsp:rsid wsp:val=&quot;002150C3&quot;/&gt;&lt;wsp:rsid wsp:val=&quot;00215120&quot;/&gt;&lt;wsp:rsid wsp:val=&quot;00215E23&quot;/&gt;&lt;wsp:rsid wsp:val=&quot;00216034&quot;/&gt;&lt;wsp:rsid wsp:val=&quot;0021603A&quot;/&gt;&lt;wsp:rsid wsp:val=&quot;0021678F&quot;/&gt;&lt;wsp:rsid wsp:val=&quot;002168BA&quot;/&gt;&lt;wsp:rsid wsp:val=&quot;0021696D&quot;/&gt;&lt;wsp:rsid wsp:val=&quot;00216D2C&quot;/&gt;&lt;wsp:rsid wsp:val=&quot;00216E00&quot;/&gt;&lt;wsp:rsid wsp:val=&quot;00216E6C&quot;/&gt;&lt;wsp:rsid wsp:val=&quot;00216EFD&quot;/&gt;&lt;wsp:rsid wsp:val=&quot;002172BF&quot;/&gt;&lt;wsp:rsid wsp:val=&quot;002174FD&quot;/&gt;&lt;wsp:rsid wsp:val=&quot;00217582&quot;/&gt;&lt;wsp:rsid wsp:val=&quot;00217A5F&quot;/&gt;&lt;wsp:rsid wsp:val=&quot;00217CE6&quot;/&gt;&lt;wsp:rsid wsp:val=&quot;00217FE5&quot;/&gt;&lt;wsp:rsid wsp:val=&quot;00220248&quot;/&gt;&lt;wsp:rsid wsp:val=&quot;00220475&quot;/&gt;&lt;wsp:rsid wsp:val=&quot;00220624&quot;/&gt;&lt;wsp:rsid wsp:val=&quot;002206BB&quot;/&gt;&lt;wsp:rsid wsp:val=&quot;00220881&quot;/&gt;&lt;wsp:rsid wsp:val=&quot;00220D13&quot;/&gt;&lt;wsp:rsid wsp:val=&quot;00220E1C&quot;/&gt;&lt;wsp:rsid wsp:val=&quot;00221159&quot;/&gt;&lt;wsp:rsid wsp:val=&quot;002213E0&quot;/&gt;&lt;wsp:rsid wsp:val=&quot;0022146B&quot;/&gt;&lt;wsp:rsid wsp:val=&quot;00221E0F&quot;/&gt;&lt;wsp:rsid wsp:val=&quot;002221C5&quot;/&gt;&lt;wsp:rsid wsp:val=&quot;0022234E&quot;/&gt;&lt;wsp:rsid wsp:val=&quot;002223A7&quot;/&gt;&lt;wsp:rsid wsp:val=&quot;002226BA&quot;/&gt;&lt;wsp:rsid wsp:val=&quot;00222897&quot;/&gt;&lt;wsp:rsid wsp:val=&quot;002230B9&quot;/&gt;&lt;wsp:rsid wsp:val=&quot;00223269&quot;/&gt;&lt;wsp:rsid wsp:val=&quot;00223FAE&quot;/&gt;&lt;wsp:rsid wsp:val=&quot;0022484E&quot;/&gt;&lt;wsp:rsid wsp:val=&quot;00224B39&quot;/&gt;&lt;wsp:rsid wsp:val=&quot;00224E87&quot;/&gt;&lt;wsp:rsid wsp:val=&quot;0022500E&quot;/&gt;&lt;wsp:rsid wsp:val=&quot;0022536E&quot;/&gt;&lt;wsp:rsid wsp:val=&quot;002254A0&quot;/&gt;&lt;wsp:rsid wsp:val=&quot;00225AB1&quot;/&gt;&lt;wsp:rsid wsp:val=&quot;00225DE7&quot;/&gt;&lt;wsp:rsid wsp:val=&quot;00226451&quot;/&gt;&lt;wsp:rsid wsp:val=&quot;00226955&quot;/&gt;&lt;wsp:rsid wsp:val=&quot;00226FC2&quot;/&gt;&lt;wsp:rsid wsp:val=&quot;00227074&quot;/&gt;&lt;wsp:rsid wsp:val=&quot;00227077&quot;/&gt;&lt;wsp:rsid wsp:val=&quot;0022718D&quot;/&gt;&lt;wsp:rsid wsp:val=&quot;00227A7E&quot;/&gt;&lt;wsp:rsid wsp:val=&quot;00227A8E&quot;/&gt;&lt;wsp:rsid wsp:val=&quot;00227B3F&quot;/&gt;&lt;wsp:rsid wsp:val=&quot;00227BC1&quot;/&gt;&lt;wsp:rsid wsp:val=&quot;00227C34&quot;/&gt;&lt;wsp:rsid wsp:val=&quot;00227F08&quot;/&gt;&lt;wsp:rsid wsp:val=&quot;0023018A&quot;/&gt;&lt;wsp:rsid wsp:val=&quot;002301D4&quot;/&gt;&lt;wsp:rsid wsp:val=&quot;00230589&quot;/&gt;&lt;wsp:rsid wsp:val=&quot;00230818&quot;/&gt;&lt;wsp:rsid wsp:val=&quot;002308A8&quot;/&gt;&lt;wsp:rsid wsp:val=&quot;002309E9&quot;/&gt;&lt;wsp:rsid wsp:val=&quot;00230BC5&quot;/&gt;&lt;wsp:rsid wsp:val=&quot;00230EF1&quot;/&gt;&lt;wsp:rsid wsp:val=&quot;00231364&quot;/&gt;&lt;wsp:rsid wsp:val=&quot;0023155E&quot;/&gt;&lt;wsp:rsid wsp:val=&quot;002319B7&quot;/&gt;&lt;wsp:rsid wsp:val=&quot;00231E92&quot;/&gt;&lt;wsp:rsid wsp:val=&quot;00231F5D&quot;/&gt;&lt;wsp:rsid wsp:val=&quot;00231FA3&quot;/&gt;&lt;wsp:rsid wsp:val=&quot;00231FB1&quot;/&gt;&lt;wsp:rsid wsp:val=&quot;002322CA&quot;/&gt;&lt;wsp:rsid wsp:val=&quot;0023260D&quot;/&gt;&lt;wsp:rsid wsp:val=&quot;00232661&quot;/&gt;&lt;wsp:rsid wsp:val=&quot;002326CD&quot;/&gt;&lt;wsp:rsid wsp:val=&quot;00232D3B&quot;/&gt;&lt;wsp:rsid wsp:val=&quot;0023371F&quot;/&gt;&lt;wsp:rsid wsp:val=&quot;002338AC&quot;/&gt;&lt;wsp:rsid wsp:val=&quot;00233EA9&quot;/&gt;&lt;wsp:rsid wsp:val=&quot;002341A1&quot;/&gt;&lt;wsp:rsid wsp:val=&quot;0023422F&quot;/&gt;&lt;wsp:rsid wsp:val=&quot;0023437B&quot;/&gt;&lt;wsp:rsid wsp:val=&quot;00234B58&quot;/&gt;&lt;wsp:rsid wsp:val=&quot;00234F1C&quot;/&gt;&lt;wsp:rsid wsp:val=&quot;00235208&quot;/&gt;&lt;wsp:rsid wsp:val=&quot;00235394&quot;/&gt;&lt;wsp:rsid wsp:val=&quot;0023567A&quot;/&gt;&lt;wsp:rsid wsp:val=&quot;00235811&quot;/&gt;&lt;wsp:rsid wsp:val=&quot;00235A00&quot;/&gt;&lt;wsp:rsid wsp:val=&quot;00235A9B&quot;/&gt;&lt;wsp:rsid wsp:val=&quot;00235E05&quot;/&gt;&lt;wsp:rsid wsp:val=&quot;00236127&quot;/&gt;&lt;wsp:rsid wsp:val=&quot;002361C4&quot;/&gt;&lt;wsp:rsid wsp:val=&quot;002368A9&quot;/&gt;&lt;wsp:rsid wsp:val=&quot;00236B8B&quot;/&gt;&lt;wsp:rsid wsp:val=&quot;00236C99&quot;/&gt;&lt;wsp:rsid wsp:val=&quot;002374F2&quot;/&gt;&lt;wsp:rsid wsp:val=&quot;002376C1&quot;/&gt;&lt;wsp:rsid wsp:val=&quot;00237D21&quot;/&gt;&lt;wsp:rsid wsp:val=&quot;00240381&quot;/&gt;&lt;wsp:rsid wsp:val=&quot;002403C3&quot;/&gt;&lt;wsp:rsid wsp:val=&quot;00241003&quot;/&gt;&lt;wsp:rsid wsp:val=&quot;002416EB&quot;/&gt;&lt;wsp:rsid wsp:val=&quot;00241874&quot;/&gt;&lt;wsp:rsid wsp:val=&quot;00241D4B&quot;/&gt;&lt;wsp:rsid wsp:val=&quot;00241EE9&quot;/&gt;&lt;wsp:rsid wsp:val=&quot;00241F67&quot;/&gt;&lt;wsp:rsid wsp:val=&quot;00241FBD&quot;/&gt;&lt;wsp:rsid wsp:val=&quot;002421B2&quot;/&gt;&lt;wsp:rsid wsp:val=&quot;00242543&quot;/&gt;&lt;wsp:rsid wsp:val=&quot;002425C9&quot;/&gt;&lt;wsp:rsid wsp:val=&quot;00242649&quot;/&gt;&lt;wsp:rsid wsp:val=&quot;0024276D&quot;/&gt;&lt;wsp:rsid wsp:val=&quot;0024348C&quot;/&gt;&lt;wsp:rsid wsp:val=&quot;0024372C&quot;/&gt;&lt;wsp:rsid wsp:val=&quot;002437E3&quot;/&gt;&lt;wsp:rsid wsp:val=&quot;00243A9A&quot;/&gt;&lt;wsp:rsid wsp:val=&quot;00243AD6&quot;/&gt;&lt;wsp:rsid wsp:val=&quot;00243C73&quot;/&gt;&lt;wsp:rsid wsp:val=&quot;00243EF1&quot;/&gt;&lt;wsp:rsid wsp:val=&quot;00243FEF&quot;/&gt;&lt;wsp:rsid wsp:val=&quot;002442FB&quot;/&gt;&lt;wsp:rsid wsp:val=&quot;0024441D&quot;/&gt;&lt;wsp:rsid wsp:val=&quot;002444F4&quot;/&gt;&lt;wsp:rsid wsp:val=&quot;002446EE&quot;/&gt;&lt;wsp:rsid wsp:val=&quot;00244862&quot;/&gt;&lt;wsp:rsid wsp:val=&quot;00244DC3&quot;/&gt;&lt;wsp:rsid wsp:val=&quot;00244F94&quot;/&gt;&lt;wsp:rsid wsp:val=&quot;00245066&quot;/&gt;&lt;wsp:rsid wsp:val=&quot;002451FF&quot;/&gt;&lt;wsp:rsid wsp:val=&quot;0024528A&quot;/&gt;&lt;wsp:rsid wsp:val=&quot;00245B82&quot;/&gt;&lt;wsp:rsid wsp:val=&quot;0024611D&quot;/&gt;&lt;wsp:rsid wsp:val=&quot;002461D2&quot;/&gt;&lt;wsp:rsid wsp:val=&quot;00246231&quot;/&gt;&lt;wsp:rsid wsp:val=&quot;0024657D&quot;/&gt;&lt;wsp:rsid wsp:val=&quot;00246774&quot;/&gt;&lt;wsp:rsid wsp:val=&quot;00246A81&quot;/&gt;&lt;wsp:rsid wsp:val=&quot;00246CB5&quot;/&gt;&lt;wsp:rsid wsp:val=&quot;00246D98&quot;/&gt;&lt;wsp:rsid wsp:val=&quot;002475F4&quot;/&gt;&lt;wsp:rsid wsp:val=&quot;002476AE&quot;/&gt;&lt;wsp:rsid wsp:val=&quot;00247A0B&quot;/&gt;&lt;wsp:rsid wsp:val=&quot;00247DDD&quot;/&gt;&lt;wsp:rsid wsp:val=&quot;00247F18&quot;/&gt;&lt;wsp:rsid wsp:val=&quot;00250253&quot;/&gt;&lt;wsp:rsid wsp:val=&quot;00250261&quot;/&gt;&lt;wsp:rsid wsp:val=&quot;0025028C&quot;/&gt;&lt;wsp:rsid wsp:val=&quot;0025033E&quot;/&gt;&lt;wsp:rsid wsp:val=&quot;002506F0&quot;/&gt;&lt;wsp:rsid wsp:val=&quot;0025092D&quot;/&gt;&lt;wsp:rsid wsp:val=&quot;00250DFA&quot;/&gt;&lt;wsp:rsid wsp:val=&quot;002513EB&quot;/&gt;&lt;wsp:rsid wsp:val=&quot;002518A8&quot;/&gt;&lt;wsp:rsid wsp:val=&quot;002518B6&quot;/&gt;&lt;wsp:rsid wsp:val=&quot;00252052&quot;/&gt;&lt;wsp:rsid wsp:val=&quot;002520B3&quot;/&gt;&lt;wsp:rsid wsp:val=&quot;002521EC&quot;/&gt;&lt;wsp:rsid wsp:val=&quot;002522DB&quot;/&gt;&lt;wsp:rsid wsp:val=&quot;002523AB&quot;/&gt;&lt;wsp:rsid wsp:val=&quot;00253990&quot;/&gt;&lt;wsp:rsid wsp:val=&quot;00253BBE&quot;/&gt;&lt;wsp:rsid wsp:val=&quot;00253C35&quot;/&gt;&lt;wsp:rsid wsp:val=&quot;00253CD8&quot;/&gt;&lt;wsp:rsid wsp:val=&quot;00254082&quot;/&gt;&lt;wsp:rsid wsp:val=&quot;002542B6&quot;/&gt;&lt;wsp:rsid wsp:val=&quot;002542E7&quot;/&gt;&lt;wsp:rsid wsp:val=&quot;00254480&quot;/&gt;&lt;wsp:rsid wsp:val=&quot;002544E0&quot;/&gt;&lt;wsp:rsid wsp:val=&quot;0025463B&quot;/&gt;&lt;wsp:rsid wsp:val=&quot;0025477F&quot;/&gt;&lt;wsp:rsid wsp:val=&quot;002549FC&quot;/&gt;&lt;wsp:rsid wsp:val=&quot;00254CB9&quot;/&gt;&lt;wsp:rsid wsp:val=&quot;00254EC0&quot;/&gt;&lt;wsp:rsid wsp:val=&quot;00254FF1&quot;/&gt;&lt;wsp:rsid wsp:val=&quot;00255702&quot;/&gt;&lt;wsp:rsid wsp:val=&quot;0025589C&quot;/&gt;&lt;wsp:rsid wsp:val=&quot;00255AA3&quot;/&gt;&lt;wsp:rsid wsp:val=&quot;00255AD0&quot;/&gt;&lt;wsp:rsid wsp:val=&quot;002563D7&quot;/&gt;&lt;wsp:rsid wsp:val=&quot;002567EE&quot;/&gt;&lt;wsp:rsid wsp:val=&quot;0025698F&quot;/&gt;&lt;wsp:rsid wsp:val=&quot;00256B2B&quot;/&gt;&lt;wsp:rsid wsp:val=&quot;00256B89&quot;/&gt;&lt;wsp:rsid wsp:val=&quot;00256EF5&quot;/&gt;&lt;wsp:rsid wsp:val=&quot;002570A5&quot;/&gt;&lt;wsp:rsid wsp:val=&quot;00257398&quot;/&gt;&lt;wsp:rsid wsp:val=&quot;002574BC&quot;/&gt;&lt;wsp:rsid wsp:val=&quot;0025750F&quot;/&gt;&lt;wsp:rsid wsp:val=&quot;00257622&quot;/&gt;&lt;wsp:rsid wsp:val=&quot;00257D06&quot;/&gt;&lt;wsp:rsid wsp:val=&quot;002600E8&quot;/&gt;&lt;wsp:rsid wsp:val=&quot;00260451&quot;/&gt;&lt;wsp:rsid wsp:val=&quot;0026071D&quot;/&gt;&lt;wsp:rsid wsp:val=&quot;00260B14&quot;/&gt;&lt;wsp:rsid wsp:val=&quot;00260CE4&quot;/&gt;&lt;wsp:rsid wsp:val=&quot;00260D89&quot;/&gt;&lt;wsp:rsid wsp:val=&quot;0026113C&quot;/&gt;&lt;wsp:rsid wsp:val=&quot;00261506&quot;/&gt;&lt;wsp:rsid wsp:val=&quot;002616D3&quot;/&gt;&lt;wsp:rsid wsp:val=&quot;0026179F&quot;/&gt;&lt;wsp:rsid wsp:val=&quot;00261820&quot;/&gt;&lt;wsp:rsid wsp:val=&quot;00261A77&quot;/&gt;&lt;wsp:rsid wsp:val=&quot;00261B21&quot;/&gt;&lt;wsp:rsid wsp:val=&quot;00261BAE&quot;/&gt;&lt;wsp:rsid wsp:val=&quot;00261BF3&quot;/&gt;&lt;wsp:rsid wsp:val=&quot;00261CD7&quot;/&gt;&lt;wsp:rsid wsp:val=&quot;00261CFE&quot;/&gt;&lt;wsp:rsid wsp:val=&quot;00261DDE&quot;/&gt;&lt;wsp:rsid wsp:val=&quot;00261E24&quot;/&gt;&lt;wsp:rsid wsp:val=&quot;002620E8&quot;/&gt;&lt;wsp:rsid wsp:val=&quot;002624C4&quot;/&gt;&lt;wsp:rsid wsp:val=&quot;002625C0&quot;/&gt;&lt;wsp:rsid wsp:val=&quot;00262C64&quot;/&gt;&lt;wsp:rsid wsp:val=&quot;00262DCC&quot;/&gt;&lt;wsp:rsid wsp:val=&quot;00263480&quot;/&gt;&lt;wsp:rsid wsp:val=&quot;0026396B&quot;/&gt;&lt;wsp:rsid wsp:val=&quot;00263FFC&quot;/&gt;&lt;wsp:rsid wsp:val=&quot;00264340&quot;/&gt;&lt;wsp:rsid wsp:val=&quot;002646A7&quot;/&gt;&lt;wsp:rsid wsp:val=&quot;00264AFA&quot;/&gt;&lt;wsp:rsid wsp:val=&quot;00264D02&quot;/&gt;&lt;wsp:rsid wsp:val=&quot;0026507F&quot;/&gt;&lt;wsp:rsid wsp:val=&quot;00265D21&quot;/&gt;&lt;wsp:rsid wsp:val=&quot;00265F6A&quot;/&gt;&lt;wsp:rsid wsp:val=&quot;00266458&quot;/&gt;&lt;wsp:rsid wsp:val=&quot;00266484&quot;/&gt;&lt;wsp:rsid wsp:val=&quot;002667CA&quot;/&gt;&lt;wsp:rsid wsp:val=&quot;00266D82&quot;/&gt;&lt;wsp:rsid wsp:val=&quot;00266F37&quot;/&gt;&lt;wsp:rsid wsp:val=&quot;002672F0&quot;/&gt;&lt;wsp:rsid wsp:val=&quot;002674CE&quot;/&gt;&lt;wsp:rsid wsp:val=&quot;0026790A&quot;/&gt;&lt;wsp:rsid wsp:val=&quot;002679DC&quot;/&gt;&lt;wsp:rsid wsp:val=&quot;002679EB&quot;/&gt;&lt;wsp:rsid wsp:val=&quot;00267AE9&quot;/&gt;&lt;wsp:rsid wsp:val=&quot;00267AED&quot;/&gt;&lt;wsp:rsid wsp:val=&quot;0027014B&quot;/&gt;&lt;wsp:rsid wsp:val=&quot;00270151&quot;/&gt;&lt;wsp:rsid wsp:val=&quot;00270245&quot;/&gt;&lt;wsp:rsid wsp:val=&quot;00270516&quot;/&gt;&lt;wsp:rsid wsp:val=&quot;002709DC&quot;/&gt;&lt;wsp:rsid wsp:val=&quot;0027100B&quot;/&gt;&lt;wsp:rsid wsp:val=&quot;002712F9&quot;/&gt;&lt;wsp:rsid wsp:val=&quot;0027153C&quot;/&gt;&lt;wsp:rsid wsp:val=&quot;0027154A&quot;/&gt;&lt;wsp:rsid wsp:val=&quot;002719F2&quot;/&gt;&lt;wsp:rsid wsp:val=&quot;00271A62&quot;/&gt;&lt;wsp:rsid wsp:val=&quot;00271EBF&quot;/&gt;&lt;wsp:rsid wsp:val=&quot;002724C6&quot;/&gt;&lt;wsp:rsid wsp:val=&quot;0027283C&quot;/&gt;&lt;wsp:rsid wsp:val=&quot;0027294D&quot;/&gt;&lt;wsp:rsid wsp:val=&quot;00272A4A&quot;/&gt;&lt;wsp:rsid wsp:val=&quot;00273355&quot;/&gt;&lt;wsp:rsid wsp:val=&quot;00273B32&quot;/&gt;&lt;wsp:rsid wsp:val=&quot;00273B5F&quot;/&gt;&lt;wsp:rsid wsp:val=&quot;0027448C&quot;/&gt;&lt;wsp:rsid wsp:val=&quot;0027460D&quot;/&gt;&lt;wsp:rsid wsp:val=&quot;0027495A&quot;/&gt;&lt;wsp:rsid wsp:val=&quot;002749B5&quot;/&gt;&lt;wsp:rsid wsp:val=&quot;00274B84&quot;/&gt;&lt;wsp:rsid wsp:val=&quot;00274DF0&quot;/&gt;&lt;wsp:rsid wsp:val=&quot;00274E1A&quot;/&gt;&lt;wsp:rsid wsp:val=&quot;00275335&quot;/&gt;&lt;wsp:rsid wsp:val=&quot;0027587E&quot;/&gt;&lt;wsp:rsid wsp:val=&quot;002758F5&quot;/&gt;&lt;wsp:rsid wsp:val=&quot;00275A94&quot;/&gt;&lt;wsp:rsid wsp:val=&quot;00275CF8&quot;/&gt;&lt;wsp:rsid wsp:val=&quot;0027608F&quot;/&gt;&lt;wsp:rsid wsp:val=&quot;002760C3&quot;/&gt;&lt;wsp:rsid wsp:val=&quot;00276B11&quot;/&gt;&lt;wsp:rsid wsp:val=&quot;00276B32&quot;/&gt;&lt;wsp:rsid wsp:val=&quot;00276C30&quot;/&gt;&lt;wsp:rsid wsp:val=&quot;00276EFE&quot;/&gt;&lt;wsp:rsid wsp:val=&quot;002770F4&quot;/&gt;&lt;wsp:rsid wsp:val=&quot;002772BE&quot;/&gt;&lt;wsp:rsid wsp:val=&quot;0027740B&quot;/&gt;&lt;wsp:rsid wsp:val=&quot;00277605&quot;/&gt;&lt;wsp:rsid wsp:val=&quot;00277C31&quot;/&gt;&lt;wsp:rsid wsp:val=&quot;00277C96&quot;/&gt;&lt;wsp:rsid wsp:val=&quot;00277DC3&quot;/&gt;&lt;wsp:rsid wsp:val=&quot;00277DDA&quot;/&gt;&lt;wsp:rsid wsp:val=&quot;002805CF&quot;/&gt;&lt;wsp:rsid wsp:val=&quot;002808EC&quot;/&gt;&lt;wsp:rsid wsp:val=&quot;00280BA0&quot;/&gt;&lt;wsp:rsid wsp:val=&quot;00280CE6&quot;/&gt;&lt;wsp:rsid wsp:val=&quot;00280D19&quot;/&gt;&lt;wsp:rsid wsp:val=&quot;002810D6&quot;/&gt;&lt;wsp:rsid wsp:val=&quot;00281205&quot;/&gt;&lt;wsp:rsid wsp:val=&quot;00281B5F&quot;/&gt;&lt;wsp:rsid wsp:val=&quot;00281C9D&quot;/&gt;&lt;wsp:rsid wsp:val=&quot;00281DF6&quot;/&gt;&lt;wsp:rsid wsp:val=&quot;00282103&quot;/&gt;&lt;wsp:rsid wsp:val=&quot;00282213&quot;/&gt;&lt;wsp:rsid wsp:val=&quot;002822C4&quot;/&gt;&lt;wsp:rsid wsp:val=&quot;0028242D&quot;/&gt;&lt;wsp:rsid wsp:val=&quot;0028249F&quot;/&gt;&lt;wsp:rsid wsp:val=&quot;002829CB&quot;/&gt;&lt;wsp:rsid wsp:val=&quot;00282C6E&quot;/&gt;&lt;wsp:rsid wsp:val=&quot;00283257&quot;/&gt;&lt;wsp:rsid wsp:val=&quot;00283534&quot;/&gt;&lt;wsp:rsid wsp:val=&quot;002839C0&quot;/&gt;&lt;wsp:rsid wsp:val=&quot;00284328&quot;/&gt;&lt;wsp:rsid wsp:val=&quot;00284470&quot;/&gt;&lt;wsp:rsid wsp:val=&quot;00284630&quot;/&gt;&lt;wsp:rsid wsp:val=&quot;00284B89&quot;/&gt;&lt;wsp:rsid wsp:val=&quot;00284CCA&quot;/&gt;&lt;wsp:rsid wsp:val=&quot;00284D5B&quot;/&gt;&lt;wsp:rsid wsp:val=&quot;00284D6F&quot;/&gt;&lt;wsp:rsid wsp:val=&quot;00285C11&quot;/&gt;&lt;wsp:rsid wsp:val=&quot;002865DA&quot;/&gt;&lt;wsp:rsid wsp:val=&quot;00286D9C&quot;/&gt;&lt;wsp:rsid wsp:val=&quot;00287230&quot;/&gt;&lt;wsp:rsid wsp:val=&quot;00287992&quot;/&gt;&lt;wsp:rsid wsp:val=&quot;00287BC6&quot;/&gt;&lt;wsp:rsid wsp:val=&quot;00287D35&quot;/&gt;&lt;wsp:rsid wsp:val=&quot;00287F3C&quot;/&gt;&lt;wsp:rsid wsp:val=&quot;00287F61&quot;/&gt;&lt;wsp:rsid wsp:val=&quot;002900B9&quot;/&gt;&lt;wsp:rsid wsp:val=&quot;00290B55&quot;/&gt;&lt;wsp:rsid wsp:val=&quot;00290EBE&quot;/&gt;&lt;wsp:rsid wsp:val=&quot;00290FBE&quot;/&gt;&lt;wsp:rsid wsp:val=&quot;00291012&quot;/&gt;&lt;wsp:rsid wsp:val=&quot;00291663&quot;/&gt;&lt;wsp:rsid wsp:val=&quot;00291881&quot;/&gt;&lt;wsp:rsid wsp:val=&quot;0029193E&quot;/&gt;&lt;wsp:rsid wsp:val=&quot;00291D83&quot;/&gt;&lt;wsp:rsid wsp:val=&quot;00291DB8&quot;/&gt;&lt;wsp:rsid wsp:val=&quot;00291E91&quot;/&gt;&lt;wsp:rsid wsp:val=&quot;0029201F&quot;/&gt;&lt;wsp:rsid wsp:val=&quot;00292112&quot;/&gt;&lt;wsp:rsid wsp:val=&quot;002923F6&quot;/&gt;&lt;wsp:rsid wsp:val=&quot;00292485&quot;/&gt;&lt;wsp:rsid wsp:val=&quot;0029260C&quot;/&gt;&lt;wsp:rsid wsp:val=&quot;00292870&quot;/&gt;&lt;wsp:rsid wsp:val=&quot;00292F89&quot;/&gt;&lt;wsp:rsid wsp:val=&quot;002933E2&quot;/&gt;&lt;wsp:rsid wsp:val=&quot;002934BC&quot;/&gt;&lt;wsp:rsid wsp:val=&quot;0029384F&quot;/&gt;&lt;wsp:rsid wsp:val=&quot;00293BB0&quot;/&gt;&lt;wsp:rsid wsp:val=&quot;00293C00&quot;/&gt;&lt;wsp:rsid wsp:val=&quot;002940CF&quot;/&gt;&lt;wsp:rsid wsp:val=&quot;00294129&quot;/&gt;&lt;wsp:rsid wsp:val=&quot;00294474&quot;/&gt;&lt;wsp:rsid wsp:val=&quot;002947D8&quot;/&gt;&lt;wsp:rsid wsp:val=&quot;00294BAD&quot;/&gt;&lt;wsp:rsid wsp:val=&quot;00294D0A&quot;/&gt;&lt;wsp:rsid wsp:val=&quot;00294FB7&quot;/&gt;&lt;wsp:rsid wsp:val=&quot;002958AA&quot;/&gt;&lt;wsp:rsid wsp:val=&quot;00295C67&quot;/&gt;&lt;wsp:rsid wsp:val=&quot;00295DFF&quot;/&gt;&lt;wsp:rsid wsp:val=&quot;00296608&quot;/&gt;&lt;wsp:rsid wsp:val=&quot;0029697B&quot;/&gt;&lt;wsp:rsid wsp:val=&quot;00296F1A&quot;/&gt;&lt;wsp:rsid wsp:val=&quot;0029702C&quot;/&gt;&lt;wsp:rsid wsp:val=&quot;002974F2&quot;/&gt;&lt;wsp:rsid wsp:val=&quot;00297AAB&quot;/&gt;&lt;wsp:rsid wsp:val=&quot;00297B30&quot;/&gt;&lt;wsp:rsid wsp:val=&quot;00297B9B&quot;/&gt;&lt;wsp:rsid wsp:val=&quot;002A0154&quot;/&gt;&lt;wsp:rsid wsp:val=&quot;002A01EA&quot;/&gt;&lt;wsp:rsid wsp:val=&quot;002A0583&quot;/&gt;&lt;wsp:rsid wsp:val=&quot;002A087F&quot;/&gt;&lt;wsp:rsid wsp:val=&quot;002A0B16&quot;/&gt;&lt;wsp:rsid wsp:val=&quot;002A0E26&quot;/&gt;&lt;wsp:rsid wsp:val=&quot;002A10E0&quot;/&gt;&lt;wsp:rsid wsp:val=&quot;002A1210&quot;/&gt;&lt;wsp:rsid wsp:val=&quot;002A15AD&quot;/&gt;&lt;wsp:rsid wsp:val=&quot;002A184A&quot;/&gt;&lt;wsp:rsid wsp:val=&quot;002A2090&quot;/&gt;&lt;wsp:rsid wsp:val=&quot;002A235C&quot;/&gt;&lt;wsp:rsid wsp:val=&quot;002A25E8&quot;/&gt;&lt;wsp:rsid wsp:val=&quot;002A2862&quot;/&gt;&lt;wsp:rsid wsp:val=&quot;002A29CC&quot;/&gt;&lt;wsp:rsid wsp:val=&quot;002A2C3D&quot;/&gt;&lt;wsp:rsid wsp:val=&quot;002A2DA6&quot;/&gt;&lt;wsp:rsid wsp:val=&quot;002A2DC8&quot;/&gt;&lt;wsp:rsid wsp:val=&quot;002A384B&quot;/&gt;&lt;wsp:rsid wsp:val=&quot;002A38B8&quot;/&gt;&lt;wsp:rsid wsp:val=&quot;002A3ADD&quot;/&gt;&lt;wsp:rsid wsp:val=&quot;002A3D49&quot;/&gt;&lt;wsp:rsid wsp:val=&quot;002A3D60&quot;/&gt;&lt;wsp:rsid wsp:val=&quot;002A3E9B&quot;/&gt;&lt;wsp:rsid wsp:val=&quot;002A408C&quot;/&gt;&lt;wsp:rsid wsp:val=&quot;002A4442&quot;/&gt;&lt;wsp:rsid wsp:val=&quot;002A4542&quot;/&gt;&lt;wsp:rsid wsp:val=&quot;002A468C&quot;/&gt;&lt;wsp:rsid wsp:val=&quot;002A474D&quot;/&gt;&lt;wsp:rsid wsp:val=&quot;002A484D&quot;/&gt;&lt;wsp:rsid wsp:val=&quot;002A4B52&quot;/&gt;&lt;wsp:rsid wsp:val=&quot;002A4BC9&quot;/&gt;&lt;wsp:rsid wsp:val=&quot;002A5177&quot;/&gt;&lt;wsp:rsid wsp:val=&quot;002A553F&quot;/&gt;&lt;wsp:rsid wsp:val=&quot;002A58B0&quot;/&gt;&lt;wsp:rsid wsp:val=&quot;002A5E34&quot;/&gt;&lt;wsp:rsid wsp:val=&quot;002A60C6&quot;/&gt;&lt;wsp:rsid wsp:val=&quot;002A63E4&quot;/&gt;&lt;wsp:rsid wsp:val=&quot;002A6541&quot;/&gt;&lt;wsp:rsid wsp:val=&quot;002A6822&quot;/&gt;&lt;wsp:rsid wsp:val=&quot;002A68BB&quot;/&gt;&lt;wsp:rsid wsp:val=&quot;002A6C32&quot;/&gt;&lt;wsp:rsid wsp:val=&quot;002A6F67&quot;/&gt;&lt;wsp:rsid wsp:val=&quot;002A6FE9&quot;/&gt;&lt;wsp:rsid wsp:val=&quot;002A7B66&quot;/&gt;&lt;wsp:rsid wsp:val=&quot;002A7BB1&quot;/&gt;&lt;wsp:rsid wsp:val=&quot;002A7E5E&quot;/&gt;&lt;wsp:rsid wsp:val=&quot;002A7EBD&quot;/&gt;&lt;wsp:rsid wsp:val=&quot;002B00DB&quot;/&gt;&lt;wsp:rsid wsp:val=&quot;002B0AB3&quot;/&gt;&lt;wsp:rsid wsp:val=&quot;002B0CEE&quot;/&gt;&lt;wsp:rsid wsp:val=&quot;002B0ED1&quot;/&gt;&lt;wsp:rsid wsp:val=&quot;002B0EED&quot;/&gt;&lt;wsp:rsid wsp:val=&quot;002B0F18&quot;/&gt;&lt;wsp:rsid wsp:val=&quot;002B1406&quot;/&gt;&lt;wsp:rsid wsp:val=&quot;002B14CC&quot;/&gt;&lt;wsp:rsid wsp:val=&quot;002B1584&quot;/&gt;&lt;wsp:rsid wsp:val=&quot;002B1837&quot;/&gt;&lt;wsp:rsid wsp:val=&quot;002B1856&quot;/&gt;&lt;wsp:rsid wsp:val=&quot;002B1A67&quot;/&gt;&lt;wsp:rsid wsp:val=&quot;002B1B3B&quot;/&gt;&lt;wsp:rsid wsp:val=&quot;002B1BBC&quot;/&gt;&lt;wsp:rsid wsp:val=&quot;002B205B&quot;/&gt;&lt;wsp:rsid wsp:val=&quot;002B206D&quot;/&gt;&lt;wsp:rsid wsp:val=&quot;002B2CD6&quot;/&gt;&lt;wsp:rsid wsp:val=&quot;002B3471&quot;/&gt;&lt;wsp:rsid wsp:val=&quot;002B3544&quot;/&gt;&lt;wsp:rsid wsp:val=&quot;002B35C7&quot;/&gt;&lt;wsp:rsid wsp:val=&quot;002B3944&quot;/&gt;&lt;wsp:rsid wsp:val=&quot;002B3B0F&quot;/&gt;&lt;wsp:rsid wsp:val=&quot;002B3DCF&quot;/&gt;&lt;wsp:rsid wsp:val=&quot;002B4110&quot;/&gt;&lt;wsp:rsid wsp:val=&quot;002B429C&quot;/&gt;&lt;wsp:rsid wsp:val=&quot;002B42C6&quot;/&gt;&lt;wsp:rsid wsp:val=&quot;002B455D&quot;/&gt;&lt;wsp:rsid wsp:val=&quot;002B45FE&quot;/&gt;&lt;wsp:rsid wsp:val=&quot;002B4B5E&quot;/&gt;&lt;wsp:rsid wsp:val=&quot;002B4CDB&quot;/&gt;&lt;wsp:rsid wsp:val=&quot;002B4D9E&quot;/&gt;&lt;wsp:rsid wsp:val=&quot;002B4ECF&quot;/&gt;&lt;wsp:rsid wsp:val=&quot;002B4EFE&quot;/&gt;&lt;wsp:rsid wsp:val=&quot;002B5490&quot;/&gt;&lt;wsp:rsid wsp:val=&quot;002B5492&quot;/&gt;&lt;wsp:rsid wsp:val=&quot;002B5E3D&quot;/&gt;&lt;wsp:rsid wsp:val=&quot;002B6292&quot;/&gt;&lt;wsp:rsid wsp:val=&quot;002B637A&quot;/&gt;&lt;wsp:rsid wsp:val=&quot;002B64D9&quot;/&gt;&lt;wsp:rsid wsp:val=&quot;002B6CEF&quot;/&gt;&lt;wsp:rsid wsp:val=&quot;002B7880&quot;/&gt;&lt;wsp:rsid wsp:val=&quot;002B796C&quot;/&gt;&lt;wsp:rsid wsp:val=&quot;002B7BB5&quot;/&gt;&lt;wsp:rsid wsp:val=&quot;002B7BC4&quot;/&gt;&lt;wsp:rsid wsp:val=&quot;002B7D5E&quot;/&gt;&lt;wsp:rsid wsp:val=&quot;002B7D86&quot;/&gt;&lt;wsp:rsid wsp:val=&quot;002C05BB&quot;/&gt;&lt;wsp:rsid wsp:val=&quot;002C08A4&quot;/&gt;&lt;wsp:rsid wsp:val=&quot;002C0C85&quot;/&gt;&lt;wsp:rsid wsp:val=&quot;002C0F63&quot;/&gt;&lt;wsp:rsid wsp:val=&quot;002C19F7&quot;/&gt;&lt;wsp:rsid wsp:val=&quot;002C1A0D&quot;/&gt;&lt;wsp:rsid wsp:val=&quot;002C1A27&quot;/&gt;&lt;wsp:rsid wsp:val=&quot;002C1CE3&quot;/&gt;&lt;wsp:rsid wsp:val=&quot;002C21A4&quot;/&gt;&lt;wsp:rsid wsp:val=&quot;002C23F0&quot;/&gt;&lt;wsp:rsid wsp:val=&quot;002C2854&quot;/&gt;&lt;wsp:rsid wsp:val=&quot;002C2E63&quot;/&gt;&lt;wsp:rsid wsp:val=&quot;002C2FE0&quot;/&gt;&lt;wsp:rsid wsp:val=&quot;002C33DA&quot;/&gt;&lt;wsp:rsid wsp:val=&quot;002C3572&quot;/&gt;&lt;wsp:rsid wsp:val=&quot;002C3F4C&quot;/&gt;&lt;wsp:rsid wsp:val=&quot;002C431D&quot;/&gt;&lt;wsp:rsid wsp:val=&quot;002C44E3&quot;/&gt;&lt;wsp:rsid wsp:val=&quot;002C44FA&quot;/&gt;&lt;wsp:rsid wsp:val=&quot;002C4601&quot;/&gt;&lt;wsp:rsid wsp:val=&quot;002C4A3D&quot;/&gt;&lt;wsp:rsid wsp:val=&quot;002C4A98&quot;/&gt;&lt;wsp:rsid wsp:val=&quot;002C4C43&quot;/&gt;&lt;wsp:rsid wsp:val=&quot;002C4DD5&quot;/&gt;&lt;wsp:rsid wsp:val=&quot;002C5265&quot;/&gt;&lt;wsp:rsid wsp:val=&quot;002C5749&quot;/&gt;&lt;wsp:rsid wsp:val=&quot;002C587C&quot;/&gt;&lt;wsp:rsid wsp:val=&quot;002C5912&quot;/&gt;&lt;wsp:rsid wsp:val=&quot;002C5D0C&quot;/&gt;&lt;wsp:rsid wsp:val=&quot;002C6071&quot;/&gt;&lt;wsp:rsid wsp:val=&quot;002C6447&quot;/&gt;&lt;wsp:rsid wsp:val=&quot;002C66F6&quot;/&gt;&lt;wsp:rsid wsp:val=&quot;002C6771&quot;/&gt;&lt;wsp:rsid wsp:val=&quot;002C6BE6&quot;/&gt;&lt;wsp:rsid wsp:val=&quot;002C6F0B&quot;/&gt;&lt;wsp:rsid wsp:val=&quot;002C6FE3&quot;/&gt;&lt;wsp:rsid wsp:val=&quot;002C706B&quot;/&gt;&lt;wsp:rsid wsp:val=&quot;002C709B&quot;/&gt;&lt;wsp:rsid wsp:val=&quot;002C7178&quot;/&gt;&lt;wsp:rsid wsp:val=&quot;002C71D2&quot;/&gt;&lt;wsp:rsid wsp:val=&quot;002C7723&quot;/&gt;&lt;wsp:rsid wsp:val=&quot;002C78A9&quot;/&gt;&lt;wsp:rsid wsp:val=&quot;002C7A19&quot;/&gt;&lt;wsp:rsid wsp:val=&quot;002C7C3D&quot;/&gt;&lt;wsp:rsid wsp:val=&quot;002C7EC5&quot;/&gt;&lt;wsp:rsid wsp:val=&quot;002D06F5&quot;/&gt;&lt;wsp:rsid wsp:val=&quot;002D1A56&quot;/&gt;&lt;wsp:rsid wsp:val=&quot;002D1BF6&quot;/&gt;&lt;wsp:rsid wsp:val=&quot;002D1E41&quot;/&gt;&lt;wsp:rsid wsp:val=&quot;002D20CA&quot;/&gt;&lt;wsp:rsid wsp:val=&quot;002D20F1&quot;/&gt;&lt;wsp:rsid wsp:val=&quot;002D2208&quot;/&gt;&lt;wsp:rsid wsp:val=&quot;002D2CA6&quot;/&gt;&lt;wsp:rsid wsp:val=&quot;002D34D8&quot;/&gt;&lt;wsp:rsid wsp:val=&quot;002D350E&quot;/&gt;&lt;wsp:rsid wsp:val=&quot;002D36ED&quot;/&gt;&lt;wsp:rsid wsp:val=&quot;002D3D0C&quot;/&gt;&lt;wsp:rsid wsp:val=&quot;002D3DDB&quot;/&gt;&lt;wsp:rsid wsp:val=&quot;002D3E7B&quot;/&gt;&lt;wsp:rsid wsp:val=&quot;002D401B&quot;/&gt;&lt;wsp:rsid wsp:val=&quot;002D4052&quot;/&gt;&lt;wsp:rsid wsp:val=&quot;002D4061&quot;/&gt;&lt;wsp:rsid wsp:val=&quot;002D441B&quot;/&gt;&lt;wsp:rsid wsp:val=&quot;002D4719&quot;/&gt;&lt;wsp:rsid wsp:val=&quot;002D4AEA&quot;/&gt;&lt;wsp:rsid wsp:val=&quot;002D4B31&quot;/&gt;&lt;wsp:rsid wsp:val=&quot;002D4CAD&quot;/&gt;&lt;wsp:rsid wsp:val=&quot;002D4E87&quot;/&gt;&lt;wsp:rsid wsp:val=&quot;002D5C3A&quot;/&gt;&lt;wsp:rsid wsp:val=&quot;002D5ED8&quot;/&gt;&lt;wsp:rsid wsp:val=&quot;002D5FEA&quot;/&gt;&lt;wsp:rsid wsp:val=&quot;002D698E&quot;/&gt;&lt;wsp:rsid wsp:val=&quot;002D69AB&quot;/&gt;&lt;wsp:rsid wsp:val=&quot;002D6A4C&quot;/&gt;&lt;wsp:rsid wsp:val=&quot;002D707B&quot;/&gt;&lt;wsp:rsid wsp:val=&quot;002D722B&quot;/&gt;&lt;wsp:rsid wsp:val=&quot;002D7260&quot;/&gt;&lt;wsp:rsid wsp:val=&quot;002D74B6&quot;/&gt;&lt;wsp:rsid wsp:val=&quot;002D755B&quot;/&gt;&lt;wsp:rsid wsp:val=&quot;002D77D2&quot;/&gt;&lt;wsp:rsid wsp:val=&quot;002D7991&quot;/&gt;&lt;wsp:rsid wsp:val=&quot;002D7CE7&quot;/&gt;&lt;wsp:rsid wsp:val=&quot;002E032C&quot;/&gt;&lt;wsp:rsid wsp:val=&quot;002E0386&quot;/&gt;&lt;wsp:rsid wsp:val=&quot;002E043B&quot;/&gt;&lt;wsp:rsid wsp:val=&quot;002E08D7&quot;/&gt;&lt;wsp:rsid wsp:val=&quot;002E0A0B&quot;/&gt;&lt;wsp:rsid wsp:val=&quot;002E11A5&quot;/&gt;&lt;wsp:rsid wsp:val=&quot;002E1297&quot;/&gt;&lt;wsp:rsid wsp:val=&quot;002E1384&quot;/&gt;&lt;wsp:rsid wsp:val=&quot;002E260B&quot;/&gt;&lt;wsp:rsid wsp:val=&quot;002E2613&quot;/&gt;&lt;wsp:rsid wsp:val=&quot;002E2CFD&quot;/&gt;&lt;wsp:rsid wsp:val=&quot;002E3288&quot;/&gt;&lt;wsp:rsid wsp:val=&quot;002E358B&quot;/&gt;&lt;wsp:rsid wsp:val=&quot;002E374F&quot;/&gt;&lt;wsp:rsid wsp:val=&quot;002E3B21&quot;/&gt;&lt;wsp:rsid wsp:val=&quot;002E3C56&quot;/&gt;&lt;wsp:rsid wsp:val=&quot;002E3C5D&quot;/&gt;&lt;wsp:rsid wsp:val=&quot;002E3E7F&quot;/&gt;&lt;wsp:rsid wsp:val=&quot;002E4094&quot;/&gt;&lt;wsp:rsid wsp:val=&quot;002E41A1&quot;/&gt;&lt;wsp:rsid wsp:val=&quot;002E42B6&quot;/&gt;&lt;wsp:rsid wsp:val=&quot;002E4368&quot;/&gt;&lt;wsp:rsid wsp:val=&quot;002E463A&quot;/&gt;&lt;wsp:rsid wsp:val=&quot;002E49B2&quot;/&gt;&lt;wsp:rsid wsp:val=&quot;002E4A50&quot;/&gt;&lt;wsp:rsid wsp:val=&quot;002E4AA4&quot;/&gt;&lt;wsp:rsid wsp:val=&quot;002E4B8B&quot;/&gt;&lt;wsp:rsid wsp:val=&quot;002E50F0&quot;/&gt;&lt;wsp:rsid wsp:val=&quot;002E51F7&quot;/&gt;&lt;wsp:rsid wsp:val=&quot;002E5799&quot;/&gt;&lt;wsp:rsid wsp:val=&quot;002E57AE&quot;/&gt;&lt;wsp:rsid wsp:val=&quot;002E57D5&quot;/&gt;&lt;wsp:rsid wsp:val=&quot;002E5C45&quot;/&gt;&lt;wsp:rsid wsp:val=&quot;002E5F98&quot;/&gt;&lt;wsp:rsid wsp:val=&quot;002E63B8&quot;/&gt;&lt;wsp:rsid wsp:val=&quot;002E68F1&quot;/&gt;&lt;wsp:rsid wsp:val=&quot;002E6D78&quot;/&gt;&lt;wsp:rsid wsp:val=&quot;002E6D93&quot;/&gt;&lt;wsp:rsid wsp:val=&quot;002E71BF&quot;/&gt;&lt;wsp:rsid wsp:val=&quot;002E721F&quot;/&gt;&lt;wsp:rsid wsp:val=&quot;002E7347&quot;/&gt;&lt;wsp:rsid wsp:val=&quot;002E754E&quot;/&gt;&lt;wsp:rsid wsp:val=&quot;002E7664&quot;/&gt;&lt;wsp:rsid wsp:val=&quot;002E7B06&quot;/&gt;&lt;wsp:rsid wsp:val=&quot;002E7C7C&quot;/&gt;&lt;wsp:rsid wsp:val=&quot;002E7DE5&quot;/&gt;&lt;wsp:rsid wsp:val=&quot;002E7E6F&quot;/&gt;&lt;wsp:rsid wsp:val=&quot;002F0222&quot;/&gt;&lt;wsp:rsid wsp:val=&quot;002F030F&quot;/&gt;&lt;wsp:rsid wsp:val=&quot;002F033C&quot;/&gt;&lt;wsp:rsid wsp:val=&quot;002F09FA&quot;/&gt;&lt;wsp:rsid wsp:val=&quot;002F0E2A&quot;/&gt;&lt;wsp:rsid wsp:val=&quot;002F10E3&quot;/&gt;&lt;wsp:rsid wsp:val=&quot;002F1216&quot;/&gt;&lt;wsp:rsid wsp:val=&quot;002F13AD&quot;/&gt;&lt;wsp:rsid wsp:val=&quot;002F13D3&quot;/&gt;&lt;wsp:rsid wsp:val=&quot;002F1637&quot;/&gt;&lt;wsp:rsid wsp:val=&quot;002F18EE&quot;/&gt;&lt;wsp:rsid wsp:val=&quot;002F1BCA&quot;/&gt;&lt;wsp:rsid wsp:val=&quot;002F1FEB&quot;/&gt;&lt;wsp:rsid wsp:val=&quot;002F24A3&quot;/&gt;&lt;wsp:rsid wsp:val=&quot;002F25CC&quot;/&gt;&lt;wsp:rsid wsp:val=&quot;002F2870&quot;/&gt;&lt;wsp:rsid wsp:val=&quot;002F28BD&quot;/&gt;&lt;wsp:rsid wsp:val=&quot;002F2B29&quot;/&gt;&lt;wsp:rsid wsp:val=&quot;002F2DA6&quot;/&gt;&lt;wsp:rsid wsp:val=&quot;002F2DFF&quot;/&gt;&lt;wsp:rsid wsp:val=&quot;002F37A4&quot;/&gt;&lt;wsp:rsid wsp:val=&quot;002F39B1&quot;/&gt;&lt;wsp:rsid wsp:val=&quot;002F39FC&quot;/&gt;&lt;wsp:rsid wsp:val=&quot;002F3BD7&quot;/&gt;&lt;wsp:rsid wsp:val=&quot;002F3F0F&quot;/&gt;&lt;wsp:rsid wsp:val=&quot;002F3F44&quot;/&gt;&lt;wsp:rsid wsp:val=&quot;002F3F6B&quot;/&gt;&lt;wsp:rsid wsp:val=&quot;002F4093&quot;/&gt;&lt;wsp:rsid wsp:val=&quot;002F40CC&quot;/&gt;&lt;wsp:rsid wsp:val=&quot;002F42C6&quot;/&gt;&lt;wsp:rsid wsp:val=&quot;002F5004&quot;/&gt;&lt;wsp:rsid wsp:val=&quot;002F514D&quot;/&gt;&lt;wsp:rsid wsp:val=&quot;002F562B&quot;/&gt;&lt;wsp:rsid wsp:val=&quot;002F5BAE&quot;/&gt;&lt;wsp:rsid wsp:val=&quot;002F6206&quot;/&gt;&lt;wsp:rsid wsp:val=&quot;002F626E&quot;/&gt;&lt;wsp:rsid wsp:val=&quot;002F63F6&quot;/&gt;&lt;wsp:rsid wsp:val=&quot;002F6B27&quot;/&gt;&lt;wsp:rsid wsp:val=&quot;002F6BCB&quot;/&gt;&lt;wsp:rsid wsp:val=&quot;002F6C43&quot;/&gt;&lt;wsp:rsid wsp:val=&quot;002F77DD&quot;/&gt;&lt;wsp:rsid wsp:val=&quot;002F7B2B&quot;/&gt;&lt;wsp:rsid wsp:val=&quot;002F7BDC&quot;/&gt;&lt;wsp:rsid wsp:val=&quot;002F7D50&quot;/&gt;&lt;wsp:rsid wsp:val=&quot;002F7E7E&quot;/&gt;&lt;wsp:rsid wsp:val=&quot;002F7F6D&quot;/&gt;&lt;wsp:rsid wsp:val=&quot;002F7F93&quot;/&gt;&lt;wsp:rsid wsp:val=&quot;003006F9&quot;/&gt;&lt;wsp:rsid wsp:val=&quot;00300865&quot;/&gt;&lt;wsp:rsid wsp:val=&quot;00300AA0&quot;/&gt;&lt;wsp:rsid wsp:val=&quot;00301267&quot;/&gt;&lt;wsp:rsid wsp:val=&quot;003013B0&quot;/&gt;&lt;wsp:rsid wsp:val=&quot;00301778&quot;/&gt;&lt;wsp:rsid wsp:val=&quot;003018E2&quot;/&gt;&lt;wsp:rsid wsp:val=&quot;00301B71&quot;/&gt;&lt;wsp:rsid wsp:val=&quot;00301B77&quot;/&gt;&lt;wsp:rsid wsp:val=&quot;00301BDC&quot;/&gt;&lt;wsp:rsid wsp:val=&quot;00301D35&quot;/&gt;&lt;wsp:rsid wsp:val=&quot;00301D7C&quot;/&gt;&lt;wsp:rsid wsp:val=&quot;0030228C&quot;/&gt;&lt;wsp:rsid wsp:val=&quot;0030230E&quot;/&gt;&lt;wsp:rsid wsp:val=&quot;003023F9&quot;/&gt;&lt;wsp:rsid wsp:val=&quot;00302A16&quot;/&gt;&lt;wsp:rsid wsp:val=&quot;00302B73&quot;/&gt;&lt;wsp:rsid wsp:val=&quot;00302C96&quot;/&gt;&lt;wsp:rsid wsp:val=&quot;00302DE9&quot;/&gt;&lt;wsp:rsid wsp:val=&quot;003030D5&quot;/&gt;&lt;wsp:rsid wsp:val=&quot;00303327&quot;/&gt;&lt;wsp:rsid wsp:val=&quot;003035F5&quot;/&gt;&lt;wsp:rsid wsp:val=&quot;00303891&quot;/&gt;&lt;wsp:rsid wsp:val=&quot;003039C5&quot;/&gt;&lt;wsp:rsid wsp:val=&quot;00303ECF&quot;/&gt;&lt;wsp:rsid wsp:val=&quot;00304135&quot;/&gt;&lt;wsp:rsid wsp:val=&quot;00304AE6&quot;/&gt;&lt;wsp:rsid wsp:val=&quot;00304B5A&quot;/&gt;&lt;wsp:rsid wsp:val=&quot;00304BD9&quot;/&gt;&lt;wsp:rsid wsp:val=&quot;00304BEC&quot;/&gt;&lt;wsp:rsid wsp:val=&quot;003052DA&quot;/&gt;&lt;wsp:rsid wsp:val=&quot;00305457&quot;/&gt;&lt;wsp:rsid wsp:val=&quot;00305511&quot;/&gt;&lt;wsp:rsid wsp:val=&quot;003055DD&quot;/&gt;&lt;wsp:rsid wsp:val=&quot;00305737&quot;/&gt;&lt;wsp:rsid wsp:val=&quot;00305FCF&quot;/&gt;&lt;wsp:rsid wsp:val=&quot;003069E6&quot;/&gt;&lt;wsp:rsid wsp:val=&quot;00306AC9&quot;/&gt;&lt;wsp:rsid wsp:val=&quot;00306AD6&quot;/&gt;&lt;wsp:rsid wsp:val=&quot;00306B74&quot;/&gt;&lt;wsp:rsid wsp:val=&quot;00306BE1&quot;/&gt;&lt;wsp:rsid wsp:val=&quot;00306C9D&quot;/&gt;&lt;wsp:rsid wsp:val=&quot;00306D6C&quot;/&gt;&lt;wsp:rsid wsp:val=&quot;003070CE&quot;/&gt;&lt;wsp:rsid wsp:val=&quot;003072A9&quot;/&gt;&lt;wsp:rsid wsp:val=&quot;0030752C&quot;/&gt;&lt;wsp:rsid wsp:val=&quot;00307DB0&quot;/&gt;&lt;wsp:rsid wsp:val=&quot;00307EC2&quot;/&gt;&lt;wsp:rsid wsp:val=&quot;00310282&quot;/&gt;&lt;wsp:rsid wsp:val=&quot;003102D3&quot;/&gt;&lt;wsp:rsid wsp:val=&quot;0031046F&quot;/&gt;&lt;wsp:rsid wsp:val=&quot;00311A4F&quot;/&gt;&lt;wsp:rsid wsp:val=&quot;00311CA4&quot;/&gt;&lt;wsp:rsid wsp:val=&quot;00311CCF&quot;/&gt;&lt;wsp:rsid wsp:val=&quot;00311D13&quot;/&gt;&lt;wsp:rsid wsp:val=&quot;00311DE7&quot;/&gt;&lt;wsp:rsid wsp:val=&quot;003124A0&quot;/&gt;&lt;wsp:rsid wsp:val=&quot;00312BD4&quot;/&gt;&lt;wsp:rsid wsp:val=&quot;00312BFA&quot;/&gt;&lt;wsp:rsid wsp:val=&quot;00313028&quot;/&gt;&lt;wsp:rsid wsp:val=&quot;00313089&quot;/&gt;&lt;wsp:rsid wsp:val=&quot;003137EF&quot;/&gt;&lt;wsp:rsid wsp:val=&quot;00313845&quot;/&gt;&lt;wsp:rsid wsp:val=&quot;00313CB6&quot;/&gt;&lt;wsp:rsid wsp:val=&quot;00314015&quot;/&gt;&lt;wsp:rsid wsp:val=&quot;00314125&quot;/&gt;&lt;wsp:rsid wsp:val=&quot;0031420F&quot;/&gt;&lt;wsp:rsid wsp:val=&quot;003142D3&quot;/&gt;&lt;wsp:rsid wsp:val=&quot;00314472&quot;/&gt;&lt;wsp:rsid wsp:val=&quot;00314BF4&quot;/&gt;&lt;wsp:rsid wsp:val=&quot;00315516&quot;/&gt;&lt;wsp:rsid wsp:val=&quot;00315F09&quot;/&gt;&lt;wsp:rsid wsp:val=&quot;00315F96&quot;/&gt;&lt;wsp:rsid wsp:val=&quot;003163FD&quot;/&gt;&lt;wsp:rsid wsp:val=&quot;003164EC&quot;/&gt;&lt;wsp:rsid wsp:val=&quot;003168BC&quot;/&gt;&lt;wsp:rsid wsp:val=&quot;003168C3&quot;/&gt;&lt;wsp:rsid wsp:val=&quot;0031694F&quot;/&gt;&lt;wsp:rsid wsp:val=&quot;00316995&quot;/&gt;&lt;wsp:rsid wsp:val=&quot;00316AB9&quot;/&gt;&lt;wsp:rsid wsp:val=&quot;00316B47&quot;/&gt;&lt;wsp:rsid wsp:val=&quot;0031716A&quot;/&gt;&lt;wsp:rsid wsp:val=&quot;00317783&quot;/&gt;&lt;wsp:rsid wsp:val=&quot;003178E0&quot;/&gt;&lt;wsp:rsid wsp:val=&quot;0031798C&quot;/&gt;&lt;wsp:rsid wsp:val=&quot;00317B40&quot;/&gt;&lt;wsp:rsid wsp:val=&quot;00317EE4&quot;/&gt;&lt;wsp:rsid wsp:val=&quot;0032015D&quot;/&gt;&lt;wsp:rsid wsp:val=&quot;00320707&quot;/&gt;&lt;wsp:rsid wsp:val=&quot;00320870&quot;/&gt;&lt;wsp:rsid wsp:val=&quot;00320A1B&quot;/&gt;&lt;wsp:rsid wsp:val=&quot;00320D29&quot;/&gt;&lt;wsp:rsid wsp:val=&quot;00320DC3&quot;/&gt;&lt;wsp:rsid wsp:val=&quot;00320E26&quot;/&gt;&lt;wsp:rsid wsp:val=&quot;003210CC&quot;/&gt;&lt;wsp:rsid wsp:val=&quot;003217D9&quot;/&gt;&lt;wsp:rsid wsp:val=&quot;0032183E&quot;/&gt;&lt;wsp:rsid wsp:val=&quot;00321ABA&quot;/&gt;&lt;wsp:rsid wsp:val=&quot;0032244F&quot;/&gt;&lt;wsp:rsid wsp:val=&quot;00322823&quot;/&gt;&lt;wsp:rsid wsp:val=&quot;00322A53&quot;/&gt;&lt;wsp:rsid wsp:val=&quot;00322D59&quot;/&gt;&lt;wsp:rsid wsp:val=&quot;00322DC8&quot;/&gt;&lt;wsp:rsid wsp:val=&quot;003230B0&quot;/&gt;&lt;wsp:rsid wsp:val=&quot;00323202&quot;/&gt;&lt;wsp:rsid wsp:val=&quot;00323842&quot;/&gt;&lt;wsp:rsid wsp:val=&quot;00323948&quot;/&gt;&lt;wsp:rsid wsp:val=&quot;00323FC1&quot;/&gt;&lt;wsp:rsid wsp:val=&quot;00324189&quot;/&gt;&lt;wsp:rsid wsp:val=&quot;003243AD&quot;/&gt;&lt;wsp:rsid wsp:val=&quot;003248E9&quot;/&gt;&lt;wsp:rsid wsp:val=&quot;003249DA&quot;/&gt;&lt;wsp:rsid wsp:val=&quot;00324B28&quot;/&gt;&lt;wsp:rsid wsp:val=&quot;00324EEC&quot;/&gt;&lt;wsp:rsid wsp:val=&quot;0032500B&quot;/&gt;&lt;wsp:rsid wsp:val=&quot;003252ED&quot;/&gt;&lt;wsp:rsid wsp:val=&quot;0032595C&quot;/&gt;&lt;wsp:rsid wsp:val=&quot;00325AA6&quot;/&gt;&lt;wsp:rsid wsp:val=&quot;0032649E&quot;/&gt;&lt;wsp:rsid wsp:val=&quot;003266CA&quot;/&gt;&lt;wsp:rsid wsp:val=&quot;003267B6&quot;/&gt;&lt;wsp:rsid wsp:val=&quot;00326AD2&quot;/&gt;&lt;wsp:rsid wsp:val=&quot;00326B16&quot;/&gt;&lt;wsp:rsid wsp:val=&quot;003271A4&quot;/&gt;&lt;wsp:rsid wsp:val=&quot;003272F9&quot;/&gt;&lt;wsp:rsid wsp:val=&quot;00327440&quot;/&gt;&lt;wsp:rsid wsp:val=&quot;0032746B&quot;/&gt;&lt;wsp:rsid wsp:val=&quot;0032752D&quot;/&gt;&lt;wsp:rsid wsp:val=&quot;003275AF&quot;/&gt;&lt;wsp:rsid wsp:val=&quot;00327889&quot;/&gt;&lt;wsp:rsid wsp:val=&quot;00327AFD&quot;/&gt;&lt;wsp:rsid wsp:val=&quot;00327F43&quot;/&gt;&lt;wsp:rsid wsp:val=&quot;00330967&quot;/&gt;&lt;wsp:rsid wsp:val=&quot;00331234&quot;/&gt;&lt;wsp:rsid wsp:val=&quot;0033181C&quot;/&gt;&lt;wsp:rsid wsp:val=&quot;003318CB&quot;/&gt;&lt;wsp:rsid wsp:val=&quot;00331BFD&quot;/&gt;&lt;wsp:rsid wsp:val=&quot;00331D62&quot;/&gt;&lt;wsp:rsid wsp:val=&quot;00331F8D&quot;/&gt;&lt;wsp:rsid wsp:val=&quot;00332442&quot;/&gt;&lt;wsp:rsid wsp:val=&quot;00332A98&quot;/&gt;&lt;wsp:rsid wsp:val=&quot;00332AD8&quot;/&gt;&lt;wsp:rsid wsp:val=&quot;00332D36&quot;/&gt;&lt;wsp:rsid wsp:val=&quot;00332E43&quot;/&gt;&lt;wsp:rsid wsp:val=&quot;003335F2&quot;/&gt;&lt;wsp:rsid wsp:val=&quot;00333703&quot;/&gt;&lt;wsp:rsid wsp:val=&quot;00333E5C&quot;/&gt;&lt;wsp:rsid wsp:val=&quot;00333FF3&quot;/&gt;&lt;wsp:rsid wsp:val=&quot;003341A6&quot;/&gt;&lt;wsp:rsid wsp:val=&quot;003344C1&quot;/&gt;&lt;wsp:rsid wsp:val=&quot;00334898&quot;/&gt;&lt;wsp:rsid wsp:val=&quot;00334920&quot;/&gt;&lt;wsp:rsid wsp:val=&quot;00334935&quot;/&gt;&lt;wsp:rsid wsp:val=&quot;00334D68&quot;/&gt;&lt;wsp:rsid wsp:val=&quot;00335026&quot;/&gt;&lt;wsp:rsid wsp:val=&quot;003352A3&quot;/&gt;&lt;wsp:rsid wsp:val=&quot;003352AA&quot;/&gt;&lt;wsp:rsid wsp:val=&quot;003352AC&quot;/&gt;&lt;wsp:rsid wsp:val=&quot;0033557E&quot;/&gt;&lt;wsp:rsid wsp:val=&quot;00335591&quot;/&gt;&lt;wsp:rsid wsp:val=&quot;003355C4&quot;/&gt;&lt;wsp:rsid wsp:val=&quot;00335C38&quot;/&gt;&lt;wsp:rsid wsp:val=&quot;00335CE5&quot;/&gt;&lt;wsp:rsid wsp:val=&quot;00335E45&quot;/&gt;&lt;wsp:rsid wsp:val=&quot;00335F2D&quot;/&gt;&lt;wsp:rsid wsp:val=&quot;00335F90&quot;/&gt;&lt;wsp:rsid wsp:val=&quot;003366B3&quot;/&gt;&lt;wsp:rsid wsp:val=&quot;00336734&quot;/&gt;&lt;wsp:rsid wsp:val=&quot;00336877&quot;/&gt;&lt;wsp:rsid wsp:val=&quot;00336B5E&quot;/&gt;&lt;wsp:rsid wsp:val=&quot;00336BD0&quot;/&gt;&lt;wsp:rsid wsp:val=&quot;00336C9F&quot;/&gt;&lt;wsp:rsid wsp:val=&quot;00337259&quot;/&gt;&lt;wsp:rsid wsp:val=&quot;003373C6&quot;/&gt;&lt;wsp:rsid wsp:val=&quot;00337635&quot;/&gt;&lt;wsp:rsid wsp:val=&quot;003379C2&quot;/&gt;&lt;wsp:rsid wsp:val=&quot;003379C8&quot;/&gt;&lt;wsp:rsid wsp:val=&quot;00337DE2&quot;/&gt;&lt;wsp:rsid wsp:val=&quot;00340510&quot;/&gt;&lt;wsp:rsid wsp:val=&quot;00340ADD&quot;/&gt;&lt;wsp:rsid wsp:val=&quot;00340D72&quot;/&gt;&lt;wsp:rsid wsp:val=&quot;00340EEB&quot;/&gt;&lt;wsp:rsid wsp:val=&quot;00340F43&quot;/&gt;&lt;wsp:rsid wsp:val=&quot;003411C2&quot;/&gt;&lt;wsp:rsid wsp:val=&quot;00341224&quot;/&gt;&lt;wsp:rsid wsp:val=&quot;00341375&quot;/&gt;&lt;wsp:rsid wsp:val=&quot;00341554&quot;/&gt;&lt;wsp:rsid wsp:val=&quot;0034163C&quot;/&gt;&lt;wsp:rsid wsp:val=&quot;0034178F&quot;/&gt;&lt;wsp:rsid wsp:val=&quot;003418BD&quot;/&gt;&lt;wsp:rsid wsp:val=&quot;00341B1D&quot;/&gt;&lt;wsp:rsid wsp:val=&quot;00341B4F&quot;/&gt;&lt;wsp:rsid wsp:val=&quot;00341D9C&quot;/&gt;&lt;wsp:rsid wsp:val=&quot;00341DDC&quot;/&gt;&lt;wsp:rsid wsp:val=&quot;00341EE4&quot;/&gt;&lt;wsp:rsid wsp:val=&quot;00342018&quot;/&gt;&lt;wsp:rsid wsp:val=&quot;00342651&quot;/&gt;&lt;wsp:rsid wsp:val=&quot;003426EC&quot;/&gt;&lt;wsp:rsid wsp:val=&quot;00342CF6&quot;/&gt;&lt;wsp:rsid wsp:val=&quot;00342E7F&quot;/&gt;&lt;wsp:rsid wsp:val=&quot;00343174&quot;/&gt;&lt;wsp:rsid wsp:val=&quot;00343591&quot;/&gt;&lt;wsp:rsid wsp:val=&quot;00343759&quot;/&gt;&lt;wsp:rsid wsp:val=&quot;003437DB&quot;/&gt;&lt;wsp:rsid wsp:val=&quot;00343E09&quot;/&gt;&lt;wsp:rsid wsp:val=&quot;00343E63&quot;/&gt;&lt;wsp:rsid wsp:val=&quot;003442D3&quot;/&gt;&lt;wsp:rsid wsp:val=&quot;00344523&quot;/&gt;&lt;wsp:rsid wsp:val=&quot;003445ED&quot;/&gt;&lt;wsp:rsid wsp:val=&quot;003447EE&quot;/&gt;&lt;wsp:rsid wsp:val=&quot;00344C3A&quot;/&gt;&lt;wsp:rsid wsp:val=&quot;00344C90&quot;/&gt;&lt;wsp:rsid wsp:val=&quot;00344D96&quot;/&gt;&lt;wsp:rsid wsp:val=&quot;00344DFF&quot;/&gt;&lt;wsp:rsid wsp:val=&quot;00344F09&quot;/&gt;&lt;wsp:rsid wsp:val=&quot;00345127&quot;/&gt;&lt;wsp:rsid wsp:val=&quot;0034546B&quot;/&gt;&lt;wsp:rsid wsp:val=&quot;00345A86&quot;/&gt;&lt;wsp:rsid wsp:val=&quot;00345CA4&quot;/&gt;&lt;wsp:rsid wsp:val=&quot;00345FE2&quot;/&gt;&lt;wsp:rsid wsp:val=&quot;0034608E&quot;/&gt;&lt;wsp:rsid wsp:val=&quot;00346166&quot;/&gt;&lt;wsp:rsid wsp:val=&quot;00346209&quot;/&gt;&lt;wsp:rsid wsp:val=&quot;00346255&quot;/&gt;&lt;wsp:rsid wsp:val=&quot;0034650E&quot;/&gt;&lt;wsp:rsid wsp:val=&quot;00346693&quot;/&gt;&lt;wsp:rsid wsp:val=&quot;003466D5&quot;/&gt;&lt;wsp:rsid wsp:val=&quot;003466EC&quot;/&gt;&lt;wsp:rsid wsp:val=&quot;0034685B&quot;/&gt;&lt;wsp:rsid wsp:val=&quot;00346A27&quot;/&gt;&lt;wsp:rsid wsp:val=&quot;00346A7A&quot;/&gt;&lt;wsp:rsid wsp:val=&quot;00346B9D&quot;/&gt;&lt;wsp:rsid wsp:val=&quot;00346D46&quot;/&gt;&lt;wsp:rsid wsp:val=&quot;00347426&quot;/&gt;&lt;wsp:rsid wsp:val=&quot;003474CB&quot;/&gt;&lt;wsp:rsid wsp:val=&quot;003475B4&quot;/&gt;&lt;wsp:rsid wsp:val=&quot;00347608&quot;/&gt;&lt;wsp:rsid wsp:val=&quot;00350355&quot;/&gt;&lt;wsp:rsid wsp:val=&quot;0035054E&quot;/&gt;&lt;wsp:rsid wsp:val=&quot;00350818&quot;/&gt;&lt;wsp:rsid wsp:val=&quot;00350D1C&quot;/&gt;&lt;wsp:rsid wsp:val=&quot;00350E37&quot;/&gt;&lt;wsp:rsid wsp:val=&quot;00350F6D&quot;/&gt;&lt;wsp:rsid wsp:val=&quot;003516DD&quot;/&gt;&lt;wsp:rsid wsp:val=&quot;00352126&quot;/&gt;&lt;wsp:rsid wsp:val=&quot;00352934&quot;/&gt;&lt;wsp:rsid wsp:val=&quot;00352B9D&quot;/&gt;&lt;wsp:rsid wsp:val=&quot;003534EE&quot;/&gt;&lt;wsp:rsid wsp:val=&quot;003534EF&quot;/&gt;&lt;wsp:rsid wsp:val=&quot;00353559&quot;/&gt;&lt;wsp:rsid wsp:val=&quot;00353C8B&quot;/&gt;&lt;wsp:rsid wsp:val=&quot;003540D1&quot;/&gt;&lt;wsp:rsid wsp:val=&quot;00354266&quot;/&gt;&lt;wsp:rsid wsp:val=&quot;00354472&quot;/&gt;&lt;wsp:rsid wsp:val=&quot;0035457C&quot;/&gt;&lt;wsp:rsid wsp:val=&quot;003551AC&quot;/&gt;&lt;wsp:rsid wsp:val=&quot;0035546E&quot;/&gt;&lt;wsp:rsid wsp:val=&quot;00355733&quot;/&gt;&lt;wsp:rsid wsp:val=&quot;00355742&quot;/&gt;&lt;wsp:rsid wsp:val=&quot;00355E91&quot;/&gt;&lt;wsp:rsid wsp:val=&quot;00356534&quot;/&gt;&lt;wsp:rsid wsp:val=&quot;0035673A&quot;/&gt;&lt;wsp:rsid wsp:val=&quot;0035681D&quot;/&gt;&lt;wsp:rsid wsp:val=&quot;00356825&quot;/&gt;&lt;wsp:rsid wsp:val=&quot;00356AC4&quot;/&gt;&lt;wsp:rsid wsp:val=&quot;00356B89&quot;/&gt;&lt;wsp:rsid wsp:val=&quot;00357687&quot;/&gt;&lt;wsp:rsid wsp:val=&quot;003579DB&quot;/&gt;&lt;wsp:rsid wsp:val=&quot;00357BF1&quot;/&gt;&lt;wsp:rsid wsp:val=&quot;00357DDA&quot;/&gt;&lt;wsp:rsid wsp:val=&quot;00360C42&quot;/&gt;&lt;wsp:rsid wsp:val=&quot;003613E6&quot;/&gt;&lt;wsp:rsid wsp:val=&quot;0036168C&quot;/&gt;&lt;wsp:rsid wsp:val=&quot;0036184F&quot;/&gt;&lt;wsp:rsid wsp:val=&quot;00361A4B&quot;/&gt;&lt;wsp:rsid wsp:val=&quot;00361BFB&quot;/&gt;&lt;wsp:rsid wsp:val=&quot;00361DD8&quot;/&gt;&lt;wsp:rsid wsp:val=&quot;003622D8&quot;/&gt;&lt;wsp:rsid wsp:val=&quot;003628F4&quot;/&gt;&lt;wsp:rsid wsp:val=&quot;003629F2&quot;/&gt;&lt;wsp:rsid wsp:val=&quot;00362AE6&quot;/&gt;&lt;wsp:rsid wsp:val=&quot;00362FEF&quot;/&gt;&lt;wsp:rsid wsp:val=&quot;00363233&quot;/&gt;&lt;wsp:rsid wsp:val=&quot;00363313&quot;/&gt;&lt;wsp:rsid wsp:val=&quot;0036363F&quot;/&gt;&lt;wsp:rsid wsp:val=&quot;003637D5&quot;/&gt;&lt;wsp:rsid wsp:val=&quot;003638AD&quot;/&gt;&lt;wsp:rsid wsp:val=&quot;003638D5&quot;/&gt;&lt;wsp:rsid wsp:val=&quot;00363CC9&quot;/&gt;&lt;wsp:rsid wsp:val=&quot;00363DC7&quot;/&gt;&lt;wsp:rsid wsp:val=&quot;00363E39&quot;/&gt;&lt;wsp:rsid wsp:val=&quot;00364521&quot;/&gt;&lt;wsp:rsid wsp:val=&quot;00364583&quot;/&gt;&lt;wsp:rsid wsp:val=&quot;003645EB&quot;/&gt;&lt;wsp:rsid wsp:val=&quot;0036471C&quot;/&gt;&lt;wsp:rsid wsp:val=&quot;003648E0&quot;/&gt;&lt;wsp:rsid wsp:val=&quot;00364B81&quot;/&gt;&lt;wsp:rsid wsp:val=&quot;00364C3B&quot;/&gt;&lt;wsp:rsid wsp:val=&quot;00364CFD&quot;/&gt;&lt;wsp:rsid wsp:val=&quot;00364D8E&quot;/&gt;&lt;wsp:rsid wsp:val=&quot;0036517E&quot;/&gt;&lt;wsp:rsid wsp:val=&quot;003655D2&quot;/&gt;&lt;wsp:rsid wsp:val=&quot;0036596F&quot;/&gt;&lt;wsp:rsid wsp:val=&quot;00365A49&quot;/&gt;&lt;wsp:rsid wsp:val=&quot;00366305&quot;/&gt;&lt;wsp:rsid wsp:val=&quot;003668EE&quot;/&gt;&lt;wsp:rsid wsp:val=&quot;00366B3B&quot;/&gt;&lt;wsp:rsid wsp:val=&quot;00366C78&quot;/&gt;&lt;wsp:rsid wsp:val=&quot;00366CFE&quot;/&gt;&lt;wsp:rsid wsp:val=&quot;00367724&quot;/&gt;&lt;wsp:rsid wsp:val=&quot;00367DE9&quot;/&gt;&lt;wsp:rsid wsp:val=&quot;00367ED4&quot;/&gt;&lt;wsp:rsid wsp:val=&quot;003703A4&quot;/&gt;&lt;wsp:rsid wsp:val=&quot;0037051E&quot;/&gt;&lt;wsp:rsid wsp:val=&quot;003708B4&quot;/&gt;&lt;wsp:rsid wsp:val=&quot;0037097E&quot;/&gt;&lt;wsp:rsid wsp:val=&quot;00370D2B&quot;/&gt;&lt;wsp:rsid wsp:val=&quot;00371403&quot;/&gt;&lt;wsp:rsid wsp:val=&quot;00371FCD&quot;/&gt;&lt;wsp:rsid wsp:val=&quot;003721C9&quot;/&gt;&lt;wsp:rsid wsp:val=&quot;003721DD&quot;/&gt;&lt;wsp:rsid wsp:val=&quot;00372324&quot;/&gt;&lt;wsp:rsid wsp:val=&quot;00372475&quot;/&gt;&lt;wsp:rsid wsp:val=&quot;003724A3&quot;/&gt;&lt;wsp:rsid wsp:val=&quot;0037264D&quot;/&gt;&lt;wsp:rsid wsp:val=&quot;00372705&quot;/&gt;&lt;wsp:rsid wsp:val=&quot;00373278&quot;/&gt;&lt;wsp:rsid wsp:val=&quot;00373354&quot;/&gt;&lt;wsp:rsid wsp:val=&quot;00373904&quot;/&gt;&lt;wsp:rsid wsp:val=&quot;0037426E&quot;/&gt;&lt;wsp:rsid wsp:val=&quot;00374597&quot;/&gt;&lt;wsp:rsid wsp:val=&quot;003745F6&quot;/&gt;&lt;wsp:rsid wsp:val=&quot;003746BC&quot;/&gt;&lt;wsp:rsid wsp:val=&quot;003746EF&quot;/&gt;&lt;wsp:rsid wsp:val=&quot;003748B1&quot;/&gt;&lt;wsp:rsid wsp:val=&quot;00374B71&quot;/&gt;&lt;wsp:rsid wsp:val=&quot;00374D83&quot;/&gt;&lt;wsp:rsid wsp:val=&quot;00374E65&quot;/&gt;&lt;wsp:rsid wsp:val=&quot;00374E6A&quot;/&gt;&lt;wsp:rsid wsp:val=&quot;003752F9&quot;/&gt;&lt;wsp:rsid wsp:val=&quot;003753D5&quot;/&gt;&lt;wsp:rsid wsp:val=&quot;00375669&quot;/&gt;&lt;wsp:rsid wsp:val=&quot;003760C6&quot;/&gt;&lt;wsp:rsid wsp:val=&quot;003765C0&quot;/&gt;&lt;wsp:rsid wsp:val=&quot;0037662B&quot;/&gt;&lt;wsp:rsid wsp:val=&quot;003768E2&quot;/&gt;&lt;wsp:rsid wsp:val=&quot;003769A6&quot;/&gt;&lt;wsp:rsid wsp:val=&quot;00376BB9&quot;/&gt;&lt;wsp:rsid wsp:val=&quot;00376BCD&quot;/&gt;&lt;wsp:rsid wsp:val=&quot;00376BF0&quot;/&gt;&lt;wsp:rsid wsp:val=&quot;0037730D&quot;/&gt;&lt;wsp:rsid wsp:val=&quot;00377B02&quot;/&gt;&lt;wsp:rsid wsp:val=&quot;00377DE3&quot;/&gt;&lt;wsp:rsid wsp:val=&quot;003804CD&quot;/&gt;&lt;wsp:rsid wsp:val=&quot;003804D3&quot;/&gt;&lt;wsp:rsid wsp:val=&quot;0038067C&quot;/&gt;&lt;wsp:rsid wsp:val=&quot;00380A64&quot;/&gt;&lt;wsp:rsid wsp:val=&quot;00380AAC&quot;/&gt;&lt;wsp:rsid wsp:val=&quot;00381497&quot;/&gt;&lt;wsp:rsid wsp:val=&quot;0038156F&quot;/&gt;&lt;wsp:rsid wsp:val=&quot;00381B34&quot;/&gt;&lt;wsp:rsid wsp:val=&quot;00381D9E&quot;/&gt;&lt;wsp:rsid wsp:val=&quot;003825BA&quot;/&gt;&lt;wsp:rsid wsp:val=&quot;00382744&quot;/&gt;&lt;wsp:rsid wsp:val=&quot;00382CFB&quot;/&gt;&lt;wsp:rsid wsp:val=&quot;00382DA0&quot;/&gt;&lt;wsp:rsid wsp:val=&quot;00382E45&quot;/&gt;&lt;wsp:rsid wsp:val=&quot;00383890&quot;/&gt;&lt;wsp:rsid wsp:val=&quot;00383B19&quot;/&gt;&lt;wsp:rsid wsp:val=&quot;00384013&quot;/&gt;&lt;wsp:rsid wsp:val=&quot;003840BA&quot;/&gt;&lt;wsp:rsid wsp:val=&quot;003840F4&quot;/&gt;&lt;wsp:rsid wsp:val=&quot;00384502&quot;/&gt;&lt;wsp:rsid wsp:val=&quot;0038464C&quot;/&gt;&lt;wsp:rsid wsp:val=&quot;0038479E&quot;/&gt;&lt;wsp:rsid wsp:val=&quot;00384B9D&quot;/&gt;&lt;wsp:rsid wsp:val=&quot;00384CF5&quot;/&gt;&lt;wsp:rsid wsp:val=&quot;00384EA3&quot;/&gt;&lt;wsp:rsid wsp:val=&quot;0038522E&quot;/&gt;&lt;wsp:rsid wsp:val=&quot;003852DA&quot;/&gt;&lt;wsp:rsid wsp:val=&quot;003854BC&quot;/&gt;&lt;wsp:rsid wsp:val=&quot;0038583C&quot;/&gt;&lt;wsp:rsid wsp:val=&quot;00385FF5&quot;/&gt;&lt;wsp:rsid wsp:val=&quot;0038612B&quot;/&gt;&lt;wsp:rsid wsp:val=&quot;003868A7&quot;/&gt;&lt;wsp:rsid wsp:val=&quot;00386943&quot;/&gt;&lt;wsp:rsid wsp:val=&quot;00386B68&quot;/&gt;&lt;wsp:rsid wsp:val=&quot;00386E9A&quot;/&gt;&lt;wsp:rsid wsp:val=&quot;003872D5&quot;/&gt;&lt;wsp:rsid wsp:val=&quot;003877FC&quot;/&gt;&lt;wsp:rsid wsp:val=&quot;0039005C&quot;/&gt;&lt;wsp:rsid wsp:val=&quot;003900A9&quot;/&gt;&lt;wsp:rsid wsp:val=&quot;003901F1&quot;/&gt;&lt;wsp:rsid wsp:val=&quot;00390AE2&quot;/&gt;&lt;wsp:rsid wsp:val=&quot;00390FCE&quot;/&gt;&lt;wsp:rsid wsp:val=&quot;00391018&quot;/&gt;&lt;wsp:rsid wsp:val=&quot;00391A0D&quot;/&gt;&lt;wsp:rsid wsp:val=&quot;00391CD4&quot;/&gt;&lt;wsp:rsid wsp:val=&quot;00391DD0&quot;/&gt;&lt;wsp:rsid wsp:val=&quot;00392264&quot;/&gt;&lt;wsp:rsid wsp:val=&quot;003922E2&quot;/&gt;&lt;wsp:rsid wsp:val=&quot;0039237E&quot;/&gt;&lt;wsp:rsid wsp:val=&quot;0039239B&quot;/&gt;&lt;wsp:rsid wsp:val=&quot;00392A82&quot;/&gt;&lt;wsp:rsid wsp:val=&quot;00392B0E&quot;/&gt;&lt;wsp:rsid wsp:val=&quot;00392B16&quot;/&gt;&lt;wsp:rsid wsp:val=&quot;00393012&quot;/&gt;&lt;wsp:rsid wsp:val=&quot;003931AB&quot;/&gt;&lt;wsp:rsid wsp:val=&quot;003933EB&quot;/&gt;&lt;wsp:rsid wsp:val=&quot;003938BF&quot;/&gt;&lt;wsp:rsid wsp:val=&quot;00393C80&quot;/&gt;&lt;wsp:rsid wsp:val=&quot;00393D1B&quot;/&gt;&lt;wsp:rsid wsp:val=&quot;003944AB&quot;/&gt;&lt;wsp:rsid wsp:val=&quot;00394670&quot;/&gt;&lt;wsp:rsid wsp:val=&quot;00394A9A&quot;/&gt;&lt;wsp:rsid wsp:val=&quot;00394C05&quot;/&gt;&lt;wsp:rsid wsp:val=&quot;00394F23&quot;/&gt;&lt;wsp:rsid wsp:val=&quot;003950A5&quot;/&gt;&lt;wsp:rsid wsp:val=&quot;00395426&quot;/&gt;&lt;wsp:rsid wsp:val=&quot;00395597&quot;/&gt;&lt;wsp:rsid wsp:val=&quot;003955A0&quot;/&gt;&lt;wsp:rsid wsp:val=&quot;00395779&quot;/&gt;&lt;wsp:rsid wsp:val=&quot;003959AC&quot;/&gt;&lt;wsp:rsid wsp:val=&quot;00395A08&quot;/&gt;&lt;wsp:rsid wsp:val=&quot;00395AD6&quot;/&gt;&lt;wsp:rsid wsp:val=&quot;00396351&quot;/&gt;&lt;wsp:rsid wsp:val=&quot;003969DE&quot;/&gt;&lt;wsp:rsid wsp:val=&quot;00396C67&quot;/&gt;&lt;wsp:rsid wsp:val=&quot;0039780F&quot;/&gt;&lt;wsp:rsid wsp:val=&quot;003978CE&quot;/&gt;&lt;wsp:rsid wsp:val=&quot;00397991&quot;/&gt;&lt;wsp:rsid wsp:val=&quot;003A0040&quot;/&gt;&lt;wsp:rsid wsp:val=&quot;003A05B1&quot;/&gt;&lt;wsp:rsid wsp:val=&quot;003A0707&quot;/&gt;&lt;wsp:rsid wsp:val=&quot;003A0884&quot;/&gt;&lt;wsp:rsid wsp:val=&quot;003A09E2&quot;/&gt;&lt;wsp:rsid wsp:val=&quot;003A0E62&quot;/&gt;&lt;wsp:rsid wsp:val=&quot;003A1255&quot;/&gt;&lt;wsp:rsid wsp:val=&quot;003A1417&quot;/&gt;&lt;wsp:rsid wsp:val=&quot;003A177E&quot;/&gt;&lt;wsp:rsid wsp:val=&quot;003A1AC1&quot;/&gt;&lt;wsp:rsid wsp:val=&quot;003A1F5A&quot;/&gt;&lt;wsp:rsid wsp:val=&quot;003A216B&quot;/&gt;&lt;wsp:rsid wsp:val=&quot;003A242F&quot;/&gt;&lt;wsp:rsid wsp:val=&quot;003A2809&quot;/&gt;&lt;wsp:rsid wsp:val=&quot;003A28D5&quot;/&gt;&lt;wsp:rsid wsp:val=&quot;003A2BBB&quot;/&gt;&lt;wsp:rsid wsp:val=&quot;003A2BEF&quot;/&gt;&lt;wsp:rsid wsp:val=&quot;003A318E&quot;/&gt;&lt;wsp:rsid wsp:val=&quot;003A33BF&quot;/&gt;&lt;wsp:rsid wsp:val=&quot;003A34EF&quot;/&gt;&lt;wsp:rsid wsp:val=&quot;003A3582&quot;/&gt;&lt;wsp:rsid wsp:val=&quot;003A3EFC&quot;/&gt;&lt;wsp:rsid wsp:val=&quot;003A3FFE&quot;/&gt;&lt;wsp:rsid wsp:val=&quot;003A407F&quot;/&gt;&lt;wsp:rsid wsp:val=&quot;003A40B4&quot;/&gt;&lt;wsp:rsid wsp:val=&quot;003A4111&quot;/&gt;&lt;wsp:rsid wsp:val=&quot;003A4152&quot;/&gt;&lt;wsp:rsid wsp:val=&quot;003A4542&quot;/&gt;&lt;wsp:rsid wsp:val=&quot;003A461D&quot;/&gt;&lt;wsp:rsid wsp:val=&quot;003A46E5&quot;/&gt;&lt;wsp:rsid wsp:val=&quot;003A5168&quot;/&gt;&lt;wsp:rsid wsp:val=&quot;003A5284&quot;/&gt;&lt;wsp:rsid wsp:val=&quot;003A54AB&quot;/&gt;&lt;wsp:rsid wsp:val=&quot;003A56EC&quot;/&gt;&lt;wsp:rsid wsp:val=&quot;003A5FA4&quot;/&gt;&lt;wsp:rsid wsp:val=&quot;003A633E&quot;/&gt;&lt;wsp:rsid wsp:val=&quot;003A649A&quot;/&gt;&lt;wsp:rsid wsp:val=&quot;003A6535&quot;/&gt;&lt;wsp:rsid wsp:val=&quot;003A6650&quot;/&gt;&lt;wsp:rsid wsp:val=&quot;003A6702&quot;/&gt;&lt;wsp:rsid wsp:val=&quot;003A68FE&quot;/&gt;&lt;wsp:rsid wsp:val=&quot;003A699A&quot;/&gt;&lt;wsp:rsid wsp:val=&quot;003A72F4&quot;/&gt;&lt;wsp:rsid wsp:val=&quot;003A7301&quot;/&gt;&lt;wsp:rsid wsp:val=&quot;003A7332&quot;/&gt;&lt;wsp:rsid wsp:val=&quot;003A7CD9&quot;/&gt;&lt;wsp:rsid wsp:val=&quot;003A7F87&quot;/&gt;&lt;wsp:rsid wsp:val=&quot;003B0569&quot;/&gt;&lt;wsp:rsid wsp:val=&quot;003B0CF3&quot;/&gt;&lt;wsp:rsid wsp:val=&quot;003B0D69&quot;/&gt;&lt;wsp:rsid wsp:val=&quot;003B111A&quot;/&gt;&lt;wsp:rsid wsp:val=&quot;003B127C&quot;/&gt;&lt;wsp:rsid wsp:val=&quot;003B162B&quot;/&gt;&lt;wsp:rsid wsp:val=&quot;003B1813&quot;/&gt;&lt;wsp:rsid wsp:val=&quot;003B1AFE&quot;/&gt;&lt;wsp:rsid wsp:val=&quot;003B1CD7&quot;/&gt;&lt;wsp:rsid wsp:val=&quot;003B24B4&quot;/&gt;&lt;wsp:rsid wsp:val=&quot;003B25A7&quot;/&gt;&lt;wsp:rsid wsp:val=&quot;003B2647&quot;/&gt;&lt;wsp:rsid wsp:val=&quot;003B29D6&quot;/&gt;&lt;wsp:rsid wsp:val=&quot;003B2B25&quot;/&gt;&lt;wsp:rsid wsp:val=&quot;003B2DA4&quot;/&gt;&lt;wsp:rsid wsp:val=&quot;003B2FD5&quot;/&gt;&lt;wsp:rsid wsp:val=&quot;003B31E3&quot;/&gt;&lt;wsp:rsid wsp:val=&quot;003B3A8A&quot;/&gt;&lt;wsp:rsid wsp:val=&quot;003B4C5E&quot;/&gt;&lt;wsp:rsid wsp:val=&quot;003B4E44&quot;/&gt;&lt;wsp:rsid wsp:val=&quot;003B542B&quot;/&gt;&lt;wsp:rsid wsp:val=&quot;003B5FC3&quot;/&gt;&lt;wsp:rsid wsp:val=&quot;003B62F3&quot;/&gt;&lt;wsp:rsid wsp:val=&quot;003B6329&quot;/&gt;&lt;wsp:rsid wsp:val=&quot;003B63FF&quot;/&gt;&lt;wsp:rsid wsp:val=&quot;003B65BD&quot;/&gt;&lt;wsp:rsid wsp:val=&quot;003B66E6&quot;/&gt;&lt;wsp:rsid wsp:val=&quot;003B6FE1&quot;/&gt;&lt;wsp:rsid wsp:val=&quot;003B7690&quot;/&gt;&lt;wsp:rsid wsp:val=&quot;003B7B5D&quot;/&gt;&lt;wsp:rsid wsp:val=&quot;003B7EC9&quot;/&gt;&lt;wsp:rsid wsp:val=&quot;003B7F5E&quot;/&gt;&lt;wsp:rsid wsp:val=&quot;003C03D7&quot;/&gt;&lt;wsp:rsid wsp:val=&quot;003C07B8&quot;/&gt;&lt;wsp:rsid wsp:val=&quot;003C0D52&quot;/&gt;&lt;wsp:rsid wsp:val=&quot;003C10E3&quot;/&gt;&lt;wsp:rsid wsp:val=&quot;003C1477&quot;/&gt;&lt;wsp:rsid wsp:val=&quot;003C1695&quot;/&gt;&lt;wsp:rsid wsp:val=&quot;003C1C10&quot;/&gt;&lt;wsp:rsid wsp:val=&quot;003C203E&quot;/&gt;&lt;wsp:rsid wsp:val=&quot;003C216C&quot;/&gt;&lt;wsp:rsid wsp:val=&quot;003C243F&quot;/&gt;&lt;wsp:rsid wsp:val=&quot;003C245B&quot;/&gt;&lt;wsp:rsid wsp:val=&quot;003C2562&quot;/&gt;&lt;wsp:rsid wsp:val=&quot;003C276C&quot;/&gt;&lt;wsp:rsid wsp:val=&quot;003C28B7&quot;/&gt;&lt;wsp:rsid wsp:val=&quot;003C2C5E&quot;/&gt;&lt;wsp:rsid wsp:val=&quot;003C2C81&quot;/&gt;&lt;wsp:rsid wsp:val=&quot;003C2DC1&quot;/&gt;&lt;wsp:rsid wsp:val=&quot;003C2E10&quot;/&gt;&lt;wsp:rsid wsp:val=&quot;003C3166&quot;/&gt;&lt;wsp:rsid wsp:val=&quot;003C34C6&quot;/&gt;&lt;wsp:rsid wsp:val=&quot;003C376B&quot;/&gt;&lt;wsp:rsid wsp:val=&quot;003C3DAE&quot;/&gt;&lt;wsp:rsid wsp:val=&quot;003C3E9C&quot;/&gt;&lt;wsp:rsid wsp:val=&quot;003C431D&quot;/&gt;&lt;wsp:rsid wsp:val=&quot;003C4B85&quot;/&gt;&lt;wsp:rsid wsp:val=&quot;003C4DF7&quot;/&gt;&lt;wsp:rsid wsp:val=&quot;003C4F8E&quot;/&gt;&lt;wsp:rsid wsp:val=&quot;003C5421&quot;/&gt;&lt;wsp:rsid wsp:val=&quot;003C5F33&quot;/&gt;&lt;wsp:rsid wsp:val=&quot;003C6233&quot;/&gt;&lt;wsp:rsid wsp:val=&quot;003C6ABE&quot;/&gt;&lt;wsp:rsid wsp:val=&quot;003C6D6B&quot;/&gt;&lt;wsp:rsid wsp:val=&quot;003C6DBA&quot;/&gt;&lt;wsp:rsid wsp:val=&quot;003C6F12&quot;/&gt;&lt;wsp:rsid wsp:val=&quot;003C6F49&quot;/&gt;&lt;wsp:rsid wsp:val=&quot;003C7BFC&quot;/&gt;&lt;wsp:rsid wsp:val=&quot;003C7C79&quot;/&gt;&lt;wsp:rsid wsp:val=&quot;003C7F46&quot;/&gt;&lt;wsp:rsid wsp:val=&quot;003D00A0&quot;/&gt;&lt;wsp:rsid wsp:val=&quot;003D0233&quot;/&gt;&lt;wsp:rsid wsp:val=&quot;003D0803&quot;/&gt;&lt;wsp:rsid wsp:val=&quot;003D0A48&quot;/&gt;&lt;wsp:rsid wsp:val=&quot;003D0C7F&quot;/&gt;&lt;wsp:rsid wsp:val=&quot;003D0D6C&quot;/&gt;&lt;wsp:rsid wsp:val=&quot;003D0FF5&quot;/&gt;&lt;wsp:rsid wsp:val=&quot;003D1100&quot;/&gt;&lt;wsp:rsid wsp:val=&quot;003D17BE&quot;/&gt;&lt;wsp:rsid wsp:val=&quot;003D1DB6&quot;/&gt;&lt;wsp:rsid wsp:val=&quot;003D1F33&quot;/&gt;&lt;wsp:rsid wsp:val=&quot;003D1F93&quot;/&gt;&lt;wsp:rsid wsp:val=&quot;003D1FCF&quot;/&gt;&lt;wsp:rsid wsp:val=&quot;003D1FDF&quot;/&gt;&lt;wsp:rsid wsp:val=&quot;003D20F2&quot;/&gt;&lt;wsp:rsid wsp:val=&quot;003D21C4&quot;/&gt;&lt;wsp:rsid wsp:val=&quot;003D2359&quot;/&gt;&lt;wsp:rsid wsp:val=&quot;003D2A66&quot;/&gt;&lt;wsp:rsid wsp:val=&quot;003D2C6E&quot;/&gt;&lt;wsp:rsid wsp:val=&quot;003D3436&quot;/&gt;&lt;wsp:rsid wsp:val=&quot;003D3487&quot;/&gt;&lt;wsp:rsid wsp:val=&quot;003D3659&quot;/&gt;&lt;wsp:rsid wsp:val=&quot;003D38B8&quot;/&gt;&lt;wsp:rsid wsp:val=&quot;003D3C83&quot;/&gt;&lt;wsp:rsid wsp:val=&quot;003D3E90&quot;/&gt;&lt;wsp:rsid wsp:val=&quot;003D3EC5&quot;/&gt;&lt;wsp:rsid wsp:val=&quot;003D4262&quot;/&gt;&lt;wsp:rsid wsp:val=&quot;003D4940&quot;/&gt;&lt;wsp:rsid wsp:val=&quot;003D56E8&quot;/&gt;&lt;wsp:rsid wsp:val=&quot;003D5ADF&quot;/&gt;&lt;wsp:rsid wsp:val=&quot;003D5BB7&quot;/&gt;&lt;wsp:rsid wsp:val=&quot;003D5DA3&quot;/&gt;&lt;wsp:rsid wsp:val=&quot;003D6498&quot;/&gt;&lt;wsp:rsid wsp:val=&quot;003D6751&quot;/&gt;&lt;wsp:rsid wsp:val=&quot;003D6C3C&quot;/&gt;&lt;wsp:rsid wsp:val=&quot;003D6CA7&quot;/&gt;&lt;wsp:rsid wsp:val=&quot;003D700B&quot;/&gt;&lt;wsp:rsid wsp:val=&quot;003D739D&quot;/&gt;&lt;wsp:rsid wsp:val=&quot;003D7EDF&quot;/&gt;&lt;wsp:rsid wsp:val=&quot;003E01F0&quot;/&gt;&lt;wsp:rsid wsp:val=&quot;003E02EE&quot;/&gt;&lt;wsp:rsid wsp:val=&quot;003E03D8&quot;/&gt;&lt;wsp:rsid wsp:val=&quot;003E042C&quot;/&gt;&lt;wsp:rsid wsp:val=&quot;003E05F6&quot;/&gt;&lt;wsp:rsid wsp:val=&quot;003E0682&quot;/&gt;&lt;wsp:rsid wsp:val=&quot;003E069E&quot;/&gt;&lt;wsp:rsid wsp:val=&quot;003E07BB&quot;/&gt;&lt;wsp:rsid wsp:val=&quot;003E07D0&quot;/&gt;&lt;wsp:rsid wsp:val=&quot;003E0900&quot;/&gt;&lt;wsp:rsid wsp:val=&quot;003E09C4&quot;/&gt;&lt;wsp:rsid wsp:val=&quot;003E12CE&quot;/&gt;&lt;wsp:rsid wsp:val=&quot;003E1A1D&quot;/&gt;&lt;wsp:rsid wsp:val=&quot;003E212F&quot;/&gt;&lt;wsp:rsid wsp:val=&quot;003E21C9&quot;/&gt;&lt;wsp:rsid wsp:val=&quot;003E2200&quot;/&gt;&lt;wsp:rsid wsp:val=&quot;003E293F&quot;/&gt;&lt;wsp:rsid wsp:val=&quot;003E297E&quot;/&gt;&lt;wsp:rsid wsp:val=&quot;003E32B5&quot;/&gt;&lt;wsp:rsid wsp:val=&quot;003E375A&quot;/&gt;&lt;wsp:rsid wsp:val=&quot;003E3793&quot;/&gt;&lt;wsp:rsid wsp:val=&quot;003E3AD1&quot;/&gt;&lt;wsp:rsid wsp:val=&quot;003E40A1&quot;/&gt;&lt;wsp:rsid wsp:val=&quot;003E410E&quot;/&gt;&lt;wsp:rsid wsp:val=&quot;003E4399&quot;/&gt;&lt;wsp:rsid wsp:val=&quot;003E44E0&quot;/&gt;&lt;wsp:rsid wsp:val=&quot;003E462B&quot;/&gt;&lt;wsp:rsid wsp:val=&quot;003E4BED&quot;/&gt;&lt;wsp:rsid wsp:val=&quot;003E4BF7&quot;/&gt;&lt;wsp:rsid wsp:val=&quot;003E4D70&quot;/&gt;&lt;wsp:rsid wsp:val=&quot;003E4FFB&quot;/&gt;&lt;wsp:rsid wsp:val=&quot;003E542E&quot;/&gt;&lt;wsp:rsid wsp:val=&quot;003E5A44&quot;/&gt;&lt;wsp:rsid wsp:val=&quot;003E6068&quot;/&gt;&lt;wsp:rsid wsp:val=&quot;003E6319&quot;/&gt;&lt;wsp:rsid wsp:val=&quot;003E65B9&quot;/&gt;&lt;wsp:rsid wsp:val=&quot;003E66B6&quot;/&gt;&lt;wsp:rsid wsp:val=&quot;003E6A91&quot;/&gt;&lt;wsp:rsid wsp:val=&quot;003E7210&quot;/&gt;&lt;wsp:rsid wsp:val=&quot;003E73E9&quot;/&gt;&lt;wsp:rsid wsp:val=&quot;003E74C8&quot;/&gt;&lt;wsp:rsid wsp:val=&quot;003F04F5&quot;/&gt;&lt;wsp:rsid wsp:val=&quot;003F05AB&quot;/&gt;&lt;wsp:rsid wsp:val=&quot;003F0791&quot;/&gt;&lt;wsp:rsid wsp:val=&quot;003F0A24&quot;/&gt;&lt;wsp:rsid wsp:val=&quot;003F0FDE&quot;/&gt;&lt;wsp:rsid wsp:val=&quot;003F1503&quot;/&gt;&lt;wsp:rsid wsp:val=&quot;003F198B&quot;/&gt;&lt;wsp:rsid wsp:val=&quot;003F19C4&quot;/&gt;&lt;wsp:rsid wsp:val=&quot;003F1B6E&quot;/&gt;&lt;wsp:rsid wsp:val=&quot;003F1B8C&quot;/&gt;&lt;wsp:rsid wsp:val=&quot;003F1CC1&quot;/&gt;&lt;wsp:rsid wsp:val=&quot;003F1D00&quot;/&gt;&lt;wsp:rsid wsp:val=&quot;003F2192&quot;/&gt;&lt;wsp:rsid wsp:val=&quot;003F251D&quot;/&gt;&lt;wsp:rsid wsp:val=&quot;003F2597&quot;/&gt;&lt;wsp:rsid wsp:val=&quot;003F25D4&quot;/&gt;&lt;wsp:rsid wsp:val=&quot;003F2B6C&quot;/&gt;&lt;wsp:rsid wsp:val=&quot;003F2E69&quot;/&gt;&lt;wsp:rsid wsp:val=&quot;003F302A&quot;/&gt;&lt;wsp:rsid wsp:val=&quot;003F363F&quot;/&gt;&lt;wsp:rsid wsp:val=&quot;003F371F&quot;/&gt;&lt;wsp:rsid wsp:val=&quot;003F3722&quot;/&gt;&lt;wsp:rsid wsp:val=&quot;003F3B9D&quot;/&gt;&lt;wsp:rsid wsp:val=&quot;003F3BEE&quot;/&gt;&lt;wsp:rsid wsp:val=&quot;003F3D68&quot;/&gt;&lt;wsp:rsid wsp:val=&quot;003F3FA6&quot;/&gt;&lt;wsp:rsid wsp:val=&quot;003F4344&quot;/&gt;&lt;wsp:rsid wsp:val=&quot;003F46A6&quot;/&gt;&lt;wsp:rsid wsp:val=&quot;003F4B8A&quot;/&gt;&lt;wsp:rsid wsp:val=&quot;003F4EFD&quot;/&gt;&lt;wsp:rsid wsp:val=&quot;003F4F08&quot;/&gt;&lt;wsp:rsid wsp:val=&quot;003F53F8&quot;/&gt;&lt;wsp:rsid wsp:val=&quot;003F555F&quot;/&gt;&lt;wsp:rsid wsp:val=&quot;003F56DE&quot;/&gt;&lt;wsp:rsid wsp:val=&quot;003F5809&quot;/&gt;&lt;wsp:rsid wsp:val=&quot;003F5B92&quot;/&gt;&lt;wsp:rsid wsp:val=&quot;003F5CEA&quot;/&gt;&lt;wsp:rsid wsp:val=&quot;003F6034&quot;/&gt;&lt;wsp:rsid wsp:val=&quot;003F6179&quot;/&gt;&lt;wsp:rsid wsp:val=&quot;003F61EF&quot;/&gt;&lt;wsp:rsid wsp:val=&quot;003F6296&quot;/&gt;&lt;wsp:rsid wsp:val=&quot;003F6410&quot;/&gt;&lt;wsp:rsid wsp:val=&quot;003F64C6&quot;/&gt;&lt;wsp:rsid wsp:val=&quot;003F68DD&quot;/&gt;&lt;wsp:rsid wsp:val=&quot;003F6AD8&quot;/&gt;&lt;wsp:rsid wsp:val=&quot;003F6BCC&quot;/&gt;&lt;wsp:rsid wsp:val=&quot;003F6D48&quot;/&gt;&lt;wsp:rsid wsp:val=&quot;003F6DA1&quot;/&gt;&lt;wsp:rsid wsp:val=&quot;003F704B&quot;/&gt;&lt;wsp:rsid wsp:val=&quot;003F74F4&quot;/&gt;&lt;wsp:rsid wsp:val=&quot;003F7CD9&quot;/&gt;&lt;wsp:rsid wsp:val=&quot;00400377&quot;/&gt;&lt;wsp:rsid wsp:val=&quot;004003A0&quot;/&gt;&lt;wsp:rsid wsp:val=&quot;004007AF&quot;/&gt;&lt;wsp:rsid wsp:val=&quot;00400C97&quot;/&gt;&lt;wsp:rsid wsp:val=&quot;00400E52&quot;/&gt;&lt;wsp:rsid wsp:val=&quot;0040135D&quot;/&gt;&lt;wsp:rsid wsp:val=&quot;0040141D&quot;/&gt;&lt;wsp:rsid wsp:val=&quot;00401562&quot;/&gt;&lt;wsp:rsid wsp:val=&quot;004015D4&quot;/&gt;&lt;wsp:rsid wsp:val=&quot;0040161D&quot;/&gt;&lt;wsp:rsid wsp:val=&quot;004016B5&quot;/&gt;&lt;wsp:rsid wsp:val=&quot;00401BB0&quot;/&gt;&lt;wsp:rsid wsp:val=&quot;00401EB9&quot;/&gt;&lt;wsp:rsid wsp:val=&quot;0040228F&quot;/&gt;&lt;wsp:rsid wsp:val=&quot;004022C2&quot;/&gt;&lt;wsp:rsid wsp:val=&quot;00402335&quot;/&gt;&lt;wsp:rsid wsp:val=&quot;00402433&quot;/&gt;&lt;wsp:rsid wsp:val=&quot;004024EB&quot;/&gt;&lt;wsp:rsid wsp:val=&quot;00402B2D&quot;/&gt;&lt;wsp:rsid wsp:val=&quot;00402FBC&quot;/&gt;&lt;wsp:rsid wsp:val=&quot;00402FDF&quot;/&gt;&lt;wsp:rsid wsp:val=&quot;004039D1&quot;/&gt;&lt;wsp:rsid wsp:val=&quot;00403AD2&quot;/&gt;&lt;wsp:rsid wsp:val=&quot;00403BC6&quot;/&gt;&lt;wsp:rsid wsp:val=&quot;004040FC&quot;/&gt;&lt;wsp:rsid wsp:val=&quot;0040446C&quot;/&gt;&lt;wsp:rsid wsp:val=&quot;00404575&quot;/&gt;&lt;wsp:rsid wsp:val=&quot;00404651&quot;/&gt;&lt;wsp:rsid wsp:val=&quot;004047C7&quot;/&gt;&lt;wsp:rsid wsp:val=&quot;004048A8&quot;/&gt;&lt;wsp:rsid wsp:val=&quot;004049AA&quot;/&gt;&lt;wsp:rsid wsp:val=&quot;00404D0E&quot;/&gt;&lt;wsp:rsid wsp:val=&quot;004051CE&quot;/&gt;&lt;wsp:rsid wsp:val=&quot;00405271&quot;/&gt;&lt;wsp:rsid wsp:val=&quot;004052EE&quot;/&gt;&lt;wsp:rsid wsp:val=&quot;00405657&quot;/&gt;&lt;wsp:rsid wsp:val=&quot;004056EB&quot;/&gt;&lt;wsp:rsid wsp:val=&quot;00405922&quot;/&gt;&lt;wsp:rsid wsp:val=&quot;00405AA6&quot;/&gt;&lt;wsp:rsid wsp:val=&quot;0040604C&quot;/&gt;&lt;wsp:rsid wsp:val=&quot;0040653B&quot;/&gt;&lt;wsp:rsid wsp:val=&quot;0040662C&quot;/&gt;&lt;wsp:rsid wsp:val=&quot;004066B0&quot;/&gt;&lt;wsp:rsid wsp:val=&quot;004066F7&quot;/&gt;&lt;wsp:rsid wsp:val=&quot;00406A86&quot;/&gt;&lt;wsp:rsid wsp:val=&quot;00406C2D&quot;/&gt;&lt;wsp:rsid wsp:val=&quot;00406ED3&quot;/&gt;&lt;wsp:rsid wsp:val=&quot;004071C5&quot;/&gt;&lt;wsp:rsid wsp:val=&quot;00407780&quot;/&gt;&lt;wsp:rsid wsp:val=&quot;00410456&quot;/&gt;&lt;wsp:rsid wsp:val=&quot;00410529&quot;/&gt;&lt;wsp:rsid wsp:val=&quot;00410598&quot;/&gt;&lt;wsp:rsid wsp:val=&quot;004109D8&quot;/&gt;&lt;wsp:rsid wsp:val=&quot;00410A99&quot;/&gt;&lt;wsp:rsid wsp:val=&quot;004111DB&quot;/&gt;&lt;wsp:rsid wsp:val=&quot;00411298&quot;/&gt;&lt;wsp:rsid wsp:val=&quot;004117E6&quot;/&gt;&lt;wsp:rsid wsp:val=&quot;00411ACA&quot;/&gt;&lt;wsp:rsid wsp:val=&quot;00411CF9&quot;/&gt;&lt;wsp:rsid wsp:val=&quot;00411E17&quot;/&gt;&lt;wsp:rsid wsp:val=&quot;00412003&quot;/&gt;&lt;wsp:rsid wsp:val=&quot;004122CA&quot;/&gt;&lt;wsp:rsid wsp:val=&quot;00412669&quot;/&gt;&lt;wsp:rsid wsp:val=&quot;00412F6E&quot;/&gt;&lt;wsp:rsid wsp:val=&quot;0041306D&quot;/&gt;&lt;wsp:rsid wsp:val=&quot;00413141&quot;/&gt;&lt;wsp:rsid wsp:val=&quot;0041317A&quot;/&gt;&lt;wsp:rsid wsp:val=&quot;0041328E&quot;/&gt;&lt;wsp:rsid wsp:val=&quot;004136AC&quot;/&gt;&lt;wsp:rsid wsp:val=&quot;00413949&quot;/&gt;&lt;wsp:rsid wsp:val=&quot;00413A8C&quot;/&gt;&lt;wsp:rsid wsp:val=&quot;00413AB6&quot;/&gt;&lt;wsp:rsid wsp:val=&quot;00413C34&quot;/&gt;&lt;wsp:rsid wsp:val=&quot;00413CEA&quot;/&gt;&lt;wsp:rsid wsp:val=&quot;00413D74&quot;/&gt;&lt;wsp:rsid wsp:val=&quot;00413EE5&quot;/&gt;&lt;wsp:rsid wsp:val=&quot;00414205&quot;/&gt;&lt;wsp:rsid wsp:val=&quot;004142D3&quot;/&gt;&lt;wsp:rsid wsp:val=&quot;0041441E&quot;/&gt;&lt;wsp:rsid wsp:val=&quot;00414598&quot;/&gt;&lt;wsp:rsid wsp:val=&quot;0041490E&quot;/&gt;&lt;wsp:rsid wsp:val=&quot;004149C8&quot;/&gt;&lt;wsp:rsid wsp:val=&quot;00414EA1&quot;/&gt;&lt;wsp:rsid wsp:val=&quot;00414F6D&quot;/&gt;&lt;wsp:rsid wsp:val=&quot;004153C1&quot;/&gt;&lt;wsp:rsid wsp:val=&quot;00415646&quot;/&gt;&lt;wsp:rsid wsp:val=&quot;00415C0C&quot;/&gt;&lt;wsp:rsid wsp:val=&quot;00415DFC&quot;/&gt;&lt;wsp:rsid wsp:val=&quot;004162C8&quot;/&gt;&lt;wsp:rsid wsp:val=&quot;00416314&quot;/&gt;&lt;wsp:rsid wsp:val=&quot;0041676E&quot;/&gt;&lt;wsp:rsid wsp:val=&quot;0041688B&quot;/&gt;&lt;wsp:rsid wsp:val=&quot;00416A8E&quot;/&gt;&lt;wsp:rsid wsp:val=&quot;00416C9E&quot;/&gt;&lt;wsp:rsid wsp:val=&quot;0041705B&quot;/&gt;&lt;wsp:rsid wsp:val=&quot;0041711E&quot;/&gt;&lt;wsp:rsid wsp:val=&quot;004174CB&quot;/&gt;&lt;wsp:rsid wsp:val=&quot;00417627&quot;/&gt;&lt;wsp:rsid wsp:val=&quot;004176F3&quot;/&gt;&lt;wsp:rsid wsp:val=&quot;00417842&quot;/&gt;&lt;wsp:rsid wsp:val=&quot;00417B06&quot;/&gt;&lt;wsp:rsid wsp:val=&quot;00417CF0&quot;/&gt;&lt;wsp:rsid wsp:val=&quot;00417FB4&quot;/&gt;&lt;wsp:rsid wsp:val=&quot;00417FEE&quot;/&gt;&lt;wsp:rsid wsp:val=&quot;00420044&quot;/&gt;&lt;wsp:rsid wsp:val=&quot;004205A7&quot;/&gt;&lt;wsp:rsid wsp:val=&quot;00420AA1&quot;/&gt;&lt;wsp:rsid wsp:val=&quot;00420AFC&quot;/&gt;&lt;wsp:rsid wsp:val=&quot;00420B10&quot;/&gt;&lt;wsp:rsid wsp:val=&quot;00420C5D&quot;/&gt;&lt;wsp:rsid wsp:val=&quot;00420E18&quot;/&gt;&lt;wsp:rsid wsp:val=&quot;00420E78&quot;/&gt;&lt;wsp:rsid wsp:val=&quot;004219A8&quot;/&gt;&lt;wsp:rsid wsp:val=&quot;00421E80&quot;/&gt;&lt;wsp:rsid wsp:val=&quot;00421F16&quot;/&gt;&lt;wsp:rsid wsp:val=&quot;00422509&quot;/&gt;&lt;wsp:rsid wsp:val=&quot;00422532&quot;/&gt;&lt;wsp:rsid wsp:val=&quot;004226CE&quot;/&gt;&lt;wsp:rsid wsp:val=&quot;004229EA&quot;/&gt;&lt;wsp:rsid wsp:val=&quot;00422BAC&quot;/&gt;&lt;wsp:rsid wsp:val=&quot;0042313F&quot;/&gt;&lt;wsp:rsid wsp:val=&quot;00423481&quot;/&gt;&lt;wsp:rsid wsp:val=&quot;004234A0&quot;/&gt;&lt;wsp:rsid wsp:val=&quot;00423785&quot;/&gt;&lt;wsp:rsid wsp:val=&quot;00423C66&quot;/&gt;&lt;wsp:rsid wsp:val=&quot;00423DF6&quot;/&gt;&lt;wsp:rsid wsp:val=&quot;00423F17&quot;/&gt;&lt;wsp:rsid wsp:val=&quot;00424198&quot;/&gt;&lt;wsp:rsid wsp:val=&quot;00424360&quot;/&gt;&lt;wsp:rsid wsp:val=&quot;0042464C&quot;/&gt;&lt;wsp:rsid wsp:val=&quot;0042483E&quot;/&gt;&lt;wsp:rsid wsp:val=&quot;0042492C&quot;/&gt;&lt;wsp:rsid wsp:val=&quot;00424CCD&quot;/&gt;&lt;wsp:rsid wsp:val=&quot;004258F1&quot;/&gt;&lt;wsp:rsid wsp:val=&quot;004259EB&quot;/&gt;&lt;wsp:rsid wsp:val=&quot;0042632B&quot;/&gt;&lt;wsp:rsid wsp:val=&quot;0042662D&quot;/&gt;&lt;wsp:rsid wsp:val=&quot;004269D4&quot;/&gt;&lt;wsp:rsid wsp:val=&quot;00426AF2&quot;/&gt;&lt;wsp:rsid wsp:val=&quot;00426C68&quot;/&gt;&lt;wsp:rsid wsp:val=&quot;00426C87&quot;/&gt;&lt;wsp:rsid wsp:val=&quot;00426DB7&quot;/&gt;&lt;wsp:rsid wsp:val=&quot;00426EBA&quot;/&gt;&lt;wsp:rsid wsp:val=&quot;00426FA1&quot;/&gt;&lt;wsp:rsid wsp:val=&quot;0042706B&quot;/&gt;&lt;wsp:rsid wsp:val=&quot;00427117&quot;/&gt;&lt;wsp:rsid wsp:val=&quot;00427312&quot;/&gt;&lt;wsp:rsid wsp:val=&quot;00427613&quot;/&gt;&lt;wsp:rsid wsp:val=&quot;00427C2D&quot;/&gt;&lt;wsp:rsid wsp:val=&quot;00430271&quot;/&gt;&lt;wsp:rsid wsp:val=&quot;00430485&quot;/&gt;&lt;wsp:rsid wsp:val=&quot;0043057C&quot;/&gt;&lt;wsp:rsid wsp:val=&quot;004307E0&quot;/&gt;&lt;wsp:rsid wsp:val=&quot;00430C7E&quot;/&gt;&lt;wsp:rsid wsp:val=&quot;00431387&quot;/&gt;&lt;wsp:rsid wsp:val=&quot;00431478&quot;/&gt;&lt;wsp:rsid wsp:val=&quot;00431A2E&quot;/&gt;&lt;wsp:rsid wsp:val=&quot;00432092&quot;/&gt;&lt;wsp:rsid wsp:val=&quot;004324BA&quot;/&gt;&lt;wsp:rsid wsp:val=&quot;004328EE&quot;/&gt;&lt;wsp:rsid wsp:val=&quot;00432B8E&quot;/&gt;&lt;wsp:rsid wsp:val=&quot;00432BC3&quot;/&gt;&lt;wsp:rsid wsp:val=&quot;00432EA1&quot;/&gt;&lt;wsp:rsid wsp:val=&quot;0043322B&quot;/&gt;&lt;wsp:rsid wsp:val=&quot;00433234&quot;/&gt;&lt;wsp:rsid wsp:val=&quot;00433CB0&quot;/&gt;&lt;wsp:rsid wsp:val=&quot;004340D4&quot;/&gt;&lt;wsp:rsid wsp:val=&quot;00434404&quot;/&gt;&lt;wsp:rsid wsp:val=&quot;00434841&quot;/&gt;&lt;wsp:rsid wsp:val=&quot;00434A8E&quot;/&gt;&lt;wsp:rsid wsp:val=&quot;004352A9&quot;/&gt;&lt;wsp:rsid wsp:val=&quot;00435404&quot;/&gt;&lt;wsp:rsid wsp:val=&quot;004357A9&quot;/&gt;&lt;wsp:rsid wsp:val=&quot;00435AEB&quot;/&gt;&lt;wsp:rsid wsp:val=&quot;00435BDA&quot;/&gt;&lt;wsp:rsid wsp:val=&quot;00435E3E&quot;/&gt;&lt;wsp:rsid wsp:val=&quot;00435E76&quot;/&gt;&lt;wsp:rsid wsp:val=&quot;004361F6&quot;/&gt;&lt;wsp:rsid wsp:val=&quot;0043624C&quot;/&gt;&lt;wsp:rsid wsp:val=&quot;00436526&quot;/&gt;&lt;wsp:rsid wsp:val=&quot;0043689B&quot;/&gt;&lt;wsp:rsid wsp:val=&quot;00436A1D&quot;/&gt;&lt;wsp:rsid wsp:val=&quot;00436DF1&quot;/&gt;&lt;wsp:rsid wsp:val=&quot;00437114&quot;/&gt;&lt;wsp:rsid wsp:val=&quot;00437243&quot;/&gt;&lt;wsp:rsid wsp:val=&quot;00437244&quot;/&gt;&lt;wsp:rsid wsp:val=&quot;00437347&quot;/&gt;&lt;wsp:rsid wsp:val=&quot;00437E91&quot;/&gt;&lt;wsp:rsid wsp:val=&quot;004400B0&quot;/&gt;&lt;wsp:rsid wsp:val=&quot;0044012C&quot;/&gt;&lt;wsp:rsid wsp:val=&quot;004403EF&quot;/&gt;&lt;wsp:rsid wsp:val=&quot;004408DF&quot;/&gt;&lt;wsp:rsid wsp:val=&quot;00440F8A&quot;/&gt;&lt;wsp:rsid wsp:val=&quot;00441121&quot;/&gt;&lt;wsp:rsid wsp:val=&quot;004412E6&quot;/&gt;&lt;wsp:rsid wsp:val=&quot;0044186A&quot;/&gt;&lt;wsp:rsid wsp:val=&quot;00441E63&quot;/&gt;&lt;wsp:rsid wsp:val=&quot;00442529&quot;/&gt;&lt;wsp:rsid wsp:val=&quot;0044254E&quot;/&gt;&lt;wsp:rsid wsp:val=&quot;004426FD&quot;/&gt;&lt;wsp:rsid wsp:val=&quot;004427E2&quot;/&gt;&lt;wsp:rsid wsp:val=&quot;004434CF&quot;/&gt;&lt;wsp:rsid wsp:val=&quot;004434F2&quot;/&gt;&lt;wsp:rsid wsp:val=&quot;00443959&quot;/&gt;&lt;wsp:rsid wsp:val=&quot;00443FF5&quot;/&gt;&lt;wsp:rsid wsp:val=&quot;00444225&quot;/&gt;&lt;wsp:rsid wsp:val=&quot;00444422&quot;/&gt;&lt;wsp:rsid wsp:val=&quot;00444AD1&quot;/&gt;&lt;wsp:rsid wsp:val=&quot;00444D0A&quot;/&gt;&lt;wsp:rsid wsp:val=&quot;00444EB8&quot;/&gt;&lt;wsp:rsid wsp:val=&quot;0044534E&quot;/&gt;&lt;wsp:rsid wsp:val=&quot;004455B5&quot;/&gt;&lt;wsp:rsid wsp:val=&quot;004455E3&quot;/&gt;&lt;wsp:rsid wsp:val=&quot;00445BA2&quot;/&gt;&lt;wsp:rsid wsp:val=&quot;00445D09&quot;/&gt;&lt;wsp:rsid wsp:val=&quot;00445D1B&quot;/&gt;&lt;wsp:rsid wsp:val=&quot;00445E4E&quot;/&gt;&lt;wsp:rsid wsp:val=&quot;00445F0F&quot;/&gt;&lt;wsp:rsid wsp:val=&quot;004462ED&quot;/&gt;&lt;wsp:rsid wsp:val=&quot;004462FE&quot;/&gt;&lt;wsp:rsid wsp:val=&quot;00446385&quot;/&gt;&lt;wsp:rsid wsp:val=&quot;00446554&quot;/&gt;&lt;wsp:rsid wsp:val=&quot;00446602&quot;/&gt;&lt;wsp:rsid wsp:val=&quot;00446A80&quot;/&gt;&lt;wsp:rsid wsp:val=&quot;00446EA2&quot;/&gt;&lt;wsp:rsid wsp:val=&quot;00446F93&quot;/&gt;&lt;wsp:rsid wsp:val=&quot;004470AA&quot;/&gt;&lt;wsp:rsid wsp:val=&quot;00447329&quot;/&gt;&lt;wsp:rsid wsp:val=&quot;00447B80&quot;/&gt;&lt;wsp:rsid wsp:val=&quot;00447C28&quot;/&gt;&lt;wsp:rsid wsp:val=&quot;00447CDB&quot;/&gt;&lt;wsp:rsid wsp:val=&quot;00447D36&quot;/&gt;&lt;wsp:rsid wsp:val=&quot;004502F7&quot;/&gt;&lt;wsp:rsid wsp:val=&quot;00450376&quot;/&gt;&lt;wsp:rsid wsp:val=&quot;0045037C&quot;/&gt;&lt;wsp:rsid wsp:val=&quot;00450517&quot;/&gt;&lt;wsp:rsid wsp:val=&quot;00450980&quot;/&gt;&lt;wsp:rsid wsp:val=&quot;00450A77&quot;/&gt;&lt;wsp:rsid wsp:val=&quot;00450BE8&quot;/&gt;&lt;wsp:rsid wsp:val=&quot;00450DE0&quot;/&gt;&lt;wsp:rsid wsp:val=&quot;004510F3&quot;/&gt;&lt;wsp:rsid wsp:val=&quot;00451226&quot;/&gt;&lt;wsp:rsid wsp:val=&quot;00451255&quot;/&gt;&lt;wsp:rsid wsp:val=&quot;00451F89&quot;/&gt;&lt;wsp:rsid wsp:val=&quot;0045208D&quot;/&gt;&lt;wsp:rsid wsp:val=&quot;00452360&quot;/&gt;&lt;wsp:rsid wsp:val=&quot;0045281C&quot;/&gt;&lt;wsp:rsid wsp:val=&quot;004529FC&quot;/&gt;&lt;wsp:rsid wsp:val=&quot;00452BB2&quot;/&gt;&lt;wsp:rsid wsp:val=&quot;00453055&quot;/&gt;&lt;wsp:rsid wsp:val=&quot;004537CD&quot;/&gt;&lt;wsp:rsid wsp:val=&quot;004539A7&quot;/&gt;&lt;wsp:rsid wsp:val=&quot;00453A9A&quot;/&gt;&lt;wsp:rsid wsp:val=&quot;00453ED0&quot;/&gt;&lt;wsp:rsid wsp:val=&quot;0045411B&quot;/&gt;&lt;wsp:rsid wsp:val=&quot;0045411D&quot;/&gt;&lt;wsp:rsid wsp:val=&quot;004548ED&quot;/&gt;&lt;wsp:rsid wsp:val=&quot;00454A53&quot;/&gt;&lt;wsp:rsid wsp:val=&quot;00454B31&quot;/&gt;&lt;wsp:rsid wsp:val=&quot;00454E95&quot;/&gt;&lt;wsp:rsid wsp:val=&quot;0045523A&quot;/&gt;&lt;wsp:rsid wsp:val=&quot;004552AE&quot;/&gt;&lt;wsp:rsid wsp:val=&quot;004552D2&quot;/&gt;&lt;wsp:rsid wsp:val=&quot;0045536A&quot;/&gt;&lt;wsp:rsid wsp:val=&quot;00455538&quot;/&gt;&lt;wsp:rsid wsp:val=&quot;00455BAF&quot;/&gt;&lt;wsp:rsid wsp:val=&quot;00455E86&quot;/&gt;&lt;wsp:rsid wsp:val=&quot;004561FC&quot;/&gt;&lt;wsp:rsid wsp:val=&quot;004563A1&quot;/&gt;&lt;wsp:rsid wsp:val=&quot;004565FA&quot;/&gt;&lt;wsp:rsid wsp:val=&quot;004568AB&quot;/&gt;&lt;wsp:rsid wsp:val=&quot;004568CF&quot;/&gt;&lt;wsp:rsid wsp:val=&quot;00456BEA&quot;/&gt;&lt;wsp:rsid wsp:val=&quot;00457051&quot;/&gt;&lt;wsp:rsid wsp:val=&quot;00457271&quot;/&gt;&lt;wsp:rsid wsp:val=&quot;0045742A&quot;/&gt;&lt;wsp:rsid wsp:val=&quot;00457684&quot;/&gt;&lt;wsp:rsid wsp:val=&quot;0045772F&quot;/&gt;&lt;wsp:rsid wsp:val=&quot;00457C47&quot;/&gt;&lt;wsp:rsid wsp:val=&quot;0046038C&quot;/&gt;&lt;wsp:rsid wsp:val=&quot;00460A43&quot;/&gt;&lt;wsp:rsid wsp:val=&quot;00460BF9&quot;/&gt;&lt;wsp:rsid wsp:val=&quot;004610FF&quot;/&gt;&lt;wsp:rsid wsp:val=&quot;00461261&quot;/&gt;&lt;wsp:rsid wsp:val=&quot;004612C9&quot;/&gt;&lt;wsp:rsid wsp:val=&quot;004613E3&quot;/&gt;&lt;wsp:rsid wsp:val=&quot;004614A5&quot;/&gt;&lt;wsp:rsid wsp:val=&quot;004614AD&quot;/&gt;&lt;wsp:rsid wsp:val=&quot;00461884&quot;/&gt;&lt;wsp:rsid wsp:val=&quot;00461980&quot;/&gt;&lt;wsp:rsid wsp:val=&quot;00462275&quot;/&gt;&lt;wsp:rsid wsp:val=&quot;004624FB&quot;/&gt;&lt;wsp:rsid wsp:val=&quot;00462862&quot;/&gt;&lt;wsp:rsid wsp:val=&quot;00462C61&quot;/&gt;&lt;wsp:rsid wsp:val=&quot;00463257&quot;/&gt;&lt;wsp:rsid wsp:val=&quot;00463382&quot;/&gt;&lt;wsp:rsid wsp:val=&quot;00463612&quot;/&gt;&lt;wsp:rsid wsp:val=&quot;00463732&quot;/&gt;&lt;wsp:rsid wsp:val=&quot;00463CF5&quot;/&gt;&lt;wsp:rsid wsp:val=&quot;004640FB&quot;/&gt;&lt;wsp:rsid wsp:val=&quot;004643D0&quot;/&gt;&lt;wsp:rsid wsp:val=&quot;004643E2&quot;/&gt;&lt;wsp:rsid wsp:val=&quot;00464991&quot;/&gt;&lt;wsp:rsid wsp:val=&quot;00464C1D&quot;/&gt;&lt;wsp:rsid wsp:val=&quot;00464D39&quot;/&gt;&lt;wsp:rsid wsp:val=&quot;00464E73&quot;/&gt;&lt;wsp:rsid wsp:val=&quot;00464FC3&quot;/&gt;&lt;wsp:rsid wsp:val=&quot;004652DB&quot;/&gt;&lt;wsp:rsid wsp:val=&quot;00465437&quot;/&gt;&lt;wsp:rsid wsp:val=&quot;00465443&quot;/&gt;&lt;wsp:rsid wsp:val=&quot;00465690&quot;/&gt;&lt;wsp:rsid wsp:val=&quot;004658ED&quot;/&gt;&lt;wsp:rsid wsp:val=&quot;00465D3C&quot;/&gt;&lt;wsp:rsid wsp:val=&quot;0046646D&quot;/&gt;&lt;wsp:rsid wsp:val=&quot;00466ABA&quot;/&gt;&lt;wsp:rsid wsp:val=&quot;00466CA2&quot;/&gt;&lt;wsp:rsid wsp:val=&quot;004671A5&quot;/&gt;&lt;wsp:rsid wsp:val=&quot;004671DE&quot;/&gt;&lt;wsp:rsid wsp:val=&quot;004674CE&quot;/&gt;&lt;wsp:rsid wsp:val=&quot;0046761E&quot;/&gt;&lt;wsp:rsid wsp:val=&quot;00467924&quot;/&gt;&lt;wsp:rsid wsp:val=&quot;00467AAB&quot;/&gt;&lt;wsp:rsid wsp:val=&quot;0047050B&quot;/&gt;&lt;wsp:rsid wsp:val=&quot;004707C7&quot;/&gt;&lt;wsp:rsid wsp:val=&quot;00470992&quot;/&gt;&lt;wsp:rsid wsp:val=&quot;004713C3&quot;/&gt;&lt;wsp:rsid wsp:val=&quot;004714C0&quot;/&gt;&lt;wsp:rsid wsp:val=&quot;00471536&quot;/&gt;&lt;wsp:rsid wsp:val=&quot;00471625&quot;/&gt;&lt;wsp:rsid wsp:val=&quot;00471678&quot;/&gt;&lt;wsp:rsid wsp:val=&quot;004716F3&quot;/&gt;&lt;wsp:rsid wsp:val=&quot;004719AB&quot;/&gt;&lt;wsp:rsid wsp:val=&quot;00471D9A&quot;/&gt;&lt;wsp:rsid wsp:val=&quot;00472056&quot;/&gt;&lt;wsp:rsid wsp:val=&quot;004720B1&quot;/&gt;&lt;wsp:rsid wsp:val=&quot;00472786&quot;/&gt;&lt;wsp:rsid wsp:val=&quot;004728E7&quot;/&gt;&lt;wsp:rsid wsp:val=&quot;00472FA6&quot;/&gt;&lt;wsp:rsid wsp:val=&quot;0047311C&quot;/&gt;&lt;wsp:rsid wsp:val=&quot;0047350C&quot;/&gt;&lt;wsp:rsid wsp:val=&quot;0047392E&quot;/&gt;&lt;wsp:rsid wsp:val=&quot;00473A25&quot;/&gt;&lt;wsp:rsid wsp:val=&quot;00473B40&quot;/&gt;&lt;wsp:rsid wsp:val=&quot;00473F7A&quot;/&gt;&lt;wsp:rsid wsp:val=&quot;00474687&quot;/&gt;&lt;wsp:rsid wsp:val=&quot;00474712&quot;/&gt;&lt;wsp:rsid wsp:val=&quot;00474737&quot;/&gt;&lt;wsp:rsid wsp:val=&quot;004747B9&quot;/&gt;&lt;wsp:rsid wsp:val=&quot;0047489C&quot;/&gt;&lt;wsp:rsid wsp:val=&quot;00474CED&quot;/&gt;&lt;wsp:rsid wsp:val=&quot;00474E55&quot;/&gt;&lt;wsp:rsid wsp:val=&quot;00475430&quot;/&gt;&lt;wsp:rsid wsp:val=&quot;004757FE&quot;/&gt;&lt;wsp:rsid wsp:val=&quot;00475B05&quot;/&gt;&lt;wsp:rsid wsp:val=&quot;0047697D&quot;/&gt;&lt;wsp:rsid wsp:val=&quot;00476A1A&quot;/&gt;&lt;wsp:rsid wsp:val=&quot;00476E70&quot;/&gt;&lt;wsp:rsid wsp:val=&quot;00476F8D&quot;/&gt;&lt;wsp:rsid wsp:val=&quot;00476FC9&quot;/&gt;&lt;wsp:rsid wsp:val=&quot;004770EB&quot;/&gt;&lt;wsp:rsid wsp:val=&quot;00477250&quot;/&gt;&lt;wsp:rsid wsp:val=&quot;00477782&quot;/&gt;&lt;wsp:rsid wsp:val=&quot;00477A57&quot;/&gt;&lt;wsp:rsid wsp:val=&quot;00477A8E&quot;/&gt;&lt;wsp:rsid wsp:val=&quot;00480152&quot;/&gt;&lt;wsp:rsid wsp:val=&quot;00480155&quot;/&gt;&lt;wsp:rsid wsp:val=&quot;004805E1&quot;/&gt;&lt;wsp:rsid wsp:val=&quot;00480D46&quot;/&gt;&lt;wsp:rsid wsp:val=&quot;00480EAE&quot;/&gt;&lt;wsp:rsid wsp:val=&quot;004812C3&quot;/&gt;&lt;wsp:rsid wsp:val=&quot;00481570&quot;/&gt;&lt;wsp:rsid wsp:val=&quot;00481B8C&quot;/&gt;&lt;wsp:rsid wsp:val=&quot;00481EDF&quot;/&gt;&lt;wsp:rsid wsp:val=&quot;0048220E&quot;/&gt;&lt;wsp:rsid wsp:val=&quot;004822D7&quot;/&gt;&lt;wsp:rsid wsp:val=&quot;004822FD&quot;/&gt;&lt;wsp:rsid wsp:val=&quot;004823FA&quot;/&gt;&lt;wsp:rsid wsp:val=&quot;00482440&quot;/&gt;&lt;wsp:rsid wsp:val=&quot;004825DA&quot;/&gt;&lt;wsp:rsid wsp:val=&quot;004825DC&quot;/&gt;&lt;wsp:rsid wsp:val=&quot;004825F5&quot;/&gt;&lt;wsp:rsid wsp:val=&quot;00482656&quot;/&gt;&lt;wsp:rsid wsp:val=&quot;00482CB5&quot;/&gt;&lt;wsp:rsid wsp:val=&quot;004830A1&quot;/&gt;&lt;wsp:rsid wsp:val=&quot;004830DD&quot;/&gt;&lt;wsp:rsid wsp:val=&quot;0048331D&quot;/&gt;&lt;wsp:rsid wsp:val=&quot;00483413&quot;/&gt;&lt;wsp:rsid wsp:val=&quot;004836AB&quot;/&gt;&lt;wsp:rsid wsp:val=&quot;00483703&quot;/&gt;&lt;wsp:rsid wsp:val=&quot;004837BB&quot;/&gt;&lt;wsp:rsid wsp:val=&quot;0048435A&quot;/&gt;&lt;wsp:rsid wsp:val=&quot;00484CBA&quot;/&gt;&lt;wsp:rsid wsp:val=&quot;00484F00&quot;/&gt;&lt;wsp:rsid wsp:val=&quot;0048504E&quot;/&gt;&lt;wsp:rsid wsp:val=&quot;00485594&quot;/&gt;&lt;wsp:rsid wsp:val=&quot;004857CD&quot;/&gt;&lt;wsp:rsid wsp:val=&quot;0048580C&quot;/&gt;&lt;wsp:rsid wsp:val=&quot;00485843&quot;/&gt;&lt;wsp:rsid wsp:val=&quot;00485BAE&quot;/&gt;&lt;wsp:rsid wsp:val=&quot;00485E17&quot;/&gt;&lt;wsp:rsid wsp:val=&quot;00485EE2&quot;/&gt;&lt;wsp:rsid wsp:val=&quot;00486800&quot;/&gt;&lt;wsp:rsid wsp:val=&quot;0048681B&quot;/&gt;&lt;wsp:rsid wsp:val=&quot;00486D94&quot;/&gt;&lt;wsp:rsid wsp:val=&quot;00486F0C&quot;/&gt;&lt;wsp:rsid wsp:val=&quot;00486F51&quot;/&gt;&lt;wsp:rsid wsp:val=&quot;00486F68&quot;/&gt;&lt;wsp:rsid wsp:val=&quot;004871E0&quot;/&gt;&lt;wsp:rsid wsp:val=&quot;00487282&quot;/&gt;&lt;wsp:rsid wsp:val=&quot;00487326&quot;/&gt;&lt;wsp:rsid wsp:val=&quot;0048736C&quot;/&gt;&lt;wsp:rsid wsp:val=&quot;00487BE5&quot;/&gt;&lt;wsp:rsid wsp:val=&quot;00487CBA&quot;/&gt;&lt;wsp:rsid wsp:val=&quot;0049032D&quot;/&gt;&lt;wsp:rsid wsp:val=&quot;00490637&quot;/&gt;&lt;wsp:rsid wsp:val=&quot;00490774&quot;/&gt;&lt;wsp:rsid wsp:val=&quot;00490BB3&quot;/&gt;&lt;wsp:rsid wsp:val=&quot;00490C81&quot;/&gt;&lt;wsp:rsid wsp:val=&quot;00490E05&quot;/&gt;&lt;wsp:rsid wsp:val=&quot;0049113F&quot;/&gt;&lt;wsp:rsid wsp:val=&quot;004911E5&quot;/&gt;&lt;wsp:rsid wsp:val=&quot;004912BD&quot;/&gt;&lt;wsp:rsid wsp:val=&quot;00491495&quot;/&gt;&lt;wsp:rsid wsp:val=&quot;0049164D&quot;/&gt;&lt;wsp:rsid wsp:val=&quot;00491D1A&quot;/&gt;&lt;wsp:rsid wsp:val=&quot;00491EB5&quot;/&gt;&lt;wsp:rsid wsp:val=&quot;004921B3&quot;/&gt;&lt;wsp:rsid wsp:val=&quot;00492331&quot;/&gt;&lt;wsp:rsid wsp:val=&quot;0049237F&quot;/&gt;&lt;wsp:rsid wsp:val=&quot;00492AC1&quot;/&gt;&lt;wsp:rsid wsp:val=&quot;0049318C&quot;/&gt;&lt;wsp:rsid wsp:val=&quot;004932FA&quot;/&gt;&lt;wsp:rsid wsp:val=&quot;0049352B&quot;/&gt;&lt;wsp:rsid wsp:val=&quot;004935DA&quot;/&gt;&lt;wsp:rsid wsp:val=&quot;004937B6&quot;/&gt;&lt;wsp:rsid wsp:val=&quot;00493AAD&quot;/&gt;&lt;wsp:rsid wsp:val=&quot;00493EC5&quot;/&gt;&lt;wsp:rsid wsp:val=&quot;00494125&quot;/&gt;&lt;wsp:rsid wsp:val=&quot;004944EE&quot;/&gt;&lt;wsp:rsid wsp:val=&quot;004944F1&quot;/&gt;&lt;wsp:rsid wsp:val=&quot;004948C8&quot;/&gt;&lt;wsp:rsid wsp:val=&quot;004948CA&quot;/&gt;&lt;wsp:rsid wsp:val=&quot;00494922&quot;/&gt;&lt;wsp:rsid wsp:val=&quot;00494954&quot;/&gt;&lt;wsp:rsid wsp:val=&quot;00494A3E&quot;/&gt;&lt;wsp:rsid wsp:val=&quot;00494BBE&quot;/&gt;&lt;wsp:rsid wsp:val=&quot;00494D6A&quot;/&gt;&lt;wsp:rsid wsp:val=&quot;00494EE1&quot;/&gt;&lt;wsp:rsid wsp:val=&quot;00495232&quot;/&gt;&lt;wsp:rsid wsp:val=&quot;00495397&quot;/&gt;&lt;wsp:rsid wsp:val=&quot;004957E6&quot;/&gt;&lt;wsp:rsid wsp:val=&quot;00496093&quot;/&gt;&lt;wsp:rsid wsp:val=&quot;00496374&quot;/&gt;&lt;wsp:rsid wsp:val=&quot;004965D9&quot;/&gt;&lt;wsp:rsid wsp:val=&quot;00496C45&quot;/&gt;&lt;wsp:rsid wsp:val=&quot;00497330&quot;/&gt;&lt;wsp:rsid wsp:val=&quot;00497389&quot;/&gt;&lt;wsp:rsid wsp:val=&quot;00497409&quot;/&gt;&lt;wsp:rsid wsp:val=&quot;00497607&quot;/&gt;&lt;wsp:rsid wsp:val=&quot;004978BA&quot;/&gt;&lt;wsp:rsid wsp:val=&quot;004979E5&quot;/&gt;&lt;wsp:rsid wsp:val=&quot;00497C55&quot;/&gt;&lt;wsp:rsid wsp:val=&quot;00497D93&quot;/&gt;&lt;wsp:rsid wsp:val=&quot;004A0097&quot;/&gt;&lt;wsp:rsid wsp:val=&quot;004A0098&quot;/&gt;&lt;wsp:rsid wsp:val=&quot;004A07B6&quot;/&gt;&lt;wsp:rsid wsp:val=&quot;004A0D10&quot;/&gt;&lt;wsp:rsid wsp:val=&quot;004A0F54&quot;/&gt;&lt;wsp:rsid wsp:val=&quot;004A0FBC&quot;/&gt;&lt;wsp:rsid wsp:val=&quot;004A0FF0&quot;/&gt;&lt;wsp:rsid wsp:val=&quot;004A0FF5&quot;/&gt;&lt;wsp:rsid wsp:val=&quot;004A1598&quot;/&gt;&lt;wsp:rsid wsp:val=&quot;004A15EA&quot;/&gt;&lt;wsp:rsid wsp:val=&quot;004A16F1&quot;/&gt;&lt;wsp:rsid wsp:val=&quot;004A17C7&quot;/&gt;&lt;wsp:rsid wsp:val=&quot;004A1BEE&quot;/&gt;&lt;wsp:rsid wsp:val=&quot;004A215D&quot;/&gt;&lt;wsp:rsid wsp:val=&quot;004A2255&quot;/&gt;&lt;wsp:rsid wsp:val=&quot;004A2312&quot;/&gt;&lt;wsp:rsid wsp:val=&quot;004A2688&quot;/&gt;&lt;wsp:rsid wsp:val=&quot;004A2A52&quot;/&gt;&lt;wsp:rsid wsp:val=&quot;004A2AF8&quot;/&gt;&lt;wsp:rsid wsp:val=&quot;004A2CA2&quot;/&gt;&lt;wsp:rsid wsp:val=&quot;004A2E57&quot;/&gt;&lt;wsp:rsid wsp:val=&quot;004A31BC&quot;/&gt;&lt;wsp:rsid wsp:val=&quot;004A3287&quot;/&gt;&lt;wsp:rsid wsp:val=&quot;004A3673&quot;/&gt;&lt;wsp:rsid wsp:val=&quot;004A3ACA&quot;/&gt;&lt;wsp:rsid wsp:val=&quot;004A3E47&quot;/&gt;&lt;wsp:rsid wsp:val=&quot;004A4A1A&quot;/&gt;&lt;wsp:rsid wsp:val=&quot;004A4A43&quot;/&gt;&lt;wsp:rsid wsp:val=&quot;004A4EC1&quot;/&gt;&lt;wsp:rsid wsp:val=&quot;004A50D6&quot;/&gt;&lt;wsp:rsid wsp:val=&quot;004A53C9&quot;/&gt;&lt;wsp:rsid wsp:val=&quot;004A5562&quot;/&gt;&lt;wsp:rsid wsp:val=&quot;004A567F&quot;/&gt;&lt;wsp:rsid wsp:val=&quot;004A5848&quot;/&gt;&lt;wsp:rsid wsp:val=&quot;004A5D02&quot;/&gt;&lt;wsp:rsid wsp:val=&quot;004A5D1D&quot;/&gt;&lt;wsp:rsid wsp:val=&quot;004A5E01&quot;/&gt;&lt;wsp:rsid wsp:val=&quot;004A60B5&quot;/&gt;&lt;wsp:rsid wsp:val=&quot;004A61F2&quot;/&gt;&lt;wsp:rsid wsp:val=&quot;004A63C3&quot;/&gt;&lt;wsp:rsid wsp:val=&quot;004A64C6&quot;/&gt;&lt;wsp:rsid wsp:val=&quot;004A6753&quot;/&gt;&lt;wsp:rsid wsp:val=&quot;004A6857&quot;/&gt;&lt;wsp:rsid wsp:val=&quot;004A6A03&quot;/&gt;&lt;wsp:rsid wsp:val=&quot;004A6B73&quot;/&gt;&lt;wsp:rsid wsp:val=&quot;004A6D6F&quot;/&gt;&lt;wsp:rsid wsp:val=&quot;004A6FB8&quot;/&gt;&lt;wsp:rsid wsp:val=&quot;004A75C9&quot;/&gt;&lt;wsp:rsid wsp:val=&quot;004A767B&quot;/&gt;&lt;wsp:rsid wsp:val=&quot;004B0B86&quot;/&gt;&lt;wsp:rsid wsp:val=&quot;004B0EDB&quot;/&gt;&lt;wsp:rsid wsp:val=&quot;004B0F2C&quot;/&gt;&lt;wsp:rsid wsp:val=&quot;004B15E1&quot;/&gt;&lt;wsp:rsid wsp:val=&quot;004B16C8&quot;/&gt;&lt;wsp:rsid wsp:val=&quot;004B1705&quot;/&gt;&lt;wsp:rsid wsp:val=&quot;004B2102&quot;/&gt;&lt;wsp:rsid wsp:val=&quot;004B2F32&quot;/&gt;&lt;wsp:rsid wsp:val=&quot;004B2F5A&quot;/&gt;&lt;wsp:rsid wsp:val=&quot;004B33A0&quot;/&gt;&lt;wsp:rsid wsp:val=&quot;004B3431&quot;/&gt;&lt;wsp:rsid wsp:val=&quot;004B3744&quot;/&gt;&lt;wsp:rsid wsp:val=&quot;004B3C2D&quot;/&gt;&lt;wsp:rsid wsp:val=&quot;004B3D0B&quot;/&gt;&lt;wsp:rsid wsp:val=&quot;004B4077&quot;/&gt;&lt;wsp:rsid wsp:val=&quot;004B435B&quot;/&gt;&lt;wsp:rsid wsp:val=&quot;004B4405&quot;/&gt;&lt;wsp:rsid wsp:val=&quot;004B4567&quot;/&gt;&lt;wsp:rsid wsp:val=&quot;004B4A13&quot;/&gt;&lt;wsp:rsid wsp:val=&quot;004B4B3F&quot;/&gt;&lt;wsp:rsid wsp:val=&quot;004B4DF0&quot;/&gt;&lt;wsp:rsid wsp:val=&quot;004B5208&quot;/&gt;&lt;wsp:rsid wsp:val=&quot;004B5426&quot;/&gt;&lt;wsp:rsid wsp:val=&quot;004B5713&quot;/&gt;&lt;wsp:rsid wsp:val=&quot;004B5A97&quot;/&gt;&lt;wsp:rsid wsp:val=&quot;004B5DE4&quot;/&gt;&lt;wsp:rsid wsp:val=&quot;004B5F83&quot;/&gt;&lt;wsp:rsid wsp:val=&quot;004B60D1&quot;/&gt;&lt;wsp:rsid wsp:val=&quot;004B62B1&quot;/&gt;&lt;wsp:rsid wsp:val=&quot;004B62ED&quot;/&gt;&lt;wsp:rsid wsp:val=&quot;004B62F1&quot;/&gt;&lt;wsp:rsid wsp:val=&quot;004B6546&quot;/&gt;&lt;wsp:rsid wsp:val=&quot;004B6A5D&quot;/&gt;&lt;wsp:rsid wsp:val=&quot;004B6CB7&quot;/&gt;&lt;wsp:rsid wsp:val=&quot;004B74CB&quot;/&gt;&lt;wsp:rsid wsp:val=&quot;004B7D4A&quot;/&gt;&lt;wsp:rsid wsp:val=&quot;004C0027&quot;/&gt;&lt;wsp:rsid wsp:val=&quot;004C0121&quot;/&gt;&lt;wsp:rsid wsp:val=&quot;004C03A4&quot;/&gt;&lt;wsp:rsid wsp:val=&quot;004C0650&quot;/&gt;&lt;wsp:rsid wsp:val=&quot;004C0857&quot;/&gt;&lt;wsp:rsid wsp:val=&quot;004C0924&quot;/&gt;&lt;wsp:rsid wsp:val=&quot;004C0948&quot;/&gt;&lt;wsp:rsid wsp:val=&quot;004C0BB2&quot;/&gt;&lt;wsp:rsid wsp:val=&quot;004C0E54&quot;/&gt;&lt;wsp:rsid wsp:val=&quot;004C150B&quot;/&gt;&lt;wsp:rsid wsp:val=&quot;004C151B&quot;/&gt;&lt;wsp:rsid wsp:val=&quot;004C160A&quot;/&gt;&lt;wsp:rsid wsp:val=&quot;004C18E1&quot;/&gt;&lt;wsp:rsid wsp:val=&quot;004C1A81&quot;/&gt;&lt;wsp:rsid wsp:val=&quot;004C1E13&quot;/&gt;&lt;wsp:rsid wsp:val=&quot;004C1E5C&quot;/&gt;&lt;wsp:rsid wsp:val=&quot;004C20FB&quot;/&gt;&lt;wsp:rsid wsp:val=&quot;004C2144&quot;/&gt;&lt;wsp:rsid wsp:val=&quot;004C2388&quot;/&gt;&lt;wsp:rsid wsp:val=&quot;004C2854&quot;/&gt;&lt;wsp:rsid wsp:val=&quot;004C2996&quot;/&gt;&lt;wsp:rsid wsp:val=&quot;004C2EBE&quot;/&gt;&lt;wsp:rsid wsp:val=&quot;004C300E&quot;/&gt;&lt;wsp:rsid wsp:val=&quot;004C328F&quot;/&gt;&lt;wsp:rsid wsp:val=&quot;004C3423&quot;/&gt;&lt;wsp:rsid wsp:val=&quot;004C3FC1&quot;/&gt;&lt;wsp:rsid wsp:val=&quot;004C4376&quot;/&gt;&lt;wsp:rsid wsp:val=&quot;004C43F9&quot;/&gt;&lt;wsp:rsid wsp:val=&quot;004C4D5E&quot;/&gt;&lt;wsp:rsid wsp:val=&quot;004C526A&quot;/&gt;&lt;wsp:rsid wsp:val=&quot;004C54EE&quot;/&gt;&lt;wsp:rsid wsp:val=&quot;004C569B&quot;/&gt;&lt;wsp:rsid wsp:val=&quot;004C58A6&quot;/&gt;&lt;wsp:rsid wsp:val=&quot;004C58FA&quot;/&gt;&lt;wsp:rsid wsp:val=&quot;004C5DF6&quot;/&gt;&lt;wsp:rsid wsp:val=&quot;004C5EBA&quot;/&gt;&lt;wsp:rsid wsp:val=&quot;004C65DB&quot;/&gt;&lt;wsp:rsid wsp:val=&quot;004C682C&quot;/&gt;&lt;wsp:rsid wsp:val=&quot;004C6E25&quot;/&gt;&lt;wsp:rsid wsp:val=&quot;004C6FA0&quot;/&gt;&lt;wsp:rsid wsp:val=&quot;004C7114&quot;/&gt;&lt;wsp:rsid wsp:val=&quot;004C715F&quot;/&gt;&lt;wsp:rsid wsp:val=&quot;004C7230&quot;/&gt;&lt;wsp:rsid wsp:val=&quot;004C7E5D&quot;/&gt;&lt;wsp:rsid wsp:val=&quot;004D088B&quot;/&gt;&lt;wsp:rsid wsp:val=&quot;004D165C&quot;/&gt;&lt;wsp:rsid wsp:val=&quot;004D1E62&quot;/&gt;&lt;wsp:rsid wsp:val=&quot;004D1FD1&quot;/&gt;&lt;wsp:rsid wsp:val=&quot;004D2448&quot;/&gt;&lt;wsp:rsid wsp:val=&quot;004D2527&quot;/&gt;&lt;wsp:rsid wsp:val=&quot;004D2C94&quot;/&gt;&lt;wsp:rsid wsp:val=&quot;004D32F8&quot;/&gt;&lt;wsp:rsid wsp:val=&quot;004D3D79&quot;/&gt;&lt;wsp:rsid wsp:val=&quot;004D417C&quot;/&gt;&lt;wsp:rsid wsp:val=&quot;004D4532&quot;/&gt;&lt;wsp:rsid wsp:val=&quot;004D477E&quot;/&gt;&lt;wsp:rsid wsp:val=&quot;004D49EF&quot;/&gt;&lt;wsp:rsid wsp:val=&quot;004D4BB5&quot;/&gt;&lt;wsp:rsid wsp:val=&quot;004D4D7A&quot;/&gt;&lt;wsp:rsid wsp:val=&quot;004D53F4&quot;/&gt;&lt;wsp:rsid wsp:val=&quot;004D5523&quot;/&gt;&lt;wsp:rsid wsp:val=&quot;004D5676&quot;/&gt;&lt;wsp:rsid wsp:val=&quot;004D59AB&quot;/&gt;&lt;wsp:rsid wsp:val=&quot;004D5AF3&quot;/&gt;&lt;wsp:rsid wsp:val=&quot;004D5D63&quot;/&gt;&lt;wsp:rsid wsp:val=&quot;004D5F8E&quot;/&gt;&lt;wsp:rsid wsp:val=&quot;004D61B3&quot;/&gt;&lt;wsp:rsid wsp:val=&quot;004D629B&quot;/&gt;&lt;wsp:rsid wsp:val=&quot;004D6397&quot;/&gt;&lt;wsp:rsid wsp:val=&quot;004D647D&quot;/&gt;&lt;wsp:rsid wsp:val=&quot;004D658B&quot;/&gt;&lt;wsp:rsid wsp:val=&quot;004D69A7&quot;/&gt;&lt;wsp:rsid wsp:val=&quot;004D71F4&quot;/&gt;&lt;wsp:rsid wsp:val=&quot;004D7243&quot;/&gt;&lt;wsp:rsid wsp:val=&quot;004D7480&quot;/&gt;&lt;wsp:rsid wsp:val=&quot;004D788F&quot;/&gt;&lt;wsp:rsid wsp:val=&quot;004D7975&quot;/&gt;&lt;wsp:rsid wsp:val=&quot;004E040F&quot;/&gt;&lt;wsp:rsid wsp:val=&quot;004E0808&quot;/&gt;&lt;wsp:rsid wsp:val=&quot;004E0A34&quot;/&gt;&lt;wsp:rsid wsp:val=&quot;004E0B54&quot;/&gt;&lt;wsp:rsid wsp:val=&quot;004E1044&quot;/&gt;&lt;wsp:rsid wsp:val=&quot;004E132B&quot;/&gt;&lt;wsp:rsid wsp:val=&quot;004E13F4&quot;/&gt;&lt;wsp:rsid wsp:val=&quot;004E147B&quot;/&gt;&lt;wsp:rsid wsp:val=&quot;004E1499&quot;/&gt;&lt;wsp:rsid wsp:val=&quot;004E14F8&quot;/&gt;&lt;wsp:rsid wsp:val=&quot;004E1996&quot;/&gt;&lt;wsp:rsid wsp:val=&quot;004E1AE8&quot;/&gt;&lt;wsp:rsid wsp:val=&quot;004E1DF8&quot;/&gt;&lt;wsp:rsid wsp:val=&quot;004E23DE&quot;/&gt;&lt;wsp:rsid wsp:val=&quot;004E24CF&quot;/&gt;&lt;wsp:rsid wsp:val=&quot;004E2624&quot;/&gt;&lt;wsp:rsid wsp:val=&quot;004E2A15&quot;/&gt;&lt;wsp:rsid wsp:val=&quot;004E2A70&quot;/&gt;&lt;wsp:rsid wsp:val=&quot;004E2BEA&quot;/&gt;&lt;wsp:rsid wsp:val=&quot;004E30E0&quot;/&gt;&lt;wsp:rsid wsp:val=&quot;004E32A1&quot;/&gt;&lt;wsp:rsid wsp:val=&quot;004E34F7&quot;/&gt;&lt;wsp:rsid wsp:val=&quot;004E3BAE&quot;/&gt;&lt;wsp:rsid wsp:val=&quot;004E4003&quot;/&gt;&lt;wsp:rsid wsp:val=&quot;004E401A&quot;/&gt;&lt;wsp:rsid wsp:val=&quot;004E407E&quot;/&gt;&lt;wsp:rsid wsp:val=&quot;004E4201&quot;/&gt;&lt;wsp:rsid wsp:val=&quot;004E4433&quot;/&gt;&lt;wsp:rsid wsp:val=&quot;004E48DA&quot;/&gt;&lt;wsp:rsid wsp:val=&quot;004E4BA6&quot;/&gt;&lt;wsp:rsid wsp:val=&quot;004E4F00&quot;/&gt;&lt;wsp:rsid wsp:val=&quot;004E5190&quot;/&gt;&lt;wsp:rsid wsp:val=&quot;004E524D&quot;/&gt;&lt;wsp:rsid wsp:val=&quot;004E5D4A&quot;/&gt;&lt;wsp:rsid wsp:val=&quot;004E5D4F&quot;/&gt;&lt;wsp:rsid wsp:val=&quot;004E5FF6&quot;/&gt;&lt;wsp:rsid wsp:val=&quot;004E656A&quot;/&gt;&lt;wsp:rsid wsp:val=&quot;004E6929&quot;/&gt;&lt;wsp:rsid wsp:val=&quot;004E6BE6&quot;/&gt;&lt;wsp:rsid wsp:val=&quot;004E6C78&quot;/&gt;&lt;wsp:rsid wsp:val=&quot;004E6CAA&quot;/&gt;&lt;wsp:rsid wsp:val=&quot;004E6D4E&quot;/&gt;&lt;wsp:rsid wsp:val=&quot;004E70D5&quot;/&gt;&lt;wsp:rsid wsp:val=&quot;004E74AD&quot;/&gt;&lt;wsp:rsid wsp:val=&quot;004E785F&quot;/&gt;&lt;wsp:rsid wsp:val=&quot;004E7A36&quot;/&gt;&lt;wsp:rsid wsp:val=&quot;004F0256&quot;/&gt;&lt;wsp:rsid wsp:val=&quot;004F03DF&quot;/&gt;&lt;wsp:rsid wsp:val=&quot;004F0A69&quot;/&gt;&lt;wsp:rsid wsp:val=&quot;004F0B5D&quot;/&gt;&lt;wsp:rsid wsp:val=&quot;004F1192&quot;/&gt;&lt;wsp:rsid wsp:val=&quot;004F11D5&quot;/&gt;&lt;wsp:rsid wsp:val=&quot;004F14A3&quot;/&gt;&lt;wsp:rsid wsp:val=&quot;004F1776&quot;/&gt;&lt;wsp:rsid wsp:val=&quot;004F1A17&quot;/&gt;&lt;wsp:rsid wsp:val=&quot;004F1B58&quot;/&gt;&lt;wsp:rsid wsp:val=&quot;004F1B62&quot;/&gt;&lt;wsp:rsid wsp:val=&quot;004F23CF&quot;/&gt;&lt;wsp:rsid wsp:val=&quot;004F3783&quot;/&gt;&lt;wsp:rsid wsp:val=&quot;004F3804&quot;/&gt;&lt;wsp:rsid wsp:val=&quot;004F3A35&quot;/&gt;&lt;wsp:rsid wsp:val=&quot;004F3EED&quot;/&gt;&lt;wsp:rsid wsp:val=&quot;004F45EC&quot;/&gt;&lt;wsp:rsid wsp:val=&quot;004F47ED&quot;/&gt;&lt;wsp:rsid wsp:val=&quot;004F4BC9&quot;/&gt;&lt;wsp:rsid wsp:val=&quot;004F4C62&quot;/&gt;&lt;wsp:rsid wsp:val=&quot;004F4D03&quot;/&gt;&lt;wsp:rsid wsp:val=&quot;004F4DB3&quot;/&gt;&lt;wsp:rsid wsp:val=&quot;004F4EC4&quot;/&gt;&lt;wsp:rsid wsp:val=&quot;004F4FFF&quot;/&gt;&lt;wsp:rsid wsp:val=&quot;004F5117&quot;/&gt;&lt;wsp:rsid wsp:val=&quot;004F5CA3&quot;/&gt;&lt;wsp:rsid wsp:val=&quot;004F5DA4&quot;/&gt;&lt;wsp:rsid wsp:val=&quot;004F6587&quot;/&gt;&lt;wsp:rsid wsp:val=&quot;004F68A5&quot;/&gt;&lt;wsp:rsid wsp:val=&quot;004F6E23&quot;/&gt;&lt;wsp:rsid wsp:val=&quot;004F6E75&quot;/&gt;&lt;wsp:rsid wsp:val=&quot;004F77B2&quot;/&gt;&lt;wsp:rsid wsp:val=&quot;004F78E1&quot;/&gt;&lt;wsp:rsid wsp:val=&quot;005000E4&quot;/&gt;&lt;wsp:rsid wsp:val=&quot;0050066D&quot;/&gt;&lt;wsp:rsid wsp:val=&quot;00500786&quot;/&gt;&lt;wsp:rsid wsp:val=&quot;00500BF8&quot;/&gt;&lt;wsp:rsid wsp:val=&quot;00500C6D&quot;/&gt;&lt;wsp:rsid wsp:val=&quot;005011B0&quot;/&gt;&lt;wsp:rsid wsp:val=&quot;005013FD&quot;/&gt;&lt;wsp:rsid wsp:val=&quot;005014A8&quot;/&gt;&lt;wsp:rsid wsp:val=&quot;00501517&quot;/&gt;&lt;wsp:rsid wsp:val=&quot;0050209B&quot;/&gt;&lt;wsp:rsid wsp:val=&quot;00502388&quot;/&gt;&lt;wsp:rsid wsp:val=&quot;00502AAB&quot;/&gt;&lt;wsp:rsid wsp:val=&quot;00502B5F&quot;/&gt;&lt;wsp:rsid wsp:val=&quot;00502D72&quot;/&gt;&lt;wsp:rsid wsp:val=&quot;005030BC&quot;/&gt;&lt;wsp:rsid wsp:val=&quot;00503134&quot;/&gt;&lt;wsp:rsid wsp:val=&quot;00503690&quot;/&gt;&lt;wsp:rsid wsp:val=&quot;005038CA&quot;/&gt;&lt;wsp:rsid wsp:val=&quot;00503C68&quot;/&gt;&lt;wsp:rsid wsp:val=&quot;00503D6C&quot;/&gt;&lt;wsp:rsid wsp:val=&quot;00503DAE&quot;/&gt;&lt;wsp:rsid wsp:val=&quot;00503E07&quot;/&gt;&lt;wsp:rsid wsp:val=&quot;00504035&quot;/&gt;&lt;wsp:rsid wsp:val=&quot;00504699&quot;/&gt;&lt;wsp:rsid wsp:val=&quot;00504C1D&quot;/&gt;&lt;wsp:rsid wsp:val=&quot;00504FB8&quot;/&gt;&lt;wsp:rsid wsp:val=&quot;005055D8&quot;/&gt;&lt;wsp:rsid wsp:val=&quot;005055E3&quot;/&gt;&lt;wsp:rsid wsp:val=&quot;00505BFA&quot;/&gt;&lt;wsp:rsid wsp:val=&quot;00505E80&quot;/&gt;&lt;wsp:rsid wsp:val=&quot;00505FCD&quot;/&gt;&lt;wsp:rsid wsp:val=&quot;00506139&quot;/&gt;&lt;wsp:rsid wsp:val=&quot;005066D3&quot;/&gt;&lt;wsp:rsid wsp:val=&quot;005066F7&quot;/&gt;&lt;wsp:rsid wsp:val=&quot;005067D7&quot;/&gt;&lt;wsp:rsid wsp:val=&quot;005069AB&quot;/&gt;&lt;wsp:rsid wsp:val=&quot;00506AE1&quot;/&gt;&lt;wsp:rsid wsp:val=&quot;00507098&quot;/&gt;&lt;wsp:rsid wsp:val=&quot;005071A2&quot;/&gt;&lt;wsp:rsid wsp:val=&quot;00507843&quot;/&gt;&lt;wsp:rsid wsp:val=&quot;00507A29&quot;/&gt;&lt;wsp:rsid wsp:val=&quot;00507B52&quot;/&gt;&lt;wsp:rsid wsp:val=&quot;00507B60&quot;/&gt;&lt;wsp:rsid wsp:val=&quot;00507BC9&quot;/&gt;&lt;wsp:rsid wsp:val=&quot;00507E81&quot;/&gt;&lt;wsp:rsid wsp:val=&quot;0051026A&quot;/&gt;&lt;wsp:rsid wsp:val=&quot;005103D2&quot;/&gt;&lt;wsp:rsid wsp:val=&quot;0051053C&quot;/&gt;&lt;wsp:rsid wsp:val=&quot;0051085F&quot;/&gt;&lt;wsp:rsid wsp:val=&quot;005108EF&quot;/&gt;&lt;wsp:rsid wsp:val=&quot;00510B72&quot;/&gt;&lt;wsp:rsid wsp:val=&quot;005113C1&quot;/&gt;&lt;wsp:rsid wsp:val=&quot;00511463&quot;/&gt;&lt;wsp:rsid wsp:val=&quot;00511549&quot;/&gt;&lt;wsp:rsid wsp:val=&quot;0051199F&quot;/&gt;&lt;wsp:rsid wsp:val=&quot;00511D1A&quot;/&gt;&lt;wsp:rsid wsp:val=&quot;00511E72&quot;/&gt;&lt;wsp:rsid wsp:val=&quot;00512089&quot;/&gt;&lt;wsp:rsid wsp:val=&quot;005125D2&quot;/&gt;&lt;wsp:rsid wsp:val=&quot;005127B2&quot;/&gt;&lt;wsp:rsid wsp:val=&quot;00512936&quot;/&gt;&lt;wsp:rsid wsp:val=&quot;00512D1F&quot;/&gt;&lt;wsp:rsid wsp:val=&quot;00512F58&quot;/&gt;&lt;wsp:rsid wsp:val=&quot;0051345E&quot;/&gt;&lt;wsp:rsid wsp:val=&quot;00513716&quot;/&gt;&lt;wsp:rsid wsp:val=&quot;00513739&quot;/&gt;&lt;wsp:rsid wsp:val=&quot;005137F9&quot;/&gt;&lt;wsp:rsid wsp:val=&quot;00513CE6&quot;/&gt;&lt;wsp:rsid wsp:val=&quot;00513F17&quot;/&gt;&lt;wsp:rsid wsp:val=&quot;005145F2&quot;/&gt;&lt;wsp:rsid wsp:val=&quot;005149BB&quot;/&gt;&lt;wsp:rsid wsp:val=&quot;0051555F&quot;/&gt;&lt;wsp:rsid wsp:val=&quot;00515C7A&quot;/&gt;&lt;wsp:rsid wsp:val=&quot;0051618E&quot;/&gt;&lt;wsp:rsid wsp:val=&quot;00516E0E&quot;/&gt;&lt;wsp:rsid wsp:val=&quot;0051721F&quot;/&gt;&lt;wsp:rsid wsp:val=&quot;00517349&quot;/&gt;&lt;wsp:rsid wsp:val=&quot;00517877&quot;/&gt;&lt;wsp:rsid wsp:val=&quot;00517D58&quot;/&gt;&lt;wsp:rsid wsp:val=&quot;00517FA9&quot;/&gt;&lt;wsp:rsid wsp:val=&quot;00520147&quot;/&gt;&lt;wsp:rsid wsp:val=&quot;005203DE&quot;/&gt;&lt;wsp:rsid wsp:val=&quot;005208C2&quot;/&gt;&lt;wsp:rsid wsp:val=&quot;0052090E&quot;/&gt;&lt;wsp:rsid wsp:val=&quot;00520C04&quot;/&gt;&lt;wsp:rsid wsp:val=&quot;00520FB0&quot;/&gt;&lt;wsp:rsid wsp:val=&quot;00521239&quot;/&gt;&lt;wsp:rsid wsp:val=&quot;00521250&quot;/&gt;&lt;wsp:rsid wsp:val=&quot;005214FF&quot;/&gt;&lt;wsp:rsid wsp:val=&quot;0052180F&quot;/&gt;&lt;wsp:rsid wsp:val=&quot;005218A2&quot;/&gt;&lt;wsp:rsid wsp:val=&quot;0052199A&quot;/&gt;&lt;wsp:rsid wsp:val=&quot;00521E94&quot;/&gt;&lt;wsp:rsid wsp:val=&quot;00521FE3&quot;/&gt;&lt;wsp:rsid wsp:val=&quot;00522021&quot;/&gt;&lt;wsp:rsid wsp:val=&quot;00522128&quot;/&gt;&lt;wsp:rsid wsp:val=&quot;005221CD&quot;/&gt;&lt;wsp:rsid wsp:val=&quot;00522228&quot;/&gt;&lt;wsp:rsid wsp:val=&quot;00522385&quot;/&gt;&lt;wsp:rsid wsp:val=&quot;005229E0&quot;/&gt;&lt;wsp:rsid wsp:val=&quot;00522F5A&quot;/&gt;&lt;wsp:rsid wsp:val=&quot;00523A04&quot;/&gt;&lt;wsp:rsid wsp:val=&quot;00523B74&quot;/&gt;&lt;wsp:rsid wsp:val=&quot;00523DFC&quot;/&gt;&lt;wsp:rsid wsp:val=&quot;0052429E&quot;/&gt;&lt;wsp:rsid wsp:val=&quot;005242ED&quot;/&gt;&lt;wsp:rsid wsp:val=&quot;005245C1&quot;/&gt;&lt;wsp:rsid wsp:val=&quot;005249BA&quot;/&gt;&lt;wsp:rsid wsp:val=&quot;00524E44&quot;/&gt;&lt;wsp:rsid wsp:val=&quot;00524EAE&quot;/&gt;&lt;wsp:rsid wsp:val=&quot;005252D1&quot;/&gt;&lt;wsp:rsid wsp:val=&quot;0052537E&quot;/&gt;&lt;wsp:rsid wsp:val=&quot;005259DC&quot;/&gt;&lt;wsp:rsid wsp:val=&quot;00525D2F&quot;/&gt;&lt;wsp:rsid wsp:val=&quot;00525EC7&quot;/&gt;&lt;wsp:rsid wsp:val=&quot;005262BD&quot;/&gt;&lt;wsp:rsid wsp:val=&quot;005265BC&quot;/&gt;&lt;wsp:rsid wsp:val=&quot;005265D2&quot;/&gt;&lt;wsp:rsid wsp:val=&quot;00526704&quot;/&gt;&lt;wsp:rsid wsp:val=&quot;005268D7&quot;/&gt;&lt;wsp:rsid wsp:val=&quot;00526970&quot;/&gt;&lt;wsp:rsid wsp:val=&quot;0052699D&quot;/&gt;&lt;wsp:rsid wsp:val=&quot;00526BB1&quot;/&gt;&lt;wsp:rsid wsp:val=&quot;00526C4B&quot;/&gt;&lt;wsp:rsid wsp:val=&quot;00527293&quot;/&gt;&lt;wsp:rsid wsp:val=&quot;0052731E&quot;/&gt;&lt;wsp:rsid wsp:val=&quot;00527499&quot;/&gt;&lt;wsp:rsid wsp:val=&quot;0052753B&quot;/&gt;&lt;wsp:rsid wsp:val=&quot;00527E23&quot;/&gt;&lt;wsp:rsid wsp:val=&quot;005301C0&quot;/&gt;&lt;wsp:rsid wsp:val=&quot;005306BC&quot;/&gt;&lt;wsp:rsid wsp:val=&quot;005307A0&quot;/&gt;&lt;wsp:rsid wsp:val=&quot;00530AC1&quot;/&gt;&lt;wsp:rsid wsp:val=&quot;00530AFD&quot;/&gt;&lt;wsp:rsid wsp:val=&quot;00530DF0&quot;/&gt;&lt;wsp:rsid wsp:val=&quot;00530E51&quot;/&gt;&lt;wsp:rsid wsp:val=&quot;00530F1A&quot;/&gt;&lt;wsp:rsid wsp:val=&quot;005310BF&quot;/&gt;&lt;wsp:rsid wsp:val=&quot;0053115C&quot;/&gt;&lt;wsp:rsid wsp:val=&quot;00531975&quot;/&gt;&lt;wsp:rsid wsp:val=&quot;005319BD&quot;/&gt;&lt;wsp:rsid wsp:val=&quot;00531B53&quot;/&gt;&lt;wsp:rsid wsp:val=&quot;00531BE6&quot;/&gt;&lt;wsp:rsid wsp:val=&quot;00531F00&quot;/&gt;&lt;wsp:rsid wsp:val=&quot;00532842&quot;/&gt;&lt;wsp:rsid wsp:val=&quot;00532B00&quot;/&gt;&lt;wsp:rsid wsp:val=&quot;00532EA6&quot;/&gt;&lt;wsp:rsid wsp:val=&quot;00533021&quot;/&gt;&lt;wsp:rsid wsp:val=&quot;005330CA&quot;/&gt;&lt;wsp:rsid wsp:val=&quot;005333A4&quot;/&gt;&lt;wsp:rsid wsp:val=&quot;00533482&quot;/&gt;&lt;wsp:rsid wsp:val=&quot;00533D17&quot;/&gt;&lt;wsp:rsid wsp:val=&quot;00533E72&quot;/&gt;&lt;wsp:rsid wsp:val=&quot;005341A8&quot;/&gt;&lt;wsp:rsid wsp:val=&quot;0053420F&quot;/&gt;&lt;wsp:rsid wsp:val=&quot;00534345&quot;/&gt;&lt;wsp:rsid wsp:val=&quot;00534455&quot;/&gt;&lt;wsp:rsid wsp:val=&quot;0053487F&quot;/&gt;&lt;wsp:rsid wsp:val=&quot;00534BD7&quot;/&gt;&lt;wsp:rsid wsp:val=&quot;00535246&quot;/&gt;&lt;wsp:rsid wsp:val=&quot;0053534C&quot;/&gt;&lt;wsp:rsid wsp:val=&quot;00535385&quot;/&gt;&lt;wsp:rsid wsp:val=&quot;005353F6&quot;/&gt;&lt;wsp:rsid wsp:val=&quot;00536243&quot;/&gt;&lt;wsp:rsid wsp:val=&quot;005364D8&quot;/&gt;&lt;wsp:rsid wsp:val=&quot;00536702&quot;/&gt;&lt;wsp:rsid wsp:val=&quot;00537095&quot;/&gt;&lt;wsp:rsid wsp:val=&quot;00537200&quot;/&gt;&lt;wsp:rsid wsp:val=&quot;00537403&quot;/&gt;&lt;wsp:rsid wsp:val=&quot;005374D6&quot;/&gt;&lt;wsp:rsid wsp:val=&quot;00537596&quot;/&gt;&lt;wsp:rsid wsp:val=&quot;005378F2&quot;/&gt;&lt;wsp:rsid wsp:val=&quot;00537A3B&quot;/&gt;&lt;wsp:rsid wsp:val=&quot;005400D0&quot;/&gt;&lt;wsp:rsid wsp:val=&quot;0054034A&quot;/&gt;&lt;wsp:rsid wsp:val=&quot;00540355&quot;/&gt;&lt;wsp:rsid wsp:val=&quot;005405BF&quot;/&gt;&lt;wsp:rsid wsp:val=&quot;0054064C&quot;/&gt;&lt;wsp:rsid wsp:val=&quot;005406F7&quot;/&gt;&lt;wsp:rsid wsp:val=&quot;0054097D&quot;/&gt;&lt;wsp:rsid wsp:val=&quot;005409B6&quot;/&gt;&lt;wsp:rsid wsp:val=&quot;005412AC&quot;/&gt;&lt;wsp:rsid wsp:val=&quot;00541722&quot;/&gt;&lt;wsp:rsid wsp:val=&quot;00541D56&quot;/&gt;&lt;wsp:rsid wsp:val=&quot;00541E56&quot;/&gt;&lt;wsp:rsid wsp:val=&quot;00542377&quot;/&gt;&lt;wsp:rsid wsp:val=&quot;00542412&quot;/&gt;&lt;wsp:rsid wsp:val=&quot;005432B0&quot;/&gt;&lt;wsp:rsid wsp:val=&quot;005434BE&quot;/&gt;&lt;wsp:rsid wsp:val=&quot;00543B2E&quot;/&gt;&lt;wsp:rsid wsp:val=&quot;00543C1B&quot;/&gt;&lt;wsp:rsid wsp:val=&quot;00543EC3&quot;/&gt;&lt;wsp:rsid wsp:val=&quot;005441A2&quot;/&gt;&lt;wsp:rsid wsp:val=&quot;005442DD&quot;/&gt;&lt;wsp:rsid wsp:val=&quot;00544332&quot;/&gt;&lt;wsp:rsid wsp:val=&quot;00544524&quot;/&gt;&lt;wsp:rsid wsp:val=&quot;005447FC&quot;/&gt;&lt;wsp:rsid wsp:val=&quot;00544875&quot;/&gt;&lt;wsp:rsid wsp:val=&quot;00544C30&quot;/&gt;&lt;wsp:rsid wsp:val=&quot;00544D80&quot;/&gt;&lt;wsp:rsid wsp:val=&quot;00544D9A&quot;/&gt;&lt;wsp:rsid wsp:val=&quot;00545234&quot;/&gt;&lt;wsp:rsid wsp:val=&quot;00545673&quot;/&gt;&lt;wsp:rsid wsp:val=&quot;00545AFE&quot;/&gt;&lt;wsp:rsid wsp:val=&quot;00545DE1&quot;/&gt;&lt;wsp:rsid wsp:val=&quot;00546068&quot;/&gt;&lt;wsp:rsid wsp:val=&quot;00546508&quot;/&gt;&lt;wsp:rsid wsp:val=&quot;00546584&quot;/&gt;&lt;wsp:rsid wsp:val=&quot;0054664C&quot;/&gt;&lt;wsp:rsid wsp:val=&quot;0054744A&quot;/&gt;&lt;wsp:rsid wsp:val=&quot;005474AD&quot;/&gt;&lt;wsp:rsid wsp:val=&quot;005478D2&quot;/&gt;&lt;wsp:rsid wsp:val=&quot;00547D9E&quot;/&gt;&lt;wsp:rsid wsp:val=&quot;00547E36&quot;/&gt;&lt;wsp:rsid wsp:val=&quot;00547EA6&quot;/&gt;&lt;wsp:rsid wsp:val=&quot;0055013E&quot;/&gt;&lt;wsp:rsid wsp:val=&quot;005505E9&quot;/&gt;&lt;wsp:rsid wsp:val=&quot;00550EF2&quot;/&gt;&lt;wsp:rsid wsp:val=&quot;0055163A&quot;/&gt;&lt;wsp:rsid wsp:val=&quot;0055167A&quot;/&gt;&lt;wsp:rsid wsp:val=&quot;0055182E&quot;/&gt;&lt;wsp:rsid wsp:val=&quot;005519DF&quot;/&gt;&lt;wsp:rsid wsp:val=&quot;00551D52&quot;/&gt;&lt;wsp:rsid wsp:val=&quot;0055247E&quot;/&gt;&lt;wsp:rsid wsp:val=&quot;005528AA&quot;/&gt;&lt;wsp:rsid wsp:val=&quot;0055310D&quot;/&gt;&lt;wsp:rsid wsp:val=&quot;005534E1&quot;/&gt;&lt;wsp:rsid wsp:val=&quot;00553726&quot;/&gt;&lt;wsp:rsid wsp:val=&quot;00553DEB&quot;/&gt;&lt;wsp:rsid wsp:val=&quot;00553F02&quot;/&gt;&lt;wsp:rsid wsp:val=&quot;0055497C&quot;/&gt;&lt;wsp:rsid wsp:val=&quot;00554AEB&quot;/&gt;&lt;wsp:rsid wsp:val=&quot;00554B15&quot;/&gt;&lt;wsp:rsid wsp:val=&quot;00554C73&quot;/&gt;&lt;wsp:rsid wsp:val=&quot;00554E6E&quot;/&gt;&lt;wsp:rsid wsp:val=&quot;00554EA9&quot;/&gt;&lt;wsp:rsid wsp:val=&quot;005551B1&quot;/&gt;&lt;wsp:rsid wsp:val=&quot;005552C0&quot;/&gt;&lt;wsp:rsid wsp:val=&quot;00555442&quot;/&gt;&lt;wsp:rsid wsp:val=&quot;0055579E&quot;/&gt;&lt;wsp:rsid wsp:val=&quot;005558AF&quot;/&gt;&lt;wsp:rsid wsp:val=&quot;00555D7C&quot;/&gt;&lt;wsp:rsid wsp:val=&quot;0055615C&quot;/&gt;&lt;wsp:rsid wsp:val=&quot;005563E9&quot;/&gt;&lt;wsp:rsid wsp:val=&quot;005563F4&quot;/&gt;&lt;wsp:rsid wsp:val=&quot;00556497&quot;/&gt;&lt;wsp:rsid wsp:val=&quot;00556648&quot;/&gt;&lt;wsp:rsid wsp:val=&quot;00556DDC&quot;/&gt;&lt;wsp:rsid wsp:val=&quot;00557405&quot;/&gt;&lt;wsp:rsid wsp:val=&quot;0055741F&quot;/&gt;&lt;wsp:rsid wsp:val=&quot;005576C2&quot;/&gt;&lt;wsp:rsid wsp:val=&quot;00557840&quot;/&gt;&lt;wsp:rsid wsp:val=&quot;00557CDE&quot;/&gt;&lt;wsp:rsid wsp:val=&quot;00560677&quot;/&gt;&lt;wsp:rsid wsp:val=&quot;005608A4&quot;/&gt;&lt;wsp:rsid wsp:val=&quot;005615F5&quot;/&gt;&lt;wsp:rsid wsp:val=&quot;0056164F&quot;/&gt;&lt;wsp:rsid wsp:val=&quot;00561966&quot;/&gt;&lt;wsp:rsid wsp:val=&quot;005619B1&quot;/&gt;&lt;wsp:rsid wsp:val=&quot;00561AF2&quot;/&gt;&lt;wsp:rsid wsp:val=&quot;00561BEB&quot;/&gt;&lt;wsp:rsid wsp:val=&quot;00561DE9&quot;/&gt;&lt;wsp:rsid wsp:val=&quot;00563007&quot;/&gt;&lt;wsp:rsid wsp:val=&quot;00563111&quot;/&gt;&lt;wsp:rsid wsp:val=&quot;00563481&quot;/&gt;&lt;wsp:rsid wsp:val=&quot;005636C3&quot;/&gt;&lt;wsp:rsid wsp:val=&quot;00563EEE&quot;/&gt;&lt;wsp:rsid wsp:val=&quot;00563F0F&quot;/&gt;&lt;wsp:rsid wsp:val=&quot;00564046&quot;/&gt;&lt;wsp:rsid wsp:val=&quot;00564194&quot;/&gt;&lt;wsp:rsid wsp:val=&quot;005644EB&quot;/&gt;&lt;wsp:rsid wsp:val=&quot;00564539&quot;/&gt;&lt;wsp:rsid wsp:val=&quot;005645B4&quot;/&gt;&lt;wsp:rsid wsp:val=&quot;0056472C&quot;/&gt;&lt;wsp:rsid wsp:val=&quot;00564F1E&quot;/&gt;&lt;wsp:rsid wsp:val=&quot;00565067&quot;/&gt;&lt;wsp:rsid wsp:val=&quot;005659E0&quot;/&gt;&lt;wsp:rsid wsp:val=&quot;00565A50&quot;/&gt;&lt;wsp:rsid wsp:val=&quot;00566010&quot;/&gt;&lt;wsp:rsid wsp:val=&quot;005660A2&quot;/&gt;&lt;wsp:rsid wsp:val=&quot;00566151&quot;/&gt;&lt;wsp:rsid wsp:val=&quot;00566255&quot;/&gt;&lt;wsp:rsid wsp:val=&quot;00566532&quot;/&gt;&lt;wsp:rsid wsp:val=&quot;0056680C&quot;/&gt;&lt;wsp:rsid wsp:val=&quot;0056692D&quot;/&gt;&lt;wsp:rsid wsp:val=&quot;00566A11&quot;/&gt;&lt;wsp:rsid wsp:val=&quot;00566A20&quot;/&gt;&lt;wsp:rsid wsp:val=&quot;00566B4B&quot;/&gt;&lt;wsp:rsid wsp:val=&quot;00566BFE&quot;/&gt;&lt;wsp:rsid wsp:val=&quot;00566FDE&quot;/&gt;&lt;wsp:rsid wsp:val=&quot;00567224&quot;/&gt;&lt;wsp:rsid wsp:val=&quot;00567447&quot;/&gt;&lt;wsp:rsid wsp:val=&quot;00567AEB&quot;/&gt;&lt;wsp:rsid wsp:val=&quot;00567D2E&quot;/&gt;&lt;wsp:rsid wsp:val=&quot;00570012&quot;/&gt;&lt;wsp:rsid wsp:val=&quot;005700FB&quot;/&gt;&lt;wsp:rsid wsp:val=&quot;0057017A&quot;/&gt;&lt;wsp:rsid wsp:val=&quot;00570EB9&quot;/&gt;&lt;wsp:rsid wsp:val=&quot;00571183&quot;/&gt;&lt;wsp:rsid wsp:val=&quot;005717C0&quot;/&gt;&lt;wsp:rsid wsp:val=&quot;005718A6&quot;/&gt;&lt;wsp:rsid wsp:val=&quot;005718D6&quot;/&gt;&lt;wsp:rsid wsp:val=&quot;00571EE7&quot;/&gt;&lt;wsp:rsid wsp:val=&quot;00571F67&quot;/&gt;&lt;wsp:rsid wsp:val=&quot;0057206B&quot;/&gt;&lt;wsp:rsid wsp:val=&quot;00572354&quot;/&gt;&lt;wsp:rsid wsp:val=&quot;005724AC&quot;/&gt;&lt;wsp:rsid wsp:val=&quot;0057272D&quot;/&gt;&lt;wsp:rsid wsp:val=&quot;00572C34&quot;/&gt;&lt;wsp:rsid wsp:val=&quot;00572DF0&quot;/&gt;&lt;wsp:rsid wsp:val=&quot;0057336D&quot;/&gt;&lt;wsp:rsid wsp:val=&quot;00573467&quot;/&gt;&lt;wsp:rsid wsp:val=&quot;0057356E&quot;/&gt;&lt;wsp:rsid wsp:val=&quot;00573921&quot;/&gt;&lt;wsp:rsid wsp:val=&quot;00573992&quot;/&gt;&lt;wsp:rsid wsp:val=&quot;00573A2F&quot;/&gt;&lt;wsp:rsid wsp:val=&quot;00573F01&quot;/&gt;&lt;wsp:rsid wsp:val=&quot;00574143&quot;/&gt;&lt;wsp:rsid wsp:val=&quot;00574661&quot;/&gt;&lt;wsp:rsid wsp:val=&quot;005746FF&quot;/&gt;&lt;wsp:rsid wsp:val=&quot;00574743&quot;/&gt;&lt;wsp:rsid wsp:val=&quot;00574D84&quot;/&gt;&lt;wsp:rsid wsp:val=&quot;00574ED2&quot;/&gt;&lt;wsp:rsid wsp:val=&quot;0057509C&quot;/&gt;&lt;wsp:rsid wsp:val=&quot;00575489&quot;/&gt;&lt;wsp:rsid wsp:val=&quot;0057560F&quot;/&gt;&lt;wsp:rsid wsp:val=&quot;0057570F&quot;/&gt;&lt;wsp:rsid wsp:val=&quot;005758C4&quot;/&gt;&lt;wsp:rsid wsp:val=&quot;00575A3A&quot;/&gt;&lt;wsp:rsid wsp:val=&quot;005762B3&quot;/&gt;&lt;wsp:rsid wsp:val=&quot;005763D6&quot;/&gt;&lt;wsp:rsid wsp:val=&quot;005763F6&quot;/&gt;&lt;wsp:rsid wsp:val=&quot;005765A8&quot;/&gt;&lt;wsp:rsid wsp:val=&quot;00576613&quot;/&gt;&lt;wsp:rsid wsp:val=&quot;00576777&quot;/&gt;&lt;wsp:rsid wsp:val=&quot;0057689A&quot;/&gt;&lt;wsp:rsid wsp:val=&quot;00576E8C&quot;/&gt;&lt;wsp:rsid wsp:val=&quot;00577043&quot;/&gt;&lt;wsp:rsid wsp:val=&quot;00577349&quot;/&gt;&lt;wsp:rsid wsp:val=&quot;00577425&quot;/&gt;&lt;wsp:rsid wsp:val=&quot;005774C6&quot;/&gt;&lt;wsp:rsid wsp:val=&quot;0057760E&quot;/&gt;&lt;wsp:rsid wsp:val=&quot;00577842&quot;/&gt;&lt;wsp:rsid wsp:val=&quot;0057795F&quot;/&gt;&lt;wsp:rsid wsp:val=&quot;00580287&quot;/&gt;&lt;wsp:rsid wsp:val=&quot;00580522&quot;/&gt;&lt;wsp:rsid wsp:val=&quot;00580D11&quot;/&gt;&lt;wsp:rsid wsp:val=&quot;00580E2F&quot;/&gt;&lt;wsp:rsid wsp:val=&quot;00580EF2&quot;/&gt;&lt;wsp:rsid wsp:val=&quot;005810D6&quot;/&gt;&lt;wsp:rsid wsp:val=&quot;005811F1&quot;/&gt;&lt;wsp:rsid wsp:val=&quot;005815FA&quot;/&gt;&lt;wsp:rsid wsp:val=&quot;00582222&quot;/&gt;&lt;wsp:rsid wsp:val=&quot;005824AC&quot;/&gt;&lt;wsp:rsid wsp:val=&quot;005824F1&quot;/&gt;&lt;wsp:rsid wsp:val=&quot;00582CB1&quot;/&gt;&lt;wsp:rsid wsp:val=&quot;005830E6&quot;/&gt;&lt;wsp:rsid wsp:val=&quot;00583187&quot;/&gt;&lt;wsp:rsid wsp:val=&quot;00583A9D&quot;/&gt;&lt;wsp:rsid wsp:val=&quot;00583C9A&quot;/&gt;&lt;wsp:rsid wsp:val=&quot;00583D7D&quot;/&gt;&lt;wsp:rsid wsp:val=&quot;00583D99&quot;/&gt;&lt;wsp:rsid wsp:val=&quot;00583E50&quot;/&gt;&lt;wsp:rsid wsp:val=&quot;00583F94&quot;/&gt;&lt;wsp:rsid wsp:val=&quot;0058472C&quot;/&gt;&lt;wsp:rsid wsp:val=&quot;005849C0&quot;/&gt;&lt;wsp:rsid wsp:val=&quot;00584C71&quot;/&gt;&lt;wsp:rsid wsp:val=&quot;00584E4A&quot;/&gt;&lt;wsp:rsid wsp:val=&quot;00585173&quot;/&gt;&lt;wsp:rsid wsp:val=&quot;00585813&quot;/&gt;&lt;wsp:rsid wsp:val=&quot;00585883&quot;/&gt;&lt;wsp:rsid wsp:val=&quot;005858BB&quot;/&gt;&lt;wsp:rsid wsp:val=&quot;00585F15&quot;/&gt;&lt;wsp:rsid wsp:val=&quot;005860B4&quot;/&gt;&lt;wsp:rsid wsp:val=&quot;0058621F&quot;/&gt;&lt;wsp:rsid wsp:val=&quot;0058668B&quot;/&gt;&lt;wsp:rsid wsp:val=&quot;00586BDE&quot;/&gt;&lt;wsp:rsid wsp:val=&quot;00586C80&quot;/&gt;&lt;wsp:rsid wsp:val=&quot;00587974&quot;/&gt;&lt;wsp:rsid wsp:val=&quot;00587B11&quot;/&gt;&lt;wsp:rsid wsp:val=&quot;00587F0F&quot;/&gt;&lt;wsp:rsid wsp:val=&quot;005901C2&quot;/&gt;&lt;wsp:rsid wsp:val=&quot;005902FA&quot;/&gt;&lt;wsp:rsid wsp:val=&quot;0059094D&quot;/&gt;&lt;wsp:rsid wsp:val=&quot;00590B57&quot;/&gt;&lt;wsp:rsid wsp:val=&quot;00590D7A&quot;/&gt;&lt;wsp:rsid wsp:val=&quot;00591152&quot;/&gt;&lt;wsp:rsid wsp:val=&quot;00591264&quot;/&gt;&lt;wsp:rsid wsp:val=&quot;005913ED&quot;/&gt;&lt;wsp:rsid wsp:val=&quot;00591877&quot;/&gt;&lt;wsp:rsid wsp:val=&quot;005920A1&quot;/&gt;&lt;wsp:rsid wsp:val=&quot;00593031&quot;/&gt;&lt;wsp:rsid wsp:val=&quot;005931D1&quot;/&gt;&lt;wsp:rsid wsp:val=&quot;00593379&quot;/&gt;&lt;wsp:rsid wsp:val=&quot;0059350F&quot;/&gt;&lt;wsp:rsid wsp:val=&quot;00593800&quot;/&gt;&lt;wsp:rsid wsp:val=&quot;0059387D&quot;/&gt;&lt;wsp:rsid wsp:val=&quot;00593B8A&quot;/&gt;&lt;wsp:rsid wsp:val=&quot;00593BD7&quot;/&gt;&lt;wsp:rsid wsp:val=&quot;00593C06&quot;/&gt;&lt;wsp:rsid wsp:val=&quot;00593C33&quot;/&gt;&lt;wsp:rsid wsp:val=&quot;00593EEC&quot;/&gt;&lt;wsp:rsid wsp:val=&quot;00593F84&quot;/&gt;&lt;wsp:rsid wsp:val=&quot;00594177&quot;/&gt;&lt;wsp:rsid wsp:val=&quot;00594197&quot;/&gt;&lt;wsp:rsid wsp:val=&quot;00594834&quot;/&gt;&lt;wsp:rsid wsp:val=&quot;00594DE5&quot;/&gt;&lt;wsp:rsid wsp:val=&quot;005952CF&quot;/&gt;&lt;wsp:rsid wsp:val=&quot;00595B59&quot;/&gt;&lt;wsp:rsid wsp:val=&quot;00595D0F&quot;/&gt;&lt;wsp:rsid wsp:val=&quot;0059606E&quot;/&gt;&lt;wsp:rsid wsp:val=&quot;0059609C&quot;/&gt;&lt;wsp:rsid wsp:val=&quot;0059618B&quot;/&gt;&lt;wsp:rsid wsp:val=&quot;00596839&quot;/&gt;&lt;wsp:rsid wsp:val=&quot;005978D0&quot;/&gt;&lt;wsp:rsid wsp:val=&quot;00597DD0&quot;/&gt;&lt;wsp:rsid wsp:val=&quot;00597E21&quot;/&gt;&lt;wsp:rsid wsp:val=&quot;005A00D5&quot;/&gt;&lt;wsp:rsid wsp:val=&quot;005A0148&quot;/&gt;&lt;wsp:rsid wsp:val=&quot;005A022B&quot;/&gt;&lt;wsp:rsid wsp:val=&quot;005A094F&quot;/&gt;&lt;wsp:rsid wsp:val=&quot;005A0B2D&quot;/&gt;&lt;wsp:rsid wsp:val=&quot;005A0F58&quot;/&gt;&lt;wsp:rsid wsp:val=&quot;005A1248&quot;/&gt;&lt;wsp:rsid wsp:val=&quot;005A12E6&quot;/&gt;&lt;wsp:rsid wsp:val=&quot;005A14A7&quot;/&gt;&lt;wsp:rsid wsp:val=&quot;005A150F&quot;/&gt;&lt;wsp:rsid wsp:val=&quot;005A1AF4&quot;/&gt;&lt;wsp:rsid wsp:val=&quot;005A1B60&quot;/&gt;&lt;wsp:rsid wsp:val=&quot;005A2217&quot;/&gt;&lt;wsp:rsid wsp:val=&quot;005A2ADE&quot;/&gt;&lt;wsp:rsid wsp:val=&quot;005A304C&quot;/&gt;&lt;wsp:rsid wsp:val=&quot;005A31AD&quot;/&gt;&lt;wsp:rsid wsp:val=&quot;005A32F8&quot;/&gt;&lt;wsp:rsid wsp:val=&quot;005A3501&quot;/&gt;&lt;wsp:rsid wsp:val=&quot;005A36F3&quot;/&gt;&lt;wsp:rsid wsp:val=&quot;005A3A15&quot;/&gt;&lt;wsp:rsid wsp:val=&quot;005A3AC5&quot;/&gt;&lt;wsp:rsid wsp:val=&quot;005A3DDE&quot;/&gt;&lt;wsp:rsid wsp:val=&quot;005A493B&quot;/&gt;&lt;wsp:rsid wsp:val=&quot;005A49DA&quot;/&gt;&lt;wsp:rsid wsp:val=&quot;005A4B73&quot;/&gt;&lt;wsp:rsid wsp:val=&quot;005A4F7C&quot;/&gt;&lt;wsp:rsid wsp:val=&quot;005A5147&quot;/&gt;&lt;wsp:rsid wsp:val=&quot;005A53AC&quot;/&gt;&lt;wsp:rsid wsp:val=&quot;005A53BB&quot;/&gt;&lt;wsp:rsid wsp:val=&quot;005A6131&quot;/&gt;&lt;wsp:rsid wsp:val=&quot;005A61FE&quot;/&gt;&lt;wsp:rsid wsp:val=&quot;005A622B&quot;/&gt;&lt;wsp:rsid wsp:val=&quot;005A6356&quot;/&gt;&lt;wsp:rsid wsp:val=&quot;005A6683&quot;/&gt;&lt;wsp:rsid wsp:val=&quot;005A6769&quot;/&gt;&lt;wsp:rsid wsp:val=&quot;005A67A8&quot;/&gt;&lt;wsp:rsid wsp:val=&quot;005A6B1F&quot;/&gt;&lt;wsp:rsid wsp:val=&quot;005A70D5&quot;/&gt;&lt;wsp:rsid wsp:val=&quot;005A70F4&quot;/&gt;&lt;wsp:rsid wsp:val=&quot;005A73D0&quot;/&gt;&lt;wsp:rsid wsp:val=&quot;005A7415&quot;/&gt;&lt;wsp:rsid wsp:val=&quot;005A77A8&quot;/&gt;&lt;wsp:rsid wsp:val=&quot;005A7A1D&quot;/&gt;&lt;wsp:rsid wsp:val=&quot;005A7BDC&quot;/&gt;&lt;wsp:rsid wsp:val=&quot;005A7C00&quot;/&gt;&lt;wsp:rsid wsp:val=&quot;005B0538&quot;/&gt;&lt;wsp:rsid wsp:val=&quot;005B0ABE&quot;/&gt;&lt;wsp:rsid wsp:val=&quot;005B0DF5&quot;/&gt;&lt;wsp:rsid wsp:val=&quot;005B13CC&quot;/&gt;&lt;wsp:rsid wsp:val=&quot;005B141A&quot;/&gt;&lt;wsp:rsid wsp:val=&quot;005B15D4&quot;/&gt;&lt;wsp:rsid wsp:val=&quot;005B1695&quot;/&gt;&lt;wsp:rsid wsp:val=&quot;005B18C1&quot;/&gt;&lt;wsp:rsid wsp:val=&quot;005B193D&quot;/&gt;&lt;wsp:rsid wsp:val=&quot;005B1A55&quot;/&gt;&lt;wsp:rsid wsp:val=&quot;005B1AD4&quot;/&gt;&lt;wsp:rsid wsp:val=&quot;005B1C8E&quot;/&gt;&lt;wsp:rsid wsp:val=&quot;005B1DE2&quot;/&gt;&lt;wsp:rsid wsp:val=&quot;005B1F15&quot;/&gt;&lt;wsp:rsid wsp:val=&quot;005B23D1&quot;/&gt;&lt;wsp:rsid wsp:val=&quot;005B269A&quot;/&gt;&lt;wsp:rsid wsp:val=&quot;005B2715&quot;/&gt;&lt;wsp:rsid wsp:val=&quot;005B2853&quot;/&gt;&lt;wsp:rsid wsp:val=&quot;005B2B73&quot;/&gt;&lt;wsp:rsid wsp:val=&quot;005B2FEA&quot;/&gt;&lt;wsp:rsid wsp:val=&quot;005B3D1D&quot;/&gt;&lt;wsp:rsid wsp:val=&quot;005B3E30&quot;/&gt;&lt;wsp:rsid wsp:val=&quot;005B3F53&quot;/&gt;&lt;wsp:rsid wsp:val=&quot;005B4416&quot;/&gt;&lt;wsp:rsid wsp:val=&quot;005B4E55&quot;/&gt;&lt;wsp:rsid wsp:val=&quot;005B5C1C&quot;/&gt;&lt;wsp:rsid wsp:val=&quot;005B5DAA&quot;/&gt;&lt;wsp:rsid wsp:val=&quot;005B619C&quot;/&gt;&lt;wsp:rsid wsp:val=&quot;005B6244&quot;/&gt;&lt;wsp:rsid wsp:val=&quot;005B64AE&quot;/&gt;&lt;wsp:rsid wsp:val=&quot;005B64D1&quot;/&gt;&lt;wsp:rsid wsp:val=&quot;005B69E7&quot;/&gt;&lt;wsp:rsid wsp:val=&quot;005B6F0D&quot;/&gt;&lt;wsp:rsid wsp:val=&quot;005B7112&quot;/&gt;&lt;wsp:rsid wsp:val=&quot;005B7164&quot;/&gt;&lt;wsp:rsid wsp:val=&quot;005B7290&quot;/&gt;&lt;wsp:rsid wsp:val=&quot;005B75D9&quot;/&gt;&lt;wsp:rsid wsp:val=&quot;005B7BAE&quot;/&gt;&lt;wsp:rsid wsp:val=&quot;005B7E74&quot;/&gt;&lt;wsp:rsid wsp:val=&quot;005B7EB9&quot;/&gt;&lt;wsp:rsid wsp:val=&quot;005B7F82&quot;/&gt;&lt;wsp:rsid wsp:val=&quot;005C01A6&quot;/&gt;&lt;wsp:rsid wsp:val=&quot;005C072B&quot;/&gt;&lt;wsp:rsid wsp:val=&quot;005C07C6&quot;/&gt;&lt;wsp:rsid wsp:val=&quot;005C0876&quot;/&gt;&lt;wsp:rsid wsp:val=&quot;005C09E5&quot;/&gt;&lt;wsp:rsid wsp:val=&quot;005C0CF5&quot;/&gt;&lt;wsp:rsid wsp:val=&quot;005C0D38&quot;/&gt;&lt;wsp:rsid wsp:val=&quot;005C0D4B&quot;/&gt;&lt;wsp:rsid wsp:val=&quot;005C0E76&quot;/&gt;&lt;wsp:rsid wsp:val=&quot;005C1BE3&quot;/&gt;&lt;wsp:rsid wsp:val=&quot;005C1BFA&quot;/&gt;&lt;wsp:rsid wsp:val=&quot;005C210D&quot;/&gt;&lt;wsp:rsid wsp:val=&quot;005C223B&quot;/&gt;&lt;wsp:rsid wsp:val=&quot;005C23FF&quot;/&gt;&lt;wsp:rsid wsp:val=&quot;005C2401&quot;/&gt;&lt;wsp:rsid wsp:val=&quot;005C2E2F&quot;/&gt;&lt;wsp:rsid wsp:val=&quot;005C326F&quot;/&gt;&lt;wsp:rsid wsp:val=&quot;005C3A3B&quot;/&gt;&lt;wsp:rsid wsp:val=&quot;005C3FD3&quot;/&gt;&lt;wsp:rsid wsp:val=&quot;005C453E&quot;/&gt;&lt;wsp:rsid wsp:val=&quot;005C4C4A&quot;/&gt;&lt;wsp:rsid wsp:val=&quot;005C4E15&quot;/&gt;&lt;wsp:rsid wsp:val=&quot;005C4E3A&quot;/&gt;&lt;wsp:rsid wsp:val=&quot;005C4F05&quot;/&gt;&lt;wsp:rsid wsp:val=&quot;005C4F52&quot;/&gt;&lt;wsp:rsid wsp:val=&quot;005C53EE&quot;/&gt;&lt;wsp:rsid wsp:val=&quot;005C5803&quot;/&gt;&lt;wsp:rsid wsp:val=&quot;005C5DB4&quot;/&gt;&lt;wsp:rsid wsp:val=&quot;005C63B6&quot;/&gt;&lt;wsp:rsid wsp:val=&quot;005C66D2&quot;/&gt;&lt;wsp:rsid wsp:val=&quot;005C6EAA&quot;/&gt;&lt;wsp:rsid wsp:val=&quot;005C6F72&quot;/&gt;&lt;wsp:rsid wsp:val=&quot;005C6FE7&quot;/&gt;&lt;wsp:rsid wsp:val=&quot;005C7310&quot;/&gt;&lt;wsp:rsid wsp:val=&quot;005C7CB5&quot;/&gt;&lt;wsp:rsid wsp:val=&quot;005C7D48&quot;/&gt;&lt;wsp:rsid wsp:val=&quot;005C7FE9&quot;/&gt;&lt;wsp:rsid wsp:val=&quot;005D0042&quot;/&gt;&lt;wsp:rsid wsp:val=&quot;005D0782&quot;/&gt;&lt;wsp:rsid wsp:val=&quot;005D0F4D&quot;/&gt;&lt;wsp:rsid wsp:val=&quot;005D11A4&quot;/&gt;&lt;wsp:rsid wsp:val=&quot;005D1244&quot;/&gt;&lt;wsp:rsid wsp:val=&quot;005D12CB&quot;/&gt;&lt;wsp:rsid wsp:val=&quot;005D188D&quot;/&gt;&lt;wsp:rsid wsp:val=&quot;005D1D06&quot;/&gt;&lt;wsp:rsid wsp:val=&quot;005D2498&quot;/&gt;&lt;wsp:rsid wsp:val=&quot;005D24AF&quot;/&gt;&lt;wsp:rsid wsp:val=&quot;005D2673&quot;/&gt;&lt;wsp:rsid wsp:val=&quot;005D270E&quot;/&gt;&lt;wsp:rsid wsp:val=&quot;005D30E7&quot;/&gt;&lt;wsp:rsid wsp:val=&quot;005D31C6&quot;/&gt;&lt;wsp:rsid wsp:val=&quot;005D33CC&quot;/&gt;&lt;wsp:rsid wsp:val=&quot;005D3412&quot;/&gt;&lt;wsp:rsid wsp:val=&quot;005D3477&quot;/&gt;&lt;wsp:rsid wsp:val=&quot;005D38DF&quot;/&gt;&lt;wsp:rsid wsp:val=&quot;005D3938&quot;/&gt;&lt;wsp:rsid wsp:val=&quot;005D3A9E&quot;/&gt;&lt;wsp:rsid wsp:val=&quot;005D3CA5&quot;/&gt;&lt;wsp:rsid wsp:val=&quot;005D3E8D&quot;/&gt;&lt;wsp:rsid wsp:val=&quot;005D4121&quot;/&gt;&lt;wsp:rsid wsp:val=&quot;005D4166&quot;/&gt;&lt;wsp:rsid wsp:val=&quot;005D4240&quot;/&gt;&lt;wsp:rsid wsp:val=&quot;005D47F0&quot;/&gt;&lt;wsp:rsid wsp:val=&quot;005D4C01&quot;/&gt;&lt;wsp:rsid wsp:val=&quot;005D54DE&quot;/&gt;&lt;wsp:rsid wsp:val=&quot;005D57C0&quot;/&gt;&lt;wsp:rsid wsp:val=&quot;005D5990&quot;/&gt;&lt;wsp:rsid wsp:val=&quot;005D63EF&quot;/&gt;&lt;wsp:rsid wsp:val=&quot;005D6487&quot;/&gt;&lt;wsp:rsid wsp:val=&quot;005D64A5&quot;/&gt;&lt;wsp:rsid wsp:val=&quot;005D65ED&quot;/&gt;&lt;wsp:rsid wsp:val=&quot;005D6C71&quot;/&gt;&lt;wsp:rsid wsp:val=&quot;005D6CA7&quot;/&gt;&lt;wsp:rsid wsp:val=&quot;005D72A9&quot;/&gt;&lt;wsp:rsid wsp:val=&quot;005D7382&quot;/&gt;&lt;wsp:rsid wsp:val=&quot;005D7386&quot;/&gt;&lt;wsp:rsid wsp:val=&quot;005D7750&quot;/&gt;&lt;wsp:rsid wsp:val=&quot;005D77BE&quot;/&gt;&lt;wsp:rsid wsp:val=&quot;005D7C72&quot;/&gt;&lt;wsp:rsid wsp:val=&quot;005D7CAF&quot;/&gt;&lt;wsp:rsid wsp:val=&quot;005D7DF9&quot;/&gt;&lt;wsp:rsid wsp:val=&quot;005E0178&quot;/&gt;&lt;wsp:rsid wsp:val=&quot;005E0359&quot;/&gt;&lt;wsp:rsid wsp:val=&quot;005E0543&quot;/&gt;&lt;wsp:rsid wsp:val=&quot;005E06D8&quot;/&gt;&lt;wsp:rsid wsp:val=&quot;005E071C&quot;/&gt;&lt;wsp:rsid wsp:val=&quot;005E0CFC&quot;/&gt;&lt;wsp:rsid wsp:val=&quot;005E0D5F&quot;/&gt;&lt;wsp:rsid wsp:val=&quot;005E0DCD&quot;/&gt;&lt;wsp:rsid wsp:val=&quot;005E1075&quot;/&gt;&lt;wsp:rsid wsp:val=&quot;005E10D7&quot;/&gt;&lt;wsp:rsid wsp:val=&quot;005E13F2&quot;/&gt;&lt;wsp:rsid wsp:val=&quot;005E1AEF&quot;/&gt;&lt;wsp:rsid wsp:val=&quot;005E1AFC&quot;/&gt;&lt;wsp:rsid wsp:val=&quot;005E1B90&quot;/&gt;&lt;wsp:rsid wsp:val=&quot;005E1B93&quot;/&gt;&lt;wsp:rsid wsp:val=&quot;005E1CBE&quot;/&gt;&lt;wsp:rsid wsp:val=&quot;005E25D8&quot;/&gt;&lt;wsp:rsid wsp:val=&quot;005E2A1B&quot;/&gt;&lt;wsp:rsid wsp:val=&quot;005E2C42&quot;/&gt;&lt;wsp:rsid wsp:val=&quot;005E2C67&quot;/&gt;&lt;wsp:rsid wsp:val=&quot;005E2DD0&quot;/&gt;&lt;wsp:rsid wsp:val=&quot;005E3122&quot;/&gt;&lt;wsp:rsid wsp:val=&quot;005E331B&quot;/&gt;&lt;wsp:rsid wsp:val=&quot;005E364F&quot;/&gt;&lt;wsp:rsid wsp:val=&quot;005E3B83&quot;/&gt;&lt;wsp:rsid wsp:val=&quot;005E3C3D&quot;/&gt;&lt;wsp:rsid wsp:val=&quot;005E3FC4&quot;/&gt;&lt;wsp:rsid wsp:val=&quot;005E4161&quot;/&gt;&lt;wsp:rsid wsp:val=&quot;005E418C&quot;/&gt;&lt;wsp:rsid wsp:val=&quot;005E426B&quot;/&gt;&lt;wsp:rsid wsp:val=&quot;005E4460&quot;/&gt;&lt;wsp:rsid wsp:val=&quot;005E4A18&quot;/&gt;&lt;wsp:rsid wsp:val=&quot;005E519B&quot;/&gt;&lt;wsp:rsid wsp:val=&quot;005E5455&quot;/&gt;&lt;wsp:rsid wsp:val=&quot;005E594E&quot;/&gt;&lt;wsp:rsid wsp:val=&quot;005E5957&quot;/&gt;&lt;wsp:rsid wsp:val=&quot;005E5985&quot;/&gt;&lt;wsp:rsid wsp:val=&quot;005E60A4&quot;/&gt;&lt;wsp:rsid wsp:val=&quot;005E67EC&quot;/&gt;&lt;wsp:rsid wsp:val=&quot;005E68C6&quot;/&gt;&lt;wsp:rsid wsp:val=&quot;005E6A20&quot;/&gt;&lt;wsp:rsid wsp:val=&quot;005E6C81&quot;/&gt;&lt;wsp:rsid wsp:val=&quot;005E6DDB&quot;/&gt;&lt;wsp:rsid wsp:val=&quot;005E74FE&quot;/&gt;&lt;wsp:rsid wsp:val=&quot;005E7768&quot;/&gt;&lt;wsp:rsid wsp:val=&quot;005E7B50&quot;/&gt;&lt;wsp:rsid wsp:val=&quot;005E7BC3&quot;/&gt;&lt;wsp:rsid wsp:val=&quot;005E7E39&quot;/&gt;&lt;wsp:rsid wsp:val=&quot;005F04FE&quot;/&gt;&lt;wsp:rsid wsp:val=&quot;005F0725&quot;/&gt;&lt;wsp:rsid wsp:val=&quot;005F0B28&quot;/&gt;&lt;wsp:rsid wsp:val=&quot;005F0EBC&quot;/&gt;&lt;wsp:rsid wsp:val=&quot;005F11D1&quot;/&gt;&lt;wsp:rsid wsp:val=&quot;005F130E&quot;/&gt;&lt;wsp:rsid wsp:val=&quot;005F1464&quot;/&gt;&lt;wsp:rsid wsp:val=&quot;005F14B7&quot;/&gt;&lt;wsp:rsid wsp:val=&quot;005F159A&quot;/&gt;&lt;wsp:rsid wsp:val=&quot;005F1766&quot;/&gt;&lt;wsp:rsid wsp:val=&quot;005F185A&quot;/&gt;&lt;wsp:rsid wsp:val=&quot;005F1C58&quot;/&gt;&lt;wsp:rsid wsp:val=&quot;005F1F50&quot;/&gt;&lt;wsp:rsid wsp:val=&quot;005F2350&quot;/&gt;&lt;wsp:rsid wsp:val=&quot;005F24D5&quot;/&gt;&lt;wsp:rsid wsp:val=&quot;005F2A27&quot;/&gt;&lt;wsp:rsid wsp:val=&quot;005F2D75&quot;/&gt;&lt;wsp:rsid wsp:val=&quot;005F305A&quot;/&gt;&lt;wsp:rsid wsp:val=&quot;005F31BA&quot;/&gt;&lt;wsp:rsid wsp:val=&quot;005F3822&quot;/&gt;&lt;wsp:rsid wsp:val=&quot;005F3A9E&quot;/&gt;&lt;wsp:rsid wsp:val=&quot;005F3DD2&quot;/&gt;&lt;wsp:rsid wsp:val=&quot;005F4264&quot;/&gt;&lt;wsp:rsid wsp:val=&quot;005F42BF&quot;/&gt;&lt;wsp:rsid wsp:val=&quot;005F42C3&quot;/&gt;&lt;wsp:rsid wsp:val=&quot;005F4513&quot;/&gt;&lt;wsp:rsid wsp:val=&quot;005F4705&quot;/&gt;&lt;wsp:rsid wsp:val=&quot;005F4E6D&quot;/&gt;&lt;wsp:rsid wsp:val=&quot;005F4FEF&quot;/&gt;&lt;wsp:rsid wsp:val=&quot;005F53A6&quot;/&gt;&lt;wsp:rsid wsp:val=&quot;005F55A3&quot;/&gt;&lt;wsp:rsid wsp:val=&quot;005F55F8&quot;/&gt;&lt;wsp:rsid wsp:val=&quot;005F57B4&quot;/&gt;&lt;wsp:rsid wsp:val=&quot;005F58B5&quot;/&gt;&lt;wsp:rsid wsp:val=&quot;005F5912&quot;/&gt;&lt;wsp:rsid wsp:val=&quot;005F5A3F&quot;/&gt;&lt;wsp:rsid wsp:val=&quot;005F5B70&quot;/&gt;&lt;wsp:rsid wsp:val=&quot;005F6039&quot;/&gt;&lt;wsp:rsid wsp:val=&quot;005F6063&quot;/&gt;&lt;wsp:rsid wsp:val=&quot;005F634E&quot;/&gt;&lt;wsp:rsid wsp:val=&quot;005F656C&quot;/&gt;&lt;wsp:rsid wsp:val=&quot;005F6771&quot;/&gt;&lt;wsp:rsid wsp:val=&quot;005F6C51&quot;/&gt;&lt;wsp:rsid wsp:val=&quot;005F6E61&quot;/&gt;&lt;wsp:rsid wsp:val=&quot;005F6EC1&quot;/&gt;&lt;wsp:rsid wsp:val=&quot;005F6FEE&quot;/&gt;&lt;wsp:rsid wsp:val=&quot;005F726B&quot;/&gt;&lt;wsp:rsid wsp:val=&quot;005F72F3&quot;/&gt;&lt;wsp:rsid wsp:val=&quot;005F7547&quot;/&gt;&lt;wsp:rsid wsp:val=&quot;005F7947&quot;/&gt;&lt;wsp:rsid wsp:val=&quot;005F7986&quot;/&gt;&lt;wsp:rsid wsp:val=&quot;005F7E11&quot;/&gt;&lt;wsp:rsid wsp:val=&quot;005F7F0C&quot;/&gt;&lt;wsp:rsid wsp:val=&quot;005F7F4A&quot;/&gt;&lt;wsp:rsid wsp:val=&quot;006001BA&quot;/&gt;&lt;wsp:rsid wsp:val=&quot;00600201&quot;/&gt;&lt;wsp:rsid wsp:val=&quot;006002C5&quot;/&gt;&lt;wsp:rsid wsp:val=&quot;006003DF&quot;/&gt;&lt;wsp:rsid wsp:val=&quot;0060052C&quot;/&gt;&lt;wsp:rsid wsp:val=&quot;0060059A&quot;/&gt;&lt;wsp:rsid wsp:val=&quot;00600DBB&quot;/&gt;&lt;wsp:rsid wsp:val=&quot;0060123C&quot;/&gt;&lt;wsp:rsid wsp:val=&quot;00601791&quot;/&gt;&lt;wsp:rsid wsp:val=&quot;00601A5C&quot;/&gt;&lt;wsp:rsid wsp:val=&quot;00601BCD&quot;/&gt;&lt;wsp:rsid wsp:val=&quot;00601DB0&quot;/&gt;&lt;wsp:rsid wsp:val=&quot;00602C04&quot;/&gt;&lt;wsp:rsid wsp:val=&quot;00602F6F&quot;/&gt;&lt;wsp:rsid wsp:val=&quot;0060312F&quot;/&gt;&lt;wsp:rsid wsp:val=&quot;00603390&quot;/&gt;&lt;wsp:rsid wsp:val=&quot;0060375E&quot;/&gt;&lt;wsp:rsid wsp:val=&quot;00603896&quot;/&gt;&lt;wsp:rsid wsp:val=&quot;00603D34&quot;/&gt;&lt;wsp:rsid wsp:val=&quot;00603E91&quot;/&gt;&lt;wsp:rsid wsp:val=&quot;00603EDC&quot;/&gt;&lt;wsp:rsid wsp:val=&quot;00603F19&quot;/&gt;&lt;wsp:rsid wsp:val=&quot;00604144&quot;/&gt;&lt;wsp:rsid wsp:val=&quot;00604541&quot;/&gt;&lt;wsp:rsid wsp:val=&quot;0060469B&quot;/&gt;&lt;wsp:rsid wsp:val=&quot;00604D31&quot;/&gt;&lt;wsp:rsid wsp:val=&quot;00604E8F&quot;/&gt;&lt;wsp:rsid wsp:val=&quot;006054B8&quot;/&gt;&lt;wsp:rsid wsp:val=&quot;006054CF&quot;/&gt;&lt;wsp:rsid wsp:val=&quot;00605BA6&quot;/&gt;&lt;wsp:rsid wsp:val=&quot;00605D12&quot;/&gt;&lt;wsp:rsid wsp:val=&quot;00606200&quot;/&gt;&lt;wsp:rsid wsp:val=&quot;0060667B&quot;/&gt;&lt;wsp:rsid wsp:val=&quot;00606823&quot;/&gt;&lt;wsp:rsid wsp:val=&quot;0060697A&quot;/&gt;&lt;wsp:rsid wsp:val=&quot;006078D3&quot;/&gt;&lt;wsp:rsid wsp:val=&quot;00607954&quot;/&gt;&lt;wsp:rsid wsp:val=&quot;00607B82&quot;/&gt;&lt;wsp:rsid wsp:val=&quot;0061028B&quot;/&gt;&lt;wsp:rsid wsp:val=&quot;0061035E&quot;/&gt;&lt;wsp:rsid wsp:val=&quot;00610C48&quot;/&gt;&lt;wsp:rsid wsp:val=&quot;00610DA9&quot;/&gt;&lt;wsp:rsid wsp:val=&quot;00610DC8&quot;/&gt;&lt;wsp:rsid wsp:val=&quot;00610E11&quot;/&gt;&lt;wsp:rsid wsp:val=&quot;0061117B&quot;/&gt;&lt;wsp:rsid wsp:val=&quot;006111F7&quot;/&gt;&lt;wsp:rsid wsp:val=&quot;006112B2&quot;/&gt;&lt;wsp:rsid wsp:val=&quot;0061154D&quot;/&gt;&lt;wsp:rsid wsp:val=&quot;0061166D&quot;/&gt;&lt;wsp:rsid wsp:val=&quot;00611757&quot;/&gt;&lt;wsp:rsid wsp:val=&quot;006118F8&quot;/&gt;&lt;wsp:rsid wsp:val=&quot;00611ACC&quot;/&gt;&lt;wsp:rsid wsp:val=&quot;00611AD4&quot;/&gt;&lt;wsp:rsid wsp:val=&quot;0061230B&quot;/&gt;&lt;wsp:rsid wsp:val=&quot;00612365&quot;/&gt;&lt;wsp:rsid wsp:val=&quot;006126B6&quot;/&gt;&lt;wsp:rsid wsp:val=&quot;0061292C&quot;/&gt;&lt;wsp:rsid wsp:val=&quot;00612A4A&quot;/&gt;&lt;wsp:rsid wsp:val=&quot;00612A72&quot;/&gt;&lt;wsp:rsid wsp:val=&quot;00612BAF&quot;/&gt;&lt;wsp:rsid wsp:val=&quot;00612BE1&quot;/&gt;&lt;wsp:rsid wsp:val=&quot;00612C3E&quot;/&gt;&lt;wsp:rsid wsp:val=&quot;00612D80&quot;/&gt;&lt;wsp:rsid wsp:val=&quot;006133BD&quot;/&gt;&lt;wsp:rsid wsp:val=&quot;00613459&quot;/&gt;&lt;wsp:rsid wsp:val=&quot;00613C93&quot;/&gt;&lt;wsp:rsid wsp:val=&quot;0061407F&quot;/&gt;&lt;wsp:rsid wsp:val=&quot;0061423E&quot;/&gt;&lt;wsp:rsid wsp:val=&quot;0061459D&quot;/&gt;&lt;wsp:rsid wsp:val=&quot;006145C4&quot;/&gt;&lt;wsp:rsid wsp:val=&quot;00614632&quot;/&gt;&lt;wsp:rsid wsp:val=&quot;00614E59&quot;/&gt;&lt;wsp:rsid wsp:val=&quot;006153D7&quot;/&gt;&lt;wsp:rsid wsp:val=&quot;00615442&quot;/&gt;&lt;wsp:rsid wsp:val=&quot;00615980&quot;/&gt;&lt;wsp:rsid wsp:val=&quot;00615A2E&quot;/&gt;&lt;wsp:rsid wsp:val=&quot;00615A64&quot;/&gt;&lt;wsp:rsid wsp:val=&quot;00615AD9&quot;/&gt;&lt;wsp:rsid wsp:val=&quot;00615D73&quot;/&gt;&lt;wsp:rsid wsp:val=&quot;006168E1&quot;/&gt;&lt;wsp:rsid wsp:val=&quot;006169D5&quot;/&gt;&lt;wsp:rsid wsp:val=&quot;00616CFD&quot;/&gt;&lt;wsp:rsid wsp:val=&quot;00616EE1&quot;/&gt;&lt;wsp:rsid wsp:val=&quot;00617645&quot;/&gt;&lt;wsp:rsid wsp:val=&quot;00617873&quot;/&gt;&lt;wsp:rsid wsp:val=&quot;00617A5D&quot;/&gt;&lt;wsp:rsid wsp:val=&quot;00617AD3&quot;/&gt;&lt;wsp:rsid wsp:val=&quot;00617DA8&quot;/&gt;&lt;wsp:rsid wsp:val=&quot;006208E1&quot;/&gt;&lt;wsp:rsid wsp:val=&quot;00620EB9&quot;/&gt;&lt;wsp:rsid wsp:val=&quot;00620FB9&quot;/&gt;&lt;wsp:rsid wsp:val=&quot;0062103D&quot;/&gt;&lt;wsp:rsid wsp:val=&quot;0062115B&quot;/&gt;&lt;wsp:rsid wsp:val=&quot;00621240&quot;/&gt;&lt;wsp:rsid wsp:val=&quot;00621321&quot;/&gt;&lt;wsp:rsid wsp:val=&quot;00621636&quot;/&gt;&lt;wsp:rsid wsp:val=&quot;00621642&quot;/&gt;&lt;wsp:rsid wsp:val=&quot;0062169F&quot;/&gt;&lt;wsp:rsid wsp:val=&quot;00621D38&quot;/&gt;&lt;wsp:rsid wsp:val=&quot;00621DEA&quot;/&gt;&lt;wsp:rsid wsp:val=&quot;00621F0D&quot;/&gt;&lt;wsp:rsid wsp:val=&quot;00622044&quot;/&gt;&lt;wsp:rsid wsp:val=&quot;00622237&quot;/&gt;&lt;wsp:rsid wsp:val=&quot;006223DD&quot;/&gt;&lt;wsp:rsid wsp:val=&quot;006224F7&quot;/&gt;&lt;wsp:rsid wsp:val=&quot;00622544&quot;/&gt;&lt;wsp:rsid wsp:val=&quot;00622554&quot;/&gt;&lt;wsp:rsid wsp:val=&quot;00622668&quot;/&gt;&lt;wsp:rsid wsp:val=&quot;006226BC&quot;/&gt;&lt;wsp:rsid wsp:val=&quot;00622808&quot;/&gt;&lt;wsp:rsid wsp:val=&quot;006228AB&quot;/&gt;&lt;wsp:rsid wsp:val=&quot;00623FAB&quot;/&gt;&lt;wsp:rsid wsp:val=&quot;00624011&quot;/&gt;&lt;wsp:rsid wsp:val=&quot;00624157&quot;/&gt;&lt;wsp:rsid wsp:val=&quot;006244B9&quot;/&gt;&lt;wsp:rsid wsp:val=&quot;006245F6&quot;/&gt;&lt;wsp:rsid wsp:val=&quot;00624706&quot;/&gt;&lt;wsp:rsid wsp:val=&quot;00624866&quot;/&gt;&lt;wsp:rsid wsp:val=&quot;00624976&quot;/&gt;&lt;wsp:rsid wsp:val=&quot;00624B31&quot;/&gt;&lt;wsp:rsid wsp:val=&quot;006250B7&quot;/&gt;&lt;wsp:rsid wsp:val=&quot;0062561D&quot;/&gt;&lt;wsp:rsid wsp:val=&quot;006257C7&quot;/&gt;&lt;wsp:rsid wsp:val=&quot;0062591C&quot;/&gt;&lt;wsp:rsid wsp:val=&quot;00625A28&quot;/&gt;&lt;wsp:rsid wsp:val=&quot;006260A2&quot;/&gt;&lt;wsp:rsid wsp:val=&quot;006262B2&quot;/&gt;&lt;wsp:rsid wsp:val=&quot;006262D3&quot;/&gt;&lt;wsp:rsid wsp:val=&quot;006267D5&quot;/&gt;&lt;wsp:rsid wsp:val=&quot;00626889&quot;/&gt;&lt;wsp:rsid wsp:val=&quot;006269DD&quot;/&gt;&lt;wsp:rsid wsp:val=&quot;00626BC6&quot;/&gt;&lt;wsp:rsid wsp:val=&quot;00626E9B&quot;/&gt;&lt;wsp:rsid wsp:val=&quot;006270FC&quot;/&gt;&lt;wsp:rsid wsp:val=&quot;0062767C&quot;/&gt;&lt;wsp:rsid wsp:val=&quot;0063019F&quot;/&gt;&lt;wsp:rsid wsp:val=&quot;0063027F&quot;/&gt;&lt;wsp:rsid wsp:val=&quot;0063046E&quot;/&gt;&lt;wsp:rsid wsp:val=&quot;00630819&quot;/&gt;&lt;wsp:rsid wsp:val=&quot;00630D1E&quot;/&gt;&lt;wsp:rsid wsp:val=&quot;00630DFB&quot;/&gt;&lt;wsp:rsid wsp:val=&quot;00630F44&quot;/&gt;&lt;wsp:rsid wsp:val=&quot;006311FE&quot;/&gt;&lt;wsp:rsid wsp:val=&quot;00631309&quot;/&gt;&lt;wsp:rsid wsp:val=&quot;0063142D&quot;/&gt;&lt;wsp:rsid wsp:val=&quot;00631B6A&quot;/&gt;&lt;wsp:rsid wsp:val=&quot;006325ED&quot;/&gt;&lt;wsp:rsid wsp:val=&quot;00632788&quot;/&gt;&lt;wsp:rsid wsp:val=&quot;006327E9&quot;/&gt;&lt;wsp:rsid wsp:val=&quot;00632847&quot;/&gt;&lt;wsp:rsid wsp:val=&quot;00632BCF&quot;/&gt;&lt;wsp:rsid wsp:val=&quot;00632C75&quot;/&gt;&lt;wsp:rsid wsp:val=&quot;0063313D&quot;/&gt;&lt;wsp:rsid wsp:val=&quot;0063337D&quot;/&gt;&lt;wsp:rsid wsp:val=&quot;006333C7&quot;/&gt;&lt;wsp:rsid wsp:val=&quot;006334EA&quot;/&gt;&lt;wsp:rsid wsp:val=&quot;0063350A&quot;/&gt;&lt;wsp:rsid wsp:val=&quot;00633EB0&quot;/&gt;&lt;wsp:rsid wsp:val=&quot;00633F30&quot;/&gt;&lt;wsp:rsid wsp:val=&quot;006347BA&quot;/&gt;&lt;wsp:rsid wsp:val=&quot;00634E1D&quot;/&gt;&lt;wsp:rsid wsp:val=&quot;00634F53&quot;/&gt;&lt;wsp:rsid wsp:val=&quot;006351C0&quot;/&gt;&lt;wsp:rsid wsp:val=&quot;00635B55&quot;/&gt;&lt;wsp:rsid wsp:val=&quot;00635C68&quot;/&gt;&lt;wsp:rsid wsp:val=&quot;00635E68&quot;/&gt;&lt;wsp:rsid wsp:val=&quot;00635E76&quot;/&gt;&lt;wsp:rsid wsp:val=&quot;006365A5&quot;/&gt;&lt;wsp:rsid wsp:val=&quot;0063688D&quot;/&gt;&lt;wsp:rsid wsp:val=&quot;00636927&quot;/&gt;&lt;wsp:rsid wsp:val=&quot;00636BCC&quot;/&gt;&lt;wsp:rsid wsp:val=&quot;00636FBE&quot;/&gt;&lt;wsp:rsid wsp:val=&quot;00637CC6&quot;/&gt;&lt;wsp:rsid wsp:val=&quot;00640091&quot;/&gt;&lt;wsp:rsid wsp:val=&quot;006402A7&quot;/&gt;&lt;wsp:rsid wsp:val=&quot;00640369&quot;/&gt;&lt;wsp:rsid wsp:val=&quot;0064072F&quot;/&gt;&lt;wsp:rsid wsp:val=&quot;006409A5&quot;/&gt;&lt;wsp:rsid wsp:val=&quot;00640C52&quot;/&gt;&lt;wsp:rsid wsp:val=&quot;00640E19&quot;/&gt;&lt;wsp:rsid wsp:val=&quot;00641471&quot;/&gt;&lt;wsp:rsid wsp:val=&quot;00641826&quot;/&gt;&lt;wsp:rsid wsp:val=&quot;00641F49&quot;/&gt;&lt;wsp:rsid wsp:val=&quot;00641FAC&quot;/&gt;&lt;wsp:rsid wsp:val=&quot;006424A4&quot;/&gt;&lt;wsp:rsid wsp:val=&quot;006428A0&quot;/&gt;&lt;wsp:rsid wsp:val=&quot;00642A5A&quot;/&gt;&lt;wsp:rsid wsp:val=&quot;00643490&quot;/&gt;&lt;wsp:rsid wsp:val=&quot;00643E42&quot;/&gt;&lt;wsp:rsid wsp:val=&quot;006440B8&quot;/&gt;&lt;wsp:rsid wsp:val=&quot;006440E7&quot;/&gt;&lt;wsp:rsid wsp:val=&quot;00644130&quot;/&gt;&lt;wsp:rsid wsp:val=&quot;0064468F&quot;/&gt;&lt;wsp:rsid wsp:val=&quot;006447E2&quot;/&gt;&lt;wsp:rsid wsp:val=&quot;00644869&quot;/&gt;&lt;wsp:rsid wsp:val=&quot;00644903&quot;/&gt;&lt;wsp:rsid wsp:val=&quot;00644ACF&quot;/&gt;&lt;wsp:rsid wsp:val=&quot;00644ADA&quot;/&gt;&lt;wsp:rsid wsp:val=&quot;00644BEF&quot;/&gt;&lt;wsp:rsid wsp:val=&quot;00644CA6&quot;/&gt;&lt;wsp:rsid wsp:val=&quot;00644D03&quot;/&gt;&lt;wsp:rsid wsp:val=&quot;00644DBB&quot;/&gt;&lt;wsp:rsid wsp:val=&quot;00644E59&quot;/&gt;&lt;wsp:rsid wsp:val=&quot;00644F88&quot;/&gt;&lt;wsp:rsid wsp:val=&quot;006456BF&quot;/&gt;&lt;wsp:rsid wsp:val=&quot;00645E62&quot;/&gt;&lt;wsp:rsid wsp:val=&quot;00645EBE&quot;/&gt;&lt;wsp:rsid wsp:val=&quot;006463D3&quot;/&gt;&lt;wsp:rsid wsp:val=&quot;00646AF7&quot;/&gt;&lt;wsp:rsid wsp:val=&quot;00646FC8&quot;/&gt;&lt;wsp:rsid wsp:val=&quot;006471DB&quot;/&gt;&lt;wsp:rsid wsp:val=&quot;00647272&quot;/&gt;&lt;wsp:rsid wsp:val=&quot;0064727D&quot;/&gt;&lt;wsp:rsid wsp:val=&quot;00647500&quot;/&gt;&lt;wsp:rsid wsp:val=&quot;0064759D&quot;/&gt;&lt;wsp:rsid wsp:val=&quot;006475BB&quot;/&gt;&lt;wsp:rsid wsp:val=&quot;006477B9&quot;/&gt;&lt;wsp:rsid wsp:val=&quot;00647A24&quot;/&gt;&lt;wsp:rsid wsp:val=&quot;00647FD1&quot;/&gt;&lt;wsp:rsid wsp:val=&quot;00650707&quot;/&gt;&lt;wsp:rsid wsp:val=&quot;00651179&quot;/&gt;&lt;wsp:rsid wsp:val=&quot;006512E3&quot;/&gt;&lt;wsp:rsid wsp:val=&quot;00651595&quot;/&gt;&lt;wsp:rsid wsp:val=&quot;006517D0&quot;/&gt;&lt;wsp:rsid wsp:val=&quot;006525CF&quot;/&gt;&lt;wsp:rsid wsp:val=&quot;006527D5&quot;/&gt;&lt;wsp:rsid wsp:val=&quot;00652991&quot;/&gt;&lt;wsp:rsid wsp:val=&quot;006529FF&quot;/&gt;&lt;wsp:rsid wsp:val=&quot;00652E69&quot;/&gt;&lt;wsp:rsid wsp:val=&quot;0065310A&quot;/&gt;&lt;wsp:rsid wsp:val=&quot;006534E8&quot;/&gt;&lt;wsp:rsid wsp:val=&quot;0065405D&quot;/&gt;&lt;wsp:rsid wsp:val=&quot;00654179&quot;/&gt;&lt;wsp:rsid wsp:val=&quot;006542BD&quot;/&gt;&lt;wsp:rsid wsp:val=&quot;00654391&quot;/&gt;&lt;wsp:rsid wsp:val=&quot;006543FB&quot;/&gt;&lt;wsp:rsid wsp:val=&quot;006544CD&quot;/&gt;&lt;wsp:rsid wsp:val=&quot;006548C6&quot;/&gt;&lt;wsp:rsid wsp:val=&quot;00654CA1&quot;/&gt;&lt;wsp:rsid wsp:val=&quot;00654F94&quot;/&gt;&lt;wsp:rsid wsp:val=&quot;006550B6&quot;/&gt;&lt;wsp:rsid wsp:val=&quot;0065510C&quot;/&gt;&lt;wsp:rsid wsp:val=&quot;00655700&quot;/&gt;&lt;wsp:rsid wsp:val=&quot;0065571F&quot;/&gt;&lt;wsp:rsid wsp:val=&quot;006557C0&quot;/&gt;&lt;wsp:rsid wsp:val=&quot;00655DEC&quot;/&gt;&lt;wsp:rsid wsp:val=&quot;00656572&quot;/&gt;&lt;wsp:rsid wsp:val=&quot;0065669B&quot;/&gt;&lt;wsp:rsid wsp:val=&quot;00656831&quot;/&gt;&lt;wsp:rsid wsp:val=&quot;00656A51&quot;/&gt;&lt;wsp:rsid wsp:val=&quot;00656AED&quot;/&gt;&lt;wsp:rsid wsp:val=&quot;00656B07&quot;/&gt;&lt;wsp:rsid wsp:val=&quot;00656D34&quot;/&gt;&lt;wsp:rsid wsp:val=&quot;00656D64&quot;/&gt;&lt;wsp:rsid wsp:val=&quot;0065702D&quot;/&gt;&lt;wsp:rsid wsp:val=&quot;0065707A&quot;/&gt;&lt;wsp:rsid wsp:val=&quot;006574A8&quot;/&gt;&lt;wsp:rsid wsp:val=&quot;006575AB&quot;/&gt;&lt;wsp:rsid wsp:val=&quot;006579CF&quot;/&gt;&lt;wsp:rsid wsp:val=&quot;00657AFF&quot;/&gt;&lt;wsp:rsid wsp:val=&quot;00657F92&quot;/&gt;&lt;wsp:rsid wsp:val=&quot;006600FD&quot;/&gt;&lt;wsp:rsid wsp:val=&quot;00660448&quot;/&gt;&lt;wsp:rsid wsp:val=&quot;0066084D&quot;/&gt;&lt;wsp:rsid wsp:val=&quot;00660A5F&quot;/&gt;&lt;wsp:rsid wsp:val=&quot;00660E59&quot;/&gt;&lt;wsp:rsid wsp:val=&quot;006610EC&quot;/&gt;&lt;wsp:rsid wsp:val=&quot;0066123F&quot;/&gt;&lt;wsp:rsid wsp:val=&quot;00661718&quot;/&gt;&lt;wsp:rsid wsp:val=&quot;00661AD1&quot;/&gt;&lt;wsp:rsid wsp:val=&quot;00661BFF&quot;/&gt;&lt;wsp:rsid wsp:val=&quot;00661C3A&quot;/&gt;&lt;wsp:rsid wsp:val=&quot;00661F4E&quot;/&gt;&lt;wsp:rsid wsp:val=&quot;006620D1&quot;/&gt;&lt;wsp:rsid wsp:val=&quot;0066223F&quot;/&gt;&lt;wsp:rsid wsp:val=&quot;0066241C&quot;/&gt;&lt;wsp:rsid wsp:val=&quot;006625F1&quot;/&gt;&lt;wsp:rsid wsp:val=&quot;00662673&quot;/&gt;&lt;wsp:rsid wsp:val=&quot;00662682&quot;/&gt;&lt;wsp:rsid wsp:val=&quot;0066275E&quot;/&gt;&lt;wsp:rsid wsp:val=&quot;00662B2E&quot;/&gt;&lt;wsp:rsid wsp:val=&quot;0066357B&quot;/&gt;&lt;wsp:rsid wsp:val=&quot;00663D82&quot;/&gt;&lt;wsp:rsid wsp:val=&quot;00663F28&quot;/&gt;&lt;wsp:rsid wsp:val=&quot;0066439A&quot;/&gt;&lt;wsp:rsid wsp:val=&quot;0066443D&quot;/&gt;&lt;wsp:rsid wsp:val=&quot;00664746&quot;/&gt;&lt;wsp:rsid wsp:val=&quot;006649BC&quot;/&gt;&lt;wsp:rsid wsp:val=&quot;00664D2D&quot;/&gt;&lt;wsp:rsid wsp:val=&quot;00664F7E&quot;/&gt;&lt;wsp:rsid wsp:val=&quot;00665A62&quot;/&gt;&lt;wsp:rsid wsp:val=&quot;00665AAD&quot;/&gt;&lt;wsp:rsid wsp:val=&quot;00665CA2&quot;/&gt;&lt;wsp:rsid wsp:val=&quot;006660E7&quot;/&gt;&lt;wsp:rsid wsp:val=&quot;00666141&quot;/&gt;&lt;wsp:rsid wsp:val=&quot;00666242&quot;/&gt;&lt;wsp:rsid wsp:val=&quot;00666664&quot;/&gt;&lt;wsp:rsid wsp:val=&quot;00666690&quot;/&gt;&lt;wsp:rsid wsp:val=&quot;00666A4F&quot;/&gt;&lt;wsp:rsid wsp:val=&quot;00666C68&quot;/&gt;&lt;wsp:rsid wsp:val=&quot;00666F53&quot;/&gt;&lt;wsp:rsid wsp:val=&quot;00667074&quot;/&gt;&lt;wsp:rsid wsp:val=&quot;0066707C&quot;/&gt;&lt;wsp:rsid wsp:val=&quot;006671B2&quot;/&gt;&lt;wsp:rsid wsp:val=&quot;00667212&quot;/&gt;&lt;wsp:rsid wsp:val=&quot;00667652&quot;/&gt;&lt;wsp:rsid wsp:val=&quot;0066781A&quot;/&gt;&lt;wsp:rsid wsp:val=&quot;00667A5C&quot;/&gt;&lt;wsp:rsid wsp:val=&quot;00667CA1&quot;/&gt;&lt;wsp:rsid wsp:val=&quot;00670166&quot;/&gt;&lt;wsp:rsid wsp:val=&quot;0067075C&quot;/&gt;&lt;wsp:rsid wsp:val=&quot;00670C55&quot;/&gt;&lt;wsp:rsid wsp:val=&quot;006715DC&quot;/&gt;&lt;wsp:rsid wsp:val=&quot;00671727&quot;/&gt;&lt;wsp:rsid wsp:val=&quot;0067201D&quot;/&gt;&lt;wsp:rsid wsp:val=&quot;006720C3&quot;/&gt;&lt;wsp:rsid wsp:val=&quot;006721F0&quot;/&gt;&lt;wsp:rsid wsp:val=&quot;006722BB&quot;/&gt;&lt;wsp:rsid wsp:val=&quot;00672818&quot;/&gt;&lt;wsp:rsid wsp:val=&quot;00672A86&quot;/&gt;&lt;wsp:rsid wsp:val=&quot;00672F7B&quot;/&gt;&lt;wsp:rsid wsp:val=&quot;006731A7&quot;/&gt;&lt;wsp:rsid wsp:val=&quot;00673249&quot;/&gt;&lt;wsp:rsid wsp:val=&quot;00673317&quot;/&gt;&lt;wsp:rsid wsp:val=&quot;00673742&quot;/&gt;&lt;wsp:rsid wsp:val=&quot;00673793&quot;/&gt;&lt;wsp:rsid wsp:val=&quot;00673896&quot;/&gt;&lt;wsp:rsid wsp:val=&quot;006739BA&quot;/&gt;&lt;wsp:rsid wsp:val=&quot;006741B7&quot;/&gt;&lt;wsp:rsid wsp:val=&quot;00674566&quot;/&gt;&lt;wsp:rsid wsp:val=&quot;006748A4&quot;/&gt;&lt;wsp:rsid wsp:val=&quot;00674C3D&quot;/&gt;&lt;wsp:rsid wsp:val=&quot;0067529D&quot;/&gt;&lt;wsp:rsid wsp:val=&quot;00675573&quot;/&gt;&lt;wsp:rsid wsp:val=&quot;00675980&quot;/&gt;&lt;wsp:rsid wsp:val=&quot;006759F9&quot;/&gt;&lt;wsp:rsid wsp:val=&quot;00675A0F&quot;/&gt;&lt;wsp:rsid wsp:val=&quot;00675AB9&quot;/&gt;&lt;wsp:rsid wsp:val=&quot;00675B7B&quot;/&gt;&lt;wsp:rsid wsp:val=&quot;00676117&quot;/&gt;&lt;wsp:rsid wsp:val=&quot;00676233&quot;/&gt;&lt;wsp:rsid wsp:val=&quot;00676425&quot;/&gt;&lt;wsp:rsid wsp:val=&quot;00676580&quot;/&gt;&lt;wsp:rsid wsp:val=&quot;00676777&quot;/&gt;&lt;wsp:rsid wsp:val=&quot;00676B6D&quot;/&gt;&lt;wsp:rsid wsp:val=&quot;00676F9F&quot;/&gt;&lt;wsp:rsid wsp:val=&quot;006772CC&quot;/&gt;&lt;wsp:rsid wsp:val=&quot;0067784C&quot;/&gt;&lt;wsp:rsid wsp:val=&quot;00677F1A&quot;/&gt;&lt;wsp:rsid wsp:val=&quot;00680059&quot;/&gt;&lt;wsp:rsid wsp:val=&quot;00680079&quot;/&gt;&lt;wsp:rsid wsp:val=&quot;00680136&quot;/&gt;&lt;wsp:rsid wsp:val=&quot;006801A8&quot;/&gt;&lt;wsp:rsid wsp:val=&quot;00680378&quot;/&gt;&lt;wsp:rsid wsp:val=&quot;0068041A&quot;/&gt;&lt;wsp:rsid wsp:val=&quot;00680502&quot;/&gt;&lt;wsp:rsid wsp:val=&quot;006807AC&quot;/&gt;&lt;wsp:rsid wsp:val=&quot;00680A8B&quot;/&gt;&lt;wsp:rsid wsp:val=&quot;00680EA2&quot;/&gt;&lt;wsp:rsid wsp:val=&quot;00681066&quot;/&gt;&lt;wsp:rsid wsp:val=&quot;00681149&quot;/&gt;&lt;wsp:rsid wsp:val=&quot;00681998&quot;/&gt;&lt;wsp:rsid wsp:val=&quot;00681E79&quot;/&gt;&lt;wsp:rsid wsp:val=&quot;00681F84&quot;/&gt;&lt;wsp:rsid wsp:val=&quot;0068229A&quot;/&gt;&lt;wsp:rsid wsp:val=&quot;00682557&quot;/&gt;&lt;wsp:rsid wsp:val=&quot;00682687&quot;/&gt;&lt;wsp:rsid wsp:val=&quot;00682736&quot;/&gt;&lt;wsp:rsid wsp:val=&quot;00682E6D&quot;/&gt;&lt;wsp:rsid wsp:val=&quot;00682F70&quot;/&gt;&lt;wsp:rsid wsp:val=&quot;00682FB4&quot;/&gt;&lt;wsp:rsid wsp:val=&quot;00683228&quot;/&gt;&lt;wsp:rsid wsp:val=&quot;00683713&quot;/&gt;&lt;wsp:rsid wsp:val=&quot;00683A2C&quot;/&gt;&lt;wsp:rsid wsp:val=&quot;00683A83&quot;/&gt;&lt;wsp:rsid wsp:val=&quot;00683EB8&quot;/&gt;&lt;wsp:rsid wsp:val=&quot;00683F0F&quot;/&gt;&lt;wsp:rsid wsp:val=&quot;00683F1B&quot;/&gt;&lt;wsp:rsid wsp:val=&quot;006844AA&quot;/&gt;&lt;wsp:rsid wsp:val=&quot;00684578&quot;/&gt;&lt;wsp:rsid wsp:val=&quot;00684722&quot;/&gt;&lt;wsp:rsid wsp:val=&quot;006847B0&quot;/&gt;&lt;wsp:rsid wsp:val=&quot;0068496A&quot;/&gt;&lt;wsp:rsid wsp:val=&quot;00684B29&quot;/&gt;&lt;wsp:rsid wsp:val=&quot;00684B2D&quot;/&gt;&lt;wsp:rsid wsp:val=&quot;00684D23&quot;/&gt;&lt;wsp:rsid wsp:val=&quot;00685398&quot;/&gt;&lt;wsp:rsid wsp:val=&quot;006853BE&quot;/&gt;&lt;wsp:rsid wsp:val=&quot;00685825&quot;/&gt;&lt;wsp:rsid wsp:val=&quot;00685831&quot;/&gt;&lt;wsp:rsid wsp:val=&quot;00685C2C&quot;/&gt;&lt;wsp:rsid wsp:val=&quot;00685FBE&quot;/&gt;&lt;wsp:rsid wsp:val=&quot;0068602C&quot;/&gt;&lt;wsp:rsid wsp:val=&quot;0068666D&quot;/&gt;&lt;wsp:rsid wsp:val=&quot;006867C8&quot;/&gt;&lt;wsp:rsid wsp:val=&quot;00686C25&quot;/&gt;&lt;wsp:rsid wsp:val=&quot;00687241&quot;/&gt;&lt;wsp:rsid wsp:val=&quot;0068728B&quot;/&gt;&lt;wsp:rsid wsp:val=&quot;00687484&quot;/&gt;&lt;wsp:rsid wsp:val=&quot;006876A2&quot;/&gt;&lt;wsp:rsid wsp:val=&quot;006878DE&quot;/&gt;&lt;wsp:rsid wsp:val=&quot;00687D3F&quot;/&gt;&lt;wsp:rsid wsp:val=&quot;00687D81&quot;/&gt;&lt;wsp:rsid wsp:val=&quot;006909C7&quot;/&gt;&lt;wsp:rsid wsp:val=&quot;00690B4F&quot;/&gt;&lt;wsp:rsid wsp:val=&quot;00690EB8&quot;/&gt;&lt;wsp:rsid wsp:val=&quot;006917CA&quot;/&gt;&lt;wsp:rsid wsp:val=&quot;0069181D&quot;/&gt;&lt;wsp:rsid wsp:val=&quot;00691B14&quot;/&gt;&lt;wsp:rsid wsp:val=&quot;00691BA6&quot;/&gt;&lt;wsp:rsid wsp:val=&quot;00692002&quot;/&gt;&lt;wsp:rsid wsp:val=&quot;00692087&quot;/&gt;&lt;wsp:rsid wsp:val=&quot;006928BA&quot;/&gt;&lt;wsp:rsid wsp:val=&quot;006928BD&quot;/&gt;&lt;wsp:rsid wsp:val=&quot;00692B2A&quot;/&gt;&lt;wsp:rsid wsp:val=&quot;00693044&quot;/&gt;&lt;wsp:rsid wsp:val=&quot;0069367C&quot;/&gt;&lt;wsp:rsid wsp:val=&quot;0069381D&quot;/&gt;&lt;wsp:rsid wsp:val=&quot;00693CC8&quot;/&gt;&lt;wsp:rsid wsp:val=&quot;00693D10&quot;/&gt;&lt;wsp:rsid wsp:val=&quot;00693DA4&quot;/&gt;&lt;wsp:rsid wsp:val=&quot;00694346&quot;/&gt;&lt;wsp:rsid wsp:val=&quot;00694419&quot;/&gt;&lt;wsp:rsid wsp:val=&quot;006944E0&quot;/&gt;&lt;wsp:rsid wsp:val=&quot;0069451E&quot;/&gt;&lt;wsp:rsid wsp:val=&quot;00694855&quot;/&gt;&lt;wsp:rsid wsp:val=&quot;006948FC&quot;/&gt;&lt;wsp:rsid wsp:val=&quot;00694BB0&quot;/&gt;&lt;wsp:rsid wsp:val=&quot;00694D98&quot;/&gt;&lt;wsp:rsid wsp:val=&quot;00694EB8&quot;/&gt;&lt;wsp:rsid wsp:val=&quot;00695619&quot;/&gt;&lt;wsp:rsid wsp:val=&quot;00695673&quot;/&gt;&lt;wsp:rsid wsp:val=&quot;00695C55&quot;/&gt;&lt;wsp:rsid wsp:val=&quot;00695FC1&quot;/&gt;&lt;wsp:rsid wsp:val=&quot;006961F8&quot;/&gt;&lt;wsp:rsid wsp:val=&quot;006963AD&quot;/&gt;&lt;wsp:rsid wsp:val=&quot;0069694F&quot;/&gt;&lt;wsp:rsid wsp:val=&quot;00697442&quot;/&gt;&lt;wsp:rsid wsp:val=&quot;006977A2&quot;/&gt;&lt;wsp:rsid wsp:val=&quot;00697A23&quot;/&gt;&lt;wsp:rsid wsp:val=&quot;006A0905&quot;/&gt;&lt;wsp:rsid wsp:val=&quot;006A09BC&quot;/&gt;&lt;wsp:rsid wsp:val=&quot;006A09D9&quot;/&gt;&lt;wsp:rsid wsp:val=&quot;006A0B87&quot;/&gt;&lt;wsp:rsid wsp:val=&quot;006A0F15&quot;/&gt;&lt;wsp:rsid wsp:val=&quot;006A0F26&quot;/&gt;&lt;wsp:rsid wsp:val=&quot;006A1CAC&quot;/&gt;&lt;wsp:rsid wsp:val=&quot;006A1DF5&quot;/&gt;&lt;wsp:rsid wsp:val=&quot;006A1E40&quot;/&gt;&lt;wsp:rsid wsp:val=&quot;006A1FCE&quot;/&gt;&lt;wsp:rsid wsp:val=&quot;006A1FD1&quot;/&gt;&lt;wsp:rsid wsp:val=&quot;006A215B&quot;/&gt;&lt;wsp:rsid wsp:val=&quot;006A22CB&quot;/&gt;&lt;wsp:rsid wsp:val=&quot;006A25FF&quot;/&gt;&lt;wsp:rsid wsp:val=&quot;006A2B44&quot;/&gt;&lt;wsp:rsid wsp:val=&quot;006A3001&quot;/&gt;&lt;wsp:rsid wsp:val=&quot;006A483D&quot;/&gt;&lt;wsp:rsid wsp:val=&quot;006A49A3&quot;/&gt;&lt;wsp:rsid wsp:val=&quot;006A4CFE&quot;/&gt;&lt;wsp:rsid wsp:val=&quot;006A4DCC&quot;/&gt;&lt;wsp:rsid wsp:val=&quot;006A4DED&quot;/&gt;&lt;wsp:rsid wsp:val=&quot;006A4FA2&quot;/&gt;&lt;wsp:rsid wsp:val=&quot;006A50C7&quot;/&gt;&lt;wsp:rsid wsp:val=&quot;006A52B0&quot;/&gt;&lt;wsp:rsid wsp:val=&quot;006A53F5&quot;/&gt;&lt;wsp:rsid wsp:val=&quot;006A5841&quot;/&gt;&lt;wsp:rsid wsp:val=&quot;006A596F&quot;/&gt;&lt;wsp:rsid wsp:val=&quot;006A59AA&quot;/&gt;&lt;wsp:rsid wsp:val=&quot;006A5B75&quot;/&gt;&lt;wsp:rsid wsp:val=&quot;006A5C66&quot;/&gt;&lt;wsp:rsid wsp:val=&quot;006A5D23&quot;/&gt;&lt;wsp:rsid wsp:val=&quot;006A6338&quot;/&gt;&lt;wsp:rsid wsp:val=&quot;006A63CE&quot;/&gt;&lt;wsp:rsid wsp:val=&quot;006A689C&quot;/&gt;&lt;wsp:rsid wsp:val=&quot;006A6A2D&quot;/&gt;&lt;wsp:rsid wsp:val=&quot;006A7682&quot;/&gt;&lt;wsp:rsid wsp:val=&quot;006A785E&quot;/&gt;&lt;wsp:rsid wsp:val=&quot;006A797A&quot;/&gt;&lt;wsp:rsid wsp:val=&quot;006B0165&quot;/&gt;&lt;wsp:rsid wsp:val=&quot;006B021B&quot;/&gt;&lt;wsp:rsid wsp:val=&quot;006B031B&quot;/&gt;&lt;wsp:rsid wsp:val=&quot;006B039A&quot;/&gt;&lt;wsp:rsid wsp:val=&quot;006B04EC&quot;/&gt;&lt;wsp:rsid wsp:val=&quot;006B05CA&quot;/&gt;&lt;wsp:rsid wsp:val=&quot;006B0A39&quot;/&gt;&lt;wsp:rsid wsp:val=&quot;006B0DF2&quot;/&gt;&lt;wsp:rsid wsp:val=&quot;006B0FD7&quot;/&gt;&lt;wsp:rsid wsp:val=&quot;006B1614&quot;/&gt;&lt;wsp:rsid wsp:val=&quot;006B1A59&quot;/&gt;&lt;wsp:rsid wsp:val=&quot;006B210B&quot;/&gt;&lt;wsp:rsid wsp:val=&quot;006B27D9&quot;/&gt;&lt;wsp:rsid wsp:val=&quot;006B2A0F&quot;/&gt;&lt;wsp:rsid wsp:val=&quot;006B2C87&quot;/&gt;&lt;wsp:rsid wsp:val=&quot;006B2EE4&quot;/&gt;&lt;wsp:rsid wsp:val=&quot;006B2F94&quot;/&gt;&lt;wsp:rsid wsp:val=&quot;006B3246&quot;/&gt;&lt;wsp:rsid wsp:val=&quot;006B3667&quot;/&gt;&lt;wsp:rsid wsp:val=&quot;006B3C79&quot;/&gt;&lt;wsp:rsid wsp:val=&quot;006B4268&quot;/&gt;&lt;wsp:rsid wsp:val=&quot;006B428F&quot;/&gt;&lt;wsp:rsid wsp:val=&quot;006B434C&quot;/&gt;&lt;wsp:rsid wsp:val=&quot;006B4724&quot;/&gt;&lt;wsp:rsid wsp:val=&quot;006B4788&quot;/&gt;&lt;wsp:rsid wsp:val=&quot;006B4884&quot;/&gt;&lt;wsp:rsid wsp:val=&quot;006B4937&quot;/&gt;&lt;wsp:rsid wsp:val=&quot;006B49B3&quot;/&gt;&lt;wsp:rsid wsp:val=&quot;006B4EAF&quot;/&gt;&lt;wsp:rsid wsp:val=&quot;006B5065&quot;/&gt;&lt;wsp:rsid wsp:val=&quot;006B5749&quot;/&gt;&lt;wsp:rsid wsp:val=&quot;006B5B48&quot;/&gt;&lt;wsp:rsid wsp:val=&quot;006B5BDB&quot;/&gt;&lt;wsp:rsid wsp:val=&quot;006B6193&quot;/&gt;&lt;wsp:rsid wsp:val=&quot;006B62B2&quot;/&gt;&lt;wsp:rsid wsp:val=&quot;006B6376&quot;/&gt;&lt;wsp:rsid wsp:val=&quot;006B6A77&quot;/&gt;&lt;wsp:rsid wsp:val=&quot;006B6B9F&quot;/&gt;&lt;wsp:rsid wsp:val=&quot;006B6C58&quot;/&gt;&lt;wsp:rsid wsp:val=&quot;006B6F8E&quot;/&gt;&lt;wsp:rsid wsp:val=&quot;006B7A6A&quot;/&gt;&lt;wsp:rsid wsp:val=&quot;006B7CF1&quot;/&gt;&lt;wsp:rsid wsp:val=&quot;006B7FE6&quot;/&gt;&lt;wsp:rsid wsp:val=&quot;006C0084&quot;/&gt;&lt;wsp:rsid wsp:val=&quot;006C0363&quot;/&gt;&lt;wsp:rsid wsp:val=&quot;006C04AD&quot;/&gt;&lt;wsp:rsid wsp:val=&quot;006C0717&quot;/&gt;&lt;wsp:rsid wsp:val=&quot;006C08AD&quot;/&gt;&lt;wsp:rsid wsp:val=&quot;006C0B39&quot;/&gt;&lt;wsp:rsid wsp:val=&quot;006C0B49&quot;/&gt;&lt;wsp:rsid wsp:val=&quot;006C0BC3&quot;/&gt;&lt;wsp:rsid wsp:val=&quot;006C0F08&quot;/&gt;&lt;wsp:rsid wsp:val=&quot;006C1022&quot;/&gt;&lt;wsp:rsid wsp:val=&quot;006C11A8&quot;/&gt;&lt;wsp:rsid wsp:val=&quot;006C1C91&quot;/&gt;&lt;wsp:rsid wsp:val=&quot;006C2362&quot;/&gt;&lt;wsp:rsid wsp:val=&quot;006C24BB&quot;/&gt;&lt;wsp:rsid wsp:val=&quot;006C2515&quot;/&gt;&lt;wsp:rsid wsp:val=&quot;006C2697&quot;/&gt;&lt;wsp:rsid wsp:val=&quot;006C291D&quot;/&gt;&lt;wsp:rsid wsp:val=&quot;006C2B5E&quot;/&gt;&lt;wsp:rsid wsp:val=&quot;006C2DB1&quot;/&gt;&lt;wsp:rsid wsp:val=&quot;006C2DBB&quot;/&gt;&lt;wsp:rsid wsp:val=&quot;006C3444&quot;/&gt;&lt;wsp:rsid wsp:val=&quot;006C34AC&quot;/&gt;&lt;wsp:rsid wsp:val=&quot;006C3850&quot;/&gt;&lt;wsp:rsid wsp:val=&quot;006C3A29&quot;/&gt;&lt;wsp:rsid wsp:val=&quot;006C3C40&quot;/&gt;&lt;wsp:rsid wsp:val=&quot;006C3E68&quot;/&gt;&lt;wsp:rsid wsp:val=&quot;006C4B22&quot;/&gt;&lt;wsp:rsid wsp:val=&quot;006C52D9&quot;/&gt;&lt;wsp:rsid wsp:val=&quot;006C5991&quot;/&gt;&lt;wsp:rsid wsp:val=&quot;006C5BFF&quot;/&gt;&lt;wsp:rsid wsp:val=&quot;006C5EF9&quot;/&gt;&lt;wsp:rsid wsp:val=&quot;006C60FD&quot;/&gt;&lt;wsp:rsid wsp:val=&quot;006C62E5&quot;/&gt;&lt;wsp:rsid wsp:val=&quot;006C62E8&quot;/&gt;&lt;wsp:rsid wsp:val=&quot;006C6415&quot;/&gt;&lt;wsp:rsid wsp:val=&quot;006C644D&quot;/&gt;&lt;wsp:rsid wsp:val=&quot;006C6789&quot;/&gt;&lt;wsp:rsid wsp:val=&quot;006C6C7D&quot;/&gt;&lt;wsp:rsid wsp:val=&quot;006C6CCF&quot;/&gt;&lt;wsp:rsid wsp:val=&quot;006C6D40&quot;/&gt;&lt;wsp:rsid wsp:val=&quot;006C6E05&quot;/&gt;&lt;wsp:rsid wsp:val=&quot;006C724E&quot;/&gt;&lt;wsp:rsid wsp:val=&quot;006C7434&quot;/&gt;&lt;wsp:rsid wsp:val=&quot;006C75F6&quot;/&gt;&lt;wsp:rsid wsp:val=&quot;006C78B2&quot;/&gt;&lt;wsp:rsid wsp:val=&quot;006C7B38&quot;/&gt;&lt;wsp:rsid wsp:val=&quot;006C7C2F&quot;/&gt;&lt;wsp:rsid wsp:val=&quot;006C7CA5&quot;/&gt;&lt;wsp:rsid wsp:val=&quot;006C7CF2&quot;/&gt;&lt;wsp:rsid wsp:val=&quot;006C7D43&quot;/&gt;&lt;wsp:rsid wsp:val=&quot;006C7D99&quot;/&gt;&lt;wsp:rsid wsp:val=&quot;006D00B4&quot;/&gt;&lt;wsp:rsid wsp:val=&quot;006D0230&quot;/&gt;&lt;wsp:rsid wsp:val=&quot;006D032D&quot;/&gt;&lt;wsp:rsid wsp:val=&quot;006D039E&quot;/&gt;&lt;wsp:rsid wsp:val=&quot;006D045A&quot;/&gt;&lt;wsp:rsid wsp:val=&quot;006D063E&quot;/&gt;&lt;wsp:rsid wsp:val=&quot;006D0EBC&quot;/&gt;&lt;wsp:rsid wsp:val=&quot;006D1231&quot;/&gt;&lt;wsp:rsid wsp:val=&quot;006D1482&quot;/&gt;&lt;wsp:rsid wsp:val=&quot;006D169A&quot;/&gt;&lt;wsp:rsid wsp:val=&quot;006D17FA&quot;/&gt;&lt;wsp:rsid wsp:val=&quot;006D1A09&quot;/&gt;&lt;wsp:rsid wsp:val=&quot;006D24CA&quot;/&gt;&lt;wsp:rsid wsp:val=&quot;006D2816&quot;/&gt;&lt;wsp:rsid wsp:val=&quot;006D2823&quot;/&gt;&lt;wsp:rsid wsp:val=&quot;006D28FC&quot;/&gt;&lt;wsp:rsid wsp:val=&quot;006D35F0&quot;/&gt;&lt;wsp:rsid wsp:val=&quot;006D3A1B&quot;/&gt;&lt;wsp:rsid wsp:val=&quot;006D3AA1&quot;/&gt;&lt;wsp:rsid wsp:val=&quot;006D3E20&quot;/&gt;&lt;wsp:rsid wsp:val=&quot;006D41FF&quot;/&gt;&lt;wsp:rsid wsp:val=&quot;006D4353&quot;/&gt;&lt;wsp:rsid wsp:val=&quot;006D4A99&quot;/&gt;&lt;wsp:rsid wsp:val=&quot;006D4AB3&quot;/&gt;&lt;wsp:rsid wsp:val=&quot;006D4AF9&quot;/&gt;&lt;wsp:rsid wsp:val=&quot;006D4B04&quot;/&gt;&lt;wsp:rsid wsp:val=&quot;006D4C6A&quot;/&gt;&lt;wsp:rsid wsp:val=&quot;006D58D6&quot;/&gt;&lt;wsp:rsid wsp:val=&quot;006D5AEB&quot;/&gt;&lt;wsp:rsid wsp:val=&quot;006D5F61&quot;/&gt;&lt;wsp:rsid wsp:val=&quot;006D61DA&quot;/&gt;&lt;wsp:rsid wsp:val=&quot;006D6369&quot;/&gt;&lt;wsp:rsid wsp:val=&quot;006D642F&quot;/&gt;&lt;wsp:rsid wsp:val=&quot;006D6685&quot;/&gt;&lt;wsp:rsid wsp:val=&quot;006D6769&quot;/&gt;&lt;wsp:rsid wsp:val=&quot;006D72D9&quot;/&gt;&lt;wsp:rsid wsp:val=&quot;006D7C21&quot;/&gt;&lt;wsp:rsid wsp:val=&quot;006E03D7&quot;/&gt;&lt;wsp:rsid wsp:val=&quot;006E042B&quot;/&gt;&lt;wsp:rsid wsp:val=&quot;006E05F1&quot;/&gt;&lt;wsp:rsid wsp:val=&quot;006E060A&quot;/&gt;&lt;wsp:rsid wsp:val=&quot;006E07B2&quot;/&gt;&lt;wsp:rsid wsp:val=&quot;006E0979&quot;/&gt;&lt;wsp:rsid wsp:val=&quot;006E0CA7&quot;/&gt;&lt;wsp:rsid wsp:val=&quot;006E0E68&quot;/&gt;&lt;wsp:rsid wsp:val=&quot;006E103E&quot;/&gt;&lt;wsp:rsid wsp:val=&quot;006E10F8&quot;/&gt;&lt;wsp:rsid wsp:val=&quot;006E111D&quot;/&gt;&lt;wsp:rsid wsp:val=&quot;006E132B&quot;/&gt;&lt;wsp:rsid wsp:val=&quot;006E1330&quot;/&gt;&lt;wsp:rsid wsp:val=&quot;006E1624&quot;/&gt;&lt;wsp:rsid wsp:val=&quot;006E1927&quot;/&gt;&lt;wsp:rsid wsp:val=&quot;006E1A3C&quot;/&gt;&lt;wsp:rsid wsp:val=&quot;006E1D33&quot;/&gt;&lt;wsp:rsid wsp:val=&quot;006E20CB&quot;/&gt;&lt;wsp:rsid wsp:val=&quot;006E22E5&quot;/&gt;&lt;wsp:rsid wsp:val=&quot;006E25C5&quot;/&gt;&lt;wsp:rsid wsp:val=&quot;006E2664&quot;/&gt;&lt;wsp:rsid wsp:val=&quot;006E2A9D&quot;/&gt;&lt;wsp:rsid wsp:val=&quot;006E2AC6&quot;/&gt;&lt;wsp:rsid wsp:val=&quot;006E2B58&quot;/&gt;&lt;wsp:rsid wsp:val=&quot;006E2FFA&quot;/&gt;&lt;wsp:rsid wsp:val=&quot;006E31B1&quot;/&gt;&lt;wsp:rsid wsp:val=&quot;006E31E3&quot;/&gt;&lt;wsp:rsid wsp:val=&quot;006E3203&quot;/&gt;&lt;wsp:rsid wsp:val=&quot;006E344B&quot;/&gt;&lt;wsp:rsid wsp:val=&quot;006E3516&quot;/&gt;&lt;wsp:rsid wsp:val=&quot;006E363C&quot;/&gt;&lt;wsp:rsid wsp:val=&quot;006E38D5&quot;/&gt;&lt;wsp:rsid wsp:val=&quot;006E409B&quot;/&gt;&lt;wsp:rsid wsp:val=&quot;006E43EF&quot;/&gt;&lt;wsp:rsid wsp:val=&quot;006E4444&quot;/&gt;&lt;wsp:rsid wsp:val=&quot;006E454D&quot;/&gt;&lt;wsp:rsid wsp:val=&quot;006E45AB&quot;/&gt;&lt;wsp:rsid wsp:val=&quot;006E4816&quot;/&gt;&lt;wsp:rsid wsp:val=&quot;006E48F4&quot;/&gt;&lt;wsp:rsid wsp:val=&quot;006E49B4&quot;/&gt;&lt;wsp:rsid wsp:val=&quot;006E4D05&quot;/&gt;&lt;wsp:rsid wsp:val=&quot;006E507B&quot;/&gt;&lt;wsp:rsid wsp:val=&quot;006E50C9&quot;/&gt;&lt;wsp:rsid wsp:val=&quot;006E59E1&quot;/&gt;&lt;wsp:rsid wsp:val=&quot;006E5ABA&quot;/&gt;&lt;wsp:rsid wsp:val=&quot;006E6088&quot;/&gt;&lt;wsp:rsid wsp:val=&quot;006E6A33&quot;/&gt;&lt;wsp:rsid wsp:val=&quot;006E6FB6&quot;/&gt;&lt;wsp:rsid wsp:val=&quot;006E7526&quot;/&gt;&lt;wsp:rsid wsp:val=&quot;006E7B14&quot;/&gt;&lt;wsp:rsid wsp:val=&quot;006E7E01&quot;/&gt;&lt;wsp:rsid wsp:val=&quot;006E7F3E&quot;/&gt;&lt;wsp:rsid wsp:val=&quot;006F06ED&quot;/&gt;&lt;wsp:rsid wsp:val=&quot;006F1195&quot;/&gt;&lt;wsp:rsid wsp:val=&quot;006F185E&quot;/&gt;&lt;wsp:rsid wsp:val=&quot;006F1955&quot;/&gt;&lt;wsp:rsid wsp:val=&quot;006F1C7C&quot;/&gt;&lt;wsp:rsid wsp:val=&quot;006F2281&quot;/&gt;&lt;wsp:rsid wsp:val=&quot;006F2488&quot;/&gt;&lt;wsp:rsid wsp:val=&quot;006F25A3&quot;/&gt;&lt;wsp:rsid wsp:val=&quot;006F28AE&quot;/&gt;&lt;wsp:rsid wsp:val=&quot;006F2B48&quot;/&gt;&lt;wsp:rsid wsp:val=&quot;006F303D&quot;/&gt;&lt;wsp:rsid wsp:val=&quot;006F32B2&quot;/&gt;&lt;wsp:rsid wsp:val=&quot;006F3317&quot;/&gt;&lt;wsp:rsid wsp:val=&quot;006F379B&quot;/&gt;&lt;wsp:rsid wsp:val=&quot;006F38E4&quot;/&gt;&lt;wsp:rsid wsp:val=&quot;006F3B25&quot;/&gt;&lt;wsp:rsid wsp:val=&quot;006F3B26&quot;/&gt;&lt;wsp:rsid wsp:val=&quot;006F3CE6&quot;/&gt;&lt;wsp:rsid wsp:val=&quot;006F3F76&quot;/&gt;&lt;wsp:rsid wsp:val=&quot;006F424E&quot;/&gt;&lt;wsp:rsid wsp:val=&quot;006F4C1F&quot;/&gt;&lt;wsp:rsid wsp:val=&quot;006F4EFA&quot;/&gt;&lt;wsp:rsid wsp:val=&quot;006F4F82&quot;/&gt;&lt;wsp:rsid wsp:val=&quot;006F53E8&quot;/&gt;&lt;wsp:rsid wsp:val=&quot;006F5496&quot;/&gt;&lt;wsp:rsid wsp:val=&quot;006F5532&quot;/&gt;&lt;wsp:rsid wsp:val=&quot;006F5610&quot;/&gt;&lt;wsp:rsid wsp:val=&quot;006F5636&quot;/&gt;&lt;wsp:rsid wsp:val=&quot;006F59AA&quot;/&gt;&lt;wsp:rsid wsp:val=&quot;006F5EA3&quot;/&gt;&lt;wsp:rsid wsp:val=&quot;006F600C&quot;/&gt;&lt;wsp:rsid wsp:val=&quot;006F625B&quot;/&gt;&lt;wsp:rsid wsp:val=&quot;006F625F&quot;/&gt;&lt;wsp:rsid wsp:val=&quot;006F6A22&quot;/&gt;&lt;wsp:rsid wsp:val=&quot;006F6D7F&quot;/&gt;&lt;wsp:rsid wsp:val=&quot;006F7066&quot;/&gt;&lt;wsp:rsid wsp:val=&quot;006F7AAA&quot;/&gt;&lt;wsp:rsid wsp:val=&quot;00700267&quot;/&gt;&lt;wsp:rsid wsp:val=&quot;00700771&quot;/&gt;&lt;wsp:rsid wsp:val=&quot;00700953&quot;/&gt;&lt;wsp:rsid wsp:val=&quot;00700A19&quot;/&gt;&lt;wsp:rsid wsp:val=&quot;00700DB8&quot;/&gt;&lt;wsp:rsid wsp:val=&quot;00700F66&quot;/&gt;&lt;wsp:rsid wsp:val=&quot;00701A58&quot;/&gt;&lt;wsp:rsid wsp:val=&quot;00701B16&quot;/&gt;&lt;wsp:rsid wsp:val=&quot;007026BE&quot;/&gt;&lt;wsp:rsid wsp:val=&quot;00702D49&quot;/&gt;&lt;wsp:rsid wsp:val=&quot;00702DCE&quot;/&gt;&lt;wsp:rsid wsp:val=&quot;00702FB7&quot;/&gt;&lt;wsp:rsid wsp:val=&quot;00703260&quot;/&gt;&lt;wsp:rsid wsp:val=&quot;007033C1&quot;/&gt;&lt;wsp:rsid wsp:val=&quot;007036FC&quot;/&gt;&lt;wsp:rsid wsp:val=&quot;00703B76&quot;/&gt;&lt;wsp:rsid wsp:val=&quot;00703E07&quot;/&gt;&lt;wsp:rsid wsp:val=&quot;00704431&quot;/&gt;&lt;wsp:rsid wsp:val=&quot;007047EC&quot;/&gt;&lt;wsp:rsid wsp:val=&quot;007048F5&quot;/&gt;&lt;wsp:rsid wsp:val=&quot;0070493A&quot;/&gt;&lt;wsp:rsid wsp:val=&quot;00704E63&quot;/&gt;&lt;wsp:rsid wsp:val=&quot;0070528A&quot;/&gt;&lt;wsp:rsid wsp:val=&quot;007054BB&quot;/&gt;&lt;wsp:rsid wsp:val=&quot;007057DE&quot;/&gt;&lt;wsp:rsid wsp:val=&quot;00705D0E&quot;/&gt;&lt;wsp:rsid wsp:val=&quot;00705D15&quot;/&gt;&lt;wsp:rsid wsp:val=&quot;00706098&quot;/&gt;&lt;wsp:rsid wsp:val=&quot;0070646B&quot;/&gt;&lt;wsp:rsid wsp:val=&quot;00706848&quot;/&gt;&lt;wsp:rsid wsp:val=&quot;007068DD&quot;/&gt;&lt;wsp:rsid wsp:val=&quot;00706C40&quot;/&gt;&lt;wsp:rsid wsp:val=&quot;00707001&quot;/&gt;&lt;wsp:rsid wsp:val=&quot;00707069&quot;/&gt;&lt;wsp:rsid wsp:val=&quot;007071AF&quot;/&gt;&lt;wsp:rsid wsp:val=&quot;007101AE&quot;/&gt;&lt;wsp:rsid wsp:val=&quot;00710203&quot;/&gt;&lt;wsp:rsid wsp:val=&quot;007103AD&quot;/&gt;&lt;wsp:rsid wsp:val=&quot;00710CE8&quot;/&gt;&lt;wsp:rsid wsp:val=&quot;00710FE8&quot;/&gt;&lt;wsp:rsid wsp:val=&quot;0071135D&quot;/&gt;&lt;wsp:rsid wsp:val=&quot;007114F7&quot;/&gt;&lt;wsp:rsid wsp:val=&quot;0071157A&quot;/&gt;&lt;wsp:rsid wsp:val=&quot;00711A9B&quot;/&gt;&lt;wsp:rsid wsp:val=&quot;00711DCE&quot;/&gt;&lt;wsp:rsid wsp:val=&quot;007121BE&quot;/&gt;&lt;wsp:rsid wsp:val=&quot;0071246C&quot;/&gt;&lt;wsp:rsid wsp:val=&quot;007126A3&quot;/&gt;&lt;wsp:rsid wsp:val=&quot;007126AC&quot;/&gt;&lt;wsp:rsid wsp:val=&quot;00712B2F&quot;/&gt;&lt;wsp:rsid wsp:val=&quot;0071334E&quot;/&gt;&lt;wsp:rsid wsp:val=&quot;0071362F&quot;/&gt;&lt;wsp:rsid wsp:val=&quot;00713725&quot;/&gt;&lt;wsp:rsid wsp:val=&quot;007139FF&quot;/&gt;&lt;wsp:rsid wsp:val=&quot;00713B22&quot;/&gt;&lt;wsp:rsid wsp:val=&quot;00713C13&quot;/&gt;&lt;wsp:rsid wsp:val=&quot;00713DE4&quot;/&gt;&lt;wsp:rsid wsp:val=&quot;0071407A&quot;/&gt;&lt;wsp:rsid wsp:val=&quot;007141DE&quot;/&gt;&lt;wsp:rsid wsp:val=&quot;0071438D&quot;/&gt;&lt;wsp:rsid wsp:val=&quot;007145FE&quot;/&gt;&lt;wsp:rsid wsp:val=&quot;007146E5&quot;/&gt;&lt;wsp:rsid wsp:val=&quot;00715135&quot;/&gt;&lt;wsp:rsid wsp:val=&quot;00715D3D&quot;/&gt;&lt;wsp:rsid wsp:val=&quot;00716474&quot;/&gt;&lt;wsp:rsid wsp:val=&quot;007169AE&quot;/&gt;&lt;wsp:rsid wsp:val=&quot;00716A39&quot;/&gt;&lt;wsp:rsid wsp:val=&quot;00716C21&quot;/&gt;&lt;wsp:rsid wsp:val=&quot;00716F0D&quot;/&gt;&lt;wsp:rsid wsp:val=&quot;00717380&quot;/&gt;&lt;wsp:rsid wsp:val=&quot;00717EBF&quot;/&gt;&lt;wsp:rsid wsp:val=&quot;007203E6&quot;/&gt;&lt;wsp:rsid wsp:val=&quot;00720C36&quot;/&gt;&lt;wsp:rsid wsp:val=&quot;00720FD3&quot;/&gt;&lt;wsp:rsid wsp:val=&quot;00721C44&quot;/&gt;&lt;wsp:rsid wsp:val=&quot;00721C96&quot;/&gt;&lt;wsp:rsid wsp:val=&quot;0072227B&quot;/&gt;&lt;wsp:rsid wsp:val=&quot;007222E4&quot;/&gt;&lt;wsp:rsid wsp:val=&quot;00722365&quot;/&gt;&lt;wsp:rsid wsp:val=&quot;00722569&quot;/&gt;&lt;wsp:rsid wsp:val=&quot;00722727&quot;/&gt;&lt;wsp:rsid wsp:val=&quot;00722DC2&quot;/&gt;&lt;wsp:rsid wsp:val=&quot;00723177&quot;/&gt;&lt;wsp:rsid wsp:val=&quot;00723494&quot;/&gt;&lt;wsp:rsid wsp:val=&quot;007234AF&quot;/&gt;&lt;wsp:rsid wsp:val=&quot;0072368B&quot;/&gt;&lt;wsp:rsid wsp:val=&quot;00723D48&quot;/&gt;&lt;wsp:rsid wsp:val=&quot;00724766&quot;/&gt;&lt;wsp:rsid wsp:val=&quot;00724C1F&quot;/&gt;&lt;wsp:rsid wsp:val=&quot;00724EF3&quot;/&gt;&lt;wsp:rsid wsp:val=&quot;0072514B&quot;/&gt;&lt;wsp:rsid wsp:val=&quot;00725181&quot;/&gt;&lt;wsp:rsid wsp:val=&quot;00725507&quot;/&gt;&lt;wsp:rsid wsp:val=&quot;00725A70&quot;/&gt;&lt;wsp:rsid wsp:val=&quot;00725D1F&quot;/&gt;&lt;wsp:rsid wsp:val=&quot;00725F80&quot;/&gt;&lt;wsp:rsid wsp:val=&quot;00726220&quot;/&gt;&lt;wsp:rsid wsp:val=&quot;00726362&quot;/&gt;&lt;wsp:rsid wsp:val=&quot;00726E77&quot;/&gt;&lt;wsp:rsid wsp:val=&quot;0072705C&quot;/&gt;&lt;wsp:rsid wsp:val=&quot;00727199&quot;/&gt;&lt;wsp:rsid wsp:val=&quot;007271AD&quot;/&gt;&lt;wsp:rsid wsp:val=&quot;00727382&quot;/&gt;&lt;wsp:rsid wsp:val=&quot;00727A95&quot;/&gt;&lt;wsp:rsid wsp:val=&quot;00727AC2&quot;/&gt;&lt;wsp:rsid wsp:val=&quot;00727B07&quot;/&gt;&lt;wsp:rsid wsp:val=&quot;00727D61&quot;/&gt;&lt;wsp:rsid wsp:val=&quot;00727EB1&quot;/&gt;&lt;wsp:rsid wsp:val=&quot;00727EC2&quot;/&gt;&lt;wsp:rsid wsp:val=&quot;00730423&quot;/&gt;&lt;wsp:rsid wsp:val=&quot;0073069F&quot;/&gt;&lt;wsp:rsid wsp:val=&quot;007307E9&quot;/&gt;&lt;wsp:rsid wsp:val=&quot;00730DCD&quot;/&gt;&lt;wsp:rsid wsp:val=&quot;007311A1&quot;/&gt;&lt;wsp:rsid wsp:val=&quot;0073128A&quot;/&gt;&lt;wsp:rsid wsp:val=&quot;007314A7&quot;/&gt;&lt;wsp:rsid wsp:val=&quot;0073153E&quot;/&gt;&lt;wsp:rsid wsp:val=&quot;00731AFB&quot;/&gt;&lt;wsp:rsid wsp:val=&quot;00731E18&quot;/&gt;&lt;wsp:rsid wsp:val=&quot;00731E23&quot;/&gt;&lt;wsp:rsid wsp:val=&quot;00732254&quot;/&gt;&lt;wsp:rsid wsp:val=&quot;007322E8&quot;/&gt;&lt;wsp:rsid wsp:val=&quot;00732349&quot;/&gt;&lt;wsp:rsid wsp:val=&quot;00732545&quot;/&gt;&lt;wsp:rsid wsp:val=&quot;007329B5&quot;/&gt;&lt;wsp:rsid wsp:val=&quot;007329E6&quot;/&gt;&lt;wsp:rsid wsp:val=&quot;00732AE9&quot;/&gt;&lt;wsp:rsid wsp:val=&quot;00732C32&quot;/&gt;&lt;wsp:rsid wsp:val=&quot;00732C74&quot;/&gt;&lt;wsp:rsid wsp:val=&quot;00732E62&quot;/&gt;&lt;wsp:rsid wsp:val=&quot;00732E96&quot;/&gt;&lt;wsp:rsid wsp:val=&quot;007338DE&quot;/&gt;&lt;wsp:rsid wsp:val=&quot;00733CDB&quot;/&gt;&lt;wsp:rsid wsp:val=&quot;00733D4C&quot;/&gt;&lt;wsp:rsid wsp:val=&quot;00733E39&quot;/&gt;&lt;wsp:rsid wsp:val=&quot;00734968&quot;/&gt;&lt;wsp:rsid wsp:val=&quot;00734F8C&quot;/&gt;&lt;wsp:rsid wsp:val=&quot;00734FC8&quot;/&gt;&lt;wsp:rsid wsp:val=&quot;00734FCE&quot;/&gt;&lt;wsp:rsid wsp:val=&quot;0073532A&quot;/&gt;&lt;wsp:rsid wsp:val=&quot;0073569E&quot;/&gt;&lt;wsp:rsid wsp:val=&quot;00735B3A&quot;/&gt;&lt;wsp:rsid wsp:val=&quot;00735BC4&quot;/&gt;&lt;wsp:rsid wsp:val=&quot;0073603D&quot;/&gt;&lt;wsp:rsid wsp:val=&quot;0073609F&quot;/&gt;&lt;wsp:rsid wsp:val=&quot;0073623F&quot;/&gt;&lt;wsp:rsid wsp:val=&quot;007366E4&quot;/&gt;&lt;wsp:rsid wsp:val=&quot;00736926&quot;/&gt;&lt;wsp:rsid wsp:val=&quot;00736C38&quot;/&gt;&lt;wsp:rsid wsp:val=&quot;00736CBE&quot;/&gt;&lt;wsp:rsid wsp:val=&quot;00736D53&quot;/&gt;&lt;wsp:rsid wsp:val=&quot;007370A0&quot;/&gt;&lt;wsp:rsid wsp:val=&quot;00737559&quot;/&gt;&lt;wsp:rsid wsp:val=&quot;0073789B&quot;/&gt;&lt;wsp:rsid wsp:val=&quot;00737AE5&quot;/&gt;&lt;wsp:rsid wsp:val=&quot;00737C66&quot;/&gt;&lt;wsp:rsid wsp:val=&quot;0074006B&quot;/&gt;&lt;wsp:rsid wsp:val=&quot;0074015A&quot;/&gt;&lt;wsp:rsid wsp:val=&quot;007401C6&quot;/&gt;&lt;wsp:rsid wsp:val=&quot;00740321&quot;/&gt;&lt;wsp:rsid wsp:val=&quot;007403D1&quot;/&gt;&lt;wsp:rsid wsp:val=&quot;0074055F&quot;/&gt;&lt;wsp:rsid wsp:val=&quot;0074072A&quot;/&gt;&lt;wsp:rsid wsp:val=&quot;0074077E&quot;/&gt;&lt;wsp:rsid wsp:val=&quot;00740F6E&quot;/&gt;&lt;wsp:rsid wsp:val=&quot;007417C0&quot;/&gt;&lt;wsp:rsid wsp:val=&quot;00741A30&quot;/&gt;&lt;wsp:rsid wsp:val=&quot;00741B2F&quot;/&gt;&lt;wsp:rsid wsp:val=&quot;00741C87&quot;/&gt;&lt;wsp:rsid wsp:val=&quot;00741DF5&quot;/&gt;&lt;wsp:rsid wsp:val=&quot;00741E98&quot;/&gt;&lt;wsp:rsid wsp:val=&quot;00742338&quot;/&gt;&lt;wsp:rsid wsp:val=&quot;007424EE&quot;/&gt;&lt;wsp:rsid wsp:val=&quot;007427EA&quot;/&gt;&lt;wsp:rsid wsp:val=&quot;007428EA&quot;/&gt;&lt;wsp:rsid wsp:val=&quot;007429D1&quot;/&gt;&lt;wsp:rsid wsp:val=&quot;00742B2F&quot;/&gt;&lt;wsp:rsid wsp:val=&quot;00742EA6&quot;/&gt;&lt;wsp:rsid wsp:val=&quot;00743111&quot;/&gt;&lt;wsp:rsid wsp:val=&quot;00743428&quot;/&gt;&lt;wsp:rsid wsp:val=&quot;007434E1&quot;/&gt;&lt;wsp:rsid wsp:val=&quot;00743626&quot;/&gt;&lt;wsp:rsid wsp:val=&quot;007436C6&quot;/&gt;&lt;wsp:rsid wsp:val=&quot;00743747&quot;/&gt;&lt;wsp:rsid wsp:val=&quot;007438EF&quot;/&gt;&lt;wsp:rsid wsp:val=&quot;00743AAF&quot;/&gt;&lt;wsp:rsid wsp:val=&quot;00743B2B&quot;/&gt;&lt;wsp:rsid wsp:val=&quot;00743CC9&quot;/&gt;&lt;wsp:rsid wsp:val=&quot;00743F9C&quot;/&gt;&lt;wsp:rsid wsp:val=&quot;00743FCD&quot;/&gt;&lt;wsp:rsid wsp:val=&quot;0074432D&quot;/&gt;&lt;wsp:rsid wsp:val=&quot;00744542&quot;/&gt;&lt;wsp:rsid wsp:val=&quot;00744737&quot;/&gt;&lt;wsp:rsid wsp:val=&quot;00744D64&quot;/&gt;&lt;wsp:rsid wsp:val=&quot;007450D5&quot;/&gt;&lt;wsp:rsid wsp:val=&quot;007459C9&quot;/&gt;&lt;wsp:rsid wsp:val=&quot;00745B0C&quot;/&gt;&lt;wsp:rsid wsp:val=&quot;00745CEE&quot;/&gt;&lt;wsp:rsid wsp:val=&quot;007469CD&quot;/&gt;&lt;wsp:rsid wsp:val=&quot;00746A72&quot;/&gt;&lt;wsp:rsid wsp:val=&quot;00746B01&quot;/&gt;&lt;wsp:rsid wsp:val=&quot;00746C92&quot;/&gt;&lt;wsp:rsid wsp:val=&quot;00746CA7&quot;/&gt;&lt;wsp:rsid wsp:val=&quot;00746DA4&quot;/&gt;&lt;wsp:rsid wsp:val=&quot;00746E8F&quot;/&gt;&lt;wsp:rsid wsp:val=&quot;00747915&quot;/&gt;&lt;wsp:rsid wsp:val=&quot;0074792D&quot;/&gt;&lt;wsp:rsid wsp:val=&quot;00747AC2&quot;/&gt;&lt;wsp:rsid wsp:val=&quot;00747E5C&quot;/&gt;&lt;wsp:rsid wsp:val=&quot;0075031E&quot;/&gt;&lt;wsp:rsid wsp:val=&quot;0075031F&quot;/&gt;&lt;wsp:rsid wsp:val=&quot;007503DE&quot;/&gt;&lt;wsp:rsid wsp:val=&quot;007505C4&quot;/&gt;&lt;wsp:rsid wsp:val=&quot;00750F62&quot;/&gt;&lt;wsp:rsid wsp:val=&quot;007512BE&quot;/&gt;&lt;wsp:rsid wsp:val=&quot;00751432&quot;/&gt;&lt;wsp:rsid wsp:val=&quot;00751916&quot;/&gt;&lt;wsp:rsid wsp:val=&quot;00751CFF&quot;/&gt;&lt;wsp:rsid wsp:val=&quot;00751D28&quot;/&gt;&lt;wsp:rsid wsp:val=&quot;00751E66&quot;/&gt;&lt;wsp:rsid wsp:val=&quot;0075283A&quot;/&gt;&lt;wsp:rsid wsp:val=&quot;00752E0A&quot;/&gt;&lt;wsp:rsid wsp:val=&quot;00752E5C&quot;/&gt;&lt;wsp:rsid wsp:val=&quot;00752F98&quot;/&gt;&lt;wsp:rsid wsp:val=&quot;00753024&quot;/&gt;&lt;wsp:rsid wsp:val=&quot;00753075&quot;/&gt;&lt;wsp:rsid wsp:val=&quot;007531E3&quot;/&gt;&lt;wsp:rsid wsp:val=&quot;007533E3&quot;/&gt;&lt;wsp:rsid wsp:val=&quot;00753474&quot;/&gt;&lt;wsp:rsid wsp:val=&quot;0075362E&quot;/&gt;&lt;wsp:rsid wsp:val=&quot;0075367F&quot;/&gt;&lt;wsp:rsid wsp:val=&quot;007536CE&quot;/&gt;&lt;wsp:rsid wsp:val=&quot;00753891&quot;/&gt;&lt;wsp:rsid wsp:val=&quot;00754028&quot;/&gt;&lt;wsp:rsid wsp:val=&quot;007542FB&quot;/&gt;&lt;wsp:rsid wsp:val=&quot;0075439B&quot;/&gt;&lt;wsp:rsid wsp:val=&quot;007545C2&quot;/&gt;&lt;wsp:rsid wsp:val=&quot;007546EC&quot;/&gt;&lt;wsp:rsid wsp:val=&quot;00754DA2&quot;/&gt;&lt;wsp:rsid wsp:val=&quot;00754E47&quot;/&gt;&lt;wsp:rsid wsp:val=&quot;00754F34&quot;/&gt;&lt;wsp:rsid wsp:val=&quot;00754FB8&quot;/&gt;&lt;wsp:rsid wsp:val=&quot;007550D9&quot;/&gt;&lt;wsp:rsid wsp:val=&quot;007551FE&quot;/&gt;&lt;wsp:rsid wsp:val=&quot;007553DD&quot;/&gt;&lt;wsp:rsid wsp:val=&quot;00755538&quot;/&gt;&lt;wsp:rsid wsp:val=&quot;00755573&quot;/&gt;&lt;wsp:rsid wsp:val=&quot;007556E5&quot;/&gt;&lt;wsp:rsid wsp:val=&quot;00755897&quot;/&gt;&lt;wsp:rsid wsp:val=&quot;00755AFD&quot;/&gt;&lt;wsp:rsid wsp:val=&quot;00755E36&quot;/&gt;&lt;wsp:rsid wsp:val=&quot;00756029&quot;/&gt;&lt;wsp:rsid wsp:val=&quot;0075606D&quot;/&gt;&lt;wsp:rsid wsp:val=&quot;007561DB&quot;/&gt;&lt;wsp:rsid wsp:val=&quot;0075633E&quot;/&gt;&lt;wsp:rsid wsp:val=&quot;00756464&quot;/&gt;&lt;wsp:rsid wsp:val=&quot;0075663F&quot;/&gt;&lt;wsp:rsid wsp:val=&quot;00756708&quot;/&gt;&lt;wsp:rsid wsp:val=&quot;007570A4&quot;/&gt;&lt;wsp:rsid wsp:val=&quot;00757163&quot;/&gt;&lt;wsp:rsid wsp:val=&quot;0075746D&quot;/&gt;&lt;wsp:rsid wsp:val=&quot;0076028A&quot;/&gt;&lt;wsp:rsid wsp:val=&quot;00760688&quot;/&gt;&lt;wsp:rsid wsp:val=&quot;00760856&quot;/&gt;&lt;wsp:rsid wsp:val=&quot;007614A3&quot;/&gt;&lt;wsp:rsid wsp:val=&quot;00761709&quot;/&gt;&lt;wsp:rsid wsp:val=&quot;00761F18&quot;/&gt;&lt;wsp:rsid wsp:val=&quot;00761FFC&quot;/&gt;&lt;wsp:rsid wsp:val=&quot;00762555&quot;/&gt;&lt;wsp:rsid wsp:val=&quot;0076268C&quot;/&gt;&lt;wsp:rsid wsp:val=&quot;007626FC&quot;/&gt;&lt;wsp:rsid wsp:val=&quot;00762858&quot;/&gt;&lt;wsp:rsid wsp:val=&quot;00762949&quot;/&gt;&lt;wsp:rsid wsp:val=&quot;00763152&quot;/&gt;&lt;wsp:rsid wsp:val=&quot;00763440&quot;/&gt;&lt;wsp:rsid wsp:val=&quot;00763CA7&quot;/&gt;&lt;wsp:rsid wsp:val=&quot;00764484&quot;/&gt;&lt;wsp:rsid wsp:val=&quot;007644DE&quot;/&gt;&lt;wsp:rsid wsp:val=&quot;0076462B&quot;/&gt;&lt;wsp:rsid wsp:val=&quot;00764E30&quot;/&gt;&lt;wsp:rsid wsp:val=&quot;00764F7C&quot;/&gt;&lt;wsp:rsid wsp:val=&quot;00764FE6&quot;/&gt;&lt;wsp:rsid wsp:val=&quot;0076511D&quot;/&gt;&lt;wsp:rsid wsp:val=&quot;0076526E&quot;/&gt;&lt;wsp:rsid wsp:val=&quot;007655BC&quot;/&gt;&lt;wsp:rsid wsp:val=&quot;00765B2D&quot;/&gt;&lt;wsp:rsid wsp:val=&quot;00765C11&quot;/&gt;&lt;wsp:rsid wsp:val=&quot;00765C45&quot;/&gt;&lt;wsp:rsid wsp:val=&quot;00765D27&quot;/&gt;&lt;wsp:rsid wsp:val=&quot;0076621E&quot;/&gt;&lt;wsp:rsid wsp:val=&quot;007662A3&quot;/&gt;&lt;wsp:rsid wsp:val=&quot;00766982&quot;/&gt;&lt;wsp:rsid wsp:val=&quot;00766B29&quot;/&gt;&lt;wsp:rsid wsp:val=&quot;00766BD1&quot;/&gt;&lt;wsp:rsid wsp:val=&quot;00766CA2&quot;/&gt;&lt;wsp:rsid wsp:val=&quot;00766DE4&quot;/&gt;&lt;wsp:rsid wsp:val=&quot;007670B9&quot;/&gt;&lt;wsp:rsid wsp:val=&quot;007670C1&quot;/&gt;&lt;wsp:rsid wsp:val=&quot;0076724E&quot;/&gt;&lt;wsp:rsid wsp:val=&quot;007674A5&quot;/&gt;&lt;wsp:rsid wsp:val=&quot;0076793E&quot;/&gt;&lt;wsp:rsid wsp:val=&quot;00767A83&quot;/&gt;&lt;wsp:rsid wsp:val=&quot;00767E0E&quot;/&gt;&lt;wsp:rsid wsp:val=&quot;0077013A&quot;/&gt;&lt;wsp:rsid wsp:val=&quot;00770586&quot;/&gt;&lt;wsp:rsid wsp:val=&quot;00770C29&quot;/&gt;&lt;wsp:rsid wsp:val=&quot;00770D34&quot;/&gt;&lt;wsp:rsid wsp:val=&quot;00770E9D&quot;/&gt;&lt;wsp:rsid wsp:val=&quot;00771084&quot;/&gt;&lt;wsp:rsid wsp:val=&quot;007710FC&quot;/&gt;&lt;wsp:rsid wsp:val=&quot;00771239&quot;/&gt;&lt;wsp:rsid wsp:val=&quot;00771EA7&quot;/&gt;&lt;wsp:rsid wsp:val=&quot;007721CC&quot;/&gt;&lt;wsp:rsid wsp:val=&quot;00772590&quot;/&gt;&lt;wsp:rsid wsp:val=&quot;007726D3&quot;/&gt;&lt;wsp:rsid wsp:val=&quot;00772EDE&quot;/&gt;&lt;wsp:rsid wsp:val=&quot;00772F52&quot;/&gt;&lt;wsp:rsid wsp:val=&quot;00773177&quot;/&gt;&lt;wsp:rsid wsp:val=&quot;007732A2&quot;/&gt;&lt;wsp:rsid wsp:val=&quot;0077340D&quot;/&gt;&lt;wsp:rsid wsp:val=&quot;00773839&quot;/&gt;&lt;wsp:rsid wsp:val=&quot;00773A40&quot;/&gt;&lt;wsp:rsid wsp:val=&quot;007740D7&quot;/&gt;&lt;wsp:rsid wsp:val=&quot;0077436F&quot;/&gt;&lt;wsp:rsid wsp:val=&quot;00774A18&quot;/&gt;&lt;wsp:rsid wsp:val=&quot;00774DDC&quot;/&gt;&lt;wsp:rsid wsp:val=&quot;00774FB5&quot;/&gt;&lt;wsp:rsid wsp:val=&quot;00775300&quot;/&gt;&lt;wsp:rsid wsp:val=&quot;0077549D&quot;/&gt;&lt;wsp:rsid wsp:val=&quot;00775C7B&quot;/&gt;&lt;wsp:rsid wsp:val=&quot;00776463&quot;/&gt;&lt;wsp:rsid wsp:val=&quot;007767CB&quot;/&gt;&lt;wsp:rsid wsp:val=&quot;00776AC6&quot;/&gt;&lt;wsp:rsid wsp:val=&quot;00777518&quot;/&gt;&lt;wsp:rsid wsp:val=&quot;007778CE&quot;/&gt;&lt;wsp:rsid wsp:val=&quot;00777A9B&quot;/&gt;&lt;wsp:rsid wsp:val=&quot;00777BA4&quot;/&gt;&lt;wsp:rsid wsp:val=&quot;00777BAC&quot;/&gt;&lt;wsp:rsid wsp:val=&quot;00777BBC&quot;/&gt;&lt;wsp:rsid wsp:val=&quot;00777F84&quot;/&gt;&lt;wsp:rsid wsp:val=&quot;007803C2&quot;/&gt;&lt;wsp:rsid wsp:val=&quot;00780515&quot;/&gt;&lt;wsp:rsid wsp:val=&quot;007807DC&quot;/&gt;&lt;wsp:rsid wsp:val=&quot;00780A6C&quot;/&gt;&lt;wsp:rsid wsp:val=&quot;00780BE7&quot;/&gt;&lt;wsp:rsid wsp:val=&quot;0078108A&quot;/&gt;&lt;wsp:rsid wsp:val=&quot;0078108D&quot;/&gt;&lt;wsp:rsid wsp:val=&quot;007812DB&quot;/&gt;&lt;wsp:rsid wsp:val=&quot;007813EF&quot;/&gt;&lt;wsp:rsid wsp:val=&quot;0078150A&quot;/&gt;&lt;wsp:rsid wsp:val=&quot;00781ACC&quot;/&gt;&lt;wsp:rsid wsp:val=&quot;00781ED1&quot;/&gt;&lt;wsp:rsid wsp:val=&quot;00782039&quot;/&gt;&lt;wsp:rsid wsp:val=&quot;007824E1&quot;/&gt;&lt;wsp:rsid wsp:val=&quot;00782583&quot;/&gt;&lt;wsp:rsid wsp:val=&quot;00782977&quot;/&gt;&lt;wsp:rsid wsp:val=&quot;007830F2&quot;/&gt;&lt;wsp:rsid wsp:val=&quot;0078330C&quot;/&gt;&lt;wsp:rsid wsp:val=&quot;0078362F&quot;/&gt;&lt;wsp:rsid wsp:val=&quot;007836CC&quot;/&gt;&lt;wsp:rsid wsp:val=&quot;007838FA&quot;/&gt;&lt;wsp:rsid wsp:val=&quot;00783FA1&quot;/&gt;&lt;wsp:rsid wsp:val=&quot;00784117&quot;/&gt;&lt;wsp:rsid wsp:val=&quot;007849C7&quot;/&gt;&lt;wsp:rsid wsp:val=&quot;00784D3E&quot;/&gt;&lt;wsp:rsid wsp:val=&quot;00784F48&quot;/&gt;&lt;wsp:rsid wsp:val=&quot;0078517D&quot;/&gt;&lt;wsp:rsid wsp:val=&quot;0078522A&quot;/&gt;&lt;wsp:rsid wsp:val=&quot;00785B0F&quot;/&gt;&lt;wsp:rsid wsp:val=&quot;00785C34&quot;/&gt;&lt;wsp:rsid wsp:val=&quot;007860F9&quot;/&gt;&lt;wsp:rsid wsp:val=&quot;00786487&quot;/&gt;&lt;wsp:rsid wsp:val=&quot;007867BC&quot;/&gt;&lt;wsp:rsid wsp:val=&quot;0078686C&quot;/&gt;&lt;wsp:rsid wsp:val=&quot;00786CE1&quot;/&gt;&lt;wsp:rsid wsp:val=&quot;00786E66&quot;/&gt;&lt;wsp:rsid wsp:val=&quot;007874EB&quot;/&gt;&lt;wsp:rsid wsp:val=&quot;00787831&quot;/&gt;&lt;wsp:rsid wsp:val=&quot;00787B4D&quot;/&gt;&lt;wsp:rsid wsp:val=&quot;00787D65&quot;/&gt;&lt;wsp:rsid wsp:val=&quot;00790259&quot;/&gt;&lt;wsp:rsid wsp:val=&quot;007904E7&quot;/&gt;&lt;wsp:rsid wsp:val=&quot;0079062F&quot;/&gt;&lt;wsp:rsid wsp:val=&quot;00790AFB&quot;/&gt;&lt;wsp:rsid wsp:val=&quot;00790C4E&quot;/&gt;&lt;wsp:rsid wsp:val=&quot;00790EFA&quot;/&gt;&lt;wsp:rsid wsp:val=&quot;00791181&quot;/&gt;&lt;wsp:rsid wsp:val=&quot;00791352&quot;/&gt;&lt;wsp:rsid wsp:val=&quot;007916D5&quot;/&gt;&lt;wsp:rsid wsp:val=&quot;007917D7&quot;/&gt;&lt;wsp:rsid wsp:val=&quot;0079193A&quot;/&gt;&lt;wsp:rsid wsp:val=&quot;00791A77&quot;/&gt;&lt;wsp:rsid wsp:val=&quot;00791EFD&quot;/&gt;&lt;wsp:rsid wsp:val=&quot;0079203C&quot;/&gt;&lt;wsp:rsid wsp:val=&quot;00792110&quot;/&gt;&lt;wsp:rsid wsp:val=&quot;0079218D&quot;/&gt;&lt;wsp:rsid wsp:val=&quot;00792493&quot;/&gt;&lt;wsp:rsid wsp:val=&quot;00792592&quot;/&gt;&lt;wsp:rsid wsp:val=&quot;0079270B&quot;/&gt;&lt;wsp:rsid wsp:val=&quot;00792779&quot;/&gt;&lt;wsp:rsid wsp:val=&quot;0079297F&quot;/&gt;&lt;wsp:rsid wsp:val=&quot;00792A15&quot;/&gt;&lt;wsp:rsid wsp:val=&quot;00792A65&quot;/&gt;&lt;wsp:rsid wsp:val=&quot;00792C96&quot;/&gt;&lt;wsp:rsid wsp:val=&quot;007930BA&quot;/&gt;&lt;wsp:rsid wsp:val=&quot;007930FC&quot;/&gt;&lt;wsp:rsid wsp:val=&quot;0079351A&quot;/&gt;&lt;wsp:rsid wsp:val=&quot;0079379C&quot;/&gt;&lt;wsp:rsid wsp:val=&quot;007939E5&quot;/&gt;&lt;wsp:rsid wsp:val=&quot;007942EA&quot;/&gt;&lt;wsp:rsid wsp:val=&quot;00794F08&quot;/&gt;&lt;wsp:rsid wsp:val=&quot;00794F8F&quot;/&gt;&lt;wsp:rsid wsp:val=&quot;00794F9C&quot;/&gt;&lt;wsp:rsid wsp:val=&quot;00795532&quot;/&gt;&lt;wsp:rsid wsp:val=&quot;00795766&quot;/&gt;&lt;wsp:rsid wsp:val=&quot;0079577C&quot;/&gt;&lt;wsp:rsid wsp:val=&quot;007959BE&quot;/&gt;&lt;wsp:rsid wsp:val=&quot;00795E12&quot;/&gt;&lt;wsp:rsid wsp:val=&quot;0079607D&quot;/&gt;&lt;wsp:rsid wsp:val=&quot;007964E0&quot;/&gt;&lt;wsp:rsid wsp:val=&quot;007966AA&quot;/&gt;&lt;wsp:rsid wsp:val=&quot;007966B5&quot;/&gt;&lt;wsp:rsid wsp:val=&quot;00796B10&quot;/&gt;&lt;wsp:rsid wsp:val=&quot;007970F5&quot;/&gt;&lt;wsp:rsid wsp:val=&quot;007971CD&quot;/&gt;&lt;wsp:rsid wsp:val=&quot;00797496&quot;/&gt;&lt;wsp:rsid wsp:val=&quot;007976FA&quot;/&gt;&lt;wsp:rsid wsp:val=&quot;00797961&quot;/&gt;&lt;wsp:rsid wsp:val=&quot;00797A20&quot;/&gt;&lt;wsp:rsid wsp:val=&quot;00797EE1&quot;/&gt;&lt;wsp:rsid wsp:val=&quot;007A00FB&quot;/&gt;&lt;wsp:rsid wsp:val=&quot;007A06EC&quot;/&gt;&lt;wsp:rsid wsp:val=&quot;007A098E&quot;/&gt;&lt;wsp:rsid wsp:val=&quot;007A09D7&quot;/&gt;&lt;wsp:rsid wsp:val=&quot;007A1241&quot;/&gt;&lt;wsp:rsid wsp:val=&quot;007A1383&quot;/&gt;&lt;wsp:rsid wsp:val=&quot;007A145F&quot;/&gt;&lt;wsp:rsid wsp:val=&quot;007A14BD&quot;/&gt;&lt;wsp:rsid wsp:val=&quot;007A16E0&quot;/&gt;&lt;wsp:rsid wsp:val=&quot;007A19AD&quot;/&gt;&lt;wsp:rsid wsp:val=&quot;007A1A13&quot;/&gt;&lt;wsp:rsid wsp:val=&quot;007A1DE9&quot;/&gt;&lt;wsp:rsid wsp:val=&quot;007A2690&quot;/&gt;&lt;wsp:rsid wsp:val=&quot;007A2B3C&quot;/&gt;&lt;wsp:rsid wsp:val=&quot;007A2CEE&quot;/&gt;&lt;wsp:rsid wsp:val=&quot;007A3215&quot;/&gt;&lt;wsp:rsid wsp:val=&quot;007A3318&quot;/&gt;&lt;wsp:rsid wsp:val=&quot;007A36C0&quot;/&gt;&lt;wsp:rsid wsp:val=&quot;007A3A05&quot;/&gt;&lt;wsp:rsid wsp:val=&quot;007A3B03&quot;/&gt;&lt;wsp:rsid wsp:val=&quot;007A4012&quot;/&gt;&lt;wsp:rsid wsp:val=&quot;007A4062&quot;/&gt;&lt;wsp:rsid wsp:val=&quot;007A4079&quot;/&gt;&lt;wsp:rsid wsp:val=&quot;007A43CC&quot;/&gt;&lt;wsp:rsid wsp:val=&quot;007A43E3&quot;/&gt;&lt;wsp:rsid wsp:val=&quot;007A4739&quot;/&gt;&lt;wsp:rsid wsp:val=&quot;007A48A1&quot;/&gt;&lt;wsp:rsid wsp:val=&quot;007A4AEE&quot;/&gt;&lt;wsp:rsid wsp:val=&quot;007A4AF0&quot;/&gt;&lt;wsp:rsid wsp:val=&quot;007A504D&quot;/&gt;&lt;wsp:rsid wsp:val=&quot;007A5097&quot;/&gt;&lt;wsp:rsid wsp:val=&quot;007A5137&quot;/&gt;&lt;wsp:rsid wsp:val=&quot;007A515C&quot;/&gt;&lt;wsp:rsid wsp:val=&quot;007A53AA&quot;/&gt;&lt;wsp:rsid wsp:val=&quot;007A5840&quot;/&gt;&lt;wsp:rsid wsp:val=&quot;007A5863&quot;/&gt;&lt;wsp:rsid wsp:val=&quot;007A5F1B&quot;/&gt;&lt;wsp:rsid wsp:val=&quot;007A5FBA&quot;/&gt;&lt;wsp:rsid wsp:val=&quot;007A64FA&quot;/&gt;&lt;wsp:rsid wsp:val=&quot;007A6528&quot;/&gt;&lt;wsp:rsid wsp:val=&quot;007A6641&quot;/&gt;&lt;wsp:rsid wsp:val=&quot;007A7089&quot;/&gt;&lt;wsp:rsid wsp:val=&quot;007A76EA&quot;/&gt;&lt;wsp:rsid wsp:val=&quot;007A7A26&quot;/&gt;&lt;wsp:rsid wsp:val=&quot;007B0A12&quot;/&gt;&lt;wsp:rsid wsp:val=&quot;007B0B25&quot;/&gt;&lt;wsp:rsid wsp:val=&quot;007B0B99&quot;/&gt;&lt;wsp:rsid wsp:val=&quot;007B0D01&quot;/&gt;&lt;wsp:rsid wsp:val=&quot;007B135E&quot;/&gt;&lt;wsp:rsid wsp:val=&quot;007B13BA&quot;/&gt;&lt;wsp:rsid wsp:val=&quot;007B15C7&quot;/&gt;&lt;wsp:rsid wsp:val=&quot;007B1D18&quot;/&gt;&lt;wsp:rsid wsp:val=&quot;007B1D9E&quot;/&gt;&lt;wsp:rsid wsp:val=&quot;007B1F39&quot;/&gt;&lt;wsp:rsid wsp:val=&quot;007B2070&quot;/&gt;&lt;wsp:rsid wsp:val=&quot;007B2132&quot;/&gt;&lt;wsp:rsid wsp:val=&quot;007B23D1&quot;/&gt;&lt;wsp:rsid wsp:val=&quot;007B24DF&quot;/&gt;&lt;wsp:rsid wsp:val=&quot;007B2D72&quot;/&gt;&lt;wsp:rsid wsp:val=&quot;007B2E21&quot;/&gt;&lt;wsp:rsid wsp:val=&quot;007B2E34&quot;/&gt;&lt;wsp:rsid wsp:val=&quot;007B3441&quot;/&gt;&lt;wsp:rsid wsp:val=&quot;007B3652&quot;/&gt;&lt;wsp:rsid wsp:val=&quot;007B3B76&quot;/&gt;&lt;wsp:rsid wsp:val=&quot;007B40A9&quot;/&gt;&lt;wsp:rsid wsp:val=&quot;007B40FE&quot;/&gt;&lt;wsp:rsid wsp:val=&quot;007B495B&quot;/&gt;&lt;wsp:rsid wsp:val=&quot;007B5017&quot;/&gt;&lt;wsp:rsid wsp:val=&quot;007B54D9&quot;/&gt;&lt;wsp:rsid wsp:val=&quot;007B55E9&quot;/&gt;&lt;wsp:rsid wsp:val=&quot;007B5B31&quot;/&gt;&lt;wsp:rsid wsp:val=&quot;007B5C33&quot;/&gt;&lt;wsp:rsid wsp:val=&quot;007B62C9&quot;/&gt;&lt;wsp:rsid wsp:val=&quot;007B6894&quot;/&gt;&lt;wsp:rsid wsp:val=&quot;007B69F5&quot;/&gt;&lt;wsp:rsid wsp:val=&quot;007B6B88&quot;/&gt;&lt;wsp:rsid wsp:val=&quot;007B6D6E&quot;/&gt;&lt;wsp:rsid wsp:val=&quot;007B6FEB&quot;/&gt;&lt;wsp:rsid wsp:val=&quot;007B7301&quot;/&gt;&lt;wsp:rsid wsp:val=&quot;007B75F1&quot;/&gt;&lt;wsp:rsid wsp:val=&quot;007B7CA5&quot;/&gt;&lt;wsp:rsid wsp:val=&quot;007C06B4&quot;/&gt;&lt;wsp:rsid wsp:val=&quot;007C07A5&quot;/&gt;&lt;wsp:rsid wsp:val=&quot;007C0915&quot;/&gt;&lt;wsp:rsid wsp:val=&quot;007C0F3F&quot;/&gt;&lt;wsp:rsid wsp:val=&quot;007C136B&quot;/&gt;&lt;wsp:rsid wsp:val=&quot;007C14CD&quot;/&gt;&lt;wsp:rsid wsp:val=&quot;007C177B&quot;/&gt;&lt;wsp:rsid wsp:val=&quot;007C1997&quot;/&gt;&lt;wsp:rsid wsp:val=&quot;007C1CB7&quot;/&gt;&lt;wsp:rsid wsp:val=&quot;007C2402&quot;/&gt;&lt;wsp:rsid wsp:val=&quot;007C241A&quot;/&gt;&lt;wsp:rsid wsp:val=&quot;007C2459&quot;/&gt;&lt;wsp:rsid wsp:val=&quot;007C268A&quot;/&gt;&lt;wsp:rsid wsp:val=&quot;007C313B&quot;/&gt;&lt;wsp:rsid wsp:val=&quot;007C328B&quot;/&gt;&lt;wsp:rsid wsp:val=&quot;007C32FB&quot;/&gt;&lt;wsp:rsid wsp:val=&quot;007C3414&quot;/&gt;&lt;wsp:rsid wsp:val=&quot;007C349F&quot;/&gt;&lt;wsp:rsid wsp:val=&quot;007C370D&quot;/&gt;&lt;wsp:rsid wsp:val=&quot;007C3995&quot;/&gt;&lt;wsp:rsid wsp:val=&quot;007C3A32&quot;/&gt;&lt;wsp:rsid wsp:val=&quot;007C3B14&quot;/&gt;&lt;wsp:rsid wsp:val=&quot;007C4045&quot;/&gt;&lt;wsp:rsid wsp:val=&quot;007C4215&quot;/&gt;&lt;wsp:rsid wsp:val=&quot;007C4AAB&quot;/&gt;&lt;wsp:rsid wsp:val=&quot;007C4B53&quot;/&gt;&lt;wsp:rsid wsp:val=&quot;007C4B5C&quot;/&gt;&lt;wsp:rsid wsp:val=&quot;007C4B73&quot;/&gt;&lt;wsp:rsid wsp:val=&quot;007C4BCC&quot;/&gt;&lt;wsp:rsid wsp:val=&quot;007C58F9&quot;/&gt;&lt;wsp:rsid wsp:val=&quot;007C5995&quot;/&gt;&lt;wsp:rsid wsp:val=&quot;007C5B60&quot;/&gt;&lt;wsp:rsid wsp:val=&quot;007C5D4B&quot;/&gt;&lt;wsp:rsid wsp:val=&quot;007C5EFC&quot;/&gt;&lt;wsp:rsid wsp:val=&quot;007C5F6F&quot;/&gt;&lt;wsp:rsid wsp:val=&quot;007C6033&quot;/&gt;&lt;wsp:rsid wsp:val=&quot;007C632E&quot;/&gt;&lt;wsp:rsid wsp:val=&quot;007C6382&quot;/&gt;&lt;wsp:rsid wsp:val=&quot;007C683C&quot;/&gt;&lt;wsp:rsid wsp:val=&quot;007C6988&quot;/&gt;&lt;wsp:rsid wsp:val=&quot;007C6A2E&quot;/&gt;&lt;wsp:rsid wsp:val=&quot;007C6FA9&quot;/&gt;&lt;wsp:rsid wsp:val=&quot;007C71F8&quot;/&gt;&lt;wsp:rsid wsp:val=&quot;007C74D4&quot;/&gt;&lt;wsp:rsid wsp:val=&quot;007C7606&quot;/&gt;&lt;wsp:rsid wsp:val=&quot;007D02A3&quot;/&gt;&lt;wsp:rsid wsp:val=&quot;007D069C&quot;/&gt;&lt;wsp:rsid wsp:val=&quot;007D0A2B&quot;/&gt;&lt;wsp:rsid wsp:val=&quot;007D0F9C&quot;/&gt;&lt;wsp:rsid wsp:val=&quot;007D12E6&quot;/&gt;&lt;wsp:rsid wsp:val=&quot;007D150F&quot;/&gt;&lt;wsp:rsid wsp:val=&quot;007D1855&quot;/&gt;&lt;wsp:rsid wsp:val=&quot;007D1B7B&quot;/&gt;&lt;wsp:rsid wsp:val=&quot;007D1C6B&quot;/&gt;&lt;wsp:rsid wsp:val=&quot;007D1F1D&quot;/&gt;&lt;wsp:rsid wsp:val=&quot;007D233F&quot;/&gt;&lt;wsp:rsid wsp:val=&quot;007D2505&quot;/&gt;&lt;wsp:rsid wsp:val=&quot;007D2516&quot;/&gt;&lt;wsp:rsid wsp:val=&quot;007D261B&quot;/&gt;&lt;wsp:rsid wsp:val=&quot;007D2E08&quot;/&gt;&lt;wsp:rsid wsp:val=&quot;007D2E44&quot;/&gt;&lt;wsp:rsid wsp:val=&quot;007D3047&quot;/&gt;&lt;wsp:rsid wsp:val=&quot;007D3051&quot;/&gt;&lt;wsp:rsid wsp:val=&quot;007D3461&quot;/&gt;&lt;wsp:rsid wsp:val=&quot;007D3BC1&quot;/&gt;&lt;wsp:rsid wsp:val=&quot;007D3D40&quot;/&gt;&lt;wsp:rsid wsp:val=&quot;007D3E23&quot;/&gt;&lt;wsp:rsid wsp:val=&quot;007D3F08&quot;/&gt;&lt;wsp:rsid wsp:val=&quot;007D4074&quot;/&gt;&lt;wsp:rsid wsp:val=&quot;007D4C15&quot;/&gt;&lt;wsp:rsid wsp:val=&quot;007D4EA4&quot;/&gt;&lt;wsp:rsid wsp:val=&quot;007D51CF&quot;/&gt;&lt;wsp:rsid wsp:val=&quot;007D5704&quot;/&gt;&lt;wsp:rsid wsp:val=&quot;007D5710&quot;/&gt;&lt;wsp:rsid wsp:val=&quot;007D5986&quot;/&gt;&lt;wsp:rsid wsp:val=&quot;007D59BB&quot;/&gt;&lt;wsp:rsid wsp:val=&quot;007D5A92&quot;/&gt;&lt;wsp:rsid wsp:val=&quot;007D5E54&quot;/&gt;&lt;wsp:rsid wsp:val=&quot;007D60BF&quot;/&gt;&lt;wsp:rsid wsp:val=&quot;007D6283&quot;/&gt;&lt;wsp:rsid wsp:val=&quot;007D6831&quot;/&gt;&lt;wsp:rsid wsp:val=&quot;007D6871&quot;/&gt;&lt;wsp:rsid wsp:val=&quot;007D6D87&quot;/&gt;&lt;wsp:rsid wsp:val=&quot;007D6DBA&quot;/&gt;&lt;wsp:rsid wsp:val=&quot;007D6E4D&quot;/&gt;&lt;wsp:rsid wsp:val=&quot;007D6F5F&quot;/&gt;&lt;wsp:rsid wsp:val=&quot;007D7418&quot;/&gt;&lt;wsp:rsid wsp:val=&quot;007D759F&quot;/&gt;&lt;wsp:rsid wsp:val=&quot;007D7984&quot;/&gt;&lt;wsp:rsid wsp:val=&quot;007D7E33&quot;/&gt;&lt;wsp:rsid wsp:val=&quot;007D7ED9&quot;/&gt;&lt;wsp:rsid wsp:val=&quot;007E03AF&quot;/&gt;&lt;wsp:rsid wsp:val=&quot;007E07E8&quot;/&gt;&lt;wsp:rsid wsp:val=&quot;007E0CEA&quot;/&gt;&lt;wsp:rsid wsp:val=&quot;007E10AE&quot;/&gt;&lt;wsp:rsid wsp:val=&quot;007E119D&quot;/&gt;&lt;wsp:rsid wsp:val=&quot;007E156C&quot;/&gt;&lt;wsp:rsid wsp:val=&quot;007E181A&quot;/&gt;&lt;wsp:rsid wsp:val=&quot;007E1B02&quot;/&gt;&lt;wsp:rsid wsp:val=&quot;007E1BE3&quot;/&gt;&lt;wsp:rsid wsp:val=&quot;007E1CFD&quot;/&gt;&lt;wsp:rsid wsp:val=&quot;007E1E77&quot;/&gt;&lt;wsp:rsid wsp:val=&quot;007E205B&quot;/&gt;&lt;wsp:rsid wsp:val=&quot;007E237F&quot;/&gt;&lt;wsp:rsid wsp:val=&quot;007E27FB&quot;/&gt;&lt;wsp:rsid wsp:val=&quot;007E2B83&quot;/&gt;&lt;wsp:rsid wsp:val=&quot;007E2C31&quot;/&gt;&lt;wsp:rsid wsp:val=&quot;007E2DDE&quot;/&gt;&lt;wsp:rsid wsp:val=&quot;007E3046&quot;/&gt;&lt;wsp:rsid wsp:val=&quot;007E3136&quot;/&gt;&lt;wsp:rsid wsp:val=&quot;007E3300&quot;/&gt;&lt;wsp:rsid wsp:val=&quot;007E35A7&quot;/&gt;&lt;wsp:rsid wsp:val=&quot;007E37DC&quot;/&gt;&lt;wsp:rsid wsp:val=&quot;007E3886&quot;/&gt;&lt;wsp:rsid wsp:val=&quot;007E3974&quot;/&gt;&lt;wsp:rsid wsp:val=&quot;007E3A81&quot;/&gt;&lt;wsp:rsid wsp:val=&quot;007E3B3B&quot;/&gt;&lt;wsp:rsid wsp:val=&quot;007E3CA6&quot;/&gt;&lt;wsp:rsid wsp:val=&quot;007E411C&quot;/&gt;&lt;wsp:rsid wsp:val=&quot;007E4668&quot;/&gt;&lt;wsp:rsid wsp:val=&quot;007E49DD&quot;/&gt;&lt;wsp:rsid wsp:val=&quot;007E49F5&quot;/&gt;&lt;wsp:rsid wsp:val=&quot;007E4B9E&quot;/&gt;&lt;wsp:rsid wsp:val=&quot;007E506A&quot;/&gt;&lt;wsp:rsid wsp:val=&quot;007E52A0&quot;/&gt;&lt;wsp:rsid wsp:val=&quot;007E532B&quot;/&gt;&lt;wsp:rsid wsp:val=&quot;007E5975&quot;/&gt;&lt;wsp:rsid wsp:val=&quot;007E5AAC&quot;/&gt;&lt;wsp:rsid wsp:val=&quot;007E5B83&quot;/&gt;&lt;wsp:rsid wsp:val=&quot;007E5C09&quot;/&gt;&lt;wsp:rsid wsp:val=&quot;007E5E42&quot;/&gt;&lt;wsp:rsid wsp:val=&quot;007E5F83&quot;/&gt;&lt;wsp:rsid wsp:val=&quot;007E6189&quot;/&gt;&lt;wsp:rsid wsp:val=&quot;007E62D4&quot;/&gt;&lt;wsp:rsid wsp:val=&quot;007E6502&quot;/&gt;&lt;wsp:rsid wsp:val=&quot;007E67B2&quot;/&gt;&lt;wsp:rsid wsp:val=&quot;007E6D86&quot;/&gt;&lt;wsp:rsid wsp:val=&quot;007E6FB9&quot;/&gt;&lt;wsp:rsid wsp:val=&quot;007E71C0&quot;/&gt;&lt;wsp:rsid wsp:val=&quot;007E76C2&quot;/&gt;&lt;wsp:rsid wsp:val=&quot;007E771C&quot;/&gt;&lt;wsp:rsid wsp:val=&quot;007E7864&quot;/&gt;&lt;wsp:rsid wsp:val=&quot;007E791B&quot;/&gt;&lt;wsp:rsid wsp:val=&quot;007E7B0D&quot;/&gt;&lt;wsp:rsid wsp:val=&quot;007E7B3E&quot;/&gt;&lt;wsp:rsid wsp:val=&quot;007E7B76&quot;/&gt;&lt;wsp:rsid wsp:val=&quot;007E7B85&quot;/&gt;&lt;wsp:rsid wsp:val=&quot;007F05C3&quot;/&gt;&lt;wsp:rsid wsp:val=&quot;007F08C8&quot;/&gt;&lt;wsp:rsid wsp:val=&quot;007F0A62&quot;/&gt;&lt;wsp:rsid wsp:val=&quot;007F0E1E&quot;/&gt;&lt;wsp:rsid wsp:val=&quot;007F0EEE&quot;/&gt;&lt;wsp:rsid wsp:val=&quot;007F12C6&quot;/&gt;&lt;wsp:rsid wsp:val=&quot;007F1890&quot;/&gt;&lt;wsp:rsid wsp:val=&quot;007F1C7D&quot;/&gt;&lt;wsp:rsid wsp:val=&quot;007F1CE0&quot;/&gt;&lt;wsp:rsid wsp:val=&quot;007F1FE6&quot;/&gt;&lt;wsp:rsid wsp:val=&quot;007F24E8&quot;/&gt;&lt;wsp:rsid wsp:val=&quot;007F2891&quot;/&gt;&lt;wsp:rsid wsp:val=&quot;007F2A9C&quot;/&gt;&lt;wsp:rsid wsp:val=&quot;007F2C6D&quot;/&gt;&lt;wsp:rsid wsp:val=&quot;007F2CF2&quot;/&gt;&lt;wsp:rsid wsp:val=&quot;007F2F33&quot;/&gt;&lt;wsp:rsid wsp:val=&quot;007F3AB5&quot;/&gt;&lt;wsp:rsid wsp:val=&quot;007F3AD2&quot;/&gt;&lt;wsp:rsid wsp:val=&quot;007F3C8C&quot;/&gt;&lt;wsp:rsid wsp:val=&quot;007F3D68&quot;/&gt;&lt;wsp:rsid wsp:val=&quot;007F431D&quot;/&gt;&lt;wsp:rsid wsp:val=&quot;007F46DD&quot;/&gt;&lt;wsp:rsid wsp:val=&quot;007F4842&quot;/&gt;&lt;wsp:rsid wsp:val=&quot;007F4964&quot;/&gt;&lt;wsp:rsid wsp:val=&quot;007F4E3E&quot;/&gt;&lt;wsp:rsid wsp:val=&quot;007F4FA3&quot;/&gt;&lt;wsp:rsid wsp:val=&quot;007F5125&quot;/&gt;&lt;wsp:rsid wsp:val=&quot;007F5D5C&quot;/&gt;&lt;wsp:rsid wsp:val=&quot;007F5E10&quot;/&gt;&lt;wsp:rsid wsp:val=&quot;007F6282&quot;/&gt;&lt;wsp:rsid wsp:val=&quot;007F62EA&quot;/&gt;&lt;wsp:rsid wsp:val=&quot;007F65AA&quot;/&gt;&lt;wsp:rsid wsp:val=&quot;007F684A&quot;/&gt;&lt;wsp:rsid wsp:val=&quot;007F6F41&quot;/&gt;&lt;wsp:rsid wsp:val=&quot;007F702C&quot;/&gt;&lt;wsp:rsid wsp:val=&quot;007F7507&quot;/&gt;&lt;wsp:rsid wsp:val=&quot;007F7845&quot;/&gt;&lt;wsp:rsid wsp:val=&quot;007F7C23&quot;/&gt;&lt;wsp:rsid wsp:val=&quot;007F7C99&quot;/&gt;&lt;wsp:rsid wsp:val=&quot;008000AB&quot;/&gt;&lt;wsp:rsid wsp:val=&quot;008002F0&quot;/&gt;&lt;wsp:rsid wsp:val=&quot;00800346&quot;/&gt;&lt;wsp:rsid wsp:val=&quot;00800826&quot;/&gt;&lt;wsp:rsid wsp:val=&quot;0080095E&quot;/&gt;&lt;wsp:rsid wsp:val=&quot;00800C4F&quot;/&gt;&lt;wsp:rsid wsp:val=&quot;008014BD&quot;/&gt;&lt;wsp:rsid wsp:val=&quot;0080160F&quot;/&gt;&lt;wsp:rsid wsp:val=&quot;0080168B&quot;/&gt;&lt;wsp:rsid wsp:val=&quot;0080184F&quot;/&gt;&lt;wsp:rsid wsp:val=&quot;008019E0&quot;/&gt;&lt;wsp:rsid wsp:val=&quot;00801A0D&quot;/&gt;&lt;wsp:rsid wsp:val=&quot;00801BC5&quot;/&gt;&lt;wsp:rsid wsp:val=&quot;00801CA1&quot;/&gt;&lt;wsp:rsid wsp:val=&quot;00801E17&quot;/&gt;&lt;wsp:rsid wsp:val=&quot;00801F03&quot;/&gt;&lt;wsp:rsid wsp:val=&quot;008021F0&quot;/&gt;&lt;wsp:rsid wsp:val=&quot;00802417&quot;/&gt;&lt;wsp:rsid wsp:val=&quot;008028AC&quot;/&gt;&lt;wsp:rsid wsp:val=&quot;00802B4A&quot;/&gt;&lt;wsp:rsid wsp:val=&quot;00802D29&quot;/&gt;&lt;wsp:rsid wsp:val=&quot;00802DDD&quot;/&gt;&lt;wsp:rsid wsp:val=&quot;008036C1&quot;/&gt;&lt;wsp:rsid wsp:val=&quot;00803723&quot;/&gt;&lt;wsp:rsid wsp:val=&quot;0080379E&quot;/&gt;&lt;wsp:rsid wsp:val=&quot;00803972&quot;/&gt;&lt;wsp:rsid wsp:val=&quot;008039EC&quot;/&gt;&lt;wsp:rsid wsp:val=&quot;0080455A&quot;/&gt;&lt;wsp:rsid wsp:val=&quot;008048A7&quot;/&gt;&lt;wsp:rsid wsp:val=&quot;00804FE9&quot;/&gt;&lt;wsp:rsid wsp:val=&quot;0080518A&quot;/&gt;&lt;wsp:rsid wsp:val=&quot;00805430&quot;/&gt;&lt;wsp:rsid wsp:val=&quot;00805A48&quot;/&gt;&lt;wsp:rsid wsp:val=&quot;00805CA4&quot;/&gt;&lt;wsp:rsid wsp:val=&quot;00805E6E&quot;/&gt;&lt;wsp:rsid wsp:val=&quot;00807311&quot;/&gt;&lt;wsp:rsid wsp:val=&quot;00807813&quot;/&gt;&lt;wsp:rsid wsp:val=&quot;00807D4E&quot;/&gt;&lt;wsp:rsid wsp:val=&quot;00807D75&quot;/&gt;&lt;wsp:rsid wsp:val=&quot;00807F45&quot;/&gt;&lt;wsp:rsid wsp:val=&quot;00810192&quot;/&gt;&lt;wsp:rsid wsp:val=&quot;00810248&quot;/&gt;&lt;wsp:rsid wsp:val=&quot;008103D3&quot;/&gt;&lt;wsp:rsid wsp:val=&quot;00811023&quot;/&gt;&lt;wsp:rsid wsp:val=&quot;00811251&quot;/&gt;&lt;wsp:rsid wsp:val=&quot;008113F6&quot;/&gt;&lt;wsp:rsid wsp:val=&quot;00811548&quot;/&gt;&lt;wsp:rsid wsp:val=&quot;008119AC&quot;/&gt;&lt;wsp:rsid wsp:val=&quot;00811B10&quot;/&gt;&lt;wsp:rsid wsp:val=&quot;00811B4D&quot;/&gt;&lt;wsp:rsid wsp:val=&quot;00811D19&quot;/&gt;&lt;wsp:rsid wsp:val=&quot;00811F21&quot;/&gt;&lt;wsp:rsid wsp:val=&quot;00811FEE&quot;/&gt;&lt;wsp:rsid wsp:val=&quot;008121C4&quot;/&gt;&lt;wsp:rsid wsp:val=&quot;008126DD&quot;/&gt;&lt;wsp:rsid wsp:val=&quot;0081274C&quot;/&gt;&lt;wsp:rsid wsp:val=&quot;00812980&quot;/&gt;&lt;wsp:rsid wsp:val=&quot;008129D2&quot;/&gt;&lt;wsp:rsid wsp:val=&quot;00812F23&quot;/&gt;&lt;wsp:rsid wsp:val=&quot;0081359C&quot;/&gt;&lt;wsp:rsid wsp:val=&quot;008137FF&quot;/&gt;&lt;wsp:rsid wsp:val=&quot;008138EA&quot;/&gt;&lt;wsp:rsid wsp:val=&quot;00813AD4&quot;/&gt;&lt;wsp:rsid wsp:val=&quot;00813D74&quot;/&gt;&lt;wsp:rsid wsp:val=&quot;00813FEE&quot;/&gt;&lt;wsp:rsid wsp:val=&quot;00814146&quot;/&gt;&lt;wsp:rsid wsp:val=&quot;008143A3&quot;/&gt;&lt;wsp:rsid wsp:val=&quot;008144A9&quot;/&gt;&lt;wsp:rsid wsp:val=&quot;0081531F&quot;/&gt;&lt;wsp:rsid wsp:val=&quot;008156DF&quot;/&gt;&lt;wsp:rsid wsp:val=&quot;00815752&quot;/&gt;&lt;wsp:rsid wsp:val=&quot;00815A3A&quot;/&gt;&lt;wsp:rsid wsp:val=&quot;00815B43&quot;/&gt;&lt;wsp:rsid wsp:val=&quot;00815F1A&quot;/&gt;&lt;wsp:rsid wsp:val=&quot;0081615F&quot;/&gt;&lt;wsp:rsid wsp:val=&quot;008161FE&quot;/&gt;&lt;wsp:rsid wsp:val=&quot;008163A6&quot;/&gt;&lt;wsp:rsid wsp:val=&quot;00816435&quot;/&gt;&lt;wsp:rsid wsp:val=&quot;00816505&quot;/&gt;&lt;wsp:rsid wsp:val=&quot;00816513&quot;/&gt;&lt;wsp:rsid wsp:val=&quot;00816AEC&quot;/&gt;&lt;wsp:rsid wsp:val=&quot;00816D4B&quot;/&gt;&lt;wsp:rsid wsp:val=&quot;00816E2F&quot;/&gt;&lt;wsp:rsid wsp:val=&quot;0081707D&quot;/&gt;&lt;wsp:rsid wsp:val=&quot;0081715F&quot;/&gt;&lt;wsp:rsid wsp:val=&quot;00817271&quot;/&gt;&lt;wsp:rsid wsp:val=&quot;008172C0&quot;/&gt;&lt;wsp:rsid wsp:val=&quot;00817608&quot;/&gt;&lt;wsp:rsid wsp:val=&quot;00817625&quot;/&gt;&lt;wsp:rsid wsp:val=&quot;0081779A&quot;/&gt;&lt;wsp:rsid wsp:val=&quot;008178F9&quot;/&gt;&lt;wsp:rsid wsp:val=&quot;00817B78&quot;/&gt;&lt;wsp:rsid wsp:val=&quot;00817E34&quot;/&gt;&lt;wsp:rsid wsp:val=&quot;00817EE9&quot;/&gt;&lt;wsp:rsid wsp:val=&quot;008207AF&quot;/&gt;&lt;wsp:rsid wsp:val=&quot;00820983&quot;/&gt;&lt;wsp:rsid wsp:val=&quot;00820C50&quot;/&gt;&lt;wsp:rsid wsp:val=&quot;00820C8C&quot;/&gt;&lt;wsp:rsid wsp:val=&quot;00821310&quot;/&gt;&lt;wsp:rsid wsp:val=&quot;008214E6&quot;/&gt;&lt;wsp:rsid wsp:val=&quot;008215F7&quot;/&gt;&lt;wsp:rsid wsp:val=&quot;00821995&quot;/&gt;&lt;wsp:rsid wsp:val=&quot;00821D34&quot;/&gt;&lt;wsp:rsid wsp:val=&quot;00821D99&quot;/&gt;&lt;wsp:rsid wsp:val=&quot;00822512&quot;/&gt;&lt;wsp:rsid wsp:val=&quot;0082263C&quot;/&gt;&lt;wsp:rsid wsp:val=&quot;00822653&quot;/&gt;&lt;wsp:rsid wsp:val=&quot;00822799&quot;/&gt;&lt;wsp:rsid wsp:val=&quot;0082290E&quot;/&gt;&lt;wsp:rsid wsp:val=&quot;00822960&quot;/&gt;&lt;wsp:rsid wsp:val=&quot;00822CB5&quot;/&gt;&lt;wsp:rsid wsp:val=&quot;00823507&quot;/&gt;&lt;wsp:rsid wsp:val=&quot;00823592&quot;/&gt;&lt;wsp:rsid wsp:val=&quot;00823A55&quot;/&gt;&lt;wsp:rsid wsp:val=&quot;008241AD&quot;/&gt;&lt;wsp:rsid wsp:val=&quot;0082453B&quot;/&gt;&lt;wsp:rsid wsp:val=&quot;00824C34&quot;/&gt;&lt;wsp:rsid wsp:val=&quot;0082505D&quot;/&gt;&lt;wsp:rsid wsp:val=&quot;0082598F&quot;/&gt;&lt;wsp:rsid wsp:val=&quot;00825A2A&quot;/&gt;&lt;wsp:rsid wsp:val=&quot;00825A5F&quot;/&gt;&lt;wsp:rsid wsp:val=&quot;0082657F&quot;/&gt;&lt;wsp:rsid wsp:val=&quot;008269CB&quot;/&gt;&lt;wsp:rsid wsp:val=&quot;00826AD5&quot;/&gt;&lt;wsp:rsid wsp:val=&quot;00826B2F&quot;/&gt;&lt;wsp:rsid wsp:val=&quot;00827611&quot;/&gt;&lt;wsp:rsid wsp:val=&quot;008277AC&quot;/&gt;&lt;wsp:rsid wsp:val=&quot;008278F3&quot;/&gt;&lt;wsp:rsid wsp:val=&quot;0082795C&quot;/&gt;&lt;wsp:rsid wsp:val=&quot;00827972&quot;/&gt;&lt;wsp:rsid wsp:val=&quot;00827BF1&quot;/&gt;&lt;wsp:rsid wsp:val=&quot;00827C3A&quot;/&gt;&lt;wsp:rsid wsp:val=&quot;00827E94&quot;/&gt;&lt;wsp:rsid wsp:val=&quot;00827FDA&quot;/&gt;&lt;wsp:rsid wsp:val=&quot;008303C0&quot;/&gt;&lt;wsp:rsid wsp:val=&quot;00830C5C&quot;/&gt;&lt;wsp:rsid wsp:val=&quot;00830F5B&quot;/&gt;&lt;wsp:rsid wsp:val=&quot;0083144C&quot;/&gt;&lt;wsp:rsid wsp:val=&quot;00831AEB&quot;/&gt;&lt;wsp:rsid wsp:val=&quot;00831D81&quot;/&gt;&lt;wsp:rsid wsp:val=&quot;008321D4&quot;/&gt;&lt;wsp:rsid wsp:val=&quot;0083238D&quot;/&gt;&lt;wsp:rsid wsp:val=&quot;00832575&quot;/&gt;&lt;wsp:rsid wsp:val=&quot;0083292F&quot;/&gt;&lt;wsp:rsid wsp:val=&quot;008332A1&quot;/&gt;&lt;wsp:rsid wsp:val=&quot;00833423&quot;/&gt;&lt;wsp:rsid wsp:val=&quot;008340B2&quot;/&gt;&lt;wsp:rsid wsp:val=&quot;00834536&quot;/&gt;&lt;wsp:rsid wsp:val=&quot;008345BA&quot;/&gt;&lt;wsp:rsid wsp:val=&quot;0083494D&quot;/&gt;&lt;wsp:rsid wsp:val=&quot;00834F24&quot;/&gt;&lt;wsp:rsid wsp:val=&quot;0083519E&quot;/&gt;&lt;wsp:rsid wsp:val=&quot;008354D9&quot;/&gt;&lt;wsp:rsid wsp:val=&quot;0083554A&quot;/&gt;&lt;wsp:rsid wsp:val=&quot;0083561D&quot;/&gt;&lt;wsp:rsid wsp:val=&quot;008357E1&quot;/&gt;&lt;wsp:rsid wsp:val=&quot;00835863&quot;/&gt;&lt;wsp:rsid wsp:val=&quot;008359E5&quot;/&gt;&lt;wsp:rsid wsp:val=&quot;00835AFF&quot;/&gt;&lt;wsp:rsid wsp:val=&quot;00835D5A&quot;/&gt;&lt;wsp:rsid wsp:val=&quot;0083604F&quot;/&gt;&lt;wsp:rsid wsp:val=&quot;0083606C&quot;/&gt;&lt;wsp:rsid wsp:val=&quot;0083617E&quot;/&gt;&lt;wsp:rsid wsp:val=&quot;00836467&quot;/&gt;&lt;wsp:rsid wsp:val=&quot;00836673&quot;/&gt;&lt;wsp:rsid wsp:val=&quot;00836786&quot;/&gt;&lt;wsp:rsid wsp:val=&quot;00836931&quot;/&gt;&lt;wsp:rsid wsp:val=&quot;00836E93&quot;/&gt;&lt;wsp:rsid wsp:val=&quot;00836F63&quot;/&gt;&lt;wsp:rsid wsp:val=&quot;0083707F&quot;/&gt;&lt;wsp:rsid wsp:val=&quot;00837133&quot;/&gt;&lt;wsp:rsid wsp:val=&quot;008371C3&quot;/&gt;&lt;wsp:rsid wsp:val=&quot;0083765C&quot;/&gt;&lt;wsp:rsid wsp:val=&quot;008379A0&quot;/&gt;&lt;wsp:rsid wsp:val=&quot;00837B8A&quot;/&gt;&lt;wsp:rsid wsp:val=&quot;00837C5B&quot;/&gt;&lt;wsp:rsid wsp:val=&quot;00837F6D&quot;/&gt;&lt;wsp:rsid wsp:val=&quot;00840101&quot;/&gt;&lt;wsp:rsid wsp:val=&quot;00840485&quot;/&gt;&lt;wsp:rsid wsp:val=&quot;008404EF&quot;/&gt;&lt;wsp:rsid wsp:val=&quot;00840835&quot;/&gt;&lt;wsp:rsid wsp:val=&quot;008409B8&quot;/&gt;&lt;wsp:rsid wsp:val=&quot;00840A70&quot;/&gt;&lt;wsp:rsid wsp:val=&quot;00840D8B&quot;/&gt;&lt;wsp:rsid wsp:val=&quot;00840F71&quot;/&gt;&lt;wsp:rsid wsp:val=&quot;00840F8B&quot;/&gt;&lt;wsp:rsid wsp:val=&quot;00841173&quot;/&gt;&lt;wsp:rsid wsp:val=&quot;0084129E&quot;/&gt;&lt;wsp:rsid wsp:val=&quot;008414DC&quot;/&gt;&lt;wsp:rsid wsp:val=&quot;008414EA&quot;/&gt;&lt;wsp:rsid wsp:val=&quot;0084180D&quot;/&gt;&lt;wsp:rsid wsp:val=&quot;0084196E&quot;/&gt;&lt;wsp:rsid wsp:val=&quot;00841A56&quot;/&gt;&lt;wsp:rsid wsp:val=&quot;00841D3D&quot;/&gt;&lt;wsp:rsid wsp:val=&quot;00841E2D&quot;/&gt;&lt;wsp:rsid wsp:val=&quot;008423F5&quot;/&gt;&lt;wsp:rsid wsp:val=&quot;00842B15&quot;/&gt;&lt;wsp:rsid wsp:val=&quot;00842CB7&quot;/&gt;&lt;wsp:rsid wsp:val=&quot;00842E3D&quot;/&gt;&lt;wsp:rsid wsp:val=&quot;00842F26&quot;/&gt;&lt;wsp:rsid wsp:val=&quot;00843311&quot;/&gt;&lt;wsp:rsid wsp:val=&quot;00843480&quot;/&gt;&lt;wsp:rsid wsp:val=&quot;00843B44&quot;/&gt;&lt;wsp:rsid wsp:val=&quot;00844059&quot;/&gt;&lt;wsp:rsid wsp:val=&quot;00844166&quot;/&gt;&lt;wsp:rsid wsp:val=&quot;0084424E&quot;/&gt;&lt;wsp:rsid wsp:val=&quot;00844382&quot;/&gt;&lt;wsp:rsid wsp:val=&quot;00844B4A&quot;/&gt;&lt;wsp:rsid wsp:val=&quot;00844FAC&quot;/&gt;&lt;wsp:rsid wsp:val=&quot;008452C1&quot;/&gt;&lt;wsp:rsid wsp:val=&quot;008452CD&quot;/&gt;&lt;wsp:rsid wsp:val=&quot;0084547E&quot;/&gt;&lt;wsp:rsid wsp:val=&quot;008458F7&quot;/&gt;&lt;wsp:rsid wsp:val=&quot;00845930&quot;/&gt;&lt;wsp:rsid wsp:val=&quot;00845AEE&quot;/&gt;&lt;wsp:rsid wsp:val=&quot;00846376&quot;/&gt;&lt;wsp:rsid wsp:val=&quot;008464A9&quot;/&gt;&lt;wsp:rsid wsp:val=&quot;00846821&quot;/&gt;&lt;wsp:rsid wsp:val=&quot;00846866&quot;/&gt;&lt;wsp:rsid wsp:val=&quot;008469D1&quot;/&gt;&lt;wsp:rsid wsp:val=&quot;00846CB0&quot;/&gt;&lt;wsp:rsid wsp:val=&quot;00846CD2&quot;/&gt;&lt;wsp:rsid wsp:val=&quot;008472F0&quot;/&gt;&lt;wsp:rsid wsp:val=&quot;008475B1&quot;/&gt;&lt;wsp:rsid wsp:val=&quot;008476B3&quot;/&gt;&lt;wsp:rsid wsp:val=&quot;00847911&quot;/&gt;&lt;wsp:rsid wsp:val=&quot;00847AAD&quot;/&gt;&lt;wsp:rsid wsp:val=&quot;00847B2E&quot;/&gt;&lt;wsp:rsid wsp:val=&quot;00847B4B&quot;/&gt;&lt;wsp:rsid wsp:val=&quot;00847D28&quot;/&gt;&lt;wsp:rsid wsp:val=&quot;00847F5A&quot;/&gt;&lt;wsp:rsid wsp:val=&quot;00850952&quot;/&gt;&lt;wsp:rsid wsp:val=&quot;00850DB5&quot;/&gt;&lt;wsp:rsid wsp:val=&quot;00850F3C&quot;/&gt;&lt;wsp:rsid wsp:val=&quot;008517C0&quot;/&gt;&lt;wsp:rsid wsp:val=&quot;00851ACC&quot;/&gt;&lt;wsp:rsid wsp:val=&quot;008523E5&quot;/&gt;&lt;wsp:rsid wsp:val=&quot;0085243F&quot;/&gt;&lt;wsp:rsid wsp:val=&quot;00852564&quot;/&gt;&lt;wsp:rsid wsp:val=&quot;00852663&quot;/&gt;&lt;wsp:rsid wsp:val=&quot;00852939&quot;/&gt;&lt;wsp:rsid wsp:val=&quot;00852C17&quot;/&gt;&lt;wsp:rsid wsp:val=&quot;00852C54&quot;/&gt;&lt;wsp:rsid wsp:val=&quot;00852D39&quot;/&gt;&lt;wsp:rsid wsp:val=&quot;00852D8A&quot;/&gt;&lt;wsp:rsid wsp:val=&quot;00853968&quot;/&gt;&lt;wsp:rsid wsp:val=&quot;00853E31&quot;/&gt;&lt;wsp:rsid wsp:val=&quot;008541F8&quot;/&gt;&lt;wsp:rsid wsp:val=&quot;008541F9&quot;/&gt;&lt;wsp:rsid wsp:val=&quot;008545A9&quot;/&gt;&lt;wsp:rsid wsp:val=&quot;00855023&quot;/&gt;&lt;wsp:rsid wsp:val=&quot;0085526D&quot;/&gt;&lt;wsp:rsid wsp:val=&quot;00855405&quot;/&gt;&lt;wsp:rsid wsp:val=&quot;00855448&quot;/&gt;&lt;wsp:rsid wsp:val=&quot;008554E1&quot;/&gt;&lt;wsp:rsid wsp:val=&quot;0085592D&quot;/&gt;&lt;wsp:rsid wsp:val=&quot;008559C4&quot;/&gt;&lt;wsp:rsid wsp:val=&quot;00855BC4&quot;/&gt;&lt;wsp:rsid wsp:val=&quot;00855E5B&quot;/&gt;&lt;wsp:rsid wsp:val=&quot;008562BF&quot;/&gt;&lt;wsp:rsid wsp:val=&quot;008565C6&quot;/&gt;&lt;wsp:rsid wsp:val=&quot;008565D2&quot;/&gt;&lt;wsp:rsid wsp:val=&quot;00856685&quot;/&gt;&lt;wsp:rsid wsp:val=&quot;008566DA&quot;/&gt;&lt;wsp:rsid wsp:val=&quot;00857007&quot;/&gt;&lt;wsp:rsid wsp:val=&quot;00857096&quot;/&gt;&lt;wsp:rsid wsp:val=&quot;00857171&quot;/&gt;&lt;wsp:rsid wsp:val=&quot;0085736A&quot;/&gt;&lt;wsp:rsid wsp:val=&quot;00857573&quot;/&gt;&lt;wsp:rsid wsp:val=&quot;008575BB&quot;/&gt;&lt;wsp:rsid wsp:val=&quot;00857661&quot;/&gt;&lt;wsp:rsid wsp:val=&quot;00857B52&quot;/&gt;&lt;wsp:rsid wsp:val=&quot;00857C46&quot;/&gt;&lt;wsp:rsid wsp:val=&quot;00857EBE&quot;/&gt;&lt;wsp:rsid wsp:val=&quot;008602D3&quot;/&gt;&lt;wsp:rsid wsp:val=&quot;0086052C&quot;/&gt;&lt;wsp:rsid wsp:val=&quot;008605FA&quot;/&gt;&lt;wsp:rsid wsp:val=&quot;0086082A&quot;/&gt;&lt;wsp:rsid wsp:val=&quot;00860D13&quot;/&gt;&lt;wsp:rsid wsp:val=&quot;00860D8E&quot;/&gt;&lt;wsp:rsid wsp:val=&quot;00860DDA&quot;/&gt;&lt;wsp:rsid wsp:val=&quot;008615ED&quot;/&gt;&lt;wsp:rsid wsp:val=&quot;00861C04&quot;/&gt;&lt;wsp:rsid wsp:val=&quot;00861D60&quot;/&gt;&lt;wsp:rsid wsp:val=&quot;0086207F&quot;/&gt;&lt;wsp:rsid wsp:val=&quot;0086225D&quot;/&gt;&lt;wsp:rsid wsp:val=&quot;008624CC&quot;/&gt;&lt;wsp:rsid wsp:val=&quot;0086250C&quot;/&gt;&lt;wsp:rsid wsp:val=&quot;0086271A&quot;/&gt;&lt;wsp:rsid wsp:val=&quot;00862E29&quot;/&gt;&lt;wsp:rsid wsp:val=&quot;00863121&quot;/&gt;&lt;wsp:rsid wsp:val=&quot;008634BA&quot;/&gt;&lt;wsp:rsid wsp:val=&quot;008634C3&quot;/&gt;&lt;wsp:rsid wsp:val=&quot;008638ED&quot;/&gt;&lt;wsp:rsid wsp:val=&quot;00864095&quot;/&gt;&lt;wsp:rsid wsp:val=&quot;008642C5&quot;/&gt;&lt;wsp:rsid wsp:val=&quot;00864393&quot;/&gt;&lt;wsp:rsid wsp:val=&quot;008644D9&quot;/&gt;&lt;wsp:rsid wsp:val=&quot;0086464A&quot;/&gt;&lt;wsp:rsid wsp:val=&quot;008647FE&quot;/&gt;&lt;wsp:rsid wsp:val=&quot;00864838&quot;/&gt;&lt;wsp:rsid wsp:val=&quot;00864C42&quot;/&gt;&lt;wsp:rsid wsp:val=&quot;00864CD7&quot;/&gt;&lt;wsp:rsid wsp:val=&quot;00864E84&quot;/&gt;&lt;wsp:rsid wsp:val=&quot;00865003&quot;/&gt;&lt;wsp:rsid wsp:val=&quot;008656AB&quot;/&gt;&lt;wsp:rsid wsp:val=&quot;008658EF&quot;/&gt;&lt;wsp:rsid wsp:val=&quot;00865937&quot;/&gt;&lt;wsp:rsid wsp:val=&quot;00865FB3&quot;/&gt;&lt;wsp:rsid wsp:val=&quot;00866180&quot;/&gt;&lt;wsp:rsid wsp:val=&quot;008662E0&quot;/&gt;&lt;wsp:rsid wsp:val=&quot;008663B5&quot;/&gt;&lt;wsp:rsid wsp:val=&quot;00866525&quot;/&gt;&lt;wsp:rsid wsp:val=&quot;008666B7&quot;/&gt;&lt;wsp:rsid wsp:val=&quot;00866A2B&quot;/&gt;&lt;wsp:rsid wsp:val=&quot;00866D53&quot;/&gt;&lt;wsp:rsid wsp:val=&quot;00866FBC&quot;/&gt;&lt;wsp:rsid wsp:val=&quot;008670E4&quot;/&gt;&lt;wsp:rsid wsp:val=&quot;008672FD&quot;/&gt;&lt;wsp:rsid wsp:val=&quot;00867516&quot;/&gt;&lt;wsp:rsid wsp:val=&quot;0086760C&quot;/&gt;&lt;wsp:rsid wsp:val=&quot;008677AB&quot;/&gt;&lt;wsp:rsid wsp:val=&quot;00867802&quot;/&gt;&lt;wsp:rsid wsp:val=&quot;008679F8&quot;/&gt;&lt;wsp:rsid wsp:val=&quot;00867A1A&quot;/&gt;&lt;wsp:rsid wsp:val=&quot;00867DC9&quot;/&gt;&lt;wsp:rsid wsp:val=&quot;00870507&quot;/&gt;&lt;wsp:rsid wsp:val=&quot;0087051B&quot;/&gt;&lt;wsp:rsid wsp:val=&quot;008709D0&quot;/&gt;&lt;wsp:rsid wsp:val=&quot;00870DB8&quot;/&gt;&lt;wsp:rsid wsp:val=&quot;00871269&quot;/&gt;&lt;wsp:rsid wsp:val=&quot;00871614&quot;/&gt;&lt;wsp:rsid wsp:val=&quot;00871A32&quot;/&gt;&lt;wsp:rsid wsp:val=&quot;008723DC&quot;/&gt;&lt;wsp:rsid wsp:val=&quot;0087246C&quot;/&gt;&lt;wsp:rsid wsp:val=&quot;00872A1E&quot;/&gt;&lt;wsp:rsid wsp:val=&quot;00872D36&quot;/&gt;&lt;wsp:rsid wsp:val=&quot;00872DC4&quot;/&gt;&lt;wsp:rsid wsp:val=&quot;00872F2F&quot;/&gt;&lt;wsp:rsid wsp:val=&quot;008730BF&quot;/&gt;&lt;wsp:rsid wsp:val=&quot;00873416&quot;/&gt;&lt;wsp:rsid wsp:val=&quot;00873685&quot;/&gt;&lt;wsp:rsid wsp:val=&quot;00873DF4&quot;/&gt;&lt;wsp:rsid wsp:val=&quot;00873F4B&quot;/&gt;&lt;wsp:rsid wsp:val=&quot;008744C6&quot;/&gt;&lt;wsp:rsid wsp:val=&quot;0087462F&quot;/&gt;&lt;wsp:rsid wsp:val=&quot;0087489E&quot;/&gt;&lt;wsp:rsid wsp:val=&quot;00874A07&quot;/&gt;&lt;wsp:rsid wsp:val=&quot;00874CD1&quot;/&gt;&lt;wsp:rsid wsp:val=&quot;00874E7C&quot;/&gt;&lt;wsp:rsid wsp:val=&quot;0087511A&quot;/&gt;&lt;wsp:rsid wsp:val=&quot;00875F94&quot;/&gt;&lt;wsp:rsid wsp:val=&quot;00876250&quot;/&gt;&lt;wsp:rsid wsp:val=&quot;00876373&quot;/&gt;&lt;wsp:rsid wsp:val=&quot;00876752&quot;/&gt;&lt;wsp:rsid wsp:val=&quot;00876A64&quot;/&gt;&lt;wsp:rsid wsp:val=&quot;00876AD7&quot;/&gt;&lt;wsp:rsid wsp:val=&quot;008773E3&quot;/&gt;&lt;wsp:rsid wsp:val=&quot;0087757C&quot;/&gt;&lt;wsp:rsid wsp:val=&quot;0087763E&quot;/&gt;&lt;wsp:rsid wsp:val=&quot;00877650&quot;/&gt;&lt;wsp:rsid wsp:val=&quot;00880125&quot;/&gt;&lt;wsp:rsid wsp:val=&quot;00880572&quot;/&gt;&lt;wsp:rsid wsp:val=&quot;008807D1&quot;/&gt;&lt;wsp:rsid wsp:val=&quot;008809C3&quot;/&gt;&lt;wsp:rsid wsp:val=&quot;00880D35&quot;/&gt;&lt;wsp:rsid wsp:val=&quot;00880D7B&quot;/&gt;&lt;wsp:rsid wsp:val=&quot;00881265&quot;/&gt;&lt;wsp:rsid wsp:val=&quot;0088130A&quot;/&gt;&lt;wsp:rsid wsp:val=&quot;00881AC1&quot;/&gt;&lt;wsp:rsid wsp:val=&quot;00881B4A&quot;/&gt;&lt;wsp:rsid wsp:val=&quot;00881DE8&quot;/&gt;&lt;wsp:rsid wsp:val=&quot;00881F44&quot;/&gt;&lt;wsp:rsid wsp:val=&quot;00882106&quot;/&gt;&lt;wsp:rsid wsp:val=&quot;00882408&quot;/&gt;&lt;wsp:rsid wsp:val=&quot;0088263C&quot;/&gt;&lt;wsp:rsid wsp:val=&quot;00882ADA&quot;/&gt;&lt;wsp:rsid wsp:val=&quot;00882CB9&quot;/&gt;&lt;wsp:rsid wsp:val=&quot;00882E02&quot;/&gt;&lt;wsp:rsid wsp:val=&quot;00882E64&quot;/&gt;&lt;wsp:rsid wsp:val=&quot;00883025&quot;/&gt;&lt;wsp:rsid wsp:val=&quot;00883122&quot;/&gt;&lt;wsp:rsid wsp:val=&quot;008834C8&quot;/&gt;&lt;wsp:rsid wsp:val=&quot;0088393A&quot;/&gt;&lt;wsp:rsid wsp:val=&quot;00883AC5&quot;/&gt;&lt;wsp:rsid wsp:val=&quot;00883B4B&quot;/&gt;&lt;wsp:rsid wsp:val=&quot;00883C72&quot;/&gt;&lt;wsp:rsid wsp:val=&quot;008840C5&quot;/&gt;&lt;wsp:rsid wsp:val=&quot;008847CD&quot;/&gt;&lt;wsp:rsid wsp:val=&quot;008847FD&quot;/&gt;&lt;wsp:rsid wsp:val=&quot;00884872&quot;/&gt;&lt;wsp:rsid wsp:val=&quot;00884E78&quot;/&gt;&lt;wsp:rsid wsp:val=&quot;00885BDE&quot;/&gt;&lt;wsp:rsid wsp:val=&quot;00885C77&quot;/&gt;&lt;wsp:rsid wsp:val=&quot;00885D74&quot;/&gt;&lt;wsp:rsid wsp:val=&quot;00885E20&quot;/&gt;&lt;wsp:rsid wsp:val=&quot;00886911&quot;/&gt;&lt;wsp:rsid wsp:val=&quot;0088750E&quot;/&gt;&lt;wsp:rsid wsp:val=&quot;0088758B&quot;/&gt;&lt;wsp:rsid wsp:val=&quot;008875AA&quot;/&gt;&lt;wsp:rsid wsp:val=&quot;008876C2&quot;/&gt;&lt;wsp:rsid wsp:val=&quot;008876F0&quot;/&gt;&lt;wsp:rsid wsp:val=&quot;00887B8D&quot;/&gt;&lt;wsp:rsid wsp:val=&quot;00887E30&quot;/&gt;&lt;wsp:rsid wsp:val=&quot;00890368&quot;/&gt;&lt;wsp:rsid wsp:val=&quot;00890538&quot;/&gt;&lt;wsp:rsid wsp:val=&quot;008906BC&quot;/&gt;&lt;wsp:rsid wsp:val=&quot;00890BF6&quot;/&gt;&lt;wsp:rsid wsp:val=&quot;00890CB5&quot;/&gt;&lt;wsp:rsid wsp:val=&quot;00890CC1&quot;/&gt;&lt;wsp:rsid wsp:val=&quot;00890EB9&quot;/&gt;&lt;wsp:rsid wsp:val=&quot;00890FCC&quot;/&gt;&lt;wsp:rsid wsp:val=&quot;00891087&quot;/&gt;&lt;wsp:rsid wsp:val=&quot;00891326&quot;/&gt;&lt;wsp:rsid wsp:val=&quot;008915EA&quot;/&gt;&lt;wsp:rsid wsp:val=&quot;00891870&quot;/&gt;&lt;wsp:rsid wsp:val=&quot;0089194B&quot;/&gt;&lt;wsp:rsid wsp:val=&quot;00891ADF&quot;/&gt;&lt;wsp:rsid wsp:val=&quot;00891DA4&quot;/&gt;&lt;wsp:rsid wsp:val=&quot;00892D99&quot;/&gt;&lt;wsp:rsid wsp:val=&quot;00892F90&quot;/&gt;&lt;wsp:rsid wsp:val=&quot;00892FDA&quot;/&gt;&lt;wsp:rsid wsp:val=&quot;008931FC&quot;/&gt;&lt;wsp:rsid wsp:val=&quot;0089326A&quot;/&gt;&lt;wsp:rsid wsp:val=&quot;0089327B&quot;/&gt;&lt;wsp:rsid wsp:val=&quot;00893B91&quot;/&gt;&lt;wsp:rsid wsp:val=&quot;0089413C&quot;/&gt;&lt;wsp:rsid wsp:val=&quot;00894A2C&quot;/&gt;&lt;wsp:rsid wsp:val=&quot;00894A64&quot;/&gt;&lt;wsp:rsid wsp:val=&quot;00895110&quot;/&gt;&lt;wsp:rsid wsp:val=&quot;00895475&quot;/&gt;&lt;wsp:rsid wsp:val=&quot;00895E4F&quot;/&gt;&lt;wsp:rsid wsp:val=&quot;00896BDE&quot;/&gt;&lt;wsp:rsid wsp:val=&quot;008972EF&quot;/&gt;&lt;wsp:rsid wsp:val=&quot;00897E92&quot;/&gt;&lt;wsp:rsid wsp:val=&quot;00897F09&quot;/&gt;&lt;wsp:rsid wsp:val=&quot;00897F0B&quot;/&gt;&lt;wsp:rsid wsp:val=&quot;00897F1F&quot;/&gt;&lt;wsp:rsid wsp:val=&quot;008A0232&quot;/&gt;&lt;wsp:rsid wsp:val=&quot;008A023A&quot;/&gt;&lt;wsp:rsid wsp:val=&quot;008A03C9&quot;/&gt;&lt;wsp:rsid wsp:val=&quot;008A04D0&quot;/&gt;&lt;wsp:rsid wsp:val=&quot;008A07D3&quot;/&gt;&lt;wsp:rsid wsp:val=&quot;008A0D2D&quot;/&gt;&lt;wsp:rsid wsp:val=&quot;008A10FD&quot;/&gt;&lt;wsp:rsid wsp:val=&quot;008A15F0&quot;/&gt;&lt;wsp:rsid wsp:val=&quot;008A1986&quot;/&gt;&lt;wsp:rsid wsp:val=&quot;008A1AC9&quot;/&gt;&lt;wsp:rsid wsp:val=&quot;008A20DC&quot;/&gt;&lt;wsp:rsid wsp:val=&quot;008A2170&quot;/&gt;&lt;wsp:rsid wsp:val=&quot;008A224C&quot;/&gt;&lt;wsp:rsid wsp:val=&quot;008A227B&quot;/&gt;&lt;wsp:rsid wsp:val=&quot;008A245D&quot;/&gt;&lt;wsp:rsid wsp:val=&quot;008A2536&quot;/&gt;&lt;wsp:rsid wsp:val=&quot;008A2778&quot;/&gt;&lt;wsp:rsid wsp:val=&quot;008A2C3D&quot;/&gt;&lt;wsp:rsid wsp:val=&quot;008A2F44&quot;/&gt;&lt;wsp:rsid wsp:val=&quot;008A3076&quot;/&gt;&lt;wsp:rsid wsp:val=&quot;008A354E&quot;/&gt;&lt;wsp:rsid wsp:val=&quot;008A37C2&quot;/&gt;&lt;wsp:rsid wsp:val=&quot;008A414D&quot;/&gt;&lt;wsp:rsid wsp:val=&quot;008A483B&quot;/&gt;&lt;wsp:rsid wsp:val=&quot;008A4913&quot;/&gt;&lt;wsp:rsid wsp:val=&quot;008A4D95&quot;/&gt;&lt;wsp:rsid wsp:val=&quot;008A5114&quot;/&gt;&lt;wsp:rsid wsp:val=&quot;008A51F4&quot;/&gt;&lt;wsp:rsid wsp:val=&quot;008A54E2&quot;/&gt;&lt;wsp:rsid wsp:val=&quot;008A5707&quot;/&gt;&lt;wsp:rsid wsp:val=&quot;008A57A6&quot;/&gt;&lt;wsp:rsid wsp:val=&quot;008A58C4&quot;/&gt;&lt;wsp:rsid wsp:val=&quot;008A5A37&quot;/&gt;&lt;wsp:rsid wsp:val=&quot;008A5A8F&quot;/&gt;&lt;wsp:rsid wsp:val=&quot;008A5C8C&quot;/&gt;&lt;wsp:rsid wsp:val=&quot;008A5E57&quot;/&gt;&lt;wsp:rsid wsp:val=&quot;008A60C9&quot;/&gt;&lt;wsp:rsid wsp:val=&quot;008A618D&quot;/&gt;&lt;wsp:rsid wsp:val=&quot;008A63F6&quot;/&gt;&lt;wsp:rsid wsp:val=&quot;008A64D1&quot;/&gt;&lt;wsp:rsid wsp:val=&quot;008A6E70&quot;/&gt;&lt;wsp:rsid wsp:val=&quot;008A6FB5&quot;/&gt;&lt;wsp:rsid wsp:val=&quot;008A721A&quot;/&gt;&lt;wsp:rsid wsp:val=&quot;008A761B&quot;/&gt;&lt;wsp:rsid wsp:val=&quot;008A7714&quot;/&gt;&lt;wsp:rsid wsp:val=&quot;008A78C5&quot;/&gt;&lt;wsp:rsid wsp:val=&quot;008A7BB7&quot;/&gt;&lt;wsp:rsid wsp:val=&quot;008B00C2&quot;/&gt;&lt;wsp:rsid wsp:val=&quot;008B039C&quot;/&gt;&lt;wsp:rsid wsp:val=&quot;008B062F&quot;/&gt;&lt;wsp:rsid wsp:val=&quot;008B0751&quot;/&gt;&lt;wsp:rsid wsp:val=&quot;008B080C&quot;/&gt;&lt;wsp:rsid wsp:val=&quot;008B0875&quot;/&gt;&lt;wsp:rsid wsp:val=&quot;008B0DE5&quot;/&gt;&lt;wsp:rsid wsp:val=&quot;008B0E65&quot;/&gt;&lt;wsp:rsid wsp:val=&quot;008B0EB0&quot;/&gt;&lt;wsp:rsid wsp:val=&quot;008B0F4D&quot;/&gt;&lt;wsp:rsid wsp:val=&quot;008B1119&quot;/&gt;&lt;wsp:rsid wsp:val=&quot;008B1423&quot;/&gt;&lt;wsp:rsid wsp:val=&quot;008B151D&quot;/&gt;&lt;wsp:rsid wsp:val=&quot;008B200F&quot;/&gt;&lt;wsp:rsid wsp:val=&quot;008B21C9&quot;/&gt;&lt;wsp:rsid wsp:val=&quot;008B22AA&quot;/&gt;&lt;wsp:rsid wsp:val=&quot;008B22DD&quot;/&gt;&lt;wsp:rsid wsp:val=&quot;008B2569&quot;/&gt;&lt;wsp:rsid wsp:val=&quot;008B2654&quot;/&gt;&lt;wsp:rsid wsp:val=&quot;008B26D0&quot;/&gt;&lt;wsp:rsid wsp:val=&quot;008B2A5A&quot;/&gt;&lt;wsp:rsid wsp:val=&quot;008B3139&quot;/&gt;&lt;wsp:rsid wsp:val=&quot;008B352F&quot;/&gt;&lt;wsp:rsid wsp:val=&quot;008B382D&quot;/&gt;&lt;wsp:rsid wsp:val=&quot;008B3890&quot;/&gt;&lt;wsp:rsid wsp:val=&quot;008B3CD6&quot;/&gt;&lt;wsp:rsid wsp:val=&quot;008B4607&quot;/&gt;&lt;wsp:rsid wsp:val=&quot;008B4A17&quot;/&gt;&lt;wsp:rsid wsp:val=&quot;008B4C80&quot;/&gt;&lt;wsp:rsid wsp:val=&quot;008B5082&quot;/&gt;&lt;wsp:rsid wsp:val=&quot;008B523D&quot;/&gt;&lt;wsp:rsid wsp:val=&quot;008B5416&quot;/&gt;&lt;wsp:rsid wsp:val=&quot;008B5818&quot;/&gt;&lt;wsp:rsid wsp:val=&quot;008B5A47&quot;/&gt;&lt;wsp:rsid wsp:val=&quot;008B5A68&quot;/&gt;&lt;wsp:rsid wsp:val=&quot;008B5D37&quot;/&gt;&lt;wsp:rsid wsp:val=&quot;008B5FA7&quot;/&gt;&lt;wsp:rsid wsp:val=&quot;008B60B2&quot;/&gt;&lt;wsp:rsid wsp:val=&quot;008B610D&quot;/&gt;&lt;wsp:rsid wsp:val=&quot;008B615B&quot;/&gt;&lt;wsp:rsid wsp:val=&quot;008B63E2&quot;/&gt;&lt;wsp:rsid wsp:val=&quot;008B6414&quot;/&gt;&lt;wsp:rsid wsp:val=&quot;008B6438&quot;/&gt;&lt;wsp:rsid wsp:val=&quot;008B6BDE&quot;/&gt;&lt;wsp:rsid wsp:val=&quot;008B6C37&quot;/&gt;&lt;wsp:rsid wsp:val=&quot;008B72EE&quot;/&gt;&lt;wsp:rsid wsp:val=&quot;008B7489&quot;/&gt;&lt;wsp:rsid wsp:val=&quot;008B7867&quot;/&gt;&lt;wsp:rsid wsp:val=&quot;008B7940&quot;/&gt;&lt;wsp:rsid wsp:val=&quot;008B7B1E&quot;/&gt;&lt;wsp:rsid wsp:val=&quot;008C0797&quot;/&gt;&lt;wsp:rsid wsp:val=&quot;008C0BDE&quot;/&gt;&lt;wsp:rsid wsp:val=&quot;008C1668&quot;/&gt;&lt;wsp:rsid wsp:val=&quot;008C1D34&quot;/&gt;&lt;wsp:rsid wsp:val=&quot;008C1F8B&quot;/&gt;&lt;wsp:rsid wsp:val=&quot;008C20D7&quot;/&gt;&lt;wsp:rsid wsp:val=&quot;008C2303&quot;/&gt;&lt;wsp:rsid wsp:val=&quot;008C26D9&quot;/&gt;&lt;wsp:rsid wsp:val=&quot;008C2A5D&quot;/&gt;&lt;wsp:rsid wsp:val=&quot;008C3442&quot;/&gt;&lt;wsp:rsid wsp:val=&quot;008C3ADA&quot;/&gt;&lt;wsp:rsid wsp:val=&quot;008C40A3&quot;/&gt;&lt;wsp:rsid wsp:val=&quot;008C434A&quot;/&gt;&lt;wsp:rsid wsp:val=&quot;008C4722&quot;/&gt;&lt;wsp:rsid wsp:val=&quot;008C486E&quot;/&gt;&lt;wsp:rsid wsp:val=&quot;008C49CD&quot;/&gt;&lt;wsp:rsid wsp:val=&quot;008C4DCC&quot;/&gt;&lt;wsp:rsid wsp:val=&quot;008C4FE8&quot;/&gt;&lt;wsp:rsid wsp:val=&quot;008C5062&quot;/&gt;&lt;wsp:rsid wsp:val=&quot;008C5D79&quot;/&gt;&lt;wsp:rsid wsp:val=&quot;008C5DC5&quot;/&gt;&lt;wsp:rsid wsp:val=&quot;008C60E9&quot;/&gt;&lt;wsp:rsid wsp:val=&quot;008C678A&quot;/&gt;&lt;wsp:rsid wsp:val=&quot;008C6C00&quot;/&gt;&lt;wsp:rsid wsp:val=&quot;008C6E9B&quot;/&gt;&lt;wsp:rsid wsp:val=&quot;008C7226&quot;/&gt;&lt;wsp:rsid wsp:val=&quot;008C74E3&quot;/&gt;&lt;wsp:rsid wsp:val=&quot;008C7855&quot;/&gt;&lt;wsp:rsid wsp:val=&quot;008C7A9E&quot;/&gt;&lt;wsp:rsid wsp:val=&quot;008C7AED&quot;/&gt;&lt;wsp:rsid wsp:val=&quot;008C7F3E&quot;/&gt;&lt;wsp:rsid wsp:val=&quot;008C7FBC&quot;/&gt;&lt;wsp:rsid wsp:val=&quot;008D0137&quot;/&gt;&lt;wsp:rsid wsp:val=&quot;008D0A27&quot;/&gt;&lt;wsp:rsid wsp:val=&quot;008D0BEE&quot;/&gt;&lt;wsp:rsid wsp:val=&quot;008D0D0B&quot;/&gt;&lt;wsp:rsid wsp:val=&quot;008D0D7E&quot;/&gt;&lt;wsp:rsid wsp:val=&quot;008D0EA5&quot;/&gt;&lt;wsp:rsid wsp:val=&quot;008D189A&quot;/&gt;&lt;wsp:rsid wsp:val=&quot;008D22A6&quot;/&gt;&lt;wsp:rsid wsp:val=&quot;008D3A61&quot;/&gt;&lt;wsp:rsid wsp:val=&quot;008D3F36&quot;/&gt;&lt;wsp:rsid wsp:val=&quot;008D3F4C&quot;/&gt;&lt;wsp:rsid wsp:val=&quot;008D3FBE&quot;/&gt;&lt;wsp:rsid wsp:val=&quot;008D40D4&quot;/&gt;&lt;wsp:rsid wsp:val=&quot;008D439C&quot;/&gt;&lt;wsp:rsid wsp:val=&quot;008D4AE3&quot;/&gt;&lt;wsp:rsid wsp:val=&quot;008D4CEC&quot;/&gt;&lt;wsp:rsid wsp:val=&quot;008D5983&quot;/&gt;&lt;wsp:rsid wsp:val=&quot;008D59D0&quot;/&gt;&lt;wsp:rsid wsp:val=&quot;008D5B26&quot;/&gt;&lt;wsp:rsid wsp:val=&quot;008D5D5F&quot;/&gt;&lt;wsp:rsid wsp:val=&quot;008D5E69&quot;/&gt;&lt;wsp:rsid wsp:val=&quot;008D6068&quot;/&gt;&lt;wsp:rsid wsp:val=&quot;008D60F7&quot;/&gt;&lt;wsp:rsid wsp:val=&quot;008D61B4&quot;/&gt;&lt;wsp:rsid wsp:val=&quot;008D62C3&quot;/&gt;&lt;wsp:rsid wsp:val=&quot;008D6360&quot;/&gt;&lt;wsp:rsid wsp:val=&quot;008D6497&quot;/&gt;&lt;wsp:rsid wsp:val=&quot;008D6D8B&quot;/&gt;&lt;wsp:rsid wsp:val=&quot;008D7143&quot;/&gt;&lt;wsp:rsid wsp:val=&quot;008D7254&quot;/&gt;&lt;wsp:rsid wsp:val=&quot;008D7402&quot;/&gt;&lt;wsp:rsid wsp:val=&quot;008D7549&quot;/&gt;&lt;wsp:rsid wsp:val=&quot;008D787A&quot;/&gt;&lt;wsp:rsid wsp:val=&quot;008D7BF8&quot;/&gt;&lt;wsp:rsid wsp:val=&quot;008D7C27&quot;/&gt;&lt;wsp:rsid wsp:val=&quot;008D7D8A&quot;/&gt;&lt;wsp:rsid wsp:val=&quot;008D7DA6&quot;/&gt;&lt;wsp:rsid wsp:val=&quot;008E0457&quot;/&gt;&lt;wsp:rsid wsp:val=&quot;008E04EA&quot;/&gt;&lt;wsp:rsid wsp:val=&quot;008E08F7&quot;/&gt;&lt;wsp:rsid wsp:val=&quot;008E177D&quot;/&gt;&lt;wsp:rsid wsp:val=&quot;008E1A7E&quot;/&gt;&lt;wsp:rsid wsp:val=&quot;008E1BCA&quot;/&gt;&lt;wsp:rsid wsp:val=&quot;008E1D0C&quot;/&gt;&lt;wsp:rsid wsp:val=&quot;008E2004&quot;/&gt;&lt;wsp:rsid wsp:val=&quot;008E2468&quot;/&gt;&lt;wsp:rsid wsp:val=&quot;008E2969&quot;/&gt;&lt;wsp:rsid wsp:val=&quot;008E2A72&quot;/&gt;&lt;wsp:rsid wsp:val=&quot;008E2B53&quot;/&gt;&lt;wsp:rsid wsp:val=&quot;008E2D31&quot;/&gt;&lt;wsp:rsid wsp:val=&quot;008E2E5C&quot;/&gt;&lt;wsp:rsid wsp:val=&quot;008E397B&quot;/&gt;&lt;wsp:rsid wsp:val=&quot;008E39AB&quot;/&gt;&lt;wsp:rsid wsp:val=&quot;008E3D07&quot;/&gt;&lt;wsp:rsid wsp:val=&quot;008E40E5&quot;/&gt;&lt;wsp:rsid wsp:val=&quot;008E449C&quot;/&gt;&lt;wsp:rsid wsp:val=&quot;008E45FE&quot;/&gt;&lt;wsp:rsid wsp:val=&quot;008E46AC&quot;/&gt;&lt;wsp:rsid wsp:val=&quot;008E4793&quot;/&gt;&lt;wsp:rsid wsp:val=&quot;008E4E34&quot;/&gt;&lt;wsp:rsid wsp:val=&quot;008E4FB3&quot;/&gt;&lt;wsp:rsid wsp:val=&quot;008E5005&quot;/&gt;&lt;wsp:rsid wsp:val=&quot;008E50DB&quot;/&gt;&lt;wsp:rsid wsp:val=&quot;008E514C&quot;/&gt;&lt;wsp:rsid wsp:val=&quot;008E52C5&quot;/&gt;&lt;wsp:rsid wsp:val=&quot;008E5342&quot;/&gt;&lt;wsp:rsid wsp:val=&quot;008E53F4&quot;/&gt;&lt;wsp:rsid wsp:val=&quot;008E54CC&quot;/&gt;&lt;wsp:rsid wsp:val=&quot;008E54FD&quot;/&gt;&lt;wsp:rsid wsp:val=&quot;008E551D&quot;/&gt;&lt;wsp:rsid wsp:val=&quot;008E55E1&quot;/&gt;&lt;wsp:rsid wsp:val=&quot;008E5771&quot;/&gt;&lt;wsp:rsid wsp:val=&quot;008E5779&quot;/&gt;&lt;wsp:rsid wsp:val=&quot;008E5C1C&quot;/&gt;&lt;wsp:rsid wsp:val=&quot;008E5CC3&quot;/&gt;&lt;wsp:rsid wsp:val=&quot;008E5D53&quot;/&gt;&lt;wsp:rsid wsp:val=&quot;008E5E03&quot;/&gt;&lt;wsp:rsid wsp:val=&quot;008E5ED8&quot;/&gt;&lt;wsp:rsid wsp:val=&quot;008E610D&quot;/&gt;&lt;wsp:rsid wsp:val=&quot;008E629A&quot;/&gt;&lt;wsp:rsid wsp:val=&quot;008E667E&quot;/&gt;&lt;wsp:rsid wsp:val=&quot;008E67C5&quot;/&gt;&lt;wsp:rsid wsp:val=&quot;008E6953&quot;/&gt;&lt;wsp:rsid wsp:val=&quot;008E6F36&quot;/&gt;&lt;wsp:rsid wsp:val=&quot;008E7115&quot;/&gt;&lt;wsp:rsid wsp:val=&quot;008E724B&quot;/&gt;&lt;wsp:rsid wsp:val=&quot;008E795A&quot;/&gt;&lt;wsp:rsid wsp:val=&quot;008E7EA2&quot;/&gt;&lt;wsp:rsid wsp:val=&quot;008F0084&quot;/&gt;&lt;wsp:rsid wsp:val=&quot;008F013C&quot;/&gt;&lt;wsp:rsid wsp:val=&quot;008F0607&quot;/&gt;&lt;wsp:rsid wsp:val=&quot;008F0662&quot;/&gt;&lt;wsp:rsid wsp:val=&quot;008F0C83&quot;/&gt;&lt;wsp:rsid wsp:val=&quot;008F1274&quot;/&gt;&lt;wsp:rsid wsp:val=&quot;008F15B0&quot;/&gt;&lt;wsp:rsid wsp:val=&quot;008F162B&quot;/&gt;&lt;wsp:rsid wsp:val=&quot;008F16FA&quot;/&gt;&lt;wsp:rsid wsp:val=&quot;008F201E&quot;/&gt;&lt;wsp:rsid wsp:val=&quot;008F2364&quot;/&gt;&lt;wsp:rsid wsp:val=&quot;008F27FC&quot;/&gt;&lt;wsp:rsid wsp:val=&quot;008F29AD&quot;/&gt;&lt;wsp:rsid wsp:val=&quot;008F2BB5&quot;/&gt;&lt;wsp:rsid wsp:val=&quot;008F2CA6&quot;/&gt;&lt;wsp:rsid wsp:val=&quot;008F3129&quot;/&gt;&lt;wsp:rsid wsp:val=&quot;008F3200&quot;/&gt;&lt;wsp:rsid wsp:val=&quot;008F33E9&quot;/&gt;&lt;wsp:rsid wsp:val=&quot;008F3E17&quot;/&gt;&lt;wsp:rsid wsp:val=&quot;008F43FF&quot;/&gt;&lt;wsp:rsid wsp:val=&quot;008F4410&quot;/&gt;&lt;wsp:rsid wsp:val=&quot;008F4676&quot;/&gt;&lt;wsp:rsid wsp:val=&quot;008F4B77&quot;/&gt;&lt;wsp:rsid wsp:val=&quot;008F4CAB&quot;/&gt;&lt;wsp:rsid wsp:val=&quot;008F4DA1&quot;/&gt;&lt;wsp:rsid wsp:val=&quot;008F516C&quot;/&gt;&lt;wsp:rsid wsp:val=&quot;008F55B0&quot;/&gt;&lt;wsp:rsid wsp:val=&quot;008F5644&quot;/&gt;&lt;wsp:rsid wsp:val=&quot;008F58B6&quot;/&gt;&lt;wsp:rsid wsp:val=&quot;008F5938&quot;/&gt;&lt;wsp:rsid wsp:val=&quot;008F5B82&quot;/&gt;&lt;wsp:rsid wsp:val=&quot;008F67FA&quot;/&gt;&lt;wsp:rsid wsp:val=&quot;008F6BD5&quot;/&gt;&lt;wsp:rsid wsp:val=&quot;008F6E89&quot;/&gt;&lt;wsp:rsid wsp:val=&quot;008F6EED&quot;/&gt;&lt;wsp:rsid wsp:val=&quot;008F6EF5&quot;/&gt;&lt;wsp:rsid wsp:val=&quot;008F6FC3&quot;/&gt;&lt;wsp:rsid wsp:val=&quot;008F7216&quot;/&gt;&lt;wsp:rsid wsp:val=&quot;008F723F&quot;/&gt;&lt;wsp:rsid wsp:val=&quot;008F7568&quot;/&gt;&lt;wsp:rsid wsp:val=&quot;008F7610&quot;/&gt;&lt;wsp:rsid wsp:val=&quot;008F77B9&quot;/&gt;&lt;wsp:rsid wsp:val=&quot;0090000B&quot;/&gt;&lt;wsp:rsid wsp:val=&quot;00900424&quot;/&gt;&lt;wsp:rsid wsp:val=&quot;00900895&quot;/&gt;&lt;wsp:rsid wsp:val=&quot;009008C7&quot;/&gt;&lt;wsp:rsid wsp:val=&quot;009009D9&quot;/&gt;&lt;wsp:rsid wsp:val=&quot;00900BDA&quot;/&gt;&lt;wsp:rsid wsp:val=&quot;00900E9B&quot;/&gt;&lt;wsp:rsid wsp:val=&quot;00900F9B&quot;/&gt;&lt;wsp:rsid wsp:val=&quot;00900FAB&quot;/&gt;&lt;wsp:rsid wsp:val=&quot;00901306&quot;/&gt;&lt;wsp:rsid wsp:val=&quot;00901327&quot;/&gt;&lt;wsp:rsid wsp:val=&quot;009014CF&quot;/&gt;&lt;wsp:rsid wsp:val=&quot;00901567&quot;/&gt;&lt;wsp:rsid wsp:val=&quot;0090164E&quot;/&gt;&lt;wsp:rsid wsp:val=&quot;0090194C&quot;/&gt;&lt;wsp:rsid wsp:val=&quot;00901A25&quot;/&gt;&lt;wsp:rsid wsp:val=&quot;00901AFD&quot;/&gt;&lt;wsp:rsid wsp:val=&quot;00901FB2&quot;/&gt;&lt;wsp:rsid wsp:val=&quot;00902055&quot;/&gt;&lt;wsp:rsid wsp:val=&quot;009024F8&quot;/&gt;&lt;wsp:rsid wsp:val=&quot;00902935&quot;/&gt;&lt;wsp:rsid wsp:val=&quot;009029F0&quot;/&gt;&lt;wsp:rsid wsp:val=&quot;009029FD&quot;/&gt;&lt;wsp:rsid wsp:val=&quot;00902D69&quot;/&gt;&lt;wsp:rsid wsp:val=&quot;00903038&quot;/&gt;&lt;wsp:rsid wsp:val=&quot;009031C3&quot;/&gt;&lt;wsp:rsid wsp:val=&quot;00903443&quot;/&gt;&lt;wsp:rsid wsp:val=&quot;00903571&quot;/&gt;&lt;wsp:rsid wsp:val=&quot;0090373F&quot;/&gt;&lt;wsp:rsid wsp:val=&quot;0090374A&quot;/&gt;&lt;wsp:rsid wsp:val=&quot;009038CC&quot;/&gt;&lt;wsp:rsid wsp:val=&quot;00903D83&quot;/&gt;&lt;wsp:rsid wsp:val=&quot;00903F1F&quot;/&gt;&lt;wsp:rsid wsp:val=&quot;009040C4&quot;/&gt;&lt;wsp:rsid wsp:val=&quot;0090413A&quot;/&gt;&lt;wsp:rsid wsp:val=&quot;00904188&quot;/&gt;&lt;wsp:rsid wsp:val=&quot;00904537&quot;/&gt;&lt;wsp:rsid wsp:val=&quot;0090483A&quot;/&gt;&lt;wsp:rsid wsp:val=&quot;00904982&quot;/&gt;&lt;wsp:rsid wsp:val=&quot;009057D4&quot;/&gt;&lt;wsp:rsid wsp:val=&quot;00905838&quot;/&gt;&lt;wsp:rsid wsp:val=&quot;00905846&quot;/&gt;&lt;wsp:rsid wsp:val=&quot;00905A44&quot;/&gt;&lt;wsp:rsid wsp:val=&quot;00905B06&quot;/&gt;&lt;wsp:rsid wsp:val=&quot;009064EB&quot;/&gt;&lt;wsp:rsid wsp:val=&quot;009066D1&quot;/&gt;&lt;wsp:rsid wsp:val=&quot;009069B4&quot;/&gt;&lt;wsp:rsid wsp:val=&quot;00906A05&quot;/&gt;&lt;wsp:rsid wsp:val=&quot;00906DD6&quot;/&gt;&lt;wsp:rsid wsp:val=&quot;00906FC6&quot;/&gt;&lt;wsp:rsid wsp:val=&quot;00907067&quot;/&gt;&lt;wsp:rsid wsp:val=&quot;00907144&quot;/&gt;&lt;wsp:rsid wsp:val=&quot;009074BE&quot;/&gt;&lt;wsp:rsid wsp:val=&quot;00907678&quot;/&gt;&lt;wsp:rsid wsp:val=&quot;00907853&quot;/&gt;&lt;wsp:rsid wsp:val=&quot;009105CB&quot;/&gt;&lt;wsp:rsid wsp:val=&quot;0091147B&quot;/&gt;&lt;wsp:rsid wsp:val=&quot;0091194C&quot;/&gt;&lt;wsp:rsid wsp:val=&quot;00911A48&quot;/&gt;&lt;wsp:rsid wsp:val=&quot;00911AF4&quot;/&gt;&lt;wsp:rsid wsp:val=&quot;0091203B&quot;/&gt;&lt;wsp:rsid wsp:val=&quot;0091245C&quot;/&gt;&lt;wsp:rsid wsp:val=&quot;009127F1&quot;/&gt;&lt;wsp:rsid wsp:val=&quot;009131D2&quot;/&gt;&lt;wsp:rsid wsp:val=&quot;009135AF&quot;/&gt;&lt;wsp:rsid wsp:val=&quot;0091361D&quot;/&gt;&lt;wsp:rsid wsp:val=&quot;00913D93&quot;/&gt;&lt;wsp:rsid wsp:val=&quot;00913E39&quot;/&gt;&lt;wsp:rsid wsp:val=&quot;009140D0&quot;/&gt;&lt;wsp:rsid wsp:val=&quot;0091443F&quot;/&gt;&lt;wsp:rsid wsp:val=&quot;00914549&quot;/&gt;&lt;wsp:rsid wsp:val=&quot;00914713&quot;/&gt;&lt;wsp:rsid wsp:val=&quot;009147BA&quot;/&gt;&lt;wsp:rsid wsp:val=&quot;00914AD9&quot;/&gt;&lt;wsp:rsid wsp:val=&quot;0091592C&quot;/&gt;&lt;wsp:rsid wsp:val=&quot;00915944&quot;/&gt;&lt;wsp:rsid wsp:val=&quot;00915D90&quot;/&gt;&lt;wsp:rsid wsp:val=&quot;00916288&quot;/&gt;&lt;wsp:rsid wsp:val=&quot;009162D9&quot;/&gt;&lt;wsp:rsid wsp:val=&quot;00916309&quot;/&gt;&lt;wsp:rsid wsp:val=&quot;00916561&quot;/&gt;&lt;wsp:rsid wsp:val=&quot;00916621&quot;/&gt;&lt;wsp:rsid wsp:val=&quot;00916673&quot;/&gt;&lt;wsp:rsid wsp:val=&quot;0091698A&quot;/&gt;&lt;wsp:rsid wsp:val=&quot;00916C36&quot;/&gt;&lt;wsp:rsid wsp:val=&quot;00916CB1&quot;/&gt;&lt;wsp:rsid wsp:val=&quot;00916E5D&quot;/&gt;&lt;wsp:rsid wsp:val=&quot;00916FD4&quot;/&gt;&lt;wsp:rsid wsp:val=&quot;00917279&quot;/&gt;&lt;wsp:rsid wsp:val=&quot;00917949&quot;/&gt;&lt;wsp:rsid wsp:val=&quot;00917FA9&quot;/&gt;&lt;wsp:rsid wsp:val=&quot;0092005B&quot;/&gt;&lt;wsp:rsid wsp:val=&quot;0092006F&quot;/&gt;&lt;wsp:rsid wsp:val=&quot;009201E5&quot;/&gt;&lt;wsp:rsid wsp:val=&quot;009204CF&quot;/&gt;&lt;wsp:rsid wsp:val=&quot;0092084A&quot;/&gt;&lt;wsp:rsid wsp:val=&quot;0092096E&quot;/&gt;&lt;wsp:rsid wsp:val=&quot;00920AE6&quot;/&gt;&lt;wsp:rsid wsp:val=&quot;00920C73&quot;/&gt;&lt;wsp:rsid wsp:val=&quot;00920D59&quot;/&gt;&lt;wsp:rsid wsp:val=&quot;009220AE&quot;/&gt;&lt;wsp:rsid wsp:val=&quot;00922449&quot;/&gt;&lt;wsp:rsid wsp:val=&quot;00922486&quot;/&gt;&lt;wsp:rsid wsp:val=&quot;009225A3&quot;/&gt;&lt;wsp:rsid wsp:val=&quot;009226CC&quot;/&gt;&lt;wsp:rsid wsp:val=&quot;0092291A&quot;/&gt;&lt;wsp:rsid wsp:val=&quot;00922950&quot;/&gt;&lt;wsp:rsid wsp:val=&quot;00922FA2&quot;/&gt;&lt;wsp:rsid wsp:val=&quot;00923073&quot;/&gt;&lt;wsp:rsid wsp:val=&quot;0092317B&quot;/&gt;&lt;wsp:rsid wsp:val=&quot;00923475&quot;/&gt;&lt;wsp:rsid wsp:val=&quot;00923524&quot;/&gt;&lt;wsp:rsid wsp:val=&quot;0092354C&quot;/&gt;&lt;wsp:rsid wsp:val=&quot;00923601&quot;/&gt;&lt;wsp:rsid wsp:val=&quot;0092376F&quot;/&gt;&lt;wsp:rsid wsp:val=&quot;00923880&quot;/&gt;&lt;wsp:rsid wsp:val=&quot;00923B80&quot;/&gt;&lt;wsp:rsid wsp:val=&quot;00923D3A&quot;/&gt;&lt;wsp:rsid wsp:val=&quot;00923D41&quot;/&gt;&lt;wsp:rsid wsp:val=&quot;00923DDF&quot;/&gt;&lt;wsp:rsid wsp:val=&quot;009241CD&quot;/&gt;&lt;wsp:rsid wsp:val=&quot;009242C2&quot;/&gt;&lt;wsp:rsid wsp:val=&quot;009242C3&quot;/&gt;&lt;wsp:rsid wsp:val=&quot;009244A3&quot;/&gt;&lt;wsp:rsid wsp:val=&quot;00924A47&quot;/&gt;&lt;wsp:rsid wsp:val=&quot;00924CD8&quot;/&gt;&lt;wsp:rsid wsp:val=&quot;00924E87&quot;/&gt;&lt;wsp:rsid wsp:val=&quot;00924FB9&quot;/&gt;&lt;wsp:rsid wsp:val=&quot;00925455&quot;/&gt;&lt;wsp:rsid wsp:val=&quot;00925B72&quot;/&gt;&lt;wsp:rsid wsp:val=&quot;00925DB0&quot;/&gt;&lt;wsp:rsid wsp:val=&quot;009261FD&quot;/&gt;&lt;wsp:rsid wsp:val=&quot;00926278&quot;/&gt;&lt;wsp:rsid wsp:val=&quot;0092639A&quot;/&gt;&lt;wsp:rsid wsp:val=&quot;00926EF4&quot;/&gt;&lt;wsp:rsid wsp:val=&quot;00927519&quot;/&gt;&lt;wsp:rsid wsp:val=&quot;0092780E&quot;/&gt;&lt;wsp:rsid wsp:val=&quot;00927BE5&quot;/&gt;&lt;wsp:rsid wsp:val=&quot;00927C4F&quot;/&gt;&lt;wsp:rsid wsp:val=&quot;00927E24&quot;/&gt;&lt;wsp:rsid wsp:val=&quot;0093002D&quot;/&gt;&lt;wsp:rsid wsp:val=&quot;00930751&quot;/&gt;&lt;wsp:rsid wsp:val=&quot;00930C1A&quot;/&gt;&lt;wsp:rsid wsp:val=&quot;00930F85&quot;/&gt;&lt;wsp:rsid wsp:val=&quot;009316E4&quot;/&gt;&lt;wsp:rsid wsp:val=&quot;0093180B&quot;/&gt;&lt;wsp:rsid wsp:val=&quot;00931EBE&quot;/&gt;&lt;wsp:rsid wsp:val=&quot;00932121&quot;/&gt;&lt;wsp:rsid wsp:val=&quot;0093248B&quot;/&gt;&lt;wsp:rsid wsp:val=&quot;00932C84&quot;/&gt;&lt;wsp:rsid wsp:val=&quot;0093301F&quot;/&gt;&lt;wsp:rsid wsp:val=&quot;0093315B&quot;/&gt;&lt;wsp:rsid wsp:val=&quot;00933276&quot;/&gt;&lt;wsp:rsid wsp:val=&quot;00933F8C&quot;/&gt;&lt;wsp:rsid wsp:val=&quot;00934157&quot;/&gt;&lt;wsp:rsid wsp:val=&quot;00934290&quot;/&gt;&lt;wsp:rsid wsp:val=&quot;009343A7&quot;/&gt;&lt;wsp:rsid wsp:val=&quot;00934669&quot;/&gt;&lt;wsp:rsid wsp:val=&quot;009349E5&quot;/&gt;&lt;wsp:rsid wsp:val=&quot;00934ECF&quot;/&gt;&lt;wsp:rsid wsp:val=&quot;00934FBA&quot;/&gt;&lt;wsp:rsid wsp:val=&quot;0093512F&quot;/&gt;&lt;wsp:rsid wsp:val=&quot;009352F1&quot;/&gt;&lt;wsp:rsid wsp:val=&quot;009356C6&quot;/&gt;&lt;wsp:rsid wsp:val=&quot;00935A13&quot;/&gt;&lt;wsp:rsid wsp:val=&quot;00935BA9&quot;/&gt;&lt;wsp:rsid wsp:val=&quot;00935EB4&quot;/&gt;&lt;wsp:rsid wsp:val=&quot;00935F6C&quot;/&gt;&lt;wsp:rsid wsp:val=&quot;00936088&quot;/&gt;&lt;wsp:rsid wsp:val=&quot;00936509&quot;/&gt;&lt;wsp:rsid wsp:val=&quot;009365B7&quot;/&gt;&lt;wsp:rsid wsp:val=&quot;00936895&quot;/&gt;&lt;wsp:rsid wsp:val=&quot;0093699D&quot;/&gt;&lt;wsp:rsid wsp:val=&quot;00936C24&quot;/&gt;&lt;wsp:rsid wsp:val=&quot;00936D5A&quot;/&gt;&lt;wsp:rsid wsp:val=&quot;009372DD&quot;/&gt;&lt;wsp:rsid wsp:val=&quot;00937415&quot;/&gt;&lt;wsp:rsid wsp:val=&quot;009375C2&quot;/&gt;&lt;wsp:rsid wsp:val=&quot;0093767B&quot;/&gt;&lt;wsp:rsid wsp:val=&quot;009376CD&quot;/&gt;&lt;wsp:rsid wsp:val=&quot;009377B1&quot;/&gt;&lt;wsp:rsid wsp:val=&quot;00937872&quot;/&gt;&lt;wsp:rsid wsp:val=&quot;00937942&quot;/&gt;&lt;wsp:rsid wsp:val=&quot;00937958&quot;/&gt;&lt;wsp:rsid wsp:val=&quot;0094009F&quot;/&gt;&lt;wsp:rsid wsp:val=&quot;009406F3&quot;/&gt;&lt;wsp:rsid wsp:val=&quot;009409A9&quot;/&gt;&lt;wsp:rsid wsp:val=&quot;00940BD3&quot;/&gt;&lt;wsp:rsid wsp:val=&quot;00940C0D&quot;/&gt;&lt;wsp:rsid wsp:val=&quot;00940C46&quot;/&gt;&lt;wsp:rsid wsp:val=&quot;00940D26&quot;/&gt;&lt;wsp:rsid wsp:val=&quot;0094103E&quot;/&gt;&lt;wsp:rsid wsp:val=&quot;00941447&quot;/&gt;&lt;wsp:rsid wsp:val=&quot;00941448&quot;/&gt;&lt;wsp:rsid wsp:val=&quot;00941C04&quot;/&gt;&lt;wsp:rsid wsp:val=&quot;00941C7E&quot;/&gt;&lt;wsp:rsid wsp:val=&quot;00941EEE&quot;/&gt;&lt;wsp:rsid wsp:val=&quot;0094209E&quot;/&gt;&lt;wsp:rsid wsp:val=&quot;0094228C&quot;/&gt;&lt;wsp:rsid wsp:val=&quot;00942458&quot;/&gt;&lt;wsp:rsid wsp:val=&quot;009425C3&quot;/&gt;&lt;wsp:rsid wsp:val=&quot;0094265A&quot;/&gt;&lt;wsp:rsid wsp:val=&quot;0094270C&quot;/&gt;&lt;wsp:rsid wsp:val=&quot;00942723&quot;/&gt;&lt;wsp:rsid wsp:val=&quot;00942794&quot;/&gt;&lt;wsp:rsid wsp:val=&quot;00942F3B&quot;/&gt;&lt;wsp:rsid wsp:val=&quot;00943101&quot;/&gt;&lt;wsp:rsid wsp:val=&quot;00943588&quot;/&gt;&lt;wsp:rsid wsp:val=&quot;0094363C&quot;/&gt;&lt;wsp:rsid wsp:val=&quot;00943CBA&quot;/&gt;&lt;wsp:rsid wsp:val=&quot;00943E0C&quot;/&gt;&lt;wsp:rsid wsp:val=&quot;0094426A&quot;/&gt;&lt;wsp:rsid wsp:val=&quot;0094440B&quot;/&gt;&lt;wsp:rsid wsp:val=&quot;00944A57&quot;/&gt;&lt;wsp:rsid wsp:val=&quot;00944FC3&quot;/&gt;&lt;wsp:rsid wsp:val=&quot;009450FE&quot;/&gt;&lt;wsp:rsid wsp:val=&quot;009451BF&quot;/&gt;&lt;wsp:rsid wsp:val=&quot;00945461&quot;/&gt;&lt;wsp:rsid wsp:val=&quot;009455C7&quot;/&gt;&lt;wsp:rsid wsp:val=&quot;00945A0D&quot;/&gt;&lt;wsp:rsid wsp:val=&quot;00945A15&quot;/&gt;&lt;wsp:rsid wsp:val=&quot;00945E43&quot;/&gt;&lt;wsp:rsid wsp:val=&quot;00945E4D&quot;/&gt;&lt;wsp:rsid wsp:val=&quot;00945F83&quot;/&gt;&lt;wsp:rsid wsp:val=&quot;0094697D&quot;/&gt;&lt;wsp:rsid wsp:val=&quot;00946B5F&quot;/&gt;&lt;wsp:rsid wsp:val=&quot;00947090&quot;/&gt;&lt;wsp:rsid wsp:val=&quot;00947180&quot;/&gt;&lt;wsp:rsid wsp:val=&quot;009472D3&quot;/&gt;&lt;wsp:rsid wsp:val=&quot;009472ED&quot;/&gt;&lt;wsp:rsid wsp:val=&quot;0094773C&quot;/&gt;&lt;wsp:rsid wsp:val=&quot;00947B1F&quot;/&gt;&lt;wsp:rsid wsp:val=&quot;00950022&quot;/&gt;&lt;wsp:rsid wsp:val=&quot;00950689&quot;/&gt;&lt;wsp:rsid wsp:val=&quot;0095071A&quot;/&gt;&lt;wsp:rsid wsp:val=&quot;00950C20&quot;/&gt;&lt;wsp:rsid wsp:val=&quot;00950CAA&quot;/&gt;&lt;wsp:rsid wsp:val=&quot;00950EB3&quot;/&gt;&lt;wsp:rsid wsp:val=&quot;00950F0C&quot;/&gt;&lt;wsp:rsid wsp:val=&quot;0095102F&quot;/&gt;&lt;wsp:rsid wsp:val=&quot;00951B0B&quot;/&gt;&lt;wsp:rsid wsp:val=&quot;00951D92&quot;/&gt;&lt;wsp:rsid wsp:val=&quot;009520ED&quot;/&gt;&lt;wsp:rsid wsp:val=&quot;00952BFE&quot;/&gt;&lt;wsp:rsid wsp:val=&quot;00952EB1&quot;/&gt;&lt;wsp:rsid wsp:val=&quot;009531AA&quot;/&gt;&lt;wsp:rsid wsp:val=&quot;009532EE&quot;/&gt;&lt;wsp:rsid wsp:val=&quot;009534FE&quot;/&gt;&lt;wsp:rsid wsp:val=&quot;0095357A&quot;/&gt;&lt;wsp:rsid wsp:val=&quot;0095368A&quot;/&gt;&lt;wsp:rsid wsp:val=&quot;009538F6&quot;/&gt;&lt;wsp:rsid wsp:val=&quot;00953A05&quot;/&gt;&lt;wsp:rsid wsp:val=&quot;00953A59&quot;/&gt;&lt;wsp:rsid wsp:val=&quot;00954419&quot;/&gt;&lt;wsp:rsid wsp:val=&quot;009545CA&quot;/&gt;&lt;wsp:rsid wsp:val=&quot;0095462C&quot;/&gt;&lt;wsp:rsid wsp:val=&quot;0095473A&quot;/&gt;&lt;wsp:rsid wsp:val=&quot;0095477F&quot;/&gt;&lt;wsp:rsid wsp:val=&quot;0095488D&quot;/&gt;&lt;wsp:rsid wsp:val=&quot;00954A7E&quot;/&gt;&lt;wsp:rsid wsp:val=&quot;00954D5D&quot;/&gt;&lt;wsp:rsid wsp:val=&quot;00954D9D&quot;/&gt;&lt;wsp:rsid wsp:val=&quot;00954DF6&quot;/&gt;&lt;wsp:rsid wsp:val=&quot;00954E83&quot;/&gt;&lt;wsp:rsid wsp:val=&quot;0095536A&quot;/&gt;&lt;wsp:rsid wsp:val=&quot;0095590C&quot;/&gt;&lt;wsp:rsid wsp:val=&quot;00955A28&quot;/&gt;&lt;wsp:rsid wsp:val=&quot;00955C2B&quot;/&gt;&lt;wsp:rsid wsp:val=&quot;00955D61&quot;/&gt;&lt;wsp:rsid wsp:val=&quot;00955FDC&quot;/&gt;&lt;wsp:rsid wsp:val=&quot;00956096&quot;/&gt;&lt;wsp:rsid wsp:val=&quot;00956316&quot;/&gt;&lt;wsp:rsid wsp:val=&quot;0095656E&quot;/&gt;&lt;wsp:rsid wsp:val=&quot;009565BB&quot;/&gt;&lt;wsp:rsid wsp:val=&quot;0095691A&quot;/&gt;&lt;wsp:rsid wsp:val=&quot;009569A6&quot;/&gt;&lt;wsp:rsid wsp:val=&quot;009573F2&quot;/&gt;&lt;wsp:rsid wsp:val=&quot;009575D5&quot;/&gt;&lt;wsp:rsid wsp:val=&quot;00957A93&quot;/&gt;&lt;wsp:rsid wsp:val=&quot;00957C75&quot;/&gt;&lt;wsp:rsid wsp:val=&quot;00957EFD&quot;/&gt;&lt;wsp:rsid wsp:val=&quot;00960728&quot;/&gt;&lt;wsp:rsid wsp:val=&quot;009608B5&quot;/&gt;&lt;wsp:rsid wsp:val=&quot;00960D7D&quot;/&gt;&lt;wsp:rsid wsp:val=&quot;0096108D&quot;/&gt;&lt;wsp:rsid wsp:val=&quot;0096172D&quot;/&gt;&lt;wsp:rsid wsp:val=&quot;00961827&quot;/&gt;&lt;wsp:rsid wsp:val=&quot;0096196E&quot;/&gt;&lt;wsp:rsid wsp:val=&quot;00961BB1&quot;/&gt;&lt;wsp:rsid wsp:val=&quot;00961F77&quot;/&gt;&lt;wsp:rsid wsp:val=&quot;0096295F&quot;/&gt;&lt;wsp:rsid wsp:val=&quot;00962BF4&quot;/&gt;&lt;wsp:rsid wsp:val=&quot;00962CBD&quot;/&gt;&lt;wsp:rsid wsp:val=&quot;00962F4B&quot;/&gt;&lt;wsp:rsid wsp:val=&quot;0096325B&quot;/&gt;&lt;wsp:rsid wsp:val=&quot;00963490&quot;/&gt;&lt;wsp:rsid wsp:val=&quot;009634E2&quot;/&gt;&lt;wsp:rsid wsp:val=&quot;009637AA&quot;/&gt;&lt;wsp:rsid wsp:val=&quot;0096381E&quot;/&gt;&lt;wsp:rsid wsp:val=&quot;00963978&quot;/&gt;&lt;wsp:rsid wsp:val=&quot;00963A6D&quot;/&gt;&lt;wsp:rsid wsp:val=&quot;00963C2A&quot;/&gt;&lt;wsp:rsid wsp:val=&quot;009646C2&quot;/&gt;&lt;wsp:rsid wsp:val=&quot;00964709&quot;/&gt;&lt;wsp:rsid wsp:val=&quot;0096488E&quot;/&gt;&lt;wsp:rsid wsp:val=&quot;00964979&quot;/&gt;&lt;wsp:rsid wsp:val=&quot;00964A78&quot;/&gt;&lt;wsp:rsid wsp:val=&quot;00964B59&quot;/&gt;&lt;wsp:rsid wsp:val=&quot;00965010&quot;/&gt;&lt;wsp:rsid wsp:val=&quot;00965469&quot;/&gt;&lt;wsp:rsid wsp:val=&quot;009654F2&quot;/&gt;&lt;wsp:rsid wsp:val=&quot;00965B70&quot;/&gt;&lt;wsp:rsid wsp:val=&quot;00965CF9&quot;/&gt;&lt;wsp:rsid wsp:val=&quot;00965D5F&quot;/&gt;&lt;wsp:rsid wsp:val=&quot;00965DBB&quot;/&gt;&lt;wsp:rsid wsp:val=&quot;00965F36&quot;/&gt;&lt;wsp:rsid wsp:val=&quot;00966258&quot;/&gt;&lt;wsp:rsid wsp:val=&quot;009663B7&quot;/&gt;&lt;wsp:rsid wsp:val=&quot;00966403&quot;/&gt;&lt;wsp:rsid wsp:val=&quot;009665DE&quot;/&gt;&lt;wsp:rsid wsp:val=&quot;009665E5&quot;/&gt;&lt;wsp:rsid wsp:val=&quot;009666BF&quot;/&gt;&lt;wsp:rsid wsp:val=&quot;00966A89&quot;/&gt;&lt;wsp:rsid wsp:val=&quot;00966CDC&quot;/&gt;&lt;wsp:rsid wsp:val=&quot;00966F58&quot;/&gt;&lt;wsp:rsid wsp:val=&quot;00967007&quot;/&gt;&lt;wsp:rsid wsp:val=&quot;00967200&quot;/&gt;&lt;wsp:rsid wsp:val=&quot;00967874&quot;/&gt;&lt;wsp:rsid wsp:val=&quot;009678AF&quot;/&gt;&lt;wsp:rsid wsp:val=&quot;00967CDC&quot;/&gt;&lt;wsp:rsid wsp:val=&quot;00967D3D&quot;/&gt;&lt;wsp:rsid wsp:val=&quot;00967F22&quot;/&gt;&lt;wsp:rsid wsp:val=&quot;00967F25&quot;/&gt;&lt;wsp:rsid wsp:val=&quot;009705C2&quot;/&gt;&lt;wsp:rsid wsp:val=&quot;0097063D&quot;/&gt;&lt;wsp:rsid wsp:val=&quot;00970718&quot;/&gt;&lt;wsp:rsid wsp:val=&quot;00971042&quot;/&gt;&lt;wsp:rsid wsp:val=&quot;00971298&quot;/&gt;&lt;wsp:rsid wsp:val=&quot;00971B09&quot;/&gt;&lt;wsp:rsid wsp:val=&quot;00971CCC&quot;/&gt;&lt;wsp:rsid wsp:val=&quot;00971F3D&quot;/&gt;&lt;wsp:rsid wsp:val=&quot;009721F1&quot;/&gt;&lt;wsp:rsid wsp:val=&quot;0097229A&quot;/&gt;&lt;wsp:rsid wsp:val=&quot;009725D3&quot;/&gt;&lt;wsp:rsid wsp:val=&quot;009728D6&quot;/&gt;&lt;wsp:rsid wsp:val=&quot;00972952&quot;/&gt;&lt;wsp:rsid wsp:val=&quot;00972BAE&quot;/&gt;&lt;wsp:rsid wsp:val=&quot;00972D10&quot;/&gt;&lt;wsp:rsid wsp:val=&quot;00973472&quot;/&gt;&lt;wsp:rsid wsp:val=&quot;009734EB&quot;/&gt;&lt;wsp:rsid wsp:val=&quot;0097352B&quot;/&gt;&lt;wsp:rsid wsp:val=&quot;0097377E&quot;/&gt;&lt;wsp:rsid wsp:val=&quot;0097387F&quot;/&gt;&lt;wsp:rsid wsp:val=&quot;009738CF&quot;/&gt;&lt;wsp:rsid wsp:val=&quot;00973CBB&quot;/&gt;&lt;wsp:rsid wsp:val=&quot;009740C5&quot;/&gt;&lt;wsp:rsid wsp:val=&quot;00974878&quot;/&gt;&lt;wsp:rsid wsp:val=&quot;00974CD3&quot;/&gt;&lt;wsp:rsid wsp:val=&quot;009751E3&quot;/&gt;&lt;wsp:rsid wsp:val=&quot;00975596&quot;/&gt;&lt;wsp:rsid wsp:val=&quot;009761DD&quot;/&gt;&lt;wsp:rsid wsp:val=&quot;009764E3&quot;/&gt;&lt;wsp:rsid wsp:val=&quot;00976ECD&quot;/&gt;&lt;wsp:rsid wsp:val=&quot;00976FC2&quot;/&gt;&lt;wsp:rsid wsp:val=&quot;00977744&quot;/&gt;&lt;wsp:rsid wsp:val=&quot;00977882&quot;/&gt;&lt;wsp:rsid wsp:val=&quot;00977A69&quot;/&gt;&lt;wsp:rsid wsp:val=&quot;00977C0E&quot;/&gt;&lt;wsp:rsid wsp:val=&quot;00977C90&quot;/&gt;&lt;wsp:rsid wsp:val=&quot;00977D60&quot;/&gt;&lt;wsp:rsid wsp:val=&quot;0098002C&quot;/&gt;&lt;wsp:rsid wsp:val=&quot;0098025F&quot;/&gt;&lt;wsp:rsid wsp:val=&quot;009806D7&quot;/&gt;&lt;wsp:rsid wsp:val=&quot;009809F0&quot;/&gt;&lt;wsp:rsid wsp:val=&quot;00980BEF&quot;/&gt;&lt;wsp:rsid wsp:val=&quot;00981201&quot;/&gt;&lt;wsp:rsid wsp:val=&quot;009817BB&quot;/&gt;&lt;wsp:rsid wsp:val=&quot;0098188E&quot;/&gt;&lt;wsp:rsid wsp:val=&quot;009818B1&quot;/&gt;&lt;wsp:rsid wsp:val=&quot;00981924&quot;/&gt;&lt;wsp:rsid wsp:val=&quot;00981BEB&quot;/&gt;&lt;wsp:rsid wsp:val=&quot;00981C8E&quot;/&gt;&lt;wsp:rsid wsp:val=&quot;00981DAE&quot;/&gt;&lt;wsp:rsid wsp:val=&quot;00981F6F&quot;/&gt;&lt;wsp:rsid wsp:val=&quot;00981FBE&quot;/&gt;&lt;wsp:rsid wsp:val=&quot;00981FF0&quot;/&gt;&lt;wsp:rsid wsp:val=&quot;00982002&quot;/&gt;&lt;wsp:rsid wsp:val=&quot;009822B4&quot;/&gt;&lt;wsp:rsid wsp:val=&quot;0098243E&quot;/&gt;&lt;wsp:rsid wsp:val=&quot;009827BF&quot;/&gt;&lt;wsp:rsid wsp:val=&quot;00982EEB&quot;/&gt;&lt;wsp:rsid wsp:val=&quot;00983026&quot;/&gt;&lt;wsp:rsid wsp:val=&quot;00983139&quot;/&gt;&lt;wsp:rsid wsp:val=&quot;009832B4&quot;/&gt;&lt;wsp:rsid wsp:val=&quot;00983910&quot;/&gt;&lt;wsp:rsid wsp:val=&quot;00983E9A&quot;/&gt;&lt;wsp:rsid wsp:val=&quot;00984090&quot;/&gt;&lt;wsp:rsid wsp:val=&quot;00984333&quot;/&gt;&lt;wsp:rsid wsp:val=&quot;0098435A&quot;/&gt;&lt;wsp:rsid wsp:val=&quot;0098436D&quot;/&gt;&lt;wsp:rsid wsp:val=&quot;00984637&quot;/&gt;&lt;wsp:rsid wsp:val=&quot;009849B6&quot;/&gt;&lt;wsp:rsid wsp:val=&quot;00984C11&quot;/&gt;&lt;wsp:rsid wsp:val=&quot;00984CAE&quot;/&gt;&lt;wsp:rsid wsp:val=&quot;009857F6&quot;/&gt;&lt;wsp:rsid wsp:val=&quot;00985834&quot;/&gt;&lt;wsp:rsid wsp:val=&quot;00985E27&quot;/&gt;&lt;wsp:rsid wsp:val=&quot;009863C8&quot;/&gt;&lt;wsp:rsid wsp:val=&quot;00986D10&quot;/&gt;&lt;wsp:rsid wsp:val=&quot;0098719A&quot;/&gt;&lt;wsp:rsid wsp:val=&quot;009874EE&quot;/&gt;&lt;wsp:rsid wsp:val=&quot;00987779&quot;/&gt;&lt;wsp:rsid wsp:val=&quot;009877FD&quot;/&gt;&lt;wsp:rsid wsp:val=&quot;00987C05&quot;/&gt;&lt;wsp:rsid wsp:val=&quot;00987C70&quot;/&gt;&lt;wsp:rsid wsp:val=&quot;00987DAE&quot;/&gt;&lt;wsp:rsid wsp:val=&quot;00987FDE&quot;/&gt;&lt;wsp:rsid wsp:val=&quot;00987FF4&quot;/&gt;&lt;wsp:rsid wsp:val=&quot;009904E3&quot;/&gt;&lt;wsp:rsid wsp:val=&quot;00990585&quot;/&gt;&lt;wsp:rsid wsp:val=&quot;00990758&quot;/&gt;&lt;wsp:rsid wsp:val=&quot;009907ED&quot;/&gt;&lt;wsp:rsid wsp:val=&quot;0099097B&quot;/&gt;&lt;wsp:rsid wsp:val=&quot;00990BC7&quot;/&gt;&lt;wsp:rsid wsp:val=&quot;00990D03&quot;/&gt;&lt;wsp:rsid wsp:val=&quot;00990E1F&quot;/&gt;&lt;wsp:rsid wsp:val=&quot;00990F3C&quot;/&gt;&lt;wsp:rsid wsp:val=&quot;009910D9&quot;/&gt;&lt;wsp:rsid wsp:val=&quot;00991210&quot;/&gt;&lt;wsp:rsid wsp:val=&quot;009915BE&quot;/&gt;&lt;wsp:rsid wsp:val=&quot;00991693&quot;/&gt;&lt;wsp:rsid wsp:val=&quot;00991B32&quot;/&gt;&lt;wsp:rsid wsp:val=&quot;00991DDF&quot;/&gt;&lt;wsp:rsid wsp:val=&quot;00991F17&quot;/&gt;&lt;wsp:rsid wsp:val=&quot;0099231A&quot;/&gt;&lt;wsp:rsid wsp:val=&quot;00992819&quot;/&gt;&lt;wsp:rsid wsp:val=&quot;00992E11&quot;/&gt;&lt;wsp:rsid wsp:val=&quot;009931B9&quot;/&gt;&lt;wsp:rsid wsp:val=&quot;009935B1&quot;/&gt;&lt;wsp:rsid wsp:val=&quot;00994375&quot;/&gt;&lt;wsp:rsid wsp:val=&quot;00994E34&quot;/&gt;&lt;wsp:rsid wsp:val=&quot;00995748&quot;/&gt;&lt;wsp:rsid wsp:val=&quot;00995D6D&quot;/&gt;&lt;wsp:rsid wsp:val=&quot;00995D8C&quot;/&gt;&lt;wsp:rsid wsp:val=&quot;00995E19&quot;/&gt;&lt;wsp:rsid wsp:val=&quot;009961AA&quot;/&gt;&lt;wsp:rsid wsp:val=&quot;00996415&quot;/&gt;&lt;wsp:rsid wsp:val=&quot;00996432&quot;/&gt;&lt;wsp:rsid wsp:val=&quot;0099654C&quot;/&gt;&lt;wsp:rsid wsp:val=&quot;00996588&quot;/&gt;&lt;wsp:rsid wsp:val=&quot;009968CB&quot;/&gt;&lt;wsp:rsid wsp:val=&quot;00996C5B&quot;/&gt;&lt;wsp:rsid wsp:val=&quot;00997171&quot;/&gt;&lt;wsp:rsid wsp:val=&quot;0099721A&quot;/&gt;&lt;wsp:rsid wsp:val=&quot;009974A6&quot;/&gt;&lt;wsp:rsid wsp:val=&quot;009974AE&quot;/&gt;&lt;wsp:rsid wsp:val=&quot;00997964&quot;/&gt;&lt;wsp:rsid wsp:val=&quot;009A019A&quot;/&gt;&lt;wsp:rsid wsp:val=&quot;009A0284&quot;/&gt;&lt;wsp:rsid wsp:val=&quot;009A10C2&quot;/&gt;&lt;wsp:rsid wsp:val=&quot;009A14B7&quot;/&gt;&lt;wsp:rsid wsp:val=&quot;009A1620&quot;/&gt;&lt;wsp:rsid wsp:val=&quot;009A1A6C&quot;/&gt;&lt;wsp:rsid wsp:val=&quot;009A1BD6&quot;/&gt;&lt;wsp:rsid wsp:val=&quot;009A2039&quot;/&gt;&lt;wsp:rsid wsp:val=&quot;009A2399&quot;/&gt;&lt;wsp:rsid wsp:val=&quot;009A258B&quot;/&gt;&lt;wsp:rsid wsp:val=&quot;009A282A&quot;/&gt;&lt;wsp:rsid wsp:val=&quot;009A2DBD&quot;/&gt;&lt;wsp:rsid wsp:val=&quot;009A2F14&quot;/&gt;&lt;wsp:rsid wsp:val=&quot;009A3322&quot;/&gt;&lt;wsp:rsid wsp:val=&quot;009A38BB&quot;/&gt;&lt;wsp:rsid wsp:val=&quot;009A3F23&quot;/&gt;&lt;wsp:rsid wsp:val=&quot;009A40EB&quot;/&gt;&lt;wsp:rsid wsp:val=&quot;009A43C0&quot;/&gt;&lt;wsp:rsid wsp:val=&quot;009A4B1D&quot;/&gt;&lt;wsp:rsid wsp:val=&quot;009A4C24&quot;/&gt;&lt;wsp:rsid wsp:val=&quot;009A4D39&quot;/&gt;&lt;wsp:rsid wsp:val=&quot;009A4F5A&quot;/&gt;&lt;wsp:rsid wsp:val=&quot;009A4FBA&quot;/&gt;&lt;wsp:rsid wsp:val=&quot;009A5206&quot;/&gt;&lt;wsp:rsid wsp:val=&quot;009A5223&quot;/&gt;&lt;wsp:rsid wsp:val=&quot;009A52B8&quot;/&gt;&lt;wsp:rsid wsp:val=&quot;009A535C&quot;/&gt;&lt;wsp:rsid wsp:val=&quot;009A56A1&quot;/&gt;&lt;wsp:rsid wsp:val=&quot;009A5AD5&quot;/&gt;&lt;wsp:rsid wsp:val=&quot;009A5B24&quot;/&gt;&lt;wsp:rsid wsp:val=&quot;009A5E57&quot;/&gt;&lt;wsp:rsid wsp:val=&quot;009A618E&quot;/&gt;&lt;wsp:rsid wsp:val=&quot;009A61C4&quot;/&gt;&lt;wsp:rsid wsp:val=&quot;009A63D8&quot;/&gt;&lt;wsp:rsid wsp:val=&quot;009A6659&quot;/&gt;&lt;wsp:rsid wsp:val=&quot;009A6FE2&quot;/&gt;&lt;wsp:rsid wsp:val=&quot;009A73A6&quot;/&gt;&lt;wsp:rsid wsp:val=&quot;009A751D&quot;/&gt;&lt;wsp:rsid wsp:val=&quot;009A77F7&quot;/&gt;&lt;wsp:rsid wsp:val=&quot;009A7B17&quot;/&gt;&lt;wsp:rsid wsp:val=&quot;009A7C16&quot;/&gt;&lt;wsp:rsid wsp:val=&quot;009A7ED6&quot;/&gt;&lt;wsp:rsid wsp:val=&quot;009B0001&quot;/&gt;&lt;wsp:rsid wsp:val=&quot;009B0127&quot;/&gt;&lt;wsp:rsid wsp:val=&quot;009B034E&quot;/&gt;&lt;wsp:rsid wsp:val=&quot;009B038B&quot;/&gt;&lt;wsp:rsid wsp:val=&quot;009B03DE&quot;/&gt;&lt;wsp:rsid wsp:val=&quot;009B0846&quot;/&gt;&lt;wsp:rsid wsp:val=&quot;009B0B21&quot;/&gt;&lt;wsp:rsid wsp:val=&quot;009B0B91&quot;/&gt;&lt;wsp:rsid wsp:val=&quot;009B0C19&quot;/&gt;&lt;wsp:rsid wsp:val=&quot;009B0CEF&quot;/&gt;&lt;wsp:rsid wsp:val=&quot;009B0F68&quot;/&gt;&lt;wsp:rsid wsp:val=&quot;009B0FCB&quot;/&gt;&lt;wsp:rsid wsp:val=&quot;009B146D&quot;/&gt;&lt;wsp:rsid wsp:val=&quot;009B1547&quot;/&gt;&lt;wsp:rsid wsp:val=&quot;009B1CAF&quot;/&gt;&lt;wsp:rsid wsp:val=&quot;009B1EF4&quot;/&gt;&lt;wsp:rsid wsp:val=&quot;009B20F7&quot;/&gt;&lt;wsp:rsid wsp:val=&quot;009B2257&quot;/&gt;&lt;wsp:rsid wsp:val=&quot;009B28A5&quot;/&gt;&lt;wsp:rsid wsp:val=&quot;009B307F&quot;/&gt;&lt;wsp:rsid wsp:val=&quot;009B37E6&quot;/&gt;&lt;wsp:rsid wsp:val=&quot;009B3A41&quot;/&gt;&lt;wsp:rsid wsp:val=&quot;009B3E2E&quot;/&gt;&lt;wsp:rsid wsp:val=&quot;009B4959&quot;/&gt;&lt;wsp:rsid wsp:val=&quot;009B5A70&quot;/&gt;&lt;wsp:rsid wsp:val=&quot;009B5C89&quot;/&gt;&lt;wsp:rsid wsp:val=&quot;009B605D&quot;/&gt;&lt;wsp:rsid wsp:val=&quot;009B6120&quot;/&gt;&lt;wsp:rsid wsp:val=&quot;009B6286&quot;/&gt;&lt;wsp:rsid wsp:val=&quot;009B6359&quot;/&gt;&lt;wsp:rsid wsp:val=&quot;009B6889&quot;/&gt;&lt;wsp:rsid wsp:val=&quot;009B6896&quot;/&gt;&lt;wsp:rsid wsp:val=&quot;009B6B91&quot;/&gt;&lt;wsp:rsid wsp:val=&quot;009B6EC9&quot;/&gt;&lt;wsp:rsid wsp:val=&quot;009B6FD0&quot;/&gt;&lt;wsp:rsid wsp:val=&quot;009B710B&quot;/&gt;&lt;wsp:rsid wsp:val=&quot;009B7575&quot;/&gt;&lt;wsp:rsid wsp:val=&quot;009B7780&quot;/&gt;&lt;wsp:rsid wsp:val=&quot;009B7A31&quot;/&gt;&lt;wsp:rsid wsp:val=&quot;009B7AC2&quot;/&gt;&lt;wsp:rsid wsp:val=&quot;009C008D&quot;/&gt;&lt;wsp:rsid wsp:val=&quot;009C0595&quot;/&gt;&lt;wsp:rsid wsp:val=&quot;009C06E3&quot;/&gt;&lt;wsp:rsid wsp:val=&quot;009C0715&quot;/&gt;&lt;wsp:rsid wsp:val=&quot;009C0727&quot;/&gt;&lt;wsp:rsid wsp:val=&quot;009C0EC9&quot;/&gt;&lt;wsp:rsid wsp:val=&quot;009C1134&quot;/&gt;&lt;wsp:rsid wsp:val=&quot;009C1355&quot;/&gt;&lt;wsp:rsid wsp:val=&quot;009C1615&quot;/&gt;&lt;wsp:rsid wsp:val=&quot;009C1856&quot;/&gt;&lt;wsp:rsid wsp:val=&quot;009C18CA&quot;/&gt;&lt;wsp:rsid wsp:val=&quot;009C1D23&quot;/&gt;&lt;wsp:rsid wsp:val=&quot;009C1F90&quot;/&gt;&lt;wsp:rsid wsp:val=&quot;009C23CB&quot;/&gt;&lt;wsp:rsid wsp:val=&quot;009C268F&quot;/&gt;&lt;wsp:rsid wsp:val=&quot;009C2C79&quot;/&gt;&lt;wsp:rsid wsp:val=&quot;009C313F&quot;/&gt;&lt;wsp:rsid wsp:val=&quot;009C3683&quot;/&gt;&lt;wsp:rsid wsp:val=&quot;009C37A1&quot;/&gt;&lt;wsp:rsid wsp:val=&quot;009C37F7&quot;/&gt;&lt;wsp:rsid wsp:val=&quot;009C3825&quot;/&gt;&lt;wsp:rsid wsp:val=&quot;009C39E4&quot;/&gt;&lt;wsp:rsid wsp:val=&quot;009C3C54&quot;/&gt;&lt;wsp:rsid wsp:val=&quot;009C4242&quot;/&gt;&lt;wsp:rsid wsp:val=&quot;009C42CE&quot;/&gt;&lt;wsp:rsid wsp:val=&quot;009C4890&quot;/&gt;&lt;wsp:rsid wsp:val=&quot;009C4C3A&quot;/&gt;&lt;wsp:rsid wsp:val=&quot;009C5691&quot;/&gt;&lt;wsp:rsid wsp:val=&quot;009C5729&quot;/&gt;&lt;wsp:rsid wsp:val=&quot;009C5830&quot;/&gt;&lt;wsp:rsid wsp:val=&quot;009C6549&quot;/&gt;&lt;wsp:rsid wsp:val=&quot;009C6562&quot;/&gt;&lt;wsp:rsid wsp:val=&quot;009C6686&quot;/&gt;&lt;wsp:rsid wsp:val=&quot;009C6C0E&quot;/&gt;&lt;wsp:rsid wsp:val=&quot;009C7333&quot;/&gt;&lt;wsp:rsid wsp:val=&quot;009C7626&quot;/&gt;&lt;wsp:rsid wsp:val=&quot;009C78D8&quot;/&gt;&lt;wsp:rsid wsp:val=&quot;009C7DAB&quot;/&gt;&lt;wsp:rsid wsp:val=&quot;009D1205&quot;/&gt;&lt;wsp:rsid wsp:val=&quot;009D14BC&quot;/&gt;&lt;wsp:rsid wsp:val=&quot;009D1F4A&quot;/&gt;&lt;wsp:rsid wsp:val=&quot;009D1FDD&quot;/&gt;&lt;wsp:rsid wsp:val=&quot;009D22DE&quot;/&gt;&lt;wsp:rsid wsp:val=&quot;009D22E1&quot;/&gt;&lt;wsp:rsid wsp:val=&quot;009D24FB&quot;/&gt;&lt;wsp:rsid wsp:val=&quot;009D2611&quot;/&gt;&lt;wsp:rsid wsp:val=&quot;009D28E3&quot;/&gt;&lt;wsp:rsid wsp:val=&quot;009D2D09&quot;/&gt;&lt;wsp:rsid wsp:val=&quot;009D2D0A&quot;/&gt;&lt;wsp:rsid wsp:val=&quot;009D2DEF&quot;/&gt;&lt;wsp:rsid wsp:val=&quot;009D30A1&quot;/&gt;&lt;wsp:rsid wsp:val=&quot;009D352E&quot;/&gt;&lt;wsp:rsid wsp:val=&quot;009D3908&quot;/&gt;&lt;wsp:rsid wsp:val=&quot;009D42E1&quot;/&gt;&lt;wsp:rsid wsp:val=&quot;009D468E&quot;/&gt;&lt;wsp:rsid wsp:val=&quot;009D4CBE&quot;/&gt;&lt;wsp:rsid wsp:val=&quot;009D4D04&quot;/&gt;&lt;wsp:rsid wsp:val=&quot;009D4F21&quot;/&gt;&lt;wsp:rsid wsp:val=&quot;009D54F7&quot;/&gt;&lt;wsp:rsid wsp:val=&quot;009D5579&quot;/&gt;&lt;wsp:rsid wsp:val=&quot;009D55D5&quot;/&gt;&lt;wsp:rsid wsp:val=&quot;009D5B0E&quot;/&gt;&lt;wsp:rsid wsp:val=&quot;009D5B86&quot;/&gt;&lt;wsp:rsid wsp:val=&quot;009D5CDB&quot;/&gt;&lt;wsp:rsid wsp:val=&quot;009D62DD&quot;/&gt;&lt;wsp:rsid wsp:val=&quot;009D66BA&quot;/&gt;&lt;wsp:rsid wsp:val=&quot;009D6A07&quot;/&gt;&lt;wsp:rsid wsp:val=&quot;009D6E87&quot;/&gt;&lt;wsp:rsid wsp:val=&quot;009D70D7&quot;/&gt;&lt;wsp:rsid wsp:val=&quot;009D7598&quot;/&gt;&lt;wsp:rsid wsp:val=&quot;009D7640&quot;/&gt;&lt;wsp:rsid wsp:val=&quot;009D78E2&quot;/&gt;&lt;wsp:rsid wsp:val=&quot;009D78EE&quot;/&gt;&lt;wsp:rsid wsp:val=&quot;009D7969&quot;/&gt;&lt;wsp:rsid wsp:val=&quot;009D7ABB&quot;/&gt;&lt;wsp:rsid wsp:val=&quot;009D7B41&quot;/&gt;&lt;wsp:rsid wsp:val=&quot;009D7B96&quot;/&gt;&lt;wsp:rsid wsp:val=&quot;009D7EB8&quot;/&gt;&lt;wsp:rsid wsp:val=&quot;009E0114&quot;/&gt;&lt;wsp:rsid wsp:val=&quot;009E02A3&quot;/&gt;&lt;wsp:rsid wsp:val=&quot;009E081A&quot;/&gt;&lt;wsp:rsid wsp:val=&quot;009E08DB&quot;/&gt;&lt;wsp:rsid wsp:val=&quot;009E0AD0&quot;/&gt;&lt;wsp:rsid wsp:val=&quot;009E0E11&quot;/&gt;&lt;wsp:rsid wsp:val=&quot;009E1035&quot;/&gt;&lt;wsp:rsid wsp:val=&quot;009E1DF3&quot;/&gt;&lt;wsp:rsid wsp:val=&quot;009E1E8A&quot;/&gt;&lt;wsp:rsid wsp:val=&quot;009E1E99&quot;/&gt;&lt;wsp:rsid wsp:val=&quot;009E2091&quot;/&gt;&lt;wsp:rsid wsp:val=&quot;009E21EF&quot;/&gt;&lt;wsp:rsid wsp:val=&quot;009E26AB&quot;/&gt;&lt;wsp:rsid wsp:val=&quot;009E274A&quot;/&gt;&lt;wsp:rsid wsp:val=&quot;009E28CB&quot;/&gt;&lt;wsp:rsid wsp:val=&quot;009E293B&quot;/&gt;&lt;wsp:rsid wsp:val=&quot;009E2C7C&quot;/&gt;&lt;wsp:rsid wsp:val=&quot;009E2E95&quot;/&gt;&lt;wsp:rsid wsp:val=&quot;009E372C&quot;/&gt;&lt;wsp:rsid wsp:val=&quot;009E3E95&quot;/&gt;&lt;wsp:rsid wsp:val=&quot;009E3E9B&quot;/&gt;&lt;wsp:rsid wsp:val=&quot;009E3EB5&quot;/&gt;&lt;wsp:rsid wsp:val=&quot;009E42B5&quot;/&gt;&lt;wsp:rsid wsp:val=&quot;009E449B&quot;/&gt;&lt;wsp:rsid wsp:val=&quot;009E4523&quot;/&gt;&lt;wsp:rsid wsp:val=&quot;009E4AD4&quot;/&gt;&lt;wsp:rsid wsp:val=&quot;009E4C82&quot;/&gt;&lt;wsp:rsid wsp:val=&quot;009E50DD&quot;/&gt;&lt;wsp:rsid wsp:val=&quot;009E566B&quot;/&gt;&lt;wsp:rsid wsp:val=&quot;009E57D0&quot;/&gt;&lt;wsp:rsid wsp:val=&quot;009E581D&quot;/&gt;&lt;wsp:rsid wsp:val=&quot;009E5FAA&quot;/&gt;&lt;wsp:rsid wsp:val=&quot;009E61D8&quot;/&gt;&lt;wsp:rsid wsp:val=&quot;009E6354&quot;/&gt;&lt;wsp:rsid wsp:val=&quot;009E63BE&quot;/&gt;&lt;wsp:rsid wsp:val=&quot;009E66C9&quot;/&gt;&lt;wsp:rsid wsp:val=&quot;009E6A3F&quot;/&gt;&lt;wsp:rsid wsp:val=&quot;009E757D&quot;/&gt;&lt;wsp:rsid wsp:val=&quot;009E797E&quot;/&gt;&lt;wsp:rsid wsp:val=&quot;009E7B16&quot;/&gt;&lt;wsp:rsid wsp:val=&quot;009E7DBD&quot;/&gt;&lt;wsp:rsid wsp:val=&quot;009F0233&quot;/&gt;&lt;wsp:rsid wsp:val=&quot;009F02A9&quot;/&gt;&lt;wsp:rsid wsp:val=&quot;009F0696&quot;/&gt;&lt;wsp:rsid wsp:val=&quot;009F0889&quot;/&gt;&lt;wsp:rsid wsp:val=&quot;009F151F&quot;/&gt;&lt;wsp:rsid wsp:val=&quot;009F152E&quot;/&gt;&lt;wsp:rsid wsp:val=&quot;009F1A81&quot;/&gt;&lt;wsp:rsid wsp:val=&quot;009F1C56&quot;/&gt;&lt;wsp:rsid wsp:val=&quot;009F2085&quot;/&gt;&lt;wsp:rsid wsp:val=&quot;009F2327&quot;/&gt;&lt;wsp:rsid wsp:val=&quot;009F24B9&quot;/&gt;&lt;wsp:rsid wsp:val=&quot;009F2AFD&quot;/&gt;&lt;wsp:rsid wsp:val=&quot;009F32DE&quot;/&gt;&lt;wsp:rsid wsp:val=&quot;009F3551&quot;/&gt;&lt;wsp:rsid wsp:val=&quot;009F358B&quot;/&gt;&lt;wsp:rsid wsp:val=&quot;009F3D03&quot;/&gt;&lt;wsp:rsid wsp:val=&quot;009F3E17&quot;/&gt;&lt;wsp:rsid wsp:val=&quot;009F3F7C&quot;/&gt;&lt;wsp:rsid wsp:val=&quot;009F3F99&quot;/&gt;&lt;wsp:rsid wsp:val=&quot;009F4155&quot;/&gt;&lt;wsp:rsid wsp:val=&quot;009F45FD&quot;/&gt;&lt;wsp:rsid wsp:val=&quot;009F4760&quot;/&gt;&lt;wsp:rsid wsp:val=&quot;009F4876&quot;/&gt;&lt;wsp:rsid wsp:val=&quot;009F4900&quot;/&gt;&lt;wsp:rsid wsp:val=&quot;009F4E87&quot;/&gt;&lt;wsp:rsid wsp:val=&quot;009F4F5C&quot;/&gt;&lt;wsp:rsid wsp:val=&quot;009F508C&quot;/&gt;&lt;wsp:rsid wsp:val=&quot;009F64B5&quot;/&gt;&lt;wsp:rsid wsp:val=&quot;009F6527&quot;/&gt;&lt;wsp:rsid wsp:val=&quot;009F6541&quot;/&gt;&lt;wsp:rsid wsp:val=&quot;009F67E9&quot;/&gt;&lt;wsp:rsid wsp:val=&quot;009F7DBB&quot;/&gt;&lt;wsp:rsid wsp:val=&quot;009F7FDC&quot;/&gt;&lt;wsp:rsid wsp:val=&quot;00A000B1&quot;/&gt;&lt;wsp:rsid wsp:val=&quot;00A00A67&quot;/&gt;&lt;wsp:rsid wsp:val=&quot;00A010E4&quot;/&gt;&lt;wsp:rsid wsp:val=&quot;00A0110C&quot;/&gt;&lt;wsp:rsid wsp:val=&quot;00A0133D&quot;/&gt;&lt;wsp:rsid wsp:val=&quot;00A013BA&quot;/&gt;&lt;wsp:rsid wsp:val=&quot;00A01698&quot;/&gt;&lt;wsp:rsid wsp:val=&quot;00A01B5B&quot;/&gt;&lt;wsp:rsid wsp:val=&quot;00A01CC9&quot;/&gt;&lt;wsp:rsid wsp:val=&quot;00A02242&quot;/&gt;&lt;wsp:rsid wsp:val=&quot;00A0250A&quot;/&gt;&lt;wsp:rsid wsp:val=&quot;00A0257F&quot;/&gt;&lt;wsp:rsid wsp:val=&quot;00A028CD&quot;/&gt;&lt;wsp:rsid wsp:val=&quot;00A028FD&quot;/&gt;&lt;wsp:rsid wsp:val=&quot;00A032DA&quot;/&gt;&lt;wsp:rsid wsp:val=&quot;00A0330C&quot;/&gt;&lt;wsp:rsid wsp:val=&quot;00A03479&quot;/&gt;&lt;wsp:rsid wsp:val=&quot;00A03607&quot;/&gt;&lt;wsp:rsid wsp:val=&quot;00A03756&quot;/&gt;&lt;wsp:rsid wsp:val=&quot;00A03891&quot;/&gt;&lt;wsp:rsid wsp:val=&quot;00A0401A&quot;/&gt;&lt;wsp:rsid wsp:val=&quot;00A04C22&quot;/&gt;&lt;wsp:rsid wsp:val=&quot;00A053A9&quot;/&gt;&lt;wsp:rsid wsp:val=&quot;00A053CA&quot;/&gt;&lt;wsp:rsid wsp:val=&quot;00A05547&quot;/&gt;&lt;wsp:rsid wsp:val=&quot;00A05770&quot;/&gt;&lt;wsp:rsid wsp:val=&quot;00A0597B&quot;/&gt;&lt;wsp:rsid wsp:val=&quot;00A05E85&quot;/&gt;&lt;wsp:rsid wsp:val=&quot;00A060F2&quot;/&gt;&lt;wsp:rsid wsp:val=&quot;00A06152&quot;/&gt;&lt;wsp:rsid wsp:val=&quot;00A06799&quot;/&gt;&lt;wsp:rsid wsp:val=&quot;00A06837&quot;/&gt;&lt;wsp:rsid wsp:val=&quot;00A06BE9&quot;/&gt;&lt;wsp:rsid wsp:val=&quot;00A070BB&quot;/&gt;&lt;wsp:rsid wsp:val=&quot;00A07303&quot;/&gt;&lt;wsp:rsid wsp:val=&quot;00A07652&quot;/&gt;&lt;wsp:rsid wsp:val=&quot;00A07E33&quot;/&gt;&lt;wsp:rsid wsp:val=&quot;00A10064&quot;/&gt;&lt;wsp:rsid wsp:val=&quot;00A101BA&quot;/&gt;&lt;wsp:rsid wsp:val=&quot;00A10208&quot;/&gt;&lt;wsp:rsid wsp:val=&quot;00A1046D&quot;/&gt;&lt;wsp:rsid wsp:val=&quot;00A11042&quot;/&gt;&lt;wsp:rsid wsp:val=&quot;00A11229&quot;/&gt;&lt;wsp:rsid wsp:val=&quot;00A112C4&quot;/&gt;&lt;wsp:rsid wsp:val=&quot;00A1172D&quot;/&gt;&lt;wsp:rsid wsp:val=&quot;00A11D68&quot;/&gt;&lt;wsp:rsid wsp:val=&quot;00A12436&quot;/&gt;&lt;wsp:rsid wsp:val=&quot;00A125A2&quot;/&gt;&lt;wsp:rsid wsp:val=&quot;00A12899&quot;/&gt;&lt;wsp:rsid wsp:val=&quot;00A13286&quot;/&gt;&lt;wsp:rsid wsp:val=&quot;00A13312&quot;/&gt;&lt;wsp:rsid wsp:val=&quot;00A1332A&quot;/&gt;&lt;wsp:rsid wsp:val=&quot;00A133EB&quot;/&gt;&lt;wsp:rsid wsp:val=&quot;00A13692&quot;/&gt;&lt;wsp:rsid wsp:val=&quot;00A13A1A&quot;/&gt;&lt;wsp:rsid wsp:val=&quot;00A13CF0&quot;/&gt;&lt;wsp:rsid wsp:val=&quot;00A13EA2&quot;/&gt;&lt;wsp:rsid wsp:val=&quot;00A13FFB&quot;/&gt;&lt;wsp:rsid wsp:val=&quot;00A1401E&quot;/&gt;&lt;wsp:rsid wsp:val=&quot;00A1420C&quot;/&gt;&lt;wsp:rsid wsp:val=&quot;00A14824&quot;/&gt;&lt;wsp:rsid wsp:val=&quot;00A14871&quot;/&gt;&lt;wsp:rsid wsp:val=&quot;00A14B83&quot;/&gt;&lt;wsp:rsid wsp:val=&quot;00A1512C&quot;/&gt;&lt;wsp:rsid wsp:val=&quot;00A15703&quot;/&gt;&lt;wsp:rsid wsp:val=&quot;00A15E51&quot;/&gt;&lt;wsp:rsid wsp:val=&quot;00A162FD&quot;/&gt;&lt;wsp:rsid wsp:val=&quot;00A16466&quot;/&gt;&lt;wsp:rsid wsp:val=&quot;00A16B76&quot;/&gt;&lt;wsp:rsid wsp:val=&quot;00A16F51&quot;/&gt;&lt;wsp:rsid wsp:val=&quot;00A16FE5&quot;/&gt;&lt;wsp:rsid wsp:val=&quot;00A17294&quot;/&gt;&lt;wsp:rsid wsp:val=&quot;00A1755F&quot;/&gt;&lt;wsp:rsid wsp:val=&quot;00A17609&quot;/&gt;&lt;wsp:rsid wsp:val=&quot;00A178EC&quot;/&gt;&lt;wsp:rsid wsp:val=&quot;00A17978&quot;/&gt;&lt;wsp:rsid wsp:val=&quot;00A179D9&quot;/&gt;&lt;wsp:rsid wsp:val=&quot;00A17A5D&quot;/&gt;&lt;wsp:rsid wsp:val=&quot;00A2070C&quot;/&gt;&lt;wsp:rsid wsp:val=&quot;00A20BC1&quot;/&gt;&lt;wsp:rsid wsp:val=&quot;00A214BC&quot;/&gt;&lt;wsp:rsid wsp:val=&quot;00A2155D&quot;/&gt;&lt;wsp:rsid wsp:val=&quot;00A21816&quot;/&gt;&lt;wsp:rsid wsp:val=&quot;00A219D4&quot;/&gt;&lt;wsp:rsid wsp:val=&quot;00A21AD2&quot;/&gt;&lt;wsp:rsid wsp:val=&quot;00A22832&quot;/&gt;&lt;wsp:rsid wsp:val=&quot;00A2299F&quot;/&gt;&lt;wsp:rsid wsp:val=&quot;00A22EC0&quot;/&gt;&lt;wsp:rsid wsp:val=&quot;00A23464&quot;/&gt;&lt;wsp:rsid wsp:val=&quot;00A23A1C&quot;/&gt;&lt;wsp:rsid wsp:val=&quot;00A23BB3&quot;/&gt;&lt;wsp:rsid wsp:val=&quot;00A23CC0&quot;/&gt;&lt;wsp:rsid wsp:val=&quot;00A2418A&quot;/&gt;&lt;wsp:rsid wsp:val=&quot;00A25162&quot;/&gt;&lt;wsp:rsid wsp:val=&quot;00A252F7&quot;/&gt;&lt;wsp:rsid wsp:val=&quot;00A253F7&quot;/&gt;&lt;wsp:rsid wsp:val=&quot;00A25AA3&quot;/&gt;&lt;wsp:rsid wsp:val=&quot;00A26116&quot;/&gt;&lt;wsp:rsid wsp:val=&quot;00A26192&quot;/&gt;&lt;wsp:rsid wsp:val=&quot;00A26526&quot;/&gt;&lt;wsp:rsid wsp:val=&quot;00A26D76&quot;/&gt;&lt;wsp:rsid wsp:val=&quot;00A2702C&quot;/&gt;&lt;wsp:rsid wsp:val=&quot;00A275EF&quot;/&gt;&lt;wsp:rsid wsp:val=&quot;00A2774B&quot;/&gt;&lt;wsp:rsid wsp:val=&quot;00A27A23&quot;/&gt;&lt;wsp:rsid wsp:val=&quot;00A27AED&quot;/&gt;&lt;wsp:rsid wsp:val=&quot;00A30114&quot;/&gt;&lt;wsp:rsid wsp:val=&quot;00A3036D&quot;/&gt;&lt;wsp:rsid wsp:val=&quot;00A303CE&quot;/&gt;&lt;wsp:rsid wsp:val=&quot;00A30517&quot;/&gt;&lt;wsp:rsid wsp:val=&quot;00A30942&quot;/&gt;&lt;wsp:rsid wsp:val=&quot;00A30A34&quot;/&gt;&lt;wsp:rsid wsp:val=&quot;00A30DBF&quot;/&gt;&lt;wsp:rsid wsp:val=&quot;00A30DFF&quot;/&gt;&lt;wsp:rsid wsp:val=&quot;00A31015&quot;/&gt;&lt;wsp:rsid wsp:val=&quot;00A318E3&quot;/&gt;&lt;wsp:rsid wsp:val=&quot;00A31BCD&quot;/&gt;&lt;wsp:rsid wsp:val=&quot;00A3267B&quot;/&gt;&lt;wsp:rsid wsp:val=&quot;00A32693&quot;/&gt;&lt;wsp:rsid wsp:val=&quot;00A336C0&quot;/&gt;&lt;wsp:rsid wsp:val=&quot;00A33AC0&quot;/&gt;&lt;wsp:rsid wsp:val=&quot;00A33B23&quot;/&gt;&lt;wsp:rsid wsp:val=&quot;00A33D09&quot;/&gt;&lt;wsp:rsid wsp:val=&quot;00A340AF&quot;/&gt;&lt;wsp:rsid wsp:val=&quot;00A3416C&quot;/&gt;&lt;wsp:rsid wsp:val=&quot;00A343BA&quot;/&gt;&lt;wsp:rsid wsp:val=&quot;00A343FD&quot;/&gt;&lt;wsp:rsid wsp:val=&quot;00A34443&quot;/&gt;&lt;wsp:rsid wsp:val=&quot;00A34450&quot;/&gt;&lt;wsp:rsid wsp:val=&quot;00A345BE&quot;/&gt;&lt;wsp:rsid wsp:val=&quot;00A348B8&quot;/&gt;&lt;wsp:rsid wsp:val=&quot;00A351F1&quot;/&gt;&lt;wsp:rsid wsp:val=&quot;00A35566&quot;/&gt;&lt;wsp:rsid wsp:val=&quot;00A35C04&quot;/&gt;&lt;wsp:rsid wsp:val=&quot;00A36005&quot;/&gt;&lt;wsp:rsid wsp:val=&quot;00A36141&quot;/&gt;&lt;wsp:rsid wsp:val=&quot;00A365EC&quot;/&gt;&lt;wsp:rsid wsp:val=&quot;00A3673A&quot;/&gt;&lt;wsp:rsid wsp:val=&quot;00A36BC7&quot;/&gt;&lt;wsp:rsid wsp:val=&quot;00A36E2D&quot;/&gt;&lt;wsp:rsid wsp:val=&quot;00A36F12&quot;/&gt;&lt;wsp:rsid wsp:val=&quot;00A37104&quot;/&gt;&lt;wsp:rsid wsp:val=&quot;00A372CB&quot;/&gt;&lt;wsp:rsid wsp:val=&quot;00A374B1&quot;/&gt;&lt;wsp:rsid wsp:val=&quot;00A37798&quot;/&gt;&lt;wsp:rsid wsp:val=&quot;00A400BF&quot;/&gt;&lt;wsp:rsid wsp:val=&quot;00A400C2&quot;/&gt;&lt;wsp:rsid wsp:val=&quot;00A405A9&quot;/&gt;&lt;wsp:rsid wsp:val=&quot;00A4060B&quot;/&gt;&lt;wsp:rsid wsp:val=&quot;00A40B2C&quot;/&gt;&lt;wsp:rsid wsp:val=&quot;00A40E41&quot;/&gt;&lt;wsp:rsid wsp:val=&quot;00A40FE9&quot;/&gt;&lt;wsp:rsid wsp:val=&quot;00A4100C&quot;/&gt;&lt;wsp:rsid wsp:val=&quot;00A41338&quot;/&gt;&lt;wsp:rsid wsp:val=&quot;00A41CD4&quot;/&gt;&lt;wsp:rsid wsp:val=&quot;00A41F00&quot;/&gt;&lt;wsp:rsid wsp:val=&quot;00A41F1C&quot;/&gt;&lt;wsp:rsid wsp:val=&quot;00A41FD3&quot;/&gt;&lt;wsp:rsid wsp:val=&quot;00A42703&quot;/&gt;&lt;wsp:rsid wsp:val=&quot;00A42765&quot;/&gt;&lt;wsp:rsid wsp:val=&quot;00A427EA&quot;/&gt;&lt;wsp:rsid wsp:val=&quot;00A42992&quot;/&gt;&lt;wsp:rsid wsp:val=&quot;00A429C8&quot;/&gt;&lt;wsp:rsid wsp:val=&quot;00A42DCA&quot;/&gt;&lt;wsp:rsid wsp:val=&quot;00A42DE4&quot;/&gt;&lt;wsp:rsid wsp:val=&quot;00A42E0B&quot;/&gt;&lt;wsp:rsid wsp:val=&quot;00A43048&quot;/&gt;&lt;wsp:rsid wsp:val=&quot;00A4320B&quot;/&gt;&lt;wsp:rsid wsp:val=&quot;00A43239&quot;/&gt;&lt;wsp:rsid wsp:val=&quot;00A4354B&quot;/&gt;&lt;wsp:rsid wsp:val=&quot;00A435EB&quot;/&gt;&lt;wsp:rsid wsp:val=&quot;00A4394A&quot;/&gt;&lt;wsp:rsid wsp:val=&quot;00A43CC7&quot;/&gt;&lt;wsp:rsid wsp:val=&quot;00A43CD4&quot;/&gt;&lt;wsp:rsid wsp:val=&quot;00A44607&quot;/&gt;&lt;wsp:rsid wsp:val=&quot;00A448E6&quot;/&gt;&lt;wsp:rsid wsp:val=&quot;00A449F0&quot;/&gt;&lt;wsp:rsid wsp:val=&quot;00A44D3F&quot;/&gt;&lt;wsp:rsid wsp:val=&quot;00A44D8E&quot;/&gt;&lt;wsp:rsid wsp:val=&quot;00A44E93&quot;/&gt;&lt;wsp:rsid wsp:val=&quot;00A44EE0&quot;/&gt;&lt;wsp:rsid wsp:val=&quot;00A45F68&quot;/&gt;&lt;wsp:rsid wsp:val=&quot;00A46185&quot;/&gt;&lt;wsp:rsid wsp:val=&quot;00A46209&quot;/&gt;&lt;wsp:rsid wsp:val=&quot;00A462AF&quot;/&gt;&lt;wsp:rsid wsp:val=&quot;00A4647F&quot;/&gt;&lt;wsp:rsid wsp:val=&quot;00A46651&quot;/&gt;&lt;wsp:rsid wsp:val=&quot;00A468B0&quot;/&gt;&lt;wsp:rsid wsp:val=&quot;00A469BE&quot;/&gt;&lt;wsp:rsid wsp:val=&quot;00A46A2A&quot;/&gt;&lt;wsp:rsid wsp:val=&quot;00A46B31&quot;/&gt;&lt;wsp:rsid wsp:val=&quot;00A46B3A&quot;/&gt;&lt;wsp:rsid wsp:val=&quot;00A4731F&quot;/&gt;&lt;wsp:rsid wsp:val=&quot;00A477FA&quot;/&gt;&lt;wsp:rsid wsp:val=&quot;00A47B48&quot;/&gt;&lt;wsp:rsid wsp:val=&quot;00A47E3E&quot;/&gt;&lt;wsp:rsid wsp:val=&quot;00A50247&quot;/&gt;&lt;wsp:rsid wsp:val=&quot;00A509FC&quot;/&gt;&lt;wsp:rsid wsp:val=&quot;00A50CC7&quot;/&gt;&lt;wsp:rsid wsp:val=&quot;00A50DED&quot;/&gt;&lt;wsp:rsid wsp:val=&quot;00A50E2D&quot;/&gt;&lt;wsp:rsid wsp:val=&quot;00A50F83&quot;/&gt;&lt;wsp:rsid wsp:val=&quot;00A512DB&quot;/&gt;&lt;wsp:rsid wsp:val=&quot;00A5134C&quot;/&gt;&lt;wsp:rsid wsp:val=&quot;00A51ADF&quot;/&gt;&lt;wsp:rsid wsp:val=&quot;00A51B4A&quot;/&gt;&lt;wsp:rsid wsp:val=&quot;00A51E20&quot;/&gt;&lt;wsp:rsid wsp:val=&quot;00A51F85&quot;/&gt;&lt;wsp:rsid wsp:val=&quot;00A51FED&quot;/&gt;&lt;wsp:rsid wsp:val=&quot;00A523C1&quot;/&gt;&lt;wsp:rsid wsp:val=&quot;00A523D0&quot;/&gt;&lt;wsp:rsid wsp:val=&quot;00A5255F&quot;/&gt;&lt;wsp:rsid wsp:val=&quot;00A52606&quot;/&gt;&lt;wsp:rsid wsp:val=&quot;00A526FD&quot;/&gt;&lt;wsp:rsid wsp:val=&quot;00A52D4E&quot;/&gt;&lt;wsp:rsid wsp:val=&quot;00A52D73&quot;/&gt;&lt;wsp:rsid wsp:val=&quot;00A52DFD&quot;/&gt;&lt;wsp:rsid wsp:val=&quot;00A52ED9&quot;/&gt;&lt;wsp:rsid wsp:val=&quot;00A53697&quot;/&gt;&lt;wsp:rsid wsp:val=&quot;00A53A79&quot;/&gt;&lt;wsp:rsid wsp:val=&quot;00A5400A&quot;/&gt;&lt;wsp:rsid wsp:val=&quot;00A5422C&quot;/&gt;&lt;wsp:rsid wsp:val=&quot;00A5443C&quot;/&gt;&lt;wsp:rsid wsp:val=&quot;00A54892&quot;/&gt;&lt;wsp:rsid wsp:val=&quot;00A54DE2&quot;/&gt;&lt;wsp:rsid wsp:val=&quot;00A551B1&quot;/&gt;&lt;wsp:rsid wsp:val=&quot;00A55BC9&quot;/&gt;&lt;wsp:rsid wsp:val=&quot;00A5601F&quot;/&gt;&lt;wsp:rsid wsp:val=&quot;00A561D1&quot;/&gt;&lt;wsp:rsid wsp:val=&quot;00A5643F&quot;/&gt;&lt;wsp:rsid wsp:val=&quot;00A5661A&quot;/&gt;&lt;wsp:rsid wsp:val=&quot;00A566E3&quot;/&gt;&lt;wsp:rsid wsp:val=&quot;00A566F2&quot;/&gt;&lt;wsp:rsid wsp:val=&quot;00A569D3&quot;/&gt;&lt;wsp:rsid wsp:val=&quot;00A56B0F&quot;/&gt;&lt;wsp:rsid wsp:val=&quot;00A56E39&quot;/&gt;&lt;wsp:rsid wsp:val=&quot;00A57060&quot;/&gt;&lt;wsp:rsid wsp:val=&quot;00A57275&quot;/&gt;&lt;wsp:rsid wsp:val=&quot;00A574BE&quot;/&gt;&lt;wsp:rsid wsp:val=&quot;00A5750D&quot;/&gt;&lt;wsp:rsid wsp:val=&quot;00A5762E&quot;/&gt;&lt;wsp:rsid wsp:val=&quot;00A5779E&quot;/&gt;&lt;wsp:rsid wsp:val=&quot;00A57AAF&quot;/&gt;&lt;wsp:rsid wsp:val=&quot;00A57FC5&quot;/&gt;&lt;wsp:rsid wsp:val=&quot;00A60CFE&quot;/&gt;&lt;wsp:rsid wsp:val=&quot;00A60F37&quot;/&gt;&lt;wsp:rsid wsp:val=&quot;00A6112B&quot;/&gt;&lt;wsp:rsid wsp:val=&quot;00A6143B&quot;/&gt;&lt;wsp:rsid wsp:val=&quot;00A61440&quot;/&gt;&lt;wsp:rsid wsp:val=&quot;00A619A5&quot;/&gt;&lt;wsp:rsid wsp:val=&quot;00A61A77&quot;/&gt;&lt;wsp:rsid wsp:val=&quot;00A625A2&quot;/&gt;&lt;wsp:rsid wsp:val=&quot;00A6280E&quot;/&gt;&lt;wsp:rsid wsp:val=&quot;00A62E98&quot;/&gt;&lt;wsp:rsid wsp:val=&quot;00A63023&quot;/&gt;&lt;wsp:rsid wsp:val=&quot;00A63205&quot;/&gt;&lt;wsp:rsid wsp:val=&quot;00A638B1&quot;/&gt;&lt;wsp:rsid wsp:val=&quot;00A63D38&quot;/&gt;&lt;wsp:rsid wsp:val=&quot;00A63D98&quot;/&gt;&lt;wsp:rsid wsp:val=&quot;00A63EC5&quot;/&gt;&lt;wsp:rsid wsp:val=&quot;00A6401D&quot;/&gt;&lt;wsp:rsid wsp:val=&quot;00A64150&quot;/&gt;&lt;wsp:rsid wsp:val=&quot;00A644C0&quot;/&gt;&lt;wsp:rsid wsp:val=&quot;00A6454B&quot;/&gt;&lt;wsp:rsid wsp:val=&quot;00A64B56&quot;/&gt;&lt;wsp:rsid wsp:val=&quot;00A64E33&quot;/&gt;&lt;wsp:rsid wsp:val=&quot;00A64E87&quot;/&gt;&lt;wsp:rsid wsp:val=&quot;00A6540E&quot;/&gt;&lt;wsp:rsid wsp:val=&quot;00A65783&quot;/&gt;&lt;wsp:rsid wsp:val=&quot;00A6590A&quot;/&gt;&lt;wsp:rsid wsp:val=&quot;00A65CCD&quot;/&gt;&lt;wsp:rsid wsp:val=&quot;00A65E8D&quot;/&gt;&lt;wsp:rsid wsp:val=&quot;00A66095&quot;/&gt;&lt;wsp:rsid wsp:val=&quot;00A66567&quot;/&gt;&lt;wsp:rsid wsp:val=&quot;00A66CB6&quot;/&gt;&lt;wsp:rsid wsp:val=&quot;00A66D62&quot;/&gt;&lt;wsp:rsid wsp:val=&quot;00A67741&quot;/&gt;&lt;wsp:rsid wsp:val=&quot;00A67762&quot;/&gt;&lt;wsp:rsid wsp:val=&quot;00A67BA2&quot;/&gt;&lt;wsp:rsid wsp:val=&quot;00A67C6D&quot;/&gt;&lt;wsp:rsid wsp:val=&quot;00A7008F&quot;/&gt;&lt;wsp:rsid wsp:val=&quot;00A7010E&quot;/&gt;&lt;wsp:rsid wsp:val=&quot;00A701AF&quot;/&gt;&lt;wsp:rsid wsp:val=&quot;00A701CF&quot;/&gt;&lt;wsp:rsid wsp:val=&quot;00A70460&quot;/&gt;&lt;wsp:rsid wsp:val=&quot;00A70562&quot;/&gt;&lt;wsp:rsid wsp:val=&quot;00A70A6E&quot;/&gt;&lt;wsp:rsid wsp:val=&quot;00A70D46&quot;/&gt;&lt;wsp:rsid wsp:val=&quot;00A70F47&quot;/&gt;&lt;wsp:rsid wsp:val=&quot;00A7116F&quot;/&gt;&lt;wsp:rsid wsp:val=&quot;00A7181B&quot;/&gt;&lt;wsp:rsid wsp:val=&quot;00A71CE4&quot;/&gt;&lt;wsp:rsid wsp:val=&quot;00A71E88&quot;/&gt;&lt;wsp:rsid wsp:val=&quot;00A71FE1&quot;/&gt;&lt;wsp:rsid wsp:val=&quot;00A721EC&quot;/&gt;&lt;wsp:rsid wsp:val=&quot;00A725BE&quot;/&gt;&lt;wsp:rsid wsp:val=&quot;00A729D8&quot;/&gt;&lt;wsp:rsid wsp:val=&quot;00A72BF4&quot;/&gt;&lt;wsp:rsid wsp:val=&quot;00A72DC4&quot;/&gt;&lt;wsp:rsid wsp:val=&quot;00A73180&quot;/&gt;&lt;wsp:rsid wsp:val=&quot;00A7323A&quot;/&gt;&lt;wsp:rsid wsp:val=&quot;00A7389D&quot;/&gt;&lt;wsp:rsid wsp:val=&quot;00A74046&quot;/&gt;&lt;wsp:rsid wsp:val=&quot;00A74136&quot;/&gt;&lt;wsp:rsid wsp:val=&quot;00A7415B&quot;/&gt;&lt;wsp:rsid wsp:val=&quot;00A74301&quot;/&gt;&lt;wsp:rsid wsp:val=&quot;00A744B5&quot;/&gt;&lt;wsp:rsid wsp:val=&quot;00A746B8&quot;/&gt;&lt;wsp:rsid wsp:val=&quot;00A74C22&quot;/&gt;&lt;wsp:rsid wsp:val=&quot;00A74E3F&quot;/&gt;&lt;wsp:rsid wsp:val=&quot;00A74F9E&quot;/&gt;&lt;wsp:rsid wsp:val=&quot;00A75599&quot;/&gt;&lt;wsp:rsid wsp:val=&quot;00A7593C&quot;/&gt;&lt;wsp:rsid wsp:val=&quot;00A76898&quot;/&gt;&lt;wsp:rsid wsp:val=&quot;00A76B1B&quot;/&gt;&lt;wsp:rsid wsp:val=&quot;00A76CC6&quot;/&gt;&lt;wsp:rsid wsp:val=&quot;00A76D67&quot;/&gt;&lt;wsp:rsid wsp:val=&quot;00A77154&quot;/&gt;&lt;wsp:rsid wsp:val=&quot;00A77174&quot;/&gt;&lt;wsp:rsid wsp:val=&quot;00A77323&quot;/&gt;&lt;wsp:rsid wsp:val=&quot;00A7762F&quot;/&gt;&lt;wsp:rsid wsp:val=&quot;00A77960&quot;/&gt;&lt;wsp:rsid wsp:val=&quot;00A77A99&quot;/&gt;&lt;wsp:rsid wsp:val=&quot;00A77C11&quot;/&gt;&lt;wsp:rsid wsp:val=&quot;00A800CC&quot;/&gt;&lt;wsp:rsid wsp:val=&quot;00A80283&quot;/&gt;&lt;wsp:rsid wsp:val=&quot;00A80832&quot;/&gt;&lt;wsp:rsid wsp:val=&quot;00A8084C&quot;/&gt;&lt;wsp:rsid wsp:val=&quot;00A80B58&quot;/&gt;&lt;wsp:rsid wsp:val=&quot;00A80C46&quot;/&gt;&lt;wsp:rsid wsp:val=&quot;00A81046&quot;/&gt;&lt;wsp:rsid wsp:val=&quot;00A8132F&quot;/&gt;&lt;wsp:rsid wsp:val=&quot;00A814D0&quot;/&gt;&lt;wsp:rsid wsp:val=&quot;00A81669&quot;/&gt;&lt;wsp:rsid wsp:val=&quot;00A819D1&quot;/&gt;&lt;wsp:rsid wsp:val=&quot;00A81B11&quot;/&gt;&lt;wsp:rsid wsp:val=&quot;00A81B15&quot;/&gt;&lt;wsp:rsid wsp:val=&quot;00A81C1C&quot;/&gt;&lt;wsp:rsid wsp:val=&quot;00A81C67&quot;/&gt;&lt;wsp:rsid wsp:val=&quot;00A82476&quot;/&gt;&lt;wsp:rsid wsp:val=&quot;00A82658&quot;/&gt;&lt;wsp:rsid wsp:val=&quot;00A829DD&quot;/&gt;&lt;wsp:rsid wsp:val=&quot;00A82DDF&quot;/&gt;&lt;wsp:rsid wsp:val=&quot;00A8327D&quot;/&gt;&lt;wsp:rsid wsp:val=&quot;00A83684&quot;/&gt;&lt;wsp:rsid wsp:val=&quot;00A83866&quot;/&gt;&lt;wsp:rsid wsp:val=&quot;00A83A8A&quot;/&gt;&lt;wsp:rsid wsp:val=&quot;00A8425E&quot;/&gt;&lt;wsp:rsid wsp:val=&quot;00A842B4&quot;/&gt;&lt;wsp:rsid wsp:val=&quot;00A84365&quot;/&gt;&lt;wsp:rsid wsp:val=&quot;00A84453&quot;/&gt;&lt;wsp:rsid wsp:val=&quot;00A849A1&quot;/&gt;&lt;wsp:rsid wsp:val=&quot;00A84AF9&quot;/&gt;&lt;wsp:rsid wsp:val=&quot;00A84C34&quot;/&gt;&lt;wsp:rsid wsp:val=&quot;00A84EED&quot;/&gt;&lt;wsp:rsid wsp:val=&quot;00A84F20&quot;/&gt;&lt;wsp:rsid wsp:val=&quot;00A85455&quot;/&gt;&lt;wsp:rsid wsp:val=&quot;00A8559A&quot;/&gt;&lt;wsp:rsid wsp:val=&quot;00A8598E&quot;/&gt;&lt;wsp:rsid wsp:val=&quot;00A85AF2&quot;/&gt;&lt;wsp:rsid wsp:val=&quot;00A85DBC&quot;/&gt;&lt;wsp:rsid wsp:val=&quot;00A861CD&quot;/&gt;&lt;wsp:rsid wsp:val=&quot;00A8620D&quot;/&gt;&lt;wsp:rsid wsp:val=&quot;00A8621F&quot;/&gt;&lt;wsp:rsid wsp:val=&quot;00A86264&quot;/&gt;&lt;wsp:rsid wsp:val=&quot;00A86387&quot;/&gt;&lt;wsp:rsid wsp:val=&quot;00A8651D&quot;/&gt;&lt;wsp:rsid wsp:val=&quot;00A86565&quot;/&gt;&lt;wsp:rsid wsp:val=&quot;00A869A8&quot;/&gt;&lt;wsp:rsid wsp:val=&quot;00A86A85&quot;/&gt;&lt;wsp:rsid wsp:val=&quot;00A86BB9&quot;/&gt;&lt;wsp:rsid wsp:val=&quot;00A86DF0&quot;/&gt;&lt;wsp:rsid wsp:val=&quot;00A87473&quot;/&gt;&lt;wsp:rsid wsp:val=&quot;00A87754&quot;/&gt;&lt;wsp:rsid wsp:val=&quot;00A877AC&quot;/&gt;&lt;wsp:rsid wsp:val=&quot;00A87918&quot;/&gt;&lt;wsp:rsid wsp:val=&quot;00A8793F&quot;/&gt;&lt;wsp:rsid wsp:val=&quot;00A87C95&quot;/&gt;&lt;wsp:rsid wsp:val=&quot;00A87E54&quot;/&gt;&lt;wsp:rsid wsp:val=&quot;00A87EF3&quot;/&gt;&lt;wsp:rsid wsp:val=&quot;00A90623&quot;/&gt;&lt;wsp:rsid wsp:val=&quot;00A90A21&quot;/&gt;&lt;wsp:rsid wsp:val=&quot;00A90C23&quot;/&gt;&lt;wsp:rsid wsp:val=&quot;00A90D2C&quot;/&gt;&lt;wsp:rsid wsp:val=&quot;00A90F90&quot;/&gt;&lt;wsp:rsid wsp:val=&quot;00A91CA8&quot;/&gt;&lt;wsp:rsid wsp:val=&quot;00A91D60&quot;/&gt;&lt;wsp:rsid wsp:val=&quot;00A92763&quot;/&gt;&lt;wsp:rsid wsp:val=&quot;00A929A3&quot;/&gt;&lt;wsp:rsid wsp:val=&quot;00A92FD1&quot;/&gt;&lt;wsp:rsid wsp:val=&quot;00A930E0&quot;/&gt;&lt;wsp:rsid wsp:val=&quot;00A93217&quot;/&gt;&lt;wsp:rsid wsp:val=&quot;00A934C1&quot;/&gt;&lt;wsp:rsid wsp:val=&quot;00A934D5&quot;/&gt;&lt;wsp:rsid wsp:val=&quot;00A93808&quot;/&gt;&lt;wsp:rsid wsp:val=&quot;00A93B9B&quot;/&gt;&lt;wsp:rsid wsp:val=&quot;00A93C08&quot;/&gt;&lt;wsp:rsid wsp:val=&quot;00A941AE&quot;/&gt;&lt;wsp:rsid wsp:val=&quot;00A94559&quot;/&gt;&lt;wsp:rsid wsp:val=&quot;00A945EF&quot;/&gt;&lt;wsp:rsid wsp:val=&quot;00A9488D&quot;/&gt;&lt;wsp:rsid wsp:val=&quot;00A94A6D&quot;/&gt;&lt;wsp:rsid wsp:val=&quot;00A9502B&quot;/&gt;&lt;wsp:rsid wsp:val=&quot;00A9508D&quot;/&gt;&lt;wsp:rsid wsp:val=&quot;00A9519E&quot;/&gt;&lt;wsp:rsid wsp:val=&quot;00A95A48&quot;/&gt;&lt;wsp:rsid wsp:val=&quot;00A9628D&quot;/&gt;&lt;wsp:rsid wsp:val=&quot;00A963E3&quot;/&gt;&lt;wsp:rsid wsp:val=&quot;00A96F18&quot;/&gt;&lt;wsp:rsid wsp:val=&quot;00A96FE7&quot;/&gt;&lt;wsp:rsid wsp:val=&quot;00A97249&quot;/&gt;&lt;wsp:rsid wsp:val=&quot;00A9778C&quot;/&gt;&lt;wsp:rsid wsp:val=&quot;00A97898&quot;/&gt;&lt;wsp:rsid wsp:val=&quot;00AA00DA&quot;/&gt;&lt;wsp:rsid wsp:val=&quot;00AA0445&quot;/&gt;&lt;wsp:rsid wsp:val=&quot;00AA07B2&quot;/&gt;&lt;wsp:rsid wsp:val=&quot;00AA0A00&quot;/&gt;&lt;wsp:rsid wsp:val=&quot;00AA0A78&quot;/&gt;&lt;wsp:rsid wsp:val=&quot;00AA0C7B&quot;/&gt;&lt;wsp:rsid wsp:val=&quot;00AA127E&quot;/&gt;&lt;wsp:rsid wsp:val=&quot;00AA15B1&quot;/&gt;&lt;wsp:rsid wsp:val=&quot;00AA169D&quot;/&gt;&lt;wsp:rsid wsp:val=&quot;00AA1798&quot;/&gt;&lt;wsp:rsid wsp:val=&quot;00AA1B6E&quot;/&gt;&lt;wsp:rsid wsp:val=&quot;00AA1B80&quot;/&gt;&lt;wsp:rsid wsp:val=&quot;00AA2158&quot;/&gt;&lt;wsp:rsid wsp:val=&quot;00AA2325&quot;/&gt;&lt;wsp:rsid wsp:val=&quot;00AA2A82&quot;/&gt;&lt;wsp:rsid wsp:val=&quot;00AA2C9B&quot;/&gt;&lt;wsp:rsid wsp:val=&quot;00AA3410&quot;/&gt;&lt;wsp:rsid wsp:val=&quot;00AA35BB&quot;/&gt;&lt;wsp:rsid wsp:val=&quot;00AA35BC&quot;/&gt;&lt;wsp:rsid wsp:val=&quot;00AA35DC&quot;/&gt;&lt;wsp:rsid wsp:val=&quot;00AA3968&quot;/&gt;&lt;wsp:rsid wsp:val=&quot;00AA3B9D&quot;/&gt;&lt;wsp:rsid wsp:val=&quot;00AA3BB5&quot;/&gt;&lt;wsp:rsid wsp:val=&quot;00AA40B9&quot;/&gt;&lt;wsp:rsid wsp:val=&quot;00AA4287&quot;/&gt;&lt;wsp:rsid wsp:val=&quot;00AA4479&quot;/&gt;&lt;wsp:rsid wsp:val=&quot;00AA4815&quot;/&gt;&lt;wsp:rsid wsp:val=&quot;00AA4E29&quot;/&gt;&lt;wsp:rsid wsp:val=&quot;00AA52FF&quot;/&gt;&lt;wsp:rsid wsp:val=&quot;00AA53BF&quot;/&gt;&lt;wsp:rsid wsp:val=&quot;00AA54FE&quot;/&gt;&lt;wsp:rsid wsp:val=&quot;00AA5D5E&quot;/&gt;&lt;wsp:rsid wsp:val=&quot;00AA63BB&quot;/&gt;&lt;wsp:rsid wsp:val=&quot;00AA6593&quot;/&gt;&lt;wsp:rsid wsp:val=&quot;00AA6747&quot;/&gt;&lt;wsp:rsid wsp:val=&quot;00AA6785&quot;/&gt;&lt;wsp:rsid wsp:val=&quot;00AA7677&quot;/&gt;&lt;wsp:rsid wsp:val=&quot;00AA79A0&quot;/&gt;&lt;wsp:rsid wsp:val=&quot;00AA7A65&quot;/&gt;&lt;wsp:rsid wsp:val=&quot;00AA7C1A&quot;/&gt;&lt;wsp:rsid wsp:val=&quot;00AA7CAA&quot;/&gt;&lt;wsp:rsid wsp:val=&quot;00AA7FC6&quot;/&gt;&lt;wsp:rsid wsp:val=&quot;00AB0566&quot;/&gt;&lt;wsp:rsid wsp:val=&quot;00AB05EE&quot;/&gt;&lt;wsp:rsid wsp:val=&quot;00AB0613&quot;/&gt;&lt;wsp:rsid wsp:val=&quot;00AB07ED&quot;/&gt;&lt;wsp:rsid wsp:val=&quot;00AB0CA4&quot;/&gt;&lt;wsp:rsid wsp:val=&quot;00AB1166&quot;/&gt;&lt;wsp:rsid wsp:val=&quot;00AB1691&quot;/&gt;&lt;wsp:rsid wsp:val=&quot;00AB1736&quot;/&gt;&lt;wsp:rsid wsp:val=&quot;00AB1773&quot;/&gt;&lt;wsp:rsid wsp:val=&quot;00AB200B&quot;/&gt;&lt;wsp:rsid wsp:val=&quot;00AB2154&quot;/&gt;&lt;wsp:rsid wsp:val=&quot;00AB24DD&quot;/&gt;&lt;wsp:rsid wsp:val=&quot;00AB26C6&quot;/&gt;&lt;wsp:rsid wsp:val=&quot;00AB30BF&quot;/&gt;&lt;wsp:rsid wsp:val=&quot;00AB30DA&quot;/&gt;&lt;wsp:rsid wsp:val=&quot;00AB3582&quot;/&gt;&lt;wsp:rsid wsp:val=&quot;00AB3583&quot;/&gt;&lt;wsp:rsid wsp:val=&quot;00AB3710&quot;/&gt;&lt;wsp:rsid wsp:val=&quot;00AB39B5&quot;/&gt;&lt;wsp:rsid wsp:val=&quot;00AB3F5D&quot;/&gt;&lt;wsp:rsid wsp:val=&quot;00AB3FCF&quot;/&gt;&lt;wsp:rsid wsp:val=&quot;00AB403D&quot;/&gt;&lt;wsp:rsid wsp:val=&quot;00AB4556&quot;/&gt;&lt;wsp:rsid wsp:val=&quot;00AB4AF9&quot;/&gt;&lt;wsp:rsid wsp:val=&quot;00AB4B52&quot;/&gt;&lt;wsp:rsid wsp:val=&quot;00AB518F&quot;/&gt;&lt;wsp:rsid wsp:val=&quot;00AB52C5&quot;/&gt;&lt;wsp:rsid wsp:val=&quot;00AB5989&quot;/&gt;&lt;wsp:rsid wsp:val=&quot;00AB5B79&quot;/&gt;&lt;wsp:rsid wsp:val=&quot;00AB6393&quot;/&gt;&lt;wsp:rsid wsp:val=&quot;00AB653C&quot;/&gt;&lt;wsp:rsid wsp:val=&quot;00AB69DD&quot;/&gt;&lt;wsp:rsid wsp:val=&quot;00AB6AA8&quot;/&gt;&lt;wsp:rsid wsp:val=&quot;00AB6BA6&quot;/&gt;&lt;wsp:rsid wsp:val=&quot;00AB6E69&quot;/&gt;&lt;wsp:rsid wsp:val=&quot;00AB6E85&quot;/&gt;&lt;wsp:rsid wsp:val=&quot;00AB71FD&quot;/&gt;&lt;wsp:rsid wsp:val=&quot;00AB73BC&quot;/&gt;&lt;wsp:rsid wsp:val=&quot;00AB74AB&quot;/&gt;&lt;wsp:rsid wsp:val=&quot;00AB75CD&quot;/&gt;&lt;wsp:rsid wsp:val=&quot;00AB78DF&quot;/&gt;&lt;wsp:rsid wsp:val=&quot;00AC0621&quot;/&gt;&lt;wsp:rsid wsp:val=&quot;00AC08BE&quot;/&gt;&lt;wsp:rsid wsp:val=&quot;00AC0B0A&quot;/&gt;&lt;wsp:rsid wsp:val=&quot;00AC0B1D&quot;/&gt;&lt;wsp:rsid wsp:val=&quot;00AC14D4&quot;/&gt;&lt;wsp:rsid wsp:val=&quot;00AC16E9&quot;/&gt;&lt;wsp:rsid wsp:val=&quot;00AC183F&quot;/&gt;&lt;wsp:rsid wsp:val=&quot;00AC1A4C&quot;/&gt;&lt;wsp:rsid wsp:val=&quot;00AC1DE0&quot;/&gt;&lt;wsp:rsid wsp:val=&quot;00AC1E17&quot;/&gt;&lt;wsp:rsid wsp:val=&quot;00AC1EEA&quot;/&gt;&lt;wsp:rsid wsp:val=&quot;00AC235F&quot;/&gt;&lt;wsp:rsid wsp:val=&quot;00AC2392&quot;/&gt;&lt;wsp:rsid wsp:val=&quot;00AC2666&quot;/&gt;&lt;wsp:rsid wsp:val=&quot;00AC27D2&quot;/&gt;&lt;wsp:rsid wsp:val=&quot;00AC2853&quot;/&gt;&lt;wsp:rsid wsp:val=&quot;00AC2940&quot;/&gt;&lt;wsp:rsid wsp:val=&quot;00AC2F0A&quot;/&gt;&lt;wsp:rsid wsp:val=&quot;00AC3054&quot;/&gt;&lt;wsp:rsid wsp:val=&quot;00AC3466&quot;/&gt;&lt;wsp:rsid wsp:val=&quot;00AC3540&quot;/&gt;&lt;wsp:rsid wsp:val=&quot;00AC386E&quot;/&gt;&lt;wsp:rsid wsp:val=&quot;00AC416D&quot;/&gt;&lt;wsp:rsid wsp:val=&quot;00AC4273&quot;/&gt;&lt;wsp:rsid wsp:val=&quot;00AC42CA&quot;/&gt;&lt;wsp:rsid wsp:val=&quot;00AC4845&quot;/&gt;&lt;wsp:rsid wsp:val=&quot;00AC49A3&quot;/&gt;&lt;wsp:rsid wsp:val=&quot;00AC4C4B&quot;/&gt;&lt;wsp:rsid wsp:val=&quot;00AC4CB0&quot;/&gt;&lt;wsp:rsid wsp:val=&quot;00AC5975&quot;/&gt;&lt;wsp:rsid wsp:val=&quot;00AC63E9&quot;/&gt;&lt;wsp:rsid wsp:val=&quot;00AC668A&quot;/&gt;&lt;wsp:rsid wsp:val=&quot;00AC66AC&quot;/&gt;&lt;wsp:rsid wsp:val=&quot;00AC67C3&quot;/&gt;&lt;wsp:rsid wsp:val=&quot;00AC6A48&quot;/&gt;&lt;wsp:rsid wsp:val=&quot;00AC70B9&quot;/&gt;&lt;wsp:rsid wsp:val=&quot;00AC7254&quot;/&gt;&lt;wsp:rsid wsp:val=&quot;00AC7613&quot;/&gt;&lt;wsp:rsid wsp:val=&quot;00AC76A1&quot;/&gt;&lt;wsp:rsid wsp:val=&quot;00AD0265&quot;/&gt;&lt;wsp:rsid wsp:val=&quot;00AD0959&quot;/&gt;&lt;wsp:rsid wsp:val=&quot;00AD098C&quot;/&gt;&lt;wsp:rsid wsp:val=&quot;00AD0BE7&quot;/&gt;&lt;wsp:rsid wsp:val=&quot;00AD0E1A&quot;/&gt;&lt;wsp:rsid wsp:val=&quot;00AD14CC&quot;/&gt;&lt;wsp:rsid wsp:val=&quot;00AD1EBC&quot;/&gt;&lt;wsp:rsid wsp:val=&quot;00AD1F9B&quot;/&gt;&lt;wsp:rsid wsp:val=&quot;00AD22DB&quot;/&gt;&lt;wsp:rsid wsp:val=&quot;00AD24FE&quot;/&gt;&lt;wsp:rsid wsp:val=&quot;00AD2765&quot;/&gt;&lt;wsp:rsid wsp:val=&quot;00AD28CC&quot;/&gt;&lt;wsp:rsid wsp:val=&quot;00AD3134&quot;/&gt;&lt;wsp:rsid wsp:val=&quot;00AD45DD&quot;/&gt;&lt;wsp:rsid wsp:val=&quot;00AD472B&quot;/&gt;&lt;wsp:rsid wsp:val=&quot;00AD4D29&quot;/&gt;&lt;wsp:rsid wsp:val=&quot;00AD5203&quot;/&gt;&lt;wsp:rsid wsp:val=&quot;00AD5328&quot;/&gt;&lt;wsp:rsid wsp:val=&quot;00AD534D&quot;/&gt;&lt;wsp:rsid wsp:val=&quot;00AD5820&quot;/&gt;&lt;wsp:rsid wsp:val=&quot;00AD58B9&quot;/&gt;&lt;wsp:rsid wsp:val=&quot;00AD5B42&quot;/&gt;&lt;wsp:rsid wsp:val=&quot;00AD5CA6&quot;/&gt;&lt;wsp:rsid wsp:val=&quot;00AD6101&quot;/&gt;&lt;wsp:rsid wsp:val=&quot;00AD62F4&quot;/&gt;&lt;wsp:rsid wsp:val=&quot;00AD6743&quot;/&gt;&lt;wsp:rsid wsp:val=&quot;00AD6920&quot;/&gt;&lt;wsp:rsid wsp:val=&quot;00AD6BBB&quot;/&gt;&lt;wsp:rsid wsp:val=&quot;00AD6F25&quot;/&gt;&lt;wsp:rsid wsp:val=&quot;00AD725F&quot;/&gt;&lt;wsp:rsid wsp:val=&quot;00AD735E&quot;/&gt;&lt;wsp:rsid wsp:val=&quot;00AD74B2&quot;/&gt;&lt;wsp:rsid wsp:val=&quot;00AD7ADE&quot;/&gt;&lt;wsp:rsid wsp:val=&quot;00AE0244&quot;/&gt;&lt;wsp:rsid wsp:val=&quot;00AE02D9&quot;/&gt;&lt;wsp:rsid wsp:val=&quot;00AE0D0B&quot;/&gt;&lt;wsp:rsid wsp:val=&quot;00AE0E37&quot;/&gt;&lt;wsp:rsid wsp:val=&quot;00AE1242&quot;/&gt;&lt;wsp:rsid wsp:val=&quot;00AE150D&quot;/&gt;&lt;wsp:rsid wsp:val=&quot;00AE15D2&quot;/&gt;&lt;wsp:rsid wsp:val=&quot;00AE1BBD&quot;/&gt;&lt;wsp:rsid wsp:val=&quot;00AE22A8&quot;/&gt;&lt;wsp:rsid wsp:val=&quot;00AE22C6&quot;/&gt;&lt;wsp:rsid wsp:val=&quot;00AE2799&quot;/&gt;&lt;wsp:rsid wsp:val=&quot;00AE28FC&quot;/&gt;&lt;wsp:rsid wsp:val=&quot;00AE2987&quot;/&gt;&lt;wsp:rsid wsp:val=&quot;00AE30E3&quot;/&gt;&lt;wsp:rsid wsp:val=&quot;00AE3AC0&quot;/&gt;&lt;wsp:rsid wsp:val=&quot;00AE3E63&quot;/&gt;&lt;wsp:rsid wsp:val=&quot;00AE3FBC&quot;/&gt;&lt;wsp:rsid wsp:val=&quot;00AE4144&quot;/&gt;&lt;wsp:rsid wsp:val=&quot;00AE42D1&quot;/&gt;&lt;wsp:rsid wsp:val=&quot;00AE434E&quot;/&gt;&lt;wsp:rsid wsp:val=&quot;00AE4381&quot;/&gt;&lt;wsp:rsid wsp:val=&quot;00AE44A0&quot;/&gt;&lt;wsp:rsid wsp:val=&quot;00AE4783&quot;/&gt;&lt;wsp:rsid wsp:val=&quot;00AE4862&quot;/&gt;&lt;wsp:rsid wsp:val=&quot;00AE4E84&quot;/&gt;&lt;wsp:rsid wsp:val=&quot;00AE5297&quot;/&gt;&lt;wsp:rsid wsp:val=&quot;00AE5CA9&quot;/&gt;&lt;wsp:rsid wsp:val=&quot;00AE602E&quot;/&gt;&lt;wsp:rsid wsp:val=&quot;00AE6931&quot;/&gt;&lt;wsp:rsid wsp:val=&quot;00AE6F6B&quot;/&gt;&lt;wsp:rsid wsp:val=&quot;00AE7072&quot;/&gt;&lt;wsp:rsid wsp:val=&quot;00AE70C1&quot;/&gt;&lt;wsp:rsid wsp:val=&quot;00AE7163&quot;/&gt;&lt;wsp:rsid wsp:val=&quot;00AE72D5&quot;/&gt;&lt;wsp:rsid wsp:val=&quot;00AE7311&quot;/&gt;&lt;wsp:rsid wsp:val=&quot;00AE76A6&quot;/&gt;&lt;wsp:rsid wsp:val=&quot;00AE77CD&quot;/&gt;&lt;wsp:rsid wsp:val=&quot;00AE77D3&quot;/&gt;&lt;wsp:rsid wsp:val=&quot;00AE78E1&quot;/&gt;&lt;wsp:rsid wsp:val=&quot;00AE7954&quot;/&gt;&lt;wsp:rsid wsp:val=&quot;00AE7962&quot;/&gt;&lt;wsp:rsid wsp:val=&quot;00AF050A&quot;/&gt;&lt;wsp:rsid wsp:val=&quot;00AF1147&quot;/&gt;&lt;wsp:rsid wsp:val=&quot;00AF15D9&quot;/&gt;&lt;wsp:rsid wsp:val=&quot;00AF1881&quot;/&gt;&lt;wsp:rsid wsp:val=&quot;00AF1914&quot;/&gt;&lt;wsp:rsid wsp:val=&quot;00AF1EB7&quot;/&gt;&lt;wsp:rsid wsp:val=&quot;00AF295D&quot;/&gt;&lt;wsp:rsid wsp:val=&quot;00AF2A4D&quot;/&gt;&lt;wsp:rsid wsp:val=&quot;00AF2CFA&quot;/&gt;&lt;wsp:rsid wsp:val=&quot;00AF2EAD&quot;/&gt;&lt;wsp:rsid wsp:val=&quot;00AF3830&quot;/&gt;&lt;wsp:rsid wsp:val=&quot;00AF4171&quot;/&gt;&lt;wsp:rsid wsp:val=&quot;00AF4178&quot;/&gt;&lt;wsp:rsid wsp:val=&quot;00AF49A9&quot;/&gt;&lt;wsp:rsid wsp:val=&quot;00AF5160&quot;/&gt;&lt;wsp:rsid wsp:val=&quot;00AF530E&quot;/&gt;&lt;wsp:rsid wsp:val=&quot;00AF53D3&quot;/&gt;&lt;wsp:rsid wsp:val=&quot;00AF571A&quot;/&gt;&lt;wsp:rsid wsp:val=&quot;00AF5A85&quot;/&gt;&lt;wsp:rsid wsp:val=&quot;00AF632E&quot;/&gt;&lt;wsp:rsid wsp:val=&quot;00AF6409&quot;/&gt;&lt;wsp:rsid wsp:val=&quot;00AF67F0&quot;/&gt;&lt;wsp:rsid wsp:val=&quot;00AF7152&quot;/&gt;&lt;wsp:rsid wsp:val=&quot;00AF71E0&quot;/&gt;&lt;wsp:rsid wsp:val=&quot;00AF725E&quot;/&gt;&lt;wsp:rsid wsp:val=&quot;00AF746C&quot;/&gt;&lt;wsp:rsid wsp:val=&quot;00AF798E&quot;/&gt;&lt;wsp:rsid wsp:val=&quot;00B005FB&quot;/&gt;&lt;wsp:rsid wsp:val=&quot;00B007CE&quot;/&gt;&lt;wsp:rsid wsp:val=&quot;00B009C7&quot;/&gt;&lt;wsp:rsid wsp:val=&quot;00B00B34&quot;/&gt;&lt;wsp:rsid wsp:val=&quot;00B00B4C&quot;/&gt;&lt;wsp:rsid wsp:val=&quot;00B00CB9&quot;/&gt;&lt;wsp:rsid wsp:val=&quot;00B00D97&quot;/&gt;&lt;wsp:rsid wsp:val=&quot;00B01168&quot;/&gt;&lt;wsp:rsid wsp:val=&quot;00B01267&quot;/&gt;&lt;wsp:rsid wsp:val=&quot;00B01764&quot;/&gt;&lt;wsp:rsid wsp:val=&quot;00B018BD&quot;/&gt;&lt;wsp:rsid wsp:val=&quot;00B01EEB&quot;/&gt;&lt;wsp:rsid wsp:val=&quot;00B01F30&quot;/&gt;&lt;wsp:rsid wsp:val=&quot;00B0269A&quot;/&gt;&lt;wsp:rsid wsp:val=&quot;00B02727&quot;/&gt;&lt;wsp:rsid wsp:val=&quot;00B02A9F&quot;/&gt;&lt;wsp:rsid wsp:val=&quot;00B0358A&quot;/&gt;&lt;wsp:rsid wsp:val=&quot;00B03E03&quot;/&gt;&lt;wsp:rsid wsp:val=&quot;00B04064&quot;/&gt;&lt;wsp:rsid wsp:val=&quot;00B0409E&quot;/&gt;&lt;wsp:rsid wsp:val=&quot;00B04546&quot;/&gt;&lt;wsp:rsid wsp:val=&quot;00B045E0&quot;/&gt;&lt;wsp:rsid wsp:val=&quot;00B04BBB&quot;/&gt;&lt;wsp:rsid wsp:val=&quot;00B04CD1&quot;/&gt;&lt;wsp:rsid wsp:val=&quot;00B04EBE&quot;/&gt;&lt;wsp:rsid wsp:val=&quot;00B04EE3&quot;/&gt;&lt;wsp:rsid wsp:val=&quot;00B0507C&quot;/&gt;&lt;wsp:rsid wsp:val=&quot;00B0545B&quot;/&gt;&lt;wsp:rsid wsp:val=&quot;00B0582C&quot;/&gt;&lt;wsp:rsid wsp:val=&quot;00B05C4B&quot;/&gt;&lt;wsp:rsid wsp:val=&quot;00B05F9B&quot;/&gt;&lt;wsp:rsid wsp:val=&quot;00B060C5&quot;/&gt;&lt;wsp:rsid wsp:val=&quot;00B060C6&quot;/&gt;&lt;wsp:rsid wsp:val=&quot;00B066EB&quot;/&gt;&lt;wsp:rsid wsp:val=&quot;00B06718&quot;/&gt;&lt;wsp:rsid wsp:val=&quot;00B06B6F&quot;/&gt;&lt;wsp:rsid wsp:val=&quot;00B06DFD&quot;/&gt;&lt;wsp:rsid wsp:val=&quot;00B06E40&quot;/&gt;&lt;wsp:rsid wsp:val=&quot;00B071E3&quot;/&gt;&lt;wsp:rsid wsp:val=&quot;00B07902&quot;/&gt;&lt;wsp:rsid wsp:val=&quot;00B07A22&quot;/&gt;&lt;wsp:rsid wsp:val=&quot;00B07BBD&quot;/&gt;&lt;wsp:rsid wsp:val=&quot;00B07DCE&quot;/&gt;&lt;wsp:rsid wsp:val=&quot;00B07FAB&quot;/&gt;&lt;wsp:rsid wsp:val=&quot;00B10059&quot;/&gt;&lt;wsp:rsid wsp:val=&quot;00B10210&quot;/&gt;&lt;wsp:rsid wsp:val=&quot;00B10424&quot;/&gt;&lt;wsp:rsid wsp:val=&quot;00B10567&quot;/&gt;&lt;wsp:rsid wsp:val=&quot;00B10878&quot;/&gt;&lt;wsp:rsid wsp:val=&quot;00B10A8D&quot;/&gt;&lt;wsp:rsid wsp:val=&quot;00B10ADA&quot;/&gt;&lt;wsp:rsid wsp:val=&quot;00B10D4E&quot;/&gt;&lt;wsp:rsid wsp:val=&quot;00B10EA1&quot;/&gt;&lt;wsp:rsid wsp:val=&quot;00B11471&quot;/&gt;&lt;wsp:rsid wsp:val=&quot;00B11512&quot;/&gt;&lt;wsp:rsid wsp:val=&quot;00B11B4B&quot;/&gt;&lt;wsp:rsid wsp:val=&quot;00B12057&quot;/&gt;&lt;wsp:rsid wsp:val=&quot;00B120AE&quot;/&gt;&lt;wsp:rsid wsp:val=&quot;00B121AA&quot;/&gt;&lt;wsp:rsid wsp:val=&quot;00B12414&quot;/&gt;&lt;wsp:rsid wsp:val=&quot;00B1259A&quot;/&gt;&lt;wsp:rsid wsp:val=&quot;00B12767&quot;/&gt;&lt;wsp:rsid wsp:val=&quot;00B127B0&quot;/&gt;&lt;wsp:rsid wsp:val=&quot;00B127D6&quot;/&gt;&lt;wsp:rsid wsp:val=&quot;00B128FE&quot;/&gt;&lt;wsp:rsid wsp:val=&quot;00B1296F&quot;/&gt;&lt;wsp:rsid wsp:val=&quot;00B12B02&quot;/&gt;&lt;wsp:rsid wsp:val=&quot;00B12B6B&quot;/&gt;&lt;wsp:rsid wsp:val=&quot;00B12BDE&quot;/&gt;&lt;wsp:rsid wsp:val=&quot;00B13821&quot;/&gt;&lt;wsp:rsid wsp:val=&quot;00B13D51&quot;/&gt;&lt;wsp:rsid wsp:val=&quot;00B13D9C&quot;/&gt;&lt;wsp:rsid wsp:val=&quot;00B13E64&quot;/&gt;&lt;wsp:rsid wsp:val=&quot;00B1474D&quot;/&gt;&lt;wsp:rsid wsp:val=&quot;00B147A8&quot;/&gt;&lt;wsp:rsid wsp:val=&quot;00B1484B&quot;/&gt;&lt;wsp:rsid wsp:val=&quot;00B14893&quot;/&gt;&lt;wsp:rsid wsp:val=&quot;00B148AD&quot;/&gt;&lt;wsp:rsid wsp:val=&quot;00B14986&quot;/&gt;&lt;wsp:rsid wsp:val=&quot;00B14A78&quot;/&gt;&lt;wsp:rsid wsp:val=&quot;00B14B20&quot;/&gt;&lt;wsp:rsid wsp:val=&quot;00B14B88&quot;/&gt;&lt;wsp:rsid wsp:val=&quot;00B15035&quot;/&gt;&lt;wsp:rsid wsp:val=&quot;00B151C9&quot;/&gt;&lt;wsp:rsid wsp:val=&quot;00B1538F&quot;/&gt;&lt;wsp:rsid wsp:val=&quot;00B1594D&quot;/&gt;&lt;wsp:rsid wsp:val=&quot;00B15A83&quot;/&gt;&lt;wsp:rsid wsp:val=&quot;00B15C9A&quot;/&gt;&lt;wsp:rsid wsp:val=&quot;00B15D20&quot;/&gt;&lt;wsp:rsid wsp:val=&quot;00B15D82&quot;/&gt;&lt;wsp:rsid wsp:val=&quot;00B1629D&quot;/&gt;&lt;wsp:rsid wsp:val=&quot;00B16697&quot;/&gt;&lt;wsp:rsid wsp:val=&quot;00B1691B&quot;/&gt;&lt;wsp:rsid wsp:val=&quot;00B16A91&quot;/&gt;&lt;wsp:rsid wsp:val=&quot;00B16D54&quot;/&gt;&lt;wsp:rsid wsp:val=&quot;00B171AF&quot;/&gt;&lt;wsp:rsid wsp:val=&quot;00B1773B&quot;/&gt;&lt;wsp:rsid wsp:val=&quot;00B177AB&quot;/&gt;&lt;wsp:rsid wsp:val=&quot;00B177E5&quot;/&gt;&lt;wsp:rsid wsp:val=&quot;00B17A85&quot;/&gt;&lt;wsp:rsid wsp:val=&quot;00B17A9B&quot;/&gt;&lt;wsp:rsid wsp:val=&quot;00B17BCD&quot;/&gt;&lt;wsp:rsid wsp:val=&quot;00B17DAA&quot;/&gt;&lt;wsp:rsid wsp:val=&quot;00B200BC&quot;/&gt;&lt;wsp:rsid wsp:val=&quot;00B20167&quot;/&gt;&lt;wsp:rsid wsp:val=&quot;00B202D7&quot;/&gt;&lt;wsp:rsid wsp:val=&quot;00B20319&quot;/&gt;&lt;wsp:rsid wsp:val=&quot;00B20347&quot;/&gt;&lt;wsp:rsid wsp:val=&quot;00B20662&quot;/&gt;&lt;wsp:rsid wsp:val=&quot;00B206D4&quot;/&gt;&lt;wsp:rsid wsp:val=&quot;00B20923&quot;/&gt;&lt;wsp:rsid wsp:val=&quot;00B209C9&quot;/&gt;&lt;wsp:rsid wsp:val=&quot;00B20D9A&quot;/&gt;&lt;wsp:rsid wsp:val=&quot;00B20E7E&quot;/&gt;&lt;wsp:rsid wsp:val=&quot;00B20F0A&quot;/&gt;&lt;wsp:rsid wsp:val=&quot;00B21224&quot;/&gt;&lt;wsp:rsid wsp:val=&quot;00B21339&quot;/&gt;&lt;wsp:rsid wsp:val=&quot;00B213CC&quot;/&gt;&lt;wsp:rsid wsp:val=&quot;00B2170F&quot;/&gt;&lt;wsp:rsid wsp:val=&quot;00B21C5F&quot;/&gt;&lt;wsp:rsid wsp:val=&quot;00B21E8D&quot;/&gt;&lt;wsp:rsid wsp:val=&quot;00B21E9F&quot;/&gt;&lt;wsp:rsid wsp:val=&quot;00B21F17&quot;/&gt;&lt;wsp:rsid wsp:val=&quot;00B21F44&quot;/&gt;&lt;wsp:rsid wsp:val=&quot;00B21FA9&quot;/&gt;&lt;wsp:rsid wsp:val=&quot;00B22286&quot;/&gt;&lt;wsp:rsid wsp:val=&quot;00B22937&quot;/&gt;&lt;wsp:rsid wsp:val=&quot;00B22BAA&quot;/&gt;&lt;wsp:rsid wsp:val=&quot;00B22EFF&quot;/&gt;&lt;wsp:rsid wsp:val=&quot;00B2304C&quot;/&gt;&lt;wsp:rsid wsp:val=&quot;00B2329A&quot;/&gt;&lt;wsp:rsid wsp:val=&quot;00B2361E&quot;/&gt;&lt;wsp:rsid wsp:val=&quot;00B239B1&quot;/&gt;&lt;wsp:rsid wsp:val=&quot;00B23CBD&quot;/&gt;&lt;wsp:rsid wsp:val=&quot;00B240A1&quot;/&gt;&lt;wsp:rsid wsp:val=&quot;00B2413A&quot;/&gt;&lt;wsp:rsid wsp:val=&quot;00B245CC&quot;/&gt;&lt;wsp:rsid wsp:val=&quot;00B245EC&quot;/&gt;&lt;wsp:rsid wsp:val=&quot;00B248C9&quot;/&gt;&lt;wsp:rsid wsp:val=&quot;00B2492A&quot;/&gt;&lt;wsp:rsid wsp:val=&quot;00B24D04&quot;/&gt;&lt;wsp:rsid wsp:val=&quot;00B251CE&quot;/&gt;&lt;wsp:rsid wsp:val=&quot;00B25218&quot;/&gt;&lt;wsp:rsid wsp:val=&quot;00B25561&quot;/&gt;&lt;wsp:rsid wsp:val=&quot;00B256FD&quot;/&gt;&lt;wsp:rsid wsp:val=&quot;00B25A42&quot;/&gt;&lt;wsp:rsid wsp:val=&quot;00B25C59&quot;/&gt;&lt;wsp:rsid wsp:val=&quot;00B25D9C&quot;/&gt;&lt;wsp:rsid wsp:val=&quot;00B2602E&quot;/&gt;&lt;wsp:rsid wsp:val=&quot;00B26CF5&quot;/&gt;&lt;wsp:rsid wsp:val=&quot;00B26EED&quot;/&gt;&lt;wsp:rsid wsp:val=&quot;00B26FD3&quot;/&gt;&lt;wsp:rsid wsp:val=&quot;00B273E2&quot;/&gt;&lt;wsp:rsid wsp:val=&quot;00B27482&quot;/&gt;&lt;wsp:rsid wsp:val=&quot;00B27E48&quot;/&gt;&lt;wsp:rsid wsp:val=&quot;00B27F9F&quot;/&gt;&lt;wsp:rsid wsp:val=&quot;00B300C3&quot;/&gt;&lt;wsp:rsid wsp:val=&quot;00B30412&quot;/&gt;&lt;wsp:rsid wsp:val=&quot;00B30565&quot;/&gt;&lt;wsp:rsid wsp:val=&quot;00B30B14&quot;/&gt;&lt;wsp:rsid wsp:val=&quot;00B30B2F&quot;/&gt;&lt;wsp:rsid wsp:val=&quot;00B30D3B&quot;/&gt;&lt;wsp:rsid wsp:val=&quot;00B30F45&quot;/&gt;&lt;wsp:rsid wsp:val=&quot;00B315F8&quot;/&gt;&lt;wsp:rsid wsp:val=&quot;00B31E70&quot;/&gt;&lt;wsp:rsid wsp:val=&quot;00B322B2&quot;/&gt;&lt;wsp:rsid wsp:val=&quot;00B322D9&quot;/&gt;&lt;wsp:rsid wsp:val=&quot;00B3269E&quot;/&gt;&lt;wsp:rsid wsp:val=&quot;00B32D83&quot;/&gt;&lt;wsp:rsid wsp:val=&quot;00B33094&quot;/&gt;&lt;wsp:rsid wsp:val=&quot;00B33106&quot;/&gt;&lt;wsp:rsid wsp:val=&quot;00B3359F&quot;/&gt;&lt;wsp:rsid wsp:val=&quot;00B3360E&quot;/&gt;&lt;wsp:rsid wsp:val=&quot;00B33916&quot;/&gt;&lt;wsp:rsid wsp:val=&quot;00B33B01&quot;/&gt;&lt;wsp:rsid wsp:val=&quot;00B33C00&quot;/&gt;&lt;wsp:rsid wsp:val=&quot;00B33C54&quot;/&gt;&lt;wsp:rsid wsp:val=&quot;00B33D7C&quot;/&gt;&lt;wsp:rsid wsp:val=&quot;00B34109&quot;/&gt;&lt;wsp:rsid wsp:val=&quot;00B34479&quot;/&gt;&lt;wsp:rsid wsp:val=&quot;00B3464B&quot;/&gt;&lt;wsp:rsid wsp:val=&quot;00B34790&quot;/&gt;&lt;wsp:rsid wsp:val=&quot;00B347AC&quot;/&gt;&lt;wsp:rsid wsp:val=&quot;00B34E41&quot;/&gt;&lt;wsp:rsid wsp:val=&quot;00B352DC&quot;/&gt;&lt;wsp:rsid wsp:val=&quot;00B362D9&quot;/&gt;&lt;wsp:rsid wsp:val=&quot;00B363DD&quot;/&gt;&lt;wsp:rsid wsp:val=&quot;00B36455&quot;/&gt;&lt;wsp:rsid wsp:val=&quot;00B36F5E&quot;/&gt;&lt;wsp:rsid wsp:val=&quot;00B37551&quot;/&gt;&lt;wsp:rsid wsp:val=&quot;00B3758C&quot;/&gt;&lt;wsp:rsid wsp:val=&quot;00B3783A&quot;/&gt;&lt;wsp:rsid wsp:val=&quot;00B37996&quot;/&gt;&lt;wsp:rsid wsp:val=&quot;00B379D8&quot;/&gt;&lt;wsp:rsid wsp:val=&quot;00B40089&quot;/&gt;&lt;wsp:rsid wsp:val=&quot;00B4010D&quot;/&gt;&lt;wsp:rsid wsp:val=&quot;00B40380&quot;/&gt;&lt;wsp:rsid wsp:val=&quot;00B40548&quot;/&gt;&lt;wsp:rsid wsp:val=&quot;00B406F2&quot;/&gt;&lt;wsp:rsid wsp:val=&quot;00B4075D&quot;/&gt;&lt;wsp:rsid wsp:val=&quot;00B40B7D&quot;/&gt;&lt;wsp:rsid wsp:val=&quot;00B40F98&quot;/&gt;&lt;wsp:rsid wsp:val=&quot;00B410C7&quot;/&gt;&lt;wsp:rsid wsp:val=&quot;00B41620&quot;/&gt;&lt;wsp:rsid wsp:val=&quot;00B41E26&quot;/&gt;&lt;wsp:rsid wsp:val=&quot;00B42413&quot;/&gt;&lt;wsp:rsid wsp:val=&quot;00B42C8A&quot;/&gt;&lt;wsp:rsid wsp:val=&quot;00B42D61&quot;/&gt;&lt;wsp:rsid wsp:val=&quot;00B4319B&quot;/&gt;&lt;wsp:rsid wsp:val=&quot;00B431AF&quot;/&gt;&lt;wsp:rsid wsp:val=&quot;00B4329A&quot;/&gt;&lt;wsp:rsid wsp:val=&quot;00B4337D&quot;/&gt;&lt;wsp:rsid wsp:val=&quot;00B433C9&quot;/&gt;&lt;wsp:rsid wsp:val=&quot;00B43A77&quot;/&gt;&lt;wsp:rsid wsp:val=&quot;00B45040&quot;/&gt;&lt;wsp:rsid wsp:val=&quot;00B45158&quot;/&gt;&lt;wsp:rsid wsp:val=&quot;00B45523&quot;/&gt;&lt;wsp:rsid wsp:val=&quot;00B45A2C&quot;/&gt;&lt;wsp:rsid wsp:val=&quot;00B46106&quot;/&gt;&lt;wsp:rsid wsp:val=&quot;00B46125&quot;/&gt;&lt;wsp:rsid wsp:val=&quot;00B46ABA&quot;/&gt;&lt;wsp:rsid wsp:val=&quot;00B4747B&quot;/&gt;&lt;wsp:rsid wsp:val=&quot;00B47689&quot;/&gt;&lt;wsp:rsid wsp:val=&quot;00B502E0&quot;/&gt;&lt;wsp:rsid wsp:val=&quot;00B50561&quot;/&gt;&lt;wsp:rsid wsp:val=&quot;00B506E4&quot;/&gt;&lt;wsp:rsid wsp:val=&quot;00B50916&quot;/&gt;&lt;wsp:rsid wsp:val=&quot;00B510D5&quot;/&gt;&lt;wsp:rsid wsp:val=&quot;00B510E2&quot;/&gt;&lt;wsp:rsid wsp:val=&quot;00B51542&quot;/&gt;&lt;wsp:rsid wsp:val=&quot;00B51655&quot;/&gt;&lt;wsp:rsid wsp:val=&quot;00B5172E&quot;/&gt;&lt;wsp:rsid wsp:val=&quot;00B518B4&quot;/&gt;&lt;wsp:rsid wsp:val=&quot;00B51B94&quot;/&gt;&lt;wsp:rsid wsp:val=&quot;00B51E24&quot;/&gt;&lt;wsp:rsid wsp:val=&quot;00B52199&quot;/&gt;&lt;wsp:rsid wsp:val=&quot;00B524C6&quot;/&gt;&lt;wsp:rsid wsp:val=&quot;00B524D8&quot;/&gt;&lt;wsp:rsid wsp:val=&quot;00B525B6&quot;/&gt;&lt;wsp:rsid wsp:val=&quot;00B52657&quot;/&gt;&lt;wsp:rsid wsp:val=&quot;00B5289D&quot;/&gt;&lt;wsp:rsid wsp:val=&quot;00B52CD0&quot;/&gt;&lt;wsp:rsid wsp:val=&quot;00B52D5B&quot;/&gt;&lt;wsp:rsid wsp:val=&quot;00B532BB&quot;/&gt;&lt;wsp:rsid wsp:val=&quot;00B5352D&quot;/&gt;&lt;wsp:rsid wsp:val=&quot;00B53641&quot;/&gt;&lt;wsp:rsid wsp:val=&quot;00B537D5&quot;/&gt;&lt;wsp:rsid wsp:val=&quot;00B53E31&quot;/&gt;&lt;wsp:rsid wsp:val=&quot;00B542DE&quot;/&gt;&lt;wsp:rsid wsp:val=&quot;00B542E4&quot;/&gt;&lt;wsp:rsid wsp:val=&quot;00B545B1&quot;/&gt;&lt;wsp:rsid wsp:val=&quot;00B545CD&quot;/&gt;&lt;wsp:rsid wsp:val=&quot;00B545E5&quot;/&gt;&lt;wsp:rsid wsp:val=&quot;00B5474F&quot;/&gt;&lt;wsp:rsid wsp:val=&quot;00B547CF&quot;/&gt;&lt;wsp:rsid wsp:val=&quot;00B54B74&quot;/&gt;&lt;wsp:rsid wsp:val=&quot;00B55363&quot;/&gt;&lt;wsp:rsid wsp:val=&quot;00B554F9&quot;/&gt;&lt;wsp:rsid wsp:val=&quot;00B55629&quot;/&gt;&lt;wsp:rsid wsp:val=&quot;00B55942&quot;/&gt;&lt;wsp:rsid wsp:val=&quot;00B56177&quot;/&gt;&lt;wsp:rsid wsp:val=&quot;00B5674A&quot;/&gt;&lt;wsp:rsid wsp:val=&quot;00B56965&quot;/&gt;&lt;wsp:rsid wsp:val=&quot;00B56D40&quot;/&gt;&lt;wsp:rsid wsp:val=&quot;00B57BAB&quot;/&gt;&lt;wsp:rsid wsp:val=&quot;00B57BD9&quot;/&gt;&lt;wsp:rsid wsp:val=&quot;00B57C56&quot;/&gt;&lt;wsp:rsid wsp:val=&quot;00B57D64&quot;/&gt;&lt;wsp:rsid wsp:val=&quot;00B60032&quot;/&gt;&lt;wsp:rsid wsp:val=&quot;00B60257&quot;/&gt;&lt;wsp:rsid wsp:val=&quot;00B604D4&quot;/&gt;&lt;wsp:rsid wsp:val=&quot;00B60811&quot;/&gt;&lt;wsp:rsid wsp:val=&quot;00B6081F&quot;/&gt;&lt;wsp:rsid wsp:val=&quot;00B6089D&quot;/&gt;&lt;wsp:rsid wsp:val=&quot;00B609D8&quot;/&gt;&lt;wsp:rsid wsp:val=&quot;00B60E84&quot;/&gt;&lt;wsp:rsid wsp:val=&quot;00B6149F&quot;/&gt;&lt;wsp:rsid wsp:val=&quot;00B615C9&quot;/&gt;&lt;wsp:rsid wsp:val=&quot;00B61855&quot;/&gt;&lt;wsp:rsid wsp:val=&quot;00B61A96&quot;/&gt;&lt;wsp:rsid wsp:val=&quot;00B620B2&quot;/&gt;&lt;wsp:rsid wsp:val=&quot;00B620DE&quot;/&gt;&lt;wsp:rsid wsp:val=&quot;00B62323&quot;/&gt;&lt;wsp:rsid wsp:val=&quot;00B62543&quot;/&gt;&lt;wsp:rsid wsp:val=&quot;00B62CA4&quot;/&gt;&lt;wsp:rsid wsp:val=&quot;00B62CD7&quot;/&gt;&lt;wsp:rsid wsp:val=&quot;00B62D8A&quot;/&gt;&lt;wsp:rsid wsp:val=&quot;00B63086&quot;/&gt;&lt;wsp:rsid wsp:val=&quot;00B630B9&quot;/&gt;&lt;wsp:rsid wsp:val=&quot;00B6344F&quot;/&gt;&lt;wsp:rsid wsp:val=&quot;00B63690&quot;/&gt;&lt;wsp:rsid wsp:val=&quot;00B63BE7&quot;/&gt;&lt;wsp:rsid wsp:val=&quot;00B63D68&quot;/&gt;&lt;wsp:rsid wsp:val=&quot;00B641E0&quot;/&gt;&lt;wsp:rsid wsp:val=&quot;00B649EE&quot;/&gt;&lt;wsp:rsid wsp:val=&quot;00B64C39&quot;/&gt;&lt;wsp:rsid wsp:val=&quot;00B64D1B&quot;/&gt;&lt;wsp:rsid wsp:val=&quot;00B64EC2&quot;/&gt;&lt;wsp:rsid wsp:val=&quot;00B656AA&quot;/&gt;&lt;wsp:rsid wsp:val=&quot;00B659E9&quot;/&gt;&lt;wsp:rsid wsp:val=&quot;00B65AA7&quot;/&gt;&lt;wsp:rsid wsp:val=&quot;00B65EAC&quot;/&gt;&lt;wsp:rsid wsp:val=&quot;00B65F65&quot;/&gt;&lt;wsp:rsid wsp:val=&quot;00B6624C&quot;/&gt;&lt;wsp:rsid wsp:val=&quot;00B664FC&quot;/&gt;&lt;wsp:rsid wsp:val=&quot;00B66574&quot;/&gt;&lt;wsp:rsid wsp:val=&quot;00B665D1&quot;/&gt;&lt;wsp:rsid wsp:val=&quot;00B667F0&quot;/&gt;&lt;wsp:rsid wsp:val=&quot;00B66CA1&quot;/&gt;&lt;wsp:rsid wsp:val=&quot;00B675BB&quot;/&gt;&lt;wsp:rsid wsp:val=&quot;00B679B7&quot;/&gt;&lt;wsp:rsid wsp:val=&quot;00B679F3&quot;/&gt;&lt;wsp:rsid wsp:val=&quot;00B67B71&quot;/&gt;&lt;wsp:rsid wsp:val=&quot;00B67D79&quot;/&gt;&lt;wsp:rsid wsp:val=&quot;00B67E76&quot;/&gt;&lt;wsp:rsid wsp:val=&quot;00B700DC&quot;/&gt;&lt;wsp:rsid wsp:val=&quot;00B702BB&quot;/&gt;&lt;wsp:rsid wsp:val=&quot;00B703EF&quot;/&gt;&lt;wsp:rsid wsp:val=&quot;00B70415&quot;/&gt;&lt;wsp:rsid wsp:val=&quot;00B70805&quot;/&gt;&lt;wsp:rsid wsp:val=&quot;00B708DF&quot;/&gt;&lt;wsp:rsid wsp:val=&quot;00B70C1E&quot;/&gt;&lt;wsp:rsid wsp:val=&quot;00B70E22&quot;/&gt;&lt;wsp:rsid wsp:val=&quot;00B714C3&quot;/&gt;&lt;wsp:rsid wsp:val=&quot;00B714E7&quot;/&gt;&lt;wsp:rsid wsp:val=&quot;00B71D7A&quot;/&gt;&lt;wsp:rsid wsp:val=&quot;00B7295A&quot;/&gt;&lt;wsp:rsid wsp:val=&quot;00B7299F&quot;/&gt;&lt;wsp:rsid wsp:val=&quot;00B72F35&quot;/&gt;&lt;wsp:rsid wsp:val=&quot;00B73375&quot;/&gt;&lt;wsp:rsid wsp:val=&quot;00B7353C&quot;/&gt;&lt;wsp:rsid wsp:val=&quot;00B73708&quot;/&gt;&lt;wsp:rsid wsp:val=&quot;00B73954&quot;/&gt;&lt;wsp:rsid wsp:val=&quot;00B740CF&quot;/&gt;&lt;wsp:rsid wsp:val=&quot;00B742F5&quot;/&gt;&lt;wsp:rsid wsp:val=&quot;00B743AB&quot;/&gt;&lt;wsp:rsid wsp:val=&quot;00B746A7&quot;/&gt;&lt;wsp:rsid wsp:val=&quot;00B75039&quot;/&gt;&lt;wsp:rsid wsp:val=&quot;00B751AB&quot;/&gt;&lt;wsp:rsid wsp:val=&quot;00B756A6&quot;/&gt;&lt;wsp:rsid wsp:val=&quot;00B7581A&quot;/&gt;&lt;wsp:rsid wsp:val=&quot;00B75A33&quot;/&gt;&lt;wsp:rsid wsp:val=&quot;00B76006&quot;/&gt;&lt;wsp:rsid wsp:val=&quot;00B760E6&quot;/&gt;&lt;wsp:rsid wsp:val=&quot;00B76754&quot;/&gt;&lt;wsp:rsid wsp:val=&quot;00B76A9E&quot;/&gt;&lt;wsp:rsid wsp:val=&quot;00B76DD3&quot;/&gt;&lt;wsp:rsid wsp:val=&quot;00B770F1&quot;/&gt;&lt;wsp:rsid wsp:val=&quot;00B77348&quot;/&gt;&lt;wsp:rsid wsp:val=&quot;00B774DC&quot;/&gt;&lt;wsp:rsid wsp:val=&quot;00B7783F&quot;/&gt;&lt;wsp:rsid wsp:val=&quot;00B779A3&quot;/&gt;&lt;wsp:rsid wsp:val=&quot;00B77E62&quot;/&gt;&lt;wsp:rsid wsp:val=&quot;00B801D3&quot;/&gt;&lt;wsp:rsid wsp:val=&quot;00B802F9&quot;/&gt;&lt;wsp:rsid wsp:val=&quot;00B80374&quot;/&gt;&lt;wsp:rsid wsp:val=&quot;00B8042A&quot;/&gt;&lt;wsp:rsid wsp:val=&quot;00B80462&quot;/&gt;&lt;wsp:rsid wsp:val=&quot;00B8053C&quot;/&gt;&lt;wsp:rsid wsp:val=&quot;00B80554&quot;/&gt;&lt;wsp:rsid wsp:val=&quot;00B80678&quot;/&gt;&lt;wsp:rsid wsp:val=&quot;00B80960&quot;/&gt;&lt;wsp:rsid wsp:val=&quot;00B809A2&quot;/&gt;&lt;wsp:rsid wsp:val=&quot;00B80F90&quot;/&gt;&lt;wsp:rsid wsp:val=&quot;00B81206&quot;/&gt;&lt;wsp:rsid wsp:val=&quot;00B817E2&quot;/&gt;&lt;wsp:rsid wsp:val=&quot;00B81CC8&quot;/&gt;&lt;wsp:rsid wsp:val=&quot;00B81DF5&quot;/&gt;&lt;wsp:rsid wsp:val=&quot;00B81FA2&quot;/&gt;&lt;wsp:rsid wsp:val=&quot;00B82065&quot;/&gt;&lt;wsp:rsid wsp:val=&quot;00B820EE&quot;/&gt;&lt;wsp:rsid wsp:val=&quot;00B82142&quot;/&gt;&lt;wsp:rsid wsp:val=&quot;00B82600&quot;/&gt;&lt;wsp:rsid wsp:val=&quot;00B82A1F&quot;/&gt;&lt;wsp:rsid wsp:val=&quot;00B82DB8&quot;/&gt;&lt;wsp:rsid wsp:val=&quot;00B83288&quot;/&gt;&lt;wsp:rsid wsp:val=&quot;00B833A9&quot;/&gt;&lt;wsp:rsid wsp:val=&quot;00B83D99&quot;/&gt;&lt;wsp:rsid wsp:val=&quot;00B83FCA&quot;/&gt;&lt;wsp:rsid wsp:val=&quot;00B840BA&quot;/&gt;&lt;wsp:rsid wsp:val=&quot;00B843D4&quot;/&gt;&lt;wsp:rsid wsp:val=&quot;00B8441C&quot;/&gt;&lt;wsp:rsid wsp:val=&quot;00B8446C&quot;/&gt;&lt;wsp:rsid wsp:val=&quot;00B84799&quot;/&gt;&lt;wsp:rsid wsp:val=&quot;00B847A6&quot;/&gt;&lt;wsp:rsid wsp:val=&quot;00B84AFA&quot;/&gt;&lt;wsp:rsid wsp:val=&quot;00B84C55&quot;/&gt;&lt;wsp:rsid wsp:val=&quot;00B84CEB&quot;/&gt;&lt;wsp:rsid wsp:val=&quot;00B84F7A&quot;/&gt;&lt;wsp:rsid wsp:val=&quot;00B857FF&quot;/&gt;&lt;wsp:rsid wsp:val=&quot;00B85E50&quot;/&gt;&lt;wsp:rsid wsp:val=&quot;00B85EF6&quot;/&gt;&lt;wsp:rsid wsp:val=&quot;00B8627F&quot;/&gt;&lt;wsp:rsid wsp:val=&quot;00B86427&quot;/&gt;&lt;wsp:rsid wsp:val=&quot;00B86862&quot;/&gt;&lt;wsp:rsid wsp:val=&quot;00B868F1&quot;/&gt;&lt;wsp:rsid wsp:val=&quot;00B86B87&quot;/&gt;&lt;wsp:rsid wsp:val=&quot;00B86E2C&quot;/&gt;&lt;wsp:rsid wsp:val=&quot;00B87385&quot;/&gt;&lt;wsp:rsid wsp:val=&quot;00B87569&quot;/&gt;&lt;wsp:rsid wsp:val=&quot;00B87903&quot;/&gt;&lt;wsp:rsid wsp:val=&quot;00B87B6C&quot;/&gt;&lt;wsp:rsid wsp:val=&quot;00B87DB7&quot;/&gt;&lt;wsp:rsid wsp:val=&quot;00B87FCC&quot;/&gt;&lt;wsp:rsid wsp:val=&quot;00B908B3&quot;/&gt;&lt;wsp:rsid wsp:val=&quot;00B90996&quot;/&gt;&lt;wsp:rsid wsp:val=&quot;00B90EA0&quot;/&gt;&lt;wsp:rsid wsp:val=&quot;00B90EE9&quot;/&gt;&lt;wsp:rsid wsp:val=&quot;00B91049&quot;/&gt;&lt;wsp:rsid wsp:val=&quot;00B910FF&quot;/&gt;&lt;wsp:rsid wsp:val=&quot;00B91168&quot;/&gt;&lt;wsp:rsid wsp:val=&quot;00B91259&quot;/&gt;&lt;wsp:rsid wsp:val=&quot;00B913AC&quot;/&gt;&lt;wsp:rsid wsp:val=&quot;00B91731&quot;/&gt;&lt;wsp:rsid wsp:val=&quot;00B9180E&quot;/&gt;&lt;wsp:rsid wsp:val=&quot;00B91901&quot;/&gt;&lt;wsp:rsid wsp:val=&quot;00B91AA2&quot;/&gt;&lt;wsp:rsid wsp:val=&quot;00B92217&quot;/&gt;&lt;wsp:rsid wsp:val=&quot;00B9249B&quot;/&gt;&lt;wsp:rsid wsp:val=&quot;00B9276B&quot;/&gt;&lt;wsp:rsid wsp:val=&quot;00B92B3A&quot;/&gt;&lt;wsp:rsid wsp:val=&quot;00B92D87&quot;/&gt;&lt;wsp:rsid wsp:val=&quot;00B92DE2&quot;/&gt;&lt;wsp:rsid wsp:val=&quot;00B93470&quot;/&gt;&lt;wsp:rsid wsp:val=&quot;00B940E4&quot;/&gt;&lt;wsp:rsid wsp:val=&quot;00B94563&quot;/&gt;&lt;wsp:rsid wsp:val=&quot;00B95060&quot;/&gt;&lt;wsp:rsid wsp:val=&quot;00B9543E&quot;/&gt;&lt;wsp:rsid wsp:val=&quot;00B95577&quot;/&gt;&lt;wsp:rsid wsp:val=&quot;00B9615D&quot;/&gt;&lt;wsp:rsid wsp:val=&quot;00B9620B&quot;/&gt;&lt;wsp:rsid wsp:val=&quot;00B96245&quot;/&gt;&lt;wsp:rsid wsp:val=&quot;00B9673C&quot;/&gt;&lt;wsp:rsid wsp:val=&quot;00B96962&quot;/&gt;&lt;wsp:rsid wsp:val=&quot;00B96AFB&quot;/&gt;&lt;wsp:rsid wsp:val=&quot;00B96B62&quot;/&gt;&lt;wsp:rsid wsp:val=&quot;00B96C82&quot;/&gt;&lt;wsp:rsid wsp:val=&quot;00B96CD7&quot;/&gt;&lt;wsp:rsid wsp:val=&quot;00B96DF3&quot;/&gt;&lt;wsp:rsid wsp:val=&quot;00B97096&quot;/&gt;&lt;wsp:rsid wsp:val=&quot;00B9740F&quot;/&gt;&lt;wsp:rsid wsp:val=&quot;00B977EA&quot;/&gt;&lt;wsp:rsid wsp:val=&quot;00B97BBD&quot;/&gt;&lt;wsp:rsid wsp:val=&quot;00B97C99&quot;/&gt;&lt;wsp:rsid wsp:val=&quot;00BA022A&quot;/&gt;&lt;wsp:rsid wsp:val=&quot;00BA03FD&quot;/&gt;&lt;wsp:rsid wsp:val=&quot;00BA05F7&quot;/&gt;&lt;wsp:rsid wsp:val=&quot;00BA06DC&quot;/&gt;&lt;wsp:rsid wsp:val=&quot;00BA0737&quot;/&gt;&lt;wsp:rsid wsp:val=&quot;00BA0B91&quot;/&gt;&lt;wsp:rsid wsp:val=&quot;00BA0D0E&quot;/&gt;&lt;wsp:rsid wsp:val=&quot;00BA0D58&quot;/&gt;&lt;wsp:rsid wsp:val=&quot;00BA0E1D&quot;/&gt;&lt;wsp:rsid wsp:val=&quot;00BA101C&quot;/&gt;&lt;wsp:rsid wsp:val=&quot;00BA12FE&quot;/&gt;&lt;wsp:rsid wsp:val=&quot;00BA13E8&quot;/&gt;&lt;wsp:rsid wsp:val=&quot;00BA1DAE&quot;/&gt;&lt;wsp:rsid wsp:val=&quot;00BA1DD3&quot;/&gt;&lt;wsp:rsid wsp:val=&quot;00BA1FC8&quot;/&gt;&lt;wsp:rsid wsp:val=&quot;00BA2154&quot;/&gt;&lt;wsp:rsid wsp:val=&quot;00BA250A&quot;/&gt;&lt;wsp:rsid wsp:val=&quot;00BA25A1&quot;/&gt;&lt;wsp:rsid wsp:val=&quot;00BA28EB&quot;/&gt;&lt;wsp:rsid wsp:val=&quot;00BA2E23&quot;/&gt;&lt;wsp:rsid wsp:val=&quot;00BA2EA3&quot;/&gt;&lt;wsp:rsid wsp:val=&quot;00BA3103&quot;/&gt;&lt;wsp:rsid wsp:val=&quot;00BA3221&quot;/&gt;&lt;wsp:rsid wsp:val=&quot;00BA34DB&quot;/&gt;&lt;wsp:rsid wsp:val=&quot;00BA39EF&quot;/&gt;&lt;wsp:rsid wsp:val=&quot;00BA3CCE&quot;/&gt;&lt;wsp:rsid wsp:val=&quot;00BA3FA8&quot;/&gt;&lt;wsp:rsid wsp:val=&quot;00BA4877&quot;/&gt;&lt;wsp:rsid wsp:val=&quot;00BA59E6&quot;/&gt;&lt;wsp:rsid wsp:val=&quot;00BA5C6D&quot;/&gt;&lt;wsp:rsid wsp:val=&quot;00BA5F16&quot;/&gt;&lt;wsp:rsid wsp:val=&quot;00BA65F6&quot;/&gt;&lt;wsp:rsid wsp:val=&quot;00BA66E0&quot;/&gt;&lt;wsp:rsid wsp:val=&quot;00BA6D15&quot;/&gt;&lt;wsp:rsid wsp:val=&quot;00BA7245&quot;/&gt;&lt;wsp:rsid wsp:val=&quot;00BA78FA&quot;/&gt;&lt;wsp:rsid wsp:val=&quot;00BA7AA4&quot;/&gt;&lt;wsp:rsid wsp:val=&quot;00BB005F&quot;/&gt;&lt;wsp:rsid wsp:val=&quot;00BB0405&quot;/&gt;&lt;wsp:rsid wsp:val=&quot;00BB04C5&quot;/&gt;&lt;wsp:rsid wsp:val=&quot;00BB051B&quot;/&gt;&lt;wsp:rsid wsp:val=&quot;00BB0597&quot;/&gt;&lt;wsp:rsid wsp:val=&quot;00BB06F1&quot;/&gt;&lt;wsp:rsid wsp:val=&quot;00BB077F&quot;/&gt;&lt;wsp:rsid wsp:val=&quot;00BB0BD7&quot;/&gt;&lt;wsp:rsid wsp:val=&quot;00BB0CE5&quot;/&gt;&lt;wsp:rsid wsp:val=&quot;00BB1006&quot;/&gt;&lt;wsp:rsid wsp:val=&quot;00BB142C&quot;/&gt;&lt;wsp:rsid wsp:val=&quot;00BB1AD8&quot;/&gt;&lt;wsp:rsid wsp:val=&quot;00BB22FF&quot;/&gt;&lt;wsp:rsid wsp:val=&quot;00BB2940&quot;/&gt;&lt;wsp:rsid wsp:val=&quot;00BB2BF8&quot;/&gt;&lt;wsp:rsid wsp:val=&quot;00BB32FD&quot;/&gt;&lt;wsp:rsid wsp:val=&quot;00BB3489&quot;/&gt;&lt;wsp:rsid wsp:val=&quot;00BB35FD&quot;/&gt;&lt;wsp:rsid wsp:val=&quot;00BB3A30&quot;/&gt;&lt;wsp:rsid wsp:val=&quot;00BB3D79&quot;/&gt;&lt;wsp:rsid wsp:val=&quot;00BB3DBB&quot;/&gt;&lt;wsp:rsid wsp:val=&quot;00BB4388&quot;/&gt;&lt;wsp:rsid wsp:val=&quot;00BB453C&quot;/&gt;&lt;wsp:rsid wsp:val=&quot;00BB4AB3&quot;/&gt;&lt;wsp:rsid wsp:val=&quot;00BB4BEB&quot;/&gt;&lt;wsp:rsid wsp:val=&quot;00BB5041&quot;/&gt;&lt;wsp:rsid wsp:val=&quot;00BB5060&quot;/&gt;&lt;wsp:rsid wsp:val=&quot;00BB51C2&quot;/&gt;&lt;wsp:rsid wsp:val=&quot;00BB560B&quot;/&gt;&lt;wsp:rsid wsp:val=&quot;00BB57E6&quot;/&gt;&lt;wsp:rsid wsp:val=&quot;00BB5825&quot;/&gt;&lt;wsp:rsid wsp:val=&quot;00BB5D49&quot;/&gt;&lt;wsp:rsid wsp:val=&quot;00BB5EF1&quot;/&gt;&lt;wsp:rsid wsp:val=&quot;00BB6376&quot;/&gt;&lt;wsp:rsid wsp:val=&quot;00BB6469&quot;/&gt;&lt;wsp:rsid wsp:val=&quot;00BB653F&quot;/&gt;&lt;wsp:rsid wsp:val=&quot;00BB6555&quot;/&gt;&lt;wsp:rsid wsp:val=&quot;00BB655E&quot;/&gt;&lt;wsp:rsid wsp:val=&quot;00BB668F&quot;/&gt;&lt;wsp:rsid wsp:val=&quot;00BB672A&quot;/&gt;&lt;wsp:rsid wsp:val=&quot;00BB7507&quot;/&gt;&lt;wsp:rsid wsp:val=&quot;00BB771B&quot;/&gt;&lt;wsp:rsid wsp:val=&quot;00BB78F1&quot;/&gt;&lt;wsp:rsid wsp:val=&quot;00BB7944&quot;/&gt;&lt;wsp:rsid wsp:val=&quot;00BB7B13&quot;/&gt;&lt;wsp:rsid wsp:val=&quot;00BB7C7C&quot;/&gt;&lt;wsp:rsid wsp:val=&quot;00BB7CA9&quot;/&gt;&lt;wsp:rsid wsp:val=&quot;00BB7E87&quot;/&gt;&lt;wsp:rsid wsp:val=&quot;00BC0080&quot;/&gt;&lt;wsp:rsid wsp:val=&quot;00BC0473&quot;/&gt;&lt;wsp:rsid wsp:val=&quot;00BC0BE3&quot;/&gt;&lt;wsp:rsid wsp:val=&quot;00BC0DB1&quot;/&gt;&lt;wsp:rsid wsp:val=&quot;00BC0F87&quot;/&gt;&lt;wsp:rsid wsp:val=&quot;00BC13EE&quot;/&gt;&lt;wsp:rsid wsp:val=&quot;00BC14FA&quot;/&gt;&lt;wsp:rsid wsp:val=&quot;00BC15DD&quot;/&gt;&lt;wsp:rsid wsp:val=&quot;00BC177F&quot;/&gt;&lt;wsp:rsid wsp:val=&quot;00BC1894&quot;/&gt;&lt;wsp:rsid wsp:val=&quot;00BC1926&quot;/&gt;&lt;wsp:rsid wsp:val=&quot;00BC1A1E&quot;/&gt;&lt;wsp:rsid wsp:val=&quot;00BC1D24&quot;/&gt;&lt;wsp:rsid wsp:val=&quot;00BC1F89&quot;/&gt;&lt;wsp:rsid wsp:val=&quot;00BC2161&quot;/&gt;&lt;wsp:rsid wsp:val=&quot;00BC288C&quot;/&gt;&lt;wsp:rsid wsp:val=&quot;00BC2AC3&quot;/&gt;&lt;wsp:rsid wsp:val=&quot;00BC3070&quot;/&gt;&lt;wsp:rsid wsp:val=&quot;00BC3351&quot;/&gt;&lt;wsp:rsid wsp:val=&quot;00BC3DBF&quot;/&gt;&lt;wsp:rsid wsp:val=&quot;00BC4310&quot;/&gt;&lt;wsp:rsid wsp:val=&quot;00BC43F2&quot;/&gt;&lt;wsp:rsid wsp:val=&quot;00BC46F4&quot;/&gt;&lt;wsp:rsid wsp:val=&quot;00BC4848&quot;/&gt;&lt;wsp:rsid wsp:val=&quot;00BC4DB6&quot;/&gt;&lt;wsp:rsid wsp:val=&quot;00BC4FDE&quot;/&gt;&lt;wsp:rsid wsp:val=&quot;00BC50EE&quot;/&gt;&lt;wsp:rsid wsp:val=&quot;00BC519E&quot;/&gt;&lt;wsp:rsid wsp:val=&quot;00BC55AC&quot;/&gt;&lt;wsp:rsid wsp:val=&quot;00BC58F1&quot;/&gt;&lt;wsp:rsid wsp:val=&quot;00BC5EAF&quot;/&gt;&lt;wsp:rsid wsp:val=&quot;00BC5EBB&quot;/&gt;&lt;wsp:rsid wsp:val=&quot;00BC6068&quot;/&gt;&lt;wsp:rsid wsp:val=&quot;00BC694B&quot;/&gt;&lt;wsp:rsid wsp:val=&quot;00BC6CA4&quot;/&gt;&lt;wsp:rsid wsp:val=&quot;00BC7C30&quot;/&gt;&lt;wsp:rsid wsp:val=&quot;00BC7C82&quot;/&gt;&lt;wsp:rsid wsp:val=&quot;00BC7D3D&quot;/&gt;&lt;wsp:rsid wsp:val=&quot;00BD0182&quot;/&gt;&lt;wsp:rsid wsp:val=&quot;00BD04A7&quot;/&gt;&lt;wsp:rsid wsp:val=&quot;00BD051B&quot;/&gt;&lt;wsp:rsid wsp:val=&quot;00BD087E&quot;/&gt;&lt;wsp:rsid wsp:val=&quot;00BD08A9&quot;/&gt;&lt;wsp:rsid wsp:val=&quot;00BD097F&quot;/&gt;&lt;wsp:rsid wsp:val=&quot;00BD0D46&quot;/&gt;&lt;wsp:rsid wsp:val=&quot;00BD0E70&quot;/&gt;&lt;wsp:rsid wsp:val=&quot;00BD11DB&quot;/&gt;&lt;wsp:rsid wsp:val=&quot;00BD16F1&quot;/&gt;&lt;wsp:rsid wsp:val=&quot;00BD1C9B&quot;/&gt;&lt;wsp:rsid wsp:val=&quot;00BD1DF3&quot;/&gt;&lt;wsp:rsid wsp:val=&quot;00BD2411&quot;/&gt;&lt;wsp:rsid wsp:val=&quot;00BD2A1D&quot;/&gt;&lt;wsp:rsid wsp:val=&quot;00BD2DC3&quot;/&gt;&lt;wsp:rsid wsp:val=&quot;00BD2E5B&quot;/&gt;&lt;wsp:rsid wsp:val=&quot;00BD3241&quot;/&gt;&lt;wsp:rsid wsp:val=&quot;00BD3732&quot;/&gt;&lt;wsp:rsid wsp:val=&quot;00BD3C44&quot;/&gt;&lt;wsp:rsid wsp:val=&quot;00BD43F9&quot;/&gt;&lt;wsp:rsid wsp:val=&quot;00BD44BF&quot;/&gt;&lt;wsp:rsid wsp:val=&quot;00BD44F3&quot;/&gt;&lt;wsp:rsid wsp:val=&quot;00BD4778&quot;/&gt;&lt;wsp:rsid wsp:val=&quot;00BD493D&quot;/&gt;&lt;wsp:rsid wsp:val=&quot;00BD5123&quot;/&gt;&lt;wsp:rsid wsp:val=&quot;00BD5135&quot;/&gt;&lt;wsp:rsid wsp:val=&quot;00BD5AB0&quot;/&gt;&lt;wsp:rsid wsp:val=&quot;00BD5CDB&quot;/&gt;&lt;wsp:rsid wsp:val=&quot;00BD5D57&quot;/&gt;&lt;wsp:rsid wsp:val=&quot;00BD62C2&quot;/&gt;&lt;wsp:rsid wsp:val=&quot;00BD6500&quot;/&gt;&lt;wsp:rsid wsp:val=&quot;00BD6A16&quot;/&gt;&lt;wsp:rsid wsp:val=&quot;00BD6A83&quot;/&gt;&lt;wsp:rsid wsp:val=&quot;00BD6BBD&quot;/&gt;&lt;wsp:rsid wsp:val=&quot;00BD6D4A&quot;/&gt;&lt;wsp:rsid wsp:val=&quot;00BD73F9&quot;/&gt;&lt;wsp:rsid wsp:val=&quot;00BD783C&quot;/&gt;&lt;wsp:rsid wsp:val=&quot;00BD78A8&quot;/&gt;&lt;wsp:rsid wsp:val=&quot;00BD791E&quot;/&gt;&lt;wsp:rsid wsp:val=&quot;00BD7E58&quot;/&gt;&lt;wsp:rsid wsp:val=&quot;00BD7F25&quot;/&gt;&lt;wsp:rsid wsp:val=&quot;00BD7FA8&quot;/&gt;&lt;wsp:rsid wsp:val=&quot;00BE0C1E&quot;/&gt;&lt;wsp:rsid wsp:val=&quot;00BE0CB3&quot;/&gt;&lt;wsp:rsid wsp:val=&quot;00BE0D75&quot;/&gt;&lt;wsp:rsid wsp:val=&quot;00BE0ED4&quot;/&gt;&lt;wsp:rsid wsp:val=&quot;00BE1057&quot;/&gt;&lt;wsp:rsid wsp:val=&quot;00BE1172&quot;/&gt;&lt;wsp:rsid wsp:val=&quot;00BE1A40&quot;/&gt;&lt;wsp:rsid wsp:val=&quot;00BE1B5D&quot;/&gt;&lt;wsp:rsid wsp:val=&quot;00BE2012&quot;/&gt;&lt;wsp:rsid wsp:val=&quot;00BE2152&quot;/&gt;&lt;wsp:rsid wsp:val=&quot;00BE2191&quot;/&gt;&lt;wsp:rsid wsp:val=&quot;00BE2338&quot;/&gt;&lt;wsp:rsid wsp:val=&quot;00BE26AE&quot;/&gt;&lt;wsp:rsid wsp:val=&quot;00BE2AD7&quot;/&gt;&lt;wsp:rsid wsp:val=&quot;00BE2ED3&quot;/&gt;&lt;wsp:rsid wsp:val=&quot;00BE3151&quot;/&gt;&lt;wsp:rsid wsp:val=&quot;00BE3BD6&quot;/&gt;&lt;wsp:rsid wsp:val=&quot;00BE3E91&quot;/&gt;&lt;wsp:rsid wsp:val=&quot;00BE3F59&quot;/&gt;&lt;wsp:rsid wsp:val=&quot;00BE3F5E&quot;/&gt;&lt;wsp:rsid wsp:val=&quot;00BE40B0&quot;/&gt;&lt;wsp:rsid wsp:val=&quot;00BE47C9&quot;/&gt;&lt;wsp:rsid wsp:val=&quot;00BE4969&quot;/&gt;&lt;wsp:rsid wsp:val=&quot;00BE4F53&quot;/&gt;&lt;wsp:rsid wsp:val=&quot;00BE50E0&quot;/&gt;&lt;wsp:rsid wsp:val=&quot;00BE5197&quot;/&gt;&lt;wsp:rsid wsp:val=&quot;00BE51BA&quot;/&gt;&lt;wsp:rsid wsp:val=&quot;00BE5C07&quot;/&gt;&lt;wsp:rsid wsp:val=&quot;00BE5DA3&quot;/&gt;&lt;wsp:rsid wsp:val=&quot;00BE5DC3&quot;/&gt;&lt;wsp:rsid wsp:val=&quot;00BE6483&quot;/&gt;&lt;wsp:rsid wsp:val=&quot;00BE669F&quot;/&gt;&lt;wsp:rsid wsp:val=&quot;00BE6C3E&quot;/&gt;&lt;wsp:rsid wsp:val=&quot;00BE6F6F&quot;/&gt;&lt;wsp:rsid wsp:val=&quot;00BE73CB&quot;/&gt;&lt;wsp:rsid wsp:val=&quot;00BE757B&quot;/&gt;&lt;wsp:rsid wsp:val=&quot;00BE7651&quot;/&gt;&lt;wsp:rsid wsp:val=&quot;00BE7DB4&quot;/&gt;&lt;wsp:rsid wsp:val=&quot;00BF02C8&quot;/&gt;&lt;wsp:rsid wsp:val=&quot;00BF03F4&quot;/&gt;&lt;wsp:rsid wsp:val=&quot;00BF0547&quot;/&gt;&lt;wsp:rsid wsp:val=&quot;00BF07FC&quot;/&gt;&lt;wsp:rsid wsp:val=&quot;00BF094B&quot;/&gt;&lt;wsp:rsid wsp:val=&quot;00BF0B0D&quot;/&gt;&lt;wsp:rsid wsp:val=&quot;00BF0B56&quot;/&gt;&lt;wsp:rsid wsp:val=&quot;00BF1ABD&quot;/&gt;&lt;wsp:rsid wsp:val=&quot;00BF1D0B&quot;/&gt;&lt;wsp:rsid wsp:val=&quot;00BF1F02&quot;/&gt;&lt;wsp:rsid wsp:val=&quot;00BF1F30&quot;/&gt;&lt;wsp:rsid wsp:val=&quot;00BF2329&quot;/&gt;&lt;wsp:rsid wsp:val=&quot;00BF28B5&quot;/&gt;&lt;wsp:rsid wsp:val=&quot;00BF299F&quot;/&gt;&lt;wsp:rsid wsp:val=&quot;00BF2ED2&quot;/&gt;&lt;wsp:rsid wsp:val=&quot;00BF2F24&quot;/&gt;&lt;wsp:rsid wsp:val=&quot;00BF350F&quot;/&gt;&lt;wsp:rsid wsp:val=&quot;00BF35CE&quot;/&gt;&lt;wsp:rsid wsp:val=&quot;00BF35F6&quot;/&gt;&lt;wsp:rsid wsp:val=&quot;00BF363A&quot;/&gt;&lt;wsp:rsid wsp:val=&quot;00BF367E&quot;/&gt;&lt;wsp:rsid wsp:val=&quot;00BF38C0&quot;/&gt;&lt;wsp:rsid wsp:val=&quot;00BF3AD8&quot;/&gt;&lt;wsp:rsid wsp:val=&quot;00BF3F42&quot;/&gt;&lt;wsp:rsid wsp:val=&quot;00BF408F&quot;/&gt;&lt;wsp:rsid wsp:val=&quot;00BF44E9&quot;/&gt;&lt;wsp:rsid wsp:val=&quot;00BF47BB&quot;/&gt;&lt;wsp:rsid wsp:val=&quot;00BF4874&quot;/&gt;&lt;wsp:rsid wsp:val=&quot;00BF491B&quot;/&gt;&lt;wsp:rsid wsp:val=&quot;00BF4CDB&quot;/&gt;&lt;wsp:rsid wsp:val=&quot;00BF4E16&quot;/&gt;&lt;wsp:rsid wsp:val=&quot;00BF4EFB&quot;/&gt;&lt;wsp:rsid wsp:val=&quot;00BF5136&quot;/&gt;&lt;wsp:rsid wsp:val=&quot;00BF53E7&quot;/&gt;&lt;wsp:rsid wsp:val=&quot;00BF553D&quot;/&gt;&lt;wsp:rsid wsp:val=&quot;00BF5939&quot;/&gt;&lt;wsp:rsid wsp:val=&quot;00BF5C47&quot;/&gt;&lt;wsp:rsid wsp:val=&quot;00BF5D84&quot;/&gt;&lt;wsp:rsid wsp:val=&quot;00BF61CA&quot;/&gt;&lt;wsp:rsid wsp:val=&quot;00BF6210&quot;/&gt;&lt;wsp:rsid wsp:val=&quot;00BF65C0&quot;/&gt;&lt;wsp:rsid wsp:val=&quot;00BF6B7D&quot;/&gt;&lt;wsp:rsid wsp:val=&quot;00BF6E5E&quot;/&gt;&lt;wsp:rsid wsp:val=&quot;00BF6F01&quot;/&gt;&lt;wsp:rsid wsp:val=&quot;00BF72A5&quot;/&gt;&lt;wsp:rsid wsp:val=&quot;00BF76BF&quot;/&gt;&lt;wsp:rsid wsp:val=&quot;00BF7B79&quot;/&gt;&lt;wsp:rsid wsp:val=&quot;00C0030B&quot;/&gt;&lt;wsp:rsid wsp:val=&quot;00C0067C&quot;/&gt;&lt;wsp:rsid wsp:val=&quot;00C0093D&quot;/&gt;&lt;wsp:rsid wsp:val=&quot;00C00A93&quot;/&gt;&lt;wsp:rsid wsp:val=&quot;00C00AE5&quot;/&gt;&lt;wsp:rsid wsp:val=&quot;00C00C81&quot;/&gt;&lt;wsp:rsid wsp:val=&quot;00C00ED7&quot;/&gt;&lt;wsp:rsid wsp:val=&quot;00C00F5B&quot;/&gt;&lt;wsp:rsid wsp:val=&quot;00C00F92&quot;/&gt;&lt;wsp:rsid wsp:val=&quot;00C0102F&quot;/&gt;&lt;wsp:rsid wsp:val=&quot;00C0128C&quot;/&gt;&lt;wsp:rsid wsp:val=&quot;00C01360&quot;/&gt;&lt;wsp:rsid wsp:val=&quot;00C01781&quot;/&gt;&lt;wsp:rsid wsp:val=&quot;00C0186F&quot;/&gt;&lt;wsp:rsid wsp:val=&quot;00C01883&quot;/&gt;&lt;wsp:rsid wsp:val=&quot;00C01A7B&quot;/&gt;&lt;wsp:rsid wsp:val=&quot;00C01CFA&quot;/&gt;&lt;wsp:rsid wsp:val=&quot;00C0205B&quot;/&gt;&lt;wsp:rsid wsp:val=&quot;00C02377&quot;/&gt;&lt;wsp:rsid wsp:val=&quot;00C023C0&quot;/&gt;&lt;wsp:rsid wsp:val=&quot;00C02B4C&quot;/&gt;&lt;wsp:rsid wsp:val=&quot;00C02B9E&quot;/&gt;&lt;wsp:rsid wsp:val=&quot;00C02D01&quot;/&gt;&lt;wsp:rsid wsp:val=&quot;00C02E5C&quot;/&gt;&lt;wsp:rsid wsp:val=&quot;00C034F0&quot;/&gt;&lt;wsp:rsid wsp:val=&quot;00C03A2A&quot;/&gt;&lt;wsp:rsid wsp:val=&quot;00C0509A&quot;/&gt;&lt;wsp:rsid wsp:val=&quot;00C051FC&quot;/&gt;&lt;wsp:rsid wsp:val=&quot;00C05496&quot;/&gt;&lt;wsp:rsid wsp:val=&quot;00C05EE2&quot;/&gt;&lt;wsp:rsid wsp:val=&quot;00C05EE9&quot;/&gt;&lt;wsp:rsid wsp:val=&quot;00C06093&quot;/&gt;&lt;wsp:rsid wsp:val=&quot;00C06324&quot;/&gt;&lt;wsp:rsid wsp:val=&quot;00C06493&quot;/&gt;&lt;wsp:rsid wsp:val=&quot;00C068ED&quot;/&gt;&lt;wsp:rsid wsp:val=&quot;00C06E14&quot;/&gt;&lt;wsp:rsid wsp:val=&quot;00C06EA5&quot;/&gt;&lt;wsp:rsid wsp:val=&quot;00C06EDB&quot;/&gt;&lt;wsp:rsid wsp:val=&quot;00C06FC1&quot;/&gt;&lt;wsp:rsid wsp:val=&quot;00C07095&quot;/&gt;&lt;wsp:rsid wsp:val=&quot;00C0728C&quot;/&gt;&lt;wsp:rsid wsp:val=&quot;00C074D0&quot;/&gt;&lt;wsp:rsid wsp:val=&quot;00C077AD&quot;/&gt;&lt;wsp:rsid wsp:val=&quot;00C07A5E&quot;/&gt;&lt;wsp:rsid wsp:val=&quot;00C07AC3&quot;/&gt;&lt;wsp:rsid wsp:val=&quot;00C07EBB&quot;/&gt;&lt;wsp:rsid wsp:val=&quot;00C07F6C&quot;/&gt;&lt;wsp:rsid wsp:val=&quot;00C100C9&quot;/&gt;&lt;wsp:rsid wsp:val=&quot;00C1014A&quot;/&gt;&lt;wsp:rsid wsp:val=&quot;00C1068A&quot;/&gt;&lt;wsp:rsid wsp:val=&quot;00C10DA7&quot;/&gt;&lt;wsp:rsid wsp:val=&quot;00C10E69&quot;/&gt;&lt;wsp:rsid wsp:val=&quot;00C113C4&quot;/&gt;&lt;wsp:rsid wsp:val=&quot;00C11A02&quot;/&gt;&lt;wsp:rsid wsp:val=&quot;00C11A12&quot;/&gt;&lt;wsp:rsid wsp:val=&quot;00C11E78&quot;/&gt;&lt;wsp:rsid wsp:val=&quot;00C12157&quot;/&gt;&lt;wsp:rsid wsp:val=&quot;00C12248&quot;/&gt;&lt;wsp:rsid wsp:val=&quot;00C1324F&quot;/&gt;&lt;wsp:rsid wsp:val=&quot;00C132EB&quot;/&gt;&lt;wsp:rsid wsp:val=&quot;00C1355C&quot;/&gt;&lt;wsp:rsid wsp:val=&quot;00C136C0&quot;/&gt;&lt;wsp:rsid wsp:val=&quot;00C13EB4&quot;/&gt;&lt;wsp:rsid wsp:val=&quot;00C1419D&quot;/&gt;&lt;wsp:rsid wsp:val=&quot;00C142DE&quot;/&gt;&lt;wsp:rsid wsp:val=&quot;00C14460&quot;/&gt;&lt;wsp:rsid wsp:val=&quot;00C14463&quot;/&gt;&lt;wsp:rsid wsp:val=&quot;00C15417&quot;/&gt;&lt;wsp:rsid wsp:val=&quot;00C15A54&quot;/&gt;&lt;wsp:rsid wsp:val=&quot;00C15B5A&quot;/&gt;&lt;wsp:rsid wsp:val=&quot;00C15D7B&quot;/&gt;&lt;wsp:rsid wsp:val=&quot;00C162D9&quot;/&gt;&lt;wsp:rsid wsp:val=&quot;00C16317&quot;/&gt;&lt;wsp:rsid wsp:val=&quot;00C16557&quot;/&gt;&lt;wsp:rsid wsp:val=&quot;00C16577&quot;/&gt;&lt;wsp:rsid wsp:val=&quot;00C16CEC&quot;/&gt;&lt;wsp:rsid wsp:val=&quot;00C16FB3&quot;/&gt;&lt;wsp:rsid wsp:val=&quot;00C171AB&quot;/&gt;&lt;wsp:rsid wsp:val=&quot;00C1737C&quot;/&gt;&lt;wsp:rsid wsp:val=&quot;00C174E2&quot;/&gt;&lt;wsp:rsid wsp:val=&quot;00C17A43&quot;/&gt;&lt;wsp:rsid wsp:val=&quot;00C17D63&quot;/&gt;&lt;wsp:rsid wsp:val=&quot;00C17DDF&quot;/&gt;&lt;wsp:rsid wsp:val=&quot;00C17EE3&quot;/&gt;&lt;wsp:rsid wsp:val=&quot;00C20031&quot;/&gt;&lt;wsp:rsid wsp:val=&quot;00C2027C&quot;/&gt;&lt;wsp:rsid wsp:val=&quot;00C20CF9&quot;/&gt;&lt;wsp:rsid wsp:val=&quot;00C20FE8&quot;/&gt;&lt;wsp:rsid wsp:val=&quot;00C2118C&quot;/&gt;&lt;wsp:rsid wsp:val=&quot;00C21554&quot;/&gt;&lt;wsp:rsid wsp:val=&quot;00C21D78&quot;/&gt;&lt;wsp:rsid wsp:val=&quot;00C21FE2&quot;/&gt;&lt;wsp:rsid wsp:val=&quot;00C227B0&quot;/&gt;&lt;wsp:rsid wsp:val=&quot;00C22C6D&quot;/&gt;&lt;wsp:rsid wsp:val=&quot;00C22D29&quot;/&gt;&lt;wsp:rsid wsp:val=&quot;00C22EE5&quot;/&gt;&lt;wsp:rsid wsp:val=&quot;00C23269&quot;/&gt;&lt;wsp:rsid wsp:val=&quot;00C233E7&quot;/&gt;&lt;wsp:rsid wsp:val=&quot;00C2366B&quot;/&gt;&lt;wsp:rsid wsp:val=&quot;00C23706&quot;/&gt;&lt;wsp:rsid wsp:val=&quot;00C2384B&quot;/&gt;&lt;wsp:rsid wsp:val=&quot;00C240AF&quot;/&gt;&lt;wsp:rsid wsp:val=&quot;00C24836&quot;/&gt;&lt;wsp:rsid wsp:val=&quot;00C24AE4&quot;/&gt;&lt;wsp:rsid wsp:val=&quot;00C24B4C&quot;/&gt;&lt;wsp:rsid wsp:val=&quot;00C24C1B&quot;/&gt;&lt;wsp:rsid wsp:val=&quot;00C24E59&quot;/&gt;&lt;wsp:rsid wsp:val=&quot;00C251C7&quot;/&gt;&lt;wsp:rsid wsp:val=&quot;00C255CF&quot;/&gt;&lt;wsp:rsid wsp:val=&quot;00C2566E&quot;/&gt;&lt;wsp:rsid wsp:val=&quot;00C2639E&quot;/&gt;&lt;wsp:rsid wsp:val=&quot;00C264E9&quot;/&gt;&lt;wsp:rsid wsp:val=&quot;00C26CE4&quot;/&gt;&lt;wsp:rsid wsp:val=&quot;00C26E5A&quot;/&gt;&lt;wsp:rsid wsp:val=&quot;00C271AA&quot;/&gt;&lt;wsp:rsid wsp:val=&quot;00C27299&quot;/&gt;&lt;wsp:rsid wsp:val=&quot;00C27497&quot;/&gt;&lt;wsp:rsid wsp:val=&quot;00C27530&quot;/&gt;&lt;wsp:rsid wsp:val=&quot;00C27716&quot;/&gt;&lt;wsp:rsid wsp:val=&quot;00C27C4D&quot;/&gt;&lt;wsp:rsid wsp:val=&quot;00C30821&quot;/&gt;&lt;wsp:rsid wsp:val=&quot;00C30B7F&quot;/&gt;&lt;wsp:rsid wsp:val=&quot;00C30E2B&quot;/&gt;&lt;wsp:rsid wsp:val=&quot;00C30F75&quot;/&gt;&lt;wsp:rsid wsp:val=&quot;00C31006&quot;/&gt;&lt;wsp:rsid wsp:val=&quot;00C315DD&quot;/&gt;&lt;wsp:rsid wsp:val=&quot;00C31730&quot;/&gt;&lt;wsp:rsid wsp:val=&quot;00C31A0F&quot;/&gt;&lt;wsp:rsid wsp:val=&quot;00C31B5D&quot;/&gt;&lt;wsp:rsid wsp:val=&quot;00C31D4B&quot;/&gt;&lt;wsp:rsid wsp:val=&quot;00C31E7D&quot;/&gt;&lt;wsp:rsid wsp:val=&quot;00C321DF&quot;/&gt;&lt;wsp:rsid wsp:val=&quot;00C324AA&quot;/&gt;&lt;wsp:rsid wsp:val=&quot;00C3252D&quot;/&gt;&lt;wsp:rsid wsp:val=&quot;00C32736&quot;/&gt;&lt;wsp:rsid wsp:val=&quot;00C32948&quot;/&gt;&lt;wsp:rsid wsp:val=&quot;00C32CE1&quot;/&gt;&lt;wsp:rsid wsp:val=&quot;00C32F76&quot;/&gt;&lt;wsp:rsid wsp:val=&quot;00C33184&quot;/&gt;&lt;wsp:rsid wsp:val=&quot;00C3332E&quot;/&gt;&lt;wsp:rsid wsp:val=&quot;00C33526&quot;/&gt;&lt;wsp:rsid wsp:val=&quot;00C3364A&quot;/&gt;&lt;wsp:rsid wsp:val=&quot;00C33A81&quot;/&gt;&lt;wsp:rsid wsp:val=&quot;00C33AF9&quot;/&gt;&lt;wsp:rsid wsp:val=&quot;00C33B43&quot;/&gt;&lt;wsp:rsid wsp:val=&quot;00C33BE6&quot;/&gt;&lt;wsp:rsid wsp:val=&quot;00C34328&quot;/&gt;&lt;wsp:rsid wsp:val=&quot;00C34359&quot;/&gt;&lt;wsp:rsid wsp:val=&quot;00C346D7&quot;/&gt;&lt;wsp:rsid wsp:val=&quot;00C3564C&quot;/&gt;&lt;wsp:rsid wsp:val=&quot;00C35813&quot;/&gt;&lt;wsp:rsid wsp:val=&quot;00C359F8&quot;/&gt;&lt;wsp:rsid wsp:val=&quot;00C35BD1&quot;/&gt;&lt;wsp:rsid wsp:val=&quot;00C35D52&quot;/&gt;&lt;wsp:rsid wsp:val=&quot;00C35DC7&quot;/&gt;&lt;wsp:rsid wsp:val=&quot;00C3605F&quot;/&gt;&lt;wsp:rsid wsp:val=&quot;00C361CB&quot;/&gt;&lt;wsp:rsid wsp:val=&quot;00C36427&quot;/&gt;&lt;wsp:rsid wsp:val=&quot;00C3644A&quot;/&gt;&lt;wsp:rsid wsp:val=&quot;00C36858&quot;/&gt;&lt;wsp:rsid wsp:val=&quot;00C372BD&quot;/&gt;&lt;wsp:rsid wsp:val=&quot;00C37308&quot;/&gt;&lt;wsp:rsid wsp:val=&quot;00C3743E&quot;/&gt;&lt;wsp:rsid wsp:val=&quot;00C375B0&quot;/&gt;&lt;wsp:rsid wsp:val=&quot;00C37699&quot;/&gt;&lt;wsp:rsid wsp:val=&quot;00C378E3&quot;/&gt;&lt;wsp:rsid wsp:val=&quot;00C3794B&quot;/&gt;&lt;wsp:rsid wsp:val=&quot;00C37B4C&quot;/&gt;&lt;wsp:rsid wsp:val=&quot;00C37B75&quot;/&gt;&lt;wsp:rsid wsp:val=&quot;00C37C6A&quot;/&gt;&lt;wsp:rsid wsp:val=&quot;00C37CD2&quot;/&gt;&lt;wsp:rsid wsp:val=&quot;00C37F49&quot;/&gt;&lt;wsp:rsid wsp:val=&quot;00C37F9C&quot;/&gt;&lt;wsp:rsid wsp:val=&quot;00C40B3D&quot;/&gt;&lt;wsp:rsid wsp:val=&quot;00C40BCF&quot;/&gt;&lt;wsp:rsid wsp:val=&quot;00C41032&quot;/&gt;&lt;wsp:rsid wsp:val=&quot;00C41069&quot;/&gt;&lt;wsp:rsid wsp:val=&quot;00C411B9&quot;/&gt;&lt;wsp:rsid wsp:val=&quot;00C418A6&quot;/&gt;&lt;wsp:rsid wsp:val=&quot;00C41AE7&quot;/&gt;&lt;wsp:rsid wsp:val=&quot;00C41CCC&quot;/&gt;&lt;wsp:rsid wsp:val=&quot;00C4240B&quot;/&gt;&lt;wsp:rsid wsp:val=&quot;00C42C91&quot;/&gt;&lt;wsp:rsid wsp:val=&quot;00C4336A&quot;/&gt;&lt;wsp:rsid wsp:val=&quot;00C435B2&quot;/&gt;&lt;wsp:rsid wsp:val=&quot;00C43EC0&quot;/&gt;&lt;wsp:rsid wsp:val=&quot;00C43FE4&quot;/&gt;&lt;wsp:rsid wsp:val=&quot;00C440C1&quot;/&gt;&lt;wsp:rsid wsp:val=&quot;00C44527&quot;/&gt;&lt;wsp:rsid wsp:val=&quot;00C44835&quot;/&gt;&lt;wsp:rsid wsp:val=&quot;00C44932&quot;/&gt;&lt;wsp:rsid wsp:val=&quot;00C44BFB&quot;/&gt;&lt;wsp:rsid wsp:val=&quot;00C45009&quot;/&gt;&lt;wsp:rsid wsp:val=&quot;00C452A7&quot;/&gt;&lt;wsp:rsid wsp:val=&quot;00C454E9&quot;/&gt;&lt;wsp:rsid wsp:val=&quot;00C455FF&quot;/&gt;&lt;wsp:rsid wsp:val=&quot;00C45710&quot;/&gt;&lt;wsp:rsid wsp:val=&quot;00C45801&quot;/&gt;&lt;wsp:rsid wsp:val=&quot;00C458C4&quot;/&gt;&lt;wsp:rsid wsp:val=&quot;00C45A9F&quot;/&gt;&lt;wsp:rsid wsp:val=&quot;00C45EE7&quot;/&gt;&lt;wsp:rsid wsp:val=&quot;00C46423&quot;/&gt;&lt;wsp:rsid wsp:val=&quot;00C465B8&quot;/&gt;&lt;wsp:rsid wsp:val=&quot;00C465BC&quot;/&gt;&lt;wsp:rsid wsp:val=&quot;00C4694D&quot;/&gt;&lt;wsp:rsid wsp:val=&quot;00C46F44&quot;/&gt;&lt;wsp:rsid wsp:val=&quot;00C46FDE&quot;/&gt;&lt;wsp:rsid wsp:val=&quot;00C474CA&quot;/&gt;&lt;wsp:rsid wsp:val=&quot;00C47ABD&quot;/&gt;&lt;wsp:rsid wsp:val=&quot;00C47FB1&quot;/&gt;&lt;wsp:rsid wsp:val=&quot;00C509FC&quot;/&gt;&lt;wsp:rsid wsp:val=&quot;00C5118D&quot;/&gt;&lt;wsp:rsid wsp:val=&quot;00C51624&quot;/&gt;&lt;wsp:rsid wsp:val=&quot;00C51973&quot;/&gt;&lt;wsp:rsid wsp:val=&quot;00C51B63&quot;/&gt;&lt;wsp:rsid wsp:val=&quot;00C51D70&quot;/&gt;&lt;wsp:rsid wsp:val=&quot;00C51EF2&quot;/&gt;&lt;wsp:rsid wsp:val=&quot;00C52163&quot;/&gt;&lt;wsp:rsid wsp:val=&quot;00C525AD&quot;/&gt;&lt;wsp:rsid wsp:val=&quot;00C527B0&quot;/&gt;&lt;wsp:rsid wsp:val=&quot;00C527BB&quot;/&gt;&lt;wsp:rsid wsp:val=&quot;00C52814&quot;/&gt;&lt;wsp:rsid wsp:val=&quot;00C5297A&quot;/&gt;&lt;wsp:rsid wsp:val=&quot;00C529E2&quot;/&gt;&lt;wsp:rsid wsp:val=&quot;00C52A49&quot;/&gt;&lt;wsp:rsid wsp:val=&quot;00C52ADE&quot;/&gt;&lt;wsp:rsid wsp:val=&quot;00C52B06&quot;/&gt;&lt;wsp:rsid wsp:val=&quot;00C52BDA&quot;/&gt;&lt;wsp:rsid wsp:val=&quot;00C52C05&quot;/&gt;&lt;wsp:rsid wsp:val=&quot;00C5319E&quot;/&gt;&lt;wsp:rsid wsp:val=&quot;00C537D5&quot;/&gt;&lt;wsp:rsid wsp:val=&quot;00C53842&quot;/&gt;&lt;wsp:rsid wsp:val=&quot;00C539E3&quot;/&gt;&lt;wsp:rsid wsp:val=&quot;00C53CF2&quot;/&gt;&lt;wsp:rsid wsp:val=&quot;00C54A74&quot;/&gt;&lt;wsp:rsid wsp:val=&quot;00C54C21&quot;/&gt;&lt;wsp:rsid wsp:val=&quot;00C54E32&quot;/&gt;&lt;wsp:rsid wsp:val=&quot;00C5597F&quot;/&gt;&lt;wsp:rsid wsp:val=&quot;00C55A94&quot;/&gt;&lt;wsp:rsid wsp:val=&quot;00C55E73&quot;/&gt;&lt;wsp:rsid wsp:val=&quot;00C56319&quot;/&gt;&lt;wsp:rsid wsp:val=&quot;00C56521&quot;/&gt;&lt;wsp:rsid wsp:val=&quot;00C5689F&quot;/&gt;&lt;wsp:rsid wsp:val=&quot;00C56AAD&quot;/&gt;&lt;wsp:rsid wsp:val=&quot;00C57440&quot;/&gt;&lt;wsp:rsid wsp:val=&quot;00C57A23&quot;/&gt;&lt;wsp:rsid wsp:val=&quot;00C57ED9&quot;/&gt;&lt;wsp:rsid wsp:val=&quot;00C57F08&quot;/&gt;&lt;wsp:rsid wsp:val=&quot;00C60082&quot;/&gt;&lt;wsp:rsid wsp:val=&quot;00C603AF&quot;/&gt;&lt;wsp:rsid wsp:val=&quot;00C607D8&quot;/&gt;&lt;wsp:rsid wsp:val=&quot;00C60E6C&quot;/&gt;&lt;wsp:rsid wsp:val=&quot;00C6149A&quot;/&gt;&lt;wsp:rsid wsp:val=&quot;00C61F91&quot;/&gt;&lt;wsp:rsid wsp:val=&quot;00C62107&quot;/&gt;&lt;wsp:rsid wsp:val=&quot;00C62449&quot;/&gt;&lt;wsp:rsid wsp:val=&quot;00C626DD&quot;/&gt;&lt;wsp:rsid wsp:val=&quot;00C629E6&quot;/&gt;&lt;wsp:rsid wsp:val=&quot;00C62A07&quot;/&gt;&lt;wsp:rsid wsp:val=&quot;00C62D85&quot;/&gt;&lt;wsp:rsid wsp:val=&quot;00C63EA6&quot;/&gt;&lt;wsp:rsid wsp:val=&quot;00C63EE5&quot;/&gt;&lt;wsp:rsid wsp:val=&quot;00C641B2&quot;/&gt;&lt;wsp:rsid wsp:val=&quot;00C64250&quot;/&gt;&lt;wsp:rsid wsp:val=&quot;00C6430B&quot;/&gt;&lt;wsp:rsid wsp:val=&quot;00C6471A&quot;/&gt;&lt;wsp:rsid wsp:val=&quot;00C64922&quot;/&gt;&lt;wsp:rsid wsp:val=&quot;00C64957&quot;/&gt;&lt;wsp:rsid wsp:val=&quot;00C64C47&quot;/&gt;&lt;wsp:rsid wsp:val=&quot;00C64E7B&quot;/&gt;&lt;wsp:rsid wsp:val=&quot;00C64F75&quot;/&gt;&lt;wsp:rsid wsp:val=&quot;00C6541B&quot;/&gt;&lt;wsp:rsid wsp:val=&quot;00C65C50&quot;/&gt;&lt;wsp:rsid wsp:val=&quot;00C665A9&quot;/&gt;&lt;wsp:rsid wsp:val=&quot;00C665C4&quot;/&gt;&lt;wsp:rsid wsp:val=&quot;00C66897&quot;/&gt;&lt;wsp:rsid wsp:val=&quot;00C668A3&quot;/&gt;&lt;wsp:rsid wsp:val=&quot;00C669D6&quot;/&gt;&lt;wsp:rsid wsp:val=&quot;00C6715E&quot;/&gt;&lt;wsp:rsid wsp:val=&quot;00C677A1&quot;/&gt;&lt;wsp:rsid wsp:val=&quot;00C6789B&quot;/&gt;&lt;wsp:rsid wsp:val=&quot;00C67AD6&quot;/&gt;&lt;wsp:rsid wsp:val=&quot;00C7010D&quot;/&gt;&lt;wsp:rsid wsp:val=&quot;00C701D1&quot;/&gt;&lt;wsp:rsid wsp:val=&quot;00C70562&quot;/&gt;&lt;wsp:rsid wsp:val=&quot;00C7057B&quot;/&gt;&lt;wsp:rsid wsp:val=&quot;00C706C5&quot;/&gt;&lt;wsp:rsid wsp:val=&quot;00C70CC1&quot;/&gt;&lt;wsp:rsid wsp:val=&quot;00C7127A&quot;/&gt;&lt;wsp:rsid wsp:val=&quot;00C71674&quot;/&gt;&lt;wsp:rsid wsp:val=&quot;00C71743&quot;/&gt;&lt;wsp:rsid wsp:val=&quot;00C718DA&quot;/&gt;&lt;wsp:rsid wsp:val=&quot;00C71967&quot;/&gt;&lt;wsp:rsid wsp:val=&quot;00C71ACE&quot;/&gt;&lt;wsp:rsid wsp:val=&quot;00C7203F&quot;/&gt;&lt;wsp:rsid wsp:val=&quot;00C721C7&quot;/&gt;&lt;wsp:rsid wsp:val=&quot;00C72280&quot;/&gt;&lt;wsp:rsid wsp:val=&quot;00C724D4&quot;/&gt;&lt;wsp:rsid wsp:val=&quot;00C7254C&quot;/&gt;&lt;wsp:rsid wsp:val=&quot;00C7255B&quot;/&gt;&lt;wsp:rsid wsp:val=&quot;00C72886&quot;/&gt;&lt;wsp:rsid wsp:val=&quot;00C72E16&quot;/&gt;&lt;wsp:rsid wsp:val=&quot;00C733B4&quot;/&gt;&lt;wsp:rsid wsp:val=&quot;00C73829&quot;/&gt;&lt;wsp:rsid wsp:val=&quot;00C738C5&quot;/&gt;&lt;wsp:rsid wsp:val=&quot;00C73A2D&quot;/&gt;&lt;wsp:rsid wsp:val=&quot;00C7459C&quot;/&gt;&lt;wsp:rsid wsp:val=&quot;00C74758&quot;/&gt;&lt;wsp:rsid wsp:val=&quot;00C74CC1&quot;/&gt;&lt;wsp:rsid wsp:val=&quot;00C74EF8&quot;/&gt;&lt;wsp:rsid wsp:val=&quot;00C74F53&quot;/&gt;&lt;wsp:rsid wsp:val=&quot;00C750FF&quot;/&gt;&lt;wsp:rsid wsp:val=&quot;00C752E9&quot;/&gt;&lt;wsp:rsid wsp:val=&quot;00C75991&quot;/&gt;&lt;wsp:rsid wsp:val=&quot;00C75B83&quot;/&gt;&lt;wsp:rsid wsp:val=&quot;00C7606D&quot;/&gt;&lt;wsp:rsid wsp:val=&quot;00C76129&quot;/&gt;&lt;wsp:rsid wsp:val=&quot;00C7642B&quot;/&gt;&lt;wsp:rsid wsp:val=&quot;00C76536&quot;/&gt;&lt;wsp:rsid wsp:val=&quot;00C767ED&quot;/&gt;&lt;wsp:rsid wsp:val=&quot;00C7680C&quot;/&gt;&lt;wsp:rsid wsp:val=&quot;00C76868&quot;/&gt;&lt;wsp:rsid wsp:val=&quot;00C76BA0&quot;/&gt;&lt;wsp:rsid wsp:val=&quot;00C76CFB&quot;/&gt;&lt;wsp:rsid wsp:val=&quot;00C7701C&quot;/&gt;&lt;wsp:rsid wsp:val=&quot;00C773D8&quot;/&gt;&lt;wsp:rsid wsp:val=&quot;00C77721&quot;/&gt;&lt;wsp:rsid wsp:val=&quot;00C779EB&quot;/&gt;&lt;wsp:rsid wsp:val=&quot;00C77C56&quot;/&gt;&lt;wsp:rsid wsp:val=&quot;00C77DDD&quot;/&gt;&lt;wsp:rsid wsp:val=&quot;00C8021C&quot;/&gt;&lt;wsp:rsid wsp:val=&quot;00C80427&quot;/&gt;&lt;wsp:rsid wsp:val=&quot;00C804A8&quot;/&gt;&lt;wsp:rsid wsp:val=&quot;00C80A8B&quot;/&gt;&lt;wsp:rsid wsp:val=&quot;00C80CBB&quot;/&gt;&lt;wsp:rsid wsp:val=&quot;00C80CD8&quot;/&gt;&lt;wsp:rsid wsp:val=&quot;00C8102F&quot;/&gt;&lt;wsp:rsid wsp:val=&quot;00C8128F&quot;/&gt;&lt;wsp:rsid wsp:val=&quot;00C81617&quot;/&gt;&lt;wsp:rsid wsp:val=&quot;00C8162C&quot;/&gt;&lt;wsp:rsid wsp:val=&quot;00C81936&quot;/&gt;&lt;wsp:rsid wsp:val=&quot;00C81DF2&quot;/&gt;&lt;wsp:rsid wsp:val=&quot;00C81E2C&quot;/&gt;&lt;wsp:rsid wsp:val=&quot;00C81F3B&quot;/&gt;&lt;wsp:rsid wsp:val=&quot;00C826B6&quot;/&gt;&lt;wsp:rsid wsp:val=&quot;00C826F5&quot;/&gt;&lt;wsp:rsid wsp:val=&quot;00C827A2&quot;/&gt;&lt;wsp:rsid wsp:val=&quot;00C829D3&quot;/&gt;&lt;wsp:rsid wsp:val=&quot;00C82A93&quot;/&gt;&lt;wsp:rsid wsp:val=&quot;00C82DE2&quot;/&gt;&lt;wsp:rsid wsp:val=&quot;00C82F3F&quot;/&gt;&lt;wsp:rsid wsp:val=&quot;00C83315&quot;/&gt;&lt;wsp:rsid wsp:val=&quot;00C8354C&quot;/&gt;&lt;wsp:rsid wsp:val=&quot;00C83878&quot;/&gt;&lt;wsp:rsid wsp:val=&quot;00C83C97&quot;/&gt;&lt;wsp:rsid wsp:val=&quot;00C83F6A&quot;/&gt;&lt;wsp:rsid wsp:val=&quot;00C84356&quot;/&gt;&lt;wsp:rsid wsp:val=&quot;00C844D1&quot;/&gt;&lt;wsp:rsid wsp:val=&quot;00C8474F&quot;/&gt;&lt;wsp:rsid wsp:val=&quot;00C847AE&quot;/&gt;&lt;wsp:rsid wsp:val=&quot;00C8492D&quot;/&gt;&lt;wsp:rsid wsp:val=&quot;00C84ECF&quot;/&gt;&lt;wsp:rsid wsp:val=&quot;00C85358&quot;/&gt;&lt;wsp:rsid wsp:val=&quot;00C85F80&quot;/&gt;&lt;wsp:rsid wsp:val=&quot;00C85FE2&quot;/&gt;&lt;wsp:rsid wsp:val=&quot;00C85FF6&quot;/&gt;&lt;wsp:rsid wsp:val=&quot;00C85FF7&quot;/&gt;&lt;wsp:rsid wsp:val=&quot;00C862DC&quot;/&gt;&lt;wsp:rsid wsp:val=&quot;00C86776&quot;/&gt;&lt;wsp:rsid wsp:val=&quot;00C86A8B&quot;/&gt;&lt;wsp:rsid wsp:val=&quot;00C86B9D&quot;/&gt;&lt;wsp:rsid wsp:val=&quot;00C86D9B&quot;/&gt;&lt;wsp:rsid wsp:val=&quot;00C87004&quot;/&gt;&lt;wsp:rsid wsp:val=&quot;00C87077&quot;/&gt;&lt;wsp:rsid wsp:val=&quot;00C87653&quot;/&gt;&lt;wsp:rsid wsp:val=&quot;00C87774&quot;/&gt;&lt;wsp:rsid wsp:val=&quot;00C87937&quot;/&gt;&lt;wsp:rsid wsp:val=&quot;00C87DFF&quot;/&gt;&lt;wsp:rsid wsp:val=&quot;00C9090B&quot;/&gt;&lt;wsp:rsid wsp:val=&quot;00C909C9&quot;/&gt;&lt;wsp:rsid wsp:val=&quot;00C90B1B&quot;/&gt;&lt;wsp:rsid wsp:val=&quot;00C9150E&quot;/&gt;&lt;wsp:rsid wsp:val=&quot;00C917F6&quot;/&gt;&lt;wsp:rsid wsp:val=&quot;00C919E5&quot;/&gt;&lt;wsp:rsid wsp:val=&quot;00C91AE7&quot;/&gt;&lt;wsp:rsid wsp:val=&quot;00C920A6&quot;/&gt;&lt;wsp:rsid wsp:val=&quot;00C9227E&quot;/&gt;&lt;wsp:rsid wsp:val=&quot;00C922EA&quot;/&gt;&lt;wsp:rsid wsp:val=&quot;00C92622&quot;/&gt;&lt;wsp:rsid wsp:val=&quot;00C92991&quot;/&gt;&lt;wsp:rsid wsp:val=&quot;00C92A62&quot;/&gt;&lt;wsp:rsid wsp:val=&quot;00C92C19&quot;/&gt;&lt;wsp:rsid wsp:val=&quot;00C92E43&quot;/&gt;&lt;wsp:rsid wsp:val=&quot;00C92FF9&quot;/&gt;&lt;wsp:rsid wsp:val=&quot;00C93433&quot;/&gt;&lt;wsp:rsid wsp:val=&quot;00C93A49&quot;/&gt;&lt;wsp:rsid wsp:val=&quot;00C93B9D&quot;/&gt;&lt;wsp:rsid wsp:val=&quot;00C93BF5&quot;/&gt;&lt;wsp:rsid wsp:val=&quot;00C93E3B&quot;/&gt;&lt;wsp:rsid wsp:val=&quot;00C9433B&quot;/&gt;&lt;wsp:rsid wsp:val=&quot;00C9439D&quot;/&gt;&lt;wsp:rsid wsp:val=&quot;00C94654&quot;/&gt;&lt;wsp:rsid wsp:val=&quot;00C94BA9&quot;/&gt;&lt;wsp:rsid wsp:val=&quot;00C94EC7&quot;/&gt;&lt;wsp:rsid wsp:val=&quot;00C954DF&quot;/&gt;&lt;wsp:rsid wsp:val=&quot;00C95A12&quot;/&gt;&lt;wsp:rsid wsp:val=&quot;00C95BDF&quot;/&gt;&lt;wsp:rsid wsp:val=&quot;00C95F38&quot;/&gt;&lt;wsp:rsid wsp:val=&quot;00C961BA&quot;/&gt;&lt;wsp:rsid wsp:val=&quot;00C96312&quot;/&gt;&lt;wsp:rsid wsp:val=&quot;00C9638E&quot;/&gt;&lt;wsp:rsid wsp:val=&quot;00C96601&quot;/&gt;&lt;wsp:rsid wsp:val=&quot;00C967C0&quot;/&gt;&lt;wsp:rsid wsp:val=&quot;00C969BD&quot;/&gt;&lt;wsp:rsid wsp:val=&quot;00C969D4&quot;/&gt;&lt;wsp:rsid wsp:val=&quot;00C96AF7&quot;/&gt;&lt;wsp:rsid wsp:val=&quot;00C96BA3&quot;/&gt;&lt;wsp:rsid wsp:val=&quot;00C9703A&quot;/&gt;&lt;wsp:rsid wsp:val=&quot;00C970AD&quot;/&gt;&lt;wsp:rsid wsp:val=&quot;00C971B0&quot;/&gt;&lt;wsp:rsid wsp:val=&quot;00C97316&quot;/&gt;&lt;wsp:rsid wsp:val=&quot;00C976A3&quot;/&gt;&lt;wsp:rsid wsp:val=&quot;00CA0268&quot;/&gt;&lt;wsp:rsid wsp:val=&quot;00CA07A5&quot;/&gt;&lt;wsp:rsid wsp:val=&quot;00CA08B3&quot;/&gt;&lt;wsp:rsid wsp:val=&quot;00CA0E70&quot;/&gt;&lt;wsp:rsid wsp:val=&quot;00CA16F7&quot;/&gt;&lt;wsp:rsid wsp:val=&quot;00CA18B9&quot;/&gt;&lt;wsp:rsid wsp:val=&quot;00CA1A8D&quot;/&gt;&lt;wsp:rsid wsp:val=&quot;00CA1E25&quot;/&gt;&lt;wsp:rsid wsp:val=&quot;00CA224E&quot;/&gt;&lt;wsp:rsid wsp:val=&quot;00CA24F1&quot;/&gt;&lt;wsp:rsid wsp:val=&quot;00CA2A77&quot;/&gt;&lt;wsp:rsid wsp:val=&quot;00CA2AF4&quot;/&gt;&lt;wsp:rsid wsp:val=&quot;00CA305C&quot;/&gt;&lt;wsp:rsid wsp:val=&quot;00CA358C&quot;/&gt;&lt;wsp:rsid wsp:val=&quot;00CA3AF3&quot;/&gt;&lt;wsp:rsid wsp:val=&quot;00CA446F&quot;/&gt;&lt;wsp:rsid wsp:val=&quot;00CA44E8&quot;/&gt;&lt;wsp:rsid wsp:val=&quot;00CA4512&quot;/&gt;&lt;wsp:rsid wsp:val=&quot;00CA4787&quot;/&gt;&lt;wsp:rsid wsp:val=&quot;00CA4847&quot;/&gt;&lt;wsp:rsid wsp:val=&quot;00CA48EC&quot;/&gt;&lt;wsp:rsid wsp:val=&quot;00CA4B01&quot;/&gt;&lt;wsp:rsid wsp:val=&quot;00CA4B0B&quot;/&gt;&lt;wsp:rsid wsp:val=&quot;00CA4BC2&quot;/&gt;&lt;wsp:rsid wsp:val=&quot;00CA4D21&quot;/&gt;&lt;wsp:rsid wsp:val=&quot;00CA4D4C&quot;/&gt;&lt;wsp:rsid wsp:val=&quot;00CA534D&quot;/&gt;&lt;wsp:rsid wsp:val=&quot;00CA5365&quot;/&gt;&lt;wsp:rsid wsp:val=&quot;00CA54AE&quot;/&gt;&lt;wsp:rsid wsp:val=&quot;00CA5933&quot;/&gt;&lt;wsp:rsid wsp:val=&quot;00CA59FD&quot;/&gt;&lt;wsp:rsid wsp:val=&quot;00CA5E61&quot;/&gt;&lt;wsp:rsid wsp:val=&quot;00CA627C&quot;/&gt;&lt;wsp:rsid wsp:val=&quot;00CA632D&quot;/&gt;&lt;wsp:rsid wsp:val=&quot;00CA633F&quot;/&gt;&lt;wsp:rsid wsp:val=&quot;00CA654E&quot;/&gt;&lt;wsp:rsid wsp:val=&quot;00CA65DA&quot;/&gt;&lt;wsp:rsid wsp:val=&quot;00CA66C8&quot;/&gt;&lt;wsp:rsid wsp:val=&quot;00CA6713&quot;/&gt;&lt;wsp:rsid wsp:val=&quot;00CA68E7&quot;/&gt;&lt;wsp:rsid wsp:val=&quot;00CA6A72&quot;/&gt;&lt;wsp:rsid wsp:val=&quot;00CA6E21&quot;/&gt;&lt;wsp:rsid wsp:val=&quot;00CA7127&quot;/&gt;&lt;wsp:rsid wsp:val=&quot;00CA72E0&quot;/&gt;&lt;wsp:rsid wsp:val=&quot;00CA748E&quot;/&gt;&lt;wsp:rsid wsp:val=&quot;00CA7567&quot;/&gt;&lt;wsp:rsid wsp:val=&quot;00CA7692&quot;/&gt;&lt;wsp:rsid wsp:val=&quot;00CA76B4&quot;/&gt;&lt;wsp:rsid wsp:val=&quot;00CA7852&quot;/&gt;&lt;wsp:rsid wsp:val=&quot;00CA7E19&quot;/&gt;&lt;wsp:rsid wsp:val=&quot;00CA7EFD&quot;/&gt;&lt;wsp:rsid wsp:val=&quot;00CA7EFE&quot;/&gt;&lt;wsp:rsid wsp:val=&quot;00CB0504&quot;/&gt;&lt;wsp:rsid wsp:val=&quot;00CB070F&quot;/&gt;&lt;wsp:rsid wsp:val=&quot;00CB0A6B&quot;/&gt;&lt;wsp:rsid wsp:val=&quot;00CB1125&quot;/&gt;&lt;wsp:rsid wsp:val=&quot;00CB1174&quot;/&gt;&lt;wsp:rsid wsp:val=&quot;00CB1279&quot;/&gt;&lt;wsp:rsid wsp:val=&quot;00CB20DE&quot;/&gt;&lt;wsp:rsid wsp:val=&quot;00CB21AB&quot;/&gt;&lt;wsp:rsid wsp:val=&quot;00CB2603&quot;/&gt;&lt;wsp:rsid wsp:val=&quot;00CB32AB&quot;/&gt;&lt;wsp:rsid wsp:val=&quot;00CB32B1&quot;/&gt;&lt;wsp:rsid wsp:val=&quot;00CB4372&quot;/&gt;&lt;wsp:rsid wsp:val=&quot;00CB458F&quot;/&gt;&lt;wsp:rsid wsp:val=&quot;00CB4950&quot;/&gt;&lt;wsp:rsid wsp:val=&quot;00CB4B7D&quot;/&gt;&lt;wsp:rsid wsp:val=&quot;00CB4D8B&quot;/&gt;&lt;wsp:rsid wsp:val=&quot;00CB4EF1&quot;/&gt;&lt;wsp:rsid wsp:val=&quot;00CB5461&quot;/&gt;&lt;wsp:rsid wsp:val=&quot;00CB5844&quot;/&gt;&lt;wsp:rsid wsp:val=&quot;00CB596E&quot;/&gt;&lt;wsp:rsid wsp:val=&quot;00CB5A7C&quot;/&gt;&lt;wsp:rsid wsp:val=&quot;00CB6634&quot;/&gt;&lt;wsp:rsid wsp:val=&quot;00CB706E&quot;/&gt;&lt;wsp:rsid wsp:val=&quot;00CB708D&quot;/&gt;&lt;wsp:rsid wsp:val=&quot;00CB70BE&quot;/&gt;&lt;wsp:rsid wsp:val=&quot;00CB76C6&quot;/&gt;&lt;wsp:rsid wsp:val=&quot;00CB7743&quot;/&gt;&lt;wsp:rsid wsp:val=&quot;00CB796B&quot;/&gt;&lt;wsp:rsid wsp:val=&quot;00CB7C7B&quot;/&gt;&lt;wsp:rsid wsp:val=&quot;00CC016A&quot;/&gt;&lt;wsp:rsid wsp:val=&quot;00CC071D&quot;/&gt;&lt;wsp:rsid wsp:val=&quot;00CC0AA6&quot;/&gt;&lt;wsp:rsid wsp:val=&quot;00CC0DC4&quot;/&gt;&lt;wsp:rsid wsp:val=&quot;00CC15DC&quot;/&gt;&lt;wsp:rsid wsp:val=&quot;00CC1852&quot;/&gt;&lt;wsp:rsid wsp:val=&quot;00CC1C41&quot;/&gt;&lt;wsp:rsid wsp:val=&quot;00CC1E78&quot;/&gt;&lt;wsp:rsid wsp:val=&quot;00CC2207&quot;/&gt;&lt;wsp:rsid wsp:val=&quot;00CC2828&quot;/&gt;&lt;wsp:rsid wsp:val=&quot;00CC2AC6&quot;/&gt;&lt;wsp:rsid wsp:val=&quot;00CC2B2F&quot;/&gt;&lt;wsp:rsid wsp:val=&quot;00CC2B51&quot;/&gt;&lt;wsp:rsid wsp:val=&quot;00CC2BAD&quot;/&gt;&lt;wsp:rsid wsp:val=&quot;00CC2C43&quot;/&gt;&lt;wsp:rsid wsp:val=&quot;00CC2CF5&quot;/&gt;&lt;wsp:rsid wsp:val=&quot;00CC2D4A&quot;/&gt;&lt;wsp:rsid wsp:val=&quot;00CC30AB&quot;/&gt;&lt;wsp:rsid wsp:val=&quot;00CC35CA&quot;/&gt;&lt;wsp:rsid wsp:val=&quot;00CC36BA&quot;/&gt;&lt;wsp:rsid wsp:val=&quot;00CC3AE9&quot;/&gt;&lt;wsp:rsid wsp:val=&quot;00CC3B73&quot;/&gt;&lt;wsp:rsid wsp:val=&quot;00CC3CED&quot;/&gt;&lt;wsp:rsid wsp:val=&quot;00CC3FEF&quot;/&gt;&lt;wsp:rsid wsp:val=&quot;00CC4162&quot;/&gt;&lt;wsp:rsid wsp:val=&quot;00CC4212&quot;/&gt;&lt;wsp:rsid wsp:val=&quot;00CC4263&quot;/&gt;&lt;wsp:rsid wsp:val=&quot;00CC467B&quot;/&gt;&lt;wsp:rsid wsp:val=&quot;00CC4943&quot;/&gt;&lt;wsp:rsid wsp:val=&quot;00CC5E99&quot;/&gt;&lt;wsp:rsid wsp:val=&quot;00CC6210&quot;/&gt;&lt;wsp:rsid wsp:val=&quot;00CC6484&quot;/&gt;&lt;wsp:rsid wsp:val=&quot;00CC6965&quot;/&gt;&lt;wsp:rsid wsp:val=&quot;00CC6BE2&quot;/&gt;&lt;wsp:rsid wsp:val=&quot;00CC6C56&quot;/&gt;&lt;wsp:rsid wsp:val=&quot;00CC6DC2&quot;/&gt;&lt;wsp:rsid wsp:val=&quot;00CC6F9C&quot;/&gt;&lt;wsp:rsid wsp:val=&quot;00CC7194&quot;/&gt;&lt;wsp:rsid wsp:val=&quot;00CC7319&quot;/&gt;&lt;wsp:rsid wsp:val=&quot;00CC7539&quot;/&gt;&lt;wsp:rsid wsp:val=&quot;00CC7819&quot;/&gt;&lt;wsp:rsid wsp:val=&quot;00CC784E&quot;/&gt;&lt;wsp:rsid wsp:val=&quot;00CD0314&quot;/&gt;&lt;wsp:rsid wsp:val=&quot;00CD0443&quot;/&gt;&lt;wsp:rsid wsp:val=&quot;00CD047C&quot;/&gt;&lt;wsp:rsid wsp:val=&quot;00CD060D&quot;/&gt;&lt;wsp:rsid wsp:val=&quot;00CD067F&quot;/&gt;&lt;wsp:rsid wsp:val=&quot;00CD0807&quot;/&gt;&lt;wsp:rsid wsp:val=&quot;00CD0BF0&quot;/&gt;&lt;wsp:rsid wsp:val=&quot;00CD0D95&quot;/&gt;&lt;wsp:rsid wsp:val=&quot;00CD1BA4&quot;/&gt;&lt;wsp:rsid wsp:val=&quot;00CD1DFA&quot;/&gt;&lt;wsp:rsid wsp:val=&quot;00CD21F0&quot;/&gt;&lt;wsp:rsid wsp:val=&quot;00CD230D&quot;/&gt;&lt;wsp:rsid wsp:val=&quot;00CD24D7&quot;/&gt;&lt;wsp:rsid wsp:val=&quot;00CD26E8&quot;/&gt;&lt;wsp:rsid wsp:val=&quot;00CD2B39&quot;/&gt;&lt;wsp:rsid wsp:val=&quot;00CD2B7E&quot;/&gt;&lt;wsp:rsid wsp:val=&quot;00CD2C68&quot;/&gt;&lt;wsp:rsid wsp:val=&quot;00CD2E36&quot;/&gt;&lt;wsp:rsid wsp:val=&quot;00CD33AC&quot;/&gt;&lt;wsp:rsid wsp:val=&quot;00CD3754&quot;/&gt;&lt;wsp:rsid wsp:val=&quot;00CD3DB1&quot;/&gt;&lt;wsp:rsid wsp:val=&quot;00CD40AA&quot;/&gt;&lt;wsp:rsid wsp:val=&quot;00CD426B&quot;/&gt;&lt;wsp:rsid wsp:val=&quot;00CD431D&quot;/&gt;&lt;wsp:rsid wsp:val=&quot;00CD50E7&quot;/&gt;&lt;wsp:rsid wsp:val=&quot;00CD533D&quot;/&gt;&lt;wsp:rsid wsp:val=&quot;00CD537A&quot;/&gt;&lt;wsp:rsid wsp:val=&quot;00CD5B46&quot;/&gt;&lt;wsp:rsid wsp:val=&quot;00CD5CB6&quot;/&gt;&lt;wsp:rsid wsp:val=&quot;00CD5D59&quot;/&gt;&lt;wsp:rsid wsp:val=&quot;00CD5F22&quot;/&gt;&lt;wsp:rsid wsp:val=&quot;00CD5F50&quot;/&gt;&lt;wsp:rsid wsp:val=&quot;00CD64D0&quot;/&gt;&lt;wsp:rsid wsp:val=&quot;00CD6646&quot;/&gt;&lt;wsp:rsid wsp:val=&quot;00CD66AE&quot;/&gt;&lt;wsp:rsid wsp:val=&quot;00CD67F2&quot;/&gt;&lt;wsp:rsid wsp:val=&quot;00CD6C5A&quot;/&gt;&lt;wsp:rsid wsp:val=&quot;00CD6D37&quot;/&gt;&lt;wsp:rsid wsp:val=&quot;00CD6EFA&quot;/&gt;&lt;wsp:rsid wsp:val=&quot;00CD6F7D&quot;/&gt;&lt;wsp:rsid wsp:val=&quot;00CD72C2&quot;/&gt;&lt;wsp:rsid wsp:val=&quot;00CD7302&quot;/&gt;&lt;wsp:rsid wsp:val=&quot;00CD7305&quot;/&gt;&lt;wsp:rsid wsp:val=&quot;00CD75B5&quot;/&gt;&lt;wsp:rsid wsp:val=&quot;00CD76AD&quot;/&gt;&lt;wsp:rsid wsp:val=&quot;00CD7A59&quot;/&gt;&lt;wsp:rsid wsp:val=&quot;00CD7C80&quot;/&gt;&lt;wsp:rsid wsp:val=&quot;00CD7EBD&quot;/&gt;&lt;wsp:rsid wsp:val=&quot;00CE0571&quot;/&gt;&lt;wsp:rsid wsp:val=&quot;00CE0809&quot;/&gt;&lt;wsp:rsid wsp:val=&quot;00CE08B9&quot;/&gt;&lt;wsp:rsid wsp:val=&quot;00CE09A3&quot;/&gt;&lt;wsp:rsid wsp:val=&quot;00CE0F4B&quot;/&gt;&lt;wsp:rsid wsp:val=&quot;00CE113F&quot;/&gt;&lt;wsp:rsid wsp:val=&quot;00CE1800&quot;/&gt;&lt;wsp:rsid wsp:val=&quot;00CE1941&quot;/&gt;&lt;wsp:rsid wsp:val=&quot;00CE1DD5&quot;/&gt;&lt;wsp:rsid wsp:val=&quot;00CE202B&quot;/&gt;&lt;wsp:rsid wsp:val=&quot;00CE2251&quot;/&gt;&lt;wsp:rsid wsp:val=&quot;00CE2258&quot;/&gt;&lt;wsp:rsid wsp:val=&quot;00CE23C3&quot;/&gt;&lt;wsp:rsid wsp:val=&quot;00CE245A&quot;/&gt;&lt;wsp:rsid wsp:val=&quot;00CE2815&quot;/&gt;&lt;wsp:rsid wsp:val=&quot;00CE29A4&quot;/&gt;&lt;wsp:rsid wsp:val=&quot;00CE2D87&quot;/&gt;&lt;wsp:rsid wsp:val=&quot;00CE2FD9&quot;/&gt;&lt;wsp:rsid wsp:val=&quot;00CE3185&quot;/&gt;&lt;wsp:rsid wsp:val=&quot;00CE3873&quot;/&gt;&lt;wsp:rsid wsp:val=&quot;00CE3BEB&quot;/&gt;&lt;wsp:rsid wsp:val=&quot;00CE3C2C&quot;/&gt;&lt;wsp:rsid wsp:val=&quot;00CE3E3B&quot;/&gt;&lt;wsp:rsid wsp:val=&quot;00CE43B3&quot;/&gt;&lt;wsp:rsid wsp:val=&quot;00CE474A&quot;/&gt;&lt;wsp:rsid wsp:val=&quot;00CE4BD3&quot;/&gt;&lt;wsp:rsid wsp:val=&quot;00CE4DE1&quot;/&gt;&lt;wsp:rsid wsp:val=&quot;00CE4F41&quot;/&gt;&lt;wsp:rsid wsp:val=&quot;00CE54C8&quot;/&gt;&lt;wsp:rsid wsp:val=&quot;00CE5535&quot;/&gt;&lt;wsp:rsid wsp:val=&quot;00CE566E&quot;/&gt;&lt;wsp:rsid wsp:val=&quot;00CE58C9&quot;/&gt;&lt;wsp:rsid wsp:val=&quot;00CE5C58&quot;/&gt;&lt;wsp:rsid wsp:val=&quot;00CE6513&quot;/&gt;&lt;wsp:rsid wsp:val=&quot;00CE651D&quot;/&gt;&lt;wsp:rsid wsp:val=&quot;00CE65B6&quot;/&gt;&lt;wsp:rsid wsp:val=&quot;00CE6736&quot;/&gt;&lt;wsp:rsid wsp:val=&quot;00CE6BA7&quot;/&gt;&lt;wsp:rsid wsp:val=&quot;00CE7087&quot;/&gt;&lt;wsp:rsid wsp:val=&quot;00CE70F6&quot;/&gt;&lt;wsp:rsid wsp:val=&quot;00CE759B&quot;/&gt;&lt;wsp:rsid wsp:val=&quot;00CE764B&quot;/&gt;&lt;wsp:rsid wsp:val=&quot;00CE7B9B&quot;/&gt;&lt;wsp:rsid wsp:val=&quot;00CF0261&quot;/&gt;&lt;wsp:rsid wsp:val=&quot;00CF04F8&quot;/&gt;&lt;wsp:rsid wsp:val=&quot;00CF0521&quot;/&gt;&lt;wsp:rsid wsp:val=&quot;00CF06F2&quot;/&gt;&lt;wsp:rsid wsp:val=&quot;00CF0968&quot;/&gt;&lt;wsp:rsid wsp:val=&quot;00CF0976&quot;/&gt;&lt;wsp:rsid wsp:val=&quot;00CF09B9&quot;/&gt;&lt;wsp:rsid wsp:val=&quot;00CF14C3&quot;/&gt;&lt;wsp:rsid wsp:val=&quot;00CF1778&quot;/&gt;&lt;wsp:rsid wsp:val=&quot;00CF1787&quot;/&gt;&lt;wsp:rsid wsp:val=&quot;00CF17C6&quot;/&gt;&lt;wsp:rsid wsp:val=&quot;00CF1ACB&quot;/&gt;&lt;wsp:rsid wsp:val=&quot;00CF1C8E&quot;/&gt;&lt;wsp:rsid wsp:val=&quot;00CF1E49&quot;/&gt;&lt;wsp:rsid wsp:val=&quot;00CF2232&quot;/&gt;&lt;wsp:rsid wsp:val=&quot;00CF22AF&quot;/&gt;&lt;wsp:rsid wsp:val=&quot;00CF2F04&quot;/&gt;&lt;wsp:rsid wsp:val=&quot;00CF3042&quot;/&gt;&lt;wsp:rsid wsp:val=&quot;00CF35F4&quot;/&gt;&lt;wsp:rsid wsp:val=&quot;00CF395C&quot;/&gt;&lt;wsp:rsid wsp:val=&quot;00CF39F5&quot;/&gt;&lt;wsp:rsid wsp:val=&quot;00CF3A66&quot;/&gt;&lt;wsp:rsid wsp:val=&quot;00CF3D56&quot;/&gt;&lt;wsp:rsid wsp:val=&quot;00CF3E95&quot;/&gt;&lt;wsp:rsid wsp:val=&quot;00CF43DC&quot;/&gt;&lt;wsp:rsid wsp:val=&quot;00CF4466&quot;/&gt;&lt;wsp:rsid wsp:val=&quot;00CF44AA&quot;/&gt;&lt;wsp:rsid wsp:val=&quot;00CF4568&quot;/&gt;&lt;wsp:rsid wsp:val=&quot;00CF4627&quot;/&gt;&lt;wsp:rsid wsp:val=&quot;00CF4DAF&quot;/&gt;&lt;wsp:rsid wsp:val=&quot;00CF4E76&quot;/&gt;&lt;wsp:rsid wsp:val=&quot;00CF5199&quot;/&gt;&lt;wsp:rsid wsp:val=&quot;00CF55F2&quot;/&gt;&lt;wsp:rsid wsp:val=&quot;00CF605F&quot;/&gt;&lt;wsp:rsid wsp:val=&quot;00CF65CF&quot;/&gt;&lt;wsp:rsid wsp:val=&quot;00CF675E&quot;/&gt;&lt;wsp:rsid wsp:val=&quot;00CF69C4&quot;/&gt;&lt;wsp:rsid wsp:val=&quot;00CF72CB&quot;/&gt;&lt;wsp:rsid wsp:val=&quot;00CF74C7&quot;/&gt;&lt;wsp:rsid wsp:val=&quot;00CF7835&quot;/&gt;&lt;wsp:rsid wsp:val=&quot;00CF7B0B&quot;/&gt;&lt;wsp:rsid wsp:val=&quot;00D00358&quot;/&gt;&lt;wsp:rsid wsp:val=&quot;00D00374&quot;/&gt;&lt;wsp:rsid wsp:val=&quot;00D0059D&quot;/&gt;&lt;wsp:rsid wsp:val=&quot;00D00917&quot;/&gt;&lt;wsp:rsid wsp:val=&quot;00D00A0F&quot;/&gt;&lt;wsp:rsid wsp:val=&quot;00D00B30&quot;/&gt;&lt;wsp:rsid wsp:val=&quot;00D017DF&quot;/&gt;&lt;wsp:rsid wsp:val=&quot;00D01A95&quot;/&gt;&lt;wsp:rsid wsp:val=&quot;00D02232&quot;/&gt;&lt;wsp:rsid wsp:val=&quot;00D023A4&quot;/&gt;&lt;wsp:rsid wsp:val=&quot;00D02438&quot;/&gt;&lt;wsp:rsid wsp:val=&quot;00D025EB&quot;/&gt;&lt;wsp:rsid wsp:val=&quot;00D028B5&quot;/&gt;&lt;wsp:rsid wsp:val=&quot;00D0297C&quot;/&gt;&lt;wsp:rsid wsp:val=&quot;00D02AD4&quot;/&gt;&lt;wsp:rsid wsp:val=&quot;00D02C1C&quot;/&gt;&lt;wsp:rsid wsp:val=&quot;00D02E7D&quot;/&gt;&lt;wsp:rsid wsp:val=&quot;00D02F65&quot;/&gt;&lt;wsp:rsid wsp:val=&quot;00D03059&quot;/&gt;&lt;wsp:rsid wsp:val=&quot;00D031C4&quot;/&gt;&lt;wsp:rsid wsp:val=&quot;00D03317&quot;/&gt;&lt;wsp:rsid wsp:val=&quot;00D03595&quot;/&gt;&lt;wsp:rsid wsp:val=&quot;00D037E1&quot;/&gt;&lt;wsp:rsid wsp:val=&quot;00D039A6&quot;/&gt;&lt;wsp:rsid wsp:val=&quot;00D03C3C&quot;/&gt;&lt;wsp:rsid wsp:val=&quot;00D03E14&quot;/&gt;&lt;wsp:rsid wsp:val=&quot;00D03E34&quot;/&gt;&lt;wsp:rsid wsp:val=&quot;00D03FDB&quot;/&gt;&lt;wsp:rsid wsp:val=&quot;00D044E2&quot;/&gt;&lt;wsp:rsid wsp:val=&quot;00D045F6&quot;/&gt;&lt;wsp:rsid wsp:val=&quot;00D04702&quot;/&gt;&lt;wsp:rsid wsp:val=&quot;00D04BC6&quot;/&gt;&lt;wsp:rsid wsp:val=&quot;00D05035&quot;/&gt;&lt;wsp:rsid wsp:val=&quot;00D0534B&quot;/&gt;&lt;wsp:rsid wsp:val=&quot;00D05456&quot;/&gt;&lt;wsp:rsid wsp:val=&quot;00D056C9&quot;/&gt;&lt;wsp:rsid wsp:val=&quot;00D05D62&quot;/&gt;&lt;wsp:rsid wsp:val=&quot;00D05D8B&quot;/&gt;&lt;wsp:rsid wsp:val=&quot;00D05F4C&quot;/&gt;&lt;wsp:rsid wsp:val=&quot;00D0641A&quot;/&gt;&lt;wsp:rsid wsp:val=&quot;00D06577&quot;/&gt;&lt;wsp:rsid wsp:val=&quot;00D06661&quot;/&gt;&lt;wsp:rsid wsp:val=&quot;00D06887&quot;/&gt;&lt;wsp:rsid wsp:val=&quot;00D06A10&quot;/&gt;&lt;wsp:rsid wsp:val=&quot;00D06A75&quot;/&gt;&lt;wsp:rsid wsp:val=&quot;00D06AAA&quot;/&gt;&lt;wsp:rsid wsp:val=&quot;00D06B94&quot;/&gt;&lt;wsp:rsid wsp:val=&quot;00D06B96&quot;/&gt;&lt;wsp:rsid wsp:val=&quot;00D06F9A&quot;/&gt;&lt;wsp:rsid wsp:val=&quot;00D0709B&quot;/&gt;&lt;wsp:rsid wsp:val=&quot;00D0714E&quot;/&gt;&lt;wsp:rsid wsp:val=&quot;00D07213&quot;/&gt;&lt;wsp:rsid wsp:val=&quot;00D07403&quot;/&gt;&lt;wsp:rsid wsp:val=&quot;00D07663&quot;/&gt;&lt;wsp:rsid wsp:val=&quot;00D0781A&quot;/&gt;&lt;wsp:rsid wsp:val=&quot;00D07D03&quot;/&gt;&lt;wsp:rsid wsp:val=&quot;00D10442&quot;/&gt;&lt;wsp:rsid wsp:val=&quot;00D10606&quot;/&gt;&lt;wsp:rsid wsp:val=&quot;00D1093F&quot;/&gt;&lt;wsp:rsid wsp:val=&quot;00D109E1&quot;/&gt;&lt;wsp:rsid wsp:val=&quot;00D10B52&quot;/&gt;&lt;wsp:rsid wsp:val=&quot;00D10E29&quot;/&gt;&lt;wsp:rsid wsp:val=&quot;00D10E4B&quot;/&gt;&lt;wsp:rsid wsp:val=&quot;00D10F99&quot;/&gt;&lt;wsp:rsid wsp:val=&quot;00D11383&quot;/&gt;&lt;wsp:rsid wsp:val=&quot;00D11389&quot;/&gt;&lt;wsp:rsid wsp:val=&quot;00D1179F&quot;/&gt;&lt;wsp:rsid wsp:val=&quot;00D11A7D&quot;/&gt;&lt;wsp:rsid wsp:val=&quot;00D1238E&quot;/&gt;&lt;wsp:rsid wsp:val=&quot;00D12554&quot;/&gt;&lt;wsp:rsid wsp:val=&quot;00D125EF&quot;/&gt;&lt;wsp:rsid wsp:val=&quot;00D12AC5&quot;/&gt;&lt;wsp:rsid wsp:val=&quot;00D130E7&quot;/&gt;&lt;wsp:rsid wsp:val=&quot;00D1349A&quot;/&gt;&lt;wsp:rsid wsp:val=&quot;00D1380D&quot;/&gt;&lt;wsp:rsid wsp:val=&quot;00D13C87&quot;/&gt;&lt;wsp:rsid wsp:val=&quot;00D13E67&quot;/&gt;&lt;wsp:rsid wsp:val=&quot;00D13F99&quot;/&gt;&lt;wsp:rsid wsp:val=&quot;00D13FCD&quot;/&gt;&lt;wsp:rsid wsp:val=&quot;00D141F6&quot;/&gt;&lt;wsp:rsid wsp:val=&quot;00D14219&quot;/&gt;&lt;wsp:rsid wsp:val=&quot;00D14293&quot;/&gt;&lt;wsp:rsid wsp:val=&quot;00D14774&quot;/&gt;&lt;wsp:rsid wsp:val=&quot;00D14A3F&quot;/&gt;&lt;wsp:rsid wsp:val=&quot;00D14F3D&quot;/&gt;&lt;wsp:rsid wsp:val=&quot;00D15283&quot;/&gt;&lt;wsp:rsid wsp:val=&quot;00D153D4&quot;/&gt;&lt;wsp:rsid wsp:val=&quot;00D158C8&quot;/&gt;&lt;wsp:rsid wsp:val=&quot;00D159C4&quot;/&gt;&lt;wsp:rsid wsp:val=&quot;00D15D40&quot;/&gt;&lt;wsp:rsid wsp:val=&quot;00D164DB&quot;/&gt;&lt;wsp:rsid wsp:val=&quot;00D1662F&quot;/&gt;&lt;wsp:rsid wsp:val=&quot;00D16684&quot;/&gt;&lt;wsp:rsid wsp:val=&quot;00D167D2&quot;/&gt;&lt;wsp:rsid wsp:val=&quot;00D16813&quot;/&gt;&lt;wsp:rsid wsp:val=&quot;00D16901&quot;/&gt;&lt;wsp:rsid wsp:val=&quot;00D16B3D&quot;/&gt;&lt;wsp:rsid wsp:val=&quot;00D16BB8&quot;/&gt;&lt;wsp:rsid wsp:val=&quot;00D16CEE&quot;/&gt;&lt;wsp:rsid wsp:val=&quot;00D16F2A&quot;/&gt;&lt;wsp:rsid wsp:val=&quot;00D16FFC&quot;/&gt;&lt;wsp:rsid wsp:val=&quot;00D173C7&quot;/&gt;&lt;wsp:rsid wsp:val=&quot;00D174AE&quot;/&gt;&lt;wsp:rsid wsp:val=&quot;00D1753F&quot;/&gt;&lt;wsp:rsid wsp:val=&quot;00D1767F&quot;/&gt;&lt;wsp:rsid wsp:val=&quot;00D17E0B&quot;/&gt;&lt;wsp:rsid wsp:val=&quot;00D20153&quot;/&gt;&lt;wsp:rsid wsp:val=&quot;00D20829&quot;/&gt;&lt;wsp:rsid wsp:val=&quot;00D21001&quot;/&gt;&lt;wsp:rsid wsp:val=&quot;00D21262&quot;/&gt;&lt;wsp:rsid wsp:val=&quot;00D2150C&quot;/&gt;&lt;wsp:rsid wsp:val=&quot;00D216D1&quot;/&gt;&lt;wsp:rsid wsp:val=&quot;00D21771&quot;/&gt;&lt;wsp:rsid wsp:val=&quot;00D21839&quot;/&gt;&lt;wsp:rsid wsp:val=&quot;00D21913&quot;/&gt;&lt;wsp:rsid wsp:val=&quot;00D21D67&quot;/&gt;&lt;wsp:rsid wsp:val=&quot;00D21EA4&quot;/&gt;&lt;wsp:rsid wsp:val=&quot;00D21EC1&quot;/&gt;&lt;wsp:rsid wsp:val=&quot;00D21FC2&quot;/&gt;&lt;wsp:rsid wsp:val=&quot;00D2203B&quot;/&gt;&lt;wsp:rsid wsp:val=&quot;00D22351&quot;/&gt;&lt;wsp:rsid wsp:val=&quot;00D224A0&quot;/&gt;&lt;wsp:rsid wsp:val=&quot;00D22A19&quot;/&gt;&lt;wsp:rsid wsp:val=&quot;00D22B4A&quot;/&gt;&lt;wsp:rsid wsp:val=&quot;00D22EE5&quot;/&gt;&lt;wsp:rsid wsp:val=&quot;00D22F63&quot;/&gt;&lt;wsp:rsid wsp:val=&quot;00D232A9&quot;/&gt;&lt;wsp:rsid wsp:val=&quot;00D236C1&quot;/&gt;&lt;wsp:rsid wsp:val=&quot;00D2382D&quot;/&gt;&lt;wsp:rsid wsp:val=&quot;00D23A4D&quot;/&gt;&lt;wsp:rsid wsp:val=&quot;00D23A8C&quot;/&gt;&lt;wsp:rsid wsp:val=&quot;00D23F9F&quot;/&gt;&lt;wsp:rsid wsp:val=&quot;00D2429D&quot;/&gt;&lt;wsp:rsid wsp:val=&quot;00D2432A&quot;/&gt;&lt;wsp:rsid wsp:val=&quot;00D2437D&quot;/&gt;&lt;wsp:rsid wsp:val=&quot;00D244D8&quot;/&gt;&lt;wsp:rsid wsp:val=&quot;00D24687&quot;/&gt;&lt;wsp:rsid wsp:val=&quot;00D247D5&quot;/&gt;&lt;wsp:rsid wsp:val=&quot;00D248D5&quot;/&gt;&lt;wsp:rsid wsp:val=&quot;00D249F6&quot;/&gt;&lt;wsp:rsid wsp:val=&quot;00D24CAD&quot;/&gt;&lt;wsp:rsid wsp:val=&quot;00D24D0D&quot;/&gt;&lt;wsp:rsid wsp:val=&quot;00D24E44&quot;/&gt;&lt;wsp:rsid wsp:val=&quot;00D2528E&quot;/&gt;&lt;wsp:rsid wsp:val=&quot;00D253BD&quot;/&gt;&lt;wsp:rsid wsp:val=&quot;00D259BC&quot;/&gt;&lt;wsp:rsid wsp:val=&quot;00D25E62&quot;/&gt;&lt;wsp:rsid wsp:val=&quot;00D25EF2&quot;/&gt;&lt;wsp:rsid wsp:val=&quot;00D25EF5&quot;/&gt;&lt;wsp:rsid wsp:val=&quot;00D26264&quot;/&gt;&lt;wsp:rsid wsp:val=&quot;00D26CC2&quot;/&gt;&lt;wsp:rsid wsp:val=&quot;00D26D17&quot;/&gt;&lt;wsp:rsid wsp:val=&quot;00D26DD0&quot;/&gt;&lt;wsp:rsid wsp:val=&quot;00D26E1D&quot;/&gt;&lt;wsp:rsid wsp:val=&quot;00D2704A&quot;/&gt;&lt;wsp:rsid wsp:val=&quot;00D27555&quot;/&gt;&lt;wsp:rsid wsp:val=&quot;00D27712&quot;/&gt;&lt;wsp:rsid wsp:val=&quot;00D277C5&quot;/&gt;&lt;wsp:rsid wsp:val=&quot;00D27B71&quot;/&gt;&lt;wsp:rsid wsp:val=&quot;00D27C4F&quot;/&gt;&lt;wsp:rsid wsp:val=&quot;00D27E5C&quot;/&gt;&lt;wsp:rsid wsp:val=&quot;00D27F3A&quot;/&gt;&lt;wsp:rsid wsp:val=&quot;00D30842&quot;/&gt;&lt;wsp:rsid wsp:val=&quot;00D30982&quot;/&gt;&lt;wsp:rsid wsp:val=&quot;00D30B22&quot;/&gt;&lt;wsp:rsid wsp:val=&quot;00D30CC3&quot;/&gt;&lt;wsp:rsid wsp:val=&quot;00D30FB8&quot;/&gt;&lt;wsp:rsid wsp:val=&quot;00D311A2&quot;/&gt;&lt;wsp:rsid wsp:val=&quot;00D3146A&quot;/&gt;&lt;wsp:rsid wsp:val=&quot;00D317BA&quot;/&gt;&lt;wsp:rsid wsp:val=&quot;00D319E8&quot;/&gt;&lt;wsp:rsid wsp:val=&quot;00D31C83&quot;/&gt;&lt;wsp:rsid wsp:val=&quot;00D32172&quot;/&gt;&lt;wsp:rsid wsp:val=&quot;00D32296&quot;/&gt;&lt;wsp:rsid wsp:val=&quot;00D3238F&quot;/&gt;&lt;wsp:rsid wsp:val=&quot;00D32C89&quot;/&gt;&lt;wsp:rsid wsp:val=&quot;00D32E6E&quot;/&gt;&lt;wsp:rsid wsp:val=&quot;00D32FD2&quot;/&gt;&lt;wsp:rsid wsp:val=&quot;00D33168&quot;/&gt;&lt;wsp:rsid wsp:val=&quot;00D3319B&quot;/&gt;&lt;wsp:rsid wsp:val=&quot;00D33427&quot;/&gt;&lt;wsp:rsid wsp:val=&quot;00D3350A&quot;/&gt;&lt;wsp:rsid wsp:val=&quot;00D3382D&quot;/&gt;&lt;wsp:rsid wsp:val=&quot;00D345D8&quot;/&gt;&lt;wsp:rsid wsp:val=&quot;00D34815&quot;/&gt;&lt;wsp:rsid wsp:val=&quot;00D34996&quot;/&gt;&lt;wsp:rsid wsp:val=&quot;00D34C67&quot;/&gt;&lt;wsp:rsid wsp:val=&quot;00D34F01&quot;/&gt;&lt;wsp:rsid wsp:val=&quot;00D3532E&quot;/&gt;&lt;wsp:rsid wsp:val=&quot;00D35712&quot;/&gt;&lt;wsp:rsid wsp:val=&quot;00D357F6&quot;/&gt;&lt;wsp:rsid wsp:val=&quot;00D35C88&quot;/&gt;&lt;wsp:rsid wsp:val=&quot;00D35E3F&quot;/&gt;&lt;wsp:rsid wsp:val=&quot;00D36034&quot;/&gt;&lt;wsp:rsid wsp:val=&quot;00D36143&quot;/&gt;&lt;wsp:rsid wsp:val=&quot;00D3650D&quot;/&gt;&lt;wsp:rsid wsp:val=&quot;00D36A10&quot;/&gt;&lt;wsp:rsid wsp:val=&quot;00D36B1F&quot;/&gt;&lt;wsp:rsid wsp:val=&quot;00D36BEC&quot;/&gt;&lt;wsp:rsid wsp:val=&quot;00D36F9B&quot;/&gt;&lt;wsp:rsid wsp:val=&quot;00D3749B&quot;/&gt;&lt;wsp:rsid wsp:val=&quot;00D3785D&quot;/&gt;&lt;wsp:rsid wsp:val=&quot;00D37BFA&quot;/&gt;&lt;wsp:rsid wsp:val=&quot;00D37E27&quot;/&gt;&lt;wsp:rsid wsp:val=&quot;00D4006E&quot;/&gt;&lt;wsp:rsid wsp:val=&quot;00D406A6&quot;/&gt;&lt;wsp:rsid wsp:val=&quot;00D408C5&quot;/&gt;&lt;wsp:rsid wsp:val=&quot;00D40936&quot;/&gt;&lt;wsp:rsid wsp:val=&quot;00D40ABE&quot;/&gt;&lt;wsp:rsid wsp:val=&quot;00D40F95&quot;/&gt;&lt;wsp:rsid wsp:val=&quot;00D41129&quot;/&gt;&lt;wsp:rsid wsp:val=&quot;00D41523&quot;/&gt;&lt;wsp:rsid wsp:val=&quot;00D4175B&quot;/&gt;&lt;wsp:rsid wsp:val=&quot;00D41D34&quot;/&gt;&lt;wsp:rsid wsp:val=&quot;00D41F2E&quot;/&gt;&lt;wsp:rsid wsp:val=&quot;00D42231&quot;/&gt;&lt;wsp:rsid wsp:val=&quot;00D422BE&quot;/&gt;&lt;wsp:rsid wsp:val=&quot;00D42398&quot;/&gt;&lt;wsp:rsid wsp:val=&quot;00D4240C&quot;/&gt;&lt;wsp:rsid wsp:val=&quot;00D4247E&quot;/&gt;&lt;wsp:rsid wsp:val=&quot;00D42506&quot;/&gt;&lt;wsp:rsid wsp:val=&quot;00D426E2&quot;/&gt;&lt;wsp:rsid wsp:val=&quot;00D427F9&quot;/&gt;&lt;wsp:rsid wsp:val=&quot;00D4297B&quot;/&gt;&lt;wsp:rsid wsp:val=&quot;00D42A98&quot;/&gt;&lt;wsp:rsid wsp:val=&quot;00D42C2D&quot;/&gt;&lt;wsp:rsid wsp:val=&quot;00D42C8B&quot;/&gt;&lt;wsp:rsid wsp:val=&quot;00D42EC1&quot;/&gt;&lt;wsp:rsid wsp:val=&quot;00D42F36&quot;/&gt;&lt;wsp:rsid wsp:val=&quot;00D42FA9&quot;/&gt;&lt;wsp:rsid wsp:val=&quot;00D430AC&quot;/&gt;&lt;wsp:rsid wsp:val=&quot;00D4313E&quot;/&gt;&lt;wsp:rsid wsp:val=&quot;00D43149&quot;/&gt;&lt;wsp:rsid wsp:val=&quot;00D43249&quot;/&gt;&lt;wsp:rsid wsp:val=&quot;00D43992&quot;/&gt;&lt;wsp:rsid wsp:val=&quot;00D43C41&quot;/&gt;&lt;wsp:rsid wsp:val=&quot;00D43D8D&quot;/&gt;&lt;wsp:rsid wsp:val=&quot;00D44314&quot;/&gt;&lt;wsp:rsid wsp:val=&quot;00D443E3&quot;/&gt;&lt;wsp:rsid wsp:val=&quot;00D44B8C&quot;/&gt;&lt;wsp:rsid wsp:val=&quot;00D44E06&quot;/&gt;&lt;wsp:rsid wsp:val=&quot;00D45675&quot;/&gt;&lt;wsp:rsid wsp:val=&quot;00D45B8F&quot;/&gt;&lt;wsp:rsid wsp:val=&quot;00D45C40&quot;/&gt;&lt;wsp:rsid wsp:val=&quot;00D45FD5&quot;/&gt;&lt;wsp:rsid wsp:val=&quot;00D46765&quot;/&gt;&lt;wsp:rsid wsp:val=&quot;00D468D5&quot;/&gt;&lt;wsp:rsid wsp:val=&quot;00D46AF6&quot;/&gt;&lt;wsp:rsid wsp:val=&quot;00D46B82&quot;/&gt;&lt;wsp:rsid wsp:val=&quot;00D47172&quot;/&gt;&lt;wsp:rsid wsp:val=&quot;00D471B9&quot;/&gt;&lt;wsp:rsid wsp:val=&quot;00D4737F&quot;/&gt;&lt;wsp:rsid wsp:val=&quot;00D47C73&quot;/&gt;&lt;wsp:rsid wsp:val=&quot;00D47D31&quot;/&gt;&lt;wsp:rsid wsp:val=&quot;00D5036B&quot;/&gt;&lt;wsp:rsid wsp:val=&quot;00D50505&quot;/&gt;&lt;wsp:rsid wsp:val=&quot;00D5065F&quot;/&gt;&lt;wsp:rsid wsp:val=&quot;00D50AC7&quot;/&gt;&lt;wsp:rsid wsp:val=&quot;00D51019&quot;/&gt;&lt;wsp:rsid wsp:val=&quot;00D51672&quot;/&gt;&lt;wsp:rsid wsp:val=&quot;00D51762&quot;/&gt;&lt;wsp:rsid wsp:val=&quot;00D5187F&quot;/&gt;&lt;wsp:rsid wsp:val=&quot;00D51DC9&quot;/&gt;&lt;wsp:rsid wsp:val=&quot;00D51E2E&quot;/&gt;&lt;wsp:rsid wsp:val=&quot;00D520E4&quot;/&gt;&lt;wsp:rsid wsp:val=&quot;00D5269F&quot;/&gt;&lt;wsp:rsid wsp:val=&quot;00D5272F&quot;/&gt;&lt;wsp:rsid wsp:val=&quot;00D5279A&quot;/&gt;&lt;wsp:rsid wsp:val=&quot;00D52A8E&quot;/&gt;&lt;wsp:rsid wsp:val=&quot;00D52B84&quot;/&gt;&lt;wsp:rsid wsp:val=&quot;00D52C23&quot;/&gt;&lt;wsp:rsid wsp:val=&quot;00D52DC2&quot;/&gt;&lt;wsp:rsid wsp:val=&quot;00D52EA1&quot;/&gt;&lt;wsp:rsid wsp:val=&quot;00D53412&quot;/&gt;&lt;wsp:rsid wsp:val=&quot;00D534DA&quot;/&gt;&lt;wsp:rsid wsp:val=&quot;00D53E05&quot;/&gt;&lt;wsp:rsid wsp:val=&quot;00D53F1A&quot;/&gt;&lt;wsp:rsid wsp:val=&quot;00D54BB9&quot;/&gt;&lt;wsp:rsid wsp:val=&quot;00D54E26&quot;/&gt;&lt;wsp:rsid wsp:val=&quot;00D54F16&quot;/&gt;&lt;wsp:rsid wsp:val=&quot;00D55347&quot;/&gt;&lt;wsp:rsid wsp:val=&quot;00D55715&quot;/&gt;&lt;wsp:rsid wsp:val=&quot;00D55B6B&quot;/&gt;&lt;wsp:rsid wsp:val=&quot;00D55DAA&quot;/&gt;&lt;wsp:rsid wsp:val=&quot;00D55E22&quot;/&gt;&lt;wsp:rsid wsp:val=&quot;00D561B9&quot;/&gt;&lt;wsp:rsid wsp:val=&quot;00D56306&quot;/&gt;&lt;wsp:rsid wsp:val=&quot;00D563B3&quot;/&gt;&lt;wsp:rsid wsp:val=&quot;00D565C0&quot;/&gt;&lt;wsp:rsid wsp:val=&quot;00D5677E&quot;/&gt;&lt;wsp:rsid wsp:val=&quot;00D56885&quot;/&gt;&lt;wsp:rsid wsp:val=&quot;00D56934&quot;/&gt;&lt;wsp:rsid wsp:val=&quot;00D56B70&quot;/&gt;&lt;wsp:rsid wsp:val=&quot;00D56C10&quot;/&gt;&lt;wsp:rsid wsp:val=&quot;00D56D98&quot;/&gt;&lt;wsp:rsid wsp:val=&quot;00D56DFE&quot;/&gt;&lt;wsp:rsid wsp:val=&quot;00D56E12&quot;/&gt;&lt;wsp:rsid wsp:val=&quot;00D57124&quot;/&gt;&lt;wsp:rsid wsp:val=&quot;00D57837&quot;/&gt;&lt;wsp:rsid wsp:val=&quot;00D57DFA&quot;/&gt;&lt;wsp:rsid wsp:val=&quot;00D57EC9&quot;/&gt;&lt;wsp:rsid wsp:val=&quot;00D604EE&quot;/&gt;&lt;wsp:rsid wsp:val=&quot;00D60A22&quot;/&gt;&lt;wsp:rsid wsp:val=&quot;00D60AF1&quot;/&gt;&lt;wsp:rsid wsp:val=&quot;00D60B9C&quot;/&gt;&lt;wsp:rsid wsp:val=&quot;00D60DF9&quot;/&gt;&lt;wsp:rsid wsp:val=&quot;00D611A7&quot;/&gt;&lt;wsp:rsid wsp:val=&quot;00D611FF&quot;/&gt;&lt;wsp:rsid wsp:val=&quot;00D619E2&quot;/&gt;&lt;wsp:rsid wsp:val=&quot;00D61B01&quot;/&gt;&lt;wsp:rsid wsp:val=&quot;00D625A5&quot;/&gt;&lt;wsp:rsid wsp:val=&quot;00D62B56&quot;/&gt;&lt;wsp:rsid wsp:val=&quot;00D634DE&quot;/&gt;&lt;wsp:rsid wsp:val=&quot;00D634E8&quot;/&gt;&lt;wsp:rsid wsp:val=&quot;00D63C81&quot;/&gt;&lt;wsp:rsid wsp:val=&quot;00D63E06&quot;/&gt;&lt;wsp:rsid wsp:val=&quot;00D6440F&quot;/&gt;&lt;wsp:rsid wsp:val=&quot;00D64707&quot;/&gt;&lt;wsp:rsid wsp:val=&quot;00D647F3&quot;/&gt;&lt;wsp:rsid wsp:val=&quot;00D64952&quot;/&gt;&lt;wsp:rsid wsp:val=&quot;00D64A11&quot;/&gt;&lt;wsp:rsid wsp:val=&quot;00D64B5B&quot;/&gt;&lt;wsp:rsid wsp:val=&quot;00D65107&quot;/&gt;&lt;wsp:rsid wsp:val=&quot;00D6540B&quot;/&gt;&lt;wsp:rsid wsp:val=&quot;00D6561C&quot;/&gt;&lt;wsp:rsid wsp:val=&quot;00D6591F&quot;/&gt;&lt;wsp:rsid wsp:val=&quot;00D65DAB&quot;/&gt;&lt;wsp:rsid wsp:val=&quot;00D663DA&quot;/&gt;&lt;wsp:rsid wsp:val=&quot;00D6653E&quot;/&gt;&lt;wsp:rsid wsp:val=&quot;00D66B01&quot;/&gt;&lt;wsp:rsid wsp:val=&quot;00D67054&quot;/&gt;&lt;wsp:rsid wsp:val=&quot;00D67214&quot;/&gt;&lt;wsp:rsid wsp:val=&quot;00D67C88&quot;/&gt;&lt;wsp:rsid wsp:val=&quot;00D67D7A&quot;/&gt;&lt;wsp:rsid wsp:val=&quot;00D67E49&quot;/&gt;&lt;wsp:rsid wsp:val=&quot;00D70039&quot;/&gt;&lt;wsp:rsid wsp:val=&quot;00D70566&quot;/&gt;&lt;wsp:rsid wsp:val=&quot;00D7096A&quot;/&gt;&lt;wsp:rsid wsp:val=&quot;00D70B0A&quot;/&gt;&lt;wsp:rsid wsp:val=&quot;00D70E97&quot;/&gt;&lt;wsp:rsid wsp:val=&quot;00D71207&quot;/&gt;&lt;wsp:rsid wsp:val=&quot;00D7121B&quot;/&gt;&lt;wsp:rsid wsp:val=&quot;00D7138F&quot;/&gt;&lt;wsp:rsid wsp:val=&quot;00D715D8&quot;/&gt;&lt;wsp:rsid wsp:val=&quot;00D71C66&quot;/&gt;&lt;wsp:rsid wsp:val=&quot;00D71F23&quot;/&gt;&lt;wsp:rsid wsp:val=&quot;00D7200D&quot;/&gt;&lt;wsp:rsid wsp:val=&quot;00D72292&quot;/&gt;&lt;wsp:rsid wsp:val=&quot;00D7235E&quot;/&gt;&lt;wsp:rsid wsp:val=&quot;00D72380&quot;/&gt;&lt;wsp:rsid wsp:val=&quot;00D72624&quot;/&gt;&lt;wsp:rsid wsp:val=&quot;00D729E9&quot;/&gt;&lt;wsp:rsid wsp:val=&quot;00D72A2D&quot;/&gt;&lt;wsp:rsid wsp:val=&quot;00D72D21&quot;/&gt;&lt;wsp:rsid wsp:val=&quot;00D72DE6&quot;/&gt;&lt;wsp:rsid wsp:val=&quot;00D72E57&quot;/&gt;&lt;wsp:rsid wsp:val=&quot;00D73B87&quot;/&gt;&lt;wsp:rsid wsp:val=&quot;00D73CE2&quot;/&gt;&lt;wsp:rsid wsp:val=&quot;00D740F6&quot;/&gt;&lt;wsp:rsid wsp:val=&quot;00D74146&quot;/&gt;&lt;wsp:rsid wsp:val=&quot;00D745AD&quot;/&gt;&lt;wsp:rsid wsp:val=&quot;00D74B2F&quot;/&gt;&lt;wsp:rsid wsp:val=&quot;00D74D12&quot;/&gt;&lt;wsp:rsid wsp:val=&quot;00D751D3&quot;/&gt;&lt;wsp:rsid wsp:val=&quot;00D75219&quot;/&gt;&lt;wsp:rsid wsp:val=&quot;00D75258&quot;/&gt;&lt;wsp:rsid wsp:val=&quot;00D752BE&quot;/&gt;&lt;wsp:rsid wsp:val=&quot;00D752FD&quot;/&gt;&lt;wsp:rsid wsp:val=&quot;00D75638&quot;/&gt;&lt;wsp:rsid wsp:val=&quot;00D7567E&quot;/&gt;&lt;wsp:rsid wsp:val=&quot;00D75721&quot;/&gt;&lt;wsp:rsid wsp:val=&quot;00D759FA&quot;/&gt;&lt;wsp:rsid wsp:val=&quot;00D75C90&quot;/&gt;&lt;wsp:rsid wsp:val=&quot;00D75E09&quot;/&gt;&lt;wsp:rsid wsp:val=&quot;00D75EA9&quot;/&gt;&lt;wsp:rsid wsp:val=&quot;00D7638C&quot;/&gt;&lt;wsp:rsid wsp:val=&quot;00D76432&quot;/&gt;&lt;wsp:rsid wsp:val=&quot;00D764B7&quot;/&gt;&lt;wsp:rsid wsp:val=&quot;00D76BDA&quot;/&gt;&lt;wsp:rsid wsp:val=&quot;00D76EDE&quot;/&gt;&lt;wsp:rsid wsp:val=&quot;00D7735B&quot;/&gt;&lt;wsp:rsid wsp:val=&quot;00D775DC&quot;/&gt;&lt;wsp:rsid wsp:val=&quot;00D776F8&quot;/&gt;&lt;wsp:rsid wsp:val=&quot;00D779FC&quot;/&gt;&lt;wsp:rsid wsp:val=&quot;00D77F82&quot;/&gt;&lt;wsp:rsid wsp:val=&quot;00D80071&quot;/&gt;&lt;wsp:rsid wsp:val=&quot;00D803F9&quot;/&gt;&lt;wsp:rsid wsp:val=&quot;00D804D5&quot;/&gt;&lt;wsp:rsid wsp:val=&quot;00D80857&quot;/&gt;&lt;wsp:rsid wsp:val=&quot;00D80FC2&quot;/&gt;&lt;wsp:rsid wsp:val=&quot;00D81010&quot;/&gt;&lt;wsp:rsid wsp:val=&quot;00D81535&quot;/&gt;&lt;wsp:rsid wsp:val=&quot;00D815EF&quot;/&gt;&lt;wsp:rsid wsp:val=&quot;00D81BC6&quot;/&gt;&lt;wsp:rsid wsp:val=&quot;00D81C9F&quot;/&gt;&lt;wsp:rsid wsp:val=&quot;00D81CE7&quot;/&gt;&lt;wsp:rsid wsp:val=&quot;00D82277&quot;/&gt;&lt;wsp:rsid wsp:val=&quot;00D8263D&quot;/&gt;&lt;wsp:rsid wsp:val=&quot;00D82A08&quot;/&gt;&lt;wsp:rsid wsp:val=&quot;00D82D11&quot;/&gt;&lt;wsp:rsid wsp:val=&quot;00D82D14&quot;/&gt;&lt;wsp:rsid wsp:val=&quot;00D82D72&quot;/&gt;&lt;wsp:rsid wsp:val=&quot;00D82F05&quot;/&gt;&lt;wsp:rsid wsp:val=&quot;00D82F9E&quot;/&gt;&lt;wsp:rsid wsp:val=&quot;00D830F0&quot;/&gt;&lt;wsp:rsid wsp:val=&quot;00D83155&quot;/&gt;&lt;wsp:rsid wsp:val=&quot;00D832DA&quot;/&gt;&lt;wsp:rsid wsp:val=&quot;00D833DF&quot;/&gt;&lt;wsp:rsid wsp:val=&quot;00D834F9&quot;/&gt;&lt;wsp:rsid wsp:val=&quot;00D83AD2&quot;/&gt;&lt;wsp:rsid wsp:val=&quot;00D83FA5&quot;/&gt;&lt;wsp:rsid wsp:val=&quot;00D840CF&quot;/&gt;&lt;wsp:rsid wsp:val=&quot;00D843D0&quot;/&gt;&lt;wsp:rsid wsp:val=&quot;00D84444&quot;/&gt;&lt;wsp:rsid wsp:val=&quot;00D84805&quot;/&gt;&lt;wsp:rsid wsp:val=&quot;00D84B32&quot;/&gt;&lt;wsp:rsid wsp:val=&quot;00D855E8&quot;/&gt;&lt;wsp:rsid wsp:val=&quot;00D859EB&quot;/&gt;&lt;wsp:rsid wsp:val=&quot;00D85C16&quot;/&gt;&lt;wsp:rsid wsp:val=&quot;00D86770&quot;/&gt;&lt;wsp:rsid wsp:val=&quot;00D86B88&quot;/&gt;&lt;wsp:rsid wsp:val=&quot;00D86BEF&quot;/&gt;&lt;wsp:rsid wsp:val=&quot;00D86FF5&quot;/&gt;&lt;wsp:rsid wsp:val=&quot;00D87391&quot;/&gt;&lt;wsp:rsid wsp:val=&quot;00D873BE&quot;/&gt;&lt;wsp:rsid wsp:val=&quot;00D87477&quot;/&gt;&lt;wsp:rsid wsp:val=&quot;00D87583&quot;/&gt;&lt;wsp:rsid wsp:val=&quot;00D87D5D&quot;/&gt;&lt;wsp:rsid wsp:val=&quot;00D87E90&quot;/&gt;&lt;wsp:rsid wsp:val=&quot;00D87FDD&quot;/&gt;&lt;wsp:rsid wsp:val=&quot;00D90303&quot;/&gt;&lt;wsp:rsid wsp:val=&quot;00D90635&quot;/&gt;&lt;wsp:rsid wsp:val=&quot;00D907EF&quot;/&gt;&lt;wsp:rsid wsp:val=&quot;00D90C92&quot;/&gt;&lt;wsp:rsid wsp:val=&quot;00D90D31&quot;/&gt;&lt;wsp:rsid wsp:val=&quot;00D90D43&quot;/&gt;&lt;wsp:rsid wsp:val=&quot;00D90F12&quot;/&gt;&lt;wsp:rsid wsp:val=&quot;00D90F80&quot;/&gt;&lt;wsp:rsid wsp:val=&quot;00D9114D&quot;/&gt;&lt;wsp:rsid wsp:val=&quot;00D911F2&quot;/&gt;&lt;wsp:rsid wsp:val=&quot;00D9155D&quot;/&gt;&lt;wsp:rsid wsp:val=&quot;00D91730&quot;/&gt;&lt;wsp:rsid wsp:val=&quot;00D9186C&quot;/&gt;&lt;wsp:rsid wsp:val=&quot;00D918D5&quot;/&gt;&lt;wsp:rsid wsp:val=&quot;00D91CAF&quot;/&gt;&lt;wsp:rsid wsp:val=&quot;00D91F2B&quot;/&gt;&lt;wsp:rsid wsp:val=&quot;00D91F6D&quot;/&gt;&lt;wsp:rsid wsp:val=&quot;00D92294&quot;/&gt;&lt;wsp:rsid wsp:val=&quot;00D927E1&quot;/&gt;&lt;wsp:rsid wsp:val=&quot;00D92E5C&quot;/&gt;&lt;wsp:rsid wsp:val=&quot;00D93261&quot;/&gt;&lt;wsp:rsid wsp:val=&quot;00D9349C&quot;/&gt;&lt;wsp:rsid wsp:val=&quot;00D939DF&quot;/&gt;&lt;wsp:rsid wsp:val=&quot;00D93C8E&quot;/&gt;&lt;wsp:rsid wsp:val=&quot;00D93C96&quot;/&gt;&lt;wsp:rsid wsp:val=&quot;00D93FEB&quot;/&gt;&lt;wsp:rsid wsp:val=&quot;00D9403D&quot;/&gt;&lt;wsp:rsid wsp:val=&quot;00D942E0&quot;/&gt;&lt;wsp:rsid wsp:val=&quot;00D94BB5&quot;/&gt;&lt;wsp:rsid wsp:val=&quot;00D9559C&quot;/&gt;&lt;wsp:rsid wsp:val=&quot;00D95924&quot;/&gt;&lt;wsp:rsid wsp:val=&quot;00D95D40&quot;/&gt;&lt;wsp:rsid wsp:val=&quot;00D9636E&quot;/&gt;&lt;wsp:rsid wsp:val=&quot;00D964E2&quot;/&gt;&lt;wsp:rsid wsp:val=&quot;00D96963&quot;/&gt;&lt;wsp:rsid wsp:val=&quot;00D97357&quot;/&gt;&lt;wsp:rsid wsp:val=&quot;00D977B3&quot;/&gt;&lt;wsp:rsid wsp:val=&quot;00D977C3&quot;/&gt;&lt;wsp:rsid wsp:val=&quot;00D97A63&quot;/&gt;&lt;wsp:rsid wsp:val=&quot;00D97DA3&quot;/&gt;&lt;wsp:rsid wsp:val=&quot;00D97DD4&quot;/&gt;&lt;wsp:rsid wsp:val=&quot;00D97E20&quot;/&gt;&lt;wsp:rsid wsp:val=&quot;00DA0122&quot;/&gt;&lt;wsp:rsid wsp:val=&quot;00DA0177&quot;/&gt;&lt;wsp:rsid wsp:val=&quot;00DA047E&quot;/&gt;&lt;wsp:rsid wsp:val=&quot;00DA049D&quot;/&gt;&lt;wsp:rsid wsp:val=&quot;00DA05E4&quot;/&gt;&lt;wsp:rsid wsp:val=&quot;00DA0A6E&quot;/&gt;&lt;wsp:rsid wsp:val=&quot;00DA0C74&quot;/&gt;&lt;wsp:rsid wsp:val=&quot;00DA0DEA&quot;/&gt;&lt;wsp:rsid wsp:val=&quot;00DA0FA5&quot;/&gt;&lt;wsp:rsid wsp:val=&quot;00DA1502&quot;/&gt;&lt;wsp:rsid wsp:val=&quot;00DA15D9&quot;/&gt;&lt;wsp:rsid wsp:val=&quot;00DA172B&quot;/&gt;&lt;wsp:rsid wsp:val=&quot;00DA1850&quot;/&gt;&lt;wsp:rsid wsp:val=&quot;00DA1A03&quot;/&gt;&lt;wsp:rsid wsp:val=&quot;00DA20C3&quot;/&gt;&lt;wsp:rsid wsp:val=&quot;00DA292C&quot;/&gt;&lt;wsp:rsid wsp:val=&quot;00DA2AAD&quot;/&gt;&lt;wsp:rsid wsp:val=&quot;00DA2ADD&quot;/&gt;&lt;wsp:rsid wsp:val=&quot;00DA2CF6&quot;/&gt;&lt;wsp:rsid wsp:val=&quot;00DA2DF5&quot;/&gt;&lt;wsp:rsid wsp:val=&quot;00DA3388&quot;/&gt;&lt;wsp:rsid wsp:val=&quot;00DA3542&quot;/&gt;&lt;wsp:rsid wsp:val=&quot;00DA356A&quot;/&gt;&lt;wsp:rsid wsp:val=&quot;00DA360F&quot;/&gt;&lt;wsp:rsid wsp:val=&quot;00DA3E04&quot;/&gt;&lt;wsp:rsid wsp:val=&quot;00DA4271&quot;/&gt;&lt;wsp:rsid wsp:val=&quot;00DA4881&quot;/&gt;&lt;wsp:rsid wsp:val=&quot;00DA48A9&quot;/&gt;&lt;wsp:rsid wsp:val=&quot;00DA4A24&quot;/&gt;&lt;wsp:rsid wsp:val=&quot;00DA4C83&quot;/&gt;&lt;wsp:rsid wsp:val=&quot;00DA50A9&quot;/&gt;&lt;wsp:rsid wsp:val=&quot;00DA50E4&quot;/&gt;&lt;wsp:rsid wsp:val=&quot;00DA51CB&quot;/&gt;&lt;wsp:rsid wsp:val=&quot;00DA5458&quot;/&gt;&lt;wsp:rsid wsp:val=&quot;00DA56C2&quot;/&gt;&lt;wsp:rsid wsp:val=&quot;00DA582F&quot;/&gt;&lt;wsp:rsid wsp:val=&quot;00DA58BD&quot;/&gt;&lt;wsp:rsid wsp:val=&quot;00DA5930&quot;/&gt;&lt;wsp:rsid wsp:val=&quot;00DA5B0C&quot;/&gt;&lt;wsp:rsid wsp:val=&quot;00DA6333&quot;/&gt;&lt;wsp:rsid wsp:val=&quot;00DA6443&quot;/&gt;&lt;wsp:rsid wsp:val=&quot;00DA6456&quot;/&gt;&lt;wsp:rsid wsp:val=&quot;00DA6B4A&quot;/&gt;&lt;wsp:rsid wsp:val=&quot;00DA6B83&quot;/&gt;&lt;wsp:rsid wsp:val=&quot;00DA6E0F&quot;/&gt;&lt;wsp:rsid wsp:val=&quot;00DA708C&quot;/&gt;&lt;wsp:rsid wsp:val=&quot;00DA71F0&quot;/&gt;&lt;wsp:rsid wsp:val=&quot;00DA71F4&quot;/&gt;&lt;wsp:rsid wsp:val=&quot;00DA72E3&quot;/&gt;&lt;wsp:rsid wsp:val=&quot;00DA7359&quot;/&gt;&lt;wsp:rsid wsp:val=&quot;00DA75C4&quot;/&gt;&lt;wsp:rsid wsp:val=&quot;00DA7A51&quot;/&gt;&lt;wsp:rsid wsp:val=&quot;00DA7D98&quot;/&gt;&lt;wsp:rsid wsp:val=&quot;00DB0411&quot;/&gt;&lt;wsp:rsid wsp:val=&quot;00DB0546&quot;/&gt;&lt;wsp:rsid wsp:val=&quot;00DB07C4&quot;/&gt;&lt;wsp:rsid wsp:val=&quot;00DB091F&quot;/&gt;&lt;wsp:rsid wsp:val=&quot;00DB094C&quot;/&gt;&lt;wsp:rsid wsp:val=&quot;00DB0DD1&quot;/&gt;&lt;wsp:rsid wsp:val=&quot;00DB0F0F&quot;/&gt;&lt;wsp:rsid wsp:val=&quot;00DB10BB&quot;/&gt;&lt;wsp:rsid wsp:val=&quot;00DB1337&quot;/&gt;&lt;wsp:rsid wsp:val=&quot;00DB1437&quot;/&gt;&lt;wsp:rsid wsp:val=&quot;00DB15D2&quot;/&gt;&lt;wsp:rsid wsp:val=&quot;00DB1C4A&quot;/&gt;&lt;wsp:rsid wsp:val=&quot;00DB1E66&quot;/&gt;&lt;wsp:rsid wsp:val=&quot;00DB1F4D&quot;/&gt;&lt;wsp:rsid wsp:val=&quot;00DB230C&quot;/&gt;&lt;wsp:rsid wsp:val=&quot;00DB24A2&quot;/&gt;&lt;wsp:rsid wsp:val=&quot;00DB2526&quot;/&gt;&lt;wsp:rsid wsp:val=&quot;00DB2715&quot;/&gt;&lt;wsp:rsid wsp:val=&quot;00DB36F5&quot;/&gt;&lt;wsp:rsid wsp:val=&quot;00DB38E6&quot;/&gt;&lt;wsp:rsid wsp:val=&quot;00DB396C&quot;/&gt;&lt;wsp:rsid wsp:val=&quot;00DB3B60&quot;/&gt;&lt;wsp:rsid wsp:val=&quot;00DB3C59&quot;/&gt;&lt;wsp:rsid wsp:val=&quot;00DB4215&quot;/&gt;&lt;wsp:rsid wsp:val=&quot;00DB49EE&quot;/&gt;&lt;wsp:rsid wsp:val=&quot;00DB4AF4&quot;/&gt;&lt;wsp:rsid wsp:val=&quot;00DB4B6A&quot;/&gt;&lt;wsp:rsid wsp:val=&quot;00DB581F&quot;/&gt;&lt;wsp:rsid wsp:val=&quot;00DB58B0&quot;/&gt;&lt;wsp:rsid wsp:val=&quot;00DB5C8E&quot;/&gt;&lt;wsp:rsid wsp:val=&quot;00DB5F0E&quot;/&gt;&lt;wsp:rsid wsp:val=&quot;00DB662D&quot;/&gt;&lt;wsp:rsid wsp:val=&quot;00DB6686&quot;/&gt;&lt;wsp:rsid wsp:val=&quot;00DB6A93&quot;/&gt;&lt;wsp:rsid wsp:val=&quot;00DB6B0B&quot;/&gt;&lt;wsp:rsid wsp:val=&quot;00DB6E66&quot;/&gt;&lt;wsp:rsid wsp:val=&quot;00DB703B&quot;/&gt;&lt;wsp:rsid wsp:val=&quot;00DB714D&quot;/&gt;&lt;wsp:rsid wsp:val=&quot;00DB7701&quot;/&gt;&lt;wsp:rsid wsp:val=&quot;00DB7A9B&quot;/&gt;&lt;wsp:rsid wsp:val=&quot;00DB7B2B&quot;/&gt;&lt;wsp:rsid wsp:val=&quot;00DC0088&quot;/&gt;&lt;wsp:rsid wsp:val=&quot;00DC0292&quot;/&gt;&lt;wsp:rsid wsp:val=&quot;00DC05FE&quot;/&gt;&lt;wsp:rsid wsp:val=&quot;00DC065A&quot;/&gt;&lt;wsp:rsid wsp:val=&quot;00DC09E0&quot;/&gt;&lt;wsp:rsid wsp:val=&quot;00DC0A09&quot;/&gt;&lt;wsp:rsid wsp:val=&quot;00DC0E65&quot;/&gt;&lt;wsp:rsid wsp:val=&quot;00DC13DD&quot;/&gt;&lt;wsp:rsid wsp:val=&quot;00DC1A15&quot;/&gt;&lt;wsp:rsid wsp:val=&quot;00DC1A1B&quot;/&gt;&lt;wsp:rsid wsp:val=&quot;00DC1C8F&quot;/&gt;&lt;wsp:rsid wsp:val=&quot;00DC1D4F&quot;/&gt;&lt;wsp:rsid wsp:val=&quot;00DC1D7B&quot;/&gt;&lt;wsp:rsid wsp:val=&quot;00DC1EBF&quot;/&gt;&lt;wsp:rsid wsp:val=&quot;00DC2629&quot;/&gt;&lt;wsp:rsid wsp:val=&quot;00DC2BD3&quot;/&gt;&lt;wsp:rsid wsp:val=&quot;00DC377A&quot;/&gt;&lt;wsp:rsid wsp:val=&quot;00DC38A2&quot;/&gt;&lt;wsp:rsid wsp:val=&quot;00DC3A9E&quot;/&gt;&lt;wsp:rsid wsp:val=&quot;00DC3F31&quot;/&gt;&lt;wsp:rsid wsp:val=&quot;00DC3FAB&quot;/&gt;&lt;wsp:rsid wsp:val=&quot;00DC4031&quot;/&gt;&lt;wsp:rsid wsp:val=&quot;00DC4779&quot;/&gt;&lt;wsp:rsid wsp:val=&quot;00DC555C&quot;/&gt;&lt;wsp:rsid wsp:val=&quot;00DC5600&quot;/&gt;&lt;wsp:rsid wsp:val=&quot;00DC57BD&quot;/&gt;&lt;wsp:rsid wsp:val=&quot;00DC5808&quot;/&gt;&lt;wsp:rsid wsp:val=&quot;00DC5EC1&quot;/&gt;&lt;wsp:rsid wsp:val=&quot;00DC633D&quot;/&gt;&lt;wsp:rsid wsp:val=&quot;00DC64FF&quot;/&gt;&lt;wsp:rsid wsp:val=&quot;00DC6C29&quot;/&gt;&lt;wsp:rsid wsp:val=&quot;00DC70D6&quot;/&gt;&lt;wsp:rsid wsp:val=&quot;00DC725C&quot;/&gt;&lt;wsp:rsid wsp:val=&quot;00DC74A5&quot;/&gt;&lt;wsp:rsid wsp:val=&quot;00DC7619&quot;/&gt;&lt;wsp:rsid wsp:val=&quot;00DC7C8A&quot;/&gt;&lt;wsp:rsid wsp:val=&quot;00DC7D0A&quot;/&gt;&lt;wsp:rsid wsp:val=&quot;00DC7F73&quot;/&gt;&lt;wsp:rsid wsp:val=&quot;00DD0368&quot;/&gt;&lt;wsp:rsid wsp:val=&quot;00DD0873&quot;/&gt;&lt;wsp:rsid wsp:val=&quot;00DD094F&quot;/&gt;&lt;wsp:rsid wsp:val=&quot;00DD0C2C&quot;/&gt;&lt;wsp:rsid wsp:val=&quot;00DD0EA7&quot;/&gt;&lt;wsp:rsid wsp:val=&quot;00DD1040&quot;/&gt;&lt;wsp:rsid wsp:val=&quot;00DD1268&quot;/&gt;&lt;wsp:rsid wsp:val=&quot;00DD1388&quot;/&gt;&lt;wsp:rsid wsp:val=&quot;00DD18FA&quot;/&gt;&lt;wsp:rsid wsp:val=&quot;00DD1A25&quot;/&gt;&lt;wsp:rsid wsp:val=&quot;00DD1A7C&quot;/&gt;&lt;wsp:rsid wsp:val=&quot;00DD1AA4&quot;/&gt;&lt;wsp:rsid wsp:val=&quot;00DD1D02&quot;/&gt;&lt;wsp:rsid wsp:val=&quot;00DD2487&quot;/&gt;&lt;wsp:rsid wsp:val=&quot;00DD2542&quot;/&gt;&lt;wsp:rsid wsp:val=&quot;00DD25B6&quot;/&gt;&lt;wsp:rsid wsp:val=&quot;00DD2BD0&quot;/&gt;&lt;wsp:rsid wsp:val=&quot;00DD2D57&quot;/&gt;&lt;wsp:rsid wsp:val=&quot;00DD2E82&quot;/&gt;&lt;wsp:rsid wsp:val=&quot;00DD3571&quot;/&gt;&lt;wsp:rsid wsp:val=&quot;00DD36A8&quot;/&gt;&lt;wsp:rsid wsp:val=&quot;00DD3E46&quot;/&gt;&lt;wsp:rsid wsp:val=&quot;00DD40BA&quot;/&gt;&lt;wsp:rsid wsp:val=&quot;00DD434B&quot;/&gt;&lt;wsp:rsid wsp:val=&quot;00DD4495&quot;/&gt;&lt;wsp:rsid wsp:val=&quot;00DD4A3C&quot;/&gt;&lt;wsp:rsid wsp:val=&quot;00DD4B0E&quot;/&gt;&lt;wsp:rsid wsp:val=&quot;00DD4BC3&quot;/&gt;&lt;wsp:rsid wsp:val=&quot;00DD4C11&quot;/&gt;&lt;wsp:rsid wsp:val=&quot;00DD4E23&quot;/&gt;&lt;wsp:rsid wsp:val=&quot;00DD5AD2&quot;/&gt;&lt;wsp:rsid wsp:val=&quot;00DD5DC5&quot;/&gt;&lt;wsp:rsid wsp:val=&quot;00DD644C&quot;/&gt;&lt;wsp:rsid wsp:val=&quot;00DD65B2&quot;/&gt;&lt;wsp:rsid wsp:val=&quot;00DD68CA&quot;/&gt;&lt;wsp:rsid wsp:val=&quot;00DD69DC&quot;/&gt;&lt;wsp:rsid wsp:val=&quot;00DD6C37&quot;/&gt;&lt;wsp:rsid wsp:val=&quot;00DD6DA7&quot;/&gt;&lt;wsp:rsid wsp:val=&quot;00DD72D7&quot;/&gt;&lt;wsp:rsid wsp:val=&quot;00DD78A4&quot;/&gt;&lt;wsp:rsid wsp:val=&quot;00DD7C29&quot;/&gt;&lt;wsp:rsid wsp:val=&quot;00DE06CB&quot;/&gt;&lt;wsp:rsid wsp:val=&quot;00DE08E1&quot;/&gt;&lt;wsp:rsid wsp:val=&quot;00DE09D8&quot;/&gt;&lt;wsp:rsid wsp:val=&quot;00DE0B21&quot;/&gt;&lt;wsp:rsid wsp:val=&quot;00DE1153&quot;/&gt;&lt;wsp:rsid wsp:val=&quot;00DE1445&quot;/&gt;&lt;wsp:rsid wsp:val=&quot;00DE1586&quot;/&gt;&lt;wsp:rsid wsp:val=&quot;00DE1B93&quot;/&gt;&lt;wsp:rsid wsp:val=&quot;00DE1F11&quot;/&gt;&lt;wsp:rsid wsp:val=&quot;00DE21F2&quot;/&gt;&lt;wsp:rsid wsp:val=&quot;00DE239E&quot;/&gt;&lt;wsp:rsid wsp:val=&quot;00DE2432&quot;/&gt;&lt;wsp:rsid wsp:val=&quot;00DE2898&quot;/&gt;&lt;wsp:rsid wsp:val=&quot;00DE2C7C&quot;/&gt;&lt;wsp:rsid wsp:val=&quot;00DE2DDB&quot;/&gt;&lt;wsp:rsid wsp:val=&quot;00DE3691&quot;/&gt;&lt;wsp:rsid wsp:val=&quot;00DE3B94&quot;/&gt;&lt;wsp:rsid wsp:val=&quot;00DE403B&quot;/&gt;&lt;wsp:rsid wsp:val=&quot;00DE4763&quot;/&gt;&lt;wsp:rsid wsp:val=&quot;00DE4BD1&quot;/&gt;&lt;wsp:rsid wsp:val=&quot;00DE4F2C&quot;/&gt;&lt;wsp:rsid wsp:val=&quot;00DE518C&quot;/&gt;&lt;wsp:rsid wsp:val=&quot;00DE575D&quot;/&gt;&lt;wsp:rsid wsp:val=&quot;00DE5774&quot;/&gt;&lt;wsp:rsid wsp:val=&quot;00DE5DAF&quot;/&gt;&lt;wsp:rsid wsp:val=&quot;00DE5DD1&quot;/&gt;&lt;wsp:rsid wsp:val=&quot;00DE5F26&quot;/&gt;&lt;wsp:rsid wsp:val=&quot;00DE656E&quot;/&gt;&lt;wsp:rsid wsp:val=&quot;00DE6765&quot;/&gt;&lt;wsp:rsid wsp:val=&quot;00DE6E4B&quot;/&gt;&lt;wsp:rsid wsp:val=&quot;00DE6E4C&quot;/&gt;&lt;wsp:rsid wsp:val=&quot;00DE703F&quot;/&gt;&lt;wsp:rsid wsp:val=&quot;00DE72A5&quot;/&gt;&lt;wsp:rsid wsp:val=&quot;00DE7654&quot;/&gt;&lt;wsp:rsid wsp:val=&quot;00DE7CAC&quot;/&gt;&lt;wsp:rsid wsp:val=&quot;00DE7E9D&quot;/&gt;&lt;wsp:rsid wsp:val=&quot;00DF007F&quot;/&gt;&lt;wsp:rsid wsp:val=&quot;00DF0091&quot;/&gt;&lt;wsp:rsid wsp:val=&quot;00DF02C9&quot;/&gt;&lt;wsp:rsid wsp:val=&quot;00DF02FE&quot;/&gt;&lt;wsp:rsid wsp:val=&quot;00DF0416&quot;/&gt;&lt;wsp:rsid wsp:val=&quot;00DF0875&quot;/&gt;&lt;wsp:rsid wsp:val=&quot;00DF08AD&quot;/&gt;&lt;wsp:rsid wsp:val=&quot;00DF0B02&quot;/&gt;&lt;wsp:rsid wsp:val=&quot;00DF0C02&quot;/&gt;&lt;wsp:rsid wsp:val=&quot;00DF0D1D&quot;/&gt;&lt;wsp:rsid wsp:val=&quot;00DF0DAA&quot;/&gt;&lt;wsp:rsid wsp:val=&quot;00DF0EB2&quot;/&gt;&lt;wsp:rsid wsp:val=&quot;00DF13A6&quot;/&gt;&lt;wsp:rsid wsp:val=&quot;00DF1585&quot;/&gt;&lt;wsp:rsid wsp:val=&quot;00DF1B9A&quot;/&gt;&lt;wsp:rsid wsp:val=&quot;00DF1E82&quot;/&gt;&lt;wsp:rsid wsp:val=&quot;00DF213B&quot;/&gt;&lt;wsp:rsid wsp:val=&quot;00DF22A7&quot;/&gt;&lt;wsp:rsid wsp:val=&quot;00DF22D6&quot;/&gt;&lt;wsp:rsid wsp:val=&quot;00DF22DC&quot;/&gt;&lt;wsp:rsid wsp:val=&quot;00DF2FAE&quot;/&gt;&lt;wsp:rsid wsp:val=&quot;00DF301C&quot;/&gt;&lt;wsp:rsid wsp:val=&quot;00DF32D9&quot;/&gt;&lt;wsp:rsid wsp:val=&quot;00DF3391&quot;/&gt;&lt;wsp:rsid wsp:val=&quot;00DF35DE&quot;/&gt;&lt;wsp:rsid wsp:val=&quot;00DF3DA1&quot;/&gt;&lt;wsp:rsid wsp:val=&quot;00DF4101&quot;/&gt;&lt;wsp:rsid wsp:val=&quot;00DF428D&quot;/&gt;&lt;wsp:rsid wsp:val=&quot;00DF4B4C&quot;/&gt;&lt;wsp:rsid wsp:val=&quot;00DF4D23&quot;/&gt;&lt;wsp:rsid wsp:val=&quot;00DF4D62&quot;/&gt;&lt;wsp:rsid wsp:val=&quot;00DF53E8&quot;/&gt;&lt;wsp:rsid wsp:val=&quot;00DF585E&quot;/&gt;&lt;wsp:rsid wsp:val=&quot;00DF5A41&quot;/&gt;&lt;wsp:rsid wsp:val=&quot;00DF5FED&quot;/&gt;&lt;wsp:rsid wsp:val=&quot;00DF6247&quot;/&gt;&lt;wsp:rsid wsp:val=&quot;00DF6572&quot;/&gt;&lt;wsp:rsid wsp:val=&quot;00DF6B30&quot;/&gt;&lt;wsp:rsid wsp:val=&quot;00DF7211&quot;/&gt;&lt;wsp:rsid wsp:val=&quot;00DF7443&quot;/&gt;&lt;wsp:rsid wsp:val=&quot;00DF75BF&quot;/&gt;&lt;wsp:rsid wsp:val=&quot;00DF77D0&quot;/&gt;&lt;wsp:rsid wsp:val=&quot;00DF7B99&quot;/&gt;&lt;wsp:rsid wsp:val=&quot;00DF7D2E&quot;/&gt;&lt;wsp:rsid wsp:val=&quot;00DF7F45&quot;/&gt;&lt;wsp:rsid wsp:val=&quot;00DF7FD7&quot;/&gt;&lt;wsp:rsid wsp:val=&quot;00E000AB&quot;/&gt;&lt;wsp:rsid wsp:val=&quot;00E0017E&quot;/&gt;&lt;wsp:rsid wsp:val=&quot;00E0020C&quot;/&gt;&lt;wsp:rsid wsp:val=&quot;00E00373&quot;/&gt;&lt;wsp:rsid wsp:val=&quot;00E0087D&quot;/&gt;&lt;wsp:rsid wsp:val=&quot;00E00B6C&quot;/&gt;&lt;wsp:rsid wsp:val=&quot;00E01142&quot;/&gt;&lt;wsp:rsid wsp:val=&quot;00E011CA&quot;/&gt;&lt;wsp:rsid wsp:val=&quot;00E01365&quot;/&gt;&lt;wsp:rsid wsp:val=&quot;00E01654&quot;/&gt;&lt;wsp:rsid wsp:val=&quot;00E0177D&quot;/&gt;&lt;wsp:rsid wsp:val=&quot;00E01BBD&quot;/&gt;&lt;wsp:rsid wsp:val=&quot;00E01DAC&quot;/&gt;&lt;wsp:rsid wsp:val=&quot;00E0208C&quot;/&gt;&lt;wsp:rsid wsp:val=&quot;00E022E8&quot;/&gt;&lt;wsp:rsid wsp:val=&quot;00E02431&quot;/&gt;&lt;wsp:rsid wsp:val=&quot;00E029B6&quot;/&gt;&lt;wsp:rsid wsp:val=&quot;00E029D3&quot;/&gt;&lt;wsp:rsid wsp:val=&quot;00E03056&quot;/&gt;&lt;wsp:rsid wsp:val=&quot;00E03114&quot;/&gt;&lt;wsp:rsid wsp:val=&quot;00E0332D&quot;/&gt;&lt;wsp:rsid wsp:val=&quot;00E03622&quot;/&gt;&lt;wsp:rsid wsp:val=&quot;00E037B3&quot;/&gt;&lt;wsp:rsid wsp:val=&quot;00E03C20&quot;/&gt;&lt;wsp:rsid wsp:val=&quot;00E03D5E&quot;/&gt;&lt;wsp:rsid wsp:val=&quot;00E03F3E&quot;/&gt;&lt;wsp:rsid wsp:val=&quot;00E04292&quot;/&gt;&lt;wsp:rsid wsp:val=&quot;00E04453&quot;/&gt;&lt;wsp:rsid wsp:val=&quot;00E044B3&quot;/&gt;&lt;wsp:rsid wsp:val=&quot;00E04577&quot;/&gt;&lt;wsp:rsid wsp:val=&quot;00E046ED&quot;/&gt;&lt;wsp:rsid wsp:val=&quot;00E04BD3&quot;/&gt;&lt;wsp:rsid wsp:val=&quot;00E04C09&quot;/&gt;&lt;wsp:rsid wsp:val=&quot;00E05481&quot;/&gt;&lt;wsp:rsid wsp:val=&quot;00E05737&quot;/&gt;&lt;wsp:rsid wsp:val=&quot;00E05882&quot;/&gt;&lt;wsp:rsid wsp:val=&quot;00E05937&quot;/&gt;&lt;wsp:rsid wsp:val=&quot;00E0594D&quot;/&gt;&lt;wsp:rsid wsp:val=&quot;00E05AA0&quot;/&gt;&lt;wsp:rsid wsp:val=&quot;00E063BE&quot;/&gt;&lt;wsp:rsid wsp:val=&quot;00E064D8&quot;/&gt;&lt;wsp:rsid wsp:val=&quot;00E06840&quot;/&gt;&lt;wsp:rsid wsp:val=&quot;00E068DB&quot;/&gt;&lt;wsp:rsid wsp:val=&quot;00E0709E&quot;/&gt;&lt;wsp:rsid wsp:val=&quot;00E0713A&quot;/&gt;&lt;wsp:rsid wsp:val=&quot;00E0719B&quot;/&gt;&lt;wsp:rsid wsp:val=&quot;00E075E2&quot;/&gt;&lt;wsp:rsid wsp:val=&quot;00E103CD&quot;/&gt;&lt;wsp:rsid wsp:val=&quot;00E104D8&quot;/&gt;&lt;wsp:rsid wsp:val=&quot;00E105BC&quot;/&gt;&lt;wsp:rsid wsp:val=&quot;00E10779&quot;/&gt;&lt;wsp:rsid wsp:val=&quot;00E108B5&quot;/&gt;&lt;wsp:rsid wsp:val=&quot;00E10DEE&quot;/&gt;&lt;wsp:rsid wsp:val=&quot;00E11054&quot;/&gt;&lt;wsp:rsid wsp:val=&quot;00E1199B&quot;/&gt;&lt;wsp:rsid wsp:val=&quot;00E11B7C&quot;/&gt;&lt;wsp:rsid wsp:val=&quot;00E11BF1&quot;/&gt;&lt;wsp:rsid wsp:val=&quot;00E11D50&quot;/&gt;&lt;wsp:rsid wsp:val=&quot;00E11D59&quot;/&gt;&lt;wsp:rsid wsp:val=&quot;00E11DAD&quot;/&gt;&lt;wsp:rsid wsp:val=&quot;00E11E28&quot;/&gt;&lt;wsp:rsid wsp:val=&quot;00E11E59&quot;/&gt;&lt;wsp:rsid wsp:val=&quot;00E1200B&quot;/&gt;&lt;wsp:rsid wsp:val=&quot;00E12599&quot;/&gt;&lt;wsp:rsid wsp:val=&quot;00E1287C&quot;/&gt;&lt;wsp:rsid wsp:val=&quot;00E129B7&quot;/&gt;&lt;wsp:rsid wsp:val=&quot;00E12C8E&quot;/&gt;&lt;wsp:rsid wsp:val=&quot;00E12D60&quot;/&gt;&lt;wsp:rsid wsp:val=&quot;00E13935&quot;/&gt;&lt;wsp:rsid wsp:val=&quot;00E13B24&quot;/&gt;&lt;wsp:rsid wsp:val=&quot;00E13C19&quot;/&gt;&lt;wsp:rsid wsp:val=&quot;00E13C74&quot;/&gt;&lt;wsp:rsid wsp:val=&quot;00E13CE7&quot;/&gt;&lt;wsp:rsid wsp:val=&quot;00E13DB3&quot;/&gt;&lt;wsp:rsid wsp:val=&quot;00E143EE&quot;/&gt;&lt;wsp:rsid wsp:val=&quot;00E14463&quot;/&gt;&lt;wsp:rsid wsp:val=&quot;00E14534&quot;/&gt;&lt;wsp:rsid wsp:val=&quot;00E14745&quot;/&gt;&lt;wsp:rsid wsp:val=&quot;00E14DB8&quot;/&gt;&lt;wsp:rsid wsp:val=&quot;00E14EF6&quot;/&gt;&lt;wsp:rsid wsp:val=&quot;00E1501C&quot;/&gt;&lt;wsp:rsid wsp:val=&quot;00E154C7&quot;/&gt;&lt;wsp:rsid wsp:val=&quot;00E1563F&quot;/&gt;&lt;wsp:rsid wsp:val=&quot;00E15B26&quot;/&gt;&lt;wsp:rsid wsp:val=&quot;00E15D33&quot;/&gt;&lt;wsp:rsid wsp:val=&quot;00E15DA7&quot;/&gt;&lt;wsp:rsid wsp:val=&quot;00E15DCC&quot;/&gt;&lt;wsp:rsid wsp:val=&quot;00E15F4B&quot;/&gt;&lt;wsp:rsid wsp:val=&quot;00E15FF4&quot;/&gt;&lt;wsp:rsid wsp:val=&quot;00E1632F&quot;/&gt;&lt;wsp:rsid wsp:val=&quot;00E164EE&quot;/&gt;&lt;wsp:rsid wsp:val=&quot;00E169D5&quot;/&gt;&lt;wsp:rsid wsp:val=&quot;00E177F5&quot;/&gt;&lt;wsp:rsid wsp:val=&quot;00E17857&quot;/&gt;&lt;wsp:rsid wsp:val=&quot;00E178DE&quot;/&gt;&lt;wsp:rsid wsp:val=&quot;00E17C27&quot;/&gt;&lt;wsp:rsid wsp:val=&quot;00E17C64&quot;/&gt;&lt;wsp:rsid wsp:val=&quot;00E17C68&quot;/&gt;&lt;wsp:rsid wsp:val=&quot;00E17F77&quot;/&gt;&lt;wsp:rsid wsp:val=&quot;00E20024&quot;/&gt;&lt;wsp:rsid wsp:val=&quot;00E2044F&quot;/&gt;&lt;wsp:rsid wsp:val=&quot;00E20640&quot;/&gt;&lt;wsp:rsid wsp:val=&quot;00E20DA0&quot;/&gt;&lt;wsp:rsid wsp:val=&quot;00E210E0&quot;/&gt;&lt;wsp:rsid wsp:val=&quot;00E217A4&quot;/&gt;&lt;wsp:rsid wsp:val=&quot;00E21821&quot;/&gt;&lt;wsp:rsid wsp:val=&quot;00E2182C&quot;/&gt;&lt;wsp:rsid wsp:val=&quot;00E21B04&quot;/&gt;&lt;wsp:rsid wsp:val=&quot;00E21C64&quot;/&gt;&lt;wsp:rsid wsp:val=&quot;00E21D6A&quot;/&gt;&lt;wsp:rsid wsp:val=&quot;00E2214E&quot;/&gt;&lt;wsp:rsid wsp:val=&quot;00E222C2&quot;/&gt;&lt;wsp:rsid wsp:val=&quot;00E22309&quot;/&gt;&lt;wsp:rsid wsp:val=&quot;00E224C0&quot;/&gt;&lt;wsp:rsid wsp:val=&quot;00E22683&quot;/&gt;&lt;wsp:rsid wsp:val=&quot;00E229CE&quot;/&gt;&lt;wsp:rsid wsp:val=&quot;00E22AB6&quot;/&gt;&lt;wsp:rsid wsp:val=&quot;00E22D17&quot;/&gt;&lt;wsp:rsid wsp:val=&quot;00E22D7F&quot;/&gt;&lt;wsp:rsid wsp:val=&quot;00E22DF7&quot;/&gt;&lt;wsp:rsid wsp:val=&quot;00E22FB8&quot;/&gt;&lt;wsp:rsid wsp:val=&quot;00E230C7&quot;/&gt;&lt;wsp:rsid wsp:val=&quot;00E2324A&quot;/&gt;&lt;wsp:rsid wsp:val=&quot;00E2369A&quot;/&gt;&lt;wsp:rsid wsp:val=&quot;00E236F7&quot;/&gt;&lt;wsp:rsid wsp:val=&quot;00E24015&quot;/&gt;&lt;wsp:rsid wsp:val=&quot;00E241A4&quot;/&gt;&lt;wsp:rsid wsp:val=&quot;00E24603&quot;/&gt;&lt;wsp:rsid wsp:val=&quot;00E247AF&quot;/&gt;&lt;wsp:rsid wsp:val=&quot;00E24BD9&quot;/&gt;&lt;wsp:rsid wsp:val=&quot;00E24C96&quot;/&gt;&lt;wsp:rsid wsp:val=&quot;00E24D3B&quot;/&gt;&lt;wsp:rsid wsp:val=&quot;00E2506A&quot;/&gt;&lt;wsp:rsid wsp:val=&quot;00E252DA&quot;/&gt;&lt;wsp:rsid wsp:val=&quot;00E25340&quot;/&gt;&lt;wsp:rsid wsp:val=&quot;00E25513&quot;/&gt;&lt;wsp:rsid wsp:val=&quot;00E257C4&quot;/&gt;&lt;wsp:rsid wsp:val=&quot;00E25979&quot;/&gt;&lt;wsp:rsid wsp:val=&quot;00E259DE&quot;/&gt;&lt;wsp:rsid wsp:val=&quot;00E25C77&quot;/&gt;&lt;wsp:rsid wsp:val=&quot;00E26590&quot;/&gt;&lt;wsp:rsid wsp:val=&quot;00E26A7B&quot;/&gt;&lt;wsp:rsid wsp:val=&quot;00E26AA8&quot;/&gt;&lt;wsp:rsid wsp:val=&quot;00E270F4&quot;/&gt;&lt;wsp:rsid wsp:val=&quot;00E272B0&quot;/&gt;&lt;wsp:rsid wsp:val=&quot;00E27880&quot;/&gt;&lt;wsp:rsid wsp:val=&quot;00E27954&quot;/&gt;&lt;wsp:rsid wsp:val=&quot;00E27A03&quot;/&gt;&lt;wsp:rsid wsp:val=&quot;00E301FB&quot;/&gt;&lt;wsp:rsid wsp:val=&quot;00E302D4&quot;/&gt;&lt;wsp:rsid wsp:val=&quot;00E30353&quot;/&gt;&lt;wsp:rsid wsp:val=&quot;00E30743&quot;/&gt;&lt;wsp:rsid wsp:val=&quot;00E30904&quot;/&gt;&lt;wsp:rsid wsp:val=&quot;00E30BD4&quot;/&gt;&lt;wsp:rsid wsp:val=&quot;00E30D58&quot;/&gt;&lt;wsp:rsid wsp:val=&quot;00E30DD9&quot;/&gt;&lt;wsp:rsid wsp:val=&quot;00E30DF3&quot;/&gt;&lt;wsp:rsid wsp:val=&quot;00E30F5C&quot;/&gt;&lt;wsp:rsid wsp:val=&quot;00E31228&quot;/&gt;&lt;wsp:rsid wsp:val=&quot;00E31424&quot;/&gt;&lt;wsp:rsid wsp:val=&quot;00E3155B&quot;/&gt;&lt;wsp:rsid wsp:val=&quot;00E31759&quot;/&gt;&lt;wsp:rsid wsp:val=&quot;00E31A05&quot;/&gt;&lt;wsp:rsid wsp:val=&quot;00E31BC5&quot;/&gt;&lt;wsp:rsid wsp:val=&quot;00E31CC6&quot;/&gt;&lt;wsp:rsid wsp:val=&quot;00E31ECA&quot;/&gt;&lt;wsp:rsid wsp:val=&quot;00E3207B&quot;/&gt;&lt;wsp:rsid wsp:val=&quot;00E320D2&quot;/&gt;&lt;wsp:rsid wsp:val=&quot;00E322EF&quot;/&gt;&lt;wsp:rsid wsp:val=&quot;00E32650&quot;/&gt;&lt;wsp:rsid wsp:val=&quot;00E32660&quot;/&gt;&lt;wsp:rsid wsp:val=&quot;00E3297C&quot;/&gt;&lt;wsp:rsid wsp:val=&quot;00E32982&quot;/&gt;&lt;wsp:rsid wsp:val=&quot;00E32D93&quot;/&gt;&lt;wsp:rsid wsp:val=&quot;00E32E6E&quot;/&gt;&lt;wsp:rsid wsp:val=&quot;00E33141&quot;/&gt;&lt;wsp:rsid wsp:val=&quot;00E331AC&quot;/&gt;&lt;wsp:rsid wsp:val=&quot;00E3325B&quot;/&gt;&lt;wsp:rsid wsp:val=&quot;00E332FB&quot;/&gt;&lt;wsp:rsid wsp:val=&quot;00E33BF0&quot;/&gt;&lt;wsp:rsid wsp:val=&quot;00E34365&quot;/&gt;&lt;wsp:rsid wsp:val=&quot;00E34A20&quot;/&gt;&lt;wsp:rsid wsp:val=&quot;00E34A2A&quot;/&gt;&lt;wsp:rsid wsp:val=&quot;00E34C45&quot;/&gt;&lt;wsp:rsid wsp:val=&quot;00E34D20&quot;/&gt;&lt;wsp:rsid wsp:val=&quot;00E34D60&quot;/&gt;&lt;wsp:rsid wsp:val=&quot;00E351AD&quot;/&gt;&lt;wsp:rsid wsp:val=&quot;00E3520D&quot;/&gt;&lt;wsp:rsid wsp:val=&quot;00E3524B&quot;/&gt;&lt;wsp:rsid wsp:val=&quot;00E35767&quot;/&gt;&lt;wsp:rsid wsp:val=&quot;00E35999&quot;/&gt;&lt;wsp:rsid wsp:val=&quot;00E35A10&quot;/&gt;&lt;wsp:rsid wsp:val=&quot;00E35D48&quot;/&gt;&lt;wsp:rsid wsp:val=&quot;00E35E76&quot;/&gt;&lt;wsp:rsid wsp:val=&quot;00E36422&quot;/&gt;&lt;wsp:rsid wsp:val=&quot;00E36444&quot;/&gt;&lt;wsp:rsid wsp:val=&quot;00E36A70&quot;/&gt;&lt;wsp:rsid wsp:val=&quot;00E375C3&quot;/&gt;&lt;wsp:rsid wsp:val=&quot;00E376F3&quot;/&gt;&lt;wsp:rsid wsp:val=&quot;00E37EF3&quot;/&gt;&lt;wsp:rsid wsp:val=&quot;00E37F61&quot;/&gt;&lt;wsp:rsid wsp:val=&quot;00E4026C&quot;/&gt;&lt;wsp:rsid wsp:val=&quot;00E404EE&quot;/&gt;&lt;wsp:rsid wsp:val=&quot;00E4069F&quot;/&gt;&lt;wsp:rsid wsp:val=&quot;00E407A8&quot;/&gt;&lt;wsp:rsid wsp:val=&quot;00E41388&quot;/&gt;&lt;wsp:rsid wsp:val=&quot;00E41636&quot;/&gt;&lt;wsp:rsid wsp:val=&quot;00E41B0F&quot;/&gt;&lt;wsp:rsid wsp:val=&quot;00E41BAC&quot;/&gt;&lt;wsp:rsid wsp:val=&quot;00E41D8D&quot;/&gt;&lt;wsp:rsid wsp:val=&quot;00E4211C&quot;/&gt;&lt;wsp:rsid wsp:val=&quot;00E422E3&quot;/&gt;&lt;wsp:rsid wsp:val=&quot;00E428BD&quot;/&gt;&lt;wsp:rsid wsp:val=&quot;00E42A27&quot;/&gt;&lt;wsp:rsid wsp:val=&quot;00E42A60&quot;/&gt;&lt;wsp:rsid wsp:val=&quot;00E43301&quot;/&gt;&lt;wsp:rsid wsp:val=&quot;00E43424&quot;/&gt;&lt;wsp:rsid wsp:val=&quot;00E4353F&quot;/&gt;&lt;wsp:rsid wsp:val=&quot;00E43773&quot;/&gt;&lt;wsp:rsid wsp:val=&quot;00E43A7B&quot;/&gt;&lt;wsp:rsid wsp:val=&quot;00E43B92&quot;/&gt;&lt;wsp:rsid wsp:val=&quot;00E43CDA&quot;/&gt;&lt;wsp:rsid wsp:val=&quot;00E43DF8&quot;/&gt;&lt;wsp:rsid wsp:val=&quot;00E43F05&quot;/&gt;&lt;wsp:rsid wsp:val=&quot;00E43FF9&quot;/&gt;&lt;wsp:rsid wsp:val=&quot;00E4400F&quot;/&gt;&lt;wsp:rsid wsp:val=&quot;00E4407F&quot;/&gt;&lt;wsp:rsid wsp:val=&quot;00E441C9&quot;/&gt;&lt;wsp:rsid wsp:val=&quot;00E44B07&quot;/&gt;&lt;wsp:rsid wsp:val=&quot;00E44CD3&quot;/&gt;&lt;wsp:rsid wsp:val=&quot;00E44F52&quot;/&gt;&lt;wsp:rsid wsp:val=&quot;00E45069&quot;/&gt;&lt;wsp:rsid wsp:val=&quot;00E4508C&quot;/&gt;&lt;wsp:rsid wsp:val=&quot;00E4514F&quot;/&gt;&lt;wsp:rsid wsp:val=&quot;00E45341&quot;/&gt;&lt;wsp:rsid wsp:val=&quot;00E45854&quot;/&gt;&lt;wsp:rsid wsp:val=&quot;00E45F4B&quot;/&gt;&lt;wsp:rsid wsp:val=&quot;00E46160&quot;/&gt;&lt;wsp:rsid wsp:val=&quot;00E46554&quot;/&gt;&lt;wsp:rsid wsp:val=&quot;00E467CC&quot;/&gt;&lt;wsp:rsid wsp:val=&quot;00E46D30&quot;/&gt;&lt;wsp:rsid wsp:val=&quot;00E47627&quot;/&gt;&lt;wsp:rsid wsp:val=&quot;00E47658&quot;/&gt;&lt;wsp:rsid wsp:val=&quot;00E47E41&quot;/&gt;&lt;wsp:rsid wsp:val=&quot;00E47F6B&quot;/&gt;&lt;wsp:rsid wsp:val=&quot;00E50112&quot;/&gt;&lt;wsp:rsid wsp:val=&quot;00E5051D&quot;/&gt;&lt;wsp:rsid wsp:val=&quot;00E50621&quot;/&gt;&lt;wsp:rsid wsp:val=&quot;00E508E9&quot;/&gt;&lt;wsp:rsid wsp:val=&quot;00E5098D&quot;/&gt;&lt;wsp:rsid wsp:val=&quot;00E50B75&quot;/&gt;&lt;wsp:rsid wsp:val=&quot;00E50C66&quot;/&gt;&lt;wsp:rsid wsp:val=&quot;00E50D97&quot;/&gt;&lt;wsp:rsid wsp:val=&quot;00E5114D&quot;/&gt;&lt;wsp:rsid wsp:val=&quot;00E51485&quot;/&gt;&lt;wsp:rsid wsp:val=&quot;00E515C3&quot;/&gt;&lt;wsp:rsid wsp:val=&quot;00E51A35&quot;/&gt;&lt;wsp:rsid wsp:val=&quot;00E51C3F&quot;/&gt;&lt;wsp:rsid wsp:val=&quot;00E51FFD&quot;/&gt;&lt;wsp:rsid wsp:val=&quot;00E52282&quot;/&gt;&lt;wsp:rsid wsp:val=&quot;00E5264A&quot;/&gt;&lt;wsp:rsid wsp:val=&quot;00E531CC&quot;/&gt;&lt;wsp:rsid wsp:val=&quot;00E5333A&quot;/&gt;&lt;wsp:rsid wsp:val=&quot;00E534E3&quot;/&gt;&lt;wsp:rsid wsp:val=&quot;00E536E1&quot;/&gt;&lt;wsp:rsid wsp:val=&quot;00E5383A&quot;/&gt;&lt;wsp:rsid wsp:val=&quot;00E53A02&quot;/&gt;&lt;wsp:rsid wsp:val=&quot;00E53BFE&quot;/&gt;&lt;wsp:rsid wsp:val=&quot;00E53CBC&quot;/&gt;&lt;wsp:rsid wsp:val=&quot;00E546A1&quot;/&gt;&lt;wsp:rsid wsp:val=&quot;00E547C1&quot;/&gt;&lt;wsp:rsid wsp:val=&quot;00E54838&quot;/&gt;&lt;wsp:rsid wsp:val=&quot;00E54C71&quot;/&gt;&lt;wsp:rsid wsp:val=&quot;00E552FA&quot;/&gt;&lt;wsp:rsid wsp:val=&quot;00E55486&quot;/&gt;&lt;wsp:rsid wsp:val=&quot;00E55944&quot;/&gt;&lt;wsp:rsid wsp:val=&quot;00E55ABC&quot;/&gt;&lt;wsp:rsid wsp:val=&quot;00E55B6E&quot;/&gt;&lt;wsp:rsid wsp:val=&quot;00E55BDB&quot;/&gt;&lt;wsp:rsid wsp:val=&quot;00E55DC4&quot;/&gt;&lt;wsp:rsid wsp:val=&quot;00E560B0&quot;/&gt;&lt;wsp:rsid wsp:val=&quot;00E56162&quot;/&gt;&lt;wsp:rsid wsp:val=&quot;00E56191&quot;/&gt;&lt;wsp:rsid wsp:val=&quot;00E562D5&quot;/&gt;&lt;wsp:rsid wsp:val=&quot;00E565F3&quot;/&gt;&lt;wsp:rsid wsp:val=&quot;00E56639&quot;/&gt;&lt;wsp:rsid wsp:val=&quot;00E568B4&quot;/&gt;&lt;wsp:rsid wsp:val=&quot;00E569C5&quot;/&gt;&lt;wsp:rsid wsp:val=&quot;00E56A8B&quot;/&gt;&lt;wsp:rsid wsp:val=&quot;00E56B63&quot;/&gt;&lt;wsp:rsid wsp:val=&quot;00E56B79&quot;/&gt;&lt;wsp:rsid wsp:val=&quot;00E574B4&quot;/&gt;&lt;wsp:rsid wsp:val=&quot;00E576BD&quot;/&gt;&lt;wsp:rsid wsp:val=&quot;00E57B74&quot;/&gt;&lt;wsp:rsid wsp:val=&quot;00E60118&quot;/&gt;&lt;wsp:rsid wsp:val=&quot;00E601A3&quot;/&gt;&lt;wsp:rsid wsp:val=&quot;00E601AD&quot;/&gt;&lt;wsp:rsid wsp:val=&quot;00E604BD&quot;/&gt;&lt;wsp:rsid wsp:val=&quot;00E6075C&quot;/&gt;&lt;wsp:rsid wsp:val=&quot;00E6081B&quot;/&gt;&lt;wsp:rsid wsp:val=&quot;00E6129F&quot;/&gt;&lt;wsp:rsid wsp:val=&quot;00E618C6&quot;/&gt;&lt;wsp:rsid wsp:val=&quot;00E61A17&quot;/&gt;&lt;wsp:rsid wsp:val=&quot;00E61A44&quot;/&gt;&lt;wsp:rsid wsp:val=&quot;00E6214B&quot;/&gt;&lt;wsp:rsid wsp:val=&quot;00E623EB&quot;/&gt;&lt;wsp:rsid wsp:val=&quot;00E625E0&quot;/&gt;&lt;wsp:rsid wsp:val=&quot;00E62894&quot;/&gt;&lt;wsp:rsid wsp:val=&quot;00E62895&quot;/&gt;&lt;wsp:rsid wsp:val=&quot;00E63454&quot;/&gt;&lt;wsp:rsid wsp:val=&quot;00E6346E&quot;/&gt;&lt;wsp:rsid wsp:val=&quot;00E637F5&quot;/&gt;&lt;wsp:rsid wsp:val=&quot;00E63AD4&quot;/&gt;&lt;wsp:rsid wsp:val=&quot;00E63B83&quot;/&gt;&lt;wsp:rsid wsp:val=&quot;00E63D36&quot;/&gt;&lt;wsp:rsid wsp:val=&quot;00E63EAA&quot;/&gt;&lt;wsp:rsid wsp:val=&quot;00E63EFE&quot;/&gt;&lt;wsp:rsid wsp:val=&quot;00E640A4&quot;/&gt;&lt;wsp:rsid wsp:val=&quot;00E64183&quot;/&gt;&lt;wsp:rsid wsp:val=&quot;00E645B1&quot;/&gt;&lt;wsp:rsid wsp:val=&quot;00E64F2F&quot;/&gt;&lt;wsp:rsid wsp:val=&quot;00E64F57&quot;/&gt;&lt;wsp:rsid wsp:val=&quot;00E6526F&quot;/&gt;&lt;wsp:rsid wsp:val=&quot;00E6538C&quot;/&gt;&lt;wsp:rsid wsp:val=&quot;00E655AC&quot;/&gt;&lt;wsp:rsid wsp:val=&quot;00E656CB&quot;/&gt;&lt;wsp:rsid wsp:val=&quot;00E656F0&quot;/&gt;&lt;wsp:rsid wsp:val=&quot;00E65FCD&quot;/&gt;&lt;wsp:rsid wsp:val=&quot;00E662C1&quot;/&gt;&lt;wsp:rsid wsp:val=&quot;00E663E7&quot;/&gt;&lt;wsp:rsid wsp:val=&quot;00E671DC&quot;/&gt;&lt;wsp:rsid wsp:val=&quot;00E672F3&quot;/&gt;&lt;wsp:rsid wsp:val=&quot;00E67493&quot;/&gt;&lt;wsp:rsid wsp:val=&quot;00E67A36&quot;/&gt;&lt;wsp:rsid wsp:val=&quot;00E67BDD&quot;/&gt;&lt;wsp:rsid wsp:val=&quot;00E67D1B&quot;/&gt;&lt;wsp:rsid wsp:val=&quot;00E67EB2&quot;/&gt;&lt;wsp:rsid wsp:val=&quot;00E706BF&quot;/&gt;&lt;wsp:rsid wsp:val=&quot;00E708BF&quot;/&gt;&lt;wsp:rsid wsp:val=&quot;00E70B3C&quot;/&gt;&lt;wsp:rsid wsp:val=&quot;00E70C93&quot;/&gt;&lt;wsp:rsid wsp:val=&quot;00E70FE8&quot;/&gt;&lt;wsp:rsid wsp:val=&quot;00E71047&quot;/&gt;&lt;wsp:rsid wsp:val=&quot;00E71508&quot;/&gt;&lt;wsp:rsid wsp:val=&quot;00E717A5&quot;/&gt;&lt;wsp:rsid wsp:val=&quot;00E717CC&quot;/&gt;&lt;wsp:rsid wsp:val=&quot;00E71868&quot;/&gt;&lt;wsp:rsid wsp:val=&quot;00E72370&quot;/&gt;&lt;wsp:rsid wsp:val=&quot;00E723ED&quot;/&gt;&lt;wsp:rsid wsp:val=&quot;00E72400&quot;/&gt;&lt;wsp:rsid wsp:val=&quot;00E72B4E&quot;/&gt;&lt;wsp:rsid wsp:val=&quot;00E72D87&quot;/&gt;&lt;wsp:rsid wsp:val=&quot;00E73061&quot;/&gt;&lt;wsp:rsid wsp:val=&quot;00E7309D&quot;/&gt;&lt;wsp:rsid wsp:val=&quot;00E730B0&quot;/&gt;&lt;wsp:rsid wsp:val=&quot;00E730D5&quot;/&gt;&lt;wsp:rsid wsp:val=&quot;00E731A4&quot;/&gt;&lt;wsp:rsid wsp:val=&quot;00E73371&quot;/&gt;&lt;wsp:rsid wsp:val=&quot;00E7359F&quot;/&gt;&lt;wsp:rsid wsp:val=&quot;00E738FA&quot;/&gt;&lt;wsp:rsid wsp:val=&quot;00E73D71&quot;/&gt;&lt;wsp:rsid wsp:val=&quot;00E73FDB&quot;/&gt;&lt;wsp:rsid wsp:val=&quot;00E740AC&quot;/&gt;&lt;wsp:rsid wsp:val=&quot;00E745C3&quot;/&gt;&lt;wsp:rsid wsp:val=&quot;00E74851&quot;/&gt;&lt;wsp:rsid wsp:val=&quot;00E749ED&quot;/&gt;&lt;wsp:rsid wsp:val=&quot;00E74BAE&quot;/&gt;&lt;wsp:rsid wsp:val=&quot;00E74BB8&quot;/&gt;&lt;wsp:rsid wsp:val=&quot;00E74E82&quot;/&gt;&lt;wsp:rsid wsp:val=&quot;00E7521D&quot;/&gt;&lt;wsp:rsid wsp:val=&quot;00E75416&quot;/&gt;&lt;wsp:rsid wsp:val=&quot;00E75700&quot;/&gt;&lt;wsp:rsid wsp:val=&quot;00E7594D&quot;/&gt;&lt;wsp:rsid wsp:val=&quot;00E7599E&quot;/&gt;&lt;wsp:rsid wsp:val=&quot;00E75AF2&quot;/&gt;&lt;wsp:rsid wsp:val=&quot;00E75FF5&quot;/&gt;&lt;wsp:rsid wsp:val=&quot;00E7633B&quot;/&gt;&lt;wsp:rsid wsp:val=&quot;00E7649A&quot;/&gt;&lt;wsp:rsid wsp:val=&quot;00E768AD&quot;/&gt;&lt;wsp:rsid wsp:val=&quot;00E769A9&quot;/&gt;&lt;wsp:rsid wsp:val=&quot;00E76B0C&quot;/&gt;&lt;wsp:rsid wsp:val=&quot;00E76C6C&quot;/&gt;&lt;wsp:rsid wsp:val=&quot;00E76DA2&quot;/&gt;&lt;wsp:rsid wsp:val=&quot;00E7720D&quot;/&gt;&lt;wsp:rsid wsp:val=&quot;00E77274&quot;/&gt;&lt;wsp:rsid wsp:val=&quot;00E773F9&quot;/&gt;&lt;wsp:rsid wsp:val=&quot;00E77478&quot;/&gt;&lt;wsp:rsid wsp:val=&quot;00E77556&quot;/&gt;&lt;wsp:rsid wsp:val=&quot;00E775B4&quot;/&gt;&lt;wsp:rsid wsp:val=&quot;00E77EB4&quot;/&gt;&lt;wsp:rsid wsp:val=&quot;00E8016D&quot;/&gt;&lt;wsp:rsid wsp:val=&quot;00E8020C&quot;/&gt;&lt;wsp:rsid wsp:val=&quot;00E8030D&quot;/&gt;&lt;wsp:rsid wsp:val=&quot;00E804C9&quot;/&gt;&lt;wsp:rsid wsp:val=&quot;00E805A0&quot;/&gt;&lt;wsp:rsid wsp:val=&quot;00E80878&quot;/&gt;&lt;wsp:rsid wsp:val=&quot;00E80EB8&quot;/&gt;&lt;wsp:rsid wsp:val=&quot;00E810EB&quot;/&gt;&lt;wsp:rsid wsp:val=&quot;00E81272&quot;/&gt;&lt;wsp:rsid wsp:val=&quot;00E812D5&quot;/&gt;&lt;wsp:rsid wsp:val=&quot;00E81BD9&quot;/&gt;&lt;wsp:rsid wsp:val=&quot;00E822BA&quot;/&gt;&lt;wsp:rsid wsp:val=&quot;00E82502&quot;/&gt;&lt;wsp:rsid wsp:val=&quot;00E8256E&quot;/&gt;&lt;wsp:rsid wsp:val=&quot;00E82634&quot;/&gt;&lt;wsp:rsid wsp:val=&quot;00E8266A&quot;/&gt;&lt;wsp:rsid wsp:val=&quot;00E8288E&quot;/&gt;&lt;wsp:rsid wsp:val=&quot;00E828D2&quot;/&gt;&lt;wsp:rsid wsp:val=&quot;00E82F61&quot;/&gt;&lt;wsp:rsid wsp:val=&quot;00E83225&quot;/&gt;&lt;wsp:rsid wsp:val=&quot;00E83583&quot;/&gt;&lt;wsp:rsid wsp:val=&quot;00E83ADB&quot;/&gt;&lt;wsp:rsid wsp:val=&quot;00E83B6C&quot;/&gt;&lt;wsp:rsid wsp:val=&quot;00E83B7E&quot;/&gt;&lt;wsp:rsid wsp:val=&quot;00E841A6&quot;/&gt;&lt;wsp:rsid wsp:val=&quot;00E84277&quot;/&gt;&lt;wsp:rsid wsp:val=&quot;00E843B8&quot;/&gt;&lt;wsp:rsid wsp:val=&quot;00E8461D&quot;/&gt;&lt;wsp:rsid wsp:val=&quot;00E849DA&quot;/&gt;&lt;wsp:rsid wsp:val=&quot;00E84A7B&quot;/&gt;&lt;wsp:rsid wsp:val=&quot;00E84B6C&quot;/&gt;&lt;wsp:rsid wsp:val=&quot;00E84BF0&quot;/&gt;&lt;wsp:rsid wsp:val=&quot;00E84F84&quot;/&gt;&lt;wsp:rsid wsp:val=&quot;00E854CF&quot;/&gt;&lt;wsp:rsid wsp:val=&quot;00E858AC&quot;/&gt;&lt;wsp:rsid wsp:val=&quot;00E8595B&quot;/&gt;&lt;wsp:rsid wsp:val=&quot;00E85A67&quot;/&gt;&lt;wsp:rsid wsp:val=&quot;00E85C5A&quot;/&gt;&lt;wsp:rsid wsp:val=&quot;00E8629F&quot;/&gt;&lt;wsp:rsid wsp:val=&quot;00E863A1&quot;/&gt;&lt;wsp:rsid wsp:val=&quot;00E86499&quot;/&gt;&lt;wsp:rsid wsp:val=&quot;00E864CA&quot;/&gt;&lt;wsp:rsid wsp:val=&quot;00E8673C&quot;/&gt;&lt;wsp:rsid wsp:val=&quot;00E8692B&quot;/&gt;&lt;wsp:rsid wsp:val=&quot;00E87526&quot;/&gt;&lt;wsp:rsid wsp:val=&quot;00E87634&quot;/&gt;&lt;wsp:rsid wsp:val=&quot;00E87762&quot;/&gt;&lt;wsp:rsid wsp:val=&quot;00E8784E&quot;/&gt;&lt;wsp:rsid wsp:val=&quot;00E87944&quot;/&gt;&lt;wsp:rsid wsp:val=&quot;00E901CA&quot;/&gt;&lt;wsp:rsid wsp:val=&quot;00E913F9&quot;/&gt;&lt;wsp:rsid wsp:val=&quot;00E917DE&quot;/&gt;&lt;wsp:rsid wsp:val=&quot;00E91817&quot;/&gt;&lt;wsp:rsid wsp:val=&quot;00E91D56&quot;/&gt;&lt;wsp:rsid wsp:val=&quot;00E91E0B&quot;/&gt;&lt;wsp:rsid wsp:val=&quot;00E920D8&quot;/&gt;&lt;wsp:rsid wsp:val=&quot;00E920EB&quot;/&gt;&lt;wsp:rsid wsp:val=&quot;00E923ED&quot;/&gt;&lt;wsp:rsid wsp:val=&quot;00E923F7&quot;/&gt;&lt;wsp:rsid wsp:val=&quot;00E92855&quot;/&gt;&lt;wsp:rsid wsp:val=&quot;00E92F4F&quot;/&gt;&lt;wsp:rsid wsp:val=&quot;00E93089&quot;/&gt;&lt;wsp:rsid wsp:val=&quot;00E93486&quot;/&gt;&lt;wsp:rsid wsp:val=&quot;00E93697&quot;/&gt;&lt;wsp:rsid wsp:val=&quot;00E936E6&quot;/&gt;&lt;wsp:rsid wsp:val=&quot;00E938B7&quot;/&gt;&lt;wsp:rsid wsp:val=&quot;00E93987&quot;/&gt;&lt;wsp:rsid wsp:val=&quot;00E93D11&quot;/&gt;&lt;wsp:rsid wsp:val=&quot;00E9432D&quot;/&gt;&lt;wsp:rsid wsp:val=&quot;00E9471C&quot;/&gt;&lt;wsp:rsid wsp:val=&quot;00E9473A&quot;/&gt;&lt;wsp:rsid wsp:val=&quot;00E947C2&quot;/&gt;&lt;wsp:rsid wsp:val=&quot;00E94CCA&quot;/&gt;&lt;wsp:rsid wsp:val=&quot;00E95081&quot;/&gt;&lt;wsp:rsid wsp:val=&quot;00E9515B&quot;/&gt;&lt;wsp:rsid wsp:val=&quot;00E954CC&quot;/&gt;&lt;wsp:rsid wsp:val=&quot;00E955F8&quot;/&gt;&lt;wsp:rsid wsp:val=&quot;00E956FD&quot;/&gt;&lt;wsp:rsid wsp:val=&quot;00E958B4&quot;/&gt;&lt;wsp:rsid wsp:val=&quot;00E95AF9&quot;/&gt;&lt;wsp:rsid wsp:val=&quot;00E96562&quot;/&gt;&lt;wsp:rsid wsp:val=&quot;00E96620&quot;/&gt;&lt;wsp:rsid wsp:val=&quot;00E969CB&quot;/&gt;&lt;wsp:rsid wsp:val=&quot;00E96A39&quot;/&gt;&lt;wsp:rsid wsp:val=&quot;00E97075&quot;/&gt;&lt;wsp:rsid wsp:val=&quot;00E973C3&quot;/&gt;&lt;wsp:rsid wsp:val=&quot;00E97674&quot;/&gt;&lt;wsp:rsid wsp:val=&quot;00E9769F&quot;/&gt;&lt;wsp:rsid wsp:val=&quot;00EA06A6&quot;/&gt;&lt;wsp:rsid wsp:val=&quot;00EA082D&quot;/&gt;&lt;wsp:rsid wsp:val=&quot;00EA09D3&quot;/&gt;&lt;wsp:rsid wsp:val=&quot;00EA0A2A&quot;/&gt;&lt;wsp:rsid wsp:val=&quot;00EA0A8D&quot;/&gt;&lt;wsp:rsid wsp:val=&quot;00EA0C19&quot;/&gt;&lt;wsp:rsid wsp:val=&quot;00EA0E43&quot;/&gt;&lt;wsp:rsid wsp:val=&quot;00EA1626&quot;/&gt;&lt;wsp:rsid wsp:val=&quot;00EA1666&quot;/&gt;&lt;wsp:rsid wsp:val=&quot;00EA1D8F&quot;/&gt;&lt;wsp:rsid wsp:val=&quot;00EA1E1D&quot;/&gt;&lt;wsp:rsid wsp:val=&quot;00EA1E67&quot;/&gt;&lt;wsp:rsid wsp:val=&quot;00EA2A89&quot;/&gt;&lt;wsp:rsid wsp:val=&quot;00EA2DC7&quot;/&gt;&lt;wsp:rsid wsp:val=&quot;00EA2F3C&quot;/&gt;&lt;wsp:rsid wsp:val=&quot;00EA33F8&quot;/&gt;&lt;wsp:rsid wsp:val=&quot;00EA35B9&quot;/&gt;&lt;wsp:rsid wsp:val=&quot;00EA3C24&quot;/&gt;&lt;wsp:rsid wsp:val=&quot;00EA3CF6&quot;/&gt;&lt;wsp:rsid wsp:val=&quot;00EA4465&quot;/&gt;&lt;wsp:rsid wsp:val=&quot;00EA497A&quot;/&gt;&lt;wsp:rsid wsp:val=&quot;00EA4F59&quot;/&gt;&lt;wsp:rsid wsp:val=&quot;00EA505A&quot;/&gt;&lt;wsp:rsid wsp:val=&quot;00EA5319&quot;/&gt;&lt;wsp:rsid wsp:val=&quot;00EA5419&quot;/&gt;&lt;wsp:rsid wsp:val=&quot;00EA55FB&quot;/&gt;&lt;wsp:rsid wsp:val=&quot;00EA5997&quot;/&gt;&lt;wsp:rsid wsp:val=&quot;00EA5D92&quot;/&gt;&lt;wsp:rsid wsp:val=&quot;00EA5E4B&quot;/&gt;&lt;wsp:rsid wsp:val=&quot;00EA608C&quot;/&gt;&lt;wsp:rsid wsp:val=&quot;00EA6154&quot;/&gt;&lt;wsp:rsid wsp:val=&quot;00EA63AF&quot;/&gt;&lt;wsp:rsid wsp:val=&quot;00EA6CF1&quot;/&gt;&lt;wsp:rsid wsp:val=&quot;00EA6DE5&quot;/&gt;&lt;wsp:rsid wsp:val=&quot;00EA7C15&quot;/&gt;&lt;wsp:rsid wsp:val=&quot;00EA7DFC&quot;/&gt;&lt;wsp:rsid wsp:val=&quot;00EB02AC&quot;/&gt;&lt;wsp:rsid wsp:val=&quot;00EB05F1&quot;/&gt;&lt;wsp:rsid wsp:val=&quot;00EB06CA&quot;/&gt;&lt;wsp:rsid wsp:val=&quot;00EB0756&quot;/&gt;&lt;wsp:rsid wsp:val=&quot;00EB0777&quot;/&gt;&lt;wsp:rsid wsp:val=&quot;00EB0AB6&quot;/&gt;&lt;wsp:rsid wsp:val=&quot;00EB0BD0&quot;/&gt;&lt;wsp:rsid wsp:val=&quot;00EB0BD5&quot;/&gt;&lt;wsp:rsid wsp:val=&quot;00EB0C4C&quot;/&gt;&lt;wsp:rsid wsp:val=&quot;00EB0DC4&quot;/&gt;&lt;wsp:rsid wsp:val=&quot;00EB0E80&quot;/&gt;&lt;wsp:rsid wsp:val=&quot;00EB0F47&quot;/&gt;&lt;wsp:rsid wsp:val=&quot;00EB1145&quot;/&gt;&lt;wsp:rsid wsp:val=&quot;00EB12A8&quot;/&gt;&lt;wsp:rsid wsp:val=&quot;00EB1330&quot;/&gt;&lt;wsp:rsid wsp:val=&quot;00EB17BA&quot;/&gt;&lt;wsp:rsid wsp:val=&quot;00EB181F&quot;/&gt;&lt;wsp:rsid wsp:val=&quot;00EB1B74&quot;/&gt;&lt;wsp:rsid wsp:val=&quot;00EB1BB1&quot;/&gt;&lt;wsp:rsid wsp:val=&quot;00EB1F08&quot;/&gt;&lt;wsp:rsid wsp:val=&quot;00EB2080&quot;/&gt;&lt;wsp:rsid wsp:val=&quot;00EB22C8&quot;/&gt;&lt;wsp:rsid wsp:val=&quot;00EB2451&quot;/&gt;&lt;wsp:rsid wsp:val=&quot;00EB285E&quot;/&gt;&lt;wsp:rsid wsp:val=&quot;00EB2B05&quot;/&gt;&lt;wsp:rsid wsp:val=&quot;00EB2D96&quot;/&gt;&lt;wsp:rsid wsp:val=&quot;00EB2F6F&quot;/&gt;&lt;wsp:rsid wsp:val=&quot;00EB2FBD&quot;/&gt;&lt;wsp:rsid wsp:val=&quot;00EB2FDA&quot;/&gt;&lt;wsp:rsid wsp:val=&quot;00EB312A&quot;/&gt;&lt;wsp:rsid wsp:val=&quot;00EB31B9&quot;/&gt;&lt;wsp:rsid wsp:val=&quot;00EB35C7&quot;/&gt;&lt;wsp:rsid wsp:val=&quot;00EB367D&quot;/&gt;&lt;wsp:rsid wsp:val=&quot;00EB3890&quot;/&gt;&lt;wsp:rsid wsp:val=&quot;00EB3A42&quot;/&gt;&lt;wsp:rsid wsp:val=&quot;00EB4084&quot;/&gt;&lt;wsp:rsid wsp:val=&quot;00EB411B&quot;/&gt;&lt;wsp:rsid wsp:val=&quot;00EB448C&quot;/&gt;&lt;wsp:rsid wsp:val=&quot;00EB44E3&quot;/&gt;&lt;wsp:rsid wsp:val=&quot;00EB49D4&quot;/&gt;&lt;wsp:rsid wsp:val=&quot;00EB4AD2&quot;/&gt;&lt;wsp:rsid wsp:val=&quot;00EB5246&quot;/&gt;&lt;wsp:rsid wsp:val=&quot;00EB56EA&quot;/&gt;&lt;wsp:rsid wsp:val=&quot;00EB5742&quot;/&gt;&lt;wsp:rsid wsp:val=&quot;00EB5BBD&quot;/&gt;&lt;wsp:rsid wsp:val=&quot;00EB603C&quot;/&gt;&lt;wsp:rsid wsp:val=&quot;00EB6586&quot;/&gt;&lt;wsp:rsid wsp:val=&quot;00EB68AA&quot;/&gt;&lt;wsp:rsid wsp:val=&quot;00EB6963&quot;/&gt;&lt;wsp:rsid wsp:val=&quot;00EB6999&quot;/&gt;&lt;wsp:rsid wsp:val=&quot;00EB6ABA&quot;/&gt;&lt;wsp:rsid wsp:val=&quot;00EB6B98&quot;/&gt;&lt;wsp:rsid wsp:val=&quot;00EB6DF3&quot;/&gt;&lt;wsp:rsid wsp:val=&quot;00EB6E97&quot;/&gt;&lt;wsp:rsid wsp:val=&quot;00EB6F94&quot;/&gt;&lt;wsp:rsid wsp:val=&quot;00EB7701&quot;/&gt;&lt;wsp:rsid wsp:val=&quot;00EB7ED2&quot;/&gt;&lt;wsp:rsid wsp:val=&quot;00EB7F31&quot;/&gt;&lt;wsp:rsid wsp:val=&quot;00EC0F03&quot;/&gt;&lt;wsp:rsid wsp:val=&quot;00EC106D&quot;/&gt;&lt;wsp:rsid wsp:val=&quot;00EC10D9&quot;/&gt;&lt;wsp:rsid wsp:val=&quot;00EC11AB&quot;/&gt;&lt;wsp:rsid wsp:val=&quot;00EC1415&quot;/&gt;&lt;wsp:rsid wsp:val=&quot;00EC1A2A&quot;/&gt;&lt;wsp:rsid wsp:val=&quot;00EC200E&quot;/&gt;&lt;wsp:rsid wsp:val=&quot;00EC2021&quot;/&gt;&lt;wsp:rsid wsp:val=&quot;00EC217B&quot;/&gt;&lt;wsp:rsid wsp:val=&quot;00EC224A&quot;/&gt;&lt;wsp:rsid wsp:val=&quot;00EC23A9&quot;/&gt;&lt;wsp:rsid wsp:val=&quot;00EC272B&quot;/&gt;&lt;wsp:rsid wsp:val=&quot;00EC2885&quot;/&gt;&lt;wsp:rsid wsp:val=&quot;00EC2A76&quot;/&gt;&lt;wsp:rsid wsp:val=&quot;00EC2DD7&quot;/&gt;&lt;wsp:rsid wsp:val=&quot;00EC345F&quot;/&gt;&lt;wsp:rsid wsp:val=&quot;00EC3ADE&quot;/&gt;&lt;wsp:rsid wsp:val=&quot;00EC3B10&quot;/&gt;&lt;wsp:rsid wsp:val=&quot;00EC3CA6&quot;/&gt;&lt;wsp:rsid wsp:val=&quot;00EC3CB0&quot;/&gt;&lt;wsp:rsid wsp:val=&quot;00EC4372&quot;/&gt;&lt;wsp:rsid wsp:val=&quot;00EC4465&quot;/&gt;&lt;wsp:rsid wsp:val=&quot;00EC4840&quot;/&gt;&lt;wsp:rsid wsp:val=&quot;00EC4961&quot;/&gt;&lt;wsp:rsid wsp:val=&quot;00EC4B52&quot;/&gt;&lt;wsp:rsid wsp:val=&quot;00EC4C97&quot;/&gt;&lt;wsp:rsid wsp:val=&quot;00EC4D86&quot;/&gt;&lt;wsp:rsid wsp:val=&quot;00EC50A3&quot;/&gt;&lt;wsp:rsid wsp:val=&quot;00EC565F&quot;/&gt;&lt;wsp:rsid wsp:val=&quot;00EC5D1C&quot;/&gt;&lt;wsp:rsid wsp:val=&quot;00EC5EC2&quot;/&gt;&lt;wsp:rsid wsp:val=&quot;00EC5EC6&quot;/&gt;&lt;wsp:rsid wsp:val=&quot;00EC5EFC&quot;/&gt;&lt;wsp:rsid wsp:val=&quot;00EC6468&quot;/&gt;&lt;wsp:rsid wsp:val=&quot;00EC69F6&quot;/&gt;&lt;wsp:rsid wsp:val=&quot;00EC6D9A&quot;/&gt;&lt;wsp:rsid wsp:val=&quot;00EC6DE3&quot;/&gt;&lt;wsp:rsid wsp:val=&quot;00EC6EE5&quot;/&gt;&lt;wsp:rsid wsp:val=&quot;00EC729B&quot;/&gt;&lt;wsp:rsid wsp:val=&quot;00EC7671&quot;/&gt;&lt;wsp:rsid wsp:val=&quot;00EC76A2&quot;/&gt;&lt;wsp:rsid wsp:val=&quot;00EC76B6&quot;/&gt;&lt;wsp:rsid wsp:val=&quot;00EC7F18&quot;/&gt;&lt;wsp:rsid wsp:val=&quot;00ED018F&quot;/&gt;&lt;wsp:rsid wsp:val=&quot;00ED026F&quot;/&gt;&lt;wsp:rsid wsp:val=&quot;00ED02B4&quot;/&gt;&lt;wsp:rsid wsp:val=&quot;00ED066D&quot;/&gt;&lt;wsp:rsid wsp:val=&quot;00ED06BA&quot;/&gt;&lt;wsp:rsid wsp:val=&quot;00ED07CF&quot;/&gt;&lt;wsp:rsid wsp:val=&quot;00ED08C2&quot;/&gt;&lt;wsp:rsid wsp:val=&quot;00ED12ED&quot;/&gt;&lt;wsp:rsid wsp:val=&quot;00ED1661&quot;/&gt;&lt;wsp:rsid wsp:val=&quot;00ED1923&quot;/&gt;&lt;wsp:rsid wsp:val=&quot;00ED1A2A&quot;/&gt;&lt;wsp:rsid wsp:val=&quot;00ED1B87&quot;/&gt;&lt;wsp:rsid wsp:val=&quot;00ED1DEA&quot;/&gt;&lt;wsp:rsid wsp:val=&quot;00ED2268&quot;/&gt;&lt;wsp:rsid wsp:val=&quot;00ED2F27&quot;/&gt;&lt;wsp:rsid wsp:val=&quot;00ED2FF0&quot;/&gt;&lt;wsp:rsid wsp:val=&quot;00ED31C6&quot;/&gt;&lt;wsp:rsid wsp:val=&quot;00ED33E7&quot;/&gt;&lt;wsp:rsid wsp:val=&quot;00ED3774&quot;/&gt;&lt;wsp:rsid wsp:val=&quot;00ED3BF2&quot;/&gt;&lt;wsp:rsid wsp:val=&quot;00ED3D80&quot;/&gt;&lt;wsp:rsid wsp:val=&quot;00ED3DDB&quot;/&gt;&lt;wsp:rsid wsp:val=&quot;00ED3ECC&quot;/&gt;&lt;wsp:rsid wsp:val=&quot;00ED42D8&quot;/&gt;&lt;wsp:rsid wsp:val=&quot;00ED456E&quot;/&gt;&lt;wsp:rsid wsp:val=&quot;00ED4CB1&quot;/&gt;&lt;wsp:rsid wsp:val=&quot;00ED4D30&quot;/&gt;&lt;wsp:rsid wsp:val=&quot;00ED508C&quot;/&gt;&lt;wsp:rsid wsp:val=&quot;00ED50EC&quot;/&gt;&lt;wsp:rsid wsp:val=&quot;00ED54AE&quot;/&gt;&lt;wsp:rsid wsp:val=&quot;00ED5880&quot;/&gt;&lt;wsp:rsid wsp:val=&quot;00ED5890&quot;/&gt;&lt;wsp:rsid wsp:val=&quot;00ED59AB&quot;/&gt;&lt;wsp:rsid wsp:val=&quot;00ED5F64&quot;/&gt;&lt;wsp:rsid wsp:val=&quot;00ED6668&quot;/&gt;&lt;wsp:rsid wsp:val=&quot;00ED6895&quot;/&gt;&lt;wsp:rsid wsp:val=&quot;00ED6C78&quot;/&gt;&lt;wsp:rsid wsp:val=&quot;00ED6CAF&quot;/&gt;&lt;wsp:rsid wsp:val=&quot;00ED6D9D&quot;/&gt;&lt;wsp:rsid wsp:val=&quot;00ED6FB9&quot;/&gt;&lt;wsp:rsid wsp:val=&quot;00ED70F2&quot;/&gt;&lt;wsp:rsid wsp:val=&quot;00ED721F&quot;/&gt;&lt;wsp:rsid wsp:val=&quot;00ED72CD&quot;/&gt;&lt;wsp:rsid wsp:val=&quot;00ED7559&quot;/&gt;&lt;wsp:rsid wsp:val=&quot;00ED761B&quot;/&gt;&lt;wsp:rsid wsp:val=&quot;00ED76D1&quot;/&gt;&lt;wsp:rsid wsp:val=&quot;00ED7BBE&quot;/&gt;&lt;wsp:rsid wsp:val=&quot;00EE014A&quot;/&gt;&lt;wsp:rsid wsp:val=&quot;00EE084A&quot;/&gt;&lt;wsp:rsid wsp:val=&quot;00EE0E1A&quot;/&gt;&lt;wsp:rsid wsp:val=&quot;00EE0EC7&quot;/&gt;&lt;wsp:rsid wsp:val=&quot;00EE133B&quot;/&gt;&lt;wsp:rsid wsp:val=&quot;00EE15C1&quot;/&gt;&lt;wsp:rsid wsp:val=&quot;00EE1751&quot;/&gt;&lt;wsp:rsid wsp:val=&quot;00EE1902&quot;/&gt;&lt;wsp:rsid wsp:val=&quot;00EE199F&quot;/&gt;&lt;wsp:rsid wsp:val=&quot;00EE1DB7&quot;/&gt;&lt;wsp:rsid wsp:val=&quot;00EE1F90&quot;/&gt;&lt;wsp:rsid wsp:val=&quot;00EE247E&quot;/&gt;&lt;wsp:rsid wsp:val=&quot;00EE2572&quot;/&gt;&lt;wsp:rsid wsp:val=&quot;00EE2BCC&quot;/&gt;&lt;wsp:rsid wsp:val=&quot;00EE2BDD&quot;/&gt;&lt;wsp:rsid wsp:val=&quot;00EE333F&quot;/&gt;&lt;wsp:rsid wsp:val=&quot;00EE3619&quot;/&gt;&lt;wsp:rsid wsp:val=&quot;00EE3892&quot;/&gt;&lt;wsp:rsid wsp:val=&quot;00EE39AA&quot;/&gt;&lt;wsp:rsid wsp:val=&quot;00EE3ADA&quot;/&gt;&lt;wsp:rsid wsp:val=&quot;00EE3D05&quot;/&gt;&lt;wsp:rsid wsp:val=&quot;00EE3E05&quot;/&gt;&lt;wsp:rsid wsp:val=&quot;00EE3E34&quot;/&gt;&lt;wsp:rsid wsp:val=&quot;00EE3E5A&quot;/&gt;&lt;wsp:rsid wsp:val=&quot;00EE465A&quot;/&gt;&lt;wsp:rsid wsp:val=&quot;00EE4792&quot;/&gt;&lt;wsp:rsid wsp:val=&quot;00EE47CA&quot;/&gt;&lt;wsp:rsid wsp:val=&quot;00EE495A&quot;/&gt;&lt;wsp:rsid wsp:val=&quot;00EE4D8F&quot;/&gt;&lt;wsp:rsid wsp:val=&quot;00EE51D8&quot;/&gt;&lt;wsp:rsid wsp:val=&quot;00EE52FC&quot;/&gt;&lt;wsp:rsid wsp:val=&quot;00EE5541&quot;/&gt;&lt;wsp:rsid wsp:val=&quot;00EE56D9&quot;/&gt;&lt;wsp:rsid wsp:val=&quot;00EE56F6&quot;/&gt;&lt;wsp:rsid wsp:val=&quot;00EE57AF&quot;/&gt;&lt;wsp:rsid wsp:val=&quot;00EE5943&quot;/&gt;&lt;wsp:rsid wsp:val=&quot;00EE5A23&quot;/&gt;&lt;wsp:rsid wsp:val=&quot;00EE5B78&quot;/&gt;&lt;wsp:rsid wsp:val=&quot;00EE6154&quot;/&gt;&lt;wsp:rsid wsp:val=&quot;00EE61D9&quot;/&gt;&lt;wsp:rsid wsp:val=&quot;00EE698F&quot;/&gt;&lt;wsp:rsid wsp:val=&quot;00EE6A25&quot;/&gt;&lt;wsp:rsid wsp:val=&quot;00EE6C34&quot;/&gt;&lt;wsp:rsid wsp:val=&quot;00EE6EF1&quot;/&gt;&lt;wsp:rsid wsp:val=&quot;00EE75EE&quot;/&gt;&lt;wsp:rsid wsp:val=&quot;00EE78ED&quot;/&gt;&lt;wsp:rsid wsp:val=&quot;00EE7953&quot;/&gt;&lt;wsp:rsid wsp:val=&quot;00EE7A59&quot;/&gt;&lt;wsp:rsid wsp:val=&quot;00EE7B21&quot;/&gt;&lt;wsp:rsid wsp:val=&quot;00EF0041&quot;/&gt;&lt;wsp:rsid wsp:val=&quot;00EF0755&quot;/&gt;&lt;wsp:rsid wsp:val=&quot;00EF07A7&quot;/&gt;&lt;wsp:rsid wsp:val=&quot;00EF0979&quot;/&gt;&lt;wsp:rsid wsp:val=&quot;00EF0A11&quot;/&gt;&lt;wsp:rsid wsp:val=&quot;00EF0AAE&quot;/&gt;&lt;wsp:rsid wsp:val=&quot;00EF0E82&quot;/&gt;&lt;wsp:rsid wsp:val=&quot;00EF103A&quot;/&gt;&lt;wsp:rsid wsp:val=&quot;00EF14FA&quot;/&gt;&lt;wsp:rsid wsp:val=&quot;00EF15B7&quot;/&gt;&lt;wsp:rsid wsp:val=&quot;00EF18B9&quot;/&gt;&lt;wsp:rsid wsp:val=&quot;00EF1AAD&quot;/&gt;&lt;wsp:rsid wsp:val=&quot;00EF1BEC&quot;/&gt;&lt;wsp:rsid wsp:val=&quot;00EF1D83&quot;/&gt;&lt;wsp:rsid wsp:val=&quot;00EF21A2&quot;/&gt;&lt;wsp:rsid wsp:val=&quot;00EF2660&quot;/&gt;&lt;wsp:rsid wsp:val=&quot;00EF27ED&quot;/&gt;&lt;wsp:rsid wsp:val=&quot;00EF2C10&quot;/&gt;&lt;wsp:rsid wsp:val=&quot;00EF3222&quot;/&gt;&lt;wsp:rsid wsp:val=&quot;00EF35DB&quot;/&gt;&lt;wsp:rsid wsp:val=&quot;00EF37E3&quot;/&gt;&lt;wsp:rsid wsp:val=&quot;00EF3A69&quot;/&gt;&lt;wsp:rsid wsp:val=&quot;00EF3BCB&quot;/&gt;&lt;wsp:rsid wsp:val=&quot;00EF4008&quot;/&gt;&lt;wsp:rsid wsp:val=&quot;00EF4B74&quot;/&gt;&lt;wsp:rsid wsp:val=&quot;00EF4C38&quot;/&gt;&lt;wsp:rsid wsp:val=&quot;00EF557F&quot;/&gt;&lt;wsp:rsid wsp:val=&quot;00EF5987&quot;/&gt;&lt;wsp:rsid wsp:val=&quot;00EF5ABA&quot;/&gt;&lt;wsp:rsid wsp:val=&quot;00EF5BA3&quot;/&gt;&lt;wsp:rsid wsp:val=&quot;00EF5DA7&quot;/&gt;&lt;wsp:rsid wsp:val=&quot;00EF67BC&quot;/&gt;&lt;wsp:rsid wsp:val=&quot;00EF6956&quot;/&gt;&lt;wsp:rsid wsp:val=&quot;00EF722C&quot;/&gt;&lt;wsp:rsid wsp:val=&quot;00EF7585&quot;/&gt;&lt;wsp:rsid wsp:val=&quot;00EF774C&quot;/&gt;&lt;wsp:rsid wsp:val=&quot;00EF7781&quot;/&gt;&lt;wsp:rsid wsp:val=&quot;00EF77A0&quot;/&gt;&lt;wsp:rsid wsp:val=&quot;00EF78CD&quot;/&gt;&lt;wsp:rsid wsp:val=&quot;00EF794F&quot;/&gt;&lt;wsp:rsid wsp:val=&quot;00EF79F1&quot;/&gt;&lt;wsp:rsid wsp:val=&quot;00EF7A36&quot;/&gt;&lt;wsp:rsid wsp:val=&quot;00EF7F0B&quot;/&gt;&lt;wsp:rsid wsp:val=&quot;00EF7F5D&quot;/&gt;&lt;wsp:rsid wsp:val=&quot;00F00296&quot;/&gt;&lt;wsp:rsid wsp:val=&quot;00F0064F&quot;/&gt;&lt;wsp:rsid wsp:val=&quot;00F00776&quot;/&gt;&lt;wsp:rsid wsp:val=&quot;00F00847&quot;/&gt;&lt;wsp:rsid wsp:val=&quot;00F00BDB&quot;/&gt;&lt;wsp:rsid wsp:val=&quot;00F00F18&quot;/&gt;&lt;wsp:rsid wsp:val=&quot;00F01172&quot;/&gt;&lt;wsp:rsid wsp:val=&quot;00F015D7&quot;/&gt;&lt;wsp:rsid wsp:val=&quot;00F01886&quot;/&gt;&lt;wsp:rsid wsp:val=&quot;00F01A97&quot;/&gt;&lt;wsp:rsid wsp:val=&quot;00F01C48&quot;/&gt;&lt;wsp:rsid wsp:val=&quot;00F01D48&quot;/&gt;&lt;wsp:rsid wsp:val=&quot;00F01F38&quot;/&gt;&lt;wsp:rsid wsp:val=&quot;00F0229C&quot;/&gt;&lt;wsp:rsid wsp:val=&quot;00F023A9&quot;/&gt;&lt;wsp:rsid wsp:val=&quot;00F02872&quot;/&gt;&lt;wsp:rsid wsp:val=&quot;00F02B54&quot;/&gt;&lt;wsp:rsid wsp:val=&quot;00F02FD5&quot;/&gt;&lt;wsp:rsid wsp:val=&quot;00F03173&quot;/&gt;&lt;wsp:rsid wsp:val=&quot;00F033B2&quot;/&gt;&lt;wsp:rsid wsp:val=&quot;00F033DA&quot;/&gt;&lt;wsp:rsid wsp:val=&quot;00F035EB&quot;/&gt;&lt;wsp:rsid wsp:val=&quot;00F03A4A&quot;/&gt;&lt;wsp:rsid wsp:val=&quot;00F03AFD&quot;/&gt;&lt;wsp:rsid wsp:val=&quot;00F03C9B&quot;/&gt;&lt;wsp:rsid wsp:val=&quot;00F03E04&quot;/&gt;&lt;wsp:rsid wsp:val=&quot;00F04044&quot;/&gt;&lt;wsp:rsid wsp:val=&quot;00F04220&quot;/&gt;&lt;wsp:rsid wsp:val=&quot;00F048F7&quot;/&gt;&lt;wsp:rsid wsp:val=&quot;00F04AD4&quot;/&gt;&lt;wsp:rsid wsp:val=&quot;00F04D60&quot;/&gt;&lt;wsp:rsid wsp:val=&quot;00F0517B&quot;/&gt;&lt;wsp:rsid wsp:val=&quot;00F05305&quot;/&gt;&lt;wsp:rsid wsp:val=&quot;00F055AF&quot;/&gt;&lt;wsp:rsid wsp:val=&quot;00F0597B&quot;/&gt;&lt;wsp:rsid wsp:val=&quot;00F05B85&quot;/&gt;&lt;wsp:rsid wsp:val=&quot;00F05D0B&quot;/&gt;&lt;wsp:rsid wsp:val=&quot;00F05E36&quot;/&gt;&lt;wsp:rsid wsp:val=&quot;00F05E95&quot;/&gt;&lt;wsp:rsid wsp:val=&quot;00F06344&quot;/&gt;&lt;wsp:rsid wsp:val=&quot;00F06722&quot;/&gt;&lt;wsp:rsid wsp:val=&quot;00F06A1B&quot;/&gt;&lt;wsp:rsid wsp:val=&quot;00F06A4F&quot;/&gt;&lt;wsp:rsid wsp:val=&quot;00F072C1&quot;/&gt;&lt;wsp:rsid wsp:val=&quot;00F072D8&quot;/&gt;&lt;wsp:rsid wsp:val=&quot;00F07571&quot;/&gt;&lt;wsp:rsid wsp:val=&quot;00F07650&quot;/&gt;&lt;wsp:rsid wsp:val=&quot;00F07860&quot;/&gt;&lt;wsp:rsid wsp:val=&quot;00F0795C&quot;/&gt;&lt;wsp:rsid wsp:val=&quot;00F07D1B&quot;/&gt;&lt;wsp:rsid wsp:val=&quot;00F101AA&quot;/&gt;&lt;wsp:rsid wsp:val=&quot;00F101BF&quot;/&gt;&lt;wsp:rsid wsp:val=&quot;00F102BD&quot;/&gt;&lt;wsp:rsid wsp:val=&quot;00F1040F&quot;/&gt;&lt;wsp:rsid wsp:val=&quot;00F10A7C&quot;/&gt;&lt;wsp:rsid wsp:val=&quot;00F10DF7&quot;/&gt;&lt;wsp:rsid wsp:val=&quot;00F10F03&quot;/&gt;&lt;wsp:rsid wsp:val=&quot;00F11E6A&quot;/&gt;&lt;wsp:rsid wsp:val=&quot;00F11F4D&quot;/&gt;&lt;wsp:rsid wsp:val=&quot;00F11F6E&quot;/&gt;&lt;wsp:rsid wsp:val=&quot;00F11FEF&quot;/&gt;&lt;wsp:rsid wsp:val=&quot;00F1254F&quot;/&gt;&lt;wsp:rsid wsp:val=&quot;00F1297E&quot;/&gt;&lt;wsp:rsid wsp:val=&quot;00F12CB9&quot;/&gt;&lt;wsp:rsid wsp:val=&quot;00F130BD&quot;/&gt;&lt;wsp:rsid wsp:val=&quot;00F13237&quot;/&gt;&lt;wsp:rsid wsp:val=&quot;00F133B9&quot;/&gt;&lt;wsp:rsid wsp:val=&quot;00F13733&quot;/&gt;&lt;wsp:rsid wsp:val=&quot;00F13932&quot;/&gt;&lt;wsp:rsid wsp:val=&quot;00F144CD&quot;/&gt;&lt;wsp:rsid wsp:val=&quot;00F1477C&quot;/&gt;&lt;wsp:rsid wsp:val=&quot;00F14983&quot;/&gt;&lt;wsp:rsid wsp:val=&quot;00F14DCA&quot;/&gt;&lt;wsp:rsid wsp:val=&quot;00F14E5B&quot;/&gt;&lt;wsp:rsid wsp:val=&quot;00F150EA&quot;/&gt;&lt;wsp:rsid wsp:val=&quot;00F1549A&quot;/&gt;&lt;wsp:rsid wsp:val=&quot;00F15877&quot;/&gt;&lt;wsp:rsid wsp:val=&quot;00F15A88&quot;/&gt;&lt;wsp:rsid wsp:val=&quot;00F16503&quot;/&gt;&lt;wsp:rsid wsp:val=&quot;00F165D8&quot;/&gt;&lt;wsp:rsid wsp:val=&quot;00F1673B&quot;/&gt;&lt;wsp:rsid wsp:val=&quot;00F16CBA&quot;/&gt;&lt;wsp:rsid wsp:val=&quot;00F172B8&quot;/&gt;&lt;wsp:rsid wsp:val=&quot;00F1799A&quot;/&gt;&lt;wsp:rsid wsp:val=&quot;00F17F4E&quot;/&gt;&lt;wsp:rsid wsp:val=&quot;00F2020B&quot;/&gt;&lt;wsp:rsid wsp:val=&quot;00F2042B&quot;/&gt;&lt;wsp:rsid wsp:val=&quot;00F207AB&quot;/&gt;&lt;wsp:rsid wsp:val=&quot;00F20A0A&quot;/&gt;&lt;wsp:rsid wsp:val=&quot;00F212CD&quot;/&gt;&lt;wsp:rsid wsp:val=&quot;00F21477&quot;/&gt;&lt;wsp:rsid wsp:val=&quot;00F21549&quot;/&gt;&lt;wsp:rsid wsp:val=&quot;00F21796&quot;/&gt;&lt;wsp:rsid wsp:val=&quot;00F21BA0&quot;/&gt;&lt;wsp:rsid wsp:val=&quot;00F21D67&quot;/&gt;&lt;wsp:rsid wsp:val=&quot;00F225DB&quot;/&gt;&lt;wsp:rsid wsp:val=&quot;00F22811&quot;/&gt;&lt;wsp:rsid wsp:val=&quot;00F22FC8&quot;/&gt;&lt;wsp:rsid wsp:val=&quot;00F23838&quot;/&gt;&lt;wsp:rsid wsp:val=&quot;00F23982&quot;/&gt;&lt;wsp:rsid wsp:val=&quot;00F23ADB&quot;/&gt;&lt;wsp:rsid wsp:val=&quot;00F23B7B&quot;/&gt;&lt;wsp:rsid wsp:val=&quot;00F23E46&quot;/&gt;&lt;wsp:rsid wsp:val=&quot;00F23F01&quot;/&gt;&lt;wsp:rsid wsp:val=&quot;00F24095&quot;/&gt;&lt;wsp:rsid wsp:val=&quot;00F240FB&quot;/&gt;&lt;wsp:rsid wsp:val=&quot;00F243B6&quot;/&gt;&lt;wsp:rsid wsp:val=&quot;00F243C6&quot;/&gt;&lt;wsp:rsid wsp:val=&quot;00F243CC&quot;/&gt;&lt;wsp:rsid wsp:val=&quot;00F243F1&quot;/&gt;&lt;wsp:rsid wsp:val=&quot;00F2465E&quot;/&gt;&lt;wsp:rsid wsp:val=&quot;00F24752&quot;/&gt;&lt;wsp:rsid wsp:val=&quot;00F24858&quot;/&gt;&lt;wsp:rsid wsp:val=&quot;00F248E4&quot;/&gt;&lt;wsp:rsid wsp:val=&quot;00F24BFD&quot;/&gt;&lt;wsp:rsid wsp:val=&quot;00F251D1&quot;/&gt;&lt;wsp:rsid wsp:val=&quot;00F25222&quot;/&gt;&lt;wsp:rsid wsp:val=&quot;00F254D2&quot;/&gt;&lt;wsp:rsid wsp:val=&quot;00F257D7&quot;/&gt;&lt;wsp:rsid wsp:val=&quot;00F2596F&quot;/&gt;&lt;wsp:rsid wsp:val=&quot;00F26179&quot;/&gt;&lt;wsp:rsid wsp:val=&quot;00F2629B&quot;/&gt;&lt;wsp:rsid wsp:val=&quot;00F26345&quot;/&gt;&lt;wsp:rsid wsp:val=&quot;00F26346&quot;/&gt;&lt;wsp:rsid wsp:val=&quot;00F264BF&quot;/&gt;&lt;wsp:rsid wsp:val=&quot;00F2657E&quot;/&gt;&lt;wsp:rsid wsp:val=&quot;00F269D4&quot;/&gt;&lt;wsp:rsid wsp:val=&quot;00F26B11&quot;/&gt;&lt;wsp:rsid wsp:val=&quot;00F26EFC&quot;/&gt;&lt;wsp:rsid wsp:val=&quot;00F26F88&quot;/&gt;&lt;wsp:rsid wsp:val=&quot;00F2704D&quot;/&gt;&lt;wsp:rsid wsp:val=&quot;00F27202&quot;/&gt;&lt;wsp:rsid wsp:val=&quot;00F2794D&quot;/&gt;&lt;wsp:rsid wsp:val=&quot;00F27A01&quot;/&gt;&lt;wsp:rsid wsp:val=&quot;00F30002&quot;/&gt;&lt;wsp:rsid wsp:val=&quot;00F3000D&quot;/&gt;&lt;wsp:rsid wsp:val=&quot;00F300DC&quot;/&gt;&lt;wsp:rsid wsp:val=&quot;00F30459&quot;/&gt;&lt;wsp:rsid wsp:val=&quot;00F3047B&quot;/&gt;&lt;wsp:rsid wsp:val=&quot;00F30583&quot;/&gt;&lt;wsp:rsid wsp:val=&quot;00F30760&quot;/&gt;&lt;wsp:rsid wsp:val=&quot;00F30818&quot;/&gt;&lt;wsp:rsid wsp:val=&quot;00F30C58&quot;/&gt;&lt;wsp:rsid wsp:val=&quot;00F30DEA&quot;/&gt;&lt;wsp:rsid wsp:val=&quot;00F31095&quot;/&gt;&lt;wsp:rsid wsp:val=&quot;00F31936&quot;/&gt;&lt;wsp:rsid wsp:val=&quot;00F31B89&quot;/&gt;&lt;wsp:rsid wsp:val=&quot;00F31DFD&quot;/&gt;&lt;wsp:rsid wsp:val=&quot;00F31F50&quot;/&gt;&lt;wsp:rsid wsp:val=&quot;00F320F5&quot;/&gt;&lt;wsp:rsid wsp:val=&quot;00F3253C&quot;/&gt;&lt;wsp:rsid wsp:val=&quot;00F32714&quot;/&gt;&lt;wsp:rsid wsp:val=&quot;00F328A1&quot;/&gt;&lt;wsp:rsid wsp:val=&quot;00F32957&quot;/&gt;&lt;wsp:rsid wsp:val=&quot;00F32A1C&quot;/&gt;&lt;wsp:rsid wsp:val=&quot;00F32A31&quot;/&gt;&lt;wsp:rsid wsp:val=&quot;00F32BDA&quot;/&gt;&lt;wsp:rsid wsp:val=&quot;00F32D61&quot;/&gt;&lt;wsp:rsid wsp:val=&quot;00F33057&quot;/&gt;&lt;wsp:rsid wsp:val=&quot;00F3342A&quot;/&gt;&lt;wsp:rsid wsp:val=&quot;00F338E3&quot;/&gt;&lt;wsp:rsid wsp:val=&quot;00F33EE0&quot;/&gt;&lt;wsp:rsid wsp:val=&quot;00F33FCF&quot;/&gt;&lt;wsp:rsid wsp:val=&quot;00F3423B&quot;/&gt;&lt;wsp:rsid wsp:val=&quot;00F342FC&quot;/&gt;&lt;wsp:rsid wsp:val=&quot;00F34324&quot;/&gt;&lt;wsp:rsid wsp:val=&quot;00F3483A&quot;/&gt;&lt;wsp:rsid wsp:val=&quot;00F34866&quot;/&gt;&lt;wsp:rsid wsp:val=&quot;00F34C42&quot;/&gt;&lt;wsp:rsid wsp:val=&quot;00F35123&quot;/&gt;&lt;wsp:rsid wsp:val=&quot;00F35339&quot;/&gt;&lt;wsp:rsid wsp:val=&quot;00F354DD&quot;/&gt;&lt;wsp:rsid wsp:val=&quot;00F35B54&quot;/&gt;&lt;wsp:rsid wsp:val=&quot;00F35CAC&quot;/&gt;&lt;wsp:rsid wsp:val=&quot;00F35D77&quot;/&gt;&lt;wsp:rsid wsp:val=&quot;00F35D81&quot;/&gt;&lt;wsp:rsid wsp:val=&quot;00F3609E&quot;/&gt;&lt;wsp:rsid wsp:val=&quot;00F36132&quot;/&gt;&lt;wsp:rsid wsp:val=&quot;00F376D0&quot;/&gt;&lt;wsp:rsid wsp:val=&quot;00F37DA7&quot;/&gt;&lt;wsp:rsid wsp:val=&quot;00F37DFA&quot;/&gt;&lt;wsp:rsid wsp:val=&quot;00F403CC&quot;/&gt;&lt;wsp:rsid wsp:val=&quot;00F40F6C&quot;/&gt;&lt;wsp:rsid wsp:val=&quot;00F410E1&quot;/&gt;&lt;wsp:rsid wsp:val=&quot;00F4138E&quot;/&gt;&lt;wsp:rsid wsp:val=&quot;00F415BB&quot;/&gt;&lt;wsp:rsid wsp:val=&quot;00F4183B&quot;/&gt;&lt;wsp:rsid wsp:val=&quot;00F41CB4&quot;/&gt;&lt;wsp:rsid wsp:val=&quot;00F41CD0&quot;/&gt;&lt;wsp:rsid wsp:val=&quot;00F41DCA&quot;/&gt;&lt;wsp:rsid wsp:val=&quot;00F42105&quot;/&gt;&lt;wsp:rsid wsp:val=&quot;00F42242&quot;/&gt;&lt;wsp:rsid wsp:val=&quot;00F42299&quot;/&gt;&lt;wsp:rsid wsp:val=&quot;00F423C3&quot;/&gt;&lt;wsp:rsid wsp:val=&quot;00F42679&quot;/&gt;&lt;wsp:rsid wsp:val=&quot;00F42A1C&quot;/&gt;&lt;wsp:rsid wsp:val=&quot;00F42E13&quot;/&gt;&lt;wsp:rsid wsp:val=&quot;00F4349A&quot;/&gt;&lt;wsp:rsid wsp:val=&quot;00F43907&quot;/&gt;&lt;wsp:rsid wsp:val=&quot;00F439D0&quot;/&gt;&lt;wsp:rsid wsp:val=&quot;00F43BC4&quot;/&gt;&lt;wsp:rsid wsp:val=&quot;00F44175&quot;/&gt;&lt;wsp:rsid wsp:val=&quot;00F44D00&quot;/&gt;&lt;wsp:rsid wsp:val=&quot;00F44D13&quot;/&gt;&lt;wsp:rsid wsp:val=&quot;00F44F23&quot;/&gt;&lt;wsp:rsid wsp:val=&quot;00F45267&quot;/&gt;&lt;wsp:rsid wsp:val=&quot;00F4527B&quot;/&gt;&lt;wsp:rsid wsp:val=&quot;00F4541A&quot;/&gt;&lt;wsp:rsid wsp:val=&quot;00F45711&quot;/&gt;&lt;wsp:rsid wsp:val=&quot;00F45764&quot;/&gt;&lt;wsp:rsid wsp:val=&quot;00F459CA&quot;/&gt;&lt;wsp:rsid wsp:val=&quot;00F45FAF&quot;/&gt;&lt;wsp:rsid wsp:val=&quot;00F46460&quot;/&gt;&lt;wsp:rsid wsp:val=&quot;00F4677D&quot;/&gt;&lt;wsp:rsid wsp:val=&quot;00F4684F&quot;/&gt;&lt;wsp:rsid wsp:val=&quot;00F46984&quot;/&gt;&lt;wsp:rsid wsp:val=&quot;00F469BB&quot;/&gt;&lt;wsp:rsid wsp:val=&quot;00F47428&quot;/&gt;&lt;wsp:rsid wsp:val=&quot;00F47598&quot;/&gt;&lt;wsp:rsid wsp:val=&quot;00F47766&quot;/&gt;&lt;wsp:rsid wsp:val=&quot;00F477D4&quot;/&gt;&lt;wsp:rsid wsp:val=&quot;00F47DD2&quot;/&gt;&lt;wsp:rsid wsp:val=&quot;00F502A9&quot;/&gt;&lt;wsp:rsid wsp:val=&quot;00F50469&quot;/&gt;&lt;wsp:rsid wsp:val=&quot;00F5053B&quot;/&gt;&lt;wsp:rsid wsp:val=&quot;00F50634&quot;/&gt;&lt;wsp:rsid wsp:val=&quot;00F50643&quot;/&gt;&lt;wsp:rsid wsp:val=&quot;00F50E45&quot;/&gt;&lt;wsp:rsid wsp:val=&quot;00F50E89&quot;/&gt;&lt;wsp:rsid wsp:val=&quot;00F51389&quot;/&gt;&lt;wsp:rsid wsp:val=&quot;00F5144A&quot;/&gt;&lt;wsp:rsid wsp:val=&quot;00F51504&quot;/&gt;&lt;wsp:rsid wsp:val=&quot;00F51660&quot;/&gt;&lt;wsp:rsid wsp:val=&quot;00F5193A&quot;/&gt;&lt;wsp:rsid wsp:val=&quot;00F51CE7&quot;/&gt;&lt;wsp:rsid wsp:val=&quot;00F51E08&quot;/&gt;&lt;wsp:rsid wsp:val=&quot;00F51F0A&quot;/&gt;&lt;wsp:rsid wsp:val=&quot;00F52117&quot;/&gt;&lt;wsp:rsid wsp:val=&quot;00F52137&quot;/&gt;&lt;wsp:rsid wsp:val=&quot;00F526CD&quot;/&gt;&lt;wsp:rsid wsp:val=&quot;00F52806&quot;/&gt;&lt;wsp:rsid wsp:val=&quot;00F52924&quot;/&gt;&lt;wsp:rsid wsp:val=&quot;00F52D04&quot;/&gt;&lt;wsp:rsid wsp:val=&quot;00F531EB&quot;/&gt;&lt;wsp:rsid wsp:val=&quot;00F534DD&quot;/&gt;&lt;wsp:rsid wsp:val=&quot;00F5380E&quot;/&gt;&lt;wsp:rsid wsp:val=&quot;00F53DF5&quot;/&gt;&lt;wsp:rsid wsp:val=&quot;00F5401C&quot;/&gt;&lt;wsp:rsid wsp:val=&quot;00F540E8&quot;/&gt;&lt;wsp:rsid wsp:val=&quot;00F548B0&quot;/&gt;&lt;wsp:rsid wsp:val=&quot;00F548D6&quot;/&gt;&lt;wsp:rsid wsp:val=&quot;00F552DF&quot;/&gt;&lt;wsp:rsid wsp:val=&quot;00F560E6&quot;/&gt;&lt;wsp:rsid wsp:val=&quot;00F5629A&quot;/&gt;&lt;wsp:rsid wsp:val=&quot;00F569A7&quot;/&gt;&lt;wsp:rsid wsp:val=&quot;00F56F33&quot;/&gt;&lt;wsp:rsid wsp:val=&quot;00F57369&quot;/&gt;&lt;wsp:rsid wsp:val=&quot;00F57842&quot;/&gt;&lt;wsp:rsid wsp:val=&quot;00F578F5&quot;/&gt;&lt;wsp:rsid wsp:val=&quot;00F57CE1&quot;/&gt;&lt;wsp:rsid wsp:val=&quot;00F6013E&quot;/&gt;&lt;wsp:rsid wsp:val=&quot;00F602AF&quot;/&gt;&lt;wsp:rsid wsp:val=&quot;00F603F6&quot;/&gt;&lt;wsp:rsid wsp:val=&quot;00F60588&quot;/&gt;&lt;wsp:rsid wsp:val=&quot;00F60707&quot;/&gt;&lt;wsp:rsid wsp:val=&quot;00F608A4&quot;/&gt;&lt;wsp:rsid wsp:val=&quot;00F60BFD&quot;/&gt;&lt;wsp:rsid wsp:val=&quot;00F60C84&quot;/&gt;&lt;wsp:rsid wsp:val=&quot;00F610BA&quot;/&gt;&lt;wsp:rsid wsp:val=&quot;00F612F4&quot;/&gt;&lt;wsp:rsid wsp:val=&quot;00F6137D&quot;/&gt;&lt;wsp:rsid wsp:val=&quot;00F61615&quot;/&gt;&lt;wsp:rsid wsp:val=&quot;00F61C0A&quot;/&gt;&lt;wsp:rsid wsp:val=&quot;00F61C5A&quot;/&gt;&lt;wsp:rsid wsp:val=&quot;00F6273B&quot;/&gt;&lt;wsp:rsid wsp:val=&quot;00F62E1D&quot;/&gt;&lt;wsp:rsid wsp:val=&quot;00F62F7E&quot;/&gt;&lt;wsp:rsid wsp:val=&quot;00F630E5&quot;/&gt;&lt;wsp:rsid wsp:val=&quot;00F6357C&quot;/&gt;&lt;wsp:rsid wsp:val=&quot;00F63976&quot;/&gt;&lt;wsp:rsid wsp:val=&quot;00F63B0F&quot;/&gt;&lt;wsp:rsid wsp:val=&quot;00F63BD2&quot;/&gt;&lt;wsp:rsid wsp:val=&quot;00F63C9D&quot;/&gt;&lt;wsp:rsid wsp:val=&quot;00F6404D&quot;/&gt;&lt;wsp:rsid wsp:val=&quot;00F64072&quot;/&gt;&lt;wsp:rsid wsp:val=&quot;00F641AE&quot;/&gt;&lt;wsp:rsid wsp:val=&quot;00F64437&quot;/&gt;&lt;wsp:rsid wsp:val=&quot;00F644E7&quot;/&gt;&lt;wsp:rsid wsp:val=&quot;00F647A1&quot;/&gt;&lt;wsp:rsid wsp:val=&quot;00F64B3E&quot;/&gt;&lt;wsp:rsid wsp:val=&quot;00F64C72&quot;/&gt;&lt;wsp:rsid wsp:val=&quot;00F65259&quot;/&gt;&lt;wsp:rsid wsp:val=&quot;00F6526C&quot;/&gt;&lt;wsp:rsid wsp:val=&quot;00F65838&quot;/&gt;&lt;wsp:rsid wsp:val=&quot;00F6598A&quot;/&gt;&lt;wsp:rsid wsp:val=&quot;00F65A96&quot;/&gt;&lt;wsp:rsid wsp:val=&quot;00F660C2&quot;/&gt;&lt;wsp:rsid wsp:val=&quot;00F66217&quot;/&gt;&lt;wsp:rsid wsp:val=&quot;00F6634D&quot;/&gt;&lt;wsp:rsid wsp:val=&quot;00F66938&quot;/&gt;&lt;wsp:rsid wsp:val=&quot;00F66DE0&quot;/&gt;&lt;wsp:rsid wsp:val=&quot;00F66E70&quot;/&gt;&lt;wsp:rsid wsp:val=&quot;00F66FD3&quot;/&gt;&lt;wsp:rsid wsp:val=&quot;00F67282&quot;/&gt;&lt;wsp:rsid wsp:val=&quot;00F673BD&quot;/&gt;&lt;wsp:rsid wsp:val=&quot;00F67A31&quot;/&gt;&lt;wsp:rsid wsp:val=&quot;00F67B61&quot;/&gt;&lt;wsp:rsid wsp:val=&quot;00F67CB2&quot;/&gt;&lt;wsp:rsid wsp:val=&quot;00F67E8D&quot;/&gt;&lt;wsp:rsid wsp:val=&quot;00F67EAA&quot;/&gt;&lt;wsp:rsid wsp:val=&quot;00F70232&quot;/&gt;&lt;wsp:rsid wsp:val=&quot;00F702A5&quot;/&gt;&lt;wsp:rsid wsp:val=&quot;00F70C00&quot;/&gt;&lt;wsp:rsid wsp:val=&quot;00F70D04&quot;/&gt;&lt;wsp:rsid wsp:val=&quot;00F70D19&quot;/&gt;&lt;wsp:rsid wsp:val=&quot;00F70FD4&quot;/&gt;&lt;wsp:rsid wsp:val=&quot;00F71462&quot;/&gt;&lt;wsp:rsid wsp:val=&quot;00F71584&quot;/&gt;&lt;wsp:rsid wsp:val=&quot;00F71C40&quot;/&gt;&lt;wsp:rsid wsp:val=&quot;00F71D3D&quot;/&gt;&lt;wsp:rsid wsp:val=&quot;00F71D54&quot;/&gt;&lt;wsp:rsid wsp:val=&quot;00F71EE3&quot;/&gt;&lt;wsp:rsid wsp:val=&quot;00F71FE7&quot;/&gt;&lt;wsp:rsid wsp:val=&quot;00F72194&quot;/&gt;&lt;wsp:rsid wsp:val=&quot;00F7224D&quot;/&gt;&lt;wsp:rsid wsp:val=&quot;00F7233B&quot;/&gt;&lt;wsp:rsid wsp:val=&quot;00F7350A&quot;/&gt;&lt;wsp:rsid wsp:val=&quot;00F735C9&quot;/&gt;&lt;wsp:rsid wsp:val=&quot;00F73B5A&quot;/&gt;&lt;wsp:rsid wsp:val=&quot;00F73BA4&quot;/&gt;&lt;wsp:rsid wsp:val=&quot;00F73CD2&quot;/&gt;&lt;wsp:rsid wsp:val=&quot;00F73EEA&quot;/&gt;&lt;wsp:rsid wsp:val=&quot;00F74059&quot;/&gt;&lt;wsp:rsid wsp:val=&quot;00F741DB&quot;/&gt;&lt;wsp:rsid wsp:val=&quot;00F74463&quot;/&gt;&lt;wsp:rsid wsp:val=&quot;00F74858&quot;/&gt;&lt;wsp:rsid wsp:val=&quot;00F75356&quot;/&gt;&lt;wsp:rsid wsp:val=&quot;00F753CF&quot;/&gt;&lt;wsp:rsid wsp:val=&quot;00F753DC&quot;/&gt;&lt;wsp:rsid wsp:val=&quot;00F7542C&quot;/&gt;&lt;wsp:rsid wsp:val=&quot;00F754AC&quot;/&gt;&lt;wsp:rsid wsp:val=&quot;00F75696&quot;/&gt;&lt;wsp:rsid wsp:val=&quot;00F75899&quot;/&gt;&lt;wsp:rsid wsp:val=&quot;00F75910&quot;/&gt;&lt;wsp:rsid wsp:val=&quot;00F75A08&quot;/&gt;&lt;wsp:rsid wsp:val=&quot;00F75A4F&quot;/&gt;&lt;wsp:rsid wsp:val=&quot;00F75B3A&quot;/&gt;&lt;wsp:rsid wsp:val=&quot;00F75D3A&quot;/&gt;&lt;wsp:rsid wsp:val=&quot;00F75F60&quot;/&gt;&lt;wsp:rsid wsp:val=&quot;00F764F3&quot;/&gt;&lt;wsp:rsid wsp:val=&quot;00F7688C&quot;/&gt;&lt;wsp:rsid wsp:val=&quot;00F76B9A&quot;/&gt;&lt;wsp:rsid wsp:val=&quot;00F77383&quot;/&gt;&lt;wsp:rsid wsp:val=&quot;00F7738C&quot;/&gt;&lt;wsp:rsid wsp:val=&quot;00F778B0&quot;/&gt;&lt;wsp:rsid wsp:val=&quot;00F778EA&quot;/&gt;&lt;wsp:rsid wsp:val=&quot;00F77DA5&quot;/&gt;&lt;wsp:rsid wsp:val=&quot;00F805AE&quot;/&gt;&lt;wsp:rsid wsp:val=&quot;00F80751&quot;/&gt;&lt;wsp:rsid wsp:val=&quot;00F80785&quot;/&gt;&lt;wsp:rsid wsp:val=&quot;00F80B51&quot;/&gt;&lt;wsp:rsid wsp:val=&quot;00F80C4C&quot;/&gt;&lt;wsp:rsid wsp:val=&quot;00F80CB2&quot;/&gt;&lt;wsp:rsid wsp:val=&quot;00F80E68&quot;/&gt;&lt;wsp:rsid wsp:val=&quot;00F811C9&quot;/&gt;&lt;wsp:rsid wsp:val=&quot;00F8165B&quot;/&gt;&lt;wsp:rsid wsp:val=&quot;00F81A28&quot;/&gt;&lt;wsp:rsid wsp:val=&quot;00F820B3&quot;/&gt;&lt;wsp:rsid wsp:val=&quot;00F821CD&quot;/&gt;&lt;wsp:rsid wsp:val=&quot;00F8229C&quot;/&gt;&lt;wsp:rsid wsp:val=&quot;00F82434&quot;/&gt;&lt;wsp:rsid wsp:val=&quot;00F8299C&quot;/&gt;&lt;wsp:rsid wsp:val=&quot;00F82BEC&quot;/&gt;&lt;wsp:rsid wsp:val=&quot;00F82D16&quot;/&gt;&lt;wsp:rsid wsp:val=&quot;00F83280&quot;/&gt;&lt;wsp:rsid wsp:val=&quot;00F8371F&quot;/&gt;&lt;wsp:rsid wsp:val=&quot;00F8381E&quot;/&gt;&lt;wsp:rsid wsp:val=&quot;00F838F2&quot;/&gt;&lt;wsp:rsid wsp:val=&quot;00F83B4C&quot;/&gt;&lt;wsp:rsid wsp:val=&quot;00F83C22&quot;/&gt;&lt;wsp:rsid wsp:val=&quot;00F84511&quot;/&gt;&lt;wsp:rsid wsp:val=&quot;00F8461A&quot;/&gt;&lt;wsp:rsid wsp:val=&quot;00F846B9&quot;/&gt;&lt;wsp:rsid wsp:val=&quot;00F84BEB&quot;/&gt;&lt;wsp:rsid wsp:val=&quot;00F84EFB&quot;/&gt;&lt;wsp:rsid wsp:val=&quot;00F8531C&quot;/&gt;&lt;wsp:rsid wsp:val=&quot;00F85441&quot;/&gt;&lt;wsp:rsid wsp:val=&quot;00F85523&quot;/&gt;&lt;wsp:rsid wsp:val=&quot;00F85A19&quot;/&gt;&lt;wsp:rsid wsp:val=&quot;00F85D1C&quot;/&gt;&lt;wsp:rsid wsp:val=&quot;00F86708&quot;/&gt;&lt;wsp:rsid wsp:val=&quot;00F868E9&quot;/&gt;&lt;wsp:rsid wsp:val=&quot;00F86AA3&quot;/&gt;&lt;wsp:rsid wsp:val=&quot;00F86CB5&quot;/&gt;&lt;wsp:rsid wsp:val=&quot;00F871C1&quot;/&gt;&lt;wsp:rsid wsp:val=&quot;00F8746E&quot;/&gt;&lt;wsp:rsid wsp:val=&quot;00F87527&quot;/&gt;&lt;wsp:rsid wsp:val=&quot;00F87C10&quot;/&gt;&lt;wsp:rsid wsp:val=&quot;00F9001F&quot;/&gt;&lt;wsp:rsid wsp:val=&quot;00F90053&quot;/&gt;&lt;wsp:rsid wsp:val=&quot;00F9024E&quot;/&gt;&lt;wsp:rsid wsp:val=&quot;00F902C3&quot;/&gt;&lt;wsp:rsid wsp:val=&quot;00F9044E&quot;/&gt;&lt;wsp:rsid wsp:val=&quot;00F907E2&quot;/&gt;&lt;wsp:rsid wsp:val=&quot;00F908B9&quot;/&gt;&lt;wsp:rsid wsp:val=&quot;00F90D35&quot;/&gt;&lt;wsp:rsid wsp:val=&quot;00F90F9B&quot;/&gt;&lt;wsp:rsid wsp:val=&quot;00F91A5E&quot;/&gt;&lt;wsp:rsid wsp:val=&quot;00F92017&quot;/&gt;&lt;wsp:rsid wsp:val=&quot;00F9216F&quot;/&gt;&lt;wsp:rsid wsp:val=&quot;00F9264E&quot;/&gt;&lt;wsp:rsid wsp:val=&quot;00F92976&quot;/&gt;&lt;wsp:rsid wsp:val=&quot;00F92BC4&quot;/&gt;&lt;wsp:rsid wsp:val=&quot;00F9336C&quot;/&gt;&lt;wsp:rsid wsp:val=&quot;00F933F7&quot;/&gt;&lt;wsp:rsid wsp:val=&quot;00F93516&quot;/&gt;&lt;wsp:rsid wsp:val=&quot;00F93740&quot;/&gt;&lt;wsp:rsid wsp:val=&quot;00F9375B&quot;/&gt;&lt;wsp:rsid wsp:val=&quot;00F93D0F&quot;/&gt;&lt;wsp:rsid wsp:val=&quot;00F93EFF&quot;/&gt;&lt;wsp:rsid wsp:val=&quot;00F93FCC&quot;/&gt;&lt;wsp:rsid wsp:val=&quot;00F94372&quot;/&gt;&lt;wsp:rsid wsp:val=&quot;00F9443D&quot;/&gt;&lt;wsp:rsid wsp:val=&quot;00F94466&quot;/&gt;&lt;wsp:rsid wsp:val=&quot;00F95127&quot;/&gt;&lt;wsp:rsid wsp:val=&quot;00F951F2&quot;/&gt;&lt;wsp:rsid wsp:val=&quot;00F9532E&quot;/&gt;&lt;wsp:rsid wsp:val=&quot;00F9556B&quot;/&gt;&lt;wsp:rsid wsp:val=&quot;00F95631&quot;/&gt;&lt;wsp:rsid wsp:val=&quot;00F95876&quot;/&gt;&lt;wsp:rsid wsp:val=&quot;00F959A2&quot;/&gt;&lt;wsp:rsid wsp:val=&quot;00F95BC3&quot;/&gt;&lt;wsp:rsid wsp:val=&quot;00F95D16&quot;/&gt;&lt;wsp:rsid wsp:val=&quot;00F95F88&quot;/&gt;&lt;wsp:rsid wsp:val=&quot;00F961A1&quot;/&gt;&lt;wsp:rsid wsp:val=&quot;00F96846&quot;/&gt;&lt;wsp:rsid wsp:val=&quot;00F96A06&quot;/&gt;&lt;wsp:rsid wsp:val=&quot;00F96BFD&quot;/&gt;&lt;wsp:rsid wsp:val=&quot;00F971FD&quot;/&gt;&lt;wsp:rsid wsp:val=&quot;00F97249&quot;/&gt;&lt;wsp:rsid wsp:val=&quot;00F9738C&quot;/&gt;&lt;wsp:rsid wsp:val=&quot;00F9767B&quot;/&gt;&lt;wsp:rsid wsp:val=&quot;00F9790A&quot;/&gt;&lt;wsp:rsid wsp:val=&quot;00F97CCB&quot;/&gt;&lt;wsp:rsid wsp:val=&quot;00F97D9B&quot;/&gt;&lt;wsp:rsid wsp:val=&quot;00F97E0E&quot;/&gt;&lt;wsp:rsid wsp:val=&quot;00FA00F0&quot;/&gt;&lt;wsp:rsid wsp:val=&quot;00FA0163&quot;/&gt;&lt;wsp:rsid wsp:val=&quot;00FA038A&quot;/&gt;&lt;wsp:rsid wsp:val=&quot;00FA0430&quot;/&gt;&lt;wsp:rsid wsp:val=&quot;00FA08E4&quot;/&gt;&lt;wsp:rsid wsp:val=&quot;00FA0B6D&quot;/&gt;&lt;wsp:rsid wsp:val=&quot;00FA0E70&quot;/&gt;&lt;wsp:rsid wsp:val=&quot;00FA0EA6&quot;/&gt;&lt;wsp:rsid wsp:val=&quot;00FA1001&quot;/&gt;&lt;wsp:rsid wsp:val=&quot;00FA149C&quot;/&gt;&lt;wsp:rsid wsp:val=&quot;00FA1E72&quot;/&gt;&lt;wsp:rsid wsp:val=&quot;00FA240F&quot;/&gt;&lt;wsp:rsid wsp:val=&quot;00FA28FB&quot;/&gt;&lt;wsp:rsid wsp:val=&quot;00FA2A75&quot;/&gt;&lt;wsp:rsid wsp:val=&quot;00FA2DD0&quot;/&gt;&lt;wsp:rsid wsp:val=&quot;00FA2E4F&quot;/&gt;&lt;wsp:rsid wsp:val=&quot;00FA2F8C&quot;/&gt;&lt;wsp:rsid wsp:val=&quot;00FA3174&quot;/&gt;&lt;wsp:rsid wsp:val=&quot;00FA33B2&quot;/&gt;&lt;wsp:rsid wsp:val=&quot;00FA3617&quot;/&gt;&lt;wsp:rsid wsp:val=&quot;00FA3636&quot;/&gt;&lt;wsp:rsid wsp:val=&quot;00FA3A7F&quot;/&gt;&lt;wsp:rsid wsp:val=&quot;00FA4499&quot;/&gt;&lt;wsp:rsid wsp:val=&quot;00FA473A&quot;/&gt;&lt;wsp:rsid wsp:val=&quot;00FA48B1&quot;/&gt;&lt;wsp:rsid wsp:val=&quot;00FA49AA&quot;/&gt;&lt;wsp:rsid wsp:val=&quot;00FA4B74&quot;/&gt;&lt;wsp:rsid wsp:val=&quot;00FA4BAD&quot;/&gt;&lt;wsp:rsid wsp:val=&quot;00FA4EF0&quot;/&gt;&lt;wsp:rsid wsp:val=&quot;00FA5276&quot;/&gt;&lt;wsp:rsid wsp:val=&quot;00FA5C81&quot;/&gt;&lt;wsp:rsid wsp:val=&quot;00FA5C95&quot;/&gt;&lt;wsp:rsid wsp:val=&quot;00FA5D34&quot;/&gt;&lt;wsp:rsid wsp:val=&quot;00FA5EA6&quot;/&gt;&lt;wsp:rsid wsp:val=&quot;00FA6066&quot;/&gt;&lt;wsp:rsid wsp:val=&quot;00FA60AA&quot;/&gt;&lt;wsp:rsid wsp:val=&quot;00FA69B5&quot;/&gt;&lt;wsp:rsid wsp:val=&quot;00FA6AA2&quot;/&gt;&lt;wsp:rsid wsp:val=&quot;00FA6C90&quot;/&gt;&lt;wsp:rsid wsp:val=&quot;00FA777D&quot;/&gt;&lt;wsp:rsid wsp:val=&quot;00FA79B0&quot;/&gt;&lt;wsp:rsid wsp:val=&quot;00FA7D8E&quot;/&gt;&lt;wsp:rsid wsp:val=&quot;00FA7E92&quot;/&gt;&lt;wsp:rsid wsp:val=&quot;00FB0D8E&quot;/&gt;&lt;wsp:rsid wsp:val=&quot;00FB171B&quot;/&gt;&lt;wsp:rsid wsp:val=&quot;00FB181C&quot;/&gt;&lt;wsp:rsid wsp:val=&quot;00FB1920&quot;/&gt;&lt;wsp:rsid wsp:val=&quot;00FB1A0A&quot;/&gt;&lt;wsp:rsid wsp:val=&quot;00FB1D85&quot;/&gt;&lt;wsp:rsid wsp:val=&quot;00FB1FDE&quot;/&gt;&lt;wsp:rsid wsp:val=&quot;00FB208A&quot;/&gt;&lt;wsp:rsid wsp:val=&quot;00FB2299&quot;/&gt;&lt;wsp:rsid wsp:val=&quot;00FB273E&quot;/&gt;&lt;wsp:rsid wsp:val=&quot;00FB27B7&quot;/&gt;&lt;wsp:rsid wsp:val=&quot;00FB280A&quot;/&gt;&lt;wsp:rsid wsp:val=&quot;00FB2E22&quot;/&gt;&lt;wsp:rsid wsp:val=&quot;00FB330A&quot;/&gt;&lt;wsp:rsid wsp:val=&quot;00FB3437&quot;/&gt;&lt;wsp:rsid wsp:val=&quot;00FB414C&quot;/&gt;&lt;wsp:rsid wsp:val=&quot;00FB41A5&quot;/&gt;&lt;wsp:rsid wsp:val=&quot;00FB4C63&quot;/&gt;&lt;wsp:rsid wsp:val=&quot;00FB4D7F&quot;/&gt;&lt;wsp:rsid wsp:val=&quot;00FB5400&quot;/&gt;&lt;wsp:rsid wsp:val=&quot;00FB5497&quot;/&gt;&lt;wsp:rsid wsp:val=&quot;00FB5839&quot;/&gt;&lt;wsp:rsid wsp:val=&quot;00FB5A54&quot;/&gt;&lt;wsp:rsid wsp:val=&quot;00FB5BEA&quot;/&gt;&lt;wsp:rsid wsp:val=&quot;00FB61B5&quot;/&gt;&lt;wsp:rsid wsp:val=&quot;00FB654F&quot;/&gt;&lt;wsp:rsid wsp:val=&quot;00FB6834&quot;/&gt;&lt;wsp:rsid wsp:val=&quot;00FB6890&quot;/&gt;&lt;wsp:rsid wsp:val=&quot;00FB6917&quot;/&gt;&lt;wsp:rsid wsp:val=&quot;00FB6A4A&quot;/&gt;&lt;wsp:rsid wsp:val=&quot;00FB6B84&quot;/&gt;&lt;wsp:rsid wsp:val=&quot;00FB6DA1&quot;/&gt;&lt;wsp:rsid wsp:val=&quot;00FB712A&quot;/&gt;&lt;wsp:rsid wsp:val=&quot;00FB7844&quot;/&gt;&lt;wsp:rsid wsp:val=&quot;00FB7B3F&quot;/&gt;&lt;wsp:rsid wsp:val=&quot;00FB7C2F&quot;/&gt;&lt;wsp:rsid wsp:val=&quot;00FB7CD3&quot;/&gt;&lt;wsp:rsid wsp:val=&quot;00FB7E4A&quot;/&gt;&lt;wsp:rsid wsp:val=&quot;00FC03D2&quot;/&gt;&lt;wsp:rsid wsp:val=&quot;00FC04F7&quot;/&gt;&lt;wsp:rsid wsp:val=&quot;00FC051F&quot;/&gt;&lt;wsp:rsid wsp:val=&quot;00FC06B8&quot;/&gt;&lt;wsp:rsid wsp:val=&quot;00FC0B2F&quot;/&gt;&lt;wsp:rsid wsp:val=&quot;00FC0B6E&quot;/&gt;&lt;wsp:rsid wsp:val=&quot;00FC12EC&quot;/&gt;&lt;wsp:rsid wsp:val=&quot;00FC14E7&quot;/&gt;&lt;wsp:rsid wsp:val=&quot;00FC17E4&quot;/&gt;&lt;wsp:rsid wsp:val=&quot;00FC197E&quot;/&gt;&lt;wsp:rsid wsp:val=&quot;00FC1B45&quot;/&gt;&lt;wsp:rsid wsp:val=&quot;00FC2104&quot;/&gt;&lt;wsp:rsid wsp:val=&quot;00FC2111&quot;/&gt;&lt;wsp:rsid wsp:val=&quot;00FC22EA&quot;/&gt;&lt;wsp:rsid wsp:val=&quot;00FC2351&quot;/&gt;&lt;wsp:rsid wsp:val=&quot;00FC2506&quot;/&gt;&lt;wsp:rsid wsp:val=&quot;00FC28F0&quot;/&gt;&lt;wsp:rsid wsp:val=&quot;00FC36DD&quot;/&gt;&lt;wsp:rsid wsp:val=&quot;00FC3B7C&quot;/&gt;&lt;wsp:rsid wsp:val=&quot;00FC3C19&quot;/&gt;&lt;wsp:rsid wsp:val=&quot;00FC3D35&quot;/&gt;&lt;wsp:rsid wsp:val=&quot;00FC3EE9&quot;/&gt;&lt;wsp:rsid wsp:val=&quot;00FC3F11&quot;/&gt;&lt;wsp:rsid wsp:val=&quot;00FC46BC&quot;/&gt;&lt;wsp:rsid wsp:val=&quot;00FC4C73&quot;/&gt;&lt;wsp:rsid wsp:val=&quot;00FC59B6&quot;/&gt;&lt;wsp:rsid wsp:val=&quot;00FC5D35&quot;/&gt;&lt;wsp:rsid wsp:val=&quot;00FC6097&quot;/&gt;&lt;wsp:rsid wsp:val=&quot;00FC60B5&quot;/&gt;&lt;wsp:rsid wsp:val=&quot;00FC6192&quot;/&gt;&lt;wsp:rsid wsp:val=&quot;00FC64E3&quot;/&gt;&lt;wsp:rsid wsp:val=&quot;00FC6613&quot;/&gt;&lt;wsp:rsid wsp:val=&quot;00FC666D&quot;/&gt;&lt;wsp:rsid wsp:val=&quot;00FC6711&quot;/&gt;&lt;wsp:rsid wsp:val=&quot;00FC69B9&quot;/&gt;&lt;wsp:rsid wsp:val=&quot;00FC69F5&quot;/&gt;&lt;wsp:rsid wsp:val=&quot;00FC7340&quot;/&gt;&lt;wsp:rsid wsp:val=&quot;00FC73E8&quot;/&gt;&lt;wsp:rsid wsp:val=&quot;00FC7572&quot;/&gt;&lt;wsp:rsid wsp:val=&quot;00FC76A2&quot;/&gt;&lt;wsp:rsid wsp:val=&quot;00FC785C&quot;/&gt;&lt;wsp:rsid wsp:val=&quot;00FC7B45&quot;/&gt;&lt;wsp:rsid wsp:val=&quot;00FD063A&quot;/&gt;&lt;wsp:rsid wsp:val=&quot;00FD0A18&quot;/&gt;&lt;wsp:rsid wsp:val=&quot;00FD0A1F&quot;/&gt;&lt;wsp:rsid wsp:val=&quot;00FD0ED5&quot;/&gt;&lt;wsp:rsid wsp:val=&quot;00FD1494&quot;/&gt;&lt;wsp:rsid wsp:val=&quot;00FD15C5&quot;/&gt;&lt;wsp:rsid wsp:val=&quot;00FD1934&quot;/&gt;&lt;wsp:rsid wsp:val=&quot;00FD1BA1&quot;/&gt;&lt;wsp:rsid wsp:val=&quot;00FD1BEA&quot;/&gt;&lt;wsp:rsid wsp:val=&quot;00FD1BEE&quot;/&gt;&lt;wsp:rsid wsp:val=&quot;00FD1CC0&quot;/&gt;&lt;wsp:rsid wsp:val=&quot;00FD2025&quot;/&gt;&lt;wsp:rsid wsp:val=&quot;00FD222F&quot;/&gt;&lt;wsp:rsid wsp:val=&quot;00FD2550&quot;/&gt;&lt;wsp:rsid wsp:val=&quot;00FD25AF&quot;/&gt;&lt;wsp:rsid wsp:val=&quot;00FD2742&quot;/&gt;&lt;wsp:rsid wsp:val=&quot;00FD316B&quot;/&gt;&lt;wsp:rsid wsp:val=&quot;00FD354B&quot;/&gt;&lt;wsp:rsid wsp:val=&quot;00FD3759&quot;/&gt;&lt;wsp:rsid wsp:val=&quot;00FD37B9&quot;/&gt;&lt;wsp:rsid wsp:val=&quot;00FD381E&quot;/&gt;&lt;wsp:rsid wsp:val=&quot;00FD391A&quot;/&gt;&lt;wsp:rsid wsp:val=&quot;00FD3B0E&quot;/&gt;&lt;wsp:rsid wsp:val=&quot;00FD3B1D&quot;/&gt;&lt;wsp:rsid wsp:val=&quot;00FD45BD&quot;/&gt;&lt;wsp:rsid wsp:val=&quot;00FD480F&quot;/&gt;&lt;wsp:rsid wsp:val=&quot;00FD4DF8&quot;/&gt;&lt;wsp:rsid wsp:val=&quot;00FD50E2&quot;/&gt;&lt;wsp:rsid wsp:val=&quot;00FD536F&quot;/&gt;&lt;wsp:rsid wsp:val=&quot;00FD5595&quot;/&gt;&lt;wsp:rsid wsp:val=&quot;00FD592E&quot;/&gt;&lt;wsp:rsid wsp:val=&quot;00FD5CC9&quot;/&gt;&lt;wsp:rsid wsp:val=&quot;00FD5E63&quot;/&gt;&lt;wsp:rsid wsp:val=&quot;00FD622A&quot;/&gt;&lt;wsp:rsid wsp:val=&quot;00FD63E5&quot;/&gt;&lt;wsp:rsid wsp:val=&quot;00FD6833&quot;/&gt;&lt;wsp:rsid wsp:val=&quot;00FD683D&quot;/&gt;&lt;wsp:rsid wsp:val=&quot;00FD6BD5&quot;/&gt;&lt;wsp:rsid wsp:val=&quot;00FD6BF8&quot;/&gt;&lt;wsp:rsid wsp:val=&quot;00FD7118&quot;/&gt;&lt;wsp:rsid wsp:val=&quot;00FD720D&quot;/&gt;&lt;wsp:rsid wsp:val=&quot;00FD769A&quot;/&gt;&lt;wsp:rsid wsp:val=&quot;00FD7801&quot;/&gt;&lt;wsp:rsid wsp:val=&quot;00FD7B61&quot;/&gt;&lt;wsp:rsid wsp:val=&quot;00FD7D03&quot;/&gt;&lt;wsp:rsid wsp:val=&quot;00FD7F35&quot;/&gt;&lt;wsp:rsid wsp:val=&quot;00FD7F43&quot;/&gt;&lt;wsp:rsid wsp:val=&quot;00FE00B0&quot;/&gt;&lt;wsp:rsid wsp:val=&quot;00FE04B6&quot;/&gt;&lt;wsp:rsid wsp:val=&quot;00FE060F&quot;/&gt;&lt;wsp:rsid wsp:val=&quot;00FE067C&quot;/&gt;&lt;wsp:rsid wsp:val=&quot;00FE095C&quot;/&gt;&lt;wsp:rsid wsp:val=&quot;00FE0B3C&quot;/&gt;&lt;wsp:rsid wsp:val=&quot;00FE0C5B&quot;/&gt;&lt;wsp:rsid wsp:val=&quot;00FE0F80&quot;/&gt;&lt;wsp:rsid wsp:val=&quot;00FE11BA&quot;/&gt;&lt;wsp:rsid wsp:val=&quot;00FE14E6&quot;/&gt;&lt;wsp:rsid wsp:val=&quot;00FE1698&quot;/&gt;&lt;wsp:rsid wsp:val=&quot;00FE1CB6&quot;/&gt;&lt;wsp:rsid wsp:val=&quot;00FE1EC7&quot;/&gt;&lt;wsp:rsid wsp:val=&quot;00FE22E3&quot;/&gt;&lt;wsp:rsid wsp:val=&quot;00FE2331&quot;/&gt;&lt;wsp:rsid wsp:val=&quot;00FE24E1&quot;/&gt;&lt;wsp:rsid wsp:val=&quot;00FE254D&quot;/&gt;&lt;wsp:rsid wsp:val=&quot;00FE255E&quot;/&gt;&lt;wsp:rsid wsp:val=&quot;00FE30D7&quot;/&gt;&lt;wsp:rsid wsp:val=&quot;00FE31A7&quot;/&gt;&lt;wsp:rsid wsp:val=&quot;00FE326A&quot;/&gt;&lt;wsp:rsid wsp:val=&quot;00FE3387&quot;/&gt;&lt;wsp:rsid wsp:val=&quot;00FE33F5&quot;/&gt;&lt;wsp:rsid wsp:val=&quot;00FE3689&quot;/&gt;&lt;wsp:rsid wsp:val=&quot;00FE38BF&quot;/&gt;&lt;wsp:rsid wsp:val=&quot;00FE3C4C&quot;/&gt;&lt;wsp:rsid wsp:val=&quot;00FE415F&quot;/&gt;&lt;wsp:rsid wsp:val=&quot;00FE4402&quot;/&gt;&lt;wsp:rsid wsp:val=&quot;00FE442F&quot;/&gt;&lt;wsp:rsid wsp:val=&quot;00FE4882&quot;/&gt;&lt;wsp:rsid wsp:val=&quot;00FE4A19&quot;/&gt;&lt;wsp:rsid wsp:val=&quot;00FE4E33&quot;/&gt;&lt;wsp:rsid wsp:val=&quot;00FE4EAF&quot;/&gt;&lt;wsp:rsid wsp:val=&quot;00FE527F&quot;/&gt;&lt;wsp:rsid wsp:val=&quot;00FE5C64&quot;/&gt;&lt;wsp:rsid wsp:val=&quot;00FE5DD8&quot;/&gt;&lt;wsp:rsid wsp:val=&quot;00FE5F80&quot;/&gt;&lt;wsp:rsid wsp:val=&quot;00FE6633&quot;/&gt;&lt;wsp:rsid wsp:val=&quot;00FE6874&quot;/&gt;&lt;wsp:rsid wsp:val=&quot;00FE69EB&quot;/&gt;&lt;wsp:rsid wsp:val=&quot;00FE6B4A&quot;/&gt;&lt;wsp:rsid wsp:val=&quot;00FE709C&quot;/&gt;&lt;wsp:rsid wsp:val=&quot;00FE71C0&quot;/&gt;&lt;wsp:rsid wsp:val=&quot;00FE72B2&quot;/&gt;&lt;wsp:rsid wsp:val=&quot;00FE73AE&quot;/&gt;&lt;wsp:rsid wsp:val=&quot;00FE76DD&quot;/&gt;&lt;wsp:rsid wsp:val=&quot;00FE78B7&quot;/&gt;&lt;wsp:rsid wsp:val=&quot;00FE7909&quot;/&gt;&lt;wsp:rsid wsp:val=&quot;00FE7ADC&quot;/&gt;&lt;wsp:rsid wsp:val=&quot;00FE7CA7&quot;/&gt;&lt;wsp:rsid wsp:val=&quot;00FF0370&quot;/&gt;&lt;wsp:rsid wsp:val=&quot;00FF086C&quot;/&gt;&lt;wsp:rsid wsp:val=&quot;00FF08CB&quot;/&gt;&lt;wsp:rsid wsp:val=&quot;00FF0C15&quot;/&gt;&lt;wsp:rsid wsp:val=&quot;00FF104B&quot;/&gt;&lt;wsp:rsid wsp:val=&quot;00FF10F1&quot;/&gt;&lt;wsp:rsid wsp:val=&quot;00FF1212&quot;/&gt;&lt;wsp:rsid wsp:val=&quot;00FF14D4&quot;/&gt;&lt;wsp:rsid wsp:val=&quot;00FF16F6&quot;/&gt;&lt;wsp:rsid wsp:val=&quot;00FF203A&quot;/&gt;&lt;wsp:rsid wsp:val=&quot;00FF2073&quot;/&gt;&lt;wsp:rsid wsp:val=&quot;00FF2339&quot;/&gt;&lt;wsp:rsid wsp:val=&quot;00FF2460&quot;/&gt;&lt;wsp:rsid wsp:val=&quot;00FF303C&quot;/&gt;&lt;wsp:rsid wsp:val=&quot;00FF3151&quot;/&gt;&lt;wsp:rsid wsp:val=&quot;00FF33A8&quot;/&gt;&lt;wsp:rsid wsp:val=&quot;00FF380C&quot;/&gt;&lt;wsp:rsid wsp:val=&quot;00FF38CB&quot;/&gt;&lt;wsp:rsid wsp:val=&quot;00FF39AF&quot;/&gt;&lt;wsp:rsid wsp:val=&quot;00FF4491&quot;/&gt;&lt;wsp:rsid wsp:val=&quot;00FF4498&quot;/&gt;&lt;wsp:rsid wsp:val=&quot;00FF46BE&quot;/&gt;&lt;wsp:rsid wsp:val=&quot;00FF4793&quot;/&gt;&lt;wsp:rsid wsp:val=&quot;00FF4883&quot;/&gt;&lt;wsp:rsid wsp:val=&quot;00FF496E&quot;/&gt;&lt;wsp:rsid wsp:val=&quot;00FF49BC&quot;/&gt;&lt;wsp:rsid wsp:val=&quot;00FF4A12&quot;/&gt;&lt;wsp:rsid wsp:val=&quot;00FF4FA4&quot;/&gt;&lt;wsp:rsid wsp:val=&quot;00FF5502&quot;/&gt;&lt;wsp:rsid wsp:val=&quot;00FF5C67&quot;/&gt;&lt;wsp:rsid wsp:val=&quot;00FF6095&quot;/&gt;&lt;wsp:rsid wsp:val=&quot;00FF60AB&quot;/&gt;&lt;wsp:rsid wsp:val=&quot;00FF67F4&quot;/&gt;&lt;wsp:rsid wsp:val=&quot;00FF6971&quot;/&gt;&lt;wsp:rsid wsp:val=&quot;00FF799E&quot;/&gt;&lt;wsp:rsid wsp:val=&quot;00FF7E55&quot;/&gt;&lt;/wsp:rsids&gt;&lt;/w:docPr&gt;&lt;w:body&gt;&lt;wx:sect&gt;&lt;w:p wsp:rsidR=&quot;00000000&quot; wsp:rsidRDefault=&quot;00870DB8&quot; wsp:rsidP=&quot;00870DB8&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i&lt;/m:t&gt;&lt;/m:r&gt;&lt;/m:e&gt;&lt;m:sub&gt;&lt;m:r&gt;&lt;w:rPr&gt;&lt;w:rFonts w:ascii=&quot;Cambria Math&quot;/&gt;&lt;wx:font wx:val=&quot;Cambria Math&quot;/&gt;&lt;w:i/&gt;&lt;/w:rPr&gt;&lt;m:t&gt;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 o:title="" chromakey="white"/>
                                </v:shape>
                              </w:pict>
                            </w:r>
                            <w:r w:rsidRPr="009D4244">
                              <w:rPr>
                                <w:b/>
                              </w:rPr>
                              <w:fldChar w:fldCharType="end"/>
                            </w:r>
                            <w:r w:rsidRPr="009D4244">
                              <w:rPr>
                                <w:b/>
                              </w:rPr>
                              <w:t xml:space="preserve"> of the MCG or of the SCG that is indicated as uplink or flexible to a UE by </w:t>
                            </w:r>
                            <w:proofErr w:type="spellStart"/>
                            <w:r w:rsidRPr="009D4244">
                              <w:rPr>
                                <w:b/>
                                <w:i/>
                                <w:iCs/>
                              </w:rPr>
                              <w:t>tdd</w:t>
                            </w:r>
                            <w:proofErr w:type="spellEnd"/>
                            <w:r w:rsidRPr="009D4244">
                              <w:rPr>
                                <w:b/>
                                <w:i/>
                              </w:rPr>
                              <w:t>-UL-DL-</w:t>
                            </w:r>
                            <w:proofErr w:type="spellStart"/>
                            <w:r w:rsidRPr="009D4244">
                              <w:rPr>
                                <w:b/>
                                <w:i/>
                              </w:rPr>
                              <w:t>ConfigurationCommon</w:t>
                            </w:r>
                            <w:proofErr w:type="spellEnd"/>
                            <w:r w:rsidRPr="009D4244">
                              <w:rPr>
                                <w:b/>
                              </w:rPr>
                              <w:t xml:space="preserve"> and </w:t>
                            </w:r>
                            <w:proofErr w:type="spellStart"/>
                            <w:r w:rsidRPr="009D4244">
                              <w:rPr>
                                <w:b/>
                                <w:i/>
                                <w:iCs/>
                              </w:rPr>
                              <w:t>tdd</w:t>
                            </w:r>
                            <w:proofErr w:type="spellEnd"/>
                            <w:r w:rsidRPr="009D4244">
                              <w:rPr>
                                <w:b/>
                              </w:rPr>
                              <w:t>-</w:t>
                            </w:r>
                            <w:r w:rsidRPr="009D4244">
                              <w:rPr>
                                <w:b/>
                                <w:i/>
                              </w:rPr>
                              <w:t>UL-DL-</w:t>
                            </w:r>
                            <w:proofErr w:type="spellStart"/>
                            <w:r w:rsidRPr="009D4244">
                              <w:rPr>
                                <w:b/>
                                <w:i/>
                              </w:rPr>
                              <w:t>ConfigurationDedicated</w:t>
                            </w:r>
                            <w:proofErr w:type="spellEnd"/>
                            <w:r w:rsidRPr="009D4244">
                              <w:rPr>
                                <w:b/>
                              </w:rPr>
                              <w:t xml:space="preserve">, if provided, overlaps with a symbol for any ongoing transmission overlapping with slot </w:t>
                            </w:r>
                            <w:r w:rsidRPr="009D4244">
                              <w:rPr>
                                <w:b/>
                              </w:rPr>
                              <w:fldChar w:fldCharType="begin"/>
                            </w:r>
                            <w:r w:rsidRPr="009D4244">
                              <w:rPr>
                                <w:b/>
                              </w:rPr>
                              <w:instrText xml:space="preserve"> QUOTE </w:instrText>
                            </w:r>
                            <w:r w:rsidR="00E375C5">
                              <w:rPr>
                                <w:b/>
                                <w:noProof/>
                                <w:position w:val="-5"/>
                              </w:rPr>
                              <w:pict w14:anchorId="00DAE7BE">
                                <v:shape id="_x0000_i1039" type="#_x0000_t75" alt="" style="width:7.8pt;height:12.15pt;mso-width-percent:0;mso-height-percent:0;mso-width-percent:0;mso-height-percent:0" equationxml="&lt;?xml version=&quot;1.0&quot; encoding=&quot;UTF-8&quot; standalone=&quot;yes&quot;?&gt;&#13;&#13;&#13;&#10;&#13;&#13;&#13;&#10;&#13;&#13;&#13;&#10;&lt;?mso-application progid=&quot;Word.Document&quot;?&gt;&#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00E3&quot;/&gt;&lt;wsp:rsid wsp:val=&quot;0000079A&quot;/&gt;&lt;wsp:rsid wsp:val=&quot;00000856&quot;/&gt;&lt;wsp:rsid wsp:val=&quot;00000BDA&quot;/&gt;&lt;wsp:rsid wsp:val=&quot;00000C3D&quot;/&gt;&lt;wsp:rsid wsp:val=&quot;00000C91&quot;/&gt;&lt;wsp:rsid wsp:val=&quot;00000EAD&quot;/&gt;&lt;wsp:rsid wsp:val=&quot;000012E4&quot;/&gt;&lt;wsp:rsid wsp:val=&quot;000017D4&quot;/&gt;&lt;wsp:rsid wsp:val=&quot;00001925&quot;/&gt;&lt;wsp:rsid wsp:val=&quot;00002567&quot;/&gt;&lt;wsp:rsid wsp:val=&quot;0000278E&quot;/&gt;&lt;wsp:rsid wsp:val=&quot;000027EA&quot;/&gt;&lt;wsp:rsid wsp:val=&quot;00002A68&quot;/&gt;&lt;wsp:rsid wsp:val=&quot;00002B62&quot;/&gt;&lt;wsp:rsid wsp:val=&quot;00002BA7&quot;/&gt;&lt;wsp:rsid wsp:val=&quot;00002CDB&quot;/&gt;&lt;wsp:rsid wsp:val=&quot;00002FAB&quot;/&gt;&lt;wsp:rsid wsp:val=&quot;000032F9&quot;/&gt;&lt;wsp:rsid wsp:val=&quot;0000372F&quot;/&gt;&lt;wsp:rsid wsp:val=&quot;00003A01&quot;/&gt;&lt;wsp:rsid wsp:val=&quot;00003FC4&quot;/&gt;&lt;wsp:rsid wsp:val=&quot;0000435C&quot;/&gt;&lt;wsp:rsid wsp:val=&quot;00004955&quot;/&gt;&lt;wsp:rsid wsp:val=&quot;00004B5C&quot;/&gt;&lt;wsp:rsid wsp:val=&quot;00005009&quot;/&gt;&lt;wsp:rsid wsp:val=&quot;00005077&quot;/&gt;&lt;wsp:rsid wsp:val=&quot;00005158&quot;/&gt;&lt;wsp:rsid wsp:val=&quot;000052B8&quot;/&gt;&lt;wsp:rsid wsp:val=&quot;0000552E&quot;/&gt;&lt;wsp:rsid wsp:val=&quot;000061F0&quot;/&gt;&lt;wsp:rsid wsp:val=&quot;000065E9&quot;/&gt;&lt;wsp:rsid wsp:val=&quot;0000672E&quot;/&gt;&lt;wsp:rsid wsp:val=&quot;00006902&quot;/&gt;&lt;wsp:rsid wsp:val=&quot;00006B64&quot;/&gt;&lt;wsp:rsid wsp:val=&quot;00006C12&quot;/&gt;&lt;wsp:rsid wsp:val=&quot;00006CF2&quot;/&gt;&lt;wsp:rsid wsp:val=&quot;00006D7E&quot;/&gt;&lt;wsp:rsid wsp:val=&quot;00006F74&quot;/&gt;&lt;wsp:rsid wsp:val=&quot;00007933&quot;/&gt;&lt;wsp:rsid wsp:val=&quot;0000797A&quot;/&gt;&lt;wsp:rsid wsp:val=&quot;00010649&quot;/&gt;&lt;wsp:rsid wsp:val=&quot;00010854&quot;/&gt;&lt;wsp:rsid wsp:val=&quot;000109E0&quot;/&gt;&lt;wsp:rsid wsp:val=&quot;00010E37&quot;/&gt;&lt;wsp:rsid wsp:val=&quot;000112B5&quot;/&gt;&lt;wsp:rsid wsp:val=&quot;000117A2&quot;/&gt;&lt;wsp:rsid wsp:val=&quot;00011936&quot;/&gt;&lt;wsp:rsid wsp:val=&quot;000121C0&quot;/&gt;&lt;wsp:rsid wsp:val=&quot;00012387&quot;/&gt;&lt;wsp:rsid wsp:val=&quot;00012A08&quot;/&gt;&lt;wsp:rsid wsp:val=&quot;00012B15&quot;/&gt;&lt;wsp:rsid wsp:val=&quot;00012BBA&quot;/&gt;&lt;wsp:rsid wsp:val=&quot;00012BCC&quot;/&gt;&lt;wsp:rsid wsp:val=&quot;000130CC&quot;/&gt;&lt;wsp:rsid wsp:val=&quot;0001322B&quot;/&gt;&lt;wsp:rsid wsp:val=&quot;00013512&quot;/&gt;&lt;wsp:rsid wsp:val=&quot;0001363A&quot;/&gt;&lt;wsp:rsid wsp:val=&quot;000136CC&quot;/&gt;&lt;wsp:rsid wsp:val=&quot;00013872&quot;/&gt;&lt;wsp:rsid wsp:val=&quot;00013C5C&quot;/&gt;&lt;wsp:rsid wsp:val=&quot;00013CB5&quot;/&gt;&lt;wsp:rsid wsp:val=&quot;0001438D&quot;/&gt;&lt;wsp:rsid wsp:val=&quot;0001477F&quot;/&gt;&lt;wsp:rsid wsp:val=&quot;00014993&quot;/&gt;&lt;wsp:rsid wsp:val=&quot;00014AB4&quot;/&gt;&lt;wsp:rsid wsp:val=&quot;000150C5&quot;/&gt;&lt;wsp:rsid wsp:val=&quot;00015646&quot;/&gt;&lt;wsp:rsid wsp:val=&quot;00015873&quot;/&gt;&lt;wsp:rsid wsp:val=&quot;00015976&quot;/&gt;&lt;wsp:rsid wsp:val=&quot;0001603F&quot;/&gt;&lt;wsp:rsid wsp:val=&quot;000160AA&quot;/&gt;&lt;wsp:rsid wsp:val=&quot;0001666E&quot;/&gt;&lt;wsp:rsid wsp:val=&quot;00016D92&quot;/&gt;&lt;wsp:rsid wsp:val=&quot;00017638&quot;/&gt;&lt;wsp:rsid wsp:val=&quot;0001764D&quot;/&gt;&lt;wsp:rsid wsp:val=&quot;000200B3&quot;/&gt;&lt;wsp:rsid wsp:val=&quot;00020239&quot;/&gt;&lt;wsp:rsid wsp:val=&quot;000202AF&quot;/&gt;&lt;wsp:rsid wsp:val=&quot;000202FE&quot;/&gt;&lt;wsp:rsid wsp:val=&quot;00020702&quot;/&gt;&lt;wsp:rsid wsp:val=&quot;00020806&quot;/&gt;&lt;wsp:rsid wsp:val=&quot;0002087A&quot;/&gt;&lt;wsp:rsid wsp:val=&quot;00020A14&quot;/&gt;&lt;wsp:rsid wsp:val=&quot;00020A1A&quot;/&gt;&lt;wsp:rsid wsp:val=&quot;000210F0&quot;/&gt;&lt;wsp:rsid wsp:val=&quot;00021253&quot;/&gt;&lt;wsp:rsid wsp:val=&quot;00021311&quot;/&gt;&lt;wsp:rsid wsp:val=&quot;000214BF&quot;/&gt;&lt;wsp:rsid wsp:val=&quot;0002191D&quot;/&gt;&lt;wsp:rsid wsp:val=&quot;000222CB&quot;/&gt;&lt;wsp:rsid wsp:val=&quot;000223DD&quot;/&gt;&lt;wsp:rsid wsp:val=&quot;00022866&quot;/&gt;&lt;wsp:rsid wsp:val=&quot;0002293E&quot;/&gt;&lt;wsp:rsid wsp:val=&quot;00022A16&quot;/&gt;&lt;wsp:rsid wsp:val=&quot;00022D22&quot;/&gt;&lt;wsp:rsid wsp:val=&quot;00022FB0&quot;/&gt;&lt;wsp:rsid wsp:val=&quot;00023027&quot;/&gt;&lt;wsp:rsid wsp:val=&quot;0002351A&quot;/&gt;&lt;wsp:rsid wsp:val=&quot;00023CF3&quot;/&gt;&lt;wsp:rsid wsp:val=&quot;000241A4&quot;/&gt;&lt;wsp:rsid wsp:val=&quot;00024903&quot;/&gt;&lt;wsp:rsid wsp:val=&quot;00024B66&quot;/&gt;&lt;wsp:rsid wsp:val=&quot;00024D0C&quot;/&gt;&lt;wsp:rsid wsp:val=&quot;00024DF0&quot;/&gt;&lt;wsp:rsid wsp:val=&quot;00025904&quot;/&gt;&lt;wsp:rsid wsp:val=&quot;00026180&quot;/&gt;&lt;wsp:rsid wsp:val=&quot;00026573&quot;/&gt;&lt;wsp:rsid wsp:val=&quot;00026662&quot;/&gt;&lt;wsp:rsid wsp:val=&quot;000266A0&quot;/&gt;&lt;wsp:rsid wsp:val=&quot;00026868&quot;/&gt;&lt;wsp:rsid wsp:val=&quot;000269FE&quot;/&gt;&lt;wsp:rsid wsp:val=&quot;00026B31&quot;/&gt;&lt;wsp:rsid wsp:val=&quot;00026B6F&quot;/&gt;&lt;wsp:rsid wsp:val=&quot;00026C1C&quot;/&gt;&lt;wsp:rsid wsp:val=&quot;00026F21&quot;/&gt;&lt;wsp:rsid wsp:val=&quot;00027299&quot;/&gt;&lt;wsp:rsid wsp:val=&quot;000275CD&quot;/&gt;&lt;wsp:rsid wsp:val=&quot;000277A9&quot;/&gt;&lt;wsp:rsid wsp:val=&quot;00027892&quot;/&gt;&lt;wsp:rsid wsp:val=&quot;00027B8C&quot;/&gt;&lt;wsp:rsid wsp:val=&quot;0003003E&quot;/&gt;&lt;wsp:rsid wsp:val=&quot;00030076&quot;/&gt;&lt;wsp:rsid wsp:val=&quot;000304F6&quot;/&gt;&lt;wsp:rsid wsp:val=&quot;000306A4&quot;/&gt;&lt;wsp:rsid wsp:val=&quot;00030DBB&quot;/&gt;&lt;wsp:rsid wsp:val=&quot;00031569&quot;/&gt;&lt;wsp:rsid wsp:val=&quot;0003161A&quot;/&gt;&lt;wsp:rsid wsp:val=&quot;00031A84&quot;/&gt;&lt;wsp:rsid wsp:val=&quot;00031ACB&quot;/&gt;&lt;wsp:rsid wsp:val=&quot;00031C1D&quot;/&gt;&lt;wsp:rsid wsp:val=&quot;00031C20&quot;/&gt;&lt;wsp:rsid wsp:val=&quot;00032A3E&quot;/&gt;&lt;wsp:rsid wsp:val=&quot;00032A3F&quot;/&gt;&lt;wsp:rsid wsp:val=&quot;00032C18&quot;/&gt;&lt;wsp:rsid wsp:val=&quot;00032D78&quot;/&gt;&lt;wsp:rsid wsp:val=&quot;00032F6B&quot;/&gt;&lt;wsp:rsid wsp:val=&quot;000332D8&quot;/&gt;&lt;wsp:rsid wsp:val=&quot;000334A7&quot;/&gt;&lt;wsp:rsid wsp:val=&quot;0003372D&quot;/&gt;&lt;wsp:rsid wsp:val=&quot;00033780&quot;/&gt;&lt;wsp:rsid wsp:val=&quot;0003387C&quot;/&gt;&lt;wsp:rsid wsp:val=&quot;000339B7&quot;/&gt;&lt;wsp:rsid wsp:val=&quot;00033B71&quot;/&gt;&lt;wsp:rsid wsp:val=&quot;00033C59&quot;/&gt;&lt;wsp:rsid wsp:val=&quot;000342BB&quot;/&gt;&lt;wsp:rsid wsp:val=&quot;0003434C&quot;/&gt;&lt;wsp:rsid wsp:val=&quot;000343D2&quot;/&gt;&lt;wsp:rsid wsp:val=&quot;000343F5&quot;/&gt;&lt;wsp:rsid wsp:val=&quot;00034473&quot;/&gt;&lt;wsp:rsid wsp:val=&quot;000344B5&quot;/&gt;&lt;wsp:rsid wsp:val=&quot;00034D26&quot;/&gt;&lt;wsp:rsid wsp:val=&quot;00034E43&quot;/&gt;&lt;wsp:rsid wsp:val=&quot;00034E61&quot;/&gt;&lt;wsp:rsid wsp:val=&quot;00035271&quot;/&gt;&lt;wsp:rsid wsp:val=&quot;00035F94&quot;/&gt;&lt;wsp:rsid wsp:val=&quot;00036296&quot;/&gt;&lt;wsp:rsid wsp:val=&quot;000366CA&quot;/&gt;&lt;wsp:rsid wsp:val=&quot;00036802&quot;/&gt;&lt;wsp:rsid wsp:val=&quot;00036996&quot;/&gt;&lt;wsp:rsid wsp:val=&quot;00036A59&quot;/&gt;&lt;wsp:rsid wsp:val=&quot;00036B32&quot;/&gt;&lt;wsp:rsid wsp:val=&quot;00036BA4&quot;/&gt;&lt;wsp:rsid wsp:val=&quot;00037289&quot;/&gt;&lt;wsp:rsid wsp:val=&quot;000372C3&quot;/&gt;&lt;wsp:rsid wsp:val=&quot;000378BF&quot;/&gt;&lt;wsp:rsid wsp:val=&quot;00037D83&quot;/&gt;&lt;wsp:rsid wsp:val=&quot;00037F16&quot;/&gt;&lt;wsp:rsid wsp:val=&quot;00040323&quot;/&gt;&lt;wsp:rsid wsp:val=&quot;000403EF&quot;/&gt;&lt;wsp:rsid wsp:val=&quot;00040436&quot;/&gt;&lt;wsp:rsid wsp:val=&quot;000405CA&quot;/&gt;&lt;wsp:rsid wsp:val=&quot;0004065A&quot;/&gt;&lt;wsp:rsid wsp:val=&quot;000407E2&quot;/&gt;&lt;wsp:rsid wsp:val=&quot;0004087B&quot;/&gt;&lt;wsp:rsid wsp:val=&quot;00040B8A&quot;/&gt;&lt;wsp:rsid wsp:val=&quot;00040BE5&quot;/&gt;&lt;wsp:rsid wsp:val=&quot;00040C2E&quot;/&gt;&lt;wsp:rsid wsp:val=&quot;00040EDC&quot;/&gt;&lt;wsp:rsid wsp:val=&quot;000410E1&quot;/&gt;&lt;wsp:rsid wsp:val=&quot;00041631&quot;/&gt;&lt;wsp:rsid wsp:val=&quot;0004169E&quot;/&gt;&lt;wsp:rsid wsp:val=&quot;000416A2&quot;/&gt;&lt;wsp:rsid wsp:val=&quot;00041C77&quot;/&gt;&lt;wsp:rsid wsp:val=&quot;000421FE&quot;/&gt;&lt;wsp:rsid wsp:val=&quot;000422D4&quot;/&gt;&lt;wsp:rsid wsp:val=&quot;000422FC&quot;/&gt;&lt;wsp:rsid wsp:val=&quot;00042B81&quot;/&gt;&lt;wsp:rsid wsp:val=&quot;00042B92&quot;/&gt;&lt;wsp:rsid wsp:val=&quot;00042D94&quot;/&gt;&lt;wsp:rsid wsp:val=&quot;00042FEA&quot;/&gt;&lt;wsp:rsid wsp:val=&quot;000443CC&quot;/&gt;&lt;wsp:rsid wsp:val=&quot;0004450D&quot;/&gt;&lt;wsp:rsid wsp:val=&quot;00044E2A&quot;/&gt;&lt;wsp:rsid wsp:val=&quot;00044F7D&quot;/&gt;&lt;wsp:rsid wsp:val=&quot;00045072&quot;/&gt;&lt;wsp:rsid wsp:val=&quot;000454DE&quot;/&gt;&lt;wsp:rsid wsp:val=&quot;0004558B&quot;/&gt;&lt;wsp:rsid wsp:val=&quot;00045705&quot;/&gt;&lt;wsp:rsid wsp:val=&quot;00045745&quot;/&gt;&lt;wsp:rsid wsp:val=&quot;0004592A&quot;/&gt;&lt;wsp:rsid wsp:val=&quot;00045A60&quot;/&gt;&lt;wsp:rsid wsp:val=&quot;00045A92&quot;/&gt;&lt;wsp:rsid wsp:val=&quot;00045C59&quot;/&gt;&lt;wsp:rsid wsp:val=&quot;00045C85&quot;/&gt;&lt;wsp:rsid wsp:val=&quot;0004612B&quot;/&gt;&lt;wsp:rsid wsp:val=&quot;00046378&quot;/&gt;&lt;wsp:rsid wsp:val=&quot;000466E4&quot;/&gt;&lt;wsp:rsid wsp:val=&quot;000468E8&quot;/&gt;&lt;wsp:rsid wsp:val=&quot;00046916&quot;/&gt;&lt;wsp:rsid wsp:val=&quot;00046A1C&quot;/&gt;&lt;wsp:rsid wsp:val=&quot;00046EF9&quot;/&gt;&lt;wsp:rsid wsp:val=&quot;000472CD&quot;/&gt;&lt;wsp:rsid wsp:val=&quot;000472D9&quot;/&gt;&lt;wsp:rsid wsp:val=&quot;00047466&quot;/&gt;&lt;wsp:rsid wsp:val=&quot;00047B5D&quot;/&gt;&lt;wsp:rsid wsp:val=&quot;00047DB7&quot;/&gt;&lt;wsp:rsid wsp:val=&quot;0005098B&quot;/&gt;&lt;wsp:rsid wsp:val=&quot;00050A44&quot;/&gt;&lt;wsp:rsid wsp:val=&quot;00051D4E&quot;/&gt;&lt;wsp:rsid wsp:val=&quot;00051D6A&quot;/&gt;&lt;wsp:rsid wsp:val=&quot;00051F90&quot;/&gt;&lt;wsp:rsid wsp:val=&quot;0005255F&quot;/&gt;&lt;wsp:rsid wsp:val=&quot;0005267D&quot;/&gt;&lt;wsp:rsid wsp:val=&quot;000529A1&quot;/&gt;&lt;wsp:rsid wsp:val=&quot;00052B19&quot;/&gt;&lt;wsp:rsid wsp:val=&quot;0005305A&quot;/&gt;&lt;wsp:rsid wsp:val=&quot;000534BF&quot;/&gt;&lt;wsp:rsid wsp:val=&quot;000538F4&quot;/&gt;&lt;wsp:rsid wsp:val=&quot;00053C5F&quot;/&gt;&lt;wsp:rsid wsp:val=&quot;000540BC&quot;/&gt;&lt;wsp:rsid wsp:val=&quot;00054127&quot;/&gt;&lt;wsp:rsid wsp:val=&quot;000541F3&quot;/&gt;&lt;wsp:rsid wsp:val=&quot;00054A96&quot;/&gt;&lt;wsp:rsid wsp:val=&quot;00054B27&quot;/&gt;&lt;wsp:rsid wsp:val=&quot;00055553&quot;/&gt;&lt;wsp:rsid wsp:val=&quot;000556A5&quot;/&gt;&lt;wsp:rsid wsp:val=&quot;00055BB2&quot;/&gt;&lt;wsp:rsid wsp:val=&quot;00055E35&quot;/&gt;&lt;wsp:rsid wsp:val=&quot;00056973&quot;/&gt;&lt;wsp:rsid wsp:val=&quot;00056D37&quot;/&gt;&lt;wsp:rsid wsp:val=&quot;00056EE5&quot;/&gt;&lt;wsp:rsid wsp:val=&quot;00056FA0&quot;/&gt;&lt;wsp:rsid wsp:val=&quot;00056FFA&quot;/&gt;&lt;wsp:rsid wsp:val=&quot;0005707C&quot;/&gt;&lt;wsp:rsid wsp:val=&quot;00057170&quot;/&gt;&lt;wsp:rsid wsp:val=&quot;000575F4&quot;/&gt;&lt;wsp:rsid wsp:val=&quot;00057BAF&quot;/&gt;&lt;wsp:rsid wsp:val=&quot;00057CA2&quot;/&gt;&lt;wsp:rsid wsp:val=&quot;00057D4F&quot;/&gt;&lt;wsp:rsid wsp:val=&quot;00057F77&quot;/&gt;&lt;wsp:rsid wsp:val=&quot;0006024A&quot;/&gt;&lt;wsp:rsid wsp:val=&quot;0006055A&quot;/&gt;&lt;wsp:rsid wsp:val=&quot;000605C8&quot;/&gt;&lt;wsp:rsid wsp:val=&quot;00060AF5&quot;/&gt;&lt;wsp:rsid wsp:val=&quot;00060CA7&quot;/&gt;&lt;wsp:rsid wsp:val=&quot;00060D53&quot;/&gt;&lt;wsp:rsid wsp:val=&quot;00061597&quot;/&gt;&lt;wsp:rsid wsp:val=&quot;000617D9&quot;/&gt;&lt;wsp:rsid wsp:val=&quot;00061BAF&quot;/&gt;&lt;wsp:rsid wsp:val=&quot;00061BD8&quot;/&gt;&lt;wsp:rsid wsp:val=&quot;00062346&quot;/&gt;&lt;wsp:rsid wsp:val=&quot;000627E3&quot;/&gt;&lt;wsp:rsid wsp:val=&quot;000628D9&quot;/&gt;&lt;wsp:rsid wsp:val=&quot;0006299E&quot;/&gt;&lt;wsp:rsid wsp:val=&quot;00062AEE&quot;/&gt;&lt;wsp:rsid wsp:val=&quot;00062DC8&quot;/&gt;&lt;wsp:rsid wsp:val=&quot;00062FA5&quot;/&gt;&lt;wsp:rsid wsp:val=&quot;000632AD&quot;/&gt;&lt;wsp:rsid wsp:val=&quot;000635F4&quot;/&gt;&lt;wsp:rsid wsp:val=&quot;00063730&quot;/&gt;&lt;wsp:rsid wsp:val=&quot;0006378D&quot;/&gt;&lt;wsp:rsid wsp:val=&quot;000639F3&quot;/&gt;&lt;wsp:rsid wsp:val=&quot;00063BBD&quot;/&gt;&lt;wsp:rsid wsp:val=&quot;00063DE7&quot;/&gt;&lt;wsp:rsid wsp:val=&quot;00064143&quot;/&gt;&lt;wsp:rsid wsp:val=&quot;000646D3&quot;/&gt;&lt;wsp:rsid wsp:val=&quot;0006485D&quot;/&gt;&lt;wsp:rsid wsp:val=&quot;00064874&quot;/&gt;&lt;wsp:rsid wsp:val=&quot;0006489A&quot;/&gt;&lt;wsp:rsid wsp:val=&quot;0006496D&quot;/&gt;&lt;wsp:rsid wsp:val=&quot;00064CC4&quot;/&gt;&lt;wsp:rsid wsp:val=&quot;00064F6C&quot;/&gt;&lt;wsp:rsid wsp:val=&quot;00065614&quot;/&gt;&lt;wsp:rsid wsp:val=&quot;000656B8&quot;/&gt;&lt;wsp:rsid wsp:val=&quot;00065840&quot;/&gt;&lt;wsp:rsid wsp:val=&quot;00065E3C&quot;/&gt;&lt;wsp:rsid wsp:val=&quot;0006627E&quot;/&gt;&lt;wsp:rsid wsp:val=&quot;00066380&quot;/&gt;&lt;wsp:rsid wsp:val=&quot;0006693B&quot;/&gt;&lt;wsp:rsid wsp:val=&quot;00066C15&quot;/&gt;&lt;wsp:rsid wsp:val=&quot;00067047&quot;/&gt;&lt;wsp:rsid wsp:val=&quot;000670DA&quot;/&gt;&lt;wsp:rsid wsp:val=&quot;0006715E&quot;/&gt;&lt;wsp:rsid wsp:val=&quot;000672B2&quot;/&gt;&lt;wsp:rsid wsp:val=&quot;0006733D&quot;/&gt;&lt;wsp:rsid wsp:val=&quot;000673C2&quot;/&gt;&lt;wsp:rsid wsp:val=&quot;00067692&quot;/&gt;&lt;wsp:rsid wsp:val=&quot;00067721&quot;/&gt;&lt;wsp:rsid wsp:val=&quot;000677F6&quot;/&gt;&lt;wsp:rsid wsp:val=&quot;00067A8C&quot;/&gt;&lt;wsp:rsid wsp:val=&quot;00067AC8&quot;/&gt;&lt;wsp:rsid wsp:val=&quot;00070036&quot;/&gt;&lt;wsp:rsid wsp:val=&quot;00070067&quot;/&gt;&lt;wsp:rsid wsp:val=&quot;000707D5&quot;/&gt;&lt;wsp:rsid wsp:val=&quot;000707F1&quot;/&gt;&lt;wsp:rsid wsp:val=&quot;00070A77&quot;/&gt;&lt;wsp:rsid wsp:val=&quot;00070B2D&quot;/&gt;&lt;wsp:rsid wsp:val=&quot;00071AFB&quot;/&gt;&lt;wsp:rsid wsp:val=&quot;00071B99&quot;/&gt;&lt;wsp:rsid wsp:val=&quot;00071D28&quot;/&gt;&lt;wsp:rsid wsp:val=&quot;00071D69&quot;/&gt;&lt;wsp:rsid wsp:val=&quot;00071DFB&quot;/&gt;&lt;wsp:rsid wsp:val=&quot;00071EE2&quot;/&gt;&lt;wsp:rsid wsp:val=&quot;00072900&quot;/&gt;&lt;wsp:rsid wsp:val=&quot;00072F37&quot;/&gt;&lt;wsp:rsid wsp:val=&quot;0007369A&quot;/&gt;&lt;wsp:rsid wsp:val=&quot;00073BEB&quot;/&gt;&lt;wsp:rsid wsp:val=&quot;00073C42&quot;/&gt;&lt;wsp:rsid wsp:val=&quot;000744EF&quot;/&gt;&lt;wsp:rsid wsp:val=&quot;0007472D&quot;/&gt;&lt;wsp:rsid wsp:val=&quot;0007491A&quot;/&gt;&lt;wsp:rsid wsp:val=&quot;00074BF1&quot;/&gt;&lt;wsp:rsid wsp:val=&quot;00074FEB&quot;/&gt;&lt;wsp:rsid wsp:val=&quot;00075047&quot;/&gt;&lt;wsp:rsid wsp:val=&quot;000750DF&quot;/&gt;&lt;wsp:rsid wsp:val=&quot;000752E6&quot;/&gt;&lt;wsp:rsid wsp:val=&quot;00075306&quot;/&gt;&lt;wsp:rsid wsp:val=&quot;000755B2&quot;/&gt;&lt;wsp:rsid wsp:val=&quot;000758B8&quot;/&gt;&lt;wsp:rsid wsp:val=&quot;000758BA&quot;/&gt;&lt;wsp:rsid wsp:val=&quot;00075BD5&quot;/&gt;&lt;wsp:rsid wsp:val=&quot;00076140&quot;/&gt;&lt;wsp:rsid wsp:val=&quot;000763B6&quot;/&gt;&lt;wsp:rsid wsp:val=&quot;0007641B&quot;/&gt;&lt;wsp:rsid wsp:val=&quot;00076D40&quot;/&gt;&lt;wsp:rsid wsp:val=&quot;00076E80&quot;/&gt;&lt;wsp:rsid wsp:val=&quot;00077061&quot;/&gt;&lt;wsp:rsid wsp:val=&quot;0007735A&quot;/&gt;&lt;wsp:rsid wsp:val=&quot;000775E1&quot;/&gt;&lt;wsp:rsid wsp:val=&quot;00077DD3&quot;/&gt;&lt;wsp:rsid wsp:val=&quot;00077EC3&quot;/&gt;&lt;wsp:rsid wsp:val=&quot;00077F06&quot;/&gt;&lt;wsp:rsid wsp:val=&quot;00077F6E&quot;/&gt;&lt;wsp:rsid wsp:val=&quot;000808A0&quot;/&gt;&lt;wsp:rsid wsp:val=&quot;00080D5E&quot;/&gt;&lt;wsp:rsid wsp:val=&quot;00080F74&quot;/&gt;&lt;wsp:rsid wsp:val=&quot;00081009&quot;/&gt;&lt;wsp:rsid wsp:val=&quot;00081081&quot;/&gt;&lt;wsp:rsid wsp:val=&quot;0008139F&quot;/&gt;&lt;wsp:rsid wsp:val=&quot;00081564&quot;/&gt;&lt;wsp:rsid wsp:val=&quot;0008175D&quot;/&gt;&lt;wsp:rsid wsp:val=&quot;000818AF&quot;/&gt;&lt;wsp:rsid wsp:val=&quot;00082186&quot;/&gt;&lt;wsp:rsid wsp:val=&quot;000823EF&quot;/&gt;&lt;wsp:rsid wsp:val=&quot;00082532&quot;/&gt;&lt;wsp:rsid wsp:val=&quot;00082710&quot;/&gt;&lt;wsp:rsid wsp:val=&quot;00082AA4&quot;/&gt;&lt;wsp:rsid wsp:val=&quot;00082C17&quot;/&gt;&lt;wsp:rsid wsp:val=&quot;00082C8A&quot;/&gt;&lt;wsp:rsid wsp:val=&quot;000831A6&quot;/&gt;&lt;wsp:rsid wsp:val=&quot;000833E8&quot;/&gt;&lt;wsp:rsid wsp:val=&quot;0008357B&quot;/&gt;&lt;wsp:rsid wsp:val=&quot;000837A9&quot;/&gt;&lt;wsp:rsid wsp:val=&quot;000840DF&quot;/&gt;&lt;wsp:rsid wsp:val=&quot;0008418A&quot;/&gt;&lt;wsp:rsid wsp:val=&quot;00084474&quot;/&gt;&lt;wsp:rsid wsp:val=&quot;000849A5&quot;/&gt;&lt;wsp:rsid wsp:val=&quot;00084A37&quot;/&gt;&lt;wsp:rsid wsp:val=&quot;00084BA4&quot;/&gt;&lt;wsp:rsid wsp:val=&quot;00084ED0&quot;/&gt;&lt;wsp:rsid wsp:val=&quot;00085045&quot;/&gt;&lt;wsp:rsid wsp:val=&quot;00085B69&quot;/&gt;&lt;wsp:rsid wsp:val=&quot;00085D62&quot;/&gt;&lt;wsp:rsid wsp:val=&quot;00085E3F&quot;/&gt;&lt;wsp:rsid wsp:val=&quot;0008693B&quot;/&gt;&lt;wsp:rsid wsp:val=&quot;00086B7B&quot;/&gt;&lt;wsp:rsid wsp:val=&quot;00087048&quot;/&gt;&lt;wsp:rsid wsp:val=&quot;00087287&quot;/&gt;&lt;wsp:rsid wsp:val=&quot;0008738E&quot;/&gt;&lt;wsp:rsid wsp:val=&quot;000873D3&quot;/&gt;&lt;wsp:rsid wsp:val=&quot;00087548&quot;/&gt;&lt;wsp:rsid wsp:val=&quot;000876AB&quot;/&gt;&lt;wsp:rsid wsp:val=&quot;00087814&quot;/&gt;&lt;wsp:rsid wsp:val=&quot;00087A4F&quot;/&gt;&lt;wsp:rsid wsp:val=&quot;00087D2B&quot;/&gt;&lt;wsp:rsid wsp:val=&quot;00087E93&quot;/&gt;&lt;wsp:rsid wsp:val=&quot;00087FAE&quot;/&gt;&lt;wsp:rsid wsp:val=&quot;00087FB6&quot;/&gt;&lt;wsp:rsid wsp:val=&quot;00090A7C&quot;/&gt;&lt;wsp:rsid wsp:val=&quot;00090ED4&quot;/&gt;&lt;wsp:rsid wsp:val=&quot;00090F6C&quot;/&gt;&lt;wsp:rsid wsp:val=&quot;00091203&quot;/&gt;&lt;wsp:rsid wsp:val=&quot;0009135E&quot;/&gt;&lt;wsp:rsid wsp:val=&quot;00091AFD&quot;/&gt;&lt;wsp:rsid wsp:val=&quot;00091BF6&quot;/&gt;&lt;wsp:rsid wsp:val=&quot;00091D59&quot;/&gt;&lt;wsp:rsid wsp:val=&quot;00091DC2&quot;/&gt;&lt;wsp:rsid wsp:val=&quot;000920AD&quot;/&gt;&lt;wsp:rsid wsp:val=&quot;000921BD&quot;/&gt;&lt;wsp:rsid wsp:val=&quot;00092379&quot;/&gt;&lt;wsp:rsid wsp:val=&quot;00092831&quot;/&gt;&lt;wsp:rsid wsp:val=&quot;00093228&quot;/&gt;&lt;wsp:rsid wsp:val=&quot;0009371A&quot;/&gt;&lt;wsp:rsid wsp:val=&quot;00093A16&quot;/&gt;&lt;wsp:rsid wsp:val=&quot;00093E7E&quot;/&gt;&lt;wsp:rsid wsp:val=&quot;00095847&quot;/&gt;&lt;wsp:rsid wsp:val=&quot;0009598E&quot;/&gt;&lt;wsp:rsid wsp:val=&quot;00095B7D&quot;/&gt;&lt;wsp:rsid wsp:val=&quot;00095F92&quot;/&gt;&lt;wsp:rsid wsp:val=&quot;00096108&quot;/&gt;&lt;wsp:rsid wsp:val=&quot;0009657C&quot;/&gt;&lt;wsp:rsid wsp:val=&quot;00096625&quot;/&gt;&lt;wsp:rsid wsp:val=&quot;00096640&quot;/&gt;&lt;wsp:rsid wsp:val=&quot;000966CF&quot;/&gt;&lt;wsp:rsid wsp:val=&quot;0009680D&quot;/&gt;&lt;wsp:rsid wsp:val=&quot;00096A25&quot;/&gt;&lt;wsp:rsid wsp:val=&quot;00096AB3&quot;/&gt;&lt;wsp:rsid wsp:val=&quot;00096ABA&quot;/&gt;&lt;wsp:rsid wsp:val=&quot;00096F03&quot;/&gt;&lt;wsp:rsid wsp:val=&quot;000972FD&quot;/&gt;&lt;wsp:rsid wsp:val=&quot;00097405&quot;/&gt;&lt;wsp:rsid wsp:val=&quot;00097519&quot;/&gt;&lt;wsp:rsid wsp:val=&quot;000976F2&quot;/&gt;&lt;wsp:rsid wsp:val=&quot;000A00C2&quot;/&gt;&lt;wsp:rsid wsp:val=&quot;000A057B&quot;/&gt;&lt;wsp:rsid wsp:val=&quot;000A06D0&quot;/&gt;&lt;wsp:rsid wsp:val=&quot;000A08B4&quot;/&gt;&lt;wsp:rsid wsp:val=&quot;000A091C&quot;/&gt;&lt;wsp:rsid wsp:val=&quot;000A0E26&quot;/&gt;&lt;wsp:rsid wsp:val=&quot;000A10D0&quot;/&gt;&lt;wsp:rsid wsp:val=&quot;000A1161&quot;/&gt;&lt;wsp:rsid wsp:val=&quot;000A1495&quot;/&gt;&lt;wsp:rsid wsp:val=&quot;000A1686&quot;/&gt;&lt;wsp:rsid wsp:val=&quot;000A1AB5&quot;/&gt;&lt;wsp:rsid wsp:val=&quot;000A1CBC&quot;/&gt;&lt;wsp:rsid wsp:val=&quot;000A2067&quot;/&gt;&lt;wsp:rsid wsp:val=&quot;000A2386&quot;/&gt;&lt;wsp:rsid wsp:val=&quot;000A2733&quot;/&gt;&lt;wsp:rsid wsp:val=&quot;000A2772&quot;/&gt;&lt;wsp:rsid wsp:val=&quot;000A28DB&quot;/&gt;&lt;wsp:rsid wsp:val=&quot;000A28EE&quot;/&gt;&lt;wsp:rsid wsp:val=&quot;000A2AEB&quot;/&gt;&lt;wsp:rsid wsp:val=&quot;000A2B98&quot;/&gt;&lt;wsp:rsid wsp:val=&quot;000A2E10&quot;/&gt;&lt;wsp:rsid wsp:val=&quot;000A310F&quot;/&gt;&lt;wsp:rsid wsp:val=&quot;000A3132&quot;/&gt;&lt;wsp:rsid wsp:val=&quot;000A34B3&quot;/&gt;&lt;wsp:rsid wsp:val=&quot;000A380E&quot;/&gt;&lt;wsp:rsid wsp:val=&quot;000A3DF0&quot;/&gt;&lt;wsp:rsid wsp:val=&quot;000A41ED&quot;/&gt;&lt;wsp:rsid wsp:val=&quot;000A478B&quot;/&gt;&lt;wsp:rsid wsp:val=&quot;000A4838&quot;/&gt;&lt;wsp:rsid wsp:val=&quot;000A4A71&quot;/&gt;&lt;wsp:rsid wsp:val=&quot;000A4B8C&quot;/&gt;&lt;wsp:rsid wsp:val=&quot;000A4FBE&quot;/&gt;&lt;wsp:rsid wsp:val=&quot;000A5773&quot;/&gt;&lt;wsp:rsid wsp:val=&quot;000A5C22&quot;/&gt;&lt;wsp:rsid wsp:val=&quot;000A6251&quot;/&gt;&lt;wsp:rsid wsp:val=&quot;000A63A4&quot;/&gt;&lt;wsp:rsid wsp:val=&quot;000A63F0&quot;/&gt;&lt;wsp:rsid wsp:val=&quot;000A66CA&quot;/&gt;&lt;wsp:rsid wsp:val=&quot;000A6B87&quot;/&gt;&lt;wsp:rsid wsp:val=&quot;000A733C&quot;/&gt;&lt;wsp:rsid wsp:val=&quot;000A764D&quot;/&gt;&lt;wsp:rsid wsp:val=&quot;000A77AC&quot;/&gt;&lt;wsp:rsid wsp:val=&quot;000A79DA&quot;/&gt;&lt;wsp:rsid wsp:val=&quot;000A7B03&quot;/&gt;&lt;wsp:rsid wsp:val=&quot;000A7E19&quot;/&gt;&lt;wsp:rsid wsp:val=&quot;000B0083&quot;/&gt;&lt;wsp:rsid wsp:val=&quot;000B0167&quot;/&gt;&lt;wsp:rsid wsp:val=&quot;000B025C&quot;/&gt;&lt;wsp:rsid wsp:val=&quot;000B02C3&quot;/&gt;&lt;wsp:rsid wsp:val=&quot;000B11C0&quot;/&gt;&lt;wsp:rsid wsp:val=&quot;000B1405&quot;/&gt;&lt;wsp:rsid wsp:val=&quot;000B14CA&quot;/&gt;&lt;wsp:rsid wsp:val=&quot;000B16AD&quot;/&gt;&lt;wsp:rsid wsp:val=&quot;000B22C5&quot;/&gt;&lt;wsp:rsid wsp:val=&quot;000B24B3&quot;/&gt;&lt;wsp:rsid wsp:val=&quot;000B26BB&quot;/&gt;&lt;wsp:rsid wsp:val=&quot;000B274B&quot;/&gt;&lt;wsp:rsid wsp:val=&quot;000B2752&quot;/&gt;&lt;wsp:rsid wsp:val=&quot;000B2988&quot;/&gt;&lt;wsp:rsid wsp:val=&quot;000B29B1&quot;/&gt;&lt;wsp:rsid wsp:val=&quot;000B29CB&quot;/&gt;&lt;wsp:rsid wsp:val=&quot;000B2C39&quot;/&gt;&lt;wsp:rsid wsp:val=&quot;000B2EF7&quot;/&gt;&lt;wsp:rsid wsp:val=&quot;000B30AA&quot;/&gt;&lt;wsp:rsid wsp:val=&quot;000B3134&quot;/&gt;&lt;wsp:rsid wsp:val=&quot;000B31BE&quot;/&gt;&lt;wsp:rsid wsp:val=&quot;000B31FA&quot;/&gt;&lt;wsp:rsid wsp:val=&quot;000B3239&quot;/&gt;&lt;wsp:rsid wsp:val=&quot;000B3279&quot;/&gt;&lt;wsp:rsid wsp:val=&quot;000B3519&quot;/&gt;&lt;wsp:rsid wsp:val=&quot;000B372B&quot;/&gt;&lt;wsp:rsid wsp:val=&quot;000B3A12&quot;/&gt;&lt;wsp:rsid wsp:val=&quot;000B460F&quot;/&gt;&lt;wsp:rsid wsp:val=&quot;000B4669&quot;/&gt;&lt;wsp:rsid wsp:val=&quot;000B47FC&quot;/&gt;&lt;wsp:rsid wsp:val=&quot;000B4E45&quot;/&gt;&lt;wsp:rsid wsp:val=&quot;000B4FDD&quot;/&gt;&lt;wsp:rsid wsp:val=&quot;000B5145&quot;/&gt;&lt;wsp:rsid wsp:val=&quot;000B5323&quot;/&gt;&lt;wsp:rsid wsp:val=&quot;000B55DC&quot;/&gt;&lt;wsp:rsid wsp:val=&quot;000B5B30&quot;/&gt;&lt;wsp:rsid wsp:val=&quot;000B6127&quot;/&gt;&lt;wsp:rsid wsp:val=&quot;000B6178&quot;/&gt;&lt;wsp:rsid wsp:val=&quot;000B65A6&quot;/&gt;&lt;wsp:rsid wsp:val=&quot;000B6CCD&quot;/&gt;&lt;wsp:rsid wsp:val=&quot;000B7A16&quot;/&gt;&lt;wsp:rsid wsp:val=&quot;000B7AC4&quot;/&gt;&lt;wsp:rsid wsp:val=&quot;000C0277&quot;/&gt;&lt;wsp:rsid wsp:val=&quot;000C0B30&quot;/&gt;&lt;wsp:rsid wsp:val=&quot;000C11C3&quot;/&gt;&lt;wsp:rsid wsp:val=&quot;000C1693&quot;/&gt;&lt;wsp:rsid wsp:val=&quot;000C1D20&quot;/&gt;&lt;wsp:rsid wsp:val=&quot;000C281D&quot;/&gt;&lt;wsp:rsid wsp:val=&quot;000C2D90&quot;/&gt;&lt;wsp:rsid wsp:val=&quot;000C3140&quot;/&gt;&lt;wsp:rsid wsp:val=&quot;000C325A&quot;/&gt;&lt;wsp:rsid wsp:val=&quot;000C3315&quot;/&gt;&lt;wsp:rsid wsp:val=&quot;000C33C6&quot;/&gt;&lt;wsp:rsid wsp:val=&quot;000C35D8&quot;/&gt;&lt;wsp:rsid wsp:val=&quot;000C387B&quot;/&gt;&lt;wsp:rsid wsp:val=&quot;000C397B&quot;/&gt;&lt;wsp:rsid wsp:val=&quot;000C3B3E&quot;/&gt;&lt;wsp:rsid wsp:val=&quot;000C3CC7&quot;/&gt;&lt;wsp:rsid wsp:val=&quot;000C3D34&quot;/&gt;&lt;wsp:rsid wsp:val=&quot;000C3E52&quot;/&gt;&lt;wsp:rsid wsp:val=&quot;000C43F7&quot;/&gt;&lt;wsp:rsid wsp:val=&quot;000C44A9&quot;/&gt;&lt;wsp:rsid wsp:val=&quot;000C45B2&quot;/&gt;&lt;wsp:rsid wsp:val=&quot;000C4671&quot;/&gt;&lt;wsp:rsid wsp:val=&quot;000C49DC&quot;/&gt;&lt;wsp:rsid wsp:val=&quot;000C4ABE&quot;/&gt;&lt;wsp:rsid wsp:val=&quot;000C4F0D&quot;/&gt;&lt;wsp:rsid wsp:val=&quot;000C4FBC&quot;/&gt;&lt;wsp:rsid wsp:val=&quot;000C4FFC&quot;/&gt;&lt;wsp:rsid wsp:val=&quot;000C5312&quot;/&gt;&lt;wsp:rsid wsp:val=&quot;000C5324&quot;/&gt;&lt;wsp:rsid wsp:val=&quot;000C53F1&quot;/&gt;&lt;wsp:rsid wsp:val=&quot;000C554E&quot;/&gt;&lt;wsp:rsid wsp:val=&quot;000C5859&quot;/&gt;&lt;wsp:rsid wsp:val=&quot;000C591D&quot;/&gt;&lt;wsp:rsid wsp:val=&quot;000C5A02&quot;/&gt;&lt;wsp:rsid wsp:val=&quot;000C5A50&quot;/&gt;&lt;wsp:rsid wsp:val=&quot;000C5F6C&quot;/&gt;&lt;wsp:rsid wsp:val=&quot;000C5F76&quot;/&gt;&lt;wsp:rsid wsp:val=&quot;000C6191&quot;/&gt;&lt;wsp:rsid wsp:val=&quot;000C6278&quot;/&gt;&lt;wsp:rsid wsp:val=&quot;000C6828&quot;/&gt;&lt;wsp:rsid wsp:val=&quot;000C6F86&quot;/&gt;&lt;wsp:rsid wsp:val=&quot;000C7285&quot;/&gt;&lt;wsp:rsid wsp:val=&quot;000C7393&quot;/&gt;&lt;wsp:rsid wsp:val=&quot;000C741C&quot;/&gt;&lt;wsp:rsid wsp:val=&quot;000C760A&quot;/&gt;&lt;wsp:rsid wsp:val=&quot;000C7779&quot;/&gt;&lt;wsp:rsid wsp:val=&quot;000C7781&quot;/&gt;&lt;wsp:rsid wsp:val=&quot;000D038A&quot;/&gt;&lt;wsp:rsid wsp:val=&quot;000D0623&quot;/&gt;&lt;wsp:rsid wsp:val=&quot;000D06B4&quot;/&gt;&lt;wsp:rsid wsp:val=&quot;000D0876&quot;/&gt;&lt;wsp:rsid wsp:val=&quot;000D0C91&quot;/&gt;&lt;wsp:rsid wsp:val=&quot;000D0EA4&quot;/&gt;&lt;wsp:rsid wsp:val=&quot;000D15C7&quot;/&gt;&lt;wsp:rsid wsp:val=&quot;000D17B6&quot;/&gt;&lt;wsp:rsid wsp:val=&quot;000D1BE9&quot;/&gt;&lt;wsp:rsid wsp:val=&quot;000D1E69&quot;/&gt;&lt;wsp:rsid wsp:val=&quot;000D2313&quot;/&gt;&lt;wsp:rsid wsp:val=&quot;000D261F&quot;/&gt;&lt;wsp:rsid wsp:val=&quot;000D2CD1&quot;/&gt;&lt;wsp:rsid wsp:val=&quot;000D2DB0&quot;/&gt;&lt;wsp:rsid wsp:val=&quot;000D2E35&quot;/&gt;&lt;wsp:rsid wsp:val=&quot;000D3032&quot;/&gt;&lt;wsp:rsid wsp:val=&quot;000D30D6&quot;/&gt;&lt;wsp:rsid wsp:val=&quot;000D3310&quot;/&gt;&lt;wsp:rsid wsp:val=&quot;000D34EA&quot;/&gt;&lt;wsp:rsid wsp:val=&quot;000D3652&quot;/&gt;&lt;wsp:rsid wsp:val=&quot;000D3839&quot;/&gt;&lt;wsp:rsid wsp:val=&quot;000D3E08&quot;/&gt;&lt;wsp:rsid wsp:val=&quot;000D403E&quot;/&gt;&lt;wsp:rsid wsp:val=&quot;000D4622&quot;/&gt;&lt;wsp:rsid wsp:val=&quot;000D497A&quot;/&gt;&lt;wsp:rsid wsp:val=&quot;000D4AAF&quot;/&gt;&lt;wsp:rsid wsp:val=&quot;000D4C08&quot;/&gt;&lt;wsp:rsid wsp:val=&quot;000D506C&quot;/&gt;&lt;wsp:rsid wsp:val=&quot;000D53E3&quot;/&gt;&lt;wsp:rsid wsp:val=&quot;000D53E8&quot;/&gt;&lt;wsp:rsid wsp:val=&quot;000D5414&quot;/&gt;&lt;wsp:rsid wsp:val=&quot;000D58B3&quot;/&gt;&lt;wsp:rsid wsp:val=&quot;000D5AC0&quot;/&gt;&lt;wsp:rsid wsp:val=&quot;000D6190&quot;/&gt;&lt;wsp:rsid wsp:val=&quot;000D642A&quot;/&gt;&lt;wsp:rsid wsp:val=&quot;000D696C&quot;/&gt;&lt;wsp:rsid wsp:val=&quot;000D6CFC&quot;/&gt;&lt;wsp:rsid wsp:val=&quot;000D6D91&quot;/&gt;&lt;wsp:rsid wsp:val=&quot;000D6EDA&quot;/&gt;&lt;wsp:rsid wsp:val=&quot;000D7410&quot;/&gt;&lt;wsp:rsid wsp:val=&quot;000D77FE&quot;/&gt;&lt;wsp:rsid wsp:val=&quot;000D79E3&quot;/&gt;&lt;wsp:rsid wsp:val=&quot;000E029E&quot;/&gt;&lt;wsp:rsid wsp:val=&quot;000E054A&quot;/&gt;&lt;wsp:rsid wsp:val=&quot;000E0908&quot;/&gt;&lt;wsp:rsid wsp:val=&quot;000E0AA8&quot;/&gt;&lt;wsp:rsid wsp:val=&quot;000E1542&quot;/&gt;&lt;wsp:rsid wsp:val=&quot;000E160E&quot;/&gt;&lt;wsp:rsid wsp:val=&quot;000E16EB&quot;/&gt;&lt;wsp:rsid wsp:val=&quot;000E170D&quot;/&gt;&lt;wsp:rsid wsp:val=&quot;000E17FD&quot;/&gt;&lt;wsp:rsid wsp:val=&quot;000E1D01&quot;/&gt;&lt;wsp:rsid wsp:val=&quot;000E22BF&quot;/&gt;&lt;wsp:rsid wsp:val=&quot;000E23E9&quot;/&gt;&lt;wsp:rsid wsp:val=&quot;000E281B&quot;/&gt;&lt;wsp:rsid wsp:val=&quot;000E282D&quot;/&gt;&lt;wsp:rsid wsp:val=&quot;000E284C&quot;/&gt;&lt;wsp:rsid wsp:val=&quot;000E2FC9&quot;/&gt;&lt;wsp:rsid wsp:val=&quot;000E3032&quot;/&gt;&lt;wsp:rsid wsp:val=&quot;000E3357&quot;/&gt;&lt;wsp:rsid wsp:val=&quot;000E3652&quot;/&gt;&lt;wsp:rsid wsp:val=&quot;000E3673&quot;/&gt;&lt;wsp:rsid wsp:val=&quot;000E384F&quot;/&gt;&lt;wsp:rsid wsp:val=&quot;000E4159&quot;/&gt;&lt;wsp:rsid wsp:val=&quot;000E47B7&quot;/&gt;&lt;wsp:rsid wsp:val=&quot;000E4830&quot;/&gt;&lt;wsp:rsid wsp:val=&quot;000E4E79&quot;/&gt;&lt;wsp:rsid wsp:val=&quot;000E52F4&quot;/&gt;&lt;wsp:rsid wsp:val=&quot;000E54B1&quot;/&gt;&lt;wsp:rsid wsp:val=&quot;000E578A&quot;/&gt;&lt;wsp:rsid wsp:val=&quot;000E5A1A&quot;/&gt;&lt;wsp:rsid wsp:val=&quot;000E5D72&quot;/&gt;&lt;wsp:rsid wsp:val=&quot;000E5E0F&quot;/&gt;&lt;wsp:rsid wsp:val=&quot;000E5E91&quot;/&gt;&lt;wsp:rsid wsp:val=&quot;000E61F7&quot;/&gt;&lt;wsp:rsid wsp:val=&quot;000E62DA&quot;/&gt;&lt;wsp:rsid wsp:val=&quot;000E65BE&quot;/&gt;&lt;wsp:rsid wsp:val=&quot;000E6634&quot;/&gt;&lt;wsp:rsid wsp:val=&quot;000E680C&quot;/&gt;&lt;wsp:rsid wsp:val=&quot;000E69EA&quot;/&gt;&lt;wsp:rsid wsp:val=&quot;000E6CF3&quot;/&gt;&lt;wsp:rsid wsp:val=&quot;000E6DB3&quot;/&gt;&lt;wsp:rsid wsp:val=&quot;000E6ED4&quot;/&gt;&lt;wsp:rsid wsp:val=&quot;000E6F10&quot;/&gt;&lt;wsp:rsid wsp:val=&quot;000E70E1&quot;/&gt;&lt;wsp:rsid wsp:val=&quot;000E7213&quot;/&gt;&lt;wsp:rsid wsp:val=&quot;000E7310&quot;/&gt;&lt;wsp:rsid wsp:val=&quot;000E7441&quot;/&gt;&lt;wsp:rsid wsp:val=&quot;000E748A&quot;/&gt;&lt;wsp:rsid wsp:val=&quot;000E74A3&quot;/&gt;&lt;wsp:rsid wsp:val=&quot;000E764C&quot;/&gt;&lt;wsp:rsid wsp:val=&quot;000E7B75&quot;/&gt;&lt;wsp:rsid wsp:val=&quot;000F0212&quot;/&gt;&lt;wsp:rsid wsp:val=&quot;000F03C2&quot;/&gt;&lt;wsp:rsid wsp:val=&quot;000F0933&quot;/&gt;&lt;wsp:rsid wsp:val=&quot;000F0B28&quot;/&gt;&lt;wsp:rsid wsp:val=&quot;000F0B9C&quot;/&gt;&lt;wsp:rsid wsp:val=&quot;000F1057&quot;/&gt;&lt;wsp:rsid wsp:val=&quot;000F15EA&quot;/&gt;&lt;wsp:rsid wsp:val=&quot;000F1D43&quot;/&gt;&lt;wsp:rsid wsp:val=&quot;000F26C3&quot;/&gt;&lt;wsp:rsid wsp:val=&quot;000F2814&quot;/&gt;&lt;wsp:rsid wsp:val=&quot;000F38AC&quot;/&gt;&lt;wsp:rsid wsp:val=&quot;000F38C9&quot;/&gt;&lt;wsp:rsid wsp:val=&quot;000F42B7&quot;/&gt;&lt;wsp:rsid wsp:val=&quot;000F48A2&quot;/&gt;&lt;wsp:rsid wsp:val=&quot;000F48FC&quot;/&gt;&lt;wsp:rsid wsp:val=&quot;000F492D&quot;/&gt;&lt;wsp:rsid wsp:val=&quot;000F4F03&quot;/&gt;&lt;wsp:rsid wsp:val=&quot;000F5024&quot;/&gt;&lt;wsp:rsid wsp:val=&quot;000F5254&quot;/&gt;&lt;wsp:rsid wsp:val=&quot;000F5A07&quot;/&gt;&lt;wsp:rsid wsp:val=&quot;000F5BD2&quot;/&gt;&lt;wsp:rsid wsp:val=&quot;000F5BD6&quot;/&gt;&lt;wsp:rsid wsp:val=&quot;000F642F&quot;/&gt;&lt;wsp:rsid wsp:val=&quot;000F670D&quot;/&gt;&lt;wsp:rsid wsp:val=&quot;000F6819&quot;/&gt;&lt;wsp:rsid wsp:val=&quot;000F69D6&quot;/&gt;&lt;wsp:rsid wsp:val=&quot;000F6D8A&quot;/&gt;&lt;wsp:rsid wsp:val=&quot;000F6D99&quot;/&gt;&lt;wsp:rsid wsp:val=&quot;000F6DB3&quot;/&gt;&lt;wsp:rsid wsp:val=&quot;000F6EBE&quot;/&gt;&lt;wsp:rsid wsp:val=&quot;000F7151&quot;/&gt;&lt;wsp:rsid wsp:val=&quot;000F72A1&quot;/&gt;&lt;wsp:rsid wsp:val=&quot;000F7730&quot;/&gt;&lt;wsp:rsid wsp:val=&quot;000F7E17&quot;/&gt;&lt;wsp:rsid wsp:val=&quot;000F7EFE&quot;/&gt;&lt;wsp:rsid wsp:val=&quot;001003F5&quot;/&gt;&lt;wsp:rsid wsp:val=&quot;0010058A&quot;/&gt;&lt;wsp:rsid wsp:val=&quot;001012D3&quot;/&gt;&lt;wsp:rsid wsp:val=&quot;00101364&quot;/&gt;&lt;wsp:rsid wsp:val=&quot;0010144F&quot;/&gt;&lt;wsp:rsid wsp:val=&quot;00101581&quot;/&gt;&lt;wsp:rsid wsp:val=&quot;00101AA9&quot;/&gt;&lt;wsp:rsid wsp:val=&quot;00101DB3&quot;/&gt;&lt;wsp:rsid wsp:val=&quot;00101E87&quot;/&gt;&lt;wsp:rsid wsp:val=&quot;001020FF&quot;/&gt;&lt;wsp:rsid wsp:val=&quot;001023D5&quot;/&gt;&lt;wsp:rsid wsp:val=&quot;001024A9&quot;/&gt;&lt;wsp:rsid wsp:val=&quot;00102535&quot;/&gt;&lt;wsp:rsid wsp:val=&quot;0010271F&quot;/&gt;&lt;wsp:rsid wsp:val=&quot;00102971&quot;/&gt;&lt;wsp:rsid wsp:val=&quot;00102AF3&quot;/&gt;&lt;wsp:rsid wsp:val=&quot;001033DD&quot;/&gt;&lt;wsp:rsid wsp:val=&quot;001034A8&quot;/&gt;&lt;wsp:rsid wsp:val=&quot;0010368E&quot;/&gt;&lt;wsp:rsid wsp:val=&quot;0010399B&quot;/&gt;&lt;wsp:rsid wsp:val=&quot;001039F3&quot;/&gt;&lt;wsp:rsid wsp:val=&quot;00103AE5&quot;/&gt;&lt;wsp:rsid wsp:val=&quot;00103F95&quot;/&gt;&lt;wsp:rsid wsp:val=&quot;00104119&quot;/&gt;&lt;wsp:rsid wsp:val=&quot;001046EE&quot;/&gt;&lt;wsp:rsid wsp:val=&quot;00104745&quot;/&gt;&lt;wsp:rsid wsp:val=&quot;001048DD&quot;/&gt;&lt;wsp:rsid wsp:val=&quot;001049B1&quot;/&gt;&lt;wsp:rsid wsp:val=&quot;00104B5B&quot;/&gt;&lt;wsp:rsid wsp:val=&quot;001051DE&quot;/&gt;&lt;wsp:rsid wsp:val=&quot;00105310&quot;/&gt;&lt;wsp:rsid wsp:val=&quot;00105645&quot;/&gt;&lt;wsp:rsid wsp:val=&quot;001056EA&quot;/&gt;&lt;wsp:rsid wsp:val=&quot;001058C5&quot;/&gt;&lt;wsp:rsid wsp:val=&quot;0010629F&quot;/&gt;&lt;wsp:rsid wsp:val=&quot;001065E9&quot;/&gt;&lt;wsp:rsid wsp:val=&quot;001067F2&quot;/&gt;&lt;wsp:rsid wsp:val=&quot;001074C9&quot;/&gt;&lt;wsp:rsid wsp:val=&quot;00107C35&quot;/&gt;&lt;wsp:rsid wsp:val=&quot;00107D35&quot;/&gt;&lt;wsp:rsid wsp:val=&quot;00107D55&quot;/&gt;&lt;wsp:rsid wsp:val=&quot;00107E4A&quot;/&gt;&lt;wsp:rsid wsp:val=&quot;00107FB3&quot;/&gt;&lt;wsp:rsid wsp:val=&quot;0011061C&quot;/&gt;&lt;wsp:rsid wsp:val=&quot;001107A0&quot;/&gt;&lt;wsp:rsid wsp:val=&quot;00110912&quot;/&gt;&lt;wsp:rsid wsp:val=&quot;00110947&quot;/&gt;&lt;wsp:rsid wsp:val=&quot;001109B7&quot;/&gt;&lt;wsp:rsid wsp:val=&quot;001109C6&quot;/&gt;&lt;wsp:rsid wsp:val=&quot;00110C6C&quot;/&gt;&lt;wsp:rsid wsp:val=&quot;00110DC6&quot;/&gt;&lt;wsp:rsid wsp:val=&quot;00111078&quot;/&gt;&lt;wsp:rsid wsp:val=&quot;001111C1&quot;/&gt;&lt;wsp:rsid wsp:val=&quot;00111212&quot;/&gt;&lt;wsp:rsid wsp:val=&quot;001116EE&quot;/&gt;&lt;wsp:rsid wsp:val=&quot;00111CE3&quot;/&gt;&lt;wsp:rsid wsp:val=&quot;00111F2C&quot;/&gt;&lt;wsp:rsid wsp:val=&quot;00112125&quot;/&gt;&lt;wsp:rsid wsp:val=&quot;00112304&quot;/&gt;&lt;wsp:rsid wsp:val=&quot;001123F8&quot;/&gt;&lt;wsp:rsid wsp:val=&quot;0011244D&quot;/&gt;&lt;wsp:rsid wsp:val=&quot;00112480&quot;/&gt;&lt;wsp:rsid wsp:val=&quot;0011257D&quot;/&gt;&lt;wsp:rsid wsp:val=&quot;0011259F&quot;/&gt;&lt;wsp:rsid wsp:val=&quot;00112601&quot;/&gt;&lt;wsp:rsid wsp:val=&quot;00112CA0&quot;/&gt;&lt;wsp:rsid wsp:val=&quot;00113119&quot;/&gt;&lt;wsp:rsid wsp:val=&quot;0011347F&quot;/&gt;&lt;wsp:rsid wsp:val=&quot;001134AB&quot;/&gt;&lt;wsp:rsid wsp:val=&quot;001135BD&quot;/&gt;&lt;wsp:rsid wsp:val=&quot;001136F7&quot;/&gt;&lt;wsp:rsid wsp:val=&quot;0011390B&quot;/&gt;&lt;wsp:rsid wsp:val=&quot;0011397A&quot;/&gt;&lt;wsp:rsid wsp:val=&quot;00113B8E&quot;/&gt;&lt;wsp:rsid wsp:val=&quot;00114917&quot;/&gt;&lt;wsp:rsid wsp:val=&quot;0011495D&quot;/&gt;&lt;wsp:rsid wsp:val=&quot;00114A5F&quot;/&gt;&lt;wsp:rsid wsp:val=&quot;00114CF2&quot;/&gt;&lt;wsp:rsid wsp:val=&quot;00114E93&quot;/&gt;&lt;wsp:rsid wsp:val=&quot;00114F38&quot;/&gt;&lt;wsp:rsid wsp:val=&quot;00115124&quot;/&gt;&lt;wsp:rsid wsp:val=&quot;00115249&quot;/&gt;&lt;wsp:rsid wsp:val=&quot;001156CC&quot;/&gt;&lt;wsp:rsid wsp:val=&quot;00115C2F&quot;/&gt;&lt;wsp:rsid wsp:val=&quot;00116219&quot;/&gt;&lt;wsp:rsid wsp:val=&quot;00116311&quot;/&gt;&lt;wsp:rsid wsp:val=&quot;001166E3&quot;/&gt;&lt;wsp:rsid wsp:val=&quot;0011710B&quot;/&gt;&lt;wsp:rsid wsp:val=&quot;0011735D&quot;/&gt;&lt;wsp:rsid wsp:val=&quot;0011744A&quot;/&gt;&lt;wsp:rsid wsp:val=&quot;00120108&quot;/&gt;&lt;wsp:rsid wsp:val=&quot;0012015D&quot;/&gt;&lt;wsp:rsid wsp:val=&quot;00120416&quot;/&gt;&lt;wsp:rsid wsp:val=&quot;00120640&quot;/&gt;&lt;wsp:rsid wsp:val=&quot;001206F8&quot;/&gt;&lt;wsp:rsid wsp:val=&quot;0012084B&quot;/&gt;&lt;wsp:rsid wsp:val=&quot;00120961&quot;/&gt;&lt;wsp:rsid wsp:val=&quot;00120AC8&quot;/&gt;&lt;wsp:rsid wsp:val=&quot;00120DCE&quot;/&gt;&lt;wsp:rsid wsp:val=&quot;00120F09&quot;/&gt;&lt;wsp:rsid wsp:val=&quot;001211BC&quot;/&gt;&lt;wsp:rsid wsp:val=&quot;001211CB&quot;/&gt;&lt;wsp:rsid wsp:val=&quot;001214C6&quot;/&gt;&lt;wsp:rsid wsp:val=&quot;00121877&quot;/&gt;&lt;wsp:rsid wsp:val=&quot;00121E51&quot;/&gt;&lt;wsp:rsid wsp:val=&quot;00121E7E&quot;/&gt;&lt;wsp:rsid wsp:val=&quot;00121FBD&quot;/&gt;&lt;wsp:rsid wsp:val=&quot;001222EC&quot;/&gt;&lt;wsp:rsid wsp:val=&quot;00123CE3&quot;/&gt;&lt;wsp:rsid wsp:val=&quot;00124490&quot;/&gt;&lt;wsp:rsid wsp:val=&quot;00124A98&quot;/&gt;&lt;wsp:rsid wsp:val=&quot;0012509D&quot;/&gt;&lt;wsp:rsid wsp:val=&quot;0012514B&quot;/&gt;&lt;wsp:rsid wsp:val=&quot;001253C5&quot;/&gt;&lt;wsp:rsid wsp:val=&quot;00125472&quot;/&gt;&lt;wsp:rsid wsp:val=&quot;001255B4&quot;/&gt;&lt;wsp:rsid wsp:val=&quot;00125988&quot;/&gt;&lt;wsp:rsid wsp:val=&quot;00125D12&quot;/&gt;&lt;wsp:rsid wsp:val=&quot;00125D24&quot;/&gt;&lt;wsp:rsid wsp:val=&quot;00125F5E&quot;/&gt;&lt;wsp:rsid wsp:val=&quot;00126320&quot;/&gt;&lt;wsp:rsid wsp:val=&quot;0012637B&quot;/&gt;&lt;wsp:rsid wsp:val=&quot;001263FF&quot;/&gt;&lt;wsp:rsid wsp:val=&quot;001266AE&quot;/&gt;&lt;wsp:rsid wsp:val=&quot;00126E09&quot;/&gt;&lt;wsp:rsid wsp:val=&quot;00126E1E&quot;/&gt;&lt;wsp:rsid wsp:val=&quot;00127147&quot;/&gt;&lt;wsp:rsid wsp:val=&quot;00127552&quot;/&gt;&lt;wsp:rsid wsp:val=&quot;00127783&quot;/&gt;&lt;wsp:rsid wsp:val=&quot;00127ACC&quot;/&gt;&lt;wsp:rsid wsp:val=&quot;00127C5A&quot;/&gt;&lt;wsp:rsid wsp:val=&quot;00127DF1&quot;/&gt;&lt;wsp:rsid wsp:val=&quot;00130640&quot;/&gt;&lt;wsp:rsid wsp:val=&quot;00130683&quot;/&gt;&lt;wsp:rsid wsp:val=&quot;00130940&quot;/&gt;&lt;wsp:rsid wsp:val=&quot;001309AD&quot;/&gt;&lt;wsp:rsid wsp:val=&quot;00130ABB&quot;/&gt;&lt;wsp:rsid wsp:val=&quot;00130B4A&quot;/&gt;&lt;wsp:rsid wsp:val=&quot;00130F44&quot;/&gt;&lt;wsp:rsid wsp:val=&quot;00131A87&quot;/&gt;&lt;wsp:rsid wsp:val=&quot;00131BA5&quot;/&gt;&lt;wsp:rsid wsp:val=&quot;00131C01&quot;/&gt;&lt;wsp:rsid wsp:val=&quot;00131D27&quot;/&gt;&lt;wsp:rsid wsp:val=&quot;00131E47&quot;/&gt;&lt;wsp:rsid wsp:val=&quot;00131F24&quot;/&gt;&lt;wsp:rsid wsp:val=&quot;00132268&quot;/&gt;&lt;wsp:rsid wsp:val=&quot;001322DA&quot;/&gt;&lt;wsp:rsid wsp:val=&quot;001326F7&quot;/&gt;&lt;wsp:rsid wsp:val=&quot;00132A1B&quot;/&gt;&lt;wsp:rsid wsp:val=&quot;00132A22&quot;/&gt;&lt;wsp:rsid wsp:val=&quot;00132B5A&quot;/&gt;&lt;wsp:rsid wsp:val=&quot;00132B72&quot;/&gt;&lt;wsp:rsid wsp:val=&quot;001330B2&quot;/&gt;&lt;wsp:rsid wsp:val=&quot;001332EB&quot;/&gt;&lt;wsp:rsid wsp:val=&quot;001334B1&quot;/&gt;&lt;wsp:rsid wsp:val=&quot;00133661&quot;/&gt;&lt;wsp:rsid wsp:val=&quot;00133B32&quot;/&gt;&lt;wsp:rsid wsp:val=&quot;00133BC2&quot;/&gt;&lt;wsp:rsid wsp:val=&quot;00133D21&quot;/&gt;&lt;wsp:rsid wsp:val=&quot;00133E94&quot;/&gt;&lt;wsp:rsid wsp:val=&quot;001344E3&quot;/&gt;&lt;wsp:rsid wsp:val=&quot;001346B2&quot;/&gt;&lt;wsp:rsid wsp:val=&quot;00134DC0&quot;/&gt;&lt;wsp:rsid wsp:val=&quot;00134FE0&quot;/&gt;&lt;wsp:rsid wsp:val=&quot;00135448&quot;/&gt;&lt;wsp:rsid wsp:val=&quot;001354B3&quot;/&gt;&lt;wsp:rsid wsp:val=&quot;00135703&quot;/&gt;&lt;wsp:rsid wsp:val=&quot;00135897&quot;/&gt;&lt;wsp:rsid wsp:val=&quot;00135DE1&quot;/&gt;&lt;wsp:rsid wsp:val=&quot;00135F65&quot;/&gt;&lt;wsp:rsid wsp:val=&quot;001365F6&quot;/&gt;&lt;wsp:rsid wsp:val=&quot;00136711&quot;/&gt;&lt;wsp:rsid wsp:val=&quot;00136886&quot;/&gt;&lt;wsp:rsid wsp:val=&quot;00136A04&quot;/&gt;&lt;wsp:rsid wsp:val=&quot;00136CF2&quot;/&gt;&lt;wsp:rsid wsp:val=&quot;00136CF8&quot;/&gt;&lt;wsp:rsid wsp:val=&quot;001371CE&quot;/&gt;&lt;wsp:rsid wsp:val=&quot;0013792A&quot;/&gt;&lt;wsp:rsid wsp:val=&quot;00137AC8&quot;/&gt;&lt;wsp:rsid wsp:val=&quot;00137B0F&quot;/&gt;&lt;wsp:rsid wsp:val=&quot;00137EA1&quot;/&gt;&lt;wsp:rsid wsp:val=&quot;00140052&quot;/&gt;&lt;wsp:rsid wsp:val=&quot;001400E7&quot;/&gt;&lt;wsp:rsid wsp:val=&quot;0014010C&quot;/&gt;&lt;wsp:rsid wsp:val=&quot;0014068C&quot;/&gt;&lt;wsp:rsid wsp:val=&quot;001406B2&quot;/&gt;&lt;wsp:rsid wsp:val=&quot;00140B44&quot;/&gt;&lt;wsp:rsid wsp:val=&quot;00140D63&quot;/&gt;&lt;wsp:rsid wsp:val=&quot;00141402&quot;/&gt;&lt;wsp:rsid wsp:val=&quot;00141A68&quot;/&gt;&lt;wsp:rsid wsp:val=&quot;00141AE4&quot;/&gt;&lt;wsp:rsid wsp:val=&quot;001425CE&quot;/&gt;&lt;wsp:rsid wsp:val=&quot;00142739&quot;/&gt;&lt;wsp:rsid wsp:val=&quot;0014310B&quot;/&gt;&lt;wsp:rsid wsp:val=&quot;001431ED&quot;/&gt;&lt;wsp:rsid wsp:val=&quot;00143379&quot;/&gt;&lt;wsp:rsid wsp:val=&quot;001437E2&quot;/&gt;&lt;wsp:rsid wsp:val=&quot;00143961&quot;/&gt;&lt;wsp:rsid wsp:val=&quot;00143A7D&quot;/&gt;&lt;wsp:rsid wsp:val=&quot;00143E41&quot;/&gt;&lt;wsp:rsid wsp:val=&quot;00143E78&quot;/&gt;&lt;wsp:rsid wsp:val=&quot;001441B4&quot;/&gt;&lt;wsp:rsid wsp:val=&quot;0014420A&quot;/&gt;&lt;wsp:rsid wsp:val=&quot;0014426E&quot;/&gt;&lt;wsp:rsid wsp:val=&quot;001443D0&quot;/&gt;&lt;wsp:rsid wsp:val=&quot;00144A37&quot;/&gt;&lt;wsp:rsid wsp:val=&quot;00145202&quot;/&gt;&lt;wsp:rsid wsp:val=&quot;001452FD&quot;/&gt;&lt;wsp:rsid wsp:val=&quot;001454AC&quot;/&gt;&lt;wsp:rsid wsp:val=&quot;001455B4&quot;/&gt;&lt;wsp:rsid wsp:val=&quot;0014582E&quot;/&gt;&lt;wsp:rsid wsp:val=&quot;00145D49&quot;/&gt;&lt;wsp:rsid wsp:val=&quot;00146355&quot;/&gt;&lt;wsp:rsid wsp:val=&quot;00146368&quot;/&gt;&lt;wsp:rsid wsp:val=&quot;001465D8&quot;/&gt;&lt;wsp:rsid wsp:val=&quot;001467F5&quot;/&gt;&lt;wsp:rsid wsp:val=&quot;00146CF2&quot;/&gt;&lt;wsp:rsid wsp:val=&quot;001472C0&quot;/&gt;&lt;wsp:rsid wsp:val=&quot;00147485&quot;/&gt;&lt;wsp:rsid wsp:val=&quot;00147492&quot;/&gt;&lt;wsp:rsid wsp:val=&quot;0014760C&quot;/&gt;&lt;wsp:rsid wsp:val=&quot;00147C78&quot;/&gt;&lt;wsp:rsid wsp:val=&quot;00147CC3&quot;/&gt;&lt;wsp:rsid wsp:val=&quot;00147D5D&quot;/&gt;&lt;wsp:rsid wsp:val=&quot;00150773&quot;/&gt;&lt;wsp:rsid wsp:val=&quot;00150D7A&quot;/&gt;&lt;wsp:rsid wsp:val=&quot;00150E0B&quot;/&gt;&lt;wsp:rsid wsp:val=&quot;001517DB&quot;/&gt;&lt;wsp:rsid wsp:val=&quot;0015180B&quot;/&gt;&lt;wsp:rsid wsp:val=&quot;00151AA1&quot;/&gt;&lt;wsp:rsid wsp:val=&quot;00151CBD&quot;/&gt;&lt;wsp:rsid wsp:val=&quot;00151D91&quot;/&gt;&lt;wsp:rsid wsp:val=&quot;00151E13&quot;/&gt;&lt;wsp:rsid wsp:val=&quot;00151F91&quot;/&gt;&lt;wsp:rsid wsp:val=&quot;0015243D&quot;/&gt;&lt;wsp:rsid wsp:val=&quot;001526E3&quot;/&gt;&lt;wsp:rsid wsp:val=&quot;00152EF4&quot;/&gt;&lt;wsp:rsid wsp:val=&quot;0015326B&quot;/&gt;&lt;wsp:rsid wsp:val=&quot;00153318&quot;/&gt;&lt;wsp:rsid wsp:val=&quot;00153528&quot;/&gt;&lt;wsp:rsid wsp:val=&quot;001536DB&quot;/&gt;&lt;wsp:rsid wsp:val=&quot;00153CCA&quot;/&gt;&lt;wsp:rsid wsp:val=&quot;00153CCD&quot;/&gt;&lt;wsp:rsid wsp:val=&quot;00153F5B&quot;/&gt;&lt;wsp:rsid wsp:val=&quot;00154136&quot;/&gt;&lt;wsp:rsid wsp:val=&quot;001541D5&quot;/&gt;&lt;wsp:rsid wsp:val=&quot;0015434E&quot;/&gt;&lt;wsp:rsid wsp:val=&quot;001543A1&quot;/&gt;&lt;wsp:rsid wsp:val=&quot;00154401&quot;/&gt;&lt;wsp:rsid wsp:val=&quot;00154513&quot;/&gt;&lt;wsp:rsid wsp:val=&quot;00154578&quot;/&gt;&lt;wsp:rsid wsp:val=&quot;00154755&quot;/&gt;&lt;wsp:rsid wsp:val=&quot;001547D0&quot;/&gt;&lt;wsp:rsid wsp:val=&quot;001549F6&quot;/&gt;&lt;wsp:rsid wsp:val=&quot;00154A8C&quot;/&gt;&lt;wsp:rsid wsp:val=&quot;00154EAF&quot;/&gt;&lt;wsp:rsid wsp:val=&quot;001555D7&quot;/&gt;&lt;wsp:rsid wsp:val=&quot;001557F5&quot;/&gt;&lt;wsp:rsid wsp:val=&quot;00155855&quot;/&gt;&lt;wsp:rsid wsp:val=&quot;00155931&quot;/&gt;&lt;wsp:rsid wsp:val=&quot;001559C4&quot;/&gt;&lt;wsp:rsid wsp:val=&quot;00155D99&quot;/&gt;&lt;wsp:rsid wsp:val=&quot;00155DBB&quot;/&gt;&lt;wsp:rsid wsp:val=&quot;00155F8B&quot;/&gt;&lt;wsp:rsid wsp:val=&quot;001561BC&quot;/&gt;&lt;wsp:rsid wsp:val=&quot;001561DB&quot;/&gt;&lt;wsp:rsid wsp:val=&quot;0015621E&quot;/&gt;&lt;wsp:rsid wsp:val=&quot;001563DB&quot;/&gt;&lt;wsp:rsid wsp:val=&quot;00156ADC&quot;/&gt;&lt;wsp:rsid wsp:val=&quot;0015718A&quot;/&gt;&lt;wsp:rsid wsp:val=&quot;00157C5C&quot;/&gt;&lt;wsp:rsid wsp:val=&quot;001601DA&quot;/&gt;&lt;wsp:rsid wsp:val=&quot;0016090F&quot;/&gt;&lt;wsp:rsid wsp:val=&quot;00160A90&quot;/&gt;&lt;wsp:rsid wsp:val=&quot;00160B00&quot;/&gt;&lt;wsp:rsid wsp:val=&quot;00161258&quot;/&gt;&lt;wsp:rsid wsp:val=&quot;001617B6&quot;/&gt;&lt;wsp:rsid wsp:val=&quot;0016185D&quot;/&gt;&lt;wsp:rsid wsp:val=&quot;00161B03&quot;/&gt;&lt;wsp:rsid wsp:val=&quot;00161C3C&quot;/&gt;&lt;wsp:rsid wsp:val=&quot;00161C89&quot;/&gt;&lt;wsp:rsid wsp:val=&quot;00161D0F&quot;/&gt;&lt;wsp:rsid wsp:val=&quot;00161E2A&quot;/&gt;&lt;wsp:rsid wsp:val=&quot;001627D6&quot;/&gt;&lt;wsp:rsid wsp:val=&quot;001637BD&quot;/&gt;&lt;wsp:rsid wsp:val=&quot;00163A7D&quot;/&gt;&lt;wsp:rsid wsp:val=&quot;00163C35&quot;/&gt;&lt;wsp:rsid wsp:val=&quot;00163CF1&quot;/&gt;&lt;wsp:rsid wsp:val=&quot;001640BC&quot;/&gt;&lt;wsp:rsid wsp:val=&quot;00164C80&quot;/&gt;&lt;wsp:rsid wsp:val=&quot;001655DD&quot;/&gt;&lt;wsp:rsid wsp:val=&quot;0016596F&quot;/&gt;&lt;wsp:rsid wsp:val=&quot;001659BE&quot;/&gt;&lt;wsp:rsid wsp:val=&quot;00165A62&quot;/&gt;&lt;wsp:rsid wsp:val=&quot;00165D75&quot;/&gt;&lt;wsp:rsid wsp:val=&quot;00165DE6&quot;/&gt;&lt;wsp:rsid wsp:val=&quot;00166289&quot;/&gt;&lt;wsp:rsid wsp:val=&quot;00166799&quot;/&gt;&lt;wsp:rsid wsp:val=&quot;001668CB&quot;/&gt;&lt;wsp:rsid wsp:val=&quot;0016697B&quot;/&gt;&lt;wsp:rsid wsp:val=&quot;00166AC7&quot;/&gt;&lt;wsp:rsid wsp:val=&quot;00166D03&quot;/&gt;&lt;wsp:rsid wsp:val=&quot;00166EA6&quot;/&gt;&lt;wsp:rsid wsp:val=&quot;00167217&quot;/&gt;&lt;wsp:rsid wsp:val=&quot;00167255&quot;/&gt;&lt;wsp:rsid wsp:val=&quot;0016741D&quot;/&gt;&lt;wsp:rsid wsp:val=&quot;00167AD5&quot;/&gt;&lt;wsp:rsid wsp:val=&quot;00167B93&quot;/&gt;&lt;wsp:rsid wsp:val=&quot;00167BC1&quot;/&gt;&lt;wsp:rsid wsp:val=&quot;0017074C&quot;/&gt;&lt;wsp:rsid wsp:val=&quot;001712BB&quot;/&gt;&lt;wsp:rsid wsp:val=&quot;001712D0&quot;/&gt;&lt;wsp:rsid wsp:val=&quot;001714A0&quot;/&gt;&lt;wsp:rsid wsp:val=&quot;0017158F&quot;/&gt;&lt;wsp:rsid wsp:val=&quot;00171FC8&quot;/&gt;&lt;wsp:rsid wsp:val=&quot;00172031&quot;/&gt;&lt;wsp:rsid wsp:val=&quot;001724A5&quot;/&gt;&lt;wsp:rsid wsp:val=&quot;001726C0&quot;/&gt;&lt;wsp:rsid wsp:val=&quot;00172965&quot;/&gt;&lt;wsp:rsid wsp:val=&quot;00172BBE&quot;/&gt;&lt;wsp:rsid wsp:val=&quot;00172BC6&quot;/&gt;&lt;wsp:rsid wsp:val=&quot;00172BF7&quot;/&gt;&lt;wsp:rsid wsp:val=&quot;00172BFD&quot;/&gt;&lt;wsp:rsid wsp:val=&quot;00172CA2&quot;/&gt;&lt;wsp:rsid wsp:val=&quot;00172DB3&quot;/&gt;&lt;wsp:rsid wsp:val=&quot;00172E78&quot;/&gt;&lt;wsp:rsid wsp:val=&quot;001732E2&quot;/&gt;&lt;wsp:rsid wsp:val=&quot;0017383C&quot;/&gt;&lt;wsp:rsid wsp:val=&quot;001738D9&quot;/&gt;&lt;wsp:rsid wsp:val=&quot;0017415A&quot;/&gt;&lt;wsp:rsid wsp:val=&quot;00174745&quot;/&gt;&lt;wsp:rsid wsp:val=&quot;00174AF4&quot;/&gt;&lt;wsp:rsid wsp:val=&quot;00174D98&quot;/&gt;&lt;wsp:rsid wsp:val=&quot;00174E0A&quot;/&gt;&lt;wsp:rsid wsp:val=&quot;00174F7B&quot;/&gt;&lt;wsp:rsid wsp:val=&quot;001756CD&quot;/&gt;&lt;wsp:rsid wsp:val=&quot;001756E7&quot;/&gt;&lt;wsp:rsid wsp:val=&quot;00175838&quot;/&gt;&lt;wsp:rsid wsp:val=&quot;00175920&quot;/&gt;&lt;wsp:rsid wsp:val=&quot;00175A87&quot;/&gt;&lt;wsp:rsid wsp:val=&quot;00176309&quot;/&gt;&lt;wsp:rsid wsp:val=&quot;00176890&quot;/&gt;&lt;wsp:rsid wsp:val=&quot;00176C1B&quot;/&gt;&lt;wsp:rsid wsp:val=&quot;00177347&quot;/&gt;&lt;wsp:rsid wsp:val=&quot;00177C23&quot;/&gt;&lt;wsp:rsid wsp:val=&quot;00177DC6&quot;/&gt;&lt;wsp:rsid wsp:val=&quot;00180D94&quot;/&gt;&lt;wsp:rsid wsp:val=&quot;001813C3&quot;/&gt;&lt;wsp:rsid wsp:val=&quot;0018216F&quot;/&gt;&lt;wsp:rsid wsp:val=&quot;001823DE&quot;/&gt;&lt;wsp:rsid wsp:val=&quot;00182660&quot;/&gt;&lt;wsp:rsid wsp:val=&quot;00182B95&quot;/&gt;&lt;wsp:rsid wsp:val=&quot;00182F70&quot;/&gt;&lt;wsp:rsid wsp:val=&quot;0018308F&quot;/&gt;&lt;wsp:rsid wsp:val=&quot;001832B6&quot;/&gt;&lt;wsp:rsid wsp:val=&quot;00183568&quot;/&gt;&lt;wsp:rsid wsp:val=&quot;00183A6B&quot;/&gt;&lt;wsp:rsid wsp:val=&quot;0018415D&quot;/&gt;&lt;wsp:rsid wsp:val=&quot;001842CE&quot;/&gt;&lt;wsp:rsid wsp:val=&quot;001848FA&quot;/&gt;&lt;wsp:rsid wsp:val=&quot;00185F8B&quot;/&gt;&lt;wsp:rsid wsp:val=&quot;00185F8E&quot;/&gt;&lt;wsp:rsid wsp:val=&quot;00186247&quot;/&gt;&lt;wsp:rsid wsp:val=&quot;0018628F&quot;/&gt;&lt;wsp:rsid wsp:val=&quot;0018674C&quot;/&gt;&lt;wsp:rsid wsp:val=&quot;001867AC&quot;/&gt;&lt;wsp:rsid wsp:val=&quot;0018686D&quot;/&gt;&lt;wsp:rsid wsp:val=&quot;00186EB1&quot;/&gt;&lt;wsp:rsid wsp:val=&quot;00186F7E&quot;/&gt;&lt;wsp:rsid wsp:val=&quot;001870D9&quot;/&gt;&lt;wsp:rsid wsp:val=&quot;001872B6&quot;/&gt;&lt;wsp:rsid wsp:val=&quot;00187301&quot;/&gt;&lt;wsp:rsid wsp:val=&quot;0018738D&quot;/&gt;&lt;wsp:rsid wsp:val=&quot;0018741A&quot;/&gt;&lt;wsp:rsid wsp:val=&quot;001876E4&quot;/&gt;&lt;wsp:rsid wsp:val=&quot;00187882&quot;/&gt;&lt;wsp:rsid wsp:val=&quot;00187D39&quot;/&gt;&lt;wsp:rsid wsp:val=&quot;00187FC6&quot;/&gt;&lt;wsp:rsid wsp:val=&quot;00190767&quot;/&gt;&lt;wsp:rsid wsp:val=&quot;001909A1&quot;/&gt;&lt;wsp:rsid wsp:val=&quot;00190D76&quot;/&gt;&lt;wsp:rsid wsp:val=&quot;001911A9&quot;/&gt;&lt;wsp:rsid wsp:val=&quot;0019146B&quot;/&gt;&lt;wsp:rsid wsp:val=&quot;0019168E&quot;/&gt;&lt;wsp:rsid wsp:val=&quot;001917AC&quot;/&gt;&lt;wsp:rsid wsp:val=&quot;00191AA4&quot;/&gt;&lt;wsp:rsid wsp:val=&quot;00191AD9&quot;/&gt;&lt;wsp:rsid wsp:val=&quot;00191B90&quot;/&gt;&lt;wsp:rsid wsp:val=&quot;00191C94&quot;/&gt;&lt;wsp:rsid wsp:val=&quot;00191D41&quot;/&gt;&lt;wsp:rsid wsp:val=&quot;001921F4&quot;/&gt;&lt;wsp:rsid wsp:val=&quot;001922E7&quot;/&gt;&lt;wsp:rsid wsp:val=&quot;00192362&quot;/&gt;&lt;wsp:rsid wsp:val=&quot;00192519&quot;/&gt;&lt;wsp:rsid wsp:val=&quot;00192535&quot;/&gt;&lt;wsp:rsid wsp:val=&quot;0019266E&quot;/&gt;&lt;wsp:rsid wsp:val=&quot;00192B84&quot;/&gt;&lt;wsp:rsid wsp:val=&quot;00192D96&quot;/&gt;&lt;wsp:rsid wsp:val=&quot;001931F6&quot;/&gt;&lt;wsp:rsid wsp:val=&quot;0019363A&quot;/&gt;&lt;wsp:rsid wsp:val=&quot;001937AA&quot;/&gt;&lt;wsp:rsid wsp:val=&quot;001937BB&quot;/&gt;&lt;wsp:rsid wsp:val=&quot;001938A5&quot;/&gt;&lt;wsp:rsid wsp:val=&quot;00193C42&quot;/&gt;&lt;wsp:rsid wsp:val=&quot;00193D15&quot;/&gt;&lt;wsp:rsid wsp:val=&quot;00193DDB&quot;/&gt;&lt;wsp:rsid wsp:val=&quot;00193EFD&quot;/&gt;&lt;wsp:rsid wsp:val=&quot;00194286&quot;/&gt;&lt;wsp:rsid wsp:val=&quot;00194AA1&quot;/&gt;&lt;wsp:rsid wsp:val=&quot;00194CFF&quot;/&gt;&lt;wsp:rsid wsp:val=&quot;00194FCC&quot;/&gt;&lt;wsp:rsid wsp:val=&quot;00194FD9&quot;/&gt;&lt;wsp:rsid wsp:val=&quot;0019508B&quot;/&gt;&lt;wsp:rsid wsp:val=&quot;00195399&quot;/&gt;&lt;wsp:rsid wsp:val=&quot;001956C1&quot;/&gt;&lt;wsp:rsid wsp:val=&quot;00195A8B&quot;/&gt;&lt;wsp:rsid wsp:val=&quot;001960E4&quot;/&gt;&lt;wsp:rsid wsp:val=&quot;00196349&quot;/&gt;&lt;wsp:rsid wsp:val=&quot;00196408&quot;/&gt;&lt;wsp:rsid wsp:val=&quot;001964D5&quot;/&gt;&lt;wsp:rsid wsp:val=&quot;00196690&quot;/&gt;&lt;wsp:rsid wsp:val=&quot;001968B4&quot;/&gt;&lt;wsp:rsid wsp:val=&quot;00196B0A&quot;/&gt;&lt;wsp:rsid wsp:val=&quot;001973F8&quot;/&gt;&lt;wsp:rsid wsp:val=&quot;0019768C&quot;/&gt;&lt;wsp:rsid wsp:val=&quot;00197710&quot;/&gt;&lt;wsp:rsid wsp:val=&quot;0019781D&quot;/&gt;&lt;wsp:rsid wsp:val=&quot;001A0481&quot;/&gt;&lt;wsp:rsid wsp:val=&quot;001A0871&quot;/&gt;&lt;wsp:rsid wsp:val=&quot;001A08AA&quot;/&gt;&lt;wsp:rsid wsp:val=&quot;001A0E2A&quot;/&gt;&lt;wsp:rsid wsp:val=&quot;001A0FA8&quot;/&gt;&lt;wsp:rsid wsp:val=&quot;001A124D&quot;/&gt;&lt;wsp:rsid wsp:val=&quot;001A21CB&quot;/&gt;&lt;wsp:rsid wsp:val=&quot;001A2634&quot;/&gt;&lt;wsp:rsid wsp:val=&quot;001A2682&quot;/&gt;&lt;wsp:rsid wsp:val=&quot;001A286A&quot;/&gt;&lt;wsp:rsid wsp:val=&quot;001A2912&quot;/&gt;&lt;wsp:rsid wsp:val=&quot;001A2A12&quot;/&gt;&lt;wsp:rsid wsp:val=&quot;001A2A52&quot;/&gt;&lt;wsp:rsid wsp:val=&quot;001A2E72&quot;/&gt;&lt;wsp:rsid wsp:val=&quot;001A2F89&quot;/&gt;&lt;wsp:rsid wsp:val=&quot;001A2FB4&quot;/&gt;&lt;wsp:rsid wsp:val=&quot;001A2FB5&quot;/&gt;&lt;wsp:rsid wsp:val=&quot;001A3077&quot;/&gt;&lt;wsp:rsid wsp:val=&quot;001A3110&quot;/&gt;&lt;wsp:rsid wsp:val=&quot;001A3178&quot;/&gt;&lt;wsp:rsid wsp:val=&quot;001A3478&quot;/&gt;&lt;wsp:rsid wsp:val=&quot;001A392F&quot;/&gt;&lt;wsp:rsid wsp:val=&quot;001A3AFA&quot;/&gt;&lt;wsp:rsid wsp:val=&quot;001A4021&quot;/&gt;&lt;wsp:rsid wsp:val=&quot;001A4337&quot;/&gt;&lt;wsp:rsid wsp:val=&quot;001A4A3C&quot;/&gt;&lt;wsp:rsid wsp:val=&quot;001A4DB5&quot;/&gt;&lt;wsp:rsid wsp:val=&quot;001A524B&quot;/&gt;&lt;wsp:rsid wsp:val=&quot;001A53BA&quot;/&gt;&lt;wsp:rsid wsp:val=&quot;001A5820&quot;/&gt;&lt;wsp:rsid wsp:val=&quot;001A5826&quot;/&gt;&lt;wsp:rsid wsp:val=&quot;001A58D1&quot;/&gt;&lt;wsp:rsid wsp:val=&quot;001A5B3A&quot;/&gt;&lt;wsp:rsid wsp:val=&quot;001A612E&quot;/&gt;&lt;wsp:rsid wsp:val=&quot;001A6207&quot;/&gt;&lt;wsp:rsid wsp:val=&quot;001A633E&quot;/&gt;&lt;wsp:rsid wsp:val=&quot;001A6797&quot;/&gt;&lt;wsp:rsid wsp:val=&quot;001A6C11&quot;/&gt;&lt;wsp:rsid wsp:val=&quot;001A6E16&quot;/&gt;&lt;wsp:rsid wsp:val=&quot;001A6E90&quot;/&gt;&lt;wsp:rsid wsp:val=&quot;001A727F&quot;/&gt;&lt;wsp:rsid wsp:val=&quot;001A764F&quot;/&gt;&lt;wsp:rsid wsp:val=&quot;001A7B40&quot;/&gt;&lt;wsp:rsid wsp:val=&quot;001B0121&quot;/&gt;&lt;wsp:rsid wsp:val=&quot;001B0463&quot;/&gt;&lt;wsp:rsid wsp:val=&quot;001B0748&quot;/&gt;&lt;wsp:rsid wsp:val=&quot;001B0A38&quot;/&gt;&lt;wsp:rsid wsp:val=&quot;001B0A84&quot;/&gt;&lt;wsp:rsid wsp:val=&quot;001B0D2D&quot;/&gt;&lt;wsp:rsid wsp:val=&quot;001B117B&quot;/&gt;&lt;wsp:rsid wsp:val=&quot;001B1728&quot;/&gt;&lt;wsp:rsid wsp:val=&quot;001B18A7&quot;/&gt;&lt;wsp:rsid wsp:val=&quot;001B1B2A&quot;/&gt;&lt;wsp:rsid wsp:val=&quot;001B2190&quot;/&gt;&lt;wsp:rsid wsp:val=&quot;001B23C0&quot;/&gt;&lt;wsp:rsid wsp:val=&quot;001B24E1&quot;/&gt;&lt;wsp:rsid wsp:val=&quot;001B2C9A&quot;/&gt;&lt;wsp:rsid wsp:val=&quot;001B2CE5&quot;/&gt;&lt;wsp:rsid wsp:val=&quot;001B2FF5&quot;/&gt;&lt;wsp:rsid wsp:val=&quot;001B3309&quot;/&gt;&lt;wsp:rsid wsp:val=&quot;001B34EB&quot;/&gt;&lt;wsp:rsid wsp:val=&quot;001B3916&quot;/&gt;&lt;wsp:rsid wsp:val=&quot;001B3B19&quot;/&gt;&lt;wsp:rsid wsp:val=&quot;001B3B81&quot;/&gt;&lt;wsp:rsid wsp:val=&quot;001B40CC&quot;/&gt;&lt;wsp:rsid wsp:val=&quot;001B486A&quot;/&gt;&lt;wsp:rsid wsp:val=&quot;001B4974&quot;/&gt;&lt;wsp:rsid wsp:val=&quot;001B4AE1&quot;/&gt;&lt;wsp:rsid wsp:val=&quot;001B4EC2&quot;/&gt;&lt;wsp:rsid wsp:val=&quot;001B50D4&quot;/&gt;&lt;wsp:rsid wsp:val=&quot;001B51CE&quot;/&gt;&lt;wsp:rsid wsp:val=&quot;001B52A1&quot;/&gt;&lt;wsp:rsid wsp:val=&quot;001B540F&quot;/&gt;&lt;wsp:rsid wsp:val=&quot;001B5767&quot;/&gt;&lt;wsp:rsid wsp:val=&quot;001B5BF3&quot;/&gt;&lt;wsp:rsid wsp:val=&quot;001B5D47&quot;/&gt;&lt;wsp:rsid wsp:val=&quot;001B5D9A&quot;/&gt;&lt;wsp:rsid wsp:val=&quot;001B5ED2&quot;/&gt;&lt;wsp:rsid wsp:val=&quot;001B6586&quot;/&gt;&lt;wsp:rsid wsp:val=&quot;001B6651&quot;/&gt;&lt;wsp:rsid wsp:val=&quot;001B67CD&quot;/&gt;&lt;wsp:rsid wsp:val=&quot;001B6A6E&quot;/&gt;&lt;wsp:rsid wsp:val=&quot;001B7066&quot;/&gt;&lt;wsp:rsid wsp:val=&quot;001B7145&quot;/&gt;&lt;wsp:rsid wsp:val=&quot;001B798F&quot;/&gt;&lt;wsp:rsid wsp:val=&quot;001B7C98&quot;/&gt;&lt;wsp:rsid wsp:val=&quot;001C06BF&quot;/&gt;&lt;wsp:rsid wsp:val=&quot;001C0A17&quot;/&gt;&lt;wsp:rsid wsp:val=&quot;001C0D39&quot;/&gt;&lt;wsp:rsid wsp:val=&quot;001C0EEB&quot;/&gt;&lt;wsp:rsid wsp:val=&quot;001C0FAA&quot;/&gt;&lt;wsp:rsid wsp:val=&quot;001C10FD&quot;/&gt;&lt;wsp:rsid wsp:val=&quot;001C1128&quot;/&gt;&lt;wsp:rsid wsp:val=&quot;001C1B3C&quot;/&gt;&lt;wsp:rsid wsp:val=&quot;001C1D08&quot;/&gt;&lt;wsp:rsid wsp:val=&quot;001C1E97&quot;/&gt;&lt;wsp:rsid wsp:val=&quot;001C2A9C&quot;/&gt;&lt;wsp:rsid wsp:val=&quot;001C2EA0&quot;/&gt;&lt;wsp:rsid wsp:val=&quot;001C32E6&quot;/&gt;&lt;wsp:rsid wsp:val=&quot;001C3A53&quot;/&gt;&lt;wsp:rsid wsp:val=&quot;001C3B53&quot;/&gt;&lt;wsp:rsid wsp:val=&quot;001C4311&quot;/&gt;&lt;wsp:rsid wsp:val=&quot;001C4636&quot;/&gt;&lt;wsp:rsid wsp:val=&quot;001C4664&quot;/&gt;&lt;wsp:rsid wsp:val=&quot;001C46CF&quot;/&gt;&lt;wsp:rsid wsp:val=&quot;001C4E38&quot;/&gt;&lt;wsp:rsid wsp:val=&quot;001C5371&quot;/&gt;&lt;wsp:rsid wsp:val=&quot;001C543B&quot;/&gt;&lt;wsp:rsid wsp:val=&quot;001C5443&quot;/&gt;&lt;wsp:rsid wsp:val=&quot;001C5545&quot;/&gt;&lt;wsp:rsid wsp:val=&quot;001C59AB&quot;/&gt;&lt;wsp:rsid wsp:val=&quot;001C5A24&quot;/&gt;&lt;wsp:rsid wsp:val=&quot;001C5C1C&quot;/&gt;&lt;wsp:rsid wsp:val=&quot;001C5DB7&quot;/&gt;&lt;wsp:rsid wsp:val=&quot;001C5E1A&quot;/&gt;&lt;wsp:rsid wsp:val=&quot;001C5F1D&quot;/&gt;&lt;wsp:rsid wsp:val=&quot;001C623B&quot;/&gt;&lt;wsp:rsid wsp:val=&quot;001C650A&quot;/&gt;&lt;wsp:rsid wsp:val=&quot;001C6591&quot;/&gt;&lt;wsp:rsid wsp:val=&quot;001C6612&quot;/&gt;&lt;wsp:rsid wsp:val=&quot;001C67F3&quot;/&gt;&lt;wsp:rsid wsp:val=&quot;001C7079&quot;/&gt;&lt;wsp:rsid wsp:val=&quot;001C738A&quot;/&gt;&lt;wsp:rsid wsp:val=&quot;001C757F&quot;/&gt;&lt;wsp:rsid wsp:val=&quot;001C75FB&quot;/&gt;&lt;wsp:rsid wsp:val=&quot;001C77ED&quot;/&gt;&lt;wsp:rsid wsp:val=&quot;001C793E&quot;/&gt;&lt;wsp:rsid wsp:val=&quot;001C7D48&quot;/&gt;&lt;wsp:rsid wsp:val=&quot;001C7DB0&quot;/&gt;&lt;wsp:rsid wsp:val=&quot;001D028C&quot;/&gt;&lt;wsp:rsid wsp:val=&quot;001D0680&quot;/&gt;&lt;wsp:rsid wsp:val=&quot;001D0E48&quot;/&gt;&lt;wsp:rsid wsp:val=&quot;001D0FFE&quot;/&gt;&lt;wsp:rsid wsp:val=&quot;001D126D&quot;/&gt;&lt;wsp:rsid wsp:val=&quot;001D131B&quot;/&gt;&lt;wsp:rsid wsp:val=&quot;001D1512&quot;/&gt;&lt;wsp:rsid wsp:val=&quot;001D1585&quot;/&gt;&lt;wsp:rsid wsp:val=&quot;001D19C3&quot;/&gt;&lt;wsp:rsid wsp:val=&quot;001D2276&quot;/&gt;&lt;wsp:rsid wsp:val=&quot;001D2296&quot;/&gt;&lt;wsp:rsid wsp:val=&quot;001D2F3C&quot;/&gt;&lt;wsp:rsid wsp:val=&quot;001D3D9C&quot;/&gt;&lt;wsp:rsid wsp:val=&quot;001D3DAD&quot;/&gt;&lt;wsp:rsid wsp:val=&quot;001D41C6&quot;/&gt;&lt;wsp:rsid wsp:val=&quot;001D43F9&quot;/&gt;&lt;wsp:rsid wsp:val=&quot;001D4640&quot;/&gt;&lt;wsp:rsid wsp:val=&quot;001D4641&quot;/&gt;&lt;wsp:rsid wsp:val=&quot;001D4BD0&quot;/&gt;&lt;wsp:rsid wsp:val=&quot;001D4D9E&quot;/&gt;&lt;wsp:rsid wsp:val=&quot;001D4E60&quot;/&gt;&lt;wsp:rsid wsp:val=&quot;001D50EA&quot;/&gt;&lt;wsp:rsid wsp:val=&quot;001D57E4&quot;/&gt;&lt;wsp:rsid wsp:val=&quot;001D5ADF&quot;/&gt;&lt;wsp:rsid wsp:val=&quot;001D616E&quot;/&gt;&lt;wsp:rsid wsp:val=&quot;001D6397&quot;/&gt;&lt;wsp:rsid wsp:val=&quot;001D6A26&quot;/&gt;&lt;wsp:rsid wsp:val=&quot;001D72E5&quot;/&gt;&lt;wsp:rsid wsp:val=&quot;001D76A8&quot;/&gt;&lt;wsp:rsid wsp:val=&quot;001D7E96&quot;/&gt;&lt;wsp:rsid wsp:val=&quot;001E0219&quot;/&gt;&lt;wsp:rsid wsp:val=&quot;001E0337&quot;/&gt;&lt;wsp:rsid wsp:val=&quot;001E0410&quot;/&gt;&lt;wsp:rsid wsp:val=&quot;001E0536&quot;/&gt;&lt;wsp:rsid wsp:val=&quot;001E0586&quot;/&gt;&lt;wsp:rsid wsp:val=&quot;001E0749&quot;/&gt;&lt;wsp:rsid wsp:val=&quot;001E08EA&quot;/&gt;&lt;wsp:rsid wsp:val=&quot;001E0941&quot;/&gt;&lt;wsp:rsid wsp:val=&quot;001E0A64&quot;/&gt;&lt;wsp:rsid wsp:val=&quot;001E13BC&quot;/&gt;&lt;wsp:rsid wsp:val=&quot;001E145B&quot;/&gt;&lt;wsp:rsid wsp:val=&quot;001E1716&quot;/&gt;&lt;wsp:rsid wsp:val=&quot;001E1934&quot;/&gt;&lt;wsp:rsid wsp:val=&quot;001E1E6C&quot;/&gt;&lt;wsp:rsid wsp:val=&quot;001E21E5&quot;/&gt;&lt;wsp:rsid wsp:val=&quot;001E24D7&quot;/&gt;&lt;wsp:rsid wsp:val=&quot;001E2662&quot;/&gt;&lt;wsp:rsid wsp:val=&quot;001E28C7&quot;/&gt;&lt;wsp:rsid wsp:val=&quot;001E2B9E&quot;/&gt;&lt;wsp:rsid wsp:val=&quot;001E2CC7&quot;/&gt;&lt;wsp:rsid wsp:val=&quot;001E2D4B&quot;/&gt;&lt;wsp:rsid wsp:val=&quot;001E2E25&quot;/&gt;&lt;wsp:rsid wsp:val=&quot;001E301F&quot;/&gt;&lt;wsp:rsid wsp:val=&quot;001E3166&quot;/&gt;&lt;wsp:rsid wsp:val=&quot;001E3204&quot;/&gt;&lt;wsp:rsid wsp:val=&quot;001E3289&quot;/&gt;&lt;wsp:rsid wsp:val=&quot;001E3A2B&quot;/&gt;&lt;wsp:rsid wsp:val=&quot;001E3AFC&quot;/&gt;&lt;wsp:rsid wsp:val=&quot;001E3B39&quot;/&gt;&lt;wsp:rsid wsp:val=&quot;001E3F4F&quot;/&gt;&lt;wsp:rsid wsp:val=&quot;001E4119&quot;/&gt;&lt;wsp:rsid wsp:val=&quot;001E4477&quot;/&gt;&lt;wsp:rsid wsp:val=&quot;001E4950&quot;/&gt;&lt;wsp:rsid wsp:val=&quot;001E49D3&quot;/&gt;&lt;wsp:rsid wsp:val=&quot;001E4AE0&quot;/&gt;&lt;wsp:rsid wsp:val=&quot;001E4B2E&quot;/&gt;&lt;wsp:rsid wsp:val=&quot;001E4B99&quot;/&gt;&lt;wsp:rsid wsp:val=&quot;001E4DA4&quot;/&gt;&lt;wsp:rsid wsp:val=&quot;001E4E6A&quot;/&gt;&lt;wsp:rsid wsp:val=&quot;001E55BE&quot;/&gt;&lt;wsp:rsid wsp:val=&quot;001E5776&quot;/&gt;&lt;wsp:rsid wsp:val=&quot;001E602E&quot;/&gt;&lt;wsp:rsid wsp:val=&quot;001E6163&quot;/&gt;&lt;wsp:rsid wsp:val=&quot;001E6231&quot;/&gt;&lt;wsp:rsid wsp:val=&quot;001E63A1&quot;/&gt;&lt;wsp:rsid wsp:val=&quot;001E65F9&quot;/&gt;&lt;wsp:rsid wsp:val=&quot;001E6B75&quot;/&gt;&lt;wsp:rsid wsp:val=&quot;001E6D23&quot;/&gt;&lt;wsp:rsid wsp:val=&quot;001E754B&quot;/&gt;&lt;wsp:rsid wsp:val=&quot;001E794D&quot;/&gt;&lt;wsp:rsid wsp:val=&quot;001E7D26&quot;/&gt;&lt;wsp:rsid wsp:val=&quot;001F0C1B&quot;/&gt;&lt;wsp:rsid wsp:val=&quot;001F0EBA&quot;/&gt;&lt;wsp:rsid wsp:val=&quot;001F1091&quot;/&gt;&lt;wsp:rsid wsp:val=&quot;001F11FF&quot;/&gt;&lt;wsp:rsid wsp:val=&quot;001F125B&quot;/&gt;&lt;wsp:rsid wsp:val=&quot;001F13C6&quot;/&gt;&lt;wsp:rsid wsp:val=&quot;001F1723&quot;/&gt;&lt;wsp:rsid wsp:val=&quot;001F186E&quot;/&gt;&lt;wsp:rsid wsp:val=&quot;001F1C52&quot;/&gt;&lt;wsp:rsid wsp:val=&quot;001F1E32&quot;/&gt;&lt;wsp:rsid wsp:val=&quot;001F1E8C&quot;/&gt;&lt;wsp:rsid wsp:val=&quot;001F1FE8&quot;/&gt;&lt;wsp:rsid wsp:val=&quot;001F22A7&quot;/&gt;&lt;wsp:rsid wsp:val=&quot;001F23CA&quot;/&gt;&lt;wsp:rsid wsp:val=&quot;001F2594&quot;/&gt;&lt;wsp:rsid wsp:val=&quot;001F279B&quot;/&gt;&lt;wsp:rsid wsp:val=&quot;001F289B&quot;/&gt;&lt;wsp:rsid wsp:val=&quot;001F2E1C&quot;/&gt;&lt;wsp:rsid wsp:val=&quot;001F3272&quot;/&gt;&lt;wsp:rsid wsp:val=&quot;001F32D0&quot;/&gt;&lt;wsp:rsid wsp:val=&quot;001F344F&quot;/&gt;&lt;wsp:rsid wsp:val=&quot;001F379F&quot;/&gt;&lt;wsp:rsid wsp:val=&quot;001F38C5&quot;/&gt;&lt;wsp:rsid wsp:val=&quot;001F4939&quot;/&gt;&lt;wsp:rsid wsp:val=&quot;001F49AC&quot;/&gt;&lt;wsp:rsid wsp:val=&quot;001F49DB&quot;/&gt;&lt;wsp:rsid wsp:val=&quot;001F4AC1&quot;/&gt;&lt;wsp:rsid wsp:val=&quot;001F5118&quot;/&gt;&lt;wsp:rsid wsp:val=&quot;001F5202&quot;/&gt;&lt;wsp:rsid wsp:val=&quot;001F532D&quot;/&gt;&lt;wsp:rsid wsp:val=&quot;001F542C&quot;/&gt;&lt;wsp:rsid wsp:val=&quot;001F552E&quot;/&gt;&lt;wsp:rsid wsp:val=&quot;001F59C1&quot;/&gt;&lt;wsp:rsid wsp:val=&quot;001F5C3C&quot;/&gt;&lt;wsp:rsid wsp:val=&quot;001F6689&quot;/&gt;&lt;wsp:rsid wsp:val=&quot;001F6CE5&quot;/&gt;&lt;wsp:rsid wsp:val=&quot;001F7206&quot;/&gt;&lt;wsp:rsid wsp:val=&quot;001F7213&quot;/&gt;&lt;wsp:rsid wsp:val=&quot;001F72AA&quot;/&gt;&lt;wsp:rsid wsp:val=&quot;001F737E&quot;/&gt;&lt;wsp:rsid wsp:val=&quot;001F74DE&quot;/&gt;&lt;wsp:rsid wsp:val=&quot;001F7757&quot;/&gt;&lt;wsp:rsid wsp:val=&quot;001F7C6D&quot;/&gt;&lt;wsp:rsid wsp:val=&quot;001F7FF4&quot;/&gt;&lt;wsp:rsid wsp:val=&quot;002004AE&quot;/&gt;&lt;wsp:rsid wsp:val=&quot;0020073C&quot;/&gt;&lt;wsp:rsid wsp:val=&quot;00200C5B&quot;/&gt;&lt;wsp:rsid wsp:val=&quot;00200DFD&quot;/&gt;&lt;wsp:rsid wsp:val=&quot;002014AB&quot;/&gt;&lt;wsp:rsid wsp:val=&quot;002015D3&quot;/&gt;&lt;wsp:rsid wsp:val=&quot;00201630&quot;/&gt;&lt;wsp:rsid wsp:val=&quot;00201ABD&quot;/&gt;&lt;wsp:rsid wsp:val=&quot;00201FD5&quot;/&gt;&lt;wsp:rsid wsp:val=&quot;00201FF6&quot;/&gt;&lt;wsp:rsid wsp:val=&quot;002023A0&quot;/&gt;&lt;wsp:rsid wsp:val=&quot;002023B3&quot;/&gt;&lt;wsp:rsid wsp:val=&quot;00202603&quot;/&gt;&lt;wsp:rsid wsp:val=&quot;00202659&quot;/&gt;&lt;wsp:rsid wsp:val=&quot;00202925&quot;/&gt;&lt;wsp:rsid wsp:val=&quot;00202AE7&quot;/&gt;&lt;wsp:rsid wsp:val=&quot;00202BF2&quot;/&gt;&lt;wsp:rsid wsp:val=&quot;00202EB7&quot;/&gt;&lt;wsp:rsid wsp:val=&quot;00202F35&quot;/&gt;&lt;wsp:rsid wsp:val=&quot;0020313B&quot;/&gt;&lt;wsp:rsid wsp:val=&quot;00203319&quot;/&gt;&lt;wsp:rsid wsp:val=&quot;00203905&quot;/&gt;&lt;wsp:rsid wsp:val=&quot;00203C5B&quot;/&gt;&lt;wsp:rsid wsp:val=&quot;00203C90&quot;/&gt;&lt;wsp:rsid wsp:val=&quot;00203D7F&quot;/&gt;&lt;wsp:rsid wsp:val=&quot;00203E42&quot;/&gt;&lt;wsp:rsid wsp:val=&quot;00204506&quot;/&gt;&lt;wsp:rsid wsp:val=&quot;00205847&quot;/&gt;&lt;wsp:rsid wsp:val=&quot;00205ADF&quot;/&gt;&lt;wsp:rsid wsp:val=&quot;0020654B&quot;/&gt;&lt;wsp:rsid wsp:val=&quot;0020670D&quot;/&gt;&lt;wsp:rsid wsp:val=&quot;0020684D&quot;/&gt;&lt;wsp:rsid wsp:val=&quot;0020687F&quot;/&gt;&lt;wsp:rsid wsp:val=&quot;0020688F&quot;/&gt;&lt;wsp:rsid wsp:val=&quot;002068C9&quot;/&gt;&lt;wsp:rsid wsp:val=&quot;00206FCE&quot;/&gt;&lt;wsp:rsid wsp:val=&quot;0020712E&quot;/&gt;&lt;wsp:rsid wsp:val=&quot;0020745B&quot;/&gt;&lt;wsp:rsid wsp:val=&quot;002076BB&quot;/&gt;&lt;wsp:rsid wsp:val=&quot;00210570&quot;/&gt;&lt;wsp:rsid wsp:val=&quot;00210E7A&quot;/&gt;&lt;wsp:rsid wsp:val=&quot;002111E8&quot;/&gt;&lt;wsp:rsid wsp:val=&quot;00211207&quot;/&gt;&lt;wsp:rsid wsp:val=&quot;0021141F&quot;/&gt;&lt;wsp:rsid wsp:val=&quot;002119C8&quot;/&gt;&lt;wsp:rsid wsp:val=&quot;00211C4A&quot;/&gt;&lt;wsp:rsid wsp:val=&quot;00211DA9&quot;/&gt;&lt;wsp:rsid wsp:val=&quot;00211E9C&quot;/&gt;&lt;wsp:rsid wsp:val=&quot;00211ECE&quot;/&gt;&lt;wsp:rsid wsp:val=&quot;00212244&quot;/&gt;&lt;wsp:rsid wsp:val=&quot;00212373&quot;/&gt;&lt;wsp:rsid wsp:val=&quot;0021250B&quot;/&gt;&lt;wsp:rsid wsp:val=&quot;00212513&quot;/&gt;&lt;wsp:rsid wsp:val=&quot;0021264D&quot;/&gt;&lt;wsp:rsid wsp:val=&quot;00212880&quot;/&gt;&lt;wsp:rsid wsp:val=&quot;002129C6&quot;/&gt;&lt;wsp:rsid wsp:val=&quot;00212D85&quot;/&gt;&lt;wsp:rsid wsp:val=&quot;00212F7F&quot;/&gt;&lt;wsp:rsid wsp:val=&quot;002133D9&quot;/&gt;&lt;wsp:rsid wsp:val=&quot;002138EA&quot;/&gt;&lt;wsp:rsid wsp:val=&quot;00213C10&quot;/&gt;&lt;wsp:rsid wsp:val=&quot;002143B4&quot;/&gt;&lt;wsp:rsid wsp:val=&quot;00214C9B&quot;/&gt;&lt;wsp:rsid wsp:val=&quot;00214FBD&quot;/&gt;&lt;wsp:rsid wsp:val=&quot;00215038&quot;/&gt;&lt;wsp:rsid wsp:val=&quot;002150C3&quot;/&gt;&lt;wsp:rsid wsp:val=&quot;00215120&quot;/&gt;&lt;wsp:rsid wsp:val=&quot;00215E23&quot;/&gt;&lt;wsp:rsid wsp:val=&quot;00216034&quot;/&gt;&lt;wsp:rsid wsp:val=&quot;0021603A&quot;/&gt;&lt;wsp:rsid wsp:val=&quot;0021678F&quot;/&gt;&lt;wsp:rsid wsp:val=&quot;002168BA&quot;/&gt;&lt;wsp:rsid wsp:val=&quot;0021696D&quot;/&gt;&lt;wsp:rsid wsp:val=&quot;00216D2C&quot;/&gt;&lt;wsp:rsid wsp:val=&quot;00216E00&quot;/&gt;&lt;wsp:rsid wsp:val=&quot;00216E6C&quot;/&gt;&lt;wsp:rsid wsp:val=&quot;00216EFD&quot;/&gt;&lt;wsp:rsid wsp:val=&quot;002172BF&quot;/&gt;&lt;wsp:rsid wsp:val=&quot;002174FD&quot;/&gt;&lt;wsp:rsid wsp:val=&quot;00217582&quot;/&gt;&lt;wsp:rsid wsp:val=&quot;00217A5F&quot;/&gt;&lt;wsp:rsid wsp:val=&quot;00217CE6&quot;/&gt;&lt;wsp:rsid wsp:val=&quot;00217FE5&quot;/&gt;&lt;wsp:rsid wsp:val=&quot;00220248&quot;/&gt;&lt;wsp:rsid wsp:val=&quot;00220475&quot;/&gt;&lt;wsp:rsid wsp:val=&quot;00220624&quot;/&gt;&lt;wsp:rsid wsp:val=&quot;002206BB&quot;/&gt;&lt;wsp:rsid wsp:val=&quot;00220881&quot;/&gt;&lt;wsp:rsid wsp:val=&quot;00220D13&quot;/&gt;&lt;wsp:rsid wsp:val=&quot;00220E1C&quot;/&gt;&lt;wsp:rsid wsp:val=&quot;00221159&quot;/&gt;&lt;wsp:rsid wsp:val=&quot;002213E0&quot;/&gt;&lt;wsp:rsid wsp:val=&quot;0022146B&quot;/&gt;&lt;wsp:rsid wsp:val=&quot;00221E0F&quot;/&gt;&lt;wsp:rsid wsp:val=&quot;002221C5&quot;/&gt;&lt;wsp:rsid wsp:val=&quot;0022234E&quot;/&gt;&lt;wsp:rsid wsp:val=&quot;002223A7&quot;/&gt;&lt;wsp:rsid wsp:val=&quot;002226BA&quot;/&gt;&lt;wsp:rsid wsp:val=&quot;00222897&quot;/&gt;&lt;wsp:rsid wsp:val=&quot;002230B9&quot;/&gt;&lt;wsp:rsid wsp:val=&quot;00223269&quot;/&gt;&lt;wsp:rsid wsp:val=&quot;00223FAE&quot;/&gt;&lt;wsp:rsid wsp:val=&quot;0022484E&quot;/&gt;&lt;wsp:rsid wsp:val=&quot;00224B39&quot;/&gt;&lt;wsp:rsid wsp:val=&quot;00224E87&quot;/&gt;&lt;wsp:rsid wsp:val=&quot;0022500E&quot;/&gt;&lt;wsp:rsid wsp:val=&quot;0022536E&quot;/&gt;&lt;wsp:rsid wsp:val=&quot;002254A0&quot;/&gt;&lt;wsp:rsid wsp:val=&quot;00225AB1&quot;/&gt;&lt;wsp:rsid wsp:val=&quot;00225DE7&quot;/&gt;&lt;wsp:rsid wsp:val=&quot;00226451&quot;/&gt;&lt;wsp:rsid wsp:val=&quot;00226955&quot;/&gt;&lt;wsp:rsid wsp:val=&quot;00226FC2&quot;/&gt;&lt;wsp:rsid wsp:val=&quot;00227074&quot;/&gt;&lt;wsp:rsid wsp:val=&quot;00227077&quot;/&gt;&lt;wsp:rsid wsp:val=&quot;0022718D&quot;/&gt;&lt;wsp:rsid wsp:val=&quot;00227A7E&quot;/&gt;&lt;wsp:rsid wsp:val=&quot;00227A8E&quot;/&gt;&lt;wsp:rsid wsp:val=&quot;00227B3F&quot;/&gt;&lt;wsp:rsid wsp:val=&quot;00227BC1&quot;/&gt;&lt;wsp:rsid wsp:val=&quot;00227C34&quot;/&gt;&lt;wsp:rsid wsp:val=&quot;00227F08&quot;/&gt;&lt;wsp:rsid wsp:val=&quot;0023018A&quot;/&gt;&lt;wsp:rsid wsp:val=&quot;002301D4&quot;/&gt;&lt;wsp:rsid wsp:val=&quot;00230589&quot;/&gt;&lt;wsp:rsid wsp:val=&quot;00230818&quot;/&gt;&lt;wsp:rsid wsp:val=&quot;002308A8&quot;/&gt;&lt;wsp:rsid wsp:val=&quot;002309E9&quot;/&gt;&lt;wsp:rsid wsp:val=&quot;00230BC5&quot;/&gt;&lt;wsp:rsid wsp:val=&quot;00230EF1&quot;/&gt;&lt;wsp:rsid wsp:val=&quot;00231364&quot;/&gt;&lt;wsp:rsid wsp:val=&quot;0023155E&quot;/&gt;&lt;wsp:rsid wsp:val=&quot;002319B7&quot;/&gt;&lt;wsp:rsid wsp:val=&quot;00231E92&quot;/&gt;&lt;wsp:rsid wsp:val=&quot;00231F5D&quot;/&gt;&lt;wsp:rsid wsp:val=&quot;00231FA3&quot;/&gt;&lt;wsp:rsid wsp:val=&quot;00231FB1&quot;/&gt;&lt;wsp:rsid wsp:val=&quot;002322CA&quot;/&gt;&lt;wsp:rsid wsp:val=&quot;0023260D&quot;/&gt;&lt;wsp:rsid wsp:val=&quot;00232661&quot;/&gt;&lt;wsp:rsid wsp:val=&quot;002326CD&quot;/&gt;&lt;wsp:rsid wsp:val=&quot;00232D3B&quot;/&gt;&lt;wsp:rsid wsp:val=&quot;0023371F&quot;/&gt;&lt;wsp:rsid wsp:val=&quot;002338AC&quot;/&gt;&lt;wsp:rsid wsp:val=&quot;00233EA9&quot;/&gt;&lt;wsp:rsid wsp:val=&quot;002341A1&quot;/&gt;&lt;wsp:rsid wsp:val=&quot;0023422F&quot;/&gt;&lt;wsp:rsid wsp:val=&quot;0023437B&quot;/&gt;&lt;wsp:rsid wsp:val=&quot;00234B58&quot;/&gt;&lt;wsp:rsid wsp:val=&quot;00234F1C&quot;/&gt;&lt;wsp:rsid wsp:val=&quot;00235208&quot;/&gt;&lt;wsp:rsid wsp:val=&quot;00235394&quot;/&gt;&lt;wsp:rsid wsp:val=&quot;0023567A&quot;/&gt;&lt;wsp:rsid wsp:val=&quot;00235811&quot;/&gt;&lt;wsp:rsid wsp:val=&quot;00235A00&quot;/&gt;&lt;wsp:rsid wsp:val=&quot;00235A9B&quot;/&gt;&lt;wsp:rsid wsp:val=&quot;00235E05&quot;/&gt;&lt;wsp:rsid wsp:val=&quot;00236127&quot;/&gt;&lt;wsp:rsid wsp:val=&quot;002361C4&quot;/&gt;&lt;wsp:rsid wsp:val=&quot;002368A9&quot;/&gt;&lt;wsp:rsid wsp:val=&quot;00236B8B&quot;/&gt;&lt;wsp:rsid wsp:val=&quot;00236C99&quot;/&gt;&lt;wsp:rsid wsp:val=&quot;002374F2&quot;/&gt;&lt;wsp:rsid wsp:val=&quot;002376C1&quot;/&gt;&lt;wsp:rsid wsp:val=&quot;00237D21&quot;/&gt;&lt;wsp:rsid wsp:val=&quot;00240381&quot;/&gt;&lt;wsp:rsid wsp:val=&quot;002403C3&quot;/&gt;&lt;wsp:rsid wsp:val=&quot;00241003&quot;/&gt;&lt;wsp:rsid wsp:val=&quot;002416EB&quot;/&gt;&lt;wsp:rsid wsp:val=&quot;00241874&quot;/&gt;&lt;wsp:rsid wsp:val=&quot;00241D4B&quot;/&gt;&lt;wsp:rsid wsp:val=&quot;00241EE9&quot;/&gt;&lt;wsp:rsid wsp:val=&quot;00241F67&quot;/&gt;&lt;wsp:rsid wsp:val=&quot;00241FBD&quot;/&gt;&lt;wsp:rsid wsp:val=&quot;002421B2&quot;/&gt;&lt;wsp:rsid wsp:val=&quot;00242543&quot;/&gt;&lt;wsp:rsid wsp:val=&quot;002425C9&quot;/&gt;&lt;wsp:rsid wsp:val=&quot;00242649&quot;/&gt;&lt;wsp:rsid wsp:val=&quot;0024276D&quot;/&gt;&lt;wsp:rsid wsp:val=&quot;0024348C&quot;/&gt;&lt;wsp:rsid wsp:val=&quot;0024372C&quot;/&gt;&lt;wsp:rsid wsp:val=&quot;002437E3&quot;/&gt;&lt;wsp:rsid wsp:val=&quot;00243A9A&quot;/&gt;&lt;wsp:rsid wsp:val=&quot;00243AD6&quot;/&gt;&lt;wsp:rsid wsp:val=&quot;00243C73&quot;/&gt;&lt;wsp:rsid wsp:val=&quot;00243EF1&quot;/&gt;&lt;wsp:rsid wsp:val=&quot;00243FEF&quot;/&gt;&lt;wsp:rsid wsp:val=&quot;002442FB&quot;/&gt;&lt;wsp:rsid wsp:val=&quot;0024441D&quot;/&gt;&lt;wsp:rsid wsp:val=&quot;002444F4&quot;/&gt;&lt;wsp:rsid wsp:val=&quot;002446EE&quot;/&gt;&lt;wsp:rsid wsp:val=&quot;00244862&quot;/&gt;&lt;wsp:rsid wsp:val=&quot;00244DC3&quot;/&gt;&lt;wsp:rsid wsp:val=&quot;00244F94&quot;/&gt;&lt;wsp:rsid wsp:val=&quot;00245066&quot;/&gt;&lt;wsp:rsid wsp:val=&quot;002451FF&quot;/&gt;&lt;wsp:rsid wsp:val=&quot;0024528A&quot;/&gt;&lt;wsp:rsid wsp:val=&quot;00245B82&quot;/&gt;&lt;wsp:rsid wsp:val=&quot;0024611D&quot;/&gt;&lt;wsp:rsid wsp:val=&quot;002461D2&quot;/&gt;&lt;wsp:rsid wsp:val=&quot;00246231&quot;/&gt;&lt;wsp:rsid wsp:val=&quot;0024657D&quot;/&gt;&lt;wsp:rsid wsp:val=&quot;00246774&quot;/&gt;&lt;wsp:rsid wsp:val=&quot;00246A81&quot;/&gt;&lt;wsp:rsid wsp:val=&quot;00246CB5&quot;/&gt;&lt;wsp:rsid wsp:val=&quot;00246D98&quot;/&gt;&lt;wsp:rsid wsp:val=&quot;002475F4&quot;/&gt;&lt;wsp:rsid wsp:val=&quot;002476AE&quot;/&gt;&lt;wsp:rsid wsp:val=&quot;00247A0B&quot;/&gt;&lt;wsp:rsid wsp:val=&quot;00247DDD&quot;/&gt;&lt;wsp:rsid wsp:val=&quot;00247F18&quot;/&gt;&lt;wsp:rsid wsp:val=&quot;00250253&quot;/&gt;&lt;wsp:rsid wsp:val=&quot;00250261&quot;/&gt;&lt;wsp:rsid wsp:val=&quot;0025028C&quot;/&gt;&lt;wsp:rsid wsp:val=&quot;0025033E&quot;/&gt;&lt;wsp:rsid wsp:val=&quot;002506F0&quot;/&gt;&lt;wsp:rsid wsp:val=&quot;0025092D&quot;/&gt;&lt;wsp:rsid wsp:val=&quot;00250DFA&quot;/&gt;&lt;wsp:rsid wsp:val=&quot;002513EB&quot;/&gt;&lt;wsp:rsid wsp:val=&quot;002518A8&quot;/&gt;&lt;wsp:rsid wsp:val=&quot;002518B6&quot;/&gt;&lt;wsp:rsid wsp:val=&quot;00252052&quot;/&gt;&lt;wsp:rsid wsp:val=&quot;002520B3&quot;/&gt;&lt;wsp:rsid wsp:val=&quot;002521EC&quot;/&gt;&lt;wsp:rsid wsp:val=&quot;002522DB&quot;/&gt;&lt;wsp:rsid wsp:val=&quot;002523AB&quot;/&gt;&lt;wsp:rsid wsp:val=&quot;00253990&quot;/&gt;&lt;wsp:rsid wsp:val=&quot;00253BBE&quot;/&gt;&lt;wsp:rsid wsp:val=&quot;00253C35&quot;/&gt;&lt;wsp:rsid wsp:val=&quot;00253CD8&quot;/&gt;&lt;wsp:rsid wsp:val=&quot;00254082&quot;/&gt;&lt;wsp:rsid wsp:val=&quot;002542B6&quot;/&gt;&lt;wsp:rsid wsp:val=&quot;002542E7&quot;/&gt;&lt;wsp:rsid wsp:val=&quot;00254480&quot;/&gt;&lt;wsp:rsid wsp:val=&quot;002544E0&quot;/&gt;&lt;wsp:rsid wsp:val=&quot;0025463B&quot;/&gt;&lt;wsp:rsid wsp:val=&quot;0025477F&quot;/&gt;&lt;wsp:rsid wsp:val=&quot;002549FC&quot;/&gt;&lt;wsp:rsid wsp:val=&quot;00254CB9&quot;/&gt;&lt;wsp:rsid wsp:val=&quot;00254EC0&quot;/&gt;&lt;wsp:rsid wsp:val=&quot;00254FF1&quot;/&gt;&lt;wsp:rsid wsp:val=&quot;00255702&quot;/&gt;&lt;wsp:rsid wsp:val=&quot;0025589C&quot;/&gt;&lt;wsp:rsid wsp:val=&quot;00255AA3&quot;/&gt;&lt;wsp:rsid wsp:val=&quot;00255AD0&quot;/&gt;&lt;wsp:rsid wsp:val=&quot;002563D7&quot;/&gt;&lt;wsp:rsid wsp:val=&quot;002567EE&quot;/&gt;&lt;wsp:rsid wsp:val=&quot;0025698F&quot;/&gt;&lt;wsp:rsid wsp:val=&quot;00256B2B&quot;/&gt;&lt;wsp:rsid wsp:val=&quot;00256B89&quot;/&gt;&lt;wsp:rsid wsp:val=&quot;00256EF5&quot;/&gt;&lt;wsp:rsid wsp:val=&quot;002570A5&quot;/&gt;&lt;wsp:rsid wsp:val=&quot;00257398&quot;/&gt;&lt;wsp:rsid wsp:val=&quot;002574BC&quot;/&gt;&lt;wsp:rsid wsp:val=&quot;0025750F&quot;/&gt;&lt;wsp:rsid wsp:val=&quot;00257622&quot;/&gt;&lt;wsp:rsid wsp:val=&quot;00257D06&quot;/&gt;&lt;wsp:rsid wsp:val=&quot;002600E8&quot;/&gt;&lt;wsp:rsid wsp:val=&quot;00260451&quot;/&gt;&lt;wsp:rsid wsp:val=&quot;0026071D&quot;/&gt;&lt;wsp:rsid wsp:val=&quot;00260B14&quot;/&gt;&lt;wsp:rsid wsp:val=&quot;00260CE4&quot;/&gt;&lt;wsp:rsid wsp:val=&quot;00260D89&quot;/&gt;&lt;wsp:rsid wsp:val=&quot;0026113C&quot;/&gt;&lt;wsp:rsid wsp:val=&quot;00261506&quot;/&gt;&lt;wsp:rsid wsp:val=&quot;002616D3&quot;/&gt;&lt;wsp:rsid wsp:val=&quot;0026179F&quot;/&gt;&lt;wsp:rsid wsp:val=&quot;00261820&quot;/&gt;&lt;wsp:rsid wsp:val=&quot;00261A77&quot;/&gt;&lt;wsp:rsid wsp:val=&quot;00261B21&quot;/&gt;&lt;wsp:rsid wsp:val=&quot;00261BAE&quot;/&gt;&lt;wsp:rsid wsp:val=&quot;00261BF3&quot;/&gt;&lt;wsp:rsid wsp:val=&quot;00261CD7&quot;/&gt;&lt;wsp:rsid wsp:val=&quot;00261CFE&quot;/&gt;&lt;wsp:rsid wsp:val=&quot;00261DDE&quot;/&gt;&lt;wsp:rsid wsp:val=&quot;00261E24&quot;/&gt;&lt;wsp:rsid wsp:val=&quot;002620E8&quot;/&gt;&lt;wsp:rsid wsp:val=&quot;002624C4&quot;/&gt;&lt;wsp:rsid wsp:val=&quot;002625C0&quot;/&gt;&lt;wsp:rsid wsp:val=&quot;00262C64&quot;/&gt;&lt;wsp:rsid wsp:val=&quot;00262DCC&quot;/&gt;&lt;wsp:rsid wsp:val=&quot;00263480&quot;/&gt;&lt;wsp:rsid wsp:val=&quot;0026396B&quot;/&gt;&lt;wsp:rsid wsp:val=&quot;00263FFC&quot;/&gt;&lt;wsp:rsid wsp:val=&quot;00264340&quot;/&gt;&lt;wsp:rsid wsp:val=&quot;002646A7&quot;/&gt;&lt;wsp:rsid wsp:val=&quot;00264AFA&quot;/&gt;&lt;wsp:rsid wsp:val=&quot;00264D02&quot;/&gt;&lt;wsp:rsid wsp:val=&quot;0026507F&quot;/&gt;&lt;wsp:rsid wsp:val=&quot;00265D21&quot;/&gt;&lt;wsp:rsid wsp:val=&quot;00265F6A&quot;/&gt;&lt;wsp:rsid wsp:val=&quot;00266458&quot;/&gt;&lt;wsp:rsid wsp:val=&quot;00266484&quot;/&gt;&lt;wsp:rsid wsp:val=&quot;002667CA&quot;/&gt;&lt;wsp:rsid wsp:val=&quot;00266D82&quot;/&gt;&lt;wsp:rsid wsp:val=&quot;00266F37&quot;/&gt;&lt;wsp:rsid wsp:val=&quot;002672F0&quot;/&gt;&lt;wsp:rsid wsp:val=&quot;002674CE&quot;/&gt;&lt;wsp:rsid wsp:val=&quot;0026790A&quot;/&gt;&lt;wsp:rsid wsp:val=&quot;002679DC&quot;/&gt;&lt;wsp:rsid wsp:val=&quot;002679EB&quot;/&gt;&lt;wsp:rsid wsp:val=&quot;00267AE9&quot;/&gt;&lt;wsp:rsid wsp:val=&quot;00267AED&quot;/&gt;&lt;wsp:rsid wsp:val=&quot;0027014B&quot;/&gt;&lt;wsp:rsid wsp:val=&quot;00270151&quot;/&gt;&lt;wsp:rsid wsp:val=&quot;00270245&quot;/&gt;&lt;wsp:rsid wsp:val=&quot;00270516&quot;/&gt;&lt;wsp:rsid wsp:val=&quot;002709DC&quot;/&gt;&lt;wsp:rsid wsp:val=&quot;0027100B&quot;/&gt;&lt;wsp:rsid wsp:val=&quot;002712F9&quot;/&gt;&lt;wsp:rsid wsp:val=&quot;0027153C&quot;/&gt;&lt;wsp:rsid wsp:val=&quot;0027154A&quot;/&gt;&lt;wsp:rsid wsp:val=&quot;002719F2&quot;/&gt;&lt;wsp:rsid wsp:val=&quot;00271A62&quot;/&gt;&lt;wsp:rsid wsp:val=&quot;00271EBF&quot;/&gt;&lt;wsp:rsid wsp:val=&quot;002724C6&quot;/&gt;&lt;wsp:rsid wsp:val=&quot;0027283C&quot;/&gt;&lt;wsp:rsid wsp:val=&quot;0027294D&quot;/&gt;&lt;wsp:rsid wsp:val=&quot;00272A4A&quot;/&gt;&lt;wsp:rsid wsp:val=&quot;00273355&quot;/&gt;&lt;wsp:rsid wsp:val=&quot;00273B32&quot;/&gt;&lt;wsp:rsid wsp:val=&quot;00273B5F&quot;/&gt;&lt;wsp:rsid wsp:val=&quot;0027448C&quot;/&gt;&lt;wsp:rsid wsp:val=&quot;0027460D&quot;/&gt;&lt;wsp:rsid wsp:val=&quot;0027495A&quot;/&gt;&lt;wsp:rsid wsp:val=&quot;002749B5&quot;/&gt;&lt;wsp:rsid wsp:val=&quot;00274B84&quot;/&gt;&lt;wsp:rsid wsp:val=&quot;00274DF0&quot;/&gt;&lt;wsp:rsid wsp:val=&quot;00274E1A&quot;/&gt;&lt;wsp:rsid wsp:val=&quot;00275335&quot;/&gt;&lt;wsp:rsid wsp:val=&quot;0027587E&quot;/&gt;&lt;wsp:rsid wsp:val=&quot;002758F5&quot;/&gt;&lt;wsp:rsid wsp:val=&quot;00275A94&quot;/&gt;&lt;wsp:rsid wsp:val=&quot;00275CF8&quot;/&gt;&lt;wsp:rsid wsp:val=&quot;0027608F&quot;/&gt;&lt;wsp:rsid wsp:val=&quot;002760C3&quot;/&gt;&lt;wsp:rsid wsp:val=&quot;00276B11&quot;/&gt;&lt;wsp:rsid wsp:val=&quot;00276B32&quot;/&gt;&lt;wsp:rsid wsp:val=&quot;00276C30&quot;/&gt;&lt;wsp:rsid wsp:val=&quot;00276EFE&quot;/&gt;&lt;wsp:rsid wsp:val=&quot;002770F4&quot;/&gt;&lt;wsp:rsid wsp:val=&quot;002772BE&quot;/&gt;&lt;wsp:rsid wsp:val=&quot;0027740B&quot;/&gt;&lt;wsp:rsid wsp:val=&quot;00277605&quot;/&gt;&lt;wsp:rsid wsp:val=&quot;00277C31&quot;/&gt;&lt;wsp:rsid wsp:val=&quot;00277C96&quot;/&gt;&lt;wsp:rsid wsp:val=&quot;00277DC3&quot;/&gt;&lt;wsp:rsid wsp:val=&quot;00277DDA&quot;/&gt;&lt;wsp:rsid wsp:val=&quot;002805CF&quot;/&gt;&lt;wsp:rsid wsp:val=&quot;002808EC&quot;/&gt;&lt;wsp:rsid wsp:val=&quot;00280BA0&quot;/&gt;&lt;wsp:rsid wsp:val=&quot;00280CE6&quot;/&gt;&lt;wsp:rsid wsp:val=&quot;00280D19&quot;/&gt;&lt;wsp:rsid wsp:val=&quot;002810D6&quot;/&gt;&lt;wsp:rsid wsp:val=&quot;00281205&quot;/&gt;&lt;wsp:rsid wsp:val=&quot;00281B5F&quot;/&gt;&lt;wsp:rsid wsp:val=&quot;00281C9D&quot;/&gt;&lt;wsp:rsid wsp:val=&quot;00281DF6&quot;/&gt;&lt;wsp:rsid wsp:val=&quot;00282103&quot;/&gt;&lt;wsp:rsid wsp:val=&quot;00282213&quot;/&gt;&lt;wsp:rsid wsp:val=&quot;002822C4&quot;/&gt;&lt;wsp:rsid wsp:val=&quot;0028242D&quot;/&gt;&lt;wsp:rsid wsp:val=&quot;0028249F&quot;/&gt;&lt;wsp:rsid wsp:val=&quot;002829CB&quot;/&gt;&lt;wsp:rsid wsp:val=&quot;00282C6E&quot;/&gt;&lt;wsp:rsid wsp:val=&quot;00283257&quot;/&gt;&lt;wsp:rsid wsp:val=&quot;00283534&quot;/&gt;&lt;wsp:rsid wsp:val=&quot;002839C0&quot;/&gt;&lt;wsp:rsid wsp:val=&quot;00284328&quot;/&gt;&lt;wsp:rsid wsp:val=&quot;00284470&quot;/&gt;&lt;wsp:rsid wsp:val=&quot;00284630&quot;/&gt;&lt;wsp:rsid wsp:val=&quot;00284B89&quot;/&gt;&lt;wsp:rsid wsp:val=&quot;00284CCA&quot;/&gt;&lt;wsp:rsid wsp:val=&quot;00284D5B&quot;/&gt;&lt;wsp:rsid wsp:val=&quot;00284D6F&quot;/&gt;&lt;wsp:rsid wsp:val=&quot;00285C11&quot;/&gt;&lt;wsp:rsid wsp:val=&quot;002865DA&quot;/&gt;&lt;wsp:rsid wsp:val=&quot;00286D9C&quot;/&gt;&lt;wsp:rsid wsp:val=&quot;00287230&quot;/&gt;&lt;wsp:rsid wsp:val=&quot;00287992&quot;/&gt;&lt;wsp:rsid wsp:val=&quot;00287BC6&quot;/&gt;&lt;wsp:rsid wsp:val=&quot;00287D35&quot;/&gt;&lt;wsp:rsid wsp:val=&quot;00287F3C&quot;/&gt;&lt;wsp:rsid wsp:val=&quot;00287F61&quot;/&gt;&lt;wsp:rsid wsp:val=&quot;002900B9&quot;/&gt;&lt;wsp:rsid wsp:val=&quot;00290B55&quot;/&gt;&lt;wsp:rsid wsp:val=&quot;00290EBE&quot;/&gt;&lt;wsp:rsid wsp:val=&quot;00290FBE&quot;/&gt;&lt;wsp:rsid wsp:val=&quot;00291012&quot;/&gt;&lt;wsp:rsid wsp:val=&quot;00291663&quot;/&gt;&lt;wsp:rsid wsp:val=&quot;00291881&quot;/&gt;&lt;wsp:rsid wsp:val=&quot;0029193E&quot;/&gt;&lt;wsp:rsid wsp:val=&quot;00291D83&quot;/&gt;&lt;wsp:rsid wsp:val=&quot;00291DB8&quot;/&gt;&lt;wsp:rsid wsp:val=&quot;00291E91&quot;/&gt;&lt;wsp:rsid wsp:val=&quot;0029201F&quot;/&gt;&lt;wsp:rsid wsp:val=&quot;00292112&quot;/&gt;&lt;wsp:rsid wsp:val=&quot;002923F6&quot;/&gt;&lt;wsp:rsid wsp:val=&quot;00292485&quot;/&gt;&lt;wsp:rsid wsp:val=&quot;0029260C&quot;/&gt;&lt;wsp:rsid wsp:val=&quot;00292870&quot;/&gt;&lt;wsp:rsid wsp:val=&quot;00292F89&quot;/&gt;&lt;wsp:rsid wsp:val=&quot;002933E2&quot;/&gt;&lt;wsp:rsid wsp:val=&quot;002934BC&quot;/&gt;&lt;wsp:rsid wsp:val=&quot;0029384F&quot;/&gt;&lt;wsp:rsid wsp:val=&quot;00293BB0&quot;/&gt;&lt;wsp:rsid wsp:val=&quot;00293C00&quot;/&gt;&lt;wsp:rsid wsp:val=&quot;002940CF&quot;/&gt;&lt;wsp:rsid wsp:val=&quot;00294129&quot;/&gt;&lt;wsp:rsid wsp:val=&quot;00294474&quot;/&gt;&lt;wsp:rsid wsp:val=&quot;002947D8&quot;/&gt;&lt;wsp:rsid wsp:val=&quot;00294BAD&quot;/&gt;&lt;wsp:rsid wsp:val=&quot;00294D0A&quot;/&gt;&lt;wsp:rsid wsp:val=&quot;00294FB7&quot;/&gt;&lt;wsp:rsid wsp:val=&quot;002958AA&quot;/&gt;&lt;wsp:rsid wsp:val=&quot;00295C67&quot;/&gt;&lt;wsp:rsid wsp:val=&quot;00295DFF&quot;/&gt;&lt;wsp:rsid wsp:val=&quot;00296608&quot;/&gt;&lt;wsp:rsid wsp:val=&quot;0029697B&quot;/&gt;&lt;wsp:rsid wsp:val=&quot;00296F1A&quot;/&gt;&lt;wsp:rsid wsp:val=&quot;0029702C&quot;/&gt;&lt;wsp:rsid wsp:val=&quot;002974F2&quot;/&gt;&lt;wsp:rsid wsp:val=&quot;00297AAB&quot;/&gt;&lt;wsp:rsid wsp:val=&quot;00297B30&quot;/&gt;&lt;wsp:rsid wsp:val=&quot;00297B9B&quot;/&gt;&lt;wsp:rsid wsp:val=&quot;002A0154&quot;/&gt;&lt;wsp:rsid wsp:val=&quot;002A01EA&quot;/&gt;&lt;wsp:rsid wsp:val=&quot;002A0583&quot;/&gt;&lt;wsp:rsid wsp:val=&quot;002A087F&quot;/&gt;&lt;wsp:rsid wsp:val=&quot;002A0B16&quot;/&gt;&lt;wsp:rsid wsp:val=&quot;002A0E26&quot;/&gt;&lt;wsp:rsid wsp:val=&quot;002A10E0&quot;/&gt;&lt;wsp:rsid wsp:val=&quot;002A1210&quot;/&gt;&lt;wsp:rsid wsp:val=&quot;002A15AD&quot;/&gt;&lt;wsp:rsid wsp:val=&quot;002A184A&quot;/&gt;&lt;wsp:rsid wsp:val=&quot;002A2090&quot;/&gt;&lt;wsp:rsid wsp:val=&quot;002A235C&quot;/&gt;&lt;wsp:rsid wsp:val=&quot;002A25E8&quot;/&gt;&lt;wsp:rsid wsp:val=&quot;002A2862&quot;/&gt;&lt;wsp:rsid wsp:val=&quot;002A29CC&quot;/&gt;&lt;wsp:rsid wsp:val=&quot;002A2C3D&quot;/&gt;&lt;wsp:rsid wsp:val=&quot;002A2DA6&quot;/&gt;&lt;wsp:rsid wsp:val=&quot;002A2DC8&quot;/&gt;&lt;wsp:rsid wsp:val=&quot;002A384B&quot;/&gt;&lt;wsp:rsid wsp:val=&quot;002A38B8&quot;/&gt;&lt;wsp:rsid wsp:val=&quot;002A3ADD&quot;/&gt;&lt;wsp:rsid wsp:val=&quot;002A3D49&quot;/&gt;&lt;wsp:rsid wsp:val=&quot;002A3D60&quot;/&gt;&lt;wsp:rsid wsp:val=&quot;002A3E9B&quot;/&gt;&lt;wsp:rsid wsp:val=&quot;002A408C&quot;/&gt;&lt;wsp:rsid wsp:val=&quot;002A4442&quot;/&gt;&lt;wsp:rsid wsp:val=&quot;002A4542&quot;/&gt;&lt;wsp:rsid wsp:val=&quot;002A468C&quot;/&gt;&lt;wsp:rsid wsp:val=&quot;002A474D&quot;/&gt;&lt;wsp:rsid wsp:val=&quot;002A484D&quot;/&gt;&lt;wsp:rsid wsp:val=&quot;002A4B52&quot;/&gt;&lt;wsp:rsid wsp:val=&quot;002A4BC9&quot;/&gt;&lt;wsp:rsid wsp:val=&quot;002A5177&quot;/&gt;&lt;wsp:rsid wsp:val=&quot;002A553F&quot;/&gt;&lt;wsp:rsid wsp:val=&quot;002A58B0&quot;/&gt;&lt;wsp:rsid wsp:val=&quot;002A5E34&quot;/&gt;&lt;wsp:rsid wsp:val=&quot;002A60C6&quot;/&gt;&lt;wsp:rsid wsp:val=&quot;002A63E4&quot;/&gt;&lt;wsp:rsid wsp:val=&quot;002A6541&quot;/&gt;&lt;wsp:rsid wsp:val=&quot;002A6822&quot;/&gt;&lt;wsp:rsid wsp:val=&quot;002A68BB&quot;/&gt;&lt;wsp:rsid wsp:val=&quot;002A6C32&quot;/&gt;&lt;wsp:rsid wsp:val=&quot;002A6F67&quot;/&gt;&lt;wsp:rsid wsp:val=&quot;002A6FE9&quot;/&gt;&lt;wsp:rsid wsp:val=&quot;002A7B66&quot;/&gt;&lt;wsp:rsid wsp:val=&quot;002A7BB1&quot;/&gt;&lt;wsp:rsid wsp:val=&quot;002A7E5E&quot;/&gt;&lt;wsp:rsid wsp:val=&quot;002A7EBD&quot;/&gt;&lt;wsp:rsid wsp:val=&quot;002B00DB&quot;/&gt;&lt;wsp:rsid wsp:val=&quot;002B0AB3&quot;/&gt;&lt;wsp:rsid wsp:val=&quot;002B0CEE&quot;/&gt;&lt;wsp:rsid wsp:val=&quot;002B0ED1&quot;/&gt;&lt;wsp:rsid wsp:val=&quot;002B0EED&quot;/&gt;&lt;wsp:rsid wsp:val=&quot;002B0F18&quot;/&gt;&lt;wsp:rsid wsp:val=&quot;002B1406&quot;/&gt;&lt;wsp:rsid wsp:val=&quot;002B14CC&quot;/&gt;&lt;wsp:rsid wsp:val=&quot;002B1584&quot;/&gt;&lt;wsp:rsid wsp:val=&quot;002B1837&quot;/&gt;&lt;wsp:rsid wsp:val=&quot;002B1856&quot;/&gt;&lt;wsp:rsid wsp:val=&quot;002B1A67&quot;/&gt;&lt;wsp:rsid wsp:val=&quot;002B1B3B&quot;/&gt;&lt;wsp:rsid wsp:val=&quot;002B1BBC&quot;/&gt;&lt;wsp:rsid wsp:val=&quot;002B205B&quot;/&gt;&lt;wsp:rsid wsp:val=&quot;002B206D&quot;/&gt;&lt;wsp:rsid wsp:val=&quot;002B2CD6&quot;/&gt;&lt;wsp:rsid wsp:val=&quot;002B3471&quot;/&gt;&lt;wsp:rsid wsp:val=&quot;002B3544&quot;/&gt;&lt;wsp:rsid wsp:val=&quot;002B35C7&quot;/&gt;&lt;wsp:rsid wsp:val=&quot;002B3944&quot;/&gt;&lt;wsp:rsid wsp:val=&quot;002B3B0F&quot;/&gt;&lt;wsp:rsid wsp:val=&quot;002B3DCF&quot;/&gt;&lt;wsp:rsid wsp:val=&quot;002B4110&quot;/&gt;&lt;wsp:rsid wsp:val=&quot;002B429C&quot;/&gt;&lt;wsp:rsid wsp:val=&quot;002B42C6&quot;/&gt;&lt;wsp:rsid wsp:val=&quot;002B455D&quot;/&gt;&lt;wsp:rsid wsp:val=&quot;002B45FE&quot;/&gt;&lt;wsp:rsid wsp:val=&quot;002B4B5E&quot;/&gt;&lt;wsp:rsid wsp:val=&quot;002B4CDB&quot;/&gt;&lt;wsp:rsid wsp:val=&quot;002B4D9E&quot;/&gt;&lt;wsp:rsid wsp:val=&quot;002B4ECF&quot;/&gt;&lt;wsp:rsid wsp:val=&quot;002B4EFE&quot;/&gt;&lt;wsp:rsid wsp:val=&quot;002B5490&quot;/&gt;&lt;wsp:rsid wsp:val=&quot;002B5492&quot;/&gt;&lt;wsp:rsid wsp:val=&quot;002B5E3D&quot;/&gt;&lt;wsp:rsid wsp:val=&quot;002B6292&quot;/&gt;&lt;wsp:rsid wsp:val=&quot;002B637A&quot;/&gt;&lt;wsp:rsid wsp:val=&quot;002B64D9&quot;/&gt;&lt;wsp:rsid wsp:val=&quot;002B6CEF&quot;/&gt;&lt;wsp:rsid wsp:val=&quot;002B7880&quot;/&gt;&lt;wsp:rsid wsp:val=&quot;002B796C&quot;/&gt;&lt;wsp:rsid wsp:val=&quot;002B7BB5&quot;/&gt;&lt;wsp:rsid wsp:val=&quot;002B7BC4&quot;/&gt;&lt;wsp:rsid wsp:val=&quot;002B7D5E&quot;/&gt;&lt;wsp:rsid wsp:val=&quot;002B7D86&quot;/&gt;&lt;wsp:rsid wsp:val=&quot;002C05BB&quot;/&gt;&lt;wsp:rsid wsp:val=&quot;002C08A4&quot;/&gt;&lt;wsp:rsid wsp:val=&quot;002C0C85&quot;/&gt;&lt;wsp:rsid wsp:val=&quot;002C0F63&quot;/&gt;&lt;wsp:rsid wsp:val=&quot;002C19F7&quot;/&gt;&lt;wsp:rsid wsp:val=&quot;002C1A0D&quot;/&gt;&lt;wsp:rsid wsp:val=&quot;002C1A27&quot;/&gt;&lt;wsp:rsid wsp:val=&quot;002C1CE3&quot;/&gt;&lt;wsp:rsid wsp:val=&quot;002C21A4&quot;/&gt;&lt;wsp:rsid wsp:val=&quot;002C23F0&quot;/&gt;&lt;wsp:rsid wsp:val=&quot;002C2854&quot;/&gt;&lt;wsp:rsid wsp:val=&quot;002C2E63&quot;/&gt;&lt;wsp:rsid wsp:val=&quot;002C2FE0&quot;/&gt;&lt;wsp:rsid wsp:val=&quot;002C33DA&quot;/&gt;&lt;wsp:rsid wsp:val=&quot;002C3572&quot;/&gt;&lt;wsp:rsid wsp:val=&quot;002C3F4C&quot;/&gt;&lt;wsp:rsid wsp:val=&quot;002C431D&quot;/&gt;&lt;wsp:rsid wsp:val=&quot;002C44E3&quot;/&gt;&lt;wsp:rsid wsp:val=&quot;002C44FA&quot;/&gt;&lt;wsp:rsid wsp:val=&quot;002C4601&quot;/&gt;&lt;wsp:rsid wsp:val=&quot;002C4A3D&quot;/&gt;&lt;wsp:rsid wsp:val=&quot;002C4A98&quot;/&gt;&lt;wsp:rsid wsp:val=&quot;002C4C43&quot;/&gt;&lt;wsp:rsid wsp:val=&quot;002C4DD5&quot;/&gt;&lt;wsp:rsid wsp:val=&quot;002C5265&quot;/&gt;&lt;wsp:rsid wsp:val=&quot;002C5749&quot;/&gt;&lt;wsp:rsid wsp:val=&quot;002C587C&quot;/&gt;&lt;wsp:rsid wsp:val=&quot;002C5912&quot;/&gt;&lt;wsp:rsid wsp:val=&quot;002C5D0C&quot;/&gt;&lt;wsp:rsid wsp:val=&quot;002C6071&quot;/&gt;&lt;wsp:rsid wsp:val=&quot;002C6447&quot;/&gt;&lt;wsp:rsid wsp:val=&quot;002C66F6&quot;/&gt;&lt;wsp:rsid wsp:val=&quot;002C6771&quot;/&gt;&lt;wsp:rsid wsp:val=&quot;002C6BE6&quot;/&gt;&lt;wsp:rsid wsp:val=&quot;002C6F0B&quot;/&gt;&lt;wsp:rsid wsp:val=&quot;002C6FE3&quot;/&gt;&lt;wsp:rsid wsp:val=&quot;002C706B&quot;/&gt;&lt;wsp:rsid wsp:val=&quot;002C709B&quot;/&gt;&lt;wsp:rsid wsp:val=&quot;002C7178&quot;/&gt;&lt;wsp:rsid wsp:val=&quot;002C71D2&quot;/&gt;&lt;wsp:rsid wsp:val=&quot;002C7723&quot;/&gt;&lt;wsp:rsid wsp:val=&quot;002C78A9&quot;/&gt;&lt;wsp:rsid wsp:val=&quot;002C7A19&quot;/&gt;&lt;wsp:rsid wsp:val=&quot;002C7C3D&quot;/&gt;&lt;wsp:rsid wsp:val=&quot;002C7EC5&quot;/&gt;&lt;wsp:rsid wsp:val=&quot;002D06F5&quot;/&gt;&lt;wsp:rsid wsp:val=&quot;002D1A56&quot;/&gt;&lt;wsp:rsid wsp:val=&quot;002D1BF6&quot;/&gt;&lt;wsp:rsid wsp:val=&quot;002D1E41&quot;/&gt;&lt;wsp:rsid wsp:val=&quot;002D20CA&quot;/&gt;&lt;wsp:rsid wsp:val=&quot;002D20F1&quot;/&gt;&lt;wsp:rsid wsp:val=&quot;002D2208&quot;/&gt;&lt;wsp:rsid wsp:val=&quot;002D2CA6&quot;/&gt;&lt;wsp:rsid wsp:val=&quot;002D34D8&quot;/&gt;&lt;wsp:rsid wsp:val=&quot;002D350E&quot;/&gt;&lt;wsp:rsid wsp:val=&quot;002D36ED&quot;/&gt;&lt;wsp:rsid wsp:val=&quot;002D3D0C&quot;/&gt;&lt;wsp:rsid wsp:val=&quot;002D3DDB&quot;/&gt;&lt;wsp:rsid wsp:val=&quot;002D3E7B&quot;/&gt;&lt;wsp:rsid wsp:val=&quot;002D401B&quot;/&gt;&lt;wsp:rsid wsp:val=&quot;002D4052&quot;/&gt;&lt;wsp:rsid wsp:val=&quot;002D4061&quot;/&gt;&lt;wsp:rsid wsp:val=&quot;002D441B&quot;/&gt;&lt;wsp:rsid wsp:val=&quot;002D4719&quot;/&gt;&lt;wsp:rsid wsp:val=&quot;002D4AEA&quot;/&gt;&lt;wsp:rsid wsp:val=&quot;002D4B31&quot;/&gt;&lt;wsp:rsid wsp:val=&quot;002D4CAD&quot;/&gt;&lt;wsp:rsid wsp:val=&quot;002D4E87&quot;/&gt;&lt;wsp:rsid wsp:val=&quot;002D5C3A&quot;/&gt;&lt;wsp:rsid wsp:val=&quot;002D5ED8&quot;/&gt;&lt;wsp:rsid wsp:val=&quot;002D5FEA&quot;/&gt;&lt;wsp:rsid wsp:val=&quot;002D698E&quot;/&gt;&lt;wsp:rsid wsp:val=&quot;002D69AB&quot;/&gt;&lt;wsp:rsid wsp:val=&quot;002D6A4C&quot;/&gt;&lt;wsp:rsid wsp:val=&quot;002D707B&quot;/&gt;&lt;wsp:rsid wsp:val=&quot;002D722B&quot;/&gt;&lt;wsp:rsid wsp:val=&quot;002D7260&quot;/&gt;&lt;wsp:rsid wsp:val=&quot;002D74B6&quot;/&gt;&lt;wsp:rsid wsp:val=&quot;002D755B&quot;/&gt;&lt;wsp:rsid wsp:val=&quot;002D77D2&quot;/&gt;&lt;wsp:rsid wsp:val=&quot;002D7991&quot;/&gt;&lt;wsp:rsid wsp:val=&quot;002D7CE7&quot;/&gt;&lt;wsp:rsid wsp:val=&quot;002E032C&quot;/&gt;&lt;wsp:rsid wsp:val=&quot;002E0386&quot;/&gt;&lt;wsp:rsid wsp:val=&quot;002E043B&quot;/&gt;&lt;wsp:rsid wsp:val=&quot;002E08D7&quot;/&gt;&lt;wsp:rsid wsp:val=&quot;002E0A0B&quot;/&gt;&lt;wsp:rsid wsp:val=&quot;002E11A5&quot;/&gt;&lt;wsp:rsid wsp:val=&quot;002E1297&quot;/&gt;&lt;wsp:rsid wsp:val=&quot;002E1384&quot;/&gt;&lt;wsp:rsid wsp:val=&quot;002E260B&quot;/&gt;&lt;wsp:rsid wsp:val=&quot;002E2613&quot;/&gt;&lt;wsp:rsid wsp:val=&quot;002E2CFD&quot;/&gt;&lt;wsp:rsid wsp:val=&quot;002E3288&quot;/&gt;&lt;wsp:rsid wsp:val=&quot;002E358B&quot;/&gt;&lt;wsp:rsid wsp:val=&quot;002E374F&quot;/&gt;&lt;wsp:rsid wsp:val=&quot;002E3B21&quot;/&gt;&lt;wsp:rsid wsp:val=&quot;002E3C56&quot;/&gt;&lt;wsp:rsid wsp:val=&quot;002E3C5D&quot;/&gt;&lt;wsp:rsid wsp:val=&quot;002E3E7F&quot;/&gt;&lt;wsp:rsid wsp:val=&quot;002E4094&quot;/&gt;&lt;wsp:rsid wsp:val=&quot;002E41A1&quot;/&gt;&lt;wsp:rsid wsp:val=&quot;002E42B6&quot;/&gt;&lt;wsp:rsid wsp:val=&quot;002E4368&quot;/&gt;&lt;wsp:rsid wsp:val=&quot;002E463A&quot;/&gt;&lt;wsp:rsid wsp:val=&quot;002E49B2&quot;/&gt;&lt;wsp:rsid wsp:val=&quot;002E4A50&quot;/&gt;&lt;wsp:rsid wsp:val=&quot;002E4AA4&quot;/&gt;&lt;wsp:rsid wsp:val=&quot;002E4B8B&quot;/&gt;&lt;wsp:rsid wsp:val=&quot;002E50F0&quot;/&gt;&lt;wsp:rsid wsp:val=&quot;002E51F7&quot;/&gt;&lt;wsp:rsid wsp:val=&quot;002E5799&quot;/&gt;&lt;wsp:rsid wsp:val=&quot;002E57AE&quot;/&gt;&lt;wsp:rsid wsp:val=&quot;002E57D5&quot;/&gt;&lt;wsp:rsid wsp:val=&quot;002E5C45&quot;/&gt;&lt;wsp:rsid wsp:val=&quot;002E5F98&quot;/&gt;&lt;wsp:rsid wsp:val=&quot;002E63B8&quot;/&gt;&lt;wsp:rsid wsp:val=&quot;002E68F1&quot;/&gt;&lt;wsp:rsid wsp:val=&quot;002E6D78&quot;/&gt;&lt;wsp:rsid wsp:val=&quot;002E6D93&quot;/&gt;&lt;wsp:rsid wsp:val=&quot;002E71BF&quot;/&gt;&lt;wsp:rsid wsp:val=&quot;002E721F&quot;/&gt;&lt;wsp:rsid wsp:val=&quot;002E7347&quot;/&gt;&lt;wsp:rsid wsp:val=&quot;002E754E&quot;/&gt;&lt;wsp:rsid wsp:val=&quot;002E7664&quot;/&gt;&lt;wsp:rsid wsp:val=&quot;002E7B06&quot;/&gt;&lt;wsp:rsid wsp:val=&quot;002E7C7C&quot;/&gt;&lt;wsp:rsid wsp:val=&quot;002E7DE5&quot;/&gt;&lt;wsp:rsid wsp:val=&quot;002E7E6F&quot;/&gt;&lt;wsp:rsid wsp:val=&quot;002F0222&quot;/&gt;&lt;wsp:rsid wsp:val=&quot;002F030F&quot;/&gt;&lt;wsp:rsid wsp:val=&quot;002F033C&quot;/&gt;&lt;wsp:rsid wsp:val=&quot;002F09FA&quot;/&gt;&lt;wsp:rsid wsp:val=&quot;002F0E2A&quot;/&gt;&lt;wsp:rsid wsp:val=&quot;002F10E3&quot;/&gt;&lt;wsp:rsid wsp:val=&quot;002F1216&quot;/&gt;&lt;wsp:rsid wsp:val=&quot;002F13AD&quot;/&gt;&lt;wsp:rsid wsp:val=&quot;002F13D3&quot;/&gt;&lt;wsp:rsid wsp:val=&quot;002F1637&quot;/&gt;&lt;wsp:rsid wsp:val=&quot;002F18EE&quot;/&gt;&lt;wsp:rsid wsp:val=&quot;002F1BCA&quot;/&gt;&lt;wsp:rsid wsp:val=&quot;002F1FEB&quot;/&gt;&lt;wsp:rsid wsp:val=&quot;002F24A3&quot;/&gt;&lt;wsp:rsid wsp:val=&quot;002F25CC&quot;/&gt;&lt;wsp:rsid wsp:val=&quot;002F2870&quot;/&gt;&lt;wsp:rsid wsp:val=&quot;002F28BD&quot;/&gt;&lt;wsp:rsid wsp:val=&quot;002F2B29&quot;/&gt;&lt;wsp:rsid wsp:val=&quot;002F2DA6&quot;/&gt;&lt;wsp:rsid wsp:val=&quot;002F2DFF&quot;/&gt;&lt;wsp:rsid wsp:val=&quot;002F37A4&quot;/&gt;&lt;wsp:rsid wsp:val=&quot;002F39B1&quot;/&gt;&lt;wsp:rsid wsp:val=&quot;002F39FC&quot;/&gt;&lt;wsp:rsid wsp:val=&quot;002F3BD7&quot;/&gt;&lt;wsp:rsid wsp:val=&quot;002F3F0F&quot;/&gt;&lt;wsp:rsid wsp:val=&quot;002F3F44&quot;/&gt;&lt;wsp:rsid wsp:val=&quot;002F3F6B&quot;/&gt;&lt;wsp:rsid wsp:val=&quot;002F4093&quot;/&gt;&lt;wsp:rsid wsp:val=&quot;002F40CC&quot;/&gt;&lt;wsp:rsid wsp:val=&quot;002F42C6&quot;/&gt;&lt;wsp:rsid wsp:val=&quot;002F5004&quot;/&gt;&lt;wsp:rsid wsp:val=&quot;002F514D&quot;/&gt;&lt;wsp:rsid wsp:val=&quot;002F562B&quot;/&gt;&lt;wsp:rsid wsp:val=&quot;002F5BAE&quot;/&gt;&lt;wsp:rsid wsp:val=&quot;002F6206&quot;/&gt;&lt;wsp:rsid wsp:val=&quot;002F626E&quot;/&gt;&lt;wsp:rsid wsp:val=&quot;002F63F6&quot;/&gt;&lt;wsp:rsid wsp:val=&quot;002F6B27&quot;/&gt;&lt;wsp:rsid wsp:val=&quot;002F6BCB&quot;/&gt;&lt;wsp:rsid wsp:val=&quot;002F6C43&quot;/&gt;&lt;wsp:rsid wsp:val=&quot;002F77DD&quot;/&gt;&lt;wsp:rsid wsp:val=&quot;002F7B2B&quot;/&gt;&lt;wsp:rsid wsp:val=&quot;002F7BDC&quot;/&gt;&lt;wsp:rsid wsp:val=&quot;002F7D50&quot;/&gt;&lt;wsp:rsid wsp:val=&quot;002F7E7E&quot;/&gt;&lt;wsp:rsid wsp:val=&quot;002F7F6D&quot;/&gt;&lt;wsp:rsid wsp:val=&quot;002F7F93&quot;/&gt;&lt;wsp:rsid wsp:val=&quot;003006F9&quot;/&gt;&lt;wsp:rsid wsp:val=&quot;00300865&quot;/&gt;&lt;wsp:rsid wsp:val=&quot;00300AA0&quot;/&gt;&lt;wsp:rsid wsp:val=&quot;00301267&quot;/&gt;&lt;wsp:rsid wsp:val=&quot;003013B0&quot;/&gt;&lt;wsp:rsid wsp:val=&quot;00301778&quot;/&gt;&lt;wsp:rsid wsp:val=&quot;003018E2&quot;/&gt;&lt;wsp:rsid wsp:val=&quot;00301B71&quot;/&gt;&lt;wsp:rsid wsp:val=&quot;00301B77&quot;/&gt;&lt;wsp:rsid wsp:val=&quot;00301BDC&quot;/&gt;&lt;wsp:rsid wsp:val=&quot;00301D35&quot;/&gt;&lt;wsp:rsid wsp:val=&quot;00301D7C&quot;/&gt;&lt;wsp:rsid wsp:val=&quot;0030228C&quot;/&gt;&lt;wsp:rsid wsp:val=&quot;0030230E&quot;/&gt;&lt;wsp:rsid wsp:val=&quot;003023F9&quot;/&gt;&lt;wsp:rsid wsp:val=&quot;00302A16&quot;/&gt;&lt;wsp:rsid wsp:val=&quot;00302B73&quot;/&gt;&lt;wsp:rsid wsp:val=&quot;00302C96&quot;/&gt;&lt;wsp:rsid wsp:val=&quot;00302DE9&quot;/&gt;&lt;wsp:rsid wsp:val=&quot;003030D5&quot;/&gt;&lt;wsp:rsid wsp:val=&quot;00303327&quot;/&gt;&lt;wsp:rsid wsp:val=&quot;003035F5&quot;/&gt;&lt;wsp:rsid wsp:val=&quot;00303891&quot;/&gt;&lt;wsp:rsid wsp:val=&quot;003039C5&quot;/&gt;&lt;wsp:rsid wsp:val=&quot;00303ECF&quot;/&gt;&lt;wsp:rsid wsp:val=&quot;00304135&quot;/&gt;&lt;wsp:rsid wsp:val=&quot;00304AE6&quot;/&gt;&lt;wsp:rsid wsp:val=&quot;00304B5A&quot;/&gt;&lt;wsp:rsid wsp:val=&quot;00304BD9&quot;/&gt;&lt;wsp:rsid wsp:val=&quot;00304BEC&quot;/&gt;&lt;wsp:rsid wsp:val=&quot;003052DA&quot;/&gt;&lt;wsp:rsid wsp:val=&quot;00305457&quot;/&gt;&lt;wsp:rsid wsp:val=&quot;00305511&quot;/&gt;&lt;wsp:rsid wsp:val=&quot;003055DD&quot;/&gt;&lt;wsp:rsid wsp:val=&quot;00305737&quot;/&gt;&lt;wsp:rsid wsp:val=&quot;00305FCF&quot;/&gt;&lt;wsp:rsid wsp:val=&quot;003069E6&quot;/&gt;&lt;wsp:rsid wsp:val=&quot;00306AC9&quot;/&gt;&lt;wsp:rsid wsp:val=&quot;00306AD6&quot;/&gt;&lt;wsp:rsid wsp:val=&quot;00306B74&quot;/&gt;&lt;wsp:rsid wsp:val=&quot;00306BE1&quot;/&gt;&lt;wsp:rsid wsp:val=&quot;00306C9D&quot;/&gt;&lt;wsp:rsid wsp:val=&quot;00306D6C&quot;/&gt;&lt;wsp:rsid wsp:val=&quot;003070CE&quot;/&gt;&lt;wsp:rsid wsp:val=&quot;003072A9&quot;/&gt;&lt;wsp:rsid wsp:val=&quot;0030752C&quot;/&gt;&lt;wsp:rsid wsp:val=&quot;00307DB0&quot;/&gt;&lt;wsp:rsid wsp:val=&quot;00307EC2&quot;/&gt;&lt;wsp:rsid wsp:val=&quot;00310282&quot;/&gt;&lt;wsp:rsid wsp:val=&quot;003102D3&quot;/&gt;&lt;wsp:rsid wsp:val=&quot;0031046F&quot;/&gt;&lt;wsp:rsid wsp:val=&quot;00311A4F&quot;/&gt;&lt;wsp:rsid wsp:val=&quot;00311CA4&quot;/&gt;&lt;wsp:rsid wsp:val=&quot;00311CCF&quot;/&gt;&lt;wsp:rsid wsp:val=&quot;00311D13&quot;/&gt;&lt;wsp:rsid wsp:val=&quot;00311DE7&quot;/&gt;&lt;wsp:rsid wsp:val=&quot;003124A0&quot;/&gt;&lt;wsp:rsid wsp:val=&quot;00312BD4&quot;/&gt;&lt;wsp:rsid wsp:val=&quot;00312BFA&quot;/&gt;&lt;wsp:rsid wsp:val=&quot;00313028&quot;/&gt;&lt;wsp:rsid wsp:val=&quot;00313089&quot;/&gt;&lt;wsp:rsid wsp:val=&quot;003137EF&quot;/&gt;&lt;wsp:rsid wsp:val=&quot;00313845&quot;/&gt;&lt;wsp:rsid wsp:val=&quot;00313CB6&quot;/&gt;&lt;wsp:rsid wsp:val=&quot;00314015&quot;/&gt;&lt;wsp:rsid wsp:val=&quot;00314125&quot;/&gt;&lt;wsp:rsid wsp:val=&quot;0031420F&quot;/&gt;&lt;wsp:rsid wsp:val=&quot;003142D3&quot;/&gt;&lt;wsp:rsid wsp:val=&quot;00314472&quot;/&gt;&lt;wsp:rsid wsp:val=&quot;00314BF4&quot;/&gt;&lt;wsp:rsid wsp:val=&quot;00315516&quot;/&gt;&lt;wsp:rsid wsp:val=&quot;00315F09&quot;/&gt;&lt;wsp:rsid wsp:val=&quot;00315F96&quot;/&gt;&lt;wsp:rsid wsp:val=&quot;003163FD&quot;/&gt;&lt;wsp:rsid wsp:val=&quot;003164EC&quot;/&gt;&lt;wsp:rsid wsp:val=&quot;003168BC&quot;/&gt;&lt;wsp:rsid wsp:val=&quot;003168C3&quot;/&gt;&lt;wsp:rsid wsp:val=&quot;0031694F&quot;/&gt;&lt;wsp:rsid wsp:val=&quot;00316995&quot;/&gt;&lt;wsp:rsid wsp:val=&quot;00316AB9&quot;/&gt;&lt;wsp:rsid wsp:val=&quot;00316B47&quot;/&gt;&lt;wsp:rsid wsp:val=&quot;0031716A&quot;/&gt;&lt;wsp:rsid wsp:val=&quot;00317783&quot;/&gt;&lt;wsp:rsid wsp:val=&quot;003178E0&quot;/&gt;&lt;wsp:rsid wsp:val=&quot;0031798C&quot;/&gt;&lt;wsp:rsid wsp:val=&quot;00317B40&quot;/&gt;&lt;wsp:rsid wsp:val=&quot;00317EE4&quot;/&gt;&lt;wsp:rsid wsp:val=&quot;0032015D&quot;/&gt;&lt;wsp:rsid wsp:val=&quot;00320707&quot;/&gt;&lt;wsp:rsid wsp:val=&quot;00320870&quot;/&gt;&lt;wsp:rsid wsp:val=&quot;00320A1B&quot;/&gt;&lt;wsp:rsid wsp:val=&quot;00320D29&quot;/&gt;&lt;wsp:rsid wsp:val=&quot;00320DC3&quot;/&gt;&lt;wsp:rsid wsp:val=&quot;00320E26&quot;/&gt;&lt;wsp:rsid wsp:val=&quot;003210CC&quot;/&gt;&lt;wsp:rsid wsp:val=&quot;003217D9&quot;/&gt;&lt;wsp:rsid wsp:val=&quot;0032183E&quot;/&gt;&lt;wsp:rsid wsp:val=&quot;00321ABA&quot;/&gt;&lt;wsp:rsid wsp:val=&quot;0032244F&quot;/&gt;&lt;wsp:rsid wsp:val=&quot;00322823&quot;/&gt;&lt;wsp:rsid wsp:val=&quot;00322A53&quot;/&gt;&lt;wsp:rsid wsp:val=&quot;00322D59&quot;/&gt;&lt;wsp:rsid wsp:val=&quot;00322DC8&quot;/&gt;&lt;wsp:rsid wsp:val=&quot;003230B0&quot;/&gt;&lt;wsp:rsid wsp:val=&quot;00323202&quot;/&gt;&lt;wsp:rsid wsp:val=&quot;00323842&quot;/&gt;&lt;wsp:rsid wsp:val=&quot;00323948&quot;/&gt;&lt;wsp:rsid wsp:val=&quot;00323FC1&quot;/&gt;&lt;wsp:rsid wsp:val=&quot;00324189&quot;/&gt;&lt;wsp:rsid wsp:val=&quot;003243AD&quot;/&gt;&lt;wsp:rsid wsp:val=&quot;003248E9&quot;/&gt;&lt;wsp:rsid wsp:val=&quot;003249DA&quot;/&gt;&lt;wsp:rsid wsp:val=&quot;00324B28&quot;/&gt;&lt;wsp:rsid wsp:val=&quot;00324EEC&quot;/&gt;&lt;wsp:rsid wsp:val=&quot;0032500B&quot;/&gt;&lt;wsp:rsid wsp:val=&quot;003252ED&quot;/&gt;&lt;wsp:rsid wsp:val=&quot;0032595C&quot;/&gt;&lt;wsp:rsid wsp:val=&quot;00325AA6&quot;/&gt;&lt;wsp:rsid wsp:val=&quot;0032649E&quot;/&gt;&lt;wsp:rsid wsp:val=&quot;003266CA&quot;/&gt;&lt;wsp:rsid wsp:val=&quot;003267B6&quot;/&gt;&lt;wsp:rsid wsp:val=&quot;00326AD2&quot;/&gt;&lt;wsp:rsid wsp:val=&quot;00326B16&quot;/&gt;&lt;wsp:rsid wsp:val=&quot;003271A4&quot;/&gt;&lt;wsp:rsid wsp:val=&quot;003272F9&quot;/&gt;&lt;wsp:rsid wsp:val=&quot;00327440&quot;/&gt;&lt;wsp:rsid wsp:val=&quot;0032746B&quot;/&gt;&lt;wsp:rsid wsp:val=&quot;0032752D&quot;/&gt;&lt;wsp:rsid wsp:val=&quot;003275AF&quot;/&gt;&lt;wsp:rsid wsp:val=&quot;00327889&quot;/&gt;&lt;wsp:rsid wsp:val=&quot;00327AFD&quot;/&gt;&lt;wsp:rsid wsp:val=&quot;00327F43&quot;/&gt;&lt;wsp:rsid wsp:val=&quot;00330967&quot;/&gt;&lt;wsp:rsid wsp:val=&quot;00331234&quot;/&gt;&lt;wsp:rsid wsp:val=&quot;0033181C&quot;/&gt;&lt;wsp:rsid wsp:val=&quot;003318CB&quot;/&gt;&lt;wsp:rsid wsp:val=&quot;00331BFD&quot;/&gt;&lt;wsp:rsid wsp:val=&quot;00331D62&quot;/&gt;&lt;wsp:rsid wsp:val=&quot;00331F8D&quot;/&gt;&lt;wsp:rsid wsp:val=&quot;00332442&quot;/&gt;&lt;wsp:rsid wsp:val=&quot;00332A98&quot;/&gt;&lt;wsp:rsid wsp:val=&quot;00332AD8&quot;/&gt;&lt;wsp:rsid wsp:val=&quot;00332D36&quot;/&gt;&lt;wsp:rsid wsp:val=&quot;00332E43&quot;/&gt;&lt;wsp:rsid wsp:val=&quot;003335F2&quot;/&gt;&lt;wsp:rsid wsp:val=&quot;00333703&quot;/&gt;&lt;wsp:rsid wsp:val=&quot;00333E5C&quot;/&gt;&lt;wsp:rsid wsp:val=&quot;00333FF3&quot;/&gt;&lt;wsp:rsid wsp:val=&quot;003341A6&quot;/&gt;&lt;wsp:rsid wsp:val=&quot;003344C1&quot;/&gt;&lt;wsp:rsid wsp:val=&quot;00334898&quot;/&gt;&lt;wsp:rsid wsp:val=&quot;00334920&quot;/&gt;&lt;wsp:rsid wsp:val=&quot;00334935&quot;/&gt;&lt;wsp:rsid wsp:val=&quot;00334D68&quot;/&gt;&lt;wsp:rsid wsp:val=&quot;00335026&quot;/&gt;&lt;wsp:rsid wsp:val=&quot;003352A3&quot;/&gt;&lt;wsp:rsid wsp:val=&quot;003352AA&quot;/&gt;&lt;wsp:rsid wsp:val=&quot;003352AC&quot;/&gt;&lt;wsp:rsid wsp:val=&quot;0033557E&quot;/&gt;&lt;wsp:rsid wsp:val=&quot;00335591&quot;/&gt;&lt;wsp:rsid wsp:val=&quot;003355C4&quot;/&gt;&lt;wsp:rsid wsp:val=&quot;00335C38&quot;/&gt;&lt;wsp:rsid wsp:val=&quot;00335CE5&quot;/&gt;&lt;wsp:rsid wsp:val=&quot;00335E45&quot;/&gt;&lt;wsp:rsid wsp:val=&quot;00335F2D&quot;/&gt;&lt;wsp:rsid wsp:val=&quot;00335F90&quot;/&gt;&lt;wsp:rsid wsp:val=&quot;003366B3&quot;/&gt;&lt;wsp:rsid wsp:val=&quot;00336734&quot;/&gt;&lt;wsp:rsid wsp:val=&quot;00336877&quot;/&gt;&lt;wsp:rsid wsp:val=&quot;00336B5E&quot;/&gt;&lt;wsp:rsid wsp:val=&quot;00336BD0&quot;/&gt;&lt;wsp:rsid wsp:val=&quot;00336C9F&quot;/&gt;&lt;wsp:rsid wsp:val=&quot;00337259&quot;/&gt;&lt;wsp:rsid wsp:val=&quot;003373C6&quot;/&gt;&lt;wsp:rsid wsp:val=&quot;00337635&quot;/&gt;&lt;wsp:rsid wsp:val=&quot;003379C2&quot;/&gt;&lt;wsp:rsid wsp:val=&quot;003379C8&quot;/&gt;&lt;wsp:rsid wsp:val=&quot;00337DE2&quot;/&gt;&lt;wsp:rsid wsp:val=&quot;00340510&quot;/&gt;&lt;wsp:rsid wsp:val=&quot;00340ADD&quot;/&gt;&lt;wsp:rsid wsp:val=&quot;00340D72&quot;/&gt;&lt;wsp:rsid wsp:val=&quot;00340EEB&quot;/&gt;&lt;wsp:rsid wsp:val=&quot;00340F43&quot;/&gt;&lt;wsp:rsid wsp:val=&quot;003411C2&quot;/&gt;&lt;wsp:rsid wsp:val=&quot;00341224&quot;/&gt;&lt;wsp:rsid wsp:val=&quot;00341375&quot;/&gt;&lt;wsp:rsid wsp:val=&quot;00341554&quot;/&gt;&lt;wsp:rsid wsp:val=&quot;0034163C&quot;/&gt;&lt;wsp:rsid wsp:val=&quot;0034178F&quot;/&gt;&lt;wsp:rsid wsp:val=&quot;003418BD&quot;/&gt;&lt;wsp:rsid wsp:val=&quot;00341B1D&quot;/&gt;&lt;wsp:rsid wsp:val=&quot;00341B4F&quot;/&gt;&lt;wsp:rsid wsp:val=&quot;00341D9C&quot;/&gt;&lt;wsp:rsid wsp:val=&quot;00341DDC&quot;/&gt;&lt;wsp:rsid wsp:val=&quot;00341EE4&quot;/&gt;&lt;wsp:rsid wsp:val=&quot;00342018&quot;/&gt;&lt;wsp:rsid wsp:val=&quot;00342651&quot;/&gt;&lt;wsp:rsid wsp:val=&quot;003426EC&quot;/&gt;&lt;wsp:rsid wsp:val=&quot;00342CF6&quot;/&gt;&lt;wsp:rsid wsp:val=&quot;00342E7F&quot;/&gt;&lt;wsp:rsid wsp:val=&quot;00343174&quot;/&gt;&lt;wsp:rsid wsp:val=&quot;00343591&quot;/&gt;&lt;wsp:rsid wsp:val=&quot;00343759&quot;/&gt;&lt;wsp:rsid wsp:val=&quot;003437DB&quot;/&gt;&lt;wsp:rsid wsp:val=&quot;00343E09&quot;/&gt;&lt;wsp:rsid wsp:val=&quot;00343E63&quot;/&gt;&lt;wsp:rsid wsp:val=&quot;003442D3&quot;/&gt;&lt;wsp:rsid wsp:val=&quot;00344523&quot;/&gt;&lt;wsp:rsid wsp:val=&quot;003445ED&quot;/&gt;&lt;wsp:rsid wsp:val=&quot;003447EE&quot;/&gt;&lt;wsp:rsid wsp:val=&quot;00344C3A&quot;/&gt;&lt;wsp:rsid wsp:val=&quot;00344C90&quot;/&gt;&lt;wsp:rsid wsp:val=&quot;00344D96&quot;/&gt;&lt;wsp:rsid wsp:val=&quot;00344DFF&quot;/&gt;&lt;wsp:rsid wsp:val=&quot;00344F09&quot;/&gt;&lt;wsp:rsid wsp:val=&quot;00345127&quot;/&gt;&lt;wsp:rsid wsp:val=&quot;0034546B&quot;/&gt;&lt;wsp:rsid wsp:val=&quot;00345A86&quot;/&gt;&lt;wsp:rsid wsp:val=&quot;00345CA4&quot;/&gt;&lt;wsp:rsid wsp:val=&quot;00345FE2&quot;/&gt;&lt;wsp:rsid wsp:val=&quot;0034608E&quot;/&gt;&lt;wsp:rsid wsp:val=&quot;00346166&quot;/&gt;&lt;wsp:rsid wsp:val=&quot;00346209&quot;/&gt;&lt;wsp:rsid wsp:val=&quot;00346255&quot;/&gt;&lt;wsp:rsid wsp:val=&quot;0034650E&quot;/&gt;&lt;wsp:rsid wsp:val=&quot;00346693&quot;/&gt;&lt;wsp:rsid wsp:val=&quot;003466D5&quot;/&gt;&lt;wsp:rsid wsp:val=&quot;003466EC&quot;/&gt;&lt;wsp:rsid wsp:val=&quot;0034685B&quot;/&gt;&lt;wsp:rsid wsp:val=&quot;00346A27&quot;/&gt;&lt;wsp:rsid wsp:val=&quot;00346A7A&quot;/&gt;&lt;wsp:rsid wsp:val=&quot;00346B9D&quot;/&gt;&lt;wsp:rsid wsp:val=&quot;00346D46&quot;/&gt;&lt;wsp:rsid wsp:val=&quot;00347426&quot;/&gt;&lt;wsp:rsid wsp:val=&quot;003474CB&quot;/&gt;&lt;wsp:rsid wsp:val=&quot;003475B4&quot;/&gt;&lt;wsp:rsid wsp:val=&quot;00347608&quot;/&gt;&lt;wsp:rsid wsp:val=&quot;00350355&quot;/&gt;&lt;wsp:rsid wsp:val=&quot;0035054E&quot;/&gt;&lt;wsp:rsid wsp:val=&quot;00350818&quot;/&gt;&lt;wsp:rsid wsp:val=&quot;00350D1C&quot;/&gt;&lt;wsp:rsid wsp:val=&quot;00350E37&quot;/&gt;&lt;wsp:rsid wsp:val=&quot;00350F6D&quot;/&gt;&lt;wsp:rsid wsp:val=&quot;003516DD&quot;/&gt;&lt;wsp:rsid wsp:val=&quot;00352126&quot;/&gt;&lt;wsp:rsid wsp:val=&quot;00352934&quot;/&gt;&lt;wsp:rsid wsp:val=&quot;00352B9D&quot;/&gt;&lt;wsp:rsid wsp:val=&quot;003534EE&quot;/&gt;&lt;wsp:rsid wsp:val=&quot;003534EF&quot;/&gt;&lt;wsp:rsid wsp:val=&quot;00353559&quot;/&gt;&lt;wsp:rsid wsp:val=&quot;00353C8B&quot;/&gt;&lt;wsp:rsid wsp:val=&quot;003540D1&quot;/&gt;&lt;wsp:rsid wsp:val=&quot;00354266&quot;/&gt;&lt;wsp:rsid wsp:val=&quot;00354472&quot;/&gt;&lt;wsp:rsid wsp:val=&quot;0035457C&quot;/&gt;&lt;wsp:rsid wsp:val=&quot;003551AC&quot;/&gt;&lt;wsp:rsid wsp:val=&quot;0035546E&quot;/&gt;&lt;wsp:rsid wsp:val=&quot;00355733&quot;/&gt;&lt;wsp:rsid wsp:val=&quot;00355742&quot;/&gt;&lt;wsp:rsid wsp:val=&quot;00355E91&quot;/&gt;&lt;wsp:rsid wsp:val=&quot;00356534&quot;/&gt;&lt;wsp:rsid wsp:val=&quot;0035673A&quot;/&gt;&lt;wsp:rsid wsp:val=&quot;0035681D&quot;/&gt;&lt;wsp:rsid wsp:val=&quot;00356825&quot;/&gt;&lt;wsp:rsid wsp:val=&quot;00356AC4&quot;/&gt;&lt;wsp:rsid wsp:val=&quot;00356B89&quot;/&gt;&lt;wsp:rsid wsp:val=&quot;00357687&quot;/&gt;&lt;wsp:rsid wsp:val=&quot;003579DB&quot;/&gt;&lt;wsp:rsid wsp:val=&quot;00357BF1&quot;/&gt;&lt;wsp:rsid wsp:val=&quot;00357DDA&quot;/&gt;&lt;wsp:rsid wsp:val=&quot;00360C42&quot;/&gt;&lt;wsp:rsid wsp:val=&quot;003613E6&quot;/&gt;&lt;wsp:rsid wsp:val=&quot;0036168C&quot;/&gt;&lt;wsp:rsid wsp:val=&quot;0036184F&quot;/&gt;&lt;wsp:rsid wsp:val=&quot;00361A4B&quot;/&gt;&lt;wsp:rsid wsp:val=&quot;00361BFB&quot;/&gt;&lt;wsp:rsid wsp:val=&quot;00361DD8&quot;/&gt;&lt;wsp:rsid wsp:val=&quot;003622D8&quot;/&gt;&lt;wsp:rsid wsp:val=&quot;003628F4&quot;/&gt;&lt;wsp:rsid wsp:val=&quot;003629F2&quot;/&gt;&lt;wsp:rsid wsp:val=&quot;00362AE6&quot;/&gt;&lt;wsp:rsid wsp:val=&quot;00362FEF&quot;/&gt;&lt;wsp:rsid wsp:val=&quot;00363233&quot;/&gt;&lt;wsp:rsid wsp:val=&quot;00363313&quot;/&gt;&lt;wsp:rsid wsp:val=&quot;0036363F&quot;/&gt;&lt;wsp:rsid wsp:val=&quot;003637D5&quot;/&gt;&lt;wsp:rsid wsp:val=&quot;003638AD&quot;/&gt;&lt;wsp:rsid wsp:val=&quot;003638D5&quot;/&gt;&lt;wsp:rsid wsp:val=&quot;00363CC9&quot;/&gt;&lt;wsp:rsid wsp:val=&quot;00363DC7&quot;/&gt;&lt;wsp:rsid wsp:val=&quot;00363E39&quot;/&gt;&lt;wsp:rsid wsp:val=&quot;00364521&quot;/&gt;&lt;wsp:rsid wsp:val=&quot;00364583&quot;/&gt;&lt;wsp:rsid wsp:val=&quot;003645EB&quot;/&gt;&lt;wsp:rsid wsp:val=&quot;0036471C&quot;/&gt;&lt;wsp:rsid wsp:val=&quot;003648E0&quot;/&gt;&lt;wsp:rsid wsp:val=&quot;00364B81&quot;/&gt;&lt;wsp:rsid wsp:val=&quot;00364C3B&quot;/&gt;&lt;wsp:rsid wsp:val=&quot;00364CFD&quot;/&gt;&lt;wsp:rsid wsp:val=&quot;00364D8E&quot;/&gt;&lt;wsp:rsid wsp:val=&quot;0036517E&quot;/&gt;&lt;wsp:rsid wsp:val=&quot;003655D2&quot;/&gt;&lt;wsp:rsid wsp:val=&quot;0036596F&quot;/&gt;&lt;wsp:rsid wsp:val=&quot;00365A49&quot;/&gt;&lt;wsp:rsid wsp:val=&quot;00366305&quot;/&gt;&lt;wsp:rsid wsp:val=&quot;003668EE&quot;/&gt;&lt;wsp:rsid wsp:val=&quot;00366B3B&quot;/&gt;&lt;wsp:rsid wsp:val=&quot;00366C78&quot;/&gt;&lt;wsp:rsid wsp:val=&quot;00366CFE&quot;/&gt;&lt;wsp:rsid wsp:val=&quot;00367724&quot;/&gt;&lt;wsp:rsid wsp:val=&quot;00367DE9&quot;/&gt;&lt;wsp:rsid wsp:val=&quot;00367ED4&quot;/&gt;&lt;wsp:rsid wsp:val=&quot;003703A4&quot;/&gt;&lt;wsp:rsid wsp:val=&quot;0037051E&quot;/&gt;&lt;wsp:rsid wsp:val=&quot;003708B4&quot;/&gt;&lt;wsp:rsid wsp:val=&quot;0037097E&quot;/&gt;&lt;wsp:rsid wsp:val=&quot;00370D2B&quot;/&gt;&lt;wsp:rsid wsp:val=&quot;00371403&quot;/&gt;&lt;wsp:rsid wsp:val=&quot;00371FCD&quot;/&gt;&lt;wsp:rsid wsp:val=&quot;003721C9&quot;/&gt;&lt;wsp:rsid wsp:val=&quot;003721DD&quot;/&gt;&lt;wsp:rsid wsp:val=&quot;00372324&quot;/&gt;&lt;wsp:rsid wsp:val=&quot;00372475&quot;/&gt;&lt;wsp:rsid wsp:val=&quot;003724A3&quot;/&gt;&lt;wsp:rsid wsp:val=&quot;0037264D&quot;/&gt;&lt;wsp:rsid wsp:val=&quot;00372705&quot;/&gt;&lt;wsp:rsid wsp:val=&quot;00373278&quot;/&gt;&lt;wsp:rsid wsp:val=&quot;00373354&quot;/&gt;&lt;wsp:rsid wsp:val=&quot;00373904&quot;/&gt;&lt;wsp:rsid wsp:val=&quot;0037426E&quot;/&gt;&lt;wsp:rsid wsp:val=&quot;00374597&quot;/&gt;&lt;wsp:rsid wsp:val=&quot;003745F6&quot;/&gt;&lt;wsp:rsid wsp:val=&quot;003746BC&quot;/&gt;&lt;wsp:rsid wsp:val=&quot;003746EF&quot;/&gt;&lt;wsp:rsid wsp:val=&quot;003748B1&quot;/&gt;&lt;wsp:rsid wsp:val=&quot;00374B71&quot;/&gt;&lt;wsp:rsid wsp:val=&quot;00374D83&quot;/&gt;&lt;wsp:rsid wsp:val=&quot;00374E65&quot;/&gt;&lt;wsp:rsid wsp:val=&quot;00374E6A&quot;/&gt;&lt;wsp:rsid wsp:val=&quot;003752F9&quot;/&gt;&lt;wsp:rsid wsp:val=&quot;003753D5&quot;/&gt;&lt;wsp:rsid wsp:val=&quot;00375669&quot;/&gt;&lt;wsp:rsid wsp:val=&quot;003760C6&quot;/&gt;&lt;wsp:rsid wsp:val=&quot;003765C0&quot;/&gt;&lt;wsp:rsid wsp:val=&quot;0037662B&quot;/&gt;&lt;wsp:rsid wsp:val=&quot;003768E2&quot;/&gt;&lt;wsp:rsid wsp:val=&quot;003769A6&quot;/&gt;&lt;wsp:rsid wsp:val=&quot;00376BB9&quot;/&gt;&lt;wsp:rsid wsp:val=&quot;00376BCD&quot;/&gt;&lt;wsp:rsid wsp:val=&quot;00376BF0&quot;/&gt;&lt;wsp:rsid wsp:val=&quot;0037730D&quot;/&gt;&lt;wsp:rsid wsp:val=&quot;00377B02&quot;/&gt;&lt;wsp:rsid wsp:val=&quot;00377DE3&quot;/&gt;&lt;wsp:rsid wsp:val=&quot;003804CD&quot;/&gt;&lt;wsp:rsid wsp:val=&quot;003804D3&quot;/&gt;&lt;wsp:rsid wsp:val=&quot;0038067C&quot;/&gt;&lt;wsp:rsid wsp:val=&quot;00380A64&quot;/&gt;&lt;wsp:rsid wsp:val=&quot;00380AAC&quot;/&gt;&lt;wsp:rsid wsp:val=&quot;00381497&quot;/&gt;&lt;wsp:rsid wsp:val=&quot;0038156F&quot;/&gt;&lt;wsp:rsid wsp:val=&quot;00381B34&quot;/&gt;&lt;wsp:rsid wsp:val=&quot;00381D9E&quot;/&gt;&lt;wsp:rsid wsp:val=&quot;003825BA&quot;/&gt;&lt;wsp:rsid wsp:val=&quot;00382744&quot;/&gt;&lt;wsp:rsid wsp:val=&quot;00382CFB&quot;/&gt;&lt;wsp:rsid wsp:val=&quot;00382DA0&quot;/&gt;&lt;wsp:rsid wsp:val=&quot;00382E45&quot;/&gt;&lt;wsp:rsid wsp:val=&quot;00383890&quot;/&gt;&lt;wsp:rsid wsp:val=&quot;00383B19&quot;/&gt;&lt;wsp:rsid wsp:val=&quot;00384013&quot;/&gt;&lt;wsp:rsid wsp:val=&quot;003840BA&quot;/&gt;&lt;wsp:rsid wsp:val=&quot;003840F4&quot;/&gt;&lt;wsp:rsid wsp:val=&quot;00384502&quot;/&gt;&lt;wsp:rsid wsp:val=&quot;0038464C&quot;/&gt;&lt;wsp:rsid wsp:val=&quot;0038479E&quot;/&gt;&lt;wsp:rsid wsp:val=&quot;00384B9D&quot;/&gt;&lt;wsp:rsid wsp:val=&quot;00384CF5&quot;/&gt;&lt;wsp:rsid wsp:val=&quot;00384EA3&quot;/&gt;&lt;wsp:rsid wsp:val=&quot;0038522E&quot;/&gt;&lt;wsp:rsid wsp:val=&quot;003852DA&quot;/&gt;&lt;wsp:rsid wsp:val=&quot;003854BC&quot;/&gt;&lt;wsp:rsid wsp:val=&quot;0038583C&quot;/&gt;&lt;wsp:rsid wsp:val=&quot;00385FF5&quot;/&gt;&lt;wsp:rsid wsp:val=&quot;0038612B&quot;/&gt;&lt;wsp:rsid wsp:val=&quot;003868A7&quot;/&gt;&lt;wsp:rsid wsp:val=&quot;00386943&quot;/&gt;&lt;wsp:rsid wsp:val=&quot;00386B68&quot;/&gt;&lt;wsp:rsid wsp:val=&quot;00386E9A&quot;/&gt;&lt;wsp:rsid wsp:val=&quot;003872D5&quot;/&gt;&lt;wsp:rsid wsp:val=&quot;003877FC&quot;/&gt;&lt;wsp:rsid wsp:val=&quot;0039005C&quot;/&gt;&lt;wsp:rsid wsp:val=&quot;003900A9&quot;/&gt;&lt;wsp:rsid wsp:val=&quot;003901F1&quot;/&gt;&lt;wsp:rsid wsp:val=&quot;00390AE2&quot;/&gt;&lt;wsp:rsid wsp:val=&quot;00390FCE&quot;/&gt;&lt;wsp:rsid wsp:val=&quot;00391018&quot;/&gt;&lt;wsp:rsid wsp:val=&quot;00391A0D&quot;/&gt;&lt;wsp:rsid wsp:val=&quot;00391CD4&quot;/&gt;&lt;wsp:rsid wsp:val=&quot;00391DD0&quot;/&gt;&lt;wsp:rsid wsp:val=&quot;00392264&quot;/&gt;&lt;wsp:rsid wsp:val=&quot;003922E2&quot;/&gt;&lt;wsp:rsid wsp:val=&quot;0039237E&quot;/&gt;&lt;wsp:rsid wsp:val=&quot;0039239B&quot;/&gt;&lt;wsp:rsid wsp:val=&quot;00392A82&quot;/&gt;&lt;wsp:rsid wsp:val=&quot;00392B0E&quot;/&gt;&lt;wsp:rsid wsp:val=&quot;00392B16&quot;/&gt;&lt;wsp:rsid wsp:val=&quot;00393012&quot;/&gt;&lt;wsp:rsid wsp:val=&quot;003931AB&quot;/&gt;&lt;wsp:rsid wsp:val=&quot;003933EB&quot;/&gt;&lt;wsp:rsid wsp:val=&quot;003938BF&quot;/&gt;&lt;wsp:rsid wsp:val=&quot;00393C80&quot;/&gt;&lt;wsp:rsid wsp:val=&quot;00393D1B&quot;/&gt;&lt;wsp:rsid wsp:val=&quot;003944AB&quot;/&gt;&lt;wsp:rsid wsp:val=&quot;00394670&quot;/&gt;&lt;wsp:rsid wsp:val=&quot;00394A9A&quot;/&gt;&lt;wsp:rsid wsp:val=&quot;00394C05&quot;/&gt;&lt;wsp:rsid wsp:val=&quot;00394F23&quot;/&gt;&lt;wsp:rsid wsp:val=&quot;003950A5&quot;/&gt;&lt;wsp:rsid wsp:val=&quot;00395426&quot;/&gt;&lt;wsp:rsid wsp:val=&quot;00395597&quot;/&gt;&lt;wsp:rsid wsp:val=&quot;003955A0&quot;/&gt;&lt;wsp:rsid wsp:val=&quot;00395779&quot;/&gt;&lt;wsp:rsid wsp:val=&quot;003959AC&quot;/&gt;&lt;wsp:rsid wsp:val=&quot;00395A08&quot;/&gt;&lt;wsp:rsid wsp:val=&quot;00395AD6&quot;/&gt;&lt;wsp:rsid wsp:val=&quot;00396351&quot;/&gt;&lt;wsp:rsid wsp:val=&quot;003969DE&quot;/&gt;&lt;wsp:rsid wsp:val=&quot;00396C67&quot;/&gt;&lt;wsp:rsid wsp:val=&quot;0039780F&quot;/&gt;&lt;wsp:rsid wsp:val=&quot;003978CE&quot;/&gt;&lt;wsp:rsid wsp:val=&quot;00397991&quot;/&gt;&lt;wsp:rsid wsp:val=&quot;003A0040&quot;/&gt;&lt;wsp:rsid wsp:val=&quot;003A05B1&quot;/&gt;&lt;wsp:rsid wsp:val=&quot;003A0707&quot;/&gt;&lt;wsp:rsid wsp:val=&quot;003A0884&quot;/&gt;&lt;wsp:rsid wsp:val=&quot;003A09E2&quot;/&gt;&lt;wsp:rsid wsp:val=&quot;003A0E62&quot;/&gt;&lt;wsp:rsid wsp:val=&quot;003A1255&quot;/&gt;&lt;wsp:rsid wsp:val=&quot;003A1417&quot;/&gt;&lt;wsp:rsid wsp:val=&quot;003A177E&quot;/&gt;&lt;wsp:rsid wsp:val=&quot;003A1AC1&quot;/&gt;&lt;wsp:rsid wsp:val=&quot;003A1F5A&quot;/&gt;&lt;wsp:rsid wsp:val=&quot;003A216B&quot;/&gt;&lt;wsp:rsid wsp:val=&quot;003A242F&quot;/&gt;&lt;wsp:rsid wsp:val=&quot;003A2809&quot;/&gt;&lt;wsp:rsid wsp:val=&quot;003A28D5&quot;/&gt;&lt;wsp:rsid wsp:val=&quot;003A2BBB&quot;/&gt;&lt;wsp:rsid wsp:val=&quot;003A2BEF&quot;/&gt;&lt;wsp:rsid wsp:val=&quot;003A318E&quot;/&gt;&lt;wsp:rsid wsp:val=&quot;003A33BF&quot;/&gt;&lt;wsp:rsid wsp:val=&quot;003A34EF&quot;/&gt;&lt;wsp:rsid wsp:val=&quot;003A3582&quot;/&gt;&lt;wsp:rsid wsp:val=&quot;003A3EFC&quot;/&gt;&lt;wsp:rsid wsp:val=&quot;003A3FFE&quot;/&gt;&lt;wsp:rsid wsp:val=&quot;003A407F&quot;/&gt;&lt;wsp:rsid wsp:val=&quot;003A40B4&quot;/&gt;&lt;wsp:rsid wsp:val=&quot;003A4111&quot;/&gt;&lt;wsp:rsid wsp:val=&quot;003A4152&quot;/&gt;&lt;wsp:rsid wsp:val=&quot;003A4542&quot;/&gt;&lt;wsp:rsid wsp:val=&quot;003A461D&quot;/&gt;&lt;wsp:rsid wsp:val=&quot;003A46E5&quot;/&gt;&lt;wsp:rsid wsp:val=&quot;003A5168&quot;/&gt;&lt;wsp:rsid wsp:val=&quot;003A5284&quot;/&gt;&lt;wsp:rsid wsp:val=&quot;003A54AB&quot;/&gt;&lt;wsp:rsid wsp:val=&quot;003A56EC&quot;/&gt;&lt;wsp:rsid wsp:val=&quot;003A5FA4&quot;/&gt;&lt;wsp:rsid wsp:val=&quot;003A633E&quot;/&gt;&lt;wsp:rsid wsp:val=&quot;003A649A&quot;/&gt;&lt;wsp:rsid wsp:val=&quot;003A6535&quot;/&gt;&lt;wsp:rsid wsp:val=&quot;003A6650&quot;/&gt;&lt;wsp:rsid wsp:val=&quot;003A6702&quot;/&gt;&lt;wsp:rsid wsp:val=&quot;003A68FE&quot;/&gt;&lt;wsp:rsid wsp:val=&quot;003A699A&quot;/&gt;&lt;wsp:rsid wsp:val=&quot;003A72F4&quot;/&gt;&lt;wsp:rsid wsp:val=&quot;003A7301&quot;/&gt;&lt;wsp:rsid wsp:val=&quot;003A7332&quot;/&gt;&lt;wsp:rsid wsp:val=&quot;003A7CD9&quot;/&gt;&lt;wsp:rsid wsp:val=&quot;003A7F87&quot;/&gt;&lt;wsp:rsid wsp:val=&quot;003B0569&quot;/&gt;&lt;wsp:rsid wsp:val=&quot;003B0CF3&quot;/&gt;&lt;wsp:rsid wsp:val=&quot;003B0D69&quot;/&gt;&lt;wsp:rsid wsp:val=&quot;003B111A&quot;/&gt;&lt;wsp:rsid wsp:val=&quot;003B127C&quot;/&gt;&lt;wsp:rsid wsp:val=&quot;003B162B&quot;/&gt;&lt;wsp:rsid wsp:val=&quot;003B1813&quot;/&gt;&lt;wsp:rsid wsp:val=&quot;003B1AFE&quot;/&gt;&lt;wsp:rsid wsp:val=&quot;003B1CD7&quot;/&gt;&lt;wsp:rsid wsp:val=&quot;003B24B4&quot;/&gt;&lt;wsp:rsid wsp:val=&quot;003B25A7&quot;/&gt;&lt;wsp:rsid wsp:val=&quot;003B2647&quot;/&gt;&lt;wsp:rsid wsp:val=&quot;003B29D6&quot;/&gt;&lt;wsp:rsid wsp:val=&quot;003B2B25&quot;/&gt;&lt;wsp:rsid wsp:val=&quot;003B2DA4&quot;/&gt;&lt;wsp:rsid wsp:val=&quot;003B2FD5&quot;/&gt;&lt;wsp:rsid wsp:val=&quot;003B31E3&quot;/&gt;&lt;wsp:rsid wsp:val=&quot;003B3A8A&quot;/&gt;&lt;wsp:rsid wsp:val=&quot;003B4C5E&quot;/&gt;&lt;wsp:rsid wsp:val=&quot;003B4E44&quot;/&gt;&lt;wsp:rsid wsp:val=&quot;003B542B&quot;/&gt;&lt;wsp:rsid wsp:val=&quot;003B5FC3&quot;/&gt;&lt;wsp:rsid wsp:val=&quot;003B62F3&quot;/&gt;&lt;wsp:rsid wsp:val=&quot;003B6329&quot;/&gt;&lt;wsp:rsid wsp:val=&quot;003B63FF&quot;/&gt;&lt;wsp:rsid wsp:val=&quot;003B65BD&quot;/&gt;&lt;wsp:rsid wsp:val=&quot;003B66E6&quot;/&gt;&lt;wsp:rsid wsp:val=&quot;003B6FE1&quot;/&gt;&lt;wsp:rsid wsp:val=&quot;003B7690&quot;/&gt;&lt;wsp:rsid wsp:val=&quot;003B7B5D&quot;/&gt;&lt;wsp:rsid wsp:val=&quot;003B7EC9&quot;/&gt;&lt;wsp:rsid wsp:val=&quot;003B7F5E&quot;/&gt;&lt;wsp:rsid wsp:val=&quot;003C03D7&quot;/&gt;&lt;wsp:rsid wsp:val=&quot;003C07B8&quot;/&gt;&lt;wsp:rsid wsp:val=&quot;003C0D52&quot;/&gt;&lt;wsp:rsid wsp:val=&quot;003C10E3&quot;/&gt;&lt;wsp:rsid wsp:val=&quot;003C1477&quot;/&gt;&lt;wsp:rsid wsp:val=&quot;003C1695&quot;/&gt;&lt;wsp:rsid wsp:val=&quot;003C1C10&quot;/&gt;&lt;wsp:rsid wsp:val=&quot;003C203E&quot;/&gt;&lt;wsp:rsid wsp:val=&quot;003C216C&quot;/&gt;&lt;wsp:rsid wsp:val=&quot;003C243F&quot;/&gt;&lt;wsp:rsid wsp:val=&quot;003C245B&quot;/&gt;&lt;wsp:rsid wsp:val=&quot;003C2562&quot;/&gt;&lt;wsp:rsid wsp:val=&quot;003C276C&quot;/&gt;&lt;wsp:rsid wsp:val=&quot;003C28B7&quot;/&gt;&lt;wsp:rsid wsp:val=&quot;003C2C5E&quot;/&gt;&lt;wsp:rsid wsp:val=&quot;003C2C81&quot;/&gt;&lt;wsp:rsid wsp:val=&quot;003C2DC1&quot;/&gt;&lt;wsp:rsid wsp:val=&quot;003C2E10&quot;/&gt;&lt;wsp:rsid wsp:val=&quot;003C3166&quot;/&gt;&lt;wsp:rsid wsp:val=&quot;003C34C6&quot;/&gt;&lt;wsp:rsid wsp:val=&quot;003C376B&quot;/&gt;&lt;wsp:rsid wsp:val=&quot;003C3DAE&quot;/&gt;&lt;wsp:rsid wsp:val=&quot;003C3E9C&quot;/&gt;&lt;wsp:rsid wsp:val=&quot;003C431D&quot;/&gt;&lt;wsp:rsid wsp:val=&quot;003C4B85&quot;/&gt;&lt;wsp:rsid wsp:val=&quot;003C4DF7&quot;/&gt;&lt;wsp:rsid wsp:val=&quot;003C4F8E&quot;/&gt;&lt;wsp:rsid wsp:val=&quot;003C5421&quot;/&gt;&lt;wsp:rsid wsp:val=&quot;003C5F33&quot;/&gt;&lt;wsp:rsid wsp:val=&quot;003C6233&quot;/&gt;&lt;wsp:rsid wsp:val=&quot;003C6ABE&quot;/&gt;&lt;wsp:rsid wsp:val=&quot;003C6D6B&quot;/&gt;&lt;wsp:rsid wsp:val=&quot;003C6DBA&quot;/&gt;&lt;wsp:rsid wsp:val=&quot;003C6F12&quot;/&gt;&lt;wsp:rsid wsp:val=&quot;003C6F49&quot;/&gt;&lt;wsp:rsid wsp:val=&quot;003C7BFC&quot;/&gt;&lt;wsp:rsid wsp:val=&quot;003C7C79&quot;/&gt;&lt;wsp:rsid wsp:val=&quot;003C7F46&quot;/&gt;&lt;wsp:rsid wsp:val=&quot;003D00A0&quot;/&gt;&lt;wsp:rsid wsp:val=&quot;003D0233&quot;/&gt;&lt;wsp:rsid wsp:val=&quot;003D0803&quot;/&gt;&lt;wsp:rsid wsp:val=&quot;003D0A48&quot;/&gt;&lt;wsp:rsid wsp:val=&quot;003D0C7F&quot;/&gt;&lt;wsp:rsid wsp:val=&quot;003D0D6C&quot;/&gt;&lt;wsp:rsid wsp:val=&quot;003D0FF5&quot;/&gt;&lt;wsp:rsid wsp:val=&quot;003D1100&quot;/&gt;&lt;wsp:rsid wsp:val=&quot;003D17BE&quot;/&gt;&lt;wsp:rsid wsp:val=&quot;003D1DB6&quot;/&gt;&lt;wsp:rsid wsp:val=&quot;003D1F33&quot;/&gt;&lt;wsp:rsid wsp:val=&quot;003D1F93&quot;/&gt;&lt;wsp:rsid wsp:val=&quot;003D1FCF&quot;/&gt;&lt;wsp:rsid wsp:val=&quot;003D1FDF&quot;/&gt;&lt;wsp:rsid wsp:val=&quot;003D20F2&quot;/&gt;&lt;wsp:rsid wsp:val=&quot;003D21C4&quot;/&gt;&lt;wsp:rsid wsp:val=&quot;003D2359&quot;/&gt;&lt;wsp:rsid wsp:val=&quot;003D2A66&quot;/&gt;&lt;wsp:rsid wsp:val=&quot;003D2C6E&quot;/&gt;&lt;wsp:rsid wsp:val=&quot;003D3436&quot;/&gt;&lt;wsp:rsid wsp:val=&quot;003D3487&quot;/&gt;&lt;wsp:rsid wsp:val=&quot;003D3659&quot;/&gt;&lt;wsp:rsid wsp:val=&quot;003D38B8&quot;/&gt;&lt;wsp:rsid wsp:val=&quot;003D3C83&quot;/&gt;&lt;wsp:rsid wsp:val=&quot;003D3E90&quot;/&gt;&lt;wsp:rsid wsp:val=&quot;003D3EC5&quot;/&gt;&lt;wsp:rsid wsp:val=&quot;003D4262&quot;/&gt;&lt;wsp:rsid wsp:val=&quot;003D4940&quot;/&gt;&lt;wsp:rsid wsp:val=&quot;003D56E8&quot;/&gt;&lt;wsp:rsid wsp:val=&quot;003D5ADF&quot;/&gt;&lt;wsp:rsid wsp:val=&quot;003D5BB7&quot;/&gt;&lt;wsp:rsid wsp:val=&quot;003D5DA3&quot;/&gt;&lt;wsp:rsid wsp:val=&quot;003D6498&quot;/&gt;&lt;wsp:rsid wsp:val=&quot;003D6751&quot;/&gt;&lt;wsp:rsid wsp:val=&quot;003D6C3C&quot;/&gt;&lt;wsp:rsid wsp:val=&quot;003D6CA7&quot;/&gt;&lt;wsp:rsid wsp:val=&quot;003D700B&quot;/&gt;&lt;wsp:rsid wsp:val=&quot;003D739D&quot;/&gt;&lt;wsp:rsid wsp:val=&quot;003D7EDF&quot;/&gt;&lt;wsp:rsid wsp:val=&quot;003E01F0&quot;/&gt;&lt;wsp:rsid wsp:val=&quot;003E02EE&quot;/&gt;&lt;wsp:rsid wsp:val=&quot;003E03D8&quot;/&gt;&lt;wsp:rsid wsp:val=&quot;003E042C&quot;/&gt;&lt;wsp:rsid wsp:val=&quot;003E05F6&quot;/&gt;&lt;wsp:rsid wsp:val=&quot;003E0682&quot;/&gt;&lt;wsp:rsid wsp:val=&quot;003E069E&quot;/&gt;&lt;wsp:rsid wsp:val=&quot;003E07BB&quot;/&gt;&lt;wsp:rsid wsp:val=&quot;003E07D0&quot;/&gt;&lt;wsp:rsid wsp:val=&quot;003E0900&quot;/&gt;&lt;wsp:rsid wsp:val=&quot;003E09C4&quot;/&gt;&lt;wsp:rsid wsp:val=&quot;003E12CE&quot;/&gt;&lt;wsp:rsid wsp:val=&quot;003E1A1D&quot;/&gt;&lt;wsp:rsid wsp:val=&quot;003E212F&quot;/&gt;&lt;wsp:rsid wsp:val=&quot;003E21C9&quot;/&gt;&lt;wsp:rsid wsp:val=&quot;003E2200&quot;/&gt;&lt;wsp:rsid wsp:val=&quot;003E293F&quot;/&gt;&lt;wsp:rsid wsp:val=&quot;003E297E&quot;/&gt;&lt;wsp:rsid wsp:val=&quot;003E32B5&quot;/&gt;&lt;wsp:rsid wsp:val=&quot;003E375A&quot;/&gt;&lt;wsp:rsid wsp:val=&quot;003E3793&quot;/&gt;&lt;wsp:rsid wsp:val=&quot;003E3AD1&quot;/&gt;&lt;wsp:rsid wsp:val=&quot;003E40A1&quot;/&gt;&lt;wsp:rsid wsp:val=&quot;003E410E&quot;/&gt;&lt;wsp:rsid wsp:val=&quot;003E4399&quot;/&gt;&lt;wsp:rsid wsp:val=&quot;003E44E0&quot;/&gt;&lt;wsp:rsid wsp:val=&quot;003E462B&quot;/&gt;&lt;wsp:rsid wsp:val=&quot;003E4BED&quot;/&gt;&lt;wsp:rsid wsp:val=&quot;003E4BF7&quot;/&gt;&lt;wsp:rsid wsp:val=&quot;003E4D70&quot;/&gt;&lt;wsp:rsid wsp:val=&quot;003E4FFB&quot;/&gt;&lt;wsp:rsid wsp:val=&quot;003E542E&quot;/&gt;&lt;wsp:rsid wsp:val=&quot;003E5A44&quot;/&gt;&lt;wsp:rsid wsp:val=&quot;003E6068&quot;/&gt;&lt;wsp:rsid wsp:val=&quot;003E6319&quot;/&gt;&lt;wsp:rsid wsp:val=&quot;003E65B9&quot;/&gt;&lt;wsp:rsid wsp:val=&quot;003E66B6&quot;/&gt;&lt;wsp:rsid wsp:val=&quot;003E6A91&quot;/&gt;&lt;wsp:rsid wsp:val=&quot;003E7210&quot;/&gt;&lt;wsp:rsid wsp:val=&quot;003E73E9&quot;/&gt;&lt;wsp:rsid wsp:val=&quot;003E74C8&quot;/&gt;&lt;wsp:rsid wsp:val=&quot;003F04F5&quot;/&gt;&lt;wsp:rsid wsp:val=&quot;003F05AB&quot;/&gt;&lt;wsp:rsid wsp:val=&quot;003F0791&quot;/&gt;&lt;wsp:rsid wsp:val=&quot;003F0A24&quot;/&gt;&lt;wsp:rsid wsp:val=&quot;003F0FDE&quot;/&gt;&lt;wsp:rsid wsp:val=&quot;003F1503&quot;/&gt;&lt;wsp:rsid wsp:val=&quot;003F198B&quot;/&gt;&lt;wsp:rsid wsp:val=&quot;003F19C4&quot;/&gt;&lt;wsp:rsid wsp:val=&quot;003F1B6E&quot;/&gt;&lt;wsp:rsid wsp:val=&quot;003F1B8C&quot;/&gt;&lt;wsp:rsid wsp:val=&quot;003F1CC1&quot;/&gt;&lt;wsp:rsid wsp:val=&quot;003F1D00&quot;/&gt;&lt;wsp:rsid wsp:val=&quot;003F2192&quot;/&gt;&lt;wsp:rsid wsp:val=&quot;003F251D&quot;/&gt;&lt;wsp:rsid wsp:val=&quot;003F2597&quot;/&gt;&lt;wsp:rsid wsp:val=&quot;003F25D4&quot;/&gt;&lt;wsp:rsid wsp:val=&quot;003F2B6C&quot;/&gt;&lt;wsp:rsid wsp:val=&quot;003F2E69&quot;/&gt;&lt;wsp:rsid wsp:val=&quot;003F302A&quot;/&gt;&lt;wsp:rsid wsp:val=&quot;003F363F&quot;/&gt;&lt;wsp:rsid wsp:val=&quot;003F371F&quot;/&gt;&lt;wsp:rsid wsp:val=&quot;003F3722&quot;/&gt;&lt;wsp:rsid wsp:val=&quot;003F3B9D&quot;/&gt;&lt;wsp:rsid wsp:val=&quot;003F3BEE&quot;/&gt;&lt;wsp:rsid wsp:val=&quot;003F3D68&quot;/&gt;&lt;wsp:rsid wsp:val=&quot;003F3FA6&quot;/&gt;&lt;wsp:rsid wsp:val=&quot;003F4344&quot;/&gt;&lt;wsp:rsid wsp:val=&quot;003F46A6&quot;/&gt;&lt;wsp:rsid wsp:val=&quot;003F4B8A&quot;/&gt;&lt;wsp:rsid wsp:val=&quot;003F4EFD&quot;/&gt;&lt;wsp:rsid wsp:val=&quot;003F4F08&quot;/&gt;&lt;wsp:rsid wsp:val=&quot;003F53F8&quot;/&gt;&lt;wsp:rsid wsp:val=&quot;003F555F&quot;/&gt;&lt;wsp:rsid wsp:val=&quot;003F56DE&quot;/&gt;&lt;wsp:rsid wsp:val=&quot;003F5809&quot;/&gt;&lt;wsp:rsid wsp:val=&quot;003F5B92&quot;/&gt;&lt;wsp:rsid wsp:val=&quot;003F5CEA&quot;/&gt;&lt;wsp:rsid wsp:val=&quot;003F6034&quot;/&gt;&lt;wsp:rsid wsp:val=&quot;003F6179&quot;/&gt;&lt;wsp:rsid wsp:val=&quot;003F61EF&quot;/&gt;&lt;wsp:rsid wsp:val=&quot;003F6296&quot;/&gt;&lt;wsp:rsid wsp:val=&quot;003F6410&quot;/&gt;&lt;wsp:rsid wsp:val=&quot;003F64C6&quot;/&gt;&lt;wsp:rsid wsp:val=&quot;003F68DD&quot;/&gt;&lt;wsp:rsid wsp:val=&quot;003F6AD8&quot;/&gt;&lt;wsp:rsid wsp:val=&quot;003F6BCC&quot;/&gt;&lt;wsp:rsid wsp:val=&quot;003F6D48&quot;/&gt;&lt;wsp:rsid wsp:val=&quot;003F6DA1&quot;/&gt;&lt;wsp:rsid wsp:val=&quot;003F704B&quot;/&gt;&lt;wsp:rsid wsp:val=&quot;003F74F4&quot;/&gt;&lt;wsp:rsid wsp:val=&quot;003F7CD9&quot;/&gt;&lt;wsp:rsid wsp:val=&quot;00400377&quot;/&gt;&lt;wsp:rsid wsp:val=&quot;004003A0&quot;/&gt;&lt;wsp:rsid wsp:val=&quot;004007AF&quot;/&gt;&lt;wsp:rsid wsp:val=&quot;00400C97&quot;/&gt;&lt;wsp:rsid wsp:val=&quot;00400E52&quot;/&gt;&lt;wsp:rsid wsp:val=&quot;0040135D&quot;/&gt;&lt;wsp:rsid wsp:val=&quot;0040141D&quot;/&gt;&lt;wsp:rsid wsp:val=&quot;00401562&quot;/&gt;&lt;wsp:rsid wsp:val=&quot;004015D4&quot;/&gt;&lt;wsp:rsid wsp:val=&quot;0040161D&quot;/&gt;&lt;wsp:rsid wsp:val=&quot;004016B5&quot;/&gt;&lt;wsp:rsid wsp:val=&quot;00401BB0&quot;/&gt;&lt;wsp:rsid wsp:val=&quot;00401EB9&quot;/&gt;&lt;wsp:rsid wsp:val=&quot;0040228F&quot;/&gt;&lt;wsp:rsid wsp:val=&quot;004022C2&quot;/&gt;&lt;wsp:rsid wsp:val=&quot;00402335&quot;/&gt;&lt;wsp:rsid wsp:val=&quot;00402433&quot;/&gt;&lt;wsp:rsid wsp:val=&quot;004024EB&quot;/&gt;&lt;wsp:rsid wsp:val=&quot;00402B2D&quot;/&gt;&lt;wsp:rsid wsp:val=&quot;00402FBC&quot;/&gt;&lt;wsp:rsid wsp:val=&quot;00402FDF&quot;/&gt;&lt;wsp:rsid wsp:val=&quot;004039D1&quot;/&gt;&lt;wsp:rsid wsp:val=&quot;00403AD2&quot;/&gt;&lt;wsp:rsid wsp:val=&quot;00403BC6&quot;/&gt;&lt;wsp:rsid wsp:val=&quot;004040FC&quot;/&gt;&lt;wsp:rsid wsp:val=&quot;0040446C&quot;/&gt;&lt;wsp:rsid wsp:val=&quot;00404575&quot;/&gt;&lt;wsp:rsid wsp:val=&quot;00404651&quot;/&gt;&lt;wsp:rsid wsp:val=&quot;004047C7&quot;/&gt;&lt;wsp:rsid wsp:val=&quot;004048A8&quot;/&gt;&lt;wsp:rsid wsp:val=&quot;004049AA&quot;/&gt;&lt;wsp:rsid wsp:val=&quot;00404D0E&quot;/&gt;&lt;wsp:rsid wsp:val=&quot;004051CE&quot;/&gt;&lt;wsp:rsid wsp:val=&quot;00405271&quot;/&gt;&lt;wsp:rsid wsp:val=&quot;004052EE&quot;/&gt;&lt;wsp:rsid wsp:val=&quot;00405657&quot;/&gt;&lt;wsp:rsid wsp:val=&quot;004056EB&quot;/&gt;&lt;wsp:rsid wsp:val=&quot;00405922&quot;/&gt;&lt;wsp:rsid wsp:val=&quot;00405AA6&quot;/&gt;&lt;wsp:rsid wsp:val=&quot;0040604C&quot;/&gt;&lt;wsp:rsid wsp:val=&quot;0040653B&quot;/&gt;&lt;wsp:rsid wsp:val=&quot;0040662C&quot;/&gt;&lt;wsp:rsid wsp:val=&quot;004066B0&quot;/&gt;&lt;wsp:rsid wsp:val=&quot;004066F7&quot;/&gt;&lt;wsp:rsid wsp:val=&quot;00406A86&quot;/&gt;&lt;wsp:rsid wsp:val=&quot;00406C2D&quot;/&gt;&lt;wsp:rsid wsp:val=&quot;00406ED3&quot;/&gt;&lt;wsp:rsid wsp:val=&quot;004071C5&quot;/&gt;&lt;wsp:rsid wsp:val=&quot;00407780&quot;/&gt;&lt;wsp:rsid wsp:val=&quot;00410456&quot;/&gt;&lt;wsp:rsid wsp:val=&quot;00410529&quot;/&gt;&lt;wsp:rsid wsp:val=&quot;00410598&quot;/&gt;&lt;wsp:rsid wsp:val=&quot;004109D8&quot;/&gt;&lt;wsp:rsid wsp:val=&quot;00410A99&quot;/&gt;&lt;wsp:rsid wsp:val=&quot;004111DB&quot;/&gt;&lt;wsp:rsid wsp:val=&quot;00411298&quot;/&gt;&lt;wsp:rsid wsp:val=&quot;004117E6&quot;/&gt;&lt;wsp:rsid wsp:val=&quot;00411ACA&quot;/&gt;&lt;wsp:rsid wsp:val=&quot;00411CF9&quot;/&gt;&lt;wsp:rsid wsp:val=&quot;00411E17&quot;/&gt;&lt;wsp:rsid wsp:val=&quot;00412003&quot;/&gt;&lt;wsp:rsid wsp:val=&quot;004122CA&quot;/&gt;&lt;wsp:rsid wsp:val=&quot;00412669&quot;/&gt;&lt;wsp:rsid wsp:val=&quot;00412F6E&quot;/&gt;&lt;wsp:rsid wsp:val=&quot;0041306D&quot;/&gt;&lt;wsp:rsid wsp:val=&quot;00413141&quot;/&gt;&lt;wsp:rsid wsp:val=&quot;0041317A&quot;/&gt;&lt;wsp:rsid wsp:val=&quot;0041328E&quot;/&gt;&lt;wsp:rsid wsp:val=&quot;004136AC&quot;/&gt;&lt;wsp:rsid wsp:val=&quot;00413949&quot;/&gt;&lt;wsp:rsid wsp:val=&quot;00413A8C&quot;/&gt;&lt;wsp:rsid wsp:val=&quot;00413AB6&quot;/&gt;&lt;wsp:rsid wsp:val=&quot;00413C34&quot;/&gt;&lt;wsp:rsid wsp:val=&quot;00413CEA&quot;/&gt;&lt;wsp:rsid wsp:val=&quot;00413D74&quot;/&gt;&lt;wsp:rsid wsp:val=&quot;00413EE5&quot;/&gt;&lt;wsp:rsid wsp:val=&quot;00414205&quot;/&gt;&lt;wsp:rsid wsp:val=&quot;004142D3&quot;/&gt;&lt;wsp:rsid wsp:val=&quot;0041441E&quot;/&gt;&lt;wsp:rsid wsp:val=&quot;00414598&quot;/&gt;&lt;wsp:rsid wsp:val=&quot;0041490E&quot;/&gt;&lt;wsp:rsid wsp:val=&quot;004149C8&quot;/&gt;&lt;wsp:rsid wsp:val=&quot;00414EA1&quot;/&gt;&lt;wsp:rsid wsp:val=&quot;00414F6D&quot;/&gt;&lt;wsp:rsid wsp:val=&quot;004153C1&quot;/&gt;&lt;wsp:rsid wsp:val=&quot;00415646&quot;/&gt;&lt;wsp:rsid wsp:val=&quot;00415C0C&quot;/&gt;&lt;wsp:rsid wsp:val=&quot;00415DFC&quot;/&gt;&lt;wsp:rsid wsp:val=&quot;004162C8&quot;/&gt;&lt;wsp:rsid wsp:val=&quot;00416314&quot;/&gt;&lt;wsp:rsid wsp:val=&quot;0041676E&quot;/&gt;&lt;wsp:rsid wsp:val=&quot;0041688B&quot;/&gt;&lt;wsp:rsid wsp:val=&quot;00416A8E&quot;/&gt;&lt;wsp:rsid wsp:val=&quot;00416C9E&quot;/&gt;&lt;wsp:rsid wsp:val=&quot;0041705B&quot;/&gt;&lt;wsp:rsid wsp:val=&quot;0041711E&quot;/&gt;&lt;wsp:rsid wsp:val=&quot;004174CB&quot;/&gt;&lt;wsp:rsid wsp:val=&quot;00417627&quot;/&gt;&lt;wsp:rsid wsp:val=&quot;004176F3&quot;/&gt;&lt;wsp:rsid wsp:val=&quot;00417842&quot;/&gt;&lt;wsp:rsid wsp:val=&quot;00417B06&quot;/&gt;&lt;wsp:rsid wsp:val=&quot;00417CF0&quot;/&gt;&lt;wsp:rsid wsp:val=&quot;00417FB4&quot;/&gt;&lt;wsp:rsid wsp:val=&quot;00417FEE&quot;/&gt;&lt;wsp:rsid wsp:val=&quot;00420044&quot;/&gt;&lt;wsp:rsid wsp:val=&quot;004205A7&quot;/&gt;&lt;wsp:rsid wsp:val=&quot;00420AA1&quot;/&gt;&lt;wsp:rsid wsp:val=&quot;00420AFC&quot;/&gt;&lt;wsp:rsid wsp:val=&quot;00420B10&quot;/&gt;&lt;wsp:rsid wsp:val=&quot;00420C5D&quot;/&gt;&lt;wsp:rsid wsp:val=&quot;00420E18&quot;/&gt;&lt;wsp:rsid wsp:val=&quot;00420E78&quot;/&gt;&lt;wsp:rsid wsp:val=&quot;004219A8&quot;/&gt;&lt;wsp:rsid wsp:val=&quot;00421E80&quot;/&gt;&lt;wsp:rsid wsp:val=&quot;00421F16&quot;/&gt;&lt;wsp:rsid wsp:val=&quot;00422509&quot;/&gt;&lt;wsp:rsid wsp:val=&quot;00422532&quot;/&gt;&lt;wsp:rsid wsp:val=&quot;004226CE&quot;/&gt;&lt;wsp:rsid wsp:val=&quot;004229EA&quot;/&gt;&lt;wsp:rsid wsp:val=&quot;00422BAC&quot;/&gt;&lt;wsp:rsid wsp:val=&quot;0042313F&quot;/&gt;&lt;wsp:rsid wsp:val=&quot;00423481&quot;/&gt;&lt;wsp:rsid wsp:val=&quot;004234A0&quot;/&gt;&lt;wsp:rsid wsp:val=&quot;00423785&quot;/&gt;&lt;wsp:rsid wsp:val=&quot;00423C66&quot;/&gt;&lt;wsp:rsid wsp:val=&quot;00423DF6&quot;/&gt;&lt;wsp:rsid wsp:val=&quot;00423F17&quot;/&gt;&lt;wsp:rsid wsp:val=&quot;00424198&quot;/&gt;&lt;wsp:rsid wsp:val=&quot;00424360&quot;/&gt;&lt;wsp:rsid wsp:val=&quot;0042464C&quot;/&gt;&lt;wsp:rsid wsp:val=&quot;0042483E&quot;/&gt;&lt;wsp:rsid wsp:val=&quot;0042492C&quot;/&gt;&lt;wsp:rsid wsp:val=&quot;00424CCD&quot;/&gt;&lt;wsp:rsid wsp:val=&quot;004258F1&quot;/&gt;&lt;wsp:rsid wsp:val=&quot;004259EB&quot;/&gt;&lt;wsp:rsid wsp:val=&quot;0042632B&quot;/&gt;&lt;wsp:rsid wsp:val=&quot;0042662D&quot;/&gt;&lt;wsp:rsid wsp:val=&quot;004269D4&quot;/&gt;&lt;wsp:rsid wsp:val=&quot;00426AF2&quot;/&gt;&lt;wsp:rsid wsp:val=&quot;00426C68&quot;/&gt;&lt;wsp:rsid wsp:val=&quot;00426C87&quot;/&gt;&lt;wsp:rsid wsp:val=&quot;00426DB7&quot;/&gt;&lt;wsp:rsid wsp:val=&quot;00426EBA&quot;/&gt;&lt;wsp:rsid wsp:val=&quot;00426FA1&quot;/&gt;&lt;wsp:rsid wsp:val=&quot;0042706B&quot;/&gt;&lt;wsp:rsid wsp:val=&quot;00427117&quot;/&gt;&lt;wsp:rsid wsp:val=&quot;00427312&quot;/&gt;&lt;wsp:rsid wsp:val=&quot;00427613&quot;/&gt;&lt;wsp:rsid wsp:val=&quot;00427C2D&quot;/&gt;&lt;wsp:rsid wsp:val=&quot;00430271&quot;/&gt;&lt;wsp:rsid wsp:val=&quot;00430485&quot;/&gt;&lt;wsp:rsid wsp:val=&quot;0043057C&quot;/&gt;&lt;wsp:rsid wsp:val=&quot;004307E0&quot;/&gt;&lt;wsp:rsid wsp:val=&quot;00430C7E&quot;/&gt;&lt;wsp:rsid wsp:val=&quot;00431387&quot;/&gt;&lt;wsp:rsid wsp:val=&quot;00431478&quot;/&gt;&lt;wsp:rsid wsp:val=&quot;00431A2E&quot;/&gt;&lt;wsp:rsid wsp:val=&quot;00432092&quot;/&gt;&lt;wsp:rsid wsp:val=&quot;004324BA&quot;/&gt;&lt;wsp:rsid wsp:val=&quot;004328EE&quot;/&gt;&lt;wsp:rsid wsp:val=&quot;00432B8E&quot;/&gt;&lt;wsp:rsid wsp:val=&quot;00432BC3&quot;/&gt;&lt;wsp:rsid wsp:val=&quot;00432EA1&quot;/&gt;&lt;wsp:rsid wsp:val=&quot;0043322B&quot;/&gt;&lt;wsp:rsid wsp:val=&quot;00433234&quot;/&gt;&lt;wsp:rsid wsp:val=&quot;00433CB0&quot;/&gt;&lt;wsp:rsid wsp:val=&quot;004340D4&quot;/&gt;&lt;wsp:rsid wsp:val=&quot;00434404&quot;/&gt;&lt;wsp:rsid wsp:val=&quot;00434841&quot;/&gt;&lt;wsp:rsid wsp:val=&quot;00434A8E&quot;/&gt;&lt;wsp:rsid wsp:val=&quot;004352A9&quot;/&gt;&lt;wsp:rsid wsp:val=&quot;00435404&quot;/&gt;&lt;wsp:rsid wsp:val=&quot;004357A9&quot;/&gt;&lt;wsp:rsid wsp:val=&quot;00435AEB&quot;/&gt;&lt;wsp:rsid wsp:val=&quot;00435BDA&quot;/&gt;&lt;wsp:rsid wsp:val=&quot;00435E3E&quot;/&gt;&lt;wsp:rsid wsp:val=&quot;00435E76&quot;/&gt;&lt;wsp:rsid wsp:val=&quot;004361F6&quot;/&gt;&lt;wsp:rsid wsp:val=&quot;0043624C&quot;/&gt;&lt;wsp:rsid wsp:val=&quot;00436526&quot;/&gt;&lt;wsp:rsid wsp:val=&quot;0043689B&quot;/&gt;&lt;wsp:rsid wsp:val=&quot;00436A1D&quot;/&gt;&lt;wsp:rsid wsp:val=&quot;00436DF1&quot;/&gt;&lt;wsp:rsid wsp:val=&quot;00437114&quot;/&gt;&lt;wsp:rsid wsp:val=&quot;00437243&quot;/&gt;&lt;wsp:rsid wsp:val=&quot;00437244&quot;/&gt;&lt;wsp:rsid wsp:val=&quot;00437347&quot;/&gt;&lt;wsp:rsid wsp:val=&quot;00437E91&quot;/&gt;&lt;wsp:rsid wsp:val=&quot;004400B0&quot;/&gt;&lt;wsp:rsid wsp:val=&quot;0044012C&quot;/&gt;&lt;wsp:rsid wsp:val=&quot;004403EF&quot;/&gt;&lt;wsp:rsid wsp:val=&quot;004408DF&quot;/&gt;&lt;wsp:rsid wsp:val=&quot;00440F8A&quot;/&gt;&lt;wsp:rsid wsp:val=&quot;00441121&quot;/&gt;&lt;wsp:rsid wsp:val=&quot;004412E6&quot;/&gt;&lt;wsp:rsid wsp:val=&quot;0044186A&quot;/&gt;&lt;wsp:rsid wsp:val=&quot;00441E63&quot;/&gt;&lt;wsp:rsid wsp:val=&quot;00442529&quot;/&gt;&lt;wsp:rsid wsp:val=&quot;0044254E&quot;/&gt;&lt;wsp:rsid wsp:val=&quot;004426FD&quot;/&gt;&lt;wsp:rsid wsp:val=&quot;004427E2&quot;/&gt;&lt;wsp:rsid wsp:val=&quot;004434CF&quot;/&gt;&lt;wsp:rsid wsp:val=&quot;004434F2&quot;/&gt;&lt;wsp:rsid wsp:val=&quot;00443959&quot;/&gt;&lt;wsp:rsid wsp:val=&quot;00443FF5&quot;/&gt;&lt;wsp:rsid wsp:val=&quot;00444225&quot;/&gt;&lt;wsp:rsid wsp:val=&quot;00444422&quot;/&gt;&lt;wsp:rsid wsp:val=&quot;00444AD1&quot;/&gt;&lt;wsp:rsid wsp:val=&quot;00444D0A&quot;/&gt;&lt;wsp:rsid wsp:val=&quot;00444EB8&quot;/&gt;&lt;wsp:rsid wsp:val=&quot;0044534E&quot;/&gt;&lt;wsp:rsid wsp:val=&quot;004455B5&quot;/&gt;&lt;wsp:rsid wsp:val=&quot;004455E3&quot;/&gt;&lt;wsp:rsid wsp:val=&quot;00445BA2&quot;/&gt;&lt;wsp:rsid wsp:val=&quot;00445D09&quot;/&gt;&lt;wsp:rsid wsp:val=&quot;00445D1B&quot;/&gt;&lt;wsp:rsid wsp:val=&quot;00445E4E&quot;/&gt;&lt;wsp:rsid wsp:val=&quot;00445F0F&quot;/&gt;&lt;wsp:rsid wsp:val=&quot;004462ED&quot;/&gt;&lt;wsp:rsid wsp:val=&quot;004462FE&quot;/&gt;&lt;wsp:rsid wsp:val=&quot;00446385&quot;/&gt;&lt;wsp:rsid wsp:val=&quot;00446554&quot;/&gt;&lt;wsp:rsid wsp:val=&quot;00446602&quot;/&gt;&lt;wsp:rsid wsp:val=&quot;00446A80&quot;/&gt;&lt;wsp:rsid wsp:val=&quot;00446EA2&quot;/&gt;&lt;wsp:rsid wsp:val=&quot;00446F93&quot;/&gt;&lt;wsp:rsid wsp:val=&quot;004470AA&quot;/&gt;&lt;wsp:rsid wsp:val=&quot;00447329&quot;/&gt;&lt;wsp:rsid wsp:val=&quot;00447B80&quot;/&gt;&lt;wsp:rsid wsp:val=&quot;00447C28&quot;/&gt;&lt;wsp:rsid wsp:val=&quot;00447CDB&quot;/&gt;&lt;wsp:rsid wsp:val=&quot;00447D36&quot;/&gt;&lt;wsp:rsid wsp:val=&quot;004502F7&quot;/&gt;&lt;wsp:rsid wsp:val=&quot;00450376&quot;/&gt;&lt;wsp:rsid wsp:val=&quot;0045037C&quot;/&gt;&lt;wsp:rsid wsp:val=&quot;00450517&quot;/&gt;&lt;wsp:rsid wsp:val=&quot;00450980&quot;/&gt;&lt;wsp:rsid wsp:val=&quot;00450A77&quot;/&gt;&lt;wsp:rsid wsp:val=&quot;00450BE8&quot;/&gt;&lt;wsp:rsid wsp:val=&quot;00450DE0&quot;/&gt;&lt;wsp:rsid wsp:val=&quot;004510F3&quot;/&gt;&lt;wsp:rsid wsp:val=&quot;00451226&quot;/&gt;&lt;wsp:rsid wsp:val=&quot;00451255&quot;/&gt;&lt;wsp:rsid wsp:val=&quot;00451F89&quot;/&gt;&lt;wsp:rsid wsp:val=&quot;0045208D&quot;/&gt;&lt;wsp:rsid wsp:val=&quot;00452360&quot;/&gt;&lt;wsp:rsid wsp:val=&quot;0045281C&quot;/&gt;&lt;wsp:rsid wsp:val=&quot;004529FC&quot;/&gt;&lt;wsp:rsid wsp:val=&quot;00452BB2&quot;/&gt;&lt;wsp:rsid wsp:val=&quot;00453055&quot;/&gt;&lt;wsp:rsid wsp:val=&quot;004537CD&quot;/&gt;&lt;wsp:rsid wsp:val=&quot;004539A7&quot;/&gt;&lt;wsp:rsid wsp:val=&quot;00453A9A&quot;/&gt;&lt;wsp:rsid wsp:val=&quot;00453ED0&quot;/&gt;&lt;wsp:rsid wsp:val=&quot;0045411B&quot;/&gt;&lt;wsp:rsid wsp:val=&quot;0045411D&quot;/&gt;&lt;wsp:rsid wsp:val=&quot;004548ED&quot;/&gt;&lt;wsp:rsid wsp:val=&quot;00454A53&quot;/&gt;&lt;wsp:rsid wsp:val=&quot;00454B31&quot;/&gt;&lt;wsp:rsid wsp:val=&quot;00454E95&quot;/&gt;&lt;wsp:rsid wsp:val=&quot;0045523A&quot;/&gt;&lt;wsp:rsid wsp:val=&quot;004552AE&quot;/&gt;&lt;wsp:rsid wsp:val=&quot;004552D2&quot;/&gt;&lt;wsp:rsid wsp:val=&quot;0045536A&quot;/&gt;&lt;wsp:rsid wsp:val=&quot;00455538&quot;/&gt;&lt;wsp:rsid wsp:val=&quot;00455BAF&quot;/&gt;&lt;wsp:rsid wsp:val=&quot;00455E86&quot;/&gt;&lt;wsp:rsid wsp:val=&quot;004561FC&quot;/&gt;&lt;wsp:rsid wsp:val=&quot;004563A1&quot;/&gt;&lt;wsp:rsid wsp:val=&quot;004565FA&quot;/&gt;&lt;wsp:rsid wsp:val=&quot;004568AB&quot;/&gt;&lt;wsp:rsid wsp:val=&quot;004568CF&quot;/&gt;&lt;wsp:rsid wsp:val=&quot;00456BEA&quot;/&gt;&lt;wsp:rsid wsp:val=&quot;00457051&quot;/&gt;&lt;wsp:rsid wsp:val=&quot;00457271&quot;/&gt;&lt;wsp:rsid wsp:val=&quot;0045742A&quot;/&gt;&lt;wsp:rsid wsp:val=&quot;00457684&quot;/&gt;&lt;wsp:rsid wsp:val=&quot;0045772F&quot;/&gt;&lt;wsp:rsid wsp:val=&quot;00457C47&quot;/&gt;&lt;wsp:rsid wsp:val=&quot;0046038C&quot;/&gt;&lt;wsp:rsid wsp:val=&quot;00460A43&quot;/&gt;&lt;wsp:rsid wsp:val=&quot;00460BF9&quot;/&gt;&lt;wsp:rsid wsp:val=&quot;004610FF&quot;/&gt;&lt;wsp:rsid wsp:val=&quot;00461261&quot;/&gt;&lt;wsp:rsid wsp:val=&quot;004612C9&quot;/&gt;&lt;wsp:rsid wsp:val=&quot;004613E3&quot;/&gt;&lt;wsp:rsid wsp:val=&quot;004614A5&quot;/&gt;&lt;wsp:rsid wsp:val=&quot;004614AD&quot;/&gt;&lt;wsp:rsid wsp:val=&quot;00461884&quot;/&gt;&lt;wsp:rsid wsp:val=&quot;00461980&quot;/&gt;&lt;wsp:rsid wsp:val=&quot;00462275&quot;/&gt;&lt;wsp:rsid wsp:val=&quot;004624FB&quot;/&gt;&lt;wsp:rsid wsp:val=&quot;00462862&quot;/&gt;&lt;wsp:rsid wsp:val=&quot;00462C61&quot;/&gt;&lt;wsp:rsid wsp:val=&quot;00463257&quot;/&gt;&lt;wsp:rsid wsp:val=&quot;00463382&quot;/&gt;&lt;wsp:rsid wsp:val=&quot;00463612&quot;/&gt;&lt;wsp:rsid wsp:val=&quot;00463732&quot;/&gt;&lt;wsp:rsid wsp:val=&quot;00463CF5&quot;/&gt;&lt;wsp:rsid wsp:val=&quot;004640FB&quot;/&gt;&lt;wsp:rsid wsp:val=&quot;004643D0&quot;/&gt;&lt;wsp:rsid wsp:val=&quot;004643E2&quot;/&gt;&lt;wsp:rsid wsp:val=&quot;00464991&quot;/&gt;&lt;wsp:rsid wsp:val=&quot;00464C1D&quot;/&gt;&lt;wsp:rsid wsp:val=&quot;00464D39&quot;/&gt;&lt;wsp:rsid wsp:val=&quot;00464E73&quot;/&gt;&lt;wsp:rsid wsp:val=&quot;00464FC3&quot;/&gt;&lt;wsp:rsid wsp:val=&quot;004652DB&quot;/&gt;&lt;wsp:rsid wsp:val=&quot;00465437&quot;/&gt;&lt;wsp:rsid wsp:val=&quot;00465443&quot;/&gt;&lt;wsp:rsid wsp:val=&quot;00465690&quot;/&gt;&lt;wsp:rsid wsp:val=&quot;004658ED&quot;/&gt;&lt;wsp:rsid wsp:val=&quot;00465D3C&quot;/&gt;&lt;wsp:rsid wsp:val=&quot;0046646D&quot;/&gt;&lt;wsp:rsid wsp:val=&quot;00466ABA&quot;/&gt;&lt;wsp:rsid wsp:val=&quot;00466CA2&quot;/&gt;&lt;wsp:rsid wsp:val=&quot;004671A5&quot;/&gt;&lt;wsp:rsid wsp:val=&quot;004671DE&quot;/&gt;&lt;wsp:rsid wsp:val=&quot;004674CE&quot;/&gt;&lt;wsp:rsid wsp:val=&quot;0046761E&quot;/&gt;&lt;wsp:rsid wsp:val=&quot;00467924&quot;/&gt;&lt;wsp:rsid wsp:val=&quot;00467AAB&quot;/&gt;&lt;wsp:rsid wsp:val=&quot;0047050B&quot;/&gt;&lt;wsp:rsid wsp:val=&quot;004707C7&quot;/&gt;&lt;wsp:rsid wsp:val=&quot;00470992&quot;/&gt;&lt;wsp:rsid wsp:val=&quot;004713C3&quot;/&gt;&lt;wsp:rsid wsp:val=&quot;004714C0&quot;/&gt;&lt;wsp:rsid wsp:val=&quot;00471536&quot;/&gt;&lt;wsp:rsid wsp:val=&quot;00471625&quot;/&gt;&lt;wsp:rsid wsp:val=&quot;00471678&quot;/&gt;&lt;wsp:rsid wsp:val=&quot;004716F3&quot;/&gt;&lt;wsp:rsid wsp:val=&quot;004719AB&quot;/&gt;&lt;wsp:rsid wsp:val=&quot;00471D9A&quot;/&gt;&lt;wsp:rsid wsp:val=&quot;00472056&quot;/&gt;&lt;wsp:rsid wsp:val=&quot;004720B1&quot;/&gt;&lt;wsp:rsid wsp:val=&quot;00472786&quot;/&gt;&lt;wsp:rsid wsp:val=&quot;004728E7&quot;/&gt;&lt;wsp:rsid wsp:val=&quot;00472FA6&quot;/&gt;&lt;wsp:rsid wsp:val=&quot;0047311C&quot;/&gt;&lt;wsp:rsid wsp:val=&quot;0047350C&quot;/&gt;&lt;wsp:rsid wsp:val=&quot;0047392E&quot;/&gt;&lt;wsp:rsid wsp:val=&quot;00473A25&quot;/&gt;&lt;wsp:rsid wsp:val=&quot;00473B40&quot;/&gt;&lt;wsp:rsid wsp:val=&quot;00473F7A&quot;/&gt;&lt;wsp:rsid wsp:val=&quot;00474687&quot;/&gt;&lt;wsp:rsid wsp:val=&quot;00474712&quot;/&gt;&lt;wsp:rsid wsp:val=&quot;00474737&quot;/&gt;&lt;wsp:rsid wsp:val=&quot;004747B9&quot;/&gt;&lt;wsp:rsid wsp:val=&quot;0047489C&quot;/&gt;&lt;wsp:rsid wsp:val=&quot;00474CED&quot;/&gt;&lt;wsp:rsid wsp:val=&quot;00474E55&quot;/&gt;&lt;wsp:rsid wsp:val=&quot;00475430&quot;/&gt;&lt;wsp:rsid wsp:val=&quot;004757FE&quot;/&gt;&lt;wsp:rsid wsp:val=&quot;00475B05&quot;/&gt;&lt;wsp:rsid wsp:val=&quot;0047697D&quot;/&gt;&lt;wsp:rsid wsp:val=&quot;00476A1A&quot;/&gt;&lt;wsp:rsid wsp:val=&quot;00476E70&quot;/&gt;&lt;wsp:rsid wsp:val=&quot;00476F8D&quot;/&gt;&lt;wsp:rsid wsp:val=&quot;00476FC9&quot;/&gt;&lt;wsp:rsid wsp:val=&quot;004770EB&quot;/&gt;&lt;wsp:rsid wsp:val=&quot;00477250&quot;/&gt;&lt;wsp:rsid wsp:val=&quot;00477782&quot;/&gt;&lt;wsp:rsid wsp:val=&quot;00477A57&quot;/&gt;&lt;wsp:rsid wsp:val=&quot;00477A8E&quot;/&gt;&lt;wsp:rsid wsp:val=&quot;00480152&quot;/&gt;&lt;wsp:rsid wsp:val=&quot;00480155&quot;/&gt;&lt;wsp:rsid wsp:val=&quot;004805E1&quot;/&gt;&lt;wsp:rsid wsp:val=&quot;00480D46&quot;/&gt;&lt;wsp:rsid wsp:val=&quot;00480EAE&quot;/&gt;&lt;wsp:rsid wsp:val=&quot;004812C3&quot;/&gt;&lt;wsp:rsid wsp:val=&quot;00481570&quot;/&gt;&lt;wsp:rsid wsp:val=&quot;00481B8C&quot;/&gt;&lt;wsp:rsid wsp:val=&quot;00481EDF&quot;/&gt;&lt;wsp:rsid wsp:val=&quot;0048220E&quot;/&gt;&lt;wsp:rsid wsp:val=&quot;004822D7&quot;/&gt;&lt;wsp:rsid wsp:val=&quot;004822FD&quot;/&gt;&lt;wsp:rsid wsp:val=&quot;004823FA&quot;/&gt;&lt;wsp:rsid wsp:val=&quot;00482440&quot;/&gt;&lt;wsp:rsid wsp:val=&quot;004825DA&quot;/&gt;&lt;wsp:rsid wsp:val=&quot;004825DC&quot;/&gt;&lt;wsp:rsid wsp:val=&quot;004825F5&quot;/&gt;&lt;wsp:rsid wsp:val=&quot;00482656&quot;/&gt;&lt;wsp:rsid wsp:val=&quot;00482CB5&quot;/&gt;&lt;wsp:rsid wsp:val=&quot;004830A1&quot;/&gt;&lt;wsp:rsid wsp:val=&quot;004830DD&quot;/&gt;&lt;wsp:rsid wsp:val=&quot;0048331D&quot;/&gt;&lt;wsp:rsid wsp:val=&quot;00483413&quot;/&gt;&lt;wsp:rsid wsp:val=&quot;004836AB&quot;/&gt;&lt;wsp:rsid wsp:val=&quot;00483703&quot;/&gt;&lt;wsp:rsid wsp:val=&quot;004837BB&quot;/&gt;&lt;wsp:rsid wsp:val=&quot;0048435A&quot;/&gt;&lt;wsp:rsid wsp:val=&quot;00484CBA&quot;/&gt;&lt;wsp:rsid wsp:val=&quot;00484F00&quot;/&gt;&lt;wsp:rsid wsp:val=&quot;0048504E&quot;/&gt;&lt;wsp:rsid wsp:val=&quot;00485594&quot;/&gt;&lt;wsp:rsid wsp:val=&quot;004857CD&quot;/&gt;&lt;wsp:rsid wsp:val=&quot;0048580C&quot;/&gt;&lt;wsp:rsid wsp:val=&quot;00485843&quot;/&gt;&lt;wsp:rsid wsp:val=&quot;00485BAE&quot;/&gt;&lt;wsp:rsid wsp:val=&quot;00485E17&quot;/&gt;&lt;wsp:rsid wsp:val=&quot;00485EE2&quot;/&gt;&lt;wsp:rsid wsp:val=&quot;00486800&quot;/&gt;&lt;wsp:rsid wsp:val=&quot;0048681B&quot;/&gt;&lt;wsp:rsid wsp:val=&quot;00486D94&quot;/&gt;&lt;wsp:rsid wsp:val=&quot;00486F0C&quot;/&gt;&lt;wsp:rsid wsp:val=&quot;00486F51&quot;/&gt;&lt;wsp:rsid wsp:val=&quot;00486F68&quot;/&gt;&lt;wsp:rsid wsp:val=&quot;004871E0&quot;/&gt;&lt;wsp:rsid wsp:val=&quot;00487282&quot;/&gt;&lt;wsp:rsid wsp:val=&quot;00487326&quot;/&gt;&lt;wsp:rsid wsp:val=&quot;0048736C&quot;/&gt;&lt;wsp:rsid wsp:val=&quot;00487BE5&quot;/&gt;&lt;wsp:rsid wsp:val=&quot;00487CBA&quot;/&gt;&lt;wsp:rsid wsp:val=&quot;0049032D&quot;/&gt;&lt;wsp:rsid wsp:val=&quot;00490637&quot;/&gt;&lt;wsp:rsid wsp:val=&quot;00490774&quot;/&gt;&lt;wsp:rsid wsp:val=&quot;00490BB3&quot;/&gt;&lt;wsp:rsid wsp:val=&quot;00490C81&quot;/&gt;&lt;wsp:rsid wsp:val=&quot;00490E05&quot;/&gt;&lt;wsp:rsid wsp:val=&quot;0049113F&quot;/&gt;&lt;wsp:rsid wsp:val=&quot;004911E5&quot;/&gt;&lt;wsp:rsid wsp:val=&quot;004912BD&quot;/&gt;&lt;wsp:rsid wsp:val=&quot;00491495&quot;/&gt;&lt;wsp:rsid wsp:val=&quot;0049164D&quot;/&gt;&lt;wsp:rsid wsp:val=&quot;00491D1A&quot;/&gt;&lt;wsp:rsid wsp:val=&quot;00491EB5&quot;/&gt;&lt;wsp:rsid wsp:val=&quot;004921B3&quot;/&gt;&lt;wsp:rsid wsp:val=&quot;00492331&quot;/&gt;&lt;wsp:rsid wsp:val=&quot;0049237F&quot;/&gt;&lt;wsp:rsid wsp:val=&quot;00492AC1&quot;/&gt;&lt;wsp:rsid wsp:val=&quot;0049318C&quot;/&gt;&lt;wsp:rsid wsp:val=&quot;004932FA&quot;/&gt;&lt;wsp:rsid wsp:val=&quot;0049352B&quot;/&gt;&lt;wsp:rsid wsp:val=&quot;004935DA&quot;/&gt;&lt;wsp:rsid wsp:val=&quot;004937B6&quot;/&gt;&lt;wsp:rsid wsp:val=&quot;00493AAD&quot;/&gt;&lt;wsp:rsid wsp:val=&quot;00493EC5&quot;/&gt;&lt;wsp:rsid wsp:val=&quot;00494125&quot;/&gt;&lt;wsp:rsid wsp:val=&quot;004944EE&quot;/&gt;&lt;wsp:rsid wsp:val=&quot;004944F1&quot;/&gt;&lt;wsp:rsid wsp:val=&quot;004948C8&quot;/&gt;&lt;wsp:rsid wsp:val=&quot;004948CA&quot;/&gt;&lt;wsp:rsid wsp:val=&quot;00494922&quot;/&gt;&lt;wsp:rsid wsp:val=&quot;00494954&quot;/&gt;&lt;wsp:rsid wsp:val=&quot;00494A3E&quot;/&gt;&lt;wsp:rsid wsp:val=&quot;00494BBE&quot;/&gt;&lt;wsp:rsid wsp:val=&quot;00494D6A&quot;/&gt;&lt;wsp:rsid wsp:val=&quot;00494EE1&quot;/&gt;&lt;wsp:rsid wsp:val=&quot;00495232&quot;/&gt;&lt;wsp:rsid wsp:val=&quot;00495397&quot;/&gt;&lt;wsp:rsid wsp:val=&quot;004957E6&quot;/&gt;&lt;wsp:rsid wsp:val=&quot;00496093&quot;/&gt;&lt;wsp:rsid wsp:val=&quot;00496374&quot;/&gt;&lt;wsp:rsid wsp:val=&quot;004965D9&quot;/&gt;&lt;wsp:rsid wsp:val=&quot;00496C45&quot;/&gt;&lt;wsp:rsid wsp:val=&quot;00497330&quot;/&gt;&lt;wsp:rsid wsp:val=&quot;00497389&quot;/&gt;&lt;wsp:rsid wsp:val=&quot;00497409&quot;/&gt;&lt;wsp:rsid wsp:val=&quot;00497607&quot;/&gt;&lt;wsp:rsid wsp:val=&quot;004978BA&quot;/&gt;&lt;wsp:rsid wsp:val=&quot;004979E5&quot;/&gt;&lt;wsp:rsid wsp:val=&quot;00497C55&quot;/&gt;&lt;wsp:rsid wsp:val=&quot;00497D93&quot;/&gt;&lt;wsp:rsid wsp:val=&quot;004A0097&quot;/&gt;&lt;wsp:rsid wsp:val=&quot;004A0098&quot;/&gt;&lt;wsp:rsid wsp:val=&quot;004A07B6&quot;/&gt;&lt;wsp:rsid wsp:val=&quot;004A0D10&quot;/&gt;&lt;wsp:rsid wsp:val=&quot;004A0F54&quot;/&gt;&lt;wsp:rsid wsp:val=&quot;004A0FBC&quot;/&gt;&lt;wsp:rsid wsp:val=&quot;004A0FF0&quot;/&gt;&lt;wsp:rsid wsp:val=&quot;004A0FF5&quot;/&gt;&lt;wsp:rsid wsp:val=&quot;004A1598&quot;/&gt;&lt;wsp:rsid wsp:val=&quot;004A15EA&quot;/&gt;&lt;wsp:rsid wsp:val=&quot;004A16F1&quot;/&gt;&lt;wsp:rsid wsp:val=&quot;004A17C7&quot;/&gt;&lt;wsp:rsid wsp:val=&quot;004A1BEE&quot;/&gt;&lt;wsp:rsid wsp:val=&quot;004A215D&quot;/&gt;&lt;wsp:rsid wsp:val=&quot;004A2255&quot;/&gt;&lt;wsp:rsid wsp:val=&quot;004A2312&quot;/&gt;&lt;wsp:rsid wsp:val=&quot;004A2688&quot;/&gt;&lt;wsp:rsid wsp:val=&quot;004A2A52&quot;/&gt;&lt;wsp:rsid wsp:val=&quot;004A2AF8&quot;/&gt;&lt;wsp:rsid wsp:val=&quot;004A2CA2&quot;/&gt;&lt;wsp:rsid wsp:val=&quot;004A2E57&quot;/&gt;&lt;wsp:rsid wsp:val=&quot;004A31BC&quot;/&gt;&lt;wsp:rsid wsp:val=&quot;004A3287&quot;/&gt;&lt;wsp:rsid wsp:val=&quot;004A3673&quot;/&gt;&lt;wsp:rsid wsp:val=&quot;004A3ACA&quot;/&gt;&lt;wsp:rsid wsp:val=&quot;004A3E47&quot;/&gt;&lt;wsp:rsid wsp:val=&quot;004A4A1A&quot;/&gt;&lt;wsp:rsid wsp:val=&quot;004A4A43&quot;/&gt;&lt;wsp:rsid wsp:val=&quot;004A4EC1&quot;/&gt;&lt;wsp:rsid wsp:val=&quot;004A50D6&quot;/&gt;&lt;wsp:rsid wsp:val=&quot;004A53C9&quot;/&gt;&lt;wsp:rsid wsp:val=&quot;004A5562&quot;/&gt;&lt;wsp:rsid wsp:val=&quot;004A567F&quot;/&gt;&lt;wsp:rsid wsp:val=&quot;004A5848&quot;/&gt;&lt;wsp:rsid wsp:val=&quot;004A5D02&quot;/&gt;&lt;wsp:rsid wsp:val=&quot;004A5D1D&quot;/&gt;&lt;wsp:rsid wsp:val=&quot;004A5E01&quot;/&gt;&lt;wsp:rsid wsp:val=&quot;004A60B5&quot;/&gt;&lt;wsp:rsid wsp:val=&quot;004A61F2&quot;/&gt;&lt;wsp:rsid wsp:val=&quot;004A63C3&quot;/&gt;&lt;wsp:rsid wsp:val=&quot;004A64C6&quot;/&gt;&lt;wsp:rsid wsp:val=&quot;004A6753&quot;/&gt;&lt;wsp:rsid wsp:val=&quot;004A6857&quot;/&gt;&lt;wsp:rsid wsp:val=&quot;004A6A03&quot;/&gt;&lt;wsp:rsid wsp:val=&quot;004A6B73&quot;/&gt;&lt;wsp:rsid wsp:val=&quot;004A6D6F&quot;/&gt;&lt;wsp:rsid wsp:val=&quot;004A6FB8&quot;/&gt;&lt;wsp:rsid wsp:val=&quot;004A75C9&quot;/&gt;&lt;wsp:rsid wsp:val=&quot;004A767B&quot;/&gt;&lt;wsp:rsid wsp:val=&quot;004B0B86&quot;/&gt;&lt;wsp:rsid wsp:val=&quot;004B0EDB&quot;/&gt;&lt;wsp:rsid wsp:val=&quot;004B0F2C&quot;/&gt;&lt;wsp:rsid wsp:val=&quot;004B15E1&quot;/&gt;&lt;wsp:rsid wsp:val=&quot;004B16C8&quot;/&gt;&lt;wsp:rsid wsp:val=&quot;004B1705&quot;/&gt;&lt;wsp:rsid wsp:val=&quot;004B2102&quot;/&gt;&lt;wsp:rsid wsp:val=&quot;004B2F32&quot;/&gt;&lt;wsp:rsid wsp:val=&quot;004B2F5A&quot;/&gt;&lt;wsp:rsid wsp:val=&quot;004B33A0&quot;/&gt;&lt;wsp:rsid wsp:val=&quot;004B3431&quot;/&gt;&lt;wsp:rsid wsp:val=&quot;004B3744&quot;/&gt;&lt;wsp:rsid wsp:val=&quot;004B3C2D&quot;/&gt;&lt;wsp:rsid wsp:val=&quot;004B3D0B&quot;/&gt;&lt;wsp:rsid wsp:val=&quot;004B4077&quot;/&gt;&lt;wsp:rsid wsp:val=&quot;004B435B&quot;/&gt;&lt;wsp:rsid wsp:val=&quot;004B4405&quot;/&gt;&lt;wsp:rsid wsp:val=&quot;004B4567&quot;/&gt;&lt;wsp:rsid wsp:val=&quot;004B4A13&quot;/&gt;&lt;wsp:rsid wsp:val=&quot;004B4B3F&quot;/&gt;&lt;wsp:rsid wsp:val=&quot;004B4DF0&quot;/&gt;&lt;wsp:rsid wsp:val=&quot;004B5208&quot;/&gt;&lt;wsp:rsid wsp:val=&quot;004B5426&quot;/&gt;&lt;wsp:rsid wsp:val=&quot;004B5713&quot;/&gt;&lt;wsp:rsid wsp:val=&quot;004B5A97&quot;/&gt;&lt;wsp:rsid wsp:val=&quot;004B5DE4&quot;/&gt;&lt;wsp:rsid wsp:val=&quot;004B5F83&quot;/&gt;&lt;wsp:rsid wsp:val=&quot;004B60D1&quot;/&gt;&lt;wsp:rsid wsp:val=&quot;004B62B1&quot;/&gt;&lt;wsp:rsid wsp:val=&quot;004B62ED&quot;/&gt;&lt;wsp:rsid wsp:val=&quot;004B62F1&quot;/&gt;&lt;wsp:rsid wsp:val=&quot;004B6546&quot;/&gt;&lt;wsp:rsid wsp:val=&quot;004B6A5D&quot;/&gt;&lt;wsp:rsid wsp:val=&quot;004B6CB7&quot;/&gt;&lt;wsp:rsid wsp:val=&quot;004B74CB&quot;/&gt;&lt;wsp:rsid wsp:val=&quot;004B7D4A&quot;/&gt;&lt;wsp:rsid wsp:val=&quot;004C0027&quot;/&gt;&lt;wsp:rsid wsp:val=&quot;004C0121&quot;/&gt;&lt;wsp:rsid wsp:val=&quot;004C03A4&quot;/&gt;&lt;wsp:rsid wsp:val=&quot;004C0650&quot;/&gt;&lt;wsp:rsid wsp:val=&quot;004C0857&quot;/&gt;&lt;wsp:rsid wsp:val=&quot;004C0924&quot;/&gt;&lt;wsp:rsid wsp:val=&quot;004C0948&quot;/&gt;&lt;wsp:rsid wsp:val=&quot;004C0BB2&quot;/&gt;&lt;wsp:rsid wsp:val=&quot;004C0E54&quot;/&gt;&lt;wsp:rsid wsp:val=&quot;004C150B&quot;/&gt;&lt;wsp:rsid wsp:val=&quot;004C151B&quot;/&gt;&lt;wsp:rsid wsp:val=&quot;004C160A&quot;/&gt;&lt;wsp:rsid wsp:val=&quot;004C18E1&quot;/&gt;&lt;wsp:rsid wsp:val=&quot;004C1A81&quot;/&gt;&lt;wsp:rsid wsp:val=&quot;004C1E13&quot;/&gt;&lt;wsp:rsid wsp:val=&quot;004C1E5C&quot;/&gt;&lt;wsp:rsid wsp:val=&quot;004C20FB&quot;/&gt;&lt;wsp:rsid wsp:val=&quot;004C2144&quot;/&gt;&lt;wsp:rsid wsp:val=&quot;004C2388&quot;/&gt;&lt;wsp:rsid wsp:val=&quot;004C2854&quot;/&gt;&lt;wsp:rsid wsp:val=&quot;004C2996&quot;/&gt;&lt;wsp:rsid wsp:val=&quot;004C2EBE&quot;/&gt;&lt;wsp:rsid wsp:val=&quot;004C300E&quot;/&gt;&lt;wsp:rsid wsp:val=&quot;004C328F&quot;/&gt;&lt;wsp:rsid wsp:val=&quot;004C3423&quot;/&gt;&lt;wsp:rsid wsp:val=&quot;004C3FC1&quot;/&gt;&lt;wsp:rsid wsp:val=&quot;004C4376&quot;/&gt;&lt;wsp:rsid wsp:val=&quot;004C43F9&quot;/&gt;&lt;wsp:rsid wsp:val=&quot;004C4D5E&quot;/&gt;&lt;wsp:rsid wsp:val=&quot;004C526A&quot;/&gt;&lt;wsp:rsid wsp:val=&quot;004C54EE&quot;/&gt;&lt;wsp:rsid wsp:val=&quot;004C569B&quot;/&gt;&lt;wsp:rsid wsp:val=&quot;004C58A6&quot;/&gt;&lt;wsp:rsid wsp:val=&quot;004C58FA&quot;/&gt;&lt;wsp:rsid wsp:val=&quot;004C5DF6&quot;/&gt;&lt;wsp:rsid wsp:val=&quot;004C5EBA&quot;/&gt;&lt;wsp:rsid wsp:val=&quot;004C65DB&quot;/&gt;&lt;wsp:rsid wsp:val=&quot;004C682C&quot;/&gt;&lt;wsp:rsid wsp:val=&quot;004C6E25&quot;/&gt;&lt;wsp:rsid wsp:val=&quot;004C6FA0&quot;/&gt;&lt;wsp:rsid wsp:val=&quot;004C7114&quot;/&gt;&lt;wsp:rsid wsp:val=&quot;004C715F&quot;/&gt;&lt;wsp:rsid wsp:val=&quot;004C7230&quot;/&gt;&lt;wsp:rsid wsp:val=&quot;004C7E5D&quot;/&gt;&lt;wsp:rsid wsp:val=&quot;004D088B&quot;/&gt;&lt;wsp:rsid wsp:val=&quot;004D165C&quot;/&gt;&lt;wsp:rsid wsp:val=&quot;004D1E62&quot;/&gt;&lt;wsp:rsid wsp:val=&quot;004D1FD1&quot;/&gt;&lt;wsp:rsid wsp:val=&quot;004D2448&quot;/&gt;&lt;wsp:rsid wsp:val=&quot;004D2527&quot;/&gt;&lt;wsp:rsid wsp:val=&quot;004D2C94&quot;/&gt;&lt;wsp:rsid wsp:val=&quot;004D32F8&quot;/&gt;&lt;wsp:rsid wsp:val=&quot;004D3D79&quot;/&gt;&lt;wsp:rsid wsp:val=&quot;004D417C&quot;/&gt;&lt;wsp:rsid wsp:val=&quot;004D4532&quot;/&gt;&lt;wsp:rsid wsp:val=&quot;004D477E&quot;/&gt;&lt;wsp:rsid wsp:val=&quot;004D49EF&quot;/&gt;&lt;wsp:rsid wsp:val=&quot;004D4BB5&quot;/&gt;&lt;wsp:rsid wsp:val=&quot;004D4D7A&quot;/&gt;&lt;wsp:rsid wsp:val=&quot;004D53F4&quot;/&gt;&lt;wsp:rsid wsp:val=&quot;004D5523&quot;/&gt;&lt;wsp:rsid wsp:val=&quot;004D5676&quot;/&gt;&lt;wsp:rsid wsp:val=&quot;004D59AB&quot;/&gt;&lt;wsp:rsid wsp:val=&quot;004D5AF3&quot;/&gt;&lt;wsp:rsid wsp:val=&quot;004D5D63&quot;/&gt;&lt;wsp:rsid wsp:val=&quot;004D5F8E&quot;/&gt;&lt;wsp:rsid wsp:val=&quot;004D61B3&quot;/&gt;&lt;wsp:rsid wsp:val=&quot;004D629B&quot;/&gt;&lt;wsp:rsid wsp:val=&quot;004D6397&quot;/&gt;&lt;wsp:rsid wsp:val=&quot;004D647D&quot;/&gt;&lt;wsp:rsid wsp:val=&quot;004D658B&quot;/&gt;&lt;wsp:rsid wsp:val=&quot;004D69A7&quot;/&gt;&lt;wsp:rsid wsp:val=&quot;004D71F4&quot;/&gt;&lt;wsp:rsid wsp:val=&quot;004D7243&quot;/&gt;&lt;wsp:rsid wsp:val=&quot;004D7480&quot;/&gt;&lt;wsp:rsid wsp:val=&quot;004D788F&quot;/&gt;&lt;wsp:rsid wsp:val=&quot;004D7975&quot;/&gt;&lt;wsp:rsid wsp:val=&quot;004E040F&quot;/&gt;&lt;wsp:rsid wsp:val=&quot;004E0808&quot;/&gt;&lt;wsp:rsid wsp:val=&quot;004E0A34&quot;/&gt;&lt;wsp:rsid wsp:val=&quot;004E0B54&quot;/&gt;&lt;wsp:rsid wsp:val=&quot;004E1044&quot;/&gt;&lt;wsp:rsid wsp:val=&quot;004E132B&quot;/&gt;&lt;wsp:rsid wsp:val=&quot;004E13F4&quot;/&gt;&lt;wsp:rsid wsp:val=&quot;004E147B&quot;/&gt;&lt;wsp:rsid wsp:val=&quot;004E1499&quot;/&gt;&lt;wsp:rsid wsp:val=&quot;004E14F8&quot;/&gt;&lt;wsp:rsid wsp:val=&quot;004E1996&quot;/&gt;&lt;wsp:rsid wsp:val=&quot;004E1AE8&quot;/&gt;&lt;wsp:rsid wsp:val=&quot;004E1DF8&quot;/&gt;&lt;wsp:rsid wsp:val=&quot;004E23DE&quot;/&gt;&lt;wsp:rsid wsp:val=&quot;004E24CF&quot;/&gt;&lt;wsp:rsid wsp:val=&quot;004E2624&quot;/&gt;&lt;wsp:rsid wsp:val=&quot;004E2A15&quot;/&gt;&lt;wsp:rsid wsp:val=&quot;004E2A70&quot;/&gt;&lt;wsp:rsid wsp:val=&quot;004E2BEA&quot;/&gt;&lt;wsp:rsid wsp:val=&quot;004E30E0&quot;/&gt;&lt;wsp:rsid wsp:val=&quot;004E32A1&quot;/&gt;&lt;wsp:rsid wsp:val=&quot;004E34F7&quot;/&gt;&lt;wsp:rsid wsp:val=&quot;004E3BAE&quot;/&gt;&lt;wsp:rsid wsp:val=&quot;004E4003&quot;/&gt;&lt;wsp:rsid wsp:val=&quot;004E401A&quot;/&gt;&lt;wsp:rsid wsp:val=&quot;004E407E&quot;/&gt;&lt;wsp:rsid wsp:val=&quot;004E4201&quot;/&gt;&lt;wsp:rsid wsp:val=&quot;004E4433&quot;/&gt;&lt;wsp:rsid wsp:val=&quot;004E48DA&quot;/&gt;&lt;wsp:rsid wsp:val=&quot;004E4BA6&quot;/&gt;&lt;wsp:rsid wsp:val=&quot;004E4F00&quot;/&gt;&lt;wsp:rsid wsp:val=&quot;004E5190&quot;/&gt;&lt;wsp:rsid wsp:val=&quot;004E524D&quot;/&gt;&lt;wsp:rsid wsp:val=&quot;004E5D4A&quot;/&gt;&lt;wsp:rsid wsp:val=&quot;004E5D4F&quot;/&gt;&lt;wsp:rsid wsp:val=&quot;004E5FF6&quot;/&gt;&lt;wsp:rsid wsp:val=&quot;004E656A&quot;/&gt;&lt;wsp:rsid wsp:val=&quot;004E6929&quot;/&gt;&lt;wsp:rsid wsp:val=&quot;004E6BE6&quot;/&gt;&lt;wsp:rsid wsp:val=&quot;004E6C78&quot;/&gt;&lt;wsp:rsid wsp:val=&quot;004E6CAA&quot;/&gt;&lt;wsp:rsid wsp:val=&quot;004E6D4E&quot;/&gt;&lt;wsp:rsid wsp:val=&quot;004E70D5&quot;/&gt;&lt;wsp:rsid wsp:val=&quot;004E74AD&quot;/&gt;&lt;wsp:rsid wsp:val=&quot;004E785F&quot;/&gt;&lt;wsp:rsid wsp:val=&quot;004E7A36&quot;/&gt;&lt;wsp:rsid wsp:val=&quot;004F0256&quot;/&gt;&lt;wsp:rsid wsp:val=&quot;004F03DF&quot;/&gt;&lt;wsp:rsid wsp:val=&quot;004F0A69&quot;/&gt;&lt;wsp:rsid wsp:val=&quot;004F0B5D&quot;/&gt;&lt;wsp:rsid wsp:val=&quot;004F1192&quot;/&gt;&lt;wsp:rsid wsp:val=&quot;004F11D5&quot;/&gt;&lt;wsp:rsid wsp:val=&quot;004F14A3&quot;/&gt;&lt;wsp:rsid wsp:val=&quot;004F1776&quot;/&gt;&lt;wsp:rsid wsp:val=&quot;004F1A17&quot;/&gt;&lt;wsp:rsid wsp:val=&quot;004F1B58&quot;/&gt;&lt;wsp:rsid wsp:val=&quot;004F1B62&quot;/&gt;&lt;wsp:rsid wsp:val=&quot;004F23CF&quot;/&gt;&lt;wsp:rsid wsp:val=&quot;004F3783&quot;/&gt;&lt;wsp:rsid wsp:val=&quot;004F3804&quot;/&gt;&lt;wsp:rsid wsp:val=&quot;004F3A35&quot;/&gt;&lt;wsp:rsid wsp:val=&quot;004F3EED&quot;/&gt;&lt;wsp:rsid wsp:val=&quot;004F45EC&quot;/&gt;&lt;wsp:rsid wsp:val=&quot;004F47ED&quot;/&gt;&lt;wsp:rsid wsp:val=&quot;004F4BC9&quot;/&gt;&lt;wsp:rsid wsp:val=&quot;004F4C62&quot;/&gt;&lt;wsp:rsid wsp:val=&quot;004F4D03&quot;/&gt;&lt;wsp:rsid wsp:val=&quot;004F4DB3&quot;/&gt;&lt;wsp:rsid wsp:val=&quot;004F4EC4&quot;/&gt;&lt;wsp:rsid wsp:val=&quot;004F4FFF&quot;/&gt;&lt;wsp:rsid wsp:val=&quot;004F5117&quot;/&gt;&lt;wsp:rsid wsp:val=&quot;004F5CA3&quot;/&gt;&lt;wsp:rsid wsp:val=&quot;004F5DA4&quot;/&gt;&lt;wsp:rsid wsp:val=&quot;004F6587&quot;/&gt;&lt;wsp:rsid wsp:val=&quot;004F68A5&quot;/&gt;&lt;wsp:rsid wsp:val=&quot;004F6E23&quot;/&gt;&lt;wsp:rsid wsp:val=&quot;004F6E75&quot;/&gt;&lt;wsp:rsid wsp:val=&quot;004F77B2&quot;/&gt;&lt;wsp:rsid wsp:val=&quot;004F78E1&quot;/&gt;&lt;wsp:rsid wsp:val=&quot;005000E4&quot;/&gt;&lt;wsp:rsid wsp:val=&quot;0050066D&quot;/&gt;&lt;wsp:rsid wsp:val=&quot;00500786&quot;/&gt;&lt;wsp:rsid wsp:val=&quot;00500BF8&quot;/&gt;&lt;wsp:rsid wsp:val=&quot;00500C6D&quot;/&gt;&lt;wsp:rsid wsp:val=&quot;005011B0&quot;/&gt;&lt;wsp:rsid wsp:val=&quot;005013FD&quot;/&gt;&lt;wsp:rsid wsp:val=&quot;005014A8&quot;/&gt;&lt;wsp:rsid wsp:val=&quot;00501517&quot;/&gt;&lt;wsp:rsid wsp:val=&quot;0050209B&quot;/&gt;&lt;wsp:rsid wsp:val=&quot;00502388&quot;/&gt;&lt;wsp:rsid wsp:val=&quot;00502AAB&quot;/&gt;&lt;wsp:rsid wsp:val=&quot;00502B5F&quot;/&gt;&lt;wsp:rsid wsp:val=&quot;00502D72&quot;/&gt;&lt;wsp:rsid wsp:val=&quot;005030BC&quot;/&gt;&lt;wsp:rsid wsp:val=&quot;00503134&quot;/&gt;&lt;wsp:rsid wsp:val=&quot;00503690&quot;/&gt;&lt;wsp:rsid wsp:val=&quot;005038CA&quot;/&gt;&lt;wsp:rsid wsp:val=&quot;00503C68&quot;/&gt;&lt;wsp:rsid wsp:val=&quot;00503D6C&quot;/&gt;&lt;wsp:rsid wsp:val=&quot;00503DAE&quot;/&gt;&lt;wsp:rsid wsp:val=&quot;00503E07&quot;/&gt;&lt;wsp:rsid wsp:val=&quot;00504035&quot;/&gt;&lt;wsp:rsid wsp:val=&quot;00504699&quot;/&gt;&lt;wsp:rsid wsp:val=&quot;00504C1D&quot;/&gt;&lt;wsp:rsid wsp:val=&quot;00504FB8&quot;/&gt;&lt;wsp:rsid wsp:val=&quot;005055D8&quot;/&gt;&lt;wsp:rsid wsp:val=&quot;005055E3&quot;/&gt;&lt;wsp:rsid wsp:val=&quot;00505BFA&quot;/&gt;&lt;wsp:rsid wsp:val=&quot;00505E80&quot;/&gt;&lt;wsp:rsid wsp:val=&quot;00505FCD&quot;/&gt;&lt;wsp:rsid wsp:val=&quot;00506139&quot;/&gt;&lt;wsp:rsid wsp:val=&quot;005066D3&quot;/&gt;&lt;wsp:rsid wsp:val=&quot;005066F7&quot;/&gt;&lt;wsp:rsid wsp:val=&quot;005067D7&quot;/&gt;&lt;wsp:rsid wsp:val=&quot;005069AB&quot;/&gt;&lt;wsp:rsid wsp:val=&quot;00506AE1&quot;/&gt;&lt;wsp:rsid wsp:val=&quot;00507098&quot;/&gt;&lt;wsp:rsid wsp:val=&quot;005071A2&quot;/&gt;&lt;wsp:rsid wsp:val=&quot;00507843&quot;/&gt;&lt;wsp:rsid wsp:val=&quot;00507A29&quot;/&gt;&lt;wsp:rsid wsp:val=&quot;00507B52&quot;/&gt;&lt;wsp:rsid wsp:val=&quot;00507B60&quot;/&gt;&lt;wsp:rsid wsp:val=&quot;00507BC9&quot;/&gt;&lt;wsp:rsid wsp:val=&quot;00507E81&quot;/&gt;&lt;wsp:rsid wsp:val=&quot;0051026A&quot;/&gt;&lt;wsp:rsid wsp:val=&quot;005103D2&quot;/&gt;&lt;wsp:rsid wsp:val=&quot;0051053C&quot;/&gt;&lt;wsp:rsid wsp:val=&quot;0051085F&quot;/&gt;&lt;wsp:rsid wsp:val=&quot;005108EF&quot;/&gt;&lt;wsp:rsid wsp:val=&quot;00510B72&quot;/&gt;&lt;wsp:rsid wsp:val=&quot;005113C1&quot;/&gt;&lt;wsp:rsid wsp:val=&quot;00511463&quot;/&gt;&lt;wsp:rsid wsp:val=&quot;00511549&quot;/&gt;&lt;wsp:rsid wsp:val=&quot;0051199F&quot;/&gt;&lt;wsp:rsid wsp:val=&quot;00511D1A&quot;/&gt;&lt;wsp:rsid wsp:val=&quot;00511E72&quot;/&gt;&lt;wsp:rsid wsp:val=&quot;00512089&quot;/&gt;&lt;wsp:rsid wsp:val=&quot;005125D2&quot;/&gt;&lt;wsp:rsid wsp:val=&quot;005127B2&quot;/&gt;&lt;wsp:rsid wsp:val=&quot;00512936&quot;/&gt;&lt;wsp:rsid wsp:val=&quot;00512D1F&quot;/&gt;&lt;wsp:rsid wsp:val=&quot;00512F58&quot;/&gt;&lt;wsp:rsid wsp:val=&quot;0051345E&quot;/&gt;&lt;wsp:rsid wsp:val=&quot;00513716&quot;/&gt;&lt;wsp:rsid wsp:val=&quot;00513739&quot;/&gt;&lt;wsp:rsid wsp:val=&quot;005137F9&quot;/&gt;&lt;wsp:rsid wsp:val=&quot;00513CE6&quot;/&gt;&lt;wsp:rsid wsp:val=&quot;00513F17&quot;/&gt;&lt;wsp:rsid wsp:val=&quot;005145F2&quot;/&gt;&lt;wsp:rsid wsp:val=&quot;005149BB&quot;/&gt;&lt;wsp:rsid wsp:val=&quot;0051555F&quot;/&gt;&lt;wsp:rsid wsp:val=&quot;00515C7A&quot;/&gt;&lt;wsp:rsid wsp:val=&quot;0051618E&quot;/&gt;&lt;wsp:rsid wsp:val=&quot;00516E0E&quot;/&gt;&lt;wsp:rsid wsp:val=&quot;0051721F&quot;/&gt;&lt;wsp:rsid wsp:val=&quot;00517349&quot;/&gt;&lt;wsp:rsid wsp:val=&quot;00517877&quot;/&gt;&lt;wsp:rsid wsp:val=&quot;00517D58&quot;/&gt;&lt;wsp:rsid wsp:val=&quot;00517FA9&quot;/&gt;&lt;wsp:rsid wsp:val=&quot;00520147&quot;/&gt;&lt;wsp:rsid wsp:val=&quot;005203DE&quot;/&gt;&lt;wsp:rsid wsp:val=&quot;005208C2&quot;/&gt;&lt;wsp:rsid wsp:val=&quot;0052090E&quot;/&gt;&lt;wsp:rsid wsp:val=&quot;00520C04&quot;/&gt;&lt;wsp:rsid wsp:val=&quot;00520FB0&quot;/&gt;&lt;wsp:rsid wsp:val=&quot;00521239&quot;/&gt;&lt;wsp:rsid wsp:val=&quot;00521250&quot;/&gt;&lt;wsp:rsid wsp:val=&quot;005214FF&quot;/&gt;&lt;wsp:rsid wsp:val=&quot;0052180F&quot;/&gt;&lt;wsp:rsid wsp:val=&quot;005218A2&quot;/&gt;&lt;wsp:rsid wsp:val=&quot;0052199A&quot;/&gt;&lt;wsp:rsid wsp:val=&quot;00521E94&quot;/&gt;&lt;wsp:rsid wsp:val=&quot;00521FE3&quot;/&gt;&lt;wsp:rsid wsp:val=&quot;00522021&quot;/&gt;&lt;wsp:rsid wsp:val=&quot;00522128&quot;/&gt;&lt;wsp:rsid wsp:val=&quot;005221CD&quot;/&gt;&lt;wsp:rsid wsp:val=&quot;00522228&quot;/&gt;&lt;wsp:rsid wsp:val=&quot;00522385&quot;/&gt;&lt;wsp:rsid wsp:val=&quot;005229E0&quot;/&gt;&lt;wsp:rsid wsp:val=&quot;00522F5A&quot;/&gt;&lt;wsp:rsid wsp:val=&quot;00523A04&quot;/&gt;&lt;wsp:rsid wsp:val=&quot;00523B74&quot;/&gt;&lt;wsp:rsid wsp:val=&quot;00523DFC&quot;/&gt;&lt;wsp:rsid wsp:val=&quot;0052429E&quot;/&gt;&lt;wsp:rsid wsp:val=&quot;005242ED&quot;/&gt;&lt;wsp:rsid wsp:val=&quot;005245C1&quot;/&gt;&lt;wsp:rsid wsp:val=&quot;005249BA&quot;/&gt;&lt;wsp:rsid wsp:val=&quot;00524E44&quot;/&gt;&lt;wsp:rsid wsp:val=&quot;00524EAE&quot;/&gt;&lt;wsp:rsid wsp:val=&quot;005252D1&quot;/&gt;&lt;wsp:rsid wsp:val=&quot;0052537E&quot;/&gt;&lt;wsp:rsid wsp:val=&quot;005259DC&quot;/&gt;&lt;wsp:rsid wsp:val=&quot;00525D2F&quot;/&gt;&lt;wsp:rsid wsp:val=&quot;00525EC7&quot;/&gt;&lt;wsp:rsid wsp:val=&quot;005262BD&quot;/&gt;&lt;wsp:rsid wsp:val=&quot;005265BC&quot;/&gt;&lt;wsp:rsid wsp:val=&quot;005265D2&quot;/&gt;&lt;wsp:rsid wsp:val=&quot;00526704&quot;/&gt;&lt;wsp:rsid wsp:val=&quot;005268D7&quot;/&gt;&lt;wsp:rsid wsp:val=&quot;00526970&quot;/&gt;&lt;wsp:rsid wsp:val=&quot;0052699D&quot;/&gt;&lt;wsp:rsid wsp:val=&quot;00526BB1&quot;/&gt;&lt;wsp:rsid wsp:val=&quot;00526C4B&quot;/&gt;&lt;wsp:rsid wsp:val=&quot;00527293&quot;/&gt;&lt;wsp:rsid wsp:val=&quot;0052731E&quot;/&gt;&lt;wsp:rsid wsp:val=&quot;00527499&quot;/&gt;&lt;wsp:rsid wsp:val=&quot;0052753B&quot;/&gt;&lt;wsp:rsid wsp:val=&quot;00527E23&quot;/&gt;&lt;wsp:rsid wsp:val=&quot;005301C0&quot;/&gt;&lt;wsp:rsid wsp:val=&quot;005306BC&quot;/&gt;&lt;wsp:rsid wsp:val=&quot;005307A0&quot;/&gt;&lt;wsp:rsid wsp:val=&quot;00530AC1&quot;/&gt;&lt;wsp:rsid wsp:val=&quot;00530AFD&quot;/&gt;&lt;wsp:rsid wsp:val=&quot;00530DF0&quot;/&gt;&lt;wsp:rsid wsp:val=&quot;00530E51&quot;/&gt;&lt;wsp:rsid wsp:val=&quot;00530F1A&quot;/&gt;&lt;wsp:rsid wsp:val=&quot;005310BF&quot;/&gt;&lt;wsp:rsid wsp:val=&quot;0053115C&quot;/&gt;&lt;wsp:rsid wsp:val=&quot;00531975&quot;/&gt;&lt;wsp:rsid wsp:val=&quot;005319BD&quot;/&gt;&lt;wsp:rsid wsp:val=&quot;00531B53&quot;/&gt;&lt;wsp:rsid wsp:val=&quot;00531BE6&quot;/&gt;&lt;wsp:rsid wsp:val=&quot;00531F00&quot;/&gt;&lt;wsp:rsid wsp:val=&quot;00532842&quot;/&gt;&lt;wsp:rsid wsp:val=&quot;00532B00&quot;/&gt;&lt;wsp:rsid wsp:val=&quot;00532EA6&quot;/&gt;&lt;wsp:rsid wsp:val=&quot;00533021&quot;/&gt;&lt;wsp:rsid wsp:val=&quot;005330CA&quot;/&gt;&lt;wsp:rsid wsp:val=&quot;005333A4&quot;/&gt;&lt;wsp:rsid wsp:val=&quot;00533482&quot;/&gt;&lt;wsp:rsid wsp:val=&quot;00533D17&quot;/&gt;&lt;wsp:rsid wsp:val=&quot;00533E72&quot;/&gt;&lt;wsp:rsid wsp:val=&quot;005341A8&quot;/&gt;&lt;wsp:rsid wsp:val=&quot;0053420F&quot;/&gt;&lt;wsp:rsid wsp:val=&quot;00534345&quot;/&gt;&lt;wsp:rsid wsp:val=&quot;00534455&quot;/&gt;&lt;wsp:rsid wsp:val=&quot;0053487F&quot;/&gt;&lt;wsp:rsid wsp:val=&quot;00534BD7&quot;/&gt;&lt;wsp:rsid wsp:val=&quot;00535246&quot;/&gt;&lt;wsp:rsid wsp:val=&quot;0053534C&quot;/&gt;&lt;wsp:rsid wsp:val=&quot;00535385&quot;/&gt;&lt;wsp:rsid wsp:val=&quot;005353F6&quot;/&gt;&lt;wsp:rsid wsp:val=&quot;00536243&quot;/&gt;&lt;wsp:rsid wsp:val=&quot;005364D8&quot;/&gt;&lt;wsp:rsid wsp:val=&quot;00536702&quot;/&gt;&lt;wsp:rsid wsp:val=&quot;00537095&quot;/&gt;&lt;wsp:rsid wsp:val=&quot;00537200&quot;/&gt;&lt;wsp:rsid wsp:val=&quot;00537403&quot;/&gt;&lt;wsp:rsid wsp:val=&quot;005374D6&quot;/&gt;&lt;wsp:rsid wsp:val=&quot;00537596&quot;/&gt;&lt;wsp:rsid wsp:val=&quot;005378F2&quot;/&gt;&lt;wsp:rsid wsp:val=&quot;00537A3B&quot;/&gt;&lt;wsp:rsid wsp:val=&quot;005400D0&quot;/&gt;&lt;wsp:rsid wsp:val=&quot;0054034A&quot;/&gt;&lt;wsp:rsid wsp:val=&quot;00540355&quot;/&gt;&lt;wsp:rsid wsp:val=&quot;005405BF&quot;/&gt;&lt;wsp:rsid wsp:val=&quot;0054064C&quot;/&gt;&lt;wsp:rsid wsp:val=&quot;005406F7&quot;/&gt;&lt;wsp:rsid wsp:val=&quot;0054097D&quot;/&gt;&lt;wsp:rsid wsp:val=&quot;005409B6&quot;/&gt;&lt;wsp:rsid wsp:val=&quot;005412AC&quot;/&gt;&lt;wsp:rsid wsp:val=&quot;00541722&quot;/&gt;&lt;wsp:rsid wsp:val=&quot;00541D56&quot;/&gt;&lt;wsp:rsid wsp:val=&quot;00541E56&quot;/&gt;&lt;wsp:rsid wsp:val=&quot;00542377&quot;/&gt;&lt;wsp:rsid wsp:val=&quot;00542412&quot;/&gt;&lt;wsp:rsid wsp:val=&quot;005432B0&quot;/&gt;&lt;wsp:rsid wsp:val=&quot;005434BE&quot;/&gt;&lt;wsp:rsid wsp:val=&quot;00543B2E&quot;/&gt;&lt;wsp:rsid wsp:val=&quot;00543C1B&quot;/&gt;&lt;wsp:rsid wsp:val=&quot;00543EC3&quot;/&gt;&lt;wsp:rsid wsp:val=&quot;005441A2&quot;/&gt;&lt;wsp:rsid wsp:val=&quot;005442DD&quot;/&gt;&lt;wsp:rsid wsp:val=&quot;00544332&quot;/&gt;&lt;wsp:rsid wsp:val=&quot;00544524&quot;/&gt;&lt;wsp:rsid wsp:val=&quot;005447FC&quot;/&gt;&lt;wsp:rsid wsp:val=&quot;00544875&quot;/&gt;&lt;wsp:rsid wsp:val=&quot;00544C30&quot;/&gt;&lt;wsp:rsid wsp:val=&quot;00544D80&quot;/&gt;&lt;wsp:rsid wsp:val=&quot;00544D9A&quot;/&gt;&lt;wsp:rsid wsp:val=&quot;00545234&quot;/&gt;&lt;wsp:rsid wsp:val=&quot;00545673&quot;/&gt;&lt;wsp:rsid wsp:val=&quot;00545AFE&quot;/&gt;&lt;wsp:rsid wsp:val=&quot;00545DE1&quot;/&gt;&lt;wsp:rsid wsp:val=&quot;00546068&quot;/&gt;&lt;wsp:rsid wsp:val=&quot;00546508&quot;/&gt;&lt;wsp:rsid wsp:val=&quot;00546584&quot;/&gt;&lt;wsp:rsid wsp:val=&quot;0054664C&quot;/&gt;&lt;wsp:rsid wsp:val=&quot;0054744A&quot;/&gt;&lt;wsp:rsid wsp:val=&quot;005474AD&quot;/&gt;&lt;wsp:rsid wsp:val=&quot;005478D2&quot;/&gt;&lt;wsp:rsid wsp:val=&quot;00547D9E&quot;/&gt;&lt;wsp:rsid wsp:val=&quot;00547E36&quot;/&gt;&lt;wsp:rsid wsp:val=&quot;00547EA6&quot;/&gt;&lt;wsp:rsid wsp:val=&quot;0055013E&quot;/&gt;&lt;wsp:rsid wsp:val=&quot;005505E9&quot;/&gt;&lt;wsp:rsid wsp:val=&quot;00550EF2&quot;/&gt;&lt;wsp:rsid wsp:val=&quot;0055163A&quot;/&gt;&lt;wsp:rsid wsp:val=&quot;0055167A&quot;/&gt;&lt;wsp:rsid wsp:val=&quot;0055182E&quot;/&gt;&lt;wsp:rsid wsp:val=&quot;005519DF&quot;/&gt;&lt;wsp:rsid wsp:val=&quot;00551D52&quot;/&gt;&lt;wsp:rsid wsp:val=&quot;0055247E&quot;/&gt;&lt;wsp:rsid wsp:val=&quot;005528AA&quot;/&gt;&lt;wsp:rsid wsp:val=&quot;0055310D&quot;/&gt;&lt;wsp:rsid wsp:val=&quot;005534E1&quot;/&gt;&lt;wsp:rsid wsp:val=&quot;00553726&quot;/&gt;&lt;wsp:rsid wsp:val=&quot;00553DEB&quot;/&gt;&lt;wsp:rsid wsp:val=&quot;00553F02&quot;/&gt;&lt;wsp:rsid wsp:val=&quot;0055497C&quot;/&gt;&lt;wsp:rsid wsp:val=&quot;00554AEB&quot;/&gt;&lt;wsp:rsid wsp:val=&quot;00554B15&quot;/&gt;&lt;wsp:rsid wsp:val=&quot;00554C73&quot;/&gt;&lt;wsp:rsid wsp:val=&quot;00554E6E&quot;/&gt;&lt;wsp:rsid wsp:val=&quot;00554EA9&quot;/&gt;&lt;wsp:rsid wsp:val=&quot;005551B1&quot;/&gt;&lt;wsp:rsid wsp:val=&quot;005552C0&quot;/&gt;&lt;wsp:rsid wsp:val=&quot;00555442&quot;/&gt;&lt;wsp:rsid wsp:val=&quot;0055579E&quot;/&gt;&lt;wsp:rsid wsp:val=&quot;005558AF&quot;/&gt;&lt;wsp:rsid wsp:val=&quot;00555D7C&quot;/&gt;&lt;wsp:rsid wsp:val=&quot;0055615C&quot;/&gt;&lt;wsp:rsid wsp:val=&quot;005563E9&quot;/&gt;&lt;wsp:rsid wsp:val=&quot;005563F4&quot;/&gt;&lt;wsp:rsid wsp:val=&quot;00556497&quot;/&gt;&lt;wsp:rsid wsp:val=&quot;00556648&quot;/&gt;&lt;wsp:rsid wsp:val=&quot;00556DDC&quot;/&gt;&lt;wsp:rsid wsp:val=&quot;00557405&quot;/&gt;&lt;wsp:rsid wsp:val=&quot;0055741F&quot;/&gt;&lt;wsp:rsid wsp:val=&quot;005576C2&quot;/&gt;&lt;wsp:rsid wsp:val=&quot;00557840&quot;/&gt;&lt;wsp:rsid wsp:val=&quot;00557CDE&quot;/&gt;&lt;wsp:rsid wsp:val=&quot;00560677&quot;/&gt;&lt;wsp:rsid wsp:val=&quot;005608A4&quot;/&gt;&lt;wsp:rsid wsp:val=&quot;005615F5&quot;/&gt;&lt;wsp:rsid wsp:val=&quot;0056164F&quot;/&gt;&lt;wsp:rsid wsp:val=&quot;00561966&quot;/&gt;&lt;wsp:rsid wsp:val=&quot;005619B1&quot;/&gt;&lt;wsp:rsid wsp:val=&quot;00561AF2&quot;/&gt;&lt;wsp:rsid wsp:val=&quot;00561BEB&quot;/&gt;&lt;wsp:rsid wsp:val=&quot;00561DE9&quot;/&gt;&lt;wsp:rsid wsp:val=&quot;00563007&quot;/&gt;&lt;wsp:rsid wsp:val=&quot;00563111&quot;/&gt;&lt;wsp:rsid wsp:val=&quot;00563481&quot;/&gt;&lt;wsp:rsid wsp:val=&quot;005636C3&quot;/&gt;&lt;wsp:rsid wsp:val=&quot;00563EEE&quot;/&gt;&lt;wsp:rsid wsp:val=&quot;00563F0F&quot;/&gt;&lt;wsp:rsid wsp:val=&quot;00564046&quot;/&gt;&lt;wsp:rsid wsp:val=&quot;00564194&quot;/&gt;&lt;wsp:rsid wsp:val=&quot;005644EB&quot;/&gt;&lt;wsp:rsid wsp:val=&quot;00564539&quot;/&gt;&lt;wsp:rsid wsp:val=&quot;005645B4&quot;/&gt;&lt;wsp:rsid wsp:val=&quot;0056472C&quot;/&gt;&lt;wsp:rsid wsp:val=&quot;00564F1E&quot;/&gt;&lt;wsp:rsid wsp:val=&quot;00565067&quot;/&gt;&lt;wsp:rsid wsp:val=&quot;005659E0&quot;/&gt;&lt;wsp:rsid wsp:val=&quot;00565A50&quot;/&gt;&lt;wsp:rsid wsp:val=&quot;00566010&quot;/&gt;&lt;wsp:rsid wsp:val=&quot;005660A2&quot;/&gt;&lt;wsp:rsid wsp:val=&quot;00566151&quot;/&gt;&lt;wsp:rsid wsp:val=&quot;00566255&quot;/&gt;&lt;wsp:rsid wsp:val=&quot;00566532&quot;/&gt;&lt;wsp:rsid wsp:val=&quot;0056680C&quot;/&gt;&lt;wsp:rsid wsp:val=&quot;0056692D&quot;/&gt;&lt;wsp:rsid wsp:val=&quot;00566A11&quot;/&gt;&lt;wsp:rsid wsp:val=&quot;00566A20&quot;/&gt;&lt;wsp:rsid wsp:val=&quot;00566B4B&quot;/&gt;&lt;wsp:rsid wsp:val=&quot;00566BFE&quot;/&gt;&lt;wsp:rsid wsp:val=&quot;00566FDE&quot;/&gt;&lt;wsp:rsid wsp:val=&quot;00567224&quot;/&gt;&lt;wsp:rsid wsp:val=&quot;00567447&quot;/&gt;&lt;wsp:rsid wsp:val=&quot;00567AEB&quot;/&gt;&lt;wsp:rsid wsp:val=&quot;00567D2E&quot;/&gt;&lt;wsp:rsid wsp:val=&quot;00570012&quot;/&gt;&lt;wsp:rsid wsp:val=&quot;005700FB&quot;/&gt;&lt;wsp:rsid wsp:val=&quot;0057017A&quot;/&gt;&lt;wsp:rsid wsp:val=&quot;00570EB9&quot;/&gt;&lt;wsp:rsid wsp:val=&quot;00571183&quot;/&gt;&lt;wsp:rsid wsp:val=&quot;005717C0&quot;/&gt;&lt;wsp:rsid wsp:val=&quot;005718A6&quot;/&gt;&lt;wsp:rsid wsp:val=&quot;005718D6&quot;/&gt;&lt;wsp:rsid wsp:val=&quot;00571EE7&quot;/&gt;&lt;wsp:rsid wsp:val=&quot;00571F67&quot;/&gt;&lt;wsp:rsid wsp:val=&quot;0057206B&quot;/&gt;&lt;wsp:rsid wsp:val=&quot;00572354&quot;/&gt;&lt;wsp:rsid wsp:val=&quot;005724AC&quot;/&gt;&lt;wsp:rsid wsp:val=&quot;0057272D&quot;/&gt;&lt;wsp:rsid wsp:val=&quot;00572C34&quot;/&gt;&lt;wsp:rsid wsp:val=&quot;00572DF0&quot;/&gt;&lt;wsp:rsid wsp:val=&quot;0057336D&quot;/&gt;&lt;wsp:rsid wsp:val=&quot;00573467&quot;/&gt;&lt;wsp:rsid wsp:val=&quot;0057356E&quot;/&gt;&lt;wsp:rsid wsp:val=&quot;00573921&quot;/&gt;&lt;wsp:rsid wsp:val=&quot;00573992&quot;/&gt;&lt;wsp:rsid wsp:val=&quot;00573A2F&quot;/&gt;&lt;wsp:rsid wsp:val=&quot;00573F01&quot;/&gt;&lt;wsp:rsid wsp:val=&quot;00574143&quot;/&gt;&lt;wsp:rsid wsp:val=&quot;00574661&quot;/&gt;&lt;wsp:rsid wsp:val=&quot;005746FF&quot;/&gt;&lt;wsp:rsid wsp:val=&quot;00574743&quot;/&gt;&lt;wsp:rsid wsp:val=&quot;00574D84&quot;/&gt;&lt;wsp:rsid wsp:val=&quot;00574ED2&quot;/&gt;&lt;wsp:rsid wsp:val=&quot;0057509C&quot;/&gt;&lt;wsp:rsid wsp:val=&quot;00575489&quot;/&gt;&lt;wsp:rsid wsp:val=&quot;0057560F&quot;/&gt;&lt;wsp:rsid wsp:val=&quot;0057570F&quot;/&gt;&lt;wsp:rsid wsp:val=&quot;005758C4&quot;/&gt;&lt;wsp:rsid wsp:val=&quot;00575A3A&quot;/&gt;&lt;wsp:rsid wsp:val=&quot;005762B3&quot;/&gt;&lt;wsp:rsid wsp:val=&quot;005763D6&quot;/&gt;&lt;wsp:rsid wsp:val=&quot;005763F6&quot;/&gt;&lt;wsp:rsid wsp:val=&quot;005765A8&quot;/&gt;&lt;wsp:rsid wsp:val=&quot;00576613&quot;/&gt;&lt;wsp:rsid wsp:val=&quot;00576777&quot;/&gt;&lt;wsp:rsid wsp:val=&quot;0057689A&quot;/&gt;&lt;wsp:rsid wsp:val=&quot;00576E8C&quot;/&gt;&lt;wsp:rsid wsp:val=&quot;00577043&quot;/&gt;&lt;wsp:rsid wsp:val=&quot;00577349&quot;/&gt;&lt;wsp:rsid wsp:val=&quot;00577425&quot;/&gt;&lt;wsp:rsid wsp:val=&quot;005774C6&quot;/&gt;&lt;wsp:rsid wsp:val=&quot;0057760E&quot;/&gt;&lt;wsp:rsid wsp:val=&quot;00577842&quot;/&gt;&lt;wsp:rsid wsp:val=&quot;0057795F&quot;/&gt;&lt;wsp:rsid wsp:val=&quot;00580287&quot;/&gt;&lt;wsp:rsid wsp:val=&quot;00580522&quot;/&gt;&lt;wsp:rsid wsp:val=&quot;00580D11&quot;/&gt;&lt;wsp:rsid wsp:val=&quot;00580E2F&quot;/&gt;&lt;wsp:rsid wsp:val=&quot;00580EF2&quot;/&gt;&lt;wsp:rsid wsp:val=&quot;005810D6&quot;/&gt;&lt;wsp:rsid wsp:val=&quot;005811F1&quot;/&gt;&lt;wsp:rsid wsp:val=&quot;005815FA&quot;/&gt;&lt;wsp:rsid wsp:val=&quot;00582222&quot;/&gt;&lt;wsp:rsid wsp:val=&quot;005824AC&quot;/&gt;&lt;wsp:rsid wsp:val=&quot;005824F1&quot;/&gt;&lt;wsp:rsid wsp:val=&quot;00582CB1&quot;/&gt;&lt;wsp:rsid wsp:val=&quot;005830E6&quot;/&gt;&lt;wsp:rsid wsp:val=&quot;00583187&quot;/&gt;&lt;wsp:rsid wsp:val=&quot;00583A9D&quot;/&gt;&lt;wsp:rsid wsp:val=&quot;00583C9A&quot;/&gt;&lt;wsp:rsid wsp:val=&quot;00583D7D&quot;/&gt;&lt;wsp:rsid wsp:val=&quot;00583D99&quot;/&gt;&lt;wsp:rsid wsp:val=&quot;00583E50&quot;/&gt;&lt;wsp:rsid wsp:val=&quot;00583F94&quot;/&gt;&lt;wsp:rsid wsp:val=&quot;0058472C&quot;/&gt;&lt;wsp:rsid wsp:val=&quot;005849C0&quot;/&gt;&lt;wsp:rsid wsp:val=&quot;00584C71&quot;/&gt;&lt;wsp:rsid wsp:val=&quot;00584E4A&quot;/&gt;&lt;wsp:rsid wsp:val=&quot;00585173&quot;/&gt;&lt;wsp:rsid wsp:val=&quot;00585813&quot;/&gt;&lt;wsp:rsid wsp:val=&quot;00585883&quot;/&gt;&lt;wsp:rsid wsp:val=&quot;005858BB&quot;/&gt;&lt;wsp:rsid wsp:val=&quot;00585F15&quot;/&gt;&lt;wsp:rsid wsp:val=&quot;005860B4&quot;/&gt;&lt;wsp:rsid wsp:val=&quot;0058621F&quot;/&gt;&lt;wsp:rsid wsp:val=&quot;0058668B&quot;/&gt;&lt;wsp:rsid wsp:val=&quot;00586BDE&quot;/&gt;&lt;wsp:rsid wsp:val=&quot;00586C80&quot;/&gt;&lt;wsp:rsid wsp:val=&quot;00587974&quot;/&gt;&lt;wsp:rsid wsp:val=&quot;00587B11&quot;/&gt;&lt;wsp:rsid wsp:val=&quot;00587F0F&quot;/&gt;&lt;wsp:rsid wsp:val=&quot;005901C2&quot;/&gt;&lt;wsp:rsid wsp:val=&quot;005902FA&quot;/&gt;&lt;wsp:rsid wsp:val=&quot;0059094D&quot;/&gt;&lt;wsp:rsid wsp:val=&quot;00590B57&quot;/&gt;&lt;wsp:rsid wsp:val=&quot;00590D7A&quot;/&gt;&lt;wsp:rsid wsp:val=&quot;00591152&quot;/&gt;&lt;wsp:rsid wsp:val=&quot;00591264&quot;/&gt;&lt;wsp:rsid wsp:val=&quot;005913ED&quot;/&gt;&lt;wsp:rsid wsp:val=&quot;00591877&quot;/&gt;&lt;wsp:rsid wsp:val=&quot;005920A1&quot;/&gt;&lt;wsp:rsid wsp:val=&quot;00593031&quot;/&gt;&lt;wsp:rsid wsp:val=&quot;005931D1&quot;/&gt;&lt;wsp:rsid wsp:val=&quot;00593379&quot;/&gt;&lt;wsp:rsid wsp:val=&quot;0059350F&quot;/&gt;&lt;wsp:rsid wsp:val=&quot;00593800&quot;/&gt;&lt;wsp:rsid wsp:val=&quot;0059387D&quot;/&gt;&lt;wsp:rsid wsp:val=&quot;00593B8A&quot;/&gt;&lt;wsp:rsid wsp:val=&quot;00593BD7&quot;/&gt;&lt;wsp:rsid wsp:val=&quot;00593C06&quot;/&gt;&lt;wsp:rsid wsp:val=&quot;00593C33&quot;/&gt;&lt;wsp:rsid wsp:val=&quot;00593EEC&quot;/&gt;&lt;wsp:rsid wsp:val=&quot;00593F84&quot;/&gt;&lt;wsp:rsid wsp:val=&quot;00594177&quot;/&gt;&lt;wsp:rsid wsp:val=&quot;00594197&quot;/&gt;&lt;wsp:rsid wsp:val=&quot;00594834&quot;/&gt;&lt;wsp:rsid wsp:val=&quot;00594DE5&quot;/&gt;&lt;wsp:rsid wsp:val=&quot;005952CF&quot;/&gt;&lt;wsp:rsid wsp:val=&quot;00595B59&quot;/&gt;&lt;wsp:rsid wsp:val=&quot;00595D0F&quot;/&gt;&lt;wsp:rsid wsp:val=&quot;0059606E&quot;/&gt;&lt;wsp:rsid wsp:val=&quot;0059609C&quot;/&gt;&lt;wsp:rsid wsp:val=&quot;0059618B&quot;/&gt;&lt;wsp:rsid wsp:val=&quot;00596839&quot;/&gt;&lt;wsp:rsid wsp:val=&quot;005978D0&quot;/&gt;&lt;wsp:rsid wsp:val=&quot;00597DD0&quot;/&gt;&lt;wsp:rsid wsp:val=&quot;00597E21&quot;/&gt;&lt;wsp:rsid wsp:val=&quot;005A00D5&quot;/&gt;&lt;wsp:rsid wsp:val=&quot;005A0148&quot;/&gt;&lt;wsp:rsid wsp:val=&quot;005A022B&quot;/&gt;&lt;wsp:rsid wsp:val=&quot;005A094F&quot;/&gt;&lt;wsp:rsid wsp:val=&quot;005A0B2D&quot;/&gt;&lt;wsp:rsid wsp:val=&quot;005A0F58&quot;/&gt;&lt;wsp:rsid wsp:val=&quot;005A1248&quot;/&gt;&lt;wsp:rsid wsp:val=&quot;005A12E6&quot;/&gt;&lt;wsp:rsid wsp:val=&quot;005A14A7&quot;/&gt;&lt;wsp:rsid wsp:val=&quot;005A150F&quot;/&gt;&lt;wsp:rsid wsp:val=&quot;005A1AF4&quot;/&gt;&lt;wsp:rsid wsp:val=&quot;005A1B60&quot;/&gt;&lt;wsp:rsid wsp:val=&quot;005A2217&quot;/&gt;&lt;wsp:rsid wsp:val=&quot;005A2ADE&quot;/&gt;&lt;wsp:rsid wsp:val=&quot;005A304C&quot;/&gt;&lt;wsp:rsid wsp:val=&quot;005A31AD&quot;/&gt;&lt;wsp:rsid wsp:val=&quot;005A32F8&quot;/&gt;&lt;wsp:rsid wsp:val=&quot;005A3501&quot;/&gt;&lt;wsp:rsid wsp:val=&quot;005A36F3&quot;/&gt;&lt;wsp:rsid wsp:val=&quot;005A3A15&quot;/&gt;&lt;wsp:rsid wsp:val=&quot;005A3AC5&quot;/&gt;&lt;wsp:rsid wsp:val=&quot;005A3DDE&quot;/&gt;&lt;wsp:rsid wsp:val=&quot;005A493B&quot;/&gt;&lt;wsp:rsid wsp:val=&quot;005A49DA&quot;/&gt;&lt;wsp:rsid wsp:val=&quot;005A4B73&quot;/&gt;&lt;wsp:rsid wsp:val=&quot;005A4F7C&quot;/&gt;&lt;wsp:rsid wsp:val=&quot;005A5147&quot;/&gt;&lt;wsp:rsid wsp:val=&quot;005A53AC&quot;/&gt;&lt;wsp:rsid wsp:val=&quot;005A53BB&quot;/&gt;&lt;wsp:rsid wsp:val=&quot;005A6131&quot;/&gt;&lt;wsp:rsid wsp:val=&quot;005A61FE&quot;/&gt;&lt;wsp:rsid wsp:val=&quot;005A622B&quot;/&gt;&lt;wsp:rsid wsp:val=&quot;005A6356&quot;/&gt;&lt;wsp:rsid wsp:val=&quot;005A6683&quot;/&gt;&lt;wsp:rsid wsp:val=&quot;005A6769&quot;/&gt;&lt;wsp:rsid wsp:val=&quot;005A67A8&quot;/&gt;&lt;wsp:rsid wsp:val=&quot;005A6B1F&quot;/&gt;&lt;wsp:rsid wsp:val=&quot;005A70D5&quot;/&gt;&lt;wsp:rsid wsp:val=&quot;005A70F4&quot;/&gt;&lt;wsp:rsid wsp:val=&quot;005A73D0&quot;/&gt;&lt;wsp:rsid wsp:val=&quot;005A7415&quot;/&gt;&lt;wsp:rsid wsp:val=&quot;005A77A8&quot;/&gt;&lt;wsp:rsid wsp:val=&quot;005A7A1D&quot;/&gt;&lt;wsp:rsid wsp:val=&quot;005A7BDC&quot;/&gt;&lt;wsp:rsid wsp:val=&quot;005A7C00&quot;/&gt;&lt;wsp:rsid wsp:val=&quot;005B0538&quot;/&gt;&lt;wsp:rsid wsp:val=&quot;005B0ABE&quot;/&gt;&lt;wsp:rsid wsp:val=&quot;005B0DF5&quot;/&gt;&lt;wsp:rsid wsp:val=&quot;005B13CC&quot;/&gt;&lt;wsp:rsid wsp:val=&quot;005B141A&quot;/&gt;&lt;wsp:rsid wsp:val=&quot;005B15D4&quot;/&gt;&lt;wsp:rsid wsp:val=&quot;005B1695&quot;/&gt;&lt;wsp:rsid wsp:val=&quot;005B18C1&quot;/&gt;&lt;wsp:rsid wsp:val=&quot;005B193D&quot;/&gt;&lt;wsp:rsid wsp:val=&quot;005B1A55&quot;/&gt;&lt;wsp:rsid wsp:val=&quot;005B1AD4&quot;/&gt;&lt;wsp:rsid wsp:val=&quot;005B1C8E&quot;/&gt;&lt;wsp:rsid wsp:val=&quot;005B1DE2&quot;/&gt;&lt;wsp:rsid wsp:val=&quot;005B1F15&quot;/&gt;&lt;wsp:rsid wsp:val=&quot;005B23D1&quot;/&gt;&lt;wsp:rsid wsp:val=&quot;005B269A&quot;/&gt;&lt;wsp:rsid wsp:val=&quot;005B2715&quot;/&gt;&lt;wsp:rsid wsp:val=&quot;005B2853&quot;/&gt;&lt;wsp:rsid wsp:val=&quot;005B2B73&quot;/&gt;&lt;wsp:rsid wsp:val=&quot;005B2FEA&quot;/&gt;&lt;wsp:rsid wsp:val=&quot;005B3D1D&quot;/&gt;&lt;wsp:rsid wsp:val=&quot;005B3E30&quot;/&gt;&lt;wsp:rsid wsp:val=&quot;005B3F53&quot;/&gt;&lt;wsp:rsid wsp:val=&quot;005B4416&quot;/&gt;&lt;wsp:rsid wsp:val=&quot;005B4E55&quot;/&gt;&lt;wsp:rsid wsp:val=&quot;005B5C1C&quot;/&gt;&lt;wsp:rsid wsp:val=&quot;005B5DAA&quot;/&gt;&lt;wsp:rsid wsp:val=&quot;005B619C&quot;/&gt;&lt;wsp:rsid wsp:val=&quot;005B6244&quot;/&gt;&lt;wsp:rsid wsp:val=&quot;005B64AE&quot;/&gt;&lt;wsp:rsid wsp:val=&quot;005B64D1&quot;/&gt;&lt;wsp:rsid wsp:val=&quot;005B69E7&quot;/&gt;&lt;wsp:rsid wsp:val=&quot;005B6F0D&quot;/&gt;&lt;wsp:rsid wsp:val=&quot;005B7112&quot;/&gt;&lt;wsp:rsid wsp:val=&quot;005B7164&quot;/&gt;&lt;wsp:rsid wsp:val=&quot;005B7290&quot;/&gt;&lt;wsp:rsid wsp:val=&quot;005B75D9&quot;/&gt;&lt;wsp:rsid wsp:val=&quot;005B7BAE&quot;/&gt;&lt;wsp:rsid wsp:val=&quot;005B7E74&quot;/&gt;&lt;wsp:rsid wsp:val=&quot;005B7EB9&quot;/&gt;&lt;wsp:rsid wsp:val=&quot;005B7F82&quot;/&gt;&lt;wsp:rsid wsp:val=&quot;005C01A6&quot;/&gt;&lt;wsp:rsid wsp:val=&quot;005C072B&quot;/&gt;&lt;wsp:rsid wsp:val=&quot;005C07C6&quot;/&gt;&lt;wsp:rsid wsp:val=&quot;005C0876&quot;/&gt;&lt;wsp:rsid wsp:val=&quot;005C09E5&quot;/&gt;&lt;wsp:rsid wsp:val=&quot;005C0CF5&quot;/&gt;&lt;wsp:rsid wsp:val=&quot;005C0D38&quot;/&gt;&lt;wsp:rsid wsp:val=&quot;005C0D4B&quot;/&gt;&lt;wsp:rsid wsp:val=&quot;005C0E76&quot;/&gt;&lt;wsp:rsid wsp:val=&quot;005C1BE3&quot;/&gt;&lt;wsp:rsid wsp:val=&quot;005C1BFA&quot;/&gt;&lt;wsp:rsid wsp:val=&quot;005C210D&quot;/&gt;&lt;wsp:rsid wsp:val=&quot;005C223B&quot;/&gt;&lt;wsp:rsid wsp:val=&quot;005C23FF&quot;/&gt;&lt;wsp:rsid wsp:val=&quot;005C2401&quot;/&gt;&lt;wsp:rsid wsp:val=&quot;005C2E2F&quot;/&gt;&lt;wsp:rsid wsp:val=&quot;005C326F&quot;/&gt;&lt;wsp:rsid wsp:val=&quot;005C3A3B&quot;/&gt;&lt;wsp:rsid wsp:val=&quot;005C3FD3&quot;/&gt;&lt;wsp:rsid wsp:val=&quot;005C453E&quot;/&gt;&lt;wsp:rsid wsp:val=&quot;005C4C4A&quot;/&gt;&lt;wsp:rsid wsp:val=&quot;005C4E15&quot;/&gt;&lt;wsp:rsid wsp:val=&quot;005C4E3A&quot;/&gt;&lt;wsp:rsid wsp:val=&quot;005C4F05&quot;/&gt;&lt;wsp:rsid wsp:val=&quot;005C4F52&quot;/&gt;&lt;wsp:rsid wsp:val=&quot;005C53EE&quot;/&gt;&lt;wsp:rsid wsp:val=&quot;005C5803&quot;/&gt;&lt;wsp:rsid wsp:val=&quot;005C5DB4&quot;/&gt;&lt;wsp:rsid wsp:val=&quot;005C63B6&quot;/&gt;&lt;wsp:rsid wsp:val=&quot;005C66D2&quot;/&gt;&lt;wsp:rsid wsp:val=&quot;005C6EAA&quot;/&gt;&lt;wsp:rsid wsp:val=&quot;005C6F72&quot;/&gt;&lt;wsp:rsid wsp:val=&quot;005C6FE7&quot;/&gt;&lt;wsp:rsid wsp:val=&quot;005C7310&quot;/&gt;&lt;wsp:rsid wsp:val=&quot;005C7CB5&quot;/&gt;&lt;wsp:rsid wsp:val=&quot;005C7D48&quot;/&gt;&lt;wsp:rsid wsp:val=&quot;005C7FE9&quot;/&gt;&lt;wsp:rsid wsp:val=&quot;005D0042&quot;/&gt;&lt;wsp:rsid wsp:val=&quot;005D0782&quot;/&gt;&lt;wsp:rsid wsp:val=&quot;005D0F4D&quot;/&gt;&lt;wsp:rsid wsp:val=&quot;005D11A4&quot;/&gt;&lt;wsp:rsid wsp:val=&quot;005D1244&quot;/&gt;&lt;wsp:rsid wsp:val=&quot;005D12CB&quot;/&gt;&lt;wsp:rsid wsp:val=&quot;005D188D&quot;/&gt;&lt;wsp:rsid wsp:val=&quot;005D1D06&quot;/&gt;&lt;wsp:rsid wsp:val=&quot;005D2498&quot;/&gt;&lt;wsp:rsid wsp:val=&quot;005D24AF&quot;/&gt;&lt;wsp:rsid wsp:val=&quot;005D2673&quot;/&gt;&lt;wsp:rsid wsp:val=&quot;005D270E&quot;/&gt;&lt;wsp:rsid wsp:val=&quot;005D30E7&quot;/&gt;&lt;wsp:rsid wsp:val=&quot;005D31C6&quot;/&gt;&lt;wsp:rsid wsp:val=&quot;005D33CC&quot;/&gt;&lt;wsp:rsid wsp:val=&quot;005D3412&quot;/&gt;&lt;wsp:rsid wsp:val=&quot;005D3477&quot;/&gt;&lt;wsp:rsid wsp:val=&quot;005D38DF&quot;/&gt;&lt;wsp:rsid wsp:val=&quot;005D3938&quot;/&gt;&lt;wsp:rsid wsp:val=&quot;005D3A9E&quot;/&gt;&lt;wsp:rsid wsp:val=&quot;005D3CA5&quot;/&gt;&lt;wsp:rsid wsp:val=&quot;005D3E8D&quot;/&gt;&lt;wsp:rsid wsp:val=&quot;005D4121&quot;/&gt;&lt;wsp:rsid wsp:val=&quot;005D4166&quot;/&gt;&lt;wsp:rsid wsp:val=&quot;005D4240&quot;/&gt;&lt;wsp:rsid wsp:val=&quot;005D47F0&quot;/&gt;&lt;wsp:rsid wsp:val=&quot;005D4C01&quot;/&gt;&lt;wsp:rsid wsp:val=&quot;005D54DE&quot;/&gt;&lt;wsp:rsid wsp:val=&quot;005D57C0&quot;/&gt;&lt;wsp:rsid wsp:val=&quot;005D5990&quot;/&gt;&lt;wsp:rsid wsp:val=&quot;005D63EF&quot;/&gt;&lt;wsp:rsid wsp:val=&quot;005D6487&quot;/&gt;&lt;wsp:rsid wsp:val=&quot;005D64A5&quot;/&gt;&lt;wsp:rsid wsp:val=&quot;005D65ED&quot;/&gt;&lt;wsp:rsid wsp:val=&quot;005D6C71&quot;/&gt;&lt;wsp:rsid wsp:val=&quot;005D6CA7&quot;/&gt;&lt;wsp:rsid wsp:val=&quot;005D72A9&quot;/&gt;&lt;wsp:rsid wsp:val=&quot;005D7382&quot;/&gt;&lt;wsp:rsid wsp:val=&quot;005D7386&quot;/&gt;&lt;wsp:rsid wsp:val=&quot;005D7750&quot;/&gt;&lt;wsp:rsid wsp:val=&quot;005D77BE&quot;/&gt;&lt;wsp:rsid wsp:val=&quot;005D7C72&quot;/&gt;&lt;wsp:rsid wsp:val=&quot;005D7CAF&quot;/&gt;&lt;wsp:rsid wsp:val=&quot;005D7DF9&quot;/&gt;&lt;wsp:rsid wsp:val=&quot;005E0178&quot;/&gt;&lt;wsp:rsid wsp:val=&quot;005E0359&quot;/&gt;&lt;wsp:rsid wsp:val=&quot;005E0543&quot;/&gt;&lt;wsp:rsid wsp:val=&quot;005E06D8&quot;/&gt;&lt;wsp:rsid wsp:val=&quot;005E071C&quot;/&gt;&lt;wsp:rsid wsp:val=&quot;005E0CFC&quot;/&gt;&lt;wsp:rsid wsp:val=&quot;005E0D5F&quot;/&gt;&lt;wsp:rsid wsp:val=&quot;005E0DCD&quot;/&gt;&lt;wsp:rsid wsp:val=&quot;005E1075&quot;/&gt;&lt;wsp:rsid wsp:val=&quot;005E10D7&quot;/&gt;&lt;wsp:rsid wsp:val=&quot;005E13F2&quot;/&gt;&lt;wsp:rsid wsp:val=&quot;005E1AEF&quot;/&gt;&lt;wsp:rsid wsp:val=&quot;005E1AFC&quot;/&gt;&lt;wsp:rsid wsp:val=&quot;005E1B90&quot;/&gt;&lt;wsp:rsid wsp:val=&quot;005E1B93&quot;/&gt;&lt;wsp:rsid wsp:val=&quot;005E1CBE&quot;/&gt;&lt;wsp:rsid wsp:val=&quot;005E25D8&quot;/&gt;&lt;wsp:rsid wsp:val=&quot;005E2A1B&quot;/&gt;&lt;wsp:rsid wsp:val=&quot;005E2C42&quot;/&gt;&lt;wsp:rsid wsp:val=&quot;005E2C67&quot;/&gt;&lt;wsp:rsid wsp:val=&quot;005E2DD0&quot;/&gt;&lt;wsp:rsid wsp:val=&quot;005E3122&quot;/&gt;&lt;wsp:rsid wsp:val=&quot;005E331B&quot;/&gt;&lt;wsp:rsid wsp:val=&quot;005E364F&quot;/&gt;&lt;wsp:rsid wsp:val=&quot;005E3B83&quot;/&gt;&lt;wsp:rsid wsp:val=&quot;005E3C3D&quot;/&gt;&lt;wsp:rsid wsp:val=&quot;005E3FC4&quot;/&gt;&lt;wsp:rsid wsp:val=&quot;005E4161&quot;/&gt;&lt;wsp:rsid wsp:val=&quot;005E418C&quot;/&gt;&lt;wsp:rsid wsp:val=&quot;005E426B&quot;/&gt;&lt;wsp:rsid wsp:val=&quot;005E4460&quot;/&gt;&lt;wsp:rsid wsp:val=&quot;005E4A18&quot;/&gt;&lt;wsp:rsid wsp:val=&quot;005E519B&quot;/&gt;&lt;wsp:rsid wsp:val=&quot;005E5455&quot;/&gt;&lt;wsp:rsid wsp:val=&quot;005E594E&quot;/&gt;&lt;wsp:rsid wsp:val=&quot;005E5957&quot;/&gt;&lt;wsp:rsid wsp:val=&quot;005E5985&quot;/&gt;&lt;wsp:rsid wsp:val=&quot;005E60A4&quot;/&gt;&lt;wsp:rsid wsp:val=&quot;005E67EC&quot;/&gt;&lt;wsp:rsid wsp:val=&quot;005E68C6&quot;/&gt;&lt;wsp:rsid wsp:val=&quot;005E6A20&quot;/&gt;&lt;wsp:rsid wsp:val=&quot;005E6C81&quot;/&gt;&lt;wsp:rsid wsp:val=&quot;005E6DDB&quot;/&gt;&lt;wsp:rsid wsp:val=&quot;005E74FE&quot;/&gt;&lt;wsp:rsid wsp:val=&quot;005E7768&quot;/&gt;&lt;wsp:rsid wsp:val=&quot;005E7B50&quot;/&gt;&lt;wsp:rsid wsp:val=&quot;005E7BC3&quot;/&gt;&lt;wsp:rsid wsp:val=&quot;005E7E39&quot;/&gt;&lt;wsp:rsid wsp:val=&quot;005F04FE&quot;/&gt;&lt;wsp:rsid wsp:val=&quot;005F0725&quot;/&gt;&lt;wsp:rsid wsp:val=&quot;005F0B28&quot;/&gt;&lt;wsp:rsid wsp:val=&quot;005F0EBC&quot;/&gt;&lt;wsp:rsid wsp:val=&quot;005F11D1&quot;/&gt;&lt;wsp:rsid wsp:val=&quot;005F130E&quot;/&gt;&lt;wsp:rsid wsp:val=&quot;005F1464&quot;/&gt;&lt;wsp:rsid wsp:val=&quot;005F14B7&quot;/&gt;&lt;wsp:rsid wsp:val=&quot;005F159A&quot;/&gt;&lt;wsp:rsid wsp:val=&quot;005F1766&quot;/&gt;&lt;wsp:rsid wsp:val=&quot;005F185A&quot;/&gt;&lt;wsp:rsid wsp:val=&quot;005F1C58&quot;/&gt;&lt;wsp:rsid wsp:val=&quot;005F1F50&quot;/&gt;&lt;wsp:rsid wsp:val=&quot;005F2350&quot;/&gt;&lt;wsp:rsid wsp:val=&quot;005F24D5&quot;/&gt;&lt;wsp:rsid wsp:val=&quot;005F2A27&quot;/&gt;&lt;wsp:rsid wsp:val=&quot;005F2D75&quot;/&gt;&lt;wsp:rsid wsp:val=&quot;005F305A&quot;/&gt;&lt;wsp:rsid wsp:val=&quot;005F31BA&quot;/&gt;&lt;wsp:rsid wsp:val=&quot;005F3822&quot;/&gt;&lt;wsp:rsid wsp:val=&quot;005F3A9E&quot;/&gt;&lt;wsp:rsid wsp:val=&quot;005F3DD2&quot;/&gt;&lt;wsp:rsid wsp:val=&quot;005F4264&quot;/&gt;&lt;wsp:rsid wsp:val=&quot;005F42BF&quot;/&gt;&lt;wsp:rsid wsp:val=&quot;005F42C3&quot;/&gt;&lt;wsp:rsid wsp:val=&quot;005F4513&quot;/&gt;&lt;wsp:rsid wsp:val=&quot;005F4705&quot;/&gt;&lt;wsp:rsid wsp:val=&quot;005F4E6D&quot;/&gt;&lt;wsp:rsid wsp:val=&quot;005F4FEF&quot;/&gt;&lt;wsp:rsid wsp:val=&quot;005F53A6&quot;/&gt;&lt;wsp:rsid wsp:val=&quot;005F55A3&quot;/&gt;&lt;wsp:rsid wsp:val=&quot;005F55F8&quot;/&gt;&lt;wsp:rsid wsp:val=&quot;005F57B4&quot;/&gt;&lt;wsp:rsid wsp:val=&quot;005F58B5&quot;/&gt;&lt;wsp:rsid wsp:val=&quot;005F5912&quot;/&gt;&lt;wsp:rsid wsp:val=&quot;005F5A3F&quot;/&gt;&lt;wsp:rsid wsp:val=&quot;005F5B70&quot;/&gt;&lt;wsp:rsid wsp:val=&quot;005F6039&quot;/&gt;&lt;wsp:rsid wsp:val=&quot;005F6063&quot;/&gt;&lt;wsp:rsid wsp:val=&quot;005F634E&quot;/&gt;&lt;wsp:rsid wsp:val=&quot;005F656C&quot;/&gt;&lt;wsp:rsid wsp:val=&quot;005F6771&quot;/&gt;&lt;wsp:rsid wsp:val=&quot;005F6C51&quot;/&gt;&lt;wsp:rsid wsp:val=&quot;005F6E61&quot;/&gt;&lt;wsp:rsid wsp:val=&quot;005F6EC1&quot;/&gt;&lt;wsp:rsid wsp:val=&quot;005F6FEE&quot;/&gt;&lt;wsp:rsid wsp:val=&quot;005F726B&quot;/&gt;&lt;wsp:rsid wsp:val=&quot;005F72F3&quot;/&gt;&lt;wsp:rsid wsp:val=&quot;005F7547&quot;/&gt;&lt;wsp:rsid wsp:val=&quot;005F7947&quot;/&gt;&lt;wsp:rsid wsp:val=&quot;005F7986&quot;/&gt;&lt;wsp:rsid wsp:val=&quot;005F7E11&quot;/&gt;&lt;wsp:rsid wsp:val=&quot;005F7F0C&quot;/&gt;&lt;wsp:rsid wsp:val=&quot;005F7F4A&quot;/&gt;&lt;wsp:rsid wsp:val=&quot;006001BA&quot;/&gt;&lt;wsp:rsid wsp:val=&quot;00600201&quot;/&gt;&lt;wsp:rsid wsp:val=&quot;006002C5&quot;/&gt;&lt;wsp:rsid wsp:val=&quot;006003DF&quot;/&gt;&lt;wsp:rsid wsp:val=&quot;0060052C&quot;/&gt;&lt;wsp:rsid wsp:val=&quot;0060059A&quot;/&gt;&lt;wsp:rsid wsp:val=&quot;00600DBB&quot;/&gt;&lt;wsp:rsid wsp:val=&quot;0060123C&quot;/&gt;&lt;wsp:rsid wsp:val=&quot;00601791&quot;/&gt;&lt;wsp:rsid wsp:val=&quot;00601A5C&quot;/&gt;&lt;wsp:rsid wsp:val=&quot;00601BCD&quot;/&gt;&lt;wsp:rsid wsp:val=&quot;00601DB0&quot;/&gt;&lt;wsp:rsid wsp:val=&quot;00602C04&quot;/&gt;&lt;wsp:rsid wsp:val=&quot;00602F6F&quot;/&gt;&lt;wsp:rsid wsp:val=&quot;0060312F&quot;/&gt;&lt;wsp:rsid wsp:val=&quot;00603390&quot;/&gt;&lt;wsp:rsid wsp:val=&quot;0060375E&quot;/&gt;&lt;wsp:rsid wsp:val=&quot;00603896&quot;/&gt;&lt;wsp:rsid wsp:val=&quot;00603D34&quot;/&gt;&lt;wsp:rsid wsp:val=&quot;00603E91&quot;/&gt;&lt;wsp:rsid wsp:val=&quot;00603EDC&quot;/&gt;&lt;wsp:rsid wsp:val=&quot;00603F19&quot;/&gt;&lt;wsp:rsid wsp:val=&quot;00604144&quot;/&gt;&lt;wsp:rsid wsp:val=&quot;00604541&quot;/&gt;&lt;wsp:rsid wsp:val=&quot;0060469B&quot;/&gt;&lt;wsp:rsid wsp:val=&quot;00604D31&quot;/&gt;&lt;wsp:rsid wsp:val=&quot;00604E8F&quot;/&gt;&lt;wsp:rsid wsp:val=&quot;006054B8&quot;/&gt;&lt;wsp:rsid wsp:val=&quot;006054CF&quot;/&gt;&lt;wsp:rsid wsp:val=&quot;00605BA6&quot;/&gt;&lt;wsp:rsid wsp:val=&quot;00605D12&quot;/&gt;&lt;wsp:rsid wsp:val=&quot;00606200&quot;/&gt;&lt;wsp:rsid wsp:val=&quot;0060667B&quot;/&gt;&lt;wsp:rsid wsp:val=&quot;00606823&quot;/&gt;&lt;wsp:rsid wsp:val=&quot;0060697A&quot;/&gt;&lt;wsp:rsid wsp:val=&quot;006078D3&quot;/&gt;&lt;wsp:rsid wsp:val=&quot;00607954&quot;/&gt;&lt;wsp:rsid wsp:val=&quot;00607B82&quot;/&gt;&lt;wsp:rsid wsp:val=&quot;0061028B&quot;/&gt;&lt;wsp:rsid wsp:val=&quot;0061035E&quot;/&gt;&lt;wsp:rsid wsp:val=&quot;00610C48&quot;/&gt;&lt;wsp:rsid wsp:val=&quot;00610DA9&quot;/&gt;&lt;wsp:rsid wsp:val=&quot;00610DC8&quot;/&gt;&lt;wsp:rsid wsp:val=&quot;00610E11&quot;/&gt;&lt;wsp:rsid wsp:val=&quot;0061117B&quot;/&gt;&lt;wsp:rsid wsp:val=&quot;006111F7&quot;/&gt;&lt;wsp:rsid wsp:val=&quot;006112B2&quot;/&gt;&lt;wsp:rsid wsp:val=&quot;0061154D&quot;/&gt;&lt;wsp:rsid wsp:val=&quot;0061166D&quot;/&gt;&lt;wsp:rsid wsp:val=&quot;00611757&quot;/&gt;&lt;wsp:rsid wsp:val=&quot;006118F8&quot;/&gt;&lt;wsp:rsid wsp:val=&quot;00611ACC&quot;/&gt;&lt;wsp:rsid wsp:val=&quot;00611AD4&quot;/&gt;&lt;wsp:rsid wsp:val=&quot;0061230B&quot;/&gt;&lt;wsp:rsid wsp:val=&quot;00612365&quot;/&gt;&lt;wsp:rsid wsp:val=&quot;006126B6&quot;/&gt;&lt;wsp:rsid wsp:val=&quot;0061292C&quot;/&gt;&lt;wsp:rsid wsp:val=&quot;00612A4A&quot;/&gt;&lt;wsp:rsid wsp:val=&quot;00612A72&quot;/&gt;&lt;wsp:rsid wsp:val=&quot;00612BAF&quot;/&gt;&lt;wsp:rsid wsp:val=&quot;00612BE1&quot;/&gt;&lt;wsp:rsid wsp:val=&quot;00612C3E&quot;/&gt;&lt;wsp:rsid wsp:val=&quot;00612D80&quot;/&gt;&lt;wsp:rsid wsp:val=&quot;006133BD&quot;/&gt;&lt;wsp:rsid wsp:val=&quot;00613459&quot;/&gt;&lt;wsp:rsid wsp:val=&quot;00613C93&quot;/&gt;&lt;wsp:rsid wsp:val=&quot;0061407F&quot;/&gt;&lt;wsp:rsid wsp:val=&quot;0061423E&quot;/&gt;&lt;wsp:rsid wsp:val=&quot;0061459D&quot;/&gt;&lt;wsp:rsid wsp:val=&quot;006145C4&quot;/&gt;&lt;wsp:rsid wsp:val=&quot;00614632&quot;/&gt;&lt;wsp:rsid wsp:val=&quot;00614E59&quot;/&gt;&lt;wsp:rsid wsp:val=&quot;006153D7&quot;/&gt;&lt;wsp:rsid wsp:val=&quot;00615442&quot;/&gt;&lt;wsp:rsid wsp:val=&quot;00615980&quot;/&gt;&lt;wsp:rsid wsp:val=&quot;00615A2E&quot;/&gt;&lt;wsp:rsid wsp:val=&quot;00615A64&quot;/&gt;&lt;wsp:rsid wsp:val=&quot;00615AD9&quot;/&gt;&lt;wsp:rsid wsp:val=&quot;00615D73&quot;/&gt;&lt;wsp:rsid wsp:val=&quot;006168E1&quot;/&gt;&lt;wsp:rsid wsp:val=&quot;006169D5&quot;/&gt;&lt;wsp:rsid wsp:val=&quot;00616CFD&quot;/&gt;&lt;wsp:rsid wsp:val=&quot;00616EE1&quot;/&gt;&lt;wsp:rsid wsp:val=&quot;00617645&quot;/&gt;&lt;wsp:rsid wsp:val=&quot;00617873&quot;/&gt;&lt;wsp:rsid wsp:val=&quot;00617A5D&quot;/&gt;&lt;wsp:rsid wsp:val=&quot;00617AD3&quot;/&gt;&lt;wsp:rsid wsp:val=&quot;00617DA8&quot;/&gt;&lt;wsp:rsid wsp:val=&quot;006208E1&quot;/&gt;&lt;wsp:rsid wsp:val=&quot;00620EB9&quot;/&gt;&lt;wsp:rsid wsp:val=&quot;00620FB9&quot;/&gt;&lt;wsp:rsid wsp:val=&quot;0062103D&quot;/&gt;&lt;wsp:rsid wsp:val=&quot;0062115B&quot;/&gt;&lt;wsp:rsid wsp:val=&quot;00621240&quot;/&gt;&lt;wsp:rsid wsp:val=&quot;00621321&quot;/&gt;&lt;wsp:rsid wsp:val=&quot;00621636&quot;/&gt;&lt;wsp:rsid wsp:val=&quot;00621642&quot;/&gt;&lt;wsp:rsid wsp:val=&quot;0062169F&quot;/&gt;&lt;wsp:rsid wsp:val=&quot;00621D38&quot;/&gt;&lt;wsp:rsid wsp:val=&quot;00621DEA&quot;/&gt;&lt;wsp:rsid wsp:val=&quot;00621F0D&quot;/&gt;&lt;wsp:rsid wsp:val=&quot;00622044&quot;/&gt;&lt;wsp:rsid wsp:val=&quot;00622237&quot;/&gt;&lt;wsp:rsid wsp:val=&quot;006223DD&quot;/&gt;&lt;wsp:rsid wsp:val=&quot;006224F7&quot;/&gt;&lt;wsp:rsid wsp:val=&quot;00622544&quot;/&gt;&lt;wsp:rsid wsp:val=&quot;00622554&quot;/&gt;&lt;wsp:rsid wsp:val=&quot;00622668&quot;/&gt;&lt;wsp:rsid wsp:val=&quot;006226BC&quot;/&gt;&lt;wsp:rsid wsp:val=&quot;00622808&quot;/&gt;&lt;wsp:rsid wsp:val=&quot;006228AB&quot;/&gt;&lt;wsp:rsid wsp:val=&quot;00623FAB&quot;/&gt;&lt;wsp:rsid wsp:val=&quot;00624011&quot;/&gt;&lt;wsp:rsid wsp:val=&quot;00624157&quot;/&gt;&lt;wsp:rsid wsp:val=&quot;006244B9&quot;/&gt;&lt;wsp:rsid wsp:val=&quot;006245F6&quot;/&gt;&lt;wsp:rsid wsp:val=&quot;00624706&quot;/&gt;&lt;wsp:rsid wsp:val=&quot;00624866&quot;/&gt;&lt;wsp:rsid wsp:val=&quot;00624976&quot;/&gt;&lt;wsp:rsid wsp:val=&quot;00624B31&quot;/&gt;&lt;wsp:rsid wsp:val=&quot;006250B7&quot;/&gt;&lt;wsp:rsid wsp:val=&quot;0062561D&quot;/&gt;&lt;wsp:rsid wsp:val=&quot;006257C7&quot;/&gt;&lt;wsp:rsid wsp:val=&quot;0062591C&quot;/&gt;&lt;wsp:rsid wsp:val=&quot;00625A28&quot;/&gt;&lt;wsp:rsid wsp:val=&quot;006260A2&quot;/&gt;&lt;wsp:rsid wsp:val=&quot;006262B2&quot;/&gt;&lt;wsp:rsid wsp:val=&quot;006262D3&quot;/&gt;&lt;wsp:rsid wsp:val=&quot;006267D5&quot;/&gt;&lt;wsp:rsid wsp:val=&quot;00626889&quot;/&gt;&lt;wsp:rsid wsp:val=&quot;006269DD&quot;/&gt;&lt;wsp:rsid wsp:val=&quot;00626BC6&quot;/&gt;&lt;wsp:rsid wsp:val=&quot;00626E9B&quot;/&gt;&lt;wsp:rsid wsp:val=&quot;006270FC&quot;/&gt;&lt;wsp:rsid wsp:val=&quot;0062767C&quot;/&gt;&lt;wsp:rsid wsp:val=&quot;0063019F&quot;/&gt;&lt;wsp:rsid wsp:val=&quot;0063027F&quot;/&gt;&lt;wsp:rsid wsp:val=&quot;0063046E&quot;/&gt;&lt;wsp:rsid wsp:val=&quot;00630819&quot;/&gt;&lt;wsp:rsid wsp:val=&quot;00630D1E&quot;/&gt;&lt;wsp:rsid wsp:val=&quot;00630DFB&quot;/&gt;&lt;wsp:rsid wsp:val=&quot;00630F44&quot;/&gt;&lt;wsp:rsid wsp:val=&quot;006311FE&quot;/&gt;&lt;wsp:rsid wsp:val=&quot;00631309&quot;/&gt;&lt;wsp:rsid wsp:val=&quot;0063142D&quot;/&gt;&lt;wsp:rsid wsp:val=&quot;00631B6A&quot;/&gt;&lt;wsp:rsid wsp:val=&quot;006325ED&quot;/&gt;&lt;wsp:rsid wsp:val=&quot;00632788&quot;/&gt;&lt;wsp:rsid wsp:val=&quot;006327E9&quot;/&gt;&lt;wsp:rsid wsp:val=&quot;00632847&quot;/&gt;&lt;wsp:rsid wsp:val=&quot;00632BCF&quot;/&gt;&lt;wsp:rsid wsp:val=&quot;00632C75&quot;/&gt;&lt;wsp:rsid wsp:val=&quot;0063313D&quot;/&gt;&lt;wsp:rsid wsp:val=&quot;0063337D&quot;/&gt;&lt;wsp:rsid wsp:val=&quot;006333C7&quot;/&gt;&lt;wsp:rsid wsp:val=&quot;006334EA&quot;/&gt;&lt;wsp:rsid wsp:val=&quot;0063350A&quot;/&gt;&lt;wsp:rsid wsp:val=&quot;00633EB0&quot;/&gt;&lt;wsp:rsid wsp:val=&quot;00633F30&quot;/&gt;&lt;wsp:rsid wsp:val=&quot;006347BA&quot;/&gt;&lt;wsp:rsid wsp:val=&quot;00634E1D&quot;/&gt;&lt;wsp:rsid wsp:val=&quot;00634F53&quot;/&gt;&lt;wsp:rsid wsp:val=&quot;006351C0&quot;/&gt;&lt;wsp:rsid wsp:val=&quot;00635B55&quot;/&gt;&lt;wsp:rsid wsp:val=&quot;00635C68&quot;/&gt;&lt;wsp:rsid wsp:val=&quot;00635E68&quot;/&gt;&lt;wsp:rsid wsp:val=&quot;00635E76&quot;/&gt;&lt;wsp:rsid wsp:val=&quot;006365A5&quot;/&gt;&lt;wsp:rsid wsp:val=&quot;0063688D&quot;/&gt;&lt;wsp:rsid wsp:val=&quot;00636927&quot;/&gt;&lt;wsp:rsid wsp:val=&quot;00636BCC&quot;/&gt;&lt;wsp:rsid wsp:val=&quot;00636FBE&quot;/&gt;&lt;wsp:rsid wsp:val=&quot;00637CC6&quot;/&gt;&lt;wsp:rsid wsp:val=&quot;00640091&quot;/&gt;&lt;wsp:rsid wsp:val=&quot;006402A7&quot;/&gt;&lt;wsp:rsid wsp:val=&quot;00640369&quot;/&gt;&lt;wsp:rsid wsp:val=&quot;0064072F&quot;/&gt;&lt;wsp:rsid wsp:val=&quot;006409A5&quot;/&gt;&lt;wsp:rsid wsp:val=&quot;00640C52&quot;/&gt;&lt;wsp:rsid wsp:val=&quot;00640E19&quot;/&gt;&lt;wsp:rsid wsp:val=&quot;00641471&quot;/&gt;&lt;wsp:rsid wsp:val=&quot;00641826&quot;/&gt;&lt;wsp:rsid wsp:val=&quot;00641F49&quot;/&gt;&lt;wsp:rsid wsp:val=&quot;00641FAC&quot;/&gt;&lt;wsp:rsid wsp:val=&quot;006424A4&quot;/&gt;&lt;wsp:rsid wsp:val=&quot;006428A0&quot;/&gt;&lt;wsp:rsid wsp:val=&quot;00642A5A&quot;/&gt;&lt;wsp:rsid wsp:val=&quot;00643490&quot;/&gt;&lt;wsp:rsid wsp:val=&quot;00643E42&quot;/&gt;&lt;wsp:rsid wsp:val=&quot;006440B8&quot;/&gt;&lt;wsp:rsid wsp:val=&quot;006440E7&quot;/&gt;&lt;wsp:rsid wsp:val=&quot;00644130&quot;/&gt;&lt;wsp:rsid wsp:val=&quot;0064468F&quot;/&gt;&lt;wsp:rsid wsp:val=&quot;006447E2&quot;/&gt;&lt;wsp:rsid wsp:val=&quot;00644869&quot;/&gt;&lt;wsp:rsid wsp:val=&quot;00644903&quot;/&gt;&lt;wsp:rsid wsp:val=&quot;00644ACF&quot;/&gt;&lt;wsp:rsid wsp:val=&quot;00644ADA&quot;/&gt;&lt;wsp:rsid wsp:val=&quot;00644BEF&quot;/&gt;&lt;wsp:rsid wsp:val=&quot;00644CA6&quot;/&gt;&lt;wsp:rsid wsp:val=&quot;00644D03&quot;/&gt;&lt;wsp:rsid wsp:val=&quot;00644DBB&quot;/&gt;&lt;wsp:rsid wsp:val=&quot;00644E59&quot;/&gt;&lt;wsp:rsid wsp:val=&quot;00644F88&quot;/&gt;&lt;wsp:rsid wsp:val=&quot;006456BF&quot;/&gt;&lt;wsp:rsid wsp:val=&quot;00645E62&quot;/&gt;&lt;wsp:rsid wsp:val=&quot;00645EBE&quot;/&gt;&lt;wsp:rsid wsp:val=&quot;006463D3&quot;/&gt;&lt;wsp:rsid wsp:val=&quot;00646AF7&quot;/&gt;&lt;wsp:rsid wsp:val=&quot;00646FC8&quot;/&gt;&lt;wsp:rsid wsp:val=&quot;006471DB&quot;/&gt;&lt;wsp:rsid wsp:val=&quot;00647272&quot;/&gt;&lt;wsp:rsid wsp:val=&quot;0064727D&quot;/&gt;&lt;wsp:rsid wsp:val=&quot;00647500&quot;/&gt;&lt;wsp:rsid wsp:val=&quot;0064759D&quot;/&gt;&lt;wsp:rsid wsp:val=&quot;006475BB&quot;/&gt;&lt;wsp:rsid wsp:val=&quot;006477B9&quot;/&gt;&lt;wsp:rsid wsp:val=&quot;00647A24&quot;/&gt;&lt;wsp:rsid wsp:val=&quot;00647FD1&quot;/&gt;&lt;wsp:rsid wsp:val=&quot;00650707&quot;/&gt;&lt;wsp:rsid wsp:val=&quot;00651179&quot;/&gt;&lt;wsp:rsid wsp:val=&quot;006512E3&quot;/&gt;&lt;wsp:rsid wsp:val=&quot;00651595&quot;/&gt;&lt;wsp:rsid wsp:val=&quot;006517D0&quot;/&gt;&lt;wsp:rsid wsp:val=&quot;006525CF&quot;/&gt;&lt;wsp:rsid wsp:val=&quot;006527D5&quot;/&gt;&lt;wsp:rsid wsp:val=&quot;00652991&quot;/&gt;&lt;wsp:rsid wsp:val=&quot;006529FF&quot;/&gt;&lt;wsp:rsid wsp:val=&quot;00652E69&quot;/&gt;&lt;wsp:rsid wsp:val=&quot;0065310A&quot;/&gt;&lt;wsp:rsid wsp:val=&quot;006534E8&quot;/&gt;&lt;wsp:rsid wsp:val=&quot;0065405D&quot;/&gt;&lt;wsp:rsid wsp:val=&quot;00654179&quot;/&gt;&lt;wsp:rsid wsp:val=&quot;006542BD&quot;/&gt;&lt;wsp:rsid wsp:val=&quot;00654391&quot;/&gt;&lt;wsp:rsid wsp:val=&quot;006543FB&quot;/&gt;&lt;wsp:rsid wsp:val=&quot;006544CD&quot;/&gt;&lt;wsp:rsid wsp:val=&quot;006548C6&quot;/&gt;&lt;wsp:rsid wsp:val=&quot;00654CA1&quot;/&gt;&lt;wsp:rsid wsp:val=&quot;00654F94&quot;/&gt;&lt;wsp:rsid wsp:val=&quot;006550B6&quot;/&gt;&lt;wsp:rsid wsp:val=&quot;0065510C&quot;/&gt;&lt;wsp:rsid wsp:val=&quot;00655700&quot;/&gt;&lt;wsp:rsid wsp:val=&quot;0065571F&quot;/&gt;&lt;wsp:rsid wsp:val=&quot;006557C0&quot;/&gt;&lt;wsp:rsid wsp:val=&quot;00655DEC&quot;/&gt;&lt;wsp:rsid wsp:val=&quot;00656572&quot;/&gt;&lt;wsp:rsid wsp:val=&quot;0065669B&quot;/&gt;&lt;wsp:rsid wsp:val=&quot;00656831&quot;/&gt;&lt;wsp:rsid wsp:val=&quot;00656A51&quot;/&gt;&lt;wsp:rsid wsp:val=&quot;00656AED&quot;/&gt;&lt;wsp:rsid wsp:val=&quot;00656B07&quot;/&gt;&lt;wsp:rsid wsp:val=&quot;00656D34&quot;/&gt;&lt;wsp:rsid wsp:val=&quot;00656D64&quot;/&gt;&lt;wsp:rsid wsp:val=&quot;0065702D&quot;/&gt;&lt;wsp:rsid wsp:val=&quot;0065707A&quot;/&gt;&lt;wsp:rsid wsp:val=&quot;006574A8&quot;/&gt;&lt;wsp:rsid wsp:val=&quot;006575AB&quot;/&gt;&lt;wsp:rsid wsp:val=&quot;006579CF&quot;/&gt;&lt;wsp:rsid wsp:val=&quot;00657AFF&quot;/&gt;&lt;wsp:rsid wsp:val=&quot;00657F92&quot;/&gt;&lt;wsp:rsid wsp:val=&quot;006600FD&quot;/&gt;&lt;wsp:rsid wsp:val=&quot;00660448&quot;/&gt;&lt;wsp:rsid wsp:val=&quot;0066084D&quot;/&gt;&lt;wsp:rsid wsp:val=&quot;00660A5F&quot;/&gt;&lt;wsp:rsid wsp:val=&quot;00660E59&quot;/&gt;&lt;wsp:rsid wsp:val=&quot;006610EC&quot;/&gt;&lt;wsp:rsid wsp:val=&quot;0066123F&quot;/&gt;&lt;wsp:rsid wsp:val=&quot;00661718&quot;/&gt;&lt;wsp:rsid wsp:val=&quot;00661AD1&quot;/&gt;&lt;wsp:rsid wsp:val=&quot;00661BFF&quot;/&gt;&lt;wsp:rsid wsp:val=&quot;00661C3A&quot;/&gt;&lt;wsp:rsid wsp:val=&quot;00661F4E&quot;/&gt;&lt;wsp:rsid wsp:val=&quot;006620D1&quot;/&gt;&lt;wsp:rsid wsp:val=&quot;0066223F&quot;/&gt;&lt;wsp:rsid wsp:val=&quot;0066241C&quot;/&gt;&lt;wsp:rsid wsp:val=&quot;006625F1&quot;/&gt;&lt;wsp:rsid wsp:val=&quot;00662673&quot;/&gt;&lt;wsp:rsid wsp:val=&quot;00662682&quot;/&gt;&lt;wsp:rsid wsp:val=&quot;0066275E&quot;/&gt;&lt;wsp:rsid wsp:val=&quot;00662B2E&quot;/&gt;&lt;wsp:rsid wsp:val=&quot;0066357B&quot;/&gt;&lt;wsp:rsid wsp:val=&quot;00663D82&quot;/&gt;&lt;wsp:rsid wsp:val=&quot;00663F28&quot;/&gt;&lt;wsp:rsid wsp:val=&quot;0066439A&quot;/&gt;&lt;wsp:rsid wsp:val=&quot;0066443D&quot;/&gt;&lt;wsp:rsid wsp:val=&quot;00664746&quot;/&gt;&lt;wsp:rsid wsp:val=&quot;006649BC&quot;/&gt;&lt;wsp:rsid wsp:val=&quot;00664D2D&quot;/&gt;&lt;wsp:rsid wsp:val=&quot;00664F7E&quot;/&gt;&lt;wsp:rsid wsp:val=&quot;00665A62&quot;/&gt;&lt;wsp:rsid wsp:val=&quot;00665AAD&quot;/&gt;&lt;wsp:rsid wsp:val=&quot;00665CA2&quot;/&gt;&lt;wsp:rsid wsp:val=&quot;006660E7&quot;/&gt;&lt;wsp:rsid wsp:val=&quot;00666141&quot;/&gt;&lt;wsp:rsid wsp:val=&quot;00666242&quot;/&gt;&lt;wsp:rsid wsp:val=&quot;00666664&quot;/&gt;&lt;wsp:rsid wsp:val=&quot;00666690&quot;/&gt;&lt;wsp:rsid wsp:val=&quot;00666A4F&quot;/&gt;&lt;wsp:rsid wsp:val=&quot;00666C68&quot;/&gt;&lt;wsp:rsid wsp:val=&quot;00666F53&quot;/&gt;&lt;wsp:rsid wsp:val=&quot;00667074&quot;/&gt;&lt;wsp:rsid wsp:val=&quot;0066707C&quot;/&gt;&lt;wsp:rsid wsp:val=&quot;006671B2&quot;/&gt;&lt;wsp:rsid wsp:val=&quot;00667212&quot;/&gt;&lt;wsp:rsid wsp:val=&quot;00667652&quot;/&gt;&lt;wsp:rsid wsp:val=&quot;0066781A&quot;/&gt;&lt;wsp:rsid wsp:val=&quot;00667A5C&quot;/&gt;&lt;wsp:rsid wsp:val=&quot;00667CA1&quot;/&gt;&lt;wsp:rsid wsp:val=&quot;00670166&quot;/&gt;&lt;wsp:rsid wsp:val=&quot;0067075C&quot;/&gt;&lt;wsp:rsid wsp:val=&quot;00670C55&quot;/&gt;&lt;wsp:rsid wsp:val=&quot;006715DC&quot;/&gt;&lt;wsp:rsid wsp:val=&quot;00671727&quot;/&gt;&lt;wsp:rsid wsp:val=&quot;0067201D&quot;/&gt;&lt;wsp:rsid wsp:val=&quot;006720C3&quot;/&gt;&lt;wsp:rsid wsp:val=&quot;006721F0&quot;/&gt;&lt;wsp:rsid wsp:val=&quot;006722BB&quot;/&gt;&lt;wsp:rsid wsp:val=&quot;00672818&quot;/&gt;&lt;wsp:rsid wsp:val=&quot;00672A86&quot;/&gt;&lt;wsp:rsid wsp:val=&quot;00672F7B&quot;/&gt;&lt;wsp:rsid wsp:val=&quot;006731A7&quot;/&gt;&lt;wsp:rsid wsp:val=&quot;00673249&quot;/&gt;&lt;wsp:rsid wsp:val=&quot;00673317&quot;/&gt;&lt;wsp:rsid wsp:val=&quot;00673742&quot;/&gt;&lt;wsp:rsid wsp:val=&quot;00673793&quot;/&gt;&lt;wsp:rsid wsp:val=&quot;00673896&quot;/&gt;&lt;wsp:rsid wsp:val=&quot;006739BA&quot;/&gt;&lt;wsp:rsid wsp:val=&quot;006741B7&quot;/&gt;&lt;wsp:rsid wsp:val=&quot;00674566&quot;/&gt;&lt;wsp:rsid wsp:val=&quot;006748A4&quot;/&gt;&lt;wsp:rsid wsp:val=&quot;00674C3D&quot;/&gt;&lt;wsp:rsid wsp:val=&quot;0067529D&quot;/&gt;&lt;wsp:rsid wsp:val=&quot;00675573&quot;/&gt;&lt;wsp:rsid wsp:val=&quot;00675980&quot;/&gt;&lt;wsp:rsid wsp:val=&quot;006759F9&quot;/&gt;&lt;wsp:rsid wsp:val=&quot;00675A0F&quot;/&gt;&lt;wsp:rsid wsp:val=&quot;00675AB9&quot;/&gt;&lt;wsp:rsid wsp:val=&quot;00675B7B&quot;/&gt;&lt;wsp:rsid wsp:val=&quot;00676117&quot;/&gt;&lt;wsp:rsid wsp:val=&quot;00676233&quot;/&gt;&lt;wsp:rsid wsp:val=&quot;00676425&quot;/&gt;&lt;wsp:rsid wsp:val=&quot;00676580&quot;/&gt;&lt;wsp:rsid wsp:val=&quot;00676777&quot;/&gt;&lt;wsp:rsid wsp:val=&quot;00676B6D&quot;/&gt;&lt;wsp:rsid wsp:val=&quot;00676F9F&quot;/&gt;&lt;wsp:rsid wsp:val=&quot;006772CC&quot;/&gt;&lt;wsp:rsid wsp:val=&quot;0067784C&quot;/&gt;&lt;wsp:rsid wsp:val=&quot;00677F1A&quot;/&gt;&lt;wsp:rsid wsp:val=&quot;00680059&quot;/&gt;&lt;wsp:rsid wsp:val=&quot;00680079&quot;/&gt;&lt;wsp:rsid wsp:val=&quot;00680136&quot;/&gt;&lt;wsp:rsid wsp:val=&quot;006801A8&quot;/&gt;&lt;wsp:rsid wsp:val=&quot;00680378&quot;/&gt;&lt;wsp:rsid wsp:val=&quot;0068041A&quot;/&gt;&lt;wsp:rsid wsp:val=&quot;00680502&quot;/&gt;&lt;wsp:rsid wsp:val=&quot;006807AC&quot;/&gt;&lt;wsp:rsid wsp:val=&quot;00680A8B&quot;/&gt;&lt;wsp:rsid wsp:val=&quot;00680EA2&quot;/&gt;&lt;wsp:rsid wsp:val=&quot;00681066&quot;/&gt;&lt;wsp:rsid wsp:val=&quot;00681149&quot;/&gt;&lt;wsp:rsid wsp:val=&quot;00681998&quot;/&gt;&lt;wsp:rsid wsp:val=&quot;00681E79&quot;/&gt;&lt;wsp:rsid wsp:val=&quot;00681F84&quot;/&gt;&lt;wsp:rsid wsp:val=&quot;0068229A&quot;/&gt;&lt;wsp:rsid wsp:val=&quot;00682557&quot;/&gt;&lt;wsp:rsid wsp:val=&quot;00682687&quot;/&gt;&lt;wsp:rsid wsp:val=&quot;00682736&quot;/&gt;&lt;wsp:rsid wsp:val=&quot;00682E6D&quot;/&gt;&lt;wsp:rsid wsp:val=&quot;00682F70&quot;/&gt;&lt;wsp:rsid wsp:val=&quot;00682FB4&quot;/&gt;&lt;wsp:rsid wsp:val=&quot;00683228&quot;/&gt;&lt;wsp:rsid wsp:val=&quot;00683713&quot;/&gt;&lt;wsp:rsid wsp:val=&quot;00683A2C&quot;/&gt;&lt;wsp:rsid wsp:val=&quot;00683A83&quot;/&gt;&lt;wsp:rsid wsp:val=&quot;00683EB8&quot;/&gt;&lt;wsp:rsid wsp:val=&quot;00683F0F&quot;/&gt;&lt;wsp:rsid wsp:val=&quot;00683F1B&quot;/&gt;&lt;wsp:rsid wsp:val=&quot;006844AA&quot;/&gt;&lt;wsp:rsid wsp:val=&quot;00684578&quot;/&gt;&lt;wsp:rsid wsp:val=&quot;00684722&quot;/&gt;&lt;wsp:rsid wsp:val=&quot;006847B0&quot;/&gt;&lt;wsp:rsid wsp:val=&quot;0068496A&quot;/&gt;&lt;wsp:rsid wsp:val=&quot;00684B29&quot;/&gt;&lt;wsp:rsid wsp:val=&quot;00684B2D&quot;/&gt;&lt;wsp:rsid wsp:val=&quot;00684D23&quot;/&gt;&lt;wsp:rsid wsp:val=&quot;00685398&quot;/&gt;&lt;wsp:rsid wsp:val=&quot;006853BE&quot;/&gt;&lt;wsp:rsid wsp:val=&quot;00685825&quot;/&gt;&lt;wsp:rsid wsp:val=&quot;00685831&quot;/&gt;&lt;wsp:rsid wsp:val=&quot;00685C2C&quot;/&gt;&lt;wsp:rsid wsp:val=&quot;00685FBE&quot;/&gt;&lt;wsp:rsid wsp:val=&quot;0068602C&quot;/&gt;&lt;wsp:rsid wsp:val=&quot;0068666D&quot;/&gt;&lt;wsp:rsid wsp:val=&quot;006867C8&quot;/&gt;&lt;wsp:rsid wsp:val=&quot;00686C25&quot;/&gt;&lt;wsp:rsid wsp:val=&quot;00687241&quot;/&gt;&lt;wsp:rsid wsp:val=&quot;0068728B&quot;/&gt;&lt;wsp:rsid wsp:val=&quot;00687484&quot;/&gt;&lt;wsp:rsid wsp:val=&quot;006876A2&quot;/&gt;&lt;wsp:rsid wsp:val=&quot;006878DE&quot;/&gt;&lt;wsp:rsid wsp:val=&quot;00687D3F&quot;/&gt;&lt;wsp:rsid wsp:val=&quot;00687D81&quot;/&gt;&lt;wsp:rsid wsp:val=&quot;006909C7&quot;/&gt;&lt;wsp:rsid wsp:val=&quot;00690B4F&quot;/&gt;&lt;wsp:rsid wsp:val=&quot;00690EB8&quot;/&gt;&lt;wsp:rsid wsp:val=&quot;006917CA&quot;/&gt;&lt;wsp:rsid wsp:val=&quot;0069181D&quot;/&gt;&lt;wsp:rsid wsp:val=&quot;00691B14&quot;/&gt;&lt;wsp:rsid wsp:val=&quot;00691BA6&quot;/&gt;&lt;wsp:rsid wsp:val=&quot;00692002&quot;/&gt;&lt;wsp:rsid wsp:val=&quot;00692087&quot;/&gt;&lt;wsp:rsid wsp:val=&quot;006928BA&quot;/&gt;&lt;wsp:rsid wsp:val=&quot;006928BD&quot;/&gt;&lt;wsp:rsid wsp:val=&quot;00692B2A&quot;/&gt;&lt;wsp:rsid wsp:val=&quot;00693044&quot;/&gt;&lt;wsp:rsid wsp:val=&quot;0069367C&quot;/&gt;&lt;wsp:rsid wsp:val=&quot;0069381D&quot;/&gt;&lt;wsp:rsid wsp:val=&quot;00693CC8&quot;/&gt;&lt;wsp:rsid wsp:val=&quot;00693D10&quot;/&gt;&lt;wsp:rsid wsp:val=&quot;00693DA4&quot;/&gt;&lt;wsp:rsid wsp:val=&quot;00694346&quot;/&gt;&lt;wsp:rsid wsp:val=&quot;00694419&quot;/&gt;&lt;wsp:rsid wsp:val=&quot;006944E0&quot;/&gt;&lt;wsp:rsid wsp:val=&quot;0069451E&quot;/&gt;&lt;wsp:rsid wsp:val=&quot;00694855&quot;/&gt;&lt;wsp:rsid wsp:val=&quot;006948FC&quot;/&gt;&lt;wsp:rsid wsp:val=&quot;00694BB0&quot;/&gt;&lt;wsp:rsid wsp:val=&quot;00694D98&quot;/&gt;&lt;wsp:rsid wsp:val=&quot;00694EB8&quot;/&gt;&lt;wsp:rsid wsp:val=&quot;00695619&quot;/&gt;&lt;wsp:rsid wsp:val=&quot;00695673&quot;/&gt;&lt;wsp:rsid wsp:val=&quot;00695C55&quot;/&gt;&lt;wsp:rsid wsp:val=&quot;00695FC1&quot;/&gt;&lt;wsp:rsid wsp:val=&quot;006961F8&quot;/&gt;&lt;wsp:rsid wsp:val=&quot;006963AD&quot;/&gt;&lt;wsp:rsid wsp:val=&quot;0069694F&quot;/&gt;&lt;wsp:rsid wsp:val=&quot;00697442&quot;/&gt;&lt;wsp:rsid wsp:val=&quot;006977A2&quot;/&gt;&lt;wsp:rsid wsp:val=&quot;00697A23&quot;/&gt;&lt;wsp:rsid wsp:val=&quot;006A0905&quot;/&gt;&lt;wsp:rsid wsp:val=&quot;006A09BC&quot;/&gt;&lt;wsp:rsid wsp:val=&quot;006A09D9&quot;/&gt;&lt;wsp:rsid wsp:val=&quot;006A0B87&quot;/&gt;&lt;wsp:rsid wsp:val=&quot;006A0F15&quot;/&gt;&lt;wsp:rsid wsp:val=&quot;006A0F26&quot;/&gt;&lt;wsp:rsid wsp:val=&quot;006A1CAC&quot;/&gt;&lt;wsp:rsid wsp:val=&quot;006A1DF5&quot;/&gt;&lt;wsp:rsid wsp:val=&quot;006A1E40&quot;/&gt;&lt;wsp:rsid wsp:val=&quot;006A1FCE&quot;/&gt;&lt;wsp:rsid wsp:val=&quot;006A1FD1&quot;/&gt;&lt;wsp:rsid wsp:val=&quot;006A215B&quot;/&gt;&lt;wsp:rsid wsp:val=&quot;006A22CB&quot;/&gt;&lt;wsp:rsid wsp:val=&quot;006A25FF&quot;/&gt;&lt;wsp:rsid wsp:val=&quot;006A2B44&quot;/&gt;&lt;wsp:rsid wsp:val=&quot;006A3001&quot;/&gt;&lt;wsp:rsid wsp:val=&quot;006A483D&quot;/&gt;&lt;wsp:rsid wsp:val=&quot;006A49A3&quot;/&gt;&lt;wsp:rsid wsp:val=&quot;006A4CFE&quot;/&gt;&lt;wsp:rsid wsp:val=&quot;006A4DCC&quot;/&gt;&lt;wsp:rsid wsp:val=&quot;006A4DED&quot;/&gt;&lt;wsp:rsid wsp:val=&quot;006A4FA2&quot;/&gt;&lt;wsp:rsid wsp:val=&quot;006A50C7&quot;/&gt;&lt;wsp:rsid wsp:val=&quot;006A52B0&quot;/&gt;&lt;wsp:rsid wsp:val=&quot;006A53F5&quot;/&gt;&lt;wsp:rsid wsp:val=&quot;006A5841&quot;/&gt;&lt;wsp:rsid wsp:val=&quot;006A596F&quot;/&gt;&lt;wsp:rsid wsp:val=&quot;006A59AA&quot;/&gt;&lt;wsp:rsid wsp:val=&quot;006A5B75&quot;/&gt;&lt;wsp:rsid wsp:val=&quot;006A5C66&quot;/&gt;&lt;wsp:rsid wsp:val=&quot;006A5D23&quot;/&gt;&lt;wsp:rsid wsp:val=&quot;006A6338&quot;/&gt;&lt;wsp:rsid wsp:val=&quot;006A63CE&quot;/&gt;&lt;wsp:rsid wsp:val=&quot;006A689C&quot;/&gt;&lt;wsp:rsid wsp:val=&quot;006A6A2D&quot;/&gt;&lt;wsp:rsid wsp:val=&quot;006A7682&quot;/&gt;&lt;wsp:rsid wsp:val=&quot;006A785E&quot;/&gt;&lt;wsp:rsid wsp:val=&quot;006A797A&quot;/&gt;&lt;wsp:rsid wsp:val=&quot;006B0165&quot;/&gt;&lt;wsp:rsid wsp:val=&quot;006B021B&quot;/&gt;&lt;wsp:rsid wsp:val=&quot;006B031B&quot;/&gt;&lt;wsp:rsid wsp:val=&quot;006B039A&quot;/&gt;&lt;wsp:rsid wsp:val=&quot;006B04EC&quot;/&gt;&lt;wsp:rsid wsp:val=&quot;006B05CA&quot;/&gt;&lt;wsp:rsid wsp:val=&quot;006B0A39&quot;/&gt;&lt;wsp:rsid wsp:val=&quot;006B0DF2&quot;/&gt;&lt;wsp:rsid wsp:val=&quot;006B0FD7&quot;/&gt;&lt;wsp:rsid wsp:val=&quot;006B1614&quot;/&gt;&lt;wsp:rsid wsp:val=&quot;006B1A59&quot;/&gt;&lt;wsp:rsid wsp:val=&quot;006B210B&quot;/&gt;&lt;wsp:rsid wsp:val=&quot;006B27D9&quot;/&gt;&lt;wsp:rsid wsp:val=&quot;006B2A0F&quot;/&gt;&lt;wsp:rsid wsp:val=&quot;006B2C87&quot;/&gt;&lt;wsp:rsid wsp:val=&quot;006B2EE4&quot;/&gt;&lt;wsp:rsid wsp:val=&quot;006B2F94&quot;/&gt;&lt;wsp:rsid wsp:val=&quot;006B3246&quot;/&gt;&lt;wsp:rsid wsp:val=&quot;006B3667&quot;/&gt;&lt;wsp:rsid wsp:val=&quot;006B3C79&quot;/&gt;&lt;wsp:rsid wsp:val=&quot;006B4268&quot;/&gt;&lt;wsp:rsid wsp:val=&quot;006B428F&quot;/&gt;&lt;wsp:rsid wsp:val=&quot;006B434C&quot;/&gt;&lt;wsp:rsid wsp:val=&quot;006B4724&quot;/&gt;&lt;wsp:rsid wsp:val=&quot;006B4788&quot;/&gt;&lt;wsp:rsid wsp:val=&quot;006B4884&quot;/&gt;&lt;wsp:rsid wsp:val=&quot;006B4937&quot;/&gt;&lt;wsp:rsid wsp:val=&quot;006B49B3&quot;/&gt;&lt;wsp:rsid wsp:val=&quot;006B4EAF&quot;/&gt;&lt;wsp:rsid wsp:val=&quot;006B5065&quot;/&gt;&lt;wsp:rsid wsp:val=&quot;006B5749&quot;/&gt;&lt;wsp:rsid wsp:val=&quot;006B5B48&quot;/&gt;&lt;wsp:rsid wsp:val=&quot;006B5BDB&quot;/&gt;&lt;wsp:rsid wsp:val=&quot;006B6193&quot;/&gt;&lt;wsp:rsid wsp:val=&quot;006B62B2&quot;/&gt;&lt;wsp:rsid wsp:val=&quot;006B6376&quot;/&gt;&lt;wsp:rsid wsp:val=&quot;006B6A77&quot;/&gt;&lt;wsp:rsid wsp:val=&quot;006B6B9F&quot;/&gt;&lt;wsp:rsid wsp:val=&quot;006B6C58&quot;/&gt;&lt;wsp:rsid wsp:val=&quot;006B6F8E&quot;/&gt;&lt;wsp:rsid wsp:val=&quot;006B7A6A&quot;/&gt;&lt;wsp:rsid wsp:val=&quot;006B7CF1&quot;/&gt;&lt;wsp:rsid wsp:val=&quot;006B7FE6&quot;/&gt;&lt;wsp:rsid wsp:val=&quot;006C0084&quot;/&gt;&lt;wsp:rsid wsp:val=&quot;006C0363&quot;/&gt;&lt;wsp:rsid wsp:val=&quot;006C04AD&quot;/&gt;&lt;wsp:rsid wsp:val=&quot;006C0717&quot;/&gt;&lt;wsp:rsid wsp:val=&quot;006C08AD&quot;/&gt;&lt;wsp:rsid wsp:val=&quot;006C0B39&quot;/&gt;&lt;wsp:rsid wsp:val=&quot;006C0B49&quot;/&gt;&lt;wsp:rsid wsp:val=&quot;006C0BC3&quot;/&gt;&lt;wsp:rsid wsp:val=&quot;006C0F08&quot;/&gt;&lt;wsp:rsid wsp:val=&quot;006C1022&quot;/&gt;&lt;wsp:rsid wsp:val=&quot;006C11A8&quot;/&gt;&lt;wsp:rsid wsp:val=&quot;006C1C91&quot;/&gt;&lt;wsp:rsid wsp:val=&quot;006C2362&quot;/&gt;&lt;wsp:rsid wsp:val=&quot;006C24BB&quot;/&gt;&lt;wsp:rsid wsp:val=&quot;006C2515&quot;/&gt;&lt;wsp:rsid wsp:val=&quot;006C2697&quot;/&gt;&lt;wsp:rsid wsp:val=&quot;006C291D&quot;/&gt;&lt;wsp:rsid wsp:val=&quot;006C2B5E&quot;/&gt;&lt;wsp:rsid wsp:val=&quot;006C2DB1&quot;/&gt;&lt;wsp:rsid wsp:val=&quot;006C2DBB&quot;/&gt;&lt;wsp:rsid wsp:val=&quot;006C3444&quot;/&gt;&lt;wsp:rsid wsp:val=&quot;006C34AC&quot;/&gt;&lt;wsp:rsid wsp:val=&quot;006C3850&quot;/&gt;&lt;wsp:rsid wsp:val=&quot;006C3A29&quot;/&gt;&lt;wsp:rsid wsp:val=&quot;006C3C40&quot;/&gt;&lt;wsp:rsid wsp:val=&quot;006C3E68&quot;/&gt;&lt;wsp:rsid wsp:val=&quot;006C4B22&quot;/&gt;&lt;wsp:rsid wsp:val=&quot;006C52D9&quot;/&gt;&lt;wsp:rsid wsp:val=&quot;006C5991&quot;/&gt;&lt;wsp:rsid wsp:val=&quot;006C5BFF&quot;/&gt;&lt;wsp:rsid wsp:val=&quot;006C5EF9&quot;/&gt;&lt;wsp:rsid wsp:val=&quot;006C60FD&quot;/&gt;&lt;wsp:rsid wsp:val=&quot;006C62E5&quot;/&gt;&lt;wsp:rsid wsp:val=&quot;006C62E8&quot;/&gt;&lt;wsp:rsid wsp:val=&quot;006C6415&quot;/&gt;&lt;wsp:rsid wsp:val=&quot;006C644D&quot;/&gt;&lt;wsp:rsid wsp:val=&quot;006C6789&quot;/&gt;&lt;wsp:rsid wsp:val=&quot;006C6C7D&quot;/&gt;&lt;wsp:rsid wsp:val=&quot;006C6CCF&quot;/&gt;&lt;wsp:rsid wsp:val=&quot;006C6D40&quot;/&gt;&lt;wsp:rsid wsp:val=&quot;006C6E05&quot;/&gt;&lt;wsp:rsid wsp:val=&quot;006C724E&quot;/&gt;&lt;wsp:rsid wsp:val=&quot;006C7434&quot;/&gt;&lt;wsp:rsid wsp:val=&quot;006C75F6&quot;/&gt;&lt;wsp:rsid wsp:val=&quot;006C78B2&quot;/&gt;&lt;wsp:rsid wsp:val=&quot;006C7B38&quot;/&gt;&lt;wsp:rsid wsp:val=&quot;006C7C2F&quot;/&gt;&lt;wsp:rsid wsp:val=&quot;006C7CA5&quot;/&gt;&lt;wsp:rsid wsp:val=&quot;006C7CF2&quot;/&gt;&lt;wsp:rsid wsp:val=&quot;006C7D43&quot;/&gt;&lt;wsp:rsid wsp:val=&quot;006C7D99&quot;/&gt;&lt;wsp:rsid wsp:val=&quot;006D00B4&quot;/&gt;&lt;wsp:rsid wsp:val=&quot;006D0230&quot;/&gt;&lt;wsp:rsid wsp:val=&quot;006D032D&quot;/&gt;&lt;wsp:rsid wsp:val=&quot;006D039E&quot;/&gt;&lt;wsp:rsid wsp:val=&quot;006D045A&quot;/&gt;&lt;wsp:rsid wsp:val=&quot;006D063E&quot;/&gt;&lt;wsp:rsid wsp:val=&quot;006D0EBC&quot;/&gt;&lt;wsp:rsid wsp:val=&quot;006D1231&quot;/&gt;&lt;wsp:rsid wsp:val=&quot;006D1482&quot;/&gt;&lt;wsp:rsid wsp:val=&quot;006D169A&quot;/&gt;&lt;wsp:rsid wsp:val=&quot;006D17FA&quot;/&gt;&lt;wsp:rsid wsp:val=&quot;006D1A09&quot;/&gt;&lt;wsp:rsid wsp:val=&quot;006D24CA&quot;/&gt;&lt;wsp:rsid wsp:val=&quot;006D2816&quot;/&gt;&lt;wsp:rsid wsp:val=&quot;006D2823&quot;/&gt;&lt;wsp:rsid wsp:val=&quot;006D28FC&quot;/&gt;&lt;wsp:rsid wsp:val=&quot;006D35F0&quot;/&gt;&lt;wsp:rsid wsp:val=&quot;006D3A1B&quot;/&gt;&lt;wsp:rsid wsp:val=&quot;006D3AA1&quot;/&gt;&lt;wsp:rsid wsp:val=&quot;006D3E20&quot;/&gt;&lt;wsp:rsid wsp:val=&quot;006D41FF&quot;/&gt;&lt;wsp:rsid wsp:val=&quot;006D4353&quot;/&gt;&lt;wsp:rsid wsp:val=&quot;006D4A99&quot;/&gt;&lt;wsp:rsid wsp:val=&quot;006D4AB3&quot;/&gt;&lt;wsp:rsid wsp:val=&quot;006D4AF9&quot;/&gt;&lt;wsp:rsid wsp:val=&quot;006D4B04&quot;/&gt;&lt;wsp:rsid wsp:val=&quot;006D4C6A&quot;/&gt;&lt;wsp:rsid wsp:val=&quot;006D58D6&quot;/&gt;&lt;wsp:rsid wsp:val=&quot;006D5AEB&quot;/&gt;&lt;wsp:rsid wsp:val=&quot;006D5F61&quot;/&gt;&lt;wsp:rsid wsp:val=&quot;006D61DA&quot;/&gt;&lt;wsp:rsid wsp:val=&quot;006D6369&quot;/&gt;&lt;wsp:rsid wsp:val=&quot;006D642F&quot;/&gt;&lt;wsp:rsid wsp:val=&quot;006D6685&quot;/&gt;&lt;wsp:rsid wsp:val=&quot;006D6769&quot;/&gt;&lt;wsp:rsid wsp:val=&quot;006D72D9&quot;/&gt;&lt;wsp:rsid wsp:val=&quot;006D7C21&quot;/&gt;&lt;wsp:rsid wsp:val=&quot;006E03D7&quot;/&gt;&lt;wsp:rsid wsp:val=&quot;006E042B&quot;/&gt;&lt;wsp:rsid wsp:val=&quot;006E05F1&quot;/&gt;&lt;wsp:rsid wsp:val=&quot;006E060A&quot;/&gt;&lt;wsp:rsid wsp:val=&quot;006E07B2&quot;/&gt;&lt;wsp:rsid wsp:val=&quot;006E0979&quot;/&gt;&lt;wsp:rsid wsp:val=&quot;006E0CA7&quot;/&gt;&lt;wsp:rsid wsp:val=&quot;006E0E68&quot;/&gt;&lt;wsp:rsid wsp:val=&quot;006E103E&quot;/&gt;&lt;wsp:rsid wsp:val=&quot;006E10F8&quot;/&gt;&lt;wsp:rsid wsp:val=&quot;006E111D&quot;/&gt;&lt;wsp:rsid wsp:val=&quot;006E132B&quot;/&gt;&lt;wsp:rsid wsp:val=&quot;006E1330&quot;/&gt;&lt;wsp:rsid wsp:val=&quot;006E1624&quot;/&gt;&lt;wsp:rsid wsp:val=&quot;006E1927&quot;/&gt;&lt;wsp:rsid wsp:val=&quot;006E1A3C&quot;/&gt;&lt;wsp:rsid wsp:val=&quot;006E1D33&quot;/&gt;&lt;wsp:rsid wsp:val=&quot;006E20CB&quot;/&gt;&lt;wsp:rsid wsp:val=&quot;006E22E5&quot;/&gt;&lt;wsp:rsid wsp:val=&quot;006E25C5&quot;/&gt;&lt;wsp:rsid wsp:val=&quot;006E2664&quot;/&gt;&lt;wsp:rsid wsp:val=&quot;006E2A9D&quot;/&gt;&lt;wsp:rsid wsp:val=&quot;006E2AC6&quot;/&gt;&lt;wsp:rsid wsp:val=&quot;006E2B58&quot;/&gt;&lt;wsp:rsid wsp:val=&quot;006E2FFA&quot;/&gt;&lt;wsp:rsid wsp:val=&quot;006E31B1&quot;/&gt;&lt;wsp:rsid wsp:val=&quot;006E31E3&quot;/&gt;&lt;wsp:rsid wsp:val=&quot;006E3203&quot;/&gt;&lt;wsp:rsid wsp:val=&quot;006E344B&quot;/&gt;&lt;wsp:rsid wsp:val=&quot;006E3516&quot;/&gt;&lt;wsp:rsid wsp:val=&quot;006E363C&quot;/&gt;&lt;wsp:rsid wsp:val=&quot;006E38D5&quot;/&gt;&lt;wsp:rsid wsp:val=&quot;006E409B&quot;/&gt;&lt;wsp:rsid wsp:val=&quot;006E43EF&quot;/&gt;&lt;wsp:rsid wsp:val=&quot;006E4444&quot;/&gt;&lt;wsp:rsid wsp:val=&quot;006E454D&quot;/&gt;&lt;wsp:rsid wsp:val=&quot;006E45AB&quot;/&gt;&lt;wsp:rsid wsp:val=&quot;006E4816&quot;/&gt;&lt;wsp:rsid wsp:val=&quot;006E48F4&quot;/&gt;&lt;wsp:rsid wsp:val=&quot;006E49B4&quot;/&gt;&lt;wsp:rsid wsp:val=&quot;006E4D05&quot;/&gt;&lt;wsp:rsid wsp:val=&quot;006E507B&quot;/&gt;&lt;wsp:rsid wsp:val=&quot;006E50C9&quot;/&gt;&lt;wsp:rsid wsp:val=&quot;006E59E1&quot;/&gt;&lt;wsp:rsid wsp:val=&quot;006E5ABA&quot;/&gt;&lt;wsp:rsid wsp:val=&quot;006E6088&quot;/&gt;&lt;wsp:rsid wsp:val=&quot;006E6A33&quot;/&gt;&lt;wsp:rsid wsp:val=&quot;006E6FB6&quot;/&gt;&lt;wsp:rsid wsp:val=&quot;006E7526&quot;/&gt;&lt;wsp:rsid wsp:val=&quot;006E7B14&quot;/&gt;&lt;wsp:rsid wsp:val=&quot;006E7E01&quot;/&gt;&lt;wsp:rsid wsp:val=&quot;006E7F3E&quot;/&gt;&lt;wsp:rsid wsp:val=&quot;006F06ED&quot;/&gt;&lt;wsp:rsid wsp:val=&quot;006F1195&quot;/&gt;&lt;wsp:rsid wsp:val=&quot;006F185E&quot;/&gt;&lt;wsp:rsid wsp:val=&quot;006F1955&quot;/&gt;&lt;wsp:rsid wsp:val=&quot;006F1C7C&quot;/&gt;&lt;wsp:rsid wsp:val=&quot;006F2281&quot;/&gt;&lt;wsp:rsid wsp:val=&quot;006F2488&quot;/&gt;&lt;wsp:rsid wsp:val=&quot;006F25A3&quot;/&gt;&lt;wsp:rsid wsp:val=&quot;006F28AE&quot;/&gt;&lt;wsp:rsid wsp:val=&quot;006F2B48&quot;/&gt;&lt;wsp:rsid wsp:val=&quot;006F303D&quot;/&gt;&lt;wsp:rsid wsp:val=&quot;006F32B2&quot;/&gt;&lt;wsp:rsid wsp:val=&quot;006F3317&quot;/&gt;&lt;wsp:rsid wsp:val=&quot;006F379B&quot;/&gt;&lt;wsp:rsid wsp:val=&quot;006F38E4&quot;/&gt;&lt;wsp:rsid wsp:val=&quot;006F3B25&quot;/&gt;&lt;wsp:rsid wsp:val=&quot;006F3B26&quot;/&gt;&lt;wsp:rsid wsp:val=&quot;006F3CE6&quot;/&gt;&lt;wsp:rsid wsp:val=&quot;006F3F76&quot;/&gt;&lt;wsp:rsid wsp:val=&quot;006F424E&quot;/&gt;&lt;wsp:rsid wsp:val=&quot;006F4C1F&quot;/&gt;&lt;wsp:rsid wsp:val=&quot;006F4EFA&quot;/&gt;&lt;wsp:rsid wsp:val=&quot;006F4F82&quot;/&gt;&lt;wsp:rsid wsp:val=&quot;006F53E8&quot;/&gt;&lt;wsp:rsid wsp:val=&quot;006F5496&quot;/&gt;&lt;wsp:rsid wsp:val=&quot;006F5532&quot;/&gt;&lt;wsp:rsid wsp:val=&quot;006F5610&quot;/&gt;&lt;wsp:rsid wsp:val=&quot;006F5636&quot;/&gt;&lt;wsp:rsid wsp:val=&quot;006F59AA&quot;/&gt;&lt;wsp:rsid wsp:val=&quot;006F5EA3&quot;/&gt;&lt;wsp:rsid wsp:val=&quot;006F600C&quot;/&gt;&lt;wsp:rsid wsp:val=&quot;006F625B&quot;/&gt;&lt;wsp:rsid wsp:val=&quot;006F625F&quot;/&gt;&lt;wsp:rsid wsp:val=&quot;006F6A22&quot;/&gt;&lt;wsp:rsid wsp:val=&quot;006F6D7F&quot;/&gt;&lt;wsp:rsid wsp:val=&quot;006F7066&quot;/&gt;&lt;wsp:rsid wsp:val=&quot;006F7AAA&quot;/&gt;&lt;wsp:rsid wsp:val=&quot;00700267&quot;/&gt;&lt;wsp:rsid wsp:val=&quot;00700771&quot;/&gt;&lt;wsp:rsid wsp:val=&quot;00700953&quot;/&gt;&lt;wsp:rsid wsp:val=&quot;00700A19&quot;/&gt;&lt;wsp:rsid wsp:val=&quot;00700DB8&quot;/&gt;&lt;wsp:rsid wsp:val=&quot;00700F66&quot;/&gt;&lt;wsp:rsid wsp:val=&quot;00701A58&quot;/&gt;&lt;wsp:rsid wsp:val=&quot;00701B16&quot;/&gt;&lt;wsp:rsid wsp:val=&quot;007026BE&quot;/&gt;&lt;wsp:rsid wsp:val=&quot;00702D49&quot;/&gt;&lt;wsp:rsid wsp:val=&quot;00702DCE&quot;/&gt;&lt;wsp:rsid wsp:val=&quot;00702FB7&quot;/&gt;&lt;wsp:rsid wsp:val=&quot;00703260&quot;/&gt;&lt;wsp:rsid wsp:val=&quot;007033C1&quot;/&gt;&lt;wsp:rsid wsp:val=&quot;007036FC&quot;/&gt;&lt;wsp:rsid wsp:val=&quot;00703B76&quot;/&gt;&lt;wsp:rsid wsp:val=&quot;00703E07&quot;/&gt;&lt;wsp:rsid wsp:val=&quot;00704431&quot;/&gt;&lt;wsp:rsid wsp:val=&quot;007047EC&quot;/&gt;&lt;wsp:rsid wsp:val=&quot;007048F5&quot;/&gt;&lt;wsp:rsid wsp:val=&quot;0070493A&quot;/&gt;&lt;wsp:rsid wsp:val=&quot;00704E63&quot;/&gt;&lt;wsp:rsid wsp:val=&quot;0070528A&quot;/&gt;&lt;wsp:rsid wsp:val=&quot;007054BB&quot;/&gt;&lt;wsp:rsid wsp:val=&quot;007057DE&quot;/&gt;&lt;wsp:rsid wsp:val=&quot;00705D0E&quot;/&gt;&lt;wsp:rsid wsp:val=&quot;00705D15&quot;/&gt;&lt;wsp:rsid wsp:val=&quot;00706098&quot;/&gt;&lt;wsp:rsid wsp:val=&quot;0070646B&quot;/&gt;&lt;wsp:rsid wsp:val=&quot;00706848&quot;/&gt;&lt;wsp:rsid wsp:val=&quot;007068DD&quot;/&gt;&lt;wsp:rsid wsp:val=&quot;00706C40&quot;/&gt;&lt;wsp:rsid wsp:val=&quot;00707001&quot;/&gt;&lt;wsp:rsid wsp:val=&quot;00707069&quot;/&gt;&lt;wsp:rsid wsp:val=&quot;007071AF&quot;/&gt;&lt;wsp:rsid wsp:val=&quot;007101AE&quot;/&gt;&lt;wsp:rsid wsp:val=&quot;00710203&quot;/&gt;&lt;wsp:rsid wsp:val=&quot;007103AD&quot;/&gt;&lt;wsp:rsid wsp:val=&quot;00710CE8&quot;/&gt;&lt;wsp:rsid wsp:val=&quot;00710FE8&quot;/&gt;&lt;wsp:rsid wsp:val=&quot;0071135D&quot;/&gt;&lt;wsp:rsid wsp:val=&quot;007114F7&quot;/&gt;&lt;wsp:rsid wsp:val=&quot;0071157A&quot;/&gt;&lt;wsp:rsid wsp:val=&quot;00711A9B&quot;/&gt;&lt;wsp:rsid wsp:val=&quot;00711DCE&quot;/&gt;&lt;wsp:rsid wsp:val=&quot;007121BE&quot;/&gt;&lt;wsp:rsid wsp:val=&quot;0071246C&quot;/&gt;&lt;wsp:rsid wsp:val=&quot;007126A3&quot;/&gt;&lt;wsp:rsid wsp:val=&quot;007126AC&quot;/&gt;&lt;wsp:rsid wsp:val=&quot;00712B2F&quot;/&gt;&lt;wsp:rsid wsp:val=&quot;0071334E&quot;/&gt;&lt;wsp:rsid wsp:val=&quot;0071362F&quot;/&gt;&lt;wsp:rsid wsp:val=&quot;00713725&quot;/&gt;&lt;wsp:rsid wsp:val=&quot;007139FF&quot;/&gt;&lt;wsp:rsid wsp:val=&quot;00713B22&quot;/&gt;&lt;wsp:rsid wsp:val=&quot;00713C13&quot;/&gt;&lt;wsp:rsid wsp:val=&quot;00713DE4&quot;/&gt;&lt;wsp:rsid wsp:val=&quot;0071407A&quot;/&gt;&lt;wsp:rsid wsp:val=&quot;007141DE&quot;/&gt;&lt;wsp:rsid wsp:val=&quot;0071438D&quot;/&gt;&lt;wsp:rsid wsp:val=&quot;007145FE&quot;/&gt;&lt;wsp:rsid wsp:val=&quot;007146E5&quot;/&gt;&lt;wsp:rsid wsp:val=&quot;00715135&quot;/&gt;&lt;wsp:rsid wsp:val=&quot;00715D3D&quot;/&gt;&lt;wsp:rsid wsp:val=&quot;00716474&quot;/&gt;&lt;wsp:rsid wsp:val=&quot;007169AE&quot;/&gt;&lt;wsp:rsid wsp:val=&quot;00716A39&quot;/&gt;&lt;wsp:rsid wsp:val=&quot;00716C21&quot;/&gt;&lt;wsp:rsid wsp:val=&quot;00716F0D&quot;/&gt;&lt;wsp:rsid wsp:val=&quot;00717380&quot;/&gt;&lt;wsp:rsid wsp:val=&quot;00717EBF&quot;/&gt;&lt;wsp:rsid wsp:val=&quot;007203E6&quot;/&gt;&lt;wsp:rsid wsp:val=&quot;00720C36&quot;/&gt;&lt;wsp:rsid wsp:val=&quot;00720FD3&quot;/&gt;&lt;wsp:rsid wsp:val=&quot;00721C44&quot;/&gt;&lt;wsp:rsid wsp:val=&quot;00721C96&quot;/&gt;&lt;wsp:rsid wsp:val=&quot;0072227B&quot;/&gt;&lt;wsp:rsid wsp:val=&quot;007222E4&quot;/&gt;&lt;wsp:rsid wsp:val=&quot;00722365&quot;/&gt;&lt;wsp:rsid wsp:val=&quot;00722569&quot;/&gt;&lt;wsp:rsid wsp:val=&quot;00722727&quot;/&gt;&lt;wsp:rsid wsp:val=&quot;00722DC2&quot;/&gt;&lt;wsp:rsid wsp:val=&quot;00723177&quot;/&gt;&lt;wsp:rsid wsp:val=&quot;00723494&quot;/&gt;&lt;wsp:rsid wsp:val=&quot;007234AF&quot;/&gt;&lt;wsp:rsid wsp:val=&quot;0072368B&quot;/&gt;&lt;wsp:rsid wsp:val=&quot;00723D48&quot;/&gt;&lt;wsp:rsid wsp:val=&quot;00724766&quot;/&gt;&lt;wsp:rsid wsp:val=&quot;00724C1F&quot;/&gt;&lt;wsp:rsid wsp:val=&quot;00724EF3&quot;/&gt;&lt;wsp:rsid wsp:val=&quot;0072514B&quot;/&gt;&lt;wsp:rsid wsp:val=&quot;00725181&quot;/&gt;&lt;wsp:rsid wsp:val=&quot;00725507&quot;/&gt;&lt;wsp:rsid wsp:val=&quot;00725A70&quot;/&gt;&lt;wsp:rsid wsp:val=&quot;00725D1F&quot;/&gt;&lt;wsp:rsid wsp:val=&quot;00725F80&quot;/&gt;&lt;wsp:rsid wsp:val=&quot;00726220&quot;/&gt;&lt;wsp:rsid wsp:val=&quot;00726362&quot;/&gt;&lt;wsp:rsid wsp:val=&quot;00726E77&quot;/&gt;&lt;wsp:rsid wsp:val=&quot;0072705C&quot;/&gt;&lt;wsp:rsid wsp:val=&quot;00727199&quot;/&gt;&lt;wsp:rsid wsp:val=&quot;007271AD&quot;/&gt;&lt;wsp:rsid wsp:val=&quot;00727382&quot;/&gt;&lt;wsp:rsid wsp:val=&quot;00727A95&quot;/&gt;&lt;wsp:rsid wsp:val=&quot;00727AC2&quot;/&gt;&lt;wsp:rsid wsp:val=&quot;00727B07&quot;/&gt;&lt;wsp:rsid wsp:val=&quot;00727D61&quot;/&gt;&lt;wsp:rsid wsp:val=&quot;00727EB1&quot;/&gt;&lt;wsp:rsid wsp:val=&quot;00727EC2&quot;/&gt;&lt;wsp:rsid wsp:val=&quot;00730423&quot;/&gt;&lt;wsp:rsid wsp:val=&quot;0073069F&quot;/&gt;&lt;wsp:rsid wsp:val=&quot;007307E9&quot;/&gt;&lt;wsp:rsid wsp:val=&quot;00730DCD&quot;/&gt;&lt;wsp:rsid wsp:val=&quot;007311A1&quot;/&gt;&lt;wsp:rsid wsp:val=&quot;0073128A&quot;/&gt;&lt;wsp:rsid wsp:val=&quot;007314A7&quot;/&gt;&lt;wsp:rsid wsp:val=&quot;0073153E&quot;/&gt;&lt;wsp:rsid wsp:val=&quot;00731AFB&quot;/&gt;&lt;wsp:rsid wsp:val=&quot;00731E18&quot;/&gt;&lt;wsp:rsid wsp:val=&quot;00731E23&quot;/&gt;&lt;wsp:rsid wsp:val=&quot;00732254&quot;/&gt;&lt;wsp:rsid wsp:val=&quot;007322E8&quot;/&gt;&lt;wsp:rsid wsp:val=&quot;00732349&quot;/&gt;&lt;wsp:rsid wsp:val=&quot;00732545&quot;/&gt;&lt;wsp:rsid wsp:val=&quot;007329B5&quot;/&gt;&lt;wsp:rsid wsp:val=&quot;007329E6&quot;/&gt;&lt;wsp:rsid wsp:val=&quot;00732AE9&quot;/&gt;&lt;wsp:rsid wsp:val=&quot;00732C32&quot;/&gt;&lt;wsp:rsid wsp:val=&quot;00732C74&quot;/&gt;&lt;wsp:rsid wsp:val=&quot;00732E62&quot;/&gt;&lt;wsp:rsid wsp:val=&quot;00732E96&quot;/&gt;&lt;wsp:rsid wsp:val=&quot;007338DE&quot;/&gt;&lt;wsp:rsid wsp:val=&quot;00733CDB&quot;/&gt;&lt;wsp:rsid wsp:val=&quot;00733D4C&quot;/&gt;&lt;wsp:rsid wsp:val=&quot;00733E39&quot;/&gt;&lt;wsp:rsid wsp:val=&quot;00734968&quot;/&gt;&lt;wsp:rsid wsp:val=&quot;00734F8C&quot;/&gt;&lt;wsp:rsid wsp:val=&quot;00734FC8&quot;/&gt;&lt;wsp:rsid wsp:val=&quot;00734FCE&quot;/&gt;&lt;wsp:rsid wsp:val=&quot;0073532A&quot;/&gt;&lt;wsp:rsid wsp:val=&quot;0073569E&quot;/&gt;&lt;wsp:rsid wsp:val=&quot;00735B3A&quot;/&gt;&lt;wsp:rsid wsp:val=&quot;00735BC4&quot;/&gt;&lt;wsp:rsid wsp:val=&quot;0073603D&quot;/&gt;&lt;wsp:rsid wsp:val=&quot;0073609F&quot;/&gt;&lt;wsp:rsid wsp:val=&quot;0073623F&quot;/&gt;&lt;wsp:rsid wsp:val=&quot;007366E4&quot;/&gt;&lt;wsp:rsid wsp:val=&quot;00736926&quot;/&gt;&lt;wsp:rsid wsp:val=&quot;00736C38&quot;/&gt;&lt;wsp:rsid wsp:val=&quot;00736CBE&quot;/&gt;&lt;wsp:rsid wsp:val=&quot;00736D53&quot;/&gt;&lt;wsp:rsid wsp:val=&quot;007370A0&quot;/&gt;&lt;wsp:rsid wsp:val=&quot;00737559&quot;/&gt;&lt;wsp:rsid wsp:val=&quot;0073789B&quot;/&gt;&lt;wsp:rsid wsp:val=&quot;00737AE5&quot;/&gt;&lt;wsp:rsid wsp:val=&quot;00737C66&quot;/&gt;&lt;wsp:rsid wsp:val=&quot;0074006B&quot;/&gt;&lt;wsp:rsid wsp:val=&quot;0074015A&quot;/&gt;&lt;wsp:rsid wsp:val=&quot;007401C6&quot;/&gt;&lt;wsp:rsid wsp:val=&quot;00740321&quot;/&gt;&lt;wsp:rsid wsp:val=&quot;007403D1&quot;/&gt;&lt;wsp:rsid wsp:val=&quot;0074055F&quot;/&gt;&lt;wsp:rsid wsp:val=&quot;0074072A&quot;/&gt;&lt;wsp:rsid wsp:val=&quot;0074077E&quot;/&gt;&lt;wsp:rsid wsp:val=&quot;00740F6E&quot;/&gt;&lt;wsp:rsid wsp:val=&quot;007417C0&quot;/&gt;&lt;wsp:rsid wsp:val=&quot;00741A30&quot;/&gt;&lt;wsp:rsid wsp:val=&quot;00741B2F&quot;/&gt;&lt;wsp:rsid wsp:val=&quot;00741C87&quot;/&gt;&lt;wsp:rsid wsp:val=&quot;00741DF5&quot;/&gt;&lt;wsp:rsid wsp:val=&quot;00741E98&quot;/&gt;&lt;wsp:rsid wsp:val=&quot;00742338&quot;/&gt;&lt;wsp:rsid wsp:val=&quot;007424EE&quot;/&gt;&lt;wsp:rsid wsp:val=&quot;007427EA&quot;/&gt;&lt;wsp:rsid wsp:val=&quot;007428EA&quot;/&gt;&lt;wsp:rsid wsp:val=&quot;007429D1&quot;/&gt;&lt;wsp:rsid wsp:val=&quot;00742B2F&quot;/&gt;&lt;wsp:rsid wsp:val=&quot;00742EA6&quot;/&gt;&lt;wsp:rsid wsp:val=&quot;00743111&quot;/&gt;&lt;wsp:rsid wsp:val=&quot;00743428&quot;/&gt;&lt;wsp:rsid wsp:val=&quot;007434E1&quot;/&gt;&lt;wsp:rsid wsp:val=&quot;00743626&quot;/&gt;&lt;wsp:rsid wsp:val=&quot;007436C6&quot;/&gt;&lt;wsp:rsid wsp:val=&quot;00743747&quot;/&gt;&lt;wsp:rsid wsp:val=&quot;007438EF&quot;/&gt;&lt;wsp:rsid wsp:val=&quot;00743AAF&quot;/&gt;&lt;wsp:rsid wsp:val=&quot;00743B2B&quot;/&gt;&lt;wsp:rsid wsp:val=&quot;00743CC9&quot;/&gt;&lt;wsp:rsid wsp:val=&quot;00743F9C&quot;/&gt;&lt;wsp:rsid wsp:val=&quot;00743FCD&quot;/&gt;&lt;wsp:rsid wsp:val=&quot;0074432D&quot;/&gt;&lt;wsp:rsid wsp:val=&quot;00744542&quot;/&gt;&lt;wsp:rsid wsp:val=&quot;00744737&quot;/&gt;&lt;wsp:rsid wsp:val=&quot;00744D64&quot;/&gt;&lt;wsp:rsid wsp:val=&quot;007450D5&quot;/&gt;&lt;wsp:rsid wsp:val=&quot;007459C9&quot;/&gt;&lt;wsp:rsid wsp:val=&quot;00745B0C&quot;/&gt;&lt;wsp:rsid wsp:val=&quot;00745CEE&quot;/&gt;&lt;wsp:rsid wsp:val=&quot;007469CD&quot;/&gt;&lt;wsp:rsid wsp:val=&quot;00746A72&quot;/&gt;&lt;wsp:rsid wsp:val=&quot;00746B01&quot;/&gt;&lt;wsp:rsid wsp:val=&quot;00746C92&quot;/&gt;&lt;wsp:rsid wsp:val=&quot;00746CA7&quot;/&gt;&lt;wsp:rsid wsp:val=&quot;00746DA4&quot;/&gt;&lt;wsp:rsid wsp:val=&quot;00746E8F&quot;/&gt;&lt;wsp:rsid wsp:val=&quot;00747915&quot;/&gt;&lt;wsp:rsid wsp:val=&quot;0074792D&quot;/&gt;&lt;wsp:rsid wsp:val=&quot;00747AC2&quot;/&gt;&lt;wsp:rsid wsp:val=&quot;00747E5C&quot;/&gt;&lt;wsp:rsid wsp:val=&quot;0075031E&quot;/&gt;&lt;wsp:rsid wsp:val=&quot;0075031F&quot;/&gt;&lt;wsp:rsid wsp:val=&quot;007503DE&quot;/&gt;&lt;wsp:rsid wsp:val=&quot;007505C4&quot;/&gt;&lt;wsp:rsid wsp:val=&quot;00750F62&quot;/&gt;&lt;wsp:rsid wsp:val=&quot;007512BE&quot;/&gt;&lt;wsp:rsid wsp:val=&quot;00751432&quot;/&gt;&lt;wsp:rsid wsp:val=&quot;00751916&quot;/&gt;&lt;wsp:rsid wsp:val=&quot;00751CFF&quot;/&gt;&lt;wsp:rsid wsp:val=&quot;00751D28&quot;/&gt;&lt;wsp:rsid wsp:val=&quot;00751E66&quot;/&gt;&lt;wsp:rsid wsp:val=&quot;0075283A&quot;/&gt;&lt;wsp:rsid wsp:val=&quot;00752E0A&quot;/&gt;&lt;wsp:rsid wsp:val=&quot;00752E5C&quot;/&gt;&lt;wsp:rsid wsp:val=&quot;00752F98&quot;/&gt;&lt;wsp:rsid wsp:val=&quot;00753024&quot;/&gt;&lt;wsp:rsid wsp:val=&quot;00753075&quot;/&gt;&lt;wsp:rsid wsp:val=&quot;007531E3&quot;/&gt;&lt;wsp:rsid wsp:val=&quot;007533E3&quot;/&gt;&lt;wsp:rsid wsp:val=&quot;00753474&quot;/&gt;&lt;wsp:rsid wsp:val=&quot;0075362E&quot;/&gt;&lt;wsp:rsid wsp:val=&quot;0075367F&quot;/&gt;&lt;wsp:rsid wsp:val=&quot;007536CE&quot;/&gt;&lt;wsp:rsid wsp:val=&quot;00753891&quot;/&gt;&lt;wsp:rsid wsp:val=&quot;00754028&quot;/&gt;&lt;wsp:rsid wsp:val=&quot;007542FB&quot;/&gt;&lt;wsp:rsid wsp:val=&quot;0075439B&quot;/&gt;&lt;wsp:rsid wsp:val=&quot;007545C2&quot;/&gt;&lt;wsp:rsid wsp:val=&quot;007546EC&quot;/&gt;&lt;wsp:rsid wsp:val=&quot;00754DA2&quot;/&gt;&lt;wsp:rsid wsp:val=&quot;00754E47&quot;/&gt;&lt;wsp:rsid wsp:val=&quot;00754F34&quot;/&gt;&lt;wsp:rsid wsp:val=&quot;00754FB8&quot;/&gt;&lt;wsp:rsid wsp:val=&quot;007550D9&quot;/&gt;&lt;wsp:rsid wsp:val=&quot;007551FE&quot;/&gt;&lt;wsp:rsid wsp:val=&quot;007553DD&quot;/&gt;&lt;wsp:rsid wsp:val=&quot;00755538&quot;/&gt;&lt;wsp:rsid wsp:val=&quot;00755573&quot;/&gt;&lt;wsp:rsid wsp:val=&quot;007556E5&quot;/&gt;&lt;wsp:rsid wsp:val=&quot;00755897&quot;/&gt;&lt;wsp:rsid wsp:val=&quot;00755AFD&quot;/&gt;&lt;wsp:rsid wsp:val=&quot;00755E36&quot;/&gt;&lt;wsp:rsid wsp:val=&quot;00756029&quot;/&gt;&lt;wsp:rsid wsp:val=&quot;0075606D&quot;/&gt;&lt;wsp:rsid wsp:val=&quot;007561DB&quot;/&gt;&lt;wsp:rsid wsp:val=&quot;0075633E&quot;/&gt;&lt;wsp:rsid wsp:val=&quot;00756464&quot;/&gt;&lt;wsp:rsid wsp:val=&quot;0075663F&quot;/&gt;&lt;wsp:rsid wsp:val=&quot;00756708&quot;/&gt;&lt;wsp:rsid wsp:val=&quot;007570A4&quot;/&gt;&lt;wsp:rsid wsp:val=&quot;00757163&quot;/&gt;&lt;wsp:rsid wsp:val=&quot;0075746D&quot;/&gt;&lt;wsp:rsid wsp:val=&quot;0076028A&quot;/&gt;&lt;wsp:rsid wsp:val=&quot;00760688&quot;/&gt;&lt;wsp:rsid wsp:val=&quot;00760856&quot;/&gt;&lt;wsp:rsid wsp:val=&quot;007614A3&quot;/&gt;&lt;wsp:rsid wsp:val=&quot;00761709&quot;/&gt;&lt;wsp:rsid wsp:val=&quot;00761F18&quot;/&gt;&lt;wsp:rsid wsp:val=&quot;00761FFC&quot;/&gt;&lt;wsp:rsid wsp:val=&quot;00762555&quot;/&gt;&lt;wsp:rsid wsp:val=&quot;0076268C&quot;/&gt;&lt;wsp:rsid wsp:val=&quot;007626FC&quot;/&gt;&lt;wsp:rsid wsp:val=&quot;00762858&quot;/&gt;&lt;wsp:rsid wsp:val=&quot;00762949&quot;/&gt;&lt;wsp:rsid wsp:val=&quot;00763152&quot;/&gt;&lt;wsp:rsid wsp:val=&quot;00763440&quot;/&gt;&lt;wsp:rsid wsp:val=&quot;00763CA7&quot;/&gt;&lt;wsp:rsid wsp:val=&quot;00764484&quot;/&gt;&lt;wsp:rsid wsp:val=&quot;007644DE&quot;/&gt;&lt;wsp:rsid wsp:val=&quot;0076462B&quot;/&gt;&lt;wsp:rsid wsp:val=&quot;00764E30&quot;/&gt;&lt;wsp:rsid wsp:val=&quot;00764F7C&quot;/&gt;&lt;wsp:rsid wsp:val=&quot;00764FE6&quot;/&gt;&lt;wsp:rsid wsp:val=&quot;0076511D&quot;/&gt;&lt;wsp:rsid wsp:val=&quot;0076526E&quot;/&gt;&lt;wsp:rsid wsp:val=&quot;007655BC&quot;/&gt;&lt;wsp:rsid wsp:val=&quot;00765B2D&quot;/&gt;&lt;wsp:rsid wsp:val=&quot;00765C11&quot;/&gt;&lt;wsp:rsid wsp:val=&quot;00765C45&quot;/&gt;&lt;wsp:rsid wsp:val=&quot;00765D27&quot;/&gt;&lt;wsp:rsid wsp:val=&quot;0076621E&quot;/&gt;&lt;wsp:rsid wsp:val=&quot;007662A3&quot;/&gt;&lt;wsp:rsid wsp:val=&quot;00766982&quot;/&gt;&lt;wsp:rsid wsp:val=&quot;00766B29&quot;/&gt;&lt;wsp:rsid wsp:val=&quot;00766BD1&quot;/&gt;&lt;wsp:rsid wsp:val=&quot;00766CA2&quot;/&gt;&lt;wsp:rsid wsp:val=&quot;00766DE4&quot;/&gt;&lt;wsp:rsid wsp:val=&quot;007670B9&quot;/&gt;&lt;wsp:rsid wsp:val=&quot;007670C1&quot;/&gt;&lt;wsp:rsid wsp:val=&quot;0076724E&quot;/&gt;&lt;wsp:rsid wsp:val=&quot;007674A5&quot;/&gt;&lt;wsp:rsid wsp:val=&quot;0076793E&quot;/&gt;&lt;wsp:rsid wsp:val=&quot;00767A83&quot;/&gt;&lt;wsp:rsid wsp:val=&quot;00767E0E&quot;/&gt;&lt;wsp:rsid wsp:val=&quot;0077013A&quot;/&gt;&lt;wsp:rsid wsp:val=&quot;00770586&quot;/&gt;&lt;wsp:rsid wsp:val=&quot;00770C29&quot;/&gt;&lt;wsp:rsid wsp:val=&quot;00770D34&quot;/&gt;&lt;wsp:rsid wsp:val=&quot;00770E9D&quot;/&gt;&lt;wsp:rsid wsp:val=&quot;00771084&quot;/&gt;&lt;wsp:rsid wsp:val=&quot;007710FC&quot;/&gt;&lt;wsp:rsid wsp:val=&quot;00771239&quot;/&gt;&lt;wsp:rsid wsp:val=&quot;00771EA7&quot;/&gt;&lt;wsp:rsid wsp:val=&quot;007721CC&quot;/&gt;&lt;wsp:rsid wsp:val=&quot;00772590&quot;/&gt;&lt;wsp:rsid wsp:val=&quot;007726D3&quot;/&gt;&lt;wsp:rsid wsp:val=&quot;00772EDE&quot;/&gt;&lt;wsp:rsid wsp:val=&quot;00772F52&quot;/&gt;&lt;wsp:rsid wsp:val=&quot;00773177&quot;/&gt;&lt;wsp:rsid wsp:val=&quot;007732A2&quot;/&gt;&lt;wsp:rsid wsp:val=&quot;0077340D&quot;/&gt;&lt;wsp:rsid wsp:val=&quot;00773839&quot;/&gt;&lt;wsp:rsid wsp:val=&quot;00773A40&quot;/&gt;&lt;wsp:rsid wsp:val=&quot;007740D7&quot;/&gt;&lt;wsp:rsid wsp:val=&quot;0077436F&quot;/&gt;&lt;wsp:rsid wsp:val=&quot;00774A18&quot;/&gt;&lt;wsp:rsid wsp:val=&quot;00774DDC&quot;/&gt;&lt;wsp:rsid wsp:val=&quot;00774FB5&quot;/&gt;&lt;wsp:rsid wsp:val=&quot;00775300&quot;/&gt;&lt;wsp:rsid wsp:val=&quot;0077549D&quot;/&gt;&lt;wsp:rsid wsp:val=&quot;00775C7B&quot;/&gt;&lt;wsp:rsid wsp:val=&quot;00776463&quot;/&gt;&lt;wsp:rsid wsp:val=&quot;007767CB&quot;/&gt;&lt;wsp:rsid wsp:val=&quot;00776AC6&quot;/&gt;&lt;wsp:rsid wsp:val=&quot;00777518&quot;/&gt;&lt;wsp:rsid wsp:val=&quot;007778CE&quot;/&gt;&lt;wsp:rsid wsp:val=&quot;00777A9B&quot;/&gt;&lt;wsp:rsid wsp:val=&quot;00777BA4&quot;/&gt;&lt;wsp:rsid wsp:val=&quot;00777BAC&quot;/&gt;&lt;wsp:rsid wsp:val=&quot;00777BBC&quot;/&gt;&lt;wsp:rsid wsp:val=&quot;00777F84&quot;/&gt;&lt;wsp:rsid wsp:val=&quot;007803C2&quot;/&gt;&lt;wsp:rsid wsp:val=&quot;00780515&quot;/&gt;&lt;wsp:rsid wsp:val=&quot;007807DC&quot;/&gt;&lt;wsp:rsid wsp:val=&quot;00780A6C&quot;/&gt;&lt;wsp:rsid wsp:val=&quot;00780BE7&quot;/&gt;&lt;wsp:rsid wsp:val=&quot;0078108A&quot;/&gt;&lt;wsp:rsid wsp:val=&quot;0078108D&quot;/&gt;&lt;wsp:rsid wsp:val=&quot;007812DB&quot;/&gt;&lt;wsp:rsid wsp:val=&quot;007813EF&quot;/&gt;&lt;wsp:rsid wsp:val=&quot;0078150A&quot;/&gt;&lt;wsp:rsid wsp:val=&quot;00781ACC&quot;/&gt;&lt;wsp:rsid wsp:val=&quot;00781ED1&quot;/&gt;&lt;wsp:rsid wsp:val=&quot;00782039&quot;/&gt;&lt;wsp:rsid wsp:val=&quot;007824E1&quot;/&gt;&lt;wsp:rsid wsp:val=&quot;00782583&quot;/&gt;&lt;wsp:rsid wsp:val=&quot;00782977&quot;/&gt;&lt;wsp:rsid wsp:val=&quot;007830F2&quot;/&gt;&lt;wsp:rsid wsp:val=&quot;0078330C&quot;/&gt;&lt;wsp:rsid wsp:val=&quot;0078362F&quot;/&gt;&lt;wsp:rsid wsp:val=&quot;007836CC&quot;/&gt;&lt;wsp:rsid wsp:val=&quot;007838FA&quot;/&gt;&lt;wsp:rsid wsp:val=&quot;00783FA1&quot;/&gt;&lt;wsp:rsid wsp:val=&quot;00784117&quot;/&gt;&lt;wsp:rsid wsp:val=&quot;007849C7&quot;/&gt;&lt;wsp:rsid wsp:val=&quot;00784D3E&quot;/&gt;&lt;wsp:rsid wsp:val=&quot;00784F48&quot;/&gt;&lt;wsp:rsid wsp:val=&quot;0078517D&quot;/&gt;&lt;wsp:rsid wsp:val=&quot;0078522A&quot;/&gt;&lt;wsp:rsid wsp:val=&quot;00785B0F&quot;/&gt;&lt;wsp:rsid wsp:val=&quot;00785C34&quot;/&gt;&lt;wsp:rsid wsp:val=&quot;007860F9&quot;/&gt;&lt;wsp:rsid wsp:val=&quot;00786487&quot;/&gt;&lt;wsp:rsid wsp:val=&quot;007867BC&quot;/&gt;&lt;wsp:rsid wsp:val=&quot;0078686C&quot;/&gt;&lt;wsp:rsid wsp:val=&quot;00786CE1&quot;/&gt;&lt;wsp:rsid wsp:val=&quot;00786E66&quot;/&gt;&lt;wsp:rsid wsp:val=&quot;007874EB&quot;/&gt;&lt;wsp:rsid wsp:val=&quot;00787831&quot;/&gt;&lt;wsp:rsid wsp:val=&quot;00787B4D&quot;/&gt;&lt;wsp:rsid wsp:val=&quot;00787D65&quot;/&gt;&lt;wsp:rsid wsp:val=&quot;00790259&quot;/&gt;&lt;wsp:rsid wsp:val=&quot;007904E7&quot;/&gt;&lt;wsp:rsid wsp:val=&quot;0079062F&quot;/&gt;&lt;wsp:rsid wsp:val=&quot;00790AFB&quot;/&gt;&lt;wsp:rsid wsp:val=&quot;00790C4E&quot;/&gt;&lt;wsp:rsid wsp:val=&quot;00790EFA&quot;/&gt;&lt;wsp:rsid wsp:val=&quot;00791181&quot;/&gt;&lt;wsp:rsid wsp:val=&quot;00791352&quot;/&gt;&lt;wsp:rsid wsp:val=&quot;007916D5&quot;/&gt;&lt;wsp:rsid wsp:val=&quot;007917D7&quot;/&gt;&lt;wsp:rsid wsp:val=&quot;0079193A&quot;/&gt;&lt;wsp:rsid wsp:val=&quot;00791A77&quot;/&gt;&lt;wsp:rsid wsp:val=&quot;00791EFD&quot;/&gt;&lt;wsp:rsid wsp:val=&quot;0079203C&quot;/&gt;&lt;wsp:rsid wsp:val=&quot;00792110&quot;/&gt;&lt;wsp:rsid wsp:val=&quot;0079218D&quot;/&gt;&lt;wsp:rsid wsp:val=&quot;00792493&quot;/&gt;&lt;wsp:rsid wsp:val=&quot;00792592&quot;/&gt;&lt;wsp:rsid wsp:val=&quot;0079270B&quot;/&gt;&lt;wsp:rsid wsp:val=&quot;00792779&quot;/&gt;&lt;wsp:rsid wsp:val=&quot;0079297F&quot;/&gt;&lt;wsp:rsid wsp:val=&quot;00792A15&quot;/&gt;&lt;wsp:rsid wsp:val=&quot;00792A65&quot;/&gt;&lt;wsp:rsid wsp:val=&quot;00792C96&quot;/&gt;&lt;wsp:rsid wsp:val=&quot;007930BA&quot;/&gt;&lt;wsp:rsid wsp:val=&quot;007930FC&quot;/&gt;&lt;wsp:rsid wsp:val=&quot;0079351A&quot;/&gt;&lt;wsp:rsid wsp:val=&quot;0079379C&quot;/&gt;&lt;wsp:rsid wsp:val=&quot;007939E5&quot;/&gt;&lt;wsp:rsid wsp:val=&quot;007942EA&quot;/&gt;&lt;wsp:rsid wsp:val=&quot;00794F08&quot;/&gt;&lt;wsp:rsid wsp:val=&quot;00794F8F&quot;/&gt;&lt;wsp:rsid wsp:val=&quot;00794F9C&quot;/&gt;&lt;wsp:rsid wsp:val=&quot;00795532&quot;/&gt;&lt;wsp:rsid wsp:val=&quot;00795766&quot;/&gt;&lt;wsp:rsid wsp:val=&quot;0079577C&quot;/&gt;&lt;wsp:rsid wsp:val=&quot;007959BE&quot;/&gt;&lt;wsp:rsid wsp:val=&quot;00795E12&quot;/&gt;&lt;wsp:rsid wsp:val=&quot;0079607D&quot;/&gt;&lt;wsp:rsid wsp:val=&quot;007964E0&quot;/&gt;&lt;wsp:rsid wsp:val=&quot;007966AA&quot;/&gt;&lt;wsp:rsid wsp:val=&quot;007966B5&quot;/&gt;&lt;wsp:rsid wsp:val=&quot;00796B10&quot;/&gt;&lt;wsp:rsid wsp:val=&quot;007970F5&quot;/&gt;&lt;wsp:rsid wsp:val=&quot;007971CD&quot;/&gt;&lt;wsp:rsid wsp:val=&quot;00797496&quot;/&gt;&lt;wsp:rsid wsp:val=&quot;007976FA&quot;/&gt;&lt;wsp:rsid wsp:val=&quot;00797961&quot;/&gt;&lt;wsp:rsid wsp:val=&quot;00797A20&quot;/&gt;&lt;wsp:rsid wsp:val=&quot;00797EE1&quot;/&gt;&lt;wsp:rsid wsp:val=&quot;007A00FB&quot;/&gt;&lt;wsp:rsid wsp:val=&quot;007A06EC&quot;/&gt;&lt;wsp:rsid wsp:val=&quot;007A098E&quot;/&gt;&lt;wsp:rsid wsp:val=&quot;007A09D7&quot;/&gt;&lt;wsp:rsid wsp:val=&quot;007A1241&quot;/&gt;&lt;wsp:rsid wsp:val=&quot;007A1383&quot;/&gt;&lt;wsp:rsid wsp:val=&quot;007A145F&quot;/&gt;&lt;wsp:rsid wsp:val=&quot;007A14BD&quot;/&gt;&lt;wsp:rsid wsp:val=&quot;007A16E0&quot;/&gt;&lt;wsp:rsid wsp:val=&quot;007A19AD&quot;/&gt;&lt;wsp:rsid wsp:val=&quot;007A1A13&quot;/&gt;&lt;wsp:rsid wsp:val=&quot;007A1DE9&quot;/&gt;&lt;wsp:rsid wsp:val=&quot;007A2690&quot;/&gt;&lt;wsp:rsid wsp:val=&quot;007A2B3C&quot;/&gt;&lt;wsp:rsid wsp:val=&quot;007A2CEE&quot;/&gt;&lt;wsp:rsid wsp:val=&quot;007A3215&quot;/&gt;&lt;wsp:rsid wsp:val=&quot;007A3318&quot;/&gt;&lt;wsp:rsid wsp:val=&quot;007A36C0&quot;/&gt;&lt;wsp:rsid wsp:val=&quot;007A3A05&quot;/&gt;&lt;wsp:rsid wsp:val=&quot;007A3B03&quot;/&gt;&lt;wsp:rsid wsp:val=&quot;007A4012&quot;/&gt;&lt;wsp:rsid wsp:val=&quot;007A4062&quot;/&gt;&lt;wsp:rsid wsp:val=&quot;007A4079&quot;/&gt;&lt;wsp:rsid wsp:val=&quot;007A43CC&quot;/&gt;&lt;wsp:rsid wsp:val=&quot;007A43E3&quot;/&gt;&lt;wsp:rsid wsp:val=&quot;007A4739&quot;/&gt;&lt;wsp:rsid wsp:val=&quot;007A48A1&quot;/&gt;&lt;wsp:rsid wsp:val=&quot;007A4AEE&quot;/&gt;&lt;wsp:rsid wsp:val=&quot;007A4AF0&quot;/&gt;&lt;wsp:rsid wsp:val=&quot;007A504D&quot;/&gt;&lt;wsp:rsid wsp:val=&quot;007A5097&quot;/&gt;&lt;wsp:rsid wsp:val=&quot;007A5137&quot;/&gt;&lt;wsp:rsid wsp:val=&quot;007A515C&quot;/&gt;&lt;wsp:rsid wsp:val=&quot;007A53AA&quot;/&gt;&lt;wsp:rsid wsp:val=&quot;007A5840&quot;/&gt;&lt;wsp:rsid wsp:val=&quot;007A5863&quot;/&gt;&lt;wsp:rsid wsp:val=&quot;007A5F1B&quot;/&gt;&lt;wsp:rsid wsp:val=&quot;007A5FBA&quot;/&gt;&lt;wsp:rsid wsp:val=&quot;007A64FA&quot;/&gt;&lt;wsp:rsid wsp:val=&quot;007A6528&quot;/&gt;&lt;wsp:rsid wsp:val=&quot;007A6641&quot;/&gt;&lt;wsp:rsid wsp:val=&quot;007A7089&quot;/&gt;&lt;wsp:rsid wsp:val=&quot;007A76EA&quot;/&gt;&lt;wsp:rsid wsp:val=&quot;007A7A26&quot;/&gt;&lt;wsp:rsid wsp:val=&quot;007B0A12&quot;/&gt;&lt;wsp:rsid wsp:val=&quot;007B0B25&quot;/&gt;&lt;wsp:rsid wsp:val=&quot;007B0B99&quot;/&gt;&lt;wsp:rsid wsp:val=&quot;007B0D01&quot;/&gt;&lt;wsp:rsid wsp:val=&quot;007B135E&quot;/&gt;&lt;wsp:rsid wsp:val=&quot;007B13BA&quot;/&gt;&lt;wsp:rsid wsp:val=&quot;007B15C7&quot;/&gt;&lt;wsp:rsid wsp:val=&quot;007B1D18&quot;/&gt;&lt;wsp:rsid wsp:val=&quot;007B1D9E&quot;/&gt;&lt;wsp:rsid wsp:val=&quot;007B1F39&quot;/&gt;&lt;wsp:rsid wsp:val=&quot;007B2070&quot;/&gt;&lt;wsp:rsid wsp:val=&quot;007B2132&quot;/&gt;&lt;wsp:rsid wsp:val=&quot;007B23D1&quot;/&gt;&lt;wsp:rsid wsp:val=&quot;007B24DF&quot;/&gt;&lt;wsp:rsid wsp:val=&quot;007B2D72&quot;/&gt;&lt;wsp:rsid wsp:val=&quot;007B2E21&quot;/&gt;&lt;wsp:rsid wsp:val=&quot;007B2E34&quot;/&gt;&lt;wsp:rsid wsp:val=&quot;007B3441&quot;/&gt;&lt;wsp:rsid wsp:val=&quot;007B3652&quot;/&gt;&lt;wsp:rsid wsp:val=&quot;007B3B76&quot;/&gt;&lt;wsp:rsid wsp:val=&quot;007B40A9&quot;/&gt;&lt;wsp:rsid wsp:val=&quot;007B40FE&quot;/&gt;&lt;wsp:rsid wsp:val=&quot;007B495B&quot;/&gt;&lt;wsp:rsid wsp:val=&quot;007B5017&quot;/&gt;&lt;wsp:rsid wsp:val=&quot;007B54D9&quot;/&gt;&lt;wsp:rsid wsp:val=&quot;007B55E9&quot;/&gt;&lt;wsp:rsid wsp:val=&quot;007B5B31&quot;/&gt;&lt;wsp:rsid wsp:val=&quot;007B5C33&quot;/&gt;&lt;wsp:rsid wsp:val=&quot;007B62C9&quot;/&gt;&lt;wsp:rsid wsp:val=&quot;007B6894&quot;/&gt;&lt;wsp:rsid wsp:val=&quot;007B69F5&quot;/&gt;&lt;wsp:rsid wsp:val=&quot;007B6B88&quot;/&gt;&lt;wsp:rsid wsp:val=&quot;007B6D6E&quot;/&gt;&lt;wsp:rsid wsp:val=&quot;007B6FEB&quot;/&gt;&lt;wsp:rsid wsp:val=&quot;007B7301&quot;/&gt;&lt;wsp:rsid wsp:val=&quot;007B75F1&quot;/&gt;&lt;wsp:rsid wsp:val=&quot;007B7CA5&quot;/&gt;&lt;wsp:rsid wsp:val=&quot;007C06B4&quot;/&gt;&lt;wsp:rsid wsp:val=&quot;007C07A5&quot;/&gt;&lt;wsp:rsid wsp:val=&quot;007C0915&quot;/&gt;&lt;wsp:rsid wsp:val=&quot;007C0F3F&quot;/&gt;&lt;wsp:rsid wsp:val=&quot;007C136B&quot;/&gt;&lt;wsp:rsid wsp:val=&quot;007C14CD&quot;/&gt;&lt;wsp:rsid wsp:val=&quot;007C177B&quot;/&gt;&lt;wsp:rsid wsp:val=&quot;007C1997&quot;/&gt;&lt;wsp:rsid wsp:val=&quot;007C1CB7&quot;/&gt;&lt;wsp:rsid wsp:val=&quot;007C2402&quot;/&gt;&lt;wsp:rsid wsp:val=&quot;007C241A&quot;/&gt;&lt;wsp:rsid wsp:val=&quot;007C2459&quot;/&gt;&lt;wsp:rsid wsp:val=&quot;007C268A&quot;/&gt;&lt;wsp:rsid wsp:val=&quot;007C313B&quot;/&gt;&lt;wsp:rsid wsp:val=&quot;007C328B&quot;/&gt;&lt;wsp:rsid wsp:val=&quot;007C32FB&quot;/&gt;&lt;wsp:rsid wsp:val=&quot;007C3414&quot;/&gt;&lt;wsp:rsid wsp:val=&quot;007C349F&quot;/&gt;&lt;wsp:rsid wsp:val=&quot;007C370D&quot;/&gt;&lt;wsp:rsid wsp:val=&quot;007C3995&quot;/&gt;&lt;wsp:rsid wsp:val=&quot;007C3A32&quot;/&gt;&lt;wsp:rsid wsp:val=&quot;007C3B14&quot;/&gt;&lt;wsp:rsid wsp:val=&quot;007C4045&quot;/&gt;&lt;wsp:rsid wsp:val=&quot;007C4215&quot;/&gt;&lt;wsp:rsid wsp:val=&quot;007C4AAB&quot;/&gt;&lt;wsp:rsid wsp:val=&quot;007C4B53&quot;/&gt;&lt;wsp:rsid wsp:val=&quot;007C4B5C&quot;/&gt;&lt;wsp:rsid wsp:val=&quot;007C4B73&quot;/&gt;&lt;wsp:rsid wsp:val=&quot;007C4BCC&quot;/&gt;&lt;wsp:rsid wsp:val=&quot;007C58F9&quot;/&gt;&lt;wsp:rsid wsp:val=&quot;007C5995&quot;/&gt;&lt;wsp:rsid wsp:val=&quot;007C5B60&quot;/&gt;&lt;wsp:rsid wsp:val=&quot;007C5D4B&quot;/&gt;&lt;wsp:rsid wsp:val=&quot;007C5EFC&quot;/&gt;&lt;wsp:rsid wsp:val=&quot;007C5F6F&quot;/&gt;&lt;wsp:rsid wsp:val=&quot;007C6033&quot;/&gt;&lt;wsp:rsid wsp:val=&quot;007C632E&quot;/&gt;&lt;wsp:rsid wsp:val=&quot;007C6382&quot;/&gt;&lt;wsp:rsid wsp:val=&quot;007C683C&quot;/&gt;&lt;wsp:rsid wsp:val=&quot;007C6988&quot;/&gt;&lt;wsp:rsid wsp:val=&quot;007C6A2E&quot;/&gt;&lt;wsp:rsid wsp:val=&quot;007C6FA9&quot;/&gt;&lt;wsp:rsid wsp:val=&quot;007C71F8&quot;/&gt;&lt;wsp:rsid wsp:val=&quot;007C74D4&quot;/&gt;&lt;wsp:rsid wsp:val=&quot;007C7606&quot;/&gt;&lt;wsp:rsid wsp:val=&quot;007D02A3&quot;/&gt;&lt;wsp:rsid wsp:val=&quot;007D069C&quot;/&gt;&lt;wsp:rsid wsp:val=&quot;007D0A2B&quot;/&gt;&lt;wsp:rsid wsp:val=&quot;007D0F9C&quot;/&gt;&lt;wsp:rsid wsp:val=&quot;007D12E6&quot;/&gt;&lt;wsp:rsid wsp:val=&quot;007D150F&quot;/&gt;&lt;wsp:rsid wsp:val=&quot;007D1855&quot;/&gt;&lt;wsp:rsid wsp:val=&quot;007D1B7B&quot;/&gt;&lt;wsp:rsid wsp:val=&quot;007D1C6B&quot;/&gt;&lt;wsp:rsid wsp:val=&quot;007D1F1D&quot;/&gt;&lt;wsp:rsid wsp:val=&quot;007D233F&quot;/&gt;&lt;wsp:rsid wsp:val=&quot;007D2505&quot;/&gt;&lt;wsp:rsid wsp:val=&quot;007D2516&quot;/&gt;&lt;wsp:rsid wsp:val=&quot;007D261B&quot;/&gt;&lt;wsp:rsid wsp:val=&quot;007D2E08&quot;/&gt;&lt;wsp:rsid wsp:val=&quot;007D2E44&quot;/&gt;&lt;wsp:rsid wsp:val=&quot;007D3047&quot;/&gt;&lt;wsp:rsid wsp:val=&quot;007D3051&quot;/&gt;&lt;wsp:rsid wsp:val=&quot;007D3461&quot;/&gt;&lt;wsp:rsid wsp:val=&quot;007D3BC1&quot;/&gt;&lt;wsp:rsid wsp:val=&quot;007D3D40&quot;/&gt;&lt;wsp:rsid wsp:val=&quot;007D3E23&quot;/&gt;&lt;wsp:rsid wsp:val=&quot;007D3F08&quot;/&gt;&lt;wsp:rsid wsp:val=&quot;007D4074&quot;/&gt;&lt;wsp:rsid wsp:val=&quot;007D4C15&quot;/&gt;&lt;wsp:rsid wsp:val=&quot;007D4EA4&quot;/&gt;&lt;wsp:rsid wsp:val=&quot;007D51CF&quot;/&gt;&lt;wsp:rsid wsp:val=&quot;007D5704&quot;/&gt;&lt;wsp:rsid wsp:val=&quot;007D5710&quot;/&gt;&lt;wsp:rsid wsp:val=&quot;007D5986&quot;/&gt;&lt;wsp:rsid wsp:val=&quot;007D59BB&quot;/&gt;&lt;wsp:rsid wsp:val=&quot;007D5A92&quot;/&gt;&lt;wsp:rsid wsp:val=&quot;007D5E54&quot;/&gt;&lt;wsp:rsid wsp:val=&quot;007D60BF&quot;/&gt;&lt;wsp:rsid wsp:val=&quot;007D6283&quot;/&gt;&lt;wsp:rsid wsp:val=&quot;007D6831&quot;/&gt;&lt;wsp:rsid wsp:val=&quot;007D6871&quot;/&gt;&lt;wsp:rsid wsp:val=&quot;007D6D87&quot;/&gt;&lt;wsp:rsid wsp:val=&quot;007D6DBA&quot;/&gt;&lt;wsp:rsid wsp:val=&quot;007D6E4D&quot;/&gt;&lt;wsp:rsid wsp:val=&quot;007D6F5F&quot;/&gt;&lt;wsp:rsid wsp:val=&quot;007D7418&quot;/&gt;&lt;wsp:rsid wsp:val=&quot;007D759F&quot;/&gt;&lt;wsp:rsid wsp:val=&quot;007D7984&quot;/&gt;&lt;wsp:rsid wsp:val=&quot;007D7E33&quot;/&gt;&lt;wsp:rsid wsp:val=&quot;007D7ED9&quot;/&gt;&lt;wsp:rsid wsp:val=&quot;007E03AF&quot;/&gt;&lt;wsp:rsid wsp:val=&quot;007E07E8&quot;/&gt;&lt;wsp:rsid wsp:val=&quot;007E0CEA&quot;/&gt;&lt;wsp:rsid wsp:val=&quot;007E10AE&quot;/&gt;&lt;wsp:rsid wsp:val=&quot;007E119D&quot;/&gt;&lt;wsp:rsid wsp:val=&quot;007E156C&quot;/&gt;&lt;wsp:rsid wsp:val=&quot;007E181A&quot;/&gt;&lt;wsp:rsid wsp:val=&quot;007E1B02&quot;/&gt;&lt;wsp:rsid wsp:val=&quot;007E1BE3&quot;/&gt;&lt;wsp:rsid wsp:val=&quot;007E1CFD&quot;/&gt;&lt;wsp:rsid wsp:val=&quot;007E1E77&quot;/&gt;&lt;wsp:rsid wsp:val=&quot;007E205B&quot;/&gt;&lt;wsp:rsid wsp:val=&quot;007E237F&quot;/&gt;&lt;wsp:rsid wsp:val=&quot;007E27FB&quot;/&gt;&lt;wsp:rsid wsp:val=&quot;007E2B83&quot;/&gt;&lt;wsp:rsid wsp:val=&quot;007E2C31&quot;/&gt;&lt;wsp:rsid wsp:val=&quot;007E2DDE&quot;/&gt;&lt;wsp:rsid wsp:val=&quot;007E3046&quot;/&gt;&lt;wsp:rsid wsp:val=&quot;007E3136&quot;/&gt;&lt;wsp:rsid wsp:val=&quot;007E3300&quot;/&gt;&lt;wsp:rsid wsp:val=&quot;007E35A7&quot;/&gt;&lt;wsp:rsid wsp:val=&quot;007E37DC&quot;/&gt;&lt;wsp:rsid wsp:val=&quot;007E3886&quot;/&gt;&lt;wsp:rsid wsp:val=&quot;007E3974&quot;/&gt;&lt;wsp:rsid wsp:val=&quot;007E3A81&quot;/&gt;&lt;wsp:rsid wsp:val=&quot;007E3B3B&quot;/&gt;&lt;wsp:rsid wsp:val=&quot;007E3CA6&quot;/&gt;&lt;wsp:rsid wsp:val=&quot;007E411C&quot;/&gt;&lt;wsp:rsid wsp:val=&quot;007E4668&quot;/&gt;&lt;wsp:rsid wsp:val=&quot;007E49DD&quot;/&gt;&lt;wsp:rsid wsp:val=&quot;007E49F5&quot;/&gt;&lt;wsp:rsid wsp:val=&quot;007E4B9E&quot;/&gt;&lt;wsp:rsid wsp:val=&quot;007E506A&quot;/&gt;&lt;wsp:rsid wsp:val=&quot;007E52A0&quot;/&gt;&lt;wsp:rsid wsp:val=&quot;007E532B&quot;/&gt;&lt;wsp:rsid wsp:val=&quot;007E5975&quot;/&gt;&lt;wsp:rsid wsp:val=&quot;007E5AAC&quot;/&gt;&lt;wsp:rsid wsp:val=&quot;007E5B83&quot;/&gt;&lt;wsp:rsid wsp:val=&quot;007E5C09&quot;/&gt;&lt;wsp:rsid wsp:val=&quot;007E5E42&quot;/&gt;&lt;wsp:rsid wsp:val=&quot;007E5F83&quot;/&gt;&lt;wsp:rsid wsp:val=&quot;007E6189&quot;/&gt;&lt;wsp:rsid wsp:val=&quot;007E62D4&quot;/&gt;&lt;wsp:rsid wsp:val=&quot;007E6502&quot;/&gt;&lt;wsp:rsid wsp:val=&quot;007E67B2&quot;/&gt;&lt;wsp:rsid wsp:val=&quot;007E6D86&quot;/&gt;&lt;wsp:rsid wsp:val=&quot;007E6FB9&quot;/&gt;&lt;wsp:rsid wsp:val=&quot;007E71C0&quot;/&gt;&lt;wsp:rsid wsp:val=&quot;007E76C2&quot;/&gt;&lt;wsp:rsid wsp:val=&quot;007E771C&quot;/&gt;&lt;wsp:rsid wsp:val=&quot;007E7864&quot;/&gt;&lt;wsp:rsid wsp:val=&quot;007E791B&quot;/&gt;&lt;wsp:rsid wsp:val=&quot;007E7B0D&quot;/&gt;&lt;wsp:rsid wsp:val=&quot;007E7B3E&quot;/&gt;&lt;wsp:rsid wsp:val=&quot;007E7B76&quot;/&gt;&lt;wsp:rsid wsp:val=&quot;007E7B85&quot;/&gt;&lt;wsp:rsid wsp:val=&quot;007F05C3&quot;/&gt;&lt;wsp:rsid wsp:val=&quot;007F08C8&quot;/&gt;&lt;wsp:rsid wsp:val=&quot;007F0A62&quot;/&gt;&lt;wsp:rsid wsp:val=&quot;007F0E1E&quot;/&gt;&lt;wsp:rsid wsp:val=&quot;007F0EEE&quot;/&gt;&lt;wsp:rsid wsp:val=&quot;007F12C6&quot;/&gt;&lt;wsp:rsid wsp:val=&quot;007F1890&quot;/&gt;&lt;wsp:rsid wsp:val=&quot;007F1C7D&quot;/&gt;&lt;wsp:rsid wsp:val=&quot;007F1CE0&quot;/&gt;&lt;wsp:rsid wsp:val=&quot;007F1FE6&quot;/&gt;&lt;wsp:rsid wsp:val=&quot;007F24E8&quot;/&gt;&lt;wsp:rsid wsp:val=&quot;007F2891&quot;/&gt;&lt;wsp:rsid wsp:val=&quot;007F2A9C&quot;/&gt;&lt;wsp:rsid wsp:val=&quot;007F2C6D&quot;/&gt;&lt;wsp:rsid wsp:val=&quot;007F2CF2&quot;/&gt;&lt;wsp:rsid wsp:val=&quot;007F2F33&quot;/&gt;&lt;wsp:rsid wsp:val=&quot;007F3AB5&quot;/&gt;&lt;wsp:rsid wsp:val=&quot;007F3AD2&quot;/&gt;&lt;wsp:rsid wsp:val=&quot;007F3C8C&quot;/&gt;&lt;wsp:rsid wsp:val=&quot;007F3D68&quot;/&gt;&lt;wsp:rsid wsp:val=&quot;007F431D&quot;/&gt;&lt;wsp:rsid wsp:val=&quot;007F46DD&quot;/&gt;&lt;wsp:rsid wsp:val=&quot;007F4842&quot;/&gt;&lt;wsp:rsid wsp:val=&quot;007F4964&quot;/&gt;&lt;wsp:rsid wsp:val=&quot;007F4E3E&quot;/&gt;&lt;wsp:rsid wsp:val=&quot;007F4FA3&quot;/&gt;&lt;wsp:rsid wsp:val=&quot;007F5125&quot;/&gt;&lt;wsp:rsid wsp:val=&quot;007F5D5C&quot;/&gt;&lt;wsp:rsid wsp:val=&quot;007F5E10&quot;/&gt;&lt;wsp:rsid wsp:val=&quot;007F6282&quot;/&gt;&lt;wsp:rsid wsp:val=&quot;007F62EA&quot;/&gt;&lt;wsp:rsid wsp:val=&quot;007F65AA&quot;/&gt;&lt;wsp:rsid wsp:val=&quot;007F684A&quot;/&gt;&lt;wsp:rsid wsp:val=&quot;007F6F41&quot;/&gt;&lt;wsp:rsid wsp:val=&quot;007F702C&quot;/&gt;&lt;wsp:rsid wsp:val=&quot;007F7507&quot;/&gt;&lt;wsp:rsid wsp:val=&quot;007F7845&quot;/&gt;&lt;wsp:rsid wsp:val=&quot;007F7C23&quot;/&gt;&lt;wsp:rsid wsp:val=&quot;007F7C99&quot;/&gt;&lt;wsp:rsid wsp:val=&quot;008000AB&quot;/&gt;&lt;wsp:rsid wsp:val=&quot;008002F0&quot;/&gt;&lt;wsp:rsid wsp:val=&quot;00800346&quot;/&gt;&lt;wsp:rsid wsp:val=&quot;00800826&quot;/&gt;&lt;wsp:rsid wsp:val=&quot;0080095E&quot;/&gt;&lt;wsp:rsid wsp:val=&quot;00800C4F&quot;/&gt;&lt;wsp:rsid wsp:val=&quot;008014BD&quot;/&gt;&lt;wsp:rsid wsp:val=&quot;0080160F&quot;/&gt;&lt;wsp:rsid wsp:val=&quot;0080168B&quot;/&gt;&lt;wsp:rsid wsp:val=&quot;0080184F&quot;/&gt;&lt;wsp:rsid wsp:val=&quot;008019E0&quot;/&gt;&lt;wsp:rsid wsp:val=&quot;00801A0D&quot;/&gt;&lt;wsp:rsid wsp:val=&quot;00801BC5&quot;/&gt;&lt;wsp:rsid wsp:val=&quot;00801CA1&quot;/&gt;&lt;wsp:rsid wsp:val=&quot;00801E17&quot;/&gt;&lt;wsp:rsid wsp:val=&quot;00801F03&quot;/&gt;&lt;wsp:rsid wsp:val=&quot;008021F0&quot;/&gt;&lt;wsp:rsid wsp:val=&quot;00802417&quot;/&gt;&lt;wsp:rsid wsp:val=&quot;008028AC&quot;/&gt;&lt;wsp:rsid wsp:val=&quot;00802B4A&quot;/&gt;&lt;wsp:rsid wsp:val=&quot;00802D29&quot;/&gt;&lt;wsp:rsid wsp:val=&quot;00802DDD&quot;/&gt;&lt;wsp:rsid wsp:val=&quot;008036C1&quot;/&gt;&lt;wsp:rsid wsp:val=&quot;00803723&quot;/&gt;&lt;wsp:rsid wsp:val=&quot;0080379E&quot;/&gt;&lt;wsp:rsid wsp:val=&quot;00803972&quot;/&gt;&lt;wsp:rsid wsp:val=&quot;008039EC&quot;/&gt;&lt;wsp:rsid wsp:val=&quot;0080455A&quot;/&gt;&lt;wsp:rsid wsp:val=&quot;008048A7&quot;/&gt;&lt;wsp:rsid wsp:val=&quot;00804FE9&quot;/&gt;&lt;wsp:rsid wsp:val=&quot;0080518A&quot;/&gt;&lt;wsp:rsid wsp:val=&quot;00805430&quot;/&gt;&lt;wsp:rsid wsp:val=&quot;00805A48&quot;/&gt;&lt;wsp:rsid wsp:val=&quot;00805CA4&quot;/&gt;&lt;wsp:rsid wsp:val=&quot;00805E6E&quot;/&gt;&lt;wsp:rsid wsp:val=&quot;00807311&quot;/&gt;&lt;wsp:rsid wsp:val=&quot;00807813&quot;/&gt;&lt;wsp:rsid wsp:val=&quot;00807D4E&quot;/&gt;&lt;wsp:rsid wsp:val=&quot;00807D75&quot;/&gt;&lt;wsp:rsid wsp:val=&quot;00807F45&quot;/&gt;&lt;wsp:rsid wsp:val=&quot;00810192&quot;/&gt;&lt;wsp:rsid wsp:val=&quot;00810248&quot;/&gt;&lt;wsp:rsid wsp:val=&quot;008103D3&quot;/&gt;&lt;wsp:rsid wsp:val=&quot;00811023&quot;/&gt;&lt;wsp:rsid wsp:val=&quot;00811251&quot;/&gt;&lt;wsp:rsid wsp:val=&quot;008113F6&quot;/&gt;&lt;wsp:rsid wsp:val=&quot;00811548&quot;/&gt;&lt;wsp:rsid wsp:val=&quot;008119AC&quot;/&gt;&lt;wsp:rsid wsp:val=&quot;00811B10&quot;/&gt;&lt;wsp:rsid wsp:val=&quot;00811B4D&quot;/&gt;&lt;wsp:rsid wsp:val=&quot;00811D19&quot;/&gt;&lt;wsp:rsid wsp:val=&quot;00811F21&quot;/&gt;&lt;wsp:rsid wsp:val=&quot;00811FEE&quot;/&gt;&lt;wsp:rsid wsp:val=&quot;008121C4&quot;/&gt;&lt;wsp:rsid wsp:val=&quot;008126DD&quot;/&gt;&lt;wsp:rsid wsp:val=&quot;0081274C&quot;/&gt;&lt;wsp:rsid wsp:val=&quot;00812980&quot;/&gt;&lt;wsp:rsid wsp:val=&quot;008129D2&quot;/&gt;&lt;wsp:rsid wsp:val=&quot;00812F23&quot;/&gt;&lt;wsp:rsid wsp:val=&quot;0081359C&quot;/&gt;&lt;wsp:rsid wsp:val=&quot;008137FF&quot;/&gt;&lt;wsp:rsid wsp:val=&quot;008138EA&quot;/&gt;&lt;wsp:rsid wsp:val=&quot;00813AD4&quot;/&gt;&lt;wsp:rsid wsp:val=&quot;00813D74&quot;/&gt;&lt;wsp:rsid wsp:val=&quot;00813FEE&quot;/&gt;&lt;wsp:rsid wsp:val=&quot;00814146&quot;/&gt;&lt;wsp:rsid wsp:val=&quot;008143A3&quot;/&gt;&lt;wsp:rsid wsp:val=&quot;008144A9&quot;/&gt;&lt;wsp:rsid wsp:val=&quot;0081531F&quot;/&gt;&lt;wsp:rsid wsp:val=&quot;008156DF&quot;/&gt;&lt;wsp:rsid wsp:val=&quot;00815752&quot;/&gt;&lt;wsp:rsid wsp:val=&quot;00815A3A&quot;/&gt;&lt;wsp:rsid wsp:val=&quot;00815B43&quot;/&gt;&lt;wsp:rsid wsp:val=&quot;00815F1A&quot;/&gt;&lt;wsp:rsid wsp:val=&quot;0081615F&quot;/&gt;&lt;wsp:rsid wsp:val=&quot;008161FE&quot;/&gt;&lt;wsp:rsid wsp:val=&quot;008163A6&quot;/&gt;&lt;wsp:rsid wsp:val=&quot;00816435&quot;/&gt;&lt;wsp:rsid wsp:val=&quot;00816505&quot;/&gt;&lt;wsp:rsid wsp:val=&quot;00816513&quot;/&gt;&lt;wsp:rsid wsp:val=&quot;00816AEC&quot;/&gt;&lt;wsp:rsid wsp:val=&quot;00816D4B&quot;/&gt;&lt;wsp:rsid wsp:val=&quot;00816E2F&quot;/&gt;&lt;wsp:rsid wsp:val=&quot;0081707D&quot;/&gt;&lt;wsp:rsid wsp:val=&quot;0081715F&quot;/&gt;&lt;wsp:rsid wsp:val=&quot;00817271&quot;/&gt;&lt;wsp:rsid wsp:val=&quot;008172C0&quot;/&gt;&lt;wsp:rsid wsp:val=&quot;00817608&quot;/&gt;&lt;wsp:rsid wsp:val=&quot;00817625&quot;/&gt;&lt;wsp:rsid wsp:val=&quot;0081779A&quot;/&gt;&lt;wsp:rsid wsp:val=&quot;008178F9&quot;/&gt;&lt;wsp:rsid wsp:val=&quot;00817B78&quot;/&gt;&lt;wsp:rsid wsp:val=&quot;00817E34&quot;/&gt;&lt;wsp:rsid wsp:val=&quot;00817EE9&quot;/&gt;&lt;wsp:rsid wsp:val=&quot;008207AF&quot;/&gt;&lt;wsp:rsid wsp:val=&quot;00820983&quot;/&gt;&lt;wsp:rsid wsp:val=&quot;00820C50&quot;/&gt;&lt;wsp:rsid wsp:val=&quot;00820C8C&quot;/&gt;&lt;wsp:rsid wsp:val=&quot;00821310&quot;/&gt;&lt;wsp:rsid wsp:val=&quot;008214E6&quot;/&gt;&lt;wsp:rsid wsp:val=&quot;008215F7&quot;/&gt;&lt;wsp:rsid wsp:val=&quot;00821995&quot;/&gt;&lt;wsp:rsid wsp:val=&quot;00821D34&quot;/&gt;&lt;wsp:rsid wsp:val=&quot;00821D99&quot;/&gt;&lt;wsp:rsid wsp:val=&quot;00822512&quot;/&gt;&lt;wsp:rsid wsp:val=&quot;0082263C&quot;/&gt;&lt;wsp:rsid wsp:val=&quot;00822653&quot;/&gt;&lt;wsp:rsid wsp:val=&quot;00822799&quot;/&gt;&lt;wsp:rsid wsp:val=&quot;0082290E&quot;/&gt;&lt;wsp:rsid wsp:val=&quot;00822960&quot;/&gt;&lt;wsp:rsid wsp:val=&quot;00822CB5&quot;/&gt;&lt;wsp:rsid wsp:val=&quot;00823507&quot;/&gt;&lt;wsp:rsid wsp:val=&quot;00823592&quot;/&gt;&lt;wsp:rsid wsp:val=&quot;00823A55&quot;/&gt;&lt;wsp:rsid wsp:val=&quot;008241AD&quot;/&gt;&lt;wsp:rsid wsp:val=&quot;0082453B&quot;/&gt;&lt;wsp:rsid wsp:val=&quot;00824C34&quot;/&gt;&lt;wsp:rsid wsp:val=&quot;0082505D&quot;/&gt;&lt;wsp:rsid wsp:val=&quot;0082598F&quot;/&gt;&lt;wsp:rsid wsp:val=&quot;00825A2A&quot;/&gt;&lt;wsp:rsid wsp:val=&quot;00825A5F&quot;/&gt;&lt;wsp:rsid wsp:val=&quot;0082657F&quot;/&gt;&lt;wsp:rsid wsp:val=&quot;008269CB&quot;/&gt;&lt;wsp:rsid wsp:val=&quot;00826AD5&quot;/&gt;&lt;wsp:rsid wsp:val=&quot;00826B2F&quot;/&gt;&lt;wsp:rsid wsp:val=&quot;00827611&quot;/&gt;&lt;wsp:rsid wsp:val=&quot;008277AC&quot;/&gt;&lt;wsp:rsid wsp:val=&quot;008278F3&quot;/&gt;&lt;wsp:rsid wsp:val=&quot;0082795C&quot;/&gt;&lt;wsp:rsid wsp:val=&quot;00827972&quot;/&gt;&lt;wsp:rsid wsp:val=&quot;00827BF1&quot;/&gt;&lt;wsp:rsid wsp:val=&quot;00827C3A&quot;/&gt;&lt;wsp:rsid wsp:val=&quot;00827E94&quot;/&gt;&lt;wsp:rsid wsp:val=&quot;00827FDA&quot;/&gt;&lt;wsp:rsid wsp:val=&quot;008303C0&quot;/&gt;&lt;wsp:rsid wsp:val=&quot;00830C5C&quot;/&gt;&lt;wsp:rsid wsp:val=&quot;00830F5B&quot;/&gt;&lt;wsp:rsid wsp:val=&quot;0083144C&quot;/&gt;&lt;wsp:rsid wsp:val=&quot;00831AEB&quot;/&gt;&lt;wsp:rsid wsp:val=&quot;00831D81&quot;/&gt;&lt;wsp:rsid wsp:val=&quot;008321D4&quot;/&gt;&lt;wsp:rsid wsp:val=&quot;0083238D&quot;/&gt;&lt;wsp:rsid wsp:val=&quot;00832575&quot;/&gt;&lt;wsp:rsid wsp:val=&quot;0083292F&quot;/&gt;&lt;wsp:rsid wsp:val=&quot;008332A1&quot;/&gt;&lt;wsp:rsid wsp:val=&quot;00833423&quot;/&gt;&lt;wsp:rsid wsp:val=&quot;008340B2&quot;/&gt;&lt;wsp:rsid wsp:val=&quot;00834536&quot;/&gt;&lt;wsp:rsid wsp:val=&quot;008345BA&quot;/&gt;&lt;wsp:rsid wsp:val=&quot;0083494D&quot;/&gt;&lt;wsp:rsid wsp:val=&quot;00834F24&quot;/&gt;&lt;wsp:rsid wsp:val=&quot;0083519E&quot;/&gt;&lt;wsp:rsid wsp:val=&quot;008354D9&quot;/&gt;&lt;wsp:rsid wsp:val=&quot;0083554A&quot;/&gt;&lt;wsp:rsid wsp:val=&quot;0083561D&quot;/&gt;&lt;wsp:rsid wsp:val=&quot;008357E1&quot;/&gt;&lt;wsp:rsid wsp:val=&quot;00835863&quot;/&gt;&lt;wsp:rsid wsp:val=&quot;008359E5&quot;/&gt;&lt;wsp:rsid wsp:val=&quot;00835AFF&quot;/&gt;&lt;wsp:rsid wsp:val=&quot;00835D5A&quot;/&gt;&lt;wsp:rsid wsp:val=&quot;0083604F&quot;/&gt;&lt;wsp:rsid wsp:val=&quot;0083606C&quot;/&gt;&lt;wsp:rsid wsp:val=&quot;0083617E&quot;/&gt;&lt;wsp:rsid wsp:val=&quot;00836467&quot;/&gt;&lt;wsp:rsid wsp:val=&quot;00836673&quot;/&gt;&lt;wsp:rsid wsp:val=&quot;00836786&quot;/&gt;&lt;wsp:rsid wsp:val=&quot;00836931&quot;/&gt;&lt;wsp:rsid wsp:val=&quot;00836E93&quot;/&gt;&lt;wsp:rsid wsp:val=&quot;00836F63&quot;/&gt;&lt;wsp:rsid wsp:val=&quot;0083707F&quot;/&gt;&lt;wsp:rsid wsp:val=&quot;00837133&quot;/&gt;&lt;wsp:rsid wsp:val=&quot;008371C3&quot;/&gt;&lt;wsp:rsid wsp:val=&quot;0083765C&quot;/&gt;&lt;wsp:rsid wsp:val=&quot;008379A0&quot;/&gt;&lt;wsp:rsid wsp:val=&quot;00837B8A&quot;/&gt;&lt;wsp:rsid wsp:val=&quot;00837C5B&quot;/&gt;&lt;wsp:rsid wsp:val=&quot;00837F6D&quot;/&gt;&lt;wsp:rsid wsp:val=&quot;00840101&quot;/&gt;&lt;wsp:rsid wsp:val=&quot;00840485&quot;/&gt;&lt;wsp:rsid wsp:val=&quot;008404EF&quot;/&gt;&lt;wsp:rsid wsp:val=&quot;00840835&quot;/&gt;&lt;wsp:rsid wsp:val=&quot;008409B8&quot;/&gt;&lt;wsp:rsid wsp:val=&quot;00840A70&quot;/&gt;&lt;wsp:rsid wsp:val=&quot;00840D8B&quot;/&gt;&lt;wsp:rsid wsp:val=&quot;00840F71&quot;/&gt;&lt;wsp:rsid wsp:val=&quot;00840F8B&quot;/&gt;&lt;wsp:rsid wsp:val=&quot;00841173&quot;/&gt;&lt;wsp:rsid wsp:val=&quot;0084129E&quot;/&gt;&lt;wsp:rsid wsp:val=&quot;008414DC&quot;/&gt;&lt;wsp:rsid wsp:val=&quot;008414EA&quot;/&gt;&lt;wsp:rsid wsp:val=&quot;0084180D&quot;/&gt;&lt;wsp:rsid wsp:val=&quot;0084196E&quot;/&gt;&lt;wsp:rsid wsp:val=&quot;00841A56&quot;/&gt;&lt;wsp:rsid wsp:val=&quot;00841D3D&quot;/&gt;&lt;wsp:rsid wsp:val=&quot;00841E2D&quot;/&gt;&lt;wsp:rsid wsp:val=&quot;008423F5&quot;/&gt;&lt;wsp:rsid wsp:val=&quot;00842B15&quot;/&gt;&lt;wsp:rsid wsp:val=&quot;00842CB7&quot;/&gt;&lt;wsp:rsid wsp:val=&quot;00842E3D&quot;/&gt;&lt;wsp:rsid wsp:val=&quot;00842F26&quot;/&gt;&lt;wsp:rsid wsp:val=&quot;00843311&quot;/&gt;&lt;wsp:rsid wsp:val=&quot;00843480&quot;/&gt;&lt;wsp:rsid wsp:val=&quot;00843B44&quot;/&gt;&lt;wsp:rsid wsp:val=&quot;00844059&quot;/&gt;&lt;wsp:rsid wsp:val=&quot;00844166&quot;/&gt;&lt;wsp:rsid wsp:val=&quot;0084424E&quot;/&gt;&lt;wsp:rsid wsp:val=&quot;00844382&quot;/&gt;&lt;wsp:rsid wsp:val=&quot;00844B4A&quot;/&gt;&lt;wsp:rsid wsp:val=&quot;00844FAC&quot;/&gt;&lt;wsp:rsid wsp:val=&quot;008452C1&quot;/&gt;&lt;wsp:rsid wsp:val=&quot;008452CD&quot;/&gt;&lt;wsp:rsid wsp:val=&quot;0084547E&quot;/&gt;&lt;wsp:rsid wsp:val=&quot;008458F7&quot;/&gt;&lt;wsp:rsid wsp:val=&quot;00845930&quot;/&gt;&lt;wsp:rsid wsp:val=&quot;00845AEE&quot;/&gt;&lt;wsp:rsid wsp:val=&quot;00846376&quot;/&gt;&lt;wsp:rsid wsp:val=&quot;008464A9&quot;/&gt;&lt;wsp:rsid wsp:val=&quot;00846821&quot;/&gt;&lt;wsp:rsid wsp:val=&quot;00846866&quot;/&gt;&lt;wsp:rsid wsp:val=&quot;008469D1&quot;/&gt;&lt;wsp:rsid wsp:val=&quot;00846CB0&quot;/&gt;&lt;wsp:rsid wsp:val=&quot;00846CD2&quot;/&gt;&lt;wsp:rsid wsp:val=&quot;008472F0&quot;/&gt;&lt;wsp:rsid wsp:val=&quot;008475B1&quot;/&gt;&lt;wsp:rsid wsp:val=&quot;008476B3&quot;/&gt;&lt;wsp:rsid wsp:val=&quot;00847911&quot;/&gt;&lt;wsp:rsid wsp:val=&quot;00847AAD&quot;/&gt;&lt;wsp:rsid wsp:val=&quot;00847B2E&quot;/&gt;&lt;wsp:rsid wsp:val=&quot;00847B4B&quot;/&gt;&lt;wsp:rsid wsp:val=&quot;00847D28&quot;/&gt;&lt;wsp:rsid wsp:val=&quot;00847F5A&quot;/&gt;&lt;wsp:rsid wsp:val=&quot;00850952&quot;/&gt;&lt;wsp:rsid wsp:val=&quot;00850DB5&quot;/&gt;&lt;wsp:rsid wsp:val=&quot;00850F3C&quot;/&gt;&lt;wsp:rsid wsp:val=&quot;008517C0&quot;/&gt;&lt;wsp:rsid wsp:val=&quot;00851ACC&quot;/&gt;&lt;wsp:rsid wsp:val=&quot;008523E5&quot;/&gt;&lt;wsp:rsid wsp:val=&quot;0085243F&quot;/&gt;&lt;wsp:rsid wsp:val=&quot;00852564&quot;/&gt;&lt;wsp:rsid wsp:val=&quot;00852663&quot;/&gt;&lt;wsp:rsid wsp:val=&quot;00852939&quot;/&gt;&lt;wsp:rsid wsp:val=&quot;00852C17&quot;/&gt;&lt;wsp:rsid wsp:val=&quot;00852C54&quot;/&gt;&lt;wsp:rsid wsp:val=&quot;00852D39&quot;/&gt;&lt;wsp:rsid wsp:val=&quot;00852D8A&quot;/&gt;&lt;wsp:rsid wsp:val=&quot;00853968&quot;/&gt;&lt;wsp:rsid wsp:val=&quot;00853E31&quot;/&gt;&lt;wsp:rsid wsp:val=&quot;008541F8&quot;/&gt;&lt;wsp:rsid wsp:val=&quot;008541F9&quot;/&gt;&lt;wsp:rsid wsp:val=&quot;008545A9&quot;/&gt;&lt;wsp:rsid wsp:val=&quot;00855023&quot;/&gt;&lt;wsp:rsid wsp:val=&quot;0085526D&quot;/&gt;&lt;wsp:rsid wsp:val=&quot;00855405&quot;/&gt;&lt;wsp:rsid wsp:val=&quot;00855448&quot;/&gt;&lt;wsp:rsid wsp:val=&quot;008554E1&quot;/&gt;&lt;wsp:rsid wsp:val=&quot;0085592D&quot;/&gt;&lt;wsp:rsid wsp:val=&quot;008559C4&quot;/&gt;&lt;wsp:rsid wsp:val=&quot;00855BC4&quot;/&gt;&lt;wsp:rsid wsp:val=&quot;00855E5B&quot;/&gt;&lt;wsp:rsid wsp:val=&quot;008562BF&quot;/&gt;&lt;wsp:rsid wsp:val=&quot;008565C6&quot;/&gt;&lt;wsp:rsid wsp:val=&quot;008565D2&quot;/&gt;&lt;wsp:rsid wsp:val=&quot;00856685&quot;/&gt;&lt;wsp:rsid wsp:val=&quot;008566DA&quot;/&gt;&lt;wsp:rsid wsp:val=&quot;00857007&quot;/&gt;&lt;wsp:rsid wsp:val=&quot;00857096&quot;/&gt;&lt;wsp:rsid wsp:val=&quot;00857171&quot;/&gt;&lt;wsp:rsid wsp:val=&quot;0085736A&quot;/&gt;&lt;wsp:rsid wsp:val=&quot;00857573&quot;/&gt;&lt;wsp:rsid wsp:val=&quot;008575BB&quot;/&gt;&lt;wsp:rsid wsp:val=&quot;00857661&quot;/&gt;&lt;wsp:rsid wsp:val=&quot;00857B52&quot;/&gt;&lt;wsp:rsid wsp:val=&quot;00857C46&quot;/&gt;&lt;wsp:rsid wsp:val=&quot;00857EBE&quot;/&gt;&lt;wsp:rsid wsp:val=&quot;008602D3&quot;/&gt;&lt;wsp:rsid wsp:val=&quot;0086052C&quot;/&gt;&lt;wsp:rsid wsp:val=&quot;008605FA&quot;/&gt;&lt;wsp:rsid wsp:val=&quot;0086082A&quot;/&gt;&lt;wsp:rsid wsp:val=&quot;00860D13&quot;/&gt;&lt;wsp:rsid wsp:val=&quot;00860D8E&quot;/&gt;&lt;wsp:rsid wsp:val=&quot;00860DDA&quot;/&gt;&lt;wsp:rsid wsp:val=&quot;008615ED&quot;/&gt;&lt;wsp:rsid wsp:val=&quot;00861C04&quot;/&gt;&lt;wsp:rsid wsp:val=&quot;00861D60&quot;/&gt;&lt;wsp:rsid wsp:val=&quot;0086207F&quot;/&gt;&lt;wsp:rsid wsp:val=&quot;0086225D&quot;/&gt;&lt;wsp:rsid wsp:val=&quot;008624CC&quot;/&gt;&lt;wsp:rsid wsp:val=&quot;0086250C&quot;/&gt;&lt;wsp:rsid wsp:val=&quot;0086271A&quot;/&gt;&lt;wsp:rsid wsp:val=&quot;00862E29&quot;/&gt;&lt;wsp:rsid wsp:val=&quot;00863121&quot;/&gt;&lt;wsp:rsid wsp:val=&quot;008634BA&quot;/&gt;&lt;wsp:rsid wsp:val=&quot;008634C3&quot;/&gt;&lt;wsp:rsid wsp:val=&quot;008638ED&quot;/&gt;&lt;wsp:rsid wsp:val=&quot;00864095&quot;/&gt;&lt;wsp:rsid wsp:val=&quot;008642C5&quot;/&gt;&lt;wsp:rsid wsp:val=&quot;00864393&quot;/&gt;&lt;wsp:rsid wsp:val=&quot;008644D9&quot;/&gt;&lt;wsp:rsid wsp:val=&quot;0086464A&quot;/&gt;&lt;wsp:rsid wsp:val=&quot;008647FE&quot;/&gt;&lt;wsp:rsid wsp:val=&quot;00864838&quot;/&gt;&lt;wsp:rsid wsp:val=&quot;00864C42&quot;/&gt;&lt;wsp:rsid wsp:val=&quot;00864CD7&quot;/&gt;&lt;wsp:rsid wsp:val=&quot;00864E84&quot;/&gt;&lt;wsp:rsid wsp:val=&quot;00865003&quot;/&gt;&lt;wsp:rsid wsp:val=&quot;008656AB&quot;/&gt;&lt;wsp:rsid wsp:val=&quot;008658EF&quot;/&gt;&lt;wsp:rsid wsp:val=&quot;00865937&quot;/&gt;&lt;wsp:rsid wsp:val=&quot;00865FB3&quot;/&gt;&lt;wsp:rsid wsp:val=&quot;00866180&quot;/&gt;&lt;wsp:rsid wsp:val=&quot;008662E0&quot;/&gt;&lt;wsp:rsid wsp:val=&quot;008663B5&quot;/&gt;&lt;wsp:rsid wsp:val=&quot;00866525&quot;/&gt;&lt;wsp:rsid wsp:val=&quot;008666B7&quot;/&gt;&lt;wsp:rsid wsp:val=&quot;00866A2B&quot;/&gt;&lt;wsp:rsid wsp:val=&quot;00866D53&quot;/&gt;&lt;wsp:rsid wsp:val=&quot;00866FBC&quot;/&gt;&lt;wsp:rsid wsp:val=&quot;008670E4&quot;/&gt;&lt;wsp:rsid wsp:val=&quot;008672FD&quot;/&gt;&lt;wsp:rsid wsp:val=&quot;00867516&quot;/&gt;&lt;wsp:rsid wsp:val=&quot;0086760C&quot;/&gt;&lt;wsp:rsid wsp:val=&quot;008677AB&quot;/&gt;&lt;wsp:rsid wsp:val=&quot;00867802&quot;/&gt;&lt;wsp:rsid wsp:val=&quot;008679F8&quot;/&gt;&lt;wsp:rsid wsp:val=&quot;00867A1A&quot;/&gt;&lt;wsp:rsid wsp:val=&quot;00867DC9&quot;/&gt;&lt;wsp:rsid wsp:val=&quot;00870507&quot;/&gt;&lt;wsp:rsid wsp:val=&quot;0087051B&quot;/&gt;&lt;wsp:rsid wsp:val=&quot;008709D0&quot;/&gt;&lt;wsp:rsid wsp:val=&quot;00871269&quot;/&gt;&lt;wsp:rsid wsp:val=&quot;00871614&quot;/&gt;&lt;wsp:rsid wsp:val=&quot;00871A32&quot;/&gt;&lt;wsp:rsid wsp:val=&quot;008723DC&quot;/&gt;&lt;wsp:rsid wsp:val=&quot;0087246C&quot;/&gt;&lt;wsp:rsid wsp:val=&quot;00872A1E&quot;/&gt;&lt;wsp:rsid wsp:val=&quot;00872D36&quot;/&gt;&lt;wsp:rsid wsp:val=&quot;00872DC4&quot;/&gt;&lt;wsp:rsid wsp:val=&quot;00872F2F&quot;/&gt;&lt;wsp:rsid wsp:val=&quot;008730BF&quot;/&gt;&lt;wsp:rsid wsp:val=&quot;00873416&quot;/&gt;&lt;wsp:rsid wsp:val=&quot;00873685&quot;/&gt;&lt;wsp:rsid wsp:val=&quot;00873DF4&quot;/&gt;&lt;wsp:rsid wsp:val=&quot;00873F4B&quot;/&gt;&lt;wsp:rsid wsp:val=&quot;008744C6&quot;/&gt;&lt;wsp:rsid wsp:val=&quot;0087462F&quot;/&gt;&lt;wsp:rsid wsp:val=&quot;0087489E&quot;/&gt;&lt;wsp:rsid wsp:val=&quot;00874A07&quot;/&gt;&lt;wsp:rsid wsp:val=&quot;00874CD1&quot;/&gt;&lt;wsp:rsid wsp:val=&quot;00874E7C&quot;/&gt;&lt;wsp:rsid wsp:val=&quot;0087511A&quot;/&gt;&lt;wsp:rsid wsp:val=&quot;00875F94&quot;/&gt;&lt;wsp:rsid wsp:val=&quot;00876250&quot;/&gt;&lt;wsp:rsid wsp:val=&quot;00876373&quot;/&gt;&lt;wsp:rsid wsp:val=&quot;00876752&quot;/&gt;&lt;wsp:rsid wsp:val=&quot;00876A64&quot;/&gt;&lt;wsp:rsid wsp:val=&quot;00876AD7&quot;/&gt;&lt;wsp:rsid wsp:val=&quot;008773E3&quot;/&gt;&lt;wsp:rsid wsp:val=&quot;0087757C&quot;/&gt;&lt;wsp:rsid wsp:val=&quot;0087763E&quot;/&gt;&lt;wsp:rsid wsp:val=&quot;00877650&quot;/&gt;&lt;wsp:rsid wsp:val=&quot;00880125&quot;/&gt;&lt;wsp:rsid wsp:val=&quot;00880572&quot;/&gt;&lt;wsp:rsid wsp:val=&quot;008807D1&quot;/&gt;&lt;wsp:rsid wsp:val=&quot;008809C3&quot;/&gt;&lt;wsp:rsid wsp:val=&quot;00880D35&quot;/&gt;&lt;wsp:rsid wsp:val=&quot;00880D7B&quot;/&gt;&lt;wsp:rsid wsp:val=&quot;00881265&quot;/&gt;&lt;wsp:rsid wsp:val=&quot;0088130A&quot;/&gt;&lt;wsp:rsid wsp:val=&quot;00881AC1&quot;/&gt;&lt;wsp:rsid wsp:val=&quot;00881B4A&quot;/&gt;&lt;wsp:rsid wsp:val=&quot;00881DE8&quot;/&gt;&lt;wsp:rsid wsp:val=&quot;00881F44&quot;/&gt;&lt;wsp:rsid wsp:val=&quot;00882106&quot;/&gt;&lt;wsp:rsid wsp:val=&quot;00882408&quot;/&gt;&lt;wsp:rsid wsp:val=&quot;0088263C&quot;/&gt;&lt;wsp:rsid wsp:val=&quot;00882ADA&quot;/&gt;&lt;wsp:rsid wsp:val=&quot;00882CB9&quot;/&gt;&lt;wsp:rsid wsp:val=&quot;00882E02&quot;/&gt;&lt;wsp:rsid wsp:val=&quot;00882E64&quot;/&gt;&lt;wsp:rsid wsp:val=&quot;00883025&quot;/&gt;&lt;wsp:rsid wsp:val=&quot;00883122&quot;/&gt;&lt;wsp:rsid wsp:val=&quot;008834C8&quot;/&gt;&lt;wsp:rsid wsp:val=&quot;0088393A&quot;/&gt;&lt;wsp:rsid wsp:val=&quot;00883AC5&quot;/&gt;&lt;wsp:rsid wsp:val=&quot;00883B4B&quot;/&gt;&lt;wsp:rsid wsp:val=&quot;00883C72&quot;/&gt;&lt;wsp:rsid wsp:val=&quot;008840C5&quot;/&gt;&lt;wsp:rsid wsp:val=&quot;008847CD&quot;/&gt;&lt;wsp:rsid wsp:val=&quot;008847FD&quot;/&gt;&lt;wsp:rsid wsp:val=&quot;00884872&quot;/&gt;&lt;wsp:rsid wsp:val=&quot;00884E78&quot;/&gt;&lt;wsp:rsid wsp:val=&quot;00885BDE&quot;/&gt;&lt;wsp:rsid wsp:val=&quot;00885C77&quot;/&gt;&lt;wsp:rsid wsp:val=&quot;00885D74&quot;/&gt;&lt;wsp:rsid wsp:val=&quot;00885E20&quot;/&gt;&lt;wsp:rsid wsp:val=&quot;00886911&quot;/&gt;&lt;wsp:rsid wsp:val=&quot;0088750E&quot;/&gt;&lt;wsp:rsid wsp:val=&quot;0088758B&quot;/&gt;&lt;wsp:rsid wsp:val=&quot;008875AA&quot;/&gt;&lt;wsp:rsid wsp:val=&quot;008876C2&quot;/&gt;&lt;wsp:rsid wsp:val=&quot;008876F0&quot;/&gt;&lt;wsp:rsid wsp:val=&quot;00887B8D&quot;/&gt;&lt;wsp:rsid wsp:val=&quot;00887E30&quot;/&gt;&lt;wsp:rsid wsp:val=&quot;00890368&quot;/&gt;&lt;wsp:rsid wsp:val=&quot;00890538&quot;/&gt;&lt;wsp:rsid wsp:val=&quot;008906BC&quot;/&gt;&lt;wsp:rsid wsp:val=&quot;00890BF6&quot;/&gt;&lt;wsp:rsid wsp:val=&quot;00890CB5&quot;/&gt;&lt;wsp:rsid wsp:val=&quot;00890CC1&quot;/&gt;&lt;wsp:rsid wsp:val=&quot;00890EB9&quot;/&gt;&lt;wsp:rsid wsp:val=&quot;00890FCC&quot;/&gt;&lt;wsp:rsid wsp:val=&quot;00891087&quot;/&gt;&lt;wsp:rsid wsp:val=&quot;00891326&quot;/&gt;&lt;wsp:rsid wsp:val=&quot;008915EA&quot;/&gt;&lt;wsp:rsid wsp:val=&quot;00891870&quot;/&gt;&lt;wsp:rsid wsp:val=&quot;0089194B&quot;/&gt;&lt;wsp:rsid wsp:val=&quot;00891ADF&quot;/&gt;&lt;wsp:rsid wsp:val=&quot;00891DA4&quot;/&gt;&lt;wsp:rsid wsp:val=&quot;00892D99&quot;/&gt;&lt;wsp:rsid wsp:val=&quot;00892F90&quot;/&gt;&lt;wsp:rsid wsp:val=&quot;00892FDA&quot;/&gt;&lt;wsp:rsid wsp:val=&quot;008931FC&quot;/&gt;&lt;wsp:rsid wsp:val=&quot;0089326A&quot;/&gt;&lt;wsp:rsid wsp:val=&quot;0089327B&quot;/&gt;&lt;wsp:rsid wsp:val=&quot;00893B91&quot;/&gt;&lt;wsp:rsid wsp:val=&quot;0089413C&quot;/&gt;&lt;wsp:rsid wsp:val=&quot;00894A2C&quot;/&gt;&lt;wsp:rsid wsp:val=&quot;00894A64&quot;/&gt;&lt;wsp:rsid wsp:val=&quot;00895110&quot;/&gt;&lt;wsp:rsid wsp:val=&quot;00895475&quot;/&gt;&lt;wsp:rsid wsp:val=&quot;00895E4F&quot;/&gt;&lt;wsp:rsid wsp:val=&quot;00896BDE&quot;/&gt;&lt;wsp:rsid wsp:val=&quot;008972EF&quot;/&gt;&lt;wsp:rsid wsp:val=&quot;00897E92&quot;/&gt;&lt;wsp:rsid wsp:val=&quot;00897F09&quot;/&gt;&lt;wsp:rsid wsp:val=&quot;00897F0B&quot;/&gt;&lt;wsp:rsid wsp:val=&quot;00897F1F&quot;/&gt;&lt;wsp:rsid wsp:val=&quot;008A0232&quot;/&gt;&lt;wsp:rsid wsp:val=&quot;008A023A&quot;/&gt;&lt;wsp:rsid wsp:val=&quot;008A03C9&quot;/&gt;&lt;wsp:rsid wsp:val=&quot;008A04D0&quot;/&gt;&lt;wsp:rsid wsp:val=&quot;008A07D3&quot;/&gt;&lt;wsp:rsid wsp:val=&quot;008A0D2D&quot;/&gt;&lt;wsp:rsid wsp:val=&quot;008A10FD&quot;/&gt;&lt;wsp:rsid wsp:val=&quot;008A15F0&quot;/&gt;&lt;wsp:rsid wsp:val=&quot;008A1986&quot;/&gt;&lt;wsp:rsid wsp:val=&quot;008A1AC9&quot;/&gt;&lt;wsp:rsid wsp:val=&quot;008A20DC&quot;/&gt;&lt;wsp:rsid wsp:val=&quot;008A2170&quot;/&gt;&lt;wsp:rsid wsp:val=&quot;008A224C&quot;/&gt;&lt;wsp:rsid wsp:val=&quot;008A227B&quot;/&gt;&lt;wsp:rsid wsp:val=&quot;008A245D&quot;/&gt;&lt;wsp:rsid wsp:val=&quot;008A2536&quot;/&gt;&lt;wsp:rsid wsp:val=&quot;008A2778&quot;/&gt;&lt;wsp:rsid wsp:val=&quot;008A2C3D&quot;/&gt;&lt;wsp:rsid wsp:val=&quot;008A2F44&quot;/&gt;&lt;wsp:rsid wsp:val=&quot;008A3076&quot;/&gt;&lt;wsp:rsid wsp:val=&quot;008A354E&quot;/&gt;&lt;wsp:rsid wsp:val=&quot;008A37C2&quot;/&gt;&lt;wsp:rsid wsp:val=&quot;008A414D&quot;/&gt;&lt;wsp:rsid wsp:val=&quot;008A483B&quot;/&gt;&lt;wsp:rsid wsp:val=&quot;008A4913&quot;/&gt;&lt;wsp:rsid wsp:val=&quot;008A4D95&quot;/&gt;&lt;wsp:rsid wsp:val=&quot;008A5114&quot;/&gt;&lt;wsp:rsid wsp:val=&quot;008A51F4&quot;/&gt;&lt;wsp:rsid wsp:val=&quot;008A54E2&quot;/&gt;&lt;wsp:rsid wsp:val=&quot;008A5707&quot;/&gt;&lt;wsp:rsid wsp:val=&quot;008A57A6&quot;/&gt;&lt;wsp:rsid wsp:val=&quot;008A58C4&quot;/&gt;&lt;wsp:rsid wsp:val=&quot;008A5A37&quot;/&gt;&lt;wsp:rsid wsp:val=&quot;008A5A8F&quot;/&gt;&lt;wsp:rsid wsp:val=&quot;008A5C8C&quot;/&gt;&lt;wsp:rsid wsp:val=&quot;008A5E57&quot;/&gt;&lt;wsp:rsid wsp:val=&quot;008A60C9&quot;/&gt;&lt;wsp:rsid wsp:val=&quot;008A618D&quot;/&gt;&lt;wsp:rsid wsp:val=&quot;008A63F6&quot;/&gt;&lt;wsp:rsid wsp:val=&quot;008A64D1&quot;/&gt;&lt;wsp:rsid wsp:val=&quot;008A6E70&quot;/&gt;&lt;wsp:rsid wsp:val=&quot;008A6FB5&quot;/&gt;&lt;wsp:rsid wsp:val=&quot;008A721A&quot;/&gt;&lt;wsp:rsid wsp:val=&quot;008A761B&quot;/&gt;&lt;wsp:rsid wsp:val=&quot;008A7714&quot;/&gt;&lt;wsp:rsid wsp:val=&quot;008A78C5&quot;/&gt;&lt;wsp:rsid wsp:val=&quot;008A7BB7&quot;/&gt;&lt;wsp:rsid wsp:val=&quot;008B00C2&quot;/&gt;&lt;wsp:rsid wsp:val=&quot;008B039C&quot;/&gt;&lt;wsp:rsid wsp:val=&quot;008B062F&quot;/&gt;&lt;wsp:rsid wsp:val=&quot;008B0751&quot;/&gt;&lt;wsp:rsid wsp:val=&quot;008B080C&quot;/&gt;&lt;wsp:rsid wsp:val=&quot;008B0875&quot;/&gt;&lt;wsp:rsid wsp:val=&quot;008B0DE5&quot;/&gt;&lt;wsp:rsid wsp:val=&quot;008B0E65&quot;/&gt;&lt;wsp:rsid wsp:val=&quot;008B0EB0&quot;/&gt;&lt;wsp:rsid wsp:val=&quot;008B0F4D&quot;/&gt;&lt;wsp:rsid wsp:val=&quot;008B1119&quot;/&gt;&lt;wsp:rsid wsp:val=&quot;008B1423&quot;/&gt;&lt;wsp:rsid wsp:val=&quot;008B151D&quot;/&gt;&lt;wsp:rsid wsp:val=&quot;008B200F&quot;/&gt;&lt;wsp:rsid wsp:val=&quot;008B21C9&quot;/&gt;&lt;wsp:rsid wsp:val=&quot;008B22AA&quot;/&gt;&lt;wsp:rsid wsp:val=&quot;008B22DD&quot;/&gt;&lt;wsp:rsid wsp:val=&quot;008B2569&quot;/&gt;&lt;wsp:rsid wsp:val=&quot;008B2654&quot;/&gt;&lt;wsp:rsid wsp:val=&quot;008B26D0&quot;/&gt;&lt;wsp:rsid wsp:val=&quot;008B2A5A&quot;/&gt;&lt;wsp:rsid wsp:val=&quot;008B3139&quot;/&gt;&lt;wsp:rsid wsp:val=&quot;008B352F&quot;/&gt;&lt;wsp:rsid wsp:val=&quot;008B382D&quot;/&gt;&lt;wsp:rsid wsp:val=&quot;008B3890&quot;/&gt;&lt;wsp:rsid wsp:val=&quot;008B3CD6&quot;/&gt;&lt;wsp:rsid wsp:val=&quot;008B4607&quot;/&gt;&lt;wsp:rsid wsp:val=&quot;008B4A17&quot;/&gt;&lt;wsp:rsid wsp:val=&quot;008B4C80&quot;/&gt;&lt;wsp:rsid wsp:val=&quot;008B5082&quot;/&gt;&lt;wsp:rsid wsp:val=&quot;008B523D&quot;/&gt;&lt;wsp:rsid wsp:val=&quot;008B5416&quot;/&gt;&lt;wsp:rsid wsp:val=&quot;008B5818&quot;/&gt;&lt;wsp:rsid wsp:val=&quot;008B5A47&quot;/&gt;&lt;wsp:rsid wsp:val=&quot;008B5A68&quot;/&gt;&lt;wsp:rsid wsp:val=&quot;008B5D37&quot;/&gt;&lt;wsp:rsid wsp:val=&quot;008B5FA7&quot;/&gt;&lt;wsp:rsid wsp:val=&quot;008B60B2&quot;/&gt;&lt;wsp:rsid wsp:val=&quot;008B610D&quot;/&gt;&lt;wsp:rsid wsp:val=&quot;008B615B&quot;/&gt;&lt;wsp:rsid wsp:val=&quot;008B63E2&quot;/&gt;&lt;wsp:rsid wsp:val=&quot;008B6414&quot;/&gt;&lt;wsp:rsid wsp:val=&quot;008B6438&quot;/&gt;&lt;wsp:rsid wsp:val=&quot;008B6BDE&quot;/&gt;&lt;wsp:rsid wsp:val=&quot;008B6C37&quot;/&gt;&lt;wsp:rsid wsp:val=&quot;008B72EE&quot;/&gt;&lt;wsp:rsid wsp:val=&quot;008B7489&quot;/&gt;&lt;wsp:rsid wsp:val=&quot;008B7867&quot;/&gt;&lt;wsp:rsid wsp:val=&quot;008B7940&quot;/&gt;&lt;wsp:rsid wsp:val=&quot;008B7B1E&quot;/&gt;&lt;wsp:rsid wsp:val=&quot;008C0797&quot;/&gt;&lt;wsp:rsid wsp:val=&quot;008C0BDE&quot;/&gt;&lt;wsp:rsid wsp:val=&quot;008C1668&quot;/&gt;&lt;wsp:rsid wsp:val=&quot;008C1D34&quot;/&gt;&lt;wsp:rsid wsp:val=&quot;008C1F8B&quot;/&gt;&lt;wsp:rsid wsp:val=&quot;008C20D7&quot;/&gt;&lt;wsp:rsid wsp:val=&quot;008C2303&quot;/&gt;&lt;wsp:rsid wsp:val=&quot;008C26D9&quot;/&gt;&lt;wsp:rsid wsp:val=&quot;008C2A5D&quot;/&gt;&lt;wsp:rsid wsp:val=&quot;008C3442&quot;/&gt;&lt;wsp:rsid wsp:val=&quot;008C3ADA&quot;/&gt;&lt;wsp:rsid wsp:val=&quot;008C40A3&quot;/&gt;&lt;wsp:rsid wsp:val=&quot;008C434A&quot;/&gt;&lt;wsp:rsid wsp:val=&quot;008C4722&quot;/&gt;&lt;wsp:rsid wsp:val=&quot;008C486E&quot;/&gt;&lt;wsp:rsid wsp:val=&quot;008C49CD&quot;/&gt;&lt;wsp:rsid wsp:val=&quot;008C4DCC&quot;/&gt;&lt;wsp:rsid wsp:val=&quot;008C4FE8&quot;/&gt;&lt;wsp:rsid wsp:val=&quot;008C5062&quot;/&gt;&lt;wsp:rsid wsp:val=&quot;008C5D79&quot;/&gt;&lt;wsp:rsid wsp:val=&quot;008C5DC5&quot;/&gt;&lt;wsp:rsid wsp:val=&quot;008C60E9&quot;/&gt;&lt;wsp:rsid wsp:val=&quot;008C678A&quot;/&gt;&lt;wsp:rsid wsp:val=&quot;008C6C00&quot;/&gt;&lt;wsp:rsid wsp:val=&quot;008C6E9B&quot;/&gt;&lt;wsp:rsid wsp:val=&quot;008C7226&quot;/&gt;&lt;wsp:rsid wsp:val=&quot;008C74E3&quot;/&gt;&lt;wsp:rsid wsp:val=&quot;008C7855&quot;/&gt;&lt;wsp:rsid wsp:val=&quot;008C7A9E&quot;/&gt;&lt;wsp:rsid wsp:val=&quot;008C7AED&quot;/&gt;&lt;wsp:rsid wsp:val=&quot;008C7F3E&quot;/&gt;&lt;wsp:rsid wsp:val=&quot;008C7FBC&quot;/&gt;&lt;wsp:rsid wsp:val=&quot;008D0137&quot;/&gt;&lt;wsp:rsid wsp:val=&quot;008D0A27&quot;/&gt;&lt;wsp:rsid wsp:val=&quot;008D0BEE&quot;/&gt;&lt;wsp:rsid wsp:val=&quot;008D0D0B&quot;/&gt;&lt;wsp:rsid wsp:val=&quot;008D0D7E&quot;/&gt;&lt;wsp:rsid wsp:val=&quot;008D0EA5&quot;/&gt;&lt;wsp:rsid wsp:val=&quot;008D189A&quot;/&gt;&lt;wsp:rsid wsp:val=&quot;008D22A6&quot;/&gt;&lt;wsp:rsid wsp:val=&quot;008D3A61&quot;/&gt;&lt;wsp:rsid wsp:val=&quot;008D3F36&quot;/&gt;&lt;wsp:rsid wsp:val=&quot;008D3F4C&quot;/&gt;&lt;wsp:rsid wsp:val=&quot;008D3FBE&quot;/&gt;&lt;wsp:rsid wsp:val=&quot;008D40D4&quot;/&gt;&lt;wsp:rsid wsp:val=&quot;008D439C&quot;/&gt;&lt;wsp:rsid wsp:val=&quot;008D4AE3&quot;/&gt;&lt;wsp:rsid wsp:val=&quot;008D4CEC&quot;/&gt;&lt;wsp:rsid wsp:val=&quot;008D5983&quot;/&gt;&lt;wsp:rsid wsp:val=&quot;008D59D0&quot;/&gt;&lt;wsp:rsid wsp:val=&quot;008D5B26&quot;/&gt;&lt;wsp:rsid wsp:val=&quot;008D5D5F&quot;/&gt;&lt;wsp:rsid wsp:val=&quot;008D5E69&quot;/&gt;&lt;wsp:rsid wsp:val=&quot;008D6068&quot;/&gt;&lt;wsp:rsid wsp:val=&quot;008D60F7&quot;/&gt;&lt;wsp:rsid wsp:val=&quot;008D61B4&quot;/&gt;&lt;wsp:rsid wsp:val=&quot;008D62C3&quot;/&gt;&lt;wsp:rsid wsp:val=&quot;008D6360&quot;/&gt;&lt;wsp:rsid wsp:val=&quot;008D6497&quot;/&gt;&lt;wsp:rsid wsp:val=&quot;008D6D8B&quot;/&gt;&lt;wsp:rsid wsp:val=&quot;008D7143&quot;/&gt;&lt;wsp:rsid wsp:val=&quot;008D7254&quot;/&gt;&lt;wsp:rsid wsp:val=&quot;008D7402&quot;/&gt;&lt;wsp:rsid wsp:val=&quot;008D7549&quot;/&gt;&lt;wsp:rsid wsp:val=&quot;008D787A&quot;/&gt;&lt;wsp:rsid wsp:val=&quot;008D7BF8&quot;/&gt;&lt;wsp:rsid wsp:val=&quot;008D7C27&quot;/&gt;&lt;wsp:rsid wsp:val=&quot;008D7D8A&quot;/&gt;&lt;wsp:rsid wsp:val=&quot;008D7DA6&quot;/&gt;&lt;wsp:rsid wsp:val=&quot;008E0457&quot;/&gt;&lt;wsp:rsid wsp:val=&quot;008E04EA&quot;/&gt;&lt;wsp:rsid wsp:val=&quot;008E08F7&quot;/&gt;&lt;wsp:rsid wsp:val=&quot;008E177D&quot;/&gt;&lt;wsp:rsid wsp:val=&quot;008E1A7E&quot;/&gt;&lt;wsp:rsid wsp:val=&quot;008E1BCA&quot;/&gt;&lt;wsp:rsid wsp:val=&quot;008E1D0C&quot;/&gt;&lt;wsp:rsid wsp:val=&quot;008E2004&quot;/&gt;&lt;wsp:rsid wsp:val=&quot;008E2468&quot;/&gt;&lt;wsp:rsid wsp:val=&quot;008E2969&quot;/&gt;&lt;wsp:rsid wsp:val=&quot;008E2A72&quot;/&gt;&lt;wsp:rsid wsp:val=&quot;008E2B53&quot;/&gt;&lt;wsp:rsid wsp:val=&quot;008E2D31&quot;/&gt;&lt;wsp:rsid wsp:val=&quot;008E2E5C&quot;/&gt;&lt;wsp:rsid wsp:val=&quot;008E397B&quot;/&gt;&lt;wsp:rsid wsp:val=&quot;008E39AB&quot;/&gt;&lt;wsp:rsid wsp:val=&quot;008E3D07&quot;/&gt;&lt;wsp:rsid wsp:val=&quot;008E40E5&quot;/&gt;&lt;wsp:rsid wsp:val=&quot;008E449C&quot;/&gt;&lt;wsp:rsid wsp:val=&quot;008E45FE&quot;/&gt;&lt;wsp:rsid wsp:val=&quot;008E46AC&quot;/&gt;&lt;wsp:rsid wsp:val=&quot;008E4793&quot;/&gt;&lt;wsp:rsid wsp:val=&quot;008E4E34&quot;/&gt;&lt;wsp:rsid wsp:val=&quot;008E4FB3&quot;/&gt;&lt;wsp:rsid wsp:val=&quot;008E5005&quot;/&gt;&lt;wsp:rsid wsp:val=&quot;008E50DB&quot;/&gt;&lt;wsp:rsid wsp:val=&quot;008E514C&quot;/&gt;&lt;wsp:rsid wsp:val=&quot;008E52C5&quot;/&gt;&lt;wsp:rsid wsp:val=&quot;008E5342&quot;/&gt;&lt;wsp:rsid wsp:val=&quot;008E53F4&quot;/&gt;&lt;wsp:rsid wsp:val=&quot;008E54CC&quot;/&gt;&lt;wsp:rsid wsp:val=&quot;008E54FD&quot;/&gt;&lt;wsp:rsid wsp:val=&quot;008E551D&quot;/&gt;&lt;wsp:rsid wsp:val=&quot;008E55E1&quot;/&gt;&lt;wsp:rsid wsp:val=&quot;008E5771&quot;/&gt;&lt;wsp:rsid wsp:val=&quot;008E5779&quot;/&gt;&lt;wsp:rsid wsp:val=&quot;008E5C1C&quot;/&gt;&lt;wsp:rsid wsp:val=&quot;008E5CC3&quot;/&gt;&lt;wsp:rsid wsp:val=&quot;008E5D53&quot;/&gt;&lt;wsp:rsid wsp:val=&quot;008E5E03&quot;/&gt;&lt;wsp:rsid wsp:val=&quot;008E5ED8&quot;/&gt;&lt;wsp:rsid wsp:val=&quot;008E610D&quot;/&gt;&lt;wsp:rsid wsp:val=&quot;008E629A&quot;/&gt;&lt;wsp:rsid wsp:val=&quot;008E667E&quot;/&gt;&lt;wsp:rsid wsp:val=&quot;008E67C5&quot;/&gt;&lt;wsp:rsid wsp:val=&quot;008E6953&quot;/&gt;&lt;wsp:rsid wsp:val=&quot;008E6F36&quot;/&gt;&lt;wsp:rsid wsp:val=&quot;008E7115&quot;/&gt;&lt;wsp:rsid wsp:val=&quot;008E724B&quot;/&gt;&lt;wsp:rsid wsp:val=&quot;008E795A&quot;/&gt;&lt;wsp:rsid wsp:val=&quot;008E7EA2&quot;/&gt;&lt;wsp:rsid wsp:val=&quot;008F0084&quot;/&gt;&lt;wsp:rsid wsp:val=&quot;008F013C&quot;/&gt;&lt;wsp:rsid wsp:val=&quot;008F0607&quot;/&gt;&lt;wsp:rsid wsp:val=&quot;008F0662&quot;/&gt;&lt;wsp:rsid wsp:val=&quot;008F0C83&quot;/&gt;&lt;wsp:rsid wsp:val=&quot;008F1274&quot;/&gt;&lt;wsp:rsid wsp:val=&quot;008F15B0&quot;/&gt;&lt;wsp:rsid wsp:val=&quot;008F162B&quot;/&gt;&lt;wsp:rsid wsp:val=&quot;008F16FA&quot;/&gt;&lt;wsp:rsid wsp:val=&quot;008F201E&quot;/&gt;&lt;wsp:rsid wsp:val=&quot;008F2364&quot;/&gt;&lt;wsp:rsid wsp:val=&quot;008F27FC&quot;/&gt;&lt;wsp:rsid wsp:val=&quot;008F29AD&quot;/&gt;&lt;wsp:rsid wsp:val=&quot;008F2BB5&quot;/&gt;&lt;wsp:rsid wsp:val=&quot;008F2CA6&quot;/&gt;&lt;wsp:rsid wsp:val=&quot;008F3129&quot;/&gt;&lt;wsp:rsid wsp:val=&quot;008F3200&quot;/&gt;&lt;wsp:rsid wsp:val=&quot;008F33E9&quot;/&gt;&lt;wsp:rsid wsp:val=&quot;008F3E17&quot;/&gt;&lt;wsp:rsid wsp:val=&quot;008F43FF&quot;/&gt;&lt;wsp:rsid wsp:val=&quot;008F4410&quot;/&gt;&lt;wsp:rsid wsp:val=&quot;008F4676&quot;/&gt;&lt;wsp:rsid wsp:val=&quot;008F4B77&quot;/&gt;&lt;wsp:rsid wsp:val=&quot;008F4CAB&quot;/&gt;&lt;wsp:rsid wsp:val=&quot;008F4DA1&quot;/&gt;&lt;wsp:rsid wsp:val=&quot;008F516C&quot;/&gt;&lt;wsp:rsid wsp:val=&quot;008F55B0&quot;/&gt;&lt;wsp:rsid wsp:val=&quot;008F5644&quot;/&gt;&lt;wsp:rsid wsp:val=&quot;008F58B6&quot;/&gt;&lt;wsp:rsid wsp:val=&quot;008F5938&quot;/&gt;&lt;wsp:rsid wsp:val=&quot;008F5B82&quot;/&gt;&lt;wsp:rsid wsp:val=&quot;008F67FA&quot;/&gt;&lt;wsp:rsid wsp:val=&quot;008F6BD5&quot;/&gt;&lt;wsp:rsid wsp:val=&quot;008F6E89&quot;/&gt;&lt;wsp:rsid wsp:val=&quot;008F6EED&quot;/&gt;&lt;wsp:rsid wsp:val=&quot;008F6EF5&quot;/&gt;&lt;wsp:rsid wsp:val=&quot;008F6FC3&quot;/&gt;&lt;wsp:rsid wsp:val=&quot;008F7216&quot;/&gt;&lt;wsp:rsid wsp:val=&quot;008F723F&quot;/&gt;&lt;wsp:rsid wsp:val=&quot;008F7568&quot;/&gt;&lt;wsp:rsid wsp:val=&quot;008F7610&quot;/&gt;&lt;wsp:rsid wsp:val=&quot;008F77B9&quot;/&gt;&lt;wsp:rsid wsp:val=&quot;0090000B&quot;/&gt;&lt;wsp:rsid wsp:val=&quot;00900424&quot;/&gt;&lt;wsp:rsid wsp:val=&quot;00900895&quot;/&gt;&lt;wsp:rsid wsp:val=&quot;009008C7&quot;/&gt;&lt;wsp:rsid wsp:val=&quot;009009D9&quot;/&gt;&lt;wsp:rsid wsp:val=&quot;00900BDA&quot;/&gt;&lt;wsp:rsid wsp:val=&quot;00900E9B&quot;/&gt;&lt;wsp:rsid wsp:val=&quot;00900F9B&quot;/&gt;&lt;wsp:rsid wsp:val=&quot;00900FAB&quot;/&gt;&lt;wsp:rsid wsp:val=&quot;00901306&quot;/&gt;&lt;wsp:rsid wsp:val=&quot;00901327&quot;/&gt;&lt;wsp:rsid wsp:val=&quot;009014CF&quot;/&gt;&lt;wsp:rsid wsp:val=&quot;00901567&quot;/&gt;&lt;wsp:rsid wsp:val=&quot;0090164E&quot;/&gt;&lt;wsp:rsid wsp:val=&quot;0090194C&quot;/&gt;&lt;wsp:rsid wsp:val=&quot;00901A25&quot;/&gt;&lt;wsp:rsid wsp:val=&quot;00901AFD&quot;/&gt;&lt;wsp:rsid wsp:val=&quot;00901FB2&quot;/&gt;&lt;wsp:rsid wsp:val=&quot;00902055&quot;/&gt;&lt;wsp:rsid wsp:val=&quot;009024F8&quot;/&gt;&lt;wsp:rsid wsp:val=&quot;00902935&quot;/&gt;&lt;wsp:rsid wsp:val=&quot;009029F0&quot;/&gt;&lt;wsp:rsid wsp:val=&quot;009029FD&quot;/&gt;&lt;wsp:rsid wsp:val=&quot;00902D69&quot;/&gt;&lt;wsp:rsid wsp:val=&quot;00903038&quot;/&gt;&lt;wsp:rsid wsp:val=&quot;009031C3&quot;/&gt;&lt;wsp:rsid wsp:val=&quot;00903443&quot;/&gt;&lt;wsp:rsid wsp:val=&quot;00903571&quot;/&gt;&lt;wsp:rsid wsp:val=&quot;0090373F&quot;/&gt;&lt;wsp:rsid wsp:val=&quot;0090374A&quot;/&gt;&lt;wsp:rsid wsp:val=&quot;009038CC&quot;/&gt;&lt;wsp:rsid wsp:val=&quot;00903D83&quot;/&gt;&lt;wsp:rsid wsp:val=&quot;00903F1F&quot;/&gt;&lt;wsp:rsid wsp:val=&quot;009040C4&quot;/&gt;&lt;wsp:rsid wsp:val=&quot;0090413A&quot;/&gt;&lt;wsp:rsid wsp:val=&quot;00904188&quot;/&gt;&lt;wsp:rsid wsp:val=&quot;00904537&quot;/&gt;&lt;wsp:rsid wsp:val=&quot;0090483A&quot;/&gt;&lt;wsp:rsid wsp:val=&quot;00904982&quot;/&gt;&lt;wsp:rsid wsp:val=&quot;009057D4&quot;/&gt;&lt;wsp:rsid wsp:val=&quot;00905838&quot;/&gt;&lt;wsp:rsid wsp:val=&quot;00905846&quot;/&gt;&lt;wsp:rsid wsp:val=&quot;00905A44&quot;/&gt;&lt;wsp:rsid wsp:val=&quot;00905B06&quot;/&gt;&lt;wsp:rsid wsp:val=&quot;009064EB&quot;/&gt;&lt;wsp:rsid wsp:val=&quot;009066D1&quot;/&gt;&lt;wsp:rsid wsp:val=&quot;009069B4&quot;/&gt;&lt;wsp:rsid wsp:val=&quot;00906A05&quot;/&gt;&lt;wsp:rsid wsp:val=&quot;00906DD6&quot;/&gt;&lt;wsp:rsid wsp:val=&quot;00906FC6&quot;/&gt;&lt;wsp:rsid wsp:val=&quot;00907067&quot;/&gt;&lt;wsp:rsid wsp:val=&quot;00907144&quot;/&gt;&lt;wsp:rsid wsp:val=&quot;009074BE&quot;/&gt;&lt;wsp:rsid wsp:val=&quot;00907678&quot;/&gt;&lt;wsp:rsid wsp:val=&quot;00907853&quot;/&gt;&lt;wsp:rsid wsp:val=&quot;009105CB&quot;/&gt;&lt;wsp:rsid wsp:val=&quot;0091147B&quot;/&gt;&lt;wsp:rsid wsp:val=&quot;0091194C&quot;/&gt;&lt;wsp:rsid wsp:val=&quot;00911A48&quot;/&gt;&lt;wsp:rsid wsp:val=&quot;00911AF4&quot;/&gt;&lt;wsp:rsid wsp:val=&quot;0091203B&quot;/&gt;&lt;wsp:rsid wsp:val=&quot;0091245C&quot;/&gt;&lt;wsp:rsid wsp:val=&quot;009127F1&quot;/&gt;&lt;wsp:rsid wsp:val=&quot;009131D2&quot;/&gt;&lt;wsp:rsid wsp:val=&quot;009135AF&quot;/&gt;&lt;wsp:rsid wsp:val=&quot;0091361D&quot;/&gt;&lt;wsp:rsid wsp:val=&quot;00913D93&quot;/&gt;&lt;wsp:rsid wsp:val=&quot;00913E39&quot;/&gt;&lt;wsp:rsid wsp:val=&quot;009140D0&quot;/&gt;&lt;wsp:rsid wsp:val=&quot;0091443F&quot;/&gt;&lt;wsp:rsid wsp:val=&quot;00914549&quot;/&gt;&lt;wsp:rsid wsp:val=&quot;00914713&quot;/&gt;&lt;wsp:rsid wsp:val=&quot;009147BA&quot;/&gt;&lt;wsp:rsid wsp:val=&quot;00914AD9&quot;/&gt;&lt;wsp:rsid wsp:val=&quot;0091592C&quot;/&gt;&lt;wsp:rsid wsp:val=&quot;00915944&quot;/&gt;&lt;wsp:rsid wsp:val=&quot;00915D90&quot;/&gt;&lt;wsp:rsid wsp:val=&quot;00916288&quot;/&gt;&lt;wsp:rsid wsp:val=&quot;009162D9&quot;/&gt;&lt;wsp:rsid wsp:val=&quot;00916309&quot;/&gt;&lt;wsp:rsid wsp:val=&quot;00916561&quot;/&gt;&lt;wsp:rsid wsp:val=&quot;00916621&quot;/&gt;&lt;wsp:rsid wsp:val=&quot;00916673&quot;/&gt;&lt;wsp:rsid wsp:val=&quot;0091698A&quot;/&gt;&lt;wsp:rsid wsp:val=&quot;00916C36&quot;/&gt;&lt;wsp:rsid wsp:val=&quot;00916CB1&quot;/&gt;&lt;wsp:rsid wsp:val=&quot;00916E5D&quot;/&gt;&lt;wsp:rsid wsp:val=&quot;00916FD4&quot;/&gt;&lt;wsp:rsid wsp:val=&quot;00917279&quot;/&gt;&lt;wsp:rsid wsp:val=&quot;00917949&quot;/&gt;&lt;wsp:rsid wsp:val=&quot;00917FA9&quot;/&gt;&lt;wsp:rsid wsp:val=&quot;0092005B&quot;/&gt;&lt;wsp:rsid wsp:val=&quot;0092006F&quot;/&gt;&lt;wsp:rsid wsp:val=&quot;009201E5&quot;/&gt;&lt;wsp:rsid wsp:val=&quot;009204CF&quot;/&gt;&lt;wsp:rsid wsp:val=&quot;0092084A&quot;/&gt;&lt;wsp:rsid wsp:val=&quot;0092096E&quot;/&gt;&lt;wsp:rsid wsp:val=&quot;00920AE6&quot;/&gt;&lt;wsp:rsid wsp:val=&quot;00920C73&quot;/&gt;&lt;wsp:rsid wsp:val=&quot;00920D59&quot;/&gt;&lt;wsp:rsid wsp:val=&quot;009220AE&quot;/&gt;&lt;wsp:rsid wsp:val=&quot;00922449&quot;/&gt;&lt;wsp:rsid wsp:val=&quot;00922486&quot;/&gt;&lt;wsp:rsid wsp:val=&quot;009225A3&quot;/&gt;&lt;wsp:rsid wsp:val=&quot;009226CC&quot;/&gt;&lt;wsp:rsid wsp:val=&quot;0092291A&quot;/&gt;&lt;wsp:rsid wsp:val=&quot;00922950&quot;/&gt;&lt;wsp:rsid wsp:val=&quot;00922FA2&quot;/&gt;&lt;wsp:rsid wsp:val=&quot;00923073&quot;/&gt;&lt;wsp:rsid wsp:val=&quot;0092317B&quot;/&gt;&lt;wsp:rsid wsp:val=&quot;00923475&quot;/&gt;&lt;wsp:rsid wsp:val=&quot;00923524&quot;/&gt;&lt;wsp:rsid wsp:val=&quot;0092354C&quot;/&gt;&lt;wsp:rsid wsp:val=&quot;00923601&quot;/&gt;&lt;wsp:rsid wsp:val=&quot;0092376F&quot;/&gt;&lt;wsp:rsid wsp:val=&quot;00923880&quot;/&gt;&lt;wsp:rsid wsp:val=&quot;00923B80&quot;/&gt;&lt;wsp:rsid wsp:val=&quot;00923D3A&quot;/&gt;&lt;wsp:rsid wsp:val=&quot;00923D41&quot;/&gt;&lt;wsp:rsid wsp:val=&quot;00923DDF&quot;/&gt;&lt;wsp:rsid wsp:val=&quot;009241CD&quot;/&gt;&lt;wsp:rsid wsp:val=&quot;009242C2&quot;/&gt;&lt;wsp:rsid wsp:val=&quot;009242C3&quot;/&gt;&lt;wsp:rsid wsp:val=&quot;009244A3&quot;/&gt;&lt;wsp:rsid wsp:val=&quot;00924A47&quot;/&gt;&lt;wsp:rsid wsp:val=&quot;00924CD8&quot;/&gt;&lt;wsp:rsid wsp:val=&quot;00924E87&quot;/&gt;&lt;wsp:rsid wsp:val=&quot;00924FB9&quot;/&gt;&lt;wsp:rsid wsp:val=&quot;00925455&quot;/&gt;&lt;wsp:rsid wsp:val=&quot;00925B72&quot;/&gt;&lt;wsp:rsid wsp:val=&quot;00925DB0&quot;/&gt;&lt;wsp:rsid wsp:val=&quot;009261FD&quot;/&gt;&lt;wsp:rsid wsp:val=&quot;00926278&quot;/&gt;&lt;wsp:rsid wsp:val=&quot;0092639A&quot;/&gt;&lt;wsp:rsid wsp:val=&quot;00926EF4&quot;/&gt;&lt;wsp:rsid wsp:val=&quot;00927519&quot;/&gt;&lt;wsp:rsid wsp:val=&quot;0092780E&quot;/&gt;&lt;wsp:rsid wsp:val=&quot;00927BE5&quot;/&gt;&lt;wsp:rsid wsp:val=&quot;00927C4F&quot;/&gt;&lt;wsp:rsid wsp:val=&quot;00927E24&quot;/&gt;&lt;wsp:rsid wsp:val=&quot;0093002D&quot;/&gt;&lt;wsp:rsid wsp:val=&quot;00930751&quot;/&gt;&lt;wsp:rsid wsp:val=&quot;00930C1A&quot;/&gt;&lt;wsp:rsid wsp:val=&quot;00930F85&quot;/&gt;&lt;wsp:rsid wsp:val=&quot;009316E4&quot;/&gt;&lt;wsp:rsid wsp:val=&quot;0093180B&quot;/&gt;&lt;wsp:rsid wsp:val=&quot;00931EBE&quot;/&gt;&lt;wsp:rsid wsp:val=&quot;00932121&quot;/&gt;&lt;wsp:rsid wsp:val=&quot;0093248B&quot;/&gt;&lt;wsp:rsid wsp:val=&quot;00932C84&quot;/&gt;&lt;wsp:rsid wsp:val=&quot;0093301F&quot;/&gt;&lt;wsp:rsid wsp:val=&quot;0093315B&quot;/&gt;&lt;wsp:rsid wsp:val=&quot;00933276&quot;/&gt;&lt;wsp:rsid wsp:val=&quot;00933F8C&quot;/&gt;&lt;wsp:rsid wsp:val=&quot;00934157&quot;/&gt;&lt;wsp:rsid wsp:val=&quot;00934290&quot;/&gt;&lt;wsp:rsid wsp:val=&quot;009343A7&quot;/&gt;&lt;wsp:rsid wsp:val=&quot;00934669&quot;/&gt;&lt;wsp:rsid wsp:val=&quot;009349E5&quot;/&gt;&lt;wsp:rsid wsp:val=&quot;00934ECF&quot;/&gt;&lt;wsp:rsid wsp:val=&quot;00934FBA&quot;/&gt;&lt;wsp:rsid wsp:val=&quot;0093512F&quot;/&gt;&lt;wsp:rsid wsp:val=&quot;009352F1&quot;/&gt;&lt;wsp:rsid wsp:val=&quot;009356C6&quot;/&gt;&lt;wsp:rsid wsp:val=&quot;00935A13&quot;/&gt;&lt;wsp:rsid wsp:val=&quot;00935BA9&quot;/&gt;&lt;wsp:rsid wsp:val=&quot;00935EB4&quot;/&gt;&lt;wsp:rsid wsp:val=&quot;00935F6C&quot;/&gt;&lt;wsp:rsid wsp:val=&quot;00936088&quot;/&gt;&lt;wsp:rsid wsp:val=&quot;00936509&quot;/&gt;&lt;wsp:rsid wsp:val=&quot;009365B7&quot;/&gt;&lt;wsp:rsid wsp:val=&quot;00936895&quot;/&gt;&lt;wsp:rsid wsp:val=&quot;0093699D&quot;/&gt;&lt;wsp:rsid wsp:val=&quot;00936C24&quot;/&gt;&lt;wsp:rsid wsp:val=&quot;00936D5A&quot;/&gt;&lt;wsp:rsid wsp:val=&quot;009372DD&quot;/&gt;&lt;wsp:rsid wsp:val=&quot;00937415&quot;/&gt;&lt;wsp:rsid wsp:val=&quot;009375C2&quot;/&gt;&lt;wsp:rsid wsp:val=&quot;0093767B&quot;/&gt;&lt;wsp:rsid wsp:val=&quot;009376CD&quot;/&gt;&lt;wsp:rsid wsp:val=&quot;009377B1&quot;/&gt;&lt;wsp:rsid wsp:val=&quot;00937872&quot;/&gt;&lt;wsp:rsid wsp:val=&quot;00937942&quot;/&gt;&lt;wsp:rsid wsp:val=&quot;00937958&quot;/&gt;&lt;wsp:rsid wsp:val=&quot;0094009F&quot;/&gt;&lt;wsp:rsid wsp:val=&quot;009406F3&quot;/&gt;&lt;wsp:rsid wsp:val=&quot;009409A9&quot;/&gt;&lt;wsp:rsid wsp:val=&quot;00940BD3&quot;/&gt;&lt;wsp:rsid wsp:val=&quot;00940C0D&quot;/&gt;&lt;wsp:rsid wsp:val=&quot;00940C46&quot;/&gt;&lt;wsp:rsid wsp:val=&quot;00940D26&quot;/&gt;&lt;wsp:rsid wsp:val=&quot;0094103E&quot;/&gt;&lt;wsp:rsid wsp:val=&quot;00941447&quot;/&gt;&lt;wsp:rsid wsp:val=&quot;00941448&quot;/&gt;&lt;wsp:rsid wsp:val=&quot;00941C04&quot;/&gt;&lt;wsp:rsid wsp:val=&quot;00941C7E&quot;/&gt;&lt;wsp:rsid wsp:val=&quot;00941EEE&quot;/&gt;&lt;wsp:rsid wsp:val=&quot;0094209E&quot;/&gt;&lt;wsp:rsid wsp:val=&quot;0094228C&quot;/&gt;&lt;wsp:rsid wsp:val=&quot;00942458&quot;/&gt;&lt;wsp:rsid wsp:val=&quot;009425C3&quot;/&gt;&lt;wsp:rsid wsp:val=&quot;0094265A&quot;/&gt;&lt;wsp:rsid wsp:val=&quot;0094270C&quot;/&gt;&lt;wsp:rsid wsp:val=&quot;00942723&quot;/&gt;&lt;wsp:rsid wsp:val=&quot;00942794&quot;/&gt;&lt;wsp:rsid wsp:val=&quot;00942F3B&quot;/&gt;&lt;wsp:rsid wsp:val=&quot;00943101&quot;/&gt;&lt;wsp:rsid wsp:val=&quot;00943588&quot;/&gt;&lt;wsp:rsid wsp:val=&quot;0094363C&quot;/&gt;&lt;wsp:rsid wsp:val=&quot;00943CBA&quot;/&gt;&lt;wsp:rsid wsp:val=&quot;00943E0C&quot;/&gt;&lt;wsp:rsid wsp:val=&quot;0094426A&quot;/&gt;&lt;wsp:rsid wsp:val=&quot;0094440B&quot;/&gt;&lt;wsp:rsid wsp:val=&quot;00944A57&quot;/&gt;&lt;wsp:rsid wsp:val=&quot;00944FC3&quot;/&gt;&lt;wsp:rsid wsp:val=&quot;009450FE&quot;/&gt;&lt;wsp:rsid wsp:val=&quot;009451BF&quot;/&gt;&lt;wsp:rsid wsp:val=&quot;00945461&quot;/&gt;&lt;wsp:rsid wsp:val=&quot;009455C7&quot;/&gt;&lt;wsp:rsid wsp:val=&quot;00945A0D&quot;/&gt;&lt;wsp:rsid wsp:val=&quot;00945A15&quot;/&gt;&lt;wsp:rsid wsp:val=&quot;00945E43&quot;/&gt;&lt;wsp:rsid wsp:val=&quot;00945E4D&quot;/&gt;&lt;wsp:rsid wsp:val=&quot;00945F83&quot;/&gt;&lt;wsp:rsid wsp:val=&quot;0094697D&quot;/&gt;&lt;wsp:rsid wsp:val=&quot;00946B5F&quot;/&gt;&lt;wsp:rsid wsp:val=&quot;00947090&quot;/&gt;&lt;wsp:rsid wsp:val=&quot;00947180&quot;/&gt;&lt;wsp:rsid wsp:val=&quot;009472D3&quot;/&gt;&lt;wsp:rsid wsp:val=&quot;009472ED&quot;/&gt;&lt;wsp:rsid wsp:val=&quot;0094773C&quot;/&gt;&lt;wsp:rsid wsp:val=&quot;00947B1F&quot;/&gt;&lt;wsp:rsid wsp:val=&quot;00950022&quot;/&gt;&lt;wsp:rsid wsp:val=&quot;00950689&quot;/&gt;&lt;wsp:rsid wsp:val=&quot;0095071A&quot;/&gt;&lt;wsp:rsid wsp:val=&quot;00950C20&quot;/&gt;&lt;wsp:rsid wsp:val=&quot;00950CAA&quot;/&gt;&lt;wsp:rsid wsp:val=&quot;00950EB3&quot;/&gt;&lt;wsp:rsid wsp:val=&quot;00950F0C&quot;/&gt;&lt;wsp:rsid wsp:val=&quot;0095102F&quot;/&gt;&lt;wsp:rsid wsp:val=&quot;00951B0B&quot;/&gt;&lt;wsp:rsid wsp:val=&quot;00951D92&quot;/&gt;&lt;wsp:rsid wsp:val=&quot;009520ED&quot;/&gt;&lt;wsp:rsid wsp:val=&quot;00952BFE&quot;/&gt;&lt;wsp:rsid wsp:val=&quot;00952EB1&quot;/&gt;&lt;wsp:rsid wsp:val=&quot;009531AA&quot;/&gt;&lt;wsp:rsid wsp:val=&quot;009532EE&quot;/&gt;&lt;wsp:rsid wsp:val=&quot;009534FE&quot;/&gt;&lt;wsp:rsid wsp:val=&quot;0095357A&quot;/&gt;&lt;wsp:rsid wsp:val=&quot;0095368A&quot;/&gt;&lt;wsp:rsid wsp:val=&quot;009538F6&quot;/&gt;&lt;wsp:rsid wsp:val=&quot;00953A05&quot;/&gt;&lt;wsp:rsid wsp:val=&quot;00953A59&quot;/&gt;&lt;wsp:rsid wsp:val=&quot;00954419&quot;/&gt;&lt;wsp:rsid wsp:val=&quot;009545CA&quot;/&gt;&lt;wsp:rsid wsp:val=&quot;0095462C&quot;/&gt;&lt;wsp:rsid wsp:val=&quot;0095473A&quot;/&gt;&lt;wsp:rsid wsp:val=&quot;0095477F&quot;/&gt;&lt;wsp:rsid wsp:val=&quot;0095488D&quot;/&gt;&lt;wsp:rsid wsp:val=&quot;00954A7E&quot;/&gt;&lt;wsp:rsid wsp:val=&quot;00954D5D&quot;/&gt;&lt;wsp:rsid wsp:val=&quot;00954D9D&quot;/&gt;&lt;wsp:rsid wsp:val=&quot;00954DF6&quot;/&gt;&lt;wsp:rsid wsp:val=&quot;00954E83&quot;/&gt;&lt;wsp:rsid wsp:val=&quot;0095536A&quot;/&gt;&lt;wsp:rsid wsp:val=&quot;0095590C&quot;/&gt;&lt;wsp:rsid wsp:val=&quot;00955A28&quot;/&gt;&lt;wsp:rsid wsp:val=&quot;00955C2B&quot;/&gt;&lt;wsp:rsid wsp:val=&quot;00955D61&quot;/&gt;&lt;wsp:rsid wsp:val=&quot;00955FDC&quot;/&gt;&lt;wsp:rsid wsp:val=&quot;00956096&quot;/&gt;&lt;wsp:rsid wsp:val=&quot;00956316&quot;/&gt;&lt;wsp:rsid wsp:val=&quot;0095656E&quot;/&gt;&lt;wsp:rsid wsp:val=&quot;009565BB&quot;/&gt;&lt;wsp:rsid wsp:val=&quot;0095691A&quot;/&gt;&lt;wsp:rsid wsp:val=&quot;009569A6&quot;/&gt;&lt;wsp:rsid wsp:val=&quot;009573F2&quot;/&gt;&lt;wsp:rsid wsp:val=&quot;009575D5&quot;/&gt;&lt;wsp:rsid wsp:val=&quot;00957A93&quot;/&gt;&lt;wsp:rsid wsp:val=&quot;00957C75&quot;/&gt;&lt;wsp:rsid wsp:val=&quot;00957EFD&quot;/&gt;&lt;wsp:rsid wsp:val=&quot;00960728&quot;/&gt;&lt;wsp:rsid wsp:val=&quot;009608B5&quot;/&gt;&lt;wsp:rsid wsp:val=&quot;00960D7D&quot;/&gt;&lt;wsp:rsid wsp:val=&quot;0096108D&quot;/&gt;&lt;wsp:rsid wsp:val=&quot;0096172D&quot;/&gt;&lt;wsp:rsid wsp:val=&quot;00961827&quot;/&gt;&lt;wsp:rsid wsp:val=&quot;0096196E&quot;/&gt;&lt;wsp:rsid wsp:val=&quot;00961BB1&quot;/&gt;&lt;wsp:rsid wsp:val=&quot;00961F77&quot;/&gt;&lt;wsp:rsid wsp:val=&quot;0096295F&quot;/&gt;&lt;wsp:rsid wsp:val=&quot;00962BF4&quot;/&gt;&lt;wsp:rsid wsp:val=&quot;00962CBD&quot;/&gt;&lt;wsp:rsid wsp:val=&quot;00962F4B&quot;/&gt;&lt;wsp:rsid wsp:val=&quot;0096325B&quot;/&gt;&lt;wsp:rsid wsp:val=&quot;00963490&quot;/&gt;&lt;wsp:rsid wsp:val=&quot;009634E2&quot;/&gt;&lt;wsp:rsid wsp:val=&quot;009637AA&quot;/&gt;&lt;wsp:rsid wsp:val=&quot;0096381E&quot;/&gt;&lt;wsp:rsid wsp:val=&quot;00963978&quot;/&gt;&lt;wsp:rsid wsp:val=&quot;00963A6D&quot;/&gt;&lt;wsp:rsid wsp:val=&quot;00963C2A&quot;/&gt;&lt;wsp:rsid wsp:val=&quot;009646C2&quot;/&gt;&lt;wsp:rsid wsp:val=&quot;00964709&quot;/&gt;&lt;wsp:rsid wsp:val=&quot;0096488E&quot;/&gt;&lt;wsp:rsid wsp:val=&quot;00964979&quot;/&gt;&lt;wsp:rsid wsp:val=&quot;00964A78&quot;/&gt;&lt;wsp:rsid wsp:val=&quot;00964B59&quot;/&gt;&lt;wsp:rsid wsp:val=&quot;00965010&quot;/&gt;&lt;wsp:rsid wsp:val=&quot;00965469&quot;/&gt;&lt;wsp:rsid wsp:val=&quot;009654F2&quot;/&gt;&lt;wsp:rsid wsp:val=&quot;00965B70&quot;/&gt;&lt;wsp:rsid wsp:val=&quot;00965CF9&quot;/&gt;&lt;wsp:rsid wsp:val=&quot;00965D5F&quot;/&gt;&lt;wsp:rsid wsp:val=&quot;00965DBB&quot;/&gt;&lt;wsp:rsid wsp:val=&quot;00965F36&quot;/&gt;&lt;wsp:rsid wsp:val=&quot;00966258&quot;/&gt;&lt;wsp:rsid wsp:val=&quot;009663B7&quot;/&gt;&lt;wsp:rsid wsp:val=&quot;00966403&quot;/&gt;&lt;wsp:rsid wsp:val=&quot;009665DE&quot;/&gt;&lt;wsp:rsid wsp:val=&quot;009665E5&quot;/&gt;&lt;wsp:rsid wsp:val=&quot;009666BF&quot;/&gt;&lt;wsp:rsid wsp:val=&quot;00966A89&quot;/&gt;&lt;wsp:rsid wsp:val=&quot;00966CDC&quot;/&gt;&lt;wsp:rsid wsp:val=&quot;00966F58&quot;/&gt;&lt;wsp:rsid wsp:val=&quot;00967007&quot;/&gt;&lt;wsp:rsid wsp:val=&quot;00967200&quot;/&gt;&lt;wsp:rsid wsp:val=&quot;00967874&quot;/&gt;&lt;wsp:rsid wsp:val=&quot;009678AF&quot;/&gt;&lt;wsp:rsid wsp:val=&quot;00967CDC&quot;/&gt;&lt;wsp:rsid wsp:val=&quot;00967D3D&quot;/&gt;&lt;wsp:rsid wsp:val=&quot;00967F22&quot;/&gt;&lt;wsp:rsid wsp:val=&quot;00967F25&quot;/&gt;&lt;wsp:rsid wsp:val=&quot;009705C2&quot;/&gt;&lt;wsp:rsid wsp:val=&quot;0097063D&quot;/&gt;&lt;wsp:rsid wsp:val=&quot;00970718&quot;/&gt;&lt;wsp:rsid wsp:val=&quot;00971042&quot;/&gt;&lt;wsp:rsid wsp:val=&quot;00971298&quot;/&gt;&lt;wsp:rsid wsp:val=&quot;00971B09&quot;/&gt;&lt;wsp:rsid wsp:val=&quot;00971CCC&quot;/&gt;&lt;wsp:rsid wsp:val=&quot;00971F3D&quot;/&gt;&lt;wsp:rsid wsp:val=&quot;009721F1&quot;/&gt;&lt;wsp:rsid wsp:val=&quot;0097229A&quot;/&gt;&lt;wsp:rsid wsp:val=&quot;009725D3&quot;/&gt;&lt;wsp:rsid wsp:val=&quot;009728D6&quot;/&gt;&lt;wsp:rsid wsp:val=&quot;00972952&quot;/&gt;&lt;wsp:rsid wsp:val=&quot;00972BAE&quot;/&gt;&lt;wsp:rsid wsp:val=&quot;00972D10&quot;/&gt;&lt;wsp:rsid wsp:val=&quot;00973472&quot;/&gt;&lt;wsp:rsid wsp:val=&quot;009734EB&quot;/&gt;&lt;wsp:rsid wsp:val=&quot;0097352B&quot;/&gt;&lt;wsp:rsid wsp:val=&quot;0097377E&quot;/&gt;&lt;wsp:rsid wsp:val=&quot;0097387F&quot;/&gt;&lt;wsp:rsid wsp:val=&quot;009738CF&quot;/&gt;&lt;wsp:rsid wsp:val=&quot;00973CBB&quot;/&gt;&lt;wsp:rsid wsp:val=&quot;009740C5&quot;/&gt;&lt;wsp:rsid wsp:val=&quot;00974878&quot;/&gt;&lt;wsp:rsid wsp:val=&quot;00974CD3&quot;/&gt;&lt;wsp:rsid wsp:val=&quot;009751E3&quot;/&gt;&lt;wsp:rsid wsp:val=&quot;00975596&quot;/&gt;&lt;wsp:rsid wsp:val=&quot;009761DD&quot;/&gt;&lt;wsp:rsid wsp:val=&quot;009764E3&quot;/&gt;&lt;wsp:rsid wsp:val=&quot;00976ECD&quot;/&gt;&lt;wsp:rsid wsp:val=&quot;00976FC2&quot;/&gt;&lt;wsp:rsid wsp:val=&quot;00977744&quot;/&gt;&lt;wsp:rsid wsp:val=&quot;00977882&quot;/&gt;&lt;wsp:rsid wsp:val=&quot;00977A69&quot;/&gt;&lt;wsp:rsid wsp:val=&quot;00977C0E&quot;/&gt;&lt;wsp:rsid wsp:val=&quot;00977C90&quot;/&gt;&lt;wsp:rsid wsp:val=&quot;00977D60&quot;/&gt;&lt;wsp:rsid wsp:val=&quot;0098002C&quot;/&gt;&lt;wsp:rsid wsp:val=&quot;0098025F&quot;/&gt;&lt;wsp:rsid wsp:val=&quot;009806D7&quot;/&gt;&lt;wsp:rsid wsp:val=&quot;009809F0&quot;/&gt;&lt;wsp:rsid wsp:val=&quot;00980BEF&quot;/&gt;&lt;wsp:rsid wsp:val=&quot;00981201&quot;/&gt;&lt;wsp:rsid wsp:val=&quot;009817BB&quot;/&gt;&lt;wsp:rsid wsp:val=&quot;0098188E&quot;/&gt;&lt;wsp:rsid wsp:val=&quot;009818B1&quot;/&gt;&lt;wsp:rsid wsp:val=&quot;00981924&quot;/&gt;&lt;wsp:rsid wsp:val=&quot;00981BEB&quot;/&gt;&lt;wsp:rsid wsp:val=&quot;00981C8E&quot;/&gt;&lt;wsp:rsid wsp:val=&quot;00981DAE&quot;/&gt;&lt;wsp:rsid wsp:val=&quot;00981F6F&quot;/&gt;&lt;wsp:rsid wsp:val=&quot;00981FBE&quot;/&gt;&lt;wsp:rsid wsp:val=&quot;00981FF0&quot;/&gt;&lt;wsp:rsid wsp:val=&quot;00982002&quot;/&gt;&lt;wsp:rsid wsp:val=&quot;009822B4&quot;/&gt;&lt;wsp:rsid wsp:val=&quot;0098243E&quot;/&gt;&lt;wsp:rsid wsp:val=&quot;009827BF&quot;/&gt;&lt;wsp:rsid wsp:val=&quot;00982EEB&quot;/&gt;&lt;wsp:rsid wsp:val=&quot;00983026&quot;/&gt;&lt;wsp:rsid wsp:val=&quot;00983139&quot;/&gt;&lt;wsp:rsid wsp:val=&quot;009832B4&quot;/&gt;&lt;wsp:rsid wsp:val=&quot;00983910&quot;/&gt;&lt;wsp:rsid wsp:val=&quot;00983E9A&quot;/&gt;&lt;wsp:rsid wsp:val=&quot;00984090&quot;/&gt;&lt;wsp:rsid wsp:val=&quot;00984333&quot;/&gt;&lt;wsp:rsid wsp:val=&quot;0098435A&quot;/&gt;&lt;wsp:rsid wsp:val=&quot;0098436D&quot;/&gt;&lt;wsp:rsid wsp:val=&quot;00984637&quot;/&gt;&lt;wsp:rsid wsp:val=&quot;009849B6&quot;/&gt;&lt;wsp:rsid wsp:val=&quot;00984C11&quot;/&gt;&lt;wsp:rsid wsp:val=&quot;00984CAE&quot;/&gt;&lt;wsp:rsid wsp:val=&quot;009857F6&quot;/&gt;&lt;wsp:rsid wsp:val=&quot;00985834&quot;/&gt;&lt;wsp:rsid wsp:val=&quot;00985E27&quot;/&gt;&lt;wsp:rsid wsp:val=&quot;009863C8&quot;/&gt;&lt;wsp:rsid wsp:val=&quot;00986D10&quot;/&gt;&lt;wsp:rsid wsp:val=&quot;0098719A&quot;/&gt;&lt;wsp:rsid wsp:val=&quot;009874EE&quot;/&gt;&lt;wsp:rsid wsp:val=&quot;00987779&quot;/&gt;&lt;wsp:rsid wsp:val=&quot;009877FD&quot;/&gt;&lt;wsp:rsid wsp:val=&quot;00987C05&quot;/&gt;&lt;wsp:rsid wsp:val=&quot;00987C70&quot;/&gt;&lt;wsp:rsid wsp:val=&quot;00987DAE&quot;/&gt;&lt;wsp:rsid wsp:val=&quot;00987FDE&quot;/&gt;&lt;wsp:rsid wsp:val=&quot;00987FF4&quot;/&gt;&lt;wsp:rsid wsp:val=&quot;009904E3&quot;/&gt;&lt;wsp:rsid wsp:val=&quot;00990585&quot;/&gt;&lt;wsp:rsid wsp:val=&quot;00990758&quot;/&gt;&lt;wsp:rsid wsp:val=&quot;009907ED&quot;/&gt;&lt;wsp:rsid wsp:val=&quot;0099097B&quot;/&gt;&lt;wsp:rsid wsp:val=&quot;00990BC7&quot;/&gt;&lt;wsp:rsid wsp:val=&quot;00990D03&quot;/&gt;&lt;wsp:rsid wsp:val=&quot;00990E1F&quot;/&gt;&lt;wsp:rsid wsp:val=&quot;00990F3C&quot;/&gt;&lt;wsp:rsid wsp:val=&quot;009910D9&quot;/&gt;&lt;wsp:rsid wsp:val=&quot;00991210&quot;/&gt;&lt;wsp:rsid wsp:val=&quot;009915BE&quot;/&gt;&lt;wsp:rsid wsp:val=&quot;00991693&quot;/&gt;&lt;wsp:rsid wsp:val=&quot;00991B32&quot;/&gt;&lt;wsp:rsid wsp:val=&quot;00991DDF&quot;/&gt;&lt;wsp:rsid wsp:val=&quot;00991F17&quot;/&gt;&lt;wsp:rsid wsp:val=&quot;0099231A&quot;/&gt;&lt;wsp:rsid wsp:val=&quot;00992819&quot;/&gt;&lt;wsp:rsid wsp:val=&quot;00992E11&quot;/&gt;&lt;wsp:rsid wsp:val=&quot;009931B9&quot;/&gt;&lt;wsp:rsid wsp:val=&quot;009935B1&quot;/&gt;&lt;wsp:rsid wsp:val=&quot;00994375&quot;/&gt;&lt;wsp:rsid wsp:val=&quot;00994E34&quot;/&gt;&lt;wsp:rsid wsp:val=&quot;00995748&quot;/&gt;&lt;wsp:rsid wsp:val=&quot;00995D6D&quot;/&gt;&lt;wsp:rsid wsp:val=&quot;00995D8C&quot;/&gt;&lt;wsp:rsid wsp:val=&quot;00995E19&quot;/&gt;&lt;wsp:rsid wsp:val=&quot;009961AA&quot;/&gt;&lt;wsp:rsid wsp:val=&quot;00996415&quot;/&gt;&lt;wsp:rsid wsp:val=&quot;00996432&quot;/&gt;&lt;wsp:rsid wsp:val=&quot;0099654C&quot;/&gt;&lt;wsp:rsid wsp:val=&quot;00996588&quot;/&gt;&lt;wsp:rsid wsp:val=&quot;009968CB&quot;/&gt;&lt;wsp:rsid wsp:val=&quot;00996C5B&quot;/&gt;&lt;wsp:rsid wsp:val=&quot;00997171&quot;/&gt;&lt;wsp:rsid wsp:val=&quot;0099721A&quot;/&gt;&lt;wsp:rsid wsp:val=&quot;009974A6&quot;/&gt;&lt;wsp:rsid wsp:val=&quot;009974AE&quot;/&gt;&lt;wsp:rsid wsp:val=&quot;00997964&quot;/&gt;&lt;wsp:rsid wsp:val=&quot;009A019A&quot;/&gt;&lt;wsp:rsid wsp:val=&quot;009A0284&quot;/&gt;&lt;wsp:rsid wsp:val=&quot;009A10C2&quot;/&gt;&lt;wsp:rsid wsp:val=&quot;009A14B7&quot;/&gt;&lt;wsp:rsid wsp:val=&quot;009A1620&quot;/&gt;&lt;wsp:rsid wsp:val=&quot;009A1A6C&quot;/&gt;&lt;wsp:rsid wsp:val=&quot;009A1BD6&quot;/&gt;&lt;wsp:rsid wsp:val=&quot;009A2039&quot;/&gt;&lt;wsp:rsid wsp:val=&quot;009A2399&quot;/&gt;&lt;wsp:rsid wsp:val=&quot;009A258B&quot;/&gt;&lt;wsp:rsid wsp:val=&quot;009A282A&quot;/&gt;&lt;wsp:rsid wsp:val=&quot;009A2DBD&quot;/&gt;&lt;wsp:rsid wsp:val=&quot;009A2F14&quot;/&gt;&lt;wsp:rsid wsp:val=&quot;009A3322&quot;/&gt;&lt;wsp:rsid wsp:val=&quot;009A38BB&quot;/&gt;&lt;wsp:rsid wsp:val=&quot;009A3F23&quot;/&gt;&lt;wsp:rsid wsp:val=&quot;009A40EB&quot;/&gt;&lt;wsp:rsid wsp:val=&quot;009A43C0&quot;/&gt;&lt;wsp:rsid wsp:val=&quot;009A4B1D&quot;/&gt;&lt;wsp:rsid wsp:val=&quot;009A4C24&quot;/&gt;&lt;wsp:rsid wsp:val=&quot;009A4D39&quot;/&gt;&lt;wsp:rsid wsp:val=&quot;009A4F5A&quot;/&gt;&lt;wsp:rsid wsp:val=&quot;009A4FBA&quot;/&gt;&lt;wsp:rsid wsp:val=&quot;009A5206&quot;/&gt;&lt;wsp:rsid wsp:val=&quot;009A5223&quot;/&gt;&lt;wsp:rsid wsp:val=&quot;009A52B8&quot;/&gt;&lt;wsp:rsid wsp:val=&quot;009A535C&quot;/&gt;&lt;wsp:rsid wsp:val=&quot;009A56A1&quot;/&gt;&lt;wsp:rsid wsp:val=&quot;009A5AD5&quot;/&gt;&lt;wsp:rsid wsp:val=&quot;009A5B24&quot;/&gt;&lt;wsp:rsid wsp:val=&quot;009A5E57&quot;/&gt;&lt;wsp:rsid wsp:val=&quot;009A618E&quot;/&gt;&lt;wsp:rsid wsp:val=&quot;009A61C4&quot;/&gt;&lt;wsp:rsid wsp:val=&quot;009A63D8&quot;/&gt;&lt;wsp:rsid wsp:val=&quot;009A6659&quot;/&gt;&lt;wsp:rsid wsp:val=&quot;009A6FE2&quot;/&gt;&lt;wsp:rsid wsp:val=&quot;009A73A6&quot;/&gt;&lt;wsp:rsid wsp:val=&quot;009A751D&quot;/&gt;&lt;wsp:rsid wsp:val=&quot;009A77F7&quot;/&gt;&lt;wsp:rsid wsp:val=&quot;009A7B17&quot;/&gt;&lt;wsp:rsid wsp:val=&quot;009A7C16&quot;/&gt;&lt;wsp:rsid wsp:val=&quot;009A7ED6&quot;/&gt;&lt;wsp:rsid wsp:val=&quot;009B0001&quot;/&gt;&lt;wsp:rsid wsp:val=&quot;009B0127&quot;/&gt;&lt;wsp:rsid wsp:val=&quot;009B034E&quot;/&gt;&lt;wsp:rsid wsp:val=&quot;009B038B&quot;/&gt;&lt;wsp:rsid wsp:val=&quot;009B03DE&quot;/&gt;&lt;wsp:rsid wsp:val=&quot;009B0846&quot;/&gt;&lt;wsp:rsid wsp:val=&quot;009B0B21&quot;/&gt;&lt;wsp:rsid wsp:val=&quot;009B0B91&quot;/&gt;&lt;wsp:rsid wsp:val=&quot;009B0C19&quot;/&gt;&lt;wsp:rsid wsp:val=&quot;009B0CEF&quot;/&gt;&lt;wsp:rsid wsp:val=&quot;009B0F68&quot;/&gt;&lt;wsp:rsid wsp:val=&quot;009B0FCB&quot;/&gt;&lt;wsp:rsid wsp:val=&quot;009B146D&quot;/&gt;&lt;wsp:rsid wsp:val=&quot;009B1547&quot;/&gt;&lt;wsp:rsid wsp:val=&quot;009B1CAF&quot;/&gt;&lt;wsp:rsid wsp:val=&quot;009B1EF4&quot;/&gt;&lt;wsp:rsid wsp:val=&quot;009B20F7&quot;/&gt;&lt;wsp:rsid wsp:val=&quot;009B2257&quot;/&gt;&lt;wsp:rsid wsp:val=&quot;009B28A5&quot;/&gt;&lt;wsp:rsid wsp:val=&quot;009B307F&quot;/&gt;&lt;wsp:rsid wsp:val=&quot;009B37E6&quot;/&gt;&lt;wsp:rsid wsp:val=&quot;009B3A41&quot;/&gt;&lt;wsp:rsid wsp:val=&quot;009B3E2E&quot;/&gt;&lt;wsp:rsid wsp:val=&quot;009B4959&quot;/&gt;&lt;wsp:rsid wsp:val=&quot;009B5A70&quot;/&gt;&lt;wsp:rsid wsp:val=&quot;009B5C89&quot;/&gt;&lt;wsp:rsid wsp:val=&quot;009B605D&quot;/&gt;&lt;wsp:rsid wsp:val=&quot;009B6120&quot;/&gt;&lt;wsp:rsid wsp:val=&quot;009B6286&quot;/&gt;&lt;wsp:rsid wsp:val=&quot;009B6359&quot;/&gt;&lt;wsp:rsid wsp:val=&quot;009B6889&quot;/&gt;&lt;wsp:rsid wsp:val=&quot;009B6896&quot;/&gt;&lt;wsp:rsid wsp:val=&quot;009B6B91&quot;/&gt;&lt;wsp:rsid wsp:val=&quot;009B6EC9&quot;/&gt;&lt;wsp:rsid wsp:val=&quot;009B6FD0&quot;/&gt;&lt;wsp:rsid wsp:val=&quot;009B710B&quot;/&gt;&lt;wsp:rsid wsp:val=&quot;009B7575&quot;/&gt;&lt;wsp:rsid wsp:val=&quot;009B7780&quot;/&gt;&lt;wsp:rsid wsp:val=&quot;009B7A31&quot;/&gt;&lt;wsp:rsid wsp:val=&quot;009B7AC2&quot;/&gt;&lt;wsp:rsid wsp:val=&quot;009C008D&quot;/&gt;&lt;wsp:rsid wsp:val=&quot;009C0595&quot;/&gt;&lt;wsp:rsid wsp:val=&quot;009C06E3&quot;/&gt;&lt;wsp:rsid wsp:val=&quot;009C0715&quot;/&gt;&lt;wsp:rsid wsp:val=&quot;009C0727&quot;/&gt;&lt;wsp:rsid wsp:val=&quot;009C0EC9&quot;/&gt;&lt;wsp:rsid wsp:val=&quot;009C1134&quot;/&gt;&lt;wsp:rsid wsp:val=&quot;009C1355&quot;/&gt;&lt;wsp:rsid wsp:val=&quot;009C1615&quot;/&gt;&lt;wsp:rsid wsp:val=&quot;009C1856&quot;/&gt;&lt;wsp:rsid wsp:val=&quot;009C18CA&quot;/&gt;&lt;wsp:rsid wsp:val=&quot;009C1D23&quot;/&gt;&lt;wsp:rsid wsp:val=&quot;009C1F90&quot;/&gt;&lt;wsp:rsid wsp:val=&quot;009C23CB&quot;/&gt;&lt;wsp:rsid wsp:val=&quot;009C268F&quot;/&gt;&lt;wsp:rsid wsp:val=&quot;009C2C79&quot;/&gt;&lt;wsp:rsid wsp:val=&quot;009C313F&quot;/&gt;&lt;wsp:rsid wsp:val=&quot;009C3683&quot;/&gt;&lt;wsp:rsid wsp:val=&quot;009C37A1&quot;/&gt;&lt;wsp:rsid wsp:val=&quot;009C37F7&quot;/&gt;&lt;wsp:rsid wsp:val=&quot;009C3825&quot;/&gt;&lt;wsp:rsid wsp:val=&quot;009C39E4&quot;/&gt;&lt;wsp:rsid wsp:val=&quot;009C3C54&quot;/&gt;&lt;wsp:rsid wsp:val=&quot;009C4242&quot;/&gt;&lt;wsp:rsid wsp:val=&quot;009C42CE&quot;/&gt;&lt;wsp:rsid wsp:val=&quot;009C4890&quot;/&gt;&lt;wsp:rsid wsp:val=&quot;009C4C3A&quot;/&gt;&lt;wsp:rsid wsp:val=&quot;009C5691&quot;/&gt;&lt;wsp:rsid wsp:val=&quot;009C5729&quot;/&gt;&lt;wsp:rsid wsp:val=&quot;009C5830&quot;/&gt;&lt;wsp:rsid wsp:val=&quot;009C6549&quot;/&gt;&lt;wsp:rsid wsp:val=&quot;009C6562&quot;/&gt;&lt;wsp:rsid wsp:val=&quot;009C6686&quot;/&gt;&lt;wsp:rsid wsp:val=&quot;009C6C0E&quot;/&gt;&lt;wsp:rsid wsp:val=&quot;009C7333&quot;/&gt;&lt;wsp:rsid wsp:val=&quot;009C7626&quot;/&gt;&lt;wsp:rsid wsp:val=&quot;009C78D8&quot;/&gt;&lt;wsp:rsid wsp:val=&quot;009C7DAB&quot;/&gt;&lt;wsp:rsid wsp:val=&quot;009D1205&quot;/&gt;&lt;wsp:rsid wsp:val=&quot;009D14BC&quot;/&gt;&lt;wsp:rsid wsp:val=&quot;009D1F4A&quot;/&gt;&lt;wsp:rsid wsp:val=&quot;009D1FDD&quot;/&gt;&lt;wsp:rsid wsp:val=&quot;009D22DE&quot;/&gt;&lt;wsp:rsid wsp:val=&quot;009D22E1&quot;/&gt;&lt;wsp:rsid wsp:val=&quot;009D24FB&quot;/&gt;&lt;wsp:rsid wsp:val=&quot;009D2611&quot;/&gt;&lt;wsp:rsid wsp:val=&quot;009D28E3&quot;/&gt;&lt;wsp:rsid wsp:val=&quot;009D2D09&quot;/&gt;&lt;wsp:rsid wsp:val=&quot;009D2D0A&quot;/&gt;&lt;wsp:rsid wsp:val=&quot;009D2DEF&quot;/&gt;&lt;wsp:rsid wsp:val=&quot;009D30A1&quot;/&gt;&lt;wsp:rsid wsp:val=&quot;009D352E&quot;/&gt;&lt;wsp:rsid wsp:val=&quot;009D3908&quot;/&gt;&lt;wsp:rsid wsp:val=&quot;009D42E1&quot;/&gt;&lt;wsp:rsid wsp:val=&quot;009D468E&quot;/&gt;&lt;wsp:rsid wsp:val=&quot;009D4CBE&quot;/&gt;&lt;wsp:rsid wsp:val=&quot;009D4D04&quot;/&gt;&lt;wsp:rsid wsp:val=&quot;009D4F21&quot;/&gt;&lt;wsp:rsid wsp:val=&quot;009D54F7&quot;/&gt;&lt;wsp:rsid wsp:val=&quot;009D5579&quot;/&gt;&lt;wsp:rsid wsp:val=&quot;009D55D5&quot;/&gt;&lt;wsp:rsid wsp:val=&quot;009D5B0E&quot;/&gt;&lt;wsp:rsid wsp:val=&quot;009D5B86&quot;/&gt;&lt;wsp:rsid wsp:val=&quot;009D5CDB&quot;/&gt;&lt;wsp:rsid wsp:val=&quot;009D62DD&quot;/&gt;&lt;wsp:rsid wsp:val=&quot;009D66BA&quot;/&gt;&lt;wsp:rsid wsp:val=&quot;009D6A07&quot;/&gt;&lt;wsp:rsid wsp:val=&quot;009D6E87&quot;/&gt;&lt;wsp:rsid wsp:val=&quot;009D70D7&quot;/&gt;&lt;wsp:rsid wsp:val=&quot;009D7598&quot;/&gt;&lt;wsp:rsid wsp:val=&quot;009D7640&quot;/&gt;&lt;wsp:rsid wsp:val=&quot;009D78E2&quot;/&gt;&lt;wsp:rsid wsp:val=&quot;009D78EE&quot;/&gt;&lt;wsp:rsid wsp:val=&quot;009D7969&quot;/&gt;&lt;wsp:rsid wsp:val=&quot;009D7ABB&quot;/&gt;&lt;wsp:rsid wsp:val=&quot;009D7B41&quot;/&gt;&lt;wsp:rsid wsp:val=&quot;009D7B96&quot;/&gt;&lt;wsp:rsid wsp:val=&quot;009D7EB8&quot;/&gt;&lt;wsp:rsid wsp:val=&quot;009E0114&quot;/&gt;&lt;wsp:rsid wsp:val=&quot;009E02A3&quot;/&gt;&lt;wsp:rsid wsp:val=&quot;009E081A&quot;/&gt;&lt;wsp:rsid wsp:val=&quot;009E08DB&quot;/&gt;&lt;wsp:rsid wsp:val=&quot;009E0AD0&quot;/&gt;&lt;wsp:rsid wsp:val=&quot;009E0E11&quot;/&gt;&lt;wsp:rsid wsp:val=&quot;009E1035&quot;/&gt;&lt;wsp:rsid wsp:val=&quot;009E1DF3&quot;/&gt;&lt;wsp:rsid wsp:val=&quot;009E1E8A&quot;/&gt;&lt;wsp:rsid wsp:val=&quot;009E1E99&quot;/&gt;&lt;wsp:rsid wsp:val=&quot;009E2091&quot;/&gt;&lt;wsp:rsid wsp:val=&quot;009E21EF&quot;/&gt;&lt;wsp:rsid wsp:val=&quot;009E26AB&quot;/&gt;&lt;wsp:rsid wsp:val=&quot;009E274A&quot;/&gt;&lt;wsp:rsid wsp:val=&quot;009E28CB&quot;/&gt;&lt;wsp:rsid wsp:val=&quot;009E293B&quot;/&gt;&lt;wsp:rsid wsp:val=&quot;009E2C7C&quot;/&gt;&lt;wsp:rsid wsp:val=&quot;009E2E95&quot;/&gt;&lt;wsp:rsid wsp:val=&quot;009E372C&quot;/&gt;&lt;wsp:rsid wsp:val=&quot;009E3E95&quot;/&gt;&lt;wsp:rsid wsp:val=&quot;009E3E9B&quot;/&gt;&lt;wsp:rsid wsp:val=&quot;009E3EB5&quot;/&gt;&lt;wsp:rsid wsp:val=&quot;009E42B5&quot;/&gt;&lt;wsp:rsid wsp:val=&quot;009E449B&quot;/&gt;&lt;wsp:rsid wsp:val=&quot;009E4523&quot;/&gt;&lt;wsp:rsid wsp:val=&quot;009E4AD4&quot;/&gt;&lt;wsp:rsid wsp:val=&quot;009E4C82&quot;/&gt;&lt;wsp:rsid wsp:val=&quot;009E50DD&quot;/&gt;&lt;wsp:rsid wsp:val=&quot;009E566B&quot;/&gt;&lt;wsp:rsid wsp:val=&quot;009E57D0&quot;/&gt;&lt;wsp:rsid wsp:val=&quot;009E581D&quot;/&gt;&lt;wsp:rsid wsp:val=&quot;009E5FAA&quot;/&gt;&lt;wsp:rsid wsp:val=&quot;009E61D8&quot;/&gt;&lt;wsp:rsid wsp:val=&quot;009E6354&quot;/&gt;&lt;wsp:rsid wsp:val=&quot;009E63BE&quot;/&gt;&lt;wsp:rsid wsp:val=&quot;009E66C9&quot;/&gt;&lt;wsp:rsid wsp:val=&quot;009E6A3F&quot;/&gt;&lt;wsp:rsid wsp:val=&quot;009E757D&quot;/&gt;&lt;wsp:rsid wsp:val=&quot;009E797E&quot;/&gt;&lt;wsp:rsid wsp:val=&quot;009E7B16&quot;/&gt;&lt;wsp:rsid wsp:val=&quot;009E7DBD&quot;/&gt;&lt;wsp:rsid wsp:val=&quot;009F0233&quot;/&gt;&lt;wsp:rsid wsp:val=&quot;009F02A9&quot;/&gt;&lt;wsp:rsid wsp:val=&quot;009F0696&quot;/&gt;&lt;wsp:rsid wsp:val=&quot;009F0889&quot;/&gt;&lt;wsp:rsid wsp:val=&quot;009F151F&quot;/&gt;&lt;wsp:rsid wsp:val=&quot;009F152E&quot;/&gt;&lt;wsp:rsid wsp:val=&quot;009F1A81&quot;/&gt;&lt;wsp:rsid wsp:val=&quot;009F1C56&quot;/&gt;&lt;wsp:rsid wsp:val=&quot;009F2085&quot;/&gt;&lt;wsp:rsid wsp:val=&quot;009F2327&quot;/&gt;&lt;wsp:rsid wsp:val=&quot;009F24B9&quot;/&gt;&lt;wsp:rsid wsp:val=&quot;009F2AFD&quot;/&gt;&lt;wsp:rsid wsp:val=&quot;009F32DE&quot;/&gt;&lt;wsp:rsid wsp:val=&quot;009F3551&quot;/&gt;&lt;wsp:rsid wsp:val=&quot;009F358B&quot;/&gt;&lt;wsp:rsid wsp:val=&quot;009F3D03&quot;/&gt;&lt;wsp:rsid wsp:val=&quot;009F3E17&quot;/&gt;&lt;wsp:rsid wsp:val=&quot;009F3F7C&quot;/&gt;&lt;wsp:rsid wsp:val=&quot;009F3F99&quot;/&gt;&lt;wsp:rsid wsp:val=&quot;009F4155&quot;/&gt;&lt;wsp:rsid wsp:val=&quot;009F45FD&quot;/&gt;&lt;wsp:rsid wsp:val=&quot;009F4760&quot;/&gt;&lt;wsp:rsid wsp:val=&quot;009F4876&quot;/&gt;&lt;wsp:rsid wsp:val=&quot;009F4900&quot;/&gt;&lt;wsp:rsid wsp:val=&quot;009F4E87&quot;/&gt;&lt;wsp:rsid wsp:val=&quot;009F4F5C&quot;/&gt;&lt;wsp:rsid wsp:val=&quot;009F508C&quot;/&gt;&lt;wsp:rsid wsp:val=&quot;009F64B5&quot;/&gt;&lt;wsp:rsid wsp:val=&quot;009F6527&quot;/&gt;&lt;wsp:rsid wsp:val=&quot;009F6541&quot;/&gt;&lt;wsp:rsid wsp:val=&quot;009F67E9&quot;/&gt;&lt;wsp:rsid wsp:val=&quot;009F7DBB&quot;/&gt;&lt;wsp:rsid wsp:val=&quot;009F7FDC&quot;/&gt;&lt;wsp:rsid wsp:val=&quot;00A000B1&quot;/&gt;&lt;wsp:rsid wsp:val=&quot;00A00A67&quot;/&gt;&lt;wsp:rsid wsp:val=&quot;00A010E4&quot;/&gt;&lt;wsp:rsid wsp:val=&quot;00A0110C&quot;/&gt;&lt;wsp:rsid wsp:val=&quot;00A0133D&quot;/&gt;&lt;wsp:rsid wsp:val=&quot;00A013BA&quot;/&gt;&lt;wsp:rsid wsp:val=&quot;00A01698&quot;/&gt;&lt;wsp:rsid wsp:val=&quot;00A01B5B&quot;/&gt;&lt;wsp:rsid wsp:val=&quot;00A01CC9&quot;/&gt;&lt;wsp:rsid wsp:val=&quot;00A02242&quot;/&gt;&lt;wsp:rsid wsp:val=&quot;00A0250A&quot;/&gt;&lt;wsp:rsid wsp:val=&quot;00A0257F&quot;/&gt;&lt;wsp:rsid wsp:val=&quot;00A028CD&quot;/&gt;&lt;wsp:rsid wsp:val=&quot;00A028FD&quot;/&gt;&lt;wsp:rsid wsp:val=&quot;00A032DA&quot;/&gt;&lt;wsp:rsid wsp:val=&quot;00A0330C&quot;/&gt;&lt;wsp:rsid wsp:val=&quot;00A03479&quot;/&gt;&lt;wsp:rsid wsp:val=&quot;00A03607&quot;/&gt;&lt;wsp:rsid wsp:val=&quot;00A03756&quot;/&gt;&lt;wsp:rsid wsp:val=&quot;00A03891&quot;/&gt;&lt;wsp:rsid wsp:val=&quot;00A0401A&quot;/&gt;&lt;wsp:rsid wsp:val=&quot;00A04C22&quot;/&gt;&lt;wsp:rsid wsp:val=&quot;00A053A9&quot;/&gt;&lt;wsp:rsid wsp:val=&quot;00A053CA&quot;/&gt;&lt;wsp:rsid wsp:val=&quot;00A05547&quot;/&gt;&lt;wsp:rsid wsp:val=&quot;00A05770&quot;/&gt;&lt;wsp:rsid wsp:val=&quot;00A0597B&quot;/&gt;&lt;wsp:rsid wsp:val=&quot;00A05E85&quot;/&gt;&lt;wsp:rsid wsp:val=&quot;00A060F2&quot;/&gt;&lt;wsp:rsid wsp:val=&quot;00A06152&quot;/&gt;&lt;wsp:rsid wsp:val=&quot;00A06799&quot;/&gt;&lt;wsp:rsid wsp:val=&quot;00A06837&quot;/&gt;&lt;wsp:rsid wsp:val=&quot;00A06BE9&quot;/&gt;&lt;wsp:rsid wsp:val=&quot;00A070BB&quot;/&gt;&lt;wsp:rsid wsp:val=&quot;00A07303&quot;/&gt;&lt;wsp:rsid wsp:val=&quot;00A07652&quot;/&gt;&lt;wsp:rsid wsp:val=&quot;00A07E33&quot;/&gt;&lt;wsp:rsid wsp:val=&quot;00A10064&quot;/&gt;&lt;wsp:rsid wsp:val=&quot;00A101BA&quot;/&gt;&lt;wsp:rsid wsp:val=&quot;00A10208&quot;/&gt;&lt;wsp:rsid wsp:val=&quot;00A1046D&quot;/&gt;&lt;wsp:rsid wsp:val=&quot;00A11042&quot;/&gt;&lt;wsp:rsid wsp:val=&quot;00A11229&quot;/&gt;&lt;wsp:rsid wsp:val=&quot;00A112C4&quot;/&gt;&lt;wsp:rsid wsp:val=&quot;00A1172D&quot;/&gt;&lt;wsp:rsid wsp:val=&quot;00A11D68&quot;/&gt;&lt;wsp:rsid wsp:val=&quot;00A12436&quot;/&gt;&lt;wsp:rsid wsp:val=&quot;00A125A2&quot;/&gt;&lt;wsp:rsid wsp:val=&quot;00A12899&quot;/&gt;&lt;wsp:rsid wsp:val=&quot;00A13286&quot;/&gt;&lt;wsp:rsid wsp:val=&quot;00A13312&quot;/&gt;&lt;wsp:rsid wsp:val=&quot;00A1332A&quot;/&gt;&lt;wsp:rsid wsp:val=&quot;00A133EB&quot;/&gt;&lt;wsp:rsid wsp:val=&quot;00A13692&quot;/&gt;&lt;wsp:rsid wsp:val=&quot;00A13A1A&quot;/&gt;&lt;wsp:rsid wsp:val=&quot;00A13CF0&quot;/&gt;&lt;wsp:rsid wsp:val=&quot;00A13EA2&quot;/&gt;&lt;wsp:rsid wsp:val=&quot;00A13FFB&quot;/&gt;&lt;wsp:rsid wsp:val=&quot;00A1401E&quot;/&gt;&lt;wsp:rsid wsp:val=&quot;00A1420C&quot;/&gt;&lt;wsp:rsid wsp:val=&quot;00A14824&quot;/&gt;&lt;wsp:rsid wsp:val=&quot;00A14871&quot;/&gt;&lt;wsp:rsid wsp:val=&quot;00A14B83&quot;/&gt;&lt;wsp:rsid wsp:val=&quot;00A1512C&quot;/&gt;&lt;wsp:rsid wsp:val=&quot;00A15703&quot;/&gt;&lt;wsp:rsid wsp:val=&quot;00A15E51&quot;/&gt;&lt;wsp:rsid wsp:val=&quot;00A162FD&quot;/&gt;&lt;wsp:rsid wsp:val=&quot;00A16466&quot;/&gt;&lt;wsp:rsid wsp:val=&quot;00A16B76&quot;/&gt;&lt;wsp:rsid wsp:val=&quot;00A16F51&quot;/&gt;&lt;wsp:rsid wsp:val=&quot;00A16FE5&quot;/&gt;&lt;wsp:rsid wsp:val=&quot;00A17294&quot;/&gt;&lt;wsp:rsid wsp:val=&quot;00A1755F&quot;/&gt;&lt;wsp:rsid wsp:val=&quot;00A17609&quot;/&gt;&lt;wsp:rsid wsp:val=&quot;00A178EC&quot;/&gt;&lt;wsp:rsid wsp:val=&quot;00A17978&quot;/&gt;&lt;wsp:rsid wsp:val=&quot;00A179D9&quot;/&gt;&lt;wsp:rsid wsp:val=&quot;00A17A5D&quot;/&gt;&lt;wsp:rsid wsp:val=&quot;00A2070C&quot;/&gt;&lt;wsp:rsid wsp:val=&quot;00A20BC1&quot;/&gt;&lt;wsp:rsid wsp:val=&quot;00A214BC&quot;/&gt;&lt;wsp:rsid wsp:val=&quot;00A2155D&quot;/&gt;&lt;wsp:rsid wsp:val=&quot;00A21816&quot;/&gt;&lt;wsp:rsid wsp:val=&quot;00A219D4&quot;/&gt;&lt;wsp:rsid wsp:val=&quot;00A21AD2&quot;/&gt;&lt;wsp:rsid wsp:val=&quot;00A22832&quot;/&gt;&lt;wsp:rsid wsp:val=&quot;00A2299F&quot;/&gt;&lt;wsp:rsid wsp:val=&quot;00A22EC0&quot;/&gt;&lt;wsp:rsid wsp:val=&quot;00A23464&quot;/&gt;&lt;wsp:rsid wsp:val=&quot;00A23A1C&quot;/&gt;&lt;wsp:rsid wsp:val=&quot;00A23BB3&quot;/&gt;&lt;wsp:rsid wsp:val=&quot;00A23CC0&quot;/&gt;&lt;wsp:rsid wsp:val=&quot;00A2418A&quot;/&gt;&lt;wsp:rsid wsp:val=&quot;00A25162&quot;/&gt;&lt;wsp:rsid wsp:val=&quot;00A252F7&quot;/&gt;&lt;wsp:rsid wsp:val=&quot;00A253F7&quot;/&gt;&lt;wsp:rsid wsp:val=&quot;00A25AA3&quot;/&gt;&lt;wsp:rsid wsp:val=&quot;00A26116&quot;/&gt;&lt;wsp:rsid wsp:val=&quot;00A26192&quot;/&gt;&lt;wsp:rsid wsp:val=&quot;00A26526&quot;/&gt;&lt;wsp:rsid wsp:val=&quot;00A26D76&quot;/&gt;&lt;wsp:rsid wsp:val=&quot;00A2702C&quot;/&gt;&lt;wsp:rsid wsp:val=&quot;00A275EF&quot;/&gt;&lt;wsp:rsid wsp:val=&quot;00A2774B&quot;/&gt;&lt;wsp:rsid wsp:val=&quot;00A27A23&quot;/&gt;&lt;wsp:rsid wsp:val=&quot;00A27AED&quot;/&gt;&lt;wsp:rsid wsp:val=&quot;00A30114&quot;/&gt;&lt;wsp:rsid wsp:val=&quot;00A3036D&quot;/&gt;&lt;wsp:rsid wsp:val=&quot;00A303CE&quot;/&gt;&lt;wsp:rsid wsp:val=&quot;00A30517&quot;/&gt;&lt;wsp:rsid wsp:val=&quot;00A30942&quot;/&gt;&lt;wsp:rsid wsp:val=&quot;00A30A34&quot;/&gt;&lt;wsp:rsid wsp:val=&quot;00A30DBF&quot;/&gt;&lt;wsp:rsid wsp:val=&quot;00A30DFF&quot;/&gt;&lt;wsp:rsid wsp:val=&quot;00A31015&quot;/&gt;&lt;wsp:rsid wsp:val=&quot;00A318E3&quot;/&gt;&lt;wsp:rsid wsp:val=&quot;00A31BCD&quot;/&gt;&lt;wsp:rsid wsp:val=&quot;00A3267B&quot;/&gt;&lt;wsp:rsid wsp:val=&quot;00A32693&quot;/&gt;&lt;wsp:rsid wsp:val=&quot;00A336C0&quot;/&gt;&lt;wsp:rsid wsp:val=&quot;00A33AC0&quot;/&gt;&lt;wsp:rsid wsp:val=&quot;00A33B23&quot;/&gt;&lt;wsp:rsid wsp:val=&quot;00A33D09&quot;/&gt;&lt;wsp:rsid wsp:val=&quot;00A340AF&quot;/&gt;&lt;wsp:rsid wsp:val=&quot;00A3416C&quot;/&gt;&lt;wsp:rsid wsp:val=&quot;00A343BA&quot;/&gt;&lt;wsp:rsid wsp:val=&quot;00A343FD&quot;/&gt;&lt;wsp:rsid wsp:val=&quot;00A34443&quot;/&gt;&lt;wsp:rsid wsp:val=&quot;00A34450&quot;/&gt;&lt;wsp:rsid wsp:val=&quot;00A345BE&quot;/&gt;&lt;wsp:rsid wsp:val=&quot;00A348B8&quot;/&gt;&lt;wsp:rsid wsp:val=&quot;00A351F1&quot;/&gt;&lt;wsp:rsid wsp:val=&quot;00A35566&quot;/&gt;&lt;wsp:rsid wsp:val=&quot;00A35C04&quot;/&gt;&lt;wsp:rsid wsp:val=&quot;00A36005&quot;/&gt;&lt;wsp:rsid wsp:val=&quot;00A36141&quot;/&gt;&lt;wsp:rsid wsp:val=&quot;00A365EC&quot;/&gt;&lt;wsp:rsid wsp:val=&quot;00A3673A&quot;/&gt;&lt;wsp:rsid wsp:val=&quot;00A36BC7&quot;/&gt;&lt;wsp:rsid wsp:val=&quot;00A36E2D&quot;/&gt;&lt;wsp:rsid wsp:val=&quot;00A36F12&quot;/&gt;&lt;wsp:rsid wsp:val=&quot;00A37104&quot;/&gt;&lt;wsp:rsid wsp:val=&quot;00A372CB&quot;/&gt;&lt;wsp:rsid wsp:val=&quot;00A374B1&quot;/&gt;&lt;wsp:rsid wsp:val=&quot;00A37798&quot;/&gt;&lt;wsp:rsid wsp:val=&quot;00A400BF&quot;/&gt;&lt;wsp:rsid wsp:val=&quot;00A400C2&quot;/&gt;&lt;wsp:rsid wsp:val=&quot;00A405A9&quot;/&gt;&lt;wsp:rsid wsp:val=&quot;00A4060B&quot;/&gt;&lt;wsp:rsid wsp:val=&quot;00A40B2C&quot;/&gt;&lt;wsp:rsid wsp:val=&quot;00A40E41&quot;/&gt;&lt;wsp:rsid wsp:val=&quot;00A40FE9&quot;/&gt;&lt;wsp:rsid wsp:val=&quot;00A4100C&quot;/&gt;&lt;wsp:rsid wsp:val=&quot;00A41338&quot;/&gt;&lt;wsp:rsid wsp:val=&quot;00A41CD4&quot;/&gt;&lt;wsp:rsid wsp:val=&quot;00A41F00&quot;/&gt;&lt;wsp:rsid wsp:val=&quot;00A41F1C&quot;/&gt;&lt;wsp:rsid wsp:val=&quot;00A41FD3&quot;/&gt;&lt;wsp:rsid wsp:val=&quot;00A42703&quot;/&gt;&lt;wsp:rsid wsp:val=&quot;00A42765&quot;/&gt;&lt;wsp:rsid wsp:val=&quot;00A427EA&quot;/&gt;&lt;wsp:rsid wsp:val=&quot;00A42992&quot;/&gt;&lt;wsp:rsid wsp:val=&quot;00A429C8&quot;/&gt;&lt;wsp:rsid wsp:val=&quot;00A42DCA&quot;/&gt;&lt;wsp:rsid wsp:val=&quot;00A42DE4&quot;/&gt;&lt;wsp:rsid wsp:val=&quot;00A42E0B&quot;/&gt;&lt;wsp:rsid wsp:val=&quot;00A43048&quot;/&gt;&lt;wsp:rsid wsp:val=&quot;00A4320B&quot;/&gt;&lt;wsp:rsid wsp:val=&quot;00A43239&quot;/&gt;&lt;wsp:rsid wsp:val=&quot;00A4354B&quot;/&gt;&lt;wsp:rsid wsp:val=&quot;00A435EB&quot;/&gt;&lt;wsp:rsid wsp:val=&quot;00A4394A&quot;/&gt;&lt;wsp:rsid wsp:val=&quot;00A43CC7&quot;/&gt;&lt;wsp:rsid wsp:val=&quot;00A43CD4&quot;/&gt;&lt;wsp:rsid wsp:val=&quot;00A44607&quot;/&gt;&lt;wsp:rsid wsp:val=&quot;00A448E6&quot;/&gt;&lt;wsp:rsid wsp:val=&quot;00A449F0&quot;/&gt;&lt;wsp:rsid wsp:val=&quot;00A44D3F&quot;/&gt;&lt;wsp:rsid wsp:val=&quot;00A44D8E&quot;/&gt;&lt;wsp:rsid wsp:val=&quot;00A44E93&quot;/&gt;&lt;wsp:rsid wsp:val=&quot;00A44EE0&quot;/&gt;&lt;wsp:rsid wsp:val=&quot;00A45F68&quot;/&gt;&lt;wsp:rsid wsp:val=&quot;00A46185&quot;/&gt;&lt;wsp:rsid wsp:val=&quot;00A46209&quot;/&gt;&lt;wsp:rsid wsp:val=&quot;00A462AF&quot;/&gt;&lt;wsp:rsid wsp:val=&quot;00A4647F&quot;/&gt;&lt;wsp:rsid wsp:val=&quot;00A46651&quot;/&gt;&lt;wsp:rsid wsp:val=&quot;00A468B0&quot;/&gt;&lt;wsp:rsid wsp:val=&quot;00A469BE&quot;/&gt;&lt;wsp:rsid wsp:val=&quot;00A46A2A&quot;/&gt;&lt;wsp:rsid wsp:val=&quot;00A46B31&quot;/&gt;&lt;wsp:rsid wsp:val=&quot;00A46B3A&quot;/&gt;&lt;wsp:rsid wsp:val=&quot;00A4731F&quot;/&gt;&lt;wsp:rsid wsp:val=&quot;00A477FA&quot;/&gt;&lt;wsp:rsid wsp:val=&quot;00A47B48&quot;/&gt;&lt;wsp:rsid wsp:val=&quot;00A47E3E&quot;/&gt;&lt;wsp:rsid wsp:val=&quot;00A50247&quot;/&gt;&lt;wsp:rsid wsp:val=&quot;00A509FC&quot;/&gt;&lt;wsp:rsid wsp:val=&quot;00A50CC7&quot;/&gt;&lt;wsp:rsid wsp:val=&quot;00A50DED&quot;/&gt;&lt;wsp:rsid wsp:val=&quot;00A50E2D&quot;/&gt;&lt;wsp:rsid wsp:val=&quot;00A50F83&quot;/&gt;&lt;wsp:rsid wsp:val=&quot;00A512DB&quot;/&gt;&lt;wsp:rsid wsp:val=&quot;00A5134C&quot;/&gt;&lt;wsp:rsid wsp:val=&quot;00A51ADF&quot;/&gt;&lt;wsp:rsid wsp:val=&quot;00A51B4A&quot;/&gt;&lt;wsp:rsid wsp:val=&quot;00A51E20&quot;/&gt;&lt;wsp:rsid wsp:val=&quot;00A51F85&quot;/&gt;&lt;wsp:rsid wsp:val=&quot;00A51FED&quot;/&gt;&lt;wsp:rsid wsp:val=&quot;00A523C1&quot;/&gt;&lt;wsp:rsid wsp:val=&quot;00A523D0&quot;/&gt;&lt;wsp:rsid wsp:val=&quot;00A5255F&quot;/&gt;&lt;wsp:rsid wsp:val=&quot;00A52606&quot;/&gt;&lt;wsp:rsid wsp:val=&quot;00A526FD&quot;/&gt;&lt;wsp:rsid wsp:val=&quot;00A52D4E&quot;/&gt;&lt;wsp:rsid wsp:val=&quot;00A52D73&quot;/&gt;&lt;wsp:rsid wsp:val=&quot;00A52DFD&quot;/&gt;&lt;wsp:rsid wsp:val=&quot;00A52ED9&quot;/&gt;&lt;wsp:rsid wsp:val=&quot;00A53697&quot;/&gt;&lt;wsp:rsid wsp:val=&quot;00A53A79&quot;/&gt;&lt;wsp:rsid wsp:val=&quot;00A5400A&quot;/&gt;&lt;wsp:rsid wsp:val=&quot;00A5422C&quot;/&gt;&lt;wsp:rsid wsp:val=&quot;00A5443C&quot;/&gt;&lt;wsp:rsid wsp:val=&quot;00A54892&quot;/&gt;&lt;wsp:rsid wsp:val=&quot;00A54DE2&quot;/&gt;&lt;wsp:rsid wsp:val=&quot;00A551B1&quot;/&gt;&lt;wsp:rsid wsp:val=&quot;00A55BC9&quot;/&gt;&lt;wsp:rsid wsp:val=&quot;00A5601F&quot;/&gt;&lt;wsp:rsid wsp:val=&quot;00A561D1&quot;/&gt;&lt;wsp:rsid wsp:val=&quot;00A5643F&quot;/&gt;&lt;wsp:rsid wsp:val=&quot;00A5661A&quot;/&gt;&lt;wsp:rsid wsp:val=&quot;00A566E3&quot;/&gt;&lt;wsp:rsid wsp:val=&quot;00A566F2&quot;/&gt;&lt;wsp:rsid wsp:val=&quot;00A569D3&quot;/&gt;&lt;wsp:rsid wsp:val=&quot;00A56B0F&quot;/&gt;&lt;wsp:rsid wsp:val=&quot;00A56E39&quot;/&gt;&lt;wsp:rsid wsp:val=&quot;00A57060&quot;/&gt;&lt;wsp:rsid wsp:val=&quot;00A57275&quot;/&gt;&lt;wsp:rsid wsp:val=&quot;00A574BE&quot;/&gt;&lt;wsp:rsid wsp:val=&quot;00A5750D&quot;/&gt;&lt;wsp:rsid wsp:val=&quot;00A5762E&quot;/&gt;&lt;wsp:rsid wsp:val=&quot;00A5779E&quot;/&gt;&lt;wsp:rsid wsp:val=&quot;00A57AAF&quot;/&gt;&lt;wsp:rsid wsp:val=&quot;00A57FC5&quot;/&gt;&lt;wsp:rsid wsp:val=&quot;00A60CFE&quot;/&gt;&lt;wsp:rsid wsp:val=&quot;00A60F37&quot;/&gt;&lt;wsp:rsid wsp:val=&quot;00A6112B&quot;/&gt;&lt;wsp:rsid wsp:val=&quot;00A6143B&quot;/&gt;&lt;wsp:rsid wsp:val=&quot;00A61440&quot;/&gt;&lt;wsp:rsid wsp:val=&quot;00A619A5&quot;/&gt;&lt;wsp:rsid wsp:val=&quot;00A61A77&quot;/&gt;&lt;wsp:rsid wsp:val=&quot;00A625A2&quot;/&gt;&lt;wsp:rsid wsp:val=&quot;00A6280E&quot;/&gt;&lt;wsp:rsid wsp:val=&quot;00A62E98&quot;/&gt;&lt;wsp:rsid wsp:val=&quot;00A63023&quot;/&gt;&lt;wsp:rsid wsp:val=&quot;00A63205&quot;/&gt;&lt;wsp:rsid wsp:val=&quot;00A638B1&quot;/&gt;&lt;wsp:rsid wsp:val=&quot;00A63D38&quot;/&gt;&lt;wsp:rsid wsp:val=&quot;00A63D98&quot;/&gt;&lt;wsp:rsid wsp:val=&quot;00A63EC5&quot;/&gt;&lt;wsp:rsid wsp:val=&quot;00A6401D&quot;/&gt;&lt;wsp:rsid wsp:val=&quot;00A64150&quot;/&gt;&lt;wsp:rsid wsp:val=&quot;00A644C0&quot;/&gt;&lt;wsp:rsid wsp:val=&quot;00A6454B&quot;/&gt;&lt;wsp:rsid wsp:val=&quot;00A64B56&quot;/&gt;&lt;wsp:rsid wsp:val=&quot;00A64E33&quot;/&gt;&lt;wsp:rsid wsp:val=&quot;00A64E87&quot;/&gt;&lt;wsp:rsid wsp:val=&quot;00A6540E&quot;/&gt;&lt;wsp:rsid wsp:val=&quot;00A65783&quot;/&gt;&lt;wsp:rsid wsp:val=&quot;00A6590A&quot;/&gt;&lt;wsp:rsid wsp:val=&quot;00A65CCD&quot;/&gt;&lt;wsp:rsid wsp:val=&quot;00A65E8D&quot;/&gt;&lt;wsp:rsid wsp:val=&quot;00A66095&quot;/&gt;&lt;wsp:rsid wsp:val=&quot;00A66567&quot;/&gt;&lt;wsp:rsid wsp:val=&quot;00A66CB6&quot;/&gt;&lt;wsp:rsid wsp:val=&quot;00A66D62&quot;/&gt;&lt;wsp:rsid wsp:val=&quot;00A67741&quot;/&gt;&lt;wsp:rsid wsp:val=&quot;00A67762&quot;/&gt;&lt;wsp:rsid wsp:val=&quot;00A67BA2&quot;/&gt;&lt;wsp:rsid wsp:val=&quot;00A67C6D&quot;/&gt;&lt;wsp:rsid wsp:val=&quot;00A7008F&quot;/&gt;&lt;wsp:rsid wsp:val=&quot;00A7010E&quot;/&gt;&lt;wsp:rsid wsp:val=&quot;00A701AF&quot;/&gt;&lt;wsp:rsid wsp:val=&quot;00A701CF&quot;/&gt;&lt;wsp:rsid wsp:val=&quot;00A70460&quot;/&gt;&lt;wsp:rsid wsp:val=&quot;00A70562&quot;/&gt;&lt;wsp:rsid wsp:val=&quot;00A70A6E&quot;/&gt;&lt;wsp:rsid wsp:val=&quot;00A70D46&quot;/&gt;&lt;wsp:rsid wsp:val=&quot;00A70F47&quot;/&gt;&lt;wsp:rsid wsp:val=&quot;00A7116F&quot;/&gt;&lt;wsp:rsid wsp:val=&quot;00A7181B&quot;/&gt;&lt;wsp:rsid wsp:val=&quot;00A71CE4&quot;/&gt;&lt;wsp:rsid wsp:val=&quot;00A71E88&quot;/&gt;&lt;wsp:rsid wsp:val=&quot;00A71FE1&quot;/&gt;&lt;wsp:rsid wsp:val=&quot;00A721EC&quot;/&gt;&lt;wsp:rsid wsp:val=&quot;00A725BE&quot;/&gt;&lt;wsp:rsid wsp:val=&quot;00A729D8&quot;/&gt;&lt;wsp:rsid wsp:val=&quot;00A72BF4&quot;/&gt;&lt;wsp:rsid wsp:val=&quot;00A72DC4&quot;/&gt;&lt;wsp:rsid wsp:val=&quot;00A73180&quot;/&gt;&lt;wsp:rsid wsp:val=&quot;00A7323A&quot;/&gt;&lt;wsp:rsid wsp:val=&quot;00A7389D&quot;/&gt;&lt;wsp:rsid wsp:val=&quot;00A74046&quot;/&gt;&lt;wsp:rsid wsp:val=&quot;00A74136&quot;/&gt;&lt;wsp:rsid wsp:val=&quot;00A7415B&quot;/&gt;&lt;wsp:rsid wsp:val=&quot;00A74301&quot;/&gt;&lt;wsp:rsid wsp:val=&quot;00A744B5&quot;/&gt;&lt;wsp:rsid wsp:val=&quot;00A746B8&quot;/&gt;&lt;wsp:rsid wsp:val=&quot;00A74C22&quot;/&gt;&lt;wsp:rsid wsp:val=&quot;00A74E3F&quot;/&gt;&lt;wsp:rsid wsp:val=&quot;00A74F9E&quot;/&gt;&lt;wsp:rsid wsp:val=&quot;00A75599&quot;/&gt;&lt;wsp:rsid wsp:val=&quot;00A7593C&quot;/&gt;&lt;wsp:rsid wsp:val=&quot;00A76898&quot;/&gt;&lt;wsp:rsid wsp:val=&quot;00A76B1B&quot;/&gt;&lt;wsp:rsid wsp:val=&quot;00A76CC6&quot;/&gt;&lt;wsp:rsid wsp:val=&quot;00A76D67&quot;/&gt;&lt;wsp:rsid wsp:val=&quot;00A77154&quot;/&gt;&lt;wsp:rsid wsp:val=&quot;00A77174&quot;/&gt;&lt;wsp:rsid wsp:val=&quot;00A77323&quot;/&gt;&lt;wsp:rsid wsp:val=&quot;00A7762F&quot;/&gt;&lt;wsp:rsid wsp:val=&quot;00A77960&quot;/&gt;&lt;wsp:rsid wsp:val=&quot;00A77A99&quot;/&gt;&lt;wsp:rsid wsp:val=&quot;00A77C11&quot;/&gt;&lt;wsp:rsid wsp:val=&quot;00A800CC&quot;/&gt;&lt;wsp:rsid wsp:val=&quot;00A80283&quot;/&gt;&lt;wsp:rsid wsp:val=&quot;00A80832&quot;/&gt;&lt;wsp:rsid wsp:val=&quot;00A8084C&quot;/&gt;&lt;wsp:rsid wsp:val=&quot;00A80B58&quot;/&gt;&lt;wsp:rsid wsp:val=&quot;00A80C46&quot;/&gt;&lt;wsp:rsid wsp:val=&quot;00A81046&quot;/&gt;&lt;wsp:rsid wsp:val=&quot;00A8132F&quot;/&gt;&lt;wsp:rsid wsp:val=&quot;00A814D0&quot;/&gt;&lt;wsp:rsid wsp:val=&quot;00A81669&quot;/&gt;&lt;wsp:rsid wsp:val=&quot;00A819D1&quot;/&gt;&lt;wsp:rsid wsp:val=&quot;00A81B11&quot;/&gt;&lt;wsp:rsid wsp:val=&quot;00A81B15&quot;/&gt;&lt;wsp:rsid wsp:val=&quot;00A81C1C&quot;/&gt;&lt;wsp:rsid wsp:val=&quot;00A81C67&quot;/&gt;&lt;wsp:rsid wsp:val=&quot;00A82476&quot;/&gt;&lt;wsp:rsid wsp:val=&quot;00A82658&quot;/&gt;&lt;wsp:rsid wsp:val=&quot;00A829DD&quot;/&gt;&lt;wsp:rsid wsp:val=&quot;00A82DDF&quot;/&gt;&lt;wsp:rsid wsp:val=&quot;00A8327D&quot;/&gt;&lt;wsp:rsid wsp:val=&quot;00A83684&quot;/&gt;&lt;wsp:rsid wsp:val=&quot;00A83866&quot;/&gt;&lt;wsp:rsid wsp:val=&quot;00A83A8A&quot;/&gt;&lt;wsp:rsid wsp:val=&quot;00A8425E&quot;/&gt;&lt;wsp:rsid wsp:val=&quot;00A842B4&quot;/&gt;&lt;wsp:rsid wsp:val=&quot;00A84365&quot;/&gt;&lt;wsp:rsid wsp:val=&quot;00A84453&quot;/&gt;&lt;wsp:rsid wsp:val=&quot;00A849A1&quot;/&gt;&lt;wsp:rsid wsp:val=&quot;00A84AF9&quot;/&gt;&lt;wsp:rsid wsp:val=&quot;00A84C34&quot;/&gt;&lt;wsp:rsid wsp:val=&quot;00A84EED&quot;/&gt;&lt;wsp:rsid wsp:val=&quot;00A84F20&quot;/&gt;&lt;wsp:rsid wsp:val=&quot;00A85455&quot;/&gt;&lt;wsp:rsid wsp:val=&quot;00A8559A&quot;/&gt;&lt;wsp:rsid wsp:val=&quot;00A8598E&quot;/&gt;&lt;wsp:rsid wsp:val=&quot;00A85AF2&quot;/&gt;&lt;wsp:rsid wsp:val=&quot;00A85DBC&quot;/&gt;&lt;wsp:rsid wsp:val=&quot;00A861CD&quot;/&gt;&lt;wsp:rsid wsp:val=&quot;00A8620D&quot;/&gt;&lt;wsp:rsid wsp:val=&quot;00A8621F&quot;/&gt;&lt;wsp:rsid wsp:val=&quot;00A86264&quot;/&gt;&lt;wsp:rsid wsp:val=&quot;00A86387&quot;/&gt;&lt;wsp:rsid wsp:val=&quot;00A8651D&quot;/&gt;&lt;wsp:rsid wsp:val=&quot;00A86565&quot;/&gt;&lt;wsp:rsid wsp:val=&quot;00A869A8&quot;/&gt;&lt;wsp:rsid wsp:val=&quot;00A86A85&quot;/&gt;&lt;wsp:rsid wsp:val=&quot;00A86BB9&quot;/&gt;&lt;wsp:rsid wsp:val=&quot;00A86DF0&quot;/&gt;&lt;wsp:rsid wsp:val=&quot;00A87473&quot;/&gt;&lt;wsp:rsid wsp:val=&quot;00A87754&quot;/&gt;&lt;wsp:rsid wsp:val=&quot;00A877AC&quot;/&gt;&lt;wsp:rsid wsp:val=&quot;00A87918&quot;/&gt;&lt;wsp:rsid wsp:val=&quot;00A8793F&quot;/&gt;&lt;wsp:rsid wsp:val=&quot;00A87C95&quot;/&gt;&lt;wsp:rsid wsp:val=&quot;00A87E54&quot;/&gt;&lt;wsp:rsid wsp:val=&quot;00A87EF3&quot;/&gt;&lt;wsp:rsid wsp:val=&quot;00A90623&quot;/&gt;&lt;wsp:rsid wsp:val=&quot;00A90A21&quot;/&gt;&lt;wsp:rsid wsp:val=&quot;00A90C23&quot;/&gt;&lt;wsp:rsid wsp:val=&quot;00A90D2C&quot;/&gt;&lt;wsp:rsid wsp:val=&quot;00A90F90&quot;/&gt;&lt;wsp:rsid wsp:val=&quot;00A91CA8&quot;/&gt;&lt;wsp:rsid wsp:val=&quot;00A91D60&quot;/&gt;&lt;wsp:rsid wsp:val=&quot;00A92763&quot;/&gt;&lt;wsp:rsid wsp:val=&quot;00A929A3&quot;/&gt;&lt;wsp:rsid wsp:val=&quot;00A92FD1&quot;/&gt;&lt;wsp:rsid wsp:val=&quot;00A930E0&quot;/&gt;&lt;wsp:rsid wsp:val=&quot;00A93217&quot;/&gt;&lt;wsp:rsid wsp:val=&quot;00A934C1&quot;/&gt;&lt;wsp:rsid wsp:val=&quot;00A934D5&quot;/&gt;&lt;wsp:rsid wsp:val=&quot;00A93808&quot;/&gt;&lt;wsp:rsid wsp:val=&quot;00A93B9B&quot;/&gt;&lt;wsp:rsid wsp:val=&quot;00A93C08&quot;/&gt;&lt;wsp:rsid wsp:val=&quot;00A941AE&quot;/&gt;&lt;wsp:rsid wsp:val=&quot;00A94559&quot;/&gt;&lt;wsp:rsid wsp:val=&quot;00A945EF&quot;/&gt;&lt;wsp:rsid wsp:val=&quot;00A9488D&quot;/&gt;&lt;wsp:rsid wsp:val=&quot;00A94A6D&quot;/&gt;&lt;wsp:rsid wsp:val=&quot;00A9502B&quot;/&gt;&lt;wsp:rsid wsp:val=&quot;00A9508D&quot;/&gt;&lt;wsp:rsid wsp:val=&quot;00A9519E&quot;/&gt;&lt;wsp:rsid wsp:val=&quot;00A95A48&quot;/&gt;&lt;wsp:rsid wsp:val=&quot;00A9628D&quot;/&gt;&lt;wsp:rsid wsp:val=&quot;00A963E3&quot;/&gt;&lt;wsp:rsid wsp:val=&quot;00A96F18&quot;/&gt;&lt;wsp:rsid wsp:val=&quot;00A96FE7&quot;/&gt;&lt;wsp:rsid wsp:val=&quot;00A97249&quot;/&gt;&lt;wsp:rsid wsp:val=&quot;00A9778C&quot;/&gt;&lt;wsp:rsid wsp:val=&quot;00A97898&quot;/&gt;&lt;wsp:rsid wsp:val=&quot;00AA00DA&quot;/&gt;&lt;wsp:rsid wsp:val=&quot;00AA0445&quot;/&gt;&lt;wsp:rsid wsp:val=&quot;00AA07B2&quot;/&gt;&lt;wsp:rsid wsp:val=&quot;00AA0A00&quot;/&gt;&lt;wsp:rsid wsp:val=&quot;00AA0A78&quot;/&gt;&lt;wsp:rsid wsp:val=&quot;00AA0C7B&quot;/&gt;&lt;wsp:rsid wsp:val=&quot;00AA127E&quot;/&gt;&lt;wsp:rsid wsp:val=&quot;00AA15B1&quot;/&gt;&lt;wsp:rsid wsp:val=&quot;00AA169D&quot;/&gt;&lt;wsp:rsid wsp:val=&quot;00AA1798&quot;/&gt;&lt;wsp:rsid wsp:val=&quot;00AA1B6E&quot;/&gt;&lt;wsp:rsid wsp:val=&quot;00AA1B80&quot;/&gt;&lt;wsp:rsid wsp:val=&quot;00AA2158&quot;/&gt;&lt;wsp:rsid wsp:val=&quot;00AA2325&quot;/&gt;&lt;wsp:rsid wsp:val=&quot;00AA2A82&quot;/&gt;&lt;wsp:rsid wsp:val=&quot;00AA2C9B&quot;/&gt;&lt;wsp:rsid wsp:val=&quot;00AA3410&quot;/&gt;&lt;wsp:rsid wsp:val=&quot;00AA35BB&quot;/&gt;&lt;wsp:rsid wsp:val=&quot;00AA35BC&quot;/&gt;&lt;wsp:rsid wsp:val=&quot;00AA35DC&quot;/&gt;&lt;wsp:rsid wsp:val=&quot;00AA3968&quot;/&gt;&lt;wsp:rsid wsp:val=&quot;00AA3B9D&quot;/&gt;&lt;wsp:rsid wsp:val=&quot;00AA3BB5&quot;/&gt;&lt;wsp:rsid wsp:val=&quot;00AA40B9&quot;/&gt;&lt;wsp:rsid wsp:val=&quot;00AA4287&quot;/&gt;&lt;wsp:rsid wsp:val=&quot;00AA4479&quot;/&gt;&lt;wsp:rsid wsp:val=&quot;00AA4815&quot;/&gt;&lt;wsp:rsid wsp:val=&quot;00AA4E29&quot;/&gt;&lt;wsp:rsid wsp:val=&quot;00AA52FF&quot;/&gt;&lt;wsp:rsid wsp:val=&quot;00AA53BF&quot;/&gt;&lt;wsp:rsid wsp:val=&quot;00AA54FE&quot;/&gt;&lt;wsp:rsid wsp:val=&quot;00AA5D5E&quot;/&gt;&lt;wsp:rsid wsp:val=&quot;00AA63BB&quot;/&gt;&lt;wsp:rsid wsp:val=&quot;00AA6593&quot;/&gt;&lt;wsp:rsid wsp:val=&quot;00AA6747&quot;/&gt;&lt;wsp:rsid wsp:val=&quot;00AA6785&quot;/&gt;&lt;wsp:rsid wsp:val=&quot;00AA7677&quot;/&gt;&lt;wsp:rsid wsp:val=&quot;00AA79A0&quot;/&gt;&lt;wsp:rsid wsp:val=&quot;00AA7A65&quot;/&gt;&lt;wsp:rsid wsp:val=&quot;00AA7C1A&quot;/&gt;&lt;wsp:rsid wsp:val=&quot;00AA7CAA&quot;/&gt;&lt;wsp:rsid wsp:val=&quot;00AA7FC6&quot;/&gt;&lt;wsp:rsid wsp:val=&quot;00AB0566&quot;/&gt;&lt;wsp:rsid wsp:val=&quot;00AB05EE&quot;/&gt;&lt;wsp:rsid wsp:val=&quot;00AB0613&quot;/&gt;&lt;wsp:rsid wsp:val=&quot;00AB07ED&quot;/&gt;&lt;wsp:rsid wsp:val=&quot;00AB0CA4&quot;/&gt;&lt;wsp:rsid wsp:val=&quot;00AB1166&quot;/&gt;&lt;wsp:rsid wsp:val=&quot;00AB1691&quot;/&gt;&lt;wsp:rsid wsp:val=&quot;00AB1736&quot;/&gt;&lt;wsp:rsid wsp:val=&quot;00AB1773&quot;/&gt;&lt;wsp:rsid wsp:val=&quot;00AB200B&quot;/&gt;&lt;wsp:rsid wsp:val=&quot;00AB2154&quot;/&gt;&lt;wsp:rsid wsp:val=&quot;00AB24DD&quot;/&gt;&lt;wsp:rsid wsp:val=&quot;00AB26C6&quot;/&gt;&lt;wsp:rsid wsp:val=&quot;00AB30BF&quot;/&gt;&lt;wsp:rsid wsp:val=&quot;00AB30DA&quot;/&gt;&lt;wsp:rsid wsp:val=&quot;00AB3582&quot;/&gt;&lt;wsp:rsid wsp:val=&quot;00AB3583&quot;/&gt;&lt;wsp:rsid wsp:val=&quot;00AB3710&quot;/&gt;&lt;wsp:rsid wsp:val=&quot;00AB39B5&quot;/&gt;&lt;wsp:rsid wsp:val=&quot;00AB3F5D&quot;/&gt;&lt;wsp:rsid wsp:val=&quot;00AB3FCF&quot;/&gt;&lt;wsp:rsid wsp:val=&quot;00AB403D&quot;/&gt;&lt;wsp:rsid wsp:val=&quot;00AB4556&quot;/&gt;&lt;wsp:rsid wsp:val=&quot;00AB4AF9&quot;/&gt;&lt;wsp:rsid wsp:val=&quot;00AB4B52&quot;/&gt;&lt;wsp:rsid wsp:val=&quot;00AB518F&quot;/&gt;&lt;wsp:rsid wsp:val=&quot;00AB52C5&quot;/&gt;&lt;wsp:rsid wsp:val=&quot;00AB5989&quot;/&gt;&lt;wsp:rsid wsp:val=&quot;00AB5B79&quot;/&gt;&lt;wsp:rsid wsp:val=&quot;00AB6393&quot;/&gt;&lt;wsp:rsid wsp:val=&quot;00AB653C&quot;/&gt;&lt;wsp:rsid wsp:val=&quot;00AB69DD&quot;/&gt;&lt;wsp:rsid wsp:val=&quot;00AB6AA8&quot;/&gt;&lt;wsp:rsid wsp:val=&quot;00AB6BA6&quot;/&gt;&lt;wsp:rsid wsp:val=&quot;00AB6E69&quot;/&gt;&lt;wsp:rsid wsp:val=&quot;00AB6E85&quot;/&gt;&lt;wsp:rsid wsp:val=&quot;00AB71FD&quot;/&gt;&lt;wsp:rsid wsp:val=&quot;00AB73BC&quot;/&gt;&lt;wsp:rsid wsp:val=&quot;00AB74AB&quot;/&gt;&lt;wsp:rsid wsp:val=&quot;00AB75CD&quot;/&gt;&lt;wsp:rsid wsp:val=&quot;00AB78DF&quot;/&gt;&lt;wsp:rsid wsp:val=&quot;00AC0621&quot;/&gt;&lt;wsp:rsid wsp:val=&quot;00AC08BE&quot;/&gt;&lt;wsp:rsid wsp:val=&quot;00AC0B0A&quot;/&gt;&lt;wsp:rsid wsp:val=&quot;00AC0B1D&quot;/&gt;&lt;wsp:rsid wsp:val=&quot;00AC14D4&quot;/&gt;&lt;wsp:rsid wsp:val=&quot;00AC16E9&quot;/&gt;&lt;wsp:rsid wsp:val=&quot;00AC183F&quot;/&gt;&lt;wsp:rsid wsp:val=&quot;00AC1A4C&quot;/&gt;&lt;wsp:rsid wsp:val=&quot;00AC1DE0&quot;/&gt;&lt;wsp:rsid wsp:val=&quot;00AC1E17&quot;/&gt;&lt;wsp:rsid wsp:val=&quot;00AC1EEA&quot;/&gt;&lt;wsp:rsid wsp:val=&quot;00AC235F&quot;/&gt;&lt;wsp:rsid wsp:val=&quot;00AC2392&quot;/&gt;&lt;wsp:rsid wsp:val=&quot;00AC2666&quot;/&gt;&lt;wsp:rsid wsp:val=&quot;00AC27D2&quot;/&gt;&lt;wsp:rsid wsp:val=&quot;00AC2853&quot;/&gt;&lt;wsp:rsid wsp:val=&quot;00AC2940&quot;/&gt;&lt;wsp:rsid wsp:val=&quot;00AC2F0A&quot;/&gt;&lt;wsp:rsid wsp:val=&quot;00AC3054&quot;/&gt;&lt;wsp:rsid wsp:val=&quot;00AC3466&quot;/&gt;&lt;wsp:rsid wsp:val=&quot;00AC3540&quot;/&gt;&lt;wsp:rsid wsp:val=&quot;00AC386E&quot;/&gt;&lt;wsp:rsid wsp:val=&quot;00AC416D&quot;/&gt;&lt;wsp:rsid wsp:val=&quot;00AC4273&quot;/&gt;&lt;wsp:rsid wsp:val=&quot;00AC42CA&quot;/&gt;&lt;wsp:rsid wsp:val=&quot;00AC4845&quot;/&gt;&lt;wsp:rsid wsp:val=&quot;00AC49A3&quot;/&gt;&lt;wsp:rsid wsp:val=&quot;00AC4C4B&quot;/&gt;&lt;wsp:rsid wsp:val=&quot;00AC4CB0&quot;/&gt;&lt;wsp:rsid wsp:val=&quot;00AC5975&quot;/&gt;&lt;wsp:rsid wsp:val=&quot;00AC63E9&quot;/&gt;&lt;wsp:rsid wsp:val=&quot;00AC668A&quot;/&gt;&lt;wsp:rsid wsp:val=&quot;00AC66AC&quot;/&gt;&lt;wsp:rsid wsp:val=&quot;00AC67C3&quot;/&gt;&lt;wsp:rsid wsp:val=&quot;00AC6A48&quot;/&gt;&lt;wsp:rsid wsp:val=&quot;00AC70B9&quot;/&gt;&lt;wsp:rsid wsp:val=&quot;00AC7254&quot;/&gt;&lt;wsp:rsid wsp:val=&quot;00AC7613&quot;/&gt;&lt;wsp:rsid wsp:val=&quot;00AC76A1&quot;/&gt;&lt;wsp:rsid wsp:val=&quot;00AD0265&quot;/&gt;&lt;wsp:rsid wsp:val=&quot;00AD0959&quot;/&gt;&lt;wsp:rsid wsp:val=&quot;00AD098C&quot;/&gt;&lt;wsp:rsid wsp:val=&quot;00AD0BE7&quot;/&gt;&lt;wsp:rsid wsp:val=&quot;00AD0E1A&quot;/&gt;&lt;wsp:rsid wsp:val=&quot;00AD14CC&quot;/&gt;&lt;wsp:rsid wsp:val=&quot;00AD1EBC&quot;/&gt;&lt;wsp:rsid wsp:val=&quot;00AD1F9B&quot;/&gt;&lt;wsp:rsid wsp:val=&quot;00AD22DB&quot;/&gt;&lt;wsp:rsid wsp:val=&quot;00AD24FE&quot;/&gt;&lt;wsp:rsid wsp:val=&quot;00AD2765&quot;/&gt;&lt;wsp:rsid wsp:val=&quot;00AD28CC&quot;/&gt;&lt;wsp:rsid wsp:val=&quot;00AD3134&quot;/&gt;&lt;wsp:rsid wsp:val=&quot;00AD45DD&quot;/&gt;&lt;wsp:rsid wsp:val=&quot;00AD472B&quot;/&gt;&lt;wsp:rsid wsp:val=&quot;00AD4D29&quot;/&gt;&lt;wsp:rsid wsp:val=&quot;00AD5203&quot;/&gt;&lt;wsp:rsid wsp:val=&quot;00AD5328&quot;/&gt;&lt;wsp:rsid wsp:val=&quot;00AD534D&quot;/&gt;&lt;wsp:rsid wsp:val=&quot;00AD5820&quot;/&gt;&lt;wsp:rsid wsp:val=&quot;00AD58B9&quot;/&gt;&lt;wsp:rsid wsp:val=&quot;00AD5B42&quot;/&gt;&lt;wsp:rsid wsp:val=&quot;00AD5CA6&quot;/&gt;&lt;wsp:rsid wsp:val=&quot;00AD6101&quot;/&gt;&lt;wsp:rsid wsp:val=&quot;00AD62F4&quot;/&gt;&lt;wsp:rsid wsp:val=&quot;00AD6743&quot;/&gt;&lt;wsp:rsid wsp:val=&quot;00AD6920&quot;/&gt;&lt;wsp:rsid wsp:val=&quot;00AD6BBB&quot;/&gt;&lt;wsp:rsid wsp:val=&quot;00AD6F25&quot;/&gt;&lt;wsp:rsid wsp:val=&quot;00AD725F&quot;/&gt;&lt;wsp:rsid wsp:val=&quot;00AD735E&quot;/&gt;&lt;wsp:rsid wsp:val=&quot;00AD74B2&quot;/&gt;&lt;wsp:rsid wsp:val=&quot;00AD7ADE&quot;/&gt;&lt;wsp:rsid wsp:val=&quot;00AE0244&quot;/&gt;&lt;wsp:rsid wsp:val=&quot;00AE02D9&quot;/&gt;&lt;wsp:rsid wsp:val=&quot;00AE0D0B&quot;/&gt;&lt;wsp:rsid wsp:val=&quot;00AE0E37&quot;/&gt;&lt;wsp:rsid wsp:val=&quot;00AE1242&quot;/&gt;&lt;wsp:rsid wsp:val=&quot;00AE150D&quot;/&gt;&lt;wsp:rsid wsp:val=&quot;00AE15D2&quot;/&gt;&lt;wsp:rsid wsp:val=&quot;00AE1BBD&quot;/&gt;&lt;wsp:rsid wsp:val=&quot;00AE22A8&quot;/&gt;&lt;wsp:rsid wsp:val=&quot;00AE22C6&quot;/&gt;&lt;wsp:rsid wsp:val=&quot;00AE2799&quot;/&gt;&lt;wsp:rsid wsp:val=&quot;00AE28FC&quot;/&gt;&lt;wsp:rsid wsp:val=&quot;00AE2987&quot;/&gt;&lt;wsp:rsid wsp:val=&quot;00AE30E3&quot;/&gt;&lt;wsp:rsid wsp:val=&quot;00AE3AC0&quot;/&gt;&lt;wsp:rsid wsp:val=&quot;00AE3E63&quot;/&gt;&lt;wsp:rsid wsp:val=&quot;00AE3FBC&quot;/&gt;&lt;wsp:rsid wsp:val=&quot;00AE4144&quot;/&gt;&lt;wsp:rsid wsp:val=&quot;00AE42D1&quot;/&gt;&lt;wsp:rsid wsp:val=&quot;00AE434E&quot;/&gt;&lt;wsp:rsid wsp:val=&quot;00AE4381&quot;/&gt;&lt;wsp:rsid wsp:val=&quot;00AE44A0&quot;/&gt;&lt;wsp:rsid wsp:val=&quot;00AE4783&quot;/&gt;&lt;wsp:rsid wsp:val=&quot;00AE4862&quot;/&gt;&lt;wsp:rsid wsp:val=&quot;00AE4E84&quot;/&gt;&lt;wsp:rsid wsp:val=&quot;00AE5297&quot;/&gt;&lt;wsp:rsid wsp:val=&quot;00AE5CA9&quot;/&gt;&lt;wsp:rsid wsp:val=&quot;00AE602E&quot;/&gt;&lt;wsp:rsid wsp:val=&quot;00AE6931&quot;/&gt;&lt;wsp:rsid wsp:val=&quot;00AE6F6B&quot;/&gt;&lt;wsp:rsid wsp:val=&quot;00AE7072&quot;/&gt;&lt;wsp:rsid wsp:val=&quot;00AE70C1&quot;/&gt;&lt;wsp:rsid wsp:val=&quot;00AE7163&quot;/&gt;&lt;wsp:rsid wsp:val=&quot;00AE72D5&quot;/&gt;&lt;wsp:rsid wsp:val=&quot;00AE7311&quot;/&gt;&lt;wsp:rsid wsp:val=&quot;00AE76A6&quot;/&gt;&lt;wsp:rsid wsp:val=&quot;00AE77CD&quot;/&gt;&lt;wsp:rsid wsp:val=&quot;00AE77D3&quot;/&gt;&lt;wsp:rsid wsp:val=&quot;00AE78E1&quot;/&gt;&lt;wsp:rsid wsp:val=&quot;00AE7954&quot;/&gt;&lt;wsp:rsid wsp:val=&quot;00AE7962&quot;/&gt;&lt;wsp:rsid wsp:val=&quot;00AF050A&quot;/&gt;&lt;wsp:rsid wsp:val=&quot;00AF1147&quot;/&gt;&lt;wsp:rsid wsp:val=&quot;00AF15D9&quot;/&gt;&lt;wsp:rsid wsp:val=&quot;00AF1881&quot;/&gt;&lt;wsp:rsid wsp:val=&quot;00AF1914&quot;/&gt;&lt;wsp:rsid wsp:val=&quot;00AF1EB7&quot;/&gt;&lt;wsp:rsid wsp:val=&quot;00AF295D&quot;/&gt;&lt;wsp:rsid wsp:val=&quot;00AF2A4D&quot;/&gt;&lt;wsp:rsid wsp:val=&quot;00AF2CFA&quot;/&gt;&lt;wsp:rsid wsp:val=&quot;00AF2EAD&quot;/&gt;&lt;wsp:rsid wsp:val=&quot;00AF3830&quot;/&gt;&lt;wsp:rsid wsp:val=&quot;00AF4171&quot;/&gt;&lt;wsp:rsid wsp:val=&quot;00AF4178&quot;/&gt;&lt;wsp:rsid wsp:val=&quot;00AF49A9&quot;/&gt;&lt;wsp:rsid wsp:val=&quot;00AF5160&quot;/&gt;&lt;wsp:rsid wsp:val=&quot;00AF530E&quot;/&gt;&lt;wsp:rsid wsp:val=&quot;00AF53D3&quot;/&gt;&lt;wsp:rsid wsp:val=&quot;00AF571A&quot;/&gt;&lt;wsp:rsid wsp:val=&quot;00AF5A85&quot;/&gt;&lt;wsp:rsid wsp:val=&quot;00AF632E&quot;/&gt;&lt;wsp:rsid wsp:val=&quot;00AF6409&quot;/&gt;&lt;wsp:rsid wsp:val=&quot;00AF67F0&quot;/&gt;&lt;wsp:rsid wsp:val=&quot;00AF7152&quot;/&gt;&lt;wsp:rsid wsp:val=&quot;00AF71E0&quot;/&gt;&lt;wsp:rsid wsp:val=&quot;00AF725E&quot;/&gt;&lt;wsp:rsid wsp:val=&quot;00AF746C&quot;/&gt;&lt;wsp:rsid wsp:val=&quot;00AF798E&quot;/&gt;&lt;wsp:rsid wsp:val=&quot;00B005FB&quot;/&gt;&lt;wsp:rsid wsp:val=&quot;00B007CE&quot;/&gt;&lt;wsp:rsid wsp:val=&quot;00B009C7&quot;/&gt;&lt;wsp:rsid wsp:val=&quot;00B00B34&quot;/&gt;&lt;wsp:rsid wsp:val=&quot;00B00B4C&quot;/&gt;&lt;wsp:rsid wsp:val=&quot;00B00CB9&quot;/&gt;&lt;wsp:rsid wsp:val=&quot;00B00D97&quot;/&gt;&lt;wsp:rsid wsp:val=&quot;00B01168&quot;/&gt;&lt;wsp:rsid wsp:val=&quot;00B01267&quot;/&gt;&lt;wsp:rsid wsp:val=&quot;00B01764&quot;/&gt;&lt;wsp:rsid wsp:val=&quot;00B018BD&quot;/&gt;&lt;wsp:rsid wsp:val=&quot;00B01EEB&quot;/&gt;&lt;wsp:rsid wsp:val=&quot;00B01F30&quot;/&gt;&lt;wsp:rsid wsp:val=&quot;00B0269A&quot;/&gt;&lt;wsp:rsid wsp:val=&quot;00B02727&quot;/&gt;&lt;wsp:rsid wsp:val=&quot;00B02A9F&quot;/&gt;&lt;wsp:rsid wsp:val=&quot;00B0358A&quot;/&gt;&lt;wsp:rsid wsp:val=&quot;00B03E03&quot;/&gt;&lt;wsp:rsid wsp:val=&quot;00B04064&quot;/&gt;&lt;wsp:rsid wsp:val=&quot;00B0409E&quot;/&gt;&lt;wsp:rsid wsp:val=&quot;00B04546&quot;/&gt;&lt;wsp:rsid wsp:val=&quot;00B045E0&quot;/&gt;&lt;wsp:rsid wsp:val=&quot;00B04BBB&quot;/&gt;&lt;wsp:rsid wsp:val=&quot;00B04CD1&quot;/&gt;&lt;wsp:rsid wsp:val=&quot;00B04EBE&quot;/&gt;&lt;wsp:rsid wsp:val=&quot;00B04EE3&quot;/&gt;&lt;wsp:rsid wsp:val=&quot;00B0507C&quot;/&gt;&lt;wsp:rsid wsp:val=&quot;00B0545B&quot;/&gt;&lt;wsp:rsid wsp:val=&quot;00B0582C&quot;/&gt;&lt;wsp:rsid wsp:val=&quot;00B05C4B&quot;/&gt;&lt;wsp:rsid wsp:val=&quot;00B05F9B&quot;/&gt;&lt;wsp:rsid wsp:val=&quot;00B060C5&quot;/&gt;&lt;wsp:rsid wsp:val=&quot;00B060C6&quot;/&gt;&lt;wsp:rsid wsp:val=&quot;00B066EB&quot;/&gt;&lt;wsp:rsid wsp:val=&quot;00B06718&quot;/&gt;&lt;wsp:rsid wsp:val=&quot;00B06B6F&quot;/&gt;&lt;wsp:rsid wsp:val=&quot;00B06DFD&quot;/&gt;&lt;wsp:rsid wsp:val=&quot;00B06E40&quot;/&gt;&lt;wsp:rsid wsp:val=&quot;00B071E3&quot;/&gt;&lt;wsp:rsid wsp:val=&quot;00B07902&quot;/&gt;&lt;wsp:rsid wsp:val=&quot;00B07A22&quot;/&gt;&lt;wsp:rsid wsp:val=&quot;00B07BBD&quot;/&gt;&lt;wsp:rsid wsp:val=&quot;00B07DCE&quot;/&gt;&lt;wsp:rsid wsp:val=&quot;00B07FAB&quot;/&gt;&lt;wsp:rsid wsp:val=&quot;00B10059&quot;/&gt;&lt;wsp:rsid wsp:val=&quot;00B10210&quot;/&gt;&lt;wsp:rsid wsp:val=&quot;00B10424&quot;/&gt;&lt;wsp:rsid wsp:val=&quot;00B10567&quot;/&gt;&lt;wsp:rsid wsp:val=&quot;00B10878&quot;/&gt;&lt;wsp:rsid wsp:val=&quot;00B10A8D&quot;/&gt;&lt;wsp:rsid wsp:val=&quot;00B10ADA&quot;/&gt;&lt;wsp:rsid wsp:val=&quot;00B10D4E&quot;/&gt;&lt;wsp:rsid wsp:val=&quot;00B10EA1&quot;/&gt;&lt;wsp:rsid wsp:val=&quot;00B11471&quot;/&gt;&lt;wsp:rsid wsp:val=&quot;00B11512&quot;/&gt;&lt;wsp:rsid wsp:val=&quot;00B11B4B&quot;/&gt;&lt;wsp:rsid wsp:val=&quot;00B12057&quot;/&gt;&lt;wsp:rsid wsp:val=&quot;00B120AE&quot;/&gt;&lt;wsp:rsid wsp:val=&quot;00B121AA&quot;/&gt;&lt;wsp:rsid wsp:val=&quot;00B12414&quot;/&gt;&lt;wsp:rsid wsp:val=&quot;00B1259A&quot;/&gt;&lt;wsp:rsid wsp:val=&quot;00B12767&quot;/&gt;&lt;wsp:rsid wsp:val=&quot;00B127B0&quot;/&gt;&lt;wsp:rsid wsp:val=&quot;00B127D6&quot;/&gt;&lt;wsp:rsid wsp:val=&quot;00B128FE&quot;/&gt;&lt;wsp:rsid wsp:val=&quot;00B1296F&quot;/&gt;&lt;wsp:rsid wsp:val=&quot;00B12B02&quot;/&gt;&lt;wsp:rsid wsp:val=&quot;00B12B6B&quot;/&gt;&lt;wsp:rsid wsp:val=&quot;00B12BDE&quot;/&gt;&lt;wsp:rsid wsp:val=&quot;00B13821&quot;/&gt;&lt;wsp:rsid wsp:val=&quot;00B13D51&quot;/&gt;&lt;wsp:rsid wsp:val=&quot;00B13D9C&quot;/&gt;&lt;wsp:rsid wsp:val=&quot;00B13E64&quot;/&gt;&lt;wsp:rsid wsp:val=&quot;00B1474D&quot;/&gt;&lt;wsp:rsid wsp:val=&quot;00B147A8&quot;/&gt;&lt;wsp:rsid wsp:val=&quot;00B1484B&quot;/&gt;&lt;wsp:rsid wsp:val=&quot;00B14893&quot;/&gt;&lt;wsp:rsid wsp:val=&quot;00B148AD&quot;/&gt;&lt;wsp:rsid wsp:val=&quot;00B14986&quot;/&gt;&lt;wsp:rsid wsp:val=&quot;00B14A78&quot;/&gt;&lt;wsp:rsid wsp:val=&quot;00B14B20&quot;/&gt;&lt;wsp:rsid wsp:val=&quot;00B14B88&quot;/&gt;&lt;wsp:rsid wsp:val=&quot;00B15035&quot;/&gt;&lt;wsp:rsid wsp:val=&quot;00B151C9&quot;/&gt;&lt;wsp:rsid wsp:val=&quot;00B1538F&quot;/&gt;&lt;wsp:rsid wsp:val=&quot;00B1594D&quot;/&gt;&lt;wsp:rsid wsp:val=&quot;00B15A83&quot;/&gt;&lt;wsp:rsid wsp:val=&quot;00B15C9A&quot;/&gt;&lt;wsp:rsid wsp:val=&quot;00B15D20&quot;/&gt;&lt;wsp:rsid wsp:val=&quot;00B15D82&quot;/&gt;&lt;wsp:rsid wsp:val=&quot;00B1629D&quot;/&gt;&lt;wsp:rsid wsp:val=&quot;00B16697&quot;/&gt;&lt;wsp:rsid wsp:val=&quot;00B1691B&quot;/&gt;&lt;wsp:rsid wsp:val=&quot;00B16A91&quot;/&gt;&lt;wsp:rsid wsp:val=&quot;00B16D54&quot;/&gt;&lt;wsp:rsid wsp:val=&quot;00B171AF&quot;/&gt;&lt;wsp:rsid wsp:val=&quot;00B1773B&quot;/&gt;&lt;wsp:rsid wsp:val=&quot;00B177AB&quot;/&gt;&lt;wsp:rsid wsp:val=&quot;00B177E5&quot;/&gt;&lt;wsp:rsid wsp:val=&quot;00B17A85&quot;/&gt;&lt;wsp:rsid wsp:val=&quot;00B17A9B&quot;/&gt;&lt;wsp:rsid wsp:val=&quot;00B17BCD&quot;/&gt;&lt;wsp:rsid wsp:val=&quot;00B17DAA&quot;/&gt;&lt;wsp:rsid wsp:val=&quot;00B200BC&quot;/&gt;&lt;wsp:rsid wsp:val=&quot;00B20167&quot;/&gt;&lt;wsp:rsid wsp:val=&quot;00B202D7&quot;/&gt;&lt;wsp:rsid wsp:val=&quot;00B20319&quot;/&gt;&lt;wsp:rsid wsp:val=&quot;00B20347&quot;/&gt;&lt;wsp:rsid wsp:val=&quot;00B20662&quot;/&gt;&lt;wsp:rsid wsp:val=&quot;00B206D4&quot;/&gt;&lt;wsp:rsid wsp:val=&quot;00B20923&quot;/&gt;&lt;wsp:rsid wsp:val=&quot;00B209C9&quot;/&gt;&lt;wsp:rsid wsp:val=&quot;00B20D9A&quot;/&gt;&lt;wsp:rsid wsp:val=&quot;00B20E7E&quot;/&gt;&lt;wsp:rsid wsp:val=&quot;00B20F0A&quot;/&gt;&lt;wsp:rsid wsp:val=&quot;00B21224&quot;/&gt;&lt;wsp:rsid wsp:val=&quot;00B21339&quot;/&gt;&lt;wsp:rsid wsp:val=&quot;00B213CC&quot;/&gt;&lt;wsp:rsid wsp:val=&quot;00B2170F&quot;/&gt;&lt;wsp:rsid wsp:val=&quot;00B21C5F&quot;/&gt;&lt;wsp:rsid wsp:val=&quot;00B21E8D&quot;/&gt;&lt;wsp:rsid wsp:val=&quot;00B21E9F&quot;/&gt;&lt;wsp:rsid wsp:val=&quot;00B21F17&quot;/&gt;&lt;wsp:rsid wsp:val=&quot;00B21F44&quot;/&gt;&lt;wsp:rsid wsp:val=&quot;00B21FA9&quot;/&gt;&lt;wsp:rsid wsp:val=&quot;00B22286&quot;/&gt;&lt;wsp:rsid wsp:val=&quot;00B22937&quot;/&gt;&lt;wsp:rsid wsp:val=&quot;00B22BAA&quot;/&gt;&lt;wsp:rsid wsp:val=&quot;00B22EFF&quot;/&gt;&lt;wsp:rsid wsp:val=&quot;00B2304C&quot;/&gt;&lt;wsp:rsid wsp:val=&quot;00B2329A&quot;/&gt;&lt;wsp:rsid wsp:val=&quot;00B2361E&quot;/&gt;&lt;wsp:rsid wsp:val=&quot;00B239B1&quot;/&gt;&lt;wsp:rsid wsp:val=&quot;00B23CBD&quot;/&gt;&lt;wsp:rsid wsp:val=&quot;00B240A1&quot;/&gt;&lt;wsp:rsid wsp:val=&quot;00B2413A&quot;/&gt;&lt;wsp:rsid wsp:val=&quot;00B245CC&quot;/&gt;&lt;wsp:rsid wsp:val=&quot;00B245EC&quot;/&gt;&lt;wsp:rsid wsp:val=&quot;00B248C9&quot;/&gt;&lt;wsp:rsid wsp:val=&quot;00B2492A&quot;/&gt;&lt;wsp:rsid wsp:val=&quot;00B24D04&quot;/&gt;&lt;wsp:rsid wsp:val=&quot;00B251CE&quot;/&gt;&lt;wsp:rsid wsp:val=&quot;00B25218&quot;/&gt;&lt;wsp:rsid wsp:val=&quot;00B25561&quot;/&gt;&lt;wsp:rsid wsp:val=&quot;00B256FD&quot;/&gt;&lt;wsp:rsid wsp:val=&quot;00B25A42&quot;/&gt;&lt;wsp:rsid wsp:val=&quot;00B25C59&quot;/&gt;&lt;wsp:rsid wsp:val=&quot;00B25D9C&quot;/&gt;&lt;wsp:rsid wsp:val=&quot;00B2602E&quot;/&gt;&lt;wsp:rsid wsp:val=&quot;00B26CF5&quot;/&gt;&lt;wsp:rsid wsp:val=&quot;00B26EED&quot;/&gt;&lt;wsp:rsid wsp:val=&quot;00B26FD3&quot;/&gt;&lt;wsp:rsid wsp:val=&quot;00B273E2&quot;/&gt;&lt;wsp:rsid wsp:val=&quot;00B27482&quot;/&gt;&lt;wsp:rsid wsp:val=&quot;00B27E48&quot;/&gt;&lt;wsp:rsid wsp:val=&quot;00B27F9F&quot;/&gt;&lt;wsp:rsid wsp:val=&quot;00B300C3&quot;/&gt;&lt;wsp:rsid wsp:val=&quot;00B30412&quot;/&gt;&lt;wsp:rsid wsp:val=&quot;00B30565&quot;/&gt;&lt;wsp:rsid wsp:val=&quot;00B30B14&quot;/&gt;&lt;wsp:rsid wsp:val=&quot;00B30B2F&quot;/&gt;&lt;wsp:rsid wsp:val=&quot;00B30D3B&quot;/&gt;&lt;wsp:rsid wsp:val=&quot;00B30F45&quot;/&gt;&lt;wsp:rsid wsp:val=&quot;00B315F8&quot;/&gt;&lt;wsp:rsid wsp:val=&quot;00B31E70&quot;/&gt;&lt;wsp:rsid wsp:val=&quot;00B322B2&quot;/&gt;&lt;wsp:rsid wsp:val=&quot;00B322D9&quot;/&gt;&lt;wsp:rsid wsp:val=&quot;00B3269E&quot;/&gt;&lt;wsp:rsid wsp:val=&quot;00B32D83&quot;/&gt;&lt;wsp:rsid wsp:val=&quot;00B33094&quot;/&gt;&lt;wsp:rsid wsp:val=&quot;00B33106&quot;/&gt;&lt;wsp:rsid wsp:val=&quot;00B3359F&quot;/&gt;&lt;wsp:rsid wsp:val=&quot;00B3360E&quot;/&gt;&lt;wsp:rsid wsp:val=&quot;00B33916&quot;/&gt;&lt;wsp:rsid wsp:val=&quot;00B33B01&quot;/&gt;&lt;wsp:rsid wsp:val=&quot;00B33C00&quot;/&gt;&lt;wsp:rsid wsp:val=&quot;00B33C54&quot;/&gt;&lt;wsp:rsid wsp:val=&quot;00B33D7C&quot;/&gt;&lt;wsp:rsid wsp:val=&quot;00B34109&quot;/&gt;&lt;wsp:rsid wsp:val=&quot;00B34479&quot;/&gt;&lt;wsp:rsid wsp:val=&quot;00B3464B&quot;/&gt;&lt;wsp:rsid wsp:val=&quot;00B34790&quot;/&gt;&lt;wsp:rsid wsp:val=&quot;00B347AC&quot;/&gt;&lt;wsp:rsid wsp:val=&quot;00B34E41&quot;/&gt;&lt;wsp:rsid wsp:val=&quot;00B352DC&quot;/&gt;&lt;wsp:rsid wsp:val=&quot;00B362D9&quot;/&gt;&lt;wsp:rsid wsp:val=&quot;00B363DD&quot;/&gt;&lt;wsp:rsid wsp:val=&quot;00B36455&quot;/&gt;&lt;wsp:rsid wsp:val=&quot;00B36F5E&quot;/&gt;&lt;wsp:rsid wsp:val=&quot;00B37551&quot;/&gt;&lt;wsp:rsid wsp:val=&quot;00B3758C&quot;/&gt;&lt;wsp:rsid wsp:val=&quot;00B3783A&quot;/&gt;&lt;wsp:rsid wsp:val=&quot;00B37996&quot;/&gt;&lt;wsp:rsid wsp:val=&quot;00B379D8&quot;/&gt;&lt;wsp:rsid wsp:val=&quot;00B40089&quot;/&gt;&lt;wsp:rsid wsp:val=&quot;00B4010D&quot;/&gt;&lt;wsp:rsid wsp:val=&quot;00B40380&quot;/&gt;&lt;wsp:rsid wsp:val=&quot;00B40548&quot;/&gt;&lt;wsp:rsid wsp:val=&quot;00B406F2&quot;/&gt;&lt;wsp:rsid wsp:val=&quot;00B4075D&quot;/&gt;&lt;wsp:rsid wsp:val=&quot;00B40B7D&quot;/&gt;&lt;wsp:rsid wsp:val=&quot;00B40F98&quot;/&gt;&lt;wsp:rsid wsp:val=&quot;00B410C7&quot;/&gt;&lt;wsp:rsid wsp:val=&quot;00B41620&quot;/&gt;&lt;wsp:rsid wsp:val=&quot;00B41E26&quot;/&gt;&lt;wsp:rsid wsp:val=&quot;00B42413&quot;/&gt;&lt;wsp:rsid wsp:val=&quot;00B42C8A&quot;/&gt;&lt;wsp:rsid wsp:val=&quot;00B42D61&quot;/&gt;&lt;wsp:rsid wsp:val=&quot;00B4319B&quot;/&gt;&lt;wsp:rsid wsp:val=&quot;00B431AF&quot;/&gt;&lt;wsp:rsid wsp:val=&quot;00B4329A&quot;/&gt;&lt;wsp:rsid wsp:val=&quot;00B4337D&quot;/&gt;&lt;wsp:rsid wsp:val=&quot;00B433C9&quot;/&gt;&lt;wsp:rsid wsp:val=&quot;00B43A77&quot;/&gt;&lt;wsp:rsid wsp:val=&quot;00B45040&quot;/&gt;&lt;wsp:rsid wsp:val=&quot;00B45158&quot;/&gt;&lt;wsp:rsid wsp:val=&quot;00B45523&quot;/&gt;&lt;wsp:rsid wsp:val=&quot;00B45A2C&quot;/&gt;&lt;wsp:rsid wsp:val=&quot;00B46106&quot;/&gt;&lt;wsp:rsid wsp:val=&quot;00B46125&quot;/&gt;&lt;wsp:rsid wsp:val=&quot;00B46ABA&quot;/&gt;&lt;wsp:rsid wsp:val=&quot;00B4747B&quot;/&gt;&lt;wsp:rsid wsp:val=&quot;00B47689&quot;/&gt;&lt;wsp:rsid wsp:val=&quot;00B502E0&quot;/&gt;&lt;wsp:rsid wsp:val=&quot;00B50561&quot;/&gt;&lt;wsp:rsid wsp:val=&quot;00B506E4&quot;/&gt;&lt;wsp:rsid wsp:val=&quot;00B50916&quot;/&gt;&lt;wsp:rsid wsp:val=&quot;00B510D5&quot;/&gt;&lt;wsp:rsid wsp:val=&quot;00B510E2&quot;/&gt;&lt;wsp:rsid wsp:val=&quot;00B51542&quot;/&gt;&lt;wsp:rsid wsp:val=&quot;00B51655&quot;/&gt;&lt;wsp:rsid wsp:val=&quot;00B5172E&quot;/&gt;&lt;wsp:rsid wsp:val=&quot;00B518B4&quot;/&gt;&lt;wsp:rsid wsp:val=&quot;00B51B94&quot;/&gt;&lt;wsp:rsid wsp:val=&quot;00B51E24&quot;/&gt;&lt;wsp:rsid wsp:val=&quot;00B52199&quot;/&gt;&lt;wsp:rsid wsp:val=&quot;00B524C6&quot;/&gt;&lt;wsp:rsid wsp:val=&quot;00B524D8&quot;/&gt;&lt;wsp:rsid wsp:val=&quot;00B525B6&quot;/&gt;&lt;wsp:rsid wsp:val=&quot;00B52657&quot;/&gt;&lt;wsp:rsid wsp:val=&quot;00B5289D&quot;/&gt;&lt;wsp:rsid wsp:val=&quot;00B52CD0&quot;/&gt;&lt;wsp:rsid wsp:val=&quot;00B52D5B&quot;/&gt;&lt;wsp:rsid wsp:val=&quot;00B532BB&quot;/&gt;&lt;wsp:rsid wsp:val=&quot;00B5352D&quot;/&gt;&lt;wsp:rsid wsp:val=&quot;00B53641&quot;/&gt;&lt;wsp:rsid wsp:val=&quot;00B537D5&quot;/&gt;&lt;wsp:rsid wsp:val=&quot;00B53E31&quot;/&gt;&lt;wsp:rsid wsp:val=&quot;00B542DE&quot;/&gt;&lt;wsp:rsid wsp:val=&quot;00B542E4&quot;/&gt;&lt;wsp:rsid wsp:val=&quot;00B545B1&quot;/&gt;&lt;wsp:rsid wsp:val=&quot;00B545CD&quot;/&gt;&lt;wsp:rsid wsp:val=&quot;00B545E5&quot;/&gt;&lt;wsp:rsid wsp:val=&quot;00B5474F&quot;/&gt;&lt;wsp:rsid wsp:val=&quot;00B547CF&quot;/&gt;&lt;wsp:rsid wsp:val=&quot;00B54B74&quot;/&gt;&lt;wsp:rsid wsp:val=&quot;00B55363&quot;/&gt;&lt;wsp:rsid wsp:val=&quot;00B554F9&quot;/&gt;&lt;wsp:rsid wsp:val=&quot;00B55629&quot;/&gt;&lt;wsp:rsid wsp:val=&quot;00B55942&quot;/&gt;&lt;wsp:rsid wsp:val=&quot;00B56177&quot;/&gt;&lt;wsp:rsid wsp:val=&quot;00B5674A&quot;/&gt;&lt;wsp:rsid wsp:val=&quot;00B56965&quot;/&gt;&lt;wsp:rsid wsp:val=&quot;00B56D40&quot;/&gt;&lt;wsp:rsid wsp:val=&quot;00B57BAB&quot;/&gt;&lt;wsp:rsid wsp:val=&quot;00B57BD9&quot;/&gt;&lt;wsp:rsid wsp:val=&quot;00B57C56&quot;/&gt;&lt;wsp:rsid wsp:val=&quot;00B57D64&quot;/&gt;&lt;wsp:rsid wsp:val=&quot;00B60032&quot;/&gt;&lt;wsp:rsid wsp:val=&quot;00B60257&quot;/&gt;&lt;wsp:rsid wsp:val=&quot;00B604D4&quot;/&gt;&lt;wsp:rsid wsp:val=&quot;00B60811&quot;/&gt;&lt;wsp:rsid wsp:val=&quot;00B6081F&quot;/&gt;&lt;wsp:rsid wsp:val=&quot;00B6089D&quot;/&gt;&lt;wsp:rsid wsp:val=&quot;00B609D8&quot;/&gt;&lt;wsp:rsid wsp:val=&quot;00B60E84&quot;/&gt;&lt;wsp:rsid wsp:val=&quot;00B6149F&quot;/&gt;&lt;wsp:rsid wsp:val=&quot;00B615C9&quot;/&gt;&lt;wsp:rsid wsp:val=&quot;00B61855&quot;/&gt;&lt;wsp:rsid wsp:val=&quot;00B61A96&quot;/&gt;&lt;wsp:rsid wsp:val=&quot;00B620B2&quot;/&gt;&lt;wsp:rsid wsp:val=&quot;00B620DE&quot;/&gt;&lt;wsp:rsid wsp:val=&quot;00B62323&quot;/&gt;&lt;wsp:rsid wsp:val=&quot;00B62543&quot;/&gt;&lt;wsp:rsid wsp:val=&quot;00B62CA4&quot;/&gt;&lt;wsp:rsid wsp:val=&quot;00B62CD7&quot;/&gt;&lt;wsp:rsid wsp:val=&quot;00B62D8A&quot;/&gt;&lt;wsp:rsid wsp:val=&quot;00B63086&quot;/&gt;&lt;wsp:rsid wsp:val=&quot;00B630B9&quot;/&gt;&lt;wsp:rsid wsp:val=&quot;00B6344F&quot;/&gt;&lt;wsp:rsid wsp:val=&quot;00B63690&quot;/&gt;&lt;wsp:rsid wsp:val=&quot;00B63BE7&quot;/&gt;&lt;wsp:rsid wsp:val=&quot;00B63D68&quot;/&gt;&lt;wsp:rsid wsp:val=&quot;00B641E0&quot;/&gt;&lt;wsp:rsid wsp:val=&quot;00B649EE&quot;/&gt;&lt;wsp:rsid wsp:val=&quot;00B64C39&quot;/&gt;&lt;wsp:rsid wsp:val=&quot;00B64D1B&quot;/&gt;&lt;wsp:rsid wsp:val=&quot;00B64EC2&quot;/&gt;&lt;wsp:rsid wsp:val=&quot;00B656AA&quot;/&gt;&lt;wsp:rsid wsp:val=&quot;00B659E9&quot;/&gt;&lt;wsp:rsid wsp:val=&quot;00B65AA7&quot;/&gt;&lt;wsp:rsid wsp:val=&quot;00B65EAC&quot;/&gt;&lt;wsp:rsid wsp:val=&quot;00B65F65&quot;/&gt;&lt;wsp:rsid wsp:val=&quot;00B6624C&quot;/&gt;&lt;wsp:rsid wsp:val=&quot;00B664FC&quot;/&gt;&lt;wsp:rsid wsp:val=&quot;00B66574&quot;/&gt;&lt;wsp:rsid wsp:val=&quot;00B665D1&quot;/&gt;&lt;wsp:rsid wsp:val=&quot;00B667F0&quot;/&gt;&lt;wsp:rsid wsp:val=&quot;00B66CA1&quot;/&gt;&lt;wsp:rsid wsp:val=&quot;00B675BB&quot;/&gt;&lt;wsp:rsid wsp:val=&quot;00B679B7&quot;/&gt;&lt;wsp:rsid wsp:val=&quot;00B679F3&quot;/&gt;&lt;wsp:rsid wsp:val=&quot;00B67B71&quot;/&gt;&lt;wsp:rsid wsp:val=&quot;00B67D79&quot;/&gt;&lt;wsp:rsid wsp:val=&quot;00B67E76&quot;/&gt;&lt;wsp:rsid wsp:val=&quot;00B700DC&quot;/&gt;&lt;wsp:rsid wsp:val=&quot;00B702BB&quot;/&gt;&lt;wsp:rsid wsp:val=&quot;00B703EF&quot;/&gt;&lt;wsp:rsid wsp:val=&quot;00B70415&quot;/&gt;&lt;wsp:rsid wsp:val=&quot;00B70805&quot;/&gt;&lt;wsp:rsid wsp:val=&quot;00B708DF&quot;/&gt;&lt;wsp:rsid wsp:val=&quot;00B70C1E&quot;/&gt;&lt;wsp:rsid wsp:val=&quot;00B70E22&quot;/&gt;&lt;wsp:rsid wsp:val=&quot;00B714C3&quot;/&gt;&lt;wsp:rsid wsp:val=&quot;00B714E7&quot;/&gt;&lt;wsp:rsid wsp:val=&quot;00B71D7A&quot;/&gt;&lt;wsp:rsid wsp:val=&quot;00B7295A&quot;/&gt;&lt;wsp:rsid wsp:val=&quot;00B7299F&quot;/&gt;&lt;wsp:rsid wsp:val=&quot;00B72F35&quot;/&gt;&lt;wsp:rsid wsp:val=&quot;00B73375&quot;/&gt;&lt;wsp:rsid wsp:val=&quot;00B7353C&quot;/&gt;&lt;wsp:rsid wsp:val=&quot;00B73708&quot;/&gt;&lt;wsp:rsid wsp:val=&quot;00B73954&quot;/&gt;&lt;wsp:rsid wsp:val=&quot;00B740CF&quot;/&gt;&lt;wsp:rsid wsp:val=&quot;00B742F5&quot;/&gt;&lt;wsp:rsid wsp:val=&quot;00B743AB&quot;/&gt;&lt;wsp:rsid wsp:val=&quot;00B746A7&quot;/&gt;&lt;wsp:rsid wsp:val=&quot;00B75039&quot;/&gt;&lt;wsp:rsid wsp:val=&quot;00B751AB&quot;/&gt;&lt;wsp:rsid wsp:val=&quot;00B756A6&quot;/&gt;&lt;wsp:rsid wsp:val=&quot;00B7581A&quot;/&gt;&lt;wsp:rsid wsp:val=&quot;00B75A33&quot;/&gt;&lt;wsp:rsid wsp:val=&quot;00B76006&quot;/&gt;&lt;wsp:rsid wsp:val=&quot;00B760E6&quot;/&gt;&lt;wsp:rsid wsp:val=&quot;00B76754&quot;/&gt;&lt;wsp:rsid wsp:val=&quot;00B76A9E&quot;/&gt;&lt;wsp:rsid wsp:val=&quot;00B76DD3&quot;/&gt;&lt;wsp:rsid wsp:val=&quot;00B770F1&quot;/&gt;&lt;wsp:rsid wsp:val=&quot;00B77348&quot;/&gt;&lt;wsp:rsid wsp:val=&quot;00B774DC&quot;/&gt;&lt;wsp:rsid wsp:val=&quot;00B7783F&quot;/&gt;&lt;wsp:rsid wsp:val=&quot;00B779A3&quot;/&gt;&lt;wsp:rsid wsp:val=&quot;00B77E62&quot;/&gt;&lt;wsp:rsid wsp:val=&quot;00B801D3&quot;/&gt;&lt;wsp:rsid wsp:val=&quot;00B802F9&quot;/&gt;&lt;wsp:rsid wsp:val=&quot;00B80374&quot;/&gt;&lt;wsp:rsid wsp:val=&quot;00B8042A&quot;/&gt;&lt;wsp:rsid wsp:val=&quot;00B80462&quot;/&gt;&lt;wsp:rsid wsp:val=&quot;00B8053C&quot;/&gt;&lt;wsp:rsid wsp:val=&quot;00B80554&quot;/&gt;&lt;wsp:rsid wsp:val=&quot;00B80678&quot;/&gt;&lt;wsp:rsid wsp:val=&quot;00B80960&quot;/&gt;&lt;wsp:rsid wsp:val=&quot;00B809A2&quot;/&gt;&lt;wsp:rsid wsp:val=&quot;00B80F90&quot;/&gt;&lt;wsp:rsid wsp:val=&quot;00B81206&quot;/&gt;&lt;wsp:rsid wsp:val=&quot;00B817E2&quot;/&gt;&lt;wsp:rsid wsp:val=&quot;00B81CC8&quot;/&gt;&lt;wsp:rsid wsp:val=&quot;00B81DF5&quot;/&gt;&lt;wsp:rsid wsp:val=&quot;00B81FA2&quot;/&gt;&lt;wsp:rsid wsp:val=&quot;00B82065&quot;/&gt;&lt;wsp:rsid wsp:val=&quot;00B820EE&quot;/&gt;&lt;wsp:rsid wsp:val=&quot;00B82142&quot;/&gt;&lt;wsp:rsid wsp:val=&quot;00B82600&quot;/&gt;&lt;wsp:rsid wsp:val=&quot;00B82A1F&quot;/&gt;&lt;wsp:rsid wsp:val=&quot;00B82DB8&quot;/&gt;&lt;wsp:rsid wsp:val=&quot;00B83288&quot;/&gt;&lt;wsp:rsid wsp:val=&quot;00B833A9&quot;/&gt;&lt;wsp:rsid wsp:val=&quot;00B83D99&quot;/&gt;&lt;wsp:rsid wsp:val=&quot;00B83FCA&quot;/&gt;&lt;wsp:rsid wsp:val=&quot;00B840BA&quot;/&gt;&lt;wsp:rsid wsp:val=&quot;00B843D4&quot;/&gt;&lt;wsp:rsid wsp:val=&quot;00B8441C&quot;/&gt;&lt;wsp:rsid wsp:val=&quot;00B8446C&quot;/&gt;&lt;wsp:rsid wsp:val=&quot;00B84799&quot;/&gt;&lt;wsp:rsid wsp:val=&quot;00B847A6&quot;/&gt;&lt;wsp:rsid wsp:val=&quot;00B84AFA&quot;/&gt;&lt;wsp:rsid wsp:val=&quot;00B84C55&quot;/&gt;&lt;wsp:rsid wsp:val=&quot;00B84CEB&quot;/&gt;&lt;wsp:rsid wsp:val=&quot;00B84F7A&quot;/&gt;&lt;wsp:rsid wsp:val=&quot;00B857FF&quot;/&gt;&lt;wsp:rsid wsp:val=&quot;00B85E50&quot;/&gt;&lt;wsp:rsid wsp:val=&quot;00B85EF6&quot;/&gt;&lt;wsp:rsid wsp:val=&quot;00B8627F&quot;/&gt;&lt;wsp:rsid wsp:val=&quot;00B86427&quot;/&gt;&lt;wsp:rsid wsp:val=&quot;00B86862&quot;/&gt;&lt;wsp:rsid wsp:val=&quot;00B868F1&quot;/&gt;&lt;wsp:rsid wsp:val=&quot;00B86B87&quot;/&gt;&lt;wsp:rsid wsp:val=&quot;00B86E2C&quot;/&gt;&lt;wsp:rsid wsp:val=&quot;00B87385&quot;/&gt;&lt;wsp:rsid wsp:val=&quot;00B87569&quot;/&gt;&lt;wsp:rsid wsp:val=&quot;00B87903&quot;/&gt;&lt;wsp:rsid wsp:val=&quot;00B87B6C&quot;/&gt;&lt;wsp:rsid wsp:val=&quot;00B87DB7&quot;/&gt;&lt;wsp:rsid wsp:val=&quot;00B87FCC&quot;/&gt;&lt;wsp:rsid wsp:val=&quot;00B908B3&quot;/&gt;&lt;wsp:rsid wsp:val=&quot;00B90996&quot;/&gt;&lt;wsp:rsid wsp:val=&quot;00B90EA0&quot;/&gt;&lt;wsp:rsid wsp:val=&quot;00B90EE9&quot;/&gt;&lt;wsp:rsid wsp:val=&quot;00B91049&quot;/&gt;&lt;wsp:rsid wsp:val=&quot;00B910FF&quot;/&gt;&lt;wsp:rsid wsp:val=&quot;00B91168&quot;/&gt;&lt;wsp:rsid wsp:val=&quot;00B91259&quot;/&gt;&lt;wsp:rsid wsp:val=&quot;00B913AC&quot;/&gt;&lt;wsp:rsid wsp:val=&quot;00B91731&quot;/&gt;&lt;wsp:rsid wsp:val=&quot;00B9180E&quot;/&gt;&lt;wsp:rsid wsp:val=&quot;00B91901&quot;/&gt;&lt;wsp:rsid wsp:val=&quot;00B91AA2&quot;/&gt;&lt;wsp:rsid wsp:val=&quot;00B92217&quot;/&gt;&lt;wsp:rsid wsp:val=&quot;00B9249B&quot;/&gt;&lt;wsp:rsid wsp:val=&quot;00B9276B&quot;/&gt;&lt;wsp:rsid wsp:val=&quot;00B92B3A&quot;/&gt;&lt;wsp:rsid wsp:val=&quot;00B92D87&quot;/&gt;&lt;wsp:rsid wsp:val=&quot;00B92DE2&quot;/&gt;&lt;wsp:rsid wsp:val=&quot;00B93470&quot;/&gt;&lt;wsp:rsid wsp:val=&quot;00B940E4&quot;/&gt;&lt;wsp:rsid wsp:val=&quot;00B94563&quot;/&gt;&lt;wsp:rsid wsp:val=&quot;00B95060&quot;/&gt;&lt;wsp:rsid wsp:val=&quot;00B9543E&quot;/&gt;&lt;wsp:rsid wsp:val=&quot;00B95577&quot;/&gt;&lt;wsp:rsid wsp:val=&quot;00B9615D&quot;/&gt;&lt;wsp:rsid wsp:val=&quot;00B9620B&quot;/&gt;&lt;wsp:rsid wsp:val=&quot;00B96245&quot;/&gt;&lt;wsp:rsid wsp:val=&quot;00B9673C&quot;/&gt;&lt;wsp:rsid wsp:val=&quot;00B96962&quot;/&gt;&lt;wsp:rsid wsp:val=&quot;00B96AFB&quot;/&gt;&lt;wsp:rsid wsp:val=&quot;00B96B62&quot;/&gt;&lt;wsp:rsid wsp:val=&quot;00B96C82&quot;/&gt;&lt;wsp:rsid wsp:val=&quot;00B96CD7&quot;/&gt;&lt;wsp:rsid wsp:val=&quot;00B96DF3&quot;/&gt;&lt;wsp:rsid wsp:val=&quot;00B97096&quot;/&gt;&lt;wsp:rsid wsp:val=&quot;00B9740F&quot;/&gt;&lt;wsp:rsid wsp:val=&quot;00B977EA&quot;/&gt;&lt;wsp:rsid wsp:val=&quot;00B97BBD&quot;/&gt;&lt;wsp:rsid wsp:val=&quot;00B97C99&quot;/&gt;&lt;wsp:rsid wsp:val=&quot;00BA022A&quot;/&gt;&lt;wsp:rsid wsp:val=&quot;00BA03FD&quot;/&gt;&lt;wsp:rsid wsp:val=&quot;00BA05F7&quot;/&gt;&lt;wsp:rsid wsp:val=&quot;00BA06DC&quot;/&gt;&lt;wsp:rsid wsp:val=&quot;00BA0737&quot;/&gt;&lt;wsp:rsid wsp:val=&quot;00BA0B91&quot;/&gt;&lt;wsp:rsid wsp:val=&quot;00BA0D0E&quot;/&gt;&lt;wsp:rsid wsp:val=&quot;00BA0D58&quot;/&gt;&lt;wsp:rsid wsp:val=&quot;00BA0E1D&quot;/&gt;&lt;wsp:rsid wsp:val=&quot;00BA101C&quot;/&gt;&lt;wsp:rsid wsp:val=&quot;00BA12FE&quot;/&gt;&lt;wsp:rsid wsp:val=&quot;00BA13E8&quot;/&gt;&lt;wsp:rsid wsp:val=&quot;00BA1DAE&quot;/&gt;&lt;wsp:rsid wsp:val=&quot;00BA1DD3&quot;/&gt;&lt;wsp:rsid wsp:val=&quot;00BA1FC8&quot;/&gt;&lt;wsp:rsid wsp:val=&quot;00BA2154&quot;/&gt;&lt;wsp:rsid wsp:val=&quot;00BA250A&quot;/&gt;&lt;wsp:rsid wsp:val=&quot;00BA25A1&quot;/&gt;&lt;wsp:rsid wsp:val=&quot;00BA28EB&quot;/&gt;&lt;wsp:rsid wsp:val=&quot;00BA2E23&quot;/&gt;&lt;wsp:rsid wsp:val=&quot;00BA2EA3&quot;/&gt;&lt;wsp:rsid wsp:val=&quot;00BA3103&quot;/&gt;&lt;wsp:rsid wsp:val=&quot;00BA3221&quot;/&gt;&lt;wsp:rsid wsp:val=&quot;00BA34DB&quot;/&gt;&lt;wsp:rsid wsp:val=&quot;00BA39EF&quot;/&gt;&lt;wsp:rsid wsp:val=&quot;00BA3CCE&quot;/&gt;&lt;wsp:rsid wsp:val=&quot;00BA3FA8&quot;/&gt;&lt;wsp:rsid wsp:val=&quot;00BA4877&quot;/&gt;&lt;wsp:rsid wsp:val=&quot;00BA59E6&quot;/&gt;&lt;wsp:rsid wsp:val=&quot;00BA5C6D&quot;/&gt;&lt;wsp:rsid wsp:val=&quot;00BA5F16&quot;/&gt;&lt;wsp:rsid wsp:val=&quot;00BA65F6&quot;/&gt;&lt;wsp:rsid wsp:val=&quot;00BA66E0&quot;/&gt;&lt;wsp:rsid wsp:val=&quot;00BA6D15&quot;/&gt;&lt;wsp:rsid wsp:val=&quot;00BA7245&quot;/&gt;&lt;wsp:rsid wsp:val=&quot;00BA78FA&quot;/&gt;&lt;wsp:rsid wsp:val=&quot;00BA7AA4&quot;/&gt;&lt;wsp:rsid wsp:val=&quot;00BB005F&quot;/&gt;&lt;wsp:rsid wsp:val=&quot;00BB0405&quot;/&gt;&lt;wsp:rsid wsp:val=&quot;00BB04C5&quot;/&gt;&lt;wsp:rsid wsp:val=&quot;00BB051B&quot;/&gt;&lt;wsp:rsid wsp:val=&quot;00BB0597&quot;/&gt;&lt;wsp:rsid wsp:val=&quot;00BB06F1&quot;/&gt;&lt;wsp:rsid wsp:val=&quot;00BB077F&quot;/&gt;&lt;wsp:rsid wsp:val=&quot;00BB0BD7&quot;/&gt;&lt;wsp:rsid wsp:val=&quot;00BB0CE5&quot;/&gt;&lt;wsp:rsid wsp:val=&quot;00BB1006&quot;/&gt;&lt;wsp:rsid wsp:val=&quot;00BB142C&quot;/&gt;&lt;wsp:rsid wsp:val=&quot;00BB1AD8&quot;/&gt;&lt;wsp:rsid wsp:val=&quot;00BB22FF&quot;/&gt;&lt;wsp:rsid wsp:val=&quot;00BB2940&quot;/&gt;&lt;wsp:rsid wsp:val=&quot;00BB2BF8&quot;/&gt;&lt;wsp:rsid wsp:val=&quot;00BB32FD&quot;/&gt;&lt;wsp:rsid wsp:val=&quot;00BB3489&quot;/&gt;&lt;wsp:rsid wsp:val=&quot;00BB35FD&quot;/&gt;&lt;wsp:rsid wsp:val=&quot;00BB3A30&quot;/&gt;&lt;wsp:rsid wsp:val=&quot;00BB3D79&quot;/&gt;&lt;wsp:rsid wsp:val=&quot;00BB3DBB&quot;/&gt;&lt;wsp:rsid wsp:val=&quot;00BB4388&quot;/&gt;&lt;wsp:rsid wsp:val=&quot;00BB453C&quot;/&gt;&lt;wsp:rsid wsp:val=&quot;00BB4AB3&quot;/&gt;&lt;wsp:rsid wsp:val=&quot;00BB4BEB&quot;/&gt;&lt;wsp:rsid wsp:val=&quot;00BB5041&quot;/&gt;&lt;wsp:rsid wsp:val=&quot;00BB5060&quot;/&gt;&lt;wsp:rsid wsp:val=&quot;00BB51C2&quot;/&gt;&lt;wsp:rsid wsp:val=&quot;00BB560B&quot;/&gt;&lt;wsp:rsid wsp:val=&quot;00BB57E6&quot;/&gt;&lt;wsp:rsid wsp:val=&quot;00BB5825&quot;/&gt;&lt;wsp:rsid wsp:val=&quot;00BB5D49&quot;/&gt;&lt;wsp:rsid wsp:val=&quot;00BB5EF1&quot;/&gt;&lt;wsp:rsid wsp:val=&quot;00BB6376&quot;/&gt;&lt;wsp:rsid wsp:val=&quot;00BB6469&quot;/&gt;&lt;wsp:rsid wsp:val=&quot;00BB653F&quot;/&gt;&lt;wsp:rsid wsp:val=&quot;00BB6555&quot;/&gt;&lt;wsp:rsid wsp:val=&quot;00BB655E&quot;/&gt;&lt;wsp:rsid wsp:val=&quot;00BB668F&quot;/&gt;&lt;wsp:rsid wsp:val=&quot;00BB672A&quot;/&gt;&lt;wsp:rsid wsp:val=&quot;00BB7507&quot;/&gt;&lt;wsp:rsid wsp:val=&quot;00BB771B&quot;/&gt;&lt;wsp:rsid wsp:val=&quot;00BB78F1&quot;/&gt;&lt;wsp:rsid wsp:val=&quot;00BB7944&quot;/&gt;&lt;wsp:rsid wsp:val=&quot;00BB7B13&quot;/&gt;&lt;wsp:rsid wsp:val=&quot;00BB7C7C&quot;/&gt;&lt;wsp:rsid wsp:val=&quot;00BB7CA9&quot;/&gt;&lt;wsp:rsid wsp:val=&quot;00BB7E87&quot;/&gt;&lt;wsp:rsid wsp:val=&quot;00BC0080&quot;/&gt;&lt;wsp:rsid wsp:val=&quot;00BC0473&quot;/&gt;&lt;wsp:rsid wsp:val=&quot;00BC0BE3&quot;/&gt;&lt;wsp:rsid wsp:val=&quot;00BC0DB1&quot;/&gt;&lt;wsp:rsid wsp:val=&quot;00BC0F87&quot;/&gt;&lt;wsp:rsid wsp:val=&quot;00BC13EE&quot;/&gt;&lt;wsp:rsid wsp:val=&quot;00BC14FA&quot;/&gt;&lt;wsp:rsid wsp:val=&quot;00BC15DD&quot;/&gt;&lt;wsp:rsid wsp:val=&quot;00BC177F&quot;/&gt;&lt;wsp:rsid wsp:val=&quot;00BC1894&quot;/&gt;&lt;wsp:rsid wsp:val=&quot;00BC1926&quot;/&gt;&lt;wsp:rsid wsp:val=&quot;00BC1A1E&quot;/&gt;&lt;wsp:rsid wsp:val=&quot;00BC1D24&quot;/&gt;&lt;wsp:rsid wsp:val=&quot;00BC1F89&quot;/&gt;&lt;wsp:rsid wsp:val=&quot;00BC2161&quot;/&gt;&lt;wsp:rsid wsp:val=&quot;00BC288C&quot;/&gt;&lt;wsp:rsid wsp:val=&quot;00BC2AC3&quot;/&gt;&lt;wsp:rsid wsp:val=&quot;00BC3070&quot;/&gt;&lt;wsp:rsid wsp:val=&quot;00BC3351&quot;/&gt;&lt;wsp:rsid wsp:val=&quot;00BC3DBF&quot;/&gt;&lt;wsp:rsid wsp:val=&quot;00BC4310&quot;/&gt;&lt;wsp:rsid wsp:val=&quot;00BC43F2&quot;/&gt;&lt;wsp:rsid wsp:val=&quot;00BC46F4&quot;/&gt;&lt;wsp:rsid wsp:val=&quot;00BC4848&quot;/&gt;&lt;wsp:rsid wsp:val=&quot;00BC4DB6&quot;/&gt;&lt;wsp:rsid wsp:val=&quot;00BC4FDE&quot;/&gt;&lt;wsp:rsid wsp:val=&quot;00BC50EE&quot;/&gt;&lt;wsp:rsid wsp:val=&quot;00BC519E&quot;/&gt;&lt;wsp:rsid wsp:val=&quot;00BC55AC&quot;/&gt;&lt;wsp:rsid wsp:val=&quot;00BC58F1&quot;/&gt;&lt;wsp:rsid wsp:val=&quot;00BC5EAF&quot;/&gt;&lt;wsp:rsid wsp:val=&quot;00BC5EBB&quot;/&gt;&lt;wsp:rsid wsp:val=&quot;00BC6068&quot;/&gt;&lt;wsp:rsid wsp:val=&quot;00BC694B&quot;/&gt;&lt;wsp:rsid wsp:val=&quot;00BC6CA4&quot;/&gt;&lt;wsp:rsid wsp:val=&quot;00BC7C30&quot;/&gt;&lt;wsp:rsid wsp:val=&quot;00BC7C82&quot;/&gt;&lt;wsp:rsid wsp:val=&quot;00BC7D3D&quot;/&gt;&lt;wsp:rsid wsp:val=&quot;00BD0182&quot;/&gt;&lt;wsp:rsid wsp:val=&quot;00BD04A7&quot;/&gt;&lt;wsp:rsid wsp:val=&quot;00BD051B&quot;/&gt;&lt;wsp:rsid wsp:val=&quot;00BD087E&quot;/&gt;&lt;wsp:rsid wsp:val=&quot;00BD08A9&quot;/&gt;&lt;wsp:rsid wsp:val=&quot;00BD097F&quot;/&gt;&lt;wsp:rsid wsp:val=&quot;00BD0D46&quot;/&gt;&lt;wsp:rsid wsp:val=&quot;00BD0E70&quot;/&gt;&lt;wsp:rsid wsp:val=&quot;00BD11DB&quot;/&gt;&lt;wsp:rsid wsp:val=&quot;00BD16F1&quot;/&gt;&lt;wsp:rsid wsp:val=&quot;00BD1C9B&quot;/&gt;&lt;wsp:rsid wsp:val=&quot;00BD1DF3&quot;/&gt;&lt;wsp:rsid wsp:val=&quot;00BD2411&quot;/&gt;&lt;wsp:rsid wsp:val=&quot;00BD2A1D&quot;/&gt;&lt;wsp:rsid wsp:val=&quot;00BD2DC3&quot;/&gt;&lt;wsp:rsid wsp:val=&quot;00BD2E5B&quot;/&gt;&lt;wsp:rsid wsp:val=&quot;00BD3241&quot;/&gt;&lt;wsp:rsid wsp:val=&quot;00BD3732&quot;/&gt;&lt;wsp:rsid wsp:val=&quot;00BD3C44&quot;/&gt;&lt;wsp:rsid wsp:val=&quot;00BD43F9&quot;/&gt;&lt;wsp:rsid wsp:val=&quot;00BD44BF&quot;/&gt;&lt;wsp:rsid wsp:val=&quot;00BD44F3&quot;/&gt;&lt;wsp:rsid wsp:val=&quot;00BD4778&quot;/&gt;&lt;wsp:rsid wsp:val=&quot;00BD493D&quot;/&gt;&lt;wsp:rsid wsp:val=&quot;00BD5123&quot;/&gt;&lt;wsp:rsid wsp:val=&quot;00BD5135&quot;/&gt;&lt;wsp:rsid wsp:val=&quot;00BD5AB0&quot;/&gt;&lt;wsp:rsid wsp:val=&quot;00BD5CDB&quot;/&gt;&lt;wsp:rsid wsp:val=&quot;00BD5D57&quot;/&gt;&lt;wsp:rsid wsp:val=&quot;00BD62C2&quot;/&gt;&lt;wsp:rsid wsp:val=&quot;00BD6500&quot;/&gt;&lt;wsp:rsid wsp:val=&quot;00BD6A16&quot;/&gt;&lt;wsp:rsid wsp:val=&quot;00BD6A83&quot;/&gt;&lt;wsp:rsid wsp:val=&quot;00BD6BBD&quot;/&gt;&lt;wsp:rsid wsp:val=&quot;00BD6D4A&quot;/&gt;&lt;wsp:rsid wsp:val=&quot;00BD73F9&quot;/&gt;&lt;wsp:rsid wsp:val=&quot;00BD783C&quot;/&gt;&lt;wsp:rsid wsp:val=&quot;00BD78A8&quot;/&gt;&lt;wsp:rsid wsp:val=&quot;00BD791E&quot;/&gt;&lt;wsp:rsid wsp:val=&quot;00BD7E58&quot;/&gt;&lt;wsp:rsid wsp:val=&quot;00BD7F25&quot;/&gt;&lt;wsp:rsid wsp:val=&quot;00BD7FA8&quot;/&gt;&lt;wsp:rsid wsp:val=&quot;00BE0C1E&quot;/&gt;&lt;wsp:rsid wsp:val=&quot;00BE0CB3&quot;/&gt;&lt;wsp:rsid wsp:val=&quot;00BE0D75&quot;/&gt;&lt;wsp:rsid wsp:val=&quot;00BE0ED4&quot;/&gt;&lt;wsp:rsid wsp:val=&quot;00BE1057&quot;/&gt;&lt;wsp:rsid wsp:val=&quot;00BE1172&quot;/&gt;&lt;wsp:rsid wsp:val=&quot;00BE1A40&quot;/&gt;&lt;wsp:rsid wsp:val=&quot;00BE1B5D&quot;/&gt;&lt;wsp:rsid wsp:val=&quot;00BE2012&quot;/&gt;&lt;wsp:rsid wsp:val=&quot;00BE2152&quot;/&gt;&lt;wsp:rsid wsp:val=&quot;00BE2191&quot;/&gt;&lt;wsp:rsid wsp:val=&quot;00BE2338&quot;/&gt;&lt;wsp:rsid wsp:val=&quot;00BE26AE&quot;/&gt;&lt;wsp:rsid wsp:val=&quot;00BE2AD7&quot;/&gt;&lt;wsp:rsid wsp:val=&quot;00BE2ED3&quot;/&gt;&lt;wsp:rsid wsp:val=&quot;00BE3151&quot;/&gt;&lt;wsp:rsid wsp:val=&quot;00BE3BD6&quot;/&gt;&lt;wsp:rsid wsp:val=&quot;00BE3E91&quot;/&gt;&lt;wsp:rsid wsp:val=&quot;00BE3F59&quot;/&gt;&lt;wsp:rsid wsp:val=&quot;00BE3F5E&quot;/&gt;&lt;wsp:rsid wsp:val=&quot;00BE40B0&quot;/&gt;&lt;wsp:rsid wsp:val=&quot;00BE47C9&quot;/&gt;&lt;wsp:rsid wsp:val=&quot;00BE4969&quot;/&gt;&lt;wsp:rsid wsp:val=&quot;00BE4F53&quot;/&gt;&lt;wsp:rsid wsp:val=&quot;00BE50E0&quot;/&gt;&lt;wsp:rsid wsp:val=&quot;00BE5197&quot;/&gt;&lt;wsp:rsid wsp:val=&quot;00BE51BA&quot;/&gt;&lt;wsp:rsid wsp:val=&quot;00BE5C07&quot;/&gt;&lt;wsp:rsid wsp:val=&quot;00BE5DA3&quot;/&gt;&lt;wsp:rsid wsp:val=&quot;00BE5DC3&quot;/&gt;&lt;wsp:rsid wsp:val=&quot;00BE6483&quot;/&gt;&lt;wsp:rsid wsp:val=&quot;00BE669F&quot;/&gt;&lt;wsp:rsid wsp:val=&quot;00BE6C3E&quot;/&gt;&lt;wsp:rsid wsp:val=&quot;00BE6F6F&quot;/&gt;&lt;wsp:rsid wsp:val=&quot;00BE73CB&quot;/&gt;&lt;wsp:rsid wsp:val=&quot;00BE757B&quot;/&gt;&lt;wsp:rsid wsp:val=&quot;00BE7651&quot;/&gt;&lt;wsp:rsid wsp:val=&quot;00BE7DB4&quot;/&gt;&lt;wsp:rsid wsp:val=&quot;00BF02C8&quot;/&gt;&lt;wsp:rsid wsp:val=&quot;00BF03F4&quot;/&gt;&lt;wsp:rsid wsp:val=&quot;00BF0547&quot;/&gt;&lt;wsp:rsid wsp:val=&quot;00BF07FC&quot;/&gt;&lt;wsp:rsid wsp:val=&quot;00BF094B&quot;/&gt;&lt;wsp:rsid wsp:val=&quot;00BF0B0D&quot;/&gt;&lt;wsp:rsid wsp:val=&quot;00BF0B56&quot;/&gt;&lt;wsp:rsid wsp:val=&quot;00BF1ABD&quot;/&gt;&lt;wsp:rsid wsp:val=&quot;00BF1D0B&quot;/&gt;&lt;wsp:rsid wsp:val=&quot;00BF1F02&quot;/&gt;&lt;wsp:rsid wsp:val=&quot;00BF1F30&quot;/&gt;&lt;wsp:rsid wsp:val=&quot;00BF2329&quot;/&gt;&lt;wsp:rsid wsp:val=&quot;00BF28B5&quot;/&gt;&lt;wsp:rsid wsp:val=&quot;00BF299F&quot;/&gt;&lt;wsp:rsid wsp:val=&quot;00BF2ED2&quot;/&gt;&lt;wsp:rsid wsp:val=&quot;00BF2F24&quot;/&gt;&lt;wsp:rsid wsp:val=&quot;00BF350F&quot;/&gt;&lt;wsp:rsid wsp:val=&quot;00BF35CE&quot;/&gt;&lt;wsp:rsid wsp:val=&quot;00BF35F6&quot;/&gt;&lt;wsp:rsid wsp:val=&quot;00BF363A&quot;/&gt;&lt;wsp:rsid wsp:val=&quot;00BF367E&quot;/&gt;&lt;wsp:rsid wsp:val=&quot;00BF38C0&quot;/&gt;&lt;wsp:rsid wsp:val=&quot;00BF3AD8&quot;/&gt;&lt;wsp:rsid wsp:val=&quot;00BF3F42&quot;/&gt;&lt;wsp:rsid wsp:val=&quot;00BF408F&quot;/&gt;&lt;wsp:rsid wsp:val=&quot;00BF44E9&quot;/&gt;&lt;wsp:rsid wsp:val=&quot;00BF47BB&quot;/&gt;&lt;wsp:rsid wsp:val=&quot;00BF4874&quot;/&gt;&lt;wsp:rsid wsp:val=&quot;00BF491B&quot;/&gt;&lt;wsp:rsid wsp:val=&quot;00BF4CDB&quot;/&gt;&lt;wsp:rsid wsp:val=&quot;00BF4E16&quot;/&gt;&lt;wsp:rsid wsp:val=&quot;00BF4EFB&quot;/&gt;&lt;wsp:rsid wsp:val=&quot;00BF5136&quot;/&gt;&lt;wsp:rsid wsp:val=&quot;00BF53E7&quot;/&gt;&lt;wsp:rsid wsp:val=&quot;00BF553D&quot;/&gt;&lt;wsp:rsid wsp:val=&quot;00BF5939&quot;/&gt;&lt;wsp:rsid wsp:val=&quot;00BF5C47&quot;/&gt;&lt;wsp:rsid wsp:val=&quot;00BF5D84&quot;/&gt;&lt;wsp:rsid wsp:val=&quot;00BF61CA&quot;/&gt;&lt;wsp:rsid wsp:val=&quot;00BF6210&quot;/&gt;&lt;wsp:rsid wsp:val=&quot;00BF65C0&quot;/&gt;&lt;wsp:rsid wsp:val=&quot;00BF6B7D&quot;/&gt;&lt;wsp:rsid wsp:val=&quot;00BF6E5E&quot;/&gt;&lt;wsp:rsid wsp:val=&quot;00BF6F01&quot;/&gt;&lt;wsp:rsid wsp:val=&quot;00BF72A5&quot;/&gt;&lt;wsp:rsid wsp:val=&quot;00BF76BF&quot;/&gt;&lt;wsp:rsid wsp:val=&quot;00BF7B79&quot;/&gt;&lt;wsp:rsid wsp:val=&quot;00C0030B&quot;/&gt;&lt;wsp:rsid wsp:val=&quot;00C0067C&quot;/&gt;&lt;wsp:rsid wsp:val=&quot;00C0093D&quot;/&gt;&lt;wsp:rsid wsp:val=&quot;00C00A93&quot;/&gt;&lt;wsp:rsid wsp:val=&quot;00C00AE5&quot;/&gt;&lt;wsp:rsid wsp:val=&quot;00C00C81&quot;/&gt;&lt;wsp:rsid wsp:val=&quot;00C00ED7&quot;/&gt;&lt;wsp:rsid wsp:val=&quot;00C00F5B&quot;/&gt;&lt;wsp:rsid wsp:val=&quot;00C00F92&quot;/&gt;&lt;wsp:rsid wsp:val=&quot;00C0102F&quot;/&gt;&lt;wsp:rsid wsp:val=&quot;00C0128C&quot;/&gt;&lt;wsp:rsid wsp:val=&quot;00C01360&quot;/&gt;&lt;wsp:rsid wsp:val=&quot;00C01781&quot;/&gt;&lt;wsp:rsid wsp:val=&quot;00C0186F&quot;/&gt;&lt;wsp:rsid wsp:val=&quot;00C01883&quot;/&gt;&lt;wsp:rsid wsp:val=&quot;00C01A7B&quot;/&gt;&lt;wsp:rsid wsp:val=&quot;00C01CFA&quot;/&gt;&lt;wsp:rsid wsp:val=&quot;00C0205B&quot;/&gt;&lt;wsp:rsid wsp:val=&quot;00C02377&quot;/&gt;&lt;wsp:rsid wsp:val=&quot;00C023C0&quot;/&gt;&lt;wsp:rsid wsp:val=&quot;00C02B4C&quot;/&gt;&lt;wsp:rsid wsp:val=&quot;00C02B9E&quot;/&gt;&lt;wsp:rsid wsp:val=&quot;00C02D01&quot;/&gt;&lt;wsp:rsid wsp:val=&quot;00C02E5C&quot;/&gt;&lt;wsp:rsid wsp:val=&quot;00C034F0&quot;/&gt;&lt;wsp:rsid wsp:val=&quot;00C03A2A&quot;/&gt;&lt;wsp:rsid wsp:val=&quot;00C0509A&quot;/&gt;&lt;wsp:rsid wsp:val=&quot;00C051FC&quot;/&gt;&lt;wsp:rsid wsp:val=&quot;00C05496&quot;/&gt;&lt;wsp:rsid wsp:val=&quot;00C05EE2&quot;/&gt;&lt;wsp:rsid wsp:val=&quot;00C05EE9&quot;/&gt;&lt;wsp:rsid wsp:val=&quot;00C06093&quot;/&gt;&lt;wsp:rsid wsp:val=&quot;00C06324&quot;/&gt;&lt;wsp:rsid wsp:val=&quot;00C06493&quot;/&gt;&lt;wsp:rsid wsp:val=&quot;00C068ED&quot;/&gt;&lt;wsp:rsid wsp:val=&quot;00C06E14&quot;/&gt;&lt;wsp:rsid wsp:val=&quot;00C06EA5&quot;/&gt;&lt;wsp:rsid wsp:val=&quot;00C06EDB&quot;/&gt;&lt;wsp:rsid wsp:val=&quot;00C06FC1&quot;/&gt;&lt;wsp:rsid wsp:val=&quot;00C07095&quot;/&gt;&lt;wsp:rsid wsp:val=&quot;00C0728C&quot;/&gt;&lt;wsp:rsid wsp:val=&quot;00C074D0&quot;/&gt;&lt;wsp:rsid wsp:val=&quot;00C077AD&quot;/&gt;&lt;wsp:rsid wsp:val=&quot;00C07A5E&quot;/&gt;&lt;wsp:rsid wsp:val=&quot;00C07AC3&quot;/&gt;&lt;wsp:rsid wsp:val=&quot;00C07EBB&quot;/&gt;&lt;wsp:rsid wsp:val=&quot;00C07F6C&quot;/&gt;&lt;wsp:rsid wsp:val=&quot;00C100C9&quot;/&gt;&lt;wsp:rsid wsp:val=&quot;00C1014A&quot;/&gt;&lt;wsp:rsid wsp:val=&quot;00C1068A&quot;/&gt;&lt;wsp:rsid wsp:val=&quot;00C10DA7&quot;/&gt;&lt;wsp:rsid wsp:val=&quot;00C10E69&quot;/&gt;&lt;wsp:rsid wsp:val=&quot;00C113C4&quot;/&gt;&lt;wsp:rsid wsp:val=&quot;00C11A02&quot;/&gt;&lt;wsp:rsid wsp:val=&quot;00C11A12&quot;/&gt;&lt;wsp:rsid wsp:val=&quot;00C11E78&quot;/&gt;&lt;wsp:rsid wsp:val=&quot;00C12157&quot;/&gt;&lt;wsp:rsid wsp:val=&quot;00C12248&quot;/&gt;&lt;wsp:rsid wsp:val=&quot;00C1324F&quot;/&gt;&lt;wsp:rsid wsp:val=&quot;00C132EB&quot;/&gt;&lt;wsp:rsid wsp:val=&quot;00C1355C&quot;/&gt;&lt;wsp:rsid wsp:val=&quot;00C136C0&quot;/&gt;&lt;wsp:rsid wsp:val=&quot;00C13EB4&quot;/&gt;&lt;wsp:rsid wsp:val=&quot;00C1419D&quot;/&gt;&lt;wsp:rsid wsp:val=&quot;00C142DE&quot;/&gt;&lt;wsp:rsid wsp:val=&quot;00C14460&quot;/&gt;&lt;wsp:rsid wsp:val=&quot;00C14463&quot;/&gt;&lt;wsp:rsid wsp:val=&quot;00C15417&quot;/&gt;&lt;wsp:rsid wsp:val=&quot;00C15A54&quot;/&gt;&lt;wsp:rsid wsp:val=&quot;00C15B5A&quot;/&gt;&lt;wsp:rsid wsp:val=&quot;00C15D7B&quot;/&gt;&lt;wsp:rsid wsp:val=&quot;00C162D9&quot;/&gt;&lt;wsp:rsid wsp:val=&quot;00C16317&quot;/&gt;&lt;wsp:rsid wsp:val=&quot;00C16557&quot;/&gt;&lt;wsp:rsid wsp:val=&quot;00C16577&quot;/&gt;&lt;wsp:rsid wsp:val=&quot;00C16CEC&quot;/&gt;&lt;wsp:rsid wsp:val=&quot;00C16FB3&quot;/&gt;&lt;wsp:rsid wsp:val=&quot;00C171AB&quot;/&gt;&lt;wsp:rsid wsp:val=&quot;00C1737C&quot;/&gt;&lt;wsp:rsid wsp:val=&quot;00C174E2&quot;/&gt;&lt;wsp:rsid wsp:val=&quot;00C17A43&quot;/&gt;&lt;wsp:rsid wsp:val=&quot;00C17D63&quot;/&gt;&lt;wsp:rsid wsp:val=&quot;00C17DDF&quot;/&gt;&lt;wsp:rsid wsp:val=&quot;00C17EE3&quot;/&gt;&lt;wsp:rsid wsp:val=&quot;00C20031&quot;/&gt;&lt;wsp:rsid wsp:val=&quot;00C2027C&quot;/&gt;&lt;wsp:rsid wsp:val=&quot;00C20CF9&quot;/&gt;&lt;wsp:rsid wsp:val=&quot;00C20FE8&quot;/&gt;&lt;wsp:rsid wsp:val=&quot;00C2118C&quot;/&gt;&lt;wsp:rsid wsp:val=&quot;00C21554&quot;/&gt;&lt;wsp:rsid wsp:val=&quot;00C21D78&quot;/&gt;&lt;wsp:rsid wsp:val=&quot;00C21FE2&quot;/&gt;&lt;wsp:rsid wsp:val=&quot;00C227B0&quot;/&gt;&lt;wsp:rsid wsp:val=&quot;00C22C6D&quot;/&gt;&lt;wsp:rsid wsp:val=&quot;00C22D29&quot;/&gt;&lt;wsp:rsid wsp:val=&quot;00C22EE5&quot;/&gt;&lt;wsp:rsid wsp:val=&quot;00C23269&quot;/&gt;&lt;wsp:rsid wsp:val=&quot;00C233E7&quot;/&gt;&lt;wsp:rsid wsp:val=&quot;00C2366B&quot;/&gt;&lt;wsp:rsid wsp:val=&quot;00C23706&quot;/&gt;&lt;wsp:rsid wsp:val=&quot;00C2384B&quot;/&gt;&lt;wsp:rsid wsp:val=&quot;00C240AF&quot;/&gt;&lt;wsp:rsid wsp:val=&quot;00C24836&quot;/&gt;&lt;wsp:rsid wsp:val=&quot;00C24AE4&quot;/&gt;&lt;wsp:rsid wsp:val=&quot;00C24B4C&quot;/&gt;&lt;wsp:rsid wsp:val=&quot;00C24C1B&quot;/&gt;&lt;wsp:rsid wsp:val=&quot;00C24E59&quot;/&gt;&lt;wsp:rsid wsp:val=&quot;00C251C7&quot;/&gt;&lt;wsp:rsid wsp:val=&quot;00C255CF&quot;/&gt;&lt;wsp:rsid wsp:val=&quot;00C2566E&quot;/&gt;&lt;wsp:rsid wsp:val=&quot;00C2639E&quot;/&gt;&lt;wsp:rsid wsp:val=&quot;00C264E9&quot;/&gt;&lt;wsp:rsid wsp:val=&quot;00C26CE4&quot;/&gt;&lt;wsp:rsid wsp:val=&quot;00C26E5A&quot;/&gt;&lt;wsp:rsid wsp:val=&quot;00C271AA&quot;/&gt;&lt;wsp:rsid wsp:val=&quot;00C27299&quot;/&gt;&lt;wsp:rsid wsp:val=&quot;00C27497&quot;/&gt;&lt;wsp:rsid wsp:val=&quot;00C27530&quot;/&gt;&lt;wsp:rsid wsp:val=&quot;00C27716&quot;/&gt;&lt;wsp:rsid wsp:val=&quot;00C27C4D&quot;/&gt;&lt;wsp:rsid wsp:val=&quot;00C30821&quot;/&gt;&lt;wsp:rsid wsp:val=&quot;00C30B7F&quot;/&gt;&lt;wsp:rsid wsp:val=&quot;00C30E2B&quot;/&gt;&lt;wsp:rsid wsp:val=&quot;00C30F75&quot;/&gt;&lt;wsp:rsid wsp:val=&quot;00C31006&quot;/&gt;&lt;wsp:rsid wsp:val=&quot;00C315DD&quot;/&gt;&lt;wsp:rsid wsp:val=&quot;00C31730&quot;/&gt;&lt;wsp:rsid wsp:val=&quot;00C31A0F&quot;/&gt;&lt;wsp:rsid wsp:val=&quot;00C31B5D&quot;/&gt;&lt;wsp:rsid wsp:val=&quot;00C31D4B&quot;/&gt;&lt;wsp:rsid wsp:val=&quot;00C31E7D&quot;/&gt;&lt;wsp:rsid wsp:val=&quot;00C321DF&quot;/&gt;&lt;wsp:rsid wsp:val=&quot;00C324AA&quot;/&gt;&lt;wsp:rsid wsp:val=&quot;00C3252D&quot;/&gt;&lt;wsp:rsid wsp:val=&quot;00C32736&quot;/&gt;&lt;wsp:rsid wsp:val=&quot;00C32948&quot;/&gt;&lt;wsp:rsid wsp:val=&quot;00C32CE1&quot;/&gt;&lt;wsp:rsid wsp:val=&quot;00C32F76&quot;/&gt;&lt;wsp:rsid wsp:val=&quot;00C33184&quot;/&gt;&lt;wsp:rsid wsp:val=&quot;00C3332E&quot;/&gt;&lt;wsp:rsid wsp:val=&quot;00C33526&quot;/&gt;&lt;wsp:rsid wsp:val=&quot;00C3364A&quot;/&gt;&lt;wsp:rsid wsp:val=&quot;00C33A81&quot;/&gt;&lt;wsp:rsid wsp:val=&quot;00C33AF9&quot;/&gt;&lt;wsp:rsid wsp:val=&quot;00C33B43&quot;/&gt;&lt;wsp:rsid wsp:val=&quot;00C33BE6&quot;/&gt;&lt;wsp:rsid wsp:val=&quot;00C34328&quot;/&gt;&lt;wsp:rsid wsp:val=&quot;00C34359&quot;/&gt;&lt;wsp:rsid wsp:val=&quot;00C346D7&quot;/&gt;&lt;wsp:rsid wsp:val=&quot;00C3564C&quot;/&gt;&lt;wsp:rsid wsp:val=&quot;00C35813&quot;/&gt;&lt;wsp:rsid wsp:val=&quot;00C359F8&quot;/&gt;&lt;wsp:rsid wsp:val=&quot;00C35BD1&quot;/&gt;&lt;wsp:rsid wsp:val=&quot;00C35D52&quot;/&gt;&lt;wsp:rsid wsp:val=&quot;00C35DC7&quot;/&gt;&lt;wsp:rsid wsp:val=&quot;00C3605F&quot;/&gt;&lt;wsp:rsid wsp:val=&quot;00C361CB&quot;/&gt;&lt;wsp:rsid wsp:val=&quot;00C36427&quot;/&gt;&lt;wsp:rsid wsp:val=&quot;00C3644A&quot;/&gt;&lt;wsp:rsid wsp:val=&quot;00C36858&quot;/&gt;&lt;wsp:rsid wsp:val=&quot;00C372BD&quot;/&gt;&lt;wsp:rsid wsp:val=&quot;00C37308&quot;/&gt;&lt;wsp:rsid wsp:val=&quot;00C3743E&quot;/&gt;&lt;wsp:rsid wsp:val=&quot;00C375B0&quot;/&gt;&lt;wsp:rsid wsp:val=&quot;00C37699&quot;/&gt;&lt;wsp:rsid wsp:val=&quot;00C378E3&quot;/&gt;&lt;wsp:rsid wsp:val=&quot;00C3794B&quot;/&gt;&lt;wsp:rsid wsp:val=&quot;00C37B4C&quot;/&gt;&lt;wsp:rsid wsp:val=&quot;00C37B75&quot;/&gt;&lt;wsp:rsid wsp:val=&quot;00C37C6A&quot;/&gt;&lt;wsp:rsid wsp:val=&quot;00C37CD2&quot;/&gt;&lt;wsp:rsid wsp:val=&quot;00C37F49&quot;/&gt;&lt;wsp:rsid wsp:val=&quot;00C37F9C&quot;/&gt;&lt;wsp:rsid wsp:val=&quot;00C40B3D&quot;/&gt;&lt;wsp:rsid wsp:val=&quot;00C40BCF&quot;/&gt;&lt;wsp:rsid wsp:val=&quot;00C41032&quot;/&gt;&lt;wsp:rsid wsp:val=&quot;00C41069&quot;/&gt;&lt;wsp:rsid wsp:val=&quot;00C411B9&quot;/&gt;&lt;wsp:rsid wsp:val=&quot;00C418A6&quot;/&gt;&lt;wsp:rsid wsp:val=&quot;00C41AE7&quot;/&gt;&lt;wsp:rsid wsp:val=&quot;00C41CCC&quot;/&gt;&lt;wsp:rsid wsp:val=&quot;00C4240B&quot;/&gt;&lt;wsp:rsid wsp:val=&quot;00C42C91&quot;/&gt;&lt;wsp:rsid wsp:val=&quot;00C4336A&quot;/&gt;&lt;wsp:rsid wsp:val=&quot;00C435B2&quot;/&gt;&lt;wsp:rsid wsp:val=&quot;00C43EC0&quot;/&gt;&lt;wsp:rsid wsp:val=&quot;00C43FE4&quot;/&gt;&lt;wsp:rsid wsp:val=&quot;00C440C1&quot;/&gt;&lt;wsp:rsid wsp:val=&quot;00C44527&quot;/&gt;&lt;wsp:rsid wsp:val=&quot;00C44835&quot;/&gt;&lt;wsp:rsid wsp:val=&quot;00C44932&quot;/&gt;&lt;wsp:rsid wsp:val=&quot;00C44BFB&quot;/&gt;&lt;wsp:rsid wsp:val=&quot;00C45009&quot;/&gt;&lt;wsp:rsid wsp:val=&quot;00C452A7&quot;/&gt;&lt;wsp:rsid wsp:val=&quot;00C454E9&quot;/&gt;&lt;wsp:rsid wsp:val=&quot;00C455FF&quot;/&gt;&lt;wsp:rsid wsp:val=&quot;00C45710&quot;/&gt;&lt;wsp:rsid wsp:val=&quot;00C45801&quot;/&gt;&lt;wsp:rsid wsp:val=&quot;00C458C4&quot;/&gt;&lt;wsp:rsid wsp:val=&quot;00C45A9F&quot;/&gt;&lt;wsp:rsid wsp:val=&quot;00C45EE7&quot;/&gt;&lt;wsp:rsid wsp:val=&quot;00C46423&quot;/&gt;&lt;wsp:rsid wsp:val=&quot;00C465B8&quot;/&gt;&lt;wsp:rsid wsp:val=&quot;00C465BC&quot;/&gt;&lt;wsp:rsid wsp:val=&quot;00C4694D&quot;/&gt;&lt;wsp:rsid wsp:val=&quot;00C46F44&quot;/&gt;&lt;wsp:rsid wsp:val=&quot;00C46FDE&quot;/&gt;&lt;wsp:rsid wsp:val=&quot;00C474CA&quot;/&gt;&lt;wsp:rsid wsp:val=&quot;00C47ABD&quot;/&gt;&lt;wsp:rsid wsp:val=&quot;00C47FB1&quot;/&gt;&lt;wsp:rsid wsp:val=&quot;00C509FC&quot;/&gt;&lt;wsp:rsid wsp:val=&quot;00C5118D&quot;/&gt;&lt;wsp:rsid wsp:val=&quot;00C51624&quot;/&gt;&lt;wsp:rsid wsp:val=&quot;00C51973&quot;/&gt;&lt;wsp:rsid wsp:val=&quot;00C51B63&quot;/&gt;&lt;wsp:rsid wsp:val=&quot;00C51D70&quot;/&gt;&lt;wsp:rsid wsp:val=&quot;00C51EF2&quot;/&gt;&lt;wsp:rsid wsp:val=&quot;00C52163&quot;/&gt;&lt;wsp:rsid wsp:val=&quot;00C525AD&quot;/&gt;&lt;wsp:rsid wsp:val=&quot;00C527B0&quot;/&gt;&lt;wsp:rsid wsp:val=&quot;00C527BB&quot;/&gt;&lt;wsp:rsid wsp:val=&quot;00C52814&quot;/&gt;&lt;wsp:rsid wsp:val=&quot;00C5297A&quot;/&gt;&lt;wsp:rsid wsp:val=&quot;00C529E2&quot;/&gt;&lt;wsp:rsid wsp:val=&quot;00C52A49&quot;/&gt;&lt;wsp:rsid wsp:val=&quot;00C52ADE&quot;/&gt;&lt;wsp:rsid wsp:val=&quot;00C52B06&quot;/&gt;&lt;wsp:rsid wsp:val=&quot;00C52BDA&quot;/&gt;&lt;wsp:rsid wsp:val=&quot;00C52C05&quot;/&gt;&lt;wsp:rsid wsp:val=&quot;00C5319E&quot;/&gt;&lt;wsp:rsid wsp:val=&quot;00C537D5&quot;/&gt;&lt;wsp:rsid wsp:val=&quot;00C53842&quot;/&gt;&lt;wsp:rsid wsp:val=&quot;00C539E3&quot;/&gt;&lt;wsp:rsid wsp:val=&quot;00C53CF2&quot;/&gt;&lt;wsp:rsid wsp:val=&quot;00C54A74&quot;/&gt;&lt;wsp:rsid wsp:val=&quot;00C54C21&quot;/&gt;&lt;wsp:rsid wsp:val=&quot;00C54E32&quot;/&gt;&lt;wsp:rsid wsp:val=&quot;00C5597F&quot;/&gt;&lt;wsp:rsid wsp:val=&quot;00C55A94&quot;/&gt;&lt;wsp:rsid wsp:val=&quot;00C55E73&quot;/&gt;&lt;wsp:rsid wsp:val=&quot;00C56319&quot;/&gt;&lt;wsp:rsid wsp:val=&quot;00C56521&quot;/&gt;&lt;wsp:rsid wsp:val=&quot;00C5689F&quot;/&gt;&lt;wsp:rsid wsp:val=&quot;00C56AAD&quot;/&gt;&lt;wsp:rsid wsp:val=&quot;00C57440&quot;/&gt;&lt;wsp:rsid wsp:val=&quot;00C57A23&quot;/&gt;&lt;wsp:rsid wsp:val=&quot;00C57ED9&quot;/&gt;&lt;wsp:rsid wsp:val=&quot;00C57F08&quot;/&gt;&lt;wsp:rsid wsp:val=&quot;00C60082&quot;/&gt;&lt;wsp:rsid wsp:val=&quot;00C603AF&quot;/&gt;&lt;wsp:rsid wsp:val=&quot;00C607D8&quot;/&gt;&lt;wsp:rsid wsp:val=&quot;00C60E6C&quot;/&gt;&lt;wsp:rsid wsp:val=&quot;00C6149A&quot;/&gt;&lt;wsp:rsid wsp:val=&quot;00C61F91&quot;/&gt;&lt;wsp:rsid wsp:val=&quot;00C62107&quot;/&gt;&lt;wsp:rsid wsp:val=&quot;00C62449&quot;/&gt;&lt;wsp:rsid wsp:val=&quot;00C626DD&quot;/&gt;&lt;wsp:rsid wsp:val=&quot;00C629E6&quot;/&gt;&lt;wsp:rsid wsp:val=&quot;00C62A07&quot;/&gt;&lt;wsp:rsid wsp:val=&quot;00C62D85&quot;/&gt;&lt;wsp:rsid wsp:val=&quot;00C63EA6&quot;/&gt;&lt;wsp:rsid wsp:val=&quot;00C63EE5&quot;/&gt;&lt;wsp:rsid wsp:val=&quot;00C641B2&quot;/&gt;&lt;wsp:rsid wsp:val=&quot;00C64250&quot;/&gt;&lt;wsp:rsid wsp:val=&quot;00C6430B&quot;/&gt;&lt;wsp:rsid wsp:val=&quot;00C6471A&quot;/&gt;&lt;wsp:rsid wsp:val=&quot;00C64922&quot;/&gt;&lt;wsp:rsid wsp:val=&quot;00C64957&quot;/&gt;&lt;wsp:rsid wsp:val=&quot;00C64C47&quot;/&gt;&lt;wsp:rsid wsp:val=&quot;00C64E7B&quot;/&gt;&lt;wsp:rsid wsp:val=&quot;00C64F75&quot;/&gt;&lt;wsp:rsid wsp:val=&quot;00C6541B&quot;/&gt;&lt;wsp:rsid wsp:val=&quot;00C65C50&quot;/&gt;&lt;wsp:rsid wsp:val=&quot;00C665A9&quot;/&gt;&lt;wsp:rsid wsp:val=&quot;00C665C4&quot;/&gt;&lt;wsp:rsid wsp:val=&quot;00C66897&quot;/&gt;&lt;wsp:rsid wsp:val=&quot;00C668A3&quot;/&gt;&lt;wsp:rsid wsp:val=&quot;00C669D6&quot;/&gt;&lt;wsp:rsid wsp:val=&quot;00C6715E&quot;/&gt;&lt;wsp:rsid wsp:val=&quot;00C677A1&quot;/&gt;&lt;wsp:rsid wsp:val=&quot;00C6789B&quot;/&gt;&lt;wsp:rsid wsp:val=&quot;00C67AD6&quot;/&gt;&lt;wsp:rsid wsp:val=&quot;00C7010D&quot;/&gt;&lt;wsp:rsid wsp:val=&quot;00C701D1&quot;/&gt;&lt;wsp:rsid wsp:val=&quot;00C70562&quot;/&gt;&lt;wsp:rsid wsp:val=&quot;00C7057B&quot;/&gt;&lt;wsp:rsid wsp:val=&quot;00C706C5&quot;/&gt;&lt;wsp:rsid wsp:val=&quot;00C70CC1&quot;/&gt;&lt;wsp:rsid wsp:val=&quot;00C7127A&quot;/&gt;&lt;wsp:rsid wsp:val=&quot;00C71674&quot;/&gt;&lt;wsp:rsid wsp:val=&quot;00C71743&quot;/&gt;&lt;wsp:rsid wsp:val=&quot;00C718DA&quot;/&gt;&lt;wsp:rsid wsp:val=&quot;00C71967&quot;/&gt;&lt;wsp:rsid wsp:val=&quot;00C71ACE&quot;/&gt;&lt;wsp:rsid wsp:val=&quot;00C7203F&quot;/&gt;&lt;wsp:rsid wsp:val=&quot;00C721C7&quot;/&gt;&lt;wsp:rsid wsp:val=&quot;00C72280&quot;/&gt;&lt;wsp:rsid wsp:val=&quot;00C724D4&quot;/&gt;&lt;wsp:rsid wsp:val=&quot;00C7254C&quot;/&gt;&lt;wsp:rsid wsp:val=&quot;00C7255B&quot;/&gt;&lt;wsp:rsid wsp:val=&quot;00C72886&quot;/&gt;&lt;wsp:rsid wsp:val=&quot;00C72E16&quot;/&gt;&lt;wsp:rsid wsp:val=&quot;00C733B4&quot;/&gt;&lt;wsp:rsid wsp:val=&quot;00C73829&quot;/&gt;&lt;wsp:rsid wsp:val=&quot;00C738C5&quot;/&gt;&lt;wsp:rsid wsp:val=&quot;00C73A2D&quot;/&gt;&lt;wsp:rsid wsp:val=&quot;00C7459C&quot;/&gt;&lt;wsp:rsid wsp:val=&quot;00C74758&quot;/&gt;&lt;wsp:rsid wsp:val=&quot;00C74CC1&quot;/&gt;&lt;wsp:rsid wsp:val=&quot;00C74EF8&quot;/&gt;&lt;wsp:rsid wsp:val=&quot;00C74F53&quot;/&gt;&lt;wsp:rsid wsp:val=&quot;00C750FF&quot;/&gt;&lt;wsp:rsid wsp:val=&quot;00C752E9&quot;/&gt;&lt;wsp:rsid wsp:val=&quot;00C75991&quot;/&gt;&lt;wsp:rsid wsp:val=&quot;00C75B83&quot;/&gt;&lt;wsp:rsid wsp:val=&quot;00C7606D&quot;/&gt;&lt;wsp:rsid wsp:val=&quot;00C76129&quot;/&gt;&lt;wsp:rsid wsp:val=&quot;00C7642B&quot;/&gt;&lt;wsp:rsid wsp:val=&quot;00C76536&quot;/&gt;&lt;wsp:rsid wsp:val=&quot;00C767ED&quot;/&gt;&lt;wsp:rsid wsp:val=&quot;00C7680C&quot;/&gt;&lt;wsp:rsid wsp:val=&quot;00C76868&quot;/&gt;&lt;wsp:rsid wsp:val=&quot;00C76BA0&quot;/&gt;&lt;wsp:rsid wsp:val=&quot;00C76CFB&quot;/&gt;&lt;wsp:rsid wsp:val=&quot;00C7701C&quot;/&gt;&lt;wsp:rsid wsp:val=&quot;00C773D8&quot;/&gt;&lt;wsp:rsid wsp:val=&quot;00C77721&quot;/&gt;&lt;wsp:rsid wsp:val=&quot;00C779EB&quot;/&gt;&lt;wsp:rsid wsp:val=&quot;00C77C56&quot;/&gt;&lt;wsp:rsid wsp:val=&quot;00C77DDD&quot;/&gt;&lt;wsp:rsid wsp:val=&quot;00C8021C&quot;/&gt;&lt;wsp:rsid wsp:val=&quot;00C80427&quot;/&gt;&lt;wsp:rsid wsp:val=&quot;00C804A8&quot;/&gt;&lt;wsp:rsid wsp:val=&quot;00C80A8B&quot;/&gt;&lt;wsp:rsid wsp:val=&quot;00C80CBB&quot;/&gt;&lt;wsp:rsid wsp:val=&quot;00C80CD8&quot;/&gt;&lt;wsp:rsid wsp:val=&quot;00C8102F&quot;/&gt;&lt;wsp:rsid wsp:val=&quot;00C8128F&quot;/&gt;&lt;wsp:rsid wsp:val=&quot;00C81617&quot;/&gt;&lt;wsp:rsid wsp:val=&quot;00C8162C&quot;/&gt;&lt;wsp:rsid wsp:val=&quot;00C81936&quot;/&gt;&lt;wsp:rsid wsp:val=&quot;00C81DF2&quot;/&gt;&lt;wsp:rsid wsp:val=&quot;00C81E2C&quot;/&gt;&lt;wsp:rsid wsp:val=&quot;00C81F3B&quot;/&gt;&lt;wsp:rsid wsp:val=&quot;00C826B6&quot;/&gt;&lt;wsp:rsid wsp:val=&quot;00C826F5&quot;/&gt;&lt;wsp:rsid wsp:val=&quot;00C827A2&quot;/&gt;&lt;wsp:rsid wsp:val=&quot;00C829D3&quot;/&gt;&lt;wsp:rsid wsp:val=&quot;00C82A93&quot;/&gt;&lt;wsp:rsid wsp:val=&quot;00C82DE2&quot;/&gt;&lt;wsp:rsid wsp:val=&quot;00C82F3F&quot;/&gt;&lt;wsp:rsid wsp:val=&quot;00C83315&quot;/&gt;&lt;wsp:rsid wsp:val=&quot;00C8354C&quot;/&gt;&lt;wsp:rsid wsp:val=&quot;00C83878&quot;/&gt;&lt;wsp:rsid wsp:val=&quot;00C83C97&quot;/&gt;&lt;wsp:rsid wsp:val=&quot;00C83F6A&quot;/&gt;&lt;wsp:rsid wsp:val=&quot;00C84356&quot;/&gt;&lt;wsp:rsid wsp:val=&quot;00C844D1&quot;/&gt;&lt;wsp:rsid wsp:val=&quot;00C8474F&quot;/&gt;&lt;wsp:rsid wsp:val=&quot;00C847AE&quot;/&gt;&lt;wsp:rsid wsp:val=&quot;00C8492D&quot;/&gt;&lt;wsp:rsid wsp:val=&quot;00C84ECF&quot;/&gt;&lt;wsp:rsid wsp:val=&quot;00C85358&quot;/&gt;&lt;wsp:rsid wsp:val=&quot;00C85F80&quot;/&gt;&lt;wsp:rsid wsp:val=&quot;00C85FE2&quot;/&gt;&lt;wsp:rsid wsp:val=&quot;00C85FF6&quot;/&gt;&lt;wsp:rsid wsp:val=&quot;00C85FF7&quot;/&gt;&lt;wsp:rsid wsp:val=&quot;00C862DC&quot;/&gt;&lt;wsp:rsid wsp:val=&quot;00C86776&quot;/&gt;&lt;wsp:rsid wsp:val=&quot;00C86A8B&quot;/&gt;&lt;wsp:rsid wsp:val=&quot;00C86B9D&quot;/&gt;&lt;wsp:rsid wsp:val=&quot;00C86D9B&quot;/&gt;&lt;wsp:rsid wsp:val=&quot;00C87004&quot;/&gt;&lt;wsp:rsid wsp:val=&quot;00C87077&quot;/&gt;&lt;wsp:rsid wsp:val=&quot;00C87653&quot;/&gt;&lt;wsp:rsid wsp:val=&quot;00C87774&quot;/&gt;&lt;wsp:rsid wsp:val=&quot;00C87937&quot;/&gt;&lt;wsp:rsid wsp:val=&quot;00C87DFF&quot;/&gt;&lt;wsp:rsid wsp:val=&quot;00C9090B&quot;/&gt;&lt;wsp:rsid wsp:val=&quot;00C909C9&quot;/&gt;&lt;wsp:rsid wsp:val=&quot;00C90B1B&quot;/&gt;&lt;wsp:rsid wsp:val=&quot;00C9150E&quot;/&gt;&lt;wsp:rsid wsp:val=&quot;00C917F6&quot;/&gt;&lt;wsp:rsid wsp:val=&quot;00C919E5&quot;/&gt;&lt;wsp:rsid wsp:val=&quot;00C91AE7&quot;/&gt;&lt;wsp:rsid wsp:val=&quot;00C920A6&quot;/&gt;&lt;wsp:rsid wsp:val=&quot;00C9227E&quot;/&gt;&lt;wsp:rsid wsp:val=&quot;00C922EA&quot;/&gt;&lt;wsp:rsid wsp:val=&quot;00C92622&quot;/&gt;&lt;wsp:rsid wsp:val=&quot;00C92991&quot;/&gt;&lt;wsp:rsid wsp:val=&quot;00C92A62&quot;/&gt;&lt;wsp:rsid wsp:val=&quot;00C92C19&quot;/&gt;&lt;wsp:rsid wsp:val=&quot;00C92E43&quot;/&gt;&lt;wsp:rsid wsp:val=&quot;00C92FF9&quot;/&gt;&lt;wsp:rsid wsp:val=&quot;00C93433&quot;/&gt;&lt;wsp:rsid wsp:val=&quot;00C93A49&quot;/&gt;&lt;wsp:rsid wsp:val=&quot;00C93B9D&quot;/&gt;&lt;wsp:rsid wsp:val=&quot;00C93BF5&quot;/&gt;&lt;wsp:rsid wsp:val=&quot;00C93E3B&quot;/&gt;&lt;wsp:rsid wsp:val=&quot;00C9433B&quot;/&gt;&lt;wsp:rsid wsp:val=&quot;00C9439D&quot;/&gt;&lt;wsp:rsid wsp:val=&quot;00C94654&quot;/&gt;&lt;wsp:rsid wsp:val=&quot;00C94BA9&quot;/&gt;&lt;wsp:rsid wsp:val=&quot;00C94EC7&quot;/&gt;&lt;wsp:rsid wsp:val=&quot;00C954DF&quot;/&gt;&lt;wsp:rsid wsp:val=&quot;00C95A12&quot;/&gt;&lt;wsp:rsid wsp:val=&quot;00C95BDF&quot;/&gt;&lt;wsp:rsid wsp:val=&quot;00C95F38&quot;/&gt;&lt;wsp:rsid wsp:val=&quot;00C961BA&quot;/&gt;&lt;wsp:rsid wsp:val=&quot;00C96312&quot;/&gt;&lt;wsp:rsid wsp:val=&quot;00C9638E&quot;/&gt;&lt;wsp:rsid wsp:val=&quot;00C96601&quot;/&gt;&lt;wsp:rsid wsp:val=&quot;00C967C0&quot;/&gt;&lt;wsp:rsid wsp:val=&quot;00C969BD&quot;/&gt;&lt;wsp:rsid wsp:val=&quot;00C969D4&quot;/&gt;&lt;wsp:rsid wsp:val=&quot;00C96AF7&quot;/&gt;&lt;wsp:rsid wsp:val=&quot;00C96BA3&quot;/&gt;&lt;wsp:rsid wsp:val=&quot;00C9703A&quot;/&gt;&lt;wsp:rsid wsp:val=&quot;00C970AD&quot;/&gt;&lt;wsp:rsid wsp:val=&quot;00C971B0&quot;/&gt;&lt;wsp:rsid wsp:val=&quot;00C97316&quot;/&gt;&lt;wsp:rsid wsp:val=&quot;00C976A3&quot;/&gt;&lt;wsp:rsid wsp:val=&quot;00CA0268&quot;/&gt;&lt;wsp:rsid wsp:val=&quot;00CA07A5&quot;/&gt;&lt;wsp:rsid wsp:val=&quot;00CA08B3&quot;/&gt;&lt;wsp:rsid wsp:val=&quot;00CA0E70&quot;/&gt;&lt;wsp:rsid wsp:val=&quot;00CA16F7&quot;/&gt;&lt;wsp:rsid wsp:val=&quot;00CA18B9&quot;/&gt;&lt;wsp:rsid wsp:val=&quot;00CA1A8D&quot;/&gt;&lt;wsp:rsid wsp:val=&quot;00CA1E25&quot;/&gt;&lt;wsp:rsid wsp:val=&quot;00CA224E&quot;/&gt;&lt;wsp:rsid wsp:val=&quot;00CA24F1&quot;/&gt;&lt;wsp:rsid wsp:val=&quot;00CA2A77&quot;/&gt;&lt;wsp:rsid wsp:val=&quot;00CA2AF4&quot;/&gt;&lt;wsp:rsid wsp:val=&quot;00CA305C&quot;/&gt;&lt;wsp:rsid wsp:val=&quot;00CA358C&quot;/&gt;&lt;wsp:rsid wsp:val=&quot;00CA3AF3&quot;/&gt;&lt;wsp:rsid wsp:val=&quot;00CA446F&quot;/&gt;&lt;wsp:rsid wsp:val=&quot;00CA44E8&quot;/&gt;&lt;wsp:rsid wsp:val=&quot;00CA4512&quot;/&gt;&lt;wsp:rsid wsp:val=&quot;00CA4787&quot;/&gt;&lt;wsp:rsid wsp:val=&quot;00CA4847&quot;/&gt;&lt;wsp:rsid wsp:val=&quot;00CA48EC&quot;/&gt;&lt;wsp:rsid wsp:val=&quot;00CA4B01&quot;/&gt;&lt;wsp:rsid wsp:val=&quot;00CA4B0B&quot;/&gt;&lt;wsp:rsid wsp:val=&quot;00CA4BC2&quot;/&gt;&lt;wsp:rsid wsp:val=&quot;00CA4D21&quot;/&gt;&lt;wsp:rsid wsp:val=&quot;00CA4D4C&quot;/&gt;&lt;wsp:rsid wsp:val=&quot;00CA534D&quot;/&gt;&lt;wsp:rsid wsp:val=&quot;00CA5365&quot;/&gt;&lt;wsp:rsid wsp:val=&quot;00CA54AE&quot;/&gt;&lt;wsp:rsid wsp:val=&quot;00CA5933&quot;/&gt;&lt;wsp:rsid wsp:val=&quot;00CA59FD&quot;/&gt;&lt;wsp:rsid wsp:val=&quot;00CA5E61&quot;/&gt;&lt;wsp:rsid wsp:val=&quot;00CA627C&quot;/&gt;&lt;wsp:rsid wsp:val=&quot;00CA632D&quot;/&gt;&lt;wsp:rsid wsp:val=&quot;00CA633F&quot;/&gt;&lt;wsp:rsid wsp:val=&quot;00CA654E&quot;/&gt;&lt;wsp:rsid wsp:val=&quot;00CA65DA&quot;/&gt;&lt;wsp:rsid wsp:val=&quot;00CA66C8&quot;/&gt;&lt;wsp:rsid wsp:val=&quot;00CA6713&quot;/&gt;&lt;wsp:rsid wsp:val=&quot;00CA68E7&quot;/&gt;&lt;wsp:rsid wsp:val=&quot;00CA6A72&quot;/&gt;&lt;wsp:rsid wsp:val=&quot;00CA6E21&quot;/&gt;&lt;wsp:rsid wsp:val=&quot;00CA7127&quot;/&gt;&lt;wsp:rsid wsp:val=&quot;00CA72E0&quot;/&gt;&lt;wsp:rsid wsp:val=&quot;00CA748E&quot;/&gt;&lt;wsp:rsid wsp:val=&quot;00CA7567&quot;/&gt;&lt;wsp:rsid wsp:val=&quot;00CA7692&quot;/&gt;&lt;wsp:rsid wsp:val=&quot;00CA76B4&quot;/&gt;&lt;wsp:rsid wsp:val=&quot;00CA7852&quot;/&gt;&lt;wsp:rsid wsp:val=&quot;00CA7E19&quot;/&gt;&lt;wsp:rsid wsp:val=&quot;00CA7EFD&quot;/&gt;&lt;wsp:rsid wsp:val=&quot;00CA7EFE&quot;/&gt;&lt;wsp:rsid wsp:val=&quot;00CB0504&quot;/&gt;&lt;wsp:rsid wsp:val=&quot;00CB070F&quot;/&gt;&lt;wsp:rsid wsp:val=&quot;00CB0A6B&quot;/&gt;&lt;wsp:rsid wsp:val=&quot;00CB1125&quot;/&gt;&lt;wsp:rsid wsp:val=&quot;00CB1174&quot;/&gt;&lt;wsp:rsid wsp:val=&quot;00CB1279&quot;/&gt;&lt;wsp:rsid wsp:val=&quot;00CB20DE&quot;/&gt;&lt;wsp:rsid wsp:val=&quot;00CB21AB&quot;/&gt;&lt;wsp:rsid wsp:val=&quot;00CB2603&quot;/&gt;&lt;wsp:rsid wsp:val=&quot;00CB32AB&quot;/&gt;&lt;wsp:rsid wsp:val=&quot;00CB32B1&quot;/&gt;&lt;wsp:rsid wsp:val=&quot;00CB4372&quot;/&gt;&lt;wsp:rsid wsp:val=&quot;00CB458F&quot;/&gt;&lt;wsp:rsid wsp:val=&quot;00CB4950&quot;/&gt;&lt;wsp:rsid wsp:val=&quot;00CB4B7D&quot;/&gt;&lt;wsp:rsid wsp:val=&quot;00CB4D8B&quot;/&gt;&lt;wsp:rsid wsp:val=&quot;00CB4EF1&quot;/&gt;&lt;wsp:rsid wsp:val=&quot;00CB5461&quot;/&gt;&lt;wsp:rsid wsp:val=&quot;00CB5844&quot;/&gt;&lt;wsp:rsid wsp:val=&quot;00CB596E&quot;/&gt;&lt;wsp:rsid wsp:val=&quot;00CB5A7C&quot;/&gt;&lt;wsp:rsid wsp:val=&quot;00CB6634&quot;/&gt;&lt;wsp:rsid wsp:val=&quot;00CB706E&quot;/&gt;&lt;wsp:rsid wsp:val=&quot;00CB708D&quot;/&gt;&lt;wsp:rsid wsp:val=&quot;00CB70BE&quot;/&gt;&lt;wsp:rsid wsp:val=&quot;00CB76C6&quot;/&gt;&lt;wsp:rsid wsp:val=&quot;00CB7743&quot;/&gt;&lt;wsp:rsid wsp:val=&quot;00CB796B&quot;/&gt;&lt;wsp:rsid wsp:val=&quot;00CB7C7B&quot;/&gt;&lt;wsp:rsid wsp:val=&quot;00CC016A&quot;/&gt;&lt;wsp:rsid wsp:val=&quot;00CC071D&quot;/&gt;&lt;wsp:rsid wsp:val=&quot;00CC0AA6&quot;/&gt;&lt;wsp:rsid wsp:val=&quot;00CC0DC4&quot;/&gt;&lt;wsp:rsid wsp:val=&quot;00CC15DC&quot;/&gt;&lt;wsp:rsid wsp:val=&quot;00CC1852&quot;/&gt;&lt;wsp:rsid wsp:val=&quot;00CC1C41&quot;/&gt;&lt;wsp:rsid wsp:val=&quot;00CC1E78&quot;/&gt;&lt;wsp:rsid wsp:val=&quot;00CC2207&quot;/&gt;&lt;wsp:rsid wsp:val=&quot;00CC2828&quot;/&gt;&lt;wsp:rsid wsp:val=&quot;00CC2AC6&quot;/&gt;&lt;wsp:rsid wsp:val=&quot;00CC2B2F&quot;/&gt;&lt;wsp:rsid wsp:val=&quot;00CC2B51&quot;/&gt;&lt;wsp:rsid wsp:val=&quot;00CC2BAD&quot;/&gt;&lt;wsp:rsid wsp:val=&quot;00CC2C43&quot;/&gt;&lt;wsp:rsid wsp:val=&quot;00CC2CF5&quot;/&gt;&lt;wsp:rsid wsp:val=&quot;00CC2D4A&quot;/&gt;&lt;wsp:rsid wsp:val=&quot;00CC30AB&quot;/&gt;&lt;wsp:rsid wsp:val=&quot;00CC35CA&quot;/&gt;&lt;wsp:rsid wsp:val=&quot;00CC36BA&quot;/&gt;&lt;wsp:rsid wsp:val=&quot;00CC3AE9&quot;/&gt;&lt;wsp:rsid wsp:val=&quot;00CC3B73&quot;/&gt;&lt;wsp:rsid wsp:val=&quot;00CC3CED&quot;/&gt;&lt;wsp:rsid wsp:val=&quot;00CC3FEF&quot;/&gt;&lt;wsp:rsid wsp:val=&quot;00CC4162&quot;/&gt;&lt;wsp:rsid wsp:val=&quot;00CC4212&quot;/&gt;&lt;wsp:rsid wsp:val=&quot;00CC4263&quot;/&gt;&lt;wsp:rsid wsp:val=&quot;00CC467B&quot;/&gt;&lt;wsp:rsid wsp:val=&quot;00CC4943&quot;/&gt;&lt;wsp:rsid wsp:val=&quot;00CC5E99&quot;/&gt;&lt;wsp:rsid wsp:val=&quot;00CC6210&quot;/&gt;&lt;wsp:rsid wsp:val=&quot;00CC6484&quot;/&gt;&lt;wsp:rsid wsp:val=&quot;00CC6965&quot;/&gt;&lt;wsp:rsid wsp:val=&quot;00CC6BE2&quot;/&gt;&lt;wsp:rsid wsp:val=&quot;00CC6C56&quot;/&gt;&lt;wsp:rsid wsp:val=&quot;00CC6DC2&quot;/&gt;&lt;wsp:rsid wsp:val=&quot;00CC6F9C&quot;/&gt;&lt;wsp:rsid wsp:val=&quot;00CC7194&quot;/&gt;&lt;wsp:rsid wsp:val=&quot;00CC7319&quot;/&gt;&lt;wsp:rsid wsp:val=&quot;00CC7539&quot;/&gt;&lt;wsp:rsid wsp:val=&quot;00CC7819&quot;/&gt;&lt;wsp:rsid wsp:val=&quot;00CC784E&quot;/&gt;&lt;wsp:rsid wsp:val=&quot;00CD0314&quot;/&gt;&lt;wsp:rsid wsp:val=&quot;00CD0443&quot;/&gt;&lt;wsp:rsid wsp:val=&quot;00CD047C&quot;/&gt;&lt;wsp:rsid wsp:val=&quot;00CD060D&quot;/&gt;&lt;wsp:rsid wsp:val=&quot;00CD067F&quot;/&gt;&lt;wsp:rsid wsp:val=&quot;00CD0807&quot;/&gt;&lt;wsp:rsid wsp:val=&quot;00CD0BF0&quot;/&gt;&lt;wsp:rsid wsp:val=&quot;00CD0D95&quot;/&gt;&lt;wsp:rsid wsp:val=&quot;00CD1BA4&quot;/&gt;&lt;wsp:rsid wsp:val=&quot;00CD1DFA&quot;/&gt;&lt;wsp:rsid wsp:val=&quot;00CD21F0&quot;/&gt;&lt;wsp:rsid wsp:val=&quot;00CD230D&quot;/&gt;&lt;wsp:rsid wsp:val=&quot;00CD24D7&quot;/&gt;&lt;wsp:rsid wsp:val=&quot;00CD26E8&quot;/&gt;&lt;wsp:rsid wsp:val=&quot;00CD2B39&quot;/&gt;&lt;wsp:rsid wsp:val=&quot;00CD2B7E&quot;/&gt;&lt;wsp:rsid wsp:val=&quot;00CD2C68&quot;/&gt;&lt;wsp:rsid wsp:val=&quot;00CD2E36&quot;/&gt;&lt;wsp:rsid wsp:val=&quot;00CD33AC&quot;/&gt;&lt;wsp:rsid wsp:val=&quot;00CD3754&quot;/&gt;&lt;wsp:rsid wsp:val=&quot;00CD3DB1&quot;/&gt;&lt;wsp:rsid wsp:val=&quot;00CD40AA&quot;/&gt;&lt;wsp:rsid wsp:val=&quot;00CD426B&quot;/&gt;&lt;wsp:rsid wsp:val=&quot;00CD431D&quot;/&gt;&lt;wsp:rsid wsp:val=&quot;00CD50E7&quot;/&gt;&lt;wsp:rsid wsp:val=&quot;00CD533D&quot;/&gt;&lt;wsp:rsid wsp:val=&quot;00CD537A&quot;/&gt;&lt;wsp:rsid wsp:val=&quot;00CD5B46&quot;/&gt;&lt;wsp:rsid wsp:val=&quot;00CD5CB6&quot;/&gt;&lt;wsp:rsid wsp:val=&quot;00CD5D59&quot;/&gt;&lt;wsp:rsid wsp:val=&quot;00CD5F22&quot;/&gt;&lt;wsp:rsid wsp:val=&quot;00CD5F50&quot;/&gt;&lt;wsp:rsid wsp:val=&quot;00CD64D0&quot;/&gt;&lt;wsp:rsid wsp:val=&quot;00CD6646&quot;/&gt;&lt;wsp:rsid wsp:val=&quot;00CD66AE&quot;/&gt;&lt;wsp:rsid wsp:val=&quot;00CD67F2&quot;/&gt;&lt;wsp:rsid wsp:val=&quot;00CD6C5A&quot;/&gt;&lt;wsp:rsid wsp:val=&quot;00CD6D37&quot;/&gt;&lt;wsp:rsid wsp:val=&quot;00CD6EFA&quot;/&gt;&lt;wsp:rsid wsp:val=&quot;00CD6F7D&quot;/&gt;&lt;wsp:rsid wsp:val=&quot;00CD72C2&quot;/&gt;&lt;wsp:rsid wsp:val=&quot;00CD7302&quot;/&gt;&lt;wsp:rsid wsp:val=&quot;00CD7305&quot;/&gt;&lt;wsp:rsid wsp:val=&quot;00CD75B5&quot;/&gt;&lt;wsp:rsid wsp:val=&quot;00CD76AD&quot;/&gt;&lt;wsp:rsid wsp:val=&quot;00CD7A59&quot;/&gt;&lt;wsp:rsid wsp:val=&quot;00CD7C80&quot;/&gt;&lt;wsp:rsid wsp:val=&quot;00CD7EBD&quot;/&gt;&lt;wsp:rsid wsp:val=&quot;00CE0571&quot;/&gt;&lt;wsp:rsid wsp:val=&quot;00CE0809&quot;/&gt;&lt;wsp:rsid wsp:val=&quot;00CE08B9&quot;/&gt;&lt;wsp:rsid wsp:val=&quot;00CE09A3&quot;/&gt;&lt;wsp:rsid wsp:val=&quot;00CE0F4B&quot;/&gt;&lt;wsp:rsid wsp:val=&quot;00CE113F&quot;/&gt;&lt;wsp:rsid wsp:val=&quot;00CE1800&quot;/&gt;&lt;wsp:rsid wsp:val=&quot;00CE1941&quot;/&gt;&lt;wsp:rsid wsp:val=&quot;00CE1DD5&quot;/&gt;&lt;wsp:rsid wsp:val=&quot;00CE202B&quot;/&gt;&lt;wsp:rsid wsp:val=&quot;00CE2251&quot;/&gt;&lt;wsp:rsid wsp:val=&quot;00CE2258&quot;/&gt;&lt;wsp:rsid wsp:val=&quot;00CE23C3&quot;/&gt;&lt;wsp:rsid wsp:val=&quot;00CE245A&quot;/&gt;&lt;wsp:rsid wsp:val=&quot;00CE2815&quot;/&gt;&lt;wsp:rsid wsp:val=&quot;00CE29A4&quot;/&gt;&lt;wsp:rsid wsp:val=&quot;00CE2D87&quot;/&gt;&lt;wsp:rsid wsp:val=&quot;00CE2FD9&quot;/&gt;&lt;wsp:rsid wsp:val=&quot;00CE3185&quot;/&gt;&lt;wsp:rsid wsp:val=&quot;00CE3873&quot;/&gt;&lt;wsp:rsid wsp:val=&quot;00CE3BEB&quot;/&gt;&lt;wsp:rsid wsp:val=&quot;00CE3C2C&quot;/&gt;&lt;wsp:rsid wsp:val=&quot;00CE3E3B&quot;/&gt;&lt;wsp:rsid wsp:val=&quot;00CE43B3&quot;/&gt;&lt;wsp:rsid wsp:val=&quot;00CE474A&quot;/&gt;&lt;wsp:rsid wsp:val=&quot;00CE4BD3&quot;/&gt;&lt;wsp:rsid wsp:val=&quot;00CE4DE1&quot;/&gt;&lt;wsp:rsid wsp:val=&quot;00CE4F41&quot;/&gt;&lt;wsp:rsid wsp:val=&quot;00CE54C8&quot;/&gt;&lt;wsp:rsid wsp:val=&quot;00CE5535&quot;/&gt;&lt;wsp:rsid wsp:val=&quot;00CE566E&quot;/&gt;&lt;wsp:rsid wsp:val=&quot;00CE58C9&quot;/&gt;&lt;wsp:rsid wsp:val=&quot;00CE5C58&quot;/&gt;&lt;wsp:rsid wsp:val=&quot;00CE6513&quot;/&gt;&lt;wsp:rsid wsp:val=&quot;00CE651D&quot;/&gt;&lt;wsp:rsid wsp:val=&quot;00CE65B6&quot;/&gt;&lt;wsp:rsid wsp:val=&quot;00CE6736&quot;/&gt;&lt;wsp:rsid wsp:val=&quot;00CE6BA7&quot;/&gt;&lt;wsp:rsid wsp:val=&quot;00CE7087&quot;/&gt;&lt;wsp:rsid wsp:val=&quot;00CE70F6&quot;/&gt;&lt;wsp:rsid wsp:val=&quot;00CE759B&quot;/&gt;&lt;wsp:rsid wsp:val=&quot;00CE764B&quot;/&gt;&lt;wsp:rsid wsp:val=&quot;00CE7B9B&quot;/&gt;&lt;wsp:rsid wsp:val=&quot;00CF0261&quot;/&gt;&lt;wsp:rsid wsp:val=&quot;00CF04F8&quot;/&gt;&lt;wsp:rsid wsp:val=&quot;00CF0521&quot;/&gt;&lt;wsp:rsid wsp:val=&quot;00CF06F2&quot;/&gt;&lt;wsp:rsid wsp:val=&quot;00CF0968&quot;/&gt;&lt;wsp:rsid wsp:val=&quot;00CF0976&quot;/&gt;&lt;wsp:rsid wsp:val=&quot;00CF09B9&quot;/&gt;&lt;wsp:rsid wsp:val=&quot;00CF14C3&quot;/&gt;&lt;wsp:rsid wsp:val=&quot;00CF1778&quot;/&gt;&lt;wsp:rsid wsp:val=&quot;00CF1787&quot;/&gt;&lt;wsp:rsid wsp:val=&quot;00CF17C6&quot;/&gt;&lt;wsp:rsid wsp:val=&quot;00CF1ACB&quot;/&gt;&lt;wsp:rsid wsp:val=&quot;00CF1C8E&quot;/&gt;&lt;wsp:rsid wsp:val=&quot;00CF1E49&quot;/&gt;&lt;wsp:rsid wsp:val=&quot;00CF2232&quot;/&gt;&lt;wsp:rsid wsp:val=&quot;00CF22AF&quot;/&gt;&lt;wsp:rsid wsp:val=&quot;00CF2F04&quot;/&gt;&lt;wsp:rsid wsp:val=&quot;00CF3042&quot;/&gt;&lt;wsp:rsid wsp:val=&quot;00CF35F4&quot;/&gt;&lt;wsp:rsid wsp:val=&quot;00CF395C&quot;/&gt;&lt;wsp:rsid wsp:val=&quot;00CF39F5&quot;/&gt;&lt;wsp:rsid wsp:val=&quot;00CF3A66&quot;/&gt;&lt;wsp:rsid wsp:val=&quot;00CF3D56&quot;/&gt;&lt;wsp:rsid wsp:val=&quot;00CF3E95&quot;/&gt;&lt;wsp:rsid wsp:val=&quot;00CF43DC&quot;/&gt;&lt;wsp:rsid wsp:val=&quot;00CF4466&quot;/&gt;&lt;wsp:rsid wsp:val=&quot;00CF44AA&quot;/&gt;&lt;wsp:rsid wsp:val=&quot;00CF4568&quot;/&gt;&lt;wsp:rsid wsp:val=&quot;00CF4627&quot;/&gt;&lt;wsp:rsid wsp:val=&quot;00CF4DAF&quot;/&gt;&lt;wsp:rsid wsp:val=&quot;00CF4E76&quot;/&gt;&lt;wsp:rsid wsp:val=&quot;00CF5199&quot;/&gt;&lt;wsp:rsid wsp:val=&quot;00CF55F2&quot;/&gt;&lt;wsp:rsid wsp:val=&quot;00CF605F&quot;/&gt;&lt;wsp:rsid wsp:val=&quot;00CF65CF&quot;/&gt;&lt;wsp:rsid wsp:val=&quot;00CF675E&quot;/&gt;&lt;wsp:rsid wsp:val=&quot;00CF69C4&quot;/&gt;&lt;wsp:rsid wsp:val=&quot;00CF72CB&quot;/&gt;&lt;wsp:rsid wsp:val=&quot;00CF74C7&quot;/&gt;&lt;wsp:rsid wsp:val=&quot;00CF7835&quot;/&gt;&lt;wsp:rsid wsp:val=&quot;00CF7B0B&quot;/&gt;&lt;wsp:rsid wsp:val=&quot;00D00358&quot;/&gt;&lt;wsp:rsid wsp:val=&quot;00D00374&quot;/&gt;&lt;wsp:rsid wsp:val=&quot;00D0059D&quot;/&gt;&lt;wsp:rsid wsp:val=&quot;00D00917&quot;/&gt;&lt;wsp:rsid wsp:val=&quot;00D00A0F&quot;/&gt;&lt;wsp:rsid wsp:val=&quot;00D00B30&quot;/&gt;&lt;wsp:rsid wsp:val=&quot;00D017DF&quot;/&gt;&lt;wsp:rsid wsp:val=&quot;00D01A95&quot;/&gt;&lt;wsp:rsid wsp:val=&quot;00D02232&quot;/&gt;&lt;wsp:rsid wsp:val=&quot;00D023A4&quot;/&gt;&lt;wsp:rsid wsp:val=&quot;00D02438&quot;/&gt;&lt;wsp:rsid wsp:val=&quot;00D025EB&quot;/&gt;&lt;wsp:rsid wsp:val=&quot;00D028B5&quot;/&gt;&lt;wsp:rsid wsp:val=&quot;00D0297C&quot;/&gt;&lt;wsp:rsid wsp:val=&quot;00D02AD4&quot;/&gt;&lt;wsp:rsid wsp:val=&quot;00D02C1C&quot;/&gt;&lt;wsp:rsid wsp:val=&quot;00D02E7D&quot;/&gt;&lt;wsp:rsid wsp:val=&quot;00D02F65&quot;/&gt;&lt;wsp:rsid wsp:val=&quot;00D03059&quot;/&gt;&lt;wsp:rsid wsp:val=&quot;00D031C4&quot;/&gt;&lt;wsp:rsid wsp:val=&quot;00D03317&quot;/&gt;&lt;wsp:rsid wsp:val=&quot;00D03595&quot;/&gt;&lt;wsp:rsid wsp:val=&quot;00D037E1&quot;/&gt;&lt;wsp:rsid wsp:val=&quot;00D039A6&quot;/&gt;&lt;wsp:rsid wsp:val=&quot;00D03C3C&quot;/&gt;&lt;wsp:rsid wsp:val=&quot;00D03E14&quot;/&gt;&lt;wsp:rsid wsp:val=&quot;00D03E34&quot;/&gt;&lt;wsp:rsid wsp:val=&quot;00D03FDB&quot;/&gt;&lt;wsp:rsid wsp:val=&quot;00D044E2&quot;/&gt;&lt;wsp:rsid wsp:val=&quot;00D045F6&quot;/&gt;&lt;wsp:rsid wsp:val=&quot;00D04702&quot;/&gt;&lt;wsp:rsid wsp:val=&quot;00D04BC6&quot;/&gt;&lt;wsp:rsid wsp:val=&quot;00D05035&quot;/&gt;&lt;wsp:rsid wsp:val=&quot;00D0534B&quot;/&gt;&lt;wsp:rsid wsp:val=&quot;00D05456&quot;/&gt;&lt;wsp:rsid wsp:val=&quot;00D056C9&quot;/&gt;&lt;wsp:rsid wsp:val=&quot;00D05D62&quot;/&gt;&lt;wsp:rsid wsp:val=&quot;00D05D8B&quot;/&gt;&lt;wsp:rsid wsp:val=&quot;00D05F4C&quot;/&gt;&lt;wsp:rsid wsp:val=&quot;00D0641A&quot;/&gt;&lt;wsp:rsid wsp:val=&quot;00D06577&quot;/&gt;&lt;wsp:rsid wsp:val=&quot;00D06661&quot;/&gt;&lt;wsp:rsid wsp:val=&quot;00D06887&quot;/&gt;&lt;wsp:rsid wsp:val=&quot;00D06A10&quot;/&gt;&lt;wsp:rsid wsp:val=&quot;00D06A75&quot;/&gt;&lt;wsp:rsid wsp:val=&quot;00D06AAA&quot;/&gt;&lt;wsp:rsid wsp:val=&quot;00D06B94&quot;/&gt;&lt;wsp:rsid wsp:val=&quot;00D06B96&quot;/&gt;&lt;wsp:rsid wsp:val=&quot;00D06F9A&quot;/&gt;&lt;wsp:rsid wsp:val=&quot;00D0709B&quot;/&gt;&lt;wsp:rsid wsp:val=&quot;00D0714E&quot;/&gt;&lt;wsp:rsid wsp:val=&quot;00D07213&quot;/&gt;&lt;wsp:rsid wsp:val=&quot;00D07403&quot;/&gt;&lt;wsp:rsid wsp:val=&quot;00D07663&quot;/&gt;&lt;wsp:rsid wsp:val=&quot;00D0781A&quot;/&gt;&lt;wsp:rsid wsp:val=&quot;00D07D03&quot;/&gt;&lt;wsp:rsid wsp:val=&quot;00D10442&quot;/&gt;&lt;wsp:rsid wsp:val=&quot;00D10606&quot;/&gt;&lt;wsp:rsid wsp:val=&quot;00D1093F&quot;/&gt;&lt;wsp:rsid wsp:val=&quot;00D109E1&quot;/&gt;&lt;wsp:rsid wsp:val=&quot;00D10B52&quot;/&gt;&lt;wsp:rsid wsp:val=&quot;00D10E29&quot;/&gt;&lt;wsp:rsid wsp:val=&quot;00D10E4B&quot;/&gt;&lt;wsp:rsid wsp:val=&quot;00D10F99&quot;/&gt;&lt;wsp:rsid wsp:val=&quot;00D11383&quot;/&gt;&lt;wsp:rsid wsp:val=&quot;00D11389&quot;/&gt;&lt;wsp:rsid wsp:val=&quot;00D1179F&quot;/&gt;&lt;wsp:rsid wsp:val=&quot;00D11A7D&quot;/&gt;&lt;wsp:rsid wsp:val=&quot;00D1238E&quot;/&gt;&lt;wsp:rsid wsp:val=&quot;00D12554&quot;/&gt;&lt;wsp:rsid wsp:val=&quot;00D125EF&quot;/&gt;&lt;wsp:rsid wsp:val=&quot;00D12AC5&quot;/&gt;&lt;wsp:rsid wsp:val=&quot;00D130E7&quot;/&gt;&lt;wsp:rsid wsp:val=&quot;00D1349A&quot;/&gt;&lt;wsp:rsid wsp:val=&quot;00D1380D&quot;/&gt;&lt;wsp:rsid wsp:val=&quot;00D13C87&quot;/&gt;&lt;wsp:rsid wsp:val=&quot;00D13E67&quot;/&gt;&lt;wsp:rsid wsp:val=&quot;00D13F99&quot;/&gt;&lt;wsp:rsid wsp:val=&quot;00D13FCD&quot;/&gt;&lt;wsp:rsid wsp:val=&quot;00D141F6&quot;/&gt;&lt;wsp:rsid wsp:val=&quot;00D14219&quot;/&gt;&lt;wsp:rsid wsp:val=&quot;00D14293&quot;/&gt;&lt;wsp:rsid wsp:val=&quot;00D14774&quot;/&gt;&lt;wsp:rsid wsp:val=&quot;00D14A3F&quot;/&gt;&lt;wsp:rsid wsp:val=&quot;00D14F3D&quot;/&gt;&lt;wsp:rsid wsp:val=&quot;00D15283&quot;/&gt;&lt;wsp:rsid wsp:val=&quot;00D153D4&quot;/&gt;&lt;wsp:rsid wsp:val=&quot;00D158C8&quot;/&gt;&lt;wsp:rsid wsp:val=&quot;00D159C4&quot;/&gt;&lt;wsp:rsid wsp:val=&quot;00D15D40&quot;/&gt;&lt;wsp:rsid wsp:val=&quot;00D164DB&quot;/&gt;&lt;wsp:rsid wsp:val=&quot;00D1662F&quot;/&gt;&lt;wsp:rsid wsp:val=&quot;00D16684&quot;/&gt;&lt;wsp:rsid wsp:val=&quot;00D167D2&quot;/&gt;&lt;wsp:rsid wsp:val=&quot;00D16813&quot;/&gt;&lt;wsp:rsid wsp:val=&quot;00D16901&quot;/&gt;&lt;wsp:rsid wsp:val=&quot;00D16B3D&quot;/&gt;&lt;wsp:rsid wsp:val=&quot;00D16BB8&quot;/&gt;&lt;wsp:rsid wsp:val=&quot;00D16CEE&quot;/&gt;&lt;wsp:rsid wsp:val=&quot;00D16F2A&quot;/&gt;&lt;wsp:rsid wsp:val=&quot;00D16FFC&quot;/&gt;&lt;wsp:rsid wsp:val=&quot;00D173C7&quot;/&gt;&lt;wsp:rsid wsp:val=&quot;00D174AE&quot;/&gt;&lt;wsp:rsid wsp:val=&quot;00D1753F&quot;/&gt;&lt;wsp:rsid wsp:val=&quot;00D1767F&quot;/&gt;&lt;wsp:rsid wsp:val=&quot;00D17E0B&quot;/&gt;&lt;wsp:rsid wsp:val=&quot;00D20153&quot;/&gt;&lt;wsp:rsid wsp:val=&quot;00D20829&quot;/&gt;&lt;wsp:rsid wsp:val=&quot;00D21001&quot;/&gt;&lt;wsp:rsid wsp:val=&quot;00D21262&quot;/&gt;&lt;wsp:rsid wsp:val=&quot;00D2150C&quot;/&gt;&lt;wsp:rsid wsp:val=&quot;00D216D1&quot;/&gt;&lt;wsp:rsid wsp:val=&quot;00D21771&quot;/&gt;&lt;wsp:rsid wsp:val=&quot;00D21839&quot;/&gt;&lt;wsp:rsid wsp:val=&quot;00D21913&quot;/&gt;&lt;wsp:rsid wsp:val=&quot;00D21D67&quot;/&gt;&lt;wsp:rsid wsp:val=&quot;00D21EA4&quot;/&gt;&lt;wsp:rsid wsp:val=&quot;00D21EC1&quot;/&gt;&lt;wsp:rsid wsp:val=&quot;00D21FC2&quot;/&gt;&lt;wsp:rsid wsp:val=&quot;00D2203B&quot;/&gt;&lt;wsp:rsid wsp:val=&quot;00D22351&quot;/&gt;&lt;wsp:rsid wsp:val=&quot;00D224A0&quot;/&gt;&lt;wsp:rsid wsp:val=&quot;00D22A19&quot;/&gt;&lt;wsp:rsid wsp:val=&quot;00D22B4A&quot;/&gt;&lt;wsp:rsid wsp:val=&quot;00D22EE5&quot;/&gt;&lt;wsp:rsid wsp:val=&quot;00D22F63&quot;/&gt;&lt;wsp:rsid wsp:val=&quot;00D232A9&quot;/&gt;&lt;wsp:rsid wsp:val=&quot;00D236C1&quot;/&gt;&lt;wsp:rsid wsp:val=&quot;00D2382D&quot;/&gt;&lt;wsp:rsid wsp:val=&quot;00D23A4D&quot;/&gt;&lt;wsp:rsid wsp:val=&quot;00D23A8C&quot;/&gt;&lt;wsp:rsid wsp:val=&quot;00D23F9F&quot;/&gt;&lt;wsp:rsid wsp:val=&quot;00D2429D&quot;/&gt;&lt;wsp:rsid wsp:val=&quot;00D2432A&quot;/&gt;&lt;wsp:rsid wsp:val=&quot;00D2437D&quot;/&gt;&lt;wsp:rsid wsp:val=&quot;00D244D8&quot;/&gt;&lt;wsp:rsid wsp:val=&quot;00D24687&quot;/&gt;&lt;wsp:rsid wsp:val=&quot;00D247D5&quot;/&gt;&lt;wsp:rsid wsp:val=&quot;00D248D5&quot;/&gt;&lt;wsp:rsid wsp:val=&quot;00D249F6&quot;/&gt;&lt;wsp:rsid wsp:val=&quot;00D24CAD&quot;/&gt;&lt;wsp:rsid wsp:val=&quot;00D24D0D&quot;/&gt;&lt;wsp:rsid wsp:val=&quot;00D24E44&quot;/&gt;&lt;wsp:rsid wsp:val=&quot;00D2528E&quot;/&gt;&lt;wsp:rsid wsp:val=&quot;00D253BD&quot;/&gt;&lt;wsp:rsid wsp:val=&quot;00D259BC&quot;/&gt;&lt;wsp:rsid wsp:val=&quot;00D25E62&quot;/&gt;&lt;wsp:rsid wsp:val=&quot;00D25EF2&quot;/&gt;&lt;wsp:rsid wsp:val=&quot;00D25EF5&quot;/&gt;&lt;wsp:rsid wsp:val=&quot;00D26264&quot;/&gt;&lt;wsp:rsid wsp:val=&quot;00D26CC2&quot;/&gt;&lt;wsp:rsid wsp:val=&quot;00D26D17&quot;/&gt;&lt;wsp:rsid wsp:val=&quot;00D26DD0&quot;/&gt;&lt;wsp:rsid wsp:val=&quot;00D26E1D&quot;/&gt;&lt;wsp:rsid wsp:val=&quot;00D2704A&quot;/&gt;&lt;wsp:rsid wsp:val=&quot;00D27555&quot;/&gt;&lt;wsp:rsid wsp:val=&quot;00D27712&quot;/&gt;&lt;wsp:rsid wsp:val=&quot;00D277C5&quot;/&gt;&lt;wsp:rsid wsp:val=&quot;00D27B71&quot;/&gt;&lt;wsp:rsid wsp:val=&quot;00D27C4F&quot;/&gt;&lt;wsp:rsid wsp:val=&quot;00D27E5C&quot;/&gt;&lt;wsp:rsid wsp:val=&quot;00D27F3A&quot;/&gt;&lt;wsp:rsid wsp:val=&quot;00D30842&quot;/&gt;&lt;wsp:rsid wsp:val=&quot;00D30982&quot;/&gt;&lt;wsp:rsid wsp:val=&quot;00D30B22&quot;/&gt;&lt;wsp:rsid wsp:val=&quot;00D30CC3&quot;/&gt;&lt;wsp:rsid wsp:val=&quot;00D30FB8&quot;/&gt;&lt;wsp:rsid wsp:val=&quot;00D311A2&quot;/&gt;&lt;wsp:rsid wsp:val=&quot;00D3146A&quot;/&gt;&lt;wsp:rsid wsp:val=&quot;00D317BA&quot;/&gt;&lt;wsp:rsid wsp:val=&quot;00D319E8&quot;/&gt;&lt;wsp:rsid wsp:val=&quot;00D31C83&quot;/&gt;&lt;wsp:rsid wsp:val=&quot;00D32172&quot;/&gt;&lt;wsp:rsid wsp:val=&quot;00D32296&quot;/&gt;&lt;wsp:rsid wsp:val=&quot;00D3238F&quot;/&gt;&lt;wsp:rsid wsp:val=&quot;00D32C89&quot;/&gt;&lt;wsp:rsid wsp:val=&quot;00D32E6E&quot;/&gt;&lt;wsp:rsid wsp:val=&quot;00D32FD2&quot;/&gt;&lt;wsp:rsid wsp:val=&quot;00D33168&quot;/&gt;&lt;wsp:rsid wsp:val=&quot;00D3319B&quot;/&gt;&lt;wsp:rsid wsp:val=&quot;00D33427&quot;/&gt;&lt;wsp:rsid wsp:val=&quot;00D3350A&quot;/&gt;&lt;wsp:rsid wsp:val=&quot;00D3382D&quot;/&gt;&lt;wsp:rsid wsp:val=&quot;00D345D8&quot;/&gt;&lt;wsp:rsid wsp:val=&quot;00D34815&quot;/&gt;&lt;wsp:rsid wsp:val=&quot;00D34996&quot;/&gt;&lt;wsp:rsid wsp:val=&quot;00D34C67&quot;/&gt;&lt;wsp:rsid wsp:val=&quot;00D34F01&quot;/&gt;&lt;wsp:rsid wsp:val=&quot;00D3532E&quot;/&gt;&lt;wsp:rsid wsp:val=&quot;00D35712&quot;/&gt;&lt;wsp:rsid wsp:val=&quot;00D357F6&quot;/&gt;&lt;wsp:rsid wsp:val=&quot;00D35C88&quot;/&gt;&lt;wsp:rsid wsp:val=&quot;00D35E3F&quot;/&gt;&lt;wsp:rsid wsp:val=&quot;00D36034&quot;/&gt;&lt;wsp:rsid wsp:val=&quot;00D36143&quot;/&gt;&lt;wsp:rsid wsp:val=&quot;00D3650D&quot;/&gt;&lt;wsp:rsid wsp:val=&quot;00D36A10&quot;/&gt;&lt;wsp:rsid wsp:val=&quot;00D36B1F&quot;/&gt;&lt;wsp:rsid wsp:val=&quot;00D36BEC&quot;/&gt;&lt;wsp:rsid wsp:val=&quot;00D36F9B&quot;/&gt;&lt;wsp:rsid wsp:val=&quot;00D3749B&quot;/&gt;&lt;wsp:rsid wsp:val=&quot;00D3785D&quot;/&gt;&lt;wsp:rsid wsp:val=&quot;00D37BFA&quot;/&gt;&lt;wsp:rsid wsp:val=&quot;00D37E27&quot;/&gt;&lt;wsp:rsid wsp:val=&quot;00D4006E&quot;/&gt;&lt;wsp:rsid wsp:val=&quot;00D406A6&quot;/&gt;&lt;wsp:rsid wsp:val=&quot;00D408C5&quot;/&gt;&lt;wsp:rsid wsp:val=&quot;00D40936&quot;/&gt;&lt;wsp:rsid wsp:val=&quot;00D40ABE&quot;/&gt;&lt;wsp:rsid wsp:val=&quot;00D40F95&quot;/&gt;&lt;wsp:rsid wsp:val=&quot;00D41129&quot;/&gt;&lt;wsp:rsid wsp:val=&quot;00D41523&quot;/&gt;&lt;wsp:rsid wsp:val=&quot;00D4175B&quot;/&gt;&lt;wsp:rsid wsp:val=&quot;00D41D34&quot;/&gt;&lt;wsp:rsid wsp:val=&quot;00D41F2E&quot;/&gt;&lt;wsp:rsid wsp:val=&quot;00D42231&quot;/&gt;&lt;wsp:rsid wsp:val=&quot;00D422BE&quot;/&gt;&lt;wsp:rsid wsp:val=&quot;00D42398&quot;/&gt;&lt;wsp:rsid wsp:val=&quot;00D4240C&quot;/&gt;&lt;wsp:rsid wsp:val=&quot;00D4247E&quot;/&gt;&lt;wsp:rsid wsp:val=&quot;00D42506&quot;/&gt;&lt;wsp:rsid wsp:val=&quot;00D426E2&quot;/&gt;&lt;wsp:rsid wsp:val=&quot;00D427F9&quot;/&gt;&lt;wsp:rsid wsp:val=&quot;00D4297B&quot;/&gt;&lt;wsp:rsid wsp:val=&quot;00D42A98&quot;/&gt;&lt;wsp:rsid wsp:val=&quot;00D42C2D&quot;/&gt;&lt;wsp:rsid wsp:val=&quot;00D42C8B&quot;/&gt;&lt;wsp:rsid wsp:val=&quot;00D42EC1&quot;/&gt;&lt;wsp:rsid wsp:val=&quot;00D42F36&quot;/&gt;&lt;wsp:rsid wsp:val=&quot;00D42FA9&quot;/&gt;&lt;wsp:rsid wsp:val=&quot;00D430AC&quot;/&gt;&lt;wsp:rsid wsp:val=&quot;00D4313E&quot;/&gt;&lt;wsp:rsid wsp:val=&quot;00D43149&quot;/&gt;&lt;wsp:rsid wsp:val=&quot;00D43249&quot;/&gt;&lt;wsp:rsid wsp:val=&quot;00D43992&quot;/&gt;&lt;wsp:rsid wsp:val=&quot;00D43C41&quot;/&gt;&lt;wsp:rsid wsp:val=&quot;00D43D8D&quot;/&gt;&lt;wsp:rsid wsp:val=&quot;00D44314&quot;/&gt;&lt;wsp:rsid wsp:val=&quot;00D443E3&quot;/&gt;&lt;wsp:rsid wsp:val=&quot;00D44B8C&quot;/&gt;&lt;wsp:rsid wsp:val=&quot;00D44E06&quot;/&gt;&lt;wsp:rsid wsp:val=&quot;00D45675&quot;/&gt;&lt;wsp:rsid wsp:val=&quot;00D45B8F&quot;/&gt;&lt;wsp:rsid wsp:val=&quot;00D45C40&quot;/&gt;&lt;wsp:rsid wsp:val=&quot;00D45FD5&quot;/&gt;&lt;wsp:rsid wsp:val=&quot;00D46765&quot;/&gt;&lt;wsp:rsid wsp:val=&quot;00D468D5&quot;/&gt;&lt;wsp:rsid wsp:val=&quot;00D46AF6&quot;/&gt;&lt;wsp:rsid wsp:val=&quot;00D46B82&quot;/&gt;&lt;wsp:rsid wsp:val=&quot;00D47172&quot;/&gt;&lt;wsp:rsid wsp:val=&quot;00D471B9&quot;/&gt;&lt;wsp:rsid wsp:val=&quot;00D4737F&quot;/&gt;&lt;wsp:rsid wsp:val=&quot;00D47C73&quot;/&gt;&lt;wsp:rsid wsp:val=&quot;00D47D31&quot;/&gt;&lt;wsp:rsid wsp:val=&quot;00D5036B&quot;/&gt;&lt;wsp:rsid wsp:val=&quot;00D50505&quot;/&gt;&lt;wsp:rsid wsp:val=&quot;00D5065F&quot;/&gt;&lt;wsp:rsid wsp:val=&quot;00D50AC7&quot;/&gt;&lt;wsp:rsid wsp:val=&quot;00D51019&quot;/&gt;&lt;wsp:rsid wsp:val=&quot;00D51672&quot;/&gt;&lt;wsp:rsid wsp:val=&quot;00D51762&quot;/&gt;&lt;wsp:rsid wsp:val=&quot;00D5187F&quot;/&gt;&lt;wsp:rsid wsp:val=&quot;00D51DC9&quot;/&gt;&lt;wsp:rsid wsp:val=&quot;00D51E2E&quot;/&gt;&lt;wsp:rsid wsp:val=&quot;00D520E4&quot;/&gt;&lt;wsp:rsid wsp:val=&quot;00D5269F&quot;/&gt;&lt;wsp:rsid wsp:val=&quot;00D5272F&quot;/&gt;&lt;wsp:rsid wsp:val=&quot;00D5279A&quot;/&gt;&lt;wsp:rsid wsp:val=&quot;00D52A8E&quot;/&gt;&lt;wsp:rsid wsp:val=&quot;00D52B84&quot;/&gt;&lt;wsp:rsid wsp:val=&quot;00D52C23&quot;/&gt;&lt;wsp:rsid wsp:val=&quot;00D52DC2&quot;/&gt;&lt;wsp:rsid wsp:val=&quot;00D52EA1&quot;/&gt;&lt;wsp:rsid wsp:val=&quot;00D53412&quot;/&gt;&lt;wsp:rsid wsp:val=&quot;00D534DA&quot;/&gt;&lt;wsp:rsid wsp:val=&quot;00D53E05&quot;/&gt;&lt;wsp:rsid wsp:val=&quot;00D53F1A&quot;/&gt;&lt;wsp:rsid wsp:val=&quot;00D54BB9&quot;/&gt;&lt;wsp:rsid wsp:val=&quot;00D54E26&quot;/&gt;&lt;wsp:rsid wsp:val=&quot;00D54F16&quot;/&gt;&lt;wsp:rsid wsp:val=&quot;00D55347&quot;/&gt;&lt;wsp:rsid wsp:val=&quot;00D55715&quot;/&gt;&lt;wsp:rsid wsp:val=&quot;00D55B6B&quot;/&gt;&lt;wsp:rsid wsp:val=&quot;00D55DAA&quot;/&gt;&lt;wsp:rsid wsp:val=&quot;00D55E22&quot;/&gt;&lt;wsp:rsid wsp:val=&quot;00D561B9&quot;/&gt;&lt;wsp:rsid wsp:val=&quot;00D56306&quot;/&gt;&lt;wsp:rsid wsp:val=&quot;00D563B3&quot;/&gt;&lt;wsp:rsid wsp:val=&quot;00D565C0&quot;/&gt;&lt;wsp:rsid wsp:val=&quot;00D5677E&quot;/&gt;&lt;wsp:rsid wsp:val=&quot;00D56885&quot;/&gt;&lt;wsp:rsid wsp:val=&quot;00D56934&quot;/&gt;&lt;wsp:rsid wsp:val=&quot;00D56B70&quot;/&gt;&lt;wsp:rsid wsp:val=&quot;00D56C10&quot;/&gt;&lt;wsp:rsid wsp:val=&quot;00D56D98&quot;/&gt;&lt;wsp:rsid wsp:val=&quot;00D56DFE&quot;/&gt;&lt;wsp:rsid wsp:val=&quot;00D56E12&quot;/&gt;&lt;wsp:rsid wsp:val=&quot;00D57124&quot;/&gt;&lt;wsp:rsid wsp:val=&quot;00D57837&quot;/&gt;&lt;wsp:rsid wsp:val=&quot;00D57DFA&quot;/&gt;&lt;wsp:rsid wsp:val=&quot;00D57EC9&quot;/&gt;&lt;wsp:rsid wsp:val=&quot;00D604EE&quot;/&gt;&lt;wsp:rsid wsp:val=&quot;00D60A22&quot;/&gt;&lt;wsp:rsid wsp:val=&quot;00D60AF1&quot;/&gt;&lt;wsp:rsid wsp:val=&quot;00D60B9C&quot;/&gt;&lt;wsp:rsid wsp:val=&quot;00D60DF9&quot;/&gt;&lt;wsp:rsid wsp:val=&quot;00D611A7&quot;/&gt;&lt;wsp:rsid wsp:val=&quot;00D611FF&quot;/&gt;&lt;wsp:rsid wsp:val=&quot;00D619E2&quot;/&gt;&lt;wsp:rsid wsp:val=&quot;00D61B01&quot;/&gt;&lt;wsp:rsid wsp:val=&quot;00D625A5&quot;/&gt;&lt;wsp:rsid wsp:val=&quot;00D62B56&quot;/&gt;&lt;wsp:rsid wsp:val=&quot;00D634DE&quot;/&gt;&lt;wsp:rsid wsp:val=&quot;00D634E8&quot;/&gt;&lt;wsp:rsid wsp:val=&quot;00D63C81&quot;/&gt;&lt;wsp:rsid wsp:val=&quot;00D63E06&quot;/&gt;&lt;wsp:rsid wsp:val=&quot;00D6440F&quot;/&gt;&lt;wsp:rsid wsp:val=&quot;00D64707&quot;/&gt;&lt;wsp:rsid wsp:val=&quot;00D647F3&quot;/&gt;&lt;wsp:rsid wsp:val=&quot;00D64952&quot;/&gt;&lt;wsp:rsid wsp:val=&quot;00D64A11&quot;/&gt;&lt;wsp:rsid wsp:val=&quot;00D64B5B&quot;/&gt;&lt;wsp:rsid wsp:val=&quot;00D65107&quot;/&gt;&lt;wsp:rsid wsp:val=&quot;00D6540B&quot;/&gt;&lt;wsp:rsid wsp:val=&quot;00D6561C&quot;/&gt;&lt;wsp:rsid wsp:val=&quot;00D6591F&quot;/&gt;&lt;wsp:rsid wsp:val=&quot;00D65DAB&quot;/&gt;&lt;wsp:rsid wsp:val=&quot;00D663DA&quot;/&gt;&lt;wsp:rsid wsp:val=&quot;00D6653E&quot;/&gt;&lt;wsp:rsid wsp:val=&quot;00D66B01&quot;/&gt;&lt;wsp:rsid wsp:val=&quot;00D67054&quot;/&gt;&lt;wsp:rsid wsp:val=&quot;00D67214&quot;/&gt;&lt;wsp:rsid wsp:val=&quot;00D67C88&quot;/&gt;&lt;wsp:rsid wsp:val=&quot;00D67D7A&quot;/&gt;&lt;wsp:rsid wsp:val=&quot;00D67E49&quot;/&gt;&lt;wsp:rsid wsp:val=&quot;00D70039&quot;/&gt;&lt;wsp:rsid wsp:val=&quot;00D70566&quot;/&gt;&lt;wsp:rsid wsp:val=&quot;00D7096A&quot;/&gt;&lt;wsp:rsid wsp:val=&quot;00D70B0A&quot;/&gt;&lt;wsp:rsid wsp:val=&quot;00D70E97&quot;/&gt;&lt;wsp:rsid wsp:val=&quot;00D71207&quot;/&gt;&lt;wsp:rsid wsp:val=&quot;00D7121B&quot;/&gt;&lt;wsp:rsid wsp:val=&quot;00D7138F&quot;/&gt;&lt;wsp:rsid wsp:val=&quot;00D715D8&quot;/&gt;&lt;wsp:rsid wsp:val=&quot;00D71C66&quot;/&gt;&lt;wsp:rsid wsp:val=&quot;00D71F23&quot;/&gt;&lt;wsp:rsid wsp:val=&quot;00D7200D&quot;/&gt;&lt;wsp:rsid wsp:val=&quot;00D72292&quot;/&gt;&lt;wsp:rsid wsp:val=&quot;00D7235E&quot;/&gt;&lt;wsp:rsid wsp:val=&quot;00D72380&quot;/&gt;&lt;wsp:rsid wsp:val=&quot;00D72624&quot;/&gt;&lt;wsp:rsid wsp:val=&quot;00D729E9&quot;/&gt;&lt;wsp:rsid wsp:val=&quot;00D72A2D&quot;/&gt;&lt;wsp:rsid wsp:val=&quot;00D72D21&quot;/&gt;&lt;wsp:rsid wsp:val=&quot;00D72DE6&quot;/&gt;&lt;wsp:rsid wsp:val=&quot;00D72E57&quot;/&gt;&lt;wsp:rsid wsp:val=&quot;00D73B87&quot;/&gt;&lt;wsp:rsid wsp:val=&quot;00D73CE2&quot;/&gt;&lt;wsp:rsid wsp:val=&quot;00D740F6&quot;/&gt;&lt;wsp:rsid wsp:val=&quot;00D74146&quot;/&gt;&lt;wsp:rsid wsp:val=&quot;00D745AD&quot;/&gt;&lt;wsp:rsid wsp:val=&quot;00D74B2F&quot;/&gt;&lt;wsp:rsid wsp:val=&quot;00D74D12&quot;/&gt;&lt;wsp:rsid wsp:val=&quot;00D751D3&quot;/&gt;&lt;wsp:rsid wsp:val=&quot;00D75219&quot;/&gt;&lt;wsp:rsid wsp:val=&quot;00D75258&quot;/&gt;&lt;wsp:rsid wsp:val=&quot;00D752BE&quot;/&gt;&lt;wsp:rsid wsp:val=&quot;00D752FD&quot;/&gt;&lt;wsp:rsid wsp:val=&quot;00D75638&quot;/&gt;&lt;wsp:rsid wsp:val=&quot;00D7567E&quot;/&gt;&lt;wsp:rsid wsp:val=&quot;00D75721&quot;/&gt;&lt;wsp:rsid wsp:val=&quot;00D759FA&quot;/&gt;&lt;wsp:rsid wsp:val=&quot;00D75C90&quot;/&gt;&lt;wsp:rsid wsp:val=&quot;00D75E09&quot;/&gt;&lt;wsp:rsid wsp:val=&quot;00D75EA9&quot;/&gt;&lt;wsp:rsid wsp:val=&quot;00D7638C&quot;/&gt;&lt;wsp:rsid wsp:val=&quot;00D76432&quot;/&gt;&lt;wsp:rsid wsp:val=&quot;00D764B7&quot;/&gt;&lt;wsp:rsid wsp:val=&quot;00D76BDA&quot;/&gt;&lt;wsp:rsid wsp:val=&quot;00D76EDE&quot;/&gt;&lt;wsp:rsid wsp:val=&quot;00D7735B&quot;/&gt;&lt;wsp:rsid wsp:val=&quot;00D775DC&quot;/&gt;&lt;wsp:rsid wsp:val=&quot;00D776F8&quot;/&gt;&lt;wsp:rsid wsp:val=&quot;00D779FC&quot;/&gt;&lt;wsp:rsid wsp:val=&quot;00D77F82&quot;/&gt;&lt;wsp:rsid wsp:val=&quot;00D80071&quot;/&gt;&lt;wsp:rsid wsp:val=&quot;00D803F9&quot;/&gt;&lt;wsp:rsid wsp:val=&quot;00D804D5&quot;/&gt;&lt;wsp:rsid wsp:val=&quot;00D80857&quot;/&gt;&lt;wsp:rsid wsp:val=&quot;00D80FC2&quot;/&gt;&lt;wsp:rsid wsp:val=&quot;00D81010&quot;/&gt;&lt;wsp:rsid wsp:val=&quot;00D81535&quot;/&gt;&lt;wsp:rsid wsp:val=&quot;00D815EF&quot;/&gt;&lt;wsp:rsid wsp:val=&quot;00D81BC6&quot;/&gt;&lt;wsp:rsid wsp:val=&quot;00D81C9F&quot;/&gt;&lt;wsp:rsid wsp:val=&quot;00D81CE7&quot;/&gt;&lt;wsp:rsid wsp:val=&quot;00D82277&quot;/&gt;&lt;wsp:rsid wsp:val=&quot;00D8263D&quot;/&gt;&lt;wsp:rsid wsp:val=&quot;00D82A08&quot;/&gt;&lt;wsp:rsid wsp:val=&quot;00D82D11&quot;/&gt;&lt;wsp:rsid wsp:val=&quot;00D82D14&quot;/&gt;&lt;wsp:rsid wsp:val=&quot;00D82D72&quot;/&gt;&lt;wsp:rsid wsp:val=&quot;00D82F05&quot;/&gt;&lt;wsp:rsid wsp:val=&quot;00D82F9E&quot;/&gt;&lt;wsp:rsid wsp:val=&quot;00D830F0&quot;/&gt;&lt;wsp:rsid wsp:val=&quot;00D83155&quot;/&gt;&lt;wsp:rsid wsp:val=&quot;00D832DA&quot;/&gt;&lt;wsp:rsid wsp:val=&quot;00D833DF&quot;/&gt;&lt;wsp:rsid wsp:val=&quot;00D834F9&quot;/&gt;&lt;wsp:rsid wsp:val=&quot;00D83AD2&quot;/&gt;&lt;wsp:rsid wsp:val=&quot;00D83FA5&quot;/&gt;&lt;wsp:rsid wsp:val=&quot;00D840CF&quot;/&gt;&lt;wsp:rsid wsp:val=&quot;00D843D0&quot;/&gt;&lt;wsp:rsid wsp:val=&quot;00D84444&quot;/&gt;&lt;wsp:rsid wsp:val=&quot;00D84805&quot;/&gt;&lt;wsp:rsid wsp:val=&quot;00D84B32&quot;/&gt;&lt;wsp:rsid wsp:val=&quot;00D855E8&quot;/&gt;&lt;wsp:rsid wsp:val=&quot;00D859EB&quot;/&gt;&lt;wsp:rsid wsp:val=&quot;00D85C16&quot;/&gt;&lt;wsp:rsid wsp:val=&quot;00D86770&quot;/&gt;&lt;wsp:rsid wsp:val=&quot;00D86B88&quot;/&gt;&lt;wsp:rsid wsp:val=&quot;00D86BEF&quot;/&gt;&lt;wsp:rsid wsp:val=&quot;00D86FF5&quot;/&gt;&lt;wsp:rsid wsp:val=&quot;00D87391&quot;/&gt;&lt;wsp:rsid wsp:val=&quot;00D873BE&quot;/&gt;&lt;wsp:rsid wsp:val=&quot;00D87477&quot;/&gt;&lt;wsp:rsid wsp:val=&quot;00D87583&quot;/&gt;&lt;wsp:rsid wsp:val=&quot;00D87D5D&quot;/&gt;&lt;wsp:rsid wsp:val=&quot;00D87E90&quot;/&gt;&lt;wsp:rsid wsp:val=&quot;00D87FDD&quot;/&gt;&lt;wsp:rsid wsp:val=&quot;00D90303&quot;/&gt;&lt;wsp:rsid wsp:val=&quot;00D90635&quot;/&gt;&lt;wsp:rsid wsp:val=&quot;00D907EF&quot;/&gt;&lt;wsp:rsid wsp:val=&quot;00D90C92&quot;/&gt;&lt;wsp:rsid wsp:val=&quot;00D90D31&quot;/&gt;&lt;wsp:rsid wsp:val=&quot;00D90D43&quot;/&gt;&lt;wsp:rsid wsp:val=&quot;00D90F12&quot;/&gt;&lt;wsp:rsid wsp:val=&quot;00D90F80&quot;/&gt;&lt;wsp:rsid wsp:val=&quot;00D9114D&quot;/&gt;&lt;wsp:rsid wsp:val=&quot;00D911F2&quot;/&gt;&lt;wsp:rsid wsp:val=&quot;00D9155D&quot;/&gt;&lt;wsp:rsid wsp:val=&quot;00D91730&quot;/&gt;&lt;wsp:rsid wsp:val=&quot;00D9186C&quot;/&gt;&lt;wsp:rsid wsp:val=&quot;00D918D5&quot;/&gt;&lt;wsp:rsid wsp:val=&quot;00D91CAF&quot;/&gt;&lt;wsp:rsid wsp:val=&quot;00D91F2B&quot;/&gt;&lt;wsp:rsid wsp:val=&quot;00D91F6D&quot;/&gt;&lt;wsp:rsid wsp:val=&quot;00D92294&quot;/&gt;&lt;wsp:rsid wsp:val=&quot;00D927E1&quot;/&gt;&lt;wsp:rsid wsp:val=&quot;00D92E5C&quot;/&gt;&lt;wsp:rsid wsp:val=&quot;00D93261&quot;/&gt;&lt;wsp:rsid wsp:val=&quot;00D9349C&quot;/&gt;&lt;wsp:rsid wsp:val=&quot;00D939DF&quot;/&gt;&lt;wsp:rsid wsp:val=&quot;00D93C8E&quot;/&gt;&lt;wsp:rsid wsp:val=&quot;00D93C96&quot;/&gt;&lt;wsp:rsid wsp:val=&quot;00D93FEB&quot;/&gt;&lt;wsp:rsid wsp:val=&quot;00D9403D&quot;/&gt;&lt;wsp:rsid wsp:val=&quot;00D942E0&quot;/&gt;&lt;wsp:rsid wsp:val=&quot;00D94BB5&quot;/&gt;&lt;wsp:rsid wsp:val=&quot;00D9559C&quot;/&gt;&lt;wsp:rsid wsp:val=&quot;00D95924&quot;/&gt;&lt;wsp:rsid wsp:val=&quot;00D95D40&quot;/&gt;&lt;wsp:rsid wsp:val=&quot;00D9636E&quot;/&gt;&lt;wsp:rsid wsp:val=&quot;00D964E2&quot;/&gt;&lt;wsp:rsid wsp:val=&quot;00D96963&quot;/&gt;&lt;wsp:rsid wsp:val=&quot;00D97357&quot;/&gt;&lt;wsp:rsid wsp:val=&quot;00D977B3&quot;/&gt;&lt;wsp:rsid wsp:val=&quot;00D977C3&quot;/&gt;&lt;wsp:rsid wsp:val=&quot;00D97A63&quot;/&gt;&lt;wsp:rsid wsp:val=&quot;00D97DA3&quot;/&gt;&lt;wsp:rsid wsp:val=&quot;00D97DD4&quot;/&gt;&lt;wsp:rsid wsp:val=&quot;00D97E20&quot;/&gt;&lt;wsp:rsid wsp:val=&quot;00DA0122&quot;/&gt;&lt;wsp:rsid wsp:val=&quot;00DA0177&quot;/&gt;&lt;wsp:rsid wsp:val=&quot;00DA047E&quot;/&gt;&lt;wsp:rsid wsp:val=&quot;00DA049D&quot;/&gt;&lt;wsp:rsid wsp:val=&quot;00DA05E4&quot;/&gt;&lt;wsp:rsid wsp:val=&quot;00DA0A6E&quot;/&gt;&lt;wsp:rsid wsp:val=&quot;00DA0C74&quot;/&gt;&lt;wsp:rsid wsp:val=&quot;00DA0DEA&quot;/&gt;&lt;wsp:rsid wsp:val=&quot;00DA0FA5&quot;/&gt;&lt;wsp:rsid wsp:val=&quot;00DA1502&quot;/&gt;&lt;wsp:rsid wsp:val=&quot;00DA15D9&quot;/&gt;&lt;wsp:rsid wsp:val=&quot;00DA172B&quot;/&gt;&lt;wsp:rsid wsp:val=&quot;00DA1850&quot;/&gt;&lt;wsp:rsid wsp:val=&quot;00DA1A03&quot;/&gt;&lt;wsp:rsid wsp:val=&quot;00DA20C3&quot;/&gt;&lt;wsp:rsid wsp:val=&quot;00DA292C&quot;/&gt;&lt;wsp:rsid wsp:val=&quot;00DA2AAD&quot;/&gt;&lt;wsp:rsid wsp:val=&quot;00DA2ADD&quot;/&gt;&lt;wsp:rsid wsp:val=&quot;00DA2CF6&quot;/&gt;&lt;wsp:rsid wsp:val=&quot;00DA2DF5&quot;/&gt;&lt;wsp:rsid wsp:val=&quot;00DA3388&quot;/&gt;&lt;wsp:rsid wsp:val=&quot;00DA3542&quot;/&gt;&lt;wsp:rsid wsp:val=&quot;00DA356A&quot;/&gt;&lt;wsp:rsid wsp:val=&quot;00DA360F&quot;/&gt;&lt;wsp:rsid wsp:val=&quot;00DA3E04&quot;/&gt;&lt;wsp:rsid wsp:val=&quot;00DA4271&quot;/&gt;&lt;wsp:rsid wsp:val=&quot;00DA4881&quot;/&gt;&lt;wsp:rsid wsp:val=&quot;00DA48A9&quot;/&gt;&lt;wsp:rsid wsp:val=&quot;00DA4A24&quot;/&gt;&lt;wsp:rsid wsp:val=&quot;00DA4C83&quot;/&gt;&lt;wsp:rsid wsp:val=&quot;00DA50A9&quot;/&gt;&lt;wsp:rsid wsp:val=&quot;00DA50E4&quot;/&gt;&lt;wsp:rsid wsp:val=&quot;00DA51CB&quot;/&gt;&lt;wsp:rsid wsp:val=&quot;00DA5458&quot;/&gt;&lt;wsp:rsid wsp:val=&quot;00DA56C2&quot;/&gt;&lt;wsp:rsid wsp:val=&quot;00DA582F&quot;/&gt;&lt;wsp:rsid wsp:val=&quot;00DA58BD&quot;/&gt;&lt;wsp:rsid wsp:val=&quot;00DA5930&quot;/&gt;&lt;wsp:rsid wsp:val=&quot;00DA5B0C&quot;/&gt;&lt;wsp:rsid wsp:val=&quot;00DA6333&quot;/&gt;&lt;wsp:rsid wsp:val=&quot;00DA6443&quot;/&gt;&lt;wsp:rsid wsp:val=&quot;00DA6456&quot;/&gt;&lt;wsp:rsid wsp:val=&quot;00DA6B4A&quot;/&gt;&lt;wsp:rsid wsp:val=&quot;00DA6B83&quot;/&gt;&lt;wsp:rsid wsp:val=&quot;00DA6E0F&quot;/&gt;&lt;wsp:rsid wsp:val=&quot;00DA708C&quot;/&gt;&lt;wsp:rsid wsp:val=&quot;00DA71F0&quot;/&gt;&lt;wsp:rsid wsp:val=&quot;00DA71F4&quot;/&gt;&lt;wsp:rsid wsp:val=&quot;00DA72E3&quot;/&gt;&lt;wsp:rsid wsp:val=&quot;00DA7359&quot;/&gt;&lt;wsp:rsid wsp:val=&quot;00DA75C4&quot;/&gt;&lt;wsp:rsid wsp:val=&quot;00DA7A51&quot;/&gt;&lt;wsp:rsid wsp:val=&quot;00DA7D98&quot;/&gt;&lt;wsp:rsid wsp:val=&quot;00DB0411&quot;/&gt;&lt;wsp:rsid wsp:val=&quot;00DB0546&quot;/&gt;&lt;wsp:rsid wsp:val=&quot;00DB07C4&quot;/&gt;&lt;wsp:rsid wsp:val=&quot;00DB091F&quot;/&gt;&lt;wsp:rsid wsp:val=&quot;00DB094C&quot;/&gt;&lt;wsp:rsid wsp:val=&quot;00DB0DD1&quot;/&gt;&lt;wsp:rsid wsp:val=&quot;00DB0F0F&quot;/&gt;&lt;wsp:rsid wsp:val=&quot;00DB10BB&quot;/&gt;&lt;wsp:rsid wsp:val=&quot;00DB1337&quot;/&gt;&lt;wsp:rsid wsp:val=&quot;00DB1437&quot;/&gt;&lt;wsp:rsid wsp:val=&quot;00DB15D2&quot;/&gt;&lt;wsp:rsid wsp:val=&quot;00DB1C4A&quot;/&gt;&lt;wsp:rsid wsp:val=&quot;00DB1E66&quot;/&gt;&lt;wsp:rsid wsp:val=&quot;00DB1F4D&quot;/&gt;&lt;wsp:rsid wsp:val=&quot;00DB230C&quot;/&gt;&lt;wsp:rsid wsp:val=&quot;00DB24A2&quot;/&gt;&lt;wsp:rsid wsp:val=&quot;00DB2526&quot;/&gt;&lt;wsp:rsid wsp:val=&quot;00DB2715&quot;/&gt;&lt;wsp:rsid wsp:val=&quot;00DB36F5&quot;/&gt;&lt;wsp:rsid wsp:val=&quot;00DB38E6&quot;/&gt;&lt;wsp:rsid wsp:val=&quot;00DB396C&quot;/&gt;&lt;wsp:rsid wsp:val=&quot;00DB3B60&quot;/&gt;&lt;wsp:rsid wsp:val=&quot;00DB3C59&quot;/&gt;&lt;wsp:rsid wsp:val=&quot;00DB4215&quot;/&gt;&lt;wsp:rsid wsp:val=&quot;00DB49EE&quot;/&gt;&lt;wsp:rsid wsp:val=&quot;00DB4AF4&quot;/&gt;&lt;wsp:rsid wsp:val=&quot;00DB4B6A&quot;/&gt;&lt;wsp:rsid wsp:val=&quot;00DB581F&quot;/&gt;&lt;wsp:rsid wsp:val=&quot;00DB58B0&quot;/&gt;&lt;wsp:rsid wsp:val=&quot;00DB5C8E&quot;/&gt;&lt;wsp:rsid wsp:val=&quot;00DB5F0E&quot;/&gt;&lt;wsp:rsid wsp:val=&quot;00DB662D&quot;/&gt;&lt;wsp:rsid wsp:val=&quot;00DB6686&quot;/&gt;&lt;wsp:rsid wsp:val=&quot;00DB6A93&quot;/&gt;&lt;wsp:rsid wsp:val=&quot;00DB6B0B&quot;/&gt;&lt;wsp:rsid wsp:val=&quot;00DB6E66&quot;/&gt;&lt;wsp:rsid wsp:val=&quot;00DB703B&quot;/&gt;&lt;wsp:rsid wsp:val=&quot;00DB714D&quot;/&gt;&lt;wsp:rsid wsp:val=&quot;00DB7701&quot;/&gt;&lt;wsp:rsid wsp:val=&quot;00DB7A9B&quot;/&gt;&lt;wsp:rsid wsp:val=&quot;00DB7B2B&quot;/&gt;&lt;wsp:rsid wsp:val=&quot;00DC0088&quot;/&gt;&lt;wsp:rsid wsp:val=&quot;00DC0292&quot;/&gt;&lt;wsp:rsid wsp:val=&quot;00DC05FE&quot;/&gt;&lt;wsp:rsid wsp:val=&quot;00DC065A&quot;/&gt;&lt;wsp:rsid wsp:val=&quot;00DC09E0&quot;/&gt;&lt;wsp:rsid wsp:val=&quot;00DC0A09&quot;/&gt;&lt;wsp:rsid wsp:val=&quot;00DC0E65&quot;/&gt;&lt;wsp:rsid wsp:val=&quot;00DC13DD&quot;/&gt;&lt;wsp:rsid wsp:val=&quot;00DC1A15&quot;/&gt;&lt;wsp:rsid wsp:val=&quot;00DC1A1B&quot;/&gt;&lt;wsp:rsid wsp:val=&quot;00DC1C8F&quot;/&gt;&lt;wsp:rsid wsp:val=&quot;00DC1D4F&quot;/&gt;&lt;wsp:rsid wsp:val=&quot;00DC1D7B&quot;/&gt;&lt;wsp:rsid wsp:val=&quot;00DC1EBF&quot;/&gt;&lt;wsp:rsid wsp:val=&quot;00DC2629&quot;/&gt;&lt;wsp:rsid wsp:val=&quot;00DC2BD3&quot;/&gt;&lt;wsp:rsid wsp:val=&quot;00DC377A&quot;/&gt;&lt;wsp:rsid wsp:val=&quot;00DC38A2&quot;/&gt;&lt;wsp:rsid wsp:val=&quot;00DC3A9E&quot;/&gt;&lt;wsp:rsid wsp:val=&quot;00DC3F31&quot;/&gt;&lt;wsp:rsid wsp:val=&quot;00DC3FAB&quot;/&gt;&lt;wsp:rsid wsp:val=&quot;00DC4031&quot;/&gt;&lt;wsp:rsid wsp:val=&quot;00DC4779&quot;/&gt;&lt;wsp:rsid wsp:val=&quot;00DC555C&quot;/&gt;&lt;wsp:rsid wsp:val=&quot;00DC5600&quot;/&gt;&lt;wsp:rsid wsp:val=&quot;00DC57BD&quot;/&gt;&lt;wsp:rsid wsp:val=&quot;00DC5808&quot;/&gt;&lt;wsp:rsid wsp:val=&quot;00DC5EC1&quot;/&gt;&lt;wsp:rsid wsp:val=&quot;00DC633D&quot;/&gt;&lt;wsp:rsid wsp:val=&quot;00DC64FF&quot;/&gt;&lt;wsp:rsid wsp:val=&quot;00DC6C29&quot;/&gt;&lt;wsp:rsid wsp:val=&quot;00DC70D6&quot;/&gt;&lt;wsp:rsid wsp:val=&quot;00DC725C&quot;/&gt;&lt;wsp:rsid wsp:val=&quot;00DC74A5&quot;/&gt;&lt;wsp:rsid wsp:val=&quot;00DC7619&quot;/&gt;&lt;wsp:rsid wsp:val=&quot;00DC7C8A&quot;/&gt;&lt;wsp:rsid wsp:val=&quot;00DC7D0A&quot;/&gt;&lt;wsp:rsid wsp:val=&quot;00DC7F73&quot;/&gt;&lt;wsp:rsid wsp:val=&quot;00DD0368&quot;/&gt;&lt;wsp:rsid wsp:val=&quot;00DD0873&quot;/&gt;&lt;wsp:rsid wsp:val=&quot;00DD094F&quot;/&gt;&lt;wsp:rsid wsp:val=&quot;00DD0C2C&quot;/&gt;&lt;wsp:rsid wsp:val=&quot;00DD0EA7&quot;/&gt;&lt;wsp:rsid wsp:val=&quot;00DD1040&quot;/&gt;&lt;wsp:rsid wsp:val=&quot;00DD1268&quot;/&gt;&lt;wsp:rsid wsp:val=&quot;00DD1388&quot;/&gt;&lt;wsp:rsid wsp:val=&quot;00DD18FA&quot;/&gt;&lt;wsp:rsid wsp:val=&quot;00DD1A25&quot;/&gt;&lt;wsp:rsid wsp:val=&quot;00DD1A7C&quot;/&gt;&lt;wsp:rsid wsp:val=&quot;00DD1AA4&quot;/&gt;&lt;wsp:rsid wsp:val=&quot;00DD1D02&quot;/&gt;&lt;wsp:rsid wsp:val=&quot;00DD2487&quot;/&gt;&lt;wsp:rsid wsp:val=&quot;00DD2542&quot;/&gt;&lt;wsp:rsid wsp:val=&quot;00DD25B6&quot;/&gt;&lt;wsp:rsid wsp:val=&quot;00DD2BD0&quot;/&gt;&lt;wsp:rsid wsp:val=&quot;00DD2D57&quot;/&gt;&lt;wsp:rsid wsp:val=&quot;00DD2E82&quot;/&gt;&lt;wsp:rsid wsp:val=&quot;00DD3571&quot;/&gt;&lt;wsp:rsid wsp:val=&quot;00DD36A8&quot;/&gt;&lt;wsp:rsid wsp:val=&quot;00DD3E46&quot;/&gt;&lt;wsp:rsid wsp:val=&quot;00DD40BA&quot;/&gt;&lt;wsp:rsid wsp:val=&quot;00DD434B&quot;/&gt;&lt;wsp:rsid wsp:val=&quot;00DD4495&quot;/&gt;&lt;wsp:rsid wsp:val=&quot;00DD4A3C&quot;/&gt;&lt;wsp:rsid wsp:val=&quot;00DD4B0E&quot;/&gt;&lt;wsp:rsid wsp:val=&quot;00DD4BC3&quot;/&gt;&lt;wsp:rsid wsp:val=&quot;00DD4C11&quot;/&gt;&lt;wsp:rsid wsp:val=&quot;00DD4E23&quot;/&gt;&lt;wsp:rsid wsp:val=&quot;00DD5AD2&quot;/&gt;&lt;wsp:rsid wsp:val=&quot;00DD5DC5&quot;/&gt;&lt;wsp:rsid wsp:val=&quot;00DD644C&quot;/&gt;&lt;wsp:rsid wsp:val=&quot;00DD65B2&quot;/&gt;&lt;wsp:rsid wsp:val=&quot;00DD68CA&quot;/&gt;&lt;wsp:rsid wsp:val=&quot;00DD69DC&quot;/&gt;&lt;wsp:rsid wsp:val=&quot;00DD6C37&quot;/&gt;&lt;wsp:rsid wsp:val=&quot;00DD6DA7&quot;/&gt;&lt;wsp:rsid wsp:val=&quot;00DD72D7&quot;/&gt;&lt;wsp:rsid wsp:val=&quot;00DD78A4&quot;/&gt;&lt;wsp:rsid wsp:val=&quot;00DD7C29&quot;/&gt;&lt;wsp:rsid wsp:val=&quot;00DE06CB&quot;/&gt;&lt;wsp:rsid wsp:val=&quot;00DE08E1&quot;/&gt;&lt;wsp:rsid wsp:val=&quot;00DE09D8&quot;/&gt;&lt;wsp:rsid wsp:val=&quot;00DE0B21&quot;/&gt;&lt;wsp:rsid wsp:val=&quot;00DE1153&quot;/&gt;&lt;wsp:rsid wsp:val=&quot;00DE1445&quot;/&gt;&lt;wsp:rsid wsp:val=&quot;00DE1586&quot;/&gt;&lt;wsp:rsid wsp:val=&quot;00DE1B93&quot;/&gt;&lt;wsp:rsid wsp:val=&quot;00DE1F11&quot;/&gt;&lt;wsp:rsid wsp:val=&quot;00DE21F2&quot;/&gt;&lt;wsp:rsid wsp:val=&quot;00DE239E&quot;/&gt;&lt;wsp:rsid wsp:val=&quot;00DE2432&quot;/&gt;&lt;wsp:rsid wsp:val=&quot;00DE2898&quot;/&gt;&lt;wsp:rsid wsp:val=&quot;00DE2C7C&quot;/&gt;&lt;wsp:rsid wsp:val=&quot;00DE2DDB&quot;/&gt;&lt;wsp:rsid wsp:val=&quot;00DE3691&quot;/&gt;&lt;wsp:rsid wsp:val=&quot;00DE3B94&quot;/&gt;&lt;wsp:rsid wsp:val=&quot;00DE403B&quot;/&gt;&lt;wsp:rsid wsp:val=&quot;00DE4763&quot;/&gt;&lt;wsp:rsid wsp:val=&quot;00DE4BD1&quot;/&gt;&lt;wsp:rsid wsp:val=&quot;00DE4F2C&quot;/&gt;&lt;wsp:rsid wsp:val=&quot;00DE518C&quot;/&gt;&lt;wsp:rsid wsp:val=&quot;00DE575D&quot;/&gt;&lt;wsp:rsid wsp:val=&quot;00DE5774&quot;/&gt;&lt;wsp:rsid wsp:val=&quot;00DE5DAF&quot;/&gt;&lt;wsp:rsid wsp:val=&quot;00DE5DD1&quot;/&gt;&lt;wsp:rsid wsp:val=&quot;00DE5F26&quot;/&gt;&lt;wsp:rsid wsp:val=&quot;00DE656E&quot;/&gt;&lt;wsp:rsid wsp:val=&quot;00DE6765&quot;/&gt;&lt;wsp:rsid wsp:val=&quot;00DE6E4B&quot;/&gt;&lt;wsp:rsid wsp:val=&quot;00DE6E4C&quot;/&gt;&lt;wsp:rsid wsp:val=&quot;00DE703F&quot;/&gt;&lt;wsp:rsid wsp:val=&quot;00DE72A5&quot;/&gt;&lt;wsp:rsid wsp:val=&quot;00DE7654&quot;/&gt;&lt;wsp:rsid wsp:val=&quot;00DE7CAC&quot;/&gt;&lt;wsp:rsid wsp:val=&quot;00DE7E9D&quot;/&gt;&lt;wsp:rsid wsp:val=&quot;00DF007F&quot;/&gt;&lt;wsp:rsid wsp:val=&quot;00DF0091&quot;/&gt;&lt;wsp:rsid wsp:val=&quot;00DF02C9&quot;/&gt;&lt;wsp:rsid wsp:val=&quot;00DF02FE&quot;/&gt;&lt;wsp:rsid wsp:val=&quot;00DF0416&quot;/&gt;&lt;wsp:rsid wsp:val=&quot;00DF0875&quot;/&gt;&lt;wsp:rsid wsp:val=&quot;00DF08AD&quot;/&gt;&lt;wsp:rsid wsp:val=&quot;00DF0B02&quot;/&gt;&lt;wsp:rsid wsp:val=&quot;00DF0C02&quot;/&gt;&lt;wsp:rsid wsp:val=&quot;00DF0D1D&quot;/&gt;&lt;wsp:rsid wsp:val=&quot;00DF0DAA&quot;/&gt;&lt;wsp:rsid wsp:val=&quot;00DF0EB2&quot;/&gt;&lt;wsp:rsid wsp:val=&quot;00DF13A6&quot;/&gt;&lt;wsp:rsid wsp:val=&quot;00DF1585&quot;/&gt;&lt;wsp:rsid wsp:val=&quot;00DF1B9A&quot;/&gt;&lt;wsp:rsid wsp:val=&quot;00DF1E82&quot;/&gt;&lt;wsp:rsid wsp:val=&quot;00DF213B&quot;/&gt;&lt;wsp:rsid wsp:val=&quot;00DF22A7&quot;/&gt;&lt;wsp:rsid wsp:val=&quot;00DF22D6&quot;/&gt;&lt;wsp:rsid wsp:val=&quot;00DF22DC&quot;/&gt;&lt;wsp:rsid wsp:val=&quot;00DF2FAE&quot;/&gt;&lt;wsp:rsid wsp:val=&quot;00DF301C&quot;/&gt;&lt;wsp:rsid wsp:val=&quot;00DF32D9&quot;/&gt;&lt;wsp:rsid wsp:val=&quot;00DF3391&quot;/&gt;&lt;wsp:rsid wsp:val=&quot;00DF35DE&quot;/&gt;&lt;wsp:rsid wsp:val=&quot;00DF3DA1&quot;/&gt;&lt;wsp:rsid wsp:val=&quot;00DF4101&quot;/&gt;&lt;wsp:rsid wsp:val=&quot;00DF428D&quot;/&gt;&lt;wsp:rsid wsp:val=&quot;00DF4B4C&quot;/&gt;&lt;wsp:rsid wsp:val=&quot;00DF4D23&quot;/&gt;&lt;wsp:rsid wsp:val=&quot;00DF4D62&quot;/&gt;&lt;wsp:rsid wsp:val=&quot;00DF53E8&quot;/&gt;&lt;wsp:rsid wsp:val=&quot;00DF585E&quot;/&gt;&lt;wsp:rsid wsp:val=&quot;00DF5A41&quot;/&gt;&lt;wsp:rsid wsp:val=&quot;00DF5FED&quot;/&gt;&lt;wsp:rsid wsp:val=&quot;00DF6247&quot;/&gt;&lt;wsp:rsid wsp:val=&quot;00DF6572&quot;/&gt;&lt;wsp:rsid wsp:val=&quot;00DF6B30&quot;/&gt;&lt;wsp:rsid wsp:val=&quot;00DF7211&quot;/&gt;&lt;wsp:rsid wsp:val=&quot;00DF7443&quot;/&gt;&lt;wsp:rsid wsp:val=&quot;00DF75BF&quot;/&gt;&lt;wsp:rsid wsp:val=&quot;00DF77D0&quot;/&gt;&lt;wsp:rsid wsp:val=&quot;00DF7B99&quot;/&gt;&lt;wsp:rsid wsp:val=&quot;00DF7D2E&quot;/&gt;&lt;wsp:rsid wsp:val=&quot;00DF7F45&quot;/&gt;&lt;wsp:rsid wsp:val=&quot;00DF7FD7&quot;/&gt;&lt;wsp:rsid wsp:val=&quot;00E000AB&quot;/&gt;&lt;wsp:rsid wsp:val=&quot;00E0017E&quot;/&gt;&lt;wsp:rsid wsp:val=&quot;00E0020C&quot;/&gt;&lt;wsp:rsid wsp:val=&quot;00E00373&quot;/&gt;&lt;wsp:rsid wsp:val=&quot;00E0087D&quot;/&gt;&lt;wsp:rsid wsp:val=&quot;00E00B6C&quot;/&gt;&lt;wsp:rsid wsp:val=&quot;00E01142&quot;/&gt;&lt;wsp:rsid wsp:val=&quot;00E011CA&quot;/&gt;&lt;wsp:rsid wsp:val=&quot;00E01365&quot;/&gt;&lt;wsp:rsid wsp:val=&quot;00E01654&quot;/&gt;&lt;wsp:rsid wsp:val=&quot;00E0177D&quot;/&gt;&lt;wsp:rsid wsp:val=&quot;00E01BBD&quot;/&gt;&lt;wsp:rsid wsp:val=&quot;00E01DAC&quot;/&gt;&lt;wsp:rsid wsp:val=&quot;00E0208C&quot;/&gt;&lt;wsp:rsid wsp:val=&quot;00E022E8&quot;/&gt;&lt;wsp:rsid wsp:val=&quot;00E02431&quot;/&gt;&lt;wsp:rsid wsp:val=&quot;00E029B6&quot;/&gt;&lt;wsp:rsid wsp:val=&quot;00E029D3&quot;/&gt;&lt;wsp:rsid wsp:val=&quot;00E03056&quot;/&gt;&lt;wsp:rsid wsp:val=&quot;00E03114&quot;/&gt;&lt;wsp:rsid wsp:val=&quot;00E0332D&quot;/&gt;&lt;wsp:rsid wsp:val=&quot;00E03622&quot;/&gt;&lt;wsp:rsid wsp:val=&quot;00E037B3&quot;/&gt;&lt;wsp:rsid wsp:val=&quot;00E03C20&quot;/&gt;&lt;wsp:rsid wsp:val=&quot;00E03D5E&quot;/&gt;&lt;wsp:rsid wsp:val=&quot;00E03F3E&quot;/&gt;&lt;wsp:rsid wsp:val=&quot;00E04292&quot;/&gt;&lt;wsp:rsid wsp:val=&quot;00E04453&quot;/&gt;&lt;wsp:rsid wsp:val=&quot;00E044B3&quot;/&gt;&lt;wsp:rsid wsp:val=&quot;00E04577&quot;/&gt;&lt;wsp:rsid wsp:val=&quot;00E046ED&quot;/&gt;&lt;wsp:rsid wsp:val=&quot;00E04BD3&quot;/&gt;&lt;wsp:rsid wsp:val=&quot;00E04C09&quot;/&gt;&lt;wsp:rsid wsp:val=&quot;00E05481&quot;/&gt;&lt;wsp:rsid wsp:val=&quot;00E05737&quot;/&gt;&lt;wsp:rsid wsp:val=&quot;00E05882&quot;/&gt;&lt;wsp:rsid wsp:val=&quot;00E05937&quot;/&gt;&lt;wsp:rsid wsp:val=&quot;00E0594D&quot;/&gt;&lt;wsp:rsid wsp:val=&quot;00E05AA0&quot;/&gt;&lt;wsp:rsid wsp:val=&quot;00E063BE&quot;/&gt;&lt;wsp:rsid wsp:val=&quot;00E064D8&quot;/&gt;&lt;wsp:rsid wsp:val=&quot;00E06840&quot;/&gt;&lt;wsp:rsid wsp:val=&quot;00E068DB&quot;/&gt;&lt;wsp:rsid wsp:val=&quot;00E0709E&quot;/&gt;&lt;wsp:rsid wsp:val=&quot;00E0713A&quot;/&gt;&lt;wsp:rsid wsp:val=&quot;00E0719B&quot;/&gt;&lt;wsp:rsid wsp:val=&quot;00E075E2&quot;/&gt;&lt;wsp:rsid wsp:val=&quot;00E103CD&quot;/&gt;&lt;wsp:rsid wsp:val=&quot;00E104D8&quot;/&gt;&lt;wsp:rsid wsp:val=&quot;00E105BC&quot;/&gt;&lt;wsp:rsid wsp:val=&quot;00E10779&quot;/&gt;&lt;wsp:rsid wsp:val=&quot;00E108B5&quot;/&gt;&lt;wsp:rsid wsp:val=&quot;00E10DEE&quot;/&gt;&lt;wsp:rsid wsp:val=&quot;00E11054&quot;/&gt;&lt;wsp:rsid wsp:val=&quot;00E1199B&quot;/&gt;&lt;wsp:rsid wsp:val=&quot;00E11B7C&quot;/&gt;&lt;wsp:rsid wsp:val=&quot;00E11BF1&quot;/&gt;&lt;wsp:rsid wsp:val=&quot;00E11D50&quot;/&gt;&lt;wsp:rsid wsp:val=&quot;00E11D59&quot;/&gt;&lt;wsp:rsid wsp:val=&quot;00E11DAD&quot;/&gt;&lt;wsp:rsid wsp:val=&quot;00E11E28&quot;/&gt;&lt;wsp:rsid wsp:val=&quot;00E11E59&quot;/&gt;&lt;wsp:rsid wsp:val=&quot;00E1200B&quot;/&gt;&lt;wsp:rsid wsp:val=&quot;00E12599&quot;/&gt;&lt;wsp:rsid wsp:val=&quot;00E1287C&quot;/&gt;&lt;wsp:rsid wsp:val=&quot;00E129B7&quot;/&gt;&lt;wsp:rsid wsp:val=&quot;00E12C8E&quot;/&gt;&lt;wsp:rsid wsp:val=&quot;00E12D60&quot;/&gt;&lt;wsp:rsid wsp:val=&quot;00E13935&quot;/&gt;&lt;wsp:rsid wsp:val=&quot;00E13B24&quot;/&gt;&lt;wsp:rsid wsp:val=&quot;00E13C19&quot;/&gt;&lt;wsp:rsid wsp:val=&quot;00E13C74&quot;/&gt;&lt;wsp:rsid wsp:val=&quot;00E13CE7&quot;/&gt;&lt;wsp:rsid wsp:val=&quot;00E13DB3&quot;/&gt;&lt;wsp:rsid wsp:val=&quot;00E143EE&quot;/&gt;&lt;wsp:rsid wsp:val=&quot;00E14463&quot;/&gt;&lt;wsp:rsid wsp:val=&quot;00E14534&quot;/&gt;&lt;wsp:rsid wsp:val=&quot;00E14745&quot;/&gt;&lt;wsp:rsid wsp:val=&quot;00E14DB8&quot;/&gt;&lt;wsp:rsid wsp:val=&quot;00E14EF6&quot;/&gt;&lt;wsp:rsid wsp:val=&quot;00E1501C&quot;/&gt;&lt;wsp:rsid wsp:val=&quot;00E154C7&quot;/&gt;&lt;wsp:rsid wsp:val=&quot;00E1563F&quot;/&gt;&lt;wsp:rsid wsp:val=&quot;00E15B26&quot;/&gt;&lt;wsp:rsid wsp:val=&quot;00E15D33&quot;/&gt;&lt;wsp:rsid wsp:val=&quot;00E15DA7&quot;/&gt;&lt;wsp:rsid wsp:val=&quot;00E15DCC&quot;/&gt;&lt;wsp:rsid wsp:val=&quot;00E15F4B&quot;/&gt;&lt;wsp:rsid wsp:val=&quot;00E15FF4&quot;/&gt;&lt;wsp:rsid wsp:val=&quot;00E1632F&quot;/&gt;&lt;wsp:rsid wsp:val=&quot;00E164EE&quot;/&gt;&lt;wsp:rsid wsp:val=&quot;00E169D5&quot;/&gt;&lt;wsp:rsid wsp:val=&quot;00E177F5&quot;/&gt;&lt;wsp:rsid wsp:val=&quot;00E17857&quot;/&gt;&lt;wsp:rsid wsp:val=&quot;00E178DE&quot;/&gt;&lt;wsp:rsid wsp:val=&quot;00E17C27&quot;/&gt;&lt;wsp:rsid wsp:val=&quot;00E17C64&quot;/&gt;&lt;wsp:rsid wsp:val=&quot;00E17C68&quot;/&gt;&lt;wsp:rsid wsp:val=&quot;00E17F77&quot;/&gt;&lt;wsp:rsid wsp:val=&quot;00E20024&quot;/&gt;&lt;wsp:rsid wsp:val=&quot;00E2044F&quot;/&gt;&lt;wsp:rsid wsp:val=&quot;00E20640&quot;/&gt;&lt;wsp:rsid wsp:val=&quot;00E20DA0&quot;/&gt;&lt;wsp:rsid wsp:val=&quot;00E210E0&quot;/&gt;&lt;wsp:rsid wsp:val=&quot;00E217A4&quot;/&gt;&lt;wsp:rsid wsp:val=&quot;00E21821&quot;/&gt;&lt;wsp:rsid wsp:val=&quot;00E2182C&quot;/&gt;&lt;wsp:rsid wsp:val=&quot;00E21B04&quot;/&gt;&lt;wsp:rsid wsp:val=&quot;00E21C64&quot;/&gt;&lt;wsp:rsid wsp:val=&quot;00E21D6A&quot;/&gt;&lt;wsp:rsid wsp:val=&quot;00E2214E&quot;/&gt;&lt;wsp:rsid wsp:val=&quot;00E222C2&quot;/&gt;&lt;wsp:rsid wsp:val=&quot;00E22309&quot;/&gt;&lt;wsp:rsid wsp:val=&quot;00E224C0&quot;/&gt;&lt;wsp:rsid wsp:val=&quot;00E22683&quot;/&gt;&lt;wsp:rsid wsp:val=&quot;00E229CE&quot;/&gt;&lt;wsp:rsid wsp:val=&quot;00E22AB6&quot;/&gt;&lt;wsp:rsid wsp:val=&quot;00E22D17&quot;/&gt;&lt;wsp:rsid wsp:val=&quot;00E22D7F&quot;/&gt;&lt;wsp:rsid wsp:val=&quot;00E22DF7&quot;/&gt;&lt;wsp:rsid wsp:val=&quot;00E22FB8&quot;/&gt;&lt;wsp:rsid wsp:val=&quot;00E230C7&quot;/&gt;&lt;wsp:rsid wsp:val=&quot;00E2324A&quot;/&gt;&lt;wsp:rsid wsp:val=&quot;00E2369A&quot;/&gt;&lt;wsp:rsid wsp:val=&quot;00E236F7&quot;/&gt;&lt;wsp:rsid wsp:val=&quot;00E24015&quot;/&gt;&lt;wsp:rsid wsp:val=&quot;00E241A4&quot;/&gt;&lt;wsp:rsid wsp:val=&quot;00E24603&quot;/&gt;&lt;wsp:rsid wsp:val=&quot;00E247AF&quot;/&gt;&lt;wsp:rsid wsp:val=&quot;00E24BD9&quot;/&gt;&lt;wsp:rsid wsp:val=&quot;00E24C96&quot;/&gt;&lt;wsp:rsid wsp:val=&quot;00E24D3B&quot;/&gt;&lt;wsp:rsid wsp:val=&quot;00E2506A&quot;/&gt;&lt;wsp:rsid wsp:val=&quot;00E252DA&quot;/&gt;&lt;wsp:rsid wsp:val=&quot;00E25340&quot;/&gt;&lt;wsp:rsid wsp:val=&quot;00E25513&quot;/&gt;&lt;wsp:rsid wsp:val=&quot;00E257C4&quot;/&gt;&lt;wsp:rsid wsp:val=&quot;00E25979&quot;/&gt;&lt;wsp:rsid wsp:val=&quot;00E259DE&quot;/&gt;&lt;wsp:rsid wsp:val=&quot;00E25C77&quot;/&gt;&lt;wsp:rsid wsp:val=&quot;00E26590&quot;/&gt;&lt;wsp:rsid wsp:val=&quot;00E26A7B&quot;/&gt;&lt;wsp:rsid wsp:val=&quot;00E26AA8&quot;/&gt;&lt;wsp:rsid wsp:val=&quot;00E270F4&quot;/&gt;&lt;wsp:rsid wsp:val=&quot;00E272B0&quot;/&gt;&lt;wsp:rsid wsp:val=&quot;00E27880&quot;/&gt;&lt;wsp:rsid wsp:val=&quot;00E27954&quot;/&gt;&lt;wsp:rsid wsp:val=&quot;00E27A03&quot;/&gt;&lt;wsp:rsid wsp:val=&quot;00E301FB&quot;/&gt;&lt;wsp:rsid wsp:val=&quot;00E302D4&quot;/&gt;&lt;wsp:rsid wsp:val=&quot;00E30353&quot;/&gt;&lt;wsp:rsid wsp:val=&quot;00E30743&quot;/&gt;&lt;wsp:rsid wsp:val=&quot;00E30904&quot;/&gt;&lt;wsp:rsid wsp:val=&quot;00E30BD4&quot;/&gt;&lt;wsp:rsid wsp:val=&quot;00E30D58&quot;/&gt;&lt;wsp:rsid wsp:val=&quot;00E30DD9&quot;/&gt;&lt;wsp:rsid wsp:val=&quot;00E30DF3&quot;/&gt;&lt;wsp:rsid wsp:val=&quot;00E30F5C&quot;/&gt;&lt;wsp:rsid wsp:val=&quot;00E31228&quot;/&gt;&lt;wsp:rsid wsp:val=&quot;00E31424&quot;/&gt;&lt;wsp:rsid wsp:val=&quot;00E3155B&quot;/&gt;&lt;wsp:rsid wsp:val=&quot;00E31759&quot;/&gt;&lt;wsp:rsid wsp:val=&quot;00E31A05&quot;/&gt;&lt;wsp:rsid wsp:val=&quot;00E31BC5&quot;/&gt;&lt;wsp:rsid wsp:val=&quot;00E31CC6&quot;/&gt;&lt;wsp:rsid wsp:val=&quot;00E31ECA&quot;/&gt;&lt;wsp:rsid wsp:val=&quot;00E3207B&quot;/&gt;&lt;wsp:rsid wsp:val=&quot;00E320D2&quot;/&gt;&lt;wsp:rsid wsp:val=&quot;00E322EF&quot;/&gt;&lt;wsp:rsid wsp:val=&quot;00E32650&quot;/&gt;&lt;wsp:rsid wsp:val=&quot;00E32660&quot;/&gt;&lt;wsp:rsid wsp:val=&quot;00E3297C&quot;/&gt;&lt;wsp:rsid wsp:val=&quot;00E32982&quot;/&gt;&lt;wsp:rsid wsp:val=&quot;00E32D93&quot;/&gt;&lt;wsp:rsid wsp:val=&quot;00E32E6E&quot;/&gt;&lt;wsp:rsid wsp:val=&quot;00E33141&quot;/&gt;&lt;wsp:rsid wsp:val=&quot;00E331AC&quot;/&gt;&lt;wsp:rsid wsp:val=&quot;00E3325B&quot;/&gt;&lt;wsp:rsid wsp:val=&quot;00E332FB&quot;/&gt;&lt;wsp:rsid wsp:val=&quot;00E33BF0&quot;/&gt;&lt;wsp:rsid wsp:val=&quot;00E34365&quot;/&gt;&lt;wsp:rsid wsp:val=&quot;00E34A20&quot;/&gt;&lt;wsp:rsid wsp:val=&quot;00E34A2A&quot;/&gt;&lt;wsp:rsid wsp:val=&quot;00E34C45&quot;/&gt;&lt;wsp:rsid wsp:val=&quot;00E34D20&quot;/&gt;&lt;wsp:rsid wsp:val=&quot;00E34D60&quot;/&gt;&lt;wsp:rsid wsp:val=&quot;00E351AD&quot;/&gt;&lt;wsp:rsid wsp:val=&quot;00E3520D&quot;/&gt;&lt;wsp:rsid wsp:val=&quot;00E3524B&quot;/&gt;&lt;wsp:rsid wsp:val=&quot;00E35767&quot;/&gt;&lt;wsp:rsid wsp:val=&quot;00E35999&quot;/&gt;&lt;wsp:rsid wsp:val=&quot;00E35A10&quot;/&gt;&lt;wsp:rsid wsp:val=&quot;00E35D48&quot;/&gt;&lt;wsp:rsid wsp:val=&quot;00E35E76&quot;/&gt;&lt;wsp:rsid wsp:val=&quot;00E36422&quot;/&gt;&lt;wsp:rsid wsp:val=&quot;00E36444&quot;/&gt;&lt;wsp:rsid wsp:val=&quot;00E36A70&quot;/&gt;&lt;wsp:rsid wsp:val=&quot;00E375C3&quot;/&gt;&lt;wsp:rsid wsp:val=&quot;00E376F3&quot;/&gt;&lt;wsp:rsid wsp:val=&quot;00E37EF3&quot;/&gt;&lt;wsp:rsid wsp:val=&quot;00E37F61&quot;/&gt;&lt;wsp:rsid wsp:val=&quot;00E4026C&quot;/&gt;&lt;wsp:rsid wsp:val=&quot;00E404EE&quot;/&gt;&lt;wsp:rsid wsp:val=&quot;00E4069F&quot;/&gt;&lt;wsp:rsid wsp:val=&quot;00E407A8&quot;/&gt;&lt;wsp:rsid wsp:val=&quot;00E41388&quot;/&gt;&lt;wsp:rsid wsp:val=&quot;00E41636&quot;/&gt;&lt;wsp:rsid wsp:val=&quot;00E41B0F&quot;/&gt;&lt;wsp:rsid wsp:val=&quot;00E41BAC&quot;/&gt;&lt;wsp:rsid wsp:val=&quot;00E41D8D&quot;/&gt;&lt;wsp:rsid wsp:val=&quot;00E4211C&quot;/&gt;&lt;wsp:rsid wsp:val=&quot;00E422E3&quot;/&gt;&lt;wsp:rsid wsp:val=&quot;00E428BD&quot;/&gt;&lt;wsp:rsid wsp:val=&quot;00E42A27&quot;/&gt;&lt;wsp:rsid wsp:val=&quot;00E42A60&quot;/&gt;&lt;wsp:rsid wsp:val=&quot;00E43301&quot;/&gt;&lt;wsp:rsid wsp:val=&quot;00E43424&quot;/&gt;&lt;wsp:rsid wsp:val=&quot;00E4353F&quot;/&gt;&lt;wsp:rsid wsp:val=&quot;00E43773&quot;/&gt;&lt;wsp:rsid wsp:val=&quot;00E43A7B&quot;/&gt;&lt;wsp:rsid wsp:val=&quot;00E43B92&quot;/&gt;&lt;wsp:rsid wsp:val=&quot;00E43CDA&quot;/&gt;&lt;wsp:rsid wsp:val=&quot;00E43DF8&quot;/&gt;&lt;wsp:rsid wsp:val=&quot;00E43F05&quot;/&gt;&lt;wsp:rsid wsp:val=&quot;00E43FF9&quot;/&gt;&lt;wsp:rsid wsp:val=&quot;00E4400F&quot;/&gt;&lt;wsp:rsid wsp:val=&quot;00E4407F&quot;/&gt;&lt;wsp:rsid wsp:val=&quot;00E441C9&quot;/&gt;&lt;wsp:rsid wsp:val=&quot;00E44B07&quot;/&gt;&lt;wsp:rsid wsp:val=&quot;00E44CD3&quot;/&gt;&lt;wsp:rsid wsp:val=&quot;00E44F52&quot;/&gt;&lt;wsp:rsid wsp:val=&quot;00E45069&quot;/&gt;&lt;wsp:rsid wsp:val=&quot;00E4508C&quot;/&gt;&lt;wsp:rsid wsp:val=&quot;00E4514F&quot;/&gt;&lt;wsp:rsid wsp:val=&quot;00E45341&quot;/&gt;&lt;wsp:rsid wsp:val=&quot;00E45854&quot;/&gt;&lt;wsp:rsid wsp:val=&quot;00E45F4B&quot;/&gt;&lt;wsp:rsid wsp:val=&quot;00E46160&quot;/&gt;&lt;wsp:rsid wsp:val=&quot;00E46554&quot;/&gt;&lt;wsp:rsid wsp:val=&quot;00E467CC&quot;/&gt;&lt;wsp:rsid wsp:val=&quot;00E46D30&quot;/&gt;&lt;wsp:rsid wsp:val=&quot;00E47627&quot;/&gt;&lt;wsp:rsid wsp:val=&quot;00E47658&quot;/&gt;&lt;wsp:rsid wsp:val=&quot;00E47E41&quot;/&gt;&lt;wsp:rsid wsp:val=&quot;00E47F6B&quot;/&gt;&lt;wsp:rsid wsp:val=&quot;00E50112&quot;/&gt;&lt;wsp:rsid wsp:val=&quot;00E5051D&quot;/&gt;&lt;wsp:rsid wsp:val=&quot;00E50621&quot;/&gt;&lt;wsp:rsid wsp:val=&quot;00E508E9&quot;/&gt;&lt;wsp:rsid wsp:val=&quot;00E5098D&quot;/&gt;&lt;wsp:rsid wsp:val=&quot;00E50B75&quot;/&gt;&lt;wsp:rsid wsp:val=&quot;00E50C66&quot;/&gt;&lt;wsp:rsid wsp:val=&quot;00E50D97&quot;/&gt;&lt;wsp:rsid wsp:val=&quot;00E5114D&quot;/&gt;&lt;wsp:rsid wsp:val=&quot;00E51485&quot;/&gt;&lt;wsp:rsid wsp:val=&quot;00E515C3&quot;/&gt;&lt;wsp:rsid wsp:val=&quot;00E51A35&quot;/&gt;&lt;wsp:rsid wsp:val=&quot;00E51C3F&quot;/&gt;&lt;wsp:rsid wsp:val=&quot;00E51FFD&quot;/&gt;&lt;wsp:rsid wsp:val=&quot;00E52282&quot;/&gt;&lt;wsp:rsid wsp:val=&quot;00E5264A&quot;/&gt;&lt;wsp:rsid wsp:val=&quot;00E531CC&quot;/&gt;&lt;wsp:rsid wsp:val=&quot;00E5333A&quot;/&gt;&lt;wsp:rsid wsp:val=&quot;00E534E3&quot;/&gt;&lt;wsp:rsid wsp:val=&quot;00E536E1&quot;/&gt;&lt;wsp:rsid wsp:val=&quot;00E5383A&quot;/&gt;&lt;wsp:rsid wsp:val=&quot;00E53A02&quot;/&gt;&lt;wsp:rsid wsp:val=&quot;00E53BFE&quot;/&gt;&lt;wsp:rsid wsp:val=&quot;00E53CBC&quot;/&gt;&lt;wsp:rsid wsp:val=&quot;00E546A1&quot;/&gt;&lt;wsp:rsid wsp:val=&quot;00E547C1&quot;/&gt;&lt;wsp:rsid wsp:val=&quot;00E54838&quot;/&gt;&lt;wsp:rsid wsp:val=&quot;00E54C71&quot;/&gt;&lt;wsp:rsid wsp:val=&quot;00E552FA&quot;/&gt;&lt;wsp:rsid wsp:val=&quot;00E55486&quot;/&gt;&lt;wsp:rsid wsp:val=&quot;00E55944&quot;/&gt;&lt;wsp:rsid wsp:val=&quot;00E55ABC&quot;/&gt;&lt;wsp:rsid wsp:val=&quot;00E55B6E&quot;/&gt;&lt;wsp:rsid wsp:val=&quot;00E55BDB&quot;/&gt;&lt;wsp:rsid wsp:val=&quot;00E55DC4&quot;/&gt;&lt;wsp:rsid wsp:val=&quot;00E560B0&quot;/&gt;&lt;wsp:rsid wsp:val=&quot;00E56162&quot;/&gt;&lt;wsp:rsid wsp:val=&quot;00E56191&quot;/&gt;&lt;wsp:rsid wsp:val=&quot;00E562D5&quot;/&gt;&lt;wsp:rsid wsp:val=&quot;00E565F3&quot;/&gt;&lt;wsp:rsid wsp:val=&quot;00E56639&quot;/&gt;&lt;wsp:rsid wsp:val=&quot;00E568B4&quot;/&gt;&lt;wsp:rsid wsp:val=&quot;00E569C5&quot;/&gt;&lt;wsp:rsid wsp:val=&quot;00E56A8B&quot;/&gt;&lt;wsp:rsid wsp:val=&quot;00E56B63&quot;/&gt;&lt;wsp:rsid wsp:val=&quot;00E56B79&quot;/&gt;&lt;wsp:rsid wsp:val=&quot;00E574B4&quot;/&gt;&lt;wsp:rsid wsp:val=&quot;00E576BD&quot;/&gt;&lt;wsp:rsid wsp:val=&quot;00E57B74&quot;/&gt;&lt;wsp:rsid wsp:val=&quot;00E60118&quot;/&gt;&lt;wsp:rsid wsp:val=&quot;00E601A3&quot;/&gt;&lt;wsp:rsid wsp:val=&quot;00E601AD&quot;/&gt;&lt;wsp:rsid wsp:val=&quot;00E604BD&quot;/&gt;&lt;wsp:rsid wsp:val=&quot;00E6075C&quot;/&gt;&lt;wsp:rsid wsp:val=&quot;00E6081B&quot;/&gt;&lt;wsp:rsid wsp:val=&quot;00E6129F&quot;/&gt;&lt;wsp:rsid wsp:val=&quot;00E618C6&quot;/&gt;&lt;wsp:rsid wsp:val=&quot;00E61A17&quot;/&gt;&lt;wsp:rsid wsp:val=&quot;00E61A44&quot;/&gt;&lt;wsp:rsid wsp:val=&quot;00E6214B&quot;/&gt;&lt;wsp:rsid wsp:val=&quot;00E623EB&quot;/&gt;&lt;wsp:rsid wsp:val=&quot;00E625E0&quot;/&gt;&lt;wsp:rsid wsp:val=&quot;00E62894&quot;/&gt;&lt;wsp:rsid wsp:val=&quot;00E62895&quot;/&gt;&lt;wsp:rsid wsp:val=&quot;00E63454&quot;/&gt;&lt;wsp:rsid wsp:val=&quot;00E6346E&quot;/&gt;&lt;wsp:rsid wsp:val=&quot;00E637F5&quot;/&gt;&lt;wsp:rsid wsp:val=&quot;00E63AD4&quot;/&gt;&lt;wsp:rsid wsp:val=&quot;00E63B83&quot;/&gt;&lt;wsp:rsid wsp:val=&quot;00E63D36&quot;/&gt;&lt;wsp:rsid wsp:val=&quot;00E63EAA&quot;/&gt;&lt;wsp:rsid wsp:val=&quot;00E63EFE&quot;/&gt;&lt;wsp:rsid wsp:val=&quot;00E640A4&quot;/&gt;&lt;wsp:rsid wsp:val=&quot;00E64183&quot;/&gt;&lt;wsp:rsid wsp:val=&quot;00E645B1&quot;/&gt;&lt;wsp:rsid wsp:val=&quot;00E64F2F&quot;/&gt;&lt;wsp:rsid wsp:val=&quot;00E64F57&quot;/&gt;&lt;wsp:rsid wsp:val=&quot;00E6526F&quot;/&gt;&lt;wsp:rsid wsp:val=&quot;00E6538C&quot;/&gt;&lt;wsp:rsid wsp:val=&quot;00E655AC&quot;/&gt;&lt;wsp:rsid wsp:val=&quot;00E656CB&quot;/&gt;&lt;wsp:rsid wsp:val=&quot;00E656F0&quot;/&gt;&lt;wsp:rsid wsp:val=&quot;00E65FCD&quot;/&gt;&lt;wsp:rsid wsp:val=&quot;00E662C1&quot;/&gt;&lt;wsp:rsid wsp:val=&quot;00E663E7&quot;/&gt;&lt;wsp:rsid wsp:val=&quot;00E671DC&quot;/&gt;&lt;wsp:rsid wsp:val=&quot;00E672F3&quot;/&gt;&lt;wsp:rsid wsp:val=&quot;00E67493&quot;/&gt;&lt;wsp:rsid wsp:val=&quot;00E67A36&quot;/&gt;&lt;wsp:rsid wsp:val=&quot;00E67BDD&quot;/&gt;&lt;wsp:rsid wsp:val=&quot;00E67D1B&quot;/&gt;&lt;wsp:rsid wsp:val=&quot;00E67EB2&quot;/&gt;&lt;wsp:rsid wsp:val=&quot;00E706BF&quot;/&gt;&lt;wsp:rsid wsp:val=&quot;00E708BF&quot;/&gt;&lt;wsp:rsid wsp:val=&quot;00E70B3C&quot;/&gt;&lt;wsp:rsid wsp:val=&quot;00E70C93&quot;/&gt;&lt;wsp:rsid wsp:val=&quot;00E70FE8&quot;/&gt;&lt;wsp:rsid wsp:val=&quot;00E71047&quot;/&gt;&lt;wsp:rsid wsp:val=&quot;00E71508&quot;/&gt;&lt;wsp:rsid wsp:val=&quot;00E717A5&quot;/&gt;&lt;wsp:rsid wsp:val=&quot;00E717CC&quot;/&gt;&lt;wsp:rsid wsp:val=&quot;00E71868&quot;/&gt;&lt;wsp:rsid wsp:val=&quot;00E72370&quot;/&gt;&lt;wsp:rsid wsp:val=&quot;00E723ED&quot;/&gt;&lt;wsp:rsid wsp:val=&quot;00E72400&quot;/&gt;&lt;wsp:rsid wsp:val=&quot;00E72B4E&quot;/&gt;&lt;wsp:rsid wsp:val=&quot;00E72D87&quot;/&gt;&lt;wsp:rsid wsp:val=&quot;00E73061&quot;/&gt;&lt;wsp:rsid wsp:val=&quot;00E7309D&quot;/&gt;&lt;wsp:rsid wsp:val=&quot;00E730B0&quot;/&gt;&lt;wsp:rsid wsp:val=&quot;00E730D5&quot;/&gt;&lt;wsp:rsid wsp:val=&quot;00E731A4&quot;/&gt;&lt;wsp:rsid wsp:val=&quot;00E73371&quot;/&gt;&lt;wsp:rsid wsp:val=&quot;00E7359F&quot;/&gt;&lt;wsp:rsid wsp:val=&quot;00E738FA&quot;/&gt;&lt;wsp:rsid wsp:val=&quot;00E73D71&quot;/&gt;&lt;wsp:rsid wsp:val=&quot;00E73FDB&quot;/&gt;&lt;wsp:rsid wsp:val=&quot;00E740AC&quot;/&gt;&lt;wsp:rsid wsp:val=&quot;00E745C3&quot;/&gt;&lt;wsp:rsid wsp:val=&quot;00E74851&quot;/&gt;&lt;wsp:rsid wsp:val=&quot;00E749ED&quot;/&gt;&lt;wsp:rsid wsp:val=&quot;00E74BAE&quot;/&gt;&lt;wsp:rsid wsp:val=&quot;00E74BB8&quot;/&gt;&lt;wsp:rsid wsp:val=&quot;00E74E82&quot;/&gt;&lt;wsp:rsid wsp:val=&quot;00E7521D&quot;/&gt;&lt;wsp:rsid wsp:val=&quot;00E75416&quot;/&gt;&lt;wsp:rsid wsp:val=&quot;00E75700&quot;/&gt;&lt;wsp:rsid wsp:val=&quot;00E7594D&quot;/&gt;&lt;wsp:rsid wsp:val=&quot;00E7599E&quot;/&gt;&lt;wsp:rsid wsp:val=&quot;00E75AF2&quot;/&gt;&lt;wsp:rsid wsp:val=&quot;00E75FF5&quot;/&gt;&lt;wsp:rsid wsp:val=&quot;00E7633B&quot;/&gt;&lt;wsp:rsid wsp:val=&quot;00E7649A&quot;/&gt;&lt;wsp:rsid wsp:val=&quot;00E768AD&quot;/&gt;&lt;wsp:rsid wsp:val=&quot;00E769A9&quot;/&gt;&lt;wsp:rsid wsp:val=&quot;00E76B0C&quot;/&gt;&lt;wsp:rsid wsp:val=&quot;00E76C6C&quot;/&gt;&lt;wsp:rsid wsp:val=&quot;00E76DA2&quot;/&gt;&lt;wsp:rsid wsp:val=&quot;00E7720D&quot;/&gt;&lt;wsp:rsid wsp:val=&quot;00E77274&quot;/&gt;&lt;wsp:rsid wsp:val=&quot;00E773F9&quot;/&gt;&lt;wsp:rsid wsp:val=&quot;00E77478&quot;/&gt;&lt;wsp:rsid wsp:val=&quot;00E77556&quot;/&gt;&lt;wsp:rsid wsp:val=&quot;00E775B4&quot;/&gt;&lt;wsp:rsid wsp:val=&quot;00E77EB4&quot;/&gt;&lt;wsp:rsid wsp:val=&quot;00E8016D&quot;/&gt;&lt;wsp:rsid wsp:val=&quot;00E8020C&quot;/&gt;&lt;wsp:rsid wsp:val=&quot;00E8030D&quot;/&gt;&lt;wsp:rsid wsp:val=&quot;00E804C9&quot;/&gt;&lt;wsp:rsid wsp:val=&quot;00E805A0&quot;/&gt;&lt;wsp:rsid wsp:val=&quot;00E80878&quot;/&gt;&lt;wsp:rsid wsp:val=&quot;00E80EB8&quot;/&gt;&lt;wsp:rsid wsp:val=&quot;00E810EB&quot;/&gt;&lt;wsp:rsid wsp:val=&quot;00E81272&quot;/&gt;&lt;wsp:rsid wsp:val=&quot;00E812D5&quot;/&gt;&lt;wsp:rsid wsp:val=&quot;00E81BD9&quot;/&gt;&lt;wsp:rsid wsp:val=&quot;00E822BA&quot;/&gt;&lt;wsp:rsid wsp:val=&quot;00E82502&quot;/&gt;&lt;wsp:rsid wsp:val=&quot;00E8256E&quot;/&gt;&lt;wsp:rsid wsp:val=&quot;00E82634&quot;/&gt;&lt;wsp:rsid wsp:val=&quot;00E8266A&quot;/&gt;&lt;wsp:rsid wsp:val=&quot;00E8288E&quot;/&gt;&lt;wsp:rsid wsp:val=&quot;00E828D2&quot;/&gt;&lt;wsp:rsid wsp:val=&quot;00E82F61&quot;/&gt;&lt;wsp:rsid wsp:val=&quot;00E83225&quot;/&gt;&lt;wsp:rsid wsp:val=&quot;00E83583&quot;/&gt;&lt;wsp:rsid wsp:val=&quot;00E83ADB&quot;/&gt;&lt;wsp:rsid wsp:val=&quot;00E83B6C&quot;/&gt;&lt;wsp:rsid wsp:val=&quot;00E83B7E&quot;/&gt;&lt;wsp:rsid wsp:val=&quot;00E841A6&quot;/&gt;&lt;wsp:rsid wsp:val=&quot;00E84277&quot;/&gt;&lt;wsp:rsid wsp:val=&quot;00E843B8&quot;/&gt;&lt;wsp:rsid wsp:val=&quot;00E8461D&quot;/&gt;&lt;wsp:rsid wsp:val=&quot;00E849DA&quot;/&gt;&lt;wsp:rsid wsp:val=&quot;00E84A7B&quot;/&gt;&lt;wsp:rsid wsp:val=&quot;00E84B6C&quot;/&gt;&lt;wsp:rsid wsp:val=&quot;00E84BF0&quot;/&gt;&lt;wsp:rsid wsp:val=&quot;00E84F84&quot;/&gt;&lt;wsp:rsid wsp:val=&quot;00E854CF&quot;/&gt;&lt;wsp:rsid wsp:val=&quot;00E858AC&quot;/&gt;&lt;wsp:rsid wsp:val=&quot;00E8595B&quot;/&gt;&lt;wsp:rsid wsp:val=&quot;00E85A67&quot;/&gt;&lt;wsp:rsid wsp:val=&quot;00E85C5A&quot;/&gt;&lt;wsp:rsid wsp:val=&quot;00E8629F&quot;/&gt;&lt;wsp:rsid wsp:val=&quot;00E863A1&quot;/&gt;&lt;wsp:rsid wsp:val=&quot;00E86499&quot;/&gt;&lt;wsp:rsid wsp:val=&quot;00E864CA&quot;/&gt;&lt;wsp:rsid wsp:val=&quot;00E8673C&quot;/&gt;&lt;wsp:rsid wsp:val=&quot;00E8692B&quot;/&gt;&lt;wsp:rsid wsp:val=&quot;00E87526&quot;/&gt;&lt;wsp:rsid wsp:val=&quot;00E87634&quot;/&gt;&lt;wsp:rsid wsp:val=&quot;00E87762&quot;/&gt;&lt;wsp:rsid wsp:val=&quot;00E8784E&quot;/&gt;&lt;wsp:rsid wsp:val=&quot;00E87944&quot;/&gt;&lt;wsp:rsid wsp:val=&quot;00E901CA&quot;/&gt;&lt;wsp:rsid wsp:val=&quot;00E913F9&quot;/&gt;&lt;wsp:rsid wsp:val=&quot;00E917DE&quot;/&gt;&lt;wsp:rsid wsp:val=&quot;00E91817&quot;/&gt;&lt;wsp:rsid wsp:val=&quot;00E91D56&quot;/&gt;&lt;wsp:rsid wsp:val=&quot;00E91E0B&quot;/&gt;&lt;wsp:rsid wsp:val=&quot;00E920D8&quot;/&gt;&lt;wsp:rsid wsp:val=&quot;00E920EB&quot;/&gt;&lt;wsp:rsid wsp:val=&quot;00E923ED&quot;/&gt;&lt;wsp:rsid wsp:val=&quot;00E923F7&quot;/&gt;&lt;wsp:rsid wsp:val=&quot;00E92855&quot;/&gt;&lt;wsp:rsid wsp:val=&quot;00E92F4F&quot;/&gt;&lt;wsp:rsid wsp:val=&quot;00E93089&quot;/&gt;&lt;wsp:rsid wsp:val=&quot;00E93486&quot;/&gt;&lt;wsp:rsid wsp:val=&quot;00E93697&quot;/&gt;&lt;wsp:rsid wsp:val=&quot;00E936E6&quot;/&gt;&lt;wsp:rsid wsp:val=&quot;00E938B7&quot;/&gt;&lt;wsp:rsid wsp:val=&quot;00E93987&quot;/&gt;&lt;wsp:rsid wsp:val=&quot;00E93D11&quot;/&gt;&lt;wsp:rsid wsp:val=&quot;00E9432D&quot;/&gt;&lt;wsp:rsid wsp:val=&quot;00E9471C&quot;/&gt;&lt;wsp:rsid wsp:val=&quot;00E9473A&quot;/&gt;&lt;wsp:rsid wsp:val=&quot;00E947C2&quot;/&gt;&lt;wsp:rsid wsp:val=&quot;00E94CCA&quot;/&gt;&lt;wsp:rsid wsp:val=&quot;00E95081&quot;/&gt;&lt;wsp:rsid wsp:val=&quot;00E9515B&quot;/&gt;&lt;wsp:rsid wsp:val=&quot;00E954CC&quot;/&gt;&lt;wsp:rsid wsp:val=&quot;00E955F8&quot;/&gt;&lt;wsp:rsid wsp:val=&quot;00E956FD&quot;/&gt;&lt;wsp:rsid wsp:val=&quot;00E958B4&quot;/&gt;&lt;wsp:rsid wsp:val=&quot;00E95AF9&quot;/&gt;&lt;wsp:rsid wsp:val=&quot;00E96562&quot;/&gt;&lt;wsp:rsid wsp:val=&quot;00E96620&quot;/&gt;&lt;wsp:rsid wsp:val=&quot;00E969CB&quot;/&gt;&lt;wsp:rsid wsp:val=&quot;00E96A39&quot;/&gt;&lt;wsp:rsid wsp:val=&quot;00E97075&quot;/&gt;&lt;wsp:rsid wsp:val=&quot;00E973C3&quot;/&gt;&lt;wsp:rsid wsp:val=&quot;00E97674&quot;/&gt;&lt;wsp:rsid wsp:val=&quot;00E9769F&quot;/&gt;&lt;wsp:rsid wsp:val=&quot;00EA06A6&quot;/&gt;&lt;wsp:rsid wsp:val=&quot;00EA082D&quot;/&gt;&lt;wsp:rsid wsp:val=&quot;00EA09D3&quot;/&gt;&lt;wsp:rsid wsp:val=&quot;00EA0A2A&quot;/&gt;&lt;wsp:rsid wsp:val=&quot;00EA0A8D&quot;/&gt;&lt;wsp:rsid wsp:val=&quot;00EA0C19&quot;/&gt;&lt;wsp:rsid wsp:val=&quot;00EA0E43&quot;/&gt;&lt;wsp:rsid wsp:val=&quot;00EA1626&quot;/&gt;&lt;wsp:rsid wsp:val=&quot;00EA1666&quot;/&gt;&lt;wsp:rsid wsp:val=&quot;00EA1D8F&quot;/&gt;&lt;wsp:rsid wsp:val=&quot;00EA1E1D&quot;/&gt;&lt;wsp:rsid wsp:val=&quot;00EA1E67&quot;/&gt;&lt;wsp:rsid wsp:val=&quot;00EA2A89&quot;/&gt;&lt;wsp:rsid wsp:val=&quot;00EA2DC7&quot;/&gt;&lt;wsp:rsid wsp:val=&quot;00EA2F3C&quot;/&gt;&lt;wsp:rsid wsp:val=&quot;00EA33F8&quot;/&gt;&lt;wsp:rsid wsp:val=&quot;00EA35B9&quot;/&gt;&lt;wsp:rsid wsp:val=&quot;00EA3C24&quot;/&gt;&lt;wsp:rsid wsp:val=&quot;00EA3CF6&quot;/&gt;&lt;wsp:rsid wsp:val=&quot;00EA4465&quot;/&gt;&lt;wsp:rsid wsp:val=&quot;00EA497A&quot;/&gt;&lt;wsp:rsid wsp:val=&quot;00EA4F59&quot;/&gt;&lt;wsp:rsid wsp:val=&quot;00EA505A&quot;/&gt;&lt;wsp:rsid wsp:val=&quot;00EA5319&quot;/&gt;&lt;wsp:rsid wsp:val=&quot;00EA5419&quot;/&gt;&lt;wsp:rsid wsp:val=&quot;00EA55FB&quot;/&gt;&lt;wsp:rsid wsp:val=&quot;00EA5997&quot;/&gt;&lt;wsp:rsid wsp:val=&quot;00EA5D92&quot;/&gt;&lt;wsp:rsid wsp:val=&quot;00EA5E4B&quot;/&gt;&lt;wsp:rsid wsp:val=&quot;00EA608C&quot;/&gt;&lt;wsp:rsid wsp:val=&quot;00EA6154&quot;/&gt;&lt;wsp:rsid wsp:val=&quot;00EA63AF&quot;/&gt;&lt;wsp:rsid wsp:val=&quot;00EA6CF1&quot;/&gt;&lt;wsp:rsid wsp:val=&quot;00EA6DE5&quot;/&gt;&lt;wsp:rsid wsp:val=&quot;00EA7C15&quot;/&gt;&lt;wsp:rsid wsp:val=&quot;00EA7DFC&quot;/&gt;&lt;wsp:rsid wsp:val=&quot;00EB02AC&quot;/&gt;&lt;wsp:rsid wsp:val=&quot;00EB05F1&quot;/&gt;&lt;wsp:rsid wsp:val=&quot;00EB06CA&quot;/&gt;&lt;wsp:rsid wsp:val=&quot;00EB0756&quot;/&gt;&lt;wsp:rsid wsp:val=&quot;00EB0777&quot;/&gt;&lt;wsp:rsid wsp:val=&quot;00EB0AB6&quot;/&gt;&lt;wsp:rsid wsp:val=&quot;00EB0BD0&quot;/&gt;&lt;wsp:rsid wsp:val=&quot;00EB0BD5&quot;/&gt;&lt;wsp:rsid wsp:val=&quot;00EB0C4C&quot;/&gt;&lt;wsp:rsid wsp:val=&quot;00EB0DC4&quot;/&gt;&lt;wsp:rsid wsp:val=&quot;00EB0E80&quot;/&gt;&lt;wsp:rsid wsp:val=&quot;00EB0F47&quot;/&gt;&lt;wsp:rsid wsp:val=&quot;00EB1145&quot;/&gt;&lt;wsp:rsid wsp:val=&quot;00EB12A8&quot;/&gt;&lt;wsp:rsid wsp:val=&quot;00EB1330&quot;/&gt;&lt;wsp:rsid wsp:val=&quot;00EB17BA&quot;/&gt;&lt;wsp:rsid wsp:val=&quot;00EB181F&quot;/&gt;&lt;wsp:rsid wsp:val=&quot;00EB1B74&quot;/&gt;&lt;wsp:rsid wsp:val=&quot;00EB1BB1&quot;/&gt;&lt;wsp:rsid wsp:val=&quot;00EB1F08&quot;/&gt;&lt;wsp:rsid wsp:val=&quot;00EB2080&quot;/&gt;&lt;wsp:rsid wsp:val=&quot;00EB22C8&quot;/&gt;&lt;wsp:rsid wsp:val=&quot;00EB2451&quot;/&gt;&lt;wsp:rsid wsp:val=&quot;00EB285E&quot;/&gt;&lt;wsp:rsid wsp:val=&quot;00EB2B05&quot;/&gt;&lt;wsp:rsid wsp:val=&quot;00EB2D96&quot;/&gt;&lt;wsp:rsid wsp:val=&quot;00EB2F6F&quot;/&gt;&lt;wsp:rsid wsp:val=&quot;00EB2FBD&quot;/&gt;&lt;wsp:rsid wsp:val=&quot;00EB2FDA&quot;/&gt;&lt;wsp:rsid wsp:val=&quot;00EB312A&quot;/&gt;&lt;wsp:rsid wsp:val=&quot;00EB31B9&quot;/&gt;&lt;wsp:rsid wsp:val=&quot;00EB35C7&quot;/&gt;&lt;wsp:rsid wsp:val=&quot;00EB367D&quot;/&gt;&lt;wsp:rsid wsp:val=&quot;00EB3890&quot;/&gt;&lt;wsp:rsid wsp:val=&quot;00EB3A42&quot;/&gt;&lt;wsp:rsid wsp:val=&quot;00EB4084&quot;/&gt;&lt;wsp:rsid wsp:val=&quot;00EB411B&quot;/&gt;&lt;wsp:rsid wsp:val=&quot;00EB448C&quot;/&gt;&lt;wsp:rsid wsp:val=&quot;00EB44E3&quot;/&gt;&lt;wsp:rsid wsp:val=&quot;00EB49D4&quot;/&gt;&lt;wsp:rsid wsp:val=&quot;00EB4AD2&quot;/&gt;&lt;wsp:rsid wsp:val=&quot;00EB5246&quot;/&gt;&lt;wsp:rsid wsp:val=&quot;00EB56EA&quot;/&gt;&lt;wsp:rsid wsp:val=&quot;00EB5742&quot;/&gt;&lt;wsp:rsid wsp:val=&quot;00EB5BBD&quot;/&gt;&lt;wsp:rsid wsp:val=&quot;00EB603C&quot;/&gt;&lt;wsp:rsid wsp:val=&quot;00EB6586&quot;/&gt;&lt;wsp:rsid wsp:val=&quot;00EB68AA&quot;/&gt;&lt;wsp:rsid wsp:val=&quot;00EB6963&quot;/&gt;&lt;wsp:rsid wsp:val=&quot;00EB6999&quot;/&gt;&lt;wsp:rsid wsp:val=&quot;00EB6ABA&quot;/&gt;&lt;wsp:rsid wsp:val=&quot;00EB6B98&quot;/&gt;&lt;wsp:rsid wsp:val=&quot;00EB6DF3&quot;/&gt;&lt;wsp:rsid wsp:val=&quot;00EB6E97&quot;/&gt;&lt;wsp:rsid wsp:val=&quot;00EB6F94&quot;/&gt;&lt;wsp:rsid wsp:val=&quot;00EB7701&quot;/&gt;&lt;wsp:rsid wsp:val=&quot;00EB7ED2&quot;/&gt;&lt;wsp:rsid wsp:val=&quot;00EB7F31&quot;/&gt;&lt;wsp:rsid wsp:val=&quot;00EC0F03&quot;/&gt;&lt;wsp:rsid wsp:val=&quot;00EC106D&quot;/&gt;&lt;wsp:rsid wsp:val=&quot;00EC10D9&quot;/&gt;&lt;wsp:rsid wsp:val=&quot;00EC11AB&quot;/&gt;&lt;wsp:rsid wsp:val=&quot;00EC1415&quot;/&gt;&lt;wsp:rsid wsp:val=&quot;00EC1A2A&quot;/&gt;&lt;wsp:rsid wsp:val=&quot;00EC200E&quot;/&gt;&lt;wsp:rsid wsp:val=&quot;00EC2021&quot;/&gt;&lt;wsp:rsid wsp:val=&quot;00EC217B&quot;/&gt;&lt;wsp:rsid wsp:val=&quot;00EC224A&quot;/&gt;&lt;wsp:rsid wsp:val=&quot;00EC23A9&quot;/&gt;&lt;wsp:rsid wsp:val=&quot;00EC272B&quot;/&gt;&lt;wsp:rsid wsp:val=&quot;00EC2885&quot;/&gt;&lt;wsp:rsid wsp:val=&quot;00EC2A76&quot;/&gt;&lt;wsp:rsid wsp:val=&quot;00EC2DD7&quot;/&gt;&lt;wsp:rsid wsp:val=&quot;00EC345F&quot;/&gt;&lt;wsp:rsid wsp:val=&quot;00EC3ADE&quot;/&gt;&lt;wsp:rsid wsp:val=&quot;00EC3B10&quot;/&gt;&lt;wsp:rsid wsp:val=&quot;00EC3CA6&quot;/&gt;&lt;wsp:rsid wsp:val=&quot;00EC3CB0&quot;/&gt;&lt;wsp:rsid wsp:val=&quot;00EC4372&quot;/&gt;&lt;wsp:rsid wsp:val=&quot;00EC4465&quot;/&gt;&lt;wsp:rsid wsp:val=&quot;00EC4840&quot;/&gt;&lt;wsp:rsid wsp:val=&quot;00EC4961&quot;/&gt;&lt;wsp:rsid wsp:val=&quot;00EC4B52&quot;/&gt;&lt;wsp:rsid wsp:val=&quot;00EC4C97&quot;/&gt;&lt;wsp:rsid wsp:val=&quot;00EC4D86&quot;/&gt;&lt;wsp:rsid wsp:val=&quot;00EC50A3&quot;/&gt;&lt;wsp:rsid wsp:val=&quot;00EC565F&quot;/&gt;&lt;wsp:rsid wsp:val=&quot;00EC5D1C&quot;/&gt;&lt;wsp:rsid wsp:val=&quot;00EC5EC2&quot;/&gt;&lt;wsp:rsid wsp:val=&quot;00EC5EC6&quot;/&gt;&lt;wsp:rsid wsp:val=&quot;00EC5EFC&quot;/&gt;&lt;wsp:rsid wsp:val=&quot;00EC6468&quot;/&gt;&lt;wsp:rsid wsp:val=&quot;00EC69F6&quot;/&gt;&lt;wsp:rsid wsp:val=&quot;00EC6D9A&quot;/&gt;&lt;wsp:rsid wsp:val=&quot;00EC6DE3&quot;/&gt;&lt;wsp:rsid wsp:val=&quot;00EC6EE5&quot;/&gt;&lt;wsp:rsid wsp:val=&quot;00EC729B&quot;/&gt;&lt;wsp:rsid wsp:val=&quot;00EC7671&quot;/&gt;&lt;wsp:rsid wsp:val=&quot;00EC76A2&quot;/&gt;&lt;wsp:rsid wsp:val=&quot;00EC76B6&quot;/&gt;&lt;wsp:rsid wsp:val=&quot;00EC7F18&quot;/&gt;&lt;wsp:rsid wsp:val=&quot;00ED018F&quot;/&gt;&lt;wsp:rsid wsp:val=&quot;00ED026F&quot;/&gt;&lt;wsp:rsid wsp:val=&quot;00ED02B4&quot;/&gt;&lt;wsp:rsid wsp:val=&quot;00ED066D&quot;/&gt;&lt;wsp:rsid wsp:val=&quot;00ED06BA&quot;/&gt;&lt;wsp:rsid wsp:val=&quot;00ED07CF&quot;/&gt;&lt;wsp:rsid wsp:val=&quot;00ED08C2&quot;/&gt;&lt;wsp:rsid wsp:val=&quot;00ED12ED&quot;/&gt;&lt;wsp:rsid wsp:val=&quot;00ED1661&quot;/&gt;&lt;wsp:rsid wsp:val=&quot;00ED1923&quot;/&gt;&lt;wsp:rsid wsp:val=&quot;00ED1A2A&quot;/&gt;&lt;wsp:rsid wsp:val=&quot;00ED1B87&quot;/&gt;&lt;wsp:rsid wsp:val=&quot;00ED1DEA&quot;/&gt;&lt;wsp:rsid wsp:val=&quot;00ED2268&quot;/&gt;&lt;wsp:rsid wsp:val=&quot;00ED2F27&quot;/&gt;&lt;wsp:rsid wsp:val=&quot;00ED2FF0&quot;/&gt;&lt;wsp:rsid wsp:val=&quot;00ED31C6&quot;/&gt;&lt;wsp:rsid wsp:val=&quot;00ED33E7&quot;/&gt;&lt;wsp:rsid wsp:val=&quot;00ED3774&quot;/&gt;&lt;wsp:rsid wsp:val=&quot;00ED3BF2&quot;/&gt;&lt;wsp:rsid wsp:val=&quot;00ED3D80&quot;/&gt;&lt;wsp:rsid wsp:val=&quot;00ED3DDB&quot;/&gt;&lt;wsp:rsid wsp:val=&quot;00ED3ECC&quot;/&gt;&lt;wsp:rsid wsp:val=&quot;00ED42D8&quot;/&gt;&lt;wsp:rsid wsp:val=&quot;00ED456E&quot;/&gt;&lt;wsp:rsid wsp:val=&quot;00ED4CB1&quot;/&gt;&lt;wsp:rsid wsp:val=&quot;00ED4D30&quot;/&gt;&lt;wsp:rsid wsp:val=&quot;00ED508C&quot;/&gt;&lt;wsp:rsid wsp:val=&quot;00ED50EC&quot;/&gt;&lt;wsp:rsid wsp:val=&quot;00ED54AE&quot;/&gt;&lt;wsp:rsid wsp:val=&quot;00ED5880&quot;/&gt;&lt;wsp:rsid wsp:val=&quot;00ED5890&quot;/&gt;&lt;wsp:rsid wsp:val=&quot;00ED59AB&quot;/&gt;&lt;wsp:rsid wsp:val=&quot;00ED5F64&quot;/&gt;&lt;wsp:rsid wsp:val=&quot;00ED6668&quot;/&gt;&lt;wsp:rsid wsp:val=&quot;00ED6895&quot;/&gt;&lt;wsp:rsid wsp:val=&quot;00ED6C78&quot;/&gt;&lt;wsp:rsid wsp:val=&quot;00ED6CAF&quot;/&gt;&lt;wsp:rsid wsp:val=&quot;00ED6D9D&quot;/&gt;&lt;wsp:rsid wsp:val=&quot;00ED6FB9&quot;/&gt;&lt;wsp:rsid wsp:val=&quot;00ED70F2&quot;/&gt;&lt;wsp:rsid wsp:val=&quot;00ED721F&quot;/&gt;&lt;wsp:rsid wsp:val=&quot;00ED72CD&quot;/&gt;&lt;wsp:rsid wsp:val=&quot;00ED7556&quot;/&gt;&lt;wsp:rsid wsp:val=&quot;00ED7559&quot;/&gt;&lt;wsp:rsid wsp:val=&quot;00ED761B&quot;/&gt;&lt;wsp:rsid wsp:val=&quot;00ED76D1&quot;/&gt;&lt;wsp:rsid wsp:val=&quot;00ED7BBE&quot;/&gt;&lt;wsp:rsid wsp:val=&quot;00EE014A&quot;/&gt;&lt;wsp:rsid wsp:val=&quot;00EE084A&quot;/&gt;&lt;wsp:rsid wsp:val=&quot;00EE0E1A&quot;/&gt;&lt;wsp:rsid wsp:val=&quot;00EE0EC7&quot;/&gt;&lt;wsp:rsid wsp:val=&quot;00EE133B&quot;/&gt;&lt;wsp:rsid wsp:val=&quot;00EE15C1&quot;/&gt;&lt;wsp:rsid wsp:val=&quot;00EE1751&quot;/&gt;&lt;wsp:rsid wsp:val=&quot;00EE1902&quot;/&gt;&lt;wsp:rsid wsp:val=&quot;00EE199F&quot;/&gt;&lt;wsp:rsid wsp:val=&quot;00EE1DB7&quot;/&gt;&lt;wsp:rsid wsp:val=&quot;00EE1F90&quot;/&gt;&lt;wsp:rsid wsp:val=&quot;00EE247E&quot;/&gt;&lt;wsp:rsid wsp:val=&quot;00EE2572&quot;/&gt;&lt;wsp:rsid wsp:val=&quot;00EE2BCC&quot;/&gt;&lt;wsp:rsid wsp:val=&quot;00EE2BDD&quot;/&gt;&lt;wsp:rsid wsp:val=&quot;00EE333F&quot;/&gt;&lt;wsp:rsid wsp:val=&quot;00EE3619&quot;/&gt;&lt;wsp:rsid wsp:val=&quot;00EE3892&quot;/&gt;&lt;wsp:rsid wsp:val=&quot;00EE39AA&quot;/&gt;&lt;wsp:rsid wsp:val=&quot;00EE3ADA&quot;/&gt;&lt;wsp:rsid wsp:val=&quot;00EE3D05&quot;/&gt;&lt;wsp:rsid wsp:val=&quot;00EE3E05&quot;/&gt;&lt;wsp:rsid wsp:val=&quot;00EE3E34&quot;/&gt;&lt;wsp:rsid wsp:val=&quot;00EE3E5A&quot;/&gt;&lt;wsp:rsid wsp:val=&quot;00EE465A&quot;/&gt;&lt;wsp:rsid wsp:val=&quot;00EE4792&quot;/&gt;&lt;wsp:rsid wsp:val=&quot;00EE47CA&quot;/&gt;&lt;wsp:rsid wsp:val=&quot;00EE495A&quot;/&gt;&lt;wsp:rsid wsp:val=&quot;00EE4D8F&quot;/&gt;&lt;wsp:rsid wsp:val=&quot;00EE51D8&quot;/&gt;&lt;wsp:rsid wsp:val=&quot;00EE52FC&quot;/&gt;&lt;wsp:rsid wsp:val=&quot;00EE5541&quot;/&gt;&lt;wsp:rsid wsp:val=&quot;00EE56D9&quot;/&gt;&lt;wsp:rsid wsp:val=&quot;00EE56F6&quot;/&gt;&lt;wsp:rsid wsp:val=&quot;00EE57AF&quot;/&gt;&lt;wsp:rsid wsp:val=&quot;00EE5943&quot;/&gt;&lt;wsp:rsid wsp:val=&quot;00EE5A23&quot;/&gt;&lt;wsp:rsid wsp:val=&quot;00EE5B78&quot;/&gt;&lt;wsp:rsid wsp:val=&quot;00EE6154&quot;/&gt;&lt;wsp:rsid wsp:val=&quot;00EE61D9&quot;/&gt;&lt;wsp:rsid wsp:val=&quot;00EE698F&quot;/&gt;&lt;wsp:rsid wsp:val=&quot;00EE6A25&quot;/&gt;&lt;wsp:rsid wsp:val=&quot;00EE6C34&quot;/&gt;&lt;wsp:rsid wsp:val=&quot;00EE6EF1&quot;/&gt;&lt;wsp:rsid wsp:val=&quot;00EE75EE&quot;/&gt;&lt;wsp:rsid wsp:val=&quot;00EE78ED&quot;/&gt;&lt;wsp:rsid wsp:val=&quot;00EE7953&quot;/&gt;&lt;wsp:rsid wsp:val=&quot;00EE7A59&quot;/&gt;&lt;wsp:rsid wsp:val=&quot;00EE7B21&quot;/&gt;&lt;wsp:rsid wsp:val=&quot;00EF0041&quot;/&gt;&lt;wsp:rsid wsp:val=&quot;00EF0755&quot;/&gt;&lt;wsp:rsid wsp:val=&quot;00EF07A7&quot;/&gt;&lt;wsp:rsid wsp:val=&quot;00EF0979&quot;/&gt;&lt;wsp:rsid wsp:val=&quot;00EF0A11&quot;/&gt;&lt;wsp:rsid wsp:val=&quot;00EF0AAE&quot;/&gt;&lt;wsp:rsid wsp:val=&quot;00EF0E82&quot;/&gt;&lt;wsp:rsid wsp:val=&quot;00EF103A&quot;/&gt;&lt;wsp:rsid wsp:val=&quot;00EF14FA&quot;/&gt;&lt;wsp:rsid wsp:val=&quot;00EF15B7&quot;/&gt;&lt;wsp:rsid wsp:val=&quot;00EF18B9&quot;/&gt;&lt;wsp:rsid wsp:val=&quot;00EF1AAD&quot;/&gt;&lt;wsp:rsid wsp:val=&quot;00EF1BEC&quot;/&gt;&lt;wsp:rsid wsp:val=&quot;00EF1D83&quot;/&gt;&lt;wsp:rsid wsp:val=&quot;00EF21A2&quot;/&gt;&lt;wsp:rsid wsp:val=&quot;00EF2660&quot;/&gt;&lt;wsp:rsid wsp:val=&quot;00EF27ED&quot;/&gt;&lt;wsp:rsid wsp:val=&quot;00EF2C10&quot;/&gt;&lt;wsp:rsid wsp:val=&quot;00EF3222&quot;/&gt;&lt;wsp:rsid wsp:val=&quot;00EF35DB&quot;/&gt;&lt;wsp:rsid wsp:val=&quot;00EF37E3&quot;/&gt;&lt;wsp:rsid wsp:val=&quot;00EF3A69&quot;/&gt;&lt;wsp:rsid wsp:val=&quot;00EF3BCB&quot;/&gt;&lt;wsp:rsid wsp:val=&quot;00EF4008&quot;/&gt;&lt;wsp:rsid wsp:val=&quot;00EF4B74&quot;/&gt;&lt;wsp:rsid wsp:val=&quot;00EF4C38&quot;/&gt;&lt;wsp:rsid wsp:val=&quot;00EF557F&quot;/&gt;&lt;wsp:rsid wsp:val=&quot;00EF5987&quot;/&gt;&lt;wsp:rsid wsp:val=&quot;00EF5ABA&quot;/&gt;&lt;wsp:rsid wsp:val=&quot;00EF5BA3&quot;/&gt;&lt;wsp:rsid wsp:val=&quot;00EF5DA7&quot;/&gt;&lt;wsp:rsid wsp:val=&quot;00EF67BC&quot;/&gt;&lt;wsp:rsid wsp:val=&quot;00EF6956&quot;/&gt;&lt;wsp:rsid wsp:val=&quot;00EF722C&quot;/&gt;&lt;wsp:rsid wsp:val=&quot;00EF7585&quot;/&gt;&lt;wsp:rsid wsp:val=&quot;00EF774C&quot;/&gt;&lt;wsp:rsid wsp:val=&quot;00EF7781&quot;/&gt;&lt;wsp:rsid wsp:val=&quot;00EF77A0&quot;/&gt;&lt;wsp:rsid wsp:val=&quot;00EF78CD&quot;/&gt;&lt;wsp:rsid wsp:val=&quot;00EF794F&quot;/&gt;&lt;wsp:rsid wsp:val=&quot;00EF79F1&quot;/&gt;&lt;wsp:rsid wsp:val=&quot;00EF7A36&quot;/&gt;&lt;wsp:rsid wsp:val=&quot;00EF7F0B&quot;/&gt;&lt;wsp:rsid wsp:val=&quot;00EF7F5D&quot;/&gt;&lt;wsp:rsid wsp:val=&quot;00F00296&quot;/&gt;&lt;wsp:rsid wsp:val=&quot;00F0064F&quot;/&gt;&lt;wsp:rsid wsp:val=&quot;00F00776&quot;/&gt;&lt;wsp:rsid wsp:val=&quot;00F00847&quot;/&gt;&lt;wsp:rsid wsp:val=&quot;00F00BDB&quot;/&gt;&lt;wsp:rsid wsp:val=&quot;00F00F18&quot;/&gt;&lt;wsp:rsid wsp:val=&quot;00F01172&quot;/&gt;&lt;wsp:rsid wsp:val=&quot;00F015D7&quot;/&gt;&lt;wsp:rsid wsp:val=&quot;00F01886&quot;/&gt;&lt;wsp:rsid wsp:val=&quot;00F01A97&quot;/&gt;&lt;wsp:rsid wsp:val=&quot;00F01C48&quot;/&gt;&lt;wsp:rsid wsp:val=&quot;00F01D48&quot;/&gt;&lt;wsp:rsid wsp:val=&quot;00F01F38&quot;/&gt;&lt;wsp:rsid wsp:val=&quot;00F0229C&quot;/&gt;&lt;wsp:rsid wsp:val=&quot;00F023A9&quot;/&gt;&lt;wsp:rsid wsp:val=&quot;00F02872&quot;/&gt;&lt;wsp:rsid wsp:val=&quot;00F02B54&quot;/&gt;&lt;wsp:rsid wsp:val=&quot;00F02FD5&quot;/&gt;&lt;wsp:rsid wsp:val=&quot;00F03173&quot;/&gt;&lt;wsp:rsid wsp:val=&quot;00F033B2&quot;/&gt;&lt;wsp:rsid wsp:val=&quot;00F033DA&quot;/&gt;&lt;wsp:rsid wsp:val=&quot;00F035EB&quot;/&gt;&lt;wsp:rsid wsp:val=&quot;00F03A4A&quot;/&gt;&lt;wsp:rsid wsp:val=&quot;00F03AFD&quot;/&gt;&lt;wsp:rsid wsp:val=&quot;00F03C9B&quot;/&gt;&lt;wsp:rsid wsp:val=&quot;00F03E04&quot;/&gt;&lt;wsp:rsid wsp:val=&quot;00F04044&quot;/&gt;&lt;wsp:rsid wsp:val=&quot;00F04220&quot;/&gt;&lt;wsp:rsid wsp:val=&quot;00F048F7&quot;/&gt;&lt;wsp:rsid wsp:val=&quot;00F04AD4&quot;/&gt;&lt;wsp:rsid wsp:val=&quot;00F04D60&quot;/&gt;&lt;wsp:rsid wsp:val=&quot;00F0517B&quot;/&gt;&lt;wsp:rsid wsp:val=&quot;00F05305&quot;/&gt;&lt;wsp:rsid wsp:val=&quot;00F055AF&quot;/&gt;&lt;wsp:rsid wsp:val=&quot;00F0597B&quot;/&gt;&lt;wsp:rsid wsp:val=&quot;00F05B85&quot;/&gt;&lt;wsp:rsid wsp:val=&quot;00F05D0B&quot;/&gt;&lt;wsp:rsid wsp:val=&quot;00F05E36&quot;/&gt;&lt;wsp:rsid wsp:val=&quot;00F05E95&quot;/&gt;&lt;wsp:rsid wsp:val=&quot;00F06344&quot;/&gt;&lt;wsp:rsid wsp:val=&quot;00F06722&quot;/&gt;&lt;wsp:rsid wsp:val=&quot;00F06A1B&quot;/&gt;&lt;wsp:rsid wsp:val=&quot;00F06A4F&quot;/&gt;&lt;wsp:rsid wsp:val=&quot;00F072C1&quot;/&gt;&lt;wsp:rsid wsp:val=&quot;00F072D8&quot;/&gt;&lt;wsp:rsid wsp:val=&quot;00F07571&quot;/&gt;&lt;wsp:rsid wsp:val=&quot;00F07650&quot;/&gt;&lt;wsp:rsid wsp:val=&quot;00F07860&quot;/&gt;&lt;wsp:rsid wsp:val=&quot;00F0795C&quot;/&gt;&lt;wsp:rsid wsp:val=&quot;00F07D1B&quot;/&gt;&lt;wsp:rsid wsp:val=&quot;00F101AA&quot;/&gt;&lt;wsp:rsid wsp:val=&quot;00F101BF&quot;/&gt;&lt;wsp:rsid wsp:val=&quot;00F102BD&quot;/&gt;&lt;wsp:rsid wsp:val=&quot;00F1040F&quot;/&gt;&lt;wsp:rsid wsp:val=&quot;00F10A7C&quot;/&gt;&lt;wsp:rsid wsp:val=&quot;00F10DF7&quot;/&gt;&lt;wsp:rsid wsp:val=&quot;00F10F03&quot;/&gt;&lt;wsp:rsid wsp:val=&quot;00F11E6A&quot;/&gt;&lt;wsp:rsid wsp:val=&quot;00F11F4D&quot;/&gt;&lt;wsp:rsid wsp:val=&quot;00F11F6E&quot;/&gt;&lt;wsp:rsid wsp:val=&quot;00F11FEF&quot;/&gt;&lt;wsp:rsid wsp:val=&quot;00F1254F&quot;/&gt;&lt;wsp:rsid wsp:val=&quot;00F1297E&quot;/&gt;&lt;wsp:rsid wsp:val=&quot;00F12CB9&quot;/&gt;&lt;wsp:rsid wsp:val=&quot;00F130BD&quot;/&gt;&lt;wsp:rsid wsp:val=&quot;00F13237&quot;/&gt;&lt;wsp:rsid wsp:val=&quot;00F133B9&quot;/&gt;&lt;wsp:rsid wsp:val=&quot;00F13733&quot;/&gt;&lt;wsp:rsid wsp:val=&quot;00F13932&quot;/&gt;&lt;wsp:rsid wsp:val=&quot;00F144CD&quot;/&gt;&lt;wsp:rsid wsp:val=&quot;00F1477C&quot;/&gt;&lt;wsp:rsid wsp:val=&quot;00F14983&quot;/&gt;&lt;wsp:rsid wsp:val=&quot;00F14DCA&quot;/&gt;&lt;wsp:rsid wsp:val=&quot;00F14E5B&quot;/&gt;&lt;wsp:rsid wsp:val=&quot;00F150EA&quot;/&gt;&lt;wsp:rsid wsp:val=&quot;00F1549A&quot;/&gt;&lt;wsp:rsid wsp:val=&quot;00F15877&quot;/&gt;&lt;wsp:rsid wsp:val=&quot;00F15A88&quot;/&gt;&lt;wsp:rsid wsp:val=&quot;00F16503&quot;/&gt;&lt;wsp:rsid wsp:val=&quot;00F165D8&quot;/&gt;&lt;wsp:rsid wsp:val=&quot;00F1673B&quot;/&gt;&lt;wsp:rsid wsp:val=&quot;00F16CBA&quot;/&gt;&lt;wsp:rsid wsp:val=&quot;00F172B8&quot;/&gt;&lt;wsp:rsid wsp:val=&quot;00F1799A&quot;/&gt;&lt;wsp:rsid wsp:val=&quot;00F17F4E&quot;/&gt;&lt;wsp:rsid wsp:val=&quot;00F2020B&quot;/&gt;&lt;wsp:rsid wsp:val=&quot;00F2042B&quot;/&gt;&lt;wsp:rsid wsp:val=&quot;00F207AB&quot;/&gt;&lt;wsp:rsid wsp:val=&quot;00F20A0A&quot;/&gt;&lt;wsp:rsid wsp:val=&quot;00F212CD&quot;/&gt;&lt;wsp:rsid wsp:val=&quot;00F21477&quot;/&gt;&lt;wsp:rsid wsp:val=&quot;00F21549&quot;/&gt;&lt;wsp:rsid wsp:val=&quot;00F21796&quot;/&gt;&lt;wsp:rsid wsp:val=&quot;00F21BA0&quot;/&gt;&lt;wsp:rsid wsp:val=&quot;00F21D67&quot;/&gt;&lt;wsp:rsid wsp:val=&quot;00F225DB&quot;/&gt;&lt;wsp:rsid wsp:val=&quot;00F22811&quot;/&gt;&lt;wsp:rsid wsp:val=&quot;00F22FC8&quot;/&gt;&lt;wsp:rsid wsp:val=&quot;00F23838&quot;/&gt;&lt;wsp:rsid wsp:val=&quot;00F23982&quot;/&gt;&lt;wsp:rsid wsp:val=&quot;00F23ADB&quot;/&gt;&lt;wsp:rsid wsp:val=&quot;00F23B7B&quot;/&gt;&lt;wsp:rsid wsp:val=&quot;00F23E46&quot;/&gt;&lt;wsp:rsid wsp:val=&quot;00F23F01&quot;/&gt;&lt;wsp:rsid wsp:val=&quot;00F24095&quot;/&gt;&lt;wsp:rsid wsp:val=&quot;00F240FB&quot;/&gt;&lt;wsp:rsid wsp:val=&quot;00F243B6&quot;/&gt;&lt;wsp:rsid wsp:val=&quot;00F243C6&quot;/&gt;&lt;wsp:rsid wsp:val=&quot;00F243CC&quot;/&gt;&lt;wsp:rsid wsp:val=&quot;00F243F1&quot;/&gt;&lt;wsp:rsid wsp:val=&quot;00F2465E&quot;/&gt;&lt;wsp:rsid wsp:val=&quot;00F24752&quot;/&gt;&lt;wsp:rsid wsp:val=&quot;00F24858&quot;/&gt;&lt;wsp:rsid wsp:val=&quot;00F248E4&quot;/&gt;&lt;wsp:rsid wsp:val=&quot;00F24BFD&quot;/&gt;&lt;wsp:rsid wsp:val=&quot;00F251D1&quot;/&gt;&lt;wsp:rsid wsp:val=&quot;00F25222&quot;/&gt;&lt;wsp:rsid wsp:val=&quot;00F254D2&quot;/&gt;&lt;wsp:rsid wsp:val=&quot;00F257D7&quot;/&gt;&lt;wsp:rsid wsp:val=&quot;00F2596F&quot;/&gt;&lt;wsp:rsid wsp:val=&quot;00F26179&quot;/&gt;&lt;wsp:rsid wsp:val=&quot;00F2629B&quot;/&gt;&lt;wsp:rsid wsp:val=&quot;00F26345&quot;/&gt;&lt;wsp:rsid wsp:val=&quot;00F26346&quot;/&gt;&lt;wsp:rsid wsp:val=&quot;00F264BF&quot;/&gt;&lt;wsp:rsid wsp:val=&quot;00F2657E&quot;/&gt;&lt;wsp:rsid wsp:val=&quot;00F269D4&quot;/&gt;&lt;wsp:rsid wsp:val=&quot;00F26B11&quot;/&gt;&lt;wsp:rsid wsp:val=&quot;00F26EFC&quot;/&gt;&lt;wsp:rsid wsp:val=&quot;00F26F88&quot;/&gt;&lt;wsp:rsid wsp:val=&quot;00F2704D&quot;/&gt;&lt;wsp:rsid wsp:val=&quot;00F27202&quot;/&gt;&lt;wsp:rsid wsp:val=&quot;00F2794D&quot;/&gt;&lt;wsp:rsid wsp:val=&quot;00F27A01&quot;/&gt;&lt;wsp:rsid wsp:val=&quot;00F30002&quot;/&gt;&lt;wsp:rsid wsp:val=&quot;00F3000D&quot;/&gt;&lt;wsp:rsid wsp:val=&quot;00F300DC&quot;/&gt;&lt;wsp:rsid wsp:val=&quot;00F30459&quot;/&gt;&lt;wsp:rsid wsp:val=&quot;00F3047B&quot;/&gt;&lt;wsp:rsid wsp:val=&quot;00F30583&quot;/&gt;&lt;wsp:rsid wsp:val=&quot;00F30760&quot;/&gt;&lt;wsp:rsid wsp:val=&quot;00F30818&quot;/&gt;&lt;wsp:rsid wsp:val=&quot;00F30C58&quot;/&gt;&lt;wsp:rsid wsp:val=&quot;00F30DEA&quot;/&gt;&lt;wsp:rsid wsp:val=&quot;00F31095&quot;/&gt;&lt;wsp:rsid wsp:val=&quot;00F31936&quot;/&gt;&lt;wsp:rsid wsp:val=&quot;00F31B89&quot;/&gt;&lt;wsp:rsid wsp:val=&quot;00F31DFD&quot;/&gt;&lt;wsp:rsid wsp:val=&quot;00F31F50&quot;/&gt;&lt;wsp:rsid wsp:val=&quot;00F320F5&quot;/&gt;&lt;wsp:rsid wsp:val=&quot;00F3253C&quot;/&gt;&lt;wsp:rsid wsp:val=&quot;00F32714&quot;/&gt;&lt;wsp:rsid wsp:val=&quot;00F328A1&quot;/&gt;&lt;wsp:rsid wsp:val=&quot;00F32957&quot;/&gt;&lt;wsp:rsid wsp:val=&quot;00F32A1C&quot;/&gt;&lt;wsp:rsid wsp:val=&quot;00F32A31&quot;/&gt;&lt;wsp:rsid wsp:val=&quot;00F32BDA&quot;/&gt;&lt;wsp:rsid wsp:val=&quot;00F32D61&quot;/&gt;&lt;wsp:rsid wsp:val=&quot;00F33057&quot;/&gt;&lt;wsp:rsid wsp:val=&quot;00F3342A&quot;/&gt;&lt;wsp:rsid wsp:val=&quot;00F338E3&quot;/&gt;&lt;wsp:rsid wsp:val=&quot;00F33EE0&quot;/&gt;&lt;wsp:rsid wsp:val=&quot;00F33FCF&quot;/&gt;&lt;wsp:rsid wsp:val=&quot;00F3423B&quot;/&gt;&lt;wsp:rsid wsp:val=&quot;00F342FC&quot;/&gt;&lt;wsp:rsid wsp:val=&quot;00F34324&quot;/&gt;&lt;wsp:rsid wsp:val=&quot;00F3483A&quot;/&gt;&lt;wsp:rsid wsp:val=&quot;00F34866&quot;/&gt;&lt;wsp:rsid wsp:val=&quot;00F34C42&quot;/&gt;&lt;wsp:rsid wsp:val=&quot;00F35123&quot;/&gt;&lt;wsp:rsid wsp:val=&quot;00F35339&quot;/&gt;&lt;wsp:rsid wsp:val=&quot;00F354DD&quot;/&gt;&lt;wsp:rsid wsp:val=&quot;00F35B54&quot;/&gt;&lt;wsp:rsid wsp:val=&quot;00F35CAC&quot;/&gt;&lt;wsp:rsid wsp:val=&quot;00F35D77&quot;/&gt;&lt;wsp:rsid wsp:val=&quot;00F35D81&quot;/&gt;&lt;wsp:rsid wsp:val=&quot;00F3609E&quot;/&gt;&lt;wsp:rsid wsp:val=&quot;00F36132&quot;/&gt;&lt;wsp:rsid wsp:val=&quot;00F376D0&quot;/&gt;&lt;wsp:rsid wsp:val=&quot;00F37DA7&quot;/&gt;&lt;wsp:rsid wsp:val=&quot;00F37DFA&quot;/&gt;&lt;wsp:rsid wsp:val=&quot;00F403CC&quot;/&gt;&lt;wsp:rsid wsp:val=&quot;00F40F6C&quot;/&gt;&lt;wsp:rsid wsp:val=&quot;00F410E1&quot;/&gt;&lt;wsp:rsid wsp:val=&quot;00F4138E&quot;/&gt;&lt;wsp:rsid wsp:val=&quot;00F415BB&quot;/&gt;&lt;wsp:rsid wsp:val=&quot;00F4183B&quot;/&gt;&lt;wsp:rsid wsp:val=&quot;00F41CB4&quot;/&gt;&lt;wsp:rsid wsp:val=&quot;00F41CD0&quot;/&gt;&lt;wsp:rsid wsp:val=&quot;00F41DCA&quot;/&gt;&lt;wsp:rsid wsp:val=&quot;00F42105&quot;/&gt;&lt;wsp:rsid wsp:val=&quot;00F42242&quot;/&gt;&lt;wsp:rsid wsp:val=&quot;00F42299&quot;/&gt;&lt;wsp:rsid wsp:val=&quot;00F423C3&quot;/&gt;&lt;wsp:rsid wsp:val=&quot;00F42679&quot;/&gt;&lt;wsp:rsid wsp:val=&quot;00F42A1C&quot;/&gt;&lt;wsp:rsid wsp:val=&quot;00F42E13&quot;/&gt;&lt;wsp:rsid wsp:val=&quot;00F4349A&quot;/&gt;&lt;wsp:rsid wsp:val=&quot;00F43907&quot;/&gt;&lt;wsp:rsid wsp:val=&quot;00F439D0&quot;/&gt;&lt;wsp:rsid wsp:val=&quot;00F43BC4&quot;/&gt;&lt;wsp:rsid wsp:val=&quot;00F44175&quot;/&gt;&lt;wsp:rsid wsp:val=&quot;00F44D00&quot;/&gt;&lt;wsp:rsid wsp:val=&quot;00F44D13&quot;/&gt;&lt;wsp:rsid wsp:val=&quot;00F44F23&quot;/&gt;&lt;wsp:rsid wsp:val=&quot;00F45267&quot;/&gt;&lt;wsp:rsid wsp:val=&quot;00F4527B&quot;/&gt;&lt;wsp:rsid wsp:val=&quot;00F4541A&quot;/&gt;&lt;wsp:rsid wsp:val=&quot;00F45711&quot;/&gt;&lt;wsp:rsid wsp:val=&quot;00F45764&quot;/&gt;&lt;wsp:rsid wsp:val=&quot;00F459CA&quot;/&gt;&lt;wsp:rsid wsp:val=&quot;00F45FAF&quot;/&gt;&lt;wsp:rsid wsp:val=&quot;00F46460&quot;/&gt;&lt;wsp:rsid wsp:val=&quot;00F4677D&quot;/&gt;&lt;wsp:rsid wsp:val=&quot;00F4684F&quot;/&gt;&lt;wsp:rsid wsp:val=&quot;00F46984&quot;/&gt;&lt;wsp:rsid wsp:val=&quot;00F469BB&quot;/&gt;&lt;wsp:rsid wsp:val=&quot;00F47428&quot;/&gt;&lt;wsp:rsid wsp:val=&quot;00F47598&quot;/&gt;&lt;wsp:rsid wsp:val=&quot;00F47766&quot;/&gt;&lt;wsp:rsid wsp:val=&quot;00F477D4&quot;/&gt;&lt;wsp:rsid wsp:val=&quot;00F47DD2&quot;/&gt;&lt;wsp:rsid wsp:val=&quot;00F502A9&quot;/&gt;&lt;wsp:rsid wsp:val=&quot;00F50469&quot;/&gt;&lt;wsp:rsid wsp:val=&quot;00F5053B&quot;/&gt;&lt;wsp:rsid wsp:val=&quot;00F50634&quot;/&gt;&lt;wsp:rsid wsp:val=&quot;00F50643&quot;/&gt;&lt;wsp:rsid wsp:val=&quot;00F50E45&quot;/&gt;&lt;wsp:rsid wsp:val=&quot;00F50E89&quot;/&gt;&lt;wsp:rsid wsp:val=&quot;00F51389&quot;/&gt;&lt;wsp:rsid wsp:val=&quot;00F5144A&quot;/&gt;&lt;wsp:rsid wsp:val=&quot;00F51504&quot;/&gt;&lt;wsp:rsid wsp:val=&quot;00F51660&quot;/&gt;&lt;wsp:rsid wsp:val=&quot;00F5193A&quot;/&gt;&lt;wsp:rsid wsp:val=&quot;00F51CE7&quot;/&gt;&lt;wsp:rsid wsp:val=&quot;00F51E08&quot;/&gt;&lt;wsp:rsid wsp:val=&quot;00F51F0A&quot;/&gt;&lt;wsp:rsid wsp:val=&quot;00F52117&quot;/&gt;&lt;wsp:rsid wsp:val=&quot;00F52137&quot;/&gt;&lt;wsp:rsid wsp:val=&quot;00F526CD&quot;/&gt;&lt;wsp:rsid wsp:val=&quot;00F52806&quot;/&gt;&lt;wsp:rsid wsp:val=&quot;00F52924&quot;/&gt;&lt;wsp:rsid wsp:val=&quot;00F52D04&quot;/&gt;&lt;wsp:rsid wsp:val=&quot;00F531EB&quot;/&gt;&lt;wsp:rsid wsp:val=&quot;00F534DD&quot;/&gt;&lt;wsp:rsid wsp:val=&quot;00F5380E&quot;/&gt;&lt;wsp:rsid wsp:val=&quot;00F53DF5&quot;/&gt;&lt;wsp:rsid wsp:val=&quot;00F5401C&quot;/&gt;&lt;wsp:rsid wsp:val=&quot;00F540E8&quot;/&gt;&lt;wsp:rsid wsp:val=&quot;00F548B0&quot;/&gt;&lt;wsp:rsid wsp:val=&quot;00F548D6&quot;/&gt;&lt;wsp:rsid wsp:val=&quot;00F552DF&quot;/&gt;&lt;wsp:rsid wsp:val=&quot;00F560E6&quot;/&gt;&lt;wsp:rsid wsp:val=&quot;00F5629A&quot;/&gt;&lt;wsp:rsid wsp:val=&quot;00F569A7&quot;/&gt;&lt;wsp:rsid wsp:val=&quot;00F56F33&quot;/&gt;&lt;wsp:rsid wsp:val=&quot;00F57369&quot;/&gt;&lt;wsp:rsid wsp:val=&quot;00F57842&quot;/&gt;&lt;wsp:rsid wsp:val=&quot;00F578F5&quot;/&gt;&lt;wsp:rsid wsp:val=&quot;00F57CE1&quot;/&gt;&lt;wsp:rsid wsp:val=&quot;00F6013E&quot;/&gt;&lt;wsp:rsid wsp:val=&quot;00F602AF&quot;/&gt;&lt;wsp:rsid wsp:val=&quot;00F603F6&quot;/&gt;&lt;wsp:rsid wsp:val=&quot;00F60588&quot;/&gt;&lt;wsp:rsid wsp:val=&quot;00F60707&quot;/&gt;&lt;wsp:rsid wsp:val=&quot;00F608A4&quot;/&gt;&lt;wsp:rsid wsp:val=&quot;00F60BFD&quot;/&gt;&lt;wsp:rsid wsp:val=&quot;00F60C84&quot;/&gt;&lt;wsp:rsid wsp:val=&quot;00F610BA&quot;/&gt;&lt;wsp:rsid wsp:val=&quot;00F612F4&quot;/&gt;&lt;wsp:rsid wsp:val=&quot;00F6137D&quot;/&gt;&lt;wsp:rsid wsp:val=&quot;00F61615&quot;/&gt;&lt;wsp:rsid wsp:val=&quot;00F61C0A&quot;/&gt;&lt;wsp:rsid wsp:val=&quot;00F61C5A&quot;/&gt;&lt;wsp:rsid wsp:val=&quot;00F6273B&quot;/&gt;&lt;wsp:rsid wsp:val=&quot;00F62E1D&quot;/&gt;&lt;wsp:rsid wsp:val=&quot;00F62F7E&quot;/&gt;&lt;wsp:rsid wsp:val=&quot;00F630E5&quot;/&gt;&lt;wsp:rsid wsp:val=&quot;00F6357C&quot;/&gt;&lt;wsp:rsid wsp:val=&quot;00F63976&quot;/&gt;&lt;wsp:rsid wsp:val=&quot;00F63B0F&quot;/&gt;&lt;wsp:rsid wsp:val=&quot;00F63BD2&quot;/&gt;&lt;wsp:rsid wsp:val=&quot;00F63C9D&quot;/&gt;&lt;wsp:rsid wsp:val=&quot;00F6404D&quot;/&gt;&lt;wsp:rsid wsp:val=&quot;00F64072&quot;/&gt;&lt;wsp:rsid wsp:val=&quot;00F641AE&quot;/&gt;&lt;wsp:rsid wsp:val=&quot;00F64437&quot;/&gt;&lt;wsp:rsid wsp:val=&quot;00F644E7&quot;/&gt;&lt;wsp:rsid wsp:val=&quot;00F647A1&quot;/&gt;&lt;wsp:rsid wsp:val=&quot;00F64B3E&quot;/&gt;&lt;wsp:rsid wsp:val=&quot;00F64C72&quot;/&gt;&lt;wsp:rsid wsp:val=&quot;00F65259&quot;/&gt;&lt;wsp:rsid wsp:val=&quot;00F6526C&quot;/&gt;&lt;wsp:rsid wsp:val=&quot;00F65838&quot;/&gt;&lt;wsp:rsid wsp:val=&quot;00F6598A&quot;/&gt;&lt;wsp:rsid wsp:val=&quot;00F65A96&quot;/&gt;&lt;wsp:rsid wsp:val=&quot;00F660C2&quot;/&gt;&lt;wsp:rsid wsp:val=&quot;00F66217&quot;/&gt;&lt;wsp:rsid wsp:val=&quot;00F6634D&quot;/&gt;&lt;wsp:rsid wsp:val=&quot;00F66938&quot;/&gt;&lt;wsp:rsid wsp:val=&quot;00F66DE0&quot;/&gt;&lt;wsp:rsid wsp:val=&quot;00F66E70&quot;/&gt;&lt;wsp:rsid wsp:val=&quot;00F66FD3&quot;/&gt;&lt;wsp:rsid wsp:val=&quot;00F67282&quot;/&gt;&lt;wsp:rsid wsp:val=&quot;00F673BD&quot;/&gt;&lt;wsp:rsid wsp:val=&quot;00F67A31&quot;/&gt;&lt;wsp:rsid wsp:val=&quot;00F67B61&quot;/&gt;&lt;wsp:rsid wsp:val=&quot;00F67CB2&quot;/&gt;&lt;wsp:rsid wsp:val=&quot;00F67E8D&quot;/&gt;&lt;wsp:rsid wsp:val=&quot;00F67EAA&quot;/&gt;&lt;wsp:rsid wsp:val=&quot;00F70232&quot;/&gt;&lt;wsp:rsid wsp:val=&quot;00F702A5&quot;/&gt;&lt;wsp:rsid wsp:val=&quot;00F70C00&quot;/&gt;&lt;wsp:rsid wsp:val=&quot;00F70D04&quot;/&gt;&lt;wsp:rsid wsp:val=&quot;00F70D19&quot;/&gt;&lt;wsp:rsid wsp:val=&quot;00F70FD4&quot;/&gt;&lt;wsp:rsid wsp:val=&quot;00F71462&quot;/&gt;&lt;wsp:rsid wsp:val=&quot;00F71584&quot;/&gt;&lt;wsp:rsid wsp:val=&quot;00F71C40&quot;/&gt;&lt;wsp:rsid wsp:val=&quot;00F71D3D&quot;/&gt;&lt;wsp:rsid wsp:val=&quot;00F71D54&quot;/&gt;&lt;wsp:rsid wsp:val=&quot;00F71EE3&quot;/&gt;&lt;wsp:rsid wsp:val=&quot;00F71FE7&quot;/&gt;&lt;wsp:rsid wsp:val=&quot;00F72194&quot;/&gt;&lt;wsp:rsid wsp:val=&quot;00F7224D&quot;/&gt;&lt;wsp:rsid wsp:val=&quot;00F7233B&quot;/&gt;&lt;wsp:rsid wsp:val=&quot;00F7350A&quot;/&gt;&lt;wsp:rsid wsp:val=&quot;00F735C9&quot;/&gt;&lt;wsp:rsid wsp:val=&quot;00F73B5A&quot;/&gt;&lt;wsp:rsid wsp:val=&quot;00F73BA4&quot;/&gt;&lt;wsp:rsid wsp:val=&quot;00F73CD2&quot;/&gt;&lt;wsp:rsid wsp:val=&quot;00F73EEA&quot;/&gt;&lt;wsp:rsid wsp:val=&quot;00F74059&quot;/&gt;&lt;wsp:rsid wsp:val=&quot;00F741DB&quot;/&gt;&lt;wsp:rsid wsp:val=&quot;00F74463&quot;/&gt;&lt;wsp:rsid wsp:val=&quot;00F74858&quot;/&gt;&lt;wsp:rsid wsp:val=&quot;00F75356&quot;/&gt;&lt;wsp:rsid wsp:val=&quot;00F753CF&quot;/&gt;&lt;wsp:rsid wsp:val=&quot;00F753DC&quot;/&gt;&lt;wsp:rsid wsp:val=&quot;00F7542C&quot;/&gt;&lt;wsp:rsid wsp:val=&quot;00F754AC&quot;/&gt;&lt;wsp:rsid wsp:val=&quot;00F75696&quot;/&gt;&lt;wsp:rsid wsp:val=&quot;00F75899&quot;/&gt;&lt;wsp:rsid wsp:val=&quot;00F75910&quot;/&gt;&lt;wsp:rsid wsp:val=&quot;00F75A08&quot;/&gt;&lt;wsp:rsid wsp:val=&quot;00F75A4F&quot;/&gt;&lt;wsp:rsid wsp:val=&quot;00F75B3A&quot;/&gt;&lt;wsp:rsid wsp:val=&quot;00F75D3A&quot;/&gt;&lt;wsp:rsid wsp:val=&quot;00F75F60&quot;/&gt;&lt;wsp:rsid wsp:val=&quot;00F764F3&quot;/&gt;&lt;wsp:rsid wsp:val=&quot;00F7688C&quot;/&gt;&lt;wsp:rsid wsp:val=&quot;00F76B9A&quot;/&gt;&lt;wsp:rsid wsp:val=&quot;00F77383&quot;/&gt;&lt;wsp:rsid wsp:val=&quot;00F7738C&quot;/&gt;&lt;wsp:rsid wsp:val=&quot;00F778B0&quot;/&gt;&lt;wsp:rsid wsp:val=&quot;00F778EA&quot;/&gt;&lt;wsp:rsid wsp:val=&quot;00F77DA5&quot;/&gt;&lt;wsp:rsid wsp:val=&quot;00F805AE&quot;/&gt;&lt;wsp:rsid wsp:val=&quot;00F80751&quot;/&gt;&lt;wsp:rsid wsp:val=&quot;00F80785&quot;/&gt;&lt;wsp:rsid wsp:val=&quot;00F80B51&quot;/&gt;&lt;wsp:rsid wsp:val=&quot;00F80C4C&quot;/&gt;&lt;wsp:rsid wsp:val=&quot;00F80CB2&quot;/&gt;&lt;wsp:rsid wsp:val=&quot;00F80E68&quot;/&gt;&lt;wsp:rsid wsp:val=&quot;00F811C9&quot;/&gt;&lt;wsp:rsid wsp:val=&quot;00F8165B&quot;/&gt;&lt;wsp:rsid wsp:val=&quot;00F81A28&quot;/&gt;&lt;wsp:rsid wsp:val=&quot;00F820B3&quot;/&gt;&lt;wsp:rsid wsp:val=&quot;00F821CD&quot;/&gt;&lt;wsp:rsid wsp:val=&quot;00F8229C&quot;/&gt;&lt;wsp:rsid wsp:val=&quot;00F82434&quot;/&gt;&lt;wsp:rsid wsp:val=&quot;00F8299C&quot;/&gt;&lt;wsp:rsid wsp:val=&quot;00F82BEC&quot;/&gt;&lt;wsp:rsid wsp:val=&quot;00F82D16&quot;/&gt;&lt;wsp:rsid wsp:val=&quot;00F83280&quot;/&gt;&lt;wsp:rsid wsp:val=&quot;00F8371F&quot;/&gt;&lt;wsp:rsid wsp:val=&quot;00F8381E&quot;/&gt;&lt;wsp:rsid wsp:val=&quot;00F838F2&quot;/&gt;&lt;wsp:rsid wsp:val=&quot;00F83B4C&quot;/&gt;&lt;wsp:rsid wsp:val=&quot;00F83C22&quot;/&gt;&lt;wsp:rsid wsp:val=&quot;00F84511&quot;/&gt;&lt;wsp:rsid wsp:val=&quot;00F8461A&quot;/&gt;&lt;wsp:rsid wsp:val=&quot;00F846B9&quot;/&gt;&lt;wsp:rsid wsp:val=&quot;00F84BEB&quot;/&gt;&lt;wsp:rsid wsp:val=&quot;00F84EFB&quot;/&gt;&lt;wsp:rsid wsp:val=&quot;00F8531C&quot;/&gt;&lt;wsp:rsid wsp:val=&quot;00F85441&quot;/&gt;&lt;wsp:rsid wsp:val=&quot;00F85523&quot;/&gt;&lt;wsp:rsid wsp:val=&quot;00F85A19&quot;/&gt;&lt;wsp:rsid wsp:val=&quot;00F85D1C&quot;/&gt;&lt;wsp:rsid wsp:val=&quot;00F86708&quot;/&gt;&lt;wsp:rsid wsp:val=&quot;00F868E9&quot;/&gt;&lt;wsp:rsid wsp:val=&quot;00F86AA3&quot;/&gt;&lt;wsp:rsid wsp:val=&quot;00F86CB5&quot;/&gt;&lt;wsp:rsid wsp:val=&quot;00F871C1&quot;/&gt;&lt;wsp:rsid wsp:val=&quot;00F8746E&quot;/&gt;&lt;wsp:rsid wsp:val=&quot;00F87527&quot;/&gt;&lt;wsp:rsid wsp:val=&quot;00F87C10&quot;/&gt;&lt;wsp:rsid wsp:val=&quot;00F9001F&quot;/&gt;&lt;wsp:rsid wsp:val=&quot;00F90053&quot;/&gt;&lt;wsp:rsid wsp:val=&quot;00F9024E&quot;/&gt;&lt;wsp:rsid wsp:val=&quot;00F902C3&quot;/&gt;&lt;wsp:rsid wsp:val=&quot;00F9044E&quot;/&gt;&lt;wsp:rsid wsp:val=&quot;00F907E2&quot;/&gt;&lt;wsp:rsid wsp:val=&quot;00F908B9&quot;/&gt;&lt;wsp:rsid wsp:val=&quot;00F90D35&quot;/&gt;&lt;wsp:rsid wsp:val=&quot;00F90F9B&quot;/&gt;&lt;wsp:rsid wsp:val=&quot;00F91A5E&quot;/&gt;&lt;wsp:rsid wsp:val=&quot;00F92017&quot;/&gt;&lt;wsp:rsid wsp:val=&quot;00F9216F&quot;/&gt;&lt;wsp:rsid wsp:val=&quot;00F9264E&quot;/&gt;&lt;wsp:rsid wsp:val=&quot;00F92976&quot;/&gt;&lt;wsp:rsid wsp:val=&quot;00F92BC4&quot;/&gt;&lt;wsp:rsid wsp:val=&quot;00F9336C&quot;/&gt;&lt;wsp:rsid wsp:val=&quot;00F933F7&quot;/&gt;&lt;wsp:rsid wsp:val=&quot;00F93516&quot;/&gt;&lt;wsp:rsid wsp:val=&quot;00F93740&quot;/&gt;&lt;wsp:rsid wsp:val=&quot;00F9375B&quot;/&gt;&lt;wsp:rsid wsp:val=&quot;00F93D0F&quot;/&gt;&lt;wsp:rsid wsp:val=&quot;00F93EFF&quot;/&gt;&lt;wsp:rsid wsp:val=&quot;00F93FCC&quot;/&gt;&lt;wsp:rsid wsp:val=&quot;00F94372&quot;/&gt;&lt;wsp:rsid wsp:val=&quot;00F9443D&quot;/&gt;&lt;wsp:rsid wsp:val=&quot;00F94466&quot;/&gt;&lt;wsp:rsid wsp:val=&quot;00F95127&quot;/&gt;&lt;wsp:rsid wsp:val=&quot;00F951F2&quot;/&gt;&lt;wsp:rsid wsp:val=&quot;00F9532E&quot;/&gt;&lt;wsp:rsid wsp:val=&quot;00F9556B&quot;/&gt;&lt;wsp:rsid wsp:val=&quot;00F95631&quot;/&gt;&lt;wsp:rsid wsp:val=&quot;00F95876&quot;/&gt;&lt;wsp:rsid wsp:val=&quot;00F959A2&quot;/&gt;&lt;wsp:rsid wsp:val=&quot;00F95BC3&quot;/&gt;&lt;wsp:rsid wsp:val=&quot;00F95D16&quot;/&gt;&lt;wsp:rsid wsp:val=&quot;00F95F88&quot;/&gt;&lt;wsp:rsid wsp:val=&quot;00F961A1&quot;/&gt;&lt;wsp:rsid wsp:val=&quot;00F96846&quot;/&gt;&lt;wsp:rsid wsp:val=&quot;00F96A06&quot;/&gt;&lt;wsp:rsid wsp:val=&quot;00F96BFD&quot;/&gt;&lt;wsp:rsid wsp:val=&quot;00F971FD&quot;/&gt;&lt;wsp:rsid wsp:val=&quot;00F97249&quot;/&gt;&lt;wsp:rsid wsp:val=&quot;00F9738C&quot;/&gt;&lt;wsp:rsid wsp:val=&quot;00F9767B&quot;/&gt;&lt;wsp:rsid wsp:val=&quot;00F9790A&quot;/&gt;&lt;wsp:rsid wsp:val=&quot;00F97CCB&quot;/&gt;&lt;wsp:rsid wsp:val=&quot;00F97D9B&quot;/&gt;&lt;wsp:rsid wsp:val=&quot;00F97E0E&quot;/&gt;&lt;wsp:rsid wsp:val=&quot;00FA00F0&quot;/&gt;&lt;wsp:rsid wsp:val=&quot;00FA0163&quot;/&gt;&lt;wsp:rsid wsp:val=&quot;00FA038A&quot;/&gt;&lt;wsp:rsid wsp:val=&quot;00FA0430&quot;/&gt;&lt;wsp:rsid wsp:val=&quot;00FA08E4&quot;/&gt;&lt;wsp:rsid wsp:val=&quot;00FA0B6D&quot;/&gt;&lt;wsp:rsid wsp:val=&quot;00FA0E70&quot;/&gt;&lt;wsp:rsid wsp:val=&quot;00FA0EA6&quot;/&gt;&lt;wsp:rsid wsp:val=&quot;00FA1001&quot;/&gt;&lt;wsp:rsid wsp:val=&quot;00FA149C&quot;/&gt;&lt;wsp:rsid wsp:val=&quot;00FA1E72&quot;/&gt;&lt;wsp:rsid wsp:val=&quot;00FA240F&quot;/&gt;&lt;wsp:rsid wsp:val=&quot;00FA28FB&quot;/&gt;&lt;wsp:rsid wsp:val=&quot;00FA2A75&quot;/&gt;&lt;wsp:rsid wsp:val=&quot;00FA2DD0&quot;/&gt;&lt;wsp:rsid wsp:val=&quot;00FA2E4F&quot;/&gt;&lt;wsp:rsid wsp:val=&quot;00FA2F8C&quot;/&gt;&lt;wsp:rsid wsp:val=&quot;00FA3174&quot;/&gt;&lt;wsp:rsid wsp:val=&quot;00FA33B2&quot;/&gt;&lt;wsp:rsid wsp:val=&quot;00FA3617&quot;/&gt;&lt;wsp:rsid wsp:val=&quot;00FA3636&quot;/&gt;&lt;wsp:rsid wsp:val=&quot;00FA3A7F&quot;/&gt;&lt;wsp:rsid wsp:val=&quot;00FA4499&quot;/&gt;&lt;wsp:rsid wsp:val=&quot;00FA473A&quot;/&gt;&lt;wsp:rsid wsp:val=&quot;00FA48B1&quot;/&gt;&lt;wsp:rsid wsp:val=&quot;00FA49AA&quot;/&gt;&lt;wsp:rsid wsp:val=&quot;00FA4B74&quot;/&gt;&lt;wsp:rsid wsp:val=&quot;00FA4BAD&quot;/&gt;&lt;wsp:rsid wsp:val=&quot;00FA4EF0&quot;/&gt;&lt;wsp:rsid wsp:val=&quot;00FA5276&quot;/&gt;&lt;wsp:rsid wsp:val=&quot;00FA5C81&quot;/&gt;&lt;wsp:rsid wsp:val=&quot;00FA5C95&quot;/&gt;&lt;wsp:rsid wsp:val=&quot;00FA5D34&quot;/&gt;&lt;wsp:rsid wsp:val=&quot;00FA5EA6&quot;/&gt;&lt;wsp:rsid wsp:val=&quot;00FA6066&quot;/&gt;&lt;wsp:rsid wsp:val=&quot;00FA60AA&quot;/&gt;&lt;wsp:rsid wsp:val=&quot;00FA69B5&quot;/&gt;&lt;wsp:rsid wsp:val=&quot;00FA6AA2&quot;/&gt;&lt;wsp:rsid wsp:val=&quot;00FA6C90&quot;/&gt;&lt;wsp:rsid wsp:val=&quot;00FA777D&quot;/&gt;&lt;wsp:rsid wsp:val=&quot;00FA79B0&quot;/&gt;&lt;wsp:rsid wsp:val=&quot;00FA7D8E&quot;/&gt;&lt;wsp:rsid wsp:val=&quot;00FA7E92&quot;/&gt;&lt;wsp:rsid wsp:val=&quot;00FB0D8E&quot;/&gt;&lt;wsp:rsid wsp:val=&quot;00FB171B&quot;/&gt;&lt;wsp:rsid wsp:val=&quot;00FB181C&quot;/&gt;&lt;wsp:rsid wsp:val=&quot;00FB1920&quot;/&gt;&lt;wsp:rsid wsp:val=&quot;00FB1A0A&quot;/&gt;&lt;wsp:rsid wsp:val=&quot;00FB1D85&quot;/&gt;&lt;wsp:rsid wsp:val=&quot;00FB1FDE&quot;/&gt;&lt;wsp:rsid wsp:val=&quot;00FB208A&quot;/&gt;&lt;wsp:rsid wsp:val=&quot;00FB2299&quot;/&gt;&lt;wsp:rsid wsp:val=&quot;00FB273E&quot;/&gt;&lt;wsp:rsid wsp:val=&quot;00FB27B7&quot;/&gt;&lt;wsp:rsid wsp:val=&quot;00FB280A&quot;/&gt;&lt;wsp:rsid wsp:val=&quot;00FB2E22&quot;/&gt;&lt;wsp:rsid wsp:val=&quot;00FB330A&quot;/&gt;&lt;wsp:rsid wsp:val=&quot;00FB3437&quot;/&gt;&lt;wsp:rsid wsp:val=&quot;00FB414C&quot;/&gt;&lt;wsp:rsid wsp:val=&quot;00FB41A5&quot;/&gt;&lt;wsp:rsid wsp:val=&quot;00FB4C63&quot;/&gt;&lt;wsp:rsid wsp:val=&quot;00FB4D7F&quot;/&gt;&lt;wsp:rsid wsp:val=&quot;00FB5400&quot;/&gt;&lt;wsp:rsid wsp:val=&quot;00FB5497&quot;/&gt;&lt;wsp:rsid wsp:val=&quot;00FB5839&quot;/&gt;&lt;wsp:rsid wsp:val=&quot;00FB5A54&quot;/&gt;&lt;wsp:rsid wsp:val=&quot;00FB5BEA&quot;/&gt;&lt;wsp:rsid wsp:val=&quot;00FB61B5&quot;/&gt;&lt;wsp:rsid wsp:val=&quot;00FB654F&quot;/&gt;&lt;wsp:rsid wsp:val=&quot;00FB6834&quot;/&gt;&lt;wsp:rsid wsp:val=&quot;00FB6890&quot;/&gt;&lt;wsp:rsid wsp:val=&quot;00FB6917&quot;/&gt;&lt;wsp:rsid wsp:val=&quot;00FB6A4A&quot;/&gt;&lt;wsp:rsid wsp:val=&quot;00FB6B84&quot;/&gt;&lt;wsp:rsid wsp:val=&quot;00FB6DA1&quot;/&gt;&lt;wsp:rsid wsp:val=&quot;00FB712A&quot;/&gt;&lt;wsp:rsid wsp:val=&quot;00FB7844&quot;/&gt;&lt;wsp:rsid wsp:val=&quot;00FB7B3F&quot;/&gt;&lt;wsp:rsid wsp:val=&quot;00FB7C2F&quot;/&gt;&lt;wsp:rsid wsp:val=&quot;00FB7CD3&quot;/&gt;&lt;wsp:rsid wsp:val=&quot;00FB7E4A&quot;/&gt;&lt;wsp:rsid wsp:val=&quot;00FC03D2&quot;/&gt;&lt;wsp:rsid wsp:val=&quot;00FC04F7&quot;/&gt;&lt;wsp:rsid wsp:val=&quot;00FC051F&quot;/&gt;&lt;wsp:rsid wsp:val=&quot;00FC06B8&quot;/&gt;&lt;wsp:rsid wsp:val=&quot;00FC0B2F&quot;/&gt;&lt;wsp:rsid wsp:val=&quot;00FC0B6E&quot;/&gt;&lt;wsp:rsid wsp:val=&quot;00FC12EC&quot;/&gt;&lt;wsp:rsid wsp:val=&quot;00FC14E7&quot;/&gt;&lt;wsp:rsid wsp:val=&quot;00FC17E4&quot;/&gt;&lt;wsp:rsid wsp:val=&quot;00FC197E&quot;/&gt;&lt;wsp:rsid wsp:val=&quot;00FC1B45&quot;/&gt;&lt;wsp:rsid wsp:val=&quot;00FC2104&quot;/&gt;&lt;wsp:rsid wsp:val=&quot;00FC2111&quot;/&gt;&lt;wsp:rsid wsp:val=&quot;00FC22EA&quot;/&gt;&lt;wsp:rsid wsp:val=&quot;00FC2351&quot;/&gt;&lt;wsp:rsid wsp:val=&quot;00FC2506&quot;/&gt;&lt;wsp:rsid wsp:val=&quot;00FC28F0&quot;/&gt;&lt;wsp:rsid wsp:val=&quot;00FC36DD&quot;/&gt;&lt;wsp:rsid wsp:val=&quot;00FC3B7C&quot;/&gt;&lt;wsp:rsid wsp:val=&quot;00FC3C19&quot;/&gt;&lt;wsp:rsid wsp:val=&quot;00FC3D35&quot;/&gt;&lt;wsp:rsid wsp:val=&quot;00FC3EE9&quot;/&gt;&lt;wsp:rsid wsp:val=&quot;00FC3F11&quot;/&gt;&lt;wsp:rsid wsp:val=&quot;00FC46BC&quot;/&gt;&lt;wsp:rsid wsp:val=&quot;00FC4C73&quot;/&gt;&lt;wsp:rsid wsp:val=&quot;00FC59B6&quot;/&gt;&lt;wsp:rsid wsp:val=&quot;00FC5D35&quot;/&gt;&lt;wsp:rsid wsp:val=&quot;00FC6097&quot;/&gt;&lt;wsp:rsid wsp:val=&quot;00FC60B5&quot;/&gt;&lt;wsp:rsid wsp:val=&quot;00FC6192&quot;/&gt;&lt;wsp:rsid wsp:val=&quot;00FC64E3&quot;/&gt;&lt;wsp:rsid wsp:val=&quot;00FC6613&quot;/&gt;&lt;wsp:rsid wsp:val=&quot;00FC666D&quot;/&gt;&lt;wsp:rsid wsp:val=&quot;00FC6711&quot;/&gt;&lt;wsp:rsid wsp:val=&quot;00FC69B9&quot;/&gt;&lt;wsp:rsid wsp:val=&quot;00FC69F5&quot;/&gt;&lt;wsp:rsid wsp:val=&quot;00FC7340&quot;/&gt;&lt;wsp:rsid wsp:val=&quot;00FC73E8&quot;/&gt;&lt;wsp:rsid wsp:val=&quot;00FC7572&quot;/&gt;&lt;wsp:rsid wsp:val=&quot;00FC76A2&quot;/&gt;&lt;wsp:rsid wsp:val=&quot;00FC785C&quot;/&gt;&lt;wsp:rsid wsp:val=&quot;00FC7B45&quot;/&gt;&lt;wsp:rsid wsp:val=&quot;00FD063A&quot;/&gt;&lt;wsp:rsid wsp:val=&quot;00FD0A18&quot;/&gt;&lt;wsp:rsid wsp:val=&quot;00FD0A1F&quot;/&gt;&lt;wsp:rsid wsp:val=&quot;00FD0ED5&quot;/&gt;&lt;wsp:rsid wsp:val=&quot;00FD1494&quot;/&gt;&lt;wsp:rsid wsp:val=&quot;00FD15C5&quot;/&gt;&lt;wsp:rsid wsp:val=&quot;00FD1934&quot;/&gt;&lt;wsp:rsid wsp:val=&quot;00FD1BA1&quot;/&gt;&lt;wsp:rsid wsp:val=&quot;00FD1BEA&quot;/&gt;&lt;wsp:rsid wsp:val=&quot;00FD1BEE&quot;/&gt;&lt;wsp:rsid wsp:val=&quot;00FD1CC0&quot;/&gt;&lt;wsp:rsid wsp:val=&quot;00FD2025&quot;/&gt;&lt;wsp:rsid wsp:val=&quot;00FD222F&quot;/&gt;&lt;wsp:rsid wsp:val=&quot;00FD2550&quot;/&gt;&lt;wsp:rsid wsp:val=&quot;00FD25AF&quot;/&gt;&lt;wsp:rsid wsp:val=&quot;00FD2742&quot;/&gt;&lt;wsp:rsid wsp:val=&quot;00FD316B&quot;/&gt;&lt;wsp:rsid wsp:val=&quot;00FD354B&quot;/&gt;&lt;wsp:rsid wsp:val=&quot;00FD3759&quot;/&gt;&lt;wsp:rsid wsp:val=&quot;00FD37B9&quot;/&gt;&lt;wsp:rsid wsp:val=&quot;00FD381E&quot;/&gt;&lt;wsp:rsid wsp:val=&quot;00FD391A&quot;/&gt;&lt;wsp:rsid wsp:val=&quot;00FD3B0E&quot;/&gt;&lt;wsp:rsid wsp:val=&quot;00FD3B1D&quot;/&gt;&lt;wsp:rsid wsp:val=&quot;00FD45BD&quot;/&gt;&lt;wsp:rsid wsp:val=&quot;00FD480F&quot;/&gt;&lt;wsp:rsid wsp:val=&quot;00FD4DF8&quot;/&gt;&lt;wsp:rsid wsp:val=&quot;00FD50E2&quot;/&gt;&lt;wsp:rsid wsp:val=&quot;00FD536F&quot;/&gt;&lt;wsp:rsid wsp:val=&quot;00FD5595&quot;/&gt;&lt;wsp:rsid wsp:val=&quot;00FD592E&quot;/&gt;&lt;wsp:rsid wsp:val=&quot;00FD5CC9&quot;/&gt;&lt;wsp:rsid wsp:val=&quot;00FD5E63&quot;/&gt;&lt;wsp:rsid wsp:val=&quot;00FD622A&quot;/&gt;&lt;wsp:rsid wsp:val=&quot;00FD63E5&quot;/&gt;&lt;wsp:rsid wsp:val=&quot;00FD6833&quot;/&gt;&lt;wsp:rsid wsp:val=&quot;00FD683D&quot;/&gt;&lt;wsp:rsid wsp:val=&quot;00FD6BD5&quot;/&gt;&lt;wsp:rsid wsp:val=&quot;00FD6BF8&quot;/&gt;&lt;wsp:rsid wsp:val=&quot;00FD7118&quot;/&gt;&lt;wsp:rsid wsp:val=&quot;00FD720D&quot;/&gt;&lt;wsp:rsid wsp:val=&quot;00FD769A&quot;/&gt;&lt;wsp:rsid wsp:val=&quot;00FD7801&quot;/&gt;&lt;wsp:rsid wsp:val=&quot;00FD7B61&quot;/&gt;&lt;wsp:rsid wsp:val=&quot;00FD7D03&quot;/&gt;&lt;wsp:rsid wsp:val=&quot;00FD7F35&quot;/&gt;&lt;wsp:rsid wsp:val=&quot;00FD7F43&quot;/&gt;&lt;wsp:rsid wsp:val=&quot;00FE00B0&quot;/&gt;&lt;wsp:rsid wsp:val=&quot;00FE04B6&quot;/&gt;&lt;wsp:rsid wsp:val=&quot;00FE060F&quot;/&gt;&lt;wsp:rsid wsp:val=&quot;00FE067C&quot;/&gt;&lt;wsp:rsid wsp:val=&quot;00FE095C&quot;/&gt;&lt;wsp:rsid wsp:val=&quot;00FE0B3C&quot;/&gt;&lt;wsp:rsid wsp:val=&quot;00FE0C5B&quot;/&gt;&lt;wsp:rsid wsp:val=&quot;00FE0F80&quot;/&gt;&lt;wsp:rsid wsp:val=&quot;00FE11BA&quot;/&gt;&lt;wsp:rsid wsp:val=&quot;00FE14E6&quot;/&gt;&lt;wsp:rsid wsp:val=&quot;00FE1698&quot;/&gt;&lt;wsp:rsid wsp:val=&quot;00FE1CB6&quot;/&gt;&lt;wsp:rsid wsp:val=&quot;00FE1EC7&quot;/&gt;&lt;wsp:rsid wsp:val=&quot;00FE22E3&quot;/&gt;&lt;wsp:rsid wsp:val=&quot;00FE2331&quot;/&gt;&lt;wsp:rsid wsp:val=&quot;00FE24E1&quot;/&gt;&lt;wsp:rsid wsp:val=&quot;00FE254D&quot;/&gt;&lt;wsp:rsid wsp:val=&quot;00FE255E&quot;/&gt;&lt;wsp:rsid wsp:val=&quot;00FE30D7&quot;/&gt;&lt;wsp:rsid wsp:val=&quot;00FE31A7&quot;/&gt;&lt;wsp:rsid wsp:val=&quot;00FE326A&quot;/&gt;&lt;wsp:rsid wsp:val=&quot;00FE3387&quot;/&gt;&lt;wsp:rsid wsp:val=&quot;00FE33F5&quot;/&gt;&lt;wsp:rsid wsp:val=&quot;00FE3689&quot;/&gt;&lt;wsp:rsid wsp:val=&quot;00FE38BF&quot;/&gt;&lt;wsp:rsid wsp:val=&quot;00FE3C4C&quot;/&gt;&lt;wsp:rsid wsp:val=&quot;00FE415F&quot;/&gt;&lt;wsp:rsid wsp:val=&quot;00FE4402&quot;/&gt;&lt;wsp:rsid wsp:val=&quot;00FE442F&quot;/&gt;&lt;wsp:rsid wsp:val=&quot;00FE4882&quot;/&gt;&lt;wsp:rsid wsp:val=&quot;00FE4A19&quot;/&gt;&lt;wsp:rsid wsp:val=&quot;00FE4E33&quot;/&gt;&lt;wsp:rsid wsp:val=&quot;00FE4EAF&quot;/&gt;&lt;wsp:rsid wsp:val=&quot;00FE527F&quot;/&gt;&lt;wsp:rsid wsp:val=&quot;00FE5C64&quot;/&gt;&lt;wsp:rsid wsp:val=&quot;00FE5DD8&quot;/&gt;&lt;wsp:rsid wsp:val=&quot;00FE5F80&quot;/&gt;&lt;wsp:rsid wsp:val=&quot;00FE6633&quot;/&gt;&lt;wsp:rsid wsp:val=&quot;00FE6874&quot;/&gt;&lt;wsp:rsid wsp:val=&quot;00FE69EB&quot;/&gt;&lt;wsp:rsid wsp:val=&quot;00FE6B4A&quot;/&gt;&lt;wsp:rsid wsp:val=&quot;00FE709C&quot;/&gt;&lt;wsp:rsid wsp:val=&quot;00FE71C0&quot;/&gt;&lt;wsp:rsid wsp:val=&quot;00FE72B2&quot;/&gt;&lt;wsp:rsid wsp:val=&quot;00FE73AE&quot;/&gt;&lt;wsp:rsid wsp:val=&quot;00FE76DD&quot;/&gt;&lt;wsp:rsid wsp:val=&quot;00FE78B7&quot;/&gt;&lt;wsp:rsid wsp:val=&quot;00FE7909&quot;/&gt;&lt;wsp:rsid wsp:val=&quot;00FE7ADC&quot;/&gt;&lt;wsp:rsid wsp:val=&quot;00FE7CA7&quot;/&gt;&lt;wsp:rsid wsp:val=&quot;00FF0370&quot;/&gt;&lt;wsp:rsid wsp:val=&quot;00FF086C&quot;/&gt;&lt;wsp:rsid wsp:val=&quot;00FF08CB&quot;/&gt;&lt;wsp:rsid wsp:val=&quot;00FF0C15&quot;/&gt;&lt;wsp:rsid wsp:val=&quot;00FF104B&quot;/&gt;&lt;wsp:rsid wsp:val=&quot;00FF10F1&quot;/&gt;&lt;wsp:rsid wsp:val=&quot;00FF1212&quot;/&gt;&lt;wsp:rsid wsp:val=&quot;00FF14D4&quot;/&gt;&lt;wsp:rsid wsp:val=&quot;00FF16F6&quot;/&gt;&lt;wsp:rsid wsp:val=&quot;00FF203A&quot;/&gt;&lt;wsp:rsid wsp:val=&quot;00FF2073&quot;/&gt;&lt;wsp:rsid wsp:val=&quot;00FF2339&quot;/&gt;&lt;wsp:rsid wsp:val=&quot;00FF2460&quot;/&gt;&lt;wsp:rsid wsp:val=&quot;00FF303C&quot;/&gt;&lt;wsp:rsid wsp:val=&quot;00FF3151&quot;/&gt;&lt;wsp:rsid wsp:val=&quot;00FF33A8&quot;/&gt;&lt;wsp:rsid wsp:val=&quot;00FF380C&quot;/&gt;&lt;wsp:rsid wsp:val=&quot;00FF38CB&quot;/&gt;&lt;wsp:rsid wsp:val=&quot;00FF39AF&quot;/&gt;&lt;wsp:rsid wsp:val=&quot;00FF4491&quot;/&gt;&lt;wsp:rsid wsp:val=&quot;00FF4498&quot;/&gt;&lt;wsp:rsid wsp:val=&quot;00FF46BE&quot;/&gt;&lt;wsp:rsid wsp:val=&quot;00FF4793&quot;/&gt;&lt;wsp:rsid wsp:val=&quot;00FF4883&quot;/&gt;&lt;wsp:rsid wsp:val=&quot;00FF496E&quot;/&gt;&lt;wsp:rsid wsp:val=&quot;00FF49BC&quot;/&gt;&lt;wsp:rsid wsp:val=&quot;00FF4A12&quot;/&gt;&lt;wsp:rsid wsp:val=&quot;00FF4FA4&quot;/&gt;&lt;wsp:rsid wsp:val=&quot;00FF5502&quot;/&gt;&lt;wsp:rsid wsp:val=&quot;00FF5C67&quot;/&gt;&lt;wsp:rsid wsp:val=&quot;00FF6095&quot;/&gt;&lt;wsp:rsid wsp:val=&quot;00FF60AB&quot;/&gt;&lt;wsp:rsid wsp:val=&quot;00FF67F4&quot;/&gt;&lt;wsp:rsid wsp:val=&quot;00FF6971&quot;/&gt;&lt;wsp:rsid wsp:val=&quot;00FF799E&quot;/&gt;&lt;wsp:rsid wsp:val=&quot;00FF7E55&quot;/&gt;&lt;/wsp:rsids&gt;&lt;/w:docPr&gt;&lt;w:body&gt;&lt;wx:sect&gt;&lt;w:p wsp:rsidR=&quot;00000000&quot; wsp:rsidRDefault=&quot;00ED7556&quot; wsp:rsidP=&quot;00ED7556&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i&lt;/m:t&gt;&lt;/m:r&gt;&lt;/m:e&gt;&lt;m:sub&gt;&lt;m:r&gt;&lt;w:rPr&gt;&lt;w:rFonts w:ascii=&quot;Cambria Math&quot;/&gt;&lt;wx:font wx:val=&quot;Cambria Math&quot;/&gt;&lt;w:i/&gt;&lt;/w:rPr&gt;&lt;m:t&gt;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9D4244">
                              <w:rPr>
                                <w:b/>
                              </w:rPr>
                              <w:instrText xml:space="preserve"> </w:instrText>
                            </w:r>
                            <w:r w:rsidRPr="009D4244">
                              <w:rPr>
                                <w:b/>
                              </w:rPr>
                              <w:fldChar w:fldCharType="separate"/>
                            </w:r>
                            <w:r w:rsidR="00E375C5">
                              <w:rPr>
                                <w:b/>
                                <w:noProof/>
                                <w:position w:val="-5"/>
                              </w:rPr>
                              <w:pict w14:anchorId="34FC32B6">
                                <v:shape id="_x0000_i1038" type="#_x0000_t75" alt="" style="width:7.8pt;height:12.15pt;mso-width-percent:0;mso-height-percent:0;mso-width-percent:0;mso-height-percent:0" equationxml="&lt;?xml version=&quot;1.0&quot; encoding=&quot;UTF-8&quot; standalone=&quot;yes&quot;?&gt;&#13;&#13;&#13;&#10;&#13;&#13;&#13;&#10;&#13;&#13;&#13;&#10;&lt;?mso-application progid=&quot;Word.Document&quot;?&gt;&#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00E3&quot;/&gt;&lt;wsp:rsid wsp:val=&quot;0000079A&quot;/&gt;&lt;wsp:rsid wsp:val=&quot;00000856&quot;/&gt;&lt;wsp:rsid wsp:val=&quot;00000BDA&quot;/&gt;&lt;wsp:rsid wsp:val=&quot;00000C3D&quot;/&gt;&lt;wsp:rsid wsp:val=&quot;00000C91&quot;/&gt;&lt;wsp:rsid wsp:val=&quot;00000EAD&quot;/&gt;&lt;wsp:rsid wsp:val=&quot;000012E4&quot;/&gt;&lt;wsp:rsid wsp:val=&quot;000017D4&quot;/&gt;&lt;wsp:rsid wsp:val=&quot;00001925&quot;/&gt;&lt;wsp:rsid wsp:val=&quot;00002567&quot;/&gt;&lt;wsp:rsid wsp:val=&quot;0000278E&quot;/&gt;&lt;wsp:rsid wsp:val=&quot;000027EA&quot;/&gt;&lt;wsp:rsid wsp:val=&quot;00002A68&quot;/&gt;&lt;wsp:rsid wsp:val=&quot;00002B62&quot;/&gt;&lt;wsp:rsid wsp:val=&quot;00002BA7&quot;/&gt;&lt;wsp:rsid wsp:val=&quot;00002CDB&quot;/&gt;&lt;wsp:rsid wsp:val=&quot;00002FAB&quot;/&gt;&lt;wsp:rsid wsp:val=&quot;000032F9&quot;/&gt;&lt;wsp:rsid wsp:val=&quot;0000372F&quot;/&gt;&lt;wsp:rsid wsp:val=&quot;00003A01&quot;/&gt;&lt;wsp:rsid wsp:val=&quot;00003FC4&quot;/&gt;&lt;wsp:rsid wsp:val=&quot;0000435C&quot;/&gt;&lt;wsp:rsid wsp:val=&quot;00004955&quot;/&gt;&lt;wsp:rsid wsp:val=&quot;00004B5C&quot;/&gt;&lt;wsp:rsid wsp:val=&quot;00005009&quot;/&gt;&lt;wsp:rsid wsp:val=&quot;00005077&quot;/&gt;&lt;wsp:rsid wsp:val=&quot;00005158&quot;/&gt;&lt;wsp:rsid wsp:val=&quot;000052B8&quot;/&gt;&lt;wsp:rsid wsp:val=&quot;0000552E&quot;/&gt;&lt;wsp:rsid wsp:val=&quot;000061F0&quot;/&gt;&lt;wsp:rsid wsp:val=&quot;000065E9&quot;/&gt;&lt;wsp:rsid wsp:val=&quot;0000672E&quot;/&gt;&lt;wsp:rsid wsp:val=&quot;00006902&quot;/&gt;&lt;wsp:rsid wsp:val=&quot;00006B64&quot;/&gt;&lt;wsp:rsid wsp:val=&quot;00006C12&quot;/&gt;&lt;wsp:rsid wsp:val=&quot;00006CF2&quot;/&gt;&lt;wsp:rsid wsp:val=&quot;00006D7E&quot;/&gt;&lt;wsp:rsid wsp:val=&quot;00006F74&quot;/&gt;&lt;wsp:rsid wsp:val=&quot;00007933&quot;/&gt;&lt;wsp:rsid wsp:val=&quot;0000797A&quot;/&gt;&lt;wsp:rsid wsp:val=&quot;00010649&quot;/&gt;&lt;wsp:rsid wsp:val=&quot;00010854&quot;/&gt;&lt;wsp:rsid wsp:val=&quot;000109E0&quot;/&gt;&lt;wsp:rsid wsp:val=&quot;00010E37&quot;/&gt;&lt;wsp:rsid wsp:val=&quot;000112B5&quot;/&gt;&lt;wsp:rsid wsp:val=&quot;000117A2&quot;/&gt;&lt;wsp:rsid wsp:val=&quot;00011936&quot;/&gt;&lt;wsp:rsid wsp:val=&quot;000121C0&quot;/&gt;&lt;wsp:rsid wsp:val=&quot;00012387&quot;/&gt;&lt;wsp:rsid wsp:val=&quot;00012A08&quot;/&gt;&lt;wsp:rsid wsp:val=&quot;00012B15&quot;/&gt;&lt;wsp:rsid wsp:val=&quot;00012BBA&quot;/&gt;&lt;wsp:rsid wsp:val=&quot;00012BCC&quot;/&gt;&lt;wsp:rsid wsp:val=&quot;000130CC&quot;/&gt;&lt;wsp:rsid wsp:val=&quot;0001322B&quot;/&gt;&lt;wsp:rsid wsp:val=&quot;00013512&quot;/&gt;&lt;wsp:rsid wsp:val=&quot;0001363A&quot;/&gt;&lt;wsp:rsid wsp:val=&quot;000136CC&quot;/&gt;&lt;wsp:rsid wsp:val=&quot;00013872&quot;/&gt;&lt;wsp:rsid wsp:val=&quot;00013C5C&quot;/&gt;&lt;wsp:rsid wsp:val=&quot;00013CB5&quot;/&gt;&lt;wsp:rsid wsp:val=&quot;0001438D&quot;/&gt;&lt;wsp:rsid wsp:val=&quot;0001477F&quot;/&gt;&lt;wsp:rsid wsp:val=&quot;00014993&quot;/&gt;&lt;wsp:rsid wsp:val=&quot;00014AB4&quot;/&gt;&lt;wsp:rsid wsp:val=&quot;000150C5&quot;/&gt;&lt;wsp:rsid wsp:val=&quot;00015646&quot;/&gt;&lt;wsp:rsid wsp:val=&quot;00015873&quot;/&gt;&lt;wsp:rsid wsp:val=&quot;00015976&quot;/&gt;&lt;wsp:rsid wsp:val=&quot;0001603F&quot;/&gt;&lt;wsp:rsid wsp:val=&quot;000160AA&quot;/&gt;&lt;wsp:rsid wsp:val=&quot;0001666E&quot;/&gt;&lt;wsp:rsid wsp:val=&quot;00016D92&quot;/&gt;&lt;wsp:rsid wsp:val=&quot;00017638&quot;/&gt;&lt;wsp:rsid wsp:val=&quot;0001764D&quot;/&gt;&lt;wsp:rsid wsp:val=&quot;000200B3&quot;/&gt;&lt;wsp:rsid wsp:val=&quot;00020239&quot;/&gt;&lt;wsp:rsid wsp:val=&quot;000202AF&quot;/&gt;&lt;wsp:rsid wsp:val=&quot;000202FE&quot;/&gt;&lt;wsp:rsid wsp:val=&quot;00020702&quot;/&gt;&lt;wsp:rsid wsp:val=&quot;00020806&quot;/&gt;&lt;wsp:rsid wsp:val=&quot;0002087A&quot;/&gt;&lt;wsp:rsid wsp:val=&quot;00020A14&quot;/&gt;&lt;wsp:rsid wsp:val=&quot;00020A1A&quot;/&gt;&lt;wsp:rsid wsp:val=&quot;000210F0&quot;/&gt;&lt;wsp:rsid wsp:val=&quot;00021253&quot;/&gt;&lt;wsp:rsid wsp:val=&quot;00021311&quot;/&gt;&lt;wsp:rsid wsp:val=&quot;000214BF&quot;/&gt;&lt;wsp:rsid wsp:val=&quot;0002191D&quot;/&gt;&lt;wsp:rsid wsp:val=&quot;000222CB&quot;/&gt;&lt;wsp:rsid wsp:val=&quot;000223DD&quot;/&gt;&lt;wsp:rsid wsp:val=&quot;00022866&quot;/&gt;&lt;wsp:rsid wsp:val=&quot;0002293E&quot;/&gt;&lt;wsp:rsid wsp:val=&quot;00022A16&quot;/&gt;&lt;wsp:rsid wsp:val=&quot;00022D22&quot;/&gt;&lt;wsp:rsid wsp:val=&quot;00022FB0&quot;/&gt;&lt;wsp:rsid wsp:val=&quot;00023027&quot;/&gt;&lt;wsp:rsid wsp:val=&quot;0002351A&quot;/&gt;&lt;wsp:rsid wsp:val=&quot;00023CF3&quot;/&gt;&lt;wsp:rsid wsp:val=&quot;000241A4&quot;/&gt;&lt;wsp:rsid wsp:val=&quot;00024903&quot;/&gt;&lt;wsp:rsid wsp:val=&quot;00024B66&quot;/&gt;&lt;wsp:rsid wsp:val=&quot;00024D0C&quot;/&gt;&lt;wsp:rsid wsp:val=&quot;00024DF0&quot;/&gt;&lt;wsp:rsid wsp:val=&quot;00025904&quot;/&gt;&lt;wsp:rsid wsp:val=&quot;00026180&quot;/&gt;&lt;wsp:rsid wsp:val=&quot;00026573&quot;/&gt;&lt;wsp:rsid wsp:val=&quot;00026662&quot;/&gt;&lt;wsp:rsid wsp:val=&quot;000266A0&quot;/&gt;&lt;wsp:rsid wsp:val=&quot;00026868&quot;/&gt;&lt;wsp:rsid wsp:val=&quot;000269FE&quot;/&gt;&lt;wsp:rsid wsp:val=&quot;00026B31&quot;/&gt;&lt;wsp:rsid wsp:val=&quot;00026B6F&quot;/&gt;&lt;wsp:rsid wsp:val=&quot;00026C1C&quot;/&gt;&lt;wsp:rsid wsp:val=&quot;00026F21&quot;/&gt;&lt;wsp:rsid wsp:val=&quot;00027299&quot;/&gt;&lt;wsp:rsid wsp:val=&quot;000275CD&quot;/&gt;&lt;wsp:rsid wsp:val=&quot;000277A9&quot;/&gt;&lt;wsp:rsid wsp:val=&quot;00027892&quot;/&gt;&lt;wsp:rsid wsp:val=&quot;00027B8C&quot;/&gt;&lt;wsp:rsid wsp:val=&quot;0003003E&quot;/&gt;&lt;wsp:rsid wsp:val=&quot;00030076&quot;/&gt;&lt;wsp:rsid wsp:val=&quot;000304F6&quot;/&gt;&lt;wsp:rsid wsp:val=&quot;000306A4&quot;/&gt;&lt;wsp:rsid wsp:val=&quot;00030DBB&quot;/&gt;&lt;wsp:rsid wsp:val=&quot;00031569&quot;/&gt;&lt;wsp:rsid wsp:val=&quot;0003161A&quot;/&gt;&lt;wsp:rsid wsp:val=&quot;00031A84&quot;/&gt;&lt;wsp:rsid wsp:val=&quot;00031ACB&quot;/&gt;&lt;wsp:rsid wsp:val=&quot;00031C1D&quot;/&gt;&lt;wsp:rsid wsp:val=&quot;00031C20&quot;/&gt;&lt;wsp:rsid wsp:val=&quot;00032A3E&quot;/&gt;&lt;wsp:rsid wsp:val=&quot;00032A3F&quot;/&gt;&lt;wsp:rsid wsp:val=&quot;00032C18&quot;/&gt;&lt;wsp:rsid wsp:val=&quot;00032D78&quot;/&gt;&lt;wsp:rsid wsp:val=&quot;00032F6B&quot;/&gt;&lt;wsp:rsid wsp:val=&quot;000332D8&quot;/&gt;&lt;wsp:rsid wsp:val=&quot;000334A7&quot;/&gt;&lt;wsp:rsid wsp:val=&quot;0003372D&quot;/&gt;&lt;wsp:rsid wsp:val=&quot;00033780&quot;/&gt;&lt;wsp:rsid wsp:val=&quot;0003387C&quot;/&gt;&lt;wsp:rsid wsp:val=&quot;000339B7&quot;/&gt;&lt;wsp:rsid wsp:val=&quot;00033B71&quot;/&gt;&lt;wsp:rsid wsp:val=&quot;00033C59&quot;/&gt;&lt;wsp:rsid wsp:val=&quot;000342BB&quot;/&gt;&lt;wsp:rsid wsp:val=&quot;0003434C&quot;/&gt;&lt;wsp:rsid wsp:val=&quot;000343D2&quot;/&gt;&lt;wsp:rsid wsp:val=&quot;000343F5&quot;/&gt;&lt;wsp:rsid wsp:val=&quot;00034473&quot;/&gt;&lt;wsp:rsid wsp:val=&quot;000344B5&quot;/&gt;&lt;wsp:rsid wsp:val=&quot;00034D26&quot;/&gt;&lt;wsp:rsid wsp:val=&quot;00034E43&quot;/&gt;&lt;wsp:rsid wsp:val=&quot;00034E61&quot;/&gt;&lt;wsp:rsid wsp:val=&quot;00035271&quot;/&gt;&lt;wsp:rsid wsp:val=&quot;00035F94&quot;/&gt;&lt;wsp:rsid wsp:val=&quot;00036296&quot;/&gt;&lt;wsp:rsid wsp:val=&quot;000366CA&quot;/&gt;&lt;wsp:rsid wsp:val=&quot;00036802&quot;/&gt;&lt;wsp:rsid wsp:val=&quot;00036996&quot;/&gt;&lt;wsp:rsid wsp:val=&quot;00036A59&quot;/&gt;&lt;wsp:rsid wsp:val=&quot;00036B32&quot;/&gt;&lt;wsp:rsid wsp:val=&quot;00036BA4&quot;/&gt;&lt;wsp:rsid wsp:val=&quot;00037289&quot;/&gt;&lt;wsp:rsid wsp:val=&quot;000372C3&quot;/&gt;&lt;wsp:rsid wsp:val=&quot;000378BF&quot;/&gt;&lt;wsp:rsid wsp:val=&quot;00037D83&quot;/&gt;&lt;wsp:rsid wsp:val=&quot;00037F16&quot;/&gt;&lt;wsp:rsid wsp:val=&quot;00040323&quot;/&gt;&lt;wsp:rsid wsp:val=&quot;000403EF&quot;/&gt;&lt;wsp:rsid wsp:val=&quot;00040436&quot;/&gt;&lt;wsp:rsid wsp:val=&quot;000405CA&quot;/&gt;&lt;wsp:rsid wsp:val=&quot;0004065A&quot;/&gt;&lt;wsp:rsid wsp:val=&quot;000407E2&quot;/&gt;&lt;wsp:rsid wsp:val=&quot;0004087B&quot;/&gt;&lt;wsp:rsid wsp:val=&quot;00040B8A&quot;/&gt;&lt;wsp:rsid wsp:val=&quot;00040BE5&quot;/&gt;&lt;wsp:rsid wsp:val=&quot;00040C2E&quot;/&gt;&lt;wsp:rsid wsp:val=&quot;00040EDC&quot;/&gt;&lt;wsp:rsid wsp:val=&quot;000410E1&quot;/&gt;&lt;wsp:rsid wsp:val=&quot;00041631&quot;/&gt;&lt;wsp:rsid wsp:val=&quot;0004169E&quot;/&gt;&lt;wsp:rsid wsp:val=&quot;000416A2&quot;/&gt;&lt;wsp:rsid wsp:val=&quot;00041C77&quot;/&gt;&lt;wsp:rsid wsp:val=&quot;000421FE&quot;/&gt;&lt;wsp:rsid wsp:val=&quot;000422D4&quot;/&gt;&lt;wsp:rsid wsp:val=&quot;000422FC&quot;/&gt;&lt;wsp:rsid wsp:val=&quot;00042B81&quot;/&gt;&lt;wsp:rsid wsp:val=&quot;00042B92&quot;/&gt;&lt;wsp:rsid wsp:val=&quot;00042D94&quot;/&gt;&lt;wsp:rsid wsp:val=&quot;00042FEA&quot;/&gt;&lt;wsp:rsid wsp:val=&quot;000443CC&quot;/&gt;&lt;wsp:rsid wsp:val=&quot;0004450D&quot;/&gt;&lt;wsp:rsid wsp:val=&quot;00044E2A&quot;/&gt;&lt;wsp:rsid wsp:val=&quot;00044F7D&quot;/&gt;&lt;wsp:rsid wsp:val=&quot;00045072&quot;/&gt;&lt;wsp:rsid wsp:val=&quot;000454DE&quot;/&gt;&lt;wsp:rsid wsp:val=&quot;0004558B&quot;/&gt;&lt;wsp:rsid wsp:val=&quot;00045705&quot;/&gt;&lt;wsp:rsid wsp:val=&quot;00045745&quot;/&gt;&lt;wsp:rsid wsp:val=&quot;0004592A&quot;/&gt;&lt;wsp:rsid wsp:val=&quot;00045A60&quot;/&gt;&lt;wsp:rsid wsp:val=&quot;00045A92&quot;/&gt;&lt;wsp:rsid wsp:val=&quot;00045C59&quot;/&gt;&lt;wsp:rsid wsp:val=&quot;00045C85&quot;/&gt;&lt;wsp:rsid wsp:val=&quot;0004612B&quot;/&gt;&lt;wsp:rsid wsp:val=&quot;00046378&quot;/&gt;&lt;wsp:rsid wsp:val=&quot;000466E4&quot;/&gt;&lt;wsp:rsid wsp:val=&quot;000468E8&quot;/&gt;&lt;wsp:rsid wsp:val=&quot;00046916&quot;/&gt;&lt;wsp:rsid wsp:val=&quot;00046A1C&quot;/&gt;&lt;wsp:rsid wsp:val=&quot;00046EF9&quot;/&gt;&lt;wsp:rsid wsp:val=&quot;000472CD&quot;/&gt;&lt;wsp:rsid wsp:val=&quot;000472D9&quot;/&gt;&lt;wsp:rsid wsp:val=&quot;00047466&quot;/&gt;&lt;wsp:rsid wsp:val=&quot;00047B5D&quot;/&gt;&lt;wsp:rsid wsp:val=&quot;00047DB7&quot;/&gt;&lt;wsp:rsid wsp:val=&quot;0005098B&quot;/&gt;&lt;wsp:rsid wsp:val=&quot;00050A44&quot;/&gt;&lt;wsp:rsid wsp:val=&quot;00051D4E&quot;/&gt;&lt;wsp:rsid wsp:val=&quot;00051D6A&quot;/&gt;&lt;wsp:rsid wsp:val=&quot;00051F90&quot;/&gt;&lt;wsp:rsid wsp:val=&quot;0005255F&quot;/&gt;&lt;wsp:rsid wsp:val=&quot;0005267D&quot;/&gt;&lt;wsp:rsid wsp:val=&quot;000529A1&quot;/&gt;&lt;wsp:rsid wsp:val=&quot;00052B19&quot;/&gt;&lt;wsp:rsid wsp:val=&quot;0005305A&quot;/&gt;&lt;wsp:rsid wsp:val=&quot;000534BF&quot;/&gt;&lt;wsp:rsid wsp:val=&quot;000538F4&quot;/&gt;&lt;wsp:rsid wsp:val=&quot;00053C5F&quot;/&gt;&lt;wsp:rsid wsp:val=&quot;000540BC&quot;/&gt;&lt;wsp:rsid wsp:val=&quot;00054127&quot;/&gt;&lt;wsp:rsid wsp:val=&quot;000541F3&quot;/&gt;&lt;wsp:rsid wsp:val=&quot;00054A96&quot;/&gt;&lt;wsp:rsid wsp:val=&quot;00054B27&quot;/&gt;&lt;wsp:rsid wsp:val=&quot;00055553&quot;/&gt;&lt;wsp:rsid wsp:val=&quot;000556A5&quot;/&gt;&lt;wsp:rsid wsp:val=&quot;00055BB2&quot;/&gt;&lt;wsp:rsid wsp:val=&quot;00055E35&quot;/&gt;&lt;wsp:rsid wsp:val=&quot;00056973&quot;/&gt;&lt;wsp:rsid wsp:val=&quot;00056D37&quot;/&gt;&lt;wsp:rsid wsp:val=&quot;00056EE5&quot;/&gt;&lt;wsp:rsid wsp:val=&quot;00056FA0&quot;/&gt;&lt;wsp:rsid wsp:val=&quot;00056FFA&quot;/&gt;&lt;wsp:rsid wsp:val=&quot;0005707C&quot;/&gt;&lt;wsp:rsid wsp:val=&quot;00057170&quot;/&gt;&lt;wsp:rsid wsp:val=&quot;000575F4&quot;/&gt;&lt;wsp:rsid wsp:val=&quot;00057BAF&quot;/&gt;&lt;wsp:rsid wsp:val=&quot;00057CA2&quot;/&gt;&lt;wsp:rsid wsp:val=&quot;00057D4F&quot;/&gt;&lt;wsp:rsid wsp:val=&quot;00057F77&quot;/&gt;&lt;wsp:rsid wsp:val=&quot;0006024A&quot;/&gt;&lt;wsp:rsid wsp:val=&quot;0006055A&quot;/&gt;&lt;wsp:rsid wsp:val=&quot;000605C8&quot;/&gt;&lt;wsp:rsid wsp:val=&quot;00060AF5&quot;/&gt;&lt;wsp:rsid wsp:val=&quot;00060CA7&quot;/&gt;&lt;wsp:rsid wsp:val=&quot;00060D53&quot;/&gt;&lt;wsp:rsid wsp:val=&quot;00061597&quot;/&gt;&lt;wsp:rsid wsp:val=&quot;000617D9&quot;/&gt;&lt;wsp:rsid wsp:val=&quot;00061BAF&quot;/&gt;&lt;wsp:rsid wsp:val=&quot;00061BD8&quot;/&gt;&lt;wsp:rsid wsp:val=&quot;00062346&quot;/&gt;&lt;wsp:rsid wsp:val=&quot;000627E3&quot;/&gt;&lt;wsp:rsid wsp:val=&quot;000628D9&quot;/&gt;&lt;wsp:rsid wsp:val=&quot;0006299E&quot;/&gt;&lt;wsp:rsid wsp:val=&quot;00062AEE&quot;/&gt;&lt;wsp:rsid wsp:val=&quot;00062DC8&quot;/&gt;&lt;wsp:rsid wsp:val=&quot;00062FA5&quot;/&gt;&lt;wsp:rsid wsp:val=&quot;000632AD&quot;/&gt;&lt;wsp:rsid wsp:val=&quot;000635F4&quot;/&gt;&lt;wsp:rsid wsp:val=&quot;00063730&quot;/&gt;&lt;wsp:rsid wsp:val=&quot;0006378D&quot;/&gt;&lt;wsp:rsid wsp:val=&quot;000639F3&quot;/&gt;&lt;wsp:rsid wsp:val=&quot;00063BBD&quot;/&gt;&lt;wsp:rsid wsp:val=&quot;00063DE7&quot;/&gt;&lt;wsp:rsid wsp:val=&quot;00064143&quot;/&gt;&lt;wsp:rsid wsp:val=&quot;000646D3&quot;/&gt;&lt;wsp:rsid wsp:val=&quot;0006485D&quot;/&gt;&lt;wsp:rsid wsp:val=&quot;00064874&quot;/&gt;&lt;wsp:rsid wsp:val=&quot;0006489A&quot;/&gt;&lt;wsp:rsid wsp:val=&quot;0006496D&quot;/&gt;&lt;wsp:rsid wsp:val=&quot;00064CC4&quot;/&gt;&lt;wsp:rsid wsp:val=&quot;00064F6C&quot;/&gt;&lt;wsp:rsid wsp:val=&quot;00065614&quot;/&gt;&lt;wsp:rsid wsp:val=&quot;000656B8&quot;/&gt;&lt;wsp:rsid wsp:val=&quot;00065840&quot;/&gt;&lt;wsp:rsid wsp:val=&quot;00065E3C&quot;/&gt;&lt;wsp:rsid wsp:val=&quot;0006627E&quot;/&gt;&lt;wsp:rsid wsp:val=&quot;00066380&quot;/&gt;&lt;wsp:rsid wsp:val=&quot;0006693B&quot;/&gt;&lt;wsp:rsid wsp:val=&quot;00066C15&quot;/&gt;&lt;wsp:rsid wsp:val=&quot;00067047&quot;/&gt;&lt;wsp:rsid wsp:val=&quot;000670DA&quot;/&gt;&lt;wsp:rsid wsp:val=&quot;0006715E&quot;/&gt;&lt;wsp:rsid wsp:val=&quot;000672B2&quot;/&gt;&lt;wsp:rsid wsp:val=&quot;0006733D&quot;/&gt;&lt;wsp:rsid wsp:val=&quot;000673C2&quot;/&gt;&lt;wsp:rsid wsp:val=&quot;00067692&quot;/&gt;&lt;wsp:rsid wsp:val=&quot;00067721&quot;/&gt;&lt;wsp:rsid wsp:val=&quot;000677F6&quot;/&gt;&lt;wsp:rsid wsp:val=&quot;00067A8C&quot;/&gt;&lt;wsp:rsid wsp:val=&quot;00067AC8&quot;/&gt;&lt;wsp:rsid wsp:val=&quot;00070036&quot;/&gt;&lt;wsp:rsid wsp:val=&quot;00070067&quot;/&gt;&lt;wsp:rsid wsp:val=&quot;000707D5&quot;/&gt;&lt;wsp:rsid wsp:val=&quot;000707F1&quot;/&gt;&lt;wsp:rsid wsp:val=&quot;00070A77&quot;/&gt;&lt;wsp:rsid wsp:val=&quot;00070B2D&quot;/&gt;&lt;wsp:rsid wsp:val=&quot;00071AFB&quot;/&gt;&lt;wsp:rsid wsp:val=&quot;00071B99&quot;/&gt;&lt;wsp:rsid wsp:val=&quot;00071D28&quot;/&gt;&lt;wsp:rsid wsp:val=&quot;00071D69&quot;/&gt;&lt;wsp:rsid wsp:val=&quot;00071DFB&quot;/&gt;&lt;wsp:rsid wsp:val=&quot;00071EE2&quot;/&gt;&lt;wsp:rsid wsp:val=&quot;00072900&quot;/&gt;&lt;wsp:rsid wsp:val=&quot;00072F37&quot;/&gt;&lt;wsp:rsid wsp:val=&quot;0007369A&quot;/&gt;&lt;wsp:rsid wsp:val=&quot;00073BEB&quot;/&gt;&lt;wsp:rsid wsp:val=&quot;00073C42&quot;/&gt;&lt;wsp:rsid wsp:val=&quot;000744EF&quot;/&gt;&lt;wsp:rsid wsp:val=&quot;0007472D&quot;/&gt;&lt;wsp:rsid wsp:val=&quot;0007491A&quot;/&gt;&lt;wsp:rsid wsp:val=&quot;00074BF1&quot;/&gt;&lt;wsp:rsid wsp:val=&quot;00074FEB&quot;/&gt;&lt;wsp:rsid wsp:val=&quot;00075047&quot;/&gt;&lt;wsp:rsid wsp:val=&quot;000750DF&quot;/&gt;&lt;wsp:rsid wsp:val=&quot;000752E6&quot;/&gt;&lt;wsp:rsid wsp:val=&quot;00075306&quot;/&gt;&lt;wsp:rsid wsp:val=&quot;000755B2&quot;/&gt;&lt;wsp:rsid wsp:val=&quot;000758B8&quot;/&gt;&lt;wsp:rsid wsp:val=&quot;000758BA&quot;/&gt;&lt;wsp:rsid wsp:val=&quot;00075BD5&quot;/&gt;&lt;wsp:rsid wsp:val=&quot;00076140&quot;/&gt;&lt;wsp:rsid wsp:val=&quot;000763B6&quot;/&gt;&lt;wsp:rsid wsp:val=&quot;0007641B&quot;/&gt;&lt;wsp:rsid wsp:val=&quot;00076D40&quot;/&gt;&lt;wsp:rsid wsp:val=&quot;00076E80&quot;/&gt;&lt;wsp:rsid wsp:val=&quot;00077061&quot;/&gt;&lt;wsp:rsid wsp:val=&quot;0007735A&quot;/&gt;&lt;wsp:rsid wsp:val=&quot;000775E1&quot;/&gt;&lt;wsp:rsid wsp:val=&quot;00077DD3&quot;/&gt;&lt;wsp:rsid wsp:val=&quot;00077EC3&quot;/&gt;&lt;wsp:rsid wsp:val=&quot;00077F06&quot;/&gt;&lt;wsp:rsid wsp:val=&quot;00077F6E&quot;/&gt;&lt;wsp:rsid wsp:val=&quot;000808A0&quot;/&gt;&lt;wsp:rsid wsp:val=&quot;00080D5E&quot;/&gt;&lt;wsp:rsid wsp:val=&quot;00080F74&quot;/&gt;&lt;wsp:rsid wsp:val=&quot;00081009&quot;/&gt;&lt;wsp:rsid wsp:val=&quot;00081081&quot;/&gt;&lt;wsp:rsid wsp:val=&quot;0008139F&quot;/&gt;&lt;wsp:rsid wsp:val=&quot;00081564&quot;/&gt;&lt;wsp:rsid wsp:val=&quot;0008175D&quot;/&gt;&lt;wsp:rsid wsp:val=&quot;000818AF&quot;/&gt;&lt;wsp:rsid wsp:val=&quot;00082186&quot;/&gt;&lt;wsp:rsid wsp:val=&quot;000823EF&quot;/&gt;&lt;wsp:rsid wsp:val=&quot;00082532&quot;/&gt;&lt;wsp:rsid wsp:val=&quot;00082710&quot;/&gt;&lt;wsp:rsid wsp:val=&quot;00082AA4&quot;/&gt;&lt;wsp:rsid wsp:val=&quot;00082C17&quot;/&gt;&lt;wsp:rsid wsp:val=&quot;00082C8A&quot;/&gt;&lt;wsp:rsid wsp:val=&quot;000831A6&quot;/&gt;&lt;wsp:rsid wsp:val=&quot;000833E8&quot;/&gt;&lt;wsp:rsid wsp:val=&quot;0008357B&quot;/&gt;&lt;wsp:rsid wsp:val=&quot;000837A9&quot;/&gt;&lt;wsp:rsid wsp:val=&quot;000840DF&quot;/&gt;&lt;wsp:rsid wsp:val=&quot;0008418A&quot;/&gt;&lt;wsp:rsid wsp:val=&quot;00084474&quot;/&gt;&lt;wsp:rsid wsp:val=&quot;000849A5&quot;/&gt;&lt;wsp:rsid wsp:val=&quot;00084A37&quot;/&gt;&lt;wsp:rsid wsp:val=&quot;00084BA4&quot;/&gt;&lt;wsp:rsid wsp:val=&quot;00084ED0&quot;/&gt;&lt;wsp:rsid wsp:val=&quot;00085045&quot;/&gt;&lt;wsp:rsid wsp:val=&quot;00085B69&quot;/&gt;&lt;wsp:rsid wsp:val=&quot;00085D62&quot;/&gt;&lt;wsp:rsid wsp:val=&quot;00085E3F&quot;/&gt;&lt;wsp:rsid wsp:val=&quot;0008693B&quot;/&gt;&lt;wsp:rsid wsp:val=&quot;00086B7B&quot;/&gt;&lt;wsp:rsid wsp:val=&quot;00087048&quot;/&gt;&lt;wsp:rsid wsp:val=&quot;00087287&quot;/&gt;&lt;wsp:rsid wsp:val=&quot;0008738E&quot;/&gt;&lt;wsp:rsid wsp:val=&quot;000873D3&quot;/&gt;&lt;wsp:rsid wsp:val=&quot;00087548&quot;/&gt;&lt;wsp:rsid wsp:val=&quot;000876AB&quot;/&gt;&lt;wsp:rsid wsp:val=&quot;00087814&quot;/&gt;&lt;wsp:rsid wsp:val=&quot;00087A4F&quot;/&gt;&lt;wsp:rsid wsp:val=&quot;00087D2B&quot;/&gt;&lt;wsp:rsid wsp:val=&quot;00087E93&quot;/&gt;&lt;wsp:rsid wsp:val=&quot;00087FAE&quot;/&gt;&lt;wsp:rsid wsp:val=&quot;00087FB6&quot;/&gt;&lt;wsp:rsid wsp:val=&quot;00090A7C&quot;/&gt;&lt;wsp:rsid wsp:val=&quot;00090ED4&quot;/&gt;&lt;wsp:rsid wsp:val=&quot;00090F6C&quot;/&gt;&lt;wsp:rsid wsp:val=&quot;00091203&quot;/&gt;&lt;wsp:rsid wsp:val=&quot;0009135E&quot;/&gt;&lt;wsp:rsid wsp:val=&quot;00091AFD&quot;/&gt;&lt;wsp:rsid wsp:val=&quot;00091BF6&quot;/&gt;&lt;wsp:rsid wsp:val=&quot;00091D59&quot;/&gt;&lt;wsp:rsid wsp:val=&quot;00091DC2&quot;/&gt;&lt;wsp:rsid wsp:val=&quot;000920AD&quot;/&gt;&lt;wsp:rsid wsp:val=&quot;000921BD&quot;/&gt;&lt;wsp:rsid wsp:val=&quot;00092379&quot;/&gt;&lt;wsp:rsid wsp:val=&quot;00092831&quot;/&gt;&lt;wsp:rsid wsp:val=&quot;00093228&quot;/&gt;&lt;wsp:rsid wsp:val=&quot;0009371A&quot;/&gt;&lt;wsp:rsid wsp:val=&quot;00093A16&quot;/&gt;&lt;wsp:rsid wsp:val=&quot;00093E7E&quot;/&gt;&lt;wsp:rsid wsp:val=&quot;00095847&quot;/&gt;&lt;wsp:rsid wsp:val=&quot;0009598E&quot;/&gt;&lt;wsp:rsid wsp:val=&quot;00095B7D&quot;/&gt;&lt;wsp:rsid wsp:val=&quot;00095F92&quot;/&gt;&lt;wsp:rsid wsp:val=&quot;00096108&quot;/&gt;&lt;wsp:rsid wsp:val=&quot;0009657C&quot;/&gt;&lt;wsp:rsid wsp:val=&quot;00096625&quot;/&gt;&lt;wsp:rsid wsp:val=&quot;00096640&quot;/&gt;&lt;wsp:rsid wsp:val=&quot;000966CF&quot;/&gt;&lt;wsp:rsid wsp:val=&quot;0009680D&quot;/&gt;&lt;wsp:rsid wsp:val=&quot;00096A25&quot;/&gt;&lt;wsp:rsid wsp:val=&quot;00096AB3&quot;/&gt;&lt;wsp:rsid wsp:val=&quot;00096ABA&quot;/&gt;&lt;wsp:rsid wsp:val=&quot;00096F03&quot;/&gt;&lt;wsp:rsid wsp:val=&quot;000972FD&quot;/&gt;&lt;wsp:rsid wsp:val=&quot;00097405&quot;/&gt;&lt;wsp:rsid wsp:val=&quot;00097519&quot;/&gt;&lt;wsp:rsid wsp:val=&quot;000976F2&quot;/&gt;&lt;wsp:rsid wsp:val=&quot;000A00C2&quot;/&gt;&lt;wsp:rsid wsp:val=&quot;000A057B&quot;/&gt;&lt;wsp:rsid wsp:val=&quot;000A06D0&quot;/&gt;&lt;wsp:rsid wsp:val=&quot;000A08B4&quot;/&gt;&lt;wsp:rsid wsp:val=&quot;000A091C&quot;/&gt;&lt;wsp:rsid wsp:val=&quot;000A0E26&quot;/&gt;&lt;wsp:rsid wsp:val=&quot;000A10D0&quot;/&gt;&lt;wsp:rsid wsp:val=&quot;000A1161&quot;/&gt;&lt;wsp:rsid wsp:val=&quot;000A1495&quot;/&gt;&lt;wsp:rsid wsp:val=&quot;000A1686&quot;/&gt;&lt;wsp:rsid wsp:val=&quot;000A1AB5&quot;/&gt;&lt;wsp:rsid wsp:val=&quot;000A1CBC&quot;/&gt;&lt;wsp:rsid wsp:val=&quot;000A2067&quot;/&gt;&lt;wsp:rsid wsp:val=&quot;000A2386&quot;/&gt;&lt;wsp:rsid wsp:val=&quot;000A2733&quot;/&gt;&lt;wsp:rsid wsp:val=&quot;000A2772&quot;/&gt;&lt;wsp:rsid wsp:val=&quot;000A28DB&quot;/&gt;&lt;wsp:rsid wsp:val=&quot;000A28EE&quot;/&gt;&lt;wsp:rsid wsp:val=&quot;000A2AEB&quot;/&gt;&lt;wsp:rsid wsp:val=&quot;000A2B98&quot;/&gt;&lt;wsp:rsid wsp:val=&quot;000A2E10&quot;/&gt;&lt;wsp:rsid wsp:val=&quot;000A310F&quot;/&gt;&lt;wsp:rsid wsp:val=&quot;000A3132&quot;/&gt;&lt;wsp:rsid wsp:val=&quot;000A34B3&quot;/&gt;&lt;wsp:rsid wsp:val=&quot;000A380E&quot;/&gt;&lt;wsp:rsid wsp:val=&quot;000A3DF0&quot;/&gt;&lt;wsp:rsid wsp:val=&quot;000A41ED&quot;/&gt;&lt;wsp:rsid wsp:val=&quot;000A478B&quot;/&gt;&lt;wsp:rsid wsp:val=&quot;000A4838&quot;/&gt;&lt;wsp:rsid wsp:val=&quot;000A4A71&quot;/&gt;&lt;wsp:rsid wsp:val=&quot;000A4B8C&quot;/&gt;&lt;wsp:rsid wsp:val=&quot;000A4FBE&quot;/&gt;&lt;wsp:rsid wsp:val=&quot;000A5773&quot;/&gt;&lt;wsp:rsid wsp:val=&quot;000A5C22&quot;/&gt;&lt;wsp:rsid wsp:val=&quot;000A6251&quot;/&gt;&lt;wsp:rsid wsp:val=&quot;000A63A4&quot;/&gt;&lt;wsp:rsid wsp:val=&quot;000A63F0&quot;/&gt;&lt;wsp:rsid wsp:val=&quot;000A66CA&quot;/&gt;&lt;wsp:rsid wsp:val=&quot;000A6B87&quot;/&gt;&lt;wsp:rsid wsp:val=&quot;000A733C&quot;/&gt;&lt;wsp:rsid wsp:val=&quot;000A764D&quot;/&gt;&lt;wsp:rsid wsp:val=&quot;000A77AC&quot;/&gt;&lt;wsp:rsid wsp:val=&quot;000A79DA&quot;/&gt;&lt;wsp:rsid wsp:val=&quot;000A7B03&quot;/&gt;&lt;wsp:rsid wsp:val=&quot;000A7E19&quot;/&gt;&lt;wsp:rsid wsp:val=&quot;000B0083&quot;/&gt;&lt;wsp:rsid wsp:val=&quot;000B0167&quot;/&gt;&lt;wsp:rsid wsp:val=&quot;000B025C&quot;/&gt;&lt;wsp:rsid wsp:val=&quot;000B02C3&quot;/&gt;&lt;wsp:rsid wsp:val=&quot;000B11C0&quot;/&gt;&lt;wsp:rsid wsp:val=&quot;000B1405&quot;/&gt;&lt;wsp:rsid wsp:val=&quot;000B14CA&quot;/&gt;&lt;wsp:rsid wsp:val=&quot;000B16AD&quot;/&gt;&lt;wsp:rsid wsp:val=&quot;000B22C5&quot;/&gt;&lt;wsp:rsid wsp:val=&quot;000B24B3&quot;/&gt;&lt;wsp:rsid wsp:val=&quot;000B26BB&quot;/&gt;&lt;wsp:rsid wsp:val=&quot;000B274B&quot;/&gt;&lt;wsp:rsid wsp:val=&quot;000B2752&quot;/&gt;&lt;wsp:rsid wsp:val=&quot;000B2988&quot;/&gt;&lt;wsp:rsid wsp:val=&quot;000B29B1&quot;/&gt;&lt;wsp:rsid wsp:val=&quot;000B29CB&quot;/&gt;&lt;wsp:rsid wsp:val=&quot;000B2C39&quot;/&gt;&lt;wsp:rsid wsp:val=&quot;000B2EF7&quot;/&gt;&lt;wsp:rsid wsp:val=&quot;000B30AA&quot;/&gt;&lt;wsp:rsid wsp:val=&quot;000B3134&quot;/&gt;&lt;wsp:rsid wsp:val=&quot;000B31BE&quot;/&gt;&lt;wsp:rsid wsp:val=&quot;000B31FA&quot;/&gt;&lt;wsp:rsid wsp:val=&quot;000B3239&quot;/&gt;&lt;wsp:rsid wsp:val=&quot;000B3279&quot;/&gt;&lt;wsp:rsid wsp:val=&quot;000B3519&quot;/&gt;&lt;wsp:rsid wsp:val=&quot;000B372B&quot;/&gt;&lt;wsp:rsid wsp:val=&quot;000B3A12&quot;/&gt;&lt;wsp:rsid wsp:val=&quot;000B460F&quot;/&gt;&lt;wsp:rsid wsp:val=&quot;000B4669&quot;/&gt;&lt;wsp:rsid wsp:val=&quot;000B47FC&quot;/&gt;&lt;wsp:rsid wsp:val=&quot;000B4E45&quot;/&gt;&lt;wsp:rsid wsp:val=&quot;000B4FDD&quot;/&gt;&lt;wsp:rsid wsp:val=&quot;000B5145&quot;/&gt;&lt;wsp:rsid wsp:val=&quot;000B5323&quot;/&gt;&lt;wsp:rsid wsp:val=&quot;000B55DC&quot;/&gt;&lt;wsp:rsid wsp:val=&quot;000B5B30&quot;/&gt;&lt;wsp:rsid wsp:val=&quot;000B6127&quot;/&gt;&lt;wsp:rsid wsp:val=&quot;000B6178&quot;/&gt;&lt;wsp:rsid wsp:val=&quot;000B65A6&quot;/&gt;&lt;wsp:rsid wsp:val=&quot;000B6CCD&quot;/&gt;&lt;wsp:rsid wsp:val=&quot;000B7A16&quot;/&gt;&lt;wsp:rsid wsp:val=&quot;000B7AC4&quot;/&gt;&lt;wsp:rsid wsp:val=&quot;000C0277&quot;/&gt;&lt;wsp:rsid wsp:val=&quot;000C0B30&quot;/&gt;&lt;wsp:rsid wsp:val=&quot;000C11C3&quot;/&gt;&lt;wsp:rsid wsp:val=&quot;000C1693&quot;/&gt;&lt;wsp:rsid wsp:val=&quot;000C1D20&quot;/&gt;&lt;wsp:rsid wsp:val=&quot;000C281D&quot;/&gt;&lt;wsp:rsid wsp:val=&quot;000C2D90&quot;/&gt;&lt;wsp:rsid wsp:val=&quot;000C3140&quot;/&gt;&lt;wsp:rsid wsp:val=&quot;000C325A&quot;/&gt;&lt;wsp:rsid wsp:val=&quot;000C3315&quot;/&gt;&lt;wsp:rsid wsp:val=&quot;000C33C6&quot;/&gt;&lt;wsp:rsid wsp:val=&quot;000C35D8&quot;/&gt;&lt;wsp:rsid wsp:val=&quot;000C387B&quot;/&gt;&lt;wsp:rsid wsp:val=&quot;000C397B&quot;/&gt;&lt;wsp:rsid wsp:val=&quot;000C3B3E&quot;/&gt;&lt;wsp:rsid wsp:val=&quot;000C3CC7&quot;/&gt;&lt;wsp:rsid wsp:val=&quot;000C3D34&quot;/&gt;&lt;wsp:rsid wsp:val=&quot;000C3E52&quot;/&gt;&lt;wsp:rsid wsp:val=&quot;000C43F7&quot;/&gt;&lt;wsp:rsid wsp:val=&quot;000C44A9&quot;/&gt;&lt;wsp:rsid wsp:val=&quot;000C45B2&quot;/&gt;&lt;wsp:rsid wsp:val=&quot;000C4671&quot;/&gt;&lt;wsp:rsid wsp:val=&quot;000C49DC&quot;/&gt;&lt;wsp:rsid wsp:val=&quot;000C4ABE&quot;/&gt;&lt;wsp:rsid wsp:val=&quot;000C4F0D&quot;/&gt;&lt;wsp:rsid wsp:val=&quot;000C4FBC&quot;/&gt;&lt;wsp:rsid wsp:val=&quot;000C4FFC&quot;/&gt;&lt;wsp:rsid wsp:val=&quot;000C5312&quot;/&gt;&lt;wsp:rsid wsp:val=&quot;000C5324&quot;/&gt;&lt;wsp:rsid wsp:val=&quot;000C53F1&quot;/&gt;&lt;wsp:rsid wsp:val=&quot;000C554E&quot;/&gt;&lt;wsp:rsid wsp:val=&quot;000C5859&quot;/&gt;&lt;wsp:rsid wsp:val=&quot;000C591D&quot;/&gt;&lt;wsp:rsid wsp:val=&quot;000C5A02&quot;/&gt;&lt;wsp:rsid wsp:val=&quot;000C5A50&quot;/&gt;&lt;wsp:rsid wsp:val=&quot;000C5F6C&quot;/&gt;&lt;wsp:rsid wsp:val=&quot;000C5F76&quot;/&gt;&lt;wsp:rsid wsp:val=&quot;000C6191&quot;/&gt;&lt;wsp:rsid wsp:val=&quot;000C6278&quot;/&gt;&lt;wsp:rsid wsp:val=&quot;000C6828&quot;/&gt;&lt;wsp:rsid wsp:val=&quot;000C6F86&quot;/&gt;&lt;wsp:rsid wsp:val=&quot;000C7285&quot;/&gt;&lt;wsp:rsid wsp:val=&quot;000C7393&quot;/&gt;&lt;wsp:rsid wsp:val=&quot;000C741C&quot;/&gt;&lt;wsp:rsid wsp:val=&quot;000C760A&quot;/&gt;&lt;wsp:rsid wsp:val=&quot;000C7779&quot;/&gt;&lt;wsp:rsid wsp:val=&quot;000C7781&quot;/&gt;&lt;wsp:rsid wsp:val=&quot;000D038A&quot;/&gt;&lt;wsp:rsid wsp:val=&quot;000D0623&quot;/&gt;&lt;wsp:rsid wsp:val=&quot;000D06B4&quot;/&gt;&lt;wsp:rsid wsp:val=&quot;000D0876&quot;/&gt;&lt;wsp:rsid wsp:val=&quot;000D0C91&quot;/&gt;&lt;wsp:rsid wsp:val=&quot;000D0EA4&quot;/&gt;&lt;wsp:rsid wsp:val=&quot;000D15C7&quot;/&gt;&lt;wsp:rsid wsp:val=&quot;000D17B6&quot;/&gt;&lt;wsp:rsid wsp:val=&quot;000D1BE9&quot;/&gt;&lt;wsp:rsid wsp:val=&quot;000D1E69&quot;/&gt;&lt;wsp:rsid wsp:val=&quot;000D2313&quot;/&gt;&lt;wsp:rsid wsp:val=&quot;000D261F&quot;/&gt;&lt;wsp:rsid wsp:val=&quot;000D2CD1&quot;/&gt;&lt;wsp:rsid wsp:val=&quot;000D2DB0&quot;/&gt;&lt;wsp:rsid wsp:val=&quot;000D2E35&quot;/&gt;&lt;wsp:rsid wsp:val=&quot;000D3032&quot;/&gt;&lt;wsp:rsid wsp:val=&quot;000D30D6&quot;/&gt;&lt;wsp:rsid wsp:val=&quot;000D3310&quot;/&gt;&lt;wsp:rsid wsp:val=&quot;000D34EA&quot;/&gt;&lt;wsp:rsid wsp:val=&quot;000D3652&quot;/&gt;&lt;wsp:rsid wsp:val=&quot;000D3839&quot;/&gt;&lt;wsp:rsid wsp:val=&quot;000D3E08&quot;/&gt;&lt;wsp:rsid wsp:val=&quot;000D403E&quot;/&gt;&lt;wsp:rsid wsp:val=&quot;000D4622&quot;/&gt;&lt;wsp:rsid wsp:val=&quot;000D497A&quot;/&gt;&lt;wsp:rsid wsp:val=&quot;000D4AAF&quot;/&gt;&lt;wsp:rsid wsp:val=&quot;000D4C08&quot;/&gt;&lt;wsp:rsid wsp:val=&quot;000D506C&quot;/&gt;&lt;wsp:rsid wsp:val=&quot;000D53E3&quot;/&gt;&lt;wsp:rsid wsp:val=&quot;000D53E8&quot;/&gt;&lt;wsp:rsid wsp:val=&quot;000D5414&quot;/&gt;&lt;wsp:rsid wsp:val=&quot;000D58B3&quot;/&gt;&lt;wsp:rsid wsp:val=&quot;000D5AC0&quot;/&gt;&lt;wsp:rsid wsp:val=&quot;000D6190&quot;/&gt;&lt;wsp:rsid wsp:val=&quot;000D642A&quot;/&gt;&lt;wsp:rsid wsp:val=&quot;000D696C&quot;/&gt;&lt;wsp:rsid wsp:val=&quot;000D6CFC&quot;/&gt;&lt;wsp:rsid wsp:val=&quot;000D6D91&quot;/&gt;&lt;wsp:rsid wsp:val=&quot;000D6EDA&quot;/&gt;&lt;wsp:rsid wsp:val=&quot;000D7410&quot;/&gt;&lt;wsp:rsid wsp:val=&quot;000D77FE&quot;/&gt;&lt;wsp:rsid wsp:val=&quot;000D79E3&quot;/&gt;&lt;wsp:rsid wsp:val=&quot;000E029E&quot;/&gt;&lt;wsp:rsid wsp:val=&quot;000E054A&quot;/&gt;&lt;wsp:rsid wsp:val=&quot;000E0908&quot;/&gt;&lt;wsp:rsid wsp:val=&quot;000E0AA8&quot;/&gt;&lt;wsp:rsid wsp:val=&quot;000E1542&quot;/&gt;&lt;wsp:rsid wsp:val=&quot;000E160E&quot;/&gt;&lt;wsp:rsid wsp:val=&quot;000E16EB&quot;/&gt;&lt;wsp:rsid wsp:val=&quot;000E170D&quot;/&gt;&lt;wsp:rsid wsp:val=&quot;000E17FD&quot;/&gt;&lt;wsp:rsid wsp:val=&quot;000E1D01&quot;/&gt;&lt;wsp:rsid wsp:val=&quot;000E22BF&quot;/&gt;&lt;wsp:rsid wsp:val=&quot;000E23E9&quot;/&gt;&lt;wsp:rsid wsp:val=&quot;000E281B&quot;/&gt;&lt;wsp:rsid wsp:val=&quot;000E282D&quot;/&gt;&lt;wsp:rsid wsp:val=&quot;000E284C&quot;/&gt;&lt;wsp:rsid wsp:val=&quot;000E2FC9&quot;/&gt;&lt;wsp:rsid wsp:val=&quot;000E3032&quot;/&gt;&lt;wsp:rsid wsp:val=&quot;000E3357&quot;/&gt;&lt;wsp:rsid wsp:val=&quot;000E3652&quot;/&gt;&lt;wsp:rsid wsp:val=&quot;000E3673&quot;/&gt;&lt;wsp:rsid wsp:val=&quot;000E384F&quot;/&gt;&lt;wsp:rsid wsp:val=&quot;000E4159&quot;/&gt;&lt;wsp:rsid wsp:val=&quot;000E47B7&quot;/&gt;&lt;wsp:rsid wsp:val=&quot;000E4830&quot;/&gt;&lt;wsp:rsid wsp:val=&quot;000E4E79&quot;/&gt;&lt;wsp:rsid wsp:val=&quot;000E52F4&quot;/&gt;&lt;wsp:rsid wsp:val=&quot;000E54B1&quot;/&gt;&lt;wsp:rsid wsp:val=&quot;000E578A&quot;/&gt;&lt;wsp:rsid wsp:val=&quot;000E5A1A&quot;/&gt;&lt;wsp:rsid wsp:val=&quot;000E5D72&quot;/&gt;&lt;wsp:rsid wsp:val=&quot;000E5E0F&quot;/&gt;&lt;wsp:rsid wsp:val=&quot;000E5E91&quot;/&gt;&lt;wsp:rsid wsp:val=&quot;000E61F7&quot;/&gt;&lt;wsp:rsid wsp:val=&quot;000E62DA&quot;/&gt;&lt;wsp:rsid wsp:val=&quot;000E65BE&quot;/&gt;&lt;wsp:rsid wsp:val=&quot;000E6634&quot;/&gt;&lt;wsp:rsid wsp:val=&quot;000E680C&quot;/&gt;&lt;wsp:rsid wsp:val=&quot;000E69EA&quot;/&gt;&lt;wsp:rsid wsp:val=&quot;000E6CF3&quot;/&gt;&lt;wsp:rsid wsp:val=&quot;000E6DB3&quot;/&gt;&lt;wsp:rsid wsp:val=&quot;000E6ED4&quot;/&gt;&lt;wsp:rsid wsp:val=&quot;000E6F10&quot;/&gt;&lt;wsp:rsid wsp:val=&quot;000E70E1&quot;/&gt;&lt;wsp:rsid wsp:val=&quot;000E7213&quot;/&gt;&lt;wsp:rsid wsp:val=&quot;000E7310&quot;/&gt;&lt;wsp:rsid wsp:val=&quot;000E7441&quot;/&gt;&lt;wsp:rsid wsp:val=&quot;000E748A&quot;/&gt;&lt;wsp:rsid wsp:val=&quot;000E74A3&quot;/&gt;&lt;wsp:rsid wsp:val=&quot;000E764C&quot;/&gt;&lt;wsp:rsid wsp:val=&quot;000E7B75&quot;/&gt;&lt;wsp:rsid wsp:val=&quot;000F0212&quot;/&gt;&lt;wsp:rsid wsp:val=&quot;000F03C2&quot;/&gt;&lt;wsp:rsid wsp:val=&quot;000F0933&quot;/&gt;&lt;wsp:rsid wsp:val=&quot;000F0B28&quot;/&gt;&lt;wsp:rsid wsp:val=&quot;000F0B9C&quot;/&gt;&lt;wsp:rsid wsp:val=&quot;000F1057&quot;/&gt;&lt;wsp:rsid wsp:val=&quot;000F15EA&quot;/&gt;&lt;wsp:rsid wsp:val=&quot;000F1D43&quot;/&gt;&lt;wsp:rsid wsp:val=&quot;000F26C3&quot;/&gt;&lt;wsp:rsid wsp:val=&quot;000F2814&quot;/&gt;&lt;wsp:rsid wsp:val=&quot;000F38AC&quot;/&gt;&lt;wsp:rsid wsp:val=&quot;000F38C9&quot;/&gt;&lt;wsp:rsid wsp:val=&quot;000F42B7&quot;/&gt;&lt;wsp:rsid wsp:val=&quot;000F48A2&quot;/&gt;&lt;wsp:rsid wsp:val=&quot;000F48FC&quot;/&gt;&lt;wsp:rsid wsp:val=&quot;000F492D&quot;/&gt;&lt;wsp:rsid wsp:val=&quot;000F4F03&quot;/&gt;&lt;wsp:rsid wsp:val=&quot;000F5024&quot;/&gt;&lt;wsp:rsid wsp:val=&quot;000F5254&quot;/&gt;&lt;wsp:rsid wsp:val=&quot;000F5A07&quot;/&gt;&lt;wsp:rsid wsp:val=&quot;000F5BD2&quot;/&gt;&lt;wsp:rsid wsp:val=&quot;000F5BD6&quot;/&gt;&lt;wsp:rsid wsp:val=&quot;000F642F&quot;/&gt;&lt;wsp:rsid wsp:val=&quot;000F670D&quot;/&gt;&lt;wsp:rsid wsp:val=&quot;000F6819&quot;/&gt;&lt;wsp:rsid wsp:val=&quot;000F69D6&quot;/&gt;&lt;wsp:rsid wsp:val=&quot;000F6D8A&quot;/&gt;&lt;wsp:rsid wsp:val=&quot;000F6D99&quot;/&gt;&lt;wsp:rsid wsp:val=&quot;000F6DB3&quot;/&gt;&lt;wsp:rsid wsp:val=&quot;000F6EBE&quot;/&gt;&lt;wsp:rsid wsp:val=&quot;000F7151&quot;/&gt;&lt;wsp:rsid wsp:val=&quot;000F72A1&quot;/&gt;&lt;wsp:rsid wsp:val=&quot;000F7730&quot;/&gt;&lt;wsp:rsid wsp:val=&quot;000F7E17&quot;/&gt;&lt;wsp:rsid wsp:val=&quot;000F7EFE&quot;/&gt;&lt;wsp:rsid wsp:val=&quot;001003F5&quot;/&gt;&lt;wsp:rsid wsp:val=&quot;0010058A&quot;/&gt;&lt;wsp:rsid wsp:val=&quot;001012D3&quot;/&gt;&lt;wsp:rsid wsp:val=&quot;00101364&quot;/&gt;&lt;wsp:rsid wsp:val=&quot;0010144F&quot;/&gt;&lt;wsp:rsid wsp:val=&quot;00101581&quot;/&gt;&lt;wsp:rsid wsp:val=&quot;00101AA9&quot;/&gt;&lt;wsp:rsid wsp:val=&quot;00101DB3&quot;/&gt;&lt;wsp:rsid wsp:val=&quot;00101E87&quot;/&gt;&lt;wsp:rsid wsp:val=&quot;001020FF&quot;/&gt;&lt;wsp:rsid wsp:val=&quot;001023D5&quot;/&gt;&lt;wsp:rsid wsp:val=&quot;001024A9&quot;/&gt;&lt;wsp:rsid wsp:val=&quot;00102535&quot;/&gt;&lt;wsp:rsid wsp:val=&quot;0010271F&quot;/&gt;&lt;wsp:rsid wsp:val=&quot;00102971&quot;/&gt;&lt;wsp:rsid wsp:val=&quot;00102AF3&quot;/&gt;&lt;wsp:rsid wsp:val=&quot;001033DD&quot;/&gt;&lt;wsp:rsid wsp:val=&quot;001034A8&quot;/&gt;&lt;wsp:rsid wsp:val=&quot;0010368E&quot;/&gt;&lt;wsp:rsid wsp:val=&quot;0010399B&quot;/&gt;&lt;wsp:rsid wsp:val=&quot;001039F3&quot;/&gt;&lt;wsp:rsid wsp:val=&quot;00103AE5&quot;/&gt;&lt;wsp:rsid wsp:val=&quot;00103F95&quot;/&gt;&lt;wsp:rsid wsp:val=&quot;00104119&quot;/&gt;&lt;wsp:rsid wsp:val=&quot;001046EE&quot;/&gt;&lt;wsp:rsid wsp:val=&quot;00104745&quot;/&gt;&lt;wsp:rsid wsp:val=&quot;001048DD&quot;/&gt;&lt;wsp:rsid wsp:val=&quot;001049B1&quot;/&gt;&lt;wsp:rsid wsp:val=&quot;00104B5B&quot;/&gt;&lt;wsp:rsid wsp:val=&quot;001051DE&quot;/&gt;&lt;wsp:rsid wsp:val=&quot;00105310&quot;/&gt;&lt;wsp:rsid wsp:val=&quot;00105645&quot;/&gt;&lt;wsp:rsid wsp:val=&quot;001056EA&quot;/&gt;&lt;wsp:rsid wsp:val=&quot;001058C5&quot;/&gt;&lt;wsp:rsid wsp:val=&quot;0010629F&quot;/&gt;&lt;wsp:rsid wsp:val=&quot;001065E9&quot;/&gt;&lt;wsp:rsid wsp:val=&quot;001067F2&quot;/&gt;&lt;wsp:rsid wsp:val=&quot;001074C9&quot;/&gt;&lt;wsp:rsid wsp:val=&quot;00107C35&quot;/&gt;&lt;wsp:rsid wsp:val=&quot;00107D35&quot;/&gt;&lt;wsp:rsid wsp:val=&quot;00107D55&quot;/&gt;&lt;wsp:rsid wsp:val=&quot;00107E4A&quot;/&gt;&lt;wsp:rsid wsp:val=&quot;00107FB3&quot;/&gt;&lt;wsp:rsid wsp:val=&quot;0011061C&quot;/&gt;&lt;wsp:rsid wsp:val=&quot;001107A0&quot;/&gt;&lt;wsp:rsid wsp:val=&quot;00110912&quot;/&gt;&lt;wsp:rsid wsp:val=&quot;00110947&quot;/&gt;&lt;wsp:rsid wsp:val=&quot;001109B7&quot;/&gt;&lt;wsp:rsid wsp:val=&quot;001109C6&quot;/&gt;&lt;wsp:rsid wsp:val=&quot;00110C6C&quot;/&gt;&lt;wsp:rsid wsp:val=&quot;00110DC6&quot;/&gt;&lt;wsp:rsid wsp:val=&quot;00111078&quot;/&gt;&lt;wsp:rsid wsp:val=&quot;001111C1&quot;/&gt;&lt;wsp:rsid wsp:val=&quot;00111212&quot;/&gt;&lt;wsp:rsid wsp:val=&quot;001116EE&quot;/&gt;&lt;wsp:rsid wsp:val=&quot;00111CE3&quot;/&gt;&lt;wsp:rsid wsp:val=&quot;00111F2C&quot;/&gt;&lt;wsp:rsid wsp:val=&quot;00112125&quot;/&gt;&lt;wsp:rsid wsp:val=&quot;00112304&quot;/&gt;&lt;wsp:rsid wsp:val=&quot;001123F8&quot;/&gt;&lt;wsp:rsid wsp:val=&quot;0011244D&quot;/&gt;&lt;wsp:rsid wsp:val=&quot;00112480&quot;/&gt;&lt;wsp:rsid wsp:val=&quot;0011257D&quot;/&gt;&lt;wsp:rsid wsp:val=&quot;0011259F&quot;/&gt;&lt;wsp:rsid wsp:val=&quot;00112601&quot;/&gt;&lt;wsp:rsid wsp:val=&quot;00112CA0&quot;/&gt;&lt;wsp:rsid wsp:val=&quot;00113119&quot;/&gt;&lt;wsp:rsid wsp:val=&quot;0011347F&quot;/&gt;&lt;wsp:rsid wsp:val=&quot;001134AB&quot;/&gt;&lt;wsp:rsid wsp:val=&quot;001135BD&quot;/&gt;&lt;wsp:rsid wsp:val=&quot;001136F7&quot;/&gt;&lt;wsp:rsid wsp:val=&quot;0011390B&quot;/&gt;&lt;wsp:rsid wsp:val=&quot;0011397A&quot;/&gt;&lt;wsp:rsid wsp:val=&quot;00113B8E&quot;/&gt;&lt;wsp:rsid wsp:val=&quot;00114917&quot;/&gt;&lt;wsp:rsid wsp:val=&quot;0011495D&quot;/&gt;&lt;wsp:rsid wsp:val=&quot;00114A5F&quot;/&gt;&lt;wsp:rsid wsp:val=&quot;00114CF2&quot;/&gt;&lt;wsp:rsid wsp:val=&quot;00114E93&quot;/&gt;&lt;wsp:rsid wsp:val=&quot;00114F38&quot;/&gt;&lt;wsp:rsid wsp:val=&quot;00115124&quot;/&gt;&lt;wsp:rsid wsp:val=&quot;00115249&quot;/&gt;&lt;wsp:rsid wsp:val=&quot;001156CC&quot;/&gt;&lt;wsp:rsid wsp:val=&quot;00115C2F&quot;/&gt;&lt;wsp:rsid wsp:val=&quot;00116219&quot;/&gt;&lt;wsp:rsid wsp:val=&quot;00116311&quot;/&gt;&lt;wsp:rsid wsp:val=&quot;001166E3&quot;/&gt;&lt;wsp:rsid wsp:val=&quot;0011710B&quot;/&gt;&lt;wsp:rsid wsp:val=&quot;0011735D&quot;/&gt;&lt;wsp:rsid wsp:val=&quot;0011744A&quot;/&gt;&lt;wsp:rsid wsp:val=&quot;00120108&quot;/&gt;&lt;wsp:rsid wsp:val=&quot;0012015D&quot;/&gt;&lt;wsp:rsid wsp:val=&quot;00120416&quot;/&gt;&lt;wsp:rsid wsp:val=&quot;00120640&quot;/&gt;&lt;wsp:rsid wsp:val=&quot;001206F8&quot;/&gt;&lt;wsp:rsid wsp:val=&quot;0012084B&quot;/&gt;&lt;wsp:rsid wsp:val=&quot;00120961&quot;/&gt;&lt;wsp:rsid wsp:val=&quot;00120AC8&quot;/&gt;&lt;wsp:rsid wsp:val=&quot;00120DCE&quot;/&gt;&lt;wsp:rsid wsp:val=&quot;00120F09&quot;/&gt;&lt;wsp:rsid wsp:val=&quot;001211BC&quot;/&gt;&lt;wsp:rsid wsp:val=&quot;001211CB&quot;/&gt;&lt;wsp:rsid wsp:val=&quot;001214C6&quot;/&gt;&lt;wsp:rsid wsp:val=&quot;00121877&quot;/&gt;&lt;wsp:rsid wsp:val=&quot;00121E51&quot;/&gt;&lt;wsp:rsid wsp:val=&quot;00121E7E&quot;/&gt;&lt;wsp:rsid wsp:val=&quot;00121FBD&quot;/&gt;&lt;wsp:rsid wsp:val=&quot;001222EC&quot;/&gt;&lt;wsp:rsid wsp:val=&quot;00123CE3&quot;/&gt;&lt;wsp:rsid wsp:val=&quot;00124490&quot;/&gt;&lt;wsp:rsid wsp:val=&quot;00124A98&quot;/&gt;&lt;wsp:rsid wsp:val=&quot;0012509D&quot;/&gt;&lt;wsp:rsid wsp:val=&quot;0012514B&quot;/&gt;&lt;wsp:rsid wsp:val=&quot;001253C5&quot;/&gt;&lt;wsp:rsid wsp:val=&quot;00125472&quot;/&gt;&lt;wsp:rsid wsp:val=&quot;001255B4&quot;/&gt;&lt;wsp:rsid wsp:val=&quot;00125988&quot;/&gt;&lt;wsp:rsid wsp:val=&quot;00125D12&quot;/&gt;&lt;wsp:rsid wsp:val=&quot;00125D24&quot;/&gt;&lt;wsp:rsid wsp:val=&quot;00125F5E&quot;/&gt;&lt;wsp:rsid wsp:val=&quot;00126320&quot;/&gt;&lt;wsp:rsid wsp:val=&quot;0012637B&quot;/&gt;&lt;wsp:rsid wsp:val=&quot;001263FF&quot;/&gt;&lt;wsp:rsid wsp:val=&quot;001266AE&quot;/&gt;&lt;wsp:rsid wsp:val=&quot;00126E09&quot;/&gt;&lt;wsp:rsid wsp:val=&quot;00126E1E&quot;/&gt;&lt;wsp:rsid wsp:val=&quot;00127147&quot;/&gt;&lt;wsp:rsid wsp:val=&quot;00127552&quot;/&gt;&lt;wsp:rsid wsp:val=&quot;00127783&quot;/&gt;&lt;wsp:rsid wsp:val=&quot;00127ACC&quot;/&gt;&lt;wsp:rsid wsp:val=&quot;00127C5A&quot;/&gt;&lt;wsp:rsid wsp:val=&quot;00127DF1&quot;/&gt;&lt;wsp:rsid wsp:val=&quot;00130640&quot;/&gt;&lt;wsp:rsid wsp:val=&quot;00130683&quot;/&gt;&lt;wsp:rsid wsp:val=&quot;00130940&quot;/&gt;&lt;wsp:rsid wsp:val=&quot;001309AD&quot;/&gt;&lt;wsp:rsid wsp:val=&quot;00130ABB&quot;/&gt;&lt;wsp:rsid wsp:val=&quot;00130B4A&quot;/&gt;&lt;wsp:rsid wsp:val=&quot;00130F44&quot;/&gt;&lt;wsp:rsid wsp:val=&quot;00131A87&quot;/&gt;&lt;wsp:rsid wsp:val=&quot;00131BA5&quot;/&gt;&lt;wsp:rsid wsp:val=&quot;00131C01&quot;/&gt;&lt;wsp:rsid wsp:val=&quot;00131D27&quot;/&gt;&lt;wsp:rsid wsp:val=&quot;00131E47&quot;/&gt;&lt;wsp:rsid wsp:val=&quot;00131F24&quot;/&gt;&lt;wsp:rsid wsp:val=&quot;00132268&quot;/&gt;&lt;wsp:rsid wsp:val=&quot;001322DA&quot;/&gt;&lt;wsp:rsid wsp:val=&quot;001326F7&quot;/&gt;&lt;wsp:rsid wsp:val=&quot;00132A1B&quot;/&gt;&lt;wsp:rsid wsp:val=&quot;00132A22&quot;/&gt;&lt;wsp:rsid wsp:val=&quot;00132B5A&quot;/&gt;&lt;wsp:rsid wsp:val=&quot;00132B72&quot;/&gt;&lt;wsp:rsid wsp:val=&quot;001330B2&quot;/&gt;&lt;wsp:rsid wsp:val=&quot;001332EB&quot;/&gt;&lt;wsp:rsid wsp:val=&quot;001334B1&quot;/&gt;&lt;wsp:rsid wsp:val=&quot;00133661&quot;/&gt;&lt;wsp:rsid wsp:val=&quot;00133B32&quot;/&gt;&lt;wsp:rsid wsp:val=&quot;00133BC2&quot;/&gt;&lt;wsp:rsid wsp:val=&quot;00133D21&quot;/&gt;&lt;wsp:rsid wsp:val=&quot;00133E94&quot;/&gt;&lt;wsp:rsid wsp:val=&quot;001344E3&quot;/&gt;&lt;wsp:rsid wsp:val=&quot;001346B2&quot;/&gt;&lt;wsp:rsid wsp:val=&quot;00134DC0&quot;/&gt;&lt;wsp:rsid wsp:val=&quot;00134FE0&quot;/&gt;&lt;wsp:rsid wsp:val=&quot;00135448&quot;/&gt;&lt;wsp:rsid wsp:val=&quot;001354B3&quot;/&gt;&lt;wsp:rsid wsp:val=&quot;00135703&quot;/&gt;&lt;wsp:rsid wsp:val=&quot;00135897&quot;/&gt;&lt;wsp:rsid wsp:val=&quot;00135DE1&quot;/&gt;&lt;wsp:rsid wsp:val=&quot;00135F65&quot;/&gt;&lt;wsp:rsid wsp:val=&quot;001365F6&quot;/&gt;&lt;wsp:rsid wsp:val=&quot;00136711&quot;/&gt;&lt;wsp:rsid wsp:val=&quot;00136886&quot;/&gt;&lt;wsp:rsid wsp:val=&quot;00136A04&quot;/&gt;&lt;wsp:rsid wsp:val=&quot;00136CF2&quot;/&gt;&lt;wsp:rsid wsp:val=&quot;00136CF8&quot;/&gt;&lt;wsp:rsid wsp:val=&quot;001371CE&quot;/&gt;&lt;wsp:rsid wsp:val=&quot;0013792A&quot;/&gt;&lt;wsp:rsid wsp:val=&quot;00137AC8&quot;/&gt;&lt;wsp:rsid wsp:val=&quot;00137B0F&quot;/&gt;&lt;wsp:rsid wsp:val=&quot;00137EA1&quot;/&gt;&lt;wsp:rsid wsp:val=&quot;00140052&quot;/&gt;&lt;wsp:rsid wsp:val=&quot;001400E7&quot;/&gt;&lt;wsp:rsid wsp:val=&quot;0014010C&quot;/&gt;&lt;wsp:rsid wsp:val=&quot;0014068C&quot;/&gt;&lt;wsp:rsid wsp:val=&quot;001406B2&quot;/&gt;&lt;wsp:rsid wsp:val=&quot;00140B44&quot;/&gt;&lt;wsp:rsid wsp:val=&quot;00140D63&quot;/&gt;&lt;wsp:rsid wsp:val=&quot;00141402&quot;/&gt;&lt;wsp:rsid wsp:val=&quot;00141A68&quot;/&gt;&lt;wsp:rsid wsp:val=&quot;00141AE4&quot;/&gt;&lt;wsp:rsid wsp:val=&quot;001425CE&quot;/&gt;&lt;wsp:rsid wsp:val=&quot;00142739&quot;/&gt;&lt;wsp:rsid wsp:val=&quot;0014310B&quot;/&gt;&lt;wsp:rsid wsp:val=&quot;001431ED&quot;/&gt;&lt;wsp:rsid wsp:val=&quot;00143379&quot;/&gt;&lt;wsp:rsid wsp:val=&quot;001437E2&quot;/&gt;&lt;wsp:rsid wsp:val=&quot;00143961&quot;/&gt;&lt;wsp:rsid wsp:val=&quot;00143A7D&quot;/&gt;&lt;wsp:rsid wsp:val=&quot;00143E41&quot;/&gt;&lt;wsp:rsid wsp:val=&quot;00143E78&quot;/&gt;&lt;wsp:rsid wsp:val=&quot;001441B4&quot;/&gt;&lt;wsp:rsid wsp:val=&quot;0014420A&quot;/&gt;&lt;wsp:rsid wsp:val=&quot;0014426E&quot;/&gt;&lt;wsp:rsid wsp:val=&quot;001443D0&quot;/&gt;&lt;wsp:rsid wsp:val=&quot;00144A37&quot;/&gt;&lt;wsp:rsid wsp:val=&quot;00145202&quot;/&gt;&lt;wsp:rsid wsp:val=&quot;001452FD&quot;/&gt;&lt;wsp:rsid wsp:val=&quot;001454AC&quot;/&gt;&lt;wsp:rsid wsp:val=&quot;001455B4&quot;/&gt;&lt;wsp:rsid wsp:val=&quot;0014582E&quot;/&gt;&lt;wsp:rsid wsp:val=&quot;00145D49&quot;/&gt;&lt;wsp:rsid wsp:val=&quot;00146355&quot;/&gt;&lt;wsp:rsid wsp:val=&quot;00146368&quot;/&gt;&lt;wsp:rsid wsp:val=&quot;001465D8&quot;/&gt;&lt;wsp:rsid wsp:val=&quot;001467F5&quot;/&gt;&lt;wsp:rsid wsp:val=&quot;00146CF2&quot;/&gt;&lt;wsp:rsid wsp:val=&quot;001472C0&quot;/&gt;&lt;wsp:rsid wsp:val=&quot;00147485&quot;/&gt;&lt;wsp:rsid wsp:val=&quot;00147492&quot;/&gt;&lt;wsp:rsid wsp:val=&quot;0014760C&quot;/&gt;&lt;wsp:rsid wsp:val=&quot;00147C78&quot;/&gt;&lt;wsp:rsid wsp:val=&quot;00147CC3&quot;/&gt;&lt;wsp:rsid wsp:val=&quot;00147D5D&quot;/&gt;&lt;wsp:rsid wsp:val=&quot;00150773&quot;/&gt;&lt;wsp:rsid wsp:val=&quot;00150D7A&quot;/&gt;&lt;wsp:rsid wsp:val=&quot;00150E0B&quot;/&gt;&lt;wsp:rsid wsp:val=&quot;001517DB&quot;/&gt;&lt;wsp:rsid wsp:val=&quot;0015180B&quot;/&gt;&lt;wsp:rsid wsp:val=&quot;00151AA1&quot;/&gt;&lt;wsp:rsid wsp:val=&quot;00151CBD&quot;/&gt;&lt;wsp:rsid wsp:val=&quot;00151D91&quot;/&gt;&lt;wsp:rsid wsp:val=&quot;00151E13&quot;/&gt;&lt;wsp:rsid wsp:val=&quot;00151F91&quot;/&gt;&lt;wsp:rsid wsp:val=&quot;0015243D&quot;/&gt;&lt;wsp:rsid wsp:val=&quot;001526E3&quot;/&gt;&lt;wsp:rsid wsp:val=&quot;00152EF4&quot;/&gt;&lt;wsp:rsid wsp:val=&quot;0015326B&quot;/&gt;&lt;wsp:rsid wsp:val=&quot;00153318&quot;/&gt;&lt;wsp:rsid wsp:val=&quot;00153528&quot;/&gt;&lt;wsp:rsid wsp:val=&quot;001536DB&quot;/&gt;&lt;wsp:rsid wsp:val=&quot;00153CCA&quot;/&gt;&lt;wsp:rsid wsp:val=&quot;00153CCD&quot;/&gt;&lt;wsp:rsid wsp:val=&quot;00153F5B&quot;/&gt;&lt;wsp:rsid wsp:val=&quot;00154136&quot;/&gt;&lt;wsp:rsid wsp:val=&quot;001541D5&quot;/&gt;&lt;wsp:rsid wsp:val=&quot;0015434E&quot;/&gt;&lt;wsp:rsid wsp:val=&quot;001543A1&quot;/&gt;&lt;wsp:rsid wsp:val=&quot;00154401&quot;/&gt;&lt;wsp:rsid wsp:val=&quot;00154513&quot;/&gt;&lt;wsp:rsid wsp:val=&quot;00154578&quot;/&gt;&lt;wsp:rsid wsp:val=&quot;00154755&quot;/&gt;&lt;wsp:rsid wsp:val=&quot;001547D0&quot;/&gt;&lt;wsp:rsid wsp:val=&quot;001549F6&quot;/&gt;&lt;wsp:rsid wsp:val=&quot;00154A8C&quot;/&gt;&lt;wsp:rsid wsp:val=&quot;00154EAF&quot;/&gt;&lt;wsp:rsid wsp:val=&quot;001555D7&quot;/&gt;&lt;wsp:rsid wsp:val=&quot;001557F5&quot;/&gt;&lt;wsp:rsid wsp:val=&quot;00155855&quot;/&gt;&lt;wsp:rsid wsp:val=&quot;00155931&quot;/&gt;&lt;wsp:rsid wsp:val=&quot;001559C4&quot;/&gt;&lt;wsp:rsid wsp:val=&quot;00155D99&quot;/&gt;&lt;wsp:rsid wsp:val=&quot;00155DBB&quot;/&gt;&lt;wsp:rsid wsp:val=&quot;00155F8B&quot;/&gt;&lt;wsp:rsid wsp:val=&quot;001561BC&quot;/&gt;&lt;wsp:rsid wsp:val=&quot;001561DB&quot;/&gt;&lt;wsp:rsid wsp:val=&quot;0015621E&quot;/&gt;&lt;wsp:rsid wsp:val=&quot;001563DB&quot;/&gt;&lt;wsp:rsid wsp:val=&quot;00156ADC&quot;/&gt;&lt;wsp:rsid wsp:val=&quot;0015718A&quot;/&gt;&lt;wsp:rsid wsp:val=&quot;00157C5C&quot;/&gt;&lt;wsp:rsid wsp:val=&quot;001601DA&quot;/&gt;&lt;wsp:rsid wsp:val=&quot;0016090F&quot;/&gt;&lt;wsp:rsid wsp:val=&quot;00160A90&quot;/&gt;&lt;wsp:rsid wsp:val=&quot;00160B00&quot;/&gt;&lt;wsp:rsid wsp:val=&quot;00161258&quot;/&gt;&lt;wsp:rsid wsp:val=&quot;001617B6&quot;/&gt;&lt;wsp:rsid wsp:val=&quot;0016185D&quot;/&gt;&lt;wsp:rsid wsp:val=&quot;00161B03&quot;/&gt;&lt;wsp:rsid wsp:val=&quot;00161C3C&quot;/&gt;&lt;wsp:rsid wsp:val=&quot;00161C89&quot;/&gt;&lt;wsp:rsid wsp:val=&quot;00161D0F&quot;/&gt;&lt;wsp:rsid wsp:val=&quot;00161E2A&quot;/&gt;&lt;wsp:rsid wsp:val=&quot;001627D6&quot;/&gt;&lt;wsp:rsid wsp:val=&quot;001637BD&quot;/&gt;&lt;wsp:rsid wsp:val=&quot;00163A7D&quot;/&gt;&lt;wsp:rsid wsp:val=&quot;00163C35&quot;/&gt;&lt;wsp:rsid wsp:val=&quot;00163CF1&quot;/&gt;&lt;wsp:rsid wsp:val=&quot;001640BC&quot;/&gt;&lt;wsp:rsid wsp:val=&quot;00164C80&quot;/&gt;&lt;wsp:rsid wsp:val=&quot;001655DD&quot;/&gt;&lt;wsp:rsid wsp:val=&quot;0016596F&quot;/&gt;&lt;wsp:rsid wsp:val=&quot;001659BE&quot;/&gt;&lt;wsp:rsid wsp:val=&quot;00165A62&quot;/&gt;&lt;wsp:rsid wsp:val=&quot;00165D75&quot;/&gt;&lt;wsp:rsid wsp:val=&quot;00165DE6&quot;/&gt;&lt;wsp:rsid wsp:val=&quot;00166289&quot;/&gt;&lt;wsp:rsid wsp:val=&quot;00166799&quot;/&gt;&lt;wsp:rsid wsp:val=&quot;001668CB&quot;/&gt;&lt;wsp:rsid wsp:val=&quot;0016697B&quot;/&gt;&lt;wsp:rsid wsp:val=&quot;00166AC7&quot;/&gt;&lt;wsp:rsid wsp:val=&quot;00166D03&quot;/&gt;&lt;wsp:rsid wsp:val=&quot;00166EA6&quot;/&gt;&lt;wsp:rsid wsp:val=&quot;00167217&quot;/&gt;&lt;wsp:rsid wsp:val=&quot;00167255&quot;/&gt;&lt;wsp:rsid wsp:val=&quot;0016741D&quot;/&gt;&lt;wsp:rsid wsp:val=&quot;00167AD5&quot;/&gt;&lt;wsp:rsid wsp:val=&quot;00167B93&quot;/&gt;&lt;wsp:rsid wsp:val=&quot;00167BC1&quot;/&gt;&lt;wsp:rsid wsp:val=&quot;0017074C&quot;/&gt;&lt;wsp:rsid wsp:val=&quot;001712BB&quot;/&gt;&lt;wsp:rsid wsp:val=&quot;001712D0&quot;/&gt;&lt;wsp:rsid wsp:val=&quot;001714A0&quot;/&gt;&lt;wsp:rsid wsp:val=&quot;0017158F&quot;/&gt;&lt;wsp:rsid wsp:val=&quot;00171FC8&quot;/&gt;&lt;wsp:rsid wsp:val=&quot;00172031&quot;/&gt;&lt;wsp:rsid wsp:val=&quot;001724A5&quot;/&gt;&lt;wsp:rsid wsp:val=&quot;001726C0&quot;/&gt;&lt;wsp:rsid wsp:val=&quot;00172965&quot;/&gt;&lt;wsp:rsid wsp:val=&quot;00172BBE&quot;/&gt;&lt;wsp:rsid wsp:val=&quot;00172BC6&quot;/&gt;&lt;wsp:rsid wsp:val=&quot;00172BF7&quot;/&gt;&lt;wsp:rsid wsp:val=&quot;00172BFD&quot;/&gt;&lt;wsp:rsid wsp:val=&quot;00172CA2&quot;/&gt;&lt;wsp:rsid wsp:val=&quot;00172DB3&quot;/&gt;&lt;wsp:rsid wsp:val=&quot;00172E78&quot;/&gt;&lt;wsp:rsid wsp:val=&quot;001732E2&quot;/&gt;&lt;wsp:rsid wsp:val=&quot;0017383C&quot;/&gt;&lt;wsp:rsid wsp:val=&quot;001738D9&quot;/&gt;&lt;wsp:rsid wsp:val=&quot;0017415A&quot;/&gt;&lt;wsp:rsid wsp:val=&quot;00174745&quot;/&gt;&lt;wsp:rsid wsp:val=&quot;00174AF4&quot;/&gt;&lt;wsp:rsid wsp:val=&quot;00174D98&quot;/&gt;&lt;wsp:rsid wsp:val=&quot;00174E0A&quot;/&gt;&lt;wsp:rsid wsp:val=&quot;00174F7B&quot;/&gt;&lt;wsp:rsid wsp:val=&quot;001756CD&quot;/&gt;&lt;wsp:rsid wsp:val=&quot;001756E7&quot;/&gt;&lt;wsp:rsid wsp:val=&quot;00175838&quot;/&gt;&lt;wsp:rsid wsp:val=&quot;00175920&quot;/&gt;&lt;wsp:rsid wsp:val=&quot;00175A87&quot;/&gt;&lt;wsp:rsid wsp:val=&quot;00176309&quot;/&gt;&lt;wsp:rsid wsp:val=&quot;00176890&quot;/&gt;&lt;wsp:rsid wsp:val=&quot;00176C1B&quot;/&gt;&lt;wsp:rsid wsp:val=&quot;00177347&quot;/&gt;&lt;wsp:rsid wsp:val=&quot;00177C23&quot;/&gt;&lt;wsp:rsid wsp:val=&quot;00177DC6&quot;/&gt;&lt;wsp:rsid wsp:val=&quot;00180D94&quot;/&gt;&lt;wsp:rsid wsp:val=&quot;001813C3&quot;/&gt;&lt;wsp:rsid wsp:val=&quot;0018216F&quot;/&gt;&lt;wsp:rsid wsp:val=&quot;001823DE&quot;/&gt;&lt;wsp:rsid wsp:val=&quot;00182660&quot;/&gt;&lt;wsp:rsid wsp:val=&quot;00182B95&quot;/&gt;&lt;wsp:rsid wsp:val=&quot;00182F70&quot;/&gt;&lt;wsp:rsid wsp:val=&quot;0018308F&quot;/&gt;&lt;wsp:rsid wsp:val=&quot;001832B6&quot;/&gt;&lt;wsp:rsid wsp:val=&quot;00183568&quot;/&gt;&lt;wsp:rsid wsp:val=&quot;00183A6B&quot;/&gt;&lt;wsp:rsid wsp:val=&quot;0018415D&quot;/&gt;&lt;wsp:rsid wsp:val=&quot;001842CE&quot;/&gt;&lt;wsp:rsid wsp:val=&quot;001848FA&quot;/&gt;&lt;wsp:rsid wsp:val=&quot;00185F8B&quot;/&gt;&lt;wsp:rsid wsp:val=&quot;00185F8E&quot;/&gt;&lt;wsp:rsid wsp:val=&quot;00186247&quot;/&gt;&lt;wsp:rsid wsp:val=&quot;0018628F&quot;/&gt;&lt;wsp:rsid wsp:val=&quot;0018674C&quot;/&gt;&lt;wsp:rsid wsp:val=&quot;001867AC&quot;/&gt;&lt;wsp:rsid wsp:val=&quot;0018686D&quot;/&gt;&lt;wsp:rsid wsp:val=&quot;00186EB1&quot;/&gt;&lt;wsp:rsid wsp:val=&quot;00186F7E&quot;/&gt;&lt;wsp:rsid wsp:val=&quot;001870D9&quot;/&gt;&lt;wsp:rsid wsp:val=&quot;001872B6&quot;/&gt;&lt;wsp:rsid wsp:val=&quot;00187301&quot;/&gt;&lt;wsp:rsid wsp:val=&quot;0018738D&quot;/&gt;&lt;wsp:rsid wsp:val=&quot;0018741A&quot;/&gt;&lt;wsp:rsid wsp:val=&quot;001876E4&quot;/&gt;&lt;wsp:rsid wsp:val=&quot;00187882&quot;/&gt;&lt;wsp:rsid wsp:val=&quot;00187D39&quot;/&gt;&lt;wsp:rsid wsp:val=&quot;00187FC6&quot;/&gt;&lt;wsp:rsid wsp:val=&quot;00190767&quot;/&gt;&lt;wsp:rsid wsp:val=&quot;001909A1&quot;/&gt;&lt;wsp:rsid wsp:val=&quot;00190D76&quot;/&gt;&lt;wsp:rsid wsp:val=&quot;001911A9&quot;/&gt;&lt;wsp:rsid wsp:val=&quot;0019146B&quot;/&gt;&lt;wsp:rsid wsp:val=&quot;0019168E&quot;/&gt;&lt;wsp:rsid wsp:val=&quot;001917AC&quot;/&gt;&lt;wsp:rsid wsp:val=&quot;00191AA4&quot;/&gt;&lt;wsp:rsid wsp:val=&quot;00191AD9&quot;/&gt;&lt;wsp:rsid wsp:val=&quot;00191B90&quot;/&gt;&lt;wsp:rsid wsp:val=&quot;00191C94&quot;/&gt;&lt;wsp:rsid wsp:val=&quot;00191D41&quot;/&gt;&lt;wsp:rsid wsp:val=&quot;001921F4&quot;/&gt;&lt;wsp:rsid wsp:val=&quot;001922E7&quot;/&gt;&lt;wsp:rsid wsp:val=&quot;00192362&quot;/&gt;&lt;wsp:rsid wsp:val=&quot;00192519&quot;/&gt;&lt;wsp:rsid wsp:val=&quot;00192535&quot;/&gt;&lt;wsp:rsid wsp:val=&quot;0019266E&quot;/&gt;&lt;wsp:rsid wsp:val=&quot;00192B84&quot;/&gt;&lt;wsp:rsid wsp:val=&quot;00192D96&quot;/&gt;&lt;wsp:rsid wsp:val=&quot;001931F6&quot;/&gt;&lt;wsp:rsid wsp:val=&quot;0019363A&quot;/&gt;&lt;wsp:rsid wsp:val=&quot;001937AA&quot;/&gt;&lt;wsp:rsid wsp:val=&quot;001937BB&quot;/&gt;&lt;wsp:rsid wsp:val=&quot;001938A5&quot;/&gt;&lt;wsp:rsid wsp:val=&quot;00193C42&quot;/&gt;&lt;wsp:rsid wsp:val=&quot;00193D15&quot;/&gt;&lt;wsp:rsid wsp:val=&quot;00193DDB&quot;/&gt;&lt;wsp:rsid wsp:val=&quot;00193EFD&quot;/&gt;&lt;wsp:rsid wsp:val=&quot;00194286&quot;/&gt;&lt;wsp:rsid wsp:val=&quot;00194AA1&quot;/&gt;&lt;wsp:rsid wsp:val=&quot;00194CFF&quot;/&gt;&lt;wsp:rsid wsp:val=&quot;00194FCC&quot;/&gt;&lt;wsp:rsid wsp:val=&quot;00194FD9&quot;/&gt;&lt;wsp:rsid wsp:val=&quot;0019508B&quot;/&gt;&lt;wsp:rsid wsp:val=&quot;00195399&quot;/&gt;&lt;wsp:rsid wsp:val=&quot;001956C1&quot;/&gt;&lt;wsp:rsid wsp:val=&quot;00195A8B&quot;/&gt;&lt;wsp:rsid wsp:val=&quot;001960E4&quot;/&gt;&lt;wsp:rsid wsp:val=&quot;00196349&quot;/&gt;&lt;wsp:rsid wsp:val=&quot;00196408&quot;/&gt;&lt;wsp:rsid wsp:val=&quot;001964D5&quot;/&gt;&lt;wsp:rsid wsp:val=&quot;00196690&quot;/&gt;&lt;wsp:rsid wsp:val=&quot;001968B4&quot;/&gt;&lt;wsp:rsid wsp:val=&quot;00196B0A&quot;/&gt;&lt;wsp:rsid wsp:val=&quot;001973F8&quot;/&gt;&lt;wsp:rsid wsp:val=&quot;0019768C&quot;/&gt;&lt;wsp:rsid wsp:val=&quot;00197710&quot;/&gt;&lt;wsp:rsid wsp:val=&quot;0019781D&quot;/&gt;&lt;wsp:rsid wsp:val=&quot;001A0481&quot;/&gt;&lt;wsp:rsid wsp:val=&quot;001A0871&quot;/&gt;&lt;wsp:rsid wsp:val=&quot;001A08AA&quot;/&gt;&lt;wsp:rsid wsp:val=&quot;001A0E2A&quot;/&gt;&lt;wsp:rsid wsp:val=&quot;001A0FA8&quot;/&gt;&lt;wsp:rsid wsp:val=&quot;001A124D&quot;/&gt;&lt;wsp:rsid wsp:val=&quot;001A21CB&quot;/&gt;&lt;wsp:rsid wsp:val=&quot;001A2634&quot;/&gt;&lt;wsp:rsid wsp:val=&quot;001A2682&quot;/&gt;&lt;wsp:rsid wsp:val=&quot;001A286A&quot;/&gt;&lt;wsp:rsid wsp:val=&quot;001A2912&quot;/&gt;&lt;wsp:rsid wsp:val=&quot;001A2A12&quot;/&gt;&lt;wsp:rsid wsp:val=&quot;001A2A52&quot;/&gt;&lt;wsp:rsid wsp:val=&quot;001A2E72&quot;/&gt;&lt;wsp:rsid wsp:val=&quot;001A2F89&quot;/&gt;&lt;wsp:rsid wsp:val=&quot;001A2FB4&quot;/&gt;&lt;wsp:rsid wsp:val=&quot;001A2FB5&quot;/&gt;&lt;wsp:rsid wsp:val=&quot;001A3077&quot;/&gt;&lt;wsp:rsid wsp:val=&quot;001A3110&quot;/&gt;&lt;wsp:rsid wsp:val=&quot;001A3178&quot;/&gt;&lt;wsp:rsid wsp:val=&quot;001A3478&quot;/&gt;&lt;wsp:rsid wsp:val=&quot;001A392F&quot;/&gt;&lt;wsp:rsid wsp:val=&quot;001A3AFA&quot;/&gt;&lt;wsp:rsid wsp:val=&quot;001A4021&quot;/&gt;&lt;wsp:rsid wsp:val=&quot;001A4337&quot;/&gt;&lt;wsp:rsid wsp:val=&quot;001A4A3C&quot;/&gt;&lt;wsp:rsid wsp:val=&quot;001A4DB5&quot;/&gt;&lt;wsp:rsid wsp:val=&quot;001A524B&quot;/&gt;&lt;wsp:rsid wsp:val=&quot;001A53BA&quot;/&gt;&lt;wsp:rsid wsp:val=&quot;001A5820&quot;/&gt;&lt;wsp:rsid wsp:val=&quot;001A5826&quot;/&gt;&lt;wsp:rsid wsp:val=&quot;001A58D1&quot;/&gt;&lt;wsp:rsid wsp:val=&quot;001A5B3A&quot;/&gt;&lt;wsp:rsid wsp:val=&quot;001A612E&quot;/&gt;&lt;wsp:rsid wsp:val=&quot;001A6207&quot;/&gt;&lt;wsp:rsid wsp:val=&quot;001A633E&quot;/&gt;&lt;wsp:rsid wsp:val=&quot;001A6797&quot;/&gt;&lt;wsp:rsid wsp:val=&quot;001A6C11&quot;/&gt;&lt;wsp:rsid wsp:val=&quot;001A6E16&quot;/&gt;&lt;wsp:rsid wsp:val=&quot;001A6E90&quot;/&gt;&lt;wsp:rsid wsp:val=&quot;001A727F&quot;/&gt;&lt;wsp:rsid wsp:val=&quot;001A764F&quot;/&gt;&lt;wsp:rsid wsp:val=&quot;001A7B40&quot;/&gt;&lt;wsp:rsid wsp:val=&quot;001B0121&quot;/&gt;&lt;wsp:rsid wsp:val=&quot;001B0463&quot;/&gt;&lt;wsp:rsid wsp:val=&quot;001B0748&quot;/&gt;&lt;wsp:rsid wsp:val=&quot;001B0A38&quot;/&gt;&lt;wsp:rsid wsp:val=&quot;001B0A84&quot;/&gt;&lt;wsp:rsid wsp:val=&quot;001B0D2D&quot;/&gt;&lt;wsp:rsid wsp:val=&quot;001B117B&quot;/&gt;&lt;wsp:rsid wsp:val=&quot;001B1728&quot;/&gt;&lt;wsp:rsid wsp:val=&quot;001B18A7&quot;/&gt;&lt;wsp:rsid wsp:val=&quot;001B1B2A&quot;/&gt;&lt;wsp:rsid wsp:val=&quot;001B2190&quot;/&gt;&lt;wsp:rsid wsp:val=&quot;001B23C0&quot;/&gt;&lt;wsp:rsid wsp:val=&quot;001B24E1&quot;/&gt;&lt;wsp:rsid wsp:val=&quot;001B2C9A&quot;/&gt;&lt;wsp:rsid wsp:val=&quot;001B2CE5&quot;/&gt;&lt;wsp:rsid wsp:val=&quot;001B2FF5&quot;/&gt;&lt;wsp:rsid wsp:val=&quot;001B3309&quot;/&gt;&lt;wsp:rsid wsp:val=&quot;001B34EB&quot;/&gt;&lt;wsp:rsid wsp:val=&quot;001B3916&quot;/&gt;&lt;wsp:rsid wsp:val=&quot;001B3B19&quot;/&gt;&lt;wsp:rsid wsp:val=&quot;001B3B81&quot;/&gt;&lt;wsp:rsid wsp:val=&quot;001B40CC&quot;/&gt;&lt;wsp:rsid wsp:val=&quot;001B486A&quot;/&gt;&lt;wsp:rsid wsp:val=&quot;001B4974&quot;/&gt;&lt;wsp:rsid wsp:val=&quot;001B4AE1&quot;/&gt;&lt;wsp:rsid wsp:val=&quot;001B4EC2&quot;/&gt;&lt;wsp:rsid wsp:val=&quot;001B50D4&quot;/&gt;&lt;wsp:rsid wsp:val=&quot;001B51CE&quot;/&gt;&lt;wsp:rsid wsp:val=&quot;001B52A1&quot;/&gt;&lt;wsp:rsid wsp:val=&quot;001B540F&quot;/&gt;&lt;wsp:rsid wsp:val=&quot;001B5767&quot;/&gt;&lt;wsp:rsid wsp:val=&quot;001B5BF3&quot;/&gt;&lt;wsp:rsid wsp:val=&quot;001B5D47&quot;/&gt;&lt;wsp:rsid wsp:val=&quot;001B5D9A&quot;/&gt;&lt;wsp:rsid wsp:val=&quot;001B5ED2&quot;/&gt;&lt;wsp:rsid wsp:val=&quot;001B6586&quot;/&gt;&lt;wsp:rsid wsp:val=&quot;001B6651&quot;/&gt;&lt;wsp:rsid wsp:val=&quot;001B67CD&quot;/&gt;&lt;wsp:rsid wsp:val=&quot;001B6A6E&quot;/&gt;&lt;wsp:rsid wsp:val=&quot;001B7066&quot;/&gt;&lt;wsp:rsid wsp:val=&quot;001B7145&quot;/&gt;&lt;wsp:rsid wsp:val=&quot;001B798F&quot;/&gt;&lt;wsp:rsid wsp:val=&quot;001B7C98&quot;/&gt;&lt;wsp:rsid wsp:val=&quot;001C06BF&quot;/&gt;&lt;wsp:rsid wsp:val=&quot;001C0A17&quot;/&gt;&lt;wsp:rsid wsp:val=&quot;001C0D39&quot;/&gt;&lt;wsp:rsid wsp:val=&quot;001C0EEB&quot;/&gt;&lt;wsp:rsid wsp:val=&quot;001C0FAA&quot;/&gt;&lt;wsp:rsid wsp:val=&quot;001C10FD&quot;/&gt;&lt;wsp:rsid wsp:val=&quot;001C1128&quot;/&gt;&lt;wsp:rsid wsp:val=&quot;001C1B3C&quot;/&gt;&lt;wsp:rsid wsp:val=&quot;001C1D08&quot;/&gt;&lt;wsp:rsid wsp:val=&quot;001C1E97&quot;/&gt;&lt;wsp:rsid wsp:val=&quot;001C2A9C&quot;/&gt;&lt;wsp:rsid wsp:val=&quot;001C2EA0&quot;/&gt;&lt;wsp:rsid wsp:val=&quot;001C32E6&quot;/&gt;&lt;wsp:rsid wsp:val=&quot;001C3A53&quot;/&gt;&lt;wsp:rsid wsp:val=&quot;001C3B53&quot;/&gt;&lt;wsp:rsid wsp:val=&quot;001C4311&quot;/&gt;&lt;wsp:rsid wsp:val=&quot;001C4636&quot;/&gt;&lt;wsp:rsid wsp:val=&quot;001C4664&quot;/&gt;&lt;wsp:rsid wsp:val=&quot;001C46CF&quot;/&gt;&lt;wsp:rsid wsp:val=&quot;001C4E38&quot;/&gt;&lt;wsp:rsid wsp:val=&quot;001C5371&quot;/&gt;&lt;wsp:rsid wsp:val=&quot;001C543B&quot;/&gt;&lt;wsp:rsid wsp:val=&quot;001C5443&quot;/&gt;&lt;wsp:rsid wsp:val=&quot;001C5545&quot;/&gt;&lt;wsp:rsid wsp:val=&quot;001C59AB&quot;/&gt;&lt;wsp:rsid wsp:val=&quot;001C5A24&quot;/&gt;&lt;wsp:rsid wsp:val=&quot;001C5C1C&quot;/&gt;&lt;wsp:rsid wsp:val=&quot;001C5DB7&quot;/&gt;&lt;wsp:rsid wsp:val=&quot;001C5E1A&quot;/&gt;&lt;wsp:rsid wsp:val=&quot;001C5F1D&quot;/&gt;&lt;wsp:rsid wsp:val=&quot;001C623B&quot;/&gt;&lt;wsp:rsid wsp:val=&quot;001C650A&quot;/&gt;&lt;wsp:rsid wsp:val=&quot;001C6591&quot;/&gt;&lt;wsp:rsid wsp:val=&quot;001C6612&quot;/&gt;&lt;wsp:rsid wsp:val=&quot;001C67F3&quot;/&gt;&lt;wsp:rsid wsp:val=&quot;001C7079&quot;/&gt;&lt;wsp:rsid wsp:val=&quot;001C738A&quot;/&gt;&lt;wsp:rsid wsp:val=&quot;001C757F&quot;/&gt;&lt;wsp:rsid wsp:val=&quot;001C75FB&quot;/&gt;&lt;wsp:rsid wsp:val=&quot;001C77ED&quot;/&gt;&lt;wsp:rsid wsp:val=&quot;001C793E&quot;/&gt;&lt;wsp:rsid wsp:val=&quot;001C7D48&quot;/&gt;&lt;wsp:rsid wsp:val=&quot;001C7DB0&quot;/&gt;&lt;wsp:rsid wsp:val=&quot;001D028C&quot;/&gt;&lt;wsp:rsid wsp:val=&quot;001D0680&quot;/&gt;&lt;wsp:rsid wsp:val=&quot;001D0E48&quot;/&gt;&lt;wsp:rsid wsp:val=&quot;001D0FFE&quot;/&gt;&lt;wsp:rsid wsp:val=&quot;001D126D&quot;/&gt;&lt;wsp:rsid wsp:val=&quot;001D131B&quot;/&gt;&lt;wsp:rsid wsp:val=&quot;001D1512&quot;/&gt;&lt;wsp:rsid wsp:val=&quot;001D1585&quot;/&gt;&lt;wsp:rsid wsp:val=&quot;001D19C3&quot;/&gt;&lt;wsp:rsid wsp:val=&quot;001D2276&quot;/&gt;&lt;wsp:rsid wsp:val=&quot;001D2296&quot;/&gt;&lt;wsp:rsid wsp:val=&quot;001D2F3C&quot;/&gt;&lt;wsp:rsid wsp:val=&quot;001D3D9C&quot;/&gt;&lt;wsp:rsid wsp:val=&quot;001D3DAD&quot;/&gt;&lt;wsp:rsid wsp:val=&quot;001D41C6&quot;/&gt;&lt;wsp:rsid wsp:val=&quot;001D43F9&quot;/&gt;&lt;wsp:rsid wsp:val=&quot;001D4640&quot;/&gt;&lt;wsp:rsid wsp:val=&quot;001D4641&quot;/&gt;&lt;wsp:rsid wsp:val=&quot;001D4BD0&quot;/&gt;&lt;wsp:rsid wsp:val=&quot;001D4D9E&quot;/&gt;&lt;wsp:rsid wsp:val=&quot;001D4E60&quot;/&gt;&lt;wsp:rsid wsp:val=&quot;001D50EA&quot;/&gt;&lt;wsp:rsid wsp:val=&quot;001D57E4&quot;/&gt;&lt;wsp:rsid wsp:val=&quot;001D5ADF&quot;/&gt;&lt;wsp:rsid wsp:val=&quot;001D616E&quot;/&gt;&lt;wsp:rsid wsp:val=&quot;001D6397&quot;/&gt;&lt;wsp:rsid wsp:val=&quot;001D6A26&quot;/&gt;&lt;wsp:rsid wsp:val=&quot;001D72E5&quot;/&gt;&lt;wsp:rsid wsp:val=&quot;001D76A8&quot;/&gt;&lt;wsp:rsid wsp:val=&quot;001D7E96&quot;/&gt;&lt;wsp:rsid wsp:val=&quot;001E0219&quot;/&gt;&lt;wsp:rsid wsp:val=&quot;001E0337&quot;/&gt;&lt;wsp:rsid wsp:val=&quot;001E0410&quot;/&gt;&lt;wsp:rsid wsp:val=&quot;001E0536&quot;/&gt;&lt;wsp:rsid wsp:val=&quot;001E0586&quot;/&gt;&lt;wsp:rsid wsp:val=&quot;001E0749&quot;/&gt;&lt;wsp:rsid wsp:val=&quot;001E08EA&quot;/&gt;&lt;wsp:rsid wsp:val=&quot;001E0941&quot;/&gt;&lt;wsp:rsid wsp:val=&quot;001E0A64&quot;/&gt;&lt;wsp:rsid wsp:val=&quot;001E13BC&quot;/&gt;&lt;wsp:rsid wsp:val=&quot;001E145B&quot;/&gt;&lt;wsp:rsid wsp:val=&quot;001E1716&quot;/&gt;&lt;wsp:rsid wsp:val=&quot;001E1934&quot;/&gt;&lt;wsp:rsid wsp:val=&quot;001E1E6C&quot;/&gt;&lt;wsp:rsid wsp:val=&quot;001E21E5&quot;/&gt;&lt;wsp:rsid wsp:val=&quot;001E24D7&quot;/&gt;&lt;wsp:rsid wsp:val=&quot;001E2662&quot;/&gt;&lt;wsp:rsid wsp:val=&quot;001E28C7&quot;/&gt;&lt;wsp:rsid wsp:val=&quot;001E2B9E&quot;/&gt;&lt;wsp:rsid wsp:val=&quot;001E2CC7&quot;/&gt;&lt;wsp:rsid wsp:val=&quot;001E2D4B&quot;/&gt;&lt;wsp:rsid wsp:val=&quot;001E2E25&quot;/&gt;&lt;wsp:rsid wsp:val=&quot;001E301F&quot;/&gt;&lt;wsp:rsid wsp:val=&quot;001E3166&quot;/&gt;&lt;wsp:rsid wsp:val=&quot;001E3204&quot;/&gt;&lt;wsp:rsid wsp:val=&quot;001E3289&quot;/&gt;&lt;wsp:rsid wsp:val=&quot;001E3A2B&quot;/&gt;&lt;wsp:rsid wsp:val=&quot;001E3AFC&quot;/&gt;&lt;wsp:rsid wsp:val=&quot;001E3B39&quot;/&gt;&lt;wsp:rsid wsp:val=&quot;001E3F4F&quot;/&gt;&lt;wsp:rsid wsp:val=&quot;001E4119&quot;/&gt;&lt;wsp:rsid wsp:val=&quot;001E4477&quot;/&gt;&lt;wsp:rsid wsp:val=&quot;001E4950&quot;/&gt;&lt;wsp:rsid wsp:val=&quot;001E49D3&quot;/&gt;&lt;wsp:rsid wsp:val=&quot;001E4AE0&quot;/&gt;&lt;wsp:rsid wsp:val=&quot;001E4B2E&quot;/&gt;&lt;wsp:rsid wsp:val=&quot;001E4B99&quot;/&gt;&lt;wsp:rsid wsp:val=&quot;001E4DA4&quot;/&gt;&lt;wsp:rsid wsp:val=&quot;001E4E6A&quot;/&gt;&lt;wsp:rsid wsp:val=&quot;001E55BE&quot;/&gt;&lt;wsp:rsid wsp:val=&quot;001E5776&quot;/&gt;&lt;wsp:rsid wsp:val=&quot;001E602E&quot;/&gt;&lt;wsp:rsid wsp:val=&quot;001E6163&quot;/&gt;&lt;wsp:rsid wsp:val=&quot;001E6231&quot;/&gt;&lt;wsp:rsid wsp:val=&quot;001E63A1&quot;/&gt;&lt;wsp:rsid wsp:val=&quot;001E65F9&quot;/&gt;&lt;wsp:rsid wsp:val=&quot;001E6B75&quot;/&gt;&lt;wsp:rsid wsp:val=&quot;001E6D23&quot;/&gt;&lt;wsp:rsid wsp:val=&quot;001E754B&quot;/&gt;&lt;wsp:rsid wsp:val=&quot;001E794D&quot;/&gt;&lt;wsp:rsid wsp:val=&quot;001E7D26&quot;/&gt;&lt;wsp:rsid wsp:val=&quot;001F0C1B&quot;/&gt;&lt;wsp:rsid wsp:val=&quot;001F0EBA&quot;/&gt;&lt;wsp:rsid wsp:val=&quot;001F1091&quot;/&gt;&lt;wsp:rsid wsp:val=&quot;001F11FF&quot;/&gt;&lt;wsp:rsid wsp:val=&quot;001F125B&quot;/&gt;&lt;wsp:rsid wsp:val=&quot;001F13C6&quot;/&gt;&lt;wsp:rsid wsp:val=&quot;001F1723&quot;/&gt;&lt;wsp:rsid wsp:val=&quot;001F186E&quot;/&gt;&lt;wsp:rsid wsp:val=&quot;001F1C52&quot;/&gt;&lt;wsp:rsid wsp:val=&quot;001F1E32&quot;/&gt;&lt;wsp:rsid wsp:val=&quot;001F1E8C&quot;/&gt;&lt;wsp:rsid wsp:val=&quot;001F1FE8&quot;/&gt;&lt;wsp:rsid wsp:val=&quot;001F22A7&quot;/&gt;&lt;wsp:rsid wsp:val=&quot;001F23CA&quot;/&gt;&lt;wsp:rsid wsp:val=&quot;001F2594&quot;/&gt;&lt;wsp:rsid wsp:val=&quot;001F279B&quot;/&gt;&lt;wsp:rsid wsp:val=&quot;001F289B&quot;/&gt;&lt;wsp:rsid wsp:val=&quot;001F2E1C&quot;/&gt;&lt;wsp:rsid wsp:val=&quot;001F3272&quot;/&gt;&lt;wsp:rsid wsp:val=&quot;001F32D0&quot;/&gt;&lt;wsp:rsid wsp:val=&quot;001F344F&quot;/&gt;&lt;wsp:rsid wsp:val=&quot;001F379F&quot;/&gt;&lt;wsp:rsid wsp:val=&quot;001F38C5&quot;/&gt;&lt;wsp:rsid wsp:val=&quot;001F4939&quot;/&gt;&lt;wsp:rsid wsp:val=&quot;001F49AC&quot;/&gt;&lt;wsp:rsid wsp:val=&quot;001F49DB&quot;/&gt;&lt;wsp:rsid wsp:val=&quot;001F4AC1&quot;/&gt;&lt;wsp:rsid wsp:val=&quot;001F5118&quot;/&gt;&lt;wsp:rsid wsp:val=&quot;001F5202&quot;/&gt;&lt;wsp:rsid wsp:val=&quot;001F532D&quot;/&gt;&lt;wsp:rsid wsp:val=&quot;001F542C&quot;/&gt;&lt;wsp:rsid wsp:val=&quot;001F552E&quot;/&gt;&lt;wsp:rsid wsp:val=&quot;001F59C1&quot;/&gt;&lt;wsp:rsid wsp:val=&quot;001F5C3C&quot;/&gt;&lt;wsp:rsid wsp:val=&quot;001F6689&quot;/&gt;&lt;wsp:rsid wsp:val=&quot;001F6CE5&quot;/&gt;&lt;wsp:rsid wsp:val=&quot;001F7206&quot;/&gt;&lt;wsp:rsid wsp:val=&quot;001F7213&quot;/&gt;&lt;wsp:rsid wsp:val=&quot;001F72AA&quot;/&gt;&lt;wsp:rsid wsp:val=&quot;001F737E&quot;/&gt;&lt;wsp:rsid wsp:val=&quot;001F74DE&quot;/&gt;&lt;wsp:rsid wsp:val=&quot;001F7757&quot;/&gt;&lt;wsp:rsid wsp:val=&quot;001F7C6D&quot;/&gt;&lt;wsp:rsid wsp:val=&quot;001F7FF4&quot;/&gt;&lt;wsp:rsid wsp:val=&quot;002004AE&quot;/&gt;&lt;wsp:rsid wsp:val=&quot;0020073C&quot;/&gt;&lt;wsp:rsid wsp:val=&quot;00200C5B&quot;/&gt;&lt;wsp:rsid wsp:val=&quot;00200DFD&quot;/&gt;&lt;wsp:rsid wsp:val=&quot;002014AB&quot;/&gt;&lt;wsp:rsid wsp:val=&quot;002015D3&quot;/&gt;&lt;wsp:rsid wsp:val=&quot;00201630&quot;/&gt;&lt;wsp:rsid wsp:val=&quot;00201ABD&quot;/&gt;&lt;wsp:rsid wsp:val=&quot;00201FD5&quot;/&gt;&lt;wsp:rsid wsp:val=&quot;00201FF6&quot;/&gt;&lt;wsp:rsid wsp:val=&quot;002023A0&quot;/&gt;&lt;wsp:rsid wsp:val=&quot;002023B3&quot;/&gt;&lt;wsp:rsid wsp:val=&quot;00202603&quot;/&gt;&lt;wsp:rsid wsp:val=&quot;00202659&quot;/&gt;&lt;wsp:rsid wsp:val=&quot;00202925&quot;/&gt;&lt;wsp:rsid wsp:val=&quot;00202AE7&quot;/&gt;&lt;wsp:rsid wsp:val=&quot;00202BF2&quot;/&gt;&lt;wsp:rsid wsp:val=&quot;00202EB7&quot;/&gt;&lt;wsp:rsid wsp:val=&quot;00202F35&quot;/&gt;&lt;wsp:rsid wsp:val=&quot;0020313B&quot;/&gt;&lt;wsp:rsid wsp:val=&quot;00203319&quot;/&gt;&lt;wsp:rsid wsp:val=&quot;00203905&quot;/&gt;&lt;wsp:rsid wsp:val=&quot;00203C5B&quot;/&gt;&lt;wsp:rsid wsp:val=&quot;00203C90&quot;/&gt;&lt;wsp:rsid wsp:val=&quot;00203D7F&quot;/&gt;&lt;wsp:rsid wsp:val=&quot;00203E42&quot;/&gt;&lt;wsp:rsid wsp:val=&quot;00204506&quot;/&gt;&lt;wsp:rsid wsp:val=&quot;00205847&quot;/&gt;&lt;wsp:rsid wsp:val=&quot;00205ADF&quot;/&gt;&lt;wsp:rsid wsp:val=&quot;0020654B&quot;/&gt;&lt;wsp:rsid wsp:val=&quot;0020670D&quot;/&gt;&lt;wsp:rsid wsp:val=&quot;0020684D&quot;/&gt;&lt;wsp:rsid wsp:val=&quot;0020687F&quot;/&gt;&lt;wsp:rsid wsp:val=&quot;0020688F&quot;/&gt;&lt;wsp:rsid wsp:val=&quot;002068C9&quot;/&gt;&lt;wsp:rsid wsp:val=&quot;00206FCE&quot;/&gt;&lt;wsp:rsid wsp:val=&quot;0020712E&quot;/&gt;&lt;wsp:rsid wsp:val=&quot;0020745B&quot;/&gt;&lt;wsp:rsid wsp:val=&quot;002076BB&quot;/&gt;&lt;wsp:rsid wsp:val=&quot;00210570&quot;/&gt;&lt;wsp:rsid wsp:val=&quot;00210E7A&quot;/&gt;&lt;wsp:rsid wsp:val=&quot;002111E8&quot;/&gt;&lt;wsp:rsid wsp:val=&quot;00211207&quot;/&gt;&lt;wsp:rsid wsp:val=&quot;0021141F&quot;/&gt;&lt;wsp:rsid wsp:val=&quot;002119C8&quot;/&gt;&lt;wsp:rsid wsp:val=&quot;00211C4A&quot;/&gt;&lt;wsp:rsid wsp:val=&quot;00211DA9&quot;/&gt;&lt;wsp:rsid wsp:val=&quot;00211E9C&quot;/&gt;&lt;wsp:rsid wsp:val=&quot;00211ECE&quot;/&gt;&lt;wsp:rsid wsp:val=&quot;00212244&quot;/&gt;&lt;wsp:rsid wsp:val=&quot;00212373&quot;/&gt;&lt;wsp:rsid wsp:val=&quot;0021250B&quot;/&gt;&lt;wsp:rsid wsp:val=&quot;00212513&quot;/&gt;&lt;wsp:rsid wsp:val=&quot;0021264D&quot;/&gt;&lt;wsp:rsid wsp:val=&quot;00212880&quot;/&gt;&lt;wsp:rsid wsp:val=&quot;002129C6&quot;/&gt;&lt;wsp:rsid wsp:val=&quot;00212D85&quot;/&gt;&lt;wsp:rsid wsp:val=&quot;00212F7F&quot;/&gt;&lt;wsp:rsid wsp:val=&quot;002133D9&quot;/&gt;&lt;wsp:rsid wsp:val=&quot;002138EA&quot;/&gt;&lt;wsp:rsid wsp:val=&quot;00213C10&quot;/&gt;&lt;wsp:rsid wsp:val=&quot;002143B4&quot;/&gt;&lt;wsp:rsid wsp:val=&quot;00214C9B&quot;/&gt;&lt;wsp:rsid wsp:val=&quot;00214FBD&quot;/&gt;&lt;wsp:rsid wsp:val=&quot;00215038&quot;/&gt;&lt;wsp:rsid wsp:val=&quot;002150C3&quot;/&gt;&lt;wsp:rsid wsp:val=&quot;00215120&quot;/&gt;&lt;wsp:rsid wsp:val=&quot;00215E23&quot;/&gt;&lt;wsp:rsid wsp:val=&quot;00216034&quot;/&gt;&lt;wsp:rsid wsp:val=&quot;0021603A&quot;/&gt;&lt;wsp:rsid wsp:val=&quot;0021678F&quot;/&gt;&lt;wsp:rsid wsp:val=&quot;002168BA&quot;/&gt;&lt;wsp:rsid wsp:val=&quot;0021696D&quot;/&gt;&lt;wsp:rsid wsp:val=&quot;00216D2C&quot;/&gt;&lt;wsp:rsid wsp:val=&quot;00216E00&quot;/&gt;&lt;wsp:rsid wsp:val=&quot;00216E6C&quot;/&gt;&lt;wsp:rsid wsp:val=&quot;00216EFD&quot;/&gt;&lt;wsp:rsid wsp:val=&quot;002172BF&quot;/&gt;&lt;wsp:rsid wsp:val=&quot;002174FD&quot;/&gt;&lt;wsp:rsid wsp:val=&quot;00217582&quot;/&gt;&lt;wsp:rsid wsp:val=&quot;00217A5F&quot;/&gt;&lt;wsp:rsid wsp:val=&quot;00217CE6&quot;/&gt;&lt;wsp:rsid wsp:val=&quot;00217FE5&quot;/&gt;&lt;wsp:rsid wsp:val=&quot;00220248&quot;/&gt;&lt;wsp:rsid wsp:val=&quot;00220475&quot;/&gt;&lt;wsp:rsid wsp:val=&quot;00220624&quot;/&gt;&lt;wsp:rsid wsp:val=&quot;002206BB&quot;/&gt;&lt;wsp:rsid wsp:val=&quot;00220881&quot;/&gt;&lt;wsp:rsid wsp:val=&quot;00220D13&quot;/&gt;&lt;wsp:rsid wsp:val=&quot;00220E1C&quot;/&gt;&lt;wsp:rsid wsp:val=&quot;00221159&quot;/&gt;&lt;wsp:rsid wsp:val=&quot;002213E0&quot;/&gt;&lt;wsp:rsid wsp:val=&quot;0022146B&quot;/&gt;&lt;wsp:rsid wsp:val=&quot;00221E0F&quot;/&gt;&lt;wsp:rsid wsp:val=&quot;002221C5&quot;/&gt;&lt;wsp:rsid wsp:val=&quot;0022234E&quot;/&gt;&lt;wsp:rsid wsp:val=&quot;002223A7&quot;/&gt;&lt;wsp:rsid wsp:val=&quot;002226BA&quot;/&gt;&lt;wsp:rsid wsp:val=&quot;00222897&quot;/&gt;&lt;wsp:rsid wsp:val=&quot;002230B9&quot;/&gt;&lt;wsp:rsid wsp:val=&quot;00223269&quot;/&gt;&lt;wsp:rsid wsp:val=&quot;00223FAE&quot;/&gt;&lt;wsp:rsid wsp:val=&quot;0022484E&quot;/&gt;&lt;wsp:rsid wsp:val=&quot;00224B39&quot;/&gt;&lt;wsp:rsid wsp:val=&quot;00224E87&quot;/&gt;&lt;wsp:rsid wsp:val=&quot;0022500E&quot;/&gt;&lt;wsp:rsid wsp:val=&quot;0022536E&quot;/&gt;&lt;wsp:rsid wsp:val=&quot;002254A0&quot;/&gt;&lt;wsp:rsid wsp:val=&quot;00225AB1&quot;/&gt;&lt;wsp:rsid wsp:val=&quot;00225DE7&quot;/&gt;&lt;wsp:rsid wsp:val=&quot;00226451&quot;/&gt;&lt;wsp:rsid wsp:val=&quot;00226955&quot;/&gt;&lt;wsp:rsid wsp:val=&quot;00226FC2&quot;/&gt;&lt;wsp:rsid wsp:val=&quot;00227074&quot;/&gt;&lt;wsp:rsid wsp:val=&quot;00227077&quot;/&gt;&lt;wsp:rsid wsp:val=&quot;0022718D&quot;/&gt;&lt;wsp:rsid wsp:val=&quot;00227A7E&quot;/&gt;&lt;wsp:rsid wsp:val=&quot;00227A8E&quot;/&gt;&lt;wsp:rsid wsp:val=&quot;00227B3F&quot;/&gt;&lt;wsp:rsid wsp:val=&quot;00227BC1&quot;/&gt;&lt;wsp:rsid wsp:val=&quot;00227C34&quot;/&gt;&lt;wsp:rsid wsp:val=&quot;00227F08&quot;/&gt;&lt;wsp:rsid wsp:val=&quot;0023018A&quot;/&gt;&lt;wsp:rsid wsp:val=&quot;002301D4&quot;/&gt;&lt;wsp:rsid wsp:val=&quot;00230589&quot;/&gt;&lt;wsp:rsid wsp:val=&quot;00230818&quot;/&gt;&lt;wsp:rsid wsp:val=&quot;002308A8&quot;/&gt;&lt;wsp:rsid wsp:val=&quot;002309E9&quot;/&gt;&lt;wsp:rsid wsp:val=&quot;00230BC5&quot;/&gt;&lt;wsp:rsid wsp:val=&quot;00230EF1&quot;/&gt;&lt;wsp:rsid wsp:val=&quot;00231364&quot;/&gt;&lt;wsp:rsid wsp:val=&quot;0023155E&quot;/&gt;&lt;wsp:rsid wsp:val=&quot;002319B7&quot;/&gt;&lt;wsp:rsid wsp:val=&quot;00231E92&quot;/&gt;&lt;wsp:rsid wsp:val=&quot;00231F5D&quot;/&gt;&lt;wsp:rsid wsp:val=&quot;00231FA3&quot;/&gt;&lt;wsp:rsid wsp:val=&quot;00231FB1&quot;/&gt;&lt;wsp:rsid wsp:val=&quot;002322CA&quot;/&gt;&lt;wsp:rsid wsp:val=&quot;0023260D&quot;/&gt;&lt;wsp:rsid wsp:val=&quot;00232661&quot;/&gt;&lt;wsp:rsid wsp:val=&quot;002326CD&quot;/&gt;&lt;wsp:rsid wsp:val=&quot;00232D3B&quot;/&gt;&lt;wsp:rsid wsp:val=&quot;0023371F&quot;/&gt;&lt;wsp:rsid wsp:val=&quot;002338AC&quot;/&gt;&lt;wsp:rsid wsp:val=&quot;00233EA9&quot;/&gt;&lt;wsp:rsid wsp:val=&quot;002341A1&quot;/&gt;&lt;wsp:rsid wsp:val=&quot;0023422F&quot;/&gt;&lt;wsp:rsid wsp:val=&quot;0023437B&quot;/&gt;&lt;wsp:rsid wsp:val=&quot;00234B58&quot;/&gt;&lt;wsp:rsid wsp:val=&quot;00234F1C&quot;/&gt;&lt;wsp:rsid wsp:val=&quot;00235208&quot;/&gt;&lt;wsp:rsid wsp:val=&quot;00235394&quot;/&gt;&lt;wsp:rsid wsp:val=&quot;0023567A&quot;/&gt;&lt;wsp:rsid wsp:val=&quot;00235811&quot;/&gt;&lt;wsp:rsid wsp:val=&quot;00235A00&quot;/&gt;&lt;wsp:rsid wsp:val=&quot;00235A9B&quot;/&gt;&lt;wsp:rsid wsp:val=&quot;00235E05&quot;/&gt;&lt;wsp:rsid wsp:val=&quot;00236127&quot;/&gt;&lt;wsp:rsid wsp:val=&quot;002361C4&quot;/&gt;&lt;wsp:rsid wsp:val=&quot;002368A9&quot;/&gt;&lt;wsp:rsid wsp:val=&quot;00236B8B&quot;/&gt;&lt;wsp:rsid wsp:val=&quot;00236C99&quot;/&gt;&lt;wsp:rsid wsp:val=&quot;002374F2&quot;/&gt;&lt;wsp:rsid wsp:val=&quot;002376C1&quot;/&gt;&lt;wsp:rsid wsp:val=&quot;00237D21&quot;/&gt;&lt;wsp:rsid wsp:val=&quot;00240381&quot;/&gt;&lt;wsp:rsid wsp:val=&quot;002403C3&quot;/&gt;&lt;wsp:rsid wsp:val=&quot;00241003&quot;/&gt;&lt;wsp:rsid wsp:val=&quot;002416EB&quot;/&gt;&lt;wsp:rsid wsp:val=&quot;00241874&quot;/&gt;&lt;wsp:rsid wsp:val=&quot;00241D4B&quot;/&gt;&lt;wsp:rsid wsp:val=&quot;00241EE9&quot;/&gt;&lt;wsp:rsid wsp:val=&quot;00241F67&quot;/&gt;&lt;wsp:rsid wsp:val=&quot;00241FBD&quot;/&gt;&lt;wsp:rsid wsp:val=&quot;002421B2&quot;/&gt;&lt;wsp:rsid wsp:val=&quot;00242543&quot;/&gt;&lt;wsp:rsid wsp:val=&quot;002425C9&quot;/&gt;&lt;wsp:rsid wsp:val=&quot;00242649&quot;/&gt;&lt;wsp:rsid wsp:val=&quot;0024276D&quot;/&gt;&lt;wsp:rsid wsp:val=&quot;0024348C&quot;/&gt;&lt;wsp:rsid wsp:val=&quot;0024372C&quot;/&gt;&lt;wsp:rsid wsp:val=&quot;002437E3&quot;/&gt;&lt;wsp:rsid wsp:val=&quot;00243A9A&quot;/&gt;&lt;wsp:rsid wsp:val=&quot;00243AD6&quot;/&gt;&lt;wsp:rsid wsp:val=&quot;00243C73&quot;/&gt;&lt;wsp:rsid wsp:val=&quot;00243EF1&quot;/&gt;&lt;wsp:rsid wsp:val=&quot;00243FEF&quot;/&gt;&lt;wsp:rsid wsp:val=&quot;002442FB&quot;/&gt;&lt;wsp:rsid wsp:val=&quot;0024441D&quot;/&gt;&lt;wsp:rsid wsp:val=&quot;002444F4&quot;/&gt;&lt;wsp:rsid wsp:val=&quot;002446EE&quot;/&gt;&lt;wsp:rsid wsp:val=&quot;00244862&quot;/&gt;&lt;wsp:rsid wsp:val=&quot;00244DC3&quot;/&gt;&lt;wsp:rsid wsp:val=&quot;00244F94&quot;/&gt;&lt;wsp:rsid wsp:val=&quot;00245066&quot;/&gt;&lt;wsp:rsid wsp:val=&quot;002451FF&quot;/&gt;&lt;wsp:rsid wsp:val=&quot;0024528A&quot;/&gt;&lt;wsp:rsid wsp:val=&quot;00245B82&quot;/&gt;&lt;wsp:rsid wsp:val=&quot;0024611D&quot;/&gt;&lt;wsp:rsid wsp:val=&quot;002461D2&quot;/&gt;&lt;wsp:rsid wsp:val=&quot;00246231&quot;/&gt;&lt;wsp:rsid wsp:val=&quot;0024657D&quot;/&gt;&lt;wsp:rsid wsp:val=&quot;00246774&quot;/&gt;&lt;wsp:rsid wsp:val=&quot;00246A81&quot;/&gt;&lt;wsp:rsid wsp:val=&quot;00246CB5&quot;/&gt;&lt;wsp:rsid wsp:val=&quot;00246D98&quot;/&gt;&lt;wsp:rsid wsp:val=&quot;002475F4&quot;/&gt;&lt;wsp:rsid wsp:val=&quot;002476AE&quot;/&gt;&lt;wsp:rsid wsp:val=&quot;00247A0B&quot;/&gt;&lt;wsp:rsid wsp:val=&quot;00247DDD&quot;/&gt;&lt;wsp:rsid wsp:val=&quot;00247F18&quot;/&gt;&lt;wsp:rsid wsp:val=&quot;00250253&quot;/&gt;&lt;wsp:rsid wsp:val=&quot;00250261&quot;/&gt;&lt;wsp:rsid wsp:val=&quot;0025028C&quot;/&gt;&lt;wsp:rsid wsp:val=&quot;0025033E&quot;/&gt;&lt;wsp:rsid wsp:val=&quot;002506F0&quot;/&gt;&lt;wsp:rsid wsp:val=&quot;0025092D&quot;/&gt;&lt;wsp:rsid wsp:val=&quot;00250DFA&quot;/&gt;&lt;wsp:rsid wsp:val=&quot;002513EB&quot;/&gt;&lt;wsp:rsid wsp:val=&quot;002518A8&quot;/&gt;&lt;wsp:rsid wsp:val=&quot;002518B6&quot;/&gt;&lt;wsp:rsid wsp:val=&quot;00252052&quot;/&gt;&lt;wsp:rsid wsp:val=&quot;002520B3&quot;/&gt;&lt;wsp:rsid wsp:val=&quot;002521EC&quot;/&gt;&lt;wsp:rsid wsp:val=&quot;002522DB&quot;/&gt;&lt;wsp:rsid wsp:val=&quot;002523AB&quot;/&gt;&lt;wsp:rsid wsp:val=&quot;00253990&quot;/&gt;&lt;wsp:rsid wsp:val=&quot;00253BBE&quot;/&gt;&lt;wsp:rsid wsp:val=&quot;00253C35&quot;/&gt;&lt;wsp:rsid wsp:val=&quot;00253CD8&quot;/&gt;&lt;wsp:rsid wsp:val=&quot;00254082&quot;/&gt;&lt;wsp:rsid wsp:val=&quot;002542B6&quot;/&gt;&lt;wsp:rsid wsp:val=&quot;002542E7&quot;/&gt;&lt;wsp:rsid wsp:val=&quot;00254480&quot;/&gt;&lt;wsp:rsid wsp:val=&quot;002544E0&quot;/&gt;&lt;wsp:rsid wsp:val=&quot;0025463B&quot;/&gt;&lt;wsp:rsid wsp:val=&quot;0025477F&quot;/&gt;&lt;wsp:rsid wsp:val=&quot;002549FC&quot;/&gt;&lt;wsp:rsid wsp:val=&quot;00254CB9&quot;/&gt;&lt;wsp:rsid wsp:val=&quot;00254EC0&quot;/&gt;&lt;wsp:rsid wsp:val=&quot;00254FF1&quot;/&gt;&lt;wsp:rsid wsp:val=&quot;00255702&quot;/&gt;&lt;wsp:rsid wsp:val=&quot;0025589C&quot;/&gt;&lt;wsp:rsid wsp:val=&quot;00255AA3&quot;/&gt;&lt;wsp:rsid wsp:val=&quot;00255AD0&quot;/&gt;&lt;wsp:rsid wsp:val=&quot;002563D7&quot;/&gt;&lt;wsp:rsid wsp:val=&quot;002567EE&quot;/&gt;&lt;wsp:rsid wsp:val=&quot;0025698F&quot;/&gt;&lt;wsp:rsid wsp:val=&quot;00256B2B&quot;/&gt;&lt;wsp:rsid wsp:val=&quot;00256B89&quot;/&gt;&lt;wsp:rsid wsp:val=&quot;00256EF5&quot;/&gt;&lt;wsp:rsid wsp:val=&quot;002570A5&quot;/&gt;&lt;wsp:rsid wsp:val=&quot;00257398&quot;/&gt;&lt;wsp:rsid wsp:val=&quot;002574BC&quot;/&gt;&lt;wsp:rsid wsp:val=&quot;0025750F&quot;/&gt;&lt;wsp:rsid wsp:val=&quot;00257622&quot;/&gt;&lt;wsp:rsid wsp:val=&quot;00257D06&quot;/&gt;&lt;wsp:rsid wsp:val=&quot;002600E8&quot;/&gt;&lt;wsp:rsid wsp:val=&quot;00260451&quot;/&gt;&lt;wsp:rsid wsp:val=&quot;0026071D&quot;/&gt;&lt;wsp:rsid wsp:val=&quot;00260B14&quot;/&gt;&lt;wsp:rsid wsp:val=&quot;00260CE4&quot;/&gt;&lt;wsp:rsid wsp:val=&quot;00260D89&quot;/&gt;&lt;wsp:rsid wsp:val=&quot;0026113C&quot;/&gt;&lt;wsp:rsid wsp:val=&quot;00261506&quot;/&gt;&lt;wsp:rsid wsp:val=&quot;002616D3&quot;/&gt;&lt;wsp:rsid wsp:val=&quot;0026179F&quot;/&gt;&lt;wsp:rsid wsp:val=&quot;00261820&quot;/&gt;&lt;wsp:rsid wsp:val=&quot;00261A77&quot;/&gt;&lt;wsp:rsid wsp:val=&quot;00261B21&quot;/&gt;&lt;wsp:rsid wsp:val=&quot;00261BAE&quot;/&gt;&lt;wsp:rsid wsp:val=&quot;00261BF3&quot;/&gt;&lt;wsp:rsid wsp:val=&quot;00261CD7&quot;/&gt;&lt;wsp:rsid wsp:val=&quot;00261CFE&quot;/&gt;&lt;wsp:rsid wsp:val=&quot;00261DDE&quot;/&gt;&lt;wsp:rsid wsp:val=&quot;00261E24&quot;/&gt;&lt;wsp:rsid wsp:val=&quot;002620E8&quot;/&gt;&lt;wsp:rsid wsp:val=&quot;002624C4&quot;/&gt;&lt;wsp:rsid wsp:val=&quot;002625C0&quot;/&gt;&lt;wsp:rsid wsp:val=&quot;00262C64&quot;/&gt;&lt;wsp:rsid wsp:val=&quot;00262DCC&quot;/&gt;&lt;wsp:rsid wsp:val=&quot;00263480&quot;/&gt;&lt;wsp:rsid wsp:val=&quot;0026396B&quot;/&gt;&lt;wsp:rsid wsp:val=&quot;00263FFC&quot;/&gt;&lt;wsp:rsid wsp:val=&quot;00264340&quot;/&gt;&lt;wsp:rsid wsp:val=&quot;002646A7&quot;/&gt;&lt;wsp:rsid wsp:val=&quot;00264AFA&quot;/&gt;&lt;wsp:rsid wsp:val=&quot;00264D02&quot;/&gt;&lt;wsp:rsid wsp:val=&quot;0026507F&quot;/&gt;&lt;wsp:rsid wsp:val=&quot;00265D21&quot;/&gt;&lt;wsp:rsid wsp:val=&quot;00265F6A&quot;/&gt;&lt;wsp:rsid wsp:val=&quot;00266458&quot;/&gt;&lt;wsp:rsid wsp:val=&quot;00266484&quot;/&gt;&lt;wsp:rsid wsp:val=&quot;002667CA&quot;/&gt;&lt;wsp:rsid wsp:val=&quot;00266D82&quot;/&gt;&lt;wsp:rsid wsp:val=&quot;00266F37&quot;/&gt;&lt;wsp:rsid wsp:val=&quot;002672F0&quot;/&gt;&lt;wsp:rsid wsp:val=&quot;002674CE&quot;/&gt;&lt;wsp:rsid wsp:val=&quot;0026790A&quot;/&gt;&lt;wsp:rsid wsp:val=&quot;002679DC&quot;/&gt;&lt;wsp:rsid wsp:val=&quot;002679EB&quot;/&gt;&lt;wsp:rsid wsp:val=&quot;00267AE9&quot;/&gt;&lt;wsp:rsid wsp:val=&quot;00267AED&quot;/&gt;&lt;wsp:rsid wsp:val=&quot;0027014B&quot;/&gt;&lt;wsp:rsid wsp:val=&quot;00270151&quot;/&gt;&lt;wsp:rsid wsp:val=&quot;00270245&quot;/&gt;&lt;wsp:rsid wsp:val=&quot;00270516&quot;/&gt;&lt;wsp:rsid wsp:val=&quot;002709DC&quot;/&gt;&lt;wsp:rsid wsp:val=&quot;0027100B&quot;/&gt;&lt;wsp:rsid wsp:val=&quot;002712F9&quot;/&gt;&lt;wsp:rsid wsp:val=&quot;0027153C&quot;/&gt;&lt;wsp:rsid wsp:val=&quot;0027154A&quot;/&gt;&lt;wsp:rsid wsp:val=&quot;002719F2&quot;/&gt;&lt;wsp:rsid wsp:val=&quot;00271A62&quot;/&gt;&lt;wsp:rsid wsp:val=&quot;00271EBF&quot;/&gt;&lt;wsp:rsid wsp:val=&quot;002724C6&quot;/&gt;&lt;wsp:rsid wsp:val=&quot;0027283C&quot;/&gt;&lt;wsp:rsid wsp:val=&quot;0027294D&quot;/&gt;&lt;wsp:rsid wsp:val=&quot;00272A4A&quot;/&gt;&lt;wsp:rsid wsp:val=&quot;00273355&quot;/&gt;&lt;wsp:rsid wsp:val=&quot;00273B32&quot;/&gt;&lt;wsp:rsid wsp:val=&quot;00273B5F&quot;/&gt;&lt;wsp:rsid wsp:val=&quot;0027448C&quot;/&gt;&lt;wsp:rsid wsp:val=&quot;0027460D&quot;/&gt;&lt;wsp:rsid wsp:val=&quot;0027495A&quot;/&gt;&lt;wsp:rsid wsp:val=&quot;002749B5&quot;/&gt;&lt;wsp:rsid wsp:val=&quot;00274B84&quot;/&gt;&lt;wsp:rsid wsp:val=&quot;00274DF0&quot;/&gt;&lt;wsp:rsid wsp:val=&quot;00274E1A&quot;/&gt;&lt;wsp:rsid wsp:val=&quot;00275335&quot;/&gt;&lt;wsp:rsid wsp:val=&quot;0027587E&quot;/&gt;&lt;wsp:rsid wsp:val=&quot;002758F5&quot;/&gt;&lt;wsp:rsid wsp:val=&quot;00275A94&quot;/&gt;&lt;wsp:rsid wsp:val=&quot;00275CF8&quot;/&gt;&lt;wsp:rsid wsp:val=&quot;0027608F&quot;/&gt;&lt;wsp:rsid wsp:val=&quot;002760C3&quot;/&gt;&lt;wsp:rsid wsp:val=&quot;00276B11&quot;/&gt;&lt;wsp:rsid wsp:val=&quot;00276B32&quot;/&gt;&lt;wsp:rsid wsp:val=&quot;00276C30&quot;/&gt;&lt;wsp:rsid wsp:val=&quot;00276EFE&quot;/&gt;&lt;wsp:rsid wsp:val=&quot;002770F4&quot;/&gt;&lt;wsp:rsid wsp:val=&quot;002772BE&quot;/&gt;&lt;wsp:rsid wsp:val=&quot;0027740B&quot;/&gt;&lt;wsp:rsid wsp:val=&quot;00277605&quot;/&gt;&lt;wsp:rsid wsp:val=&quot;00277C31&quot;/&gt;&lt;wsp:rsid wsp:val=&quot;00277C96&quot;/&gt;&lt;wsp:rsid wsp:val=&quot;00277DC3&quot;/&gt;&lt;wsp:rsid wsp:val=&quot;00277DDA&quot;/&gt;&lt;wsp:rsid wsp:val=&quot;002805CF&quot;/&gt;&lt;wsp:rsid wsp:val=&quot;002808EC&quot;/&gt;&lt;wsp:rsid wsp:val=&quot;00280BA0&quot;/&gt;&lt;wsp:rsid wsp:val=&quot;00280CE6&quot;/&gt;&lt;wsp:rsid wsp:val=&quot;00280D19&quot;/&gt;&lt;wsp:rsid wsp:val=&quot;002810D6&quot;/&gt;&lt;wsp:rsid wsp:val=&quot;00281205&quot;/&gt;&lt;wsp:rsid wsp:val=&quot;00281B5F&quot;/&gt;&lt;wsp:rsid wsp:val=&quot;00281C9D&quot;/&gt;&lt;wsp:rsid wsp:val=&quot;00281DF6&quot;/&gt;&lt;wsp:rsid wsp:val=&quot;00282103&quot;/&gt;&lt;wsp:rsid wsp:val=&quot;00282213&quot;/&gt;&lt;wsp:rsid wsp:val=&quot;002822C4&quot;/&gt;&lt;wsp:rsid wsp:val=&quot;0028242D&quot;/&gt;&lt;wsp:rsid wsp:val=&quot;0028249F&quot;/&gt;&lt;wsp:rsid wsp:val=&quot;002829CB&quot;/&gt;&lt;wsp:rsid wsp:val=&quot;00282C6E&quot;/&gt;&lt;wsp:rsid wsp:val=&quot;00283257&quot;/&gt;&lt;wsp:rsid wsp:val=&quot;00283534&quot;/&gt;&lt;wsp:rsid wsp:val=&quot;002839C0&quot;/&gt;&lt;wsp:rsid wsp:val=&quot;00284328&quot;/&gt;&lt;wsp:rsid wsp:val=&quot;00284470&quot;/&gt;&lt;wsp:rsid wsp:val=&quot;00284630&quot;/&gt;&lt;wsp:rsid wsp:val=&quot;00284B89&quot;/&gt;&lt;wsp:rsid wsp:val=&quot;00284CCA&quot;/&gt;&lt;wsp:rsid wsp:val=&quot;00284D5B&quot;/&gt;&lt;wsp:rsid wsp:val=&quot;00284D6F&quot;/&gt;&lt;wsp:rsid wsp:val=&quot;00285C11&quot;/&gt;&lt;wsp:rsid wsp:val=&quot;002865DA&quot;/&gt;&lt;wsp:rsid wsp:val=&quot;00286D9C&quot;/&gt;&lt;wsp:rsid wsp:val=&quot;00287230&quot;/&gt;&lt;wsp:rsid wsp:val=&quot;00287992&quot;/&gt;&lt;wsp:rsid wsp:val=&quot;00287BC6&quot;/&gt;&lt;wsp:rsid wsp:val=&quot;00287D35&quot;/&gt;&lt;wsp:rsid wsp:val=&quot;00287F3C&quot;/&gt;&lt;wsp:rsid wsp:val=&quot;00287F61&quot;/&gt;&lt;wsp:rsid wsp:val=&quot;002900B9&quot;/&gt;&lt;wsp:rsid wsp:val=&quot;00290B55&quot;/&gt;&lt;wsp:rsid wsp:val=&quot;00290EBE&quot;/&gt;&lt;wsp:rsid wsp:val=&quot;00290FBE&quot;/&gt;&lt;wsp:rsid wsp:val=&quot;00291012&quot;/&gt;&lt;wsp:rsid wsp:val=&quot;00291663&quot;/&gt;&lt;wsp:rsid wsp:val=&quot;00291881&quot;/&gt;&lt;wsp:rsid wsp:val=&quot;0029193E&quot;/&gt;&lt;wsp:rsid wsp:val=&quot;00291D83&quot;/&gt;&lt;wsp:rsid wsp:val=&quot;00291DB8&quot;/&gt;&lt;wsp:rsid wsp:val=&quot;00291E91&quot;/&gt;&lt;wsp:rsid wsp:val=&quot;0029201F&quot;/&gt;&lt;wsp:rsid wsp:val=&quot;00292112&quot;/&gt;&lt;wsp:rsid wsp:val=&quot;002923F6&quot;/&gt;&lt;wsp:rsid wsp:val=&quot;00292485&quot;/&gt;&lt;wsp:rsid wsp:val=&quot;0029260C&quot;/&gt;&lt;wsp:rsid wsp:val=&quot;00292870&quot;/&gt;&lt;wsp:rsid wsp:val=&quot;00292F89&quot;/&gt;&lt;wsp:rsid wsp:val=&quot;002933E2&quot;/&gt;&lt;wsp:rsid wsp:val=&quot;002934BC&quot;/&gt;&lt;wsp:rsid wsp:val=&quot;0029384F&quot;/&gt;&lt;wsp:rsid wsp:val=&quot;00293BB0&quot;/&gt;&lt;wsp:rsid wsp:val=&quot;00293C00&quot;/&gt;&lt;wsp:rsid wsp:val=&quot;002940CF&quot;/&gt;&lt;wsp:rsid wsp:val=&quot;00294129&quot;/&gt;&lt;wsp:rsid wsp:val=&quot;00294474&quot;/&gt;&lt;wsp:rsid wsp:val=&quot;002947D8&quot;/&gt;&lt;wsp:rsid wsp:val=&quot;00294BAD&quot;/&gt;&lt;wsp:rsid wsp:val=&quot;00294D0A&quot;/&gt;&lt;wsp:rsid wsp:val=&quot;00294FB7&quot;/&gt;&lt;wsp:rsid wsp:val=&quot;002958AA&quot;/&gt;&lt;wsp:rsid wsp:val=&quot;00295C67&quot;/&gt;&lt;wsp:rsid wsp:val=&quot;00295DFF&quot;/&gt;&lt;wsp:rsid wsp:val=&quot;00296608&quot;/&gt;&lt;wsp:rsid wsp:val=&quot;0029697B&quot;/&gt;&lt;wsp:rsid wsp:val=&quot;00296F1A&quot;/&gt;&lt;wsp:rsid wsp:val=&quot;0029702C&quot;/&gt;&lt;wsp:rsid wsp:val=&quot;002974F2&quot;/&gt;&lt;wsp:rsid wsp:val=&quot;00297AAB&quot;/&gt;&lt;wsp:rsid wsp:val=&quot;00297B30&quot;/&gt;&lt;wsp:rsid wsp:val=&quot;00297B9B&quot;/&gt;&lt;wsp:rsid wsp:val=&quot;002A0154&quot;/&gt;&lt;wsp:rsid wsp:val=&quot;002A01EA&quot;/&gt;&lt;wsp:rsid wsp:val=&quot;002A0583&quot;/&gt;&lt;wsp:rsid wsp:val=&quot;002A087F&quot;/&gt;&lt;wsp:rsid wsp:val=&quot;002A0B16&quot;/&gt;&lt;wsp:rsid wsp:val=&quot;002A0E26&quot;/&gt;&lt;wsp:rsid wsp:val=&quot;002A10E0&quot;/&gt;&lt;wsp:rsid wsp:val=&quot;002A1210&quot;/&gt;&lt;wsp:rsid wsp:val=&quot;002A15AD&quot;/&gt;&lt;wsp:rsid wsp:val=&quot;002A184A&quot;/&gt;&lt;wsp:rsid wsp:val=&quot;002A2090&quot;/&gt;&lt;wsp:rsid wsp:val=&quot;002A235C&quot;/&gt;&lt;wsp:rsid wsp:val=&quot;002A25E8&quot;/&gt;&lt;wsp:rsid wsp:val=&quot;002A2862&quot;/&gt;&lt;wsp:rsid wsp:val=&quot;002A29CC&quot;/&gt;&lt;wsp:rsid wsp:val=&quot;002A2C3D&quot;/&gt;&lt;wsp:rsid wsp:val=&quot;002A2DA6&quot;/&gt;&lt;wsp:rsid wsp:val=&quot;002A2DC8&quot;/&gt;&lt;wsp:rsid wsp:val=&quot;002A384B&quot;/&gt;&lt;wsp:rsid wsp:val=&quot;002A38B8&quot;/&gt;&lt;wsp:rsid wsp:val=&quot;002A3ADD&quot;/&gt;&lt;wsp:rsid wsp:val=&quot;002A3D49&quot;/&gt;&lt;wsp:rsid wsp:val=&quot;002A3D60&quot;/&gt;&lt;wsp:rsid wsp:val=&quot;002A3E9B&quot;/&gt;&lt;wsp:rsid wsp:val=&quot;002A408C&quot;/&gt;&lt;wsp:rsid wsp:val=&quot;002A4442&quot;/&gt;&lt;wsp:rsid wsp:val=&quot;002A4542&quot;/&gt;&lt;wsp:rsid wsp:val=&quot;002A468C&quot;/&gt;&lt;wsp:rsid wsp:val=&quot;002A474D&quot;/&gt;&lt;wsp:rsid wsp:val=&quot;002A484D&quot;/&gt;&lt;wsp:rsid wsp:val=&quot;002A4B52&quot;/&gt;&lt;wsp:rsid wsp:val=&quot;002A4BC9&quot;/&gt;&lt;wsp:rsid wsp:val=&quot;002A5177&quot;/&gt;&lt;wsp:rsid wsp:val=&quot;002A553F&quot;/&gt;&lt;wsp:rsid wsp:val=&quot;002A58B0&quot;/&gt;&lt;wsp:rsid wsp:val=&quot;002A5E34&quot;/&gt;&lt;wsp:rsid wsp:val=&quot;002A60C6&quot;/&gt;&lt;wsp:rsid wsp:val=&quot;002A63E4&quot;/&gt;&lt;wsp:rsid wsp:val=&quot;002A6541&quot;/&gt;&lt;wsp:rsid wsp:val=&quot;002A6822&quot;/&gt;&lt;wsp:rsid wsp:val=&quot;002A68BB&quot;/&gt;&lt;wsp:rsid wsp:val=&quot;002A6C32&quot;/&gt;&lt;wsp:rsid wsp:val=&quot;002A6F67&quot;/&gt;&lt;wsp:rsid wsp:val=&quot;002A6FE9&quot;/&gt;&lt;wsp:rsid wsp:val=&quot;002A7B66&quot;/&gt;&lt;wsp:rsid wsp:val=&quot;002A7BB1&quot;/&gt;&lt;wsp:rsid wsp:val=&quot;002A7E5E&quot;/&gt;&lt;wsp:rsid wsp:val=&quot;002A7EBD&quot;/&gt;&lt;wsp:rsid wsp:val=&quot;002B00DB&quot;/&gt;&lt;wsp:rsid wsp:val=&quot;002B0AB3&quot;/&gt;&lt;wsp:rsid wsp:val=&quot;002B0CEE&quot;/&gt;&lt;wsp:rsid wsp:val=&quot;002B0ED1&quot;/&gt;&lt;wsp:rsid wsp:val=&quot;002B0EED&quot;/&gt;&lt;wsp:rsid wsp:val=&quot;002B0F18&quot;/&gt;&lt;wsp:rsid wsp:val=&quot;002B1406&quot;/&gt;&lt;wsp:rsid wsp:val=&quot;002B14CC&quot;/&gt;&lt;wsp:rsid wsp:val=&quot;002B1584&quot;/&gt;&lt;wsp:rsid wsp:val=&quot;002B1837&quot;/&gt;&lt;wsp:rsid wsp:val=&quot;002B1856&quot;/&gt;&lt;wsp:rsid wsp:val=&quot;002B1A67&quot;/&gt;&lt;wsp:rsid wsp:val=&quot;002B1B3B&quot;/&gt;&lt;wsp:rsid wsp:val=&quot;002B1BBC&quot;/&gt;&lt;wsp:rsid wsp:val=&quot;002B205B&quot;/&gt;&lt;wsp:rsid wsp:val=&quot;002B206D&quot;/&gt;&lt;wsp:rsid wsp:val=&quot;002B2CD6&quot;/&gt;&lt;wsp:rsid wsp:val=&quot;002B3471&quot;/&gt;&lt;wsp:rsid wsp:val=&quot;002B3544&quot;/&gt;&lt;wsp:rsid wsp:val=&quot;002B35C7&quot;/&gt;&lt;wsp:rsid wsp:val=&quot;002B3944&quot;/&gt;&lt;wsp:rsid wsp:val=&quot;002B3B0F&quot;/&gt;&lt;wsp:rsid wsp:val=&quot;002B3DCF&quot;/&gt;&lt;wsp:rsid wsp:val=&quot;002B4110&quot;/&gt;&lt;wsp:rsid wsp:val=&quot;002B429C&quot;/&gt;&lt;wsp:rsid wsp:val=&quot;002B42C6&quot;/&gt;&lt;wsp:rsid wsp:val=&quot;002B455D&quot;/&gt;&lt;wsp:rsid wsp:val=&quot;002B45FE&quot;/&gt;&lt;wsp:rsid wsp:val=&quot;002B4B5E&quot;/&gt;&lt;wsp:rsid wsp:val=&quot;002B4CDB&quot;/&gt;&lt;wsp:rsid wsp:val=&quot;002B4D9E&quot;/&gt;&lt;wsp:rsid wsp:val=&quot;002B4ECF&quot;/&gt;&lt;wsp:rsid wsp:val=&quot;002B4EFE&quot;/&gt;&lt;wsp:rsid wsp:val=&quot;002B5490&quot;/&gt;&lt;wsp:rsid wsp:val=&quot;002B5492&quot;/&gt;&lt;wsp:rsid wsp:val=&quot;002B5E3D&quot;/&gt;&lt;wsp:rsid wsp:val=&quot;002B6292&quot;/&gt;&lt;wsp:rsid wsp:val=&quot;002B637A&quot;/&gt;&lt;wsp:rsid wsp:val=&quot;002B64D9&quot;/&gt;&lt;wsp:rsid wsp:val=&quot;002B6CEF&quot;/&gt;&lt;wsp:rsid wsp:val=&quot;002B7880&quot;/&gt;&lt;wsp:rsid wsp:val=&quot;002B796C&quot;/&gt;&lt;wsp:rsid wsp:val=&quot;002B7BB5&quot;/&gt;&lt;wsp:rsid wsp:val=&quot;002B7BC4&quot;/&gt;&lt;wsp:rsid wsp:val=&quot;002B7D5E&quot;/&gt;&lt;wsp:rsid wsp:val=&quot;002B7D86&quot;/&gt;&lt;wsp:rsid wsp:val=&quot;002C05BB&quot;/&gt;&lt;wsp:rsid wsp:val=&quot;002C08A4&quot;/&gt;&lt;wsp:rsid wsp:val=&quot;002C0C85&quot;/&gt;&lt;wsp:rsid wsp:val=&quot;002C0F63&quot;/&gt;&lt;wsp:rsid wsp:val=&quot;002C19F7&quot;/&gt;&lt;wsp:rsid wsp:val=&quot;002C1A0D&quot;/&gt;&lt;wsp:rsid wsp:val=&quot;002C1A27&quot;/&gt;&lt;wsp:rsid wsp:val=&quot;002C1CE3&quot;/&gt;&lt;wsp:rsid wsp:val=&quot;002C21A4&quot;/&gt;&lt;wsp:rsid wsp:val=&quot;002C23F0&quot;/&gt;&lt;wsp:rsid wsp:val=&quot;002C2854&quot;/&gt;&lt;wsp:rsid wsp:val=&quot;002C2E63&quot;/&gt;&lt;wsp:rsid wsp:val=&quot;002C2FE0&quot;/&gt;&lt;wsp:rsid wsp:val=&quot;002C33DA&quot;/&gt;&lt;wsp:rsid wsp:val=&quot;002C3572&quot;/&gt;&lt;wsp:rsid wsp:val=&quot;002C3F4C&quot;/&gt;&lt;wsp:rsid wsp:val=&quot;002C431D&quot;/&gt;&lt;wsp:rsid wsp:val=&quot;002C44E3&quot;/&gt;&lt;wsp:rsid wsp:val=&quot;002C44FA&quot;/&gt;&lt;wsp:rsid wsp:val=&quot;002C4601&quot;/&gt;&lt;wsp:rsid wsp:val=&quot;002C4A3D&quot;/&gt;&lt;wsp:rsid wsp:val=&quot;002C4A98&quot;/&gt;&lt;wsp:rsid wsp:val=&quot;002C4C43&quot;/&gt;&lt;wsp:rsid wsp:val=&quot;002C4DD5&quot;/&gt;&lt;wsp:rsid wsp:val=&quot;002C5265&quot;/&gt;&lt;wsp:rsid wsp:val=&quot;002C5749&quot;/&gt;&lt;wsp:rsid wsp:val=&quot;002C587C&quot;/&gt;&lt;wsp:rsid wsp:val=&quot;002C5912&quot;/&gt;&lt;wsp:rsid wsp:val=&quot;002C5D0C&quot;/&gt;&lt;wsp:rsid wsp:val=&quot;002C6071&quot;/&gt;&lt;wsp:rsid wsp:val=&quot;002C6447&quot;/&gt;&lt;wsp:rsid wsp:val=&quot;002C66F6&quot;/&gt;&lt;wsp:rsid wsp:val=&quot;002C6771&quot;/&gt;&lt;wsp:rsid wsp:val=&quot;002C6BE6&quot;/&gt;&lt;wsp:rsid wsp:val=&quot;002C6F0B&quot;/&gt;&lt;wsp:rsid wsp:val=&quot;002C6FE3&quot;/&gt;&lt;wsp:rsid wsp:val=&quot;002C706B&quot;/&gt;&lt;wsp:rsid wsp:val=&quot;002C709B&quot;/&gt;&lt;wsp:rsid wsp:val=&quot;002C7178&quot;/&gt;&lt;wsp:rsid wsp:val=&quot;002C71D2&quot;/&gt;&lt;wsp:rsid wsp:val=&quot;002C7723&quot;/&gt;&lt;wsp:rsid wsp:val=&quot;002C78A9&quot;/&gt;&lt;wsp:rsid wsp:val=&quot;002C7A19&quot;/&gt;&lt;wsp:rsid wsp:val=&quot;002C7C3D&quot;/&gt;&lt;wsp:rsid wsp:val=&quot;002C7EC5&quot;/&gt;&lt;wsp:rsid wsp:val=&quot;002D06F5&quot;/&gt;&lt;wsp:rsid wsp:val=&quot;002D1A56&quot;/&gt;&lt;wsp:rsid wsp:val=&quot;002D1BF6&quot;/&gt;&lt;wsp:rsid wsp:val=&quot;002D1E41&quot;/&gt;&lt;wsp:rsid wsp:val=&quot;002D20CA&quot;/&gt;&lt;wsp:rsid wsp:val=&quot;002D20F1&quot;/&gt;&lt;wsp:rsid wsp:val=&quot;002D2208&quot;/&gt;&lt;wsp:rsid wsp:val=&quot;002D2CA6&quot;/&gt;&lt;wsp:rsid wsp:val=&quot;002D34D8&quot;/&gt;&lt;wsp:rsid wsp:val=&quot;002D350E&quot;/&gt;&lt;wsp:rsid wsp:val=&quot;002D36ED&quot;/&gt;&lt;wsp:rsid wsp:val=&quot;002D3D0C&quot;/&gt;&lt;wsp:rsid wsp:val=&quot;002D3DDB&quot;/&gt;&lt;wsp:rsid wsp:val=&quot;002D3E7B&quot;/&gt;&lt;wsp:rsid wsp:val=&quot;002D401B&quot;/&gt;&lt;wsp:rsid wsp:val=&quot;002D4052&quot;/&gt;&lt;wsp:rsid wsp:val=&quot;002D4061&quot;/&gt;&lt;wsp:rsid wsp:val=&quot;002D441B&quot;/&gt;&lt;wsp:rsid wsp:val=&quot;002D4719&quot;/&gt;&lt;wsp:rsid wsp:val=&quot;002D4AEA&quot;/&gt;&lt;wsp:rsid wsp:val=&quot;002D4B31&quot;/&gt;&lt;wsp:rsid wsp:val=&quot;002D4CAD&quot;/&gt;&lt;wsp:rsid wsp:val=&quot;002D4E87&quot;/&gt;&lt;wsp:rsid wsp:val=&quot;002D5C3A&quot;/&gt;&lt;wsp:rsid wsp:val=&quot;002D5ED8&quot;/&gt;&lt;wsp:rsid wsp:val=&quot;002D5FEA&quot;/&gt;&lt;wsp:rsid wsp:val=&quot;002D698E&quot;/&gt;&lt;wsp:rsid wsp:val=&quot;002D69AB&quot;/&gt;&lt;wsp:rsid wsp:val=&quot;002D6A4C&quot;/&gt;&lt;wsp:rsid wsp:val=&quot;002D707B&quot;/&gt;&lt;wsp:rsid wsp:val=&quot;002D722B&quot;/&gt;&lt;wsp:rsid wsp:val=&quot;002D7260&quot;/&gt;&lt;wsp:rsid wsp:val=&quot;002D74B6&quot;/&gt;&lt;wsp:rsid wsp:val=&quot;002D755B&quot;/&gt;&lt;wsp:rsid wsp:val=&quot;002D77D2&quot;/&gt;&lt;wsp:rsid wsp:val=&quot;002D7991&quot;/&gt;&lt;wsp:rsid wsp:val=&quot;002D7CE7&quot;/&gt;&lt;wsp:rsid wsp:val=&quot;002E032C&quot;/&gt;&lt;wsp:rsid wsp:val=&quot;002E0386&quot;/&gt;&lt;wsp:rsid wsp:val=&quot;002E043B&quot;/&gt;&lt;wsp:rsid wsp:val=&quot;002E08D7&quot;/&gt;&lt;wsp:rsid wsp:val=&quot;002E0A0B&quot;/&gt;&lt;wsp:rsid wsp:val=&quot;002E11A5&quot;/&gt;&lt;wsp:rsid wsp:val=&quot;002E1297&quot;/&gt;&lt;wsp:rsid wsp:val=&quot;002E1384&quot;/&gt;&lt;wsp:rsid wsp:val=&quot;002E260B&quot;/&gt;&lt;wsp:rsid wsp:val=&quot;002E2613&quot;/&gt;&lt;wsp:rsid wsp:val=&quot;002E2CFD&quot;/&gt;&lt;wsp:rsid wsp:val=&quot;002E3288&quot;/&gt;&lt;wsp:rsid wsp:val=&quot;002E358B&quot;/&gt;&lt;wsp:rsid wsp:val=&quot;002E374F&quot;/&gt;&lt;wsp:rsid wsp:val=&quot;002E3B21&quot;/&gt;&lt;wsp:rsid wsp:val=&quot;002E3C56&quot;/&gt;&lt;wsp:rsid wsp:val=&quot;002E3C5D&quot;/&gt;&lt;wsp:rsid wsp:val=&quot;002E3E7F&quot;/&gt;&lt;wsp:rsid wsp:val=&quot;002E4094&quot;/&gt;&lt;wsp:rsid wsp:val=&quot;002E41A1&quot;/&gt;&lt;wsp:rsid wsp:val=&quot;002E42B6&quot;/&gt;&lt;wsp:rsid wsp:val=&quot;002E4368&quot;/&gt;&lt;wsp:rsid wsp:val=&quot;002E463A&quot;/&gt;&lt;wsp:rsid wsp:val=&quot;002E49B2&quot;/&gt;&lt;wsp:rsid wsp:val=&quot;002E4A50&quot;/&gt;&lt;wsp:rsid wsp:val=&quot;002E4AA4&quot;/&gt;&lt;wsp:rsid wsp:val=&quot;002E4B8B&quot;/&gt;&lt;wsp:rsid wsp:val=&quot;002E50F0&quot;/&gt;&lt;wsp:rsid wsp:val=&quot;002E51F7&quot;/&gt;&lt;wsp:rsid wsp:val=&quot;002E5799&quot;/&gt;&lt;wsp:rsid wsp:val=&quot;002E57AE&quot;/&gt;&lt;wsp:rsid wsp:val=&quot;002E57D5&quot;/&gt;&lt;wsp:rsid wsp:val=&quot;002E5C45&quot;/&gt;&lt;wsp:rsid wsp:val=&quot;002E5F98&quot;/&gt;&lt;wsp:rsid wsp:val=&quot;002E63B8&quot;/&gt;&lt;wsp:rsid wsp:val=&quot;002E68F1&quot;/&gt;&lt;wsp:rsid wsp:val=&quot;002E6D78&quot;/&gt;&lt;wsp:rsid wsp:val=&quot;002E6D93&quot;/&gt;&lt;wsp:rsid wsp:val=&quot;002E71BF&quot;/&gt;&lt;wsp:rsid wsp:val=&quot;002E721F&quot;/&gt;&lt;wsp:rsid wsp:val=&quot;002E7347&quot;/&gt;&lt;wsp:rsid wsp:val=&quot;002E754E&quot;/&gt;&lt;wsp:rsid wsp:val=&quot;002E7664&quot;/&gt;&lt;wsp:rsid wsp:val=&quot;002E7B06&quot;/&gt;&lt;wsp:rsid wsp:val=&quot;002E7C7C&quot;/&gt;&lt;wsp:rsid wsp:val=&quot;002E7DE5&quot;/&gt;&lt;wsp:rsid wsp:val=&quot;002E7E6F&quot;/&gt;&lt;wsp:rsid wsp:val=&quot;002F0222&quot;/&gt;&lt;wsp:rsid wsp:val=&quot;002F030F&quot;/&gt;&lt;wsp:rsid wsp:val=&quot;002F033C&quot;/&gt;&lt;wsp:rsid wsp:val=&quot;002F09FA&quot;/&gt;&lt;wsp:rsid wsp:val=&quot;002F0E2A&quot;/&gt;&lt;wsp:rsid wsp:val=&quot;002F10E3&quot;/&gt;&lt;wsp:rsid wsp:val=&quot;002F1216&quot;/&gt;&lt;wsp:rsid wsp:val=&quot;002F13AD&quot;/&gt;&lt;wsp:rsid wsp:val=&quot;002F13D3&quot;/&gt;&lt;wsp:rsid wsp:val=&quot;002F1637&quot;/&gt;&lt;wsp:rsid wsp:val=&quot;002F18EE&quot;/&gt;&lt;wsp:rsid wsp:val=&quot;002F1BCA&quot;/&gt;&lt;wsp:rsid wsp:val=&quot;002F1FEB&quot;/&gt;&lt;wsp:rsid wsp:val=&quot;002F24A3&quot;/&gt;&lt;wsp:rsid wsp:val=&quot;002F25CC&quot;/&gt;&lt;wsp:rsid wsp:val=&quot;002F2870&quot;/&gt;&lt;wsp:rsid wsp:val=&quot;002F28BD&quot;/&gt;&lt;wsp:rsid wsp:val=&quot;002F2B29&quot;/&gt;&lt;wsp:rsid wsp:val=&quot;002F2DA6&quot;/&gt;&lt;wsp:rsid wsp:val=&quot;002F2DFF&quot;/&gt;&lt;wsp:rsid wsp:val=&quot;002F37A4&quot;/&gt;&lt;wsp:rsid wsp:val=&quot;002F39B1&quot;/&gt;&lt;wsp:rsid wsp:val=&quot;002F39FC&quot;/&gt;&lt;wsp:rsid wsp:val=&quot;002F3BD7&quot;/&gt;&lt;wsp:rsid wsp:val=&quot;002F3F0F&quot;/&gt;&lt;wsp:rsid wsp:val=&quot;002F3F44&quot;/&gt;&lt;wsp:rsid wsp:val=&quot;002F3F6B&quot;/&gt;&lt;wsp:rsid wsp:val=&quot;002F4093&quot;/&gt;&lt;wsp:rsid wsp:val=&quot;002F40CC&quot;/&gt;&lt;wsp:rsid wsp:val=&quot;002F42C6&quot;/&gt;&lt;wsp:rsid wsp:val=&quot;002F5004&quot;/&gt;&lt;wsp:rsid wsp:val=&quot;002F514D&quot;/&gt;&lt;wsp:rsid wsp:val=&quot;002F562B&quot;/&gt;&lt;wsp:rsid wsp:val=&quot;002F5BAE&quot;/&gt;&lt;wsp:rsid wsp:val=&quot;002F6206&quot;/&gt;&lt;wsp:rsid wsp:val=&quot;002F626E&quot;/&gt;&lt;wsp:rsid wsp:val=&quot;002F63F6&quot;/&gt;&lt;wsp:rsid wsp:val=&quot;002F6B27&quot;/&gt;&lt;wsp:rsid wsp:val=&quot;002F6BCB&quot;/&gt;&lt;wsp:rsid wsp:val=&quot;002F6C43&quot;/&gt;&lt;wsp:rsid wsp:val=&quot;002F77DD&quot;/&gt;&lt;wsp:rsid wsp:val=&quot;002F7B2B&quot;/&gt;&lt;wsp:rsid wsp:val=&quot;002F7BDC&quot;/&gt;&lt;wsp:rsid wsp:val=&quot;002F7D50&quot;/&gt;&lt;wsp:rsid wsp:val=&quot;002F7E7E&quot;/&gt;&lt;wsp:rsid wsp:val=&quot;002F7F6D&quot;/&gt;&lt;wsp:rsid wsp:val=&quot;002F7F93&quot;/&gt;&lt;wsp:rsid wsp:val=&quot;003006F9&quot;/&gt;&lt;wsp:rsid wsp:val=&quot;00300865&quot;/&gt;&lt;wsp:rsid wsp:val=&quot;00300AA0&quot;/&gt;&lt;wsp:rsid wsp:val=&quot;00301267&quot;/&gt;&lt;wsp:rsid wsp:val=&quot;003013B0&quot;/&gt;&lt;wsp:rsid wsp:val=&quot;00301778&quot;/&gt;&lt;wsp:rsid wsp:val=&quot;003018E2&quot;/&gt;&lt;wsp:rsid wsp:val=&quot;00301B71&quot;/&gt;&lt;wsp:rsid wsp:val=&quot;00301B77&quot;/&gt;&lt;wsp:rsid wsp:val=&quot;00301BDC&quot;/&gt;&lt;wsp:rsid wsp:val=&quot;00301D35&quot;/&gt;&lt;wsp:rsid wsp:val=&quot;00301D7C&quot;/&gt;&lt;wsp:rsid wsp:val=&quot;0030228C&quot;/&gt;&lt;wsp:rsid wsp:val=&quot;0030230E&quot;/&gt;&lt;wsp:rsid wsp:val=&quot;003023F9&quot;/&gt;&lt;wsp:rsid wsp:val=&quot;00302A16&quot;/&gt;&lt;wsp:rsid wsp:val=&quot;00302B73&quot;/&gt;&lt;wsp:rsid wsp:val=&quot;00302C96&quot;/&gt;&lt;wsp:rsid wsp:val=&quot;00302DE9&quot;/&gt;&lt;wsp:rsid wsp:val=&quot;003030D5&quot;/&gt;&lt;wsp:rsid wsp:val=&quot;00303327&quot;/&gt;&lt;wsp:rsid wsp:val=&quot;003035F5&quot;/&gt;&lt;wsp:rsid wsp:val=&quot;00303891&quot;/&gt;&lt;wsp:rsid wsp:val=&quot;003039C5&quot;/&gt;&lt;wsp:rsid wsp:val=&quot;00303ECF&quot;/&gt;&lt;wsp:rsid wsp:val=&quot;00304135&quot;/&gt;&lt;wsp:rsid wsp:val=&quot;00304AE6&quot;/&gt;&lt;wsp:rsid wsp:val=&quot;00304B5A&quot;/&gt;&lt;wsp:rsid wsp:val=&quot;00304BD9&quot;/&gt;&lt;wsp:rsid wsp:val=&quot;00304BEC&quot;/&gt;&lt;wsp:rsid wsp:val=&quot;003052DA&quot;/&gt;&lt;wsp:rsid wsp:val=&quot;00305457&quot;/&gt;&lt;wsp:rsid wsp:val=&quot;00305511&quot;/&gt;&lt;wsp:rsid wsp:val=&quot;003055DD&quot;/&gt;&lt;wsp:rsid wsp:val=&quot;00305737&quot;/&gt;&lt;wsp:rsid wsp:val=&quot;00305FCF&quot;/&gt;&lt;wsp:rsid wsp:val=&quot;003069E6&quot;/&gt;&lt;wsp:rsid wsp:val=&quot;00306AC9&quot;/&gt;&lt;wsp:rsid wsp:val=&quot;00306AD6&quot;/&gt;&lt;wsp:rsid wsp:val=&quot;00306B74&quot;/&gt;&lt;wsp:rsid wsp:val=&quot;00306BE1&quot;/&gt;&lt;wsp:rsid wsp:val=&quot;00306C9D&quot;/&gt;&lt;wsp:rsid wsp:val=&quot;00306D6C&quot;/&gt;&lt;wsp:rsid wsp:val=&quot;003070CE&quot;/&gt;&lt;wsp:rsid wsp:val=&quot;003072A9&quot;/&gt;&lt;wsp:rsid wsp:val=&quot;0030752C&quot;/&gt;&lt;wsp:rsid wsp:val=&quot;00307DB0&quot;/&gt;&lt;wsp:rsid wsp:val=&quot;00307EC2&quot;/&gt;&lt;wsp:rsid wsp:val=&quot;00310282&quot;/&gt;&lt;wsp:rsid wsp:val=&quot;003102D3&quot;/&gt;&lt;wsp:rsid wsp:val=&quot;0031046F&quot;/&gt;&lt;wsp:rsid wsp:val=&quot;00311A4F&quot;/&gt;&lt;wsp:rsid wsp:val=&quot;00311CA4&quot;/&gt;&lt;wsp:rsid wsp:val=&quot;00311CCF&quot;/&gt;&lt;wsp:rsid wsp:val=&quot;00311D13&quot;/&gt;&lt;wsp:rsid wsp:val=&quot;00311DE7&quot;/&gt;&lt;wsp:rsid wsp:val=&quot;003124A0&quot;/&gt;&lt;wsp:rsid wsp:val=&quot;00312BD4&quot;/&gt;&lt;wsp:rsid wsp:val=&quot;00312BFA&quot;/&gt;&lt;wsp:rsid wsp:val=&quot;00313028&quot;/&gt;&lt;wsp:rsid wsp:val=&quot;00313089&quot;/&gt;&lt;wsp:rsid wsp:val=&quot;003137EF&quot;/&gt;&lt;wsp:rsid wsp:val=&quot;00313845&quot;/&gt;&lt;wsp:rsid wsp:val=&quot;00313CB6&quot;/&gt;&lt;wsp:rsid wsp:val=&quot;00314015&quot;/&gt;&lt;wsp:rsid wsp:val=&quot;00314125&quot;/&gt;&lt;wsp:rsid wsp:val=&quot;0031420F&quot;/&gt;&lt;wsp:rsid wsp:val=&quot;003142D3&quot;/&gt;&lt;wsp:rsid wsp:val=&quot;00314472&quot;/&gt;&lt;wsp:rsid wsp:val=&quot;00314BF4&quot;/&gt;&lt;wsp:rsid wsp:val=&quot;00315516&quot;/&gt;&lt;wsp:rsid wsp:val=&quot;00315F09&quot;/&gt;&lt;wsp:rsid wsp:val=&quot;00315F96&quot;/&gt;&lt;wsp:rsid wsp:val=&quot;003163FD&quot;/&gt;&lt;wsp:rsid wsp:val=&quot;003164EC&quot;/&gt;&lt;wsp:rsid wsp:val=&quot;003168BC&quot;/&gt;&lt;wsp:rsid wsp:val=&quot;003168C3&quot;/&gt;&lt;wsp:rsid wsp:val=&quot;0031694F&quot;/&gt;&lt;wsp:rsid wsp:val=&quot;00316995&quot;/&gt;&lt;wsp:rsid wsp:val=&quot;00316AB9&quot;/&gt;&lt;wsp:rsid wsp:val=&quot;00316B47&quot;/&gt;&lt;wsp:rsid wsp:val=&quot;0031716A&quot;/&gt;&lt;wsp:rsid wsp:val=&quot;00317783&quot;/&gt;&lt;wsp:rsid wsp:val=&quot;003178E0&quot;/&gt;&lt;wsp:rsid wsp:val=&quot;0031798C&quot;/&gt;&lt;wsp:rsid wsp:val=&quot;00317B40&quot;/&gt;&lt;wsp:rsid wsp:val=&quot;00317EE4&quot;/&gt;&lt;wsp:rsid wsp:val=&quot;0032015D&quot;/&gt;&lt;wsp:rsid wsp:val=&quot;00320707&quot;/&gt;&lt;wsp:rsid wsp:val=&quot;00320870&quot;/&gt;&lt;wsp:rsid wsp:val=&quot;00320A1B&quot;/&gt;&lt;wsp:rsid wsp:val=&quot;00320D29&quot;/&gt;&lt;wsp:rsid wsp:val=&quot;00320DC3&quot;/&gt;&lt;wsp:rsid wsp:val=&quot;00320E26&quot;/&gt;&lt;wsp:rsid wsp:val=&quot;003210CC&quot;/&gt;&lt;wsp:rsid wsp:val=&quot;003217D9&quot;/&gt;&lt;wsp:rsid wsp:val=&quot;0032183E&quot;/&gt;&lt;wsp:rsid wsp:val=&quot;00321ABA&quot;/&gt;&lt;wsp:rsid wsp:val=&quot;0032244F&quot;/&gt;&lt;wsp:rsid wsp:val=&quot;00322823&quot;/&gt;&lt;wsp:rsid wsp:val=&quot;00322A53&quot;/&gt;&lt;wsp:rsid wsp:val=&quot;00322D59&quot;/&gt;&lt;wsp:rsid wsp:val=&quot;00322DC8&quot;/&gt;&lt;wsp:rsid wsp:val=&quot;003230B0&quot;/&gt;&lt;wsp:rsid wsp:val=&quot;00323202&quot;/&gt;&lt;wsp:rsid wsp:val=&quot;00323842&quot;/&gt;&lt;wsp:rsid wsp:val=&quot;00323948&quot;/&gt;&lt;wsp:rsid wsp:val=&quot;00323FC1&quot;/&gt;&lt;wsp:rsid wsp:val=&quot;00324189&quot;/&gt;&lt;wsp:rsid wsp:val=&quot;003243AD&quot;/&gt;&lt;wsp:rsid wsp:val=&quot;003248E9&quot;/&gt;&lt;wsp:rsid wsp:val=&quot;003249DA&quot;/&gt;&lt;wsp:rsid wsp:val=&quot;00324B28&quot;/&gt;&lt;wsp:rsid wsp:val=&quot;00324EEC&quot;/&gt;&lt;wsp:rsid wsp:val=&quot;0032500B&quot;/&gt;&lt;wsp:rsid wsp:val=&quot;003252ED&quot;/&gt;&lt;wsp:rsid wsp:val=&quot;0032595C&quot;/&gt;&lt;wsp:rsid wsp:val=&quot;00325AA6&quot;/&gt;&lt;wsp:rsid wsp:val=&quot;0032649E&quot;/&gt;&lt;wsp:rsid wsp:val=&quot;003266CA&quot;/&gt;&lt;wsp:rsid wsp:val=&quot;003267B6&quot;/&gt;&lt;wsp:rsid wsp:val=&quot;00326AD2&quot;/&gt;&lt;wsp:rsid wsp:val=&quot;00326B16&quot;/&gt;&lt;wsp:rsid wsp:val=&quot;003271A4&quot;/&gt;&lt;wsp:rsid wsp:val=&quot;003272F9&quot;/&gt;&lt;wsp:rsid wsp:val=&quot;00327440&quot;/&gt;&lt;wsp:rsid wsp:val=&quot;0032746B&quot;/&gt;&lt;wsp:rsid wsp:val=&quot;0032752D&quot;/&gt;&lt;wsp:rsid wsp:val=&quot;003275AF&quot;/&gt;&lt;wsp:rsid wsp:val=&quot;00327889&quot;/&gt;&lt;wsp:rsid wsp:val=&quot;00327AFD&quot;/&gt;&lt;wsp:rsid wsp:val=&quot;00327F43&quot;/&gt;&lt;wsp:rsid wsp:val=&quot;00330967&quot;/&gt;&lt;wsp:rsid wsp:val=&quot;00331234&quot;/&gt;&lt;wsp:rsid wsp:val=&quot;0033181C&quot;/&gt;&lt;wsp:rsid wsp:val=&quot;003318CB&quot;/&gt;&lt;wsp:rsid wsp:val=&quot;00331BFD&quot;/&gt;&lt;wsp:rsid wsp:val=&quot;00331D62&quot;/&gt;&lt;wsp:rsid wsp:val=&quot;00331F8D&quot;/&gt;&lt;wsp:rsid wsp:val=&quot;00332442&quot;/&gt;&lt;wsp:rsid wsp:val=&quot;00332A98&quot;/&gt;&lt;wsp:rsid wsp:val=&quot;00332AD8&quot;/&gt;&lt;wsp:rsid wsp:val=&quot;00332D36&quot;/&gt;&lt;wsp:rsid wsp:val=&quot;00332E43&quot;/&gt;&lt;wsp:rsid wsp:val=&quot;003335F2&quot;/&gt;&lt;wsp:rsid wsp:val=&quot;00333703&quot;/&gt;&lt;wsp:rsid wsp:val=&quot;00333E5C&quot;/&gt;&lt;wsp:rsid wsp:val=&quot;00333FF3&quot;/&gt;&lt;wsp:rsid wsp:val=&quot;003341A6&quot;/&gt;&lt;wsp:rsid wsp:val=&quot;003344C1&quot;/&gt;&lt;wsp:rsid wsp:val=&quot;00334898&quot;/&gt;&lt;wsp:rsid wsp:val=&quot;00334920&quot;/&gt;&lt;wsp:rsid wsp:val=&quot;00334935&quot;/&gt;&lt;wsp:rsid wsp:val=&quot;00334D68&quot;/&gt;&lt;wsp:rsid wsp:val=&quot;00335026&quot;/&gt;&lt;wsp:rsid wsp:val=&quot;003352A3&quot;/&gt;&lt;wsp:rsid wsp:val=&quot;003352AA&quot;/&gt;&lt;wsp:rsid wsp:val=&quot;003352AC&quot;/&gt;&lt;wsp:rsid wsp:val=&quot;0033557E&quot;/&gt;&lt;wsp:rsid wsp:val=&quot;00335591&quot;/&gt;&lt;wsp:rsid wsp:val=&quot;003355C4&quot;/&gt;&lt;wsp:rsid wsp:val=&quot;00335C38&quot;/&gt;&lt;wsp:rsid wsp:val=&quot;00335CE5&quot;/&gt;&lt;wsp:rsid wsp:val=&quot;00335E45&quot;/&gt;&lt;wsp:rsid wsp:val=&quot;00335F2D&quot;/&gt;&lt;wsp:rsid wsp:val=&quot;00335F90&quot;/&gt;&lt;wsp:rsid wsp:val=&quot;003366B3&quot;/&gt;&lt;wsp:rsid wsp:val=&quot;00336734&quot;/&gt;&lt;wsp:rsid wsp:val=&quot;00336877&quot;/&gt;&lt;wsp:rsid wsp:val=&quot;00336B5E&quot;/&gt;&lt;wsp:rsid wsp:val=&quot;00336BD0&quot;/&gt;&lt;wsp:rsid wsp:val=&quot;00336C9F&quot;/&gt;&lt;wsp:rsid wsp:val=&quot;00337259&quot;/&gt;&lt;wsp:rsid wsp:val=&quot;003373C6&quot;/&gt;&lt;wsp:rsid wsp:val=&quot;00337635&quot;/&gt;&lt;wsp:rsid wsp:val=&quot;003379C2&quot;/&gt;&lt;wsp:rsid wsp:val=&quot;003379C8&quot;/&gt;&lt;wsp:rsid wsp:val=&quot;00337DE2&quot;/&gt;&lt;wsp:rsid wsp:val=&quot;00340510&quot;/&gt;&lt;wsp:rsid wsp:val=&quot;00340ADD&quot;/&gt;&lt;wsp:rsid wsp:val=&quot;00340D72&quot;/&gt;&lt;wsp:rsid wsp:val=&quot;00340EEB&quot;/&gt;&lt;wsp:rsid wsp:val=&quot;00340F43&quot;/&gt;&lt;wsp:rsid wsp:val=&quot;003411C2&quot;/&gt;&lt;wsp:rsid wsp:val=&quot;00341224&quot;/&gt;&lt;wsp:rsid wsp:val=&quot;00341375&quot;/&gt;&lt;wsp:rsid wsp:val=&quot;00341554&quot;/&gt;&lt;wsp:rsid wsp:val=&quot;0034163C&quot;/&gt;&lt;wsp:rsid wsp:val=&quot;0034178F&quot;/&gt;&lt;wsp:rsid wsp:val=&quot;003418BD&quot;/&gt;&lt;wsp:rsid wsp:val=&quot;00341B1D&quot;/&gt;&lt;wsp:rsid wsp:val=&quot;00341B4F&quot;/&gt;&lt;wsp:rsid wsp:val=&quot;00341D9C&quot;/&gt;&lt;wsp:rsid wsp:val=&quot;00341DDC&quot;/&gt;&lt;wsp:rsid wsp:val=&quot;00341EE4&quot;/&gt;&lt;wsp:rsid wsp:val=&quot;00342018&quot;/&gt;&lt;wsp:rsid wsp:val=&quot;00342651&quot;/&gt;&lt;wsp:rsid wsp:val=&quot;003426EC&quot;/&gt;&lt;wsp:rsid wsp:val=&quot;00342CF6&quot;/&gt;&lt;wsp:rsid wsp:val=&quot;00342E7F&quot;/&gt;&lt;wsp:rsid wsp:val=&quot;00343174&quot;/&gt;&lt;wsp:rsid wsp:val=&quot;00343591&quot;/&gt;&lt;wsp:rsid wsp:val=&quot;00343759&quot;/&gt;&lt;wsp:rsid wsp:val=&quot;003437DB&quot;/&gt;&lt;wsp:rsid wsp:val=&quot;00343E09&quot;/&gt;&lt;wsp:rsid wsp:val=&quot;00343E63&quot;/&gt;&lt;wsp:rsid wsp:val=&quot;003442D3&quot;/&gt;&lt;wsp:rsid wsp:val=&quot;00344523&quot;/&gt;&lt;wsp:rsid wsp:val=&quot;003445ED&quot;/&gt;&lt;wsp:rsid wsp:val=&quot;003447EE&quot;/&gt;&lt;wsp:rsid wsp:val=&quot;00344C3A&quot;/&gt;&lt;wsp:rsid wsp:val=&quot;00344C90&quot;/&gt;&lt;wsp:rsid wsp:val=&quot;00344D96&quot;/&gt;&lt;wsp:rsid wsp:val=&quot;00344DFF&quot;/&gt;&lt;wsp:rsid wsp:val=&quot;00344F09&quot;/&gt;&lt;wsp:rsid wsp:val=&quot;00345127&quot;/&gt;&lt;wsp:rsid wsp:val=&quot;0034546B&quot;/&gt;&lt;wsp:rsid wsp:val=&quot;00345A86&quot;/&gt;&lt;wsp:rsid wsp:val=&quot;00345CA4&quot;/&gt;&lt;wsp:rsid wsp:val=&quot;00345FE2&quot;/&gt;&lt;wsp:rsid wsp:val=&quot;0034608E&quot;/&gt;&lt;wsp:rsid wsp:val=&quot;00346166&quot;/&gt;&lt;wsp:rsid wsp:val=&quot;00346209&quot;/&gt;&lt;wsp:rsid wsp:val=&quot;00346255&quot;/&gt;&lt;wsp:rsid wsp:val=&quot;0034650E&quot;/&gt;&lt;wsp:rsid wsp:val=&quot;00346693&quot;/&gt;&lt;wsp:rsid wsp:val=&quot;003466D5&quot;/&gt;&lt;wsp:rsid wsp:val=&quot;003466EC&quot;/&gt;&lt;wsp:rsid wsp:val=&quot;0034685B&quot;/&gt;&lt;wsp:rsid wsp:val=&quot;00346A27&quot;/&gt;&lt;wsp:rsid wsp:val=&quot;00346A7A&quot;/&gt;&lt;wsp:rsid wsp:val=&quot;00346B9D&quot;/&gt;&lt;wsp:rsid wsp:val=&quot;00346D46&quot;/&gt;&lt;wsp:rsid wsp:val=&quot;00347426&quot;/&gt;&lt;wsp:rsid wsp:val=&quot;003474CB&quot;/&gt;&lt;wsp:rsid wsp:val=&quot;003475B4&quot;/&gt;&lt;wsp:rsid wsp:val=&quot;00347608&quot;/&gt;&lt;wsp:rsid wsp:val=&quot;00350355&quot;/&gt;&lt;wsp:rsid wsp:val=&quot;0035054E&quot;/&gt;&lt;wsp:rsid wsp:val=&quot;00350818&quot;/&gt;&lt;wsp:rsid wsp:val=&quot;00350D1C&quot;/&gt;&lt;wsp:rsid wsp:val=&quot;00350E37&quot;/&gt;&lt;wsp:rsid wsp:val=&quot;00350F6D&quot;/&gt;&lt;wsp:rsid wsp:val=&quot;003516DD&quot;/&gt;&lt;wsp:rsid wsp:val=&quot;00352126&quot;/&gt;&lt;wsp:rsid wsp:val=&quot;00352934&quot;/&gt;&lt;wsp:rsid wsp:val=&quot;00352B9D&quot;/&gt;&lt;wsp:rsid wsp:val=&quot;003534EE&quot;/&gt;&lt;wsp:rsid wsp:val=&quot;003534EF&quot;/&gt;&lt;wsp:rsid wsp:val=&quot;00353559&quot;/&gt;&lt;wsp:rsid wsp:val=&quot;00353C8B&quot;/&gt;&lt;wsp:rsid wsp:val=&quot;003540D1&quot;/&gt;&lt;wsp:rsid wsp:val=&quot;00354266&quot;/&gt;&lt;wsp:rsid wsp:val=&quot;00354472&quot;/&gt;&lt;wsp:rsid wsp:val=&quot;0035457C&quot;/&gt;&lt;wsp:rsid wsp:val=&quot;003551AC&quot;/&gt;&lt;wsp:rsid wsp:val=&quot;0035546E&quot;/&gt;&lt;wsp:rsid wsp:val=&quot;00355733&quot;/&gt;&lt;wsp:rsid wsp:val=&quot;00355742&quot;/&gt;&lt;wsp:rsid wsp:val=&quot;00355E91&quot;/&gt;&lt;wsp:rsid wsp:val=&quot;00356534&quot;/&gt;&lt;wsp:rsid wsp:val=&quot;0035673A&quot;/&gt;&lt;wsp:rsid wsp:val=&quot;0035681D&quot;/&gt;&lt;wsp:rsid wsp:val=&quot;00356825&quot;/&gt;&lt;wsp:rsid wsp:val=&quot;00356AC4&quot;/&gt;&lt;wsp:rsid wsp:val=&quot;00356B89&quot;/&gt;&lt;wsp:rsid wsp:val=&quot;00357687&quot;/&gt;&lt;wsp:rsid wsp:val=&quot;003579DB&quot;/&gt;&lt;wsp:rsid wsp:val=&quot;00357BF1&quot;/&gt;&lt;wsp:rsid wsp:val=&quot;00357DDA&quot;/&gt;&lt;wsp:rsid wsp:val=&quot;00360C42&quot;/&gt;&lt;wsp:rsid wsp:val=&quot;003613E6&quot;/&gt;&lt;wsp:rsid wsp:val=&quot;0036168C&quot;/&gt;&lt;wsp:rsid wsp:val=&quot;0036184F&quot;/&gt;&lt;wsp:rsid wsp:val=&quot;00361A4B&quot;/&gt;&lt;wsp:rsid wsp:val=&quot;00361BFB&quot;/&gt;&lt;wsp:rsid wsp:val=&quot;00361DD8&quot;/&gt;&lt;wsp:rsid wsp:val=&quot;003622D8&quot;/&gt;&lt;wsp:rsid wsp:val=&quot;003628F4&quot;/&gt;&lt;wsp:rsid wsp:val=&quot;003629F2&quot;/&gt;&lt;wsp:rsid wsp:val=&quot;00362AE6&quot;/&gt;&lt;wsp:rsid wsp:val=&quot;00362FEF&quot;/&gt;&lt;wsp:rsid wsp:val=&quot;00363233&quot;/&gt;&lt;wsp:rsid wsp:val=&quot;00363313&quot;/&gt;&lt;wsp:rsid wsp:val=&quot;0036363F&quot;/&gt;&lt;wsp:rsid wsp:val=&quot;003637D5&quot;/&gt;&lt;wsp:rsid wsp:val=&quot;003638AD&quot;/&gt;&lt;wsp:rsid wsp:val=&quot;003638D5&quot;/&gt;&lt;wsp:rsid wsp:val=&quot;00363CC9&quot;/&gt;&lt;wsp:rsid wsp:val=&quot;00363DC7&quot;/&gt;&lt;wsp:rsid wsp:val=&quot;00363E39&quot;/&gt;&lt;wsp:rsid wsp:val=&quot;00364521&quot;/&gt;&lt;wsp:rsid wsp:val=&quot;00364583&quot;/&gt;&lt;wsp:rsid wsp:val=&quot;003645EB&quot;/&gt;&lt;wsp:rsid wsp:val=&quot;0036471C&quot;/&gt;&lt;wsp:rsid wsp:val=&quot;003648E0&quot;/&gt;&lt;wsp:rsid wsp:val=&quot;00364B81&quot;/&gt;&lt;wsp:rsid wsp:val=&quot;00364C3B&quot;/&gt;&lt;wsp:rsid wsp:val=&quot;00364CFD&quot;/&gt;&lt;wsp:rsid wsp:val=&quot;00364D8E&quot;/&gt;&lt;wsp:rsid wsp:val=&quot;0036517E&quot;/&gt;&lt;wsp:rsid wsp:val=&quot;003655D2&quot;/&gt;&lt;wsp:rsid wsp:val=&quot;0036596F&quot;/&gt;&lt;wsp:rsid wsp:val=&quot;00365A49&quot;/&gt;&lt;wsp:rsid wsp:val=&quot;00366305&quot;/&gt;&lt;wsp:rsid wsp:val=&quot;003668EE&quot;/&gt;&lt;wsp:rsid wsp:val=&quot;00366B3B&quot;/&gt;&lt;wsp:rsid wsp:val=&quot;00366C78&quot;/&gt;&lt;wsp:rsid wsp:val=&quot;00366CFE&quot;/&gt;&lt;wsp:rsid wsp:val=&quot;00367724&quot;/&gt;&lt;wsp:rsid wsp:val=&quot;00367DE9&quot;/&gt;&lt;wsp:rsid wsp:val=&quot;00367ED4&quot;/&gt;&lt;wsp:rsid wsp:val=&quot;003703A4&quot;/&gt;&lt;wsp:rsid wsp:val=&quot;0037051E&quot;/&gt;&lt;wsp:rsid wsp:val=&quot;003708B4&quot;/&gt;&lt;wsp:rsid wsp:val=&quot;0037097E&quot;/&gt;&lt;wsp:rsid wsp:val=&quot;00370D2B&quot;/&gt;&lt;wsp:rsid wsp:val=&quot;00371403&quot;/&gt;&lt;wsp:rsid wsp:val=&quot;00371FCD&quot;/&gt;&lt;wsp:rsid wsp:val=&quot;003721C9&quot;/&gt;&lt;wsp:rsid wsp:val=&quot;003721DD&quot;/&gt;&lt;wsp:rsid wsp:val=&quot;00372324&quot;/&gt;&lt;wsp:rsid wsp:val=&quot;00372475&quot;/&gt;&lt;wsp:rsid wsp:val=&quot;003724A3&quot;/&gt;&lt;wsp:rsid wsp:val=&quot;0037264D&quot;/&gt;&lt;wsp:rsid wsp:val=&quot;00372705&quot;/&gt;&lt;wsp:rsid wsp:val=&quot;00373278&quot;/&gt;&lt;wsp:rsid wsp:val=&quot;00373354&quot;/&gt;&lt;wsp:rsid wsp:val=&quot;00373904&quot;/&gt;&lt;wsp:rsid wsp:val=&quot;0037426E&quot;/&gt;&lt;wsp:rsid wsp:val=&quot;00374597&quot;/&gt;&lt;wsp:rsid wsp:val=&quot;003745F6&quot;/&gt;&lt;wsp:rsid wsp:val=&quot;003746BC&quot;/&gt;&lt;wsp:rsid wsp:val=&quot;003746EF&quot;/&gt;&lt;wsp:rsid wsp:val=&quot;003748B1&quot;/&gt;&lt;wsp:rsid wsp:val=&quot;00374B71&quot;/&gt;&lt;wsp:rsid wsp:val=&quot;00374D83&quot;/&gt;&lt;wsp:rsid wsp:val=&quot;00374E65&quot;/&gt;&lt;wsp:rsid wsp:val=&quot;00374E6A&quot;/&gt;&lt;wsp:rsid wsp:val=&quot;003752F9&quot;/&gt;&lt;wsp:rsid wsp:val=&quot;003753D5&quot;/&gt;&lt;wsp:rsid wsp:val=&quot;00375669&quot;/&gt;&lt;wsp:rsid wsp:val=&quot;003760C6&quot;/&gt;&lt;wsp:rsid wsp:val=&quot;003765C0&quot;/&gt;&lt;wsp:rsid wsp:val=&quot;0037662B&quot;/&gt;&lt;wsp:rsid wsp:val=&quot;003768E2&quot;/&gt;&lt;wsp:rsid wsp:val=&quot;003769A6&quot;/&gt;&lt;wsp:rsid wsp:val=&quot;00376BB9&quot;/&gt;&lt;wsp:rsid wsp:val=&quot;00376BCD&quot;/&gt;&lt;wsp:rsid wsp:val=&quot;00376BF0&quot;/&gt;&lt;wsp:rsid wsp:val=&quot;0037730D&quot;/&gt;&lt;wsp:rsid wsp:val=&quot;00377B02&quot;/&gt;&lt;wsp:rsid wsp:val=&quot;00377DE3&quot;/&gt;&lt;wsp:rsid wsp:val=&quot;003804CD&quot;/&gt;&lt;wsp:rsid wsp:val=&quot;003804D3&quot;/&gt;&lt;wsp:rsid wsp:val=&quot;0038067C&quot;/&gt;&lt;wsp:rsid wsp:val=&quot;00380A64&quot;/&gt;&lt;wsp:rsid wsp:val=&quot;00380AAC&quot;/&gt;&lt;wsp:rsid wsp:val=&quot;00381497&quot;/&gt;&lt;wsp:rsid wsp:val=&quot;0038156F&quot;/&gt;&lt;wsp:rsid wsp:val=&quot;00381B34&quot;/&gt;&lt;wsp:rsid wsp:val=&quot;00381D9E&quot;/&gt;&lt;wsp:rsid wsp:val=&quot;003825BA&quot;/&gt;&lt;wsp:rsid wsp:val=&quot;00382744&quot;/&gt;&lt;wsp:rsid wsp:val=&quot;00382CFB&quot;/&gt;&lt;wsp:rsid wsp:val=&quot;00382DA0&quot;/&gt;&lt;wsp:rsid wsp:val=&quot;00382E45&quot;/&gt;&lt;wsp:rsid wsp:val=&quot;00383890&quot;/&gt;&lt;wsp:rsid wsp:val=&quot;00383B19&quot;/&gt;&lt;wsp:rsid wsp:val=&quot;00384013&quot;/&gt;&lt;wsp:rsid wsp:val=&quot;003840BA&quot;/&gt;&lt;wsp:rsid wsp:val=&quot;003840F4&quot;/&gt;&lt;wsp:rsid wsp:val=&quot;00384502&quot;/&gt;&lt;wsp:rsid wsp:val=&quot;0038464C&quot;/&gt;&lt;wsp:rsid wsp:val=&quot;0038479E&quot;/&gt;&lt;wsp:rsid wsp:val=&quot;00384B9D&quot;/&gt;&lt;wsp:rsid wsp:val=&quot;00384CF5&quot;/&gt;&lt;wsp:rsid wsp:val=&quot;00384EA3&quot;/&gt;&lt;wsp:rsid wsp:val=&quot;0038522E&quot;/&gt;&lt;wsp:rsid wsp:val=&quot;003852DA&quot;/&gt;&lt;wsp:rsid wsp:val=&quot;003854BC&quot;/&gt;&lt;wsp:rsid wsp:val=&quot;0038583C&quot;/&gt;&lt;wsp:rsid wsp:val=&quot;00385FF5&quot;/&gt;&lt;wsp:rsid wsp:val=&quot;0038612B&quot;/&gt;&lt;wsp:rsid wsp:val=&quot;003868A7&quot;/&gt;&lt;wsp:rsid wsp:val=&quot;00386943&quot;/&gt;&lt;wsp:rsid wsp:val=&quot;00386B68&quot;/&gt;&lt;wsp:rsid wsp:val=&quot;00386E9A&quot;/&gt;&lt;wsp:rsid wsp:val=&quot;003872D5&quot;/&gt;&lt;wsp:rsid wsp:val=&quot;003877FC&quot;/&gt;&lt;wsp:rsid wsp:val=&quot;0039005C&quot;/&gt;&lt;wsp:rsid wsp:val=&quot;003900A9&quot;/&gt;&lt;wsp:rsid wsp:val=&quot;003901F1&quot;/&gt;&lt;wsp:rsid wsp:val=&quot;00390AE2&quot;/&gt;&lt;wsp:rsid wsp:val=&quot;00390FCE&quot;/&gt;&lt;wsp:rsid wsp:val=&quot;00391018&quot;/&gt;&lt;wsp:rsid wsp:val=&quot;00391A0D&quot;/&gt;&lt;wsp:rsid wsp:val=&quot;00391CD4&quot;/&gt;&lt;wsp:rsid wsp:val=&quot;00391DD0&quot;/&gt;&lt;wsp:rsid wsp:val=&quot;00392264&quot;/&gt;&lt;wsp:rsid wsp:val=&quot;003922E2&quot;/&gt;&lt;wsp:rsid wsp:val=&quot;0039237E&quot;/&gt;&lt;wsp:rsid wsp:val=&quot;0039239B&quot;/&gt;&lt;wsp:rsid wsp:val=&quot;00392A82&quot;/&gt;&lt;wsp:rsid wsp:val=&quot;00392B0E&quot;/&gt;&lt;wsp:rsid wsp:val=&quot;00392B16&quot;/&gt;&lt;wsp:rsid wsp:val=&quot;00393012&quot;/&gt;&lt;wsp:rsid wsp:val=&quot;003931AB&quot;/&gt;&lt;wsp:rsid wsp:val=&quot;003933EB&quot;/&gt;&lt;wsp:rsid wsp:val=&quot;003938BF&quot;/&gt;&lt;wsp:rsid wsp:val=&quot;00393C80&quot;/&gt;&lt;wsp:rsid wsp:val=&quot;00393D1B&quot;/&gt;&lt;wsp:rsid wsp:val=&quot;003944AB&quot;/&gt;&lt;wsp:rsid wsp:val=&quot;00394670&quot;/&gt;&lt;wsp:rsid wsp:val=&quot;00394A9A&quot;/&gt;&lt;wsp:rsid wsp:val=&quot;00394C05&quot;/&gt;&lt;wsp:rsid wsp:val=&quot;00394F23&quot;/&gt;&lt;wsp:rsid wsp:val=&quot;003950A5&quot;/&gt;&lt;wsp:rsid wsp:val=&quot;00395426&quot;/&gt;&lt;wsp:rsid wsp:val=&quot;00395597&quot;/&gt;&lt;wsp:rsid wsp:val=&quot;003955A0&quot;/&gt;&lt;wsp:rsid wsp:val=&quot;00395779&quot;/&gt;&lt;wsp:rsid wsp:val=&quot;003959AC&quot;/&gt;&lt;wsp:rsid wsp:val=&quot;00395A08&quot;/&gt;&lt;wsp:rsid wsp:val=&quot;00395AD6&quot;/&gt;&lt;wsp:rsid wsp:val=&quot;00396351&quot;/&gt;&lt;wsp:rsid wsp:val=&quot;003969DE&quot;/&gt;&lt;wsp:rsid wsp:val=&quot;00396C67&quot;/&gt;&lt;wsp:rsid wsp:val=&quot;0039780F&quot;/&gt;&lt;wsp:rsid wsp:val=&quot;003978CE&quot;/&gt;&lt;wsp:rsid wsp:val=&quot;00397991&quot;/&gt;&lt;wsp:rsid wsp:val=&quot;003A0040&quot;/&gt;&lt;wsp:rsid wsp:val=&quot;003A05B1&quot;/&gt;&lt;wsp:rsid wsp:val=&quot;003A0707&quot;/&gt;&lt;wsp:rsid wsp:val=&quot;003A0884&quot;/&gt;&lt;wsp:rsid wsp:val=&quot;003A09E2&quot;/&gt;&lt;wsp:rsid wsp:val=&quot;003A0E62&quot;/&gt;&lt;wsp:rsid wsp:val=&quot;003A1255&quot;/&gt;&lt;wsp:rsid wsp:val=&quot;003A1417&quot;/&gt;&lt;wsp:rsid wsp:val=&quot;003A177E&quot;/&gt;&lt;wsp:rsid wsp:val=&quot;003A1AC1&quot;/&gt;&lt;wsp:rsid wsp:val=&quot;003A1F5A&quot;/&gt;&lt;wsp:rsid wsp:val=&quot;003A216B&quot;/&gt;&lt;wsp:rsid wsp:val=&quot;003A242F&quot;/&gt;&lt;wsp:rsid wsp:val=&quot;003A2809&quot;/&gt;&lt;wsp:rsid wsp:val=&quot;003A28D5&quot;/&gt;&lt;wsp:rsid wsp:val=&quot;003A2BBB&quot;/&gt;&lt;wsp:rsid wsp:val=&quot;003A2BEF&quot;/&gt;&lt;wsp:rsid wsp:val=&quot;003A318E&quot;/&gt;&lt;wsp:rsid wsp:val=&quot;003A33BF&quot;/&gt;&lt;wsp:rsid wsp:val=&quot;003A34EF&quot;/&gt;&lt;wsp:rsid wsp:val=&quot;003A3582&quot;/&gt;&lt;wsp:rsid wsp:val=&quot;003A3EFC&quot;/&gt;&lt;wsp:rsid wsp:val=&quot;003A3FFE&quot;/&gt;&lt;wsp:rsid wsp:val=&quot;003A407F&quot;/&gt;&lt;wsp:rsid wsp:val=&quot;003A40B4&quot;/&gt;&lt;wsp:rsid wsp:val=&quot;003A4111&quot;/&gt;&lt;wsp:rsid wsp:val=&quot;003A4152&quot;/&gt;&lt;wsp:rsid wsp:val=&quot;003A4542&quot;/&gt;&lt;wsp:rsid wsp:val=&quot;003A461D&quot;/&gt;&lt;wsp:rsid wsp:val=&quot;003A46E5&quot;/&gt;&lt;wsp:rsid wsp:val=&quot;003A5168&quot;/&gt;&lt;wsp:rsid wsp:val=&quot;003A5284&quot;/&gt;&lt;wsp:rsid wsp:val=&quot;003A54AB&quot;/&gt;&lt;wsp:rsid wsp:val=&quot;003A56EC&quot;/&gt;&lt;wsp:rsid wsp:val=&quot;003A5FA4&quot;/&gt;&lt;wsp:rsid wsp:val=&quot;003A633E&quot;/&gt;&lt;wsp:rsid wsp:val=&quot;003A649A&quot;/&gt;&lt;wsp:rsid wsp:val=&quot;003A6535&quot;/&gt;&lt;wsp:rsid wsp:val=&quot;003A6650&quot;/&gt;&lt;wsp:rsid wsp:val=&quot;003A6702&quot;/&gt;&lt;wsp:rsid wsp:val=&quot;003A68FE&quot;/&gt;&lt;wsp:rsid wsp:val=&quot;003A699A&quot;/&gt;&lt;wsp:rsid wsp:val=&quot;003A72F4&quot;/&gt;&lt;wsp:rsid wsp:val=&quot;003A7301&quot;/&gt;&lt;wsp:rsid wsp:val=&quot;003A7332&quot;/&gt;&lt;wsp:rsid wsp:val=&quot;003A7CD9&quot;/&gt;&lt;wsp:rsid wsp:val=&quot;003A7F87&quot;/&gt;&lt;wsp:rsid wsp:val=&quot;003B0569&quot;/&gt;&lt;wsp:rsid wsp:val=&quot;003B0CF3&quot;/&gt;&lt;wsp:rsid wsp:val=&quot;003B0D69&quot;/&gt;&lt;wsp:rsid wsp:val=&quot;003B111A&quot;/&gt;&lt;wsp:rsid wsp:val=&quot;003B127C&quot;/&gt;&lt;wsp:rsid wsp:val=&quot;003B162B&quot;/&gt;&lt;wsp:rsid wsp:val=&quot;003B1813&quot;/&gt;&lt;wsp:rsid wsp:val=&quot;003B1AFE&quot;/&gt;&lt;wsp:rsid wsp:val=&quot;003B1CD7&quot;/&gt;&lt;wsp:rsid wsp:val=&quot;003B24B4&quot;/&gt;&lt;wsp:rsid wsp:val=&quot;003B25A7&quot;/&gt;&lt;wsp:rsid wsp:val=&quot;003B2647&quot;/&gt;&lt;wsp:rsid wsp:val=&quot;003B29D6&quot;/&gt;&lt;wsp:rsid wsp:val=&quot;003B2B25&quot;/&gt;&lt;wsp:rsid wsp:val=&quot;003B2DA4&quot;/&gt;&lt;wsp:rsid wsp:val=&quot;003B2FD5&quot;/&gt;&lt;wsp:rsid wsp:val=&quot;003B31E3&quot;/&gt;&lt;wsp:rsid wsp:val=&quot;003B3A8A&quot;/&gt;&lt;wsp:rsid wsp:val=&quot;003B4C5E&quot;/&gt;&lt;wsp:rsid wsp:val=&quot;003B4E44&quot;/&gt;&lt;wsp:rsid wsp:val=&quot;003B542B&quot;/&gt;&lt;wsp:rsid wsp:val=&quot;003B5FC3&quot;/&gt;&lt;wsp:rsid wsp:val=&quot;003B62F3&quot;/&gt;&lt;wsp:rsid wsp:val=&quot;003B6329&quot;/&gt;&lt;wsp:rsid wsp:val=&quot;003B63FF&quot;/&gt;&lt;wsp:rsid wsp:val=&quot;003B65BD&quot;/&gt;&lt;wsp:rsid wsp:val=&quot;003B66E6&quot;/&gt;&lt;wsp:rsid wsp:val=&quot;003B6FE1&quot;/&gt;&lt;wsp:rsid wsp:val=&quot;003B7690&quot;/&gt;&lt;wsp:rsid wsp:val=&quot;003B7B5D&quot;/&gt;&lt;wsp:rsid wsp:val=&quot;003B7EC9&quot;/&gt;&lt;wsp:rsid wsp:val=&quot;003B7F5E&quot;/&gt;&lt;wsp:rsid wsp:val=&quot;003C03D7&quot;/&gt;&lt;wsp:rsid wsp:val=&quot;003C07B8&quot;/&gt;&lt;wsp:rsid wsp:val=&quot;003C0D52&quot;/&gt;&lt;wsp:rsid wsp:val=&quot;003C10E3&quot;/&gt;&lt;wsp:rsid wsp:val=&quot;003C1477&quot;/&gt;&lt;wsp:rsid wsp:val=&quot;003C1695&quot;/&gt;&lt;wsp:rsid wsp:val=&quot;003C1C10&quot;/&gt;&lt;wsp:rsid wsp:val=&quot;003C203E&quot;/&gt;&lt;wsp:rsid wsp:val=&quot;003C216C&quot;/&gt;&lt;wsp:rsid wsp:val=&quot;003C243F&quot;/&gt;&lt;wsp:rsid wsp:val=&quot;003C245B&quot;/&gt;&lt;wsp:rsid wsp:val=&quot;003C2562&quot;/&gt;&lt;wsp:rsid wsp:val=&quot;003C276C&quot;/&gt;&lt;wsp:rsid wsp:val=&quot;003C28B7&quot;/&gt;&lt;wsp:rsid wsp:val=&quot;003C2C5E&quot;/&gt;&lt;wsp:rsid wsp:val=&quot;003C2C81&quot;/&gt;&lt;wsp:rsid wsp:val=&quot;003C2DC1&quot;/&gt;&lt;wsp:rsid wsp:val=&quot;003C2E10&quot;/&gt;&lt;wsp:rsid wsp:val=&quot;003C3166&quot;/&gt;&lt;wsp:rsid wsp:val=&quot;003C34C6&quot;/&gt;&lt;wsp:rsid wsp:val=&quot;003C376B&quot;/&gt;&lt;wsp:rsid wsp:val=&quot;003C3DAE&quot;/&gt;&lt;wsp:rsid wsp:val=&quot;003C3E9C&quot;/&gt;&lt;wsp:rsid wsp:val=&quot;003C431D&quot;/&gt;&lt;wsp:rsid wsp:val=&quot;003C4B85&quot;/&gt;&lt;wsp:rsid wsp:val=&quot;003C4DF7&quot;/&gt;&lt;wsp:rsid wsp:val=&quot;003C4F8E&quot;/&gt;&lt;wsp:rsid wsp:val=&quot;003C5421&quot;/&gt;&lt;wsp:rsid wsp:val=&quot;003C5F33&quot;/&gt;&lt;wsp:rsid wsp:val=&quot;003C6233&quot;/&gt;&lt;wsp:rsid wsp:val=&quot;003C6ABE&quot;/&gt;&lt;wsp:rsid wsp:val=&quot;003C6D6B&quot;/&gt;&lt;wsp:rsid wsp:val=&quot;003C6DBA&quot;/&gt;&lt;wsp:rsid wsp:val=&quot;003C6F12&quot;/&gt;&lt;wsp:rsid wsp:val=&quot;003C6F49&quot;/&gt;&lt;wsp:rsid wsp:val=&quot;003C7BFC&quot;/&gt;&lt;wsp:rsid wsp:val=&quot;003C7C79&quot;/&gt;&lt;wsp:rsid wsp:val=&quot;003C7F46&quot;/&gt;&lt;wsp:rsid wsp:val=&quot;003D00A0&quot;/&gt;&lt;wsp:rsid wsp:val=&quot;003D0233&quot;/&gt;&lt;wsp:rsid wsp:val=&quot;003D0803&quot;/&gt;&lt;wsp:rsid wsp:val=&quot;003D0A48&quot;/&gt;&lt;wsp:rsid wsp:val=&quot;003D0C7F&quot;/&gt;&lt;wsp:rsid wsp:val=&quot;003D0D6C&quot;/&gt;&lt;wsp:rsid wsp:val=&quot;003D0FF5&quot;/&gt;&lt;wsp:rsid wsp:val=&quot;003D1100&quot;/&gt;&lt;wsp:rsid wsp:val=&quot;003D17BE&quot;/&gt;&lt;wsp:rsid wsp:val=&quot;003D1DB6&quot;/&gt;&lt;wsp:rsid wsp:val=&quot;003D1F33&quot;/&gt;&lt;wsp:rsid wsp:val=&quot;003D1F93&quot;/&gt;&lt;wsp:rsid wsp:val=&quot;003D1FCF&quot;/&gt;&lt;wsp:rsid wsp:val=&quot;003D1FDF&quot;/&gt;&lt;wsp:rsid wsp:val=&quot;003D20F2&quot;/&gt;&lt;wsp:rsid wsp:val=&quot;003D21C4&quot;/&gt;&lt;wsp:rsid wsp:val=&quot;003D2359&quot;/&gt;&lt;wsp:rsid wsp:val=&quot;003D2A66&quot;/&gt;&lt;wsp:rsid wsp:val=&quot;003D2C6E&quot;/&gt;&lt;wsp:rsid wsp:val=&quot;003D3436&quot;/&gt;&lt;wsp:rsid wsp:val=&quot;003D3487&quot;/&gt;&lt;wsp:rsid wsp:val=&quot;003D3659&quot;/&gt;&lt;wsp:rsid wsp:val=&quot;003D38B8&quot;/&gt;&lt;wsp:rsid wsp:val=&quot;003D3C83&quot;/&gt;&lt;wsp:rsid wsp:val=&quot;003D3E90&quot;/&gt;&lt;wsp:rsid wsp:val=&quot;003D3EC5&quot;/&gt;&lt;wsp:rsid wsp:val=&quot;003D4262&quot;/&gt;&lt;wsp:rsid wsp:val=&quot;003D4940&quot;/&gt;&lt;wsp:rsid wsp:val=&quot;003D56E8&quot;/&gt;&lt;wsp:rsid wsp:val=&quot;003D5ADF&quot;/&gt;&lt;wsp:rsid wsp:val=&quot;003D5BB7&quot;/&gt;&lt;wsp:rsid wsp:val=&quot;003D5DA3&quot;/&gt;&lt;wsp:rsid wsp:val=&quot;003D6498&quot;/&gt;&lt;wsp:rsid wsp:val=&quot;003D6751&quot;/&gt;&lt;wsp:rsid wsp:val=&quot;003D6C3C&quot;/&gt;&lt;wsp:rsid wsp:val=&quot;003D6CA7&quot;/&gt;&lt;wsp:rsid wsp:val=&quot;003D700B&quot;/&gt;&lt;wsp:rsid wsp:val=&quot;003D739D&quot;/&gt;&lt;wsp:rsid wsp:val=&quot;003D7EDF&quot;/&gt;&lt;wsp:rsid wsp:val=&quot;003E01F0&quot;/&gt;&lt;wsp:rsid wsp:val=&quot;003E02EE&quot;/&gt;&lt;wsp:rsid wsp:val=&quot;003E03D8&quot;/&gt;&lt;wsp:rsid wsp:val=&quot;003E042C&quot;/&gt;&lt;wsp:rsid wsp:val=&quot;003E05F6&quot;/&gt;&lt;wsp:rsid wsp:val=&quot;003E0682&quot;/&gt;&lt;wsp:rsid wsp:val=&quot;003E069E&quot;/&gt;&lt;wsp:rsid wsp:val=&quot;003E07BB&quot;/&gt;&lt;wsp:rsid wsp:val=&quot;003E07D0&quot;/&gt;&lt;wsp:rsid wsp:val=&quot;003E0900&quot;/&gt;&lt;wsp:rsid wsp:val=&quot;003E09C4&quot;/&gt;&lt;wsp:rsid wsp:val=&quot;003E12CE&quot;/&gt;&lt;wsp:rsid wsp:val=&quot;003E1A1D&quot;/&gt;&lt;wsp:rsid wsp:val=&quot;003E212F&quot;/&gt;&lt;wsp:rsid wsp:val=&quot;003E21C9&quot;/&gt;&lt;wsp:rsid wsp:val=&quot;003E2200&quot;/&gt;&lt;wsp:rsid wsp:val=&quot;003E293F&quot;/&gt;&lt;wsp:rsid wsp:val=&quot;003E297E&quot;/&gt;&lt;wsp:rsid wsp:val=&quot;003E32B5&quot;/&gt;&lt;wsp:rsid wsp:val=&quot;003E375A&quot;/&gt;&lt;wsp:rsid wsp:val=&quot;003E3793&quot;/&gt;&lt;wsp:rsid wsp:val=&quot;003E3AD1&quot;/&gt;&lt;wsp:rsid wsp:val=&quot;003E40A1&quot;/&gt;&lt;wsp:rsid wsp:val=&quot;003E410E&quot;/&gt;&lt;wsp:rsid wsp:val=&quot;003E4399&quot;/&gt;&lt;wsp:rsid wsp:val=&quot;003E44E0&quot;/&gt;&lt;wsp:rsid wsp:val=&quot;003E462B&quot;/&gt;&lt;wsp:rsid wsp:val=&quot;003E4BED&quot;/&gt;&lt;wsp:rsid wsp:val=&quot;003E4BF7&quot;/&gt;&lt;wsp:rsid wsp:val=&quot;003E4D70&quot;/&gt;&lt;wsp:rsid wsp:val=&quot;003E4FFB&quot;/&gt;&lt;wsp:rsid wsp:val=&quot;003E542E&quot;/&gt;&lt;wsp:rsid wsp:val=&quot;003E5A44&quot;/&gt;&lt;wsp:rsid wsp:val=&quot;003E6068&quot;/&gt;&lt;wsp:rsid wsp:val=&quot;003E6319&quot;/&gt;&lt;wsp:rsid wsp:val=&quot;003E65B9&quot;/&gt;&lt;wsp:rsid wsp:val=&quot;003E66B6&quot;/&gt;&lt;wsp:rsid wsp:val=&quot;003E6A91&quot;/&gt;&lt;wsp:rsid wsp:val=&quot;003E7210&quot;/&gt;&lt;wsp:rsid wsp:val=&quot;003E73E9&quot;/&gt;&lt;wsp:rsid wsp:val=&quot;003E74C8&quot;/&gt;&lt;wsp:rsid wsp:val=&quot;003F04F5&quot;/&gt;&lt;wsp:rsid wsp:val=&quot;003F05AB&quot;/&gt;&lt;wsp:rsid wsp:val=&quot;003F0791&quot;/&gt;&lt;wsp:rsid wsp:val=&quot;003F0A24&quot;/&gt;&lt;wsp:rsid wsp:val=&quot;003F0FDE&quot;/&gt;&lt;wsp:rsid wsp:val=&quot;003F1503&quot;/&gt;&lt;wsp:rsid wsp:val=&quot;003F198B&quot;/&gt;&lt;wsp:rsid wsp:val=&quot;003F19C4&quot;/&gt;&lt;wsp:rsid wsp:val=&quot;003F1B6E&quot;/&gt;&lt;wsp:rsid wsp:val=&quot;003F1B8C&quot;/&gt;&lt;wsp:rsid wsp:val=&quot;003F1CC1&quot;/&gt;&lt;wsp:rsid wsp:val=&quot;003F1D00&quot;/&gt;&lt;wsp:rsid wsp:val=&quot;003F2192&quot;/&gt;&lt;wsp:rsid wsp:val=&quot;003F251D&quot;/&gt;&lt;wsp:rsid wsp:val=&quot;003F2597&quot;/&gt;&lt;wsp:rsid wsp:val=&quot;003F25D4&quot;/&gt;&lt;wsp:rsid wsp:val=&quot;003F2B6C&quot;/&gt;&lt;wsp:rsid wsp:val=&quot;003F2E69&quot;/&gt;&lt;wsp:rsid wsp:val=&quot;003F302A&quot;/&gt;&lt;wsp:rsid wsp:val=&quot;003F363F&quot;/&gt;&lt;wsp:rsid wsp:val=&quot;003F371F&quot;/&gt;&lt;wsp:rsid wsp:val=&quot;003F3722&quot;/&gt;&lt;wsp:rsid wsp:val=&quot;003F3B9D&quot;/&gt;&lt;wsp:rsid wsp:val=&quot;003F3BEE&quot;/&gt;&lt;wsp:rsid wsp:val=&quot;003F3D68&quot;/&gt;&lt;wsp:rsid wsp:val=&quot;003F3FA6&quot;/&gt;&lt;wsp:rsid wsp:val=&quot;003F4344&quot;/&gt;&lt;wsp:rsid wsp:val=&quot;003F46A6&quot;/&gt;&lt;wsp:rsid wsp:val=&quot;003F4B8A&quot;/&gt;&lt;wsp:rsid wsp:val=&quot;003F4EFD&quot;/&gt;&lt;wsp:rsid wsp:val=&quot;003F4F08&quot;/&gt;&lt;wsp:rsid wsp:val=&quot;003F53F8&quot;/&gt;&lt;wsp:rsid wsp:val=&quot;003F555F&quot;/&gt;&lt;wsp:rsid wsp:val=&quot;003F56DE&quot;/&gt;&lt;wsp:rsid wsp:val=&quot;003F5809&quot;/&gt;&lt;wsp:rsid wsp:val=&quot;003F5B92&quot;/&gt;&lt;wsp:rsid wsp:val=&quot;003F5CEA&quot;/&gt;&lt;wsp:rsid wsp:val=&quot;003F6034&quot;/&gt;&lt;wsp:rsid wsp:val=&quot;003F6179&quot;/&gt;&lt;wsp:rsid wsp:val=&quot;003F61EF&quot;/&gt;&lt;wsp:rsid wsp:val=&quot;003F6296&quot;/&gt;&lt;wsp:rsid wsp:val=&quot;003F6410&quot;/&gt;&lt;wsp:rsid wsp:val=&quot;003F64C6&quot;/&gt;&lt;wsp:rsid wsp:val=&quot;003F68DD&quot;/&gt;&lt;wsp:rsid wsp:val=&quot;003F6AD8&quot;/&gt;&lt;wsp:rsid wsp:val=&quot;003F6BCC&quot;/&gt;&lt;wsp:rsid wsp:val=&quot;003F6D48&quot;/&gt;&lt;wsp:rsid wsp:val=&quot;003F6DA1&quot;/&gt;&lt;wsp:rsid wsp:val=&quot;003F704B&quot;/&gt;&lt;wsp:rsid wsp:val=&quot;003F74F4&quot;/&gt;&lt;wsp:rsid wsp:val=&quot;003F7CD9&quot;/&gt;&lt;wsp:rsid wsp:val=&quot;00400377&quot;/&gt;&lt;wsp:rsid wsp:val=&quot;004003A0&quot;/&gt;&lt;wsp:rsid wsp:val=&quot;004007AF&quot;/&gt;&lt;wsp:rsid wsp:val=&quot;00400C97&quot;/&gt;&lt;wsp:rsid wsp:val=&quot;00400E52&quot;/&gt;&lt;wsp:rsid wsp:val=&quot;0040135D&quot;/&gt;&lt;wsp:rsid wsp:val=&quot;0040141D&quot;/&gt;&lt;wsp:rsid wsp:val=&quot;00401562&quot;/&gt;&lt;wsp:rsid wsp:val=&quot;004015D4&quot;/&gt;&lt;wsp:rsid wsp:val=&quot;0040161D&quot;/&gt;&lt;wsp:rsid wsp:val=&quot;004016B5&quot;/&gt;&lt;wsp:rsid wsp:val=&quot;00401BB0&quot;/&gt;&lt;wsp:rsid wsp:val=&quot;00401EB9&quot;/&gt;&lt;wsp:rsid wsp:val=&quot;0040228F&quot;/&gt;&lt;wsp:rsid wsp:val=&quot;004022C2&quot;/&gt;&lt;wsp:rsid wsp:val=&quot;00402335&quot;/&gt;&lt;wsp:rsid wsp:val=&quot;00402433&quot;/&gt;&lt;wsp:rsid wsp:val=&quot;004024EB&quot;/&gt;&lt;wsp:rsid wsp:val=&quot;00402B2D&quot;/&gt;&lt;wsp:rsid wsp:val=&quot;00402FBC&quot;/&gt;&lt;wsp:rsid wsp:val=&quot;00402FDF&quot;/&gt;&lt;wsp:rsid wsp:val=&quot;004039D1&quot;/&gt;&lt;wsp:rsid wsp:val=&quot;00403AD2&quot;/&gt;&lt;wsp:rsid wsp:val=&quot;00403BC6&quot;/&gt;&lt;wsp:rsid wsp:val=&quot;004040FC&quot;/&gt;&lt;wsp:rsid wsp:val=&quot;0040446C&quot;/&gt;&lt;wsp:rsid wsp:val=&quot;00404575&quot;/&gt;&lt;wsp:rsid wsp:val=&quot;00404651&quot;/&gt;&lt;wsp:rsid wsp:val=&quot;004047C7&quot;/&gt;&lt;wsp:rsid wsp:val=&quot;004048A8&quot;/&gt;&lt;wsp:rsid wsp:val=&quot;004049AA&quot;/&gt;&lt;wsp:rsid wsp:val=&quot;00404D0E&quot;/&gt;&lt;wsp:rsid wsp:val=&quot;004051CE&quot;/&gt;&lt;wsp:rsid wsp:val=&quot;00405271&quot;/&gt;&lt;wsp:rsid wsp:val=&quot;004052EE&quot;/&gt;&lt;wsp:rsid wsp:val=&quot;00405657&quot;/&gt;&lt;wsp:rsid wsp:val=&quot;004056EB&quot;/&gt;&lt;wsp:rsid wsp:val=&quot;00405922&quot;/&gt;&lt;wsp:rsid wsp:val=&quot;00405AA6&quot;/&gt;&lt;wsp:rsid wsp:val=&quot;0040604C&quot;/&gt;&lt;wsp:rsid wsp:val=&quot;0040653B&quot;/&gt;&lt;wsp:rsid wsp:val=&quot;0040662C&quot;/&gt;&lt;wsp:rsid wsp:val=&quot;004066B0&quot;/&gt;&lt;wsp:rsid wsp:val=&quot;004066F7&quot;/&gt;&lt;wsp:rsid wsp:val=&quot;00406A86&quot;/&gt;&lt;wsp:rsid wsp:val=&quot;00406C2D&quot;/&gt;&lt;wsp:rsid wsp:val=&quot;00406ED3&quot;/&gt;&lt;wsp:rsid wsp:val=&quot;004071C5&quot;/&gt;&lt;wsp:rsid wsp:val=&quot;00407780&quot;/&gt;&lt;wsp:rsid wsp:val=&quot;00410456&quot;/&gt;&lt;wsp:rsid wsp:val=&quot;00410529&quot;/&gt;&lt;wsp:rsid wsp:val=&quot;00410598&quot;/&gt;&lt;wsp:rsid wsp:val=&quot;004109D8&quot;/&gt;&lt;wsp:rsid wsp:val=&quot;00410A99&quot;/&gt;&lt;wsp:rsid wsp:val=&quot;004111DB&quot;/&gt;&lt;wsp:rsid wsp:val=&quot;00411298&quot;/&gt;&lt;wsp:rsid wsp:val=&quot;004117E6&quot;/&gt;&lt;wsp:rsid wsp:val=&quot;00411ACA&quot;/&gt;&lt;wsp:rsid wsp:val=&quot;00411CF9&quot;/&gt;&lt;wsp:rsid wsp:val=&quot;00411E17&quot;/&gt;&lt;wsp:rsid wsp:val=&quot;00412003&quot;/&gt;&lt;wsp:rsid wsp:val=&quot;004122CA&quot;/&gt;&lt;wsp:rsid wsp:val=&quot;00412669&quot;/&gt;&lt;wsp:rsid wsp:val=&quot;00412F6E&quot;/&gt;&lt;wsp:rsid wsp:val=&quot;0041306D&quot;/&gt;&lt;wsp:rsid wsp:val=&quot;00413141&quot;/&gt;&lt;wsp:rsid wsp:val=&quot;0041317A&quot;/&gt;&lt;wsp:rsid wsp:val=&quot;0041328E&quot;/&gt;&lt;wsp:rsid wsp:val=&quot;004136AC&quot;/&gt;&lt;wsp:rsid wsp:val=&quot;00413949&quot;/&gt;&lt;wsp:rsid wsp:val=&quot;00413A8C&quot;/&gt;&lt;wsp:rsid wsp:val=&quot;00413AB6&quot;/&gt;&lt;wsp:rsid wsp:val=&quot;00413C34&quot;/&gt;&lt;wsp:rsid wsp:val=&quot;00413CEA&quot;/&gt;&lt;wsp:rsid wsp:val=&quot;00413D74&quot;/&gt;&lt;wsp:rsid wsp:val=&quot;00413EE5&quot;/&gt;&lt;wsp:rsid wsp:val=&quot;00414205&quot;/&gt;&lt;wsp:rsid wsp:val=&quot;004142D3&quot;/&gt;&lt;wsp:rsid wsp:val=&quot;0041441E&quot;/&gt;&lt;wsp:rsid wsp:val=&quot;00414598&quot;/&gt;&lt;wsp:rsid wsp:val=&quot;0041490E&quot;/&gt;&lt;wsp:rsid wsp:val=&quot;004149C8&quot;/&gt;&lt;wsp:rsid wsp:val=&quot;00414EA1&quot;/&gt;&lt;wsp:rsid wsp:val=&quot;00414F6D&quot;/&gt;&lt;wsp:rsid wsp:val=&quot;004153C1&quot;/&gt;&lt;wsp:rsid wsp:val=&quot;00415646&quot;/&gt;&lt;wsp:rsid wsp:val=&quot;00415C0C&quot;/&gt;&lt;wsp:rsid wsp:val=&quot;00415DFC&quot;/&gt;&lt;wsp:rsid wsp:val=&quot;004162C8&quot;/&gt;&lt;wsp:rsid wsp:val=&quot;00416314&quot;/&gt;&lt;wsp:rsid wsp:val=&quot;0041676E&quot;/&gt;&lt;wsp:rsid wsp:val=&quot;0041688B&quot;/&gt;&lt;wsp:rsid wsp:val=&quot;00416A8E&quot;/&gt;&lt;wsp:rsid wsp:val=&quot;00416C9E&quot;/&gt;&lt;wsp:rsid wsp:val=&quot;0041705B&quot;/&gt;&lt;wsp:rsid wsp:val=&quot;0041711E&quot;/&gt;&lt;wsp:rsid wsp:val=&quot;004174CB&quot;/&gt;&lt;wsp:rsid wsp:val=&quot;00417627&quot;/&gt;&lt;wsp:rsid wsp:val=&quot;004176F3&quot;/&gt;&lt;wsp:rsid wsp:val=&quot;00417842&quot;/&gt;&lt;wsp:rsid wsp:val=&quot;00417B06&quot;/&gt;&lt;wsp:rsid wsp:val=&quot;00417CF0&quot;/&gt;&lt;wsp:rsid wsp:val=&quot;00417FB4&quot;/&gt;&lt;wsp:rsid wsp:val=&quot;00417FEE&quot;/&gt;&lt;wsp:rsid wsp:val=&quot;00420044&quot;/&gt;&lt;wsp:rsid wsp:val=&quot;004205A7&quot;/&gt;&lt;wsp:rsid wsp:val=&quot;00420AA1&quot;/&gt;&lt;wsp:rsid wsp:val=&quot;00420AFC&quot;/&gt;&lt;wsp:rsid wsp:val=&quot;00420B10&quot;/&gt;&lt;wsp:rsid wsp:val=&quot;00420C5D&quot;/&gt;&lt;wsp:rsid wsp:val=&quot;00420E18&quot;/&gt;&lt;wsp:rsid wsp:val=&quot;00420E78&quot;/&gt;&lt;wsp:rsid wsp:val=&quot;004219A8&quot;/&gt;&lt;wsp:rsid wsp:val=&quot;00421E80&quot;/&gt;&lt;wsp:rsid wsp:val=&quot;00421F16&quot;/&gt;&lt;wsp:rsid wsp:val=&quot;00422509&quot;/&gt;&lt;wsp:rsid wsp:val=&quot;00422532&quot;/&gt;&lt;wsp:rsid wsp:val=&quot;004226CE&quot;/&gt;&lt;wsp:rsid wsp:val=&quot;004229EA&quot;/&gt;&lt;wsp:rsid wsp:val=&quot;00422BAC&quot;/&gt;&lt;wsp:rsid wsp:val=&quot;0042313F&quot;/&gt;&lt;wsp:rsid wsp:val=&quot;00423481&quot;/&gt;&lt;wsp:rsid wsp:val=&quot;004234A0&quot;/&gt;&lt;wsp:rsid wsp:val=&quot;00423785&quot;/&gt;&lt;wsp:rsid wsp:val=&quot;00423C66&quot;/&gt;&lt;wsp:rsid wsp:val=&quot;00423DF6&quot;/&gt;&lt;wsp:rsid wsp:val=&quot;00423F17&quot;/&gt;&lt;wsp:rsid wsp:val=&quot;00424198&quot;/&gt;&lt;wsp:rsid wsp:val=&quot;00424360&quot;/&gt;&lt;wsp:rsid wsp:val=&quot;0042464C&quot;/&gt;&lt;wsp:rsid wsp:val=&quot;0042483E&quot;/&gt;&lt;wsp:rsid wsp:val=&quot;0042492C&quot;/&gt;&lt;wsp:rsid wsp:val=&quot;00424CCD&quot;/&gt;&lt;wsp:rsid wsp:val=&quot;004258F1&quot;/&gt;&lt;wsp:rsid wsp:val=&quot;004259EB&quot;/&gt;&lt;wsp:rsid wsp:val=&quot;0042632B&quot;/&gt;&lt;wsp:rsid wsp:val=&quot;0042662D&quot;/&gt;&lt;wsp:rsid wsp:val=&quot;004269D4&quot;/&gt;&lt;wsp:rsid wsp:val=&quot;00426AF2&quot;/&gt;&lt;wsp:rsid wsp:val=&quot;00426C68&quot;/&gt;&lt;wsp:rsid wsp:val=&quot;00426C87&quot;/&gt;&lt;wsp:rsid wsp:val=&quot;00426DB7&quot;/&gt;&lt;wsp:rsid wsp:val=&quot;00426EBA&quot;/&gt;&lt;wsp:rsid wsp:val=&quot;00426FA1&quot;/&gt;&lt;wsp:rsid wsp:val=&quot;0042706B&quot;/&gt;&lt;wsp:rsid wsp:val=&quot;00427117&quot;/&gt;&lt;wsp:rsid wsp:val=&quot;00427312&quot;/&gt;&lt;wsp:rsid wsp:val=&quot;00427613&quot;/&gt;&lt;wsp:rsid wsp:val=&quot;00427C2D&quot;/&gt;&lt;wsp:rsid wsp:val=&quot;00430271&quot;/&gt;&lt;wsp:rsid wsp:val=&quot;00430485&quot;/&gt;&lt;wsp:rsid wsp:val=&quot;0043057C&quot;/&gt;&lt;wsp:rsid wsp:val=&quot;004307E0&quot;/&gt;&lt;wsp:rsid wsp:val=&quot;00430C7E&quot;/&gt;&lt;wsp:rsid wsp:val=&quot;00431387&quot;/&gt;&lt;wsp:rsid wsp:val=&quot;00431478&quot;/&gt;&lt;wsp:rsid wsp:val=&quot;00431A2E&quot;/&gt;&lt;wsp:rsid wsp:val=&quot;00432092&quot;/&gt;&lt;wsp:rsid wsp:val=&quot;004324BA&quot;/&gt;&lt;wsp:rsid wsp:val=&quot;004328EE&quot;/&gt;&lt;wsp:rsid wsp:val=&quot;00432B8E&quot;/&gt;&lt;wsp:rsid wsp:val=&quot;00432BC3&quot;/&gt;&lt;wsp:rsid wsp:val=&quot;00432EA1&quot;/&gt;&lt;wsp:rsid wsp:val=&quot;0043322B&quot;/&gt;&lt;wsp:rsid wsp:val=&quot;00433234&quot;/&gt;&lt;wsp:rsid wsp:val=&quot;00433CB0&quot;/&gt;&lt;wsp:rsid wsp:val=&quot;004340D4&quot;/&gt;&lt;wsp:rsid wsp:val=&quot;00434404&quot;/&gt;&lt;wsp:rsid wsp:val=&quot;00434841&quot;/&gt;&lt;wsp:rsid wsp:val=&quot;00434A8E&quot;/&gt;&lt;wsp:rsid wsp:val=&quot;004352A9&quot;/&gt;&lt;wsp:rsid wsp:val=&quot;00435404&quot;/&gt;&lt;wsp:rsid wsp:val=&quot;004357A9&quot;/&gt;&lt;wsp:rsid wsp:val=&quot;00435AEB&quot;/&gt;&lt;wsp:rsid wsp:val=&quot;00435BDA&quot;/&gt;&lt;wsp:rsid wsp:val=&quot;00435E3E&quot;/&gt;&lt;wsp:rsid wsp:val=&quot;00435E76&quot;/&gt;&lt;wsp:rsid wsp:val=&quot;004361F6&quot;/&gt;&lt;wsp:rsid wsp:val=&quot;0043624C&quot;/&gt;&lt;wsp:rsid wsp:val=&quot;00436526&quot;/&gt;&lt;wsp:rsid wsp:val=&quot;0043689B&quot;/&gt;&lt;wsp:rsid wsp:val=&quot;00436A1D&quot;/&gt;&lt;wsp:rsid wsp:val=&quot;00436DF1&quot;/&gt;&lt;wsp:rsid wsp:val=&quot;00437114&quot;/&gt;&lt;wsp:rsid wsp:val=&quot;00437243&quot;/&gt;&lt;wsp:rsid wsp:val=&quot;00437244&quot;/&gt;&lt;wsp:rsid wsp:val=&quot;00437347&quot;/&gt;&lt;wsp:rsid wsp:val=&quot;00437E91&quot;/&gt;&lt;wsp:rsid wsp:val=&quot;004400B0&quot;/&gt;&lt;wsp:rsid wsp:val=&quot;0044012C&quot;/&gt;&lt;wsp:rsid wsp:val=&quot;004403EF&quot;/&gt;&lt;wsp:rsid wsp:val=&quot;004408DF&quot;/&gt;&lt;wsp:rsid wsp:val=&quot;00440F8A&quot;/&gt;&lt;wsp:rsid wsp:val=&quot;00441121&quot;/&gt;&lt;wsp:rsid wsp:val=&quot;004412E6&quot;/&gt;&lt;wsp:rsid wsp:val=&quot;0044186A&quot;/&gt;&lt;wsp:rsid wsp:val=&quot;00441E63&quot;/&gt;&lt;wsp:rsid wsp:val=&quot;00442529&quot;/&gt;&lt;wsp:rsid wsp:val=&quot;0044254E&quot;/&gt;&lt;wsp:rsid wsp:val=&quot;004426FD&quot;/&gt;&lt;wsp:rsid wsp:val=&quot;004427E2&quot;/&gt;&lt;wsp:rsid wsp:val=&quot;004434CF&quot;/&gt;&lt;wsp:rsid wsp:val=&quot;004434F2&quot;/&gt;&lt;wsp:rsid wsp:val=&quot;00443959&quot;/&gt;&lt;wsp:rsid wsp:val=&quot;00443FF5&quot;/&gt;&lt;wsp:rsid wsp:val=&quot;00444225&quot;/&gt;&lt;wsp:rsid wsp:val=&quot;00444422&quot;/&gt;&lt;wsp:rsid wsp:val=&quot;00444AD1&quot;/&gt;&lt;wsp:rsid wsp:val=&quot;00444D0A&quot;/&gt;&lt;wsp:rsid wsp:val=&quot;00444EB8&quot;/&gt;&lt;wsp:rsid wsp:val=&quot;0044534E&quot;/&gt;&lt;wsp:rsid wsp:val=&quot;004455B5&quot;/&gt;&lt;wsp:rsid wsp:val=&quot;004455E3&quot;/&gt;&lt;wsp:rsid wsp:val=&quot;00445BA2&quot;/&gt;&lt;wsp:rsid wsp:val=&quot;00445D09&quot;/&gt;&lt;wsp:rsid wsp:val=&quot;00445D1B&quot;/&gt;&lt;wsp:rsid wsp:val=&quot;00445E4E&quot;/&gt;&lt;wsp:rsid wsp:val=&quot;00445F0F&quot;/&gt;&lt;wsp:rsid wsp:val=&quot;004462ED&quot;/&gt;&lt;wsp:rsid wsp:val=&quot;004462FE&quot;/&gt;&lt;wsp:rsid wsp:val=&quot;00446385&quot;/&gt;&lt;wsp:rsid wsp:val=&quot;00446554&quot;/&gt;&lt;wsp:rsid wsp:val=&quot;00446602&quot;/&gt;&lt;wsp:rsid wsp:val=&quot;00446A80&quot;/&gt;&lt;wsp:rsid wsp:val=&quot;00446EA2&quot;/&gt;&lt;wsp:rsid wsp:val=&quot;00446F93&quot;/&gt;&lt;wsp:rsid wsp:val=&quot;004470AA&quot;/&gt;&lt;wsp:rsid wsp:val=&quot;00447329&quot;/&gt;&lt;wsp:rsid wsp:val=&quot;00447B80&quot;/&gt;&lt;wsp:rsid wsp:val=&quot;00447C28&quot;/&gt;&lt;wsp:rsid wsp:val=&quot;00447CDB&quot;/&gt;&lt;wsp:rsid wsp:val=&quot;00447D36&quot;/&gt;&lt;wsp:rsid wsp:val=&quot;004502F7&quot;/&gt;&lt;wsp:rsid wsp:val=&quot;00450376&quot;/&gt;&lt;wsp:rsid wsp:val=&quot;0045037C&quot;/&gt;&lt;wsp:rsid wsp:val=&quot;00450517&quot;/&gt;&lt;wsp:rsid wsp:val=&quot;00450980&quot;/&gt;&lt;wsp:rsid wsp:val=&quot;00450A77&quot;/&gt;&lt;wsp:rsid wsp:val=&quot;00450BE8&quot;/&gt;&lt;wsp:rsid wsp:val=&quot;00450DE0&quot;/&gt;&lt;wsp:rsid wsp:val=&quot;004510F3&quot;/&gt;&lt;wsp:rsid wsp:val=&quot;00451226&quot;/&gt;&lt;wsp:rsid wsp:val=&quot;00451255&quot;/&gt;&lt;wsp:rsid wsp:val=&quot;00451F89&quot;/&gt;&lt;wsp:rsid wsp:val=&quot;0045208D&quot;/&gt;&lt;wsp:rsid wsp:val=&quot;00452360&quot;/&gt;&lt;wsp:rsid wsp:val=&quot;0045281C&quot;/&gt;&lt;wsp:rsid wsp:val=&quot;004529FC&quot;/&gt;&lt;wsp:rsid wsp:val=&quot;00452BB2&quot;/&gt;&lt;wsp:rsid wsp:val=&quot;00453055&quot;/&gt;&lt;wsp:rsid wsp:val=&quot;004537CD&quot;/&gt;&lt;wsp:rsid wsp:val=&quot;004539A7&quot;/&gt;&lt;wsp:rsid wsp:val=&quot;00453A9A&quot;/&gt;&lt;wsp:rsid wsp:val=&quot;00453ED0&quot;/&gt;&lt;wsp:rsid wsp:val=&quot;0045411B&quot;/&gt;&lt;wsp:rsid wsp:val=&quot;0045411D&quot;/&gt;&lt;wsp:rsid wsp:val=&quot;004548ED&quot;/&gt;&lt;wsp:rsid wsp:val=&quot;00454A53&quot;/&gt;&lt;wsp:rsid wsp:val=&quot;00454B31&quot;/&gt;&lt;wsp:rsid wsp:val=&quot;00454E95&quot;/&gt;&lt;wsp:rsid wsp:val=&quot;0045523A&quot;/&gt;&lt;wsp:rsid wsp:val=&quot;004552AE&quot;/&gt;&lt;wsp:rsid wsp:val=&quot;004552D2&quot;/&gt;&lt;wsp:rsid wsp:val=&quot;0045536A&quot;/&gt;&lt;wsp:rsid wsp:val=&quot;00455538&quot;/&gt;&lt;wsp:rsid wsp:val=&quot;00455BAF&quot;/&gt;&lt;wsp:rsid wsp:val=&quot;00455E86&quot;/&gt;&lt;wsp:rsid wsp:val=&quot;004561FC&quot;/&gt;&lt;wsp:rsid wsp:val=&quot;004563A1&quot;/&gt;&lt;wsp:rsid wsp:val=&quot;004565FA&quot;/&gt;&lt;wsp:rsid wsp:val=&quot;004568AB&quot;/&gt;&lt;wsp:rsid wsp:val=&quot;004568CF&quot;/&gt;&lt;wsp:rsid wsp:val=&quot;00456BEA&quot;/&gt;&lt;wsp:rsid wsp:val=&quot;00457051&quot;/&gt;&lt;wsp:rsid wsp:val=&quot;00457271&quot;/&gt;&lt;wsp:rsid wsp:val=&quot;0045742A&quot;/&gt;&lt;wsp:rsid wsp:val=&quot;00457684&quot;/&gt;&lt;wsp:rsid wsp:val=&quot;0045772F&quot;/&gt;&lt;wsp:rsid wsp:val=&quot;00457C47&quot;/&gt;&lt;wsp:rsid wsp:val=&quot;0046038C&quot;/&gt;&lt;wsp:rsid wsp:val=&quot;00460A43&quot;/&gt;&lt;wsp:rsid wsp:val=&quot;00460BF9&quot;/&gt;&lt;wsp:rsid wsp:val=&quot;004610FF&quot;/&gt;&lt;wsp:rsid wsp:val=&quot;00461261&quot;/&gt;&lt;wsp:rsid wsp:val=&quot;004612C9&quot;/&gt;&lt;wsp:rsid wsp:val=&quot;004613E3&quot;/&gt;&lt;wsp:rsid wsp:val=&quot;004614A5&quot;/&gt;&lt;wsp:rsid wsp:val=&quot;004614AD&quot;/&gt;&lt;wsp:rsid wsp:val=&quot;00461884&quot;/&gt;&lt;wsp:rsid wsp:val=&quot;00461980&quot;/&gt;&lt;wsp:rsid wsp:val=&quot;00462275&quot;/&gt;&lt;wsp:rsid wsp:val=&quot;004624FB&quot;/&gt;&lt;wsp:rsid wsp:val=&quot;00462862&quot;/&gt;&lt;wsp:rsid wsp:val=&quot;00462C61&quot;/&gt;&lt;wsp:rsid wsp:val=&quot;00463257&quot;/&gt;&lt;wsp:rsid wsp:val=&quot;00463382&quot;/&gt;&lt;wsp:rsid wsp:val=&quot;00463612&quot;/&gt;&lt;wsp:rsid wsp:val=&quot;00463732&quot;/&gt;&lt;wsp:rsid wsp:val=&quot;00463CF5&quot;/&gt;&lt;wsp:rsid wsp:val=&quot;004640FB&quot;/&gt;&lt;wsp:rsid wsp:val=&quot;004643D0&quot;/&gt;&lt;wsp:rsid wsp:val=&quot;004643E2&quot;/&gt;&lt;wsp:rsid wsp:val=&quot;00464991&quot;/&gt;&lt;wsp:rsid wsp:val=&quot;00464C1D&quot;/&gt;&lt;wsp:rsid wsp:val=&quot;00464D39&quot;/&gt;&lt;wsp:rsid wsp:val=&quot;00464E73&quot;/&gt;&lt;wsp:rsid wsp:val=&quot;00464FC3&quot;/&gt;&lt;wsp:rsid wsp:val=&quot;004652DB&quot;/&gt;&lt;wsp:rsid wsp:val=&quot;00465437&quot;/&gt;&lt;wsp:rsid wsp:val=&quot;00465443&quot;/&gt;&lt;wsp:rsid wsp:val=&quot;00465690&quot;/&gt;&lt;wsp:rsid wsp:val=&quot;004658ED&quot;/&gt;&lt;wsp:rsid wsp:val=&quot;00465D3C&quot;/&gt;&lt;wsp:rsid wsp:val=&quot;0046646D&quot;/&gt;&lt;wsp:rsid wsp:val=&quot;00466ABA&quot;/&gt;&lt;wsp:rsid wsp:val=&quot;00466CA2&quot;/&gt;&lt;wsp:rsid wsp:val=&quot;004671A5&quot;/&gt;&lt;wsp:rsid wsp:val=&quot;004671DE&quot;/&gt;&lt;wsp:rsid wsp:val=&quot;004674CE&quot;/&gt;&lt;wsp:rsid wsp:val=&quot;0046761E&quot;/&gt;&lt;wsp:rsid wsp:val=&quot;00467924&quot;/&gt;&lt;wsp:rsid wsp:val=&quot;00467AAB&quot;/&gt;&lt;wsp:rsid wsp:val=&quot;0047050B&quot;/&gt;&lt;wsp:rsid wsp:val=&quot;004707C7&quot;/&gt;&lt;wsp:rsid wsp:val=&quot;00470992&quot;/&gt;&lt;wsp:rsid wsp:val=&quot;004713C3&quot;/&gt;&lt;wsp:rsid wsp:val=&quot;004714C0&quot;/&gt;&lt;wsp:rsid wsp:val=&quot;00471536&quot;/&gt;&lt;wsp:rsid wsp:val=&quot;00471625&quot;/&gt;&lt;wsp:rsid wsp:val=&quot;00471678&quot;/&gt;&lt;wsp:rsid wsp:val=&quot;004716F3&quot;/&gt;&lt;wsp:rsid wsp:val=&quot;004719AB&quot;/&gt;&lt;wsp:rsid wsp:val=&quot;00471D9A&quot;/&gt;&lt;wsp:rsid wsp:val=&quot;00472056&quot;/&gt;&lt;wsp:rsid wsp:val=&quot;004720B1&quot;/&gt;&lt;wsp:rsid wsp:val=&quot;00472786&quot;/&gt;&lt;wsp:rsid wsp:val=&quot;004728E7&quot;/&gt;&lt;wsp:rsid wsp:val=&quot;00472FA6&quot;/&gt;&lt;wsp:rsid wsp:val=&quot;0047311C&quot;/&gt;&lt;wsp:rsid wsp:val=&quot;0047350C&quot;/&gt;&lt;wsp:rsid wsp:val=&quot;0047392E&quot;/&gt;&lt;wsp:rsid wsp:val=&quot;00473A25&quot;/&gt;&lt;wsp:rsid wsp:val=&quot;00473B40&quot;/&gt;&lt;wsp:rsid wsp:val=&quot;00473F7A&quot;/&gt;&lt;wsp:rsid wsp:val=&quot;00474687&quot;/&gt;&lt;wsp:rsid wsp:val=&quot;00474712&quot;/&gt;&lt;wsp:rsid wsp:val=&quot;00474737&quot;/&gt;&lt;wsp:rsid wsp:val=&quot;004747B9&quot;/&gt;&lt;wsp:rsid wsp:val=&quot;0047489C&quot;/&gt;&lt;wsp:rsid wsp:val=&quot;00474CED&quot;/&gt;&lt;wsp:rsid wsp:val=&quot;00474E55&quot;/&gt;&lt;wsp:rsid wsp:val=&quot;00475430&quot;/&gt;&lt;wsp:rsid wsp:val=&quot;004757FE&quot;/&gt;&lt;wsp:rsid wsp:val=&quot;00475B05&quot;/&gt;&lt;wsp:rsid wsp:val=&quot;0047697D&quot;/&gt;&lt;wsp:rsid wsp:val=&quot;00476A1A&quot;/&gt;&lt;wsp:rsid wsp:val=&quot;00476E70&quot;/&gt;&lt;wsp:rsid wsp:val=&quot;00476F8D&quot;/&gt;&lt;wsp:rsid wsp:val=&quot;00476FC9&quot;/&gt;&lt;wsp:rsid wsp:val=&quot;004770EB&quot;/&gt;&lt;wsp:rsid wsp:val=&quot;00477250&quot;/&gt;&lt;wsp:rsid wsp:val=&quot;00477782&quot;/&gt;&lt;wsp:rsid wsp:val=&quot;00477A57&quot;/&gt;&lt;wsp:rsid wsp:val=&quot;00477A8E&quot;/&gt;&lt;wsp:rsid wsp:val=&quot;00480152&quot;/&gt;&lt;wsp:rsid wsp:val=&quot;00480155&quot;/&gt;&lt;wsp:rsid wsp:val=&quot;004805E1&quot;/&gt;&lt;wsp:rsid wsp:val=&quot;00480D46&quot;/&gt;&lt;wsp:rsid wsp:val=&quot;00480EAE&quot;/&gt;&lt;wsp:rsid wsp:val=&quot;004812C3&quot;/&gt;&lt;wsp:rsid wsp:val=&quot;00481570&quot;/&gt;&lt;wsp:rsid wsp:val=&quot;00481B8C&quot;/&gt;&lt;wsp:rsid wsp:val=&quot;00481EDF&quot;/&gt;&lt;wsp:rsid wsp:val=&quot;0048220E&quot;/&gt;&lt;wsp:rsid wsp:val=&quot;004822D7&quot;/&gt;&lt;wsp:rsid wsp:val=&quot;004822FD&quot;/&gt;&lt;wsp:rsid wsp:val=&quot;004823FA&quot;/&gt;&lt;wsp:rsid wsp:val=&quot;00482440&quot;/&gt;&lt;wsp:rsid wsp:val=&quot;004825DA&quot;/&gt;&lt;wsp:rsid wsp:val=&quot;004825DC&quot;/&gt;&lt;wsp:rsid wsp:val=&quot;004825F5&quot;/&gt;&lt;wsp:rsid wsp:val=&quot;00482656&quot;/&gt;&lt;wsp:rsid wsp:val=&quot;00482CB5&quot;/&gt;&lt;wsp:rsid wsp:val=&quot;004830A1&quot;/&gt;&lt;wsp:rsid wsp:val=&quot;004830DD&quot;/&gt;&lt;wsp:rsid wsp:val=&quot;0048331D&quot;/&gt;&lt;wsp:rsid wsp:val=&quot;00483413&quot;/&gt;&lt;wsp:rsid wsp:val=&quot;004836AB&quot;/&gt;&lt;wsp:rsid wsp:val=&quot;00483703&quot;/&gt;&lt;wsp:rsid wsp:val=&quot;004837BB&quot;/&gt;&lt;wsp:rsid wsp:val=&quot;0048435A&quot;/&gt;&lt;wsp:rsid wsp:val=&quot;00484CBA&quot;/&gt;&lt;wsp:rsid wsp:val=&quot;00484F00&quot;/&gt;&lt;wsp:rsid wsp:val=&quot;0048504E&quot;/&gt;&lt;wsp:rsid wsp:val=&quot;00485594&quot;/&gt;&lt;wsp:rsid wsp:val=&quot;004857CD&quot;/&gt;&lt;wsp:rsid wsp:val=&quot;0048580C&quot;/&gt;&lt;wsp:rsid wsp:val=&quot;00485843&quot;/&gt;&lt;wsp:rsid wsp:val=&quot;00485BAE&quot;/&gt;&lt;wsp:rsid wsp:val=&quot;00485E17&quot;/&gt;&lt;wsp:rsid wsp:val=&quot;00485EE2&quot;/&gt;&lt;wsp:rsid wsp:val=&quot;00486800&quot;/&gt;&lt;wsp:rsid wsp:val=&quot;0048681B&quot;/&gt;&lt;wsp:rsid wsp:val=&quot;00486D94&quot;/&gt;&lt;wsp:rsid wsp:val=&quot;00486F0C&quot;/&gt;&lt;wsp:rsid wsp:val=&quot;00486F51&quot;/&gt;&lt;wsp:rsid wsp:val=&quot;00486F68&quot;/&gt;&lt;wsp:rsid wsp:val=&quot;004871E0&quot;/&gt;&lt;wsp:rsid wsp:val=&quot;00487282&quot;/&gt;&lt;wsp:rsid wsp:val=&quot;00487326&quot;/&gt;&lt;wsp:rsid wsp:val=&quot;0048736C&quot;/&gt;&lt;wsp:rsid wsp:val=&quot;00487BE5&quot;/&gt;&lt;wsp:rsid wsp:val=&quot;00487CBA&quot;/&gt;&lt;wsp:rsid wsp:val=&quot;0049032D&quot;/&gt;&lt;wsp:rsid wsp:val=&quot;00490637&quot;/&gt;&lt;wsp:rsid wsp:val=&quot;00490774&quot;/&gt;&lt;wsp:rsid wsp:val=&quot;00490BB3&quot;/&gt;&lt;wsp:rsid wsp:val=&quot;00490C81&quot;/&gt;&lt;wsp:rsid wsp:val=&quot;00490E05&quot;/&gt;&lt;wsp:rsid wsp:val=&quot;0049113F&quot;/&gt;&lt;wsp:rsid wsp:val=&quot;004911E5&quot;/&gt;&lt;wsp:rsid wsp:val=&quot;004912BD&quot;/&gt;&lt;wsp:rsid wsp:val=&quot;00491495&quot;/&gt;&lt;wsp:rsid wsp:val=&quot;0049164D&quot;/&gt;&lt;wsp:rsid wsp:val=&quot;00491D1A&quot;/&gt;&lt;wsp:rsid wsp:val=&quot;00491EB5&quot;/&gt;&lt;wsp:rsid wsp:val=&quot;004921B3&quot;/&gt;&lt;wsp:rsid wsp:val=&quot;00492331&quot;/&gt;&lt;wsp:rsid wsp:val=&quot;0049237F&quot;/&gt;&lt;wsp:rsid wsp:val=&quot;00492AC1&quot;/&gt;&lt;wsp:rsid wsp:val=&quot;0049318C&quot;/&gt;&lt;wsp:rsid wsp:val=&quot;004932FA&quot;/&gt;&lt;wsp:rsid wsp:val=&quot;0049352B&quot;/&gt;&lt;wsp:rsid wsp:val=&quot;004935DA&quot;/&gt;&lt;wsp:rsid wsp:val=&quot;004937B6&quot;/&gt;&lt;wsp:rsid wsp:val=&quot;00493AAD&quot;/&gt;&lt;wsp:rsid wsp:val=&quot;00493EC5&quot;/&gt;&lt;wsp:rsid wsp:val=&quot;00494125&quot;/&gt;&lt;wsp:rsid wsp:val=&quot;004944EE&quot;/&gt;&lt;wsp:rsid wsp:val=&quot;004944F1&quot;/&gt;&lt;wsp:rsid wsp:val=&quot;004948C8&quot;/&gt;&lt;wsp:rsid wsp:val=&quot;004948CA&quot;/&gt;&lt;wsp:rsid wsp:val=&quot;00494922&quot;/&gt;&lt;wsp:rsid wsp:val=&quot;00494954&quot;/&gt;&lt;wsp:rsid wsp:val=&quot;00494A3E&quot;/&gt;&lt;wsp:rsid wsp:val=&quot;00494BBE&quot;/&gt;&lt;wsp:rsid wsp:val=&quot;00494D6A&quot;/&gt;&lt;wsp:rsid wsp:val=&quot;00494EE1&quot;/&gt;&lt;wsp:rsid wsp:val=&quot;00495232&quot;/&gt;&lt;wsp:rsid wsp:val=&quot;00495397&quot;/&gt;&lt;wsp:rsid wsp:val=&quot;004957E6&quot;/&gt;&lt;wsp:rsid wsp:val=&quot;00496093&quot;/&gt;&lt;wsp:rsid wsp:val=&quot;00496374&quot;/&gt;&lt;wsp:rsid wsp:val=&quot;004965D9&quot;/&gt;&lt;wsp:rsid wsp:val=&quot;00496C45&quot;/&gt;&lt;wsp:rsid wsp:val=&quot;00497330&quot;/&gt;&lt;wsp:rsid wsp:val=&quot;00497389&quot;/&gt;&lt;wsp:rsid wsp:val=&quot;00497409&quot;/&gt;&lt;wsp:rsid wsp:val=&quot;00497607&quot;/&gt;&lt;wsp:rsid wsp:val=&quot;004978BA&quot;/&gt;&lt;wsp:rsid wsp:val=&quot;004979E5&quot;/&gt;&lt;wsp:rsid wsp:val=&quot;00497C55&quot;/&gt;&lt;wsp:rsid wsp:val=&quot;00497D93&quot;/&gt;&lt;wsp:rsid wsp:val=&quot;004A0097&quot;/&gt;&lt;wsp:rsid wsp:val=&quot;004A0098&quot;/&gt;&lt;wsp:rsid wsp:val=&quot;004A07B6&quot;/&gt;&lt;wsp:rsid wsp:val=&quot;004A0D10&quot;/&gt;&lt;wsp:rsid wsp:val=&quot;004A0F54&quot;/&gt;&lt;wsp:rsid wsp:val=&quot;004A0FBC&quot;/&gt;&lt;wsp:rsid wsp:val=&quot;004A0FF0&quot;/&gt;&lt;wsp:rsid wsp:val=&quot;004A0FF5&quot;/&gt;&lt;wsp:rsid wsp:val=&quot;004A1598&quot;/&gt;&lt;wsp:rsid wsp:val=&quot;004A15EA&quot;/&gt;&lt;wsp:rsid wsp:val=&quot;004A16F1&quot;/&gt;&lt;wsp:rsid wsp:val=&quot;004A17C7&quot;/&gt;&lt;wsp:rsid wsp:val=&quot;004A1BEE&quot;/&gt;&lt;wsp:rsid wsp:val=&quot;004A215D&quot;/&gt;&lt;wsp:rsid wsp:val=&quot;004A2255&quot;/&gt;&lt;wsp:rsid wsp:val=&quot;004A2312&quot;/&gt;&lt;wsp:rsid wsp:val=&quot;004A2688&quot;/&gt;&lt;wsp:rsid wsp:val=&quot;004A2A52&quot;/&gt;&lt;wsp:rsid wsp:val=&quot;004A2AF8&quot;/&gt;&lt;wsp:rsid wsp:val=&quot;004A2CA2&quot;/&gt;&lt;wsp:rsid wsp:val=&quot;004A2E57&quot;/&gt;&lt;wsp:rsid wsp:val=&quot;004A31BC&quot;/&gt;&lt;wsp:rsid wsp:val=&quot;004A3287&quot;/&gt;&lt;wsp:rsid wsp:val=&quot;004A3673&quot;/&gt;&lt;wsp:rsid wsp:val=&quot;004A3ACA&quot;/&gt;&lt;wsp:rsid wsp:val=&quot;004A3E47&quot;/&gt;&lt;wsp:rsid wsp:val=&quot;004A4A1A&quot;/&gt;&lt;wsp:rsid wsp:val=&quot;004A4A43&quot;/&gt;&lt;wsp:rsid wsp:val=&quot;004A4EC1&quot;/&gt;&lt;wsp:rsid wsp:val=&quot;004A50D6&quot;/&gt;&lt;wsp:rsid wsp:val=&quot;004A53C9&quot;/&gt;&lt;wsp:rsid wsp:val=&quot;004A5562&quot;/&gt;&lt;wsp:rsid wsp:val=&quot;004A567F&quot;/&gt;&lt;wsp:rsid wsp:val=&quot;004A5848&quot;/&gt;&lt;wsp:rsid wsp:val=&quot;004A5D02&quot;/&gt;&lt;wsp:rsid wsp:val=&quot;004A5D1D&quot;/&gt;&lt;wsp:rsid wsp:val=&quot;004A5E01&quot;/&gt;&lt;wsp:rsid wsp:val=&quot;004A60B5&quot;/&gt;&lt;wsp:rsid wsp:val=&quot;004A61F2&quot;/&gt;&lt;wsp:rsid wsp:val=&quot;004A63C3&quot;/&gt;&lt;wsp:rsid wsp:val=&quot;004A64C6&quot;/&gt;&lt;wsp:rsid wsp:val=&quot;004A6753&quot;/&gt;&lt;wsp:rsid wsp:val=&quot;004A6857&quot;/&gt;&lt;wsp:rsid wsp:val=&quot;004A6A03&quot;/&gt;&lt;wsp:rsid wsp:val=&quot;004A6B73&quot;/&gt;&lt;wsp:rsid wsp:val=&quot;004A6D6F&quot;/&gt;&lt;wsp:rsid wsp:val=&quot;004A6FB8&quot;/&gt;&lt;wsp:rsid wsp:val=&quot;004A75C9&quot;/&gt;&lt;wsp:rsid wsp:val=&quot;004A767B&quot;/&gt;&lt;wsp:rsid wsp:val=&quot;004B0B86&quot;/&gt;&lt;wsp:rsid wsp:val=&quot;004B0EDB&quot;/&gt;&lt;wsp:rsid wsp:val=&quot;004B0F2C&quot;/&gt;&lt;wsp:rsid wsp:val=&quot;004B15E1&quot;/&gt;&lt;wsp:rsid wsp:val=&quot;004B16C8&quot;/&gt;&lt;wsp:rsid wsp:val=&quot;004B1705&quot;/&gt;&lt;wsp:rsid wsp:val=&quot;004B2102&quot;/&gt;&lt;wsp:rsid wsp:val=&quot;004B2F32&quot;/&gt;&lt;wsp:rsid wsp:val=&quot;004B2F5A&quot;/&gt;&lt;wsp:rsid wsp:val=&quot;004B33A0&quot;/&gt;&lt;wsp:rsid wsp:val=&quot;004B3431&quot;/&gt;&lt;wsp:rsid wsp:val=&quot;004B3744&quot;/&gt;&lt;wsp:rsid wsp:val=&quot;004B3C2D&quot;/&gt;&lt;wsp:rsid wsp:val=&quot;004B3D0B&quot;/&gt;&lt;wsp:rsid wsp:val=&quot;004B4077&quot;/&gt;&lt;wsp:rsid wsp:val=&quot;004B435B&quot;/&gt;&lt;wsp:rsid wsp:val=&quot;004B4405&quot;/&gt;&lt;wsp:rsid wsp:val=&quot;004B4567&quot;/&gt;&lt;wsp:rsid wsp:val=&quot;004B4A13&quot;/&gt;&lt;wsp:rsid wsp:val=&quot;004B4B3F&quot;/&gt;&lt;wsp:rsid wsp:val=&quot;004B4DF0&quot;/&gt;&lt;wsp:rsid wsp:val=&quot;004B5208&quot;/&gt;&lt;wsp:rsid wsp:val=&quot;004B5426&quot;/&gt;&lt;wsp:rsid wsp:val=&quot;004B5713&quot;/&gt;&lt;wsp:rsid wsp:val=&quot;004B5A97&quot;/&gt;&lt;wsp:rsid wsp:val=&quot;004B5DE4&quot;/&gt;&lt;wsp:rsid wsp:val=&quot;004B5F83&quot;/&gt;&lt;wsp:rsid wsp:val=&quot;004B60D1&quot;/&gt;&lt;wsp:rsid wsp:val=&quot;004B62B1&quot;/&gt;&lt;wsp:rsid wsp:val=&quot;004B62ED&quot;/&gt;&lt;wsp:rsid wsp:val=&quot;004B62F1&quot;/&gt;&lt;wsp:rsid wsp:val=&quot;004B6546&quot;/&gt;&lt;wsp:rsid wsp:val=&quot;004B6A5D&quot;/&gt;&lt;wsp:rsid wsp:val=&quot;004B6CB7&quot;/&gt;&lt;wsp:rsid wsp:val=&quot;004B74CB&quot;/&gt;&lt;wsp:rsid wsp:val=&quot;004B7D4A&quot;/&gt;&lt;wsp:rsid wsp:val=&quot;004C0027&quot;/&gt;&lt;wsp:rsid wsp:val=&quot;004C0121&quot;/&gt;&lt;wsp:rsid wsp:val=&quot;004C03A4&quot;/&gt;&lt;wsp:rsid wsp:val=&quot;004C0650&quot;/&gt;&lt;wsp:rsid wsp:val=&quot;004C0857&quot;/&gt;&lt;wsp:rsid wsp:val=&quot;004C0924&quot;/&gt;&lt;wsp:rsid wsp:val=&quot;004C0948&quot;/&gt;&lt;wsp:rsid wsp:val=&quot;004C0BB2&quot;/&gt;&lt;wsp:rsid wsp:val=&quot;004C0E54&quot;/&gt;&lt;wsp:rsid wsp:val=&quot;004C150B&quot;/&gt;&lt;wsp:rsid wsp:val=&quot;004C151B&quot;/&gt;&lt;wsp:rsid wsp:val=&quot;004C160A&quot;/&gt;&lt;wsp:rsid wsp:val=&quot;004C18E1&quot;/&gt;&lt;wsp:rsid wsp:val=&quot;004C1A81&quot;/&gt;&lt;wsp:rsid wsp:val=&quot;004C1E13&quot;/&gt;&lt;wsp:rsid wsp:val=&quot;004C1E5C&quot;/&gt;&lt;wsp:rsid wsp:val=&quot;004C20FB&quot;/&gt;&lt;wsp:rsid wsp:val=&quot;004C2144&quot;/&gt;&lt;wsp:rsid wsp:val=&quot;004C2388&quot;/&gt;&lt;wsp:rsid wsp:val=&quot;004C2854&quot;/&gt;&lt;wsp:rsid wsp:val=&quot;004C2996&quot;/&gt;&lt;wsp:rsid wsp:val=&quot;004C2EBE&quot;/&gt;&lt;wsp:rsid wsp:val=&quot;004C300E&quot;/&gt;&lt;wsp:rsid wsp:val=&quot;004C328F&quot;/&gt;&lt;wsp:rsid wsp:val=&quot;004C3423&quot;/&gt;&lt;wsp:rsid wsp:val=&quot;004C3FC1&quot;/&gt;&lt;wsp:rsid wsp:val=&quot;004C4376&quot;/&gt;&lt;wsp:rsid wsp:val=&quot;004C43F9&quot;/&gt;&lt;wsp:rsid wsp:val=&quot;004C4D5E&quot;/&gt;&lt;wsp:rsid wsp:val=&quot;004C526A&quot;/&gt;&lt;wsp:rsid wsp:val=&quot;004C54EE&quot;/&gt;&lt;wsp:rsid wsp:val=&quot;004C569B&quot;/&gt;&lt;wsp:rsid wsp:val=&quot;004C58A6&quot;/&gt;&lt;wsp:rsid wsp:val=&quot;004C58FA&quot;/&gt;&lt;wsp:rsid wsp:val=&quot;004C5DF6&quot;/&gt;&lt;wsp:rsid wsp:val=&quot;004C5EBA&quot;/&gt;&lt;wsp:rsid wsp:val=&quot;004C65DB&quot;/&gt;&lt;wsp:rsid wsp:val=&quot;004C682C&quot;/&gt;&lt;wsp:rsid wsp:val=&quot;004C6E25&quot;/&gt;&lt;wsp:rsid wsp:val=&quot;004C6FA0&quot;/&gt;&lt;wsp:rsid wsp:val=&quot;004C7114&quot;/&gt;&lt;wsp:rsid wsp:val=&quot;004C715F&quot;/&gt;&lt;wsp:rsid wsp:val=&quot;004C7230&quot;/&gt;&lt;wsp:rsid wsp:val=&quot;004C7E5D&quot;/&gt;&lt;wsp:rsid wsp:val=&quot;004D088B&quot;/&gt;&lt;wsp:rsid wsp:val=&quot;004D165C&quot;/&gt;&lt;wsp:rsid wsp:val=&quot;004D1E62&quot;/&gt;&lt;wsp:rsid wsp:val=&quot;004D1FD1&quot;/&gt;&lt;wsp:rsid wsp:val=&quot;004D2448&quot;/&gt;&lt;wsp:rsid wsp:val=&quot;004D2527&quot;/&gt;&lt;wsp:rsid wsp:val=&quot;004D2C94&quot;/&gt;&lt;wsp:rsid wsp:val=&quot;004D32F8&quot;/&gt;&lt;wsp:rsid wsp:val=&quot;004D3D79&quot;/&gt;&lt;wsp:rsid wsp:val=&quot;004D417C&quot;/&gt;&lt;wsp:rsid wsp:val=&quot;004D4532&quot;/&gt;&lt;wsp:rsid wsp:val=&quot;004D477E&quot;/&gt;&lt;wsp:rsid wsp:val=&quot;004D49EF&quot;/&gt;&lt;wsp:rsid wsp:val=&quot;004D4BB5&quot;/&gt;&lt;wsp:rsid wsp:val=&quot;004D4D7A&quot;/&gt;&lt;wsp:rsid wsp:val=&quot;004D53F4&quot;/&gt;&lt;wsp:rsid wsp:val=&quot;004D5523&quot;/&gt;&lt;wsp:rsid wsp:val=&quot;004D5676&quot;/&gt;&lt;wsp:rsid wsp:val=&quot;004D59AB&quot;/&gt;&lt;wsp:rsid wsp:val=&quot;004D5AF3&quot;/&gt;&lt;wsp:rsid wsp:val=&quot;004D5D63&quot;/&gt;&lt;wsp:rsid wsp:val=&quot;004D5F8E&quot;/&gt;&lt;wsp:rsid wsp:val=&quot;004D61B3&quot;/&gt;&lt;wsp:rsid wsp:val=&quot;004D629B&quot;/&gt;&lt;wsp:rsid wsp:val=&quot;004D6397&quot;/&gt;&lt;wsp:rsid wsp:val=&quot;004D647D&quot;/&gt;&lt;wsp:rsid wsp:val=&quot;004D658B&quot;/&gt;&lt;wsp:rsid wsp:val=&quot;004D69A7&quot;/&gt;&lt;wsp:rsid wsp:val=&quot;004D71F4&quot;/&gt;&lt;wsp:rsid wsp:val=&quot;004D7243&quot;/&gt;&lt;wsp:rsid wsp:val=&quot;004D7480&quot;/&gt;&lt;wsp:rsid wsp:val=&quot;004D788F&quot;/&gt;&lt;wsp:rsid wsp:val=&quot;004D7975&quot;/&gt;&lt;wsp:rsid wsp:val=&quot;004E040F&quot;/&gt;&lt;wsp:rsid wsp:val=&quot;004E0808&quot;/&gt;&lt;wsp:rsid wsp:val=&quot;004E0A34&quot;/&gt;&lt;wsp:rsid wsp:val=&quot;004E0B54&quot;/&gt;&lt;wsp:rsid wsp:val=&quot;004E1044&quot;/&gt;&lt;wsp:rsid wsp:val=&quot;004E132B&quot;/&gt;&lt;wsp:rsid wsp:val=&quot;004E13F4&quot;/&gt;&lt;wsp:rsid wsp:val=&quot;004E147B&quot;/&gt;&lt;wsp:rsid wsp:val=&quot;004E1499&quot;/&gt;&lt;wsp:rsid wsp:val=&quot;004E14F8&quot;/&gt;&lt;wsp:rsid wsp:val=&quot;004E1996&quot;/&gt;&lt;wsp:rsid wsp:val=&quot;004E1AE8&quot;/&gt;&lt;wsp:rsid wsp:val=&quot;004E1DF8&quot;/&gt;&lt;wsp:rsid wsp:val=&quot;004E23DE&quot;/&gt;&lt;wsp:rsid wsp:val=&quot;004E24CF&quot;/&gt;&lt;wsp:rsid wsp:val=&quot;004E2624&quot;/&gt;&lt;wsp:rsid wsp:val=&quot;004E2A15&quot;/&gt;&lt;wsp:rsid wsp:val=&quot;004E2A70&quot;/&gt;&lt;wsp:rsid wsp:val=&quot;004E2BEA&quot;/&gt;&lt;wsp:rsid wsp:val=&quot;004E30E0&quot;/&gt;&lt;wsp:rsid wsp:val=&quot;004E32A1&quot;/&gt;&lt;wsp:rsid wsp:val=&quot;004E34F7&quot;/&gt;&lt;wsp:rsid wsp:val=&quot;004E3BAE&quot;/&gt;&lt;wsp:rsid wsp:val=&quot;004E4003&quot;/&gt;&lt;wsp:rsid wsp:val=&quot;004E401A&quot;/&gt;&lt;wsp:rsid wsp:val=&quot;004E407E&quot;/&gt;&lt;wsp:rsid wsp:val=&quot;004E4201&quot;/&gt;&lt;wsp:rsid wsp:val=&quot;004E4433&quot;/&gt;&lt;wsp:rsid wsp:val=&quot;004E48DA&quot;/&gt;&lt;wsp:rsid wsp:val=&quot;004E4BA6&quot;/&gt;&lt;wsp:rsid wsp:val=&quot;004E4F00&quot;/&gt;&lt;wsp:rsid wsp:val=&quot;004E5190&quot;/&gt;&lt;wsp:rsid wsp:val=&quot;004E524D&quot;/&gt;&lt;wsp:rsid wsp:val=&quot;004E5D4A&quot;/&gt;&lt;wsp:rsid wsp:val=&quot;004E5D4F&quot;/&gt;&lt;wsp:rsid wsp:val=&quot;004E5FF6&quot;/&gt;&lt;wsp:rsid wsp:val=&quot;004E656A&quot;/&gt;&lt;wsp:rsid wsp:val=&quot;004E6929&quot;/&gt;&lt;wsp:rsid wsp:val=&quot;004E6BE6&quot;/&gt;&lt;wsp:rsid wsp:val=&quot;004E6C78&quot;/&gt;&lt;wsp:rsid wsp:val=&quot;004E6CAA&quot;/&gt;&lt;wsp:rsid wsp:val=&quot;004E6D4E&quot;/&gt;&lt;wsp:rsid wsp:val=&quot;004E70D5&quot;/&gt;&lt;wsp:rsid wsp:val=&quot;004E74AD&quot;/&gt;&lt;wsp:rsid wsp:val=&quot;004E785F&quot;/&gt;&lt;wsp:rsid wsp:val=&quot;004E7A36&quot;/&gt;&lt;wsp:rsid wsp:val=&quot;004F0256&quot;/&gt;&lt;wsp:rsid wsp:val=&quot;004F03DF&quot;/&gt;&lt;wsp:rsid wsp:val=&quot;004F0A69&quot;/&gt;&lt;wsp:rsid wsp:val=&quot;004F0B5D&quot;/&gt;&lt;wsp:rsid wsp:val=&quot;004F1192&quot;/&gt;&lt;wsp:rsid wsp:val=&quot;004F11D5&quot;/&gt;&lt;wsp:rsid wsp:val=&quot;004F14A3&quot;/&gt;&lt;wsp:rsid wsp:val=&quot;004F1776&quot;/&gt;&lt;wsp:rsid wsp:val=&quot;004F1A17&quot;/&gt;&lt;wsp:rsid wsp:val=&quot;004F1B58&quot;/&gt;&lt;wsp:rsid wsp:val=&quot;004F1B62&quot;/&gt;&lt;wsp:rsid wsp:val=&quot;004F23CF&quot;/&gt;&lt;wsp:rsid wsp:val=&quot;004F3783&quot;/&gt;&lt;wsp:rsid wsp:val=&quot;004F3804&quot;/&gt;&lt;wsp:rsid wsp:val=&quot;004F3A35&quot;/&gt;&lt;wsp:rsid wsp:val=&quot;004F3EED&quot;/&gt;&lt;wsp:rsid wsp:val=&quot;004F45EC&quot;/&gt;&lt;wsp:rsid wsp:val=&quot;004F47ED&quot;/&gt;&lt;wsp:rsid wsp:val=&quot;004F4BC9&quot;/&gt;&lt;wsp:rsid wsp:val=&quot;004F4C62&quot;/&gt;&lt;wsp:rsid wsp:val=&quot;004F4D03&quot;/&gt;&lt;wsp:rsid wsp:val=&quot;004F4DB3&quot;/&gt;&lt;wsp:rsid wsp:val=&quot;004F4EC4&quot;/&gt;&lt;wsp:rsid wsp:val=&quot;004F4FFF&quot;/&gt;&lt;wsp:rsid wsp:val=&quot;004F5117&quot;/&gt;&lt;wsp:rsid wsp:val=&quot;004F5CA3&quot;/&gt;&lt;wsp:rsid wsp:val=&quot;004F5DA4&quot;/&gt;&lt;wsp:rsid wsp:val=&quot;004F6587&quot;/&gt;&lt;wsp:rsid wsp:val=&quot;004F68A5&quot;/&gt;&lt;wsp:rsid wsp:val=&quot;004F6E23&quot;/&gt;&lt;wsp:rsid wsp:val=&quot;004F6E75&quot;/&gt;&lt;wsp:rsid wsp:val=&quot;004F77B2&quot;/&gt;&lt;wsp:rsid wsp:val=&quot;004F78E1&quot;/&gt;&lt;wsp:rsid wsp:val=&quot;005000E4&quot;/&gt;&lt;wsp:rsid wsp:val=&quot;0050066D&quot;/&gt;&lt;wsp:rsid wsp:val=&quot;00500786&quot;/&gt;&lt;wsp:rsid wsp:val=&quot;00500BF8&quot;/&gt;&lt;wsp:rsid wsp:val=&quot;00500C6D&quot;/&gt;&lt;wsp:rsid wsp:val=&quot;005011B0&quot;/&gt;&lt;wsp:rsid wsp:val=&quot;005013FD&quot;/&gt;&lt;wsp:rsid wsp:val=&quot;005014A8&quot;/&gt;&lt;wsp:rsid wsp:val=&quot;00501517&quot;/&gt;&lt;wsp:rsid wsp:val=&quot;0050209B&quot;/&gt;&lt;wsp:rsid wsp:val=&quot;00502388&quot;/&gt;&lt;wsp:rsid wsp:val=&quot;00502AAB&quot;/&gt;&lt;wsp:rsid wsp:val=&quot;00502B5F&quot;/&gt;&lt;wsp:rsid wsp:val=&quot;00502D72&quot;/&gt;&lt;wsp:rsid wsp:val=&quot;005030BC&quot;/&gt;&lt;wsp:rsid wsp:val=&quot;00503134&quot;/&gt;&lt;wsp:rsid wsp:val=&quot;00503690&quot;/&gt;&lt;wsp:rsid wsp:val=&quot;005038CA&quot;/&gt;&lt;wsp:rsid wsp:val=&quot;00503C68&quot;/&gt;&lt;wsp:rsid wsp:val=&quot;00503D6C&quot;/&gt;&lt;wsp:rsid wsp:val=&quot;00503DAE&quot;/&gt;&lt;wsp:rsid wsp:val=&quot;00503E07&quot;/&gt;&lt;wsp:rsid wsp:val=&quot;00504035&quot;/&gt;&lt;wsp:rsid wsp:val=&quot;00504699&quot;/&gt;&lt;wsp:rsid wsp:val=&quot;00504C1D&quot;/&gt;&lt;wsp:rsid wsp:val=&quot;00504FB8&quot;/&gt;&lt;wsp:rsid wsp:val=&quot;005055D8&quot;/&gt;&lt;wsp:rsid wsp:val=&quot;005055E3&quot;/&gt;&lt;wsp:rsid wsp:val=&quot;00505BFA&quot;/&gt;&lt;wsp:rsid wsp:val=&quot;00505E80&quot;/&gt;&lt;wsp:rsid wsp:val=&quot;00505FCD&quot;/&gt;&lt;wsp:rsid wsp:val=&quot;00506139&quot;/&gt;&lt;wsp:rsid wsp:val=&quot;005066D3&quot;/&gt;&lt;wsp:rsid wsp:val=&quot;005066F7&quot;/&gt;&lt;wsp:rsid wsp:val=&quot;005067D7&quot;/&gt;&lt;wsp:rsid wsp:val=&quot;005069AB&quot;/&gt;&lt;wsp:rsid wsp:val=&quot;00506AE1&quot;/&gt;&lt;wsp:rsid wsp:val=&quot;00507098&quot;/&gt;&lt;wsp:rsid wsp:val=&quot;005071A2&quot;/&gt;&lt;wsp:rsid wsp:val=&quot;00507843&quot;/&gt;&lt;wsp:rsid wsp:val=&quot;00507A29&quot;/&gt;&lt;wsp:rsid wsp:val=&quot;00507B52&quot;/&gt;&lt;wsp:rsid wsp:val=&quot;00507B60&quot;/&gt;&lt;wsp:rsid wsp:val=&quot;00507BC9&quot;/&gt;&lt;wsp:rsid wsp:val=&quot;00507E81&quot;/&gt;&lt;wsp:rsid wsp:val=&quot;0051026A&quot;/&gt;&lt;wsp:rsid wsp:val=&quot;005103D2&quot;/&gt;&lt;wsp:rsid wsp:val=&quot;0051053C&quot;/&gt;&lt;wsp:rsid wsp:val=&quot;0051085F&quot;/&gt;&lt;wsp:rsid wsp:val=&quot;005108EF&quot;/&gt;&lt;wsp:rsid wsp:val=&quot;00510B72&quot;/&gt;&lt;wsp:rsid wsp:val=&quot;005113C1&quot;/&gt;&lt;wsp:rsid wsp:val=&quot;00511463&quot;/&gt;&lt;wsp:rsid wsp:val=&quot;00511549&quot;/&gt;&lt;wsp:rsid wsp:val=&quot;0051199F&quot;/&gt;&lt;wsp:rsid wsp:val=&quot;00511D1A&quot;/&gt;&lt;wsp:rsid wsp:val=&quot;00511E72&quot;/&gt;&lt;wsp:rsid wsp:val=&quot;00512089&quot;/&gt;&lt;wsp:rsid wsp:val=&quot;005125D2&quot;/&gt;&lt;wsp:rsid wsp:val=&quot;005127B2&quot;/&gt;&lt;wsp:rsid wsp:val=&quot;00512936&quot;/&gt;&lt;wsp:rsid wsp:val=&quot;00512D1F&quot;/&gt;&lt;wsp:rsid wsp:val=&quot;00512F58&quot;/&gt;&lt;wsp:rsid wsp:val=&quot;0051345E&quot;/&gt;&lt;wsp:rsid wsp:val=&quot;00513716&quot;/&gt;&lt;wsp:rsid wsp:val=&quot;00513739&quot;/&gt;&lt;wsp:rsid wsp:val=&quot;005137F9&quot;/&gt;&lt;wsp:rsid wsp:val=&quot;00513CE6&quot;/&gt;&lt;wsp:rsid wsp:val=&quot;00513F17&quot;/&gt;&lt;wsp:rsid wsp:val=&quot;005145F2&quot;/&gt;&lt;wsp:rsid wsp:val=&quot;005149BB&quot;/&gt;&lt;wsp:rsid wsp:val=&quot;0051555F&quot;/&gt;&lt;wsp:rsid wsp:val=&quot;00515C7A&quot;/&gt;&lt;wsp:rsid wsp:val=&quot;0051618E&quot;/&gt;&lt;wsp:rsid wsp:val=&quot;00516E0E&quot;/&gt;&lt;wsp:rsid wsp:val=&quot;0051721F&quot;/&gt;&lt;wsp:rsid wsp:val=&quot;00517349&quot;/&gt;&lt;wsp:rsid wsp:val=&quot;00517877&quot;/&gt;&lt;wsp:rsid wsp:val=&quot;00517D58&quot;/&gt;&lt;wsp:rsid wsp:val=&quot;00517FA9&quot;/&gt;&lt;wsp:rsid wsp:val=&quot;00520147&quot;/&gt;&lt;wsp:rsid wsp:val=&quot;005203DE&quot;/&gt;&lt;wsp:rsid wsp:val=&quot;005208C2&quot;/&gt;&lt;wsp:rsid wsp:val=&quot;0052090E&quot;/&gt;&lt;wsp:rsid wsp:val=&quot;00520C04&quot;/&gt;&lt;wsp:rsid wsp:val=&quot;00520FB0&quot;/&gt;&lt;wsp:rsid wsp:val=&quot;00521239&quot;/&gt;&lt;wsp:rsid wsp:val=&quot;00521250&quot;/&gt;&lt;wsp:rsid wsp:val=&quot;005214FF&quot;/&gt;&lt;wsp:rsid wsp:val=&quot;0052180F&quot;/&gt;&lt;wsp:rsid wsp:val=&quot;005218A2&quot;/&gt;&lt;wsp:rsid wsp:val=&quot;0052199A&quot;/&gt;&lt;wsp:rsid wsp:val=&quot;00521E94&quot;/&gt;&lt;wsp:rsid wsp:val=&quot;00521FE3&quot;/&gt;&lt;wsp:rsid wsp:val=&quot;00522021&quot;/&gt;&lt;wsp:rsid wsp:val=&quot;00522128&quot;/&gt;&lt;wsp:rsid wsp:val=&quot;005221CD&quot;/&gt;&lt;wsp:rsid wsp:val=&quot;00522228&quot;/&gt;&lt;wsp:rsid wsp:val=&quot;00522385&quot;/&gt;&lt;wsp:rsid wsp:val=&quot;005229E0&quot;/&gt;&lt;wsp:rsid wsp:val=&quot;00522F5A&quot;/&gt;&lt;wsp:rsid wsp:val=&quot;00523A04&quot;/&gt;&lt;wsp:rsid wsp:val=&quot;00523B74&quot;/&gt;&lt;wsp:rsid wsp:val=&quot;00523DFC&quot;/&gt;&lt;wsp:rsid wsp:val=&quot;0052429E&quot;/&gt;&lt;wsp:rsid wsp:val=&quot;005242ED&quot;/&gt;&lt;wsp:rsid wsp:val=&quot;005245C1&quot;/&gt;&lt;wsp:rsid wsp:val=&quot;005249BA&quot;/&gt;&lt;wsp:rsid wsp:val=&quot;00524E44&quot;/&gt;&lt;wsp:rsid wsp:val=&quot;00524EAE&quot;/&gt;&lt;wsp:rsid wsp:val=&quot;005252D1&quot;/&gt;&lt;wsp:rsid wsp:val=&quot;0052537E&quot;/&gt;&lt;wsp:rsid wsp:val=&quot;005259DC&quot;/&gt;&lt;wsp:rsid wsp:val=&quot;00525D2F&quot;/&gt;&lt;wsp:rsid wsp:val=&quot;00525EC7&quot;/&gt;&lt;wsp:rsid wsp:val=&quot;005262BD&quot;/&gt;&lt;wsp:rsid wsp:val=&quot;005265BC&quot;/&gt;&lt;wsp:rsid wsp:val=&quot;005265D2&quot;/&gt;&lt;wsp:rsid wsp:val=&quot;00526704&quot;/&gt;&lt;wsp:rsid wsp:val=&quot;005268D7&quot;/&gt;&lt;wsp:rsid wsp:val=&quot;00526970&quot;/&gt;&lt;wsp:rsid wsp:val=&quot;0052699D&quot;/&gt;&lt;wsp:rsid wsp:val=&quot;00526BB1&quot;/&gt;&lt;wsp:rsid wsp:val=&quot;00526C4B&quot;/&gt;&lt;wsp:rsid wsp:val=&quot;00527293&quot;/&gt;&lt;wsp:rsid wsp:val=&quot;0052731E&quot;/&gt;&lt;wsp:rsid wsp:val=&quot;00527499&quot;/&gt;&lt;wsp:rsid wsp:val=&quot;0052753B&quot;/&gt;&lt;wsp:rsid wsp:val=&quot;00527E23&quot;/&gt;&lt;wsp:rsid wsp:val=&quot;005301C0&quot;/&gt;&lt;wsp:rsid wsp:val=&quot;005306BC&quot;/&gt;&lt;wsp:rsid wsp:val=&quot;005307A0&quot;/&gt;&lt;wsp:rsid wsp:val=&quot;00530AC1&quot;/&gt;&lt;wsp:rsid wsp:val=&quot;00530AFD&quot;/&gt;&lt;wsp:rsid wsp:val=&quot;00530DF0&quot;/&gt;&lt;wsp:rsid wsp:val=&quot;00530E51&quot;/&gt;&lt;wsp:rsid wsp:val=&quot;00530F1A&quot;/&gt;&lt;wsp:rsid wsp:val=&quot;005310BF&quot;/&gt;&lt;wsp:rsid wsp:val=&quot;0053115C&quot;/&gt;&lt;wsp:rsid wsp:val=&quot;00531975&quot;/&gt;&lt;wsp:rsid wsp:val=&quot;005319BD&quot;/&gt;&lt;wsp:rsid wsp:val=&quot;00531B53&quot;/&gt;&lt;wsp:rsid wsp:val=&quot;00531BE6&quot;/&gt;&lt;wsp:rsid wsp:val=&quot;00531F00&quot;/&gt;&lt;wsp:rsid wsp:val=&quot;00532842&quot;/&gt;&lt;wsp:rsid wsp:val=&quot;00532B00&quot;/&gt;&lt;wsp:rsid wsp:val=&quot;00532EA6&quot;/&gt;&lt;wsp:rsid wsp:val=&quot;00533021&quot;/&gt;&lt;wsp:rsid wsp:val=&quot;005330CA&quot;/&gt;&lt;wsp:rsid wsp:val=&quot;005333A4&quot;/&gt;&lt;wsp:rsid wsp:val=&quot;00533482&quot;/&gt;&lt;wsp:rsid wsp:val=&quot;00533D17&quot;/&gt;&lt;wsp:rsid wsp:val=&quot;00533E72&quot;/&gt;&lt;wsp:rsid wsp:val=&quot;005341A8&quot;/&gt;&lt;wsp:rsid wsp:val=&quot;0053420F&quot;/&gt;&lt;wsp:rsid wsp:val=&quot;00534345&quot;/&gt;&lt;wsp:rsid wsp:val=&quot;00534455&quot;/&gt;&lt;wsp:rsid wsp:val=&quot;0053487F&quot;/&gt;&lt;wsp:rsid wsp:val=&quot;00534BD7&quot;/&gt;&lt;wsp:rsid wsp:val=&quot;00535246&quot;/&gt;&lt;wsp:rsid wsp:val=&quot;0053534C&quot;/&gt;&lt;wsp:rsid wsp:val=&quot;00535385&quot;/&gt;&lt;wsp:rsid wsp:val=&quot;005353F6&quot;/&gt;&lt;wsp:rsid wsp:val=&quot;00536243&quot;/&gt;&lt;wsp:rsid wsp:val=&quot;005364D8&quot;/&gt;&lt;wsp:rsid wsp:val=&quot;00536702&quot;/&gt;&lt;wsp:rsid wsp:val=&quot;00537095&quot;/&gt;&lt;wsp:rsid wsp:val=&quot;00537200&quot;/&gt;&lt;wsp:rsid wsp:val=&quot;00537403&quot;/&gt;&lt;wsp:rsid wsp:val=&quot;005374D6&quot;/&gt;&lt;wsp:rsid wsp:val=&quot;00537596&quot;/&gt;&lt;wsp:rsid wsp:val=&quot;005378F2&quot;/&gt;&lt;wsp:rsid wsp:val=&quot;00537A3B&quot;/&gt;&lt;wsp:rsid wsp:val=&quot;005400D0&quot;/&gt;&lt;wsp:rsid wsp:val=&quot;0054034A&quot;/&gt;&lt;wsp:rsid wsp:val=&quot;00540355&quot;/&gt;&lt;wsp:rsid wsp:val=&quot;005405BF&quot;/&gt;&lt;wsp:rsid wsp:val=&quot;0054064C&quot;/&gt;&lt;wsp:rsid wsp:val=&quot;005406F7&quot;/&gt;&lt;wsp:rsid wsp:val=&quot;0054097D&quot;/&gt;&lt;wsp:rsid wsp:val=&quot;005409B6&quot;/&gt;&lt;wsp:rsid wsp:val=&quot;005412AC&quot;/&gt;&lt;wsp:rsid wsp:val=&quot;00541722&quot;/&gt;&lt;wsp:rsid wsp:val=&quot;00541D56&quot;/&gt;&lt;wsp:rsid wsp:val=&quot;00541E56&quot;/&gt;&lt;wsp:rsid wsp:val=&quot;00542377&quot;/&gt;&lt;wsp:rsid wsp:val=&quot;00542412&quot;/&gt;&lt;wsp:rsid wsp:val=&quot;005432B0&quot;/&gt;&lt;wsp:rsid wsp:val=&quot;005434BE&quot;/&gt;&lt;wsp:rsid wsp:val=&quot;00543B2E&quot;/&gt;&lt;wsp:rsid wsp:val=&quot;00543C1B&quot;/&gt;&lt;wsp:rsid wsp:val=&quot;00543EC3&quot;/&gt;&lt;wsp:rsid wsp:val=&quot;005441A2&quot;/&gt;&lt;wsp:rsid wsp:val=&quot;005442DD&quot;/&gt;&lt;wsp:rsid wsp:val=&quot;00544332&quot;/&gt;&lt;wsp:rsid wsp:val=&quot;00544524&quot;/&gt;&lt;wsp:rsid wsp:val=&quot;005447FC&quot;/&gt;&lt;wsp:rsid wsp:val=&quot;00544875&quot;/&gt;&lt;wsp:rsid wsp:val=&quot;00544C30&quot;/&gt;&lt;wsp:rsid wsp:val=&quot;00544D80&quot;/&gt;&lt;wsp:rsid wsp:val=&quot;00544D9A&quot;/&gt;&lt;wsp:rsid wsp:val=&quot;00545234&quot;/&gt;&lt;wsp:rsid wsp:val=&quot;00545673&quot;/&gt;&lt;wsp:rsid wsp:val=&quot;00545AFE&quot;/&gt;&lt;wsp:rsid wsp:val=&quot;00545DE1&quot;/&gt;&lt;wsp:rsid wsp:val=&quot;00546068&quot;/&gt;&lt;wsp:rsid wsp:val=&quot;00546508&quot;/&gt;&lt;wsp:rsid wsp:val=&quot;00546584&quot;/&gt;&lt;wsp:rsid wsp:val=&quot;0054664C&quot;/&gt;&lt;wsp:rsid wsp:val=&quot;0054744A&quot;/&gt;&lt;wsp:rsid wsp:val=&quot;005474AD&quot;/&gt;&lt;wsp:rsid wsp:val=&quot;005478D2&quot;/&gt;&lt;wsp:rsid wsp:val=&quot;00547D9E&quot;/&gt;&lt;wsp:rsid wsp:val=&quot;00547E36&quot;/&gt;&lt;wsp:rsid wsp:val=&quot;00547EA6&quot;/&gt;&lt;wsp:rsid wsp:val=&quot;0055013E&quot;/&gt;&lt;wsp:rsid wsp:val=&quot;005505E9&quot;/&gt;&lt;wsp:rsid wsp:val=&quot;00550EF2&quot;/&gt;&lt;wsp:rsid wsp:val=&quot;0055163A&quot;/&gt;&lt;wsp:rsid wsp:val=&quot;0055167A&quot;/&gt;&lt;wsp:rsid wsp:val=&quot;0055182E&quot;/&gt;&lt;wsp:rsid wsp:val=&quot;005519DF&quot;/&gt;&lt;wsp:rsid wsp:val=&quot;00551D52&quot;/&gt;&lt;wsp:rsid wsp:val=&quot;0055247E&quot;/&gt;&lt;wsp:rsid wsp:val=&quot;005528AA&quot;/&gt;&lt;wsp:rsid wsp:val=&quot;0055310D&quot;/&gt;&lt;wsp:rsid wsp:val=&quot;005534E1&quot;/&gt;&lt;wsp:rsid wsp:val=&quot;00553726&quot;/&gt;&lt;wsp:rsid wsp:val=&quot;00553DEB&quot;/&gt;&lt;wsp:rsid wsp:val=&quot;00553F02&quot;/&gt;&lt;wsp:rsid wsp:val=&quot;0055497C&quot;/&gt;&lt;wsp:rsid wsp:val=&quot;00554AEB&quot;/&gt;&lt;wsp:rsid wsp:val=&quot;00554B15&quot;/&gt;&lt;wsp:rsid wsp:val=&quot;00554C73&quot;/&gt;&lt;wsp:rsid wsp:val=&quot;00554E6E&quot;/&gt;&lt;wsp:rsid wsp:val=&quot;00554EA9&quot;/&gt;&lt;wsp:rsid wsp:val=&quot;005551B1&quot;/&gt;&lt;wsp:rsid wsp:val=&quot;005552C0&quot;/&gt;&lt;wsp:rsid wsp:val=&quot;00555442&quot;/&gt;&lt;wsp:rsid wsp:val=&quot;0055579E&quot;/&gt;&lt;wsp:rsid wsp:val=&quot;005558AF&quot;/&gt;&lt;wsp:rsid wsp:val=&quot;00555D7C&quot;/&gt;&lt;wsp:rsid wsp:val=&quot;0055615C&quot;/&gt;&lt;wsp:rsid wsp:val=&quot;005563E9&quot;/&gt;&lt;wsp:rsid wsp:val=&quot;005563F4&quot;/&gt;&lt;wsp:rsid wsp:val=&quot;00556497&quot;/&gt;&lt;wsp:rsid wsp:val=&quot;00556648&quot;/&gt;&lt;wsp:rsid wsp:val=&quot;00556DDC&quot;/&gt;&lt;wsp:rsid wsp:val=&quot;00557405&quot;/&gt;&lt;wsp:rsid wsp:val=&quot;0055741F&quot;/&gt;&lt;wsp:rsid wsp:val=&quot;005576C2&quot;/&gt;&lt;wsp:rsid wsp:val=&quot;00557840&quot;/&gt;&lt;wsp:rsid wsp:val=&quot;00557CDE&quot;/&gt;&lt;wsp:rsid wsp:val=&quot;00560677&quot;/&gt;&lt;wsp:rsid wsp:val=&quot;005608A4&quot;/&gt;&lt;wsp:rsid wsp:val=&quot;005615F5&quot;/&gt;&lt;wsp:rsid wsp:val=&quot;0056164F&quot;/&gt;&lt;wsp:rsid wsp:val=&quot;00561966&quot;/&gt;&lt;wsp:rsid wsp:val=&quot;005619B1&quot;/&gt;&lt;wsp:rsid wsp:val=&quot;00561AF2&quot;/&gt;&lt;wsp:rsid wsp:val=&quot;00561BEB&quot;/&gt;&lt;wsp:rsid wsp:val=&quot;00561DE9&quot;/&gt;&lt;wsp:rsid wsp:val=&quot;00563007&quot;/&gt;&lt;wsp:rsid wsp:val=&quot;00563111&quot;/&gt;&lt;wsp:rsid wsp:val=&quot;00563481&quot;/&gt;&lt;wsp:rsid wsp:val=&quot;005636C3&quot;/&gt;&lt;wsp:rsid wsp:val=&quot;00563EEE&quot;/&gt;&lt;wsp:rsid wsp:val=&quot;00563F0F&quot;/&gt;&lt;wsp:rsid wsp:val=&quot;00564046&quot;/&gt;&lt;wsp:rsid wsp:val=&quot;00564194&quot;/&gt;&lt;wsp:rsid wsp:val=&quot;005644EB&quot;/&gt;&lt;wsp:rsid wsp:val=&quot;00564539&quot;/&gt;&lt;wsp:rsid wsp:val=&quot;005645B4&quot;/&gt;&lt;wsp:rsid wsp:val=&quot;0056472C&quot;/&gt;&lt;wsp:rsid wsp:val=&quot;00564F1E&quot;/&gt;&lt;wsp:rsid wsp:val=&quot;00565067&quot;/&gt;&lt;wsp:rsid wsp:val=&quot;005659E0&quot;/&gt;&lt;wsp:rsid wsp:val=&quot;00565A50&quot;/&gt;&lt;wsp:rsid wsp:val=&quot;00566010&quot;/&gt;&lt;wsp:rsid wsp:val=&quot;005660A2&quot;/&gt;&lt;wsp:rsid wsp:val=&quot;00566151&quot;/&gt;&lt;wsp:rsid wsp:val=&quot;00566255&quot;/&gt;&lt;wsp:rsid wsp:val=&quot;00566532&quot;/&gt;&lt;wsp:rsid wsp:val=&quot;0056680C&quot;/&gt;&lt;wsp:rsid wsp:val=&quot;0056692D&quot;/&gt;&lt;wsp:rsid wsp:val=&quot;00566A11&quot;/&gt;&lt;wsp:rsid wsp:val=&quot;00566A20&quot;/&gt;&lt;wsp:rsid wsp:val=&quot;00566B4B&quot;/&gt;&lt;wsp:rsid wsp:val=&quot;00566BFE&quot;/&gt;&lt;wsp:rsid wsp:val=&quot;00566FDE&quot;/&gt;&lt;wsp:rsid wsp:val=&quot;00567224&quot;/&gt;&lt;wsp:rsid wsp:val=&quot;00567447&quot;/&gt;&lt;wsp:rsid wsp:val=&quot;00567AEB&quot;/&gt;&lt;wsp:rsid wsp:val=&quot;00567D2E&quot;/&gt;&lt;wsp:rsid wsp:val=&quot;00570012&quot;/&gt;&lt;wsp:rsid wsp:val=&quot;005700FB&quot;/&gt;&lt;wsp:rsid wsp:val=&quot;0057017A&quot;/&gt;&lt;wsp:rsid wsp:val=&quot;00570EB9&quot;/&gt;&lt;wsp:rsid wsp:val=&quot;00571183&quot;/&gt;&lt;wsp:rsid wsp:val=&quot;005717C0&quot;/&gt;&lt;wsp:rsid wsp:val=&quot;005718A6&quot;/&gt;&lt;wsp:rsid wsp:val=&quot;005718D6&quot;/&gt;&lt;wsp:rsid wsp:val=&quot;00571EE7&quot;/&gt;&lt;wsp:rsid wsp:val=&quot;00571F67&quot;/&gt;&lt;wsp:rsid wsp:val=&quot;0057206B&quot;/&gt;&lt;wsp:rsid wsp:val=&quot;00572354&quot;/&gt;&lt;wsp:rsid wsp:val=&quot;005724AC&quot;/&gt;&lt;wsp:rsid wsp:val=&quot;0057272D&quot;/&gt;&lt;wsp:rsid wsp:val=&quot;00572C34&quot;/&gt;&lt;wsp:rsid wsp:val=&quot;00572DF0&quot;/&gt;&lt;wsp:rsid wsp:val=&quot;0057336D&quot;/&gt;&lt;wsp:rsid wsp:val=&quot;00573467&quot;/&gt;&lt;wsp:rsid wsp:val=&quot;0057356E&quot;/&gt;&lt;wsp:rsid wsp:val=&quot;00573921&quot;/&gt;&lt;wsp:rsid wsp:val=&quot;00573992&quot;/&gt;&lt;wsp:rsid wsp:val=&quot;00573A2F&quot;/&gt;&lt;wsp:rsid wsp:val=&quot;00573F01&quot;/&gt;&lt;wsp:rsid wsp:val=&quot;00574143&quot;/&gt;&lt;wsp:rsid wsp:val=&quot;00574661&quot;/&gt;&lt;wsp:rsid wsp:val=&quot;005746FF&quot;/&gt;&lt;wsp:rsid wsp:val=&quot;00574743&quot;/&gt;&lt;wsp:rsid wsp:val=&quot;00574D84&quot;/&gt;&lt;wsp:rsid wsp:val=&quot;00574ED2&quot;/&gt;&lt;wsp:rsid wsp:val=&quot;0057509C&quot;/&gt;&lt;wsp:rsid wsp:val=&quot;00575489&quot;/&gt;&lt;wsp:rsid wsp:val=&quot;0057560F&quot;/&gt;&lt;wsp:rsid wsp:val=&quot;0057570F&quot;/&gt;&lt;wsp:rsid wsp:val=&quot;005758C4&quot;/&gt;&lt;wsp:rsid wsp:val=&quot;00575A3A&quot;/&gt;&lt;wsp:rsid wsp:val=&quot;005762B3&quot;/&gt;&lt;wsp:rsid wsp:val=&quot;005763D6&quot;/&gt;&lt;wsp:rsid wsp:val=&quot;005763F6&quot;/&gt;&lt;wsp:rsid wsp:val=&quot;005765A8&quot;/&gt;&lt;wsp:rsid wsp:val=&quot;00576613&quot;/&gt;&lt;wsp:rsid wsp:val=&quot;00576777&quot;/&gt;&lt;wsp:rsid wsp:val=&quot;0057689A&quot;/&gt;&lt;wsp:rsid wsp:val=&quot;00576E8C&quot;/&gt;&lt;wsp:rsid wsp:val=&quot;00577043&quot;/&gt;&lt;wsp:rsid wsp:val=&quot;00577349&quot;/&gt;&lt;wsp:rsid wsp:val=&quot;00577425&quot;/&gt;&lt;wsp:rsid wsp:val=&quot;005774C6&quot;/&gt;&lt;wsp:rsid wsp:val=&quot;0057760E&quot;/&gt;&lt;wsp:rsid wsp:val=&quot;00577842&quot;/&gt;&lt;wsp:rsid wsp:val=&quot;0057795F&quot;/&gt;&lt;wsp:rsid wsp:val=&quot;00580287&quot;/&gt;&lt;wsp:rsid wsp:val=&quot;00580522&quot;/&gt;&lt;wsp:rsid wsp:val=&quot;00580D11&quot;/&gt;&lt;wsp:rsid wsp:val=&quot;00580E2F&quot;/&gt;&lt;wsp:rsid wsp:val=&quot;00580EF2&quot;/&gt;&lt;wsp:rsid wsp:val=&quot;005810D6&quot;/&gt;&lt;wsp:rsid wsp:val=&quot;005811F1&quot;/&gt;&lt;wsp:rsid wsp:val=&quot;005815FA&quot;/&gt;&lt;wsp:rsid wsp:val=&quot;00582222&quot;/&gt;&lt;wsp:rsid wsp:val=&quot;005824AC&quot;/&gt;&lt;wsp:rsid wsp:val=&quot;005824F1&quot;/&gt;&lt;wsp:rsid wsp:val=&quot;00582CB1&quot;/&gt;&lt;wsp:rsid wsp:val=&quot;005830E6&quot;/&gt;&lt;wsp:rsid wsp:val=&quot;00583187&quot;/&gt;&lt;wsp:rsid wsp:val=&quot;00583A9D&quot;/&gt;&lt;wsp:rsid wsp:val=&quot;00583C9A&quot;/&gt;&lt;wsp:rsid wsp:val=&quot;00583D7D&quot;/&gt;&lt;wsp:rsid wsp:val=&quot;00583D99&quot;/&gt;&lt;wsp:rsid wsp:val=&quot;00583E50&quot;/&gt;&lt;wsp:rsid wsp:val=&quot;00583F94&quot;/&gt;&lt;wsp:rsid wsp:val=&quot;0058472C&quot;/&gt;&lt;wsp:rsid wsp:val=&quot;005849C0&quot;/&gt;&lt;wsp:rsid wsp:val=&quot;00584C71&quot;/&gt;&lt;wsp:rsid wsp:val=&quot;00584E4A&quot;/&gt;&lt;wsp:rsid wsp:val=&quot;00585173&quot;/&gt;&lt;wsp:rsid wsp:val=&quot;00585813&quot;/&gt;&lt;wsp:rsid wsp:val=&quot;00585883&quot;/&gt;&lt;wsp:rsid wsp:val=&quot;005858BB&quot;/&gt;&lt;wsp:rsid wsp:val=&quot;00585F15&quot;/&gt;&lt;wsp:rsid wsp:val=&quot;005860B4&quot;/&gt;&lt;wsp:rsid wsp:val=&quot;0058621F&quot;/&gt;&lt;wsp:rsid wsp:val=&quot;0058668B&quot;/&gt;&lt;wsp:rsid wsp:val=&quot;00586BDE&quot;/&gt;&lt;wsp:rsid wsp:val=&quot;00586C80&quot;/&gt;&lt;wsp:rsid wsp:val=&quot;00587974&quot;/&gt;&lt;wsp:rsid wsp:val=&quot;00587B11&quot;/&gt;&lt;wsp:rsid wsp:val=&quot;00587F0F&quot;/&gt;&lt;wsp:rsid wsp:val=&quot;005901C2&quot;/&gt;&lt;wsp:rsid wsp:val=&quot;005902FA&quot;/&gt;&lt;wsp:rsid wsp:val=&quot;0059094D&quot;/&gt;&lt;wsp:rsid wsp:val=&quot;00590B57&quot;/&gt;&lt;wsp:rsid wsp:val=&quot;00590D7A&quot;/&gt;&lt;wsp:rsid wsp:val=&quot;00591152&quot;/&gt;&lt;wsp:rsid wsp:val=&quot;00591264&quot;/&gt;&lt;wsp:rsid wsp:val=&quot;005913ED&quot;/&gt;&lt;wsp:rsid wsp:val=&quot;00591877&quot;/&gt;&lt;wsp:rsid wsp:val=&quot;005920A1&quot;/&gt;&lt;wsp:rsid wsp:val=&quot;00593031&quot;/&gt;&lt;wsp:rsid wsp:val=&quot;005931D1&quot;/&gt;&lt;wsp:rsid wsp:val=&quot;00593379&quot;/&gt;&lt;wsp:rsid wsp:val=&quot;0059350F&quot;/&gt;&lt;wsp:rsid wsp:val=&quot;00593800&quot;/&gt;&lt;wsp:rsid wsp:val=&quot;0059387D&quot;/&gt;&lt;wsp:rsid wsp:val=&quot;00593B8A&quot;/&gt;&lt;wsp:rsid wsp:val=&quot;00593BD7&quot;/&gt;&lt;wsp:rsid wsp:val=&quot;00593C06&quot;/&gt;&lt;wsp:rsid wsp:val=&quot;00593C33&quot;/&gt;&lt;wsp:rsid wsp:val=&quot;00593EEC&quot;/&gt;&lt;wsp:rsid wsp:val=&quot;00593F84&quot;/&gt;&lt;wsp:rsid wsp:val=&quot;00594177&quot;/&gt;&lt;wsp:rsid wsp:val=&quot;00594197&quot;/&gt;&lt;wsp:rsid wsp:val=&quot;00594834&quot;/&gt;&lt;wsp:rsid wsp:val=&quot;00594DE5&quot;/&gt;&lt;wsp:rsid wsp:val=&quot;005952CF&quot;/&gt;&lt;wsp:rsid wsp:val=&quot;00595B59&quot;/&gt;&lt;wsp:rsid wsp:val=&quot;00595D0F&quot;/&gt;&lt;wsp:rsid wsp:val=&quot;0059606E&quot;/&gt;&lt;wsp:rsid wsp:val=&quot;0059609C&quot;/&gt;&lt;wsp:rsid wsp:val=&quot;0059618B&quot;/&gt;&lt;wsp:rsid wsp:val=&quot;00596839&quot;/&gt;&lt;wsp:rsid wsp:val=&quot;005978D0&quot;/&gt;&lt;wsp:rsid wsp:val=&quot;00597DD0&quot;/&gt;&lt;wsp:rsid wsp:val=&quot;00597E21&quot;/&gt;&lt;wsp:rsid wsp:val=&quot;005A00D5&quot;/&gt;&lt;wsp:rsid wsp:val=&quot;005A0148&quot;/&gt;&lt;wsp:rsid wsp:val=&quot;005A022B&quot;/&gt;&lt;wsp:rsid wsp:val=&quot;005A094F&quot;/&gt;&lt;wsp:rsid wsp:val=&quot;005A0B2D&quot;/&gt;&lt;wsp:rsid wsp:val=&quot;005A0F58&quot;/&gt;&lt;wsp:rsid wsp:val=&quot;005A1248&quot;/&gt;&lt;wsp:rsid wsp:val=&quot;005A12E6&quot;/&gt;&lt;wsp:rsid wsp:val=&quot;005A14A7&quot;/&gt;&lt;wsp:rsid wsp:val=&quot;005A150F&quot;/&gt;&lt;wsp:rsid wsp:val=&quot;005A1AF4&quot;/&gt;&lt;wsp:rsid wsp:val=&quot;005A1B60&quot;/&gt;&lt;wsp:rsid wsp:val=&quot;005A2217&quot;/&gt;&lt;wsp:rsid wsp:val=&quot;005A2ADE&quot;/&gt;&lt;wsp:rsid wsp:val=&quot;005A304C&quot;/&gt;&lt;wsp:rsid wsp:val=&quot;005A31AD&quot;/&gt;&lt;wsp:rsid wsp:val=&quot;005A32F8&quot;/&gt;&lt;wsp:rsid wsp:val=&quot;005A3501&quot;/&gt;&lt;wsp:rsid wsp:val=&quot;005A36F3&quot;/&gt;&lt;wsp:rsid wsp:val=&quot;005A3A15&quot;/&gt;&lt;wsp:rsid wsp:val=&quot;005A3AC5&quot;/&gt;&lt;wsp:rsid wsp:val=&quot;005A3DDE&quot;/&gt;&lt;wsp:rsid wsp:val=&quot;005A493B&quot;/&gt;&lt;wsp:rsid wsp:val=&quot;005A49DA&quot;/&gt;&lt;wsp:rsid wsp:val=&quot;005A4B73&quot;/&gt;&lt;wsp:rsid wsp:val=&quot;005A4F7C&quot;/&gt;&lt;wsp:rsid wsp:val=&quot;005A5147&quot;/&gt;&lt;wsp:rsid wsp:val=&quot;005A53AC&quot;/&gt;&lt;wsp:rsid wsp:val=&quot;005A53BB&quot;/&gt;&lt;wsp:rsid wsp:val=&quot;005A6131&quot;/&gt;&lt;wsp:rsid wsp:val=&quot;005A61FE&quot;/&gt;&lt;wsp:rsid wsp:val=&quot;005A622B&quot;/&gt;&lt;wsp:rsid wsp:val=&quot;005A6356&quot;/&gt;&lt;wsp:rsid wsp:val=&quot;005A6683&quot;/&gt;&lt;wsp:rsid wsp:val=&quot;005A6769&quot;/&gt;&lt;wsp:rsid wsp:val=&quot;005A67A8&quot;/&gt;&lt;wsp:rsid wsp:val=&quot;005A6B1F&quot;/&gt;&lt;wsp:rsid wsp:val=&quot;005A70D5&quot;/&gt;&lt;wsp:rsid wsp:val=&quot;005A70F4&quot;/&gt;&lt;wsp:rsid wsp:val=&quot;005A73D0&quot;/&gt;&lt;wsp:rsid wsp:val=&quot;005A7415&quot;/&gt;&lt;wsp:rsid wsp:val=&quot;005A77A8&quot;/&gt;&lt;wsp:rsid wsp:val=&quot;005A7A1D&quot;/&gt;&lt;wsp:rsid wsp:val=&quot;005A7BDC&quot;/&gt;&lt;wsp:rsid wsp:val=&quot;005A7C00&quot;/&gt;&lt;wsp:rsid wsp:val=&quot;005B0538&quot;/&gt;&lt;wsp:rsid wsp:val=&quot;005B0ABE&quot;/&gt;&lt;wsp:rsid wsp:val=&quot;005B0DF5&quot;/&gt;&lt;wsp:rsid wsp:val=&quot;005B13CC&quot;/&gt;&lt;wsp:rsid wsp:val=&quot;005B141A&quot;/&gt;&lt;wsp:rsid wsp:val=&quot;005B15D4&quot;/&gt;&lt;wsp:rsid wsp:val=&quot;005B1695&quot;/&gt;&lt;wsp:rsid wsp:val=&quot;005B18C1&quot;/&gt;&lt;wsp:rsid wsp:val=&quot;005B193D&quot;/&gt;&lt;wsp:rsid wsp:val=&quot;005B1A55&quot;/&gt;&lt;wsp:rsid wsp:val=&quot;005B1AD4&quot;/&gt;&lt;wsp:rsid wsp:val=&quot;005B1C8E&quot;/&gt;&lt;wsp:rsid wsp:val=&quot;005B1DE2&quot;/&gt;&lt;wsp:rsid wsp:val=&quot;005B1F15&quot;/&gt;&lt;wsp:rsid wsp:val=&quot;005B23D1&quot;/&gt;&lt;wsp:rsid wsp:val=&quot;005B269A&quot;/&gt;&lt;wsp:rsid wsp:val=&quot;005B2715&quot;/&gt;&lt;wsp:rsid wsp:val=&quot;005B2853&quot;/&gt;&lt;wsp:rsid wsp:val=&quot;005B2B73&quot;/&gt;&lt;wsp:rsid wsp:val=&quot;005B2FEA&quot;/&gt;&lt;wsp:rsid wsp:val=&quot;005B3D1D&quot;/&gt;&lt;wsp:rsid wsp:val=&quot;005B3E30&quot;/&gt;&lt;wsp:rsid wsp:val=&quot;005B3F53&quot;/&gt;&lt;wsp:rsid wsp:val=&quot;005B4416&quot;/&gt;&lt;wsp:rsid wsp:val=&quot;005B4E55&quot;/&gt;&lt;wsp:rsid wsp:val=&quot;005B5C1C&quot;/&gt;&lt;wsp:rsid wsp:val=&quot;005B5DAA&quot;/&gt;&lt;wsp:rsid wsp:val=&quot;005B619C&quot;/&gt;&lt;wsp:rsid wsp:val=&quot;005B6244&quot;/&gt;&lt;wsp:rsid wsp:val=&quot;005B64AE&quot;/&gt;&lt;wsp:rsid wsp:val=&quot;005B64D1&quot;/&gt;&lt;wsp:rsid wsp:val=&quot;005B69E7&quot;/&gt;&lt;wsp:rsid wsp:val=&quot;005B6F0D&quot;/&gt;&lt;wsp:rsid wsp:val=&quot;005B7112&quot;/&gt;&lt;wsp:rsid wsp:val=&quot;005B7164&quot;/&gt;&lt;wsp:rsid wsp:val=&quot;005B7290&quot;/&gt;&lt;wsp:rsid wsp:val=&quot;005B75D9&quot;/&gt;&lt;wsp:rsid wsp:val=&quot;005B7BAE&quot;/&gt;&lt;wsp:rsid wsp:val=&quot;005B7E74&quot;/&gt;&lt;wsp:rsid wsp:val=&quot;005B7EB9&quot;/&gt;&lt;wsp:rsid wsp:val=&quot;005B7F82&quot;/&gt;&lt;wsp:rsid wsp:val=&quot;005C01A6&quot;/&gt;&lt;wsp:rsid wsp:val=&quot;005C072B&quot;/&gt;&lt;wsp:rsid wsp:val=&quot;005C07C6&quot;/&gt;&lt;wsp:rsid wsp:val=&quot;005C0876&quot;/&gt;&lt;wsp:rsid wsp:val=&quot;005C09E5&quot;/&gt;&lt;wsp:rsid wsp:val=&quot;005C0CF5&quot;/&gt;&lt;wsp:rsid wsp:val=&quot;005C0D38&quot;/&gt;&lt;wsp:rsid wsp:val=&quot;005C0D4B&quot;/&gt;&lt;wsp:rsid wsp:val=&quot;005C0E76&quot;/&gt;&lt;wsp:rsid wsp:val=&quot;005C1BE3&quot;/&gt;&lt;wsp:rsid wsp:val=&quot;005C1BFA&quot;/&gt;&lt;wsp:rsid wsp:val=&quot;005C210D&quot;/&gt;&lt;wsp:rsid wsp:val=&quot;005C223B&quot;/&gt;&lt;wsp:rsid wsp:val=&quot;005C23FF&quot;/&gt;&lt;wsp:rsid wsp:val=&quot;005C2401&quot;/&gt;&lt;wsp:rsid wsp:val=&quot;005C2E2F&quot;/&gt;&lt;wsp:rsid wsp:val=&quot;005C326F&quot;/&gt;&lt;wsp:rsid wsp:val=&quot;005C3A3B&quot;/&gt;&lt;wsp:rsid wsp:val=&quot;005C3FD3&quot;/&gt;&lt;wsp:rsid wsp:val=&quot;005C453E&quot;/&gt;&lt;wsp:rsid wsp:val=&quot;005C4C4A&quot;/&gt;&lt;wsp:rsid wsp:val=&quot;005C4E15&quot;/&gt;&lt;wsp:rsid wsp:val=&quot;005C4E3A&quot;/&gt;&lt;wsp:rsid wsp:val=&quot;005C4F05&quot;/&gt;&lt;wsp:rsid wsp:val=&quot;005C4F52&quot;/&gt;&lt;wsp:rsid wsp:val=&quot;005C53EE&quot;/&gt;&lt;wsp:rsid wsp:val=&quot;005C5803&quot;/&gt;&lt;wsp:rsid wsp:val=&quot;005C5DB4&quot;/&gt;&lt;wsp:rsid wsp:val=&quot;005C63B6&quot;/&gt;&lt;wsp:rsid wsp:val=&quot;005C66D2&quot;/&gt;&lt;wsp:rsid wsp:val=&quot;005C6EAA&quot;/&gt;&lt;wsp:rsid wsp:val=&quot;005C6F72&quot;/&gt;&lt;wsp:rsid wsp:val=&quot;005C6FE7&quot;/&gt;&lt;wsp:rsid wsp:val=&quot;005C7310&quot;/&gt;&lt;wsp:rsid wsp:val=&quot;005C7CB5&quot;/&gt;&lt;wsp:rsid wsp:val=&quot;005C7D48&quot;/&gt;&lt;wsp:rsid wsp:val=&quot;005C7FE9&quot;/&gt;&lt;wsp:rsid wsp:val=&quot;005D0042&quot;/&gt;&lt;wsp:rsid wsp:val=&quot;005D0782&quot;/&gt;&lt;wsp:rsid wsp:val=&quot;005D0F4D&quot;/&gt;&lt;wsp:rsid wsp:val=&quot;005D11A4&quot;/&gt;&lt;wsp:rsid wsp:val=&quot;005D1244&quot;/&gt;&lt;wsp:rsid wsp:val=&quot;005D12CB&quot;/&gt;&lt;wsp:rsid wsp:val=&quot;005D188D&quot;/&gt;&lt;wsp:rsid wsp:val=&quot;005D1D06&quot;/&gt;&lt;wsp:rsid wsp:val=&quot;005D2498&quot;/&gt;&lt;wsp:rsid wsp:val=&quot;005D24AF&quot;/&gt;&lt;wsp:rsid wsp:val=&quot;005D2673&quot;/&gt;&lt;wsp:rsid wsp:val=&quot;005D270E&quot;/&gt;&lt;wsp:rsid wsp:val=&quot;005D30E7&quot;/&gt;&lt;wsp:rsid wsp:val=&quot;005D31C6&quot;/&gt;&lt;wsp:rsid wsp:val=&quot;005D33CC&quot;/&gt;&lt;wsp:rsid wsp:val=&quot;005D3412&quot;/&gt;&lt;wsp:rsid wsp:val=&quot;005D3477&quot;/&gt;&lt;wsp:rsid wsp:val=&quot;005D38DF&quot;/&gt;&lt;wsp:rsid wsp:val=&quot;005D3938&quot;/&gt;&lt;wsp:rsid wsp:val=&quot;005D3A9E&quot;/&gt;&lt;wsp:rsid wsp:val=&quot;005D3CA5&quot;/&gt;&lt;wsp:rsid wsp:val=&quot;005D3E8D&quot;/&gt;&lt;wsp:rsid wsp:val=&quot;005D4121&quot;/&gt;&lt;wsp:rsid wsp:val=&quot;005D4166&quot;/&gt;&lt;wsp:rsid wsp:val=&quot;005D4240&quot;/&gt;&lt;wsp:rsid wsp:val=&quot;005D47F0&quot;/&gt;&lt;wsp:rsid wsp:val=&quot;005D4C01&quot;/&gt;&lt;wsp:rsid wsp:val=&quot;005D54DE&quot;/&gt;&lt;wsp:rsid wsp:val=&quot;005D57C0&quot;/&gt;&lt;wsp:rsid wsp:val=&quot;005D5990&quot;/&gt;&lt;wsp:rsid wsp:val=&quot;005D63EF&quot;/&gt;&lt;wsp:rsid wsp:val=&quot;005D6487&quot;/&gt;&lt;wsp:rsid wsp:val=&quot;005D64A5&quot;/&gt;&lt;wsp:rsid wsp:val=&quot;005D65ED&quot;/&gt;&lt;wsp:rsid wsp:val=&quot;005D6C71&quot;/&gt;&lt;wsp:rsid wsp:val=&quot;005D6CA7&quot;/&gt;&lt;wsp:rsid wsp:val=&quot;005D72A9&quot;/&gt;&lt;wsp:rsid wsp:val=&quot;005D7382&quot;/&gt;&lt;wsp:rsid wsp:val=&quot;005D7386&quot;/&gt;&lt;wsp:rsid wsp:val=&quot;005D7750&quot;/&gt;&lt;wsp:rsid wsp:val=&quot;005D77BE&quot;/&gt;&lt;wsp:rsid wsp:val=&quot;005D7C72&quot;/&gt;&lt;wsp:rsid wsp:val=&quot;005D7CAF&quot;/&gt;&lt;wsp:rsid wsp:val=&quot;005D7DF9&quot;/&gt;&lt;wsp:rsid wsp:val=&quot;005E0178&quot;/&gt;&lt;wsp:rsid wsp:val=&quot;005E0359&quot;/&gt;&lt;wsp:rsid wsp:val=&quot;005E0543&quot;/&gt;&lt;wsp:rsid wsp:val=&quot;005E06D8&quot;/&gt;&lt;wsp:rsid wsp:val=&quot;005E071C&quot;/&gt;&lt;wsp:rsid wsp:val=&quot;005E0CFC&quot;/&gt;&lt;wsp:rsid wsp:val=&quot;005E0D5F&quot;/&gt;&lt;wsp:rsid wsp:val=&quot;005E0DCD&quot;/&gt;&lt;wsp:rsid wsp:val=&quot;005E1075&quot;/&gt;&lt;wsp:rsid wsp:val=&quot;005E10D7&quot;/&gt;&lt;wsp:rsid wsp:val=&quot;005E13F2&quot;/&gt;&lt;wsp:rsid wsp:val=&quot;005E1AEF&quot;/&gt;&lt;wsp:rsid wsp:val=&quot;005E1AFC&quot;/&gt;&lt;wsp:rsid wsp:val=&quot;005E1B90&quot;/&gt;&lt;wsp:rsid wsp:val=&quot;005E1B93&quot;/&gt;&lt;wsp:rsid wsp:val=&quot;005E1CBE&quot;/&gt;&lt;wsp:rsid wsp:val=&quot;005E25D8&quot;/&gt;&lt;wsp:rsid wsp:val=&quot;005E2A1B&quot;/&gt;&lt;wsp:rsid wsp:val=&quot;005E2C42&quot;/&gt;&lt;wsp:rsid wsp:val=&quot;005E2C67&quot;/&gt;&lt;wsp:rsid wsp:val=&quot;005E2DD0&quot;/&gt;&lt;wsp:rsid wsp:val=&quot;005E3122&quot;/&gt;&lt;wsp:rsid wsp:val=&quot;005E331B&quot;/&gt;&lt;wsp:rsid wsp:val=&quot;005E364F&quot;/&gt;&lt;wsp:rsid wsp:val=&quot;005E3B83&quot;/&gt;&lt;wsp:rsid wsp:val=&quot;005E3C3D&quot;/&gt;&lt;wsp:rsid wsp:val=&quot;005E3FC4&quot;/&gt;&lt;wsp:rsid wsp:val=&quot;005E4161&quot;/&gt;&lt;wsp:rsid wsp:val=&quot;005E418C&quot;/&gt;&lt;wsp:rsid wsp:val=&quot;005E426B&quot;/&gt;&lt;wsp:rsid wsp:val=&quot;005E4460&quot;/&gt;&lt;wsp:rsid wsp:val=&quot;005E4A18&quot;/&gt;&lt;wsp:rsid wsp:val=&quot;005E519B&quot;/&gt;&lt;wsp:rsid wsp:val=&quot;005E5455&quot;/&gt;&lt;wsp:rsid wsp:val=&quot;005E594E&quot;/&gt;&lt;wsp:rsid wsp:val=&quot;005E5957&quot;/&gt;&lt;wsp:rsid wsp:val=&quot;005E5985&quot;/&gt;&lt;wsp:rsid wsp:val=&quot;005E60A4&quot;/&gt;&lt;wsp:rsid wsp:val=&quot;005E67EC&quot;/&gt;&lt;wsp:rsid wsp:val=&quot;005E68C6&quot;/&gt;&lt;wsp:rsid wsp:val=&quot;005E6A20&quot;/&gt;&lt;wsp:rsid wsp:val=&quot;005E6C81&quot;/&gt;&lt;wsp:rsid wsp:val=&quot;005E6DDB&quot;/&gt;&lt;wsp:rsid wsp:val=&quot;005E74FE&quot;/&gt;&lt;wsp:rsid wsp:val=&quot;005E7768&quot;/&gt;&lt;wsp:rsid wsp:val=&quot;005E7B50&quot;/&gt;&lt;wsp:rsid wsp:val=&quot;005E7BC3&quot;/&gt;&lt;wsp:rsid wsp:val=&quot;005E7E39&quot;/&gt;&lt;wsp:rsid wsp:val=&quot;005F04FE&quot;/&gt;&lt;wsp:rsid wsp:val=&quot;005F0725&quot;/&gt;&lt;wsp:rsid wsp:val=&quot;005F0B28&quot;/&gt;&lt;wsp:rsid wsp:val=&quot;005F0EBC&quot;/&gt;&lt;wsp:rsid wsp:val=&quot;005F11D1&quot;/&gt;&lt;wsp:rsid wsp:val=&quot;005F130E&quot;/&gt;&lt;wsp:rsid wsp:val=&quot;005F1464&quot;/&gt;&lt;wsp:rsid wsp:val=&quot;005F14B7&quot;/&gt;&lt;wsp:rsid wsp:val=&quot;005F159A&quot;/&gt;&lt;wsp:rsid wsp:val=&quot;005F1766&quot;/&gt;&lt;wsp:rsid wsp:val=&quot;005F185A&quot;/&gt;&lt;wsp:rsid wsp:val=&quot;005F1C58&quot;/&gt;&lt;wsp:rsid wsp:val=&quot;005F1F50&quot;/&gt;&lt;wsp:rsid wsp:val=&quot;005F2350&quot;/&gt;&lt;wsp:rsid wsp:val=&quot;005F24D5&quot;/&gt;&lt;wsp:rsid wsp:val=&quot;005F2A27&quot;/&gt;&lt;wsp:rsid wsp:val=&quot;005F2D75&quot;/&gt;&lt;wsp:rsid wsp:val=&quot;005F305A&quot;/&gt;&lt;wsp:rsid wsp:val=&quot;005F31BA&quot;/&gt;&lt;wsp:rsid wsp:val=&quot;005F3822&quot;/&gt;&lt;wsp:rsid wsp:val=&quot;005F3A9E&quot;/&gt;&lt;wsp:rsid wsp:val=&quot;005F3DD2&quot;/&gt;&lt;wsp:rsid wsp:val=&quot;005F4264&quot;/&gt;&lt;wsp:rsid wsp:val=&quot;005F42BF&quot;/&gt;&lt;wsp:rsid wsp:val=&quot;005F42C3&quot;/&gt;&lt;wsp:rsid wsp:val=&quot;005F4513&quot;/&gt;&lt;wsp:rsid wsp:val=&quot;005F4705&quot;/&gt;&lt;wsp:rsid wsp:val=&quot;005F4E6D&quot;/&gt;&lt;wsp:rsid wsp:val=&quot;005F4FEF&quot;/&gt;&lt;wsp:rsid wsp:val=&quot;005F53A6&quot;/&gt;&lt;wsp:rsid wsp:val=&quot;005F55A3&quot;/&gt;&lt;wsp:rsid wsp:val=&quot;005F55F8&quot;/&gt;&lt;wsp:rsid wsp:val=&quot;005F57B4&quot;/&gt;&lt;wsp:rsid wsp:val=&quot;005F58B5&quot;/&gt;&lt;wsp:rsid wsp:val=&quot;005F5912&quot;/&gt;&lt;wsp:rsid wsp:val=&quot;005F5A3F&quot;/&gt;&lt;wsp:rsid wsp:val=&quot;005F5B70&quot;/&gt;&lt;wsp:rsid wsp:val=&quot;005F6039&quot;/&gt;&lt;wsp:rsid wsp:val=&quot;005F6063&quot;/&gt;&lt;wsp:rsid wsp:val=&quot;005F634E&quot;/&gt;&lt;wsp:rsid wsp:val=&quot;005F656C&quot;/&gt;&lt;wsp:rsid wsp:val=&quot;005F6771&quot;/&gt;&lt;wsp:rsid wsp:val=&quot;005F6C51&quot;/&gt;&lt;wsp:rsid wsp:val=&quot;005F6E61&quot;/&gt;&lt;wsp:rsid wsp:val=&quot;005F6EC1&quot;/&gt;&lt;wsp:rsid wsp:val=&quot;005F6FEE&quot;/&gt;&lt;wsp:rsid wsp:val=&quot;005F726B&quot;/&gt;&lt;wsp:rsid wsp:val=&quot;005F72F3&quot;/&gt;&lt;wsp:rsid wsp:val=&quot;005F7547&quot;/&gt;&lt;wsp:rsid wsp:val=&quot;005F7947&quot;/&gt;&lt;wsp:rsid wsp:val=&quot;005F7986&quot;/&gt;&lt;wsp:rsid wsp:val=&quot;005F7E11&quot;/&gt;&lt;wsp:rsid wsp:val=&quot;005F7F0C&quot;/&gt;&lt;wsp:rsid wsp:val=&quot;005F7F4A&quot;/&gt;&lt;wsp:rsid wsp:val=&quot;006001BA&quot;/&gt;&lt;wsp:rsid wsp:val=&quot;00600201&quot;/&gt;&lt;wsp:rsid wsp:val=&quot;006002C5&quot;/&gt;&lt;wsp:rsid wsp:val=&quot;006003DF&quot;/&gt;&lt;wsp:rsid wsp:val=&quot;0060052C&quot;/&gt;&lt;wsp:rsid wsp:val=&quot;0060059A&quot;/&gt;&lt;wsp:rsid wsp:val=&quot;00600DBB&quot;/&gt;&lt;wsp:rsid wsp:val=&quot;0060123C&quot;/&gt;&lt;wsp:rsid wsp:val=&quot;00601791&quot;/&gt;&lt;wsp:rsid wsp:val=&quot;00601A5C&quot;/&gt;&lt;wsp:rsid wsp:val=&quot;00601BCD&quot;/&gt;&lt;wsp:rsid wsp:val=&quot;00601DB0&quot;/&gt;&lt;wsp:rsid wsp:val=&quot;00602C04&quot;/&gt;&lt;wsp:rsid wsp:val=&quot;00602F6F&quot;/&gt;&lt;wsp:rsid wsp:val=&quot;0060312F&quot;/&gt;&lt;wsp:rsid wsp:val=&quot;00603390&quot;/&gt;&lt;wsp:rsid wsp:val=&quot;0060375E&quot;/&gt;&lt;wsp:rsid wsp:val=&quot;00603896&quot;/&gt;&lt;wsp:rsid wsp:val=&quot;00603D34&quot;/&gt;&lt;wsp:rsid wsp:val=&quot;00603E91&quot;/&gt;&lt;wsp:rsid wsp:val=&quot;00603EDC&quot;/&gt;&lt;wsp:rsid wsp:val=&quot;00603F19&quot;/&gt;&lt;wsp:rsid wsp:val=&quot;00604144&quot;/&gt;&lt;wsp:rsid wsp:val=&quot;00604541&quot;/&gt;&lt;wsp:rsid wsp:val=&quot;0060469B&quot;/&gt;&lt;wsp:rsid wsp:val=&quot;00604D31&quot;/&gt;&lt;wsp:rsid wsp:val=&quot;00604E8F&quot;/&gt;&lt;wsp:rsid wsp:val=&quot;006054B8&quot;/&gt;&lt;wsp:rsid wsp:val=&quot;006054CF&quot;/&gt;&lt;wsp:rsid wsp:val=&quot;00605BA6&quot;/&gt;&lt;wsp:rsid wsp:val=&quot;00605D12&quot;/&gt;&lt;wsp:rsid wsp:val=&quot;00606200&quot;/&gt;&lt;wsp:rsid wsp:val=&quot;0060667B&quot;/&gt;&lt;wsp:rsid wsp:val=&quot;00606823&quot;/&gt;&lt;wsp:rsid wsp:val=&quot;0060697A&quot;/&gt;&lt;wsp:rsid wsp:val=&quot;006078D3&quot;/&gt;&lt;wsp:rsid wsp:val=&quot;00607954&quot;/&gt;&lt;wsp:rsid wsp:val=&quot;00607B82&quot;/&gt;&lt;wsp:rsid wsp:val=&quot;0061028B&quot;/&gt;&lt;wsp:rsid wsp:val=&quot;0061035E&quot;/&gt;&lt;wsp:rsid wsp:val=&quot;00610C48&quot;/&gt;&lt;wsp:rsid wsp:val=&quot;00610DA9&quot;/&gt;&lt;wsp:rsid wsp:val=&quot;00610DC8&quot;/&gt;&lt;wsp:rsid wsp:val=&quot;00610E11&quot;/&gt;&lt;wsp:rsid wsp:val=&quot;0061117B&quot;/&gt;&lt;wsp:rsid wsp:val=&quot;006111F7&quot;/&gt;&lt;wsp:rsid wsp:val=&quot;006112B2&quot;/&gt;&lt;wsp:rsid wsp:val=&quot;0061154D&quot;/&gt;&lt;wsp:rsid wsp:val=&quot;0061166D&quot;/&gt;&lt;wsp:rsid wsp:val=&quot;00611757&quot;/&gt;&lt;wsp:rsid wsp:val=&quot;006118F8&quot;/&gt;&lt;wsp:rsid wsp:val=&quot;00611ACC&quot;/&gt;&lt;wsp:rsid wsp:val=&quot;00611AD4&quot;/&gt;&lt;wsp:rsid wsp:val=&quot;0061230B&quot;/&gt;&lt;wsp:rsid wsp:val=&quot;00612365&quot;/&gt;&lt;wsp:rsid wsp:val=&quot;006126B6&quot;/&gt;&lt;wsp:rsid wsp:val=&quot;0061292C&quot;/&gt;&lt;wsp:rsid wsp:val=&quot;00612A4A&quot;/&gt;&lt;wsp:rsid wsp:val=&quot;00612A72&quot;/&gt;&lt;wsp:rsid wsp:val=&quot;00612BAF&quot;/&gt;&lt;wsp:rsid wsp:val=&quot;00612BE1&quot;/&gt;&lt;wsp:rsid wsp:val=&quot;00612C3E&quot;/&gt;&lt;wsp:rsid wsp:val=&quot;00612D80&quot;/&gt;&lt;wsp:rsid wsp:val=&quot;006133BD&quot;/&gt;&lt;wsp:rsid wsp:val=&quot;00613459&quot;/&gt;&lt;wsp:rsid wsp:val=&quot;00613C93&quot;/&gt;&lt;wsp:rsid wsp:val=&quot;0061407F&quot;/&gt;&lt;wsp:rsid wsp:val=&quot;0061423E&quot;/&gt;&lt;wsp:rsid wsp:val=&quot;0061459D&quot;/&gt;&lt;wsp:rsid wsp:val=&quot;006145C4&quot;/&gt;&lt;wsp:rsid wsp:val=&quot;00614632&quot;/&gt;&lt;wsp:rsid wsp:val=&quot;00614E59&quot;/&gt;&lt;wsp:rsid wsp:val=&quot;006153D7&quot;/&gt;&lt;wsp:rsid wsp:val=&quot;00615442&quot;/&gt;&lt;wsp:rsid wsp:val=&quot;00615980&quot;/&gt;&lt;wsp:rsid wsp:val=&quot;00615A2E&quot;/&gt;&lt;wsp:rsid wsp:val=&quot;00615A64&quot;/&gt;&lt;wsp:rsid wsp:val=&quot;00615AD9&quot;/&gt;&lt;wsp:rsid wsp:val=&quot;00615D73&quot;/&gt;&lt;wsp:rsid wsp:val=&quot;006168E1&quot;/&gt;&lt;wsp:rsid wsp:val=&quot;006169D5&quot;/&gt;&lt;wsp:rsid wsp:val=&quot;00616CFD&quot;/&gt;&lt;wsp:rsid wsp:val=&quot;00616EE1&quot;/&gt;&lt;wsp:rsid wsp:val=&quot;00617645&quot;/&gt;&lt;wsp:rsid wsp:val=&quot;00617873&quot;/&gt;&lt;wsp:rsid wsp:val=&quot;00617A5D&quot;/&gt;&lt;wsp:rsid wsp:val=&quot;00617AD3&quot;/&gt;&lt;wsp:rsid wsp:val=&quot;00617DA8&quot;/&gt;&lt;wsp:rsid wsp:val=&quot;006208E1&quot;/&gt;&lt;wsp:rsid wsp:val=&quot;00620EB9&quot;/&gt;&lt;wsp:rsid wsp:val=&quot;00620FB9&quot;/&gt;&lt;wsp:rsid wsp:val=&quot;0062103D&quot;/&gt;&lt;wsp:rsid wsp:val=&quot;0062115B&quot;/&gt;&lt;wsp:rsid wsp:val=&quot;00621240&quot;/&gt;&lt;wsp:rsid wsp:val=&quot;00621321&quot;/&gt;&lt;wsp:rsid wsp:val=&quot;00621636&quot;/&gt;&lt;wsp:rsid wsp:val=&quot;00621642&quot;/&gt;&lt;wsp:rsid wsp:val=&quot;0062169F&quot;/&gt;&lt;wsp:rsid wsp:val=&quot;00621D38&quot;/&gt;&lt;wsp:rsid wsp:val=&quot;00621DEA&quot;/&gt;&lt;wsp:rsid wsp:val=&quot;00621F0D&quot;/&gt;&lt;wsp:rsid wsp:val=&quot;00622044&quot;/&gt;&lt;wsp:rsid wsp:val=&quot;00622237&quot;/&gt;&lt;wsp:rsid wsp:val=&quot;006223DD&quot;/&gt;&lt;wsp:rsid wsp:val=&quot;006224F7&quot;/&gt;&lt;wsp:rsid wsp:val=&quot;00622544&quot;/&gt;&lt;wsp:rsid wsp:val=&quot;00622554&quot;/&gt;&lt;wsp:rsid wsp:val=&quot;00622668&quot;/&gt;&lt;wsp:rsid wsp:val=&quot;006226BC&quot;/&gt;&lt;wsp:rsid wsp:val=&quot;00622808&quot;/&gt;&lt;wsp:rsid wsp:val=&quot;006228AB&quot;/&gt;&lt;wsp:rsid wsp:val=&quot;00623FAB&quot;/&gt;&lt;wsp:rsid wsp:val=&quot;00624011&quot;/&gt;&lt;wsp:rsid wsp:val=&quot;00624157&quot;/&gt;&lt;wsp:rsid wsp:val=&quot;006244B9&quot;/&gt;&lt;wsp:rsid wsp:val=&quot;006245F6&quot;/&gt;&lt;wsp:rsid wsp:val=&quot;00624706&quot;/&gt;&lt;wsp:rsid wsp:val=&quot;00624866&quot;/&gt;&lt;wsp:rsid wsp:val=&quot;00624976&quot;/&gt;&lt;wsp:rsid wsp:val=&quot;00624B31&quot;/&gt;&lt;wsp:rsid wsp:val=&quot;006250B7&quot;/&gt;&lt;wsp:rsid wsp:val=&quot;0062561D&quot;/&gt;&lt;wsp:rsid wsp:val=&quot;006257C7&quot;/&gt;&lt;wsp:rsid wsp:val=&quot;0062591C&quot;/&gt;&lt;wsp:rsid wsp:val=&quot;00625A28&quot;/&gt;&lt;wsp:rsid wsp:val=&quot;006260A2&quot;/&gt;&lt;wsp:rsid wsp:val=&quot;006262B2&quot;/&gt;&lt;wsp:rsid wsp:val=&quot;006262D3&quot;/&gt;&lt;wsp:rsid wsp:val=&quot;006267D5&quot;/&gt;&lt;wsp:rsid wsp:val=&quot;00626889&quot;/&gt;&lt;wsp:rsid wsp:val=&quot;006269DD&quot;/&gt;&lt;wsp:rsid wsp:val=&quot;00626BC6&quot;/&gt;&lt;wsp:rsid wsp:val=&quot;00626E9B&quot;/&gt;&lt;wsp:rsid wsp:val=&quot;006270FC&quot;/&gt;&lt;wsp:rsid wsp:val=&quot;0062767C&quot;/&gt;&lt;wsp:rsid wsp:val=&quot;0063019F&quot;/&gt;&lt;wsp:rsid wsp:val=&quot;0063027F&quot;/&gt;&lt;wsp:rsid wsp:val=&quot;0063046E&quot;/&gt;&lt;wsp:rsid wsp:val=&quot;00630819&quot;/&gt;&lt;wsp:rsid wsp:val=&quot;00630D1E&quot;/&gt;&lt;wsp:rsid wsp:val=&quot;00630DFB&quot;/&gt;&lt;wsp:rsid wsp:val=&quot;00630F44&quot;/&gt;&lt;wsp:rsid wsp:val=&quot;006311FE&quot;/&gt;&lt;wsp:rsid wsp:val=&quot;00631309&quot;/&gt;&lt;wsp:rsid wsp:val=&quot;0063142D&quot;/&gt;&lt;wsp:rsid wsp:val=&quot;00631B6A&quot;/&gt;&lt;wsp:rsid wsp:val=&quot;006325ED&quot;/&gt;&lt;wsp:rsid wsp:val=&quot;00632788&quot;/&gt;&lt;wsp:rsid wsp:val=&quot;006327E9&quot;/&gt;&lt;wsp:rsid wsp:val=&quot;00632847&quot;/&gt;&lt;wsp:rsid wsp:val=&quot;00632BCF&quot;/&gt;&lt;wsp:rsid wsp:val=&quot;00632C75&quot;/&gt;&lt;wsp:rsid wsp:val=&quot;0063313D&quot;/&gt;&lt;wsp:rsid wsp:val=&quot;0063337D&quot;/&gt;&lt;wsp:rsid wsp:val=&quot;006333C7&quot;/&gt;&lt;wsp:rsid wsp:val=&quot;006334EA&quot;/&gt;&lt;wsp:rsid wsp:val=&quot;0063350A&quot;/&gt;&lt;wsp:rsid wsp:val=&quot;00633EB0&quot;/&gt;&lt;wsp:rsid wsp:val=&quot;00633F30&quot;/&gt;&lt;wsp:rsid wsp:val=&quot;006347BA&quot;/&gt;&lt;wsp:rsid wsp:val=&quot;00634E1D&quot;/&gt;&lt;wsp:rsid wsp:val=&quot;00634F53&quot;/&gt;&lt;wsp:rsid wsp:val=&quot;006351C0&quot;/&gt;&lt;wsp:rsid wsp:val=&quot;00635B55&quot;/&gt;&lt;wsp:rsid wsp:val=&quot;00635C68&quot;/&gt;&lt;wsp:rsid wsp:val=&quot;00635E68&quot;/&gt;&lt;wsp:rsid wsp:val=&quot;00635E76&quot;/&gt;&lt;wsp:rsid wsp:val=&quot;006365A5&quot;/&gt;&lt;wsp:rsid wsp:val=&quot;0063688D&quot;/&gt;&lt;wsp:rsid wsp:val=&quot;00636927&quot;/&gt;&lt;wsp:rsid wsp:val=&quot;00636BCC&quot;/&gt;&lt;wsp:rsid wsp:val=&quot;00636FBE&quot;/&gt;&lt;wsp:rsid wsp:val=&quot;00637CC6&quot;/&gt;&lt;wsp:rsid wsp:val=&quot;00640091&quot;/&gt;&lt;wsp:rsid wsp:val=&quot;006402A7&quot;/&gt;&lt;wsp:rsid wsp:val=&quot;00640369&quot;/&gt;&lt;wsp:rsid wsp:val=&quot;0064072F&quot;/&gt;&lt;wsp:rsid wsp:val=&quot;006409A5&quot;/&gt;&lt;wsp:rsid wsp:val=&quot;00640C52&quot;/&gt;&lt;wsp:rsid wsp:val=&quot;00640E19&quot;/&gt;&lt;wsp:rsid wsp:val=&quot;00641471&quot;/&gt;&lt;wsp:rsid wsp:val=&quot;00641826&quot;/&gt;&lt;wsp:rsid wsp:val=&quot;00641F49&quot;/&gt;&lt;wsp:rsid wsp:val=&quot;00641FAC&quot;/&gt;&lt;wsp:rsid wsp:val=&quot;006424A4&quot;/&gt;&lt;wsp:rsid wsp:val=&quot;006428A0&quot;/&gt;&lt;wsp:rsid wsp:val=&quot;00642A5A&quot;/&gt;&lt;wsp:rsid wsp:val=&quot;00643490&quot;/&gt;&lt;wsp:rsid wsp:val=&quot;00643E42&quot;/&gt;&lt;wsp:rsid wsp:val=&quot;006440B8&quot;/&gt;&lt;wsp:rsid wsp:val=&quot;006440E7&quot;/&gt;&lt;wsp:rsid wsp:val=&quot;00644130&quot;/&gt;&lt;wsp:rsid wsp:val=&quot;0064468F&quot;/&gt;&lt;wsp:rsid wsp:val=&quot;006447E2&quot;/&gt;&lt;wsp:rsid wsp:val=&quot;00644869&quot;/&gt;&lt;wsp:rsid wsp:val=&quot;00644903&quot;/&gt;&lt;wsp:rsid wsp:val=&quot;00644ACF&quot;/&gt;&lt;wsp:rsid wsp:val=&quot;00644ADA&quot;/&gt;&lt;wsp:rsid wsp:val=&quot;00644BEF&quot;/&gt;&lt;wsp:rsid wsp:val=&quot;00644CA6&quot;/&gt;&lt;wsp:rsid wsp:val=&quot;00644D03&quot;/&gt;&lt;wsp:rsid wsp:val=&quot;00644DBB&quot;/&gt;&lt;wsp:rsid wsp:val=&quot;00644E59&quot;/&gt;&lt;wsp:rsid wsp:val=&quot;00644F88&quot;/&gt;&lt;wsp:rsid wsp:val=&quot;006456BF&quot;/&gt;&lt;wsp:rsid wsp:val=&quot;00645E62&quot;/&gt;&lt;wsp:rsid wsp:val=&quot;00645EBE&quot;/&gt;&lt;wsp:rsid wsp:val=&quot;006463D3&quot;/&gt;&lt;wsp:rsid wsp:val=&quot;00646AF7&quot;/&gt;&lt;wsp:rsid wsp:val=&quot;00646FC8&quot;/&gt;&lt;wsp:rsid wsp:val=&quot;006471DB&quot;/&gt;&lt;wsp:rsid wsp:val=&quot;00647272&quot;/&gt;&lt;wsp:rsid wsp:val=&quot;0064727D&quot;/&gt;&lt;wsp:rsid wsp:val=&quot;00647500&quot;/&gt;&lt;wsp:rsid wsp:val=&quot;0064759D&quot;/&gt;&lt;wsp:rsid wsp:val=&quot;006475BB&quot;/&gt;&lt;wsp:rsid wsp:val=&quot;006477B9&quot;/&gt;&lt;wsp:rsid wsp:val=&quot;00647A24&quot;/&gt;&lt;wsp:rsid wsp:val=&quot;00647FD1&quot;/&gt;&lt;wsp:rsid wsp:val=&quot;00650707&quot;/&gt;&lt;wsp:rsid wsp:val=&quot;00651179&quot;/&gt;&lt;wsp:rsid wsp:val=&quot;006512E3&quot;/&gt;&lt;wsp:rsid wsp:val=&quot;00651595&quot;/&gt;&lt;wsp:rsid wsp:val=&quot;006517D0&quot;/&gt;&lt;wsp:rsid wsp:val=&quot;006525CF&quot;/&gt;&lt;wsp:rsid wsp:val=&quot;006527D5&quot;/&gt;&lt;wsp:rsid wsp:val=&quot;00652991&quot;/&gt;&lt;wsp:rsid wsp:val=&quot;006529FF&quot;/&gt;&lt;wsp:rsid wsp:val=&quot;00652E69&quot;/&gt;&lt;wsp:rsid wsp:val=&quot;0065310A&quot;/&gt;&lt;wsp:rsid wsp:val=&quot;006534E8&quot;/&gt;&lt;wsp:rsid wsp:val=&quot;0065405D&quot;/&gt;&lt;wsp:rsid wsp:val=&quot;00654179&quot;/&gt;&lt;wsp:rsid wsp:val=&quot;006542BD&quot;/&gt;&lt;wsp:rsid wsp:val=&quot;00654391&quot;/&gt;&lt;wsp:rsid wsp:val=&quot;006543FB&quot;/&gt;&lt;wsp:rsid wsp:val=&quot;006544CD&quot;/&gt;&lt;wsp:rsid wsp:val=&quot;006548C6&quot;/&gt;&lt;wsp:rsid wsp:val=&quot;00654CA1&quot;/&gt;&lt;wsp:rsid wsp:val=&quot;00654F94&quot;/&gt;&lt;wsp:rsid wsp:val=&quot;006550B6&quot;/&gt;&lt;wsp:rsid wsp:val=&quot;0065510C&quot;/&gt;&lt;wsp:rsid wsp:val=&quot;00655700&quot;/&gt;&lt;wsp:rsid wsp:val=&quot;0065571F&quot;/&gt;&lt;wsp:rsid wsp:val=&quot;006557C0&quot;/&gt;&lt;wsp:rsid wsp:val=&quot;00655DEC&quot;/&gt;&lt;wsp:rsid wsp:val=&quot;00656572&quot;/&gt;&lt;wsp:rsid wsp:val=&quot;0065669B&quot;/&gt;&lt;wsp:rsid wsp:val=&quot;00656831&quot;/&gt;&lt;wsp:rsid wsp:val=&quot;00656A51&quot;/&gt;&lt;wsp:rsid wsp:val=&quot;00656AED&quot;/&gt;&lt;wsp:rsid wsp:val=&quot;00656B07&quot;/&gt;&lt;wsp:rsid wsp:val=&quot;00656D34&quot;/&gt;&lt;wsp:rsid wsp:val=&quot;00656D64&quot;/&gt;&lt;wsp:rsid wsp:val=&quot;0065702D&quot;/&gt;&lt;wsp:rsid wsp:val=&quot;0065707A&quot;/&gt;&lt;wsp:rsid wsp:val=&quot;006574A8&quot;/&gt;&lt;wsp:rsid wsp:val=&quot;006575AB&quot;/&gt;&lt;wsp:rsid wsp:val=&quot;006579CF&quot;/&gt;&lt;wsp:rsid wsp:val=&quot;00657AFF&quot;/&gt;&lt;wsp:rsid wsp:val=&quot;00657F92&quot;/&gt;&lt;wsp:rsid wsp:val=&quot;006600FD&quot;/&gt;&lt;wsp:rsid wsp:val=&quot;00660448&quot;/&gt;&lt;wsp:rsid wsp:val=&quot;0066084D&quot;/&gt;&lt;wsp:rsid wsp:val=&quot;00660A5F&quot;/&gt;&lt;wsp:rsid wsp:val=&quot;00660E59&quot;/&gt;&lt;wsp:rsid wsp:val=&quot;006610EC&quot;/&gt;&lt;wsp:rsid wsp:val=&quot;0066123F&quot;/&gt;&lt;wsp:rsid wsp:val=&quot;00661718&quot;/&gt;&lt;wsp:rsid wsp:val=&quot;00661AD1&quot;/&gt;&lt;wsp:rsid wsp:val=&quot;00661BFF&quot;/&gt;&lt;wsp:rsid wsp:val=&quot;00661C3A&quot;/&gt;&lt;wsp:rsid wsp:val=&quot;00661F4E&quot;/&gt;&lt;wsp:rsid wsp:val=&quot;006620D1&quot;/&gt;&lt;wsp:rsid wsp:val=&quot;0066223F&quot;/&gt;&lt;wsp:rsid wsp:val=&quot;0066241C&quot;/&gt;&lt;wsp:rsid wsp:val=&quot;006625F1&quot;/&gt;&lt;wsp:rsid wsp:val=&quot;00662673&quot;/&gt;&lt;wsp:rsid wsp:val=&quot;00662682&quot;/&gt;&lt;wsp:rsid wsp:val=&quot;0066275E&quot;/&gt;&lt;wsp:rsid wsp:val=&quot;00662B2E&quot;/&gt;&lt;wsp:rsid wsp:val=&quot;0066357B&quot;/&gt;&lt;wsp:rsid wsp:val=&quot;00663D82&quot;/&gt;&lt;wsp:rsid wsp:val=&quot;00663F28&quot;/&gt;&lt;wsp:rsid wsp:val=&quot;0066439A&quot;/&gt;&lt;wsp:rsid wsp:val=&quot;0066443D&quot;/&gt;&lt;wsp:rsid wsp:val=&quot;00664746&quot;/&gt;&lt;wsp:rsid wsp:val=&quot;006649BC&quot;/&gt;&lt;wsp:rsid wsp:val=&quot;00664D2D&quot;/&gt;&lt;wsp:rsid wsp:val=&quot;00664F7E&quot;/&gt;&lt;wsp:rsid wsp:val=&quot;00665A62&quot;/&gt;&lt;wsp:rsid wsp:val=&quot;00665AAD&quot;/&gt;&lt;wsp:rsid wsp:val=&quot;00665CA2&quot;/&gt;&lt;wsp:rsid wsp:val=&quot;006660E7&quot;/&gt;&lt;wsp:rsid wsp:val=&quot;00666141&quot;/&gt;&lt;wsp:rsid wsp:val=&quot;00666242&quot;/&gt;&lt;wsp:rsid wsp:val=&quot;00666664&quot;/&gt;&lt;wsp:rsid wsp:val=&quot;00666690&quot;/&gt;&lt;wsp:rsid wsp:val=&quot;00666A4F&quot;/&gt;&lt;wsp:rsid wsp:val=&quot;00666C68&quot;/&gt;&lt;wsp:rsid wsp:val=&quot;00666F53&quot;/&gt;&lt;wsp:rsid wsp:val=&quot;00667074&quot;/&gt;&lt;wsp:rsid wsp:val=&quot;0066707C&quot;/&gt;&lt;wsp:rsid wsp:val=&quot;006671B2&quot;/&gt;&lt;wsp:rsid wsp:val=&quot;00667212&quot;/&gt;&lt;wsp:rsid wsp:val=&quot;00667652&quot;/&gt;&lt;wsp:rsid wsp:val=&quot;0066781A&quot;/&gt;&lt;wsp:rsid wsp:val=&quot;00667A5C&quot;/&gt;&lt;wsp:rsid wsp:val=&quot;00667CA1&quot;/&gt;&lt;wsp:rsid wsp:val=&quot;00670166&quot;/&gt;&lt;wsp:rsid wsp:val=&quot;0067075C&quot;/&gt;&lt;wsp:rsid wsp:val=&quot;00670C55&quot;/&gt;&lt;wsp:rsid wsp:val=&quot;006715DC&quot;/&gt;&lt;wsp:rsid wsp:val=&quot;00671727&quot;/&gt;&lt;wsp:rsid wsp:val=&quot;0067201D&quot;/&gt;&lt;wsp:rsid wsp:val=&quot;006720C3&quot;/&gt;&lt;wsp:rsid wsp:val=&quot;006721F0&quot;/&gt;&lt;wsp:rsid wsp:val=&quot;006722BB&quot;/&gt;&lt;wsp:rsid wsp:val=&quot;00672818&quot;/&gt;&lt;wsp:rsid wsp:val=&quot;00672A86&quot;/&gt;&lt;wsp:rsid wsp:val=&quot;00672F7B&quot;/&gt;&lt;wsp:rsid wsp:val=&quot;006731A7&quot;/&gt;&lt;wsp:rsid wsp:val=&quot;00673249&quot;/&gt;&lt;wsp:rsid wsp:val=&quot;00673317&quot;/&gt;&lt;wsp:rsid wsp:val=&quot;00673742&quot;/&gt;&lt;wsp:rsid wsp:val=&quot;00673793&quot;/&gt;&lt;wsp:rsid wsp:val=&quot;00673896&quot;/&gt;&lt;wsp:rsid wsp:val=&quot;006739BA&quot;/&gt;&lt;wsp:rsid wsp:val=&quot;006741B7&quot;/&gt;&lt;wsp:rsid wsp:val=&quot;00674566&quot;/&gt;&lt;wsp:rsid wsp:val=&quot;006748A4&quot;/&gt;&lt;wsp:rsid wsp:val=&quot;00674C3D&quot;/&gt;&lt;wsp:rsid wsp:val=&quot;0067529D&quot;/&gt;&lt;wsp:rsid wsp:val=&quot;00675573&quot;/&gt;&lt;wsp:rsid wsp:val=&quot;00675980&quot;/&gt;&lt;wsp:rsid wsp:val=&quot;006759F9&quot;/&gt;&lt;wsp:rsid wsp:val=&quot;00675A0F&quot;/&gt;&lt;wsp:rsid wsp:val=&quot;00675AB9&quot;/&gt;&lt;wsp:rsid wsp:val=&quot;00675B7B&quot;/&gt;&lt;wsp:rsid wsp:val=&quot;00676117&quot;/&gt;&lt;wsp:rsid wsp:val=&quot;00676233&quot;/&gt;&lt;wsp:rsid wsp:val=&quot;00676425&quot;/&gt;&lt;wsp:rsid wsp:val=&quot;00676580&quot;/&gt;&lt;wsp:rsid wsp:val=&quot;00676777&quot;/&gt;&lt;wsp:rsid wsp:val=&quot;00676B6D&quot;/&gt;&lt;wsp:rsid wsp:val=&quot;00676F9F&quot;/&gt;&lt;wsp:rsid wsp:val=&quot;006772CC&quot;/&gt;&lt;wsp:rsid wsp:val=&quot;0067784C&quot;/&gt;&lt;wsp:rsid wsp:val=&quot;00677F1A&quot;/&gt;&lt;wsp:rsid wsp:val=&quot;00680059&quot;/&gt;&lt;wsp:rsid wsp:val=&quot;00680079&quot;/&gt;&lt;wsp:rsid wsp:val=&quot;00680136&quot;/&gt;&lt;wsp:rsid wsp:val=&quot;006801A8&quot;/&gt;&lt;wsp:rsid wsp:val=&quot;00680378&quot;/&gt;&lt;wsp:rsid wsp:val=&quot;0068041A&quot;/&gt;&lt;wsp:rsid wsp:val=&quot;00680502&quot;/&gt;&lt;wsp:rsid wsp:val=&quot;006807AC&quot;/&gt;&lt;wsp:rsid wsp:val=&quot;00680A8B&quot;/&gt;&lt;wsp:rsid wsp:val=&quot;00680EA2&quot;/&gt;&lt;wsp:rsid wsp:val=&quot;00681066&quot;/&gt;&lt;wsp:rsid wsp:val=&quot;00681149&quot;/&gt;&lt;wsp:rsid wsp:val=&quot;00681998&quot;/&gt;&lt;wsp:rsid wsp:val=&quot;00681E79&quot;/&gt;&lt;wsp:rsid wsp:val=&quot;00681F84&quot;/&gt;&lt;wsp:rsid wsp:val=&quot;0068229A&quot;/&gt;&lt;wsp:rsid wsp:val=&quot;00682557&quot;/&gt;&lt;wsp:rsid wsp:val=&quot;00682687&quot;/&gt;&lt;wsp:rsid wsp:val=&quot;00682736&quot;/&gt;&lt;wsp:rsid wsp:val=&quot;00682E6D&quot;/&gt;&lt;wsp:rsid wsp:val=&quot;00682F70&quot;/&gt;&lt;wsp:rsid wsp:val=&quot;00682FB4&quot;/&gt;&lt;wsp:rsid wsp:val=&quot;00683228&quot;/&gt;&lt;wsp:rsid wsp:val=&quot;00683713&quot;/&gt;&lt;wsp:rsid wsp:val=&quot;00683A2C&quot;/&gt;&lt;wsp:rsid wsp:val=&quot;00683A83&quot;/&gt;&lt;wsp:rsid wsp:val=&quot;00683EB8&quot;/&gt;&lt;wsp:rsid wsp:val=&quot;00683F0F&quot;/&gt;&lt;wsp:rsid wsp:val=&quot;00683F1B&quot;/&gt;&lt;wsp:rsid wsp:val=&quot;006844AA&quot;/&gt;&lt;wsp:rsid wsp:val=&quot;00684578&quot;/&gt;&lt;wsp:rsid wsp:val=&quot;00684722&quot;/&gt;&lt;wsp:rsid wsp:val=&quot;006847B0&quot;/&gt;&lt;wsp:rsid wsp:val=&quot;0068496A&quot;/&gt;&lt;wsp:rsid wsp:val=&quot;00684B29&quot;/&gt;&lt;wsp:rsid wsp:val=&quot;00684B2D&quot;/&gt;&lt;wsp:rsid wsp:val=&quot;00684D23&quot;/&gt;&lt;wsp:rsid wsp:val=&quot;00685398&quot;/&gt;&lt;wsp:rsid wsp:val=&quot;006853BE&quot;/&gt;&lt;wsp:rsid wsp:val=&quot;00685825&quot;/&gt;&lt;wsp:rsid wsp:val=&quot;00685831&quot;/&gt;&lt;wsp:rsid wsp:val=&quot;00685C2C&quot;/&gt;&lt;wsp:rsid wsp:val=&quot;00685FBE&quot;/&gt;&lt;wsp:rsid wsp:val=&quot;0068602C&quot;/&gt;&lt;wsp:rsid wsp:val=&quot;0068666D&quot;/&gt;&lt;wsp:rsid wsp:val=&quot;006867C8&quot;/&gt;&lt;wsp:rsid wsp:val=&quot;00686C25&quot;/&gt;&lt;wsp:rsid wsp:val=&quot;00687241&quot;/&gt;&lt;wsp:rsid wsp:val=&quot;0068728B&quot;/&gt;&lt;wsp:rsid wsp:val=&quot;00687484&quot;/&gt;&lt;wsp:rsid wsp:val=&quot;006876A2&quot;/&gt;&lt;wsp:rsid wsp:val=&quot;006878DE&quot;/&gt;&lt;wsp:rsid wsp:val=&quot;00687D3F&quot;/&gt;&lt;wsp:rsid wsp:val=&quot;00687D81&quot;/&gt;&lt;wsp:rsid wsp:val=&quot;006909C7&quot;/&gt;&lt;wsp:rsid wsp:val=&quot;00690B4F&quot;/&gt;&lt;wsp:rsid wsp:val=&quot;00690EB8&quot;/&gt;&lt;wsp:rsid wsp:val=&quot;006917CA&quot;/&gt;&lt;wsp:rsid wsp:val=&quot;0069181D&quot;/&gt;&lt;wsp:rsid wsp:val=&quot;00691B14&quot;/&gt;&lt;wsp:rsid wsp:val=&quot;00691BA6&quot;/&gt;&lt;wsp:rsid wsp:val=&quot;00692002&quot;/&gt;&lt;wsp:rsid wsp:val=&quot;00692087&quot;/&gt;&lt;wsp:rsid wsp:val=&quot;006928BA&quot;/&gt;&lt;wsp:rsid wsp:val=&quot;006928BD&quot;/&gt;&lt;wsp:rsid wsp:val=&quot;00692B2A&quot;/&gt;&lt;wsp:rsid wsp:val=&quot;00693044&quot;/&gt;&lt;wsp:rsid wsp:val=&quot;0069367C&quot;/&gt;&lt;wsp:rsid wsp:val=&quot;0069381D&quot;/&gt;&lt;wsp:rsid wsp:val=&quot;00693CC8&quot;/&gt;&lt;wsp:rsid wsp:val=&quot;00693D10&quot;/&gt;&lt;wsp:rsid wsp:val=&quot;00693DA4&quot;/&gt;&lt;wsp:rsid wsp:val=&quot;00694346&quot;/&gt;&lt;wsp:rsid wsp:val=&quot;00694419&quot;/&gt;&lt;wsp:rsid wsp:val=&quot;006944E0&quot;/&gt;&lt;wsp:rsid wsp:val=&quot;0069451E&quot;/&gt;&lt;wsp:rsid wsp:val=&quot;00694855&quot;/&gt;&lt;wsp:rsid wsp:val=&quot;006948FC&quot;/&gt;&lt;wsp:rsid wsp:val=&quot;00694BB0&quot;/&gt;&lt;wsp:rsid wsp:val=&quot;00694D98&quot;/&gt;&lt;wsp:rsid wsp:val=&quot;00694EB8&quot;/&gt;&lt;wsp:rsid wsp:val=&quot;00695619&quot;/&gt;&lt;wsp:rsid wsp:val=&quot;00695673&quot;/&gt;&lt;wsp:rsid wsp:val=&quot;00695C55&quot;/&gt;&lt;wsp:rsid wsp:val=&quot;00695FC1&quot;/&gt;&lt;wsp:rsid wsp:val=&quot;006961F8&quot;/&gt;&lt;wsp:rsid wsp:val=&quot;006963AD&quot;/&gt;&lt;wsp:rsid wsp:val=&quot;0069694F&quot;/&gt;&lt;wsp:rsid wsp:val=&quot;00697442&quot;/&gt;&lt;wsp:rsid wsp:val=&quot;006977A2&quot;/&gt;&lt;wsp:rsid wsp:val=&quot;00697A23&quot;/&gt;&lt;wsp:rsid wsp:val=&quot;006A0905&quot;/&gt;&lt;wsp:rsid wsp:val=&quot;006A09BC&quot;/&gt;&lt;wsp:rsid wsp:val=&quot;006A09D9&quot;/&gt;&lt;wsp:rsid wsp:val=&quot;006A0B87&quot;/&gt;&lt;wsp:rsid wsp:val=&quot;006A0F15&quot;/&gt;&lt;wsp:rsid wsp:val=&quot;006A0F26&quot;/&gt;&lt;wsp:rsid wsp:val=&quot;006A1CAC&quot;/&gt;&lt;wsp:rsid wsp:val=&quot;006A1DF5&quot;/&gt;&lt;wsp:rsid wsp:val=&quot;006A1E40&quot;/&gt;&lt;wsp:rsid wsp:val=&quot;006A1FCE&quot;/&gt;&lt;wsp:rsid wsp:val=&quot;006A1FD1&quot;/&gt;&lt;wsp:rsid wsp:val=&quot;006A215B&quot;/&gt;&lt;wsp:rsid wsp:val=&quot;006A22CB&quot;/&gt;&lt;wsp:rsid wsp:val=&quot;006A25FF&quot;/&gt;&lt;wsp:rsid wsp:val=&quot;006A2B44&quot;/&gt;&lt;wsp:rsid wsp:val=&quot;006A3001&quot;/&gt;&lt;wsp:rsid wsp:val=&quot;006A483D&quot;/&gt;&lt;wsp:rsid wsp:val=&quot;006A49A3&quot;/&gt;&lt;wsp:rsid wsp:val=&quot;006A4CFE&quot;/&gt;&lt;wsp:rsid wsp:val=&quot;006A4DCC&quot;/&gt;&lt;wsp:rsid wsp:val=&quot;006A4DED&quot;/&gt;&lt;wsp:rsid wsp:val=&quot;006A4FA2&quot;/&gt;&lt;wsp:rsid wsp:val=&quot;006A50C7&quot;/&gt;&lt;wsp:rsid wsp:val=&quot;006A52B0&quot;/&gt;&lt;wsp:rsid wsp:val=&quot;006A53F5&quot;/&gt;&lt;wsp:rsid wsp:val=&quot;006A5841&quot;/&gt;&lt;wsp:rsid wsp:val=&quot;006A596F&quot;/&gt;&lt;wsp:rsid wsp:val=&quot;006A59AA&quot;/&gt;&lt;wsp:rsid wsp:val=&quot;006A5B75&quot;/&gt;&lt;wsp:rsid wsp:val=&quot;006A5C66&quot;/&gt;&lt;wsp:rsid wsp:val=&quot;006A5D23&quot;/&gt;&lt;wsp:rsid wsp:val=&quot;006A6338&quot;/&gt;&lt;wsp:rsid wsp:val=&quot;006A63CE&quot;/&gt;&lt;wsp:rsid wsp:val=&quot;006A689C&quot;/&gt;&lt;wsp:rsid wsp:val=&quot;006A6A2D&quot;/&gt;&lt;wsp:rsid wsp:val=&quot;006A7682&quot;/&gt;&lt;wsp:rsid wsp:val=&quot;006A785E&quot;/&gt;&lt;wsp:rsid wsp:val=&quot;006A797A&quot;/&gt;&lt;wsp:rsid wsp:val=&quot;006B0165&quot;/&gt;&lt;wsp:rsid wsp:val=&quot;006B021B&quot;/&gt;&lt;wsp:rsid wsp:val=&quot;006B031B&quot;/&gt;&lt;wsp:rsid wsp:val=&quot;006B039A&quot;/&gt;&lt;wsp:rsid wsp:val=&quot;006B04EC&quot;/&gt;&lt;wsp:rsid wsp:val=&quot;006B05CA&quot;/&gt;&lt;wsp:rsid wsp:val=&quot;006B0A39&quot;/&gt;&lt;wsp:rsid wsp:val=&quot;006B0DF2&quot;/&gt;&lt;wsp:rsid wsp:val=&quot;006B0FD7&quot;/&gt;&lt;wsp:rsid wsp:val=&quot;006B1614&quot;/&gt;&lt;wsp:rsid wsp:val=&quot;006B1A59&quot;/&gt;&lt;wsp:rsid wsp:val=&quot;006B210B&quot;/&gt;&lt;wsp:rsid wsp:val=&quot;006B27D9&quot;/&gt;&lt;wsp:rsid wsp:val=&quot;006B2A0F&quot;/&gt;&lt;wsp:rsid wsp:val=&quot;006B2C87&quot;/&gt;&lt;wsp:rsid wsp:val=&quot;006B2EE4&quot;/&gt;&lt;wsp:rsid wsp:val=&quot;006B2F94&quot;/&gt;&lt;wsp:rsid wsp:val=&quot;006B3246&quot;/&gt;&lt;wsp:rsid wsp:val=&quot;006B3667&quot;/&gt;&lt;wsp:rsid wsp:val=&quot;006B3C79&quot;/&gt;&lt;wsp:rsid wsp:val=&quot;006B4268&quot;/&gt;&lt;wsp:rsid wsp:val=&quot;006B428F&quot;/&gt;&lt;wsp:rsid wsp:val=&quot;006B434C&quot;/&gt;&lt;wsp:rsid wsp:val=&quot;006B4724&quot;/&gt;&lt;wsp:rsid wsp:val=&quot;006B4788&quot;/&gt;&lt;wsp:rsid wsp:val=&quot;006B4884&quot;/&gt;&lt;wsp:rsid wsp:val=&quot;006B4937&quot;/&gt;&lt;wsp:rsid wsp:val=&quot;006B49B3&quot;/&gt;&lt;wsp:rsid wsp:val=&quot;006B4EAF&quot;/&gt;&lt;wsp:rsid wsp:val=&quot;006B5065&quot;/&gt;&lt;wsp:rsid wsp:val=&quot;006B5749&quot;/&gt;&lt;wsp:rsid wsp:val=&quot;006B5B48&quot;/&gt;&lt;wsp:rsid wsp:val=&quot;006B5BDB&quot;/&gt;&lt;wsp:rsid wsp:val=&quot;006B6193&quot;/&gt;&lt;wsp:rsid wsp:val=&quot;006B62B2&quot;/&gt;&lt;wsp:rsid wsp:val=&quot;006B6376&quot;/&gt;&lt;wsp:rsid wsp:val=&quot;006B6A77&quot;/&gt;&lt;wsp:rsid wsp:val=&quot;006B6B9F&quot;/&gt;&lt;wsp:rsid wsp:val=&quot;006B6C58&quot;/&gt;&lt;wsp:rsid wsp:val=&quot;006B6F8E&quot;/&gt;&lt;wsp:rsid wsp:val=&quot;006B7A6A&quot;/&gt;&lt;wsp:rsid wsp:val=&quot;006B7CF1&quot;/&gt;&lt;wsp:rsid wsp:val=&quot;006B7FE6&quot;/&gt;&lt;wsp:rsid wsp:val=&quot;006C0084&quot;/&gt;&lt;wsp:rsid wsp:val=&quot;006C0363&quot;/&gt;&lt;wsp:rsid wsp:val=&quot;006C04AD&quot;/&gt;&lt;wsp:rsid wsp:val=&quot;006C0717&quot;/&gt;&lt;wsp:rsid wsp:val=&quot;006C08AD&quot;/&gt;&lt;wsp:rsid wsp:val=&quot;006C0B39&quot;/&gt;&lt;wsp:rsid wsp:val=&quot;006C0B49&quot;/&gt;&lt;wsp:rsid wsp:val=&quot;006C0BC3&quot;/&gt;&lt;wsp:rsid wsp:val=&quot;006C0F08&quot;/&gt;&lt;wsp:rsid wsp:val=&quot;006C1022&quot;/&gt;&lt;wsp:rsid wsp:val=&quot;006C11A8&quot;/&gt;&lt;wsp:rsid wsp:val=&quot;006C1C91&quot;/&gt;&lt;wsp:rsid wsp:val=&quot;006C2362&quot;/&gt;&lt;wsp:rsid wsp:val=&quot;006C24BB&quot;/&gt;&lt;wsp:rsid wsp:val=&quot;006C2515&quot;/&gt;&lt;wsp:rsid wsp:val=&quot;006C2697&quot;/&gt;&lt;wsp:rsid wsp:val=&quot;006C291D&quot;/&gt;&lt;wsp:rsid wsp:val=&quot;006C2B5E&quot;/&gt;&lt;wsp:rsid wsp:val=&quot;006C2DB1&quot;/&gt;&lt;wsp:rsid wsp:val=&quot;006C2DBB&quot;/&gt;&lt;wsp:rsid wsp:val=&quot;006C3444&quot;/&gt;&lt;wsp:rsid wsp:val=&quot;006C34AC&quot;/&gt;&lt;wsp:rsid wsp:val=&quot;006C3850&quot;/&gt;&lt;wsp:rsid wsp:val=&quot;006C3A29&quot;/&gt;&lt;wsp:rsid wsp:val=&quot;006C3C40&quot;/&gt;&lt;wsp:rsid wsp:val=&quot;006C3E68&quot;/&gt;&lt;wsp:rsid wsp:val=&quot;006C4B22&quot;/&gt;&lt;wsp:rsid wsp:val=&quot;006C52D9&quot;/&gt;&lt;wsp:rsid wsp:val=&quot;006C5991&quot;/&gt;&lt;wsp:rsid wsp:val=&quot;006C5BFF&quot;/&gt;&lt;wsp:rsid wsp:val=&quot;006C5EF9&quot;/&gt;&lt;wsp:rsid wsp:val=&quot;006C60FD&quot;/&gt;&lt;wsp:rsid wsp:val=&quot;006C62E5&quot;/&gt;&lt;wsp:rsid wsp:val=&quot;006C62E8&quot;/&gt;&lt;wsp:rsid wsp:val=&quot;006C6415&quot;/&gt;&lt;wsp:rsid wsp:val=&quot;006C644D&quot;/&gt;&lt;wsp:rsid wsp:val=&quot;006C6789&quot;/&gt;&lt;wsp:rsid wsp:val=&quot;006C6C7D&quot;/&gt;&lt;wsp:rsid wsp:val=&quot;006C6CCF&quot;/&gt;&lt;wsp:rsid wsp:val=&quot;006C6D40&quot;/&gt;&lt;wsp:rsid wsp:val=&quot;006C6E05&quot;/&gt;&lt;wsp:rsid wsp:val=&quot;006C724E&quot;/&gt;&lt;wsp:rsid wsp:val=&quot;006C7434&quot;/&gt;&lt;wsp:rsid wsp:val=&quot;006C75F6&quot;/&gt;&lt;wsp:rsid wsp:val=&quot;006C78B2&quot;/&gt;&lt;wsp:rsid wsp:val=&quot;006C7B38&quot;/&gt;&lt;wsp:rsid wsp:val=&quot;006C7C2F&quot;/&gt;&lt;wsp:rsid wsp:val=&quot;006C7CA5&quot;/&gt;&lt;wsp:rsid wsp:val=&quot;006C7CF2&quot;/&gt;&lt;wsp:rsid wsp:val=&quot;006C7D43&quot;/&gt;&lt;wsp:rsid wsp:val=&quot;006C7D99&quot;/&gt;&lt;wsp:rsid wsp:val=&quot;006D00B4&quot;/&gt;&lt;wsp:rsid wsp:val=&quot;006D0230&quot;/&gt;&lt;wsp:rsid wsp:val=&quot;006D032D&quot;/&gt;&lt;wsp:rsid wsp:val=&quot;006D039E&quot;/&gt;&lt;wsp:rsid wsp:val=&quot;006D045A&quot;/&gt;&lt;wsp:rsid wsp:val=&quot;006D063E&quot;/&gt;&lt;wsp:rsid wsp:val=&quot;006D0EBC&quot;/&gt;&lt;wsp:rsid wsp:val=&quot;006D1231&quot;/&gt;&lt;wsp:rsid wsp:val=&quot;006D1482&quot;/&gt;&lt;wsp:rsid wsp:val=&quot;006D169A&quot;/&gt;&lt;wsp:rsid wsp:val=&quot;006D17FA&quot;/&gt;&lt;wsp:rsid wsp:val=&quot;006D1A09&quot;/&gt;&lt;wsp:rsid wsp:val=&quot;006D24CA&quot;/&gt;&lt;wsp:rsid wsp:val=&quot;006D2816&quot;/&gt;&lt;wsp:rsid wsp:val=&quot;006D2823&quot;/&gt;&lt;wsp:rsid wsp:val=&quot;006D28FC&quot;/&gt;&lt;wsp:rsid wsp:val=&quot;006D35F0&quot;/&gt;&lt;wsp:rsid wsp:val=&quot;006D3A1B&quot;/&gt;&lt;wsp:rsid wsp:val=&quot;006D3AA1&quot;/&gt;&lt;wsp:rsid wsp:val=&quot;006D3E20&quot;/&gt;&lt;wsp:rsid wsp:val=&quot;006D41FF&quot;/&gt;&lt;wsp:rsid wsp:val=&quot;006D4353&quot;/&gt;&lt;wsp:rsid wsp:val=&quot;006D4A99&quot;/&gt;&lt;wsp:rsid wsp:val=&quot;006D4AB3&quot;/&gt;&lt;wsp:rsid wsp:val=&quot;006D4AF9&quot;/&gt;&lt;wsp:rsid wsp:val=&quot;006D4B04&quot;/&gt;&lt;wsp:rsid wsp:val=&quot;006D4C6A&quot;/&gt;&lt;wsp:rsid wsp:val=&quot;006D58D6&quot;/&gt;&lt;wsp:rsid wsp:val=&quot;006D5AEB&quot;/&gt;&lt;wsp:rsid wsp:val=&quot;006D5F61&quot;/&gt;&lt;wsp:rsid wsp:val=&quot;006D61DA&quot;/&gt;&lt;wsp:rsid wsp:val=&quot;006D6369&quot;/&gt;&lt;wsp:rsid wsp:val=&quot;006D642F&quot;/&gt;&lt;wsp:rsid wsp:val=&quot;006D6685&quot;/&gt;&lt;wsp:rsid wsp:val=&quot;006D6769&quot;/&gt;&lt;wsp:rsid wsp:val=&quot;006D72D9&quot;/&gt;&lt;wsp:rsid wsp:val=&quot;006D7C21&quot;/&gt;&lt;wsp:rsid wsp:val=&quot;006E03D7&quot;/&gt;&lt;wsp:rsid wsp:val=&quot;006E042B&quot;/&gt;&lt;wsp:rsid wsp:val=&quot;006E05F1&quot;/&gt;&lt;wsp:rsid wsp:val=&quot;006E060A&quot;/&gt;&lt;wsp:rsid wsp:val=&quot;006E07B2&quot;/&gt;&lt;wsp:rsid wsp:val=&quot;006E0979&quot;/&gt;&lt;wsp:rsid wsp:val=&quot;006E0CA7&quot;/&gt;&lt;wsp:rsid wsp:val=&quot;006E0E68&quot;/&gt;&lt;wsp:rsid wsp:val=&quot;006E103E&quot;/&gt;&lt;wsp:rsid wsp:val=&quot;006E10F8&quot;/&gt;&lt;wsp:rsid wsp:val=&quot;006E111D&quot;/&gt;&lt;wsp:rsid wsp:val=&quot;006E132B&quot;/&gt;&lt;wsp:rsid wsp:val=&quot;006E1330&quot;/&gt;&lt;wsp:rsid wsp:val=&quot;006E1624&quot;/&gt;&lt;wsp:rsid wsp:val=&quot;006E1927&quot;/&gt;&lt;wsp:rsid wsp:val=&quot;006E1A3C&quot;/&gt;&lt;wsp:rsid wsp:val=&quot;006E1D33&quot;/&gt;&lt;wsp:rsid wsp:val=&quot;006E20CB&quot;/&gt;&lt;wsp:rsid wsp:val=&quot;006E22E5&quot;/&gt;&lt;wsp:rsid wsp:val=&quot;006E25C5&quot;/&gt;&lt;wsp:rsid wsp:val=&quot;006E2664&quot;/&gt;&lt;wsp:rsid wsp:val=&quot;006E2A9D&quot;/&gt;&lt;wsp:rsid wsp:val=&quot;006E2AC6&quot;/&gt;&lt;wsp:rsid wsp:val=&quot;006E2B58&quot;/&gt;&lt;wsp:rsid wsp:val=&quot;006E2FFA&quot;/&gt;&lt;wsp:rsid wsp:val=&quot;006E31B1&quot;/&gt;&lt;wsp:rsid wsp:val=&quot;006E31E3&quot;/&gt;&lt;wsp:rsid wsp:val=&quot;006E3203&quot;/&gt;&lt;wsp:rsid wsp:val=&quot;006E344B&quot;/&gt;&lt;wsp:rsid wsp:val=&quot;006E3516&quot;/&gt;&lt;wsp:rsid wsp:val=&quot;006E363C&quot;/&gt;&lt;wsp:rsid wsp:val=&quot;006E38D5&quot;/&gt;&lt;wsp:rsid wsp:val=&quot;006E409B&quot;/&gt;&lt;wsp:rsid wsp:val=&quot;006E43EF&quot;/&gt;&lt;wsp:rsid wsp:val=&quot;006E4444&quot;/&gt;&lt;wsp:rsid wsp:val=&quot;006E454D&quot;/&gt;&lt;wsp:rsid wsp:val=&quot;006E45AB&quot;/&gt;&lt;wsp:rsid wsp:val=&quot;006E4816&quot;/&gt;&lt;wsp:rsid wsp:val=&quot;006E48F4&quot;/&gt;&lt;wsp:rsid wsp:val=&quot;006E49B4&quot;/&gt;&lt;wsp:rsid wsp:val=&quot;006E4D05&quot;/&gt;&lt;wsp:rsid wsp:val=&quot;006E507B&quot;/&gt;&lt;wsp:rsid wsp:val=&quot;006E50C9&quot;/&gt;&lt;wsp:rsid wsp:val=&quot;006E59E1&quot;/&gt;&lt;wsp:rsid wsp:val=&quot;006E5ABA&quot;/&gt;&lt;wsp:rsid wsp:val=&quot;006E6088&quot;/&gt;&lt;wsp:rsid wsp:val=&quot;006E6A33&quot;/&gt;&lt;wsp:rsid wsp:val=&quot;006E6FB6&quot;/&gt;&lt;wsp:rsid wsp:val=&quot;006E7526&quot;/&gt;&lt;wsp:rsid wsp:val=&quot;006E7B14&quot;/&gt;&lt;wsp:rsid wsp:val=&quot;006E7E01&quot;/&gt;&lt;wsp:rsid wsp:val=&quot;006E7F3E&quot;/&gt;&lt;wsp:rsid wsp:val=&quot;006F06ED&quot;/&gt;&lt;wsp:rsid wsp:val=&quot;006F1195&quot;/&gt;&lt;wsp:rsid wsp:val=&quot;006F185E&quot;/&gt;&lt;wsp:rsid wsp:val=&quot;006F1955&quot;/&gt;&lt;wsp:rsid wsp:val=&quot;006F1C7C&quot;/&gt;&lt;wsp:rsid wsp:val=&quot;006F2281&quot;/&gt;&lt;wsp:rsid wsp:val=&quot;006F2488&quot;/&gt;&lt;wsp:rsid wsp:val=&quot;006F25A3&quot;/&gt;&lt;wsp:rsid wsp:val=&quot;006F28AE&quot;/&gt;&lt;wsp:rsid wsp:val=&quot;006F2B48&quot;/&gt;&lt;wsp:rsid wsp:val=&quot;006F303D&quot;/&gt;&lt;wsp:rsid wsp:val=&quot;006F32B2&quot;/&gt;&lt;wsp:rsid wsp:val=&quot;006F3317&quot;/&gt;&lt;wsp:rsid wsp:val=&quot;006F379B&quot;/&gt;&lt;wsp:rsid wsp:val=&quot;006F38E4&quot;/&gt;&lt;wsp:rsid wsp:val=&quot;006F3B25&quot;/&gt;&lt;wsp:rsid wsp:val=&quot;006F3B26&quot;/&gt;&lt;wsp:rsid wsp:val=&quot;006F3CE6&quot;/&gt;&lt;wsp:rsid wsp:val=&quot;006F3F76&quot;/&gt;&lt;wsp:rsid wsp:val=&quot;006F424E&quot;/&gt;&lt;wsp:rsid wsp:val=&quot;006F4C1F&quot;/&gt;&lt;wsp:rsid wsp:val=&quot;006F4EFA&quot;/&gt;&lt;wsp:rsid wsp:val=&quot;006F4F82&quot;/&gt;&lt;wsp:rsid wsp:val=&quot;006F53E8&quot;/&gt;&lt;wsp:rsid wsp:val=&quot;006F5496&quot;/&gt;&lt;wsp:rsid wsp:val=&quot;006F5532&quot;/&gt;&lt;wsp:rsid wsp:val=&quot;006F5610&quot;/&gt;&lt;wsp:rsid wsp:val=&quot;006F5636&quot;/&gt;&lt;wsp:rsid wsp:val=&quot;006F59AA&quot;/&gt;&lt;wsp:rsid wsp:val=&quot;006F5EA3&quot;/&gt;&lt;wsp:rsid wsp:val=&quot;006F600C&quot;/&gt;&lt;wsp:rsid wsp:val=&quot;006F625B&quot;/&gt;&lt;wsp:rsid wsp:val=&quot;006F625F&quot;/&gt;&lt;wsp:rsid wsp:val=&quot;006F6A22&quot;/&gt;&lt;wsp:rsid wsp:val=&quot;006F6D7F&quot;/&gt;&lt;wsp:rsid wsp:val=&quot;006F7066&quot;/&gt;&lt;wsp:rsid wsp:val=&quot;006F7AAA&quot;/&gt;&lt;wsp:rsid wsp:val=&quot;00700267&quot;/&gt;&lt;wsp:rsid wsp:val=&quot;00700771&quot;/&gt;&lt;wsp:rsid wsp:val=&quot;00700953&quot;/&gt;&lt;wsp:rsid wsp:val=&quot;00700A19&quot;/&gt;&lt;wsp:rsid wsp:val=&quot;00700DB8&quot;/&gt;&lt;wsp:rsid wsp:val=&quot;00700F66&quot;/&gt;&lt;wsp:rsid wsp:val=&quot;00701A58&quot;/&gt;&lt;wsp:rsid wsp:val=&quot;00701B16&quot;/&gt;&lt;wsp:rsid wsp:val=&quot;007026BE&quot;/&gt;&lt;wsp:rsid wsp:val=&quot;00702D49&quot;/&gt;&lt;wsp:rsid wsp:val=&quot;00702DCE&quot;/&gt;&lt;wsp:rsid wsp:val=&quot;00702FB7&quot;/&gt;&lt;wsp:rsid wsp:val=&quot;00703260&quot;/&gt;&lt;wsp:rsid wsp:val=&quot;007033C1&quot;/&gt;&lt;wsp:rsid wsp:val=&quot;007036FC&quot;/&gt;&lt;wsp:rsid wsp:val=&quot;00703B76&quot;/&gt;&lt;wsp:rsid wsp:val=&quot;00703E07&quot;/&gt;&lt;wsp:rsid wsp:val=&quot;00704431&quot;/&gt;&lt;wsp:rsid wsp:val=&quot;007047EC&quot;/&gt;&lt;wsp:rsid wsp:val=&quot;007048F5&quot;/&gt;&lt;wsp:rsid wsp:val=&quot;0070493A&quot;/&gt;&lt;wsp:rsid wsp:val=&quot;00704E63&quot;/&gt;&lt;wsp:rsid wsp:val=&quot;0070528A&quot;/&gt;&lt;wsp:rsid wsp:val=&quot;007054BB&quot;/&gt;&lt;wsp:rsid wsp:val=&quot;007057DE&quot;/&gt;&lt;wsp:rsid wsp:val=&quot;00705D0E&quot;/&gt;&lt;wsp:rsid wsp:val=&quot;00705D15&quot;/&gt;&lt;wsp:rsid wsp:val=&quot;00706098&quot;/&gt;&lt;wsp:rsid wsp:val=&quot;0070646B&quot;/&gt;&lt;wsp:rsid wsp:val=&quot;00706848&quot;/&gt;&lt;wsp:rsid wsp:val=&quot;007068DD&quot;/&gt;&lt;wsp:rsid wsp:val=&quot;00706C40&quot;/&gt;&lt;wsp:rsid wsp:val=&quot;00707001&quot;/&gt;&lt;wsp:rsid wsp:val=&quot;00707069&quot;/&gt;&lt;wsp:rsid wsp:val=&quot;007071AF&quot;/&gt;&lt;wsp:rsid wsp:val=&quot;007101AE&quot;/&gt;&lt;wsp:rsid wsp:val=&quot;00710203&quot;/&gt;&lt;wsp:rsid wsp:val=&quot;007103AD&quot;/&gt;&lt;wsp:rsid wsp:val=&quot;00710CE8&quot;/&gt;&lt;wsp:rsid wsp:val=&quot;00710FE8&quot;/&gt;&lt;wsp:rsid wsp:val=&quot;0071135D&quot;/&gt;&lt;wsp:rsid wsp:val=&quot;007114F7&quot;/&gt;&lt;wsp:rsid wsp:val=&quot;0071157A&quot;/&gt;&lt;wsp:rsid wsp:val=&quot;00711A9B&quot;/&gt;&lt;wsp:rsid wsp:val=&quot;00711DCE&quot;/&gt;&lt;wsp:rsid wsp:val=&quot;007121BE&quot;/&gt;&lt;wsp:rsid wsp:val=&quot;0071246C&quot;/&gt;&lt;wsp:rsid wsp:val=&quot;007126A3&quot;/&gt;&lt;wsp:rsid wsp:val=&quot;007126AC&quot;/&gt;&lt;wsp:rsid wsp:val=&quot;00712B2F&quot;/&gt;&lt;wsp:rsid wsp:val=&quot;0071334E&quot;/&gt;&lt;wsp:rsid wsp:val=&quot;0071362F&quot;/&gt;&lt;wsp:rsid wsp:val=&quot;00713725&quot;/&gt;&lt;wsp:rsid wsp:val=&quot;007139FF&quot;/&gt;&lt;wsp:rsid wsp:val=&quot;00713B22&quot;/&gt;&lt;wsp:rsid wsp:val=&quot;00713C13&quot;/&gt;&lt;wsp:rsid wsp:val=&quot;00713DE4&quot;/&gt;&lt;wsp:rsid wsp:val=&quot;0071407A&quot;/&gt;&lt;wsp:rsid wsp:val=&quot;007141DE&quot;/&gt;&lt;wsp:rsid wsp:val=&quot;0071438D&quot;/&gt;&lt;wsp:rsid wsp:val=&quot;007145FE&quot;/&gt;&lt;wsp:rsid wsp:val=&quot;007146E5&quot;/&gt;&lt;wsp:rsid wsp:val=&quot;00715135&quot;/&gt;&lt;wsp:rsid wsp:val=&quot;00715D3D&quot;/&gt;&lt;wsp:rsid wsp:val=&quot;00716474&quot;/&gt;&lt;wsp:rsid wsp:val=&quot;007169AE&quot;/&gt;&lt;wsp:rsid wsp:val=&quot;00716A39&quot;/&gt;&lt;wsp:rsid wsp:val=&quot;00716C21&quot;/&gt;&lt;wsp:rsid wsp:val=&quot;00716F0D&quot;/&gt;&lt;wsp:rsid wsp:val=&quot;00717380&quot;/&gt;&lt;wsp:rsid wsp:val=&quot;00717EBF&quot;/&gt;&lt;wsp:rsid wsp:val=&quot;007203E6&quot;/&gt;&lt;wsp:rsid wsp:val=&quot;00720C36&quot;/&gt;&lt;wsp:rsid wsp:val=&quot;00720FD3&quot;/&gt;&lt;wsp:rsid wsp:val=&quot;00721C44&quot;/&gt;&lt;wsp:rsid wsp:val=&quot;00721C96&quot;/&gt;&lt;wsp:rsid wsp:val=&quot;0072227B&quot;/&gt;&lt;wsp:rsid wsp:val=&quot;007222E4&quot;/&gt;&lt;wsp:rsid wsp:val=&quot;00722365&quot;/&gt;&lt;wsp:rsid wsp:val=&quot;00722569&quot;/&gt;&lt;wsp:rsid wsp:val=&quot;00722727&quot;/&gt;&lt;wsp:rsid wsp:val=&quot;00722DC2&quot;/&gt;&lt;wsp:rsid wsp:val=&quot;00723177&quot;/&gt;&lt;wsp:rsid wsp:val=&quot;00723494&quot;/&gt;&lt;wsp:rsid wsp:val=&quot;007234AF&quot;/&gt;&lt;wsp:rsid wsp:val=&quot;0072368B&quot;/&gt;&lt;wsp:rsid wsp:val=&quot;00723D48&quot;/&gt;&lt;wsp:rsid wsp:val=&quot;00724766&quot;/&gt;&lt;wsp:rsid wsp:val=&quot;00724C1F&quot;/&gt;&lt;wsp:rsid wsp:val=&quot;00724EF3&quot;/&gt;&lt;wsp:rsid wsp:val=&quot;0072514B&quot;/&gt;&lt;wsp:rsid wsp:val=&quot;00725181&quot;/&gt;&lt;wsp:rsid wsp:val=&quot;00725507&quot;/&gt;&lt;wsp:rsid wsp:val=&quot;00725A70&quot;/&gt;&lt;wsp:rsid wsp:val=&quot;00725D1F&quot;/&gt;&lt;wsp:rsid wsp:val=&quot;00725F80&quot;/&gt;&lt;wsp:rsid wsp:val=&quot;00726220&quot;/&gt;&lt;wsp:rsid wsp:val=&quot;00726362&quot;/&gt;&lt;wsp:rsid wsp:val=&quot;00726E77&quot;/&gt;&lt;wsp:rsid wsp:val=&quot;0072705C&quot;/&gt;&lt;wsp:rsid wsp:val=&quot;00727199&quot;/&gt;&lt;wsp:rsid wsp:val=&quot;007271AD&quot;/&gt;&lt;wsp:rsid wsp:val=&quot;00727382&quot;/&gt;&lt;wsp:rsid wsp:val=&quot;00727A95&quot;/&gt;&lt;wsp:rsid wsp:val=&quot;00727AC2&quot;/&gt;&lt;wsp:rsid wsp:val=&quot;00727B07&quot;/&gt;&lt;wsp:rsid wsp:val=&quot;00727D61&quot;/&gt;&lt;wsp:rsid wsp:val=&quot;00727EB1&quot;/&gt;&lt;wsp:rsid wsp:val=&quot;00727EC2&quot;/&gt;&lt;wsp:rsid wsp:val=&quot;00730423&quot;/&gt;&lt;wsp:rsid wsp:val=&quot;0073069F&quot;/&gt;&lt;wsp:rsid wsp:val=&quot;007307E9&quot;/&gt;&lt;wsp:rsid wsp:val=&quot;00730DCD&quot;/&gt;&lt;wsp:rsid wsp:val=&quot;007311A1&quot;/&gt;&lt;wsp:rsid wsp:val=&quot;0073128A&quot;/&gt;&lt;wsp:rsid wsp:val=&quot;007314A7&quot;/&gt;&lt;wsp:rsid wsp:val=&quot;0073153E&quot;/&gt;&lt;wsp:rsid wsp:val=&quot;00731AFB&quot;/&gt;&lt;wsp:rsid wsp:val=&quot;00731E18&quot;/&gt;&lt;wsp:rsid wsp:val=&quot;00731E23&quot;/&gt;&lt;wsp:rsid wsp:val=&quot;00732254&quot;/&gt;&lt;wsp:rsid wsp:val=&quot;007322E8&quot;/&gt;&lt;wsp:rsid wsp:val=&quot;00732349&quot;/&gt;&lt;wsp:rsid wsp:val=&quot;00732545&quot;/&gt;&lt;wsp:rsid wsp:val=&quot;007329B5&quot;/&gt;&lt;wsp:rsid wsp:val=&quot;007329E6&quot;/&gt;&lt;wsp:rsid wsp:val=&quot;00732AE9&quot;/&gt;&lt;wsp:rsid wsp:val=&quot;00732C32&quot;/&gt;&lt;wsp:rsid wsp:val=&quot;00732C74&quot;/&gt;&lt;wsp:rsid wsp:val=&quot;00732E62&quot;/&gt;&lt;wsp:rsid wsp:val=&quot;00732E96&quot;/&gt;&lt;wsp:rsid wsp:val=&quot;007338DE&quot;/&gt;&lt;wsp:rsid wsp:val=&quot;00733CDB&quot;/&gt;&lt;wsp:rsid wsp:val=&quot;00733D4C&quot;/&gt;&lt;wsp:rsid wsp:val=&quot;00733E39&quot;/&gt;&lt;wsp:rsid wsp:val=&quot;00734968&quot;/&gt;&lt;wsp:rsid wsp:val=&quot;00734F8C&quot;/&gt;&lt;wsp:rsid wsp:val=&quot;00734FC8&quot;/&gt;&lt;wsp:rsid wsp:val=&quot;00734FCE&quot;/&gt;&lt;wsp:rsid wsp:val=&quot;0073532A&quot;/&gt;&lt;wsp:rsid wsp:val=&quot;0073569E&quot;/&gt;&lt;wsp:rsid wsp:val=&quot;00735B3A&quot;/&gt;&lt;wsp:rsid wsp:val=&quot;00735BC4&quot;/&gt;&lt;wsp:rsid wsp:val=&quot;0073603D&quot;/&gt;&lt;wsp:rsid wsp:val=&quot;0073609F&quot;/&gt;&lt;wsp:rsid wsp:val=&quot;0073623F&quot;/&gt;&lt;wsp:rsid wsp:val=&quot;007366E4&quot;/&gt;&lt;wsp:rsid wsp:val=&quot;00736926&quot;/&gt;&lt;wsp:rsid wsp:val=&quot;00736C38&quot;/&gt;&lt;wsp:rsid wsp:val=&quot;00736CBE&quot;/&gt;&lt;wsp:rsid wsp:val=&quot;00736D53&quot;/&gt;&lt;wsp:rsid wsp:val=&quot;007370A0&quot;/&gt;&lt;wsp:rsid wsp:val=&quot;00737559&quot;/&gt;&lt;wsp:rsid wsp:val=&quot;0073789B&quot;/&gt;&lt;wsp:rsid wsp:val=&quot;00737AE5&quot;/&gt;&lt;wsp:rsid wsp:val=&quot;00737C66&quot;/&gt;&lt;wsp:rsid wsp:val=&quot;0074006B&quot;/&gt;&lt;wsp:rsid wsp:val=&quot;0074015A&quot;/&gt;&lt;wsp:rsid wsp:val=&quot;007401C6&quot;/&gt;&lt;wsp:rsid wsp:val=&quot;00740321&quot;/&gt;&lt;wsp:rsid wsp:val=&quot;007403D1&quot;/&gt;&lt;wsp:rsid wsp:val=&quot;0074055F&quot;/&gt;&lt;wsp:rsid wsp:val=&quot;0074072A&quot;/&gt;&lt;wsp:rsid wsp:val=&quot;0074077E&quot;/&gt;&lt;wsp:rsid wsp:val=&quot;00740F6E&quot;/&gt;&lt;wsp:rsid wsp:val=&quot;007417C0&quot;/&gt;&lt;wsp:rsid wsp:val=&quot;00741A30&quot;/&gt;&lt;wsp:rsid wsp:val=&quot;00741B2F&quot;/&gt;&lt;wsp:rsid wsp:val=&quot;00741C87&quot;/&gt;&lt;wsp:rsid wsp:val=&quot;00741DF5&quot;/&gt;&lt;wsp:rsid wsp:val=&quot;00741E98&quot;/&gt;&lt;wsp:rsid wsp:val=&quot;00742338&quot;/&gt;&lt;wsp:rsid wsp:val=&quot;007424EE&quot;/&gt;&lt;wsp:rsid wsp:val=&quot;007427EA&quot;/&gt;&lt;wsp:rsid wsp:val=&quot;007428EA&quot;/&gt;&lt;wsp:rsid wsp:val=&quot;007429D1&quot;/&gt;&lt;wsp:rsid wsp:val=&quot;00742B2F&quot;/&gt;&lt;wsp:rsid wsp:val=&quot;00742EA6&quot;/&gt;&lt;wsp:rsid wsp:val=&quot;00743111&quot;/&gt;&lt;wsp:rsid wsp:val=&quot;00743428&quot;/&gt;&lt;wsp:rsid wsp:val=&quot;007434E1&quot;/&gt;&lt;wsp:rsid wsp:val=&quot;00743626&quot;/&gt;&lt;wsp:rsid wsp:val=&quot;007436C6&quot;/&gt;&lt;wsp:rsid wsp:val=&quot;00743747&quot;/&gt;&lt;wsp:rsid wsp:val=&quot;007438EF&quot;/&gt;&lt;wsp:rsid wsp:val=&quot;00743AAF&quot;/&gt;&lt;wsp:rsid wsp:val=&quot;00743B2B&quot;/&gt;&lt;wsp:rsid wsp:val=&quot;00743CC9&quot;/&gt;&lt;wsp:rsid wsp:val=&quot;00743F9C&quot;/&gt;&lt;wsp:rsid wsp:val=&quot;00743FCD&quot;/&gt;&lt;wsp:rsid wsp:val=&quot;0074432D&quot;/&gt;&lt;wsp:rsid wsp:val=&quot;00744542&quot;/&gt;&lt;wsp:rsid wsp:val=&quot;00744737&quot;/&gt;&lt;wsp:rsid wsp:val=&quot;00744D64&quot;/&gt;&lt;wsp:rsid wsp:val=&quot;007450D5&quot;/&gt;&lt;wsp:rsid wsp:val=&quot;007459C9&quot;/&gt;&lt;wsp:rsid wsp:val=&quot;00745B0C&quot;/&gt;&lt;wsp:rsid wsp:val=&quot;00745CEE&quot;/&gt;&lt;wsp:rsid wsp:val=&quot;007469CD&quot;/&gt;&lt;wsp:rsid wsp:val=&quot;00746A72&quot;/&gt;&lt;wsp:rsid wsp:val=&quot;00746B01&quot;/&gt;&lt;wsp:rsid wsp:val=&quot;00746C92&quot;/&gt;&lt;wsp:rsid wsp:val=&quot;00746CA7&quot;/&gt;&lt;wsp:rsid wsp:val=&quot;00746DA4&quot;/&gt;&lt;wsp:rsid wsp:val=&quot;00746E8F&quot;/&gt;&lt;wsp:rsid wsp:val=&quot;00747915&quot;/&gt;&lt;wsp:rsid wsp:val=&quot;0074792D&quot;/&gt;&lt;wsp:rsid wsp:val=&quot;00747AC2&quot;/&gt;&lt;wsp:rsid wsp:val=&quot;00747E5C&quot;/&gt;&lt;wsp:rsid wsp:val=&quot;0075031E&quot;/&gt;&lt;wsp:rsid wsp:val=&quot;0075031F&quot;/&gt;&lt;wsp:rsid wsp:val=&quot;007503DE&quot;/&gt;&lt;wsp:rsid wsp:val=&quot;007505C4&quot;/&gt;&lt;wsp:rsid wsp:val=&quot;00750F62&quot;/&gt;&lt;wsp:rsid wsp:val=&quot;007512BE&quot;/&gt;&lt;wsp:rsid wsp:val=&quot;00751432&quot;/&gt;&lt;wsp:rsid wsp:val=&quot;00751916&quot;/&gt;&lt;wsp:rsid wsp:val=&quot;00751CFF&quot;/&gt;&lt;wsp:rsid wsp:val=&quot;00751D28&quot;/&gt;&lt;wsp:rsid wsp:val=&quot;00751E66&quot;/&gt;&lt;wsp:rsid wsp:val=&quot;0075283A&quot;/&gt;&lt;wsp:rsid wsp:val=&quot;00752E0A&quot;/&gt;&lt;wsp:rsid wsp:val=&quot;00752E5C&quot;/&gt;&lt;wsp:rsid wsp:val=&quot;00752F98&quot;/&gt;&lt;wsp:rsid wsp:val=&quot;00753024&quot;/&gt;&lt;wsp:rsid wsp:val=&quot;00753075&quot;/&gt;&lt;wsp:rsid wsp:val=&quot;007531E3&quot;/&gt;&lt;wsp:rsid wsp:val=&quot;007533E3&quot;/&gt;&lt;wsp:rsid wsp:val=&quot;00753474&quot;/&gt;&lt;wsp:rsid wsp:val=&quot;0075362E&quot;/&gt;&lt;wsp:rsid wsp:val=&quot;0075367F&quot;/&gt;&lt;wsp:rsid wsp:val=&quot;007536CE&quot;/&gt;&lt;wsp:rsid wsp:val=&quot;00753891&quot;/&gt;&lt;wsp:rsid wsp:val=&quot;00754028&quot;/&gt;&lt;wsp:rsid wsp:val=&quot;007542FB&quot;/&gt;&lt;wsp:rsid wsp:val=&quot;0075439B&quot;/&gt;&lt;wsp:rsid wsp:val=&quot;007545C2&quot;/&gt;&lt;wsp:rsid wsp:val=&quot;007546EC&quot;/&gt;&lt;wsp:rsid wsp:val=&quot;00754DA2&quot;/&gt;&lt;wsp:rsid wsp:val=&quot;00754E47&quot;/&gt;&lt;wsp:rsid wsp:val=&quot;00754F34&quot;/&gt;&lt;wsp:rsid wsp:val=&quot;00754FB8&quot;/&gt;&lt;wsp:rsid wsp:val=&quot;007550D9&quot;/&gt;&lt;wsp:rsid wsp:val=&quot;007551FE&quot;/&gt;&lt;wsp:rsid wsp:val=&quot;007553DD&quot;/&gt;&lt;wsp:rsid wsp:val=&quot;00755538&quot;/&gt;&lt;wsp:rsid wsp:val=&quot;00755573&quot;/&gt;&lt;wsp:rsid wsp:val=&quot;007556E5&quot;/&gt;&lt;wsp:rsid wsp:val=&quot;00755897&quot;/&gt;&lt;wsp:rsid wsp:val=&quot;00755AFD&quot;/&gt;&lt;wsp:rsid wsp:val=&quot;00755E36&quot;/&gt;&lt;wsp:rsid wsp:val=&quot;00756029&quot;/&gt;&lt;wsp:rsid wsp:val=&quot;0075606D&quot;/&gt;&lt;wsp:rsid wsp:val=&quot;007561DB&quot;/&gt;&lt;wsp:rsid wsp:val=&quot;0075633E&quot;/&gt;&lt;wsp:rsid wsp:val=&quot;00756464&quot;/&gt;&lt;wsp:rsid wsp:val=&quot;0075663F&quot;/&gt;&lt;wsp:rsid wsp:val=&quot;00756708&quot;/&gt;&lt;wsp:rsid wsp:val=&quot;007570A4&quot;/&gt;&lt;wsp:rsid wsp:val=&quot;00757163&quot;/&gt;&lt;wsp:rsid wsp:val=&quot;0075746D&quot;/&gt;&lt;wsp:rsid wsp:val=&quot;0076028A&quot;/&gt;&lt;wsp:rsid wsp:val=&quot;00760688&quot;/&gt;&lt;wsp:rsid wsp:val=&quot;00760856&quot;/&gt;&lt;wsp:rsid wsp:val=&quot;007614A3&quot;/&gt;&lt;wsp:rsid wsp:val=&quot;00761709&quot;/&gt;&lt;wsp:rsid wsp:val=&quot;00761F18&quot;/&gt;&lt;wsp:rsid wsp:val=&quot;00761FFC&quot;/&gt;&lt;wsp:rsid wsp:val=&quot;00762555&quot;/&gt;&lt;wsp:rsid wsp:val=&quot;0076268C&quot;/&gt;&lt;wsp:rsid wsp:val=&quot;007626FC&quot;/&gt;&lt;wsp:rsid wsp:val=&quot;00762858&quot;/&gt;&lt;wsp:rsid wsp:val=&quot;00762949&quot;/&gt;&lt;wsp:rsid wsp:val=&quot;00763152&quot;/&gt;&lt;wsp:rsid wsp:val=&quot;00763440&quot;/&gt;&lt;wsp:rsid wsp:val=&quot;00763CA7&quot;/&gt;&lt;wsp:rsid wsp:val=&quot;00764484&quot;/&gt;&lt;wsp:rsid wsp:val=&quot;007644DE&quot;/&gt;&lt;wsp:rsid wsp:val=&quot;0076462B&quot;/&gt;&lt;wsp:rsid wsp:val=&quot;00764E30&quot;/&gt;&lt;wsp:rsid wsp:val=&quot;00764F7C&quot;/&gt;&lt;wsp:rsid wsp:val=&quot;00764FE6&quot;/&gt;&lt;wsp:rsid wsp:val=&quot;0076511D&quot;/&gt;&lt;wsp:rsid wsp:val=&quot;0076526E&quot;/&gt;&lt;wsp:rsid wsp:val=&quot;007655BC&quot;/&gt;&lt;wsp:rsid wsp:val=&quot;00765B2D&quot;/&gt;&lt;wsp:rsid wsp:val=&quot;00765C11&quot;/&gt;&lt;wsp:rsid wsp:val=&quot;00765C45&quot;/&gt;&lt;wsp:rsid wsp:val=&quot;00765D27&quot;/&gt;&lt;wsp:rsid wsp:val=&quot;0076621E&quot;/&gt;&lt;wsp:rsid wsp:val=&quot;007662A3&quot;/&gt;&lt;wsp:rsid wsp:val=&quot;00766982&quot;/&gt;&lt;wsp:rsid wsp:val=&quot;00766B29&quot;/&gt;&lt;wsp:rsid wsp:val=&quot;00766BD1&quot;/&gt;&lt;wsp:rsid wsp:val=&quot;00766CA2&quot;/&gt;&lt;wsp:rsid wsp:val=&quot;00766DE4&quot;/&gt;&lt;wsp:rsid wsp:val=&quot;007670B9&quot;/&gt;&lt;wsp:rsid wsp:val=&quot;007670C1&quot;/&gt;&lt;wsp:rsid wsp:val=&quot;0076724E&quot;/&gt;&lt;wsp:rsid wsp:val=&quot;007674A5&quot;/&gt;&lt;wsp:rsid wsp:val=&quot;0076793E&quot;/&gt;&lt;wsp:rsid wsp:val=&quot;00767A83&quot;/&gt;&lt;wsp:rsid wsp:val=&quot;00767E0E&quot;/&gt;&lt;wsp:rsid wsp:val=&quot;0077013A&quot;/&gt;&lt;wsp:rsid wsp:val=&quot;00770586&quot;/&gt;&lt;wsp:rsid wsp:val=&quot;00770C29&quot;/&gt;&lt;wsp:rsid wsp:val=&quot;00770D34&quot;/&gt;&lt;wsp:rsid wsp:val=&quot;00770E9D&quot;/&gt;&lt;wsp:rsid wsp:val=&quot;00771084&quot;/&gt;&lt;wsp:rsid wsp:val=&quot;007710FC&quot;/&gt;&lt;wsp:rsid wsp:val=&quot;00771239&quot;/&gt;&lt;wsp:rsid wsp:val=&quot;00771EA7&quot;/&gt;&lt;wsp:rsid wsp:val=&quot;007721CC&quot;/&gt;&lt;wsp:rsid wsp:val=&quot;00772590&quot;/&gt;&lt;wsp:rsid wsp:val=&quot;007726D3&quot;/&gt;&lt;wsp:rsid wsp:val=&quot;00772EDE&quot;/&gt;&lt;wsp:rsid wsp:val=&quot;00772F52&quot;/&gt;&lt;wsp:rsid wsp:val=&quot;00773177&quot;/&gt;&lt;wsp:rsid wsp:val=&quot;007732A2&quot;/&gt;&lt;wsp:rsid wsp:val=&quot;0077340D&quot;/&gt;&lt;wsp:rsid wsp:val=&quot;00773839&quot;/&gt;&lt;wsp:rsid wsp:val=&quot;00773A40&quot;/&gt;&lt;wsp:rsid wsp:val=&quot;007740D7&quot;/&gt;&lt;wsp:rsid wsp:val=&quot;0077436F&quot;/&gt;&lt;wsp:rsid wsp:val=&quot;00774A18&quot;/&gt;&lt;wsp:rsid wsp:val=&quot;00774DDC&quot;/&gt;&lt;wsp:rsid wsp:val=&quot;00774FB5&quot;/&gt;&lt;wsp:rsid wsp:val=&quot;00775300&quot;/&gt;&lt;wsp:rsid wsp:val=&quot;0077549D&quot;/&gt;&lt;wsp:rsid wsp:val=&quot;00775C7B&quot;/&gt;&lt;wsp:rsid wsp:val=&quot;00776463&quot;/&gt;&lt;wsp:rsid wsp:val=&quot;007767CB&quot;/&gt;&lt;wsp:rsid wsp:val=&quot;00776AC6&quot;/&gt;&lt;wsp:rsid wsp:val=&quot;00777518&quot;/&gt;&lt;wsp:rsid wsp:val=&quot;007778CE&quot;/&gt;&lt;wsp:rsid wsp:val=&quot;00777A9B&quot;/&gt;&lt;wsp:rsid wsp:val=&quot;00777BA4&quot;/&gt;&lt;wsp:rsid wsp:val=&quot;00777BAC&quot;/&gt;&lt;wsp:rsid wsp:val=&quot;00777BBC&quot;/&gt;&lt;wsp:rsid wsp:val=&quot;00777F84&quot;/&gt;&lt;wsp:rsid wsp:val=&quot;007803C2&quot;/&gt;&lt;wsp:rsid wsp:val=&quot;00780515&quot;/&gt;&lt;wsp:rsid wsp:val=&quot;007807DC&quot;/&gt;&lt;wsp:rsid wsp:val=&quot;00780A6C&quot;/&gt;&lt;wsp:rsid wsp:val=&quot;00780BE7&quot;/&gt;&lt;wsp:rsid wsp:val=&quot;0078108A&quot;/&gt;&lt;wsp:rsid wsp:val=&quot;0078108D&quot;/&gt;&lt;wsp:rsid wsp:val=&quot;007812DB&quot;/&gt;&lt;wsp:rsid wsp:val=&quot;007813EF&quot;/&gt;&lt;wsp:rsid wsp:val=&quot;0078150A&quot;/&gt;&lt;wsp:rsid wsp:val=&quot;00781ACC&quot;/&gt;&lt;wsp:rsid wsp:val=&quot;00781ED1&quot;/&gt;&lt;wsp:rsid wsp:val=&quot;00782039&quot;/&gt;&lt;wsp:rsid wsp:val=&quot;007824E1&quot;/&gt;&lt;wsp:rsid wsp:val=&quot;00782583&quot;/&gt;&lt;wsp:rsid wsp:val=&quot;00782977&quot;/&gt;&lt;wsp:rsid wsp:val=&quot;007830F2&quot;/&gt;&lt;wsp:rsid wsp:val=&quot;0078330C&quot;/&gt;&lt;wsp:rsid wsp:val=&quot;0078362F&quot;/&gt;&lt;wsp:rsid wsp:val=&quot;007836CC&quot;/&gt;&lt;wsp:rsid wsp:val=&quot;007838FA&quot;/&gt;&lt;wsp:rsid wsp:val=&quot;00783FA1&quot;/&gt;&lt;wsp:rsid wsp:val=&quot;00784117&quot;/&gt;&lt;wsp:rsid wsp:val=&quot;007849C7&quot;/&gt;&lt;wsp:rsid wsp:val=&quot;00784D3E&quot;/&gt;&lt;wsp:rsid wsp:val=&quot;00784F48&quot;/&gt;&lt;wsp:rsid wsp:val=&quot;0078517D&quot;/&gt;&lt;wsp:rsid wsp:val=&quot;0078522A&quot;/&gt;&lt;wsp:rsid wsp:val=&quot;00785B0F&quot;/&gt;&lt;wsp:rsid wsp:val=&quot;00785C34&quot;/&gt;&lt;wsp:rsid wsp:val=&quot;007860F9&quot;/&gt;&lt;wsp:rsid wsp:val=&quot;00786487&quot;/&gt;&lt;wsp:rsid wsp:val=&quot;007867BC&quot;/&gt;&lt;wsp:rsid wsp:val=&quot;0078686C&quot;/&gt;&lt;wsp:rsid wsp:val=&quot;00786CE1&quot;/&gt;&lt;wsp:rsid wsp:val=&quot;00786E66&quot;/&gt;&lt;wsp:rsid wsp:val=&quot;007874EB&quot;/&gt;&lt;wsp:rsid wsp:val=&quot;00787831&quot;/&gt;&lt;wsp:rsid wsp:val=&quot;00787B4D&quot;/&gt;&lt;wsp:rsid wsp:val=&quot;00787D65&quot;/&gt;&lt;wsp:rsid wsp:val=&quot;00790259&quot;/&gt;&lt;wsp:rsid wsp:val=&quot;007904E7&quot;/&gt;&lt;wsp:rsid wsp:val=&quot;0079062F&quot;/&gt;&lt;wsp:rsid wsp:val=&quot;00790AFB&quot;/&gt;&lt;wsp:rsid wsp:val=&quot;00790C4E&quot;/&gt;&lt;wsp:rsid wsp:val=&quot;00790EFA&quot;/&gt;&lt;wsp:rsid wsp:val=&quot;00791181&quot;/&gt;&lt;wsp:rsid wsp:val=&quot;00791352&quot;/&gt;&lt;wsp:rsid wsp:val=&quot;007916D5&quot;/&gt;&lt;wsp:rsid wsp:val=&quot;007917D7&quot;/&gt;&lt;wsp:rsid wsp:val=&quot;0079193A&quot;/&gt;&lt;wsp:rsid wsp:val=&quot;00791A77&quot;/&gt;&lt;wsp:rsid wsp:val=&quot;00791EFD&quot;/&gt;&lt;wsp:rsid wsp:val=&quot;0079203C&quot;/&gt;&lt;wsp:rsid wsp:val=&quot;00792110&quot;/&gt;&lt;wsp:rsid wsp:val=&quot;0079218D&quot;/&gt;&lt;wsp:rsid wsp:val=&quot;00792493&quot;/&gt;&lt;wsp:rsid wsp:val=&quot;00792592&quot;/&gt;&lt;wsp:rsid wsp:val=&quot;0079270B&quot;/&gt;&lt;wsp:rsid wsp:val=&quot;00792779&quot;/&gt;&lt;wsp:rsid wsp:val=&quot;0079297F&quot;/&gt;&lt;wsp:rsid wsp:val=&quot;00792A15&quot;/&gt;&lt;wsp:rsid wsp:val=&quot;00792A65&quot;/&gt;&lt;wsp:rsid wsp:val=&quot;00792C96&quot;/&gt;&lt;wsp:rsid wsp:val=&quot;007930BA&quot;/&gt;&lt;wsp:rsid wsp:val=&quot;007930FC&quot;/&gt;&lt;wsp:rsid wsp:val=&quot;0079351A&quot;/&gt;&lt;wsp:rsid wsp:val=&quot;0079379C&quot;/&gt;&lt;wsp:rsid wsp:val=&quot;007939E5&quot;/&gt;&lt;wsp:rsid wsp:val=&quot;007942EA&quot;/&gt;&lt;wsp:rsid wsp:val=&quot;00794F08&quot;/&gt;&lt;wsp:rsid wsp:val=&quot;00794F8F&quot;/&gt;&lt;wsp:rsid wsp:val=&quot;00794F9C&quot;/&gt;&lt;wsp:rsid wsp:val=&quot;00795532&quot;/&gt;&lt;wsp:rsid wsp:val=&quot;00795766&quot;/&gt;&lt;wsp:rsid wsp:val=&quot;0079577C&quot;/&gt;&lt;wsp:rsid wsp:val=&quot;007959BE&quot;/&gt;&lt;wsp:rsid wsp:val=&quot;00795E12&quot;/&gt;&lt;wsp:rsid wsp:val=&quot;0079607D&quot;/&gt;&lt;wsp:rsid wsp:val=&quot;007964E0&quot;/&gt;&lt;wsp:rsid wsp:val=&quot;007966AA&quot;/&gt;&lt;wsp:rsid wsp:val=&quot;007966B5&quot;/&gt;&lt;wsp:rsid wsp:val=&quot;00796B10&quot;/&gt;&lt;wsp:rsid wsp:val=&quot;007970F5&quot;/&gt;&lt;wsp:rsid wsp:val=&quot;007971CD&quot;/&gt;&lt;wsp:rsid wsp:val=&quot;00797496&quot;/&gt;&lt;wsp:rsid wsp:val=&quot;007976FA&quot;/&gt;&lt;wsp:rsid wsp:val=&quot;00797961&quot;/&gt;&lt;wsp:rsid wsp:val=&quot;00797A20&quot;/&gt;&lt;wsp:rsid wsp:val=&quot;00797EE1&quot;/&gt;&lt;wsp:rsid wsp:val=&quot;007A00FB&quot;/&gt;&lt;wsp:rsid wsp:val=&quot;007A06EC&quot;/&gt;&lt;wsp:rsid wsp:val=&quot;007A098E&quot;/&gt;&lt;wsp:rsid wsp:val=&quot;007A09D7&quot;/&gt;&lt;wsp:rsid wsp:val=&quot;007A1241&quot;/&gt;&lt;wsp:rsid wsp:val=&quot;007A1383&quot;/&gt;&lt;wsp:rsid wsp:val=&quot;007A145F&quot;/&gt;&lt;wsp:rsid wsp:val=&quot;007A14BD&quot;/&gt;&lt;wsp:rsid wsp:val=&quot;007A16E0&quot;/&gt;&lt;wsp:rsid wsp:val=&quot;007A19AD&quot;/&gt;&lt;wsp:rsid wsp:val=&quot;007A1A13&quot;/&gt;&lt;wsp:rsid wsp:val=&quot;007A1DE9&quot;/&gt;&lt;wsp:rsid wsp:val=&quot;007A2690&quot;/&gt;&lt;wsp:rsid wsp:val=&quot;007A2B3C&quot;/&gt;&lt;wsp:rsid wsp:val=&quot;007A2CEE&quot;/&gt;&lt;wsp:rsid wsp:val=&quot;007A3215&quot;/&gt;&lt;wsp:rsid wsp:val=&quot;007A3318&quot;/&gt;&lt;wsp:rsid wsp:val=&quot;007A36C0&quot;/&gt;&lt;wsp:rsid wsp:val=&quot;007A3A05&quot;/&gt;&lt;wsp:rsid wsp:val=&quot;007A3B03&quot;/&gt;&lt;wsp:rsid wsp:val=&quot;007A4012&quot;/&gt;&lt;wsp:rsid wsp:val=&quot;007A4062&quot;/&gt;&lt;wsp:rsid wsp:val=&quot;007A4079&quot;/&gt;&lt;wsp:rsid wsp:val=&quot;007A43CC&quot;/&gt;&lt;wsp:rsid wsp:val=&quot;007A43E3&quot;/&gt;&lt;wsp:rsid wsp:val=&quot;007A4739&quot;/&gt;&lt;wsp:rsid wsp:val=&quot;007A48A1&quot;/&gt;&lt;wsp:rsid wsp:val=&quot;007A4AEE&quot;/&gt;&lt;wsp:rsid wsp:val=&quot;007A4AF0&quot;/&gt;&lt;wsp:rsid wsp:val=&quot;007A504D&quot;/&gt;&lt;wsp:rsid wsp:val=&quot;007A5097&quot;/&gt;&lt;wsp:rsid wsp:val=&quot;007A5137&quot;/&gt;&lt;wsp:rsid wsp:val=&quot;007A515C&quot;/&gt;&lt;wsp:rsid wsp:val=&quot;007A53AA&quot;/&gt;&lt;wsp:rsid wsp:val=&quot;007A5840&quot;/&gt;&lt;wsp:rsid wsp:val=&quot;007A5863&quot;/&gt;&lt;wsp:rsid wsp:val=&quot;007A5F1B&quot;/&gt;&lt;wsp:rsid wsp:val=&quot;007A5FBA&quot;/&gt;&lt;wsp:rsid wsp:val=&quot;007A64FA&quot;/&gt;&lt;wsp:rsid wsp:val=&quot;007A6528&quot;/&gt;&lt;wsp:rsid wsp:val=&quot;007A6641&quot;/&gt;&lt;wsp:rsid wsp:val=&quot;007A7089&quot;/&gt;&lt;wsp:rsid wsp:val=&quot;007A76EA&quot;/&gt;&lt;wsp:rsid wsp:val=&quot;007A7A26&quot;/&gt;&lt;wsp:rsid wsp:val=&quot;007B0A12&quot;/&gt;&lt;wsp:rsid wsp:val=&quot;007B0B25&quot;/&gt;&lt;wsp:rsid wsp:val=&quot;007B0B99&quot;/&gt;&lt;wsp:rsid wsp:val=&quot;007B0D01&quot;/&gt;&lt;wsp:rsid wsp:val=&quot;007B135E&quot;/&gt;&lt;wsp:rsid wsp:val=&quot;007B13BA&quot;/&gt;&lt;wsp:rsid wsp:val=&quot;007B15C7&quot;/&gt;&lt;wsp:rsid wsp:val=&quot;007B1D18&quot;/&gt;&lt;wsp:rsid wsp:val=&quot;007B1D9E&quot;/&gt;&lt;wsp:rsid wsp:val=&quot;007B1F39&quot;/&gt;&lt;wsp:rsid wsp:val=&quot;007B2070&quot;/&gt;&lt;wsp:rsid wsp:val=&quot;007B2132&quot;/&gt;&lt;wsp:rsid wsp:val=&quot;007B23D1&quot;/&gt;&lt;wsp:rsid wsp:val=&quot;007B24DF&quot;/&gt;&lt;wsp:rsid wsp:val=&quot;007B2D72&quot;/&gt;&lt;wsp:rsid wsp:val=&quot;007B2E21&quot;/&gt;&lt;wsp:rsid wsp:val=&quot;007B2E34&quot;/&gt;&lt;wsp:rsid wsp:val=&quot;007B3441&quot;/&gt;&lt;wsp:rsid wsp:val=&quot;007B3652&quot;/&gt;&lt;wsp:rsid wsp:val=&quot;007B3B76&quot;/&gt;&lt;wsp:rsid wsp:val=&quot;007B40A9&quot;/&gt;&lt;wsp:rsid wsp:val=&quot;007B40FE&quot;/&gt;&lt;wsp:rsid wsp:val=&quot;007B495B&quot;/&gt;&lt;wsp:rsid wsp:val=&quot;007B5017&quot;/&gt;&lt;wsp:rsid wsp:val=&quot;007B54D9&quot;/&gt;&lt;wsp:rsid wsp:val=&quot;007B55E9&quot;/&gt;&lt;wsp:rsid wsp:val=&quot;007B5B31&quot;/&gt;&lt;wsp:rsid wsp:val=&quot;007B5C33&quot;/&gt;&lt;wsp:rsid wsp:val=&quot;007B62C9&quot;/&gt;&lt;wsp:rsid wsp:val=&quot;007B6894&quot;/&gt;&lt;wsp:rsid wsp:val=&quot;007B69F5&quot;/&gt;&lt;wsp:rsid wsp:val=&quot;007B6B88&quot;/&gt;&lt;wsp:rsid wsp:val=&quot;007B6D6E&quot;/&gt;&lt;wsp:rsid wsp:val=&quot;007B6FEB&quot;/&gt;&lt;wsp:rsid wsp:val=&quot;007B7301&quot;/&gt;&lt;wsp:rsid wsp:val=&quot;007B75F1&quot;/&gt;&lt;wsp:rsid wsp:val=&quot;007B7CA5&quot;/&gt;&lt;wsp:rsid wsp:val=&quot;007C06B4&quot;/&gt;&lt;wsp:rsid wsp:val=&quot;007C07A5&quot;/&gt;&lt;wsp:rsid wsp:val=&quot;007C0915&quot;/&gt;&lt;wsp:rsid wsp:val=&quot;007C0F3F&quot;/&gt;&lt;wsp:rsid wsp:val=&quot;007C136B&quot;/&gt;&lt;wsp:rsid wsp:val=&quot;007C14CD&quot;/&gt;&lt;wsp:rsid wsp:val=&quot;007C177B&quot;/&gt;&lt;wsp:rsid wsp:val=&quot;007C1997&quot;/&gt;&lt;wsp:rsid wsp:val=&quot;007C1CB7&quot;/&gt;&lt;wsp:rsid wsp:val=&quot;007C2402&quot;/&gt;&lt;wsp:rsid wsp:val=&quot;007C241A&quot;/&gt;&lt;wsp:rsid wsp:val=&quot;007C2459&quot;/&gt;&lt;wsp:rsid wsp:val=&quot;007C268A&quot;/&gt;&lt;wsp:rsid wsp:val=&quot;007C313B&quot;/&gt;&lt;wsp:rsid wsp:val=&quot;007C328B&quot;/&gt;&lt;wsp:rsid wsp:val=&quot;007C32FB&quot;/&gt;&lt;wsp:rsid wsp:val=&quot;007C3414&quot;/&gt;&lt;wsp:rsid wsp:val=&quot;007C349F&quot;/&gt;&lt;wsp:rsid wsp:val=&quot;007C370D&quot;/&gt;&lt;wsp:rsid wsp:val=&quot;007C3995&quot;/&gt;&lt;wsp:rsid wsp:val=&quot;007C3A32&quot;/&gt;&lt;wsp:rsid wsp:val=&quot;007C3B14&quot;/&gt;&lt;wsp:rsid wsp:val=&quot;007C4045&quot;/&gt;&lt;wsp:rsid wsp:val=&quot;007C4215&quot;/&gt;&lt;wsp:rsid wsp:val=&quot;007C4AAB&quot;/&gt;&lt;wsp:rsid wsp:val=&quot;007C4B53&quot;/&gt;&lt;wsp:rsid wsp:val=&quot;007C4B5C&quot;/&gt;&lt;wsp:rsid wsp:val=&quot;007C4B73&quot;/&gt;&lt;wsp:rsid wsp:val=&quot;007C4BCC&quot;/&gt;&lt;wsp:rsid wsp:val=&quot;007C58F9&quot;/&gt;&lt;wsp:rsid wsp:val=&quot;007C5995&quot;/&gt;&lt;wsp:rsid wsp:val=&quot;007C5B60&quot;/&gt;&lt;wsp:rsid wsp:val=&quot;007C5D4B&quot;/&gt;&lt;wsp:rsid wsp:val=&quot;007C5EFC&quot;/&gt;&lt;wsp:rsid wsp:val=&quot;007C5F6F&quot;/&gt;&lt;wsp:rsid wsp:val=&quot;007C6033&quot;/&gt;&lt;wsp:rsid wsp:val=&quot;007C632E&quot;/&gt;&lt;wsp:rsid wsp:val=&quot;007C6382&quot;/&gt;&lt;wsp:rsid wsp:val=&quot;007C683C&quot;/&gt;&lt;wsp:rsid wsp:val=&quot;007C6988&quot;/&gt;&lt;wsp:rsid wsp:val=&quot;007C6A2E&quot;/&gt;&lt;wsp:rsid wsp:val=&quot;007C6FA9&quot;/&gt;&lt;wsp:rsid wsp:val=&quot;007C71F8&quot;/&gt;&lt;wsp:rsid wsp:val=&quot;007C74D4&quot;/&gt;&lt;wsp:rsid wsp:val=&quot;007C7606&quot;/&gt;&lt;wsp:rsid wsp:val=&quot;007D02A3&quot;/&gt;&lt;wsp:rsid wsp:val=&quot;007D069C&quot;/&gt;&lt;wsp:rsid wsp:val=&quot;007D0A2B&quot;/&gt;&lt;wsp:rsid wsp:val=&quot;007D0F9C&quot;/&gt;&lt;wsp:rsid wsp:val=&quot;007D12E6&quot;/&gt;&lt;wsp:rsid wsp:val=&quot;007D150F&quot;/&gt;&lt;wsp:rsid wsp:val=&quot;007D1855&quot;/&gt;&lt;wsp:rsid wsp:val=&quot;007D1B7B&quot;/&gt;&lt;wsp:rsid wsp:val=&quot;007D1C6B&quot;/&gt;&lt;wsp:rsid wsp:val=&quot;007D1F1D&quot;/&gt;&lt;wsp:rsid wsp:val=&quot;007D233F&quot;/&gt;&lt;wsp:rsid wsp:val=&quot;007D2505&quot;/&gt;&lt;wsp:rsid wsp:val=&quot;007D2516&quot;/&gt;&lt;wsp:rsid wsp:val=&quot;007D261B&quot;/&gt;&lt;wsp:rsid wsp:val=&quot;007D2E08&quot;/&gt;&lt;wsp:rsid wsp:val=&quot;007D2E44&quot;/&gt;&lt;wsp:rsid wsp:val=&quot;007D3047&quot;/&gt;&lt;wsp:rsid wsp:val=&quot;007D3051&quot;/&gt;&lt;wsp:rsid wsp:val=&quot;007D3461&quot;/&gt;&lt;wsp:rsid wsp:val=&quot;007D3BC1&quot;/&gt;&lt;wsp:rsid wsp:val=&quot;007D3D40&quot;/&gt;&lt;wsp:rsid wsp:val=&quot;007D3E23&quot;/&gt;&lt;wsp:rsid wsp:val=&quot;007D3F08&quot;/&gt;&lt;wsp:rsid wsp:val=&quot;007D4074&quot;/&gt;&lt;wsp:rsid wsp:val=&quot;007D4C15&quot;/&gt;&lt;wsp:rsid wsp:val=&quot;007D4EA4&quot;/&gt;&lt;wsp:rsid wsp:val=&quot;007D51CF&quot;/&gt;&lt;wsp:rsid wsp:val=&quot;007D5704&quot;/&gt;&lt;wsp:rsid wsp:val=&quot;007D5710&quot;/&gt;&lt;wsp:rsid wsp:val=&quot;007D5986&quot;/&gt;&lt;wsp:rsid wsp:val=&quot;007D59BB&quot;/&gt;&lt;wsp:rsid wsp:val=&quot;007D5A92&quot;/&gt;&lt;wsp:rsid wsp:val=&quot;007D5E54&quot;/&gt;&lt;wsp:rsid wsp:val=&quot;007D60BF&quot;/&gt;&lt;wsp:rsid wsp:val=&quot;007D6283&quot;/&gt;&lt;wsp:rsid wsp:val=&quot;007D6831&quot;/&gt;&lt;wsp:rsid wsp:val=&quot;007D6871&quot;/&gt;&lt;wsp:rsid wsp:val=&quot;007D6D87&quot;/&gt;&lt;wsp:rsid wsp:val=&quot;007D6DBA&quot;/&gt;&lt;wsp:rsid wsp:val=&quot;007D6E4D&quot;/&gt;&lt;wsp:rsid wsp:val=&quot;007D6F5F&quot;/&gt;&lt;wsp:rsid wsp:val=&quot;007D7418&quot;/&gt;&lt;wsp:rsid wsp:val=&quot;007D759F&quot;/&gt;&lt;wsp:rsid wsp:val=&quot;007D7984&quot;/&gt;&lt;wsp:rsid wsp:val=&quot;007D7E33&quot;/&gt;&lt;wsp:rsid wsp:val=&quot;007D7ED9&quot;/&gt;&lt;wsp:rsid wsp:val=&quot;007E03AF&quot;/&gt;&lt;wsp:rsid wsp:val=&quot;007E07E8&quot;/&gt;&lt;wsp:rsid wsp:val=&quot;007E0CEA&quot;/&gt;&lt;wsp:rsid wsp:val=&quot;007E10AE&quot;/&gt;&lt;wsp:rsid wsp:val=&quot;007E119D&quot;/&gt;&lt;wsp:rsid wsp:val=&quot;007E156C&quot;/&gt;&lt;wsp:rsid wsp:val=&quot;007E181A&quot;/&gt;&lt;wsp:rsid wsp:val=&quot;007E1B02&quot;/&gt;&lt;wsp:rsid wsp:val=&quot;007E1BE3&quot;/&gt;&lt;wsp:rsid wsp:val=&quot;007E1CFD&quot;/&gt;&lt;wsp:rsid wsp:val=&quot;007E1E77&quot;/&gt;&lt;wsp:rsid wsp:val=&quot;007E205B&quot;/&gt;&lt;wsp:rsid wsp:val=&quot;007E237F&quot;/&gt;&lt;wsp:rsid wsp:val=&quot;007E27FB&quot;/&gt;&lt;wsp:rsid wsp:val=&quot;007E2B83&quot;/&gt;&lt;wsp:rsid wsp:val=&quot;007E2C31&quot;/&gt;&lt;wsp:rsid wsp:val=&quot;007E2DDE&quot;/&gt;&lt;wsp:rsid wsp:val=&quot;007E3046&quot;/&gt;&lt;wsp:rsid wsp:val=&quot;007E3136&quot;/&gt;&lt;wsp:rsid wsp:val=&quot;007E3300&quot;/&gt;&lt;wsp:rsid wsp:val=&quot;007E35A7&quot;/&gt;&lt;wsp:rsid wsp:val=&quot;007E37DC&quot;/&gt;&lt;wsp:rsid wsp:val=&quot;007E3886&quot;/&gt;&lt;wsp:rsid wsp:val=&quot;007E3974&quot;/&gt;&lt;wsp:rsid wsp:val=&quot;007E3A81&quot;/&gt;&lt;wsp:rsid wsp:val=&quot;007E3B3B&quot;/&gt;&lt;wsp:rsid wsp:val=&quot;007E3CA6&quot;/&gt;&lt;wsp:rsid wsp:val=&quot;007E411C&quot;/&gt;&lt;wsp:rsid wsp:val=&quot;007E4668&quot;/&gt;&lt;wsp:rsid wsp:val=&quot;007E49DD&quot;/&gt;&lt;wsp:rsid wsp:val=&quot;007E49F5&quot;/&gt;&lt;wsp:rsid wsp:val=&quot;007E4B9E&quot;/&gt;&lt;wsp:rsid wsp:val=&quot;007E506A&quot;/&gt;&lt;wsp:rsid wsp:val=&quot;007E52A0&quot;/&gt;&lt;wsp:rsid wsp:val=&quot;007E532B&quot;/&gt;&lt;wsp:rsid wsp:val=&quot;007E5975&quot;/&gt;&lt;wsp:rsid wsp:val=&quot;007E5AAC&quot;/&gt;&lt;wsp:rsid wsp:val=&quot;007E5B83&quot;/&gt;&lt;wsp:rsid wsp:val=&quot;007E5C09&quot;/&gt;&lt;wsp:rsid wsp:val=&quot;007E5E42&quot;/&gt;&lt;wsp:rsid wsp:val=&quot;007E5F83&quot;/&gt;&lt;wsp:rsid wsp:val=&quot;007E6189&quot;/&gt;&lt;wsp:rsid wsp:val=&quot;007E62D4&quot;/&gt;&lt;wsp:rsid wsp:val=&quot;007E6502&quot;/&gt;&lt;wsp:rsid wsp:val=&quot;007E67B2&quot;/&gt;&lt;wsp:rsid wsp:val=&quot;007E6D86&quot;/&gt;&lt;wsp:rsid wsp:val=&quot;007E6FB9&quot;/&gt;&lt;wsp:rsid wsp:val=&quot;007E71C0&quot;/&gt;&lt;wsp:rsid wsp:val=&quot;007E76C2&quot;/&gt;&lt;wsp:rsid wsp:val=&quot;007E771C&quot;/&gt;&lt;wsp:rsid wsp:val=&quot;007E7864&quot;/&gt;&lt;wsp:rsid wsp:val=&quot;007E791B&quot;/&gt;&lt;wsp:rsid wsp:val=&quot;007E7B0D&quot;/&gt;&lt;wsp:rsid wsp:val=&quot;007E7B3E&quot;/&gt;&lt;wsp:rsid wsp:val=&quot;007E7B76&quot;/&gt;&lt;wsp:rsid wsp:val=&quot;007E7B85&quot;/&gt;&lt;wsp:rsid wsp:val=&quot;007F05C3&quot;/&gt;&lt;wsp:rsid wsp:val=&quot;007F08C8&quot;/&gt;&lt;wsp:rsid wsp:val=&quot;007F0A62&quot;/&gt;&lt;wsp:rsid wsp:val=&quot;007F0E1E&quot;/&gt;&lt;wsp:rsid wsp:val=&quot;007F0EEE&quot;/&gt;&lt;wsp:rsid wsp:val=&quot;007F12C6&quot;/&gt;&lt;wsp:rsid wsp:val=&quot;007F1890&quot;/&gt;&lt;wsp:rsid wsp:val=&quot;007F1C7D&quot;/&gt;&lt;wsp:rsid wsp:val=&quot;007F1CE0&quot;/&gt;&lt;wsp:rsid wsp:val=&quot;007F1FE6&quot;/&gt;&lt;wsp:rsid wsp:val=&quot;007F24E8&quot;/&gt;&lt;wsp:rsid wsp:val=&quot;007F2891&quot;/&gt;&lt;wsp:rsid wsp:val=&quot;007F2A9C&quot;/&gt;&lt;wsp:rsid wsp:val=&quot;007F2C6D&quot;/&gt;&lt;wsp:rsid wsp:val=&quot;007F2CF2&quot;/&gt;&lt;wsp:rsid wsp:val=&quot;007F2F33&quot;/&gt;&lt;wsp:rsid wsp:val=&quot;007F3AB5&quot;/&gt;&lt;wsp:rsid wsp:val=&quot;007F3AD2&quot;/&gt;&lt;wsp:rsid wsp:val=&quot;007F3C8C&quot;/&gt;&lt;wsp:rsid wsp:val=&quot;007F3D68&quot;/&gt;&lt;wsp:rsid wsp:val=&quot;007F431D&quot;/&gt;&lt;wsp:rsid wsp:val=&quot;007F46DD&quot;/&gt;&lt;wsp:rsid wsp:val=&quot;007F4842&quot;/&gt;&lt;wsp:rsid wsp:val=&quot;007F4964&quot;/&gt;&lt;wsp:rsid wsp:val=&quot;007F4E3E&quot;/&gt;&lt;wsp:rsid wsp:val=&quot;007F4FA3&quot;/&gt;&lt;wsp:rsid wsp:val=&quot;007F5125&quot;/&gt;&lt;wsp:rsid wsp:val=&quot;007F5D5C&quot;/&gt;&lt;wsp:rsid wsp:val=&quot;007F5E10&quot;/&gt;&lt;wsp:rsid wsp:val=&quot;007F6282&quot;/&gt;&lt;wsp:rsid wsp:val=&quot;007F62EA&quot;/&gt;&lt;wsp:rsid wsp:val=&quot;007F65AA&quot;/&gt;&lt;wsp:rsid wsp:val=&quot;007F684A&quot;/&gt;&lt;wsp:rsid wsp:val=&quot;007F6F41&quot;/&gt;&lt;wsp:rsid wsp:val=&quot;007F702C&quot;/&gt;&lt;wsp:rsid wsp:val=&quot;007F7507&quot;/&gt;&lt;wsp:rsid wsp:val=&quot;007F7845&quot;/&gt;&lt;wsp:rsid wsp:val=&quot;007F7C23&quot;/&gt;&lt;wsp:rsid wsp:val=&quot;007F7C99&quot;/&gt;&lt;wsp:rsid wsp:val=&quot;008000AB&quot;/&gt;&lt;wsp:rsid wsp:val=&quot;008002F0&quot;/&gt;&lt;wsp:rsid wsp:val=&quot;00800346&quot;/&gt;&lt;wsp:rsid wsp:val=&quot;00800826&quot;/&gt;&lt;wsp:rsid wsp:val=&quot;0080095E&quot;/&gt;&lt;wsp:rsid wsp:val=&quot;00800C4F&quot;/&gt;&lt;wsp:rsid wsp:val=&quot;008014BD&quot;/&gt;&lt;wsp:rsid wsp:val=&quot;0080160F&quot;/&gt;&lt;wsp:rsid wsp:val=&quot;0080168B&quot;/&gt;&lt;wsp:rsid wsp:val=&quot;0080184F&quot;/&gt;&lt;wsp:rsid wsp:val=&quot;008019E0&quot;/&gt;&lt;wsp:rsid wsp:val=&quot;00801A0D&quot;/&gt;&lt;wsp:rsid wsp:val=&quot;00801BC5&quot;/&gt;&lt;wsp:rsid wsp:val=&quot;00801CA1&quot;/&gt;&lt;wsp:rsid wsp:val=&quot;00801E17&quot;/&gt;&lt;wsp:rsid wsp:val=&quot;00801F03&quot;/&gt;&lt;wsp:rsid wsp:val=&quot;008021F0&quot;/&gt;&lt;wsp:rsid wsp:val=&quot;00802417&quot;/&gt;&lt;wsp:rsid wsp:val=&quot;008028AC&quot;/&gt;&lt;wsp:rsid wsp:val=&quot;00802B4A&quot;/&gt;&lt;wsp:rsid wsp:val=&quot;00802D29&quot;/&gt;&lt;wsp:rsid wsp:val=&quot;00802DDD&quot;/&gt;&lt;wsp:rsid wsp:val=&quot;008036C1&quot;/&gt;&lt;wsp:rsid wsp:val=&quot;00803723&quot;/&gt;&lt;wsp:rsid wsp:val=&quot;0080379E&quot;/&gt;&lt;wsp:rsid wsp:val=&quot;00803972&quot;/&gt;&lt;wsp:rsid wsp:val=&quot;008039EC&quot;/&gt;&lt;wsp:rsid wsp:val=&quot;0080455A&quot;/&gt;&lt;wsp:rsid wsp:val=&quot;008048A7&quot;/&gt;&lt;wsp:rsid wsp:val=&quot;00804FE9&quot;/&gt;&lt;wsp:rsid wsp:val=&quot;0080518A&quot;/&gt;&lt;wsp:rsid wsp:val=&quot;00805430&quot;/&gt;&lt;wsp:rsid wsp:val=&quot;00805A48&quot;/&gt;&lt;wsp:rsid wsp:val=&quot;00805CA4&quot;/&gt;&lt;wsp:rsid wsp:val=&quot;00805E6E&quot;/&gt;&lt;wsp:rsid wsp:val=&quot;00807311&quot;/&gt;&lt;wsp:rsid wsp:val=&quot;00807813&quot;/&gt;&lt;wsp:rsid wsp:val=&quot;00807D4E&quot;/&gt;&lt;wsp:rsid wsp:val=&quot;00807D75&quot;/&gt;&lt;wsp:rsid wsp:val=&quot;00807F45&quot;/&gt;&lt;wsp:rsid wsp:val=&quot;00810192&quot;/&gt;&lt;wsp:rsid wsp:val=&quot;00810248&quot;/&gt;&lt;wsp:rsid wsp:val=&quot;008103D3&quot;/&gt;&lt;wsp:rsid wsp:val=&quot;00811023&quot;/&gt;&lt;wsp:rsid wsp:val=&quot;00811251&quot;/&gt;&lt;wsp:rsid wsp:val=&quot;008113F6&quot;/&gt;&lt;wsp:rsid wsp:val=&quot;00811548&quot;/&gt;&lt;wsp:rsid wsp:val=&quot;008119AC&quot;/&gt;&lt;wsp:rsid wsp:val=&quot;00811B10&quot;/&gt;&lt;wsp:rsid wsp:val=&quot;00811B4D&quot;/&gt;&lt;wsp:rsid wsp:val=&quot;00811D19&quot;/&gt;&lt;wsp:rsid wsp:val=&quot;00811F21&quot;/&gt;&lt;wsp:rsid wsp:val=&quot;00811FEE&quot;/&gt;&lt;wsp:rsid wsp:val=&quot;008121C4&quot;/&gt;&lt;wsp:rsid wsp:val=&quot;008126DD&quot;/&gt;&lt;wsp:rsid wsp:val=&quot;0081274C&quot;/&gt;&lt;wsp:rsid wsp:val=&quot;00812980&quot;/&gt;&lt;wsp:rsid wsp:val=&quot;008129D2&quot;/&gt;&lt;wsp:rsid wsp:val=&quot;00812F23&quot;/&gt;&lt;wsp:rsid wsp:val=&quot;0081359C&quot;/&gt;&lt;wsp:rsid wsp:val=&quot;008137FF&quot;/&gt;&lt;wsp:rsid wsp:val=&quot;008138EA&quot;/&gt;&lt;wsp:rsid wsp:val=&quot;00813AD4&quot;/&gt;&lt;wsp:rsid wsp:val=&quot;00813D74&quot;/&gt;&lt;wsp:rsid wsp:val=&quot;00813FEE&quot;/&gt;&lt;wsp:rsid wsp:val=&quot;00814146&quot;/&gt;&lt;wsp:rsid wsp:val=&quot;008143A3&quot;/&gt;&lt;wsp:rsid wsp:val=&quot;008144A9&quot;/&gt;&lt;wsp:rsid wsp:val=&quot;0081531F&quot;/&gt;&lt;wsp:rsid wsp:val=&quot;008156DF&quot;/&gt;&lt;wsp:rsid wsp:val=&quot;00815752&quot;/&gt;&lt;wsp:rsid wsp:val=&quot;00815A3A&quot;/&gt;&lt;wsp:rsid wsp:val=&quot;00815B43&quot;/&gt;&lt;wsp:rsid wsp:val=&quot;00815F1A&quot;/&gt;&lt;wsp:rsid wsp:val=&quot;0081615F&quot;/&gt;&lt;wsp:rsid wsp:val=&quot;008161FE&quot;/&gt;&lt;wsp:rsid wsp:val=&quot;008163A6&quot;/&gt;&lt;wsp:rsid wsp:val=&quot;00816435&quot;/&gt;&lt;wsp:rsid wsp:val=&quot;00816505&quot;/&gt;&lt;wsp:rsid wsp:val=&quot;00816513&quot;/&gt;&lt;wsp:rsid wsp:val=&quot;00816AEC&quot;/&gt;&lt;wsp:rsid wsp:val=&quot;00816D4B&quot;/&gt;&lt;wsp:rsid wsp:val=&quot;00816E2F&quot;/&gt;&lt;wsp:rsid wsp:val=&quot;0081707D&quot;/&gt;&lt;wsp:rsid wsp:val=&quot;0081715F&quot;/&gt;&lt;wsp:rsid wsp:val=&quot;00817271&quot;/&gt;&lt;wsp:rsid wsp:val=&quot;008172C0&quot;/&gt;&lt;wsp:rsid wsp:val=&quot;00817608&quot;/&gt;&lt;wsp:rsid wsp:val=&quot;00817625&quot;/&gt;&lt;wsp:rsid wsp:val=&quot;0081779A&quot;/&gt;&lt;wsp:rsid wsp:val=&quot;008178F9&quot;/&gt;&lt;wsp:rsid wsp:val=&quot;00817B78&quot;/&gt;&lt;wsp:rsid wsp:val=&quot;00817E34&quot;/&gt;&lt;wsp:rsid wsp:val=&quot;00817EE9&quot;/&gt;&lt;wsp:rsid wsp:val=&quot;008207AF&quot;/&gt;&lt;wsp:rsid wsp:val=&quot;00820983&quot;/&gt;&lt;wsp:rsid wsp:val=&quot;00820C50&quot;/&gt;&lt;wsp:rsid wsp:val=&quot;00820C8C&quot;/&gt;&lt;wsp:rsid wsp:val=&quot;00821310&quot;/&gt;&lt;wsp:rsid wsp:val=&quot;008214E6&quot;/&gt;&lt;wsp:rsid wsp:val=&quot;008215F7&quot;/&gt;&lt;wsp:rsid wsp:val=&quot;00821995&quot;/&gt;&lt;wsp:rsid wsp:val=&quot;00821D34&quot;/&gt;&lt;wsp:rsid wsp:val=&quot;00821D99&quot;/&gt;&lt;wsp:rsid wsp:val=&quot;00822512&quot;/&gt;&lt;wsp:rsid wsp:val=&quot;0082263C&quot;/&gt;&lt;wsp:rsid wsp:val=&quot;00822653&quot;/&gt;&lt;wsp:rsid wsp:val=&quot;00822799&quot;/&gt;&lt;wsp:rsid wsp:val=&quot;0082290E&quot;/&gt;&lt;wsp:rsid wsp:val=&quot;00822960&quot;/&gt;&lt;wsp:rsid wsp:val=&quot;00822CB5&quot;/&gt;&lt;wsp:rsid wsp:val=&quot;00823507&quot;/&gt;&lt;wsp:rsid wsp:val=&quot;00823592&quot;/&gt;&lt;wsp:rsid wsp:val=&quot;00823A55&quot;/&gt;&lt;wsp:rsid wsp:val=&quot;008241AD&quot;/&gt;&lt;wsp:rsid wsp:val=&quot;0082453B&quot;/&gt;&lt;wsp:rsid wsp:val=&quot;00824C34&quot;/&gt;&lt;wsp:rsid wsp:val=&quot;0082505D&quot;/&gt;&lt;wsp:rsid wsp:val=&quot;0082598F&quot;/&gt;&lt;wsp:rsid wsp:val=&quot;00825A2A&quot;/&gt;&lt;wsp:rsid wsp:val=&quot;00825A5F&quot;/&gt;&lt;wsp:rsid wsp:val=&quot;0082657F&quot;/&gt;&lt;wsp:rsid wsp:val=&quot;008269CB&quot;/&gt;&lt;wsp:rsid wsp:val=&quot;00826AD5&quot;/&gt;&lt;wsp:rsid wsp:val=&quot;00826B2F&quot;/&gt;&lt;wsp:rsid wsp:val=&quot;00827611&quot;/&gt;&lt;wsp:rsid wsp:val=&quot;008277AC&quot;/&gt;&lt;wsp:rsid wsp:val=&quot;008278F3&quot;/&gt;&lt;wsp:rsid wsp:val=&quot;0082795C&quot;/&gt;&lt;wsp:rsid wsp:val=&quot;00827972&quot;/&gt;&lt;wsp:rsid wsp:val=&quot;00827BF1&quot;/&gt;&lt;wsp:rsid wsp:val=&quot;00827C3A&quot;/&gt;&lt;wsp:rsid wsp:val=&quot;00827E94&quot;/&gt;&lt;wsp:rsid wsp:val=&quot;00827FDA&quot;/&gt;&lt;wsp:rsid wsp:val=&quot;008303C0&quot;/&gt;&lt;wsp:rsid wsp:val=&quot;00830C5C&quot;/&gt;&lt;wsp:rsid wsp:val=&quot;00830F5B&quot;/&gt;&lt;wsp:rsid wsp:val=&quot;0083144C&quot;/&gt;&lt;wsp:rsid wsp:val=&quot;00831AEB&quot;/&gt;&lt;wsp:rsid wsp:val=&quot;00831D81&quot;/&gt;&lt;wsp:rsid wsp:val=&quot;008321D4&quot;/&gt;&lt;wsp:rsid wsp:val=&quot;0083238D&quot;/&gt;&lt;wsp:rsid wsp:val=&quot;00832575&quot;/&gt;&lt;wsp:rsid wsp:val=&quot;0083292F&quot;/&gt;&lt;wsp:rsid wsp:val=&quot;008332A1&quot;/&gt;&lt;wsp:rsid wsp:val=&quot;00833423&quot;/&gt;&lt;wsp:rsid wsp:val=&quot;008340B2&quot;/&gt;&lt;wsp:rsid wsp:val=&quot;00834536&quot;/&gt;&lt;wsp:rsid wsp:val=&quot;008345BA&quot;/&gt;&lt;wsp:rsid wsp:val=&quot;0083494D&quot;/&gt;&lt;wsp:rsid wsp:val=&quot;00834F24&quot;/&gt;&lt;wsp:rsid wsp:val=&quot;0083519E&quot;/&gt;&lt;wsp:rsid wsp:val=&quot;008354D9&quot;/&gt;&lt;wsp:rsid wsp:val=&quot;0083554A&quot;/&gt;&lt;wsp:rsid wsp:val=&quot;0083561D&quot;/&gt;&lt;wsp:rsid wsp:val=&quot;008357E1&quot;/&gt;&lt;wsp:rsid wsp:val=&quot;00835863&quot;/&gt;&lt;wsp:rsid wsp:val=&quot;008359E5&quot;/&gt;&lt;wsp:rsid wsp:val=&quot;00835AFF&quot;/&gt;&lt;wsp:rsid wsp:val=&quot;00835D5A&quot;/&gt;&lt;wsp:rsid wsp:val=&quot;0083604F&quot;/&gt;&lt;wsp:rsid wsp:val=&quot;0083606C&quot;/&gt;&lt;wsp:rsid wsp:val=&quot;0083617E&quot;/&gt;&lt;wsp:rsid wsp:val=&quot;00836467&quot;/&gt;&lt;wsp:rsid wsp:val=&quot;00836673&quot;/&gt;&lt;wsp:rsid wsp:val=&quot;00836786&quot;/&gt;&lt;wsp:rsid wsp:val=&quot;00836931&quot;/&gt;&lt;wsp:rsid wsp:val=&quot;00836E93&quot;/&gt;&lt;wsp:rsid wsp:val=&quot;00836F63&quot;/&gt;&lt;wsp:rsid wsp:val=&quot;0083707F&quot;/&gt;&lt;wsp:rsid wsp:val=&quot;00837133&quot;/&gt;&lt;wsp:rsid wsp:val=&quot;008371C3&quot;/&gt;&lt;wsp:rsid wsp:val=&quot;0083765C&quot;/&gt;&lt;wsp:rsid wsp:val=&quot;008379A0&quot;/&gt;&lt;wsp:rsid wsp:val=&quot;00837B8A&quot;/&gt;&lt;wsp:rsid wsp:val=&quot;00837C5B&quot;/&gt;&lt;wsp:rsid wsp:val=&quot;00837F6D&quot;/&gt;&lt;wsp:rsid wsp:val=&quot;00840101&quot;/&gt;&lt;wsp:rsid wsp:val=&quot;00840485&quot;/&gt;&lt;wsp:rsid wsp:val=&quot;008404EF&quot;/&gt;&lt;wsp:rsid wsp:val=&quot;00840835&quot;/&gt;&lt;wsp:rsid wsp:val=&quot;008409B8&quot;/&gt;&lt;wsp:rsid wsp:val=&quot;00840A70&quot;/&gt;&lt;wsp:rsid wsp:val=&quot;00840D8B&quot;/&gt;&lt;wsp:rsid wsp:val=&quot;00840F71&quot;/&gt;&lt;wsp:rsid wsp:val=&quot;00840F8B&quot;/&gt;&lt;wsp:rsid wsp:val=&quot;00841173&quot;/&gt;&lt;wsp:rsid wsp:val=&quot;0084129E&quot;/&gt;&lt;wsp:rsid wsp:val=&quot;008414DC&quot;/&gt;&lt;wsp:rsid wsp:val=&quot;008414EA&quot;/&gt;&lt;wsp:rsid wsp:val=&quot;0084180D&quot;/&gt;&lt;wsp:rsid wsp:val=&quot;0084196E&quot;/&gt;&lt;wsp:rsid wsp:val=&quot;00841A56&quot;/&gt;&lt;wsp:rsid wsp:val=&quot;00841D3D&quot;/&gt;&lt;wsp:rsid wsp:val=&quot;00841E2D&quot;/&gt;&lt;wsp:rsid wsp:val=&quot;008423F5&quot;/&gt;&lt;wsp:rsid wsp:val=&quot;00842B15&quot;/&gt;&lt;wsp:rsid wsp:val=&quot;00842CB7&quot;/&gt;&lt;wsp:rsid wsp:val=&quot;00842E3D&quot;/&gt;&lt;wsp:rsid wsp:val=&quot;00842F26&quot;/&gt;&lt;wsp:rsid wsp:val=&quot;00843311&quot;/&gt;&lt;wsp:rsid wsp:val=&quot;00843480&quot;/&gt;&lt;wsp:rsid wsp:val=&quot;00843B44&quot;/&gt;&lt;wsp:rsid wsp:val=&quot;00844059&quot;/&gt;&lt;wsp:rsid wsp:val=&quot;00844166&quot;/&gt;&lt;wsp:rsid wsp:val=&quot;0084424E&quot;/&gt;&lt;wsp:rsid wsp:val=&quot;00844382&quot;/&gt;&lt;wsp:rsid wsp:val=&quot;00844B4A&quot;/&gt;&lt;wsp:rsid wsp:val=&quot;00844FAC&quot;/&gt;&lt;wsp:rsid wsp:val=&quot;008452C1&quot;/&gt;&lt;wsp:rsid wsp:val=&quot;008452CD&quot;/&gt;&lt;wsp:rsid wsp:val=&quot;0084547E&quot;/&gt;&lt;wsp:rsid wsp:val=&quot;008458F7&quot;/&gt;&lt;wsp:rsid wsp:val=&quot;00845930&quot;/&gt;&lt;wsp:rsid wsp:val=&quot;00845AEE&quot;/&gt;&lt;wsp:rsid wsp:val=&quot;00846376&quot;/&gt;&lt;wsp:rsid wsp:val=&quot;008464A9&quot;/&gt;&lt;wsp:rsid wsp:val=&quot;00846821&quot;/&gt;&lt;wsp:rsid wsp:val=&quot;00846866&quot;/&gt;&lt;wsp:rsid wsp:val=&quot;008469D1&quot;/&gt;&lt;wsp:rsid wsp:val=&quot;00846CB0&quot;/&gt;&lt;wsp:rsid wsp:val=&quot;00846CD2&quot;/&gt;&lt;wsp:rsid wsp:val=&quot;008472F0&quot;/&gt;&lt;wsp:rsid wsp:val=&quot;008475B1&quot;/&gt;&lt;wsp:rsid wsp:val=&quot;008476B3&quot;/&gt;&lt;wsp:rsid wsp:val=&quot;00847911&quot;/&gt;&lt;wsp:rsid wsp:val=&quot;00847AAD&quot;/&gt;&lt;wsp:rsid wsp:val=&quot;00847B2E&quot;/&gt;&lt;wsp:rsid wsp:val=&quot;00847B4B&quot;/&gt;&lt;wsp:rsid wsp:val=&quot;00847D28&quot;/&gt;&lt;wsp:rsid wsp:val=&quot;00847F5A&quot;/&gt;&lt;wsp:rsid wsp:val=&quot;00850952&quot;/&gt;&lt;wsp:rsid wsp:val=&quot;00850DB5&quot;/&gt;&lt;wsp:rsid wsp:val=&quot;00850F3C&quot;/&gt;&lt;wsp:rsid wsp:val=&quot;008517C0&quot;/&gt;&lt;wsp:rsid wsp:val=&quot;00851ACC&quot;/&gt;&lt;wsp:rsid wsp:val=&quot;008523E5&quot;/&gt;&lt;wsp:rsid wsp:val=&quot;0085243F&quot;/&gt;&lt;wsp:rsid wsp:val=&quot;00852564&quot;/&gt;&lt;wsp:rsid wsp:val=&quot;00852663&quot;/&gt;&lt;wsp:rsid wsp:val=&quot;00852939&quot;/&gt;&lt;wsp:rsid wsp:val=&quot;00852C17&quot;/&gt;&lt;wsp:rsid wsp:val=&quot;00852C54&quot;/&gt;&lt;wsp:rsid wsp:val=&quot;00852D39&quot;/&gt;&lt;wsp:rsid wsp:val=&quot;00852D8A&quot;/&gt;&lt;wsp:rsid wsp:val=&quot;00853968&quot;/&gt;&lt;wsp:rsid wsp:val=&quot;00853E31&quot;/&gt;&lt;wsp:rsid wsp:val=&quot;008541F8&quot;/&gt;&lt;wsp:rsid wsp:val=&quot;008541F9&quot;/&gt;&lt;wsp:rsid wsp:val=&quot;008545A9&quot;/&gt;&lt;wsp:rsid wsp:val=&quot;00855023&quot;/&gt;&lt;wsp:rsid wsp:val=&quot;0085526D&quot;/&gt;&lt;wsp:rsid wsp:val=&quot;00855405&quot;/&gt;&lt;wsp:rsid wsp:val=&quot;00855448&quot;/&gt;&lt;wsp:rsid wsp:val=&quot;008554E1&quot;/&gt;&lt;wsp:rsid wsp:val=&quot;0085592D&quot;/&gt;&lt;wsp:rsid wsp:val=&quot;008559C4&quot;/&gt;&lt;wsp:rsid wsp:val=&quot;00855BC4&quot;/&gt;&lt;wsp:rsid wsp:val=&quot;00855E5B&quot;/&gt;&lt;wsp:rsid wsp:val=&quot;008562BF&quot;/&gt;&lt;wsp:rsid wsp:val=&quot;008565C6&quot;/&gt;&lt;wsp:rsid wsp:val=&quot;008565D2&quot;/&gt;&lt;wsp:rsid wsp:val=&quot;00856685&quot;/&gt;&lt;wsp:rsid wsp:val=&quot;008566DA&quot;/&gt;&lt;wsp:rsid wsp:val=&quot;00857007&quot;/&gt;&lt;wsp:rsid wsp:val=&quot;00857096&quot;/&gt;&lt;wsp:rsid wsp:val=&quot;00857171&quot;/&gt;&lt;wsp:rsid wsp:val=&quot;0085736A&quot;/&gt;&lt;wsp:rsid wsp:val=&quot;00857573&quot;/&gt;&lt;wsp:rsid wsp:val=&quot;008575BB&quot;/&gt;&lt;wsp:rsid wsp:val=&quot;00857661&quot;/&gt;&lt;wsp:rsid wsp:val=&quot;00857B52&quot;/&gt;&lt;wsp:rsid wsp:val=&quot;00857C46&quot;/&gt;&lt;wsp:rsid wsp:val=&quot;00857EBE&quot;/&gt;&lt;wsp:rsid wsp:val=&quot;008602D3&quot;/&gt;&lt;wsp:rsid wsp:val=&quot;0086052C&quot;/&gt;&lt;wsp:rsid wsp:val=&quot;008605FA&quot;/&gt;&lt;wsp:rsid wsp:val=&quot;0086082A&quot;/&gt;&lt;wsp:rsid wsp:val=&quot;00860D13&quot;/&gt;&lt;wsp:rsid wsp:val=&quot;00860D8E&quot;/&gt;&lt;wsp:rsid wsp:val=&quot;00860DDA&quot;/&gt;&lt;wsp:rsid wsp:val=&quot;008615ED&quot;/&gt;&lt;wsp:rsid wsp:val=&quot;00861C04&quot;/&gt;&lt;wsp:rsid wsp:val=&quot;00861D60&quot;/&gt;&lt;wsp:rsid wsp:val=&quot;0086207F&quot;/&gt;&lt;wsp:rsid wsp:val=&quot;0086225D&quot;/&gt;&lt;wsp:rsid wsp:val=&quot;008624CC&quot;/&gt;&lt;wsp:rsid wsp:val=&quot;0086250C&quot;/&gt;&lt;wsp:rsid wsp:val=&quot;0086271A&quot;/&gt;&lt;wsp:rsid wsp:val=&quot;00862E29&quot;/&gt;&lt;wsp:rsid wsp:val=&quot;00863121&quot;/&gt;&lt;wsp:rsid wsp:val=&quot;008634BA&quot;/&gt;&lt;wsp:rsid wsp:val=&quot;008634C3&quot;/&gt;&lt;wsp:rsid wsp:val=&quot;008638ED&quot;/&gt;&lt;wsp:rsid wsp:val=&quot;00864095&quot;/&gt;&lt;wsp:rsid wsp:val=&quot;008642C5&quot;/&gt;&lt;wsp:rsid wsp:val=&quot;00864393&quot;/&gt;&lt;wsp:rsid wsp:val=&quot;008644D9&quot;/&gt;&lt;wsp:rsid wsp:val=&quot;0086464A&quot;/&gt;&lt;wsp:rsid wsp:val=&quot;008647FE&quot;/&gt;&lt;wsp:rsid wsp:val=&quot;00864838&quot;/&gt;&lt;wsp:rsid wsp:val=&quot;00864C42&quot;/&gt;&lt;wsp:rsid wsp:val=&quot;00864CD7&quot;/&gt;&lt;wsp:rsid wsp:val=&quot;00864E84&quot;/&gt;&lt;wsp:rsid wsp:val=&quot;00865003&quot;/&gt;&lt;wsp:rsid wsp:val=&quot;008656AB&quot;/&gt;&lt;wsp:rsid wsp:val=&quot;008658EF&quot;/&gt;&lt;wsp:rsid wsp:val=&quot;00865937&quot;/&gt;&lt;wsp:rsid wsp:val=&quot;00865FB3&quot;/&gt;&lt;wsp:rsid wsp:val=&quot;00866180&quot;/&gt;&lt;wsp:rsid wsp:val=&quot;008662E0&quot;/&gt;&lt;wsp:rsid wsp:val=&quot;008663B5&quot;/&gt;&lt;wsp:rsid wsp:val=&quot;00866525&quot;/&gt;&lt;wsp:rsid wsp:val=&quot;008666B7&quot;/&gt;&lt;wsp:rsid wsp:val=&quot;00866A2B&quot;/&gt;&lt;wsp:rsid wsp:val=&quot;00866D53&quot;/&gt;&lt;wsp:rsid wsp:val=&quot;00866FBC&quot;/&gt;&lt;wsp:rsid wsp:val=&quot;008670E4&quot;/&gt;&lt;wsp:rsid wsp:val=&quot;008672FD&quot;/&gt;&lt;wsp:rsid wsp:val=&quot;00867516&quot;/&gt;&lt;wsp:rsid wsp:val=&quot;0086760C&quot;/&gt;&lt;wsp:rsid wsp:val=&quot;008677AB&quot;/&gt;&lt;wsp:rsid wsp:val=&quot;00867802&quot;/&gt;&lt;wsp:rsid wsp:val=&quot;008679F8&quot;/&gt;&lt;wsp:rsid wsp:val=&quot;00867A1A&quot;/&gt;&lt;wsp:rsid wsp:val=&quot;00867DC9&quot;/&gt;&lt;wsp:rsid wsp:val=&quot;00870507&quot;/&gt;&lt;wsp:rsid wsp:val=&quot;0087051B&quot;/&gt;&lt;wsp:rsid wsp:val=&quot;008709D0&quot;/&gt;&lt;wsp:rsid wsp:val=&quot;00871269&quot;/&gt;&lt;wsp:rsid wsp:val=&quot;00871614&quot;/&gt;&lt;wsp:rsid wsp:val=&quot;00871A32&quot;/&gt;&lt;wsp:rsid wsp:val=&quot;008723DC&quot;/&gt;&lt;wsp:rsid wsp:val=&quot;0087246C&quot;/&gt;&lt;wsp:rsid wsp:val=&quot;00872A1E&quot;/&gt;&lt;wsp:rsid wsp:val=&quot;00872D36&quot;/&gt;&lt;wsp:rsid wsp:val=&quot;00872DC4&quot;/&gt;&lt;wsp:rsid wsp:val=&quot;00872F2F&quot;/&gt;&lt;wsp:rsid wsp:val=&quot;008730BF&quot;/&gt;&lt;wsp:rsid wsp:val=&quot;00873416&quot;/&gt;&lt;wsp:rsid wsp:val=&quot;00873685&quot;/&gt;&lt;wsp:rsid wsp:val=&quot;00873DF4&quot;/&gt;&lt;wsp:rsid wsp:val=&quot;00873F4B&quot;/&gt;&lt;wsp:rsid wsp:val=&quot;008744C6&quot;/&gt;&lt;wsp:rsid wsp:val=&quot;0087462F&quot;/&gt;&lt;wsp:rsid wsp:val=&quot;0087489E&quot;/&gt;&lt;wsp:rsid wsp:val=&quot;00874A07&quot;/&gt;&lt;wsp:rsid wsp:val=&quot;00874CD1&quot;/&gt;&lt;wsp:rsid wsp:val=&quot;00874E7C&quot;/&gt;&lt;wsp:rsid wsp:val=&quot;0087511A&quot;/&gt;&lt;wsp:rsid wsp:val=&quot;00875F94&quot;/&gt;&lt;wsp:rsid wsp:val=&quot;00876250&quot;/&gt;&lt;wsp:rsid wsp:val=&quot;00876373&quot;/&gt;&lt;wsp:rsid wsp:val=&quot;00876752&quot;/&gt;&lt;wsp:rsid wsp:val=&quot;00876A64&quot;/&gt;&lt;wsp:rsid wsp:val=&quot;00876AD7&quot;/&gt;&lt;wsp:rsid wsp:val=&quot;008773E3&quot;/&gt;&lt;wsp:rsid wsp:val=&quot;0087757C&quot;/&gt;&lt;wsp:rsid wsp:val=&quot;0087763E&quot;/&gt;&lt;wsp:rsid wsp:val=&quot;00877650&quot;/&gt;&lt;wsp:rsid wsp:val=&quot;00880125&quot;/&gt;&lt;wsp:rsid wsp:val=&quot;00880572&quot;/&gt;&lt;wsp:rsid wsp:val=&quot;008807D1&quot;/&gt;&lt;wsp:rsid wsp:val=&quot;008809C3&quot;/&gt;&lt;wsp:rsid wsp:val=&quot;00880D35&quot;/&gt;&lt;wsp:rsid wsp:val=&quot;00880D7B&quot;/&gt;&lt;wsp:rsid wsp:val=&quot;00881265&quot;/&gt;&lt;wsp:rsid wsp:val=&quot;0088130A&quot;/&gt;&lt;wsp:rsid wsp:val=&quot;00881AC1&quot;/&gt;&lt;wsp:rsid wsp:val=&quot;00881B4A&quot;/&gt;&lt;wsp:rsid wsp:val=&quot;00881DE8&quot;/&gt;&lt;wsp:rsid wsp:val=&quot;00881F44&quot;/&gt;&lt;wsp:rsid wsp:val=&quot;00882106&quot;/&gt;&lt;wsp:rsid wsp:val=&quot;00882408&quot;/&gt;&lt;wsp:rsid wsp:val=&quot;0088263C&quot;/&gt;&lt;wsp:rsid wsp:val=&quot;00882ADA&quot;/&gt;&lt;wsp:rsid wsp:val=&quot;00882CB9&quot;/&gt;&lt;wsp:rsid wsp:val=&quot;00882E02&quot;/&gt;&lt;wsp:rsid wsp:val=&quot;00882E64&quot;/&gt;&lt;wsp:rsid wsp:val=&quot;00883025&quot;/&gt;&lt;wsp:rsid wsp:val=&quot;00883122&quot;/&gt;&lt;wsp:rsid wsp:val=&quot;008834C8&quot;/&gt;&lt;wsp:rsid wsp:val=&quot;0088393A&quot;/&gt;&lt;wsp:rsid wsp:val=&quot;00883AC5&quot;/&gt;&lt;wsp:rsid wsp:val=&quot;00883B4B&quot;/&gt;&lt;wsp:rsid wsp:val=&quot;00883C72&quot;/&gt;&lt;wsp:rsid wsp:val=&quot;008840C5&quot;/&gt;&lt;wsp:rsid wsp:val=&quot;008847CD&quot;/&gt;&lt;wsp:rsid wsp:val=&quot;008847FD&quot;/&gt;&lt;wsp:rsid wsp:val=&quot;00884872&quot;/&gt;&lt;wsp:rsid wsp:val=&quot;00884E78&quot;/&gt;&lt;wsp:rsid wsp:val=&quot;00885BDE&quot;/&gt;&lt;wsp:rsid wsp:val=&quot;00885C77&quot;/&gt;&lt;wsp:rsid wsp:val=&quot;00885D74&quot;/&gt;&lt;wsp:rsid wsp:val=&quot;00885E20&quot;/&gt;&lt;wsp:rsid wsp:val=&quot;00886911&quot;/&gt;&lt;wsp:rsid wsp:val=&quot;0088750E&quot;/&gt;&lt;wsp:rsid wsp:val=&quot;0088758B&quot;/&gt;&lt;wsp:rsid wsp:val=&quot;008875AA&quot;/&gt;&lt;wsp:rsid wsp:val=&quot;008876C2&quot;/&gt;&lt;wsp:rsid wsp:val=&quot;008876F0&quot;/&gt;&lt;wsp:rsid wsp:val=&quot;00887B8D&quot;/&gt;&lt;wsp:rsid wsp:val=&quot;00887E30&quot;/&gt;&lt;wsp:rsid wsp:val=&quot;00890368&quot;/&gt;&lt;wsp:rsid wsp:val=&quot;00890538&quot;/&gt;&lt;wsp:rsid wsp:val=&quot;008906BC&quot;/&gt;&lt;wsp:rsid wsp:val=&quot;00890BF6&quot;/&gt;&lt;wsp:rsid wsp:val=&quot;00890CB5&quot;/&gt;&lt;wsp:rsid wsp:val=&quot;00890CC1&quot;/&gt;&lt;wsp:rsid wsp:val=&quot;00890EB9&quot;/&gt;&lt;wsp:rsid wsp:val=&quot;00890FCC&quot;/&gt;&lt;wsp:rsid wsp:val=&quot;00891087&quot;/&gt;&lt;wsp:rsid wsp:val=&quot;00891326&quot;/&gt;&lt;wsp:rsid wsp:val=&quot;008915EA&quot;/&gt;&lt;wsp:rsid wsp:val=&quot;00891870&quot;/&gt;&lt;wsp:rsid wsp:val=&quot;0089194B&quot;/&gt;&lt;wsp:rsid wsp:val=&quot;00891ADF&quot;/&gt;&lt;wsp:rsid wsp:val=&quot;00891DA4&quot;/&gt;&lt;wsp:rsid wsp:val=&quot;00892D99&quot;/&gt;&lt;wsp:rsid wsp:val=&quot;00892F90&quot;/&gt;&lt;wsp:rsid wsp:val=&quot;00892FDA&quot;/&gt;&lt;wsp:rsid wsp:val=&quot;008931FC&quot;/&gt;&lt;wsp:rsid wsp:val=&quot;0089326A&quot;/&gt;&lt;wsp:rsid wsp:val=&quot;0089327B&quot;/&gt;&lt;wsp:rsid wsp:val=&quot;00893B91&quot;/&gt;&lt;wsp:rsid wsp:val=&quot;0089413C&quot;/&gt;&lt;wsp:rsid wsp:val=&quot;00894A2C&quot;/&gt;&lt;wsp:rsid wsp:val=&quot;00894A64&quot;/&gt;&lt;wsp:rsid wsp:val=&quot;00895110&quot;/&gt;&lt;wsp:rsid wsp:val=&quot;00895475&quot;/&gt;&lt;wsp:rsid wsp:val=&quot;00895E4F&quot;/&gt;&lt;wsp:rsid wsp:val=&quot;00896BDE&quot;/&gt;&lt;wsp:rsid wsp:val=&quot;008972EF&quot;/&gt;&lt;wsp:rsid wsp:val=&quot;00897E92&quot;/&gt;&lt;wsp:rsid wsp:val=&quot;00897F09&quot;/&gt;&lt;wsp:rsid wsp:val=&quot;00897F0B&quot;/&gt;&lt;wsp:rsid wsp:val=&quot;00897F1F&quot;/&gt;&lt;wsp:rsid wsp:val=&quot;008A0232&quot;/&gt;&lt;wsp:rsid wsp:val=&quot;008A023A&quot;/&gt;&lt;wsp:rsid wsp:val=&quot;008A03C9&quot;/&gt;&lt;wsp:rsid wsp:val=&quot;008A04D0&quot;/&gt;&lt;wsp:rsid wsp:val=&quot;008A07D3&quot;/&gt;&lt;wsp:rsid wsp:val=&quot;008A0D2D&quot;/&gt;&lt;wsp:rsid wsp:val=&quot;008A10FD&quot;/&gt;&lt;wsp:rsid wsp:val=&quot;008A15F0&quot;/&gt;&lt;wsp:rsid wsp:val=&quot;008A1986&quot;/&gt;&lt;wsp:rsid wsp:val=&quot;008A1AC9&quot;/&gt;&lt;wsp:rsid wsp:val=&quot;008A20DC&quot;/&gt;&lt;wsp:rsid wsp:val=&quot;008A2170&quot;/&gt;&lt;wsp:rsid wsp:val=&quot;008A224C&quot;/&gt;&lt;wsp:rsid wsp:val=&quot;008A227B&quot;/&gt;&lt;wsp:rsid wsp:val=&quot;008A245D&quot;/&gt;&lt;wsp:rsid wsp:val=&quot;008A2536&quot;/&gt;&lt;wsp:rsid wsp:val=&quot;008A2778&quot;/&gt;&lt;wsp:rsid wsp:val=&quot;008A2C3D&quot;/&gt;&lt;wsp:rsid wsp:val=&quot;008A2F44&quot;/&gt;&lt;wsp:rsid wsp:val=&quot;008A3076&quot;/&gt;&lt;wsp:rsid wsp:val=&quot;008A354E&quot;/&gt;&lt;wsp:rsid wsp:val=&quot;008A37C2&quot;/&gt;&lt;wsp:rsid wsp:val=&quot;008A414D&quot;/&gt;&lt;wsp:rsid wsp:val=&quot;008A483B&quot;/&gt;&lt;wsp:rsid wsp:val=&quot;008A4913&quot;/&gt;&lt;wsp:rsid wsp:val=&quot;008A4D95&quot;/&gt;&lt;wsp:rsid wsp:val=&quot;008A5114&quot;/&gt;&lt;wsp:rsid wsp:val=&quot;008A51F4&quot;/&gt;&lt;wsp:rsid wsp:val=&quot;008A54E2&quot;/&gt;&lt;wsp:rsid wsp:val=&quot;008A5707&quot;/&gt;&lt;wsp:rsid wsp:val=&quot;008A57A6&quot;/&gt;&lt;wsp:rsid wsp:val=&quot;008A58C4&quot;/&gt;&lt;wsp:rsid wsp:val=&quot;008A5A37&quot;/&gt;&lt;wsp:rsid wsp:val=&quot;008A5A8F&quot;/&gt;&lt;wsp:rsid wsp:val=&quot;008A5C8C&quot;/&gt;&lt;wsp:rsid wsp:val=&quot;008A5E57&quot;/&gt;&lt;wsp:rsid wsp:val=&quot;008A60C9&quot;/&gt;&lt;wsp:rsid wsp:val=&quot;008A618D&quot;/&gt;&lt;wsp:rsid wsp:val=&quot;008A63F6&quot;/&gt;&lt;wsp:rsid wsp:val=&quot;008A64D1&quot;/&gt;&lt;wsp:rsid wsp:val=&quot;008A6E70&quot;/&gt;&lt;wsp:rsid wsp:val=&quot;008A6FB5&quot;/&gt;&lt;wsp:rsid wsp:val=&quot;008A721A&quot;/&gt;&lt;wsp:rsid wsp:val=&quot;008A761B&quot;/&gt;&lt;wsp:rsid wsp:val=&quot;008A7714&quot;/&gt;&lt;wsp:rsid wsp:val=&quot;008A78C5&quot;/&gt;&lt;wsp:rsid wsp:val=&quot;008A7BB7&quot;/&gt;&lt;wsp:rsid wsp:val=&quot;008B00C2&quot;/&gt;&lt;wsp:rsid wsp:val=&quot;008B039C&quot;/&gt;&lt;wsp:rsid wsp:val=&quot;008B062F&quot;/&gt;&lt;wsp:rsid wsp:val=&quot;008B0751&quot;/&gt;&lt;wsp:rsid wsp:val=&quot;008B080C&quot;/&gt;&lt;wsp:rsid wsp:val=&quot;008B0875&quot;/&gt;&lt;wsp:rsid wsp:val=&quot;008B0DE5&quot;/&gt;&lt;wsp:rsid wsp:val=&quot;008B0E65&quot;/&gt;&lt;wsp:rsid wsp:val=&quot;008B0EB0&quot;/&gt;&lt;wsp:rsid wsp:val=&quot;008B0F4D&quot;/&gt;&lt;wsp:rsid wsp:val=&quot;008B1119&quot;/&gt;&lt;wsp:rsid wsp:val=&quot;008B1423&quot;/&gt;&lt;wsp:rsid wsp:val=&quot;008B151D&quot;/&gt;&lt;wsp:rsid wsp:val=&quot;008B200F&quot;/&gt;&lt;wsp:rsid wsp:val=&quot;008B21C9&quot;/&gt;&lt;wsp:rsid wsp:val=&quot;008B22AA&quot;/&gt;&lt;wsp:rsid wsp:val=&quot;008B22DD&quot;/&gt;&lt;wsp:rsid wsp:val=&quot;008B2569&quot;/&gt;&lt;wsp:rsid wsp:val=&quot;008B2654&quot;/&gt;&lt;wsp:rsid wsp:val=&quot;008B26D0&quot;/&gt;&lt;wsp:rsid wsp:val=&quot;008B2A5A&quot;/&gt;&lt;wsp:rsid wsp:val=&quot;008B3139&quot;/&gt;&lt;wsp:rsid wsp:val=&quot;008B352F&quot;/&gt;&lt;wsp:rsid wsp:val=&quot;008B382D&quot;/&gt;&lt;wsp:rsid wsp:val=&quot;008B3890&quot;/&gt;&lt;wsp:rsid wsp:val=&quot;008B3CD6&quot;/&gt;&lt;wsp:rsid wsp:val=&quot;008B4607&quot;/&gt;&lt;wsp:rsid wsp:val=&quot;008B4A17&quot;/&gt;&lt;wsp:rsid wsp:val=&quot;008B4C80&quot;/&gt;&lt;wsp:rsid wsp:val=&quot;008B5082&quot;/&gt;&lt;wsp:rsid wsp:val=&quot;008B523D&quot;/&gt;&lt;wsp:rsid wsp:val=&quot;008B5416&quot;/&gt;&lt;wsp:rsid wsp:val=&quot;008B5818&quot;/&gt;&lt;wsp:rsid wsp:val=&quot;008B5A47&quot;/&gt;&lt;wsp:rsid wsp:val=&quot;008B5A68&quot;/&gt;&lt;wsp:rsid wsp:val=&quot;008B5D37&quot;/&gt;&lt;wsp:rsid wsp:val=&quot;008B5FA7&quot;/&gt;&lt;wsp:rsid wsp:val=&quot;008B60B2&quot;/&gt;&lt;wsp:rsid wsp:val=&quot;008B610D&quot;/&gt;&lt;wsp:rsid wsp:val=&quot;008B615B&quot;/&gt;&lt;wsp:rsid wsp:val=&quot;008B63E2&quot;/&gt;&lt;wsp:rsid wsp:val=&quot;008B6414&quot;/&gt;&lt;wsp:rsid wsp:val=&quot;008B6438&quot;/&gt;&lt;wsp:rsid wsp:val=&quot;008B6BDE&quot;/&gt;&lt;wsp:rsid wsp:val=&quot;008B6C37&quot;/&gt;&lt;wsp:rsid wsp:val=&quot;008B72EE&quot;/&gt;&lt;wsp:rsid wsp:val=&quot;008B7489&quot;/&gt;&lt;wsp:rsid wsp:val=&quot;008B7867&quot;/&gt;&lt;wsp:rsid wsp:val=&quot;008B7940&quot;/&gt;&lt;wsp:rsid wsp:val=&quot;008B7B1E&quot;/&gt;&lt;wsp:rsid wsp:val=&quot;008C0797&quot;/&gt;&lt;wsp:rsid wsp:val=&quot;008C0BDE&quot;/&gt;&lt;wsp:rsid wsp:val=&quot;008C1668&quot;/&gt;&lt;wsp:rsid wsp:val=&quot;008C1D34&quot;/&gt;&lt;wsp:rsid wsp:val=&quot;008C1F8B&quot;/&gt;&lt;wsp:rsid wsp:val=&quot;008C20D7&quot;/&gt;&lt;wsp:rsid wsp:val=&quot;008C2303&quot;/&gt;&lt;wsp:rsid wsp:val=&quot;008C26D9&quot;/&gt;&lt;wsp:rsid wsp:val=&quot;008C2A5D&quot;/&gt;&lt;wsp:rsid wsp:val=&quot;008C3442&quot;/&gt;&lt;wsp:rsid wsp:val=&quot;008C3ADA&quot;/&gt;&lt;wsp:rsid wsp:val=&quot;008C40A3&quot;/&gt;&lt;wsp:rsid wsp:val=&quot;008C434A&quot;/&gt;&lt;wsp:rsid wsp:val=&quot;008C4722&quot;/&gt;&lt;wsp:rsid wsp:val=&quot;008C486E&quot;/&gt;&lt;wsp:rsid wsp:val=&quot;008C49CD&quot;/&gt;&lt;wsp:rsid wsp:val=&quot;008C4DCC&quot;/&gt;&lt;wsp:rsid wsp:val=&quot;008C4FE8&quot;/&gt;&lt;wsp:rsid wsp:val=&quot;008C5062&quot;/&gt;&lt;wsp:rsid wsp:val=&quot;008C5D79&quot;/&gt;&lt;wsp:rsid wsp:val=&quot;008C5DC5&quot;/&gt;&lt;wsp:rsid wsp:val=&quot;008C60E9&quot;/&gt;&lt;wsp:rsid wsp:val=&quot;008C678A&quot;/&gt;&lt;wsp:rsid wsp:val=&quot;008C6C00&quot;/&gt;&lt;wsp:rsid wsp:val=&quot;008C6E9B&quot;/&gt;&lt;wsp:rsid wsp:val=&quot;008C7226&quot;/&gt;&lt;wsp:rsid wsp:val=&quot;008C74E3&quot;/&gt;&lt;wsp:rsid wsp:val=&quot;008C7855&quot;/&gt;&lt;wsp:rsid wsp:val=&quot;008C7A9E&quot;/&gt;&lt;wsp:rsid wsp:val=&quot;008C7AED&quot;/&gt;&lt;wsp:rsid wsp:val=&quot;008C7F3E&quot;/&gt;&lt;wsp:rsid wsp:val=&quot;008C7FBC&quot;/&gt;&lt;wsp:rsid wsp:val=&quot;008D0137&quot;/&gt;&lt;wsp:rsid wsp:val=&quot;008D0A27&quot;/&gt;&lt;wsp:rsid wsp:val=&quot;008D0BEE&quot;/&gt;&lt;wsp:rsid wsp:val=&quot;008D0D0B&quot;/&gt;&lt;wsp:rsid wsp:val=&quot;008D0D7E&quot;/&gt;&lt;wsp:rsid wsp:val=&quot;008D0EA5&quot;/&gt;&lt;wsp:rsid wsp:val=&quot;008D189A&quot;/&gt;&lt;wsp:rsid wsp:val=&quot;008D22A6&quot;/&gt;&lt;wsp:rsid wsp:val=&quot;008D3A61&quot;/&gt;&lt;wsp:rsid wsp:val=&quot;008D3F36&quot;/&gt;&lt;wsp:rsid wsp:val=&quot;008D3F4C&quot;/&gt;&lt;wsp:rsid wsp:val=&quot;008D3FBE&quot;/&gt;&lt;wsp:rsid wsp:val=&quot;008D40D4&quot;/&gt;&lt;wsp:rsid wsp:val=&quot;008D439C&quot;/&gt;&lt;wsp:rsid wsp:val=&quot;008D4AE3&quot;/&gt;&lt;wsp:rsid wsp:val=&quot;008D4CEC&quot;/&gt;&lt;wsp:rsid wsp:val=&quot;008D5983&quot;/&gt;&lt;wsp:rsid wsp:val=&quot;008D59D0&quot;/&gt;&lt;wsp:rsid wsp:val=&quot;008D5B26&quot;/&gt;&lt;wsp:rsid wsp:val=&quot;008D5D5F&quot;/&gt;&lt;wsp:rsid wsp:val=&quot;008D5E69&quot;/&gt;&lt;wsp:rsid wsp:val=&quot;008D6068&quot;/&gt;&lt;wsp:rsid wsp:val=&quot;008D60F7&quot;/&gt;&lt;wsp:rsid wsp:val=&quot;008D61B4&quot;/&gt;&lt;wsp:rsid wsp:val=&quot;008D62C3&quot;/&gt;&lt;wsp:rsid wsp:val=&quot;008D6360&quot;/&gt;&lt;wsp:rsid wsp:val=&quot;008D6497&quot;/&gt;&lt;wsp:rsid wsp:val=&quot;008D6D8B&quot;/&gt;&lt;wsp:rsid wsp:val=&quot;008D7143&quot;/&gt;&lt;wsp:rsid wsp:val=&quot;008D7254&quot;/&gt;&lt;wsp:rsid wsp:val=&quot;008D7402&quot;/&gt;&lt;wsp:rsid wsp:val=&quot;008D7549&quot;/&gt;&lt;wsp:rsid wsp:val=&quot;008D787A&quot;/&gt;&lt;wsp:rsid wsp:val=&quot;008D7BF8&quot;/&gt;&lt;wsp:rsid wsp:val=&quot;008D7C27&quot;/&gt;&lt;wsp:rsid wsp:val=&quot;008D7D8A&quot;/&gt;&lt;wsp:rsid wsp:val=&quot;008D7DA6&quot;/&gt;&lt;wsp:rsid wsp:val=&quot;008E0457&quot;/&gt;&lt;wsp:rsid wsp:val=&quot;008E04EA&quot;/&gt;&lt;wsp:rsid wsp:val=&quot;008E08F7&quot;/&gt;&lt;wsp:rsid wsp:val=&quot;008E177D&quot;/&gt;&lt;wsp:rsid wsp:val=&quot;008E1A7E&quot;/&gt;&lt;wsp:rsid wsp:val=&quot;008E1BCA&quot;/&gt;&lt;wsp:rsid wsp:val=&quot;008E1D0C&quot;/&gt;&lt;wsp:rsid wsp:val=&quot;008E2004&quot;/&gt;&lt;wsp:rsid wsp:val=&quot;008E2468&quot;/&gt;&lt;wsp:rsid wsp:val=&quot;008E2969&quot;/&gt;&lt;wsp:rsid wsp:val=&quot;008E2A72&quot;/&gt;&lt;wsp:rsid wsp:val=&quot;008E2B53&quot;/&gt;&lt;wsp:rsid wsp:val=&quot;008E2D31&quot;/&gt;&lt;wsp:rsid wsp:val=&quot;008E2E5C&quot;/&gt;&lt;wsp:rsid wsp:val=&quot;008E397B&quot;/&gt;&lt;wsp:rsid wsp:val=&quot;008E39AB&quot;/&gt;&lt;wsp:rsid wsp:val=&quot;008E3D07&quot;/&gt;&lt;wsp:rsid wsp:val=&quot;008E40E5&quot;/&gt;&lt;wsp:rsid wsp:val=&quot;008E449C&quot;/&gt;&lt;wsp:rsid wsp:val=&quot;008E45FE&quot;/&gt;&lt;wsp:rsid wsp:val=&quot;008E46AC&quot;/&gt;&lt;wsp:rsid wsp:val=&quot;008E4793&quot;/&gt;&lt;wsp:rsid wsp:val=&quot;008E4E34&quot;/&gt;&lt;wsp:rsid wsp:val=&quot;008E4FB3&quot;/&gt;&lt;wsp:rsid wsp:val=&quot;008E5005&quot;/&gt;&lt;wsp:rsid wsp:val=&quot;008E50DB&quot;/&gt;&lt;wsp:rsid wsp:val=&quot;008E514C&quot;/&gt;&lt;wsp:rsid wsp:val=&quot;008E52C5&quot;/&gt;&lt;wsp:rsid wsp:val=&quot;008E5342&quot;/&gt;&lt;wsp:rsid wsp:val=&quot;008E53F4&quot;/&gt;&lt;wsp:rsid wsp:val=&quot;008E54CC&quot;/&gt;&lt;wsp:rsid wsp:val=&quot;008E54FD&quot;/&gt;&lt;wsp:rsid wsp:val=&quot;008E551D&quot;/&gt;&lt;wsp:rsid wsp:val=&quot;008E55E1&quot;/&gt;&lt;wsp:rsid wsp:val=&quot;008E5771&quot;/&gt;&lt;wsp:rsid wsp:val=&quot;008E5779&quot;/&gt;&lt;wsp:rsid wsp:val=&quot;008E5C1C&quot;/&gt;&lt;wsp:rsid wsp:val=&quot;008E5CC3&quot;/&gt;&lt;wsp:rsid wsp:val=&quot;008E5D53&quot;/&gt;&lt;wsp:rsid wsp:val=&quot;008E5E03&quot;/&gt;&lt;wsp:rsid wsp:val=&quot;008E5ED8&quot;/&gt;&lt;wsp:rsid wsp:val=&quot;008E610D&quot;/&gt;&lt;wsp:rsid wsp:val=&quot;008E629A&quot;/&gt;&lt;wsp:rsid wsp:val=&quot;008E667E&quot;/&gt;&lt;wsp:rsid wsp:val=&quot;008E67C5&quot;/&gt;&lt;wsp:rsid wsp:val=&quot;008E6953&quot;/&gt;&lt;wsp:rsid wsp:val=&quot;008E6F36&quot;/&gt;&lt;wsp:rsid wsp:val=&quot;008E7115&quot;/&gt;&lt;wsp:rsid wsp:val=&quot;008E724B&quot;/&gt;&lt;wsp:rsid wsp:val=&quot;008E795A&quot;/&gt;&lt;wsp:rsid wsp:val=&quot;008E7EA2&quot;/&gt;&lt;wsp:rsid wsp:val=&quot;008F0084&quot;/&gt;&lt;wsp:rsid wsp:val=&quot;008F013C&quot;/&gt;&lt;wsp:rsid wsp:val=&quot;008F0607&quot;/&gt;&lt;wsp:rsid wsp:val=&quot;008F0662&quot;/&gt;&lt;wsp:rsid wsp:val=&quot;008F0C83&quot;/&gt;&lt;wsp:rsid wsp:val=&quot;008F1274&quot;/&gt;&lt;wsp:rsid wsp:val=&quot;008F15B0&quot;/&gt;&lt;wsp:rsid wsp:val=&quot;008F162B&quot;/&gt;&lt;wsp:rsid wsp:val=&quot;008F16FA&quot;/&gt;&lt;wsp:rsid wsp:val=&quot;008F201E&quot;/&gt;&lt;wsp:rsid wsp:val=&quot;008F2364&quot;/&gt;&lt;wsp:rsid wsp:val=&quot;008F27FC&quot;/&gt;&lt;wsp:rsid wsp:val=&quot;008F29AD&quot;/&gt;&lt;wsp:rsid wsp:val=&quot;008F2BB5&quot;/&gt;&lt;wsp:rsid wsp:val=&quot;008F2CA6&quot;/&gt;&lt;wsp:rsid wsp:val=&quot;008F3129&quot;/&gt;&lt;wsp:rsid wsp:val=&quot;008F3200&quot;/&gt;&lt;wsp:rsid wsp:val=&quot;008F33E9&quot;/&gt;&lt;wsp:rsid wsp:val=&quot;008F3E17&quot;/&gt;&lt;wsp:rsid wsp:val=&quot;008F43FF&quot;/&gt;&lt;wsp:rsid wsp:val=&quot;008F4410&quot;/&gt;&lt;wsp:rsid wsp:val=&quot;008F4676&quot;/&gt;&lt;wsp:rsid wsp:val=&quot;008F4B77&quot;/&gt;&lt;wsp:rsid wsp:val=&quot;008F4CAB&quot;/&gt;&lt;wsp:rsid wsp:val=&quot;008F4DA1&quot;/&gt;&lt;wsp:rsid wsp:val=&quot;008F516C&quot;/&gt;&lt;wsp:rsid wsp:val=&quot;008F55B0&quot;/&gt;&lt;wsp:rsid wsp:val=&quot;008F5644&quot;/&gt;&lt;wsp:rsid wsp:val=&quot;008F58B6&quot;/&gt;&lt;wsp:rsid wsp:val=&quot;008F5938&quot;/&gt;&lt;wsp:rsid wsp:val=&quot;008F5B82&quot;/&gt;&lt;wsp:rsid wsp:val=&quot;008F67FA&quot;/&gt;&lt;wsp:rsid wsp:val=&quot;008F6BD5&quot;/&gt;&lt;wsp:rsid wsp:val=&quot;008F6E89&quot;/&gt;&lt;wsp:rsid wsp:val=&quot;008F6EED&quot;/&gt;&lt;wsp:rsid wsp:val=&quot;008F6EF5&quot;/&gt;&lt;wsp:rsid wsp:val=&quot;008F6FC3&quot;/&gt;&lt;wsp:rsid wsp:val=&quot;008F7216&quot;/&gt;&lt;wsp:rsid wsp:val=&quot;008F723F&quot;/&gt;&lt;wsp:rsid wsp:val=&quot;008F7568&quot;/&gt;&lt;wsp:rsid wsp:val=&quot;008F7610&quot;/&gt;&lt;wsp:rsid wsp:val=&quot;008F77B9&quot;/&gt;&lt;wsp:rsid wsp:val=&quot;0090000B&quot;/&gt;&lt;wsp:rsid wsp:val=&quot;00900424&quot;/&gt;&lt;wsp:rsid wsp:val=&quot;00900895&quot;/&gt;&lt;wsp:rsid wsp:val=&quot;009008C7&quot;/&gt;&lt;wsp:rsid wsp:val=&quot;009009D9&quot;/&gt;&lt;wsp:rsid wsp:val=&quot;00900BDA&quot;/&gt;&lt;wsp:rsid wsp:val=&quot;00900E9B&quot;/&gt;&lt;wsp:rsid wsp:val=&quot;00900F9B&quot;/&gt;&lt;wsp:rsid wsp:val=&quot;00900FAB&quot;/&gt;&lt;wsp:rsid wsp:val=&quot;00901306&quot;/&gt;&lt;wsp:rsid wsp:val=&quot;00901327&quot;/&gt;&lt;wsp:rsid wsp:val=&quot;009014CF&quot;/&gt;&lt;wsp:rsid wsp:val=&quot;00901567&quot;/&gt;&lt;wsp:rsid wsp:val=&quot;0090164E&quot;/&gt;&lt;wsp:rsid wsp:val=&quot;0090194C&quot;/&gt;&lt;wsp:rsid wsp:val=&quot;00901A25&quot;/&gt;&lt;wsp:rsid wsp:val=&quot;00901AFD&quot;/&gt;&lt;wsp:rsid wsp:val=&quot;00901FB2&quot;/&gt;&lt;wsp:rsid wsp:val=&quot;00902055&quot;/&gt;&lt;wsp:rsid wsp:val=&quot;009024F8&quot;/&gt;&lt;wsp:rsid wsp:val=&quot;00902935&quot;/&gt;&lt;wsp:rsid wsp:val=&quot;009029F0&quot;/&gt;&lt;wsp:rsid wsp:val=&quot;009029FD&quot;/&gt;&lt;wsp:rsid wsp:val=&quot;00902D69&quot;/&gt;&lt;wsp:rsid wsp:val=&quot;00903038&quot;/&gt;&lt;wsp:rsid wsp:val=&quot;009031C3&quot;/&gt;&lt;wsp:rsid wsp:val=&quot;00903443&quot;/&gt;&lt;wsp:rsid wsp:val=&quot;00903571&quot;/&gt;&lt;wsp:rsid wsp:val=&quot;0090373F&quot;/&gt;&lt;wsp:rsid wsp:val=&quot;0090374A&quot;/&gt;&lt;wsp:rsid wsp:val=&quot;009038CC&quot;/&gt;&lt;wsp:rsid wsp:val=&quot;00903D83&quot;/&gt;&lt;wsp:rsid wsp:val=&quot;00903F1F&quot;/&gt;&lt;wsp:rsid wsp:val=&quot;009040C4&quot;/&gt;&lt;wsp:rsid wsp:val=&quot;0090413A&quot;/&gt;&lt;wsp:rsid wsp:val=&quot;00904188&quot;/&gt;&lt;wsp:rsid wsp:val=&quot;00904537&quot;/&gt;&lt;wsp:rsid wsp:val=&quot;0090483A&quot;/&gt;&lt;wsp:rsid wsp:val=&quot;00904982&quot;/&gt;&lt;wsp:rsid wsp:val=&quot;009057D4&quot;/&gt;&lt;wsp:rsid wsp:val=&quot;00905838&quot;/&gt;&lt;wsp:rsid wsp:val=&quot;00905846&quot;/&gt;&lt;wsp:rsid wsp:val=&quot;00905A44&quot;/&gt;&lt;wsp:rsid wsp:val=&quot;00905B06&quot;/&gt;&lt;wsp:rsid wsp:val=&quot;009064EB&quot;/&gt;&lt;wsp:rsid wsp:val=&quot;009066D1&quot;/&gt;&lt;wsp:rsid wsp:val=&quot;009069B4&quot;/&gt;&lt;wsp:rsid wsp:val=&quot;00906A05&quot;/&gt;&lt;wsp:rsid wsp:val=&quot;00906DD6&quot;/&gt;&lt;wsp:rsid wsp:val=&quot;00906FC6&quot;/&gt;&lt;wsp:rsid wsp:val=&quot;00907067&quot;/&gt;&lt;wsp:rsid wsp:val=&quot;00907144&quot;/&gt;&lt;wsp:rsid wsp:val=&quot;009074BE&quot;/&gt;&lt;wsp:rsid wsp:val=&quot;00907678&quot;/&gt;&lt;wsp:rsid wsp:val=&quot;00907853&quot;/&gt;&lt;wsp:rsid wsp:val=&quot;009105CB&quot;/&gt;&lt;wsp:rsid wsp:val=&quot;0091147B&quot;/&gt;&lt;wsp:rsid wsp:val=&quot;0091194C&quot;/&gt;&lt;wsp:rsid wsp:val=&quot;00911A48&quot;/&gt;&lt;wsp:rsid wsp:val=&quot;00911AF4&quot;/&gt;&lt;wsp:rsid wsp:val=&quot;0091203B&quot;/&gt;&lt;wsp:rsid wsp:val=&quot;0091245C&quot;/&gt;&lt;wsp:rsid wsp:val=&quot;009127F1&quot;/&gt;&lt;wsp:rsid wsp:val=&quot;009131D2&quot;/&gt;&lt;wsp:rsid wsp:val=&quot;009135AF&quot;/&gt;&lt;wsp:rsid wsp:val=&quot;0091361D&quot;/&gt;&lt;wsp:rsid wsp:val=&quot;00913D93&quot;/&gt;&lt;wsp:rsid wsp:val=&quot;00913E39&quot;/&gt;&lt;wsp:rsid wsp:val=&quot;009140D0&quot;/&gt;&lt;wsp:rsid wsp:val=&quot;0091443F&quot;/&gt;&lt;wsp:rsid wsp:val=&quot;00914549&quot;/&gt;&lt;wsp:rsid wsp:val=&quot;00914713&quot;/&gt;&lt;wsp:rsid wsp:val=&quot;009147BA&quot;/&gt;&lt;wsp:rsid wsp:val=&quot;00914AD9&quot;/&gt;&lt;wsp:rsid wsp:val=&quot;0091592C&quot;/&gt;&lt;wsp:rsid wsp:val=&quot;00915944&quot;/&gt;&lt;wsp:rsid wsp:val=&quot;00915D90&quot;/&gt;&lt;wsp:rsid wsp:val=&quot;00916288&quot;/&gt;&lt;wsp:rsid wsp:val=&quot;009162D9&quot;/&gt;&lt;wsp:rsid wsp:val=&quot;00916309&quot;/&gt;&lt;wsp:rsid wsp:val=&quot;00916561&quot;/&gt;&lt;wsp:rsid wsp:val=&quot;00916621&quot;/&gt;&lt;wsp:rsid wsp:val=&quot;00916673&quot;/&gt;&lt;wsp:rsid wsp:val=&quot;0091698A&quot;/&gt;&lt;wsp:rsid wsp:val=&quot;00916C36&quot;/&gt;&lt;wsp:rsid wsp:val=&quot;00916CB1&quot;/&gt;&lt;wsp:rsid wsp:val=&quot;00916E5D&quot;/&gt;&lt;wsp:rsid wsp:val=&quot;00916FD4&quot;/&gt;&lt;wsp:rsid wsp:val=&quot;00917279&quot;/&gt;&lt;wsp:rsid wsp:val=&quot;00917949&quot;/&gt;&lt;wsp:rsid wsp:val=&quot;00917FA9&quot;/&gt;&lt;wsp:rsid wsp:val=&quot;0092005B&quot;/&gt;&lt;wsp:rsid wsp:val=&quot;0092006F&quot;/&gt;&lt;wsp:rsid wsp:val=&quot;009201E5&quot;/&gt;&lt;wsp:rsid wsp:val=&quot;009204CF&quot;/&gt;&lt;wsp:rsid wsp:val=&quot;0092084A&quot;/&gt;&lt;wsp:rsid wsp:val=&quot;0092096E&quot;/&gt;&lt;wsp:rsid wsp:val=&quot;00920AE6&quot;/&gt;&lt;wsp:rsid wsp:val=&quot;00920C73&quot;/&gt;&lt;wsp:rsid wsp:val=&quot;00920D59&quot;/&gt;&lt;wsp:rsid wsp:val=&quot;009220AE&quot;/&gt;&lt;wsp:rsid wsp:val=&quot;00922449&quot;/&gt;&lt;wsp:rsid wsp:val=&quot;00922486&quot;/&gt;&lt;wsp:rsid wsp:val=&quot;009225A3&quot;/&gt;&lt;wsp:rsid wsp:val=&quot;009226CC&quot;/&gt;&lt;wsp:rsid wsp:val=&quot;0092291A&quot;/&gt;&lt;wsp:rsid wsp:val=&quot;00922950&quot;/&gt;&lt;wsp:rsid wsp:val=&quot;00922FA2&quot;/&gt;&lt;wsp:rsid wsp:val=&quot;00923073&quot;/&gt;&lt;wsp:rsid wsp:val=&quot;0092317B&quot;/&gt;&lt;wsp:rsid wsp:val=&quot;00923475&quot;/&gt;&lt;wsp:rsid wsp:val=&quot;00923524&quot;/&gt;&lt;wsp:rsid wsp:val=&quot;0092354C&quot;/&gt;&lt;wsp:rsid wsp:val=&quot;00923601&quot;/&gt;&lt;wsp:rsid wsp:val=&quot;0092376F&quot;/&gt;&lt;wsp:rsid wsp:val=&quot;00923880&quot;/&gt;&lt;wsp:rsid wsp:val=&quot;00923B80&quot;/&gt;&lt;wsp:rsid wsp:val=&quot;00923D3A&quot;/&gt;&lt;wsp:rsid wsp:val=&quot;00923D41&quot;/&gt;&lt;wsp:rsid wsp:val=&quot;00923DDF&quot;/&gt;&lt;wsp:rsid wsp:val=&quot;009241CD&quot;/&gt;&lt;wsp:rsid wsp:val=&quot;009242C2&quot;/&gt;&lt;wsp:rsid wsp:val=&quot;009242C3&quot;/&gt;&lt;wsp:rsid wsp:val=&quot;009244A3&quot;/&gt;&lt;wsp:rsid wsp:val=&quot;00924A47&quot;/&gt;&lt;wsp:rsid wsp:val=&quot;00924CD8&quot;/&gt;&lt;wsp:rsid wsp:val=&quot;00924E87&quot;/&gt;&lt;wsp:rsid wsp:val=&quot;00924FB9&quot;/&gt;&lt;wsp:rsid wsp:val=&quot;00925455&quot;/&gt;&lt;wsp:rsid wsp:val=&quot;00925B72&quot;/&gt;&lt;wsp:rsid wsp:val=&quot;00925DB0&quot;/&gt;&lt;wsp:rsid wsp:val=&quot;009261FD&quot;/&gt;&lt;wsp:rsid wsp:val=&quot;00926278&quot;/&gt;&lt;wsp:rsid wsp:val=&quot;0092639A&quot;/&gt;&lt;wsp:rsid wsp:val=&quot;00926EF4&quot;/&gt;&lt;wsp:rsid wsp:val=&quot;00927519&quot;/&gt;&lt;wsp:rsid wsp:val=&quot;0092780E&quot;/&gt;&lt;wsp:rsid wsp:val=&quot;00927BE5&quot;/&gt;&lt;wsp:rsid wsp:val=&quot;00927C4F&quot;/&gt;&lt;wsp:rsid wsp:val=&quot;00927E24&quot;/&gt;&lt;wsp:rsid wsp:val=&quot;0093002D&quot;/&gt;&lt;wsp:rsid wsp:val=&quot;00930751&quot;/&gt;&lt;wsp:rsid wsp:val=&quot;00930C1A&quot;/&gt;&lt;wsp:rsid wsp:val=&quot;00930F85&quot;/&gt;&lt;wsp:rsid wsp:val=&quot;009316E4&quot;/&gt;&lt;wsp:rsid wsp:val=&quot;0093180B&quot;/&gt;&lt;wsp:rsid wsp:val=&quot;00931EBE&quot;/&gt;&lt;wsp:rsid wsp:val=&quot;00932121&quot;/&gt;&lt;wsp:rsid wsp:val=&quot;0093248B&quot;/&gt;&lt;wsp:rsid wsp:val=&quot;00932C84&quot;/&gt;&lt;wsp:rsid wsp:val=&quot;0093301F&quot;/&gt;&lt;wsp:rsid wsp:val=&quot;0093315B&quot;/&gt;&lt;wsp:rsid wsp:val=&quot;00933276&quot;/&gt;&lt;wsp:rsid wsp:val=&quot;00933F8C&quot;/&gt;&lt;wsp:rsid wsp:val=&quot;00934157&quot;/&gt;&lt;wsp:rsid wsp:val=&quot;00934290&quot;/&gt;&lt;wsp:rsid wsp:val=&quot;009343A7&quot;/&gt;&lt;wsp:rsid wsp:val=&quot;00934669&quot;/&gt;&lt;wsp:rsid wsp:val=&quot;009349E5&quot;/&gt;&lt;wsp:rsid wsp:val=&quot;00934ECF&quot;/&gt;&lt;wsp:rsid wsp:val=&quot;00934FBA&quot;/&gt;&lt;wsp:rsid wsp:val=&quot;0093512F&quot;/&gt;&lt;wsp:rsid wsp:val=&quot;009352F1&quot;/&gt;&lt;wsp:rsid wsp:val=&quot;009356C6&quot;/&gt;&lt;wsp:rsid wsp:val=&quot;00935A13&quot;/&gt;&lt;wsp:rsid wsp:val=&quot;00935BA9&quot;/&gt;&lt;wsp:rsid wsp:val=&quot;00935EB4&quot;/&gt;&lt;wsp:rsid wsp:val=&quot;00935F6C&quot;/&gt;&lt;wsp:rsid wsp:val=&quot;00936088&quot;/&gt;&lt;wsp:rsid wsp:val=&quot;00936509&quot;/&gt;&lt;wsp:rsid wsp:val=&quot;009365B7&quot;/&gt;&lt;wsp:rsid wsp:val=&quot;00936895&quot;/&gt;&lt;wsp:rsid wsp:val=&quot;0093699D&quot;/&gt;&lt;wsp:rsid wsp:val=&quot;00936C24&quot;/&gt;&lt;wsp:rsid wsp:val=&quot;00936D5A&quot;/&gt;&lt;wsp:rsid wsp:val=&quot;009372DD&quot;/&gt;&lt;wsp:rsid wsp:val=&quot;00937415&quot;/&gt;&lt;wsp:rsid wsp:val=&quot;009375C2&quot;/&gt;&lt;wsp:rsid wsp:val=&quot;0093767B&quot;/&gt;&lt;wsp:rsid wsp:val=&quot;009376CD&quot;/&gt;&lt;wsp:rsid wsp:val=&quot;009377B1&quot;/&gt;&lt;wsp:rsid wsp:val=&quot;00937872&quot;/&gt;&lt;wsp:rsid wsp:val=&quot;00937942&quot;/&gt;&lt;wsp:rsid wsp:val=&quot;00937958&quot;/&gt;&lt;wsp:rsid wsp:val=&quot;0094009F&quot;/&gt;&lt;wsp:rsid wsp:val=&quot;009406F3&quot;/&gt;&lt;wsp:rsid wsp:val=&quot;009409A9&quot;/&gt;&lt;wsp:rsid wsp:val=&quot;00940BD3&quot;/&gt;&lt;wsp:rsid wsp:val=&quot;00940C0D&quot;/&gt;&lt;wsp:rsid wsp:val=&quot;00940C46&quot;/&gt;&lt;wsp:rsid wsp:val=&quot;00940D26&quot;/&gt;&lt;wsp:rsid wsp:val=&quot;0094103E&quot;/&gt;&lt;wsp:rsid wsp:val=&quot;00941447&quot;/&gt;&lt;wsp:rsid wsp:val=&quot;00941448&quot;/&gt;&lt;wsp:rsid wsp:val=&quot;00941C04&quot;/&gt;&lt;wsp:rsid wsp:val=&quot;00941C7E&quot;/&gt;&lt;wsp:rsid wsp:val=&quot;00941EEE&quot;/&gt;&lt;wsp:rsid wsp:val=&quot;0094209E&quot;/&gt;&lt;wsp:rsid wsp:val=&quot;0094228C&quot;/&gt;&lt;wsp:rsid wsp:val=&quot;00942458&quot;/&gt;&lt;wsp:rsid wsp:val=&quot;009425C3&quot;/&gt;&lt;wsp:rsid wsp:val=&quot;0094265A&quot;/&gt;&lt;wsp:rsid wsp:val=&quot;0094270C&quot;/&gt;&lt;wsp:rsid wsp:val=&quot;00942723&quot;/&gt;&lt;wsp:rsid wsp:val=&quot;00942794&quot;/&gt;&lt;wsp:rsid wsp:val=&quot;00942F3B&quot;/&gt;&lt;wsp:rsid wsp:val=&quot;00943101&quot;/&gt;&lt;wsp:rsid wsp:val=&quot;00943588&quot;/&gt;&lt;wsp:rsid wsp:val=&quot;0094363C&quot;/&gt;&lt;wsp:rsid wsp:val=&quot;00943CBA&quot;/&gt;&lt;wsp:rsid wsp:val=&quot;00943E0C&quot;/&gt;&lt;wsp:rsid wsp:val=&quot;0094426A&quot;/&gt;&lt;wsp:rsid wsp:val=&quot;0094440B&quot;/&gt;&lt;wsp:rsid wsp:val=&quot;00944A57&quot;/&gt;&lt;wsp:rsid wsp:val=&quot;00944FC3&quot;/&gt;&lt;wsp:rsid wsp:val=&quot;009450FE&quot;/&gt;&lt;wsp:rsid wsp:val=&quot;009451BF&quot;/&gt;&lt;wsp:rsid wsp:val=&quot;00945461&quot;/&gt;&lt;wsp:rsid wsp:val=&quot;009455C7&quot;/&gt;&lt;wsp:rsid wsp:val=&quot;00945A0D&quot;/&gt;&lt;wsp:rsid wsp:val=&quot;00945A15&quot;/&gt;&lt;wsp:rsid wsp:val=&quot;00945E43&quot;/&gt;&lt;wsp:rsid wsp:val=&quot;00945E4D&quot;/&gt;&lt;wsp:rsid wsp:val=&quot;00945F83&quot;/&gt;&lt;wsp:rsid wsp:val=&quot;0094697D&quot;/&gt;&lt;wsp:rsid wsp:val=&quot;00946B5F&quot;/&gt;&lt;wsp:rsid wsp:val=&quot;00947090&quot;/&gt;&lt;wsp:rsid wsp:val=&quot;00947180&quot;/&gt;&lt;wsp:rsid wsp:val=&quot;009472D3&quot;/&gt;&lt;wsp:rsid wsp:val=&quot;009472ED&quot;/&gt;&lt;wsp:rsid wsp:val=&quot;0094773C&quot;/&gt;&lt;wsp:rsid wsp:val=&quot;00947B1F&quot;/&gt;&lt;wsp:rsid wsp:val=&quot;00950022&quot;/&gt;&lt;wsp:rsid wsp:val=&quot;00950689&quot;/&gt;&lt;wsp:rsid wsp:val=&quot;0095071A&quot;/&gt;&lt;wsp:rsid wsp:val=&quot;00950C20&quot;/&gt;&lt;wsp:rsid wsp:val=&quot;00950CAA&quot;/&gt;&lt;wsp:rsid wsp:val=&quot;00950EB3&quot;/&gt;&lt;wsp:rsid wsp:val=&quot;00950F0C&quot;/&gt;&lt;wsp:rsid wsp:val=&quot;0095102F&quot;/&gt;&lt;wsp:rsid wsp:val=&quot;00951B0B&quot;/&gt;&lt;wsp:rsid wsp:val=&quot;00951D92&quot;/&gt;&lt;wsp:rsid wsp:val=&quot;009520ED&quot;/&gt;&lt;wsp:rsid wsp:val=&quot;00952BFE&quot;/&gt;&lt;wsp:rsid wsp:val=&quot;00952EB1&quot;/&gt;&lt;wsp:rsid wsp:val=&quot;009531AA&quot;/&gt;&lt;wsp:rsid wsp:val=&quot;009532EE&quot;/&gt;&lt;wsp:rsid wsp:val=&quot;009534FE&quot;/&gt;&lt;wsp:rsid wsp:val=&quot;0095357A&quot;/&gt;&lt;wsp:rsid wsp:val=&quot;0095368A&quot;/&gt;&lt;wsp:rsid wsp:val=&quot;009538F6&quot;/&gt;&lt;wsp:rsid wsp:val=&quot;00953A05&quot;/&gt;&lt;wsp:rsid wsp:val=&quot;00953A59&quot;/&gt;&lt;wsp:rsid wsp:val=&quot;00954419&quot;/&gt;&lt;wsp:rsid wsp:val=&quot;009545CA&quot;/&gt;&lt;wsp:rsid wsp:val=&quot;0095462C&quot;/&gt;&lt;wsp:rsid wsp:val=&quot;0095473A&quot;/&gt;&lt;wsp:rsid wsp:val=&quot;0095477F&quot;/&gt;&lt;wsp:rsid wsp:val=&quot;0095488D&quot;/&gt;&lt;wsp:rsid wsp:val=&quot;00954A7E&quot;/&gt;&lt;wsp:rsid wsp:val=&quot;00954D5D&quot;/&gt;&lt;wsp:rsid wsp:val=&quot;00954D9D&quot;/&gt;&lt;wsp:rsid wsp:val=&quot;00954DF6&quot;/&gt;&lt;wsp:rsid wsp:val=&quot;00954E83&quot;/&gt;&lt;wsp:rsid wsp:val=&quot;0095536A&quot;/&gt;&lt;wsp:rsid wsp:val=&quot;0095590C&quot;/&gt;&lt;wsp:rsid wsp:val=&quot;00955A28&quot;/&gt;&lt;wsp:rsid wsp:val=&quot;00955C2B&quot;/&gt;&lt;wsp:rsid wsp:val=&quot;00955D61&quot;/&gt;&lt;wsp:rsid wsp:val=&quot;00955FDC&quot;/&gt;&lt;wsp:rsid wsp:val=&quot;00956096&quot;/&gt;&lt;wsp:rsid wsp:val=&quot;00956316&quot;/&gt;&lt;wsp:rsid wsp:val=&quot;0095656E&quot;/&gt;&lt;wsp:rsid wsp:val=&quot;009565BB&quot;/&gt;&lt;wsp:rsid wsp:val=&quot;0095691A&quot;/&gt;&lt;wsp:rsid wsp:val=&quot;009569A6&quot;/&gt;&lt;wsp:rsid wsp:val=&quot;009573F2&quot;/&gt;&lt;wsp:rsid wsp:val=&quot;009575D5&quot;/&gt;&lt;wsp:rsid wsp:val=&quot;00957A93&quot;/&gt;&lt;wsp:rsid wsp:val=&quot;00957C75&quot;/&gt;&lt;wsp:rsid wsp:val=&quot;00957EFD&quot;/&gt;&lt;wsp:rsid wsp:val=&quot;00960728&quot;/&gt;&lt;wsp:rsid wsp:val=&quot;009608B5&quot;/&gt;&lt;wsp:rsid wsp:val=&quot;00960D7D&quot;/&gt;&lt;wsp:rsid wsp:val=&quot;0096108D&quot;/&gt;&lt;wsp:rsid wsp:val=&quot;0096172D&quot;/&gt;&lt;wsp:rsid wsp:val=&quot;00961827&quot;/&gt;&lt;wsp:rsid wsp:val=&quot;0096196E&quot;/&gt;&lt;wsp:rsid wsp:val=&quot;00961BB1&quot;/&gt;&lt;wsp:rsid wsp:val=&quot;00961F77&quot;/&gt;&lt;wsp:rsid wsp:val=&quot;0096295F&quot;/&gt;&lt;wsp:rsid wsp:val=&quot;00962BF4&quot;/&gt;&lt;wsp:rsid wsp:val=&quot;00962CBD&quot;/&gt;&lt;wsp:rsid wsp:val=&quot;00962F4B&quot;/&gt;&lt;wsp:rsid wsp:val=&quot;0096325B&quot;/&gt;&lt;wsp:rsid wsp:val=&quot;00963490&quot;/&gt;&lt;wsp:rsid wsp:val=&quot;009634E2&quot;/&gt;&lt;wsp:rsid wsp:val=&quot;009637AA&quot;/&gt;&lt;wsp:rsid wsp:val=&quot;0096381E&quot;/&gt;&lt;wsp:rsid wsp:val=&quot;00963978&quot;/&gt;&lt;wsp:rsid wsp:val=&quot;00963A6D&quot;/&gt;&lt;wsp:rsid wsp:val=&quot;00963C2A&quot;/&gt;&lt;wsp:rsid wsp:val=&quot;009646C2&quot;/&gt;&lt;wsp:rsid wsp:val=&quot;00964709&quot;/&gt;&lt;wsp:rsid wsp:val=&quot;0096488E&quot;/&gt;&lt;wsp:rsid wsp:val=&quot;00964979&quot;/&gt;&lt;wsp:rsid wsp:val=&quot;00964A78&quot;/&gt;&lt;wsp:rsid wsp:val=&quot;00964B59&quot;/&gt;&lt;wsp:rsid wsp:val=&quot;00965010&quot;/&gt;&lt;wsp:rsid wsp:val=&quot;00965469&quot;/&gt;&lt;wsp:rsid wsp:val=&quot;009654F2&quot;/&gt;&lt;wsp:rsid wsp:val=&quot;00965B70&quot;/&gt;&lt;wsp:rsid wsp:val=&quot;00965CF9&quot;/&gt;&lt;wsp:rsid wsp:val=&quot;00965D5F&quot;/&gt;&lt;wsp:rsid wsp:val=&quot;00965DBB&quot;/&gt;&lt;wsp:rsid wsp:val=&quot;00965F36&quot;/&gt;&lt;wsp:rsid wsp:val=&quot;00966258&quot;/&gt;&lt;wsp:rsid wsp:val=&quot;009663B7&quot;/&gt;&lt;wsp:rsid wsp:val=&quot;00966403&quot;/&gt;&lt;wsp:rsid wsp:val=&quot;009665DE&quot;/&gt;&lt;wsp:rsid wsp:val=&quot;009665E5&quot;/&gt;&lt;wsp:rsid wsp:val=&quot;009666BF&quot;/&gt;&lt;wsp:rsid wsp:val=&quot;00966A89&quot;/&gt;&lt;wsp:rsid wsp:val=&quot;00966CDC&quot;/&gt;&lt;wsp:rsid wsp:val=&quot;00966F58&quot;/&gt;&lt;wsp:rsid wsp:val=&quot;00967007&quot;/&gt;&lt;wsp:rsid wsp:val=&quot;00967200&quot;/&gt;&lt;wsp:rsid wsp:val=&quot;00967874&quot;/&gt;&lt;wsp:rsid wsp:val=&quot;009678AF&quot;/&gt;&lt;wsp:rsid wsp:val=&quot;00967CDC&quot;/&gt;&lt;wsp:rsid wsp:val=&quot;00967D3D&quot;/&gt;&lt;wsp:rsid wsp:val=&quot;00967F22&quot;/&gt;&lt;wsp:rsid wsp:val=&quot;00967F25&quot;/&gt;&lt;wsp:rsid wsp:val=&quot;009705C2&quot;/&gt;&lt;wsp:rsid wsp:val=&quot;0097063D&quot;/&gt;&lt;wsp:rsid wsp:val=&quot;00970718&quot;/&gt;&lt;wsp:rsid wsp:val=&quot;00971042&quot;/&gt;&lt;wsp:rsid wsp:val=&quot;00971298&quot;/&gt;&lt;wsp:rsid wsp:val=&quot;00971B09&quot;/&gt;&lt;wsp:rsid wsp:val=&quot;00971CCC&quot;/&gt;&lt;wsp:rsid wsp:val=&quot;00971F3D&quot;/&gt;&lt;wsp:rsid wsp:val=&quot;009721F1&quot;/&gt;&lt;wsp:rsid wsp:val=&quot;0097229A&quot;/&gt;&lt;wsp:rsid wsp:val=&quot;009725D3&quot;/&gt;&lt;wsp:rsid wsp:val=&quot;009728D6&quot;/&gt;&lt;wsp:rsid wsp:val=&quot;00972952&quot;/&gt;&lt;wsp:rsid wsp:val=&quot;00972BAE&quot;/&gt;&lt;wsp:rsid wsp:val=&quot;00972D10&quot;/&gt;&lt;wsp:rsid wsp:val=&quot;00973472&quot;/&gt;&lt;wsp:rsid wsp:val=&quot;009734EB&quot;/&gt;&lt;wsp:rsid wsp:val=&quot;0097352B&quot;/&gt;&lt;wsp:rsid wsp:val=&quot;0097377E&quot;/&gt;&lt;wsp:rsid wsp:val=&quot;0097387F&quot;/&gt;&lt;wsp:rsid wsp:val=&quot;009738CF&quot;/&gt;&lt;wsp:rsid wsp:val=&quot;00973CBB&quot;/&gt;&lt;wsp:rsid wsp:val=&quot;009740C5&quot;/&gt;&lt;wsp:rsid wsp:val=&quot;00974878&quot;/&gt;&lt;wsp:rsid wsp:val=&quot;00974CD3&quot;/&gt;&lt;wsp:rsid wsp:val=&quot;009751E3&quot;/&gt;&lt;wsp:rsid wsp:val=&quot;00975596&quot;/&gt;&lt;wsp:rsid wsp:val=&quot;009761DD&quot;/&gt;&lt;wsp:rsid wsp:val=&quot;009764E3&quot;/&gt;&lt;wsp:rsid wsp:val=&quot;00976ECD&quot;/&gt;&lt;wsp:rsid wsp:val=&quot;00976FC2&quot;/&gt;&lt;wsp:rsid wsp:val=&quot;00977744&quot;/&gt;&lt;wsp:rsid wsp:val=&quot;00977882&quot;/&gt;&lt;wsp:rsid wsp:val=&quot;00977A69&quot;/&gt;&lt;wsp:rsid wsp:val=&quot;00977C0E&quot;/&gt;&lt;wsp:rsid wsp:val=&quot;00977C90&quot;/&gt;&lt;wsp:rsid wsp:val=&quot;00977D60&quot;/&gt;&lt;wsp:rsid wsp:val=&quot;0098002C&quot;/&gt;&lt;wsp:rsid wsp:val=&quot;0098025F&quot;/&gt;&lt;wsp:rsid wsp:val=&quot;009806D7&quot;/&gt;&lt;wsp:rsid wsp:val=&quot;009809F0&quot;/&gt;&lt;wsp:rsid wsp:val=&quot;00980BEF&quot;/&gt;&lt;wsp:rsid wsp:val=&quot;00981201&quot;/&gt;&lt;wsp:rsid wsp:val=&quot;009817BB&quot;/&gt;&lt;wsp:rsid wsp:val=&quot;0098188E&quot;/&gt;&lt;wsp:rsid wsp:val=&quot;009818B1&quot;/&gt;&lt;wsp:rsid wsp:val=&quot;00981924&quot;/&gt;&lt;wsp:rsid wsp:val=&quot;00981BEB&quot;/&gt;&lt;wsp:rsid wsp:val=&quot;00981C8E&quot;/&gt;&lt;wsp:rsid wsp:val=&quot;00981DAE&quot;/&gt;&lt;wsp:rsid wsp:val=&quot;00981F6F&quot;/&gt;&lt;wsp:rsid wsp:val=&quot;00981FBE&quot;/&gt;&lt;wsp:rsid wsp:val=&quot;00981FF0&quot;/&gt;&lt;wsp:rsid wsp:val=&quot;00982002&quot;/&gt;&lt;wsp:rsid wsp:val=&quot;009822B4&quot;/&gt;&lt;wsp:rsid wsp:val=&quot;0098243E&quot;/&gt;&lt;wsp:rsid wsp:val=&quot;009827BF&quot;/&gt;&lt;wsp:rsid wsp:val=&quot;00982EEB&quot;/&gt;&lt;wsp:rsid wsp:val=&quot;00983026&quot;/&gt;&lt;wsp:rsid wsp:val=&quot;00983139&quot;/&gt;&lt;wsp:rsid wsp:val=&quot;009832B4&quot;/&gt;&lt;wsp:rsid wsp:val=&quot;00983910&quot;/&gt;&lt;wsp:rsid wsp:val=&quot;00983E9A&quot;/&gt;&lt;wsp:rsid wsp:val=&quot;00984090&quot;/&gt;&lt;wsp:rsid wsp:val=&quot;00984333&quot;/&gt;&lt;wsp:rsid wsp:val=&quot;0098435A&quot;/&gt;&lt;wsp:rsid wsp:val=&quot;0098436D&quot;/&gt;&lt;wsp:rsid wsp:val=&quot;00984637&quot;/&gt;&lt;wsp:rsid wsp:val=&quot;009849B6&quot;/&gt;&lt;wsp:rsid wsp:val=&quot;00984C11&quot;/&gt;&lt;wsp:rsid wsp:val=&quot;00984CAE&quot;/&gt;&lt;wsp:rsid wsp:val=&quot;009857F6&quot;/&gt;&lt;wsp:rsid wsp:val=&quot;00985834&quot;/&gt;&lt;wsp:rsid wsp:val=&quot;00985E27&quot;/&gt;&lt;wsp:rsid wsp:val=&quot;009863C8&quot;/&gt;&lt;wsp:rsid wsp:val=&quot;00986D10&quot;/&gt;&lt;wsp:rsid wsp:val=&quot;0098719A&quot;/&gt;&lt;wsp:rsid wsp:val=&quot;009874EE&quot;/&gt;&lt;wsp:rsid wsp:val=&quot;00987779&quot;/&gt;&lt;wsp:rsid wsp:val=&quot;009877FD&quot;/&gt;&lt;wsp:rsid wsp:val=&quot;00987C05&quot;/&gt;&lt;wsp:rsid wsp:val=&quot;00987C70&quot;/&gt;&lt;wsp:rsid wsp:val=&quot;00987DAE&quot;/&gt;&lt;wsp:rsid wsp:val=&quot;00987FDE&quot;/&gt;&lt;wsp:rsid wsp:val=&quot;00987FF4&quot;/&gt;&lt;wsp:rsid wsp:val=&quot;009904E3&quot;/&gt;&lt;wsp:rsid wsp:val=&quot;00990585&quot;/&gt;&lt;wsp:rsid wsp:val=&quot;00990758&quot;/&gt;&lt;wsp:rsid wsp:val=&quot;009907ED&quot;/&gt;&lt;wsp:rsid wsp:val=&quot;0099097B&quot;/&gt;&lt;wsp:rsid wsp:val=&quot;00990BC7&quot;/&gt;&lt;wsp:rsid wsp:val=&quot;00990D03&quot;/&gt;&lt;wsp:rsid wsp:val=&quot;00990E1F&quot;/&gt;&lt;wsp:rsid wsp:val=&quot;00990F3C&quot;/&gt;&lt;wsp:rsid wsp:val=&quot;009910D9&quot;/&gt;&lt;wsp:rsid wsp:val=&quot;00991210&quot;/&gt;&lt;wsp:rsid wsp:val=&quot;009915BE&quot;/&gt;&lt;wsp:rsid wsp:val=&quot;00991693&quot;/&gt;&lt;wsp:rsid wsp:val=&quot;00991B32&quot;/&gt;&lt;wsp:rsid wsp:val=&quot;00991DDF&quot;/&gt;&lt;wsp:rsid wsp:val=&quot;00991F17&quot;/&gt;&lt;wsp:rsid wsp:val=&quot;0099231A&quot;/&gt;&lt;wsp:rsid wsp:val=&quot;00992819&quot;/&gt;&lt;wsp:rsid wsp:val=&quot;00992E11&quot;/&gt;&lt;wsp:rsid wsp:val=&quot;009931B9&quot;/&gt;&lt;wsp:rsid wsp:val=&quot;009935B1&quot;/&gt;&lt;wsp:rsid wsp:val=&quot;00994375&quot;/&gt;&lt;wsp:rsid wsp:val=&quot;00994E34&quot;/&gt;&lt;wsp:rsid wsp:val=&quot;00995748&quot;/&gt;&lt;wsp:rsid wsp:val=&quot;00995D6D&quot;/&gt;&lt;wsp:rsid wsp:val=&quot;00995D8C&quot;/&gt;&lt;wsp:rsid wsp:val=&quot;00995E19&quot;/&gt;&lt;wsp:rsid wsp:val=&quot;009961AA&quot;/&gt;&lt;wsp:rsid wsp:val=&quot;00996415&quot;/&gt;&lt;wsp:rsid wsp:val=&quot;00996432&quot;/&gt;&lt;wsp:rsid wsp:val=&quot;0099654C&quot;/&gt;&lt;wsp:rsid wsp:val=&quot;00996588&quot;/&gt;&lt;wsp:rsid wsp:val=&quot;009968CB&quot;/&gt;&lt;wsp:rsid wsp:val=&quot;00996C5B&quot;/&gt;&lt;wsp:rsid wsp:val=&quot;00997171&quot;/&gt;&lt;wsp:rsid wsp:val=&quot;0099721A&quot;/&gt;&lt;wsp:rsid wsp:val=&quot;009974A6&quot;/&gt;&lt;wsp:rsid wsp:val=&quot;009974AE&quot;/&gt;&lt;wsp:rsid wsp:val=&quot;00997964&quot;/&gt;&lt;wsp:rsid wsp:val=&quot;009A019A&quot;/&gt;&lt;wsp:rsid wsp:val=&quot;009A0284&quot;/&gt;&lt;wsp:rsid wsp:val=&quot;009A10C2&quot;/&gt;&lt;wsp:rsid wsp:val=&quot;009A14B7&quot;/&gt;&lt;wsp:rsid wsp:val=&quot;009A1620&quot;/&gt;&lt;wsp:rsid wsp:val=&quot;009A1A6C&quot;/&gt;&lt;wsp:rsid wsp:val=&quot;009A1BD6&quot;/&gt;&lt;wsp:rsid wsp:val=&quot;009A2039&quot;/&gt;&lt;wsp:rsid wsp:val=&quot;009A2399&quot;/&gt;&lt;wsp:rsid wsp:val=&quot;009A258B&quot;/&gt;&lt;wsp:rsid wsp:val=&quot;009A282A&quot;/&gt;&lt;wsp:rsid wsp:val=&quot;009A2DBD&quot;/&gt;&lt;wsp:rsid wsp:val=&quot;009A2F14&quot;/&gt;&lt;wsp:rsid wsp:val=&quot;009A3322&quot;/&gt;&lt;wsp:rsid wsp:val=&quot;009A38BB&quot;/&gt;&lt;wsp:rsid wsp:val=&quot;009A3F23&quot;/&gt;&lt;wsp:rsid wsp:val=&quot;009A40EB&quot;/&gt;&lt;wsp:rsid wsp:val=&quot;009A43C0&quot;/&gt;&lt;wsp:rsid wsp:val=&quot;009A4B1D&quot;/&gt;&lt;wsp:rsid wsp:val=&quot;009A4C24&quot;/&gt;&lt;wsp:rsid wsp:val=&quot;009A4D39&quot;/&gt;&lt;wsp:rsid wsp:val=&quot;009A4F5A&quot;/&gt;&lt;wsp:rsid wsp:val=&quot;009A4FBA&quot;/&gt;&lt;wsp:rsid wsp:val=&quot;009A5206&quot;/&gt;&lt;wsp:rsid wsp:val=&quot;009A5223&quot;/&gt;&lt;wsp:rsid wsp:val=&quot;009A52B8&quot;/&gt;&lt;wsp:rsid wsp:val=&quot;009A535C&quot;/&gt;&lt;wsp:rsid wsp:val=&quot;009A56A1&quot;/&gt;&lt;wsp:rsid wsp:val=&quot;009A5AD5&quot;/&gt;&lt;wsp:rsid wsp:val=&quot;009A5B24&quot;/&gt;&lt;wsp:rsid wsp:val=&quot;009A5E57&quot;/&gt;&lt;wsp:rsid wsp:val=&quot;009A618E&quot;/&gt;&lt;wsp:rsid wsp:val=&quot;009A61C4&quot;/&gt;&lt;wsp:rsid wsp:val=&quot;009A63D8&quot;/&gt;&lt;wsp:rsid wsp:val=&quot;009A6659&quot;/&gt;&lt;wsp:rsid wsp:val=&quot;009A6FE2&quot;/&gt;&lt;wsp:rsid wsp:val=&quot;009A73A6&quot;/&gt;&lt;wsp:rsid wsp:val=&quot;009A751D&quot;/&gt;&lt;wsp:rsid wsp:val=&quot;009A77F7&quot;/&gt;&lt;wsp:rsid wsp:val=&quot;009A7B17&quot;/&gt;&lt;wsp:rsid wsp:val=&quot;009A7C16&quot;/&gt;&lt;wsp:rsid wsp:val=&quot;009A7ED6&quot;/&gt;&lt;wsp:rsid wsp:val=&quot;009B0001&quot;/&gt;&lt;wsp:rsid wsp:val=&quot;009B0127&quot;/&gt;&lt;wsp:rsid wsp:val=&quot;009B034E&quot;/&gt;&lt;wsp:rsid wsp:val=&quot;009B038B&quot;/&gt;&lt;wsp:rsid wsp:val=&quot;009B03DE&quot;/&gt;&lt;wsp:rsid wsp:val=&quot;009B0846&quot;/&gt;&lt;wsp:rsid wsp:val=&quot;009B0B21&quot;/&gt;&lt;wsp:rsid wsp:val=&quot;009B0B91&quot;/&gt;&lt;wsp:rsid wsp:val=&quot;009B0C19&quot;/&gt;&lt;wsp:rsid wsp:val=&quot;009B0CEF&quot;/&gt;&lt;wsp:rsid wsp:val=&quot;009B0F68&quot;/&gt;&lt;wsp:rsid wsp:val=&quot;009B0FCB&quot;/&gt;&lt;wsp:rsid wsp:val=&quot;009B146D&quot;/&gt;&lt;wsp:rsid wsp:val=&quot;009B1547&quot;/&gt;&lt;wsp:rsid wsp:val=&quot;009B1CAF&quot;/&gt;&lt;wsp:rsid wsp:val=&quot;009B1EF4&quot;/&gt;&lt;wsp:rsid wsp:val=&quot;009B20F7&quot;/&gt;&lt;wsp:rsid wsp:val=&quot;009B2257&quot;/&gt;&lt;wsp:rsid wsp:val=&quot;009B28A5&quot;/&gt;&lt;wsp:rsid wsp:val=&quot;009B307F&quot;/&gt;&lt;wsp:rsid wsp:val=&quot;009B37E6&quot;/&gt;&lt;wsp:rsid wsp:val=&quot;009B3A41&quot;/&gt;&lt;wsp:rsid wsp:val=&quot;009B3E2E&quot;/&gt;&lt;wsp:rsid wsp:val=&quot;009B4959&quot;/&gt;&lt;wsp:rsid wsp:val=&quot;009B5A70&quot;/&gt;&lt;wsp:rsid wsp:val=&quot;009B5C89&quot;/&gt;&lt;wsp:rsid wsp:val=&quot;009B605D&quot;/&gt;&lt;wsp:rsid wsp:val=&quot;009B6120&quot;/&gt;&lt;wsp:rsid wsp:val=&quot;009B6286&quot;/&gt;&lt;wsp:rsid wsp:val=&quot;009B6359&quot;/&gt;&lt;wsp:rsid wsp:val=&quot;009B6889&quot;/&gt;&lt;wsp:rsid wsp:val=&quot;009B6896&quot;/&gt;&lt;wsp:rsid wsp:val=&quot;009B6B91&quot;/&gt;&lt;wsp:rsid wsp:val=&quot;009B6EC9&quot;/&gt;&lt;wsp:rsid wsp:val=&quot;009B6FD0&quot;/&gt;&lt;wsp:rsid wsp:val=&quot;009B710B&quot;/&gt;&lt;wsp:rsid wsp:val=&quot;009B7575&quot;/&gt;&lt;wsp:rsid wsp:val=&quot;009B7780&quot;/&gt;&lt;wsp:rsid wsp:val=&quot;009B7A31&quot;/&gt;&lt;wsp:rsid wsp:val=&quot;009B7AC2&quot;/&gt;&lt;wsp:rsid wsp:val=&quot;009C008D&quot;/&gt;&lt;wsp:rsid wsp:val=&quot;009C0595&quot;/&gt;&lt;wsp:rsid wsp:val=&quot;009C06E3&quot;/&gt;&lt;wsp:rsid wsp:val=&quot;009C0715&quot;/&gt;&lt;wsp:rsid wsp:val=&quot;009C0727&quot;/&gt;&lt;wsp:rsid wsp:val=&quot;009C0EC9&quot;/&gt;&lt;wsp:rsid wsp:val=&quot;009C1134&quot;/&gt;&lt;wsp:rsid wsp:val=&quot;009C1355&quot;/&gt;&lt;wsp:rsid wsp:val=&quot;009C1615&quot;/&gt;&lt;wsp:rsid wsp:val=&quot;009C1856&quot;/&gt;&lt;wsp:rsid wsp:val=&quot;009C18CA&quot;/&gt;&lt;wsp:rsid wsp:val=&quot;009C1D23&quot;/&gt;&lt;wsp:rsid wsp:val=&quot;009C1F90&quot;/&gt;&lt;wsp:rsid wsp:val=&quot;009C23CB&quot;/&gt;&lt;wsp:rsid wsp:val=&quot;009C268F&quot;/&gt;&lt;wsp:rsid wsp:val=&quot;009C2C79&quot;/&gt;&lt;wsp:rsid wsp:val=&quot;009C313F&quot;/&gt;&lt;wsp:rsid wsp:val=&quot;009C3683&quot;/&gt;&lt;wsp:rsid wsp:val=&quot;009C37A1&quot;/&gt;&lt;wsp:rsid wsp:val=&quot;009C37F7&quot;/&gt;&lt;wsp:rsid wsp:val=&quot;009C3825&quot;/&gt;&lt;wsp:rsid wsp:val=&quot;009C39E4&quot;/&gt;&lt;wsp:rsid wsp:val=&quot;009C3C54&quot;/&gt;&lt;wsp:rsid wsp:val=&quot;009C4242&quot;/&gt;&lt;wsp:rsid wsp:val=&quot;009C42CE&quot;/&gt;&lt;wsp:rsid wsp:val=&quot;009C4890&quot;/&gt;&lt;wsp:rsid wsp:val=&quot;009C4C3A&quot;/&gt;&lt;wsp:rsid wsp:val=&quot;009C5691&quot;/&gt;&lt;wsp:rsid wsp:val=&quot;009C5729&quot;/&gt;&lt;wsp:rsid wsp:val=&quot;009C5830&quot;/&gt;&lt;wsp:rsid wsp:val=&quot;009C6549&quot;/&gt;&lt;wsp:rsid wsp:val=&quot;009C6562&quot;/&gt;&lt;wsp:rsid wsp:val=&quot;009C6686&quot;/&gt;&lt;wsp:rsid wsp:val=&quot;009C6C0E&quot;/&gt;&lt;wsp:rsid wsp:val=&quot;009C7333&quot;/&gt;&lt;wsp:rsid wsp:val=&quot;009C7626&quot;/&gt;&lt;wsp:rsid wsp:val=&quot;009C78D8&quot;/&gt;&lt;wsp:rsid wsp:val=&quot;009C7DAB&quot;/&gt;&lt;wsp:rsid wsp:val=&quot;009D1205&quot;/&gt;&lt;wsp:rsid wsp:val=&quot;009D14BC&quot;/&gt;&lt;wsp:rsid wsp:val=&quot;009D1F4A&quot;/&gt;&lt;wsp:rsid wsp:val=&quot;009D1FDD&quot;/&gt;&lt;wsp:rsid wsp:val=&quot;009D22DE&quot;/&gt;&lt;wsp:rsid wsp:val=&quot;009D22E1&quot;/&gt;&lt;wsp:rsid wsp:val=&quot;009D24FB&quot;/&gt;&lt;wsp:rsid wsp:val=&quot;009D2611&quot;/&gt;&lt;wsp:rsid wsp:val=&quot;009D28E3&quot;/&gt;&lt;wsp:rsid wsp:val=&quot;009D2D09&quot;/&gt;&lt;wsp:rsid wsp:val=&quot;009D2D0A&quot;/&gt;&lt;wsp:rsid wsp:val=&quot;009D2DEF&quot;/&gt;&lt;wsp:rsid wsp:val=&quot;009D30A1&quot;/&gt;&lt;wsp:rsid wsp:val=&quot;009D352E&quot;/&gt;&lt;wsp:rsid wsp:val=&quot;009D3908&quot;/&gt;&lt;wsp:rsid wsp:val=&quot;009D42E1&quot;/&gt;&lt;wsp:rsid wsp:val=&quot;009D468E&quot;/&gt;&lt;wsp:rsid wsp:val=&quot;009D4CBE&quot;/&gt;&lt;wsp:rsid wsp:val=&quot;009D4D04&quot;/&gt;&lt;wsp:rsid wsp:val=&quot;009D4F21&quot;/&gt;&lt;wsp:rsid wsp:val=&quot;009D54F7&quot;/&gt;&lt;wsp:rsid wsp:val=&quot;009D5579&quot;/&gt;&lt;wsp:rsid wsp:val=&quot;009D55D5&quot;/&gt;&lt;wsp:rsid wsp:val=&quot;009D5B0E&quot;/&gt;&lt;wsp:rsid wsp:val=&quot;009D5B86&quot;/&gt;&lt;wsp:rsid wsp:val=&quot;009D5CDB&quot;/&gt;&lt;wsp:rsid wsp:val=&quot;009D62DD&quot;/&gt;&lt;wsp:rsid wsp:val=&quot;009D66BA&quot;/&gt;&lt;wsp:rsid wsp:val=&quot;009D6A07&quot;/&gt;&lt;wsp:rsid wsp:val=&quot;009D6E87&quot;/&gt;&lt;wsp:rsid wsp:val=&quot;009D70D7&quot;/&gt;&lt;wsp:rsid wsp:val=&quot;009D7598&quot;/&gt;&lt;wsp:rsid wsp:val=&quot;009D7640&quot;/&gt;&lt;wsp:rsid wsp:val=&quot;009D78E2&quot;/&gt;&lt;wsp:rsid wsp:val=&quot;009D78EE&quot;/&gt;&lt;wsp:rsid wsp:val=&quot;009D7969&quot;/&gt;&lt;wsp:rsid wsp:val=&quot;009D7ABB&quot;/&gt;&lt;wsp:rsid wsp:val=&quot;009D7B41&quot;/&gt;&lt;wsp:rsid wsp:val=&quot;009D7B96&quot;/&gt;&lt;wsp:rsid wsp:val=&quot;009D7EB8&quot;/&gt;&lt;wsp:rsid wsp:val=&quot;009E0114&quot;/&gt;&lt;wsp:rsid wsp:val=&quot;009E02A3&quot;/&gt;&lt;wsp:rsid wsp:val=&quot;009E081A&quot;/&gt;&lt;wsp:rsid wsp:val=&quot;009E08DB&quot;/&gt;&lt;wsp:rsid wsp:val=&quot;009E0AD0&quot;/&gt;&lt;wsp:rsid wsp:val=&quot;009E0E11&quot;/&gt;&lt;wsp:rsid wsp:val=&quot;009E1035&quot;/&gt;&lt;wsp:rsid wsp:val=&quot;009E1DF3&quot;/&gt;&lt;wsp:rsid wsp:val=&quot;009E1E8A&quot;/&gt;&lt;wsp:rsid wsp:val=&quot;009E1E99&quot;/&gt;&lt;wsp:rsid wsp:val=&quot;009E2091&quot;/&gt;&lt;wsp:rsid wsp:val=&quot;009E21EF&quot;/&gt;&lt;wsp:rsid wsp:val=&quot;009E26AB&quot;/&gt;&lt;wsp:rsid wsp:val=&quot;009E274A&quot;/&gt;&lt;wsp:rsid wsp:val=&quot;009E28CB&quot;/&gt;&lt;wsp:rsid wsp:val=&quot;009E293B&quot;/&gt;&lt;wsp:rsid wsp:val=&quot;009E2C7C&quot;/&gt;&lt;wsp:rsid wsp:val=&quot;009E2E95&quot;/&gt;&lt;wsp:rsid wsp:val=&quot;009E372C&quot;/&gt;&lt;wsp:rsid wsp:val=&quot;009E3E95&quot;/&gt;&lt;wsp:rsid wsp:val=&quot;009E3E9B&quot;/&gt;&lt;wsp:rsid wsp:val=&quot;009E3EB5&quot;/&gt;&lt;wsp:rsid wsp:val=&quot;009E42B5&quot;/&gt;&lt;wsp:rsid wsp:val=&quot;009E449B&quot;/&gt;&lt;wsp:rsid wsp:val=&quot;009E4523&quot;/&gt;&lt;wsp:rsid wsp:val=&quot;009E4AD4&quot;/&gt;&lt;wsp:rsid wsp:val=&quot;009E4C82&quot;/&gt;&lt;wsp:rsid wsp:val=&quot;009E50DD&quot;/&gt;&lt;wsp:rsid wsp:val=&quot;009E566B&quot;/&gt;&lt;wsp:rsid wsp:val=&quot;009E57D0&quot;/&gt;&lt;wsp:rsid wsp:val=&quot;009E581D&quot;/&gt;&lt;wsp:rsid wsp:val=&quot;009E5FAA&quot;/&gt;&lt;wsp:rsid wsp:val=&quot;009E61D8&quot;/&gt;&lt;wsp:rsid wsp:val=&quot;009E6354&quot;/&gt;&lt;wsp:rsid wsp:val=&quot;009E63BE&quot;/&gt;&lt;wsp:rsid wsp:val=&quot;009E66C9&quot;/&gt;&lt;wsp:rsid wsp:val=&quot;009E6A3F&quot;/&gt;&lt;wsp:rsid wsp:val=&quot;009E757D&quot;/&gt;&lt;wsp:rsid wsp:val=&quot;009E797E&quot;/&gt;&lt;wsp:rsid wsp:val=&quot;009E7B16&quot;/&gt;&lt;wsp:rsid wsp:val=&quot;009E7DBD&quot;/&gt;&lt;wsp:rsid wsp:val=&quot;009F0233&quot;/&gt;&lt;wsp:rsid wsp:val=&quot;009F02A9&quot;/&gt;&lt;wsp:rsid wsp:val=&quot;009F0696&quot;/&gt;&lt;wsp:rsid wsp:val=&quot;009F0889&quot;/&gt;&lt;wsp:rsid wsp:val=&quot;009F151F&quot;/&gt;&lt;wsp:rsid wsp:val=&quot;009F152E&quot;/&gt;&lt;wsp:rsid wsp:val=&quot;009F1A81&quot;/&gt;&lt;wsp:rsid wsp:val=&quot;009F1C56&quot;/&gt;&lt;wsp:rsid wsp:val=&quot;009F2085&quot;/&gt;&lt;wsp:rsid wsp:val=&quot;009F2327&quot;/&gt;&lt;wsp:rsid wsp:val=&quot;009F24B9&quot;/&gt;&lt;wsp:rsid wsp:val=&quot;009F2AFD&quot;/&gt;&lt;wsp:rsid wsp:val=&quot;009F32DE&quot;/&gt;&lt;wsp:rsid wsp:val=&quot;009F3551&quot;/&gt;&lt;wsp:rsid wsp:val=&quot;009F358B&quot;/&gt;&lt;wsp:rsid wsp:val=&quot;009F3D03&quot;/&gt;&lt;wsp:rsid wsp:val=&quot;009F3E17&quot;/&gt;&lt;wsp:rsid wsp:val=&quot;009F3F7C&quot;/&gt;&lt;wsp:rsid wsp:val=&quot;009F3F99&quot;/&gt;&lt;wsp:rsid wsp:val=&quot;009F4155&quot;/&gt;&lt;wsp:rsid wsp:val=&quot;009F45FD&quot;/&gt;&lt;wsp:rsid wsp:val=&quot;009F4760&quot;/&gt;&lt;wsp:rsid wsp:val=&quot;009F4876&quot;/&gt;&lt;wsp:rsid wsp:val=&quot;009F4900&quot;/&gt;&lt;wsp:rsid wsp:val=&quot;009F4E87&quot;/&gt;&lt;wsp:rsid wsp:val=&quot;009F4F5C&quot;/&gt;&lt;wsp:rsid wsp:val=&quot;009F508C&quot;/&gt;&lt;wsp:rsid wsp:val=&quot;009F64B5&quot;/&gt;&lt;wsp:rsid wsp:val=&quot;009F6527&quot;/&gt;&lt;wsp:rsid wsp:val=&quot;009F6541&quot;/&gt;&lt;wsp:rsid wsp:val=&quot;009F67E9&quot;/&gt;&lt;wsp:rsid wsp:val=&quot;009F7DBB&quot;/&gt;&lt;wsp:rsid wsp:val=&quot;009F7FDC&quot;/&gt;&lt;wsp:rsid wsp:val=&quot;00A000B1&quot;/&gt;&lt;wsp:rsid wsp:val=&quot;00A00A67&quot;/&gt;&lt;wsp:rsid wsp:val=&quot;00A010E4&quot;/&gt;&lt;wsp:rsid wsp:val=&quot;00A0110C&quot;/&gt;&lt;wsp:rsid wsp:val=&quot;00A0133D&quot;/&gt;&lt;wsp:rsid wsp:val=&quot;00A013BA&quot;/&gt;&lt;wsp:rsid wsp:val=&quot;00A01698&quot;/&gt;&lt;wsp:rsid wsp:val=&quot;00A01B5B&quot;/&gt;&lt;wsp:rsid wsp:val=&quot;00A01CC9&quot;/&gt;&lt;wsp:rsid wsp:val=&quot;00A02242&quot;/&gt;&lt;wsp:rsid wsp:val=&quot;00A0250A&quot;/&gt;&lt;wsp:rsid wsp:val=&quot;00A0257F&quot;/&gt;&lt;wsp:rsid wsp:val=&quot;00A028CD&quot;/&gt;&lt;wsp:rsid wsp:val=&quot;00A028FD&quot;/&gt;&lt;wsp:rsid wsp:val=&quot;00A032DA&quot;/&gt;&lt;wsp:rsid wsp:val=&quot;00A0330C&quot;/&gt;&lt;wsp:rsid wsp:val=&quot;00A03479&quot;/&gt;&lt;wsp:rsid wsp:val=&quot;00A03607&quot;/&gt;&lt;wsp:rsid wsp:val=&quot;00A03756&quot;/&gt;&lt;wsp:rsid wsp:val=&quot;00A03891&quot;/&gt;&lt;wsp:rsid wsp:val=&quot;00A0401A&quot;/&gt;&lt;wsp:rsid wsp:val=&quot;00A04C22&quot;/&gt;&lt;wsp:rsid wsp:val=&quot;00A053A9&quot;/&gt;&lt;wsp:rsid wsp:val=&quot;00A053CA&quot;/&gt;&lt;wsp:rsid wsp:val=&quot;00A05547&quot;/&gt;&lt;wsp:rsid wsp:val=&quot;00A05770&quot;/&gt;&lt;wsp:rsid wsp:val=&quot;00A0597B&quot;/&gt;&lt;wsp:rsid wsp:val=&quot;00A05E85&quot;/&gt;&lt;wsp:rsid wsp:val=&quot;00A060F2&quot;/&gt;&lt;wsp:rsid wsp:val=&quot;00A06152&quot;/&gt;&lt;wsp:rsid wsp:val=&quot;00A06799&quot;/&gt;&lt;wsp:rsid wsp:val=&quot;00A06837&quot;/&gt;&lt;wsp:rsid wsp:val=&quot;00A06BE9&quot;/&gt;&lt;wsp:rsid wsp:val=&quot;00A070BB&quot;/&gt;&lt;wsp:rsid wsp:val=&quot;00A07303&quot;/&gt;&lt;wsp:rsid wsp:val=&quot;00A07652&quot;/&gt;&lt;wsp:rsid wsp:val=&quot;00A07E33&quot;/&gt;&lt;wsp:rsid wsp:val=&quot;00A10064&quot;/&gt;&lt;wsp:rsid wsp:val=&quot;00A101BA&quot;/&gt;&lt;wsp:rsid wsp:val=&quot;00A10208&quot;/&gt;&lt;wsp:rsid wsp:val=&quot;00A1046D&quot;/&gt;&lt;wsp:rsid wsp:val=&quot;00A11042&quot;/&gt;&lt;wsp:rsid wsp:val=&quot;00A11229&quot;/&gt;&lt;wsp:rsid wsp:val=&quot;00A112C4&quot;/&gt;&lt;wsp:rsid wsp:val=&quot;00A1172D&quot;/&gt;&lt;wsp:rsid wsp:val=&quot;00A11D68&quot;/&gt;&lt;wsp:rsid wsp:val=&quot;00A12436&quot;/&gt;&lt;wsp:rsid wsp:val=&quot;00A125A2&quot;/&gt;&lt;wsp:rsid wsp:val=&quot;00A12899&quot;/&gt;&lt;wsp:rsid wsp:val=&quot;00A13286&quot;/&gt;&lt;wsp:rsid wsp:val=&quot;00A13312&quot;/&gt;&lt;wsp:rsid wsp:val=&quot;00A1332A&quot;/&gt;&lt;wsp:rsid wsp:val=&quot;00A133EB&quot;/&gt;&lt;wsp:rsid wsp:val=&quot;00A13692&quot;/&gt;&lt;wsp:rsid wsp:val=&quot;00A13A1A&quot;/&gt;&lt;wsp:rsid wsp:val=&quot;00A13CF0&quot;/&gt;&lt;wsp:rsid wsp:val=&quot;00A13EA2&quot;/&gt;&lt;wsp:rsid wsp:val=&quot;00A13FFB&quot;/&gt;&lt;wsp:rsid wsp:val=&quot;00A1401E&quot;/&gt;&lt;wsp:rsid wsp:val=&quot;00A1420C&quot;/&gt;&lt;wsp:rsid wsp:val=&quot;00A14824&quot;/&gt;&lt;wsp:rsid wsp:val=&quot;00A14871&quot;/&gt;&lt;wsp:rsid wsp:val=&quot;00A14B83&quot;/&gt;&lt;wsp:rsid wsp:val=&quot;00A1512C&quot;/&gt;&lt;wsp:rsid wsp:val=&quot;00A15703&quot;/&gt;&lt;wsp:rsid wsp:val=&quot;00A15E51&quot;/&gt;&lt;wsp:rsid wsp:val=&quot;00A162FD&quot;/&gt;&lt;wsp:rsid wsp:val=&quot;00A16466&quot;/&gt;&lt;wsp:rsid wsp:val=&quot;00A16B76&quot;/&gt;&lt;wsp:rsid wsp:val=&quot;00A16F51&quot;/&gt;&lt;wsp:rsid wsp:val=&quot;00A16FE5&quot;/&gt;&lt;wsp:rsid wsp:val=&quot;00A17294&quot;/&gt;&lt;wsp:rsid wsp:val=&quot;00A1755F&quot;/&gt;&lt;wsp:rsid wsp:val=&quot;00A17609&quot;/&gt;&lt;wsp:rsid wsp:val=&quot;00A178EC&quot;/&gt;&lt;wsp:rsid wsp:val=&quot;00A17978&quot;/&gt;&lt;wsp:rsid wsp:val=&quot;00A179D9&quot;/&gt;&lt;wsp:rsid wsp:val=&quot;00A17A5D&quot;/&gt;&lt;wsp:rsid wsp:val=&quot;00A2070C&quot;/&gt;&lt;wsp:rsid wsp:val=&quot;00A20BC1&quot;/&gt;&lt;wsp:rsid wsp:val=&quot;00A214BC&quot;/&gt;&lt;wsp:rsid wsp:val=&quot;00A2155D&quot;/&gt;&lt;wsp:rsid wsp:val=&quot;00A21816&quot;/&gt;&lt;wsp:rsid wsp:val=&quot;00A219D4&quot;/&gt;&lt;wsp:rsid wsp:val=&quot;00A21AD2&quot;/&gt;&lt;wsp:rsid wsp:val=&quot;00A22832&quot;/&gt;&lt;wsp:rsid wsp:val=&quot;00A2299F&quot;/&gt;&lt;wsp:rsid wsp:val=&quot;00A22EC0&quot;/&gt;&lt;wsp:rsid wsp:val=&quot;00A23464&quot;/&gt;&lt;wsp:rsid wsp:val=&quot;00A23A1C&quot;/&gt;&lt;wsp:rsid wsp:val=&quot;00A23BB3&quot;/&gt;&lt;wsp:rsid wsp:val=&quot;00A23CC0&quot;/&gt;&lt;wsp:rsid wsp:val=&quot;00A2418A&quot;/&gt;&lt;wsp:rsid wsp:val=&quot;00A25162&quot;/&gt;&lt;wsp:rsid wsp:val=&quot;00A252F7&quot;/&gt;&lt;wsp:rsid wsp:val=&quot;00A253F7&quot;/&gt;&lt;wsp:rsid wsp:val=&quot;00A25AA3&quot;/&gt;&lt;wsp:rsid wsp:val=&quot;00A26116&quot;/&gt;&lt;wsp:rsid wsp:val=&quot;00A26192&quot;/&gt;&lt;wsp:rsid wsp:val=&quot;00A26526&quot;/&gt;&lt;wsp:rsid wsp:val=&quot;00A26D76&quot;/&gt;&lt;wsp:rsid wsp:val=&quot;00A2702C&quot;/&gt;&lt;wsp:rsid wsp:val=&quot;00A275EF&quot;/&gt;&lt;wsp:rsid wsp:val=&quot;00A2774B&quot;/&gt;&lt;wsp:rsid wsp:val=&quot;00A27A23&quot;/&gt;&lt;wsp:rsid wsp:val=&quot;00A27AED&quot;/&gt;&lt;wsp:rsid wsp:val=&quot;00A30114&quot;/&gt;&lt;wsp:rsid wsp:val=&quot;00A3036D&quot;/&gt;&lt;wsp:rsid wsp:val=&quot;00A303CE&quot;/&gt;&lt;wsp:rsid wsp:val=&quot;00A30517&quot;/&gt;&lt;wsp:rsid wsp:val=&quot;00A30942&quot;/&gt;&lt;wsp:rsid wsp:val=&quot;00A30A34&quot;/&gt;&lt;wsp:rsid wsp:val=&quot;00A30DBF&quot;/&gt;&lt;wsp:rsid wsp:val=&quot;00A30DFF&quot;/&gt;&lt;wsp:rsid wsp:val=&quot;00A31015&quot;/&gt;&lt;wsp:rsid wsp:val=&quot;00A318E3&quot;/&gt;&lt;wsp:rsid wsp:val=&quot;00A31BCD&quot;/&gt;&lt;wsp:rsid wsp:val=&quot;00A3267B&quot;/&gt;&lt;wsp:rsid wsp:val=&quot;00A32693&quot;/&gt;&lt;wsp:rsid wsp:val=&quot;00A336C0&quot;/&gt;&lt;wsp:rsid wsp:val=&quot;00A33AC0&quot;/&gt;&lt;wsp:rsid wsp:val=&quot;00A33B23&quot;/&gt;&lt;wsp:rsid wsp:val=&quot;00A33D09&quot;/&gt;&lt;wsp:rsid wsp:val=&quot;00A340AF&quot;/&gt;&lt;wsp:rsid wsp:val=&quot;00A3416C&quot;/&gt;&lt;wsp:rsid wsp:val=&quot;00A343BA&quot;/&gt;&lt;wsp:rsid wsp:val=&quot;00A343FD&quot;/&gt;&lt;wsp:rsid wsp:val=&quot;00A34443&quot;/&gt;&lt;wsp:rsid wsp:val=&quot;00A34450&quot;/&gt;&lt;wsp:rsid wsp:val=&quot;00A345BE&quot;/&gt;&lt;wsp:rsid wsp:val=&quot;00A348B8&quot;/&gt;&lt;wsp:rsid wsp:val=&quot;00A351F1&quot;/&gt;&lt;wsp:rsid wsp:val=&quot;00A35566&quot;/&gt;&lt;wsp:rsid wsp:val=&quot;00A35C04&quot;/&gt;&lt;wsp:rsid wsp:val=&quot;00A36005&quot;/&gt;&lt;wsp:rsid wsp:val=&quot;00A36141&quot;/&gt;&lt;wsp:rsid wsp:val=&quot;00A365EC&quot;/&gt;&lt;wsp:rsid wsp:val=&quot;00A3673A&quot;/&gt;&lt;wsp:rsid wsp:val=&quot;00A36BC7&quot;/&gt;&lt;wsp:rsid wsp:val=&quot;00A36E2D&quot;/&gt;&lt;wsp:rsid wsp:val=&quot;00A36F12&quot;/&gt;&lt;wsp:rsid wsp:val=&quot;00A37104&quot;/&gt;&lt;wsp:rsid wsp:val=&quot;00A372CB&quot;/&gt;&lt;wsp:rsid wsp:val=&quot;00A374B1&quot;/&gt;&lt;wsp:rsid wsp:val=&quot;00A37798&quot;/&gt;&lt;wsp:rsid wsp:val=&quot;00A400BF&quot;/&gt;&lt;wsp:rsid wsp:val=&quot;00A400C2&quot;/&gt;&lt;wsp:rsid wsp:val=&quot;00A405A9&quot;/&gt;&lt;wsp:rsid wsp:val=&quot;00A4060B&quot;/&gt;&lt;wsp:rsid wsp:val=&quot;00A40B2C&quot;/&gt;&lt;wsp:rsid wsp:val=&quot;00A40E41&quot;/&gt;&lt;wsp:rsid wsp:val=&quot;00A40FE9&quot;/&gt;&lt;wsp:rsid wsp:val=&quot;00A4100C&quot;/&gt;&lt;wsp:rsid wsp:val=&quot;00A41338&quot;/&gt;&lt;wsp:rsid wsp:val=&quot;00A41CD4&quot;/&gt;&lt;wsp:rsid wsp:val=&quot;00A41F00&quot;/&gt;&lt;wsp:rsid wsp:val=&quot;00A41F1C&quot;/&gt;&lt;wsp:rsid wsp:val=&quot;00A41FD3&quot;/&gt;&lt;wsp:rsid wsp:val=&quot;00A42703&quot;/&gt;&lt;wsp:rsid wsp:val=&quot;00A42765&quot;/&gt;&lt;wsp:rsid wsp:val=&quot;00A427EA&quot;/&gt;&lt;wsp:rsid wsp:val=&quot;00A42992&quot;/&gt;&lt;wsp:rsid wsp:val=&quot;00A429C8&quot;/&gt;&lt;wsp:rsid wsp:val=&quot;00A42DCA&quot;/&gt;&lt;wsp:rsid wsp:val=&quot;00A42DE4&quot;/&gt;&lt;wsp:rsid wsp:val=&quot;00A42E0B&quot;/&gt;&lt;wsp:rsid wsp:val=&quot;00A43048&quot;/&gt;&lt;wsp:rsid wsp:val=&quot;00A4320B&quot;/&gt;&lt;wsp:rsid wsp:val=&quot;00A43239&quot;/&gt;&lt;wsp:rsid wsp:val=&quot;00A4354B&quot;/&gt;&lt;wsp:rsid wsp:val=&quot;00A435EB&quot;/&gt;&lt;wsp:rsid wsp:val=&quot;00A4394A&quot;/&gt;&lt;wsp:rsid wsp:val=&quot;00A43CC7&quot;/&gt;&lt;wsp:rsid wsp:val=&quot;00A43CD4&quot;/&gt;&lt;wsp:rsid wsp:val=&quot;00A44607&quot;/&gt;&lt;wsp:rsid wsp:val=&quot;00A448E6&quot;/&gt;&lt;wsp:rsid wsp:val=&quot;00A449F0&quot;/&gt;&lt;wsp:rsid wsp:val=&quot;00A44D3F&quot;/&gt;&lt;wsp:rsid wsp:val=&quot;00A44D8E&quot;/&gt;&lt;wsp:rsid wsp:val=&quot;00A44E93&quot;/&gt;&lt;wsp:rsid wsp:val=&quot;00A44EE0&quot;/&gt;&lt;wsp:rsid wsp:val=&quot;00A45F68&quot;/&gt;&lt;wsp:rsid wsp:val=&quot;00A46185&quot;/&gt;&lt;wsp:rsid wsp:val=&quot;00A46209&quot;/&gt;&lt;wsp:rsid wsp:val=&quot;00A462AF&quot;/&gt;&lt;wsp:rsid wsp:val=&quot;00A4647F&quot;/&gt;&lt;wsp:rsid wsp:val=&quot;00A46651&quot;/&gt;&lt;wsp:rsid wsp:val=&quot;00A468B0&quot;/&gt;&lt;wsp:rsid wsp:val=&quot;00A469BE&quot;/&gt;&lt;wsp:rsid wsp:val=&quot;00A46A2A&quot;/&gt;&lt;wsp:rsid wsp:val=&quot;00A46B31&quot;/&gt;&lt;wsp:rsid wsp:val=&quot;00A46B3A&quot;/&gt;&lt;wsp:rsid wsp:val=&quot;00A4731F&quot;/&gt;&lt;wsp:rsid wsp:val=&quot;00A477FA&quot;/&gt;&lt;wsp:rsid wsp:val=&quot;00A47B48&quot;/&gt;&lt;wsp:rsid wsp:val=&quot;00A47E3E&quot;/&gt;&lt;wsp:rsid wsp:val=&quot;00A50247&quot;/&gt;&lt;wsp:rsid wsp:val=&quot;00A509FC&quot;/&gt;&lt;wsp:rsid wsp:val=&quot;00A50CC7&quot;/&gt;&lt;wsp:rsid wsp:val=&quot;00A50DED&quot;/&gt;&lt;wsp:rsid wsp:val=&quot;00A50E2D&quot;/&gt;&lt;wsp:rsid wsp:val=&quot;00A50F83&quot;/&gt;&lt;wsp:rsid wsp:val=&quot;00A512DB&quot;/&gt;&lt;wsp:rsid wsp:val=&quot;00A5134C&quot;/&gt;&lt;wsp:rsid wsp:val=&quot;00A51ADF&quot;/&gt;&lt;wsp:rsid wsp:val=&quot;00A51B4A&quot;/&gt;&lt;wsp:rsid wsp:val=&quot;00A51E20&quot;/&gt;&lt;wsp:rsid wsp:val=&quot;00A51F85&quot;/&gt;&lt;wsp:rsid wsp:val=&quot;00A51FED&quot;/&gt;&lt;wsp:rsid wsp:val=&quot;00A523C1&quot;/&gt;&lt;wsp:rsid wsp:val=&quot;00A523D0&quot;/&gt;&lt;wsp:rsid wsp:val=&quot;00A5255F&quot;/&gt;&lt;wsp:rsid wsp:val=&quot;00A52606&quot;/&gt;&lt;wsp:rsid wsp:val=&quot;00A526FD&quot;/&gt;&lt;wsp:rsid wsp:val=&quot;00A52D4E&quot;/&gt;&lt;wsp:rsid wsp:val=&quot;00A52D73&quot;/&gt;&lt;wsp:rsid wsp:val=&quot;00A52DFD&quot;/&gt;&lt;wsp:rsid wsp:val=&quot;00A52ED9&quot;/&gt;&lt;wsp:rsid wsp:val=&quot;00A53697&quot;/&gt;&lt;wsp:rsid wsp:val=&quot;00A53A79&quot;/&gt;&lt;wsp:rsid wsp:val=&quot;00A5400A&quot;/&gt;&lt;wsp:rsid wsp:val=&quot;00A5422C&quot;/&gt;&lt;wsp:rsid wsp:val=&quot;00A5443C&quot;/&gt;&lt;wsp:rsid wsp:val=&quot;00A54892&quot;/&gt;&lt;wsp:rsid wsp:val=&quot;00A54DE2&quot;/&gt;&lt;wsp:rsid wsp:val=&quot;00A551B1&quot;/&gt;&lt;wsp:rsid wsp:val=&quot;00A55BC9&quot;/&gt;&lt;wsp:rsid wsp:val=&quot;00A5601F&quot;/&gt;&lt;wsp:rsid wsp:val=&quot;00A561D1&quot;/&gt;&lt;wsp:rsid wsp:val=&quot;00A5643F&quot;/&gt;&lt;wsp:rsid wsp:val=&quot;00A5661A&quot;/&gt;&lt;wsp:rsid wsp:val=&quot;00A566E3&quot;/&gt;&lt;wsp:rsid wsp:val=&quot;00A566F2&quot;/&gt;&lt;wsp:rsid wsp:val=&quot;00A569D3&quot;/&gt;&lt;wsp:rsid wsp:val=&quot;00A56B0F&quot;/&gt;&lt;wsp:rsid wsp:val=&quot;00A56E39&quot;/&gt;&lt;wsp:rsid wsp:val=&quot;00A57060&quot;/&gt;&lt;wsp:rsid wsp:val=&quot;00A57275&quot;/&gt;&lt;wsp:rsid wsp:val=&quot;00A574BE&quot;/&gt;&lt;wsp:rsid wsp:val=&quot;00A5750D&quot;/&gt;&lt;wsp:rsid wsp:val=&quot;00A5762E&quot;/&gt;&lt;wsp:rsid wsp:val=&quot;00A5779E&quot;/&gt;&lt;wsp:rsid wsp:val=&quot;00A57AAF&quot;/&gt;&lt;wsp:rsid wsp:val=&quot;00A57FC5&quot;/&gt;&lt;wsp:rsid wsp:val=&quot;00A60CFE&quot;/&gt;&lt;wsp:rsid wsp:val=&quot;00A60F37&quot;/&gt;&lt;wsp:rsid wsp:val=&quot;00A6112B&quot;/&gt;&lt;wsp:rsid wsp:val=&quot;00A6143B&quot;/&gt;&lt;wsp:rsid wsp:val=&quot;00A61440&quot;/&gt;&lt;wsp:rsid wsp:val=&quot;00A619A5&quot;/&gt;&lt;wsp:rsid wsp:val=&quot;00A61A77&quot;/&gt;&lt;wsp:rsid wsp:val=&quot;00A625A2&quot;/&gt;&lt;wsp:rsid wsp:val=&quot;00A6280E&quot;/&gt;&lt;wsp:rsid wsp:val=&quot;00A62E98&quot;/&gt;&lt;wsp:rsid wsp:val=&quot;00A63023&quot;/&gt;&lt;wsp:rsid wsp:val=&quot;00A63205&quot;/&gt;&lt;wsp:rsid wsp:val=&quot;00A638B1&quot;/&gt;&lt;wsp:rsid wsp:val=&quot;00A63D38&quot;/&gt;&lt;wsp:rsid wsp:val=&quot;00A63D98&quot;/&gt;&lt;wsp:rsid wsp:val=&quot;00A63EC5&quot;/&gt;&lt;wsp:rsid wsp:val=&quot;00A6401D&quot;/&gt;&lt;wsp:rsid wsp:val=&quot;00A64150&quot;/&gt;&lt;wsp:rsid wsp:val=&quot;00A644C0&quot;/&gt;&lt;wsp:rsid wsp:val=&quot;00A6454B&quot;/&gt;&lt;wsp:rsid wsp:val=&quot;00A64B56&quot;/&gt;&lt;wsp:rsid wsp:val=&quot;00A64E33&quot;/&gt;&lt;wsp:rsid wsp:val=&quot;00A64E87&quot;/&gt;&lt;wsp:rsid wsp:val=&quot;00A6540E&quot;/&gt;&lt;wsp:rsid wsp:val=&quot;00A65783&quot;/&gt;&lt;wsp:rsid wsp:val=&quot;00A6590A&quot;/&gt;&lt;wsp:rsid wsp:val=&quot;00A65CCD&quot;/&gt;&lt;wsp:rsid wsp:val=&quot;00A65E8D&quot;/&gt;&lt;wsp:rsid wsp:val=&quot;00A66095&quot;/&gt;&lt;wsp:rsid wsp:val=&quot;00A66567&quot;/&gt;&lt;wsp:rsid wsp:val=&quot;00A66CB6&quot;/&gt;&lt;wsp:rsid wsp:val=&quot;00A66D62&quot;/&gt;&lt;wsp:rsid wsp:val=&quot;00A67741&quot;/&gt;&lt;wsp:rsid wsp:val=&quot;00A67762&quot;/&gt;&lt;wsp:rsid wsp:val=&quot;00A67BA2&quot;/&gt;&lt;wsp:rsid wsp:val=&quot;00A67C6D&quot;/&gt;&lt;wsp:rsid wsp:val=&quot;00A7008F&quot;/&gt;&lt;wsp:rsid wsp:val=&quot;00A7010E&quot;/&gt;&lt;wsp:rsid wsp:val=&quot;00A701AF&quot;/&gt;&lt;wsp:rsid wsp:val=&quot;00A701CF&quot;/&gt;&lt;wsp:rsid wsp:val=&quot;00A70460&quot;/&gt;&lt;wsp:rsid wsp:val=&quot;00A70562&quot;/&gt;&lt;wsp:rsid wsp:val=&quot;00A70A6E&quot;/&gt;&lt;wsp:rsid wsp:val=&quot;00A70D46&quot;/&gt;&lt;wsp:rsid wsp:val=&quot;00A70F47&quot;/&gt;&lt;wsp:rsid wsp:val=&quot;00A7116F&quot;/&gt;&lt;wsp:rsid wsp:val=&quot;00A7181B&quot;/&gt;&lt;wsp:rsid wsp:val=&quot;00A71CE4&quot;/&gt;&lt;wsp:rsid wsp:val=&quot;00A71E88&quot;/&gt;&lt;wsp:rsid wsp:val=&quot;00A71FE1&quot;/&gt;&lt;wsp:rsid wsp:val=&quot;00A721EC&quot;/&gt;&lt;wsp:rsid wsp:val=&quot;00A725BE&quot;/&gt;&lt;wsp:rsid wsp:val=&quot;00A729D8&quot;/&gt;&lt;wsp:rsid wsp:val=&quot;00A72BF4&quot;/&gt;&lt;wsp:rsid wsp:val=&quot;00A72DC4&quot;/&gt;&lt;wsp:rsid wsp:val=&quot;00A73180&quot;/&gt;&lt;wsp:rsid wsp:val=&quot;00A7323A&quot;/&gt;&lt;wsp:rsid wsp:val=&quot;00A7389D&quot;/&gt;&lt;wsp:rsid wsp:val=&quot;00A74046&quot;/&gt;&lt;wsp:rsid wsp:val=&quot;00A74136&quot;/&gt;&lt;wsp:rsid wsp:val=&quot;00A7415B&quot;/&gt;&lt;wsp:rsid wsp:val=&quot;00A74301&quot;/&gt;&lt;wsp:rsid wsp:val=&quot;00A744B5&quot;/&gt;&lt;wsp:rsid wsp:val=&quot;00A746B8&quot;/&gt;&lt;wsp:rsid wsp:val=&quot;00A74C22&quot;/&gt;&lt;wsp:rsid wsp:val=&quot;00A74E3F&quot;/&gt;&lt;wsp:rsid wsp:val=&quot;00A74F9E&quot;/&gt;&lt;wsp:rsid wsp:val=&quot;00A75599&quot;/&gt;&lt;wsp:rsid wsp:val=&quot;00A7593C&quot;/&gt;&lt;wsp:rsid wsp:val=&quot;00A76898&quot;/&gt;&lt;wsp:rsid wsp:val=&quot;00A76B1B&quot;/&gt;&lt;wsp:rsid wsp:val=&quot;00A76CC6&quot;/&gt;&lt;wsp:rsid wsp:val=&quot;00A76D67&quot;/&gt;&lt;wsp:rsid wsp:val=&quot;00A77154&quot;/&gt;&lt;wsp:rsid wsp:val=&quot;00A77174&quot;/&gt;&lt;wsp:rsid wsp:val=&quot;00A77323&quot;/&gt;&lt;wsp:rsid wsp:val=&quot;00A7762F&quot;/&gt;&lt;wsp:rsid wsp:val=&quot;00A77960&quot;/&gt;&lt;wsp:rsid wsp:val=&quot;00A77A99&quot;/&gt;&lt;wsp:rsid wsp:val=&quot;00A77C11&quot;/&gt;&lt;wsp:rsid wsp:val=&quot;00A800CC&quot;/&gt;&lt;wsp:rsid wsp:val=&quot;00A80283&quot;/&gt;&lt;wsp:rsid wsp:val=&quot;00A80832&quot;/&gt;&lt;wsp:rsid wsp:val=&quot;00A8084C&quot;/&gt;&lt;wsp:rsid wsp:val=&quot;00A80B58&quot;/&gt;&lt;wsp:rsid wsp:val=&quot;00A80C46&quot;/&gt;&lt;wsp:rsid wsp:val=&quot;00A81046&quot;/&gt;&lt;wsp:rsid wsp:val=&quot;00A8132F&quot;/&gt;&lt;wsp:rsid wsp:val=&quot;00A814D0&quot;/&gt;&lt;wsp:rsid wsp:val=&quot;00A81669&quot;/&gt;&lt;wsp:rsid wsp:val=&quot;00A819D1&quot;/&gt;&lt;wsp:rsid wsp:val=&quot;00A81B11&quot;/&gt;&lt;wsp:rsid wsp:val=&quot;00A81B15&quot;/&gt;&lt;wsp:rsid wsp:val=&quot;00A81C1C&quot;/&gt;&lt;wsp:rsid wsp:val=&quot;00A81C67&quot;/&gt;&lt;wsp:rsid wsp:val=&quot;00A82476&quot;/&gt;&lt;wsp:rsid wsp:val=&quot;00A82658&quot;/&gt;&lt;wsp:rsid wsp:val=&quot;00A829DD&quot;/&gt;&lt;wsp:rsid wsp:val=&quot;00A82DDF&quot;/&gt;&lt;wsp:rsid wsp:val=&quot;00A8327D&quot;/&gt;&lt;wsp:rsid wsp:val=&quot;00A83684&quot;/&gt;&lt;wsp:rsid wsp:val=&quot;00A83866&quot;/&gt;&lt;wsp:rsid wsp:val=&quot;00A83A8A&quot;/&gt;&lt;wsp:rsid wsp:val=&quot;00A8425E&quot;/&gt;&lt;wsp:rsid wsp:val=&quot;00A842B4&quot;/&gt;&lt;wsp:rsid wsp:val=&quot;00A84365&quot;/&gt;&lt;wsp:rsid wsp:val=&quot;00A84453&quot;/&gt;&lt;wsp:rsid wsp:val=&quot;00A849A1&quot;/&gt;&lt;wsp:rsid wsp:val=&quot;00A84AF9&quot;/&gt;&lt;wsp:rsid wsp:val=&quot;00A84C34&quot;/&gt;&lt;wsp:rsid wsp:val=&quot;00A84EED&quot;/&gt;&lt;wsp:rsid wsp:val=&quot;00A84F20&quot;/&gt;&lt;wsp:rsid wsp:val=&quot;00A85455&quot;/&gt;&lt;wsp:rsid wsp:val=&quot;00A8559A&quot;/&gt;&lt;wsp:rsid wsp:val=&quot;00A8598E&quot;/&gt;&lt;wsp:rsid wsp:val=&quot;00A85AF2&quot;/&gt;&lt;wsp:rsid wsp:val=&quot;00A85DBC&quot;/&gt;&lt;wsp:rsid wsp:val=&quot;00A861CD&quot;/&gt;&lt;wsp:rsid wsp:val=&quot;00A8620D&quot;/&gt;&lt;wsp:rsid wsp:val=&quot;00A8621F&quot;/&gt;&lt;wsp:rsid wsp:val=&quot;00A86264&quot;/&gt;&lt;wsp:rsid wsp:val=&quot;00A86387&quot;/&gt;&lt;wsp:rsid wsp:val=&quot;00A8651D&quot;/&gt;&lt;wsp:rsid wsp:val=&quot;00A86565&quot;/&gt;&lt;wsp:rsid wsp:val=&quot;00A869A8&quot;/&gt;&lt;wsp:rsid wsp:val=&quot;00A86A85&quot;/&gt;&lt;wsp:rsid wsp:val=&quot;00A86BB9&quot;/&gt;&lt;wsp:rsid wsp:val=&quot;00A86DF0&quot;/&gt;&lt;wsp:rsid wsp:val=&quot;00A87473&quot;/&gt;&lt;wsp:rsid wsp:val=&quot;00A87754&quot;/&gt;&lt;wsp:rsid wsp:val=&quot;00A877AC&quot;/&gt;&lt;wsp:rsid wsp:val=&quot;00A87918&quot;/&gt;&lt;wsp:rsid wsp:val=&quot;00A8793F&quot;/&gt;&lt;wsp:rsid wsp:val=&quot;00A87C95&quot;/&gt;&lt;wsp:rsid wsp:val=&quot;00A87E54&quot;/&gt;&lt;wsp:rsid wsp:val=&quot;00A87EF3&quot;/&gt;&lt;wsp:rsid wsp:val=&quot;00A90623&quot;/&gt;&lt;wsp:rsid wsp:val=&quot;00A90A21&quot;/&gt;&lt;wsp:rsid wsp:val=&quot;00A90C23&quot;/&gt;&lt;wsp:rsid wsp:val=&quot;00A90D2C&quot;/&gt;&lt;wsp:rsid wsp:val=&quot;00A90F90&quot;/&gt;&lt;wsp:rsid wsp:val=&quot;00A91CA8&quot;/&gt;&lt;wsp:rsid wsp:val=&quot;00A91D60&quot;/&gt;&lt;wsp:rsid wsp:val=&quot;00A92763&quot;/&gt;&lt;wsp:rsid wsp:val=&quot;00A929A3&quot;/&gt;&lt;wsp:rsid wsp:val=&quot;00A92FD1&quot;/&gt;&lt;wsp:rsid wsp:val=&quot;00A930E0&quot;/&gt;&lt;wsp:rsid wsp:val=&quot;00A93217&quot;/&gt;&lt;wsp:rsid wsp:val=&quot;00A934C1&quot;/&gt;&lt;wsp:rsid wsp:val=&quot;00A934D5&quot;/&gt;&lt;wsp:rsid wsp:val=&quot;00A93808&quot;/&gt;&lt;wsp:rsid wsp:val=&quot;00A93B9B&quot;/&gt;&lt;wsp:rsid wsp:val=&quot;00A93C08&quot;/&gt;&lt;wsp:rsid wsp:val=&quot;00A941AE&quot;/&gt;&lt;wsp:rsid wsp:val=&quot;00A94559&quot;/&gt;&lt;wsp:rsid wsp:val=&quot;00A945EF&quot;/&gt;&lt;wsp:rsid wsp:val=&quot;00A9488D&quot;/&gt;&lt;wsp:rsid wsp:val=&quot;00A94A6D&quot;/&gt;&lt;wsp:rsid wsp:val=&quot;00A9502B&quot;/&gt;&lt;wsp:rsid wsp:val=&quot;00A9508D&quot;/&gt;&lt;wsp:rsid wsp:val=&quot;00A9519E&quot;/&gt;&lt;wsp:rsid wsp:val=&quot;00A95A48&quot;/&gt;&lt;wsp:rsid wsp:val=&quot;00A9628D&quot;/&gt;&lt;wsp:rsid wsp:val=&quot;00A963E3&quot;/&gt;&lt;wsp:rsid wsp:val=&quot;00A96F18&quot;/&gt;&lt;wsp:rsid wsp:val=&quot;00A96FE7&quot;/&gt;&lt;wsp:rsid wsp:val=&quot;00A97249&quot;/&gt;&lt;wsp:rsid wsp:val=&quot;00A9778C&quot;/&gt;&lt;wsp:rsid wsp:val=&quot;00A97898&quot;/&gt;&lt;wsp:rsid wsp:val=&quot;00AA00DA&quot;/&gt;&lt;wsp:rsid wsp:val=&quot;00AA0445&quot;/&gt;&lt;wsp:rsid wsp:val=&quot;00AA07B2&quot;/&gt;&lt;wsp:rsid wsp:val=&quot;00AA0A00&quot;/&gt;&lt;wsp:rsid wsp:val=&quot;00AA0A78&quot;/&gt;&lt;wsp:rsid wsp:val=&quot;00AA0C7B&quot;/&gt;&lt;wsp:rsid wsp:val=&quot;00AA127E&quot;/&gt;&lt;wsp:rsid wsp:val=&quot;00AA15B1&quot;/&gt;&lt;wsp:rsid wsp:val=&quot;00AA169D&quot;/&gt;&lt;wsp:rsid wsp:val=&quot;00AA1798&quot;/&gt;&lt;wsp:rsid wsp:val=&quot;00AA1B6E&quot;/&gt;&lt;wsp:rsid wsp:val=&quot;00AA1B80&quot;/&gt;&lt;wsp:rsid wsp:val=&quot;00AA2158&quot;/&gt;&lt;wsp:rsid wsp:val=&quot;00AA2325&quot;/&gt;&lt;wsp:rsid wsp:val=&quot;00AA2A82&quot;/&gt;&lt;wsp:rsid wsp:val=&quot;00AA2C9B&quot;/&gt;&lt;wsp:rsid wsp:val=&quot;00AA3410&quot;/&gt;&lt;wsp:rsid wsp:val=&quot;00AA35BB&quot;/&gt;&lt;wsp:rsid wsp:val=&quot;00AA35BC&quot;/&gt;&lt;wsp:rsid wsp:val=&quot;00AA35DC&quot;/&gt;&lt;wsp:rsid wsp:val=&quot;00AA3968&quot;/&gt;&lt;wsp:rsid wsp:val=&quot;00AA3B9D&quot;/&gt;&lt;wsp:rsid wsp:val=&quot;00AA3BB5&quot;/&gt;&lt;wsp:rsid wsp:val=&quot;00AA40B9&quot;/&gt;&lt;wsp:rsid wsp:val=&quot;00AA4287&quot;/&gt;&lt;wsp:rsid wsp:val=&quot;00AA4479&quot;/&gt;&lt;wsp:rsid wsp:val=&quot;00AA4815&quot;/&gt;&lt;wsp:rsid wsp:val=&quot;00AA4E29&quot;/&gt;&lt;wsp:rsid wsp:val=&quot;00AA52FF&quot;/&gt;&lt;wsp:rsid wsp:val=&quot;00AA53BF&quot;/&gt;&lt;wsp:rsid wsp:val=&quot;00AA54FE&quot;/&gt;&lt;wsp:rsid wsp:val=&quot;00AA5D5E&quot;/&gt;&lt;wsp:rsid wsp:val=&quot;00AA63BB&quot;/&gt;&lt;wsp:rsid wsp:val=&quot;00AA6593&quot;/&gt;&lt;wsp:rsid wsp:val=&quot;00AA6747&quot;/&gt;&lt;wsp:rsid wsp:val=&quot;00AA6785&quot;/&gt;&lt;wsp:rsid wsp:val=&quot;00AA7677&quot;/&gt;&lt;wsp:rsid wsp:val=&quot;00AA79A0&quot;/&gt;&lt;wsp:rsid wsp:val=&quot;00AA7A65&quot;/&gt;&lt;wsp:rsid wsp:val=&quot;00AA7C1A&quot;/&gt;&lt;wsp:rsid wsp:val=&quot;00AA7CAA&quot;/&gt;&lt;wsp:rsid wsp:val=&quot;00AA7FC6&quot;/&gt;&lt;wsp:rsid wsp:val=&quot;00AB0566&quot;/&gt;&lt;wsp:rsid wsp:val=&quot;00AB05EE&quot;/&gt;&lt;wsp:rsid wsp:val=&quot;00AB0613&quot;/&gt;&lt;wsp:rsid wsp:val=&quot;00AB07ED&quot;/&gt;&lt;wsp:rsid wsp:val=&quot;00AB0CA4&quot;/&gt;&lt;wsp:rsid wsp:val=&quot;00AB1166&quot;/&gt;&lt;wsp:rsid wsp:val=&quot;00AB1691&quot;/&gt;&lt;wsp:rsid wsp:val=&quot;00AB1736&quot;/&gt;&lt;wsp:rsid wsp:val=&quot;00AB1773&quot;/&gt;&lt;wsp:rsid wsp:val=&quot;00AB200B&quot;/&gt;&lt;wsp:rsid wsp:val=&quot;00AB2154&quot;/&gt;&lt;wsp:rsid wsp:val=&quot;00AB24DD&quot;/&gt;&lt;wsp:rsid wsp:val=&quot;00AB26C6&quot;/&gt;&lt;wsp:rsid wsp:val=&quot;00AB30BF&quot;/&gt;&lt;wsp:rsid wsp:val=&quot;00AB30DA&quot;/&gt;&lt;wsp:rsid wsp:val=&quot;00AB3582&quot;/&gt;&lt;wsp:rsid wsp:val=&quot;00AB3583&quot;/&gt;&lt;wsp:rsid wsp:val=&quot;00AB3710&quot;/&gt;&lt;wsp:rsid wsp:val=&quot;00AB39B5&quot;/&gt;&lt;wsp:rsid wsp:val=&quot;00AB3F5D&quot;/&gt;&lt;wsp:rsid wsp:val=&quot;00AB3FCF&quot;/&gt;&lt;wsp:rsid wsp:val=&quot;00AB403D&quot;/&gt;&lt;wsp:rsid wsp:val=&quot;00AB4556&quot;/&gt;&lt;wsp:rsid wsp:val=&quot;00AB4AF9&quot;/&gt;&lt;wsp:rsid wsp:val=&quot;00AB4B52&quot;/&gt;&lt;wsp:rsid wsp:val=&quot;00AB518F&quot;/&gt;&lt;wsp:rsid wsp:val=&quot;00AB52C5&quot;/&gt;&lt;wsp:rsid wsp:val=&quot;00AB5989&quot;/&gt;&lt;wsp:rsid wsp:val=&quot;00AB5B79&quot;/&gt;&lt;wsp:rsid wsp:val=&quot;00AB6393&quot;/&gt;&lt;wsp:rsid wsp:val=&quot;00AB653C&quot;/&gt;&lt;wsp:rsid wsp:val=&quot;00AB69DD&quot;/&gt;&lt;wsp:rsid wsp:val=&quot;00AB6AA8&quot;/&gt;&lt;wsp:rsid wsp:val=&quot;00AB6BA6&quot;/&gt;&lt;wsp:rsid wsp:val=&quot;00AB6E69&quot;/&gt;&lt;wsp:rsid wsp:val=&quot;00AB6E85&quot;/&gt;&lt;wsp:rsid wsp:val=&quot;00AB71FD&quot;/&gt;&lt;wsp:rsid wsp:val=&quot;00AB73BC&quot;/&gt;&lt;wsp:rsid wsp:val=&quot;00AB74AB&quot;/&gt;&lt;wsp:rsid wsp:val=&quot;00AB75CD&quot;/&gt;&lt;wsp:rsid wsp:val=&quot;00AB78DF&quot;/&gt;&lt;wsp:rsid wsp:val=&quot;00AC0621&quot;/&gt;&lt;wsp:rsid wsp:val=&quot;00AC08BE&quot;/&gt;&lt;wsp:rsid wsp:val=&quot;00AC0B0A&quot;/&gt;&lt;wsp:rsid wsp:val=&quot;00AC0B1D&quot;/&gt;&lt;wsp:rsid wsp:val=&quot;00AC14D4&quot;/&gt;&lt;wsp:rsid wsp:val=&quot;00AC16E9&quot;/&gt;&lt;wsp:rsid wsp:val=&quot;00AC183F&quot;/&gt;&lt;wsp:rsid wsp:val=&quot;00AC1A4C&quot;/&gt;&lt;wsp:rsid wsp:val=&quot;00AC1DE0&quot;/&gt;&lt;wsp:rsid wsp:val=&quot;00AC1E17&quot;/&gt;&lt;wsp:rsid wsp:val=&quot;00AC1EEA&quot;/&gt;&lt;wsp:rsid wsp:val=&quot;00AC235F&quot;/&gt;&lt;wsp:rsid wsp:val=&quot;00AC2392&quot;/&gt;&lt;wsp:rsid wsp:val=&quot;00AC2666&quot;/&gt;&lt;wsp:rsid wsp:val=&quot;00AC27D2&quot;/&gt;&lt;wsp:rsid wsp:val=&quot;00AC2853&quot;/&gt;&lt;wsp:rsid wsp:val=&quot;00AC2940&quot;/&gt;&lt;wsp:rsid wsp:val=&quot;00AC2F0A&quot;/&gt;&lt;wsp:rsid wsp:val=&quot;00AC3054&quot;/&gt;&lt;wsp:rsid wsp:val=&quot;00AC3466&quot;/&gt;&lt;wsp:rsid wsp:val=&quot;00AC3540&quot;/&gt;&lt;wsp:rsid wsp:val=&quot;00AC386E&quot;/&gt;&lt;wsp:rsid wsp:val=&quot;00AC416D&quot;/&gt;&lt;wsp:rsid wsp:val=&quot;00AC4273&quot;/&gt;&lt;wsp:rsid wsp:val=&quot;00AC42CA&quot;/&gt;&lt;wsp:rsid wsp:val=&quot;00AC4845&quot;/&gt;&lt;wsp:rsid wsp:val=&quot;00AC49A3&quot;/&gt;&lt;wsp:rsid wsp:val=&quot;00AC4C4B&quot;/&gt;&lt;wsp:rsid wsp:val=&quot;00AC4CB0&quot;/&gt;&lt;wsp:rsid wsp:val=&quot;00AC5975&quot;/&gt;&lt;wsp:rsid wsp:val=&quot;00AC63E9&quot;/&gt;&lt;wsp:rsid wsp:val=&quot;00AC668A&quot;/&gt;&lt;wsp:rsid wsp:val=&quot;00AC66AC&quot;/&gt;&lt;wsp:rsid wsp:val=&quot;00AC67C3&quot;/&gt;&lt;wsp:rsid wsp:val=&quot;00AC6A48&quot;/&gt;&lt;wsp:rsid wsp:val=&quot;00AC70B9&quot;/&gt;&lt;wsp:rsid wsp:val=&quot;00AC7254&quot;/&gt;&lt;wsp:rsid wsp:val=&quot;00AC7613&quot;/&gt;&lt;wsp:rsid wsp:val=&quot;00AC76A1&quot;/&gt;&lt;wsp:rsid wsp:val=&quot;00AD0265&quot;/&gt;&lt;wsp:rsid wsp:val=&quot;00AD0959&quot;/&gt;&lt;wsp:rsid wsp:val=&quot;00AD098C&quot;/&gt;&lt;wsp:rsid wsp:val=&quot;00AD0BE7&quot;/&gt;&lt;wsp:rsid wsp:val=&quot;00AD0E1A&quot;/&gt;&lt;wsp:rsid wsp:val=&quot;00AD14CC&quot;/&gt;&lt;wsp:rsid wsp:val=&quot;00AD1EBC&quot;/&gt;&lt;wsp:rsid wsp:val=&quot;00AD1F9B&quot;/&gt;&lt;wsp:rsid wsp:val=&quot;00AD22DB&quot;/&gt;&lt;wsp:rsid wsp:val=&quot;00AD24FE&quot;/&gt;&lt;wsp:rsid wsp:val=&quot;00AD2765&quot;/&gt;&lt;wsp:rsid wsp:val=&quot;00AD28CC&quot;/&gt;&lt;wsp:rsid wsp:val=&quot;00AD3134&quot;/&gt;&lt;wsp:rsid wsp:val=&quot;00AD45DD&quot;/&gt;&lt;wsp:rsid wsp:val=&quot;00AD472B&quot;/&gt;&lt;wsp:rsid wsp:val=&quot;00AD4D29&quot;/&gt;&lt;wsp:rsid wsp:val=&quot;00AD5203&quot;/&gt;&lt;wsp:rsid wsp:val=&quot;00AD5328&quot;/&gt;&lt;wsp:rsid wsp:val=&quot;00AD534D&quot;/&gt;&lt;wsp:rsid wsp:val=&quot;00AD5820&quot;/&gt;&lt;wsp:rsid wsp:val=&quot;00AD58B9&quot;/&gt;&lt;wsp:rsid wsp:val=&quot;00AD5B42&quot;/&gt;&lt;wsp:rsid wsp:val=&quot;00AD5CA6&quot;/&gt;&lt;wsp:rsid wsp:val=&quot;00AD6101&quot;/&gt;&lt;wsp:rsid wsp:val=&quot;00AD62F4&quot;/&gt;&lt;wsp:rsid wsp:val=&quot;00AD6743&quot;/&gt;&lt;wsp:rsid wsp:val=&quot;00AD6920&quot;/&gt;&lt;wsp:rsid wsp:val=&quot;00AD6BBB&quot;/&gt;&lt;wsp:rsid wsp:val=&quot;00AD6F25&quot;/&gt;&lt;wsp:rsid wsp:val=&quot;00AD725F&quot;/&gt;&lt;wsp:rsid wsp:val=&quot;00AD735E&quot;/&gt;&lt;wsp:rsid wsp:val=&quot;00AD74B2&quot;/&gt;&lt;wsp:rsid wsp:val=&quot;00AD7ADE&quot;/&gt;&lt;wsp:rsid wsp:val=&quot;00AE0244&quot;/&gt;&lt;wsp:rsid wsp:val=&quot;00AE02D9&quot;/&gt;&lt;wsp:rsid wsp:val=&quot;00AE0D0B&quot;/&gt;&lt;wsp:rsid wsp:val=&quot;00AE0E37&quot;/&gt;&lt;wsp:rsid wsp:val=&quot;00AE1242&quot;/&gt;&lt;wsp:rsid wsp:val=&quot;00AE150D&quot;/&gt;&lt;wsp:rsid wsp:val=&quot;00AE15D2&quot;/&gt;&lt;wsp:rsid wsp:val=&quot;00AE1BBD&quot;/&gt;&lt;wsp:rsid wsp:val=&quot;00AE22A8&quot;/&gt;&lt;wsp:rsid wsp:val=&quot;00AE22C6&quot;/&gt;&lt;wsp:rsid wsp:val=&quot;00AE2799&quot;/&gt;&lt;wsp:rsid wsp:val=&quot;00AE28FC&quot;/&gt;&lt;wsp:rsid wsp:val=&quot;00AE2987&quot;/&gt;&lt;wsp:rsid wsp:val=&quot;00AE30E3&quot;/&gt;&lt;wsp:rsid wsp:val=&quot;00AE3AC0&quot;/&gt;&lt;wsp:rsid wsp:val=&quot;00AE3E63&quot;/&gt;&lt;wsp:rsid wsp:val=&quot;00AE3FBC&quot;/&gt;&lt;wsp:rsid wsp:val=&quot;00AE4144&quot;/&gt;&lt;wsp:rsid wsp:val=&quot;00AE42D1&quot;/&gt;&lt;wsp:rsid wsp:val=&quot;00AE434E&quot;/&gt;&lt;wsp:rsid wsp:val=&quot;00AE4381&quot;/&gt;&lt;wsp:rsid wsp:val=&quot;00AE44A0&quot;/&gt;&lt;wsp:rsid wsp:val=&quot;00AE4783&quot;/&gt;&lt;wsp:rsid wsp:val=&quot;00AE4862&quot;/&gt;&lt;wsp:rsid wsp:val=&quot;00AE4E84&quot;/&gt;&lt;wsp:rsid wsp:val=&quot;00AE5297&quot;/&gt;&lt;wsp:rsid wsp:val=&quot;00AE5CA9&quot;/&gt;&lt;wsp:rsid wsp:val=&quot;00AE602E&quot;/&gt;&lt;wsp:rsid wsp:val=&quot;00AE6931&quot;/&gt;&lt;wsp:rsid wsp:val=&quot;00AE6F6B&quot;/&gt;&lt;wsp:rsid wsp:val=&quot;00AE7072&quot;/&gt;&lt;wsp:rsid wsp:val=&quot;00AE70C1&quot;/&gt;&lt;wsp:rsid wsp:val=&quot;00AE7163&quot;/&gt;&lt;wsp:rsid wsp:val=&quot;00AE72D5&quot;/&gt;&lt;wsp:rsid wsp:val=&quot;00AE7311&quot;/&gt;&lt;wsp:rsid wsp:val=&quot;00AE76A6&quot;/&gt;&lt;wsp:rsid wsp:val=&quot;00AE77CD&quot;/&gt;&lt;wsp:rsid wsp:val=&quot;00AE77D3&quot;/&gt;&lt;wsp:rsid wsp:val=&quot;00AE78E1&quot;/&gt;&lt;wsp:rsid wsp:val=&quot;00AE7954&quot;/&gt;&lt;wsp:rsid wsp:val=&quot;00AE7962&quot;/&gt;&lt;wsp:rsid wsp:val=&quot;00AF050A&quot;/&gt;&lt;wsp:rsid wsp:val=&quot;00AF1147&quot;/&gt;&lt;wsp:rsid wsp:val=&quot;00AF15D9&quot;/&gt;&lt;wsp:rsid wsp:val=&quot;00AF1881&quot;/&gt;&lt;wsp:rsid wsp:val=&quot;00AF1914&quot;/&gt;&lt;wsp:rsid wsp:val=&quot;00AF1EB7&quot;/&gt;&lt;wsp:rsid wsp:val=&quot;00AF295D&quot;/&gt;&lt;wsp:rsid wsp:val=&quot;00AF2A4D&quot;/&gt;&lt;wsp:rsid wsp:val=&quot;00AF2CFA&quot;/&gt;&lt;wsp:rsid wsp:val=&quot;00AF2EAD&quot;/&gt;&lt;wsp:rsid wsp:val=&quot;00AF3830&quot;/&gt;&lt;wsp:rsid wsp:val=&quot;00AF4171&quot;/&gt;&lt;wsp:rsid wsp:val=&quot;00AF4178&quot;/&gt;&lt;wsp:rsid wsp:val=&quot;00AF49A9&quot;/&gt;&lt;wsp:rsid wsp:val=&quot;00AF5160&quot;/&gt;&lt;wsp:rsid wsp:val=&quot;00AF530E&quot;/&gt;&lt;wsp:rsid wsp:val=&quot;00AF53D3&quot;/&gt;&lt;wsp:rsid wsp:val=&quot;00AF571A&quot;/&gt;&lt;wsp:rsid wsp:val=&quot;00AF5A85&quot;/&gt;&lt;wsp:rsid wsp:val=&quot;00AF632E&quot;/&gt;&lt;wsp:rsid wsp:val=&quot;00AF6409&quot;/&gt;&lt;wsp:rsid wsp:val=&quot;00AF67F0&quot;/&gt;&lt;wsp:rsid wsp:val=&quot;00AF7152&quot;/&gt;&lt;wsp:rsid wsp:val=&quot;00AF71E0&quot;/&gt;&lt;wsp:rsid wsp:val=&quot;00AF725E&quot;/&gt;&lt;wsp:rsid wsp:val=&quot;00AF746C&quot;/&gt;&lt;wsp:rsid wsp:val=&quot;00AF798E&quot;/&gt;&lt;wsp:rsid wsp:val=&quot;00B005FB&quot;/&gt;&lt;wsp:rsid wsp:val=&quot;00B007CE&quot;/&gt;&lt;wsp:rsid wsp:val=&quot;00B009C7&quot;/&gt;&lt;wsp:rsid wsp:val=&quot;00B00B34&quot;/&gt;&lt;wsp:rsid wsp:val=&quot;00B00B4C&quot;/&gt;&lt;wsp:rsid wsp:val=&quot;00B00CB9&quot;/&gt;&lt;wsp:rsid wsp:val=&quot;00B00D97&quot;/&gt;&lt;wsp:rsid wsp:val=&quot;00B01168&quot;/&gt;&lt;wsp:rsid wsp:val=&quot;00B01267&quot;/&gt;&lt;wsp:rsid wsp:val=&quot;00B01764&quot;/&gt;&lt;wsp:rsid wsp:val=&quot;00B018BD&quot;/&gt;&lt;wsp:rsid wsp:val=&quot;00B01EEB&quot;/&gt;&lt;wsp:rsid wsp:val=&quot;00B01F30&quot;/&gt;&lt;wsp:rsid wsp:val=&quot;00B0269A&quot;/&gt;&lt;wsp:rsid wsp:val=&quot;00B02727&quot;/&gt;&lt;wsp:rsid wsp:val=&quot;00B02A9F&quot;/&gt;&lt;wsp:rsid wsp:val=&quot;00B0358A&quot;/&gt;&lt;wsp:rsid wsp:val=&quot;00B03E03&quot;/&gt;&lt;wsp:rsid wsp:val=&quot;00B04064&quot;/&gt;&lt;wsp:rsid wsp:val=&quot;00B0409E&quot;/&gt;&lt;wsp:rsid wsp:val=&quot;00B04546&quot;/&gt;&lt;wsp:rsid wsp:val=&quot;00B045E0&quot;/&gt;&lt;wsp:rsid wsp:val=&quot;00B04BBB&quot;/&gt;&lt;wsp:rsid wsp:val=&quot;00B04CD1&quot;/&gt;&lt;wsp:rsid wsp:val=&quot;00B04EBE&quot;/&gt;&lt;wsp:rsid wsp:val=&quot;00B04EE3&quot;/&gt;&lt;wsp:rsid wsp:val=&quot;00B0507C&quot;/&gt;&lt;wsp:rsid wsp:val=&quot;00B0545B&quot;/&gt;&lt;wsp:rsid wsp:val=&quot;00B0582C&quot;/&gt;&lt;wsp:rsid wsp:val=&quot;00B05C4B&quot;/&gt;&lt;wsp:rsid wsp:val=&quot;00B05F9B&quot;/&gt;&lt;wsp:rsid wsp:val=&quot;00B060C5&quot;/&gt;&lt;wsp:rsid wsp:val=&quot;00B060C6&quot;/&gt;&lt;wsp:rsid wsp:val=&quot;00B066EB&quot;/&gt;&lt;wsp:rsid wsp:val=&quot;00B06718&quot;/&gt;&lt;wsp:rsid wsp:val=&quot;00B06B6F&quot;/&gt;&lt;wsp:rsid wsp:val=&quot;00B06DFD&quot;/&gt;&lt;wsp:rsid wsp:val=&quot;00B06E40&quot;/&gt;&lt;wsp:rsid wsp:val=&quot;00B071E3&quot;/&gt;&lt;wsp:rsid wsp:val=&quot;00B07902&quot;/&gt;&lt;wsp:rsid wsp:val=&quot;00B07A22&quot;/&gt;&lt;wsp:rsid wsp:val=&quot;00B07BBD&quot;/&gt;&lt;wsp:rsid wsp:val=&quot;00B07DCE&quot;/&gt;&lt;wsp:rsid wsp:val=&quot;00B07FAB&quot;/&gt;&lt;wsp:rsid wsp:val=&quot;00B10059&quot;/&gt;&lt;wsp:rsid wsp:val=&quot;00B10210&quot;/&gt;&lt;wsp:rsid wsp:val=&quot;00B10424&quot;/&gt;&lt;wsp:rsid wsp:val=&quot;00B10567&quot;/&gt;&lt;wsp:rsid wsp:val=&quot;00B10878&quot;/&gt;&lt;wsp:rsid wsp:val=&quot;00B10A8D&quot;/&gt;&lt;wsp:rsid wsp:val=&quot;00B10ADA&quot;/&gt;&lt;wsp:rsid wsp:val=&quot;00B10D4E&quot;/&gt;&lt;wsp:rsid wsp:val=&quot;00B10EA1&quot;/&gt;&lt;wsp:rsid wsp:val=&quot;00B11471&quot;/&gt;&lt;wsp:rsid wsp:val=&quot;00B11512&quot;/&gt;&lt;wsp:rsid wsp:val=&quot;00B11B4B&quot;/&gt;&lt;wsp:rsid wsp:val=&quot;00B12057&quot;/&gt;&lt;wsp:rsid wsp:val=&quot;00B120AE&quot;/&gt;&lt;wsp:rsid wsp:val=&quot;00B121AA&quot;/&gt;&lt;wsp:rsid wsp:val=&quot;00B12414&quot;/&gt;&lt;wsp:rsid wsp:val=&quot;00B1259A&quot;/&gt;&lt;wsp:rsid wsp:val=&quot;00B12767&quot;/&gt;&lt;wsp:rsid wsp:val=&quot;00B127B0&quot;/&gt;&lt;wsp:rsid wsp:val=&quot;00B127D6&quot;/&gt;&lt;wsp:rsid wsp:val=&quot;00B128FE&quot;/&gt;&lt;wsp:rsid wsp:val=&quot;00B1296F&quot;/&gt;&lt;wsp:rsid wsp:val=&quot;00B12B02&quot;/&gt;&lt;wsp:rsid wsp:val=&quot;00B12B6B&quot;/&gt;&lt;wsp:rsid wsp:val=&quot;00B12BDE&quot;/&gt;&lt;wsp:rsid wsp:val=&quot;00B13821&quot;/&gt;&lt;wsp:rsid wsp:val=&quot;00B13D51&quot;/&gt;&lt;wsp:rsid wsp:val=&quot;00B13D9C&quot;/&gt;&lt;wsp:rsid wsp:val=&quot;00B13E64&quot;/&gt;&lt;wsp:rsid wsp:val=&quot;00B1474D&quot;/&gt;&lt;wsp:rsid wsp:val=&quot;00B147A8&quot;/&gt;&lt;wsp:rsid wsp:val=&quot;00B1484B&quot;/&gt;&lt;wsp:rsid wsp:val=&quot;00B14893&quot;/&gt;&lt;wsp:rsid wsp:val=&quot;00B148AD&quot;/&gt;&lt;wsp:rsid wsp:val=&quot;00B14986&quot;/&gt;&lt;wsp:rsid wsp:val=&quot;00B14A78&quot;/&gt;&lt;wsp:rsid wsp:val=&quot;00B14B20&quot;/&gt;&lt;wsp:rsid wsp:val=&quot;00B14B88&quot;/&gt;&lt;wsp:rsid wsp:val=&quot;00B15035&quot;/&gt;&lt;wsp:rsid wsp:val=&quot;00B151C9&quot;/&gt;&lt;wsp:rsid wsp:val=&quot;00B1538F&quot;/&gt;&lt;wsp:rsid wsp:val=&quot;00B1594D&quot;/&gt;&lt;wsp:rsid wsp:val=&quot;00B15A83&quot;/&gt;&lt;wsp:rsid wsp:val=&quot;00B15C9A&quot;/&gt;&lt;wsp:rsid wsp:val=&quot;00B15D20&quot;/&gt;&lt;wsp:rsid wsp:val=&quot;00B15D82&quot;/&gt;&lt;wsp:rsid wsp:val=&quot;00B1629D&quot;/&gt;&lt;wsp:rsid wsp:val=&quot;00B16697&quot;/&gt;&lt;wsp:rsid wsp:val=&quot;00B1691B&quot;/&gt;&lt;wsp:rsid wsp:val=&quot;00B16A91&quot;/&gt;&lt;wsp:rsid wsp:val=&quot;00B16D54&quot;/&gt;&lt;wsp:rsid wsp:val=&quot;00B171AF&quot;/&gt;&lt;wsp:rsid wsp:val=&quot;00B1773B&quot;/&gt;&lt;wsp:rsid wsp:val=&quot;00B177AB&quot;/&gt;&lt;wsp:rsid wsp:val=&quot;00B177E5&quot;/&gt;&lt;wsp:rsid wsp:val=&quot;00B17A85&quot;/&gt;&lt;wsp:rsid wsp:val=&quot;00B17A9B&quot;/&gt;&lt;wsp:rsid wsp:val=&quot;00B17BCD&quot;/&gt;&lt;wsp:rsid wsp:val=&quot;00B17DAA&quot;/&gt;&lt;wsp:rsid wsp:val=&quot;00B200BC&quot;/&gt;&lt;wsp:rsid wsp:val=&quot;00B20167&quot;/&gt;&lt;wsp:rsid wsp:val=&quot;00B202D7&quot;/&gt;&lt;wsp:rsid wsp:val=&quot;00B20319&quot;/&gt;&lt;wsp:rsid wsp:val=&quot;00B20347&quot;/&gt;&lt;wsp:rsid wsp:val=&quot;00B20662&quot;/&gt;&lt;wsp:rsid wsp:val=&quot;00B206D4&quot;/&gt;&lt;wsp:rsid wsp:val=&quot;00B20923&quot;/&gt;&lt;wsp:rsid wsp:val=&quot;00B209C9&quot;/&gt;&lt;wsp:rsid wsp:val=&quot;00B20D9A&quot;/&gt;&lt;wsp:rsid wsp:val=&quot;00B20E7E&quot;/&gt;&lt;wsp:rsid wsp:val=&quot;00B20F0A&quot;/&gt;&lt;wsp:rsid wsp:val=&quot;00B21224&quot;/&gt;&lt;wsp:rsid wsp:val=&quot;00B21339&quot;/&gt;&lt;wsp:rsid wsp:val=&quot;00B213CC&quot;/&gt;&lt;wsp:rsid wsp:val=&quot;00B2170F&quot;/&gt;&lt;wsp:rsid wsp:val=&quot;00B21C5F&quot;/&gt;&lt;wsp:rsid wsp:val=&quot;00B21E8D&quot;/&gt;&lt;wsp:rsid wsp:val=&quot;00B21E9F&quot;/&gt;&lt;wsp:rsid wsp:val=&quot;00B21F17&quot;/&gt;&lt;wsp:rsid wsp:val=&quot;00B21F44&quot;/&gt;&lt;wsp:rsid wsp:val=&quot;00B21FA9&quot;/&gt;&lt;wsp:rsid wsp:val=&quot;00B22286&quot;/&gt;&lt;wsp:rsid wsp:val=&quot;00B22937&quot;/&gt;&lt;wsp:rsid wsp:val=&quot;00B22BAA&quot;/&gt;&lt;wsp:rsid wsp:val=&quot;00B22EFF&quot;/&gt;&lt;wsp:rsid wsp:val=&quot;00B2304C&quot;/&gt;&lt;wsp:rsid wsp:val=&quot;00B2329A&quot;/&gt;&lt;wsp:rsid wsp:val=&quot;00B2361E&quot;/&gt;&lt;wsp:rsid wsp:val=&quot;00B239B1&quot;/&gt;&lt;wsp:rsid wsp:val=&quot;00B23CBD&quot;/&gt;&lt;wsp:rsid wsp:val=&quot;00B240A1&quot;/&gt;&lt;wsp:rsid wsp:val=&quot;00B2413A&quot;/&gt;&lt;wsp:rsid wsp:val=&quot;00B245CC&quot;/&gt;&lt;wsp:rsid wsp:val=&quot;00B245EC&quot;/&gt;&lt;wsp:rsid wsp:val=&quot;00B248C9&quot;/&gt;&lt;wsp:rsid wsp:val=&quot;00B2492A&quot;/&gt;&lt;wsp:rsid wsp:val=&quot;00B24D04&quot;/&gt;&lt;wsp:rsid wsp:val=&quot;00B251CE&quot;/&gt;&lt;wsp:rsid wsp:val=&quot;00B25218&quot;/&gt;&lt;wsp:rsid wsp:val=&quot;00B25561&quot;/&gt;&lt;wsp:rsid wsp:val=&quot;00B256FD&quot;/&gt;&lt;wsp:rsid wsp:val=&quot;00B25A42&quot;/&gt;&lt;wsp:rsid wsp:val=&quot;00B25C59&quot;/&gt;&lt;wsp:rsid wsp:val=&quot;00B25D9C&quot;/&gt;&lt;wsp:rsid wsp:val=&quot;00B2602E&quot;/&gt;&lt;wsp:rsid wsp:val=&quot;00B26CF5&quot;/&gt;&lt;wsp:rsid wsp:val=&quot;00B26EED&quot;/&gt;&lt;wsp:rsid wsp:val=&quot;00B26FD3&quot;/&gt;&lt;wsp:rsid wsp:val=&quot;00B273E2&quot;/&gt;&lt;wsp:rsid wsp:val=&quot;00B27482&quot;/&gt;&lt;wsp:rsid wsp:val=&quot;00B27E48&quot;/&gt;&lt;wsp:rsid wsp:val=&quot;00B27F9F&quot;/&gt;&lt;wsp:rsid wsp:val=&quot;00B300C3&quot;/&gt;&lt;wsp:rsid wsp:val=&quot;00B30412&quot;/&gt;&lt;wsp:rsid wsp:val=&quot;00B30565&quot;/&gt;&lt;wsp:rsid wsp:val=&quot;00B30B14&quot;/&gt;&lt;wsp:rsid wsp:val=&quot;00B30B2F&quot;/&gt;&lt;wsp:rsid wsp:val=&quot;00B30D3B&quot;/&gt;&lt;wsp:rsid wsp:val=&quot;00B30F45&quot;/&gt;&lt;wsp:rsid wsp:val=&quot;00B315F8&quot;/&gt;&lt;wsp:rsid wsp:val=&quot;00B31E70&quot;/&gt;&lt;wsp:rsid wsp:val=&quot;00B322B2&quot;/&gt;&lt;wsp:rsid wsp:val=&quot;00B322D9&quot;/&gt;&lt;wsp:rsid wsp:val=&quot;00B3269E&quot;/&gt;&lt;wsp:rsid wsp:val=&quot;00B32D83&quot;/&gt;&lt;wsp:rsid wsp:val=&quot;00B33094&quot;/&gt;&lt;wsp:rsid wsp:val=&quot;00B33106&quot;/&gt;&lt;wsp:rsid wsp:val=&quot;00B3359F&quot;/&gt;&lt;wsp:rsid wsp:val=&quot;00B3360E&quot;/&gt;&lt;wsp:rsid wsp:val=&quot;00B33916&quot;/&gt;&lt;wsp:rsid wsp:val=&quot;00B33B01&quot;/&gt;&lt;wsp:rsid wsp:val=&quot;00B33C00&quot;/&gt;&lt;wsp:rsid wsp:val=&quot;00B33C54&quot;/&gt;&lt;wsp:rsid wsp:val=&quot;00B33D7C&quot;/&gt;&lt;wsp:rsid wsp:val=&quot;00B34109&quot;/&gt;&lt;wsp:rsid wsp:val=&quot;00B34479&quot;/&gt;&lt;wsp:rsid wsp:val=&quot;00B3464B&quot;/&gt;&lt;wsp:rsid wsp:val=&quot;00B34790&quot;/&gt;&lt;wsp:rsid wsp:val=&quot;00B347AC&quot;/&gt;&lt;wsp:rsid wsp:val=&quot;00B34E41&quot;/&gt;&lt;wsp:rsid wsp:val=&quot;00B352DC&quot;/&gt;&lt;wsp:rsid wsp:val=&quot;00B362D9&quot;/&gt;&lt;wsp:rsid wsp:val=&quot;00B363DD&quot;/&gt;&lt;wsp:rsid wsp:val=&quot;00B36455&quot;/&gt;&lt;wsp:rsid wsp:val=&quot;00B36F5E&quot;/&gt;&lt;wsp:rsid wsp:val=&quot;00B37551&quot;/&gt;&lt;wsp:rsid wsp:val=&quot;00B3758C&quot;/&gt;&lt;wsp:rsid wsp:val=&quot;00B3783A&quot;/&gt;&lt;wsp:rsid wsp:val=&quot;00B37996&quot;/&gt;&lt;wsp:rsid wsp:val=&quot;00B379D8&quot;/&gt;&lt;wsp:rsid wsp:val=&quot;00B40089&quot;/&gt;&lt;wsp:rsid wsp:val=&quot;00B4010D&quot;/&gt;&lt;wsp:rsid wsp:val=&quot;00B40380&quot;/&gt;&lt;wsp:rsid wsp:val=&quot;00B40548&quot;/&gt;&lt;wsp:rsid wsp:val=&quot;00B406F2&quot;/&gt;&lt;wsp:rsid wsp:val=&quot;00B4075D&quot;/&gt;&lt;wsp:rsid wsp:val=&quot;00B40B7D&quot;/&gt;&lt;wsp:rsid wsp:val=&quot;00B40F98&quot;/&gt;&lt;wsp:rsid wsp:val=&quot;00B410C7&quot;/&gt;&lt;wsp:rsid wsp:val=&quot;00B41620&quot;/&gt;&lt;wsp:rsid wsp:val=&quot;00B41E26&quot;/&gt;&lt;wsp:rsid wsp:val=&quot;00B42413&quot;/&gt;&lt;wsp:rsid wsp:val=&quot;00B42C8A&quot;/&gt;&lt;wsp:rsid wsp:val=&quot;00B42D61&quot;/&gt;&lt;wsp:rsid wsp:val=&quot;00B4319B&quot;/&gt;&lt;wsp:rsid wsp:val=&quot;00B431AF&quot;/&gt;&lt;wsp:rsid wsp:val=&quot;00B4329A&quot;/&gt;&lt;wsp:rsid wsp:val=&quot;00B4337D&quot;/&gt;&lt;wsp:rsid wsp:val=&quot;00B433C9&quot;/&gt;&lt;wsp:rsid wsp:val=&quot;00B43A77&quot;/&gt;&lt;wsp:rsid wsp:val=&quot;00B45040&quot;/&gt;&lt;wsp:rsid wsp:val=&quot;00B45158&quot;/&gt;&lt;wsp:rsid wsp:val=&quot;00B45523&quot;/&gt;&lt;wsp:rsid wsp:val=&quot;00B45A2C&quot;/&gt;&lt;wsp:rsid wsp:val=&quot;00B46106&quot;/&gt;&lt;wsp:rsid wsp:val=&quot;00B46125&quot;/&gt;&lt;wsp:rsid wsp:val=&quot;00B46ABA&quot;/&gt;&lt;wsp:rsid wsp:val=&quot;00B4747B&quot;/&gt;&lt;wsp:rsid wsp:val=&quot;00B47689&quot;/&gt;&lt;wsp:rsid wsp:val=&quot;00B502E0&quot;/&gt;&lt;wsp:rsid wsp:val=&quot;00B50561&quot;/&gt;&lt;wsp:rsid wsp:val=&quot;00B506E4&quot;/&gt;&lt;wsp:rsid wsp:val=&quot;00B50916&quot;/&gt;&lt;wsp:rsid wsp:val=&quot;00B510D5&quot;/&gt;&lt;wsp:rsid wsp:val=&quot;00B510E2&quot;/&gt;&lt;wsp:rsid wsp:val=&quot;00B51542&quot;/&gt;&lt;wsp:rsid wsp:val=&quot;00B51655&quot;/&gt;&lt;wsp:rsid wsp:val=&quot;00B5172E&quot;/&gt;&lt;wsp:rsid wsp:val=&quot;00B518B4&quot;/&gt;&lt;wsp:rsid wsp:val=&quot;00B51B94&quot;/&gt;&lt;wsp:rsid wsp:val=&quot;00B51E24&quot;/&gt;&lt;wsp:rsid wsp:val=&quot;00B52199&quot;/&gt;&lt;wsp:rsid wsp:val=&quot;00B524C6&quot;/&gt;&lt;wsp:rsid wsp:val=&quot;00B524D8&quot;/&gt;&lt;wsp:rsid wsp:val=&quot;00B525B6&quot;/&gt;&lt;wsp:rsid wsp:val=&quot;00B52657&quot;/&gt;&lt;wsp:rsid wsp:val=&quot;00B5289D&quot;/&gt;&lt;wsp:rsid wsp:val=&quot;00B52CD0&quot;/&gt;&lt;wsp:rsid wsp:val=&quot;00B52D5B&quot;/&gt;&lt;wsp:rsid wsp:val=&quot;00B532BB&quot;/&gt;&lt;wsp:rsid wsp:val=&quot;00B5352D&quot;/&gt;&lt;wsp:rsid wsp:val=&quot;00B53641&quot;/&gt;&lt;wsp:rsid wsp:val=&quot;00B537D5&quot;/&gt;&lt;wsp:rsid wsp:val=&quot;00B53E31&quot;/&gt;&lt;wsp:rsid wsp:val=&quot;00B542DE&quot;/&gt;&lt;wsp:rsid wsp:val=&quot;00B542E4&quot;/&gt;&lt;wsp:rsid wsp:val=&quot;00B545B1&quot;/&gt;&lt;wsp:rsid wsp:val=&quot;00B545CD&quot;/&gt;&lt;wsp:rsid wsp:val=&quot;00B545E5&quot;/&gt;&lt;wsp:rsid wsp:val=&quot;00B5474F&quot;/&gt;&lt;wsp:rsid wsp:val=&quot;00B547CF&quot;/&gt;&lt;wsp:rsid wsp:val=&quot;00B54B74&quot;/&gt;&lt;wsp:rsid wsp:val=&quot;00B55363&quot;/&gt;&lt;wsp:rsid wsp:val=&quot;00B554F9&quot;/&gt;&lt;wsp:rsid wsp:val=&quot;00B55629&quot;/&gt;&lt;wsp:rsid wsp:val=&quot;00B55942&quot;/&gt;&lt;wsp:rsid wsp:val=&quot;00B56177&quot;/&gt;&lt;wsp:rsid wsp:val=&quot;00B5674A&quot;/&gt;&lt;wsp:rsid wsp:val=&quot;00B56965&quot;/&gt;&lt;wsp:rsid wsp:val=&quot;00B56D40&quot;/&gt;&lt;wsp:rsid wsp:val=&quot;00B57BAB&quot;/&gt;&lt;wsp:rsid wsp:val=&quot;00B57BD9&quot;/&gt;&lt;wsp:rsid wsp:val=&quot;00B57C56&quot;/&gt;&lt;wsp:rsid wsp:val=&quot;00B57D64&quot;/&gt;&lt;wsp:rsid wsp:val=&quot;00B60032&quot;/&gt;&lt;wsp:rsid wsp:val=&quot;00B60257&quot;/&gt;&lt;wsp:rsid wsp:val=&quot;00B604D4&quot;/&gt;&lt;wsp:rsid wsp:val=&quot;00B60811&quot;/&gt;&lt;wsp:rsid wsp:val=&quot;00B6081F&quot;/&gt;&lt;wsp:rsid wsp:val=&quot;00B6089D&quot;/&gt;&lt;wsp:rsid wsp:val=&quot;00B609D8&quot;/&gt;&lt;wsp:rsid wsp:val=&quot;00B60E84&quot;/&gt;&lt;wsp:rsid wsp:val=&quot;00B6149F&quot;/&gt;&lt;wsp:rsid wsp:val=&quot;00B615C9&quot;/&gt;&lt;wsp:rsid wsp:val=&quot;00B61855&quot;/&gt;&lt;wsp:rsid wsp:val=&quot;00B61A96&quot;/&gt;&lt;wsp:rsid wsp:val=&quot;00B620B2&quot;/&gt;&lt;wsp:rsid wsp:val=&quot;00B620DE&quot;/&gt;&lt;wsp:rsid wsp:val=&quot;00B62323&quot;/&gt;&lt;wsp:rsid wsp:val=&quot;00B62543&quot;/&gt;&lt;wsp:rsid wsp:val=&quot;00B62CA4&quot;/&gt;&lt;wsp:rsid wsp:val=&quot;00B62CD7&quot;/&gt;&lt;wsp:rsid wsp:val=&quot;00B62D8A&quot;/&gt;&lt;wsp:rsid wsp:val=&quot;00B63086&quot;/&gt;&lt;wsp:rsid wsp:val=&quot;00B630B9&quot;/&gt;&lt;wsp:rsid wsp:val=&quot;00B6344F&quot;/&gt;&lt;wsp:rsid wsp:val=&quot;00B63690&quot;/&gt;&lt;wsp:rsid wsp:val=&quot;00B63BE7&quot;/&gt;&lt;wsp:rsid wsp:val=&quot;00B63D68&quot;/&gt;&lt;wsp:rsid wsp:val=&quot;00B641E0&quot;/&gt;&lt;wsp:rsid wsp:val=&quot;00B649EE&quot;/&gt;&lt;wsp:rsid wsp:val=&quot;00B64C39&quot;/&gt;&lt;wsp:rsid wsp:val=&quot;00B64D1B&quot;/&gt;&lt;wsp:rsid wsp:val=&quot;00B64EC2&quot;/&gt;&lt;wsp:rsid wsp:val=&quot;00B656AA&quot;/&gt;&lt;wsp:rsid wsp:val=&quot;00B659E9&quot;/&gt;&lt;wsp:rsid wsp:val=&quot;00B65AA7&quot;/&gt;&lt;wsp:rsid wsp:val=&quot;00B65EAC&quot;/&gt;&lt;wsp:rsid wsp:val=&quot;00B65F65&quot;/&gt;&lt;wsp:rsid wsp:val=&quot;00B6624C&quot;/&gt;&lt;wsp:rsid wsp:val=&quot;00B664FC&quot;/&gt;&lt;wsp:rsid wsp:val=&quot;00B66574&quot;/&gt;&lt;wsp:rsid wsp:val=&quot;00B665D1&quot;/&gt;&lt;wsp:rsid wsp:val=&quot;00B667F0&quot;/&gt;&lt;wsp:rsid wsp:val=&quot;00B66CA1&quot;/&gt;&lt;wsp:rsid wsp:val=&quot;00B675BB&quot;/&gt;&lt;wsp:rsid wsp:val=&quot;00B679B7&quot;/&gt;&lt;wsp:rsid wsp:val=&quot;00B679F3&quot;/&gt;&lt;wsp:rsid wsp:val=&quot;00B67B71&quot;/&gt;&lt;wsp:rsid wsp:val=&quot;00B67D79&quot;/&gt;&lt;wsp:rsid wsp:val=&quot;00B67E76&quot;/&gt;&lt;wsp:rsid wsp:val=&quot;00B700DC&quot;/&gt;&lt;wsp:rsid wsp:val=&quot;00B702BB&quot;/&gt;&lt;wsp:rsid wsp:val=&quot;00B703EF&quot;/&gt;&lt;wsp:rsid wsp:val=&quot;00B70415&quot;/&gt;&lt;wsp:rsid wsp:val=&quot;00B70805&quot;/&gt;&lt;wsp:rsid wsp:val=&quot;00B708DF&quot;/&gt;&lt;wsp:rsid wsp:val=&quot;00B70C1E&quot;/&gt;&lt;wsp:rsid wsp:val=&quot;00B70E22&quot;/&gt;&lt;wsp:rsid wsp:val=&quot;00B714C3&quot;/&gt;&lt;wsp:rsid wsp:val=&quot;00B714E7&quot;/&gt;&lt;wsp:rsid wsp:val=&quot;00B71D7A&quot;/&gt;&lt;wsp:rsid wsp:val=&quot;00B7295A&quot;/&gt;&lt;wsp:rsid wsp:val=&quot;00B7299F&quot;/&gt;&lt;wsp:rsid wsp:val=&quot;00B72F35&quot;/&gt;&lt;wsp:rsid wsp:val=&quot;00B73375&quot;/&gt;&lt;wsp:rsid wsp:val=&quot;00B7353C&quot;/&gt;&lt;wsp:rsid wsp:val=&quot;00B73708&quot;/&gt;&lt;wsp:rsid wsp:val=&quot;00B73954&quot;/&gt;&lt;wsp:rsid wsp:val=&quot;00B740CF&quot;/&gt;&lt;wsp:rsid wsp:val=&quot;00B742F5&quot;/&gt;&lt;wsp:rsid wsp:val=&quot;00B743AB&quot;/&gt;&lt;wsp:rsid wsp:val=&quot;00B746A7&quot;/&gt;&lt;wsp:rsid wsp:val=&quot;00B75039&quot;/&gt;&lt;wsp:rsid wsp:val=&quot;00B751AB&quot;/&gt;&lt;wsp:rsid wsp:val=&quot;00B756A6&quot;/&gt;&lt;wsp:rsid wsp:val=&quot;00B7581A&quot;/&gt;&lt;wsp:rsid wsp:val=&quot;00B75A33&quot;/&gt;&lt;wsp:rsid wsp:val=&quot;00B76006&quot;/&gt;&lt;wsp:rsid wsp:val=&quot;00B760E6&quot;/&gt;&lt;wsp:rsid wsp:val=&quot;00B76754&quot;/&gt;&lt;wsp:rsid wsp:val=&quot;00B76A9E&quot;/&gt;&lt;wsp:rsid wsp:val=&quot;00B76DD3&quot;/&gt;&lt;wsp:rsid wsp:val=&quot;00B770F1&quot;/&gt;&lt;wsp:rsid wsp:val=&quot;00B77348&quot;/&gt;&lt;wsp:rsid wsp:val=&quot;00B774DC&quot;/&gt;&lt;wsp:rsid wsp:val=&quot;00B7783F&quot;/&gt;&lt;wsp:rsid wsp:val=&quot;00B779A3&quot;/&gt;&lt;wsp:rsid wsp:val=&quot;00B77E62&quot;/&gt;&lt;wsp:rsid wsp:val=&quot;00B801D3&quot;/&gt;&lt;wsp:rsid wsp:val=&quot;00B802F9&quot;/&gt;&lt;wsp:rsid wsp:val=&quot;00B80374&quot;/&gt;&lt;wsp:rsid wsp:val=&quot;00B8042A&quot;/&gt;&lt;wsp:rsid wsp:val=&quot;00B80462&quot;/&gt;&lt;wsp:rsid wsp:val=&quot;00B8053C&quot;/&gt;&lt;wsp:rsid wsp:val=&quot;00B80554&quot;/&gt;&lt;wsp:rsid wsp:val=&quot;00B80678&quot;/&gt;&lt;wsp:rsid wsp:val=&quot;00B80960&quot;/&gt;&lt;wsp:rsid wsp:val=&quot;00B809A2&quot;/&gt;&lt;wsp:rsid wsp:val=&quot;00B80F90&quot;/&gt;&lt;wsp:rsid wsp:val=&quot;00B81206&quot;/&gt;&lt;wsp:rsid wsp:val=&quot;00B817E2&quot;/&gt;&lt;wsp:rsid wsp:val=&quot;00B81CC8&quot;/&gt;&lt;wsp:rsid wsp:val=&quot;00B81DF5&quot;/&gt;&lt;wsp:rsid wsp:val=&quot;00B81FA2&quot;/&gt;&lt;wsp:rsid wsp:val=&quot;00B82065&quot;/&gt;&lt;wsp:rsid wsp:val=&quot;00B820EE&quot;/&gt;&lt;wsp:rsid wsp:val=&quot;00B82142&quot;/&gt;&lt;wsp:rsid wsp:val=&quot;00B82600&quot;/&gt;&lt;wsp:rsid wsp:val=&quot;00B82A1F&quot;/&gt;&lt;wsp:rsid wsp:val=&quot;00B82DB8&quot;/&gt;&lt;wsp:rsid wsp:val=&quot;00B83288&quot;/&gt;&lt;wsp:rsid wsp:val=&quot;00B833A9&quot;/&gt;&lt;wsp:rsid wsp:val=&quot;00B83D99&quot;/&gt;&lt;wsp:rsid wsp:val=&quot;00B83FCA&quot;/&gt;&lt;wsp:rsid wsp:val=&quot;00B840BA&quot;/&gt;&lt;wsp:rsid wsp:val=&quot;00B843D4&quot;/&gt;&lt;wsp:rsid wsp:val=&quot;00B8441C&quot;/&gt;&lt;wsp:rsid wsp:val=&quot;00B8446C&quot;/&gt;&lt;wsp:rsid wsp:val=&quot;00B84799&quot;/&gt;&lt;wsp:rsid wsp:val=&quot;00B847A6&quot;/&gt;&lt;wsp:rsid wsp:val=&quot;00B84AFA&quot;/&gt;&lt;wsp:rsid wsp:val=&quot;00B84C55&quot;/&gt;&lt;wsp:rsid wsp:val=&quot;00B84CEB&quot;/&gt;&lt;wsp:rsid wsp:val=&quot;00B84F7A&quot;/&gt;&lt;wsp:rsid wsp:val=&quot;00B857FF&quot;/&gt;&lt;wsp:rsid wsp:val=&quot;00B85E50&quot;/&gt;&lt;wsp:rsid wsp:val=&quot;00B85EF6&quot;/&gt;&lt;wsp:rsid wsp:val=&quot;00B8627F&quot;/&gt;&lt;wsp:rsid wsp:val=&quot;00B86427&quot;/&gt;&lt;wsp:rsid wsp:val=&quot;00B86862&quot;/&gt;&lt;wsp:rsid wsp:val=&quot;00B868F1&quot;/&gt;&lt;wsp:rsid wsp:val=&quot;00B86B87&quot;/&gt;&lt;wsp:rsid wsp:val=&quot;00B86E2C&quot;/&gt;&lt;wsp:rsid wsp:val=&quot;00B87385&quot;/&gt;&lt;wsp:rsid wsp:val=&quot;00B87569&quot;/&gt;&lt;wsp:rsid wsp:val=&quot;00B87903&quot;/&gt;&lt;wsp:rsid wsp:val=&quot;00B87B6C&quot;/&gt;&lt;wsp:rsid wsp:val=&quot;00B87DB7&quot;/&gt;&lt;wsp:rsid wsp:val=&quot;00B87FCC&quot;/&gt;&lt;wsp:rsid wsp:val=&quot;00B908B3&quot;/&gt;&lt;wsp:rsid wsp:val=&quot;00B90996&quot;/&gt;&lt;wsp:rsid wsp:val=&quot;00B90EA0&quot;/&gt;&lt;wsp:rsid wsp:val=&quot;00B90EE9&quot;/&gt;&lt;wsp:rsid wsp:val=&quot;00B91049&quot;/&gt;&lt;wsp:rsid wsp:val=&quot;00B910FF&quot;/&gt;&lt;wsp:rsid wsp:val=&quot;00B91168&quot;/&gt;&lt;wsp:rsid wsp:val=&quot;00B91259&quot;/&gt;&lt;wsp:rsid wsp:val=&quot;00B913AC&quot;/&gt;&lt;wsp:rsid wsp:val=&quot;00B91731&quot;/&gt;&lt;wsp:rsid wsp:val=&quot;00B9180E&quot;/&gt;&lt;wsp:rsid wsp:val=&quot;00B91901&quot;/&gt;&lt;wsp:rsid wsp:val=&quot;00B91AA2&quot;/&gt;&lt;wsp:rsid wsp:val=&quot;00B92217&quot;/&gt;&lt;wsp:rsid wsp:val=&quot;00B9249B&quot;/&gt;&lt;wsp:rsid wsp:val=&quot;00B9276B&quot;/&gt;&lt;wsp:rsid wsp:val=&quot;00B92B3A&quot;/&gt;&lt;wsp:rsid wsp:val=&quot;00B92D87&quot;/&gt;&lt;wsp:rsid wsp:val=&quot;00B92DE2&quot;/&gt;&lt;wsp:rsid wsp:val=&quot;00B93470&quot;/&gt;&lt;wsp:rsid wsp:val=&quot;00B940E4&quot;/&gt;&lt;wsp:rsid wsp:val=&quot;00B94563&quot;/&gt;&lt;wsp:rsid wsp:val=&quot;00B95060&quot;/&gt;&lt;wsp:rsid wsp:val=&quot;00B9543E&quot;/&gt;&lt;wsp:rsid wsp:val=&quot;00B95577&quot;/&gt;&lt;wsp:rsid wsp:val=&quot;00B9615D&quot;/&gt;&lt;wsp:rsid wsp:val=&quot;00B9620B&quot;/&gt;&lt;wsp:rsid wsp:val=&quot;00B96245&quot;/&gt;&lt;wsp:rsid wsp:val=&quot;00B9673C&quot;/&gt;&lt;wsp:rsid wsp:val=&quot;00B96962&quot;/&gt;&lt;wsp:rsid wsp:val=&quot;00B96AFB&quot;/&gt;&lt;wsp:rsid wsp:val=&quot;00B96B62&quot;/&gt;&lt;wsp:rsid wsp:val=&quot;00B96C82&quot;/&gt;&lt;wsp:rsid wsp:val=&quot;00B96CD7&quot;/&gt;&lt;wsp:rsid wsp:val=&quot;00B96DF3&quot;/&gt;&lt;wsp:rsid wsp:val=&quot;00B97096&quot;/&gt;&lt;wsp:rsid wsp:val=&quot;00B9740F&quot;/&gt;&lt;wsp:rsid wsp:val=&quot;00B977EA&quot;/&gt;&lt;wsp:rsid wsp:val=&quot;00B97BBD&quot;/&gt;&lt;wsp:rsid wsp:val=&quot;00B97C99&quot;/&gt;&lt;wsp:rsid wsp:val=&quot;00BA022A&quot;/&gt;&lt;wsp:rsid wsp:val=&quot;00BA03FD&quot;/&gt;&lt;wsp:rsid wsp:val=&quot;00BA05F7&quot;/&gt;&lt;wsp:rsid wsp:val=&quot;00BA06DC&quot;/&gt;&lt;wsp:rsid wsp:val=&quot;00BA0737&quot;/&gt;&lt;wsp:rsid wsp:val=&quot;00BA0B91&quot;/&gt;&lt;wsp:rsid wsp:val=&quot;00BA0D0E&quot;/&gt;&lt;wsp:rsid wsp:val=&quot;00BA0D58&quot;/&gt;&lt;wsp:rsid wsp:val=&quot;00BA0E1D&quot;/&gt;&lt;wsp:rsid wsp:val=&quot;00BA101C&quot;/&gt;&lt;wsp:rsid wsp:val=&quot;00BA12FE&quot;/&gt;&lt;wsp:rsid wsp:val=&quot;00BA13E8&quot;/&gt;&lt;wsp:rsid wsp:val=&quot;00BA1DAE&quot;/&gt;&lt;wsp:rsid wsp:val=&quot;00BA1DD3&quot;/&gt;&lt;wsp:rsid wsp:val=&quot;00BA1FC8&quot;/&gt;&lt;wsp:rsid wsp:val=&quot;00BA2154&quot;/&gt;&lt;wsp:rsid wsp:val=&quot;00BA250A&quot;/&gt;&lt;wsp:rsid wsp:val=&quot;00BA25A1&quot;/&gt;&lt;wsp:rsid wsp:val=&quot;00BA28EB&quot;/&gt;&lt;wsp:rsid wsp:val=&quot;00BA2E23&quot;/&gt;&lt;wsp:rsid wsp:val=&quot;00BA2EA3&quot;/&gt;&lt;wsp:rsid wsp:val=&quot;00BA3103&quot;/&gt;&lt;wsp:rsid wsp:val=&quot;00BA3221&quot;/&gt;&lt;wsp:rsid wsp:val=&quot;00BA34DB&quot;/&gt;&lt;wsp:rsid wsp:val=&quot;00BA39EF&quot;/&gt;&lt;wsp:rsid wsp:val=&quot;00BA3CCE&quot;/&gt;&lt;wsp:rsid wsp:val=&quot;00BA3FA8&quot;/&gt;&lt;wsp:rsid wsp:val=&quot;00BA4877&quot;/&gt;&lt;wsp:rsid wsp:val=&quot;00BA59E6&quot;/&gt;&lt;wsp:rsid wsp:val=&quot;00BA5C6D&quot;/&gt;&lt;wsp:rsid wsp:val=&quot;00BA5F16&quot;/&gt;&lt;wsp:rsid wsp:val=&quot;00BA65F6&quot;/&gt;&lt;wsp:rsid wsp:val=&quot;00BA66E0&quot;/&gt;&lt;wsp:rsid wsp:val=&quot;00BA6D15&quot;/&gt;&lt;wsp:rsid wsp:val=&quot;00BA7245&quot;/&gt;&lt;wsp:rsid wsp:val=&quot;00BA78FA&quot;/&gt;&lt;wsp:rsid wsp:val=&quot;00BA7AA4&quot;/&gt;&lt;wsp:rsid wsp:val=&quot;00BB005F&quot;/&gt;&lt;wsp:rsid wsp:val=&quot;00BB0405&quot;/&gt;&lt;wsp:rsid wsp:val=&quot;00BB04C5&quot;/&gt;&lt;wsp:rsid wsp:val=&quot;00BB051B&quot;/&gt;&lt;wsp:rsid wsp:val=&quot;00BB0597&quot;/&gt;&lt;wsp:rsid wsp:val=&quot;00BB06F1&quot;/&gt;&lt;wsp:rsid wsp:val=&quot;00BB077F&quot;/&gt;&lt;wsp:rsid wsp:val=&quot;00BB0BD7&quot;/&gt;&lt;wsp:rsid wsp:val=&quot;00BB0CE5&quot;/&gt;&lt;wsp:rsid wsp:val=&quot;00BB1006&quot;/&gt;&lt;wsp:rsid wsp:val=&quot;00BB142C&quot;/&gt;&lt;wsp:rsid wsp:val=&quot;00BB1AD8&quot;/&gt;&lt;wsp:rsid wsp:val=&quot;00BB22FF&quot;/&gt;&lt;wsp:rsid wsp:val=&quot;00BB2940&quot;/&gt;&lt;wsp:rsid wsp:val=&quot;00BB2BF8&quot;/&gt;&lt;wsp:rsid wsp:val=&quot;00BB32FD&quot;/&gt;&lt;wsp:rsid wsp:val=&quot;00BB3489&quot;/&gt;&lt;wsp:rsid wsp:val=&quot;00BB35FD&quot;/&gt;&lt;wsp:rsid wsp:val=&quot;00BB3A30&quot;/&gt;&lt;wsp:rsid wsp:val=&quot;00BB3D79&quot;/&gt;&lt;wsp:rsid wsp:val=&quot;00BB3DBB&quot;/&gt;&lt;wsp:rsid wsp:val=&quot;00BB4388&quot;/&gt;&lt;wsp:rsid wsp:val=&quot;00BB453C&quot;/&gt;&lt;wsp:rsid wsp:val=&quot;00BB4AB3&quot;/&gt;&lt;wsp:rsid wsp:val=&quot;00BB4BEB&quot;/&gt;&lt;wsp:rsid wsp:val=&quot;00BB5041&quot;/&gt;&lt;wsp:rsid wsp:val=&quot;00BB5060&quot;/&gt;&lt;wsp:rsid wsp:val=&quot;00BB51C2&quot;/&gt;&lt;wsp:rsid wsp:val=&quot;00BB560B&quot;/&gt;&lt;wsp:rsid wsp:val=&quot;00BB57E6&quot;/&gt;&lt;wsp:rsid wsp:val=&quot;00BB5825&quot;/&gt;&lt;wsp:rsid wsp:val=&quot;00BB5D49&quot;/&gt;&lt;wsp:rsid wsp:val=&quot;00BB5EF1&quot;/&gt;&lt;wsp:rsid wsp:val=&quot;00BB6376&quot;/&gt;&lt;wsp:rsid wsp:val=&quot;00BB6469&quot;/&gt;&lt;wsp:rsid wsp:val=&quot;00BB653F&quot;/&gt;&lt;wsp:rsid wsp:val=&quot;00BB6555&quot;/&gt;&lt;wsp:rsid wsp:val=&quot;00BB655E&quot;/&gt;&lt;wsp:rsid wsp:val=&quot;00BB668F&quot;/&gt;&lt;wsp:rsid wsp:val=&quot;00BB672A&quot;/&gt;&lt;wsp:rsid wsp:val=&quot;00BB7507&quot;/&gt;&lt;wsp:rsid wsp:val=&quot;00BB771B&quot;/&gt;&lt;wsp:rsid wsp:val=&quot;00BB78F1&quot;/&gt;&lt;wsp:rsid wsp:val=&quot;00BB7944&quot;/&gt;&lt;wsp:rsid wsp:val=&quot;00BB7B13&quot;/&gt;&lt;wsp:rsid wsp:val=&quot;00BB7C7C&quot;/&gt;&lt;wsp:rsid wsp:val=&quot;00BB7CA9&quot;/&gt;&lt;wsp:rsid wsp:val=&quot;00BB7E87&quot;/&gt;&lt;wsp:rsid wsp:val=&quot;00BC0080&quot;/&gt;&lt;wsp:rsid wsp:val=&quot;00BC0473&quot;/&gt;&lt;wsp:rsid wsp:val=&quot;00BC0BE3&quot;/&gt;&lt;wsp:rsid wsp:val=&quot;00BC0DB1&quot;/&gt;&lt;wsp:rsid wsp:val=&quot;00BC0F87&quot;/&gt;&lt;wsp:rsid wsp:val=&quot;00BC13EE&quot;/&gt;&lt;wsp:rsid wsp:val=&quot;00BC14FA&quot;/&gt;&lt;wsp:rsid wsp:val=&quot;00BC15DD&quot;/&gt;&lt;wsp:rsid wsp:val=&quot;00BC177F&quot;/&gt;&lt;wsp:rsid wsp:val=&quot;00BC1894&quot;/&gt;&lt;wsp:rsid wsp:val=&quot;00BC1926&quot;/&gt;&lt;wsp:rsid wsp:val=&quot;00BC1A1E&quot;/&gt;&lt;wsp:rsid wsp:val=&quot;00BC1D24&quot;/&gt;&lt;wsp:rsid wsp:val=&quot;00BC1F89&quot;/&gt;&lt;wsp:rsid wsp:val=&quot;00BC2161&quot;/&gt;&lt;wsp:rsid wsp:val=&quot;00BC288C&quot;/&gt;&lt;wsp:rsid wsp:val=&quot;00BC2AC3&quot;/&gt;&lt;wsp:rsid wsp:val=&quot;00BC3070&quot;/&gt;&lt;wsp:rsid wsp:val=&quot;00BC3351&quot;/&gt;&lt;wsp:rsid wsp:val=&quot;00BC3DBF&quot;/&gt;&lt;wsp:rsid wsp:val=&quot;00BC4310&quot;/&gt;&lt;wsp:rsid wsp:val=&quot;00BC43F2&quot;/&gt;&lt;wsp:rsid wsp:val=&quot;00BC46F4&quot;/&gt;&lt;wsp:rsid wsp:val=&quot;00BC4848&quot;/&gt;&lt;wsp:rsid wsp:val=&quot;00BC4DB6&quot;/&gt;&lt;wsp:rsid wsp:val=&quot;00BC4FDE&quot;/&gt;&lt;wsp:rsid wsp:val=&quot;00BC50EE&quot;/&gt;&lt;wsp:rsid wsp:val=&quot;00BC519E&quot;/&gt;&lt;wsp:rsid wsp:val=&quot;00BC55AC&quot;/&gt;&lt;wsp:rsid wsp:val=&quot;00BC58F1&quot;/&gt;&lt;wsp:rsid wsp:val=&quot;00BC5EAF&quot;/&gt;&lt;wsp:rsid wsp:val=&quot;00BC5EBB&quot;/&gt;&lt;wsp:rsid wsp:val=&quot;00BC6068&quot;/&gt;&lt;wsp:rsid wsp:val=&quot;00BC694B&quot;/&gt;&lt;wsp:rsid wsp:val=&quot;00BC6CA4&quot;/&gt;&lt;wsp:rsid wsp:val=&quot;00BC7C30&quot;/&gt;&lt;wsp:rsid wsp:val=&quot;00BC7C82&quot;/&gt;&lt;wsp:rsid wsp:val=&quot;00BC7D3D&quot;/&gt;&lt;wsp:rsid wsp:val=&quot;00BD0182&quot;/&gt;&lt;wsp:rsid wsp:val=&quot;00BD04A7&quot;/&gt;&lt;wsp:rsid wsp:val=&quot;00BD051B&quot;/&gt;&lt;wsp:rsid wsp:val=&quot;00BD087E&quot;/&gt;&lt;wsp:rsid wsp:val=&quot;00BD08A9&quot;/&gt;&lt;wsp:rsid wsp:val=&quot;00BD097F&quot;/&gt;&lt;wsp:rsid wsp:val=&quot;00BD0D46&quot;/&gt;&lt;wsp:rsid wsp:val=&quot;00BD0E70&quot;/&gt;&lt;wsp:rsid wsp:val=&quot;00BD11DB&quot;/&gt;&lt;wsp:rsid wsp:val=&quot;00BD16F1&quot;/&gt;&lt;wsp:rsid wsp:val=&quot;00BD1C9B&quot;/&gt;&lt;wsp:rsid wsp:val=&quot;00BD1DF3&quot;/&gt;&lt;wsp:rsid wsp:val=&quot;00BD2411&quot;/&gt;&lt;wsp:rsid wsp:val=&quot;00BD2A1D&quot;/&gt;&lt;wsp:rsid wsp:val=&quot;00BD2DC3&quot;/&gt;&lt;wsp:rsid wsp:val=&quot;00BD2E5B&quot;/&gt;&lt;wsp:rsid wsp:val=&quot;00BD3241&quot;/&gt;&lt;wsp:rsid wsp:val=&quot;00BD3732&quot;/&gt;&lt;wsp:rsid wsp:val=&quot;00BD3C44&quot;/&gt;&lt;wsp:rsid wsp:val=&quot;00BD43F9&quot;/&gt;&lt;wsp:rsid wsp:val=&quot;00BD44BF&quot;/&gt;&lt;wsp:rsid wsp:val=&quot;00BD44F3&quot;/&gt;&lt;wsp:rsid wsp:val=&quot;00BD4778&quot;/&gt;&lt;wsp:rsid wsp:val=&quot;00BD493D&quot;/&gt;&lt;wsp:rsid wsp:val=&quot;00BD5123&quot;/&gt;&lt;wsp:rsid wsp:val=&quot;00BD5135&quot;/&gt;&lt;wsp:rsid wsp:val=&quot;00BD5AB0&quot;/&gt;&lt;wsp:rsid wsp:val=&quot;00BD5CDB&quot;/&gt;&lt;wsp:rsid wsp:val=&quot;00BD5D57&quot;/&gt;&lt;wsp:rsid wsp:val=&quot;00BD62C2&quot;/&gt;&lt;wsp:rsid wsp:val=&quot;00BD6500&quot;/&gt;&lt;wsp:rsid wsp:val=&quot;00BD6A16&quot;/&gt;&lt;wsp:rsid wsp:val=&quot;00BD6A83&quot;/&gt;&lt;wsp:rsid wsp:val=&quot;00BD6BBD&quot;/&gt;&lt;wsp:rsid wsp:val=&quot;00BD6D4A&quot;/&gt;&lt;wsp:rsid wsp:val=&quot;00BD73F9&quot;/&gt;&lt;wsp:rsid wsp:val=&quot;00BD783C&quot;/&gt;&lt;wsp:rsid wsp:val=&quot;00BD78A8&quot;/&gt;&lt;wsp:rsid wsp:val=&quot;00BD791E&quot;/&gt;&lt;wsp:rsid wsp:val=&quot;00BD7E58&quot;/&gt;&lt;wsp:rsid wsp:val=&quot;00BD7F25&quot;/&gt;&lt;wsp:rsid wsp:val=&quot;00BD7FA8&quot;/&gt;&lt;wsp:rsid wsp:val=&quot;00BE0C1E&quot;/&gt;&lt;wsp:rsid wsp:val=&quot;00BE0CB3&quot;/&gt;&lt;wsp:rsid wsp:val=&quot;00BE0D75&quot;/&gt;&lt;wsp:rsid wsp:val=&quot;00BE0ED4&quot;/&gt;&lt;wsp:rsid wsp:val=&quot;00BE1057&quot;/&gt;&lt;wsp:rsid wsp:val=&quot;00BE1172&quot;/&gt;&lt;wsp:rsid wsp:val=&quot;00BE1A40&quot;/&gt;&lt;wsp:rsid wsp:val=&quot;00BE1B5D&quot;/&gt;&lt;wsp:rsid wsp:val=&quot;00BE2012&quot;/&gt;&lt;wsp:rsid wsp:val=&quot;00BE2152&quot;/&gt;&lt;wsp:rsid wsp:val=&quot;00BE2191&quot;/&gt;&lt;wsp:rsid wsp:val=&quot;00BE2338&quot;/&gt;&lt;wsp:rsid wsp:val=&quot;00BE26AE&quot;/&gt;&lt;wsp:rsid wsp:val=&quot;00BE2AD7&quot;/&gt;&lt;wsp:rsid wsp:val=&quot;00BE2ED3&quot;/&gt;&lt;wsp:rsid wsp:val=&quot;00BE3151&quot;/&gt;&lt;wsp:rsid wsp:val=&quot;00BE3BD6&quot;/&gt;&lt;wsp:rsid wsp:val=&quot;00BE3E91&quot;/&gt;&lt;wsp:rsid wsp:val=&quot;00BE3F59&quot;/&gt;&lt;wsp:rsid wsp:val=&quot;00BE3F5E&quot;/&gt;&lt;wsp:rsid wsp:val=&quot;00BE40B0&quot;/&gt;&lt;wsp:rsid wsp:val=&quot;00BE47C9&quot;/&gt;&lt;wsp:rsid wsp:val=&quot;00BE4969&quot;/&gt;&lt;wsp:rsid wsp:val=&quot;00BE4F53&quot;/&gt;&lt;wsp:rsid wsp:val=&quot;00BE50E0&quot;/&gt;&lt;wsp:rsid wsp:val=&quot;00BE5197&quot;/&gt;&lt;wsp:rsid wsp:val=&quot;00BE51BA&quot;/&gt;&lt;wsp:rsid wsp:val=&quot;00BE5C07&quot;/&gt;&lt;wsp:rsid wsp:val=&quot;00BE5DA3&quot;/&gt;&lt;wsp:rsid wsp:val=&quot;00BE5DC3&quot;/&gt;&lt;wsp:rsid wsp:val=&quot;00BE6483&quot;/&gt;&lt;wsp:rsid wsp:val=&quot;00BE669F&quot;/&gt;&lt;wsp:rsid wsp:val=&quot;00BE6C3E&quot;/&gt;&lt;wsp:rsid wsp:val=&quot;00BE6F6F&quot;/&gt;&lt;wsp:rsid wsp:val=&quot;00BE73CB&quot;/&gt;&lt;wsp:rsid wsp:val=&quot;00BE757B&quot;/&gt;&lt;wsp:rsid wsp:val=&quot;00BE7651&quot;/&gt;&lt;wsp:rsid wsp:val=&quot;00BE7DB4&quot;/&gt;&lt;wsp:rsid wsp:val=&quot;00BF02C8&quot;/&gt;&lt;wsp:rsid wsp:val=&quot;00BF03F4&quot;/&gt;&lt;wsp:rsid wsp:val=&quot;00BF0547&quot;/&gt;&lt;wsp:rsid wsp:val=&quot;00BF07FC&quot;/&gt;&lt;wsp:rsid wsp:val=&quot;00BF094B&quot;/&gt;&lt;wsp:rsid wsp:val=&quot;00BF0B0D&quot;/&gt;&lt;wsp:rsid wsp:val=&quot;00BF0B56&quot;/&gt;&lt;wsp:rsid wsp:val=&quot;00BF1ABD&quot;/&gt;&lt;wsp:rsid wsp:val=&quot;00BF1D0B&quot;/&gt;&lt;wsp:rsid wsp:val=&quot;00BF1F02&quot;/&gt;&lt;wsp:rsid wsp:val=&quot;00BF1F30&quot;/&gt;&lt;wsp:rsid wsp:val=&quot;00BF2329&quot;/&gt;&lt;wsp:rsid wsp:val=&quot;00BF28B5&quot;/&gt;&lt;wsp:rsid wsp:val=&quot;00BF299F&quot;/&gt;&lt;wsp:rsid wsp:val=&quot;00BF2ED2&quot;/&gt;&lt;wsp:rsid wsp:val=&quot;00BF2F24&quot;/&gt;&lt;wsp:rsid wsp:val=&quot;00BF350F&quot;/&gt;&lt;wsp:rsid wsp:val=&quot;00BF35CE&quot;/&gt;&lt;wsp:rsid wsp:val=&quot;00BF35F6&quot;/&gt;&lt;wsp:rsid wsp:val=&quot;00BF363A&quot;/&gt;&lt;wsp:rsid wsp:val=&quot;00BF367E&quot;/&gt;&lt;wsp:rsid wsp:val=&quot;00BF38C0&quot;/&gt;&lt;wsp:rsid wsp:val=&quot;00BF3AD8&quot;/&gt;&lt;wsp:rsid wsp:val=&quot;00BF3F42&quot;/&gt;&lt;wsp:rsid wsp:val=&quot;00BF408F&quot;/&gt;&lt;wsp:rsid wsp:val=&quot;00BF44E9&quot;/&gt;&lt;wsp:rsid wsp:val=&quot;00BF47BB&quot;/&gt;&lt;wsp:rsid wsp:val=&quot;00BF4874&quot;/&gt;&lt;wsp:rsid wsp:val=&quot;00BF491B&quot;/&gt;&lt;wsp:rsid wsp:val=&quot;00BF4CDB&quot;/&gt;&lt;wsp:rsid wsp:val=&quot;00BF4E16&quot;/&gt;&lt;wsp:rsid wsp:val=&quot;00BF4EFB&quot;/&gt;&lt;wsp:rsid wsp:val=&quot;00BF5136&quot;/&gt;&lt;wsp:rsid wsp:val=&quot;00BF53E7&quot;/&gt;&lt;wsp:rsid wsp:val=&quot;00BF553D&quot;/&gt;&lt;wsp:rsid wsp:val=&quot;00BF5939&quot;/&gt;&lt;wsp:rsid wsp:val=&quot;00BF5C47&quot;/&gt;&lt;wsp:rsid wsp:val=&quot;00BF5D84&quot;/&gt;&lt;wsp:rsid wsp:val=&quot;00BF61CA&quot;/&gt;&lt;wsp:rsid wsp:val=&quot;00BF6210&quot;/&gt;&lt;wsp:rsid wsp:val=&quot;00BF65C0&quot;/&gt;&lt;wsp:rsid wsp:val=&quot;00BF6B7D&quot;/&gt;&lt;wsp:rsid wsp:val=&quot;00BF6E5E&quot;/&gt;&lt;wsp:rsid wsp:val=&quot;00BF6F01&quot;/&gt;&lt;wsp:rsid wsp:val=&quot;00BF72A5&quot;/&gt;&lt;wsp:rsid wsp:val=&quot;00BF76BF&quot;/&gt;&lt;wsp:rsid wsp:val=&quot;00BF7B79&quot;/&gt;&lt;wsp:rsid wsp:val=&quot;00C0030B&quot;/&gt;&lt;wsp:rsid wsp:val=&quot;00C0067C&quot;/&gt;&lt;wsp:rsid wsp:val=&quot;00C0093D&quot;/&gt;&lt;wsp:rsid wsp:val=&quot;00C00A93&quot;/&gt;&lt;wsp:rsid wsp:val=&quot;00C00AE5&quot;/&gt;&lt;wsp:rsid wsp:val=&quot;00C00C81&quot;/&gt;&lt;wsp:rsid wsp:val=&quot;00C00ED7&quot;/&gt;&lt;wsp:rsid wsp:val=&quot;00C00F5B&quot;/&gt;&lt;wsp:rsid wsp:val=&quot;00C00F92&quot;/&gt;&lt;wsp:rsid wsp:val=&quot;00C0102F&quot;/&gt;&lt;wsp:rsid wsp:val=&quot;00C0128C&quot;/&gt;&lt;wsp:rsid wsp:val=&quot;00C01360&quot;/&gt;&lt;wsp:rsid wsp:val=&quot;00C01781&quot;/&gt;&lt;wsp:rsid wsp:val=&quot;00C0186F&quot;/&gt;&lt;wsp:rsid wsp:val=&quot;00C01883&quot;/&gt;&lt;wsp:rsid wsp:val=&quot;00C01A7B&quot;/&gt;&lt;wsp:rsid wsp:val=&quot;00C01CFA&quot;/&gt;&lt;wsp:rsid wsp:val=&quot;00C0205B&quot;/&gt;&lt;wsp:rsid wsp:val=&quot;00C02377&quot;/&gt;&lt;wsp:rsid wsp:val=&quot;00C023C0&quot;/&gt;&lt;wsp:rsid wsp:val=&quot;00C02B4C&quot;/&gt;&lt;wsp:rsid wsp:val=&quot;00C02B9E&quot;/&gt;&lt;wsp:rsid wsp:val=&quot;00C02D01&quot;/&gt;&lt;wsp:rsid wsp:val=&quot;00C02E5C&quot;/&gt;&lt;wsp:rsid wsp:val=&quot;00C034F0&quot;/&gt;&lt;wsp:rsid wsp:val=&quot;00C03A2A&quot;/&gt;&lt;wsp:rsid wsp:val=&quot;00C0509A&quot;/&gt;&lt;wsp:rsid wsp:val=&quot;00C051FC&quot;/&gt;&lt;wsp:rsid wsp:val=&quot;00C05496&quot;/&gt;&lt;wsp:rsid wsp:val=&quot;00C05EE2&quot;/&gt;&lt;wsp:rsid wsp:val=&quot;00C05EE9&quot;/&gt;&lt;wsp:rsid wsp:val=&quot;00C06093&quot;/&gt;&lt;wsp:rsid wsp:val=&quot;00C06324&quot;/&gt;&lt;wsp:rsid wsp:val=&quot;00C06493&quot;/&gt;&lt;wsp:rsid wsp:val=&quot;00C068ED&quot;/&gt;&lt;wsp:rsid wsp:val=&quot;00C06E14&quot;/&gt;&lt;wsp:rsid wsp:val=&quot;00C06EA5&quot;/&gt;&lt;wsp:rsid wsp:val=&quot;00C06EDB&quot;/&gt;&lt;wsp:rsid wsp:val=&quot;00C06FC1&quot;/&gt;&lt;wsp:rsid wsp:val=&quot;00C07095&quot;/&gt;&lt;wsp:rsid wsp:val=&quot;00C0728C&quot;/&gt;&lt;wsp:rsid wsp:val=&quot;00C074D0&quot;/&gt;&lt;wsp:rsid wsp:val=&quot;00C077AD&quot;/&gt;&lt;wsp:rsid wsp:val=&quot;00C07A5E&quot;/&gt;&lt;wsp:rsid wsp:val=&quot;00C07AC3&quot;/&gt;&lt;wsp:rsid wsp:val=&quot;00C07EBB&quot;/&gt;&lt;wsp:rsid wsp:val=&quot;00C07F6C&quot;/&gt;&lt;wsp:rsid wsp:val=&quot;00C100C9&quot;/&gt;&lt;wsp:rsid wsp:val=&quot;00C1014A&quot;/&gt;&lt;wsp:rsid wsp:val=&quot;00C1068A&quot;/&gt;&lt;wsp:rsid wsp:val=&quot;00C10DA7&quot;/&gt;&lt;wsp:rsid wsp:val=&quot;00C10E69&quot;/&gt;&lt;wsp:rsid wsp:val=&quot;00C113C4&quot;/&gt;&lt;wsp:rsid wsp:val=&quot;00C11A02&quot;/&gt;&lt;wsp:rsid wsp:val=&quot;00C11A12&quot;/&gt;&lt;wsp:rsid wsp:val=&quot;00C11E78&quot;/&gt;&lt;wsp:rsid wsp:val=&quot;00C12157&quot;/&gt;&lt;wsp:rsid wsp:val=&quot;00C12248&quot;/&gt;&lt;wsp:rsid wsp:val=&quot;00C1324F&quot;/&gt;&lt;wsp:rsid wsp:val=&quot;00C132EB&quot;/&gt;&lt;wsp:rsid wsp:val=&quot;00C1355C&quot;/&gt;&lt;wsp:rsid wsp:val=&quot;00C136C0&quot;/&gt;&lt;wsp:rsid wsp:val=&quot;00C13EB4&quot;/&gt;&lt;wsp:rsid wsp:val=&quot;00C1419D&quot;/&gt;&lt;wsp:rsid wsp:val=&quot;00C142DE&quot;/&gt;&lt;wsp:rsid wsp:val=&quot;00C14460&quot;/&gt;&lt;wsp:rsid wsp:val=&quot;00C14463&quot;/&gt;&lt;wsp:rsid wsp:val=&quot;00C15417&quot;/&gt;&lt;wsp:rsid wsp:val=&quot;00C15A54&quot;/&gt;&lt;wsp:rsid wsp:val=&quot;00C15B5A&quot;/&gt;&lt;wsp:rsid wsp:val=&quot;00C15D7B&quot;/&gt;&lt;wsp:rsid wsp:val=&quot;00C162D9&quot;/&gt;&lt;wsp:rsid wsp:val=&quot;00C16317&quot;/&gt;&lt;wsp:rsid wsp:val=&quot;00C16557&quot;/&gt;&lt;wsp:rsid wsp:val=&quot;00C16577&quot;/&gt;&lt;wsp:rsid wsp:val=&quot;00C16CEC&quot;/&gt;&lt;wsp:rsid wsp:val=&quot;00C16FB3&quot;/&gt;&lt;wsp:rsid wsp:val=&quot;00C171AB&quot;/&gt;&lt;wsp:rsid wsp:val=&quot;00C1737C&quot;/&gt;&lt;wsp:rsid wsp:val=&quot;00C174E2&quot;/&gt;&lt;wsp:rsid wsp:val=&quot;00C17A43&quot;/&gt;&lt;wsp:rsid wsp:val=&quot;00C17D63&quot;/&gt;&lt;wsp:rsid wsp:val=&quot;00C17DDF&quot;/&gt;&lt;wsp:rsid wsp:val=&quot;00C17EE3&quot;/&gt;&lt;wsp:rsid wsp:val=&quot;00C20031&quot;/&gt;&lt;wsp:rsid wsp:val=&quot;00C2027C&quot;/&gt;&lt;wsp:rsid wsp:val=&quot;00C20CF9&quot;/&gt;&lt;wsp:rsid wsp:val=&quot;00C20FE8&quot;/&gt;&lt;wsp:rsid wsp:val=&quot;00C2118C&quot;/&gt;&lt;wsp:rsid wsp:val=&quot;00C21554&quot;/&gt;&lt;wsp:rsid wsp:val=&quot;00C21D78&quot;/&gt;&lt;wsp:rsid wsp:val=&quot;00C21FE2&quot;/&gt;&lt;wsp:rsid wsp:val=&quot;00C227B0&quot;/&gt;&lt;wsp:rsid wsp:val=&quot;00C22C6D&quot;/&gt;&lt;wsp:rsid wsp:val=&quot;00C22D29&quot;/&gt;&lt;wsp:rsid wsp:val=&quot;00C22EE5&quot;/&gt;&lt;wsp:rsid wsp:val=&quot;00C23269&quot;/&gt;&lt;wsp:rsid wsp:val=&quot;00C233E7&quot;/&gt;&lt;wsp:rsid wsp:val=&quot;00C2366B&quot;/&gt;&lt;wsp:rsid wsp:val=&quot;00C23706&quot;/&gt;&lt;wsp:rsid wsp:val=&quot;00C2384B&quot;/&gt;&lt;wsp:rsid wsp:val=&quot;00C240AF&quot;/&gt;&lt;wsp:rsid wsp:val=&quot;00C24836&quot;/&gt;&lt;wsp:rsid wsp:val=&quot;00C24AE4&quot;/&gt;&lt;wsp:rsid wsp:val=&quot;00C24B4C&quot;/&gt;&lt;wsp:rsid wsp:val=&quot;00C24C1B&quot;/&gt;&lt;wsp:rsid wsp:val=&quot;00C24E59&quot;/&gt;&lt;wsp:rsid wsp:val=&quot;00C251C7&quot;/&gt;&lt;wsp:rsid wsp:val=&quot;00C255CF&quot;/&gt;&lt;wsp:rsid wsp:val=&quot;00C2566E&quot;/&gt;&lt;wsp:rsid wsp:val=&quot;00C2639E&quot;/&gt;&lt;wsp:rsid wsp:val=&quot;00C264E9&quot;/&gt;&lt;wsp:rsid wsp:val=&quot;00C26CE4&quot;/&gt;&lt;wsp:rsid wsp:val=&quot;00C26E5A&quot;/&gt;&lt;wsp:rsid wsp:val=&quot;00C271AA&quot;/&gt;&lt;wsp:rsid wsp:val=&quot;00C27299&quot;/&gt;&lt;wsp:rsid wsp:val=&quot;00C27497&quot;/&gt;&lt;wsp:rsid wsp:val=&quot;00C27530&quot;/&gt;&lt;wsp:rsid wsp:val=&quot;00C27716&quot;/&gt;&lt;wsp:rsid wsp:val=&quot;00C27C4D&quot;/&gt;&lt;wsp:rsid wsp:val=&quot;00C30821&quot;/&gt;&lt;wsp:rsid wsp:val=&quot;00C30B7F&quot;/&gt;&lt;wsp:rsid wsp:val=&quot;00C30E2B&quot;/&gt;&lt;wsp:rsid wsp:val=&quot;00C30F75&quot;/&gt;&lt;wsp:rsid wsp:val=&quot;00C31006&quot;/&gt;&lt;wsp:rsid wsp:val=&quot;00C315DD&quot;/&gt;&lt;wsp:rsid wsp:val=&quot;00C31730&quot;/&gt;&lt;wsp:rsid wsp:val=&quot;00C31A0F&quot;/&gt;&lt;wsp:rsid wsp:val=&quot;00C31B5D&quot;/&gt;&lt;wsp:rsid wsp:val=&quot;00C31D4B&quot;/&gt;&lt;wsp:rsid wsp:val=&quot;00C31E7D&quot;/&gt;&lt;wsp:rsid wsp:val=&quot;00C321DF&quot;/&gt;&lt;wsp:rsid wsp:val=&quot;00C324AA&quot;/&gt;&lt;wsp:rsid wsp:val=&quot;00C3252D&quot;/&gt;&lt;wsp:rsid wsp:val=&quot;00C32736&quot;/&gt;&lt;wsp:rsid wsp:val=&quot;00C32948&quot;/&gt;&lt;wsp:rsid wsp:val=&quot;00C32CE1&quot;/&gt;&lt;wsp:rsid wsp:val=&quot;00C32F76&quot;/&gt;&lt;wsp:rsid wsp:val=&quot;00C33184&quot;/&gt;&lt;wsp:rsid wsp:val=&quot;00C3332E&quot;/&gt;&lt;wsp:rsid wsp:val=&quot;00C33526&quot;/&gt;&lt;wsp:rsid wsp:val=&quot;00C3364A&quot;/&gt;&lt;wsp:rsid wsp:val=&quot;00C33A81&quot;/&gt;&lt;wsp:rsid wsp:val=&quot;00C33AF9&quot;/&gt;&lt;wsp:rsid wsp:val=&quot;00C33B43&quot;/&gt;&lt;wsp:rsid wsp:val=&quot;00C33BE6&quot;/&gt;&lt;wsp:rsid wsp:val=&quot;00C34328&quot;/&gt;&lt;wsp:rsid wsp:val=&quot;00C34359&quot;/&gt;&lt;wsp:rsid wsp:val=&quot;00C346D7&quot;/&gt;&lt;wsp:rsid wsp:val=&quot;00C3564C&quot;/&gt;&lt;wsp:rsid wsp:val=&quot;00C35813&quot;/&gt;&lt;wsp:rsid wsp:val=&quot;00C359F8&quot;/&gt;&lt;wsp:rsid wsp:val=&quot;00C35BD1&quot;/&gt;&lt;wsp:rsid wsp:val=&quot;00C35D52&quot;/&gt;&lt;wsp:rsid wsp:val=&quot;00C35DC7&quot;/&gt;&lt;wsp:rsid wsp:val=&quot;00C3605F&quot;/&gt;&lt;wsp:rsid wsp:val=&quot;00C361CB&quot;/&gt;&lt;wsp:rsid wsp:val=&quot;00C36427&quot;/&gt;&lt;wsp:rsid wsp:val=&quot;00C3644A&quot;/&gt;&lt;wsp:rsid wsp:val=&quot;00C36858&quot;/&gt;&lt;wsp:rsid wsp:val=&quot;00C372BD&quot;/&gt;&lt;wsp:rsid wsp:val=&quot;00C37308&quot;/&gt;&lt;wsp:rsid wsp:val=&quot;00C3743E&quot;/&gt;&lt;wsp:rsid wsp:val=&quot;00C375B0&quot;/&gt;&lt;wsp:rsid wsp:val=&quot;00C37699&quot;/&gt;&lt;wsp:rsid wsp:val=&quot;00C378E3&quot;/&gt;&lt;wsp:rsid wsp:val=&quot;00C3794B&quot;/&gt;&lt;wsp:rsid wsp:val=&quot;00C37B4C&quot;/&gt;&lt;wsp:rsid wsp:val=&quot;00C37B75&quot;/&gt;&lt;wsp:rsid wsp:val=&quot;00C37C6A&quot;/&gt;&lt;wsp:rsid wsp:val=&quot;00C37CD2&quot;/&gt;&lt;wsp:rsid wsp:val=&quot;00C37F49&quot;/&gt;&lt;wsp:rsid wsp:val=&quot;00C37F9C&quot;/&gt;&lt;wsp:rsid wsp:val=&quot;00C40B3D&quot;/&gt;&lt;wsp:rsid wsp:val=&quot;00C40BCF&quot;/&gt;&lt;wsp:rsid wsp:val=&quot;00C41032&quot;/&gt;&lt;wsp:rsid wsp:val=&quot;00C41069&quot;/&gt;&lt;wsp:rsid wsp:val=&quot;00C411B9&quot;/&gt;&lt;wsp:rsid wsp:val=&quot;00C418A6&quot;/&gt;&lt;wsp:rsid wsp:val=&quot;00C41AE7&quot;/&gt;&lt;wsp:rsid wsp:val=&quot;00C41CCC&quot;/&gt;&lt;wsp:rsid wsp:val=&quot;00C4240B&quot;/&gt;&lt;wsp:rsid wsp:val=&quot;00C42C91&quot;/&gt;&lt;wsp:rsid wsp:val=&quot;00C4336A&quot;/&gt;&lt;wsp:rsid wsp:val=&quot;00C435B2&quot;/&gt;&lt;wsp:rsid wsp:val=&quot;00C43EC0&quot;/&gt;&lt;wsp:rsid wsp:val=&quot;00C43FE4&quot;/&gt;&lt;wsp:rsid wsp:val=&quot;00C440C1&quot;/&gt;&lt;wsp:rsid wsp:val=&quot;00C44527&quot;/&gt;&lt;wsp:rsid wsp:val=&quot;00C44835&quot;/&gt;&lt;wsp:rsid wsp:val=&quot;00C44932&quot;/&gt;&lt;wsp:rsid wsp:val=&quot;00C44BFB&quot;/&gt;&lt;wsp:rsid wsp:val=&quot;00C45009&quot;/&gt;&lt;wsp:rsid wsp:val=&quot;00C452A7&quot;/&gt;&lt;wsp:rsid wsp:val=&quot;00C454E9&quot;/&gt;&lt;wsp:rsid wsp:val=&quot;00C455FF&quot;/&gt;&lt;wsp:rsid wsp:val=&quot;00C45710&quot;/&gt;&lt;wsp:rsid wsp:val=&quot;00C45801&quot;/&gt;&lt;wsp:rsid wsp:val=&quot;00C458C4&quot;/&gt;&lt;wsp:rsid wsp:val=&quot;00C45A9F&quot;/&gt;&lt;wsp:rsid wsp:val=&quot;00C45EE7&quot;/&gt;&lt;wsp:rsid wsp:val=&quot;00C46423&quot;/&gt;&lt;wsp:rsid wsp:val=&quot;00C465B8&quot;/&gt;&lt;wsp:rsid wsp:val=&quot;00C465BC&quot;/&gt;&lt;wsp:rsid wsp:val=&quot;00C4694D&quot;/&gt;&lt;wsp:rsid wsp:val=&quot;00C46F44&quot;/&gt;&lt;wsp:rsid wsp:val=&quot;00C46FDE&quot;/&gt;&lt;wsp:rsid wsp:val=&quot;00C474CA&quot;/&gt;&lt;wsp:rsid wsp:val=&quot;00C47ABD&quot;/&gt;&lt;wsp:rsid wsp:val=&quot;00C47FB1&quot;/&gt;&lt;wsp:rsid wsp:val=&quot;00C509FC&quot;/&gt;&lt;wsp:rsid wsp:val=&quot;00C5118D&quot;/&gt;&lt;wsp:rsid wsp:val=&quot;00C51624&quot;/&gt;&lt;wsp:rsid wsp:val=&quot;00C51973&quot;/&gt;&lt;wsp:rsid wsp:val=&quot;00C51B63&quot;/&gt;&lt;wsp:rsid wsp:val=&quot;00C51D70&quot;/&gt;&lt;wsp:rsid wsp:val=&quot;00C51EF2&quot;/&gt;&lt;wsp:rsid wsp:val=&quot;00C52163&quot;/&gt;&lt;wsp:rsid wsp:val=&quot;00C525AD&quot;/&gt;&lt;wsp:rsid wsp:val=&quot;00C527B0&quot;/&gt;&lt;wsp:rsid wsp:val=&quot;00C527BB&quot;/&gt;&lt;wsp:rsid wsp:val=&quot;00C52814&quot;/&gt;&lt;wsp:rsid wsp:val=&quot;00C5297A&quot;/&gt;&lt;wsp:rsid wsp:val=&quot;00C529E2&quot;/&gt;&lt;wsp:rsid wsp:val=&quot;00C52A49&quot;/&gt;&lt;wsp:rsid wsp:val=&quot;00C52ADE&quot;/&gt;&lt;wsp:rsid wsp:val=&quot;00C52B06&quot;/&gt;&lt;wsp:rsid wsp:val=&quot;00C52BDA&quot;/&gt;&lt;wsp:rsid wsp:val=&quot;00C52C05&quot;/&gt;&lt;wsp:rsid wsp:val=&quot;00C5319E&quot;/&gt;&lt;wsp:rsid wsp:val=&quot;00C537D5&quot;/&gt;&lt;wsp:rsid wsp:val=&quot;00C53842&quot;/&gt;&lt;wsp:rsid wsp:val=&quot;00C539E3&quot;/&gt;&lt;wsp:rsid wsp:val=&quot;00C53CF2&quot;/&gt;&lt;wsp:rsid wsp:val=&quot;00C54A74&quot;/&gt;&lt;wsp:rsid wsp:val=&quot;00C54C21&quot;/&gt;&lt;wsp:rsid wsp:val=&quot;00C54E32&quot;/&gt;&lt;wsp:rsid wsp:val=&quot;00C5597F&quot;/&gt;&lt;wsp:rsid wsp:val=&quot;00C55A94&quot;/&gt;&lt;wsp:rsid wsp:val=&quot;00C55E73&quot;/&gt;&lt;wsp:rsid wsp:val=&quot;00C56319&quot;/&gt;&lt;wsp:rsid wsp:val=&quot;00C56521&quot;/&gt;&lt;wsp:rsid wsp:val=&quot;00C5689F&quot;/&gt;&lt;wsp:rsid wsp:val=&quot;00C56AAD&quot;/&gt;&lt;wsp:rsid wsp:val=&quot;00C57440&quot;/&gt;&lt;wsp:rsid wsp:val=&quot;00C57A23&quot;/&gt;&lt;wsp:rsid wsp:val=&quot;00C57ED9&quot;/&gt;&lt;wsp:rsid wsp:val=&quot;00C57F08&quot;/&gt;&lt;wsp:rsid wsp:val=&quot;00C60082&quot;/&gt;&lt;wsp:rsid wsp:val=&quot;00C603AF&quot;/&gt;&lt;wsp:rsid wsp:val=&quot;00C607D8&quot;/&gt;&lt;wsp:rsid wsp:val=&quot;00C60E6C&quot;/&gt;&lt;wsp:rsid wsp:val=&quot;00C6149A&quot;/&gt;&lt;wsp:rsid wsp:val=&quot;00C61F91&quot;/&gt;&lt;wsp:rsid wsp:val=&quot;00C62107&quot;/&gt;&lt;wsp:rsid wsp:val=&quot;00C62449&quot;/&gt;&lt;wsp:rsid wsp:val=&quot;00C626DD&quot;/&gt;&lt;wsp:rsid wsp:val=&quot;00C629E6&quot;/&gt;&lt;wsp:rsid wsp:val=&quot;00C62A07&quot;/&gt;&lt;wsp:rsid wsp:val=&quot;00C62D85&quot;/&gt;&lt;wsp:rsid wsp:val=&quot;00C63EA6&quot;/&gt;&lt;wsp:rsid wsp:val=&quot;00C63EE5&quot;/&gt;&lt;wsp:rsid wsp:val=&quot;00C641B2&quot;/&gt;&lt;wsp:rsid wsp:val=&quot;00C64250&quot;/&gt;&lt;wsp:rsid wsp:val=&quot;00C6430B&quot;/&gt;&lt;wsp:rsid wsp:val=&quot;00C6471A&quot;/&gt;&lt;wsp:rsid wsp:val=&quot;00C64922&quot;/&gt;&lt;wsp:rsid wsp:val=&quot;00C64957&quot;/&gt;&lt;wsp:rsid wsp:val=&quot;00C64C47&quot;/&gt;&lt;wsp:rsid wsp:val=&quot;00C64E7B&quot;/&gt;&lt;wsp:rsid wsp:val=&quot;00C64F75&quot;/&gt;&lt;wsp:rsid wsp:val=&quot;00C6541B&quot;/&gt;&lt;wsp:rsid wsp:val=&quot;00C65C50&quot;/&gt;&lt;wsp:rsid wsp:val=&quot;00C665A9&quot;/&gt;&lt;wsp:rsid wsp:val=&quot;00C665C4&quot;/&gt;&lt;wsp:rsid wsp:val=&quot;00C66897&quot;/&gt;&lt;wsp:rsid wsp:val=&quot;00C668A3&quot;/&gt;&lt;wsp:rsid wsp:val=&quot;00C669D6&quot;/&gt;&lt;wsp:rsid wsp:val=&quot;00C6715E&quot;/&gt;&lt;wsp:rsid wsp:val=&quot;00C677A1&quot;/&gt;&lt;wsp:rsid wsp:val=&quot;00C6789B&quot;/&gt;&lt;wsp:rsid wsp:val=&quot;00C67AD6&quot;/&gt;&lt;wsp:rsid wsp:val=&quot;00C7010D&quot;/&gt;&lt;wsp:rsid wsp:val=&quot;00C701D1&quot;/&gt;&lt;wsp:rsid wsp:val=&quot;00C70562&quot;/&gt;&lt;wsp:rsid wsp:val=&quot;00C7057B&quot;/&gt;&lt;wsp:rsid wsp:val=&quot;00C706C5&quot;/&gt;&lt;wsp:rsid wsp:val=&quot;00C70CC1&quot;/&gt;&lt;wsp:rsid wsp:val=&quot;00C7127A&quot;/&gt;&lt;wsp:rsid wsp:val=&quot;00C71674&quot;/&gt;&lt;wsp:rsid wsp:val=&quot;00C71743&quot;/&gt;&lt;wsp:rsid wsp:val=&quot;00C718DA&quot;/&gt;&lt;wsp:rsid wsp:val=&quot;00C71967&quot;/&gt;&lt;wsp:rsid wsp:val=&quot;00C71ACE&quot;/&gt;&lt;wsp:rsid wsp:val=&quot;00C7203F&quot;/&gt;&lt;wsp:rsid wsp:val=&quot;00C721C7&quot;/&gt;&lt;wsp:rsid wsp:val=&quot;00C72280&quot;/&gt;&lt;wsp:rsid wsp:val=&quot;00C724D4&quot;/&gt;&lt;wsp:rsid wsp:val=&quot;00C7254C&quot;/&gt;&lt;wsp:rsid wsp:val=&quot;00C7255B&quot;/&gt;&lt;wsp:rsid wsp:val=&quot;00C72886&quot;/&gt;&lt;wsp:rsid wsp:val=&quot;00C72E16&quot;/&gt;&lt;wsp:rsid wsp:val=&quot;00C733B4&quot;/&gt;&lt;wsp:rsid wsp:val=&quot;00C73829&quot;/&gt;&lt;wsp:rsid wsp:val=&quot;00C738C5&quot;/&gt;&lt;wsp:rsid wsp:val=&quot;00C73A2D&quot;/&gt;&lt;wsp:rsid wsp:val=&quot;00C7459C&quot;/&gt;&lt;wsp:rsid wsp:val=&quot;00C74758&quot;/&gt;&lt;wsp:rsid wsp:val=&quot;00C74CC1&quot;/&gt;&lt;wsp:rsid wsp:val=&quot;00C74EF8&quot;/&gt;&lt;wsp:rsid wsp:val=&quot;00C74F53&quot;/&gt;&lt;wsp:rsid wsp:val=&quot;00C750FF&quot;/&gt;&lt;wsp:rsid wsp:val=&quot;00C752E9&quot;/&gt;&lt;wsp:rsid wsp:val=&quot;00C75991&quot;/&gt;&lt;wsp:rsid wsp:val=&quot;00C75B83&quot;/&gt;&lt;wsp:rsid wsp:val=&quot;00C7606D&quot;/&gt;&lt;wsp:rsid wsp:val=&quot;00C76129&quot;/&gt;&lt;wsp:rsid wsp:val=&quot;00C7642B&quot;/&gt;&lt;wsp:rsid wsp:val=&quot;00C76536&quot;/&gt;&lt;wsp:rsid wsp:val=&quot;00C767ED&quot;/&gt;&lt;wsp:rsid wsp:val=&quot;00C7680C&quot;/&gt;&lt;wsp:rsid wsp:val=&quot;00C76868&quot;/&gt;&lt;wsp:rsid wsp:val=&quot;00C76BA0&quot;/&gt;&lt;wsp:rsid wsp:val=&quot;00C76CFB&quot;/&gt;&lt;wsp:rsid wsp:val=&quot;00C7701C&quot;/&gt;&lt;wsp:rsid wsp:val=&quot;00C773D8&quot;/&gt;&lt;wsp:rsid wsp:val=&quot;00C77721&quot;/&gt;&lt;wsp:rsid wsp:val=&quot;00C779EB&quot;/&gt;&lt;wsp:rsid wsp:val=&quot;00C77C56&quot;/&gt;&lt;wsp:rsid wsp:val=&quot;00C77DDD&quot;/&gt;&lt;wsp:rsid wsp:val=&quot;00C8021C&quot;/&gt;&lt;wsp:rsid wsp:val=&quot;00C80427&quot;/&gt;&lt;wsp:rsid wsp:val=&quot;00C804A8&quot;/&gt;&lt;wsp:rsid wsp:val=&quot;00C80A8B&quot;/&gt;&lt;wsp:rsid wsp:val=&quot;00C80CBB&quot;/&gt;&lt;wsp:rsid wsp:val=&quot;00C80CD8&quot;/&gt;&lt;wsp:rsid wsp:val=&quot;00C8102F&quot;/&gt;&lt;wsp:rsid wsp:val=&quot;00C8128F&quot;/&gt;&lt;wsp:rsid wsp:val=&quot;00C81617&quot;/&gt;&lt;wsp:rsid wsp:val=&quot;00C8162C&quot;/&gt;&lt;wsp:rsid wsp:val=&quot;00C81936&quot;/&gt;&lt;wsp:rsid wsp:val=&quot;00C81DF2&quot;/&gt;&lt;wsp:rsid wsp:val=&quot;00C81E2C&quot;/&gt;&lt;wsp:rsid wsp:val=&quot;00C81F3B&quot;/&gt;&lt;wsp:rsid wsp:val=&quot;00C826B6&quot;/&gt;&lt;wsp:rsid wsp:val=&quot;00C826F5&quot;/&gt;&lt;wsp:rsid wsp:val=&quot;00C827A2&quot;/&gt;&lt;wsp:rsid wsp:val=&quot;00C829D3&quot;/&gt;&lt;wsp:rsid wsp:val=&quot;00C82A93&quot;/&gt;&lt;wsp:rsid wsp:val=&quot;00C82DE2&quot;/&gt;&lt;wsp:rsid wsp:val=&quot;00C82F3F&quot;/&gt;&lt;wsp:rsid wsp:val=&quot;00C83315&quot;/&gt;&lt;wsp:rsid wsp:val=&quot;00C8354C&quot;/&gt;&lt;wsp:rsid wsp:val=&quot;00C83878&quot;/&gt;&lt;wsp:rsid wsp:val=&quot;00C83C97&quot;/&gt;&lt;wsp:rsid wsp:val=&quot;00C83F6A&quot;/&gt;&lt;wsp:rsid wsp:val=&quot;00C84356&quot;/&gt;&lt;wsp:rsid wsp:val=&quot;00C844D1&quot;/&gt;&lt;wsp:rsid wsp:val=&quot;00C8474F&quot;/&gt;&lt;wsp:rsid wsp:val=&quot;00C847AE&quot;/&gt;&lt;wsp:rsid wsp:val=&quot;00C8492D&quot;/&gt;&lt;wsp:rsid wsp:val=&quot;00C84ECF&quot;/&gt;&lt;wsp:rsid wsp:val=&quot;00C85358&quot;/&gt;&lt;wsp:rsid wsp:val=&quot;00C85F80&quot;/&gt;&lt;wsp:rsid wsp:val=&quot;00C85FE2&quot;/&gt;&lt;wsp:rsid wsp:val=&quot;00C85FF6&quot;/&gt;&lt;wsp:rsid wsp:val=&quot;00C85FF7&quot;/&gt;&lt;wsp:rsid wsp:val=&quot;00C862DC&quot;/&gt;&lt;wsp:rsid wsp:val=&quot;00C86776&quot;/&gt;&lt;wsp:rsid wsp:val=&quot;00C86A8B&quot;/&gt;&lt;wsp:rsid wsp:val=&quot;00C86B9D&quot;/&gt;&lt;wsp:rsid wsp:val=&quot;00C86D9B&quot;/&gt;&lt;wsp:rsid wsp:val=&quot;00C87004&quot;/&gt;&lt;wsp:rsid wsp:val=&quot;00C87077&quot;/&gt;&lt;wsp:rsid wsp:val=&quot;00C87653&quot;/&gt;&lt;wsp:rsid wsp:val=&quot;00C87774&quot;/&gt;&lt;wsp:rsid wsp:val=&quot;00C87937&quot;/&gt;&lt;wsp:rsid wsp:val=&quot;00C87DFF&quot;/&gt;&lt;wsp:rsid wsp:val=&quot;00C9090B&quot;/&gt;&lt;wsp:rsid wsp:val=&quot;00C909C9&quot;/&gt;&lt;wsp:rsid wsp:val=&quot;00C90B1B&quot;/&gt;&lt;wsp:rsid wsp:val=&quot;00C9150E&quot;/&gt;&lt;wsp:rsid wsp:val=&quot;00C917F6&quot;/&gt;&lt;wsp:rsid wsp:val=&quot;00C919E5&quot;/&gt;&lt;wsp:rsid wsp:val=&quot;00C91AE7&quot;/&gt;&lt;wsp:rsid wsp:val=&quot;00C920A6&quot;/&gt;&lt;wsp:rsid wsp:val=&quot;00C9227E&quot;/&gt;&lt;wsp:rsid wsp:val=&quot;00C922EA&quot;/&gt;&lt;wsp:rsid wsp:val=&quot;00C92622&quot;/&gt;&lt;wsp:rsid wsp:val=&quot;00C92991&quot;/&gt;&lt;wsp:rsid wsp:val=&quot;00C92A62&quot;/&gt;&lt;wsp:rsid wsp:val=&quot;00C92C19&quot;/&gt;&lt;wsp:rsid wsp:val=&quot;00C92E43&quot;/&gt;&lt;wsp:rsid wsp:val=&quot;00C92FF9&quot;/&gt;&lt;wsp:rsid wsp:val=&quot;00C93433&quot;/&gt;&lt;wsp:rsid wsp:val=&quot;00C93A49&quot;/&gt;&lt;wsp:rsid wsp:val=&quot;00C93B9D&quot;/&gt;&lt;wsp:rsid wsp:val=&quot;00C93BF5&quot;/&gt;&lt;wsp:rsid wsp:val=&quot;00C93E3B&quot;/&gt;&lt;wsp:rsid wsp:val=&quot;00C9433B&quot;/&gt;&lt;wsp:rsid wsp:val=&quot;00C9439D&quot;/&gt;&lt;wsp:rsid wsp:val=&quot;00C94654&quot;/&gt;&lt;wsp:rsid wsp:val=&quot;00C94BA9&quot;/&gt;&lt;wsp:rsid wsp:val=&quot;00C94EC7&quot;/&gt;&lt;wsp:rsid wsp:val=&quot;00C954DF&quot;/&gt;&lt;wsp:rsid wsp:val=&quot;00C95A12&quot;/&gt;&lt;wsp:rsid wsp:val=&quot;00C95BDF&quot;/&gt;&lt;wsp:rsid wsp:val=&quot;00C95F38&quot;/&gt;&lt;wsp:rsid wsp:val=&quot;00C961BA&quot;/&gt;&lt;wsp:rsid wsp:val=&quot;00C96312&quot;/&gt;&lt;wsp:rsid wsp:val=&quot;00C9638E&quot;/&gt;&lt;wsp:rsid wsp:val=&quot;00C96601&quot;/&gt;&lt;wsp:rsid wsp:val=&quot;00C967C0&quot;/&gt;&lt;wsp:rsid wsp:val=&quot;00C969BD&quot;/&gt;&lt;wsp:rsid wsp:val=&quot;00C969D4&quot;/&gt;&lt;wsp:rsid wsp:val=&quot;00C96AF7&quot;/&gt;&lt;wsp:rsid wsp:val=&quot;00C96BA3&quot;/&gt;&lt;wsp:rsid wsp:val=&quot;00C9703A&quot;/&gt;&lt;wsp:rsid wsp:val=&quot;00C970AD&quot;/&gt;&lt;wsp:rsid wsp:val=&quot;00C971B0&quot;/&gt;&lt;wsp:rsid wsp:val=&quot;00C97316&quot;/&gt;&lt;wsp:rsid wsp:val=&quot;00C976A3&quot;/&gt;&lt;wsp:rsid wsp:val=&quot;00CA0268&quot;/&gt;&lt;wsp:rsid wsp:val=&quot;00CA07A5&quot;/&gt;&lt;wsp:rsid wsp:val=&quot;00CA08B3&quot;/&gt;&lt;wsp:rsid wsp:val=&quot;00CA0E70&quot;/&gt;&lt;wsp:rsid wsp:val=&quot;00CA16F7&quot;/&gt;&lt;wsp:rsid wsp:val=&quot;00CA18B9&quot;/&gt;&lt;wsp:rsid wsp:val=&quot;00CA1A8D&quot;/&gt;&lt;wsp:rsid wsp:val=&quot;00CA1E25&quot;/&gt;&lt;wsp:rsid wsp:val=&quot;00CA224E&quot;/&gt;&lt;wsp:rsid wsp:val=&quot;00CA24F1&quot;/&gt;&lt;wsp:rsid wsp:val=&quot;00CA2A77&quot;/&gt;&lt;wsp:rsid wsp:val=&quot;00CA2AF4&quot;/&gt;&lt;wsp:rsid wsp:val=&quot;00CA305C&quot;/&gt;&lt;wsp:rsid wsp:val=&quot;00CA358C&quot;/&gt;&lt;wsp:rsid wsp:val=&quot;00CA3AF3&quot;/&gt;&lt;wsp:rsid wsp:val=&quot;00CA446F&quot;/&gt;&lt;wsp:rsid wsp:val=&quot;00CA44E8&quot;/&gt;&lt;wsp:rsid wsp:val=&quot;00CA4512&quot;/&gt;&lt;wsp:rsid wsp:val=&quot;00CA4787&quot;/&gt;&lt;wsp:rsid wsp:val=&quot;00CA4847&quot;/&gt;&lt;wsp:rsid wsp:val=&quot;00CA48EC&quot;/&gt;&lt;wsp:rsid wsp:val=&quot;00CA4B01&quot;/&gt;&lt;wsp:rsid wsp:val=&quot;00CA4B0B&quot;/&gt;&lt;wsp:rsid wsp:val=&quot;00CA4BC2&quot;/&gt;&lt;wsp:rsid wsp:val=&quot;00CA4D21&quot;/&gt;&lt;wsp:rsid wsp:val=&quot;00CA4D4C&quot;/&gt;&lt;wsp:rsid wsp:val=&quot;00CA534D&quot;/&gt;&lt;wsp:rsid wsp:val=&quot;00CA5365&quot;/&gt;&lt;wsp:rsid wsp:val=&quot;00CA54AE&quot;/&gt;&lt;wsp:rsid wsp:val=&quot;00CA5933&quot;/&gt;&lt;wsp:rsid wsp:val=&quot;00CA59FD&quot;/&gt;&lt;wsp:rsid wsp:val=&quot;00CA5E61&quot;/&gt;&lt;wsp:rsid wsp:val=&quot;00CA627C&quot;/&gt;&lt;wsp:rsid wsp:val=&quot;00CA632D&quot;/&gt;&lt;wsp:rsid wsp:val=&quot;00CA633F&quot;/&gt;&lt;wsp:rsid wsp:val=&quot;00CA654E&quot;/&gt;&lt;wsp:rsid wsp:val=&quot;00CA65DA&quot;/&gt;&lt;wsp:rsid wsp:val=&quot;00CA66C8&quot;/&gt;&lt;wsp:rsid wsp:val=&quot;00CA6713&quot;/&gt;&lt;wsp:rsid wsp:val=&quot;00CA68E7&quot;/&gt;&lt;wsp:rsid wsp:val=&quot;00CA6A72&quot;/&gt;&lt;wsp:rsid wsp:val=&quot;00CA6E21&quot;/&gt;&lt;wsp:rsid wsp:val=&quot;00CA7127&quot;/&gt;&lt;wsp:rsid wsp:val=&quot;00CA72E0&quot;/&gt;&lt;wsp:rsid wsp:val=&quot;00CA748E&quot;/&gt;&lt;wsp:rsid wsp:val=&quot;00CA7567&quot;/&gt;&lt;wsp:rsid wsp:val=&quot;00CA7692&quot;/&gt;&lt;wsp:rsid wsp:val=&quot;00CA76B4&quot;/&gt;&lt;wsp:rsid wsp:val=&quot;00CA7852&quot;/&gt;&lt;wsp:rsid wsp:val=&quot;00CA7E19&quot;/&gt;&lt;wsp:rsid wsp:val=&quot;00CA7EFD&quot;/&gt;&lt;wsp:rsid wsp:val=&quot;00CA7EFE&quot;/&gt;&lt;wsp:rsid wsp:val=&quot;00CB0504&quot;/&gt;&lt;wsp:rsid wsp:val=&quot;00CB070F&quot;/&gt;&lt;wsp:rsid wsp:val=&quot;00CB0A6B&quot;/&gt;&lt;wsp:rsid wsp:val=&quot;00CB1125&quot;/&gt;&lt;wsp:rsid wsp:val=&quot;00CB1174&quot;/&gt;&lt;wsp:rsid wsp:val=&quot;00CB1279&quot;/&gt;&lt;wsp:rsid wsp:val=&quot;00CB20DE&quot;/&gt;&lt;wsp:rsid wsp:val=&quot;00CB21AB&quot;/&gt;&lt;wsp:rsid wsp:val=&quot;00CB2603&quot;/&gt;&lt;wsp:rsid wsp:val=&quot;00CB32AB&quot;/&gt;&lt;wsp:rsid wsp:val=&quot;00CB32B1&quot;/&gt;&lt;wsp:rsid wsp:val=&quot;00CB4372&quot;/&gt;&lt;wsp:rsid wsp:val=&quot;00CB458F&quot;/&gt;&lt;wsp:rsid wsp:val=&quot;00CB4950&quot;/&gt;&lt;wsp:rsid wsp:val=&quot;00CB4B7D&quot;/&gt;&lt;wsp:rsid wsp:val=&quot;00CB4D8B&quot;/&gt;&lt;wsp:rsid wsp:val=&quot;00CB4EF1&quot;/&gt;&lt;wsp:rsid wsp:val=&quot;00CB5461&quot;/&gt;&lt;wsp:rsid wsp:val=&quot;00CB5844&quot;/&gt;&lt;wsp:rsid wsp:val=&quot;00CB596E&quot;/&gt;&lt;wsp:rsid wsp:val=&quot;00CB5A7C&quot;/&gt;&lt;wsp:rsid wsp:val=&quot;00CB6634&quot;/&gt;&lt;wsp:rsid wsp:val=&quot;00CB706E&quot;/&gt;&lt;wsp:rsid wsp:val=&quot;00CB708D&quot;/&gt;&lt;wsp:rsid wsp:val=&quot;00CB70BE&quot;/&gt;&lt;wsp:rsid wsp:val=&quot;00CB76C6&quot;/&gt;&lt;wsp:rsid wsp:val=&quot;00CB7743&quot;/&gt;&lt;wsp:rsid wsp:val=&quot;00CB796B&quot;/&gt;&lt;wsp:rsid wsp:val=&quot;00CB7C7B&quot;/&gt;&lt;wsp:rsid wsp:val=&quot;00CC016A&quot;/&gt;&lt;wsp:rsid wsp:val=&quot;00CC071D&quot;/&gt;&lt;wsp:rsid wsp:val=&quot;00CC0AA6&quot;/&gt;&lt;wsp:rsid wsp:val=&quot;00CC0DC4&quot;/&gt;&lt;wsp:rsid wsp:val=&quot;00CC15DC&quot;/&gt;&lt;wsp:rsid wsp:val=&quot;00CC1852&quot;/&gt;&lt;wsp:rsid wsp:val=&quot;00CC1C41&quot;/&gt;&lt;wsp:rsid wsp:val=&quot;00CC1E78&quot;/&gt;&lt;wsp:rsid wsp:val=&quot;00CC2207&quot;/&gt;&lt;wsp:rsid wsp:val=&quot;00CC2828&quot;/&gt;&lt;wsp:rsid wsp:val=&quot;00CC2AC6&quot;/&gt;&lt;wsp:rsid wsp:val=&quot;00CC2B2F&quot;/&gt;&lt;wsp:rsid wsp:val=&quot;00CC2B51&quot;/&gt;&lt;wsp:rsid wsp:val=&quot;00CC2BAD&quot;/&gt;&lt;wsp:rsid wsp:val=&quot;00CC2C43&quot;/&gt;&lt;wsp:rsid wsp:val=&quot;00CC2CF5&quot;/&gt;&lt;wsp:rsid wsp:val=&quot;00CC2D4A&quot;/&gt;&lt;wsp:rsid wsp:val=&quot;00CC30AB&quot;/&gt;&lt;wsp:rsid wsp:val=&quot;00CC35CA&quot;/&gt;&lt;wsp:rsid wsp:val=&quot;00CC36BA&quot;/&gt;&lt;wsp:rsid wsp:val=&quot;00CC3AE9&quot;/&gt;&lt;wsp:rsid wsp:val=&quot;00CC3B73&quot;/&gt;&lt;wsp:rsid wsp:val=&quot;00CC3CED&quot;/&gt;&lt;wsp:rsid wsp:val=&quot;00CC3FEF&quot;/&gt;&lt;wsp:rsid wsp:val=&quot;00CC4162&quot;/&gt;&lt;wsp:rsid wsp:val=&quot;00CC4212&quot;/&gt;&lt;wsp:rsid wsp:val=&quot;00CC4263&quot;/&gt;&lt;wsp:rsid wsp:val=&quot;00CC467B&quot;/&gt;&lt;wsp:rsid wsp:val=&quot;00CC4943&quot;/&gt;&lt;wsp:rsid wsp:val=&quot;00CC5E99&quot;/&gt;&lt;wsp:rsid wsp:val=&quot;00CC6210&quot;/&gt;&lt;wsp:rsid wsp:val=&quot;00CC6484&quot;/&gt;&lt;wsp:rsid wsp:val=&quot;00CC6965&quot;/&gt;&lt;wsp:rsid wsp:val=&quot;00CC6BE2&quot;/&gt;&lt;wsp:rsid wsp:val=&quot;00CC6C56&quot;/&gt;&lt;wsp:rsid wsp:val=&quot;00CC6DC2&quot;/&gt;&lt;wsp:rsid wsp:val=&quot;00CC6F9C&quot;/&gt;&lt;wsp:rsid wsp:val=&quot;00CC7194&quot;/&gt;&lt;wsp:rsid wsp:val=&quot;00CC7319&quot;/&gt;&lt;wsp:rsid wsp:val=&quot;00CC7539&quot;/&gt;&lt;wsp:rsid wsp:val=&quot;00CC7819&quot;/&gt;&lt;wsp:rsid wsp:val=&quot;00CC784E&quot;/&gt;&lt;wsp:rsid wsp:val=&quot;00CD0314&quot;/&gt;&lt;wsp:rsid wsp:val=&quot;00CD0443&quot;/&gt;&lt;wsp:rsid wsp:val=&quot;00CD047C&quot;/&gt;&lt;wsp:rsid wsp:val=&quot;00CD060D&quot;/&gt;&lt;wsp:rsid wsp:val=&quot;00CD067F&quot;/&gt;&lt;wsp:rsid wsp:val=&quot;00CD0807&quot;/&gt;&lt;wsp:rsid wsp:val=&quot;00CD0BF0&quot;/&gt;&lt;wsp:rsid wsp:val=&quot;00CD0D95&quot;/&gt;&lt;wsp:rsid wsp:val=&quot;00CD1BA4&quot;/&gt;&lt;wsp:rsid wsp:val=&quot;00CD1DFA&quot;/&gt;&lt;wsp:rsid wsp:val=&quot;00CD21F0&quot;/&gt;&lt;wsp:rsid wsp:val=&quot;00CD230D&quot;/&gt;&lt;wsp:rsid wsp:val=&quot;00CD24D7&quot;/&gt;&lt;wsp:rsid wsp:val=&quot;00CD26E8&quot;/&gt;&lt;wsp:rsid wsp:val=&quot;00CD2B39&quot;/&gt;&lt;wsp:rsid wsp:val=&quot;00CD2B7E&quot;/&gt;&lt;wsp:rsid wsp:val=&quot;00CD2C68&quot;/&gt;&lt;wsp:rsid wsp:val=&quot;00CD2E36&quot;/&gt;&lt;wsp:rsid wsp:val=&quot;00CD33AC&quot;/&gt;&lt;wsp:rsid wsp:val=&quot;00CD3754&quot;/&gt;&lt;wsp:rsid wsp:val=&quot;00CD3DB1&quot;/&gt;&lt;wsp:rsid wsp:val=&quot;00CD40AA&quot;/&gt;&lt;wsp:rsid wsp:val=&quot;00CD426B&quot;/&gt;&lt;wsp:rsid wsp:val=&quot;00CD431D&quot;/&gt;&lt;wsp:rsid wsp:val=&quot;00CD50E7&quot;/&gt;&lt;wsp:rsid wsp:val=&quot;00CD533D&quot;/&gt;&lt;wsp:rsid wsp:val=&quot;00CD537A&quot;/&gt;&lt;wsp:rsid wsp:val=&quot;00CD5B46&quot;/&gt;&lt;wsp:rsid wsp:val=&quot;00CD5CB6&quot;/&gt;&lt;wsp:rsid wsp:val=&quot;00CD5D59&quot;/&gt;&lt;wsp:rsid wsp:val=&quot;00CD5F22&quot;/&gt;&lt;wsp:rsid wsp:val=&quot;00CD5F50&quot;/&gt;&lt;wsp:rsid wsp:val=&quot;00CD64D0&quot;/&gt;&lt;wsp:rsid wsp:val=&quot;00CD6646&quot;/&gt;&lt;wsp:rsid wsp:val=&quot;00CD66AE&quot;/&gt;&lt;wsp:rsid wsp:val=&quot;00CD67F2&quot;/&gt;&lt;wsp:rsid wsp:val=&quot;00CD6C5A&quot;/&gt;&lt;wsp:rsid wsp:val=&quot;00CD6D37&quot;/&gt;&lt;wsp:rsid wsp:val=&quot;00CD6EFA&quot;/&gt;&lt;wsp:rsid wsp:val=&quot;00CD6F7D&quot;/&gt;&lt;wsp:rsid wsp:val=&quot;00CD72C2&quot;/&gt;&lt;wsp:rsid wsp:val=&quot;00CD7302&quot;/&gt;&lt;wsp:rsid wsp:val=&quot;00CD7305&quot;/&gt;&lt;wsp:rsid wsp:val=&quot;00CD75B5&quot;/&gt;&lt;wsp:rsid wsp:val=&quot;00CD76AD&quot;/&gt;&lt;wsp:rsid wsp:val=&quot;00CD7A59&quot;/&gt;&lt;wsp:rsid wsp:val=&quot;00CD7C80&quot;/&gt;&lt;wsp:rsid wsp:val=&quot;00CD7EBD&quot;/&gt;&lt;wsp:rsid wsp:val=&quot;00CE0571&quot;/&gt;&lt;wsp:rsid wsp:val=&quot;00CE0809&quot;/&gt;&lt;wsp:rsid wsp:val=&quot;00CE08B9&quot;/&gt;&lt;wsp:rsid wsp:val=&quot;00CE09A3&quot;/&gt;&lt;wsp:rsid wsp:val=&quot;00CE0F4B&quot;/&gt;&lt;wsp:rsid wsp:val=&quot;00CE113F&quot;/&gt;&lt;wsp:rsid wsp:val=&quot;00CE1800&quot;/&gt;&lt;wsp:rsid wsp:val=&quot;00CE1941&quot;/&gt;&lt;wsp:rsid wsp:val=&quot;00CE1DD5&quot;/&gt;&lt;wsp:rsid wsp:val=&quot;00CE202B&quot;/&gt;&lt;wsp:rsid wsp:val=&quot;00CE2251&quot;/&gt;&lt;wsp:rsid wsp:val=&quot;00CE2258&quot;/&gt;&lt;wsp:rsid wsp:val=&quot;00CE23C3&quot;/&gt;&lt;wsp:rsid wsp:val=&quot;00CE245A&quot;/&gt;&lt;wsp:rsid wsp:val=&quot;00CE2815&quot;/&gt;&lt;wsp:rsid wsp:val=&quot;00CE29A4&quot;/&gt;&lt;wsp:rsid wsp:val=&quot;00CE2D87&quot;/&gt;&lt;wsp:rsid wsp:val=&quot;00CE2FD9&quot;/&gt;&lt;wsp:rsid wsp:val=&quot;00CE3185&quot;/&gt;&lt;wsp:rsid wsp:val=&quot;00CE3873&quot;/&gt;&lt;wsp:rsid wsp:val=&quot;00CE3BEB&quot;/&gt;&lt;wsp:rsid wsp:val=&quot;00CE3C2C&quot;/&gt;&lt;wsp:rsid wsp:val=&quot;00CE3E3B&quot;/&gt;&lt;wsp:rsid wsp:val=&quot;00CE43B3&quot;/&gt;&lt;wsp:rsid wsp:val=&quot;00CE474A&quot;/&gt;&lt;wsp:rsid wsp:val=&quot;00CE4BD3&quot;/&gt;&lt;wsp:rsid wsp:val=&quot;00CE4DE1&quot;/&gt;&lt;wsp:rsid wsp:val=&quot;00CE4F41&quot;/&gt;&lt;wsp:rsid wsp:val=&quot;00CE54C8&quot;/&gt;&lt;wsp:rsid wsp:val=&quot;00CE5535&quot;/&gt;&lt;wsp:rsid wsp:val=&quot;00CE566E&quot;/&gt;&lt;wsp:rsid wsp:val=&quot;00CE58C9&quot;/&gt;&lt;wsp:rsid wsp:val=&quot;00CE5C58&quot;/&gt;&lt;wsp:rsid wsp:val=&quot;00CE6513&quot;/&gt;&lt;wsp:rsid wsp:val=&quot;00CE651D&quot;/&gt;&lt;wsp:rsid wsp:val=&quot;00CE65B6&quot;/&gt;&lt;wsp:rsid wsp:val=&quot;00CE6736&quot;/&gt;&lt;wsp:rsid wsp:val=&quot;00CE6BA7&quot;/&gt;&lt;wsp:rsid wsp:val=&quot;00CE7087&quot;/&gt;&lt;wsp:rsid wsp:val=&quot;00CE70F6&quot;/&gt;&lt;wsp:rsid wsp:val=&quot;00CE759B&quot;/&gt;&lt;wsp:rsid wsp:val=&quot;00CE764B&quot;/&gt;&lt;wsp:rsid wsp:val=&quot;00CE7B9B&quot;/&gt;&lt;wsp:rsid wsp:val=&quot;00CF0261&quot;/&gt;&lt;wsp:rsid wsp:val=&quot;00CF04F8&quot;/&gt;&lt;wsp:rsid wsp:val=&quot;00CF0521&quot;/&gt;&lt;wsp:rsid wsp:val=&quot;00CF06F2&quot;/&gt;&lt;wsp:rsid wsp:val=&quot;00CF0968&quot;/&gt;&lt;wsp:rsid wsp:val=&quot;00CF0976&quot;/&gt;&lt;wsp:rsid wsp:val=&quot;00CF09B9&quot;/&gt;&lt;wsp:rsid wsp:val=&quot;00CF14C3&quot;/&gt;&lt;wsp:rsid wsp:val=&quot;00CF1778&quot;/&gt;&lt;wsp:rsid wsp:val=&quot;00CF1787&quot;/&gt;&lt;wsp:rsid wsp:val=&quot;00CF17C6&quot;/&gt;&lt;wsp:rsid wsp:val=&quot;00CF1ACB&quot;/&gt;&lt;wsp:rsid wsp:val=&quot;00CF1C8E&quot;/&gt;&lt;wsp:rsid wsp:val=&quot;00CF1E49&quot;/&gt;&lt;wsp:rsid wsp:val=&quot;00CF2232&quot;/&gt;&lt;wsp:rsid wsp:val=&quot;00CF22AF&quot;/&gt;&lt;wsp:rsid wsp:val=&quot;00CF2F04&quot;/&gt;&lt;wsp:rsid wsp:val=&quot;00CF3042&quot;/&gt;&lt;wsp:rsid wsp:val=&quot;00CF35F4&quot;/&gt;&lt;wsp:rsid wsp:val=&quot;00CF395C&quot;/&gt;&lt;wsp:rsid wsp:val=&quot;00CF39F5&quot;/&gt;&lt;wsp:rsid wsp:val=&quot;00CF3A66&quot;/&gt;&lt;wsp:rsid wsp:val=&quot;00CF3D56&quot;/&gt;&lt;wsp:rsid wsp:val=&quot;00CF3E95&quot;/&gt;&lt;wsp:rsid wsp:val=&quot;00CF43DC&quot;/&gt;&lt;wsp:rsid wsp:val=&quot;00CF4466&quot;/&gt;&lt;wsp:rsid wsp:val=&quot;00CF44AA&quot;/&gt;&lt;wsp:rsid wsp:val=&quot;00CF4568&quot;/&gt;&lt;wsp:rsid wsp:val=&quot;00CF4627&quot;/&gt;&lt;wsp:rsid wsp:val=&quot;00CF4DAF&quot;/&gt;&lt;wsp:rsid wsp:val=&quot;00CF4E76&quot;/&gt;&lt;wsp:rsid wsp:val=&quot;00CF5199&quot;/&gt;&lt;wsp:rsid wsp:val=&quot;00CF55F2&quot;/&gt;&lt;wsp:rsid wsp:val=&quot;00CF605F&quot;/&gt;&lt;wsp:rsid wsp:val=&quot;00CF65CF&quot;/&gt;&lt;wsp:rsid wsp:val=&quot;00CF675E&quot;/&gt;&lt;wsp:rsid wsp:val=&quot;00CF69C4&quot;/&gt;&lt;wsp:rsid wsp:val=&quot;00CF72CB&quot;/&gt;&lt;wsp:rsid wsp:val=&quot;00CF74C7&quot;/&gt;&lt;wsp:rsid wsp:val=&quot;00CF7835&quot;/&gt;&lt;wsp:rsid wsp:val=&quot;00CF7B0B&quot;/&gt;&lt;wsp:rsid wsp:val=&quot;00D00358&quot;/&gt;&lt;wsp:rsid wsp:val=&quot;00D00374&quot;/&gt;&lt;wsp:rsid wsp:val=&quot;00D0059D&quot;/&gt;&lt;wsp:rsid wsp:val=&quot;00D00917&quot;/&gt;&lt;wsp:rsid wsp:val=&quot;00D00A0F&quot;/&gt;&lt;wsp:rsid wsp:val=&quot;00D00B30&quot;/&gt;&lt;wsp:rsid wsp:val=&quot;00D017DF&quot;/&gt;&lt;wsp:rsid wsp:val=&quot;00D01A95&quot;/&gt;&lt;wsp:rsid wsp:val=&quot;00D02232&quot;/&gt;&lt;wsp:rsid wsp:val=&quot;00D023A4&quot;/&gt;&lt;wsp:rsid wsp:val=&quot;00D02438&quot;/&gt;&lt;wsp:rsid wsp:val=&quot;00D025EB&quot;/&gt;&lt;wsp:rsid wsp:val=&quot;00D028B5&quot;/&gt;&lt;wsp:rsid wsp:val=&quot;00D0297C&quot;/&gt;&lt;wsp:rsid wsp:val=&quot;00D02AD4&quot;/&gt;&lt;wsp:rsid wsp:val=&quot;00D02C1C&quot;/&gt;&lt;wsp:rsid wsp:val=&quot;00D02E7D&quot;/&gt;&lt;wsp:rsid wsp:val=&quot;00D02F65&quot;/&gt;&lt;wsp:rsid wsp:val=&quot;00D03059&quot;/&gt;&lt;wsp:rsid wsp:val=&quot;00D031C4&quot;/&gt;&lt;wsp:rsid wsp:val=&quot;00D03317&quot;/&gt;&lt;wsp:rsid wsp:val=&quot;00D03595&quot;/&gt;&lt;wsp:rsid wsp:val=&quot;00D037E1&quot;/&gt;&lt;wsp:rsid wsp:val=&quot;00D039A6&quot;/&gt;&lt;wsp:rsid wsp:val=&quot;00D03C3C&quot;/&gt;&lt;wsp:rsid wsp:val=&quot;00D03E14&quot;/&gt;&lt;wsp:rsid wsp:val=&quot;00D03E34&quot;/&gt;&lt;wsp:rsid wsp:val=&quot;00D03FDB&quot;/&gt;&lt;wsp:rsid wsp:val=&quot;00D044E2&quot;/&gt;&lt;wsp:rsid wsp:val=&quot;00D045F6&quot;/&gt;&lt;wsp:rsid wsp:val=&quot;00D04702&quot;/&gt;&lt;wsp:rsid wsp:val=&quot;00D04BC6&quot;/&gt;&lt;wsp:rsid wsp:val=&quot;00D05035&quot;/&gt;&lt;wsp:rsid wsp:val=&quot;00D0534B&quot;/&gt;&lt;wsp:rsid wsp:val=&quot;00D05456&quot;/&gt;&lt;wsp:rsid wsp:val=&quot;00D056C9&quot;/&gt;&lt;wsp:rsid wsp:val=&quot;00D05D62&quot;/&gt;&lt;wsp:rsid wsp:val=&quot;00D05D8B&quot;/&gt;&lt;wsp:rsid wsp:val=&quot;00D05F4C&quot;/&gt;&lt;wsp:rsid wsp:val=&quot;00D0641A&quot;/&gt;&lt;wsp:rsid wsp:val=&quot;00D06577&quot;/&gt;&lt;wsp:rsid wsp:val=&quot;00D06661&quot;/&gt;&lt;wsp:rsid wsp:val=&quot;00D06887&quot;/&gt;&lt;wsp:rsid wsp:val=&quot;00D06A10&quot;/&gt;&lt;wsp:rsid wsp:val=&quot;00D06A75&quot;/&gt;&lt;wsp:rsid wsp:val=&quot;00D06AAA&quot;/&gt;&lt;wsp:rsid wsp:val=&quot;00D06B94&quot;/&gt;&lt;wsp:rsid wsp:val=&quot;00D06B96&quot;/&gt;&lt;wsp:rsid wsp:val=&quot;00D06F9A&quot;/&gt;&lt;wsp:rsid wsp:val=&quot;00D0709B&quot;/&gt;&lt;wsp:rsid wsp:val=&quot;00D0714E&quot;/&gt;&lt;wsp:rsid wsp:val=&quot;00D07213&quot;/&gt;&lt;wsp:rsid wsp:val=&quot;00D07403&quot;/&gt;&lt;wsp:rsid wsp:val=&quot;00D07663&quot;/&gt;&lt;wsp:rsid wsp:val=&quot;00D0781A&quot;/&gt;&lt;wsp:rsid wsp:val=&quot;00D07D03&quot;/&gt;&lt;wsp:rsid wsp:val=&quot;00D10442&quot;/&gt;&lt;wsp:rsid wsp:val=&quot;00D10606&quot;/&gt;&lt;wsp:rsid wsp:val=&quot;00D1093F&quot;/&gt;&lt;wsp:rsid wsp:val=&quot;00D109E1&quot;/&gt;&lt;wsp:rsid wsp:val=&quot;00D10B52&quot;/&gt;&lt;wsp:rsid wsp:val=&quot;00D10E29&quot;/&gt;&lt;wsp:rsid wsp:val=&quot;00D10E4B&quot;/&gt;&lt;wsp:rsid wsp:val=&quot;00D10F99&quot;/&gt;&lt;wsp:rsid wsp:val=&quot;00D11383&quot;/&gt;&lt;wsp:rsid wsp:val=&quot;00D11389&quot;/&gt;&lt;wsp:rsid wsp:val=&quot;00D1179F&quot;/&gt;&lt;wsp:rsid wsp:val=&quot;00D11A7D&quot;/&gt;&lt;wsp:rsid wsp:val=&quot;00D1238E&quot;/&gt;&lt;wsp:rsid wsp:val=&quot;00D12554&quot;/&gt;&lt;wsp:rsid wsp:val=&quot;00D125EF&quot;/&gt;&lt;wsp:rsid wsp:val=&quot;00D12AC5&quot;/&gt;&lt;wsp:rsid wsp:val=&quot;00D130E7&quot;/&gt;&lt;wsp:rsid wsp:val=&quot;00D1349A&quot;/&gt;&lt;wsp:rsid wsp:val=&quot;00D1380D&quot;/&gt;&lt;wsp:rsid wsp:val=&quot;00D13C87&quot;/&gt;&lt;wsp:rsid wsp:val=&quot;00D13E67&quot;/&gt;&lt;wsp:rsid wsp:val=&quot;00D13F99&quot;/&gt;&lt;wsp:rsid wsp:val=&quot;00D13FCD&quot;/&gt;&lt;wsp:rsid wsp:val=&quot;00D141F6&quot;/&gt;&lt;wsp:rsid wsp:val=&quot;00D14219&quot;/&gt;&lt;wsp:rsid wsp:val=&quot;00D14293&quot;/&gt;&lt;wsp:rsid wsp:val=&quot;00D14774&quot;/&gt;&lt;wsp:rsid wsp:val=&quot;00D14A3F&quot;/&gt;&lt;wsp:rsid wsp:val=&quot;00D14F3D&quot;/&gt;&lt;wsp:rsid wsp:val=&quot;00D15283&quot;/&gt;&lt;wsp:rsid wsp:val=&quot;00D153D4&quot;/&gt;&lt;wsp:rsid wsp:val=&quot;00D158C8&quot;/&gt;&lt;wsp:rsid wsp:val=&quot;00D159C4&quot;/&gt;&lt;wsp:rsid wsp:val=&quot;00D15D40&quot;/&gt;&lt;wsp:rsid wsp:val=&quot;00D164DB&quot;/&gt;&lt;wsp:rsid wsp:val=&quot;00D1662F&quot;/&gt;&lt;wsp:rsid wsp:val=&quot;00D16684&quot;/&gt;&lt;wsp:rsid wsp:val=&quot;00D167D2&quot;/&gt;&lt;wsp:rsid wsp:val=&quot;00D16813&quot;/&gt;&lt;wsp:rsid wsp:val=&quot;00D16901&quot;/&gt;&lt;wsp:rsid wsp:val=&quot;00D16B3D&quot;/&gt;&lt;wsp:rsid wsp:val=&quot;00D16BB8&quot;/&gt;&lt;wsp:rsid wsp:val=&quot;00D16CEE&quot;/&gt;&lt;wsp:rsid wsp:val=&quot;00D16F2A&quot;/&gt;&lt;wsp:rsid wsp:val=&quot;00D16FFC&quot;/&gt;&lt;wsp:rsid wsp:val=&quot;00D173C7&quot;/&gt;&lt;wsp:rsid wsp:val=&quot;00D174AE&quot;/&gt;&lt;wsp:rsid wsp:val=&quot;00D1753F&quot;/&gt;&lt;wsp:rsid wsp:val=&quot;00D1767F&quot;/&gt;&lt;wsp:rsid wsp:val=&quot;00D17E0B&quot;/&gt;&lt;wsp:rsid wsp:val=&quot;00D20153&quot;/&gt;&lt;wsp:rsid wsp:val=&quot;00D20829&quot;/&gt;&lt;wsp:rsid wsp:val=&quot;00D21001&quot;/&gt;&lt;wsp:rsid wsp:val=&quot;00D21262&quot;/&gt;&lt;wsp:rsid wsp:val=&quot;00D2150C&quot;/&gt;&lt;wsp:rsid wsp:val=&quot;00D216D1&quot;/&gt;&lt;wsp:rsid wsp:val=&quot;00D21771&quot;/&gt;&lt;wsp:rsid wsp:val=&quot;00D21839&quot;/&gt;&lt;wsp:rsid wsp:val=&quot;00D21913&quot;/&gt;&lt;wsp:rsid wsp:val=&quot;00D21D67&quot;/&gt;&lt;wsp:rsid wsp:val=&quot;00D21EA4&quot;/&gt;&lt;wsp:rsid wsp:val=&quot;00D21EC1&quot;/&gt;&lt;wsp:rsid wsp:val=&quot;00D21FC2&quot;/&gt;&lt;wsp:rsid wsp:val=&quot;00D2203B&quot;/&gt;&lt;wsp:rsid wsp:val=&quot;00D22351&quot;/&gt;&lt;wsp:rsid wsp:val=&quot;00D224A0&quot;/&gt;&lt;wsp:rsid wsp:val=&quot;00D22A19&quot;/&gt;&lt;wsp:rsid wsp:val=&quot;00D22B4A&quot;/&gt;&lt;wsp:rsid wsp:val=&quot;00D22EE5&quot;/&gt;&lt;wsp:rsid wsp:val=&quot;00D22F63&quot;/&gt;&lt;wsp:rsid wsp:val=&quot;00D232A9&quot;/&gt;&lt;wsp:rsid wsp:val=&quot;00D236C1&quot;/&gt;&lt;wsp:rsid wsp:val=&quot;00D2382D&quot;/&gt;&lt;wsp:rsid wsp:val=&quot;00D23A4D&quot;/&gt;&lt;wsp:rsid wsp:val=&quot;00D23A8C&quot;/&gt;&lt;wsp:rsid wsp:val=&quot;00D23F9F&quot;/&gt;&lt;wsp:rsid wsp:val=&quot;00D2429D&quot;/&gt;&lt;wsp:rsid wsp:val=&quot;00D2432A&quot;/&gt;&lt;wsp:rsid wsp:val=&quot;00D2437D&quot;/&gt;&lt;wsp:rsid wsp:val=&quot;00D244D8&quot;/&gt;&lt;wsp:rsid wsp:val=&quot;00D24687&quot;/&gt;&lt;wsp:rsid wsp:val=&quot;00D247D5&quot;/&gt;&lt;wsp:rsid wsp:val=&quot;00D248D5&quot;/&gt;&lt;wsp:rsid wsp:val=&quot;00D249F6&quot;/&gt;&lt;wsp:rsid wsp:val=&quot;00D24CAD&quot;/&gt;&lt;wsp:rsid wsp:val=&quot;00D24D0D&quot;/&gt;&lt;wsp:rsid wsp:val=&quot;00D24E44&quot;/&gt;&lt;wsp:rsid wsp:val=&quot;00D2528E&quot;/&gt;&lt;wsp:rsid wsp:val=&quot;00D253BD&quot;/&gt;&lt;wsp:rsid wsp:val=&quot;00D259BC&quot;/&gt;&lt;wsp:rsid wsp:val=&quot;00D25E62&quot;/&gt;&lt;wsp:rsid wsp:val=&quot;00D25EF2&quot;/&gt;&lt;wsp:rsid wsp:val=&quot;00D25EF5&quot;/&gt;&lt;wsp:rsid wsp:val=&quot;00D26264&quot;/&gt;&lt;wsp:rsid wsp:val=&quot;00D26CC2&quot;/&gt;&lt;wsp:rsid wsp:val=&quot;00D26D17&quot;/&gt;&lt;wsp:rsid wsp:val=&quot;00D26DD0&quot;/&gt;&lt;wsp:rsid wsp:val=&quot;00D26E1D&quot;/&gt;&lt;wsp:rsid wsp:val=&quot;00D2704A&quot;/&gt;&lt;wsp:rsid wsp:val=&quot;00D27555&quot;/&gt;&lt;wsp:rsid wsp:val=&quot;00D27712&quot;/&gt;&lt;wsp:rsid wsp:val=&quot;00D277C5&quot;/&gt;&lt;wsp:rsid wsp:val=&quot;00D27B71&quot;/&gt;&lt;wsp:rsid wsp:val=&quot;00D27C4F&quot;/&gt;&lt;wsp:rsid wsp:val=&quot;00D27E5C&quot;/&gt;&lt;wsp:rsid wsp:val=&quot;00D27F3A&quot;/&gt;&lt;wsp:rsid wsp:val=&quot;00D30842&quot;/&gt;&lt;wsp:rsid wsp:val=&quot;00D30982&quot;/&gt;&lt;wsp:rsid wsp:val=&quot;00D30B22&quot;/&gt;&lt;wsp:rsid wsp:val=&quot;00D30CC3&quot;/&gt;&lt;wsp:rsid wsp:val=&quot;00D30FB8&quot;/&gt;&lt;wsp:rsid wsp:val=&quot;00D311A2&quot;/&gt;&lt;wsp:rsid wsp:val=&quot;00D3146A&quot;/&gt;&lt;wsp:rsid wsp:val=&quot;00D317BA&quot;/&gt;&lt;wsp:rsid wsp:val=&quot;00D319E8&quot;/&gt;&lt;wsp:rsid wsp:val=&quot;00D31C83&quot;/&gt;&lt;wsp:rsid wsp:val=&quot;00D32172&quot;/&gt;&lt;wsp:rsid wsp:val=&quot;00D32296&quot;/&gt;&lt;wsp:rsid wsp:val=&quot;00D3238F&quot;/&gt;&lt;wsp:rsid wsp:val=&quot;00D32C89&quot;/&gt;&lt;wsp:rsid wsp:val=&quot;00D32E6E&quot;/&gt;&lt;wsp:rsid wsp:val=&quot;00D32FD2&quot;/&gt;&lt;wsp:rsid wsp:val=&quot;00D33168&quot;/&gt;&lt;wsp:rsid wsp:val=&quot;00D3319B&quot;/&gt;&lt;wsp:rsid wsp:val=&quot;00D33427&quot;/&gt;&lt;wsp:rsid wsp:val=&quot;00D3350A&quot;/&gt;&lt;wsp:rsid wsp:val=&quot;00D3382D&quot;/&gt;&lt;wsp:rsid wsp:val=&quot;00D345D8&quot;/&gt;&lt;wsp:rsid wsp:val=&quot;00D34815&quot;/&gt;&lt;wsp:rsid wsp:val=&quot;00D34996&quot;/&gt;&lt;wsp:rsid wsp:val=&quot;00D34C67&quot;/&gt;&lt;wsp:rsid wsp:val=&quot;00D34F01&quot;/&gt;&lt;wsp:rsid wsp:val=&quot;00D3532E&quot;/&gt;&lt;wsp:rsid wsp:val=&quot;00D35712&quot;/&gt;&lt;wsp:rsid wsp:val=&quot;00D357F6&quot;/&gt;&lt;wsp:rsid wsp:val=&quot;00D35C88&quot;/&gt;&lt;wsp:rsid wsp:val=&quot;00D35E3F&quot;/&gt;&lt;wsp:rsid wsp:val=&quot;00D36034&quot;/&gt;&lt;wsp:rsid wsp:val=&quot;00D36143&quot;/&gt;&lt;wsp:rsid wsp:val=&quot;00D3650D&quot;/&gt;&lt;wsp:rsid wsp:val=&quot;00D36A10&quot;/&gt;&lt;wsp:rsid wsp:val=&quot;00D36B1F&quot;/&gt;&lt;wsp:rsid wsp:val=&quot;00D36BEC&quot;/&gt;&lt;wsp:rsid wsp:val=&quot;00D36F9B&quot;/&gt;&lt;wsp:rsid wsp:val=&quot;00D3749B&quot;/&gt;&lt;wsp:rsid wsp:val=&quot;00D3785D&quot;/&gt;&lt;wsp:rsid wsp:val=&quot;00D37BFA&quot;/&gt;&lt;wsp:rsid wsp:val=&quot;00D37E27&quot;/&gt;&lt;wsp:rsid wsp:val=&quot;00D4006E&quot;/&gt;&lt;wsp:rsid wsp:val=&quot;00D406A6&quot;/&gt;&lt;wsp:rsid wsp:val=&quot;00D408C5&quot;/&gt;&lt;wsp:rsid wsp:val=&quot;00D40936&quot;/&gt;&lt;wsp:rsid wsp:val=&quot;00D40ABE&quot;/&gt;&lt;wsp:rsid wsp:val=&quot;00D40F95&quot;/&gt;&lt;wsp:rsid wsp:val=&quot;00D41129&quot;/&gt;&lt;wsp:rsid wsp:val=&quot;00D41523&quot;/&gt;&lt;wsp:rsid wsp:val=&quot;00D4175B&quot;/&gt;&lt;wsp:rsid wsp:val=&quot;00D41D34&quot;/&gt;&lt;wsp:rsid wsp:val=&quot;00D41F2E&quot;/&gt;&lt;wsp:rsid wsp:val=&quot;00D42231&quot;/&gt;&lt;wsp:rsid wsp:val=&quot;00D422BE&quot;/&gt;&lt;wsp:rsid wsp:val=&quot;00D42398&quot;/&gt;&lt;wsp:rsid wsp:val=&quot;00D4240C&quot;/&gt;&lt;wsp:rsid wsp:val=&quot;00D4247E&quot;/&gt;&lt;wsp:rsid wsp:val=&quot;00D42506&quot;/&gt;&lt;wsp:rsid wsp:val=&quot;00D426E2&quot;/&gt;&lt;wsp:rsid wsp:val=&quot;00D427F9&quot;/&gt;&lt;wsp:rsid wsp:val=&quot;00D4297B&quot;/&gt;&lt;wsp:rsid wsp:val=&quot;00D42A98&quot;/&gt;&lt;wsp:rsid wsp:val=&quot;00D42C2D&quot;/&gt;&lt;wsp:rsid wsp:val=&quot;00D42C8B&quot;/&gt;&lt;wsp:rsid wsp:val=&quot;00D42EC1&quot;/&gt;&lt;wsp:rsid wsp:val=&quot;00D42F36&quot;/&gt;&lt;wsp:rsid wsp:val=&quot;00D42FA9&quot;/&gt;&lt;wsp:rsid wsp:val=&quot;00D430AC&quot;/&gt;&lt;wsp:rsid wsp:val=&quot;00D4313E&quot;/&gt;&lt;wsp:rsid wsp:val=&quot;00D43149&quot;/&gt;&lt;wsp:rsid wsp:val=&quot;00D43249&quot;/&gt;&lt;wsp:rsid wsp:val=&quot;00D43992&quot;/&gt;&lt;wsp:rsid wsp:val=&quot;00D43C41&quot;/&gt;&lt;wsp:rsid wsp:val=&quot;00D43D8D&quot;/&gt;&lt;wsp:rsid wsp:val=&quot;00D44314&quot;/&gt;&lt;wsp:rsid wsp:val=&quot;00D443E3&quot;/&gt;&lt;wsp:rsid wsp:val=&quot;00D44B8C&quot;/&gt;&lt;wsp:rsid wsp:val=&quot;00D44E06&quot;/&gt;&lt;wsp:rsid wsp:val=&quot;00D45675&quot;/&gt;&lt;wsp:rsid wsp:val=&quot;00D45B8F&quot;/&gt;&lt;wsp:rsid wsp:val=&quot;00D45C40&quot;/&gt;&lt;wsp:rsid wsp:val=&quot;00D45FD5&quot;/&gt;&lt;wsp:rsid wsp:val=&quot;00D46765&quot;/&gt;&lt;wsp:rsid wsp:val=&quot;00D468D5&quot;/&gt;&lt;wsp:rsid wsp:val=&quot;00D46AF6&quot;/&gt;&lt;wsp:rsid wsp:val=&quot;00D46B82&quot;/&gt;&lt;wsp:rsid wsp:val=&quot;00D47172&quot;/&gt;&lt;wsp:rsid wsp:val=&quot;00D471B9&quot;/&gt;&lt;wsp:rsid wsp:val=&quot;00D4737F&quot;/&gt;&lt;wsp:rsid wsp:val=&quot;00D47C73&quot;/&gt;&lt;wsp:rsid wsp:val=&quot;00D47D31&quot;/&gt;&lt;wsp:rsid wsp:val=&quot;00D5036B&quot;/&gt;&lt;wsp:rsid wsp:val=&quot;00D50505&quot;/&gt;&lt;wsp:rsid wsp:val=&quot;00D5065F&quot;/&gt;&lt;wsp:rsid wsp:val=&quot;00D50AC7&quot;/&gt;&lt;wsp:rsid wsp:val=&quot;00D51019&quot;/&gt;&lt;wsp:rsid wsp:val=&quot;00D51672&quot;/&gt;&lt;wsp:rsid wsp:val=&quot;00D51762&quot;/&gt;&lt;wsp:rsid wsp:val=&quot;00D5187F&quot;/&gt;&lt;wsp:rsid wsp:val=&quot;00D51DC9&quot;/&gt;&lt;wsp:rsid wsp:val=&quot;00D51E2E&quot;/&gt;&lt;wsp:rsid wsp:val=&quot;00D520E4&quot;/&gt;&lt;wsp:rsid wsp:val=&quot;00D5269F&quot;/&gt;&lt;wsp:rsid wsp:val=&quot;00D5272F&quot;/&gt;&lt;wsp:rsid wsp:val=&quot;00D5279A&quot;/&gt;&lt;wsp:rsid wsp:val=&quot;00D52A8E&quot;/&gt;&lt;wsp:rsid wsp:val=&quot;00D52B84&quot;/&gt;&lt;wsp:rsid wsp:val=&quot;00D52C23&quot;/&gt;&lt;wsp:rsid wsp:val=&quot;00D52DC2&quot;/&gt;&lt;wsp:rsid wsp:val=&quot;00D52EA1&quot;/&gt;&lt;wsp:rsid wsp:val=&quot;00D53412&quot;/&gt;&lt;wsp:rsid wsp:val=&quot;00D534DA&quot;/&gt;&lt;wsp:rsid wsp:val=&quot;00D53E05&quot;/&gt;&lt;wsp:rsid wsp:val=&quot;00D53F1A&quot;/&gt;&lt;wsp:rsid wsp:val=&quot;00D54BB9&quot;/&gt;&lt;wsp:rsid wsp:val=&quot;00D54E26&quot;/&gt;&lt;wsp:rsid wsp:val=&quot;00D54F16&quot;/&gt;&lt;wsp:rsid wsp:val=&quot;00D55347&quot;/&gt;&lt;wsp:rsid wsp:val=&quot;00D55715&quot;/&gt;&lt;wsp:rsid wsp:val=&quot;00D55B6B&quot;/&gt;&lt;wsp:rsid wsp:val=&quot;00D55DAA&quot;/&gt;&lt;wsp:rsid wsp:val=&quot;00D55E22&quot;/&gt;&lt;wsp:rsid wsp:val=&quot;00D561B9&quot;/&gt;&lt;wsp:rsid wsp:val=&quot;00D56306&quot;/&gt;&lt;wsp:rsid wsp:val=&quot;00D563B3&quot;/&gt;&lt;wsp:rsid wsp:val=&quot;00D565C0&quot;/&gt;&lt;wsp:rsid wsp:val=&quot;00D5677E&quot;/&gt;&lt;wsp:rsid wsp:val=&quot;00D56885&quot;/&gt;&lt;wsp:rsid wsp:val=&quot;00D56934&quot;/&gt;&lt;wsp:rsid wsp:val=&quot;00D56B70&quot;/&gt;&lt;wsp:rsid wsp:val=&quot;00D56C10&quot;/&gt;&lt;wsp:rsid wsp:val=&quot;00D56D98&quot;/&gt;&lt;wsp:rsid wsp:val=&quot;00D56DFE&quot;/&gt;&lt;wsp:rsid wsp:val=&quot;00D56E12&quot;/&gt;&lt;wsp:rsid wsp:val=&quot;00D57124&quot;/&gt;&lt;wsp:rsid wsp:val=&quot;00D57837&quot;/&gt;&lt;wsp:rsid wsp:val=&quot;00D57DFA&quot;/&gt;&lt;wsp:rsid wsp:val=&quot;00D57EC9&quot;/&gt;&lt;wsp:rsid wsp:val=&quot;00D604EE&quot;/&gt;&lt;wsp:rsid wsp:val=&quot;00D60A22&quot;/&gt;&lt;wsp:rsid wsp:val=&quot;00D60AF1&quot;/&gt;&lt;wsp:rsid wsp:val=&quot;00D60B9C&quot;/&gt;&lt;wsp:rsid wsp:val=&quot;00D60DF9&quot;/&gt;&lt;wsp:rsid wsp:val=&quot;00D611A7&quot;/&gt;&lt;wsp:rsid wsp:val=&quot;00D611FF&quot;/&gt;&lt;wsp:rsid wsp:val=&quot;00D619E2&quot;/&gt;&lt;wsp:rsid wsp:val=&quot;00D61B01&quot;/&gt;&lt;wsp:rsid wsp:val=&quot;00D625A5&quot;/&gt;&lt;wsp:rsid wsp:val=&quot;00D62B56&quot;/&gt;&lt;wsp:rsid wsp:val=&quot;00D634DE&quot;/&gt;&lt;wsp:rsid wsp:val=&quot;00D634E8&quot;/&gt;&lt;wsp:rsid wsp:val=&quot;00D63C81&quot;/&gt;&lt;wsp:rsid wsp:val=&quot;00D63E06&quot;/&gt;&lt;wsp:rsid wsp:val=&quot;00D6440F&quot;/&gt;&lt;wsp:rsid wsp:val=&quot;00D64707&quot;/&gt;&lt;wsp:rsid wsp:val=&quot;00D647F3&quot;/&gt;&lt;wsp:rsid wsp:val=&quot;00D64952&quot;/&gt;&lt;wsp:rsid wsp:val=&quot;00D64A11&quot;/&gt;&lt;wsp:rsid wsp:val=&quot;00D64B5B&quot;/&gt;&lt;wsp:rsid wsp:val=&quot;00D65107&quot;/&gt;&lt;wsp:rsid wsp:val=&quot;00D6540B&quot;/&gt;&lt;wsp:rsid wsp:val=&quot;00D6561C&quot;/&gt;&lt;wsp:rsid wsp:val=&quot;00D6591F&quot;/&gt;&lt;wsp:rsid wsp:val=&quot;00D65DAB&quot;/&gt;&lt;wsp:rsid wsp:val=&quot;00D663DA&quot;/&gt;&lt;wsp:rsid wsp:val=&quot;00D6653E&quot;/&gt;&lt;wsp:rsid wsp:val=&quot;00D66B01&quot;/&gt;&lt;wsp:rsid wsp:val=&quot;00D67054&quot;/&gt;&lt;wsp:rsid wsp:val=&quot;00D67214&quot;/&gt;&lt;wsp:rsid wsp:val=&quot;00D67C88&quot;/&gt;&lt;wsp:rsid wsp:val=&quot;00D67D7A&quot;/&gt;&lt;wsp:rsid wsp:val=&quot;00D67E49&quot;/&gt;&lt;wsp:rsid wsp:val=&quot;00D70039&quot;/&gt;&lt;wsp:rsid wsp:val=&quot;00D70566&quot;/&gt;&lt;wsp:rsid wsp:val=&quot;00D7096A&quot;/&gt;&lt;wsp:rsid wsp:val=&quot;00D70B0A&quot;/&gt;&lt;wsp:rsid wsp:val=&quot;00D70E97&quot;/&gt;&lt;wsp:rsid wsp:val=&quot;00D71207&quot;/&gt;&lt;wsp:rsid wsp:val=&quot;00D7121B&quot;/&gt;&lt;wsp:rsid wsp:val=&quot;00D7138F&quot;/&gt;&lt;wsp:rsid wsp:val=&quot;00D715D8&quot;/&gt;&lt;wsp:rsid wsp:val=&quot;00D71C66&quot;/&gt;&lt;wsp:rsid wsp:val=&quot;00D71F23&quot;/&gt;&lt;wsp:rsid wsp:val=&quot;00D7200D&quot;/&gt;&lt;wsp:rsid wsp:val=&quot;00D72292&quot;/&gt;&lt;wsp:rsid wsp:val=&quot;00D7235E&quot;/&gt;&lt;wsp:rsid wsp:val=&quot;00D72380&quot;/&gt;&lt;wsp:rsid wsp:val=&quot;00D72624&quot;/&gt;&lt;wsp:rsid wsp:val=&quot;00D729E9&quot;/&gt;&lt;wsp:rsid wsp:val=&quot;00D72A2D&quot;/&gt;&lt;wsp:rsid wsp:val=&quot;00D72D21&quot;/&gt;&lt;wsp:rsid wsp:val=&quot;00D72DE6&quot;/&gt;&lt;wsp:rsid wsp:val=&quot;00D72E57&quot;/&gt;&lt;wsp:rsid wsp:val=&quot;00D73B87&quot;/&gt;&lt;wsp:rsid wsp:val=&quot;00D73CE2&quot;/&gt;&lt;wsp:rsid wsp:val=&quot;00D740F6&quot;/&gt;&lt;wsp:rsid wsp:val=&quot;00D74146&quot;/&gt;&lt;wsp:rsid wsp:val=&quot;00D745AD&quot;/&gt;&lt;wsp:rsid wsp:val=&quot;00D74B2F&quot;/&gt;&lt;wsp:rsid wsp:val=&quot;00D74D12&quot;/&gt;&lt;wsp:rsid wsp:val=&quot;00D751D3&quot;/&gt;&lt;wsp:rsid wsp:val=&quot;00D75219&quot;/&gt;&lt;wsp:rsid wsp:val=&quot;00D75258&quot;/&gt;&lt;wsp:rsid wsp:val=&quot;00D752BE&quot;/&gt;&lt;wsp:rsid wsp:val=&quot;00D752FD&quot;/&gt;&lt;wsp:rsid wsp:val=&quot;00D75638&quot;/&gt;&lt;wsp:rsid wsp:val=&quot;00D7567E&quot;/&gt;&lt;wsp:rsid wsp:val=&quot;00D75721&quot;/&gt;&lt;wsp:rsid wsp:val=&quot;00D759FA&quot;/&gt;&lt;wsp:rsid wsp:val=&quot;00D75C90&quot;/&gt;&lt;wsp:rsid wsp:val=&quot;00D75E09&quot;/&gt;&lt;wsp:rsid wsp:val=&quot;00D75EA9&quot;/&gt;&lt;wsp:rsid wsp:val=&quot;00D7638C&quot;/&gt;&lt;wsp:rsid wsp:val=&quot;00D76432&quot;/&gt;&lt;wsp:rsid wsp:val=&quot;00D764B7&quot;/&gt;&lt;wsp:rsid wsp:val=&quot;00D76BDA&quot;/&gt;&lt;wsp:rsid wsp:val=&quot;00D76EDE&quot;/&gt;&lt;wsp:rsid wsp:val=&quot;00D7735B&quot;/&gt;&lt;wsp:rsid wsp:val=&quot;00D775DC&quot;/&gt;&lt;wsp:rsid wsp:val=&quot;00D776F8&quot;/&gt;&lt;wsp:rsid wsp:val=&quot;00D779FC&quot;/&gt;&lt;wsp:rsid wsp:val=&quot;00D77F82&quot;/&gt;&lt;wsp:rsid wsp:val=&quot;00D80071&quot;/&gt;&lt;wsp:rsid wsp:val=&quot;00D803F9&quot;/&gt;&lt;wsp:rsid wsp:val=&quot;00D804D5&quot;/&gt;&lt;wsp:rsid wsp:val=&quot;00D80857&quot;/&gt;&lt;wsp:rsid wsp:val=&quot;00D80FC2&quot;/&gt;&lt;wsp:rsid wsp:val=&quot;00D81010&quot;/&gt;&lt;wsp:rsid wsp:val=&quot;00D81535&quot;/&gt;&lt;wsp:rsid wsp:val=&quot;00D815EF&quot;/&gt;&lt;wsp:rsid wsp:val=&quot;00D81BC6&quot;/&gt;&lt;wsp:rsid wsp:val=&quot;00D81C9F&quot;/&gt;&lt;wsp:rsid wsp:val=&quot;00D81CE7&quot;/&gt;&lt;wsp:rsid wsp:val=&quot;00D82277&quot;/&gt;&lt;wsp:rsid wsp:val=&quot;00D8263D&quot;/&gt;&lt;wsp:rsid wsp:val=&quot;00D82A08&quot;/&gt;&lt;wsp:rsid wsp:val=&quot;00D82D11&quot;/&gt;&lt;wsp:rsid wsp:val=&quot;00D82D14&quot;/&gt;&lt;wsp:rsid wsp:val=&quot;00D82D72&quot;/&gt;&lt;wsp:rsid wsp:val=&quot;00D82F05&quot;/&gt;&lt;wsp:rsid wsp:val=&quot;00D82F9E&quot;/&gt;&lt;wsp:rsid wsp:val=&quot;00D830F0&quot;/&gt;&lt;wsp:rsid wsp:val=&quot;00D83155&quot;/&gt;&lt;wsp:rsid wsp:val=&quot;00D832DA&quot;/&gt;&lt;wsp:rsid wsp:val=&quot;00D833DF&quot;/&gt;&lt;wsp:rsid wsp:val=&quot;00D834F9&quot;/&gt;&lt;wsp:rsid wsp:val=&quot;00D83AD2&quot;/&gt;&lt;wsp:rsid wsp:val=&quot;00D83FA5&quot;/&gt;&lt;wsp:rsid wsp:val=&quot;00D840CF&quot;/&gt;&lt;wsp:rsid wsp:val=&quot;00D843D0&quot;/&gt;&lt;wsp:rsid wsp:val=&quot;00D84444&quot;/&gt;&lt;wsp:rsid wsp:val=&quot;00D84805&quot;/&gt;&lt;wsp:rsid wsp:val=&quot;00D84B32&quot;/&gt;&lt;wsp:rsid wsp:val=&quot;00D855E8&quot;/&gt;&lt;wsp:rsid wsp:val=&quot;00D859EB&quot;/&gt;&lt;wsp:rsid wsp:val=&quot;00D85C16&quot;/&gt;&lt;wsp:rsid wsp:val=&quot;00D86770&quot;/&gt;&lt;wsp:rsid wsp:val=&quot;00D86B88&quot;/&gt;&lt;wsp:rsid wsp:val=&quot;00D86BEF&quot;/&gt;&lt;wsp:rsid wsp:val=&quot;00D86FF5&quot;/&gt;&lt;wsp:rsid wsp:val=&quot;00D87391&quot;/&gt;&lt;wsp:rsid wsp:val=&quot;00D873BE&quot;/&gt;&lt;wsp:rsid wsp:val=&quot;00D87477&quot;/&gt;&lt;wsp:rsid wsp:val=&quot;00D87583&quot;/&gt;&lt;wsp:rsid wsp:val=&quot;00D87D5D&quot;/&gt;&lt;wsp:rsid wsp:val=&quot;00D87E90&quot;/&gt;&lt;wsp:rsid wsp:val=&quot;00D87FDD&quot;/&gt;&lt;wsp:rsid wsp:val=&quot;00D90303&quot;/&gt;&lt;wsp:rsid wsp:val=&quot;00D90635&quot;/&gt;&lt;wsp:rsid wsp:val=&quot;00D907EF&quot;/&gt;&lt;wsp:rsid wsp:val=&quot;00D90C92&quot;/&gt;&lt;wsp:rsid wsp:val=&quot;00D90D31&quot;/&gt;&lt;wsp:rsid wsp:val=&quot;00D90D43&quot;/&gt;&lt;wsp:rsid wsp:val=&quot;00D90F12&quot;/&gt;&lt;wsp:rsid wsp:val=&quot;00D90F80&quot;/&gt;&lt;wsp:rsid wsp:val=&quot;00D9114D&quot;/&gt;&lt;wsp:rsid wsp:val=&quot;00D911F2&quot;/&gt;&lt;wsp:rsid wsp:val=&quot;00D9155D&quot;/&gt;&lt;wsp:rsid wsp:val=&quot;00D91730&quot;/&gt;&lt;wsp:rsid wsp:val=&quot;00D9186C&quot;/&gt;&lt;wsp:rsid wsp:val=&quot;00D918D5&quot;/&gt;&lt;wsp:rsid wsp:val=&quot;00D91CAF&quot;/&gt;&lt;wsp:rsid wsp:val=&quot;00D91F2B&quot;/&gt;&lt;wsp:rsid wsp:val=&quot;00D91F6D&quot;/&gt;&lt;wsp:rsid wsp:val=&quot;00D92294&quot;/&gt;&lt;wsp:rsid wsp:val=&quot;00D927E1&quot;/&gt;&lt;wsp:rsid wsp:val=&quot;00D92E5C&quot;/&gt;&lt;wsp:rsid wsp:val=&quot;00D93261&quot;/&gt;&lt;wsp:rsid wsp:val=&quot;00D9349C&quot;/&gt;&lt;wsp:rsid wsp:val=&quot;00D939DF&quot;/&gt;&lt;wsp:rsid wsp:val=&quot;00D93C8E&quot;/&gt;&lt;wsp:rsid wsp:val=&quot;00D93C96&quot;/&gt;&lt;wsp:rsid wsp:val=&quot;00D93FEB&quot;/&gt;&lt;wsp:rsid wsp:val=&quot;00D9403D&quot;/&gt;&lt;wsp:rsid wsp:val=&quot;00D942E0&quot;/&gt;&lt;wsp:rsid wsp:val=&quot;00D94BB5&quot;/&gt;&lt;wsp:rsid wsp:val=&quot;00D9559C&quot;/&gt;&lt;wsp:rsid wsp:val=&quot;00D95924&quot;/&gt;&lt;wsp:rsid wsp:val=&quot;00D95D40&quot;/&gt;&lt;wsp:rsid wsp:val=&quot;00D9636E&quot;/&gt;&lt;wsp:rsid wsp:val=&quot;00D964E2&quot;/&gt;&lt;wsp:rsid wsp:val=&quot;00D96963&quot;/&gt;&lt;wsp:rsid wsp:val=&quot;00D97357&quot;/&gt;&lt;wsp:rsid wsp:val=&quot;00D977B3&quot;/&gt;&lt;wsp:rsid wsp:val=&quot;00D977C3&quot;/&gt;&lt;wsp:rsid wsp:val=&quot;00D97A63&quot;/&gt;&lt;wsp:rsid wsp:val=&quot;00D97DA3&quot;/&gt;&lt;wsp:rsid wsp:val=&quot;00D97DD4&quot;/&gt;&lt;wsp:rsid wsp:val=&quot;00D97E20&quot;/&gt;&lt;wsp:rsid wsp:val=&quot;00DA0122&quot;/&gt;&lt;wsp:rsid wsp:val=&quot;00DA0177&quot;/&gt;&lt;wsp:rsid wsp:val=&quot;00DA047E&quot;/&gt;&lt;wsp:rsid wsp:val=&quot;00DA049D&quot;/&gt;&lt;wsp:rsid wsp:val=&quot;00DA05E4&quot;/&gt;&lt;wsp:rsid wsp:val=&quot;00DA0A6E&quot;/&gt;&lt;wsp:rsid wsp:val=&quot;00DA0C74&quot;/&gt;&lt;wsp:rsid wsp:val=&quot;00DA0DEA&quot;/&gt;&lt;wsp:rsid wsp:val=&quot;00DA0FA5&quot;/&gt;&lt;wsp:rsid wsp:val=&quot;00DA1502&quot;/&gt;&lt;wsp:rsid wsp:val=&quot;00DA15D9&quot;/&gt;&lt;wsp:rsid wsp:val=&quot;00DA172B&quot;/&gt;&lt;wsp:rsid wsp:val=&quot;00DA1850&quot;/&gt;&lt;wsp:rsid wsp:val=&quot;00DA1A03&quot;/&gt;&lt;wsp:rsid wsp:val=&quot;00DA20C3&quot;/&gt;&lt;wsp:rsid wsp:val=&quot;00DA292C&quot;/&gt;&lt;wsp:rsid wsp:val=&quot;00DA2AAD&quot;/&gt;&lt;wsp:rsid wsp:val=&quot;00DA2ADD&quot;/&gt;&lt;wsp:rsid wsp:val=&quot;00DA2CF6&quot;/&gt;&lt;wsp:rsid wsp:val=&quot;00DA2DF5&quot;/&gt;&lt;wsp:rsid wsp:val=&quot;00DA3388&quot;/&gt;&lt;wsp:rsid wsp:val=&quot;00DA3542&quot;/&gt;&lt;wsp:rsid wsp:val=&quot;00DA356A&quot;/&gt;&lt;wsp:rsid wsp:val=&quot;00DA360F&quot;/&gt;&lt;wsp:rsid wsp:val=&quot;00DA3E04&quot;/&gt;&lt;wsp:rsid wsp:val=&quot;00DA4271&quot;/&gt;&lt;wsp:rsid wsp:val=&quot;00DA4881&quot;/&gt;&lt;wsp:rsid wsp:val=&quot;00DA48A9&quot;/&gt;&lt;wsp:rsid wsp:val=&quot;00DA4A24&quot;/&gt;&lt;wsp:rsid wsp:val=&quot;00DA4C83&quot;/&gt;&lt;wsp:rsid wsp:val=&quot;00DA50A9&quot;/&gt;&lt;wsp:rsid wsp:val=&quot;00DA50E4&quot;/&gt;&lt;wsp:rsid wsp:val=&quot;00DA51CB&quot;/&gt;&lt;wsp:rsid wsp:val=&quot;00DA5458&quot;/&gt;&lt;wsp:rsid wsp:val=&quot;00DA56C2&quot;/&gt;&lt;wsp:rsid wsp:val=&quot;00DA582F&quot;/&gt;&lt;wsp:rsid wsp:val=&quot;00DA58BD&quot;/&gt;&lt;wsp:rsid wsp:val=&quot;00DA5930&quot;/&gt;&lt;wsp:rsid wsp:val=&quot;00DA5B0C&quot;/&gt;&lt;wsp:rsid wsp:val=&quot;00DA6333&quot;/&gt;&lt;wsp:rsid wsp:val=&quot;00DA6443&quot;/&gt;&lt;wsp:rsid wsp:val=&quot;00DA6456&quot;/&gt;&lt;wsp:rsid wsp:val=&quot;00DA6B4A&quot;/&gt;&lt;wsp:rsid wsp:val=&quot;00DA6B83&quot;/&gt;&lt;wsp:rsid wsp:val=&quot;00DA6E0F&quot;/&gt;&lt;wsp:rsid wsp:val=&quot;00DA708C&quot;/&gt;&lt;wsp:rsid wsp:val=&quot;00DA71F0&quot;/&gt;&lt;wsp:rsid wsp:val=&quot;00DA71F4&quot;/&gt;&lt;wsp:rsid wsp:val=&quot;00DA72E3&quot;/&gt;&lt;wsp:rsid wsp:val=&quot;00DA7359&quot;/&gt;&lt;wsp:rsid wsp:val=&quot;00DA75C4&quot;/&gt;&lt;wsp:rsid wsp:val=&quot;00DA7A51&quot;/&gt;&lt;wsp:rsid wsp:val=&quot;00DA7D98&quot;/&gt;&lt;wsp:rsid wsp:val=&quot;00DB0411&quot;/&gt;&lt;wsp:rsid wsp:val=&quot;00DB0546&quot;/&gt;&lt;wsp:rsid wsp:val=&quot;00DB07C4&quot;/&gt;&lt;wsp:rsid wsp:val=&quot;00DB091F&quot;/&gt;&lt;wsp:rsid wsp:val=&quot;00DB094C&quot;/&gt;&lt;wsp:rsid wsp:val=&quot;00DB0DD1&quot;/&gt;&lt;wsp:rsid wsp:val=&quot;00DB0F0F&quot;/&gt;&lt;wsp:rsid wsp:val=&quot;00DB10BB&quot;/&gt;&lt;wsp:rsid wsp:val=&quot;00DB1337&quot;/&gt;&lt;wsp:rsid wsp:val=&quot;00DB1437&quot;/&gt;&lt;wsp:rsid wsp:val=&quot;00DB15D2&quot;/&gt;&lt;wsp:rsid wsp:val=&quot;00DB1C4A&quot;/&gt;&lt;wsp:rsid wsp:val=&quot;00DB1E66&quot;/&gt;&lt;wsp:rsid wsp:val=&quot;00DB1F4D&quot;/&gt;&lt;wsp:rsid wsp:val=&quot;00DB230C&quot;/&gt;&lt;wsp:rsid wsp:val=&quot;00DB24A2&quot;/&gt;&lt;wsp:rsid wsp:val=&quot;00DB2526&quot;/&gt;&lt;wsp:rsid wsp:val=&quot;00DB2715&quot;/&gt;&lt;wsp:rsid wsp:val=&quot;00DB36F5&quot;/&gt;&lt;wsp:rsid wsp:val=&quot;00DB38E6&quot;/&gt;&lt;wsp:rsid wsp:val=&quot;00DB396C&quot;/&gt;&lt;wsp:rsid wsp:val=&quot;00DB3B60&quot;/&gt;&lt;wsp:rsid wsp:val=&quot;00DB3C59&quot;/&gt;&lt;wsp:rsid wsp:val=&quot;00DB4215&quot;/&gt;&lt;wsp:rsid wsp:val=&quot;00DB49EE&quot;/&gt;&lt;wsp:rsid wsp:val=&quot;00DB4AF4&quot;/&gt;&lt;wsp:rsid wsp:val=&quot;00DB4B6A&quot;/&gt;&lt;wsp:rsid wsp:val=&quot;00DB581F&quot;/&gt;&lt;wsp:rsid wsp:val=&quot;00DB58B0&quot;/&gt;&lt;wsp:rsid wsp:val=&quot;00DB5C8E&quot;/&gt;&lt;wsp:rsid wsp:val=&quot;00DB5F0E&quot;/&gt;&lt;wsp:rsid wsp:val=&quot;00DB662D&quot;/&gt;&lt;wsp:rsid wsp:val=&quot;00DB6686&quot;/&gt;&lt;wsp:rsid wsp:val=&quot;00DB6A93&quot;/&gt;&lt;wsp:rsid wsp:val=&quot;00DB6B0B&quot;/&gt;&lt;wsp:rsid wsp:val=&quot;00DB6E66&quot;/&gt;&lt;wsp:rsid wsp:val=&quot;00DB703B&quot;/&gt;&lt;wsp:rsid wsp:val=&quot;00DB714D&quot;/&gt;&lt;wsp:rsid wsp:val=&quot;00DB7701&quot;/&gt;&lt;wsp:rsid wsp:val=&quot;00DB7A9B&quot;/&gt;&lt;wsp:rsid wsp:val=&quot;00DB7B2B&quot;/&gt;&lt;wsp:rsid wsp:val=&quot;00DC0088&quot;/&gt;&lt;wsp:rsid wsp:val=&quot;00DC0292&quot;/&gt;&lt;wsp:rsid wsp:val=&quot;00DC05FE&quot;/&gt;&lt;wsp:rsid wsp:val=&quot;00DC065A&quot;/&gt;&lt;wsp:rsid wsp:val=&quot;00DC09E0&quot;/&gt;&lt;wsp:rsid wsp:val=&quot;00DC0A09&quot;/&gt;&lt;wsp:rsid wsp:val=&quot;00DC0E65&quot;/&gt;&lt;wsp:rsid wsp:val=&quot;00DC13DD&quot;/&gt;&lt;wsp:rsid wsp:val=&quot;00DC1A15&quot;/&gt;&lt;wsp:rsid wsp:val=&quot;00DC1A1B&quot;/&gt;&lt;wsp:rsid wsp:val=&quot;00DC1C8F&quot;/&gt;&lt;wsp:rsid wsp:val=&quot;00DC1D4F&quot;/&gt;&lt;wsp:rsid wsp:val=&quot;00DC1D7B&quot;/&gt;&lt;wsp:rsid wsp:val=&quot;00DC1EBF&quot;/&gt;&lt;wsp:rsid wsp:val=&quot;00DC2629&quot;/&gt;&lt;wsp:rsid wsp:val=&quot;00DC2BD3&quot;/&gt;&lt;wsp:rsid wsp:val=&quot;00DC377A&quot;/&gt;&lt;wsp:rsid wsp:val=&quot;00DC38A2&quot;/&gt;&lt;wsp:rsid wsp:val=&quot;00DC3A9E&quot;/&gt;&lt;wsp:rsid wsp:val=&quot;00DC3F31&quot;/&gt;&lt;wsp:rsid wsp:val=&quot;00DC3FAB&quot;/&gt;&lt;wsp:rsid wsp:val=&quot;00DC4031&quot;/&gt;&lt;wsp:rsid wsp:val=&quot;00DC4779&quot;/&gt;&lt;wsp:rsid wsp:val=&quot;00DC555C&quot;/&gt;&lt;wsp:rsid wsp:val=&quot;00DC5600&quot;/&gt;&lt;wsp:rsid wsp:val=&quot;00DC57BD&quot;/&gt;&lt;wsp:rsid wsp:val=&quot;00DC5808&quot;/&gt;&lt;wsp:rsid wsp:val=&quot;00DC5EC1&quot;/&gt;&lt;wsp:rsid wsp:val=&quot;00DC633D&quot;/&gt;&lt;wsp:rsid wsp:val=&quot;00DC64FF&quot;/&gt;&lt;wsp:rsid wsp:val=&quot;00DC6C29&quot;/&gt;&lt;wsp:rsid wsp:val=&quot;00DC70D6&quot;/&gt;&lt;wsp:rsid wsp:val=&quot;00DC725C&quot;/&gt;&lt;wsp:rsid wsp:val=&quot;00DC74A5&quot;/&gt;&lt;wsp:rsid wsp:val=&quot;00DC7619&quot;/&gt;&lt;wsp:rsid wsp:val=&quot;00DC7C8A&quot;/&gt;&lt;wsp:rsid wsp:val=&quot;00DC7D0A&quot;/&gt;&lt;wsp:rsid wsp:val=&quot;00DC7F73&quot;/&gt;&lt;wsp:rsid wsp:val=&quot;00DD0368&quot;/&gt;&lt;wsp:rsid wsp:val=&quot;00DD0873&quot;/&gt;&lt;wsp:rsid wsp:val=&quot;00DD094F&quot;/&gt;&lt;wsp:rsid wsp:val=&quot;00DD0C2C&quot;/&gt;&lt;wsp:rsid wsp:val=&quot;00DD0EA7&quot;/&gt;&lt;wsp:rsid wsp:val=&quot;00DD1040&quot;/&gt;&lt;wsp:rsid wsp:val=&quot;00DD1268&quot;/&gt;&lt;wsp:rsid wsp:val=&quot;00DD1388&quot;/&gt;&lt;wsp:rsid wsp:val=&quot;00DD18FA&quot;/&gt;&lt;wsp:rsid wsp:val=&quot;00DD1A25&quot;/&gt;&lt;wsp:rsid wsp:val=&quot;00DD1A7C&quot;/&gt;&lt;wsp:rsid wsp:val=&quot;00DD1AA4&quot;/&gt;&lt;wsp:rsid wsp:val=&quot;00DD1D02&quot;/&gt;&lt;wsp:rsid wsp:val=&quot;00DD2487&quot;/&gt;&lt;wsp:rsid wsp:val=&quot;00DD2542&quot;/&gt;&lt;wsp:rsid wsp:val=&quot;00DD25B6&quot;/&gt;&lt;wsp:rsid wsp:val=&quot;00DD2BD0&quot;/&gt;&lt;wsp:rsid wsp:val=&quot;00DD2D57&quot;/&gt;&lt;wsp:rsid wsp:val=&quot;00DD2E82&quot;/&gt;&lt;wsp:rsid wsp:val=&quot;00DD3571&quot;/&gt;&lt;wsp:rsid wsp:val=&quot;00DD36A8&quot;/&gt;&lt;wsp:rsid wsp:val=&quot;00DD3E46&quot;/&gt;&lt;wsp:rsid wsp:val=&quot;00DD40BA&quot;/&gt;&lt;wsp:rsid wsp:val=&quot;00DD434B&quot;/&gt;&lt;wsp:rsid wsp:val=&quot;00DD4495&quot;/&gt;&lt;wsp:rsid wsp:val=&quot;00DD4A3C&quot;/&gt;&lt;wsp:rsid wsp:val=&quot;00DD4B0E&quot;/&gt;&lt;wsp:rsid wsp:val=&quot;00DD4BC3&quot;/&gt;&lt;wsp:rsid wsp:val=&quot;00DD4C11&quot;/&gt;&lt;wsp:rsid wsp:val=&quot;00DD4E23&quot;/&gt;&lt;wsp:rsid wsp:val=&quot;00DD5AD2&quot;/&gt;&lt;wsp:rsid wsp:val=&quot;00DD5DC5&quot;/&gt;&lt;wsp:rsid wsp:val=&quot;00DD644C&quot;/&gt;&lt;wsp:rsid wsp:val=&quot;00DD65B2&quot;/&gt;&lt;wsp:rsid wsp:val=&quot;00DD68CA&quot;/&gt;&lt;wsp:rsid wsp:val=&quot;00DD69DC&quot;/&gt;&lt;wsp:rsid wsp:val=&quot;00DD6C37&quot;/&gt;&lt;wsp:rsid wsp:val=&quot;00DD6DA7&quot;/&gt;&lt;wsp:rsid wsp:val=&quot;00DD72D7&quot;/&gt;&lt;wsp:rsid wsp:val=&quot;00DD78A4&quot;/&gt;&lt;wsp:rsid wsp:val=&quot;00DD7C29&quot;/&gt;&lt;wsp:rsid wsp:val=&quot;00DE06CB&quot;/&gt;&lt;wsp:rsid wsp:val=&quot;00DE08E1&quot;/&gt;&lt;wsp:rsid wsp:val=&quot;00DE09D8&quot;/&gt;&lt;wsp:rsid wsp:val=&quot;00DE0B21&quot;/&gt;&lt;wsp:rsid wsp:val=&quot;00DE1153&quot;/&gt;&lt;wsp:rsid wsp:val=&quot;00DE1445&quot;/&gt;&lt;wsp:rsid wsp:val=&quot;00DE1586&quot;/&gt;&lt;wsp:rsid wsp:val=&quot;00DE1B93&quot;/&gt;&lt;wsp:rsid wsp:val=&quot;00DE1F11&quot;/&gt;&lt;wsp:rsid wsp:val=&quot;00DE21F2&quot;/&gt;&lt;wsp:rsid wsp:val=&quot;00DE239E&quot;/&gt;&lt;wsp:rsid wsp:val=&quot;00DE2432&quot;/&gt;&lt;wsp:rsid wsp:val=&quot;00DE2898&quot;/&gt;&lt;wsp:rsid wsp:val=&quot;00DE2C7C&quot;/&gt;&lt;wsp:rsid wsp:val=&quot;00DE2DDB&quot;/&gt;&lt;wsp:rsid wsp:val=&quot;00DE3691&quot;/&gt;&lt;wsp:rsid wsp:val=&quot;00DE3B94&quot;/&gt;&lt;wsp:rsid wsp:val=&quot;00DE403B&quot;/&gt;&lt;wsp:rsid wsp:val=&quot;00DE4763&quot;/&gt;&lt;wsp:rsid wsp:val=&quot;00DE4BD1&quot;/&gt;&lt;wsp:rsid wsp:val=&quot;00DE4F2C&quot;/&gt;&lt;wsp:rsid wsp:val=&quot;00DE518C&quot;/&gt;&lt;wsp:rsid wsp:val=&quot;00DE575D&quot;/&gt;&lt;wsp:rsid wsp:val=&quot;00DE5774&quot;/&gt;&lt;wsp:rsid wsp:val=&quot;00DE5DAF&quot;/&gt;&lt;wsp:rsid wsp:val=&quot;00DE5DD1&quot;/&gt;&lt;wsp:rsid wsp:val=&quot;00DE5F26&quot;/&gt;&lt;wsp:rsid wsp:val=&quot;00DE656E&quot;/&gt;&lt;wsp:rsid wsp:val=&quot;00DE6765&quot;/&gt;&lt;wsp:rsid wsp:val=&quot;00DE6E4B&quot;/&gt;&lt;wsp:rsid wsp:val=&quot;00DE6E4C&quot;/&gt;&lt;wsp:rsid wsp:val=&quot;00DE703F&quot;/&gt;&lt;wsp:rsid wsp:val=&quot;00DE72A5&quot;/&gt;&lt;wsp:rsid wsp:val=&quot;00DE7654&quot;/&gt;&lt;wsp:rsid wsp:val=&quot;00DE7CAC&quot;/&gt;&lt;wsp:rsid wsp:val=&quot;00DE7E9D&quot;/&gt;&lt;wsp:rsid wsp:val=&quot;00DF007F&quot;/&gt;&lt;wsp:rsid wsp:val=&quot;00DF0091&quot;/&gt;&lt;wsp:rsid wsp:val=&quot;00DF02C9&quot;/&gt;&lt;wsp:rsid wsp:val=&quot;00DF02FE&quot;/&gt;&lt;wsp:rsid wsp:val=&quot;00DF0416&quot;/&gt;&lt;wsp:rsid wsp:val=&quot;00DF0875&quot;/&gt;&lt;wsp:rsid wsp:val=&quot;00DF08AD&quot;/&gt;&lt;wsp:rsid wsp:val=&quot;00DF0B02&quot;/&gt;&lt;wsp:rsid wsp:val=&quot;00DF0C02&quot;/&gt;&lt;wsp:rsid wsp:val=&quot;00DF0D1D&quot;/&gt;&lt;wsp:rsid wsp:val=&quot;00DF0DAA&quot;/&gt;&lt;wsp:rsid wsp:val=&quot;00DF0EB2&quot;/&gt;&lt;wsp:rsid wsp:val=&quot;00DF13A6&quot;/&gt;&lt;wsp:rsid wsp:val=&quot;00DF1585&quot;/&gt;&lt;wsp:rsid wsp:val=&quot;00DF1B9A&quot;/&gt;&lt;wsp:rsid wsp:val=&quot;00DF1E82&quot;/&gt;&lt;wsp:rsid wsp:val=&quot;00DF213B&quot;/&gt;&lt;wsp:rsid wsp:val=&quot;00DF22A7&quot;/&gt;&lt;wsp:rsid wsp:val=&quot;00DF22D6&quot;/&gt;&lt;wsp:rsid wsp:val=&quot;00DF22DC&quot;/&gt;&lt;wsp:rsid wsp:val=&quot;00DF2FAE&quot;/&gt;&lt;wsp:rsid wsp:val=&quot;00DF301C&quot;/&gt;&lt;wsp:rsid wsp:val=&quot;00DF32D9&quot;/&gt;&lt;wsp:rsid wsp:val=&quot;00DF3391&quot;/&gt;&lt;wsp:rsid wsp:val=&quot;00DF35DE&quot;/&gt;&lt;wsp:rsid wsp:val=&quot;00DF3DA1&quot;/&gt;&lt;wsp:rsid wsp:val=&quot;00DF4101&quot;/&gt;&lt;wsp:rsid wsp:val=&quot;00DF428D&quot;/&gt;&lt;wsp:rsid wsp:val=&quot;00DF4B4C&quot;/&gt;&lt;wsp:rsid wsp:val=&quot;00DF4D23&quot;/&gt;&lt;wsp:rsid wsp:val=&quot;00DF4D62&quot;/&gt;&lt;wsp:rsid wsp:val=&quot;00DF53E8&quot;/&gt;&lt;wsp:rsid wsp:val=&quot;00DF585E&quot;/&gt;&lt;wsp:rsid wsp:val=&quot;00DF5A41&quot;/&gt;&lt;wsp:rsid wsp:val=&quot;00DF5FED&quot;/&gt;&lt;wsp:rsid wsp:val=&quot;00DF6247&quot;/&gt;&lt;wsp:rsid wsp:val=&quot;00DF6572&quot;/&gt;&lt;wsp:rsid wsp:val=&quot;00DF6B30&quot;/&gt;&lt;wsp:rsid wsp:val=&quot;00DF7211&quot;/&gt;&lt;wsp:rsid wsp:val=&quot;00DF7443&quot;/&gt;&lt;wsp:rsid wsp:val=&quot;00DF75BF&quot;/&gt;&lt;wsp:rsid wsp:val=&quot;00DF77D0&quot;/&gt;&lt;wsp:rsid wsp:val=&quot;00DF7B99&quot;/&gt;&lt;wsp:rsid wsp:val=&quot;00DF7D2E&quot;/&gt;&lt;wsp:rsid wsp:val=&quot;00DF7F45&quot;/&gt;&lt;wsp:rsid wsp:val=&quot;00DF7FD7&quot;/&gt;&lt;wsp:rsid wsp:val=&quot;00E000AB&quot;/&gt;&lt;wsp:rsid wsp:val=&quot;00E0017E&quot;/&gt;&lt;wsp:rsid wsp:val=&quot;00E0020C&quot;/&gt;&lt;wsp:rsid wsp:val=&quot;00E00373&quot;/&gt;&lt;wsp:rsid wsp:val=&quot;00E0087D&quot;/&gt;&lt;wsp:rsid wsp:val=&quot;00E00B6C&quot;/&gt;&lt;wsp:rsid wsp:val=&quot;00E01142&quot;/&gt;&lt;wsp:rsid wsp:val=&quot;00E011CA&quot;/&gt;&lt;wsp:rsid wsp:val=&quot;00E01365&quot;/&gt;&lt;wsp:rsid wsp:val=&quot;00E01654&quot;/&gt;&lt;wsp:rsid wsp:val=&quot;00E0177D&quot;/&gt;&lt;wsp:rsid wsp:val=&quot;00E01BBD&quot;/&gt;&lt;wsp:rsid wsp:val=&quot;00E01DAC&quot;/&gt;&lt;wsp:rsid wsp:val=&quot;00E0208C&quot;/&gt;&lt;wsp:rsid wsp:val=&quot;00E022E8&quot;/&gt;&lt;wsp:rsid wsp:val=&quot;00E02431&quot;/&gt;&lt;wsp:rsid wsp:val=&quot;00E029B6&quot;/&gt;&lt;wsp:rsid wsp:val=&quot;00E029D3&quot;/&gt;&lt;wsp:rsid wsp:val=&quot;00E03056&quot;/&gt;&lt;wsp:rsid wsp:val=&quot;00E03114&quot;/&gt;&lt;wsp:rsid wsp:val=&quot;00E0332D&quot;/&gt;&lt;wsp:rsid wsp:val=&quot;00E03622&quot;/&gt;&lt;wsp:rsid wsp:val=&quot;00E037B3&quot;/&gt;&lt;wsp:rsid wsp:val=&quot;00E03C20&quot;/&gt;&lt;wsp:rsid wsp:val=&quot;00E03D5E&quot;/&gt;&lt;wsp:rsid wsp:val=&quot;00E03F3E&quot;/&gt;&lt;wsp:rsid wsp:val=&quot;00E04292&quot;/&gt;&lt;wsp:rsid wsp:val=&quot;00E04453&quot;/&gt;&lt;wsp:rsid wsp:val=&quot;00E044B3&quot;/&gt;&lt;wsp:rsid wsp:val=&quot;00E04577&quot;/&gt;&lt;wsp:rsid wsp:val=&quot;00E046ED&quot;/&gt;&lt;wsp:rsid wsp:val=&quot;00E04BD3&quot;/&gt;&lt;wsp:rsid wsp:val=&quot;00E04C09&quot;/&gt;&lt;wsp:rsid wsp:val=&quot;00E05481&quot;/&gt;&lt;wsp:rsid wsp:val=&quot;00E05737&quot;/&gt;&lt;wsp:rsid wsp:val=&quot;00E05882&quot;/&gt;&lt;wsp:rsid wsp:val=&quot;00E05937&quot;/&gt;&lt;wsp:rsid wsp:val=&quot;00E0594D&quot;/&gt;&lt;wsp:rsid wsp:val=&quot;00E05AA0&quot;/&gt;&lt;wsp:rsid wsp:val=&quot;00E063BE&quot;/&gt;&lt;wsp:rsid wsp:val=&quot;00E064D8&quot;/&gt;&lt;wsp:rsid wsp:val=&quot;00E06840&quot;/&gt;&lt;wsp:rsid wsp:val=&quot;00E068DB&quot;/&gt;&lt;wsp:rsid wsp:val=&quot;00E0709E&quot;/&gt;&lt;wsp:rsid wsp:val=&quot;00E0713A&quot;/&gt;&lt;wsp:rsid wsp:val=&quot;00E0719B&quot;/&gt;&lt;wsp:rsid wsp:val=&quot;00E075E2&quot;/&gt;&lt;wsp:rsid wsp:val=&quot;00E103CD&quot;/&gt;&lt;wsp:rsid wsp:val=&quot;00E104D8&quot;/&gt;&lt;wsp:rsid wsp:val=&quot;00E105BC&quot;/&gt;&lt;wsp:rsid wsp:val=&quot;00E10779&quot;/&gt;&lt;wsp:rsid wsp:val=&quot;00E108B5&quot;/&gt;&lt;wsp:rsid wsp:val=&quot;00E10DEE&quot;/&gt;&lt;wsp:rsid wsp:val=&quot;00E11054&quot;/&gt;&lt;wsp:rsid wsp:val=&quot;00E1199B&quot;/&gt;&lt;wsp:rsid wsp:val=&quot;00E11B7C&quot;/&gt;&lt;wsp:rsid wsp:val=&quot;00E11BF1&quot;/&gt;&lt;wsp:rsid wsp:val=&quot;00E11D50&quot;/&gt;&lt;wsp:rsid wsp:val=&quot;00E11D59&quot;/&gt;&lt;wsp:rsid wsp:val=&quot;00E11DAD&quot;/&gt;&lt;wsp:rsid wsp:val=&quot;00E11E28&quot;/&gt;&lt;wsp:rsid wsp:val=&quot;00E11E59&quot;/&gt;&lt;wsp:rsid wsp:val=&quot;00E1200B&quot;/&gt;&lt;wsp:rsid wsp:val=&quot;00E12599&quot;/&gt;&lt;wsp:rsid wsp:val=&quot;00E1287C&quot;/&gt;&lt;wsp:rsid wsp:val=&quot;00E129B7&quot;/&gt;&lt;wsp:rsid wsp:val=&quot;00E12C8E&quot;/&gt;&lt;wsp:rsid wsp:val=&quot;00E12D60&quot;/&gt;&lt;wsp:rsid wsp:val=&quot;00E13935&quot;/&gt;&lt;wsp:rsid wsp:val=&quot;00E13B24&quot;/&gt;&lt;wsp:rsid wsp:val=&quot;00E13C19&quot;/&gt;&lt;wsp:rsid wsp:val=&quot;00E13C74&quot;/&gt;&lt;wsp:rsid wsp:val=&quot;00E13CE7&quot;/&gt;&lt;wsp:rsid wsp:val=&quot;00E13DB3&quot;/&gt;&lt;wsp:rsid wsp:val=&quot;00E143EE&quot;/&gt;&lt;wsp:rsid wsp:val=&quot;00E14463&quot;/&gt;&lt;wsp:rsid wsp:val=&quot;00E14534&quot;/&gt;&lt;wsp:rsid wsp:val=&quot;00E14745&quot;/&gt;&lt;wsp:rsid wsp:val=&quot;00E14DB8&quot;/&gt;&lt;wsp:rsid wsp:val=&quot;00E14EF6&quot;/&gt;&lt;wsp:rsid wsp:val=&quot;00E1501C&quot;/&gt;&lt;wsp:rsid wsp:val=&quot;00E154C7&quot;/&gt;&lt;wsp:rsid wsp:val=&quot;00E1563F&quot;/&gt;&lt;wsp:rsid wsp:val=&quot;00E15B26&quot;/&gt;&lt;wsp:rsid wsp:val=&quot;00E15D33&quot;/&gt;&lt;wsp:rsid wsp:val=&quot;00E15DA7&quot;/&gt;&lt;wsp:rsid wsp:val=&quot;00E15DCC&quot;/&gt;&lt;wsp:rsid wsp:val=&quot;00E15F4B&quot;/&gt;&lt;wsp:rsid wsp:val=&quot;00E15FF4&quot;/&gt;&lt;wsp:rsid wsp:val=&quot;00E1632F&quot;/&gt;&lt;wsp:rsid wsp:val=&quot;00E164EE&quot;/&gt;&lt;wsp:rsid wsp:val=&quot;00E169D5&quot;/&gt;&lt;wsp:rsid wsp:val=&quot;00E177F5&quot;/&gt;&lt;wsp:rsid wsp:val=&quot;00E17857&quot;/&gt;&lt;wsp:rsid wsp:val=&quot;00E178DE&quot;/&gt;&lt;wsp:rsid wsp:val=&quot;00E17C27&quot;/&gt;&lt;wsp:rsid wsp:val=&quot;00E17C64&quot;/&gt;&lt;wsp:rsid wsp:val=&quot;00E17C68&quot;/&gt;&lt;wsp:rsid wsp:val=&quot;00E17F77&quot;/&gt;&lt;wsp:rsid wsp:val=&quot;00E20024&quot;/&gt;&lt;wsp:rsid wsp:val=&quot;00E2044F&quot;/&gt;&lt;wsp:rsid wsp:val=&quot;00E20640&quot;/&gt;&lt;wsp:rsid wsp:val=&quot;00E20DA0&quot;/&gt;&lt;wsp:rsid wsp:val=&quot;00E210E0&quot;/&gt;&lt;wsp:rsid wsp:val=&quot;00E217A4&quot;/&gt;&lt;wsp:rsid wsp:val=&quot;00E21821&quot;/&gt;&lt;wsp:rsid wsp:val=&quot;00E2182C&quot;/&gt;&lt;wsp:rsid wsp:val=&quot;00E21B04&quot;/&gt;&lt;wsp:rsid wsp:val=&quot;00E21C64&quot;/&gt;&lt;wsp:rsid wsp:val=&quot;00E21D6A&quot;/&gt;&lt;wsp:rsid wsp:val=&quot;00E2214E&quot;/&gt;&lt;wsp:rsid wsp:val=&quot;00E222C2&quot;/&gt;&lt;wsp:rsid wsp:val=&quot;00E22309&quot;/&gt;&lt;wsp:rsid wsp:val=&quot;00E224C0&quot;/&gt;&lt;wsp:rsid wsp:val=&quot;00E22683&quot;/&gt;&lt;wsp:rsid wsp:val=&quot;00E229CE&quot;/&gt;&lt;wsp:rsid wsp:val=&quot;00E22AB6&quot;/&gt;&lt;wsp:rsid wsp:val=&quot;00E22D17&quot;/&gt;&lt;wsp:rsid wsp:val=&quot;00E22D7F&quot;/&gt;&lt;wsp:rsid wsp:val=&quot;00E22DF7&quot;/&gt;&lt;wsp:rsid wsp:val=&quot;00E22FB8&quot;/&gt;&lt;wsp:rsid wsp:val=&quot;00E230C7&quot;/&gt;&lt;wsp:rsid wsp:val=&quot;00E2324A&quot;/&gt;&lt;wsp:rsid wsp:val=&quot;00E2369A&quot;/&gt;&lt;wsp:rsid wsp:val=&quot;00E236F7&quot;/&gt;&lt;wsp:rsid wsp:val=&quot;00E24015&quot;/&gt;&lt;wsp:rsid wsp:val=&quot;00E241A4&quot;/&gt;&lt;wsp:rsid wsp:val=&quot;00E24603&quot;/&gt;&lt;wsp:rsid wsp:val=&quot;00E247AF&quot;/&gt;&lt;wsp:rsid wsp:val=&quot;00E24BD9&quot;/&gt;&lt;wsp:rsid wsp:val=&quot;00E24C96&quot;/&gt;&lt;wsp:rsid wsp:val=&quot;00E24D3B&quot;/&gt;&lt;wsp:rsid wsp:val=&quot;00E2506A&quot;/&gt;&lt;wsp:rsid wsp:val=&quot;00E252DA&quot;/&gt;&lt;wsp:rsid wsp:val=&quot;00E25340&quot;/&gt;&lt;wsp:rsid wsp:val=&quot;00E25513&quot;/&gt;&lt;wsp:rsid wsp:val=&quot;00E257C4&quot;/&gt;&lt;wsp:rsid wsp:val=&quot;00E25979&quot;/&gt;&lt;wsp:rsid wsp:val=&quot;00E259DE&quot;/&gt;&lt;wsp:rsid wsp:val=&quot;00E25C77&quot;/&gt;&lt;wsp:rsid wsp:val=&quot;00E26590&quot;/&gt;&lt;wsp:rsid wsp:val=&quot;00E26A7B&quot;/&gt;&lt;wsp:rsid wsp:val=&quot;00E26AA8&quot;/&gt;&lt;wsp:rsid wsp:val=&quot;00E270F4&quot;/&gt;&lt;wsp:rsid wsp:val=&quot;00E272B0&quot;/&gt;&lt;wsp:rsid wsp:val=&quot;00E27880&quot;/&gt;&lt;wsp:rsid wsp:val=&quot;00E27954&quot;/&gt;&lt;wsp:rsid wsp:val=&quot;00E27A03&quot;/&gt;&lt;wsp:rsid wsp:val=&quot;00E301FB&quot;/&gt;&lt;wsp:rsid wsp:val=&quot;00E302D4&quot;/&gt;&lt;wsp:rsid wsp:val=&quot;00E30353&quot;/&gt;&lt;wsp:rsid wsp:val=&quot;00E30743&quot;/&gt;&lt;wsp:rsid wsp:val=&quot;00E30904&quot;/&gt;&lt;wsp:rsid wsp:val=&quot;00E30BD4&quot;/&gt;&lt;wsp:rsid wsp:val=&quot;00E30D58&quot;/&gt;&lt;wsp:rsid wsp:val=&quot;00E30DD9&quot;/&gt;&lt;wsp:rsid wsp:val=&quot;00E30DF3&quot;/&gt;&lt;wsp:rsid wsp:val=&quot;00E30F5C&quot;/&gt;&lt;wsp:rsid wsp:val=&quot;00E31228&quot;/&gt;&lt;wsp:rsid wsp:val=&quot;00E31424&quot;/&gt;&lt;wsp:rsid wsp:val=&quot;00E3155B&quot;/&gt;&lt;wsp:rsid wsp:val=&quot;00E31759&quot;/&gt;&lt;wsp:rsid wsp:val=&quot;00E31A05&quot;/&gt;&lt;wsp:rsid wsp:val=&quot;00E31BC5&quot;/&gt;&lt;wsp:rsid wsp:val=&quot;00E31CC6&quot;/&gt;&lt;wsp:rsid wsp:val=&quot;00E31ECA&quot;/&gt;&lt;wsp:rsid wsp:val=&quot;00E3207B&quot;/&gt;&lt;wsp:rsid wsp:val=&quot;00E320D2&quot;/&gt;&lt;wsp:rsid wsp:val=&quot;00E322EF&quot;/&gt;&lt;wsp:rsid wsp:val=&quot;00E32650&quot;/&gt;&lt;wsp:rsid wsp:val=&quot;00E32660&quot;/&gt;&lt;wsp:rsid wsp:val=&quot;00E3297C&quot;/&gt;&lt;wsp:rsid wsp:val=&quot;00E32982&quot;/&gt;&lt;wsp:rsid wsp:val=&quot;00E32D93&quot;/&gt;&lt;wsp:rsid wsp:val=&quot;00E32E6E&quot;/&gt;&lt;wsp:rsid wsp:val=&quot;00E33141&quot;/&gt;&lt;wsp:rsid wsp:val=&quot;00E331AC&quot;/&gt;&lt;wsp:rsid wsp:val=&quot;00E3325B&quot;/&gt;&lt;wsp:rsid wsp:val=&quot;00E332FB&quot;/&gt;&lt;wsp:rsid wsp:val=&quot;00E33BF0&quot;/&gt;&lt;wsp:rsid wsp:val=&quot;00E34365&quot;/&gt;&lt;wsp:rsid wsp:val=&quot;00E34A20&quot;/&gt;&lt;wsp:rsid wsp:val=&quot;00E34A2A&quot;/&gt;&lt;wsp:rsid wsp:val=&quot;00E34C45&quot;/&gt;&lt;wsp:rsid wsp:val=&quot;00E34D20&quot;/&gt;&lt;wsp:rsid wsp:val=&quot;00E34D60&quot;/&gt;&lt;wsp:rsid wsp:val=&quot;00E351AD&quot;/&gt;&lt;wsp:rsid wsp:val=&quot;00E3520D&quot;/&gt;&lt;wsp:rsid wsp:val=&quot;00E3524B&quot;/&gt;&lt;wsp:rsid wsp:val=&quot;00E35767&quot;/&gt;&lt;wsp:rsid wsp:val=&quot;00E35999&quot;/&gt;&lt;wsp:rsid wsp:val=&quot;00E35A10&quot;/&gt;&lt;wsp:rsid wsp:val=&quot;00E35D48&quot;/&gt;&lt;wsp:rsid wsp:val=&quot;00E35E76&quot;/&gt;&lt;wsp:rsid wsp:val=&quot;00E36422&quot;/&gt;&lt;wsp:rsid wsp:val=&quot;00E36444&quot;/&gt;&lt;wsp:rsid wsp:val=&quot;00E36A70&quot;/&gt;&lt;wsp:rsid wsp:val=&quot;00E375C3&quot;/&gt;&lt;wsp:rsid wsp:val=&quot;00E376F3&quot;/&gt;&lt;wsp:rsid wsp:val=&quot;00E37EF3&quot;/&gt;&lt;wsp:rsid wsp:val=&quot;00E37F61&quot;/&gt;&lt;wsp:rsid wsp:val=&quot;00E4026C&quot;/&gt;&lt;wsp:rsid wsp:val=&quot;00E404EE&quot;/&gt;&lt;wsp:rsid wsp:val=&quot;00E4069F&quot;/&gt;&lt;wsp:rsid wsp:val=&quot;00E407A8&quot;/&gt;&lt;wsp:rsid wsp:val=&quot;00E41388&quot;/&gt;&lt;wsp:rsid wsp:val=&quot;00E41636&quot;/&gt;&lt;wsp:rsid wsp:val=&quot;00E41B0F&quot;/&gt;&lt;wsp:rsid wsp:val=&quot;00E41BAC&quot;/&gt;&lt;wsp:rsid wsp:val=&quot;00E41D8D&quot;/&gt;&lt;wsp:rsid wsp:val=&quot;00E4211C&quot;/&gt;&lt;wsp:rsid wsp:val=&quot;00E422E3&quot;/&gt;&lt;wsp:rsid wsp:val=&quot;00E428BD&quot;/&gt;&lt;wsp:rsid wsp:val=&quot;00E42A27&quot;/&gt;&lt;wsp:rsid wsp:val=&quot;00E42A60&quot;/&gt;&lt;wsp:rsid wsp:val=&quot;00E43301&quot;/&gt;&lt;wsp:rsid wsp:val=&quot;00E43424&quot;/&gt;&lt;wsp:rsid wsp:val=&quot;00E4353F&quot;/&gt;&lt;wsp:rsid wsp:val=&quot;00E43773&quot;/&gt;&lt;wsp:rsid wsp:val=&quot;00E43A7B&quot;/&gt;&lt;wsp:rsid wsp:val=&quot;00E43B92&quot;/&gt;&lt;wsp:rsid wsp:val=&quot;00E43CDA&quot;/&gt;&lt;wsp:rsid wsp:val=&quot;00E43DF8&quot;/&gt;&lt;wsp:rsid wsp:val=&quot;00E43F05&quot;/&gt;&lt;wsp:rsid wsp:val=&quot;00E43FF9&quot;/&gt;&lt;wsp:rsid wsp:val=&quot;00E4400F&quot;/&gt;&lt;wsp:rsid wsp:val=&quot;00E4407F&quot;/&gt;&lt;wsp:rsid wsp:val=&quot;00E441C9&quot;/&gt;&lt;wsp:rsid wsp:val=&quot;00E44B07&quot;/&gt;&lt;wsp:rsid wsp:val=&quot;00E44CD3&quot;/&gt;&lt;wsp:rsid wsp:val=&quot;00E44F52&quot;/&gt;&lt;wsp:rsid wsp:val=&quot;00E45069&quot;/&gt;&lt;wsp:rsid wsp:val=&quot;00E4508C&quot;/&gt;&lt;wsp:rsid wsp:val=&quot;00E4514F&quot;/&gt;&lt;wsp:rsid wsp:val=&quot;00E45341&quot;/&gt;&lt;wsp:rsid wsp:val=&quot;00E45854&quot;/&gt;&lt;wsp:rsid wsp:val=&quot;00E45F4B&quot;/&gt;&lt;wsp:rsid wsp:val=&quot;00E46160&quot;/&gt;&lt;wsp:rsid wsp:val=&quot;00E46554&quot;/&gt;&lt;wsp:rsid wsp:val=&quot;00E467CC&quot;/&gt;&lt;wsp:rsid wsp:val=&quot;00E46D30&quot;/&gt;&lt;wsp:rsid wsp:val=&quot;00E47627&quot;/&gt;&lt;wsp:rsid wsp:val=&quot;00E47658&quot;/&gt;&lt;wsp:rsid wsp:val=&quot;00E47E41&quot;/&gt;&lt;wsp:rsid wsp:val=&quot;00E47F6B&quot;/&gt;&lt;wsp:rsid wsp:val=&quot;00E50112&quot;/&gt;&lt;wsp:rsid wsp:val=&quot;00E5051D&quot;/&gt;&lt;wsp:rsid wsp:val=&quot;00E50621&quot;/&gt;&lt;wsp:rsid wsp:val=&quot;00E508E9&quot;/&gt;&lt;wsp:rsid wsp:val=&quot;00E5098D&quot;/&gt;&lt;wsp:rsid wsp:val=&quot;00E50B75&quot;/&gt;&lt;wsp:rsid wsp:val=&quot;00E50C66&quot;/&gt;&lt;wsp:rsid wsp:val=&quot;00E50D97&quot;/&gt;&lt;wsp:rsid wsp:val=&quot;00E5114D&quot;/&gt;&lt;wsp:rsid wsp:val=&quot;00E51485&quot;/&gt;&lt;wsp:rsid wsp:val=&quot;00E515C3&quot;/&gt;&lt;wsp:rsid wsp:val=&quot;00E51A35&quot;/&gt;&lt;wsp:rsid wsp:val=&quot;00E51C3F&quot;/&gt;&lt;wsp:rsid wsp:val=&quot;00E51FFD&quot;/&gt;&lt;wsp:rsid wsp:val=&quot;00E52282&quot;/&gt;&lt;wsp:rsid wsp:val=&quot;00E5264A&quot;/&gt;&lt;wsp:rsid wsp:val=&quot;00E531CC&quot;/&gt;&lt;wsp:rsid wsp:val=&quot;00E5333A&quot;/&gt;&lt;wsp:rsid wsp:val=&quot;00E534E3&quot;/&gt;&lt;wsp:rsid wsp:val=&quot;00E536E1&quot;/&gt;&lt;wsp:rsid wsp:val=&quot;00E5383A&quot;/&gt;&lt;wsp:rsid wsp:val=&quot;00E53A02&quot;/&gt;&lt;wsp:rsid wsp:val=&quot;00E53BFE&quot;/&gt;&lt;wsp:rsid wsp:val=&quot;00E53CBC&quot;/&gt;&lt;wsp:rsid wsp:val=&quot;00E546A1&quot;/&gt;&lt;wsp:rsid wsp:val=&quot;00E547C1&quot;/&gt;&lt;wsp:rsid wsp:val=&quot;00E54838&quot;/&gt;&lt;wsp:rsid wsp:val=&quot;00E54C71&quot;/&gt;&lt;wsp:rsid wsp:val=&quot;00E552FA&quot;/&gt;&lt;wsp:rsid wsp:val=&quot;00E55486&quot;/&gt;&lt;wsp:rsid wsp:val=&quot;00E55944&quot;/&gt;&lt;wsp:rsid wsp:val=&quot;00E55ABC&quot;/&gt;&lt;wsp:rsid wsp:val=&quot;00E55B6E&quot;/&gt;&lt;wsp:rsid wsp:val=&quot;00E55BDB&quot;/&gt;&lt;wsp:rsid wsp:val=&quot;00E55DC4&quot;/&gt;&lt;wsp:rsid wsp:val=&quot;00E560B0&quot;/&gt;&lt;wsp:rsid wsp:val=&quot;00E56162&quot;/&gt;&lt;wsp:rsid wsp:val=&quot;00E56191&quot;/&gt;&lt;wsp:rsid wsp:val=&quot;00E562D5&quot;/&gt;&lt;wsp:rsid wsp:val=&quot;00E565F3&quot;/&gt;&lt;wsp:rsid wsp:val=&quot;00E56639&quot;/&gt;&lt;wsp:rsid wsp:val=&quot;00E568B4&quot;/&gt;&lt;wsp:rsid wsp:val=&quot;00E569C5&quot;/&gt;&lt;wsp:rsid wsp:val=&quot;00E56A8B&quot;/&gt;&lt;wsp:rsid wsp:val=&quot;00E56B63&quot;/&gt;&lt;wsp:rsid wsp:val=&quot;00E56B79&quot;/&gt;&lt;wsp:rsid wsp:val=&quot;00E574B4&quot;/&gt;&lt;wsp:rsid wsp:val=&quot;00E576BD&quot;/&gt;&lt;wsp:rsid wsp:val=&quot;00E57B74&quot;/&gt;&lt;wsp:rsid wsp:val=&quot;00E60118&quot;/&gt;&lt;wsp:rsid wsp:val=&quot;00E601A3&quot;/&gt;&lt;wsp:rsid wsp:val=&quot;00E601AD&quot;/&gt;&lt;wsp:rsid wsp:val=&quot;00E604BD&quot;/&gt;&lt;wsp:rsid wsp:val=&quot;00E6075C&quot;/&gt;&lt;wsp:rsid wsp:val=&quot;00E6081B&quot;/&gt;&lt;wsp:rsid wsp:val=&quot;00E6129F&quot;/&gt;&lt;wsp:rsid wsp:val=&quot;00E618C6&quot;/&gt;&lt;wsp:rsid wsp:val=&quot;00E61A17&quot;/&gt;&lt;wsp:rsid wsp:val=&quot;00E61A44&quot;/&gt;&lt;wsp:rsid wsp:val=&quot;00E6214B&quot;/&gt;&lt;wsp:rsid wsp:val=&quot;00E623EB&quot;/&gt;&lt;wsp:rsid wsp:val=&quot;00E625E0&quot;/&gt;&lt;wsp:rsid wsp:val=&quot;00E62894&quot;/&gt;&lt;wsp:rsid wsp:val=&quot;00E62895&quot;/&gt;&lt;wsp:rsid wsp:val=&quot;00E63454&quot;/&gt;&lt;wsp:rsid wsp:val=&quot;00E6346E&quot;/&gt;&lt;wsp:rsid wsp:val=&quot;00E637F5&quot;/&gt;&lt;wsp:rsid wsp:val=&quot;00E63AD4&quot;/&gt;&lt;wsp:rsid wsp:val=&quot;00E63B83&quot;/&gt;&lt;wsp:rsid wsp:val=&quot;00E63D36&quot;/&gt;&lt;wsp:rsid wsp:val=&quot;00E63EAA&quot;/&gt;&lt;wsp:rsid wsp:val=&quot;00E63EFE&quot;/&gt;&lt;wsp:rsid wsp:val=&quot;00E640A4&quot;/&gt;&lt;wsp:rsid wsp:val=&quot;00E64183&quot;/&gt;&lt;wsp:rsid wsp:val=&quot;00E645B1&quot;/&gt;&lt;wsp:rsid wsp:val=&quot;00E64F2F&quot;/&gt;&lt;wsp:rsid wsp:val=&quot;00E64F57&quot;/&gt;&lt;wsp:rsid wsp:val=&quot;00E6526F&quot;/&gt;&lt;wsp:rsid wsp:val=&quot;00E6538C&quot;/&gt;&lt;wsp:rsid wsp:val=&quot;00E655AC&quot;/&gt;&lt;wsp:rsid wsp:val=&quot;00E656CB&quot;/&gt;&lt;wsp:rsid wsp:val=&quot;00E656F0&quot;/&gt;&lt;wsp:rsid wsp:val=&quot;00E65FCD&quot;/&gt;&lt;wsp:rsid wsp:val=&quot;00E662C1&quot;/&gt;&lt;wsp:rsid wsp:val=&quot;00E663E7&quot;/&gt;&lt;wsp:rsid wsp:val=&quot;00E671DC&quot;/&gt;&lt;wsp:rsid wsp:val=&quot;00E672F3&quot;/&gt;&lt;wsp:rsid wsp:val=&quot;00E67493&quot;/&gt;&lt;wsp:rsid wsp:val=&quot;00E67A36&quot;/&gt;&lt;wsp:rsid wsp:val=&quot;00E67BDD&quot;/&gt;&lt;wsp:rsid wsp:val=&quot;00E67D1B&quot;/&gt;&lt;wsp:rsid wsp:val=&quot;00E67EB2&quot;/&gt;&lt;wsp:rsid wsp:val=&quot;00E706BF&quot;/&gt;&lt;wsp:rsid wsp:val=&quot;00E708BF&quot;/&gt;&lt;wsp:rsid wsp:val=&quot;00E70B3C&quot;/&gt;&lt;wsp:rsid wsp:val=&quot;00E70C93&quot;/&gt;&lt;wsp:rsid wsp:val=&quot;00E70FE8&quot;/&gt;&lt;wsp:rsid wsp:val=&quot;00E71047&quot;/&gt;&lt;wsp:rsid wsp:val=&quot;00E71508&quot;/&gt;&lt;wsp:rsid wsp:val=&quot;00E717A5&quot;/&gt;&lt;wsp:rsid wsp:val=&quot;00E717CC&quot;/&gt;&lt;wsp:rsid wsp:val=&quot;00E71868&quot;/&gt;&lt;wsp:rsid wsp:val=&quot;00E72370&quot;/&gt;&lt;wsp:rsid wsp:val=&quot;00E723ED&quot;/&gt;&lt;wsp:rsid wsp:val=&quot;00E72400&quot;/&gt;&lt;wsp:rsid wsp:val=&quot;00E72B4E&quot;/&gt;&lt;wsp:rsid wsp:val=&quot;00E72D87&quot;/&gt;&lt;wsp:rsid wsp:val=&quot;00E73061&quot;/&gt;&lt;wsp:rsid wsp:val=&quot;00E7309D&quot;/&gt;&lt;wsp:rsid wsp:val=&quot;00E730B0&quot;/&gt;&lt;wsp:rsid wsp:val=&quot;00E730D5&quot;/&gt;&lt;wsp:rsid wsp:val=&quot;00E731A4&quot;/&gt;&lt;wsp:rsid wsp:val=&quot;00E73371&quot;/&gt;&lt;wsp:rsid wsp:val=&quot;00E7359F&quot;/&gt;&lt;wsp:rsid wsp:val=&quot;00E738FA&quot;/&gt;&lt;wsp:rsid wsp:val=&quot;00E73D71&quot;/&gt;&lt;wsp:rsid wsp:val=&quot;00E73FDB&quot;/&gt;&lt;wsp:rsid wsp:val=&quot;00E740AC&quot;/&gt;&lt;wsp:rsid wsp:val=&quot;00E745C3&quot;/&gt;&lt;wsp:rsid wsp:val=&quot;00E74851&quot;/&gt;&lt;wsp:rsid wsp:val=&quot;00E749ED&quot;/&gt;&lt;wsp:rsid wsp:val=&quot;00E74BAE&quot;/&gt;&lt;wsp:rsid wsp:val=&quot;00E74BB8&quot;/&gt;&lt;wsp:rsid wsp:val=&quot;00E74E82&quot;/&gt;&lt;wsp:rsid wsp:val=&quot;00E7521D&quot;/&gt;&lt;wsp:rsid wsp:val=&quot;00E75416&quot;/&gt;&lt;wsp:rsid wsp:val=&quot;00E75700&quot;/&gt;&lt;wsp:rsid wsp:val=&quot;00E7594D&quot;/&gt;&lt;wsp:rsid wsp:val=&quot;00E7599E&quot;/&gt;&lt;wsp:rsid wsp:val=&quot;00E75AF2&quot;/&gt;&lt;wsp:rsid wsp:val=&quot;00E75FF5&quot;/&gt;&lt;wsp:rsid wsp:val=&quot;00E7633B&quot;/&gt;&lt;wsp:rsid wsp:val=&quot;00E7649A&quot;/&gt;&lt;wsp:rsid wsp:val=&quot;00E768AD&quot;/&gt;&lt;wsp:rsid wsp:val=&quot;00E769A9&quot;/&gt;&lt;wsp:rsid wsp:val=&quot;00E76B0C&quot;/&gt;&lt;wsp:rsid wsp:val=&quot;00E76C6C&quot;/&gt;&lt;wsp:rsid wsp:val=&quot;00E76DA2&quot;/&gt;&lt;wsp:rsid wsp:val=&quot;00E7720D&quot;/&gt;&lt;wsp:rsid wsp:val=&quot;00E77274&quot;/&gt;&lt;wsp:rsid wsp:val=&quot;00E773F9&quot;/&gt;&lt;wsp:rsid wsp:val=&quot;00E77478&quot;/&gt;&lt;wsp:rsid wsp:val=&quot;00E77556&quot;/&gt;&lt;wsp:rsid wsp:val=&quot;00E775B4&quot;/&gt;&lt;wsp:rsid wsp:val=&quot;00E77EB4&quot;/&gt;&lt;wsp:rsid wsp:val=&quot;00E8016D&quot;/&gt;&lt;wsp:rsid wsp:val=&quot;00E8020C&quot;/&gt;&lt;wsp:rsid wsp:val=&quot;00E8030D&quot;/&gt;&lt;wsp:rsid wsp:val=&quot;00E804C9&quot;/&gt;&lt;wsp:rsid wsp:val=&quot;00E805A0&quot;/&gt;&lt;wsp:rsid wsp:val=&quot;00E80878&quot;/&gt;&lt;wsp:rsid wsp:val=&quot;00E80EB8&quot;/&gt;&lt;wsp:rsid wsp:val=&quot;00E810EB&quot;/&gt;&lt;wsp:rsid wsp:val=&quot;00E81272&quot;/&gt;&lt;wsp:rsid wsp:val=&quot;00E812D5&quot;/&gt;&lt;wsp:rsid wsp:val=&quot;00E81BD9&quot;/&gt;&lt;wsp:rsid wsp:val=&quot;00E822BA&quot;/&gt;&lt;wsp:rsid wsp:val=&quot;00E82502&quot;/&gt;&lt;wsp:rsid wsp:val=&quot;00E8256E&quot;/&gt;&lt;wsp:rsid wsp:val=&quot;00E82634&quot;/&gt;&lt;wsp:rsid wsp:val=&quot;00E8266A&quot;/&gt;&lt;wsp:rsid wsp:val=&quot;00E8288E&quot;/&gt;&lt;wsp:rsid wsp:val=&quot;00E828D2&quot;/&gt;&lt;wsp:rsid wsp:val=&quot;00E82F61&quot;/&gt;&lt;wsp:rsid wsp:val=&quot;00E83225&quot;/&gt;&lt;wsp:rsid wsp:val=&quot;00E83583&quot;/&gt;&lt;wsp:rsid wsp:val=&quot;00E83ADB&quot;/&gt;&lt;wsp:rsid wsp:val=&quot;00E83B6C&quot;/&gt;&lt;wsp:rsid wsp:val=&quot;00E83B7E&quot;/&gt;&lt;wsp:rsid wsp:val=&quot;00E841A6&quot;/&gt;&lt;wsp:rsid wsp:val=&quot;00E84277&quot;/&gt;&lt;wsp:rsid wsp:val=&quot;00E843B8&quot;/&gt;&lt;wsp:rsid wsp:val=&quot;00E8461D&quot;/&gt;&lt;wsp:rsid wsp:val=&quot;00E849DA&quot;/&gt;&lt;wsp:rsid wsp:val=&quot;00E84A7B&quot;/&gt;&lt;wsp:rsid wsp:val=&quot;00E84B6C&quot;/&gt;&lt;wsp:rsid wsp:val=&quot;00E84BF0&quot;/&gt;&lt;wsp:rsid wsp:val=&quot;00E84F84&quot;/&gt;&lt;wsp:rsid wsp:val=&quot;00E854CF&quot;/&gt;&lt;wsp:rsid wsp:val=&quot;00E858AC&quot;/&gt;&lt;wsp:rsid wsp:val=&quot;00E8595B&quot;/&gt;&lt;wsp:rsid wsp:val=&quot;00E85A67&quot;/&gt;&lt;wsp:rsid wsp:val=&quot;00E85C5A&quot;/&gt;&lt;wsp:rsid wsp:val=&quot;00E8629F&quot;/&gt;&lt;wsp:rsid wsp:val=&quot;00E863A1&quot;/&gt;&lt;wsp:rsid wsp:val=&quot;00E86499&quot;/&gt;&lt;wsp:rsid wsp:val=&quot;00E864CA&quot;/&gt;&lt;wsp:rsid wsp:val=&quot;00E8673C&quot;/&gt;&lt;wsp:rsid wsp:val=&quot;00E8692B&quot;/&gt;&lt;wsp:rsid wsp:val=&quot;00E87526&quot;/&gt;&lt;wsp:rsid wsp:val=&quot;00E87634&quot;/&gt;&lt;wsp:rsid wsp:val=&quot;00E87762&quot;/&gt;&lt;wsp:rsid wsp:val=&quot;00E8784E&quot;/&gt;&lt;wsp:rsid wsp:val=&quot;00E87944&quot;/&gt;&lt;wsp:rsid wsp:val=&quot;00E901CA&quot;/&gt;&lt;wsp:rsid wsp:val=&quot;00E913F9&quot;/&gt;&lt;wsp:rsid wsp:val=&quot;00E917DE&quot;/&gt;&lt;wsp:rsid wsp:val=&quot;00E91817&quot;/&gt;&lt;wsp:rsid wsp:val=&quot;00E91D56&quot;/&gt;&lt;wsp:rsid wsp:val=&quot;00E91E0B&quot;/&gt;&lt;wsp:rsid wsp:val=&quot;00E920D8&quot;/&gt;&lt;wsp:rsid wsp:val=&quot;00E920EB&quot;/&gt;&lt;wsp:rsid wsp:val=&quot;00E923ED&quot;/&gt;&lt;wsp:rsid wsp:val=&quot;00E923F7&quot;/&gt;&lt;wsp:rsid wsp:val=&quot;00E92855&quot;/&gt;&lt;wsp:rsid wsp:val=&quot;00E92F4F&quot;/&gt;&lt;wsp:rsid wsp:val=&quot;00E93089&quot;/&gt;&lt;wsp:rsid wsp:val=&quot;00E93486&quot;/&gt;&lt;wsp:rsid wsp:val=&quot;00E93697&quot;/&gt;&lt;wsp:rsid wsp:val=&quot;00E936E6&quot;/&gt;&lt;wsp:rsid wsp:val=&quot;00E938B7&quot;/&gt;&lt;wsp:rsid wsp:val=&quot;00E93987&quot;/&gt;&lt;wsp:rsid wsp:val=&quot;00E93D11&quot;/&gt;&lt;wsp:rsid wsp:val=&quot;00E9432D&quot;/&gt;&lt;wsp:rsid wsp:val=&quot;00E9471C&quot;/&gt;&lt;wsp:rsid wsp:val=&quot;00E9473A&quot;/&gt;&lt;wsp:rsid wsp:val=&quot;00E947C2&quot;/&gt;&lt;wsp:rsid wsp:val=&quot;00E94CCA&quot;/&gt;&lt;wsp:rsid wsp:val=&quot;00E95081&quot;/&gt;&lt;wsp:rsid wsp:val=&quot;00E9515B&quot;/&gt;&lt;wsp:rsid wsp:val=&quot;00E954CC&quot;/&gt;&lt;wsp:rsid wsp:val=&quot;00E955F8&quot;/&gt;&lt;wsp:rsid wsp:val=&quot;00E956FD&quot;/&gt;&lt;wsp:rsid wsp:val=&quot;00E958B4&quot;/&gt;&lt;wsp:rsid wsp:val=&quot;00E95AF9&quot;/&gt;&lt;wsp:rsid wsp:val=&quot;00E96562&quot;/&gt;&lt;wsp:rsid wsp:val=&quot;00E96620&quot;/&gt;&lt;wsp:rsid wsp:val=&quot;00E969CB&quot;/&gt;&lt;wsp:rsid wsp:val=&quot;00E96A39&quot;/&gt;&lt;wsp:rsid wsp:val=&quot;00E97075&quot;/&gt;&lt;wsp:rsid wsp:val=&quot;00E973C3&quot;/&gt;&lt;wsp:rsid wsp:val=&quot;00E97674&quot;/&gt;&lt;wsp:rsid wsp:val=&quot;00E9769F&quot;/&gt;&lt;wsp:rsid wsp:val=&quot;00EA06A6&quot;/&gt;&lt;wsp:rsid wsp:val=&quot;00EA082D&quot;/&gt;&lt;wsp:rsid wsp:val=&quot;00EA09D3&quot;/&gt;&lt;wsp:rsid wsp:val=&quot;00EA0A2A&quot;/&gt;&lt;wsp:rsid wsp:val=&quot;00EA0A8D&quot;/&gt;&lt;wsp:rsid wsp:val=&quot;00EA0C19&quot;/&gt;&lt;wsp:rsid wsp:val=&quot;00EA0E43&quot;/&gt;&lt;wsp:rsid wsp:val=&quot;00EA1626&quot;/&gt;&lt;wsp:rsid wsp:val=&quot;00EA1666&quot;/&gt;&lt;wsp:rsid wsp:val=&quot;00EA1D8F&quot;/&gt;&lt;wsp:rsid wsp:val=&quot;00EA1E1D&quot;/&gt;&lt;wsp:rsid wsp:val=&quot;00EA1E67&quot;/&gt;&lt;wsp:rsid wsp:val=&quot;00EA2A89&quot;/&gt;&lt;wsp:rsid wsp:val=&quot;00EA2DC7&quot;/&gt;&lt;wsp:rsid wsp:val=&quot;00EA2F3C&quot;/&gt;&lt;wsp:rsid wsp:val=&quot;00EA33F8&quot;/&gt;&lt;wsp:rsid wsp:val=&quot;00EA35B9&quot;/&gt;&lt;wsp:rsid wsp:val=&quot;00EA3C24&quot;/&gt;&lt;wsp:rsid wsp:val=&quot;00EA3CF6&quot;/&gt;&lt;wsp:rsid wsp:val=&quot;00EA4465&quot;/&gt;&lt;wsp:rsid wsp:val=&quot;00EA497A&quot;/&gt;&lt;wsp:rsid wsp:val=&quot;00EA4F59&quot;/&gt;&lt;wsp:rsid wsp:val=&quot;00EA505A&quot;/&gt;&lt;wsp:rsid wsp:val=&quot;00EA5319&quot;/&gt;&lt;wsp:rsid wsp:val=&quot;00EA5419&quot;/&gt;&lt;wsp:rsid wsp:val=&quot;00EA55FB&quot;/&gt;&lt;wsp:rsid wsp:val=&quot;00EA5997&quot;/&gt;&lt;wsp:rsid wsp:val=&quot;00EA5D92&quot;/&gt;&lt;wsp:rsid wsp:val=&quot;00EA5E4B&quot;/&gt;&lt;wsp:rsid wsp:val=&quot;00EA608C&quot;/&gt;&lt;wsp:rsid wsp:val=&quot;00EA6154&quot;/&gt;&lt;wsp:rsid wsp:val=&quot;00EA63AF&quot;/&gt;&lt;wsp:rsid wsp:val=&quot;00EA6CF1&quot;/&gt;&lt;wsp:rsid wsp:val=&quot;00EA6DE5&quot;/&gt;&lt;wsp:rsid wsp:val=&quot;00EA7C15&quot;/&gt;&lt;wsp:rsid wsp:val=&quot;00EA7DFC&quot;/&gt;&lt;wsp:rsid wsp:val=&quot;00EB02AC&quot;/&gt;&lt;wsp:rsid wsp:val=&quot;00EB05F1&quot;/&gt;&lt;wsp:rsid wsp:val=&quot;00EB06CA&quot;/&gt;&lt;wsp:rsid wsp:val=&quot;00EB0756&quot;/&gt;&lt;wsp:rsid wsp:val=&quot;00EB0777&quot;/&gt;&lt;wsp:rsid wsp:val=&quot;00EB0AB6&quot;/&gt;&lt;wsp:rsid wsp:val=&quot;00EB0BD0&quot;/&gt;&lt;wsp:rsid wsp:val=&quot;00EB0BD5&quot;/&gt;&lt;wsp:rsid wsp:val=&quot;00EB0C4C&quot;/&gt;&lt;wsp:rsid wsp:val=&quot;00EB0DC4&quot;/&gt;&lt;wsp:rsid wsp:val=&quot;00EB0E80&quot;/&gt;&lt;wsp:rsid wsp:val=&quot;00EB0F47&quot;/&gt;&lt;wsp:rsid wsp:val=&quot;00EB1145&quot;/&gt;&lt;wsp:rsid wsp:val=&quot;00EB12A8&quot;/&gt;&lt;wsp:rsid wsp:val=&quot;00EB1330&quot;/&gt;&lt;wsp:rsid wsp:val=&quot;00EB17BA&quot;/&gt;&lt;wsp:rsid wsp:val=&quot;00EB181F&quot;/&gt;&lt;wsp:rsid wsp:val=&quot;00EB1B74&quot;/&gt;&lt;wsp:rsid wsp:val=&quot;00EB1BB1&quot;/&gt;&lt;wsp:rsid wsp:val=&quot;00EB1F08&quot;/&gt;&lt;wsp:rsid wsp:val=&quot;00EB2080&quot;/&gt;&lt;wsp:rsid wsp:val=&quot;00EB22C8&quot;/&gt;&lt;wsp:rsid wsp:val=&quot;00EB2451&quot;/&gt;&lt;wsp:rsid wsp:val=&quot;00EB285E&quot;/&gt;&lt;wsp:rsid wsp:val=&quot;00EB2B05&quot;/&gt;&lt;wsp:rsid wsp:val=&quot;00EB2D96&quot;/&gt;&lt;wsp:rsid wsp:val=&quot;00EB2F6F&quot;/&gt;&lt;wsp:rsid wsp:val=&quot;00EB2FBD&quot;/&gt;&lt;wsp:rsid wsp:val=&quot;00EB2FDA&quot;/&gt;&lt;wsp:rsid wsp:val=&quot;00EB312A&quot;/&gt;&lt;wsp:rsid wsp:val=&quot;00EB31B9&quot;/&gt;&lt;wsp:rsid wsp:val=&quot;00EB35C7&quot;/&gt;&lt;wsp:rsid wsp:val=&quot;00EB367D&quot;/&gt;&lt;wsp:rsid wsp:val=&quot;00EB3890&quot;/&gt;&lt;wsp:rsid wsp:val=&quot;00EB3A42&quot;/&gt;&lt;wsp:rsid wsp:val=&quot;00EB4084&quot;/&gt;&lt;wsp:rsid wsp:val=&quot;00EB411B&quot;/&gt;&lt;wsp:rsid wsp:val=&quot;00EB448C&quot;/&gt;&lt;wsp:rsid wsp:val=&quot;00EB44E3&quot;/&gt;&lt;wsp:rsid wsp:val=&quot;00EB49D4&quot;/&gt;&lt;wsp:rsid wsp:val=&quot;00EB4AD2&quot;/&gt;&lt;wsp:rsid wsp:val=&quot;00EB5246&quot;/&gt;&lt;wsp:rsid wsp:val=&quot;00EB56EA&quot;/&gt;&lt;wsp:rsid wsp:val=&quot;00EB5742&quot;/&gt;&lt;wsp:rsid wsp:val=&quot;00EB5BBD&quot;/&gt;&lt;wsp:rsid wsp:val=&quot;00EB603C&quot;/&gt;&lt;wsp:rsid wsp:val=&quot;00EB6586&quot;/&gt;&lt;wsp:rsid wsp:val=&quot;00EB68AA&quot;/&gt;&lt;wsp:rsid wsp:val=&quot;00EB6963&quot;/&gt;&lt;wsp:rsid wsp:val=&quot;00EB6999&quot;/&gt;&lt;wsp:rsid wsp:val=&quot;00EB6ABA&quot;/&gt;&lt;wsp:rsid wsp:val=&quot;00EB6B98&quot;/&gt;&lt;wsp:rsid wsp:val=&quot;00EB6DF3&quot;/&gt;&lt;wsp:rsid wsp:val=&quot;00EB6E97&quot;/&gt;&lt;wsp:rsid wsp:val=&quot;00EB6F94&quot;/&gt;&lt;wsp:rsid wsp:val=&quot;00EB7701&quot;/&gt;&lt;wsp:rsid wsp:val=&quot;00EB7ED2&quot;/&gt;&lt;wsp:rsid wsp:val=&quot;00EB7F31&quot;/&gt;&lt;wsp:rsid wsp:val=&quot;00EC0F03&quot;/&gt;&lt;wsp:rsid wsp:val=&quot;00EC106D&quot;/&gt;&lt;wsp:rsid wsp:val=&quot;00EC10D9&quot;/&gt;&lt;wsp:rsid wsp:val=&quot;00EC11AB&quot;/&gt;&lt;wsp:rsid wsp:val=&quot;00EC1415&quot;/&gt;&lt;wsp:rsid wsp:val=&quot;00EC1A2A&quot;/&gt;&lt;wsp:rsid wsp:val=&quot;00EC200E&quot;/&gt;&lt;wsp:rsid wsp:val=&quot;00EC2021&quot;/&gt;&lt;wsp:rsid wsp:val=&quot;00EC217B&quot;/&gt;&lt;wsp:rsid wsp:val=&quot;00EC224A&quot;/&gt;&lt;wsp:rsid wsp:val=&quot;00EC23A9&quot;/&gt;&lt;wsp:rsid wsp:val=&quot;00EC272B&quot;/&gt;&lt;wsp:rsid wsp:val=&quot;00EC2885&quot;/&gt;&lt;wsp:rsid wsp:val=&quot;00EC2A76&quot;/&gt;&lt;wsp:rsid wsp:val=&quot;00EC2DD7&quot;/&gt;&lt;wsp:rsid wsp:val=&quot;00EC345F&quot;/&gt;&lt;wsp:rsid wsp:val=&quot;00EC3ADE&quot;/&gt;&lt;wsp:rsid wsp:val=&quot;00EC3B10&quot;/&gt;&lt;wsp:rsid wsp:val=&quot;00EC3CA6&quot;/&gt;&lt;wsp:rsid wsp:val=&quot;00EC3CB0&quot;/&gt;&lt;wsp:rsid wsp:val=&quot;00EC4372&quot;/&gt;&lt;wsp:rsid wsp:val=&quot;00EC4465&quot;/&gt;&lt;wsp:rsid wsp:val=&quot;00EC4840&quot;/&gt;&lt;wsp:rsid wsp:val=&quot;00EC4961&quot;/&gt;&lt;wsp:rsid wsp:val=&quot;00EC4B52&quot;/&gt;&lt;wsp:rsid wsp:val=&quot;00EC4C97&quot;/&gt;&lt;wsp:rsid wsp:val=&quot;00EC4D86&quot;/&gt;&lt;wsp:rsid wsp:val=&quot;00EC50A3&quot;/&gt;&lt;wsp:rsid wsp:val=&quot;00EC565F&quot;/&gt;&lt;wsp:rsid wsp:val=&quot;00EC5D1C&quot;/&gt;&lt;wsp:rsid wsp:val=&quot;00EC5EC2&quot;/&gt;&lt;wsp:rsid wsp:val=&quot;00EC5EC6&quot;/&gt;&lt;wsp:rsid wsp:val=&quot;00EC5EFC&quot;/&gt;&lt;wsp:rsid wsp:val=&quot;00EC6468&quot;/&gt;&lt;wsp:rsid wsp:val=&quot;00EC69F6&quot;/&gt;&lt;wsp:rsid wsp:val=&quot;00EC6D9A&quot;/&gt;&lt;wsp:rsid wsp:val=&quot;00EC6DE3&quot;/&gt;&lt;wsp:rsid wsp:val=&quot;00EC6EE5&quot;/&gt;&lt;wsp:rsid wsp:val=&quot;00EC729B&quot;/&gt;&lt;wsp:rsid wsp:val=&quot;00EC7671&quot;/&gt;&lt;wsp:rsid wsp:val=&quot;00EC76A2&quot;/&gt;&lt;wsp:rsid wsp:val=&quot;00EC76B6&quot;/&gt;&lt;wsp:rsid wsp:val=&quot;00EC7F18&quot;/&gt;&lt;wsp:rsid wsp:val=&quot;00ED018F&quot;/&gt;&lt;wsp:rsid wsp:val=&quot;00ED026F&quot;/&gt;&lt;wsp:rsid wsp:val=&quot;00ED02B4&quot;/&gt;&lt;wsp:rsid wsp:val=&quot;00ED066D&quot;/&gt;&lt;wsp:rsid wsp:val=&quot;00ED06BA&quot;/&gt;&lt;wsp:rsid wsp:val=&quot;00ED07CF&quot;/&gt;&lt;wsp:rsid wsp:val=&quot;00ED08C2&quot;/&gt;&lt;wsp:rsid wsp:val=&quot;00ED12ED&quot;/&gt;&lt;wsp:rsid wsp:val=&quot;00ED1661&quot;/&gt;&lt;wsp:rsid wsp:val=&quot;00ED1923&quot;/&gt;&lt;wsp:rsid wsp:val=&quot;00ED1A2A&quot;/&gt;&lt;wsp:rsid wsp:val=&quot;00ED1B87&quot;/&gt;&lt;wsp:rsid wsp:val=&quot;00ED1DEA&quot;/&gt;&lt;wsp:rsid wsp:val=&quot;00ED2268&quot;/&gt;&lt;wsp:rsid wsp:val=&quot;00ED2F27&quot;/&gt;&lt;wsp:rsid wsp:val=&quot;00ED2FF0&quot;/&gt;&lt;wsp:rsid wsp:val=&quot;00ED31C6&quot;/&gt;&lt;wsp:rsid wsp:val=&quot;00ED33E7&quot;/&gt;&lt;wsp:rsid wsp:val=&quot;00ED3774&quot;/&gt;&lt;wsp:rsid wsp:val=&quot;00ED3BF2&quot;/&gt;&lt;wsp:rsid wsp:val=&quot;00ED3D80&quot;/&gt;&lt;wsp:rsid wsp:val=&quot;00ED3DDB&quot;/&gt;&lt;wsp:rsid wsp:val=&quot;00ED3ECC&quot;/&gt;&lt;wsp:rsid wsp:val=&quot;00ED42D8&quot;/&gt;&lt;wsp:rsid wsp:val=&quot;00ED456E&quot;/&gt;&lt;wsp:rsid wsp:val=&quot;00ED4CB1&quot;/&gt;&lt;wsp:rsid wsp:val=&quot;00ED4D30&quot;/&gt;&lt;wsp:rsid wsp:val=&quot;00ED508C&quot;/&gt;&lt;wsp:rsid wsp:val=&quot;00ED50EC&quot;/&gt;&lt;wsp:rsid wsp:val=&quot;00ED54AE&quot;/&gt;&lt;wsp:rsid wsp:val=&quot;00ED5880&quot;/&gt;&lt;wsp:rsid wsp:val=&quot;00ED5890&quot;/&gt;&lt;wsp:rsid wsp:val=&quot;00ED59AB&quot;/&gt;&lt;wsp:rsid wsp:val=&quot;00ED5F64&quot;/&gt;&lt;wsp:rsid wsp:val=&quot;00ED6668&quot;/&gt;&lt;wsp:rsid wsp:val=&quot;00ED6895&quot;/&gt;&lt;wsp:rsid wsp:val=&quot;00ED6C78&quot;/&gt;&lt;wsp:rsid wsp:val=&quot;00ED6CAF&quot;/&gt;&lt;wsp:rsid wsp:val=&quot;00ED6D9D&quot;/&gt;&lt;wsp:rsid wsp:val=&quot;00ED6FB9&quot;/&gt;&lt;wsp:rsid wsp:val=&quot;00ED70F2&quot;/&gt;&lt;wsp:rsid wsp:val=&quot;00ED721F&quot;/&gt;&lt;wsp:rsid wsp:val=&quot;00ED72CD&quot;/&gt;&lt;wsp:rsid wsp:val=&quot;00ED7556&quot;/&gt;&lt;wsp:rsid wsp:val=&quot;00ED7559&quot;/&gt;&lt;wsp:rsid wsp:val=&quot;00ED761B&quot;/&gt;&lt;wsp:rsid wsp:val=&quot;00ED76D1&quot;/&gt;&lt;wsp:rsid wsp:val=&quot;00ED7BBE&quot;/&gt;&lt;wsp:rsid wsp:val=&quot;00EE014A&quot;/&gt;&lt;wsp:rsid wsp:val=&quot;00EE084A&quot;/&gt;&lt;wsp:rsid wsp:val=&quot;00EE0E1A&quot;/&gt;&lt;wsp:rsid wsp:val=&quot;00EE0EC7&quot;/&gt;&lt;wsp:rsid wsp:val=&quot;00EE133B&quot;/&gt;&lt;wsp:rsid wsp:val=&quot;00EE15C1&quot;/&gt;&lt;wsp:rsid wsp:val=&quot;00EE1751&quot;/&gt;&lt;wsp:rsid wsp:val=&quot;00EE1902&quot;/&gt;&lt;wsp:rsid wsp:val=&quot;00EE199F&quot;/&gt;&lt;wsp:rsid wsp:val=&quot;00EE1DB7&quot;/&gt;&lt;wsp:rsid wsp:val=&quot;00EE1F90&quot;/&gt;&lt;wsp:rsid wsp:val=&quot;00EE247E&quot;/&gt;&lt;wsp:rsid wsp:val=&quot;00EE2572&quot;/&gt;&lt;wsp:rsid wsp:val=&quot;00EE2BCC&quot;/&gt;&lt;wsp:rsid wsp:val=&quot;00EE2BDD&quot;/&gt;&lt;wsp:rsid wsp:val=&quot;00EE333F&quot;/&gt;&lt;wsp:rsid wsp:val=&quot;00EE3619&quot;/&gt;&lt;wsp:rsid wsp:val=&quot;00EE3892&quot;/&gt;&lt;wsp:rsid wsp:val=&quot;00EE39AA&quot;/&gt;&lt;wsp:rsid wsp:val=&quot;00EE3ADA&quot;/&gt;&lt;wsp:rsid wsp:val=&quot;00EE3D05&quot;/&gt;&lt;wsp:rsid wsp:val=&quot;00EE3E05&quot;/&gt;&lt;wsp:rsid wsp:val=&quot;00EE3E34&quot;/&gt;&lt;wsp:rsid wsp:val=&quot;00EE3E5A&quot;/&gt;&lt;wsp:rsid wsp:val=&quot;00EE465A&quot;/&gt;&lt;wsp:rsid wsp:val=&quot;00EE4792&quot;/&gt;&lt;wsp:rsid wsp:val=&quot;00EE47CA&quot;/&gt;&lt;wsp:rsid wsp:val=&quot;00EE495A&quot;/&gt;&lt;wsp:rsid wsp:val=&quot;00EE4D8F&quot;/&gt;&lt;wsp:rsid wsp:val=&quot;00EE51D8&quot;/&gt;&lt;wsp:rsid wsp:val=&quot;00EE52FC&quot;/&gt;&lt;wsp:rsid wsp:val=&quot;00EE5541&quot;/&gt;&lt;wsp:rsid wsp:val=&quot;00EE56D9&quot;/&gt;&lt;wsp:rsid wsp:val=&quot;00EE56F6&quot;/&gt;&lt;wsp:rsid wsp:val=&quot;00EE57AF&quot;/&gt;&lt;wsp:rsid wsp:val=&quot;00EE5943&quot;/&gt;&lt;wsp:rsid wsp:val=&quot;00EE5A23&quot;/&gt;&lt;wsp:rsid wsp:val=&quot;00EE5B78&quot;/&gt;&lt;wsp:rsid wsp:val=&quot;00EE6154&quot;/&gt;&lt;wsp:rsid wsp:val=&quot;00EE61D9&quot;/&gt;&lt;wsp:rsid wsp:val=&quot;00EE698F&quot;/&gt;&lt;wsp:rsid wsp:val=&quot;00EE6A25&quot;/&gt;&lt;wsp:rsid wsp:val=&quot;00EE6C34&quot;/&gt;&lt;wsp:rsid wsp:val=&quot;00EE6EF1&quot;/&gt;&lt;wsp:rsid wsp:val=&quot;00EE75EE&quot;/&gt;&lt;wsp:rsid wsp:val=&quot;00EE78ED&quot;/&gt;&lt;wsp:rsid wsp:val=&quot;00EE7953&quot;/&gt;&lt;wsp:rsid wsp:val=&quot;00EE7A59&quot;/&gt;&lt;wsp:rsid wsp:val=&quot;00EE7B21&quot;/&gt;&lt;wsp:rsid wsp:val=&quot;00EF0041&quot;/&gt;&lt;wsp:rsid wsp:val=&quot;00EF0755&quot;/&gt;&lt;wsp:rsid wsp:val=&quot;00EF07A7&quot;/&gt;&lt;wsp:rsid wsp:val=&quot;00EF0979&quot;/&gt;&lt;wsp:rsid wsp:val=&quot;00EF0A11&quot;/&gt;&lt;wsp:rsid wsp:val=&quot;00EF0AAE&quot;/&gt;&lt;wsp:rsid wsp:val=&quot;00EF0E82&quot;/&gt;&lt;wsp:rsid wsp:val=&quot;00EF103A&quot;/&gt;&lt;wsp:rsid wsp:val=&quot;00EF14FA&quot;/&gt;&lt;wsp:rsid wsp:val=&quot;00EF15B7&quot;/&gt;&lt;wsp:rsid wsp:val=&quot;00EF18B9&quot;/&gt;&lt;wsp:rsid wsp:val=&quot;00EF1AAD&quot;/&gt;&lt;wsp:rsid wsp:val=&quot;00EF1BEC&quot;/&gt;&lt;wsp:rsid wsp:val=&quot;00EF1D83&quot;/&gt;&lt;wsp:rsid wsp:val=&quot;00EF21A2&quot;/&gt;&lt;wsp:rsid wsp:val=&quot;00EF2660&quot;/&gt;&lt;wsp:rsid wsp:val=&quot;00EF27ED&quot;/&gt;&lt;wsp:rsid wsp:val=&quot;00EF2C10&quot;/&gt;&lt;wsp:rsid wsp:val=&quot;00EF3222&quot;/&gt;&lt;wsp:rsid wsp:val=&quot;00EF35DB&quot;/&gt;&lt;wsp:rsid wsp:val=&quot;00EF37E3&quot;/&gt;&lt;wsp:rsid wsp:val=&quot;00EF3A69&quot;/&gt;&lt;wsp:rsid wsp:val=&quot;00EF3BCB&quot;/&gt;&lt;wsp:rsid wsp:val=&quot;00EF4008&quot;/&gt;&lt;wsp:rsid wsp:val=&quot;00EF4B74&quot;/&gt;&lt;wsp:rsid wsp:val=&quot;00EF4C38&quot;/&gt;&lt;wsp:rsid wsp:val=&quot;00EF557F&quot;/&gt;&lt;wsp:rsid wsp:val=&quot;00EF5987&quot;/&gt;&lt;wsp:rsid wsp:val=&quot;00EF5ABA&quot;/&gt;&lt;wsp:rsid wsp:val=&quot;00EF5BA3&quot;/&gt;&lt;wsp:rsid wsp:val=&quot;00EF5DA7&quot;/&gt;&lt;wsp:rsid wsp:val=&quot;00EF67BC&quot;/&gt;&lt;wsp:rsid wsp:val=&quot;00EF6956&quot;/&gt;&lt;wsp:rsid wsp:val=&quot;00EF722C&quot;/&gt;&lt;wsp:rsid wsp:val=&quot;00EF7585&quot;/&gt;&lt;wsp:rsid wsp:val=&quot;00EF774C&quot;/&gt;&lt;wsp:rsid wsp:val=&quot;00EF7781&quot;/&gt;&lt;wsp:rsid wsp:val=&quot;00EF77A0&quot;/&gt;&lt;wsp:rsid wsp:val=&quot;00EF78CD&quot;/&gt;&lt;wsp:rsid wsp:val=&quot;00EF794F&quot;/&gt;&lt;wsp:rsid wsp:val=&quot;00EF79F1&quot;/&gt;&lt;wsp:rsid wsp:val=&quot;00EF7A36&quot;/&gt;&lt;wsp:rsid wsp:val=&quot;00EF7F0B&quot;/&gt;&lt;wsp:rsid wsp:val=&quot;00EF7F5D&quot;/&gt;&lt;wsp:rsid wsp:val=&quot;00F00296&quot;/&gt;&lt;wsp:rsid wsp:val=&quot;00F0064F&quot;/&gt;&lt;wsp:rsid wsp:val=&quot;00F00776&quot;/&gt;&lt;wsp:rsid wsp:val=&quot;00F00847&quot;/&gt;&lt;wsp:rsid wsp:val=&quot;00F00BDB&quot;/&gt;&lt;wsp:rsid wsp:val=&quot;00F00F18&quot;/&gt;&lt;wsp:rsid wsp:val=&quot;00F01172&quot;/&gt;&lt;wsp:rsid wsp:val=&quot;00F015D7&quot;/&gt;&lt;wsp:rsid wsp:val=&quot;00F01886&quot;/&gt;&lt;wsp:rsid wsp:val=&quot;00F01A97&quot;/&gt;&lt;wsp:rsid wsp:val=&quot;00F01C48&quot;/&gt;&lt;wsp:rsid wsp:val=&quot;00F01D48&quot;/&gt;&lt;wsp:rsid wsp:val=&quot;00F01F38&quot;/&gt;&lt;wsp:rsid wsp:val=&quot;00F0229C&quot;/&gt;&lt;wsp:rsid wsp:val=&quot;00F023A9&quot;/&gt;&lt;wsp:rsid wsp:val=&quot;00F02872&quot;/&gt;&lt;wsp:rsid wsp:val=&quot;00F02B54&quot;/&gt;&lt;wsp:rsid wsp:val=&quot;00F02FD5&quot;/&gt;&lt;wsp:rsid wsp:val=&quot;00F03173&quot;/&gt;&lt;wsp:rsid wsp:val=&quot;00F033B2&quot;/&gt;&lt;wsp:rsid wsp:val=&quot;00F033DA&quot;/&gt;&lt;wsp:rsid wsp:val=&quot;00F035EB&quot;/&gt;&lt;wsp:rsid wsp:val=&quot;00F03A4A&quot;/&gt;&lt;wsp:rsid wsp:val=&quot;00F03AFD&quot;/&gt;&lt;wsp:rsid wsp:val=&quot;00F03C9B&quot;/&gt;&lt;wsp:rsid wsp:val=&quot;00F03E04&quot;/&gt;&lt;wsp:rsid wsp:val=&quot;00F04044&quot;/&gt;&lt;wsp:rsid wsp:val=&quot;00F04220&quot;/&gt;&lt;wsp:rsid wsp:val=&quot;00F048F7&quot;/&gt;&lt;wsp:rsid wsp:val=&quot;00F04AD4&quot;/&gt;&lt;wsp:rsid wsp:val=&quot;00F04D60&quot;/&gt;&lt;wsp:rsid wsp:val=&quot;00F0517B&quot;/&gt;&lt;wsp:rsid wsp:val=&quot;00F05305&quot;/&gt;&lt;wsp:rsid wsp:val=&quot;00F055AF&quot;/&gt;&lt;wsp:rsid wsp:val=&quot;00F0597B&quot;/&gt;&lt;wsp:rsid wsp:val=&quot;00F05B85&quot;/&gt;&lt;wsp:rsid wsp:val=&quot;00F05D0B&quot;/&gt;&lt;wsp:rsid wsp:val=&quot;00F05E36&quot;/&gt;&lt;wsp:rsid wsp:val=&quot;00F05E95&quot;/&gt;&lt;wsp:rsid wsp:val=&quot;00F06344&quot;/&gt;&lt;wsp:rsid wsp:val=&quot;00F06722&quot;/&gt;&lt;wsp:rsid wsp:val=&quot;00F06A1B&quot;/&gt;&lt;wsp:rsid wsp:val=&quot;00F06A4F&quot;/&gt;&lt;wsp:rsid wsp:val=&quot;00F072C1&quot;/&gt;&lt;wsp:rsid wsp:val=&quot;00F072D8&quot;/&gt;&lt;wsp:rsid wsp:val=&quot;00F07571&quot;/&gt;&lt;wsp:rsid wsp:val=&quot;00F07650&quot;/&gt;&lt;wsp:rsid wsp:val=&quot;00F07860&quot;/&gt;&lt;wsp:rsid wsp:val=&quot;00F0795C&quot;/&gt;&lt;wsp:rsid wsp:val=&quot;00F07D1B&quot;/&gt;&lt;wsp:rsid wsp:val=&quot;00F101AA&quot;/&gt;&lt;wsp:rsid wsp:val=&quot;00F101BF&quot;/&gt;&lt;wsp:rsid wsp:val=&quot;00F102BD&quot;/&gt;&lt;wsp:rsid wsp:val=&quot;00F1040F&quot;/&gt;&lt;wsp:rsid wsp:val=&quot;00F10A7C&quot;/&gt;&lt;wsp:rsid wsp:val=&quot;00F10DF7&quot;/&gt;&lt;wsp:rsid wsp:val=&quot;00F10F03&quot;/&gt;&lt;wsp:rsid wsp:val=&quot;00F11E6A&quot;/&gt;&lt;wsp:rsid wsp:val=&quot;00F11F4D&quot;/&gt;&lt;wsp:rsid wsp:val=&quot;00F11F6E&quot;/&gt;&lt;wsp:rsid wsp:val=&quot;00F11FEF&quot;/&gt;&lt;wsp:rsid wsp:val=&quot;00F1254F&quot;/&gt;&lt;wsp:rsid wsp:val=&quot;00F1297E&quot;/&gt;&lt;wsp:rsid wsp:val=&quot;00F12CB9&quot;/&gt;&lt;wsp:rsid wsp:val=&quot;00F130BD&quot;/&gt;&lt;wsp:rsid wsp:val=&quot;00F13237&quot;/&gt;&lt;wsp:rsid wsp:val=&quot;00F133B9&quot;/&gt;&lt;wsp:rsid wsp:val=&quot;00F13733&quot;/&gt;&lt;wsp:rsid wsp:val=&quot;00F13932&quot;/&gt;&lt;wsp:rsid wsp:val=&quot;00F144CD&quot;/&gt;&lt;wsp:rsid wsp:val=&quot;00F1477C&quot;/&gt;&lt;wsp:rsid wsp:val=&quot;00F14983&quot;/&gt;&lt;wsp:rsid wsp:val=&quot;00F14DCA&quot;/&gt;&lt;wsp:rsid wsp:val=&quot;00F14E5B&quot;/&gt;&lt;wsp:rsid wsp:val=&quot;00F150EA&quot;/&gt;&lt;wsp:rsid wsp:val=&quot;00F1549A&quot;/&gt;&lt;wsp:rsid wsp:val=&quot;00F15877&quot;/&gt;&lt;wsp:rsid wsp:val=&quot;00F15A88&quot;/&gt;&lt;wsp:rsid wsp:val=&quot;00F16503&quot;/&gt;&lt;wsp:rsid wsp:val=&quot;00F165D8&quot;/&gt;&lt;wsp:rsid wsp:val=&quot;00F1673B&quot;/&gt;&lt;wsp:rsid wsp:val=&quot;00F16CBA&quot;/&gt;&lt;wsp:rsid wsp:val=&quot;00F172B8&quot;/&gt;&lt;wsp:rsid wsp:val=&quot;00F1799A&quot;/&gt;&lt;wsp:rsid wsp:val=&quot;00F17F4E&quot;/&gt;&lt;wsp:rsid wsp:val=&quot;00F2020B&quot;/&gt;&lt;wsp:rsid wsp:val=&quot;00F2042B&quot;/&gt;&lt;wsp:rsid wsp:val=&quot;00F207AB&quot;/&gt;&lt;wsp:rsid wsp:val=&quot;00F20A0A&quot;/&gt;&lt;wsp:rsid wsp:val=&quot;00F212CD&quot;/&gt;&lt;wsp:rsid wsp:val=&quot;00F21477&quot;/&gt;&lt;wsp:rsid wsp:val=&quot;00F21549&quot;/&gt;&lt;wsp:rsid wsp:val=&quot;00F21796&quot;/&gt;&lt;wsp:rsid wsp:val=&quot;00F21BA0&quot;/&gt;&lt;wsp:rsid wsp:val=&quot;00F21D67&quot;/&gt;&lt;wsp:rsid wsp:val=&quot;00F225DB&quot;/&gt;&lt;wsp:rsid wsp:val=&quot;00F22811&quot;/&gt;&lt;wsp:rsid wsp:val=&quot;00F22FC8&quot;/&gt;&lt;wsp:rsid wsp:val=&quot;00F23838&quot;/&gt;&lt;wsp:rsid wsp:val=&quot;00F23982&quot;/&gt;&lt;wsp:rsid wsp:val=&quot;00F23ADB&quot;/&gt;&lt;wsp:rsid wsp:val=&quot;00F23B7B&quot;/&gt;&lt;wsp:rsid wsp:val=&quot;00F23E46&quot;/&gt;&lt;wsp:rsid wsp:val=&quot;00F23F01&quot;/&gt;&lt;wsp:rsid wsp:val=&quot;00F24095&quot;/&gt;&lt;wsp:rsid wsp:val=&quot;00F240FB&quot;/&gt;&lt;wsp:rsid wsp:val=&quot;00F243B6&quot;/&gt;&lt;wsp:rsid wsp:val=&quot;00F243C6&quot;/&gt;&lt;wsp:rsid wsp:val=&quot;00F243CC&quot;/&gt;&lt;wsp:rsid wsp:val=&quot;00F243F1&quot;/&gt;&lt;wsp:rsid wsp:val=&quot;00F2465E&quot;/&gt;&lt;wsp:rsid wsp:val=&quot;00F24752&quot;/&gt;&lt;wsp:rsid wsp:val=&quot;00F24858&quot;/&gt;&lt;wsp:rsid wsp:val=&quot;00F248E4&quot;/&gt;&lt;wsp:rsid wsp:val=&quot;00F24BFD&quot;/&gt;&lt;wsp:rsid wsp:val=&quot;00F251D1&quot;/&gt;&lt;wsp:rsid wsp:val=&quot;00F25222&quot;/&gt;&lt;wsp:rsid wsp:val=&quot;00F254D2&quot;/&gt;&lt;wsp:rsid wsp:val=&quot;00F257D7&quot;/&gt;&lt;wsp:rsid wsp:val=&quot;00F2596F&quot;/&gt;&lt;wsp:rsid wsp:val=&quot;00F26179&quot;/&gt;&lt;wsp:rsid wsp:val=&quot;00F2629B&quot;/&gt;&lt;wsp:rsid wsp:val=&quot;00F26345&quot;/&gt;&lt;wsp:rsid wsp:val=&quot;00F26346&quot;/&gt;&lt;wsp:rsid wsp:val=&quot;00F264BF&quot;/&gt;&lt;wsp:rsid wsp:val=&quot;00F2657E&quot;/&gt;&lt;wsp:rsid wsp:val=&quot;00F269D4&quot;/&gt;&lt;wsp:rsid wsp:val=&quot;00F26B11&quot;/&gt;&lt;wsp:rsid wsp:val=&quot;00F26EFC&quot;/&gt;&lt;wsp:rsid wsp:val=&quot;00F26F88&quot;/&gt;&lt;wsp:rsid wsp:val=&quot;00F2704D&quot;/&gt;&lt;wsp:rsid wsp:val=&quot;00F27202&quot;/&gt;&lt;wsp:rsid wsp:val=&quot;00F2794D&quot;/&gt;&lt;wsp:rsid wsp:val=&quot;00F27A01&quot;/&gt;&lt;wsp:rsid wsp:val=&quot;00F30002&quot;/&gt;&lt;wsp:rsid wsp:val=&quot;00F3000D&quot;/&gt;&lt;wsp:rsid wsp:val=&quot;00F300DC&quot;/&gt;&lt;wsp:rsid wsp:val=&quot;00F30459&quot;/&gt;&lt;wsp:rsid wsp:val=&quot;00F3047B&quot;/&gt;&lt;wsp:rsid wsp:val=&quot;00F30583&quot;/&gt;&lt;wsp:rsid wsp:val=&quot;00F30760&quot;/&gt;&lt;wsp:rsid wsp:val=&quot;00F30818&quot;/&gt;&lt;wsp:rsid wsp:val=&quot;00F30C58&quot;/&gt;&lt;wsp:rsid wsp:val=&quot;00F30DEA&quot;/&gt;&lt;wsp:rsid wsp:val=&quot;00F31095&quot;/&gt;&lt;wsp:rsid wsp:val=&quot;00F31936&quot;/&gt;&lt;wsp:rsid wsp:val=&quot;00F31B89&quot;/&gt;&lt;wsp:rsid wsp:val=&quot;00F31DFD&quot;/&gt;&lt;wsp:rsid wsp:val=&quot;00F31F50&quot;/&gt;&lt;wsp:rsid wsp:val=&quot;00F320F5&quot;/&gt;&lt;wsp:rsid wsp:val=&quot;00F3253C&quot;/&gt;&lt;wsp:rsid wsp:val=&quot;00F32714&quot;/&gt;&lt;wsp:rsid wsp:val=&quot;00F328A1&quot;/&gt;&lt;wsp:rsid wsp:val=&quot;00F32957&quot;/&gt;&lt;wsp:rsid wsp:val=&quot;00F32A1C&quot;/&gt;&lt;wsp:rsid wsp:val=&quot;00F32A31&quot;/&gt;&lt;wsp:rsid wsp:val=&quot;00F32BDA&quot;/&gt;&lt;wsp:rsid wsp:val=&quot;00F32D61&quot;/&gt;&lt;wsp:rsid wsp:val=&quot;00F33057&quot;/&gt;&lt;wsp:rsid wsp:val=&quot;00F3342A&quot;/&gt;&lt;wsp:rsid wsp:val=&quot;00F338E3&quot;/&gt;&lt;wsp:rsid wsp:val=&quot;00F33EE0&quot;/&gt;&lt;wsp:rsid wsp:val=&quot;00F33FCF&quot;/&gt;&lt;wsp:rsid wsp:val=&quot;00F3423B&quot;/&gt;&lt;wsp:rsid wsp:val=&quot;00F342FC&quot;/&gt;&lt;wsp:rsid wsp:val=&quot;00F34324&quot;/&gt;&lt;wsp:rsid wsp:val=&quot;00F3483A&quot;/&gt;&lt;wsp:rsid wsp:val=&quot;00F34866&quot;/&gt;&lt;wsp:rsid wsp:val=&quot;00F34C42&quot;/&gt;&lt;wsp:rsid wsp:val=&quot;00F35123&quot;/&gt;&lt;wsp:rsid wsp:val=&quot;00F35339&quot;/&gt;&lt;wsp:rsid wsp:val=&quot;00F354DD&quot;/&gt;&lt;wsp:rsid wsp:val=&quot;00F35B54&quot;/&gt;&lt;wsp:rsid wsp:val=&quot;00F35CAC&quot;/&gt;&lt;wsp:rsid wsp:val=&quot;00F35D77&quot;/&gt;&lt;wsp:rsid wsp:val=&quot;00F35D81&quot;/&gt;&lt;wsp:rsid wsp:val=&quot;00F3609E&quot;/&gt;&lt;wsp:rsid wsp:val=&quot;00F36132&quot;/&gt;&lt;wsp:rsid wsp:val=&quot;00F376D0&quot;/&gt;&lt;wsp:rsid wsp:val=&quot;00F37DA7&quot;/&gt;&lt;wsp:rsid wsp:val=&quot;00F37DFA&quot;/&gt;&lt;wsp:rsid wsp:val=&quot;00F403CC&quot;/&gt;&lt;wsp:rsid wsp:val=&quot;00F40F6C&quot;/&gt;&lt;wsp:rsid wsp:val=&quot;00F410E1&quot;/&gt;&lt;wsp:rsid wsp:val=&quot;00F4138E&quot;/&gt;&lt;wsp:rsid wsp:val=&quot;00F415BB&quot;/&gt;&lt;wsp:rsid wsp:val=&quot;00F4183B&quot;/&gt;&lt;wsp:rsid wsp:val=&quot;00F41CB4&quot;/&gt;&lt;wsp:rsid wsp:val=&quot;00F41CD0&quot;/&gt;&lt;wsp:rsid wsp:val=&quot;00F41DCA&quot;/&gt;&lt;wsp:rsid wsp:val=&quot;00F42105&quot;/&gt;&lt;wsp:rsid wsp:val=&quot;00F42242&quot;/&gt;&lt;wsp:rsid wsp:val=&quot;00F42299&quot;/&gt;&lt;wsp:rsid wsp:val=&quot;00F423C3&quot;/&gt;&lt;wsp:rsid wsp:val=&quot;00F42679&quot;/&gt;&lt;wsp:rsid wsp:val=&quot;00F42A1C&quot;/&gt;&lt;wsp:rsid wsp:val=&quot;00F42E13&quot;/&gt;&lt;wsp:rsid wsp:val=&quot;00F4349A&quot;/&gt;&lt;wsp:rsid wsp:val=&quot;00F43907&quot;/&gt;&lt;wsp:rsid wsp:val=&quot;00F439D0&quot;/&gt;&lt;wsp:rsid wsp:val=&quot;00F43BC4&quot;/&gt;&lt;wsp:rsid wsp:val=&quot;00F44175&quot;/&gt;&lt;wsp:rsid wsp:val=&quot;00F44D00&quot;/&gt;&lt;wsp:rsid wsp:val=&quot;00F44D13&quot;/&gt;&lt;wsp:rsid wsp:val=&quot;00F44F23&quot;/&gt;&lt;wsp:rsid wsp:val=&quot;00F45267&quot;/&gt;&lt;wsp:rsid wsp:val=&quot;00F4527B&quot;/&gt;&lt;wsp:rsid wsp:val=&quot;00F4541A&quot;/&gt;&lt;wsp:rsid wsp:val=&quot;00F45711&quot;/&gt;&lt;wsp:rsid wsp:val=&quot;00F45764&quot;/&gt;&lt;wsp:rsid wsp:val=&quot;00F459CA&quot;/&gt;&lt;wsp:rsid wsp:val=&quot;00F45FAF&quot;/&gt;&lt;wsp:rsid wsp:val=&quot;00F46460&quot;/&gt;&lt;wsp:rsid wsp:val=&quot;00F4677D&quot;/&gt;&lt;wsp:rsid wsp:val=&quot;00F4684F&quot;/&gt;&lt;wsp:rsid wsp:val=&quot;00F46984&quot;/&gt;&lt;wsp:rsid wsp:val=&quot;00F469BB&quot;/&gt;&lt;wsp:rsid wsp:val=&quot;00F47428&quot;/&gt;&lt;wsp:rsid wsp:val=&quot;00F47598&quot;/&gt;&lt;wsp:rsid wsp:val=&quot;00F47766&quot;/&gt;&lt;wsp:rsid wsp:val=&quot;00F477D4&quot;/&gt;&lt;wsp:rsid wsp:val=&quot;00F47DD2&quot;/&gt;&lt;wsp:rsid wsp:val=&quot;00F502A9&quot;/&gt;&lt;wsp:rsid wsp:val=&quot;00F50469&quot;/&gt;&lt;wsp:rsid wsp:val=&quot;00F5053B&quot;/&gt;&lt;wsp:rsid wsp:val=&quot;00F50634&quot;/&gt;&lt;wsp:rsid wsp:val=&quot;00F50643&quot;/&gt;&lt;wsp:rsid wsp:val=&quot;00F50E45&quot;/&gt;&lt;wsp:rsid wsp:val=&quot;00F50E89&quot;/&gt;&lt;wsp:rsid wsp:val=&quot;00F51389&quot;/&gt;&lt;wsp:rsid wsp:val=&quot;00F5144A&quot;/&gt;&lt;wsp:rsid wsp:val=&quot;00F51504&quot;/&gt;&lt;wsp:rsid wsp:val=&quot;00F51660&quot;/&gt;&lt;wsp:rsid wsp:val=&quot;00F5193A&quot;/&gt;&lt;wsp:rsid wsp:val=&quot;00F51CE7&quot;/&gt;&lt;wsp:rsid wsp:val=&quot;00F51E08&quot;/&gt;&lt;wsp:rsid wsp:val=&quot;00F51F0A&quot;/&gt;&lt;wsp:rsid wsp:val=&quot;00F52117&quot;/&gt;&lt;wsp:rsid wsp:val=&quot;00F52137&quot;/&gt;&lt;wsp:rsid wsp:val=&quot;00F526CD&quot;/&gt;&lt;wsp:rsid wsp:val=&quot;00F52806&quot;/&gt;&lt;wsp:rsid wsp:val=&quot;00F52924&quot;/&gt;&lt;wsp:rsid wsp:val=&quot;00F52D04&quot;/&gt;&lt;wsp:rsid wsp:val=&quot;00F531EB&quot;/&gt;&lt;wsp:rsid wsp:val=&quot;00F534DD&quot;/&gt;&lt;wsp:rsid wsp:val=&quot;00F5380E&quot;/&gt;&lt;wsp:rsid wsp:val=&quot;00F53DF5&quot;/&gt;&lt;wsp:rsid wsp:val=&quot;00F5401C&quot;/&gt;&lt;wsp:rsid wsp:val=&quot;00F540E8&quot;/&gt;&lt;wsp:rsid wsp:val=&quot;00F548B0&quot;/&gt;&lt;wsp:rsid wsp:val=&quot;00F548D6&quot;/&gt;&lt;wsp:rsid wsp:val=&quot;00F552DF&quot;/&gt;&lt;wsp:rsid wsp:val=&quot;00F560E6&quot;/&gt;&lt;wsp:rsid wsp:val=&quot;00F5629A&quot;/&gt;&lt;wsp:rsid wsp:val=&quot;00F569A7&quot;/&gt;&lt;wsp:rsid wsp:val=&quot;00F56F33&quot;/&gt;&lt;wsp:rsid wsp:val=&quot;00F57369&quot;/&gt;&lt;wsp:rsid wsp:val=&quot;00F57842&quot;/&gt;&lt;wsp:rsid wsp:val=&quot;00F578F5&quot;/&gt;&lt;wsp:rsid wsp:val=&quot;00F57CE1&quot;/&gt;&lt;wsp:rsid wsp:val=&quot;00F6013E&quot;/&gt;&lt;wsp:rsid wsp:val=&quot;00F602AF&quot;/&gt;&lt;wsp:rsid wsp:val=&quot;00F603F6&quot;/&gt;&lt;wsp:rsid wsp:val=&quot;00F60588&quot;/&gt;&lt;wsp:rsid wsp:val=&quot;00F60707&quot;/&gt;&lt;wsp:rsid wsp:val=&quot;00F608A4&quot;/&gt;&lt;wsp:rsid wsp:val=&quot;00F60BFD&quot;/&gt;&lt;wsp:rsid wsp:val=&quot;00F60C84&quot;/&gt;&lt;wsp:rsid wsp:val=&quot;00F610BA&quot;/&gt;&lt;wsp:rsid wsp:val=&quot;00F612F4&quot;/&gt;&lt;wsp:rsid wsp:val=&quot;00F6137D&quot;/&gt;&lt;wsp:rsid wsp:val=&quot;00F61615&quot;/&gt;&lt;wsp:rsid wsp:val=&quot;00F61C0A&quot;/&gt;&lt;wsp:rsid wsp:val=&quot;00F61C5A&quot;/&gt;&lt;wsp:rsid wsp:val=&quot;00F6273B&quot;/&gt;&lt;wsp:rsid wsp:val=&quot;00F62E1D&quot;/&gt;&lt;wsp:rsid wsp:val=&quot;00F62F7E&quot;/&gt;&lt;wsp:rsid wsp:val=&quot;00F630E5&quot;/&gt;&lt;wsp:rsid wsp:val=&quot;00F6357C&quot;/&gt;&lt;wsp:rsid wsp:val=&quot;00F63976&quot;/&gt;&lt;wsp:rsid wsp:val=&quot;00F63B0F&quot;/&gt;&lt;wsp:rsid wsp:val=&quot;00F63BD2&quot;/&gt;&lt;wsp:rsid wsp:val=&quot;00F63C9D&quot;/&gt;&lt;wsp:rsid wsp:val=&quot;00F6404D&quot;/&gt;&lt;wsp:rsid wsp:val=&quot;00F64072&quot;/&gt;&lt;wsp:rsid wsp:val=&quot;00F641AE&quot;/&gt;&lt;wsp:rsid wsp:val=&quot;00F64437&quot;/&gt;&lt;wsp:rsid wsp:val=&quot;00F644E7&quot;/&gt;&lt;wsp:rsid wsp:val=&quot;00F647A1&quot;/&gt;&lt;wsp:rsid wsp:val=&quot;00F64B3E&quot;/&gt;&lt;wsp:rsid wsp:val=&quot;00F64C72&quot;/&gt;&lt;wsp:rsid wsp:val=&quot;00F65259&quot;/&gt;&lt;wsp:rsid wsp:val=&quot;00F6526C&quot;/&gt;&lt;wsp:rsid wsp:val=&quot;00F65838&quot;/&gt;&lt;wsp:rsid wsp:val=&quot;00F6598A&quot;/&gt;&lt;wsp:rsid wsp:val=&quot;00F65A96&quot;/&gt;&lt;wsp:rsid wsp:val=&quot;00F660C2&quot;/&gt;&lt;wsp:rsid wsp:val=&quot;00F66217&quot;/&gt;&lt;wsp:rsid wsp:val=&quot;00F6634D&quot;/&gt;&lt;wsp:rsid wsp:val=&quot;00F66938&quot;/&gt;&lt;wsp:rsid wsp:val=&quot;00F66DE0&quot;/&gt;&lt;wsp:rsid wsp:val=&quot;00F66E70&quot;/&gt;&lt;wsp:rsid wsp:val=&quot;00F66FD3&quot;/&gt;&lt;wsp:rsid wsp:val=&quot;00F67282&quot;/&gt;&lt;wsp:rsid wsp:val=&quot;00F673BD&quot;/&gt;&lt;wsp:rsid wsp:val=&quot;00F67A31&quot;/&gt;&lt;wsp:rsid wsp:val=&quot;00F67B61&quot;/&gt;&lt;wsp:rsid wsp:val=&quot;00F67CB2&quot;/&gt;&lt;wsp:rsid wsp:val=&quot;00F67E8D&quot;/&gt;&lt;wsp:rsid wsp:val=&quot;00F67EAA&quot;/&gt;&lt;wsp:rsid wsp:val=&quot;00F70232&quot;/&gt;&lt;wsp:rsid wsp:val=&quot;00F702A5&quot;/&gt;&lt;wsp:rsid wsp:val=&quot;00F70C00&quot;/&gt;&lt;wsp:rsid wsp:val=&quot;00F70D04&quot;/&gt;&lt;wsp:rsid wsp:val=&quot;00F70D19&quot;/&gt;&lt;wsp:rsid wsp:val=&quot;00F70FD4&quot;/&gt;&lt;wsp:rsid wsp:val=&quot;00F71462&quot;/&gt;&lt;wsp:rsid wsp:val=&quot;00F71584&quot;/&gt;&lt;wsp:rsid wsp:val=&quot;00F71C40&quot;/&gt;&lt;wsp:rsid wsp:val=&quot;00F71D3D&quot;/&gt;&lt;wsp:rsid wsp:val=&quot;00F71D54&quot;/&gt;&lt;wsp:rsid wsp:val=&quot;00F71EE3&quot;/&gt;&lt;wsp:rsid wsp:val=&quot;00F71FE7&quot;/&gt;&lt;wsp:rsid wsp:val=&quot;00F72194&quot;/&gt;&lt;wsp:rsid wsp:val=&quot;00F7224D&quot;/&gt;&lt;wsp:rsid wsp:val=&quot;00F7233B&quot;/&gt;&lt;wsp:rsid wsp:val=&quot;00F7350A&quot;/&gt;&lt;wsp:rsid wsp:val=&quot;00F735C9&quot;/&gt;&lt;wsp:rsid wsp:val=&quot;00F73B5A&quot;/&gt;&lt;wsp:rsid wsp:val=&quot;00F73BA4&quot;/&gt;&lt;wsp:rsid wsp:val=&quot;00F73CD2&quot;/&gt;&lt;wsp:rsid wsp:val=&quot;00F73EEA&quot;/&gt;&lt;wsp:rsid wsp:val=&quot;00F74059&quot;/&gt;&lt;wsp:rsid wsp:val=&quot;00F741DB&quot;/&gt;&lt;wsp:rsid wsp:val=&quot;00F74463&quot;/&gt;&lt;wsp:rsid wsp:val=&quot;00F74858&quot;/&gt;&lt;wsp:rsid wsp:val=&quot;00F75356&quot;/&gt;&lt;wsp:rsid wsp:val=&quot;00F753CF&quot;/&gt;&lt;wsp:rsid wsp:val=&quot;00F753DC&quot;/&gt;&lt;wsp:rsid wsp:val=&quot;00F7542C&quot;/&gt;&lt;wsp:rsid wsp:val=&quot;00F754AC&quot;/&gt;&lt;wsp:rsid wsp:val=&quot;00F75696&quot;/&gt;&lt;wsp:rsid wsp:val=&quot;00F75899&quot;/&gt;&lt;wsp:rsid wsp:val=&quot;00F75910&quot;/&gt;&lt;wsp:rsid wsp:val=&quot;00F75A08&quot;/&gt;&lt;wsp:rsid wsp:val=&quot;00F75A4F&quot;/&gt;&lt;wsp:rsid wsp:val=&quot;00F75B3A&quot;/&gt;&lt;wsp:rsid wsp:val=&quot;00F75D3A&quot;/&gt;&lt;wsp:rsid wsp:val=&quot;00F75F60&quot;/&gt;&lt;wsp:rsid wsp:val=&quot;00F764F3&quot;/&gt;&lt;wsp:rsid wsp:val=&quot;00F7688C&quot;/&gt;&lt;wsp:rsid wsp:val=&quot;00F76B9A&quot;/&gt;&lt;wsp:rsid wsp:val=&quot;00F77383&quot;/&gt;&lt;wsp:rsid wsp:val=&quot;00F7738C&quot;/&gt;&lt;wsp:rsid wsp:val=&quot;00F778B0&quot;/&gt;&lt;wsp:rsid wsp:val=&quot;00F778EA&quot;/&gt;&lt;wsp:rsid wsp:val=&quot;00F77DA5&quot;/&gt;&lt;wsp:rsid wsp:val=&quot;00F805AE&quot;/&gt;&lt;wsp:rsid wsp:val=&quot;00F80751&quot;/&gt;&lt;wsp:rsid wsp:val=&quot;00F80785&quot;/&gt;&lt;wsp:rsid wsp:val=&quot;00F80B51&quot;/&gt;&lt;wsp:rsid wsp:val=&quot;00F80C4C&quot;/&gt;&lt;wsp:rsid wsp:val=&quot;00F80CB2&quot;/&gt;&lt;wsp:rsid wsp:val=&quot;00F80E68&quot;/&gt;&lt;wsp:rsid wsp:val=&quot;00F811C9&quot;/&gt;&lt;wsp:rsid wsp:val=&quot;00F8165B&quot;/&gt;&lt;wsp:rsid wsp:val=&quot;00F81A28&quot;/&gt;&lt;wsp:rsid wsp:val=&quot;00F820B3&quot;/&gt;&lt;wsp:rsid wsp:val=&quot;00F821CD&quot;/&gt;&lt;wsp:rsid wsp:val=&quot;00F8229C&quot;/&gt;&lt;wsp:rsid wsp:val=&quot;00F82434&quot;/&gt;&lt;wsp:rsid wsp:val=&quot;00F8299C&quot;/&gt;&lt;wsp:rsid wsp:val=&quot;00F82BEC&quot;/&gt;&lt;wsp:rsid wsp:val=&quot;00F82D16&quot;/&gt;&lt;wsp:rsid wsp:val=&quot;00F83280&quot;/&gt;&lt;wsp:rsid wsp:val=&quot;00F8371F&quot;/&gt;&lt;wsp:rsid wsp:val=&quot;00F8381E&quot;/&gt;&lt;wsp:rsid wsp:val=&quot;00F838F2&quot;/&gt;&lt;wsp:rsid wsp:val=&quot;00F83B4C&quot;/&gt;&lt;wsp:rsid wsp:val=&quot;00F83C22&quot;/&gt;&lt;wsp:rsid wsp:val=&quot;00F84511&quot;/&gt;&lt;wsp:rsid wsp:val=&quot;00F8461A&quot;/&gt;&lt;wsp:rsid wsp:val=&quot;00F846B9&quot;/&gt;&lt;wsp:rsid wsp:val=&quot;00F84BEB&quot;/&gt;&lt;wsp:rsid wsp:val=&quot;00F84EFB&quot;/&gt;&lt;wsp:rsid wsp:val=&quot;00F8531C&quot;/&gt;&lt;wsp:rsid wsp:val=&quot;00F85441&quot;/&gt;&lt;wsp:rsid wsp:val=&quot;00F85523&quot;/&gt;&lt;wsp:rsid wsp:val=&quot;00F85A19&quot;/&gt;&lt;wsp:rsid wsp:val=&quot;00F85D1C&quot;/&gt;&lt;wsp:rsid wsp:val=&quot;00F86708&quot;/&gt;&lt;wsp:rsid wsp:val=&quot;00F868E9&quot;/&gt;&lt;wsp:rsid wsp:val=&quot;00F86AA3&quot;/&gt;&lt;wsp:rsid wsp:val=&quot;00F86CB5&quot;/&gt;&lt;wsp:rsid wsp:val=&quot;00F871C1&quot;/&gt;&lt;wsp:rsid wsp:val=&quot;00F8746E&quot;/&gt;&lt;wsp:rsid wsp:val=&quot;00F87527&quot;/&gt;&lt;wsp:rsid wsp:val=&quot;00F87C10&quot;/&gt;&lt;wsp:rsid wsp:val=&quot;00F9001F&quot;/&gt;&lt;wsp:rsid wsp:val=&quot;00F90053&quot;/&gt;&lt;wsp:rsid wsp:val=&quot;00F9024E&quot;/&gt;&lt;wsp:rsid wsp:val=&quot;00F902C3&quot;/&gt;&lt;wsp:rsid wsp:val=&quot;00F9044E&quot;/&gt;&lt;wsp:rsid wsp:val=&quot;00F907E2&quot;/&gt;&lt;wsp:rsid wsp:val=&quot;00F908B9&quot;/&gt;&lt;wsp:rsid wsp:val=&quot;00F90D35&quot;/&gt;&lt;wsp:rsid wsp:val=&quot;00F90F9B&quot;/&gt;&lt;wsp:rsid wsp:val=&quot;00F91A5E&quot;/&gt;&lt;wsp:rsid wsp:val=&quot;00F92017&quot;/&gt;&lt;wsp:rsid wsp:val=&quot;00F9216F&quot;/&gt;&lt;wsp:rsid wsp:val=&quot;00F9264E&quot;/&gt;&lt;wsp:rsid wsp:val=&quot;00F92976&quot;/&gt;&lt;wsp:rsid wsp:val=&quot;00F92BC4&quot;/&gt;&lt;wsp:rsid wsp:val=&quot;00F9336C&quot;/&gt;&lt;wsp:rsid wsp:val=&quot;00F933F7&quot;/&gt;&lt;wsp:rsid wsp:val=&quot;00F93516&quot;/&gt;&lt;wsp:rsid wsp:val=&quot;00F93740&quot;/&gt;&lt;wsp:rsid wsp:val=&quot;00F9375B&quot;/&gt;&lt;wsp:rsid wsp:val=&quot;00F93D0F&quot;/&gt;&lt;wsp:rsid wsp:val=&quot;00F93EFF&quot;/&gt;&lt;wsp:rsid wsp:val=&quot;00F93FCC&quot;/&gt;&lt;wsp:rsid wsp:val=&quot;00F94372&quot;/&gt;&lt;wsp:rsid wsp:val=&quot;00F9443D&quot;/&gt;&lt;wsp:rsid wsp:val=&quot;00F94466&quot;/&gt;&lt;wsp:rsid wsp:val=&quot;00F95127&quot;/&gt;&lt;wsp:rsid wsp:val=&quot;00F951F2&quot;/&gt;&lt;wsp:rsid wsp:val=&quot;00F9532E&quot;/&gt;&lt;wsp:rsid wsp:val=&quot;00F9556B&quot;/&gt;&lt;wsp:rsid wsp:val=&quot;00F95631&quot;/&gt;&lt;wsp:rsid wsp:val=&quot;00F95876&quot;/&gt;&lt;wsp:rsid wsp:val=&quot;00F959A2&quot;/&gt;&lt;wsp:rsid wsp:val=&quot;00F95BC3&quot;/&gt;&lt;wsp:rsid wsp:val=&quot;00F95D16&quot;/&gt;&lt;wsp:rsid wsp:val=&quot;00F95F88&quot;/&gt;&lt;wsp:rsid wsp:val=&quot;00F961A1&quot;/&gt;&lt;wsp:rsid wsp:val=&quot;00F96846&quot;/&gt;&lt;wsp:rsid wsp:val=&quot;00F96A06&quot;/&gt;&lt;wsp:rsid wsp:val=&quot;00F96BFD&quot;/&gt;&lt;wsp:rsid wsp:val=&quot;00F971FD&quot;/&gt;&lt;wsp:rsid wsp:val=&quot;00F97249&quot;/&gt;&lt;wsp:rsid wsp:val=&quot;00F9738C&quot;/&gt;&lt;wsp:rsid wsp:val=&quot;00F9767B&quot;/&gt;&lt;wsp:rsid wsp:val=&quot;00F9790A&quot;/&gt;&lt;wsp:rsid wsp:val=&quot;00F97CCB&quot;/&gt;&lt;wsp:rsid wsp:val=&quot;00F97D9B&quot;/&gt;&lt;wsp:rsid wsp:val=&quot;00F97E0E&quot;/&gt;&lt;wsp:rsid wsp:val=&quot;00FA00F0&quot;/&gt;&lt;wsp:rsid wsp:val=&quot;00FA0163&quot;/&gt;&lt;wsp:rsid wsp:val=&quot;00FA038A&quot;/&gt;&lt;wsp:rsid wsp:val=&quot;00FA0430&quot;/&gt;&lt;wsp:rsid wsp:val=&quot;00FA08E4&quot;/&gt;&lt;wsp:rsid wsp:val=&quot;00FA0B6D&quot;/&gt;&lt;wsp:rsid wsp:val=&quot;00FA0E70&quot;/&gt;&lt;wsp:rsid wsp:val=&quot;00FA0EA6&quot;/&gt;&lt;wsp:rsid wsp:val=&quot;00FA1001&quot;/&gt;&lt;wsp:rsid wsp:val=&quot;00FA149C&quot;/&gt;&lt;wsp:rsid wsp:val=&quot;00FA1E72&quot;/&gt;&lt;wsp:rsid wsp:val=&quot;00FA240F&quot;/&gt;&lt;wsp:rsid wsp:val=&quot;00FA28FB&quot;/&gt;&lt;wsp:rsid wsp:val=&quot;00FA2A75&quot;/&gt;&lt;wsp:rsid wsp:val=&quot;00FA2DD0&quot;/&gt;&lt;wsp:rsid wsp:val=&quot;00FA2E4F&quot;/&gt;&lt;wsp:rsid wsp:val=&quot;00FA2F8C&quot;/&gt;&lt;wsp:rsid wsp:val=&quot;00FA3174&quot;/&gt;&lt;wsp:rsid wsp:val=&quot;00FA33B2&quot;/&gt;&lt;wsp:rsid wsp:val=&quot;00FA3617&quot;/&gt;&lt;wsp:rsid wsp:val=&quot;00FA3636&quot;/&gt;&lt;wsp:rsid wsp:val=&quot;00FA3A7F&quot;/&gt;&lt;wsp:rsid wsp:val=&quot;00FA4499&quot;/&gt;&lt;wsp:rsid wsp:val=&quot;00FA473A&quot;/&gt;&lt;wsp:rsid wsp:val=&quot;00FA48B1&quot;/&gt;&lt;wsp:rsid wsp:val=&quot;00FA49AA&quot;/&gt;&lt;wsp:rsid wsp:val=&quot;00FA4B74&quot;/&gt;&lt;wsp:rsid wsp:val=&quot;00FA4BAD&quot;/&gt;&lt;wsp:rsid wsp:val=&quot;00FA4EF0&quot;/&gt;&lt;wsp:rsid wsp:val=&quot;00FA5276&quot;/&gt;&lt;wsp:rsid wsp:val=&quot;00FA5C81&quot;/&gt;&lt;wsp:rsid wsp:val=&quot;00FA5C95&quot;/&gt;&lt;wsp:rsid wsp:val=&quot;00FA5D34&quot;/&gt;&lt;wsp:rsid wsp:val=&quot;00FA5EA6&quot;/&gt;&lt;wsp:rsid wsp:val=&quot;00FA6066&quot;/&gt;&lt;wsp:rsid wsp:val=&quot;00FA60AA&quot;/&gt;&lt;wsp:rsid wsp:val=&quot;00FA69B5&quot;/&gt;&lt;wsp:rsid wsp:val=&quot;00FA6AA2&quot;/&gt;&lt;wsp:rsid wsp:val=&quot;00FA6C90&quot;/&gt;&lt;wsp:rsid wsp:val=&quot;00FA777D&quot;/&gt;&lt;wsp:rsid wsp:val=&quot;00FA79B0&quot;/&gt;&lt;wsp:rsid wsp:val=&quot;00FA7D8E&quot;/&gt;&lt;wsp:rsid wsp:val=&quot;00FA7E92&quot;/&gt;&lt;wsp:rsid wsp:val=&quot;00FB0D8E&quot;/&gt;&lt;wsp:rsid wsp:val=&quot;00FB171B&quot;/&gt;&lt;wsp:rsid wsp:val=&quot;00FB181C&quot;/&gt;&lt;wsp:rsid wsp:val=&quot;00FB1920&quot;/&gt;&lt;wsp:rsid wsp:val=&quot;00FB1A0A&quot;/&gt;&lt;wsp:rsid wsp:val=&quot;00FB1D85&quot;/&gt;&lt;wsp:rsid wsp:val=&quot;00FB1FDE&quot;/&gt;&lt;wsp:rsid wsp:val=&quot;00FB208A&quot;/&gt;&lt;wsp:rsid wsp:val=&quot;00FB2299&quot;/&gt;&lt;wsp:rsid wsp:val=&quot;00FB273E&quot;/&gt;&lt;wsp:rsid wsp:val=&quot;00FB27B7&quot;/&gt;&lt;wsp:rsid wsp:val=&quot;00FB280A&quot;/&gt;&lt;wsp:rsid wsp:val=&quot;00FB2E22&quot;/&gt;&lt;wsp:rsid wsp:val=&quot;00FB330A&quot;/&gt;&lt;wsp:rsid wsp:val=&quot;00FB3437&quot;/&gt;&lt;wsp:rsid wsp:val=&quot;00FB414C&quot;/&gt;&lt;wsp:rsid wsp:val=&quot;00FB41A5&quot;/&gt;&lt;wsp:rsid wsp:val=&quot;00FB4C63&quot;/&gt;&lt;wsp:rsid wsp:val=&quot;00FB4D7F&quot;/&gt;&lt;wsp:rsid wsp:val=&quot;00FB5400&quot;/&gt;&lt;wsp:rsid wsp:val=&quot;00FB5497&quot;/&gt;&lt;wsp:rsid wsp:val=&quot;00FB5839&quot;/&gt;&lt;wsp:rsid wsp:val=&quot;00FB5A54&quot;/&gt;&lt;wsp:rsid wsp:val=&quot;00FB5BEA&quot;/&gt;&lt;wsp:rsid wsp:val=&quot;00FB61B5&quot;/&gt;&lt;wsp:rsid wsp:val=&quot;00FB654F&quot;/&gt;&lt;wsp:rsid wsp:val=&quot;00FB6834&quot;/&gt;&lt;wsp:rsid wsp:val=&quot;00FB6890&quot;/&gt;&lt;wsp:rsid wsp:val=&quot;00FB6917&quot;/&gt;&lt;wsp:rsid wsp:val=&quot;00FB6A4A&quot;/&gt;&lt;wsp:rsid wsp:val=&quot;00FB6B84&quot;/&gt;&lt;wsp:rsid wsp:val=&quot;00FB6DA1&quot;/&gt;&lt;wsp:rsid wsp:val=&quot;00FB712A&quot;/&gt;&lt;wsp:rsid wsp:val=&quot;00FB7844&quot;/&gt;&lt;wsp:rsid wsp:val=&quot;00FB7B3F&quot;/&gt;&lt;wsp:rsid wsp:val=&quot;00FB7C2F&quot;/&gt;&lt;wsp:rsid wsp:val=&quot;00FB7CD3&quot;/&gt;&lt;wsp:rsid wsp:val=&quot;00FB7E4A&quot;/&gt;&lt;wsp:rsid wsp:val=&quot;00FC03D2&quot;/&gt;&lt;wsp:rsid wsp:val=&quot;00FC04F7&quot;/&gt;&lt;wsp:rsid wsp:val=&quot;00FC051F&quot;/&gt;&lt;wsp:rsid wsp:val=&quot;00FC06B8&quot;/&gt;&lt;wsp:rsid wsp:val=&quot;00FC0B2F&quot;/&gt;&lt;wsp:rsid wsp:val=&quot;00FC0B6E&quot;/&gt;&lt;wsp:rsid wsp:val=&quot;00FC12EC&quot;/&gt;&lt;wsp:rsid wsp:val=&quot;00FC14E7&quot;/&gt;&lt;wsp:rsid wsp:val=&quot;00FC17E4&quot;/&gt;&lt;wsp:rsid wsp:val=&quot;00FC197E&quot;/&gt;&lt;wsp:rsid wsp:val=&quot;00FC1B45&quot;/&gt;&lt;wsp:rsid wsp:val=&quot;00FC2104&quot;/&gt;&lt;wsp:rsid wsp:val=&quot;00FC2111&quot;/&gt;&lt;wsp:rsid wsp:val=&quot;00FC22EA&quot;/&gt;&lt;wsp:rsid wsp:val=&quot;00FC2351&quot;/&gt;&lt;wsp:rsid wsp:val=&quot;00FC2506&quot;/&gt;&lt;wsp:rsid wsp:val=&quot;00FC28F0&quot;/&gt;&lt;wsp:rsid wsp:val=&quot;00FC36DD&quot;/&gt;&lt;wsp:rsid wsp:val=&quot;00FC3B7C&quot;/&gt;&lt;wsp:rsid wsp:val=&quot;00FC3C19&quot;/&gt;&lt;wsp:rsid wsp:val=&quot;00FC3D35&quot;/&gt;&lt;wsp:rsid wsp:val=&quot;00FC3EE9&quot;/&gt;&lt;wsp:rsid wsp:val=&quot;00FC3F11&quot;/&gt;&lt;wsp:rsid wsp:val=&quot;00FC46BC&quot;/&gt;&lt;wsp:rsid wsp:val=&quot;00FC4C73&quot;/&gt;&lt;wsp:rsid wsp:val=&quot;00FC59B6&quot;/&gt;&lt;wsp:rsid wsp:val=&quot;00FC5D35&quot;/&gt;&lt;wsp:rsid wsp:val=&quot;00FC6097&quot;/&gt;&lt;wsp:rsid wsp:val=&quot;00FC60B5&quot;/&gt;&lt;wsp:rsid wsp:val=&quot;00FC6192&quot;/&gt;&lt;wsp:rsid wsp:val=&quot;00FC64E3&quot;/&gt;&lt;wsp:rsid wsp:val=&quot;00FC6613&quot;/&gt;&lt;wsp:rsid wsp:val=&quot;00FC666D&quot;/&gt;&lt;wsp:rsid wsp:val=&quot;00FC6711&quot;/&gt;&lt;wsp:rsid wsp:val=&quot;00FC69B9&quot;/&gt;&lt;wsp:rsid wsp:val=&quot;00FC69F5&quot;/&gt;&lt;wsp:rsid wsp:val=&quot;00FC7340&quot;/&gt;&lt;wsp:rsid wsp:val=&quot;00FC73E8&quot;/&gt;&lt;wsp:rsid wsp:val=&quot;00FC7572&quot;/&gt;&lt;wsp:rsid wsp:val=&quot;00FC76A2&quot;/&gt;&lt;wsp:rsid wsp:val=&quot;00FC785C&quot;/&gt;&lt;wsp:rsid wsp:val=&quot;00FC7B45&quot;/&gt;&lt;wsp:rsid wsp:val=&quot;00FD063A&quot;/&gt;&lt;wsp:rsid wsp:val=&quot;00FD0A18&quot;/&gt;&lt;wsp:rsid wsp:val=&quot;00FD0A1F&quot;/&gt;&lt;wsp:rsid wsp:val=&quot;00FD0ED5&quot;/&gt;&lt;wsp:rsid wsp:val=&quot;00FD1494&quot;/&gt;&lt;wsp:rsid wsp:val=&quot;00FD15C5&quot;/&gt;&lt;wsp:rsid wsp:val=&quot;00FD1934&quot;/&gt;&lt;wsp:rsid wsp:val=&quot;00FD1BA1&quot;/&gt;&lt;wsp:rsid wsp:val=&quot;00FD1BEA&quot;/&gt;&lt;wsp:rsid wsp:val=&quot;00FD1BEE&quot;/&gt;&lt;wsp:rsid wsp:val=&quot;00FD1CC0&quot;/&gt;&lt;wsp:rsid wsp:val=&quot;00FD2025&quot;/&gt;&lt;wsp:rsid wsp:val=&quot;00FD222F&quot;/&gt;&lt;wsp:rsid wsp:val=&quot;00FD2550&quot;/&gt;&lt;wsp:rsid wsp:val=&quot;00FD25AF&quot;/&gt;&lt;wsp:rsid wsp:val=&quot;00FD2742&quot;/&gt;&lt;wsp:rsid wsp:val=&quot;00FD316B&quot;/&gt;&lt;wsp:rsid wsp:val=&quot;00FD354B&quot;/&gt;&lt;wsp:rsid wsp:val=&quot;00FD3759&quot;/&gt;&lt;wsp:rsid wsp:val=&quot;00FD37B9&quot;/&gt;&lt;wsp:rsid wsp:val=&quot;00FD381E&quot;/&gt;&lt;wsp:rsid wsp:val=&quot;00FD391A&quot;/&gt;&lt;wsp:rsid wsp:val=&quot;00FD3B0E&quot;/&gt;&lt;wsp:rsid wsp:val=&quot;00FD3B1D&quot;/&gt;&lt;wsp:rsid wsp:val=&quot;00FD45BD&quot;/&gt;&lt;wsp:rsid wsp:val=&quot;00FD480F&quot;/&gt;&lt;wsp:rsid wsp:val=&quot;00FD4DF8&quot;/&gt;&lt;wsp:rsid wsp:val=&quot;00FD50E2&quot;/&gt;&lt;wsp:rsid wsp:val=&quot;00FD536F&quot;/&gt;&lt;wsp:rsid wsp:val=&quot;00FD5595&quot;/&gt;&lt;wsp:rsid wsp:val=&quot;00FD592E&quot;/&gt;&lt;wsp:rsid wsp:val=&quot;00FD5CC9&quot;/&gt;&lt;wsp:rsid wsp:val=&quot;00FD5E63&quot;/&gt;&lt;wsp:rsid wsp:val=&quot;00FD622A&quot;/&gt;&lt;wsp:rsid wsp:val=&quot;00FD63E5&quot;/&gt;&lt;wsp:rsid wsp:val=&quot;00FD6833&quot;/&gt;&lt;wsp:rsid wsp:val=&quot;00FD683D&quot;/&gt;&lt;wsp:rsid wsp:val=&quot;00FD6BD5&quot;/&gt;&lt;wsp:rsid wsp:val=&quot;00FD6BF8&quot;/&gt;&lt;wsp:rsid wsp:val=&quot;00FD7118&quot;/&gt;&lt;wsp:rsid wsp:val=&quot;00FD720D&quot;/&gt;&lt;wsp:rsid wsp:val=&quot;00FD769A&quot;/&gt;&lt;wsp:rsid wsp:val=&quot;00FD7801&quot;/&gt;&lt;wsp:rsid wsp:val=&quot;00FD7B61&quot;/&gt;&lt;wsp:rsid wsp:val=&quot;00FD7D03&quot;/&gt;&lt;wsp:rsid wsp:val=&quot;00FD7F35&quot;/&gt;&lt;wsp:rsid wsp:val=&quot;00FD7F43&quot;/&gt;&lt;wsp:rsid wsp:val=&quot;00FE00B0&quot;/&gt;&lt;wsp:rsid wsp:val=&quot;00FE04B6&quot;/&gt;&lt;wsp:rsid wsp:val=&quot;00FE060F&quot;/&gt;&lt;wsp:rsid wsp:val=&quot;00FE067C&quot;/&gt;&lt;wsp:rsid wsp:val=&quot;00FE095C&quot;/&gt;&lt;wsp:rsid wsp:val=&quot;00FE0B3C&quot;/&gt;&lt;wsp:rsid wsp:val=&quot;00FE0C5B&quot;/&gt;&lt;wsp:rsid wsp:val=&quot;00FE0F80&quot;/&gt;&lt;wsp:rsid wsp:val=&quot;00FE11BA&quot;/&gt;&lt;wsp:rsid wsp:val=&quot;00FE14E6&quot;/&gt;&lt;wsp:rsid wsp:val=&quot;00FE1698&quot;/&gt;&lt;wsp:rsid wsp:val=&quot;00FE1CB6&quot;/&gt;&lt;wsp:rsid wsp:val=&quot;00FE1EC7&quot;/&gt;&lt;wsp:rsid wsp:val=&quot;00FE22E3&quot;/&gt;&lt;wsp:rsid wsp:val=&quot;00FE2331&quot;/&gt;&lt;wsp:rsid wsp:val=&quot;00FE24E1&quot;/&gt;&lt;wsp:rsid wsp:val=&quot;00FE254D&quot;/&gt;&lt;wsp:rsid wsp:val=&quot;00FE255E&quot;/&gt;&lt;wsp:rsid wsp:val=&quot;00FE30D7&quot;/&gt;&lt;wsp:rsid wsp:val=&quot;00FE31A7&quot;/&gt;&lt;wsp:rsid wsp:val=&quot;00FE326A&quot;/&gt;&lt;wsp:rsid wsp:val=&quot;00FE3387&quot;/&gt;&lt;wsp:rsid wsp:val=&quot;00FE33F5&quot;/&gt;&lt;wsp:rsid wsp:val=&quot;00FE3689&quot;/&gt;&lt;wsp:rsid wsp:val=&quot;00FE38BF&quot;/&gt;&lt;wsp:rsid wsp:val=&quot;00FE3C4C&quot;/&gt;&lt;wsp:rsid wsp:val=&quot;00FE415F&quot;/&gt;&lt;wsp:rsid wsp:val=&quot;00FE4402&quot;/&gt;&lt;wsp:rsid wsp:val=&quot;00FE442F&quot;/&gt;&lt;wsp:rsid wsp:val=&quot;00FE4882&quot;/&gt;&lt;wsp:rsid wsp:val=&quot;00FE4A19&quot;/&gt;&lt;wsp:rsid wsp:val=&quot;00FE4E33&quot;/&gt;&lt;wsp:rsid wsp:val=&quot;00FE4EAF&quot;/&gt;&lt;wsp:rsid wsp:val=&quot;00FE527F&quot;/&gt;&lt;wsp:rsid wsp:val=&quot;00FE5C64&quot;/&gt;&lt;wsp:rsid wsp:val=&quot;00FE5DD8&quot;/&gt;&lt;wsp:rsid wsp:val=&quot;00FE5F80&quot;/&gt;&lt;wsp:rsid wsp:val=&quot;00FE6633&quot;/&gt;&lt;wsp:rsid wsp:val=&quot;00FE6874&quot;/&gt;&lt;wsp:rsid wsp:val=&quot;00FE69EB&quot;/&gt;&lt;wsp:rsid wsp:val=&quot;00FE6B4A&quot;/&gt;&lt;wsp:rsid wsp:val=&quot;00FE709C&quot;/&gt;&lt;wsp:rsid wsp:val=&quot;00FE71C0&quot;/&gt;&lt;wsp:rsid wsp:val=&quot;00FE72B2&quot;/&gt;&lt;wsp:rsid wsp:val=&quot;00FE73AE&quot;/&gt;&lt;wsp:rsid wsp:val=&quot;00FE76DD&quot;/&gt;&lt;wsp:rsid wsp:val=&quot;00FE78B7&quot;/&gt;&lt;wsp:rsid wsp:val=&quot;00FE7909&quot;/&gt;&lt;wsp:rsid wsp:val=&quot;00FE7ADC&quot;/&gt;&lt;wsp:rsid wsp:val=&quot;00FE7CA7&quot;/&gt;&lt;wsp:rsid wsp:val=&quot;00FF0370&quot;/&gt;&lt;wsp:rsid wsp:val=&quot;00FF086C&quot;/&gt;&lt;wsp:rsid wsp:val=&quot;00FF08CB&quot;/&gt;&lt;wsp:rsid wsp:val=&quot;00FF0C15&quot;/&gt;&lt;wsp:rsid wsp:val=&quot;00FF104B&quot;/&gt;&lt;wsp:rsid wsp:val=&quot;00FF10F1&quot;/&gt;&lt;wsp:rsid wsp:val=&quot;00FF1212&quot;/&gt;&lt;wsp:rsid wsp:val=&quot;00FF14D4&quot;/&gt;&lt;wsp:rsid wsp:val=&quot;00FF16F6&quot;/&gt;&lt;wsp:rsid wsp:val=&quot;00FF203A&quot;/&gt;&lt;wsp:rsid wsp:val=&quot;00FF2073&quot;/&gt;&lt;wsp:rsid wsp:val=&quot;00FF2339&quot;/&gt;&lt;wsp:rsid wsp:val=&quot;00FF2460&quot;/&gt;&lt;wsp:rsid wsp:val=&quot;00FF303C&quot;/&gt;&lt;wsp:rsid wsp:val=&quot;00FF3151&quot;/&gt;&lt;wsp:rsid wsp:val=&quot;00FF33A8&quot;/&gt;&lt;wsp:rsid wsp:val=&quot;00FF380C&quot;/&gt;&lt;wsp:rsid wsp:val=&quot;00FF38CB&quot;/&gt;&lt;wsp:rsid wsp:val=&quot;00FF39AF&quot;/&gt;&lt;wsp:rsid wsp:val=&quot;00FF4491&quot;/&gt;&lt;wsp:rsid wsp:val=&quot;00FF4498&quot;/&gt;&lt;wsp:rsid wsp:val=&quot;00FF46BE&quot;/&gt;&lt;wsp:rsid wsp:val=&quot;00FF4793&quot;/&gt;&lt;wsp:rsid wsp:val=&quot;00FF4883&quot;/&gt;&lt;wsp:rsid wsp:val=&quot;00FF496E&quot;/&gt;&lt;wsp:rsid wsp:val=&quot;00FF49BC&quot;/&gt;&lt;wsp:rsid wsp:val=&quot;00FF4A12&quot;/&gt;&lt;wsp:rsid wsp:val=&quot;00FF4FA4&quot;/&gt;&lt;wsp:rsid wsp:val=&quot;00FF5502&quot;/&gt;&lt;wsp:rsid wsp:val=&quot;00FF5C67&quot;/&gt;&lt;wsp:rsid wsp:val=&quot;00FF6095&quot;/&gt;&lt;wsp:rsid wsp:val=&quot;00FF60AB&quot;/&gt;&lt;wsp:rsid wsp:val=&quot;00FF67F4&quot;/&gt;&lt;wsp:rsid wsp:val=&quot;00FF6971&quot;/&gt;&lt;wsp:rsid wsp:val=&quot;00FF799E&quot;/&gt;&lt;wsp:rsid wsp:val=&quot;00FF7E55&quot;/&gt;&lt;/wsp:rsids&gt;&lt;/w:docPr&gt;&lt;w:body&gt;&lt;wx:sect&gt;&lt;w:p wsp:rsidR=&quot;00000000&quot; wsp:rsidRDefault=&quot;00ED7556&quot; wsp:rsidP=&quot;00ED7556&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i&lt;/m:t&gt;&lt;/m:r&gt;&lt;/m:e&gt;&lt;m:sub&gt;&lt;m:r&gt;&lt;w:rPr&gt;&lt;w:rFonts w:ascii=&quot;Cambria Math&quot;/&gt;&lt;wx:font wx:val=&quot;Cambria Math&quot;/&gt;&lt;w:i/&gt;&lt;/w:rPr&gt;&lt;m:t&gt;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9D4244">
                              <w:rPr>
                                <w:b/>
                              </w:rPr>
                              <w:fldChar w:fldCharType="end"/>
                            </w:r>
                            <w:r w:rsidRPr="009D4244">
                              <w:rPr>
                                <w:b/>
                              </w:rPr>
                              <w:t xml:space="preserve"> of the SCG or of the MCG, respectively, the UE determines a power for the transmission on the SCG or the MCG overlapping with slot </w:t>
                            </w:r>
                            <w:r w:rsidRPr="009D4244">
                              <w:rPr>
                                <w:b/>
                              </w:rPr>
                              <w:fldChar w:fldCharType="begin"/>
                            </w:r>
                            <w:r w:rsidRPr="009D4244">
                              <w:rPr>
                                <w:b/>
                              </w:rPr>
                              <w:instrText xml:space="preserve"> QUOTE </w:instrText>
                            </w:r>
                            <w:r w:rsidR="00E375C5">
                              <w:rPr>
                                <w:b/>
                                <w:noProof/>
                                <w:position w:val="-5"/>
                              </w:rPr>
                              <w:pict w14:anchorId="055D786A">
                                <v:shape id="_x0000_i1037" type="#_x0000_t75" alt="" style="width:7.8pt;height:12.15pt;mso-width-percent:0;mso-height-percent:0;mso-width-percent:0;mso-height-percent:0" equationxml="&lt;?xml version=&quot;1.0&quot; encoding=&quot;UTF-8&quot; standalone=&quot;yes&quot;?&gt;&#13;&#13;&#13;&#10;&#13;&#13;&#13;&#10;&#13;&#13;&#13;&#10;&lt;?mso-application progid=&quot;Word.Document&quot;?&gt;&#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00E3&quot;/&gt;&lt;wsp:rsid wsp:val=&quot;0000079A&quot;/&gt;&lt;wsp:rsid wsp:val=&quot;00000856&quot;/&gt;&lt;wsp:rsid wsp:val=&quot;00000BDA&quot;/&gt;&lt;wsp:rsid wsp:val=&quot;00000C3D&quot;/&gt;&lt;wsp:rsid wsp:val=&quot;00000C91&quot;/&gt;&lt;wsp:rsid wsp:val=&quot;00000EAD&quot;/&gt;&lt;wsp:rsid wsp:val=&quot;000012E4&quot;/&gt;&lt;wsp:rsid wsp:val=&quot;000017D4&quot;/&gt;&lt;wsp:rsid wsp:val=&quot;00001925&quot;/&gt;&lt;wsp:rsid wsp:val=&quot;00002567&quot;/&gt;&lt;wsp:rsid wsp:val=&quot;0000278E&quot;/&gt;&lt;wsp:rsid wsp:val=&quot;000027EA&quot;/&gt;&lt;wsp:rsid wsp:val=&quot;00002A68&quot;/&gt;&lt;wsp:rsid wsp:val=&quot;00002B62&quot;/&gt;&lt;wsp:rsid wsp:val=&quot;00002BA7&quot;/&gt;&lt;wsp:rsid wsp:val=&quot;00002CDB&quot;/&gt;&lt;wsp:rsid wsp:val=&quot;00002FAB&quot;/&gt;&lt;wsp:rsid wsp:val=&quot;000032F9&quot;/&gt;&lt;wsp:rsid wsp:val=&quot;0000372F&quot;/&gt;&lt;wsp:rsid wsp:val=&quot;00003A01&quot;/&gt;&lt;wsp:rsid wsp:val=&quot;00003FC4&quot;/&gt;&lt;wsp:rsid wsp:val=&quot;0000435C&quot;/&gt;&lt;wsp:rsid wsp:val=&quot;00004955&quot;/&gt;&lt;wsp:rsid wsp:val=&quot;00004B5C&quot;/&gt;&lt;wsp:rsid wsp:val=&quot;00005009&quot;/&gt;&lt;wsp:rsid wsp:val=&quot;00005077&quot;/&gt;&lt;wsp:rsid wsp:val=&quot;00005158&quot;/&gt;&lt;wsp:rsid wsp:val=&quot;000052B8&quot;/&gt;&lt;wsp:rsid wsp:val=&quot;0000552E&quot;/&gt;&lt;wsp:rsid wsp:val=&quot;000061F0&quot;/&gt;&lt;wsp:rsid wsp:val=&quot;000065E9&quot;/&gt;&lt;wsp:rsid wsp:val=&quot;0000672E&quot;/&gt;&lt;wsp:rsid wsp:val=&quot;00006902&quot;/&gt;&lt;wsp:rsid wsp:val=&quot;00006B64&quot;/&gt;&lt;wsp:rsid wsp:val=&quot;00006C12&quot;/&gt;&lt;wsp:rsid wsp:val=&quot;00006CF2&quot;/&gt;&lt;wsp:rsid wsp:val=&quot;00006D7E&quot;/&gt;&lt;wsp:rsid wsp:val=&quot;00006F74&quot;/&gt;&lt;wsp:rsid wsp:val=&quot;00007933&quot;/&gt;&lt;wsp:rsid wsp:val=&quot;0000797A&quot;/&gt;&lt;wsp:rsid wsp:val=&quot;00010649&quot;/&gt;&lt;wsp:rsid wsp:val=&quot;00010854&quot;/&gt;&lt;wsp:rsid wsp:val=&quot;000109E0&quot;/&gt;&lt;wsp:rsid wsp:val=&quot;00010E37&quot;/&gt;&lt;wsp:rsid wsp:val=&quot;000112B5&quot;/&gt;&lt;wsp:rsid wsp:val=&quot;000117A2&quot;/&gt;&lt;wsp:rsid wsp:val=&quot;00011936&quot;/&gt;&lt;wsp:rsid wsp:val=&quot;000121C0&quot;/&gt;&lt;wsp:rsid wsp:val=&quot;00012387&quot;/&gt;&lt;wsp:rsid wsp:val=&quot;00012A08&quot;/&gt;&lt;wsp:rsid wsp:val=&quot;00012B15&quot;/&gt;&lt;wsp:rsid wsp:val=&quot;00012BBA&quot;/&gt;&lt;wsp:rsid wsp:val=&quot;00012BCC&quot;/&gt;&lt;wsp:rsid wsp:val=&quot;000130CC&quot;/&gt;&lt;wsp:rsid wsp:val=&quot;0001322B&quot;/&gt;&lt;wsp:rsid wsp:val=&quot;00013512&quot;/&gt;&lt;wsp:rsid wsp:val=&quot;0001363A&quot;/&gt;&lt;wsp:rsid wsp:val=&quot;000136CC&quot;/&gt;&lt;wsp:rsid wsp:val=&quot;00013872&quot;/&gt;&lt;wsp:rsid wsp:val=&quot;00013C5C&quot;/&gt;&lt;wsp:rsid wsp:val=&quot;00013CB5&quot;/&gt;&lt;wsp:rsid wsp:val=&quot;0001438D&quot;/&gt;&lt;wsp:rsid wsp:val=&quot;0001477F&quot;/&gt;&lt;wsp:rsid wsp:val=&quot;00014993&quot;/&gt;&lt;wsp:rsid wsp:val=&quot;00014AB4&quot;/&gt;&lt;wsp:rsid wsp:val=&quot;000150C5&quot;/&gt;&lt;wsp:rsid wsp:val=&quot;00015646&quot;/&gt;&lt;wsp:rsid wsp:val=&quot;00015873&quot;/&gt;&lt;wsp:rsid wsp:val=&quot;00015976&quot;/&gt;&lt;wsp:rsid wsp:val=&quot;0001603F&quot;/&gt;&lt;wsp:rsid wsp:val=&quot;000160AA&quot;/&gt;&lt;wsp:rsid wsp:val=&quot;0001666E&quot;/&gt;&lt;wsp:rsid wsp:val=&quot;00016D92&quot;/&gt;&lt;wsp:rsid wsp:val=&quot;00017638&quot;/&gt;&lt;wsp:rsid wsp:val=&quot;0001764D&quot;/&gt;&lt;wsp:rsid wsp:val=&quot;000200B3&quot;/&gt;&lt;wsp:rsid wsp:val=&quot;00020239&quot;/&gt;&lt;wsp:rsid wsp:val=&quot;000202AF&quot;/&gt;&lt;wsp:rsid wsp:val=&quot;000202FE&quot;/&gt;&lt;wsp:rsid wsp:val=&quot;00020702&quot;/&gt;&lt;wsp:rsid wsp:val=&quot;00020806&quot;/&gt;&lt;wsp:rsid wsp:val=&quot;0002087A&quot;/&gt;&lt;wsp:rsid wsp:val=&quot;00020A14&quot;/&gt;&lt;wsp:rsid wsp:val=&quot;00020A1A&quot;/&gt;&lt;wsp:rsid wsp:val=&quot;000210F0&quot;/&gt;&lt;wsp:rsid wsp:val=&quot;00021253&quot;/&gt;&lt;wsp:rsid wsp:val=&quot;00021311&quot;/&gt;&lt;wsp:rsid wsp:val=&quot;000214BF&quot;/&gt;&lt;wsp:rsid wsp:val=&quot;0002191D&quot;/&gt;&lt;wsp:rsid wsp:val=&quot;000222CB&quot;/&gt;&lt;wsp:rsid wsp:val=&quot;000223DD&quot;/&gt;&lt;wsp:rsid wsp:val=&quot;00022866&quot;/&gt;&lt;wsp:rsid wsp:val=&quot;0002293E&quot;/&gt;&lt;wsp:rsid wsp:val=&quot;00022A16&quot;/&gt;&lt;wsp:rsid wsp:val=&quot;00022D22&quot;/&gt;&lt;wsp:rsid wsp:val=&quot;00022FB0&quot;/&gt;&lt;wsp:rsid wsp:val=&quot;00023027&quot;/&gt;&lt;wsp:rsid wsp:val=&quot;0002351A&quot;/&gt;&lt;wsp:rsid wsp:val=&quot;00023CF3&quot;/&gt;&lt;wsp:rsid wsp:val=&quot;000241A4&quot;/&gt;&lt;wsp:rsid wsp:val=&quot;00024903&quot;/&gt;&lt;wsp:rsid wsp:val=&quot;00024B66&quot;/&gt;&lt;wsp:rsid wsp:val=&quot;00024D0C&quot;/&gt;&lt;wsp:rsid wsp:val=&quot;00024DF0&quot;/&gt;&lt;wsp:rsid wsp:val=&quot;00025904&quot;/&gt;&lt;wsp:rsid wsp:val=&quot;00026180&quot;/&gt;&lt;wsp:rsid wsp:val=&quot;00026573&quot;/&gt;&lt;wsp:rsid wsp:val=&quot;00026662&quot;/&gt;&lt;wsp:rsid wsp:val=&quot;000266A0&quot;/&gt;&lt;wsp:rsid wsp:val=&quot;00026868&quot;/&gt;&lt;wsp:rsid wsp:val=&quot;000269FE&quot;/&gt;&lt;wsp:rsid wsp:val=&quot;00026B31&quot;/&gt;&lt;wsp:rsid wsp:val=&quot;00026B6F&quot;/&gt;&lt;wsp:rsid wsp:val=&quot;00026C1C&quot;/&gt;&lt;wsp:rsid wsp:val=&quot;00026F21&quot;/&gt;&lt;wsp:rsid wsp:val=&quot;00027299&quot;/&gt;&lt;wsp:rsid wsp:val=&quot;000275CD&quot;/&gt;&lt;wsp:rsid wsp:val=&quot;000277A9&quot;/&gt;&lt;wsp:rsid wsp:val=&quot;00027892&quot;/&gt;&lt;wsp:rsid wsp:val=&quot;00027B8C&quot;/&gt;&lt;wsp:rsid wsp:val=&quot;0003003E&quot;/&gt;&lt;wsp:rsid wsp:val=&quot;00030076&quot;/&gt;&lt;wsp:rsid wsp:val=&quot;000304F6&quot;/&gt;&lt;wsp:rsid wsp:val=&quot;000306A4&quot;/&gt;&lt;wsp:rsid wsp:val=&quot;00030DBB&quot;/&gt;&lt;wsp:rsid wsp:val=&quot;00031569&quot;/&gt;&lt;wsp:rsid wsp:val=&quot;0003161A&quot;/&gt;&lt;wsp:rsid wsp:val=&quot;00031A84&quot;/&gt;&lt;wsp:rsid wsp:val=&quot;00031ACB&quot;/&gt;&lt;wsp:rsid wsp:val=&quot;00031C1D&quot;/&gt;&lt;wsp:rsid wsp:val=&quot;00031C20&quot;/&gt;&lt;wsp:rsid wsp:val=&quot;00032A3E&quot;/&gt;&lt;wsp:rsid wsp:val=&quot;00032A3F&quot;/&gt;&lt;wsp:rsid wsp:val=&quot;00032C18&quot;/&gt;&lt;wsp:rsid wsp:val=&quot;00032D78&quot;/&gt;&lt;wsp:rsid wsp:val=&quot;00032F6B&quot;/&gt;&lt;wsp:rsid wsp:val=&quot;000332D8&quot;/&gt;&lt;wsp:rsid wsp:val=&quot;000334A7&quot;/&gt;&lt;wsp:rsid wsp:val=&quot;0003372D&quot;/&gt;&lt;wsp:rsid wsp:val=&quot;00033780&quot;/&gt;&lt;wsp:rsid wsp:val=&quot;0003387C&quot;/&gt;&lt;wsp:rsid wsp:val=&quot;000339B7&quot;/&gt;&lt;wsp:rsid wsp:val=&quot;00033B71&quot;/&gt;&lt;wsp:rsid wsp:val=&quot;00033C59&quot;/&gt;&lt;wsp:rsid wsp:val=&quot;000342BB&quot;/&gt;&lt;wsp:rsid wsp:val=&quot;0003434C&quot;/&gt;&lt;wsp:rsid wsp:val=&quot;000343D2&quot;/&gt;&lt;wsp:rsid wsp:val=&quot;000343F5&quot;/&gt;&lt;wsp:rsid wsp:val=&quot;00034473&quot;/&gt;&lt;wsp:rsid wsp:val=&quot;000344B5&quot;/&gt;&lt;wsp:rsid wsp:val=&quot;00034D26&quot;/&gt;&lt;wsp:rsid wsp:val=&quot;00034E43&quot;/&gt;&lt;wsp:rsid wsp:val=&quot;00034E61&quot;/&gt;&lt;wsp:rsid wsp:val=&quot;00035271&quot;/&gt;&lt;wsp:rsid wsp:val=&quot;00035F94&quot;/&gt;&lt;wsp:rsid wsp:val=&quot;00036296&quot;/&gt;&lt;wsp:rsid wsp:val=&quot;000366CA&quot;/&gt;&lt;wsp:rsid wsp:val=&quot;00036802&quot;/&gt;&lt;wsp:rsid wsp:val=&quot;00036996&quot;/&gt;&lt;wsp:rsid wsp:val=&quot;00036A59&quot;/&gt;&lt;wsp:rsid wsp:val=&quot;00036B32&quot;/&gt;&lt;wsp:rsid wsp:val=&quot;00036BA4&quot;/&gt;&lt;wsp:rsid wsp:val=&quot;00037289&quot;/&gt;&lt;wsp:rsid wsp:val=&quot;000372C3&quot;/&gt;&lt;wsp:rsid wsp:val=&quot;000378BF&quot;/&gt;&lt;wsp:rsid wsp:val=&quot;00037D83&quot;/&gt;&lt;wsp:rsid wsp:val=&quot;00037F16&quot;/&gt;&lt;wsp:rsid wsp:val=&quot;00040323&quot;/&gt;&lt;wsp:rsid wsp:val=&quot;000403EF&quot;/&gt;&lt;wsp:rsid wsp:val=&quot;00040436&quot;/&gt;&lt;wsp:rsid wsp:val=&quot;000405CA&quot;/&gt;&lt;wsp:rsid wsp:val=&quot;0004065A&quot;/&gt;&lt;wsp:rsid wsp:val=&quot;000407E2&quot;/&gt;&lt;wsp:rsid wsp:val=&quot;0004087B&quot;/&gt;&lt;wsp:rsid wsp:val=&quot;00040B8A&quot;/&gt;&lt;wsp:rsid wsp:val=&quot;00040BE5&quot;/&gt;&lt;wsp:rsid wsp:val=&quot;00040C2E&quot;/&gt;&lt;wsp:rsid wsp:val=&quot;00040EDC&quot;/&gt;&lt;wsp:rsid wsp:val=&quot;000410E1&quot;/&gt;&lt;wsp:rsid wsp:val=&quot;00041631&quot;/&gt;&lt;wsp:rsid wsp:val=&quot;0004169E&quot;/&gt;&lt;wsp:rsid wsp:val=&quot;000416A2&quot;/&gt;&lt;wsp:rsid wsp:val=&quot;00041C77&quot;/&gt;&lt;wsp:rsid wsp:val=&quot;000421FE&quot;/&gt;&lt;wsp:rsid wsp:val=&quot;000422D4&quot;/&gt;&lt;wsp:rsid wsp:val=&quot;000422FC&quot;/&gt;&lt;wsp:rsid wsp:val=&quot;00042B81&quot;/&gt;&lt;wsp:rsid wsp:val=&quot;00042B92&quot;/&gt;&lt;wsp:rsid wsp:val=&quot;00042D94&quot;/&gt;&lt;wsp:rsid wsp:val=&quot;00042FEA&quot;/&gt;&lt;wsp:rsid wsp:val=&quot;000443CC&quot;/&gt;&lt;wsp:rsid wsp:val=&quot;0004450D&quot;/&gt;&lt;wsp:rsid wsp:val=&quot;00044E2A&quot;/&gt;&lt;wsp:rsid wsp:val=&quot;00044F7D&quot;/&gt;&lt;wsp:rsid wsp:val=&quot;00045072&quot;/&gt;&lt;wsp:rsid wsp:val=&quot;000454DE&quot;/&gt;&lt;wsp:rsid wsp:val=&quot;0004558B&quot;/&gt;&lt;wsp:rsid wsp:val=&quot;00045705&quot;/&gt;&lt;wsp:rsid wsp:val=&quot;00045745&quot;/&gt;&lt;wsp:rsid wsp:val=&quot;0004592A&quot;/&gt;&lt;wsp:rsid wsp:val=&quot;00045A60&quot;/&gt;&lt;wsp:rsid wsp:val=&quot;00045A92&quot;/&gt;&lt;wsp:rsid wsp:val=&quot;00045C59&quot;/&gt;&lt;wsp:rsid wsp:val=&quot;00045C85&quot;/&gt;&lt;wsp:rsid wsp:val=&quot;0004612B&quot;/&gt;&lt;wsp:rsid wsp:val=&quot;00046378&quot;/&gt;&lt;wsp:rsid wsp:val=&quot;000466E4&quot;/&gt;&lt;wsp:rsid wsp:val=&quot;000468E8&quot;/&gt;&lt;wsp:rsid wsp:val=&quot;00046916&quot;/&gt;&lt;wsp:rsid wsp:val=&quot;00046A1C&quot;/&gt;&lt;wsp:rsid wsp:val=&quot;00046EF9&quot;/&gt;&lt;wsp:rsid wsp:val=&quot;000472CD&quot;/&gt;&lt;wsp:rsid wsp:val=&quot;000472D9&quot;/&gt;&lt;wsp:rsid wsp:val=&quot;00047466&quot;/&gt;&lt;wsp:rsid wsp:val=&quot;00047B5D&quot;/&gt;&lt;wsp:rsid wsp:val=&quot;00047DB7&quot;/&gt;&lt;wsp:rsid wsp:val=&quot;0005098B&quot;/&gt;&lt;wsp:rsid wsp:val=&quot;00050A44&quot;/&gt;&lt;wsp:rsid wsp:val=&quot;00051D4E&quot;/&gt;&lt;wsp:rsid wsp:val=&quot;00051D6A&quot;/&gt;&lt;wsp:rsid wsp:val=&quot;00051F90&quot;/&gt;&lt;wsp:rsid wsp:val=&quot;0005255F&quot;/&gt;&lt;wsp:rsid wsp:val=&quot;0005267D&quot;/&gt;&lt;wsp:rsid wsp:val=&quot;000529A1&quot;/&gt;&lt;wsp:rsid wsp:val=&quot;00052B19&quot;/&gt;&lt;wsp:rsid wsp:val=&quot;0005305A&quot;/&gt;&lt;wsp:rsid wsp:val=&quot;000534BF&quot;/&gt;&lt;wsp:rsid wsp:val=&quot;000538F4&quot;/&gt;&lt;wsp:rsid wsp:val=&quot;00053C5F&quot;/&gt;&lt;wsp:rsid wsp:val=&quot;000540BC&quot;/&gt;&lt;wsp:rsid wsp:val=&quot;00054127&quot;/&gt;&lt;wsp:rsid wsp:val=&quot;000541F3&quot;/&gt;&lt;wsp:rsid wsp:val=&quot;00054A96&quot;/&gt;&lt;wsp:rsid wsp:val=&quot;00054B27&quot;/&gt;&lt;wsp:rsid wsp:val=&quot;00055553&quot;/&gt;&lt;wsp:rsid wsp:val=&quot;000556A5&quot;/&gt;&lt;wsp:rsid wsp:val=&quot;00055BB2&quot;/&gt;&lt;wsp:rsid wsp:val=&quot;00055E35&quot;/&gt;&lt;wsp:rsid wsp:val=&quot;00056973&quot;/&gt;&lt;wsp:rsid wsp:val=&quot;00056D37&quot;/&gt;&lt;wsp:rsid wsp:val=&quot;00056EE5&quot;/&gt;&lt;wsp:rsid wsp:val=&quot;00056FA0&quot;/&gt;&lt;wsp:rsid wsp:val=&quot;00056FFA&quot;/&gt;&lt;wsp:rsid wsp:val=&quot;0005707C&quot;/&gt;&lt;wsp:rsid wsp:val=&quot;00057170&quot;/&gt;&lt;wsp:rsid wsp:val=&quot;000575F4&quot;/&gt;&lt;wsp:rsid wsp:val=&quot;00057BAF&quot;/&gt;&lt;wsp:rsid wsp:val=&quot;00057CA2&quot;/&gt;&lt;wsp:rsid wsp:val=&quot;00057D4F&quot;/&gt;&lt;wsp:rsid wsp:val=&quot;00057F77&quot;/&gt;&lt;wsp:rsid wsp:val=&quot;0006024A&quot;/&gt;&lt;wsp:rsid wsp:val=&quot;0006055A&quot;/&gt;&lt;wsp:rsid wsp:val=&quot;000605C8&quot;/&gt;&lt;wsp:rsid wsp:val=&quot;00060AF5&quot;/&gt;&lt;wsp:rsid wsp:val=&quot;00060CA7&quot;/&gt;&lt;wsp:rsid wsp:val=&quot;00060D53&quot;/&gt;&lt;wsp:rsid wsp:val=&quot;00061597&quot;/&gt;&lt;wsp:rsid wsp:val=&quot;000617D9&quot;/&gt;&lt;wsp:rsid wsp:val=&quot;00061BAF&quot;/&gt;&lt;wsp:rsid wsp:val=&quot;00061BD8&quot;/&gt;&lt;wsp:rsid wsp:val=&quot;00062346&quot;/&gt;&lt;wsp:rsid wsp:val=&quot;000627E3&quot;/&gt;&lt;wsp:rsid wsp:val=&quot;000628D9&quot;/&gt;&lt;wsp:rsid wsp:val=&quot;0006299E&quot;/&gt;&lt;wsp:rsid wsp:val=&quot;00062AEE&quot;/&gt;&lt;wsp:rsid wsp:val=&quot;00062DC8&quot;/&gt;&lt;wsp:rsid wsp:val=&quot;00062FA5&quot;/&gt;&lt;wsp:rsid wsp:val=&quot;000632AD&quot;/&gt;&lt;wsp:rsid wsp:val=&quot;000635F4&quot;/&gt;&lt;wsp:rsid wsp:val=&quot;00063730&quot;/&gt;&lt;wsp:rsid wsp:val=&quot;0006378D&quot;/&gt;&lt;wsp:rsid wsp:val=&quot;000639F3&quot;/&gt;&lt;wsp:rsid wsp:val=&quot;00063BBD&quot;/&gt;&lt;wsp:rsid wsp:val=&quot;00063DE7&quot;/&gt;&lt;wsp:rsid wsp:val=&quot;00064143&quot;/&gt;&lt;wsp:rsid wsp:val=&quot;000646D3&quot;/&gt;&lt;wsp:rsid wsp:val=&quot;0006485D&quot;/&gt;&lt;wsp:rsid wsp:val=&quot;00064874&quot;/&gt;&lt;wsp:rsid wsp:val=&quot;0006489A&quot;/&gt;&lt;wsp:rsid wsp:val=&quot;0006496D&quot;/&gt;&lt;wsp:rsid wsp:val=&quot;00064CC4&quot;/&gt;&lt;wsp:rsid wsp:val=&quot;00064F6C&quot;/&gt;&lt;wsp:rsid wsp:val=&quot;00065614&quot;/&gt;&lt;wsp:rsid wsp:val=&quot;000656B8&quot;/&gt;&lt;wsp:rsid wsp:val=&quot;00065840&quot;/&gt;&lt;wsp:rsid wsp:val=&quot;00065E3C&quot;/&gt;&lt;wsp:rsid wsp:val=&quot;0006627E&quot;/&gt;&lt;wsp:rsid wsp:val=&quot;00066380&quot;/&gt;&lt;wsp:rsid wsp:val=&quot;0006693B&quot;/&gt;&lt;wsp:rsid wsp:val=&quot;00066C15&quot;/&gt;&lt;wsp:rsid wsp:val=&quot;00067047&quot;/&gt;&lt;wsp:rsid wsp:val=&quot;000670DA&quot;/&gt;&lt;wsp:rsid wsp:val=&quot;0006715E&quot;/&gt;&lt;wsp:rsid wsp:val=&quot;000672B2&quot;/&gt;&lt;wsp:rsid wsp:val=&quot;0006733D&quot;/&gt;&lt;wsp:rsid wsp:val=&quot;000673C2&quot;/&gt;&lt;wsp:rsid wsp:val=&quot;00067692&quot;/&gt;&lt;wsp:rsid wsp:val=&quot;00067721&quot;/&gt;&lt;wsp:rsid wsp:val=&quot;000677F6&quot;/&gt;&lt;wsp:rsid wsp:val=&quot;00067A8C&quot;/&gt;&lt;wsp:rsid wsp:val=&quot;00067AC8&quot;/&gt;&lt;wsp:rsid wsp:val=&quot;00070036&quot;/&gt;&lt;wsp:rsid wsp:val=&quot;00070067&quot;/&gt;&lt;wsp:rsid wsp:val=&quot;000707D5&quot;/&gt;&lt;wsp:rsid wsp:val=&quot;000707F1&quot;/&gt;&lt;wsp:rsid wsp:val=&quot;00070A77&quot;/&gt;&lt;wsp:rsid wsp:val=&quot;00070B2D&quot;/&gt;&lt;wsp:rsid wsp:val=&quot;00071AFB&quot;/&gt;&lt;wsp:rsid wsp:val=&quot;00071B99&quot;/&gt;&lt;wsp:rsid wsp:val=&quot;00071D28&quot;/&gt;&lt;wsp:rsid wsp:val=&quot;00071D69&quot;/&gt;&lt;wsp:rsid wsp:val=&quot;00071DFB&quot;/&gt;&lt;wsp:rsid wsp:val=&quot;00071EE2&quot;/&gt;&lt;wsp:rsid wsp:val=&quot;00072900&quot;/&gt;&lt;wsp:rsid wsp:val=&quot;00072F37&quot;/&gt;&lt;wsp:rsid wsp:val=&quot;0007369A&quot;/&gt;&lt;wsp:rsid wsp:val=&quot;00073BEB&quot;/&gt;&lt;wsp:rsid wsp:val=&quot;00073C42&quot;/&gt;&lt;wsp:rsid wsp:val=&quot;000744EF&quot;/&gt;&lt;wsp:rsid wsp:val=&quot;0007472D&quot;/&gt;&lt;wsp:rsid wsp:val=&quot;0007491A&quot;/&gt;&lt;wsp:rsid wsp:val=&quot;00074BF1&quot;/&gt;&lt;wsp:rsid wsp:val=&quot;00074FEB&quot;/&gt;&lt;wsp:rsid wsp:val=&quot;00075047&quot;/&gt;&lt;wsp:rsid wsp:val=&quot;000750DF&quot;/&gt;&lt;wsp:rsid wsp:val=&quot;000752E6&quot;/&gt;&lt;wsp:rsid wsp:val=&quot;00075306&quot;/&gt;&lt;wsp:rsid wsp:val=&quot;000755B2&quot;/&gt;&lt;wsp:rsid wsp:val=&quot;000758B8&quot;/&gt;&lt;wsp:rsid wsp:val=&quot;000758BA&quot;/&gt;&lt;wsp:rsid wsp:val=&quot;00075BD5&quot;/&gt;&lt;wsp:rsid wsp:val=&quot;00076140&quot;/&gt;&lt;wsp:rsid wsp:val=&quot;000763B6&quot;/&gt;&lt;wsp:rsid wsp:val=&quot;0007641B&quot;/&gt;&lt;wsp:rsid wsp:val=&quot;00076D40&quot;/&gt;&lt;wsp:rsid wsp:val=&quot;00076E80&quot;/&gt;&lt;wsp:rsid wsp:val=&quot;00077061&quot;/&gt;&lt;wsp:rsid wsp:val=&quot;0007735A&quot;/&gt;&lt;wsp:rsid wsp:val=&quot;000775E1&quot;/&gt;&lt;wsp:rsid wsp:val=&quot;00077DD3&quot;/&gt;&lt;wsp:rsid wsp:val=&quot;00077EC3&quot;/&gt;&lt;wsp:rsid wsp:val=&quot;00077F06&quot;/&gt;&lt;wsp:rsid wsp:val=&quot;00077F6E&quot;/&gt;&lt;wsp:rsid wsp:val=&quot;000808A0&quot;/&gt;&lt;wsp:rsid wsp:val=&quot;00080D5E&quot;/&gt;&lt;wsp:rsid wsp:val=&quot;00080F74&quot;/&gt;&lt;wsp:rsid wsp:val=&quot;00081009&quot;/&gt;&lt;wsp:rsid wsp:val=&quot;00081081&quot;/&gt;&lt;wsp:rsid wsp:val=&quot;0008139F&quot;/&gt;&lt;wsp:rsid wsp:val=&quot;00081564&quot;/&gt;&lt;wsp:rsid wsp:val=&quot;0008175D&quot;/&gt;&lt;wsp:rsid wsp:val=&quot;000818AF&quot;/&gt;&lt;wsp:rsid wsp:val=&quot;00082186&quot;/&gt;&lt;wsp:rsid wsp:val=&quot;000823EF&quot;/&gt;&lt;wsp:rsid wsp:val=&quot;00082532&quot;/&gt;&lt;wsp:rsid wsp:val=&quot;00082710&quot;/&gt;&lt;wsp:rsid wsp:val=&quot;00082AA4&quot;/&gt;&lt;wsp:rsid wsp:val=&quot;00082C17&quot;/&gt;&lt;wsp:rsid wsp:val=&quot;00082C8A&quot;/&gt;&lt;wsp:rsid wsp:val=&quot;000831A6&quot;/&gt;&lt;wsp:rsid wsp:val=&quot;000833E8&quot;/&gt;&lt;wsp:rsid wsp:val=&quot;0008357B&quot;/&gt;&lt;wsp:rsid wsp:val=&quot;000837A9&quot;/&gt;&lt;wsp:rsid wsp:val=&quot;000840DF&quot;/&gt;&lt;wsp:rsid wsp:val=&quot;0008418A&quot;/&gt;&lt;wsp:rsid wsp:val=&quot;00084474&quot;/&gt;&lt;wsp:rsid wsp:val=&quot;000849A5&quot;/&gt;&lt;wsp:rsid wsp:val=&quot;00084A37&quot;/&gt;&lt;wsp:rsid wsp:val=&quot;00084BA4&quot;/&gt;&lt;wsp:rsid wsp:val=&quot;00084ED0&quot;/&gt;&lt;wsp:rsid wsp:val=&quot;00085045&quot;/&gt;&lt;wsp:rsid wsp:val=&quot;00085B69&quot;/&gt;&lt;wsp:rsid wsp:val=&quot;00085D62&quot;/&gt;&lt;wsp:rsid wsp:val=&quot;00085E3F&quot;/&gt;&lt;wsp:rsid wsp:val=&quot;0008693B&quot;/&gt;&lt;wsp:rsid wsp:val=&quot;00086B7B&quot;/&gt;&lt;wsp:rsid wsp:val=&quot;00087048&quot;/&gt;&lt;wsp:rsid wsp:val=&quot;00087287&quot;/&gt;&lt;wsp:rsid wsp:val=&quot;0008738E&quot;/&gt;&lt;wsp:rsid wsp:val=&quot;000873D3&quot;/&gt;&lt;wsp:rsid wsp:val=&quot;00087548&quot;/&gt;&lt;wsp:rsid wsp:val=&quot;000876AB&quot;/&gt;&lt;wsp:rsid wsp:val=&quot;00087814&quot;/&gt;&lt;wsp:rsid wsp:val=&quot;00087A4F&quot;/&gt;&lt;wsp:rsid wsp:val=&quot;00087D2B&quot;/&gt;&lt;wsp:rsid wsp:val=&quot;00087E93&quot;/&gt;&lt;wsp:rsid wsp:val=&quot;00087FAE&quot;/&gt;&lt;wsp:rsid wsp:val=&quot;00087FB6&quot;/&gt;&lt;wsp:rsid wsp:val=&quot;00090A7C&quot;/&gt;&lt;wsp:rsid wsp:val=&quot;00090ED4&quot;/&gt;&lt;wsp:rsid wsp:val=&quot;00090F6C&quot;/&gt;&lt;wsp:rsid wsp:val=&quot;00091203&quot;/&gt;&lt;wsp:rsid wsp:val=&quot;0009135E&quot;/&gt;&lt;wsp:rsid wsp:val=&quot;00091AFD&quot;/&gt;&lt;wsp:rsid wsp:val=&quot;00091BF6&quot;/&gt;&lt;wsp:rsid wsp:val=&quot;00091D59&quot;/&gt;&lt;wsp:rsid wsp:val=&quot;00091DC2&quot;/&gt;&lt;wsp:rsid wsp:val=&quot;000920AD&quot;/&gt;&lt;wsp:rsid wsp:val=&quot;000921BD&quot;/&gt;&lt;wsp:rsid wsp:val=&quot;00092379&quot;/&gt;&lt;wsp:rsid wsp:val=&quot;00092831&quot;/&gt;&lt;wsp:rsid wsp:val=&quot;00093228&quot;/&gt;&lt;wsp:rsid wsp:val=&quot;0009371A&quot;/&gt;&lt;wsp:rsid wsp:val=&quot;00093A16&quot;/&gt;&lt;wsp:rsid wsp:val=&quot;00093E7E&quot;/&gt;&lt;wsp:rsid wsp:val=&quot;00095847&quot;/&gt;&lt;wsp:rsid wsp:val=&quot;0009598E&quot;/&gt;&lt;wsp:rsid wsp:val=&quot;00095B7D&quot;/&gt;&lt;wsp:rsid wsp:val=&quot;00095F92&quot;/&gt;&lt;wsp:rsid wsp:val=&quot;00096108&quot;/&gt;&lt;wsp:rsid wsp:val=&quot;0009657C&quot;/&gt;&lt;wsp:rsid wsp:val=&quot;00096625&quot;/&gt;&lt;wsp:rsid wsp:val=&quot;00096640&quot;/&gt;&lt;wsp:rsid wsp:val=&quot;000966CF&quot;/&gt;&lt;wsp:rsid wsp:val=&quot;0009680D&quot;/&gt;&lt;wsp:rsid wsp:val=&quot;00096A25&quot;/&gt;&lt;wsp:rsid wsp:val=&quot;00096AB3&quot;/&gt;&lt;wsp:rsid wsp:val=&quot;00096ABA&quot;/&gt;&lt;wsp:rsid wsp:val=&quot;00096F03&quot;/&gt;&lt;wsp:rsid wsp:val=&quot;000972FD&quot;/&gt;&lt;wsp:rsid wsp:val=&quot;00097405&quot;/&gt;&lt;wsp:rsid wsp:val=&quot;00097519&quot;/&gt;&lt;wsp:rsid wsp:val=&quot;000976F2&quot;/&gt;&lt;wsp:rsid wsp:val=&quot;000A00C2&quot;/&gt;&lt;wsp:rsid wsp:val=&quot;000A057B&quot;/&gt;&lt;wsp:rsid wsp:val=&quot;000A06D0&quot;/&gt;&lt;wsp:rsid wsp:val=&quot;000A08B4&quot;/&gt;&lt;wsp:rsid wsp:val=&quot;000A091C&quot;/&gt;&lt;wsp:rsid wsp:val=&quot;000A0E26&quot;/&gt;&lt;wsp:rsid wsp:val=&quot;000A10D0&quot;/&gt;&lt;wsp:rsid wsp:val=&quot;000A1161&quot;/&gt;&lt;wsp:rsid wsp:val=&quot;000A1495&quot;/&gt;&lt;wsp:rsid wsp:val=&quot;000A1686&quot;/&gt;&lt;wsp:rsid wsp:val=&quot;000A1AB5&quot;/&gt;&lt;wsp:rsid wsp:val=&quot;000A1CBC&quot;/&gt;&lt;wsp:rsid wsp:val=&quot;000A2067&quot;/&gt;&lt;wsp:rsid wsp:val=&quot;000A2386&quot;/&gt;&lt;wsp:rsid wsp:val=&quot;000A2733&quot;/&gt;&lt;wsp:rsid wsp:val=&quot;000A2772&quot;/&gt;&lt;wsp:rsid wsp:val=&quot;000A28DB&quot;/&gt;&lt;wsp:rsid wsp:val=&quot;000A28EE&quot;/&gt;&lt;wsp:rsid wsp:val=&quot;000A2AEB&quot;/&gt;&lt;wsp:rsid wsp:val=&quot;000A2B98&quot;/&gt;&lt;wsp:rsid wsp:val=&quot;000A2E10&quot;/&gt;&lt;wsp:rsid wsp:val=&quot;000A310F&quot;/&gt;&lt;wsp:rsid wsp:val=&quot;000A3132&quot;/&gt;&lt;wsp:rsid wsp:val=&quot;000A34B3&quot;/&gt;&lt;wsp:rsid wsp:val=&quot;000A380E&quot;/&gt;&lt;wsp:rsid wsp:val=&quot;000A3DF0&quot;/&gt;&lt;wsp:rsid wsp:val=&quot;000A41ED&quot;/&gt;&lt;wsp:rsid wsp:val=&quot;000A478B&quot;/&gt;&lt;wsp:rsid wsp:val=&quot;000A4838&quot;/&gt;&lt;wsp:rsid wsp:val=&quot;000A4A71&quot;/&gt;&lt;wsp:rsid wsp:val=&quot;000A4B8C&quot;/&gt;&lt;wsp:rsid wsp:val=&quot;000A4FBE&quot;/&gt;&lt;wsp:rsid wsp:val=&quot;000A5773&quot;/&gt;&lt;wsp:rsid wsp:val=&quot;000A5C22&quot;/&gt;&lt;wsp:rsid wsp:val=&quot;000A6251&quot;/&gt;&lt;wsp:rsid wsp:val=&quot;000A63A4&quot;/&gt;&lt;wsp:rsid wsp:val=&quot;000A63F0&quot;/&gt;&lt;wsp:rsid wsp:val=&quot;000A66CA&quot;/&gt;&lt;wsp:rsid wsp:val=&quot;000A6B87&quot;/&gt;&lt;wsp:rsid wsp:val=&quot;000A733C&quot;/&gt;&lt;wsp:rsid wsp:val=&quot;000A764D&quot;/&gt;&lt;wsp:rsid wsp:val=&quot;000A77AC&quot;/&gt;&lt;wsp:rsid wsp:val=&quot;000A79DA&quot;/&gt;&lt;wsp:rsid wsp:val=&quot;000A7B03&quot;/&gt;&lt;wsp:rsid wsp:val=&quot;000A7E19&quot;/&gt;&lt;wsp:rsid wsp:val=&quot;000B0083&quot;/&gt;&lt;wsp:rsid wsp:val=&quot;000B0167&quot;/&gt;&lt;wsp:rsid wsp:val=&quot;000B025C&quot;/&gt;&lt;wsp:rsid wsp:val=&quot;000B02C3&quot;/&gt;&lt;wsp:rsid wsp:val=&quot;000B11C0&quot;/&gt;&lt;wsp:rsid wsp:val=&quot;000B1405&quot;/&gt;&lt;wsp:rsid wsp:val=&quot;000B14CA&quot;/&gt;&lt;wsp:rsid wsp:val=&quot;000B16AD&quot;/&gt;&lt;wsp:rsid wsp:val=&quot;000B22C5&quot;/&gt;&lt;wsp:rsid wsp:val=&quot;000B24B3&quot;/&gt;&lt;wsp:rsid wsp:val=&quot;000B26BB&quot;/&gt;&lt;wsp:rsid wsp:val=&quot;000B274B&quot;/&gt;&lt;wsp:rsid wsp:val=&quot;000B2752&quot;/&gt;&lt;wsp:rsid wsp:val=&quot;000B2988&quot;/&gt;&lt;wsp:rsid wsp:val=&quot;000B29B1&quot;/&gt;&lt;wsp:rsid wsp:val=&quot;000B29CB&quot;/&gt;&lt;wsp:rsid wsp:val=&quot;000B2C39&quot;/&gt;&lt;wsp:rsid wsp:val=&quot;000B2EF7&quot;/&gt;&lt;wsp:rsid wsp:val=&quot;000B30AA&quot;/&gt;&lt;wsp:rsid wsp:val=&quot;000B3134&quot;/&gt;&lt;wsp:rsid wsp:val=&quot;000B31BE&quot;/&gt;&lt;wsp:rsid wsp:val=&quot;000B31FA&quot;/&gt;&lt;wsp:rsid wsp:val=&quot;000B3239&quot;/&gt;&lt;wsp:rsid wsp:val=&quot;000B3279&quot;/&gt;&lt;wsp:rsid wsp:val=&quot;000B3519&quot;/&gt;&lt;wsp:rsid wsp:val=&quot;000B372B&quot;/&gt;&lt;wsp:rsid wsp:val=&quot;000B3A12&quot;/&gt;&lt;wsp:rsid wsp:val=&quot;000B460F&quot;/&gt;&lt;wsp:rsid wsp:val=&quot;000B4669&quot;/&gt;&lt;wsp:rsid wsp:val=&quot;000B47FC&quot;/&gt;&lt;wsp:rsid wsp:val=&quot;000B4E45&quot;/&gt;&lt;wsp:rsid wsp:val=&quot;000B4FDD&quot;/&gt;&lt;wsp:rsid wsp:val=&quot;000B5145&quot;/&gt;&lt;wsp:rsid wsp:val=&quot;000B5323&quot;/&gt;&lt;wsp:rsid wsp:val=&quot;000B55DC&quot;/&gt;&lt;wsp:rsid wsp:val=&quot;000B5B30&quot;/&gt;&lt;wsp:rsid wsp:val=&quot;000B6127&quot;/&gt;&lt;wsp:rsid wsp:val=&quot;000B6178&quot;/&gt;&lt;wsp:rsid wsp:val=&quot;000B65A6&quot;/&gt;&lt;wsp:rsid wsp:val=&quot;000B6CCD&quot;/&gt;&lt;wsp:rsid wsp:val=&quot;000B7A16&quot;/&gt;&lt;wsp:rsid wsp:val=&quot;000B7AC4&quot;/&gt;&lt;wsp:rsid wsp:val=&quot;000C0277&quot;/&gt;&lt;wsp:rsid wsp:val=&quot;000C0B30&quot;/&gt;&lt;wsp:rsid wsp:val=&quot;000C11C3&quot;/&gt;&lt;wsp:rsid wsp:val=&quot;000C1693&quot;/&gt;&lt;wsp:rsid wsp:val=&quot;000C1D20&quot;/&gt;&lt;wsp:rsid wsp:val=&quot;000C281D&quot;/&gt;&lt;wsp:rsid wsp:val=&quot;000C2D90&quot;/&gt;&lt;wsp:rsid wsp:val=&quot;000C3140&quot;/&gt;&lt;wsp:rsid wsp:val=&quot;000C325A&quot;/&gt;&lt;wsp:rsid wsp:val=&quot;000C3315&quot;/&gt;&lt;wsp:rsid wsp:val=&quot;000C33C6&quot;/&gt;&lt;wsp:rsid wsp:val=&quot;000C35D8&quot;/&gt;&lt;wsp:rsid wsp:val=&quot;000C387B&quot;/&gt;&lt;wsp:rsid wsp:val=&quot;000C397B&quot;/&gt;&lt;wsp:rsid wsp:val=&quot;000C3B3E&quot;/&gt;&lt;wsp:rsid wsp:val=&quot;000C3CC7&quot;/&gt;&lt;wsp:rsid wsp:val=&quot;000C3D34&quot;/&gt;&lt;wsp:rsid wsp:val=&quot;000C3E52&quot;/&gt;&lt;wsp:rsid wsp:val=&quot;000C43F7&quot;/&gt;&lt;wsp:rsid wsp:val=&quot;000C44A9&quot;/&gt;&lt;wsp:rsid wsp:val=&quot;000C45B2&quot;/&gt;&lt;wsp:rsid wsp:val=&quot;000C4671&quot;/&gt;&lt;wsp:rsid wsp:val=&quot;000C49DC&quot;/&gt;&lt;wsp:rsid wsp:val=&quot;000C4ABE&quot;/&gt;&lt;wsp:rsid wsp:val=&quot;000C4F0D&quot;/&gt;&lt;wsp:rsid wsp:val=&quot;000C4FBC&quot;/&gt;&lt;wsp:rsid wsp:val=&quot;000C4FFC&quot;/&gt;&lt;wsp:rsid wsp:val=&quot;000C5312&quot;/&gt;&lt;wsp:rsid wsp:val=&quot;000C5324&quot;/&gt;&lt;wsp:rsid wsp:val=&quot;000C53F1&quot;/&gt;&lt;wsp:rsid wsp:val=&quot;000C554E&quot;/&gt;&lt;wsp:rsid wsp:val=&quot;000C5859&quot;/&gt;&lt;wsp:rsid wsp:val=&quot;000C591D&quot;/&gt;&lt;wsp:rsid wsp:val=&quot;000C5A02&quot;/&gt;&lt;wsp:rsid wsp:val=&quot;000C5A50&quot;/&gt;&lt;wsp:rsid wsp:val=&quot;000C5F6C&quot;/&gt;&lt;wsp:rsid wsp:val=&quot;000C5F76&quot;/&gt;&lt;wsp:rsid wsp:val=&quot;000C6191&quot;/&gt;&lt;wsp:rsid wsp:val=&quot;000C6278&quot;/&gt;&lt;wsp:rsid wsp:val=&quot;000C6828&quot;/&gt;&lt;wsp:rsid wsp:val=&quot;000C6F86&quot;/&gt;&lt;wsp:rsid wsp:val=&quot;000C7285&quot;/&gt;&lt;wsp:rsid wsp:val=&quot;000C7393&quot;/&gt;&lt;wsp:rsid wsp:val=&quot;000C741C&quot;/&gt;&lt;wsp:rsid wsp:val=&quot;000C760A&quot;/&gt;&lt;wsp:rsid wsp:val=&quot;000C7779&quot;/&gt;&lt;wsp:rsid wsp:val=&quot;000C7781&quot;/&gt;&lt;wsp:rsid wsp:val=&quot;000D038A&quot;/&gt;&lt;wsp:rsid wsp:val=&quot;000D0623&quot;/&gt;&lt;wsp:rsid wsp:val=&quot;000D06B4&quot;/&gt;&lt;wsp:rsid wsp:val=&quot;000D0876&quot;/&gt;&lt;wsp:rsid wsp:val=&quot;000D0C91&quot;/&gt;&lt;wsp:rsid wsp:val=&quot;000D0EA4&quot;/&gt;&lt;wsp:rsid wsp:val=&quot;000D15C7&quot;/&gt;&lt;wsp:rsid wsp:val=&quot;000D17B6&quot;/&gt;&lt;wsp:rsid wsp:val=&quot;000D1BE9&quot;/&gt;&lt;wsp:rsid wsp:val=&quot;000D1E69&quot;/&gt;&lt;wsp:rsid wsp:val=&quot;000D2313&quot;/&gt;&lt;wsp:rsid wsp:val=&quot;000D261F&quot;/&gt;&lt;wsp:rsid wsp:val=&quot;000D2CD1&quot;/&gt;&lt;wsp:rsid wsp:val=&quot;000D2DB0&quot;/&gt;&lt;wsp:rsid wsp:val=&quot;000D2E35&quot;/&gt;&lt;wsp:rsid wsp:val=&quot;000D3032&quot;/&gt;&lt;wsp:rsid wsp:val=&quot;000D30D6&quot;/&gt;&lt;wsp:rsid wsp:val=&quot;000D3310&quot;/&gt;&lt;wsp:rsid wsp:val=&quot;000D34EA&quot;/&gt;&lt;wsp:rsid wsp:val=&quot;000D3652&quot;/&gt;&lt;wsp:rsid wsp:val=&quot;000D3839&quot;/&gt;&lt;wsp:rsid wsp:val=&quot;000D3E08&quot;/&gt;&lt;wsp:rsid wsp:val=&quot;000D403E&quot;/&gt;&lt;wsp:rsid wsp:val=&quot;000D4622&quot;/&gt;&lt;wsp:rsid wsp:val=&quot;000D497A&quot;/&gt;&lt;wsp:rsid wsp:val=&quot;000D4AAF&quot;/&gt;&lt;wsp:rsid wsp:val=&quot;000D4C08&quot;/&gt;&lt;wsp:rsid wsp:val=&quot;000D506C&quot;/&gt;&lt;wsp:rsid wsp:val=&quot;000D53E3&quot;/&gt;&lt;wsp:rsid wsp:val=&quot;000D53E8&quot;/&gt;&lt;wsp:rsid wsp:val=&quot;000D5414&quot;/&gt;&lt;wsp:rsid wsp:val=&quot;000D58B3&quot;/&gt;&lt;wsp:rsid wsp:val=&quot;000D5AC0&quot;/&gt;&lt;wsp:rsid wsp:val=&quot;000D6190&quot;/&gt;&lt;wsp:rsid wsp:val=&quot;000D642A&quot;/&gt;&lt;wsp:rsid wsp:val=&quot;000D696C&quot;/&gt;&lt;wsp:rsid wsp:val=&quot;000D6CFC&quot;/&gt;&lt;wsp:rsid wsp:val=&quot;000D6D91&quot;/&gt;&lt;wsp:rsid wsp:val=&quot;000D6EDA&quot;/&gt;&lt;wsp:rsid wsp:val=&quot;000D7410&quot;/&gt;&lt;wsp:rsid wsp:val=&quot;000D77FE&quot;/&gt;&lt;wsp:rsid wsp:val=&quot;000D79E3&quot;/&gt;&lt;wsp:rsid wsp:val=&quot;000E029E&quot;/&gt;&lt;wsp:rsid wsp:val=&quot;000E054A&quot;/&gt;&lt;wsp:rsid wsp:val=&quot;000E0908&quot;/&gt;&lt;wsp:rsid wsp:val=&quot;000E0AA8&quot;/&gt;&lt;wsp:rsid wsp:val=&quot;000E1542&quot;/&gt;&lt;wsp:rsid wsp:val=&quot;000E160E&quot;/&gt;&lt;wsp:rsid wsp:val=&quot;000E16EB&quot;/&gt;&lt;wsp:rsid wsp:val=&quot;000E170D&quot;/&gt;&lt;wsp:rsid wsp:val=&quot;000E17FD&quot;/&gt;&lt;wsp:rsid wsp:val=&quot;000E1D01&quot;/&gt;&lt;wsp:rsid wsp:val=&quot;000E22BF&quot;/&gt;&lt;wsp:rsid wsp:val=&quot;000E23E9&quot;/&gt;&lt;wsp:rsid wsp:val=&quot;000E281B&quot;/&gt;&lt;wsp:rsid wsp:val=&quot;000E282D&quot;/&gt;&lt;wsp:rsid wsp:val=&quot;000E284C&quot;/&gt;&lt;wsp:rsid wsp:val=&quot;000E2FC9&quot;/&gt;&lt;wsp:rsid wsp:val=&quot;000E3032&quot;/&gt;&lt;wsp:rsid wsp:val=&quot;000E3357&quot;/&gt;&lt;wsp:rsid wsp:val=&quot;000E3652&quot;/&gt;&lt;wsp:rsid wsp:val=&quot;000E3673&quot;/&gt;&lt;wsp:rsid wsp:val=&quot;000E384F&quot;/&gt;&lt;wsp:rsid wsp:val=&quot;000E4159&quot;/&gt;&lt;wsp:rsid wsp:val=&quot;000E47B7&quot;/&gt;&lt;wsp:rsid wsp:val=&quot;000E4830&quot;/&gt;&lt;wsp:rsid wsp:val=&quot;000E4E79&quot;/&gt;&lt;wsp:rsid wsp:val=&quot;000E52F4&quot;/&gt;&lt;wsp:rsid wsp:val=&quot;000E54B1&quot;/&gt;&lt;wsp:rsid wsp:val=&quot;000E578A&quot;/&gt;&lt;wsp:rsid wsp:val=&quot;000E5A1A&quot;/&gt;&lt;wsp:rsid wsp:val=&quot;000E5D72&quot;/&gt;&lt;wsp:rsid wsp:val=&quot;000E5E0F&quot;/&gt;&lt;wsp:rsid wsp:val=&quot;000E5E91&quot;/&gt;&lt;wsp:rsid wsp:val=&quot;000E61F7&quot;/&gt;&lt;wsp:rsid wsp:val=&quot;000E62DA&quot;/&gt;&lt;wsp:rsid wsp:val=&quot;000E65BE&quot;/&gt;&lt;wsp:rsid wsp:val=&quot;000E6634&quot;/&gt;&lt;wsp:rsid wsp:val=&quot;000E680C&quot;/&gt;&lt;wsp:rsid wsp:val=&quot;000E69EA&quot;/&gt;&lt;wsp:rsid wsp:val=&quot;000E6CF3&quot;/&gt;&lt;wsp:rsid wsp:val=&quot;000E6DB3&quot;/&gt;&lt;wsp:rsid wsp:val=&quot;000E6ED4&quot;/&gt;&lt;wsp:rsid wsp:val=&quot;000E6F10&quot;/&gt;&lt;wsp:rsid wsp:val=&quot;000E70E1&quot;/&gt;&lt;wsp:rsid wsp:val=&quot;000E7213&quot;/&gt;&lt;wsp:rsid wsp:val=&quot;000E7310&quot;/&gt;&lt;wsp:rsid wsp:val=&quot;000E7441&quot;/&gt;&lt;wsp:rsid wsp:val=&quot;000E748A&quot;/&gt;&lt;wsp:rsid wsp:val=&quot;000E74A3&quot;/&gt;&lt;wsp:rsid wsp:val=&quot;000E764C&quot;/&gt;&lt;wsp:rsid wsp:val=&quot;000E7B75&quot;/&gt;&lt;wsp:rsid wsp:val=&quot;000F0212&quot;/&gt;&lt;wsp:rsid wsp:val=&quot;000F03C2&quot;/&gt;&lt;wsp:rsid wsp:val=&quot;000F0933&quot;/&gt;&lt;wsp:rsid wsp:val=&quot;000F0B28&quot;/&gt;&lt;wsp:rsid wsp:val=&quot;000F0B9C&quot;/&gt;&lt;wsp:rsid wsp:val=&quot;000F1057&quot;/&gt;&lt;wsp:rsid wsp:val=&quot;000F15EA&quot;/&gt;&lt;wsp:rsid wsp:val=&quot;000F1D43&quot;/&gt;&lt;wsp:rsid wsp:val=&quot;000F26C3&quot;/&gt;&lt;wsp:rsid wsp:val=&quot;000F2814&quot;/&gt;&lt;wsp:rsid wsp:val=&quot;000F38AC&quot;/&gt;&lt;wsp:rsid wsp:val=&quot;000F38C9&quot;/&gt;&lt;wsp:rsid wsp:val=&quot;000F42B7&quot;/&gt;&lt;wsp:rsid wsp:val=&quot;000F48A2&quot;/&gt;&lt;wsp:rsid wsp:val=&quot;000F48FC&quot;/&gt;&lt;wsp:rsid wsp:val=&quot;000F492D&quot;/&gt;&lt;wsp:rsid wsp:val=&quot;000F4F03&quot;/&gt;&lt;wsp:rsid wsp:val=&quot;000F5024&quot;/&gt;&lt;wsp:rsid wsp:val=&quot;000F5254&quot;/&gt;&lt;wsp:rsid wsp:val=&quot;000F5A07&quot;/&gt;&lt;wsp:rsid wsp:val=&quot;000F5BD2&quot;/&gt;&lt;wsp:rsid wsp:val=&quot;000F5BD6&quot;/&gt;&lt;wsp:rsid wsp:val=&quot;000F642F&quot;/&gt;&lt;wsp:rsid wsp:val=&quot;000F670D&quot;/&gt;&lt;wsp:rsid wsp:val=&quot;000F6819&quot;/&gt;&lt;wsp:rsid wsp:val=&quot;000F69D6&quot;/&gt;&lt;wsp:rsid wsp:val=&quot;000F6D8A&quot;/&gt;&lt;wsp:rsid wsp:val=&quot;000F6D99&quot;/&gt;&lt;wsp:rsid wsp:val=&quot;000F6DB3&quot;/&gt;&lt;wsp:rsid wsp:val=&quot;000F6EBE&quot;/&gt;&lt;wsp:rsid wsp:val=&quot;000F7151&quot;/&gt;&lt;wsp:rsid wsp:val=&quot;000F72A1&quot;/&gt;&lt;wsp:rsid wsp:val=&quot;000F7730&quot;/&gt;&lt;wsp:rsid wsp:val=&quot;000F7E17&quot;/&gt;&lt;wsp:rsid wsp:val=&quot;000F7EFE&quot;/&gt;&lt;wsp:rsid wsp:val=&quot;001003F5&quot;/&gt;&lt;wsp:rsid wsp:val=&quot;0010058A&quot;/&gt;&lt;wsp:rsid wsp:val=&quot;001012D3&quot;/&gt;&lt;wsp:rsid wsp:val=&quot;00101364&quot;/&gt;&lt;wsp:rsid wsp:val=&quot;0010144F&quot;/&gt;&lt;wsp:rsid wsp:val=&quot;00101581&quot;/&gt;&lt;wsp:rsid wsp:val=&quot;00101AA9&quot;/&gt;&lt;wsp:rsid wsp:val=&quot;00101DB3&quot;/&gt;&lt;wsp:rsid wsp:val=&quot;00101E87&quot;/&gt;&lt;wsp:rsid wsp:val=&quot;001020FF&quot;/&gt;&lt;wsp:rsid wsp:val=&quot;001023D5&quot;/&gt;&lt;wsp:rsid wsp:val=&quot;001024A9&quot;/&gt;&lt;wsp:rsid wsp:val=&quot;00102535&quot;/&gt;&lt;wsp:rsid wsp:val=&quot;0010271F&quot;/&gt;&lt;wsp:rsid wsp:val=&quot;00102971&quot;/&gt;&lt;wsp:rsid wsp:val=&quot;00102AF3&quot;/&gt;&lt;wsp:rsid wsp:val=&quot;001033DD&quot;/&gt;&lt;wsp:rsid wsp:val=&quot;001034A8&quot;/&gt;&lt;wsp:rsid wsp:val=&quot;0010368E&quot;/&gt;&lt;wsp:rsid wsp:val=&quot;0010399B&quot;/&gt;&lt;wsp:rsid wsp:val=&quot;001039F3&quot;/&gt;&lt;wsp:rsid wsp:val=&quot;00103AE5&quot;/&gt;&lt;wsp:rsid wsp:val=&quot;00103F95&quot;/&gt;&lt;wsp:rsid wsp:val=&quot;00104119&quot;/&gt;&lt;wsp:rsid wsp:val=&quot;001046EE&quot;/&gt;&lt;wsp:rsid wsp:val=&quot;00104745&quot;/&gt;&lt;wsp:rsid wsp:val=&quot;001048DD&quot;/&gt;&lt;wsp:rsid wsp:val=&quot;001049B1&quot;/&gt;&lt;wsp:rsid wsp:val=&quot;00104B5B&quot;/&gt;&lt;wsp:rsid wsp:val=&quot;001051DE&quot;/&gt;&lt;wsp:rsid wsp:val=&quot;00105310&quot;/&gt;&lt;wsp:rsid wsp:val=&quot;00105645&quot;/&gt;&lt;wsp:rsid wsp:val=&quot;001056EA&quot;/&gt;&lt;wsp:rsid wsp:val=&quot;001058C5&quot;/&gt;&lt;wsp:rsid wsp:val=&quot;0010629F&quot;/&gt;&lt;wsp:rsid wsp:val=&quot;001065E9&quot;/&gt;&lt;wsp:rsid wsp:val=&quot;001067F2&quot;/&gt;&lt;wsp:rsid wsp:val=&quot;001074C9&quot;/&gt;&lt;wsp:rsid wsp:val=&quot;00107C35&quot;/&gt;&lt;wsp:rsid wsp:val=&quot;00107D35&quot;/&gt;&lt;wsp:rsid wsp:val=&quot;00107D55&quot;/&gt;&lt;wsp:rsid wsp:val=&quot;00107E4A&quot;/&gt;&lt;wsp:rsid wsp:val=&quot;00107FB3&quot;/&gt;&lt;wsp:rsid wsp:val=&quot;0011061C&quot;/&gt;&lt;wsp:rsid wsp:val=&quot;001107A0&quot;/&gt;&lt;wsp:rsid wsp:val=&quot;00110912&quot;/&gt;&lt;wsp:rsid wsp:val=&quot;00110947&quot;/&gt;&lt;wsp:rsid wsp:val=&quot;001109B7&quot;/&gt;&lt;wsp:rsid wsp:val=&quot;001109C6&quot;/&gt;&lt;wsp:rsid wsp:val=&quot;00110C6C&quot;/&gt;&lt;wsp:rsid wsp:val=&quot;00110DC6&quot;/&gt;&lt;wsp:rsid wsp:val=&quot;00111078&quot;/&gt;&lt;wsp:rsid wsp:val=&quot;001111C1&quot;/&gt;&lt;wsp:rsid wsp:val=&quot;00111212&quot;/&gt;&lt;wsp:rsid wsp:val=&quot;001116EE&quot;/&gt;&lt;wsp:rsid wsp:val=&quot;00111CE3&quot;/&gt;&lt;wsp:rsid wsp:val=&quot;00111F2C&quot;/&gt;&lt;wsp:rsid wsp:val=&quot;00112125&quot;/&gt;&lt;wsp:rsid wsp:val=&quot;00112304&quot;/&gt;&lt;wsp:rsid wsp:val=&quot;001123F8&quot;/&gt;&lt;wsp:rsid wsp:val=&quot;0011244D&quot;/&gt;&lt;wsp:rsid wsp:val=&quot;00112480&quot;/&gt;&lt;wsp:rsid wsp:val=&quot;0011257D&quot;/&gt;&lt;wsp:rsid wsp:val=&quot;0011259F&quot;/&gt;&lt;wsp:rsid wsp:val=&quot;00112601&quot;/&gt;&lt;wsp:rsid wsp:val=&quot;00112CA0&quot;/&gt;&lt;wsp:rsid wsp:val=&quot;00113119&quot;/&gt;&lt;wsp:rsid wsp:val=&quot;0011347F&quot;/&gt;&lt;wsp:rsid wsp:val=&quot;001134AB&quot;/&gt;&lt;wsp:rsid wsp:val=&quot;001135BD&quot;/&gt;&lt;wsp:rsid wsp:val=&quot;001136F7&quot;/&gt;&lt;wsp:rsid wsp:val=&quot;0011390B&quot;/&gt;&lt;wsp:rsid wsp:val=&quot;0011397A&quot;/&gt;&lt;wsp:rsid wsp:val=&quot;00113B8E&quot;/&gt;&lt;wsp:rsid wsp:val=&quot;00114917&quot;/&gt;&lt;wsp:rsid wsp:val=&quot;0011495D&quot;/&gt;&lt;wsp:rsid wsp:val=&quot;00114A5F&quot;/&gt;&lt;wsp:rsid wsp:val=&quot;00114CF2&quot;/&gt;&lt;wsp:rsid wsp:val=&quot;00114E93&quot;/&gt;&lt;wsp:rsid wsp:val=&quot;00114F38&quot;/&gt;&lt;wsp:rsid wsp:val=&quot;00115124&quot;/&gt;&lt;wsp:rsid wsp:val=&quot;00115249&quot;/&gt;&lt;wsp:rsid wsp:val=&quot;001156CC&quot;/&gt;&lt;wsp:rsid wsp:val=&quot;00115C2F&quot;/&gt;&lt;wsp:rsid wsp:val=&quot;00116219&quot;/&gt;&lt;wsp:rsid wsp:val=&quot;00116311&quot;/&gt;&lt;wsp:rsid wsp:val=&quot;001166E3&quot;/&gt;&lt;wsp:rsid wsp:val=&quot;0011710B&quot;/&gt;&lt;wsp:rsid wsp:val=&quot;0011735D&quot;/&gt;&lt;wsp:rsid wsp:val=&quot;0011744A&quot;/&gt;&lt;wsp:rsid wsp:val=&quot;00120108&quot;/&gt;&lt;wsp:rsid wsp:val=&quot;0012015D&quot;/&gt;&lt;wsp:rsid wsp:val=&quot;00120416&quot;/&gt;&lt;wsp:rsid wsp:val=&quot;00120640&quot;/&gt;&lt;wsp:rsid wsp:val=&quot;001206F8&quot;/&gt;&lt;wsp:rsid wsp:val=&quot;0012084B&quot;/&gt;&lt;wsp:rsid wsp:val=&quot;00120961&quot;/&gt;&lt;wsp:rsid wsp:val=&quot;00120AC8&quot;/&gt;&lt;wsp:rsid wsp:val=&quot;00120DCE&quot;/&gt;&lt;wsp:rsid wsp:val=&quot;00120F09&quot;/&gt;&lt;wsp:rsid wsp:val=&quot;001211BC&quot;/&gt;&lt;wsp:rsid wsp:val=&quot;001211CB&quot;/&gt;&lt;wsp:rsid wsp:val=&quot;001214C6&quot;/&gt;&lt;wsp:rsid wsp:val=&quot;00121877&quot;/&gt;&lt;wsp:rsid wsp:val=&quot;00121E51&quot;/&gt;&lt;wsp:rsid wsp:val=&quot;00121E7E&quot;/&gt;&lt;wsp:rsid wsp:val=&quot;00121FBD&quot;/&gt;&lt;wsp:rsid wsp:val=&quot;001222EC&quot;/&gt;&lt;wsp:rsid wsp:val=&quot;00123CE3&quot;/&gt;&lt;wsp:rsid wsp:val=&quot;00124490&quot;/&gt;&lt;wsp:rsid wsp:val=&quot;00124A98&quot;/&gt;&lt;wsp:rsid wsp:val=&quot;0012509D&quot;/&gt;&lt;wsp:rsid wsp:val=&quot;0012514B&quot;/&gt;&lt;wsp:rsid wsp:val=&quot;001253C5&quot;/&gt;&lt;wsp:rsid wsp:val=&quot;00125472&quot;/&gt;&lt;wsp:rsid wsp:val=&quot;001255B4&quot;/&gt;&lt;wsp:rsid wsp:val=&quot;00125988&quot;/&gt;&lt;wsp:rsid wsp:val=&quot;00125D12&quot;/&gt;&lt;wsp:rsid wsp:val=&quot;00125D24&quot;/&gt;&lt;wsp:rsid wsp:val=&quot;00125F5E&quot;/&gt;&lt;wsp:rsid wsp:val=&quot;00126320&quot;/&gt;&lt;wsp:rsid wsp:val=&quot;0012637B&quot;/&gt;&lt;wsp:rsid wsp:val=&quot;001263FF&quot;/&gt;&lt;wsp:rsid wsp:val=&quot;001266AE&quot;/&gt;&lt;wsp:rsid wsp:val=&quot;00126E09&quot;/&gt;&lt;wsp:rsid wsp:val=&quot;00126E1E&quot;/&gt;&lt;wsp:rsid wsp:val=&quot;00127147&quot;/&gt;&lt;wsp:rsid wsp:val=&quot;00127552&quot;/&gt;&lt;wsp:rsid wsp:val=&quot;00127783&quot;/&gt;&lt;wsp:rsid wsp:val=&quot;00127ACC&quot;/&gt;&lt;wsp:rsid wsp:val=&quot;00127C5A&quot;/&gt;&lt;wsp:rsid wsp:val=&quot;00127DF1&quot;/&gt;&lt;wsp:rsid wsp:val=&quot;00130640&quot;/&gt;&lt;wsp:rsid wsp:val=&quot;00130683&quot;/&gt;&lt;wsp:rsid wsp:val=&quot;00130940&quot;/&gt;&lt;wsp:rsid wsp:val=&quot;001309AD&quot;/&gt;&lt;wsp:rsid wsp:val=&quot;00130ABB&quot;/&gt;&lt;wsp:rsid wsp:val=&quot;00130B4A&quot;/&gt;&lt;wsp:rsid wsp:val=&quot;00130F44&quot;/&gt;&lt;wsp:rsid wsp:val=&quot;00131A87&quot;/&gt;&lt;wsp:rsid wsp:val=&quot;00131BA5&quot;/&gt;&lt;wsp:rsid wsp:val=&quot;00131C01&quot;/&gt;&lt;wsp:rsid wsp:val=&quot;00131D27&quot;/&gt;&lt;wsp:rsid wsp:val=&quot;00131E47&quot;/&gt;&lt;wsp:rsid wsp:val=&quot;00131F24&quot;/&gt;&lt;wsp:rsid wsp:val=&quot;00132268&quot;/&gt;&lt;wsp:rsid wsp:val=&quot;001322DA&quot;/&gt;&lt;wsp:rsid wsp:val=&quot;001326F7&quot;/&gt;&lt;wsp:rsid wsp:val=&quot;00132A1B&quot;/&gt;&lt;wsp:rsid wsp:val=&quot;00132A22&quot;/&gt;&lt;wsp:rsid wsp:val=&quot;00132B5A&quot;/&gt;&lt;wsp:rsid wsp:val=&quot;00132B72&quot;/&gt;&lt;wsp:rsid wsp:val=&quot;001330B2&quot;/&gt;&lt;wsp:rsid wsp:val=&quot;001332EB&quot;/&gt;&lt;wsp:rsid wsp:val=&quot;001334B1&quot;/&gt;&lt;wsp:rsid wsp:val=&quot;00133661&quot;/&gt;&lt;wsp:rsid wsp:val=&quot;00133B32&quot;/&gt;&lt;wsp:rsid wsp:val=&quot;00133BC2&quot;/&gt;&lt;wsp:rsid wsp:val=&quot;00133D21&quot;/&gt;&lt;wsp:rsid wsp:val=&quot;00133E94&quot;/&gt;&lt;wsp:rsid wsp:val=&quot;001344E3&quot;/&gt;&lt;wsp:rsid wsp:val=&quot;001346B2&quot;/&gt;&lt;wsp:rsid wsp:val=&quot;00134DC0&quot;/&gt;&lt;wsp:rsid wsp:val=&quot;00134FE0&quot;/&gt;&lt;wsp:rsid wsp:val=&quot;00135448&quot;/&gt;&lt;wsp:rsid wsp:val=&quot;001354B3&quot;/&gt;&lt;wsp:rsid wsp:val=&quot;00135703&quot;/&gt;&lt;wsp:rsid wsp:val=&quot;00135897&quot;/&gt;&lt;wsp:rsid wsp:val=&quot;00135DE1&quot;/&gt;&lt;wsp:rsid wsp:val=&quot;00135F65&quot;/&gt;&lt;wsp:rsid wsp:val=&quot;001365F6&quot;/&gt;&lt;wsp:rsid wsp:val=&quot;00136711&quot;/&gt;&lt;wsp:rsid wsp:val=&quot;00136886&quot;/&gt;&lt;wsp:rsid wsp:val=&quot;00136A04&quot;/&gt;&lt;wsp:rsid wsp:val=&quot;00136CF2&quot;/&gt;&lt;wsp:rsid wsp:val=&quot;00136CF8&quot;/&gt;&lt;wsp:rsid wsp:val=&quot;001371CE&quot;/&gt;&lt;wsp:rsid wsp:val=&quot;0013792A&quot;/&gt;&lt;wsp:rsid wsp:val=&quot;00137AC8&quot;/&gt;&lt;wsp:rsid wsp:val=&quot;00137B0F&quot;/&gt;&lt;wsp:rsid wsp:val=&quot;00137EA1&quot;/&gt;&lt;wsp:rsid wsp:val=&quot;00140052&quot;/&gt;&lt;wsp:rsid wsp:val=&quot;001400E7&quot;/&gt;&lt;wsp:rsid wsp:val=&quot;0014010C&quot;/&gt;&lt;wsp:rsid wsp:val=&quot;0014068C&quot;/&gt;&lt;wsp:rsid wsp:val=&quot;001406B2&quot;/&gt;&lt;wsp:rsid wsp:val=&quot;00140B44&quot;/&gt;&lt;wsp:rsid wsp:val=&quot;00140D63&quot;/&gt;&lt;wsp:rsid wsp:val=&quot;00141402&quot;/&gt;&lt;wsp:rsid wsp:val=&quot;00141A68&quot;/&gt;&lt;wsp:rsid wsp:val=&quot;00141AE4&quot;/&gt;&lt;wsp:rsid wsp:val=&quot;001425CE&quot;/&gt;&lt;wsp:rsid wsp:val=&quot;00142739&quot;/&gt;&lt;wsp:rsid wsp:val=&quot;0014310B&quot;/&gt;&lt;wsp:rsid wsp:val=&quot;001431ED&quot;/&gt;&lt;wsp:rsid wsp:val=&quot;00143379&quot;/&gt;&lt;wsp:rsid wsp:val=&quot;001437E2&quot;/&gt;&lt;wsp:rsid wsp:val=&quot;00143961&quot;/&gt;&lt;wsp:rsid wsp:val=&quot;00143A7D&quot;/&gt;&lt;wsp:rsid wsp:val=&quot;00143E41&quot;/&gt;&lt;wsp:rsid wsp:val=&quot;00143E78&quot;/&gt;&lt;wsp:rsid wsp:val=&quot;001441B4&quot;/&gt;&lt;wsp:rsid wsp:val=&quot;0014420A&quot;/&gt;&lt;wsp:rsid wsp:val=&quot;0014426E&quot;/&gt;&lt;wsp:rsid wsp:val=&quot;001443D0&quot;/&gt;&lt;wsp:rsid wsp:val=&quot;00144A37&quot;/&gt;&lt;wsp:rsid wsp:val=&quot;00145202&quot;/&gt;&lt;wsp:rsid wsp:val=&quot;001452FD&quot;/&gt;&lt;wsp:rsid wsp:val=&quot;001454AC&quot;/&gt;&lt;wsp:rsid wsp:val=&quot;001455B4&quot;/&gt;&lt;wsp:rsid wsp:val=&quot;0014582E&quot;/&gt;&lt;wsp:rsid wsp:val=&quot;00145D49&quot;/&gt;&lt;wsp:rsid wsp:val=&quot;00146355&quot;/&gt;&lt;wsp:rsid wsp:val=&quot;00146368&quot;/&gt;&lt;wsp:rsid wsp:val=&quot;001465D8&quot;/&gt;&lt;wsp:rsid wsp:val=&quot;001467F5&quot;/&gt;&lt;wsp:rsid wsp:val=&quot;00146CF2&quot;/&gt;&lt;wsp:rsid wsp:val=&quot;001472C0&quot;/&gt;&lt;wsp:rsid wsp:val=&quot;00147485&quot;/&gt;&lt;wsp:rsid wsp:val=&quot;00147492&quot;/&gt;&lt;wsp:rsid wsp:val=&quot;0014760C&quot;/&gt;&lt;wsp:rsid wsp:val=&quot;00147C78&quot;/&gt;&lt;wsp:rsid wsp:val=&quot;00147CC3&quot;/&gt;&lt;wsp:rsid wsp:val=&quot;00147D5D&quot;/&gt;&lt;wsp:rsid wsp:val=&quot;00150773&quot;/&gt;&lt;wsp:rsid wsp:val=&quot;00150D7A&quot;/&gt;&lt;wsp:rsid wsp:val=&quot;00150E0B&quot;/&gt;&lt;wsp:rsid wsp:val=&quot;001517DB&quot;/&gt;&lt;wsp:rsid wsp:val=&quot;0015180B&quot;/&gt;&lt;wsp:rsid wsp:val=&quot;00151AA1&quot;/&gt;&lt;wsp:rsid wsp:val=&quot;00151CBD&quot;/&gt;&lt;wsp:rsid wsp:val=&quot;00151D91&quot;/&gt;&lt;wsp:rsid wsp:val=&quot;00151E13&quot;/&gt;&lt;wsp:rsid wsp:val=&quot;00151F91&quot;/&gt;&lt;wsp:rsid wsp:val=&quot;0015243D&quot;/&gt;&lt;wsp:rsid wsp:val=&quot;001526E3&quot;/&gt;&lt;wsp:rsid wsp:val=&quot;00152EF4&quot;/&gt;&lt;wsp:rsid wsp:val=&quot;0015326B&quot;/&gt;&lt;wsp:rsid wsp:val=&quot;00153318&quot;/&gt;&lt;wsp:rsid wsp:val=&quot;00153528&quot;/&gt;&lt;wsp:rsid wsp:val=&quot;001536DB&quot;/&gt;&lt;wsp:rsid wsp:val=&quot;00153CCA&quot;/&gt;&lt;wsp:rsid wsp:val=&quot;00153CCD&quot;/&gt;&lt;wsp:rsid wsp:val=&quot;00153F5B&quot;/&gt;&lt;wsp:rsid wsp:val=&quot;00154136&quot;/&gt;&lt;wsp:rsid wsp:val=&quot;001541D5&quot;/&gt;&lt;wsp:rsid wsp:val=&quot;0015434E&quot;/&gt;&lt;wsp:rsid wsp:val=&quot;001543A1&quot;/&gt;&lt;wsp:rsid wsp:val=&quot;00154401&quot;/&gt;&lt;wsp:rsid wsp:val=&quot;00154513&quot;/&gt;&lt;wsp:rsid wsp:val=&quot;00154578&quot;/&gt;&lt;wsp:rsid wsp:val=&quot;00154755&quot;/&gt;&lt;wsp:rsid wsp:val=&quot;001547D0&quot;/&gt;&lt;wsp:rsid wsp:val=&quot;001549F6&quot;/&gt;&lt;wsp:rsid wsp:val=&quot;00154A8C&quot;/&gt;&lt;wsp:rsid wsp:val=&quot;00154EAF&quot;/&gt;&lt;wsp:rsid wsp:val=&quot;001555D7&quot;/&gt;&lt;wsp:rsid wsp:val=&quot;001557F5&quot;/&gt;&lt;wsp:rsid wsp:val=&quot;00155855&quot;/&gt;&lt;wsp:rsid wsp:val=&quot;00155931&quot;/&gt;&lt;wsp:rsid wsp:val=&quot;001559C4&quot;/&gt;&lt;wsp:rsid wsp:val=&quot;00155D99&quot;/&gt;&lt;wsp:rsid wsp:val=&quot;00155DBB&quot;/&gt;&lt;wsp:rsid wsp:val=&quot;00155F8B&quot;/&gt;&lt;wsp:rsid wsp:val=&quot;001561BC&quot;/&gt;&lt;wsp:rsid wsp:val=&quot;001561DB&quot;/&gt;&lt;wsp:rsid wsp:val=&quot;0015621E&quot;/&gt;&lt;wsp:rsid wsp:val=&quot;001563DB&quot;/&gt;&lt;wsp:rsid wsp:val=&quot;00156ADC&quot;/&gt;&lt;wsp:rsid wsp:val=&quot;0015718A&quot;/&gt;&lt;wsp:rsid wsp:val=&quot;00157C5C&quot;/&gt;&lt;wsp:rsid wsp:val=&quot;001601DA&quot;/&gt;&lt;wsp:rsid wsp:val=&quot;0016090F&quot;/&gt;&lt;wsp:rsid wsp:val=&quot;00160A90&quot;/&gt;&lt;wsp:rsid wsp:val=&quot;00160B00&quot;/&gt;&lt;wsp:rsid wsp:val=&quot;00161258&quot;/&gt;&lt;wsp:rsid wsp:val=&quot;001617B6&quot;/&gt;&lt;wsp:rsid wsp:val=&quot;0016185D&quot;/&gt;&lt;wsp:rsid wsp:val=&quot;00161B03&quot;/&gt;&lt;wsp:rsid wsp:val=&quot;00161C3C&quot;/&gt;&lt;wsp:rsid wsp:val=&quot;00161C89&quot;/&gt;&lt;wsp:rsid wsp:val=&quot;00161D0F&quot;/&gt;&lt;wsp:rsid wsp:val=&quot;00161E2A&quot;/&gt;&lt;wsp:rsid wsp:val=&quot;001627D6&quot;/&gt;&lt;wsp:rsid wsp:val=&quot;001637BD&quot;/&gt;&lt;wsp:rsid wsp:val=&quot;00163A7D&quot;/&gt;&lt;wsp:rsid wsp:val=&quot;00163C35&quot;/&gt;&lt;wsp:rsid wsp:val=&quot;00163CF1&quot;/&gt;&lt;wsp:rsid wsp:val=&quot;001640BC&quot;/&gt;&lt;wsp:rsid wsp:val=&quot;00164C80&quot;/&gt;&lt;wsp:rsid wsp:val=&quot;001655DD&quot;/&gt;&lt;wsp:rsid wsp:val=&quot;0016596F&quot;/&gt;&lt;wsp:rsid wsp:val=&quot;001659BE&quot;/&gt;&lt;wsp:rsid wsp:val=&quot;00165A62&quot;/&gt;&lt;wsp:rsid wsp:val=&quot;00165D75&quot;/&gt;&lt;wsp:rsid wsp:val=&quot;00165DE6&quot;/&gt;&lt;wsp:rsid wsp:val=&quot;00166289&quot;/&gt;&lt;wsp:rsid wsp:val=&quot;00166799&quot;/&gt;&lt;wsp:rsid wsp:val=&quot;001668CB&quot;/&gt;&lt;wsp:rsid wsp:val=&quot;0016697B&quot;/&gt;&lt;wsp:rsid wsp:val=&quot;00166AC7&quot;/&gt;&lt;wsp:rsid wsp:val=&quot;00166D03&quot;/&gt;&lt;wsp:rsid wsp:val=&quot;00166EA6&quot;/&gt;&lt;wsp:rsid wsp:val=&quot;00167217&quot;/&gt;&lt;wsp:rsid wsp:val=&quot;00167255&quot;/&gt;&lt;wsp:rsid wsp:val=&quot;0016741D&quot;/&gt;&lt;wsp:rsid wsp:val=&quot;00167AD5&quot;/&gt;&lt;wsp:rsid wsp:val=&quot;00167B93&quot;/&gt;&lt;wsp:rsid wsp:val=&quot;00167BC1&quot;/&gt;&lt;wsp:rsid wsp:val=&quot;0017074C&quot;/&gt;&lt;wsp:rsid wsp:val=&quot;001712BB&quot;/&gt;&lt;wsp:rsid wsp:val=&quot;001712D0&quot;/&gt;&lt;wsp:rsid wsp:val=&quot;001714A0&quot;/&gt;&lt;wsp:rsid wsp:val=&quot;0017158F&quot;/&gt;&lt;wsp:rsid wsp:val=&quot;00171FC8&quot;/&gt;&lt;wsp:rsid wsp:val=&quot;00172031&quot;/&gt;&lt;wsp:rsid wsp:val=&quot;001724A5&quot;/&gt;&lt;wsp:rsid wsp:val=&quot;001726C0&quot;/&gt;&lt;wsp:rsid wsp:val=&quot;00172965&quot;/&gt;&lt;wsp:rsid wsp:val=&quot;00172BBE&quot;/&gt;&lt;wsp:rsid wsp:val=&quot;00172BC6&quot;/&gt;&lt;wsp:rsid wsp:val=&quot;00172BF7&quot;/&gt;&lt;wsp:rsid wsp:val=&quot;00172BFD&quot;/&gt;&lt;wsp:rsid wsp:val=&quot;00172CA2&quot;/&gt;&lt;wsp:rsid wsp:val=&quot;00172DB3&quot;/&gt;&lt;wsp:rsid wsp:val=&quot;00172E78&quot;/&gt;&lt;wsp:rsid wsp:val=&quot;001732E2&quot;/&gt;&lt;wsp:rsid wsp:val=&quot;0017383C&quot;/&gt;&lt;wsp:rsid wsp:val=&quot;001738D9&quot;/&gt;&lt;wsp:rsid wsp:val=&quot;0017415A&quot;/&gt;&lt;wsp:rsid wsp:val=&quot;00174745&quot;/&gt;&lt;wsp:rsid wsp:val=&quot;00174AF4&quot;/&gt;&lt;wsp:rsid wsp:val=&quot;00174D98&quot;/&gt;&lt;wsp:rsid wsp:val=&quot;00174E0A&quot;/&gt;&lt;wsp:rsid wsp:val=&quot;00174F7B&quot;/&gt;&lt;wsp:rsid wsp:val=&quot;001756CD&quot;/&gt;&lt;wsp:rsid wsp:val=&quot;001756E7&quot;/&gt;&lt;wsp:rsid wsp:val=&quot;00175838&quot;/&gt;&lt;wsp:rsid wsp:val=&quot;00175920&quot;/&gt;&lt;wsp:rsid wsp:val=&quot;00175A87&quot;/&gt;&lt;wsp:rsid wsp:val=&quot;00176309&quot;/&gt;&lt;wsp:rsid wsp:val=&quot;00176890&quot;/&gt;&lt;wsp:rsid wsp:val=&quot;00176C1B&quot;/&gt;&lt;wsp:rsid wsp:val=&quot;00177347&quot;/&gt;&lt;wsp:rsid wsp:val=&quot;00177C23&quot;/&gt;&lt;wsp:rsid wsp:val=&quot;00177DC6&quot;/&gt;&lt;wsp:rsid wsp:val=&quot;00180D94&quot;/&gt;&lt;wsp:rsid wsp:val=&quot;001813C3&quot;/&gt;&lt;wsp:rsid wsp:val=&quot;0018216F&quot;/&gt;&lt;wsp:rsid wsp:val=&quot;001823DE&quot;/&gt;&lt;wsp:rsid wsp:val=&quot;00182660&quot;/&gt;&lt;wsp:rsid wsp:val=&quot;00182B95&quot;/&gt;&lt;wsp:rsid wsp:val=&quot;00182F70&quot;/&gt;&lt;wsp:rsid wsp:val=&quot;0018308F&quot;/&gt;&lt;wsp:rsid wsp:val=&quot;001832B6&quot;/&gt;&lt;wsp:rsid wsp:val=&quot;00183568&quot;/&gt;&lt;wsp:rsid wsp:val=&quot;00183A6B&quot;/&gt;&lt;wsp:rsid wsp:val=&quot;0018415D&quot;/&gt;&lt;wsp:rsid wsp:val=&quot;001842CE&quot;/&gt;&lt;wsp:rsid wsp:val=&quot;001848FA&quot;/&gt;&lt;wsp:rsid wsp:val=&quot;00185F8B&quot;/&gt;&lt;wsp:rsid wsp:val=&quot;00185F8E&quot;/&gt;&lt;wsp:rsid wsp:val=&quot;00186247&quot;/&gt;&lt;wsp:rsid wsp:val=&quot;0018628F&quot;/&gt;&lt;wsp:rsid wsp:val=&quot;0018674C&quot;/&gt;&lt;wsp:rsid wsp:val=&quot;001867AC&quot;/&gt;&lt;wsp:rsid wsp:val=&quot;0018686D&quot;/&gt;&lt;wsp:rsid wsp:val=&quot;00186EB1&quot;/&gt;&lt;wsp:rsid wsp:val=&quot;00186F7E&quot;/&gt;&lt;wsp:rsid wsp:val=&quot;001870D9&quot;/&gt;&lt;wsp:rsid wsp:val=&quot;001872B6&quot;/&gt;&lt;wsp:rsid wsp:val=&quot;00187301&quot;/&gt;&lt;wsp:rsid wsp:val=&quot;0018738D&quot;/&gt;&lt;wsp:rsid wsp:val=&quot;0018741A&quot;/&gt;&lt;wsp:rsid wsp:val=&quot;001876E4&quot;/&gt;&lt;wsp:rsid wsp:val=&quot;00187882&quot;/&gt;&lt;wsp:rsid wsp:val=&quot;00187D39&quot;/&gt;&lt;wsp:rsid wsp:val=&quot;00187FC6&quot;/&gt;&lt;wsp:rsid wsp:val=&quot;00190767&quot;/&gt;&lt;wsp:rsid wsp:val=&quot;001909A1&quot;/&gt;&lt;wsp:rsid wsp:val=&quot;00190D76&quot;/&gt;&lt;wsp:rsid wsp:val=&quot;001911A9&quot;/&gt;&lt;wsp:rsid wsp:val=&quot;0019146B&quot;/&gt;&lt;wsp:rsid wsp:val=&quot;0019168E&quot;/&gt;&lt;wsp:rsid wsp:val=&quot;001917AC&quot;/&gt;&lt;wsp:rsid wsp:val=&quot;00191AA4&quot;/&gt;&lt;wsp:rsid wsp:val=&quot;00191AD9&quot;/&gt;&lt;wsp:rsid wsp:val=&quot;00191B90&quot;/&gt;&lt;wsp:rsid wsp:val=&quot;00191C94&quot;/&gt;&lt;wsp:rsid wsp:val=&quot;00191D41&quot;/&gt;&lt;wsp:rsid wsp:val=&quot;001921F4&quot;/&gt;&lt;wsp:rsid wsp:val=&quot;001922E7&quot;/&gt;&lt;wsp:rsid wsp:val=&quot;00192362&quot;/&gt;&lt;wsp:rsid wsp:val=&quot;00192519&quot;/&gt;&lt;wsp:rsid wsp:val=&quot;00192535&quot;/&gt;&lt;wsp:rsid wsp:val=&quot;0019266E&quot;/&gt;&lt;wsp:rsid wsp:val=&quot;00192B84&quot;/&gt;&lt;wsp:rsid wsp:val=&quot;00192D96&quot;/&gt;&lt;wsp:rsid wsp:val=&quot;001931F6&quot;/&gt;&lt;wsp:rsid wsp:val=&quot;0019363A&quot;/&gt;&lt;wsp:rsid wsp:val=&quot;001937AA&quot;/&gt;&lt;wsp:rsid wsp:val=&quot;001937BB&quot;/&gt;&lt;wsp:rsid wsp:val=&quot;001938A5&quot;/&gt;&lt;wsp:rsid wsp:val=&quot;00193C42&quot;/&gt;&lt;wsp:rsid wsp:val=&quot;00193D15&quot;/&gt;&lt;wsp:rsid wsp:val=&quot;00193DDB&quot;/&gt;&lt;wsp:rsid wsp:val=&quot;00193EFD&quot;/&gt;&lt;wsp:rsid wsp:val=&quot;00194286&quot;/&gt;&lt;wsp:rsid wsp:val=&quot;00194AA1&quot;/&gt;&lt;wsp:rsid wsp:val=&quot;00194CFF&quot;/&gt;&lt;wsp:rsid wsp:val=&quot;00194FCC&quot;/&gt;&lt;wsp:rsid wsp:val=&quot;00194FD9&quot;/&gt;&lt;wsp:rsid wsp:val=&quot;0019508B&quot;/&gt;&lt;wsp:rsid wsp:val=&quot;00195399&quot;/&gt;&lt;wsp:rsid wsp:val=&quot;001956C1&quot;/&gt;&lt;wsp:rsid wsp:val=&quot;00195A8B&quot;/&gt;&lt;wsp:rsid wsp:val=&quot;001960E4&quot;/&gt;&lt;wsp:rsid wsp:val=&quot;00196349&quot;/&gt;&lt;wsp:rsid wsp:val=&quot;00196408&quot;/&gt;&lt;wsp:rsid wsp:val=&quot;001964D5&quot;/&gt;&lt;wsp:rsid wsp:val=&quot;00196690&quot;/&gt;&lt;wsp:rsid wsp:val=&quot;001968B4&quot;/&gt;&lt;wsp:rsid wsp:val=&quot;00196B0A&quot;/&gt;&lt;wsp:rsid wsp:val=&quot;001973F8&quot;/&gt;&lt;wsp:rsid wsp:val=&quot;0019768C&quot;/&gt;&lt;wsp:rsid wsp:val=&quot;00197710&quot;/&gt;&lt;wsp:rsid wsp:val=&quot;0019781D&quot;/&gt;&lt;wsp:rsid wsp:val=&quot;001A0481&quot;/&gt;&lt;wsp:rsid wsp:val=&quot;001A0871&quot;/&gt;&lt;wsp:rsid wsp:val=&quot;001A08AA&quot;/&gt;&lt;wsp:rsid wsp:val=&quot;001A0E2A&quot;/&gt;&lt;wsp:rsid wsp:val=&quot;001A0FA8&quot;/&gt;&lt;wsp:rsid wsp:val=&quot;001A124D&quot;/&gt;&lt;wsp:rsid wsp:val=&quot;001A21CB&quot;/&gt;&lt;wsp:rsid wsp:val=&quot;001A2634&quot;/&gt;&lt;wsp:rsid wsp:val=&quot;001A2682&quot;/&gt;&lt;wsp:rsid wsp:val=&quot;001A286A&quot;/&gt;&lt;wsp:rsid wsp:val=&quot;001A2912&quot;/&gt;&lt;wsp:rsid wsp:val=&quot;001A2A12&quot;/&gt;&lt;wsp:rsid wsp:val=&quot;001A2A52&quot;/&gt;&lt;wsp:rsid wsp:val=&quot;001A2E72&quot;/&gt;&lt;wsp:rsid wsp:val=&quot;001A2F89&quot;/&gt;&lt;wsp:rsid wsp:val=&quot;001A2FB4&quot;/&gt;&lt;wsp:rsid wsp:val=&quot;001A2FB5&quot;/&gt;&lt;wsp:rsid wsp:val=&quot;001A3077&quot;/&gt;&lt;wsp:rsid wsp:val=&quot;001A3110&quot;/&gt;&lt;wsp:rsid wsp:val=&quot;001A3178&quot;/&gt;&lt;wsp:rsid wsp:val=&quot;001A3478&quot;/&gt;&lt;wsp:rsid wsp:val=&quot;001A392F&quot;/&gt;&lt;wsp:rsid wsp:val=&quot;001A3AFA&quot;/&gt;&lt;wsp:rsid wsp:val=&quot;001A4021&quot;/&gt;&lt;wsp:rsid wsp:val=&quot;001A4337&quot;/&gt;&lt;wsp:rsid wsp:val=&quot;001A4A3C&quot;/&gt;&lt;wsp:rsid wsp:val=&quot;001A4DB5&quot;/&gt;&lt;wsp:rsid wsp:val=&quot;001A524B&quot;/&gt;&lt;wsp:rsid wsp:val=&quot;001A53BA&quot;/&gt;&lt;wsp:rsid wsp:val=&quot;001A5820&quot;/&gt;&lt;wsp:rsid wsp:val=&quot;001A5826&quot;/&gt;&lt;wsp:rsid wsp:val=&quot;001A58D1&quot;/&gt;&lt;wsp:rsid wsp:val=&quot;001A5B3A&quot;/&gt;&lt;wsp:rsid wsp:val=&quot;001A612E&quot;/&gt;&lt;wsp:rsid wsp:val=&quot;001A6207&quot;/&gt;&lt;wsp:rsid wsp:val=&quot;001A633E&quot;/&gt;&lt;wsp:rsid wsp:val=&quot;001A6797&quot;/&gt;&lt;wsp:rsid wsp:val=&quot;001A6C11&quot;/&gt;&lt;wsp:rsid wsp:val=&quot;001A6E16&quot;/&gt;&lt;wsp:rsid wsp:val=&quot;001A6E90&quot;/&gt;&lt;wsp:rsid wsp:val=&quot;001A727F&quot;/&gt;&lt;wsp:rsid wsp:val=&quot;001A764F&quot;/&gt;&lt;wsp:rsid wsp:val=&quot;001A7B40&quot;/&gt;&lt;wsp:rsid wsp:val=&quot;001B0121&quot;/&gt;&lt;wsp:rsid wsp:val=&quot;001B0463&quot;/&gt;&lt;wsp:rsid wsp:val=&quot;001B0748&quot;/&gt;&lt;wsp:rsid wsp:val=&quot;001B0A38&quot;/&gt;&lt;wsp:rsid wsp:val=&quot;001B0A84&quot;/&gt;&lt;wsp:rsid wsp:val=&quot;001B0D2D&quot;/&gt;&lt;wsp:rsid wsp:val=&quot;001B117B&quot;/&gt;&lt;wsp:rsid wsp:val=&quot;001B1728&quot;/&gt;&lt;wsp:rsid wsp:val=&quot;001B18A7&quot;/&gt;&lt;wsp:rsid wsp:val=&quot;001B1B2A&quot;/&gt;&lt;wsp:rsid wsp:val=&quot;001B2190&quot;/&gt;&lt;wsp:rsid wsp:val=&quot;001B23C0&quot;/&gt;&lt;wsp:rsid wsp:val=&quot;001B24E1&quot;/&gt;&lt;wsp:rsid wsp:val=&quot;001B2C9A&quot;/&gt;&lt;wsp:rsid wsp:val=&quot;001B2CE5&quot;/&gt;&lt;wsp:rsid wsp:val=&quot;001B2FF5&quot;/&gt;&lt;wsp:rsid wsp:val=&quot;001B3309&quot;/&gt;&lt;wsp:rsid wsp:val=&quot;001B34EB&quot;/&gt;&lt;wsp:rsid wsp:val=&quot;001B3916&quot;/&gt;&lt;wsp:rsid wsp:val=&quot;001B3B19&quot;/&gt;&lt;wsp:rsid wsp:val=&quot;001B3B81&quot;/&gt;&lt;wsp:rsid wsp:val=&quot;001B40CC&quot;/&gt;&lt;wsp:rsid wsp:val=&quot;001B486A&quot;/&gt;&lt;wsp:rsid wsp:val=&quot;001B4974&quot;/&gt;&lt;wsp:rsid wsp:val=&quot;001B4AE1&quot;/&gt;&lt;wsp:rsid wsp:val=&quot;001B4EC2&quot;/&gt;&lt;wsp:rsid wsp:val=&quot;001B50D4&quot;/&gt;&lt;wsp:rsid wsp:val=&quot;001B51CE&quot;/&gt;&lt;wsp:rsid wsp:val=&quot;001B52A1&quot;/&gt;&lt;wsp:rsid wsp:val=&quot;001B540F&quot;/&gt;&lt;wsp:rsid wsp:val=&quot;001B5767&quot;/&gt;&lt;wsp:rsid wsp:val=&quot;001B5BF3&quot;/&gt;&lt;wsp:rsid wsp:val=&quot;001B5D47&quot;/&gt;&lt;wsp:rsid wsp:val=&quot;001B5D9A&quot;/&gt;&lt;wsp:rsid wsp:val=&quot;001B5ED2&quot;/&gt;&lt;wsp:rsid wsp:val=&quot;001B6586&quot;/&gt;&lt;wsp:rsid wsp:val=&quot;001B6651&quot;/&gt;&lt;wsp:rsid wsp:val=&quot;001B67CD&quot;/&gt;&lt;wsp:rsid wsp:val=&quot;001B6A6E&quot;/&gt;&lt;wsp:rsid wsp:val=&quot;001B7066&quot;/&gt;&lt;wsp:rsid wsp:val=&quot;001B7145&quot;/&gt;&lt;wsp:rsid wsp:val=&quot;001B798F&quot;/&gt;&lt;wsp:rsid wsp:val=&quot;001B7C98&quot;/&gt;&lt;wsp:rsid wsp:val=&quot;001C06BF&quot;/&gt;&lt;wsp:rsid wsp:val=&quot;001C0A17&quot;/&gt;&lt;wsp:rsid wsp:val=&quot;001C0D39&quot;/&gt;&lt;wsp:rsid wsp:val=&quot;001C0EEB&quot;/&gt;&lt;wsp:rsid wsp:val=&quot;001C0FAA&quot;/&gt;&lt;wsp:rsid wsp:val=&quot;001C10FD&quot;/&gt;&lt;wsp:rsid wsp:val=&quot;001C1128&quot;/&gt;&lt;wsp:rsid wsp:val=&quot;001C1B3C&quot;/&gt;&lt;wsp:rsid wsp:val=&quot;001C1D08&quot;/&gt;&lt;wsp:rsid wsp:val=&quot;001C1E97&quot;/&gt;&lt;wsp:rsid wsp:val=&quot;001C2A9C&quot;/&gt;&lt;wsp:rsid wsp:val=&quot;001C2EA0&quot;/&gt;&lt;wsp:rsid wsp:val=&quot;001C32E6&quot;/&gt;&lt;wsp:rsid wsp:val=&quot;001C3A53&quot;/&gt;&lt;wsp:rsid wsp:val=&quot;001C3B53&quot;/&gt;&lt;wsp:rsid wsp:val=&quot;001C4311&quot;/&gt;&lt;wsp:rsid wsp:val=&quot;001C4636&quot;/&gt;&lt;wsp:rsid wsp:val=&quot;001C4664&quot;/&gt;&lt;wsp:rsid wsp:val=&quot;001C46CF&quot;/&gt;&lt;wsp:rsid wsp:val=&quot;001C4E38&quot;/&gt;&lt;wsp:rsid wsp:val=&quot;001C5371&quot;/&gt;&lt;wsp:rsid wsp:val=&quot;001C543B&quot;/&gt;&lt;wsp:rsid wsp:val=&quot;001C5443&quot;/&gt;&lt;wsp:rsid wsp:val=&quot;001C5545&quot;/&gt;&lt;wsp:rsid wsp:val=&quot;001C59AB&quot;/&gt;&lt;wsp:rsid wsp:val=&quot;001C5A24&quot;/&gt;&lt;wsp:rsid wsp:val=&quot;001C5C1C&quot;/&gt;&lt;wsp:rsid wsp:val=&quot;001C5DB7&quot;/&gt;&lt;wsp:rsid wsp:val=&quot;001C5E1A&quot;/&gt;&lt;wsp:rsid wsp:val=&quot;001C5F1D&quot;/&gt;&lt;wsp:rsid wsp:val=&quot;001C623B&quot;/&gt;&lt;wsp:rsid wsp:val=&quot;001C650A&quot;/&gt;&lt;wsp:rsid wsp:val=&quot;001C6591&quot;/&gt;&lt;wsp:rsid wsp:val=&quot;001C6612&quot;/&gt;&lt;wsp:rsid wsp:val=&quot;001C67F3&quot;/&gt;&lt;wsp:rsid wsp:val=&quot;001C7079&quot;/&gt;&lt;wsp:rsid wsp:val=&quot;001C738A&quot;/&gt;&lt;wsp:rsid wsp:val=&quot;001C757F&quot;/&gt;&lt;wsp:rsid wsp:val=&quot;001C75FB&quot;/&gt;&lt;wsp:rsid wsp:val=&quot;001C77ED&quot;/&gt;&lt;wsp:rsid wsp:val=&quot;001C793E&quot;/&gt;&lt;wsp:rsid wsp:val=&quot;001C7D48&quot;/&gt;&lt;wsp:rsid wsp:val=&quot;001C7DB0&quot;/&gt;&lt;wsp:rsid wsp:val=&quot;001D028C&quot;/&gt;&lt;wsp:rsid wsp:val=&quot;001D0680&quot;/&gt;&lt;wsp:rsid wsp:val=&quot;001D0E48&quot;/&gt;&lt;wsp:rsid wsp:val=&quot;001D0FFE&quot;/&gt;&lt;wsp:rsid wsp:val=&quot;001D126D&quot;/&gt;&lt;wsp:rsid wsp:val=&quot;001D131B&quot;/&gt;&lt;wsp:rsid wsp:val=&quot;001D1512&quot;/&gt;&lt;wsp:rsid wsp:val=&quot;001D1585&quot;/&gt;&lt;wsp:rsid wsp:val=&quot;001D19C3&quot;/&gt;&lt;wsp:rsid wsp:val=&quot;001D2276&quot;/&gt;&lt;wsp:rsid wsp:val=&quot;001D2296&quot;/&gt;&lt;wsp:rsid wsp:val=&quot;001D2F3C&quot;/&gt;&lt;wsp:rsid wsp:val=&quot;001D3D9C&quot;/&gt;&lt;wsp:rsid wsp:val=&quot;001D3DAD&quot;/&gt;&lt;wsp:rsid wsp:val=&quot;001D41C6&quot;/&gt;&lt;wsp:rsid wsp:val=&quot;001D43F9&quot;/&gt;&lt;wsp:rsid wsp:val=&quot;001D4640&quot;/&gt;&lt;wsp:rsid wsp:val=&quot;001D4641&quot;/&gt;&lt;wsp:rsid wsp:val=&quot;001D4BD0&quot;/&gt;&lt;wsp:rsid wsp:val=&quot;001D4D9E&quot;/&gt;&lt;wsp:rsid wsp:val=&quot;001D4E60&quot;/&gt;&lt;wsp:rsid wsp:val=&quot;001D50EA&quot;/&gt;&lt;wsp:rsid wsp:val=&quot;001D57E4&quot;/&gt;&lt;wsp:rsid wsp:val=&quot;001D5ADF&quot;/&gt;&lt;wsp:rsid wsp:val=&quot;001D616E&quot;/&gt;&lt;wsp:rsid wsp:val=&quot;001D6397&quot;/&gt;&lt;wsp:rsid wsp:val=&quot;001D6A26&quot;/&gt;&lt;wsp:rsid wsp:val=&quot;001D72E5&quot;/&gt;&lt;wsp:rsid wsp:val=&quot;001D76A8&quot;/&gt;&lt;wsp:rsid wsp:val=&quot;001D7E96&quot;/&gt;&lt;wsp:rsid wsp:val=&quot;001E0219&quot;/&gt;&lt;wsp:rsid wsp:val=&quot;001E0337&quot;/&gt;&lt;wsp:rsid wsp:val=&quot;001E0410&quot;/&gt;&lt;wsp:rsid wsp:val=&quot;001E0536&quot;/&gt;&lt;wsp:rsid wsp:val=&quot;001E0586&quot;/&gt;&lt;wsp:rsid wsp:val=&quot;001E0749&quot;/&gt;&lt;wsp:rsid wsp:val=&quot;001E08EA&quot;/&gt;&lt;wsp:rsid wsp:val=&quot;001E0941&quot;/&gt;&lt;wsp:rsid wsp:val=&quot;001E0A64&quot;/&gt;&lt;wsp:rsid wsp:val=&quot;001E13BC&quot;/&gt;&lt;wsp:rsid wsp:val=&quot;001E145B&quot;/&gt;&lt;wsp:rsid wsp:val=&quot;001E1716&quot;/&gt;&lt;wsp:rsid wsp:val=&quot;001E1934&quot;/&gt;&lt;wsp:rsid wsp:val=&quot;001E1E6C&quot;/&gt;&lt;wsp:rsid wsp:val=&quot;001E21E5&quot;/&gt;&lt;wsp:rsid wsp:val=&quot;001E24D7&quot;/&gt;&lt;wsp:rsid wsp:val=&quot;001E2662&quot;/&gt;&lt;wsp:rsid wsp:val=&quot;001E28C7&quot;/&gt;&lt;wsp:rsid wsp:val=&quot;001E2B9E&quot;/&gt;&lt;wsp:rsid wsp:val=&quot;001E2CC7&quot;/&gt;&lt;wsp:rsid wsp:val=&quot;001E2D4B&quot;/&gt;&lt;wsp:rsid wsp:val=&quot;001E2E25&quot;/&gt;&lt;wsp:rsid wsp:val=&quot;001E301F&quot;/&gt;&lt;wsp:rsid wsp:val=&quot;001E3166&quot;/&gt;&lt;wsp:rsid wsp:val=&quot;001E3204&quot;/&gt;&lt;wsp:rsid wsp:val=&quot;001E3289&quot;/&gt;&lt;wsp:rsid wsp:val=&quot;001E3A2B&quot;/&gt;&lt;wsp:rsid wsp:val=&quot;001E3AFC&quot;/&gt;&lt;wsp:rsid wsp:val=&quot;001E3B39&quot;/&gt;&lt;wsp:rsid wsp:val=&quot;001E3F4F&quot;/&gt;&lt;wsp:rsid wsp:val=&quot;001E4119&quot;/&gt;&lt;wsp:rsid wsp:val=&quot;001E4477&quot;/&gt;&lt;wsp:rsid wsp:val=&quot;001E4950&quot;/&gt;&lt;wsp:rsid wsp:val=&quot;001E49D3&quot;/&gt;&lt;wsp:rsid wsp:val=&quot;001E4AE0&quot;/&gt;&lt;wsp:rsid wsp:val=&quot;001E4B2E&quot;/&gt;&lt;wsp:rsid wsp:val=&quot;001E4B99&quot;/&gt;&lt;wsp:rsid wsp:val=&quot;001E4DA4&quot;/&gt;&lt;wsp:rsid wsp:val=&quot;001E4E6A&quot;/&gt;&lt;wsp:rsid wsp:val=&quot;001E55BE&quot;/&gt;&lt;wsp:rsid wsp:val=&quot;001E5776&quot;/&gt;&lt;wsp:rsid wsp:val=&quot;001E602E&quot;/&gt;&lt;wsp:rsid wsp:val=&quot;001E6163&quot;/&gt;&lt;wsp:rsid wsp:val=&quot;001E6231&quot;/&gt;&lt;wsp:rsid wsp:val=&quot;001E63A1&quot;/&gt;&lt;wsp:rsid wsp:val=&quot;001E65F9&quot;/&gt;&lt;wsp:rsid wsp:val=&quot;001E6B75&quot;/&gt;&lt;wsp:rsid wsp:val=&quot;001E6D23&quot;/&gt;&lt;wsp:rsid wsp:val=&quot;001E754B&quot;/&gt;&lt;wsp:rsid wsp:val=&quot;001E794D&quot;/&gt;&lt;wsp:rsid wsp:val=&quot;001E7D26&quot;/&gt;&lt;wsp:rsid wsp:val=&quot;001F0C1B&quot;/&gt;&lt;wsp:rsid wsp:val=&quot;001F0EBA&quot;/&gt;&lt;wsp:rsid wsp:val=&quot;001F1091&quot;/&gt;&lt;wsp:rsid wsp:val=&quot;001F11FF&quot;/&gt;&lt;wsp:rsid wsp:val=&quot;001F125B&quot;/&gt;&lt;wsp:rsid wsp:val=&quot;001F13C6&quot;/&gt;&lt;wsp:rsid wsp:val=&quot;001F1723&quot;/&gt;&lt;wsp:rsid wsp:val=&quot;001F186E&quot;/&gt;&lt;wsp:rsid wsp:val=&quot;001F1C52&quot;/&gt;&lt;wsp:rsid wsp:val=&quot;001F1E32&quot;/&gt;&lt;wsp:rsid wsp:val=&quot;001F1E8C&quot;/&gt;&lt;wsp:rsid wsp:val=&quot;001F1FE8&quot;/&gt;&lt;wsp:rsid wsp:val=&quot;001F22A7&quot;/&gt;&lt;wsp:rsid wsp:val=&quot;001F23CA&quot;/&gt;&lt;wsp:rsid wsp:val=&quot;001F2594&quot;/&gt;&lt;wsp:rsid wsp:val=&quot;001F279B&quot;/&gt;&lt;wsp:rsid wsp:val=&quot;001F289B&quot;/&gt;&lt;wsp:rsid wsp:val=&quot;001F2E1C&quot;/&gt;&lt;wsp:rsid wsp:val=&quot;001F3272&quot;/&gt;&lt;wsp:rsid wsp:val=&quot;001F32D0&quot;/&gt;&lt;wsp:rsid wsp:val=&quot;001F344F&quot;/&gt;&lt;wsp:rsid wsp:val=&quot;001F379F&quot;/&gt;&lt;wsp:rsid wsp:val=&quot;001F38C5&quot;/&gt;&lt;wsp:rsid wsp:val=&quot;001F4939&quot;/&gt;&lt;wsp:rsid wsp:val=&quot;001F49AC&quot;/&gt;&lt;wsp:rsid wsp:val=&quot;001F49DB&quot;/&gt;&lt;wsp:rsid wsp:val=&quot;001F4AC1&quot;/&gt;&lt;wsp:rsid wsp:val=&quot;001F5118&quot;/&gt;&lt;wsp:rsid wsp:val=&quot;001F5202&quot;/&gt;&lt;wsp:rsid wsp:val=&quot;001F532D&quot;/&gt;&lt;wsp:rsid wsp:val=&quot;001F542C&quot;/&gt;&lt;wsp:rsid wsp:val=&quot;001F552E&quot;/&gt;&lt;wsp:rsid wsp:val=&quot;001F59C1&quot;/&gt;&lt;wsp:rsid wsp:val=&quot;001F5C3C&quot;/&gt;&lt;wsp:rsid wsp:val=&quot;001F6689&quot;/&gt;&lt;wsp:rsid wsp:val=&quot;001F6CE5&quot;/&gt;&lt;wsp:rsid wsp:val=&quot;001F7206&quot;/&gt;&lt;wsp:rsid wsp:val=&quot;001F7213&quot;/&gt;&lt;wsp:rsid wsp:val=&quot;001F72AA&quot;/&gt;&lt;wsp:rsid wsp:val=&quot;001F737E&quot;/&gt;&lt;wsp:rsid wsp:val=&quot;001F74DE&quot;/&gt;&lt;wsp:rsid wsp:val=&quot;001F7757&quot;/&gt;&lt;wsp:rsid wsp:val=&quot;001F7C6D&quot;/&gt;&lt;wsp:rsid wsp:val=&quot;001F7FF4&quot;/&gt;&lt;wsp:rsid wsp:val=&quot;002004AE&quot;/&gt;&lt;wsp:rsid wsp:val=&quot;0020073C&quot;/&gt;&lt;wsp:rsid wsp:val=&quot;00200C5B&quot;/&gt;&lt;wsp:rsid wsp:val=&quot;00200DFD&quot;/&gt;&lt;wsp:rsid wsp:val=&quot;002014AB&quot;/&gt;&lt;wsp:rsid wsp:val=&quot;002015D3&quot;/&gt;&lt;wsp:rsid wsp:val=&quot;00201630&quot;/&gt;&lt;wsp:rsid wsp:val=&quot;00201ABD&quot;/&gt;&lt;wsp:rsid wsp:val=&quot;00201FD5&quot;/&gt;&lt;wsp:rsid wsp:val=&quot;00201FF6&quot;/&gt;&lt;wsp:rsid wsp:val=&quot;002023A0&quot;/&gt;&lt;wsp:rsid wsp:val=&quot;002023B3&quot;/&gt;&lt;wsp:rsid wsp:val=&quot;00202603&quot;/&gt;&lt;wsp:rsid wsp:val=&quot;00202659&quot;/&gt;&lt;wsp:rsid wsp:val=&quot;00202925&quot;/&gt;&lt;wsp:rsid wsp:val=&quot;00202AE7&quot;/&gt;&lt;wsp:rsid wsp:val=&quot;00202BF2&quot;/&gt;&lt;wsp:rsid wsp:val=&quot;00202EB7&quot;/&gt;&lt;wsp:rsid wsp:val=&quot;00202F35&quot;/&gt;&lt;wsp:rsid wsp:val=&quot;0020313B&quot;/&gt;&lt;wsp:rsid wsp:val=&quot;00203319&quot;/&gt;&lt;wsp:rsid wsp:val=&quot;00203905&quot;/&gt;&lt;wsp:rsid wsp:val=&quot;00203C5B&quot;/&gt;&lt;wsp:rsid wsp:val=&quot;00203C90&quot;/&gt;&lt;wsp:rsid wsp:val=&quot;00203D7F&quot;/&gt;&lt;wsp:rsid wsp:val=&quot;00203E42&quot;/&gt;&lt;wsp:rsid wsp:val=&quot;00204506&quot;/&gt;&lt;wsp:rsid wsp:val=&quot;00205847&quot;/&gt;&lt;wsp:rsid wsp:val=&quot;00205ADF&quot;/&gt;&lt;wsp:rsid wsp:val=&quot;0020654B&quot;/&gt;&lt;wsp:rsid wsp:val=&quot;0020670D&quot;/&gt;&lt;wsp:rsid wsp:val=&quot;0020684D&quot;/&gt;&lt;wsp:rsid wsp:val=&quot;0020687F&quot;/&gt;&lt;wsp:rsid wsp:val=&quot;0020688F&quot;/&gt;&lt;wsp:rsid wsp:val=&quot;002068C9&quot;/&gt;&lt;wsp:rsid wsp:val=&quot;00206FCE&quot;/&gt;&lt;wsp:rsid wsp:val=&quot;0020712E&quot;/&gt;&lt;wsp:rsid wsp:val=&quot;0020745B&quot;/&gt;&lt;wsp:rsid wsp:val=&quot;002076BB&quot;/&gt;&lt;wsp:rsid wsp:val=&quot;00210570&quot;/&gt;&lt;wsp:rsid wsp:val=&quot;00210E7A&quot;/&gt;&lt;wsp:rsid wsp:val=&quot;002111E8&quot;/&gt;&lt;wsp:rsid wsp:val=&quot;00211207&quot;/&gt;&lt;wsp:rsid wsp:val=&quot;0021141F&quot;/&gt;&lt;wsp:rsid wsp:val=&quot;002119C8&quot;/&gt;&lt;wsp:rsid wsp:val=&quot;00211C4A&quot;/&gt;&lt;wsp:rsid wsp:val=&quot;00211DA9&quot;/&gt;&lt;wsp:rsid wsp:val=&quot;00211E9C&quot;/&gt;&lt;wsp:rsid wsp:val=&quot;00211ECE&quot;/&gt;&lt;wsp:rsid wsp:val=&quot;00212244&quot;/&gt;&lt;wsp:rsid wsp:val=&quot;00212373&quot;/&gt;&lt;wsp:rsid wsp:val=&quot;0021250B&quot;/&gt;&lt;wsp:rsid wsp:val=&quot;00212513&quot;/&gt;&lt;wsp:rsid wsp:val=&quot;0021264D&quot;/&gt;&lt;wsp:rsid wsp:val=&quot;00212880&quot;/&gt;&lt;wsp:rsid wsp:val=&quot;002129C6&quot;/&gt;&lt;wsp:rsid wsp:val=&quot;00212D85&quot;/&gt;&lt;wsp:rsid wsp:val=&quot;00212F7F&quot;/&gt;&lt;wsp:rsid wsp:val=&quot;002133D9&quot;/&gt;&lt;wsp:rsid wsp:val=&quot;002138EA&quot;/&gt;&lt;wsp:rsid wsp:val=&quot;00213C10&quot;/&gt;&lt;wsp:rsid wsp:val=&quot;002143B4&quot;/&gt;&lt;wsp:rsid wsp:val=&quot;00214C9B&quot;/&gt;&lt;wsp:rsid wsp:val=&quot;00214FBD&quot;/&gt;&lt;wsp:rsid wsp:val=&quot;00215038&quot;/&gt;&lt;wsp:rsid wsp:val=&quot;002150C3&quot;/&gt;&lt;wsp:rsid wsp:val=&quot;00215120&quot;/&gt;&lt;wsp:rsid wsp:val=&quot;00215E23&quot;/&gt;&lt;wsp:rsid wsp:val=&quot;00216034&quot;/&gt;&lt;wsp:rsid wsp:val=&quot;0021603A&quot;/&gt;&lt;wsp:rsid wsp:val=&quot;0021678F&quot;/&gt;&lt;wsp:rsid wsp:val=&quot;002168BA&quot;/&gt;&lt;wsp:rsid wsp:val=&quot;0021696D&quot;/&gt;&lt;wsp:rsid wsp:val=&quot;00216D2C&quot;/&gt;&lt;wsp:rsid wsp:val=&quot;00216E00&quot;/&gt;&lt;wsp:rsid wsp:val=&quot;00216E6C&quot;/&gt;&lt;wsp:rsid wsp:val=&quot;00216EFD&quot;/&gt;&lt;wsp:rsid wsp:val=&quot;002172BF&quot;/&gt;&lt;wsp:rsid wsp:val=&quot;002174FD&quot;/&gt;&lt;wsp:rsid wsp:val=&quot;00217582&quot;/&gt;&lt;wsp:rsid wsp:val=&quot;00217A5F&quot;/&gt;&lt;wsp:rsid wsp:val=&quot;00217CE6&quot;/&gt;&lt;wsp:rsid wsp:val=&quot;00217FE5&quot;/&gt;&lt;wsp:rsid wsp:val=&quot;00220248&quot;/&gt;&lt;wsp:rsid wsp:val=&quot;00220475&quot;/&gt;&lt;wsp:rsid wsp:val=&quot;00220624&quot;/&gt;&lt;wsp:rsid wsp:val=&quot;002206BB&quot;/&gt;&lt;wsp:rsid wsp:val=&quot;00220881&quot;/&gt;&lt;wsp:rsid wsp:val=&quot;00220D13&quot;/&gt;&lt;wsp:rsid wsp:val=&quot;00220E1C&quot;/&gt;&lt;wsp:rsid wsp:val=&quot;00221159&quot;/&gt;&lt;wsp:rsid wsp:val=&quot;002213E0&quot;/&gt;&lt;wsp:rsid wsp:val=&quot;0022146B&quot;/&gt;&lt;wsp:rsid wsp:val=&quot;00221E0F&quot;/&gt;&lt;wsp:rsid wsp:val=&quot;002221C5&quot;/&gt;&lt;wsp:rsid wsp:val=&quot;0022234E&quot;/&gt;&lt;wsp:rsid wsp:val=&quot;002223A7&quot;/&gt;&lt;wsp:rsid wsp:val=&quot;002226BA&quot;/&gt;&lt;wsp:rsid wsp:val=&quot;00222897&quot;/&gt;&lt;wsp:rsid wsp:val=&quot;002230B9&quot;/&gt;&lt;wsp:rsid wsp:val=&quot;00223269&quot;/&gt;&lt;wsp:rsid wsp:val=&quot;00223FAE&quot;/&gt;&lt;wsp:rsid wsp:val=&quot;0022484E&quot;/&gt;&lt;wsp:rsid wsp:val=&quot;00224B39&quot;/&gt;&lt;wsp:rsid wsp:val=&quot;00224E87&quot;/&gt;&lt;wsp:rsid wsp:val=&quot;0022500E&quot;/&gt;&lt;wsp:rsid wsp:val=&quot;0022536E&quot;/&gt;&lt;wsp:rsid wsp:val=&quot;002254A0&quot;/&gt;&lt;wsp:rsid wsp:val=&quot;00225AB1&quot;/&gt;&lt;wsp:rsid wsp:val=&quot;00225DE7&quot;/&gt;&lt;wsp:rsid wsp:val=&quot;00226451&quot;/&gt;&lt;wsp:rsid wsp:val=&quot;00226955&quot;/&gt;&lt;wsp:rsid wsp:val=&quot;00226FC2&quot;/&gt;&lt;wsp:rsid wsp:val=&quot;00227074&quot;/&gt;&lt;wsp:rsid wsp:val=&quot;00227077&quot;/&gt;&lt;wsp:rsid wsp:val=&quot;0022718D&quot;/&gt;&lt;wsp:rsid wsp:val=&quot;00227A7E&quot;/&gt;&lt;wsp:rsid wsp:val=&quot;00227A8E&quot;/&gt;&lt;wsp:rsid wsp:val=&quot;00227B3F&quot;/&gt;&lt;wsp:rsid wsp:val=&quot;00227BC1&quot;/&gt;&lt;wsp:rsid wsp:val=&quot;00227C34&quot;/&gt;&lt;wsp:rsid wsp:val=&quot;00227F08&quot;/&gt;&lt;wsp:rsid wsp:val=&quot;0023018A&quot;/&gt;&lt;wsp:rsid wsp:val=&quot;002301D4&quot;/&gt;&lt;wsp:rsid wsp:val=&quot;00230589&quot;/&gt;&lt;wsp:rsid wsp:val=&quot;00230818&quot;/&gt;&lt;wsp:rsid wsp:val=&quot;002308A8&quot;/&gt;&lt;wsp:rsid wsp:val=&quot;002309E9&quot;/&gt;&lt;wsp:rsid wsp:val=&quot;00230BC5&quot;/&gt;&lt;wsp:rsid wsp:val=&quot;00230EF1&quot;/&gt;&lt;wsp:rsid wsp:val=&quot;00231364&quot;/&gt;&lt;wsp:rsid wsp:val=&quot;0023155E&quot;/&gt;&lt;wsp:rsid wsp:val=&quot;002319B7&quot;/&gt;&lt;wsp:rsid wsp:val=&quot;00231E92&quot;/&gt;&lt;wsp:rsid wsp:val=&quot;00231F5D&quot;/&gt;&lt;wsp:rsid wsp:val=&quot;00231FA3&quot;/&gt;&lt;wsp:rsid wsp:val=&quot;00231FB1&quot;/&gt;&lt;wsp:rsid wsp:val=&quot;002322CA&quot;/&gt;&lt;wsp:rsid wsp:val=&quot;0023260D&quot;/&gt;&lt;wsp:rsid wsp:val=&quot;00232661&quot;/&gt;&lt;wsp:rsid wsp:val=&quot;002326CD&quot;/&gt;&lt;wsp:rsid wsp:val=&quot;00232D3B&quot;/&gt;&lt;wsp:rsid wsp:val=&quot;0023371F&quot;/&gt;&lt;wsp:rsid wsp:val=&quot;002338AC&quot;/&gt;&lt;wsp:rsid wsp:val=&quot;00233EA9&quot;/&gt;&lt;wsp:rsid wsp:val=&quot;002341A1&quot;/&gt;&lt;wsp:rsid wsp:val=&quot;0023422F&quot;/&gt;&lt;wsp:rsid wsp:val=&quot;0023437B&quot;/&gt;&lt;wsp:rsid wsp:val=&quot;00234B58&quot;/&gt;&lt;wsp:rsid wsp:val=&quot;00234F1C&quot;/&gt;&lt;wsp:rsid wsp:val=&quot;00235208&quot;/&gt;&lt;wsp:rsid wsp:val=&quot;00235394&quot;/&gt;&lt;wsp:rsid wsp:val=&quot;0023567A&quot;/&gt;&lt;wsp:rsid wsp:val=&quot;00235811&quot;/&gt;&lt;wsp:rsid wsp:val=&quot;00235A00&quot;/&gt;&lt;wsp:rsid wsp:val=&quot;00235A9B&quot;/&gt;&lt;wsp:rsid wsp:val=&quot;00235E05&quot;/&gt;&lt;wsp:rsid wsp:val=&quot;00236127&quot;/&gt;&lt;wsp:rsid wsp:val=&quot;002361C4&quot;/&gt;&lt;wsp:rsid wsp:val=&quot;002368A9&quot;/&gt;&lt;wsp:rsid wsp:val=&quot;00236B8B&quot;/&gt;&lt;wsp:rsid wsp:val=&quot;00236C99&quot;/&gt;&lt;wsp:rsid wsp:val=&quot;002374F2&quot;/&gt;&lt;wsp:rsid wsp:val=&quot;002376C1&quot;/&gt;&lt;wsp:rsid wsp:val=&quot;00237D21&quot;/&gt;&lt;wsp:rsid wsp:val=&quot;00240381&quot;/&gt;&lt;wsp:rsid wsp:val=&quot;002403C3&quot;/&gt;&lt;wsp:rsid wsp:val=&quot;00241003&quot;/&gt;&lt;wsp:rsid wsp:val=&quot;002416EB&quot;/&gt;&lt;wsp:rsid wsp:val=&quot;00241874&quot;/&gt;&lt;wsp:rsid wsp:val=&quot;00241D4B&quot;/&gt;&lt;wsp:rsid wsp:val=&quot;00241EE9&quot;/&gt;&lt;wsp:rsid wsp:val=&quot;00241F67&quot;/&gt;&lt;wsp:rsid wsp:val=&quot;00241FBD&quot;/&gt;&lt;wsp:rsid wsp:val=&quot;002421B2&quot;/&gt;&lt;wsp:rsid wsp:val=&quot;00242543&quot;/&gt;&lt;wsp:rsid wsp:val=&quot;002425C9&quot;/&gt;&lt;wsp:rsid wsp:val=&quot;00242649&quot;/&gt;&lt;wsp:rsid wsp:val=&quot;0024276D&quot;/&gt;&lt;wsp:rsid wsp:val=&quot;0024348C&quot;/&gt;&lt;wsp:rsid wsp:val=&quot;0024372C&quot;/&gt;&lt;wsp:rsid wsp:val=&quot;002437E3&quot;/&gt;&lt;wsp:rsid wsp:val=&quot;00243A9A&quot;/&gt;&lt;wsp:rsid wsp:val=&quot;00243AD6&quot;/&gt;&lt;wsp:rsid wsp:val=&quot;00243C73&quot;/&gt;&lt;wsp:rsid wsp:val=&quot;00243EF1&quot;/&gt;&lt;wsp:rsid wsp:val=&quot;00243FEF&quot;/&gt;&lt;wsp:rsid wsp:val=&quot;002442FB&quot;/&gt;&lt;wsp:rsid wsp:val=&quot;0024441D&quot;/&gt;&lt;wsp:rsid wsp:val=&quot;002444F4&quot;/&gt;&lt;wsp:rsid wsp:val=&quot;002446EE&quot;/&gt;&lt;wsp:rsid wsp:val=&quot;00244862&quot;/&gt;&lt;wsp:rsid wsp:val=&quot;00244DC3&quot;/&gt;&lt;wsp:rsid wsp:val=&quot;00244F94&quot;/&gt;&lt;wsp:rsid wsp:val=&quot;00245066&quot;/&gt;&lt;wsp:rsid wsp:val=&quot;002451FF&quot;/&gt;&lt;wsp:rsid wsp:val=&quot;0024528A&quot;/&gt;&lt;wsp:rsid wsp:val=&quot;00245B82&quot;/&gt;&lt;wsp:rsid wsp:val=&quot;0024611D&quot;/&gt;&lt;wsp:rsid wsp:val=&quot;002461D2&quot;/&gt;&lt;wsp:rsid wsp:val=&quot;00246231&quot;/&gt;&lt;wsp:rsid wsp:val=&quot;0024657D&quot;/&gt;&lt;wsp:rsid wsp:val=&quot;00246774&quot;/&gt;&lt;wsp:rsid wsp:val=&quot;00246A81&quot;/&gt;&lt;wsp:rsid wsp:val=&quot;00246CB5&quot;/&gt;&lt;wsp:rsid wsp:val=&quot;00246D98&quot;/&gt;&lt;wsp:rsid wsp:val=&quot;002475F4&quot;/&gt;&lt;wsp:rsid wsp:val=&quot;002476AE&quot;/&gt;&lt;wsp:rsid wsp:val=&quot;00247A0B&quot;/&gt;&lt;wsp:rsid wsp:val=&quot;00247DDD&quot;/&gt;&lt;wsp:rsid wsp:val=&quot;00247F18&quot;/&gt;&lt;wsp:rsid wsp:val=&quot;00250253&quot;/&gt;&lt;wsp:rsid wsp:val=&quot;00250261&quot;/&gt;&lt;wsp:rsid wsp:val=&quot;0025028C&quot;/&gt;&lt;wsp:rsid wsp:val=&quot;0025033E&quot;/&gt;&lt;wsp:rsid wsp:val=&quot;002506F0&quot;/&gt;&lt;wsp:rsid wsp:val=&quot;0025092D&quot;/&gt;&lt;wsp:rsid wsp:val=&quot;00250DFA&quot;/&gt;&lt;wsp:rsid wsp:val=&quot;002513EB&quot;/&gt;&lt;wsp:rsid wsp:val=&quot;002518A8&quot;/&gt;&lt;wsp:rsid wsp:val=&quot;002518B6&quot;/&gt;&lt;wsp:rsid wsp:val=&quot;00252052&quot;/&gt;&lt;wsp:rsid wsp:val=&quot;002520B3&quot;/&gt;&lt;wsp:rsid wsp:val=&quot;002521EC&quot;/&gt;&lt;wsp:rsid wsp:val=&quot;002522DB&quot;/&gt;&lt;wsp:rsid wsp:val=&quot;002523AB&quot;/&gt;&lt;wsp:rsid wsp:val=&quot;00253990&quot;/&gt;&lt;wsp:rsid wsp:val=&quot;00253BBE&quot;/&gt;&lt;wsp:rsid wsp:val=&quot;00253C35&quot;/&gt;&lt;wsp:rsid wsp:val=&quot;00253CD8&quot;/&gt;&lt;wsp:rsid wsp:val=&quot;00254082&quot;/&gt;&lt;wsp:rsid wsp:val=&quot;002542B6&quot;/&gt;&lt;wsp:rsid wsp:val=&quot;002542E7&quot;/&gt;&lt;wsp:rsid wsp:val=&quot;00254480&quot;/&gt;&lt;wsp:rsid wsp:val=&quot;002544E0&quot;/&gt;&lt;wsp:rsid wsp:val=&quot;0025463B&quot;/&gt;&lt;wsp:rsid wsp:val=&quot;0025477F&quot;/&gt;&lt;wsp:rsid wsp:val=&quot;002549FC&quot;/&gt;&lt;wsp:rsid wsp:val=&quot;00254CB9&quot;/&gt;&lt;wsp:rsid wsp:val=&quot;00254EC0&quot;/&gt;&lt;wsp:rsid wsp:val=&quot;00254FF1&quot;/&gt;&lt;wsp:rsid wsp:val=&quot;00255702&quot;/&gt;&lt;wsp:rsid wsp:val=&quot;0025589C&quot;/&gt;&lt;wsp:rsid wsp:val=&quot;00255AA3&quot;/&gt;&lt;wsp:rsid wsp:val=&quot;00255AD0&quot;/&gt;&lt;wsp:rsid wsp:val=&quot;002563D7&quot;/&gt;&lt;wsp:rsid wsp:val=&quot;002567EE&quot;/&gt;&lt;wsp:rsid wsp:val=&quot;0025698F&quot;/&gt;&lt;wsp:rsid wsp:val=&quot;00256B2B&quot;/&gt;&lt;wsp:rsid wsp:val=&quot;00256B89&quot;/&gt;&lt;wsp:rsid wsp:val=&quot;00256EF5&quot;/&gt;&lt;wsp:rsid wsp:val=&quot;002570A5&quot;/&gt;&lt;wsp:rsid wsp:val=&quot;00257398&quot;/&gt;&lt;wsp:rsid wsp:val=&quot;002574BC&quot;/&gt;&lt;wsp:rsid wsp:val=&quot;0025750F&quot;/&gt;&lt;wsp:rsid wsp:val=&quot;00257622&quot;/&gt;&lt;wsp:rsid wsp:val=&quot;00257D06&quot;/&gt;&lt;wsp:rsid wsp:val=&quot;002600E8&quot;/&gt;&lt;wsp:rsid wsp:val=&quot;00260451&quot;/&gt;&lt;wsp:rsid wsp:val=&quot;0026071D&quot;/&gt;&lt;wsp:rsid wsp:val=&quot;00260B14&quot;/&gt;&lt;wsp:rsid wsp:val=&quot;00260CE4&quot;/&gt;&lt;wsp:rsid wsp:val=&quot;00260D89&quot;/&gt;&lt;wsp:rsid wsp:val=&quot;0026113C&quot;/&gt;&lt;wsp:rsid wsp:val=&quot;00261506&quot;/&gt;&lt;wsp:rsid wsp:val=&quot;002616D3&quot;/&gt;&lt;wsp:rsid wsp:val=&quot;0026179F&quot;/&gt;&lt;wsp:rsid wsp:val=&quot;00261820&quot;/&gt;&lt;wsp:rsid wsp:val=&quot;00261A77&quot;/&gt;&lt;wsp:rsid wsp:val=&quot;00261B21&quot;/&gt;&lt;wsp:rsid wsp:val=&quot;00261BAE&quot;/&gt;&lt;wsp:rsid wsp:val=&quot;00261BF3&quot;/&gt;&lt;wsp:rsid wsp:val=&quot;00261CD7&quot;/&gt;&lt;wsp:rsid wsp:val=&quot;00261CFE&quot;/&gt;&lt;wsp:rsid wsp:val=&quot;00261DDE&quot;/&gt;&lt;wsp:rsid wsp:val=&quot;00261E24&quot;/&gt;&lt;wsp:rsid wsp:val=&quot;002620E8&quot;/&gt;&lt;wsp:rsid wsp:val=&quot;002624C4&quot;/&gt;&lt;wsp:rsid wsp:val=&quot;002625C0&quot;/&gt;&lt;wsp:rsid wsp:val=&quot;00262C64&quot;/&gt;&lt;wsp:rsid wsp:val=&quot;00262DCC&quot;/&gt;&lt;wsp:rsid wsp:val=&quot;00263480&quot;/&gt;&lt;wsp:rsid wsp:val=&quot;0026396B&quot;/&gt;&lt;wsp:rsid wsp:val=&quot;00263FFC&quot;/&gt;&lt;wsp:rsid wsp:val=&quot;00264340&quot;/&gt;&lt;wsp:rsid wsp:val=&quot;002646A7&quot;/&gt;&lt;wsp:rsid wsp:val=&quot;00264AFA&quot;/&gt;&lt;wsp:rsid wsp:val=&quot;00264D02&quot;/&gt;&lt;wsp:rsid wsp:val=&quot;0026507F&quot;/&gt;&lt;wsp:rsid wsp:val=&quot;00265D21&quot;/&gt;&lt;wsp:rsid wsp:val=&quot;00265F6A&quot;/&gt;&lt;wsp:rsid wsp:val=&quot;00266458&quot;/&gt;&lt;wsp:rsid wsp:val=&quot;00266484&quot;/&gt;&lt;wsp:rsid wsp:val=&quot;002667CA&quot;/&gt;&lt;wsp:rsid wsp:val=&quot;00266D82&quot;/&gt;&lt;wsp:rsid wsp:val=&quot;00266F37&quot;/&gt;&lt;wsp:rsid wsp:val=&quot;002672F0&quot;/&gt;&lt;wsp:rsid wsp:val=&quot;002674CE&quot;/&gt;&lt;wsp:rsid wsp:val=&quot;0026790A&quot;/&gt;&lt;wsp:rsid wsp:val=&quot;002679DC&quot;/&gt;&lt;wsp:rsid wsp:val=&quot;002679EB&quot;/&gt;&lt;wsp:rsid wsp:val=&quot;00267AE9&quot;/&gt;&lt;wsp:rsid wsp:val=&quot;00267AED&quot;/&gt;&lt;wsp:rsid wsp:val=&quot;0027014B&quot;/&gt;&lt;wsp:rsid wsp:val=&quot;00270151&quot;/&gt;&lt;wsp:rsid wsp:val=&quot;00270245&quot;/&gt;&lt;wsp:rsid wsp:val=&quot;00270516&quot;/&gt;&lt;wsp:rsid wsp:val=&quot;002709DC&quot;/&gt;&lt;wsp:rsid wsp:val=&quot;0027100B&quot;/&gt;&lt;wsp:rsid wsp:val=&quot;002712F9&quot;/&gt;&lt;wsp:rsid wsp:val=&quot;0027153C&quot;/&gt;&lt;wsp:rsid wsp:val=&quot;0027154A&quot;/&gt;&lt;wsp:rsid wsp:val=&quot;002719F2&quot;/&gt;&lt;wsp:rsid wsp:val=&quot;00271A62&quot;/&gt;&lt;wsp:rsid wsp:val=&quot;00271EBF&quot;/&gt;&lt;wsp:rsid wsp:val=&quot;002724C6&quot;/&gt;&lt;wsp:rsid wsp:val=&quot;0027283C&quot;/&gt;&lt;wsp:rsid wsp:val=&quot;0027294D&quot;/&gt;&lt;wsp:rsid wsp:val=&quot;00272A4A&quot;/&gt;&lt;wsp:rsid wsp:val=&quot;00273355&quot;/&gt;&lt;wsp:rsid wsp:val=&quot;00273B32&quot;/&gt;&lt;wsp:rsid wsp:val=&quot;00273B5F&quot;/&gt;&lt;wsp:rsid wsp:val=&quot;0027448C&quot;/&gt;&lt;wsp:rsid wsp:val=&quot;0027460D&quot;/&gt;&lt;wsp:rsid wsp:val=&quot;0027495A&quot;/&gt;&lt;wsp:rsid wsp:val=&quot;002749B5&quot;/&gt;&lt;wsp:rsid wsp:val=&quot;00274B84&quot;/&gt;&lt;wsp:rsid wsp:val=&quot;00274DF0&quot;/&gt;&lt;wsp:rsid wsp:val=&quot;00274E1A&quot;/&gt;&lt;wsp:rsid wsp:val=&quot;00275335&quot;/&gt;&lt;wsp:rsid wsp:val=&quot;0027587E&quot;/&gt;&lt;wsp:rsid wsp:val=&quot;002758F5&quot;/&gt;&lt;wsp:rsid wsp:val=&quot;00275A94&quot;/&gt;&lt;wsp:rsid wsp:val=&quot;00275CF8&quot;/&gt;&lt;wsp:rsid wsp:val=&quot;0027608F&quot;/&gt;&lt;wsp:rsid wsp:val=&quot;002760C3&quot;/&gt;&lt;wsp:rsid wsp:val=&quot;00276B11&quot;/&gt;&lt;wsp:rsid wsp:val=&quot;00276B32&quot;/&gt;&lt;wsp:rsid wsp:val=&quot;00276C30&quot;/&gt;&lt;wsp:rsid wsp:val=&quot;00276EFE&quot;/&gt;&lt;wsp:rsid wsp:val=&quot;002770F4&quot;/&gt;&lt;wsp:rsid wsp:val=&quot;002772BE&quot;/&gt;&lt;wsp:rsid wsp:val=&quot;0027740B&quot;/&gt;&lt;wsp:rsid wsp:val=&quot;00277605&quot;/&gt;&lt;wsp:rsid wsp:val=&quot;00277C31&quot;/&gt;&lt;wsp:rsid wsp:val=&quot;00277C96&quot;/&gt;&lt;wsp:rsid wsp:val=&quot;00277DC3&quot;/&gt;&lt;wsp:rsid wsp:val=&quot;00277DDA&quot;/&gt;&lt;wsp:rsid wsp:val=&quot;002805CF&quot;/&gt;&lt;wsp:rsid wsp:val=&quot;002808EC&quot;/&gt;&lt;wsp:rsid wsp:val=&quot;00280BA0&quot;/&gt;&lt;wsp:rsid wsp:val=&quot;00280CE6&quot;/&gt;&lt;wsp:rsid wsp:val=&quot;00280D19&quot;/&gt;&lt;wsp:rsid wsp:val=&quot;002810D6&quot;/&gt;&lt;wsp:rsid wsp:val=&quot;00281205&quot;/&gt;&lt;wsp:rsid wsp:val=&quot;00281B5F&quot;/&gt;&lt;wsp:rsid wsp:val=&quot;00281C9D&quot;/&gt;&lt;wsp:rsid wsp:val=&quot;00281DF6&quot;/&gt;&lt;wsp:rsid wsp:val=&quot;00282103&quot;/&gt;&lt;wsp:rsid wsp:val=&quot;00282213&quot;/&gt;&lt;wsp:rsid wsp:val=&quot;002822C4&quot;/&gt;&lt;wsp:rsid wsp:val=&quot;0028242D&quot;/&gt;&lt;wsp:rsid wsp:val=&quot;0028249F&quot;/&gt;&lt;wsp:rsid wsp:val=&quot;002829CB&quot;/&gt;&lt;wsp:rsid wsp:val=&quot;00282C6E&quot;/&gt;&lt;wsp:rsid wsp:val=&quot;00283257&quot;/&gt;&lt;wsp:rsid wsp:val=&quot;00283534&quot;/&gt;&lt;wsp:rsid wsp:val=&quot;002839C0&quot;/&gt;&lt;wsp:rsid wsp:val=&quot;00284328&quot;/&gt;&lt;wsp:rsid wsp:val=&quot;00284470&quot;/&gt;&lt;wsp:rsid wsp:val=&quot;00284630&quot;/&gt;&lt;wsp:rsid wsp:val=&quot;00284B89&quot;/&gt;&lt;wsp:rsid wsp:val=&quot;00284CCA&quot;/&gt;&lt;wsp:rsid wsp:val=&quot;00284D5B&quot;/&gt;&lt;wsp:rsid wsp:val=&quot;00284D6F&quot;/&gt;&lt;wsp:rsid wsp:val=&quot;00285C11&quot;/&gt;&lt;wsp:rsid wsp:val=&quot;002865DA&quot;/&gt;&lt;wsp:rsid wsp:val=&quot;00286D9C&quot;/&gt;&lt;wsp:rsid wsp:val=&quot;00287230&quot;/&gt;&lt;wsp:rsid wsp:val=&quot;00287992&quot;/&gt;&lt;wsp:rsid wsp:val=&quot;00287BC6&quot;/&gt;&lt;wsp:rsid wsp:val=&quot;00287D35&quot;/&gt;&lt;wsp:rsid wsp:val=&quot;00287F3C&quot;/&gt;&lt;wsp:rsid wsp:val=&quot;00287F61&quot;/&gt;&lt;wsp:rsid wsp:val=&quot;002900B9&quot;/&gt;&lt;wsp:rsid wsp:val=&quot;00290B55&quot;/&gt;&lt;wsp:rsid wsp:val=&quot;00290EBE&quot;/&gt;&lt;wsp:rsid wsp:val=&quot;00290FBE&quot;/&gt;&lt;wsp:rsid wsp:val=&quot;00291012&quot;/&gt;&lt;wsp:rsid wsp:val=&quot;00291663&quot;/&gt;&lt;wsp:rsid wsp:val=&quot;00291881&quot;/&gt;&lt;wsp:rsid wsp:val=&quot;0029193E&quot;/&gt;&lt;wsp:rsid wsp:val=&quot;00291D83&quot;/&gt;&lt;wsp:rsid wsp:val=&quot;00291DB8&quot;/&gt;&lt;wsp:rsid wsp:val=&quot;00291E91&quot;/&gt;&lt;wsp:rsid wsp:val=&quot;0029201F&quot;/&gt;&lt;wsp:rsid wsp:val=&quot;00292112&quot;/&gt;&lt;wsp:rsid wsp:val=&quot;002923F6&quot;/&gt;&lt;wsp:rsid wsp:val=&quot;00292485&quot;/&gt;&lt;wsp:rsid wsp:val=&quot;0029260C&quot;/&gt;&lt;wsp:rsid wsp:val=&quot;00292870&quot;/&gt;&lt;wsp:rsid wsp:val=&quot;00292F89&quot;/&gt;&lt;wsp:rsid wsp:val=&quot;002933E2&quot;/&gt;&lt;wsp:rsid wsp:val=&quot;002934BC&quot;/&gt;&lt;wsp:rsid wsp:val=&quot;0029384F&quot;/&gt;&lt;wsp:rsid wsp:val=&quot;00293BB0&quot;/&gt;&lt;wsp:rsid wsp:val=&quot;00293C00&quot;/&gt;&lt;wsp:rsid wsp:val=&quot;002940CF&quot;/&gt;&lt;wsp:rsid wsp:val=&quot;00294129&quot;/&gt;&lt;wsp:rsid wsp:val=&quot;00294474&quot;/&gt;&lt;wsp:rsid wsp:val=&quot;002947D8&quot;/&gt;&lt;wsp:rsid wsp:val=&quot;00294BAD&quot;/&gt;&lt;wsp:rsid wsp:val=&quot;00294D0A&quot;/&gt;&lt;wsp:rsid wsp:val=&quot;00294FB7&quot;/&gt;&lt;wsp:rsid wsp:val=&quot;002958AA&quot;/&gt;&lt;wsp:rsid wsp:val=&quot;00295C67&quot;/&gt;&lt;wsp:rsid wsp:val=&quot;00295DFF&quot;/&gt;&lt;wsp:rsid wsp:val=&quot;00296608&quot;/&gt;&lt;wsp:rsid wsp:val=&quot;0029697B&quot;/&gt;&lt;wsp:rsid wsp:val=&quot;00296F1A&quot;/&gt;&lt;wsp:rsid wsp:val=&quot;0029702C&quot;/&gt;&lt;wsp:rsid wsp:val=&quot;002974F2&quot;/&gt;&lt;wsp:rsid wsp:val=&quot;00297AAB&quot;/&gt;&lt;wsp:rsid wsp:val=&quot;00297B30&quot;/&gt;&lt;wsp:rsid wsp:val=&quot;00297B9B&quot;/&gt;&lt;wsp:rsid wsp:val=&quot;002A0154&quot;/&gt;&lt;wsp:rsid wsp:val=&quot;002A01EA&quot;/&gt;&lt;wsp:rsid wsp:val=&quot;002A0583&quot;/&gt;&lt;wsp:rsid wsp:val=&quot;002A087F&quot;/&gt;&lt;wsp:rsid wsp:val=&quot;002A0B16&quot;/&gt;&lt;wsp:rsid wsp:val=&quot;002A0E26&quot;/&gt;&lt;wsp:rsid wsp:val=&quot;002A10E0&quot;/&gt;&lt;wsp:rsid wsp:val=&quot;002A1210&quot;/&gt;&lt;wsp:rsid wsp:val=&quot;002A15AD&quot;/&gt;&lt;wsp:rsid wsp:val=&quot;002A184A&quot;/&gt;&lt;wsp:rsid wsp:val=&quot;002A2090&quot;/&gt;&lt;wsp:rsid wsp:val=&quot;002A235C&quot;/&gt;&lt;wsp:rsid wsp:val=&quot;002A25E8&quot;/&gt;&lt;wsp:rsid wsp:val=&quot;002A2862&quot;/&gt;&lt;wsp:rsid wsp:val=&quot;002A29CC&quot;/&gt;&lt;wsp:rsid wsp:val=&quot;002A2C3D&quot;/&gt;&lt;wsp:rsid wsp:val=&quot;002A2DA6&quot;/&gt;&lt;wsp:rsid wsp:val=&quot;002A2DC8&quot;/&gt;&lt;wsp:rsid wsp:val=&quot;002A384B&quot;/&gt;&lt;wsp:rsid wsp:val=&quot;002A38B8&quot;/&gt;&lt;wsp:rsid wsp:val=&quot;002A3ADD&quot;/&gt;&lt;wsp:rsid wsp:val=&quot;002A3D49&quot;/&gt;&lt;wsp:rsid wsp:val=&quot;002A3D60&quot;/&gt;&lt;wsp:rsid wsp:val=&quot;002A3E9B&quot;/&gt;&lt;wsp:rsid wsp:val=&quot;002A408C&quot;/&gt;&lt;wsp:rsid wsp:val=&quot;002A4442&quot;/&gt;&lt;wsp:rsid wsp:val=&quot;002A4542&quot;/&gt;&lt;wsp:rsid wsp:val=&quot;002A468C&quot;/&gt;&lt;wsp:rsid wsp:val=&quot;002A474D&quot;/&gt;&lt;wsp:rsid wsp:val=&quot;002A484D&quot;/&gt;&lt;wsp:rsid wsp:val=&quot;002A4B52&quot;/&gt;&lt;wsp:rsid wsp:val=&quot;002A4BC9&quot;/&gt;&lt;wsp:rsid wsp:val=&quot;002A5177&quot;/&gt;&lt;wsp:rsid wsp:val=&quot;002A553F&quot;/&gt;&lt;wsp:rsid wsp:val=&quot;002A58B0&quot;/&gt;&lt;wsp:rsid wsp:val=&quot;002A5E34&quot;/&gt;&lt;wsp:rsid wsp:val=&quot;002A60C6&quot;/&gt;&lt;wsp:rsid wsp:val=&quot;002A63E4&quot;/&gt;&lt;wsp:rsid wsp:val=&quot;002A6541&quot;/&gt;&lt;wsp:rsid wsp:val=&quot;002A6822&quot;/&gt;&lt;wsp:rsid wsp:val=&quot;002A68BB&quot;/&gt;&lt;wsp:rsid wsp:val=&quot;002A6C32&quot;/&gt;&lt;wsp:rsid wsp:val=&quot;002A6F67&quot;/&gt;&lt;wsp:rsid wsp:val=&quot;002A6FE9&quot;/&gt;&lt;wsp:rsid wsp:val=&quot;002A7B66&quot;/&gt;&lt;wsp:rsid wsp:val=&quot;002A7BB1&quot;/&gt;&lt;wsp:rsid wsp:val=&quot;002A7E5E&quot;/&gt;&lt;wsp:rsid wsp:val=&quot;002A7EBD&quot;/&gt;&lt;wsp:rsid wsp:val=&quot;002B00DB&quot;/&gt;&lt;wsp:rsid wsp:val=&quot;002B0AB3&quot;/&gt;&lt;wsp:rsid wsp:val=&quot;002B0CEE&quot;/&gt;&lt;wsp:rsid wsp:val=&quot;002B0ED1&quot;/&gt;&lt;wsp:rsid wsp:val=&quot;002B0EED&quot;/&gt;&lt;wsp:rsid wsp:val=&quot;002B0F18&quot;/&gt;&lt;wsp:rsid wsp:val=&quot;002B1406&quot;/&gt;&lt;wsp:rsid wsp:val=&quot;002B14CC&quot;/&gt;&lt;wsp:rsid wsp:val=&quot;002B1584&quot;/&gt;&lt;wsp:rsid wsp:val=&quot;002B1837&quot;/&gt;&lt;wsp:rsid wsp:val=&quot;002B1856&quot;/&gt;&lt;wsp:rsid wsp:val=&quot;002B1A67&quot;/&gt;&lt;wsp:rsid wsp:val=&quot;002B1B3B&quot;/&gt;&lt;wsp:rsid wsp:val=&quot;002B1BBC&quot;/&gt;&lt;wsp:rsid wsp:val=&quot;002B205B&quot;/&gt;&lt;wsp:rsid wsp:val=&quot;002B206D&quot;/&gt;&lt;wsp:rsid wsp:val=&quot;002B2CD6&quot;/&gt;&lt;wsp:rsid wsp:val=&quot;002B3471&quot;/&gt;&lt;wsp:rsid wsp:val=&quot;002B3544&quot;/&gt;&lt;wsp:rsid wsp:val=&quot;002B35C7&quot;/&gt;&lt;wsp:rsid wsp:val=&quot;002B3944&quot;/&gt;&lt;wsp:rsid wsp:val=&quot;002B3B0F&quot;/&gt;&lt;wsp:rsid wsp:val=&quot;002B3DCF&quot;/&gt;&lt;wsp:rsid wsp:val=&quot;002B4110&quot;/&gt;&lt;wsp:rsid wsp:val=&quot;002B429C&quot;/&gt;&lt;wsp:rsid wsp:val=&quot;002B42C6&quot;/&gt;&lt;wsp:rsid wsp:val=&quot;002B455D&quot;/&gt;&lt;wsp:rsid wsp:val=&quot;002B45FE&quot;/&gt;&lt;wsp:rsid wsp:val=&quot;002B4B5E&quot;/&gt;&lt;wsp:rsid wsp:val=&quot;002B4CDB&quot;/&gt;&lt;wsp:rsid wsp:val=&quot;002B4D9E&quot;/&gt;&lt;wsp:rsid wsp:val=&quot;002B4ECF&quot;/&gt;&lt;wsp:rsid wsp:val=&quot;002B4EFE&quot;/&gt;&lt;wsp:rsid wsp:val=&quot;002B5490&quot;/&gt;&lt;wsp:rsid wsp:val=&quot;002B5492&quot;/&gt;&lt;wsp:rsid wsp:val=&quot;002B5E3D&quot;/&gt;&lt;wsp:rsid wsp:val=&quot;002B6292&quot;/&gt;&lt;wsp:rsid wsp:val=&quot;002B637A&quot;/&gt;&lt;wsp:rsid wsp:val=&quot;002B64D9&quot;/&gt;&lt;wsp:rsid wsp:val=&quot;002B6CEF&quot;/&gt;&lt;wsp:rsid wsp:val=&quot;002B7880&quot;/&gt;&lt;wsp:rsid wsp:val=&quot;002B796C&quot;/&gt;&lt;wsp:rsid wsp:val=&quot;002B7BB5&quot;/&gt;&lt;wsp:rsid wsp:val=&quot;002B7BC4&quot;/&gt;&lt;wsp:rsid wsp:val=&quot;002B7D5E&quot;/&gt;&lt;wsp:rsid wsp:val=&quot;002B7D86&quot;/&gt;&lt;wsp:rsid wsp:val=&quot;002C05BB&quot;/&gt;&lt;wsp:rsid wsp:val=&quot;002C08A4&quot;/&gt;&lt;wsp:rsid wsp:val=&quot;002C0C85&quot;/&gt;&lt;wsp:rsid wsp:val=&quot;002C0F63&quot;/&gt;&lt;wsp:rsid wsp:val=&quot;002C19F7&quot;/&gt;&lt;wsp:rsid wsp:val=&quot;002C1A0D&quot;/&gt;&lt;wsp:rsid wsp:val=&quot;002C1A27&quot;/&gt;&lt;wsp:rsid wsp:val=&quot;002C1CE3&quot;/&gt;&lt;wsp:rsid wsp:val=&quot;002C21A4&quot;/&gt;&lt;wsp:rsid wsp:val=&quot;002C23F0&quot;/&gt;&lt;wsp:rsid wsp:val=&quot;002C2854&quot;/&gt;&lt;wsp:rsid wsp:val=&quot;002C2E63&quot;/&gt;&lt;wsp:rsid wsp:val=&quot;002C2FE0&quot;/&gt;&lt;wsp:rsid wsp:val=&quot;002C33DA&quot;/&gt;&lt;wsp:rsid wsp:val=&quot;002C3572&quot;/&gt;&lt;wsp:rsid wsp:val=&quot;002C3F4C&quot;/&gt;&lt;wsp:rsid wsp:val=&quot;002C431D&quot;/&gt;&lt;wsp:rsid wsp:val=&quot;002C44E3&quot;/&gt;&lt;wsp:rsid wsp:val=&quot;002C44FA&quot;/&gt;&lt;wsp:rsid wsp:val=&quot;002C4601&quot;/&gt;&lt;wsp:rsid wsp:val=&quot;002C4A3D&quot;/&gt;&lt;wsp:rsid wsp:val=&quot;002C4A98&quot;/&gt;&lt;wsp:rsid wsp:val=&quot;002C4C43&quot;/&gt;&lt;wsp:rsid wsp:val=&quot;002C4DD5&quot;/&gt;&lt;wsp:rsid wsp:val=&quot;002C5265&quot;/&gt;&lt;wsp:rsid wsp:val=&quot;002C5749&quot;/&gt;&lt;wsp:rsid wsp:val=&quot;002C587C&quot;/&gt;&lt;wsp:rsid wsp:val=&quot;002C5912&quot;/&gt;&lt;wsp:rsid wsp:val=&quot;002C5D0C&quot;/&gt;&lt;wsp:rsid wsp:val=&quot;002C6071&quot;/&gt;&lt;wsp:rsid wsp:val=&quot;002C6447&quot;/&gt;&lt;wsp:rsid wsp:val=&quot;002C66F6&quot;/&gt;&lt;wsp:rsid wsp:val=&quot;002C6771&quot;/&gt;&lt;wsp:rsid wsp:val=&quot;002C6BE6&quot;/&gt;&lt;wsp:rsid wsp:val=&quot;002C6F0B&quot;/&gt;&lt;wsp:rsid wsp:val=&quot;002C6FE3&quot;/&gt;&lt;wsp:rsid wsp:val=&quot;002C706B&quot;/&gt;&lt;wsp:rsid wsp:val=&quot;002C709B&quot;/&gt;&lt;wsp:rsid wsp:val=&quot;002C7178&quot;/&gt;&lt;wsp:rsid wsp:val=&quot;002C71D2&quot;/&gt;&lt;wsp:rsid wsp:val=&quot;002C7723&quot;/&gt;&lt;wsp:rsid wsp:val=&quot;002C78A9&quot;/&gt;&lt;wsp:rsid wsp:val=&quot;002C7A19&quot;/&gt;&lt;wsp:rsid wsp:val=&quot;002C7C3D&quot;/&gt;&lt;wsp:rsid wsp:val=&quot;002C7EC5&quot;/&gt;&lt;wsp:rsid wsp:val=&quot;002D06F5&quot;/&gt;&lt;wsp:rsid wsp:val=&quot;002D1A56&quot;/&gt;&lt;wsp:rsid wsp:val=&quot;002D1BF6&quot;/&gt;&lt;wsp:rsid wsp:val=&quot;002D1E41&quot;/&gt;&lt;wsp:rsid wsp:val=&quot;002D20CA&quot;/&gt;&lt;wsp:rsid wsp:val=&quot;002D20F1&quot;/&gt;&lt;wsp:rsid wsp:val=&quot;002D2208&quot;/&gt;&lt;wsp:rsid wsp:val=&quot;002D2CA6&quot;/&gt;&lt;wsp:rsid wsp:val=&quot;002D34D8&quot;/&gt;&lt;wsp:rsid wsp:val=&quot;002D350E&quot;/&gt;&lt;wsp:rsid wsp:val=&quot;002D36ED&quot;/&gt;&lt;wsp:rsid wsp:val=&quot;002D3D0C&quot;/&gt;&lt;wsp:rsid wsp:val=&quot;002D3DDB&quot;/&gt;&lt;wsp:rsid wsp:val=&quot;002D3E7B&quot;/&gt;&lt;wsp:rsid wsp:val=&quot;002D401B&quot;/&gt;&lt;wsp:rsid wsp:val=&quot;002D4052&quot;/&gt;&lt;wsp:rsid wsp:val=&quot;002D4061&quot;/&gt;&lt;wsp:rsid wsp:val=&quot;002D441B&quot;/&gt;&lt;wsp:rsid wsp:val=&quot;002D4719&quot;/&gt;&lt;wsp:rsid wsp:val=&quot;002D4AEA&quot;/&gt;&lt;wsp:rsid wsp:val=&quot;002D4B31&quot;/&gt;&lt;wsp:rsid wsp:val=&quot;002D4CAD&quot;/&gt;&lt;wsp:rsid wsp:val=&quot;002D4E87&quot;/&gt;&lt;wsp:rsid wsp:val=&quot;002D5C3A&quot;/&gt;&lt;wsp:rsid wsp:val=&quot;002D5ED8&quot;/&gt;&lt;wsp:rsid wsp:val=&quot;002D5FEA&quot;/&gt;&lt;wsp:rsid wsp:val=&quot;002D698E&quot;/&gt;&lt;wsp:rsid wsp:val=&quot;002D69AB&quot;/&gt;&lt;wsp:rsid wsp:val=&quot;002D6A4C&quot;/&gt;&lt;wsp:rsid wsp:val=&quot;002D707B&quot;/&gt;&lt;wsp:rsid wsp:val=&quot;002D722B&quot;/&gt;&lt;wsp:rsid wsp:val=&quot;002D7260&quot;/&gt;&lt;wsp:rsid wsp:val=&quot;002D74B6&quot;/&gt;&lt;wsp:rsid wsp:val=&quot;002D755B&quot;/&gt;&lt;wsp:rsid wsp:val=&quot;002D77D2&quot;/&gt;&lt;wsp:rsid wsp:val=&quot;002D7991&quot;/&gt;&lt;wsp:rsid wsp:val=&quot;002D7CE7&quot;/&gt;&lt;wsp:rsid wsp:val=&quot;002E032C&quot;/&gt;&lt;wsp:rsid wsp:val=&quot;002E0386&quot;/&gt;&lt;wsp:rsid wsp:val=&quot;002E043B&quot;/&gt;&lt;wsp:rsid wsp:val=&quot;002E08D7&quot;/&gt;&lt;wsp:rsid wsp:val=&quot;002E0A0B&quot;/&gt;&lt;wsp:rsid wsp:val=&quot;002E11A5&quot;/&gt;&lt;wsp:rsid wsp:val=&quot;002E1297&quot;/&gt;&lt;wsp:rsid wsp:val=&quot;002E1384&quot;/&gt;&lt;wsp:rsid wsp:val=&quot;002E260B&quot;/&gt;&lt;wsp:rsid wsp:val=&quot;002E2613&quot;/&gt;&lt;wsp:rsid wsp:val=&quot;002E2CFD&quot;/&gt;&lt;wsp:rsid wsp:val=&quot;002E3288&quot;/&gt;&lt;wsp:rsid wsp:val=&quot;002E358B&quot;/&gt;&lt;wsp:rsid wsp:val=&quot;002E374F&quot;/&gt;&lt;wsp:rsid wsp:val=&quot;002E3B21&quot;/&gt;&lt;wsp:rsid wsp:val=&quot;002E3C56&quot;/&gt;&lt;wsp:rsid wsp:val=&quot;002E3C5D&quot;/&gt;&lt;wsp:rsid wsp:val=&quot;002E3E7F&quot;/&gt;&lt;wsp:rsid wsp:val=&quot;002E4094&quot;/&gt;&lt;wsp:rsid wsp:val=&quot;002E41A1&quot;/&gt;&lt;wsp:rsid wsp:val=&quot;002E42B6&quot;/&gt;&lt;wsp:rsid wsp:val=&quot;002E4368&quot;/&gt;&lt;wsp:rsid wsp:val=&quot;002E463A&quot;/&gt;&lt;wsp:rsid wsp:val=&quot;002E49B2&quot;/&gt;&lt;wsp:rsid wsp:val=&quot;002E4A50&quot;/&gt;&lt;wsp:rsid wsp:val=&quot;002E4AA4&quot;/&gt;&lt;wsp:rsid wsp:val=&quot;002E4B8B&quot;/&gt;&lt;wsp:rsid wsp:val=&quot;002E50F0&quot;/&gt;&lt;wsp:rsid wsp:val=&quot;002E51F7&quot;/&gt;&lt;wsp:rsid wsp:val=&quot;002E5799&quot;/&gt;&lt;wsp:rsid wsp:val=&quot;002E57AE&quot;/&gt;&lt;wsp:rsid wsp:val=&quot;002E57D5&quot;/&gt;&lt;wsp:rsid wsp:val=&quot;002E5C45&quot;/&gt;&lt;wsp:rsid wsp:val=&quot;002E5F98&quot;/&gt;&lt;wsp:rsid wsp:val=&quot;002E63B8&quot;/&gt;&lt;wsp:rsid wsp:val=&quot;002E68F1&quot;/&gt;&lt;wsp:rsid wsp:val=&quot;002E6D78&quot;/&gt;&lt;wsp:rsid wsp:val=&quot;002E6D93&quot;/&gt;&lt;wsp:rsid wsp:val=&quot;002E71BF&quot;/&gt;&lt;wsp:rsid wsp:val=&quot;002E721F&quot;/&gt;&lt;wsp:rsid wsp:val=&quot;002E7347&quot;/&gt;&lt;wsp:rsid wsp:val=&quot;002E754E&quot;/&gt;&lt;wsp:rsid wsp:val=&quot;002E7664&quot;/&gt;&lt;wsp:rsid wsp:val=&quot;002E7B06&quot;/&gt;&lt;wsp:rsid wsp:val=&quot;002E7C7C&quot;/&gt;&lt;wsp:rsid wsp:val=&quot;002E7DE5&quot;/&gt;&lt;wsp:rsid wsp:val=&quot;002E7E6F&quot;/&gt;&lt;wsp:rsid wsp:val=&quot;002F0222&quot;/&gt;&lt;wsp:rsid wsp:val=&quot;002F030F&quot;/&gt;&lt;wsp:rsid wsp:val=&quot;002F033C&quot;/&gt;&lt;wsp:rsid wsp:val=&quot;002F09FA&quot;/&gt;&lt;wsp:rsid wsp:val=&quot;002F0E2A&quot;/&gt;&lt;wsp:rsid wsp:val=&quot;002F10E3&quot;/&gt;&lt;wsp:rsid wsp:val=&quot;002F1216&quot;/&gt;&lt;wsp:rsid wsp:val=&quot;002F13AD&quot;/&gt;&lt;wsp:rsid wsp:val=&quot;002F13D3&quot;/&gt;&lt;wsp:rsid wsp:val=&quot;002F1637&quot;/&gt;&lt;wsp:rsid wsp:val=&quot;002F18EE&quot;/&gt;&lt;wsp:rsid wsp:val=&quot;002F1BCA&quot;/&gt;&lt;wsp:rsid wsp:val=&quot;002F1FEB&quot;/&gt;&lt;wsp:rsid wsp:val=&quot;002F24A3&quot;/&gt;&lt;wsp:rsid wsp:val=&quot;002F25CC&quot;/&gt;&lt;wsp:rsid wsp:val=&quot;002F2870&quot;/&gt;&lt;wsp:rsid wsp:val=&quot;002F28BD&quot;/&gt;&lt;wsp:rsid wsp:val=&quot;002F2B29&quot;/&gt;&lt;wsp:rsid wsp:val=&quot;002F2DA6&quot;/&gt;&lt;wsp:rsid wsp:val=&quot;002F2DFF&quot;/&gt;&lt;wsp:rsid wsp:val=&quot;002F37A4&quot;/&gt;&lt;wsp:rsid wsp:val=&quot;002F39B1&quot;/&gt;&lt;wsp:rsid wsp:val=&quot;002F39FC&quot;/&gt;&lt;wsp:rsid wsp:val=&quot;002F3BD7&quot;/&gt;&lt;wsp:rsid wsp:val=&quot;002F3F0F&quot;/&gt;&lt;wsp:rsid wsp:val=&quot;002F3F44&quot;/&gt;&lt;wsp:rsid wsp:val=&quot;002F3F6B&quot;/&gt;&lt;wsp:rsid wsp:val=&quot;002F4093&quot;/&gt;&lt;wsp:rsid wsp:val=&quot;002F40CC&quot;/&gt;&lt;wsp:rsid wsp:val=&quot;002F42C6&quot;/&gt;&lt;wsp:rsid wsp:val=&quot;002F5004&quot;/&gt;&lt;wsp:rsid wsp:val=&quot;002F514D&quot;/&gt;&lt;wsp:rsid wsp:val=&quot;002F562B&quot;/&gt;&lt;wsp:rsid wsp:val=&quot;002F5BAE&quot;/&gt;&lt;wsp:rsid wsp:val=&quot;002F6206&quot;/&gt;&lt;wsp:rsid wsp:val=&quot;002F626E&quot;/&gt;&lt;wsp:rsid wsp:val=&quot;002F63F6&quot;/&gt;&lt;wsp:rsid wsp:val=&quot;002F6B27&quot;/&gt;&lt;wsp:rsid wsp:val=&quot;002F6BCB&quot;/&gt;&lt;wsp:rsid wsp:val=&quot;002F6C43&quot;/&gt;&lt;wsp:rsid wsp:val=&quot;002F77DD&quot;/&gt;&lt;wsp:rsid wsp:val=&quot;002F7B2B&quot;/&gt;&lt;wsp:rsid wsp:val=&quot;002F7BDC&quot;/&gt;&lt;wsp:rsid wsp:val=&quot;002F7D50&quot;/&gt;&lt;wsp:rsid wsp:val=&quot;002F7E7E&quot;/&gt;&lt;wsp:rsid wsp:val=&quot;002F7F6D&quot;/&gt;&lt;wsp:rsid wsp:val=&quot;002F7F93&quot;/&gt;&lt;wsp:rsid wsp:val=&quot;003006F9&quot;/&gt;&lt;wsp:rsid wsp:val=&quot;00300865&quot;/&gt;&lt;wsp:rsid wsp:val=&quot;00300AA0&quot;/&gt;&lt;wsp:rsid wsp:val=&quot;00301267&quot;/&gt;&lt;wsp:rsid wsp:val=&quot;003013B0&quot;/&gt;&lt;wsp:rsid wsp:val=&quot;00301778&quot;/&gt;&lt;wsp:rsid wsp:val=&quot;003018E2&quot;/&gt;&lt;wsp:rsid wsp:val=&quot;00301B71&quot;/&gt;&lt;wsp:rsid wsp:val=&quot;00301B77&quot;/&gt;&lt;wsp:rsid wsp:val=&quot;00301BDC&quot;/&gt;&lt;wsp:rsid wsp:val=&quot;00301D35&quot;/&gt;&lt;wsp:rsid wsp:val=&quot;00301D7C&quot;/&gt;&lt;wsp:rsid wsp:val=&quot;0030228C&quot;/&gt;&lt;wsp:rsid wsp:val=&quot;0030230E&quot;/&gt;&lt;wsp:rsid wsp:val=&quot;003023F9&quot;/&gt;&lt;wsp:rsid wsp:val=&quot;00302A16&quot;/&gt;&lt;wsp:rsid wsp:val=&quot;00302B73&quot;/&gt;&lt;wsp:rsid wsp:val=&quot;00302C96&quot;/&gt;&lt;wsp:rsid wsp:val=&quot;00302DE9&quot;/&gt;&lt;wsp:rsid wsp:val=&quot;003030D5&quot;/&gt;&lt;wsp:rsid wsp:val=&quot;00303327&quot;/&gt;&lt;wsp:rsid wsp:val=&quot;003035F5&quot;/&gt;&lt;wsp:rsid wsp:val=&quot;00303891&quot;/&gt;&lt;wsp:rsid wsp:val=&quot;003039C5&quot;/&gt;&lt;wsp:rsid wsp:val=&quot;00303ECF&quot;/&gt;&lt;wsp:rsid wsp:val=&quot;00304135&quot;/&gt;&lt;wsp:rsid wsp:val=&quot;00304AE6&quot;/&gt;&lt;wsp:rsid wsp:val=&quot;00304B5A&quot;/&gt;&lt;wsp:rsid wsp:val=&quot;00304BD9&quot;/&gt;&lt;wsp:rsid wsp:val=&quot;00304BEC&quot;/&gt;&lt;wsp:rsid wsp:val=&quot;003052DA&quot;/&gt;&lt;wsp:rsid wsp:val=&quot;00305457&quot;/&gt;&lt;wsp:rsid wsp:val=&quot;00305511&quot;/&gt;&lt;wsp:rsid wsp:val=&quot;003055DD&quot;/&gt;&lt;wsp:rsid wsp:val=&quot;00305737&quot;/&gt;&lt;wsp:rsid wsp:val=&quot;00305FCF&quot;/&gt;&lt;wsp:rsid wsp:val=&quot;003069E6&quot;/&gt;&lt;wsp:rsid wsp:val=&quot;00306AC9&quot;/&gt;&lt;wsp:rsid wsp:val=&quot;00306AD6&quot;/&gt;&lt;wsp:rsid wsp:val=&quot;00306B74&quot;/&gt;&lt;wsp:rsid wsp:val=&quot;00306BE1&quot;/&gt;&lt;wsp:rsid wsp:val=&quot;00306C9D&quot;/&gt;&lt;wsp:rsid wsp:val=&quot;00306D6C&quot;/&gt;&lt;wsp:rsid wsp:val=&quot;003070CE&quot;/&gt;&lt;wsp:rsid wsp:val=&quot;003072A9&quot;/&gt;&lt;wsp:rsid wsp:val=&quot;0030752C&quot;/&gt;&lt;wsp:rsid wsp:val=&quot;00307DB0&quot;/&gt;&lt;wsp:rsid wsp:val=&quot;00307EC2&quot;/&gt;&lt;wsp:rsid wsp:val=&quot;00310282&quot;/&gt;&lt;wsp:rsid wsp:val=&quot;003102D3&quot;/&gt;&lt;wsp:rsid wsp:val=&quot;0031046F&quot;/&gt;&lt;wsp:rsid wsp:val=&quot;00311A4F&quot;/&gt;&lt;wsp:rsid wsp:val=&quot;00311CA4&quot;/&gt;&lt;wsp:rsid wsp:val=&quot;00311CCF&quot;/&gt;&lt;wsp:rsid wsp:val=&quot;00311D13&quot;/&gt;&lt;wsp:rsid wsp:val=&quot;00311DE7&quot;/&gt;&lt;wsp:rsid wsp:val=&quot;003124A0&quot;/&gt;&lt;wsp:rsid wsp:val=&quot;00312BD4&quot;/&gt;&lt;wsp:rsid wsp:val=&quot;00312BFA&quot;/&gt;&lt;wsp:rsid wsp:val=&quot;00313028&quot;/&gt;&lt;wsp:rsid wsp:val=&quot;00313089&quot;/&gt;&lt;wsp:rsid wsp:val=&quot;003137EF&quot;/&gt;&lt;wsp:rsid wsp:val=&quot;00313845&quot;/&gt;&lt;wsp:rsid wsp:val=&quot;00313CB6&quot;/&gt;&lt;wsp:rsid wsp:val=&quot;00314015&quot;/&gt;&lt;wsp:rsid wsp:val=&quot;00314125&quot;/&gt;&lt;wsp:rsid wsp:val=&quot;0031420F&quot;/&gt;&lt;wsp:rsid wsp:val=&quot;003142D3&quot;/&gt;&lt;wsp:rsid wsp:val=&quot;00314472&quot;/&gt;&lt;wsp:rsid wsp:val=&quot;00314BF4&quot;/&gt;&lt;wsp:rsid wsp:val=&quot;00315516&quot;/&gt;&lt;wsp:rsid wsp:val=&quot;00315F09&quot;/&gt;&lt;wsp:rsid wsp:val=&quot;00315F96&quot;/&gt;&lt;wsp:rsid wsp:val=&quot;003163FD&quot;/&gt;&lt;wsp:rsid wsp:val=&quot;003164EC&quot;/&gt;&lt;wsp:rsid wsp:val=&quot;003168BC&quot;/&gt;&lt;wsp:rsid wsp:val=&quot;003168C3&quot;/&gt;&lt;wsp:rsid wsp:val=&quot;0031694F&quot;/&gt;&lt;wsp:rsid wsp:val=&quot;00316995&quot;/&gt;&lt;wsp:rsid wsp:val=&quot;00316AB9&quot;/&gt;&lt;wsp:rsid wsp:val=&quot;00316B47&quot;/&gt;&lt;wsp:rsid wsp:val=&quot;0031716A&quot;/&gt;&lt;wsp:rsid wsp:val=&quot;00317783&quot;/&gt;&lt;wsp:rsid wsp:val=&quot;003178E0&quot;/&gt;&lt;wsp:rsid wsp:val=&quot;0031798C&quot;/&gt;&lt;wsp:rsid wsp:val=&quot;00317B40&quot;/&gt;&lt;wsp:rsid wsp:val=&quot;00317EE4&quot;/&gt;&lt;wsp:rsid wsp:val=&quot;0032015D&quot;/&gt;&lt;wsp:rsid wsp:val=&quot;00320707&quot;/&gt;&lt;wsp:rsid wsp:val=&quot;00320870&quot;/&gt;&lt;wsp:rsid wsp:val=&quot;00320A1B&quot;/&gt;&lt;wsp:rsid wsp:val=&quot;00320D29&quot;/&gt;&lt;wsp:rsid wsp:val=&quot;00320DC3&quot;/&gt;&lt;wsp:rsid wsp:val=&quot;00320E26&quot;/&gt;&lt;wsp:rsid wsp:val=&quot;003210CC&quot;/&gt;&lt;wsp:rsid wsp:val=&quot;003217D9&quot;/&gt;&lt;wsp:rsid wsp:val=&quot;0032183E&quot;/&gt;&lt;wsp:rsid wsp:val=&quot;00321ABA&quot;/&gt;&lt;wsp:rsid wsp:val=&quot;0032244F&quot;/&gt;&lt;wsp:rsid wsp:val=&quot;00322823&quot;/&gt;&lt;wsp:rsid wsp:val=&quot;00322A53&quot;/&gt;&lt;wsp:rsid wsp:val=&quot;00322D59&quot;/&gt;&lt;wsp:rsid wsp:val=&quot;00322DC8&quot;/&gt;&lt;wsp:rsid wsp:val=&quot;003230B0&quot;/&gt;&lt;wsp:rsid wsp:val=&quot;00323202&quot;/&gt;&lt;wsp:rsid wsp:val=&quot;00323842&quot;/&gt;&lt;wsp:rsid wsp:val=&quot;00323948&quot;/&gt;&lt;wsp:rsid wsp:val=&quot;00323FC1&quot;/&gt;&lt;wsp:rsid wsp:val=&quot;00324189&quot;/&gt;&lt;wsp:rsid wsp:val=&quot;003243AD&quot;/&gt;&lt;wsp:rsid wsp:val=&quot;003248E9&quot;/&gt;&lt;wsp:rsid wsp:val=&quot;003249DA&quot;/&gt;&lt;wsp:rsid wsp:val=&quot;00324B28&quot;/&gt;&lt;wsp:rsid wsp:val=&quot;00324EEC&quot;/&gt;&lt;wsp:rsid wsp:val=&quot;0032500B&quot;/&gt;&lt;wsp:rsid wsp:val=&quot;003252ED&quot;/&gt;&lt;wsp:rsid wsp:val=&quot;0032595C&quot;/&gt;&lt;wsp:rsid wsp:val=&quot;00325AA6&quot;/&gt;&lt;wsp:rsid wsp:val=&quot;0032649E&quot;/&gt;&lt;wsp:rsid wsp:val=&quot;003266CA&quot;/&gt;&lt;wsp:rsid wsp:val=&quot;003267B6&quot;/&gt;&lt;wsp:rsid wsp:val=&quot;00326AD2&quot;/&gt;&lt;wsp:rsid wsp:val=&quot;00326B16&quot;/&gt;&lt;wsp:rsid wsp:val=&quot;003271A4&quot;/&gt;&lt;wsp:rsid wsp:val=&quot;003272F9&quot;/&gt;&lt;wsp:rsid wsp:val=&quot;00327440&quot;/&gt;&lt;wsp:rsid wsp:val=&quot;0032746B&quot;/&gt;&lt;wsp:rsid wsp:val=&quot;0032752D&quot;/&gt;&lt;wsp:rsid wsp:val=&quot;003275AF&quot;/&gt;&lt;wsp:rsid wsp:val=&quot;00327889&quot;/&gt;&lt;wsp:rsid wsp:val=&quot;00327AFD&quot;/&gt;&lt;wsp:rsid wsp:val=&quot;00327F43&quot;/&gt;&lt;wsp:rsid wsp:val=&quot;00330967&quot;/&gt;&lt;wsp:rsid wsp:val=&quot;00331234&quot;/&gt;&lt;wsp:rsid wsp:val=&quot;0033181C&quot;/&gt;&lt;wsp:rsid wsp:val=&quot;003318CB&quot;/&gt;&lt;wsp:rsid wsp:val=&quot;00331BFD&quot;/&gt;&lt;wsp:rsid wsp:val=&quot;00331D62&quot;/&gt;&lt;wsp:rsid wsp:val=&quot;00331F8D&quot;/&gt;&lt;wsp:rsid wsp:val=&quot;00332442&quot;/&gt;&lt;wsp:rsid wsp:val=&quot;00332A98&quot;/&gt;&lt;wsp:rsid wsp:val=&quot;00332AD8&quot;/&gt;&lt;wsp:rsid wsp:val=&quot;00332D36&quot;/&gt;&lt;wsp:rsid wsp:val=&quot;00332E43&quot;/&gt;&lt;wsp:rsid wsp:val=&quot;003335F2&quot;/&gt;&lt;wsp:rsid wsp:val=&quot;00333703&quot;/&gt;&lt;wsp:rsid wsp:val=&quot;00333E5C&quot;/&gt;&lt;wsp:rsid wsp:val=&quot;00333FF3&quot;/&gt;&lt;wsp:rsid wsp:val=&quot;003341A6&quot;/&gt;&lt;wsp:rsid wsp:val=&quot;003344C1&quot;/&gt;&lt;wsp:rsid wsp:val=&quot;00334898&quot;/&gt;&lt;wsp:rsid wsp:val=&quot;00334920&quot;/&gt;&lt;wsp:rsid wsp:val=&quot;00334935&quot;/&gt;&lt;wsp:rsid wsp:val=&quot;00334D68&quot;/&gt;&lt;wsp:rsid wsp:val=&quot;00335026&quot;/&gt;&lt;wsp:rsid wsp:val=&quot;003352A3&quot;/&gt;&lt;wsp:rsid wsp:val=&quot;003352AA&quot;/&gt;&lt;wsp:rsid wsp:val=&quot;003352AC&quot;/&gt;&lt;wsp:rsid wsp:val=&quot;0033557E&quot;/&gt;&lt;wsp:rsid wsp:val=&quot;00335591&quot;/&gt;&lt;wsp:rsid wsp:val=&quot;003355C4&quot;/&gt;&lt;wsp:rsid wsp:val=&quot;00335C38&quot;/&gt;&lt;wsp:rsid wsp:val=&quot;00335CE5&quot;/&gt;&lt;wsp:rsid wsp:val=&quot;00335E45&quot;/&gt;&lt;wsp:rsid wsp:val=&quot;00335F2D&quot;/&gt;&lt;wsp:rsid wsp:val=&quot;00335F90&quot;/&gt;&lt;wsp:rsid wsp:val=&quot;003366B3&quot;/&gt;&lt;wsp:rsid wsp:val=&quot;00336734&quot;/&gt;&lt;wsp:rsid wsp:val=&quot;00336877&quot;/&gt;&lt;wsp:rsid wsp:val=&quot;00336B5E&quot;/&gt;&lt;wsp:rsid wsp:val=&quot;00336BD0&quot;/&gt;&lt;wsp:rsid wsp:val=&quot;00336C9F&quot;/&gt;&lt;wsp:rsid wsp:val=&quot;00337259&quot;/&gt;&lt;wsp:rsid wsp:val=&quot;003373C6&quot;/&gt;&lt;wsp:rsid wsp:val=&quot;00337635&quot;/&gt;&lt;wsp:rsid wsp:val=&quot;003379C2&quot;/&gt;&lt;wsp:rsid wsp:val=&quot;003379C8&quot;/&gt;&lt;wsp:rsid wsp:val=&quot;00337DE2&quot;/&gt;&lt;wsp:rsid wsp:val=&quot;00340510&quot;/&gt;&lt;wsp:rsid wsp:val=&quot;00340ADD&quot;/&gt;&lt;wsp:rsid wsp:val=&quot;00340D72&quot;/&gt;&lt;wsp:rsid wsp:val=&quot;00340EEB&quot;/&gt;&lt;wsp:rsid wsp:val=&quot;00340F43&quot;/&gt;&lt;wsp:rsid wsp:val=&quot;003411C2&quot;/&gt;&lt;wsp:rsid wsp:val=&quot;00341224&quot;/&gt;&lt;wsp:rsid wsp:val=&quot;00341375&quot;/&gt;&lt;wsp:rsid wsp:val=&quot;00341554&quot;/&gt;&lt;wsp:rsid wsp:val=&quot;0034163C&quot;/&gt;&lt;wsp:rsid wsp:val=&quot;0034178F&quot;/&gt;&lt;wsp:rsid wsp:val=&quot;003418BD&quot;/&gt;&lt;wsp:rsid wsp:val=&quot;00341B1D&quot;/&gt;&lt;wsp:rsid wsp:val=&quot;00341B4F&quot;/&gt;&lt;wsp:rsid wsp:val=&quot;00341D9C&quot;/&gt;&lt;wsp:rsid wsp:val=&quot;00341DDC&quot;/&gt;&lt;wsp:rsid wsp:val=&quot;00341EE4&quot;/&gt;&lt;wsp:rsid wsp:val=&quot;00342018&quot;/&gt;&lt;wsp:rsid wsp:val=&quot;00342651&quot;/&gt;&lt;wsp:rsid wsp:val=&quot;003426EC&quot;/&gt;&lt;wsp:rsid wsp:val=&quot;00342CF6&quot;/&gt;&lt;wsp:rsid wsp:val=&quot;00342E7F&quot;/&gt;&lt;wsp:rsid wsp:val=&quot;00343174&quot;/&gt;&lt;wsp:rsid wsp:val=&quot;00343591&quot;/&gt;&lt;wsp:rsid wsp:val=&quot;00343759&quot;/&gt;&lt;wsp:rsid wsp:val=&quot;003437DB&quot;/&gt;&lt;wsp:rsid wsp:val=&quot;00343E09&quot;/&gt;&lt;wsp:rsid wsp:val=&quot;00343E63&quot;/&gt;&lt;wsp:rsid wsp:val=&quot;003442D3&quot;/&gt;&lt;wsp:rsid wsp:val=&quot;00344523&quot;/&gt;&lt;wsp:rsid wsp:val=&quot;003445ED&quot;/&gt;&lt;wsp:rsid wsp:val=&quot;003447EE&quot;/&gt;&lt;wsp:rsid wsp:val=&quot;00344C3A&quot;/&gt;&lt;wsp:rsid wsp:val=&quot;00344C90&quot;/&gt;&lt;wsp:rsid wsp:val=&quot;00344D96&quot;/&gt;&lt;wsp:rsid wsp:val=&quot;00344DFF&quot;/&gt;&lt;wsp:rsid wsp:val=&quot;00344F09&quot;/&gt;&lt;wsp:rsid wsp:val=&quot;00345127&quot;/&gt;&lt;wsp:rsid wsp:val=&quot;0034546B&quot;/&gt;&lt;wsp:rsid wsp:val=&quot;00345A86&quot;/&gt;&lt;wsp:rsid wsp:val=&quot;00345CA4&quot;/&gt;&lt;wsp:rsid wsp:val=&quot;00345FE2&quot;/&gt;&lt;wsp:rsid wsp:val=&quot;0034608E&quot;/&gt;&lt;wsp:rsid wsp:val=&quot;00346166&quot;/&gt;&lt;wsp:rsid wsp:val=&quot;00346209&quot;/&gt;&lt;wsp:rsid wsp:val=&quot;00346255&quot;/&gt;&lt;wsp:rsid wsp:val=&quot;0034650E&quot;/&gt;&lt;wsp:rsid wsp:val=&quot;00346693&quot;/&gt;&lt;wsp:rsid wsp:val=&quot;003466D5&quot;/&gt;&lt;wsp:rsid wsp:val=&quot;003466EC&quot;/&gt;&lt;wsp:rsid wsp:val=&quot;0034685B&quot;/&gt;&lt;wsp:rsid wsp:val=&quot;00346A27&quot;/&gt;&lt;wsp:rsid wsp:val=&quot;00346A7A&quot;/&gt;&lt;wsp:rsid wsp:val=&quot;00346B9D&quot;/&gt;&lt;wsp:rsid wsp:val=&quot;00346D46&quot;/&gt;&lt;wsp:rsid wsp:val=&quot;00347426&quot;/&gt;&lt;wsp:rsid wsp:val=&quot;003474CB&quot;/&gt;&lt;wsp:rsid wsp:val=&quot;003475B4&quot;/&gt;&lt;wsp:rsid wsp:val=&quot;00347608&quot;/&gt;&lt;wsp:rsid wsp:val=&quot;00350355&quot;/&gt;&lt;wsp:rsid wsp:val=&quot;0035054E&quot;/&gt;&lt;wsp:rsid wsp:val=&quot;00350818&quot;/&gt;&lt;wsp:rsid wsp:val=&quot;00350D1C&quot;/&gt;&lt;wsp:rsid wsp:val=&quot;00350E37&quot;/&gt;&lt;wsp:rsid wsp:val=&quot;00350F6D&quot;/&gt;&lt;wsp:rsid wsp:val=&quot;003516DD&quot;/&gt;&lt;wsp:rsid wsp:val=&quot;00352126&quot;/&gt;&lt;wsp:rsid wsp:val=&quot;00352934&quot;/&gt;&lt;wsp:rsid wsp:val=&quot;00352B9D&quot;/&gt;&lt;wsp:rsid wsp:val=&quot;003534EE&quot;/&gt;&lt;wsp:rsid wsp:val=&quot;003534EF&quot;/&gt;&lt;wsp:rsid wsp:val=&quot;00353559&quot;/&gt;&lt;wsp:rsid wsp:val=&quot;00353C8B&quot;/&gt;&lt;wsp:rsid wsp:val=&quot;003540D1&quot;/&gt;&lt;wsp:rsid wsp:val=&quot;00354266&quot;/&gt;&lt;wsp:rsid wsp:val=&quot;00354472&quot;/&gt;&lt;wsp:rsid wsp:val=&quot;0035457C&quot;/&gt;&lt;wsp:rsid wsp:val=&quot;003551AC&quot;/&gt;&lt;wsp:rsid wsp:val=&quot;0035546E&quot;/&gt;&lt;wsp:rsid wsp:val=&quot;00355733&quot;/&gt;&lt;wsp:rsid wsp:val=&quot;00355742&quot;/&gt;&lt;wsp:rsid wsp:val=&quot;00355E91&quot;/&gt;&lt;wsp:rsid wsp:val=&quot;00356534&quot;/&gt;&lt;wsp:rsid wsp:val=&quot;0035673A&quot;/&gt;&lt;wsp:rsid wsp:val=&quot;0035681D&quot;/&gt;&lt;wsp:rsid wsp:val=&quot;00356825&quot;/&gt;&lt;wsp:rsid wsp:val=&quot;00356AC4&quot;/&gt;&lt;wsp:rsid wsp:val=&quot;00356B89&quot;/&gt;&lt;wsp:rsid wsp:val=&quot;00357687&quot;/&gt;&lt;wsp:rsid wsp:val=&quot;003579DB&quot;/&gt;&lt;wsp:rsid wsp:val=&quot;00357BF1&quot;/&gt;&lt;wsp:rsid wsp:val=&quot;00357DDA&quot;/&gt;&lt;wsp:rsid wsp:val=&quot;00360C42&quot;/&gt;&lt;wsp:rsid wsp:val=&quot;003613E6&quot;/&gt;&lt;wsp:rsid wsp:val=&quot;0036168C&quot;/&gt;&lt;wsp:rsid wsp:val=&quot;0036184F&quot;/&gt;&lt;wsp:rsid wsp:val=&quot;00361A4B&quot;/&gt;&lt;wsp:rsid wsp:val=&quot;00361BFB&quot;/&gt;&lt;wsp:rsid wsp:val=&quot;00361DD8&quot;/&gt;&lt;wsp:rsid wsp:val=&quot;003622D8&quot;/&gt;&lt;wsp:rsid wsp:val=&quot;003628F4&quot;/&gt;&lt;wsp:rsid wsp:val=&quot;003629F2&quot;/&gt;&lt;wsp:rsid wsp:val=&quot;00362AE6&quot;/&gt;&lt;wsp:rsid wsp:val=&quot;00362FEF&quot;/&gt;&lt;wsp:rsid wsp:val=&quot;00363233&quot;/&gt;&lt;wsp:rsid wsp:val=&quot;00363313&quot;/&gt;&lt;wsp:rsid wsp:val=&quot;0036363F&quot;/&gt;&lt;wsp:rsid wsp:val=&quot;003637D5&quot;/&gt;&lt;wsp:rsid wsp:val=&quot;003638AD&quot;/&gt;&lt;wsp:rsid wsp:val=&quot;003638D5&quot;/&gt;&lt;wsp:rsid wsp:val=&quot;00363CC9&quot;/&gt;&lt;wsp:rsid wsp:val=&quot;00363DC7&quot;/&gt;&lt;wsp:rsid wsp:val=&quot;00363E39&quot;/&gt;&lt;wsp:rsid wsp:val=&quot;00364521&quot;/&gt;&lt;wsp:rsid wsp:val=&quot;00364583&quot;/&gt;&lt;wsp:rsid wsp:val=&quot;003645EB&quot;/&gt;&lt;wsp:rsid wsp:val=&quot;0036471C&quot;/&gt;&lt;wsp:rsid wsp:val=&quot;003648E0&quot;/&gt;&lt;wsp:rsid wsp:val=&quot;00364B81&quot;/&gt;&lt;wsp:rsid wsp:val=&quot;00364C3B&quot;/&gt;&lt;wsp:rsid wsp:val=&quot;00364CFD&quot;/&gt;&lt;wsp:rsid wsp:val=&quot;00364D8E&quot;/&gt;&lt;wsp:rsid wsp:val=&quot;0036517E&quot;/&gt;&lt;wsp:rsid wsp:val=&quot;003655D2&quot;/&gt;&lt;wsp:rsid wsp:val=&quot;0036596F&quot;/&gt;&lt;wsp:rsid wsp:val=&quot;00365A49&quot;/&gt;&lt;wsp:rsid wsp:val=&quot;00366305&quot;/&gt;&lt;wsp:rsid wsp:val=&quot;003668EE&quot;/&gt;&lt;wsp:rsid wsp:val=&quot;00366B3B&quot;/&gt;&lt;wsp:rsid wsp:val=&quot;00366C78&quot;/&gt;&lt;wsp:rsid wsp:val=&quot;00366CFE&quot;/&gt;&lt;wsp:rsid wsp:val=&quot;00367724&quot;/&gt;&lt;wsp:rsid wsp:val=&quot;00367DE9&quot;/&gt;&lt;wsp:rsid wsp:val=&quot;00367ED4&quot;/&gt;&lt;wsp:rsid wsp:val=&quot;003703A4&quot;/&gt;&lt;wsp:rsid wsp:val=&quot;0037051E&quot;/&gt;&lt;wsp:rsid wsp:val=&quot;003708B4&quot;/&gt;&lt;wsp:rsid wsp:val=&quot;0037097E&quot;/&gt;&lt;wsp:rsid wsp:val=&quot;00370D2B&quot;/&gt;&lt;wsp:rsid wsp:val=&quot;00371403&quot;/&gt;&lt;wsp:rsid wsp:val=&quot;00371FCD&quot;/&gt;&lt;wsp:rsid wsp:val=&quot;003721C9&quot;/&gt;&lt;wsp:rsid wsp:val=&quot;003721DD&quot;/&gt;&lt;wsp:rsid wsp:val=&quot;00372324&quot;/&gt;&lt;wsp:rsid wsp:val=&quot;00372475&quot;/&gt;&lt;wsp:rsid wsp:val=&quot;003724A3&quot;/&gt;&lt;wsp:rsid wsp:val=&quot;0037264D&quot;/&gt;&lt;wsp:rsid wsp:val=&quot;00372705&quot;/&gt;&lt;wsp:rsid wsp:val=&quot;00373278&quot;/&gt;&lt;wsp:rsid wsp:val=&quot;00373354&quot;/&gt;&lt;wsp:rsid wsp:val=&quot;00373904&quot;/&gt;&lt;wsp:rsid wsp:val=&quot;0037426E&quot;/&gt;&lt;wsp:rsid wsp:val=&quot;00374597&quot;/&gt;&lt;wsp:rsid wsp:val=&quot;003745F6&quot;/&gt;&lt;wsp:rsid wsp:val=&quot;003746BC&quot;/&gt;&lt;wsp:rsid wsp:val=&quot;003746EF&quot;/&gt;&lt;wsp:rsid wsp:val=&quot;003748B1&quot;/&gt;&lt;wsp:rsid wsp:val=&quot;00374B71&quot;/&gt;&lt;wsp:rsid wsp:val=&quot;00374D83&quot;/&gt;&lt;wsp:rsid wsp:val=&quot;00374E65&quot;/&gt;&lt;wsp:rsid wsp:val=&quot;00374E6A&quot;/&gt;&lt;wsp:rsid wsp:val=&quot;003752F9&quot;/&gt;&lt;wsp:rsid wsp:val=&quot;003753D5&quot;/&gt;&lt;wsp:rsid wsp:val=&quot;00375669&quot;/&gt;&lt;wsp:rsid wsp:val=&quot;003760C6&quot;/&gt;&lt;wsp:rsid wsp:val=&quot;003765C0&quot;/&gt;&lt;wsp:rsid wsp:val=&quot;0037662B&quot;/&gt;&lt;wsp:rsid wsp:val=&quot;003768E2&quot;/&gt;&lt;wsp:rsid wsp:val=&quot;003769A6&quot;/&gt;&lt;wsp:rsid wsp:val=&quot;00376BB9&quot;/&gt;&lt;wsp:rsid wsp:val=&quot;00376BCD&quot;/&gt;&lt;wsp:rsid wsp:val=&quot;00376BF0&quot;/&gt;&lt;wsp:rsid wsp:val=&quot;0037730D&quot;/&gt;&lt;wsp:rsid wsp:val=&quot;00377B02&quot;/&gt;&lt;wsp:rsid wsp:val=&quot;00377DE3&quot;/&gt;&lt;wsp:rsid wsp:val=&quot;003804CD&quot;/&gt;&lt;wsp:rsid wsp:val=&quot;003804D3&quot;/&gt;&lt;wsp:rsid wsp:val=&quot;0038067C&quot;/&gt;&lt;wsp:rsid wsp:val=&quot;00380A64&quot;/&gt;&lt;wsp:rsid wsp:val=&quot;00380AAC&quot;/&gt;&lt;wsp:rsid wsp:val=&quot;00381497&quot;/&gt;&lt;wsp:rsid wsp:val=&quot;0038156F&quot;/&gt;&lt;wsp:rsid wsp:val=&quot;00381B34&quot;/&gt;&lt;wsp:rsid wsp:val=&quot;00381D9E&quot;/&gt;&lt;wsp:rsid wsp:val=&quot;003825BA&quot;/&gt;&lt;wsp:rsid wsp:val=&quot;00382744&quot;/&gt;&lt;wsp:rsid wsp:val=&quot;00382CFB&quot;/&gt;&lt;wsp:rsid wsp:val=&quot;00382DA0&quot;/&gt;&lt;wsp:rsid wsp:val=&quot;00382E45&quot;/&gt;&lt;wsp:rsid wsp:val=&quot;00383890&quot;/&gt;&lt;wsp:rsid wsp:val=&quot;00383B19&quot;/&gt;&lt;wsp:rsid wsp:val=&quot;00384013&quot;/&gt;&lt;wsp:rsid wsp:val=&quot;003840BA&quot;/&gt;&lt;wsp:rsid wsp:val=&quot;003840F4&quot;/&gt;&lt;wsp:rsid wsp:val=&quot;00384502&quot;/&gt;&lt;wsp:rsid wsp:val=&quot;0038464C&quot;/&gt;&lt;wsp:rsid wsp:val=&quot;0038479E&quot;/&gt;&lt;wsp:rsid wsp:val=&quot;00384B9D&quot;/&gt;&lt;wsp:rsid wsp:val=&quot;00384CF5&quot;/&gt;&lt;wsp:rsid wsp:val=&quot;00384EA3&quot;/&gt;&lt;wsp:rsid wsp:val=&quot;0038522E&quot;/&gt;&lt;wsp:rsid wsp:val=&quot;003852DA&quot;/&gt;&lt;wsp:rsid wsp:val=&quot;003854BC&quot;/&gt;&lt;wsp:rsid wsp:val=&quot;0038583C&quot;/&gt;&lt;wsp:rsid wsp:val=&quot;00385FF5&quot;/&gt;&lt;wsp:rsid wsp:val=&quot;0038612B&quot;/&gt;&lt;wsp:rsid wsp:val=&quot;003868A7&quot;/&gt;&lt;wsp:rsid wsp:val=&quot;00386943&quot;/&gt;&lt;wsp:rsid wsp:val=&quot;00386B68&quot;/&gt;&lt;wsp:rsid wsp:val=&quot;00386E9A&quot;/&gt;&lt;wsp:rsid wsp:val=&quot;003872D5&quot;/&gt;&lt;wsp:rsid wsp:val=&quot;003877FC&quot;/&gt;&lt;wsp:rsid wsp:val=&quot;0039005C&quot;/&gt;&lt;wsp:rsid wsp:val=&quot;003900A9&quot;/&gt;&lt;wsp:rsid wsp:val=&quot;003901F1&quot;/&gt;&lt;wsp:rsid wsp:val=&quot;00390AE2&quot;/&gt;&lt;wsp:rsid wsp:val=&quot;00390FCE&quot;/&gt;&lt;wsp:rsid wsp:val=&quot;00391018&quot;/&gt;&lt;wsp:rsid wsp:val=&quot;00391A0D&quot;/&gt;&lt;wsp:rsid wsp:val=&quot;00391CD4&quot;/&gt;&lt;wsp:rsid wsp:val=&quot;00391DD0&quot;/&gt;&lt;wsp:rsid wsp:val=&quot;00392264&quot;/&gt;&lt;wsp:rsid wsp:val=&quot;003922E2&quot;/&gt;&lt;wsp:rsid wsp:val=&quot;0039237E&quot;/&gt;&lt;wsp:rsid wsp:val=&quot;0039239B&quot;/&gt;&lt;wsp:rsid wsp:val=&quot;00392A82&quot;/&gt;&lt;wsp:rsid wsp:val=&quot;00392B0E&quot;/&gt;&lt;wsp:rsid wsp:val=&quot;00392B16&quot;/&gt;&lt;wsp:rsid wsp:val=&quot;00393012&quot;/&gt;&lt;wsp:rsid wsp:val=&quot;003931AB&quot;/&gt;&lt;wsp:rsid wsp:val=&quot;003933EB&quot;/&gt;&lt;wsp:rsid wsp:val=&quot;003938BF&quot;/&gt;&lt;wsp:rsid wsp:val=&quot;00393C80&quot;/&gt;&lt;wsp:rsid wsp:val=&quot;00393D1B&quot;/&gt;&lt;wsp:rsid wsp:val=&quot;003944AB&quot;/&gt;&lt;wsp:rsid wsp:val=&quot;00394670&quot;/&gt;&lt;wsp:rsid wsp:val=&quot;00394A9A&quot;/&gt;&lt;wsp:rsid wsp:val=&quot;00394C05&quot;/&gt;&lt;wsp:rsid wsp:val=&quot;00394F23&quot;/&gt;&lt;wsp:rsid wsp:val=&quot;003950A5&quot;/&gt;&lt;wsp:rsid wsp:val=&quot;00395426&quot;/&gt;&lt;wsp:rsid wsp:val=&quot;00395597&quot;/&gt;&lt;wsp:rsid wsp:val=&quot;003955A0&quot;/&gt;&lt;wsp:rsid wsp:val=&quot;00395779&quot;/&gt;&lt;wsp:rsid wsp:val=&quot;003959AC&quot;/&gt;&lt;wsp:rsid wsp:val=&quot;00395A08&quot;/&gt;&lt;wsp:rsid wsp:val=&quot;00395AD6&quot;/&gt;&lt;wsp:rsid wsp:val=&quot;00396351&quot;/&gt;&lt;wsp:rsid wsp:val=&quot;003969DE&quot;/&gt;&lt;wsp:rsid wsp:val=&quot;00396C67&quot;/&gt;&lt;wsp:rsid wsp:val=&quot;0039780F&quot;/&gt;&lt;wsp:rsid wsp:val=&quot;003978CE&quot;/&gt;&lt;wsp:rsid wsp:val=&quot;00397991&quot;/&gt;&lt;wsp:rsid wsp:val=&quot;003A0040&quot;/&gt;&lt;wsp:rsid wsp:val=&quot;003A05B1&quot;/&gt;&lt;wsp:rsid wsp:val=&quot;003A0707&quot;/&gt;&lt;wsp:rsid wsp:val=&quot;003A0884&quot;/&gt;&lt;wsp:rsid wsp:val=&quot;003A09E2&quot;/&gt;&lt;wsp:rsid wsp:val=&quot;003A0E62&quot;/&gt;&lt;wsp:rsid wsp:val=&quot;003A1255&quot;/&gt;&lt;wsp:rsid wsp:val=&quot;003A1417&quot;/&gt;&lt;wsp:rsid wsp:val=&quot;003A177E&quot;/&gt;&lt;wsp:rsid wsp:val=&quot;003A1AC1&quot;/&gt;&lt;wsp:rsid wsp:val=&quot;003A1F5A&quot;/&gt;&lt;wsp:rsid wsp:val=&quot;003A216B&quot;/&gt;&lt;wsp:rsid wsp:val=&quot;003A242F&quot;/&gt;&lt;wsp:rsid wsp:val=&quot;003A2809&quot;/&gt;&lt;wsp:rsid wsp:val=&quot;003A28D5&quot;/&gt;&lt;wsp:rsid wsp:val=&quot;003A2BBB&quot;/&gt;&lt;wsp:rsid wsp:val=&quot;003A2BEF&quot;/&gt;&lt;wsp:rsid wsp:val=&quot;003A318E&quot;/&gt;&lt;wsp:rsid wsp:val=&quot;003A33BF&quot;/&gt;&lt;wsp:rsid wsp:val=&quot;003A34EF&quot;/&gt;&lt;wsp:rsid wsp:val=&quot;003A3582&quot;/&gt;&lt;wsp:rsid wsp:val=&quot;003A3EFC&quot;/&gt;&lt;wsp:rsid wsp:val=&quot;003A3FFE&quot;/&gt;&lt;wsp:rsid wsp:val=&quot;003A407F&quot;/&gt;&lt;wsp:rsid wsp:val=&quot;003A40B4&quot;/&gt;&lt;wsp:rsid wsp:val=&quot;003A4111&quot;/&gt;&lt;wsp:rsid wsp:val=&quot;003A4152&quot;/&gt;&lt;wsp:rsid wsp:val=&quot;003A4542&quot;/&gt;&lt;wsp:rsid wsp:val=&quot;003A461D&quot;/&gt;&lt;wsp:rsid wsp:val=&quot;003A46E5&quot;/&gt;&lt;wsp:rsid wsp:val=&quot;003A5168&quot;/&gt;&lt;wsp:rsid wsp:val=&quot;003A5284&quot;/&gt;&lt;wsp:rsid wsp:val=&quot;003A54AB&quot;/&gt;&lt;wsp:rsid wsp:val=&quot;003A56EC&quot;/&gt;&lt;wsp:rsid wsp:val=&quot;003A5FA4&quot;/&gt;&lt;wsp:rsid wsp:val=&quot;003A633E&quot;/&gt;&lt;wsp:rsid wsp:val=&quot;003A649A&quot;/&gt;&lt;wsp:rsid wsp:val=&quot;003A6535&quot;/&gt;&lt;wsp:rsid wsp:val=&quot;003A6650&quot;/&gt;&lt;wsp:rsid wsp:val=&quot;003A6702&quot;/&gt;&lt;wsp:rsid wsp:val=&quot;003A68FE&quot;/&gt;&lt;wsp:rsid wsp:val=&quot;003A699A&quot;/&gt;&lt;wsp:rsid wsp:val=&quot;003A72F4&quot;/&gt;&lt;wsp:rsid wsp:val=&quot;003A7301&quot;/&gt;&lt;wsp:rsid wsp:val=&quot;003A7332&quot;/&gt;&lt;wsp:rsid wsp:val=&quot;003A7CD9&quot;/&gt;&lt;wsp:rsid wsp:val=&quot;003A7F87&quot;/&gt;&lt;wsp:rsid wsp:val=&quot;003B0569&quot;/&gt;&lt;wsp:rsid wsp:val=&quot;003B0CF3&quot;/&gt;&lt;wsp:rsid wsp:val=&quot;003B0D69&quot;/&gt;&lt;wsp:rsid wsp:val=&quot;003B111A&quot;/&gt;&lt;wsp:rsid wsp:val=&quot;003B127C&quot;/&gt;&lt;wsp:rsid wsp:val=&quot;003B162B&quot;/&gt;&lt;wsp:rsid wsp:val=&quot;003B1813&quot;/&gt;&lt;wsp:rsid wsp:val=&quot;003B1AFE&quot;/&gt;&lt;wsp:rsid wsp:val=&quot;003B1CD7&quot;/&gt;&lt;wsp:rsid wsp:val=&quot;003B24B4&quot;/&gt;&lt;wsp:rsid wsp:val=&quot;003B25A7&quot;/&gt;&lt;wsp:rsid wsp:val=&quot;003B2647&quot;/&gt;&lt;wsp:rsid wsp:val=&quot;003B29D6&quot;/&gt;&lt;wsp:rsid wsp:val=&quot;003B2B25&quot;/&gt;&lt;wsp:rsid wsp:val=&quot;003B2DA4&quot;/&gt;&lt;wsp:rsid wsp:val=&quot;003B2FD5&quot;/&gt;&lt;wsp:rsid wsp:val=&quot;003B31E3&quot;/&gt;&lt;wsp:rsid wsp:val=&quot;003B3A8A&quot;/&gt;&lt;wsp:rsid wsp:val=&quot;003B4C5E&quot;/&gt;&lt;wsp:rsid wsp:val=&quot;003B4E44&quot;/&gt;&lt;wsp:rsid wsp:val=&quot;003B542B&quot;/&gt;&lt;wsp:rsid wsp:val=&quot;003B5FC3&quot;/&gt;&lt;wsp:rsid wsp:val=&quot;003B62F3&quot;/&gt;&lt;wsp:rsid wsp:val=&quot;003B6329&quot;/&gt;&lt;wsp:rsid wsp:val=&quot;003B63FF&quot;/&gt;&lt;wsp:rsid wsp:val=&quot;003B65BD&quot;/&gt;&lt;wsp:rsid wsp:val=&quot;003B66E6&quot;/&gt;&lt;wsp:rsid wsp:val=&quot;003B6FE1&quot;/&gt;&lt;wsp:rsid wsp:val=&quot;003B7690&quot;/&gt;&lt;wsp:rsid wsp:val=&quot;003B7B5D&quot;/&gt;&lt;wsp:rsid wsp:val=&quot;003B7EC9&quot;/&gt;&lt;wsp:rsid wsp:val=&quot;003B7F5E&quot;/&gt;&lt;wsp:rsid wsp:val=&quot;003C03D7&quot;/&gt;&lt;wsp:rsid wsp:val=&quot;003C07B8&quot;/&gt;&lt;wsp:rsid wsp:val=&quot;003C0D52&quot;/&gt;&lt;wsp:rsid wsp:val=&quot;003C10E3&quot;/&gt;&lt;wsp:rsid wsp:val=&quot;003C1477&quot;/&gt;&lt;wsp:rsid wsp:val=&quot;003C1695&quot;/&gt;&lt;wsp:rsid wsp:val=&quot;003C1C10&quot;/&gt;&lt;wsp:rsid wsp:val=&quot;003C203E&quot;/&gt;&lt;wsp:rsid wsp:val=&quot;003C216C&quot;/&gt;&lt;wsp:rsid wsp:val=&quot;003C243F&quot;/&gt;&lt;wsp:rsid wsp:val=&quot;003C245B&quot;/&gt;&lt;wsp:rsid wsp:val=&quot;003C2562&quot;/&gt;&lt;wsp:rsid wsp:val=&quot;003C276C&quot;/&gt;&lt;wsp:rsid wsp:val=&quot;003C28B7&quot;/&gt;&lt;wsp:rsid wsp:val=&quot;003C2C5E&quot;/&gt;&lt;wsp:rsid wsp:val=&quot;003C2C81&quot;/&gt;&lt;wsp:rsid wsp:val=&quot;003C2DC1&quot;/&gt;&lt;wsp:rsid wsp:val=&quot;003C2E10&quot;/&gt;&lt;wsp:rsid wsp:val=&quot;003C3166&quot;/&gt;&lt;wsp:rsid wsp:val=&quot;003C34C6&quot;/&gt;&lt;wsp:rsid wsp:val=&quot;003C376B&quot;/&gt;&lt;wsp:rsid wsp:val=&quot;003C3DAE&quot;/&gt;&lt;wsp:rsid wsp:val=&quot;003C3E9C&quot;/&gt;&lt;wsp:rsid wsp:val=&quot;003C431D&quot;/&gt;&lt;wsp:rsid wsp:val=&quot;003C4B85&quot;/&gt;&lt;wsp:rsid wsp:val=&quot;003C4DF7&quot;/&gt;&lt;wsp:rsid wsp:val=&quot;003C4F8E&quot;/&gt;&lt;wsp:rsid wsp:val=&quot;003C5421&quot;/&gt;&lt;wsp:rsid wsp:val=&quot;003C5F33&quot;/&gt;&lt;wsp:rsid wsp:val=&quot;003C6233&quot;/&gt;&lt;wsp:rsid wsp:val=&quot;003C6ABE&quot;/&gt;&lt;wsp:rsid wsp:val=&quot;003C6D6B&quot;/&gt;&lt;wsp:rsid wsp:val=&quot;003C6DBA&quot;/&gt;&lt;wsp:rsid wsp:val=&quot;003C6F12&quot;/&gt;&lt;wsp:rsid wsp:val=&quot;003C6F49&quot;/&gt;&lt;wsp:rsid wsp:val=&quot;003C7BFC&quot;/&gt;&lt;wsp:rsid wsp:val=&quot;003C7C79&quot;/&gt;&lt;wsp:rsid wsp:val=&quot;003C7F46&quot;/&gt;&lt;wsp:rsid wsp:val=&quot;003D00A0&quot;/&gt;&lt;wsp:rsid wsp:val=&quot;003D0233&quot;/&gt;&lt;wsp:rsid wsp:val=&quot;003D0803&quot;/&gt;&lt;wsp:rsid wsp:val=&quot;003D0A48&quot;/&gt;&lt;wsp:rsid wsp:val=&quot;003D0C7F&quot;/&gt;&lt;wsp:rsid wsp:val=&quot;003D0D6C&quot;/&gt;&lt;wsp:rsid wsp:val=&quot;003D0FF5&quot;/&gt;&lt;wsp:rsid wsp:val=&quot;003D1100&quot;/&gt;&lt;wsp:rsid wsp:val=&quot;003D17BE&quot;/&gt;&lt;wsp:rsid wsp:val=&quot;003D1DB6&quot;/&gt;&lt;wsp:rsid wsp:val=&quot;003D1F33&quot;/&gt;&lt;wsp:rsid wsp:val=&quot;003D1F93&quot;/&gt;&lt;wsp:rsid wsp:val=&quot;003D1FCF&quot;/&gt;&lt;wsp:rsid wsp:val=&quot;003D1FDF&quot;/&gt;&lt;wsp:rsid wsp:val=&quot;003D20F2&quot;/&gt;&lt;wsp:rsid wsp:val=&quot;003D21C4&quot;/&gt;&lt;wsp:rsid wsp:val=&quot;003D2359&quot;/&gt;&lt;wsp:rsid wsp:val=&quot;003D2A66&quot;/&gt;&lt;wsp:rsid wsp:val=&quot;003D2C6E&quot;/&gt;&lt;wsp:rsid wsp:val=&quot;003D3436&quot;/&gt;&lt;wsp:rsid wsp:val=&quot;003D3487&quot;/&gt;&lt;wsp:rsid wsp:val=&quot;003D3659&quot;/&gt;&lt;wsp:rsid wsp:val=&quot;003D38B8&quot;/&gt;&lt;wsp:rsid wsp:val=&quot;003D3C83&quot;/&gt;&lt;wsp:rsid wsp:val=&quot;003D3E90&quot;/&gt;&lt;wsp:rsid wsp:val=&quot;003D3EC5&quot;/&gt;&lt;wsp:rsid wsp:val=&quot;003D4262&quot;/&gt;&lt;wsp:rsid wsp:val=&quot;003D4940&quot;/&gt;&lt;wsp:rsid wsp:val=&quot;003D56E8&quot;/&gt;&lt;wsp:rsid wsp:val=&quot;003D5ADF&quot;/&gt;&lt;wsp:rsid wsp:val=&quot;003D5BB7&quot;/&gt;&lt;wsp:rsid wsp:val=&quot;003D5DA3&quot;/&gt;&lt;wsp:rsid wsp:val=&quot;003D6498&quot;/&gt;&lt;wsp:rsid wsp:val=&quot;003D6751&quot;/&gt;&lt;wsp:rsid wsp:val=&quot;003D6C3C&quot;/&gt;&lt;wsp:rsid wsp:val=&quot;003D6CA7&quot;/&gt;&lt;wsp:rsid wsp:val=&quot;003D700B&quot;/&gt;&lt;wsp:rsid wsp:val=&quot;003D739D&quot;/&gt;&lt;wsp:rsid wsp:val=&quot;003D7EDF&quot;/&gt;&lt;wsp:rsid wsp:val=&quot;003E01F0&quot;/&gt;&lt;wsp:rsid wsp:val=&quot;003E02EE&quot;/&gt;&lt;wsp:rsid wsp:val=&quot;003E03D8&quot;/&gt;&lt;wsp:rsid wsp:val=&quot;003E042C&quot;/&gt;&lt;wsp:rsid wsp:val=&quot;003E05F6&quot;/&gt;&lt;wsp:rsid wsp:val=&quot;003E0682&quot;/&gt;&lt;wsp:rsid wsp:val=&quot;003E069E&quot;/&gt;&lt;wsp:rsid wsp:val=&quot;003E07BB&quot;/&gt;&lt;wsp:rsid wsp:val=&quot;003E07D0&quot;/&gt;&lt;wsp:rsid wsp:val=&quot;003E0900&quot;/&gt;&lt;wsp:rsid wsp:val=&quot;003E09C4&quot;/&gt;&lt;wsp:rsid wsp:val=&quot;003E12CE&quot;/&gt;&lt;wsp:rsid wsp:val=&quot;003E1A1D&quot;/&gt;&lt;wsp:rsid wsp:val=&quot;003E212F&quot;/&gt;&lt;wsp:rsid wsp:val=&quot;003E21C9&quot;/&gt;&lt;wsp:rsid wsp:val=&quot;003E2200&quot;/&gt;&lt;wsp:rsid wsp:val=&quot;003E293F&quot;/&gt;&lt;wsp:rsid wsp:val=&quot;003E297E&quot;/&gt;&lt;wsp:rsid wsp:val=&quot;003E32B5&quot;/&gt;&lt;wsp:rsid wsp:val=&quot;003E375A&quot;/&gt;&lt;wsp:rsid wsp:val=&quot;003E3793&quot;/&gt;&lt;wsp:rsid wsp:val=&quot;003E3AD1&quot;/&gt;&lt;wsp:rsid wsp:val=&quot;003E40A1&quot;/&gt;&lt;wsp:rsid wsp:val=&quot;003E410E&quot;/&gt;&lt;wsp:rsid wsp:val=&quot;003E4399&quot;/&gt;&lt;wsp:rsid wsp:val=&quot;003E44E0&quot;/&gt;&lt;wsp:rsid wsp:val=&quot;003E462B&quot;/&gt;&lt;wsp:rsid wsp:val=&quot;003E4BED&quot;/&gt;&lt;wsp:rsid wsp:val=&quot;003E4BF7&quot;/&gt;&lt;wsp:rsid wsp:val=&quot;003E4D70&quot;/&gt;&lt;wsp:rsid wsp:val=&quot;003E4FFB&quot;/&gt;&lt;wsp:rsid wsp:val=&quot;003E542E&quot;/&gt;&lt;wsp:rsid wsp:val=&quot;003E5A44&quot;/&gt;&lt;wsp:rsid wsp:val=&quot;003E6068&quot;/&gt;&lt;wsp:rsid wsp:val=&quot;003E6319&quot;/&gt;&lt;wsp:rsid wsp:val=&quot;003E65B9&quot;/&gt;&lt;wsp:rsid wsp:val=&quot;003E66B6&quot;/&gt;&lt;wsp:rsid wsp:val=&quot;003E6A91&quot;/&gt;&lt;wsp:rsid wsp:val=&quot;003E7210&quot;/&gt;&lt;wsp:rsid wsp:val=&quot;003E73E9&quot;/&gt;&lt;wsp:rsid wsp:val=&quot;003E74C8&quot;/&gt;&lt;wsp:rsid wsp:val=&quot;003F04F5&quot;/&gt;&lt;wsp:rsid wsp:val=&quot;003F05AB&quot;/&gt;&lt;wsp:rsid wsp:val=&quot;003F0791&quot;/&gt;&lt;wsp:rsid wsp:val=&quot;003F0A24&quot;/&gt;&lt;wsp:rsid wsp:val=&quot;003F0FDE&quot;/&gt;&lt;wsp:rsid wsp:val=&quot;003F1503&quot;/&gt;&lt;wsp:rsid wsp:val=&quot;003F198B&quot;/&gt;&lt;wsp:rsid wsp:val=&quot;003F19C4&quot;/&gt;&lt;wsp:rsid wsp:val=&quot;003F1B6E&quot;/&gt;&lt;wsp:rsid wsp:val=&quot;003F1B8C&quot;/&gt;&lt;wsp:rsid wsp:val=&quot;003F1CC1&quot;/&gt;&lt;wsp:rsid wsp:val=&quot;003F1D00&quot;/&gt;&lt;wsp:rsid wsp:val=&quot;003F2192&quot;/&gt;&lt;wsp:rsid wsp:val=&quot;003F251D&quot;/&gt;&lt;wsp:rsid wsp:val=&quot;003F2597&quot;/&gt;&lt;wsp:rsid wsp:val=&quot;003F25D4&quot;/&gt;&lt;wsp:rsid wsp:val=&quot;003F2B6C&quot;/&gt;&lt;wsp:rsid wsp:val=&quot;003F2E69&quot;/&gt;&lt;wsp:rsid wsp:val=&quot;003F302A&quot;/&gt;&lt;wsp:rsid wsp:val=&quot;003F363F&quot;/&gt;&lt;wsp:rsid wsp:val=&quot;003F371F&quot;/&gt;&lt;wsp:rsid wsp:val=&quot;003F3722&quot;/&gt;&lt;wsp:rsid wsp:val=&quot;003F3B9D&quot;/&gt;&lt;wsp:rsid wsp:val=&quot;003F3BEE&quot;/&gt;&lt;wsp:rsid wsp:val=&quot;003F3D68&quot;/&gt;&lt;wsp:rsid wsp:val=&quot;003F3FA6&quot;/&gt;&lt;wsp:rsid wsp:val=&quot;003F4344&quot;/&gt;&lt;wsp:rsid wsp:val=&quot;003F46A6&quot;/&gt;&lt;wsp:rsid wsp:val=&quot;003F4B8A&quot;/&gt;&lt;wsp:rsid wsp:val=&quot;003F4EFD&quot;/&gt;&lt;wsp:rsid wsp:val=&quot;003F4F08&quot;/&gt;&lt;wsp:rsid wsp:val=&quot;003F53F8&quot;/&gt;&lt;wsp:rsid wsp:val=&quot;003F555F&quot;/&gt;&lt;wsp:rsid wsp:val=&quot;003F56DE&quot;/&gt;&lt;wsp:rsid wsp:val=&quot;003F5809&quot;/&gt;&lt;wsp:rsid wsp:val=&quot;003F5B92&quot;/&gt;&lt;wsp:rsid wsp:val=&quot;003F5CEA&quot;/&gt;&lt;wsp:rsid wsp:val=&quot;003F6034&quot;/&gt;&lt;wsp:rsid wsp:val=&quot;003F6179&quot;/&gt;&lt;wsp:rsid wsp:val=&quot;003F61EF&quot;/&gt;&lt;wsp:rsid wsp:val=&quot;003F6296&quot;/&gt;&lt;wsp:rsid wsp:val=&quot;003F6410&quot;/&gt;&lt;wsp:rsid wsp:val=&quot;003F64C6&quot;/&gt;&lt;wsp:rsid wsp:val=&quot;003F68DD&quot;/&gt;&lt;wsp:rsid wsp:val=&quot;003F6AD8&quot;/&gt;&lt;wsp:rsid wsp:val=&quot;003F6BCC&quot;/&gt;&lt;wsp:rsid wsp:val=&quot;003F6D48&quot;/&gt;&lt;wsp:rsid wsp:val=&quot;003F6DA1&quot;/&gt;&lt;wsp:rsid wsp:val=&quot;003F704B&quot;/&gt;&lt;wsp:rsid wsp:val=&quot;003F74F4&quot;/&gt;&lt;wsp:rsid wsp:val=&quot;003F7CD9&quot;/&gt;&lt;wsp:rsid wsp:val=&quot;00400377&quot;/&gt;&lt;wsp:rsid wsp:val=&quot;004003A0&quot;/&gt;&lt;wsp:rsid wsp:val=&quot;004007AF&quot;/&gt;&lt;wsp:rsid wsp:val=&quot;00400C97&quot;/&gt;&lt;wsp:rsid wsp:val=&quot;00400E52&quot;/&gt;&lt;wsp:rsid wsp:val=&quot;0040135D&quot;/&gt;&lt;wsp:rsid wsp:val=&quot;0040141D&quot;/&gt;&lt;wsp:rsid wsp:val=&quot;00401562&quot;/&gt;&lt;wsp:rsid wsp:val=&quot;004015D4&quot;/&gt;&lt;wsp:rsid wsp:val=&quot;0040161D&quot;/&gt;&lt;wsp:rsid wsp:val=&quot;004016B5&quot;/&gt;&lt;wsp:rsid wsp:val=&quot;00401BB0&quot;/&gt;&lt;wsp:rsid wsp:val=&quot;00401EB9&quot;/&gt;&lt;wsp:rsid wsp:val=&quot;0040228F&quot;/&gt;&lt;wsp:rsid wsp:val=&quot;004022C2&quot;/&gt;&lt;wsp:rsid wsp:val=&quot;00402335&quot;/&gt;&lt;wsp:rsid wsp:val=&quot;00402433&quot;/&gt;&lt;wsp:rsid wsp:val=&quot;004024EB&quot;/&gt;&lt;wsp:rsid wsp:val=&quot;00402B2D&quot;/&gt;&lt;wsp:rsid wsp:val=&quot;00402FBC&quot;/&gt;&lt;wsp:rsid wsp:val=&quot;00402FDF&quot;/&gt;&lt;wsp:rsid wsp:val=&quot;004039D1&quot;/&gt;&lt;wsp:rsid wsp:val=&quot;00403AD2&quot;/&gt;&lt;wsp:rsid wsp:val=&quot;00403BC6&quot;/&gt;&lt;wsp:rsid wsp:val=&quot;004040FC&quot;/&gt;&lt;wsp:rsid wsp:val=&quot;0040446C&quot;/&gt;&lt;wsp:rsid wsp:val=&quot;00404575&quot;/&gt;&lt;wsp:rsid wsp:val=&quot;00404651&quot;/&gt;&lt;wsp:rsid wsp:val=&quot;004047C7&quot;/&gt;&lt;wsp:rsid wsp:val=&quot;004048A8&quot;/&gt;&lt;wsp:rsid wsp:val=&quot;004049AA&quot;/&gt;&lt;wsp:rsid wsp:val=&quot;00404D0E&quot;/&gt;&lt;wsp:rsid wsp:val=&quot;004051CE&quot;/&gt;&lt;wsp:rsid wsp:val=&quot;00405271&quot;/&gt;&lt;wsp:rsid wsp:val=&quot;004052EE&quot;/&gt;&lt;wsp:rsid wsp:val=&quot;00405657&quot;/&gt;&lt;wsp:rsid wsp:val=&quot;004056EB&quot;/&gt;&lt;wsp:rsid wsp:val=&quot;00405922&quot;/&gt;&lt;wsp:rsid wsp:val=&quot;00405AA6&quot;/&gt;&lt;wsp:rsid wsp:val=&quot;0040604C&quot;/&gt;&lt;wsp:rsid wsp:val=&quot;0040653B&quot;/&gt;&lt;wsp:rsid wsp:val=&quot;0040662C&quot;/&gt;&lt;wsp:rsid wsp:val=&quot;004066B0&quot;/&gt;&lt;wsp:rsid wsp:val=&quot;004066F7&quot;/&gt;&lt;wsp:rsid wsp:val=&quot;00406A86&quot;/&gt;&lt;wsp:rsid wsp:val=&quot;00406C2D&quot;/&gt;&lt;wsp:rsid wsp:val=&quot;00406ED3&quot;/&gt;&lt;wsp:rsid wsp:val=&quot;004071C5&quot;/&gt;&lt;wsp:rsid wsp:val=&quot;00407780&quot;/&gt;&lt;wsp:rsid wsp:val=&quot;00410456&quot;/&gt;&lt;wsp:rsid wsp:val=&quot;00410529&quot;/&gt;&lt;wsp:rsid wsp:val=&quot;00410598&quot;/&gt;&lt;wsp:rsid wsp:val=&quot;004109D8&quot;/&gt;&lt;wsp:rsid wsp:val=&quot;00410A99&quot;/&gt;&lt;wsp:rsid wsp:val=&quot;004111DB&quot;/&gt;&lt;wsp:rsid wsp:val=&quot;00411298&quot;/&gt;&lt;wsp:rsid wsp:val=&quot;004117E6&quot;/&gt;&lt;wsp:rsid wsp:val=&quot;00411ACA&quot;/&gt;&lt;wsp:rsid wsp:val=&quot;00411CF9&quot;/&gt;&lt;wsp:rsid wsp:val=&quot;00411E17&quot;/&gt;&lt;wsp:rsid wsp:val=&quot;00412003&quot;/&gt;&lt;wsp:rsid wsp:val=&quot;004122CA&quot;/&gt;&lt;wsp:rsid wsp:val=&quot;00412669&quot;/&gt;&lt;wsp:rsid wsp:val=&quot;00412F6E&quot;/&gt;&lt;wsp:rsid wsp:val=&quot;0041306D&quot;/&gt;&lt;wsp:rsid wsp:val=&quot;00413141&quot;/&gt;&lt;wsp:rsid wsp:val=&quot;0041317A&quot;/&gt;&lt;wsp:rsid wsp:val=&quot;0041328E&quot;/&gt;&lt;wsp:rsid wsp:val=&quot;004136AC&quot;/&gt;&lt;wsp:rsid wsp:val=&quot;00413949&quot;/&gt;&lt;wsp:rsid wsp:val=&quot;00413A8C&quot;/&gt;&lt;wsp:rsid wsp:val=&quot;00413AB6&quot;/&gt;&lt;wsp:rsid wsp:val=&quot;00413C34&quot;/&gt;&lt;wsp:rsid wsp:val=&quot;00413CEA&quot;/&gt;&lt;wsp:rsid wsp:val=&quot;00413D74&quot;/&gt;&lt;wsp:rsid wsp:val=&quot;00413EE5&quot;/&gt;&lt;wsp:rsid wsp:val=&quot;00414205&quot;/&gt;&lt;wsp:rsid wsp:val=&quot;004142D3&quot;/&gt;&lt;wsp:rsid wsp:val=&quot;0041441E&quot;/&gt;&lt;wsp:rsid wsp:val=&quot;00414598&quot;/&gt;&lt;wsp:rsid wsp:val=&quot;0041490E&quot;/&gt;&lt;wsp:rsid wsp:val=&quot;004149C8&quot;/&gt;&lt;wsp:rsid wsp:val=&quot;00414EA1&quot;/&gt;&lt;wsp:rsid wsp:val=&quot;00414F6D&quot;/&gt;&lt;wsp:rsid wsp:val=&quot;004153C1&quot;/&gt;&lt;wsp:rsid wsp:val=&quot;00415646&quot;/&gt;&lt;wsp:rsid wsp:val=&quot;00415C0C&quot;/&gt;&lt;wsp:rsid wsp:val=&quot;00415DFC&quot;/&gt;&lt;wsp:rsid wsp:val=&quot;004162C8&quot;/&gt;&lt;wsp:rsid wsp:val=&quot;00416314&quot;/&gt;&lt;wsp:rsid wsp:val=&quot;0041676E&quot;/&gt;&lt;wsp:rsid wsp:val=&quot;0041688B&quot;/&gt;&lt;wsp:rsid wsp:val=&quot;00416A8E&quot;/&gt;&lt;wsp:rsid wsp:val=&quot;00416C9E&quot;/&gt;&lt;wsp:rsid wsp:val=&quot;0041705B&quot;/&gt;&lt;wsp:rsid wsp:val=&quot;0041711E&quot;/&gt;&lt;wsp:rsid wsp:val=&quot;004174CB&quot;/&gt;&lt;wsp:rsid wsp:val=&quot;00417627&quot;/&gt;&lt;wsp:rsid wsp:val=&quot;004176F3&quot;/&gt;&lt;wsp:rsid wsp:val=&quot;00417842&quot;/&gt;&lt;wsp:rsid wsp:val=&quot;00417B06&quot;/&gt;&lt;wsp:rsid wsp:val=&quot;00417CF0&quot;/&gt;&lt;wsp:rsid wsp:val=&quot;00417FB4&quot;/&gt;&lt;wsp:rsid wsp:val=&quot;00417FEE&quot;/&gt;&lt;wsp:rsid wsp:val=&quot;00420044&quot;/&gt;&lt;wsp:rsid wsp:val=&quot;004205A7&quot;/&gt;&lt;wsp:rsid wsp:val=&quot;00420AA1&quot;/&gt;&lt;wsp:rsid wsp:val=&quot;00420AFC&quot;/&gt;&lt;wsp:rsid wsp:val=&quot;00420B10&quot;/&gt;&lt;wsp:rsid wsp:val=&quot;00420C5D&quot;/&gt;&lt;wsp:rsid wsp:val=&quot;00420E18&quot;/&gt;&lt;wsp:rsid wsp:val=&quot;00420E78&quot;/&gt;&lt;wsp:rsid wsp:val=&quot;004219A8&quot;/&gt;&lt;wsp:rsid wsp:val=&quot;00421E80&quot;/&gt;&lt;wsp:rsid wsp:val=&quot;00421F16&quot;/&gt;&lt;wsp:rsid wsp:val=&quot;00422509&quot;/&gt;&lt;wsp:rsid wsp:val=&quot;00422532&quot;/&gt;&lt;wsp:rsid wsp:val=&quot;004226CE&quot;/&gt;&lt;wsp:rsid wsp:val=&quot;004229EA&quot;/&gt;&lt;wsp:rsid wsp:val=&quot;00422BAC&quot;/&gt;&lt;wsp:rsid wsp:val=&quot;0042313F&quot;/&gt;&lt;wsp:rsid wsp:val=&quot;00423481&quot;/&gt;&lt;wsp:rsid wsp:val=&quot;004234A0&quot;/&gt;&lt;wsp:rsid wsp:val=&quot;00423785&quot;/&gt;&lt;wsp:rsid wsp:val=&quot;00423C66&quot;/&gt;&lt;wsp:rsid wsp:val=&quot;00423DF6&quot;/&gt;&lt;wsp:rsid wsp:val=&quot;00423F17&quot;/&gt;&lt;wsp:rsid wsp:val=&quot;00424198&quot;/&gt;&lt;wsp:rsid wsp:val=&quot;00424360&quot;/&gt;&lt;wsp:rsid wsp:val=&quot;0042464C&quot;/&gt;&lt;wsp:rsid wsp:val=&quot;0042483E&quot;/&gt;&lt;wsp:rsid wsp:val=&quot;0042492C&quot;/&gt;&lt;wsp:rsid wsp:val=&quot;00424CCD&quot;/&gt;&lt;wsp:rsid wsp:val=&quot;004258F1&quot;/&gt;&lt;wsp:rsid wsp:val=&quot;004259EB&quot;/&gt;&lt;wsp:rsid wsp:val=&quot;0042632B&quot;/&gt;&lt;wsp:rsid wsp:val=&quot;0042662D&quot;/&gt;&lt;wsp:rsid wsp:val=&quot;004269D4&quot;/&gt;&lt;wsp:rsid wsp:val=&quot;00426AF2&quot;/&gt;&lt;wsp:rsid wsp:val=&quot;00426C68&quot;/&gt;&lt;wsp:rsid wsp:val=&quot;00426C87&quot;/&gt;&lt;wsp:rsid wsp:val=&quot;00426DB7&quot;/&gt;&lt;wsp:rsid wsp:val=&quot;00426EBA&quot;/&gt;&lt;wsp:rsid wsp:val=&quot;00426FA1&quot;/&gt;&lt;wsp:rsid wsp:val=&quot;0042706B&quot;/&gt;&lt;wsp:rsid wsp:val=&quot;00427117&quot;/&gt;&lt;wsp:rsid wsp:val=&quot;00427312&quot;/&gt;&lt;wsp:rsid wsp:val=&quot;00427613&quot;/&gt;&lt;wsp:rsid wsp:val=&quot;00427C2D&quot;/&gt;&lt;wsp:rsid wsp:val=&quot;00430271&quot;/&gt;&lt;wsp:rsid wsp:val=&quot;00430485&quot;/&gt;&lt;wsp:rsid wsp:val=&quot;0043057C&quot;/&gt;&lt;wsp:rsid wsp:val=&quot;004307E0&quot;/&gt;&lt;wsp:rsid wsp:val=&quot;00430C7E&quot;/&gt;&lt;wsp:rsid wsp:val=&quot;00431387&quot;/&gt;&lt;wsp:rsid wsp:val=&quot;00431478&quot;/&gt;&lt;wsp:rsid wsp:val=&quot;00431A2E&quot;/&gt;&lt;wsp:rsid wsp:val=&quot;00432092&quot;/&gt;&lt;wsp:rsid wsp:val=&quot;004324BA&quot;/&gt;&lt;wsp:rsid wsp:val=&quot;004328EE&quot;/&gt;&lt;wsp:rsid wsp:val=&quot;00432B8E&quot;/&gt;&lt;wsp:rsid wsp:val=&quot;00432BC3&quot;/&gt;&lt;wsp:rsid wsp:val=&quot;00432EA1&quot;/&gt;&lt;wsp:rsid wsp:val=&quot;0043322B&quot;/&gt;&lt;wsp:rsid wsp:val=&quot;00433234&quot;/&gt;&lt;wsp:rsid wsp:val=&quot;00433CB0&quot;/&gt;&lt;wsp:rsid wsp:val=&quot;004340D4&quot;/&gt;&lt;wsp:rsid wsp:val=&quot;00434404&quot;/&gt;&lt;wsp:rsid wsp:val=&quot;00434841&quot;/&gt;&lt;wsp:rsid wsp:val=&quot;00434A8E&quot;/&gt;&lt;wsp:rsid wsp:val=&quot;004352A9&quot;/&gt;&lt;wsp:rsid wsp:val=&quot;00435404&quot;/&gt;&lt;wsp:rsid wsp:val=&quot;004357A9&quot;/&gt;&lt;wsp:rsid wsp:val=&quot;00435AEB&quot;/&gt;&lt;wsp:rsid wsp:val=&quot;00435BDA&quot;/&gt;&lt;wsp:rsid wsp:val=&quot;00435E3E&quot;/&gt;&lt;wsp:rsid wsp:val=&quot;00435E76&quot;/&gt;&lt;wsp:rsid wsp:val=&quot;004361F6&quot;/&gt;&lt;wsp:rsid wsp:val=&quot;0043624C&quot;/&gt;&lt;wsp:rsid wsp:val=&quot;00436526&quot;/&gt;&lt;wsp:rsid wsp:val=&quot;0043689B&quot;/&gt;&lt;wsp:rsid wsp:val=&quot;00436A1D&quot;/&gt;&lt;wsp:rsid wsp:val=&quot;00436DF1&quot;/&gt;&lt;wsp:rsid wsp:val=&quot;00437114&quot;/&gt;&lt;wsp:rsid wsp:val=&quot;00437243&quot;/&gt;&lt;wsp:rsid wsp:val=&quot;00437244&quot;/&gt;&lt;wsp:rsid wsp:val=&quot;00437347&quot;/&gt;&lt;wsp:rsid wsp:val=&quot;00437E91&quot;/&gt;&lt;wsp:rsid wsp:val=&quot;004400B0&quot;/&gt;&lt;wsp:rsid wsp:val=&quot;0044012C&quot;/&gt;&lt;wsp:rsid wsp:val=&quot;004403EF&quot;/&gt;&lt;wsp:rsid wsp:val=&quot;004408DF&quot;/&gt;&lt;wsp:rsid wsp:val=&quot;00440F8A&quot;/&gt;&lt;wsp:rsid wsp:val=&quot;00441121&quot;/&gt;&lt;wsp:rsid wsp:val=&quot;004412E6&quot;/&gt;&lt;wsp:rsid wsp:val=&quot;0044186A&quot;/&gt;&lt;wsp:rsid wsp:val=&quot;00441E63&quot;/&gt;&lt;wsp:rsid wsp:val=&quot;00442529&quot;/&gt;&lt;wsp:rsid wsp:val=&quot;0044254E&quot;/&gt;&lt;wsp:rsid wsp:val=&quot;004426FD&quot;/&gt;&lt;wsp:rsid wsp:val=&quot;004427E2&quot;/&gt;&lt;wsp:rsid wsp:val=&quot;004434CF&quot;/&gt;&lt;wsp:rsid wsp:val=&quot;004434F2&quot;/&gt;&lt;wsp:rsid wsp:val=&quot;00443959&quot;/&gt;&lt;wsp:rsid wsp:val=&quot;00443FF5&quot;/&gt;&lt;wsp:rsid wsp:val=&quot;00444225&quot;/&gt;&lt;wsp:rsid wsp:val=&quot;00444422&quot;/&gt;&lt;wsp:rsid wsp:val=&quot;00444AD1&quot;/&gt;&lt;wsp:rsid wsp:val=&quot;00444D0A&quot;/&gt;&lt;wsp:rsid wsp:val=&quot;00444EB8&quot;/&gt;&lt;wsp:rsid wsp:val=&quot;0044534E&quot;/&gt;&lt;wsp:rsid wsp:val=&quot;004455B5&quot;/&gt;&lt;wsp:rsid wsp:val=&quot;004455E3&quot;/&gt;&lt;wsp:rsid wsp:val=&quot;00445BA2&quot;/&gt;&lt;wsp:rsid wsp:val=&quot;00445D09&quot;/&gt;&lt;wsp:rsid wsp:val=&quot;00445D1B&quot;/&gt;&lt;wsp:rsid wsp:val=&quot;00445E4E&quot;/&gt;&lt;wsp:rsid wsp:val=&quot;00445F0F&quot;/&gt;&lt;wsp:rsid wsp:val=&quot;004462ED&quot;/&gt;&lt;wsp:rsid wsp:val=&quot;004462FE&quot;/&gt;&lt;wsp:rsid wsp:val=&quot;00446385&quot;/&gt;&lt;wsp:rsid wsp:val=&quot;00446554&quot;/&gt;&lt;wsp:rsid wsp:val=&quot;00446602&quot;/&gt;&lt;wsp:rsid wsp:val=&quot;00446A80&quot;/&gt;&lt;wsp:rsid wsp:val=&quot;00446EA2&quot;/&gt;&lt;wsp:rsid wsp:val=&quot;00446F93&quot;/&gt;&lt;wsp:rsid wsp:val=&quot;004470AA&quot;/&gt;&lt;wsp:rsid wsp:val=&quot;00447329&quot;/&gt;&lt;wsp:rsid wsp:val=&quot;00447B80&quot;/&gt;&lt;wsp:rsid wsp:val=&quot;00447C28&quot;/&gt;&lt;wsp:rsid wsp:val=&quot;00447CDB&quot;/&gt;&lt;wsp:rsid wsp:val=&quot;00447D36&quot;/&gt;&lt;wsp:rsid wsp:val=&quot;004502F7&quot;/&gt;&lt;wsp:rsid wsp:val=&quot;00450376&quot;/&gt;&lt;wsp:rsid wsp:val=&quot;0045037C&quot;/&gt;&lt;wsp:rsid wsp:val=&quot;00450517&quot;/&gt;&lt;wsp:rsid wsp:val=&quot;00450980&quot;/&gt;&lt;wsp:rsid wsp:val=&quot;00450A77&quot;/&gt;&lt;wsp:rsid wsp:val=&quot;00450BE8&quot;/&gt;&lt;wsp:rsid wsp:val=&quot;00450DE0&quot;/&gt;&lt;wsp:rsid wsp:val=&quot;004510F3&quot;/&gt;&lt;wsp:rsid wsp:val=&quot;00451226&quot;/&gt;&lt;wsp:rsid wsp:val=&quot;00451255&quot;/&gt;&lt;wsp:rsid wsp:val=&quot;00451F89&quot;/&gt;&lt;wsp:rsid wsp:val=&quot;0045208D&quot;/&gt;&lt;wsp:rsid wsp:val=&quot;00452360&quot;/&gt;&lt;wsp:rsid wsp:val=&quot;0045281C&quot;/&gt;&lt;wsp:rsid wsp:val=&quot;004529FC&quot;/&gt;&lt;wsp:rsid wsp:val=&quot;00452BB2&quot;/&gt;&lt;wsp:rsid wsp:val=&quot;00453055&quot;/&gt;&lt;wsp:rsid wsp:val=&quot;004537CD&quot;/&gt;&lt;wsp:rsid wsp:val=&quot;004539A7&quot;/&gt;&lt;wsp:rsid wsp:val=&quot;00453A9A&quot;/&gt;&lt;wsp:rsid wsp:val=&quot;00453ED0&quot;/&gt;&lt;wsp:rsid wsp:val=&quot;0045411B&quot;/&gt;&lt;wsp:rsid wsp:val=&quot;0045411D&quot;/&gt;&lt;wsp:rsid wsp:val=&quot;004548ED&quot;/&gt;&lt;wsp:rsid wsp:val=&quot;00454A53&quot;/&gt;&lt;wsp:rsid wsp:val=&quot;00454B31&quot;/&gt;&lt;wsp:rsid wsp:val=&quot;00454E95&quot;/&gt;&lt;wsp:rsid wsp:val=&quot;0045523A&quot;/&gt;&lt;wsp:rsid wsp:val=&quot;004552AE&quot;/&gt;&lt;wsp:rsid wsp:val=&quot;004552D2&quot;/&gt;&lt;wsp:rsid wsp:val=&quot;0045536A&quot;/&gt;&lt;wsp:rsid wsp:val=&quot;00455538&quot;/&gt;&lt;wsp:rsid wsp:val=&quot;00455BAF&quot;/&gt;&lt;wsp:rsid wsp:val=&quot;00455E86&quot;/&gt;&lt;wsp:rsid wsp:val=&quot;004561FC&quot;/&gt;&lt;wsp:rsid wsp:val=&quot;004563A1&quot;/&gt;&lt;wsp:rsid wsp:val=&quot;004565FA&quot;/&gt;&lt;wsp:rsid wsp:val=&quot;004568AB&quot;/&gt;&lt;wsp:rsid wsp:val=&quot;004568CF&quot;/&gt;&lt;wsp:rsid wsp:val=&quot;00456BEA&quot;/&gt;&lt;wsp:rsid wsp:val=&quot;00457051&quot;/&gt;&lt;wsp:rsid wsp:val=&quot;00457271&quot;/&gt;&lt;wsp:rsid wsp:val=&quot;0045742A&quot;/&gt;&lt;wsp:rsid wsp:val=&quot;00457684&quot;/&gt;&lt;wsp:rsid wsp:val=&quot;0045772F&quot;/&gt;&lt;wsp:rsid wsp:val=&quot;00457C47&quot;/&gt;&lt;wsp:rsid wsp:val=&quot;0046038C&quot;/&gt;&lt;wsp:rsid wsp:val=&quot;00460A43&quot;/&gt;&lt;wsp:rsid wsp:val=&quot;00460BF9&quot;/&gt;&lt;wsp:rsid wsp:val=&quot;004610FF&quot;/&gt;&lt;wsp:rsid wsp:val=&quot;00461261&quot;/&gt;&lt;wsp:rsid wsp:val=&quot;004612C9&quot;/&gt;&lt;wsp:rsid wsp:val=&quot;004613E3&quot;/&gt;&lt;wsp:rsid wsp:val=&quot;004614A5&quot;/&gt;&lt;wsp:rsid wsp:val=&quot;004614AD&quot;/&gt;&lt;wsp:rsid wsp:val=&quot;00461884&quot;/&gt;&lt;wsp:rsid wsp:val=&quot;00461980&quot;/&gt;&lt;wsp:rsid wsp:val=&quot;00462275&quot;/&gt;&lt;wsp:rsid wsp:val=&quot;004624FB&quot;/&gt;&lt;wsp:rsid wsp:val=&quot;00462862&quot;/&gt;&lt;wsp:rsid wsp:val=&quot;00462C61&quot;/&gt;&lt;wsp:rsid wsp:val=&quot;00463257&quot;/&gt;&lt;wsp:rsid wsp:val=&quot;00463382&quot;/&gt;&lt;wsp:rsid wsp:val=&quot;00463612&quot;/&gt;&lt;wsp:rsid wsp:val=&quot;00463732&quot;/&gt;&lt;wsp:rsid wsp:val=&quot;00463CF5&quot;/&gt;&lt;wsp:rsid wsp:val=&quot;004640FB&quot;/&gt;&lt;wsp:rsid wsp:val=&quot;004643D0&quot;/&gt;&lt;wsp:rsid wsp:val=&quot;004643E2&quot;/&gt;&lt;wsp:rsid wsp:val=&quot;00464991&quot;/&gt;&lt;wsp:rsid wsp:val=&quot;00464C1D&quot;/&gt;&lt;wsp:rsid wsp:val=&quot;00464D39&quot;/&gt;&lt;wsp:rsid wsp:val=&quot;00464E73&quot;/&gt;&lt;wsp:rsid wsp:val=&quot;00464FC3&quot;/&gt;&lt;wsp:rsid wsp:val=&quot;004652DB&quot;/&gt;&lt;wsp:rsid wsp:val=&quot;00465437&quot;/&gt;&lt;wsp:rsid wsp:val=&quot;00465443&quot;/&gt;&lt;wsp:rsid wsp:val=&quot;00465690&quot;/&gt;&lt;wsp:rsid wsp:val=&quot;004658ED&quot;/&gt;&lt;wsp:rsid wsp:val=&quot;00465D3C&quot;/&gt;&lt;wsp:rsid wsp:val=&quot;0046646D&quot;/&gt;&lt;wsp:rsid wsp:val=&quot;00466ABA&quot;/&gt;&lt;wsp:rsid wsp:val=&quot;00466CA2&quot;/&gt;&lt;wsp:rsid wsp:val=&quot;004671A5&quot;/&gt;&lt;wsp:rsid wsp:val=&quot;004671DE&quot;/&gt;&lt;wsp:rsid wsp:val=&quot;004674CE&quot;/&gt;&lt;wsp:rsid wsp:val=&quot;0046761E&quot;/&gt;&lt;wsp:rsid wsp:val=&quot;00467924&quot;/&gt;&lt;wsp:rsid wsp:val=&quot;00467AAB&quot;/&gt;&lt;wsp:rsid wsp:val=&quot;0047050B&quot;/&gt;&lt;wsp:rsid wsp:val=&quot;004707C7&quot;/&gt;&lt;wsp:rsid wsp:val=&quot;00470992&quot;/&gt;&lt;wsp:rsid wsp:val=&quot;004713C3&quot;/&gt;&lt;wsp:rsid wsp:val=&quot;004714C0&quot;/&gt;&lt;wsp:rsid wsp:val=&quot;00471536&quot;/&gt;&lt;wsp:rsid wsp:val=&quot;00471625&quot;/&gt;&lt;wsp:rsid wsp:val=&quot;00471678&quot;/&gt;&lt;wsp:rsid wsp:val=&quot;004716F3&quot;/&gt;&lt;wsp:rsid wsp:val=&quot;004719AB&quot;/&gt;&lt;wsp:rsid wsp:val=&quot;00471D9A&quot;/&gt;&lt;wsp:rsid wsp:val=&quot;00472056&quot;/&gt;&lt;wsp:rsid wsp:val=&quot;004720B1&quot;/&gt;&lt;wsp:rsid wsp:val=&quot;00472786&quot;/&gt;&lt;wsp:rsid wsp:val=&quot;004728E7&quot;/&gt;&lt;wsp:rsid wsp:val=&quot;00472FA6&quot;/&gt;&lt;wsp:rsid wsp:val=&quot;0047311C&quot;/&gt;&lt;wsp:rsid wsp:val=&quot;0047350C&quot;/&gt;&lt;wsp:rsid wsp:val=&quot;0047392E&quot;/&gt;&lt;wsp:rsid wsp:val=&quot;00473A25&quot;/&gt;&lt;wsp:rsid wsp:val=&quot;00473B40&quot;/&gt;&lt;wsp:rsid wsp:val=&quot;00473F7A&quot;/&gt;&lt;wsp:rsid wsp:val=&quot;00474687&quot;/&gt;&lt;wsp:rsid wsp:val=&quot;00474712&quot;/&gt;&lt;wsp:rsid wsp:val=&quot;00474737&quot;/&gt;&lt;wsp:rsid wsp:val=&quot;004747B9&quot;/&gt;&lt;wsp:rsid wsp:val=&quot;0047489C&quot;/&gt;&lt;wsp:rsid wsp:val=&quot;00474CED&quot;/&gt;&lt;wsp:rsid wsp:val=&quot;00474E55&quot;/&gt;&lt;wsp:rsid wsp:val=&quot;00475430&quot;/&gt;&lt;wsp:rsid wsp:val=&quot;004757FE&quot;/&gt;&lt;wsp:rsid wsp:val=&quot;00475B05&quot;/&gt;&lt;wsp:rsid wsp:val=&quot;0047697D&quot;/&gt;&lt;wsp:rsid wsp:val=&quot;00476A1A&quot;/&gt;&lt;wsp:rsid wsp:val=&quot;00476E70&quot;/&gt;&lt;wsp:rsid wsp:val=&quot;00476F8D&quot;/&gt;&lt;wsp:rsid wsp:val=&quot;00476FC9&quot;/&gt;&lt;wsp:rsid wsp:val=&quot;004770EB&quot;/&gt;&lt;wsp:rsid wsp:val=&quot;00477250&quot;/&gt;&lt;wsp:rsid wsp:val=&quot;00477782&quot;/&gt;&lt;wsp:rsid wsp:val=&quot;00477A57&quot;/&gt;&lt;wsp:rsid wsp:val=&quot;00477A8E&quot;/&gt;&lt;wsp:rsid wsp:val=&quot;00480152&quot;/&gt;&lt;wsp:rsid wsp:val=&quot;00480155&quot;/&gt;&lt;wsp:rsid wsp:val=&quot;004805E1&quot;/&gt;&lt;wsp:rsid wsp:val=&quot;00480D46&quot;/&gt;&lt;wsp:rsid wsp:val=&quot;00480EAE&quot;/&gt;&lt;wsp:rsid wsp:val=&quot;004812C3&quot;/&gt;&lt;wsp:rsid wsp:val=&quot;00481570&quot;/&gt;&lt;wsp:rsid wsp:val=&quot;00481B8C&quot;/&gt;&lt;wsp:rsid wsp:val=&quot;00481EDF&quot;/&gt;&lt;wsp:rsid wsp:val=&quot;0048220E&quot;/&gt;&lt;wsp:rsid wsp:val=&quot;004822D7&quot;/&gt;&lt;wsp:rsid wsp:val=&quot;004822FD&quot;/&gt;&lt;wsp:rsid wsp:val=&quot;004823FA&quot;/&gt;&lt;wsp:rsid wsp:val=&quot;00482440&quot;/&gt;&lt;wsp:rsid wsp:val=&quot;004825DA&quot;/&gt;&lt;wsp:rsid wsp:val=&quot;004825DC&quot;/&gt;&lt;wsp:rsid wsp:val=&quot;004825F5&quot;/&gt;&lt;wsp:rsid wsp:val=&quot;00482656&quot;/&gt;&lt;wsp:rsid wsp:val=&quot;00482CB5&quot;/&gt;&lt;wsp:rsid wsp:val=&quot;004830A1&quot;/&gt;&lt;wsp:rsid wsp:val=&quot;004830DD&quot;/&gt;&lt;wsp:rsid wsp:val=&quot;0048331D&quot;/&gt;&lt;wsp:rsid wsp:val=&quot;00483413&quot;/&gt;&lt;wsp:rsid wsp:val=&quot;004836AB&quot;/&gt;&lt;wsp:rsid wsp:val=&quot;00483703&quot;/&gt;&lt;wsp:rsid wsp:val=&quot;004837BB&quot;/&gt;&lt;wsp:rsid wsp:val=&quot;0048435A&quot;/&gt;&lt;wsp:rsid wsp:val=&quot;00484CBA&quot;/&gt;&lt;wsp:rsid wsp:val=&quot;00484F00&quot;/&gt;&lt;wsp:rsid wsp:val=&quot;0048504E&quot;/&gt;&lt;wsp:rsid wsp:val=&quot;00485594&quot;/&gt;&lt;wsp:rsid wsp:val=&quot;004857CD&quot;/&gt;&lt;wsp:rsid wsp:val=&quot;0048580C&quot;/&gt;&lt;wsp:rsid wsp:val=&quot;00485843&quot;/&gt;&lt;wsp:rsid wsp:val=&quot;00485BAE&quot;/&gt;&lt;wsp:rsid wsp:val=&quot;00485E17&quot;/&gt;&lt;wsp:rsid wsp:val=&quot;00485EE2&quot;/&gt;&lt;wsp:rsid wsp:val=&quot;00486800&quot;/&gt;&lt;wsp:rsid wsp:val=&quot;0048681B&quot;/&gt;&lt;wsp:rsid wsp:val=&quot;00486D94&quot;/&gt;&lt;wsp:rsid wsp:val=&quot;00486F0C&quot;/&gt;&lt;wsp:rsid wsp:val=&quot;00486F51&quot;/&gt;&lt;wsp:rsid wsp:val=&quot;00486F68&quot;/&gt;&lt;wsp:rsid wsp:val=&quot;004871E0&quot;/&gt;&lt;wsp:rsid wsp:val=&quot;00487282&quot;/&gt;&lt;wsp:rsid wsp:val=&quot;00487326&quot;/&gt;&lt;wsp:rsid wsp:val=&quot;0048736C&quot;/&gt;&lt;wsp:rsid wsp:val=&quot;00487BE5&quot;/&gt;&lt;wsp:rsid wsp:val=&quot;00487CBA&quot;/&gt;&lt;wsp:rsid wsp:val=&quot;0049032D&quot;/&gt;&lt;wsp:rsid wsp:val=&quot;00490637&quot;/&gt;&lt;wsp:rsid wsp:val=&quot;00490774&quot;/&gt;&lt;wsp:rsid wsp:val=&quot;00490BB3&quot;/&gt;&lt;wsp:rsid wsp:val=&quot;00490C81&quot;/&gt;&lt;wsp:rsid wsp:val=&quot;00490E05&quot;/&gt;&lt;wsp:rsid wsp:val=&quot;0049113F&quot;/&gt;&lt;wsp:rsid wsp:val=&quot;004911E5&quot;/&gt;&lt;wsp:rsid wsp:val=&quot;004912BD&quot;/&gt;&lt;wsp:rsid wsp:val=&quot;00491495&quot;/&gt;&lt;wsp:rsid wsp:val=&quot;0049164D&quot;/&gt;&lt;wsp:rsid wsp:val=&quot;00491D1A&quot;/&gt;&lt;wsp:rsid wsp:val=&quot;00491EB5&quot;/&gt;&lt;wsp:rsid wsp:val=&quot;004921B3&quot;/&gt;&lt;wsp:rsid wsp:val=&quot;00492331&quot;/&gt;&lt;wsp:rsid wsp:val=&quot;0049237F&quot;/&gt;&lt;wsp:rsid wsp:val=&quot;00492AC1&quot;/&gt;&lt;wsp:rsid wsp:val=&quot;0049318C&quot;/&gt;&lt;wsp:rsid wsp:val=&quot;004932FA&quot;/&gt;&lt;wsp:rsid wsp:val=&quot;0049352B&quot;/&gt;&lt;wsp:rsid wsp:val=&quot;004935DA&quot;/&gt;&lt;wsp:rsid wsp:val=&quot;004937B6&quot;/&gt;&lt;wsp:rsid wsp:val=&quot;00493AAD&quot;/&gt;&lt;wsp:rsid wsp:val=&quot;00493EC5&quot;/&gt;&lt;wsp:rsid wsp:val=&quot;00494125&quot;/&gt;&lt;wsp:rsid wsp:val=&quot;004944EE&quot;/&gt;&lt;wsp:rsid wsp:val=&quot;004944F1&quot;/&gt;&lt;wsp:rsid wsp:val=&quot;004948C8&quot;/&gt;&lt;wsp:rsid wsp:val=&quot;004948CA&quot;/&gt;&lt;wsp:rsid wsp:val=&quot;00494922&quot;/&gt;&lt;wsp:rsid wsp:val=&quot;00494954&quot;/&gt;&lt;wsp:rsid wsp:val=&quot;00494A3E&quot;/&gt;&lt;wsp:rsid wsp:val=&quot;00494BBE&quot;/&gt;&lt;wsp:rsid wsp:val=&quot;00494D6A&quot;/&gt;&lt;wsp:rsid wsp:val=&quot;00494EE1&quot;/&gt;&lt;wsp:rsid wsp:val=&quot;00495232&quot;/&gt;&lt;wsp:rsid wsp:val=&quot;00495397&quot;/&gt;&lt;wsp:rsid wsp:val=&quot;004957E6&quot;/&gt;&lt;wsp:rsid wsp:val=&quot;00496093&quot;/&gt;&lt;wsp:rsid wsp:val=&quot;00496374&quot;/&gt;&lt;wsp:rsid wsp:val=&quot;004965D9&quot;/&gt;&lt;wsp:rsid wsp:val=&quot;00496C45&quot;/&gt;&lt;wsp:rsid wsp:val=&quot;00497330&quot;/&gt;&lt;wsp:rsid wsp:val=&quot;00497389&quot;/&gt;&lt;wsp:rsid wsp:val=&quot;00497409&quot;/&gt;&lt;wsp:rsid wsp:val=&quot;00497607&quot;/&gt;&lt;wsp:rsid wsp:val=&quot;004978BA&quot;/&gt;&lt;wsp:rsid wsp:val=&quot;004979E5&quot;/&gt;&lt;wsp:rsid wsp:val=&quot;00497C55&quot;/&gt;&lt;wsp:rsid wsp:val=&quot;00497D93&quot;/&gt;&lt;wsp:rsid wsp:val=&quot;004A0097&quot;/&gt;&lt;wsp:rsid wsp:val=&quot;004A0098&quot;/&gt;&lt;wsp:rsid wsp:val=&quot;004A07B6&quot;/&gt;&lt;wsp:rsid wsp:val=&quot;004A0D10&quot;/&gt;&lt;wsp:rsid wsp:val=&quot;004A0F54&quot;/&gt;&lt;wsp:rsid wsp:val=&quot;004A0FBC&quot;/&gt;&lt;wsp:rsid wsp:val=&quot;004A0FF0&quot;/&gt;&lt;wsp:rsid wsp:val=&quot;004A0FF5&quot;/&gt;&lt;wsp:rsid wsp:val=&quot;004A1598&quot;/&gt;&lt;wsp:rsid wsp:val=&quot;004A15EA&quot;/&gt;&lt;wsp:rsid wsp:val=&quot;004A16F1&quot;/&gt;&lt;wsp:rsid wsp:val=&quot;004A17C7&quot;/&gt;&lt;wsp:rsid wsp:val=&quot;004A1BEE&quot;/&gt;&lt;wsp:rsid wsp:val=&quot;004A215D&quot;/&gt;&lt;wsp:rsid wsp:val=&quot;004A2255&quot;/&gt;&lt;wsp:rsid wsp:val=&quot;004A2312&quot;/&gt;&lt;wsp:rsid wsp:val=&quot;004A2688&quot;/&gt;&lt;wsp:rsid wsp:val=&quot;004A2A52&quot;/&gt;&lt;wsp:rsid wsp:val=&quot;004A2AF8&quot;/&gt;&lt;wsp:rsid wsp:val=&quot;004A2CA2&quot;/&gt;&lt;wsp:rsid wsp:val=&quot;004A2E57&quot;/&gt;&lt;wsp:rsid wsp:val=&quot;004A31BC&quot;/&gt;&lt;wsp:rsid wsp:val=&quot;004A3287&quot;/&gt;&lt;wsp:rsid wsp:val=&quot;004A3673&quot;/&gt;&lt;wsp:rsid wsp:val=&quot;004A3ACA&quot;/&gt;&lt;wsp:rsid wsp:val=&quot;004A3E47&quot;/&gt;&lt;wsp:rsid wsp:val=&quot;004A4A1A&quot;/&gt;&lt;wsp:rsid wsp:val=&quot;004A4A43&quot;/&gt;&lt;wsp:rsid wsp:val=&quot;004A4EC1&quot;/&gt;&lt;wsp:rsid wsp:val=&quot;004A50D6&quot;/&gt;&lt;wsp:rsid wsp:val=&quot;004A53C9&quot;/&gt;&lt;wsp:rsid wsp:val=&quot;004A5562&quot;/&gt;&lt;wsp:rsid wsp:val=&quot;004A567F&quot;/&gt;&lt;wsp:rsid wsp:val=&quot;004A5848&quot;/&gt;&lt;wsp:rsid wsp:val=&quot;004A5D02&quot;/&gt;&lt;wsp:rsid wsp:val=&quot;004A5D1D&quot;/&gt;&lt;wsp:rsid wsp:val=&quot;004A5E01&quot;/&gt;&lt;wsp:rsid wsp:val=&quot;004A60B5&quot;/&gt;&lt;wsp:rsid wsp:val=&quot;004A61F2&quot;/&gt;&lt;wsp:rsid wsp:val=&quot;004A63C3&quot;/&gt;&lt;wsp:rsid wsp:val=&quot;004A64C6&quot;/&gt;&lt;wsp:rsid wsp:val=&quot;004A6753&quot;/&gt;&lt;wsp:rsid wsp:val=&quot;004A6857&quot;/&gt;&lt;wsp:rsid wsp:val=&quot;004A6A03&quot;/&gt;&lt;wsp:rsid wsp:val=&quot;004A6B73&quot;/&gt;&lt;wsp:rsid wsp:val=&quot;004A6D6F&quot;/&gt;&lt;wsp:rsid wsp:val=&quot;004A6FB8&quot;/&gt;&lt;wsp:rsid wsp:val=&quot;004A75C9&quot;/&gt;&lt;wsp:rsid wsp:val=&quot;004A767B&quot;/&gt;&lt;wsp:rsid wsp:val=&quot;004B0B86&quot;/&gt;&lt;wsp:rsid wsp:val=&quot;004B0EDB&quot;/&gt;&lt;wsp:rsid wsp:val=&quot;004B0F2C&quot;/&gt;&lt;wsp:rsid wsp:val=&quot;004B15E1&quot;/&gt;&lt;wsp:rsid wsp:val=&quot;004B16C8&quot;/&gt;&lt;wsp:rsid wsp:val=&quot;004B1705&quot;/&gt;&lt;wsp:rsid wsp:val=&quot;004B2102&quot;/&gt;&lt;wsp:rsid wsp:val=&quot;004B2F32&quot;/&gt;&lt;wsp:rsid wsp:val=&quot;004B2F5A&quot;/&gt;&lt;wsp:rsid wsp:val=&quot;004B33A0&quot;/&gt;&lt;wsp:rsid wsp:val=&quot;004B3431&quot;/&gt;&lt;wsp:rsid wsp:val=&quot;004B3744&quot;/&gt;&lt;wsp:rsid wsp:val=&quot;004B3C2D&quot;/&gt;&lt;wsp:rsid wsp:val=&quot;004B3D0B&quot;/&gt;&lt;wsp:rsid wsp:val=&quot;004B4077&quot;/&gt;&lt;wsp:rsid wsp:val=&quot;004B435B&quot;/&gt;&lt;wsp:rsid wsp:val=&quot;004B4405&quot;/&gt;&lt;wsp:rsid wsp:val=&quot;004B4567&quot;/&gt;&lt;wsp:rsid wsp:val=&quot;004B4A13&quot;/&gt;&lt;wsp:rsid wsp:val=&quot;004B4B3F&quot;/&gt;&lt;wsp:rsid wsp:val=&quot;004B4DF0&quot;/&gt;&lt;wsp:rsid wsp:val=&quot;004B5208&quot;/&gt;&lt;wsp:rsid wsp:val=&quot;004B5426&quot;/&gt;&lt;wsp:rsid wsp:val=&quot;004B5713&quot;/&gt;&lt;wsp:rsid wsp:val=&quot;004B5A97&quot;/&gt;&lt;wsp:rsid wsp:val=&quot;004B5DE4&quot;/&gt;&lt;wsp:rsid wsp:val=&quot;004B5F83&quot;/&gt;&lt;wsp:rsid wsp:val=&quot;004B60D1&quot;/&gt;&lt;wsp:rsid wsp:val=&quot;004B62B1&quot;/&gt;&lt;wsp:rsid wsp:val=&quot;004B62ED&quot;/&gt;&lt;wsp:rsid wsp:val=&quot;004B62F1&quot;/&gt;&lt;wsp:rsid wsp:val=&quot;004B6546&quot;/&gt;&lt;wsp:rsid wsp:val=&quot;004B6A5D&quot;/&gt;&lt;wsp:rsid wsp:val=&quot;004B6CB7&quot;/&gt;&lt;wsp:rsid wsp:val=&quot;004B74CB&quot;/&gt;&lt;wsp:rsid wsp:val=&quot;004B7D4A&quot;/&gt;&lt;wsp:rsid wsp:val=&quot;004C0027&quot;/&gt;&lt;wsp:rsid wsp:val=&quot;004C0121&quot;/&gt;&lt;wsp:rsid wsp:val=&quot;004C03A4&quot;/&gt;&lt;wsp:rsid wsp:val=&quot;004C0650&quot;/&gt;&lt;wsp:rsid wsp:val=&quot;004C0857&quot;/&gt;&lt;wsp:rsid wsp:val=&quot;004C0924&quot;/&gt;&lt;wsp:rsid wsp:val=&quot;004C0948&quot;/&gt;&lt;wsp:rsid wsp:val=&quot;004C0BB2&quot;/&gt;&lt;wsp:rsid wsp:val=&quot;004C0E54&quot;/&gt;&lt;wsp:rsid wsp:val=&quot;004C150B&quot;/&gt;&lt;wsp:rsid wsp:val=&quot;004C151B&quot;/&gt;&lt;wsp:rsid wsp:val=&quot;004C160A&quot;/&gt;&lt;wsp:rsid wsp:val=&quot;004C18E1&quot;/&gt;&lt;wsp:rsid wsp:val=&quot;004C1A81&quot;/&gt;&lt;wsp:rsid wsp:val=&quot;004C1E13&quot;/&gt;&lt;wsp:rsid wsp:val=&quot;004C1E5C&quot;/&gt;&lt;wsp:rsid wsp:val=&quot;004C20FB&quot;/&gt;&lt;wsp:rsid wsp:val=&quot;004C2144&quot;/&gt;&lt;wsp:rsid wsp:val=&quot;004C2388&quot;/&gt;&lt;wsp:rsid wsp:val=&quot;004C2854&quot;/&gt;&lt;wsp:rsid wsp:val=&quot;004C2996&quot;/&gt;&lt;wsp:rsid wsp:val=&quot;004C2EBE&quot;/&gt;&lt;wsp:rsid wsp:val=&quot;004C300E&quot;/&gt;&lt;wsp:rsid wsp:val=&quot;004C328F&quot;/&gt;&lt;wsp:rsid wsp:val=&quot;004C3423&quot;/&gt;&lt;wsp:rsid wsp:val=&quot;004C3FC1&quot;/&gt;&lt;wsp:rsid wsp:val=&quot;004C4376&quot;/&gt;&lt;wsp:rsid wsp:val=&quot;004C43F9&quot;/&gt;&lt;wsp:rsid wsp:val=&quot;004C4D5E&quot;/&gt;&lt;wsp:rsid wsp:val=&quot;004C526A&quot;/&gt;&lt;wsp:rsid wsp:val=&quot;004C54EE&quot;/&gt;&lt;wsp:rsid wsp:val=&quot;004C569B&quot;/&gt;&lt;wsp:rsid wsp:val=&quot;004C58A6&quot;/&gt;&lt;wsp:rsid wsp:val=&quot;004C58FA&quot;/&gt;&lt;wsp:rsid wsp:val=&quot;004C5DF6&quot;/&gt;&lt;wsp:rsid wsp:val=&quot;004C5EBA&quot;/&gt;&lt;wsp:rsid wsp:val=&quot;004C65DB&quot;/&gt;&lt;wsp:rsid wsp:val=&quot;004C682C&quot;/&gt;&lt;wsp:rsid wsp:val=&quot;004C6E25&quot;/&gt;&lt;wsp:rsid wsp:val=&quot;004C6FA0&quot;/&gt;&lt;wsp:rsid wsp:val=&quot;004C7114&quot;/&gt;&lt;wsp:rsid wsp:val=&quot;004C715F&quot;/&gt;&lt;wsp:rsid wsp:val=&quot;004C7230&quot;/&gt;&lt;wsp:rsid wsp:val=&quot;004C7E5D&quot;/&gt;&lt;wsp:rsid wsp:val=&quot;004D088B&quot;/&gt;&lt;wsp:rsid wsp:val=&quot;004D165C&quot;/&gt;&lt;wsp:rsid wsp:val=&quot;004D1E62&quot;/&gt;&lt;wsp:rsid wsp:val=&quot;004D1FD1&quot;/&gt;&lt;wsp:rsid wsp:val=&quot;004D2448&quot;/&gt;&lt;wsp:rsid wsp:val=&quot;004D2527&quot;/&gt;&lt;wsp:rsid wsp:val=&quot;004D2C94&quot;/&gt;&lt;wsp:rsid wsp:val=&quot;004D32F8&quot;/&gt;&lt;wsp:rsid wsp:val=&quot;004D3D79&quot;/&gt;&lt;wsp:rsid wsp:val=&quot;004D417C&quot;/&gt;&lt;wsp:rsid wsp:val=&quot;004D4532&quot;/&gt;&lt;wsp:rsid wsp:val=&quot;004D477E&quot;/&gt;&lt;wsp:rsid wsp:val=&quot;004D49EF&quot;/&gt;&lt;wsp:rsid wsp:val=&quot;004D4BB5&quot;/&gt;&lt;wsp:rsid wsp:val=&quot;004D4D7A&quot;/&gt;&lt;wsp:rsid wsp:val=&quot;004D53F4&quot;/&gt;&lt;wsp:rsid wsp:val=&quot;004D5523&quot;/&gt;&lt;wsp:rsid wsp:val=&quot;004D5676&quot;/&gt;&lt;wsp:rsid wsp:val=&quot;004D59AB&quot;/&gt;&lt;wsp:rsid wsp:val=&quot;004D5AF3&quot;/&gt;&lt;wsp:rsid wsp:val=&quot;004D5D63&quot;/&gt;&lt;wsp:rsid wsp:val=&quot;004D5F8E&quot;/&gt;&lt;wsp:rsid wsp:val=&quot;004D61B3&quot;/&gt;&lt;wsp:rsid wsp:val=&quot;004D629B&quot;/&gt;&lt;wsp:rsid wsp:val=&quot;004D6397&quot;/&gt;&lt;wsp:rsid wsp:val=&quot;004D647D&quot;/&gt;&lt;wsp:rsid wsp:val=&quot;004D658B&quot;/&gt;&lt;wsp:rsid wsp:val=&quot;004D69A7&quot;/&gt;&lt;wsp:rsid wsp:val=&quot;004D71F4&quot;/&gt;&lt;wsp:rsid wsp:val=&quot;004D7243&quot;/&gt;&lt;wsp:rsid wsp:val=&quot;004D7480&quot;/&gt;&lt;wsp:rsid wsp:val=&quot;004D788F&quot;/&gt;&lt;wsp:rsid wsp:val=&quot;004D7975&quot;/&gt;&lt;wsp:rsid wsp:val=&quot;004E040F&quot;/&gt;&lt;wsp:rsid wsp:val=&quot;004E0808&quot;/&gt;&lt;wsp:rsid wsp:val=&quot;004E0A34&quot;/&gt;&lt;wsp:rsid wsp:val=&quot;004E0B54&quot;/&gt;&lt;wsp:rsid wsp:val=&quot;004E1044&quot;/&gt;&lt;wsp:rsid wsp:val=&quot;004E132B&quot;/&gt;&lt;wsp:rsid wsp:val=&quot;004E13F4&quot;/&gt;&lt;wsp:rsid wsp:val=&quot;004E147B&quot;/&gt;&lt;wsp:rsid wsp:val=&quot;004E1499&quot;/&gt;&lt;wsp:rsid wsp:val=&quot;004E14F8&quot;/&gt;&lt;wsp:rsid wsp:val=&quot;004E1996&quot;/&gt;&lt;wsp:rsid wsp:val=&quot;004E1AE8&quot;/&gt;&lt;wsp:rsid wsp:val=&quot;004E1DF8&quot;/&gt;&lt;wsp:rsid wsp:val=&quot;004E23DE&quot;/&gt;&lt;wsp:rsid wsp:val=&quot;004E24CF&quot;/&gt;&lt;wsp:rsid wsp:val=&quot;004E2624&quot;/&gt;&lt;wsp:rsid wsp:val=&quot;004E2A15&quot;/&gt;&lt;wsp:rsid wsp:val=&quot;004E2A70&quot;/&gt;&lt;wsp:rsid wsp:val=&quot;004E2BEA&quot;/&gt;&lt;wsp:rsid wsp:val=&quot;004E30E0&quot;/&gt;&lt;wsp:rsid wsp:val=&quot;004E32A1&quot;/&gt;&lt;wsp:rsid wsp:val=&quot;004E34F7&quot;/&gt;&lt;wsp:rsid wsp:val=&quot;004E3BAE&quot;/&gt;&lt;wsp:rsid wsp:val=&quot;004E4003&quot;/&gt;&lt;wsp:rsid wsp:val=&quot;004E401A&quot;/&gt;&lt;wsp:rsid wsp:val=&quot;004E407E&quot;/&gt;&lt;wsp:rsid wsp:val=&quot;004E4201&quot;/&gt;&lt;wsp:rsid wsp:val=&quot;004E4433&quot;/&gt;&lt;wsp:rsid wsp:val=&quot;004E48DA&quot;/&gt;&lt;wsp:rsid wsp:val=&quot;004E4BA6&quot;/&gt;&lt;wsp:rsid wsp:val=&quot;004E4F00&quot;/&gt;&lt;wsp:rsid wsp:val=&quot;004E5190&quot;/&gt;&lt;wsp:rsid wsp:val=&quot;004E524D&quot;/&gt;&lt;wsp:rsid wsp:val=&quot;004E5D4A&quot;/&gt;&lt;wsp:rsid wsp:val=&quot;004E5D4F&quot;/&gt;&lt;wsp:rsid wsp:val=&quot;004E5FF6&quot;/&gt;&lt;wsp:rsid wsp:val=&quot;004E656A&quot;/&gt;&lt;wsp:rsid wsp:val=&quot;004E6929&quot;/&gt;&lt;wsp:rsid wsp:val=&quot;004E6BE6&quot;/&gt;&lt;wsp:rsid wsp:val=&quot;004E6C78&quot;/&gt;&lt;wsp:rsid wsp:val=&quot;004E6CAA&quot;/&gt;&lt;wsp:rsid wsp:val=&quot;004E6D4E&quot;/&gt;&lt;wsp:rsid wsp:val=&quot;004E70D5&quot;/&gt;&lt;wsp:rsid wsp:val=&quot;004E74AD&quot;/&gt;&lt;wsp:rsid wsp:val=&quot;004E785F&quot;/&gt;&lt;wsp:rsid wsp:val=&quot;004E7A36&quot;/&gt;&lt;wsp:rsid wsp:val=&quot;004F0256&quot;/&gt;&lt;wsp:rsid wsp:val=&quot;004F03DF&quot;/&gt;&lt;wsp:rsid wsp:val=&quot;004F0A69&quot;/&gt;&lt;wsp:rsid wsp:val=&quot;004F0B5D&quot;/&gt;&lt;wsp:rsid wsp:val=&quot;004F1192&quot;/&gt;&lt;wsp:rsid wsp:val=&quot;004F11D5&quot;/&gt;&lt;wsp:rsid wsp:val=&quot;004F14A3&quot;/&gt;&lt;wsp:rsid wsp:val=&quot;004F1776&quot;/&gt;&lt;wsp:rsid wsp:val=&quot;004F1A17&quot;/&gt;&lt;wsp:rsid wsp:val=&quot;004F1B58&quot;/&gt;&lt;wsp:rsid wsp:val=&quot;004F1B62&quot;/&gt;&lt;wsp:rsid wsp:val=&quot;004F23CF&quot;/&gt;&lt;wsp:rsid wsp:val=&quot;004F3783&quot;/&gt;&lt;wsp:rsid wsp:val=&quot;004F3804&quot;/&gt;&lt;wsp:rsid wsp:val=&quot;004F3A35&quot;/&gt;&lt;wsp:rsid wsp:val=&quot;004F3EED&quot;/&gt;&lt;wsp:rsid wsp:val=&quot;004F45EC&quot;/&gt;&lt;wsp:rsid wsp:val=&quot;004F47ED&quot;/&gt;&lt;wsp:rsid wsp:val=&quot;004F4BC9&quot;/&gt;&lt;wsp:rsid wsp:val=&quot;004F4C62&quot;/&gt;&lt;wsp:rsid wsp:val=&quot;004F4D03&quot;/&gt;&lt;wsp:rsid wsp:val=&quot;004F4DB3&quot;/&gt;&lt;wsp:rsid wsp:val=&quot;004F4EC4&quot;/&gt;&lt;wsp:rsid wsp:val=&quot;004F4FFF&quot;/&gt;&lt;wsp:rsid wsp:val=&quot;004F5117&quot;/&gt;&lt;wsp:rsid wsp:val=&quot;004F5CA3&quot;/&gt;&lt;wsp:rsid wsp:val=&quot;004F5DA4&quot;/&gt;&lt;wsp:rsid wsp:val=&quot;004F6587&quot;/&gt;&lt;wsp:rsid wsp:val=&quot;004F68A5&quot;/&gt;&lt;wsp:rsid wsp:val=&quot;004F6E23&quot;/&gt;&lt;wsp:rsid wsp:val=&quot;004F6E75&quot;/&gt;&lt;wsp:rsid wsp:val=&quot;004F77B2&quot;/&gt;&lt;wsp:rsid wsp:val=&quot;004F78E1&quot;/&gt;&lt;wsp:rsid wsp:val=&quot;005000E4&quot;/&gt;&lt;wsp:rsid wsp:val=&quot;0050066D&quot;/&gt;&lt;wsp:rsid wsp:val=&quot;00500786&quot;/&gt;&lt;wsp:rsid wsp:val=&quot;00500BF8&quot;/&gt;&lt;wsp:rsid wsp:val=&quot;00500C6D&quot;/&gt;&lt;wsp:rsid wsp:val=&quot;005011B0&quot;/&gt;&lt;wsp:rsid wsp:val=&quot;005013FD&quot;/&gt;&lt;wsp:rsid wsp:val=&quot;005014A8&quot;/&gt;&lt;wsp:rsid wsp:val=&quot;00501517&quot;/&gt;&lt;wsp:rsid wsp:val=&quot;0050209B&quot;/&gt;&lt;wsp:rsid wsp:val=&quot;00502388&quot;/&gt;&lt;wsp:rsid wsp:val=&quot;00502AAB&quot;/&gt;&lt;wsp:rsid wsp:val=&quot;00502B5F&quot;/&gt;&lt;wsp:rsid wsp:val=&quot;00502D72&quot;/&gt;&lt;wsp:rsid wsp:val=&quot;005030BC&quot;/&gt;&lt;wsp:rsid wsp:val=&quot;00503134&quot;/&gt;&lt;wsp:rsid wsp:val=&quot;00503690&quot;/&gt;&lt;wsp:rsid wsp:val=&quot;005038CA&quot;/&gt;&lt;wsp:rsid wsp:val=&quot;00503C68&quot;/&gt;&lt;wsp:rsid wsp:val=&quot;00503D6C&quot;/&gt;&lt;wsp:rsid wsp:val=&quot;00503DAE&quot;/&gt;&lt;wsp:rsid wsp:val=&quot;00503E07&quot;/&gt;&lt;wsp:rsid wsp:val=&quot;00504035&quot;/&gt;&lt;wsp:rsid wsp:val=&quot;00504699&quot;/&gt;&lt;wsp:rsid wsp:val=&quot;00504C1D&quot;/&gt;&lt;wsp:rsid wsp:val=&quot;00504FB8&quot;/&gt;&lt;wsp:rsid wsp:val=&quot;005055D8&quot;/&gt;&lt;wsp:rsid wsp:val=&quot;005055E3&quot;/&gt;&lt;wsp:rsid wsp:val=&quot;00505BFA&quot;/&gt;&lt;wsp:rsid wsp:val=&quot;00505E80&quot;/&gt;&lt;wsp:rsid wsp:val=&quot;00505FCD&quot;/&gt;&lt;wsp:rsid wsp:val=&quot;00506139&quot;/&gt;&lt;wsp:rsid wsp:val=&quot;005066D3&quot;/&gt;&lt;wsp:rsid wsp:val=&quot;005066F7&quot;/&gt;&lt;wsp:rsid wsp:val=&quot;005067D7&quot;/&gt;&lt;wsp:rsid wsp:val=&quot;005069AB&quot;/&gt;&lt;wsp:rsid wsp:val=&quot;00506AE1&quot;/&gt;&lt;wsp:rsid wsp:val=&quot;00507098&quot;/&gt;&lt;wsp:rsid wsp:val=&quot;005071A2&quot;/&gt;&lt;wsp:rsid wsp:val=&quot;00507843&quot;/&gt;&lt;wsp:rsid wsp:val=&quot;00507A29&quot;/&gt;&lt;wsp:rsid wsp:val=&quot;00507B52&quot;/&gt;&lt;wsp:rsid wsp:val=&quot;00507B60&quot;/&gt;&lt;wsp:rsid wsp:val=&quot;00507BC9&quot;/&gt;&lt;wsp:rsid wsp:val=&quot;00507E81&quot;/&gt;&lt;wsp:rsid wsp:val=&quot;0051026A&quot;/&gt;&lt;wsp:rsid wsp:val=&quot;005103D2&quot;/&gt;&lt;wsp:rsid wsp:val=&quot;0051053C&quot;/&gt;&lt;wsp:rsid wsp:val=&quot;0051085F&quot;/&gt;&lt;wsp:rsid wsp:val=&quot;005108EF&quot;/&gt;&lt;wsp:rsid wsp:val=&quot;00510B72&quot;/&gt;&lt;wsp:rsid wsp:val=&quot;005113C1&quot;/&gt;&lt;wsp:rsid wsp:val=&quot;00511463&quot;/&gt;&lt;wsp:rsid wsp:val=&quot;00511549&quot;/&gt;&lt;wsp:rsid wsp:val=&quot;0051199F&quot;/&gt;&lt;wsp:rsid wsp:val=&quot;00511D1A&quot;/&gt;&lt;wsp:rsid wsp:val=&quot;00511E72&quot;/&gt;&lt;wsp:rsid wsp:val=&quot;00512089&quot;/&gt;&lt;wsp:rsid wsp:val=&quot;005125D2&quot;/&gt;&lt;wsp:rsid wsp:val=&quot;005127B2&quot;/&gt;&lt;wsp:rsid wsp:val=&quot;00512936&quot;/&gt;&lt;wsp:rsid wsp:val=&quot;00512D1F&quot;/&gt;&lt;wsp:rsid wsp:val=&quot;00512F58&quot;/&gt;&lt;wsp:rsid wsp:val=&quot;0051345E&quot;/&gt;&lt;wsp:rsid wsp:val=&quot;00513716&quot;/&gt;&lt;wsp:rsid wsp:val=&quot;00513739&quot;/&gt;&lt;wsp:rsid wsp:val=&quot;005137F9&quot;/&gt;&lt;wsp:rsid wsp:val=&quot;00513CE6&quot;/&gt;&lt;wsp:rsid wsp:val=&quot;00513F17&quot;/&gt;&lt;wsp:rsid wsp:val=&quot;005145F2&quot;/&gt;&lt;wsp:rsid wsp:val=&quot;005149BB&quot;/&gt;&lt;wsp:rsid wsp:val=&quot;0051555F&quot;/&gt;&lt;wsp:rsid wsp:val=&quot;00515C7A&quot;/&gt;&lt;wsp:rsid wsp:val=&quot;0051618E&quot;/&gt;&lt;wsp:rsid wsp:val=&quot;00516E0E&quot;/&gt;&lt;wsp:rsid wsp:val=&quot;0051721F&quot;/&gt;&lt;wsp:rsid wsp:val=&quot;00517349&quot;/&gt;&lt;wsp:rsid wsp:val=&quot;00517877&quot;/&gt;&lt;wsp:rsid wsp:val=&quot;00517D58&quot;/&gt;&lt;wsp:rsid wsp:val=&quot;00517FA9&quot;/&gt;&lt;wsp:rsid wsp:val=&quot;00520147&quot;/&gt;&lt;wsp:rsid wsp:val=&quot;005203DE&quot;/&gt;&lt;wsp:rsid wsp:val=&quot;005208C2&quot;/&gt;&lt;wsp:rsid wsp:val=&quot;0052090E&quot;/&gt;&lt;wsp:rsid wsp:val=&quot;00520C04&quot;/&gt;&lt;wsp:rsid wsp:val=&quot;00520FB0&quot;/&gt;&lt;wsp:rsid wsp:val=&quot;00521239&quot;/&gt;&lt;wsp:rsid wsp:val=&quot;00521250&quot;/&gt;&lt;wsp:rsid wsp:val=&quot;005214FF&quot;/&gt;&lt;wsp:rsid wsp:val=&quot;0052180F&quot;/&gt;&lt;wsp:rsid wsp:val=&quot;005218A2&quot;/&gt;&lt;wsp:rsid wsp:val=&quot;0052199A&quot;/&gt;&lt;wsp:rsid wsp:val=&quot;00521E94&quot;/&gt;&lt;wsp:rsid wsp:val=&quot;00521FE3&quot;/&gt;&lt;wsp:rsid wsp:val=&quot;00522021&quot;/&gt;&lt;wsp:rsid wsp:val=&quot;00522128&quot;/&gt;&lt;wsp:rsid wsp:val=&quot;005221CD&quot;/&gt;&lt;wsp:rsid wsp:val=&quot;00522228&quot;/&gt;&lt;wsp:rsid wsp:val=&quot;00522385&quot;/&gt;&lt;wsp:rsid wsp:val=&quot;005229E0&quot;/&gt;&lt;wsp:rsid wsp:val=&quot;00522F5A&quot;/&gt;&lt;wsp:rsid wsp:val=&quot;00523A04&quot;/&gt;&lt;wsp:rsid wsp:val=&quot;00523B74&quot;/&gt;&lt;wsp:rsid wsp:val=&quot;00523DFC&quot;/&gt;&lt;wsp:rsid wsp:val=&quot;0052429E&quot;/&gt;&lt;wsp:rsid wsp:val=&quot;005242ED&quot;/&gt;&lt;wsp:rsid wsp:val=&quot;005245C1&quot;/&gt;&lt;wsp:rsid wsp:val=&quot;005249BA&quot;/&gt;&lt;wsp:rsid wsp:val=&quot;00524E44&quot;/&gt;&lt;wsp:rsid wsp:val=&quot;00524EAE&quot;/&gt;&lt;wsp:rsid wsp:val=&quot;005252D1&quot;/&gt;&lt;wsp:rsid wsp:val=&quot;0052537E&quot;/&gt;&lt;wsp:rsid wsp:val=&quot;005259DC&quot;/&gt;&lt;wsp:rsid wsp:val=&quot;00525D2F&quot;/&gt;&lt;wsp:rsid wsp:val=&quot;00525EC7&quot;/&gt;&lt;wsp:rsid wsp:val=&quot;005262BD&quot;/&gt;&lt;wsp:rsid wsp:val=&quot;005265BC&quot;/&gt;&lt;wsp:rsid wsp:val=&quot;005265D2&quot;/&gt;&lt;wsp:rsid wsp:val=&quot;00526704&quot;/&gt;&lt;wsp:rsid wsp:val=&quot;005268D7&quot;/&gt;&lt;wsp:rsid wsp:val=&quot;00526970&quot;/&gt;&lt;wsp:rsid wsp:val=&quot;0052699D&quot;/&gt;&lt;wsp:rsid wsp:val=&quot;00526BB1&quot;/&gt;&lt;wsp:rsid wsp:val=&quot;00526C4B&quot;/&gt;&lt;wsp:rsid wsp:val=&quot;00527293&quot;/&gt;&lt;wsp:rsid wsp:val=&quot;0052731E&quot;/&gt;&lt;wsp:rsid wsp:val=&quot;00527499&quot;/&gt;&lt;wsp:rsid wsp:val=&quot;0052753B&quot;/&gt;&lt;wsp:rsid wsp:val=&quot;00527E23&quot;/&gt;&lt;wsp:rsid wsp:val=&quot;005301C0&quot;/&gt;&lt;wsp:rsid wsp:val=&quot;005306BC&quot;/&gt;&lt;wsp:rsid wsp:val=&quot;005307A0&quot;/&gt;&lt;wsp:rsid wsp:val=&quot;00530AC1&quot;/&gt;&lt;wsp:rsid wsp:val=&quot;00530AFD&quot;/&gt;&lt;wsp:rsid wsp:val=&quot;00530DF0&quot;/&gt;&lt;wsp:rsid wsp:val=&quot;00530E51&quot;/&gt;&lt;wsp:rsid wsp:val=&quot;00530F1A&quot;/&gt;&lt;wsp:rsid wsp:val=&quot;005310BF&quot;/&gt;&lt;wsp:rsid wsp:val=&quot;0053115C&quot;/&gt;&lt;wsp:rsid wsp:val=&quot;00531975&quot;/&gt;&lt;wsp:rsid wsp:val=&quot;005319BD&quot;/&gt;&lt;wsp:rsid wsp:val=&quot;00531B53&quot;/&gt;&lt;wsp:rsid wsp:val=&quot;00531BE6&quot;/&gt;&lt;wsp:rsid wsp:val=&quot;00531F00&quot;/&gt;&lt;wsp:rsid wsp:val=&quot;00532842&quot;/&gt;&lt;wsp:rsid wsp:val=&quot;00532B00&quot;/&gt;&lt;wsp:rsid wsp:val=&quot;00532EA6&quot;/&gt;&lt;wsp:rsid wsp:val=&quot;00533021&quot;/&gt;&lt;wsp:rsid wsp:val=&quot;005330CA&quot;/&gt;&lt;wsp:rsid wsp:val=&quot;005333A4&quot;/&gt;&lt;wsp:rsid wsp:val=&quot;00533482&quot;/&gt;&lt;wsp:rsid wsp:val=&quot;00533D17&quot;/&gt;&lt;wsp:rsid wsp:val=&quot;00533E72&quot;/&gt;&lt;wsp:rsid wsp:val=&quot;005341A8&quot;/&gt;&lt;wsp:rsid wsp:val=&quot;0053420F&quot;/&gt;&lt;wsp:rsid wsp:val=&quot;00534345&quot;/&gt;&lt;wsp:rsid wsp:val=&quot;00534455&quot;/&gt;&lt;wsp:rsid wsp:val=&quot;0053487F&quot;/&gt;&lt;wsp:rsid wsp:val=&quot;00534BD7&quot;/&gt;&lt;wsp:rsid wsp:val=&quot;00535246&quot;/&gt;&lt;wsp:rsid wsp:val=&quot;0053534C&quot;/&gt;&lt;wsp:rsid wsp:val=&quot;00535385&quot;/&gt;&lt;wsp:rsid wsp:val=&quot;005353F6&quot;/&gt;&lt;wsp:rsid wsp:val=&quot;00536243&quot;/&gt;&lt;wsp:rsid wsp:val=&quot;005364D8&quot;/&gt;&lt;wsp:rsid wsp:val=&quot;00536702&quot;/&gt;&lt;wsp:rsid wsp:val=&quot;00537095&quot;/&gt;&lt;wsp:rsid wsp:val=&quot;00537200&quot;/&gt;&lt;wsp:rsid wsp:val=&quot;00537403&quot;/&gt;&lt;wsp:rsid wsp:val=&quot;005374D6&quot;/&gt;&lt;wsp:rsid wsp:val=&quot;00537596&quot;/&gt;&lt;wsp:rsid wsp:val=&quot;005378F2&quot;/&gt;&lt;wsp:rsid wsp:val=&quot;00537A3B&quot;/&gt;&lt;wsp:rsid wsp:val=&quot;005400D0&quot;/&gt;&lt;wsp:rsid wsp:val=&quot;0054034A&quot;/&gt;&lt;wsp:rsid wsp:val=&quot;00540355&quot;/&gt;&lt;wsp:rsid wsp:val=&quot;005405BF&quot;/&gt;&lt;wsp:rsid wsp:val=&quot;0054064C&quot;/&gt;&lt;wsp:rsid wsp:val=&quot;005406F7&quot;/&gt;&lt;wsp:rsid wsp:val=&quot;0054097D&quot;/&gt;&lt;wsp:rsid wsp:val=&quot;005409B6&quot;/&gt;&lt;wsp:rsid wsp:val=&quot;005412AC&quot;/&gt;&lt;wsp:rsid wsp:val=&quot;00541722&quot;/&gt;&lt;wsp:rsid wsp:val=&quot;00541D56&quot;/&gt;&lt;wsp:rsid wsp:val=&quot;00541E56&quot;/&gt;&lt;wsp:rsid wsp:val=&quot;00542377&quot;/&gt;&lt;wsp:rsid wsp:val=&quot;00542412&quot;/&gt;&lt;wsp:rsid wsp:val=&quot;005432B0&quot;/&gt;&lt;wsp:rsid wsp:val=&quot;005434BE&quot;/&gt;&lt;wsp:rsid wsp:val=&quot;00543B2E&quot;/&gt;&lt;wsp:rsid wsp:val=&quot;00543C1B&quot;/&gt;&lt;wsp:rsid wsp:val=&quot;00543EC3&quot;/&gt;&lt;wsp:rsid wsp:val=&quot;005441A2&quot;/&gt;&lt;wsp:rsid wsp:val=&quot;005442DD&quot;/&gt;&lt;wsp:rsid wsp:val=&quot;00544332&quot;/&gt;&lt;wsp:rsid wsp:val=&quot;00544524&quot;/&gt;&lt;wsp:rsid wsp:val=&quot;005447FC&quot;/&gt;&lt;wsp:rsid wsp:val=&quot;00544875&quot;/&gt;&lt;wsp:rsid wsp:val=&quot;00544C30&quot;/&gt;&lt;wsp:rsid wsp:val=&quot;00544D80&quot;/&gt;&lt;wsp:rsid wsp:val=&quot;00544D9A&quot;/&gt;&lt;wsp:rsid wsp:val=&quot;00545234&quot;/&gt;&lt;wsp:rsid wsp:val=&quot;00545673&quot;/&gt;&lt;wsp:rsid wsp:val=&quot;00545AFE&quot;/&gt;&lt;wsp:rsid wsp:val=&quot;00545DE1&quot;/&gt;&lt;wsp:rsid wsp:val=&quot;00546068&quot;/&gt;&lt;wsp:rsid wsp:val=&quot;00546508&quot;/&gt;&lt;wsp:rsid wsp:val=&quot;00546584&quot;/&gt;&lt;wsp:rsid wsp:val=&quot;0054664C&quot;/&gt;&lt;wsp:rsid wsp:val=&quot;0054744A&quot;/&gt;&lt;wsp:rsid wsp:val=&quot;005474AD&quot;/&gt;&lt;wsp:rsid wsp:val=&quot;005478D2&quot;/&gt;&lt;wsp:rsid wsp:val=&quot;00547D9E&quot;/&gt;&lt;wsp:rsid wsp:val=&quot;00547E36&quot;/&gt;&lt;wsp:rsid wsp:val=&quot;00547EA6&quot;/&gt;&lt;wsp:rsid wsp:val=&quot;0055013E&quot;/&gt;&lt;wsp:rsid wsp:val=&quot;005505E9&quot;/&gt;&lt;wsp:rsid wsp:val=&quot;00550EF2&quot;/&gt;&lt;wsp:rsid wsp:val=&quot;0055163A&quot;/&gt;&lt;wsp:rsid wsp:val=&quot;0055167A&quot;/&gt;&lt;wsp:rsid wsp:val=&quot;0055182E&quot;/&gt;&lt;wsp:rsid wsp:val=&quot;005519DF&quot;/&gt;&lt;wsp:rsid wsp:val=&quot;00551D52&quot;/&gt;&lt;wsp:rsid wsp:val=&quot;0055247E&quot;/&gt;&lt;wsp:rsid wsp:val=&quot;005528AA&quot;/&gt;&lt;wsp:rsid wsp:val=&quot;0055310D&quot;/&gt;&lt;wsp:rsid wsp:val=&quot;005534E1&quot;/&gt;&lt;wsp:rsid wsp:val=&quot;00553726&quot;/&gt;&lt;wsp:rsid wsp:val=&quot;00553DEB&quot;/&gt;&lt;wsp:rsid wsp:val=&quot;00553F02&quot;/&gt;&lt;wsp:rsid wsp:val=&quot;0055497C&quot;/&gt;&lt;wsp:rsid wsp:val=&quot;00554AEB&quot;/&gt;&lt;wsp:rsid wsp:val=&quot;00554B15&quot;/&gt;&lt;wsp:rsid wsp:val=&quot;00554C73&quot;/&gt;&lt;wsp:rsid wsp:val=&quot;00554E6E&quot;/&gt;&lt;wsp:rsid wsp:val=&quot;00554EA9&quot;/&gt;&lt;wsp:rsid wsp:val=&quot;005551B1&quot;/&gt;&lt;wsp:rsid wsp:val=&quot;005552C0&quot;/&gt;&lt;wsp:rsid wsp:val=&quot;00555442&quot;/&gt;&lt;wsp:rsid wsp:val=&quot;0055579E&quot;/&gt;&lt;wsp:rsid wsp:val=&quot;005558AF&quot;/&gt;&lt;wsp:rsid wsp:val=&quot;00555D7C&quot;/&gt;&lt;wsp:rsid wsp:val=&quot;0055615C&quot;/&gt;&lt;wsp:rsid wsp:val=&quot;005563E9&quot;/&gt;&lt;wsp:rsid wsp:val=&quot;005563F4&quot;/&gt;&lt;wsp:rsid wsp:val=&quot;00556497&quot;/&gt;&lt;wsp:rsid wsp:val=&quot;00556648&quot;/&gt;&lt;wsp:rsid wsp:val=&quot;00556DDC&quot;/&gt;&lt;wsp:rsid wsp:val=&quot;00557405&quot;/&gt;&lt;wsp:rsid wsp:val=&quot;0055741F&quot;/&gt;&lt;wsp:rsid wsp:val=&quot;005576C2&quot;/&gt;&lt;wsp:rsid wsp:val=&quot;00557840&quot;/&gt;&lt;wsp:rsid wsp:val=&quot;00557CDE&quot;/&gt;&lt;wsp:rsid wsp:val=&quot;00560677&quot;/&gt;&lt;wsp:rsid wsp:val=&quot;005608A4&quot;/&gt;&lt;wsp:rsid wsp:val=&quot;005615F5&quot;/&gt;&lt;wsp:rsid wsp:val=&quot;0056164F&quot;/&gt;&lt;wsp:rsid wsp:val=&quot;00561966&quot;/&gt;&lt;wsp:rsid wsp:val=&quot;005619B1&quot;/&gt;&lt;wsp:rsid wsp:val=&quot;00561AF2&quot;/&gt;&lt;wsp:rsid wsp:val=&quot;00561BEB&quot;/&gt;&lt;wsp:rsid wsp:val=&quot;00561DE9&quot;/&gt;&lt;wsp:rsid wsp:val=&quot;00563007&quot;/&gt;&lt;wsp:rsid wsp:val=&quot;00563111&quot;/&gt;&lt;wsp:rsid wsp:val=&quot;00563481&quot;/&gt;&lt;wsp:rsid wsp:val=&quot;005636C3&quot;/&gt;&lt;wsp:rsid wsp:val=&quot;00563EEE&quot;/&gt;&lt;wsp:rsid wsp:val=&quot;00563F0F&quot;/&gt;&lt;wsp:rsid wsp:val=&quot;00564046&quot;/&gt;&lt;wsp:rsid wsp:val=&quot;00564194&quot;/&gt;&lt;wsp:rsid wsp:val=&quot;005644EB&quot;/&gt;&lt;wsp:rsid wsp:val=&quot;00564539&quot;/&gt;&lt;wsp:rsid wsp:val=&quot;005645B4&quot;/&gt;&lt;wsp:rsid wsp:val=&quot;0056472C&quot;/&gt;&lt;wsp:rsid wsp:val=&quot;00564F1E&quot;/&gt;&lt;wsp:rsid wsp:val=&quot;00565067&quot;/&gt;&lt;wsp:rsid wsp:val=&quot;005659E0&quot;/&gt;&lt;wsp:rsid wsp:val=&quot;00565A50&quot;/&gt;&lt;wsp:rsid wsp:val=&quot;00566010&quot;/&gt;&lt;wsp:rsid wsp:val=&quot;005660A2&quot;/&gt;&lt;wsp:rsid wsp:val=&quot;00566151&quot;/&gt;&lt;wsp:rsid wsp:val=&quot;00566255&quot;/&gt;&lt;wsp:rsid wsp:val=&quot;00566532&quot;/&gt;&lt;wsp:rsid wsp:val=&quot;0056680C&quot;/&gt;&lt;wsp:rsid wsp:val=&quot;0056692D&quot;/&gt;&lt;wsp:rsid wsp:val=&quot;00566A11&quot;/&gt;&lt;wsp:rsid wsp:val=&quot;00566A20&quot;/&gt;&lt;wsp:rsid wsp:val=&quot;00566B4B&quot;/&gt;&lt;wsp:rsid wsp:val=&quot;00566BFE&quot;/&gt;&lt;wsp:rsid wsp:val=&quot;00566FDE&quot;/&gt;&lt;wsp:rsid wsp:val=&quot;00567224&quot;/&gt;&lt;wsp:rsid wsp:val=&quot;00567447&quot;/&gt;&lt;wsp:rsid wsp:val=&quot;00567AEB&quot;/&gt;&lt;wsp:rsid wsp:val=&quot;00567D2E&quot;/&gt;&lt;wsp:rsid wsp:val=&quot;00570012&quot;/&gt;&lt;wsp:rsid wsp:val=&quot;005700FB&quot;/&gt;&lt;wsp:rsid wsp:val=&quot;0057017A&quot;/&gt;&lt;wsp:rsid wsp:val=&quot;00570EB9&quot;/&gt;&lt;wsp:rsid wsp:val=&quot;00571183&quot;/&gt;&lt;wsp:rsid wsp:val=&quot;005717C0&quot;/&gt;&lt;wsp:rsid wsp:val=&quot;005718A6&quot;/&gt;&lt;wsp:rsid wsp:val=&quot;005718D6&quot;/&gt;&lt;wsp:rsid wsp:val=&quot;00571EE7&quot;/&gt;&lt;wsp:rsid wsp:val=&quot;00571F67&quot;/&gt;&lt;wsp:rsid wsp:val=&quot;0057206B&quot;/&gt;&lt;wsp:rsid wsp:val=&quot;00572354&quot;/&gt;&lt;wsp:rsid wsp:val=&quot;005724AC&quot;/&gt;&lt;wsp:rsid wsp:val=&quot;0057272D&quot;/&gt;&lt;wsp:rsid wsp:val=&quot;00572C34&quot;/&gt;&lt;wsp:rsid wsp:val=&quot;00572DF0&quot;/&gt;&lt;wsp:rsid wsp:val=&quot;0057336D&quot;/&gt;&lt;wsp:rsid wsp:val=&quot;00573467&quot;/&gt;&lt;wsp:rsid wsp:val=&quot;0057356E&quot;/&gt;&lt;wsp:rsid wsp:val=&quot;00573921&quot;/&gt;&lt;wsp:rsid wsp:val=&quot;00573992&quot;/&gt;&lt;wsp:rsid wsp:val=&quot;00573A2F&quot;/&gt;&lt;wsp:rsid wsp:val=&quot;00573F01&quot;/&gt;&lt;wsp:rsid wsp:val=&quot;00574143&quot;/&gt;&lt;wsp:rsid wsp:val=&quot;00574661&quot;/&gt;&lt;wsp:rsid wsp:val=&quot;005746FF&quot;/&gt;&lt;wsp:rsid wsp:val=&quot;00574743&quot;/&gt;&lt;wsp:rsid wsp:val=&quot;00574D84&quot;/&gt;&lt;wsp:rsid wsp:val=&quot;00574ED2&quot;/&gt;&lt;wsp:rsid wsp:val=&quot;0057509C&quot;/&gt;&lt;wsp:rsid wsp:val=&quot;00575489&quot;/&gt;&lt;wsp:rsid wsp:val=&quot;0057560F&quot;/&gt;&lt;wsp:rsid wsp:val=&quot;0057570F&quot;/&gt;&lt;wsp:rsid wsp:val=&quot;005758C4&quot;/&gt;&lt;wsp:rsid wsp:val=&quot;00575A3A&quot;/&gt;&lt;wsp:rsid wsp:val=&quot;005762B3&quot;/&gt;&lt;wsp:rsid wsp:val=&quot;005763D6&quot;/&gt;&lt;wsp:rsid wsp:val=&quot;005763F6&quot;/&gt;&lt;wsp:rsid wsp:val=&quot;005765A8&quot;/&gt;&lt;wsp:rsid wsp:val=&quot;00576613&quot;/&gt;&lt;wsp:rsid wsp:val=&quot;00576777&quot;/&gt;&lt;wsp:rsid wsp:val=&quot;0057689A&quot;/&gt;&lt;wsp:rsid wsp:val=&quot;00576E8C&quot;/&gt;&lt;wsp:rsid wsp:val=&quot;00577043&quot;/&gt;&lt;wsp:rsid wsp:val=&quot;00577349&quot;/&gt;&lt;wsp:rsid wsp:val=&quot;00577425&quot;/&gt;&lt;wsp:rsid wsp:val=&quot;005774C6&quot;/&gt;&lt;wsp:rsid wsp:val=&quot;0057760E&quot;/&gt;&lt;wsp:rsid wsp:val=&quot;00577842&quot;/&gt;&lt;wsp:rsid wsp:val=&quot;0057795F&quot;/&gt;&lt;wsp:rsid wsp:val=&quot;00580287&quot;/&gt;&lt;wsp:rsid wsp:val=&quot;00580522&quot;/&gt;&lt;wsp:rsid wsp:val=&quot;00580D11&quot;/&gt;&lt;wsp:rsid wsp:val=&quot;00580E2F&quot;/&gt;&lt;wsp:rsid wsp:val=&quot;00580EF2&quot;/&gt;&lt;wsp:rsid wsp:val=&quot;005810D6&quot;/&gt;&lt;wsp:rsid wsp:val=&quot;005811F1&quot;/&gt;&lt;wsp:rsid wsp:val=&quot;005815FA&quot;/&gt;&lt;wsp:rsid wsp:val=&quot;00582222&quot;/&gt;&lt;wsp:rsid wsp:val=&quot;005824AC&quot;/&gt;&lt;wsp:rsid wsp:val=&quot;005824F1&quot;/&gt;&lt;wsp:rsid wsp:val=&quot;00582CB1&quot;/&gt;&lt;wsp:rsid wsp:val=&quot;005830E6&quot;/&gt;&lt;wsp:rsid wsp:val=&quot;00583187&quot;/&gt;&lt;wsp:rsid wsp:val=&quot;00583A9D&quot;/&gt;&lt;wsp:rsid wsp:val=&quot;00583C9A&quot;/&gt;&lt;wsp:rsid wsp:val=&quot;00583D7D&quot;/&gt;&lt;wsp:rsid wsp:val=&quot;00583D99&quot;/&gt;&lt;wsp:rsid wsp:val=&quot;00583E50&quot;/&gt;&lt;wsp:rsid wsp:val=&quot;00583F94&quot;/&gt;&lt;wsp:rsid wsp:val=&quot;0058472C&quot;/&gt;&lt;wsp:rsid wsp:val=&quot;005849C0&quot;/&gt;&lt;wsp:rsid wsp:val=&quot;00584C71&quot;/&gt;&lt;wsp:rsid wsp:val=&quot;00584E4A&quot;/&gt;&lt;wsp:rsid wsp:val=&quot;00585173&quot;/&gt;&lt;wsp:rsid wsp:val=&quot;00585813&quot;/&gt;&lt;wsp:rsid wsp:val=&quot;00585883&quot;/&gt;&lt;wsp:rsid wsp:val=&quot;005858BB&quot;/&gt;&lt;wsp:rsid wsp:val=&quot;00585F15&quot;/&gt;&lt;wsp:rsid wsp:val=&quot;005860B4&quot;/&gt;&lt;wsp:rsid wsp:val=&quot;0058621F&quot;/&gt;&lt;wsp:rsid wsp:val=&quot;0058668B&quot;/&gt;&lt;wsp:rsid wsp:val=&quot;00586BDE&quot;/&gt;&lt;wsp:rsid wsp:val=&quot;00586C80&quot;/&gt;&lt;wsp:rsid wsp:val=&quot;00587974&quot;/&gt;&lt;wsp:rsid wsp:val=&quot;00587B11&quot;/&gt;&lt;wsp:rsid wsp:val=&quot;00587F0F&quot;/&gt;&lt;wsp:rsid wsp:val=&quot;005901C2&quot;/&gt;&lt;wsp:rsid wsp:val=&quot;005902FA&quot;/&gt;&lt;wsp:rsid wsp:val=&quot;0059094D&quot;/&gt;&lt;wsp:rsid wsp:val=&quot;00590B57&quot;/&gt;&lt;wsp:rsid wsp:val=&quot;00590D7A&quot;/&gt;&lt;wsp:rsid wsp:val=&quot;00591152&quot;/&gt;&lt;wsp:rsid wsp:val=&quot;00591264&quot;/&gt;&lt;wsp:rsid wsp:val=&quot;005913ED&quot;/&gt;&lt;wsp:rsid wsp:val=&quot;00591877&quot;/&gt;&lt;wsp:rsid wsp:val=&quot;005920A1&quot;/&gt;&lt;wsp:rsid wsp:val=&quot;00593031&quot;/&gt;&lt;wsp:rsid wsp:val=&quot;005931D1&quot;/&gt;&lt;wsp:rsid wsp:val=&quot;00593379&quot;/&gt;&lt;wsp:rsid wsp:val=&quot;0059350F&quot;/&gt;&lt;wsp:rsid wsp:val=&quot;00593800&quot;/&gt;&lt;wsp:rsid wsp:val=&quot;0059387D&quot;/&gt;&lt;wsp:rsid wsp:val=&quot;00593B8A&quot;/&gt;&lt;wsp:rsid wsp:val=&quot;00593BD7&quot;/&gt;&lt;wsp:rsid wsp:val=&quot;00593C06&quot;/&gt;&lt;wsp:rsid wsp:val=&quot;00593C33&quot;/&gt;&lt;wsp:rsid wsp:val=&quot;00593EEC&quot;/&gt;&lt;wsp:rsid wsp:val=&quot;00593F84&quot;/&gt;&lt;wsp:rsid wsp:val=&quot;00594177&quot;/&gt;&lt;wsp:rsid wsp:val=&quot;00594197&quot;/&gt;&lt;wsp:rsid wsp:val=&quot;00594834&quot;/&gt;&lt;wsp:rsid wsp:val=&quot;00594DE5&quot;/&gt;&lt;wsp:rsid wsp:val=&quot;005952CF&quot;/&gt;&lt;wsp:rsid wsp:val=&quot;00595B59&quot;/&gt;&lt;wsp:rsid wsp:val=&quot;00595D0F&quot;/&gt;&lt;wsp:rsid wsp:val=&quot;0059606E&quot;/&gt;&lt;wsp:rsid wsp:val=&quot;0059609C&quot;/&gt;&lt;wsp:rsid wsp:val=&quot;0059618B&quot;/&gt;&lt;wsp:rsid wsp:val=&quot;00596839&quot;/&gt;&lt;wsp:rsid wsp:val=&quot;005978D0&quot;/&gt;&lt;wsp:rsid wsp:val=&quot;00597DD0&quot;/&gt;&lt;wsp:rsid wsp:val=&quot;00597E21&quot;/&gt;&lt;wsp:rsid wsp:val=&quot;005A00D5&quot;/&gt;&lt;wsp:rsid wsp:val=&quot;005A0148&quot;/&gt;&lt;wsp:rsid wsp:val=&quot;005A022B&quot;/&gt;&lt;wsp:rsid wsp:val=&quot;005A094F&quot;/&gt;&lt;wsp:rsid wsp:val=&quot;005A0B2D&quot;/&gt;&lt;wsp:rsid wsp:val=&quot;005A0F58&quot;/&gt;&lt;wsp:rsid wsp:val=&quot;005A1248&quot;/&gt;&lt;wsp:rsid wsp:val=&quot;005A12E6&quot;/&gt;&lt;wsp:rsid wsp:val=&quot;005A14A7&quot;/&gt;&lt;wsp:rsid wsp:val=&quot;005A150F&quot;/&gt;&lt;wsp:rsid wsp:val=&quot;005A1AF4&quot;/&gt;&lt;wsp:rsid wsp:val=&quot;005A1B60&quot;/&gt;&lt;wsp:rsid wsp:val=&quot;005A2217&quot;/&gt;&lt;wsp:rsid wsp:val=&quot;005A2ADE&quot;/&gt;&lt;wsp:rsid wsp:val=&quot;005A304C&quot;/&gt;&lt;wsp:rsid wsp:val=&quot;005A31AD&quot;/&gt;&lt;wsp:rsid wsp:val=&quot;005A32F8&quot;/&gt;&lt;wsp:rsid wsp:val=&quot;005A3501&quot;/&gt;&lt;wsp:rsid wsp:val=&quot;005A36F3&quot;/&gt;&lt;wsp:rsid wsp:val=&quot;005A3A15&quot;/&gt;&lt;wsp:rsid wsp:val=&quot;005A3AC5&quot;/&gt;&lt;wsp:rsid wsp:val=&quot;005A3DDE&quot;/&gt;&lt;wsp:rsid wsp:val=&quot;005A493B&quot;/&gt;&lt;wsp:rsid wsp:val=&quot;005A49DA&quot;/&gt;&lt;wsp:rsid wsp:val=&quot;005A4B73&quot;/&gt;&lt;wsp:rsid wsp:val=&quot;005A4F7C&quot;/&gt;&lt;wsp:rsid wsp:val=&quot;005A5147&quot;/&gt;&lt;wsp:rsid wsp:val=&quot;005A53AC&quot;/&gt;&lt;wsp:rsid wsp:val=&quot;005A53BB&quot;/&gt;&lt;wsp:rsid wsp:val=&quot;005A6131&quot;/&gt;&lt;wsp:rsid wsp:val=&quot;005A61FE&quot;/&gt;&lt;wsp:rsid wsp:val=&quot;005A622B&quot;/&gt;&lt;wsp:rsid wsp:val=&quot;005A6356&quot;/&gt;&lt;wsp:rsid wsp:val=&quot;005A6683&quot;/&gt;&lt;wsp:rsid wsp:val=&quot;005A6769&quot;/&gt;&lt;wsp:rsid wsp:val=&quot;005A67A8&quot;/&gt;&lt;wsp:rsid wsp:val=&quot;005A6B1F&quot;/&gt;&lt;wsp:rsid wsp:val=&quot;005A70D5&quot;/&gt;&lt;wsp:rsid wsp:val=&quot;005A70F4&quot;/&gt;&lt;wsp:rsid wsp:val=&quot;005A73D0&quot;/&gt;&lt;wsp:rsid wsp:val=&quot;005A7415&quot;/&gt;&lt;wsp:rsid wsp:val=&quot;005A77A8&quot;/&gt;&lt;wsp:rsid wsp:val=&quot;005A7A1D&quot;/&gt;&lt;wsp:rsid wsp:val=&quot;005A7BDC&quot;/&gt;&lt;wsp:rsid wsp:val=&quot;005A7C00&quot;/&gt;&lt;wsp:rsid wsp:val=&quot;005B0538&quot;/&gt;&lt;wsp:rsid wsp:val=&quot;005B0ABE&quot;/&gt;&lt;wsp:rsid wsp:val=&quot;005B0DF5&quot;/&gt;&lt;wsp:rsid wsp:val=&quot;005B13CC&quot;/&gt;&lt;wsp:rsid wsp:val=&quot;005B141A&quot;/&gt;&lt;wsp:rsid wsp:val=&quot;005B15D4&quot;/&gt;&lt;wsp:rsid wsp:val=&quot;005B1695&quot;/&gt;&lt;wsp:rsid wsp:val=&quot;005B18C1&quot;/&gt;&lt;wsp:rsid wsp:val=&quot;005B193D&quot;/&gt;&lt;wsp:rsid wsp:val=&quot;005B1A55&quot;/&gt;&lt;wsp:rsid wsp:val=&quot;005B1AD4&quot;/&gt;&lt;wsp:rsid wsp:val=&quot;005B1C8E&quot;/&gt;&lt;wsp:rsid wsp:val=&quot;005B1DE2&quot;/&gt;&lt;wsp:rsid wsp:val=&quot;005B1F15&quot;/&gt;&lt;wsp:rsid wsp:val=&quot;005B23D1&quot;/&gt;&lt;wsp:rsid wsp:val=&quot;005B269A&quot;/&gt;&lt;wsp:rsid wsp:val=&quot;005B2715&quot;/&gt;&lt;wsp:rsid wsp:val=&quot;005B2853&quot;/&gt;&lt;wsp:rsid wsp:val=&quot;005B2B73&quot;/&gt;&lt;wsp:rsid wsp:val=&quot;005B2FEA&quot;/&gt;&lt;wsp:rsid wsp:val=&quot;005B3D1D&quot;/&gt;&lt;wsp:rsid wsp:val=&quot;005B3E30&quot;/&gt;&lt;wsp:rsid wsp:val=&quot;005B3F53&quot;/&gt;&lt;wsp:rsid wsp:val=&quot;005B4416&quot;/&gt;&lt;wsp:rsid wsp:val=&quot;005B4E55&quot;/&gt;&lt;wsp:rsid wsp:val=&quot;005B5C1C&quot;/&gt;&lt;wsp:rsid wsp:val=&quot;005B5DAA&quot;/&gt;&lt;wsp:rsid wsp:val=&quot;005B619C&quot;/&gt;&lt;wsp:rsid wsp:val=&quot;005B6244&quot;/&gt;&lt;wsp:rsid wsp:val=&quot;005B64AE&quot;/&gt;&lt;wsp:rsid wsp:val=&quot;005B64D1&quot;/&gt;&lt;wsp:rsid wsp:val=&quot;005B69E7&quot;/&gt;&lt;wsp:rsid wsp:val=&quot;005B6F0D&quot;/&gt;&lt;wsp:rsid wsp:val=&quot;005B7112&quot;/&gt;&lt;wsp:rsid wsp:val=&quot;005B7164&quot;/&gt;&lt;wsp:rsid wsp:val=&quot;005B7290&quot;/&gt;&lt;wsp:rsid wsp:val=&quot;005B75D9&quot;/&gt;&lt;wsp:rsid wsp:val=&quot;005B7BAE&quot;/&gt;&lt;wsp:rsid wsp:val=&quot;005B7E74&quot;/&gt;&lt;wsp:rsid wsp:val=&quot;005B7EB9&quot;/&gt;&lt;wsp:rsid wsp:val=&quot;005B7F82&quot;/&gt;&lt;wsp:rsid wsp:val=&quot;005C01A6&quot;/&gt;&lt;wsp:rsid wsp:val=&quot;005C072B&quot;/&gt;&lt;wsp:rsid wsp:val=&quot;005C07C6&quot;/&gt;&lt;wsp:rsid wsp:val=&quot;005C0876&quot;/&gt;&lt;wsp:rsid wsp:val=&quot;005C09E5&quot;/&gt;&lt;wsp:rsid wsp:val=&quot;005C0CF5&quot;/&gt;&lt;wsp:rsid wsp:val=&quot;005C0D38&quot;/&gt;&lt;wsp:rsid wsp:val=&quot;005C0D4B&quot;/&gt;&lt;wsp:rsid wsp:val=&quot;005C0E76&quot;/&gt;&lt;wsp:rsid wsp:val=&quot;005C1BE3&quot;/&gt;&lt;wsp:rsid wsp:val=&quot;005C1BFA&quot;/&gt;&lt;wsp:rsid wsp:val=&quot;005C210D&quot;/&gt;&lt;wsp:rsid wsp:val=&quot;005C223B&quot;/&gt;&lt;wsp:rsid wsp:val=&quot;005C23FF&quot;/&gt;&lt;wsp:rsid wsp:val=&quot;005C2401&quot;/&gt;&lt;wsp:rsid wsp:val=&quot;005C2E2F&quot;/&gt;&lt;wsp:rsid wsp:val=&quot;005C326F&quot;/&gt;&lt;wsp:rsid wsp:val=&quot;005C3A3B&quot;/&gt;&lt;wsp:rsid wsp:val=&quot;005C3FD3&quot;/&gt;&lt;wsp:rsid wsp:val=&quot;005C453E&quot;/&gt;&lt;wsp:rsid wsp:val=&quot;005C4C4A&quot;/&gt;&lt;wsp:rsid wsp:val=&quot;005C4E15&quot;/&gt;&lt;wsp:rsid wsp:val=&quot;005C4E3A&quot;/&gt;&lt;wsp:rsid wsp:val=&quot;005C4F05&quot;/&gt;&lt;wsp:rsid wsp:val=&quot;005C4F52&quot;/&gt;&lt;wsp:rsid wsp:val=&quot;005C53EE&quot;/&gt;&lt;wsp:rsid wsp:val=&quot;005C5803&quot;/&gt;&lt;wsp:rsid wsp:val=&quot;005C5DB4&quot;/&gt;&lt;wsp:rsid wsp:val=&quot;005C63B6&quot;/&gt;&lt;wsp:rsid wsp:val=&quot;005C66D2&quot;/&gt;&lt;wsp:rsid wsp:val=&quot;005C6EAA&quot;/&gt;&lt;wsp:rsid wsp:val=&quot;005C6F72&quot;/&gt;&lt;wsp:rsid wsp:val=&quot;005C6FE7&quot;/&gt;&lt;wsp:rsid wsp:val=&quot;005C7310&quot;/&gt;&lt;wsp:rsid wsp:val=&quot;005C7CB5&quot;/&gt;&lt;wsp:rsid wsp:val=&quot;005C7D48&quot;/&gt;&lt;wsp:rsid wsp:val=&quot;005C7FE9&quot;/&gt;&lt;wsp:rsid wsp:val=&quot;005D0042&quot;/&gt;&lt;wsp:rsid wsp:val=&quot;005D0782&quot;/&gt;&lt;wsp:rsid wsp:val=&quot;005D0F4D&quot;/&gt;&lt;wsp:rsid wsp:val=&quot;005D11A4&quot;/&gt;&lt;wsp:rsid wsp:val=&quot;005D1244&quot;/&gt;&lt;wsp:rsid wsp:val=&quot;005D12CB&quot;/&gt;&lt;wsp:rsid wsp:val=&quot;005D188D&quot;/&gt;&lt;wsp:rsid wsp:val=&quot;005D1D06&quot;/&gt;&lt;wsp:rsid wsp:val=&quot;005D2498&quot;/&gt;&lt;wsp:rsid wsp:val=&quot;005D24AF&quot;/&gt;&lt;wsp:rsid wsp:val=&quot;005D2673&quot;/&gt;&lt;wsp:rsid wsp:val=&quot;005D270E&quot;/&gt;&lt;wsp:rsid wsp:val=&quot;005D30E7&quot;/&gt;&lt;wsp:rsid wsp:val=&quot;005D31C6&quot;/&gt;&lt;wsp:rsid wsp:val=&quot;005D33CC&quot;/&gt;&lt;wsp:rsid wsp:val=&quot;005D3412&quot;/&gt;&lt;wsp:rsid wsp:val=&quot;005D3477&quot;/&gt;&lt;wsp:rsid wsp:val=&quot;005D38DF&quot;/&gt;&lt;wsp:rsid wsp:val=&quot;005D3938&quot;/&gt;&lt;wsp:rsid wsp:val=&quot;005D3A9E&quot;/&gt;&lt;wsp:rsid wsp:val=&quot;005D3CA5&quot;/&gt;&lt;wsp:rsid wsp:val=&quot;005D3E8D&quot;/&gt;&lt;wsp:rsid wsp:val=&quot;005D4121&quot;/&gt;&lt;wsp:rsid wsp:val=&quot;005D4166&quot;/&gt;&lt;wsp:rsid wsp:val=&quot;005D4240&quot;/&gt;&lt;wsp:rsid wsp:val=&quot;005D47F0&quot;/&gt;&lt;wsp:rsid wsp:val=&quot;005D4C01&quot;/&gt;&lt;wsp:rsid wsp:val=&quot;005D54DE&quot;/&gt;&lt;wsp:rsid wsp:val=&quot;005D57C0&quot;/&gt;&lt;wsp:rsid wsp:val=&quot;005D5990&quot;/&gt;&lt;wsp:rsid wsp:val=&quot;005D63EF&quot;/&gt;&lt;wsp:rsid wsp:val=&quot;005D6487&quot;/&gt;&lt;wsp:rsid wsp:val=&quot;005D64A5&quot;/&gt;&lt;wsp:rsid wsp:val=&quot;005D65ED&quot;/&gt;&lt;wsp:rsid wsp:val=&quot;005D6C71&quot;/&gt;&lt;wsp:rsid wsp:val=&quot;005D6CA7&quot;/&gt;&lt;wsp:rsid wsp:val=&quot;005D72A9&quot;/&gt;&lt;wsp:rsid wsp:val=&quot;005D7382&quot;/&gt;&lt;wsp:rsid wsp:val=&quot;005D7386&quot;/&gt;&lt;wsp:rsid wsp:val=&quot;005D7750&quot;/&gt;&lt;wsp:rsid wsp:val=&quot;005D77BE&quot;/&gt;&lt;wsp:rsid wsp:val=&quot;005D7C72&quot;/&gt;&lt;wsp:rsid wsp:val=&quot;005D7CAF&quot;/&gt;&lt;wsp:rsid wsp:val=&quot;005D7DF9&quot;/&gt;&lt;wsp:rsid wsp:val=&quot;005E0178&quot;/&gt;&lt;wsp:rsid wsp:val=&quot;005E0359&quot;/&gt;&lt;wsp:rsid wsp:val=&quot;005E0543&quot;/&gt;&lt;wsp:rsid wsp:val=&quot;005E06D8&quot;/&gt;&lt;wsp:rsid wsp:val=&quot;005E071C&quot;/&gt;&lt;wsp:rsid wsp:val=&quot;005E0CFC&quot;/&gt;&lt;wsp:rsid wsp:val=&quot;005E0D5F&quot;/&gt;&lt;wsp:rsid wsp:val=&quot;005E0DCD&quot;/&gt;&lt;wsp:rsid wsp:val=&quot;005E1075&quot;/&gt;&lt;wsp:rsid wsp:val=&quot;005E10D7&quot;/&gt;&lt;wsp:rsid wsp:val=&quot;005E13F2&quot;/&gt;&lt;wsp:rsid wsp:val=&quot;005E1AEF&quot;/&gt;&lt;wsp:rsid wsp:val=&quot;005E1AFC&quot;/&gt;&lt;wsp:rsid wsp:val=&quot;005E1B90&quot;/&gt;&lt;wsp:rsid wsp:val=&quot;005E1B93&quot;/&gt;&lt;wsp:rsid wsp:val=&quot;005E1CBE&quot;/&gt;&lt;wsp:rsid wsp:val=&quot;005E25D8&quot;/&gt;&lt;wsp:rsid wsp:val=&quot;005E2A1B&quot;/&gt;&lt;wsp:rsid wsp:val=&quot;005E2C42&quot;/&gt;&lt;wsp:rsid wsp:val=&quot;005E2C67&quot;/&gt;&lt;wsp:rsid wsp:val=&quot;005E2DD0&quot;/&gt;&lt;wsp:rsid wsp:val=&quot;005E3122&quot;/&gt;&lt;wsp:rsid wsp:val=&quot;005E331B&quot;/&gt;&lt;wsp:rsid wsp:val=&quot;005E364F&quot;/&gt;&lt;wsp:rsid wsp:val=&quot;005E3B83&quot;/&gt;&lt;wsp:rsid wsp:val=&quot;005E3C3D&quot;/&gt;&lt;wsp:rsid wsp:val=&quot;005E3FC4&quot;/&gt;&lt;wsp:rsid wsp:val=&quot;005E4161&quot;/&gt;&lt;wsp:rsid wsp:val=&quot;005E418C&quot;/&gt;&lt;wsp:rsid wsp:val=&quot;005E426B&quot;/&gt;&lt;wsp:rsid wsp:val=&quot;005E4460&quot;/&gt;&lt;wsp:rsid wsp:val=&quot;005E4A18&quot;/&gt;&lt;wsp:rsid wsp:val=&quot;005E519B&quot;/&gt;&lt;wsp:rsid wsp:val=&quot;005E5455&quot;/&gt;&lt;wsp:rsid wsp:val=&quot;005E594E&quot;/&gt;&lt;wsp:rsid wsp:val=&quot;005E5957&quot;/&gt;&lt;wsp:rsid wsp:val=&quot;005E5985&quot;/&gt;&lt;wsp:rsid wsp:val=&quot;005E60A4&quot;/&gt;&lt;wsp:rsid wsp:val=&quot;005E67EC&quot;/&gt;&lt;wsp:rsid wsp:val=&quot;005E68C6&quot;/&gt;&lt;wsp:rsid wsp:val=&quot;005E6A20&quot;/&gt;&lt;wsp:rsid wsp:val=&quot;005E6C81&quot;/&gt;&lt;wsp:rsid wsp:val=&quot;005E6DDB&quot;/&gt;&lt;wsp:rsid wsp:val=&quot;005E74FE&quot;/&gt;&lt;wsp:rsid wsp:val=&quot;005E7768&quot;/&gt;&lt;wsp:rsid wsp:val=&quot;005E7B50&quot;/&gt;&lt;wsp:rsid wsp:val=&quot;005E7BC3&quot;/&gt;&lt;wsp:rsid wsp:val=&quot;005E7E39&quot;/&gt;&lt;wsp:rsid wsp:val=&quot;005F04FE&quot;/&gt;&lt;wsp:rsid wsp:val=&quot;005F0725&quot;/&gt;&lt;wsp:rsid wsp:val=&quot;005F0B28&quot;/&gt;&lt;wsp:rsid wsp:val=&quot;005F0EBC&quot;/&gt;&lt;wsp:rsid wsp:val=&quot;005F11D1&quot;/&gt;&lt;wsp:rsid wsp:val=&quot;005F130E&quot;/&gt;&lt;wsp:rsid wsp:val=&quot;005F1464&quot;/&gt;&lt;wsp:rsid wsp:val=&quot;005F14B7&quot;/&gt;&lt;wsp:rsid wsp:val=&quot;005F159A&quot;/&gt;&lt;wsp:rsid wsp:val=&quot;005F1766&quot;/&gt;&lt;wsp:rsid wsp:val=&quot;005F185A&quot;/&gt;&lt;wsp:rsid wsp:val=&quot;005F1C58&quot;/&gt;&lt;wsp:rsid wsp:val=&quot;005F1F50&quot;/&gt;&lt;wsp:rsid wsp:val=&quot;005F2350&quot;/&gt;&lt;wsp:rsid wsp:val=&quot;005F24D5&quot;/&gt;&lt;wsp:rsid wsp:val=&quot;005F2A27&quot;/&gt;&lt;wsp:rsid wsp:val=&quot;005F2D75&quot;/&gt;&lt;wsp:rsid wsp:val=&quot;005F305A&quot;/&gt;&lt;wsp:rsid wsp:val=&quot;005F31BA&quot;/&gt;&lt;wsp:rsid wsp:val=&quot;005F3822&quot;/&gt;&lt;wsp:rsid wsp:val=&quot;005F3A9E&quot;/&gt;&lt;wsp:rsid wsp:val=&quot;005F3DD2&quot;/&gt;&lt;wsp:rsid wsp:val=&quot;005F4264&quot;/&gt;&lt;wsp:rsid wsp:val=&quot;005F42BF&quot;/&gt;&lt;wsp:rsid wsp:val=&quot;005F42C3&quot;/&gt;&lt;wsp:rsid wsp:val=&quot;005F4513&quot;/&gt;&lt;wsp:rsid wsp:val=&quot;005F4705&quot;/&gt;&lt;wsp:rsid wsp:val=&quot;005F4E6D&quot;/&gt;&lt;wsp:rsid wsp:val=&quot;005F4FEF&quot;/&gt;&lt;wsp:rsid wsp:val=&quot;005F53A6&quot;/&gt;&lt;wsp:rsid wsp:val=&quot;005F55A3&quot;/&gt;&lt;wsp:rsid wsp:val=&quot;005F55F8&quot;/&gt;&lt;wsp:rsid wsp:val=&quot;005F57B4&quot;/&gt;&lt;wsp:rsid wsp:val=&quot;005F58B5&quot;/&gt;&lt;wsp:rsid wsp:val=&quot;005F5912&quot;/&gt;&lt;wsp:rsid wsp:val=&quot;005F5A3F&quot;/&gt;&lt;wsp:rsid wsp:val=&quot;005F5B70&quot;/&gt;&lt;wsp:rsid wsp:val=&quot;005F6039&quot;/&gt;&lt;wsp:rsid wsp:val=&quot;005F6063&quot;/&gt;&lt;wsp:rsid wsp:val=&quot;005F634E&quot;/&gt;&lt;wsp:rsid wsp:val=&quot;005F656C&quot;/&gt;&lt;wsp:rsid wsp:val=&quot;005F6771&quot;/&gt;&lt;wsp:rsid wsp:val=&quot;005F6C51&quot;/&gt;&lt;wsp:rsid wsp:val=&quot;005F6E61&quot;/&gt;&lt;wsp:rsid wsp:val=&quot;005F6EC1&quot;/&gt;&lt;wsp:rsid wsp:val=&quot;005F6FEE&quot;/&gt;&lt;wsp:rsid wsp:val=&quot;005F726B&quot;/&gt;&lt;wsp:rsid wsp:val=&quot;005F72F3&quot;/&gt;&lt;wsp:rsid wsp:val=&quot;005F7547&quot;/&gt;&lt;wsp:rsid wsp:val=&quot;005F7947&quot;/&gt;&lt;wsp:rsid wsp:val=&quot;005F7986&quot;/&gt;&lt;wsp:rsid wsp:val=&quot;005F7E11&quot;/&gt;&lt;wsp:rsid wsp:val=&quot;005F7F0C&quot;/&gt;&lt;wsp:rsid wsp:val=&quot;005F7F4A&quot;/&gt;&lt;wsp:rsid wsp:val=&quot;006001BA&quot;/&gt;&lt;wsp:rsid wsp:val=&quot;00600201&quot;/&gt;&lt;wsp:rsid wsp:val=&quot;006002C5&quot;/&gt;&lt;wsp:rsid wsp:val=&quot;006003DF&quot;/&gt;&lt;wsp:rsid wsp:val=&quot;0060052C&quot;/&gt;&lt;wsp:rsid wsp:val=&quot;0060059A&quot;/&gt;&lt;wsp:rsid wsp:val=&quot;00600DBB&quot;/&gt;&lt;wsp:rsid wsp:val=&quot;0060123C&quot;/&gt;&lt;wsp:rsid wsp:val=&quot;00601791&quot;/&gt;&lt;wsp:rsid wsp:val=&quot;00601A5C&quot;/&gt;&lt;wsp:rsid wsp:val=&quot;00601BCD&quot;/&gt;&lt;wsp:rsid wsp:val=&quot;00601DB0&quot;/&gt;&lt;wsp:rsid wsp:val=&quot;00602C04&quot;/&gt;&lt;wsp:rsid wsp:val=&quot;00602F6F&quot;/&gt;&lt;wsp:rsid wsp:val=&quot;0060312F&quot;/&gt;&lt;wsp:rsid wsp:val=&quot;00603390&quot;/&gt;&lt;wsp:rsid wsp:val=&quot;0060375E&quot;/&gt;&lt;wsp:rsid wsp:val=&quot;00603896&quot;/&gt;&lt;wsp:rsid wsp:val=&quot;00603D34&quot;/&gt;&lt;wsp:rsid wsp:val=&quot;00603E91&quot;/&gt;&lt;wsp:rsid wsp:val=&quot;00603EDC&quot;/&gt;&lt;wsp:rsid wsp:val=&quot;00603F19&quot;/&gt;&lt;wsp:rsid wsp:val=&quot;00604144&quot;/&gt;&lt;wsp:rsid wsp:val=&quot;00604541&quot;/&gt;&lt;wsp:rsid wsp:val=&quot;0060469B&quot;/&gt;&lt;wsp:rsid wsp:val=&quot;00604D31&quot;/&gt;&lt;wsp:rsid wsp:val=&quot;00604E8F&quot;/&gt;&lt;wsp:rsid wsp:val=&quot;006054B8&quot;/&gt;&lt;wsp:rsid wsp:val=&quot;006054CF&quot;/&gt;&lt;wsp:rsid wsp:val=&quot;00605BA6&quot;/&gt;&lt;wsp:rsid wsp:val=&quot;00605D12&quot;/&gt;&lt;wsp:rsid wsp:val=&quot;00606200&quot;/&gt;&lt;wsp:rsid wsp:val=&quot;0060667B&quot;/&gt;&lt;wsp:rsid wsp:val=&quot;00606823&quot;/&gt;&lt;wsp:rsid wsp:val=&quot;0060697A&quot;/&gt;&lt;wsp:rsid wsp:val=&quot;006078D3&quot;/&gt;&lt;wsp:rsid wsp:val=&quot;00607954&quot;/&gt;&lt;wsp:rsid wsp:val=&quot;00607B82&quot;/&gt;&lt;wsp:rsid wsp:val=&quot;0061028B&quot;/&gt;&lt;wsp:rsid wsp:val=&quot;0061035E&quot;/&gt;&lt;wsp:rsid wsp:val=&quot;00610C48&quot;/&gt;&lt;wsp:rsid wsp:val=&quot;00610DA9&quot;/&gt;&lt;wsp:rsid wsp:val=&quot;00610DC8&quot;/&gt;&lt;wsp:rsid wsp:val=&quot;00610E11&quot;/&gt;&lt;wsp:rsid wsp:val=&quot;0061117B&quot;/&gt;&lt;wsp:rsid wsp:val=&quot;006111F7&quot;/&gt;&lt;wsp:rsid wsp:val=&quot;006112B2&quot;/&gt;&lt;wsp:rsid wsp:val=&quot;0061154D&quot;/&gt;&lt;wsp:rsid wsp:val=&quot;0061166D&quot;/&gt;&lt;wsp:rsid wsp:val=&quot;00611757&quot;/&gt;&lt;wsp:rsid wsp:val=&quot;006118F8&quot;/&gt;&lt;wsp:rsid wsp:val=&quot;00611ACC&quot;/&gt;&lt;wsp:rsid wsp:val=&quot;00611AD4&quot;/&gt;&lt;wsp:rsid wsp:val=&quot;0061230B&quot;/&gt;&lt;wsp:rsid wsp:val=&quot;00612365&quot;/&gt;&lt;wsp:rsid wsp:val=&quot;006126B6&quot;/&gt;&lt;wsp:rsid wsp:val=&quot;0061292C&quot;/&gt;&lt;wsp:rsid wsp:val=&quot;00612A4A&quot;/&gt;&lt;wsp:rsid wsp:val=&quot;00612A72&quot;/&gt;&lt;wsp:rsid wsp:val=&quot;00612BAF&quot;/&gt;&lt;wsp:rsid wsp:val=&quot;00612BE1&quot;/&gt;&lt;wsp:rsid wsp:val=&quot;00612C3E&quot;/&gt;&lt;wsp:rsid wsp:val=&quot;00612D80&quot;/&gt;&lt;wsp:rsid wsp:val=&quot;006133BD&quot;/&gt;&lt;wsp:rsid wsp:val=&quot;00613459&quot;/&gt;&lt;wsp:rsid wsp:val=&quot;00613C93&quot;/&gt;&lt;wsp:rsid wsp:val=&quot;0061407F&quot;/&gt;&lt;wsp:rsid wsp:val=&quot;0061423E&quot;/&gt;&lt;wsp:rsid wsp:val=&quot;0061459D&quot;/&gt;&lt;wsp:rsid wsp:val=&quot;006145C4&quot;/&gt;&lt;wsp:rsid wsp:val=&quot;00614632&quot;/&gt;&lt;wsp:rsid wsp:val=&quot;00614E59&quot;/&gt;&lt;wsp:rsid wsp:val=&quot;006153D7&quot;/&gt;&lt;wsp:rsid wsp:val=&quot;00615442&quot;/&gt;&lt;wsp:rsid wsp:val=&quot;00615980&quot;/&gt;&lt;wsp:rsid wsp:val=&quot;00615A2E&quot;/&gt;&lt;wsp:rsid wsp:val=&quot;00615A64&quot;/&gt;&lt;wsp:rsid wsp:val=&quot;00615AD9&quot;/&gt;&lt;wsp:rsid wsp:val=&quot;00615D73&quot;/&gt;&lt;wsp:rsid wsp:val=&quot;006168E1&quot;/&gt;&lt;wsp:rsid wsp:val=&quot;006169D5&quot;/&gt;&lt;wsp:rsid wsp:val=&quot;00616CFD&quot;/&gt;&lt;wsp:rsid wsp:val=&quot;00616EE1&quot;/&gt;&lt;wsp:rsid wsp:val=&quot;00617645&quot;/&gt;&lt;wsp:rsid wsp:val=&quot;00617873&quot;/&gt;&lt;wsp:rsid wsp:val=&quot;00617A5D&quot;/&gt;&lt;wsp:rsid wsp:val=&quot;00617AD3&quot;/&gt;&lt;wsp:rsid wsp:val=&quot;00617DA8&quot;/&gt;&lt;wsp:rsid wsp:val=&quot;006208E1&quot;/&gt;&lt;wsp:rsid wsp:val=&quot;00620EB9&quot;/&gt;&lt;wsp:rsid wsp:val=&quot;00620FB9&quot;/&gt;&lt;wsp:rsid wsp:val=&quot;0062103D&quot;/&gt;&lt;wsp:rsid wsp:val=&quot;0062115B&quot;/&gt;&lt;wsp:rsid wsp:val=&quot;00621240&quot;/&gt;&lt;wsp:rsid wsp:val=&quot;00621321&quot;/&gt;&lt;wsp:rsid wsp:val=&quot;00621636&quot;/&gt;&lt;wsp:rsid wsp:val=&quot;00621642&quot;/&gt;&lt;wsp:rsid wsp:val=&quot;0062169F&quot;/&gt;&lt;wsp:rsid wsp:val=&quot;00621D38&quot;/&gt;&lt;wsp:rsid wsp:val=&quot;00621DEA&quot;/&gt;&lt;wsp:rsid wsp:val=&quot;00621F0D&quot;/&gt;&lt;wsp:rsid wsp:val=&quot;00622044&quot;/&gt;&lt;wsp:rsid wsp:val=&quot;00622237&quot;/&gt;&lt;wsp:rsid wsp:val=&quot;006223DD&quot;/&gt;&lt;wsp:rsid wsp:val=&quot;006224F7&quot;/&gt;&lt;wsp:rsid wsp:val=&quot;00622544&quot;/&gt;&lt;wsp:rsid wsp:val=&quot;00622554&quot;/&gt;&lt;wsp:rsid wsp:val=&quot;00622668&quot;/&gt;&lt;wsp:rsid wsp:val=&quot;006226BC&quot;/&gt;&lt;wsp:rsid wsp:val=&quot;00622808&quot;/&gt;&lt;wsp:rsid wsp:val=&quot;006228AB&quot;/&gt;&lt;wsp:rsid wsp:val=&quot;00623FAB&quot;/&gt;&lt;wsp:rsid wsp:val=&quot;00624011&quot;/&gt;&lt;wsp:rsid wsp:val=&quot;00624157&quot;/&gt;&lt;wsp:rsid wsp:val=&quot;006244B9&quot;/&gt;&lt;wsp:rsid wsp:val=&quot;006245F6&quot;/&gt;&lt;wsp:rsid wsp:val=&quot;00624706&quot;/&gt;&lt;wsp:rsid wsp:val=&quot;00624866&quot;/&gt;&lt;wsp:rsid wsp:val=&quot;00624976&quot;/&gt;&lt;wsp:rsid wsp:val=&quot;00624B31&quot;/&gt;&lt;wsp:rsid wsp:val=&quot;006250B7&quot;/&gt;&lt;wsp:rsid wsp:val=&quot;0062561D&quot;/&gt;&lt;wsp:rsid wsp:val=&quot;006257C7&quot;/&gt;&lt;wsp:rsid wsp:val=&quot;0062591C&quot;/&gt;&lt;wsp:rsid wsp:val=&quot;00625A28&quot;/&gt;&lt;wsp:rsid wsp:val=&quot;006260A2&quot;/&gt;&lt;wsp:rsid wsp:val=&quot;006262B2&quot;/&gt;&lt;wsp:rsid wsp:val=&quot;006262D3&quot;/&gt;&lt;wsp:rsid wsp:val=&quot;006267D5&quot;/&gt;&lt;wsp:rsid wsp:val=&quot;00626889&quot;/&gt;&lt;wsp:rsid wsp:val=&quot;006269DD&quot;/&gt;&lt;wsp:rsid wsp:val=&quot;00626BC6&quot;/&gt;&lt;wsp:rsid wsp:val=&quot;00626E9B&quot;/&gt;&lt;wsp:rsid wsp:val=&quot;006270FC&quot;/&gt;&lt;wsp:rsid wsp:val=&quot;0062767C&quot;/&gt;&lt;wsp:rsid wsp:val=&quot;0063019F&quot;/&gt;&lt;wsp:rsid wsp:val=&quot;0063027F&quot;/&gt;&lt;wsp:rsid wsp:val=&quot;0063046E&quot;/&gt;&lt;wsp:rsid wsp:val=&quot;00630819&quot;/&gt;&lt;wsp:rsid wsp:val=&quot;00630D1E&quot;/&gt;&lt;wsp:rsid wsp:val=&quot;00630DFB&quot;/&gt;&lt;wsp:rsid wsp:val=&quot;00630F44&quot;/&gt;&lt;wsp:rsid wsp:val=&quot;006311FE&quot;/&gt;&lt;wsp:rsid wsp:val=&quot;00631309&quot;/&gt;&lt;wsp:rsid wsp:val=&quot;0063142D&quot;/&gt;&lt;wsp:rsid wsp:val=&quot;00631B6A&quot;/&gt;&lt;wsp:rsid wsp:val=&quot;006325ED&quot;/&gt;&lt;wsp:rsid wsp:val=&quot;00632788&quot;/&gt;&lt;wsp:rsid wsp:val=&quot;006327E9&quot;/&gt;&lt;wsp:rsid wsp:val=&quot;00632847&quot;/&gt;&lt;wsp:rsid wsp:val=&quot;00632BCF&quot;/&gt;&lt;wsp:rsid wsp:val=&quot;00632C75&quot;/&gt;&lt;wsp:rsid wsp:val=&quot;0063313D&quot;/&gt;&lt;wsp:rsid wsp:val=&quot;0063337D&quot;/&gt;&lt;wsp:rsid wsp:val=&quot;006333C7&quot;/&gt;&lt;wsp:rsid wsp:val=&quot;006334EA&quot;/&gt;&lt;wsp:rsid wsp:val=&quot;0063350A&quot;/&gt;&lt;wsp:rsid wsp:val=&quot;00633EB0&quot;/&gt;&lt;wsp:rsid wsp:val=&quot;00633F30&quot;/&gt;&lt;wsp:rsid wsp:val=&quot;006347BA&quot;/&gt;&lt;wsp:rsid wsp:val=&quot;00634E1D&quot;/&gt;&lt;wsp:rsid wsp:val=&quot;00634F53&quot;/&gt;&lt;wsp:rsid wsp:val=&quot;006351C0&quot;/&gt;&lt;wsp:rsid wsp:val=&quot;00635B55&quot;/&gt;&lt;wsp:rsid wsp:val=&quot;00635C68&quot;/&gt;&lt;wsp:rsid wsp:val=&quot;00635E68&quot;/&gt;&lt;wsp:rsid wsp:val=&quot;00635E76&quot;/&gt;&lt;wsp:rsid wsp:val=&quot;006365A5&quot;/&gt;&lt;wsp:rsid wsp:val=&quot;0063688D&quot;/&gt;&lt;wsp:rsid wsp:val=&quot;00636927&quot;/&gt;&lt;wsp:rsid wsp:val=&quot;00636BCC&quot;/&gt;&lt;wsp:rsid wsp:val=&quot;00636FBE&quot;/&gt;&lt;wsp:rsid wsp:val=&quot;00637CC6&quot;/&gt;&lt;wsp:rsid wsp:val=&quot;00640091&quot;/&gt;&lt;wsp:rsid wsp:val=&quot;006402A7&quot;/&gt;&lt;wsp:rsid wsp:val=&quot;00640369&quot;/&gt;&lt;wsp:rsid wsp:val=&quot;0064072F&quot;/&gt;&lt;wsp:rsid wsp:val=&quot;006409A5&quot;/&gt;&lt;wsp:rsid wsp:val=&quot;00640C52&quot;/&gt;&lt;wsp:rsid wsp:val=&quot;00640E19&quot;/&gt;&lt;wsp:rsid wsp:val=&quot;00641471&quot;/&gt;&lt;wsp:rsid wsp:val=&quot;00641826&quot;/&gt;&lt;wsp:rsid wsp:val=&quot;00641F49&quot;/&gt;&lt;wsp:rsid wsp:val=&quot;00641FAC&quot;/&gt;&lt;wsp:rsid wsp:val=&quot;006424A4&quot;/&gt;&lt;wsp:rsid wsp:val=&quot;006428A0&quot;/&gt;&lt;wsp:rsid wsp:val=&quot;00642A5A&quot;/&gt;&lt;wsp:rsid wsp:val=&quot;00643490&quot;/&gt;&lt;wsp:rsid wsp:val=&quot;00643E42&quot;/&gt;&lt;wsp:rsid wsp:val=&quot;006440B8&quot;/&gt;&lt;wsp:rsid wsp:val=&quot;006440E7&quot;/&gt;&lt;wsp:rsid wsp:val=&quot;00644130&quot;/&gt;&lt;wsp:rsid wsp:val=&quot;0064468F&quot;/&gt;&lt;wsp:rsid wsp:val=&quot;006447E2&quot;/&gt;&lt;wsp:rsid wsp:val=&quot;00644869&quot;/&gt;&lt;wsp:rsid wsp:val=&quot;00644903&quot;/&gt;&lt;wsp:rsid wsp:val=&quot;00644ACF&quot;/&gt;&lt;wsp:rsid wsp:val=&quot;00644ADA&quot;/&gt;&lt;wsp:rsid wsp:val=&quot;00644BEF&quot;/&gt;&lt;wsp:rsid wsp:val=&quot;00644CA6&quot;/&gt;&lt;wsp:rsid wsp:val=&quot;00644D03&quot;/&gt;&lt;wsp:rsid wsp:val=&quot;00644DBB&quot;/&gt;&lt;wsp:rsid wsp:val=&quot;00644E59&quot;/&gt;&lt;wsp:rsid wsp:val=&quot;00644F88&quot;/&gt;&lt;wsp:rsid wsp:val=&quot;006456BF&quot;/&gt;&lt;wsp:rsid wsp:val=&quot;00645E62&quot;/&gt;&lt;wsp:rsid wsp:val=&quot;00645EBE&quot;/&gt;&lt;wsp:rsid wsp:val=&quot;006463D3&quot;/&gt;&lt;wsp:rsid wsp:val=&quot;00646AF7&quot;/&gt;&lt;wsp:rsid wsp:val=&quot;00646FC8&quot;/&gt;&lt;wsp:rsid wsp:val=&quot;006471DB&quot;/&gt;&lt;wsp:rsid wsp:val=&quot;00647272&quot;/&gt;&lt;wsp:rsid wsp:val=&quot;0064727D&quot;/&gt;&lt;wsp:rsid wsp:val=&quot;00647500&quot;/&gt;&lt;wsp:rsid wsp:val=&quot;0064759D&quot;/&gt;&lt;wsp:rsid wsp:val=&quot;006475BB&quot;/&gt;&lt;wsp:rsid wsp:val=&quot;006477B9&quot;/&gt;&lt;wsp:rsid wsp:val=&quot;00647A24&quot;/&gt;&lt;wsp:rsid wsp:val=&quot;00647FD1&quot;/&gt;&lt;wsp:rsid wsp:val=&quot;00650707&quot;/&gt;&lt;wsp:rsid wsp:val=&quot;00651179&quot;/&gt;&lt;wsp:rsid wsp:val=&quot;006512E3&quot;/&gt;&lt;wsp:rsid wsp:val=&quot;00651595&quot;/&gt;&lt;wsp:rsid wsp:val=&quot;006517D0&quot;/&gt;&lt;wsp:rsid wsp:val=&quot;006525CF&quot;/&gt;&lt;wsp:rsid wsp:val=&quot;006527D5&quot;/&gt;&lt;wsp:rsid wsp:val=&quot;00652991&quot;/&gt;&lt;wsp:rsid wsp:val=&quot;006529FF&quot;/&gt;&lt;wsp:rsid wsp:val=&quot;00652E69&quot;/&gt;&lt;wsp:rsid wsp:val=&quot;0065310A&quot;/&gt;&lt;wsp:rsid wsp:val=&quot;006534E8&quot;/&gt;&lt;wsp:rsid wsp:val=&quot;0065405D&quot;/&gt;&lt;wsp:rsid wsp:val=&quot;00654179&quot;/&gt;&lt;wsp:rsid wsp:val=&quot;006542BD&quot;/&gt;&lt;wsp:rsid wsp:val=&quot;00654391&quot;/&gt;&lt;wsp:rsid wsp:val=&quot;006543FB&quot;/&gt;&lt;wsp:rsid wsp:val=&quot;006544CD&quot;/&gt;&lt;wsp:rsid wsp:val=&quot;006548C6&quot;/&gt;&lt;wsp:rsid wsp:val=&quot;00654CA1&quot;/&gt;&lt;wsp:rsid wsp:val=&quot;00654F94&quot;/&gt;&lt;wsp:rsid wsp:val=&quot;006550B6&quot;/&gt;&lt;wsp:rsid wsp:val=&quot;0065510C&quot;/&gt;&lt;wsp:rsid wsp:val=&quot;00655700&quot;/&gt;&lt;wsp:rsid wsp:val=&quot;0065571F&quot;/&gt;&lt;wsp:rsid wsp:val=&quot;006557C0&quot;/&gt;&lt;wsp:rsid wsp:val=&quot;00655DEC&quot;/&gt;&lt;wsp:rsid wsp:val=&quot;00656572&quot;/&gt;&lt;wsp:rsid wsp:val=&quot;0065669B&quot;/&gt;&lt;wsp:rsid wsp:val=&quot;00656831&quot;/&gt;&lt;wsp:rsid wsp:val=&quot;00656A51&quot;/&gt;&lt;wsp:rsid wsp:val=&quot;00656AED&quot;/&gt;&lt;wsp:rsid wsp:val=&quot;00656B07&quot;/&gt;&lt;wsp:rsid wsp:val=&quot;00656D34&quot;/&gt;&lt;wsp:rsid wsp:val=&quot;00656D64&quot;/&gt;&lt;wsp:rsid wsp:val=&quot;0065702D&quot;/&gt;&lt;wsp:rsid wsp:val=&quot;0065707A&quot;/&gt;&lt;wsp:rsid wsp:val=&quot;006574A8&quot;/&gt;&lt;wsp:rsid wsp:val=&quot;006575AB&quot;/&gt;&lt;wsp:rsid wsp:val=&quot;006579CF&quot;/&gt;&lt;wsp:rsid wsp:val=&quot;00657AFF&quot;/&gt;&lt;wsp:rsid wsp:val=&quot;00657F92&quot;/&gt;&lt;wsp:rsid wsp:val=&quot;006600FD&quot;/&gt;&lt;wsp:rsid wsp:val=&quot;00660448&quot;/&gt;&lt;wsp:rsid wsp:val=&quot;0066084D&quot;/&gt;&lt;wsp:rsid wsp:val=&quot;00660A5F&quot;/&gt;&lt;wsp:rsid wsp:val=&quot;00660E59&quot;/&gt;&lt;wsp:rsid wsp:val=&quot;006610EC&quot;/&gt;&lt;wsp:rsid wsp:val=&quot;0066123F&quot;/&gt;&lt;wsp:rsid wsp:val=&quot;00661718&quot;/&gt;&lt;wsp:rsid wsp:val=&quot;00661AD1&quot;/&gt;&lt;wsp:rsid wsp:val=&quot;00661BFF&quot;/&gt;&lt;wsp:rsid wsp:val=&quot;00661C3A&quot;/&gt;&lt;wsp:rsid wsp:val=&quot;00661F4E&quot;/&gt;&lt;wsp:rsid wsp:val=&quot;006620D1&quot;/&gt;&lt;wsp:rsid wsp:val=&quot;0066223F&quot;/&gt;&lt;wsp:rsid wsp:val=&quot;0066241C&quot;/&gt;&lt;wsp:rsid wsp:val=&quot;006625F1&quot;/&gt;&lt;wsp:rsid wsp:val=&quot;00662673&quot;/&gt;&lt;wsp:rsid wsp:val=&quot;00662682&quot;/&gt;&lt;wsp:rsid wsp:val=&quot;0066275E&quot;/&gt;&lt;wsp:rsid wsp:val=&quot;00662B2E&quot;/&gt;&lt;wsp:rsid wsp:val=&quot;0066357B&quot;/&gt;&lt;wsp:rsid wsp:val=&quot;00663D82&quot;/&gt;&lt;wsp:rsid wsp:val=&quot;00663F28&quot;/&gt;&lt;wsp:rsid wsp:val=&quot;0066439A&quot;/&gt;&lt;wsp:rsid wsp:val=&quot;0066443D&quot;/&gt;&lt;wsp:rsid wsp:val=&quot;00664746&quot;/&gt;&lt;wsp:rsid wsp:val=&quot;006649BC&quot;/&gt;&lt;wsp:rsid wsp:val=&quot;00664D2D&quot;/&gt;&lt;wsp:rsid wsp:val=&quot;00664F7E&quot;/&gt;&lt;wsp:rsid wsp:val=&quot;00665A62&quot;/&gt;&lt;wsp:rsid wsp:val=&quot;00665AAD&quot;/&gt;&lt;wsp:rsid wsp:val=&quot;00665CA2&quot;/&gt;&lt;wsp:rsid wsp:val=&quot;006660E7&quot;/&gt;&lt;wsp:rsid wsp:val=&quot;00666141&quot;/&gt;&lt;wsp:rsid wsp:val=&quot;00666242&quot;/&gt;&lt;wsp:rsid wsp:val=&quot;00666664&quot;/&gt;&lt;wsp:rsid wsp:val=&quot;00666690&quot;/&gt;&lt;wsp:rsid wsp:val=&quot;00666A4F&quot;/&gt;&lt;wsp:rsid wsp:val=&quot;00666C68&quot;/&gt;&lt;wsp:rsid wsp:val=&quot;00666F53&quot;/&gt;&lt;wsp:rsid wsp:val=&quot;00667074&quot;/&gt;&lt;wsp:rsid wsp:val=&quot;0066707C&quot;/&gt;&lt;wsp:rsid wsp:val=&quot;006671B2&quot;/&gt;&lt;wsp:rsid wsp:val=&quot;00667212&quot;/&gt;&lt;wsp:rsid wsp:val=&quot;00667652&quot;/&gt;&lt;wsp:rsid wsp:val=&quot;0066781A&quot;/&gt;&lt;wsp:rsid wsp:val=&quot;00667A5C&quot;/&gt;&lt;wsp:rsid wsp:val=&quot;00667CA1&quot;/&gt;&lt;wsp:rsid wsp:val=&quot;00670166&quot;/&gt;&lt;wsp:rsid wsp:val=&quot;0067075C&quot;/&gt;&lt;wsp:rsid wsp:val=&quot;00670C55&quot;/&gt;&lt;wsp:rsid wsp:val=&quot;006715DC&quot;/&gt;&lt;wsp:rsid wsp:val=&quot;00671727&quot;/&gt;&lt;wsp:rsid wsp:val=&quot;0067201D&quot;/&gt;&lt;wsp:rsid wsp:val=&quot;006720C3&quot;/&gt;&lt;wsp:rsid wsp:val=&quot;006721F0&quot;/&gt;&lt;wsp:rsid wsp:val=&quot;006722BB&quot;/&gt;&lt;wsp:rsid wsp:val=&quot;00672818&quot;/&gt;&lt;wsp:rsid wsp:val=&quot;00672A86&quot;/&gt;&lt;wsp:rsid wsp:val=&quot;00672F7B&quot;/&gt;&lt;wsp:rsid wsp:val=&quot;006731A7&quot;/&gt;&lt;wsp:rsid wsp:val=&quot;00673249&quot;/&gt;&lt;wsp:rsid wsp:val=&quot;00673317&quot;/&gt;&lt;wsp:rsid wsp:val=&quot;00673742&quot;/&gt;&lt;wsp:rsid wsp:val=&quot;00673793&quot;/&gt;&lt;wsp:rsid wsp:val=&quot;00673896&quot;/&gt;&lt;wsp:rsid wsp:val=&quot;006739BA&quot;/&gt;&lt;wsp:rsid wsp:val=&quot;006741B7&quot;/&gt;&lt;wsp:rsid wsp:val=&quot;00674566&quot;/&gt;&lt;wsp:rsid wsp:val=&quot;006748A4&quot;/&gt;&lt;wsp:rsid wsp:val=&quot;00674C3D&quot;/&gt;&lt;wsp:rsid wsp:val=&quot;0067529D&quot;/&gt;&lt;wsp:rsid wsp:val=&quot;00675573&quot;/&gt;&lt;wsp:rsid wsp:val=&quot;00675980&quot;/&gt;&lt;wsp:rsid wsp:val=&quot;006759F9&quot;/&gt;&lt;wsp:rsid wsp:val=&quot;00675A0F&quot;/&gt;&lt;wsp:rsid wsp:val=&quot;00675AB9&quot;/&gt;&lt;wsp:rsid wsp:val=&quot;00675B7B&quot;/&gt;&lt;wsp:rsid wsp:val=&quot;00676117&quot;/&gt;&lt;wsp:rsid wsp:val=&quot;00676233&quot;/&gt;&lt;wsp:rsid wsp:val=&quot;00676425&quot;/&gt;&lt;wsp:rsid wsp:val=&quot;00676580&quot;/&gt;&lt;wsp:rsid wsp:val=&quot;00676777&quot;/&gt;&lt;wsp:rsid wsp:val=&quot;00676B6D&quot;/&gt;&lt;wsp:rsid wsp:val=&quot;00676F9F&quot;/&gt;&lt;wsp:rsid wsp:val=&quot;006772CC&quot;/&gt;&lt;wsp:rsid wsp:val=&quot;0067784C&quot;/&gt;&lt;wsp:rsid wsp:val=&quot;00677F1A&quot;/&gt;&lt;wsp:rsid wsp:val=&quot;00680059&quot;/&gt;&lt;wsp:rsid wsp:val=&quot;00680079&quot;/&gt;&lt;wsp:rsid wsp:val=&quot;00680136&quot;/&gt;&lt;wsp:rsid wsp:val=&quot;006801A8&quot;/&gt;&lt;wsp:rsid wsp:val=&quot;00680378&quot;/&gt;&lt;wsp:rsid wsp:val=&quot;0068041A&quot;/&gt;&lt;wsp:rsid wsp:val=&quot;00680502&quot;/&gt;&lt;wsp:rsid wsp:val=&quot;006807AC&quot;/&gt;&lt;wsp:rsid wsp:val=&quot;00680A8B&quot;/&gt;&lt;wsp:rsid wsp:val=&quot;00680EA2&quot;/&gt;&lt;wsp:rsid wsp:val=&quot;00681066&quot;/&gt;&lt;wsp:rsid wsp:val=&quot;00681149&quot;/&gt;&lt;wsp:rsid wsp:val=&quot;00681998&quot;/&gt;&lt;wsp:rsid wsp:val=&quot;00681E79&quot;/&gt;&lt;wsp:rsid wsp:val=&quot;00681F84&quot;/&gt;&lt;wsp:rsid wsp:val=&quot;0068229A&quot;/&gt;&lt;wsp:rsid wsp:val=&quot;00682557&quot;/&gt;&lt;wsp:rsid wsp:val=&quot;00682687&quot;/&gt;&lt;wsp:rsid wsp:val=&quot;00682736&quot;/&gt;&lt;wsp:rsid wsp:val=&quot;00682E6D&quot;/&gt;&lt;wsp:rsid wsp:val=&quot;00682F70&quot;/&gt;&lt;wsp:rsid wsp:val=&quot;00682FB4&quot;/&gt;&lt;wsp:rsid wsp:val=&quot;00683228&quot;/&gt;&lt;wsp:rsid wsp:val=&quot;00683713&quot;/&gt;&lt;wsp:rsid wsp:val=&quot;00683A2C&quot;/&gt;&lt;wsp:rsid wsp:val=&quot;00683A83&quot;/&gt;&lt;wsp:rsid wsp:val=&quot;00683EB8&quot;/&gt;&lt;wsp:rsid wsp:val=&quot;00683F0F&quot;/&gt;&lt;wsp:rsid wsp:val=&quot;00683F1B&quot;/&gt;&lt;wsp:rsid wsp:val=&quot;006844AA&quot;/&gt;&lt;wsp:rsid wsp:val=&quot;00684578&quot;/&gt;&lt;wsp:rsid wsp:val=&quot;00684722&quot;/&gt;&lt;wsp:rsid wsp:val=&quot;006847B0&quot;/&gt;&lt;wsp:rsid wsp:val=&quot;0068496A&quot;/&gt;&lt;wsp:rsid wsp:val=&quot;00684B29&quot;/&gt;&lt;wsp:rsid wsp:val=&quot;00684B2D&quot;/&gt;&lt;wsp:rsid wsp:val=&quot;00684D23&quot;/&gt;&lt;wsp:rsid wsp:val=&quot;00685398&quot;/&gt;&lt;wsp:rsid wsp:val=&quot;006853BE&quot;/&gt;&lt;wsp:rsid wsp:val=&quot;00685825&quot;/&gt;&lt;wsp:rsid wsp:val=&quot;00685831&quot;/&gt;&lt;wsp:rsid wsp:val=&quot;00685C2C&quot;/&gt;&lt;wsp:rsid wsp:val=&quot;00685FBE&quot;/&gt;&lt;wsp:rsid wsp:val=&quot;0068602C&quot;/&gt;&lt;wsp:rsid wsp:val=&quot;0068666D&quot;/&gt;&lt;wsp:rsid wsp:val=&quot;006867C8&quot;/&gt;&lt;wsp:rsid wsp:val=&quot;00686C25&quot;/&gt;&lt;wsp:rsid wsp:val=&quot;00687241&quot;/&gt;&lt;wsp:rsid wsp:val=&quot;0068728B&quot;/&gt;&lt;wsp:rsid wsp:val=&quot;00687484&quot;/&gt;&lt;wsp:rsid wsp:val=&quot;006876A2&quot;/&gt;&lt;wsp:rsid wsp:val=&quot;006878DE&quot;/&gt;&lt;wsp:rsid wsp:val=&quot;00687D3F&quot;/&gt;&lt;wsp:rsid wsp:val=&quot;00687D81&quot;/&gt;&lt;wsp:rsid wsp:val=&quot;006909C7&quot;/&gt;&lt;wsp:rsid wsp:val=&quot;00690B4F&quot;/&gt;&lt;wsp:rsid wsp:val=&quot;00690EB8&quot;/&gt;&lt;wsp:rsid wsp:val=&quot;006917CA&quot;/&gt;&lt;wsp:rsid wsp:val=&quot;0069181D&quot;/&gt;&lt;wsp:rsid wsp:val=&quot;00691B14&quot;/&gt;&lt;wsp:rsid wsp:val=&quot;00691BA6&quot;/&gt;&lt;wsp:rsid wsp:val=&quot;00692002&quot;/&gt;&lt;wsp:rsid wsp:val=&quot;00692087&quot;/&gt;&lt;wsp:rsid wsp:val=&quot;006928BA&quot;/&gt;&lt;wsp:rsid wsp:val=&quot;006928BD&quot;/&gt;&lt;wsp:rsid wsp:val=&quot;00692B2A&quot;/&gt;&lt;wsp:rsid wsp:val=&quot;00693044&quot;/&gt;&lt;wsp:rsid wsp:val=&quot;0069367C&quot;/&gt;&lt;wsp:rsid wsp:val=&quot;0069381D&quot;/&gt;&lt;wsp:rsid wsp:val=&quot;00693CC8&quot;/&gt;&lt;wsp:rsid wsp:val=&quot;00693D10&quot;/&gt;&lt;wsp:rsid wsp:val=&quot;00693DA4&quot;/&gt;&lt;wsp:rsid wsp:val=&quot;00694346&quot;/&gt;&lt;wsp:rsid wsp:val=&quot;00694419&quot;/&gt;&lt;wsp:rsid wsp:val=&quot;006944E0&quot;/&gt;&lt;wsp:rsid wsp:val=&quot;0069451E&quot;/&gt;&lt;wsp:rsid wsp:val=&quot;00694855&quot;/&gt;&lt;wsp:rsid wsp:val=&quot;006948FC&quot;/&gt;&lt;wsp:rsid wsp:val=&quot;00694BB0&quot;/&gt;&lt;wsp:rsid wsp:val=&quot;00694D98&quot;/&gt;&lt;wsp:rsid wsp:val=&quot;00694EB8&quot;/&gt;&lt;wsp:rsid wsp:val=&quot;00695619&quot;/&gt;&lt;wsp:rsid wsp:val=&quot;00695673&quot;/&gt;&lt;wsp:rsid wsp:val=&quot;00695C55&quot;/&gt;&lt;wsp:rsid wsp:val=&quot;00695FC1&quot;/&gt;&lt;wsp:rsid wsp:val=&quot;006961F8&quot;/&gt;&lt;wsp:rsid wsp:val=&quot;006963AD&quot;/&gt;&lt;wsp:rsid wsp:val=&quot;0069694F&quot;/&gt;&lt;wsp:rsid wsp:val=&quot;00697442&quot;/&gt;&lt;wsp:rsid wsp:val=&quot;006977A2&quot;/&gt;&lt;wsp:rsid wsp:val=&quot;00697A23&quot;/&gt;&lt;wsp:rsid wsp:val=&quot;006A0905&quot;/&gt;&lt;wsp:rsid wsp:val=&quot;006A09BC&quot;/&gt;&lt;wsp:rsid wsp:val=&quot;006A09D9&quot;/&gt;&lt;wsp:rsid wsp:val=&quot;006A0B87&quot;/&gt;&lt;wsp:rsid wsp:val=&quot;006A0F15&quot;/&gt;&lt;wsp:rsid wsp:val=&quot;006A0F26&quot;/&gt;&lt;wsp:rsid wsp:val=&quot;006A1CAC&quot;/&gt;&lt;wsp:rsid wsp:val=&quot;006A1DF5&quot;/&gt;&lt;wsp:rsid wsp:val=&quot;006A1E40&quot;/&gt;&lt;wsp:rsid wsp:val=&quot;006A1FCE&quot;/&gt;&lt;wsp:rsid wsp:val=&quot;006A1FD1&quot;/&gt;&lt;wsp:rsid wsp:val=&quot;006A215B&quot;/&gt;&lt;wsp:rsid wsp:val=&quot;006A22CB&quot;/&gt;&lt;wsp:rsid wsp:val=&quot;006A25FF&quot;/&gt;&lt;wsp:rsid wsp:val=&quot;006A2B44&quot;/&gt;&lt;wsp:rsid wsp:val=&quot;006A3001&quot;/&gt;&lt;wsp:rsid wsp:val=&quot;006A483D&quot;/&gt;&lt;wsp:rsid wsp:val=&quot;006A49A3&quot;/&gt;&lt;wsp:rsid wsp:val=&quot;006A4CFE&quot;/&gt;&lt;wsp:rsid wsp:val=&quot;006A4DCC&quot;/&gt;&lt;wsp:rsid wsp:val=&quot;006A4DED&quot;/&gt;&lt;wsp:rsid wsp:val=&quot;006A4FA2&quot;/&gt;&lt;wsp:rsid wsp:val=&quot;006A50C7&quot;/&gt;&lt;wsp:rsid wsp:val=&quot;006A52B0&quot;/&gt;&lt;wsp:rsid wsp:val=&quot;006A53F5&quot;/&gt;&lt;wsp:rsid wsp:val=&quot;006A5841&quot;/&gt;&lt;wsp:rsid wsp:val=&quot;006A596F&quot;/&gt;&lt;wsp:rsid wsp:val=&quot;006A59AA&quot;/&gt;&lt;wsp:rsid wsp:val=&quot;006A5B75&quot;/&gt;&lt;wsp:rsid wsp:val=&quot;006A5C66&quot;/&gt;&lt;wsp:rsid wsp:val=&quot;006A5D23&quot;/&gt;&lt;wsp:rsid wsp:val=&quot;006A6338&quot;/&gt;&lt;wsp:rsid wsp:val=&quot;006A63CE&quot;/&gt;&lt;wsp:rsid wsp:val=&quot;006A689C&quot;/&gt;&lt;wsp:rsid wsp:val=&quot;006A6A2D&quot;/&gt;&lt;wsp:rsid wsp:val=&quot;006A7682&quot;/&gt;&lt;wsp:rsid wsp:val=&quot;006A785E&quot;/&gt;&lt;wsp:rsid wsp:val=&quot;006A797A&quot;/&gt;&lt;wsp:rsid wsp:val=&quot;006B0165&quot;/&gt;&lt;wsp:rsid wsp:val=&quot;006B021B&quot;/&gt;&lt;wsp:rsid wsp:val=&quot;006B031B&quot;/&gt;&lt;wsp:rsid wsp:val=&quot;006B039A&quot;/&gt;&lt;wsp:rsid wsp:val=&quot;006B04EC&quot;/&gt;&lt;wsp:rsid wsp:val=&quot;006B05CA&quot;/&gt;&lt;wsp:rsid wsp:val=&quot;006B0A39&quot;/&gt;&lt;wsp:rsid wsp:val=&quot;006B0DF2&quot;/&gt;&lt;wsp:rsid wsp:val=&quot;006B0FD7&quot;/&gt;&lt;wsp:rsid wsp:val=&quot;006B1614&quot;/&gt;&lt;wsp:rsid wsp:val=&quot;006B1A59&quot;/&gt;&lt;wsp:rsid wsp:val=&quot;006B210B&quot;/&gt;&lt;wsp:rsid wsp:val=&quot;006B27D9&quot;/&gt;&lt;wsp:rsid wsp:val=&quot;006B2A0F&quot;/&gt;&lt;wsp:rsid wsp:val=&quot;006B2C87&quot;/&gt;&lt;wsp:rsid wsp:val=&quot;006B2EE4&quot;/&gt;&lt;wsp:rsid wsp:val=&quot;006B2F94&quot;/&gt;&lt;wsp:rsid wsp:val=&quot;006B3246&quot;/&gt;&lt;wsp:rsid wsp:val=&quot;006B3667&quot;/&gt;&lt;wsp:rsid wsp:val=&quot;006B3C79&quot;/&gt;&lt;wsp:rsid wsp:val=&quot;006B4268&quot;/&gt;&lt;wsp:rsid wsp:val=&quot;006B428F&quot;/&gt;&lt;wsp:rsid wsp:val=&quot;006B434C&quot;/&gt;&lt;wsp:rsid wsp:val=&quot;006B4724&quot;/&gt;&lt;wsp:rsid wsp:val=&quot;006B4788&quot;/&gt;&lt;wsp:rsid wsp:val=&quot;006B4884&quot;/&gt;&lt;wsp:rsid wsp:val=&quot;006B4937&quot;/&gt;&lt;wsp:rsid wsp:val=&quot;006B49B3&quot;/&gt;&lt;wsp:rsid wsp:val=&quot;006B4EAF&quot;/&gt;&lt;wsp:rsid wsp:val=&quot;006B5065&quot;/&gt;&lt;wsp:rsid wsp:val=&quot;006B5749&quot;/&gt;&lt;wsp:rsid wsp:val=&quot;006B5B48&quot;/&gt;&lt;wsp:rsid wsp:val=&quot;006B5BDB&quot;/&gt;&lt;wsp:rsid wsp:val=&quot;006B6193&quot;/&gt;&lt;wsp:rsid wsp:val=&quot;006B62B2&quot;/&gt;&lt;wsp:rsid wsp:val=&quot;006B6376&quot;/&gt;&lt;wsp:rsid wsp:val=&quot;006B6A77&quot;/&gt;&lt;wsp:rsid wsp:val=&quot;006B6B9F&quot;/&gt;&lt;wsp:rsid wsp:val=&quot;006B6C58&quot;/&gt;&lt;wsp:rsid wsp:val=&quot;006B6F8E&quot;/&gt;&lt;wsp:rsid wsp:val=&quot;006B7A6A&quot;/&gt;&lt;wsp:rsid wsp:val=&quot;006B7CF1&quot;/&gt;&lt;wsp:rsid wsp:val=&quot;006B7FE6&quot;/&gt;&lt;wsp:rsid wsp:val=&quot;006C0084&quot;/&gt;&lt;wsp:rsid wsp:val=&quot;006C0363&quot;/&gt;&lt;wsp:rsid wsp:val=&quot;006C04AD&quot;/&gt;&lt;wsp:rsid wsp:val=&quot;006C0717&quot;/&gt;&lt;wsp:rsid wsp:val=&quot;006C08AD&quot;/&gt;&lt;wsp:rsid wsp:val=&quot;006C0B39&quot;/&gt;&lt;wsp:rsid wsp:val=&quot;006C0B49&quot;/&gt;&lt;wsp:rsid wsp:val=&quot;006C0BC3&quot;/&gt;&lt;wsp:rsid wsp:val=&quot;006C0F08&quot;/&gt;&lt;wsp:rsid wsp:val=&quot;006C1022&quot;/&gt;&lt;wsp:rsid wsp:val=&quot;006C11A8&quot;/&gt;&lt;wsp:rsid wsp:val=&quot;006C1C91&quot;/&gt;&lt;wsp:rsid wsp:val=&quot;006C2362&quot;/&gt;&lt;wsp:rsid wsp:val=&quot;006C24BB&quot;/&gt;&lt;wsp:rsid wsp:val=&quot;006C2515&quot;/&gt;&lt;wsp:rsid wsp:val=&quot;006C2697&quot;/&gt;&lt;wsp:rsid wsp:val=&quot;006C291D&quot;/&gt;&lt;wsp:rsid wsp:val=&quot;006C2B5E&quot;/&gt;&lt;wsp:rsid wsp:val=&quot;006C2DB1&quot;/&gt;&lt;wsp:rsid wsp:val=&quot;006C2DBB&quot;/&gt;&lt;wsp:rsid wsp:val=&quot;006C3444&quot;/&gt;&lt;wsp:rsid wsp:val=&quot;006C34AC&quot;/&gt;&lt;wsp:rsid wsp:val=&quot;006C3850&quot;/&gt;&lt;wsp:rsid wsp:val=&quot;006C3A29&quot;/&gt;&lt;wsp:rsid wsp:val=&quot;006C3C40&quot;/&gt;&lt;wsp:rsid wsp:val=&quot;006C3E68&quot;/&gt;&lt;wsp:rsid wsp:val=&quot;006C4B22&quot;/&gt;&lt;wsp:rsid wsp:val=&quot;006C52D9&quot;/&gt;&lt;wsp:rsid wsp:val=&quot;006C5991&quot;/&gt;&lt;wsp:rsid wsp:val=&quot;006C5BFF&quot;/&gt;&lt;wsp:rsid wsp:val=&quot;006C5EF9&quot;/&gt;&lt;wsp:rsid wsp:val=&quot;006C60FD&quot;/&gt;&lt;wsp:rsid wsp:val=&quot;006C62E5&quot;/&gt;&lt;wsp:rsid wsp:val=&quot;006C62E8&quot;/&gt;&lt;wsp:rsid wsp:val=&quot;006C6415&quot;/&gt;&lt;wsp:rsid wsp:val=&quot;006C644D&quot;/&gt;&lt;wsp:rsid wsp:val=&quot;006C6789&quot;/&gt;&lt;wsp:rsid wsp:val=&quot;006C6C7D&quot;/&gt;&lt;wsp:rsid wsp:val=&quot;006C6CCF&quot;/&gt;&lt;wsp:rsid wsp:val=&quot;006C6D40&quot;/&gt;&lt;wsp:rsid wsp:val=&quot;006C6E05&quot;/&gt;&lt;wsp:rsid wsp:val=&quot;006C724E&quot;/&gt;&lt;wsp:rsid wsp:val=&quot;006C7434&quot;/&gt;&lt;wsp:rsid wsp:val=&quot;006C75F6&quot;/&gt;&lt;wsp:rsid wsp:val=&quot;006C78B2&quot;/&gt;&lt;wsp:rsid wsp:val=&quot;006C7B38&quot;/&gt;&lt;wsp:rsid wsp:val=&quot;006C7C2F&quot;/&gt;&lt;wsp:rsid wsp:val=&quot;006C7CA5&quot;/&gt;&lt;wsp:rsid wsp:val=&quot;006C7CF2&quot;/&gt;&lt;wsp:rsid wsp:val=&quot;006C7D43&quot;/&gt;&lt;wsp:rsid wsp:val=&quot;006C7D99&quot;/&gt;&lt;wsp:rsid wsp:val=&quot;006D00B4&quot;/&gt;&lt;wsp:rsid wsp:val=&quot;006D0230&quot;/&gt;&lt;wsp:rsid wsp:val=&quot;006D032D&quot;/&gt;&lt;wsp:rsid wsp:val=&quot;006D039E&quot;/&gt;&lt;wsp:rsid wsp:val=&quot;006D045A&quot;/&gt;&lt;wsp:rsid wsp:val=&quot;006D063E&quot;/&gt;&lt;wsp:rsid wsp:val=&quot;006D0EBC&quot;/&gt;&lt;wsp:rsid wsp:val=&quot;006D1231&quot;/&gt;&lt;wsp:rsid wsp:val=&quot;006D1482&quot;/&gt;&lt;wsp:rsid wsp:val=&quot;006D169A&quot;/&gt;&lt;wsp:rsid wsp:val=&quot;006D17FA&quot;/&gt;&lt;wsp:rsid wsp:val=&quot;006D1A09&quot;/&gt;&lt;wsp:rsid wsp:val=&quot;006D24CA&quot;/&gt;&lt;wsp:rsid wsp:val=&quot;006D2816&quot;/&gt;&lt;wsp:rsid wsp:val=&quot;006D2823&quot;/&gt;&lt;wsp:rsid wsp:val=&quot;006D28FC&quot;/&gt;&lt;wsp:rsid wsp:val=&quot;006D35F0&quot;/&gt;&lt;wsp:rsid wsp:val=&quot;006D3A1B&quot;/&gt;&lt;wsp:rsid wsp:val=&quot;006D3AA1&quot;/&gt;&lt;wsp:rsid wsp:val=&quot;006D3E20&quot;/&gt;&lt;wsp:rsid wsp:val=&quot;006D41FF&quot;/&gt;&lt;wsp:rsid wsp:val=&quot;006D4353&quot;/&gt;&lt;wsp:rsid wsp:val=&quot;006D4A99&quot;/&gt;&lt;wsp:rsid wsp:val=&quot;006D4AB3&quot;/&gt;&lt;wsp:rsid wsp:val=&quot;006D4AF9&quot;/&gt;&lt;wsp:rsid wsp:val=&quot;006D4B04&quot;/&gt;&lt;wsp:rsid wsp:val=&quot;006D4C6A&quot;/&gt;&lt;wsp:rsid wsp:val=&quot;006D58D6&quot;/&gt;&lt;wsp:rsid wsp:val=&quot;006D5AEB&quot;/&gt;&lt;wsp:rsid wsp:val=&quot;006D5F61&quot;/&gt;&lt;wsp:rsid wsp:val=&quot;006D61DA&quot;/&gt;&lt;wsp:rsid wsp:val=&quot;006D6369&quot;/&gt;&lt;wsp:rsid wsp:val=&quot;006D642F&quot;/&gt;&lt;wsp:rsid wsp:val=&quot;006D6685&quot;/&gt;&lt;wsp:rsid wsp:val=&quot;006D6769&quot;/&gt;&lt;wsp:rsid wsp:val=&quot;006D72D9&quot;/&gt;&lt;wsp:rsid wsp:val=&quot;006D7C21&quot;/&gt;&lt;wsp:rsid wsp:val=&quot;006E03D7&quot;/&gt;&lt;wsp:rsid wsp:val=&quot;006E042B&quot;/&gt;&lt;wsp:rsid wsp:val=&quot;006E05F1&quot;/&gt;&lt;wsp:rsid wsp:val=&quot;006E060A&quot;/&gt;&lt;wsp:rsid wsp:val=&quot;006E07B2&quot;/&gt;&lt;wsp:rsid wsp:val=&quot;006E0979&quot;/&gt;&lt;wsp:rsid wsp:val=&quot;006E0CA7&quot;/&gt;&lt;wsp:rsid wsp:val=&quot;006E0E68&quot;/&gt;&lt;wsp:rsid wsp:val=&quot;006E103E&quot;/&gt;&lt;wsp:rsid wsp:val=&quot;006E10F8&quot;/&gt;&lt;wsp:rsid wsp:val=&quot;006E111D&quot;/&gt;&lt;wsp:rsid wsp:val=&quot;006E132B&quot;/&gt;&lt;wsp:rsid wsp:val=&quot;006E1330&quot;/&gt;&lt;wsp:rsid wsp:val=&quot;006E1624&quot;/&gt;&lt;wsp:rsid wsp:val=&quot;006E1927&quot;/&gt;&lt;wsp:rsid wsp:val=&quot;006E1A3C&quot;/&gt;&lt;wsp:rsid wsp:val=&quot;006E1D33&quot;/&gt;&lt;wsp:rsid wsp:val=&quot;006E20CB&quot;/&gt;&lt;wsp:rsid wsp:val=&quot;006E22E5&quot;/&gt;&lt;wsp:rsid wsp:val=&quot;006E25C5&quot;/&gt;&lt;wsp:rsid wsp:val=&quot;006E2664&quot;/&gt;&lt;wsp:rsid wsp:val=&quot;006E2A9D&quot;/&gt;&lt;wsp:rsid wsp:val=&quot;006E2AC6&quot;/&gt;&lt;wsp:rsid wsp:val=&quot;006E2B58&quot;/&gt;&lt;wsp:rsid wsp:val=&quot;006E2FFA&quot;/&gt;&lt;wsp:rsid wsp:val=&quot;006E31B1&quot;/&gt;&lt;wsp:rsid wsp:val=&quot;006E31E3&quot;/&gt;&lt;wsp:rsid wsp:val=&quot;006E3203&quot;/&gt;&lt;wsp:rsid wsp:val=&quot;006E344B&quot;/&gt;&lt;wsp:rsid wsp:val=&quot;006E3516&quot;/&gt;&lt;wsp:rsid wsp:val=&quot;006E363C&quot;/&gt;&lt;wsp:rsid wsp:val=&quot;006E38D5&quot;/&gt;&lt;wsp:rsid wsp:val=&quot;006E409B&quot;/&gt;&lt;wsp:rsid wsp:val=&quot;006E43EF&quot;/&gt;&lt;wsp:rsid wsp:val=&quot;006E4444&quot;/&gt;&lt;wsp:rsid wsp:val=&quot;006E454D&quot;/&gt;&lt;wsp:rsid wsp:val=&quot;006E45AB&quot;/&gt;&lt;wsp:rsid wsp:val=&quot;006E4816&quot;/&gt;&lt;wsp:rsid wsp:val=&quot;006E48F4&quot;/&gt;&lt;wsp:rsid wsp:val=&quot;006E49B4&quot;/&gt;&lt;wsp:rsid wsp:val=&quot;006E4D05&quot;/&gt;&lt;wsp:rsid wsp:val=&quot;006E507B&quot;/&gt;&lt;wsp:rsid wsp:val=&quot;006E50C9&quot;/&gt;&lt;wsp:rsid wsp:val=&quot;006E59E1&quot;/&gt;&lt;wsp:rsid wsp:val=&quot;006E5ABA&quot;/&gt;&lt;wsp:rsid wsp:val=&quot;006E6088&quot;/&gt;&lt;wsp:rsid wsp:val=&quot;006E6A33&quot;/&gt;&lt;wsp:rsid wsp:val=&quot;006E6FB6&quot;/&gt;&lt;wsp:rsid wsp:val=&quot;006E7526&quot;/&gt;&lt;wsp:rsid wsp:val=&quot;006E7B14&quot;/&gt;&lt;wsp:rsid wsp:val=&quot;006E7E01&quot;/&gt;&lt;wsp:rsid wsp:val=&quot;006E7F3E&quot;/&gt;&lt;wsp:rsid wsp:val=&quot;006F06ED&quot;/&gt;&lt;wsp:rsid wsp:val=&quot;006F1195&quot;/&gt;&lt;wsp:rsid wsp:val=&quot;006F185E&quot;/&gt;&lt;wsp:rsid wsp:val=&quot;006F1955&quot;/&gt;&lt;wsp:rsid wsp:val=&quot;006F1C7C&quot;/&gt;&lt;wsp:rsid wsp:val=&quot;006F2281&quot;/&gt;&lt;wsp:rsid wsp:val=&quot;006F2488&quot;/&gt;&lt;wsp:rsid wsp:val=&quot;006F25A3&quot;/&gt;&lt;wsp:rsid wsp:val=&quot;006F28AE&quot;/&gt;&lt;wsp:rsid wsp:val=&quot;006F2B48&quot;/&gt;&lt;wsp:rsid wsp:val=&quot;006F303D&quot;/&gt;&lt;wsp:rsid wsp:val=&quot;006F32B2&quot;/&gt;&lt;wsp:rsid wsp:val=&quot;006F3317&quot;/&gt;&lt;wsp:rsid wsp:val=&quot;006F379B&quot;/&gt;&lt;wsp:rsid wsp:val=&quot;006F38E4&quot;/&gt;&lt;wsp:rsid wsp:val=&quot;006F3B25&quot;/&gt;&lt;wsp:rsid wsp:val=&quot;006F3B26&quot;/&gt;&lt;wsp:rsid wsp:val=&quot;006F3CE6&quot;/&gt;&lt;wsp:rsid wsp:val=&quot;006F3F76&quot;/&gt;&lt;wsp:rsid wsp:val=&quot;006F424E&quot;/&gt;&lt;wsp:rsid wsp:val=&quot;006F4C1F&quot;/&gt;&lt;wsp:rsid wsp:val=&quot;006F4EFA&quot;/&gt;&lt;wsp:rsid wsp:val=&quot;006F4F82&quot;/&gt;&lt;wsp:rsid wsp:val=&quot;006F53E8&quot;/&gt;&lt;wsp:rsid wsp:val=&quot;006F5496&quot;/&gt;&lt;wsp:rsid wsp:val=&quot;006F5532&quot;/&gt;&lt;wsp:rsid wsp:val=&quot;006F5610&quot;/&gt;&lt;wsp:rsid wsp:val=&quot;006F5636&quot;/&gt;&lt;wsp:rsid wsp:val=&quot;006F59AA&quot;/&gt;&lt;wsp:rsid wsp:val=&quot;006F5EA3&quot;/&gt;&lt;wsp:rsid wsp:val=&quot;006F600C&quot;/&gt;&lt;wsp:rsid wsp:val=&quot;006F625B&quot;/&gt;&lt;wsp:rsid wsp:val=&quot;006F625F&quot;/&gt;&lt;wsp:rsid wsp:val=&quot;006F6A22&quot;/&gt;&lt;wsp:rsid wsp:val=&quot;006F6D7F&quot;/&gt;&lt;wsp:rsid wsp:val=&quot;006F7066&quot;/&gt;&lt;wsp:rsid wsp:val=&quot;006F7AAA&quot;/&gt;&lt;wsp:rsid wsp:val=&quot;00700267&quot;/&gt;&lt;wsp:rsid wsp:val=&quot;00700771&quot;/&gt;&lt;wsp:rsid wsp:val=&quot;00700953&quot;/&gt;&lt;wsp:rsid wsp:val=&quot;00700A19&quot;/&gt;&lt;wsp:rsid wsp:val=&quot;00700DB8&quot;/&gt;&lt;wsp:rsid wsp:val=&quot;00700F66&quot;/&gt;&lt;wsp:rsid wsp:val=&quot;00701A58&quot;/&gt;&lt;wsp:rsid wsp:val=&quot;00701B16&quot;/&gt;&lt;wsp:rsid wsp:val=&quot;007026BE&quot;/&gt;&lt;wsp:rsid wsp:val=&quot;00702D49&quot;/&gt;&lt;wsp:rsid wsp:val=&quot;00702DCE&quot;/&gt;&lt;wsp:rsid wsp:val=&quot;00702FB7&quot;/&gt;&lt;wsp:rsid wsp:val=&quot;00703260&quot;/&gt;&lt;wsp:rsid wsp:val=&quot;007033C1&quot;/&gt;&lt;wsp:rsid wsp:val=&quot;007036FC&quot;/&gt;&lt;wsp:rsid wsp:val=&quot;00703B76&quot;/&gt;&lt;wsp:rsid wsp:val=&quot;00703E07&quot;/&gt;&lt;wsp:rsid wsp:val=&quot;00704431&quot;/&gt;&lt;wsp:rsid wsp:val=&quot;007047EC&quot;/&gt;&lt;wsp:rsid wsp:val=&quot;007048F5&quot;/&gt;&lt;wsp:rsid wsp:val=&quot;0070493A&quot;/&gt;&lt;wsp:rsid wsp:val=&quot;00704E63&quot;/&gt;&lt;wsp:rsid wsp:val=&quot;0070528A&quot;/&gt;&lt;wsp:rsid wsp:val=&quot;007054BB&quot;/&gt;&lt;wsp:rsid wsp:val=&quot;007057DE&quot;/&gt;&lt;wsp:rsid wsp:val=&quot;00705D0E&quot;/&gt;&lt;wsp:rsid wsp:val=&quot;00705D15&quot;/&gt;&lt;wsp:rsid wsp:val=&quot;00706098&quot;/&gt;&lt;wsp:rsid wsp:val=&quot;0070646B&quot;/&gt;&lt;wsp:rsid wsp:val=&quot;00706848&quot;/&gt;&lt;wsp:rsid wsp:val=&quot;007068DD&quot;/&gt;&lt;wsp:rsid wsp:val=&quot;00706C40&quot;/&gt;&lt;wsp:rsid wsp:val=&quot;00707001&quot;/&gt;&lt;wsp:rsid wsp:val=&quot;00707069&quot;/&gt;&lt;wsp:rsid wsp:val=&quot;007071AF&quot;/&gt;&lt;wsp:rsid wsp:val=&quot;007101AE&quot;/&gt;&lt;wsp:rsid wsp:val=&quot;00710203&quot;/&gt;&lt;wsp:rsid wsp:val=&quot;007103AD&quot;/&gt;&lt;wsp:rsid wsp:val=&quot;00710CE8&quot;/&gt;&lt;wsp:rsid wsp:val=&quot;00710FE8&quot;/&gt;&lt;wsp:rsid wsp:val=&quot;0071135D&quot;/&gt;&lt;wsp:rsid wsp:val=&quot;007114F7&quot;/&gt;&lt;wsp:rsid wsp:val=&quot;0071157A&quot;/&gt;&lt;wsp:rsid wsp:val=&quot;00711A9B&quot;/&gt;&lt;wsp:rsid wsp:val=&quot;00711DCE&quot;/&gt;&lt;wsp:rsid wsp:val=&quot;007121BE&quot;/&gt;&lt;wsp:rsid wsp:val=&quot;0071246C&quot;/&gt;&lt;wsp:rsid wsp:val=&quot;007126A3&quot;/&gt;&lt;wsp:rsid wsp:val=&quot;007126AC&quot;/&gt;&lt;wsp:rsid wsp:val=&quot;00712B2F&quot;/&gt;&lt;wsp:rsid wsp:val=&quot;0071334E&quot;/&gt;&lt;wsp:rsid wsp:val=&quot;0071362F&quot;/&gt;&lt;wsp:rsid wsp:val=&quot;00713725&quot;/&gt;&lt;wsp:rsid wsp:val=&quot;007139FF&quot;/&gt;&lt;wsp:rsid wsp:val=&quot;00713B22&quot;/&gt;&lt;wsp:rsid wsp:val=&quot;00713C13&quot;/&gt;&lt;wsp:rsid wsp:val=&quot;00713DE4&quot;/&gt;&lt;wsp:rsid wsp:val=&quot;0071407A&quot;/&gt;&lt;wsp:rsid wsp:val=&quot;007141DE&quot;/&gt;&lt;wsp:rsid wsp:val=&quot;0071438D&quot;/&gt;&lt;wsp:rsid wsp:val=&quot;007145FE&quot;/&gt;&lt;wsp:rsid wsp:val=&quot;007146E5&quot;/&gt;&lt;wsp:rsid wsp:val=&quot;00715135&quot;/&gt;&lt;wsp:rsid wsp:val=&quot;00715D3D&quot;/&gt;&lt;wsp:rsid wsp:val=&quot;00716474&quot;/&gt;&lt;wsp:rsid wsp:val=&quot;007169AE&quot;/&gt;&lt;wsp:rsid wsp:val=&quot;00716A39&quot;/&gt;&lt;wsp:rsid wsp:val=&quot;00716C21&quot;/&gt;&lt;wsp:rsid wsp:val=&quot;00716F0D&quot;/&gt;&lt;wsp:rsid wsp:val=&quot;00717380&quot;/&gt;&lt;wsp:rsid wsp:val=&quot;00717EBF&quot;/&gt;&lt;wsp:rsid wsp:val=&quot;007203E6&quot;/&gt;&lt;wsp:rsid wsp:val=&quot;00720C36&quot;/&gt;&lt;wsp:rsid wsp:val=&quot;00720FD3&quot;/&gt;&lt;wsp:rsid wsp:val=&quot;00721C44&quot;/&gt;&lt;wsp:rsid wsp:val=&quot;00721C96&quot;/&gt;&lt;wsp:rsid wsp:val=&quot;0072227B&quot;/&gt;&lt;wsp:rsid wsp:val=&quot;007222E4&quot;/&gt;&lt;wsp:rsid wsp:val=&quot;00722365&quot;/&gt;&lt;wsp:rsid wsp:val=&quot;00722569&quot;/&gt;&lt;wsp:rsid wsp:val=&quot;00722727&quot;/&gt;&lt;wsp:rsid wsp:val=&quot;00722DC2&quot;/&gt;&lt;wsp:rsid wsp:val=&quot;00723177&quot;/&gt;&lt;wsp:rsid wsp:val=&quot;00723494&quot;/&gt;&lt;wsp:rsid wsp:val=&quot;007234AF&quot;/&gt;&lt;wsp:rsid wsp:val=&quot;0072368B&quot;/&gt;&lt;wsp:rsid wsp:val=&quot;00723D48&quot;/&gt;&lt;wsp:rsid wsp:val=&quot;00724766&quot;/&gt;&lt;wsp:rsid wsp:val=&quot;00724C1F&quot;/&gt;&lt;wsp:rsid wsp:val=&quot;00724EF3&quot;/&gt;&lt;wsp:rsid wsp:val=&quot;0072514B&quot;/&gt;&lt;wsp:rsid wsp:val=&quot;00725181&quot;/&gt;&lt;wsp:rsid wsp:val=&quot;00725507&quot;/&gt;&lt;wsp:rsid wsp:val=&quot;00725A70&quot;/&gt;&lt;wsp:rsid wsp:val=&quot;00725D1F&quot;/&gt;&lt;wsp:rsid wsp:val=&quot;00725F80&quot;/&gt;&lt;wsp:rsid wsp:val=&quot;00726220&quot;/&gt;&lt;wsp:rsid wsp:val=&quot;00726362&quot;/&gt;&lt;wsp:rsid wsp:val=&quot;00726E77&quot;/&gt;&lt;wsp:rsid wsp:val=&quot;0072705C&quot;/&gt;&lt;wsp:rsid wsp:val=&quot;00727199&quot;/&gt;&lt;wsp:rsid wsp:val=&quot;007271AD&quot;/&gt;&lt;wsp:rsid wsp:val=&quot;00727382&quot;/&gt;&lt;wsp:rsid wsp:val=&quot;00727A95&quot;/&gt;&lt;wsp:rsid wsp:val=&quot;00727AC2&quot;/&gt;&lt;wsp:rsid wsp:val=&quot;00727B07&quot;/&gt;&lt;wsp:rsid wsp:val=&quot;00727D61&quot;/&gt;&lt;wsp:rsid wsp:val=&quot;00727EB1&quot;/&gt;&lt;wsp:rsid wsp:val=&quot;00727EC2&quot;/&gt;&lt;wsp:rsid wsp:val=&quot;00730423&quot;/&gt;&lt;wsp:rsid wsp:val=&quot;0073069F&quot;/&gt;&lt;wsp:rsid wsp:val=&quot;007307E9&quot;/&gt;&lt;wsp:rsid wsp:val=&quot;00730DCD&quot;/&gt;&lt;wsp:rsid wsp:val=&quot;007311A1&quot;/&gt;&lt;wsp:rsid wsp:val=&quot;0073128A&quot;/&gt;&lt;wsp:rsid wsp:val=&quot;007314A7&quot;/&gt;&lt;wsp:rsid wsp:val=&quot;0073153E&quot;/&gt;&lt;wsp:rsid wsp:val=&quot;00731AFB&quot;/&gt;&lt;wsp:rsid wsp:val=&quot;00731E18&quot;/&gt;&lt;wsp:rsid wsp:val=&quot;00731E23&quot;/&gt;&lt;wsp:rsid wsp:val=&quot;00732254&quot;/&gt;&lt;wsp:rsid wsp:val=&quot;007322E8&quot;/&gt;&lt;wsp:rsid wsp:val=&quot;00732349&quot;/&gt;&lt;wsp:rsid wsp:val=&quot;00732545&quot;/&gt;&lt;wsp:rsid wsp:val=&quot;007329B5&quot;/&gt;&lt;wsp:rsid wsp:val=&quot;007329E6&quot;/&gt;&lt;wsp:rsid wsp:val=&quot;00732AE9&quot;/&gt;&lt;wsp:rsid wsp:val=&quot;00732C32&quot;/&gt;&lt;wsp:rsid wsp:val=&quot;00732C74&quot;/&gt;&lt;wsp:rsid wsp:val=&quot;00732E62&quot;/&gt;&lt;wsp:rsid wsp:val=&quot;00732E96&quot;/&gt;&lt;wsp:rsid wsp:val=&quot;007338DE&quot;/&gt;&lt;wsp:rsid wsp:val=&quot;00733CDB&quot;/&gt;&lt;wsp:rsid wsp:val=&quot;00733D4C&quot;/&gt;&lt;wsp:rsid wsp:val=&quot;00733E39&quot;/&gt;&lt;wsp:rsid wsp:val=&quot;00734968&quot;/&gt;&lt;wsp:rsid wsp:val=&quot;00734F8C&quot;/&gt;&lt;wsp:rsid wsp:val=&quot;00734FC8&quot;/&gt;&lt;wsp:rsid wsp:val=&quot;00734FCE&quot;/&gt;&lt;wsp:rsid wsp:val=&quot;0073532A&quot;/&gt;&lt;wsp:rsid wsp:val=&quot;0073569E&quot;/&gt;&lt;wsp:rsid wsp:val=&quot;00735B3A&quot;/&gt;&lt;wsp:rsid wsp:val=&quot;00735BC4&quot;/&gt;&lt;wsp:rsid wsp:val=&quot;0073603D&quot;/&gt;&lt;wsp:rsid wsp:val=&quot;0073609F&quot;/&gt;&lt;wsp:rsid wsp:val=&quot;0073623F&quot;/&gt;&lt;wsp:rsid wsp:val=&quot;007366E4&quot;/&gt;&lt;wsp:rsid wsp:val=&quot;00736926&quot;/&gt;&lt;wsp:rsid wsp:val=&quot;00736C38&quot;/&gt;&lt;wsp:rsid wsp:val=&quot;00736CBE&quot;/&gt;&lt;wsp:rsid wsp:val=&quot;00736D53&quot;/&gt;&lt;wsp:rsid wsp:val=&quot;007370A0&quot;/&gt;&lt;wsp:rsid wsp:val=&quot;00737559&quot;/&gt;&lt;wsp:rsid wsp:val=&quot;0073789B&quot;/&gt;&lt;wsp:rsid wsp:val=&quot;00737AE5&quot;/&gt;&lt;wsp:rsid wsp:val=&quot;00737C66&quot;/&gt;&lt;wsp:rsid wsp:val=&quot;0074006B&quot;/&gt;&lt;wsp:rsid wsp:val=&quot;0074015A&quot;/&gt;&lt;wsp:rsid wsp:val=&quot;007401C6&quot;/&gt;&lt;wsp:rsid wsp:val=&quot;00740321&quot;/&gt;&lt;wsp:rsid wsp:val=&quot;007403D1&quot;/&gt;&lt;wsp:rsid wsp:val=&quot;0074055F&quot;/&gt;&lt;wsp:rsid wsp:val=&quot;0074072A&quot;/&gt;&lt;wsp:rsid wsp:val=&quot;0074077E&quot;/&gt;&lt;wsp:rsid wsp:val=&quot;00740F6E&quot;/&gt;&lt;wsp:rsid wsp:val=&quot;007417C0&quot;/&gt;&lt;wsp:rsid wsp:val=&quot;00741A30&quot;/&gt;&lt;wsp:rsid wsp:val=&quot;00741B2F&quot;/&gt;&lt;wsp:rsid wsp:val=&quot;00741C87&quot;/&gt;&lt;wsp:rsid wsp:val=&quot;00741DF5&quot;/&gt;&lt;wsp:rsid wsp:val=&quot;00741E98&quot;/&gt;&lt;wsp:rsid wsp:val=&quot;00742338&quot;/&gt;&lt;wsp:rsid wsp:val=&quot;007424EE&quot;/&gt;&lt;wsp:rsid wsp:val=&quot;007427EA&quot;/&gt;&lt;wsp:rsid wsp:val=&quot;007428EA&quot;/&gt;&lt;wsp:rsid wsp:val=&quot;007429D1&quot;/&gt;&lt;wsp:rsid wsp:val=&quot;00742B2F&quot;/&gt;&lt;wsp:rsid wsp:val=&quot;00742EA6&quot;/&gt;&lt;wsp:rsid wsp:val=&quot;00743111&quot;/&gt;&lt;wsp:rsid wsp:val=&quot;00743428&quot;/&gt;&lt;wsp:rsid wsp:val=&quot;007434E1&quot;/&gt;&lt;wsp:rsid wsp:val=&quot;00743626&quot;/&gt;&lt;wsp:rsid wsp:val=&quot;007436C6&quot;/&gt;&lt;wsp:rsid wsp:val=&quot;00743747&quot;/&gt;&lt;wsp:rsid wsp:val=&quot;007438EF&quot;/&gt;&lt;wsp:rsid wsp:val=&quot;00743AAF&quot;/&gt;&lt;wsp:rsid wsp:val=&quot;00743B2B&quot;/&gt;&lt;wsp:rsid wsp:val=&quot;00743CC9&quot;/&gt;&lt;wsp:rsid wsp:val=&quot;00743F9C&quot;/&gt;&lt;wsp:rsid wsp:val=&quot;00743FCD&quot;/&gt;&lt;wsp:rsid wsp:val=&quot;0074432D&quot;/&gt;&lt;wsp:rsid wsp:val=&quot;00744542&quot;/&gt;&lt;wsp:rsid wsp:val=&quot;00744737&quot;/&gt;&lt;wsp:rsid wsp:val=&quot;00744D64&quot;/&gt;&lt;wsp:rsid wsp:val=&quot;007450D5&quot;/&gt;&lt;wsp:rsid wsp:val=&quot;007459C9&quot;/&gt;&lt;wsp:rsid wsp:val=&quot;00745B0C&quot;/&gt;&lt;wsp:rsid wsp:val=&quot;00745CEE&quot;/&gt;&lt;wsp:rsid wsp:val=&quot;007469CD&quot;/&gt;&lt;wsp:rsid wsp:val=&quot;00746A72&quot;/&gt;&lt;wsp:rsid wsp:val=&quot;00746B01&quot;/&gt;&lt;wsp:rsid wsp:val=&quot;00746C92&quot;/&gt;&lt;wsp:rsid wsp:val=&quot;00746CA7&quot;/&gt;&lt;wsp:rsid wsp:val=&quot;00746DA4&quot;/&gt;&lt;wsp:rsid wsp:val=&quot;00746E8F&quot;/&gt;&lt;wsp:rsid wsp:val=&quot;00747915&quot;/&gt;&lt;wsp:rsid wsp:val=&quot;0074792D&quot;/&gt;&lt;wsp:rsid wsp:val=&quot;00747AC2&quot;/&gt;&lt;wsp:rsid wsp:val=&quot;00747E5C&quot;/&gt;&lt;wsp:rsid wsp:val=&quot;0075031E&quot;/&gt;&lt;wsp:rsid wsp:val=&quot;0075031F&quot;/&gt;&lt;wsp:rsid wsp:val=&quot;007503DE&quot;/&gt;&lt;wsp:rsid wsp:val=&quot;007505C4&quot;/&gt;&lt;wsp:rsid wsp:val=&quot;00750F62&quot;/&gt;&lt;wsp:rsid wsp:val=&quot;007512BE&quot;/&gt;&lt;wsp:rsid wsp:val=&quot;00751432&quot;/&gt;&lt;wsp:rsid wsp:val=&quot;00751916&quot;/&gt;&lt;wsp:rsid wsp:val=&quot;00751CFF&quot;/&gt;&lt;wsp:rsid wsp:val=&quot;00751D28&quot;/&gt;&lt;wsp:rsid wsp:val=&quot;00751E66&quot;/&gt;&lt;wsp:rsid wsp:val=&quot;0075283A&quot;/&gt;&lt;wsp:rsid wsp:val=&quot;00752E0A&quot;/&gt;&lt;wsp:rsid wsp:val=&quot;00752E5C&quot;/&gt;&lt;wsp:rsid wsp:val=&quot;00752F98&quot;/&gt;&lt;wsp:rsid wsp:val=&quot;00753024&quot;/&gt;&lt;wsp:rsid wsp:val=&quot;00753075&quot;/&gt;&lt;wsp:rsid wsp:val=&quot;007531E3&quot;/&gt;&lt;wsp:rsid wsp:val=&quot;007533E3&quot;/&gt;&lt;wsp:rsid wsp:val=&quot;00753474&quot;/&gt;&lt;wsp:rsid wsp:val=&quot;0075362E&quot;/&gt;&lt;wsp:rsid wsp:val=&quot;0075367F&quot;/&gt;&lt;wsp:rsid wsp:val=&quot;007536CE&quot;/&gt;&lt;wsp:rsid wsp:val=&quot;00753891&quot;/&gt;&lt;wsp:rsid wsp:val=&quot;00754028&quot;/&gt;&lt;wsp:rsid wsp:val=&quot;007542FB&quot;/&gt;&lt;wsp:rsid wsp:val=&quot;0075439B&quot;/&gt;&lt;wsp:rsid wsp:val=&quot;007545C2&quot;/&gt;&lt;wsp:rsid wsp:val=&quot;007546EC&quot;/&gt;&lt;wsp:rsid wsp:val=&quot;00754DA2&quot;/&gt;&lt;wsp:rsid wsp:val=&quot;00754E47&quot;/&gt;&lt;wsp:rsid wsp:val=&quot;00754F34&quot;/&gt;&lt;wsp:rsid wsp:val=&quot;00754FB8&quot;/&gt;&lt;wsp:rsid wsp:val=&quot;007550D9&quot;/&gt;&lt;wsp:rsid wsp:val=&quot;007551FE&quot;/&gt;&lt;wsp:rsid wsp:val=&quot;007553DD&quot;/&gt;&lt;wsp:rsid wsp:val=&quot;00755538&quot;/&gt;&lt;wsp:rsid wsp:val=&quot;00755573&quot;/&gt;&lt;wsp:rsid wsp:val=&quot;007556E5&quot;/&gt;&lt;wsp:rsid wsp:val=&quot;00755897&quot;/&gt;&lt;wsp:rsid wsp:val=&quot;00755AFD&quot;/&gt;&lt;wsp:rsid wsp:val=&quot;00755E36&quot;/&gt;&lt;wsp:rsid wsp:val=&quot;00756029&quot;/&gt;&lt;wsp:rsid wsp:val=&quot;0075606D&quot;/&gt;&lt;wsp:rsid wsp:val=&quot;007561DB&quot;/&gt;&lt;wsp:rsid wsp:val=&quot;0075633E&quot;/&gt;&lt;wsp:rsid wsp:val=&quot;00756464&quot;/&gt;&lt;wsp:rsid wsp:val=&quot;0075663F&quot;/&gt;&lt;wsp:rsid wsp:val=&quot;00756708&quot;/&gt;&lt;wsp:rsid wsp:val=&quot;007570A4&quot;/&gt;&lt;wsp:rsid wsp:val=&quot;00757163&quot;/&gt;&lt;wsp:rsid wsp:val=&quot;0075746D&quot;/&gt;&lt;wsp:rsid wsp:val=&quot;0076028A&quot;/&gt;&lt;wsp:rsid wsp:val=&quot;00760688&quot;/&gt;&lt;wsp:rsid wsp:val=&quot;00760856&quot;/&gt;&lt;wsp:rsid wsp:val=&quot;007614A3&quot;/&gt;&lt;wsp:rsid wsp:val=&quot;00761709&quot;/&gt;&lt;wsp:rsid wsp:val=&quot;00761F18&quot;/&gt;&lt;wsp:rsid wsp:val=&quot;00761FFC&quot;/&gt;&lt;wsp:rsid wsp:val=&quot;00762555&quot;/&gt;&lt;wsp:rsid wsp:val=&quot;0076268C&quot;/&gt;&lt;wsp:rsid wsp:val=&quot;007626FC&quot;/&gt;&lt;wsp:rsid wsp:val=&quot;00762858&quot;/&gt;&lt;wsp:rsid wsp:val=&quot;00762949&quot;/&gt;&lt;wsp:rsid wsp:val=&quot;00763152&quot;/&gt;&lt;wsp:rsid wsp:val=&quot;00763440&quot;/&gt;&lt;wsp:rsid wsp:val=&quot;00763CA7&quot;/&gt;&lt;wsp:rsid wsp:val=&quot;00764484&quot;/&gt;&lt;wsp:rsid wsp:val=&quot;007644DE&quot;/&gt;&lt;wsp:rsid wsp:val=&quot;0076462B&quot;/&gt;&lt;wsp:rsid wsp:val=&quot;00764E30&quot;/&gt;&lt;wsp:rsid wsp:val=&quot;00764F7C&quot;/&gt;&lt;wsp:rsid wsp:val=&quot;00764FE6&quot;/&gt;&lt;wsp:rsid wsp:val=&quot;0076511D&quot;/&gt;&lt;wsp:rsid wsp:val=&quot;0076526E&quot;/&gt;&lt;wsp:rsid wsp:val=&quot;007655BC&quot;/&gt;&lt;wsp:rsid wsp:val=&quot;00765B2D&quot;/&gt;&lt;wsp:rsid wsp:val=&quot;00765C11&quot;/&gt;&lt;wsp:rsid wsp:val=&quot;00765C45&quot;/&gt;&lt;wsp:rsid wsp:val=&quot;00765D27&quot;/&gt;&lt;wsp:rsid wsp:val=&quot;0076621E&quot;/&gt;&lt;wsp:rsid wsp:val=&quot;007662A3&quot;/&gt;&lt;wsp:rsid wsp:val=&quot;00766982&quot;/&gt;&lt;wsp:rsid wsp:val=&quot;00766B29&quot;/&gt;&lt;wsp:rsid wsp:val=&quot;00766BD1&quot;/&gt;&lt;wsp:rsid wsp:val=&quot;00766CA2&quot;/&gt;&lt;wsp:rsid wsp:val=&quot;00766DE4&quot;/&gt;&lt;wsp:rsid wsp:val=&quot;007670B9&quot;/&gt;&lt;wsp:rsid wsp:val=&quot;007670C1&quot;/&gt;&lt;wsp:rsid wsp:val=&quot;0076724E&quot;/&gt;&lt;wsp:rsid wsp:val=&quot;007674A5&quot;/&gt;&lt;wsp:rsid wsp:val=&quot;0076793E&quot;/&gt;&lt;wsp:rsid wsp:val=&quot;00767A83&quot;/&gt;&lt;wsp:rsid wsp:val=&quot;00767E0E&quot;/&gt;&lt;wsp:rsid wsp:val=&quot;0077013A&quot;/&gt;&lt;wsp:rsid wsp:val=&quot;00770586&quot;/&gt;&lt;wsp:rsid wsp:val=&quot;00770C29&quot;/&gt;&lt;wsp:rsid wsp:val=&quot;00770D34&quot;/&gt;&lt;wsp:rsid wsp:val=&quot;00770E9D&quot;/&gt;&lt;wsp:rsid wsp:val=&quot;00771084&quot;/&gt;&lt;wsp:rsid wsp:val=&quot;007710FC&quot;/&gt;&lt;wsp:rsid wsp:val=&quot;00771239&quot;/&gt;&lt;wsp:rsid wsp:val=&quot;00771EA7&quot;/&gt;&lt;wsp:rsid wsp:val=&quot;007721CC&quot;/&gt;&lt;wsp:rsid wsp:val=&quot;00772590&quot;/&gt;&lt;wsp:rsid wsp:val=&quot;007726D3&quot;/&gt;&lt;wsp:rsid wsp:val=&quot;00772EDE&quot;/&gt;&lt;wsp:rsid wsp:val=&quot;00772F52&quot;/&gt;&lt;wsp:rsid wsp:val=&quot;00773177&quot;/&gt;&lt;wsp:rsid wsp:val=&quot;007732A2&quot;/&gt;&lt;wsp:rsid wsp:val=&quot;0077340D&quot;/&gt;&lt;wsp:rsid wsp:val=&quot;00773839&quot;/&gt;&lt;wsp:rsid wsp:val=&quot;00773A40&quot;/&gt;&lt;wsp:rsid wsp:val=&quot;007740D7&quot;/&gt;&lt;wsp:rsid wsp:val=&quot;0077436F&quot;/&gt;&lt;wsp:rsid wsp:val=&quot;00774A18&quot;/&gt;&lt;wsp:rsid wsp:val=&quot;00774DDC&quot;/&gt;&lt;wsp:rsid wsp:val=&quot;00774FB5&quot;/&gt;&lt;wsp:rsid wsp:val=&quot;00775300&quot;/&gt;&lt;wsp:rsid wsp:val=&quot;0077549D&quot;/&gt;&lt;wsp:rsid wsp:val=&quot;00775C7B&quot;/&gt;&lt;wsp:rsid wsp:val=&quot;00776463&quot;/&gt;&lt;wsp:rsid wsp:val=&quot;007767CB&quot;/&gt;&lt;wsp:rsid wsp:val=&quot;00776AC6&quot;/&gt;&lt;wsp:rsid wsp:val=&quot;00777518&quot;/&gt;&lt;wsp:rsid wsp:val=&quot;007778CE&quot;/&gt;&lt;wsp:rsid wsp:val=&quot;00777A9B&quot;/&gt;&lt;wsp:rsid wsp:val=&quot;00777BA4&quot;/&gt;&lt;wsp:rsid wsp:val=&quot;00777BAC&quot;/&gt;&lt;wsp:rsid wsp:val=&quot;00777BBC&quot;/&gt;&lt;wsp:rsid wsp:val=&quot;00777F84&quot;/&gt;&lt;wsp:rsid wsp:val=&quot;007803C2&quot;/&gt;&lt;wsp:rsid wsp:val=&quot;00780515&quot;/&gt;&lt;wsp:rsid wsp:val=&quot;007807DC&quot;/&gt;&lt;wsp:rsid wsp:val=&quot;00780A6C&quot;/&gt;&lt;wsp:rsid wsp:val=&quot;00780BE7&quot;/&gt;&lt;wsp:rsid wsp:val=&quot;0078108A&quot;/&gt;&lt;wsp:rsid wsp:val=&quot;0078108D&quot;/&gt;&lt;wsp:rsid wsp:val=&quot;007812DB&quot;/&gt;&lt;wsp:rsid wsp:val=&quot;007813EF&quot;/&gt;&lt;wsp:rsid wsp:val=&quot;0078150A&quot;/&gt;&lt;wsp:rsid wsp:val=&quot;00781ACC&quot;/&gt;&lt;wsp:rsid wsp:val=&quot;00781ED1&quot;/&gt;&lt;wsp:rsid wsp:val=&quot;00782039&quot;/&gt;&lt;wsp:rsid wsp:val=&quot;007824E1&quot;/&gt;&lt;wsp:rsid wsp:val=&quot;00782583&quot;/&gt;&lt;wsp:rsid wsp:val=&quot;00782977&quot;/&gt;&lt;wsp:rsid wsp:val=&quot;007830F2&quot;/&gt;&lt;wsp:rsid wsp:val=&quot;0078330C&quot;/&gt;&lt;wsp:rsid wsp:val=&quot;0078362F&quot;/&gt;&lt;wsp:rsid wsp:val=&quot;007836CC&quot;/&gt;&lt;wsp:rsid wsp:val=&quot;007838FA&quot;/&gt;&lt;wsp:rsid wsp:val=&quot;00783FA1&quot;/&gt;&lt;wsp:rsid wsp:val=&quot;00784117&quot;/&gt;&lt;wsp:rsid wsp:val=&quot;007849C7&quot;/&gt;&lt;wsp:rsid wsp:val=&quot;00784D3E&quot;/&gt;&lt;wsp:rsid wsp:val=&quot;00784F48&quot;/&gt;&lt;wsp:rsid wsp:val=&quot;0078517D&quot;/&gt;&lt;wsp:rsid wsp:val=&quot;0078522A&quot;/&gt;&lt;wsp:rsid wsp:val=&quot;00785B0F&quot;/&gt;&lt;wsp:rsid wsp:val=&quot;00785C34&quot;/&gt;&lt;wsp:rsid wsp:val=&quot;007860F9&quot;/&gt;&lt;wsp:rsid wsp:val=&quot;00786487&quot;/&gt;&lt;wsp:rsid wsp:val=&quot;007867BC&quot;/&gt;&lt;wsp:rsid wsp:val=&quot;0078686C&quot;/&gt;&lt;wsp:rsid wsp:val=&quot;00786CE1&quot;/&gt;&lt;wsp:rsid wsp:val=&quot;00786E66&quot;/&gt;&lt;wsp:rsid wsp:val=&quot;007874EB&quot;/&gt;&lt;wsp:rsid wsp:val=&quot;00787831&quot;/&gt;&lt;wsp:rsid wsp:val=&quot;00787B4D&quot;/&gt;&lt;wsp:rsid wsp:val=&quot;00787D65&quot;/&gt;&lt;wsp:rsid wsp:val=&quot;00790259&quot;/&gt;&lt;wsp:rsid wsp:val=&quot;007904E7&quot;/&gt;&lt;wsp:rsid wsp:val=&quot;0079062F&quot;/&gt;&lt;wsp:rsid wsp:val=&quot;00790AFB&quot;/&gt;&lt;wsp:rsid wsp:val=&quot;00790C4E&quot;/&gt;&lt;wsp:rsid wsp:val=&quot;00790EFA&quot;/&gt;&lt;wsp:rsid wsp:val=&quot;00791181&quot;/&gt;&lt;wsp:rsid wsp:val=&quot;00791352&quot;/&gt;&lt;wsp:rsid wsp:val=&quot;007916D5&quot;/&gt;&lt;wsp:rsid wsp:val=&quot;007917D7&quot;/&gt;&lt;wsp:rsid wsp:val=&quot;0079193A&quot;/&gt;&lt;wsp:rsid wsp:val=&quot;00791A77&quot;/&gt;&lt;wsp:rsid wsp:val=&quot;00791EFD&quot;/&gt;&lt;wsp:rsid wsp:val=&quot;0079203C&quot;/&gt;&lt;wsp:rsid wsp:val=&quot;00792110&quot;/&gt;&lt;wsp:rsid wsp:val=&quot;0079218D&quot;/&gt;&lt;wsp:rsid wsp:val=&quot;00792493&quot;/&gt;&lt;wsp:rsid wsp:val=&quot;00792592&quot;/&gt;&lt;wsp:rsid wsp:val=&quot;0079270B&quot;/&gt;&lt;wsp:rsid wsp:val=&quot;00792779&quot;/&gt;&lt;wsp:rsid wsp:val=&quot;0079297F&quot;/&gt;&lt;wsp:rsid wsp:val=&quot;00792A15&quot;/&gt;&lt;wsp:rsid wsp:val=&quot;00792A65&quot;/&gt;&lt;wsp:rsid wsp:val=&quot;00792C96&quot;/&gt;&lt;wsp:rsid wsp:val=&quot;007930BA&quot;/&gt;&lt;wsp:rsid wsp:val=&quot;007930FC&quot;/&gt;&lt;wsp:rsid wsp:val=&quot;0079351A&quot;/&gt;&lt;wsp:rsid wsp:val=&quot;0079379C&quot;/&gt;&lt;wsp:rsid wsp:val=&quot;007939E5&quot;/&gt;&lt;wsp:rsid wsp:val=&quot;007942EA&quot;/&gt;&lt;wsp:rsid wsp:val=&quot;00794F08&quot;/&gt;&lt;wsp:rsid wsp:val=&quot;00794F8F&quot;/&gt;&lt;wsp:rsid wsp:val=&quot;00794F9C&quot;/&gt;&lt;wsp:rsid wsp:val=&quot;00795532&quot;/&gt;&lt;wsp:rsid wsp:val=&quot;00795766&quot;/&gt;&lt;wsp:rsid wsp:val=&quot;0079577C&quot;/&gt;&lt;wsp:rsid wsp:val=&quot;007959BE&quot;/&gt;&lt;wsp:rsid wsp:val=&quot;00795E12&quot;/&gt;&lt;wsp:rsid wsp:val=&quot;0079607D&quot;/&gt;&lt;wsp:rsid wsp:val=&quot;007964E0&quot;/&gt;&lt;wsp:rsid wsp:val=&quot;007966AA&quot;/&gt;&lt;wsp:rsid wsp:val=&quot;007966B5&quot;/&gt;&lt;wsp:rsid wsp:val=&quot;00796B10&quot;/&gt;&lt;wsp:rsid wsp:val=&quot;007970F5&quot;/&gt;&lt;wsp:rsid wsp:val=&quot;007971CD&quot;/&gt;&lt;wsp:rsid wsp:val=&quot;00797496&quot;/&gt;&lt;wsp:rsid wsp:val=&quot;007976FA&quot;/&gt;&lt;wsp:rsid wsp:val=&quot;00797961&quot;/&gt;&lt;wsp:rsid wsp:val=&quot;00797A20&quot;/&gt;&lt;wsp:rsid wsp:val=&quot;00797EE1&quot;/&gt;&lt;wsp:rsid wsp:val=&quot;007A00FB&quot;/&gt;&lt;wsp:rsid wsp:val=&quot;007A06EC&quot;/&gt;&lt;wsp:rsid wsp:val=&quot;007A098E&quot;/&gt;&lt;wsp:rsid wsp:val=&quot;007A09D7&quot;/&gt;&lt;wsp:rsid wsp:val=&quot;007A1241&quot;/&gt;&lt;wsp:rsid wsp:val=&quot;007A1383&quot;/&gt;&lt;wsp:rsid wsp:val=&quot;007A145F&quot;/&gt;&lt;wsp:rsid wsp:val=&quot;007A14BD&quot;/&gt;&lt;wsp:rsid wsp:val=&quot;007A16E0&quot;/&gt;&lt;wsp:rsid wsp:val=&quot;007A19AD&quot;/&gt;&lt;wsp:rsid wsp:val=&quot;007A1A13&quot;/&gt;&lt;wsp:rsid wsp:val=&quot;007A1DE9&quot;/&gt;&lt;wsp:rsid wsp:val=&quot;007A2690&quot;/&gt;&lt;wsp:rsid wsp:val=&quot;007A2B3C&quot;/&gt;&lt;wsp:rsid wsp:val=&quot;007A2CEE&quot;/&gt;&lt;wsp:rsid wsp:val=&quot;007A3215&quot;/&gt;&lt;wsp:rsid wsp:val=&quot;007A3318&quot;/&gt;&lt;wsp:rsid wsp:val=&quot;007A36C0&quot;/&gt;&lt;wsp:rsid wsp:val=&quot;007A3A05&quot;/&gt;&lt;wsp:rsid wsp:val=&quot;007A3B03&quot;/&gt;&lt;wsp:rsid wsp:val=&quot;007A4012&quot;/&gt;&lt;wsp:rsid wsp:val=&quot;007A4062&quot;/&gt;&lt;wsp:rsid wsp:val=&quot;007A4079&quot;/&gt;&lt;wsp:rsid wsp:val=&quot;007A43CC&quot;/&gt;&lt;wsp:rsid wsp:val=&quot;007A43E3&quot;/&gt;&lt;wsp:rsid wsp:val=&quot;007A4739&quot;/&gt;&lt;wsp:rsid wsp:val=&quot;007A48A1&quot;/&gt;&lt;wsp:rsid wsp:val=&quot;007A4AEE&quot;/&gt;&lt;wsp:rsid wsp:val=&quot;007A4AF0&quot;/&gt;&lt;wsp:rsid wsp:val=&quot;007A504D&quot;/&gt;&lt;wsp:rsid wsp:val=&quot;007A5097&quot;/&gt;&lt;wsp:rsid wsp:val=&quot;007A5137&quot;/&gt;&lt;wsp:rsid wsp:val=&quot;007A515C&quot;/&gt;&lt;wsp:rsid wsp:val=&quot;007A53AA&quot;/&gt;&lt;wsp:rsid wsp:val=&quot;007A5840&quot;/&gt;&lt;wsp:rsid wsp:val=&quot;007A5863&quot;/&gt;&lt;wsp:rsid wsp:val=&quot;007A5F1B&quot;/&gt;&lt;wsp:rsid wsp:val=&quot;007A5FBA&quot;/&gt;&lt;wsp:rsid wsp:val=&quot;007A64FA&quot;/&gt;&lt;wsp:rsid wsp:val=&quot;007A6528&quot;/&gt;&lt;wsp:rsid wsp:val=&quot;007A6641&quot;/&gt;&lt;wsp:rsid wsp:val=&quot;007A7089&quot;/&gt;&lt;wsp:rsid wsp:val=&quot;007A76EA&quot;/&gt;&lt;wsp:rsid wsp:val=&quot;007A7A26&quot;/&gt;&lt;wsp:rsid wsp:val=&quot;007B0A12&quot;/&gt;&lt;wsp:rsid wsp:val=&quot;007B0B25&quot;/&gt;&lt;wsp:rsid wsp:val=&quot;007B0B99&quot;/&gt;&lt;wsp:rsid wsp:val=&quot;007B0D01&quot;/&gt;&lt;wsp:rsid wsp:val=&quot;007B135E&quot;/&gt;&lt;wsp:rsid wsp:val=&quot;007B13BA&quot;/&gt;&lt;wsp:rsid wsp:val=&quot;007B15C7&quot;/&gt;&lt;wsp:rsid wsp:val=&quot;007B1D18&quot;/&gt;&lt;wsp:rsid wsp:val=&quot;007B1D9E&quot;/&gt;&lt;wsp:rsid wsp:val=&quot;007B1F39&quot;/&gt;&lt;wsp:rsid wsp:val=&quot;007B2070&quot;/&gt;&lt;wsp:rsid wsp:val=&quot;007B2132&quot;/&gt;&lt;wsp:rsid wsp:val=&quot;007B23D1&quot;/&gt;&lt;wsp:rsid wsp:val=&quot;007B24DF&quot;/&gt;&lt;wsp:rsid wsp:val=&quot;007B2D72&quot;/&gt;&lt;wsp:rsid wsp:val=&quot;007B2E21&quot;/&gt;&lt;wsp:rsid wsp:val=&quot;007B2E34&quot;/&gt;&lt;wsp:rsid wsp:val=&quot;007B3441&quot;/&gt;&lt;wsp:rsid wsp:val=&quot;007B3652&quot;/&gt;&lt;wsp:rsid wsp:val=&quot;007B3B76&quot;/&gt;&lt;wsp:rsid wsp:val=&quot;007B40A9&quot;/&gt;&lt;wsp:rsid wsp:val=&quot;007B40FE&quot;/&gt;&lt;wsp:rsid wsp:val=&quot;007B495B&quot;/&gt;&lt;wsp:rsid wsp:val=&quot;007B5017&quot;/&gt;&lt;wsp:rsid wsp:val=&quot;007B54D9&quot;/&gt;&lt;wsp:rsid wsp:val=&quot;007B55E9&quot;/&gt;&lt;wsp:rsid wsp:val=&quot;007B5B31&quot;/&gt;&lt;wsp:rsid wsp:val=&quot;007B5C33&quot;/&gt;&lt;wsp:rsid wsp:val=&quot;007B62C9&quot;/&gt;&lt;wsp:rsid wsp:val=&quot;007B6894&quot;/&gt;&lt;wsp:rsid wsp:val=&quot;007B69F5&quot;/&gt;&lt;wsp:rsid wsp:val=&quot;007B6B88&quot;/&gt;&lt;wsp:rsid wsp:val=&quot;007B6D6E&quot;/&gt;&lt;wsp:rsid wsp:val=&quot;007B6FEB&quot;/&gt;&lt;wsp:rsid wsp:val=&quot;007B7301&quot;/&gt;&lt;wsp:rsid wsp:val=&quot;007B75F1&quot;/&gt;&lt;wsp:rsid wsp:val=&quot;007B7CA5&quot;/&gt;&lt;wsp:rsid wsp:val=&quot;007C06B4&quot;/&gt;&lt;wsp:rsid wsp:val=&quot;007C07A5&quot;/&gt;&lt;wsp:rsid wsp:val=&quot;007C0915&quot;/&gt;&lt;wsp:rsid wsp:val=&quot;007C0F3F&quot;/&gt;&lt;wsp:rsid wsp:val=&quot;007C136B&quot;/&gt;&lt;wsp:rsid wsp:val=&quot;007C14CD&quot;/&gt;&lt;wsp:rsid wsp:val=&quot;007C177B&quot;/&gt;&lt;wsp:rsid wsp:val=&quot;007C1997&quot;/&gt;&lt;wsp:rsid wsp:val=&quot;007C1CB7&quot;/&gt;&lt;wsp:rsid wsp:val=&quot;007C2402&quot;/&gt;&lt;wsp:rsid wsp:val=&quot;007C241A&quot;/&gt;&lt;wsp:rsid wsp:val=&quot;007C2459&quot;/&gt;&lt;wsp:rsid wsp:val=&quot;007C268A&quot;/&gt;&lt;wsp:rsid wsp:val=&quot;007C313B&quot;/&gt;&lt;wsp:rsid wsp:val=&quot;007C328B&quot;/&gt;&lt;wsp:rsid wsp:val=&quot;007C32FB&quot;/&gt;&lt;wsp:rsid wsp:val=&quot;007C3414&quot;/&gt;&lt;wsp:rsid wsp:val=&quot;007C349F&quot;/&gt;&lt;wsp:rsid wsp:val=&quot;007C370D&quot;/&gt;&lt;wsp:rsid wsp:val=&quot;007C3995&quot;/&gt;&lt;wsp:rsid wsp:val=&quot;007C3A32&quot;/&gt;&lt;wsp:rsid wsp:val=&quot;007C3B14&quot;/&gt;&lt;wsp:rsid wsp:val=&quot;007C4045&quot;/&gt;&lt;wsp:rsid wsp:val=&quot;007C4215&quot;/&gt;&lt;wsp:rsid wsp:val=&quot;007C4AAB&quot;/&gt;&lt;wsp:rsid wsp:val=&quot;007C4B53&quot;/&gt;&lt;wsp:rsid wsp:val=&quot;007C4B5C&quot;/&gt;&lt;wsp:rsid wsp:val=&quot;007C4B73&quot;/&gt;&lt;wsp:rsid wsp:val=&quot;007C4BCC&quot;/&gt;&lt;wsp:rsid wsp:val=&quot;007C58F9&quot;/&gt;&lt;wsp:rsid wsp:val=&quot;007C5995&quot;/&gt;&lt;wsp:rsid wsp:val=&quot;007C5B60&quot;/&gt;&lt;wsp:rsid wsp:val=&quot;007C5D4B&quot;/&gt;&lt;wsp:rsid wsp:val=&quot;007C5EFC&quot;/&gt;&lt;wsp:rsid wsp:val=&quot;007C5F6F&quot;/&gt;&lt;wsp:rsid wsp:val=&quot;007C6033&quot;/&gt;&lt;wsp:rsid wsp:val=&quot;007C632E&quot;/&gt;&lt;wsp:rsid wsp:val=&quot;007C6382&quot;/&gt;&lt;wsp:rsid wsp:val=&quot;007C683C&quot;/&gt;&lt;wsp:rsid wsp:val=&quot;007C6988&quot;/&gt;&lt;wsp:rsid wsp:val=&quot;007C6A2E&quot;/&gt;&lt;wsp:rsid wsp:val=&quot;007C6FA9&quot;/&gt;&lt;wsp:rsid wsp:val=&quot;007C71F8&quot;/&gt;&lt;wsp:rsid wsp:val=&quot;007C74D4&quot;/&gt;&lt;wsp:rsid wsp:val=&quot;007C7606&quot;/&gt;&lt;wsp:rsid wsp:val=&quot;007D02A3&quot;/&gt;&lt;wsp:rsid wsp:val=&quot;007D069C&quot;/&gt;&lt;wsp:rsid wsp:val=&quot;007D0A2B&quot;/&gt;&lt;wsp:rsid wsp:val=&quot;007D0F9C&quot;/&gt;&lt;wsp:rsid wsp:val=&quot;007D12E6&quot;/&gt;&lt;wsp:rsid wsp:val=&quot;007D150F&quot;/&gt;&lt;wsp:rsid wsp:val=&quot;007D1855&quot;/&gt;&lt;wsp:rsid wsp:val=&quot;007D1B7B&quot;/&gt;&lt;wsp:rsid wsp:val=&quot;007D1C6B&quot;/&gt;&lt;wsp:rsid wsp:val=&quot;007D1F1D&quot;/&gt;&lt;wsp:rsid wsp:val=&quot;007D233F&quot;/&gt;&lt;wsp:rsid wsp:val=&quot;007D2505&quot;/&gt;&lt;wsp:rsid wsp:val=&quot;007D2516&quot;/&gt;&lt;wsp:rsid wsp:val=&quot;007D261B&quot;/&gt;&lt;wsp:rsid wsp:val=&quot;007D2E08&quot;/&gt;&lt;wsp:rsid wsp:val=&quot;007D2E44&quot;/&gt;&lt;wsp:rsid wsp:val=&quot;007D3047&quot;/&gt;&lt;wsp:rsid wsp:val=&quot;007D3051&quot;/&gt;&lt;wsp:rsid wsp:val=&quot;007D3461&quot;/&gt;&lt;wsp:rsid wsp:val=&quot;007D3BC1&quot;/&gt;&lt;wsp:rsid wsp:val=&quot;007D3D40&quot;/&gt;&lt;wsp:rsid wsp:val=&quot;007D3E23&quot;/&gt;&lt;wsp:rsid wsp:val=&quot;007D3F08&quot;/&gt;&lt;wsp:rsid wsp:val=&quot;007D4074&quot;/&gt;&lt;wsp:rsid wsp:val=&quot;007D4C15&quot;/&gt;&lt;wsp:rsid wsp:val=&quot;007D4EA4&quot;/&gt;&lt;wsp:rsid wsp:val=&quot;007D51CF&quot;/&gt;&lt;wsp:rsid wsp:val=&quot;007D5704&quot;/&gt;&lt;wsp:rsid wsp:val=&quot;007D5710&quot;/&gt;&lt;wsp:rsid wsp:val=&quot;007D5986&quot;/&gt;&lt;wsp:rsid wsp:val=&quot;007D59BB&quot;/&gt;&lt;wsp:rsid wsp:val=&quot;007D5A92&quot;/&gt;&lt;wsp:rsid wsp:val=&quot;007D5E54&quot;/&gt;&lt;wsp:rsid wsp:val=&quot;007D60BF&quot;/&gt;&lt;wsp:rsid wsp:val=&quot;007D6283&quot;/&gt;&lt;wsp:rsid wsp:val=&quot;007D6831&quot;/&gt;&lt;wsp:rsid wsp:val=&quot;007D6871&quot;/&gt;&lt;wsp:rsid wsp:val=&quot;007D6D87&quot;/&gt;&lt;wsp:rsid wsp:val=&quot;007D6DBA&quot;/&gt;&lt;wsp:rsid wsp:val=&quot;007D6E4D&quot;/&gt;&lt;wsp:rsid wsp:val=&quot;007D6F5F&quot;/&gt;&lt;wsp:rsid wsp:val=&quot;007D7418&quot;/&gt;&lt;wsp:rsid wsp:val=&quot;007D759F&quot;/&gt;&lt;wsp:rsid wsp:val=&quot;007D7984&quot;/&gt;&lt;wsp:rsid wsp:val=&quot;007D7E33&quot;/&gt;&lt;wsp:rsid wsp:val=&quot;007D7ED9&quot;/&gt;&lt;wsp:rsid wsp:val=&quot;007E03AF&quot;/&gt;&lt;wsp:rsid wsp:val=&quot;007E07E8&quot;/&gt;&lt;wsp:rsid wsp:val=&quot;007E0CEA&quot;/&gt;&lt;wsp:rsid wsp:val=&quot;007E10AE&quot;/&gt;&lt;wsp:rsid wsp:val=&quot;007E119D&quot;/&gt;&lt;wsp:rsid wsp:val=&quot;007E156C&quot;/&gt;&lt;wsp:rsid wsp:val=&quot;007E181A&quot;/&gt;&lt;wsp:rsid wsp:val=&quot;007E1B02&quot;/&gt;&lt;wsp:rsid wsp:val=&quot;007E1BE3&quot;/&gt;&lt;wsp:rsid wsp:val=&quot;007E1CFD&quot;/&gt;&lt;wsp:rsid wsp:val=&quot;007E1E77&quot;/&gt;&lt;wsp:rsid wsp:val=&quot;007E205B&quot;/&gt;&lt;wsp:rsid wsp:val=&quot;007E237F&quot;/&gt;&lt;wsp:rsid wsp:val=&quot;007E27FB&quot;/&gt;&lt;wsp:rsid wsp:val=&quot;007E2B83&quot;/&gt;&lt;wsp:rsid wsp:val=&quot;007E2C31&quot;/&gt;&lt;wsp:rsid wsp:val=&quot;007E2DDE&quot;/&gt;&lt;wsp:rsid wsp:val=&quot;007E3046&quot;/&gt;&lt;wsp:rsid wsp:val=&quot;007E3136&quot;/&gt;&lt;wsp:rsid wsp:val=&quot;007E3300&quot;/&gt;&lt;wsp:rsid wsp:val=&quot;007E35A7&quot;/&gt;&lt;wsp:rsid wsp:val=&quot;007E37DC&quot;/&gt;&lt;wsp:rsid wsp:val=&quot;007E3886&quot;/&gt;&lt;wsp:rsid wsp:val=&quot;007E3974&quot;/&gt;&lt;wsp:rsid wsp:val=&quot;007E3A81&quot;/&gt;&lt;wsp:rsid wsp:val=&quot;007E3B3B&quot;/&gt;&lt;wsp:rsid wsp:val=&quot;007E3CA6&quot;/&gt;&lt;wsp:rsid wsp:val=&quot;007E411C&quot;/&gt;&lt;wsp:rsid wsp:val=&quot;007E4668&quot;/&gt;&lt;wsp:rsid wsp:val=&quot;007E49DD&quot;/&gt;&lt;wsp:rsid wsp:val=&quot;007E49F5&quot;/&gt;&lt;wsp:rsid wsp:val=&quot;007E4B9E&quot;/&gt;&lt;wsp:rsid wsp:val=&quot;007E506A&quot;/&gt;&lt;wsp:rsid wsp:val=&quot;007E52A0&quot;/&gt;&lt;wsp:rsid wsp:val=&quot;007E532B&quot;/&gt;&lt;wsp:rsid wsp:val=&quot;007E5975&quot;/&gt;&lt;wsp:rsid wsp:val=&quot;007E5AAC&quot;/&gt;&lt;wsp:rsid wsp:val=&quot;007E5B83&quot;/&gt;&lt;wsp:rsid wsp:val=&quot;007E5C09&quot;/&gt;&lt;wsp:rsid wsp:val=&quot;007E5E42&quot;/&gt;&lt;wsp:rsid wsp:val=&quot;007E5F83&quot;/&gt;&lt;wsp:rsid wsp:val=&quot;007E6189&quot;/&gt;&lt;wsp:rsid wsp:val=&quot;007E62D4&quot;/&gt;&lt;wsp:rsid wsp:val=&quot;007E6502&quot;/&gt;&lt;wsp:rsid wsp:val=&quot;007E67B2&quot;/&gt;&lt;wsp:rsid wsp:val=&quot;007E6D86&quot;/&gt;&lt;wsp:rsid wsp:val=&quot;007E6FB9&quot;/&gt;&lt;wsp:rsid wsp:val=&quot;007E71C0&quot;/&gt;&lt;wsp:rsid wsp:val=&quot;007E76C2&quot;/&gt;&lt;wsp:rsid wsp:val=&quot;007E771C&quot;/&gt;&lt;wsp:rsid wsp:val=&quot;007E7864&quot;/&gt;&lt;wsp:rsid wsp:val=&quot;007E791B&quot;/&gt;&lt;wsp:rsid wsp:val=&quot;007E7B0D&quot;/&gt;&lt;wsp:rsid wsp:val=&quot;007E7B3E&quot;/&gt;&lt;wsp:rsid wsp:val=&quot;007E7B76&quot;/&gt;&lt;wsp:rsid wsp:val=&quot;007E7B85&quot;/&gt;&lt;wsp:rsid wsp:val=&quot;007F05C3&quot;/&gt;&lt;wsp:rsid wsp:val=&quot;007F08C8&quot;/&gt;&lt;wsp:rsid wsp:val=&quot;007F0A62&quot;/&gt;&lt;wsp:rsid wsp:val=&quot;007F0E1E&quot;/&gt;&lt;wsp:rsid wsp:val=&quot;007F0EEE&quot;/&gt;&lt;wsp:rsid wsp:val=&quot;007F12C6&quot;/&gt;&lt;wsp:rsid wsp:val=&quot;007F1890&quot;/&gt;&lt;wsp:rsid wsp:val=&quot;007F1C7D&quot;/&gt;&lt;wsp:rsid wsp:val=&quot;007F1CE0&quot;/&gt;&lt;wsp:rsid wsp:val=&quot;007F1FE6&quot;/&gt;&lt;wsp:rsid wsp:val=&quot;007F24E8&quot;/&gt;&lt;wsp:rsid wsp:val=&quot;007F2891&quot;/&gt;&lt;wsp:rsid wsp:val=&quot;007F2A9C&quot;/&gt;&lt;wsp:rsid wsp:val=&quot;007F2C6D&quot;/&gt;&lt;wsp:rsid wsp:val=&quot;007F2CF2&quot;/&gt;&lt;wsp:rsid wsp:val=&quot;007F2F33&quot;/&gt;&lt;wsp:rsid wsp:val=&quot;007F3AB5&quot;/&gt;&lt;wsp:rsid wsp:val=&quot;007F3AD2&quot;/&gt;&lt;wsp:rsid wsp:val=&quot;007F3C8C&quot;/&gt;&lt;wsp:rsid wsp:val=&quot;007F3D68&quot;/&gt;&lt;wsp:rsid wsp:val=&quot;007F431D&quot;/&gt;&lt;wsp:rsid wsp:val=&quot;007F46DD&quot;/&gt;&lt;wsp:rsid wsp:val=&quot;007F4842&quot;/&gt;&lt;wsp:rsid wsp:val=&quot;007F4964&quot;/&gt;&lt;wsp:rsid wsp:val=&quot;007F4E3E&quot;/&gt;&lt;wsp:rsid wsp:val=&quot;007F4FA3&quot;/&gt;&lt;wsp:rsid wsp:val=&quot;007F5125&quot;/&gt;&lt;wsp:rsid wsp:val=&quot;007F5D5C&quot;/&gt;&lt;wsp:rsid wsp:val=&quot;007F5E10&quot;/&gt;&lt;wsp:rsid wsp:val=&quot;007F6282&quot;/&gt;&lt;wsp:rsid wsp:val=&quot;007F62EA&quot;/&gt;&lt;wsp:rsid wsp:val=&quot;007F65AA&quot;/&gt;&lt;wsp:rsid wsp:val=&quot;007F684A&quot;/&gt;&lt;wsp:rsid wsp:val=&quot;007F6F41&quot;/&gt;&lt;wsp:rsid wsp:val=&quot;007F702C&quot;/&gt;&lt;wsp:rsid wsp:val=&quot;007F7507&quot;/&gt;&lt;wsp:rsid wsp:val=&quot;007F7845&quot;/&gt;&lt;wsp:rsid wsp:val=&quot;007F7C23&quot;/&gt;&lt;wsp:rsid wsp:val=&quot;007F7C99&quot;/&gt;&lt;wsp:rsid wsp:val=&quot;008000AB&quot;/&gt;&lt;wsp:rsid wsp:val=&quot;008002F0&quot;/&gt;&lt;wsp:rsid wsp:val=&quot;00800346&quot;/&gt;&lt;wsp:rsid wsp:val=&quot;00800826&quot;/&gt;&lt;wsp:rsid wsp:val=&quot;0080095E&quot;/&gt;&lt;wsp:rsid wsp:val=&quot;00800C4F&quot;/&gt;&lt;wsp:rsid wsp:val=&quot;008014BD&quot;/&gt;&lt;wsp:rsid wsp:val=&quot;0080160F&quot;/&gt;&lt;wsp:rsid wsp:val=&quot;0080168B&quot;/&gt;&lt;wsp:rsid wsp:val=&quot;0080184F&quot;/&gt;&lt;wsp:rsid wsp:val=&quot;008019E0&quot;/&gt;&lt;wsp:rsid wsp:val=&quot;00801A0D&quot;/&gt;&lt;wsp:rsid wsp:val=&quot;00801BC5&quot;/&gt;&lt;wsp:rsid wsp:val=&quot;00801CA1&quot;/&gt;&lt;wsp:rsid wsp:val=&quot;00801E17&quot;/&gt;&lt;wsp:rsid wsp:val=&quot;00801F03&quot;/&gt;&lt;wsp:rsid wsp:val=&quot;008021F0&quot;/&gt;&lt;wsp:rsid wsp:val=&quot;00802417&quot;/&gt;&lt;wsp:rsid wsp:val=&quot;008028AC&quot;/&gt;&lt;wsp:rsid wsp:val=&quot;00802B4A&quot;/&gt;&lt;wsp:rsid wsp:val=&quot;00802D29&quot;/&gt;&lt;wsp:rsid wsp:val=&quot;00802DDD&quot;/&gt;&lt;wsp:rsid wsp:val=&quot;008036C1&quot;/&gt;&lt;wsp:rsid wsp:val=&quot;00803723&quot;/&gt;&lt;wsp:rsid wsp:val=&quot;0080379E&quot;/&gt;&lt;wsp:rsid wsp:val=&quot;00803972&quot;/&gt;&lt;wsp:rsid wsp:val=&quot;008039EC&quot;/&gt;&lt;wsp:rsid wsp:val=&quot;0080455A&quot;/&gt;&lt;wsp:rsid wsp:val=&quot;008048A7&quot;/&gt;&lt;wsp:rsid wsp:val=&quot;00804FE9&quot;/&gt;&lt;wsp:rsid wsp:val=&quot;0080518A&quot;/&gt;&lt;wsp:rsid wsp:val=&quot;00805430&quot;/&gt;&lt;wsp:rsid wsp:val=&quot;00805A48&quot;/&gt;&lt;wsp:rsid wsp:val=&quot;00805CA4&quot;/&gt;&lt;wsp:rsid wsp:val=&quot;00805E6E&quot;/&gt;&lt;wsp:rsid wsp:val=&quot;00807311&quot;/&gt;&lt;wsp:rsid wsp:val=&quot;00807813&quot;/&gt;&lt;wsp:rsid wsp:val=&quot;00807D4E&quot;/&gt;&lt;wsp:rsid wsp:val=&quot;00807D75&quot;/&gt;&lt;wsp:rsid wsp:val=&quot;00807F45&quot;/&gt;&lt;wsp:rsid wsp:val=&quot;00810192&quot;/&gt;&lt;wsp:rsid wsp:val=&quot;00810248&quot;/&gt;&lt;wsp:rsid wsp:val=&quot;008103D3&quot;/&gt;&lt;wsp:rsid wsp:val=&quot;00811023&quot;/&gt;&lt;wsp:rsid wsp:val=&quot;00811251&quot;/&gt;&lt;wsp:rsid wsp:val=&quot;008113F6&quot;/&gt;&lt;wsp:rsid wsp:val=&quot;00811548&quot;/&gt;&lt;wsp:rsid wsp:val=&quot;008119AC&quot;/&gt;&lt;wsp:rsid wsp:val=&quot;00811B10&quot;/&gt;&lt;wsp:rsid wsp:val=&quot;00811B4D&quot;/&gt;&lt;wsp:rsid wsp:val=&quot;00811D19&quot;/&gt;&lt;wsp:rsid wsp:val=&quot;00811F21&quot;/&gt;&lt;wsp:rsid wsp:val=&quot;00811FEE&quot;/&gt;&lt;wsp:rsid wsp:val=&quot;008121C4&quot;/&gt;&lt;wsp:rsid wsp:val=&quot;008126DD&quot;/&gt;&lt;wsp:rsid wsp:val=&quot;0081274C&quot;/&gt;&lt;wsp:rsid wsp:val=&quot;00812980&quot;/&gt;&lt;wsp:rsid wsp:val=&quot;008129D2&quot;/&gt;&lt;wsp:rsid wsp:val=&quot;00812F23&quot;/&gt;&lt;wsp:rsid wsp:val=&quot;0081359C&quot;/&gt;&lt;wsp:rsid wsp:val=&quot;008137FF&quot;/&gt;&lt;wsp:rsid wsp:val=&quot;008138EA&quot;/&gt;&lt;wsp:rsid wsp:val=&quot;00813AD4&quot;/&gt;&lt;wsp:rsid wsp:val=&quot;00813D74&quot;/&gt;&lt;wsp:rsid wsp:val=&quot;00813FEE&quot;/&gt;&lt;wsp:rsid wsp:val=&quot;00814146&quot;/&gt;&lt;wsp:rsid wsp:val=&quot;008143A3&quot;/&gt;&lt;wsp:rsid wsp:val=&quot;008144A9&quot;/&gt;&lt;wsp:rsid wsp:val=&quot;0081531F&quot;/&gt;&lt;wsp:rsid wsp:val=&quot;008156DF&quot;/&gt;&lt;wsp:rsid wsp:val=&quot;00815752&quot;/&gt;&lt;wsp:rsid wsp:val=&quot;00815A3A&quot;/&gt;&lt;wsp:rsid wsp:val=&quot;00815B43&quot;/&gt;&lt;wsp:rsid wsp:val=&quot;00815F1A&quot;/&gt;&lt;wsp:rsid wsp:val=&quot;0081615F&quot;/&gt;&lt;wsp:rsid wsp:val=&quot;008161FE&quot;/&gt;&lt;wsp:rsid wsp:val=&quot;008163A6&quot;/&gt;&lt;wsp:rsid wsp:val=&quot;00816435&quot;/&gt;&lt;wsp:rsid wsp:val=&quot;00816505&quot;/&gt;&lt;wsp:rsid wsp:val=&quot;00816513&quot;/&gt;&lt;wsp:rsid wsp:val=&quot;00816AEC&quot;/&gt;&lt;wsp:rsid wsp:val=&quot;00816D4B&quot;/&gt;&lt;wsp:rsid wsp:val=&quot;00816E2F&quot;/&gt;&lt;wsp:rsid wsp:val=&quot;0081707D&quot;/&gt;&lt;wsp:rsid wsp:val=&quot;0081715F&quot;/&gt;&lt;wsp:rsid wsp:val=&quot;00817271&quot;/&gt;&lt;wsp:rsid wsp:val=&quot;008172C0&quot;/&gt;&lt;wsp:rsid wsp:val=&quot;00817608&quot;/&gt;&lt;wsp:rsid wsp:val=&quot;00817625&quot;/&gt;&lt;wsp:rsid wsp:val=&quot;0081779A&quot;/&gt;&lt;wsp:rsid wsp:val=&quot;008178F9&quot;/&gt;&lt;wsp:rsid wsp:val=&quot;00817B78&quot;/&gt;&lt;wsp:rsid wsp:val=&quot;00817E34&quot;/&gt;&lt;wsp:rsid wsp:val=&quot;00817EE9&quot;/&gt;&lt;wsp:rsid wsp:val=&quot;008207AF&quot;/&gt;&lt;wsp:rsid wsp:val=&quot;00820983&quot;/&gt;&lt;wsp:rsid wsp:val=&quot;00820C50&quot;/&gt;&lt;wsp:rsid wsp:val=&quot;00820C8C&quot;/&gt;&lt;wsp:rsid wsp:val=&quot;00821310&quot;/&gt;&lt;wsp:rsid wsp:val=&quot;008214E6&quot;/&gt;&lt;wsp:rsid wsp:val=&quot;008215F7&quot;/&gt;&lt;wsp:rsid wsp:val=&quot;00821995&quot;/&gt;&lt;wsp:rsid wsp:val=&quot;00821D34&quot;/&gt;&lt;wsp:rsid wsp:val=&quot;00821D99&quot;/&gt;&lt;wsp:rsid wsp:val=&quot;00822512&quot;/&gt;&lt;wsp:rsid wsp:val=&quot;0082263C&quot;/&gt;&lt;wsp:rsid wsp:val=&quot;00822653&quot;/&gt;&lt;wsp:rsid wsp:val=&quot;00822799&quot;/&gt;&lt;wsp:rsid wsp:val=&quot;0082290E&quot;/&gt;&lt;wsp:rsid wsp:val=&quot;00822960&quot;/&gt;&lt;wsp:rsid wsp:val=&quot;00822CB5&quot;/&gt;&lt;wsp:rsid wsp:val=&quot;00823507&quot;/&gt;&lt;wsp:rsid wsp:val=&quot;00823592&quot;/&gt;&lt;wsp:rsid wsp:val=&quot;00823A55&quot;/&gt;&lt;wsp:rsid wsp:val=&quot;008241AD&quot;/&gt;&lt;wsp:rsid wsp:val=&quot;0082453B&quot;/&gt;&lt;wsp:rsid wsp:val=&quot;00824C34&quot;/&gt;&lt;wsp:rsid wsp:val=&quot;0082505D&quot;/&gt;&lt;wsp:rsid wsp:val=&quot;0082598F&quot;/&gt;&lt;wsp:rsid wsp:val=&quot;00825A2A&quot;/&gt;&lt;wsp:rsid wsp:val=&quot;00825A5F&quot;/&gt;&lt;wsp:rsid wsp:val=&quot;0082657F&quot;/&gt;&lt;wsp:rsid wsp:val=&quot;008269CB&quot;/&gt;&lt;wsp:rsid wsp:val=&quot;00826AD5&quot;/&gt;&lt;wsp:rsid wsp:val=&quot;00826B2F&quot;/&gt;&lt;wsp:rsid wsp:val=&quot;00827611&quot;/&gt;&lt;wsp:rsid wsp:val=&quot;008277AC&quot;/&gt;&lt;wsp:rsid wsp:val=&quot;008278F3&quot;/&gt;&lt;wsp:rsid wsp:val=&quot;0082795C&quot;/&gt;&lt;wsp:rsid wsp:val=&quot;00827972&quot;/&gt;&lt;wsp:rsid wsp:val=&quot;00827BF1&quot;/&gt;&lt;wsp:rsid wsp:val=&quot;00827C3A&quot;/&gt;&lt;wsp:rsid wsp:val=&quot;00827E94&quot;/&gt;&lt;wsp:rsid wsp:val=&quot;00827FDA&quot;/&gt;&lt;wsp:rsid wsp:val=&quot;008303C0&quot;/&gt;&lt;wsp:rsid wsp:val=&quot;00830C5C&quot;/&gt;&lt;wsp:rsid wsp:val=&quot;00830F5B&quot;/&gt;&lt;wsp:rsid wsp:val=&quot;0083144C&quot;/&gt;&lt;wsp:rsid wsp:val=&quot;00831AEB&quot;/&gt;&lt;wsp:rsid wsp:val=&quot;00831D81&quot;/&gt;&lt;wsp:rsid wsp:val=&quot;008321D4&quot;/&gt;&lt;wsp:rsid wsp:val=&quot;0083238D&quot;/&gt;&lt;wsp:rsid wsp:val=&quot;00832575&quot;/&gt;&lt;wsp:rsid wsp:val=&quot;0083292F&quot;/&gt;&lt;wsp:rsid wsp:val=&quot;008332A1&quot;/&gt;&lt;wsp:rsid wsp:val=&quot;00833423&quot;/&gt;&lt;wsp:rsid wsp:val=&quot;008340B2&quot;/&gt;&lt;wsp:rsid wsp:val=&quot;00834536&quot;/&gt;&lt;wsp:rsid wsp:val=&quot;008345BA&quot;/&gt;&lt;wsp:rsid wsp:val=&quot;0083494D&quot;/&gt;&lt;wsp:rsid wsp:val=&quot;00834F24&quot;/&gt;&lt;wsp:rsid wsp:val=&quot;0083519E&quot;/&gt;&lt;wsp:rsid wsp:val=&quot;008354D9&quot;/&gt;&lt;wsp:rsid wsp:val=&quot;0083554A&quot;/&gt;&lt;wsp:rsid wsp:val=&quot;0083561D&quot;/&gt;&lt;wsp:rsid wsp:val=&quot;008357E1&quot;/&gt;&lt;wsp:rsid wsp:val=&quot;00835863&quot;/&gt;&lt;wsp:rsid wsp:val=&quot;008359E5&quot;/&gt;&lt;wsp:rsid wsp:val=&quot;00835AFF&quot;/&gt;&lt;wsp:rsid wsp:val=&quot;00835D5A&quot;/&gt;&lt;wsp:rsid wsp:val=&quot;0083604F&quot;/&gt;&lt;wsp:rsid wsp:val=&quot;0083606C&quot;/&gt;&lt;wsp:rsid wsp:val=&quot;0083617E&quot;/&gt;&lt;wsp:rsid wsp:val=&quot;00836467&quot;/&gt;&lt;wsp:rsid wsp:val=&quot;00836673&quot;/&gt;&lt;wsp:rsid wsp:val=&quot;00836786&quot;/&gt;&lt;wsp:rsid wsp:val=&quot;00836931&quot;/&gt;&lt;wsp:rsid wsp:val=&quot;00836E93&quot;/&gt;&lt;wsp:rsid wsp:val=&quot;00836F63&quot;/&gt;&lt;wsp:rsid wsp:val=&quot;0083707F&quot;/&gt;&lt;wsp:rsid wsp:val=&quot;00837133&quot;/&gt;&lt;wsp:rsid wsp:val=&quot;008371C3&quot;/&gt;&lt;wsp:rsid wsp:val=&quot;0083765C&quot;/&gt;&lt;wsp:rsid wsp:val=&quot;008379A0&quot;/&gt;&lt;wsp:rsid wsp:val=&quot;00837B8A&quot;/&gt;&lt;wsp:rsid wsp:val=&quot;00837C5B&quot;/&gt;&lt;wsp:rsid wsp:val=&quot;00837F6D&quot;/&gt;&lt;wsp:rsid wsp:val=&quot;00840101&quot;/&gt;&lt;wsp:rsid wsp:val=&quot;00840485&quot;/&gt;&lt;wsp:rsid wsp:val=&quot;008404EF&quot;/&gt;&lt;wsp:rsid wsp:val=&quot;00840835&quot;/&gt;&lt;wsp:rsid wsp:val=&quot;008409B8&quot;/&gt;&lt;wsp:rsid wsp:val=&quot;00840A70&quot;/&gt;&lt;wsp:rsid wsp:val=&quot;00840D8B&quot;/&gt;&lt;wsp:rsid wsp:val=&quot;00840F71&quot;/&gt;&lt;wsp:rsid wsp:val=&quot;00840F8B&quot;/&gt;&lt;wsp:rsid wsp:val=&quot;00841173&quot;/&gt;&lt;wsp:rsid wsp:val=&quot;0084129E&quot;/&gt;&lt;wsp:rsid wsp:val=&quot;008414DC&quot;/&gt;&lt;wsp:rsid wsp:val=&quot;008414EA&quot;/&gt;&lt;wsp:rsid wsp:val=&quot;0084180D&quot;/&gt;&lt;wsp:rsid wsp:val=&quot;0084196E&quot;/&gt;&lt;wsp:rsid wsp:val=&quot;00841A56&quot;/&gt;&lt;wsp:rsid wsp:val=&quot;00841D3D&quot;/&gt;&lt;wsp:rsid wsp:val=&quot;00841E2D&quot;/&gt;&lt;wsp:rsid wsp:val=&quot;008423F5&quot;/&gt;&lt;wsp:rsid wsp:val=&quot;00842B15&quot;/&gt;&lt;wsp:rsid wsp:val=&quot;00842CB7&quot;/&gt;&lt;wsp:rsid wsp:val=&quot;00842E3D&quot;/&gt;&lt;wsp:rsid wsp:val=&quot;00842F26&quot;/&gt;&lt;wsp:rsid wsp:val=&quot;00843311&quot;/&gt;&lt;wsp:rsid wsp:val=&quot;00843480&quot;/&gt;&lt;wsp:rsid wsp:val=&quot;00843B44&quot;/&gt;&lt;wsp:rsid wsp:val=&quot;00844059&quot;/&gt;&lt;wsp:rsid wsp:val=&quot;00844166&quot;/&gt;&lt;wsp:rsid wsp:val=&quot;0084424E&quot;/&gt;&lt;wsp:rsid wsp:val=&quot;00844382&quot;/&gt;&lt;wsp:rsid wsp:val=&quot;00844B4A&quot;/&gt;&lt;wsp:rsid wsp:val=&quot;00844FAC&quot;/&gt;&lt;wsp:rsid wsp:val=&quot;008452C1&quot;/&gt;&lt;wsp:rsid wsp:val=&quot;008452CD&quot;/&gt;&lt;wsp:rsid wsp:val=&quot;0084547E&quot;/&gt;&lt;wsp:rsid wsp:val=&quot;008458F7&quot;/&gt;&lt;wsp:rsid wsp:val=&quot;00845930&quot;/&gt;&lt;wsp:rsid wsp:val=&quot;00845AEE&quot;/&gt;&lt;wsp:rsid wsp:val=&quot;00846376&quot;/&gt;&lt;wsp:rsid wsp:val=&quot;008464A9&quot;/&gt;&lt;wsp:rsid wsp:val=&quot;00846821&quot;/&gt;&lt;wsp:rsid wsp:val=&quot;00846866&quot;/&gt;&lt;wsp:rsid wsp:val=&quot;008469D1&quot;/&gt;&lt;wsp:rsid wsp:val=&quot;00846CB0&quot;/&gt;&lt;wsp:rsid wsp:val=&quot;00846CD2&quot;/&gt;&lt;wsp:rsid wsp:val=&quot;008472F0&quot;/&gt;&lt;wsp:rsid wsp:val=&quot;008475B1&quot;/&gt;&lt;wsp:rsid wsp:val=&quot;008476B3&quot;/&gt;&lt;wsp:rsid wsp:val=&quot;00847911&quot;/&gt;&lt;wsp:rsid wsp:val=&quot;00847AAD&quot;/&gt;&lt;wsp:rsid wsp:val=&quot;00847B2E&quot;/&gt;&lt;wsp:rsid wsp:val=&quot;00847B4B&quot;/&gt;&lt;wsp:rsid wsp:val=&quot;00847D28&quot;/&gt;&lt;wsp:rsid wsp:val=&quot;00847F5A&quot;/&gt;&lt;wsp:rsid wsp:val=&quot;00850952&quot;/&gt;&lt;wsp:rsid wsp:val=&quot;00850DB5&quot;/&gt;&lt;wsp:rsid wsp:val=&quot;00850F3C&quot;/&gt;&lt;wsp:rsid wsp:val=&quot;008517C0&quot;/&gt;&lt;wsp:rsid wsp:val=&quot;00851ACC&quot;/&gt;&lt;wsp:rsid wsp:val=&quot;008523E5&quot;/&gt;&lt;wsp:rsid wsp:val=&quot;0085243F&quot;/&gt;&lt;wsp:rsid wsp:val=&quot;00852564&quot;/&gt;&lt;wsp:rsid wsp:val=&quot;00852663&quot;/&gt;&lt;wsp:rsid wsp:val=&quot;00852939&quot;/&gt;&lt;wsp:rsid wsp:val=&quot;00852C17&quot;/&gt;&lt;wsp:rsid wsp:val=&quot;00852C54&quot;/&gt;&lt;wsp:rsid wsp:val=&quot;00852D39&quot;/&gt;&lt;wsp:rsid wsp:val=&quot;00852D8A&quot;/&gt;&lt;wsp:rsid wsp:val=&quot;00853968&quot;/&gt;&lt;wsp:rsid wsp:val=&quot;00853E31&quot;/&gt;&lt;wsp:rsid wsp:val=&quot;008541F8&quot;/&gt;&lt;wsp:rsid wsp:val=&quot;008541F9&quot;/&gt;&lt;wsp:rsid wsp:val=&quot;008545A9&quot;/&gt;&lt;wsp:rsid wsp:val=&quot;00855023&quot;/&gt;&lt;wsp:rsid wsp:val=&quot;0085526D&quot;/&gt;&lt;wsp:rsid wsp:val=&quot;00855405&quot;/&gt;&lt;wsp:rsid wsp:val=&quot;00855448&quot;/&gt;&lt;wsp:rsid wsp:val=&quot;008554E1&quot;/&gt;&lt;wsp:rsid wsp:val=&quot;0085592D&quot;/&gt;&lt;wsp:rsid wsp:val=&quot;008559C4&quot;/&gt;&lt;wsp:rsid wsp:val=&quot;00855BC4&quot;/&gt;&lt;wsp:rsid wsp:val=&quot;00855E5B&quot;/&gt;&lt;wsp:rsid wsp:val=&quot;008562BF&quot;/&gt;&lt;wsp:rsid wsp:val=&quot;008565C6&quot;/&gt;&lt;wsp:rsid wsp:val=&quot;008565D2&quot;/&gt;&lt;wsp:rsid wsp:val=&quot;00856685&quot;/&gt;&lt;wsp:rsid wsp:val=&quot;008566DA&quot;/&gt;&lt;wsp:rsid wsp:val=&quot;00857007&quot;/&gt;&lt;wsp:rsid wsp:val=&quot;00857096&quot;/&gt;&lt;wsp:rsid wsp:val=&quot;00857171&quot;/&gt;&lt;wsp:rsid wsp:val=&quot;0085736A&quot;/&gt;&lt;wsp:rsid wsp:val=&quot;00857573&quot;/&gt;&lt;wsp:rsid wsp:val=&quot;008575BB&quot;/&gt;&lt;wsp:rsid wsp:val=&quot;00857661&quot;/&gt;&lt;wsp:rsid wsp:val=&quot;00857B52&quot;/&gt;&lt;wsp:rsid wsp:val=&quot;00857C46&quot;/&gt;&lt;wsp:rsid wsp:val=&quot;00857EBE&quot;/&gt;&lt;wsp:rsid wsp:val=&quot;008602D3&quot;/&gt;&lt;wsp:rsid wsp:val=&quot;0086052C&quot;/&gt;&lt;wsp:rsid wsp:val=&quot;008605FA&quot;/&gt;&lt;wsp:rsid wsp:val=&quot;0086082A&quot;/&gt;&lt;wsp:rsid wsp:val=&quot;00860D13&quot;/&gt;&lt;wsp:rsid wsp:val=&quot;00860D8E&quot;/&gt;&lt;wsp:rsid wsp:val=&quot;00860DDA&quot;/&gt;&lt;wsp:rsid wsp:val=&quot;008615ED&quot;/&gt;&lt;wsp:rsid wsp:val=&quot;00861C04&quot;/&gt;&lt;wsp:rsid wsp:val=&quot;00861D60&quot;/&gt;&lt;wsp:rsid wsp:val=&quot;0086207F&quot;/&gt;&lt;wsp:rsid wsp:val=&quot;0086225D&quot;/&gt;&lt;wsp:rsid wsp:val=&quot;008624CC&quot;/&gt;&lt;wsp:rsid wsp:val=&quot;0086250C&quot;/&gt;&lt;wsp:rsid wsp:val=&quot;0086271A&quot;/&gt;&lt;wsp:rsid wsp:val=&quot;00862E29&quot;/&gt;&lt;wsp:rsid wsp:val=&quot;00863121&quot;/&gt;&lt;wsp:rsid wsp:val=&quot;008634BA&quot;/&gt;&lt;wsp:rsid wsp:val=&quot;008634C3&quot;/&gt;&lt;wsp:rsid wsp:val=&quot;008638ED&quot;/&gt;&lt;wsp:rsid wsp:val=&quot;00864095&quot;/&gt;&lt;wsp:rsid wsp:val=&quot;008642C5&quot;/&gt;&lt;wsp:rsid wsp:val=&quot;00864393&quot;/&gt;&lt;wsp:rsid wsp:val=&quot;008644D9&quot;/&gt;&lt;wsp:rsid wsp:val=&quot;0086464A&quot;/&gt;&lt;wsp:rsid wsp:val=&quot;008647FE&quot;/&gt;&lt;wsp:rsid wsp:val=&quot;00864838&quot;/&gt;&lt;wsp:rsid wsp:val=&quot;00864C42&quot;/&gt;&lt;wsp:rsid wsp:val=&quot;00864CD7&quot;/&gt;&lt;wsp:rsid wsp:val=&quot;00864E84&quot;/&gt;&lt;wsp:rsid wsp:val=&quot;00865003&quot;/&gt;&lt;wsp:rsid wsp:val=&quot;008656AB&quot;/&gt;&lt;wsp:rsid wsp:val=&quot;008658EF&quot;/&gt;&lt;wsp:rsid wsp:val=&quot;00865937&quot;/&gt;&lt;wsp:rsid wsp:val=&quot;00865FB3&quot;/&gt;&lt;wsp:rsid wsp:val=&quot;00866180&quot;/&gt;&lt;wsp:rsid wsp:val=&quot;008662E0&quot;/&gt;&lt;wsp:rsid wsp:val=&quot;008663B5&quot;/&gt;&lt;wsp:rsid wsp:val=&quot;00866525&quot;/&gt;&lt;wsp:rsid wsp:val=&quot;008666B7&quot;/&gt;&lt;wsp:rsid wsp:val=&quot;00866A2B&quot;/&gt;&lt;wsp:rsid wsp:val=&quot;00866D53&quot;/&gt;&lt;wsp:rsid wsp:val=&quot;00866FBC&quot;/&gt;&lt;wsp:rsid wsp:val=&quot;008670E4&quot;/&gt;&lt;wsp:rsid wsp:val=&quot;008672FD&quot;/&gt;&lt;wsp:rsid wsp:val=&quot;00867516&quot;/&gt;&lt;wsp:rsid wsp:val=&quot;0086760C&quot;/&gt;&lt;wsp:rsid wsp:val=&quot;008677AB&quot;/&gt;&lt;wsp:rsid wsp:val=&quot;00867802&quot;/&gt;&lt;wsp:rsid wsp:val=&quot;008679F8&quot;/&gt;&lt;wsp:rsid wsp:val=&quot;00867A1A&quot;/&gt;&lt;wsp:rsid wsp:val=&quot;00867DC9&quot;/&gt;&lt;wsp:rsid wsp:val=&quot;00870507&quot;/&gt;&lt;wsp:rsid wsp:val=&quot;0087051B&quot;/&gt;&lt;wsp:rsid wsp:val=&quot;008709D0&quot;/&gt;&lt;wsp:rsid wsp:val=&quot;00871269&quot;/&gt;&lt;wsp:rsid wsp:val=&quot;00871614&quot;/&gt;&lt;wsp:rsid wsp:val=&quot;00871A32&quot;/&gt;&lt;wsp:rsid wsp:val=&quot;008723DC&quot;/&gt;&lt;wsp:rsid wsp:val=&quot;0087246C&quot;/&gt;&lt;wsp:rsid wsp:val=&quot;00872A1E&quot;/&gt;&lt;wsp:rsid wsp:val=&quot;00872D36&quot;/&gt;&lt;wsp:rsid wsp:val=&quot;00872DC4&quot;/&gt;&lt;wsp:rsid wsp:val=&quot;00872F2F&quot;/&gt;&lt;wsp:rsid wsp:val=&quot;008730BF&quot;/&gt;&lt;wsp:rsid wsp:val=&quot;00873416&quot;/&gt;&lt;wsp:rsid wsp:val=&quot;00873685&quot;/&gt;&lt;wsp:rsid wsp:val=&quot;00873DF4&quot;/&gt;&lt;wsp:rsid wsp:val=&quot;00873F4B&quot;/&gt;&lt;wsp:rsid wsp:val=&quot;008744C6&quot;/&gt;&lt;wsp:rsid wsp:val=&quot;0087462F&quot;/&gt;&lt;wsp:rsid wsp:val=&quot;0087489E&quot;/&gt;&lt;wsp:rsid wsp:val=&quot;00874A07&quot;/&gt;&lt;wsp:rsid wsp:val=&quot;00874CD1&quot;/&gt;&lt;wsp:rsid wsp:val=&quot;00874E7C&quot;/&gt;&lt;wsp:rsid wsp:val=&quot;0087511A&quot;/&gt;&lt;wsp:rsid wsp:val=&quot;00875F94&quot;/&gt;&lt;wsp:rsid wsp:val=&quot;00876250&quot;/&gt;&lt;wsp:rsid wsp:val=&quot;00876373&quot;/&gt;&lt;wsp:rsid wsp:val=&quot;00876752&quot;/&gt;&lt;wsp:rsid wsp:val=&quot;00876A64&quot;/&gt;&lt;wsp:rsid wsp:val=&quot;00876AD7&quot;/&gt;&lt;wsp:rsid wsp:val=&quot;008773E3&quot;/&gt;&lt;wsp:rsid wsp:val=&quot;0087757C&quot;/&gt;&lt;wsp:rsid wsp:val=&quot;0087763E&quot;/&gt;&lt;wsp:rsid wsp:val=&quot;00877650&quot;/&gt;&lt;wsp:rsid wsp:val=&quot;00880125&quot;/&gt;&lt;wsp:rsid wsp:val=&quot;00880572&quot;/&gt;&lt;wsp:rsid wsp:val=&quot;008807D1&quot;/&gt;&lt;wsp:rsid wsp:val=&quot;008809C3&quot;/&gt;&lt;wsp:rsid wsp:val=&quot;00880D35&quot;/&gt;&lt;wsp:rsid wsp:val=&quot;00880D7B&quot;/&gt;&lt;wsp:rsid wsp:val=&quot;00881265&quot;/&gt;&lt;wsp:rsid wsp:val=&quot;0088130A&quot;/&gt;&lt;wsp:rsid wsp:val=&quot;00881AC1&quot;/&gt;&lt;wsp:rsid wsp:val=&quot;00881B4A&quot;/&gt;&lt;wsp:rsid wsp:val=&quot;00881DE8&quot;/&gt;&lt;wsp:rsid wsp:val=&quot;00881F44&quot;/&gt;&lt;wsp:rsid wsp:val=&quot;00882106&quot;/&gt;&lt;wsp:rsid wsp:val=&quot;00882408&quot;/&gt;&lt;wsp:rsid wsp:val=&quot;0088263C&quot;/&gt;&lt;wsp:rsid wsp:val=&quot;00882ADA&quot;/&gt;&lt;wsp:rsid wsp:val=&quot;00882CB9&quot;/&gt;&lt;wsp:rsid wsp:val=&quot;00882E02&quot;/&gt;&lt;wsp:rsid wsp:val=&quot;00882E64&quot;/&gt;&lt;wsp:rsid wsp:val=&quot;00883025&quot;/&gt;&lt;wsp:rsid wsp:val=&quot;00883122&quot;/&gt;&lt;wsp:rsid wsp:val=&quot;008834C8&quot;/&gt;&lt;wsp:rsid wsp:val=&quot;0088393A&quot;/&gt;&lt;wsp:rsid wsp:val=&quot;00883AC5&quot;/&gt;&lt;wsp:rsid wsp:val=&quot;00883B4B&quot;/&gt;&lt;wsp:rsid wsp:val=&quot;00883C72&quot;/&gt;&lt;wsp:rsid wsp:val=&quot;008840C5&quot;/&gt;&lt;wsp:rsid wsp:val=&quot;008847CD&quot;/&gt;&lt;wsp:rsid wsp:val=&quot;008847FD&quot;/&gt;&lt;wsp:rsid wsp:val=&quot;00884872&quot;/&gt;&lt;wsp:rsid wsp:val=&quot;00884E78&quot;/&gt;&lt;wsp:rsid wsp:val=&quot;00885BDE&quot;/&gt;&lt;wsp:rsid wsp:val=&quot;00885C77&quot;/&gt;&lt;wsp:rsid wsp:val=&quot;00885D74&quot;/&gt;&lt;wsp:rsid wsp:val=&quot;00885E20&quot;/&gt;&lt;wsp:rsid wsp:val=&quot;00886911&quot;/&gt;&lt;wsp:rsid wsp:val=&quot;0088750E&quot;/&gt;&lt;wsp:rsid wsp:val=&quot;0088758B&quot;/&gt;&lt;wsp:rsid wsp:val=&quot;008875AA&quot;/&gt;&lt;wsp:rsid wsp:val=&quot;008876C2&quot;/&gt;&lt;wsp:rsid wsp:val=&quot;008876F0&quot;/&gt;&lt;wsp:rsid wsp:val=&quot;00887B8D&quot;/&gt;&lt;wsp:rsid wsp:val=&quot;00887E30&quot;/&gt;&lt;wsp:rsid wsp:val=&quot;00890368&quot;/&gt;&lt;wsp:rsid wsp:val=&quot;00890538&quot;/&gt;&lt;wsp:rsid wsp:val=&quot;008906BC&quot;/&gt;&lt;wsp:rsid wsp:val=&quot;00890BF6&quot;/&gt;&lt;wsp:rsid wsp:val=&quot;00890CB5&quot;/&gt;&lt;wsp:rsid wsp:val=&quot;00890CC1&quot;/&gt;&lt;wsp:rsid wsp:val=&quot;00890EB9&quot;/&gt;&lt;wsp:rsid wsp:val=&quot;00890FCC&quot;/&gt;&lt;wsp:rsid wsp:val=&quot;00891087&quot;/&gt;&lt;wsp:rsid wsp:val=&quot;00891326&quot;/&gt;&lt;wsp:rsid wsp:val=&quot;008915EA&quot;/&gt;&lt;wsp:rsid wsp:val=&quot;00891870&quot;/&gt;&lt;wsp:rsid wsp:val=&quot;0089194B&quot;/&gt;&lt;wsp:rsid wsp:val=&quot;00891ADF&quot;/&gt;&lt;wsp:rsid wsp:val=&quot;00891DA4&quot;/&gt;&lt;wsp:rsid wsp:val=&quot;00892D99&quot;/&gt;&lt;wsp:rsid wsp:val=&quot;00892F90&quot;/&gt;&lt;wsp:rsid wsp:val=&quot;00892FDA&quot;/&gt;&lt;wsp:rsid wsp:val=&quot;008931FC&quot;/&gt;&lt;wsp:rsid wsp:val=&quot;0089326A&quot;/&gt;&lt;wsp:rsid wsp:val=&quot;0089327B&quot;/&gt;&lt;wsp:rsid wsp:val=&quot;00893B91&quot;/&gt;&lt;wsp:rsid wsp:val=&quot;0089413C&quot;/&gt;&lt;wsp:rsid wsp:val=&quot;00894A2C&quot;/&gt;&lt;wsp:rsid wsp:val=&quot;00894A64&quot;/&gt;&lt;wsp:rsid wsp:val=&quot;00895110&quot;/&gt;&lt;wsp:rsid wsp:val=&quot;00895475&quot;/&gt;&lt;wsp:rsid wsp:val=&quot;00895E4F&quot;/&gt;&lt;wsp:rsid wsp:val=&quot;00896BDE&quot;/&gt;&lt;wsp:rsid wsp:val=&quot;008972EF&quot;/&gt;&lt;wsp:rsid wsp:val=&quot;00897E92&quot;/&gt;&lt;wsp:rsid wsp:val=&quot;00897F09&quot;/&gt;&lt;wsp:rsid wsp:val=&quot;00897F0B&quot;/&gt;&lt;wsp:rsid wsp:val=&quot;00897F1F&quot;/&gt;&lt;wsp:rsid wsp:val=&quot;008A0232&quot;/&gt;&lt;wsp:rsid wsp:val=&quot;008A023A&quot;/&gt;&lt;wsp:rsid wsp:val=&quot;008A03C9&quot;/&gt;&lt;wsp:rsid wsp:val=&quot;008A04D0&quot;/&gt;&lt;wsp:rsid wsp:val=&quot;008A07D3&quot;/&gt;&lt;wsp:rsid wsp:val=&quot;008A0D2D&quot;/&gt;&lt;wsp:rsid wsp:val=&quot;008A10FD&quot;/&gt;&lt;wsp:rsid wsp:val=&quot;008A15F0&quot;/&gt;&lt;wsp:rsid wsp:val=&quot;008A1986&quot;/&gt;&lt;wsp:rsid wsp:val=&quot;008A1AC9&quot;/&gt;&lt;wsp:rsid wsp:val=&quot;008A20DC&quot;/&gt;&lt;wsp:rsid wsp:val=&quot;008A2170&quot;/&gt;&lt;wsp:rsid wsp:val=&quot;008A224C&quot;/&gt;&lt;wsp:rsid wsp:val=&quot;008A227B&quot;/&gt;&lt;wsp:rsid wsp:val=&quot;008A245D&quot;/&gt;&lt;wsp:rsid wsp:val=&quot;008A2536&quot;/&gt;&lt;wsp:rsid wsp:val=&quot;008A2778&quot;/&gt;&lt;wsp:rsid wsp:val=&quot;008A2C3D&quot;/&gt;&lt;wsp:rsid wsp:val=&quot;008A2F44&quot;/&gt;&lt;wsp:rsid wsp:val=&quot;008A3076&quot;/&gt;&lt;wsp:rsid wsp:val=&quot;008A354E&quot;/&gt;&lt;wsp:rsid wsp:val=&quot;008A37C2&quot;/&gt;&lt;wsp:rsid wsp:val=&quot;008A414D&quot;/&gt;&lt;wsp:rsid wsp:val=&quot;008A483B&quot;/&gt;&lt;wsp:rsid wsp:val=&quot;008A4913&quot;/&gt;&lt;wsp:rsid wsp:val=&quot;008A4D95&quot;/&gt;&lt;wsp:rsid wsp:val=&quot;008A5114&quot;/&gt;&lt;wsp:rsid wsp:val=&quot;008A51F4&quot;/&gt;&lt;wsp:rsid wsp:val=&quot;008A54E2&quot;/&gt;&lt;wsp:rsid wsp:val=&quot;008A5707&quot;/&gt;&lt;wsp:rsid wsp:val=&quot;008A57A6&quot;/&gt;&lt;wsp:rsid wsp:val=&quot;008A58C4&quot;/&gt;&lt;wsp:rsid wsp:val=&quot;008A5A37&quot;/&gt;&lt;wsp:rsid wsp:val=&quot;008A5A8F&quot;/&gt;&lt;wsp:rsid wsp:val=&quot;008A5C8C&quot;/&gt;&lt;wsp:rsid wsp:val=&quot;008A5E57&quot;/&gt;&lt;wsp:rsid wsp:val=&quot;008A60C9&quot;/&gt;&lt;wsp:rsid wsp:val=&quot;008A618D&quot;/&gt;&lt;wsp:rsid wsp:val=&quot;008A63F6&quot;/&gt;&lt;wsp:rsid wsp:val=&quot;008A64D1&quot;/&gt;&lt;wsp:rsid wsp:val=&quot;008A6E70&quot;/&gt;&lt;wsp:rsid wsp:val=&quot;008A6FB5&quot;/&gt;&lt;wsp:rsid wsp:val=&quot;008A721A&quot;/&gt;&lt;wsp:rsid wsp:val=&quot;008A761B&quot;/&gt;&lt;wsp:rsid wsp:val=&quot;008A7714&quot;/&gt;&lt;wsp:rsid wsp:val=&quot;008A78C5&quot;/&gt;&lt;wsp:rsid wsp:val=&quot;008A7BB7&quot;/&gt;&lt;wsp:rsid wsp:val=&quot;008B00C2&quot;/&gt;&lt;wsp:rsid wsp:val=&quot;008B039C&quot;/&gt;&lt;wsp:rsid wsp:val=&quot;008B062F&quot;/&gt;&lt;wsp:rsid wsp:val=&quot;008B0751&quot;/&gt;&lt;wsp:rsid wsp:val=&quot;008B080C&quot;/&gt;&lt;wsp:rsid wsp:val=&quot;008B0875&quot;/&gt;&lt;wsp:rsid wsp:val=&quot;008B0DE5&quot;/&gt;&lt;wsp:rsid wsp:val=&quot;008B0E65&quot;/&gt;&lt;wsp:rsid wsp:val=&quot;008B0EB0&quot;/&gt;&lt;wsp:rsid wsp:val=&quot;008B0F4D&quot;/&gt;&lt;wsp:rsid wsp:val=&quot;008B1119&quot;/&gt;&lt;wsp:rsid wsp:val=&quot;008B1423&quot;/&gt;&lt;wsp:rsid wsp:val=&quot;008B151D&quot;/&gt;&lt;wsp:rsid wsp:val=&quot;008B200F&quot;/&gt;&lt;wsp:rsid wsp:val=&quot;008B21C9&quot;/&gt;&lt;wsp:rsid wsp:val=&quot;008B22AA&quot;/&gt;&lt;wsp:rsid wsp:val=&quot;008B22DD&quot;/&gt;&lt;wsp:rsid wsp:val=&quot;008B2569&quot;/&gt;&lt;wsp:rsid wsp:val=&quot;008B2654&quot;/&gt;&lt;wsp:rsid wsp:val=&quot;008B26D0&quot;/&gt;&lt;wsp:rsid wsp:val=&quot;008B2A5A&quot;/&gt;&lt;wsp:rsid wsp:val=&quot;008B3139&quot;/&gt;&lt;wsp:rsid wsp:val=&quot;008B352F&quot;/&gt;&lt;wsp:rsid wsp:val=&quot;008B382D&quot;/&gt;&lt;wsp:rsid wsp:val=&quot;008B3890&quot;/&gt;&lt;wsp:rsid wsp:val=&quot;008B3CD6&quot;/&gt;&lt;wsp:rsid wsp:val=&quot;008B4607&quot;/&gt;&lt;wsp:rsid wsp:val=&quot;008B4A17&quot;/&gt;&lt;wsp:rsid wsp:val=&quot;008B4C80&quot;/&gt;&lt;wsp:rsid wsp:val=&quot;008B5082&quot;/&gt;&lt;wsp:rsid wsp:val=&quot;008B523D&quot;/&gt;&lt;wsp:rsid wsp:val=&quot;008B5416&quot;/&gt;&lt;wsp:rsid wsp:val=&quot;008B5818&quot;/&gt;&lt;wsp:rsid wsp:val=&quot;008B5A47&quot;/&gt;&lt;wsp:rsid wsp:val=&quot;008B5A68&quot;/&gt;&lt;wsp:rsid wsp:val=&quot;008B5D37&quot;/&gt;&lt;wsp:rsid wsp:val=&quot;008B5FA7&quot;/&gt;&lt;wsp:rsid wsp:val=&quot;008B60B2&quot;/&gt;&lt;wsp:rsid wsp:val=&quot;008B610D&quot;/&gt;&lt;wsp:rsid wsp:val=&quot;008B615B&quot;/&gt;&lt;wsp:rsid wsp:val=&quot;008B63E2&quot;/&gt;&lt;wsp:rsid wsp:val=&quot;008B6414&quot;/&gt;&lt;wsp:rsid wsp:val=&quot;008B6438&quot;/&gt;&lt;wsp:rsid wsp:val=&quot;008B6BDE&quot;/&gt;&lt;wsp:rsid wsp:val=&quot;008B6C37&quot;/&gt;&lt;wsp:rsid wsp:val=&quot;008B72EE&quot;/&gt;&lt;wsp:rsid wsp:val=&quot;008B7489&quot;/&gt;&lt;wsp:rsid wsp:val=&quot;008B7867&quot;/&gt;&lt;wsp:rsid wsp:val=&quot;008B7940&quot;/&gt;&lt;wsp:rsid wsp:val=&quot;008B7B1E&quot;/&gt;&lt;wsp:rsid wsp:val=&quot;008C0797&quot;/&gt;&lt;wsp:rsid wsp:val=&quot;008C0BDE&quot;/&gt;&lt;wsp:rsid wsp:val=&quot;008C1668&quot;/&gt;&lt;wsp:rsid wsp:val=&quot;008C1D34&quot;/&gt;&lt;wsp:rsid wsp:val=&quot;008C1F8B&quot;/&gt;&lt;wsp:rsid wsp:val=&quot;008C20D7&quot;/&gt;&lt;wsp:rsid wsp:val=&quot;008C2303&quot;/&gt;&lt;wsp:rsid wsp:val=&quot;008C26D9&quot;/&gt;&lt;wsp:rsid wsp:val=&quot;008C2A5D&quot;/&gt;&lt;wsp:rsid wsp:val=&quot;008C3442&quot;/&gt;&lt;wsp:rsid wsp:val=&quot;008C3ADA&quot;/&gt;&lt;wsp:rsid wsp:val=&quot;008C40A3&quot;/&gt;&lt;wsp:rsid wsp:val=&quot;008C434A&quot;/&gt;&lt;wsp:rsid wsp:val=&quot;008C4722&quot;/&gt;&lt;wsp:rsid wsp:val=&quot;008C486E&quot;/&gt;&lt;wsp:rsid wsp:val=&quot;008C49CD&quot;/&gt;&lt;wsp:rsid wsp:val=&quot;008C4DCC&quot;/&gt;&lt;wsp:rsid wsp:val=&quot;008C4FE8&quot;/&gt;&lt;wsp:rsid wsp:val=&quot;008C5062&quot;/&gt;&lt;wsp:rsid wsp:val=&quot;008C5D79&quot;/&gt;&lt;wsp:rsid wsp:val=&quot;008C5DC5&quot;/&gt;&lt;wsp:rsid wsp:val=&quot;008C60E9&quot;/&gt;&lt;wsp:rsid wsp:val=&quot;008C678A&quot;/&gt;&lt;wsp:rsid wsp:val=&quot;008C6C00&quot;/&gt;&lt;wsp:rsid wsp:val=&quot;008C6E9B&quot;/&gt;&lt;wsp:rsid wsp:val=&quot;008C7226&quot;/&gt;&lt;wsp:rsid wsp:val=&quot;008C74E3&quot;/&gt;&lt;wsp:rsid wsp:val=&quot;008C7855&quot;/&gt;&lt;wsp:rsid wsp:val=&quot;008C7A9E&quot;/&gt;&lt;wsp:rsid wsp:val=&quot;008C7AED&quot;/&gt;&lt;wsp:rsid wsp:val=&quot;008C7F3E&quot;/&gt;&lt;wsp:rsid wsp:val=&quot;008C7FBC&quot;/&gt;&lt;wsp:rsid wsp:val=&quot;008D0137&quot;/&gt;&lt;wsp:rsid wsp:val=&quot;008D0A27&quot;/&gt;&lt;wsp:rsid wsp:val=&quot;008D0BEE&quot;/&gt;&lt;wsp:rsid wsp:val=&quot;008D0D0B&quot;/&gt;&lt;wsp:rsid wsp:val=&quot;008D0D7E&quot;/&gt;&lt;wsp:rsid wsp:val=&quot;008D0EA5&quot;/&gt;&lt;wsp:rsid wsp:val=&quot;008D189A&quot;/&gt;&lt;wsp:rsid wsp:val=&quot;008D22A6&quot;/&gt;&lt;wsp:rsid wsp:val=&quot;008D3A61&quot;/&gt;&lt;wsp:rsid wsp:val=&quot;008D3F36&quot;/&gt;&lt;wsp:rsid wsp:val=&quot;008D3F4C&quot;/&gt;&lt;wsp:rsid wsp:val=&quot;008D3FBE&quot;/&gt;&lt;wsp:rsid wsp:val=&quot;008D40D4&quot;/&gt;&lt;wsp:rsid wsp:val=&quot;008D439C&quot;/&gt;&lt;wsp:rsid wsp:val=&quot;008D4AE3&quot;/&gt;&lt;wsp:rsid wsp:val=&quot;008D4CEC&quot;/&gt;&lt;wsp:rsid wsp:val=&quot;008D5983&quot;/&gt;&lt;wsp:rsid wsp:val=&quot;008D59D0&quot;/&gt;&lt;wsp:rsid wsp:val=&quot;008D5B26&quot;/&gt;&lt;wsp:rsid wsp:val=&quot;008D5D5F&quot;/&gt;&lt;wsp:rsid wsp:val=&quot;008D5E69&quot;/&gt;&lt;wsp:rsid wsp:val=&quot;008D6068&quot;/&gt;&lt;wsp:rsid wsp:val=&quot;008D60F7&quot;/&gt;&lt;wsp:rsid wsp:val=&quot;008D61B4&quot;/&gt;&lt;wsp:rsid wsp:val=&quot;008D62C3&quot;/&gt;&lt;wsp:rsid wsp:val=&quot;008D6360&quot;/&gt;&lt;wsp:rsid wsp:val=&quot;008D6497&quot;/&gt;&lt;wsp:rsid wsp:val=&quot;008D6D8B&quot;/&gt;&lt;wsp:rsid wsp:val=&quot;008D7143&quot;/&gt;&lt;wsp:rsid wsp:val=&quot;008D7254&quot;/&gt;&lt;wsp:rsid wsp:val=&quot;008D7402&quot;/&gt;&lt;wsp:rsid wsp:val=&quot;008D7549&quot;/&gt;&lt;wsp:rsid wsp:val=&quot;008D787A&quot;/&gt;&lt;wsp:rsid wsp:val=&quot;008D7BF8&quot;/&gt;&lt;wsp:rsid wsp:val=&quot;008D7C27&quot;/&gt;&lt;wsp:rsid wsp:val=&quot;008D7D8A&quot;/&gt;&lt;wsp:rsid wsp:val=&quot;008D7DA6&quot;/&gt;&lt;wsp:rsid wsp:val=&quot;008E0457&quot;/&gt;&lt;wsp:rsid wsp:val=&quot;008E04EA&quot;/&gt;&lt;wsp:rsid wsp:val=&quot;008E08F7&quot;/&gt;&lt;wsp:rsid wsp:val=&quot;008E177D&quot;/&gt;&lt;wsp:rsid wsp:val=&quot;008E1A7E&quot;/&gt;&lt;wsp:rsid wsp:val=&quot;008E1BCA&quot;/&gt;&lt;wsp:rsid wsp:val=&quot;008E1D0C&quot;/&gt;&lt;wsp:rsid wsp:val=&quot;008E2004&quot;/&gt;&lt;wsp:rsid wsp:val=&quot;008E2468&quot;/&gt;&lt;wsp:rsid wsp:val=&quot;008E2969&quot;/&gt;&lt;wsp:rsid wsp:val=&quot;008E2A72&quot;/&gt;&lt;wsp:rsid wsp:val=&quot;008E2B53&quot;/&gt;&lt;wsp:rsid wsp:val=&quot;008E2D31&quot;/&gt;&lt;wsp:rsid wsp:val=&quot;008E2E5C&quot;/&gt;&lt;wsp:rsid wsp:val=&quot;008E397B&quot;/&gt;&lt;wsp:rsid wsp:val=&quot;008E39AB&quot;/&gt;&lt;wsp:rsid wsp:val=&quot;008E3D07&quot;/&gt;&lt;wsp:rsid wsp:val=&quot;008E40E5&quot;/&gt;&lt;wsp:rsid wsp:val=&quot;008E449C&quot;/&gt;&lt;wsp:rsid wsp:val=&quot;008E45FE&quot;/&gt;&lt;wsp:rsid wsp:val=&quot;008E46AC&quot;/&gt;&lt;wsp:rsid wsp:val=&quot;008E4793&quot;/&gt;&lt;wsp:rsid wsp:val=&quot;008E4E34&quot;/&gt;&lt;wsp:rsid wsp:val=&quot;008E4FB3&quot;/&gt;&lt;wsp:rsid wsp:val=&quot;008E5005&quot;/&gt;&lt;wsp:rsid wsp:val=&quot;008E50DB&quot;/&gt;&lt;wsp:rsid wsp:val=&quot;008E514C&quot;/&gt;&lt;wsp:rsid wsp:val=&quot;008E52C5&quot;/&gt;&lt;wsp:rsid wsp:val=&quot;008E5342&quot;/&gt;&lt;wsp:rsid wsp:val=&quot;008E53F4&quot;/&gt;&lt;wsp:rsid wsp:val=&quot;008E54CC&quot;/&gt;&lt;wsp:rsid wsp:val=&quot;008E54FD&quot;/&gt;&lt;wsp:rsid wsp:val=&quot;008E551D&quot;/&gt;&lt;wsp:rsid wsp:val=&quot;008E55E1&quot;/&gt;&lt;wsp:rsid wsp:val=&quot;008E5771&quot;/&gt;&lt;wsp:rsid wsp:val=&quot;008E5779&quot;/&gt;&lt;wsp:rsid wsp:val=&quot;008E5C1C&quot;/&gt;&lt;wsp:rsid wsp:val=&quot;008E5CC3&quot;/&gt;&lt;wsp:rsid wsp:val=&quot;008E5D53&quot;/&gt;&lt;wsp:rsid wsp:val=&quot;008E5E03&quot;/&gt;&lt;wsp:rsid wsp:val=&quot;008E5ED8&quot;/&gt;&lt;wsp:rsid wsp:val=&quot;008E610D&quot;/&gt;&lt;wsp:rsid wsp:val=&quot;008E629A&quot;/&gt;&lt;wsp:rsid wsp:val=&quot;008E667E&quot;/&gt;&lt;wsp:rsid wsp:val=&quot;008E67C5&quot;/&gt;&lt;wsp:rsid wsp:val=&quot;008E6953&quot;/&gt;&lt;wsp:rsid wsp:val=&quot;008E6F36&quot;/&gt;&lt;wsp:rsid wsp:val=&quot;008E7115&quot;/&gt;&lt;wsp:rsid wsp:val=&quot;008E724B&quot;/&gt;&lt;wsp:rsid wsp:val=&quot;008E795A&quot;/&gt;&lt;wsp:rsid wsp:val=&quot;008E7EA2&quot;/&gt;&lt;wsp:rsid wsp:val=&quot;008F0084&quot;/&gt;&lt;wsp:rsid wsp:val=&quot;008F013C&quot;/&gt;&lt;wsp:rsid wsp:val=&quot;008F0607&quot;/&gt;&lt;wsp:rsid wsp:val=&quot;008F0662&quot;/&gt;&lt;wsp:rsid wsp:val=&quot;008F0C83&quot;/&gt;&lt;wsp:rsid wsp:val=&quot;008F1274&quot;/&gt;&lt;wsp:rsid wsp:val=&quot;008F15B0&quot;/&gt;&lt;wsp:rsid wsp:val=&quot;008F162B&quot;/&gt;&lt;wsp:rsid wsp:val=&quot;008F16FA&quot;/&gt;&lt;wsp:rsid wsp:val=&quot;008F201E&quot;/&gt;&lt;wsp:rsid wsp:val=&quot;008F2364&quot;/&gt;&lt;wsp:rsid wsp:val=&quot;008F27FC&quot;/&gt;&lt;wsp:rsid wsp:val=&quot;008F29AD&quot;/&gt;&lt;wsp:rsid wsp:val=&quot;008F2BB5&quot;/&gt;&lt;wsp:rsid wsp:val=&quot;008F2CA6&quot;/&gt;&lt;wsp:rsid wsp:val=&quot;008F3129&quot;/&gt;&lt;wsp:rsid wsp:val=&quot;008F3200&quot;/&gt;&lt;wsp:rsid wsp:val=&quot;008F33E9&quot;/&gt;&lt;wsp:rsid wsp:val=&quot;008F3E17&quot;/&gt;&lt;wsp:rsid wsp:val=&quot;008F43FF&quot;/&gt;&lt;wsp:rsid wsp:val=&quot;008F4410&quot;/&gt;&lt;wsp:rsid wsp:val=&quot;008F4676&quot;/&gt;&lt;wsp:rsid wsp:val=&quot;008F4B77&quot;/&gt;&lt;wsp:rsid wsp:val=&quot;008F4CAB&quot;/&gt;&lt;wsp:rsid wsp:val=&quot;008F4DA1&quot;/&gt;&lt;wsp:rsid wsp:val=&quot;008F516C&quot;/&gt;&lt;wsp:rsid wsp:val=&quot;008F55B0&quot;/&gt;&lt;wsp:rsid wsp:val=&quot;008F5644&quot;/&gt;&lt;wsp:rsid wsp:val=&quot;008F58B6&quot;/&gt;&lt;wsp:rsid wsp:val=&quot;008F5938&quot;/&gt;&lt;wsp:rsid wsp:val=&quot;008F5B82&quot;/&gt;&lt;wsp:rsid wsp:val=&quot;008F67FA&quot;/&gt;&lt;wsp:rsid wsp:val=&quot;008F6BD5&quot;/&gt;&lt;wsp:rsid wsp:val=&quot;008F6E89&quot;/&gt;&lt;wsp:rsid wsp:val=&quot;008F6EED&quot;/&gt;&lt;wsp:rsid wsp:val=&quot;008F6EF5&quot;/&gt;&lt;wsp:rsid wsp:val=&quot;008F6FC3&quot;/&gt;&lt;wsp:rsid wsp:val=&quot;008F7216&quot;/&gt;&lt;wsp:rsid wsp:val=&quot;008F723F&quot;/&gt;&lt;wsp:rsid wsp:val=&quot;008F7568&quot;/&gt;&lt;wsp:rsid wsp:val=&quot;008F7610&quot;/&gt;&lt;wsp:rsid wsp:val=&quot;008F77B9&quot;/&gt;&lt;wsp:rsid wsp:val=&quot;0090000B&quot;/&gt;&lt;wsp:rsid wsp:val=&quot;00900424&quot;/&gt;&lt;wsp:rsid wsp:val=&quot;00900895&quot;/&gt;&lt;wsp:rsid wsp:val=&quot;009008C7&quot;/&gt;&lt;wsp:rsid wsp:val=&quot;009009D9&quot;/&gt;&lt;wsp:rsid wsp:val=&quot;00900BDA&quot;/&gt;&lt;wsp:rsid wsp:val=&quot;00900E9B&quot;/&gt;&lt;wsp:rsid wsp:val=&quot;00900F9B&quot;/&gt;&lt;wsp:rsid wsp:val=&quot;00900FAB&quot;/&gt;&lt;wsp:rsid wsp:val=&quot;00901306&quot;/&gt;&lt;wsp:rsid wsp:val=&quot;00901327&quot;/&gt;&lt;wsp:rsid wsp:val=&quot;009014CF&quot;/&gt;&lt;wsp:rsid wsp:val=&quot;00901567&quot;/&gt;&lt;wsp:rsid wsp:val=&quot;0090164E&quot;/&gt;&lt;wsp:rsid wsp:val=&quot;0090194C&quot;/&gt;&lt;wsp:rsid wsp:val=&quot;00901A25&quot;/&gt;&lt;wsp:rsid wsp:val=&quot;00901AFD&quot;/&gt;&lt;wsp:rsid wsp:val=&quot;00901FB2&quot;/&gt;&lt;wsp:rsid wsp:val=&quot;00902055&quot;/&gt;&lt;wsp:rsid wsp:val=&quot;009024F8&quot;/&gt;&lt;wsp:rsid wsp:val=&quot;00902935&quot;/&gt;&lt;wsp:rsid wsp:val=&quot;009029F0&quot;/&gt;&lt;wsp:rsid wsp:val=&quot;009029FD&quot;/&gt;&lt;wsp:rsid wsp:val=&quot;00902D69&quot;/&gt;&lt;wsp:rsid wsp:val=&quot;00903038&quot;/&gt;&lt;wsp:rsid wsp:val=&quot;009031C3&quot;/&gt;&lt;wsp:rsid wsp:val=&quot;00903443&quot;/&gt;&lt;wsp:rsid wsp:val=&quot;00903571&quot;/&gt;&lt;wsp:rsid wsp:val=&quot;0090373F&quot;/&gt;&lt;wsp:rsid wsp:val=&quot;0090374A&quot;/&gt;&lt;wsp:rsid wsp:val=&quot;009038CC&quot;/&gt;&lt;wsp:rsid wsp:val=&quot;00903D83&quot;/&gt;&lt;wsp:rsid wsp:val=&quot;00903F1F&quot;/&gt;&lt;wsp:rsid wsp:val=&quot;009040C4&quot;/&gt;&lt;wsp:rsid wsp:val=&quot;0090413A&quot;/&gt;&lt;wsp:rsid wsp:val=&quot;00904188&quot;/&gt;&lt;wsp:rsid wsp:val=&quot;00904537&quot;/&gt;&lt;wsp:rsid wsp:val=&quot;0090483A&quot;/&gt;&lt;wsp:rsid wsp:val=&quot;00904982&quot;/&gt;&lt;wsp:rsid wsp:val=&quot;009057D4&quot;/&gt;&lt;wsp:rsid wsp:val=&quot;00905838&quot;/&gt;&lt;wsp:rsid wsp:val=&quot;00905846&quot;/&gt;&lt;wsp:rsid wsp:val=&quot;00905A44&quot;/&gt;&lt;wsp:rsid wsp:val=&quot;00905B06&quot;/&gt;&lt;wsp:rsid wsp:val=&quot;009064EB&quot;/&gt;&lt;wsp:rsid wsp:val=&quot;009066D1&quot;/&gt;&lt;wsp:rsid wsp:val=&quot;009069B4&quot;/&gt;&lt;wsp:rsid wsp:val=&quot;00906A05&quot;/&gt;&lt;wsp:rsid wsp:val=&quot;00906DD6&quot;/&gt;&lt;wsp:rsid wsp:val=&quot;00906FC6&quot;/&gt;&lt;wsp:rsid wsp:val=&quot;00907067&quot;/&gt;&lt;wsp:rsid wsp:val=&quot;00907144&quot;/&gt;&lt;wsp:rsid wsp:val=&quot;009074BE&quot;/&gt;&lt;wsp:rsid wsp:val=&quot;00907678&quot;/&gt;&lt;wsp:rsid wsp:val=&quot;00907853&quot;/&gt;&lt;wsp:rsid wsp:val=&quot;009105CB&quot;/&gt;&lt;wsp:rsid wsp:val=&quot;0091147B&quot;/&gt;&lt;wsp:rsid wsp:val=&quot;0091194C&quot;/&gt;&lt;wsp:rsid wsp:val=&quot;00911A48&quot;/&gt;&lt;wsp:rsid wsp:val=&quot;00911AF4&quot;/&gt;&lt;wsp:rsid wsp:val=&quot;0091203B&quot;/&gt;&lt;wsp:rsid wsp:val=&quot;0091245C&quot;/&gt;&lt;wsp:rsid wsp:val=&quot;009127F1&quot;/&gt;&lt;wsp:rsid wsp:val=&quot;009131D2&quot;/&gt;&lt;wsp:rsid wsp:val=&quot;009135AF&quot;/&gt;&lt;wsp:rsid wsp:val=&quot;0091361D&quot;/&gt;&lt;wsp:rsid wsp:val=&quot;00913D93&quot;/&gt;&lt;wsp:rsid wsp:val=&quot;00913E39&quot;/&gt;&lt;wsp:rsid wsp:val=&quot;009140D0&quot;/&gt;&lt;wsp:rsid wsp:val=&quot;0091443F&quot;/&gt;&lt;wsp:rsid wsp:val=&quot;00914549&quot;/&gt;&lt;wsp:rsid wsp:val=&quot;00914713&quot;/&gt;&lt;wsp:rsid wsp:val=&quot;009147BA&quot;/&gt;&lt;wsp:rsid wsp:val=&quot;00914AD9&quot;/&gt;&lt;wsp:rsid wsp:val=&quot;0091592C&quot;/&gt;&lt;wsp:rsid wsp:val=&quot;00915944&quot;/&gt;&lt;wsp:rsid wsp:val=&quot;00915D90&quot;/&gt;&lt;wsp:rsid wsp:val=&quot;00916288&quot;/&gt;&lt;wsp:rsid wsp:val=&quot;009162D9&quot;/&gt;&lt;wsp:rsid wsp:val=&quot;00916309&quot;/&gt;&lt;wsp:rsid wsp:val=&quot;00916561&quot;/&gt;&lt;wsp:rsid wsp:val=&quot;00916621&quot;/&gt;&lt;wsp:rsid wsp:val=&quot;00916673&quot;/&gt;&lt;wsp:rsid wsp:val=&quot;0091698A&quot;/&gt;&lt;wsp:rsid wsp:val=&quot;00916C36&quot;/&gt;&lt;wsp:rsid wsp:val=&quot;00916CB1&quot;/&gt;&lt;wsp:rsid wsp:val=&quot;00916E5D&quot;/&gt;&lt;wsp:rsid wsp:val=&quot;00916FD4&quot;/&gt;&lt;wsp:rsid wsp:val=&quot;00917279&quot;/&gt;&lt;wsp:rsid wsp:val=&quot;00917949&quot;/&gt;&lt;wsp:rsid wsp:val=&quot;00917FA9&quot;/&gt;&lt;wsp:rsid wsp:val=&quot;0092005B&quot;/&gt;&lt;wsp:rsid wsp:val=&quot;0092006F&quot;/&gt;&lt;wsp:rsid wsp:val=&quot;009201E5&quot;/&gt;&lt;wsp:rsid wsp:val=&quot;009204CF&quot;/&gt;&lt;wsp:rsid wsp:val=&quot;0092084A&quot;/&gt;&lt;wsp:rsid wsp:val=&quot;0092096E&quot;/&gt;&lt;wsp:rsid wsp:val=&quot;00920AE6&quot;/&gt;&lt;wsp:rsid wsp:val=&quot;00920C73&quot;/&gt;&lt;wsp:rsid wsp:val=&quot;00920D59&quot;/&gt;&lt;wsp:rsid wsp:val=&quot;009220AE&quot;/&gt;&lt;wsp:rsid wsp:val=&quot;00922449&quot;/&gt;&lt;wsp:rsid wsp:val=&quot;00922486&quot;/&gt;&lt;wsp:rsid wsp:val=&quot;009225A3&quot;/&gt;&lt;wsp:rsid wsp:val=&quot;009226CC&quot;/&gt;&lt;wsp:rsid wsp:val=&quot;0092291A&quot;/&gt;&lt;wsp:rsid wsp:val=&quot;00922950&quot;/&gt;&lt;wsp:rsid wsp:val=&quot;00922FA2&quot;/&gt;&lt;wsp:rsid wsp:val=&quot;00923073&quot;/&gt;&lt;wsp:rsid wsp:val=&quot;0092317B&quot;/&gt;&lt;wsp:rsid wsp:val=&quot;00923475&quot;/&gt;&lt;wsp:rsid wsp:val=&quot;00923524&quot;/&gt;&lt;wsp:rsid wsp:val=&quot;0092354C&quot;/&gt;&lt;wsp:rsid wsp:val=&quot;00923601&quot;/&gt;&lt;wsp:rsid wsp:val=&quot;0092376F&quot;/&gt;&lt;wsp:rsid wsp:val=&quot;00923880&quot;/&gt;&lt;wsp:rsid wsp:val=&quot;00923B80&quot;/&gt;&lt;wsp:rsid wsp:val=&quot;00923D3A&quot;/&gt;&lt;wsp:rsid wsp:val=&quot;00923D41&quot;/&gt;&lt;wsp:rsid wsp:val=&quot;00923DDF&quot;/&gt;&lt;wsp:rsid wsp:val=&quot;009241CD&quot;/&gt;&lt;wsp:rsid wsp:val=&quot;009242C2&quot;/&gt;&lt;wsp:rsid wsp:val=&quot;009242C3&quot;/&gt;&lt;wsp:rsid wsp:val=&quot;009244A3&quot;/&gt;&lt;wsp:rsid wsp:val=&quot;00924A47&quot;/&gt;&lt;wsp:rsid wsp:val=&quot;00924CD8&quot;/&gt;&lt;wsp:rsid wsp:val=&quot;00924E87&quot;/&gt;&lt;wsp:rsid wsp:val=&quot;00924FB9&quot;/&gt;&lt;wsp:rsid wsp:val=&quot;00925455&quot;/&gt;&lt;wsp:rsid wsp:val=&quot;00925B72&quot;/&gt;&lt;wsp:rsid wsp:val=&quot;00925DB0&quot;/&gt;&lt;wsp:rsid wsp:val=&quot;009261FD&quot;/&gt;&lt;wsp:rsid wsp:val=&quot;00926278&quot;/&gt;&lt;wsp:rsid wsp:val=&quot;0092639A&quot;/&gt;&lt;wsp:rsid wsp:val=&quot;00926EF4&quot;/&gt;&lt;wsp:rsid wsp:val=&quot;00927519&quot;/&gt;&lt;wsp:rsid wsp:val=&quot;0092780E&quot;/&gt;&lt;wsp:rsid wsp:val=&quot;00927BE5&quot;/&gt;&lt;wsp:rsid wsp:val=&quot;00927C4F&quot;/&gt;&lt;wsp:rsid wsp:val=&quot;00927E24&quot;/&gt;&lt;wsp:rsid wsp:val=&quot;0093002D&quot;/&gt;&lt;wsp:rsid wsp:val=&quot;00930751&quot;/&gt;&lt;wsp:rsid wsp:val=&quot;00930C1A&quot;/&gt;&lt;wsp:rsid wsp:val=&quot;00930F85&quot;/&gt;&lt;wsp:rsid wsp:val=&quot;009316E4&quot;/&gt;&lt;wsp:rsid wsp:val=&quot;0093180B&quot;/&gt;&lt;wsp:rsid wsp:val=&quot;00931EBE&quot;/&gt;&lt;wsp:rsid wsp:val=&quot;00932121&quot;/&gt;&lt;wsp:rsid wsp:val=&quot;0093248B&quot;/&gt;&lt;wsp:rsid wsp:val=&quot;00932C84&quot;/&gt;&lt;wsp:rsid wsp:val=&quot;0093301F&quot;/&gt;&lt;wsp:rsid wsp:val=&quot;0093315B&quot;/&gt;&lt;wsp:rsid wsp:val=&quot;00933276&quot;/&gt;&lt;wsp:rsid wsp:val=&quot;00933F8C&quot;/&gt;&lt;wsp:rsid wsp:val=&quot;00934157&quot;/&gt;&lt;wsp:rsid wsp:val=&quot;00934290&quot;/&gt;&lt;wsp:rsid wsp:val=&quot;009343A7&quot;/&gt;&lt;wsp:rsid wsp:val=&quot;00934669&quot;/&gt;&lt;wsp:rsid wsp:val=&quot;009349E5&quot;/&gt;&lt;wsp:rsid wsp:val=&quot;00934ECF&quot;/&gt;&lt;wsp:rsid wsp:val=&quot;00934FBA&quot;/&gt;&lt;wsp:rsid wsp:val=&quot;0093512F&quot;/&gt;&lt;wsp:rsid wsp:val=&quot;009352F1&quot;/&gt;&lt;wsp:rsid wsp:val=&quot;009356C6&quot;/&gt;&lt;wsp:rsid wsp:val=&quot;00935A13&quot;/&gt;&lt;wsp:rsid wsp:val=&quot;00935BA9&quot;/&gt;&lt;wsp:rsid wsp:val=&quot;00935EB4&quot;/&gt;&lt;wsp:rsid wsp:val=&quot;00935F6C&quot;/&gt;&lt;wsp:rsid wsp:val=&quot;00936088&quot;/&gt;&lt;wsp:rsid wsp:val=&quot;00936509&quot;/&gt;&lt;wsp:rsid wsp:val=&quot;009365B7&quot;/&gt;&lt;wsp:rsid wsp:val=&quot;00936895&quot;/&gt;&lt;wsp:rsid wsp:val=&quot;0093699D&quot;/&gt;&lt;wsp:rsid wsp:val=&quot;00936C24&quot;/&gt;&lt;wsp:rsid wsp:val=&quot;00936D5A&quot;/&gt;&lt;wsp:rsid wsp:val=&quot;009372DD&quot;/&gt;&lt;wsp:rsid wsp:val=&quot;00937415&quot;/&gt;&lt;wsp:rsid wsp:val=&quot;009375C2&quot;/&gt;&lt;wsp:rsid wsp:val=&quot;0093767B&quot;/&gt;&lt;wsp:rsid wsp:val=&quot;009376CD&quot;/&gt;&lt;wsp:rsid wsp:val=&quot;009377B1&quot;/&gt;&lt;wsp:rsid wsp:val=&quot;00937872&quot;/&gt;&lt;wsp:rsid wsp:val=&quot;00937942&quot;/&gt;&lt;wsp:rsid wsp:val=&quot;00937958&quot;/&gt;&lt;wsp:rsid wsp:val=&quot;0094009F&quot;/&gt;&lt;wsp:rsid wsp:val=&quot;009406F3&quot;/&gt;&lt;wsp:rsid wsp:val=&quot;009409A9&quot;/&gt;&lt;wsp:rsid wsp:val=&quot;00940BD3&quot;/&gt;&lt;wsp:rsid wsp:val=&quot;00940C0D&quot;/&gt;&lt;wsp:rsid wsp:val=&quot;00940C46&quot;/&gt;&lt;wsp:rsid wsp:val=&quot;00940D26&quot;/&gt;&lt;wsp:rsid wsp:val=&quot;0094103E&quot;/&gt;&lt;wsp:rsid wsp:val=&quot;00941447&quot;/&gt;&lt;wsp:rsid wsp:val=&quot;00941448&quot;/&gt;&lt;wsp:rsid wsp:val=&quot;00941C04&quot;/&gt;&lt;wsp:rsid wsp:val=&quot;00941C7E&quot;/&gt;&lt;wsp:rsid wsp:val=&quot;00941EEE&quot;/&gt;&lt;wsp:rsid wsp:val=&quot;0094209E&quot;/&gt;&lt;wsp:rsid wsp:val=&quot;0094228C&quot;/&gt;&lt;wsp:rsid wsp:val=&quot;00942458&quot;/&gt;&lt;wsp:rsid wsp:val=&quot;009425C3&quot;/&gt;&lt;wsp:rsid wsp:val=&quot;0094265A&quot;/&gt;&lt;wsp:rsid wsp:val=&quot;0094270C&quot;/&gt;&lt;wsp:rsid wsp:val=&quot;00942723&quot;/&gt;&lt;wsp:rsid wsp:val=&quot;00942794&quot;/&gt;&lt;wsp:rsid wsp:val=&quot;00942F3B&quot;/&gt;&lt;wsp:rsid wsp:val=&quot;00943101&quot;/&gt;&lt;wsp:rsid wsp:val=&quot;00943588&quot;/&gt;&lt;wsp:rsid wsp:val=&quot;0094363C&quot;/&gt;&lt;wsp:rsid wsp:val=&quot;00943CBA&quot;/&gt;&lt;wsp:rsid wsp:val=&quot;00943E0C&quot;/&gt;&lt;wsp:rsid wsp:val=&quot;0094426A&quot;/&gt;&lt;wsp:rsid wsp:val=&quot;0094440B&quot;/&gt;&lt;wsp:rsid wsp:val=&quot;00944A57&quot;/&gt;&lt;wsp:rsid wsp:val=&quot;00944FC3&quot;/&gt;&lt;wsp:rsid wsp:val=&quot;009450FE&quot;/&gt;&lt;wsp:rsid wsp:val=&quot;009451BF&quot;/&gt;&lt;wsp:rsid wsp:val=&quot;00945461&quot;/&gt;&lt;wsp:rsid wsp:val=&quot;009455C7&quot;/&gt;&lt;wsp:rsid wsp:val=&quot;00945A0D&quot;/&gt;&lt;wsp:rsid wsp:val=&quot;00945A15&quot;/&gt;&lt;wsp:rsid wsp:val=&quot;00945E43&quot;/&gt;&lt;wsp:rsid wsp:val=&quot;00945E4D&quot;/&gt;&lt;wsp:rsid wsp:val=&quot;00945F83&quot;/&gt;&lt;wsp:rsid wsp:val=&quot;0094697D&quot;/&gt;&lt;wsp:rsid wsp:val=&quot;00946B5F&quot;/&gt;&lt;wsp:rsid wsp:val=&quot;00947090&quot;/&gt;&lt;wsp:rsid wsp:val=&quot;00947180&quot;/&gt;&lt;wsp:rsid wsp:val=&quot;009472D3&quot;/&gt;&lt;wsp:rsid wsp:val=&quot;009472ED&quot;/&gt;&lt;wsp:rsid wsp:val=&quot;0094773C&quot;/&gt;&lt;wsp:rsid wsp:val=&quot;00947B1F&quot;/&gt;&lt;wsp:rsid wsp:val=&quot;00950022&quot;/&gt;&lt;wsp:rsid wsp:val=&quot;00950689&quot;/&gt;&lt;wsp:rsid wsp:val=&quot;0095071A&quot;/&gt;&lt;wsp:rsid wsp:val=&quot;00950C20&quot;/&gt;&lt;wsp:rsid wsp:val=&quot;00950CAA&quot;/&gt;&lt;wsp:rsid wsp:val=&quot;00950EB3&quot;/&gt;&lt;wsp:rsid wsp:val=&quot;00950F0C&quot;/&gt;&lt;wsp:rsid wsp:val=&quot;0095102F&quot;/&gt;&lt;wsp:rsid wsp:val=&quot;00951B0B&quot;/&gt;&lt;wsp:rsid wsp:val=&quot;00951D92&quot;/&gt;&lt;wsp:rsid wsp:val=&quot;009520ED&quot;/&gt;&lt;wsp:rsid wsp:val=&quot;00952BFE&quot;/&gt;&lt;wsp:rsid wsp:val=&quot;00952EB1&quot;/&gt;&lt;wsp:rsid wsp:val=&quot;009531AA&quot;/&gt;&lt;wsp:rsid wsp:val=&quot;009532EE&quot;/&gt;&lt;wsp:rsid wsp:val=&quot;009534FE&quot;/&gt;&lt;wsp:rsid wsp:val=&quot;0095357A&quot;/&gt;&lt;wsp:rsid wsp:val=&quot;0095368A&quot;/&gt;&lt;wsp:rsid wsp:val=&quot;009538F6&quot;/&gt;&lt;wsp:rsid wsp:val=&quot;00953A05&quot;/&gt;&lt;wsp:rsid wsp:val=&quot;00953A59&quot;/&gt;&lt;wsp:rsid wsp:val=&quot;00954419&quot;/&gt;&lt;wsp:rsid wsp:val=&quot;009545CA&quot;/&gt;&lt;wsp:rsid wsp:val=&quot;0095462C&quot;/&gt;&lt;wsp:rsid wsp:val=&quot;0095473A&quot;/&gt;&lt;wsp:rsid wsp:val=&quot;0095477F&quot;/&gt;&lt;wsp:rsid wsp:val=&quot;0095488D&quot;/&gt;&lt;wsp:rsid wsp:val=&quot;00954A7E&quot;/&gt;&lt;wsp:rsid wsp:val=&quot;00954D5D&quot;/&gt;&lt;wsp:rsid wsp:val=&quot;00954D9D&quot;/&gt;&lt;wsp:rsid wsp:val=&quot;00954DF6&quot;/&gt;&lt;wsp:rsid wsp:val=&quot;00954E83&quot;/&gt;&lt;wsp:rsid wsp:val=&quot;0095536A&quot;/&gt;&lt;wsp:rsid wsp:val=&quot;0095590C&quot;/&gt;&lt;wsp:rsid wsp:val=&quot;00955A28&quot;/&gt;&lt;wsp:rsid wsp:val=&quot;00955C2B&quot;/&gt;&lt;wsp:rsid wsp:val=&quot;00955D61&quot;/&gt;&lt;wsp:rsid wsp:val=&quot;00955FDC&quot;/&gt;&lt;wsp:rsid wsp:val=&quot;00956096&quot;/&gt;&lt;wsp:rsid wsp:val=&quot;00956316&quot;/&gt;&lt;wsp:rsid wsp:val=&quot;0095656E&quot;/&gt;&lt;wsp:rsid wsp:val=&quot;009565BB&quot;/&gt;&lt;wsp:rsid wsp:val=&quot;0095691A&quot;/&gt;&lt;wsp:rsid wsp:val=&quot;009569A6&quot;/&gt;&lt;wsp:rsid wsp:val=&quot;009573F2&quot;/&gt;&lt;wsp:rsid wsp:val=&quot;009575D5&quot;/&gt;&lt;wsp:rsid wsp:val=&quot;00957A93&quot;/&gt;&lt;wsp:rsid wsp:val=&quot;00957C75&quot;/&gt;&lt;wsp:rsid wsp:val=&quot;00957EFD&quot;/&gt;&lt;wsp:rsid wsp:val=&quot;00960728&quot;/&gt;&lt;wsp:rsid wsp:val=&quot;009608B5&quot;/&gt;&lt;wsp:rsid wsp:val=&quot;00960D7D&quot;/&gt;&lt;wsp:rsid wsp:val=&quot;0096108D&quot;/&gt;&lt;wsp:rsid wsp:val=&quot;0096172D&quot;/&gt;&lt;wsp:rsid wsp:val=&quot;00961827&quot;/&gt;&lt;wsp:rsid wsp:val=&quot;0096196E&quot;/&gt;&lt;wsp:rsid wsp:val=&quot;00961BB1&quot;/&gt;&lt;wsp:rsid wsp:val=&quot;00961F77&quot;/&gt;&lt;wsp:rsid wsp:val=&quot;0096295F&quot;/&gt;&lt;wsp:rsid wsp:val=&quot;00962BF4&quot;/&gt;&lt;wsp:rsid wsp:val=&quot;00962CBD&quot;/&gt;&lt;wsp:rsid wsp:val=&quot;00962F4B&quot;/&gt;&lt;wsp:rsid wsp:val=&quot;0096325B&quot;/&gt;&lt;wsp:rsid wsp:val=&quot;00963490&quot;/&gt;&lt;wsp:rsid wsp:val=&quot;009634E2&quot;/&gt;&lt;wsp:rsid wsp:val=&quot;009637AA&quot;/&gt;&lt;wsp:rsid wsp:val=&quot;0096381E&quot;/&gt;&lt;wsp:rsid wsp:val=&quot;00963978&quot;/&gt;&lt;wsp:rsid wsp:val=&quot;00963A6D&quot;/&gt;&lt;wsp:rsid wsp:val=&quot;00963C2A&quot;/&gt;&lt;wsp:rsid wsp:val=&quot;009646C2&quot;/&gt;&lt;wsp:rsid wsp:val=&quot;00964709&quot;/&gt;&lt;wsp:rsid wsp:val=&quot;0096488E&quot;/&gt;&lt;wsp:rsid wsp:val=&quot;00964979&quot;/&gt;&lt;wsp:rsid wsp:val=&quot;00964A78&quot;/&gt;&lt;wsp:rsid wsp:val=&quot;00964B59&quot;/&gt;&lt;wsp:rsid wsp:val=&quot;00965010&quot;/&gt;&lt;wsp:rsid wsp:val=&quot;00965469&quot;/&gt;&lt;wsp:rsid wsp:val=&quot;009654F2&quot;/&gt;&lt;wsp:rsid wsp:val=&quot;00965B70&quot;/&gt;&lt;wsp:rsid wsp:val=&quot;00965CF9&quot;/&gt;&lt;wsp:rsid wsp:val=&quot;00965D5F&quot;/&gt;&lt;wsp:rsid wsp:val=&quot;00965DBB&quot;/&gt;&lt;wsp:rsid wsp:val=&quot;00965F36&quot;/&gt;&lt;wsp:rsid wsp:val=&quot;00966258&quot;/&gt;&lt;wsp:rsid wsp:val=&quot;009663B7&quot;/&gt;&lt;wsp:rsid wsp:val=&quot;00966403&quot;/&gt;&lt;wsp:rsid wsp:val=&quot;009665DE&quot;/&gt;&lt;wsp:rsid wsp:val=&quot;009665E5&quot;/&gt;&lt;wsp:rsid wsp:val=&quot;009666BF&quot;/&gt;&lt;wsp:rsid wsp:val=&quot;00966A89&quot;/&gt;&lt;wsp:rsid wsp:val=&quot;00966CDC&quot;/&gt;&lt;wsp:rsid wsp:val=&quot;00966F58&quot;/&gt;&lt;wsp:rsid wsp:val=&quot;00967007&quot;/&gt;&lt;wsp:rsid wsp:val=&quot;00967200&quot;/&gt;&lt;wsp:rsid wsp:val=&quot;00967874&quot;/&gt;&lt;wsp:rsid wsp:val=&quot;009678AF&quot;/&gt;&lt;wsp:rsid wsp:val=&quot;00967CDC&quot;/&gt;&lt;wsp:rsid wsp:val=&quot;00967D3D&quot;/&gt;&lt;wsp:rsid wsp:val=&quot;00967F22&quot;/&gt;&lt;wsp:rsid wsp:val=&quot;00967F25&quot;/&gt;&lt;wsp:rsid wsp:val=&quot;009705C2&quot;/&gt;&lt;wsp:rsid wsp:val=&quot;0097063D&quot;/&gt;&lt;wsp:rsid wsp:val=&quot;00970718&quot;/&gt;&lt;wsp:rsid wsp:val=&quot;00971042&quot;/&gt;&lt;wsp:rsid wsp:val=&quot;00971298&quot;/&gt;&lt;wsp:rsid wsp:val=&quot;00971B09&quot;/&gt;&lt;wsp:rsid wsp:val=&quot;00971CCC&quot;/&gt;&lt;wsp:rsid wsp:val=&quot;00971F3D&quot;/&gt;&lt;wsp:rsid wsp:val=&quot;009721F1&quot;/&gt;&lt;wsp:rsid wsp:val=&quot;0097229A&quot;/&gt;&lt;wsp:rsid wsp:val=&quot;009725D3&quot;/&gt;&lt;wsp:rsid wsp:val=&quot;009728D6&quot;/&gt;&lt;wsp:rsid wsp:val=&quot;00972952&quot;/&gt;&lt;wsp:rsid wsp:val=&quot;00972BAE&quot;/&gt;&lt;wsp:rsid wsp:val=&quot;00972D10&quot;/&gt;&lt;wsp:rsid wsp:val=&quot;00973472&quot;/&gt;&lt;wsp:rsid wsp:val=&quot;009734EB&quot;/&gt;&lt;wsp:rsid wsp:val=&quot;0097352B&quot;/&gt;&lt;wsp:rsid wsp:val=&quot;0097377E&quot;/&gt;&lt;wsp:rsid wsp:val=&quot;0097387F&quot;/&gt;&lt;wsp:rsid wsp:val=&quot;009738CF&quot;/&gt;&lt;wsp:rsid wsp:val=&quot;00973CBB&quot;/&gt;&lt;wsp:rsid wsp:val=&quot;009740C5&quot;/&gt;&lt;wsp:rsid wsp:val=&quot;00974878&quot;/&gt;&lt;wsp:rsid wsp:val=&quot;00974CD3&quot;/&gt;&lt;wsp:rsid wsp:val=&quot;009751E3&quot;/&gt;&lt;wsp:rsid wsp:val=&quot;00975596&quot;/&gt;&lt;wsp:rsid wsp:val=&quot;009761DD&quot;/&gt;&lt;wsp:rsid wsp:val=&quot;009764E3&quot;/&gt;&lt;wsp:rsid wsp:val=&quot;00976ECD&quot;/&gt;&lt;wsp:rsid wsp:val=&quot;00976FC2&quot;/&gt;&lt;wsp:rsid wsp:val=&quot;00977744&quot;/&gt;&lt;wsp:rsid wsp:val=&quot;00977882&quot;/&gt;&lt;wsp:rsid wsp:val=&quot;00977A69&quot;/&gt;&lt;wsp:rsid wsp:val=&quot;00977C0E&quot;/&gt;&lt;wsp:rsid wsp:val=&quot;00977C90&quot;/&gt;&lt;wsp:rsid wsp:val=&quot;00977D60&quot;/&gt;&lt;wsp:rsid wsp:val=&quot;0098002C&quot;/&gt;&lt;wsp:rsid wsp:val=&quot;0098025F&quot;/&gt;&lt;wsp:rsid wsp:val=&quot;009806D7&quot;/&gt;&lt;wsp:rsid wsp:val=&quot;009809F0&quot;/&gt;&lt;wsp:rsid wsp:val=&quot;00980BEF&quot;/&gt;&lt;wsp:rsid wsp:val=&quot;00981201&quot;/&gt;&lt;wsp:rsid wsp:val=&quot;009817BB&quot;/&gt;&lt;wsp:rsid wsp:val=&quot;0098188E&quot;/&gt;&lt;wsp:rsid wsp:val=&quot;009818B1&quot;/&gt;&lt;wsp:rsid wsp:val=&quot;00981924&quot;/&gt;&lt;wsp:rsid wsp:val=&quot;00981BEB&quot;/&gt;&lt;wsp:rsid wsp:val=&quot;00981C8E&quot;/&gt;&lt;wsp:rsid wsp:val=&quot;00981DAE&quot;/&gt;&lt;wsp:rsid wsp:val=&quot;00981F6F&quot;/&gt;&lt;wsp:rsid wsp:val=&quot;00981FBE&quot;/&gt;&lt;wsp:rsid wsp:val=&quot;00981FF0&quot;/&gt;&lt;wsp:rsid wsp:val=&quot;00982002&quot;/&gt;&lt;wsp:rsid wsp:val=&quot;009822B4&quot;/&gt;&lt;wsp:rsid wsp:val=&quot;0098243E&quot;/&gt;&lt;wsp:rsid wsp:val=&quot;009827BF&quot;/&gt;&lt;wsp:rsid wsp:val=&quot;00982EEB&quot;/&gt;&lt;wsp:rsid wsp:val=&quot;00983026&quot;/&gt;&lt;wsp:rsid wsp:val=&quot;00983139&quot;/&gt;&lt;wsp:rsid wsp:val=&quot;009832B4&quot;/&gt;&lt;wsp:rsid wsp:val=&quot;00983910&quot;/&gt;&lt;wsp:rsid wsp:val=&quot;00983E9A&quot;/&gt;&lt;wsp:rsid wsp:val=&quot;00984090&quot;/&gt;&lt;wsp:rsid wsp:val=&quot;00984333&quot;/&gt;&lt;wsp:rsid wsp:val=&quot;0098435A&quot;/&gt;&lt;wsp:rsid wsp:val=&quot;0098436D&quot;/&gt;&lt;wsp:rsid wsp:val=&quot;00984637&quot;/&gt;&lt;wsp:rsid wsp:val=&quot;009849B6&quot;/&gt;&lt;wsp:rsid wsp:val=&quot;00984C11&quot;/&gt;&lt;wsp:rsid wsp:val=&quot;00984CAE&quot;/&gt;&lt;wsp:rsid wsp:val=&quot;009857F6&quot;/&gt;&lt;wsp:rsid wsp:val=&quot;00985834&quot;/&gt;&lt;wsp:rsid wsp:val=&quot;00985E27&quot;/&gt;&lt;wsp:rsid wsp:val=&quot;009863C8&quot;/&gt;&lt;wsp:rsid wsp:val=&quot;00986D10&quot;/&gt;&lt;wsp:rsid wsp:val=&quot;0098719A&quot;/&gt;&lt;wsp:rsid wsp:val=&quot;009874EE&quot;/&gt;&lt;wsp:rsid wsp:val=&quot;00987779&quot;/&gt;&lt;wsp:rsid wsp:val=&quot;009877FD&quot;/&gt;&lt;wsp:rsid wsp:val=&quot;00987C05&quot;/&gt;&lt;wsp:rsid wsp:val=&quot;00987C70&quot;/&gt;&lt;wsp:rsid wsp:val=&quot;00987DAE&quot;/&gt;&lt;wsp:rsid wsp:val=&quot;00987FDE&quot;/&gt;&lt;wsp:rsid wsp:val=&quot;00987FF4&quot;/&gt;&lt;wsp:rsid wsp:val=&quot;009904E3&quot;/&gt;&lt;wsp:rsid wsp:val=&quot;00990585&quot;/&gt;&lt;wsp:rsid wsp:val=&quot;00990758&quot;/&gt;&lt;wsp:rsid wsp:val=&quot;009907ED&quot;/&gt;&lt;wsp:rsid wsp:val=&quot;0099097B&quot;/&gt;&lt;wsp:rsid wsp:val=&quot;00990BC7&quot;/&gt;&lt;wsp:rsid wsp:val=&quot;00990D03&quot;/&gt;&lt;wsp:rsid wsp:val=&quot;00990E1F&quot;/&gt;&lt;wsp:rsid wsp:val=&quot;00990F3C&quot;/&gt;&lt;wsp:rsid wsp:val=&quot;009910D9&quot;/&gt;&lt;wsp:rsid wsp:val=&quot;00991210&quot;/&gt;&lt;wsp:rsid wsp:val=&quot;009915BE&quot;/&gt;&lt;wsp:rsid wsp:val=&quot;00991693&quot;/&gt;&lt;wsp:rsid wsp:val=&quot;00991B32&quot;/&gt;&lt;wsp:rsid wsp:val=&quot;00991DDF&quot;/&gt;&lt;wsp:rsid wsp:val=&quot;00991F17&quot;/&gt;&lt;wsp:rsid wsp:val=&quot;0099231A&quot;/&gt;&lt;wsp:rsid wsp:val=&quot;00992819&quot;/&gt;&lt;wsp:rsid wsp:val=&quot;00992E11&quot;/&gt;&lt;wsp:rsid wsp:val=&quot;009931B9&quot;/&gt;&lt;wsp:rsid wsp:val=&quot;009935B1&quot;/&gt;&lt;wsp:rsid wsp:val=&quot;00994375&quot;/&gt;&lt;wsp:rsid wsp:val=&quot;00994E34&quot;/&gt;&lt;wsp:rsid wsp:val=&quot;00995748&quot;/&gt;&lt;wsp:rsid wsp:val=&quot;00995D6D&quot;/&gt;&lt;wsp:rsid wsp:val=&quot;00995D8C&quot;/&gt;&lt;wsp:rsid wsp:val=&quot;00995E19&quot;/&gt;&lt;wsp:rsid wsp:val=&quot;009961AA&quot;/&gt;&lt;wsp:rsid wsp:val=&quot;00996415&quot;/&gt;&lt;wsp:rsid wsp:val=&quot;00996432&quot;/&gt;&lt;wsp:rsid wsp:val=&quot;0099654C&quot;/&gt;&lt;wsp:rsid wsp:val=&quot;00996588&quot;/&gt;&lt;wsp:rsid wsp:val=&quot;009968CB&quot;/&gt;&lt;wsp:rsid wsp:val=&quot;00996C5B&quot;/&gt;&lt;wsp:rsid wsp:val=&quot;00997171&quot;/&gt;&lt;wsp:rsid wsp:val=&quot;0099721A&quot;/&gt;&lt;wsp:rsid wsp:val=&quot;009974A6&quot;/&gt;&lt;wsp:rsid wsp:val=&quot;009974AE&quot;/&gt;&lt;wsp:rsid wsp:val=&quot;00997964&quot;/&gt;&lt;wsp:rsid wsp:val=&quot;009A019A&quot;/&gt;&lt;wsp:rsid wsp:val=&quot;009A0284&quot;/&gt;&lt;wsp:rsid wsp:val=&quot;009A10C2&quot;/&gt;&lt;wsp:rsid wsp:val=&quot;009A14B7&quot;/&gt;&lt;wsp:rsid wsp:val=&quot;009A1620&quot;/&gt;&lt;wsp:rsid wsp:val=&quot;009A1A6C&quot;/&gt;&lt;wsp:rsid wsp:val=&quot;009A1BD6&quot;/&gt;&lt;wsp:rsid wsp:val=&quot;009A2039&quot;/&gt;&lt;wsp:rsid wsp:val=&quot;009A2399&quot;/&gt;&lt;wsp:rsid wsp:val=&quot;009A258B&quot;/&gt;&lt;wsp:rsid wsp:val=&quot;009A282A&quot;/&gt;&lt;wsp:rsid wsp:val=&quot;009A2DBD&quot;/&gt;&lt;wsp:rsid wsp:val=&quot;009A2F14&quot;/&gt;&lt;wsp:rsid wsp:val=&quot;009A3322&quot;/&gt;&lt;wsp:rsid wsp:val=&quot;009A38BB&quot;/&gt;&lt;wsp:rsid wsp:val=&quot;009A3F23&quot;/&gt;&lt;wsp:rsid wsp:val=&quot;009A40EB&quot;/&gt;&lt;wsp:rsid wsp:val=&quot;009A43C0&quot;/&gt;&lt;wsp:rsid wsp:val=&quot;009A4B1D&quot;/&gt;&lt;wsp:rsid wsp:val=&quot;009A4C24&quot;/&gt;&lt;wsp:rsid wsp:val=&quot;009A4D39&quot;/&gt;&lt;wsp:rsid wsp:val=&quot;009A4F5A&quot;/&gt;&lt;wsp:rsid wsp:val=&quot;009A4FBA&quot;/&gt;&lt;wsp:rsid wsp:val=&quot;009A5206&quot;/&gt;&lt;wsp:rsid wsp:val=&quot;009A5223&quot;/&gt;&lt;wsp:rsid wsp:val=&quot;009A52B8&quot;/&gt;&lt;wsp:rsid wsp:val=&quot;009A535C&quot;/&gt;&lt;wsp:rsid wsp:val=&quot;009A56A1&quot;/&gt;&lt;wsp:rsid wsp:val=&quot;009A5AD5&quot;/&gt;&lt;wsp:rsid wsp:val=&quot;009A5B24&quot;/&gt;&lt;wsp:rsid wsp:val=&quot;009A5E57&quot;/&gt;&lt;wsp:rsid wsp:val=&quot;009A618E&quot;/&gt;&lt;wsp:rsid wsp:val=&quot;009A61C4&quot;/&gt;&lt;wsp:rsid wsp:val=&quot;009A63D8&quot;/&gt;&lt;wsp:rsid wsp:val=&quot;009A6659&quot;/&gt;&lt;wsp:rsid wsp:val=&quot;009A6FE2&quot;/&gt;&lt;wsp:rsid wsp:val=&quot;009A73A6&quot;/&gt;&lt;wsp:rsid wsp:val=&quot;009A751D&quot;/&gt;&lt;wsp:rsid wsp:val=&quot;009A77F7&quot;/&gt;&lt;wsp:rsid wsp:val=&quot;009A7B17&quot;/&gt;&lt;wsp:rsid wsp:val=&quot;009A7C16&quot;/&gt;&lt;wsp:rsid wsp:val=&quot;009A7ED6&quot;/&gt;&lt;wsp:rsid wsp:val=&quot;009B0001&quot;/&gt;&lt;wsp:rsid wsp:val=&quot;009B0127&quot;/&gt;&lt;wsp:rsid wsp:val=&quot;009B034E&quot;/&gt;&lt;wsp:rsid wsp:val=&quot;009B038B&quot;/&gt;&lt;wsp:rsid wsp:val=&quot;009B03DE&quot;/&gt;&lt;wsp:rsid wsp:val=&quot;009B0846&quot;/&gt;&lt;wsp:rsid wsp:val=&quot;009B0B21&quot;/&gt;&lt;wsp:rsid wsp:val=&quot;009B0B91&quot;/&gt;&lt;wsp:rsid wsp:val=&quot;009B0C19&quot;/&gt;&lt;wsp:rsid wsp:val=&quot;009B0CEF&quot;/&gt;&lt;wsp:rsid wsp:val=&quot;009B0F68&quot;/&gt;&lt;wsp:rsid wsp:val=&quot;009B0FCB&quot;/&gt;&lt;wsp:rsid wsp:val=&quot;009B146D&quot;/&gt;&lt;wsp:rsid wsp:val=&quot;009B1547&quot;/&gt;&lt;wsp:rsid wsp:val=&quot;009B1CAF&quot;/&gt;&lt;wsp:rsid wsp:val=&quot;009B1EF4&quot;/&gt;&lt;wsp:rsid wsp:val=&quot;009B20F7&quot;/&gt;&lt;wsp:rsid wsp:val=&quot;009B2257&quot;/&gt;&lt;wsp:rsid wsp:val=&quot;009B28A5&quot;/&gt;&lt;wsp:rsid wsp:val=&quot;009B307F&quot;/&gt;&lt;wsp:rsid wsp:val=&quot;009B37E6&quot;/&gt;&lt;wsp:rsid wsp:val=&quot;009B3A41&quot;/&gt;&lt;wsp:rsid wsp:val=&quot;009B3E2E&quot;/&gt;&lt;wsp:rsid wsp:val=&quot;009B4959&quot;/&gt;&lt;wsp:rsid wsp:val=&quot;009B5A70&quot;/&gt;&lt;wsp:rsid wsp:val=&quot;009B5C89&quot;/&gt;&lt;wsp:rsid wsp:val=&quot;009B605D&quot;/&gt;&lt;wsp:rsid wsp:val=&quot;009B6120&quot;/&gt;&lt;wsp:rsid wsp:val=&quot;009B6286&quot;/&gt;&lt;wsp:rsid wsp:val=&quot;009B6359&quot;/&gt;&lt;wsp:rsid wsp:val=&quot;009B6889&quot;/&gt;&lt;wsp:rsid wsp:val=&quot;009B6896&quot;/&gt;&lt;wsp:rsid wsp:val=&quot;009B6B91&quot;/&gt;&lt;wsp:rsid wsp:val=&quot;009B6EC9&quot;/&gt;&lt;wsp:rsid wsp:val=&quot;009B6FD0&quot;/&gt;&lt;wsp:rsid wsp:val=&quot;009B710B&quot;/&gt;&lt;wsp:rsid wsp:val=&quot;009B7575&quot;/&gt;&lt;wsp:rsid wsp:val=&quot;009B7780&quot;/&gt;&lt;wsp:rsid wsp:val=&quot;009B7A31&quot;/&gt;&lt;wsp:rsid wsp:val=&quot;009B7AC2&quot;/&gt;&lt;wsp:rsid wsp:val=&quot;009C008D&quot;/&gt;&lt;wsp:rsid wsp:val=&quot;009C0595&quot;/&gt;&lt;wsp:rsid wsp:val=&quot;009C06E3&quot;/&gt;&lt;wsp:rsid wsp:val=&quot;009C0715&quot;/&gt;&lt;wsp:rsid wsp:val=&quot;009C0727&quot;/&gt;&lt;wsp:rsid wsp:val=&quot;009C0EC9&quot;/&gt;&lt;wsp:rsid wsp:val=&quot;009C1134&quot;/&gt;&lt;wsp:rsid wsp:val=&quot;009C1355&quot;/&gt;&lt;wsp:rsid wsp:val=&quot;009C1615&quot;/&gt;&lt;wsp:rsid wsp:val=&quot;009C1856&quot;/&gt;&lt;wsp:rsid wsp:val=&quot;009C18CA&quot;/&gt;&lt;wsp:rsid wsp:val=&quot;009C1D23&quot;/&gt;&lt;wsp:rsid wsp:val=&quot;009C1F90&quot;/&gt;&lt;wsp:rsid wsp:val=&quot;009C23CB&quot;/&gt;&lt;wsp:rsid wsp:val=&quot;009C268F&quot;/&gt;&lt;wsp:rsid wsp:val=&quot;009C2C79&quot;/&gt;&lt;wsp:rsid wsp:val=&quot;009C313F&quot;/&gt;&lt;wsp:rsid wsp:val=&quot;009C3683&quot;/&gt;&lt;wsp:rsid wsp:val=&quot;009C37A1&quot;/&gt;&lt;wsp:rsid wsp:val=&quot;009C37F7&quot;/&gt;&lt;wsp:rsid wsp:val=&quot;009C3825&quot;/&gt;&lt;wsp:rsid wsp:val=&quot;009C39E4&quot;/&gt;&lt;wsp:rsid wsp:val=&quot;009C3C54&quot;/&gt;&lt;wsp:rsid wsp:val=&quot;009C4242&quot;/&gt;&lt;wsp:rsid wsp:val=&quot;009C42CE&quot;/&gt;&lt;wsp:rsid wsp:val=&quot;009C4890&quot;/&gt;&lt;wsp:rsid wsp:val=&quot;009C4C3A&quot;/&gt;&lt;wsp:rsid wsp:val=&quot;009C5691&quot;/&gt;&lt;wsp:rsid wsp:val=&quot;009C5729&quot;/&gt;&lt;wsp:rsid wsp:val=&quot;009C5830&quot;/&gt;&lt;wsp:rsid wsp:val=&quot;009C6549&quot;/&gt;&lt;wsp:rsid wsp:val=&quot;009C6562&quot;/&gt;&lt;wsp:rsid wsp:val=&quot;009C6686&quot;/&gt;&lt;wsp:rsid wsp:val=&quot;009C6C0E&quot;/&gt;&lt;wsp:rsid wsp:val=&quot;009C7333&quot;/&gt;&lt;wsp:rsid wsp:val=&quot;009C7626&quot;/&gt;&lt;wsp:rsid wsp:val=&quot;009C78D8&quot;/&gt;&lt;wsp:rsid wsp:val=&quot;009C7DAB&quot;/&gt;&lt;wsp:rsid wsp:val=&quot;009D1205&quot;/&gt;&lt;wsp:rsid wsp:val=&quot;009D14BC&quot;/&gt;&lt;wsp:rsid wsp:val=&quot;009D1F4A&quot;/&gt;&lt;wsp:rsid wsp:val=&quot;009D1FDD&quot;/&gt;&lt;wsp:rsid wsp:val=&quot;009D22DE&quot;/&gt;&lt;wsp:rsid wsp:val=&quot;009D22E1&quot;/&gt;&lt;wsp:rsid wsp:val=&quot;009D24FB&quot;/&gt;&lt;wsp:rsid wsp:val=&quot;009D2611&quot;/&gt;&lt;wsp:rsid wsp:val=&quot;009D28E3&quot;/&gt;&lt;wsp:rsid wsp:val=&quot;009D2D09&quot;/&gt;&lt;wsp:rsid wsp:val=&quot;009D2D0A&quot;/&gt;&lt;wsp:rsid wsp:val=&quot;009D2DEF&quot;/&gt;&lt;wsp:rsid wsp:val=&quot;009D30A1&quot;/&gt;&lt;wsp:rsid wsp:val=&quot;009D352E&quot;/&gt;&lt;wsp:rsid wsp:val=&quot;009D3908&quot;/&gt;&lt;wsp:rsid wsp:val=&quot;009D42E1&quot;/&gt;&lt;wsp:rsid wsp:val=&quot;009D468E&quot;/&gt;&lt;wsp:rsid wsp:val=&quot;009D4CBE&quot;/&gt;&lt;wsp:rsid wsp:val=&quot;009D4D04&quot;/&gt;&lt;wsp:rsid wsp:val=&quot;009D4F21&quot;/&gt;&lt;wsp:rsid wsp:val=&quot;009D54F7&quot;/&gt;&lt;wsp:rsid wsp:val=&quot;009D5579&quot;/&gt;&lt;wsp:rsid wsp:val=&quot;009D55D5&quot;/&gt;&lt;wsp:rsid wsp:val=&quot;009D5B0E&quot;/&gt;&lt;wsp:rsid wsp:val=&quot;009D5B86&quot;/&gt;&lt;wsp:rsid wsp:val=&quot;009D5CDB&quot;/&gt;&lt;wsp:rsid wsp:val=&quot;009D62DD&quot;/&gt;&lt;wsp:rsid wsp:val=&quot;009D66BA&quot;/&gt;&lt;wsp:rsid wsp:val=&quot;009D6A07&quot;/&gt;&lt;wsp:rsid wsp:val=&quot;009D6E87&quot;/&gt;&lt;wsp:rsid wsp:val=&quot;009D70D7&quot;/&gt;&lt;wsp:rsid wsp:val=&quot;009D7598&quot;/&gt;&lt;wsp:rsid wsp:val=&quot;009D7640&quot;/&gt;&lt;wsp:rsid wsp:val=&quot;009D78E2&quot;/&gt;&lt;wsp:rsid wsp:val=&quot;009D78EE&quot;/&gt;&lt;wsp:rsid wsp:val=&quot;009D7969&quot;/&gt;&lt;wsp:rsid wsp:val=&quot;009D7ABB&quot;/&gt;&lt;wsp:rsid wsp:val=&quot;009D7B41&quot;/&gt;&lt;wsp:rsid wsp:val=&quot;009D7B96&quot;/&gt;&lt;wsp:rsid wsp:val=&quot;009D7EB8&quot;/&gt;&lt;wsp:rsid wsp:val=&quot;009E0114&quot;/&gt;&lt;wsp:rsid wsp:val=&quot;009E02A3&quot;/&gt;&lt;wsp:rsid wsp:val=&quot;009E081A&quot;/&gt;&lt;wsp:rsid wsp:val=&quot;009E08DB&quot;/&gt;&lt;wsp:rsid wsp:val=&quot;009E0AD0&quot;/&gt;&lt;wsp:rsid wsp:val=&quot;009E0E11&quot;/&gt;&lt;wsp:rsid wsp:val=&quot;009E1035&quot;/&gt;&lt;wsp:rsid wsp:val=&quot;009E1DF3&quot;/&gt;&lt;wsp:rsid wsp:val=&quot;009E1E8A&quot;/&gt;&lt;wsp:rsid wsp:val=&quot;009E1E99&quot;/&gt;&lt;wsp:rsid wsp:val=&quot;009E2091&quot;/&gt;&lt;wsp:rsid wsp:val=&quot;009E21EF&quot;/&gt;&lt;wsp:rsid wsp:val=&quot;009E26AB&quot;/&gt;&lt;wsp:rsid wsp:val=&quot;009E274A&quot;/&gt;&lt;wsp:rsid wsp:val=&quot;009E28CB&quot;/&gt;&lt;wsp:rsid wsp:val=&quot;009E293B&quot;/&gt;&lt;wsp:rsid wsp:val=&quot;009E2C7C&quot;/&gt;&lt;wsp:rsid wsp:val=&quot;009E2E95&quot;/&gt;&lt;wsp:rsid wsp:val=&quot;009E372C&quot;/&gt;&lt;wsp:rsid wsp:val=&quot;009E3E95&quot;/&gt;&lt;wsp:rsid wsp:val=&quot;009E3E9B&quot;/&gt;&lt;wsp:rsid wsp:val=&quot;009E3EB5&quot;/&gt;&lt;wsp:rsid wsp:val=&quot;009E42B5&quot;/&gt;&lt;wsp:rsid wsp:val=&quot;009E449B&quot;/&gt;&lt;wsp:rsid wsp:val=&quot;009E4523&quot;/&gt;&lt;wsp:rsid wsp:val=&quot;009E4AD4&quot;/&gt;&lt;wsp:rsid wsp:val=&quot;009E4C82&quot;/&gt;&lt;wsp:rsid wsp:val=&quot;009E50DD&quot;/&gt;&lt;wsp:rsid wsp:val=&quot;009E566B&quot;/&gt;&lt;wsp:rsid wsp:val=&quot;009E57D0&quot;/&gt;&lt;wsp:rsid wsp:val=&quot;009E581D&quot;/&gt;&lt;wsp:rsid wsp:val=&quot;009E5FAA&quot;/&gt;&lt;wsp:rsid wsp:val=&quot;009E61D8&quot;/&gt;&lt;wsp:rsid wsp:val=&quot;009E6354&quot;/&gt;&lt;wsp:rsid wsp:val=&quot;009E63BE&quot;/&gt;&lt;wsp:rsid wsp:val=&quot;009E66C9&quot;/&gt;&lt;wsp:rsid wsp:val=&quot;009E6A3F&quot;/&gt;&lt;wsp:rsid wsp:val=&quot;009E757D&quot;/&gt;&lt;wsp:rsid wsp:val=&quot;009E797E&quot;/&gt;&lt;wsp:rsid wsp:val=&quot;009E7B16&quot;/&gt;&lt;wsp:rsid wsp:val=&quot;009E7DBD&quot;/&gt;&lt;wsp:rsid wsp:val=&quot;009F0233&quot;/&gt;&lt;wsp:rsid wsp:val=&quot;009F02A9&quot;/&gt;&lt;wsp:rsid wsp:val=&quot;009F0696&quot;/&gt;&lt;wsp:rsid wsp:val=&quot;009F0889&quot;/&gt;&lt;wsp:rsid wsp:val=&quot;009F151F&quot;/&gt;&lt;wsp:rsid wsp:val=&quot;009F152E&quot;/&gt;&lt;wsp:rsid wsp:val=&quot;009F1A81&quot;/&gt;&lt;wsp:rsid wsp:val=&quot;009F1C56&quot;/&gt;&lt;wsp:rsid wsp:val=&quot;009F2085&quot;/&gt;&lt;wsp:rsid wsp:val=&quot;009F2327&quot;/&gt;&lt;wsp:rsid wsp:val=&quot;009F24B9&quot;/&gt;&lt;wsp:rsid wsp:val=&quot;009F2AFD&quot;/&gt;&lt;wsp:rsid wsp:val=&quot;009F32DE&quot;/&gt;&lt;wsp:rsid wsp:val=&quot;009F3551&quot;/&gt;&lt;wsp:rsid wsp:val=&quot;009F358B&quot;/&gt;&lt;wsp:rsid wsp:val=&quot;009F3D03&quot;/&gt;&lt;wsp:rsid wsp:val=&quot;009F3E17&quot;/&gt;&lt;wsp:rsid wsp:val=&quot;009F3F7C&quot;/&gt;&lt;wsp:rsid wsp:val=&quot;009F3F99&quot;/&gt;&lt;wsp:rsid wsp:val=&quot;009F4155&quot;/&gt;&lt;wsp:rsid wsp:val=&quot;009F45FD&quot;/&gt;&lt;wsp:rsid wsp:val=&quot;009F4760&quot;/&gt;&lt;wsp:rsid wsp:val=&quot;009F4876&quot;/&gt;&lt;wsp:rsid wsp:val=&quot;009F4900&quot;/&gt;&lt;wsp:rsid wsp:val=&quot;009F4E87&quot;/&gt;&lt;wsp:rsid wsp:val=&quot;009F4F5C&quot;/&gt;&lt;wsp:rsid wsp:val=&quot;009F508C&quot;/&gt;&lt;wsp:rsid wsp:val=&quot;009F64B5&quot;/&gt;&lt;wsp:rsid wsp:val=&quot;009F6527&quot;/&gt;&lt;wsp:rsid wsp:val=&quot;009F6541&quot;/&gt;&lt;wsp:rsid wsp:val=&quot;009F67E9&quot;/&gt;&lt;wsp:rsid wsp:val=&quot;009F7DBB&quot;/&gt;&lt;wsp:rsid wsp:val=&quot;009F7FDC&quot;/&gt;&lt;wsp:rsid wsp:val=&quot;00A000B1&quot;/&gt;&lt;wsp:rsid wsp:val=&quot;00A00A67&quot;/&gt;&lt;wsp:rsid wsp:val=&quot;00A010E4&quot;/&gt;&lt;wsp:rsid wsp:val=&quot;00A0110C&quot;/&gt;&lt;wsp:rsid wsp:val=&quot;00A0133D&quot;/&gt;&lt;wsp:rsid wsp:val=&quot;00A013BA&quot;/&gt;&lt;wsp:rsid wsp:val=&quot;00A01698&quot;/&gt;&lt;wsp:rsid wsp:val=&quot;00A01B5B&quot;/&gt;&lt;wsp:rsid wsp:val=&quot;00A01CC9&quot;/&gt;&lt;wsp:rsid wsp:val=&quot;00A02242&quot;/&gt;&lt;wsp:rsid wsp:val=&quot;00A0250A&quot;/&gt;&lt;wsp:rsid wsp:val=&quot;00A0257F&quot;/&gt;&lt;wsp:rsid wsp:val=&quot;00A028CD&quot;/&gt;&lt;wsp:rsid wsp:val=&quot;00A028FD&quot;/&gt;&lt;wsp:rsid wsp:val=&quot;00A032DA&quot;/&gt;&lt;wsp:rsid wsp:val=&quot;00A0330C&quot;/&gt;&lt;wsp:rsid wsp:val=&quot;00A03479&quot;/&gt;&lt;wsp:rsid wsp:val=&quot;00A03607&quot;/&gt;&lt;wsp:rsid wsp:val=&quot;00A03756&quot;/&gt;&lt;wsp:rsid wsp:val=&quot;00A03891&quot;/&gt;&lt;wsp:rsid wsp:val=&quot;00A0401A&quot;/&gt;&lt;wsp:rsid wsp:val=&quot;00A04C22&quot;/&gt;&lt;wsp:rsid wsp:val=&quot;00A053A9&quot;/&gt;&lt;wsp:rsid wsp:val=&quot;00A053CA&quot;/&gt;&lt;wsp:rsid wsp:val=&quot;00A05547&quot;/&gt;&lt;wsp:rsid wsp:val=&quot;00A05770&quot;/&gt;&lt;wsp:rsid wsp:val=&quot;00A0597B&quot;/&gt;&lt;wsp:rsid wsp:val=&quot;00A05E85&quot;/&gt;&lt;wsp:rsid wsp:val=&quot;00A060F2&quot;/&gt;&lt;wsp:rsid wsp:val=&quot;00A06152&quot;/&gt;&lt;wsp:rsid wsp:val=&quot;00A06799&quot;/&gt;&lt;wsp:rsid wsp:val=&quot;00A06837&quot;/&gt;&lt;wsp:rsid wsp:val=&quot;00A06BE9&quot;/&gt;&lt;wsp:rsid wsp:val=&quot;00A070BB&quot;/&gt;&lt;wsp:rsid wsp:val=&quot;00A07303&quot;/&gt;&lt;wsp:rsid wsp:val=&quot;00A07652&quot;/&gt;&lt;wsp:rsid wsp:val=&quot;00A07E33&quot;/&gt;&lt;wsp:rsid wsp:val=&quot;00A10064&quot;/&gt;&lt;wsp:rsid wsp:val=&quot;00A101BA&quot;/&gt;&lt;wsp:rsid wsp:val=&quot;00A10208&quot;/&gt;&lt;wsp:rsid wsp:val=&quot;00A1046D&quot;/&gt;&lt;wsp:rsid wsp:val=&quot;00A11042&quot;/&gt;&lt;wsp:rsid wsp:val=&quot;00A11229&quot;/&gt;&lt;wsp:rsid wsp:val=&quot;00A112C4&quot;/&gt;&lt;wsp:rsid wsp:val=&quot;00A1172D&quot;/&gt;&lt;wsp:rsid wsp:val=&quot;00A11D68&quot;/&gt;&lt;wsp:rsid wsp:val=&quot;00A12436&quot;/&gt;&lt;wsp:rsid wsp:val=&quot;00A125A2&quot;/&gt;&lt;wsp:rsid wsp:val=&quot;00A12899&quot;/&gt;&lt;wsp:rsid wsp:val=&quot;00A13286&quot;/&gt;&lt;wsp:rsid wsp:val=&quot;00A13312&quot;/&gt;&lt;wsp:rsid wsp:val=&quot;00A1332A&quot;/&gt;&lt;wsp:rsid wsp:val=&quot;00A133EB&quot;/&gt;&lt;wsp:rsid wsp:val=&quot;00A13692&quot;/&gt;&lt;wsp:rsid wsp:val=&quot;00A13A1A&quot;/&gt;&lt;wsp:rsid wsp:val=&quot;00A13CF0&quot;/&gt;&lt;wsp:rsid wsp:val=&quot;00A13EA2&quot;/&gt;&lt;wsp:rsid wsp:val=&quot;00A13FFB&quot;/&gt;&lt;wsp:rsid wsp:val=&quot;00A1401E&quot;/&gt;&lt;wsp:rsid wsp:val=&quot;00A1420C&quot;/&gt;&lt;wsp:rsid wsp:val=&quot;00A14824&quot;/&gt;&lt;wsp:rsid wsp:val=&quot;00A14871&quot;/&gt;&lt;wsp:rsid wsp:val=&quot;00A14B83&quot;/&gt;&lt;wsp:rsid wsp:val=&quot;00A1512C&quot;/&gt;&lt;wsp:rsid wsp:val=&quot;00A15703&quot;/&gt;&lt;wsp:rsid wsp:val=&quot;00A15E51&quot;/&gt;&lt;wsp:rsid wsp:val=&quot;00A162FD&quot;/&gt;&lt;wsp:rsid wsp:val=&quot;00A16466&quot;/&gt;&lt;wsp:rsid wsp:val=&quot;00A16B76&quot;/&gt;&lt;wsp:rsid wsp:val=&quot;00A16F51&quot;/&gt;&lt;wsp:rsid wsp:val=&quot;00A16FE5&quot;/&gt;&lt;wsp:rsid wsp:val=&quot;00A17294&quot;/&gt;&lt;wsp:rsid wsp:val=&quot;00A1755F&quot;/&gt;&lt;wsp:rsid wsp:val=&quot;00A17609&quot;/&gt;&lt;wsp:rsid wsp:val=&quot;00A178EC&quot;/&gt;&lt;wsp:rsid wsp:val=&quot;00A17978&quot;/&gt;&lt;wsp:rsid wsp:val=&quot;00A179D9&quot;/&gt;&lt;wsp:rsid wsp:val=&quot;00A17A5D&quot;/&gt;&lt;wsp:rsid wsp:val=&quot;00A2070C&quot;/&gt;&lt;wsp:rsid wsp:val=&quot;00A20BC1&quot;/&gt;&lt;wsp:rsid wsp:val=&quot;00A214BC&quot;/&gt;&lt;wsp:rsid wsp:val=&quot;00A2155D&quot;/&gt;&lt;wsp:rsid wsp:val=&quot;00A21816&quot;/&gt;&lt;wsp:rsid wsp:val=&quot;00A219D4&quot;/&gt;&lt;wsp:rsid wsp:val=&quot;00A21AD2&quot;/&gt;&lt;wsp:rsid wsp:val=&quot;00A22832&quot;/&gt;&lt;wsp:rsid wsp:val=&quot;00A2299F&quot;/&gt;&lt;wsp:rsid wsp:val=&quot;00A22EC0&quot;/&gt;&lt;wsp:rsid wsp:val=&quot;00A23464&quot;/&gt;&lt;wsp:rsid wsp:val=&quot;00A23A1C&quot;/&gt;&lt;wsp:rsid wsp:val=&quot;00A23BB3&quot;/&gt;&lt;wsp:rsid wsp:val=&quot;00A23CC0&quot;/&gt;&lt;wsp:rsid wsp:val=&quot;00A2418A&quot;/&gt;&lt;wsp:rsid wsp:val=&quot;00A25162&quot;/&gt;&lt;wsp:rsid wsp:val=&quot;00A252F7&quot;/&gt;&lt;wsp:rsid wsp:val=&quot;00A253F7&quot;/&gt;&lt;wsp:rsid wsp:val=&quot;00A25AA3&quot;/&gt;&lt;wsp:rsid wsp:val=&quot;00A26116&quot;/&gt;&lt;wsp:rsid wsp:val=&quot;00A26192&quot;/&gt;&lt;wsp:rsid wsp:val=&quot;00A26526&quot;/&gt;&lt;wsp:rsid wsp:val=&quot;00A26D76&quot;/&gt;&lt;wsp:rsid wsp:val=&quot;00A2702C&quot;/&gt;&lt;wsp:rsid wsp:val=&quot;00A275EF&quot;/&gt;&lt;wsp:rsid wsp:val=&quot;00A2774B&quot;/&gt;&lt;wsp:rsid wsp:val=&quot;00A27A23&quot;/&gt;&lt;wsp:rsid wsp:val=&quot;00A27AED&quot;/&gt;&lt;wsp:rsid wsp:val=&quot;00A30114&quot;/&gt;&lt;wsp:rsid wsp:val=&quot;00A3036D&quot;/&gt;&lt;wsp:rsid wsp:val=&quot;00A303CE&quot;/&gt;&lt;wsp:rsid wsp:val=&quot;00A30517&quot;/&gt;&lt;wsp:rsid wsp:val=&quot;00A30942&quot;/&gt;&lt;wsp:rsid wsp:val=&quot;00A30A34&quot;/&gt;&lt;wsp:rsid wsp:val=&quot;00A30DBF&quot;/&gt;&lt;wsp:rsid wsp:val=&quot;00A30DFF&quot;/&gt;&lt;wsp:rsid wsp:val=&quot;00A31015&quot;/&gt;&lt;wsp:rsid wsp:val=&quot;00A318E3&quot;/&gt;&lt;wsp:rsid wsp:val=&quot;00A31BCD&quot;/&gt;&lt;wsp:rsid wsp:val=&quot;00A3267B&quot;/&gt;&lt;wsp:rsid wsp:val=&quot;00A32693&quot;/&gt;&lt;wsp:rsid wsp:val=&quot;00A336C0&quot;/&gt;&lt;wsp:rsid wsp:val=&quot;00A33AC0&quot;/&gt;&lt;wsp:rsid wsp:val=&quot;00A33B23&quot;/&gt;&lt;wsp:rsid wsp:val=&quot;00A33D09&quot;/&gt;&lt;wsp:rsid wsp:val=&quot;00A340AF&quot;/&gt;&lt;wsp:rsid wsp:val=&quot;00A3416C&quot;/&gt;&lt;wsp:rsid wsp:val=&quot;00A343BA&quot;/&gt;&lt;wsp:rsid wsp:val=&quot;00A343FD&quot;/&gt;&lt;wsp:rsid wsp:val=&quot;00A34443&quot;/&gt;&lt;wsp:rsid wsp:val=&quot;00A34450&quot;/&gt;&lt;wsp:rsid wsp:val=&quot;00A345BE&quot;/&gt;&lt;wsp:rsid wsp:val=&quot;00A348B8&quot;/&gt;&lt;wsp:rsid wsp:val=&quot;00A351F1&quot;/&gt;&lt;wsp:rsid wsp:val=&quot;00A35566&quot;/&gt;&lt;wsp:rsid wsp:val=&quot;00A35C04&quot;/&gt;&lt;wsp:rsid wsp:val=&quot;00A36005&quot;/&gt;&lt;wsp:rsid wsp:val=&quot;00A36141&quot;/&gt;&lt;wsp:rsid wsp:val=&quot;00A365EC&quot;/&gt;&lt;wsp:rsid wsp:val=&quot;00A3673A&quot;/&gt;&lt;wsp:rsid wsp:val=&quot;00A36BC7&quot;/&gt;&lt;wsp:rsid wsp:val=&quot;00A36E2D&quot;/&gt;&lt;wsp:rsid wsp:val=&quot;00A36F12&quot;/&gt;&lt;wsp:rsid wsp:val=&quot;00A37104&quot;/&gt;&lt;wsp:rsid wsp:val=&quot;00A372CB&quot;/&gt;&lt;wsp:rsid wsp:val=&quot;00A374B1&quot;/&gt;&lt;wsp:rsid wsp:val=&quot;00A37798&quot;/&gt;&lt;wsp:rsid wsp:val=&quot;00A400BF&quot;/&gt;&lt;wsp:rsid wsp:val=&quot;00A400C2&quot;/&gt;&lt;wsp:rsid wsp:val=&quot;00A405A9&quot;/&gt;&lt;wsp:rsid wsp:val=&quot;00A4060B&quot;/&gt;&lt;wsp:rsid wsp:val=&quot;00A40B2C&quot;/&gt;&lt;wsp:rsid wsp:val=&quot;00A40E41&quot;/&gt;&lt;wsp:rsid wsp:val=&quot;00A40FE9&quot;/&gt;&lt;wsp:rsid wsp:val=&quot;00A4100C&quot;/&gt;&lt;wsp:rsid wsp:val=&quot;00A41338&quot;/&gt;&lt;wsp:rsid wsp:val=&quot;00A41CD4&quot;/&gt;&lt;wsp:rsid wsp:val=&quot;00A41F00&quot;/&gt;&lt;wsp:rsid wsp:val=&quot;00A41F1C&quot;/&gt;&lt;wsp:rsid wsp:val=&quot;00A41FD3&quot;/&gt;&lt;wsp:rsid wsp:val=&quot;00A42703&quot;/&gt;&lt;wsp:rsid wsp:val=&quot;00A42765&quot;/&gt;&lt;wsp:rsid wsp:val=&quot;00A427EA&quot;/&gt;&lt;wsp:rsid wsp:val=&quot;00A42992&quot;/&gt;&lt;wsp:rsid wsp:val=&quot;00A429C8&quot;/&gt;&lt;wsp:rsid wsp:val=&quot;00A42DCA&quot;/&gt;&lt;wsp:rsid wsp:val=&quot;00A42DE4&quot;/&gt;&lt;wsp:rsid wsp:val=&quot;00A42E0B&quot;/&gt;&lt;wsp:rsid wsp:val=&quot;00A43048&quot;/&gt;&lt;wsp:rsid wsp:val=&quot;00A4320B&quot;/&gt;&lt;wsp:rsid wsp:val=&quot;00A43239&quot;/&gt;&lt;wsp:rsid wsp:val=&quot;00A4354B&quot;/&gt;&lt;wsp:rsid wsp:val=&quot;00A435EB&quot;/&gt;&lt;wsp:rsid wsp:val=&quot;00A4394A&quot;/&gt;&lt;wsp:rsid wsp:val=&quot;00A43CC7&quot;/&gt;&lt;wsp:rsid wsp:val=&quot;00A43CD4&quot;/&gt;&lt;wsp:rsid wsp:val=&quot;00A44607&quot;/&gt;&lt;wsp:rsid wsp:val=&quot;00A448E6&quot;/&gt;&lt;wsp:rsid wsp:val=&quot;00A449F0&quot;/&gt;&lt;wsp:rsid wsp:val=&quot;00A44D3F&quot;/&gt;&lt;wsp:rsid wsp:val=&quot;00A44D8E&quot;/&gt;&lt;wsp:rsid wsp:val=&quot;00A44E93&quot;/&gt;&lt;wsp:rsid wsp:val=&quot;00A44EE0&quot;/&gt;&lt;wsp:rsid wsp:val=&quot;00A45F68&quot;/&gt;&lt;wsp:rsid wsp:val=&quot;00A46185&quot;/&gt;&lt;wsp:rsid wsp:val=&quot;00A46209&quot;/&gt;&lt;wsp:rsid wsp:val=&quot;00A462AF&quot;/&gt;&lt;wsp:rsid wsp:val=&quot;00A4647F&quot;/&gt;&lt;wsp:rsid wsp:val=&quot;00A46651&quot;/&gt;&lt;wsp:rsid wsp:val=&quot;00A468B0&quot;/&gt;&lt;wsp:rsid wsp:val=&quot;00A469BE&quot;/&gt;&lt;wsp:rsid wsp:val=&quot;00A46A2A&quot;/&gt;&lt;wsp:rsid wsp:val=&quot;00A46B31&quot;/&gt;&lt;wsp:rsid wsp:val=&quot;00A46B3A&quot;/&gt;&lt;wsp:rsid wsp:val=&quot;00A4731F&quot;/&gt;&lt;wsp:rsid wsp:val=&quot;00A477FA&quot;/&gt;&lt;wsp:rsid wsp:val=&quot;00A47B48&quot;/&gt;&lt;wsp:rsid wsp:val=&quot;00A47E3E&quot;/&gt;&lt;wsp:rsid wsp:val=&quot;00A50247&quot;/&gt;&lt;wsp:rsid wsp:val=&quot;00A509FC&quot;/&gt;&lt;wsp:rsid wsp:val=&quot;00A50CC7&quot;/&gt;&lt;wsp:rsid wsp:val=&quot;00A50DED&quot;/&gt;&lt;wsp:rsid wsp:val=&quot;00A50E2D&quot;/&gt;&lt;wsp:rsid wsp:val=&quot;00A50F83&quot;/&gt;&lt;wsp:rsid wsp:val=&quot;00A512DB&quot;/&gt;&lt;wsp:rsid wsp:val=&quot;00A5134C&quot;/&gt;&lt;wsp:rsid wsp:val=&quot;00A51ADF&quot;/&gt;&lt;wsp:rsid wsp:val=&quot;00A51B4A&quot;/&gt;&lt;wsp:rsid wsp:val=&quot;00A51E20&quot;/&gt;&lt;wsp:rsid wsp:val=&quot;00A51F85&quot;/&gt;&lt;wsp:rsid wsp:val=&quot;00A51FED&quot;/&gt;&lt;wsp:rsid wsp:val=&quot;00A523C1&quot;/&gt;&lt;wsp:rsid wsp:val=&quot;00A523D0&quot;/&gt;&lt;wsp:rsid wsp:val=&quot;00A5255F&quot;/&gt;&lt;wsp:rsid wsp:val=&quot;00A52606&quot;/&gt;&lt;wsp:rsid wsp:val=&quot;00A526FD&quot;/&gt;&lt;wsp:rsid wsp:val=&quot;00A52D4E&quot;/&gt;&lt;wsp:rsid wsp:val=&quot;00A52D73&quot;/&gt;&lt;wsp:rsid wsp:val=&quot;00A52DFD&quot;/&gt;&lt;wsp:rsid wsp:val=&quot;00A52ED9&quot;/&gt;&lt;wsp:rsid wsp:val=&quot;00A53697&quot;/&gt;&lt;wsp:rsid wsp:val=&quot;00A53A79&quot;/&gt;&lt;wsp:rsid wsp:val=&quot;00A5400A&quot;/&gt;&lt;wsp:rsid wsp:val=&quot;00A5422C&quot;/&gt;&lt;wsp:rsid wsp:val=&quot;00A5443C&quot;/&gt;&lt;wsp:rsid wsp:val=&quot;00A54892&quot;/&gt;&lt;wsp:rsid wsp:val=&quot;00A54DE2&quot;/&gt;&lt;wsp:rsid wsp:val=&quot;00A551B1&quot;/&gt;&lt;wsp:rsid wsp:val=&quot;00A55BC9&quot;/&gt;&lt;wsp:rsid wsp:val=&quot;00A5601F&quot;/&gt;&lt;wsp:rsid wsp:val=&quot;00A561D1&quot;/&gt;&lt;wsp:rsid wsp:val=&quot;00A5643F&quot;/&gt;&lt;wsp:rsid wsp:val=&quot;00A5661A&quot;/&gt;&lt;wsp:rsid wsp:val=&quot;00A566E3&quot;/&gt;&lt;wsp:rsid wsp:val=&quot;00A566F2&quot;/&gt;&lt;wsp:rsid wsp:val=&quot;00A569D3&quot;/&gt;&lt;wsp:rsid wsp:val=&quot;00A56B0F&quot;/&gt;&lt;wsp:rsid wsp:val=&quot;00A56E39&quot;/&gt;&lt;wsp:rsid wsp:val=&quot;00A57060&quot;/&gt;&lt;wsp:rsid wsp:val=&quot;00A57275&quot;/&gt;&lt;wsp:rsid wsp:val=&quot;00A574BE&quot;/&gt;&lt;wsp:rsid wsp:val=&quot;00A5750D&quot;/&gt;&lt;wsp:rsid wsp:val=&quot;00A5762E&quot;/&gt;&lt;wsp:rsid wsp:val=&quot;00A5779E&quot;/&gt;&lt;wsp:rsid wsp:val=&quot;00A57AAF&quot;/&gt;&lt;wsp:rsid wsp:val=&quot;00A57FC5&quot;/&gt;&lt;wsp:rsid wsp:val=&quot;00A60CFE&quot;/&gt;&lt;wsp:rsid wsp:val=&quot;00A60F37&quot;/&gt;&lt;wsp:rsid wsp:val=&quot;00A6112B&quot;/&gt;&lt;wsp:rsid wsp:val=&quot;00A6143B&quot;/&gt;&lt;wsp:rsid wsp:val=&quot;00A61440&quot;/&gt;&lt;wsp:rsid wsp:val=&quot;00A619A5&quot;/&gt;&lt;wsp:rsid wsp:val=&quot;00A61A77&quot;/&gt;&lt;wsp:rsid wsp:val=&quot;00A625A2&quot;/&gt;&lt;wsp:rsid wsp:val=&quot;00A6280E&quot;/&gt;&lt;wsp:rsid wsp:val=&quot;00A62E98&quot;/&gt;&lt;wsp:rsid wsp:val=&quot;00A63023&quot;/&gt;&lt;wsp:rsid wsp:val=&quot;00A63205&quot;/&gt;&lt;wsp:rsid wsp:val=&quot;00A638B1&quot;/&gt;&lt;wsp:rsid wsp:val=&quot;00A63D38&quot;/&gt;&lt;wsp:rsid wsp:val=&quot;00A63D98&quot;/&gt;&lt;wsp:rsid wsp:val=&quot;00A63EC5&quot;/&gt;&lt;wsp:rsid wsp:val=&quot;00A6401D&quot;/&gt;&lt;wsp:rsid wsp:val=&quot;00A64150&quot;/&gt;&lt;wsp:rsid wsp:val=&quot;00A644C0&quot;/&gt;&lt;wsp:rsid wsp:val=&quot;00A6454B&quot;/&gt;&lt;wsp:rsid wsp:val=&quot;00A64B56&quot;/&gt;&lt;wsp:rsid wsp:val=&quot;00A64E33&quot;/&gt;&lt;wsp:rsid wsp:val=&quot;00A64E87&quot;/&gt;&lt;wsp:rsid wsp:val=&quot;00A6540E&quot;/&gt;&lt;wsp:rsid wsp:val=&quot;00A65783&quot;/&gt;&lt;wsp:rsid wsp:val=&quot;00A6590A&quot;/&gt;&lt;wsp:rsid wsp:val=&quot;00A65CCD&quot;/&gt;&lt;wsp:rsid wsp:val=&quot;00A65E8D&quot;/&gt;&lt;wsp:rsid wsp:val=&quot;00A66095&quot;/&gt;&lt;wsp:rsid wsp:val=&quot;00A66567&quot;/&gt;&lt;wsp:rsid wsp:val=&quot;00A66CB6&quot;/&gt;&lt;wsp:rsid wsp:val=&quot;00A66D62&quot;/&gt;&lt;wsp:rsid wsp:val=&quot;00A67741&quot;/&gt;&lt;wsp:rsid wsp:val=&quot;00A67762&quot;/&gt;&lt;wsp:rsid wsp:val=&quot;00A67BA2&quot;/&gt;&lt;wsp:rsid wsp:val=&quot;00A67C6D&quot;/&gt;&lt;wsp:rsid wsp:val=&quot;00A7008F&quot;/&gt;&lt;wsp:rsid wsp:val=&quot;00A7010E&quot;/&gt;&lt;wsp:rsid wsp:val=&quot;00A701AF&quot;/&gt;&lt;wsp:rsid wsp:val=&quot;00A701CF&quot;/&gt;&lt;wsp:rsid wsp:val=&quot;00A70460&quot;/&gt;&lt;wsp:rsid wsp:val=&quot;00A70562&quot;/&gt;&lt;wsp:rsid wsp:val=&quot;00A70A6E&quot;/&gt;&lt;wsp:rsid wsp:val=&quot;00A70D46&quot;/&gt;&lt;wsp:rsid wsp:val=&quot;00A70F47&quot;/&gt;&lt;wsp:rsid wsp:val=&quot;00A7116F&quot;/&gt;&lt;wsp:rsid wsp:val=&quot;00A7181B&quot;/&gt;&lt;wsp:rsid wsp:val=&quot;00A71CE4&quot;/&gt;&lt;wsp:rsid wsp:val=&quot;00A71E88&quot;/&gt;&lt;wsp:rsid wsp:val=&quot;00A71FE1&quot;/&gt;&lt;wsp:rsid wsp:val=&quot;00A721EC&quot;/&gt;&lt;wsp:rsid wsp:val=&quot;00A725BE&quot;/&gt;&lt;wsp:rsid wsp:val=&quot;00A729D8&quot;/&gt;&lt;wsp:rsid wsp:val=&quot;00A72BF4&quot;/&gt;&lt;wsp:rsid wsp:val=&quot;00A72DC4&quot;/&gt;&lt;wsp:rsid wsp:val=&quot;00A73180&quot;/&gt;&lt;wsp:rsid wsp:val=&quot;00A7323A&quot;/&gt;&lt;wsp:rsid wsp:val=&quot;00A7389D&quot;/&gt;&lt;wsp:rsid wsp:val=&quot;00A74046&quot;/&gt;&lt;wsp:rsid wsp:val=&quot;00A74136&quot;/&gt;&lt;wsp:rsid wsp:val=&quot;00A7415B&quot;/&gt;&lt;wsp:rsid wsp:val=&quot;00A74301&quot;/&gt;&lt;wsp:rsid wsp:val=&quot;00A744B5&quot;/&gt;&lt;wsp:rsid wsp:val=&quot;00A746B8&quot;/&gt;&lt;wsp:rsid wsp:val=&quot;00A74C22&quot;/&gt;&lt;wsp:rsid wsp:val=&quot;00A74E3F&quot;/&gt;&lt;wsp:rsid wsp:val=&quot;00A74F9E&quot;/&gt;&lt;wsp:rsid wsp:val=&quot;00A75599&quot;/&gt;&lt;wsp:rsid wsp:val=&quot;00A7593C&quot;/&gt;&lt;wsp:rsid wsp:val=&quot;00A76898&quot;/&gt;&lt;wsp:rsid wsp:val=&quot;00A76B1B&quot;/&gt;&lt;wsp:rsid wsp:val=&quot;00A76CC6&quot;/&gt;&lt;wsp:rsid wsp:val=&quot;00A76D67&quot;/&gt;&lt;wsp:rsid wsp:val=&quot;00A77154&quot;/&gt;&lt;wsp:rsid wsp:val=&quot;00A77174&quot;/&gt;&lt;wsp:rsid wsp:val=&quot;00A77323&quot;/&gt;&lt;wsp:rsid wsp:val=&quot;00A7762F&quot;/&gt;&lt;wsp:rsid wsp:val=&quot;00A77960&quot;/&gt;&lt;wsp:rsid wsp:val=&quot;00A77A99&quot;/&gt;&lt;wsp:rsid wsp:val=&quot;00A77C11&quot;/&gt;&lt;wsp:rsid wsp:val=&quot;00A800CC&quot;/&gt;&lt;wsp:rsid wsp:val=&quot;00A80283&quot;/&gt;&lt;wsp:rsid wsp:val=&quot;00A80832&quot;/&gt;&lt;wsp:rsid wsp:val=&quot;00A8084C&quot;/&gt;&lt;wsp:rsid wsp:val=&quot;00A80B58&quot;/&gt;&lt;wsp:rsid wsp:val=&quot;00A80C46&quot;/&gt;&lt;wsp:rsid wsp:val=&quot;00A81046&quot;/&gt;&lt;wsp:rsid wsp:val=&quot;00A8132F&quot;/&gt;&lt;wsp:rsid wsp:val=&quot;00A814D0&quot;/&gt;&lt;wsp:rsid wsp:val=&quot;00A81669&quot;/&gt;&lt;wsp:rsid wsp:val=&quot;00A819D1&quot;/&gt;&lt;wsp:rsid wsp:val=&quot;00A81B11&quot;/&gt;&lt;wsp:rsid wsp:val=&quot;00A81B15&quot;/&gt;&lt;wsp:rsid wsp:val=&quot;00A81C1C&quot;/&gt;&lt;wsp:rsid wsp:val=&quot;00A81C67&quot;/&gt;&lt;wsp:rsid wsp:val=&quot;00A82476&quot;/&gt;&lt;wsp:rsid wsp:val=&quot;00A82658&quot;/&gt;&lt;wsp:rsid wsp:val=&quot;00A829DD&quot;/&gt;&lt;wsp:rsid wsp:val=&quot;00A82DDF&quot;/&gt;&lt;wsp:rsid wsp:val=&quot;00A8327D&quot;/&gt;&lt;wsp:rsid wsp:val=&quot;00A83684&quot;/&gt;&lt;wsp:rsid wsp:val=&quot;00A83866&quot;/&gt;&lt;wsp:rsid wsp:val=&quot;00A83A8A&quot;/&gt;&lt;wsp:rsid wsp:val=&quot;00A8425E&quot;/&gt;&lt;wsp:rsid wsp:val=&quot;00A842B4&quot;/&gt;&lt;wsp:rsid wsp:val=&quot;00A84365&quot;/&gt;&lt;wsp:rsid wsp:val=&quot;00A84453&quot;/&gt;&lt;wsp:rsid wsp:val=&quot;00A849A1&quot;/&gt;&lt;wsp:rsid wsp:val=&quot;00A84AF9&quot;/&gt;&lt;wsp:rsid wsp:val=&quot;00A84C34&quot;/&gt;&lt;wsp:rsid wsp:val=&quot;00A84EED&quot;/&gt;&lt;wsp:rsid wsp:val=&quot;00A84F20&quot;/&gt;&lt;wsp:rsid wsp:val=&quot;00A85455&quot;/&gt;&lt;wsp:rsid wsp:val=&quot;00A8559A&quot;/&gt;&lt;wsp:rsid wsp:val=&quot;00A8598E&quot;/&gt;&lt;wsp:rsid wsp:val=&quot;00A85AF2&quot;/&gt;&lt;wsp:rsid wsp:val=&quot;00A85DBC&quot;/&gt;&lt;wsp:rsid wsp:val=&quot;00A861CD&quot;/&gt;&lt;wsp:rsid wsp:val=&quot;00A8620D&quot;/&gt;&lt;wsp:rsid wsp:val=&quot;00A8621F&quot;/&gt;&lt;wsp:rsid wsp:val=&quot;00A86264&quot;/&gt;&lt;wsp:rsid wsp:val=&quot;00A86387&quot;/&gt;&lt;wsp:rsid wsp:val=&quot;00A8651D&quot;/&gt;&lt;wsp:rsid wsp:val=&quot;00A86565&quot;/&gt;&lt;wsp:rsid wsp:val=&quot;00A869A8&quot;/&gt;&lt;wsp:rsid wsp:val=&quot;00A86A85&quot;/&gt;&lt;wsp:rsid wsp:val=&quot;00A86BB9&quot;/&gt;&lt;wsp:rsid wsp:val=&quot;00A86DF0&quot;/&gt;&lt;wsp:rsid wsp:val=&quot;00A87473&quot;/&gt;&lt;wsp:rsid wsp:val=&quot;00A87754&quot;/&gt;&lt;wsp:rsid wsp:val=&quot;00A877AC&quot;/&gt;&lt;wsp:rsid wsp:val=&quot;00A87918&quot;/&gt;&lt;wsp:rsid wsp:val=&quot;00A8793F&quot;/&gt;&lt;wsp:rsid wsp:val=&quot;00A87C95&quot;/&gt;&lt;wsp:rsid wsp:val=&quot;00A87E54&quot;/&gt;&lt;wsp:rsid wsp:val=&quot;00A87EF3&quot;/&gt;&lt;wsp:rsid wsp:val=&quot;00A90623&quot;/&gt;&lt;wsp:rsid wsp:val=&quot;00A90A21&quot;/&gt;&lt;wsp:rsid wsp:val=&quot;00A90C23&quot;/&gt;&lt;wsp:rsid wsp:val=&quot;00A90D2C&quot;/&gt;&lt;wsp:rsid wsp:val=&quot;00A90F90&quot;/&gt;&lt;wsp:rsid wsp:val=&quot;00A91CA8&quot;/&gt;&lt;wsp:rsid wsp:val=&quot;00A91D60&quot;/&gt;&lt;wsp:rsid wsp:val=&quot;00A92763&quot;/&gt;&lt;wsp:rsid wsp:val=&quot;00A929A3&quot;/&gt;&lt;wsp:rsid wsp:val=&quot;00A92FD1&quot;/&gt;&lt;wsp:rsid wsp:val=&quot;00A930E0&quot;/&gt;&lt;wsp:rsid wsp:val=&quot;00A93217&quot;/&gt;&lt;wsp:rsid wsp:val=&quot;00A934C1&quot;/&gt;&lt;wsp:rsid wsp:val=&quot;00A934D5&quot;/&gt;&lt;wsp:rsid wsp:val=&quot;00A93808&quot;/&gt;&lt;wsp:rsid wsp:val=&quot;00A93B9B&quot;/&gt;&lt;wsp:rsid wsp:val=&quot;00A93C08&quot;/&gt;&lt;wsp:rsid wsp:val=&quot;00A941AE&quot;/&gt;&lt;wsp:rsid wsp:val=&quot;00A94559&quot;/&gt;&lt;wsp:rsid wsp:val=&quot;00A945EF&quot;/&gt;&lt;wsp:rsid wsp:val=&quot;00A9488D&quot;/&gt;&lt;wsp:rsid wsp:val=&quot;00A94A6D&quot;/&gt;&lt;wsp:rsid wsp:val=&quot;00A9502B&quot;/&gt;&lt;wsp:rsid wsp:val=&quot;00A9508D&quot;/&gt;&lt;wsp:rsid wsp:val=&quot;00A9519E&quot;/&gt;&lt;wsp:rsid wsp:val=&quot;00A95A48&quot;/&gt;&lt;wsp:rsid wsp:val=&quot;00A9628D&quot;/&gt;&lt;wsp:rsid wsp:val=&quot;00A963E3&quot;/&gt;&lt;wsp:rsid wsp:val=&quot;00A96F18&quot;/&gt;&lt;wsp:rsid wsp:val=&quot;00A96FE7&quot;/&gt;&lt;wsp:rsid wsp:val=&quot;00A97249&quot;/&gt;&lt;wsp:rsid wsp:val=&quot;00A9778C&quot;/&gt;&lt;wsp:rsid wsp:val=&quot;00A97898&quot;/&gt;&lt;wsp:rsid wsp:val=&quot;00AA00DA&quot;/&gt;&lt;wsp:rsid wsp:val=&quot;00AA0445&quot;/&gt;&lt;wsp:rsid wsp:val=&quot;00AA07B2&quot;/&gt;&lt;wsp:rsid wsp:val=&quot;00AA0A00&quot;/&gt;&lt;wsp:rsid wsp:val=&quot;00AA0A78&quot;/&gt;&lt;wsp:rsid wsp:val=&quot;00AA0C7B&quot;/&gt;&lt;wsp:rsid wsp:val=&quot;00AA127E&quot;/&gt;&lt;wsp:rsid wsp:val=&quot;00AA15B1&quot;/&gt;&lt;wsp:rsid wsp:val=&quot;00AA169D&quot;/&gt;&lt;wsp:rsid wsp:val=&quot;00AA1798&quot;/&gt;&lt;wsp:rsid wsp:val=&quot;00AA1B6E&quot;/&gt;&lt;wsp:rsid wsp:val=&quot;00AA1B80&quot;/&gt;&lt;wsp:rsid wsp:val=&quot;00AA2158&quot;/&gt;&lt;wsp:rsid wsp:val=&quot;00AA2325&quot;/&gt;&lt;wsp:rsid wsp:val=&quot;00AA2A82&quot;/&gt;&lt;wsp:rsid wsp:val=&quot;00AA2C9B&quot;/&gt;&lt;wsp:rsid wsp:val=&quot;00AA3410&quot;/&gt;&lt;wsp:rsid wsp:val=&quot;00AA35BB&quot;/&gt;&lt;wsp:rsid wsp:val=&quot;00AA35BC&quot;/&gt;&lt;wsp:rsid wsp:val=&quot;00AA35DC&quot;/&gt;&lt;wsp:rsid wsp:val=&quot;00AA3968&quot;/&gt;&lt;wsp:rsid wsp:val=&quot;00AA3B9D&quot;/&gt;&lt;wsp:rsid wsp:val=&quot;00AA3BB5&quot;/&gt;&lt;wsp:rsid wsp:val=&quot;00AA40B9&quot;/&gt;&lt;wsp:rsid wsp:val=&quot;00AA4287&quot;/&gt;&lt;wsp:rsid wsp:val=&quot;00AA4479&quot;/&gt;&lt;wsp:rsid wsp:val=&quot;00AA4815&quot;/&gt;&lt;wsp:rsid wsp:val=&quot;00AA4E29&quot;/&gt;&lt;wsp:rsid wsp:val=&quot;00AA52FF&quot;/&gt;&lt;wsp:rsid wsp:val=&quot;00AA53BF&quot;/&gt;&lt;wsp:rsid wsp:val=&quot;00AA54FE&quot;/&gt;&lt;wsp:rsid wsp:val=&quot;00AA5D5E&quot;/&gt;&lt;wsp:rsid wsp:val=&quot;00AA63BB&quot;/&gt;&lt;wsp:rsid wsp:val=&quot;00AA6593&quot;/&gt;&lt;wsp:rsid wsp:val=&quot;00AA6747&quot;/&gt;&lt;wsp:rsid wsp:val=&quot;00AA6785&quot;/&gt;&lt;wsp:rsid wsp:val=&quot;00AA7677&quot;/&gt;&lt;wsp:rsid wsp:val=&quot;00AA79A0&quot;/&gt;&lt;wsp:rsid wsp:val=&quot;00AA7A65&quot;/&gt;&lt;wsp:rsid wsp:val=&quot;00AA7C1A&quot;/&gt;&lt;wsp:rsid wsp:val=&quot;00AA7CAA&quot;/&gt;&lt;wsp:rsid wsp:val=&quot;00AA7FC6&quot;/&gt;&lt;wsp:rsid wsp:val=&quot;00AB0566&quot;/&gt;&lt;wsp:rsid wsp:val=&quot;00AB05EE&quot;/&gt;&lt;wsp:rsid wsp:val=&quot;00AB0613&quot;/&gt;&lt;wsp:rsid wsp:val=&quot;00AB07ED&quot;/&gt;&lt;wsp:rsid wsp:val=&quot;00AB0CA4&quot;/&gt;&lt;wsp:rsid wsp:val=&quot;00AB1166&quot;/&gt;&lt;wsp:rsid wsp:val=&quot;00AB1691&quot;/&gt;&lt;wsp:rsid wsp:val=&quot;00AB1736&quot;/&gt;&lt;wsp:rsid wsp:val=&quot;00AB1773&quot;/&gt;&lt;wsp:rsid wsp:val=&quot;00AB200B&quot;/&gt;&lt;wsp:rsid wsp:val=&quot;00AB2154&quot;/&gt;&lt;wsp:rsid wsp:val=&quot;00AB24DD&quot;/&gt;&lt;wsp:rsid wsp:val=&quot;00AB26C6&quot;/&gt;&lt;wsp:rsid wsp:val=&quot;00AB30BF&quot;/&gt;&lt;wsp:rsid wsp:val=&quot;00AB30DA&quot;/&gt;&lt;wsp:rsid wsp:val=&quot;00AB3582&quot;/&gt;&lt;wsp:rsid wsp:val=&quot;00AB3583&quot;/&gt;&lt;wsp:rsid wsp:val=&quot;00AB3710&quot;/&gt;&lt;wsp:rsid wsp:val=&quot;00AB39B5&quot;/&gt;&lt;wsp:rsid wsp:val=&quot;00AB3F5D&quot;/&gt;&lt;wsp:rsid wsp:val=&quot;00AB3FCF&quot;/&gt;&lt;wsp:rsid wsp:val=&quot;00AB403D&quot;/&gt;&lt;wsp:rsid wsp:val=&quot;00AB4556&quot;/&gt;&lt;wsp:rsid wsp:val=&quot;00AB4AF9&quot;/&gt;&lt;wsp:rsid wsp:val=&quot;00AB4B52&quot;/&gt;&lt;wsp:rsid wsp:val=&quot;00AB518F&quot;/&gt;&lt;wsp:rsid wsp:val=&quot;00AB52C5&quot;/&gt;&lt;wsp:rsid wsp:val=&quot;00AB5989&quot;/&gt;&lt;wsp:rsid wsp:val=&quot;00AB5B79&quot;/&gt;&lt;wsp:rsid wsp:val=&quot;00AB6393&quot;/&gt;&lt;wsp:rsid wsp:val=&quot;00AB653C&quot;/&gt;&lt;wsp:rsid wsp:val=&quot;00AB69DD&quot;/&gt;&lt;wsp:rsid wsp:val=&quot;00AB6AA8&quot;/&gt;&lt;wsp:rsid wsp:val=&quot;00AB6BA6&quot;/&gt;&lt;wsp:rsid wsp:val=&quot;00AB6E69&quot;/&gt;&lt;wsp:rsid wsp:val=&quot;00AB6E85&quot;/&gt;&lt;wsp:rsid wsp:val=&quot;00AB71FD&quot;/&gt;&lt;wsp:rsid wsp:val=&quot;00AB73BC&quot;/&gt;&lt;wsp:rsid wsp:val=&quot;00AB74AB&quot;/&gt;&lt;wsp:rsid wsp:val=&quot;00AB75CD&quot;/&gt;&lt;wsp:rsid wsp:val=&quot;00AB78DF&quot;/&gt;&lt;wsp:rsid wsp:val=&quot;00AC0621&quot;/&gt;&lt;wsp:rsid wsp:val=&quot;00AC08BE&quot;/&gt;&lt;wsp:rsid wsp:val=&quot;00AC0B0A&quot;/&gt;&lt;wsp:rsid wsp:val=&quot;00AC0B1D&quot;/&gt;&lt;wsp:rsid wsp:val=&quot;00AC14D4&quot;/&gt;&lt;wsp:rsid wsp:val=&quot;00AC16E9&quot;/&gt;&lt;wsp:rsid wsp:val=&quot;00AC183F&quot;/&gt;&lt;wsp:rsid wsp:val=&quot;00AC1A4C&quot;/&gt;&lt;wsp:rsid wsp:val=&quot;00AC1DE0&quot;/&gt;&lt;wsp:rsid wsp:val=&quot;00AC1E17&quot;/&gt;&lt;wsp:rsid wsp:val=&quot;00AC1EEA&quot;/&gt;&lt;wsp:rsid wsp:val=&quot;00AC235F&quot;/&gt;&lt;wsp:rsid wsp:val=&quot;00AC2392&quot;/&gt;&lt;wsp:rsid wsp:val=&quot;00AC2666&quot;/&gt;&lt;wsp:rsid wsp:val=&quot;00AC27D2&quot;/&gt;&lt;wsp:rsid wsp:val=&quot;00AC2853&quot;/&gt;&lt;wsp:rsid wsp:val=&quot;00AC2940&quot;/&gt;&lt;wsp:rsid wsp:val=&quot;00AC2F0A&quot;/&gt;&lt;wsp:rsid wsp:val=&quot;00AC3054&quot;/&gt;&lt;wsp:rsid wsp:val=&quot;00AC3466&quot;/&gt;&lt;wsp:rsid wsp:val=&quot;00AC3540&quot;/&gt;&lt;wsp:rsid wsp:val=&quot;00AC386E&quot;/&gt;&lt;wsp:rsid wsp:val=&quot;00AC416D&quot;/&gt;&lt;wsp:rsid wsp:val=&quot;00AC4273&quot;/&gt;&lt;wsp:rsid wsp:val=&quot;00AC42CA&quot;/&gt;&lt;wsp:rsid wsp:val=&quot;00AC4845&quot;/&gt;&lt;wsp:rsid wsp:val=&quot;00AC49A3&quot;/&gt;&lt;wsp:rsid wsp:val=&quot;00AC4C4B&quot;/&gt;&lt;wsp:rsid wsp:val=&quot;00AC4CB0&quot;/&gt;&lt;wsp:rsid wsp:val=&quot;00AC5975&quot;/&gt;&lt;wsp:rsid wsp:val=&quot;00AC63E9&quot;/&gt;&lt;wsp:rsid wsp:val=&quot;00AC668A&quot;/&gt;&lt;wsp:rsid wsp:val=&quot;00AC66AC&quot;/&gt;&lt;wsp:rsid wsp:val=&quot;00AC67C3&quot;/&gt;&lt;wsp:rsid wsp:val=&quot;00AC6A48&quot;/&gt;&lt;wsp:rsid wsp:val=&quot;00AC70B9&quot;/&gt;&lt;wsp:rsid wsp:val=&quot;00AC7254&quot;/&gt;&lt;wsp:rsid wsp:val=&quot;00AC7613&quot;/&gt;&lt;wsp:rsid wsp:val=&quot;00AC76A1&quot;/&gt;&lt;wsp:rsid wsp:val=&quot;00AD0265&quot;/&gt;&lt;wsp:rsid wsp:val=&quot;00AD0959&quot;/&gt;&lt;wsp:rsid wsp:val=&quot;00AD098C&quot;/&gt;&lt;wsp:rsid wsp:val=&quot;00AD0BE7&quot;/&gt;&lt;wsp:rsid wsp:val=&quot;00AD0E1A&quot;/&gt;&lt;wsp:rsid wsp:val=&quot;00AD14CC&quot;/&gt;&lt;wsp:rsid wsp:val=&quot;00AD1EBC&quot;/&gt;&lt;wsp:rsid wsp:val=&quot;00AD1F9B&quot;/&gt;&lt;wsp:rsid wsp:val=&quot;00AD22DB&quot;/&gt;&lt;wsp:rsid wsp:val=&quot;00AD24FE&quot;/&gt;&lt;wsp:rsid wsp:val=&quot;00AD2765&quot;/&gt;&lt;wsp:rsid wsp:val=&quot;00AD28CC&quot;/&gt;&lt;wsp:rsid wsp:val=&quot;00AD3134&quot;/&gt;&lt;wsp:rsid wsp:val=&quot;00AD45DD&quot;/&gt;&lt;wsp:rsid wsp:val=&quot;00AD472B&quot;/&gt;&lt;wsp:rsid wsp:val=&quot;00AD4D29&quot;/&gt;&lt;wsp:rsid wsp:val=&quot;00AD5203&quot;/&gt;&lt;wsp:rsid wsp:val=&quot;00AD5328&quot;/&gt;&lt;wsp:rsid wsp:val=&quot;00AD534D&quot;/&gt;&lt;wsp:rsid wsp:val=&quot;00AD5820&quot;/&gt;&lt;wsp:rsid wsp:val=&quot;00AD58B9&quot;/&gt;&lt;wsp:rsid wsp:val=&quot;00AD5B42&quot;/&gt;&lt;wsp:rsid wsp:val=&quot;00AD5CA6&quot;/&gt;&lt;wsp:rsid wsp:val=&quot;00AD6101&quot;/&gt;&lt;wsp:rsid wsp:val=&quot;00AD62F4&quot;/&gt;&lt;wsp:rsid wsp:val=&quot;00AD6743&quot;/&gt;&lt;wsp:rsid wsp:val=&quot;00AD6920&quot;/&gt;&lt;wsp:rsid wsp:val=&quot;00AD6BBB&quot;/&gt;&lt;wsp:rsid wsp:val=&quot;00AD6F25&quot;/&gt;&lt;wsp:rsid wsp:val=&quot;00AD725F&quot;/&gt;&lt;wsp:rsid wsp:val=&quot;00AD735E&quot;/&gt;&lt;wsp:rsid wsp:val=&quot;00AD74B2&quot;/&gt;&lt;wsp:rsid wsp:val=&quot;00AD7ADE&quot;/&gt;&lt;wsp:rsid wsp:val=&quot;00AE0244&quot;/&gt;&lt;wsp:rsid wsp:val=&quot;00AE02D9&quot;/&gt;&lt;wsp:rsid wsp:val=&quot;00AE0D0B&quot;/&gt;&lt;wsp:rsid wsp:val=&quot;00AE0E37&quot;/&gt;&lt;wsp:rsid wsp:val=&quot;00AE1242&quot;/&gt;&lt;wsp:rsid wsp:val=&quot;00AE150D&quot;/&gt;&lt;wsp:rsid wsp:val=&quot;00AE15D2&quot;/&gt;&lt;wsp:rsid wsp:val=&quot;00AE1BBD&quot;/&gt;&lt;wsp:rsid wsp:val=&quot;00AE22A8&quot;/&gt;&lt;wsp:rsid wsp:val=&quot;00AE22C6&quot;/&gt;&lt;wsp:rsid wsp:val=&quot;00AE2799&quot;/&gt;&lt;wsp:rsid wsp:val=&quot;00AE28FC&quot;/&gt;&lt;wsp:rsid wsp:val=&quot;00AE2987&quot;/&gt;&lt;wsp:rsid wsp:val=&quot;00AE30E3&quot;/&gt;&lt;wsp:rsid wsp:val=&quot;00AE3AC0&quot;/&gt;&lt;wsp:rsid wsp:val=&quot;00AE3E63&quot;/&gt;&lt;wsp:rsid wsp:val=&quot;00AE3FBC&quot;/&gt;&lt;wsp:rsid wsp:val=&quot;00AE4144&quot;/&gt;&lt;wsp:rsid wsp:val=&quot;00AE42D1&quot;/&gt;&lt;wsp:rsid wsp:val=&quot;00AE434E&quot;/&gt;&lt;wsp:rsid wsp:val=&quot;00AE4381&quot;/&gt;&lt;wsp:rsid wsp:val=&quot;00AE44A0&quot;/&gt;&lt;wsp:rsid wsp:val=&quot;00AE4783&quot;/&gt;&lt;wsp:rsid wsp:val=&quot;00AE4862&quot;/&gt;&lt;wsp:rsid wsp:val=&quot;00AE4E84&quot;/&gt;&lt;wsp:rsid wsp:val=&quot;00AE5297&quot;/&gt;&lt;wsp:rsid wsp:val=&quot;00AE5CA9&quot;/&gt;&lt;wsp:rsid wsp:val=&quot;00AE602E&quot;/&gt;&lt;wsp:rsid wsp:val=&quot;00AE6931&quot;/&gt;&lt;wsp:rsid wsp:val=&quot;00AE6F6B&quot;/&gt;&lt;wsp:rsid wsp:val=&quot;00AE7072&quot;/&gt;&lt;wsp:rsid wsp:val=&quot;00AE70C1&quot;/&gt;&lt;wsp:rsid wsp:val=&quot;00AE7163&quot;/&gt;&lt;wsp:rsid wsp:val=&quot;00AE72D5&quot;/&gt;&lt;wsp:rsid wsp:val=&quot;00AE7311&quot;/&gt;&lt;wsp:rsid wsp:val=&quot;00AE76A6&quot;/&gt;&lt;wsp:rsid wsp:val=&quot;00AE77CD&quot;/&gt;&lt;wsp:rsid wsp:val=&quot;00AE77D3&quot;/&gt;&lt;wsp:rsid wsp:val=&quot;00AE78E1&quot;/&gt;&lt;wsp:rsid wsp:val=&quot;00AE7954&quot;/&gt;&lt;wsp:rsid wsp:val=&quot;00AE7962&quot;/&gt;&lt;wsp:rsid wsp:val=&quot;00AF050A&quot;/&gt;&lt;wsp:rsid wsp:val=&quot;00AF1147&quot;/&gt;&lt;wsp:rsid wsp:val=&quot;00AF15D9&quot;/&gt;&lt;wsp:rsid wsp:val=&quot;00AF1881&quot;/&gt;&lt;wsp:rsid wsp:val=&quot;00AF1914&quot;/&gt;&lt;wsp:rsid wsp:val=&quot;00AF1EB7&quot;/&gt;&lt;wsp:rsid wsp:val=&quot;00AF295D&quot;/&gt;&lt;wsp:rsid wsp:val=&quot;00AF2A4D&quot;/&gt;&lt;wsp:rsid wsp:val=&quot;00AF2CFA&quot;/&gt;&lt;wsp:rsid wsp:val=&quot;00AF2EAD&quot;/&gt;&lt;wsp:rsid wsp:val=&quot;00AF3830&quot;/&gt;&lt;wsp:rsid wsp:val=&quot;00AF4171&quot;/&gt;&lt;wsp:rsid wsp:val=&quot;00AF4178&quot;/&gt;&lt;wsp:rsid wsp:val=&quot;00AF49A9&quot;/&gt;&lt;wsp:rsid wsp:val=&quot;00AF5160&quot;/&gt;&lt;wsp:rsid wsp:val=&quot;00AF530E&quot;/&gt;&lt;wsp:rsid wsp:val=&quot;00AF53D3&quot;/&gt;&lt;wsp:rsid wsp:val=&quot;00AF571A&quot;/&gt;&lt;wsp:rsid wsp:val=&quot;00AF5A85&quot;/&gt;&lt;wsp:rsid wsp:val=&quot;00AF632E&quot;/&gt;&lt;wsp:rsid wsp:val=&quot;00AF6409&quot;/&gt;&lt;wsp:rsid wsp:val=&quot;00AF67F0&quot;/&gt;&lt;wsp:rsid wsp:val=&quot;00AF7152&quot;/&gt;&lt;wsp:rsid wsp:val=&quot;00AF71E0&quot;/&gt;&lt;wsp:rsid wsp:val=&quot;00AF725E&quot;/&gt;&lt;wsp:rsid wsp:val=&quot;00AF746C&quot;/&gt;&lt;wsp:rsid wsp:val=&quot;00AF798E&quot;/&gt;&lt;wsp:rsid wsp:val=&quot;00B005FB&quot;/&gt;&lt;wsp:rsid wsp:val=&quot;00B007CE&quot;/&gt;&lt;wsp:rsid wsp:val=&quot;00B009C7&quot;/&gt;&lt;wsp:rsid wsp:val=&quot;00B00B34&quot;/&gt;&lt;wsp:rsid wsp:val=&quot;00B00B4C&quot;/&gt;&lt;wsp:rsid wsp:val=&quot;00B00CB9&quot;/&gt;&lt;wsp:rsid wsp:val=&quot;00B00D97&quot;/&gt;&lt;wsp:rsid wsp:val=&quot;00B01168&quot;/&gt;&lt;wsp:rsid wsp:val=&quot;00B01267&quot;/&gt;&lt;wsp:rsid wsp:val=&quot;00B01764&quot;/&gt;&lt;wsp:rsid wsp:val=&quot;00B018BD&quot;/&gt;&lt;wsp:rsid wsp:val=&quot;00B01EEB&quot;/&gt;&lt;wsp:rsid wsp:val=&quot;00B01F30&quot;/&gt;&lt;wsp:rsid wsp:val=&quot;00B0269A&quot;/&gt;&lt;wsp:rsid wsp:val=&quot;00B02727&quot;/&gt;&lt;wsp:rsid wsp:val=&quot;00B02A9F&quot;/&gt;&lt;wsp:rsid wsp:val=&quot;00B0358A&quot;/&gt;&lt;wsp:rsid wsp:val=&quot;00B03E03&quot;/&gt;&lt;wsp:rsid wsp:val=&quot;00B04064&quot;/&gt;&lt;wsp:rsid wsp:val=&quot;00B0409E&quot;/&gt;&lt;wsp:rsid wsp:val=&quot;00B04546&quot;/&gt;&lt;wsp:rsid wsp:val=&quot;00B045E0&quot;/&gt;&lt;wsp:rsid wsp:val=&quot;00B04BBB&quot;/&gt;&lt;wsp:rsid wsp:val=&quot;00B04CD1&quot;/&gt;&lt;wsp:rsid wsp:val=&quot;00B04EBE&quot;/&gt;&lt;wsp:rsid wsp:val=&quot;00B04EE3&quot;/&gt;&lt;wsp:rsid wsp:val=&quot;00B0507C&quot;/&gt;&lt;wsp:rsid wsp:val=&quot;00B0545B&quot;/&gt;&lt;wsp:rsid wsp:val=&quot;00B0582C&quot;/&gt;&lt;wsp:rsid wsp:val=&quot;00B05C4B&quot;/&gt;&lt;wsp:rsid wsp:val=&quot;00B05F9B&quot;/&gt;&lt;wsp:rsid wsp:val=&quot;00B060C5&quot;/&gt;&lt;wsp:rsid wsp:val=&quot;00B060C6&quot;/&gt;&lt;wsp:rsid wsp:val=&quot;00B066EB&quot;/&gt;&lt;wsp:rsid wsp:val=&quot;00B06718&quot;/&gt;&lt;wsp:rsid wsp:val=&quot;00B06B6F&quot;/&gt;&lt;wsp:rsid wsp:val=&quot;00B06DFD&quot;/&gt;&lt;wsp:rsid wsp:val=&quot;00B06E40&quot;/&gt;&lt;wsp:rsid wsp:val=&quot;00B071E3&quot;/&gt;&lt;wsp:rsid wsp:val=&quot;00B07902&quot;/&gt;&lt;wsp:rsid wsp:val=&quot;00B07A22&quot;/&gt;&lt;wsp:rsid wsp:val=&quot;00B07BBD&quot;/&gt;&lt;wsp:rsid wsp:val=&quot;00B07DCE&quot;/&gt;&lt;wsp:rsid wsp:val=&quot;00B07FAB&quot;/&gt;&lt;wsp:rsid wsp:val=&quot;00B10059&quot;/&gt;&lt;wsp:rsid wsp:val=&quot;00B10210&quot;/&gt;&lt;wsp:rsid wsp:val=&quot;00B10424&quot;/&gt;&lt;wsp:rsid wsp:val=&quot;00B10567&quot;/&gt;&lt;wsp:rsid wsp:val=&quot;00B10878&quot;/&gt;&lt;wsp:rsid wsp:val=&quot;00B10A8D&quot;/&gt;&lt;wsp:rsid wsp:val=&quot;00B10ADA&quot;/&gt;&lt;wsp:rsid wsp:val=&quot;00B10D4E&quot;/&gt;&lt;wsp:rsid wsp:val=&quot;00B10EA1&quot;/&gt;&lt;wsp:rsid wsp:val=&quot;00B11471&quot;/&gt;&lt;wsp:rsid wsp:val=&quot;00B11512&quot;/&gt;&lt;wsp:rsid wsp:val=&quot;00B11B4B&quot;/&gt;&lt;wsp:rsid wsp:val=&quot;00B12057&quot;/&gt;&lt;wsp:rsid wsp:val=&quot;00B120AE&quot;/&gt;&lt;wsp:rsid wsp:val=&quot;00B121AA&quot;/&gt;&lt;wsp:rsid wsp:val=&quot;00B12414&quot;/&gt;&lt;wsp:rsid wsp:val=&quot;00B1259A&quot;/&gt;&lt;wsp:rsid wsp:val=&quot;00B12767&quot;/&gt;&lt;wsp:rsid wsp:val=&quot;00B127B0&quot;/&gt;&lt;wsp:rsid wsp:val=&quot;00B127D6&quot;/&gt;&lt;wsp:rsid wsp:val=&quot;00B128FE&quot;/&gt;&lt;wsp:rsid wsp:val=&quot;00B1296F&quot;/&gt;&lt;wsp:rsid wsp:val=&quot;00B12B02&quot;/&gt;&lt;wsp:rsid wsp:val=&quot;00B12B6B&quot;/&gt;&lt;wsp:rsid wsp:val=&quot;00B12BDE&quot;/&gt;&lt;wsp:rsid wsp:val=&quot;00B13821&quot;/&gt;&lt;wsp:rsid wsp:val=&quot;00B13D51&quot;/&gt;&lt;wsp:rsid wsp:val=&quot;00B13D9C&quot;/&gt;&lt;wsp:rsid wsp:val=&quot;00B13E64&quot;/&gt;&lt;wsp:rsid wsp:val=&quot;00B1474D&quot;/&gt;&lt;wsp:rsid wsp:val=&quot;00B147A8&quot;/&gt;&lt;wsp:rsid wsp:val=&quot;00B1484B&quot;/&gt;&lt;wsp:rsid wsp:val=&quot;00B14893&quot;/&gt;&lt;wsp:rsid wsp:val=&quot;00B148AD&quot;/&gt;&lt;wsp:rsid wsp:val=&quot;00B14986&quot;/&gt;&lt;wsp:rsid wsp:val=&quot;00B14A78&quot;/&gt;&lt;wsp:rsid wsp:val=&quot;00B14B20&quot;/&gt;&lt;wsp:rsid wsp:val=&quot;00B14B88&quot;/&gt;&lt;wsp:rsid wsp:val=&quot;00B15035&quot;/&gt;&lt;wsp:rsid wsp:val=&quot;00B151C9&quot;/&gt;&lt;wsp:rsid wsp:val=&quot;00B1538F&quot;/&gt;&lt;wsp:rsid wsp:val=&quot;00B1594D&quot;/&gt;&lt;wsp:rsid wsp:val=&quot;00B15A83&quot;/&gt;&lt;wsp:rsid wsp:val=&quot;00B15C9A&quot;/&gt;&lt;wsp:rsid wsp:val=&quot;00B15D20&quot;/&gt;&lt;wsp:rsid wsp:val=&quot;00B15D82&quot;/&gt;&lt;wsp:rsid wsp:val=&quot;00B1629D&quot;/&gt;&lt;wsp:rsid wsp:val=&quot;00B16697&quot;/&gt;&lt;wsp:rsid wsp:val=&quot;00B1691B&quot;/&gt;&lt;wsp:rsid wsp:val=&quot;00B16A91&quot;/&gt;&lt;wsp:rsid wsp:val=&quot;00B16D54&quot;/&gt;&lt;wsp:rsid wsp:val=&quot;00B171AF&quot;/&gt;&lt;wsp:rsid wsp:val=&quot;00B1773B&quot;/&gt;&lt;wsp:rsid wsp:val=&quot;00B177AB&quot;/&gt;&lt;wsp:rsid wsp:val=&quot;00B177E5&quot;/&gt;&lt;wsp:rsid wsp:val=&quot;00B17A85&quot;/&gt;&lt;wsp:rsid wsp:val=&quot;00B17A9B&quot;/&gt;&lt;wsp:rsid wsp:val=&quot;00B17BCD&quot;/&gt;&lt;wsp:rsid wsp:val=&quot;00B17DAA&quot;/&gt;&lt;wsp:rsid wsp:val=&quot;00B200BC&quot;/&gt;&lt;wsp:rsid wsp:val=&quot;00B20167&quot;/&gt;&lt;wsp:rsid wsp:val=&quot;00B202D7&quot;/&gt;&lt;wsp:rsid wsp:val=&quot;00B20319&quot;/&gt;&lt;wsp:rsid wsp:val=&quot;00B20347&quot;/&gt;&lt;wsp:rsid wsp:val=&quot;00B20662&quot;/&gt;&lt;wsp:rsid wsp:val=&quot;00B206D4&quot;/&gt;&lt;wsp:rsid wsp:val=&quot;00B20923&quot;/&gt;&lt;wsp:rsid wsp:val=&quot;00B209C9&quot;/&gt;&lt;wsp:rsid wsp:val=&quot;00B20D9A&quot;/&gt;&lt;wsp:rsid wsp:val=&quot;00B20E7E&quot;/&gt;&lt;wsp:rsid wsp:val=&quot;00B20F0A&quot;/&gt;&lt;wsp:rsid wsp:val=&quot;00B21224&quot;/&gt;&lt;wsp:rsid wsp:val=&quot;00B21339&quot;/&gt;&lt;wsp:rsid wsp:val=&quot;00B213CC&quot;/&gt;&lt;wsp:rsid wsp:val=&quot;00B2170F&quot;/&gt;&lt;wsp:rsid wsp:val=&quot;00B21C5F&quot;/&gt;&lt;wsp:rsid wsp:val=&quot;00B21E8D&quot;/&gt;&lt;wsp:rsid wsp:val=&quot;00B21E9F&quot;/&gt;&lt;wsp:rsid wsp:val=&quot;00B21F17&quot;/&gt;&lt;wsp:rsid wsp:val=&quot;00B21F44&quot;/&gt;&lt;wsp:rsid wsp:val=&quot;00B21FA9&quot;/&gt;&lt;wsp:rsid wsp:val=&quot;00B22286&quot;/&gt;&lt;wsp:rsid wsp:val=&quot;00B22937&quot;/&gt;&lt;wsp:rsid wsp:val=&quot;00B22BAA&quot;/&gt;&lt;wsp:rsid wsp:val=&quot;00B22EFF&quot;/&gt;&lt;wsp:rsid wsp:val=&quot;00B2304C&quot;/&gt;&lt;wsp:rsid wsp:val=&quot;00B2329A&quot;/&gt;&lt;wsp:rsid wsp:val=&quot;00B2361E&quot;/&gt;&lt;wsp:rsid wsp:val=&quot;00B239B1&quot;/&gt;&lt;wsp:rsid wsp:val=&quot;00B23CBD&quot;/&gt;&lt;wsp:rsid wsp:val=&quot;00B240A1&quot;/&gt;&lt;wsp:rsid wsp:val=&quot;00B2413A&quot;/&gt;&lt;wsp:rsid wsp:val=&quot;00B245CC&quot;/&gt;&lt;wsp:rsid wsp:val=&quot;00B245EC&quot;/&gt;&lt;wsp:rsid wsp:val=&quot;00B248C9&quot;/&gt;&lt;wsp:rsid wsp:val=&quot;00B2492A&quot;/&gt;&lt;wsp:rsid wsp:val=&quot;00B24D04&quot;/&gt;&lt;wsp:rsid wsp:val=&quot;00B251CE&quot;/&gt;&lt;wsp:rsid wsp:val=&quot;00B25218&quot;/&gt;&lt;wsp:rsid wsp:val=&quot;00B25561&quot;/&gt;&lt;wsp:rsid wsp:val=&quot;00B256FD&quot;/&gt;&lt;wsp:rsid wsp:val=&quot;00B25A42&quot;/&gt;&lt;wsp:rsid wsp:val=&quot;00B25C59&quot;/&gt;&lt;wsp:rsid wsp:val=&quot;00B25D9C&quot;/&gt;&lt;wsp:rsid wsp:val=&quot;00B2602E&quot;/&gt;&lt;wsp:rsid wsp:val=&quot;00B26CF5&quot;/&gt;&lt;wsp:rsid wsp:val=&quot;00B26EED&quot;/&gt;&lt;wsp:rsid wsp:val=&quot;00B26FD3&quot;/&gt;&lt;wsp:rsid wsp:val=&quot;00B273E2&quot;/&gt;&lt;wsp:rsid wsp:val=&quot;00B27482&quot;/&gt;&lt;wsp:rsid wsp:val=&quot;00B27E48&quot;/&gt;&lt;wsp:rsid wsp:val=&quot;00B27F9F&quot;/&gt;&lt;wsp:rsid wsp:val=&quot;00B300C3&quot;/&gt;&lt;wsp:rsid wsp:val=&quot;00B30412&quot;/&gt;&lt;wsp:rsid wsp:val=&quot;00B30565&quot;/&gt;&lt;wsp:rsid wsp:val=&quot;00B30B14&quot;/&gt;&lt;wsp:rsid wsp:val=&quot;00B30B2F&quot;/&gt;&lt;wsp:rsid wsp:val=&quot;00B30D3B&quot;/&gt;&lt;wsp:rsid wsp:val=&quot;00B30F45&quot;/&gt;&lt;wsp:rsid wsp:val=&quot;00B315F8&quot;/&gt;&lt;wsp:rsid wsp:val=&quot;00B31E70&quot;/&gt;&lt;wsp:rsid wsp:val=&quot;00B322B2&quot;/&gt;&lt;wsp:rsid wsp:val=&quot;00B322D9&quot;/&gt;&lt;wsp:rsid wsp:val=&quot;00B3269E&quot;/&gt;&lt;wsp:rsid wsp:val=&quot;00B32D83&quot;/&gt;&lt;wsp:rsid wsp:val=&quot;00B33094&quot;/&gt;&lt;wsp:rsid wsp:val=&quot;00B33106&quot;/&gt;&lt;wsp:rsid wsp:val=&quot;00B3359F&quot;/&gt;&lt;wsp:rsid wsp:val=&quot;00B3360E&quot;/&gt;&lt;wsp:rsid wsp:val=&quot;00B33916&quot;/&gt;&lt;wsp:rsid wsp:val=&quot;00B33B01&quot;/&gt;&lt;wsp:rsid wsp:val=&quot;00B33C00&quot;/&gt;&lt;wsp:rsid wsp:val=&quot;00B33C54&quot;/&gt;&lt;wsp:rsid wsp:val=&quot;00B33D7C&quot;/&gt;&lt;wsp:rsid wsp:val=&quot;00B34109&quot;/&gt;&lt;wsp:rsid wsp:val=&quot;00B34479&quot;/&gt;&lt;wsp:rsid wsp:val=&quot;00B3464B&quot;/&gt;&lt;wsp:rsid wsp:val=&quot;00B34790&quot;/&gt;&lt;wsp:rsid wsp:val=&quot;00B347AC&quot;/&gt;&lt;wsp:rsid wsp:val=&quot;00B34E41&quot;/&gt;&lt;wsp:rsid wsp:val=&quot;00B352DC&quot;/&gt;&lt;wsp:rsid wsp:val=&quot;00B362D9&quot;/&gt;&lt;wsp:rsid wsp:val=&quot;00B363DD&quot;/&gt;&lt;wsp:rsid wsp:val=&quot;00B36455&quot;/&gt;&lt;wsp:rsid wsp:val=&quot;00B36F5E&quot;/&gt;&lt;wsp:rsid wsp:val=&quot;00B37551&quot;/&gt;&lt;wsp:rsid wsp:val=&quot;00B3758C&quot;/&gt;&lt;wsp:rsid wsp:val=&quot;00B3783A&quot;/&gt;&lt;wsp:rsid wsp:val=&quot;00B37996&quot;/&gt;&lt;wsp:rsid wsp:val=&quot;00B379D8&quot;/&gt;&lt;wsp:rsid wsp:val=&quot;00B40089&quot;/&gt;&lt;wsp:rsid wsp:val=&quot;00B4010D&quot;/&gt;&lt;wsp:rsid wsp:val=&quot;00B40380&quot;/&gt;&lt;wsp:rsid wsp:val=&quot;00B40548&quot;/&gt;&lt;wsp:rsid wsp:val=&quot;00B406F2&quot;/&gt;&lt;wsp:rsid wsp:val=&quot;00B4075D&quot;/&gt;&lt;wsp:rsid wsp:val=&quot;00B40B7D&quot;/&gt;&lt;wsp:rsid wsp:val=&quot;00B40F98&quot;/&gt;&lt;wsp:rsid wsp:val=&quot;00B410C7&quot;/&gt;&lt;wsp:rsid wsp:val=&quot;00B41620&quot;/&gt;&lt;wsp:rsid wsp:val=&quot;00B41E26&quot;/&gt;&lt;wsp:rsid wsp:val=&quot;00B42413&quot;/&gt;&lt;wsp:rsid wsp:val=&quot;00B42C8A&quot;/&gt;&lt;wsp:rsid wsp:val=&quot;00B42D61&quot;/&gt;&lt;wsp:rsid wsp:val=&quot;00B4319B&quot;/&gt;&lt;wsp:rsid wsp:val=&quot;00B431AF&quot;/&gt;&lt;wsp:rsid wsp:val=&quot;00B4329A&quot;/&gt;&lt;wsp:rsid wsp:val=&quot;00B4337D&quot;/&gt;&lt;wsp:rsid wsp:val=&quot;00B433C9&quot;/&gt;&lt;wsp:rsid wsp:val=&quot;00B43A77&quot;/&gt;&lt;wsp:rsid wsp:val=&quot;00B45040&quot;/&gt;&lt;wsp:rsid wsp:val=&quot;00B45158&quot;/&gt;&lt;wsp:rsid wsp:val=&quot;00B45523&quot;/&gt;&lt;wsp:rsid wsp:val=&quot;00B45A2C&quot;/&gt;&lt;wsp:rsid wsp:val=&quot;00B46106&quot;/&gt;&lt;wsp:rsid wsp:val=&quot;00B46125&quot;/&gt;&lt;wsp:rsid wsp:val=&quot;00B46ABA&quot;/&gt;&lt;wsp:rsid wsp:val=&quot;00B4747B&quot;/&gt;&lt;wsp:rsid wsp:val=&quot;00B47689&quot;/&gt;&lt;wsp:rsid wsp:val=&quot;00B502E0&quot;/&gt;&lt;wsp:rsid wsp:val=&quot;00B50561&quot;/&gt;&lt;wsp:rsid wsp:val=&quot;00B506E4&quot;/&gt;&lt;wsp:rsid wsp:val=&quot;00B50916&quot;/&gt;&lt;wsp:rsid wsp:val=&quot;00B510D5&quot;/&gt;&lt;wsp:rsid wsp:val=&quot;00B510E2&quot;/&gt;&lt;wsp:rsid wsp:val=&quot;00B51542&quot;/&gt;&lt;wsp:rsid wsp:val=&quot;00B51655&quot;/&gt;&lt;wsp:rsid wsp:val=&quot;00B5172E&quot;/&gt;&lt;wsp:rsid wsp:val=&quot;00B518B4&quot;/&gt;&lt;wsp:rsid wsp:val=&quot;00B51B94&quot;/&gt;&lt;wsp:rsid wsp:val=&quot;00B51E24&quot;/&gt;&lt;wsp:rsid wsp:val=&quot;00B52199&quot;/&gt;&lt;wsp:rsid wsp:val=&quot;00B524C6&quot;/&gt;&lt;wsp:rsid wsp:val=&quot;00B524D8&quot;/&gt;&lt;wsp:rsid wsp:val=&quot;00B525B6&quot;/&gt;&lt;wsp:rsid wsp:val=&quot;00B52657&quot;/&gt;&lt;wsp:rsid wsp:val=&quot;00B5289D&quot;/&gt;&lt;wsp:rsid wsp:val=&quot;00B52CD0&quot;/&gt;&lt;wsp:rsid wsp:val=&quot;00B52D5B&quot;/&gt;&lt;wsp:rsid wsp:val=&quot;00B532BB&quot;/&gt;&lt;wsp:rsid wsp:val=&quot;00B5352D&quot;/&gt;&lt;wsp:rsid wsp:val=&quot;00B53641&quot;/&gt;&lt;wsp:rsid wsp:val=&quot;00B537D5&quot;/&gt;&lt;wsp:rsid wsp:val=&quot;00B53E31&quot;/&gt;&lt;wsp:rsid wsp:val=&quot;00B542DE&quot;/&gt;&lt;wsp:rsid wsp:val=&quot;00B542E4&quot;/&gt;&lt;wsp:rsid wsp:val=&quot;00B545B1&quot;/&gt;&lt;wsp:rsid wsp:val=&quot;00B545CD&quot;/&gt;&lt;wsp:rsid wsp:val=&quot;00B545E5&quot;/&gt;&lt;wsp:rsid wsp:val=&quot;00B5474F&quot;/&gt;&lt;wsp:rsid wsp:val=&quot;00B547CF&quot;/&gt;&lt;wsp:rsid wsp:val=&quot;00B54B74&quot;/&gt;&lt;wsp:rsid wsp:val=&quot;00B55363&quot;/&gt;&lt;wsp:rsid wsp:val=&quot;00B554F9&quot;/&gt;&lt;wsp:rsid wsp:val=&quot;00B55629&quot;/&gt;&lt;wsp:rsid wsp:val=&quot;00B55942&quot;/&gt;&lt;wsp:rsid wsp:val=&quot;00B56177&quot;/&gt;&lt;wsp:rsid wsp:val=&quot;00B564C9&quot;/&gt;&lt;wsp:rsid wsp:val=&quot;00B5674A&quot;/&gt;&lt;wsp:rsid wsp:val=&quot;00B56965&quot;/&gt;&lt;wsp:rsid wsp:val=&quot;00B56D40&quot;/&gt;&lt;wsp:rsid wsp:val=&quot;00B57BAB&quot;/&gt;&lt;wsp:rsid wsp:val=&quot;00B57BD9&quot;/&gt;&lt;wsp:rsid wsp:val=&quot;00B57C56&quot;/&gt;&lt;wsp:rsid wsp:val=&quot;00B57D64&quot;/&gt;&lt;wsp:rsid wsp:val=&quot;00B60032&quot;/&gt;&lt;wsp:rsid wsp:val=&quot;00B60257&quot;/&gt;&lt;wsp:rsid wsp:val=&quot;00B604D4&quot;/&gt;&lt;wsp:rsid wsp:val=&quot;00B60811&quot;/&gt;&lt;wsp:rsid wsp:val=&quot;00B6081F&quot;/&gt;&lt;wsp:rsid wsp:val=&quot;00B6089D&quot;/&gt;&lt;wsp:rsid wsp:val=&quot;00B609D8&quot;/&gt;&lt;wsp:rsid wsp:val=&quot;00B60E84&quot;/&gt;&lt;wsp:rsid wsp:val=&quot;00B6149F&quot;/&gt;&lt;wsp:rsid wsp:val=&quot;00B615C9&quot;/&gt;&lt;wsp:rsid wsp:val=&quot;00B61855&quot;/&gt;&lt;wsp:rsid wsp:val=&quot;00B61A96&quot;/&gt;&lt;wsp:rsid wsp:val=&quot;00B620B2&quot;/&gt;&lt;wsp:rsid wsp:val=&quot;00B620DE&quot;/&gt;&lt;wsp:rsid wsp:val=&quot;00B62323&quot;/&gt;&lt;wsp:rsid wsp:val=&quot;00B62543&quot;/&gt;&lt;wsp:rsid wsp:val=&quot;00B62CA4&quot;/&gt;&lt;wsp:rsid wsp:val=&quot;00B62CD7&quot;/&gt;&lt;wsp:rsid wsp:val=&quot;00B62D8A&quot;/&gt;&lt;wsp:rsid wsp:val=&quot;00B63086&quot;/&gt;&lt;wsp:rsid wsp:val=&quot;00B630B9&quot;/&gt;&lt;wsp:rsid wsp:val=&quot;00B6344F&quot;/&gt;&lt;wsp:rsid wsp:val=&quot;00B63690&quot;/&gt;&lt;wsp:rsid wsp:val=&quot;00B63BE7&quot;/&gt;&lt;wsp:rsid wsp:val=&quot;00B63D68&quot;/&gt;&lt;wsp:rsid wsp:val=&quot;00B641E0&quot;/&gt;&lt;wsp:rsid wsp:val=&quot;00B649EE&quot;/&gt;&lt;wsp:rsid wsp:val=&quot;00B64C39&quot;/&gt;&lt;wsp:rsid wsp:val=&quot;00B64D1B&quot;/&gt;&lt;wsp:rsid wsp:val=&quot;00B64EC2&quot;/&gt;&lt;wsp:rsid wsp:val=&quot;00B656AA&quot;/&gt;&lt;wsp:rsid wsp:val=&quot;00B659E9&quot;/&gt;&lt;wsp:rsid wsp:val=&quot;00B65AA7&quot;/&gt;&lt;wsp:rsid wsp:val=&quot;00B65EAC&quot;/&gt;&lt;wsp:rsid wsp:val=&quot;00B65F65&quot;/&gt;&lt;wsp:rsid wsp:val=&quot;00B6624C&quot;/&gt;&lt;wsp:rsid wsp:val=&quot;00B664FC&quot;/&gt;&lt;wsp:rsid wsp:val=&quot;00B66574&quot;/&gt;&lt;wsp:rsid wsp:val=&quot;00B665D1&quot;/&gt;&lt;wsp:rsid wsp:val=&quot;00B667F0&quot;/&gt;&lt;wsp:rsid wsp:val=&quot;00B66CA1&quot;/&gt;&lt;wsp:rsid wsp:val=&quot;00B675BB&quot;/&gt;&lt;wsp:rsid wsp:val=&quot;00B679B7&quot;/&gt;&lt;wsp:rsid wsp:val=&quot;00B679F3&quot;/&gt;&lt;wsp:rsid wsp:val=&quot;00B67B71&quot;/&gt;&lt;wsp:rsid wsp:val=&quot;00B67D79&quot;/&gt;&lt;wsp:rsid wsp:val=&quot;00B67E76&quot;/&gt;&lt;wsp:rsid wsp:val=&quot;00B700DC&quot;/&gt;&lt;wsp:rsid wsp:val=&quot;00B702BB&quot;/&gt;&lt;wsp:rsid wsp:val=&quot;00B703EF&quot;/&gt;&lt;wsp:rsid wsp:val=&quot;00B70415&quot;/&gt;&lt;wsp:rsid wsp:val=&quot;00B70805&quot;/&gt;&lt;wsp:rsid wsp:val=&quot;00B708DF&quot;/&gt;&lt;wsp:rsid wsp:val=&quot;00B70C1E&quot;/&gt;&lt;wsp:rsid wsp:val=&quot;00B70E22&quot;/&gt;&lt;wsp:rsid wsp:val=&quot;00B714C3&quot;/&gt;&lt;wsp:rsid wsp:val=&quot;00B714E7&quot;/&gt;&lt;wsp:rsid wsp:val=&quot;00B71D7A&quot;/&gt;&lt;wsp:rsid wsp:val=&quot;00B7295A&quot;/&gt;&lt;wsp:rsid wsp:val=&quot;00B7299F&quot;/&gt;&lt;wsp:rsid wsp:val=&quot;00B72F35&quot;/&gt;&lt;wsp:rsid wsp:val=&quot;00B73375&quot;/&gt;&lt;wsp:rsid wsp:val=&quot;00B7353C&quot;/&gt;&lt;wsp:rsid wsp:val=&quot;00B73708&quot;/&gt;&lt;wsp:rsid wsp:val=&quot;00B73954&quot;/&gt;&lt;wsp:rsid wsp:val=&quot;00B740CF&quot;/&gt;&lt;wsp:rsid wsp:val=&quot;00B742F5&quot;/&gt;&lt;wsp:rsid wsp:val=&quot;00B743AB&quot;/&gt;&lt;wsp:rsid wsp:val=&quot;00B746A7&quot;/&gt;&lt;wsp:rsid wsp:val=&quot;00B75039&quot;/&gt;&lt;wsp:rsid wsp:val=&quot;00B751AB&quot;/&gt;&lt;wsp:rsid wsp:val=&quot;00B756A6&quot;/&gt;&lt;wsp:rsid wsp:val=&quot;00B7581A&quot;/&gt;&lt;wsp:rsid wsp:val=&quot;00B75A33&quot;/&gt;&lt;wsp:rsid wsp:val=&quot;00B76006&quot;/&gt;&lt;wsp:rsid wsp:val=&quot;00B760E6&quot;/&gt;&lt;wsp:rsid wsp:val=&quot;00B76754&quot;/&gt;&lt;wsp:rsid wsp:val=&quot;00B76A9E&quot;/&gt;&lt;wsp:rsid wsp:val=&quot;00B76DD3&quot;/&gt;&lt;wsp:rsid wsp:val=&quot;00B770F1&quot;/&gt;&lt;wsp:rsid wsp:val=&quot;00B77348&quot;/&gt;&lt;wsp:rsid wsp:val=&quot;00B774DC&quot;/&gt;&lt;wsp:rsid wsp:val=&quot;00B7783F&quot;/&gt;&lt;wsp:rsid wsp:val=&quot;00B779A3&quot;/&gt;&lt;wsp:rsid wsp:val=&quot;00B77E62&quot;/&gt;&lt;wsp:rsid wsp:val=&quot;00B801D3&quot;/&gt;&lt;wsp:rsid wsp:val=&quot;00B802F9&quot;/&gt;&lt;wsp:rsid wsp:val=&quot;00B80374&quot;/&gt;&lt;wsp:rsid wsp:val=&quot;00B8042A&quot;/&gt;&lt;wsp:rsid wsp:val=&quot;00B80462&quot;/&gt;&lt;wsp:rsid wsp:val=&quot;00B8053C&quot;/&gt;&lt;wsp:rsid wsp:val=&quot;00B80554&quot;/&gt;&lt;wsp:rsid wsp:val=&quot;00B80678&quot;/&gt;&lt;wsp:rsid wsp:val=&quot;00B80960&quot;/&gt;&lt;wsp:rsid wsp:val=&quot;00B809A2&quot;/&gt;&lt;wsp:rsid wsp:val=&quot;00B80F90&quot;/&gt;&lt;wsp:rsid wsp:val=&quot;00B81206&quot;/&gt;&lt;wsp:rsid wsp:val=&quot;00B817E2&quot;/&gt;&lt;wsp:rsid wsp:val=&quot;00B81CC8&quot;/&gt;&lt;wsp:rsid wsp:val=&quot;00B81DF5&quot;/&gt;&lt;wsp:rsid wsp:val=&quot;00B81FA2&quot;/&gt;&lt;wsp:rsid wsp:val=&quot;00B82065&quot;/&gt;&lt;wsp:rsid wsp:val=&quot;00B820EE&quot;/&gt;&lt;wsp:rsid wsp:val=&quot;00B82142&quot;/&gt;&lt;wsp:rsid wsp:val=&quot;00B82600&quot;/&gt;&lt;wsp:rsid wsp:val=&quot;00B82A1F&quot;/&gt;&lt;wsp:rsid wsp:val=&quot;00B82DB8&quot;/&gt;&lt;wsp:rsid wsp:val=&quot;00B83288&quot;/&gt;&lt;wsp:rsid wsp:val=&quot;00B833A9&quot;/&gt;&lt;wsp:rsid wsp:val=&quot;00B83D99&quot;/&gt;&lt;wsp:rsid wsp:val=&quot;00B83FCA&quot;/&gt;&lt;wsp:rsid wsp:val=&quot;00B840BA&quot;/&gt;&lt;wsp:rsid wsp:val=&quot;00B843D4&quot;/&gt;&lt;wsp:rsid wsp:val=&quot;00B8441C&quot;/&gt;&lt;wsp:rsid wsp:val=&quot;00B8446C&quot;/&gt;&lt;wsp:rsid wsp:val=&quot;00B84799&quot;/&gt;&lt;wsp:rsid wsp:val=&quot;00B847A6&quot;/&gt;&lt;wsp:rsid wsp:val=&quot;00B84AFA&quot;/&gt;&lt;wsp:rsid wsp:val=&quot;00B84C55&quot;/&gt;&lt;wsp:rsid wsp:val=&quot;00B84CEB&quot;/&gt;&lt;wsp:rsid wsp:val=&quot;00B84F7A&quot;/&gt;&lt;wsp:rsid wsp:val=&quot;00B857FF&quot;/&gt;&lt;wsp:rsid wsp:val=&quot;00B85E50&quot;/&gt;&lt;wsp:rsid wsp:val=&quot;00B85EF6&quot;/&gt;&lt;wsp:rsid wsp:val=&quot;00B8627F&quot;/&gt;&lt;wsp:rsid wsp:val=&quot;00B86427&quot;/&gt;&lt;wsp:rsid wsp:val=&quot;00B86862&quot;/&gt;&lt;wsp:rsid wsp:val=&quot;00B868F1&quot;/&gt;&lt;wsp:rsid wsp:val=&quot;00B86B87&quot;/&gt;&lt;wsp:rsid wsp:val=&quot;00B86E2C&quot;/&gt;&lt;wsp:rsid wsp:val=&quot;00B87385&quot;/&gt;&lt;wsp:rsid wsp:val=&quot;00B87569&quot;/&gt;&lt;wsp:rsid wsp:val=&quot;00B87903&quot;/&gt;&lt;wsp:rsid wsp:val=&quot;00B87B6C&quot;/&gt;&lt;wsp:rsid wsp:val=&quot;00B87DB7&quot;/&gt;&lt;wsp:rsid wsp:val=&quot;00B87FCC&quot;/&gt;&lt;wsp:rsid wsp:val=&quot;00B908B3&quot;/&gt;&lt;wsp:rsid wsp:val=&quot;00B90996&quot;/&gt;&lt;wsp:rsid wsp:val=&quot;00B90EA0&quot;/&gt;&lt;wsp:rsid wsp:val=&quot;00B90EE9&quot;/&gt;&lt;wsp:rsid wsp:val=&quot;00B91049&quot;/&gt;&lt;wsp:rsid wsp:val=&quot;00B910FF&quot;/&gt;&lt;wsp:rsid wsp:val=&quot;00B91168&quot;/&gt;&lt;wsp:rsid wsp:val=&quot;00B91259&quot;/&gt;&lt;wsp:rsid wsp:val=&quot;00B913AC&quot;/&gt;&lt;wsp:rsid wsp:val=&quot;00B91731&quot;/&gt;&lt;wsp:rsid wsp:val=&quot;00B9180E&quot;/&gt;&lt;wsp:rsid wsp:val=&quot;00B91901&quot;/&gt;&lt;wsp:rsid wsp:val=&quot;00B91AA2&quot;/&gt;&lt;wsp:rsid wsp:val=&quot;00B92217&quot;/&gt;&lt;wsp:rsid wsp:val=&quot;00B9249B&quot;/&gt;&lt;wsp:rsid wsp:val=&quot;00B9276B&quot;/&gt;&lt;wsp:rsid wsp:val=&quot;00B92B3A&quot;/&gt;&lt;wsp:rsid wsp:val=&quot;00B92D87&quot;/&gt;&lt;wsp:rsid wsp:val=&quot;00B92DE2&quot;/&gt;&lt;wsp:rsid wsp:val=&quot;00B93470&quot;/&gt;&lt;wsp:rsid wsp:val=&quot;00B940E4&quot;/&gt;&lt;wsp:rsid wsp:val=&quot;00B94563&quot;/&gt;&lt;wsp:rsid wsp:val=&quot;00B95060&quot;/&gt;&lt;wsp:rsid wsp:val=&quot;00B9543E&quot;/&gt;&lt;wsp:rsid wsp:val=&quot;00B95577&quot;/&gt;&lt;wsp:rsid wsp:val=&quot;00B9615D&quot;/&gt;&lt;wsp:rsid wsp:val=&quot;00B9620B&quot;/&gt;&lt;wsp:rsid wsp:val=&quot;00B96245&quot;/&gt;&lt;wsp:rsid wsp:val=&quot;00B9673C&quot;/&gt;&lt;wsp:rsid wsp:val=&quot;00B96962&quot;/&gt;&lt;wsp:rsid wsp:val=&quot;00B96AFB&quot;/&gt;&lt;wsp:rsid wsp:val=&quot;00B96B62&quot;/&gt;&lt;wsp:rsid wsp:val=&quot;00B96C82&quot;/&gt;&lt;wsp:rsid wsp:val=&quot;00B96CD7&quot;/&gt;&lt;wsp:rsid wsp:val=&quot;00B96DF3&quot;/&gt;&lt;wsp:rsid wsp:val=&quot;00B97096&quot;/&gt;&lt;wsp:rsid wsp:val=&quot;00B9740F&quot;/&gt;&lt;wsp:rsid wsp:val=&quot;00B977EA&quot;/&gt;&lt;wsp:rsid wsp:val=&quot;00B97BBD&quot;/&gt;&lt;wsp:rsid wsp:val=&quot;00B97C99&quot;/&gt;&lt;wsp:rsid wsp:val=&quot;00BA022A&quot;/&gt;&lt;wsp:rsid wsp:val=&quot;00BA03FD&quot;/&gt;&lt;wsp:rsid wsp:val=&quot;00BA05F7&quot;/&gt;&lt;wsp:rsid wsp:val=&quot;00BA06DC&quot;/&gt;&lt;wsp:rsid wsp:val=&quot;00BA0737&quot;/&gt;&lt;wsp:rsid wsp:val=&quot;00BA0B91&quot;/&gt;&lt;wsp:rsid wsp:val=&quot;00BA0D0E&quot;/&gt;&lt;wsp:rsid wsp:val=&quot;00BA0D58&quot;/&gt;&lt;wsp:rsid wsp:val=&quot;00BA0E1D&quot;/&gt;&lt;wsp:rsid wsp:val=&quot;00BA101C&quot;/&gt;&lt;wsp:rsid wsp:val=&quot;00BA12FE&quot;/&gt;&lt;wsp:rsid wsp:val=&quot;00BA13E8&quot;/&gt;&lt;wsp:rsid wsp:val=&quot;00BA1DAE&quot;/&gt;&lt;wsp:rsid wsp:val=&quot;00BA1DD3&quot;/&gt;&lt;wsp:rsid wsp:val=&quot;00BA1FC8&quot;/&gt;&lt;wsp:rsid wsp:val=&quot;00BA2154&quot;/&gt;&lt;wsp:rsid wsp:val=&quot;00BA250A&quot;/&gt;&lt;wsp:rsid wsp:val=&quot;00BA25A1&quot;/&gt;&lt;wsp:rsid wsp:val=&quot;00BA28EB&quot;/&gt;&lt;wsp:rsid wsp:val=&quot;00BA2E23&quot;/&gt;&lt;wsp:rsid wsp:val=&quot;00BA2EA3&quot;/&gt;&lt;wsp:rsid wsp:val=&quot;00BA3103&quot;/&gt;&lt;wsp:rsid wsp:val=&quot;00BA3221&quot;/&gt;&lt;wsp:rsid wsp:val=&quot;00BA34DB&quot;/&gt;&lt;wsp:rsid wsp:val=&quot;00BA39EF&quot;/&gt;&lt;wsp:rsid wsp:val=&quot;00BA3CCE&quot;/&gt;&lt;wsp:rsid wsp:val=&quot;00BA3FA8&quot;/&gt;&lt;wsp:rsid wsp:val=&quot;00BA4877&quot;/&gt;&lt;wsp:rsid wsp:val=&quot;00BA59E6&quot;/&gt;&lt;wsp:rsid wsp:val=&quot;00BA5C6D&quot;/&gt;&lt;wsp:rsid wsp:val=&quot;00BA5F16&quot;/&gt;&lt;wsp:rsid wsp:val=&quot;00BA65F6&quot;/&gt;&lt;wsp:rsid wsp:val=&quot;00BA66E0&quot;/&gt;&lt;wsp:rsid wsp:val=&quot;00BA6D15&quot;/&gt;&lt;wsp:rsid wsp:val=&quot;00BA7245&quot;/&gt;&lt;wsp:rsid wsp:val=&quot;00BA78FA&quot;/&gt;&lt;wsp:rsid wsp:val=&quot;00BA7AA4&quot;/&gt;&lt;wsp:rsid wsp:val=&quot;00BB005F&quot;/&gt;&lt;wsp:rsid wsp:val=&quot;00BB0405&quot;/&gt;&lt;wsp:rsid wsp:val=&quot;00BB04C5&quot;/&gt;&lt;wsp:rsid wsp:val=&quot;00BB051B&quot;/&gt;&lt;wsp:rsid wsp:val=&quot;00BB0597&quot;/&gt;&lt;wsp:rsid wsp:val=&quot;00BB06F1&quot;/&gt;&lt;wsp:rsid wsp:val=&quot;00BB077F&quot;/&gt;&lt;wsp:rsid wsp:val=&quot;00BB0BD7&quot;/&gt;&lt;wsp:rsid wsp:val=&quot;00BB0CE5&quot;/&gt;&lt;wsp:rsid wsp:val=&quot;00BB1006&quot;/&gt;&lt;wsp:rsid wsp:val=&quot;00BB142C&quot;/&gt;&lt;wsp:rsid wsp:val=&quot;00BB1AD8&quot;/&gt;&lt;wsp:rsid wsp:val=&quot;00BB22FF&quot;/&gt;&lt;wsp:rsid wsp:val=&quot;00BB2940&quot;/&gt;&lt;wsp:rsid wsp:val=&quot;00BB2BF8&quot;/&gt;&lt;wsp:rsid wsp:val=&quot;00BB32FD&quot;/&gt;&lt;wsp:rsid wsp:val=&quot;00BB3489&quot;/&gt;&lt;wsp:rsid wsp:val=&quot;00BB35FD&quot;/&gt;&lt;wsp:rsid wsp:val=&quot;00BB3A30&quot;/&gt;&lt;wsp:rsid wsp:val=&quot;00BB3D79&quot;/&gt;&lt;wsp:rsid wsp:val=&quot;00BB3DBB&quot;/&gt;&lt;wsp:rsid wsp:val=&quot;00BB4388&quot;/&gt;&lt;wsp:rsid wsp:val=&quot;00BB453C&quot;/&gt;&lt;wsp:rsid wsp:val=&quot;00BB4AB3&quot;/&gt;&lt;wsp:rsid wsp:val=&quot;00BB4BEB&quot;/&gt;&lt;wsp:rsid wsp:val=&quot;00BB5041&quot;/&gt;&lt;wsp:rsid wsp:val=&quot;00BB5060&quot;/&gt;&lt;wsp:rsid wsp:val=&quot;00BB51C2&quot;/&gt;&lt;wsp:rsid wsp:val=&quot;00BB560B&quot;/&gt;&lt;wsp:rsid wsp:val=&quot;00BB57E6&quot;/&gt;&lt;wsp:rsid wsp:val=&quot;00BB5825&quot;/&gt;&lt;wsp:rsid wsp:val=&quot;00BB5D49&quot;/&gt;&lt;wsp:rsid wsp:val=&quot;00BB5EF1&quot;/&gt;&lt;wsp:rsid wsp:val=&quot;00BB6376&quot;/&gt;&lt;wsp:rsid wsp:val=&quot;00BB6469&quot;/&gt;&lt;wsp:rsid wsp:val=&quot;00BB653F&quot;/&gt;&lt;wsp:rsid wsp:val=&quot;00BB6555&quot;/&gt;&lt;wsp:rsid wsp:val=&quot;00BB655E&quot;/&gt;&lt;wsp:rsid wsp:val=&quot;00BB668F&quot;/&gt;&lt;wsp:rsid wsp:val=&quot;00BB672A&quot;/&gt;&lt;wsp:rsid wsp:val=&quot;00BB7507&quot;/&gt;&lt;wsp:rsid wsp:val=&quot;00BB771B&quot;/&gt;&lt;wsp:rsid wsp:val=&quot;00BB78F1&quot;/&gt;&lt;wsp:rsid wsp:val=&quot;00BB7944&quot;/&gt;&lt;wsp:rsid wsp:val=&quot;00BB7B13&quot;/&gt;&lt;wsp:rsid wsp:val=&quot;00BB7C7C&quot;/&gt;&lt;wsp:rsid wsp:val=&quot;00BB7CA9&quot;/&gt;&lt;wsp:rsid wsp:val=&quot;00BB7E87&quot;/&gt;&lt;wsp:rsid wsp:val=&quot;00BC0080&quot;/&gt;&lt;wsp:rsid wsp:val=&quot;00BC0473&quot;/&gt;&lt;wsp:rsid wsp:val=&quot;00BC0BE3&quot;/&gt;&lt;wsp:rsid wsp:val=&quot;00BC0DB1&quot;/&gt;&lt;wsp:rsid wsp:val=&quot;00BC0F87&quot;/&gt;&lt;wsp:rsid wsp:val=&quot;00BC13EE&quot;/&gt;&lt;wsp:rsid wsp:val=&quot;00BC14FA&quot;/&gt;&lt;wsp:rsid wsp:val=&quot;00BC15DD&quot;/&gt;&lt;wsp:rsid wsp:val=&quot;00BC177F&quot;/&gt;&lt;wsp:rsid wsp:val=&quot;00BC1894&quot;/&gt;&lt;wsp:rsid wsp:val=&quot;00BC1926&quot;/&gt;&lt;wsp:rsid wsp:val=&quot;00BC1A1E&quot;/&gt;&lt;wsp:rsid wsp:val=&quot;00BC1D24&quot;/&gt;&lt;wsp:rsid wsp:val=&quot;00BC1F89&quot;/&gt;&lt;wsp:rsid wsp:val=&quot;00BC2161&quot;/&gt;&lt;wsp:rsid wsp:val=&quot;00BC288C&quot;/&gt;&lt;wsp:rsid wsp:val=&quot;00BC2AC3&quot;/&gt;&lt;wsp:rsid wsp:val=&quot;00BC3070&quot;/&gt;&lt;wsp:rsid wsp:val=&quot;00BC3351&quot;/&gt;&lt;wsp:rsid wsp:val=&quot;00BC3DBF&quot;/&gt;&lt;wsp:rsid wsp:val=&quot;00BC4310&quot;/&gt;&lt;wsp:rsid wsp:val=&quot;00BC43F2&quot;/&gt;&lt;wsp:rsid wsp:val=&quot;00BC46F4&quot;/&gt;&lt;wsp:rsid wsp:val=&quot;00BC4848&quot;/&gt;&lt;wsp:rsid wsp:val=&quot;00BC4DB6&quot;/&gt;&lt;wsp:rsid wsp:val=&quot;00BC4FDE&quot;/&gt;&lt;wsp:rsid wsp:val=&quot;00BC50EE&quot;/&gt;&lt;wsp:rsid wsp:val=&quot;00BC519E&quot;/&gt;&lt;wsp:rsid wsp:val=&quot;00BC55AC&quot;/&gt;&lt;wsp:rsid wsp:val=&quot;00BC58F1&quot;/&gt;&lt;wsp:rsid wsp:val=&quot;00BC5EAF&quot;/&gt;&lt;wsp:rsid wsp:val=&quot;00BC5EBB&quot;/&gt;&lt;wsp:rsid wsp:val=&quot;00BC6068&quot;/&gt;&lt;wsp:rsid wsp:val=&quot;00BC694B&quot;/&gt;&lt;wsp:rsid wsp:val=&quot;00BC6CA4&quot;/&gt;&lt;wsp:rsid wsp:val=&quot;00BC7C30&quot;/&gt;&lt;wsp:rsid wsp:val=&quot;00BC7C82&quot;/&gt;&lt;wsp:rsid wsp:val=&quot;00BC7D3D&quot;/&gt;&lt;wsp:rsid wsp:val=&quot;00BD0182&quot;/&gt;&lt;wsp:rsid wsp:val=&quot;00BD04A7&quot;/&gt;&lt;wsp:rsid wsp:val=&quot;00BD051B&quot;/&gt;&lt;wsp:rsid wsp:val=&quot;00BD087E&quot;/&gt;&lt;wsp:rsid wsp:val=&quot;00BD08A9&quot;/&gt;&lt;wsp:rsid wsp:val=&quot;00BD097F&quot;/&gt;&lt;wsp:rsid wsp:val=&quot;00BD0D46&quot;/&gt;&lt;wsp:rsid wsp:val=&quot;00BD0E70&quot;/&gt;&lt;wsp:rsid wsp:val=&quot;00BD11DB&quot;/&gt;&lt;wsp:rsid wsp:val=&quot;00BD16F1&quot;/&gt;&lt;wsp:rsid wsp:val=&quot;00BD1C9B&quot;/&gt;&lt;wsp:rsid wsp:val=&quot;00BD1DF3&quot;/&gt;&lt;wsp:rsid wsp:val=&quot;00BD2411&quot;/&gt;&lt;wsp:rsid wsp:val=&quot;00BD2A1D&quot;/&gt;&lt;wsp:rsid wsp:val=&quot;00BD2DC3&quot;/&gt;&lt;wsp:rsid wsp:val=&quot;00BD2E5B&quot;/&gt;&lt;wsp:rsid wsp:val=&quot;00BD3241&quot;/&gt;&lt;wsp:rsid wsp:val=&quot;00BD3732&quot;/&gt;&lt;wsp:rsid wsp:val=&quot;00BD3C44&quot;/&gt;&lt;wsp:rsid wsp:val=&quot;00BD43F9&quot;/&gt;&lt;wsp:rsid wsp:val=&quot;00BD44BF&quot;/&gt;&lt;wsp:rsid wsp:val=&quot;00BD44F3&quot;/&gt;&lt;wsp:rsid wsp:val=&quot;00BD4778&quot;/&gt;&lt;wsp:rsid wsp:val=&quot;00BD493D&quot;/&gt;&lt;wsp:rsid wsp:val=&quot;00BD5123&quot;/&gt;&lt;wsp:rsid wsp:val=&quot;00BD5135&quot;/&gt;&lt;wsp:rsid wsp:val=&quot;00BD5AB0&quot;/&gt;&lt;wsp:rsid wsp:val=&quot;00BD5CDB&quot;/&gt;&lt;wsp:rsid wsp:val=&quot;00BD5D57&quot;/&gt;&lt;wsp:rsid wsp:val=&quot;00BD62C2&quot;/&gt;&lt;wsp:rsid wsp:val=&quot;00BD6500&quot;/&gt;&lt;wsp:rsid wsp:val=&quot;00BD6A16&quot;/&gt;&lt;wsp:rsid wsp:val=&quot;00BD6A83&quot;/&gt;&lt;wsp:rsid wsp:val=&quot;00BD6BBD&quot;/&gt;&lt;wsp:rsid wsp:val=&quot;00BD6D4A&quot;/&gt;&lt;wsp:rsid wsp:val=&quot;00BD73F9&quot;/&gt;&lt;wsp:rsid wsp:val=&quot;00BD783C&quot;/&gt;&lt;wsp:rsid wsp:val=&quot;00BD78A8&quot;/&gt;&lt;wsp:rsid wsp:val=&quot;00BD791E&quot;/&gt;&lt;wsp:rsid wsp:val=&quot;00BD7E58&quot;/&gt;&lt;wsp:rsid wsp:val=&quot;00BD7F25&quot;/&gt;&lt;wsp:rsid wsp:val=&quot;00BD7FA8&quot;/&gt;&lt;wsp:rsid wsp:val=&quot;00BE0C1E&quot;/&gt;&lt;wsp:rsid wsp:val=&quot;00BE0CB3&quot;/&gt;&lt;wsp:rsid wsp:val=&quot;00BE0D75&quot;/&gt;&lt;wsp:rsid wsp:val=&quot;00BE0ED4&quot;/&gt;&lt;wsp:rsid wsp:val=&quot;00BE1057&quot;/&gt;&lt;wsp:rsid wsp:val=&quot;00BE1172&quot;/&gt;&lt;wsp:rsid wsp:val=&quot;00BE1A40&quot;/&gt;&lt;wsp:rsid wsp:val=&quot;00BE1B5D&quot;/&gt;&lt;wsp:rsid wsp:val=&quot;00BE2012&quot;/&gt;&lt;wsp:rsid wsp:val=&quot;00BE2152&quot;/&gt;&lt;wsp:rsid wsp:val=&quot;00BE2191&quot;/&gt;&lt;wsp:rsid wsp:val=&quot;00BE2338&quot;/&gt;&lt;wsp:rsid wsp:val=&quot;00BE26AE&quot;/&gt;&lt;wsp:rsid wsp:val=&quot;00BE2AD7&quot;/&gt;&lt;wsp:rsid wsp:val=&quot;00BE2ED3&quot;/&gt;&lt;wsp:rsid wsp:val=&quot;00BE3151&quot;/&gt;&lt;wsp:rsid wsp:val=&quot;00BE3BD6&quot;/&gt;&lt;wsp:rsid wsp:val=&quot;00BE3E91&quot;/&gt;&lt;wsp:rsid wsp:val=&quot;00BE3F59&quot;/&gt;&lt;wsp:rsid wsp:val=&quot;00BE3F5E&quot;/&gt;&lt;wsp:rsid wsp:val=&quot;00BE40B0&quot;/&gt;&lt;wsp:rsid wsp:val=&quot;00BE47C9&quot;/&gt;&lt;wsp:rsid wsp:val=&quot;00BE4969&quot;/&gt;&lt;wsp:rsid wsp:val=&quot;00BE4F53&quot;/&gt;&lt;wsp:rsid wsp:val=&quot;00BE50E0&quot;/&gt;&lt;wsp:rsid wsp:val=&quot;00BE5197&quot;/&gt;&lt;wsp:rsid wsp:val=&quot;00BE51BA&quot;/&gt;&lt;wsp:rsid wsp:val=&quot;00BE5C07&quot;/&gt;&lt;wsp:rsid wsp:val=&quot;00BE5DA3&quot;/&gt;&lt;wsp:rsid wsp:val=&quot;00BE5DC3&quot;/&gt;&lt;wsp:rsid wsp:val=&quot;00BE6483&quot;/&gt;&lt;wsp:rsid wsp:val=&quot;00BE669F&quot;/&gt;&lt;wsp:rsid wsp:val=&quot;00BE6C3E&quot;/&gt;&lt;wsp:rsid wsp:val=&quot;00BE6F6F&quot;/&gt;&lt;wsp:rsid wsp:val=&quot;00BE73CB&quot;/&gt;&lt;wsp:rsid wsp:val=&quot;00BE757B&quot;/&gt;&lt;wsp:rsid wsp:val=&quot;00BE7651&quot;/&gt;&lt;wsp:rsid wsp:val=&quot;00BE7DB4&quot;/&gt;&lt;wsp:rsid wsp:val=&quot;00BF02C8&quot;/&gt;&lt;wsp:rsid wsp:val=&quot;00BF03F4&quot;/&gt;&lt;wsp:rsid wsp:val=&quot;00BF0547&quot;/&gt;&lt;wsp:rsid wsp:val=&quot;00BF07FC&quot;/&gt;&lt;wsp:rsid wsp:val=&quot;00BF094B&quot;/&gt;&lt;wsp:rsid wsp:val=&quot;00BF0B0D&quot;/&gt;&lt;wsp:rsid wsp:val=&quot;00BF0B56&quot;/&gt;&lt;wsp:rsid wsp:val=&quot;00BF1ABD&quot;/&gt;&lt;wsp:rsid wsp:val=&quot;00BF1D0B&quot;/&gt;&lt;wsp:rsid wsp:val=&quot;00BF1F02&quot;/&gt;&lt;wsp:rsid wsp:val=&quot;00BF1F30&quot;/&gt;&lt;wsp:rsid wsp:val=&quot;00BF2329&quot;/&gt;&lt;wsp:rsid wsp:val=&quot;00BF28B5&quot;/&gt;&lt;wsp:rsid wsp:val=&quot;00BF299F&quot;/&gt;&lt;wsp:rsid wsp:val=&quot;00BF2ED2&quot;/&gt;&lt;wsp:rsid wsp:val=&quot;00BF2F24&quot;/&gt;&lt;wsp:rsid wsp:val=&quot;00BF350F&quot;/&gt;&lt;wsp:rsid wsp:val=&quot;00BF35CE&quot;/&gt;&lt;wsp:rsid wsp:val=&quot;00BF35F6&quot;/&gt;&lt;wsp:rsid wsp:val=&quot;00BF363A&quot;/&gt;&lt;wsp:rsid wsp:val=&quot;00BF367E&quot;/&gt;&lt;wsp:rsid wsp:val=&quot;00BF38C0&quot;/&gt;&lt;wsp:rsid wsp:val=&quot;00BF3AD8&quot;/&gt;&lt;wsp:rsid wsp:val=&quot;00BF3F42&quot;/&gt;&lt;wsp:rsid wsp:val=&quot;00BF408F&quot;/&gt;&lt;wsp:rsid wsp:val=&quot;00BF44E9&quot;/&gt;&lt;wsp:rsid wsp:val=&quot;00BF47BB&quot;/&gt;&lt;wsp:rsid wsp:val=&quot;00BF4874&quot;/&gt;&lt;wsp:rsid wsp:val=&quot;00BF491B&quot;/&gt;&lt;wsp:rsid wsp:val=&quot;00BF4CDB&quot;/&gt;&lt;wsp:rsid wsp:val=&quot;00BF4E16&quot;/&gt;&lt;wsp:rsid wsp:val=&quot;00BF4EFB&quot;/&gt;&lt;wsp:rsid wsp:val=&quot;00BF5136&quot;/&gt;&lt;wsp:rsid wsp:val=&quot;00BF53E7&quot;/&gt;&lt;wsp:rsid wsp:val=&quot;00BF553D&quot;/&gt;&lt;wsp:rsid wsp:val=&quot;00BF5939&quot;/&gt;&lt;wsp:rsid wsp:val=&quot;00BF5C47&quot;/&gt;&lt;wsp:rsid wsp:val=&quot;00BF5D84&quot;/&gt;&lt;wsp:rsid wsp:val=&quot;00BF61CA&quot;/&gt;&lt;wsp:rsid wsp:val=&quot;00BF6210&quot;/&gt;&lt;wsp:rsid wsp:val=&quot;00BF65C0&quot;/&gt;&lt;wsp:rsid wsp:val=&quot;00BF6B7D&quot;/&gt;&lt;wsp:rsid wsp:val=&quot;00BF6E5E&quot;/&gt;&lt;wsp:rsid wsp:val=&quot;00BF6F01&quot;/&gt;&lt;wsp:rsid wsp:val=&quot;00BF72A5&quot;/&gt;&lt;wsp:rsid wsp:val=&quot;00BF76BF&quot;/&gt;&lt;wsp:rsid wsp:val=&quot;00BF7B79&quot;/&gt;&lt;wsp:rsid wsp:val=&quot;00C0030B&quot;/&gt;&lt;wsp:rsid wsp:val=&quot;00C0067C&quot;/&gt;&lt;wsp:rsid wsp:val=&quot;00C0093D&quot;/&gt;&lt;wsp:rsid wsp:val=&quot;00C00A93&quot;/&gt;&lt;wsp:rsid wsp:val=&quot;00C00AE5&quot;/&gt;&lt;wsp:rsid wsp:val=&quot;00C00C81&quot;/&gt;&lt;wsp:rsid wsp:val=&quot;00C00ED7&quot;/&gt;&lt;wsp:rsid wsp:val=&quot;00C00F5B&quot;/&gt;&lt;wsp:rsid wsp:val=&quot;00C00F92&quot;/&gt;&lt;wsp:rsid wsp:val=&quot;00C0102F&quot;/&gt;&lt;wsp:rsid wsp:val=&quot;00C0128C&quot;/&gt;&lt;wsp:rsid wsp:val=&quot;00C01360&quot;/&gt;&lt;wsp:rsid wsp:val=&quot;00C01781&quot;/&gt;&lt;wsp:rsid wsp:val=&quot;00C0186F&quot;/&gt;&lt;wsp:rsid wsp:val=&quot;00C01883&quot;/&gt;&lt;wsp:rsid wsp:val=&quot;00C01A7B&quot;/&gt;&lt;wsp:rsid wsp:val=&quot;00C01CFA&quot;/&gt;&lt;wsp:rsid wsp:val=&quot;00C0205B&quot;/&gt;&lt;wsp:rsid wsp:val=&quot;00C02377&quot;/&gt;&lt;wsp:rsid wsp:val=&quot;00C023C0&quot;/&gt;&lt;wsp:rsid wsp:val=&quot;00C02B4C&quot;/&gt;&lt;wsp:rsid wsp:val=&quot;00C02B9E&quot;/&gt;&lt;wsp:rsid wsp:val=&quot;00C02D01&quot;/&gt;&lt;wsp:rsid wsp:val=&quot;00C02E5C&quot;/&gt;&lt;wsp:rsid wsp:val=&quot;00C034F0&quot;/&gt;&lt;wsp:rsid wsp:val=&quot;00C03A2A&quot;/&gt;&lt;wsp:rsid wsp:val=&quot;00C0509A&quot;/&gt;&lt;wsp:rsid wsp:val=&quot;00C051FC&quot;/&gt;&lt;wsp:rsid wsp:val=&quot;00C05496&quot;/&gt;&lt;wsp:rsid wsp:val=&quot;00C05EE2&quot;/&gt;&lt;wsp:rsid wsp:val=&quot;00C05EE9&quot;/&gt;&lt;wsp:rsid wsp:val=&quot;00C06093&quot;/&gt;&lt;wsp:rsid wsp:val=&quot;00C06324&quot;/&gt;&lt;wsp:rsid wsp:val=&quot;00C06493&quot;/&gt;&lt;wsp:rsid wsp:val=&quot;00C068ED&quot;/&gt;&lt;wsp:rsid wsp:val=&quot;00C06E14&quot;/&gt;&lt;wsp:rsid wsp:val=&quot;00C06EA5&quot;/&gt;&lt;wsp:rsid wsp:val=&quot;00C06EDB&quot;/&gt;&lt;wsp:rsid wsp:val=&quot;00C06FC1&quot;/&gt;&lt;wsp:rsid wsp:val=&quot;00C07095&quot;/&gt;&lt;wsp:rsid wsp:val=&quot;00C0728C&quot;/&gt;&lt;wsp:rsid wsp:val=&quot;00C074D0&quot;/&gt;&lt;wsp:rsid wsp:val=&quot;00C077AD&quot;/&gt;&lt;wsp:rsid wsp:val=&quot;00C07A5E&quot;/&gt;&lt;wsp:rsid wsp:val=&quot;00C07AC3&quot;/&gt;&lt;wsp:rsid wsp:val=&quot;00C07EBB&quot;/&gt;&lt;wsp:rsid wsp:val=&quot;00C07F6C&quot;/&gt;&lt;wsp:rsid wsp:val=&quot;00C100C9&quot;/&gt;&lt;wsp:rsid wsp:val=&quot;00C1014A&quot;/&gt;&lt;wsp:rsid wsp:val=&quot;00C1068A&quot;/&gt;&lt;wsp:rsid wsp:val=&quot;00C10DA7&quot;/&gt;&lt;wsp:rsid wsp:val=&quot;00C10E69&quot;/&gt;&lt;wsp:rsid wsp:val=&quot;00C113C4&quot;/&gt;&lt;wsp:rsid wsp:val=&quot;00C11A02&quot;/&gt;&lt;wsp:rsid wsp:val=&quot;00C11A12&quot;/&gt;&lt;wsp:rsid wsp:val=&quot;00C11E78&quot;/&gt;&lt;wsp:rsid wsp:val=&quot;00C12157&quot;/&gt;&lt;wsp:rsid wsp:val=&quot;00C12248&quot;/&gt;&lt;wsp:rsid wsp:val=&quot;00C1324F&quot;/&gt;&lt;wsp:rsid wsp:val=&quot;00C132EB&quot;/&gt;&lt;wsp:rsid wsp:val=&quot;00C1355C&quot;/&gt;&lt;wsp:rsid wsp:val=&quot;00C136C0&quot;/&gt;&lt;wsp:rsid wsp:val=&quot;00C13EB4&quot;/&gt;&lt;wsp:rsid wsp:val=&quot;00C1419D&quot;/&gt;&lt;wsp:rsid wsp:val=&quot;00C142DE&quot;/&gt;&lt;wsp:rsid wsp:val=&quot;00C14460&quot;/&gt;&lt;wsp:rsid wsp:val=&quot;00C14463&quot;/&gt;&lt;wsp:rsid wsp:val=&quot;00C15417&quot;/&gt;&lt;wsp:rsid wsp:val=&quot;00C15A54&quot;/&gt;&lt;wsp:rsid wsp:val=&quot;00C15B5A&quot;/&gt;&lt;wsp:rsid wsp:val=&quot;00C15D7B&quot;/&gt;&lt;wsp:rsid wsp:val=&quot;00C162D9&quot;/&gt;&lt;wsp:rsid wsp:val=&quot;00C16317&quot;/&gt;&lt;wsp:rsid wsp:val=&quot;00C16557&quot;/&gt;&lt;wsp:rsid wsp:val=&quot;00C16577&quot;/&gt;&lt;wsp:rsid wsp:val=&quot;00C16CEC&quot;/&gt;&lt;wsp:rsid wsp:val=&quot;00C16FB3&quot;/&gt;&lt;wsp:rsid wsp:val=&quot;00C171AB&quot;/&gt;&lt;wsp:rsid wsp:val=&quot;00C1737C&quot;/&gt;&lt;wsp:rsid wsp:val=&quot;00C174E2&quot;/&gt;&lt;wsp:rsid wsp:val=&quot;00C17A43&quot;/&gt;&lt;wsp:rsid wsp:val=&quot;00C17D63&quot;/&gt;&lt;wsp:rsid wsp:val=&quot;00C17DDF&quot;/&gt;&lt;wsp:rsid wsp:val=&quot;00C17EE3&quot;/&gt;&lt;wsp:rsid wsp:val=&quot;00C20031&quot;/&gt;&lt;wsp:rsid wsp:val=&quot;00C2027C&quot;/&gt;&lt;wsp:rsid wsp:val=&quot;00C20CF9&quot;/&gt;&lt;wsp:rsid wsp:val=&quot;00C20FE8&quot;/&gt;&lt;wsp:rsid wsp:val=&quot;00C2118C&quot;/&gt;&lt;wsp:rsid wsp:val=&quot;00C21554&quot;/&gt;&lt;wsp:rsid wsp:val=&quot;00C21D78&quot;/&gt;&lt;wsp:rsid wsp:val=&quot;00C21FE2&quot;/&gt;&lt;wsp:rsid wsp:val=&quot;00C227B0&quot;/&gt;&lt;wsp:rsid wsp:val=&quot;00C22C6D&quot;/&gt;&lt;wsp:rsid wsp:val=&quot;00C22D29&quot;/&gt;&lt;wsp:rsid wsp:val=&quot;00C22EE5&quot;/&gt;&lt;wsp:rsid wsp:val=&quot;00C23269&quot;/&gt;&lt;wsp:rsid wsp:val=&quot;00C233E7&quot;/&gt;&lt;wsp:rsid wsp:val=&quot;00C2366B&quot;/&gt;&lt;wsp:rsid wsp:val=&quot;00C23706&quot;/&gt;&lt;wsp:rsid wsp:val=&quot;00C2384B&quot;/&gt;&lt;wsp:rsid wsp:val=&quot;00C240AF&quot;/&gt;&lt;wsp:rsid wsp:val=&quot;00C24836&quot;/&gt;&lt;wsp:rsid wsp:val=&quot;00C24AE4&quot;/&gt;&lt;wsp:rsid wsp:val=&quot;00C24B4C&quot;/&gt;&lt;wsp:rsid wsp:val=&quot;00C24C1B&quot;/&gt;&lt;wsp:rsid wsp:val=&quot;00C24E59&quot;/&gt;&lt;wsp:rsid wsp:val=&quot;00C251C7&quot;/&gt;&lt;wsp:rsid wsp:val=&quot;00C255CF&quot;/&gt;&lt;wsp:rsid wsp:val=&quot;00C2566E&quot;/&gt;&lt;wsp:rsid wsp:val=&quot;00C2639E&quot;/&gt;&lt;wsp:rsid wsp:val=&quot;00C264E9&quot;/&gt;&lt;wsp:rsid wsp:val=&quot;00C26CE4&quot;/&gt;&lt;wsp:rsid wsp:val=&quot;00C26E5A&quot;/&gt;&lt;wsp:rsid wsp:val=&quot;00C271AA&quot;/&gt;&lt;wsp:rsid wsp:val=&quot;00C27299&quot;/&gt;&lt;wsp:rsid wsp:val=&quot;00C27497&quot;/&gt;&lt;wsp:rsid wsp:val=&quot;00C27530&quot;/&gt;&lt;wsp:rsid wsp:val=&quot;00C27716&quot;/&gt;&lt;wsp:rsid wsp:val=&quot;00C27C4D&quot;/&gt;&lt;wsp:rsid wsp:val=&quot;00C30821&quot;/&gt;&lt;wsp:rsid wsp:val=&quot;00C30B7F&quot;/&gt;&lt;wsp:rsid wsp:val=&quot;00C30E2B&quot;/&gt;&lt;wsp:rsid wsp:val=&quot;00C30F75&quot;/&gt;&lt;wsp:rsid wsp:val=&quot;00C31006&quot;/&gt;&lt;wsp:rsid wsp:val=&quot;00C315DD&quot;/&gt;&lt;wsp:rsid wsp:val=&quot;00C31730&quot;/&gt;&lt;wsp:rsid wsp:val=&quot;00C31A0F&quot;/&gt;&lt;wsp:rsid wsp:val=&quot;00C31B5D&quot;/&gt;&lt;wsp:rsid wsp:val=&quot;00C31D4B&quot;/&gt;&lt;wsp:rsid wsp:val=&quot;00C31E7D&quot;/&gt;&lt;wsp:rsid wsp:val=&quot;00C321DF&quot;/&gt;&lt;wsp:rsid wsp:val=&quot;00C324AA&quot;/&gt;&lt;wsp:rsid wsp:val=&quot;00C3252D&quot;/&gt;&lt;wsp:rsid wsp:val=&quot;00C32736&quot;/&gt;&lt;wsp:rsid wsp:val=&quot;00C32948&quot;/&gt;&lt;wsp:rsid wsp:val=&quot;00C32CE1&quot;/&gt;&lt;wsp:rsid wsp:val=&quot;00C32F76&quot;/&gt;&lt;wsp:rsid wsp:val=&quot;00C33184&quot;/&gt;&lt;wsp:rsid wsp:val=&quot;00C3332E&quot;/&gt;&lt;wsp:rsid wsp:val=&quot;00C33526&quot;/&gt;&lt;wsp:rsid wsp:val=&quot;00C3364A&quot;/&gt;&lt;wsp:rsid wsp:val=&quot;00C33A81&quot;/&gt;&lt;wsp:rsid wsp:val=&quot;00C33AF9&quot;/&gt;&lt;wsp:rsid wsp:val=&quot;00C33B43&quot;/&gt;&lt;wsp:rsid wsp:val=&quot;00C33BE6&quot;/&gt;&lt;wsp:rsid wsp:val=&quot;00C34328&quot;/&gt;&lt;wsp:rsid wsp:val=&quot;00C34359&quot;/&gt;&lt;wsp:rsid wsp:val=&quot;00C346D7&quot;/&gt;&lt;wsp:rsid wsp:val=&quot;00C3564C&quot;/&gt;&lt;wsp:rsid wsp:val=&quot;00C35813&quot;/&gt;&lt;wsp:rsid wsp:val=&quot;00C359F8&quot;/&gt;&lt;wsp:rsid wsp:val=&quot;00C35BD1&quot;/&gt;&lt;wsp:rsid wsp:val=&quot;00C35D52&quot;/&gt;&lt;wsp:rsid wsp:val=&quot;00C35DC7&quot;/&gt;&lt;wsp:rsid wsp:val=&quot;00C3605F&quot;/&gt;&lt;wsp:rsid wsp:val=&quot;00C361CB&quot;/&gt;&lt;wsp:rsid wsp:val=&quot;00C36427&quot;/&gt;&lt;wsp:rsid wsp:val=&quot;00C3644A&quot;/&gt;&lt;wsp:rsid wsp:val=&quot;00C36858&quot;/&gt;&lt;wsp:rsid wsp:val=&quot;00C372BD&quot;/&gt;&lt;wsp:rsid wsp:val=&quot;00C37308&quot;/&gt;&lt;wsp:rsid wsp:val=&quot;00C3743E&quot;/&gt;&lt;wsp:rsid wsp:val=&quot;00C375B0&quot;/&gt;&lt;wsp:rsid wsp:val=&quot;00C37699&quot;/&gt;&lt;wsp:rsid wsp:val=&quot;00C378E3&quot;/&gt;&lt;wsp:rsid wsp:val=&quot;00C3794B&quot;/&gt;&lt;wsp:rsid wsp:val=&quot;00C37B4C&quot;/&gt;&lt;wsp:rsid wsp:val=&quot;00C37B75&quot;/&gt;&lt;wsp:rsid wsp:val=&quot;00C37C6A&quot;/&gt;&lt;wsp:rsid wsp:val=&quot;00C37CD2&quot;/&gt;&lt;wsp:rsid wsp:val=&quot;00C37F49&quot;/&gt;&lt;wsp:rsid wsp:val=&quot;00C37F9C&quot;/&gt;&lt;wsp:rsid wsp:val=&quot;00C40B3D&quot;/&gt;&lt;wsp:rsid wsp:val=&quot;00C40BCF&quot;/&gt;&lt;wsp:rsid wsp:val=&quot;00C41032&quot;/&gt;&lt;wsp:rsid wsp:val=&quot;00C41069&quot;/&gt;&lt;wsp:rsid wsp:val=&quot;00C411B9&quot;/&gt;&lt;wsp:rsid wsp:val=&quot;00C418A6&quot;/&gt;&lt;wsp:rsid wsp:val=&quot;00C41AE7&quot;/&gt;&lt;wsp:rsid wsp:val=&quot;00C41CCC&quot;/&gt;&lt;wsp:rsid wsp:val=&quot;00C4240B&quot;/&gt;&lt;wsp:rsid wsp:val=&quot;00C42C91&quot;/&gt;&lt;wsp:rsid wsp:val=&quot;00C4336A&quot;/&gt;&lt;wsp:rsid wsp:val=&quot;00C435B2&quot;/&gt;&lt;wsp:rsid wsp:val=&quot;00C43EC0&quot;/&gt;&lt;wsp:rsid wsp:val=&quot;00C43FE4&quot;/&gt;&lt;wsp:rsid wsp:val=&quot;00C440C1&quot;/&gt;&lt;wsp:rsid wsp:val=&quot;00C44527&quot;/&gt;&lt;wsp:rsid wsp:val=&quot;00C44835&quot;/&gt;&lt;wsp:rsid wsp:val=&quot;00C44932&quot;/&gt;&lt;wsp:rsid wsp:val=&quot;00C44BFB&quot;/&gt;&lt;wsp:rsid wsp:val=&quot;00C45009&quot;/&gt;&lt;wsp:rsid wsp:val=&quot;00C452A7&quot;/&gt;&lt;wsp:rsid wsp:val=&quot;00C454E9&quot;/&gt;&lt;wsp:rsid wsp:val=&quot;00C455FF&quot;/&gt;&lt;wsp:rsid wsp:val=&quot;00C45710&quot;/&gt;&lt;wsp:rsid wsp:val=&quot;00C45801&quot;/&gt;&lt;wsp:rsid wsp:val=&quot;00C458C4&quot;/&gt;&lt;wsp:rsid wsp:val=&quot;00C45A9F&quot;/&gt;&lt;wsp:rsid wsp:val=&quot;00C45EE7&quot;/&gt;&lt;wsp:rsid wsp:val=&quot;00C46423&quot;/&gt;&lt;wsp:rsid wsp:val=&quot;00C465B8&quot;/&gt;&lt;wsp:rsid wsp:val=&quot;00C465BC&quot;/&gt;&lt;wsp:rsid wsp:val=&quot;00C4694D&quot;/&gt;&lt;wsp:rsid wsp:val=&quot;00C46F44&quot;/&gt;&lt;wsp:rsid wsp:val=&quot;00C46FDE&quot;/&gt;&lt;wsp:rsid wsp:val=&quot;00C474CA&quot;/&gt;&lt;wsp:rsid wsp:val=&quot;00C47ABD&quot;/&gt;&lt;wsp:rsid wsp:val=&quot;00C47FB1&quot;/&gt;&lt;wsp:rsid wsp:val=&quot;00C509FC&quot;/&gt;&lt;wsp:rsid wsp:val=&quot;00C5118D&quot;/&gt;&lt;wsp:rsid wsp:val=&quot;00C51624&quot;/&gt;&lt;wsp:rsid wsp:val=&quot;00C51973&quot;/&gt;&lt;wsp:rsid wsp:val=&quot;00C51B63&quot;/&gt;&lt;wsp:rsid wsp:val=&quot;00C51D70&quot;/&gt;&lt;wsp:rsid wsp:val=&quot;00C51EF2&quot;/&gt;&lt;wsp:rsid wsp:val=&quot;00C52163&quot;/&gt;&lt;wsp:rsid wsp:val=&quot;00C525AD&quot;/&gt;&lt;wsp:rsid wsp:val=&quot;00C527B0&quot;/&gt;&lt;wsp:rsid wsp:val=&quot;00C527BB&quot;/&gt;&lt;wsp:rsid wsp:val=&quot;00C52814&quot;/&gt;&lt;wsp:rsid wsp:val=&quot;00C5297A&quot;/&gt;&lt;wsp:rsid wsp:val=&quot;00C529E2&quot;/&gt;&lt;wsp:rsid wsp:val=&quot;00C52A49&quot;/&gt;&lt;wsp:rsid wsp:val=&quot;00C52ADE&quot;/&gt;&lt;wsp:rsid wsp:val=&quot;00C52B06&quot;/&gt;&lt;wsp:rsid wsp:val=&quot;00C52BDA&quot;/&gt;&lt;wsp:rsid wsp:val=&quot;00C52C05&quot;/&gt;&lt;wsp:rsid wsp:val=&quot;00C5319E&quot;/&gt;&lt;wsp:rsid wsp:val=&quot;00C537D5&quot;/&gt;&lt;wsp:rsid wsp:val=&quot;00C53842&quot;/&gt;&lt;wsp:rsid wsp:val=&quot;00C539E3&quot;/&gt;&lt;wsp:rsid wsp:val=&quot;00C53CF2&quot;/&gt;&lt;wsp:rsid wsp:val=&quot;00C54A74&quot;/&gt;&lt;wsp:rsid wsp:val=&quot;00C54C21&quot;/&gt;&lt;wsp:rsid wsp:val=&quot;00C54E32&quot;/&gt;&lt;wsp:rsid wsp:val=&quot;00C5597F&quot;/&gt;&lt;wsp:rsid wsp:val=&quot;00C55A94&quot;/&gt;&lt;wsp:rsid wsp:val=&quot;00C55E73&quot;/&gt;&lt;wsp:rsid wsp:val=&quot;00C56319&quot;/&gt;&lt;wsp:rsid wsp:val=&quot;00C56521&quot;/&gt;&lt;wsp:rsid wsp:val=&quot;00C5689F&quot;/&gt;&lt;wsp:rsid wsp:val=&quot;00C56AAD&quot;/&gt;&lt;wsp:rsid wsp:val=&quot;00C57440&quot;/&gt;&lt;wsp:rsid wsp:val=&quot;00C57A23&quot;/&gt;&lt;wsp:rsid wsp:val=&quot;00C57ED9&quot;/&gt;&lt;wsp:rsid wsp:val=&quot;00C57F08&quot;/&gt;&lt;wsp:rsid wsp:val=&quot;00C60082&quot;/&gt;&lt;wsp:rsid wsp:val=&quot;00C603AF&quot;/&gt;&lt;wsp:rsid wsp:val=&quot;00C607D8&quot;/&gt;&lt;wsp:rsid wsp:val=&quot;00C60E6C&quot;/&gt;&lt;wsp:rsid wsp:val=&quot;00C6149A&quot;/&gt;&lt;wsp:rsid wsp:val=&quot;00C61F91&quot;/&gt;&lt;wsp:rsid wsp:val=&quot;00C62107&quot;/&gt;&lt;wsp:rsid wsp:val=&quot;00C62449&quot;/&gt;&lt;wsp:rsid wsp:val=&quot;00C626DD&quot;/&gt;&lt;wsp:rsid wsp:val=&quot;00C629E6&quot;/&gt;&lt;wsp:rsid wsp:val=&quot;00C62A07&quot;/&gt;&lt;wsp:rsid wsp:val=&quot;00C62D85&quot;/&gt;&lt;wsp:rsid wsp:val=&quot;00C63EA6&quot;/&gt;&lt;wsp:rsid wsp:val=&quot;00C63EE5&quot;/&gt;&lt;wsp:rsid wsp:val=&quot;00C641B2&quot;/&gt;&lt;wsp:rsid wsp:val=&quot;00C64250&quot;/&gt;&lt;wsp:rsid wsp:val=&quot;00C6430B&quot;/&gt;&lt;wsp:rsid wsp:val=&quot;00C6471A&quot;/&gt;&lt;wsp:rsid wsp:val=&quot;00C64922&quot;/&gt;&lt;wsp:rsid wsp:val=&quot;00C64957&quot;/&gt;&lt;wsp:rsid wsp:val=&quot;00C64C47&quot;/&gt;&lt;wsp:rsid wsp:val=&quot;00C64E7B&quot;/&gt;&lt;wsp:rsid wsp:val=&quot;00C64F75&quot;/&gt;&lt;wsp:rsid wsp:val=&quot;00C6541B&quot;/&gt;&lt;wsp:rsid wsp:val=&quot;00C65C50&quot;/&gt;&lt;wsp:rsid wsp:val=&quot;00C665A9&quot;/&gt;&lt;wsp:rsid wsp:val=&quot;00C665C4&quot;/&gt;&lt;wsp:rsid wsp:val=&quot;00C66897&quot;/&gt;&lt;wsp:rsid wsp:val=&quot;00C668A3&quot;/&gt;&lt;wsp:rsid wsp:val=&quot;00C669D6&quot;/&gt;&lt;wsp:rsid wsp:val=&quot;00C6715E&quot;/&gt;&lt;wsp:rsid wsp:val=&quot;00C677A1&quot;/&gt;&lt;wsp:rsid wsp:val=&quot;00C6789B&quot;/&gt;&lt;wsp:rsid wsp:val=&quot;00C67AD6&quot;/&gt;&lt;wsp:rsid wsp:val=&quot;00C7010D&quot;/&gt;&lt;wsp:rsid wsp:val=&quot;00C701D1&quot;/&gt;&lt;wsp:rsid wsp:val=&quot;00C70562&quot;/&gt;&lt;wsp:rsid wsp:val=&quot;00C7057B&quot;/&gt;&lt;wsp:rsid wsp:val=&quot;00C706C5&quot;/&gt;&lt;wsp:rsid wsp:val=&quot;00C70CC1&quot;/&gt;&lt;wsp:rsid wsp:val=&quot;00C7127A&quot;/&gt;&lt;wsp:rsid wsp:val=&quot;00C71674&quot;/&gt;&lt;wsp:rsid wsp:val=&quot;00C71743&quot;/&gt;&lt;wsp:rsid wsp:val=&quot;00C718DA&quot;/&gt;&lt;wsp:rsid wsp:val=&quot;00C71967&quot;/&gt;&lt;wsp:rsid wsp:val=&quot;00C71ACE&quot;/&gt;&lt;wsp:rsid wsp:val=&quot;00C7203F&quot;/&gt;&lt;wsp:rsid wsp:val=&quot;00C721C7&quot;/&gt;&lt;wsp:rsid wsp:val=&quot;00C72280&quot;/&gt;&lt;wsp:rsid wsp:val=&quot;00C724D4&quot;/&gt;&lt;wsp:rsid wsp:val=&quot;00C7254C&quot;/&gt;&lt;wsp:rsid wsp:val=&quot;00C7255B&quot;/&gt;&lt;wsp:rsid wsp:val=&quot;00C72886&quot;/&gt;&lt;wsp:rsid wsp:val=&quot;00C72E16&quot;/&gt;&lt;wsp:rsid wsp:val=&quot;00C733B4&quot;/&gt;&lt;wsp:rsid wsp:val=&quot;00C73829&quot;/&gt;&lt;wsp:rsid wsp:val=&quot;00C738C5&quot;/&gt;&lt;wsp:rsid wsp:val=&quot;00C73A2D&quot;/&gt;&lt;wsp:rsid wsp:val=&quot;00C7459C&quot;/&gt;&lt;wsp:rsid wsp:val=&quot;00C74758&quot;/&gt;&lt;wsp:rsid wsp:val=&quot;00C74CC1&quot;/&gt;&lt;wsp:rsid wsp:val=&quot;00C74EF8&quot;/&gt;&lt;wsp:rsid wsp:val=&quot;00C74F53&quot;/&gt;&lt;wsp:rsid wsp:val=&quot;00C750FF&quot;/&gt;&lt;wsp:rsid wsp:val=&quot;00C752E9&quot;/&gt;&lt;wsp:rsid wsp:val=&quot;00C75991&quot;/&gt;&lt;wsp:rsid wsp:val=&quot;00C75B83&quot;/&gt;&lt;wsp:rsid wsp:val=&quot;00C7606D&quot;/&gt;&lt;wsp:rsid wsp:val=&quot;00C76129&quot;/&gt;&lt;wsp:rsid wsp:val=&quot;00C7642B&quot;/&gt;&lt;wsp:rsid wsp:val=&quot;00C76536&quot;/&gt;&lt;wsp:rsid wsp:val=&quot;00C767ED&quot;/&gt;&lt;wsp:rsid wsp:val=&quot;00C7680C&quot;/&gt;&lt;wsp:rsid wsp:val=&quot;00C76868&quot;/&gt;&lt;wsp:rsid wsp:val=&quot;00C76BA0&quot;/&gt;&lt;wsp:rsid wsp:val=&quot;00C76CFB&quot;/&gt;&lt;wsp:rsid wsp:val=&quot;00C7701C&quot;/&gt;&lt;wsp:rsid wsp:val=&quot;00C773D8&quot;/&gt;&lt;wsp:rsid wsp:val=&quot;00C77721&quot;/&gt;&lt;wsp:rsid wsp:val=&quot;00C779EB&quot;/&gt;&lt;wsp:rsid wsp:val=&quot;00C77C56&quot;/&gt;&lt;wsp:rsid wsp:val=&quot;00C77DDD&quot;/&gt;&lt;wsp:rsid wsp:val=&quot;00C8021C&quot;/&gt;&lt;wsp:rsid wsp:val=&quot;00C80427&quot;/&gt;&lt;wsp:rsid wsp:val=&quot;00C804A8&quot;/&gt;&lt;wsp:rsid wsp:val=&quot;00C80A8B&quot;/&gt;&lt;wsp:rsid wsp:val=&quot;00C80CBB&quot;/&gt;&lt;wsp:rsid wsp:val=&quot;00C80CD8&quot;/&gt;&lt;wsp:rsid wsp:val=&quot;00C8102F&quot;/&gt;&lt;wsp:rsid wsp:val=&quot;00C8128F&quot;/&gt;&lt;wsp:rsid wsp:val=&quot;00C81617&quot;/&gt;&lt;wsp:rsid wsp:val=&quot;00C8162C&quot;/&gt;&lt;wsp:rsid wsp:val=&quot;00C81936&quot;/&gt;&lt;wsp:rsid wsp:val=&quot;00C81DF2&quot;/&gt;&lt;wsp:rsid wsp:val=&quot;00C81E2C&quot;/&gt;&lt;wsp:rsid wsp:val=&quot;00C81F3B&quot;/&gt;&lt;wsp:rsid wsp:val=&quot;00C826B6&quot;/&gt;&lt;wsp:rsid wsp:val=&quot;00C826F5&quot;/&gt;&lt;wsp:rsid wsp:val=&quot;00C827A2&quot;/&gt;&lt;wsp:rsid wsp:val=&quot;00C829D3&quot;/&gt;&lt;wsp:rsid wsp:val=&quot;00C82A93&quot;/&gt;&lt;wsp:rsid wsp:val=&quot;00C82DE2&quot;/&gt;&lt;wsp:rsid wsp:val=&quot;00C82F3F&quot;/&gt;&lt;wsp:rsid wsp:val=&quot;00C83315&quot;/&gt;&lt;wsp:rsid wsp:val=&quot;00C8354C&quot;/&gt;&lt;wsp:rsid wsp:val=&quot;00C83878&quot;/&gt;&lt;wsp:rsid wsp:val=&quot;00C83C97&quot;/&gt;&lt;wsp:rsid wsp:val=&quot;00C83F6A&quot;/&gt;&lt;wsp:rsid wsp:val=&quot;00C84356&quot;/&gt;&lt;wsp:rsid wsp:val=&quot;00C844D1&quot;/&gt;&lt;wsp:rsid wsp:val=&quot;00C8474F&quot;/&gt;&lt;wsp:rsid wsp:val=&quot;00C847AE&quot;/&gt;&lt;wsp:rsid wsp:val=&quot;00C8492D&quot;/&gt;&lt;wsp:rsid wsp:val=&quot;00C84ECF&quot;/&gt;&lt;wsp:rsid wsp:val=&quot;00C85358&quot;/&gt;&lt;wsp:rsid wsp:val=&quot;00C85F80&quot;/&gt;&lt;wsp:rsid wsp:val=&quot;00C85FE2&quot;/&gt;&lt;wsp:rsid wsp:val=&quot;00C85FF6&quot;/&gt;&lt;wsp:rsid wsp:val=&quot;00C85FF7&quot;/&gt;&lt;wsp:rsid wsp:val=&quot;00C862DC&quot;/&gt;&lt;wsp:rsid wsp:val=&quot;00C86776&quot;/&gt;&lt;wsp:rsid wsp:val=&quot;00C86A8B&quot;/&gt;&lt;wsp:rsid wsp:val=&quot;00C86B9D&quot;/&gt;&lt;wsp:rsid wsp:val=&quot;00C86D9B&quot;/&gt;&lt;wsp:rsid wsp:val=&quot;00C87004&quot;/&gt;&lt;wsp:rsid wsp:val=&quot;00C87077&quot;/&gt;&lt;wsp:rsid wsp:val=&quot;00C87653&quot;/&gt;&lt;wsp:rsid wsp:val=&quot;00C87774&quot;/&gt;&lt;wsp:rsid wsp:val=&quot;00C87937&quot;/&gt;&lt;wsp:rsid wsp:val=&quot;00C87DFF&quot;/&gt;&lt;wsp:rsid wsp:val=&quot;00C9090B&quot;/&gt;&lt;wsp:rsid wsp:val=&quot;00C909C9&quot;/&gt;&lt;wsp:rsid wsp:val=&quot;00C90B1B&quot;/&gt;&lt;wsp:rsid wsp:val=&quot;00C9150E&quot;/&gt;&lt;wsp:rsid wsp:val=&quot;00C917F6&quot;/&gt;&lt;wsp:rsid wsp:val=&quot;00C919E5&quot;/&gt;&lt;wsp:rsid wsp:val=&quot;00C91AE7&quot;/&gt;&lt;wsp:rsid wsp:val=&quot;00C920A6&quot;/&gt;&lt;wsp:rsid wsp:val=&quot;00C9227E&quot;/&gt;&lt;wsp:rsid wsp:val=&quot;00C922EA&quot;/&gt;&lt;wsp:rsid wsp:val=&quot;00C92622&quot;/&gt;&lt;wsp:rsid wsp:val=&quot;00C92991&quot;/&gt;&lt;wsp:rsid wsp:val=&quot;00C92A62&quot;/&gt;&lt;wsp:rsid wsp:val=&quot;00C92C19&quot;/&gt;&lt;wsp:rsid wsp:val=&quot;00C92E43&quot;/&gt;&lt;wsp:rsid wsp:val=&quot;00C92FF9&quot;/&gt;&lt;wsp:rsid wsp:val=&quot;00C93433&quot;/&gt;&lt;wsp:rsid wsp:val=&quot;00C93A49&quot;/&gt;&lt;wsp:rsid wsp:val=&quot;00C93B9D&quot;/&gt;&lt;wsp:rsid wsp:val=&quot;00C93BF5&quot;/&gt;&lt;wsp:rsid wsp:val=&quot;00C93E3B&quot;/&gt;&lt;wsp:rsid wsp:val=&quot;00C9433B&quot;/&gt;&lt;wsp:rsid wsp:val=&quot;00C9439D&quot;/&gt;&lt;wsp:rsid wsp:val=&quot;00C94654&quot;/&gt;&lt;wsp:rsid wsp:val=&quot;00C94BA9&quot;/&gt;&lt;wsp:rsid wsp:val=&quot;00C94EC7&quot;/&gt;&lt;wsp:rsid wsp:val=&quot;00C954DF&quot;/&gt;&lt;wsp:rsid wsp:val=&quot;00C95A12&quot;/&gt;&lt;wsp:rsid wsp:val=&quot;00C95BDF&quot;/&gt;&lt;wsp:rsid wsp:val=&quot;00C95F38&quot;/&gt;&lt;wsp:rsid wsp:val=&quot;00C961BA&quot;/&gt;&lt;wsp:rsid wsp:val=&quot;00C96312&quot;/&gt;&lt;wsp:rsid wsp:val=&quot;00C9638E&quot;/&gt;&lt;wsp:rsid wsp:val=&quot;00C96601&quot;/&gt;&lt;wsp:rsid wsp:val=&quot;00C967C0&quot;/&gt;&lt;wsp:rsid wsp:val=&quot;00C969BD&quot;/&gt;&lt;wsp:rsid wsp:val=&quot;00C969D4&quot;/&gt;&lt;wsp:rsid wsp:val=&quot;00C96AF7&quot;/&gt;&lt;wsp:rsid wsp:val=&quot;00C96BA3&quot;/&gt;&lt;wsp:rsid wsp:val=&quot;00C9703A&quot;/&gt;&lt;wsp:rsid wsp:val=&quot;00C970AD&quot;/&gt;&lt;wsp:rsid wsp:val=&quot;00C971B0&quot;/&gt;&lt;wsp:rsid wsp:val=&quot;00C97316&quot;/&gt;&lt;wsp:rsid wsp:val=&quot;00C976A3&quot;/&gt;&lt;wsp:rsid wsp:val=&quot;00CA0268&quot;/&gt;&lt;wsp:rsid wsp:val=&quot;00CA07A5&quot;/&gt;&lt;wsp:rsid wsp:val=&quot;00CA08B3&quot;/&gt;&lt;wsp:rsid wsp:val=&quot;00CA0E70&quot;/&gt;&lt;wsp:rsid wsp:val=&quot;00CA16F7&quot;/&gt;&lt;wsp:rsid wsp:val=&quot;00CA18B9&quot;/&gt;&lt;wsp:rsid wsp:val=&quot;00CA1A8D&quot;/&gt;&lt;wsp:rsid wsp:val=&quot;00CA1E25&quot;/&gt;&lt;wsp:rsid wsp:val=&quot;00CA224E&quot;/&gt;&lt;wsp:rsid wsp:val=&quot;00CA24F1&quot;/&gt;&lt;wsp:rsid wsp:val=&quot;00CA2A77&quot;/&gt;&lt;wsp:rsid wsp:val=&quot;00CA2AF4&quot;/&gt;&lt;wsp:rsid wsp:val=&quot;00CA305C&quot;/&gt;&lt;wsp:rsid wsp:val=&quot;00CA358C&quot;/&gt;&lt;wsp:rsid wsp:val=&quot;00CA3AF3&quot;/&gt;&lt;wsp:rsid wsp:val=&quot;00CA446F&quot;/&gt;&lt;wsp:rsid wsp:val=&quot;00CA44E8&quot;/&gt;&lt;wsp:rsid wsp:val=&quot;00CA4512&quot;/&gt;&lt;wsp:rsid wsp:val=&quot;00CA4787&quot;/&gt;&lt;wsp:rsid wsp:val=&quot;00CA4847&quot;/&gt;&lt;wsp:rsid wsp:val=&quot;00CA48EC&quot;/&gt;&lt;wsp:rsid wsp:val=&quot;00CA4B01&quot;/&gt;&lt;wsp:rsid wsp:val=&quot;00CA4B0B&quot;/&gt;&lt;wsp:rsid wsp:val=&quot;00CA4BC2&quot;/&gt;&lt;wsp:rsid wsp:val=&quot;00CA4D21&quot;/&gt;&lt;wsp:rsid wsp:val=&quot;00CA4D4C&quot;/&gt;&lt;wsp:rsid wsp:val=&quot;00CA534D&quot;/&gt;&lt;wsp:rsid wsp:val=&quot;00CA5365&quot;/&gt;&lt;wsp:rsid wsp:val=&quot;00CA54AE&quot;/&gt;&lt;wsp:rsid wsp:val=&quot;00CA5933&quot;/&gt;&lt;wsp:rsid wsp:val=&quot;00CA59FD&quot;/&gt;&lt;wsp:rsid wsp:val=&quot;00CA5E61&quot;/&gt;&lt;wsp:rsid wsp:val=&quot;00CA627C&quot;/&gt;&lt;wsp:rsid wsp:val=&quot;00CA632D&quot;/&gt;&lt;wsp:rsid wsp:val=&quot;00CA633F&quot;/&gt;&lt;wsp:rsid wsp:val=&quot;00CA654E&quot;/&gt;&lt;wsp:rsid wsp:val=&quot;00CA65DA&quot;/&gt;&lt;wsp:rsid wsp:val=&quot;00CA66C8&quot;/&gt;&lt;wsp:rsid wsp:val=&quot;00CA6713&quot;/&gt;&lt;wsp:rsid wsp:val=&quot;00CA68E7&quot;/&gt;&lt;wsp:rsid wsp:val=&quot;00CA6A72&quot;/&gt;&lt;wsp:rsid wsp:val=&quot;00CA6E21&quot;/&gt;&lt;wsp:rsid wsp:val=&quot;00CA7127&quot;/&gt;&lt;wsp:rsid wsp:val=&quot;00CA72E0&quot;/&gt;&lt;wsp:rsid wsp:val=&quot;00CA748E&quot;/&gt;&lt;wsp:rsid wsp:val=&quot;00CA7567&quot;/&gt;&lt;wsp:rsid wsp:val=&quot;00CA7692&quot;/&gt;&lt;wsp:rsid wsp:val=&quot;00CA76B4&quot;/&gt;&lt;wsp:rsid wsp:val=&quot;00CA7852&quot;/&gt;&lt;wsp:rsid wsp:val=&quot;00CA7E19&quot;/&gt;&lt;wsp:rsid wsp:val=&quot;00CA7EFD&quot;/&gt;&lt;wsp:rsid wsp:val=&quot;00CA7EFE&quot;/&gt;&lt;wsp:rsid wsp:val=&quot;00CB0504&quot;/&gt;&lt;wsp:rsid wsp:val=&quot;00CB070F&quot;/&gt;&lt;wsp:rsid wsp:val=&quot;00CB0A6B&quot;/&gt;&lt;wsp:rsid wsp:val=&quot;00CB1125&quot;/&gt;&lt;wsp:rsid wsp:val=&quot;00CB1174&quot;/&gt;&lt;wsp:rsid wsp:val=&quot;00CB1279&quot;/&gt;&lt;wsp:rsid wsp:val=&quot;00CB20DE&quot;/&gt;&lt;wsp:rsid wsp:val=&quot;00CB21AB&quot;/&gt;&lt;wsp:rsid wsp:val=&quot;00CB2603&quot;/&gt;&lt;wsp:rsid wsp:val=&quot;00CB32AB&quot;/&gt;&lt;wsp:rsid wsp:val=&quot;00CB32B1&quot;/&gt;&lt;wsp:rsid wsp:val=&quot;00CB4372&quot;/&gt;&lt;wsp:rsid wsp:val=&quot;00CB458F&quot;/&gt;&lt;wsp:rsid wsp:val=&quot;00CB4950&quot;/&gt;&lt;wsp:rsid wsp:val=&quot;00CB4B7D&quot;/&gt;&lt;wsp:rsid wsp:val=&quot;00CB4D8B&quot;/&gt;&lt;wsp:rsid wsp:val=&quot;00CB4EF1&quot;/&gt;&lt;wsp:rsid wsp:val=&quot;00CB5461&quot;/&gt;&lt;wsp:rsid wsp:val=&quot;00CB5844&quot;/&gt;&lt;wsp:rsid wsp:val=&quot;00CB596E&quot;/&gt;&lt;wsp:rsid wsp:val=&quot;00CB5A7C&quot;/&gt;&lt;wsp:rsid wsp:val=&quot;00CB6634&quot;/&gt;&lt;wsp:rsid wsp:val=&quot;00CB706E&quot;/&gt;&lt;wsp:rsid wsp:val=&quot;00CB708D&quot;/&gt;&lt;wsp:rsid wsp:val=&quot;00CB70BE&quot;/&gt;&lt;wsp:rsid wsp:val=&quot;00CB76C6&quot;/&gt;&lt;wsp:rsid wsp:val=&quot;00CB7743&quot;/&gt;&lt;wsp:rsid wsp:val=&quot;00CB796B&quot;/&gt;&lt;wsp:rsid wsp:val=&quot;00CB7C7B&quot;/&gt;&lt;wsp:rsid wsp:val=&quot;00CC016A&quot;/&gt;&lt;wsp:rsid wsp:val=&quot;00CC071D&quot;/&gt;&lt;wsp:rsid wsp:val=&quot;00CC0AA6&quot;/&gt;&lt;wsp:rsid wsp:val=&quot;00CC0DC4&quot;/&gt;&lt;wsp:rsid wsp:val=&quot;00CC15DC&quot;/&gt;&lt;wsp:rsid wsp:val=&quot;00CC1852&quot;/&gt;&lt;wsp:rsid wsp:val=&quot;00CC1C41&quot;/&gt;&lt;wsp:rsid wsp:val=&quot;00CC1E78&quot;/&gt;&lt;wsp:rsid wsp:val=&quot;00CC2207&quot;/&gt;&lt;wsp:rsid wsp:val=&quot;00CC2828&quot;/&gt;&lt;wsp:rsid wsp:val=&quot;00CC2AC6&quot;/&gt;&lt;wsp:rsid wsp:val=&quot;00CC2B2F&quot;/&gt;&lt;wsp:rsid wsp:val=&quot;00CC2B51&quot;/&gt;&lt;wsp:rsid wsp:val=&quot;00CC2BAD&quot;/&gt;&lt;wsp:rsid wsp:val=&quot;00CC2C43&quot;/&gt;&lt;wsp:rsid wsp:val=&quot;00CC2CF5&quot;/&gt;&lt;wsp:rsid wsp:val=&quot;00CC2D4A&quot;/&gt;&lt;wsp:rsid wsp:val=&quot;00CC30AB&quot;/&gt;&lt;wsp:rsid wsp:val=&quot;00CC35CA&quot;/&gt;&lt;wsp:rsid wsp:val=&quot;00CC36BA&quot;/&gt;&lt;wsp:rsid wsp:val=&quot;00CC3AE9&quot;/&gt;&lt;wsp:rsid wsp:val=&quot;00CC3B73&quot;/&gt;&lt;wsp:rsid wsp:val=&quot;00CC3CED&quot;/&gt;&lt;wsp:rsid wsp:val=&quot;00CC3FEF&quot;/&gt;&lt;wsp:rsid wsp:val=&quot;00CC4162&quot;/&gt;&lt;wsp:rsid wsp:val=&quot;00CC4212&quot;/&gt;&lt;wsp:rsid wsp:val=&quot;00CC4263&quot;/&gt;&lt;wsp:rsid wsp:val=&quot;00CC467B&quot;/&gt;&lt;wsp:rsid wsp:val=&quot;00CC4943&quot;/&gt;&lt;wsp:rsid wsp:val=&quot;00CC5E99&quot;/&gt;&lt;wsp:rsid wsp:val=&quot;00CC6210&quot;/&gt;&lt;wsp:rsid wsp:val=&quot;00CC6484&quot;/&gt;&lt;wsp:rsid wsp:val=&quot;00CC6965&quot;/&gt;&lt;wsp:rsid wsp:val=&quot;00CC6BE2&quot;/&gt;&lt;wsp:rsid wsp:val=&quot;00CC6C56&quot;/&gt;&lt;wsp:rsid wsp:val=&quot;00CC6DC2&quot;/&gt;&lt;wsp:rsid wsp:val=&quot;00CC6F9C&quot;/&gt;&lt;wsp:rsid wsp:val=&quot;00CC7194&quot;/&gt;&lt;wsp:rsid wsp:val=&quot;00CC7319&quot;/&gt;&lt;wsp:rsid wsp:val=&quot;00CC7539&quot;/&gt;&lt;wsp:rsid wsp:val=&quot;00CC7819&quot;/&gt;&lt;wsp:rsid wsp:val=&quot;00CC784E&quot;/&gt;&lt;wsp:rsid wsp:val=&quot;00CD0314&quot;/&gt;&lt;wsp:rsid wsp:val=&quot;00CD0443&quot;/&gt;&lt;wsp:rsid wsp:val=&quot;00CD047C&quot;/&gt;&lt;wsp:rsid wsp:val=&quot;00CD060D&quot;/&gt;&lt;wsp:rsid wsp:val=&quot;00CD067F&quot;/&gt;&lt;wsp:rsid wsp:val=&quot;00CD0807&quot;/&gt;&lt;wsp:rsid wsp:val=&quot;00CD0BF0&quot;/&gt;&lt;wsp:rsid wsp:val=&quot;00CD0D95&quot;/&gt;&lt;wsp:rsid wsp:val=&quot;00CD1BA4&quot;/&gt;&lt;wsp:rsid wsp:val=&quot;00CD1DFA&quot;/&gt;&lt;wsp:rsid wsp:val=&quot;00CD21F0&quot;/&gt;&lt;wsp:rsid wsp:val=&quot;00CD230D&quot;/&gt;&lt;wsp:rsid wsp:val=&quot;00CD24D7&quot;/&gt;&lt;wsp:rsid wsp:val=&quot;00CD26E8&quot;/&gt;&lt;wsp:rsid wsp:val=&quot;00CD2B39&quot;/&gt;&lt;wsp:rsid wsp:val=&quot;00CD2B7E&quot;/&gt;&lt;wsp:rsid wsp:val=&quot;00CD2C68&quot;/&gt;&lt;wsp:rsid wsp:val=&quot;00CD2E36&quot;/&gt;&lt;wsp:rsid wsp:val=&quot;00CD33AC&quot;/&gt;&lt;wsp:rsid wsp:val=&quot;00CD3754&quot;/&gt;&lt;wsp:rsid wsp:val=&quot;00CD3DB1&quot;/&gt;&lt;wsp:rsid wsp:val=&quot;00CD40AA&quot;/&gt;&lt;wsp:rsid wsp:val=&quot;00CD426B&quot;/&gt;&lt;wsp:rsid wsp:val=&quot;00CD431D&quot;/&gt;&lt;wsp:rsid wsp:val=&quot;00CD50E7&quot;/&gt;&lt;wsp:rsid wsp:val=&quot;00CD533D&quot;/&gt;&lt;wsp:rsid wsp:val=&quot;00CD537A&quot;/&gt;&lt;wsp:rsid wsp:val=&quot;00CD5B46&quot;/&gt;&lt;wsp:rsid wsp:val=&quot;00CD5CB6&quot;/&gt;&lt;wsp:rsid wsp:val=&quot;00CD5D59&quot;/&gt;&lt;wsp:rsid wsp:val=&quot;00CD5F22&quot;/&gt;&lt;wsp:rsid wsp:val=&quot;00CD5F50&quot;/&gt;&lt;wsp:rsid wsp:val=&quot;00CD64D0&quot;/&gt;&lt;wsp:rsid wsp:val=&quot;00CD6646&quot;/&gt;&lt;wsp:rsid wsp:val=&quot;00CD66AE&quot;/&gt;&lt;wsp:rsid wsp:val=&quot;00CD67F2&quot;/&gt;&lt;wsp:rsid wsp:val=&quot;00CD6C5A&quot;/&gt;&lt;wsp:rsid wsp:val=&quot;00CD6D37&quot;/&gt;&lt;wsp:rsid wsp:val=&quot;00CD6EFA&quot;/&gt;&lt;wsp:rsid wsp:val=&quot;00CD6F7D&quot;/&gt;&lt;wsp:rsid wsp:val=&quot;00CD72C2&quot;/&gt;&lt;wsp:rsid wsp:val=&quot;00CD7302&quot;/&gt;&lt;wsp:rsid wsp:val=&quot;00CD7305&quot;/&gt;&lt;wsp:rsid wsp:val=&quot;00CD75B5&quot;/&gt;&lt;wsp:rsid wsp:val=&quot;00CD76AD&quot;/&gt;&lt;wsp:rsid wsp:val=&quot;00CD7A59&quot;/&gt;&lt;wsp:rsid wsp:val=&quot;00CD7C80&quot;/&gt;&lt;wsp:rsid wsp:val=&quot;00CD7EBD&quot;/&gt;&lt;wsp:rsid wsp:val=&quot;00CE0571&quot;/&gt;&lt;wsp:rsid wsp:val=&quot;00CE0809&quot;/&gt;&lt;wsp:rsid wsp:val=&quot;00CE08B9&quot;/&gt;&lt;wsp:rsid wsp:val=&quot;00CE09A3&quot;/&gt;&lt;wsp:rsid wsp:val=&quot;00CE0F4B&quot;/&gt;&lt;wsp:rsid wsp:val=&quot;00CE113F&quot;/&gt;&lt;wsp:rsid wsp:val=&quot;00CE1800&quot;/&gt;&lt;wsp:rsid wsp:val=&quot;00CE1941&quot;/&gt;&lt;wsp:rsid wsp:val=&quot;00CE1DD5&quot;/&gt;&lt;wsp:rsid wsp:val=&quot;00CE202B&quot;/&gt;&lt;wsp:rsid wsp:val=&quot;00CE2251&quot;/&gt;&lt;wsp:rsid wsp:val=&quot;00CE2258&quot;/&gt;&lt;wsp:rsid wsp:val=&quot;00CE23C3&quot;/&gt;&lt;wsp:rsid wsp:val=&quot;00CE245A&quot;/&gt;&lt;wsp:rsid wsp:val=&quot;00CE2815&quot;/&gt;&lt;wsp:rsid wsp:val=&quot;00CE29A4&quot;/&gt;&lt;wsp:rsid wsp:val=&quot;00CE2D87&quot;/&gt;&lt;wsp:rsid wsp:val=&quot;00CE2FD9&quot;/&gt;&lt;wsp:rsid wsp:val=&quot;00CE3185&quot;/&gt;&lt;wsp:rsid wsp:val=&quot;00CE3873&quot;/&gt;&lt;wsp:rsid wsp:val=&quot;00CE3BEB&quot;/&gt;&lt;wsp:rsid wsp:val=&quot;00CE3C2C&quot;/&gt;&lt;wsp:rsid wsp:val=&quot;00CE3E3B&quot;/&gt;&lt;wsp:rsid wsp:val=&quot;00CE43B3&quot;/&gt;&lt;wsp:rsid wsp:val=&quot;00CE474A&quot;/&gt;&lt;wsp:rsid wsp:val=&quot;00CE4BD3&quot;/&gt;&lt;wsp:rsid wsp:val=&quot;00CE4DE1&quot;/&gt;&lt;wsp:rsid wsp:val=&quot;00CE4F41&quot;/&gt;&lt;wsp:rsid wsp:val=&quot;00CE54C8&quot;/&gt;&lt;wsp:rsid wsp:val=&quot;00CE5535&quot;/&gt;&lt;wsp:rsid wsp:val=&quot;00CE566E&quot;/&gt;&lt;wsp:rsid wsp:val=&quot;00CE58C9&quot;/&gt;&lt;wsp:rsid wsp:val=&quot;00CE5C58&quot;/&gt;&lt;wsp:rsid wsp:val=&quot;00CE6513&quot;/&gt;&lt;wsp:rsid wsp:val=&quot;00CE651D&quot;/&gt;&lt;wsp:rsid wsp:val=&quot;00CE65B6&quot;/&gt;&lt;wsp:rsid wsp:val=&quot;00CE6736&quot;/&gt;&lt;wsp:rsid wsp:val=&quot;00CE6BA7&quot;/&gt;&lt;wsp:rsid wsp:val=&quot;00CE7087&quot;/&gt;&lt;wsp:rsid wsp:val=&quot;00CE70F6&quot;/&gt;&lt;wsp:rsid wsp:val=&quot;00CE759B&quot;/&gt;&lt;wsp:rsid wsp:val=&quot;00CE764B&quot;/&gt;&lt;wsp:rsid wsp:val=&quot;00CE7B9B&quot;/&gt;&lt;wsp:rsid wsp:val=&quot;00CF0261&quot;/&gt;&lt;wsp:rsid wsp:val=&quot;00CF04F8&quot;/&gt;&lt;wsp:rsid wsp:val=&quot;00CF0521&quot;/&gt;&lt;wsp:rsid wsp:val=&quot;00CF06F2&quot;/&gt;&lt;wsp:rsid wsp:val=&quot;00CF0968&quot;/&gt;&lt;wsp:rsid wsp:val=&quot;00CF0976&quot;/&gt;&lt;wsp:rsid wsp:val=&quot;00CF09B9&quot;/&gt;&lt;wsp:rsid wsp:val=&quot;00CF14C3&quot;/&gt;&lt;wsp:rsid wsp:val=&quot;00CF1778&quot;/&gt;&lt;wsp:rsid wsp:val=&quot;00CF1787&quot;/&gt;&lt;wsp:rsid wsp:val=&quot;00CF17C6&quot;/&gt;&lt;wsp:rsid wsp:val=&quot;00CF1ACB&quot;/&gt;&lt;wsp:rsid wsp:val=&quot;00CF1C8E&quot;/&gt;&lt;wsp:rsid wsp:val=&quot;00CF1E49&quot;/&gt;&lt;wsp:rsid wsp:val=&quot;00CF2232&quot;/&gt;&lt;wsp:rsid wsp:val=&quot;00CF22AF&quot;/&gt;&lt;wsp:rsid wsp:val=&quot;00CF2F04&quot;/&gt;&lt;wsp:rsid wsp:val=&quot;00CF3042&quot;/&gt;&lt;wsp:rsid wsp:val=&quot;00CF35F4&quot;/&gt;&lt;wsp:rsid wsp:val=&quot;00CF395C&quot;/&gt;&lt;wsp:rsid wsp:val=&quot;00CF39F5&quot;/&gt;&lt;wsp:rsid wsp:val=&quot;00CF3A66&quot;/&gt;&lt;wsp:rsid wsp:val=&quot;00CF3D56&quot;/&gt;&lt;wsp:rsid wsp:val=&quot;00CF3E95&quot;/&gt;&lt;wsp:rsid wsp:val=&quot;00CF43DC&quot;/&gt;&lt;wsp:rsid wsp:val=&quot;00CF4466&quot;/&gt;&lt;wsp:rsid wsp:val=&quot;00CF44AA&quot;/&gt;&lt;wsp:rsid wsp:val=&quot;00CF4568&quot;/&gt;&lt;wsp:rsid wsp:val=&quot;00CF4627&quot;/&gt;&lt;wsp:rsid wsp:val=&quot;00CF4DAF&quot;/&gt;&lt;wsp:rsid wsp:val=&quot;00CF4E76&quot;/&gt;&lt;wsp:rsid wsp:val=&quot;00CF5199&quot;/&gt;&lt;wsp:rsid wsp:val=&quot;00CF55F2&quot;/&gt;&lt;wsp:rsid wsp:val=&quot;00CF605F&quot;/&gt;&lt;wsp:rsid wsp:val=&quot;00CF65CF&quot;/&gt;&lt;wsp:rsid wsp:val=&quot;00CF675E&quot;/&gt;&lt;wsp:rsid wsp:val=&quot;00CF69C4&quot;/&gt;&lt;wsp:rsid wsp:val=&quot;00CF72CB&quot;/&gt;&lt;wsp:rsid wsp:val=&quot;00CF74C7&quot;/&gt;&lt;wsp:rsid wsp:val=&quot;00CF7835&quot;/&gt;&lt;wsp:rsid wsp:val=&quot;00CF7B0B&quot;/&gt;&lt;wsp:rsid wsp:val=&quot;00D00358&quot;/&gt;&lt;wsp:rsid wsp:val=&quot;00D00374&quot;/&gt;&lt;wsp:rsid wsp:val=&quot;00D0059D&quot;/&gt;&lt;wsp:rsid wsp:val=&quot;00D00917&quot;/&gt;&lt;wsp:rsid wsp:val=&quot;00D00A0F&quot;/&gt;&lt;wsp:rsid wsp:val=&quot;00D00B30&quot;/&gt;&lt;wsp:rsid wsp:val=&quot;00D017DF&quot;/&gt;&lt;wsp:rsid wsp:val=&quot;00D01A95&quot;/&gt;&lt;wsp:rsid wsp:val=&quot;00D02232&quot;/&gt;&lt;wsp:rsid wsp:val=&quot;00D023A4&quot;/&gt;&lt;wsp:rsid wsp:val=&quot;00D02438&quot;/&gt;&lt;wsp:rsid wsp:val=&quot;00D025EB&quot;/&gt;&lt;wsp:rsid wsp:val=&quot;00D028B5&quot;/&gt;&lt;wsp:rsid wsp:val=&quot;00D0297C&quot;/&gt;&lt;wsp:rsid wsp:val=&quot;00D02AD4&quot;/&gt;&lt;wsp:rsid wsp:val=&quot;00D02C1C&quot;/&gt;&lt;wsp:rsid wsp:val=&quot;00D02E7D&quot;/&gt;&lt;wsp:rsid wsp:val=&quot;00D02F65&quot;/&gt;&lt;wsp:rsid wsp:val=&quot;00D03059&quot;/&gt;&lt;wsp:rsid wsp:val=&quot;00D031C4&quot;/&gt;&lt;wsp:rsid wsp:val=&quot;00D03317&quot;/&gt;&lt;wsp:rsid wsp:val=&quot;00D03595&quot;/&gt;&lt;wsp:rsid wsp:val=&quot;00D037E1&quot;/&gt;&lt;wsp:rsid wsp:val=&quot;00D039A6&quot;/&gt;&lt;wsp:rsid wsp:val=&quot;00D03C3C&quot;/&gt;&lt;wsp:rsid wsp:val=&quot;00D03E14&quot;/&gt;&lt;wsp:rsid wsp:val=&quot;00D03E34&quot;/&gt;&lt;wsp:rsid wsp:val=&quot;00D03FDB&quot;/&gt;&lt;wsp:rsid wsp:val=&quot;00D044E2&quot;/&gt;&lt;wsp:rsid wsp:val=&quot;00D045F6&quot;/&gt;&lt;wsp:rsid wsp:val=&quot;00D04702&quot;/&gt;&lt;wsp:rsid wsp:val=&quot;00D04BC6&quot;/&gt;&lt;wsp:rsid wsp:val=&quot;00D05035&quot;/&gt;&lt;wsp:rsid wsp:val=&quot;00D0534B&quot;/&gt;&lt;wsp:rsid wsp:val=&quot;00D05456&quot;/&gt;&lt;wsp:rsid wsp:val=&quot;00D056C9&quot;/&gt;&lt;wsp:rsid wsp:val=&quot;00D05D62&quot;/&gt;&lt;wsp:rsid wsp:val=&quot;00D05D8B&quot;/&gt;&lt;wsp:rsid wsp:val=&quot;00D05F4C&quot;/&gt;&lt;wsp:rsid wsp:val=&quot;00D0641A&quot;/&gt;&lt;wsp:rsid wsp:val=&quot;00D06577&quot;/&gt;&lt;wsp:rsid wsp:val=&quot;00D06661&quot;/&gt;&lt;wsp:rsid wsp:val=&quot;00D06887&quot;/&gt;&lt;wsp:rsid wsp:val=&quot;00D06A10&quot;/&gt;&lt;wsp:rsid wsp:val=&quot;00D06A75&quot;/&gt;&lt;wsp:rsid wsp:val=&quot;00D06AAA&quot;/&gt;&lt;wsp:rsid wsp:val=&quot;00D06B94&quot;/&gt;&lt;wsp:rsid wsp:val=&quot;00D06B96&quot;/&gt;&lt;wsp:rsid wsp:val=&quot;00D06F9A&quot;/&gt;&lt;wsp:rsid wsp:val=&quot;00D0709B&quot;/&gt;&lt;wsp:rsid wsp:val=&quot;00D0714E&quot;/&gt;&lt;wsp:rsid wsp:val=&quot;00D07213&quot;/&gt;&lt;wsp:rsid wsp:val=&quot;00D07403&quot;/&gt;&lt;wsp:rsid wsp:val=&quot;00D07663&quot;/&gt;&lt;wsp:rsid wsp:val=&quot;00D0781A&quot;/&gt;&lt;wsp:rsid wsp:val=&quot;00D07D03&quot;/&gt;&lt;wsp:rsid wsp:val=&quot;00D10442&quot;/&gt;&lt;wsp:rsid wsp:val=&quot;00D10606&quot;/&gt;&lt;wsp:rsid wsp:val=&quot;00D1093F&quot;/&gt;&lt;wsp:rsid wsp:val=&quot;00D109E1&quot;/&gt;&lt;wsp:rsid wsp:val=&quot;00D10B52&quot;/&gt;&lt;wsp:rsid wsp:val=&quot;00D10E29&quot;/&gt;&lt;wsp:rsid wsp:val=&quot;00D10E4B&quot;/&gt;&lt;wsp:rsid wsp:val=&quot;00D10F99&quot;/&gt;&lt;wsp:rsid wsp:val=&quot;00D11383&quot;/&gt;&lt;wsp:rsid wsp:val=&quot;00D11389&quot;/&gt;&lt;wsp:rsid wsp:val=&quot;00D1179F&quot;/&gt;&lt;wsp:rsid wsp:val=&quot;00D11A7D&quot;/&gt;&lt;wsp:rsid wsp:val=&quot;00D1238E&quot;/&gt;&lt;wsp:rsid wsp:val=&quot;00D12554&quot;/&gt;&lt;wsp:rsid wsp:val=&quot;00D125EF&quot;/&gt;&lt;wsp:rsid wsp:val=&quot;00D12AC5&quot;/&gt;&lt;wsp:rsid wsp:val=&quot;00D130E7&quot;/&gt;&lt;wsp:rsid wsp:val=&quot;00D1349A&quot;/&gt;&lt;wsp:rsid wsp:val=&quot;00D1380D&quot;/&gt;&lt;wsp:rsid wsp:val=&quot;00D13C87&quot;/&gt;&lt;wsp:rsid wsp:val=&quot;00D13E67&quot;/&gt;&lt;wsp:rsid wsp:val=&quot;00D13F99&quot;/&gt;&lt;wsp:rsid wsp:val=&quot;00D13FCD&quot;/&gt;&lt;wsp:rsid wsp:val=&quot;00D141F6&quot;/&gt;&lt;wsp:rsid wsp:val=&quot;00D14219&quot;/&gt;&lt;wsp:rsid wsp:val=&quot;00D14293&quot;/&gt;&lt;wsp:rsid wsp:val=&quot;00D14774&quot;/&gt;&lt;wsp:rsid wsp:val=&quot;00D14A3F&quot;/&gt;&lt;wsp:rsid wsp:val=&quot;00D14F3D&quot;/&gt;&lt;wsp:rsid wsp:val=&quot;00D15283&quot;/&gt;&lt;wsp:rsid wsp:val=&quot;00D153D4&quot;/&gt;&lt;wsp:rsid wsp:val=&quot;00D158C8&quot;/&gt;&lt;wsp:rsid wsp:val=&quot;00D159C4&quot;/&gt;&lt;wsp:rsid wsp:val=&quot;00D15D40&quot;/&gt;&lt;wsp:rsid wsp:val=&quot;00D164DB&quot;/&gt;&lt;wsp:rsid wsp:val=&quot;00D1662F&quot;/&gt;&lt;wsp:rsid wsp:val=&quot;00D16684&quot;/&gt;&lt;wsp:rsid wsp:val=&quot;00D167D2&quot;/&gt;&lt;wsp:rsid wsp:val=&quot;00D16813&quot;/&gt;&lt;wsp:rsid wsp:val=&quot;00D16901&quot;/&gt;&lt;wsp:rsid wsp:val=&quot;00D16B3D&quot;/&gt;&lt;wsp:rsid wsp:val=&quot;00D16BB8&quot;/&gt;&lt;wsp:rsid wsp:val=&quot;00D16CEE&quot;/&gt;&lt;wsp:rsid wsp:val=&quot;00D16F2A&quot;/&gt;&lt;wsp:rsid wsp:val=&quot;00D16FFC&quot;/&gt;&lt;wsp:rsid wsp:val=&quot;00D173C7&quot;/&gt;&lt;wsp:rsid wsp:val=&quot;00D174AE&quot;/&gt;&lt;wsp:rsid wsp:val=&quot;00D1753F&quot;/&gt;&lt;wsp:rsid wsp:val=&quot;00D1767F&quot;/&gt;&lt;wsp:rsid wsp:val=&quot;00D17E0B&quot;/&gt;&lt;wsp:rsid wsp:val=&quot;00D20153&quot;/&gt;&lt;wsp:rsid wsp:val=&quot;00D20829&quot;/&gt;&lt;wsp:rsid wsp:val=&quot;00D21001&quot;/&gt;&lt;wsp:rsid wsp:val=&quot;00D21262&quot;/&gt;&lt;wsp:rsid wsp:val=&quot;00D2150C&quot;/&gt;&lt;wsp:rsid wsp:val=&quot;00D216D1&quot;/&gt;&lt;wsp:rsid wsp:val=&quot;00D21771&quot;/&gt;&lt;wsp:rsid wsp:val=&quot;00D21839&quot;/&gt;&lt;wsp:rsid wsp:val=&quot;00D21913&quot;/&gt;&lt;wsp:rsid wsp:val=&quot;00D21D67&quot;/&gt;&lt;wsp:rsid wsp:val=&quot;00D21EA4&quot;/&gt;&lt;wsp:rsid wsp:val=&quot;00D21EC1&quot;/&gt;&lt;wsp:rsid wsp:val=&quot;00D21FC2&quot;/&gt;&lt;wsp:rsid wsp:val=&quot;00D2203B&quot;/&gt;&lt;wsp:rsid wsp:val=&quot;00D22351&quot;/&gt;&lt;wsp:rsid wsp:val=&quot;00D224A0&quot;/&gt;&lt;wsp:rsid wsp:val=&quot;00D22A19&quot;/&gt;&lt;wsp:rsid wsp:val=&quot;00D22B4A&quot;/&gt;&lt;wsp:rsid wsp:val=&quot;00D22EE5&quot;/&gt;&lt;wsp:rsid wsp:val=&quot;00D22F63&quot;/&gt;&lt;wsp:rsid wsp:val=&quot;00D232A9&quot;/&gt;&lt;wsp:rsid wsp:val=&quot;00D236C1&quot;/&gt;&lt;wsp:rsid wsp:val=&quot;00D2382D&quot;/&gt;&lt;wsp:rsid wsp:val=&quot;00D23A4D&quot;/&gt;&lt;wsp:rsid wsp:val=&quot;00D23A8C&quot;/&gt;&lt;wsp:rsid wsp:val=&quot;00D23F9F&quot;/&gt;&lt;wsp:rsid wsp:val=&quot;00D2429D&quot;/&gt;&lt;wsp:rsid wsp:val=&quot;00D2432A&quot;/&gt;&lt;wsp:rsid wsp:val=&quot;00D2437D&quot;/&gt;&lt;wsp:rsid wsp:val=&quot;00D244D8&quot;/&gt;&lt;wsp:rsid wsp:val=&quot;00D24687&quot;/&gt;&lt;wsp:rsid wsp:val=&quot;00D247D5&quot;/&gt;&lt;wsp:rsid wsp:val=&quot;00D248D5&quot;/&gt;&lt;wsp:rsid wsp:val=&quot;00D249F6&quot;/&gt;&lt;wsp:rsid wsp:val=&quot;00D24CAD&quot;/&gt;&lt;wsp:rsid wsp:val=&quot;00D24D0D&quot;/&gt;&lt;wsp:rsid wsp:val=&quot;00D24E44&quot;/&gt;&lt;wsp:rsid wsp:val=&quot;00D2528E&quot;/&gt;&lt;wsp:rsid wsp:val=&quot;00D253BD&quot;/&gt;&lt;wsp:rsid wsp:val=&quot;00D259BC&quot;/&gt;&lt;wsp:rsid wsp:val=&quot;00D25E62&quot;/&gt;&lt;wsp:rsid wsp:val=&quot;00D25EF2&quot;/&gt;&lt;wsp:rsid wsp:val=&quot;00D25EF5&quot;/&gt;&lt;wsp:rsid wsp:val=&quot;00D26264&quot;/&gt;&lt;wsp:rsid wsp:val=&quot;00D26CC2&quot;/&gt;&lt;wsp:rsid wsp:val=&quot;00D26D17&quot;/&gt;&lt;wsp:rsid wsp:val=&quot;00D26DD0&quot;/&gt;&lt;wsp:rsid wsp:val=&quot;00D26E1D&quot;/&gt;&lt;wsp:rsid wsp:val=&quot;00D2704A&quot;/&gt;&lt;wsp:rsid wsp:val=&quot;00D27555&quot;/&gt;&lt;wsp:rsid wsp:val=&quot;00D27712&quot;/&gt;&lt;wsp:rsid wsp:val=&quot;00D277C5&quot;/&gt;&lt;wsp:rsid wsp:val=&quot;00D27B71&quot;/&gt;&lt;wsp:rsid wsp:val=&quot;00D27C4F&quot;/&gt;&lt;wsp:rsid wsp:val=&quot;00D27E5C&quot;/&gt;&lt;wsp:rsid wsp:val=&quot;00D27F3A&quot;/&gt;&lt;wsp:rsid wsp:val=&quot;00D30842&quot;/&gt;&lt;wsp:rsid wsp:val=&quot;00D30982&quot;/&gt;&lt;wsp:rsid wsp:val=&quot;00D30B22&quot;/&gt;&lt;wsp:rsid wsp:val=&quot;00D30CC3&quot;/&gt;&lt;wsp:rsid wsp:val=&quot;00D30FB8&quot;/&gt;&lt;wsp:rsid wsp:val=&quot;00D311A2&quot;/&gt;&lt;wsp:rsid wsp:val=&quot;00D3146A&quot;/&gt;&lt;wsp:rsid wsp:val=&quot;00D317BA&quot;/&gt;&lt;wsp:rsid wsp:val=&quot;00D319E8&quot;/&gt;&lt;wsp:rsid wsp:val=&quot;00D31C83&quot;/&gt;&lt;wsp:rsid wsp:val=&quot;00D32172&quot;/&gt;&lt;wsp:rsid wsp:val=&quot;00D32296&quot;/&gt;&lt;wsp:rsid wsp:val=&quot;00D3238F&quot;/&gt;&lt;wsp:rsid wsp:val=&quot;00D32C89&quot;/&gt;&lt;wsp:rsid wsp:val=&quot;00D32E6E&quot;/&gt;&lt;wsp:rsid wsp:val=&quot;00D32FD2&quot;/&gt;&lt;wsp:rsid wsp:val=&quot;00D33168&quot;/&gt;&lt;wsp:rsid wsp:val=&quot;00D3319B&quot;/&gt;&lt;wsp:rsid wsp:val=&quot;00D33427&quot;/&gt;&lt;wsp:rsid wsp:val=&quot;00D3350A&quot;/&gt;&lt;wsp:rsid wsp:val=&quot;00D3382D&quot;/&gt;&lt;wsp:rsid wsp:val=&quot;00D345D8&quot;/&gt;&lt;wsp:rsid wsp:val=&quot;00D34815&quot;/&gt;&lt;wsp:rsid wsp:val=&quot;00D34996&quot;/&gt;&lt;wsp:rsid wsp:val=&quot;00D34C67&quot;/&gt;&lt;wsp:rsid wsp:val=&quot;00D34F01&quot;/&gt;&lt;wsp:rsid wsp:val=&quot;00D3532E&quot;/&gt;&lt;wsp:rsid wsp:val=&quot;00D35712&quot;/&gt;&lt;wsp:rsid wsp:val=&quot;00D357F6&quot;/&gt;&lt;wsp:rsid wsp:val=&quot;00D35C88&quot;/&gt;&lt;wsp:rsid wsp:val=&quot;00D35E3F&quot;/&gt;&lt;wsp:rsid wsp:val=&quot;00D36034&quot;/&gt;&lt;wsp:rsid wsp:val=&quot;00D36143&quot;/&gt;&lt;wsp:rsid wsp:val=&quot;00D3650D&quot;/&gt;&lt;wsp:rsid wsp:val=&quot;00D36A10&quot;/&gt;&lt;wsp:rsid wsp:val=&quot;00D36B1F&quot;/&gt;&lt;wsp:rsid wsp:val=&quot;00D36BEC&quot;/&gt;&lt;wsp:rsid wsp:val=&quot;00D36F9B&quot;/&gt;&lt;wsp:rsid wsp:val=&quot;00D3749B&quot;/&gt;&lt;wsp:rsid wsp:val=&quot;00D3785D&quot;/&gt;&lt;wsp:rsid wsp:val=&quot;00D37BFA&quot;/&gt;&lt;wsp:rsid wsp:val=&quot;00D37E27&quot;/&gt;&lt;wsp:rsid wsp:val=&quot;00D4006E&quot;/&gt;&lt;wsp:rsid wsp:val=&quot;00D406A6&quot;/&gt;&lt;wsp:rsid wsp:val=&quot;00D408C5&quot;/&gt;&lt;wsp:rsid wsp:val=&quot;00D40936&quot;/&gt;&lt;wsp:rsid wsp:val=&quot;00D40ABE&quot;/&gt;&lt;wsp:rsid wsp:val=&quot;00D40F95&quot;/&gt;&lt;wsp:rsid wsp:val=&quot;00D41129&quot;/&gt;&lt;wsp:rsid wsp:val=&quot;00D41523&quot;/&gt;&lt;wsp:rsid wsp:val=&quot;00D4175B&quot;/&gt;&lt;wsp:rsid wsp:val=&quot;00D41D34&quot;/&gt;&lt;wsp:rsid wsp:val=&quot;00D41F2E&quot;/&gt;&lt;wsp:rsid wsp:val=&quot;00D42231&quot;/&gt;&lt;wsp:rsid wsp:val=&quot;00D422BE&quot;/&gt;&lt;wsp:rsid wsp:val=&quot;00D42398&quot;/&gt;&lt;wsp:rsid wsp:val=&quot;00D4240C&quot;/&gt;&lt;wsp:rsid wsp:val=&quot;00D4247E&quot;/&gt;&lt;wsp:rsid wsp:val=&quot;00D42506&quot;/&gt;&lt;wsp:rsid wsp:val=&quot;00D426E2&quot;/&gt;&lt;wsp:rsid wsp:val=&quot;00D427F9&quot;/&gt;&lt;wsp:rsid wsp:val=&quot;00D4297B&quot;/&gt;&lt;wsp:rsid wsp:val=&quot;00D42A98&quot;/&gt;&lt;wsp:rsid wsp:val=&quot;00D42C2D&quot;/&gt;&lt;wsp:rsid wsp:val=&quot;00D42C8B&quot;/&gt;&lt;wsp:rsid wsp:val=&quot;00D42EC1&quot;/&gt;&lt;wsp:rsid wsp:val=&quot;00D42F36&quot;/&gt;&lt;wsp:rsid wsp:val=&quot;00D42FA9&quot;/&gt;&lt;wsp:rsid wsp:val=&quot;00D430AC&quot;/&gt;&lt;wsp:rsid wsp:val=&quot;00D4313E&quot;/&gt;&lt;wsp:rsid wsp:val=&quot;00D43149&quot;/&gt;&lt;wsp:rsid wsp:val=&quot;00D43249&quot;/&gt;&lt;wsp:rsid wsp:val=&quot;00D43992&quot;/&gt;&lt;wsp:rsid wsp:val=&quot;00D43C41&quot;/&gt;&lt;wsp:rsid wsp:val=&quot;00D43D8D&quot;/&gt;&lt;wsp:rsid wsp:val=&quot;00D44314&quot;/&gt;&lt;wsp:rsid wsp:val=&quot;00D443E3&quot;/&gt;&lt;wsp:rsid wsp:val=&quot;00D44B8C&quot;/&gt;&lt;wsp:rsid wsp:val=&quot;00D44E06&quot;/&gt;&lt;wsp:rsid wsp:val=&quot;00D45675&quot;/&gt;&lt;wsp:rsid wsp:val=&quot;00D45B8F&quot;/&gt;&lt;wsp:rsid wsp:val=&quot;00D45C40&quot;/&gt;&lt;wsp:rsid wsp:val=&quot;00D45FD5&quot;/&gt;&lt;wsp:rsid wsp:val=&quot;00D46765&quot;/&gt;&lt;wsp:rsid wsp:val=&quot;00D468D5&quot;/&gt;&lt;wsp:rsid wsp:val=&quot;00D46AF6&quot;/&gt;&lt;wsp:rsid wsp:val=&quot;00D46B82&quot;/&gt;&lt;wsp:rsid wsp:val=&quot;00D47172&quot;/&gt;&lt;wsp:rsid wsp:val=&quot;00D471B9&quot;/&gt;&lt;wsp:rsid wsp:val=&quot;00D4737F&quot;/&gt;&lt;wsp:rsid wsp:val=&quot;00D47C73&quot;/&gt;&lt;wsp:rsid wsp:val=&quot;00D47D31&quot;/&gt;&lt;wsp:rsid wsp:val=&quot;00D5036B&quot;/&gt;&lt;wsp:rsid wsp:val=&quot;00D50505&quot;/&gt;&lt;wsp:rsid wsp:val=&quot;00D5065F&quot;/&gt;&lt;wsp:rsid wsp:val=&quot;00D50AC7&quot;/&gt;&lt;wsp:rsid wsp:val=&quot;00D51019&quot;/&gt;&lt;wsp:rsid wsp:val=&quot;00D51672&quot;/&gt;&lt;wsp:rsid wsp:val=&quot;00D51762&quot;/&gt;&lt;wsp:rsid wsp:val=&quot;00D5187F&quot;/&gt;&lt;wsp:rsid wsp:val=&quot;00D51DC9&quot;/&gt;&lt;wsp:rsid wsp:val=&quot;00D51E2E&quot;/&gt;&lt;wsp:rsid wsp:val=&quot;00D520E4&quot;/&gt;&lt;wsp:rsid wsp:val=&quot;00D5269F&quot;/&gt;&lt;wsp:rsid wsp:val=&quot;00D5272F&quot;/&gt;&lt;wsp:rsid wsp:val=&quot;00D5279A&quot;/&gt;&lt;wsp:rsid wsp:val=&quot;00D52A8E&quot;/&gt;&lt;wsp:rsid wsp:val=&quot;00D52B84&quot;/&gt;&lt;wsp:rsid wsp:val=&quot;00D52C23&quot;/&gt;&lt;wsp:rsid wsp:val=&quot;00D52DC2&quot;/&gt;&lt;wsp:rsid wsp:val=&quot;00D52EA1&quot;/&gt;&lt;wsp:rsid wsp:val=&quot;00D53412&quot;/&gt;&lt;wsp:rsid wsp:val=&quot;00D534DA&quot;/&gt;&lt;wsp:rsid wsp:val=&quot;00D53E05&quot;/&gt;&lt;wsp:rsid wsp:val=&quot;00D53F1A&quot;/&gt;&lt;wsp:rsid wsp:val=&quot;00D54BB9&quot;/&gt;&lt;wsp:rsid wsp:val=&quot;00D54E26&quot;/&gt;&lt;wsp:rsid wsp:val=&quot;00D54F16&quot;/&gt;&lt;wsp:rsid wsp:val=&quot;00D55347&quot;/&gt;&lt;wsp:rsid wsp:val=&quot;00D55715&quot;/&gt;&lt;wsp:rsid wsp:val=&quot;00D55B6B&quot;/&gt;&lt;wsp:rsid wsp:val=&quot;00D55DAA&quot;/&gt;&lt;wsp:rsid wsp:val=&quot;00D55E22&quot;/&gt;&lt;wsp:rsid wsp:val=&quot;00D561B9&quot;/&gt;&lt;wsp:rsid wsp:val=&quot;00D56306&quot;/&gt;&lt;wsp:rsid wsp:val=&quot;00D563B3&quot;/&gt;&lt;wsp:rsid wsp:val=&quot;00D565C0&quot;/&gt;&lt;wsp:rsid wsp:val=&quot;00D5677E&quot;/&gt;&lt;wsp:rsid wsp:val=&quot;00D56885&quot;/&gt;&lt;wsp:rsid wsp:val=&quot;00D56934&quot;/&gt;&lt;wsp:rsid wsp:val=&quot;00D56B70&quot;/&gt;&lt;wsp:rsid wsp:val=&quot;00D56C10&quot;/&gt;&lt;wsp:rsid wsp:val=&quot;00D56D98&quot;/&gt;&lt;wsp:rsid wsp:val=&quot;00D56DFE&quot;/&gt;&lt;wsp:rsid wsp:val=&quot;00D56E12&quot;/&gt;&lt;wsp:rsid wsp:val=&quot;00D57124&quot;/&gt;&lt;wsp:rsid wsp:val=&quot;00D57837&quot;/&gt;&lt;wsp:rsid wsp:val=&quot;00D57DFA&quot;/&gt;&lt;wsp:rsid wsp:val=&quot;00D57EC9&quot;/&gt;&lt;wsp:rsid wsp:val=&quot;00D604EE&quot;/&gt;&lt;wsp:rsid wsp:val=&quot;00D60A22&quot;/&gt;&lt;wsp:rsid wsp:val=&quot;00D60AF1&quot;/&gt;&lt;wsp:rsid wsp:val=&quot;00D60B9C&quot;/&gt;&lt;wsp:rsid wsp:val=&quot;00D60DF9&quot;/&gt;&lt;wsp:rsid wsp:val=&quot;00D611A7&quot;/&gt;&lt;wsp:rsid wsp:val=&quot;00D611FF&quot;/&gt;&lt;wsp:rsid wsp:val=&quot;00D619E2&quot;/&gt;&lt;wsp:rsid wsp:val=&quot;00D61B01&quot;/&gt;&lt;wsp:rsid wsp:val=&quot;00D625A5&quot;/&gt;&lt;wsp:rsid wsp:val=&quot;00D62B56&quot;/&gt;&lt;wsp:rsid wsp:val=&quot;00D634DE&quot;/&gt;&lt;wsp:rsid wsp:val=&quot;00D634E8&quot;/&gt;&lt;wsp:rsid wsp:val=&quot;00D63C81&quot;/&gt;&lt;wsp:rsid wsp:val=&quot;00D63E06&quot;/&gt;&lt;wsp:rsid wsp:val=&quot;00D6440F&quot;/&gt;&lt;wsp:rsid wsp:val=&quot;00D64707&quot;/&gt;&lt;wsp:rsid wsp:val=&quot;00D647F3&quot;/&gt;&lt;wsp:rsid wsp:val=&quot;00D64952&quot;/&gt;&lt;wsp:rsid wsp:val=&quot;00D64A11&quot;/&gt;&lt;wsp:rsid wsp:val=&quot;00D64B5B&quot;/&gt;&lt;wsp:rsid wsp:val=&quot;00D65107&quot;/&gt;&lt;wsp:rsid wsp:val=&quot;00D6540B&quot;/&gt;&lt;wsp:rsid wsp:val=&quot;00D6561C&quot;/&gt;&lt;wsp:rsid wsp:val=&quot;00D6591F&quot;/&gt;&lt;wsp:rsid wsp:val=&quot;00D65DAB&quot;/&gt;&lt;wsp:rsid wsp:val=&quot;00D663DA&quot;/&gt;&lt;wsp:rsid wsp:val=&quot;00D6653E&quot;/&gt;&lt;wsp:rsid wsp:val=&quot;00D66B01&quot;/&gt;&lt;wsp:rsid wsp:val=&quot;00D67054&quot;/&gt;&lt;wsp:rsid wsp:val=&quot;00D67214&quot;/&gt;&lt;wsp:rsid wsp:val=&quot;00D67C88&quot;/&gt;&lt;wsp:rsid wsp:val=&quot;00D67D7A&quot;/&gt;&lt;wsp:rsid wsp:val=&quot;00D67E49&quot;/&gt;&lt;wsp:rsid wsp:val=&quot;00D70039&quot;/&gt;&lt;wsp:rsid wsp:val=&quot;00D70566&quot;/&gt;&lt;wsp:rsid wsp:val=&quot;00D7096A&quot;/&gt;&lt;wsp:rsid wsp:val=&quot;00D70B0A&quot;/&gt;&lt;wsp:rsid wsp:val=&quot;00D70E97&quot;/&gt;&lt;wsp:rsid wsp:val=&quot;00D71207&quot;/&gt;&lt;wsp:rsid wsp:val=&quot;00D7121B&quot;/&gt;&lt;wsp:rsid wsp:val=&quot;00D7138F&quot;/&gt;&lt;wsp:rsid wsp:val=&quot;00D715D8&quot;/&gt;&lt;wsp:rsid wsp:val=&quot;00D71C66&quot;/&gt;&lt;wsp:rsid wsp:val=&quot;00D71F23&quot;/&gt;&lt;wsp:rsid wsp:val=&quot;00D7200D&quot;/&gt;&lt;wsp:rsid wsp:val=&quot;00D72292&quot;/&gt;&lt;wsp:rsid wsp:val=&quot;00D7235E&quot;/&gt;&lt;wsp:rsid wsp:val=&quot;00D72380&quot;/&gt;&lt;wsp:rsid wsp:val=&quot;00D72624&quot;/&gt;&lt;wsp:rsid wsp:val=&quot;00D729E9&quot;/&gt;&lt;wsp:rsid wsp:val=&quot;00D72A2D&quot;/&gt;&lt;wsp:rsid wsp:val=&quot;00D72D21&quot;/&gt;&lt;wsp:rsid wsp:val=&quot;00D72DE6&quot;/&gt;&lt;wsp:rsid wsp:val=&quot;00D72E57&quot;/&gt;&lt;wsp:rsid wsp:val=&quot;00D73B87&quot;/&gt;&lt;wsp:rsid wsp:val=&quot;00D73CE2&quot;/&gt;&lt;wsp:rsid wsp:val=&quot;00D740F6&quot;/&gt;&lt;wsp:rsid wsp:val=&quot;00D74146&quot;/&gt;&lt;wsp:rsid wsp:val=&quot;00D745AD&quot;/&gt;&lt;wsp:rsid wsp:val=&quot;00D74B2F&quot;/&gt;&lt;wsp:rsid wsp:val=&quot;00D74D12&quot;/&gt;&lt;wsp:rsid wsp:val=&quot;00D751D3&quot;/&gt;&lt;wsp:rsid wsp:val=&quot;00D75219&quot;/&gt;&lt;wsp:rsid wsp:val=&quot;00D75258&quot;/&gt;&lt;wsp:rsid wsp:val=&quot;00D752BE&quot;/&gt;&lt;wsp:rsid wsp:val=&quot;00D752FD&quot;/&gt;&lt;wsp:rsid wsp:val=&quot;00D75638&quot;/&gt;&lt;wsp:rsid wsp:val=&quot;00D7567E&quot;/&gt;&lt;wsp:rsid wsp:val=&quot;00D75721&quot;/&gt;&lt;wsp:rsid wsp:val=&quot;00D759FA&quot;/&gt;&lt;wsp:rsid wsp:val=&quot;00D75C90&quot;/&gt;&lt;wsp:rsid wsp:val=&quot;00D75E09&quot;/&gt;&lt;wsp:rsid wsp:val=&quot;00D75EA9&quot;/&gt;&lt;wsp:rsid wsp:val=&quot;00D7638C&quot;/&gt;&lt;wsp:rsid wsp:val=&quot;00D76432&quot;/&gt;&lt;wsp:rsid wsp:val=&quot;00D764B7&quot;/&gt;&lt;wsp:rsid wsp:val=&quot;00D76BDA&quot;/&gt;&lt;wsp:rsid wsp:val=&quot;00D76EDE&quot;/&gt;&lt;wsp:rsid wsp:val=&quot;00D7735B&quot;/&gt;&lt;wsp:rsid wsp:val=&quot;00D775DC&quot;/&gt;&lt;wsp:rsid wsp:val=&quot;00D776F8&quot;/&gt;&lt;wsp:rsid wsp:val=&quot;00D779FC&quot;/&gt;&lt;wsp:rsid wsp:val=&quot;00D77F82&quot;/&gt;&lt;wsp:rsid wsp:val=&quot;00D80071&quot;/&gt;&lt;wsp:rsid wsp:val=&quot;00D803F9&quot;/&gt;&lt;wsp:rsid wsp:val=&quot;00D804D5&quot;/&gt;&lt;wsp:rsid wsp:val=&quot;00D80857&quot;/&gt;&lt;wsp:rsid wsp:val=&quot;00D80FC2&quot;/&gt;&lt;wsp:rsid wsp:val=&quot;00D81010&quot;/&gt;&lt;wsp:rsid wsp:val=&quot;00D81535&quot;/&gt;&lt;wsp:rsid wsp:val=&quot;00D815EF&quot;/&gt;&lt;wsp:rsid wsp:val=&quot;00D81BC6&quot;/&gt;&lt;wsp:rsid wsp:val=&quot;00D81C9F&quot;/&gt;&lt;wsp:rsid wsp:val=&quot;00D81CE7&quot;/&gt;&lt;wsp:rsid wsp:val=&quot;00D82277&quot;/&gt;&lt;wsp:rsid wsp:val=&quot;00D8263D&quot;/&gt;&lt;wsp:rsid wsp:val=&quot;00D82A08&quot;/&gt;&lt;wsp:rsid wsp:val=&quot;00D82D11&quot;/&gt;&lt;wsp:rsid wsp:val=&quot;00D82D14&quot;/&gt;&lt;wsp:rsid wsp:val=&quot;00D82D72&quot;/&gt;&lt;wsp:rsid wsp:val=&quot;00D82F05&quot;/&gt;&lt;wsp:rsid wsp:val=&quot;00D82F9E&quot;/&gt;&lt;wsp:rsid wsp:val=&quot;00D830F0&quot;/&gt;&lt;wsp:rsid wsp:val=&quot;00D83155&quot;/&gt;&lt;wsp:rsid wsp:val=&quot;00D832DA&quot;/&gt;&lt;wsp:rsid wsp:val=&quot;00D833DF&quot;/&gt;&lt;wsp:rsid wsp:val=&quot;00D834F9&quot;/&gt;&lt;wsp:rsid wsp:val=&quot;00D83AD2&quot;/&gt;&lt;wsp:rsid wsp:val=&quot;00D83FA5&quot;/&gt;&lt;wsp:rsid wsp:val=&quot;00D840CF&quot;/&gt;&lt;wsp:rsid wsp:val=&quot;00D843D0&quot;/&gt;&lt;wsp:rsid wsp:val=&quot;00D84444&quot;/&gt;&lt;wsp:rsid wsp:val=&quot;00D84805&quot;/&gt;&lt;wsp:rsid wsp:val=&quot;00D84B32&quot;/&gt;&lt;wsp:rsid wsp:val=&quot;00D855E8&quot;/&gt;&lt;wsp:rsid wsp:val=&quot;00D859EB&quot;/&gt;&lt;wsp:rsid wsp:val=&quot;00D85C16&quot;/&gt;&lt;wsp:rsid wsp:val=&quot;00D86770&quot;/&gt;&lt;wsp:rsid wsp:val=&quot;00D86B88&quot;/&gt;&lt;wsp:rsid wsp:val=&quot;00D86BEF&quot;/&gt;&lt;wsp:rsid wsp:val=&quot;00D86FF5&quot;/&gt;&lt;wsp:rsid wsp:val=&quot;00D87391&quot;/&gt;&lt;wsp:rsid wsp:val=&quot;00D873BE&quot;/&gt;&lt;wsp:rsid wsp:val=&quot;00D87477&quot;/&gt;&lt;wsp:rsid wsp:val=&quot;00D87583&quot;/&gt;&lt;wsp:rsid wsp:val=&quot;00D87D5D&quot;/&gt;&lt;wsp:rsid wsp:val=&quot;00D87E90&quot;/&gt;&lt;wsp:rsid wsp:val=&quot;00D87FDD&quot;/&gt;&lt;wsp:rsid wsp:val=&quot;00D90303&quot;/&gt;&lt;wsp:rsid wsp:val=&quot;00D90635&quot;/&gt;&lt;wsp:rsid wsp:val=&quot;00D907EF&quot;/&gt;&lt;wsp:rsid wsp:val=&quot;00D90C92&quot;/&gt;&lt;wsp:rsid wsp:val=&quot;00D90D31&quot;/&gt;&lt;wsp:rsid wsp:val=&quot;00D90D43&quot;/&gt;&lt;wsp:rsid wsp:val=&quot;00D90F12&quot;/&gt;&lt;wsp:rsid wsp:val=&quot;00D90F80&quot;/&gt;&lt;wsp:rsid wsp:val=&quot;00D9114D&quot;/&gt;&lt;wsp:rsid wsp:val=&quot;00D911F2&quot;/&gt;&lt;wsp:rsid wsp:val=&quot;00D9155D&quot;/&gt;&lt;wsp:rsid wsp:val=&quot;00D91730&quot;/&gt;&lt;wsp:rsid wsp:val=&quot;00D9186C&quot;/&gt;&lt;wsp:rsid wsp:val=&quot;00D918D5&quot;/&gt;&lt;wsp:rsid wsp:val=&quot;00D91CAF&quot;/&gt;&lt;wsp:rsid wsp:val=&quot;00D91F2B&quot;/&gt;&lt;wsp:rsid wsp:val=&quot;00D91F6D&quot;/&gt;&lt;wsp:rsid wsp:val=&quot;00D92294&quot;/&gt;&lt;wsp:rsid wsp:val=&quot;00D927E1&quot;/&gt;&lt;wsp:rsid wsp:val=&quot;00D92E5C&quot;/&gt;&lt;wsp:rsid wsp:val=&quot;00D93261&quot;/&gt;&lt;wsp:rsid wsp:val=&quot;00D9349C&quot;/&gt;&lt;wsp:rsid wsp:val=&quot;00D939DF&quot;/&gt;&lt;wsp:rsid wsp:val=&quot;00D93C8E&quot;/&gt;&lt;wsp:rsid wsp:val=&quot;00D93C96&quot;/&gt;&lt;wsp:rsid wsp:val=&quot;00D93FEB&quot;/&gt;&lt;wsp:rsid wsp:val=&quot;00D9403D&quot;/&gt;&lt;wsp:rsid wsp:val=&quot;00D942E0&quot;/&gt;&lt;wsp:rsid wsp:val=&quot;00D94BB5&quot;/&gt;&lt;wsp:rsid wsp:val=&quot;00D9559C&quot;/&gt;&lt;wsp:rsid wsp:val=&quot;00D95924&quot;/&gt;&lt;wsp:rsid wsp:val=&quot;00D95D40&quot;/&gt;&lt;wsp:rsid wsp:val=&quot;00D9636E&quot;/&gt;&lt;wsp:rsid wsp:val=&quot;00D964E2&quot;/&gt;&lt;wsp:rsid wsp:val=&quot;00D96963&quot;/&gt;&lt;wsp:rsid wsp:val=&quot;00D97357&quot;/&gt;&lt;wsp:rsid wsp:val=&quot;00D977B3&quot;/&gt;&lt;wsp:rsid wsp:val=&quot;00D977C3&quot;/&gt;&lt;wsp:rsid wsp:val=&quot;00D97A63&quot;/&gt;&lt;wsp:rsid wsp:val=&quot;00D97DA3&quot;/&gt;&lt;wsp:rsid wsp:val=&quot;00D97DD4&quot;/&gt;&lt;wsp:rsid wsp:val=&quot;00D97E20&quot;/&gt;&lt;wsp:rsid wsp:val=&quot;00DA0122&quot;/&gt;&lt;wsp:rsid wsp:val=&quot;00DA0177&quot;/&gt;&lt;wsp:rsid wsp:val=&quot;00DA047E&quot;/&gt;&lt;wsp:rsid wsp:val=&quot;00DA049D&quot;/&gt;&lt;wsp:rsid wsp:val=&quot;00DA05E4&quot;/&gt;&lt;wsp:rsid wsp:val=&quot;00DA0A6E&quot;/&gt;&lt;wsp:rsid wsp:val=&quot;00DA0C74&quot;/&gt;&lt;wsp:rsid wsp:val=&quot;00DA0DEA&quot;/&gt;&lt;wsp:rsid wsp:val=&quot;00DA0FA5&quot;/&gt;&lt;wsp:rsid wsp:val=&quot;00DA1502&quot;/&gt;&lt;wsp:rsid wsp:val=&quot;00DA15D9&quot;/&gt;&lt;wsp:rsid wsp:val=&quot;00DA172B&quot;/&gt;&lt;wsp:rsid wsp:val=&quot;00DA1850&quot;/&gt;&lt;wsp:rsid wsp:val=&quot;00DA1A03&quot;/&gt;&lt;wsp:rsid wsp:val=&quot;00DA20C3&quot;/&gt;&lt;wsp:rsid wsp:val=&quot;00DA292C&quot;/&gt;&lt;wsp:rsid wsp:val=&quot;00DA2AAD&quot;/&gt;&lt;wsp:rsid wsp:val=&quot;00DA2ADD&quot;/&gt;&lt;wsp:rsid wsp:val=&quot;00DA2CF6&quot;/&gt;&lt;wsp:rsid wsp:val=&quot;00DA2DF5&quot;/&gt;&lt;wsp:rsid wsp:val=&quot;00DA3388&quot;/&gt;&lt;wsp:rsid wsp:val=&quot;00DA3542&quot;/&gt;&lt;wsp:rsid wsp:val=&quot;00DA356A&quot;/&gt;&lt;wsp:rsid wsp:val=&quot;00DA360F&quot;/&gt;&lt;wsp:rsid wsp:val=&quot;00DA3E04&quot;/&gt;&lt;wsp:rsid wsp:val=&quot;00DA4271&quot;/&gt;&lt;wsp:rsid wsp:val=&quot;00DA4881&quot;/&gt;&lt;wsp:rsid wsp:val=&quot;00DA48A9&quot;/&gt;&lt;wsp:rsid wsp:val=&quot;00DA4A24&quot;/&gt;&lt;wsp:rsid wsp:val=&quot;00DA4C83&quot;/&gt;&lt;wsp:rsid wsp:val=&quot;00DA50A9&quot;/&gt;&lt;wsp:rsid wsp:val=&quot;00DA50E4&quot;/&gt;&lt;wsp:rsid wsp:val=&quot;00DA51CB&quot;/&gt;&lt;wsp:rsid wsp:val=&quot;00DA5458&quot;/&gt;&lt;wsp:rsid wsp:val=&quot;00DA56C2&quot;/&gt;&lt;wsp:rsid wsp:val=&quot;00DA582F&quot;/&gt;&lt;wsp:rsid wsp:val=&quot;00DA58BD&quot;/&gt;&lt;wsp:rsid wsp:val=&quot;00DA5930&quot;/&gt;&lt;wsp:rsid wsp:val=&quot;00DA5B0C&quot;/&gt;&lt;wsp:rsid wsp:val=&quot;00DA6333&quot;/&gt;&lt;wsp:rsid wsp:val=&quot;00DA6443&quot;/&gt;&lt;wsp:rsid wsp:val=&quot;00DA6456&quot;/&gt;&lt;wsp:rsid wsp:val=&quot;00DA6B4A&quot;/&gt;&lt;wsp:rsid wsp:val=&quot;00DA6B83&quot;/&gt;&lt;wsp:rsid wsp:val=&quot;00DA6E0F&quot;/&gt;&lt;wsp:rsid wsp:val=&quot;00DA708C&quot;/&gt;&lt;wsp:rsid wsp:val=&quot;00DA71F0&quot;/&gt;&lt;wsp:rsid wsp:val=&quot;00DA71F4&quot;/&gt;&lt;wsp:rsid wsp:val=&quot;00DA72E3&quot;/&gt;&lt;wsp:rsid wsp:val=&quot;00DA7359&quot;/&gt;&lt;wsp:rsid wsp:val=&quot;00DA75C4&quot;/&gt;&lt;wsp:rsid wsp:val=&quot;00DA7A51&quot;/&gt;&lt;wsp:rsid wsp:val=&quot;00DA7D98&quot;/&gt;&lt;wsp:rsid wsp:val=&quot;00DB0411&quot;/&gt;&lt;wsp:rsid wsp:val=&quot;00DB0546&quot;/&gt;&lt;wsp:rsid wsp:val=&quot;00DB07C4&quot;/&gt;&lt;wsp:rsid wsp:val=&quot;00DB091F&quot;/&gt;&lt;wsp:rsid wsp:val=&quot;00DB094C&quot;/&gt;&lt;wsp:rsid wsp:val=&quot;00DB0DD1&quot;/&gt;&lt;wsp:rsid wsp:val=&quot;00DB0F0F&quot;/&gt;&lt;wsp:rsid wsp:val=&quot;00DB10BB&quot;/&gt;&lt;wsp:rsid wsp:val=&quot;00DB1337&quot;/&gt;&lt;wsp:rsid wsp:val=&quot;00DB1437&quot;/&gt;&lt;wsp:rsid wsp:val=&quot;00DB15D2&quot;/&gt;&lt;wsp:rsid wsp:val=&quot;00DB1C4A&quot;/&gt;&lt;wsp:rsid wsp:val=&quot;00DB1E66&quot;/&gt;&lt;wsp:rsid wsp:val=&quot;00DB1F4D&quot;/&gt;&lt;wsp:rsid wsp:val=&quot;00DB230C&quot;/&gt;&lt;wsp:rsid wsp:val=&quot;00DB24A2&quot;/&gt;&lt;wsp:rsid wsp:val=&quot;00DB2526&quot;/&gt;&lt;wsp:rsid wsp:val=&quot;00DB2715&quot;/&gt;&lt;wsp:rsid wsp:val=&quot;00DB36F5&quot;/&gt;&lt;wsp:rsid wsp:val=&quot;00DB38E6&quot;/&gt;&lt;wsp:rsid wsp:val=&quot;00DB396C&quot;/&gt;&lt;wsp:rsid wsp:val=&quot;00DB3B60&quot;/&gt;&lt;wsp:rsid wsp:val=&quot;00DB3C59&quot;/&gt;&lt;wsp:rsid wsp:val=&quot;00DB4215&quot;/&gt;&lt;wsp:rsid wsp:val=&quot;00DB49EE&quot;/&gt;&lt;wsp:rsid wsp:val=&quot;00DB4AF4&quot;/&gt;&lt;wsp:rsid wsp:val=&quot;00DB4B6A&quot;/&gt;&lt;wsp:rsid wsp:val=&quot;00DB581F&quot;/&gt;&lt;wsp:rsid wsp:val=&quot;00DB58B0&quot;/&gt;&lt;wsp:rsid wsp:val=&quot;00DB5C8E&quot;/&gt;&lt;wsp:rsid wsp:val=&quot;00DB5F0E&quot;/&gt;&lt;wsp:rsid wsp:val=&quot;00DB662D&quot;/&gt;&lt;wsp:rsid wsp:val=&quot;00DB6686&quot;/&gt;&lt;wsp:rsid wsp:val=&quot;00DB6A93&quot;/&gt;&lt;wsp:rsid wsp:val=&quot;00DB6B0B&quot;/&gt;&lt;wsp:rsid wsp:val=&quot;00DB6E66&quot;/&gt;&lt;wsp:rsid wsp:val=&quot;00DB703B&quot;/&gt;&lt;wsp:rsid wsp:val=&quot;00DB714D&quot;/&gt;&lt;wsp:rsid wsp:val=&quot;00DB7701&quot;/&gt;&lt;wsp:rsid wsp:val=&quot;00DB7A9B&quot;/&gt;&lt;wsp:rsid wsp:val=&quot;00DB7B2B&quot;/&gt;&lt;wsp:rsid wsp:val=&quot;00DC0088&quot;/&gt;&lt;wsp:rsid wsp:val=&quot;00DC0292&quot;/&gt;&lt;wsp:rsid wsp:val=&quot;00DC05FE&quot;/&gt;&lt;wsp:rsid wsp:val=&quot;00DC065A&quot;/&gt;&lt;wsp:rsid wsp:val=&quot;00DC09E0&quot;/&gt;&lt;wsp:rsid wsp:val=&quot;00DC0A09&quot;/&gt;&lt;wsp:rsid wsp:val=&quot;00DC0E65&quot;/&gt;&lt;wsp:rsid wsp:val=&quot;00DC13DD&quot;/&gt;&lt;wsp:rsid wsp:val=&quot;00DC1A15&quot;/&gt;&lt;wsp:rsid wsp:val=&quot;00DC1A1B&quot;/&gt;&lt;wsp:rsid wsp:val=&quot;00DC1C8F&quot;/&gt;&lt;wsp:rsid wsp:val=&quot;00DC1D4F&quot;/&gt;&lt;wsp:rsid wsp:val=&quot;00DC1D7B&quot;/&gt;&lt;wsp:rsid wsp:val=&quot;00DC1EBF&quot;/&gt;&lt;wsp:rsid wsp:val=&quot;00DC2629&quot;/&gt;&lt;wsp:rsid wsp:val=&quot;00DC2BD3&quot;/&gt;&lt;wsp:rsid wsp:val=&quot;00DC377A&quot;/&gt;&lt;wsp:rsid wsp:val=&quot;00DC38A2&quot;/&gt;&lt;wsp:rsid wsp:val=&quot;00DC3A9E&quot;/&gt;&lt;wsp:rsid wsp:val=&quot;00DC3F31&quot;/&gt;&lt;wsp:rsid wsp:val=&quot;00DC3FAB&quot;/&gt;&lt;wsp:rsid wsp:val=&quot;00DC4031&quot;/&gt;&lt;wsp:rsid wsp:val=&quot;00DC4779&quot;/&gt;&lt;wsp:rsid wsp:val=&quot;00DC555C&quot;/&gt;&lt;wsp:rsid wsp:val=&quot;00DC5600&quot;/&gt;&lt;wsp:rsid wsp:val=&quot;00DC57BD&quot;/&gt;&lt;wsp:rsid wsp:val=&quot;00DC5808&quot;/&gt;&lt;wsp:rsid wsp:val=&quot;00DC5EC1&quot;/&gt;&lt;wsp:rsid wsp:val=&quot;00DC633D&quot;/&gt;&lt;wsp:rsid wsp:val=&quot;00DC64FF&quot;/&gt;&lt;wsp:rsid wsp:val=&quot;00DC6C29&quot;/&gt;&lt;wsp:rsid wsp:val=&quot;00DC70D6&quot;/&gt;&lt;wsp:rsid wsp:val=&quot;00DC725C&quot;/&gt;&lt;wsp:rsid wsp:val=&quot;00DC74A5&quot;/&gt;&lt;wsp:rsid wsp:val=&quot;00DC7619&quot;/&gt;&lt;wsp:rsid wsp:val=&quot;00DC7C8A&quot;/&gt;&lt;wsp:rsid wsp:val=&quot;00DC7D0A&quot;/&gt;&lt;wsp:rsid wsp:val=&quot;00DC7F73&quot;/&gt;&lt;wsp:rsid wsp:val=&quot;00DD0368&quot;/&gt;&lt;wsp:rsid wsp:val=&quot;00DD0873&quot;/&gt;&lt;wsp:rsid wsp:val=&quot;00DD094F&quot;/&gt;&lt;wsp:rsid wsp:val=&quot;00DD0C2C&quot;/&gt;&lt;wsp:rsid wsp:val=&quot;00DD0EA7&quot;/&gt;&lt;wsp:rsid wsp:val=&quot;00DD1040&quot;/&gt;&lt;wsp:rsid wsp:val=&quot;00DD1268&quot;/&gt;&lt;wsp:rsid wsp:val=&quot;00DD1388&quot;/&gt;&lt;wsp:rsid wsp:val=&quot;00DD18FA&quot;/&gt;&lt;wsp:rsid wsp:val=&quot;00DD1A25&quot;/&gt;&lt;wsp:rsid wsp:val=&quot;00DD1A7C&quot;/&gt;&lt;wsp:rsid wsp:val=&quot;00DD1AA4&quot;/&gt;&lt;wsp:rsid wsp:val=&quot;00DD1D02&quot;/&gt;&lt;wsp:rsid wsp:val=&quot;00DD2487&quot;/&gt;&lt;wsp:rsid wsp:val=&quot;00DD2542&quot;/&gt;&lt;wsp:rsid wsp:val=&quot;00DD25B6&quot;/&gt;&lt;wsp:rsid wsp:val=&quot;00DD2BD0&quot;/&gt;&lt;wsp:rsid wsp:val=&quot;00DD2D57&quot;/&gt;&lt;wsp:rsid wsp:val=&quot;00DD2E82&quot;/&gt;&lt;wsp:rsid wsp:val=&quot;00DD3571&quot;/&gt;&lt;wsp:rsid wsp:val=&quot;00DD36A8&quot;/&gt;&lt;wsp:rsid wsp:val=&quot;00DD3E46&quot;/&gt;&lt;wsp:rsid wsp:val=&quot;00DD40BA&quot;/&gt;&lt;wsp:rsid wsp:val=&quot;00DD434B&quot;/&gt;&lt;wsp:rsid wsp:val=&quot;00DD4495&quot;/&gt;&lt;wsp:rsid wsp:val=&quot;00DD4A3C&quot;/&gt;&lt;wsp:rsid wsp:val=&quot;00DD4B0E&quot;/&gt;&lt;wsp:rsid wsp:val=&quot;00DD4BC3&quot;/&gt;&lt;wsp:rsid wsp:val=&quot;00DD4C11&quot;/&gt;&lt;wsp:rsid wsp:val=&quot;00DD4E23&quot;/&gt;&lt;wsp:rsid wsp:val=&quot;00DD5AD2&quot;/&gt;&lt;wsp:rsid wsp:val=&quot;00DD5DC5&quot;/&gt;&lt;wsp:rsid wsp:val=&quot;00DD644C&quot;/&gt;&lt;wsp:rsid wsp:val=&quot;00DD65B2&quot;/&gt;&lt;wsp:rsid wsp:val=&quot;00DD68CA&quot;/&gt;&lt;wsp:rsid wsp:val=&quot;00DD69DC&quot;/&gt;&lt;wsp:rsid wsp:val=&quot;00DD6C37&quot;/&gt;&lt;wsp:rsid wsp:val=&quot;00DD6DA7&quot;/&gt;&lt;wsp:rsid wsp:val=&quot;00DD72D7&quot;/&gt;&lt;wsp:rsid wsp:val=&quot;00DD78A4&quot;/&gt;&lt;wsp:rsid wsp:val=&quot;00DD7C29&quot;/&gt;&lt;wsp:rsid wsp:val=&quot;00DE06CB&quot;/&gt;&lt;wsp:rsid wsp:val=&quot;00DE08E1&quot;/&gt;&lt;wsp:rsid wsp:val=&quot;00DE09D8&quot;/&gt;&lt;wsp:rsid wsp:val=&quot;00DE0B21&quot;/&gt;&lt;wsp:rsid wsp:val=&quot;00DE1153&quot;/&gt;&lt;wsp:rsid wsp:val=&quot;00DE1445&quot;/&gt;&lt;wsp:rsid wsp:val=&quot;00DE1586&quot;/&gt;&lt;wsp:rsid wsp:val=&quot;00DE1B93&quot;/&gt;&lt;wsp:rsid wsp:val=&quot;00DE1F11&quot;/&gt;&lt;wsp:rsid wsp:val=&quot;00DE21F2&quot;/&gt;&lt;wsp:rsid wsp:val=&quot;00DE239E&quot;/&gt;&lt;wsp:rsid wsp:val=&quot;00DE2432&quot;/&gt;&lt;wsp:rsid wsp:val=&quot;00DE2898&quot;/&gt;&lt;wsp:rsid wsp:val=&quot;00DE2C7C&quot;/&gt;&lt;wsp:rsid wsp:val=&quot;00DE2DDB&quot;/&gt;&lt;wsp:rsid wsp:val=&quot;00DE3691&quot;/&gt;&lt;wsp:rsid wsp:val=&quot;00DE3B94&quot;/&gt;&lt;wsp:rsid wsp:val=&quot;00DE403B&quot;/&gt;&lt;wsp:rsid wsp:val=&quot;00DE4763&quot;/&gt;&lt;wsp:rsid wsp:val=&quot;00DE4BD1&quot;/&gt;&lt;wsp:rsid wsp:val=&quot;00DE4F2C&quot;/&gt;&lt;wsp:rsid wsp:val=&quot;00DE518C&quot;/&gt;&lt;wsp:rsid wsp:val=&quot;00DE575D&quot;/&gt;&lt;wsp:rsid wsp:val=&quot;00DE5774&quot;/&gt;&lt;wsp:rsid wsp:val=&quot;00DE5DAF&quot;/&gt;&lt;wsp:rsid wsp:val=&quot;00DE5DD1&quot;/&gt;&lt;wsp:rsid wsp:val=&quot;00DE5F26&quot;/&gt;&lt;wsp:rsid wsp:val=&quot;00DE656E&quot;/&gt;&lt;wsp:rsid wsp:val=&quot;00DE6765&quot;/&gt;&lt;wsp:rsid wsp:val=&quot;00DE6E4B&quot;/&gt;&lt;wsp:rsid wsp:val=&quot;00DE6E4C&quot;/&gt;&lt;wsp:rsid wsp:val=&quot;00DE703F&quot;/&gt;&lt;wsp:rsid wsp:val=&quot;00DE72A5&quot;/&gt;&lt;wsp:rsid wsp:val=&quot;00DE7654&quot;/&gt;&lt;wsp:rsid wsp:val=&quot;00DE7CAC&quot;/&gt;&lt;wsp:rsid wsp:val=&quot;00DE7E9D&quot;/&gt;&lt;wsp:rsid wsp:val=&quot;00DF007F&quot;/&gt;&lt;wsp:rsid wsp:val=&quot;00DF0091&quot;/&gt;&lt;wsp:rsid wsp:val=&quot;00DF02C9&quot;/&gt;&lt;wsp:rsid wsp:val=&quot;00DF02FE&quot;/&gt;&lt;wsp:rsid wsp:val=&quot;00DF0416&quot;/&gt;&lt;wsp:rsid wsp:val=&quot;00DF0875&quot;/&gt;&lt;wsp:rsid wsp:val=&quot;00DF08AD&quot;/&gt;&lt;wsp:rsid wsp:val=&quot;00DF0B02&quot;/&gt;&lt;wsp:rsid wsp:val=&quot;00DF0C02&quot;/&gt;&lt;wsp:rsid wsp:val=&quot;00DF0D1D&quot;/&gt;&lt;wsp:rsid wsp:val=&quot;00DF0DAA&quot;/&gt;&lt;wsp:rsid wsp:val=&quot;00DF0EB2&quot;/&gt;&lt;wsp:rsid wsp:val=&quot;00DF13A6&quot;/&gt;&lt;wsp:rsid wsp:val=&quot;00DF1585&quot;/&gt;&lt;wsp:rsid wsp:val=&quot;00DF1B9A&quot;/&gt;&lt;wsp:rsid wsp:val=&quot;00DF1E82&quot;/&gt;&lt;wsp:rsid wsp:val=&quot;00DF213B&quot;/&gt;&lt;wsp:rsid wsp:val=&quot;00DF22A7&quot;/&gt;&lt;wsp:rsid wsp:val=&quot;00DF22D6&quot;/&gt;&lt;wsp:rsid wsp:val=&quot;00DF22DC&quot;/&gt;&lt;wsp:rsid wsp:val=&quot;00DF2FAE&quot;/&gt;&lt;wsp:rsid wsp:val=&quot;00DF301C&quot;/&gt;&lt;wsp:rsid wsp:val=&quot;00DF32D9&quot;/&gt;&lt;wsp:rsid wsp:val=&quot;00DF3391&quot;/&gt;&lt;wsp:rsid wsp:val=&quot;00DF35DE&quot;/&gt;&lt;wsp:rsid wsp:val=&quot;00DF3DA1&quot;/&gt;&lt;wsp:rsid wsp:val=&quot;00DF4101&quot;/&gt;&lt;wsp:rsid wsp:val=&quot;00DF428D&quot;/&gt;&lt;wsp:rsid wsp:val=&quot;00DF4B4C&quot;/&gt;&lt;wsp:rsid wsp:val=&quot;00DF4D23&quot;/&gt;&lt;wsp:rsid wsp:val=&quot;00DF4D62&quot;/&gt;&lt;wsp:rsid wsp:val=&quot;00DF53E8&quot;/&gt;&lt;wsp:rsid wsp:val=&quot;00DF585E&quot;/&gt;&lt;wsp:rsid wsp:val=&quot;00DF5A41&quot;/&gt;&lt;wsp:rsid wsp:val=&quot;00DF5FED&quot;/&gt;&lt;wsp:rsid wsp:val=&quot;00DF6247&quot;/&gt;&lt;wsp:rsid wsp:val=&quot;00DF6572&quot;/&gt;&lt;wsp:rsid wsp:val=&quot;00DF6B30&quot;/&gt;&lt;wsp:rsid wsp:val=&quot;00DF7211&quot;/&gt;&lt;wsp:rsid wsp:val=&quot;00DF7443&quot;/&gt;&lt;wsp:rsid wsp:val=&quot;00DF75BF&quot;/&gt;&lt;wsp:rsid wsp:val=&quot;00DF77D0&quot;/&gt;&lt;wsp:rsid wsp:val=&quot;00DF7B99&quot;/&gt;&lt;wsp:rsid wsp:val=&quot;00DF7D2E&quot;/&gt;&lt;wsp:rsid wsp:val=&quot;00DF7F45&quot;/&gt;&lt;wsp:rsid wsp:val=&quot;00DF7FD7&quot;/&gt;&lt;wsp:rsid wsp:val=&quot;00E000AB&quot;/&gt;&lt;wsp:rsid wsp:val=&quot;00E0017E&quot;/&gt;&lt;wsp:rsid wsp:val=&quot;00E0020C&quot;/&gt;&lt;wsp:rsid wsp:val=&quot;00E00373&quot;/&gt;&lt;wsp:rsid wsp:val=&quot;00E0087D&quot;/&gt;&lt;wsp:rsid wsp:val=&quot;00E00B6C&quot;/&gt;&lt;wsp:rsid wsp:val=&quot;00E01142&quot;/&gt;&lt;wsp:rsid wsp:val=&quot;00E011CA&quot;/&gt;&lt;wsp:rsid wsp:val=&quot;00E01365&quot;/&gt;&lt;wsp:rsid wsp:val=&quot;00E01654&quot;/&gt;&lt;wsp:rsid wsp:val=&quot;00E0177D&quot;/&gt;&lt;wsp:rsid wsp:val=&quot;00E01BBD&quot;/&gt;&lt;wsp:rsid wsp:val=&quot;00E01DAC&quot;/&gt;&lt;wsp:rsid wsp:val=&quot;00E0208C&quot;/&gt;&lt;wsp:rsid wsp:val=&quot;00E022E8&quot;/&gt;&lt;wsp:rsid wsp:val=&quot;00E02431&quot;/&gt;&lt;wsp:rsid wsp:val=&quot;00E029B6&quot;/&gt;&lt;wsp:rsid wsp:val=&quot;00E029D3&quot;/&gt;&lt;wsp:rsid wsp:val=&quot;00E03056&quot;/&gt;&lt;wsp:rsid wsp:val=&quot;00E03114&quot;/&gt;&lt;wsp:rsid wsp:val=&quot;00E0332D&quot;/&gt;&lt;wsp:rsid wsp:val=&quot;00E03622&quot;/&gt;&lt;wsp:rsid wsp:val=&quot;00E037B3&quot;/&gt;&lt;wsp:rsid wsp:val=&quot;00E03C20&quot;/&gt;&lt;wsp:rsid wsp:val=&quot;00E03D5E&quot;/&gt;&lt;wsp:rsid wsp:val=&quot;00E03F3E&quot;/&gt;&lt;wsp:rsid wsp:val=&quot;00E04292&quot;/&gt;&lt;wsp:rsid wsp:val=&quot;00E04453&quot;/&gt;&lt;wsp:rsid wsp:val=&quot;00E044B3&quot;/&gt;&lt;wsp:rsid wsp:val=&quot;00E04577&quot;/&gt;&lt;wsp:rsid wsp:val=&quot;00E046ED&quot;/&gt;&lt;wsp:rsid wsp:val=&quot;00E04BD3&quot;/&gt;&lt;wsp:rsid wsp:val=&quot;00E04C09&quot;/&gt;&lt;wsp:rsid wsp:val=&quot;00E05481&quot;/&gt;&lt;wsp:rsid wsp:val=&quot;00E05737&quot;/&gt;&lt;wsp:rsid wsp:val=&quot;00E05882&quot;/&gt;&lt;wsp:rsid wsp:val=&quot;00E05937&quot;/&gt;&lt;wsp:rsid wsp:val=&quot;00E0594D&quot;/&gt;&lt;wsp:rsid wsp:val=&quot;00E05AA0&quot;/&gt;&lt;wsp:rsid wsp:val=&quot;00E063BE&quot;/&gt;&lt;wsp:rsid wsp:val=&quot;00E064D8&quot;/&gt;&lt;wsp:rsid wsp:val=&quot;00E06840&quot;/&gt;&lt;wsp:rsid wsp:val=&quot;00E068DB&quot;/&gt;&lt;wsp:rsid wsp:val=&quot;00E0709E&quot;/&gt;&lt;wsp:rsid wsp:val=&quot;00E0713A&quot;/&gt;&lt;wsp:rsid wsp:val=&quot;00E0719B&quot;/&gt;&lt;wsp:rsid wsp:val=&quot;00E075E2&quot;/&gt;&lt;wsp:rsid wsp:val=&quot;00E103CD&quot;/&gt;&lt;wsp:rsid wsp:val=&quot;00E104D8&quot;/&gt;&lt;wsp:rsid wsp:val=&quot;00E105BC&quot;/&gt;&lt;wsp:rsid wsp:val=&quot;00E10779&quot;/&gt;&lt;wsp:rsid wsp:val=&quot;00E108B5&quot;/&gt;&lt;wsp:rsid wsp:val=&quot;00E10DEE&quot;/&gt;&lt;wsp:rsid wsp:val=&quot;00E11054&quot;/&gt;&lt;wsp:rsid wsp:val=&quot;00E1199B&quot;/&gt;&lt;wsp:rsid wsp:val=&quot;00E11B7C&quot;/&gt;&lt;wsp:rsid wsp:val=&quot;00E11BF1&quot;/&gt;&lt;wsp:rsid wsp:val=&quot;00E11D50&quot;/&gt;&lt;wsp:rsid wsp:val=&quot;00E11D59&quot;/&gt;&lt;wsp:rsid wsp:val=&quot;00E11DAD&quot;/&gt;&lt;wsp:rsid wsp:val=&quot;00E11E28&quot;/&gt;&lt;wsp:rsid wsp:val=&quot;00E11E59&quot;/&gt;&lt;wsp:rsid wsp:val=&quot;00E1200B&quot;/&gt;&lt;wsp:rsid wsp:val=&quot;00E12599&quot;/&gt;&lt;wsp:rsid wsp:val=&quot;00E1287C&quot;/&gt;&lt;wsp:rsid wsp:val=&quot;00E129B7&quot;/&gt;&lt;wsp:rsid wsp:val=&quot;00E12C8E&quot;/&gt;&lt;wsp:rsid wsp:val=&quot;00E12D60&quot;/&gt;&lt;wsp:rsid wsp:val=&quot;00E13935&quot;/&gt;&lt;wsp:rsid wsp:val=&quot;00E13B24&quot;/&gt;&lt;wsp:rsid wsp:val=&quot;00E13C19&quot;/&gt;&lt;wsp:rsid wsp:val=&quot;00E13C74&quot;/&gt;&lt;wsp:rsid wsp:val=&quot;00E13CE7&quot;/&gt;&lt;wsp:rsid wsp:val=&quot;00E13DB3&quot;/&gt;&lt;wsp:rsid wsp:val=&quot;00E143EE&quot;/&gt;&lt;wsp:rsid wsp:val=&quot;00E14463&quot;/&gt;&lt;wsp:rsid wsp:val=&quot;00E14534&quot;/&gt;&lt;wsp:rsid wsp:val=&quot;00E14745&quot;/&gt;&lt;wsp:rsid wsp:val=&quot;00E14DB8&quot;/&gt;&lt;wsp:rsid wsp:val=&quot;00E14EF6&quot;/&gt;&lt;wsp:rsid wsp:val=&quot;00E1501C&quot;/&gt;&lt;wsp:rsid wsp:val=&quot;00E154C7&quot;/&gt;&lt;wsp:rsid wsp:val=&quot;00E1563F&quot;/&gt;&lt;wsp:rsid wsp:val=&quot;00E15B26&quot;/&gt;&lt;wsp:rsid wsp:val=&quot;00E15D33&quot;/&gt;&lt;wsp:rsid wsp:val=&quot;00E15DA7&quot;/&gt;&lt;wsp:rsid wsp:val=&quot;00E15DCC&quot;/&gt;&lt;wsp:rsid wsp:val=&quot;00E15F4B&quot;/&gt;&lt;wsp:rsid wsp:val=&quot;00E15FF4&quot;/&gt;&lt;wsp:rsid wsp:val=&quot;00E1632F&quot;/&gt;&lt;wsp:rsid wsp:val=&quot;00E164EE&quot;/&gt;&lt;wsp:rsid wsp:val=&quot;00E169D5&quot;/&gt;&lt;wsp:rsid wsp:val=&quot;00E177F5&quot;/&gt;&lt;wsp:rsid wsp:val=&quot;00E17857&quot;/&gt;&lt;wsp:rsid wsp:val=&quot;00E178DE&quot;/&gt;&lt;wsp:rsid wsp:val=&quot;00E17C27&quot;/&gt;&lt;wsp:rsid wsp:val=&quot;00E17C64&quot;/&gt;&lt;wsp:rsid wsp:val=&quot;00E17C68&quot;/&gt;&lt;wsp:rsid wsp:val=&quot;00E17F77&quot;/&gt;&lt;wsp:rsid wsp:val=&quot;00E20024&quot;/&gt;&lt;wsp:rsid wsp:val=&quot;00E2044F&quot;/&gt;&lt;wsp:rsid wsp:val=&quot;00E20640&quot;/&gt;&lt;wsp:rsid wsp:val=&quot;00E20DA0&quot;/&gt;&lt;wsp:rsid wsp:val=&quot;00E210E0&quot;/&gt;&lt;wsp:rsid wsp:val=&quot;00E217A4&quot;/&gt;&lt;wsp:rsid wsp:val=&quot;00E21821&quot;/&gt;&lt;wsp:rsid wsp:val=&quot;00E2182C&quot;/&gt;&lt;wsp:rsid wsp:val=&quot;00E21B04&quot;/&gt;&lt;wsp:rsid wsp:val=&quot;00E21C64&quot;/&gt;&lt;wsp:rsid wsp:val=&quot;00E21D6A&quot;/&gt;&lt;wsp:rsid wsp:val=&quot;00E2214E&quot;/&gt;&lt;wsp:rsid wsp:val=&quot;00E222C2&quot;/&gt;&lt;wsp:rsid wsp:val=&quot;00E22309&quot;/&gt;&lt;wsp:rsid wsp:val=&quot;00E224C0&quot;/&gt;&lt;wsp:rsid wsp:val=&quot;00E22683&quot;/&gt;&lt;wsp:rsid wsp:val=&quot;00E229CE&quot;/&gt;&lt;wsp:rsid wsp:val=&quot;00E22AB6&quot;/&gt;&lt;wsp:rsid wsp:val=&quot;00E22D17&quot;/&gt;&lt;wsp:rsid wsp:val=&quot;00E22D7F&quot;/&gt;&lt;wsp:rsid wsp:val=&quot;00E22DF7&quot;/&gt;&lt;wsp:rsid wsp:val=&quot;00E22FB8&quot;/&gt;&lt;wsp:rsid wsp:val=&quot;00E230C7&quot;/&gt;&lt;wsp:rsid wsp:val=&quot;00E2324A&quot;/&gt;&lt;wsp:rsid wsp:val=&quot;00E2369A&quot;/&gt;&lt;wsp:rsid wsp:val=&quot;00E236F7&quot;/&gt;&lt;wsp:rsid wsp:val=&quot;00E24015&quot;/&gt;&lt;wsp:rsid wsp:val=&quot;00E241A4&quot;/&gt;&lt;wsp:rsid wsp:val=&quot;00E24603&quot;/&gt;&lt;wsp:rsid wsp:val=&quot;00E247AF&quot;/&gt;&lt;wsp:rsid wsp:val=&quot;00E24BD9&quot;/&gt;&lt;wsp:rsid wsp:val=&quot;00E24C96&quot;/&gt;&lt;wsp:rsid wsp:val=&quot;00E24D3B&quot;/&gt;&lt;wsp:rsid wsp:val=&quot;00E2506A&quot;/&gt;&lt;wsp:rsid wsp:val=&quot;00E252DA&quot;/&gt;&lt;wsp:rsid wsp:val=&quot;00E25340&quot;/&gt;&lt;wsp:rsid wsp:val=&quot;00E25513&quot;/&gt;&lt;wsp:rsid wsp:val=&quot;00E257C4&quot;/&gt;&lt;wsp:rsid wsp:val=&quot;00E25979&quot;/&gt;&lt;wsp:rsid wsp:val=&quot;00E259DE&quot;/&gt;&lt;wsp:rsid wsp:val=&quot;00E25C77&quot;/&gt;&lt;wsp:rsid wsp:val=&quot;00E26590&quot;/&gt;&lt;wsp:rsid wsp:val=&quot;00E26A7B&quot;/&gt;&lt;wsp:rsid wsp:val=&quot;00E26AA8&quot;/&gt;&lt;wsp:rsid wsp:val=&quot;00E270F4&quot;/&gt;&lt;wsp:rsid wsp:val=&quot;00E272B0&quot;/&gt;&lt;wsp:rsid wsp:val=&quot;00E27880&quot;/&gt;&lt;wsp:rsid wsp:val=&quot;00E27954&quot;/&gt;&lt;wsp:rsid wsp:val=&quot;00E27A03&quot;/&gt;&lt;wsp:rsid wsp:val=&quot;00E301FB&quot;/&gt;&lt;wsp:rsid wsp:val=&quot;00E302D4&quot;/&gt;&lt;wsp:rsid wsp:val=&quot;00E30353&quot;/&gt;&lt;wsp:rsid wsp:val=&quot;00E30743&quot;/&gt;&lt;wsp:rsid wsp:val=&quot;00E30904&quot;/&gt;&lt;wsp:rsid wsp:val=&quot;00E30BD4&quot;/&gt;&lt;wsp:rsid wsp:val=&quot;00E30D58&quot;/&gt;&lt;wsp:rsid wsp:val=&quot;00E30DD9&quot;/&gt;&lt;wsp:rsid wsp:val=&quot;00E30DF3&quot;/&gt;&lt;wsp:rsid wsp:val=&quot;00E30F5C&quot;/&gt;&lt;wsp:rsid wsp:val=&quot;00E31228&quot;/&gt;&lt;wsp:rsid wsp:val=&quot;00E31424&quot;/&gt;&lt;wsp:rsid wsp:val=&quot;00E3155B&quot;/&gt;&lt;wsp:rsid wsp:val=&quot;00E31759&quot;/&gt;&lt;wsp:rsid wsp:val=&quot;00E31A05&quot;/&gt;&lt;wsp:rsid wsp:val=&quot;00E31BC5&quot;/&gt;&lt;wsp:rsid wsp:val=&quot;00E31CC6&quot;/&gt;&lt;wsp:rsid wsp:val=&quot;00E31ECA&quot;/&gt;&lt;wsp:rsid wsp:val=&quot;00E3207B&quot;/&gt;&lt;wsp:rsid wsp:val=&quot;00E320D2&quot;/&gt;&lt;wsp:rsid wsp:val=&quot;00E322EF&quot;/&gt;&lt;wsp:rsid wsp:val=&quot;00E32650&quot;/&gt;&lt;wsp:rsid wsp:val=&quot;00E32660&quot;/&gt;&lt;wsp:rsid wsp:val=&quot;00E3297C&quot;/&gt;&lt;wsp:rsid wsp:val=&quot;00E32982&quot;/&gt;&lt;wsp:rsid wsp:val=&quot;00E32D93&quot;/&gt;&lt;wsp:rsid wsp:val=&quot;00E32E6E&quot;/&gt;&lt;wsp:rsid wsp:val=&quot;00E33141&quot;/&gt;&lt;wsp:rsid wsp:val=&quot;00E331AC&quot;/&gt;&lt;wsp:rsid wsp:val=&quot;00E3325B&quot;/&gt;&lt;wsp:rsid wsp:val=&quot;00E332FB&quot;/&gt;&lt;wsp:rsid wsp:val=&quot;00E33BF0&quot;/&gt;&lt;wsp:rsid wsp:val=&quot;00E34365&quot;/&gt;&lt;wsp:rsid wsp:val=&quot;00E34A20&quot;/&gt;&lt;wsp:rsid wsp:val=&quot;00E34A2A&quot;/&gt;&lt;wsp:rsid wsp:val=&quot;00E34C45&quot;/&gt;&lt;wsp:rsid wsp:val=&quot;00E34D20&quot;/&gt;&lt;wsp:rsid wsp:val=&quot;00E34D60&quot;/&gt;&lt;wsp:rsid wsp:val=&quot;00E351AD&quot;/&gt;&lt;wsp:rsid wsp:val=&quot;00E3520D&quot;/&gt;&lt;wsp:rsid wsp:val=&quot;00E3524B&quot;/&gt;&lt;wsp:rsid wsp:val=&quot;00E35767&quot;/&gt;&lt;wsp:rsid wsp:val=&quot;00E35999&quot;/&gt;&lt;wsp:rsid wsp:val=&quot;00E35A10&quot;/&gt;&lt;wsp:rsid wsp:val=&quot;00E35D48&quot;/&gt;&lt;wsp:rsid wsp:val=&quot;00E35E76&quot;/&gt;&lt;wsp:rsid wsp:val=&quot;00E36422&quot;/&gt;&lt;wsp:rsid wsp:val=&quot;00E36444&quot;/&gt;&lt;wsp:rsid wsp:val=&quot;00E36A70&quot;/&gt;&lt;wsp:rsid wsp:val=&quot;00E375C3&quot;/&gt;&lt;wsp:rsid wsp:val=&quot;00E376F3&quot;/&gt;&lt;wsp:rsid wsp:val=&quot;00E37EF3&quot;/&gt;&lt;wsp:rsid wsp:val=&quot;00E37F61&quot;/&gt;&lt;wsp:rsid wsp:val=&quot;00E4026C&quot;/&gt;&lt;wsp:rsid wsp:val=&quot;00E404EE&quot;/&gt;&lt;wsp:rsid wsp:val=&quot;00E4069F&quot;/&gt;&lt;wsp:rsid wsp:val=&quot;00E407A8&quot;/&gt;&lt;wsp:rsid wsp:val=&quot;00E41388&quot;/&gt;&lt;wsp:rsid wsp:val=&quot;00E41636&quot;/&gt;&lt;wsp:rsid wsp:val=&quot;00E41B0F&quot;/&gt;&lt;wsp:rsid wsp:val=&quot;00E41BAC&quot;/&gt;&lt;wsp:rsid wsp:val=&quot;00E41D8D&quot;/&gt;&lt;wsp:rsid wsp:val=&quot;00E4211C&quot;/&gt;&lt;wsp:rsid wsp:val=&quot;00E422E3&quot;/&gt;&lt;wsp:rsid wsp:val=&quot;00E428BD&quot;/&gt;&lt;wsp:rsid wsp:val=&quot;00E42A27&quot;/&gt;&lt;wsp:rsid wsp:val=&quot;00E42A60&quot;/&gt;&lt;wsp:rsid wsp:val=&quot;00E43301&quot;/&gt;&lt;wsp:rsid wsp:val=&quot;00E43424&quot;/&gt;&lt;wsp:rsid wsp:val=&quot;00E4353F&quot;/&gt;&lt;wsp:rsid wsp:val=&quot;00E43773&quot;/&gt;&lt;wsp:rsid wsp:val=&quot;00E43A7B&quot;/&gt;&lt;wsp:rsid wsp:val=&quot;00E43B92&quot;/&gt;&lt;wsp:rsid wsp:val=&quot;00E43CDA&quot;/&gt;&lt;wsp:rsid wsp:val=&quot;00E43DF8&quot;/&gt;&lt;wsp:rsid wsp:val=&quot;00E43F05&quot;/&gt;&lt;wsp:rsid wsp:val=&quot;00E43FF9&quot;/&gt;&lt;wsp:rsid wsp:val=&quot;00E4400F&quot;/&gt;&lt;wsp:rsid wsp:val=&quot;00E4407F&quot;/&gt;&lt;wsp:rsid wsp:val=&quot;00E441C9&quot;/&gt;&lt;wsp:rsid wsp:val=&quot;00E44B07&quot;/&gt;&lt;wsp:rsid wsp:val=&quot;00E44CD3&quot;/&gt;&lt;wsp:rsid wsp:val=&quot;00E44F52&quot;/&gt;&lt;wsp:rsid wsp:val=&quot;00E45069&quot;/&gt;&lt;wsp:rsid wsp:val=&quot;00E4508C&quot;/&gt;&lt;wsp:rsid wsp:val=&quot;00E4514F&quot;/&gt;&lt;wsp:rsid wsp:val=&quot;00E45341&quot;/&gt;&lt;wsp:rsid wsp:val=&quot;00E45854&quot;/&gt;&lt;wsp:rsid wsp:val=&quot;00E45F4B&quot;/&gt;&lt;wsp:rsid wsp:val=&quot;00E46160&quot;/&gt;&lt;wsp:rsid wsp:val=&quot;00E46554&quot;/&gt;&lt;wsp:rsid wsp:val=&quot;00E467CC&quot;/&gt;&lt;wsp:rsid wsp:val=&quot;00E46D30&quot;/&gt;&lt;wsp:rsid wsp:val=&quot;00E47627&quot;/&gt;&lt;wsp:rsid wsp:val=&quot;00E47658&quot;/&gt;&lt;wsp:rsid wsp:val=&quot;00E47E41&quot;/&gt;&lt;wsp:rsid wsp:val=&quot;00E47F6B&quot;/&gt;&lt;wsp:rsid wsp:val=&quot;00E50112&quot;/&gt;&lt;wsp:rsid wsp:val=&quot;00E5051D&quot;/&gt;&lt;wsp:rsid wsp:val=&quot;00E50621&quot;/&gt;&lt;wsp:rsid wsp:val=&quot;00E508E9&quot;/&gt;&lt;wsp:rsid wsp:val=&quot;00E5098D&quot;/&gt;&lt;wsp:rsid wsp:val=&quot;00E50B75&quot;/&gt;&lt;wsp:rsid wsp:val=&quot;00E50C66&quot;/&gt;&lt;wsp:rsid wsp:val=&quot;00E50D97&quot;/&gt;&lt;wsp:rsid wsp:val=&quot;00E5114D&quot;/&gt;&lt;wsp:rsid wsp:val=&quot;00E51485&quot;/&gt;&lt;wsp:rsid wsp:val=&quot;00E515C3&quot;/&gt;&lt;wsp:rsid wsp:val=&quot;00E51A35&quot;/&gt;&lt;wsp:rsid wsp:val=&quot;00E51C3F&quot;/&gt;&lt;wsp:rsid wsp:val=&quot;00E51FFD&quot;/&gt;&lt;wsp:rsid wsp:val=&quot;00E52282&quot;/&gt;&lt;wsp:rsid wsp:val=&quot;00E5264A&quot;/&gt;&lt;wsp:rsid wsp:val=&quot;00E531CC&quot;/&gt;&lt;wsp:rsid wsp:val=&quot;00E5333A&quot;/&gt;&lt;wsp:rsid wsp:val=&quot;00E534E3&quot;/&gt;&lt;wsp:rsid wsp:val=&quot;00E536E1&quot;/&gt;&lt;wsp:rsid wsp:val=&quot;00E5383A&quot;/&gt;&lt;wsp:rsid wsp:val=&quot;00E53A02&quot;/&gt;&lt;wsp:rsid wsp:val=&quot;00E53BFE&quot;/&gt;&lt;wsp:rsid wsp:val=&quot;00E53CBC&quot;/&gt;&lt;wsp:rsid wsp:val=&quot;00E546A1&quot;/&gt;&lt;wsp:rsid wsp:val=&quot;00E547C1&quot;/&gt;&lt;wsp:rsid wsp:val=&quot;00E54838&quot;/&gt;&lt;wsp:rsid wsp:val=&quot;00E54C71&quot;/&gt;&lt;wsp:rsid wsp:val=&quot;00E552FA&quot;/&gt;&lt;wsp:rsid wsp:val=&quot;00E55486&quot;/&gt;&lt;wsp:rsid wsp:val=&quot;00E55944&quot;/&gt;&lt;wsp:rsid wsp:val=&quot;00E55ABC&quot;/&gt;&lt;wsp:rsid wsp:val=&quot;00E55B6E&quot;/&gt;&lt;wsp:rsid wsp:val=&quot;00E55BDB&quot;/&gt;&lt;wsp:rsid wsp:val=&quot;00E55DC4&quot;/&gt;&lt;wsp:rsid wsp:val=&quot;00E560B0&quot;/&gt;&lt;wsp:rsid wsp:val=&quot;00E56162&quot;/&gt;&lt;wsp:rsid wsp:val=&quot;00E56191&quot;/&gt;&lt;wsp:rsid wsp:val=&quot;00E562D5&quot;/&gt;&lt;wsp:rsid wsp:val=&quot;00E565F3&quot;/&gt;&lt;wsp:rsid wsp:val=&quot;00E56639&quot;/&gt;&lt;wsp:rsid wsp:val=&quot;00E568B4&quot;/&gt;&lt;wsp:rsid wsp:val=&quot;00E569C5&quot;/&gt;&lt;wsp:rsid wsp:val=&quot;00E56A8B&quot;/&gt;&lt;wsp:rsid wsp:val=&quot;00E56B63&quot;/&gt;&lt;wsp:rsid wsp:val=&quot;00E56B79&quot;/&gt;&lt;wsp:rsid wsp:val=&quot;00E574B4&quot;/&gt;&lt;wsp:rsid wsp:val=&quot;00E576BD&quot;/&gt;&lt;wsp:rsid wsp:val=&quot;00E57B74&quot;/&gt;&lt;wsp:rsid wsp:val=&quot;00E60118&quot;/&gt;&lt;wsp:rsid wsp:val=&quot;00E601A3&quot;/&gt;&lt;wsp:rsid wsp:val=&quot;00E601AD&quot;/&gt;&lt;wsp:rsid wsp:val=&quot;00E604BD&quot;/&gt;&lt;wsp:rsid wsp:val=&quot;00E6075C&quot;/&gt;&lt;wsp:rsid wsp:val=&quot;00E6081B&quot;/&gt;&lt;wsp:rsid wsp:val=&quot;00E6129F&quot;/&gt;&lt;wsp:rsid wsp:val=&quot;00E618C6&quot;/&gt;&lt;wsp:rsid wsp:val=&quot;00E61A17&quot;/&gt;&lt;wsp:rsid wsp:val=&quot;00E61A44&quot;/&gt;&lt;wsp:rsid wsp:val=&quot;00E6214B&quot;/&gt;&lt;wsp:rsid wsp:val=&quot;00E623EB&quot;/&gt;&lt;wsp:rsid wsp:val=&quot;00E625E0&quot;/&gt;&lt;wsp:rsid wsp:val=&quot;00E62894&quot;/&gt;&lt;wsp:rsid wsp:val=&quot;00E62895&quot;/&gt;&lt;wsp:rsid wsp:val=&quot;00E63454&quot;/&gt;&lt;wsp:rsid wsp:val=&quot;00E6346E&quot;/&gt;&lt;wsp:rsid wsp:val=&quot;00E637F5&quot;/&gt;&lt;wsp:rsid wsp:val=&quot;00E63AD4&quot;/&gt;&lt;wsp:rsid wsp:val=&quot;00E63B83&quot;/&gt;&lt;wsp:rsid wsp:val=&quot;00E63D36&quot;/&gt;&lt;wsp:rsid wsp:val=&quot;00E63EAA&quot;/&gt;&lt;wsp:rsid wsp:val=&quot;00E63EFE&quot;/&gt;&lt;wsp:rsid wsp:val=&quot;00E640A4&quot;/&gt;&lt;wsp:rsid wsp:val=&quot;00E64183&quot;/&gt;&lt;wsp:rsid wsp:val=&quot;00E645B1&quot;/&gt;&lt;wsp:rsid wsp:val=&quot;00E64F2F&quot;/&gt;&lt;wsp:rsid wsp:val=&quot;00E64F57&quot;/&gt;&lt;wsp:rsid wsp:val=&quot;00E6526F&quot;/&gt;&lt;wsp:rsid wsp:val=&quot;00E6538C&quot;/&gt;&lt;wsp:rsid wsp:val=&quot;00E655AC&quot;/&gt;&lt;wsp:rsid wsp:val=&quot;00E656CB&quot;/&gt;&lt;wsp:rsid wsp:val=&quot;00E656F0&quot;/&gt;&lt;wsp:rsid wsp:val=&quot;00E65FCD&quot;/&gt;&lt;wsp:rsid wsp:val=&quot;00E662C1&quot;/&gt;&lt;wsp:rsid wsp:val=&quot;00E663E7&quot;/&gt;&lt;wsp:rsid wsp:val=&quot;00E671DC&quot;/&gt;&lt;wsp:rsid wsp:val=&quot;00E672F3&quot;/&gt;&lt;wsp:rsid wsp:val=&quot;00E67493&quot;/&gt;&lt;wsp:rsid wsp:val=&quot;00E67A36&quot;/&gt;&lt;wsp:rsid wsp:val=&quot;00E67BDD&quot;/&gt;&lt;wsp:rsid wsp:val=&quot;00E67D1B&quot;/&gt;&lt;wsp:rsid wsp:val=&quot;00E67EB2&quot;/&gt;&lt;wsp:rsid wsp:val=&quot;00E706BF&quot;/&gt;&lt;wsp:rsid wsp:val=&quot;00E708BF&quot;/&gt;&lt;wsp:rsid wsp:val=&quot;00E70B3C&quot;/&gt;&lt;wsp:rsid wsp:val=&quot;00E70C93&quot;/&gt;&lt;wsp:rsid wsp:val=&quot;00E70FE8&quot;/&gt;&lt;wsp:rsid wsp:val=&quot;00E71047&quot;/&gt;&lt;wsp:rsid wsp:val=&quot;00E71508&quot;/&gt;&lt;wsp:rsid wsp:val=&quot;00E717A5&quot;/&gt;&lt;wsp:rsid wsp:val=&quot;00E717CC&quot;/&gt;&lt;wsp:rsid wsp:val=&quot;00E71868&quot;/&gt;&lt;wsp:rsid wsp:val=&quot;00E72370&quot;/&gt;&lt;wsp:rsid wsp:val=&quot;00E723ED&quot;/&gt;&lt;wsp:rsid wsp:val=&quot;00E72400&quot;/&gt;&lt;wsp:rsid wsp:val=&quot;00E72B4E&quot;/&gt;&lt;wsp:rsid wsp:val=&quot;00E72D87&quot;/&gt;&lt;wsp:rsid wsp:val=&quot;00E73061&quot;/&gt;&lt;wsp:rsid wsp:val=&quot;00E7309D&quot;/&gt;&lt;wsp:rsid wsp:val=&quot;00E730B0&quot;/&gt;&lt;wsp:rsid wsp:val=&quot;00E730D5&quot;/&gt;&lt;wsp:rsid wsp:val=&quot;00E731A4&quot;/&gt;&lt;wsp:rsid wsp:val=&quot;00E73371&quot;/&gt;&lt;wsp:rsid wsp:val=&quot;00E7359F&quot;/&gt;&lt;wsp:rsid wsp:val=&quot;00E738FA&quot;/&gt;&lt;wsp:rsid wsp:val=&quot;00E73D71&quot;/&gt;&lt;wsp:rsid wsp:val=&quot;00E73FDB&quot;/&gt;&lt;wsp:rsid wsp:val=&quot;00E740AC&quot;/&gt;&lt;wsp:rsid wsp:val=&quot;00E745C3&quot;/&gt;&lt;wsp:rsid wsp:val=&quot;00E74851&quot;/&gt;&lt;wsp:rsid wsp:val=&quot;00E749ED&quot;/&gt;&lt;wsp:rsid wsp:val=&quot;00E74BAE&quot;/&gt;&lt;wsp:rsid wsp:val=&quot;00E74BB8&quot;/&gt;&lt;wsp:rsid wsp:val=&quot;00E74E82&quot;/&gt;&lt;wsp:rsid wsp:val=&quot;00E7521D&quot;/&gt;&lt;wsp:rsid wsp:val=&quot;00E75416&quot;/&gt;&lt;wsp:rsid wsp:val=&quot;00E75700&quot;/&gt;&lt;wsp:rsid wsp:val=&quot;00E7594D&quot;/&gt;&lt;wsp:rsid wsp:val=&quot;00E7599E&quot;/&gt;&lt;wsp:rsid wsp:val=&quot;00E75AF2&quot;/&gt;&lt;wsp:rsid wsp:val=&quot;00E75FF5&quot;/&gt;&lt;wsp:rsid wsp:val=&quot;00E7633B&quot;/&gt;&lt;wsp:rsid wsp:val=&quot;00E7649A&quot;/&gt;&lt;wsp:rsid wsp:val=&quot;00E768AD&quot;/&gt;&lt;wsp:rsid wsp:val=&quot;00E769A9&quot;/&gt;&lt;wsp:rsid wsp:val=&quot;00E76B0C&quot;/&gt;&lt;wsp:rsid wsp:val=&quot;00E76C6C&quot;/&gt;&lt;wsp:rsid wsp:val=&quot;00E76DA2&quot;/&gt;&lt;wsp:rsid wsp:val=&quot;00E7720D&quot;/&gt;&lt;wsp:rsid wsp:val=&quot;00E77274&quot;/&gt;&lt;wsp:rsid wsp:val=&quot;00E773F9&quot;/&gt;&lt;wsp:rsid wsp:val=&quot;00E77478&quot;/&gt;&lt;wsp:rsid wsp:val=&quot;00E77556&quot;/&gt;&lt;wsp:rsid wsp:val=&quot;00E775B4&quot;/&gt;&lt;wsp:rsid wsp:val=&quot;00E77EB4&quot;/&gt;&lt;wsp:rsid wsp:val=&quot;00E8016D&quot;/&gt;&lt;wsp:rsid wsp:val=&quot;00E8020C&quot;/&gt;&lt;wsp:rsid wsp:val=&quot;00E8030D&quot;/&gt;&lt;wsp:rsid wsp:val=&quot;00E804C9&quot;/&gt;&lt;wsp:rsid wsp:val=&quot;00E805A0&quot;/&gt;&lt;wsp:rsid wsp:val=&quot;00E80878&quot;/&gt;&lt;wsp:rsid wsp:val=&quot;00E80EB8&quot;/&gt;&lt;wsp:rsid wsp:val=&quot;00E810EB&quot;/&gt;&lt;wsp:rsid wsp:val=&quot;00E81272&quot;/&gt;&lt;wsp:rsid wsp:val=&quot;00E812D5&quot;/&gt;&lt;wsp:rsid wsp:val=&quot;00E81BD9&quot;/&gt;&lt;wsp:rsid wsp:val=&quot;00E822BA&quot;/&gt;&lt;wsp:rsid wsp:val=&quot;00E82502&quot;/&gt;&lt;wsp:rsid wsp:val=&quot;00E8256E&quot;/&gt;&lt;wsp:rsid wsp:val=&quot;00E82634&quot;/&gt;&lt;wsp:rsid wsp:val=&quot;00E8266A&quot;/&gt;&lt;wsp:rsid wsp:val=&quot;00E8288E&quot;/&gt;&lt;wsp:rsid wsp:val=&quot;00E828D2&quot;/&gt;&lt;wsp:rsid wsp:val=&quot;00E82F61&quot;/&gt;&lt;wsp:rsid wsp:val=&quot;00E83225&quot;/&gt;&lt;wsp:rsid wsp:val=&quot;00E83583&quot;/&gt;&lt;wsp:rsid wsp:val=&quot;00E83ADB&quot;/&gt;&lt;wsp:rsid wsp:val=&quot;00E83B6C&quot;/&gt;&lt;wsp:rsid wsp:val=&quot;00E83B7E&quot;/&gt;&lt;wsp:rsid wsp:val=&quot;00E841A6&quot;/&gt;&lt;wsp:rsid wsp:val=&quot;00E84277&quot;/&gt;&lt;wsp:rsid wsp:val=&quot;00E843B8&quot;/&gt;&lt;wsp:rsid wsp:val=&quot;00E8461D&quot;/&gt;&lt;wsp:rsid wsp:val=&quot;00E849DA&quot;/&gt;&lt;wsp:rsid wsp:val=&quot;00E84A7B&quot;/&gt;&lt;wsp:rsid wsp:val=&quot;00E84B6C&quot;/&gt;&lt;wsp:rsid wsp:val=&quot;00E84BF0&quot;/&gt;&lt;wsp:rsid wsp:val=&quot;00E84F84&quot;/&gt;&lt;wsp:rsid wsp:val=&quot;00E854CF&quot;/&gt;&lt;wsp:rsid wsp:val=&quot;00E858AC&quot;/&gt;&lt;wsp:rsid wsp:val=&quot;00E8595B&quot;/&gt;&lt;wsp:rsid wsp:val=&quot;00E85A67&quot;/&gt;&lt;wsp:rsid wsp:val=&quot;00E85C5A&quot;/&gt;&lt;wsp:rsid wsp:val=&quot;00E8629F&quot;/&gt;&lt;wsp:rsid wsp:val=&quot;00E863A1&quot;/&gt;&lt;wsp:rsid wsp:val=&quot;00E86499&quot;/&gt;&lt;wsp:rsid wsp:val=&quot;00E864CA&quot;/&gt;&lt;wsp:rsid wsp:val=&quot;00E8673C&quot;/&gt;&lt;wsp:rsid wsp:val=&quot;00E8692B&quot;/&gt;&lt;wsp:rsid wsp:val=&quot;00E87526&quot;/&gt;&lt;wsp:rsid wsp:val=&quot;00E87634&quot;/&gt;&lt;wsp:rsid wsp:val=&quot;00E87762&quot;/&gt;&lt;wsp:rsid wsp:val=&quot;00E8784E&quot;/&gt;&lt;wsp:rsid wsp:val=&quot;00E87944&quot;/&gt;&lt;wsp:rsid wsp:val=&quot;00E901CA&quot;/&gt;&lt;wsp:rsid wsp:val=&quot;00E913F9&quot;/&gt;&lt;wsp:rsid wsp:val=&quot;00E917DE&quot;/&gt;&lt;wsp:rsid wsp:val=&quot;00E91817&quot;/&gt;&lt;wsp:rsid wsp:val=&quot;00E91D56&quot;/&gt;&lt;wsp:rsid wsp:val=&quot;00E91E0B&quot;/&gt;&lt;wsp:rsid wsp:val=&quot;00E920D8&quot;/&gt;&lt;wsp:rsid wsp:val=&quot;00E920EB&quot;/&gt;&lt;wsp:rsid wsp:val=&quot;00E923ED&quot;/&gt;&lt;wsp:rsid wsp:val=&quot;00E923F7&quot;/&gt;&lt;wsp:rsid wsp:val=&quot;00E92855&quot;/&gt;&lt;wsp:rsid wsp:val=&quot;00E92F4F&quot;/&gt;&lt;wsp:rsid wsp:val=&quot;00E93089&quot;/&gt;&lt;wsp:rsid wsp:val=&quot;00E93486&quot;/&gt;&lt;wsp:rsid wsp:val=&quot;00E93697&quot;/&gt;&lt;wsp:rsid wsp:val=&quot;00E936E6&quot;/&gt;&lt;wsp:rsid wsp:val=&quot;00E938B7&quot;/&gt;&lt;wsp:rsid wsp:val=&quot;00E93987&quot;/&gt;&lt;wsp:rsid wsp:val=&quot;00E93D11&quot;/&gt;&lt;wsp:rsid wsp:val=&quot;00E9432D&quot;/&gt;&lt;wsp:rsid wsp:val=&quot;00E9471C&quot;/&gt;&lt;wsp:rsid wsp:val=&quot;00E9473A&quot;/&gt;&lt;wsp:rsid wsp:val=&quot;00E947C2&quot;/&gt;&lt;wsp:rsid wsp:val=&quot;00E94CCA&quot;/&gt;&lt;wsp:rsid wsp:val=&quot;00E95081&quot;/&gt;&lt;wsp:rsid wsp:val=&quot;00E9515B&quot;/&gt;&lt;wsp:rsid wsp:val=&quot;00E954CC&quot;/&gt;&lt;wsp:rsid wsp:val=&quot;00E955F8&quot;/&gt;&lt;wsp:rsid wsp:val=&quot;00E956FD&quot;/&gt;&lt;wsp:rsid wsp:val=&quot;00E958B4&quot;/&gt;&lt;wsp:rsid wsp:val=&quot;00E95AF9&quot;/&gt;&lt;wsp:rsid wsp:val=&quot;00E96562&quot;/&gt;&lt;wsp:rsid wsp:val=&quot;00E96620&quot;/&gt;&lt;wsp:rsid wsp:val=&quot;00E969CB&quot;/&gt;&lt;wsp:rsid wsp:val=&quot;00E96A39&quot;/&gt;&lt;wsp:rsid wsp:val=&quot;00E97075&quot;/&gt;&lt;wsp:rsid wsp:val=&quot;00E973C3&quot;/&gt;&lt;wsp:rsid wsp:val=&quot;00E97674&quot;/&gt;&lt;wsp:rsid wsp:val=&quot;00E9769F&quot;/&gt;&lt;wsp:rsid wsp:val=&quot;00EA06A6&quot;/&gt;&lt;wsp:rsid wsp:val=&quot;00EA082D&quot;/&gt;&lt;wsp:rsid wsp:val=&quot;00EA09D3&quot;/&gt;&lt;wsp:rsid wsp:val=&quot;00EA0A2A&quot;/&gt;&lt;wsp:rsid wsp:val=&quot;00EA0A8D&quot;/&gt;&lt;wsp:rsid wsp:val=&quot;00EA0C19&quot;/&gt;&lt;wsp:rsid wsp:val=&quot;00EA0E43&quot;/&gt;&lt;wsp:rsid wsp:val=&quot;00EA1626&quot;/&gt;&lt;wsp:rsid wsp:val=&quot;00EA1666&quot;/&gt;&lt;wsp:rsid wsp:val=&quot;00EA1D8F&quot;/&gt;&lt;wsp:rsid wsp:val=&quot;00EA1E1D&quot;/&gt;&lt;wsp:rsid wsp:val=&quot;00EA1E67&quot;/&gt;&lt;wsp:rsid wsp:val=&quot;00EA2A89&quot;/&gt;&lt;wsp:rsid wsp:val=&quot;00EA2DC7&quot;/&gt;&lt;wsp:rsid wsp:val=&quot;00EA2F3C&quot;/&gt;&lt;wsp:rsid wsp:val=&quot;00EA33F8&quot;/&gt;&lt;wsp:rsid wsp:val=&quot;00EA35B9&quot;/&gt;&lt;wsp:rsid wsp:val=&quot;00EA3C24&quot;/&gt;&lt;wsp:rsid wsp:val=&quot;00EA3CF6&quot;/&gt;&lt;wsp:rsid wsp:val=&quot;00EA4465&quot;/&gt;&lt;wsp:rsid wsp:val=&quot;00EA497A&quot;/&gt;&lt;wsp:rsid wsp:val=&quot;00EA4F59&quot;/&gt;&lt;wsp:rsid wsp:val=&quot;00EA505A&quot;/&gt;&lt;wsp:rsid wsp:val=&quot;00EA5319&quot;/&gt;&lt;wsp:rsid wsp:val=&quot;00EA5419&quot;/&gt;&lt;wsp:rsid wsp:val=&quot;00EA55FB&quot;/&gt;&lt;wsp:rsid wsp:val=&quot;00EA5997&quot;/&gt;&lt;wsp:rsid wsp:val=&quot;00EA5D92&quot;/&gt;&lt;wsp:rsid wsp:val=&quot;00EA5E4B&quot;/&gt;&lt;wsp:rsid wsp:val=&quot;00EA608C&quot;/&gt;&lt;wsp:rsid wsp:val=&quot;00EA6154&quot;/&gt;&lt;wsp:rsid wsp:val=&quot;00EA63AF&quot;/&gt;&lt;wsp:rsid wsp:val=&quot;00EA6CF1&quot;/&gt;&lt;wsp:rsid wsp:val=&quot;00EA6DE5&quot;/&gt;&lt;wsp:rsid wsp:val=&quot;00EA7C15&quot;/&gt;&lt;wsp:rsid wsp:val=&quot;00EA7DFC&quot;/&gt;&lt;wsp:rsid wsp:val=&quot;00EB02AC&quot;/&gt;&lt;wsp:rsid wsp:val=&quot;00EB05F1&quot;/&gt;&lt;wsp:rsid wsp:val=&quot;00EB06CA&quot;/&gt;&lt;wsp:rsid wsp:val=&quot;00EB0756&quot;/&gt;&lt;wsp:rsid wsp:val=&quot;00EB0777&quot;/&gt;&lt;wsp:rsid wsp:val=&quot;00EB0AB6&quot;/&gt;&lt;wsp:rsid wsp:val=&quot;00EB0BD0&quot;/&gt;&lt;wsp:rsid wsp:val=&quot;00EB0BD5&quot;/&gt;&lt;wsp:rsid wsp:val=&quot;00EB0C4C&quot;/&gt;&lt;wsp:rsid wsp:val=&quot;00EB0DC4&quot;/&gt;&lt;wsp:rsid wsp:val=&quot;00EB0E80&quot;/&gt;&lt;wsp:rsid wsp:val=&quot;00EB0F47&quot;/&gt;&lt;wsp:rsid wsp:val=&quot;00EB1145&quot;/&gt;&lt;wsp:rsid wsp:val=&quot;00EB12A8&quot;/&gt;&lt;wsp:rsid wsp:val=&quot;00EB1330&quot;/&gt;&lt;wsp:rsid wsp:val=&quot;00EB17BA&quot;/&gt;&lt;wsp:rsid wsp:val=&quot;00EB181F&quot;/&gt;&lt;wsp:rsid wsp:val=&quot;00EB1B74&quot;/&gt;&lt;wsp:rsid wsp:val=&quot;00EB1BB1&quot;/&gt;&lt;wsp:rsid wsp:val=&quot;00EB1F08&quot;/&gt;&lt;wsp:rsid wsp:val=&quot;00EB2080&quot;/&gt;&lt;wsp:rsid wsp:val=&quot;00EB22C8&quot;/&gt;&lt;wsp:rsid wsp:val=&quot;00EB2451&quot;/&gt;&lt;wsp:rsid wsp:val=&quot;00EB285E&quot;/&gt;&lt;wsp:rsid wsp:val=&quot;00EB2B05&quot;/&gt;&lt;wsp:rsid wsp:val=&quot;00EB2D96&quot;/&gt;&lt;wsp:rsid wsp:val=&quot;00EB2F6F&quot;/&gt;&lt;wsp:rsid wsp:val=&quot;00EB2FBD&quot;/&gt;&lt;wsp:rsid wsp:val=&quot;00EB2FDA&quot;/&gt;&lt;wsp:rsid wsp:val=&quot;00EB312A&quot;/&gt;&lt;wsp:rsid wsp:val=&quot;00EB31B9&quot;/&gt;&lt;wsp:rsid wsp:val=&quot;00EB35C7&quot;/&gt;&lt;wsp:rsid wsp:val=&quot;00EB367D&quot;/&gt;&lt;wsp:rsid wsp:val=&quot;00EB3890&quot;/&gt;&lt;wsp:rsid wsp:val=&quot;00EB3A42&quot;/&gt;&lt;wsp:rsid wsp:val=&quot;00EB4084&quot;/&gt;&lt;wsp:rsid wsp:val=&quot;00EB411B&quot;/&gt;&lt;wsp:rsid wsp:val=&quot;00EB448C&quot;/&gt;&lt;wsp:rsid wsp:val=&quot;00EB44E3&quot;/&gt;&lt;wsp:rsid wsp:val=&quot;00EB49D4&quot;/&gt;&lt;wsp:rsid wsp:val=&quot;00EB4AD2&quot;/&gt;&lt;wsp:rsid wsp:val=&quot;00EB5246&quot;/&gt;&lt;wsp:rsid wsp:val=&quot;00EB56EA&quot;/&gt;&lt;wsp:rsid wsp:val=&quot;00EB5742&quot;/&gt;&lt;wsp:rsid wsp:val=&quot;00EB5BBD&quot;/&gt;&lt;wsp:rsid wsp:val=&quot;00EB603C&quot;/&gt;&lt;wsp:rsid wsp:val=&quot;00EB6586&quot;/&gt;&lt;wsp:rsid wsp:val=&quot;00EB68AA&quot;/&gt;&lt;wsp:rsid wsp:val=&quot;00EB6963&quot;/&gt;&lt;wsp:rsid wsp:val=&quot;00EB6999&quot;/&gt;&lt;wsp:rsid wsp:val=&quot;00EB6ABA&quot;/&gt;&lt;wsp:rsid wsp:val=&quot;00EB6B98&quot;/&gt;&lt;wsp:rsid wsp:val=&quot;00EB6DF3&quot;/&gt;&lt;wsp:rsid wsp:val=&quot;00EB6E97&quot;/&gt;&lt;wsp:rsid wsp:val=&quot;00EB6F94&quot;/&gt;&lt;wsp:rsid wsp:val=&quot;00EB7701&quot;/&gt;&lt;wsp:rsid wsp:val=&quot;00EB7ED2&quot;/&gt;&lt;wsp:rsid wsp:val=&quot;00EB7F31&quot;/&gt;&lt;wsp:rsid wsp:val=&quot;00EC0F03&quot;/&gt;&lt;wsp:rsid wsp:val=&quot;00EC106D&quot;/&gt;&lt;wsp:rsid wsp:val=&quot;00EC10D9&quot;/&gt;&lt;wsp:rsid wsp:val=&quot;00EC11AB&quot;/&gt;&lt;wsp:rsid wsp:val=&quot;00EC1415&quot;/&gt;&lt;wsp:rsid wsp:val=&quot;00EC1A2A&quot;/&gt;&lt;wsp:rsid wsp:val=&quot;00EC200E&quot;/&gt;&lt;wsp:rsid wsp:val=&quot;00EC2021&quot;/&gt;&lt;wsp:rsid wsp:val=&quot;00EC217B&quot;/&gt;&lt;wsp:rsid wsp:val=&quot;00EC224A&quot;/&gt;&lt;wsp:rsid wsp:val=&quot;00EC23A9&quot;/&gt;&lt;wsp:rsid wsp:val=&quot;00EC272B&quot;/&gt;&lt;wsp:rsid wsp:val=&quot;00EC2885&quot;/&gt;&lt;wsp:rsid wsp:val=&quot;00EC2A76&quot;/&gt;&lt;wsp:rsid wsp:val=&quot;00EC2DD7&quot;/&gt;&lt;wsp:rsid wsp:val=&quot;00EC345F&quot;/&gt;&lt;wsp:rsid wsp:val=&quot;00EC3ADE&quot;/&gt;&lt;wsp:rsid wsp:val=&quot;00EC3B10&quot;/&gt;&lt;wsp:rsid wsp:val=&quot;00EC3CA6&quot;/&gt;&lt;wsp:rsid wsp:val=&quot;00EC3CB0&quot;/&gt;&lt;wsp:rsid wsp:val=&quot;00EC4372&quot;/&gt;&lt;wsp:rsid wsp:val=&quot;00EC4465&quot;/&gt;&lt;wsp:rsid wsp:val=&quot;00EC4840&quot;/&gt;&lt;wsp:rsid wsp:val=&quot;00EC4961&quot;/&gt;&lt;wsp:rsid wsp:val=&quot;00EC4B52&quot;/&gt;&lt;wsp:rsid wsp:val=&quot;00EC4C97&quot;/&gt;&lt;wsp:rsid wsp:val=&quot;00EC4D86&quot;/&gt;&lt;wsp:rsid wsp:val=&quot;00EC50A3&quot;/&gt;&lt;wsp:rsid wsp:val=&quot;00EC565F&quot;/&gt;&lt;wsp:rsid wsp:val=&quot;00EC5D1C&quot;/&gt;&lt;wsp:rsid wsp:val=&quot;00EC5EC2&quot;/&gt;&lt;wsp:rsid wsp:val=&quot;00EC5EC6&quot;/&gt;&lt;wsp:rsid wsp:val=&quot;00EC5EFC&quot;/&gt;&lt;wsp:rsid wsp:val=&quot;00EC6468&quot;/&gt;&lt;wsp:rsid wsp:val=&quot;00EC69F6&quot;/&gt;&lt;wsp:rsid wsp:val=&quot;00EC6D9A&quot;/&gt;&lt;wsp:rsid wsp:val=&quot;00EC6DE3&quot;/&gt;&lt;wsp:rsid wsp:val=&quot;00EC6EE5&quot;/&gt;&lt;wsp:rsid wsp:val=&quot;00EC729B&quot;/&gt;&lt;wsp:rsid wsp:val=&quot;00EC7671&quot;/&gt;&lt;wsp:rsid wsp:val=&quot;00EC76A2&quot;/&gt;&lt;wsp:rsid wsp:val=&quot;00EC76B6&quot;/&gt;&lt;wsp:rsid wsp:val=&quot;00EC7F18&quot;/&gt;&lt;wsp:rsid wsp:val=&quot;00ED018F&quot;/&gt;&lt;wsp:rsid wsp:val=&quot;00ED026F&quot;/&gt;&lt;wsp:rsid wsp:val=&quot;00ED02B4&quot;/&gt;&lt;wsp:rsid wsp:val=&quot;00ED066D&quot;/&gt;&lt;wsp:rsid wsp:val=&quot;00ED06BA&quot;/&gt;&lt;wsp:rsid wsp:val=&quot;00ED07CF&quot;/&gt;&lt;wsp:rsid wsp:val=&quot;00ED08C2&quot;/&gt;&lt;wsp:rsid wsp:val=&quot;00ED12ED&quot;/&gt;&lt;wsp:rsid wsp:val=&quot;00ED1661&quot;/&gt;&lt;wsp:rsid wsp:val=&quot;00ED1923&quot;/&gt;&lt;wsp:rsid wsp:val=&quot;00ED1A2A&quot;/&gt;&lt;wsp:rsid wsp:val=&quot;00ED1B87&quot;/&gt;&lt;wsp:rsid wsp:val=&quot;00ED1DEA&quot;/&gt;&lt;wsp:rsid wsp:val=&quot;00ED2268&quot;/&gt;&lt;wsp:rsid wsp:val=&quot;00ED2F27&quot;/&gt;&lt;wsp:rsid wsp:val=&quot;00ED2FF0&quot;/&gt;&lt;wsp:rsid wsp:val=&quot;00ED31C6&quot;/&gt;&lt;wsp:rsid wsp:val=&quot;00ED33E7&quot;/&gt;&lt;wsp:rsid wsp:val=&quot;00ED3774&quot;/&gt;&lt;wsp:rsid wsp:val=&quot;00ED3BF2&quot;/&gt;&lt;wsp:rsid wsp:val=&quot;00ED3D80&quot;/&gt;&lt;wsp:rsid wsp:val=&quot;00ED3DDB&quot;/&gt;&lt;wsp:rsid wsp:val=&quot;00ED3ECC&quot;/&gt;&lt;wsp:rsid wsp:val=&quot;00ED42D8&quot;/&gt;&lt;wsp:rsid wsp:val=&quot;00ED456E&quot;/&gt;&lt;wsp:rsid wsp:val=&quot;00ED4CB1&quot;/&gt;&lt;wsp:rsid wsp:val=&quot;00ED4D30&quot;/&gt;&lt;wsp:rsid wsp:val=&quot;00ED508C&quot;/&gt;&lt;wsp:rsid wsp:val=&quot;00ED50EC&quot;/&gt;&lt;wsp:rsid wsp:val=&quot;00ED54AE&quot;/&gt;&lt;wsp:rsid wsp:val=&quot;00ED5880&quot;/&gt;&lt;wsp:rsid wsp:val=&quot;00ED5890&quot;/&gt;&lt;wsp:rsid wsp:val=&quot;00ED59AB&quot;/&gt;&lt;wsp:rsid wsp:val=&quot;00ED5F64&quot;/&gt;&lt;wsp:rsid wsp:val=&quot;00ED6668&quot;/&gt;&lt;wsp:rsid wsp:val=&quot;00ED6895&quot;/&gt;&lt;wsp:rsid wsp:val=&quot;00ED6C78&quot;/&gt;&lt;wsp:rsid wsp:val=&quot;00ED6CAF&quot;/&gt;&lt;wsp:rsid wsp:val=&quot;00ED6D9D&quot;/&gt;&lt;wsp:rsid wsp:val=&quot;00ED6FB9&quot;/&gt;&lt;wsp:rsid wsp:val=&quot;00ED70F2&quot;/&gt;&lt;wsp:rsid wsp:val=&quot;00ED721F&quot;/&gt;&lt;wsp:rsid wsp:val=&quot;00ED72CD&quot;/&gt;&lt;wsp:rsid wsp:val=&quot;00ED7559&quot;/&gt;&lt;wsp:rsid wsp:val=&quot;00ED761B&quot;/&gt;&lt;wsp:rsid wsp:val=&quot;00ED76D1&quot;/&gt;&lt;wsp:rsid wsp:val=&quot;00ED7BBE&quot;/&gt;&lt;wsp:rsid wsp:val=&quot;00EE014A&quot;/&gt;&lt;wsp:rsid wsp:val=&quot;00EE084A&quot;/&gt;&lt;wsp:rsid wsp:val=&quot;00EE0E1A&quot;/&gt;&lt;wsp:rsid wsp:val=&quot;00EE0EC7&quot;/&gt;&lt;wsp:rsid wsp:val=&quot;00EE133B&quot;/&gt;&lt;wsp:rsid wsp:val=&quot;00EE15C1&quot;/&gt;&lt;wsp:rsid wsp:val=&quot;00EE1751&quot;/&gt;&lt;wsp:rsid wsp:val=&quot;00EE1902&quot;/&gt;&lt;wsp:rsid wsp:val=&quot;00EE199F&quot;/&gt;&lt;wsp:rsid wsp:val=&quot;00EE1DB7&quot;/&gt;&lt;wsp:rsid wsp:val=&quot;00EE1F90&quot;/&gt;&lt;wsp:rsid wsp:val=&quot;00EE247E&quot;/&gt;&lt;wsp:rsid wsp:val=&quot;00EE2572&quot;/&gt;&lt;wsp:rsid wsp:val=&quot;00EE2BCC&quot;/&gt;&lt;wsp:rsid wsp:val=&quot;00EE2BDD&quot;/&gt;&lt;wsp:rsid wsp:val=&quot;00EE333F&quot;/&gt;&lt;wsp:rsid wsp:val=&quot;00EE3619&quot;/&gt;&lt;wsp:rsid wsp:val=&quot;00EE3892&quot;/&gt;&lt;wsp:rsid wsp:val=&quot;00EE39AA&quot;/&gt;&lt;wsp:rsid wsp:val=&quot;00EE3ADA&quot;/&gt;&lt;wsp:rsid wsp:val=&quot;00EE3D05&quot;/&gt;&lt;wsp:rsid wsp:val=&quot;00EE3E05&quot;/&gt;&lt;wsp:rsid wsp:val=&quot;00EE3E34&quot;/&gt;&lt;wsp:rsid wsp:val=&quot;00EE3E5A&quot;/&gt;&lt;wsp:rsid wsp:val=&quot;00EE465A&quot;/&gt;&lt;wsp:rsid wsp:val=&quot;00EE4792&quot;/&gt;&lt;wsp:rsid wsp:val=&quot;00EE47CA&quot;/&gt;&lt;wsp:rsid wsp:val=&quot;00EE495A&quot;/&gt;&lt;wsp:rsid wsp:val=&quot;00EE4D8F&quot;/&gt;&lt;wsp:rsid wsp:val=&quot;00EE51D8&quot;/&gt;&lt;wsp:rsid wsp:val=&quot;00EE52FC&quot;/&gt;&lt;wsp:rsid wsp:val=&quot;00EE5541&quot;/&gt;&lt;wsp:rsid wsp:val=&quot;00EE56D9&quot;/&gt;&lt;wsp:rsid wsp:val=&quot;00EE56F6&quot;/&gt;&lt;wsp:rsid wsp:val=&quot;00EE57AF&quot;/&gt;&lt;wsp:rsid wsp:val=&quot;00EE5943&quot;/&gt;&lt;wsp:rsid wsp:val=&quot;00EE5A23&quot;/&gt;&lt;wsp:rsid wsp:val=&quot;00EE5B78&quot;/&gt;&lt;wsp:rsid wsp:val=&quot;00EE6154&quot;/&gt;&lt;wsp:rsid wsp:val=&quot;00EE61D9&quot;/&gt;&lt;wsp:rsid wsp:val=&quot;00EE698F&quot;/&gt;&lt;wsp:rsid wsp:val=&quot;00EE6A25&quot;/&gt;&lt;wsp:rsid wsp:val=&quot;00EE6C34&quot;/&gt;&lt;wsp:rsid wsp:val=&quot;00EE6EF1&quot;/&gt;&lt;wsp:rsid wsp:val=&quot;00EE75EE&quot;/&gt;&lt;wsp:rsid wsp:val=&quot;00EE78ED&quot;/&gt;&lt;wsp:rsid wsp:val=&quot;00EE7953&quot;/&gt;&lt;wsp:rsid wsp:val=&quot;00EE7A59&quot;/&gt;&lt;wsp:rsid wsp:val=&quot;00EE7B21&quot;/&gt;&lt;wsp:rsid wsp:val=&quot;00EF0041&quot;/&gt;&lt;wsp:rsid wsp:val=&quot;00EF0755&quot;/&gt;&lt;wsp:rsid wsp:val=&quot;00EF07A7&quot;/&gt;&lt;wsp:rsid wsp:val=&quot;00EF0979&quot;/&gt;&lt;wsp:rsid wsp:val=&quot;00EF0A11&quot;/&gt;&lt;wsp:rsid wsp:val=&quot;00EF0AAE&quot;/&gt;&lt;wsp:rsid wsp:val=&quot;00EF0E82&quot;/&gt;&lt;wsp:rsid wsp:val=&quot;00EF103A&quot;/&gt;&lt;wsp:rsid wsp:val=&quot;00EF14FA&quot;/&gt;&lt;wsp:rsid wsp:val=&quot;00EF15B7&quot;/&gt;&lt;wsp:rsid wsp:val=&quot;00EF18B9&quot;/&gt;&lt;wsp:rsid wsp:val=&quot;00EF1AAD&quot;/&gt;&lt;wsp:rsid wsp:val=&quot;00EF1BEC&quot;/&gt;&lt;wsp:rsid wsp:val=&quot;00EF1D83&quot;/&gt;&lt;wsp:rsid wsp:val=&quot;00EF21A2&quot;/&gt;&lt;wsp:rsid wsp:val=&quot;00EF2660&quot;/&gt;&lt;wsp:rsid wsp:val=&quot;00EF27ED&quot;/&gt;&lt;wsp:rsid wsp:val=&quot;00EF2C10&quot;/&gt;&lt;wsp:rsid wsp:val=&quot;00EF3222&quot;/&gt;&lt;wsp:rsid wsp:val=&quot;00EF35DB&quot;/&gt;&lt;wsp:rsid wsp:val=&quot;00EF37E3&quot;/&gt;&lt;wsp:rsid wsp:val=&quot;00EF3A69&quot;/&gt;&lt;wsp:rsid wsp:val=&quot;00EF3BCB&quot;/&gt;&lt;wsp:rsid wsp:val=&quot;00EF4008&quot;/&gt;&lt;wsp:rsid wsp:val=&quot;00EF4B74&quot;/&gt;&lt;wsp:rsid wsp:val=&quot;00EF4C38&quot;/&gt;&lt;wsp:rsid wsp:val=&quot;00EF557F&quot;/&gt;&lt;wsp:rsid wsp:val=&quot;00EF5987&quot;/&gt;&lt;wsp:rsid wsp:val=&quot;00EF5ABA&quot;/&gt;&lt;wsp:rsid wsp:val=&quot;00EF5BA3&quot;/&gt;&lt;wsp:rsid wsp:val=&quot;00EF5DA7&quot;/&gt;&lt;wsp:rsid wsp:val=&quot;00EF67BC&quot;/&gt;&lt;wsp:rsid wsp:val=&quot;00EF6956&quot;/&gt;&lt;wsp:rsid wsp:val=&quot;00EF722C&quot;/&gt;&lt;wsp:rsid wsp:val=&quot;00EF7585&quot;/&gt;&lt;wsp:rsid wsp:val=&quot;00EF774C&quot;/&gt;&lt;wsp:rsid wsp:val=&quot;00EF7781&quot;/&gt;&lt;wsp:rsid wsp:val=&quot;00EF77A0&quot;/&gt;&lt;wsp:rsid wsp:val=&quot;00EF78CD&quot;/&gt;&lt;wsp:rsid wsp:val=&quot;00EF794F&quot;/&gt;&lt;wsp:rsid wsp:val=&quot;00EF79F1&quot;/&gt;&lt;wsp:rsid wsp:val=&quot;00EF7A36&quot;/&gt;&lt;wsp:rsid wsp:val=&quot;00EF7F0B&quot;/&gt;&lt;wsp:rsid wsp:val=&quot;00EF7F5D&quot;/&gt;&lt;wsp:rsid wsp:val=&quot;00F00296&quot;/&gt;&lt;wsp:rsid wsp:val=&quot;00F0064F&quot;/&gt;&lt;wsp:rsid wsp:val=&quot;00F00776&quot;/&gt;&lt;wsp:rsid wsp:val=&quot;00F00847&quot;/&gt;&lt;wsp:rsid wsp:val=&quot;00F00BDB&quot;/&gt;&lt;wsp:rsid wsp:val=&quot;00F00F18&quot;/&gt;&lt;wsp:rsid wsp:val=&quot;00F01172&quot;/&gt;&lt;wsp:rsid wsp:val=&quot;00F015D7&quot;/&gt;&lt;wsp:rsid wsp:val=&quot;00F01886&quot;/&gt;&lt;wsp:rsid wsp:val=&quot;00F01A97&quot;/&gt;&lt;wsp:rsid wsp:val=&quot;00F01C48&quot;/&gt;&lt;wsp:rsid wsp:val=&quot;00F01D48&quot;/&gt;&lt;wsp:rsid wsp:val=&quot;00F01F38&quot;/&gt;&lt;wsp:rsid wsp:val=&quot;00F0229C&quot;/&gt;&lt;wsp:rsid wsp:val=&quot;00F023A9&quot;/&gt;&lt;wsp:rsid wsp:val=&quot;00F02872&quot;/&gt;&lt;wsp:rsid wsp:val=&quot;00F02B54&quot;/&gt;&lt;wsp:rsid wsp:val=&quot;00F02FD5&quot;/&gt;&lt;wsp:rsid wsp:val=&quot;00F03173&quot;/&gt;&lt;wsp:rsid wsp:val=&quot;00F033B2&quot;/&gt;&lt;wsp:rsid wsp:val=&quot;00F033DA&quot;/&gt;&lt;wsp:rsid wsp:val=&quot;00F035EB&quot;/&gt;&lt;wsp:rsid wsp:val=&quot;00F03A4A&quot;/&gt;&lt;wsp:rsid wsp:val=&quot;00F03AFD&quot;/&gt;&lt;wsp:rsid wsp:val=&quot;00F03C9B&quot;/&gt;&lt;wsp:rsid wsp:val=&quot;00F03E04&quot;/&gt;&lt;wsp:rsid wsp:val=&quot;00F04044&quot;/&gt;&lt;wsp:rsid wsp:val=&quot;00F04220&quot;/&gt;&lt;wsp:rsid wsp:val=&quot;00F048F7&quot;/&gt;&lt;wsp:rsid wsp:val=&quot;00F04AD4&quot;/&gt;&lt;wsp:rsid wsp:val=&quot;00F04D60&quot;/&gt;&lt;wsp:rsid wsp:val=&quot;00F0517B&quot;/&gt;&lt;wsp:rsid wsp:val=&quot;00F05305&quot;/&gt;&lt;wsp:rsid wsp:val=&quot;00F055AF&quot;/&gt;&lt;wsp:rsid wsp:val=&quot;00F0597B&quot;/&gt;&lt;wsp:rsid wsp:val=&quot;00F05B85&quot;/&gt;&lt;wsp:rsid wsp:val=&quot;00F05D0B&quot;/&gt;&lt;wsp:rsid wsp:val=&quot;00F05E36&quot;/&gt;&lt;wsp:rsid wsp:val=&quot;00F05E95&quot;/&gt;&lt;wsp:rsid wsp:val=&quot;00F06344&quot;/&gt;&lt;wsp:rsid wsp:val=&quot;00F06722&quot;/&gt;&lt;wsp:rsid wsp:val=&quot;00F06A1B&quot;/&gt;&lt;wsp:rsid wsp:val=&quot;00F06A4F&quot;/&gt;&lt;wsp:rsid wsp:val=&quot;00F072C1&quot;/&gt;&lt;wsp:rsid wsp:val=&quot;00F072D8&quot;/&gt;&lt;wsp:rsid wsp:val=&quot;00F07571&quot;/&gt;&lt;wsp:rsid wsp:val=&quot;00F07650&quot;/&gt;&lt;wsp:rsid wsp:val=&quot;00F07860&quot;/&gt;&lt;wsp:rsid wsp:val=&quot;00F0795C&quot;/&gt;&lt;wsp:rsid wsp:val=&quot;00F07D1B&quot;/&gt;&lt;wsp:rsid wsp:val=&quot;00F101AA&quot;/&gt;&lt;wsp:rsid wsp:val=&quot;00F101BF&quot;/&gt;&lt;wsp:rsid wsp:val=&quot;00F102BD&quot;/&gt;&lt;wsp:rsid wsp:val=&quot;00F1040F&quot;/&gt;&lt;wsp:rsid wsp:val=&quot;00F10A7C&quot;/&gt;&lt;wsp:rsid wsp:val=&quot;00F10DF7&quot;/&gt;&lt;wsp:rsid wsp:val=&quot;00F10F03&quot;/&gt;&lt;wsp:rsid wsp:val=&quot;00F11E6A&quot;/&gt;&lt;wsp:rsid wsp:val=&quot;00F11F4D&quot;/&gt;&lt;wsp:rsid wsp:val=&quot;00F11F6E&quot;/&gt;&lt;wsp:rsid wsp:val=&quot;00F11FEF&quot;/&gt;&lt;wsp:rsid wsp:val=&quot;00F1254F&quot;/&gt;&lt;wsp:rsid wsp:val=&quot;00F1297E&quot;/&gt;&lt;wsp:rsid wsp:val=&quot;00F12CB9&quot;/&gt;&lt;wsp:rsid wsp:val=&quot;00F130BD&quot;/&gt;&lt;wsp:rsid wsp:val=&quot;00F13237&quot;/&gt;&lt;wsp:rsid wsp:val=&quot;00F133B9&quot;/&gt;&lt;wsp:rsid wsp:val=&quot;00F13733&quot;/&gt;&lt;wsp:rsid wsp:val=&quot;00F13932&quot;/&gt;&lt;wsp:rsid wsp:val=&quot;00F144CD&quot;/&gt;&lt;wsp:rsid wsp:val=&quot;00F1477C&quot;/&gt;&lt;wsp:rsid wsp:val=&quot;00F14983&quot;/&gt;&lt;wsp:rsid wsp:val=&quot;00F14DCA&quot;/&gt;&lt;wsp:rsid wsp:val=&quot;00F14E5B&quot;/&gt;&lt;wsp:rsid wsp:val=&quot;00F150EA&quot;/&gt;&lt;wsp:rsid wsp:val=&quot;00F1549A&quot;/&gt;&lt;wsp:rsid wsp:val=&quot;00F15877&quot;/&gt;&lt;wsp:rsid wsp:val=&quot;00F15A88&quot;/&gt;&lt;wsp:rsid wsp:val=&quot;00F16503&quot;/&gt;&lt;wsp:rsid wsp:val=&quot;00F165D8&quot;/&gt;&lt;wsp:rsid wsp:val=&quot;00F1673B&quot;/&gt;&lt;wsp:rsid wsp:val=&quot;00F16CBA&quot;/&gt;&lt;wsp:rsid wsp:val=&quot;00F172B8&quot;/&gt;&lt;wsp:rsid wsp:val=&quot;00F1799A&quot;/&gt;&lt;wsp:rsid wsp:val=&quot;00F17F4E&quot;/&gt;&lt;wsp:rsid wsp:val=&quot;00F2020B&quot;/&gt;&lt;wsp:rsid wsp:val=&quot;00F2042B&quot;/&gt;&lt;wsp:rsid wsp:val=&quot;00F207AB&quot;/&gt;&lt;wsp:rsid wsp:val=&quot;00F20A0A&quot;/&gt;&lt;wsp:rsid wsp:val=&quot;00F212CD&quot;/&gt;&lt;wsp:rsid wsp:val=&quot;00F21477&quot;/&gt;&lt;wsp:rsid wsp:val=&quot;00F21549&quot;/&gt;&lt;wsp:rsid wsp:val=&quot;00F21796&quot;/&gt;&lt;wsp:rsid wsp:val=&quot;00F21BA0&quot;/&gt;&lt;wsp:rsid wsp:val=&quot;00F21D67&quot;/&gt;&lt;wsp:rsid wsp:val=&quot;00F225DB&quot;/&gt;&lt;wsp:rsid wsp:val=&quot;00F22811&quot;/&gt;&lt;wsp:rsid wsp:val=&quot;00F22FC8&quot;/&gt;&lt;wsp:rsid wsp:val=&quot;00F23838&quot;/&gt;&lt;wsp:rsid wsp:val=&quot;00F23982&quot;/&gt;&lt;wsp:rsid wsp:val=&quot;00F23ADB&quot;/&gt;&lt;wsp:rsid wsp:val=&quot;00F23B7B&quot;/&gt;&lt;wsp:rsid wsp:val=&quot;00F23E46&quot;/&gt;&lt;wsp:rsid wsp:val=&quot;00F23F01&quot;/&gt;&lt;wsp:rsid wsp:val=&quot;00F24095&quot;/&gt;&lt;wsp:rsid wsp:val=&quot;00F240FB&quot;/&gt;&lt;wsp:rsid wsp:val=&quot;00F243B6&quot;/&gt;&lt;wsp:rsid wsp:val=&quot;00F243C6&quot;/&gt;&lt;wsp:rsid wsp:val=&quot;00F243CC&quot;/&gt;&lt;wsp:rsid wsp:val=&quot;00F243F1&quot;/&gt;&lt;wsp:rsid wsp:val=&quot;00F2465E&quot;/&gt;&lt;wsp:rsid wsp:val=&quot;00F24752&quot;/&gt;&lt;wsp:rsid wsp:val=&quot;00F24858&quot;/&gt;&lt;wsp:rsid wsp:val=&quot;00F248E4&quot;/&gt;&lt;wsp:rsid wsp:val=&quot;00F24BFD&quot;/&gt;&lt;wsp:rsid wsp:val=&quot;00F251D1&quot;/&gt;&lt;wsp:rsid wsp:val=&quot;00F25222&quot;/&gt;&lt;wsp:rsid wsp:val=&quot;00F254D2&quot;/&gt;&lt;wsp:rsid wsp:val=&quot;00F257D7&quot;/&gt;&lt;wsp:rsid wsp:val=&quot;00F2596F&quot;/&gt;&lt;wsp:rsid wsp:val=&quot;00F26179&quot;/&gt;&lt;wsp:rsid wsp:val=&quot;00F2629B&quot;/&gt;&lt;wsp:rsid wsp:val=&quot;00F26345&quot;/&gt;&lt;wsp:rsid wsp:val=&quot;00F26346&quot;/&gt;&lt;wsp:rsid wsp:val=&quot;00F264BF&quot;/&gt;&lt;wsp:rsid wsp:val=&quot;00F2657E&quot;/&gt;&lt;wsp:rsid wsp:val=&quot;00F269D4&quot;/&gt;&lt;wsp:rsid wsp:val=&quot;00F26B11&quot;/&gt;&lt;wsp:rsid wsp:val=&quot;00F26EFC&quot;/&gt;&lt;wsp:rsid wsp:val=&quot;00F26F88&quot;/&gt;&lt;wsp:rsid wsp:val=&quot;00F2704D&quot;/&gt;&lt;wsp:rsid wsp:val=&quot;00F27202&quot;/&gt;&lt;wsp:rsid wsp:val=&quot;00F2794D&quot;/&gt;&lt;wsp:rsid wsp:val=&quot;00F27A01&quot;/&gt;&lt;wsp:rsid wsp:val=&quot;00F30002&quot;/&gt;&lt;wsp:rsid wsp:val=&quot;00F3000D&quot;/&gt;&lt;wsp:rsid wsp:val=&quot;00F300DC&quot;/&gt;&lt;wsp:rsid wsp:val=&quot;00F30459&quot;/&gt;&lt;wsp:rsid wsp:val=&quot;00F3047B&quot;/&gt;&lt;wsp:rsid wsp:val=&quot;00F30583&quot;/&gt;&lt;wsp:rsid wsp:val=&quot;00F30760&quot;/&gt;&lt;wsp:rsid wsp:val=&quot;00F30818&quot;/&gt;&lt;wsp:rsid wsp:val=&quot;00F30C58&quot;/&gt;&lt;wsp:rsid wsp:val=&quot;00F30DEA&quot;/&gt;&lt;wsp:rsid wsp:val=&quot;00F31095&quot;/&gt;&lt;wsp:rsid wsp:val=&quot;00F31936&quot;/&gt;&lt;wsp:rsid wsp:val=&quot;00F31B89&quot;/&gt;&lt;wsp:rsid wsp:val=&quot;00F31DFD&quot;/&gt;&lt;wsp:rsid wsp:val=&quot;00F31F50&quot;/&gt;&lt;wsp:rsid wsp:val=&quot;00F320F5&quot;/&gt;&lt;wsp:rsid wsp:val=&quot;00F3253C&quot;/&gt;&lt;wsp:rsid wsp:val=&quot;00F32714&quot;/&gt;&lt;wsp:rsid wsp:val=&quot;00F328A1&quot;/&gt;&lt;wsp:rsid wsp:val=&quot;00F32957&quot;/&gt;&lt;wsp:rsid wsp:val=&quot;00F32A1C&quot;/&gt;&lt;wsp:rsid wsp:val=&quot;00F32A31&quot;/&gt;&lt;wsp:rsid wsp:val=&quot;00F32BDA&quot;/&gt;&lt;wsp:rsid wsp:val=&quot;00F32D61&quot;/&gt;&lt;wsp:rsid wsp:val=&quot;00F33057&quot;/&gt;&lt;wsp:rsid wsp:val=&quot;00F3342A&quot;/&gt;&lt;wsp:rsid wsp:val=&quot;00F338E3&quot;/&gt;&lt;wsp:rsid wsp:val=&quot;00F33EE0&quot;/&gt;&lt;wsp:rsid wsp:val=&quot;00F33FCF&quot;/&gt;&lt;wsp:rsid wsp:val=&quot;00F3423B&quot;/&gt;&lt;wsp:rsid wsp:val=&quot;00F342FC&quot;/&gt;&lt;wsp:rsid wsp:val=&quot;00F34324&quot;/&gt;&lt;wsp:rsid wsp:val=&quot;00F3483A&quot;/&gt;&lt;wsp:rsid wsp:val=&quot;00F34866&quot;/&gt;&lt;wsp:rsid wsp:val=&quot;00F34C42&quot;/&gt;&lt;wsp:rsid wsp:val=&quot;00F35123&quot;/&gt;&lt;wsp:rsid wsp:val=&quot;00F35339&quot;/&gt;&lt;wsp:rsid wsp:val=&quot;00F354DD&quot;/&gt;&lt;wsp:rsid wsp:val=&quot;00F35B54&quot;/&gt;&lt;wsp:rsid wsp:val=&quot;00F35CAC&quot;/&gt;&lt;wsp:rsid wsp:val=&quot;00F35D77&quot;/&gt;&lt;wsp:rsid wsp:val=&quot;00F35D81&quot;/&gt;&lt;wsp:rsid wsp:val=&quot;00F3609E&quot;/&gt;&lt;wsp:rsid wsp:val=&quot;00F36132&quot;/&gt;&lt;wsp:rsid wsp:val=&quot;00F376D0&quot;/&gt;&lt;wsp:rsid wsp:val=&quot;00F37DA7&quot;/&gt;&lt;wsp:rsid wsp:val=&quot;00F37DFA&quot;/&gt;&lt;wsp:rsid wsp:val=&quot;00F403CC&quot;/&gt;&lt;wsp:rsid wsp:val=&quot;00F40F6C&quot;/&gt;&lt;wsp:rsid wsp:val=&quot;00F410E1&quot;/&gt;&lt;wsp:rsid wsp:val=&quot;00F4138E&quot;/&gt;&lt;wsp:rsid wsp:val=&quot;00F415BB&quot;/&gt;&lt;wsp:rsid wsp:val=&quot;00F4183B&quot;/&gt;&lt;wsp:rsid wsp:val=&quot;00F41CB4&quot;/&gt;&lt;wsp:rsid wsp:val=&quot;00F41CD0&quot;/&gt;&lt;wsp:rsid wsp:val=&quot;00F41DCA&quot;/&gt;&lt;wsp:rsid wsp:val=&quot;00F42105&quot;/&gt;&lt;wsp:rsid wsp:val=&quot;00F42242&quot;/&gt;&lt;wsp:rsid wsp:val=&quot;00F42299&quot;/&gt;&lt;wsp:rsid wsp:val=&quot;00F423C3&quot;/&gt;&lt;wsp:rsid wsp:val=&quot;00F42679&quot;/&gt;&lt;wsp:rsid wsp:val=&quot;00F42A1C&quot;/&gt;&lt;wsp:rsid wsp:val=&quot;00F42E13&quot;/&gt;&lt;wsp:rsid wsp:val=&quot;00F4349A&quot;/&gt;&lt;wsp:rsid wsp:val=&quot;00F43907&quot;/&gt;&lt;wsp:rsid wsp:val=&quot;00F439D0&quot;/&gt;&lt;wsp:rsid wsp:val=&quot;00F43BC4&quot;/&gt;&lt;wsp:rsid wsp:val=&quot;00F44175&quot;/&gt;&lt;wsp:rsid wsp:val=&quot;00F44D00&quot;/&gt;&lt;wsp:rsid wsp:val=&quot;00F44D13&quot;/&gt;&lt;wsp:rsid wsp:val=&quot;00F44F23&quot;/&gt;&lt;wsp:rsid wsp:val=&quot;00F45267&quot;/&gt;&lt;wsp:rsid wsp:val=&quot;00F4527B&quot;/&gt;&lt;wsp:rsid wsp:val=&quot;00F4541A&quot;/&gt;&lt;wsp:rsid wsp:val=&quot;00F45711&quot;/&gt;&lt;wsp:rsid wsp:val=&quot;00F45764&quot;/&gt;&lt;wsp:rsid wsp:val=&quot;00F459CA&quot;/&gt;&lt;wsp:rsid wsp:val=&quot;00F45FAF&quot;/&gt;&lt;wsp:rsid wsp:val=&quot;00F46460&quot;/&gt;&lt;wsp:rsid wsp:val=&quot;00F4677D&quot;/&gt;&lt;wsp:rsid wsp:val=&quot;00F4684F&quot;/&gt;&lt;wsp:rsid wsp:val=&quot;00F46984&quot;/&gt;&lt;wsp:rsid wsp:val=&quot;00F469BB&quot;/&gt;&lt;wsp:rsid wsp:val=&quot;00F47428&quot;/&gt;&lt;wsp:rsid wsp:val=&quot;00F47598&quot;/&gt;&lt;wsp:rsid wsp:val=&quot;00F47766&quot;/&gt;&lt;wsp:rsid wsp:val=&quot;00F477D4&quot;/&gt;&lt;wsp:rsid wsp:val=&quot;00F47DD2&quot;/&gt;&lt;wsp:rsid wsp:val=&quot;00F502A9&quot;/&gt;&lt;wsp:rsid wsp:val=&quot;00F50469&quot;/&gt;&lt;wsp:rsid wsp:val=&quot;00F5053B&quot;/&gt;&lt;wsp:rsid wsp:val=&quot;00F50634&quot;/&gt;&lt;wsp:rsid wsp:val=&quot;00F50643&quot;/&gt;&lt;wsp:rsid wsp:val=&quot;00F50E45&quot;/&gt;&lt;wsp:rsid wsp:val=&quot;00F50E89&quot;/&gt;&lt;wsp:rsid wsp:val=&quot;00F51389&quot;/&gt;&lt;wsp:rsid wsp:val=&quot;00F5144A&quot;/&gt;&lt;wsp:rsid wsp:val=&quot;00F51504&quot;/&gt;&lt;wsp:rsid wsp:val=&quot;00F51660&quot;/&gt;&lt;wsp:rsid wsp:val=&quot;00F5193A&quot;/&gt;&lt;wsp:rsid wsp:val=&quot;00F51CE7&quot;/&gt;&lt;wsp:rsid wsp:val=&quot;00F51E08&quot;/&gt;&lt;wsp:rsid wsp:val=&quot;00F51F0A&quot;/&gt;&lt;wsp:rsid wsp:val=&quot;00F52117&quot;/&gt;&lt;wsp:rsid wsp:val=&quot;00F52137&quot;/&gt;&lt;wsp:rsid wsp:val=&quot;00F526CD&quot;/&gt;&lt;wsp:rsid wsp:val=&quot;00F52806&quot;/&gt;&lt;wsp:rsid wsp:val=&quot;00F52924&quot;/&gt;&lt;wsp:rsid wsp:val=&quot;00F52D04&quot;/&gt;&lt;wsp:rsid wsp:val=&quot;00F531EB&quot;/&gt;&lt;wsp:rsid wsp:val=&quot;00F534DD&quot;/&gt;&lt;wsp:rsid wsp:val=&quot;00F5380E&quot;/&gt;&lt;wsp:rsid wsp:val=&quot;00F53DF5&quot;/&gt;&lt;wsp:rsid wsp:val=&quot;00F5401C&quot;/&gt;&lt;wsp:rsid wsp:val=&quot;00F540E8&quot;/&gt;&lt;wsp:rsid wsp:val=&quot;00F548B0&quot;/&gt;&lt;wsp:rsid wsp:val=&quot;00F548D6&quot;/&gt;&lt;wsp:rsid wsp:val=&quot;00F552DF&quot;/&gt;&lt;wsp:rsid wsp:val=&quot;00F560E6&quot;/&gt;&lt;wsp:rsid wsp:val=&quot;00F5629A&quot;/&gt;&lt;wsp:rsid wsp:val=&quot;00F569A7&quot;/&gt;&lt;wsp:rsid wsp:val=&quot;00F56F33&quot;/&gt;&lt;wsp:rsid wsp:val=&quot;00F57369&quot;/&gt;&lt;wsp:rsid wsp:val=&quot;00F57842&quot;/&gt;&lt;wsp:rsid wsp:val=&quot;00F578F5&quot;/&gt;&lt;wsp:rsid wsp:val=&quot;00F57CE1&quot;/&gt;&lt;wsp:rsid wsp:val=&quot;00F6013E&quot;/&gt;&lt;wsp:rsid wsp:val=&quot;00F602AF&quot;/&gt;&lt;wsp:rsid wsp:val=&quot;00F603F6&quot;/&gt;&lt;wsp:rsid wsp:val=&quot;00F60588&quot;/&gt;&lt;wsp:rsid wsp:val=&quot;00F60707&quot;/&gt;&lt;wsp:rsid wsp:val=&quot;00F608A4&quot;/&gt;&lt;wsp:rsid wsp:val=&quot;00F60BFD&quot;/&gt;&lt;wsp:rsid wsp:val=&quot;00F60C84&quot;/&gt;&lt;wsp:rsid wsp:val=&quot;00F610BA&quot;/&gt;&lt;wsp:rsid wsp:val=&quot;00F612F4&quot;/&gt;&lt;wsp:rsid wsp:val=&quot;00F6137D&quot;/&gt;&lt;wsp:rsid wsp:val=&quot;00F61615&quot;/&gt;&lt;wsp:rsid wsp:val=&quot;00F61C0A&quot;/&gt;&lt;wsp:rsid wsp:val=&quot;00F61C5A&quot;/&gt;&lt;wsp:rsid wsp:val=&quot;00F6273B&quot;/&gt;&lt;wsp:rsid wsp:val=&quot;00F62E1D&quot;/&gt;&lt;wsp:rsid wsp:val=&quot;00F62F7E&quot;/&gt;&lt;wsp:rsid wsp:val=&quot;00F630E5&quot;/&gt;&lt;wsp:rsid wsp:val=&quot;00F6357C&quot;/&gt;&lt;wsp:rsid wsp:val=&quot;00F63976&quot;/&gt;&lt;wsp:rsid wsp:val=&quot;00F63B0F&quot;/&gt;&lt;wsp:rsid wsp:val=&quot;00F63BD2&quot;/&gt;&lt;wsp:rsid wsp:val=&quot;00F63C9D&quot;/&gt;&lt;wsp:rsid wsp:val=&quot;00F6404D&quot;/&gt;&lt;wsp:rsid wsp:val=&quot;00F64072&quot;/&gt;&lt;wsp:rsid wsp:val=&quot;00F641AE&quot;/&gt;&lt;wsp:rsid wsp:val=&quot;00F64437&quot;/&gt;&lt;wsp:rsid wsp:val=&quot;00F644E7&quot;/&gt;&lt;wsp:rsid wsp:val=&quot;00F647A1&quot;/&gt;&lt;wsp:rsid wsp:val=&quot;00F64B3E&quot;/&gt;&lt;wsp:rsid wsp:val=&quot;00F64C72&quot;/&gt;&lt;wsp:rsid wsp:val=&quot;00F65259&quot;/&gt;&lt;wsp:rsid wsp:val=&quot;00F6526C&quot;/&gt;&lt;wsp:rsid wsp:val=&quot;00F65838&quot;/&gt;&lt;wsp:rsid wsp:val=&quot;00F6598A&quot;/&gt;&lt;wsp:rsid wsp:val=&quot;00F65A96&quot;/&gt;&lt;wsp:rsid wsp:val=&quot;00F660C2&quot;/&gt;&lt;wsp:rsid wsp:val=&quot;00F66217&quot;/&gt;&lt;wsp:rsid wsp:val=&quot;00F6634D&quot;/&gt;&lt;wsp:rsid wsp:val=&quot;00F66938&quot;/&gt;&lt;wsp:rsid wsp:val=&quot;00F66DE0&quot;/&gt;&lt;wsp:rsid wsp:val=&quot;00F66E70&quot;/&gt;&lt;wsp:rsid wsp:val=&quot;00F66FD3&quot;/&gt;&lt;wsp:rsid wsp:val=&quot;00F67282&quot;/&gt;&lt;wsp:rsid wsp:val=&quot;00F673BD&quot;/&gt;&lt;wsp:rsid wsp:val=&quot;00F67A31&quot;/&gt;&lt;wsp:rsid wsp:val=&quot;00F67B61&quot;/&gt;&lt;wsp:rsid wsp:val=&quot;00F67CB2&quot;/&gt;&lt;wsp:rsid wsp:val=&quot;00F67E8D&quot;/&gt;&lt;wsp:rsid wsp:val=&quot;00F67EAA&quot;/&gt;&lt;wsp:rsid wsp:val=&quot;00F70232&quot;/&gt;&lt;wsp:rsid wsp:val=&quot;00F702A5&quot;/&gt;&lt;wsp:rsid wsp:val=&quot;00F70C00&quot;/&gt;&lt;wsp:rsid wsp:val=&quot;00F70D04&quot;/&gt;&lt;wsp:rsid wsp:val=&quot;00F70D19&quot;/&gt;&lt;wsp:rsid wsp:val=&quot;00F70FD4&quot;/&gt;&lt;wsp:rsid wsp:val=&quot;00F71462&quot;/&gt;&lt;wsp:rsid wsp:val=&quot;00F71584&quot;/&gt;&lt;wsp:rsid wsp:val=&quot;00F71C40&quot;/&gt;&lt;wsp:rsid wsp:val=&quot;00F71D3D&quot;/&gt;&lt;wsp:rsid wsp:val=&quot;00F71D54&quot;/&gt;&lt;wsp:rsid wsp:val=&quot;00F71EE3&quot;/&gt;&lt;wsp:rsid wsp:val=&quot;00F71FE7&quot;/&gt;&lt;wsp:rsid wsp:val=&quot;00F72194&quot;/&gt;&lt;wsp:rsid wsp:val=&quot;00F7224D&quot;/&gt;&lt;wsp:rsid wsp:val=&quot;00F7233B&quot;/&gt;&lt;wsp:rsid wsp:val=&quot;00F7350A&quot;/&gt;&lt;wsp:rsid wsp:val=&quot;00F735C9&quot;/&gt;&lt;wsp:rsid wsp:val=&quot;00F73B5A&quot;/&gt;&lt;wsp:rsid wsp:val=&quot;00F73BA4&quot;/&gt;&lt;wsp:rsid wsp:val=&quot;00F73CD2&quot;/&gt;&lt;wsp:rsid wsp:val=&quot;00F73EEA&quot;/&gt;&lt;wsp:rsid wsp:val=&quot;00F74059&quot;/&gt;&lt;wsp:rsid wsp:val=&quot;00F741DB&quot;/&gt;&lt;wsp:rsid wsp:val=&quot;00F74463&quot;/&gt;&lt;wsp:rsid wsp:val=&quot;00F74858&quot;/&gt;&lt;wsp:rsid wsp:val=&quot;00F75356&quot;/&gt;&lt;wsp:rsid wsp:val=&quot;00F753CF&quot;/&gt;&lt;wsp:rsid wsp:val=&quot;00F753DC&quot;/&gt;&lt;wsp:rsid wsp:val=&quot;00F7542C&quot;/&gt;&lt;wsp:rsid wsp:val=&quot;00F754AC&quot;/&gt;&lt;wsp:rsid wsp:val=&quot;00F75696&quot;/&gt;&lt;wsp:rsid wsp:val=&quot;00F75899&quot;/&gt;&lt;wsp:rsid wsp:val=&quot;00F75910&quot;/&gt;&lt;wsp:rsid wsp:val=&quot;00F75A08&quot;/&gt;&lt;wsp:rsid wsp:val=&quot;00F75A4F&quot;/&gt;&lt;wsp:rsid wsp:val=&quot;00F75B3A&quot;/&gt;&lt;wsp:rsid wsp:val=&quot;00F75D3A&quot;/&gt;&lt;wsp:rsid wsp:val=&quot;00F75F60&quot;/&gt;&lt;wsp:rsid wsp:val=&quot;00F764F3&quot;/&gt;&lt;wsp:rsid wsp:val=&quot;00F7688C&quot;/&gt;&lt;wsp:rsid wsp:val=&quot;00F76B9A&quot;/&gt;&lt;wsp:rsid wsp:val=&quot;00F77383&quot;/&gt;&lt;wsp:rsid wsp:val=&quot;00F7738C&quot;/&gt;&lt;wsp:rsid wsp:val=&quot;00F778B0&quot;/&gt;&lt;wsp:rsid wsp:val=&quot;00F778EA&quot;/&gt;&lt;wsp:rsid wsp:val=&quot;00F77DA5&quot;/&gt;&lt;wsp:rsid wsp:val=&quot;00F805AE&quot;/&gt;&lt;wsp:rsid wsp:val=&quot;00F80751&quot;/&gt;&lt;wsp:rsid wsp:val=&quot;00F80785&quot;/&gt;&lt;wsp:rsid wsp:val=&quot;00F80B51&quot;/&gt;&lt;wsp:rsid wsp:val=&quot;00F80C4C&quot;/&gt;&lt;wsp:rsid wsp:val=&quot;00F80CB2&quot;/&gt;&lt;wsp:rsid wsp:val=&quot;00F80E68&quot;/&gt;&lt;wsp:rsid wsp:val=&quot;00F811C9&quot;/&gt;&lt;wsp:rsid wsp:val=&quot;00F8165B&quot;/&gt;&lt;wsp:rsid wsp:val=&quot;00F81A28&quot;/&gt;&lt;wsp:rsid wsp:val=&quot;00F820B3&quot;/&gt;&lt;wsp:rsid wsp:val=&quot;00F821CD&quot;/&gt;&lt;wsp:rsid wsp:val=&quot;00F8229C&quot;/&gt;&lt;wsp:rsid wsp:val=&quot;00F82434&quot;/&gt;&lt;wsp:rsid wsp:val=&quot;00F8299C&quot;/&gt;&lt;wsp:rsid wsp:val=&quot;00F82BEC&quot;/&gt;&lt;wsp:rsid wsp:val=&quot;00F82D16&quot;/&gt;&lt;wsp:rsid wsp:val=&quot;00F83280&quot;/&gt;&lt;wsp:rsid wsp:val=&quot;00F8371F&quot;/&gt;&lt;wsp:rsid wsp:val=&quot;00F8381E&quot;/&gt;&lt;wsp:rsid wsp:val=&quot;00F838F2&quot;/&gt;&lt;wsp:rsid wsp:val=&quot;00F83B4C&quot;/&gt;&lt;wsp:rsid wsp:val=&quot;00F83C22&quot;/&gt;&lt;wsp:rsid wsp:val=&quot;00F84511&quot;/&gt;&lt;wsp:rsid wsp:val=&quot;00F8461A&quot;/&gt;&lt;wsp:rsid wsp:val=&quot;00F846B9&quot;/&gt;&lt;wsp:rsid wsp:val=&quot;00F84BEB&quot;/&gt;&lt;wsp:rsid wsp:val=&quot;00F84EFB&quot;/&gt;&lt;wsp:rsid wsp:val=&quot;00F8531C&quot;/&gt;&lt;wsp:rsid wsp:val=&quot;00F85441&quot;/&gt;&lt;wsp:rsid wsp:val=&quot;00F85523&quot;/&gt;&lt;wsp:rsid wsp:val=&quot;00F85A19&quot;/&gt;&lt;wsp:rsid wsp:val=&quot;00F85D1C&quot;/&gt;&lt;wsp:rsid wsp:val=&quot;00F86708&quot;/&gt;&lt;wsp:rsid wsp:val=&quot;00F868E9&quot;/&gt;&lt;wsp:rsid wsp:val=&quot;00F86AA3&quot;/&gt;&lt;wsp:rsid wsp:val=&quot;00F86CB5&quot;/&gt;&lt;wsp:rsid wsp:val=&quot;00F871C1&quot;/&gt;&lt;wsp:rsid wsp:val=&quot;00F8746E&quot;/&gt;&lt;wsp:rsid wsp:val=&quot;00F87527&quot;/&gt;&lt;wsp:rsid wsp:val=&quot;00F87C10&quot;/&gt;&lt;wsp:rsid wsp:val=&quot;00F9001F&quot;/&gt;&lt;wsp:rsid wsp:val=&quot;00F90053&quot;/&gt;&lt;wsp:rsid wsp:val=&quot;00F9024E&quot;/&gt;&lt;wsp:rsid wsp:val=&quot;00F902C3&quot;/&gt;&lt;wsp:rsid wsp:val=&quot;00F9044E&quot;/&gt;&lt;wsp:rsid wsp:val=&quot;00F907E2&quot;/&gt;&lt;wsp:rsid wsp:val=&quot;00F908B9&quot;/&gt;&lt;wsp:rsid wsp:val=&quot;00F90D35&quot;/&gt;&lt;wsp:rsid wsp:val=&quot;00F90F9B&quot;/&gt;&lt;wsp:rsid wsp:val=&quot;00F91A5E&quot;/&gt;&lt;wsp:rsid wsp:val=&quot;00F92017&quot;/&gt;&lt;wsp:rsid wsp:val=&quot;00F9216F&quot;/&gt;&lt;wsp:rsid wsp:val=&quot;00F9264E&quot;/&gt;&lt;wsp:rsid wsp:val=&quot;00F92976&quot;/&gt;&lt;wsp:rsid wsp:val=&quot;00F92BC4&quot;/&gt;&lt;wsp:rsid wsp:val=&quot;00F9336C&quot;/&gt;&lt;wsp:rsid wsp:val=&quot;00F933F7&quot;/&gt;&lt;wsp:rsid wsp:val=&quot;00F93516&quot;/&gt;&lt;wsp:rsid wsp:val=&quot;00F93740&quot;/&gt;&lt;wsp:rsid wsp:val=&quot;00F9375B&quot;/&gt;&lt;wsp:rsid wsp:val=&quot;00F93D0F&quot;/&gt;&lt;wsp:rsid wsp:val=&quot;00F93EFF&quot;/&gt;&lt;wsp:rsid wsp:val=&quot;00F93FCC&quot;/&gt;&lt;wsp:rsid wsp:val=&quot;00F94372&quot;/&gt;&lt;wsp:rsid wsp:val=&quot;00F9443D&quot;/&gt;&lt;wsp:rsid wsp:val=&quot;00F94466&quot;/&gt;&lt;wsp:rsid wsp:val=&quot;00F95127&quot;/&gt;&lt;wsp:rsid wsp:val=&quot;00F951F2&quot;/&gt;&lt;wsp:rsid wsp:val=&quot;00F9532E&quot;/&gt;&lt;wsp:rsid wsp:val=&quot;00F9556B&quot;/&gt;&lt;wsp:rsid wsp:val=&quot;00F95631&quot;/&gt;&lt;wsp:rsid wsp:val=&quot;00F95876&quot;/&gt;&lt;wsp:rsid wsp:val=&quot;00F959A2&quot;/&gt;&lt;wsp:rsid wsp:val=&quot;00F95BC3&quot;/&gt;&lt;wsp:rsid wsp:val=&quot;00F95D16&quot;/&gt;&lt;wsp:rsid wsp:val=&quot;00F95F88&quot;/&gt;&lt;wsp:rsid wsp:val=&quot;00F961A1&quot;/&gt;&lt;wsp:rsid wsp:val=&quot;00F96846&quot;/&gt;&lt;wsp:rsid wsp:val=&quot;00F96A06&quot;/&gt;&lt;wsp:rsid wsp:val=&quot;00F96BFD&quot;/&gt;&lt;wsp:rsid wsp:val=&quot;00F971FD&quot;/&gt;&lt;wsp:rsid wsp:val=&quot;00F97249&quot;/&gt;&lt;wsp:rsid wsp:val=&quot;00F9738C&quot;/&gt;&lt;wsp:rsid wsp:val=&quot;00F9767B&quot;/&gt;&lt;wsp:rsid wsp:val=&quot;00F9790A&quot;/&gt;&lt;wsp:rsid wsp:val=&quot;00F97CCB&quot;/&gt;&lt;wsp:rsid wsp:val=&quot;00F97D9B&quot;/&gt;&lt;wsp:rsid wsp:val=&quot;00F97E0E&quot;/&gt;&lt;wsp:rsid wsp:val=&quot;00FA00F0&quot;/&gt;&lt;wsp:rsid wsp:val=&quot;00FA0163&quot;/&gt;&lt;wsp:rsid wsp:val=&quot;00FA038A&quot;/&gt;&lt;wsp:rsid wsp:val=&quot;00FA0430&quot;/&gt;&lt;wsp:rsid wsp:val=&quot;00FA08E4&quot;/&gt;&lt;wsp:rsid wsp:val=&quot;00FA0B6D&quot;/&gt;&lt;wsp:rsid wsp:val=&quot;00FA0E70&quot;/&gt;&lt;wsp:rsid wsp:val=&quot;00FA0EA6&quot;/&gt;&lt;wsp:rsid wsp:val=&quot;00FA1001&quot;/&gt;&lt;wsp:rsid wsp:val=&quot;00FA149C&quot;/&gt;&lt;wsp:rsid wsp:val=&quot;00FA1E72&quot;/&gt;&lt;wsp:rsid wsp:val=&quot;00FA240F&quot;/&gt;&lt;wsp:rsid wsp:val=&quot;00FA28FB&quot;/&gt;&lt;wsp:rsid wsp:val=&quot;00FA2A75&quot;/&gt;&lt;wsp:rsid wsp:val=&quot;00FA2DD0&quot;/&gt;&lt;wsp:rsid wsp:val=&quot;00FA2E4F&quot;/&gt;&lt;wsp:rsid wsp:val=&quot;00FA2F8C&quot;/&gt;&lt;wsp:rsid wsp:val=&quot;00FA3174&quot;/&gt;&lt;wsp:rsid wsp:val=&quot;00FA33B2&quot;/&gt;&lt;wsp:rsid wsp:val=&quot;00FA3617&quot;/&gt;&lt;wsp:rsid wsp:val=&quot;00FA3636&quot;/&gt;&lt;wsp:rsid wsp:val=&quot;00FA3A7F&quot;/&gt;&lt;wsp:rsid wsp:val=&quot;00FA4499&quot;/&gt;&lt;wsp:rsid wsp:val=&quot;00FA473A&quot;/&gt;&lt;wsp:rsid wsp:val=&quot;00FA48B1&quot;/&gt;&lt;wsp:rsid wsp:val=&quot;00FA49AA&quot;/&gt;&lt;wsp:rsid wsp:val=&quot;00FA4B74&quot;/&gt;&lt;wsp:rsid wsp:val=&quot;00FA4BAD&quot;/&gt;&lt;wsp:rsid wsp:val=&quot;00FA4EF0&quot;/&gt;&lt;wsp:rsid wsp:val=&quot;00FA5276&quot;/&gt;&lt;wsp:rsid wsp:val=&quot;00FA5C81&quot;/&gt;&lt;wsp:rsid wsp:val=&quot;00FA5C95&quot;/&gt;&lt;wsp:rsid wsp:val=&quot;00FA5D34&quot;/&gt;&lt;wsp:rsid wsp:val=&quot;00FA5EA6&quot;/&gt;&lt;wsp:rsid wsp:val=&quot;00FA6066&quot;/&gt;&lt;wsp:rsid wsp:val=&quot;00FA60AA&quot;/&gt;&lt;wsp:rsid wsp:val=&quot;00FA69B5&quot;/&gt;&lt;wsp:rsid wsp:val=&quot;00FA6AA2&quot;/&gt;&lt;wsp:rsid wsp:val=&quot;00FA6C90&quot;/&gt;&lt;wsp:rsid wsp:val=&quot;00FA777D&quot;/&gt;&lt;wsp:rsid wsp:val=&quot;00FA79B0&quot;/&gt;&lt;wsp:rsid wsp:val=&quot;00FA7D8E&quot;/&gt;&lt;wsp:rsid wsp:val=&quot;00FA7E92&quot;/&gt;&lt;wsp:rsid wsp:val=&quot;00FB0D8E&quot;/&gt;&lt;wsp:rsid wsp:val=&quot;00FB171B&quot;/&gt;&lt;wsp:rsid wsp:val=&quot;00FB181C&quot;/&gt;&lt;wsp:rsid wsp:val=&quot;00FB1920&quot;/&gt;&lt;wsp:rsid wsp:val=&quot;00FB1A0A&quot;/&gt;&lt;wsp:rsid wsp:val=&quot;00FB1D85&quot;/&gt;&lt;wsp:rsid wsp:val=&quot;00FB1FDE&quot;/&gt;&lt;wsp:rsid wsp:val=&quot;00FB208A&quot;/&gt;&lt;wsp:rsid wsp:val=&quot;00FB2299&quot;/&gt;&lt;wsp:rsid wsp:val=&quot;00FB273E&quot;/&gt;&lt;wsp:rsid wsp:val=&quot;00FB27B7&quot;/&gt;&lt;wsp:rsid wsp:val=&quot;00FB280A&quot;/&gt;&lt;wsp:rsid wsp:val=&quot;00FB2E22&quot;/&gt;&lt;wsp:rsid wsp:val=&quot;00FB330A&quot;/&gt;&lt;wsp:rsid wsp:val=&quot;00FB3437&quot;/&gt;&lt;wsp:rsid wsp:val=&quot;00FB414C&quot;/&gt;&lt;wsp:rsid wsp:val=&quot;00FB41A5&quot;/&gt;&lt;wsp:rsid wsp:val=&quot;00FB4C63&quot;/&gt;&lt;wsp:rsid wsp:val=&quot;00FB4D7F&quot;/&gt;&lt;wsp:rsid wsp:val=&quot;00FB5400&quot;/&gt;&lt;wsp:rsid wsp:val=&quot;00FB5497&quot;/&gt;&lt;wsp:rsid wsp:val=&quot;00FB5839&quot;/&gt;&lt;wsp:rsid wsp:val=&quot;00FB5A54&quot;/&gt;&lt;wsp:rsid wsp:val=&quot;00FB5BEA&quot;/&gt;&lt;wsp:rsid wsp:val=&quot;00FB61B5&quot;/&gt;&lt;wsp:rsid wsp:val=&quot;00FB654F&quot;/&gt;&lt;wsp:rsid wsp:val=&quot;00FB6834&quot;/&gt;&lt;wsp:rsid wsp:val=&quot;00FB6890&quot;/&gt;&lt;wsp:rsid wsp:val=&quot;00FB6917&quot;/&gt;&lt;wsp:rsid wsp:val=&quot;00FB6A4A&quot;/&gt;&lt;wsp:rsid wsp:val=&quot;00FB6B84&quot;/&gt;&lt;wsp:rsid wsp:val=&quot;00FB6DA1&quot;/&gt;&lt;wsp:rsid wsp:val=&quot;00FB712A&quot;/&gt;&lt;wsp:rsid wsp:val=&quot;00FB7844&quot;/&gt;&lt;wsp:rsid wsp:val=&quot;00FB7B3F&quot;/&gt;&lt;wsp:rsid wsp:val=&quot;00FB7C2F&quot;/&gt;&lt;wsp:rsid wsp:val=&quot;00FB7CD3&quot;/&gt;&lt;wsp:rsid wsp:val=&quot;00FB7E4A&quot;/&gt;&lt;wsp:rsid wsp:val=&quot;00FC03D2&quot;/&gt;&lt;wsp:rsid wsp:val=&quot;00FC04F7&quot;/&gt;&lt;wsp:rsid wsp:val=&quot;00FC051F&quot;/&gt;&lt;wsp:rsid wsp:val=&quot;00FC06B8&quot;/&gt;&lt;wsp:rsid wsp:val=&quot;00FC0B2F&quot;/&gt;&lt;wsp:rsid wsp:val=&quot;00FC0B6E&quot;/&gt;&lt;wsp:rsid wsp:val=&quot;00FC12EC&quot;/&gt;&lt;wsp:rsid wsp:val=&quot;00FC14E7&quot;/&gt;&lt;wsp:rsid wsp:val=&quot;00FC17E4&quot;/&gt;&lt;wsp:rsid wsp:val=&quot;00FC197E&quot;/&gt;&lt;wsp:rsid wsp:val=&quot;00FC1B45&quot;/&gt;&lt;wsp:rsid wsp:val=&quot;00FC2104&quot;/&gt;&lt;wsp:rsid wsp:val=&quot;00FC2111&quot;/&gt;&lt;wsp:rsid wsp:val=&quot;00FC22EA&quot;/&gt;&lt;wsp:rsid wsp:val=&quot;00FC2351&quot;/&gt;&lt;wsp:rsid wsp:val=&quot;00FC2506&quot;/&gt;&lt;wsp:rsid wsp:val=&quot;00FC28F0&quot;/&gt;&lt;wsp:rsid wsp:val=&quot;00FC36DD&quot;/&gt;&lt;wsp:rsid wsp:val=&quot;00FC3B7C&quot;/&gt;&lt;wsp:rsid wsp:val=&quot;00FC3C19&quot;/&gt;&lt;wsp:rsid wsp:val=&quot;00FC3D35&quot;/&gt;&lt;wsp:rsid wsp:val=&quot;00FC3EE9&quot;/&gt;&lt;wsp:rsid wsp:val=&quot;00FC3F11&quot;/&gt;&lt;wsp:rsid wsp:val=&quot;00FC46BC&quot;/&gt;&lt;wsp:rsid wsp:val=&quot;00FC4C73&quot;/&gt;&lt;wsp:rsid wsp:val=&quot;00FC59B6&quot;/&gt;&lt;wsp:rsid wsp:val=&quot;00FC5D35&quot;/&gt;&lt;wsp:rsid wsp:val=&quot;00FC6097&quot;/&gt;&lt;wsp:rsid wsp:val=&quot;00FC60B5&quot;/&gt;&lt;wsp:rsid wsp:val=&quot;00FC6192&quot;/&gt;&lt;wsp:rsid wsp:val=&quot;00FC64E3&quot;/&gt;&lt;wsp:rsid wsp:val=&quot;00FC6613&quot;/&gt;&lt;wsp:rsid wsp:val=&quot;00FC666D&quot;/&gt;&lt;wsp:rsid wsp:val=&quot;00FC6711&quot;/&gt;&lt;wsp:rsid wsp:val=&quot;00FC69B9&quot;/&gt;&lt;wsp:rsid wsp:val=&quot;00FC69F5&quot;/&gt;&lt;wsp:rsid wsp:val=&quot;00FC7340&quot;/&gt;&lt;wsp:rsid wsp:val=&quot;00FC73E8&quot;/&gt;&lt;wsp:rsid wsp:val=&quot;00FC7572&quot;/&gt;&lt;wsp:rsid wsp:val=&quot;00FC76A2&quot;/&gt;&lt;wsp:rsid wsp:val=&quot;00FC785C&quot;/&gt;&lt;wsp:rsid wsp:val=&quot;00FC7B45&quot;/&gt;&lt;wsp:rsid wsp:val=&quot;00FD063A&quot;/&gt;&lt;wsp:rsid wsp:val=&quot;00FD0A18&quot;/&gt;&lt;wsp:rsid wsp:val=&quot;00FD0A1F&quot;/&gt;&lt;wsp:rsid wsp:val=&quot;00FD0ED5&quot;/&gt;&lt;wsp:rsid wsp:val=&quot;00FD1494&quot;/&gt;&lt;wsp:rsid wsp:val=&quot;00FD15C5&quot;/&gt;&lt;wsp:rsid wsp:val=&quot;00FD1934&quot;/&gt;&lt;wsp:rsid wsp:val=&quot;00FD1BA1&quot;/&gt;&lt;wsp:rsid wsp:val=&quot;00FD1BEA&quot;/&gt;&lt;wsp:rsid wsp:val=&quot;00FD1BEE&quot;/&gt;&lt;wsp:rsid wsp:val=&quot;00FD1CC0&quot;/&gt;&lt;wsp:rsid wsp:val=&quot;00FD2025&quot;/&gt;&lt;wsp:rsid wsp:val=&quot;00FD222F&quot;/&gt;&lt;wsp:rsid wsp:val=&quot;00FD2550&quot;/&gt;&lt;wsp:rsid wsp:val=&quot;00FD25AF&quot;/&gt;&lt;wsp:rsid wsp:val=&quot;00FD2742&quot;/&gt;&lt;wsp:rsid wsp:val=&quot;00FD316B&quot;/&gt;&lt;wsp:rsid wsp:val=&quot;00FD354B&quot;/&gt;&lt;wsp:rsid wsp:val=&quot;00FD3759&quot;/&gt;&lt;wsp:rsid wsp:val=&quot;00FD37B9&quot;/&gt;&lt;wsp:rsid wsp:val=&quot;00FD381E&quot;/&gt;&lt;wsp:rsid wsp:val=&quot;00FD391A&quot;/&gt;&lt;wsp:rsid wsp:val=&quot;00FD3B0E&quot;/&gt;&lt;wsp:rsid wsp:val=&quot;00FD3B1D&quot;/&gt;&lt;wsp:rsid wsp:val=&quot;00FD45BD&quot;/&gt;&lt;wsp:rsid wsp:val=&quot;00FD480F&quot;/&gt;&lt;wsp:rsid wsp:val=&quot;00FD4DF8&quot;/&gt;&lt;wsp:rsid wsp:val=&quot;00FD50E2&quot;/&gt;&lt;wsp:rsid wsp:val=&quot;00FD536F&quot;/&gt;&lt;wsp:rsid wsp:val=&quot;00FD5595&quot;/&gt;&lt;wsp:rsid wsp:val=&quot;00FD592E&quot;/&gt;&lt;wsp:rsid wsp:val=&quot;00FD5CC9&quot;/&gt;&lt;wsp:rsid wsp:val=&quot;00FD5E63&quot;/&gt;&lt;wsp:rsid wsp:val=&quot;00FD622A&quot;/&gt;&lt;wsp:rsid wsp:val=&quot;00FD63E5&quot;/&gt;&lt;wsp:rsid wsp:val=&quot;00FD6833&quot;/&gt;&lt;wsp:rsid wsp:val=&quot;00FD683D&quot;/&gt;&lt;wsp:rsid wsp:val=&quot;00FD6BD5&quot;/&gt;&lt;wsp:rsid wsp:val=&quot;00FD6BF8&quot;/&gt;&lt;wsp:rsid wsp:val=&quot;00FD7118&quot;/&gt;&lt;wsp:rsid wsp:val=&quot;00FD720D&quot;/&gt;&lt;wsp:rsid wsp:val=&quot;00FD769A&quot;/&gt;&lt;wsp:rsid wsp:val=&quot;00FD7801&quot;/&gt;&lt;wsp:rsid wsp:val=&quot;00FD7B61&quot;/&gt;&lt;wsp:rsid wsp:val=&quot;00FD7D03&quot;/&gt;&lt;wsp:rsid wsp:val=&quot;00FD7F35&quot;/&gt;&lt;wsp:rsid wsp:val=&quot;00FD7F43&quot;/&gt;&lt;wsp:rsid wsp:val=&quot;00FE00B0&quot;/&gt;&lt;wsp:rsid wsp:val=&quot;00FE04B6&quot;/&gt;&lt;wsp:rsid wsp:val=&quot;00FE060F&quot;/&gt;&lt;wsp:rsid wsp:val=&quot;00FE067C&quot;/&gt;&lt;wsp:rsid wsp:val=&quot;00FE095C&quot;/&gt;&lt;wsp:rsid wsp:val=&quot;00FE0B3C&quot;/&gt;&lt;wsp:rsid wsp:val=&quot;00FE0C5B&quot;/&gt;&lt;wsp:rsid wsp:val=&quot;00FE0F80&quot;/&gt;&lt;wsp:rsid wsp:val=&quot;00FE11BA&quot;/&gt;&lt;wsp:rsid wsp:val=&quot;00FE14E6&quot;/&gt;&lt;wsp:rsid wsp:val=&quot;00FE1698&quot;/&gt;&lt;wsp:rsid wsp:val=&quot;00FE1CB6&quot;/&gt;&lt;wsp:rsid wsp:val=&quot;00FE1EC7&quot;/&gt;&lt;wsp:rsid wsp:val=&quot;00FE22E3&quot;/&gt;&lt;wsp:rsid wsp:val=&quot;00FE2331&quot;/&gt;&lt;wsp:rsid wsp:val=&quot;00FE24E1&quot;/&gt;&lt;wsp:rsid wsp:val=&quot;00FE254D&quot;/&gt;&lt;wsp:rsid wsp:val=&quot;00FE255E&quot;/&gt;&lt;wsp:rsid wsp:val=&quot;00FE30D7&quot;/&gt;&lt;wsp:rsid wsp:val=&quot;00FE31A7&quot;/&gt;&lt;wsp:rsid wsp:val=&quot;00FE326A&quot;/&gt;&lt;wsp:rsid wsp:val=&quot;00FE3387&quot;/&gt;&lt;wsp:rsid wsp:val=&quot;00FE33F5&quot;/&gt;&lt;wsp:rsid wsp:val=&quot;00FE3689&quot;/&gt;&lt;wsp:rsid wsp:val=&quot;00FE38BF&quot;/&gt;&lt;wsp:rsid wsp:val=&quot;00FE3C4C&quot;/&gt;&lt;wsp:rsid wsp:val=&quot;00FE415F&quot;/&gt;&lt;wsp:rsid wsp:val=&quot;00FE4402&quot;/&gt;&lt;wsp:rsid wsp:val=&quot;00FE442F&quot;/&gt;&lt;wsp:rsid wsp:val=&quot;00FE4882&quot;/&gt;&lt;wsp:rsid wsp:val=&quot;00FE4A19&quot;/&gt;&lt;wsp:rsid wsp:val=&quot;00FE4E33&quot;/&gt;&lt;wsp:rsid wsp:val=&quot;00FE4EAF&quot;/&gt;&lt;wsp:rsid wsp:val=&quot;00FE527F&quot;/&gt;&lt;wsp:rsid wsp:val=&quot;00FE5C64&quot;/&gt;&lt;wsp:rsid wsp:val=&quot;00FE5DD8&quot;/&gt;&lt;wsp:rsid wsp:val=&quot;00FE5F80&quot;/&gt;&lt;wsp:rsid wsp:val=&quot;00FE6633&quot;/&gt;&lt;wsp:rsid wsp:val=&quot;00FE6874&quot;/&gt;&lt;wsp:rsid wsp:val=&quot;00FE69EB&quot;/&gt;&lt;wsp:rsid wsp:val=&quot;00FE6B4A&quot;/&gt;&lt;wsp:rsid wsp:val=&quot;00FE709C&quot;/&gt;&lt;wsp:rsid wsp:val=&quot;00FE71C0&quot;/&gt;&lt;wsp:rsid wsp:val=&quot;00FE72B2&quot;/&gt;&lt;wsp:rsid wsp:val=&quot;00FE73AE&quot;/&gt;&lt;wsp:rsid wsp:val=&quot;00FE76DD&quot;/&gt;&lt;wsp:rsid wsp:val=&quot;00FE78B7&quot;/&gt;&lt;wsp:rsid wsp:val=&quot;00FE7909&quot;/&gt;&lt;wsp:rsid wsp:val=&quot;00FE7ADC&quot;/&gt;&lt;wsp:rsid wsp:val=&quot;00FE7CA7&quot;/&gt;&lt;wsp:rsid wsp:val=&quot;00FF0370&quot;/&gt;&lt;wsp:rsid wsp:val=&quot;00FF086C&quot;/&gt;&lt;wsp:rsid wsp:val=&quot;00FF08CB&quot;/&gt;&lt;wsp:rsid wsp:val=&quot;00FF0C15&quot;/&gt;&lt;wsp:rsid wsp:val=&quot;00FF104B&quot;/&gt;&lt;wsp:rsid wsp:val=&quot;00FF10F1&quot;/&gt;&lt;wsp:rsid wsp:val=&quot;00FF1212&quot;/&gt;&lt;wsp:rsid wsp:val=&quot;00FF14D4&quot;/&gt;&lt;wsp:rsid wsp:val=&quot;00FF16F6&quot;/&gt;&lt;wsp:rsid wsp:val=&quot;00FF203A&quot;/&gt;&lt;wsp:rsid wsp:val=&quot;00FF2073&quot;/&gt;&lt;wsp:rsid wsp:val=&quot;00FF2339&quot;/&gt;&lt;wsp:rsid wsp:val=&quot;00FF2460&quot;/&gt;&lt;wsp:rsid wsp:val=&quot;00FF303C&quot;/&gt;&lt;wsp:rsid wsp:val=&quot;00FF3151&quot;/&gt;&lt;wsp:rsid wsp:val=&quot;00FF33A8&quot;/&gt;&lt;wsp:rsid wsp:val=&quot;00FF380C&quot;/&gt;&lt;wsp:rsid wsp:val=&quot;00FF38CB&quot;/&gt;&lt;wsp:rsid wsp:val=&quot;00FF39AF&quot;/&gt;&lt;wsp:rsid wsp:val=&quot;00FF4491&quot;/&gt;&lt;wsp:rsid wsp:val=&quot;00FF4498&quot;/&gt;&lt;wsp:rsid wsp:val=&quot;00FF46BE&quot;/&gt;&lt;wsp:rsid wsp:val=&quot;00FF4793&quot;/&gt;&lt;wsp:rsid wsp:val=&quot;00FF4883&quot;/&gt;&lt;wsp:rsid wsp:val=&quot;00FF496E&quot;/&gt;&lt;wsp:rsid wsp:val=&quot;00FF49BC&quot;/&gt;&lt;wsp:rsid wsp:val=&quot;00FF4A12&quot;/&gt;&lt;wsp:rsid wsp:val=&quot;00FF4FA4&quot;/&gt;&lt;wsp:rsid wsp:val=&quot;00FF5502&quot;/&gt;&lt;wsp:rsid wsp:val=&quot;00FF5C67&quot;/&gt;&lt;wsp:rsid wsp:val=&quot;00FF6095&quot;/&gt;&lt;wsp:rsid wsp:val=&quot;00FF60AB&quot;/&gt;&lt;wsp:rsid wsp:val=&quot;00FF67F4&quot;/&gt;&lt;wsp:rsid wsp:val=&quot;00FF6971&quot;/&gt;&lt;wsp:rsid wsp:val=&quot;00FF799E&quot;/&gt;&lt;wsp:rsid wsp:val=&quot;00FF7E55&quot;/&gt;&lt;/wsp:rsids&gt;&lt;/w:docPr&gt;&lt;w:body&gt;&lt;wx:sect&gt;&lt;w:p wsp:rsidR=&quot;00000000&quot; wsp:rsidRDefault=&quot;00B564C9&quot; wsp:rsidP=&quot;00B564C9&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i&lt;/m:t&gt;&lt;/m:r&gt;&lt;/m:e&gt;&lt;m:sub&gt;&lt;m:r&gt;&lt;w:rPr&gt;&lt;w:rFonts w:ascii=&quot;Cambria Math&quot;/&gt;&lt;wx:font wx:val=&quot;Cambria Math&quot;/&gt;&lt;w:i/&gt;&lt;/w:rPr&gt;&lt;m:t&gt;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9D4244">
                              <w:rPr>
                                <w:b/>
                              </w:rPr>
                              <w:instrText xml:space="preserve"> </w:instrText>
                            </w:r>
                            <w:r w:rsidRPr="009D4244">
                              <w:rPr>
                                <w:b/>
                              </w:rPr>
                              <w:fldChar w:fldCharType="separate"/>
                            </w:r>
                            <w:r w:rsidR="00E375C5">
                              <w:rPr>
                                <w:b/>
                                <w:noProof/>
                                <w:position w:val="-5"/>
                              </w:rPr>
                              <w:pict w14:anchorId="7221148E">
                                <v:shape id="_x0000_i1036" type="#_x0000_t75" alt="" style="width:7.8pt;height:12.15pt;mso-width-percent:0;mso-height-percent:0;mso-width-percent:0;mso-height-percent:0" equationxml="&lt;?xml version=&quot;1.0&quot; encoding=&quot;UTF-8&quot; standalone=&quot;yes&quot;?&gt;&#13;&#13;&#13;&#10;&#13;&#13;&#13;&#10;&#13;&#13;&#13;&#10;&lt;?mso-application progid=&quot;Word.Document&quot;?&gt;&#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00E3&quot;/&gt;&lt;wsp:rsid wsp:val=&quot;0000079A&quot;/&gt;&lt;wsp:rsid wsp:val=&quot;00000856&quot;/&gt;&lt;wsp:rsid wsp:val=&quot;00000BDA&quot;/&gt;&lt;wsp:rsid wsp:val=&quot;00000C3D&quot;/&gt;&lt;wsp:rsid wsp:val=&quot;00000C91&quot;/&gt;&lt;wsp:rsid wsp:val=&quot;00000EAD&quot;/&gt;&lt;wsp:rsid wsp:val=&quot;000012E4&quot;/&gt;&lt;wsp:rsid wsp:val=&quot;000017D4&quot;/&gt;&lt;wsp:rsid wsp:val=&quot;00001925&quot;/&gt;&lt;wsp:rsid wsp:val=&quot;00002567&quot;/&gt;&lt;wsp:rsid wsp:val=&quot;0000278E&quot;/&gt;&lt;wsp:rsid wsp:val=&quot;000027EA&quot;/&gt;&lt;wsp:rsid wsp:val=&quot;00002A68&quot;/&gt;&lt;wsp:rsid wsp:val=&quot;00002B62&quot;/&gt;&lt;wsp:rsid wsp:val=&quot;00002BA7&quot;/&gt;&lt;wsp:rsid wsp:val=&quot;00002CDB&quot;/&gt;&lt;wsp:rsid wsp:val=&quot;00002FAB&quot;/&gt;&lt;wsp:rsid wsp:val=&quot;000032F9&quot;/&gt;&lt;wsp:rsid wsp:val=&quot;0000372F&quot;/&gt;&lt;wsp:rsid wsp:val=&quot;00003A01&quot;/&gt;&lt;wsp:rsid wsp:val=&quot;00003FC4&quot;/&gt;&lt;wsp:rsid wsp:val=&quot;0000435C&quot;/&gt;&lt;wsp:rsid wsp:val=&quot;00004955&quot;/&gt;&lt;wsp:rsid wsp:val=&quot;00004B5C&quot;/&gt;&lt;wsp:rsid wsp:val=&quot;00005009&quot;/&gt;&lt;wsp:rsid wsp:val=&quot;00005077&quot;/&gt;&lt;wsp:rsid wsp:val=&quot;00005158&quot;/&gt;&lt;wsp:rsid wsp:val=&quot;000052B8&quot;/&gt;&lt;wsp:rsid wsp:val=&quot;0000552E&quot;/&gt;&lt;wsp:rsid wsp:val=&quot;000061F0&quot;/&gt;&lt;wsp:rsid wsp:val=&quot;000065E9&quot;/&gt;&lt;wsp:rsid wsp:val=&quot;0000672E&quot;/&gt;&lt;wsp:rsid wsp:val=&quot;00006902&quot;/&gt;&lt;wsp:rsid wsp:val=&quot;00006B64&quot;/&gt;&lt;wsp:rsid wsp:val=&quot;00006C12&quot;/&gt;&lt;wsp:rsid wsp:val=&quot;00006CF2&quot;/&gt;&lt;wsp:rsid wsp:val=&quot;00006D7E&quot;/&gt;&lt;wsp:rsid wsp:val=&quot;00006F74&quot;/&gt;&lt;wsp:rsid wsp:val=&quot;00007933&quot;/&gt;&lt;wsp:rsid wsp:val=&quot;0000797A&quot;/&gt;&lt;wsp:rsid wsp:val=&quot;00010649&quot;/&gt;&lt;wsp:rsid wsp:val=&quot;00010854&quot;/&gt;&lt;wsp:rsid wsp:val=&quot;000109E0&quot;/&gt;&lt;wsp:rsid wsp:val=&quot;00010E37&quot;/&gt;&lt;wsp:rsid wsp:val=&quot;000112B5&quot;/&gt;&lt;wsp:rsid wsp:val=&quot;000117A2&quot;/&gt;&lt;wsp:rsid wsp:val=&quot;00011936&quot;/&gt;&lt;wsp:rsid wsp:val=&quot;000121C0&quot;/&gt;&lt;wsp:rsid wsp:val=&quot;00012387&quot;/&gt;&lt;wsp:rsid wsp:val=&quot;00012A08&quot;/&gt;&lt;wsp:rsid wsp:val=&quot;00012B15&quot;/&gt;&lt;wsp:rsid wsp:val=&quot;00012BBA&quot;/&gt;&lt;wsp:rsid wsp:val=&quot;00012BCC&quot;/&gt;&lt;wsp:rsid wsp:val=&quot;000130CC&quot;/&gt;&lt;wsp:rsid wsp:val=&quot;0001322B&quot;/&gt;&lt;wsp:rsid wsp:val=&quot;00013512&quot;/&gt;&lt;wsp:rsid wsp:val=&quot;0001363A&quot;/&gt;&lt;wsp:rsid wsp:val=&quot;000136CC&quot;/&gt;&lt;wsp:rsid wsp:val=&quot;00013872&quot;/&gt;&lt;wsp:rsid wsp:val=&quot;00013C5C&quot;/&gt;&lt;wsp:rsid wsp:val=&quot;00013CB5&quot;/&gt;&lt;wsp:rsid wsp:val=&quot;0001438D&quot;/&gt;&lt;wsp:rsid wsp:val=&quot;0001477F&quot;/&gt;&lt;wsp:rsid wsp:val=&quot;00014993&quot;/&gt;&lt;wsp:rsid wsp:val=&quot;00014AB4&quot;/&gt;&lt;wsp:rsid wsp:val=&quot;000150C5&quot;/&gt;&lt;wsp:rsid wsp:val=&quot;00015646&quot;/&gt;&lt;wsp:rsid wsp:val=&quot;00015873&quot;/&gt;&lt;wsp:rsid wsp:val=&quot;00015976&quot;/&gt;&lt;wsp:rsid wsp:val=&quot;0001603F&quot;/&gt;&lt;wsp:rsid wsp:val=&quot;000160AA&quot;/&gt;&lt;wsp:rsid wsp:val=&quot;0001666E&quot;/&gt;&lt;wsp:rsid wsp:val=&quot;00016D92&quot;/&gt;&lt;wsp:rsid wsp:val=&quot;00017638&quot;/&gt;&lt;wsp:rsid wsp:val=&quot;0001764D&quot;/&gt;&lt;wsp:rsid wsp:val=&quot;000200B3&quot;/&gt;&lt;wsp:rsid wsp:val=&quot;00020239&quot;/&gt;&lt;wsp:rsid wsp:val=&quot;000202AF&quot;/&gt;&lt;wsp:rsid wsp:val=&quot;000202FE&quot;/&gt;&lt;wsp:rsid wsp:val=&quot;00020702&quot;/&gt;&lt;wsp:rsid wsp:val=&quot;00020806&quot;/&gt;&lt;wsp:rsid wsp:val=&quot;0002087A&quot;/&gt;&lt;wsp:rsid wsp:val=&quot;00020A14&quot;/&gt;&lt;wsp:rsid wsp:val=&quot;00020A1A&quot;/&gt;&lt;wsp:rsid wsp:val=&quot;000210F0&quot;/&gt;&lt;wsp:rsid wsp:val=&quot;00021253&quot;/&gt;&lt;wsp:rsid wsp:val=&quot;00021311&quot;/&gt;&lt;wsp:rsid wsp:val=&quot;000214BF&quot;/&gt;&lt;wsp:rsid wsp:val=&quot;0002191D&quot;/&gt;&lt;wsp:rsid wsp:val=&quot;000222CB&quot;/&gt;&lt;wsp:rsid wsp:val=&quot;000223DD&quot;/&gt;&lt;wsp:rsid wsp:val=&quot;00022866&quot;/&gt;&lt;wsp:rsid wsp:val=&quot;0002293E&quot;/&gt;&lt;wsp:rsid wsp:val=&quot;00022A16&quot;/&gt;&lt;wsp:rsid wsp:val=&quot;00022D22&quot;/&gt;&lt;wsp:rsid wsp:val=&quot;00022FB0&quot;/&gt;&lt;wsp:rsid wsp:val=&quot;00023027&quot;/&gt;&lt;wsp:rsid wsp:val=&quot;0002351A&quot;/&gt;&lt;wsp:rsid wsp:val=&quot;00023CF3&quot;/&gt;&lt;wsp:rsid wsp:val=&quot;000241A4&quot;/&gt;&lt;wsp:rsid wsp:val=&quot;00024903&quot;/&gt;&lt;wsp:rsid wsp:val=&quot;00024B66&quot;/&gt;&lt;wsp:rsid wsp:val=&quot;00024D0C&quot;/&gt;&lt;wsp:rsid wsp:val=&quot;00024DF0&quot;/&gt;&lt;wsp:rsid wsp:val=&quot;00025904&quot;/&gt;&lt;wsp:rsid wsp:val=&quot;00026180&quot;/&gt;&lt;wsp:rsid wsp:val=&quot;00026573&quot;/&gt;&lt;wsp:rsid wsp:val=&quot;00026662&quot;/&gt;&lt;wsp:rsid wsp:val=&quot;000266A0&quot;/&gt;&lt;wsp:rsid wsp:val=&quot;00026868&quot;/&gt;&lt;wsp:rsid wsp:val=&quot;000269FE&quot;/&gt;&lt;wsp:rsid wsp:val=&quot;00026B31&quot;/&gt;&lt;wsp:rsid wsp:val=&quot;00026B6F&quot;/&gt;&lt;wsp:rsid wsp:val=&quot;00026C1C&quot;/&gt;&lt;wsp:rsid wsp:val=&quot;00026F21&quot;/&gt;&lt;wsp:rsid wsp:val=&quot;00027299&quot;/&gt;&lt;wsp:rsid wsp:val=&quot;000275CD&quot;/&gt;&lt;wsp:rsid wsp:val=&quot;000277A9&quot;/&gt;&lt;wsp:rsid wsp:val=&quot;00027892&quot;/&gt;&lt;wsp:rsid wsp:val=&quot;00027B8C&quot;/&gt;&lt;wsp:rsid wsp:val=&quot;0003003E&quot;/&gt;&lt;wsp:rsid wsp:val=&quot;00030076&quot;/&gt;&lt;wsp:rsid wsp:val=&quot;000304F6&quot;/&gt;&lt;wsp:rsid wsp:val=&quot;000306A4&quot;/&gt;&lt;wsp:rsid wsp:val=&quot;00030DBB&quot;/&gt;&lt;wsp:rsid wsp:val=&quot;00031569&quot;/&gt;&lt;wsp:rsid wsp:val=&quot;0003161A&quot;/&gt;&lt;wsp:rsid wsp:val=&quot;00031A84&quot;/&gt;&lt;wsp:rsid wsp:val=&quot;00031ACB&quot;/&gt;&lt;wsp:rsid wsp:val=&quot;00031C1D&quot;/&gt;&lt;wsp:rsid wsp:val=&quot;00031C20&quot;/&gt;&lt;wsp:rsid wsp:val=&quot;00032A3E&quot;/&gt;&lt;wsp:rsid wsp:val=&quot;00032A3F&quot;/&gt;&lt;wsp:rsid wsp:val=&quot;00032C18&quot;/&gt;&lt;wsp:rsid wsp:val=&quot;00032D78&quot;/&gt;&lt;wsp:rsid wsp:val=&quot;00032F6B&quot;/&gt;&lt;wsp:rsid wsp:val=&quot;000332D8&quot;/&gt;&lt;wsp:rsid wsp:val=&quot;000334A7&quot;/&gt;&lt;wsp:rsid wsp:val=&quot;0003372D&quot;/&gt;&lt;wsp:rsid wsp:val=&quot;00033780&quot;/&gt;&lt;wsp:rsid wsp:val=&quot;0003387C&quot;/&gt;&lt;wsp:rsid wsp:val=&quot;000339B7&quot;/&gt;&lt;wsp:rsid wsp:val=&quot;00033B71&quot;/&gt;&lt;wsp:rsid wsp:val=&quot;00033C59&quot;/&gt;&lt;wsp:rsid wsp:val=&quot;000342BB&quot;/&gt;&lt;wsp:rsid wsp:val=&quot;0003434C&quot;/&gt;&lt;wsp:rsid wsp:val=&quot;000343D2&quot;/&gt;&lt;wsp:rsid wsp:val=&quot;000343F5&quot;/&gt;&lt;wsp:rsid wsp:val=&quot;00034473&quot;/&gt;&lt;wsp:rsid wsp:val=&quot;000344B5&quot;/&gt;&lt;wsp:rsid wsp:val=&quot;00034D26&quot;/&gt;&lt;wsp:rsid wsp:val=&quot;00034E43&quot;/&gt;&lt;wsp:rsid wsp:val=&quot;00034E61&quot;/&gt;&lt;wsp:rsid wsp:val=&quot;00035271&quot;/&gt;&lt;wsp:rsid wsp:val=&quot;00035F94&quot;/&gt;&lt;wsp:rsid wsp:val=&quot;00036296&quot;/&gt;&lt;wsp:rsid wsp:val=&quot;000366CA&quot;/&gt;&lt;wsp:rsid wsp:val=&quot;00036802&quot;/&gt;&lt;wsp:rsid wsp:val=&quot;00036996&quot;/&gt;&lt;wsp:rsid wsp:val=&quot;00036A59&quot;/&gt;&lt;wsp:rsid wsp:val=&quot;00036B32&quot;/&gt;&lt;wsp:rsid wsp:val=&quot;00036BA4&quot;/&gt;&lt;wsp:rsid wsp:val=&quot;00037289&quot;/&gt;&lt;wsp:rsid wsp:val=&quot;000372C3&quot;/&gt;&lt;wsp:rsid wsp:val=&quot;000378BF&quot;/&gt;&lt;wsp:rsid wsp:val=&quot;00037D83&quot;/&gt;&lt;wsp:rsid wsp:val=&quot;00037F16&quot;/&gt;&lt;wsp:rsid wsp:val=&quot;00040323&quot;/&gt;&lt;wsp:rsid wsp:val=&quot;000403EF&quot;/&gt;&lt;wsp:rsid wsp:val=&quot;00040436&quot;/&gt;&lt;wsp:rsid wsp:val=&quot;000405CA&quot;/&gt;&lt;wsp:rsid wsp:val=&quot;0004065A&quot;/&gt;&lt;wsp:rsid wsp:val=&quot;000407E2&quot;/&gt;&lt;wsp:rsid wsp:val=&quot;0004087B&quot;/&gt;&lt;wsp:rsid wsp:val=&quot;00040B8A&quot;/&gt;&lt;wsp:rsid wsp:val=&quot;00040BE5&quot;/&gt;&lt;wsp:rsid wsp:val=&quot;00040C2E&quot;/&gt;&lt;wsp:rsid wsp:val=&quot;00040EDC&quot;/&gt;&lt;wsp:rsid wsp:val=&quot;000410E1&quot;/&gt;&lt;wsp:rsid wsp:val=&quot;00041631&quot;/&gt;&lt;wsp:rsid wsp:val=&quot;0004169E&quot;/&gt;&lt;wsp:rsid wsp:val=&quot;000416A2&quot;/&gt;&lt;wsp:rsid wsp:val=&quot;00041C77&quot;/&gt;&lt;wsp:rsid wsp:val=&quot;000421FE&quot;/&gt;&lt;wsp:rsid wsp:val=&quot;000422D4&quot;/&gt;&lt;wsp:rsid wsp:val=&quot;000422FC&quot;/&gt;&lt;wsp:rsid wsp:val=&quot;00042B81&quot;/&gt;&lt;wsp:rsid wsp:val=&quot;00042B92&quot;/&gt;&lt;wsp:rsid wsp:val=&quot;00042D94&quot;/&gt;&lt;wsp:rsid wsp:val=&quot;00042FEA&quot;/&gt;&lt;wsp:rsid wsp:val=&quot;000443CC&quot;/&gt;&lt;wsp:rsid wsp:val=&quot;0004450D&quot;/&gt;&lt;wsp:rsid wsp:val=&quot;00044E2A&quot;/&gt;&lt;wsp:rsid wsp:val=&quot;00044F7D&quot;/&gt;&lt;wsp:rsid wsp:val=&quot;00045072&quot;/&gt;&lt;wsp:rsid wsp:val=&quot;000454DE&quot;/&gt;&lt;wsp:rsid wsp:val=&quot;0004558B&quot;/&gt;&lt;wsp:rsid wsp:val=&quot;00045705&quot;/&gt;&lt;wsp:rsid wsp:val=&quot;00045745&quot;/&gt;&lt;wsp:rsid wsp:val=&quot;0004592A&quot;/&gt;&lt;wsp:rsid wsp:val=&quot;00045A60&quot;/&gt;&lt;wsp:rsid wsp:val=&quot;00045A92&quot;/&gt;&lt;wsp:rsid wsp:val=&quot;00045C59&quot;/&gt;&lt;wsp:rsid wsp:val=&quot;00045C85&quot;/&gt;&lt;wsp:rsid wsp:val=&quot;0004612B&quot;/&gt;&lt;wsp:rsid wsp:val=&quot;00046378&quot;/&gt;&lt;wsp:rsid wsp:val=&quot;000466E4&quot;/&gt;&lt;wsp:rsid wsp:val=&quot;000468E8&quot;/&gt;&lt;wsp:rsid wsp:val=&quot;00046916&quot;/&gt;&lt;wsp:rsid wsp:val=&quot;00046A1C&quot;/&gt;&lt;wsp:rsid wsp:val=&quot;00046EF9&quot;/&gt;&lt;wsp:rsid wsp:val=&quot;000472CD&quot;/&gt;&lt;wsp:rsid wsp:val=&quot;000472D9&quot;/&gt;&lt;wsp:rsid wsp:val=&quot;00047466&quot;/&gt;&lt;wsp:rsid wsp:val=&quot;00047B5D&quot;/&gt;&lt;wsp:rsid wsp:val=&quot;00047DB7&quot;/&gt;&lt;wsp:rsid wsp:val=&quot;0005098B&quot;/&gt;&lt;wsp:rsid wsp:val=&quot;00050A44&quot;/&gt;&lt;wsp:rsid wsp:val=&quot;00051D4E&quot;/&gt;&lt;wsp:rsid wsp:val=&quot;00051D6A&quot;/&gt;&lt;wsp:rsid wsp:val=&quot;00051F90&quot;/&gt;&lt;wsp:rsid wsp:val=&quot;0005255F&quot;/&gt;&lt;wsp:rsid wsp:val=&quot;0005267D&quot;/&gt;&lt;wsp:rsid wsp:val=&quot;000529A1&quot;/&gt;&lt;wsp:rsid wsp:val=&quot;00052B19&quot;/&gt;&lt;wsp:rsid wsp:val=&quot;0005305A&quot;/&gt;&lt;wsp:rsid wsp:val=&quot;000534BF&quot;/&gt;&lt;wsp:rsid wsp:val=&quot;000538F4&quot;/&gt;&lt;wsp:rsid wsp:val=&quot;00053C5F&quot;/&gt;&lt;wsp:rsid wsp:val=&quot;000540BC&quot;/&gt;&lt;wsp:rsid wsp:val=&quot;00054127&quot;/&gt;&lt;wsp:rsid wsp:val=&quot;000541F3&quot;/&gt;&lt;wsp:rsid wsp:val=&quot;00054A96&quot;/&gt;&lt;wsp:rsid wsp:val=&quot;00054B27&quot;/&gt;&lt;wsp:rsid wsp:val=&quot;00055553&quot;/&gt;&lt;wsp:rsid wsp:val=&quot;000556A5&quot;/&gt;&lt;wsp:rsid wsp:val=&quot;00055BB2&quot;/&gt;&lt;wsp:rsid wsp:val=&quot;00055E35&quot;/&gt;&lt;wsp:rsid wsp:val=&quot;00056973&quot;/&gt;&lt;wsp:rsid wsp:val=&quot;00056D37&quot;/&gt;&lt;wsp:rsid wsp:val=&quot;00056EE5&quot;/&gt;&lt;wsp:rsid wsp:val=&quot;00056FA0&quot;/&gt;&lt;wsp:rsid wsp:val=&quot;00056FFA&quot;/&gt;&lt;wsp:rsid wsp:val=&quot;0005707C&quot;/&gt;&lt;wsp:rsid wsp:val=&quot;00057170&quot;/&gt;&lt;wsp:rsid wsp:val=&quot;000575F4&quot;/&gt;&lt;wsp:rsid wsp:val=&quot;00057BAF&quot;/&gt;&lt;wsp:rsid wsp:val=&quot;00057CA2&quot;/&gt;&lt;wsp:rsid wsp:val=&quot;00057D4F&quot;/&gt;&lt;wsp:rsid wsp:val=&quot;00057F77&quot;/&gt;&lt;wsp:rsid wsp:val=&quot;0006024A&quot;/&gt;&lt;wsp:rsid wsp:val=&quot;0006055A&quot;/&gt;&lt;wsp:rsid wsp:val=&quot;000605C8&quot;/&gt;&lt;wsp:rsid wsp:val=&quot;00060AF5&quot;/&gt;&lt;wsp:rsid wsp:val=&quot;00060CA7&quot;/&gt;&lt;wsp:rsid wsp:val=&quot;00060D53&quot;/&gt;&lt;wsp:rsid wsp:val=&quot;00061597&quot;/&gt;&lt;wsp:rsid wsp:val=&quot;000617D9&quot;/&gt;&lt;wsp:rsid wsp:val=&quot;00061BAF&quot;/&gt;&lt;wsp:rsid wsp:val=&quot;00061BD8&quot;/&gt;&lt;wsp:rsid wsp:val=&quot;00062346&quot;/&gt;&lt;wsp:rsid wsp:val=&quot;000627E3&quot;/&gt;&lt;wsp:rsid wsp:val=&quot;000628D9&quot;/&gt;&lt;wsp:rsid wsp:val=&quot;0006299E&quot;/&gt;&lt;wsp:rsid wsp:val=&quot;00062AEE&quot;/&gt;&lt;wsp:rsid wsp:val=&quot;00062DC8&quot;/&gt;&lt;wsp:rsid wsp:val=&quot;00062FA5&quot;/&gt;&lt;wsp:rsid wsp:val=&quot;000632AD&quot;/&gt;&lt;wsp:rsid wsp:val=&quot;000635F4&quot;/&gt;&lt;wsp:rsid wsp:val=&quot;00063730&quot;/&gt;&lt;wsp:rsid wsp:val=&quot;0006378D&quot;/&gt;&lt;wsp:rsid wsp:val=&quot;000639F3&quot;/&gt;&lt;wsp:rsid wsp:val=&quot;00063BBD&quot;/&gt;&lt;wsp:rsid wsp:val=&quot;00063DE7&quot;/&gt;&lt;wsp:rsid wsp:val=&quot;00064143&quot;/&gt;&lt;wsp:rsid wsp:val=&quot;000646D3&quot;/&gt;&lt;wsp:rsid wsp:val=&quot;0006485D&quot;/&gt;&lt;wsp:rsid wsp:val=&quot;00064874&quot;/&gt;&lt;wsp:rsid wsp:val=&quot;0006489A&quot;/&gt;&lt;wsp:rsid wsp:val=&quot;0006496D&quot;/&gt;&lt;wsp:rsid wsp:val=&quot;00064CC4&quot;/&gt;&lt;wsp:rsid wsp:val=&quot;00064F6C&quot;/&gt;&lt;wsp:rsid wsp:val=&quot;00065614&quot;/&gt;&lt;wsp:rsid wsp:val=&quot;000656B8&quot;/&gt;&lt;wsp:rsid wsp:val=&quot;00065840&quot;/&gt;&lt;wsp:rsid wsp:val=&quot;00065E3C&quot;/&gt;&lt;wsp:rsid wsp:val=&quot;0006627E&quot;/&gt;&lt;wsp:rsid wsp:val=&quot;00066380&quot;/&gt;&lt;wsp:rsid wsp:val=&quot;0006693B&quot;/&gt;&lt;wsp:rsid wsp:val=&quot;00066C15&quot;/&gt;&lt;wsp:rsid wsp:val=&quot;00067047&quot;/&gt;&lt;wsp:rsid wsp:val=&quot;000670DA&quot;/&gt;&lt;wsp:rsid wsp:val=&quot;0006715E&quot;/&gt;&lt;wsp:rsid wsp:val=&quot;000672B2&quot;/&gt;&lt;wsp:rsid wsp:val=&quot;0006733D&quot;/&gt;&lt;wsp:rsid wsp:val=&quot;000673C2&quot;/&gt;&lt;wsp:rsid wsp:val=&quot;00067692&quot;/&gt;&lt;wsp:rsid wsp:val=&quot;00067721&quot;/&gt;&lt;wsp:rsid wsp:val=&quot;000677F6&quot;/&gt;&lt;wsp:rsid wsp:val=&quot;00067A8C&quot;/&gt;&lt;wsp:rsid wsp:val=&quot;00067AC8&quot;/&gt;&lt;wsp:rsid wsp:val=&quot;00070036&quot;/&gt;&lt;wsp:rsid wsp:val=&quot;00070067&quot;/&gt;&lt;wsp:rsid wsp:val=&quot;000707D5&quot;/&gt;&lt;wsp:rsid wsp:val=&quot;000707F1&quot;/&gt;&lt;wsp:rsid wsp:val=&quot;00070A77&quot;/&gt;&lt;wsp:rsid wsp:val=&quot;00070B2D&quot;/&gt;&lt;wsp:rsid wsp:val=&quot;00071AFB&quot;/&gt;&lt;wsp:rsid wsp:val=&quot;00071B99&quot;/&gt;&lt;wsp:rsid wsp:val=&quot;00071D28&quot;/&gt;&lt;wsp:rsid wsp:val=&quot;00071D69&quot;/&gt;&lt;wsp:rsid wsp:val=&quot;00071DFB&quot;/&gt;&lt;wsp:rsid wsp:val=&quot;00071EE2&quot;/&gt;&lt;wsp:rsid wsp:val=&quot;00072900&quot;/&gt;&lt;wsp:rsid wsp:val=&quot;00072F37&quot;/&gt;&lt;wsp:rsid wsp:val=&quot;0007369A&quot;/&gt;&lt;wsp:rsid wsp:val=&quot;00073BEB&quot;/&gt;&lt;wsp:rsid wsp:val=&quot;00073C42&quot;/&gt;&lt;wsp:rsid wsp:val=&quot;000744EF&quot;/&gt;&lt;wsp:rsid wsp:val=&quot;0007472D&quot;/&gt;&lt;wsp:rsid wsp:val=&quot;0007491A&quot;/&gt;&lt;wsp:rsid wsp:val=&quot;00074BF1&quot;/&gt;&lt;wsp:rsid wsp:val=&quot;00074FEB&quot;/&gt;&lt;wsp:rsid wsp:val=&quot;00075047&quot;/&gt;&lt;wsp:rsid wsp:val=&quot;000750DF&quot;/&gt;&lt;wsp:rsid wsp:val=&quot;000752E6&quot;/&gt;&lt;wsp:rsid wsp:val=&quot;00075306&quot;/&gt;&lt;wsp:rsid wsp:val=&quot;000755B2&quot;/&gt;&lt;wsp:rsid wsp:val=&quot;000758B8&quot;/&gt;&lt;wsp:rsid wsp:val=&quot;000758BA&quot;/&gt;&lt;wsp:rsid wsp:val=&quot;00075BD5&quot;/&gt;&lt;wsp:rsid wsp:val=&quot;00076140&quot;/&gt;&lt;wsp:rsid wsp:val=&quot;000763B6&quot;/&gt;&lt;wsp:rsid wsp:val=&quot;0007641B&quot;/&gt;&lt;wsp:rsid wsp:val=&quot;00076D40&quot;/&gt;&lt;wsp:rsid wsp:val=&quot;00076E80&quot;/&gt;&lt;wsp:rsid wsp:val=&quot;00077061&quot;/&gt;&lt;wsp:rsid wsp:val=&quot;0007735A&quot;/&gt;&lt;wsp:rsid wsp:val=&quot;000775E1&quot;/&gt;&lt;wsp:rsid wsp:val=&quot;00077DD3&quot;/&gt;&lt;wsp:rsid wsp:val=&quot;00077EC3&quot;/&gt;&lt;wsp:rsid wsp:val=&quot;00077F06&quot;/&gt;&lt;wsp:rsid wsp:val=&quot;00077F6E&quot;/&gt;&lt;wsp:rsid wsp:val=&quot;000808A0&quot;/&gt;&lt;wsp:rsid wsp:val=&quot;00080D5E&quot;/&gt;&lt;wsp:rsid wsp:val=&quot;00080F74&quot;/&gt;&lt;wsp:rsid wsp:val=&quot;00081009&quot;/&gt;&lt;wsp:rsid wsp:val=&quot;00081081&quot;/&gt;&lt;wsp:rsid wsp:val=&quot;0008139F&quot;/&gt;&lt;wsp:rsid wsp:val=&quot;00081564&quot;/&gt;&lt;wsp:rsid wsp:val=&quot;0008175D&quot;/&gt;&lt;wsp:rsid wsp:val=&quot;000818AF&quot;/&gt;&lt;wsp:rsid wsp:val=&quot;00082186&quot;/&gt;&lt;wsp:rsid wsp:val=&quot;000823EF&quot;/&gt;&lt;wsp:rsid wsp:val=&quot;00082532&quot;/&gt;&lt;wsp:rsid wsp:val=&quot;00082710&quot;/&gt;&lt;wsp:rsid wsp:val=&quot;00082AA4&quot;/&gt;&lt;wsp:rsid wsp:val=&quot;00082C17&quot;/&gt;&lt;wsp:rsid wsp:val=&quot;00082C8A&quot;/&gt;&lt;wsp:rsid wsp:val=&quot;000831A6&quot;/&gt;&lt;wsp:rsid wsp:val=&quot;000833E8&quot;/&gt;&lt;wsp:rsid wsp:val=&quot;0008357B&quot;/&gt;&lt;wsp:rsid wsp:val=&quot;000837A9&quot;/&gt;&lt;wsp:rsid wsp:val=&quot;000840DF&quot;/&gt;&lt;wsp:rsid wsp:val=&quot;0008418A&quot;/&gt;&lt;wsp:rsid wsp:val=&quot;00084474&quot;/&gt;&lt;wsp:rsid wsp:val=&quot;000849A5&quot;/&gt;&lt;wsp:rsid wsp:val=&quot;00084A37&quot;/&gt;&lt;wsp:rsid wsp:val=&quot;00084BA4&quot;/&gt;&lt;wsp:rsid wsp:val=&quot;00084ED0&quot;/&gt;&lt;wsp:rsid wsp:val=&quot;00085045&quot;/&gt;&lt;wsp:rsid wsp:val=&quot;00085B69&quot;/&gt;&lt;wsp:rsid wsp:val=&quot;00085D62&quot;/&gt;&lt;wsp:rsid wsp:val=&quot;00085E3F&quot;/&gt;&lt;wsp:rsid wsp:val=&quot;0008693B&quot;/&gt;&lt;wsp:rsid wsp:val=&quot;00086B7B&quot;/&gt;&lt;wsp:rsid wsp:val=&quot;00087048&quot;/&gt;&lt;wsp:rsid wsp:val=&quot;00087287&quot;/&gt;&lt;wsp:rsid wsp:val=&quot;0008738E&quot;/&gt;&lt;wsp:rsid wsp:val=&quot;000873D3&quot;/&gt;&lt;wsp:rsid wsp:val=&quot;00087548&quot;/&gt;&lt;wsp:rsid wsp:val=&quot;000876AB&quot;/&gt;&lt;wsp:rsid wsp:val=&quot;00087814&quot;/&gt;&lt;wsp:rsid wsp:val=&quot;00087A4F&quot;/&gt;&lt;wsp:rsid wsp:val=&quot;00087D2B&quot;/&gt;&lt;wsp:rsid wsp:val=&quot;00087E93&quot;/&gt;&lt;wsp:rsid wsp:val=&quot;00087FAE&quot;/&gt;&lt;wsp:rsid wsp:val=&quot;00087FB6&quot;/&gt;&lt;wsp:rsid wsp:val=&quot;00090A7C&quot;/&gt;&lt;wsp:rsid wsp:val=&quot;00090ED4&quot;/&gt;&lt;wsp:rsid wsp:val=&quot;00090F6C&quot;/&gt;&lt;wsp:rsid wsp:val=&quot;00091203&quot;/&gt;&lt;wsp:rsid wsp:val=&quot;0009135E&quot;/&gt;&lt;wsp:rsid wsp:val=&quot;00091AFD&quot;/&gt;&lt;wsp:rsid wsp:val=&quot;00091BF6&quot;/&gt;&lt;wsp:rsid wsp:val=&quot;00091D59&quot;/&gt;&lt;wsp:rsid wsp:val=&quot;00091DC2&quot;/&gt;&lt;wsp:rsid wsp:val=&quot;000920AD&quot;/&gt;&lt;wsp:rsid wsp:val=&quot;000921BD&quot;/&gt;&lt;wsp:rsid wsp:val=&quot;00092379&quot;/&gt;&lt;wsp:rsid wsp:val=&quot;00092831&quot;/&gt;&lt;wsp:rsid wsp:val=&quot;00093228&quot;/&gt;&lt;wsp:rsid wsp:val=&quot;0009371A&quot;/&gt;&lt;wsp:rsid wsp:val=&quot;00093A16&quot;/&gt;&lt;wsp:rsid wsp:val=&quot;00093E7E&quot;/&gt;&lt;wsp:rsid wsp:val=&quot;00095847&quot;/&gt;&lt;wsp:rsid wsp:val=&quot;0009598E&quot;/&gt;&lt;wsp:rsid wsp:val=&quot;00095B7D&quot;/&gt;&lt;wsp:rsid wsp:val=&quot;00095F92&quot;/&gt;&lt;wsp:rsid wsp:val=&quot;00096108&quot;/&gt;&lt;wsp:rsid wsp:val=&quot;0009657C&quot;/&gt;&lt;wsp:rsid wsp:val=&quot;00096625&quot;/&gt;&lt;wsp:rsid wsp:val=&quot;00096640&quot;/&gt;&lt;wsp:rsid wsp:val=&quot;000966CF&quot;/&gt;&lt;wsp:rsid wsp:val=&quot;0009680D&quot;/&gt;&lt;wsp:rsid wsp:val=&quot;00096A25&quot;/&gt;&lt;wsp:rsid wsp:val=&quot;00096AB3&quot;/&gt;&lt;wsp:rsid wsp:val=&quot;00096ABA&quot;/&gt;&lt;wsp:rsid wsp:val=&quot;00096F03&quot;/&gt;&lt;wsp:rsid wsp:val=&quot;000972FD&quot;/&gt;&lt;wsp:rsid wsp:val=&quot;00097405&quot;/&gt;&lt;wsp:rsid wsp:val=&quot;00097519&quot;/&gt;&lt;wsp:rsid wsp:val=&quot;000976F2&quot;/&gt;&lt;wsp:rsid wsp:val=&quot;000A00C2&quot;/&gt;&lt;wsp:rsid wsp:val=&quot;000A057B&quot;/&gt;&lt;wsp:rsid wsp:val=&quot;000A06D0&quot;/&gt;&lt;wsp:rsid wsp:val=&quot;000A08B4&quot;/&gt;&lt;wsp:rsid wsp:val=&quot;000A091C&quot;/&gt;&lt;wsp:rsid wsp:val=&quot;000A0E26&quot;/&gt;&lt;wsp:rsid wsp:val=&quot;000A10D0&quot;/&gt;&lt;wsp:rsid wsp:val=&quot;000A1161&quot;/&gt;&lt;wsp:rsid wsp:val=&quot;000A1495&quot;/&gt;&lt;wsp:rsid wsp:val=&quot;000A1686&quot;/&gt;&lt;wsp:rsid wsp:val=&quot;000A1AB5&quot;/&gt;&lt;wsp:rsid wsp:val=&quot;000A1CBC&quot;/&gt;&lt;wsp:rsid wsp:val=&quot;000A2067&quot;/&gt;&lt;wsp:rsid wsp:val=&quot;000A2386&quot;/&gt;&lt;wsp:rsid wsp:val=&quot;000A2733&quot;/&gt;&lt;wsp:rsid wsp:val=&quot;000A2772&quot;/&gt;&lt;wsp:rsid wsp:val=&quot;000A28DB&quot;/&gt;&lt;wsp:rsid wsp:val=&quot;000A28EE&quot;/&gt;&lt;wsp:rsid wsp:val=&quot;000A2AEB&quot;/&gt;&lt;wsp:rsid wsp:val=&quot;000A2B98&quot;/&gt;&lt;wsp:rsid wsp:val=&quot;000A2E10&quot;/&gt;&lt;wsp:rsid wsp:val=&quot;000A310F&quot;/&gt;&lt;wsp:rsid wsp:val=&quot;000A3132&quot;/&gt;&lt;wsp:rsid wsp:val=&quot;000A34B3&quot;/&gt;&lt;wsp:rsid wsp:val=&quot;000A380E&quot;/&gt;&lt;wsp:rsid wsp:val=&quot;000A3DF0&quot;/&gt;&lt;wsp:rsid wsp:val=&quot;000A41ED&quot;/&gt;&lt;wsp:rsid wsp:val=&quot;000A478B&quot;/&gt;&lt;wsp:rsid wsp:val=&quot;000A4838&quot;/&gt;&lt;wsp:rsid wsp:val=&quot;000A4A71&quot;/&gt;&lt;wsp:rsid wsp:val=&quot;000A4B8C&quot;/&gt;&lt;wsp:rsid wsp:val=&quot;000A4FBE&quot;/&gt;&lt;wsp:rsid wsp:val=&quot;000A5773&quot;/&gt;&lt;wsp:rsid wsp:val=&quot;000A5C22&quot;/&gt;&lt;wsp:rsid wsp:val=&quot;000A6251&quot;/&gt;&lt;wsp:rsid wsp:val=&quot;000A63A4&quot;/&gt;&lt;wsp:rsid wsp:val=&quot;000A63F0&quot;/&gt;&lt;wsp:rsid wsp:val=&quot;000A66CA&quot;/&gt;&lt;wsp:rsid wsp:val=&quot;000A6B87&quot;/&gt;&lt;wsp:rsid wsp:val=&quot;000A733C&quot;/&gt;&lt;wsp:rsid wsp:val=&quot;000A764D&quot;/&gt;&lt;wsp:rsid wsp:val=&quot;000A77AC&quot;/&gt;&lt;wsp:rsid wsp:val=&quot;000A79DA&quot;/&gt;&lt;wsp:rsid wsp:val=&quot;000A7B03&quot;/&gt;&lt;wsp:rsid wsp:val=&quot;000A7E19&quot;/&gt;&lt;wsp:rsid wsp:val=&quot;000B0083&quot;/&gt;&lt;wsp:rsid wsp:val=&quot;000B0167&quot;/&gt;&lt;wsp:rsid wsp:val=&quot;000B025C&quot;/&gt;&lt;wsp:rsid wsp:val=&quot;000B02C3&quot;/&gt;&lt;wsp:rsid wsp:val=&quot;000B11C0&quot;/&gt;&lt;wsp:rsid wsp:val=&quot;000B1405&quot;/&gt;&lt;wsp:rsid wsp:val=&quot;000B14CA&quot;/&gt;&lt;wsp:rsid wsp:val=&quot;000B16AD&quot;/&gt;&lt;wsp:rsid wsp:val=&quot;000B22C5&quot;/&gt;&lt;wsp:rsid wsp:val=&quot;000B24B3&quot;/&gt;&lt;wsp:rsid wsp:val=&quot;000B26BB&quot;/&gt;&lt;wsp:rsid wsp:val=&quot;000B274B&quot;/&gt;&lt;wsp:rsid wsp:val=&quot;000B2752&quot;/&gt;&lt;wsp:rsid wsp:val=&quot;000B2988&quot;/&gt;&lt;wsp:rsid wsp:val=&quot;000B29B1&quot;/&gt;&lt;wsp:rsid wsp:val=&quot;000B29CB&quot;/&gt;&lt;wsp:rsid wsp:val=&quot;000B2C39&quot;/&gt;&lt;wsp:rsid wsp:val=&quot;000B2EF7&quot;/&gt;&lt;wsp:rsid wsp:val=&quot;000B30AA&quot;/&gt;&lt;wsp:rsid wsp:val=&quot;000B3134&quot;/&gt;&lt;wsp:rsid wsp:val=&quot;000B31BE&quot;/&gt;&lt;wsp:rsid wsp:val=&quot;000B31FA&quot;/&gt;&lt;wsp:rsid wsp:val=&quot;000B3239&quot;/&gt;&lt;wsp:rsid wsp:val=&quot;000B3279&quot;/&gt;&lt;wsp:rsid wsp:val=&quot;000B3519&quot;/&gt;&lt;wsp:rsid wsp:val=&quot;000B372B&quot;/&gt;&lt;wsp:rsid wsp:val=&quot;000B3A12&quot;/&gt;&lt;wsp:rsid wsp:val=&quot;000B460F&quot;/&gt;&lt;wsp:rsid wsp:val=&quot;000B4669&quot;/&gt;&lt;wsp:rsid wsp:val=&quot;000B47FC&quot;/&gt;&lt;wsp:rsid wsp:val=&quot;000B4E45&quot;/&gt;&lt;wsp:rsid wsp:val=&quot;000B4FDD&quot;/&gt;&lt;wsp:rsid wsp:val=&quot;000B5145&quot;/&gt;&lt;wsp:rsid wsp:val=&quot;000B5323&quot;/&gt;&lt;wsp:rsid wsp:val=&quot;000B55DC&quot;/&gt;&lt;wsp:rsid wsp:val=&quot;000B5B30&quot;/&gt;&lt;wsp:rsid wsp:val=&quot;000B6127&quot;/&gt;&lt;wsp:rsid wsp:val=&quot;000B6178&quot;/&gt;&lt;wsp:rsid wsp:val=&quot;000B65A6&quot;/&gt;&lt;wsp:rsid wsp:val=&quot;000B6CCD&quot;/&gt;&lt;wsp:rsid wsp:val=&quot;000B7A16&quot;/&gt;&lt;wsp:rsid wsp:val=&quot;000B7AC4&quot;/&gt;&lt;wsp:rsid wsp:val=&quot;000C0277&quot;/&gt;&lt;wsp:rsid wsp:val=&quot;000C0B30&quot;/&gt;&lt;wsp:rsid wsp:val=&quot;000C11C3&quot;/&gt;&lt;wsp:rsid wsp:val=&quot;000C1693&quot;/&gt;&lt;wsp:rsid wsp:val=&quot;000C1D20&quot;/&gt;&lt;wsp:rsid wsp:val=&quot;000C281D&quot;/&gt;&lt;wsp:rsid wsp:val=&quot;000C2D90&quot;/&gt;&lt;wsp:rsid wsp:val=&quot;000C3140&quot;/&gt;&lt;wsp:rsid wsp:val=&quot;000C325A&quot;/&gt;&lt;wsp:rsid wsp:val=&quot;000C3315&quot;/&gt;&lt;wsp:rsid wsp:val=&quot;000C33C6&quot;/&gt;&lt;wsp:rsid wsp:val=&quot;000C35D8&quot;/&gt;&lt;wsp:rsid wsp:val=&quot;000C387B&quot;/&gt;&lt;wsp:rsid wsp:val=&quot;000C397B&quot;/&gt;&lt;wsp:rsid wsp:val=&quot;000C3B3E&quot;/&gt;&lt;wsp:rsid wsp:val=&quot;000C3CC7&quot;/&gt;&lt;wsp:rsid wsp:val=&quot;000C3D34&quot;/&gt;&lt;wsp:rsid wsp:val=&quot;000C3E52&quot;/&gt;&lt;wsp:rsid wsp:val=&quot;000C43F7&quot;/&gt;&lt;wsp:rsid wsp:val=&quot;000C44A9&quot;/&gt;&lt;wsp:rsid wsp:val=&quot;000C45B2&quot;/&gt;&lt;wsp:rsid wsp:val=&quot;000C4671&quot;/&gt;&lt;wsp:rsid wsp:val=&quot;000C49DC&quot;/&gt;&lt;wsp:rsid wsp:val=&quot;000C4ABE&quot;/&gt;&lt;wsp:rsid wsp:val=&quot;000C4F0D&quot;/&gt;&lt;wsp:rsid wsp:val=&quot;000C4FBC&quot;/&gt;&lt;wsp:rsid wsp:val=&quot;000C4FFC&quot;/&gt;&lt;wsp:rsid wsp:val=&quot;000C5312&quot;/&gt;&lt;wsp:rsid wsp:val=&quot;000C5324&quot;/&gt;&lt;wsp:rsid wsp:val=&quot;000C53F1&quot;/&gt;&lt;wsp:rsid wsp:val=&quot;000C554E&quot;/&gt;&lt;wsp:rsid wsp:val=&quot;000C5859&quot;/&gt;&lt;wsp:rsid wsp:val=&quot;000C591D&quot;/&gt;&lt;wsp:rsid wsp:val=&quot;000C5A02&quot;/&gt;&lt;wsp:rsid wsp:val=&quot;000C5A50&quot;/&gt;&lt;wsp:rsid wsp:val=&quot;000C5F6C&quot;/&gt;&lt;wsp:rsid wsp:val=&quot;000C5F76&quot;/&gt;&lt;wsp:rsid wsp:val=&quot;000C6191&quot;/&gt;&lt;wsp:rsid wsp:val=&quot;000C6278&quot;/&gt;&lt;wsp:rsid wsp:val=&quot;000C6828&quot;/&gt;&lt;wsp:rsid wsp:val=&quot;000C6F86&quot;/&gt;&lt;wsp:rsid wsp:val=&quot;000C7285&quot;/&gt;&lt;wsp:rsid wsp:val=&quot;000C7393&quot;/&gt;&lt;wsp:rsid wsp:val=&quot;000C741C&quot;/&gt;&lt;wsp:rsid wsp:val=&quot;000C760A&quot;/&gt;&lt;wsp:rsid wsp:val=&quot;000C7779&quot;/&gt;&lt;wsp:rsid wsp:val=&quot;000C7781&quot;/&gt;&lt;wsp:rsid wsp:val=&quot;000D038A&quot;/&gt;&lt;wsp:rsid wsp:val=&quot;000D0623&quot;/&gt;&lt;wsp:rsid wsp:val=&quot;000D06B4&quot;/&gt;&lt;wsp:rsid wsp:val=&quot;000D0876&quot;/&gt;&lt;wsp:rsid wsp:val=&quot;000D0C91&quot;/&gt;&lt;wsp:rsid wsp:val=&quot;000D0EA4&quot;/&gt;&lt;wsp:rsid wsp:val=&quot;000D15C7&quot;/&gt;&lt;wsp:rsid wsp:val=&quot;000D17B6&quot;/&gt;&lt;wsp:rsid wsp:val=&quot;000D1BE9&quot;/&gt;&lt;wsp:rsid wsp:val=&quot;000D1E69&quot;/&gt;&lt;wsp:rsid wsp:val=&quot;000D2313&quot;/&gt;&lt;wsp:rsid wsp:val=&quot;000D261F&quot;/&gt;&lt;wsp:rsid wsp:val=&quot;000D2CD1&quot;/&gt;&lt;wsp:rsid wsp:val=&quot;000D2DB0&quot;/&gt;&lt;wsp:rsid wsp:val=&quot;000D2E35&quot;/&gt;&lt;wsp:rsid wsp:val=&quot;000D3032&quot;/&gt;&lt;wsp:rsid wsp:val=&quot;000D30D6&quot;/&gt;&lt;wsp:rsid wsp:val=&quot;000D3310&quot;/&gt;&lt;wsp:rsid wsp:val=&quot;000D34EA&quot;/&gt;&lt;wsp:rsid wsp:val=&quot;000D3652&quot;/&gt;&lt;wsp:rsid wsp:val=&quot;000D3839&quot;/&gt;&lt;wsp:rsid wsp:val=&quot;000D3E08&quot;/&gt;&lt;wsp:rsid wsp:val=&quot;000D403E&quot;/&gt;&lt;wsp:rsid wsp:val=&quot;000D4622&quot;/&gt;&lt;wsp:rsid wsp:val=&quot;000D497A&quot;/&gt;&lt;wsp:rsid wsp:val=&quot;000D4AAF&quot;/&gt;&lt;wsp:rsid wsp:val=&quot;000D4C08&quot;/&gt;&lt;wsp:rsid wsp:val=&quot;000D506C&quot;/&gt;&lt;wsp:rsid wsp:val=&quot;000D53E3&quot;/&gt;&lt;wsp:rsid wsp:val=&quot;000D53E8&quot;/&gt;&lt;wsp:rsid wsp:val=&quot;000D5414&quot;/&gt;&lt;wsp:rsid wsp:val=&quot;000D58B3&quot;/&gt;&lt;wsp:rsid wsp:val=&quot;000D5AC0&quot;/&gt;&lt;wsp:rsid wsp:val=&quot;000D6190&quot;/&gt;&lt;wsp:rsid wsp:val=&quot;000D642A&quot;/&gt;&lt;wsp:rsid wsp:val=&quot;000D696C&quot;/&gt;&lt;wsp:rsid wsp:val=&quot;000D6CFC&quot;/&gt;&lt;wsp:rsid wsp:val=&quot;000D6D91&quot;/&gt;&lt;wsp:rsid wsp:val=&quot;000D6EDA&quot;/&gt;&lt;wsp:rsid wsp:val=&quot;000D7410&quot;/&gt;&lt;wsp:rsid wsp:val=&quot;000D77FE&quot;/&gt;&lt;wsp:rsid wsp:val=&quot;000D79E3&quot;/&gt;&lt;wsp:rsid wsp:val=&quot;000E029E&quot;/&gt;&lt;wsp:rsid wsp:val=&quot;000E054A&quot;/&gt;&lt;wsp:rsid wsp:val=&quot;000E0908&quot;/&gt;&lt;wsp:rsid wsp:val=&quot;000E0AA8&quot;/&gt;&lt;wsp:rsid wsp:val=&quot;000E1542&quot;/&gt;&lt;wsp:rsid wsp:val=&quot;000E160E&quot;/&gt;&lt;wsp:rsid wsp:val=&quot;000E16EB&quot;/&gt;&lt;wsp:rsid wsp:val=&quot;000E170D&quot;/&gt;&lt;wsp:rsid wsp:val=&quot;000E17FD&quot;/&gt;&lt;wsp:rsid wsp:val=&quot;000E1D01&quot;/&gt;&lt;wsp:rsid wsp:val=&quot;000E22BF&quot;/&gt;&lt;wsp:rsid wsp:val=&quot;000E23E9&quot;/&gt;&lt;wsp:rsid wsp:val=&quot;000E281B&quot;/&gt;&lt;wsp:rsid wsp:val=&quot;000E282D&quot;/&gt;&lt;wsp:rsid wsp:val=&quot;000E284C&quot;/&gt;&lt;wsp:rsid wsp:val=&quot;000E2FC9&quot;/&gt;&lt;wsp:rsid wsp:val=&quot;000E3032&quot;/&gt;&lt;wsp:rsid wsp:val=&quot;000E3357&quot;/&gt;&lt;wsp:rsid wsp:val=&quot;000E3652&quot;/&gt;&lt;wsp:rsid wsp:val=&quot;000E3673&quot;/&gt;&lt;wsp:rsid wsp:val=&quot;000E384F&quot;/&gt;&lt;wsp:rsid wsp:val=&quot;000E4159&quot;/&gt;&lt;wsp:rsid wsp:val=&quot;000E47B7&quot;/&gt;&lt;wsp:rsid wsp:val=&quot;000E4830&quot;/&gt;&lt;wsp:rsid wsp:val=&quot;000E4E79&quot;/&gt;&lt;wsp:rsid wsp:val=&quot;000E52F4&quot;/&gt;&lt;wsp:rsid wsp:val=&quot;000E54B1&quot;/&gt;&lt;wsp:rsid wsp:val=&quot;000E578A&quot;/&gt;&lt;wsp:rsid wsp:val=&quot;000E5A1A&quot;/&gt;&lt;wsp:rsid wsp:val=&quot;000E5D72&quot;/&gt;&lt;wsp:rsid wsp:val=&quot;000E5E0F&quot;/&gt;&lt;wsp:rsid wsp:val=&quot;000E5E91&quot;/&gt;&lt;wsp:rsid wsp:val=&quot;000E61F7&quot;/&gt;&lt;wsp:rsid wsp:val=&quot;000E62DA&quot;/&gt;&lt;wsp:rsid wsp:val=&quot;000E65BE&quot;/&gt;&lt;wsp:rsid wsp:val=&quot;000E6634&quot;/&gt;&lt;wsp:rsid wsp:val=&quot;000E680C&quot;/&gt;&lt;wsp:rsid wsp:val=&quot;000E69EA&quot;/&gt;&lt;wsp:rsid wsp:val=&quot;000E6CF3&quot;/&gt;&lt;wsp:rsid wsp:val=&quot;000E6DB3&quot;/&gt;&lt;wsp:rsid wsp:val=&quot;000E6ED4&quot;/&gt;&lt;wsp:rsid wsp:val=&quot;000E6F10&quot;/&gt;&lt;wsp:rsid wsp:val=&quot;000E70E1&quot;/&gt;&lt;wsp:rsid wsp:val=&quot;000E7213&quot;/&gt;&lt;wsp:rsid wsp:val=&quot;000E7310&quot;/&gt;&lt;wsp:rsid wsp:val=&quot;000E7441&quot;/&gt;&lt;wsp:rsid wsp:val=&quot;000E748A&quot;/&gt;&lt;wsp:rsid wsp:val=&quot;000E74A3&quot;/&gt;&lt;wsp:rsid wsp:val=&quot;000E764C&quot;/&gt;&lt;wsp:rsid wsp:val=&quot;000E7B75&quot;/&gt;&lt;wsp:rsid wsp:val=&quot;000F0212&quot;/&gt;&lt;wsp:rsid wsp:val=&quot;000F03C2&quot;/&gt;&lt;wsp:rsid wsp:val=&quot;000F0933&quot;/&gt;&lt;wsp:rsid wsp:val=&quot;000F0B28&quot;/&gt;&lt;wsp:rsid wsp:val=&quot;000F0B9C&quot;/&gt;&lt;wsp:rsid wsp:val=&quot;000F1057&quot;/&gt;&lt;wsp:rsid wsp:val=&quot;000F15EA&quot;/&gt;&lt;wsp:rsid wsp:val=&quot;000F1D43&quot;/&gt;&lt;wsp:rsid wsp:val=&quot;000F26C3&quot;/&gt;&lt;wsp:rsid wsp:val=&quot;000F2814&quot;/&gt;&lt;wsp:rsid wsp:val=&quot;000F38AC&quot;/&gt;&lt;wsp:rsid wsp:val=&quot;000F38C9&quot;/&gt;&lt;wsp:rsid wsp:val=&quot;000F42B7&quot;/&gt;&lt;wsp:rsid wsp:val=&quot;000F48A2&quot;/&gt;&lt;wsp:rsid wsp:val=&quot;000F48FC&quot;/&gt;&lt;wsp:rsid wsp:val=&quot;000F492D&quot;/&gt;&lt;wsp:rsid wsp:val=&quot;000F4F03&quot;/&gt;&lt;wsp:rsid wsp:val=&quot;000F5024&quot;/&gt;&lt;wsp:rsid wsp:val=&quot;000F5254&quot;/&gt;&lt;wsp:rsid wsp:val=&quot;000F5A07&quot;/&gt;&lt;wsp:rsid wsp:val=&quot;000F5BD2&quot;/&gt;&lt;wsp:rsid wsp:val=&quot;000F5BD6&quot;/&gt;&lt;wsp:rsid wsp:val=&quot;000F642F&quot;/&gt;&lt;wsp:rsid wsp:val=&quot;000F670D&quot;/&gt;&lt;wsp:rsid wsp:val=&quot;000F6819&quot;/&gt;&lt;wsp:rsid wsp:val=&quot;000F69D6&quot;/&gt;&lt;wsp:rsid wsp:val=&quot;000F6D8A&quot;/&gt;&lt;wsp:rsid wsp:val=&quot;000F6D99&quot;/&gt;&lt;wsp:rsid wsp:val=&quot;000F6DB3&quot;/&gt;&lt;wsp:rsid wsp:val=&quot;000F6EBE&quot;/&gt;&lt;wsp:rsid wsp:val=&quot;000F7151&quot;/&gt;&lt;wsp:rsid wsp:val=&quot;000F72A1&quot;/&gt;&lt;wsp:rsid wsp:val=&quot;000F7730&quot;/&gt;&lt;wsp:rsid wsp:val=&quot;000F7E17&quot;/&gt;&lt;wsp:rsid wsp:val=&quot;000F7EFE&quot;/&gt;&lt;wsp:rsid wsp:val=&quot;001003F5&quot;/&gt;&lt;wsp:rsid wsp:val=&quot;0010058A&quot;/&gt;&lt;wsp:rsid wsp:val=&quot;001012D3&quot;/&gt;&lt;wsp:rsid wsp:val=&quot;00101364&quot;/&gt;&lt;wsp:rsid wsp:val=&quot;0010144F&quot;/&gt;&lt;wsp:rsid wsp:val=&quot;00101581&quot;/&gt;&lt;wsp:rsid wsp:val=&quot;00101AA9&quot;/&gt;&lt;wsp:rsid wsp:val=&quot;00101DB3&quot;/&gt;&lt;wsp:rsid wsp:val=&quot;00101E87&quot;/&gt;&lt;wsp:rsid wsp:val=&quot;001020FF&quot;/&gt;&lt;wsp:rsid wsp:val=&quot;001023D5&quot;/&gt;&lt;wsp:rsid wsp:val=&quot;001024A9&quot;/&gt;&lt;wsp:rsid wsp:val=&quot;00102535&quot;/&gt;&lt;wsp:rsid wsp:val=&quot;0010271F&quot;/&gt;&lt;wsp:rsid wsp:val=&quot;00102971&quot;/&gt;&lt;wsp:rsid wsp:val=&quot;00102AF3&quot;/&gt;&lt;wsp:rsid wsp:val=&quot;001033DD&quot;/&gt;&lt;wsp:rsid wsp:val=&quot;001034A8&quot;/&gt;&lt;wsp:rsid wsp:val=&quot;0010368E&quot;/&gt;&lt;wsp:rsid wsp:val=&quot;0010399B&quot;/&gt;&lt;wsp:rsid wsp:val=&quot;001039F3&quot;/&gt;&lt;wsp:rsid wsp:val=&quot;00103AE5&quot;/&gt;&lt;wsp:rsid wsp:val=&quot;00103F95&quot;/&gt;&lt;wsp:rsid wsp:val=&quot;00104119&quot;/&gt;&lt;wsp:rsid wsp:val=&quot;001046EE&quot;/&gt;&lt;wsp:rsid wsp:val=&quot;00104745&quot;/&gt;&lt;wsp:rsid wsp:val=&quot;001048DD&quot;/&gt;&lt;wsp:rsid wsp:val=&quot;001049B1&quot;/&gt;&lt;wsp:rsid wsp:val=&quot;00104B5B&quot;/&gt;&lt;wsp:rsid wsp:val=&quot;001051DE&quot;/&gt;&lt;wsp:rsid wsp:val=&quot;00105310&quot;/&gt;&lt;wsp:rsid wsp:val=&quot;00105645&quot;/&gt;&lt;wsp:rsid wsp:val=&quot;001056EA&quot;/&gt;&lt;wsp:rsid wsp:val=&quot;001058C5&quot;/&gt;&lt;wsp:rsid wsp:val=&quot;0010629F&quot;/&gt;&lt;wsp:rsid wsp:val=&quot;001065E9&quot;/&gt;&lt;wsp:rsid wsp:val=&quot;001067F2&quot;/&gt;&lt;wsp:rsid wsp:val=&quot;001074C9&quot;/&gt;&lt;wsp:rsid wsp:val=&quot;00107C35&quot;/&gt;&lt;wsp:rsid wsp:val=&quot;00107D35&quot;/&gt;&lt;wsp:rsid wsp:val=&quot;00107D55&quot;/&gt;&lt;wsp:rsid wsp:val=&quot;00107E4A&quot;/&gt;&lt;wsp:rsid wsp:val=&quot;00107FB3&quot;/&gt;&lt;wsp:rsid wsp:val=&quot;0011061C&quot;/&gt;&lt;wsp:rsid wsp:val=&quot;001107A0&quot;/&gt;&lt;wsp:rsid wsp:val=&quot;00110912&quot;/&gt;&lt;wsp:rsid wsp:val=&quot;00110947&quot;/&gt;&lt;wsp:rsid wsp:val=&quot;001109B7&quot;/&gt;&lt;wsp:rsid wsp:val=&quot;001109C6&quot;/&gt;&lt;wsp:rsid wsp:val=&quot;00110C6C&quot;/&gt;&lt;wsp:rsid wsp:val=&quot;00110DC6&quot;/&gt;&lt;wsp:rsid wsp:val=&quot;00111078&quot;/&gt;&lt;wsp:rsid wsp:val=&quot;001111C1&quot;/&gt;&lt;wsp:rsid wsp:val=&quot;00111212&quot;/&gt;&lt;wsp:rsid wsp:val=&quot;001116EE&quot;/&gt;&lt;wsp:rsid wsp:val=&quot;00111CE3&quot;/&gt;&lt;wsp:rsid wsp:val=&quot;00111F2C&quot;/&gt;&lt;wsp:rsid wsp:val=&quot;00112125&quot;/&gt;&lt;wsp:rsid wsp:val=&quot;00112304&quot;/&gt;&lt;wsp:rsid wsp:val=&quot;001123F8&quot;/&gt;&lt;wsp:rsid wsp:val=&quot;0011244D&quot;/&gt;&lt;wsp:rsid wsp:val=&quot;00112480&quot;/&gt;&lt;wsp:rsid wsp:val=&quot;0011257D&quot;/&gt;&lt;wsp:rsid wsp:val=&quot;0011259F&quot;/&gt;&lt;wsp:rsid wsp:val=&quot;00112601&quot;/&gt;&lt;wsp:rsid wsp:val=&quot;00112CA0&quot;/&gt;&lt;wsp:rsid wsp:val=&quot;00113119&quot;/&gt;&lt;wsp:rsid wsp:val=&quot;0011347F&quot;/&gt;&lt;wsp:rsid wsp:val=&quot;001134AB&quot;/&gt;&lt;wsp:rsid wsp:val=&quot;001135BD&quot;/&gt;&lt;wsp:rsid wsp:val=&quot;001136F7&quot;/&gt;&lt;wsp:rsid wsp:val=&quot;0011390B&quot;/&gt;&lt;wsp:rsid wsp:val=&quot;0011397A&quot;/&gt;&lt;wsp:rsid wsp:val=&quot;00113B8E&quot;/&gt;&lt;wsp:rsid wsp:val=&quot;00114917&quot;/&gt;&lt;wsp:rsid wsp:val=&quot;0011495D&quot;/&gt;&lt;wsp:rsid wsp:val=&quot;00114A5F&quot;/&gt;&lt;wsp:rsid wsp:val=&quot;00114CF2&quot;/&gt;&lt;wsp:rsid wsp:val=&quot;00114E93&quot;/&gt;&lt;wsp:rsid wsp:val=&quot;00114F38&quot;/&gt;&lt;wsp:rsid wsp:val=&quot;00115124&quot;/&gt;&lt;wsp:rsid wsp:val=&quot;00115249&quot;/&gt;&lt;wsp:rsid wsp:val=&quot;001156CC&quot;/&gt;&lt;wsp:rsid wsp:val=&quot;00115C2F&quot;/&gt;&lt;wsp:rsid wsp:val=&quot;00116219&quot;/&gt;&lt;wsp:rsid wsp:val=&quot;00116311&quot;/&gt;&lt;wsp:rsid wsp:val=&quot;001166E3&quot;/&gt;&lt;wsp:rsid wsp:val=&quot;0011710B&quot;/&gt;&lt;wsp:rsid wsp:val=&quot;0011735D&quot;/&gt;&lt;wsp:rsid wsp:val=&quot;0011744A&quot;/&gt;&lt;wsp:rsid wsp:val=&quot;00120108&quot;/&gt;&lt;wsp:rsid wsp:val=&quot;0012015D&quot;/&gt;&lt;wsp:rsid wsp:val=&quot;00120416&quot;/&gt;&lt;wsp:rsid wsp:val=&quot;00120640&quot;/&gt;&lt;wsp:rsid wsp:val=&quot;001206F8&quot;/&gt;&lt;wsp:rsid wsp:val=&quot;0012084B&quot;/&gt;&lt;wsp:rsid wsp:val=&quot;00120961&quot;/&gt;&lt;wsp:rsid wsp:val=&quot;00120AC8&quot;/&gt;&lt;wsp:rsid wsp:val=&quot;00120DCE&quot;/&gt;&lt;wsp:rsid wsp:val=&quot;00120F09&quot;/&gt;&lt;wsp:rsid wsp:val=&quot;001211BC&quot;/&gt;&lt;wsp:rsid wsp:val=&quot;001211CB&quot;/&gt;&lt;wsp:rsid wsp:val=&quot;001214C6&quot;/&gt;&lt;wsp:rsid wsp:val=&quot;00121877&quot;/&gt;&lt;wsp:rsid wsp:val=&quot;00121E51&quot;/&gt;&lt;wsp:rsid wsp:val=&quot;00121E7E&quot;/&gt;&lt;wsp:rsid wsp:val=&quot;00121FBD&quot;/&gt;&lt;wsp:rsid wsp:val=&quot;001222EC&quot;/&gt;&lt;wsp:rsid wsp:val=&quot;00123CE3&quot;/&gt;&lt;wsp:rsid wsp:val=&quot;00124490&quot;/&gt;&lt;wsp:rsid wsp:val=&quot;00124A98&quot;/&gt;&lt;wsp:rsid wsp:val=&quot;0012509D&quot;/&gt;&lt;wsp:rsid wsp:val=&quot;0012514B&quot;/&gt;&lt;wsp:rsid wsp:val=&quot;001253C5&quot;/&gt;&lt;wsp:rsid wsp:val=&quot;00125472&quot;/&gt;&lt;wsp:rsid wsp:val=&quot;001255B4&quot;/&gt;&lt;wsp:rsid wsp:val=&quot;00125988&quot;/&gt;&lt;wsp:rsid wsp:val=&quot;00125D12&quot;/&gt;&lt;wsp:rsid wsp:val=&quot;00125D24&quot;/&gt;&lt;wsp:rsid wsp:val=&quot;00125F5E&quot;/&gt;&lt;wsp:rsid wsp:val=&quot;00126320&quot;/&gt;&lt;wsp:rsid wsp:val=&quot;0012637B&quot;/&gt;&lt;wsp:rsid wsp:val=&quot;001263FF&quot;/&gt;&lt;wsp:rsid wsp:val=&quot;001266AE&quot;/&gt;&lt;wsp:rsid wsp:val=&quot;00126E09&quot;/&gt;&lt;wsp:rsid wsp:val=&quot;00126E1E&quot;/&gt;&lt;wsp:rsid wsp:val=&quot;00127147&quot;/&gt;&lt;wsp:rsid wsp:val=&quot;00127552&quot;/&gt;&lt;wsp:rsid wsp:val=&quot;00127783&quot;/&gt;&lt;wsp:rsid wsp:val=&quot;00127ACC&quot;/&gt;&lt;wsp:rsid wsp:val=&quot;00127C5A&quot;/&gt;&lt;wsp:rsid wsp:val=&quot;00127DF1&quot;/&gt;&lt;wsp:rsid wsp:val=&quot;00130640&quot;/&gt;&lt;wsp:rsid wsp:val=&quot;00130683&quot;/&gt;&lt;wsp:rsid wsp:val=&quot;00130940&quot;/&gt;&lt;wsp:rsid wsp:val=&quot;001309AD&quot;/&gt;&lt;wsp:rsid wsp:val=&quot;00130ABB&quot;/&gt;&lt;wsp:rsid wsp:val=&quot;00130B4A&quot;/&gt;&lt;wsp:rsid wsp:val=&quot;00130F44&quot;/&gt;&lt;wsp:rsid wsp:val=&quot;00131A87&quot;/&gt;&lt;wsp:rsid wsp:val=&quot;00131BA5&quot;/&gt;&lt;wsp:rsid wsp:val=&quot;00131C01&quot;/&gt;&lt;wsp:rsid wsp:val=&quot;00131D27&quot;/&gt;&lt;wsp:rsid wsp:val=&quot;00131E47&quot;/&gt;&lt;wsp:rsid wsp:val=&quot;00131F24&quot;/&gt;&lt;wsp:rsid wsp:val=&quot;00132268&quot;/&gt;&lt;wsp:rsid wsp:val=&quot;001322DA&quot;/&gt;&lt;wsp:rsid wsp:val=&quot;001326F7&quot;/&gt;&lt;wsp:rsid wsp:val=&quot;00132A1B&quot;/&gt;&lt;wsp:rsid wsp:val=&quot;00132A22&quot;/&gt;&lt;wsp:rsid wsp:val=&quot;00132B5A&quot;/&gt;&lt;wsp:rsid wsp:val=&quot;00132B72&quot;/&gt;&lt;wsp:rsid wsp:val=&quot;001330B2&quot;/&gt;&lt;wsp:rsid wsp:val=&quot;001332EB&quot;/&gt;&lt;wsp:rsid wsp:val=&quot;001334B1&quot;/&gt;&lt;wsp:rsid wsp:val=&quot;00133661&quot;/&gt;&lt;wsp:rsid wsp:val=&quot;00133B32&quot;/&gt;&lt;wsp:rsid wsp:val=&quot;00133BC2&quot;/&gt;&lt;wsp:rsid wsp:val=&quot;00133D21&quot;/&gt;&lt;wsp:rsid wsp:val=&quot;00133E94&quot;/&gt;&lt;wsp:rsid wsp:val=&quot;001344E3&quot;/&gt;&lt;wsp:rsid wsp:val=&quot;001346B2&quot;/&gt;&lt;wsp:rsid wsp:val=&quot;00134DC0&quot;/&gt;&lt;wsp:rsid wsp:val=&quot;00134FE0&quot;/&gt;&lt;wsp:rsid wsp:val=&quot;00135448&quot;/&gt;&lt;wsp:rsid wsp:val=&quot;001354B3&quot;/&gt;&lt;wsp:rsid wsp:val=&quot;00135703&quot;/&gt;&lt;wsp:rsid wsp:val=&quot;00135897&quot;/&gt;&lt;wsp:rsid wsp:val=&quot;00135DE1&quot;/&gt;&lt;wsp:rsid wsp:val=&quot;00135F65&quot;/&gt;&lt;wsp:rsid wsp:val=&quot;001365F6&quot;/&gt;&lt;wsp:rsid wsp:val=&quot;00136711&quot;/&gt;&lt;wsp:rsid wsp:val=&quot;00136886&quot;/&gt;&lt;wsp:rsid wsp:val=&quot;00136A04&quot;/&gt;&lt;wsp:rsid wsp:val=&quot;00136CF2&quot;/&gt;&lt;wsp:rsid wsp:val=&quot;00136CF8&quot;/&gt;&lt;wsp:rsid wsp:val=&quot;001371CE&quot;/&gt;&lt;wsp:rsid wsp:val=&quot;0013792A&quot;/&gt;&lt;wsp:rsid wsp:val=&quot;00137AC8&quot;/&gt;&lt;wsp:rsid wsp:val=&quot;00137B0F&quot;/&gt;&lt;wsp:rsid wsp:val=&quot;00137EA1&quot;/&gt;&lt;wsp:rsid wsp:val=&quot;00140052&quot;/&gt;&lt;wsp:rsid wsp:val=&quot;001400E7&quot;/&gt;&lt;wsp:rsid wsp:val=&quot;0014010C&quot;/&gt;&lt;wsp:rsid wsp:val=&quot;0014068C&quot;/&gt;&lt;wsp:rsid wsp:val=&quot;001406B2&quot;/&gt;&lt;wsp:rsid wsp:val=&quot;00140B44&quot;/&gt;&lt;wsp:rsid wsp:val=&quot;00140D63&quot;/&gt;&lt;wsp:rsid wsp:val=&quot;00141402&quot;/&gt;&lt;wsp:rsid wsp:val=&quot;00141A68&quot;/&gt;&lt;wsp:rsid wsp:val=&quot;00141AE4&quot;/&gt;&lt;wsp:rsid wsp:val=&quot;001425CE&quot;/&gt;&lt;wsp:rsid wsp:val=&quot;00142739&quot;/&gt;&lt;wsp:rsid wsp:val=&quot;0014310B&quot;/&gt;&lt;wsp:rsid wsp:val=&quot;001431ED&quot;/&gt;&lt;wsp:rsid wsp:val=&quot;00143379&quot;/&gt;&lt;wsp:rsid wsp:val=&quot;001437E2&quot;/&gt;&lt;wsp:rsid wsp:val=&quot;00143961&quot;/&gt;&lt;wsp:rsid wsp:val=&quot;00143A7D&quot;/&gt;&lt;wsp:rsid wsp:val=&quot;00143E41&quot;/&gt;&lt;wsp:rsid wsp:val=&quot;00143E78&quot;/&gt;&lt;wsp:rsid wsp:val=&quot;001441B4&quot;/&gt;&lt;wsp:rsid wsp:val=&quot;0014420A&quot;/&gt;&lt;wsp:rsid wsp:val=&quot;0014426E&quot;/&gt;&lt;wsp:rsid wsp:val=&quot;001443D0&quot;/&gt;&lt;wsp:rsid wsp:val=&quot;00144A37&quot;/&gt;&lt;wsp:rsid wsp:val=&quot;00145202&quot;/&gt;&lt;wsp:rsid wsp:val=&quot;001452FD&quot;/&gt;&lt;wsp:rsid wsp:val=&quot;001454AC&quot;/&gt;&lt;wsp:rsid wsp:val=&quot;001455B4&quot;/&gt;&lt;wsp:rsid wsp:val=&quot;0014582E&quot;/&gt;&lt;wsp:rsid wsp:val=&quot;00145D49&quot;/&gt;&lt;wsp:rsid wsp:val=&quot;00146355&quot;/&gt;&lt;wsp:rsid wsp:val=&quot;00146368&quot;/&gt;&lt;wsp:rsid wsp:val=&quot;001465D8&quot;/&gt;&lt;wsp:rsid wsp:val=&quot;001467F5&quot;/&gt;&lt;wsp:rsid wsp:val=&quot;00146CF2&quot;/&gt;&lt;wsp:rsid wsp:val=&quot;001472C0&quot;/&gt;&lt;wsp:rsid wsp:val=&quot;00147485&quot;/&gt;&lt;wsp:rsid wsp:val=&quot;00147492&quot;/&gt;&lt;wsp:rsid wsp:val=&quot;0014760C&quot;/&gt;&lt;wsp:rsid wsp:val=&quot;00147C78&quot;/&gt;&lt;wsp:rsid wsp:val=&quot;00147CC3&quot;/&gt;&lt;wsp:rsid wsp:val=&quot;00147D5D&quot;/&gt;&lt;wsp:rsid wsp:val=&quot;00150773&quot;/&gt;&lt;wsp:rsid wsp:val=&quot;00150D7A&quot;/&gt;&lt;wsp:rsid wsp:val=&quot;00150E0B&quot;/&gt;&lt;wsp:rsid wsp:val=&quot;001517DB&quot;/&gt;&lt;wsp:rsid wsp:val=&quot;0015180B&quot;/&gt;&lt;wsp:rsid wsp:val=&quot;00151AA1&quot;/&gt;&lt;wsp:rsid wsp:val=&quot;00151CBD&quot;/&gt;&lt;wsp:rsid wsp:val=&quot;00151D91&quot;/&gt;&lt;wsp:rsid wsp:val=&quot;00151E13&quot;/&gt;&lt;wsp:rsid wsp:val=&quot;00151F91&quot;/&gt;&lt;wsp:rsid wsp:val=&quot;0015243D&quot;/&gt;&lt;wsp:rsid wsp:val=&quot;001526E3&quot;/&gt;&lt;wsp:rsid wsp:val=&quot;00152EF4&quot;/&gt;&lt;wsp:rsid wsp:val=&quot;0015326B&quot;/&gt;&lt;wsp:rsid wsp:val=&quot;00153318&quot;/&gt;&lt;wsp:rsid wsp:val=&quot;00153528&quot;/&gt;&lt;wsp:rsid wsp:val=&quot;001536DB&quot;/&gt;&lt;wsp:rsid wsp:val=&quot;00153CCA&quot;/&gt;&lt;wsp:rsid wsp:val=&quot;00153CCD&quot;/&gt;&lt;wsp:rsid wsp:val=&quot;00153F5B&quot;/&gt;&lt;wsp:rsid wsp:val=&quot;00154136&quot;/&gt;&lt;wsp:rsid wsp:val=&quot;001541D5&quot;/&gt;&lt;wsp:rsid wsp:val=&quot;0015434E&quot;/&gt;&lt;wsp:rsid wsp:val=&quot;001543A1&quot;/&gt;&lt;wsp:rsid wsp:val=&quot;00154401&quot;/&gt;&lt;wsp:rsid wsp:val=&quot;00154513&quot;/&gt;&lt;wsp:rsid wsp:val=&quot;00154578&quot;/&gt;&lt;wsp:rsid wsp:val=&quot;00154755&quot;/&gt;&lt;wsp:rsid wsp:val=&quot;001547D0&quot;/&gt;&lt;wsp:rsid wsp:val=&quot;001549F6&quot;/&gt;&lt;wsp:rsid wsp:val=&quot;00154A8C&quot;/&gt;&lt;wsp:rsid wsp:val=&quot;00154EAF&quot;/&gt;&lt;wsp:rsid wsp:val=&quot;001555D7&quot;/&gt;&lt;wsp:rsid wsp:val=&quot;001557F5&quot;/&gt;&lt;wsp:rsid wsp:val=&quot;00155855&quot;/&gt;&lt;wsp:rsid wsp:val=&quot;00155931&quot;/&gt;&lt;wsp:rsid wsp:val=&quot;001559C4&quot;/&gt;&lt;wsp:rsid wsp:val=&quot;00155D99&quot;/&gt;&lt;wsp:rsid wsp:val=&quot;00155DBB&quot;/&gt;&lt;wsp:rsid wsp:val=&quot;00155F8B&quot;/&gt;&lt;wsp:rsid wsp:val=&quot;001561BC&quot;/&gt;&lt;wsp:rsid wsp:val=&quot;001561DB&quot;/&gt;&lt;wsp:rsid wsp:val=&quot;0015621E&quot;/&gt;&lt;wsp:rsid wsp:val=&quot;001563DB&quot;/&gt;&lt;wsp:rsid wsp:val=&quot;00156ADC&quot;/&gt;&lt;wsp:rsid wsp:val=&quot;0015718A&quot;/&gt;&lt;wsp:rsid wsp:val=&quot;00157C5C&quot;/&gt;&lt;wsp:rsid wsp:val=&quot;001601DA&quot;/&gt;&lt;wsp:rsid wsp:val=&quot;0016090F&quot;/&gt;&lt;wsp:rsid wsp:val=&quot;00160A90&quot;/&gt;&lt;wsp:rsid wsp:val=&quot;00160B00&quot;/&gt;&lt;wsp:rsid wsp:val=&quot;00161258&quot;/&gt;&lt;wsp:rsid wsp:val=&quot;001617B6&quot;/&gt;&lt;wsp:rsid wsp:val=&quot;0016185D&quot;/&gt;&lt;wsp:rsid wsp:val=&quot;00161B03&quot;/&gt;&lt;wsp:rsid wsp:val=&quot;00161C3C&quot;/&gt;&lt;wsp:rsid wsp:val=&quot;00161C89&quot;/&gt;&lt;wsp:rsid wsp:val=&quot;00161D0F&quot;/&gt;&lt;wsp:rsid wsp:val=&quot;00161E2A&quot;/&gt;&lt;wsp:rsid wsp:val=&quot;001627D6&quot;/&gt;&lt;wsp:rsid wsp:val=&quot;001637BD&quot;/&gt;&lt;wsp:rsid wsp:val=&quot;00163A7D&quot;/&gt;&lt;wsp:rsid wsp:val=&quot;00163C35&quot;/&gt;&lt;wsp:rsid wsp:val=&quot;00163CF1&quot;/&gt;&lt;wsp:rsid wsp:val=&quot;001640BC&quot;/&gt;&lt;wsp:rsid wsp:val=&quot;00164C80&quot;/&gt;&lt;wsp:rsid wsp:val=&quot;001655DD&quot;/&gt;&lt;wsp:rsid wsp:val=&quot;0016596F&quot;/&gt;&lt;wsp:rsid wsp:val=&quot;001659BE&quot;/&gt;&lt;wsp:rsid wsp:val=&quot;00165A62&quot;/&gt;&lt;wsp:rsid wsp:val=&quot;00165D75&quot;/&gt;&lt;wsp:rsid wsp:val=&quot;00165DE6&quot;/&gt;&lt;wsp:rsid wsp:val=&quot;00166289&quot;/&gt;&lt;wsp:rsid wsp:val=&quot;00166799&quot;/&gt;&lt;wsp:rsid wsp:val=&quot;001668CB&quot;/&gt;&lt;wsp:rsid wsp:val=&quot;0016697B&quot;/&gt;&lt;wsp:rsid wsp:val=&quot;00166AC7&quot;/&gt;&lt;wsp:rsid wsp:val=&quot;00166D03&quot;/&gt;&lt;wsp:rsid wsp:val=&quot;00166EA6&quot;/&gt;&lt;wsp:rsid wsp:val=&quot;00167217&quot;/&gt;&lt;wsp:rsid wsp:val=&quot;00167255&quot;/&gt;&lt;wsp:rsid wsp:val=&quot;0016741D&quot;/&gt;&lt;wsp:rsid wsp:val=&quot;00167AD5&quot;/&gt;&lt;wsp:rsid wsp:val=&quot;00167B93&quot;/&gt;&lt;wsp:rsid wsp:val=&quot;00167BC1&quot;/&gt;&lt;wsp:rsid wsp:val=&quot;0017074C&quot;/&gt;&lt;wsp:rsid wsp:val=&quot;001712BB&quot;/&gt;&lt;wsp:rsid wsp:val=&quot;001712D0&quot;/&gt;&lt;wsp:rsid wsp:val=&quot;001714A0&quot;/&gt;&lt;wsp:rsid wsp:val=&quot;0017158F&quot;/&gt;&lt;wsp:rsid wsp:val=&quot;00171FC8&quot;/&gt;&lt;wsp:rsid wsp:val=&quot;00172031&quot;/&gt;&lt;wsp:rsid wsp:val=&quot;001724A5&quot;/&gt;&lt;wsp:rsid wsp:val=&quot;001726C0&quot;/&gt;&lt;wsp:rsid wsp:val=&quot;00172965&quot;/&gt;&lt;wsp:rsid wsp:val=&quot;00172BBE&quot;/&gt;&lt;wsp:rsid wsp:val=&quot;00172BC6&quot;/&gt;&lt;wsp:rsid wsp:val=&quot;00172BF7&quot;/&gt;&lt;wsp:rsid wsp:val=&quot;00172BFD&quot;/&gt;&lt;wsp:rsid wsp:val=&quot;00172CA2&quot;/&gt;&lt;wsp:rsid wsp:val=&quot;00172DB3&quot;/&gt;&lt;wsp:rsid wsp:val=&quot;00172E78&quot;/&gt;&lt;wsp:rsid wsp:val=&quot;001732E2&quot;/&gt;&lt;wsp:rsid wsp:val=&quot;0017383C&quot;/&gt;&lt;wsp:rsid wsp:val=&quot;001738D9&quot;/&gt;&lt;wsp:rsid wsp:val=&quot;0017415A&quot;/&gt;&lt;wsp:rsid wsp:val=&quot;00174745&quot;/&gt;&lt;wsp:rsid wsp:val=&quot;00174AF4&quot;/&gt;&lt;wsp:rsid wsp:val=&quot;00174D98&quot;/&gt;&lt;wsp:rsid wsp:val=&quot;00174E0A&quot;/&gt;&lt;wsp:rsid wsp:val=&quot;00174F7B&quot;/&gt;&lt;wsp:rsid wsp:val=&quot;001756CD&quot;/&gt;&lt;wsp:rsid wsp:val=&quot;001756E7&quot;/&gt;&lt;wsp:rsid wsp:val=&quot;00175838&quot;/&gt;&lt;wsp:rsid wsp:val=&quot;00175920&quot;/&gt;&lt;wsp:rsid wsp:val=&quot;00175A87&quot;/&gt;&lt;wsp:rsid wsp:val=&quot;00176309&quot;/&gt;&lt;wsp:rsid wsp:val=&quot;00176890&quot;/&gt;&lt;wsp:rsid wsp:val=&quot;00176C1B&quot;/&gt;&lt;wsp:rsid wsp:val=&quot;00177347&quot;/&gt;&lt;wsp:rsid wsp:val=&quot;00177C23&quot;/&gt;&lt;wsp:rsid wsp:val=&quot;00177DC6&quot;/&gt;&lt;wsp:rsid wsp:val=&quot;00180D94&quot;/&gt;&lt;wsp:rsid wsp:val=&quot;001813C3&quot;/&gt;&lt;wsp:rsid wsp:val=&quot;0018216F&quot;/&gt;&lt;wsp:rsid wsp:val=&quot;001823DE&quot;/&gt;&lt;wsp:rsid wsp:val=&quot;00182660&quot;/&gt;&lt;wsp:rsid wsp:val=&quot;00182B95&quot;/&gt;&lt;wsp:rsid wsp:val=&quot;00182F70&quot;/&gt;&lt;wsp:rsid wsp:val=&quot;0018308F&quot;/&gt;&lt;wsp:rsid wsp:val=&quot;001832B6&quot;/&gt;&lt;wsp:rsid wsp:val=&quot;00183568&quot;/&gt;&lt;wsp:rsid wsp:val=&quot;00183A6B&quot;/&gt;&lt;wsp:rsid wsp:val=&quot;0018415D&quot;/&gt;&lt;wsp:rsid wsp:val=&quot;001842CE&quot;/&gt;&lt;wsp:rsid wsp:val=&quot;001848FA&quot;/&gt;&lt;wsp:rsid wsp:val=&quot;00185F8B&quot;/&gt;&lt;wsp:rsid wsp:val=&quot;00185F8E&quot;/&gt;&lt;wsp:rsid wsp:val=&quot;00186247&quot;/&gt;&lt;wsp:rsid wsp:val=&quot;0018628F&quot;/&gt;&lt;wsp:rsid wsp:val=&quot;0018674C&quot;/&gt;&lt;wsp:rsid wsp:val=&quot;001867AC&quot;/&gt;&lt;wsp:rsid wsp:val=&quot;0018686D&quot;/&gt;&lt;wsp:rsid wsp:val=&quot;00186EB1&quot;/&gt;&lt;wsp:rsid wsp:val=&quot;00186F7E&quot;/&gt;&lt;wsp:rsid wsp:val=&quot;001870D9&quot;/&gt;&lt;wsp:rsid wsp:val=&quot;001872B6&quot;/&gt;&lt;wsp:rsid wsp:val=&quot;00187301&quot;/&gt;&lt;wsp:rsid wsp:val=&quot;0018738D&quot;/&gt;&lt;wsp:rsid wsp:val=&quot;0018741A&quot;/&gt;&lt;wsp:rsid wsp:val=&quot;001876E4&quot;/&gt;&lt;wsp:rsid wsp:val=&quot;00187882&quot;/&gt;&lt;wsp:rsid wsp:val=&quot;00187D39&quot;/&gt;&lt;wsp:rsid wsp:val=&quot;00187FC6&quot;/&gt;&lt;wsp:rsid wsp:val=&quot;00190767&quot;/&gt;&lt;wsp:rsid wsp:val=&quot;001909A1&quot;/&gt;&lt;wsp:rsid wsp:val=&quot;00190D76&quot;/&gt;&lt;wsp:rsid wsp:val=&quot;001911A9&quot;/&gt;&lt;wsp:rsid wsp:val=&quot;0019146B&quot;/&gt;&lt;wsp:rsid wsp:val=&quot;0019168E&quot;/&gt;&lt;wsp:rsid wsp:val=&quot;001917AC&quot;/&gt;&lt;wsp:rsid wsp:val=&quot;00191AA4&quot;/&gt;&lt;wsp:rsid wsp:val=&quot;00191AD9&quot;/&gt;&lt;wsp:rsid wsp:val=&quot;00191B90&quot;/&gt;&lt;wsp:rsid wsp:val=&quot;00191C94&quot;/&gt;&lt;wsp:rsid wsp:val=&quot;00191D41&quot;/&gt;&lt;wsp:rsid wsp:val=&quot;001921F4&quot;/&gt;&lt;wsp:rsid wsp:val=&quot;001922E7&quot;/&gt;&lt;wsp:rsid wsp:val=&quot;00192362&quot;/&gt;&lt;wsp:rsid wsp:val=&quot;00192519&quot;/&gt;&lt;wsp:rsid wsp:val=&quot;00192535&quot;/&gt;&lt;wsp:rsid wsp:val=&quot;0019266E&quot;/&gt;&lt;wsp:rsid wsp:val=&quot;00192B84&quot;/&gt;&lt;wsp:rsid wsp:val=&quot;00192D96&quot;/&gt;&lt;wsp:rsid wsp:val=&quot;001931F6&quot;/&gt;&lt;wsp:rsid wsp:val=&quot;0019363A&quot;/&gt;&lt;wsp:rsid wsp:val=&quot;001937AA&quot;/&gt;&lt;wsp:rsid wsp:val=&quot;001937BB&quot;/&gt;&lt;wsp:rsid wsp:val=&quot;001938A5&quot;/&gt;&lt;wsp:rsid wsp:val=&quot;00193C42&quot;/&gt;&lt;wsp:rsid wsp:val=&quot;00193D15&quot;/&gt;&lt;wsp:rsid wsp:val=&quot;00193DDB&quot;/&gt;&lt;wsp:rsid wsp:val=&quot;00193EFD&quot;/&gt;&lt;wsp:rsid wsp:val=&quot;00194286&quot;/&gt;&lt;wsp:rsid wsp:val=&quot;00194AA1&quot;/&gt;&lt;wsp:rsid wsp:val=&quot;00194CFF&quot;/&gt;&lt;wsp:rsid wsp:val=&quot;00194FCC&quot;/&gt;&lt;wsp:rsid wsp:val=&quot;00194FD9&quot;/&gt;&lt;wsp:rsid wsp:val=&quot;0019508B&quot;/&gt;&lt;wsp:rsid wsp:val=&quot;00195399&quot;/&gt;&lt;wsp:rsid wsp:val=&quot;001956C1&quot;/&gt;&lt;wsp:rsid wsp:val=&quot;00195A8B&quot;/&gt;&lt;wsp:rsid wsp:val=&quot;001960E4&quot;/&gt;&lt;wsp:rsid wsp:val=&quot;00196349&quot;/&gt;&lt;wsp:rsid wsp:val=&quot;00196408&quot;/&gt;&lt;wsp:rsid wsp:val=&quot;001964D5&quot;/&gt;&lt;wsp:rsid wsp:val=&quot;00196690&quot;/&gt;&lt;wsp:rsid wsp:val=&quot;001968B4&quot;/&gt;&lt;wsp:rsid wsp:val=&quot;00196B0A&quot;/&gt;&lt;wsp:rsid wsp:val=&quot;001973F8&quot;/&gt;&lt;wsp:rsid wsp:val=&quot;0019768C&quot;/&gt;&lt;wsp:rsid wsp:val=&quot;00197710&quot;/&gt;&lt;wsp:rsid wsp:val=&quot;0019781D&quot;/&gt;&lt;wsp:rsid wsp:val=&quot;001A0481&quot;/&gt;&lt;wsp:rsid wsp:val=&quot;001A0871&quot;/&gt;&lt;wsp:rsid wsp:val=&quot;001A08AA&quot;/&gt;&lt;wsp:rsid wsp:val=&quot;001A0E2A&quot;/&gt;&lt;wsp:rsid wsp:val=&quot;001A0FA8&quot;/&gt;&lt;wsp:rsid wsp:val=&quot;001A124D&quot;/&gt;&lt;wsp:rsid wsp:val=&quot;001A21CB&quot;/&gt;&lt;wsp:rsid wsp:val=&quot;001A2634&quot;/&gt;&lt;wsp:rsid wsp:val=&quot;001A2682&quot;/&gt;&lt;wsp:rsid wsp:val=&quot;001A286A&quot;/&gt;&lt;wsp:rsid wsp:val=&quot;001A2912&quot;/&gt;&lt;wsp:rsid wsp:val=&quot;001A2A12&quot;/&gt;&lt;wsp:rsid wsp:val=&quot;001A2A52&quot;/&gt;&lt;wsp:rsid wsp:val=&quot;001A2E72&quot;/&gt;&lt;wsp:rsid wsp:val=&quot;001A2F89&quot;/&gt;&lt;wsp:rsid wsp:val=&quot;001A2FB4&quot;/&gt;&lt;wsp:rsid wsp:val=&quot;001A2FB5&quot;/&gt;&lt;wsp:rsid wsp:val=&quot;001A3077&quot;/&gt;&lt;wsp:rsid wsp:val=&quot;001A3110&quot;/&gt;&lt;wsp:rsid wsp:val=&quot;001A3178&quot;/&gt;&lt;wsp:rsid wsp:val=&quot;001A3478&quot;/&gt;&lt;wsp:rsid wsp:val=&quot;001A392F&quot;/&gt;&lt;wsp:rsid wsp:val=&quot;001A3AFA&quot;/&gt;&lt;wsp:rsid wsp:val=&quot;001A4021&quot;/&gt;&lt;wsp:rsid wsp:val=&quot;001A4337&quot;/&gt;&lt;wsp:rsid wsp:val=&quot;001A4A3C&quot;/&gt;&lt;wsp:rsid wsp:val=&quot;001A4DB5&quot;/&gt;&lt;wsp:rsid wsp:val=&quot;001A524B&quot;/&gt;&lt;wsp:rsid wsp:val=&quot;001A53BA&quot;/&gt;&lt;wsp:rsid wsp:val=&quot;001A5820&quot;/&gt;&lt;wsp:rsid wsp:val=&quot;001A5826&quot;/&gt;&lt;wsp:rsid wsp:val=&quot;001A58D1&quot;/&gt;&lt;wsp:rsid wsp:val=&quot;001A5B3A&quot;/&gt;&lt;wsp:rsid wsp:val=&quot;001A612E&quot;/&gt;&lt;wsp:rsid wsp:val=&quot;001A6207&quot;/&gt;&lt;wsp:rsid wsp:val=&quot;001A633E&quot;/&gt;&lt;wsp:rsid wsp:val=&quot;001A6797&quot;/&gt;&lt;wsp:rsid wsp:val=&quot;001A6C11&quot;/&gt;&lt;wsp:rsid wsp:val=&quot;001A6E16&quot;/&gt;&lt;wsp:rsid wsp:val=&quot;001A6E90&quot;/&gt;&lt;wsp:rsid wsp:val=&quot;001A727F&quot;/&gt;&lt;wsp:rsid wsp:val=&quot;001A764F&quot;/&gt;&lt;wsp:rsid wsp:val=&quot;001A7B40&quot;/&gt;&lt;wsp:rsid wsp:val=&quot;001B0121&quot;/&gt;&lt;wsp:rsid wsp:val=&quot;001B0463&quot;/&gt;&lt;wsp:rsid wsp:val=&quot;001B0748&quot;/&gt;&lt;wsp:rsid wsp:val=&quot;001B0A38&quot;/&gt;&lt;wsp:rsid wsp:val=&quot;001B0A84&quot;/&gt;&lt;wsp:rsid wsp:val=&quot;001B0D2D&quot;/&gt;&lt;wsp:rsid wsp:val=&quot;001B117B&quot;/&gt;&lt;wsp:rsid wsp:val=&quot;001B1728&quot;/&gt;&lt;wsp:rsid wsp:val=&quot;001B18A7&quot;/&gt;&lt;wsp:rsid wsp:val=&quot;001B1B2A&quot;/&gt;&lt;wsp:rsid wsp:val=&quot;001B2190&quot;/&gt;&lt;wsp:rsid wsp:val=&quot;001B23C0&quot;/&gt;&lt;wsp:rsid wsp:val=&quot;001B24E1&quot;/&gt;&lt;wsp:rsid wsp:val=&quot;001B2C9A&quot;/&gt;&lt;wsp:rsid wsp:val=&quot;001B2CE5&quot;/&gt;&lt;wsp:rsid wsp:val=&quot;001B2FF5&quot;/&gt;&lt;wsp:rsid wsp:val=&quot;001B3309&quot;/&gt;&lt;wsp:rsid wsp:val=&quot;001B34EB&quot;/&gt;&lt;wsp:rsid wsp:val=&quot;001B3916&quot;/&gt;&lt;wsp:rsid wsp:val=&quot;001B3B19&quot;/&gt;&lt;wsp:rsid wsp:val=&quot;001B3B81&quot;/&gt;&lt;wsp:rsid wsp:val=&quot;001B40CC&quot;/&gt;&lt;wsp:rsid wsp:val=&quot;001B486A&quot;/&gt;&lt;wsp:rsid wsp:val=&quot;001B4974&quot;/&gt;&lt;wsp:rsid wsp:val=&quot;001B4AE1&quot;/&gt;&lt;wsp:rsid wsp:val=&quot;001B4EC2&quot;/&gt;&lt;wsp:rsid wsp:val=&quot;001B50D4&quot;/&gt;&lt;wsp:rsid wsp:val=&quot;001B51CE&quot;/&gt;&lt;wsp:rsid wsp:val=&quot;001B52A1&quot;/&gt;&lt;wsp:rsid wsp:val=&quot;001B540F&quot;/&gt;&lt;wsp:rsid wsp:val=&quot;001B5767&quot;/&gt;&lt;wsp:rsid wsp:val=&quot;001B5BF3&quot;/&gt;&lt;wsp:rsid wsp:val=&quot;001B5D47&quot;/&gt;&lt;wsp:rsid wsp:val=&quot;001B5D9A&quot;/&gt;&lt;wsp:rsid wsp:val=&quot;001B5ED2&quot;/&gt;&lt;wsp:rsid wsp:val=&quot;001B6586&quot;/&gt;&lt;wsp:rsid wsp:val=&quot;001B6651&quot;/&gt;&lt;wsp:rsid wsp:val=&quot;001B67CD&quot;/&gt;&lt;wsp:rsid wsp:val=&quot;001B6A6E&quot;/&gt;&lt;wsp:rsid wsp:val=&quot;001B7066&quot;/&gt;&lt;wsp:rsid wsp:val=&quot;001B7145&quot;/&gt;&lt;wsp:rsid wsp:val=&quot;001B798F&quot;/&gt;&lt;wsp:rsid wsp:val=&quot;001B7C98&quot;/&gt;&lt;wsp:rsid wsp:val=&quot;001C06BF&quot;/&gt;&lt;wsp:rsid wsp:val=&quot;001C0A17&quot;/&gt;&lt;wsp:rsid wsp:val=&quot;001C0D39&quot;/&gt;&lt;wsp:rsid wsp:val=&quot;001C0EEB&quot;/&gt;&lt;wsp:rsid wsp:val=&quot;001C0FAA&quot;/&gt;&lt;wsp:rsid wsp:val=&quot;001C10FD&quot;/&gt;&lt;wsp:rsid wsp:val=&quot;001C1128&quot;/&gt;&lt;wsp:rsid wsp:val=&quot;001C1B3C&quot;/&gt;&lt;wsp:rsid wsp:val=&quot;001C1D08&quot;/&gt;&lt;wsp:rsid wsp:val=&quot;001C1E97&quot;/&gt;&lt;wsp:rsid wsp:val=&quot;001C2A9C&quot;/&gt;&lt;wsp:rsid wsp:val=&quot;001C2EA0&quot;/&gt;&lt;wsp:rsid wsp:val=&quot;001C32E6&quot;/&gt;&lt;wsp:rsid wsp:val=&quot;001C3A53&quot;/&gt;&lt;wsp:rsid wsp:val=&quot;001C3B53&quot;/&gt;&lt;wsp:rsid wsp:val=&quot;001C4311&quot;/&gt;&lt;wsp:rsid wsp:val=&quot;001C4636&quot;/&gt;&lt;wsp:rsid wsp:val=&quot;001C4664&quot;/&gt;&lt;wsp:rsid wsp:val=&quot;001C46CF&quot;/&gt;&lt;wsp:rsid wsp:val=&quot;001C4E38&quot;/&gt;&lt;wsp:rsid wsp:val=&quot;001C5371&quot;/&gt;&lt;wsp:rsid wsp:val=&quot;001C543B&quot;/&gt;&lt;wsp:rsid wsp:val=&quot;001C5443&quot;/&gt;&lt;wsp:rsid wsp:val=&quot;001C5545&quot;/&gt;&lt;wsp:rsid wsp:val=&quot;001C59AB&quot;/&gt;&lt;wsp:rsid wsp:val=&quot;001C5A24&quot;/&gt;&lt;wsp:rsid wsp:val=&quot;001C5C1C&quot;/&gt;&lt;wsp:rsid wsp:val=&quot;001C5DB7&quot;/&gt;&lt;wsp:rsid wsp:val=&quot;001C5E1A&quot;/&gt;&lt;wsp:rsid wsp:val=&quot;001C5F1D&quot;/&gt;&lt;wsp:rsid wsp:val=&quot;001C623B&quot;/&gt;&lt;wsp:rsid wsp:val=&quot;001C650A&quot;/&gt;&lt;wsp:rsid wsp:val=&quot;001C6591&quot;/&gt;&lt;wsp:rsid wsp:val=&quot;001C6612&quot;/&gt;&lt;wsp:rsid wsp:val=&quot;001C67F3&quot;/&gt;&lt;wsp:rsid wsp:val=&quot;001C7079&quot;/&gt;&lt;wsp:rsid wsp:val=&quot;001C738A&quot;/&gt;&lt;wsp:rsid wsp:val=&quot;001C757F&quot;/&gt;&lt;wsp:rsid wsp:val=&quot;001C75FB&quot;/&gt;&lt;wsp:rsid wsp:val=&quot;001C77ED&quot;/&gt;&lt;wsp:rsid wsp:val=&quot;001C793E&quot;/&gt;&lt;wsp:rsid wsp:val=&quot;001C7D48&quot;/&gt;&lt;wsp:rsid wsp:val=&quot;001C7DB0&quot;/&gt;&lt;wsp:rsid wsp:val=&quot;001D028C&quot;/&gt;&lt;wsp:rsid wsp:val=&quot;001D0680&quot;/&gt;&lt;wsp:rsid wsp:val=&quot;001D0E48&quot;/&gt;&lt;wsp:rsid wsp:val=&quot;001D0FFE&quot;/&gt;&lt;wsp:rsid wsp:val=&quot;001D126D&quot;/&gt;&lt;wsp:rsid wsp:val=&quot;001D131B&quot;/&gt;&lt;wsp:rsid wsp:val=&quot;001D1512&quot;/&gt;&lt;wsp:rsid wsp:val=&quot;001D1585&quot;/&gt;&lt;wsp:rsid wsp:val=&quot;001D19C3&quot;/&gt;&lt;wsp:rsid wsp:val=&quot;001D2276&quot;/&gt;&lt;wsp:rsid wsp:val=&quot;001D2296&quot;/&gt;&lt;wsp:rsid wsp:val=&quot;001D2F3C&quot;/&gt;&lt;wsp:rsid wsp:val=&quot;001D3D9C&quot;/&gt;&lt;wsp:rsid wsp:val=&quot;001D3DAD&quot;/&gt;&lt;wsp:rsid wsp:val=&quot;001D41C6&quot;/&gt;&lt;wsp:rsid wsp:val=&quot;001D43F9&quot;/&gt;&lt;wsp:rsid wsp:val=&quot;001D4640&quot;/&gt;&lt;wsp:rsid wsp:val=&quot;001D4641&quot;/&gt;&lt;wsp:rsid wsp:val=&quot;001D4BD0&quot;/&gt;&lt;wsp:rsid wsp:val=&quot;001D4D9E&quot;/&gt;&lt;wsp:rsid wsp:val=&quot;001D4E60&quot;/&gt;&lt;wsp:rsid wsp:val=&quot;001D50EA&quot;/&gt;&lt;wsp:rsid wsp:val=&quot;001D57E4&quot;/&gt;&lt;wsp:rsid wsp:val=&quot;001D5ADF&quot;/&gt;&lt;wsp:rsid wsp:val=&quot;001D616E&quot;/&gt;&lt;wsp:rsid wsp:val=&quot;001D6397&quot;/&gt;&lt;wsp:rsid wsp:val=&quot;001D6A26&quot;/&gt;&lt;wsp:rsid wsp:val=&quot;001D72E5&quot;/&gt;&lt;wsp:rsid wsp:val=&quot;001D76A8&quot;/&gt;&lt;wsp:rsid wsp:val=&quot;001D7E96&quot;/&gt;&lt;wsp:rsid wsp:val=&quot;001E0219&quot;/&gt;&lt;wsp:rsid wsp:val=&quot;001E0337&quot;/&gt;&lt;wsp:rsid wsp:val=&quot;001E0410&quot;/&gt;&lt;wsp:rsid wsp:val=&quot;001E0536&quot;/&gt;&lt;wsp:rsid wsp:val=&quot;001E0586&quot;/&gt;&lt;wsp:rsid wsp:val=&quot;001E0749&quot;/&gt;&lt;wsp:rsid wsp:val=&quot;001E08EA&quot;/&gt;&lt;wsp:rsid wsp:val=&quot;001E0941&quot;/&gt;&lt;wsp:rsid wsp:val=&quot;001E0A64&quot;/&gt;&lt;wsp:rsid wsp:val=&quot;001E13BC&quot;/&gt;&lt;wsp:rsid wsp:val=&quot;001E145B&quot;/&gt;&lt;wsp:rsid wsp:val=&quot;001E1716&quot;/&gt;&lt;wsp:rsid wsp:val=&quot;001E1934&quot;/&gt;&lt;wsp:rsid wsp:val=&quot;001E1E6C&quot;/&gt;&lt;wsp:rsid wsp:val=&quot;001E21E5&quot;/&gt;&lt;wsp:rsid wsp:val=&quot;001E24D7&quot;/&gt;&lt;wsp:rsid wsp:val=&quot;001E2662&quot;/&gt;&lt;wsp:rsid wsp:val=&quot;001E28C7&quot;/&gt;&lt;wsp:rsid wsp:val=&quot;001E2B9E&quot;/&gt;&lt;wsp:rsid wsp:val=&quot;001E2CC7&quot;/&gt;&lt;wsp:rsid wsp:val=&quot;001E2D4B&quot;/&gt;&lt;wsp:rsid wsp:val=&quot;001E2E25&quot;/&gt;&lt;wsp:rsid wsp:val=&quot;001E301F&quot;/&gt;&lt;wsp:rsid wsp:val=&quot;001E3166&quot;/&gt;&lt;wsp:rsid wsp:val=&quot;001E3204&quot;/&gt;&lt;wsp:rsid wsp:val=&quot;001E3289&quot;/&gt;&lt;wsp:rsid wsp:val=&quot;001E3A2B&quot;/&gt;&lt;wsp:rsid wsp:val=&quot;001E3AFC&quot;/&gt;&lt;wsp:rsid wsp:val=&quot;001E3B39&quot;/&gt;&lt;wsp:rsid wsp:val=&quot;001E3F4F&quot;/&gt;&lt;wsp:rsid wsp:val=&quot;001E4119&quot;/&gt;&lt;wsp:rsid wsp:val=&quot;001E4477&quot;/&gt;&lt;wsp:rsid wsp:val=&quot;001E4950&quot;/&gt;&lt;wsp:rsid wsp:val=&quot;001E49D3&quot;/&gt;&lt;wsp:rsid wsp:val=&quot;001E4AE0&quot;/&gt;&lt;wsp:rsid wsp:val=&quot;001E4B2E&quot;/&gt;&lt;wsp:rsid wsp:val=&quot;001E4B99&quot;/&gt;&lt;wsp:rsid wsp:val=&quot;001E4DA4&quot;/&gt;&lt;wsp:rsid wsp:val=&quot;001E4E6A&quot;/&gt;&lt;wsp:rsid wsp:val=&quot;001E55BE&quot;/&gt;&lt;wsp:rsid wsp:val=&quot;001E5776&quot;/&gt;&lt;wsp:rsid wsp:val=&quot;001E602E&quot;/&gt;&lt;wsp:rsid wsp:val=&quot;001E6163&quot;/&gt;&lt;wsp:rsid wsp:val=&quot;001E6231&quot;/&gt;&lt;wsp:rsid wsp:val=&quot;001E63A1&quot;/&gt;&lt;wsp:rsid wsp:val=&quot;001E65F9&quot;/&gt;&lt;wsp:rsid wsp:val=&quot;001E6B75&quot;/&gt;&lt;wsp:rsid wsp:val=&quot;001E6D23&quot;/&gt;&lt;wsp:rsid wsp:val=&quot;001E754B&quot;/&gt;&lt;wsp:rsid wsp:val=&quot;001E794D&quot;/&gt;&lt;wsp:rsid wsp:val=&quot;001E7D26&quot;/&gt;&lt;wsp:rsid wsp:val=&quot;001F0C1B&quot;/&gt;&lt;wsp:rsid wsp:val=&quot;001F0EBA&quot;/&gt;&lt;wsp:rsid wsp:val=&quot;001F1091&quot;/&gt;&lt;wsp:rsid wsp:val=&quot;001F11FF&quot;/&gt;&lt;wsp:rsid wsp:val=&quot;001F125B&quot;/&gt;&lt;wsp:rsid wsp:val=&quot;001F13C6&quot;/&gt;&lt;wsp:rsid wsp:val=&quot;001F1723&quot;/&gt;&lt;wsp:rsid wsp:val=&quot;001F186E&quot;/&gt;&lt;wsp:rsid wsp:val=&quot;001F1C52&quot;/&gt;&lt;wsp:rsid wsp:val=&quot;001F1E32&quot;/&gt;&lt;wsp:rsid wsp:val=&quot;001F1E8C&quot;/&gt;&lt;wsp:rsid wsp:val=&quot;001F1FE8&quot;/&gt;&lt;wsp:rsid wsp:val=&quot;001F22A7&quot;/&gt;&lt;wsp:rsid wsp:val=&quot;001F23CA&quot;/&gt;&lt;wsp:rsid wsp:val=&quot;001F2594&quot;/&gt;&lt;wsp:rsid wsp:val=&quot;001F279B&quot;/&gt;&lt;wsp:rsid wsp:val=&quot;001F289B&quot;/&gt;&lt;wsp:rsid wsp:val=&quot;001F2E1C&quot;/&gt;&lt;wsp:rsid wsp:val=&quot;001F3272&quot;/&gt;&lt;wsp:rsid wsp:val=&quot;001F32D0&quot;/&gt;&lt;wsp:rsid wsp:val=&quot;001F344F&quot;/&gt;&lt;wsp:rsid wsp:val=&quot;001F379F&quot;/&gt;&lt;wsp:rsid wsp:val=&quot;001F38C5&quot;/&gt;&lt;wsp:rsid wsp:val=&quot;001F4939&quot;/&gt;&lt;wsp:rsid wsp:val=&quot;001F49AC&quot;/&gt;&lt;wsp:rsid wsp:val=&quot;001F49DB&quot;/&gt;&lt;wsp:rsid wsp:val=&quot;001F4AC1&quot;/&gt;&lt;wsp:rsid wsp:val=&quot;001F5118&quot;/&gt;&lt;wsp:rsid wsp:val=&quot;001F5202&quot;/&gt;&lt;wsp:rsid wsp:val=&quot;001F532D&quot;/&gt;&lt;wsp:rsid wsp:val=&quot;001F542C&quot;/&gt;&lt;wsp:rsid wsp:val=&quot;001F552E&quot;/&gt;&lt;wsp:rsid wsp:val=&quot;001F59C1&quot;/&gt;&lt;wsp:rsid wsp:val=&quot;001F5C3C&quot;/&gt;&lt;wsp:rsid wsp:val=&quot;001F6689&quot;/&gt;&lt;wsp:rsid wsp:val=&quot;001F6CE5&quot;/&gt;&lt;wsp:rsid wsp:val=&quot;001F7206&quot;/&gt;&lt;wsp:rsid wsp:val=&quot;001F7213&quot;/&gt;&lt;wsp:rsid wsp:val=&quot;001F72AA&quot;/&gt;&lt;wsp:rsid wsp:val=&quot;001F737E&quot;/&gt;&lt;wsp:rsid wsp:val=&quot;001F74DE&quot;/&gt;&lt;wsp:rsid wsp:val=&quot;001F7757&quot;/&gt;&lt;wsp:rsid wsp:val=&quot;001F7C6D&quot;/&gt;&lt;wsp:rsid wsp:val=&quot;001F7FF4&quot;/&gt;&lt;wsp:rsid wsp:val=&quot;002004AE&quot;/&gt;&lt;wsp:rsid wsp:val=&quot;0020073C&quot;/&gt;&lt;wsp:rsid wsp:val=&quot;00200C5B&quot;/&gt;&lt;wsp:rsid wsp:val=&quot;00200DFD&quot;/&gt;&lt;wsp:rsid wsp:val=&quot;002014AB&quot;/&gt;&lt;wsp:rsid wsp:val=&quot;002015D3&quot;/&gt;&lt;wsp:rsid wsp:val=&quot;00201630&quot;/&gt;&lt;wsp:rsid wsp:val=&quot;00201ABD&quot;/&gt;&lt;wsp:rsid wsp:val=&quot;00201FD5&quot;/&gt;&lt;wsp:rsid wsp:val=&quot;00201FF6&quot;/&gt;&lt;wsp:rsid wsp:val=&quot;002023A0&quot;/&gt;&lt;wsp:rsid wsp:val=&quot;002023B3&quot;/&gt;&lt;wsp:rsid wsp:val=&quot;00202603&quot;/&gt;&lt;wsp:rsid wsp:val=&quot;00202659&quot;/&gt;&lt;wsp:rsid wsp:val=&quot;00202925&quot;/&gt;&lt;wsp:rsid wsp:val=&quot;00202AE7&quot;/&gt;&lt;wsp:rsid wsp:val=&quot;00202BF2&quot;/&gt;&lt;wsp:rsid wsp:val=&quot;00202EB7&quot;/&gt;&lt;wsp:rsid wsp:val=&quot;00202F35&quot;/&gt;&lt;wsp:rsid wsp:val=&quot;0020313B&quot;/&gt;&lt;wsp:rsid wsp:val=&quot;00203319&quot;/&gt;&lt;wsp:rsid wsp:val=&quot;00203905&quot;/&gt;&lt;wsp:rsid wsp:val=&quot;00203C5B&quot;/&gt;&lt;wsp:rsid wsp:val=&quot;00203C90&quot;/&gt;&lt;wsp:rsid wsp:val=&quot;00203D7F&quot;/&gt;&lt;wsp:rsid wsp:val=&quot;00203E42&quot;/&gt;&lt;wsp:rsid wsp:val=&quot;00204506&quot;/&gt;&lt;wsp:rsid wsp:val=&quot;00205847&quot;/&gt;&lt;wsp:rsid wsp:val=&quot;00205ADF&quot;/&gt;&lt;wsp:rsid wsp:val=&quot;0020654B&quot;/&gt;&lt;wsp:rsid wsp:val=&quot;0020670D&quot;/&gt;&lt;wsp:rsid wsp:val=&quot;0020684D&quot;/&gt;&lt;wsp:rsid wsp:val=&quot;0020687F&quot;/&gt;&lt;wsp:rsid wsp:val=&quot;0020688F&quot;/&gt;&lt;wsp:rsid wsp:val=&quot;002068C9&quot;/&gt;&lt;wsp:rsid wsp:val=&quot;00206FCE&quot;/&gt;&lt;wsp:rsid wsp:val=&quot;0020712E&quot;/&gt;&lt;wsp:rsid wsp:val=&quot;0020745B&quot;/&gt;&lt;wsp:rsid wsp:val=&quot;002076BB&quot;/&gt;&lt;wsp:rsid wsp:val=&quot;00210570&quot;/&gt;&lt;wsp:rsid wsp:val=&quot;00210E7A&quot;/&gt;&lt;wsp:rsid wsp:val=&quot;002111E8&quot;/&gt;&lt;wsp:rsid wsp:val=&quot;00211207&quot;/&gt;&lt;wsp:rsid wsp:val=&quot;0021141F&quot;/&gt;&lt;wsp:rsid wsp:val=&quot;002119C8&quot;/&gt;&lt;wsp:rsid wsp:val=&quot;00211C4A&quot;/&gt;&lt;wsp:rsid wsp:val=&quot;00211DA9&quot;/&gt;&lt;wsp:rsid wsp:val=&quot;00211E9C&quot;/&gt;&lt;wsp:rsid wsp:val=&quot;00211ECE&quot;/&gt;&lt;wsp:rsid wsp:val=&quot;00212244&quot;/&gt;&lt;wsp:rsid wsp:val=&quot;00212373&quot;/&gt;&lt;wsp:rsid wsp:val=&quot;0021250B&quot;/&gt;&lt;wsp:rsid wsp:val=&quot;00212513&quot;/&gt;&lt;wsp:rsid wsp:val=&quot;0021264D&quot;/&gt;&lt;wsp:rsid wsp:val=&quot;00212880&quot;/&gt;&lt;wsp:rsid wsp:val=&quot;002129C6&quot;/&gt;&lt;wsp:rsid wsp:val=&quot;00212D85&quot;/&gt;&lt;wsp:rsid wsp:val=&quot;00212F7F&quot;/&gt;&lt;wsp:rsid wsp:val=&quot;002133D9&quot;/&gt;&lt;wsp:rsid wsp:val=&quot;002138EA&quot;/&gt;&lt;wsp:rsid wsp:val=&quot;00213C10&quot;/&gt;&lt;wsp:rsid wsp:val=&quot;002143B4&quot;/&gt;&lt;wsp:rsid wsp:val=&quot;00214C9B&quot;/&gt;&lt;wsp:rsid wsp:val=&quot;00214FBD&quot;/&gt;&lt;wsp:rsid wsp:val=&quot;00215038&quot;/&gt;&lt;wsp:rsid wsp:val=&quot;002150C3&quot;/&gt;&lt;wsp:rsid wsp:val=&quot;00215120&quot;/&gt;&lt;wsp:rsid wsp:val=&quot;00215E23&quot;/&gt;&lt;wsp:rsid wsp:val=&quot;00216034&quot;/&gt;&lt;wsp:rsid wsp:val=&quot;0021603A&quot;/&gt;&lt;wsp:rsid wsp:val=&quot;0021678F&quot;/&gt;&lt;wsp:rsid wsp:val=&quot;002168BA&quot;/&gt;&lt;wsp:rsid wsp:val=&quot;0021696D&quot;/&gt;&lt;wsp:rsid wsp:val=&quot;00216D2C&quot;/&gt;&lt;wsp:rsid wsp:val=&quot;00216E00&quot;/&gt;&lt;wsp:rsid wsp:val=&quot;00216E6C&quot;/&gt;&lt;wsp:rsid wsp:val=&quot;00216EFD&quot;/&gt;&lt;wsp:rsid wsp:val=&quot;002172BF&quot;/&gt;&lt;wsp:rsid wsp:val=&quot;002174FD&quot;/&gt;&lt;wsp:rsid wsp:val=&quot;00217582&quot;/&gt;&lt;wsp:rsid wsp:val=&quot;00217A5F&quot;/&gt;&lt;wsp:rsid wsp:val=&quot;00217CE6&quot;/&gt;&lt;wsp:rsid wsp:val=&quot;00217FE5&quot;/&gt;&lt;wsp:rsid wsp:val=&quot;00220248&quot;/&gt;&lt;wsp:rsid wsp:val=&quot;00220475&quot;/&gt;&lt;wsp:rsid wsp:val=&quot;00220624&quot;/&gt;&lt;wsp:rsid wsp:val=&quot;002206BB&quot;/&gt;&lt;wsp:rsid wsp:val=&quot;00220881&quot;/&gt;&lt;wsp:rsid wsp:val=&quot;00220D13&quot;/&gt;&lt;wsp:rsid wsp:val=&quot;00220E1C&quot;/&gt;&lt;wsp:rsid wsp:val=&quot;00221159&quot;/&gt;&lt;wsp:rsid wsp:val=&quot;002213E0&quot;/&gt;&lt;wsp:rsid wsp:val=&quot;0022146B&quot;/&gt;&lt;wsp:rsid wsp:val=&quot;00221E0F&quot;/&gt;&lt;wsp:rsid wsp:val=&quot;002221C5&quot;/&gt;&lt;wsp:rsid wsp:val=&quot;0022234E&quot;/&gt;&lt;wsp:rsid wsp:val=&quot;002223A7&quot;/&gt;&lt;wsp:rsid wsp:val=&quot;002226BA&quot;/&gt;&lt;wsp:rsid wsp:val=&quot;00222897&quot;/&gt;&lt;wsp:rsid wsp:val=&quot;002230B9&quot;/&gt;&lt;wsp:rsid wsp:val=&quot;00223269&quot;/&gt;&lt;wsp:rsid wsp:val=&quot;00223FAE&quot;/&gt;&lt;wsp:rsid wsp:val=&quot;0022484E&quot;/&gt;&lt;wsp:rsid wsp:val=&quot;00224B39&quot;/&gt;&lt;wsp:rsid wsp:val=&quot;00224E87&quot;/&gt;&lt;wsp:rsid wsp:val=&quot;0022500E&quot;/&gt;&lt;wsp:rsid wsp:val=&quot;0022536E&quot;/&gt;&lt;wsp:rsid wsp:val=&quot;002254A0&quot;/&gt;&lt;wsp:rsid wsp:val=&quot;00225AB1&quot;/&gt;&lt;wsp:rsid wsp:val=&quot;00225DE7&quot;/&gt;&lt;wsp:rsid wsp:val=&quot;00226451&quot;/&gt;&lt;wsp:rsid wsp:val=&quot;00226955&quot;/&gt;&lt;wsp:rsid wsp:val=&quot;00226FC2&quot;/&gt;&lt;wsp:rsid wsp:val=&quot;00227074&quot;/&gt;&lt;wsp:rsid wsp:val=&quot;00227077&quot;/&gt;&lt;wsp:rsid wsp:val=&quot;0022718D&quot;/&gt;&lt;wsp:rsid wsp:val=&quot;00227A7E&quot;/&gt;&lt;wsp:rsid wsp:val=&quot;00227A8E&quot;/&gt;&lt;wsp:rsid wsp:val=&quot;00227B3F&quot;/&gt;&lt;wsp:rsid wsp:val=&quot;00227BC1&quot;/&gt;&lt;wsp:rsid wsp:val=&quot;00227C34&quot;/&gt;&lt;wsp:rsid wsp:val=&quot;00227F08&quot;/&gt;&lt;wsp:rsid wsp:val=&quot;0023018A&quot;/&gt;&lt;wsp:rsid wsp:val=&quot;002301D4&quot;/&gt;&lt;wsp:rsid wsp:val=&quot;00230589&quot;/&gt;&lt;wsp:rsid wsp:val=&quot;00230818&quot;/&gt;&lt;wsp:rsid wsp:val=&quot;002308A8&quot;/&gt;&lt;wsp:rsid wsp:val=&quot;002309E9&quot;/&gt;&lt;wsp:rsid wsp:val=&quot;00230BC5&quot;/&gt;&lt;wsp:rsid wsp:val=&quot;00230EF1&quot;/&gt;&lt;wsp:rsid wsp:val=&quot;00231364&quot;/&gt;&lt;wsp:rsid wsp:val=&quot;0023155E&quot;/&gt;&lt;wsp:rsid wsp:val=&quot;002319B7&quot;/&gt;&lt;wsp:rsid wsp:val=&quot;00231E92&quot;/&gt;&lt;wsp:rsid wsp:val=&quot;00231F5D&quot;/&gt;&lt;wsp:rsid wsp:val=&quot;00231FA3&quot;/&gt;&lt;wsp:rsid wsp:val=&quot;00231FB1&quot;/&gt;&lt;wsp:rsid wsp:val=&quot;002322CA&quot;/&gt;&lt;wsp:rsid wsp:val=&quot;0023260D&quot;/&gt;&lt;wsp:rsid wsp:val=&quot;00232661&quot;/&gt;&lt;wsp:rsid wsp:val=&quot;002326CD&quot;/&gt;&lt;wsp:rsid wsp:val=&quot;00232D3B&quot;/&gt;&lt;wsp:rsid wsp:val=&quot;0023371F&quot;/&gt;&lt;wsp:rsid wsp:val=&quot;002338AC&quot;/&gt;&lt;wsp:rsid wsp:val=&quot;00233EA9&quot;/&gt;&lt;wsp:rsid wsp:val=&quot;002341A1&quot;/&gt;&lt;wsp:rsid wsp:val=&quot;0023422F&quot;/&gt;&lt;wsp:rsid wsp:val=&quot;0023437B&quot;/&gt;&lt;wsp:rsid wsp:val=&quot;00234B58&quot;/&gt;&lt;wsp:rsid wsp:val=&quot;00234F1C&quot;/&gt;&lt;wsp:rsid wsp:val=&quot;00235208&quot;/&gt;&lt;wsp:rsid wsp:val=&quot;00235394&quot;/&gt;&lt;wsp:rsid wsp:val=&quot;0023567A&quot;/&gt;&lt;wsp:rsid wsp:val=&quot;00235811&quot;/&gt;&lt;wsp:rsid wsp:val=&quot;00235A00&quot;/&gt;&lt;wsp:rsid wsp:val=&quot;00235A9B&quot;/&gt;&lt;wsp:rsid wsp:val=&quot;00235E05&quot;/&gt;&lt;wsp:rsid wsp:val=&quot;00236127&quot;/&gt;&lt;wsp:rsid wsp:val=&quot;002361C4&quot;/&gt;&lt;wsp:rsid wsp:val=&quot;002368A9&quot;/&gt;&lt;wsp:rsid wsp:val=&quot;00236B8B&quot;/&gt;&lt;wsp:rsid wsp:val=&quot;00236C99&quot;/&gt;&lt;wsp:rsid wsp:val=&quot;002374F2&quot;/&gt;&lt;wsp:rsid wsp:val=&quot;002376C1&quot;/&gt;&lt;wsp:rsid wsp:val=&quot;00237D21&quot;/&gt;&lt;wsp:rsid wsp:val=&quot;00240381&quot;/&gt;&lt;wsp:rsid wsp:val=&quot;002403C3&quot;/&gt;&lt;wsp:rsid wsp:val=&quot;00241003&quot;/&gt;&lt;wsp:rsid wsp:val=&quot;002416EB&quot;/&gt;&lt;wsp:rsid wsp:val=&quot;00241874&quot;/&gt;&lt;wsp:rsid wsp:val=&quot;00241D4B&quot;/&gt;&lt;wsp:rsid wsp:val=&quot;00241EE9&quot;/&gt;&lt;wsp:rsid wsp:val=&quot;00241F67&quot;/&gt;&lt;wsp:rsid wsp:val=&quot;00241FBD&quot;/&gt;&lt;wsp:rsid wsp:val=&quot;002421B2&quot;/&gt;&lt;wsp:rsid wsp:val=&quot;00242543&quot;/&gt;&lt;wsp:rsid wsp:val=&quot;002425C9&quot;/&gt;&lt;wsp:rsid wsp:val=&quot;00242649&quot;/&gt;&lt;wsp:rsid wsp:val=&quot;0024276D&quot;/&gt;&lt;wsp:rsid wsp:val=&quot;0024348C&quot;/&gt;&lt;wsp:rsid wsp:val=&quot;0024372C&quot;/&gt;&lt;wsp:rsid wsp:val=&quot;002437E3&quot;/&gt;&lt;wsp:rsid wsp:val=&quot;00243A9A&quot;/&gt;&lt;wsp:rsid wsp:val=&quot;00243AD6&quot;/&gt;&lt;wsp:rsid wsp:val=&quot;00243C73&quot;/&gt;&lt;wsp:rsid wsp:val=&quot;00243EF1&quot;/&gt;&lt;wsp:rsid wsp:val=&quot;00243FEF&quot;/&gt;&lt;wsp:rsid wsp:val=&quot;002442FB&quot;/&gt;&lt;wsp:rsid wsp:val=&quot;0024441D&quot;/&gt;&lt;wsp:rsid wsp:val=&quot;002444F4&quot;/&gt;&lt;wsp:rsid wsp:val=&quot;002446EE&quot;/&gt;&lt;wsp:rsid wsp:val=&quot;00244862&quot;/&gt;&lt;wsp:rsid wsp:val=&quot;00244DC3&quot;/&gt;&lt;wsp:rsid wsp:val=&quot;00244F94&quot;/&gt;&lt;wsp:rsid wsp:val=&quot;00245066&quot;/&gt;&lt;wsp:rsid wsp:val=&quot;002451FF&quot;/&gt;&lt;wsp:rsid wsp:val=&quot;0024528A&quot;/&gt;&lt;wsp:rsid wsp:val=&quot;00245B82&quot;/&gt;&lt;wsp:rsid wsp:val=&quot;0024611D&quot;/&gt;&lt;wsp:rsid wsp:val=&quot;002461D2&quot;/&gt;&lt;wsp:rsid wsp:val=&quot;00246231&quot;/&gt;&lt;wsp:rsid wsp:val=&quot;0024657D&quot;/&gt;&lt;wsp:rsid wsp:val=&quot;00246774&quot;/&gt;&lt;wsp:rsid wsp:val=&quot;00246A81&quot;/&gt;&lt;wsp:rsid wsp:val=&quot;00246CB5&quot;/&gt;&lt;wsp:rsid wsp:val=&quot;00246D98&quot;/&gt;&lt;wsp:rsid wsp:val=&quot;002475F4&quot;/&gt;&lt;wsp:rsid wsp:val=&quot;002476AE&quot;/&gt;&lt;wsp:rsid wsp:val=&quot;00247A0B&quot;/&gt;&lt;wsp:rsid wsp:val=&quot;00247DDD&quot;/&gt;&lt;wsp:rsid wsp:val=&quot;00247F18&quot;/&gt;&lt;wsp:rsid wsp:val=&quot;00250253&quot;/&gt;&lt;wsp:rsid wsp:val=&quot;00250261&quot;/&gt;&lt;wsp:rsid wsp:val=&quot;0025028C&quot;/&gt;&lt;wsp:rsid wsp:val=&quot;0025033E&quot;/&gt;&lt;wsp:rsid wsp:val=&quot;002506F0&quot;/&gt;&lt;wsp:rsid wsp:val=&quot;0025092D&quot;/&gt;&lt;wsp:rsid wsp:val=&quot;00250DFA&quot;/&gt;&lt;wsp:rsid wsp:val=&quot;002513EB&quot;/&gt;&lt;wsp:rsid wsp:val=&quot;002518A8&quot;/&gt;&lt;wsp:rsid wsp:val=&quot;002518B6&quot;/&gt;&lt;wsp:rsid wsp:val=&quot;00252052&quot;/&gt;&lt;wsp:rsid wsp:val=&quot;002520B3&quot;/&gt;&lt;wsp:rsid wsp:val=&quot;002521EC&quot;/&gt;&lt;wsp:rsid wsp:val=&quot;002522DB&quot;/&gt;&lt;wsp:rsid wsp:val=&quot;002523AB&quot;/&gt;&lt;wsp:rsid wsp:val=&quot;00253990&quot;/&gt;&lt;wsp:rsid wsp:val=&quot;00253BBE&quot;/&gt;&lt;wsp:rsid wsp:val=&quot;00253C35&quot;/&gt;&lt;wsp:rsid wsp:val=&quot;00253CD8&quot;/&gt;&lt;wsp:rsid wsp:val=&quot;00254082&quot;/&gt;&lt;wsp:rsid wsp:val=&quot;002542B6&quot;/&gt;&lt;wsp:rsid wsp:val=&quot;002542E7&quot;/&gt;&lt;wsp:rsid wsp:val=&quot;00254480&quot;/&gt;&lt;wsp:rsid wsp:val=&quot;002544E0&quot;/&gt;&lt;wsp:rsid wsp:val=&quot;0025463B&quot;/&gt;&lt;wsp:rsid wsp:val=&quot;0025477F&quot;/&gt;&lt;wsp:rsid wsp:val=&quot;002549FC&quot;/&gt;&lt;wsp:rsid wsp:val=&quot;00254CB9&quot;/&gt;&lt;wsp:rsid wsp:val=&quot;00254EC0&quot;/&gt;&lt;wsp:rsid wsp:val=&quot;00254FF1&quot;/&gt;&lt;wsp:rsid wsp:val=&quot;00255702&quot;/&gt;&lt;wsp:rsid wsp:val=&quot;0025589C&quot;/&gt;&lt;wsp:rsid wsp:val=&quot;00255AA3&quot;/&gt;&lt;wsp:rsid wsp:val=&quot;00255AD0&quot;/&gt;&lt;wsp:rsid wsp:val=&quot;002563D7&quot;/&gt;&lt;wsp:rsid wsp:val=&quot;002567EE&quot;/&gt;&lt;wsp:rsid wsp:val=&quot;0025698F&quot;/&gt;&lt;wsp:rsid wsp:val=&quot;00256B2B&quot;/&gt;&lt;wsp:rsid wsp:val=&quot;00256B89&quot;/&gt;&lt;wsp:rsid wsp:val=&quot;00256EF5&quot;/&gt;&lt;wsp:rsid wsp:val=&quot;002570A5&quot;/&gt;&lt;wsp:rsid wsp:val=&quot;00257398&quot;/&gt;&lt;wsp:rsid wsp:val=&quot;002574BC&quot;/&gt;&lt;wsp:rsid wsp:val=&quot;0025750F&quot;/&gt;&lt;wsp:rsid wsp:val=&quot;00257622&quot;/&gt;&lt;wsp:rsid wsp:val=&quot;00257D06&quot;/&gt;&lt;wsp:rsid wsp:val=&quot;002600E8&quot;/&gt;&lt;wsp:rsid wsp:val=&quot;00260451&quot;/&gt;&lt;wsp:rsid wsp:val=&quot;0026071D&quot;/&gt;&lt;wsp:rsid wsp:val=&quot;00260B14&quot;/&gt;&lt;wsp:rsid wsp:val=&quot;00260CE4&quot;/&gt;&lt;wsp:rsid wsp:val=&quot;00260D89&quot;/&gt;&lt;wsp:rsid wsp:val=&quot;0026113C&quot;/&gt;&lt;wsp:rsid wsp:val=&quot;00261506&quot;/&gt;&lt;wsp:rsid wsp:val=&quot;002616D3&quot;/&gt;&lt;wsp:rsid wsp:val=&quot;0026179F&quot;/&gt;&lt;wsp:rsid wsp:val=&quot;00261820&quot;/&gt;&lt;wsp:rsid wsp:val=&quot;00261A77&quot;/&gt;&lt;wsp:rsid wsp:val=&quot;00261B21&quot;/&gt;&lt;wsp:rsid wsp:val=&quot;00261BAE&quot;/&gt;&lt;wsp:rsid wsp:val=&quot;00261BF3&quot;/&gt;&lt;wsp:rsid wsp:val=&quot;00261CD7&quot;/&gt;&lt;wsp:rsid wsp:val=&quot;00261CFE&quot;/&gt;&lt;wsp:rsid wsp:val=&quot;00261DDE&quot;/&gt;&lt;wsp:rsid wsp:val=&quot;00261E24&quot;/&gt;&lt;wsp:rsid wsp:val=&quot;002620E8&quot;/&gt;&lt;wsp:rsid wsp:val=&quot;002624C4&quot;/&gt;&lt;wsp:rsid wsp:val=&quot;002625C0&quot;/&gt;&lt;wsp:rsid wsp:val=&quot;00262C64&quot;/&gt;&lt;wsp:rsid wsp:val=&quot;00262DCC&quot;/&gt;&lt;wsp:rsid wsp:val=&quot;00263480&quot;/&gt;&lt;wsp:rsid wsp:val=&quot;0026396B&quot;/&gt;&lt;wsp:rsid wsp:val=&quot;00263FFC&quot;/&gt;&lt;wsp:rsid wsp:val=&quot;00264340&quot;/&gt;&lt;wsp:rsid wsp:val=&quot;002646A7&quot;/&gt;&lt;wsp:rsid wsp:val=&quot;00264AFA&quot;/&gt;&lt;wsp:rsid wsp:val=&quot;00264D02&quot;/&gt;&lt;wsp:rsid wsp:val=&quot;0026507F&quot;/&gt;&lt;wsp:rsid wsp:val=&quot;00265D21&quot;/&gt;&lt;wsp:rsid wsp:val=&quot;00265F6A&quot;/&gt;&lt;wsp:rsid wsp:val=&quot;00266458&quot;/&gt;&lt;wsp:rsid wsp:val=&quot;00266484&quot;/&gt;&lt;wsp:rsid wsp:val=&quot;002667CA&quot;/&gt;&lt;wsp:rsid wsp:val=&quot;00266D82&quot;/&gt;&lt;wsp:rsid wsp:val=&quot;00266F37&quot;/&gt;&lt;wsp:rsid wsp:val=&quot;002672F0&quot;/&gt;&lt;wsp:rsid wsp:val=&quot;002674CE&quot;/&gt;&lt;wsp:rsid wsp:val=&quot;0026790A&quot;/&gt;&lt;wsp:rsid wsp:val=&quot;002679DC&quot;/&gt;&lt;wsp:rsid wsp:val=&quot;002679EB&quot;/&gt;&lt;wsp:rsid wsp:val=&quot;00267AE9&quot;/&gt;&lt;wsp:rsid wsp:val=&quot;00267AED&quot;/&gt;&lt;wsp:rsid wsp:val=&quot;0027014B&quot;/&gt;&lt;wsp:rsid wsp:val=&quot;00270151&quot;/&gt;&lt;wsp:rsid wsp:val=&quot;00270245&quot;/&gt;&lt;wsp:rsid wsp:val=&quot;00270516&quot;/&gt;&lt;wsp:rsid wsp:val=&quot;002709DC&quot;/&gt;&lt;wsp:rsid wsp:val=&quot;0027100B&quot;/&gt;&lt;wsp:rsid wsp:val=&quot;002712F9&quot;/&gt;&lt;wsp:rsid wsp:val=&quot;0027153C&quot;/&gt;&lt;wsp:rsid wsp:val=&quot;0027154A&quot;/&gt;&lt;wsp:rsid wsp:val=&quot;002719F2&quot;/&gt;&lt;wsp:rsid wsp:val=&quot;00271A62&quot;/&gt;&lt;wsp:rsid wsp:val=&quot;00271EBF&quot;/&gt;&lt;wsp:rsid wsp:val=&quot;002724C6&quot;/&gt;&lt;wsp:rsid wsp:val=&quot;0027283C&quot;/&gt;&lt;wsp:rsid wsp:val=&quot;0027294D&quot;/&gt;&lt;wsp:rsid wsp:val=&quot;00272A4A&quot;/&gt;&lt;wsp:rsid wsp:val=&quot;00273355&quot;/&gt;&lt;wsp:rsid wsp:val=&quot;00273B32&quot;/&gt;&lt;wsp:rsid wsp:val=&quot;00273B5F&quot;/&gt;&lt;wsp:rsid wsp:val=&quot;0027448C&quot;/&gt;&lt;wsp:rsid wsp:val=&quot;0027460D&quot;/&gt;&lt;wsp:rsid wsp:val=&quot;0027495A&quot;/&gt;&lt;wsp:rsid wsp:val=&quot;002749B5&quot;/&gt;&lt;wsp:rsid wsp:val=&quot;00274B84&quot;/&gt;&lt;wsp:rsid wsp:val=&quot;00274DF0&quot;/&gt;&lt;wsp:rsid wsp:val=&quot;00274E1A&quot;/&gt;&lt;wsp:rsid wsp:val=&quot;00275335&quot;/&gt;&lt;wsp:rsid wsp:val=&quot;0027587E&quot;/&gt;&lt;wsp:rsid wsp:val=&quot;002758F5&quot;/&gt;&lt;wsp:rsid wsp:val=&quot;00275A94&quot;/&gt;&lt;wsp:rsid wsp:val=&quot;00275CF8&quot;/&gt;&lt;wsp:rsid wsp:val=&quot;0027608F&quot;/&gt;&lt;wsp:rsid wsp:val=&quot;002760C3&quot;/&gt;&lt;wsp:rsid wsp:val=&quot;00276B11&quot;/&gt;&lt;wsp:rsid wsp:val=&quot;00276B32&quot;/&gt;&lt;wsp:rsid wsp:val=&quot;00276C30&quot;/&gt;&lt;wsp:rsid wsp:val=&quot;00276EFE&quot;/&gt;&lt;wsp:rsid wsp:val=&quot;002770F4&quot;/&gt;&lt;wsp:rsid wsp:val=&quot;002772BE&quot;/&gt;&lt;wsp:rsid wsp:val=&quot;0027740B&quot;/&gt;&lt;wsp:rsid wsp:val=&quot;00277605&quot;/&gt;&lt;wsp:rsid wsp:val=&quot;00277C31&quot;/&gt;&lt;wsp:rsid wsp:val=&quot;00277C96&quot;/&gt;&lt;wsp:rsid wsp:val=&quot;00277DC3&quot;/&gt;&lt;wsp:rsid wsp:val=&quot;00277DDA&quot;/&gt;&lt;wsp:rsid wsp:val=&quot;002805CF&quot;/&gt;&lt;wsp:rsid wsp:val=&quot;002808EC&quot;/&gt;&lt;wsp:rsid wsp:val=&quot;00280BA0&quot;/&gt;&lt;wsp:rsid wsp:val=&quot;00280CE6&quot;/&gt;&lt;wsp:rsid wsp:val=&quot;00280D19&quot;/&gt;&lt;wsp:rsid wsp:val=&quot;002810D6&quot;/&gt;&lt;wsp:rsid wsp:val=&quot;00281205&quot;/&gt;&lt;wsp:rsid wsp:val=&quot;00281B5F&quot;/&gt;&lt;wsp:rsid wsp:val=&quot;00281C9D&quot;/&gt;&lt;wsp:rsid wsp:val=&quot;00281DF6&quot;/&gt;&lt;wsp:rsid wsp:val=&quot;00282103&quot;/&gt;&lt;wsp:rsid wsp:val=&quot;00282213&quot;/&gt;&lt;wsp:rsid wsp:val=&quot;002822C4&quot;/&gt;&lt;wsp:rsid wsp:val=&quot;0028242D&quot;/&gt;&lt;wsp:rsid wsp:val=&quot;0028249F&quot;/&gt;&lt;wsp:rsid wsp:val=&quot;002829CB&quot;/&gt;&lt;wsp:rsid wsp:val=&quot;00282C6E&quot;/&gt;&lt;wsp:rsid wsp:val=&quot;00283257&quot;/&gt;&lt;wsp:rsid wsp:val=&quot;00283534&quot;/&gt;&lt;wsp:rsid wsp:val=&quot;002839C0&quot;/&gt;&lt;wsp:rsid wsp:val=&quot;00284328&quot;/&gt;&lt;wsp:rsid wsp:val=&quot;00284470&quot;/&gt;&lt;wsp:rsid wsp:val=&quot;00284630&quot;/&gt;&lt;wsp:rsid wsp:val=&quot;00284B89&quot;/&gt;&lt;wsp:rsid wsp:val=&quot;00284CCA&quot;/&gt;&lt;wsp:rsid wsp:val=&quot;00284D5B&quot;/&gt;&lt;wsp:rsid wsp:val=&quot;00284D6F&quot;/&gt;&lt;wsp:rsid wsp:val=&quot;00285C11&quot;/&gt;&lt;wsp:rsid wsp:val=&quot;002865DA&quot;/&gt;&lt;wsp:rsid wsp:val=&quot;00286D9C&quot;/&gt;&lt;wsp:rsid wsp:val=&quot;00287230&quot;/&gt;&lt;wsp:rsid wsp:val=&quot;00287992&quot;/&gt;&lt;wsp:rsid wsp:val=&quot;00287BC6&quot;/&gt;&lt;wsp:rsid wsp:val=&quot;00287D35&quot;/&gt;&lt;wsp:rsid wsp:val=&quot;00287F3C&quot;/&gt;&lt;wsp:rsid wsp:val=&quot;00287F61&quot;/&gt;&lt;wsp:rsid wsp:val=&quot;002900B9&quot;/&gt;&lt;wsp:rsid wsp:val=&quot;00290B55&quot;/&gt;&lt;wsp:rsid wsp:val=&quot;00290EBE&quot;/&gt;&lt;wsp:rsid wsp:val=&quot;00290FBE&quot;/&gt;&lt;wsp:rsid wsp:val=&quot;00291012&quot;/&gt;&lt;wsp:rsid wsp:val=&quot;00291663&quot;/&gt;&lt;wsp:rsid wsp:val=&quot;00291881&quot;/&gt;&lt;wsp:rsid wsp:val=&quot;0029193E&quot;/&gt;&lt;wsp:rsid wsp:val=&quot;00291D83&quot;/&gt;&lt;wsp:rsid wsp:val=&quot;00291DB8&quot;/&gt;&lt;wsp:rsid wsp:val=&quot;00291E91&quot;/&gt;&lt;wsp:rsid wsp:val=&quot;0029201F&quot;/&gt;&lt;wsp:rsid wsp:val=&quot;00292112&quot;/&gt;&lt;wsp:rsid wsp:val=&quot;002923F6&quot;/&gt;&lt;wsp:rsid wsp:val=&quot;00292485&quot;/&gt;&lt;wsp:rsid wsp:val=&quot;0029260C&quot;/&gt;&lt;wsp:rsid wsp:val=&quot;00292870&quot;/&gt;&lt;wsp:rsid wsp:val=&quot;00292F89&quot;/&gt;&lt;wsp:rsid wsp:val=&quot;002933E2&quot;/&gt;&lt;wsp:rsid wsp:val=&quot;002934BC&quot;/&gt;&lt;wsp:rsid wsp:val=&quot;0029384F&quot;/&gt;&lt;wsp:rsid wsp:val=&quot;00293BB0&quot;/&gt;&lt;wsp:rsid wsp:val=&quot;00293C00&quot;/&gt;&lt;wsp:rsid wsp:val=&quot;002940CF&quot;/&gt;&lt;wsp:rsid wsp:val=&quot;00294129&quot;/&gt;&lt;wsp:rsid wsp:val=&quot;00294474&quot;/&gt;&lt;wsp:rsid wsp:val=&quot;002947D8&quot;/&gt;&lt;wsp:rsid wsp:val=&quot;00294BAD&quot;/&gt;&lt;wsp:rsid wsp:val=&quot;00294D0A&quot;/&gt;&lt;wsp:rsid wsp:val=&quot;00294FB7&quot;/&gt;&lt;wsp:rsid wsp:val=&quot;002958AA&quot;/&gt;&lt;wsp:rsid wsp:val=&quot;00295C67&quot;/&gt;&lt;wsp:rsid wsp:val=&quot;00295DFF&quot;/&gt;&lt;wsp:rsid wsp:val=&quot;00296608&quot;/&gt;&lt;wsp:rsid wsp:val=&quot;0029697B&quot;/&gt;&lt;wsp:rsid wsp:val=&quot;00296F1A&quot;/&gt;&lt;wsp:rsid wsp:val=&quot;0029702C&quot;/&gt;&lt;wsp:rsid wsp:val=&quot;002974F2&quot;/&gt;&lt;wsp:rsid wsp:val=&quot;00297AAB&quot;/&gt;&lt;wsp:rsid wsp:val=&quot;00297B30&quot;/&gt;&lt;wsp:rsid wsp:val=&quot;00297B9B&quot;/&gt;&lt;wsp:rsid wsp:val=&quot;002A0154&quot;/&gt;&lt;wsp:rsid wsp:val=&quot;002A01EA&quot;/&gt;&lt;wsp:rsid wsp:val=&quot;002A0583&quot;/&gt;&lt;wsp:rsid wsp:val=&quot;002A087F&quot;/&gt;&lt;wsp:rsid wsp:val=&quot;002A0B16&quot;/&gt;&lt;wsp:rsid wsp:val=&quot;002A0E26&quot;/&gt;&lt;wsp:rsid wsp:val=&quot;002A10E0&quot;/&gt;&lt;wsp:rsid wsp:val=&quot;002A1210&quot;/&gt;&lt;wsp:rsid wsp:val=&quot;002A15AD&quot;/&gt;&lt;wsp:rsid wsp:val=&quot;002A184A&quot;/&gt;&lt;wsp:rsid wsp:val=&quot;002A2090&quot;/&gt;&lt;wsp:rsid wsp:val=&quot;002A235C&quot;/&gt;&lt;wsp:rsid wsp:val=&quot;002A25E8&quot;/&gt;&lt;wsp:rsid wsp:val=&quot;002A2862&quot;/&gt;&lt;wsp:rsid wsp:val=&quot;002A29CC&quot;/&gt;&lt;wsp:rsid wsp:val=&quot;002A2C3D&quot;/&gt;&lt;wsp:rsid wsp:val=&quot;002A2DA6&quot;/&gt;&lt;wsp:rsid wsp:val=&quot;002A2DC8&quot;/&gt;&lt;wsp:rsid wsp:val=&quot;002A384B&quot;/&gt;&lt;wsp:rsid wsp:val=&quot;002A38B8&quot;/&gt;&lt;wsp:rsid wsp:val=&quot;002A3ADD&quot;/&gt;&lt;wsp:rsid wsp:val=&quot;002A3D49&quot;/&gt;&lt;wsp:rsid wsp:val=&quot;002A3D60&quot;/&gt;&lt;wsp:rsid wsp:val=&quot;002A3E9B&quot;/&gt;&lt;wsp:rsid wsp:val=&quot;002A408C&quot;/&gt;&lt;wsp:rsid wsp:val=&quot;002A4442&quot;/&gt;&lt;wsp:rsid wsp:val=&quot;002A4542&quot;/&gt;&lt;wsp:rsid wsp:val=&quot;002A468C&quot;/&gt;&lt;wsp:rsid wsp:val=&quot;002A474D&quot;/&gt;&lt;wsp:rsid wsp:val=&quot;002A484D&quot;/&gt;&lt;wsp:rsid wsp:val=&quot;002A4B52&quot;/&gt;&lt;wsp:rsid wsp:val=&quot;002A4BC9&quot;/&gt;&lt;wsp:rsid wsp:val=&quot;002A5177&quot;/&gt;&lt;wsp:rsid wsp:val=&quot;002A553F&quot;/&gt;&lt;wsp:rsid wsp:val=&quot;002A58B0&quot;/&gt;&lt;wsp:rsid wsp:val=&quot;002A5E34&quot;/&gt;&lt;wsp:rsid wsp:val=&quot;002A60C6&quot;/&gt;&lt;wsp:rsid wsp:val=&quot;002A63E4&quot;/&gt;&lt;wsp:rsid wsp:val=&quot;002A6541&quot;/&gt;&lt;wsp:rsid wsp:val=&quot;002A6822&quot;/&gt;&lt;wsp:rsid wsp:val=&quot;002A68BB&quot;/&gt;&lt;wsp:rsid wsp:val=&quot;002A6C32&quot;/&gt;&lt;wsp:rsid wsp:val=&quot;002A6F67&quot;/&gt;&lt;wsp:rsid wsp:val=&quot;002A6FE9&quot;/&gt;&lt;wsp:rsid wsp:val=&quot;002A7B66&quot;/&gt;&lt;wsp:rsid wsp:val=&quot;002A7BB1&quot;/&gt;&lt;wsp:rsid wsp:val=&quot;002A7E5E&quot;/&gt;&lt;wsp:rsid wsp:val=&quot;002A7EBD&quot;/&gt;&lt;wsp:rsid wsp:val=&quot;002B00DB&quot;/&gt;&lt;wsp:rsid wsp:val=&quot;002B0AB3&quot;/&gt;&lt;wsp:rsid wsp:val=&quot;002B0CEE&quot;/&gt;&lt;wsp:rsid wsp:val=&quot;002B0ED1&quot;/&gt;&lt;wsp:rsid wsp:val=&quot;002B0EED&quot;/&gt;&lt;wsp:rsid wsp:val=&quot;002B0F18&quot;/&gt;&lt;wsp:rsid wsp:val=&quot;002B1406&quot;/&gt;&lt;wsp:rsid wsp:val=&quot;002B14CC&quot;/&gt;&lt;wsp:rsid wsp:val=&quot;002B1584&quot;/&gt;&lt;wsp:rsid wsp:val=&quot;002B1837&quot;/&gt;&lt;wsp:rsid wsp:val=&quot;002B1856&quot;/&gt;&lt;wsp:rsid wsp:val=&quot;002B1A67&quot;/&gt;&lt;wsp:rsid wsp:val=&quot;002B1B3B&quot;/&gt;&lt;wsp:rsid wsp:val=&quot;002B1BBC&quot;/&gt;&lt;wsp:rsid wsp:val=&quot;002B205B&quot;/&gt;&lt;wsp:rsid wsp:val=&quot;002B206D&quot;/&gt;&lt;wsp:rsid wsp:val=&quot;002B2CD6&quot;/&gt;&lt;wsp:rsid wsp:val=&quot;002B3471&quot;/&gt;&lt;wsp:rsid wsp:val=&quot;002B3544&quot;/&gt;&lt;wsp:rsid wsp:val=&quot;002B35C7&quot;/&gt;&lt;wsp:rsid wsp:val=&quot;002B3944&quot;/&gt;&lt;wsp:rsid wsp:val=&quot;002B3B0F&quot;/&gt;&lt;wsp:rsid wsp:val=&quot;002B3DCF&quot;/&gt;&lt;wsp:rsid wsp:val=&quot;002B4110&quot;/&gt;&lt;wsp:rsid wsp:val=&quot;002B429C&quot;/&gt;&lt;wsp:rsid wsp:val=&quot;002B42C6&quot;/&gt;&lt;wsp:rsid wsp:val=&quot;002B455D&quot;/&gt;&lt;wsp:rsid wsp:val=&quot;002B45FE&quot;/&gt;&lt;wsp:rsid wsp:val=&quot;002B4B5E&quot;/&gt;&lt;wsp:rsid wsp:val=&quot;002B4CDB&quot;/&gt;&lt;wsp:rsid wsp:val=&quot;002B4D9E&quot;/&gt;&lt;wsp:rsid wsp:val=&quot;002B4ECF&quot;/&gt;&lt;wsp:rsid wsp:val=&quot;002B4EFE&quot;/&gt;&lt;wsp:rsid wsp:val=&quot;002B5490&quot;/&gt;&lt;wsp:rsid wsp:val=&quot;002B5492&quot;/&gt;&lt;wsp:rsid wsp:val=&quot;002B5E3D&quot;/&gt;&lt;wsp:rsid wsp:val=&quot;002B6292&quot;/&gt;&lt;wsp:rsid wsp:val=&quot;002B637A&quot;/&gt;&lt;wsp:rsid wsp:val=&quot;002B64D9&quot;/&gt;&lt;wsp:rsid wsp:val=&quot;002B6CEF&quot;/&gt;&lt;wsp:rsid wsp:val=&quot;002B7880&quot;/&gt;&lt;wsp:rsid wsp:val=&quot;002B796C&quot;/&gt;&lt;wsp:rsid wsp:val=&quot;002B7BB5&quot;/&gt;&lt;wsp:rsid wsp:val=&quot;002B7BC4&quot;/&gt;&lt;wsp:rsid wsp:val=&quot;002B7D5E&quot;/&gt;&lt;wsp:rsid wsp:val=&quot;002B7D86&quot;/&gt;&lt;wsp:rsid wsp:val=&quot;002C05BB&quot;/&gt;&lt;wsp:rsid wsp:val=&quot;002C08A4&quot;/&gt;&lt;wsp:rsid wsp:val=&quot;002C0C85&quot;/&gt;&lt;wsp:rsid wsp:val=&quot;002C0F63&quot;/&gt;&lt;wsp:rsid wsp:val=&quot;002C19F7&quot;/&gt;&lt;wsp:rsid wsp:val=&quot;002C1A0D&quot;/&gt;&lt;wsp:rsid wsp:val=&quot;002C1A27&quot;/&gt;&lt;wsp:rsid wsp:val=&quot;002C1CE3&quot;/&gt;&lt;wsp:rsid wsp:val=&quot;002C21A4&quot;/&gt;&lt;wsp:rsid wsp:val=&quot;002C23F0&quot;/&gt;&lt;wsp:rsid wsp:val=&quot;002C2854&quot;/&gt;&lt;wsp:rsid wsp:val=&quot;002C2E63&quot;/&gt;&lt;wsp:rsid wsp:val=&quot;002C2FE0&quot;/&gt;&lt;wsp:rsid wsp:val=&quot;002C33DA&quot;/&gt;&lt;wsp:rsid wsp:val=&quot;002C3572&quot;/&gt;&lt;wsp:rsid wsp:val=&quot;002C3F4C&quot;/&gt;&lt;wsp:rsid wsp:val=&quot;002C431D&quot;/&gt;&lt;wsp:rsid wsp:val=&quot;002C44E3&quot;/&gt;&lt;wsp:rsid wsp:val=&quot;002C44FA&quot;/&gt;&lt;wsp:rsid wsp:val=&quot;002C4601&quot;/&gt;&lt;wsp:rsid wsp:val=&quot;002C4A3D&quot;/&gt;&lt;wsp:rsid wsp:val=&quot;002C4A98&quot;/&gt;&lt;wsp:rsid wsp:val=&quot;002C4C43&quot;/&gt;&lt;wsp:rsid wsp:val=&quot;002C4DD5&quot;/&gt;&lt;wsp:rsid wsp:val=&quot;002C5265&quot;/&gt;&lt;wsp:rsid wsp:val=&quot;002C5749&quot;/&gt;&lt;wsp:rsid wsp:val=&quot;002C587C&quot;/&gt;&lt;wsp:rsid wsp:val=&quot;002C5912&quot;/&gt;&lt;wsp:rsid wsp:val=&quot;002C5D0C&quot;/&gt;&lt;wsp:rsid wsp:val=&quot;002C6071&quot;/&gt;&lt;wsp:rsid wsp:val=&quot;002C6447&quot;/&gt;&lt;wsp:rsid wsp:val=&quot;002C66F6&quot;/&gt;&lt;wsp:rsid wsp:val=&quot;002C6771&quot;/&gt;&lt;wsp:rsid wsp:val=&quot;002C6BE6&quot;/&gt;&lt;wsp:rsid wsp:val=&quot;002C6F0B&quot;/&gt;&lt;wsp:rsid wsp:val=&quot;002C6FE3&quot;/&gt;&lt;wsp:rsid wsp:val=&quot;002C706B&quot;/&gt;&lt;wsp:rsid wsp:val=&quot;002C709B&quot;/&gt;&lt;wsp:rsid wsp:val=&quot;002C7178&quot;/&gt;&lt;wsp:rsid wsp:val=&quot;002C71D2&quot;/&gt;&lt;wsp:rsid wsp:val=&quot;002C7723&quot;/&gt;&lt;wsp:rsid wsp:val=&quot;002C78A9&quot;/&gt;&lt;wsp:rsid wsp:val=&quot;002C7A19&quot;/&gt;&lt;wsp:rsid wsp:val=&quot;002C7C3D&quot;/&gt;&lt;wsp:rsid wsp:val=&quot;002C7EC5&quot;/&gt;&lt;wsp:rsid wsp:val=&quot;002D06F5&quot;/&gt;&lt;wsp:rsid wsp:val=&quot;002D1A56&quot;/&gt;&lt;wsp:rsid wsp:val=&quot;002D1BF6&quot;/&gt;&lt;wsp:rsid wsp:val=&quot;002D1E41&quot;/&gt;&lt;wsp:rsid wsp:val=&quot;002D20CA&quot;/&gt;&lt;wsp:rsid wsp:val=&quot;002D20F1&quot;/&gt;&lt;wsp:rsid wsp:val=&quot;002D2208&quot;/&gt;&lt;wsp:rsid wsp:val=&quot;002D2CA6&quot;/&gt;&lt;wsp:rsid wsp:val=&quot;002D34D8&quot;/&gt;&lt;wsp:rsid wsp:val=&quot;002D350E&quot;/&gt;&lt;wsp:rsid wsp:val=&quot;002D36ED&quot;/&gt;&lt;wsp:rsid wsp:val=&quot;002D3D0C&quot;/&gt;&lt;wsp:rsid wsp:val=&quot;002D3DDB&quot;/&gt;&lt;wsp:rsid wsp:val=&quot;002D3E7B&quot;/&gt;&lt;wsp:rsid wsp:val=&quot;002D401B&quot;/&gt;&lt;wsp:rsid wsp:val=&quot;002D4052&quot;/&gt;&lt;wsp:rsid wsp:val=&quot;002D4061&quot;/&gt;&lt;wsp:rsid wsp:val=&quot;002D441B&quot;/&gt;&lt;wsp:rsid wsp:val=&quot;002D4719&quot;/&gt;&lt;wsp:rsid wsp:val=&quot;002D4AEA&quot;/&gt;&lt;wsp:rsid wsp:val=&quot;002D4B31&quot;/&gt;&lt;wsp:rsid wsp:val=&quot;002D4CAD&quot;/&gt;&lt;wsp:rsid wsp:val=&quot;002D4E87&quot;/&gt;&lt;wsp:rsid wsp:val=&quot;002D5C3A&quot;/&gt;&lt;wsp:rsid wsp:val=&quot;002D5ED8&quot;/&gt;&lt;wsp:rsid wsp:val=&quot;002D5FEA&quot;/&gt;&lt;wsp:rsid wsp:val=&quot;002D698E&quot;/&gt;&lt;wsp:rsid wsp:val=&quot;002D69AB&quot;/&gt;&lt;wsp:rsid wsp:val=&quot;002D6A4C&quot;/&gt;&lt;wsp:rsid wsp:val=&quot;002D707B&quot;/&gt;&lt;wsp:rsid wsp:val=&quot;002D722B&quot;/&gt;&lt;wsp:rsid wsp:val=&quot;002D7260&quot;/&gt;&lt;wsp:rsid wsp:val=&quot;002D74B6&quot;/&gt;&lt;wsp:rsid wsp:val=&quot;002D755B&quot;/&gt;&lt;wsp:rsid wsp:val=&quot;002D77D2&quot;/&gt;&lt;wsp:rsid wsp:val=&quot;002D7991&quot;/&gt;&lt;wsp:rsid wsp:val=&quot;002D7CE7&quot;/&gt;&lt;wsp:rsid wsp:val=&quot;002E032C&quot;/&gt;&lt;wsp:rsid wsp:val=&quot;002E0386&quot;/&gt;&lt;wsp:rsid wsp:val=&quot;002E043B&quot;/&gt;&lt;wsp:rsid wsp:val=&quot;002E08D7&quot;/&gt;&lt;wsp:rsid wsp:val=&quot;002E0A0B&quot;/&gt;&lt;wsp:rsid wsp:val=&quot;002E11A5&quot;/&gt;&lt;wsp:rsid wsp:val=&quot;002E1297&quot;/&gt;&lt;wsp:rsid wsp:val=&quot;002E1384&quot;/&gt;&lt;wsp:rsid wsp:val=&quot;002E260B&quot;/&gt;&lt;wsp:rsid wsp:val=&quot;002E2613&quot;/&gt;&lt;wsp:rsid wsp:val=&quot;002E2CFD&quot;/&gt;&lt;wsp:rsid wsp:val=&quot;002E3288&quot;/&gt;&lt;wsp:rsid wsp:val=&quot;002E358B&quot;/&gt;&lt;wsp:rsid wsp:val=&quot;002E374F&quot;/&gt;&lt;wsp:rsid wsp:val=&quot;002E3B21&quot;/&gt;&lt;wsp:rsid wsp:val=&quot;002E3C56&quot;/&gt;&lt;wsp:rsid wsp:val=&quot;002E3C5D&quot;/&gt;&lt;wsp:rsid wsp:val=&quot;002E3E7F&quot;/&gt;&lt;wsp:rsid wsp:val=&quot;002E4094&quot;/&gt;&lt;wsp:rsid wsp:val=&quot;002E41A1&quot;/&gt;&lt;wsp:rsid wsp:val=&quot;002E42B6&quot;/&gt;&lt;wsp:rsid wsp:val=&quot;002E4368&quot;/&gt;&lt;wsp:rsid wsp:val=&quot;002E463A&quot;/&gt;&lt;wsp:rsid wsp:val=&quot;002E49B2&quot;/&gt;&lt;wsp:rsid wsp:val=&quot;002E4A50&quot;/&gt;&lt;wsp:rsid wsp:val=&quot;002E4AA4&quot;/&gt;&lt;wsp:rsid wsp:val=&quot;002E4B8B&quot;/&gt;&lt;wsp:rsid wsp:val=&quot;002E50F0&quot;/&gt;&lt;wsp:rsid wsp:val=&quot;002E51F7&quot;/&gt;&lt;wsp:rsid wsp:val=&quot;002E5799&quot;/&gt;&lt;wsp:rsid wsp:val=&quot;002E57AE&quot;/&gt;&lt;wsp:rsid wsp:val=&quot;002E57D5&quot;/&gt;&lt;wsp:rsid wsp:val=&quot;002E5C45&quot;/&gt;&lt;wsp:rsid wsp:val=&quot;002E5F98&quot;/&gt;&lt;wsp:rsid wsp:val=&quot;002E63B8&quot;/&gt;&lt;wsp:rsid wsp:val=&quot;002E68F1&quot;/&gt;&lt;wsp:rsid wsp:val=&quot;002E6D78&quot;/&gt;&lt;wsp:rsid wsp:val=&quot;002E6D93&quot;/&gt;&lt;wsp:rsid wsp:val=&quot;002E71BF&quot;/&gt;&lt;wsp:rsid wsp:val=&quot;002E721F&quot;/&gt;&lt;wsp:rsid wsp:val=&quot;002E7347&quot;/&gt;&lt;wsp:rsid wsp:val=&quot;002E754E&quot;/&gt;&lt;wsp:rsid wsp:val=&quot;002E7664&quot;/&gt;&lt;wsp:rsid wsp:val=&quot;002E7B06&quot;/&gt;&lt;wsp:rsid wsp:val=&quot;002E7C7C&quot;/&gt;&lt;wsp:rsid wsp:val=&quot;002E7DE5&quot;/&gt;&lt;wsp:rsid wsp:val=&quot;002E7E6F&quot;/&gt;&lt;wsp:rsid wsp:val=&quot;002F0222&quot;/&gt;&lt;wsp:rsid wsp:val=&quot;002F030F&quot;/&gt;&lt;wsp:rsid wsp:val=&quot;002F033C&quot;/&gt;&lt;wsp:rsid wsp:val=&quot;002F09FA&quot;/&gt;&lt;wsp:rsid wsp:val=&quot;002F0E2A&quot;/&gt;&lt;wsp:rsid wsp:val=&quot;002F10E3&quot;/&gt;&lt;wsp:rsid wsp:val=&quot;002F1216&quot;/&gt;&lt;wsp:rsid wsp:val=&quot;002F13AD&quot;/&gt;&lt;wsp:rsid wsp:val=&quot;002F13D3&quot;/&gt;&lt;wsp:rsid wsp:val=&quot;002F1637&quot;/&gt;&lt;wsp:rsid wsp:val=&quot;002F18EE&quot;/&gt;&lt;wsp:rsid wsp:val=&quot;002F1BCA&quot;/&gt;&lt;wsp:rsid wsp:val=&quot;002F1FEB&quot;/&gt;&lt;wsp:rsid wsp:val=&quot;002F24A3&quot;/&gt;&lt;wsp:rsid wsp:val=&quot;002F25CC&quot;/&gt;&lt;wsp:rsid wsp:val=&quot;002F2870&quot;/&gt;&lt;wsp:rsid wsp:val=&quot;002F28BD&quot;/&gt;&lt;wsp:rsid wsp:val=&quot;002F2B29&quot;/&gt;&lt;wsp:rsid wsp:val=&quot;002F2DA6&quot;/&gt;&lt;wsp:rsid wsp:val=&quot;002F2DFF&quot;/&gt;&lt;wsp:rsid wsp:val=&quot;002F37A4&quot;/&gt;&lt;wsp:rsid wsp:val=&quot;002F39B1&quot;/&gt;&lt;wsp:rsid wsp:val=&quot;002F39FC&quot;/&gt;&lt;wsp:rsid wsp:val=&quot;002F3BD7&quot;/&gt;&lt;wsp:rsid wsp:val=&quot;002F3F0F&quot;/&gt;&lt;wsp:rsid wsp:val=&quot;002F3F44&quot;/&gt;&lt;wsp:rsid wsp:val=&quot;002F3F6B&quot;/&gt;&lt;wsp:rsid wsp:val=&quot;002F4093&quot;/&gt;&lt;wsp:rsid wsp:val=&quot;002F40CC&quot;/&gt;&lt;wsp:rsid wsp:val=&quot;002F42C6&quot;/&gt;&lt;wsp:rsid wsp:val=&quot;002F5004&quot;/&gt;&lt;wsp:rsid wsp:val=&quot;002F514D&quot;/&gt;&lt;wsp:rsid wsp:val=&quot;002F562B&quot;/&gt;&lt;wsp:rsid wsp:val=&quot;002F5BAE&quot;/&gt;&lt;wsp:rsid wsp:val=&quot;002F6206&quot;/&gt;&lt;wsp:rsid wsp:val=&quot;002F626E&quot;/&gt;&lt;wsp:rsid wsp:val=&quot;002F63F6&quot;/&gt;&lt;wsp:rsid wsp:val=&quot;002F6B27&quot;/&gt;&lt;wsp:rsid wsp:val=&quot;002F6BCB&quot;/&gt;&lt;wsp:rsid wsp:val=&quot;002F6C43&quot;/&gt;&lt;wsp:rsid wsp:val=&quot;002F77DD&quot;/&gt;&lt;wsp:rsid wsp:val=&quot;002F7B2B&quot;/&gt;&lt;wsp:rsid wsp:val=&quot;002F7BDC&quot;/&gt;&lt;wsp:rsid wsp:val=&quot;002F7D50&quot;/&gt;&lt;wsp:rsid wsp:val=&quot;002F7E7E&quot;/&gt;&lt;wsp:rsid wsp:val=&quot;002F7F6D&quot;/&gt;&lt;wsp:rsid wsp:val=&quot;002F7F93&quot;/&gt;&lt;wsp:rsid wsp:val=&quot;003006F9&quot;/&gt;&lt;wsp:rsid wsp:val=&quot;00300865&quot;/&gt;&lt;wsp:rsid wsp:val=&quot;00300AA0&quot;/&gt;&lt;wsp:rsid wsp:val=&quot;00301267&quot;/&gt;&lt;wsp:rsid wsp:val=&quot;003013B0&quot;/&gt;&lt;wsp:rsid wsp:val=&quot;00301778&quot;/&gt;&lt;wsp:rsid wsp:val=&quot;003018E2&quot;/&gt;&lt;wsp:rsid wsp:val=&quot;00301B71&quot;/&gt;&lt;wsp:rsid wsp:val=&quot;00301B77&quot;/&gt;&lt;wsp:rsid wsp:val=&quot;00301BDC&quot;/&gt;&lt;wsp:rsid wsp:val=&quot;00301D35&quot;/&gt;&lt;wsp:rsid wsp:val=&quot;00301D7C&quot;/&gt;&lt;wsp:rsid wsp:val=&quot;0030228C&quot;/&gt;&lt;wsp:rsid wsp:val=&quot;0030230E&quot;/&gt;&lt;wsp:rsid wsp:val=&quot;003023F9&quot;/&gt;&lt;wsp:rsid wsp:val=&quot;00302A16&quot;/&gt;&lt;wsp:rsid wsp:val=&quot;00302B73&quot;/&gt;&lt;wsp:rsid wsp:val=&quot;00302C96&quot;/&gt;&lt;wsp:rsid wsp:val=&quot;00302DE9&quot;/&gt;&lt;wsp:rsid wsp:val=&quot;003030D5&quot;/&gt;&lt;wsp:rsid wsp:val=&quot;00303327&quot;/&gt;&lt;wsp:rsid wsp:val=&quot;003035F5&quot;/&gt;&lt;wsp:rsid wsp:val=&quot;00303891&quot;/&gt;&lt;wsp:rsid wsp:val=&quot;003039C5&quot;/&gt;&lt;wsp:rsid wsp:val=&quot;00303ECF&quot;/&gt;&lt;wsp:rsid wsp:val=&quot;00304135&quot;/&gt;&lt;wsp:rsid wsp:val=&quot;00304AE6&quot;/&gt;&lt;wsp:rsid wsp:val=&quot;00304B5A&quot;/&gt;&lt;wsp:rsid wsp:val=&quot;00304BD9&quot;/&gt;&lt;wsp:rsid wsp:val=&quot;00304BEC&quot;/&gt;&lt;wsp:rsid wsp:val=&quot;003052DA&quot;/&gt;&lt;wsp:rsid wsp:val=&quot;00305457&quot;/&gt;&lt;wsp:rsid wsp:val=&quot;00305511&quot;/&gt;&lt;wsp:rsid wsp:val=&quot;003055DD&quot;/&gt;&lt;wsp:rsid wsp:val=&quot;00305737&quot;/&gt;&lt;wsp:rsid wsp:val=&quot;00305FCF&quot;/&gt;&lt;wsp:rsid wsp:val=&quot;003069E6&quot;/&gt;&lt;wsp:rsid wsp:val=&quot;00306AC9&quot;/&gt;&lt;wsp:rsid wsp:val=&quot;00306AD6&quot;/&gt;&lt;wsp:rsid wsp:val=&quot;00306B74&quot;/&gt;&lt;wsp:rsid wsp:val=&quot;00306BE1&quot;/&gt;&lt;wsp:rsid wsp:val=&quot;00306C9D&quot;/&gt;&lt;wsp:rsid wsp:val=&quot;00306D6C&quot;/&gt;&lt;wsp:rsid wsp:val=&quot;003070CE&quot;/&gt;&lt;wsp:rsid wsp:val=&quot;003072A9&quot;/&gt;&lt;wsp:rsid wsp:val=&quot;0030752C&quot;/&gt;&lt;wsp:rsid wsp:val=&quot;00307DB0&quot;/&gt;&lt;wsp:rsid wsp:val=&quot;00307EC2&quot;/&gt;&lt;wsp:rsid wsp:val=&quot;00310282&quot;/&gt;&lt;wsp:rsid wsp:val=&quot;003102D3&quot;/&gt;&lt;wsp:rsid wsp:val=&quot;0031046F&quot;/&gt;&lt;wsp:rsid wsp:val=&quot;00311A4F&quot;/&gt;&lt;wsp:rsid wsp:val=&quot;00311CA4&quot;/&gt;&lt;wsp:rsid wsp:val=&quot;00311CCF&quot;/&gt;&lt;wsp:rsid wsp:val=&quot;00311D13&quot;/&gt;&lt;wsp:rsid wsp:val=&quot;00311DE7&quot;/&gt;&lt;wsp:rsid wsp:val=&quot;003124A0&quot;/&gt;&lt;wsp:rsid wsp:val=&quot;00312BD4&quot;/&gt;&lt;wsp:rsid wsp:val=&quot;00312BFA&quot;/&gt;&lt;wsp:rsid wsp:val=&quot;00313028&quot;/&gt;&lt;wsp:rsid wsp:val=&quot;00313089&quot;/&gt;&lt;wsp:rsid wsp:val=&quot;003137EF&quot;/&gt;&lt;wsp:rsid wsp:val=&quot;00313845&quot;/&gt;&lt;wsp:rsid wsp:val=&quot;00313CB6&quot;/&gt;&lt;wsp:rsid wsp:val=&quot;00314015&quot;/&gt;&lt;wsp:rsid wsp:val=&quot;00314125&quot;/&gt;&lt;wsp:rsid wsp:val=&quot;0031420F&quot;/&gt;&lt;wsp:rsid wsp:val=&quot;003142D3&quot;/&gt;&lt;wsp:rsid wsp:val=&quot;00314472&quot;/&gt;&lt;wsp:rsid wsp:val=&quot;00314BF4&quot;/&gt;&lt;wsp:rsid wsp:val=&quot;00315516&quot;/&gt;&lt;wsp:rsid wsp:val=&quot;00315F09&quot;/&gt;&lt;wsp:rsid wsp:val=&quot;00315F96&quot;/&gt;&lt;wsp:rsid wsp:val=&quot;003163FD&quot;/&gt;&lt;wsp:rsid wsp:val=&quot;003164EC&quot;/&gt;&lt;wsp:rsid wsp:val=&quot;003168BC&quot;/&gt;&lt;wsp:rsid wsp:val=&quot;003168C3&quot;/&gt;&lt;wsp:rsid wsp:val=&quot;0031694F&quot;/&gt;&lt;wsp:rsid wsp:val=&quot;00316995&quot;/&gt;&lt;wsp:rsid wsp:val=&quot;00316AB9&quot;/&gt;&lt;wsp:rsid wsp:val=&quot;00316B47&quot;/&gt;&lt;wsp:rsid wsp:val=&quot;0031716A&quot;/&gt;&lt;wsp:rsid wsp:val=&quot;00317783&quot;/&gt;&lt;wsp:rsid wsp:val=&quot;003178E0&quot;/&gt;&lt;wsp:rsid wsp:val=&quot;0031798C&quot;/&gt;&lt;wsp:rsid wsp:val=&quot;00317B40&quot;/&gt;&lt;wsp:rsid wsp:val=&quot;00317EE4&quot;/&gt;&lt;wsp:rsid wsp:val=&quot;0032015D&quot;/&gt;&lt;wsp:rsid wsp:val=&quot;00320707&quot;/&gt;&lt;wsp:rsid wsp:val=&quot;00320870&quot;/&gt;&lt;wsp:rsid wsp:val=&quot;00320A1B&quot;/&gt;&lt;wsp:rsid wsp:val=&quot;00320D29&quot;/&gt;&lt;wsp:rsid wsp:val=&quot;00320DC3&quot;/&gt;&lt;wsp:rsid wsp:val=&quot;00320E26&quot;/&gt;&lt;wsp:rsid wsp:val=&quot;003210CC&quot;/&gt;&lt;wsp:rsid wsp:val=&quot;003217D9&quot;/&gt;&lt;wsp:rsid wsp:val=&quot;0032183E&quot;/&gt;&lt;wsp:rsid wsp:val=&quot;00321ABA&quot;/&gt;&lt;wsp:rsid wsp:val=&quot;0032244F&quot;/&gt;&lt;wsp:rsid wsp:val=&quot;00322823&quot;/&gt;&lt;wsp:rsid wsp:val=&quot;00322A53&quot;/&gt;&lt;wsp:rsid wsp:val=&quot;00322D59&quot;/&gt;&lt;wsp:rsid wsp:val=&quot;00322DC8&quot;/&gt;&lt;wsp:rsid wsp:val=&quot;003230B0&quot;/&gt;&lt;wsp:rsid wsp:val=&quot;00323202&quot;/&gt;&lt;wsp:rsid wsp:val=&quot;00323842&quot;/&gt;&lt;wsp:rsid wsp:val=&quot;00323948&quot;/&gt;&lt;wsp:rsid wsp:val=&quot;00323FC1&quot;/&gt;&lt;wsp:rsid wsp:val=&quot;00324189&quot;/&gt;&lt;wsp:rsid wsp:val=&quot;003243AD&quot;/&gt;&lt;wsp:rsid wsp:val=&quot;003248E9&quot;/&gt;&lt;wsp:rsid wsp:val=&quot;003249DA&quot;/&gt;&lt;wsp:rsid wsp:val=&quot;00324B28&quot;/&gt;&lt;wsp:rsid wsp:val=&quot;00324EEC&quot;/&gt;&lt;wsp:rsid wsp:val=&quot;0032500B&quot;/&gt;&lt;wsp:rsid wsp:val=&quot;003252ED&quot;/&gt;&lt;wsp:rsid wsp:val=&quot;0032595C&quot;/&gt;&lt;wsp:rsid wsp:val=&quot;00325AA6&quot;/&gt;&lt;wsp:rsid wsp:val=&quot;0032649E&quot;/&gt;&lt;wsp:rsid wsp:val=&quot;003266CA&quot;/&gt;&lt;wsp:rsid wsp:val=&quot;003267B6&quot;/&gt;&lt;wsp:rsid wsp:val=&quot;00326AD2&quot;/&gt;&lt;wsp:rsid wsp:val=&quot;00326B16&quot;/&gt;&lt;wsp:rsid wsp:val=&quot;003271A4&quot;/&gt;&lt;wsp:rsid wsp:val=&quot;003272F9&quot;/&gt;&lt;wsp:rsid wsp:val=&quot;00327440&quot;/&gt;&lt;wsp:rsid wsp:val=&quot;0032746B&quot;/&gt;&lt;wsp:rsid wsp:val=&quot;0032752D&quot;/&gt;&lt;wsp:rsid wsp:val=&quot;003275AF&quot;/&gt;&lt;wsp:rsid wsp:val=&quot;00327889&quot;/&gt;&lt;wsp:rsid wsp:val=&quot;00327AFD&quot;/&gt;&lt;wsp:rsid wsp:val=&quot;00327F43&quot;/&gt;&lt;wsp:rsid wsp:val=&quot;00330967&quot;/&gt;&lt;wsp:rsid wsp:val=&quot;00331234&quot;/&gt;&lt;wsp:rsid wsp:val=&quot;0033181C&quot;/&gt;&lt;wsp:rsid wsp:val=&quot;003318CB&quot;/&gt;&lt;wsp:rsid wsp:val=&quot;00331BFD&quot;/&gt;&lt;wsp:rsid wsp:val=&quot;00331D62&quot;/&gt;&lt;wsp:rsid wsp:val=&quot;00331F8D&quot;/&gt;&lt;wsp:rsid wsp:val=&quot;00332442&quot;/&gt;&lt;wsp:rsid wsp:val=&quot;00332A98&quot;/&gt;&lt;wsp:rsid wsp:val=&quot;00332AD8&quot;/&gt;&lt;wsp:rsid wsp:val=&quot;00332D36&quot;/&gt;&lt;wsp:rsid wsp:val=&quot;00332E43&quot;/&gt;&lt;wsp:rsid wsp:val=&quot;003335F2&quot;/&gt;&lt;wsp:rsid wsp:val=&quot;00333703&quot;/&gt;&lt;wsp:rsid wsp:val=&quot;00333E5C&quot;/&gt;&lt;wsp:rsid wsp:val=&quot;00333FF3&quot;/&gt;&lt;wsp:rsid wsp:val=&quot;003341A6&quot;/&gt;&lt;wsp:rsid wsp:val=&quot;003344C1&quot;/&gt;&lt;wsp:rsid wsp:val=&quot;00334898&quot;/&gt;&lt;wsp:rsid wsp:val=&quot;00334920&quot;/&gt;&lt;wsp:rsid wsp:val=&quot;00334935&quot;/&gt;&lt;wsp:rsid wsp:val=&quot;00334D68&quot;/&gt;&lt;wsp:rsid wsp:val=&quot;00335026&quot;/&gt;&lt;wsp:rsid wsp:val=&quot;003352A3&quot;/&gt;&lt;wsp:rsid wsp:val=&quot;003352AA&quot;/&gt;&lt;wsp:rsid wsp:val=&quot;003352AC&quot;/&gt;&lt;wsp:rsid wsp:val=&quot;0033557E&quot;/&gt;&lt;wsp:rsid wsp:val=&quot;00335591&quot;/&gt;&lt;wsp:rsid wsp:val=&quot;003355C4&quot;/&gt;&lt;wsp:rsid wsp:val=&quot;00335C38&quot;/&gt;&lt;wsp:rsid wsp:val=&quot;00335CE5&quot;/&gt;&lt;wsp:rsid wsp:val=&quot;00335E45&quot;/&gt;&lt;wsp:rsid wsp:val=&quot;00335F2D&quot;/&gt;&lt;wsp:rsid wsp:val=&quot;00335F90&quot;/&gt;&lt;wsp:rsid wsp:val=&quot;003366B3&quot;/&gt;&lt;wsp:rsid wsp:val=&quot;00336734&quot;/&gt;&lt;wsp:rsid wsp:val=&quot;00336877&quot;/&gt;&lt;wsp:rsid wsp:val=&quot;00336B5E&quot;/&gt;&lt;wsp:rsid wsp:val=&quot;00336BD0&quot;/&gt;&lt;wsp:rsid wsp:val=&quot;00336C9F&quot;/&gt;&lt;wsp:rsid wsp:val=&quot;00337259&quot;/&gt;&lt;wsp:rsid wsp:val=&quot;003373C6&quot;/&gt;&lt;wsp:rsid wsp:val=&quot;00337635&quot;/&gt;&lt;wsp:rsid wsp:val=&quot;003379C2&quot;/&gt;&lt;wsp:rsid wsp:val=&quot;003379C8&quot;/&gt;&lt;wsp:rsid wsp:val=&quot;00337DE2&quot;/&gt;&lt;wsp:rsid wsp:val=&quot;00340510&quot;/&gt;&lt;wsp:rsid wsp:val=&quot;00340ADD&quot;/&gt;&lt;wsp:rsid wsp:val=&quot;00340D72&quot;/&gt;&lt;wsp:rsid wsp:val=&quot;00340EEB&quot;/&gt;&lt;wsp:rsid wsp:val=&quot;00340F43&quot;/&gt;&lt;wsp:rsid wsp:val=&quot;003411C2&quot;/&gt;&lt;wsp:rsid wsp:val=&quot;00341224&quot;/&gt;&lt;wsp:rsid wsp:val=&quot;00341375&quot;/&gt;&lt;wsp:rsid wsp:val=&quot;00341554&quot;/&gt;&lt;wsp:rsid wsp:val=&quot;0034163C&quot;/&gt;&lt;wsp:rsid wsp:val=&quot;0034178F&quot;/&gt;&lt;wsp:rsid wsp:val=&quot;003418BD&quot;/&gt;&lt;wsp:rsid wsp:val=&quot;00341B1D&quot;/&gt;&lt;wsp:rsid wsp:val=&quot;00341B4F&quot;/&gt;&lt;wsp:rsid wsp:val=&quot;00341D9C&quot;/&gt;&lt;wsp:rsid wsp:val=&quot;00341DDC&quot;/&gt;&lt;wsp:rsid wsp:val=&quot;00341EE4&quot;/&gt;&lt;wsp:rsid wsp:val=&quot;00342018&quot;/&gt;&lt;wsp:rsid wsp:val=&quot;00342651&quot;/&gt;&lt;wsp:rsid wsp:val=&quot;003426EC&quot;/&gt;&lt;wsp:rsid wsp:val=&quot;00342CF6&quot;/&gt;&lt;wsp:rsid wsp:val=&quot;00342E7F&quot;/&gt;&lt;wsp:rsid wsp:val=&quot;00343174&quot;/&gt;&lt;wsp:rsid wsp:val=&quot;00343591&quot;/&gt;&lt;wsp:rsid wsp:val=&quot;00343759&quot;/&gt;&lt;wsp:rsid wsp:val=&quot;003437DB&quot;/&gt;&lt;wsp:rsid wsp:val=&quot;00343E09&quot;/&gt;&lt;wsp:rsid wsp:val=&quot;00343E63&quot;/&gt;&lt;wsp:rsid wsp:val=&quot;003442D3&quot;/&gt;&lt;wsp:rsid wsp:val=&quot;00344523&quot;/&gt;&lt;wsp:rsid wsp:val=&quot;003445ED&quot;/&gt;&lt;wsp:rsid wsp:val=&quot;003447EE&quot;/&gt;&lt;wsp:rsid wsp:val=&quot;00344C3A&quot;/&gt;&lt;wsp:rsid wsp:val=&quot;00344C90&quot;/&gt;&lt;wsp:rsid wsp:val=&quot;00344D96&quot;/&gt;&lt;wsp:rsid wsp:val=&quot;00344DFF&quot;/&gt;&lt;wsp:rsid wsp:val=&quot;00344F09&quot;/&gt;&lt;wsp:rsid wsp:val=&quot;00345127&quot;/&gt;&lt;wsp:rsid wsp:val=&quot;0034546B&quot;/&gt;&lt;wsp:rsid wsp:val=&quot;00345A86&quot;/&gt;&lt;wsp:rsid wsp:val=&quot;00345CA4&quot;/&gt;&lt;wsp:rsid wsp:val=&quot;00345FE2&quot;/&gt;&lt;wsp:rsid wsp:val=&quot;0034608E&quot;/&gt;&lt;wsp:rsid wsp:val=&quot;00346166&quot;/&gt;&lt;wsp:rsid wsp:val=&quot;00346209&quot;/&gt;&lt;wsp:rsid wsp:val=&quot;00346255&quot;/&gt;&lt;wsp:rsid wsp:val=&quot;0034650E&quot;/&gt;&lt;wsp:rsid wsp:val=&quot;00346693&quot;/&gt;&lt;wsp:rsid wsp:val=&quot;003466D5&quot;/&gt;&lt;wsp:rsid wsp:val=&quot;003466EC&quot;/&gt;&lt;wsp:rsid wsp:val=&quot;0034685B&quot;/&gt;&lt;wsp:rsid wsp:val=&quot;00346A27&quot;/&gt;&lt;wsp:rsid wsp:val=&quot;00346A7A&quot;/&gt;&lt;wsp:rsid wsp:val=&quot;00346B9D&quot;/&gt;&lt;wsp:rsid wsp:val=&quot;00346D46&quot;/&gt;&lt;wsp:rsid wsp:val=&quot;00347426&quot;/&gt;&lt;wsp:rsid wsp:val=&quot;003474CB&quot;/&gt;&lt;wsp:rsid wsp:val=&quot;003475B4&quot;/&gt;&lt;wsp:rsid wsp:val=&quot;00347608&quot;/&gt;&lt;wsp:rsid wsp:val=&quot;00350355&quot;/&gt;&lt;wsp:rsid wsp:val=&quot;0035054E&quot;/&gt;&lt;wsp:rsid wsp:val=&quot;00350818&quot;/&gt;&lt;wsp:rsid wsp:val=&quot;00350D1C&quot;/&gt;&lt;wsp:rsid wsp:val=&quot;00350E37&quot;/&gt;&lt;wsp:rsid wsp:val=&quot;00350F6D&quot;/&gt;&lt;wsp:rsid wsp:val=&quot;003516DD&quot;/&gt;&lt;wsp:rsid wsp:val=&quot;00352126&quot;/&gt;&lt;wsp:rsid wsp:val=&quot;00352934&quot;/&gt;&lt;wsp:rsid wsp:val=&quot;00352B9D&quot;/&gt;&lt;wsp:rsid wsp:val=&quot;003534EE&quot;/&gt;&lt;wsp:rsid wsp:val=&quot;003534EF&quot;/&gt;&lt;wsp:rsid wsp:val=&quot;00353559&quot;/&gt;&lt;wsp:rsid wsp:val=&quot;00353C8B&quot;/&gt;&lt;wsp:rsid wsp:val=&quot;003540D1&quot;/&gt;&lt;wsp:rsid wsp:val=&quot;00354266&quot;/&gt;&lt;wsp:rsid wsp:val=&quot;00354472&quot;/&gt;&lt;wsp:rsid wsp:val=&quot;0035457C&quot;/&gt;&lt;wsp:rsid wsp:val=&quot;003551AC&quot;/&gt;&lt;wsp:rsid wsp:val=&quot;0035546E&quot;/&gt;&lt;wsp:rsid wsp:val=&quot;00355733&quot;/&gt;&lt;wsp:rsid wsp:val=&quot;00355742&quot;/&gt;&lt;wsp:rsid wsp:val=&quot;00355E91&quot;/&gt;&lt;wsp:rsid wsp:val=&quot;00356534&quot;/&gt;&lt;wsp:rsid wsp:val=&quot;0035673A&quot;/&gt;&lt;wsp:rsid wsp:val=&quot;0035681D&quot;/&gt;&lt;wsp:rsid wsp:val=&quot;00356825&quot;/&gt;&lt;wsp:rsid wsp:val=&quot;00356AC4&quot;/&gt;&lt;wsp:rsid wsp:val=&quot;00356B89&quot;/&gt;&lt;wsp:rsid wsp:val=&quot;00357687&quot;/&gt;&lt;wsp:rsid wsp:val=&quot;003579DB&quot;/&gt;&lt;wsp:rsid wsp:val=&quot;00357BF1&quot;/&gt;&lt;wsp:rsid wsp:val=&quot;00357DDA&quot;/&gt;&lt;wsp:rsid wsp:val=&quot;00360C42&quot;/&gt;&lt;wsp:rsid wsp:val=&quot;003613E6&quot;/&gt;&lt;wsp:rsid wsp:val=&quot;0036168C&quot;/&gt;&lt;wsp:rsid wsp:val=&quot;0036184F&quot;/&gt;&lt;wsp:rsid wsp:val=&quot;00361A4B&quot;/&gt;&lt;wsp:rsid wsp:val=&quot;00361BFB&quot;/&gt;&lt;wsp:rsid wsp:val=&quot;00361DD8&quot;/&gt;&lt;wsp:rsid wsp:val=&quot;003622D8&quot;/&gt;&lt;wsp:rsid wsp:val=&quot;003628F4&quot;/&gt;&lt;wsp:rsid wsp:val=&quot;003629F2&quot;/&gt;&lt;wsp:rsid wsp:val=&quot;00362AE6&quot;/&gt;&lt;wsp:rsid wsp:val=&quot;00362FEF&quot;/&gt;&lt;wsp:rsid wsp:val=&quot;00363233&quot;/&gt;&lt;wsp:rsid wsp:val=&quot;00363313&quot;/&gt;&lt;wsp:rsid wsp:val=&quot;0036363F&quot;/&gt;&lt;wsp:rsid wsp:val=&quot;003637D5&quot;/&gt;&lt;wsp:rsid wsp:val=&quot;003638AD&quot;/&gt;&lt;wsp:rsid wsp:val=&quot;003638D5&quot;/&gt;&lt;wsp:rsid wsp:val=&quot;00363CC9&quot;/&gt;&lt;wsp:rsid wsp:val=&quot;00363DC7&quot;/&gt;&lt;wsp:rsid wsp:val=&quot;00363E39&quot;/&gt;&lt;wsp:rsid wsp:val=&quot;00364521&quot;/&gt;&lt;wsp:rsid wsp:val=&quot;00364583&quot;/&gt;&lt;wsp:rsid wsp:val=&quot;003645EB&quot;/&gt;&lt;wsp:rsid wsp:val=&quot;0036471C&quot;/&gt;&lt;wsp:rsid wsp:val=&quot;003648E0&quot;/&gt;&lt;wsp:rsid wsp:val=&quot;00364B81&quot;/&gt;&lt;wsp:rsid wsp:val=&quot;00364C3B&quot;/&gt;&lt;wsp:rsid wsp:val=&quot;00364CFD&quot;/&gt;&lt;wsp:rsid wsp:val=&quot;00364D8E&quot;/&gt;&lt;wsp:rsid wsp:val=&quot;0036517E&quot;/&gt;&lt;wsp:rsid wsp:val=&quot;003655D2&quot;/&gt;&lt;wsp:rsid wsp:val=&quot;0036596F&quot;/&gt;&lt;wsp:rsid wsp:val=&quot;00365A49&quot;/&gt;&lt;wsp:rsid wsp:val=&quot;00366305&quot;/&gt;&lt;wsp:rsid wsp:val=&quot;003668EE&quot;/&gt;&lt;wsp:rsid wsp:val=&quot;00366B3B&quot;/&gt;&lt;wsp:rsid wsp:val=&quot;00366C78&quot;/&gt;&lt;wsp:rsid wsp:val=&quot;00366CFE&quot;/&gt;&lt;wsp:rsid wsp:val=&quot;00367724&quot;/&gt;&lt;wsp:rsid wsp:val=&quot;00367DE9&quot;/&gt;&lt;wsp:rsid wsp:val=&quot;00367ED4&quot;/&gt;&lt;wsp:rsid wsp:val=&quot;003703A4&quot;/&gt;&lt;wsp:rsid wsp:val=&quot;0037051E&quot;/&gt;&lt;wsp:rsid wsp:val=&quot;003708B4&quot;/&gt;&lt;wsp:rsid wsp:val=&quot;0037097E&quot;/&gt;&lt;wsp:rsid wsp:val=&quot;00370D2B&quot;/&gt;&lt;wsp:rsid wsp:val=&quot;00371403&quot;/&gt;&lt;wsp:rsid wsp:val=&quot;00371FCD&quot;/&gt;&lt;wsp:rsid wsp:val=&quot;003721C9&quot;/&gt;&lt;wsp:rsid wsp:val=&quot;003721DD&quot;/&gt;&lt;wsp:rsid wsp:val=&quot;00372324&quot;/&gt;&lt;wsp:rsid wsp:val=&quot;00372475&quot;/&gt;&lt;wsp:rsid wsp:val=&quot;003724A3&quot;/&gt;&lt;wsp:rsid wsp:val=&quot;0037264D&quot;/&gt;&lt;wsp:rsid wsp:val=&quot;00372705&quot;/&gt;&lt;wsp:rsid wsp:val=&quot;00373278&quot;/&gt;&lt;wsp:rsid wsp:val=&quot;00373354&quot;/&gt;&lt;wsp:rsid wsp:val=&quot;00373904&quot;/&gt;&lt;wsp:rsid wsp:val=&quot;0037426E&quot;/&gt;&lt;wsp:rsid wsp:val=&quot;00374597&quot;/&gt;&lt;wsp:rsid wsp:val=&quot;003745F6&quot;/&gt;&lt;wsp:rsid wsp:val=&quot;003746BC&quot;/&gt;&lt;wsp:rsid wsp:val=&quot;003746EF&quot;/&gt;&lt;wsp:rsid wsp:val=&quot;003748B1&quot;/&gt;&lt;wsp:rsid wsp:val=&quot;00374B71&quot;/&gt;&lt;wsp:rsid wsp:val=&quot;00374D83&quot;/&gt;&lt;wsp:rsid wsp:val=&quot;00374E65&quot;/&gt;&lt;wsp:rsid wsp:val=&quot;00374E6A&quot;/&gt;&lt;wsp:rsid wsp:val=&quot;003752F9&quot;/&gt;&lt;wsp:rsid wsp:val=&quot;003753D5&quot;/&gt;&lt;wsp:rsid wsp:val=&quot;00375669&quot;/&gt;&lt;wsp:rsid wsp:val=&quot;003760C6&quot;/&gt;&lt;wsp:rsid wsp:val=&quot;003765C0&quot;/&gt;&lt;wsp:rsid wsp:val=&quot;0037662B&quot;/&gt;&lt;wsp:rsid wsp:val=&quot;003768E2&quot;/&gt;&lt;wsp:rsid wsp:val=&quot;003769A6&quot;/&gt;&lt;wsp:rsid wsp:val=&quot;00376BB9&quot;/&gt;&lt;wsp:rsid wsp:val=&quot;00376BCD&quot;/&gt;&lt;wsp:rsid wsp:val=&quot;00376BF0&quot;/&gt;&lt;wsp:rsid wsp:val=&quot;0037730D&quot;/&gt;&lt;wsp:rsid wsp:val=&quot;00377B02&quot;/&gt;&lt;wsp:rsid wsp:val=&quot;00377DE3&quot;/&gt;&lt;wsp:rsid wsp:val=&quot;003804CD&quot;/&gt;&lt;wsp:rsid wsp:val=&quot;003804D3&quot;/&gt;&lt;wsp:rsid wsp:val=&quot;0038067C&quot;/&gt;&lt;wsp:rsid wsp:val=&quot;00380A64&quot;/&gt;&lt;wsp:rsid wsp:val=&quot;00380AAC&quot;/&gt;&lt;wsp:rsid wsp:val=&quot;00381497&quot;/&gt;&lt;wsp:rsid wsp:val=&quot;0038156F&quot;/&gt;&lt;wsp:rsid wsp:val=&quot;00381B34&quot;/&gt;&lt;wsp:rsid wsp:val=&quot;00381D9E&quot;/&gt;&lt;wsp:rsid wsp:val=&quot;003825BA&quot;/&gt;&lt;wsp:rsid wsp:val=&quot;00382744&quot;/&gt;&lt;wsp:rsid wsp:val=&quot;00382CFB&quot;/&gt;&lt;wsp:rsid wsp:val=&quot;00382DA0&quot;/&gt;&lt;wsp:rsid wsp:val=&quot;00382E45&quot;/&gt;&lt;wsp:rsid wsp:val=&quot;00383890&quot;/&gt;&lt;wsp:rsid wsp:val=&quot;00383B19&quot;/&gt;&lt;wsp:rsid wsp:val=&quot;00384013&quot;/&gt;&lt;wsp:rsid wsp:val=&quot;003840BA&quot;/&gt;&lt;wsp:rsid wsp:val=&quot;003840F4&quot;/&gt;&lt;wsp:rsid wsp:val=&quot;00384502&quot;/&gt;&lt;wsp:rsid wsp:val=&quot;0038464C&quot;/&gt;&lt;wsp:rsid wsp:val=&quot;0038479E&quot;/&gt;&lt;wsp:rsid wsp:val=&quot;00384B9D&quot;/&gt;&lt;wsp:rsid wsp:val=&quot;00384CF5&quot;/&gt;&lt;wsp:rsid wsp:val=&quot;00384EA3&quot;/&gt;&lt;wsp:rsid wsp:val=&quot;0038522E&quot;/&gt;&lt;wsp:rsid wsp:val=&quot;003852DA&quot;/&gt;&lt;wsp:rsid wsp:val=&quot;003854BC&quot;/&gt;&lt;wsp:rsid wsp:val=&quot;0038583C&quot;/&gt;&lt;wsp:rsid wsp:val=&quot;00385FF5&quot;/&gt;&lt;wsp:rsid wsp:val=&quot;0038612B&quot;/&gt;&lt;wsp:rsid wsp:val=&quot;003868A7&quot;/&gt;&lt;wsp:rsid wsp:val=&quot;00386943&quot;/&gt;&lt;wsp:rsid wsp:val=&quot;00386B68&quot;/&gt;&lt;wsp:rsid wsp:val=&quot;00386E9A&quot;/&gt;&lt;wsp:rsid wsp:val=&quot;003872D5&quot;/&gt;&lt;wsp:rsid wsp:val=&quot;003877FC&quot;/&gt;&lt;wsp:rsid wsp:val=&quot;0039005C&quot;/&gt;&lt;wsp:rsid wsp:val=&quot;003900A9&quot;/&gt;&lt;wsp:rsid wsp:val=&quot;003901F1&quot;/&gt;&lt;wsp:rsid wsp:val=&quot;00390AE2&quot;/&gt;&lt;wsp:rsid wsp:val=&quot;00390FCE&quot;/&gt;&lt;wsp:rsid wsp:val=&quot;00391018&quot;/&gt;&lt;wsp:rsid wsp:val=&quot;00391A0D&quot;/&gt;&lt;wsp:rsid wsp:val=&quot;00391CD4&quot;/&gt;&lt;wsp:rsid wsp:val=&quot;00391DD0&quot;/&gt;&lt;wsp:rsid wsp:val=&quot;00392264&quot;/&gt;&lt;wsp:rsid wsp:val=&quot;003922E2&quot;/&gt;&lt;wsp:rsid wsp:val=&quot;0039237E&quot;/&gt;&lt;wsp:rsid wsp:val=&quot;0039239B&quot;/&gt;&lt;wsp:rsid wsp:val=&quot;00392A82&quot;/&gt;&lt;wsp:rsid wsp:val=&quot;00392B0E&quot;/&gt;&lt;wsp:rsid wsp:val=&quot;00392B16&quot;/&gt;&lt;wsp:rsid wsp:val=&quot;00393012&quot;/&gt;&lt;wsp:rsid wsp:val=&quot;003931AB&quot;/&gt;&lt;wsp:rsid wsp:val=&quot;003933EB&quot;/&gt;&lt;wsp:rsid wsp:val=&quot;003938BF&quot;/&gt;&lt;wsp:rsid wsp:val=&quot;00393C80&quot;/&gt;&lt;wsp:rsid wsp:val=&quot;00393D1B&quot;/&gt;&lt;wsp:rsid wsp:val=&quot;003944AB&quot;/&gt;&lt;wsp:rsid wsp:val=&quot;00394670&quot;/&gt;&lt;wsp:rsid wsp:val=&quot;00394A9A&quot;/&gt;&lt;wsp:rsid wsp:val=&quot;00394C05&quot;/&gt;&lt;wsp:rsid wsp:val=&quot;00394F23&quot;/&gt;&lt;wsp:rsid wsp:val=&quot;003950A5&quot;/&gt;&lt;wsp:rsid wsp:val=&quot;00395426&quot;/&gt;&lt;wsp:rsid wsp:val=&quot;00395597&quot;/&gt;&lt;wsp:rsid wsp:val=&quot;003955A0&quot;/&gt;&lt;wsp:rsid wsp:val=&quot;00395779&quot;/&gt;&lt;wsp:rsid wsp:val=&quot;003959AC&quot;/&gt;&lt;wsp:rsid wsp:val=&quot;00395A08&quot;/&gt;&lt;wsp:rsid wsp:val=&quot;00395AD6&quot;/&gt;&lt;wsp:rsid wsp:val=&quot;00396351&quot;/&gt;&lt;wsp:rsid wsp:val=&quot;003969DE&quot;/&gt;&lt;wsp:rsid wsp:val=&quot;00396C67&quot;/&gt;&lt;wsp:rsid wsp:val=&quot;0039780F&quot;/&gt;&lt;wsp:rsid wsp:val=&quot;003978CE&quot;/&gt;&lt;wsp:rsid wsp:val=&quot;00397991&quot;/&gt;&lt;wsp:rsid wsp:val=&quot;003A0040&quot;/&gt;&lt;wsp:rsid wsp:val=&quot;003A05B1&quot;/&gt;&lt;wsp:rsid wsp:val=&quot;003A0707&quot;/&gt;&lt;wsp:rsid wsp:val=&quot;003A0884&quot;/&gt;&lt;wsp:rsid wsp:val=&quot;003A09E2&quot;/&gt;&lt;wsp:rsid wsp:val=&quot;003A0E62&quot;/&gt;&lt;wsp:rsid wsp:val=&quot;003A1255&quot;/&gt;&lt;wsp:rsid wsp:val=&quot;003A1417&quot;/&gt;&lt;wsp:rsid wsp:val=&quot;003A177E&quot;/&gt;&lt;wsp:rsid wsp:val=&quot;003A1AC1&quot;/&gt;&lt;wsp:rsid wsp:val=&quot;003A1F5A&quot;/&gt;&lt;wsp:rsid wsp:val=&quot;003A216B&quot;/&gt;&lt;wsp:rsid wsp:val=&quot;003A242F&quot;/&gt;&lt;wsp:rsid wsp:val=&quot;003A2809&quot;/&gt;&lt;wsp:rsid wsp:val=&quot;003A28D5&quot;/&gt;&lt;wsp:rsid wsp:val=&quot;003A2BBB&quot;/&gt;&lt;wsp:rsid wsp:val=&quot;003A2BEF&quot;/&gt;&lt;wsp:rsid wsp:val=&quot;003A318E&quot;/&gt;&lt;wsp:rsid wsp:val=&quot;003A33BF&quot;/&gt;&lt;wsp:rsid wsp:val=&quot;003A34EF&quot;/&gt;&lt;wsp:rsid wsp:val=&quot;003A3582&quot;/&gt;&lt;wsp:rsid wsp:val=&quot;003A3EFC&quot;/&gt;&lt;wsp:rsid wsp:val=&quot;003A3FFE&quot;/&gt;&lt;wsp:rsid wsp:val=&quot;003A407F&quot;/&gt;&lt;wsp:rsid wsp:val=&quot;003A40B4&quot;/&gt;&lt;wsp:rsid wsp:val=&quot;003A4111&quot;/&gt;&lt;wsp:rsid wsp:val=&quot;003A4152&quot;/&gt;&lt;wsp:rsid wsp:val=&quot;003A4542&quot;/&gt;&lt;wsp:rsid wsp:val=&quot;003A461D&quot;/&gt;&lt;wsp:rsid wsp:val=&quot;003A46E5&quot;/&gt;&lt;wsp:rsid wsp:val=&quot;003A5168&quot;/&gt;&lt;wsp:rsid wsp:val=&quot;003A5284&quot;/&gt;&lt;wsp:rsid wsp:val=&quot;003A54AB&quot;/&gt;&lt;wsp:rsid wsp:val=&quot;003A56EC&quot;/&gt;&lt;wsp:rsid wsp:val=&quot;003A5FA4&quot;/&gt;&lt;wsp:rsid wsp:val=&quot;003A633E&quot;/&gt;&lt;wsp:rsid wsp:val=&quot;003A649A&quot;/&gt;&lt;wsp:rsid wsp:val=&quot;003A6535&quot;/&gt;&lt;wsp:rsid wsp:val=&quot;003A6650&quot;/&gt;&lt;wsp:rsid wsp:val=&quot;003A6702&quot;/&gt;&lt;wsp:rsid wsp:val=&quot;003A68FE&quot;/&gt;&lt;wsp:rsid wsp:val=&quot;003A699A&quot;/&gt;&lt;wsp:rsid wsp:val=&quot;003A72F4&quot;/&gt;&lt;wsp:rsid wsp:val=&quot;003A7301&quot;/&gt;&lt;wsp:rsid wsp:val=&quot;003A7332&quot;/&gt;&lt;wsp:rsid wsp:val=&quot;003A7CD9&quot;/&gt;&lt;wsp:rsid wsp:val=&quot;003A7F87&quot;/&gt;&lt;wsp:rsid wsp:val=&quot;003B0569&quot;/&gt;&lt;wsp:rsid wsp:val=&quot;003B0CF3&quot;/&gt;&lt;wsp:rsid wsp:val=&quot;003B0D69&quot;/&gt;&lt;wsp:rsid wsp:val=&quot;003B111A&quot;/&gt;&lt;wsp:rsid wsp:val=&quot;003B127C&quot;/&gt;&lt;wsp:rsid wsp:val=&quot;003B162B&quot;/&gt;&lt;wsp:rsid wsp:val=&quot;003B1813&quot;/&gt;&lt;wsp:rsid wsp:val=&quot;003B1AFE&quot;/&gt;&lt;wsp:rsid wsp:val=&quot;003B1CD7&quot;/&gt;&lt;wsp:rsid wsp:val=&quot;003B24B4&quot;/&gt;&lt;wsp:rsid wsp:val=&quot;003B25A7&quot;/&gt;&lt;wsp:rsid wsp:val=&quot;003B2647&quot;/&gt;&lt;wsp:rsid wsp:val=&quot;003B29D6&quot;/&gt;&lt;wsp:rsid wsp:val=&quot;003B2B25&quot;/&gt;&lt;wsp:rsid wsp:val=&quot;003B2DA4&quot;/&gt;&lt;wsp:rsid wsp:val=&quot;003B2FD5&quot;/&gt;&lt;wsp:rsid wsp:val=&quot;003B31E3&quot;/&gt;&lt;wsp:rsid wsp:val=&quot;003B3A8A&quot;/&gt;&lt;wsp:rsid wsp:val=&quot;003B4C5E&quot;/&gt;&lt;wsp:rsid wsp:val=&quot;003B4E44&quot;/&gt;&lt;wsp:rsid wsp:val=&quot;003B542B&quot;/&gt;&lt;wsp:rsid wsp:val=&quot;003B5FC3&quot;/&gt;&lt;wsp:rsid wsp:val=&quot;003B62F3&quot;/&gt;&lt;wsp:rsid wsp:val=&quot;003B6329&quot;/&gt;&lt;wsp:rsid wsp:val=&quot;003B63FF&quot;/&gt;&lt;wsp:rsid wsp:val=&quot;003B65BD&quot;/&gt;&lt;wsp:rsid wsp:val=&quot;003B66E6&quot;/&gt;&lt;wsp:rsid wsp:val=&quot;003B6FE1&quot;/&gt;&lt;wsp:rsid wsp:val=&quot;003B7690&quot;/&gt;&lt;wsp:rsid wsp:val=&quot;003B7B5D&quot;/&gt;&lt;wsp:rsid wsp:val=&quot;003B7EC9&quot;/&gt;&lt;wsp:rsid wsp:val=&quot;003B7F5E&quot;/&gt;&lt;wsp:rsid wsp:val=&quot;003C03D7&quot;/&gt;&lt;wsp:rsid wsp:val=&quot;003C07B8&quot;/&gt;&lt;wsp:rsid wsp:val=&quot;003C0D52&quot;/&gt;&lt;wsp:rsid wsp:val=&quot;003C10E3&quot;/&gt;&lt;wsp:rsid wsp:val=&quot;003C1477&quot;/&gt;&lt;wsp:rsid wsp:val=&quot;003C1695&quot;/&gt;&lt;wsp:rsid wsp:val=&quot;003C1C10&quot;/&gt;&lt;wsp:rsid wsp:val=&quot;003C203E&quot;/&gt;&lt;wsp:rsid wsp:val=&quot;003C216C&quot;/&gt;&lt;wsp:rsid wsp:val=&quot;003C243F&quot;/&gt;&lt;wsp:rsid wsp:val=&quot;003C245B&quot;/&gt;&lt;wsp:rsid wsp:val=&quot;003C2562&quot;/&gt;&lt;wsp:rsid wsp:val=&quot;003C276C&quot;/&gt;&lt;wsp:rsid wsp:val=&quot;003C28B7&quot;/&gt;&lt;wsp:rsid wsp:val=&quot;003C2C5E&quot;/&gt;&lt;wsp:rsid wsp:val=&quot;003C2C81&quot;/&gt;&lt;wsp:rsid wsp:val=&quot;003C2DC1&quot;/&gt;&lt;wsp:rsid wsp:val=&quot;003C2E10&quot;/&gt;&lt;wsp:rsid wsp:val=&quot;003C3166&quot;/&gt;&lt;wsp:rsid wsp:val=&quot;003C34C6&quot;/&gt;&lt;wsp:rsid wsp:val=&quot;003C376B&quot;/&gt;&lt;wsp:rsid wsp:val=&quot;003C3DAE&quot;/&gt;&lt;wsp:rsid wsp:val=&quot;003C3E9C&quot;/&gt;&lt;wsp:rsid wsp:val=&quot;003C431D&quot;/&gt;&lt;wsp:rsid wsp:val=&quot;003C4B85&quot;/&gt;&lt;wsp:rsid wsp:val=&quot;003C4DF7&quot;/&gt;&lt;wsp:rsid wsp:val=&quot;003C4F8E&quot;/&gt;&lt;wsp:rsid wsp:val=&quot;003C5421&quot;/&gt;&lt;wsp:rsid wsp:val=&quot;003C5F33&quot;/&gt;&lt;wsp:rsid wsp:val=&quot;003C6233&quot;/&gt;&lt;wsp:rsid wsp:val=&quot;003C6ABE&quot;/&gt;&lt;wsp:rsid wsp:val=&quot;003C6D6B&quot;/&gt;&lt;wsp:rsid wsp:val=&quot;003C6DBA&quot;/&gt;&lt;wsp:rsid wsp:val=&quot;003C6F12&quot;/&gt;&lt;wsp:rsid wsp:val=&quot;003C6F49&quot;/&gt;&lt;wsp:rsid wsp:val=&quot;003C7BFC&quot;/&gt;&lt;wsp:rsid wsp:val=&quot;003C7C79&quot;/&gt;&lt;wsp:rsid wsp:val=&quot;003C7F46&quot;/&gt;&lt;wsp:rsid wsp:val=&quot;003D00A0&quot;/&gt;&lt;wsp:rsid wsp:val=&quot;003D0233&quot;/&gt;&lt;wsp:rsid wsp:val=&quot;003D0803&quot;/&gt;&lt;wsp:rsid wsp:val=&quot;003D0A48&quot;/&gt;&lt;wsp:rsid wsp:val=&quot;003D0C7F&quot;/&gt;&lt;wsp:rsid wsp:val=&quot;003D0D6C&quot;/&gt;&lt;wsp:rsid wsp:val=&quot;003D0FF5&quot;/&gt;&lt;wsp:rsid wsp:val=&quot;003D1100&quot;/&gt;&lt;wsp:rsid wsp:val=&quot;003D17BE&quot;/&gt;&lt;wsp:rsid wsp:val=&quot;003D1DB6&quot;/&gt;&lt;wsp:rsid wsp:val=&quot;003D1F33&quot;/&gt;&lt;wsp:rsid wsp:val=&quot;003D1F93&quot;/&gt;&lt;wsp:rsid wsp:val=&quot;003D1FCF&quot;/&gt;&lt;wsp:rsid wsp:val=&quot;003D1FDF&quot;/&gt;&lt;wsp:rsid wsp:val=&quot;003D20F2&quot;/&gt;&lt;wsp:rsid wsp:val=&quot;003D21C4&quot;/&gt;&lt;wsp:rsid wsp:val=&quot;003D2359&quot;/&gt;&lt;wsp:rsid wsp:val=&quot;003D2A66&quot;/&gt;&lt;wsp:rsid wsp:val=&quot;003D2C6E&quot;/&gt;&lt;wsp:rsid wsp:val=&quot;003D3436&quot;/&gt;&lt;wsp:rsid wsp:val=&quot;003D3487&quot;/&gt;&lt;wsp:rsid wsp:val=&quot;003D3659&quot;/&gt;&lt;wsp:rsid wsp:val=&quot;003D38B8&quot;/&gt;&lt;wsp:rsid wsp:val=&quot;003D3C83&quot;/&gt;&lt;wsp:rsid wsp:val=&quot;003D3E90&quot;/&gt;&lt;wsp:rsid wsp:val=&quot;003D3EC5&quot;/&gt;&lt;wsp:rsid wsp:val=&quot;003D4262&quot;/&gt;&lt;wsp:rsid wsp:val=&quot;003D4940&quot;/&gt;&lt;wsp:rsid wsp:val=&quot;003D56E8&quot;/&gt;&lt;wsp:rsid wsp:val=&quot;003D5ADF&quot;/&gt;&lt;wsp:rsid wsp:val=&quot;003D5BB7&quot;/&gt;&lt;wsp:rsid wsp:val=&quot;003D5DA3&quot;/&gt;&lt;wsp:rsid wsp:val=&quot;003D6498&quot;/&gt;&lt;wsp:rsid wsp:val=&quot;003D6751&quot;/&gt;&lt;wsp:rsid wsp:val=&quot;003D6C3C&quot;/&gt;&lt;wsp:rsid wsp:val=&quot;003D6CA7&quot;/&gt;&lt;wsp:rsid wsp:val=&quot;003D700B&quot;/&gt;&lt;wsp:rsid wsp:val=&quot;003D739D&quot;/&gt;&lt;wsp:rsid wsp:val=&quot;003D7EDF&quot;/&gt;&lt;wsp:rsid wsp:val=&quot;003E01F0&quot;/&gt;&lt;wsp:rsid wsp:val=&quot;003E02EE&quot;/&gt;&lt;wsp:rsid wsp:val=&quot;003E03D8&quot;/&gt;&lt;wsp:rsid wsp:val=&quot;003E042C&quot;/&gt;&lt;wsp:rsid wsp:val=&quot;003E05F6&quot;/&gt;&lt;wsp:rsid wsp:val=&quot;003E0682&quot;/&gt;&lt;wsp:rsid wsp:val=&quot;003E069E&quot;/&gt;&lt;wsp:rsid wsp:val=&quot;003E07BB&quot;/&gt;&lt;wsp:rsid wsp:val=&quot;003E07D0&quot;/&gt;&lt;wsp:rsid wsp:val=&quot;003E0900&quot;/&gt;&lt;wsp:rsid wsp:val=&quot;003E09C4&quot;/&gt;&lt;wsp:rsid wsp:val=&quot;003E12CE&quot;/&gt;&lt;wsp:rsid wsp:val=&quot;003E1A1D&quot;/&gt;&lt;wsp:rsid wsp:val=&quot;003E212F&quot;/&gt;&lt;wsp:rsid wsp:val=&quot;003E21C9&quot;/&gt;&lt;wsp:rsid wsp:val=&quot;003E2200&quot;/&gt;&lt;wsp:rsid wsp:val=&quot;003E293F&quot;/&gt;&lt;wsp:rsid wsp:val=&quot;003E297E&quot;/&gt;&lt;wsp:rsid wsp:val=&quot;003E32B5&quot;/&gt;&lt;wsp:rsid wsp:val=&quot;003E375A&quot;/&gt;&lt;wsp:rsid wsp:val=&quot;003E3793&quot;/&gt;&lt;wsp:rsid wsp:val=&quot;003E3AD1&quot;/&gt;&lt;wsp:rsid wsp:val=&quot;003E40A1&quot;/&gt;&lt;wsp:rsid wsp:val=&quot;003E410E&quot;/&gt;&lt;wsp:rsid wsp:val=&quot;003E4399&quot;/&gt;&lt;wsp:rsid wsp:val=&quot;003E44E0&quot;/&gt;&lt;wsp:rsid wsp:val=&quot;003E462B&quot;/&gt;&lt;wsp:rsid wsp:val=&quot;003E4BED&quot;/&gt;&lt;wsp:rsid wsp:val=&quot;003E4BF7&quot;/&gt;&lt;wsp:rsid wsp:val=&quot;003E4D70&quot;/&gt;&lt;wsp:rsid wsp:val=&quot;003E4FFB&quot;/&gt;&lt;wsp:rsid wsp:val=&quot;003E542E&quot;/&gt;&lt;wsp:rsid wsp:val=&quot;003E5A44&quot;/&gt;&lt;wsp:rsid wsp:val=&quot;003E6068&quot;/&gt;&lt;wsp:rsid wsp:val=&quot;003E6319&quot;/&gt;&lt;wsp:rsid wsp:val=&quot;003E65B9&quot;/&gt;&lt;wsp:rsid wsp:val=&quot;003E66B6&quot;/&gt;&lt;wsp:rsid wsp:val=&quot;003E6A91&quot;/&gt;&lt;wsp:rsid wsp:val=&quot;003E7210&quot;/&gt;&lt;wsp:rsid wsp:val=&quot;003E73E9&quot;/&gt;&lt;wsp:rsid wsp:val=&quot;003E74C8&quot;/&gt;&lt;wsp:rsid wsp:val=&quot;003F04F5&quot;/&gt;&lt;wsp:rsid wsp:val=&quot;003F05AB&quot;/&gt;&lt;wsp:rsid wsp:val=&quot;003F0791&quot;/&gt;&lt;wsp:rsid wsp:val=&quot;003F0A24&quot;/&gt;&lt;wsp:rsid wsp:val=&quot;003F0FDE&quot;/&gt;&lt;wsp:rsid wsp:val=&quot;003F1503&quot;/&gt;&lt;wsp:rsid wsp:val=&quot;003F198B&quot;/&gt;&lt;wsp:rsid wsp:val=&quot;003F19C4&quot;/&gt;&lt;wsp:rsid wsp:val=&quot;003F1B6E&quot;/&gt;&lt;wsp:rsid wsp:val=&quot;003F1B8C&quot;/&gt;&lt;wsp:rsid wsp:val=&quot;003F1CC1&quot;/&gt;&lt;wsp:rsid wsp:val=&quot;003F1D00&quot;/&gt;&lt;wsp:rsid wsp:val=&quot;003F2192&quot;/&gt;&lt;wsp:rsid wsp:val=&quot;003F251D&quot;/&gt;&lt;wsp:rsid wsp:val=&quot;003F2597&quot;/&gt;&lt;wsp:rsid wsp:val=&quot;003F25D4&quot;/&gt;&lt;wsp:rsid wsp:val=&quot;003F2B6C&quot;/&gt;&lt;wsp:rsid wsp:val=&quot;003F2E69&quot;/&gt;&lt;wsp:rsid wsp:val=&quot;003F302A&quot;/&gt;&lt;wsp:rsid wsp:val=&quot;003F363F&quot;/&gt;&lt;wsp:rsid wsp:val=&quot;003F371F&quot;/&gt;&lt;wsp:rsid wsp:val=&quot;003F3722&quot;/&gt;&lt;wsp:rsid wsp:val=&quot;003F3B9D&quot;/&gt;&lt;wsp:rsid wsp:val=&quot;003F3BEE&quot;/&gt;&lt;wsp:rsid wsp:val=&quot;003F3D68&quot;/&gt;&lt;wsp:rsid wsp:val=&quot;003F3FA6&quot;/&gt;&lt;wsp:rsid wsp:val=&quot;003F4344&quot;/&gt;&lt;wsp:rsid wsp:val=&quot;003F46A6&quot;/&gt;&lt;wsp:rsid wsp:val=&quot;003F4B8A&quot;/&gt;&lt;wsp:rsid wsp:val=&quot;003F4EFD&quot;/&gt;&lt;wsp:rsid wsp:val=&quot;003F4F08&quot;/&gt;&lt;wsp:rsid wsp:val=&quot;003F53F8&quot;/&gt;&lt;wsp:rsid wsp:val=&quot;003F555F&quot;/&gt;&lt;wsp:rsid wsp:val=&quot;003F56DE&quot;/&gt;&lt;wsp:rsid wsp:val=&quot;003F5809&quot;/&gt;&lt;wsp:rsid wsp:val=&quot;003F5B92&quot;/&gt;&lt;wsp:rsid wsp:val=&quot;003F5CEA&quot;/&gt;&lt;wsp:rsid wsp:val=&quot;003F6034&quot;/&gt;&lt;wsp:rsid wsp:val=&quot;003F6179&quot;/&gt;&lt;wsp:rsid wsp:val=&quot;003F61EF&quot;/&gt;&lt;wsp:rsid wsp:val=&quot;003F6296&quot;/&gt;&lt;wsp:rsid wsp:val=&quot;003F6410&quot;/&gt;&lt;wsp:rsid wsp:val=&quot;003F64C6&quot;/&gt;&lt;wsp:rsid wsp:val=&quot;003F68DD&quot;/&gt;&lt;wsp:rsid wsp:val=&quot;003F6AD8&quot;/&gt;&lt;wsp:rsid wsp:val=&quot;003F6BCC&quot;/&gt;&lt;wsp:rsid wsp:val=&quot;003F6D48&quot;/&gt;&lt;wsp:rsid wsp:val=&quot;003F6DA1&quot;/&gt;&lt;wsp:rsid wsp:val=&quot;003F704B&quot;/&gt;&lt;wsp:rsid wsp:val=&quot;003F74F4&quot;/&gt;&lt;wsp:rsid wsp:val=&quot;003F7CD9&quot;/&gt;&lt;wsp:rsid wsp:val=&quot;00400377&quot;/&gt;&lt;wsp:rsid wsp:val=&quot;004003A0&quot;/&gt;&lt;wsp:rsid wsp:val=&quot;004007AF&quot;/&gt;&lt;wsp:rsid wsp:val=&quot;00400C97&quot;/&gt;&lt;wsp:rsid wsp:val=&quot;00400E52&quot;/&gt;&lt;wsp:rsid wsp:val=&quot;0040135D&quot;/&gt;&lt;wsp:rsid wsp:val=&quot;0040141D&quot;/&gt;&lt;wsp:rsid wsp:val=&quot;00401562&quot;/&gt;&lt;wsp:rsid wsp:val=&quot;004015D4&quot;/&gt;&lt;wsp:rsid wsp:val=&quot;0040161D&quot;/&gt;&lt;wsp:rsid wsp:val=&quot;004016B5&quot;/&gt;&lt;wsp:rsid wsp:val=&quot;00401BB0&quot;/&gt;&lt;wsp:rsid wsp:val=&quot;00401EB9&quot;/&gt;&lt;wsp:rsid wsp:val=&quot;0040228F&quot;/&gt;&lt;wsp:rsid wsp:val=&quot;004022C2&quot;/&gt;&lt;wsp:rsid wsp:val=&quot;00402335&quot;/&gt;&lt;wsp:rsid wsp:val=&quot;00402433&quot;/&gt;&lt;wsp:rsid wsp:val=&quot;004024EB&quot;/&gt;&lt;wsp:rsid wsp:val=&quot;00402B2D&quot;/&gt;&lt;wsp:rsid wsp:val=&quot;00402FBC&quot;/&gt;&lt;wsp:rsid wsp:val=&quot;00402FDF&quot;/&gt;&lt;wsp:rsid wsp:val=&quot;004039D1&quot;/&gt;&lt;wsp:rsid wsp:val=&quot;00403AD2&quot;/&gt;&lt;wsp:rsid wsp:val=&quot;00403BC6&quot;/&gt;&lt;wsp:rsid wsp:val=&quot;004040FC&quot;/&gt;&lt;wsp:rsid wsp:val=&quot;0040446C&quot;/&gt;&lt;wsp:rsid wsp:val=&quot;00404575&quot;/&gt;&lt;wsp:rsid wsp:val=&quot;00404651&quot;/&gt;&lt;wsp:rsid wsp:val=&quot;004047C7&quot;/&gt;&lt;wsp:rsid wsp:val=&quot;004048A8&quot;/&gt;&lt;wsp:rsid wsp:val=&quot;004049AA&quot;/&gt;&lt;wsp:rsid wsp:val=&quot;00404D0E&quot;/&gt;&lt;wsp:rsid wsp:val=&quot;004051CE&quot;/&gt;&lt;wsp:rsid wsp:val=&quot;00405271&quot;/&gt;&lt;wsp:rsid wsp:val=&quot;004052EE&quot;/&gt;&lt;wsp:rsid wsp:val=&quot;00405657&quot;/&gt;&lt;wsp:rsid wsp:val=&quot;004056EB&quot;/&gt;&lt;wsp:rsid wsp:val=&quot;00405922&quot;/&gt;&lt;wsp:rsid wsp:val=&quot;00405AA6&quot;/&gt;&lt;wsp:rsid wsp:val=&quot;0040604C&quot;/&gt;&lt;wsp:rsid wsp:val=&quot;0040653B&quot;/&gt;&lt;wsp:rsid wsp:val=&quot;0040662C&quot;/&gt;&lt;wsp:rsid wsp:val=&quot;004066B0&quot;/&gt;&lt;wsp:rsid wsp:val=&quot;004066F7&quot;/&gt;&lt;wsp:rsid wsp:val=&quot;00406A86&quot;/&gt;&lt;wsp:rsid wsp:val=&quot;00406C2D&quot;/&gt;&lt;wsp:rsid wsp:val=&quot;00406ED3&quot;/&gt;&lt;wsp:rsid wsp:val=&quot;004071C5&quot;/&gt;&lt;wsp:rsid wsp:val=&quot;00407780&quot;/&gt;&lt;wsp:rsid wsp:val=&quot;00410456&quot;/&gt;&lt;wsp:rsid wsp:val=&quot;00410529&quot;/&gt;&lt;wsp:rsid wsp:val=&quot;00410598&quot;/&gt;&lt;wsp:rsid wsp:val=&quot;004109D8&quot;/&gt;&lt;wsp:rsid wsp:val=&quot;00410A99&quot;/&gt;&lt;wsp:rsid wsp:val=&quot;004111DB&quot;/&gt;&lt;wsp:rsid wsp:val=&quot;00411298&quot;/&gt;&lt;wsp:rsid wsp:val=&quot;004117E6&quot;/&gt;&lt;wsp:rsid wsp:val=&quot;00411ACA&quot;/&gt;&lt;wsp:rsid wsp:val=&quot;00411CF9&quot;/&gt;&lt;wsp:rsid wsp:val=&quot;00411E17&quot;/&gt;&lt;wsp:rsid wsp:val=&quot;00412003&quot;/&gt;&lt;wsp:rsid wsp:val=&quot;004122CA&quot;/&gt;&lt;wsp:rsid wsp:val=&quot;00412669&quot;/&gt;&lt;wsp:rsid wsp:val=&quot;00412F6E&quot;/&gt;&lt;wsp:rsid wsp:val=&quot;0041306D&quot;/&gt;&lt;wsp:rsid wsp:val=&quot;00413141&quot;/&gt;&lt;wsp:rsid wsp:val=&quot;0041317A&quot;/&gt;&lt;wsp:rsid wsp:val=&quot;0041328E&quot;/&gt;&lt;wsp:rsid wsp:val=&quot;004136AC&quot;/&gt;&lt;wsp:rsid wsp:val=&quot;00413949&quot;/&gt;&lt;wsp:rsid wsp:val=&quot;00413A8C&quot;/&gt;&lt;wsp:rsid wsp:val=&quot;00413AB6&quot;/&gt;&lt;wsp:rsid wsp:val=&quot;00413C34&quot;/&gt;&lt;wsp:rsid wsp:val=&quot;00413CEA&quot;/&gt;&lt;wsp:rsid wsp:val=&quot;00413D74&quot;/&gt;&lt;wsp:rsid wsp:val=&quot;00413EE5&quot;/&gt;&lt;wsp:rsid wsp:val=&quot;00414205&quot;/&gt;&lt;wsp:rsid wsp:val=&quot;004142D3&quot;/&gt;&lt;wsp:rsid wsp:val=&quot;0041441E&quot;/&gt;&lt;wsp:rsid wsp:val=&quot;00414598&quot;/&gt;&lt;wsp:rsid wsp:val=&quot;0041490E&quot;/&gt;&lt;wsp:rsid wsp:val=&quot;004149C8&quot;/&gt;&lt;wsp:rsid wsp:val=&quot;00414EA1&quot;/&gt;&lt;wsp:rsid wsp:val=&quot;00414F6D&quot;/&gt;&lt;wsp:rsid wsp:val=&quot;004153C1&quot;/&gt;&lt;wsp:rsid wsp:val=&quot;00415646&quot;/&gt;&lt;wsp:rsid wsp:val=&quot;00415C0C&quot;/&gt;&lt;wsp:rsid wsp:val=&quot;00415DFC&quot;/&gt;&lt;wsp:rsid wsp:val=&quot;004162C8&quot;/&gt;&lt;wsp:rsid wsp:val=&quot;00416314&quot;/&gt;&lt;wsp:rsid wsp:val=&quot;0041676E&quot;/&gt;&lt;wsp:rsid wsp:val=&quot;0041688B&quot;/&gt;&lt;wsp:rsid wsp:val=&quot;00416A8E&quot;/&gt;&lt;wsp:rsid wsp:val=&quot;00416C9E&quot;/&gt;&lt;wsp:rsid wsp:val=&quot;0041705B&quot;/&gt;&lt;wsp:rsid wsp:val=&quot;0041711E&quot;/&gt;&lt;wsp:rsid wsp:val=&quot;004174CB&quot;/&gt;&lt;wsp:rsid wsp:val=&quot;00417627&quot;/&gt;&lt;wsp:rsid wsp:val=&quot;004176F3&quot;/&gt;&lt;wsp:rsid wsp:val=&quot;00417842&quot;/&gt;&lt;wsp:rsid wsp:val=&quot;00417B06&quot;/&gt;&lt;wsp:rsid wsp:val=&quot;00417CF0&quot;/&gt;&lt;wsp:rsid wsp:val=&quot;00417FB4&quot;/&gt;&lt;wsp:rsid wsp:val=&quot;00417FEE&quot;/&gt;&lt;wsp:rsid wsp:val=&quot;00420044&quot;/&gt;&lt;wsp:rsid wsp:val=&quot;004205A7&quot;/&gt;&lt;wsp:rsid wsp:val=&quot;00420AA1&quot;/&gt;&lt;wsp:rsid wsp:val=&quot;00420AFC&quot;/&gt;&lt;wsp:rsid wsp:val=&quot;00420B10&quot;/&gt;&lt;wsp:rsid wsp:val=&quot;00420C5D&quot;/&gt;&lt;wsp:rsid wsp:val=&quot;00420E18&quot;/&gt;&lt;wsp:rsid wsp:val=&quot;00420E78&quot;/&gt;&lt;wsp:rsid wsp:val=&quot;004219A8&quot;/&gt;&lt;wsp:rsid wsp:val=&quot;00421E80&quot;/&gt;&lt;wsp:rsid wsp:val=&quot;00421F16&quot;/&gt;&lt;wsp:rsid wsp:val=&quot;00422509&quot;/&gt;&lt;wsp:rsid wsp:val=&quot;00422532&quot;/&gt;&lt;wsp:rsid wsp:val=&quot;004226CE&quot;/&gt;&lt;wsp:rsid wsp:val=&quot;004229EA&quot;/&gt;&lt;wsp:rsid wsp:val=&quot;00422BAC&quot;/&gt;&lt;wsp:rsid wsp:val=&quot;0042313F&quot;/&gt;&lt;wsp:rsid wsp:val=&quot;00423481&quot;/&gt;&lt;wsp:rsid wsp:val=&quot;004234A0&quot;/&gt;&lt;wsp:rsid wsp:val=&quot;00423785&quot;/&gt;&lt;wsp:rsid wsp:val=&quot;00423C66&quot;/&gt;&lt;wsp:rsid wsp:val=&quot;00423DF6&quot;/&gt;&lt;wsp:rsid wsp:val=&quot;00423F17&quot;/&gt;&lt;wsp:rsid wsp:val=&quot;00424198&quot;/&gt;&lt;wsp:rsid wsp:val=&quot;00424360&quot;/&gt;&lt;wsp:rsid wsp:val=&quot;0042464C&quot;/&gt;&lt;wsp:rsid wsp:val=&quot;0042483E&quot;/&gt;&lt;wsp:rsid wsp:val=&quot;0042492C&quot;/&gt;&lt;wsp:rsid wsp:val=&quot;00424CCD&quot;/&gt;&lt;wsp:rsid wsp:val=&quot;004258F1&quot;/&gt;&lt;wsp:rsid wsp:val=&quot;004259EB&quot;/&gt;&lt;wsp:rsid wsp:val=&quot;0042632B&quot;/&gt;&lt;wsp:rsid wsp:val=&quot;0042662D&quot;/&gt;&lt;wsp:rsid wsp:val=&quot;004269D4&quot;/&gt;&lt;wsp:rsid wsp:val=&quot;00426AF2&quot;/&gt;&lt;wsp:rsid wsp:val=&quot;00426C68&quot;/&gt;&lt;wsp:rsid wsp:val=&quot;00426C87&quot;/&gt;&lt;wsp:rsid wsp:val=&quot;00426DB7&quot;/&gt;&lt;wsp:rsid wsp:val=&quot;00426EBA&quot;/&gt;&lt;wsp:rsid wsp:val=&quot;00426FA1&quot;/&gt;&lt;wsp:rsid wsp:val=&quot;0042706B&quot;/&gt;&lt;wsp:rsid wsp:val=&quot;00427117&quot;/&gt;&lt;wsp:rsid wsp:val=&quot;00427312&quot;/&gt;&lt;wsp:rsid wsp:val=&quot;00427613&quot;/&gt;&lt;wsp:rsid wsp:val=&quot;00427C2D&quot;/&gt;&lt;wsp:rsid wsp:val=&quot;00430271&quot;/&gt;&lt;wsp:rsid wsp:val=&quot;00430485&quot;/&gt;&lt;wsp:rsid wsp:val=&quot;0043057C&quot;/&gt;&lt;wsp:rsid wsp:val=&quot;004307E0&quot;/&gt;&lt;wsp:rsid wsp:val=&quot;00430C7E&quot;/&gt;&lt;wsp:rsid wsp:val=&quot;00431387&quot;/&gt;&lt;wsp:rsid wsp:val=&quot;00431478&quot;/&gt;&lt;wsp:rsid wsp:val=&quot;00431A2E&quot;/&gt;&lt;wsp:rsid wsp:val=&quot;00432092&quot;/&gt;&lt;wsp:rsid wsp:val=&quot;004324BA&quot;/&gt;&lt;wsp:rsid wsp:val=&quot;004328EE&quot;/&gt;&lt;wsp:rsid wsp:val=&quot;00432B8E&quot;/&gt;&lt;wsp:rsid wsp:val=&quot;00432BC3&quot;/&gt;&lt;wsp:rsid wsp:val=&quot;00432EA1&quot;/&gt;&lt;wsp:rsid wsp:val=&quot;0043322B&quot;/&gt;&lt;wsp:rsid wsp:val=&quot;00433234&quot;/&gt;&lt;wsp:rsid wsp:val=&quot;00433CB0&quot;/&gt;&lt;wsp:rsid wsp:val=&quot;004340D4&quot;/&gt;&lt;wsp:rsid wsp:val=&quot;00434404&quot;/&gt;&lt;wsp:rsid wsp:val=&quot;00434841&quot;/&gt;&lt;wsp:rsid wsp:val=&quot;00434A8E&quot;/&gt;&lt;wsp:rsid wsp:val=&quot;004352A9&quot;/&gt;&lt;wsp:rsid wsp:val=&quot;00435404&quot;/&gt;&lt;wsp:rsid wsp:val=&quot;004357A9&quot;/&gt;&lt;wsp:rsid wsp:val=&quot;00435AEB&quot;/&gt;&lt;wsp:rsid wsp:val=&quot;00435BDA&quot;/&gt;&lt;wsp:rsid wsp:val=&quot;00435E3E&quot;/&gt;&lt;wsp:rsid wsp:val=&quot;00435E76&quot;/&gt;&lt;wsp:rsid wsp:val=&quot;004361F6&quot;/&gt;&lt;wsp:rsid wsp:val=&quot;0043624C&quot;/&gt;&lt;wsp:rsid wsp:val=&quot;00436526&quot;/&gt;&lt;wsp:rsid wsp:val=&quot;0043689B&quot;/&gt;&lt;wsp:rsid wsp:val=&quot;00436A1D&quot;/&gt;&lt;wsp:rsid wsp:val=&quot;00436DF1&quot;/&gt;&lt;wsp:rsid wsp:val=&quot;00437114&quot;/&gt;&lt;wsp:rsid wsp:val=&quot;00437243&quot;/&gt;&lt;wsp:rsid wsp:val=&quot;00437244&quot;/&gt;&lt;wsp:rsid wsp:val=&quot;00437347&quot;/&gt;&lt;wsp:rsid wsp:val=&quot;00437E91&quot;/&gt;&lt;wsp:rsid wsp:val=&quot;004400B0&quot;/&gt;&lt;wsp:rsid wsp:val=&quot;0044012C&quot;/&gt;&lt;wsp:rsid wsp:val=&quot;004403EF&quot;/&gt;&lt;wsp:rsid wsp:val=&quot;004408DF&quot;/&gt;&lt;wsp:rsid wsp:val=&quot;00440F8A&quot;/&gt;&lt;wsp:rsid wsp:val=&quot;00441121&quot;/&gt;&lt;wsp:rsid wsp:val=&quot;004412E6&quot;/&gt;&lt;wsp:rsid wsp:val=&quot;0044186A&quot;/&gt;&lt;wsp:rsid wsp:val=&quot;00441E63&quot;/&gt;&lt;wsp:rsid wsp:val=&quot;00442529&quot;/&gt;&lt;wsp:rsid wsp:val=&quot;0044254E&quot;/&gt;&lt;wsp:rsid wsp:val=&quot;004426FD&quot;/&gt;&lt;wsp:rsid wsp:val=&quot;004427E2&quot;/&gt;&lt;wsp:rsid wsp:val=&quot;004434CF&quot;/&gt;&lt;wsp:rsid wsp:val=&quot;004434F2&quot;/&gt;&lt;wsp:rsid wsp:val=&quot;00443959&quot;/&gt;&lt;wsp:rsid wsp:val=&quot;00443FF5&quot;/&gt;&lt;wsp:rsid wsp:val=&quot;00444225&quot;/&gt;&lt;wsp:rsid wsp:val=&quot;00444422&quot;/&gt;&lt;wsp:rsid wsp:val=&quot;00444AD1&quot;/&gt;&lt;wsp:rsid wsp:val=&quot;00444D0A&quot;/&gt;&lt;wsp:rsid wsp:val=&quot;00444EB8&quot;/&gt;&lt;wsp:rsid wsp:val=&quot;0044534E&quot;/&gt;&lt;wsp:rsid wsp:val=&quot;004455B5&quot;/&gt;&lt;wsp:rsid wsp:val=&quot;004455E3&quot;/&gt;&lt;wsp:rsid wsp:val=&quot;00445BA2&quot;/&gt;&lt;wsp:rsid wsp:val=&quot;00445D09&quot;/&gt;&lt;wsp:rsid wsp:val=&quot;00445D1B&quot;/&gt;&lt;wsp:rsid wsp:val=&quot;00445E4E&quot;/&gt;&lt;wsp:rsid wsp:val=&quot;00445F0F&quot;/&gt;&lt;wsp:rsid wsp:val=&quot;004462ED&quot;/&gt;&lt;wsp:rsid wsp:val=&quot;004462FE&quot;/&gt;&lt;wsp:rsid wsp:val=&quot;00446385&quot;/&gt;&lt;wsp:rsid wsp:val=&quot;00446554&quot;/&gt;&lt;wsp:rsid wsp:val=&quot;00446602&quot;/&gt;&lt;wsp:rsid wsp:val=&quot;00446A80&quot;/&gt;&lt;wsp:rsid wsp:val=&quot;00446EA2&quot;/&gt;&lt;wsp:rsid wsp:val=&quot;00446F93&quot;/&gt;&lt;wsp:rsid wsp:val=&quot;004470AA&quot;/&gt;&lt;wsp:rsid wsp:val=&quot;00447329&quot;/&gt;&lt;wsp:rsid wsp:val=&quot;00447B80&quot;/&gt;&lt;wsp:rsid wsp:val=&quot;00447C28&quot;/&gt;&lt;wsp:rsid wsp:val=&quot;00447CDB&quot;/&gt;&lt;wsp:rsid wsp:val=&quot;00447D36&quot;/&gt;&lt;wsp:rsid wsp:val=&quot;004502F7&quot;/&gt;&lt;wsp:rsid wsp:val=&quot;00450376&quot;/&gt;&lt;wsp:rsid wsp:val=&quot;0045037C&quot;/&gt;&lt;wsp:rsid wsp:val=&quot;00450517&quot;/&gt;&lt;wsp:rsid wsp:val=&quot;00450980&quot;/&gt;&lt;wsp:rsid wsp:val=&quot;00450A77&quot;/&gt;&lt;wsp:rsid wsp:val=&quot;00450BE8&quot;/&gt;&lt;wsp:rsid wsp:val=&quot;00450DE0&quot;/&gt;&lt;wsp:rsid wsp:val=&quot;004510F3&quot;/&gt;&lt;wsp:rsid wsp:val=&quot;00451226&quot;/&gt;&lt;wsp:rsid wsp:val=&quot;00451255&quot;/&gt;&lt;wsp:rsid wsp:val=&quot;00451F89&quot;/&gt;&lt;wsp:rsid wsp:val=&quot;0045208D&quot;/&gt;&lt;wsp:rsid wsp:val=&quot;00452360&quot;/&gt;&lt;wsp:rsid wsp:val=&quot;0045281C&quot;/&gt;&lt;wsp:rsid wsp:val=&quot;004529FC&quot;/&gt;&lt;wsp:rsid wsp:val=&quot;00452BB2&quot;/&gt;&lt;wsp:rsid wsp:val=&quot;00453055&quot;/&gt;&lt;wsp:rsid wsp:val=&quot;004537CD&quot;/&gt;&lt;wsp:rsid wsp:val=&quot;004539A7&quot;/&gt;&lt;wsp:rsid wsp:val=&quot;00453A9A&quot;/&gt;&lt;wsp:rsid wsp:val=&quot;00453ED0&quot;/&gt;&lt;wsp:rsid wsp:val=&quot;0045411B&quot;/&gt;&lt;wsp:rsid wsp:val=&quot;0045411D&quot;/&gt;&lt;wsp:rsid wsp:val=&quot;004548ED&quot;/&gt;&lt;wsp:rsid wsp:val=&quot;00454A53&quot;/&gt;&lt;wsp:rsid wsp:val=&quot;00454B31&quot;/&gt;&lt;wsp:rsid wsp:val=&quot;00454E95&quot;/&gt;&lt;wsp:rsid wsp:val=&quot;0045523A&quot;/&gt;&lt;wsp:rsid wsp:val=&quot;004552AE&quot;/&gt;&lt;wsp:rsid wsp:val=&quot;004552D2&quot;/&gt;&lt;wsp:rsid wsp:val=&quot;0045536A&quot;/&gt;&lt;wsp:rsid wsp:val=&quot;00455538&quot;/&gt;&lt;wsp:rsid wsp:val=&quot;00455BAF&quot;/&gt;&lt;wsp:rsid wsp:val=&quot;00455E86&quot;/&gt;&lt;wsp:rsid wsp:val=&quot;004561FC&quot;/&gt;&lt;wsp:rsid wsp:val=&quot;004563A1&quot;/&gt;&lt;wsp:rsid wsp:val=&quot;004565FA&quot;/&gt;&lt;wsp:rsid wsp:val=&quot;004568AB&quot;/&gt;&lt;wsp:rsid wsp:val=&quot;004568CF&quot;/&gt;&lt;wsp:rsid wsp:val=&quot;00456BEA&quot;/&gt;&lt;wsp:rsid wsp:val=&quot;00457051&quot;/&gt;&lt;wsp:rsid wsp:val=&quot;00457271&quot;/&gt;&lt;wsp:rsid wsp:val=&quot;0045742A&quot;/&gt;&lt;wsp:rsid wsp:val=&quot;00457684&quot;/&gt;&lt;wsp:rsid wsp:val=&quot;0045772F&quot;/&gt;&lt;wsp:rsid wsp:val=&quot;00457C47&quot;/&gt;&lt;wsp:rsid wsp:val=&quot;0046038C&quot;/&gt;&lt;wsp:rsid wsp:val=&quot;00460A43&quot;/&gt;&lt;wsp:rsid wsp:val=&quot;00460BF9&quot;/&gt;&lt;wsp:rsid wsp:val=&quot;004610FF&quot;/&gt;&lt;wsp:rsid wsp:val=&quot;00461261&quot;/&gt;&lt;wsp:rsid wsp:val=&quot;004612C9&quot;/&gt;&lt;wsp:rsid wsp:val=&quot;004613E3&quot;/&gt;&lt;wsp:rsid wsp:val=&quot;004614A5&quot;/&gt;&lt;wsp:rsid wsp:val=&quot;004614AD&quot;/&gt;&lt;wsp:rsid wsp:val=&quot;00461884&quot;/&gt;&lt;wsp:rsid wsp:val=&quot;00461980&quot;/&gt;&lt;wsp:rsid wsp:val=&quot;00462275&quot;/&gt;&lt;wsp:rsid wsp:val=&quot;004624FB&quot;/&gt;&lt;wsp:rsid wsp:val=&quot;00462862&quot;/&gt;&lt;wsp:rsid wsp:val=&quot;00462C61&quot;/&gt;&lt;wsp:rsid wsp:val=&quot;00463257&quot;/&gt;&lt;wsp:rsid wsp:val=&quot;00463382&quot;/&gt;&lt;wsp:rsid wsp:val=&quot;00463612&quot;/&gt;&lt;wsp:rsid wsp:val=&quot;00463732&quot;/&gt;&lt;wsp:rsid wsp:val=&quot;00463CF5&quot;/&gt;&lt;wsp:rsid wsp:val=&quot;004640FB&quot;/&gt;&lt;wsp:rsid wsp:val=&quot;004643D0&quot;/&gt;&lt;wsp:rsid wsp:val=&quot;004643E2&quot;/&gt;&lt;wsp:rsid wsp:val=&quot;00464991&quot;/&gt;&lt;wsp:rsid wsp:val=&quot;00464C1D&quot;/&gt;&lt;wsp:rsid wsp:val=&quot;00464D39&quot;/&gt;&lt;wsp:rsid wsp:val=&quot;00464E73&quot;/&gt;&lt;wsp:rsid wsp:val=&quot;00464FC3&quot;/&gt;&lt;wsp:rsid wsp:val=&quot;004652DB&quot;/&gt;&lt;wsp:rsid wsp:val=&quot;00465437&quot;/&gt;&lt;wsp:rsid wsp:val=&quot;00465443&quot;/&gt;&lt;wsp:rsid wsp:val=&quot;00465690&quot;/&gt;&lt;wsp:rsid wsp:val=&quot;004658ED&quot;/&gt;&lt;wsp:rsid wsp:val=&quot;00465D3C&quot;/&gt;&lt;wsp:rsid wsp:val=&quot;0046646D&quot;/&gt;&lt;wsp:rsid wsp:val=&quot;00466ABA&quot;/&gt;&lt;wsp:rsid wsp:val=&quot;00466CA2&quot;/&gt;&lt;wsp:rsid wsp:val=&quot;004671A5&quot;/&gt;&lt;wsp:rsid wsp:val=&quot;004671DE&quot;/&gt;&lt;wsp:rsid wsp:val=&quot;004674CE&quot;/&gt;&lt;wsp:rsid wsp:val=&quot;0046761E&quot;/&gt;&lt;wsp:rsid wsp:val=&quot;00467924&quot;/&gt;&lt;wsp:rsid wsp:val=&quot;00467AAB&quot;/&gt;&lt;wsp:rsid wsp:val=&quot;0047050B&quot;/&gt;&lt;wsp:rsid wsp:val=&quot;004707C7&quot;/&gt;&lt;wsp:rsid wsp:val=&quot;00470992&quot;/&gt;&lt;wsp:rsid wsp:val=&quot;004713C3&quot;/&gt;&lt;wsp:rsid wsp:val=&quot;004714C0&quot;/&gt;&lt;wsp:rsid wsp:val=&quot;00471536&quot;/&gt;&lt;wsp:rsid wsp:val=&quot;00471625&quot;/&gt;&lt;wsp:rsid wsp:val=&quot;00471678&quot;/&gt;&lt;wsp:rsid wsp:val=&quot;004716F3&quot;/&gt;&lt;wsp:rsid wsp:val=&quot;004719AB&quot;/&gt;&lt;wsp:rsid wsp:val=&quot;00471D9A&quot;/&gt;&lt;wsp:rsid wsp:val=&quot;00472056&quot;/&gt;&lt;wsp:rsid wsp:val=&quot;004720B1&quot;/&gt;&lt;wsp:rsid wsp:val=&quot;00472786&quot;/&gt;&lt;wsp:rsid wsp:val=&quot;004728E7&quot;/&gt;&lt;wsp:rsid wsp:val=&quot;00472FA6&quot;/&gt;&lt;wsp:rsid wsp:val=&quot;0047311C&quot;/&gt;&lt;wsp:rsid wsp:val=&quot;0047350C&quot;/&gt;&lt;wsp:rsid wsp:val=&quot;0047392E&quot;/&gt;&lt;wsp:rsid wsp:val=&quot;00473A25&quot;/&gt;&lt;wsp:rsid wsp:val=&quot;00473B40&quot;/&gt;&lt;wsp:rsid wsp:val=&quot;00473F7A&quot;/&gt;&lt;wsp:rsid wsp:val=&quot;00474687&quot;/&gt;&lt;wsp:rsid wsp:val=&quot;00474712&quot;/&gt;&lt;wsp:rsid wsp:val=&quot;00474737&quot;/&gt;&lt;wsp:rsid wsp:val=&quot;004747B9&quot;/&gt;&lt;wsp:rsid wsp:val=&quot;0047489C&quot;/&gt;&lt;wsp:rsid wsp:val=&quot;00474CED&quot;/&gt;&lt;wsp:rsid wsp:val=&quot;00474E55&quot;/&gt;&lt;wsp:rsid wsp:val=&quot;00475430&quot;/&gt;&lt;wsp:rsid wsp:val=&quot;004757FE&quot;/&gt;&lt;wsp:rsid wsp:val=&quot;00475B05&quot;/&gt;&lt;wsp:rsid wsp:val=&quot;0047697D&quot;/&gt;&lt;wsp:rsid wsp:val=&quot;00476A1A&quot;/&gt;&lt;wsp:rsid wsp:val=&quot;00476E70&quot;/&gt;&lt;wsp:rsid wsp:val=&quot;00476F8D&quot;/&gt;&lt;wsp:rsid wsp:val=&quot;00476FC9&quot;/&gt;&lt;wsp:rsid wsp:val=&quot;004770EB&quot;/&gt;&lt;wsp:rsid wsp:val=&quot;00477250&quot;/&gt;&lt;wsp:rsid wsp:val=&quot;00477782&quot;/&gt;&lt;wsp:rsid wsp:val=&quot;00477A57&quot;/&gt;&lt;wsp:rsid wsp:val=&quot;00477A8E&quot;/&gt;&lt;wsp:rsid wsp:val=&quot;00480152&quot;/&gt;&lt;wsp:rsid wsp:val=&quot;00480155&quot;/&gt;&lt;wsp:rsid wsp:val=&quot;004805E1&quot;/&gt;&lt;wsp:rsid wsp:val=&quot;00480D46&quot;/&gt;&lt;wsp:rsid wsp:val=&quot;00480EAE&quot;/&gt;&lt;wsp:rsid wsp:val=&quot;004812C3&quot;/&gt;&lt;wsp:rsid wsp:val=&quot;00481570&quot;/&gt;&lt;wsp:rsid wsp:val=&quot;00481B8C&quot;/&gt;&lt;wsp:rsid wsp:val=&quot;00481EDF&quot;/&gt;&lt;wsp:rsid wsp:val=&quot;0048220E&quot;/&gt;&lt;wsp:rsid wsp:val=&quot;004822D7&quot;/&gt;&lt;wsp:rsid wsp:val=&quot;004822FD&quot;/&gt;&lt;wsp:rsid wsp:val=&quot;004823FA&quot;/&gt;&lt;wsp:rsid wsp:val=&quot;00482440&quot;/&gt;&lt;wsp:rsid wsp:val=&quot;004825DA&quot;/&gt;&lt;wsp:rsid wsp:val=&quot;004825DC&quot;/&gt;&lt;wsp:rsid wsp:val=&quot;004825F5&quot;/&gt;&lt;wsp:rsid wsp:val=&quot;00482656&quot;/&gt;&lt;wsp:rsid wsp:val=&quot;00482CB5&quot;/&gt;&lt;wsp:rsid wsp:val=&quot;004830A1&quot;/&gt;&lt;wsp:rsid wsp:val=&quot;004830DD&quot;/&gt;&lt;wsp:rsid wsp:val=&quot;0048331D&quot;/&gt;&lt;wsp:rsid wsp:val=&quot;00483413&quot;/&gt;&lt;wsp:rsid wsp:val=&quot;004836AB&quot;/&gt;&lt;wsp:rsid wsp:val=&quot;00483703&quot;/&gt;&lt;wsp:rsid wsp:val=&quot;004837BB&quot;/&gt;&lt;wsp:rsid wsp:val=&quot;0048435A&quot;/&gt;&lt;wsp:rsid wsp:val=&quot;00484CBA&quot;/&gt;&lt;wsp:rsid wsp:val=&quot;00484F00&quot;/&gt;&lt;wsp:rsid wsp:val=&quot;0048504E&quot;/&gt;&lt;wsp:rsid wsp:val=&quot;00485594&quot;/&gt;&lt;wsp:rsid wsp:val=&quot;004857CD&quot;/&gt;&lt;wsp:rsid wsp:val=&quot;0048580C&quot;/&gt;&lt;wsp:rsid wsp:val=&quot;00485843&quot;/&gt;&lt;wsp:rsid wsp:val=&quot;00485BAE&quot;/&gt;&lt;wsp:rsid wsp:val=&quot;00485E17&quot;/&gt;&lt;wsp:rsid wsp:val=&quot;00485EE2&quot;/&gt;&lt;wsp:rsid wsp:val=&quot;00486800&quot;/&gt;&lt;wsp:rsid wsp:val=&quot;0048681B&quot;/&gt;&lt;wsp:rsid wsp:val=&quot;00486D94&quot;/&gt;&lt;wsp:rsid wsp:val=&quot;00486F0C&quot;/&gt;&lt;wsp:rsid wsp:val=&quot;00486F51&quot;/&gt;&lt;wsp:rsid wsp:val=&quot;00486F68&quot;/&gt;&lt;wsp:rsid wsp:val=&quot;004871E0&quot;/&gt;&lt;wsp:rsid wsp:val=&quot;00487282&quot;/&gt;&lt;wsp:rsid wsp:val=&quot;00487326&quot;/&gt;&lt;wsp:rsid wsp:val=&quot;0048736C&quot;/&gt;&lt;wsp:rsid wsp:val=&quot;00487BE5&quot;/&gt;&lt;wsp:rsid wsp:val=&quot;00487CBA&quot;/&gt;&lt;wsp:rsid wsp:val=&quot;0049032D&quot;/&gt;&lt;wsp:rsid wsp:val=&quot;00490637&quot;/&gt;&lt;wsp:rsid wsp:val=&quot;00490774&quot;/&gt;&lt;wsp:rsid wsp:val=&quot;00490BB3&quot;/&gt;&lt;wsp:rsid wsp:val=&quot;00490C81&quot;/&gt;&lt;wsp:rsid wsp:val=&quot;00490E05&quot;/&gt;&lt;wsp:rsid wsp:val=&quot;0049113F&quot;/&gt;&lt;wsp:rsid wsp:val=&quot;004911E5&quot;/&gt;&lt;wsp:rsid wsp:val=&quot;004912BD&quot;/&gt;&lt;wsp:rsid wsp:val=&quot;00491495&quot;/&gt;&lt;wsp:rsid wsp:val=&quot;0049164D&quot;/&gt;&lt;wsp:rsid wsp:val=&quot;00491D1A&quot;/&gt;&lt;wsp:rsid wsp:val=&quot;00491EB5&quot;/&gt;&lt;wsp:rsid wsp:val=&quot;004921B3&quot;/&gt;&lt;wsp:rsid wsp:val=&quot;00492331&quot;/&gt;&lt;wsp:rsid wsp:val=&quot;0049237F&quot;/&gt;&lt;wsp:rsid wsp:val=&quot;00492AC1&quot;/&gt;&lt;wsp:rsid wsp:val=&quot;0049318C&quot;/&gt;&lt;wsp:rsid wsp:val=&quot;004932FA&quot;/&gt;&lt;wsp:rsid wsp:val=&quot;0049352B&quot;/&gt;&lt;wsp:rsid wsp:val=&quot;004935DA&quot;/&gt;&lt;wsp:rsid wsp:val=&quot;004937B6&quot;/&gt;&lt;wsp:rsid wsp:val=&quot;00493AAD&quot;/&gt;&lt;wsp:rsid wsp:val=&quot;00493EC5&quot;/&gt;&lt;wsp:rsid wsp:val=&quot;00494125&quot;/&gt;&lt;wsp:rsid wsp:val=&quot;004944EE&quot;/&gt;&lt;wsp:rsid wsp:val=&quot;004944F1&quot;/&gt;&lt;wsp:rsid wsp:val=&quot;004948C8&quot;/&gt;&lt;wsp:rsid wsp:val=&quot;004948CA&quot;/&gt;&lt;wsp:rsid wsp:val=&quot;00494922&quot;/&gt;&lt;wsp:rsid wsp:val=&quot;00494954&quot;/&gt;&lt;wsp:rsid wsp:val=&quot;00494A3E&quot;/&gt;&lt;wsp:rsid wsp:val=&quot;00494BBE&quot;/&gt;&lt;wsp:rsid wsp:val=&quot;00494D6A&quot;/&gt;&lt;wsp:rsid wsp:val=&quot;00494EE1&quot;/&gt;&lt;wsp:rsid wsp:val=&quot;00495232&quot;/&gt;&lt;wsp:rsid wsp:val=&quot;00495397&quot;/&gt;&lt;wsp:rsid wsp:val=&quot;004957E6&quot;/&gt;&lt;wsp:rsid wsp:val=&quot;00496093&quot;/&gt;&lt;wsp:rsid wsp:val=&quot;00496374&quot;/&gt;&lt;wsp:rsid wsp:val=&quot;004965D9&quot;/&gt;&lt;wsp:rsid wsp:val=&quot;00496C45&quot;/&gt;&lt;wsp:rsid wsp:val=&quot;00497330&quot;/&gt;&lt;wsp:rsid wsp:val=&quot;00497389&quot;/&gt;&lt;wsp:rsid wsp:val=&quot;00497409&quot;/&gt;&lt;wsp:rsid wsp:val=&quot;00497607&quot;/&gt;&lt;wsp:rsid wsp:val=&quot;004978BA&quot;/&gt;&lt;wsp:rsid wsp:val=&quot;004979E5&quot;/&gt;&lt;wsp:rsid wsp:val=&quot;00497C55&quot;/&gt;&lt;wsp:rsid wsp:val=&quot;00497D93&quot;/&gt;&lt;wsp:rsid wsp:val=&quot;004A0097&quot;/&gt;&lt;wsp:rsid wsp:val=&quot;004A0098&quot;/&gt;&lt;wsp:rsid wsp:val=&quot;004A07B6&quot;/&gt;&lt;wsp:rsid wsp:val=&quot;004A0D10&quot;/&gt;&lt;wsp:rsid wsp:val=&quot;004A0F54&quot;/&gt;&lt;wsp:rsid wsp:val=&quot;004A0FBC&quot;/&gt;&lt;wsp:rsid wsp:val=&quot;004A0FF0&quot;/&gt;&lt;wsp:rsid wsp:val=&quot;004A0FF5&quot;/&gt;&lt;wsp:rsid wsp:val=&quot;004A1598&quot;/&gt;&lt;wsp:rsid wsp:val=&quot;004A15EA&quot;/&gt;&lt;wsp:rsid wsp:val=&quot;004A16F1&quot;/&gt;&lt;wsp:rsid wsp:val=&quot;004A17C7&quot;/&gt;&lt;wsp:rsid wsp:val=&quot;004A1BEE&quot;/&gt;&lt;wsp:rsid wsp:val=&quot;004A215D&quot;/&gt;&lt;wsp:rsid wsp:val=&quot;004A2255&quot;/&gt;&lt;wsp:rsid wsp:val=&quot;004A2312&quot;/&gt;&lt;wsp:rsid wsp:val=&quot;004A2688&quot;/&gt;&lt;wsp:rsid wsp:val=&quot;004A2A52&quot;/&gt;&lt;wsp:rsid wsp:val=&quot;004A2AF8&quot;/&gt;&lt;wsp:rsid wsp:val=&quot;004A2CA2&quot;/&gt;&lt;wsp:rsid wsp:val=&quot;004A2E57&quot;/&gt;&lt;wsp:rsid wsp:val=&quot;004A31BC&quot;/&gt;&lt;wsp:rsid wsp:val=&quot;004A3287&quot;/&gt;&lt;wsp:rsid wsp:val=&quot;004A3673&quot;/&gt;&lt;wsp:rsid wsp:val=&quot;004A3ACA&quot;/&gt;&lt;wsp:rsid wsp:val=&quot;004A3E47&quot;/&gt;&lt;wsp:rsid wsp:val=&quot;004A4A1A&quot;/&gt;&lt;wsp:rsid wsp:val=&quot;004A4A43&quot;/&gt;&lt;wsp:rsid wsp:val=&quot;004A4EC1&quot;/&gt;&lt;wsp:rsid wsp:val=&quot;004A50D6&quot;/&gt;&lt;wsp:rsid wsp:val=&quot;004A53C9&quot;/&gt;&lt;wsp:rsid wsp:val=&quot;004A5562&quot;/&gt;&lt;wsp:rsid wsp:val=&quot;004A567F&quot;/&gt;&lt;wsp:rsid wsp:val=&quot;004A5848&quot;/&gt;&lt;wsp:rsid wsp:val=&quot;004A5D02&quot;/&gt;&lt;wsp:rsid wsp:val=&quot;004A5D1D&quot;/&gt;&lt;wsp:rsid wsp:val=&quot;004A5E01&quot;/&gt;&lt;wsp:rsid wsp:val=&quot;004A60B5&quot;/&gt;&lt;wsp:rsid wsp:val=&quot;004A61F2&quot;/&gt;&lt;wsp:rsid wsp:val=&quot;004A63C3&quot;/&gt;&lt;wsp:rsid wsp:val=&quot;004A64C6&quot;/&gt;&lt;wsp:rsid wsp:val=&quot;004A6753&quot;/&gt;&lt;wsp:rsid wsp:val=&quot;004A6857&quot;/&gt;&lt;wsp:rsid wsp:val=&quot;004A6A03&quot;/&gt;&lt;wsp:rsid wsp:val=&quot;004A6B73&quot;/&gt;&lt;wsp:rsid wsp:val=&quot;004A6D6F&quot;/&gt;&lt;wsp:rsid wsp:val=&quot;004A6FB8&quot;/&gt;&lt;wsp:rsid wsp:val=&quot;004A75C9&quot;/&gt;&lt;wsp:rsid wsp:val=&quot;004A767B&quot;/&gt;&lt;wsp:rsid wsp:val=&quot;004B0B86&quot;/&gt;&lt;wsp:rsid wsp:val=&quot;004B0EDB&quot;/&gt;&lt;wsp:rsid wsp:val=&quot;004B0F2C&quot;/&gt;&lt;wsp:rsid wsp:val=&quot;004B15E1&quot;/&gt;&lt;wsp:rsid wsp:val=&quot;004B16C8&quot;/&gt;&lt;wsp:rsid wsp:val=&quot;004B1705&quot;/&gt;&lt;wsp:rsid wsp:val=&quot;004B2102&quot;/&gt;&lt;wsp:rsid wsp:val=&quot;004B2F32&quot;/&gt;&lt;wsp:rsid wsp:val=&quot;004B2F5A&quot;/&gt;&lt;wsp:rsid wsp:val=&quot;004B33A0&quot;/&gt;&lt;wsp:rsid wsp:val=&quot;004B3431&quot;/&gt;&lt;wsp:rsid wsp:val=&quot;004B3744&quot;/&gt;&lt;wsp:rsid wsp:val=&quot;004B3C2D&quot;/&gt;&lt;wsp:rsid wsp:val=&quot;004B3D0B&quot;/&gt;&lt;wsp:rsid wsp:val=&quot;004B4077&quot;/&gt;&lt;wsp:rsid wsp:val=&quot;004B435B&quot;/&gt;&lt;wsp:rsid wsp:val=&quot;004B4405&quot;/&gt;&lt;wsp:rsid wsp:val=&quot;004B4567&quot;/&gt;&lt;wsp:rsid wsp:val=&quot;004B4A13&quot;/&gt;&lt;wsp:rsid wsp:val=&quot;004B4B3F&quot;/&gt;&lt;wsp:rsid wsp:val=&quot;004B4DF0&quot;/&gt;&lt;wsp:rsid wsp:val=&quot;004B5208&quot;/&gt;&lt;wsp:rsid wsp:val=&quot;004B5426&quot;/&gt;&lt;wsp:rsid wsp:val=&quot;004B5713&quot;/&gt;&lt;wsp:rsid wsp:val=&quot;004B5A97&quot;/&gt;&lt;wsp:rsid wsp:val=&quot;004B5DE4&quot;/&gt;&lt;wsp:rsid wsp:val=&quot;004B5F83&quot;/&gt;&lt;wsp:rsid wsp:val=&quot;004B60D1&quot;/&gt;&lt;wsp:rsid wsp:val=&quot;004B62B1&quot;/&gt;&lt;wsp:rsid wsp:val=&quot;004B62ED&quot;/&gt;&lt;wsp:rsid wsp:val=&quot;004B62F1&quot;/&gt;&lt;wsp:rsid wsp:val=&quot;004B6546&quot;/&gt;&lt;wsp:rsid wsp:val=&quot;004B6A5D&quot;/&gt;&lt;wsp:rsid wsp:val=&quot;004B6CB7&quot;/&gt;&lt;wsp:rsid wsp:val=&quot;004B74CB&quot;/&gt;&lt;wsp:rsid wsp:val=&quot;004B7D4A&quot;/&gt;&lt;wsp:rsid wsp:val=&quot;004C0027&quot;/&gt;&lt;wsp:rsid wsp:val=&quot;004C0121&quot;/&gt;&lt;wsp:rsid wsp:val=&quot;004C03A4&quot;/&gt;&lt;wsp:rsid wsp:val=&quot;004C0650&quot;/&gt;&lt;wsp:rsid wsp:val=&quot;004C0857&quot;/&gt;&lt;wsp:rsid wsp:val=&quot;004C0924&quot;/&gt;&lt;wsp:rsid wsp:val=&quot;004C0948&quot;/&gt;&lt;wsp:rsid wsp:val=&quot;004C0BB2&quot;/&gt;&lt;wsp:rsid wsp:val=&quot;004C0E54&quot;/&gt;&lt;wsp:rsid wsp:val=&quot;004C150B&quot;/&gt;&lt;wsp:rsid wsp:val=&quot;004C151B&quot;/&gt;&lt;wsp:rsid wsp:val=&quot;004C160A&quot;/&gt;&lt;wsp:rsid wsp:val=&quot;004C18E1&quot;/&gt;&lt;wsp:rsid wsp:val=&quot;004C1A81&quot;/&gt;&lt;wsp:rsid wsp:val=&quot;004C1E13&quot;/&gt;&lt;wsp:rsid wsp:val=&quot;004C1E5C&quot;/&gt;&lt;wsp:rsid wsp:val=&quot;004C20FB&quot;/&gt;&lt;wsp:rsid wsp:val=&quot;004C2144&quot;/&gt;&lt;wsp:rsid wsp:val=&quot;004C2388&quot;/&gt;&lt;wsp:rsid wsp:val=&quot;004C2854&quot;/&gt;&lt;wsp:rsid wsp:val=&quot;004C2996&quot;/&gt;&lt;wsp:rsid wsp:val=&quot;004C2EBE&quot;/&gt;&lt;wsp:rsid wsp:val=&quot;004C300E&quot;/&gt;&lt;wsp:rsid wsp:val=&quot;004C328F&quot;/&gt;&lt;wsp:rsid wsp:val=&quot;004C3423&quot;/&gt;&lt;wsp:rsid wsp:val=&quot;004C3FC1&quot;/&gt;&lt;wsp:rsid wsp:val=&quot;004C4376&quot;/&gt;&lt;wsp:rsid wsp:val=&quot;004C43F9&quot;/&gt;&lt;wsp:rsid wsp:val=&quot;004C4D5E&quot;/&gt;&lt;wsp:rsid wsp:val=&quot;004C526A&quot;/&gt;&lt;wsp:rsid wsp:val=&quot;004C54EE&quot;/&gt;&lt;wsp:rsid wsp:val=&quot;004C569B&quot;/&gt;&lt;wsp:rsid wsp:val=&quot;004C58A6&quot;/&gt;&lt;wsp:rsid wsp:val=&quot;004C58FA&quot;/&gt;&lt;wsp:rsid wsp:val=&quot;004C5DF6&quot;/&gt;&lt;wsp:rsid wsp:val=&quot;004C5EBA&quot;/&gt;&lt;wsp:rsid wsp:val=&quot;004C65DB&quot;/&gt;&lt;wsp:rsid wsp:val=&quot;004C682C&quot;/&gt;&lt;wsp:rsid wsp:val=&quot;004C6E25&quot;/&gt;&lt;wsp:rsid wsp:val=&quot;004C6FA0&quot;/&gt;&lt;wsp:rsid wsp:val=&quot;004C7114&quot;/&gt;&lt;wsp:rsid wsp:val=&quot;004C715F&quot;/&gt;&lt;wsp:rsid wsp:val=&quot;004C7230&quot;/&gt;&lt;wsp:rsid wsp:val=&quot;004C7E5D&quot;/&gt;&lt;wsp:rsid wsp:val=&quot;004D088B&quot;/&gt;&lt;wsp:rsid wsp:val=&quot;004D165C&quot;/&gt;&lt;wsp:rsid wsp:val=&quot;004D1E62&quot;/&gt;&lt;wsp:rsid wsp:val=&quot;004D1FD1&quot;/&gt;&lt;wsp:rsid wsp:val=&quot;004D2448&quot;/&gt;&lt;wsp:rsid wsp:val=&quot;004D2527&quot;/&gt;&lt;wsp:rsid wsp:val=&quot;004D2C94&quot;/&gt;&lt;wsp:rsid wsp:val=&quot;004D32F8&quot;/&gt;&lt;wsp:rsid wsp:val=&quot;004D3D79&quot;/&gt;&lt;wsp:rsid wsp:val=&quot;004D417C&quot;/&gt;&lt;wsp:rsid wsp:val=&quot;004D4532&quot;/&gt;&lt;wsp:rsid wsp:val=&quot;004D477E&quot;/&gt;&lt;wsp:rsid wsp:val=&quot;004D49EF&quot;/&gt;&lt;wsp:rsid wsp:val=&quot;004D4BB5&quot;/&gt;&lt;wsp:rsid wsp:val=&quot;004D4D7A&quot;/&gt;&lt;wsp:rsid wsp:val=&quot;004D53F4&quot;/&gt;&lt;wsp:rsid wsp:val=&quot;004D5523&quot;/&gt;&lt;wsp:rsid wsp:val=&quot;004D5676&quot;/&gt;&lt;wsp:rsid wsp:val=&quot;004D59AB&quot;/&gt;&lt;wsp:rsid wsp:val=&quot;004D5AF3&quot;/&gt;&lt;wsp:rsid wsp:val=&quot;004D5D63&quot;/&gt;&lt;wsp:rsid wsp:val=&quot;004D5F8E&quot;/&gt;&lt;wsp:rsid wsp:val=&quot;004D61B3&quot;/&gt;&lt;wsp:rsid wsp:val=&quot;004D629B&quot;/&gt;&lt;wsp:rsid wsp:val=&quot;004D6397&quot;/&gt;&lt;wsp:rsid wsp:val=&quot;004D647D&quot;/&gt;&lt;wsp:rsid wsp:val=&quot;004D658B&quot;/&gt;&lt;wsp:rsid wsp:val=&quot;004D69A7&quot;/&gt;&lt;wsp:rsid wsp:val=&quot;004D71F4&quot;/&gt;&lt;wsp:rsid wsp:val=&quot;004D7243&quot;/&gt;&lt;wsp:rsid wsp:val=&quot;004D7480&quot;/&gt;&lt;wsp:rsid wsp:val=&quot;004D788F&quot;/&gt;&lt;wsp:rsid wsp:val=&quot;004D7975&quot;/&gt;&lt;wsp:rsid wsp:val=&quot;004E040F&quot;/&gt;&lt;wsp:rsid wsp:val=&quot;004E0808&quot;/&gt;&lt;wsp:rsid wsp:val=&quot;004E0A34&quot;/&gt;&lt;wsp:rsid wsp:val=&quot;004E0B54&quot;/&gt;&lt;wsp:rsid wsp:val=&quot;004E1044&quot;/&gt;&lt;wsp:rsid wsp:val=&quot;004E132B&quot;/&gt;&lt;wsp:rsid wsp:val=&quot;004E13F4&quot;/&gt;&lt;wsp:rsid wsp:val=&quot;004E147B&quot;/&gt;&lt;wsp:rsid wsp:val=&quot;004E1499&quot;/&gt;&lt;wsp:rsid wsp:val=&quot;004E14F8&quot;/&gt;&lt;wsp:rsid wsp:val=&quot;004E1996&quot;/&gt;&lt;wsp:rsid wsp:val=&quot;004E1AE8&quot;/&gt;&lt;wsp:rsid wsp:val=&quot;004E1DF8&quot;/&gt;&lt;wsp:rsid wsp:val=&quot;004E23DE&quot;/&gt;&lt;wsp:rsid wsp:val=&quot;004E24CF&quot;/&gt;&lt;wsp:rsid wsp:val=&quot;004E2624&quot;/&gt;&lt;wsp:rsid wsp:val=&quot;004E2A15&quot;/&gt;&lt;wsp:rsid wsp:val=&quot;004E2A70&quot;/&gt;&lt;wsp:rsid wsp:val=&quot;004E2BEA&quot;/&gt;&lt;wsp:rsid wsp:val=&quot;004E30E0&quot;/&gt;&lt;wsp:rsid wsp:val=&quot;004E32A1&quot;/&gt;&lt;wsp:rsid wsp:val=&quot;004E34F7&quot;/&gt;&lt;wsp:rsid wsp:val=&quot;004E3BAE&quot;/&gt;&lt;wsp:rsid wsp:val=&quot;004E4003&quot;/&gt;&lt;wsp:rsid wsp:val=&quot;004E401A&quot;/&gt;&lt;wsp:rsid wsp:val=&quot;004E407E&quot;/&gt;&lt;wsp:rsid wsp:val=&quot;004E4201&quot;/&gt;&lt;wsp:rsid wsp:val=&quot;004E4433&quot;/&gt;&lt;wsp:rsid wsp:val=&quot;004E48DA&quot;/&gt;&lt;wsp:rsid wsp:val=&quot;004E4BA6&quot;/&gt;&lt;wsp:rsid wsp:val=&quot;004E4F00&quot;/&gt;&lt;wsp:rsid wsp:val=&quot;004E5190&quot;/&gt;&lt;wsp:rsid wsp:val=&quot;004E524D&quot;/&gt;&lt;wsp:rsid wsp:val=&quot;004E5D4A&quot;/&gt;&lt;wsp:rsid wsp:val=&quot;004E5D4F&quot;/&gt;&lt;wsp:rsid wsp:val=&quot;004E5FF6&quot;/&gt;&lt;wsp:rsid wsp:val=&quot;004E656A&quot;/&gt;&lt;wsp:rsid wsp:val=&quot;004E6929&quot;/&gt;&lt;wsp:rsid wsp:val=&quot;004E6BE6&quot;/&gt;&lt;wsp:rsid wsp:val=&quot;004E6C78&quot;/&gt;&lt;wsp:rsid wsp:val=&quot;004E6CAA&quot;/&gt;&lt;wsp:rsid wsp:val=&quot;004E6D4E&quot;/&gt;&lt;wsp:rsid wsp:val=&quot;004E70D5&quot;/&gt;&lt;wsp:rsid wsp:val=&quot;004E74AD&quot;/&gt;&lt;wsp:rsid wsp:val=&quot;004E785F&quot;/&gt;&lt;wsp:rsid wsp:val=&quot;004E7A36&quot;/&gt;&lt;wsp:rsid wsp:val=&quot;004F0256&quot;/&gt;&lt;wsp:rsid wsp:val=&quot;004F03DF&quot;/&gt;&lt;wsp:rsid wsp:val=&quot;004F0A69&quot;/&gt;&lt;wsp:rsid wsp:val=&quot;004F0B5D&quot;/&gt;&lt;wsp:rsid wsp:val=&quot;004F1192&quot;/&gt;&lt;wsp:rsid wsp:val=&quot;004F11D5&quot;/&gt;&lt;wsp:rsid wsp:val=&quot;004F14A3&quot;/&gt;&lt;wsp:rsid wsp:val=&quot;004F1776&quot;/&gt;&lt;wsp:rsid wsp:val=&quot;004F1A17&quot;/&gt;&lt;wsp:rsid wsp:val=&quot;004F1B58&quot;/&gt;&lt;wsp:rsid wsp:val=&quot;004F1B62&quot;/&gt;&lt;wsp:rsid wsp:val=&quot;004F23CF&quot;/&gt;&lt;wsp:rsid wsp:val=&quot;004F3783&quot;/&gt;&lt;wsp:rsid wsp:val=&quot;004F3804&quot;/&gt;&lt;wsp:rsid wsp:val=&quot;004F3A35&quot;/&gt;&lt;wsp:rsid wsp:val=&quot;004F3EED&quot;/&gt;&lt;wsp:rsid wsp:val=&quot;004F45EC&quot;/&gt;&lt;wsp:rsid wsp:val=&quot;004F47ED&quot;/&gt;&lt;wsp:rsid wsp:val=&quot;004F4BC9&quot;/&gt;&lt;wsp:rsid wsp:val=&quot;004F4C62&quot;/&gt;&lt;wsp:rsid wsp:val=&quot;004F4D03&quot;/&gt;&lt;wsp:rsid wsp:val=&quot;004F4DB3&quot;/&gt;&lt;wsp:rsid wsp:val=&quot;004F4EC4&quot;/&gt;&lt;wsp:rsid wsp:val=&quot;004F4FFF&quot;/&gt;&lt;wsp:rsid wsp:val=&quot;004F5117&quot;/&gt;&lt;wsp:rsid wsp:val=&quot;004F5CA3&quot;/&gt;&lt;wsp:rsid wsp:val=&quot;004F5DA4&quot;/&gt;&lt;wsp:rsid wsp:val=&quot;004F6587&quot;/&gt;&lt;wsp:rsid wsp:val=&quot;004F68A5&quot;/&gt;&lt;wsp:rsid wsp:val=&quot;004F6E23&quot;/&gt;&lt;wsp:rsid wsp:val=&quot;004F6E75&quot;/&gt;&lt;wsp:rsid wsp:val=&quot;004F77B2&quot;/&gt;&lt;wsp:rsid wsp:val=&quot;004F78E1&quot;/&gt;&lt;wsp:rsid wsp:val=&quot;005000E4&quot;/&gt;&lt;wsp:rsid wsp:val=&quot;0050066D&quot;/&gt;&lt;wsp:rsid wsp:val=&quot;00500786&quot;/&gt;&lt;wsp:rsid wsp:val=&quot;00500BF8&quot;/&gt;&lt;wsp:rsid wsp:val=&quot;00500C6D&quot;/&gt;&lt;wsp:rsid wsp:val=&quot;005011B0&quot;/&gt;&lt;wsp:rsid wsp:val=&quot;005013FD&quot;/&gt;&lt;wsp:rsid wsp:val=&quot;005014A8&quot;/&gt;&lt;wsp:rsid wsp:val=&quot;00501517&quot;/&gt;&lt;wsp:rsid wsp:val=&quot;0050209B&quot;/&gt;&lt;wsp:rsid wsp:val=&quot;00502388&quot;/&gt;&lt;wsp:rsid wsp:val=&quot;00502AAB&quot;/&gt;&lt;wsp:rsid wsp:val=&quot;00502B5F&quot;/&gt;&lt;wsp:rsid wsp:val=&quot;00502D72&quot;/&gt;&lt;wsp:rsid wsp:val=&quot;005030BC&quot;/&gt;&lt;wsp:rsid wsp:val=&quot;00503134&quot;/&gt;&lt;wsp:rsid wsp:val=&quot;00503690&quot;/&gt;&lt;wsp:rsid wsp:val=&quot;005038CA&quot;/&gt;&lt;wsp:rsid wsp:val=&quot;00503C68&quot;/&gt;&lt;wsp:rsid wsp:val=&quot;00503D6C&quot;/&gt;&lt;wsp:rsid wsp:val=&quot;00503DAE&quot;/&gt;&lt;wsp:rsid wsp:val=&quot;00503E07&quot;/&gt;&lt;wsp:rsid wsp:val=&quot;00504035&quot;/&gt;&lt;wsp:rsid wsp:val=&quot;00504699&quot;/&gt;&lt;wsp:rsid wsp:val=&quot;00504C1D&quot;/&gt;&lt;wsp:rsid wsp:val=&quot;00504FB8&quot;/&gt;&lt;wsp:rsid wsp:val=&quot;005055D8&quot;/&gt;&lt;wsp:rsid wsp:val=&quot;005055E3&quot;/&gt;&lt;wsp:rsid wsp:val=&quot;00505BFA&quot;/&gt;&lt;wsp:rsid wsp:val=&quot;00505E80&quot;/&gt;&lt;wsp:rsid wsp:val=&quot;00505FCD&quot;/&gt;&lt;wsp:rsid wsp:val=&quot;00506139&quot;/&gt;&lt;wsp:rsid wsp:val=&quot;005066D3&quot;/&gt;&lt;wsp:rsid wsp:val=&quot;005066F7&quot;/&gt;&lt;wsp:rsid wsp:val=&quot;005067D7&quot;/&gt;&lt;wsp:rsid wsp:val=&quot;005069AB&quot;/&gt;&lt;wsp:rsid wsp:val=&quot;00506AE1&quot;/&gt;&lt;wsp:rsid wsp:val=&quot;00507098&quot;/&gt;&lt;wsp:rsid wsp:val=&quot;005071A2&quot;/&gt;&lt;wsp:rsid wsp:val=&quot;00507843&quot;/&gt;&lt;wsp:rsid wsp:val=&quot;00507A29&quot;/&gt;&lt;wsp:rsid wsp:val=&quot;00507B52&quot;/&gt;&lt;wsp:rsid wsp:val=&quot;00507B60&quot;/&gt;&lt;wsp:rsid wsp:val=&quot;00507BC9&quot;/&gt;&lt;wsp:rsid wsp:val=&quot;00507E81&quot;/&gt;&lt;wsp:rsid wsp:val=&quot;0051026A&quot;/&gt;&lt;wsp:rsid wsp:val=&quot;005103D2&quot;/&gt;&lt;wsp:rsid wsp:val=&quot;0051053C&quot;/&gt;&lt;wsp:rsid wsp:val=&quot;0051085F&quot;/&gt;&lt;wsp:rsid wsp:val=&quot;005108EF&quot;/&gt;&lt;wsp:rsid wsp:val=&quot;00510B72&quot;/&gt;&lt;wsp:rsid wsp:val=&quot;005113C1&quot;/&gt;&lt;wsp:rsid wsp:val=&quot;00511463&quot;/&gt;&lt;wsp:rsid wsp:val=&quot;00511549&quot;/&gt;&lt;wsp:rsid wsp:val=&quot;0051199F&quot;/&gt;&lt;wsp:rsid wsp:val=&quot;00511D1A&quot;/&gt;&lt;wsp:rsid wsp:val=&quot;00511E72&quot;/&gt;&lt;wsp:rsid wsp:val=&quot;00512089&quot;/&gt;&lt;wsp:rsid wsp:val=&quot;005125D2&quot;/&gt;&lt;wsp:rsid wsp:val=&quot;005127B2&quot;/&gt;&lt;wsp:rsid wsp:val=&quot;00512936&quot;/&gt;&lt;wsp:rsid wsp:val=&quot;00512D1F&quot;/&gt;&lt;wsp:rsid wsp:val=&quot;00512F58&quot;/&gt;&lt;wsp:rsid wsp:val=&quot;0051345E&quot;/&gt;&lt;wsp:rsid wsp:val=&quot;00513716&quot;/&gt;&lt;wsp:rsid wsp:val=&quot;00513739&quot;/&gt;&lt;wsp:rsid wsp:val=&quot;005137F9&quot;/&gt;&lt;wsp:rsid wsp:val=&quot;00513CE6&quot;/&gt;&lt;wsp:rsid wsp:val=&quot;00513F17&quot;/&gt;&lt;wsp:rsid wsp:val=&quot;005145F2&quot;/&gt;&lt;wsp:rsid wsp:val=&quot;005149BB&quot;/&gt;&lt;wsp:rsid wsp:val=&quot;0051555F&quot;/&gt;&lt;wsp:rsid wsp:val=&quot;00515C7A&quot;/&gt;&lt;wsp:rsid wsp:val=&quot;0051618E&quot;/&gt;&lt;wsp:rsid wsp:val=&quot;00516E0E&quot;/&gt;&lt;wsp:rsid wsp:val=&quot;0051721F&quot;/&gt;&lt;wsp:rsid wsp:val=&quot;00517349&quot;/&gt;&lt;wsp:rsid wsp:val=&quot;00517877&quot;/&gt;&lt;wsp:rsid wsp:val=&quot;00517D58&quot;/&gt;&lt;wsp:rsid wsp:val=&quot;00517FA9&quot;/&gt;&lt;wsp:rsid wsp:val=&quot;00520147&quot;/&gt;&lt;wsp:rsid wsp:val=&quot;005203DE&quot;/&gt;&lt;wsp:rsid wsp:val=&quot;005208C2&quot;/&gt;&lt;wsp:rsid wsp:val=&quot;0052090E&quot;/&gt;&lt;wsp:rsid wsp:val=&quot;00520C04&quot;/&gt;&lt;wsp:rsid wsp:val=&quot;00520FB0&quot;/&gt;&lt;wsp:rsid wsp:val=&quot;00521239&quot;/&gt;&lt;wsp:rsid wsp:val=&quot;00521250&quot;/&gt;&lt;wsp:rsid wsp:val=&quot;005214FF&quot;/&gt;&lt;wsp:rsid wsp:val=&quot;0052180F&quot;/&gt;&lt;wsp:rsid wsp:val=&quot;005218A2&quot;/&gt;&lt;wsp:rsid wsp:val=&quot;0052199A&quot;/&gt;&lt;wsp:rsid wsp:val=&quot;00521E94&quot;/&gt;&lt;wsp:rsid wsp:val=&quot;00521FE3&quot;/&gt;&lt;wsp:rsid wsp:val=&quot;00522021&quot;/&gt;&lt;wsp:rsid wsp:val=&quot;00522128&quot;/&gt;&lt;wsp:rsid wsp:val=&quot;005221CD&quot;/&gt;&lt;wsp:rsid wsp:val=&quot;00522228&quot;/&gt;&lt;wsp:rsid wsp:val=&quot;00522385&quot;/&gt;&lt;wsp:rsid wsp:val=&quot;005229E0&quot;/&gt;&lt;wsp:rsid wsp:val=&quot;00522F5A&quot;/&gt;&lt;wsp:rsid wsp:val=&quot;00523A04&quot;/&gt;&lt;wsp:rsid wsp:val=&quot;00523B74&quot;/&gt;&lt;wsp:rsid wsp:val=&quot;00523DFC&quot;/&gt;&lt;wsp:rsid wsp:val=&quot;0052429E&quot;/&gt;&lt;wsp:rsid wsp:val=&quot;005242ED&quot;/&gt;&lt;wsp:rsid wsp:val=&quot;005245C1&quot;/&gt;&lt;wsp:rsid wsp:val=&quot;005249BA&quot;/&gt;&lt;wsp:rsid wsp:val=&quot;00524E44&quot;/&gt;&lt;wsp:rsid wsp:val=&quot;00524EAE&quot;/&gt;&lt;wsp:rsid wsp:val=&quot;005252D1&quot;/&gt;&lt;wsp:rsid wsp:val=&quot;0052537E&quot;/&gt;&lt;wsp:rsid wsp:val=&quot;005259DC&quot;/&gt;&lt;wsp:rsid wsp:val=&quot;00525D2F&quot;/&gt;&lt;wsp:rsid wsp:val=&quot;00525EC7&quot;/&gt;&lt;wsp:rsid wsp:val=&quot;005262BD&quot;/&gt;&lt;wsp:rsid wsp:val=&quot;005265BC&quot;/&gt;&lt;wsp:rsid wsp:val=&quot;005265D2&quot;/&gt;&lt;wsp:rsid wsp:val=&quot;00526704&quot;/&gt;&lt;wsp:rsid wsp:val=&quot;005268D7&quot;/&gt;&lt;wsp:rsid wsp:val=&quot;00526970&quot;/&gt;&lt;wsp:rsid wsp:val=&quot;0052699D&quot;/&gt;&lt;wsp:rsid wsp:val=&quot;00526BB1&quot;/&gt;&lt;wsp:rsid wsp:val=&quot;00526C4B&quot;/&gt;&lt;wsp:rsid wsp:val=&quot;00527293&quot;/&gt;&lt;wsp:rsid wsp:val=&quot;0052731E&quot;/&gt;&lt;wsp:rsid wsp:val=&quot;00527499&quot;/&gt;&lt;wsp:rsid wsp:val=&quot;0052753B&quot;/&gt;&lt;wsp:rsid wsp:val=&quot;00527E23&quot;/&gt;&lt;wsp:rsid wsp:val=&quot;005301C0&quot;/&gt;&lt;wsp:rsid wsp:val=&quot;005306BC&quot;/&gt;&lt;wsp:rsid wsp:val=&quot;005307A0&quot;/&gt;&lt;wsp:rsid wsp:val=&quot;00530AC1&quot;/&gt;&lt;wsp:rsid wsp:val=&quot;00530AFD&quot;/&gt;&lt;wsp:rsid wsp:val=&quot;00530DF0&quot;/&gt;&lt;wsp:rsid wsp:val=&quot;00530E51&quot;/&gt;&lt;wsp:rsid wsp:val=&quot;00530F1A&quot;/&gt;&lt;wsp:rsid wsp:val=&quot;005310BF&quot;/&gt;&lt;wsp:rsid wsp:val=&quot;0053115C&quot;/&gt;&lt;wsp:rsid wsp:val=&quot;00531975&quot;/&gt;&lt;wsp:rsid wsp:val=&quot;005319BD&quot;/&gt;&lt;wsp:rsid wsp:val=&quot;00531B53&quot;/&gt;&lt;wsp:rsid wsp:val=&quot;00531BE6&quot;/&gt;&lt;wsp:rsid wsp:val=&quot;00531F00&quot;/&gt;&lt;wsp:rsid wsp:val=&quot;00532842&quot;/&gt;&lt;wsp:rsid wsp:val=&quot;00532B00&quot;/&gt;&lt;wsp:rsid wsp:val=&quot;00532EA6&quot;/&gt;&lt;wsp:rsid wsp:val=&quot;00533021&quot;/&gt;&lt;wsp:rsid wsp:val=&quot;005330CA&quot;/&gt;&lt;wsp:rsid wsp:val=&quot;005333A4&quot;/&gt;&lt;wsp:rsid wsp:val=&quot;00533482&quot;/&gt;&lt;wsp:rsid wsp:val=&quot;00533D17&quot;/&gt;&lt;wsp:rsid wsp:val=&quot;00533E72&quot;/&gt;&lt;wsp:rsid wsp:val=&quot;005341A8&quot;/&gt;&lt;wsp:rsid wsp:val=&quot;0053420F&quot;/&gt;&lt;wsp:rsid wsp:val=&quot;00534345&quot;/&gt;&lt;wsp:rsid wsp:val=&quot;00534455&quot;/&gt;&lt;wsp:rsid wsp:val=&quot;0053487F&quot;/&gt;&lt;wsp:rsid wsp:val=&quot;00534BD7&quot;/&gt;&lt;wsp:rsid wsp:val=&quot;00535246&quot;/&gt;&lt;wsp:rsid wsp:val=&quot;0053534C&quot;/&gt;&lt;wsp:rsid wsp:val=&quot;00535385&quot;/&gt;&lt;wsp:rsid wsp:val=&quot;005353F6&quot;/&gt;&lt;wsp:rsid wsp:val=&quot;00536243&quot;/&gt;&lt;wsp:rsid wsp:val=&quot;005364D8&quot;/&gt;&lt;wsp:rsid wsp:val=&quot;00536702&quot;/&gt;&lt;wsp:rsid wsp:val=&quot;00537095&quot;/&gt;&lt;wsp:rsid wsp:val=&quot;00537200&quot;/&gt;&lt;wsp:rsid wsp:val=&quot;00537403&quot;/&gt;&lt;wsp:rsid wsp:val=&quot;005374D6&quot;/&gt;&lt;wsp:rsid wsp:val=&quot;00537596&quot;/&gt;&lt;wsp:rsid wsp:val=&quot;005378F2&quot;/&gt;&lt;wsp:rsid wsp:val=&quot;00537A3B&quot;/&gt;&lt;wsp:rsid wsp:val=&quot;005400D0&quot;/&gt;&lt;wsp:rsid wsp:val=&quot;0054034A&quot;/&gt;&lt;wsp:rsid wsp:val=&quot;00540355&quot;/&gt;&lt;wsp:rsid wsp:val=&quot;005405BF&quot;/&gt;&lt;wsp:rsid wsp:val=&quot;0054064C&quot;/&gt;&lt;wsp:rsid wsp:val=&quot;005406F7&quot;/&gt;&lt;wsp:rsid wsp:val=&quot;0054097D&quot;/&gt;&lt;wsp:rsid wsp:val=&quot;005409B6&quot;/&gt;&lt;wsp:rsid wsp:val=&quot;005412AC&quot;/&gt;&lt;wsp:rsid wsp:val=&quot;00541722&quot;/&gt;&lt;wsp:rsid wsp:val=&quot;00541D56&quot;/&gt;&lt;wsp:rsid wsp:val=&quot;00541E56&quot;/&gt;&lt;wsp:rsid wsp:val=&quot;00542377&quot;/&gt;&lt;wsp:rsid wsp:val=&quot;00542412&quot;/&gt;&lt;wsp:rsid wsp:val=&quot;005432B0&quot;/&gt;&lt;wsp:rsid wsp:val=&quot;005434BE&quot;/&gt;&lt;wsp:rsid wsp:val=&quot;00543B2E&quot;/&gt;&lt;wsp:rsid wsp:val=&quot;00543C1B&quot;/&gt;&lt;wsp:rsid wsp:val=&quot;00543EC3&quot;/&gt;&lt;wsp:rsid wsp:val=&quot;005441A2&quot;/&gt;&lt;wsp:rsid wsp:val=&quot;005442DD&quot;/&gt;&lt;wsp:rsid wsp:val=&quot;00544332&quot;/&gt;&lt;wsp:rsid wsp:val=&quot;00544524&quot;/&gt;&lt;wsp:rsid wsp:val=&quot;005447FC&quot;/&gt;&lt;wsp:rsid wsp:val=&quot;00544875&quot;/&gt;&lt;wsp:rsid wsp:val=&quot;00544C30&quot;/&gt;&lt;wsp:rsid wsp:val=&quot;00544D80&quot;/&gt;&lt;wsp:rsid wsp:val=&quot;00544D9A&quot;/&gt;&lt;wsp:rsid wsp:val=&quot;00545234&quot;/&gt;&lt;wsp:rsid wsp:val=&quot;00545673&quot;/&gt;&lt;wsp:rsid wsp:val=&quot;00545AFE&quot;/&gt;&lt;wsp:rsid wsp:val=&quot;00545DE1&quot;/&gt;&lt;wsp:rsid wsp:val=&quot;00546068&quot;/&gt;&lt;wsp:rsid wsp:val=&quot;00546508&quot;/&gt;&lt;wsp:rsid wsp:val=&quot;00546584&quot;/&gt;&lt;wsp:rsid wsp:val=&quot;0054664C&quot;/&gt;&lt;wsp:rsid wsp:val=&quot;0054744A&quot;/&gt;&lt;wsp:rsid wsp:val=&quot;005474AD&quot;/&gt;&lt;wsp:rsid wsp:val=&quot;005478D2&quot;/&gt;&lt;wsp:rsid wsp:val=&quot;00547D9E&quot;/&gt;&lt;wsp:rsid wsp:val=&quot;00547E36&quot;/&gt;&lt;wsp:rsid wsp:val=&quot;00547EA6&quot;/&gt;&lt;wsp:rsid wsp:val=&quot;0055013E&quot;/&gt;&lt;wsp:rsid wsp:val=&quot;005505E9&quot;/&gt;&lt;wsp:rsid wsp:val=&quot;00550EF2&quot;/&gt;&lt;wsp:rsid wsp:val=&quot;0055163A&quot;/&gt;&lt;wsp:rsid wsp:val=&quot;0055167A&quot;/&gt;&lt;wsp:rsid wsp:val=&quot;0055182E&quot;/&gt;&lt;wsp:rsid wsp:val=&quot;005519DF&quot;/&gt;&lt;wsp:rsid wsp:val=&quot;00551D52&quot;/&gt;&lt;wsp:rsid wsp:val=&quot;0055247E&quot;/&gt;&lt;wsp:rsid wsp:val=&quot;005528AA&quot;/&gt;&lt;wsp:rsid wsp:val=&quot;0055310D&quot;/&gt;&lt;wsp:rsid wsp:val=&quot;005534E1&quot;/&gt;&lt;wsp:rsid wsp:val=&quot;00553726&quot;/&gt;&lt;wsp:rsid wsp:val=&quot;00553DEB&quot;/&gt;&lt;wsp:rsid wsp:val=&quot;00553F02&quot;/&gt;&lt;wsp:rsid wsp:val=&quot;0055497C&quot;/&gt;&lt;wsp:rsid wsp:val=&quot;00554AEB&quot;/&gt;&lt;wsp:rsid wsp:val=&quot;00554B15&quot;/&gt;&lt;wsp:rsid wsp:val=&quot;00554C73&quot;/&gt;&lt;wsp:rsid wsp:val=&quot;00554E6E&quot;/&gt;&lt;wsp:rsid wsp:val=&quot;00554EA9&quot;/&gt;&lt;wsp:rsid wsp:val=&quot;005551B1&quot;/&gt;&lt;wsp:rsid wsp:val=&quot;005552C0&quot;/&gt;&lt;wsp:rsid wsp:val=&quot;00555442&quot;/&gt;&lt;wsp:rsid wsp:val=&quot;0055579E&quot;/&gt;&lt;wsp:rsid wsp:val=&quot;005558AF&quot;/&gt;&lt;wsp:rsid wsp:val=&quot;00555D7C&quot;/&gt;&lt;wsp:rsid wsp:val=&quot;0055615C&quot;/&gt;&lt;wsp:rsid wsp:val=&quot;005563E9&quot;/&gt;&lt;wsp:rsid wsp:val=&quot;005563F4&quot;/&gt;&lt;wsp:rsid wsp:val=&quot;00556497&quot;/&gt;&lt;wsp:rsid wsp:val=&quot;00556648&quot;/&gt;&lt;wsp:rsid wsp:val=&quot;00556DDC&quot;/&gt;&lt;wsp:rsid wsp:val=&quot;00557405&quot;/&gt;&lt;wsp:rsid wsp:val=&quot;0055741F&quot;/&gt;&lt;wsp:rsid wsp:val=&quot;005576C2&quot;/&gt;&lt;wsp:rsid wsp:val=&quot;00557840&quot;/&gt;&lt;wsp:rsid wsp:val=&quot;00557CDE&quot;/&gt;&lt;wsp:rsid wsp:val=&quot;00560677&quot;/&gt;&lt;wsp:rsid wsp:val=&quot;005608A4&quot;/&gt;&lt;wsp:rsid wsp:val=&quot;005615F5&quot;/&gt;&lt;wsp:rsid wsp:val=&quot;0056164F&quot;/&gt;&lt;wsp:rsid wsp:val=&quot;00561966&quot;/&gt;&lt;wsp:rsid wsp:val=&quot;005619B1&quot;/&gt;&lt;wsp:rsid wsp:val=&quot;00561AF2&quot;/&gt;&lt;wsp:rsid wsp:val=&quot;00561BEB&quot;/&gt;&lt;wsp:rsid wsp:val=&quot;00561DE9&quot;/&gt;&lt;wsp:rsid wsp:val=&quot;00563007&quot;/&gt;&lt;wsp:rsid wsp:val=&quot;00563111&quot;/&gt;&lt;wsp:rsid wsp:val=&quot;00563481&quot;/&gt;&lt;wsp:rsid wsp:val=&quot;005636C3&quot;/&gt;&lt;wsp:rsid wsp:val=&quot;00563EEE&quot;/&gt;&lt;wsp:rsid wsp:val=&quot;00563F0F&quot;/&gt;&lt;wsp:rsid wsp:val=&quot;00564046&quot;/&gt;&lt;wsp:rsid wsp:val=&quot;00564194&quot;/&gt;&lt;wsp:rsid wsp:val=&quot;005644EB&quot;/&gt;&lt;wsp:rsid wsp:val=&quot;00564539&quot;/&gt;&lt;wsp:rsid wsp:val=&quot;005645B4&quot;/&gt;&lt;wsp:rsid wsp:val=&quot;0056472C&quot;/&gt;&lt;wsp:rsid wsp:val=&quot;00564F1E&quot;/&gt;&lt;wsp:rsid wsp:val=&quot;00565067&quot;/&gt;&lt;wsp:rsid wsp:val=&quot;005659E0&quot;/&gt;&lt;wsp:rsid wsp:val=&quot;00565A50&quot;/&gt;&lt;wsp:rsid wsp:val=&quot;00566010&quot;/&gt;&lt;wsp:rsid wsp:val=&quot;005660A2&quot;/&gt;&lt;wsp:rsid wsp:val=&quot;00566151&quot;/&gt;&lt;wsp:rsid wsp:val=&quot;00566255&quot;/&gt;&lt;wsp:rsid wsp:val=&quot;00566532&quot;/&gt;&lt;wsp:rsid wsp:val=&quot;0056680C&quot;/&gt;&lt;wsp:rsid wsp:val=&quot;0056692D&quot;/&gt;&lt;wsp:rsid wsp:val=&quot;00566A11&quot;/&gt;&lt;wsp:rsid wsp:val=&quot;00566A20&quot;/&gt;&lt;wsp:rsid wsp:val=&quot;00566B4B&quot;/&gt;&lt;wsp:rsid wsp:val=&quot;00566BFE&quot;/&gt;&lt;wsp:rsid wsp:val=&quot;00566FDE&quot;/&gt;&lt;wsp:rsid wsp:val=&quot;00567224&quot;/&gt;&lt;wsp:rsid wsp:val=&quot;00567447&quot;/&gt;&lt;wsp:rsid wsp:val=&quot;00567AEB&quot;/&gt;&lt;wsp:rsid wsp:val=&quot;00567D2E&quot;/&gt;&lt;wsp:rsid wsp:val=&quot;00570012&quot;/&gt;&lt;wsp:rsid wsp:val=&quot;005700FB&quot;/&gt;&lt;wsp:rsid wsp:val=&quot;0057017A&quot;/&gt;&lt;wsp:rsid wsp:val=&quot;00570EB9&quot;/&gt;&lt;wsp:rsid wsp:val=&quot;00571183&quot;/&gt;&lt;wsp:rsid wsp:val=&quot;005717C0&quot;/&gt;&lt;wsp:rsid wsp:val=&quot;005718A6&quot;/&gt;&lt;wsp:rsid wsp:val=&quot;005718D6&quot;/&gt;&lt;wsp:rsid wsp:val=&quot;00571EE7&quot;/&gt;&lt;wsp:rsid wsp:val=&quot;00571F67&quot;/&gt;&lt;wsp:rsid wsp:val=&quot;0057206B&quot;/&gt;&lt;wsp:rsid wsp:val=&quot;00572354&quot;/&gt;&lt;wsp:rsid wsp:val=&quot;005724AC&quot;/&gt;&lt;wsp:rsid wsp:val=&quot;0057272D&quot;/&gt;&lt;wsp:rsid wsp:val=&quot;00572C34&quot;/&gt;&lt;wsp:rsid wsp:val=&quot;00572DF0&quot;/&gt;&lt;wsp:rsid wsp:val=&quot;0057336D&quot;/&gt;&lt;wsp:rsid wsp:val=&quot;00573467&quot;/&gt;&lt;wsp:rsid wsp:val=&quot;0057356E&quot;/&gt;&lt;wsp:rsid wsp:val=&quot;00573921&quot;/&gt;&lt;wsp:rsid wsp:val=&quot;00573992&quot;/&gt;&lt;wsp:rsid wsp:val=&quot;00573A2F&quot;/&gt;&lt;wsp:rsid wsp:val=&quot;00573F01&quot;/&gt;&lt;wsp:rsid wsp:val=&quot;00574143&quot;/&gt;&lt;wsp:rsid wsp:val=&quot;00574661&quot;/&gt;&lt;wsp:rsid wsp:val=&quot;005746FF&quot;/&gt;&lt;wsp:rsid wsp:val=&quot;00574743&quot;/&gt;&lt;wsp:rsid wsp:val=&quot;00574D84&quot;/&gt;&lt;wsp:rsid wsp:val=&quot;00574ED2&quot;/&gt;&lt;wsp:rsid wsp:val=&quot;0057509C&quot;/&gt;&lt;wsp:rsid wsp:val=&quot;00575489&quot;/&gt;&lt;wsp:rsid wsp:val=&quot;0057560F&quot;/&gt;&lt;wsp:rsid wsp:val=&quot;0057570F&quot;/&gt;&lt;wsp:rsid wsp:val=&quot;005758C4&quot;/&gt;&lt;wsp:rsid wsp:val=&quot;00575A3A&quot;/&gt;&lt;wsp:rsid wsp:val=&quot;005762B3&quot;/&gt;&lt;wsp:rsid wsp:val=&quot;005763D6&quot;/&gt;&lt;wsp:rsid wsp:val=&quot;005763F6&quot;/&gt;&lt;wsp:rsid wsp:val=&quot;005765A8&quot;/&gt;&lt;wsp:rsid wsp:val=&quot;00576613&quot;/&gt;&lt;wsp:rsid wsp:val=&quot;00576777&quot;/&gt;&lt;wsp:rsid wsp:val=&quot;0057689A&quot;/&gt;&lt;wsp:rsid wsp:val=&quot;00576E8C&quot;/&gt;&lt;wsp:rsid wsp:val=&quot;00577043&quot;/&gt;&lt;wsp:rsid wsp:val=&quot;00577349&quot;/&gt;&lt;wsp:rsid wsp:val=&quot;00577425&quot;/&gt;&lt;wsp:rsid wsp:val=&quot;005774C6&quot;/&gt;&lt;wsp:rsid wsp:val=&quot;0057760E&quot;/&gt;&lt;wsp:rsid wsp:val=&quot;00577842&quot;/&gt;&lt;wsp:rsid wsp:val=&quot;0057795F&quot;/&gt;&lt;wsp:rsid wsp:val=&quot;00580287&quot;/&gt;&lt;wsp:rsid wsp:val=&quot;00580522&quot;/&gt;&lt;wsp:rsid wsp:val=&quot;00580D11&quot;/&gt;&lt;wsp:rsid wsp:val=&quot;00580E2F&quot;/&gt;&lt;wsp:rsid wsp:val=&quot;00580EF2&quot;/&gt;&lt;wsp:rsid wsp:val=&quot;005810D6&quot;/&gt;&lt;wsp:rsid wsp:val=&quot;005811F1&quot;/&gt;&lt;wsp:rsid wsp:val=&quot;005815FA&quot;/&gt;&lt;wsp:rsid wsp:val=&quot;00582222&quot;/&gt;&lt;wsp:rsid wsp:val=&quot;005824AC&quot;/&gt;&lt;wsp:rsid wsp:val=&quot;005824F1&quot;/&gt;&lt;wsp:rsid wsp:val=&quot;00582CB1&quot;/&gt;&lt;wsp:rsid wsp:val=&quot;005830E6&quot;/&gt;&lt;wsp:rsid wsp:val=&quot;00583187&quot;/&gt;&lt;wsp:rsid wsp:val=&quot;00583A9D&quot;/&gt;&lt;wsp:rsid wsp:val=&quot;00583C9A&quot;/&gt;&lt;wsp:rsid wsp:val=&quot;00583D7D&quot;/&gt;&lt;wsp:rsid wsp:val=&quot;00583D99&quot;/&gt;&lt;wsp:rsid wsp:val=&quot;00583E50&quot;/&gt;&lt;wsp:rsid wsp:val=&quot;00583F94&quot;/&gt;&lt;wsp:rsid wsp:val=&quot;0058472C&quot;/&gt;&lt;wsp:rsid wsp:val=&quot;005849C0&quot;/&gt;&lt;wsp:rsid wsp:val=&quot;00584C71&quot;/&gt;&lt;wsp:rsid wsp:val=&quot;00584E4A&quot;/&gt;&lt;wsp:rsid wsp:val=&quot;00585173&quot;/&gt;&lt;wsp:rsid wsp:val=&quot;00585813&quot;/&gt;&lt;wsp:rsid wsp:val=&quot;00585883&quot;/&gt;&lt;wsp:rsid wsp:val=&quot;005858BB&quot;/&gt;&lt;wsp:rsid wsp:val=&quot;00585F15&quot;/&gt;&lt;wsp:rsid wsp:val=&quot;005860B4&quot;/&gt;&lt;wsp:rsid wsp:val=&quot;0058621F&quot;/&gt;&lt;wsp:rsid wsp:val=&quot;0058668B&quot;/&gt;&lt;wsp:rsid wsp:val=&quot;00586BDE&quot;/&gt;&lt;wsp:rsid wsp:val=&quot;00586C80&quot;/&gt;&lt;wsp:rsid wsp:val=&quot;00587974&quot;/&gt;&lt;wsp:rsid wsp:val=&quot;00587B11&quot;/&gt;&lt;wsp:rsid wsp:val=&quot;00587F0F&quot;/&gt;&lt;wsp:rsid wsp:val=&quot;005901C2&quot;/&gt;&lt;wsp:rsid wsp:val=&quot;005902FA&quot;/&gt;&lt;wsp:rsid wsp:val=&quot;0059094D&quot;/&gt;&lt;wsp:rsid wsp:val=&quot;00590B57&quot;/&gt;&lt;wsp:rsid wsp:val=&quot;00590D7A&quot;/&gt;&lt;wsp:rsid wsp:val=&quot;00591152&quot;/&gt;&lt;wsp:rsid wsp:val=&quot;00591264&quot;/&gt;&lt;wsp:rsid wsp:val=&quot;005913ED&quot;/&gt;&lt;wsp:rsid wsp:val=&quot;00591877&quot;/&gt;&lt;wsp:rsid wsp:val=&quot;005920A1&quot;/&gt;&lt;wsp:rsid wsp:val=&quot;00593031&quot;/&gt;&lt;wsp:rsid wsp:val=&quot;005931D1&quot;/&gt;&lt;wsp:rsid wsp:val=&quot;00593379&quot;/&gt;&lt;wsp:rsid wsp:val=&quot;0059350F&quot;/&gt;&lt;wsp:rsid wsp:val=&quot;00593800&quot;/&gt;&lt;wsp:rsid wsp:val=&quot;0059387D&quot;/&gt;&lt;wsp:rsid wsp:val=&quot;00593B8A&quot;/&gt;&lt;wsp:rsid wsp:val=&quot;00593BD7&quot;/&gt;&lt;wsp:rsid wsp:val=&quot;00593C06&quot;/&gt;&lt;wsp:rsid wsp:val=&quot;00593C33&quot;/&gt;&lt;wsp:rsid wsp:val=&quot;00593EEC&quot;/&gt;&lt;wsp:rsid wsp:val=&quot;00593F84&quot;/&gt;&lt;wsp:rsid wsp:val=&quot;00594177&quot;/&gt;&lt;wsp:rsid wsp:val=&quot;00594197&quot;/&gt;&lt;wsp:rsid wsp:val=&quot;00594834&quot;/&gt;&lt;wsp:rsid wsp:val=&quot;00594DE5&quot;/&gt;&lt;wsp:rsid wsp:val=&quot;005952CF&quot;/&gt;&lt;wsp:rsid wsp:val=&quot;00595B59&quot;/&gt;&lt;wsp:rsid wsp:val=&quot;00595D0F&quot;/&gt;&lt;wsp:rsid wsp:val=&quot;0059606E&quot;/&gt;&lt;wsp:rsid wsp:val=&quot;0059609C&quot;/&gt;&lt;wsp:rsid wsp:val=&quot;0059618B&quot;/&gt;&lt;wsp:rsid wsp:val=&quot;00596839&quot;/&gt;&lt;wsp:rsid wsp:val=&quot;005978D0&quot;/&gt;&lt;wsp:rsid wsp:val=&quot;00597DD0&quot;/&gt;&lt;wsp:rsid wsp:val=&quot;00597E21&quot;/&gt;&lt;wsp:rsid wsp:val=&quot;005A00D5&quot;/&gt;&lt;wsp:rsid wsp:val=&quot;005A0148&quot;/&gt;&lt;wsp:rsid wsp:val=&quot;005A022B&quot;/&gt;&lt;wsp:rsid wsp:val=&quot;005A094F&quot;/&gt;&lt;wsp:rsid wsp:val=&quot;005A0B2D&quot;/&gt;&lt;wsp:rsid wsp:val=&quot;005A0F58&quot;/&gt;&lt;wsp:rsid wsp:val=&quot;005A1248&quot;/&gt;&lt;wsp:rsid wsp:val=&quot;005A12E6&quot;/&gt;&lt;wsp:rsid wsp:val=&quot;005A14A7&quot;/&gt;&lt;wsp:rsid wsp:val=&quot;005A150F&quot;/&gt;&lt;wsp:rsid wsp:val=&quot;005A1AF4&quot;/&gt;&lt;wsp:rsid wsp:val=&quot;005A1B60&quot;/&gt;&lt;wsp:rsid wsp:val=&quot;005A2217&quot;/&gt;&lt;wsp:rsid wsp:val=&quot;005A2ADE&quot;/&gt;&lt;wsp:rsid wsp:val=&quot;005A304C&quot;/&gt;&lt;wsp:rsid wsp:val=&quot;005A31AD&quot;/&gt;&lt;wsp:rsid wsp:val=&quot;005A32F8&quot;/&gt;&lt;wsp:rsid wsp:val=&quot;005A3501&quot;/&gt;&lt;wsp:rsid wsp:val=&quot;005A36F3&quot;/&gt;&lt;wsp:rsid wsp:val=&quot;005A3A15&quot;/&gt;&lt;wsp:rsid wsp:val=&quot;005A3AC5&quot;/&gt;&lt;wsp:rsid wsp:val=&quot;005A3DDE&quot;/&gt;&lt;wsp:rsid wsp:val=&quot;005A493B&quot;/&gt;&lt;wsp:rsid wsp:val=&quot;005A49DA&quot;/&gt;&lt;wsp:rsid wsp:val=&quot;005A4B73&quot;/&gt;&lt;wsp:rsid wsp:val=&quot;005A4F7C&quot;/&gt;&lt;wsp:rsid wsp:val=&quot;005A5147&quot;/&gt;&lt;wsp:rsid wsp:val=&quot;005A53AC&quot;/&gt;&lt;wsp:rsid wsp:val=&quot;005A53BB&quot;/&gt;&lt;wsp:rsid wsp:val=&quot;005A6131&quot;/&gt;&lt;wsp:rsid wsp:val=&quot;005A61FE&quot;/&gt;&lt;wsp:rsid wsp:val=&quot;005A622B&quot;/&gt;&lt;wsp:rsid wsp:val=&quot;005A6356&quot;/&gt;&lt;wsp:rsid wsp:val=&quot;005A6683&quot;/&gt;&lt;wsp:rsid wsp:val=&quot;005A6769&quot;/&gt;&lt;wsp:rsid wsp:val=&quot;005A67A8&quot;/&gt;&lt;wsp:rsid wsp:val=&quot;005A6B1F&quot;/&gt;&lt;wsp:rsid wsp:val=&quot;005A70D5&quot;/&gt;&lt;wsp:rsid wsp:val=&quot;005A70F4&quot;/&gt;&lt;wsp:rsid wsp:val=&quot;005A73D0&quot;/&gt;&lt;wsp:rsid wsp:val=&quot;005A7415&quot;/&gt;&lt;wsp:rsid wsp:val=&quot;005A77A8&quot;/&gt;&lt;wsp:rsid wsp:val=&quot;005A7A1D&quot;/&gt;&lt;wsp:rsid wsp:val=&quot;005A7BDC&quot;/&gt;&lt;wsp:rsid wsp:val=&quot;005A7C00&quot;/&gt;&lt;wsp:rsid wsp:val=&quot;005B0538&quot;/&gt;&lt;wsp:rsid wsp:val=&quot;005B0ABE&quot;/&gt;&lt;wsp:rsid wsp:val=&quot;005B0DF5&quot;/&gt;&lt;wsp:rsid wsp:val=&quot;005B13CC&quot;/&gt;&lt;wsp:rsid wsp:val=&quot;005B141A&quot;/&gt;&lt;wsp:rsid wsp:val=&quot;005B15D4&quot;/&gt;&lt;wsp:rsid wsp:val=&quot;005B1695&quot;/&gt;&lt;wsp:rsid wsp:val=&quot;005B18C1&quot;/&gt;&lt;wsp:rsid wsp:val=&quot;005B193D&quot;/&gt;&lt;wsp:rsid wsp:val=&quot;005B1A55&quot;/&gt;&lt;wsp:rsid wsp:val=&quot;005B1AD4&quot;/&gt;&lt;wsp:rsid wsp:val=&quot;005B1C8E&quot;/&gt;&lt;wsp:rsid wsp:val=&quot;005B1DE2&quot;/&gt;&lt;wsp:rsid wsp:val=&quot;005B1F15&quot;/&gt;&lt;wsp:rsid wsp:val=&quot;005B23D1&quot;/&gt;&lt;wsp:rsid wsp:val=&quot;005B269A&quot;/&gt;&lt;wsp:rsid wsp:val=&quot;005B2715&quot;/&gt;&lt;wsp:rsid wsp:val=&quot;005B2853&quot;/&gt;&lt;wsp:rsid wsp:val=&quot;005B2B73&quot;/&gt;&lt;wsp:rsid wsp:val=&quot;005B2FEA&quot;/&gt;&lt;wsp:rsid wsp:val=&quot;005B3D1D&quot;/&gt;&lt;wsp:rsid wsp:val=&quot;005B3E30&quot;/&gt;&lt;wsp:rsid wsp:val=&quot;005B3F53&quot;/&gt;&lt;wsp:rsid wsp:val=&quot;005B4416&quot;/&gt;&lt;wsp:rsid wsp:val=&quot;005B4E55&quot;/&gt;&lt;wsp:rsid wsp:val=&quot;005B5C1C&quot;/&gt;&lt;wsp:rsid wsp:val=&quot;005B5DAA&quot;/&gt;&lt;wsp:rsid wsp:val=&quot;005B619C&quot;/&gt;&lt;wsp:rsid wsp:val=&quot;005B6244&quot;/&gt;&lt;wsp:rsid wsp:val=&quot;005B64AE&quot;/&gt;&lt;wsp:rsid wsp:val=&quot;005B64D1&quot;/&gt;&lt;wsp:rsid wsp:val=&quot;005B69E7&quot;/&gt;&lt;wsp:rsid wsp:val=&quot;005B6F0D&quot;/&gt;&lt;wsp:rsid wsp:val=&quot;005B7112&quot;/&gt;&lt;wsp:rsid wsp:val=&quot;005B7164&quot;/&gt;&lt;wsp:rsid wsp:val=&quot;005B7290&quot;/&gt;&lt;wsp:rsid wsp:val=&quot;005B75D9&quot;/&gt;&lt;wsp:rsid wsp:val=&quot;005B7BAE&quot;/&gt;&lt;wsp:rsid wsp:val=&quot;005B7E74&quot;/&gt;&lt;wsp:rsid wsp:val=&quot;005B7EB9&quot;/&gt;&lt;wsp:rsid wsp:val=&quot;005B7F82&quot;/&gt;&lt;wsp:rsid wsp:val=&quot;005C01A6&quot;/&gt;&lt;wsp:rsid wsp:val=&quot;005C072B&quot;/&gt;&lt;wsp:rsid wsp:val=&quot;005C07C6&quot;/&gt;&lt;wsp:rsid wsp:val=&quot;005C0876&quot;/&gt;&lt;wsp:rsid wsp:val=&quot;005C09E5&quot;/&gt;&lt;wsp:rsid wsp:val=&quot;005C0CF5&quot;/&gt;&lt;wsp:rsid wsp:val=&quot;005C0D38&quot;/&gt;&lt;wsp:rsid wsp:val=&quot;005C0D4B&quot;/&gt;&lt;wsp:rsid wsp:val=&quot;005C0E76&quot;/&gt;&lt;wsp:rsid wsp:val=&quot;005C1BE3&quot;/&gt;&lt;wsp:rsid wsp:val=&quot;005C1BFA&quot;/&gt;&lt;wsp:rsid wsp:val=&quot;005C210D&quot;/&gt;&lt;wsp:rsid wsp:val=&quot;005C223B&quot;/&gt;&lt;wsp:rsid wsp:val=&quot;005C23FF&quot;/&gt;&lt;wsp:rsid wsp:val=&quot;005C2401&quot;/&gt;&lt;wsp:rsid wsp:val=&quot;005C2E2F&quot;/&gt;&lt;wsp:rsid wsp:val=&quot;005C326F&quot;/&gt;&lt;wsp:rsid wsp:val=&quot;005C3A3B&quot;/&gt;&lt;wsp:rsid wsp:val=&quot;005C3FD3&quot;/&gt;&lt;wsp:rsid wsp:val=&quot;005C453E&quot;/&gt;&lt;wsp:rsid wsp:val=&quot;005C4C4A&quot;/&gt;&lt;wsp:rsid wsp:val=&quot;005C4E15&quot;/&gt;&lt;wsp:rsid wsp:val=&quot;005C4E3A&quot;/&gt;&lt;wsp:rsid wsp:val=&quot;005C4F05&quot;/&gt;&lt;wsp:rsid wsp:val=&quot;005C4F52&quot;/&gt;&lt;wsp:rsid wsp:val=&quot;005C53EE&quot;/&gt;&lt;wsp:rsid wsp:val=&quot;005C5803&quot;/&gt;&lt;wsp:rsid wsp:val=&quot;005C5DB4&quot;/&gt;&lt;wsp:rsid wsp:val=&quot;005C63B6&quot;/&gt;&lt;wsp:rsid wsp:val=&quot;005C66D2&quot;/&gt;&lt;wsp:rsid wsp:val=&quot;005C6EAA&quot;/&gt;&lt;wsp:rsid wsp:val=&quot;005C6F72&quot;/&gt;&lt;wsp:rsid wsp:val=&quot;005C6FE7&quot;/&gt;&lt;wsp:rsid wsp:val=&quot;005C7310&quot;/&gt;&lt;wsp:rsid wsp:val=&quot;005C7CB5&quot;/&gt;&lt;wsp:rsid wsp:val=&quot;005C7D48&quot;/&gt;&lt;wsp:rsid wsp:val=&quot;005C7FE9&quot;/&gt;&lt;wsp:rsid wsp:val=&quot;005D0042&quot;/&gt;&lt;wsp:rsid wsp:val=&quot;005D0782&quot;/&gt;&lt;wsp:rsid wsp:val=&quot;005D0F4D&quot;/&gt;&lt;wsp:rsid wsp:val=&quot;005D11A4&quot;/&gt;&lt;wsp:rsid wsp:val=&quot;005D1244&quot;/&gt;&lt;wsp:rsid wsp:val=&quot;005D12CB&quot;/&gt;&lt;wsp:rsid wsp:val=&quot;005D188D&quot;/&gt;&lt;wsp:rsid wsp:val=&quot;005D1D06&quot;/&gt;&lt;wsp:rsid wsp:val=&quot;005D2498&quot;/&gt;&lt;wsp:rsid wsp:val=&quot;005D24AF&quot;/&gt;&lt;wsp:rsid wsp:val=&quot;005D2673&quot;/&gt;&lt;wsp:rsid wsp:val=&quot;005D270E&quot;/&gt;&lt;wsp:rsid wsp:val=&quot;005D30E7&quot;/&gt;&lt;wsp:rsid wsp:val=&quot;005D31C6&quot;/&gt;&lt;wsp:rsid wsp:val=&quot;005D33CC&quot;/&gt;&lt;wsp:rsid wsp:val=&quot;005D3412&quot;/&gt;&lt;wsp:rsid wsp:val=&quot;005D3477&quot;/&gt;&lt;wsp:rsid wsp:val=&quot;005D38DF&quot;/&gt;&lt;wsp:rsid wsp:val=&quot;005D3938&quot;/&gt;&lt;wsp:rsid wsp:val=&quot;005D3A9E&quot;/&gt;&lt;wsp:rsid wsp:val=&quot;005D3CA5&quot;/&gt;&lt;wsp:rsid wsp:val=&quot;005D3E8D&quot;/&gt;&lt;wsp:rsid wsp:val=&quot;005D4121&quot;/&gt;&lt;wsp:rsid wsp:val=&quot;005D4166&quot;/&gt;&lt;wsp:rsid wsp:val=&quot;005D4240&quot;/&gt;&lt;wsp:rsid wsp:val=&quot;005D47F0&quot;/&gt;&lt;wsp:rsid wsp:val=&quot;005D4C01&quot;/&gt;&lt;wsp:rsid wsp:val=&quot;005D54DE&quot;/&gt;&lt;wsp:rsid wsp:val=&quot;005D57C0&quot;/&gt;&lt;wsp:rsid wsp:val=&quot;005D5990&quot;/&gt;&lt;wsp:rsid wsp:val=&quot;005D63EF&quot;/&gt;&lt;wsp:rsid wsp:val=&quot;005D6487&quot;/&gt;&lt;wsp:rsid wsp:val=&quot;005D64A5&quot;/&gt;&lt;wsp:rsid wsp:val=&quot;005D65ED&quot;/&gt;&lt;wsp:rsid wsp:val=&quot;005D6C71&quot;/&gt;&lt;wsp:rsid wsp:val=&quot;005D6CA7&quot;/&gt;&lt;wsp:rsid wsp:val=&quot;005D72A9&quot;/&gt;&lt;wsp:rsid wsp:val=&quot;005D7382&quot;/&gt;&lt;wsp:rsid wsp:val=&quot;005D7386&quot;/&gt;&lt;wsp:rsid wsp:val=&quot;005D7750&quot;/&gt;&lt;wsp:rsid wsp:val=&quot;005D77BE&quot;/&gt;&lt;wsp:rsid wsp:val=&quot;005D7C72&quot;/&gt;&lt;wsp:rsid wsp:val=&quot;005D7CAF&quot;/&gt;&lt;wsp:rsid wsp:val=&quot;005D7DF9&quot;/&gt;&lt;wsp:rsid wsp:val=&quot;005E0178&quot;/&gt;&lt;wsp:rsid wsp:val=&quot;005E0359&quot;/&gt;&lt;wsp:rsid wsp:val=&quot;005E0543&quot;/&gt;&lt;wsp:rsid wsp:val=&quot;005E06D8&quot;/&gt;&lt;wsp:rsid wsp:val=&quot;005E071C&quot;/&gt;&lt;wsp:rsid wsp:val=&quot;005E0CFC&quot;/&gt;&lt;wsp:rsid wsp:val=&quot;005E0D5F&quot;/&gt;&lt;wsp:rsid wsp:val=&quot;005E0DCD&quot;/&gt;&lt;wsp:rsid wsp:val=&quot;005E1075&quot;/&gt;&lt;wsp:rsid wsp:val=&quot;005E10D7&quot;/&gt;&lt;wsp:rsid wsp:val=&quot;005E13F2&quot;/&gt;&lt;wsp:rsid wsp:val=&quot;005E1AEF&quot;/&gt;&lt;wsp:rsid wsp:val=&quot;005E1AFC&quot;/&gt;&lt;wsp:rsid wsp:val=&quot;005E1B90&quot;/&gt;&lt;wsp:rsid wsp:val=&quot;005E1B93&quot;/&gt;&lt;wsp:rsid wsp:val=&quot;005E1CBE&quot;/&gt;&lt;wsp:rsid wsp:val=&quot;005E25D8&quot;/&gt;&lt;wsp:rsid wsp:val=&quot;005E2A1B&quot;/&gt;&lt;wsp:rsid wsp:val=&quot;005E2C42&quot;/&gt;&lt;wsp:rsid wsp:val=&quot;005E2C67&quot;/&gt;&lt;wsp:rsid wsp:val=&quot;005E2DD0&quot;/&gt;&lt;wsp:rsid wsp:val=&quot;005E3122&quot;/&gt;&lt;wsp:rsid wsp:val=&quot;005E331B&quot;/&gt;&lt;wsp:rsid wsp:val=&quot;005E364F&quot;/&gt;&lt;wsp:rsid wsp:val=&quot;005E3B83&quot;/&gt;&lt;wsp:rsid wsp:val=&quot;005E3C3D&quot;/&gt;&lt;wsp:rsid wsp:val=&quot;005E3FC4&quot;/&gt;&lt;wsp:rsid wsp:val=&quot;005E4161&quot;/&gt;&lt;wsp:rsid wsp:val=&quot;005E418C&quot;/&gt;&lt;wsp:rsid wsp:val=&quot;005E426B&quot;/&gt;&lt;wsp:rsid wsp:val=&quot;005E4460&quot;/&gt;&lt;wsp:rsid wsp:val=&quot;005E4A18&quot;/&gt;&lt;wsp:rsid wsp:val=&quot;005E519B&quot;/&gt;&lt;wsp:rsid wsp:val=&quot;005E5455&quot;/&gt;&lt;wsp:rsid wsp:val=&quot;005E594E&quot;/&gt;&lt;wsp:rsid wsp:val=&quot;005E5957&quot;/&gt;&lt;wsp:rsid wsp:val=&quot;005E5985&quot;/&gt;&lt;wsp:rsid wsp:val=&quot;005E60A4&quot;/&gt;&lt;wsp:rsid wsp:val=&quot;005E67EC&quot;/&gt;&lt;wsp:rsid wsp:val=&quot;005E68C6&quot;/&gt;&lt;wsp:rsid wsp:val=&quot;005E6A20&quot;/&gt;&lt;wsp:rsid wsp:val=&quot;005E6C81&quot;/&gt;&lt;wsp:rsid wsp:val=&quot;005E6DDB&quot;/&gt;&lt;wsp:rsid wsp:val=&quot;005E74FE&quot;/&gt;&lt;wsp:rsid wsp:val=&quot;005E7768&quot;/&gt;&lt;wsp:rsid wsp:val=&quot;005E7B50&quot;/&gt;&lt;wsp:rsid wsp:val=&quot;005E7BC3&quot;/&gt;&lt;wsp:rsid wsp:val=&quot;005E7E39&quot;/&gt;&lt;wsp:rsid wsp:val=&quot;005F04FE&quot;/&gt;&lt;wsp:rsid wsp:val=&quot;005F0725&quot;/&gt;&lt;wsp:rsid wsp:val=&quot;005F0B28&quot;/&gt;&lt;wsp:rsid wsp:val=&quot;005F0EBC&quot;/&gt;&lt;wsp:rsid wsp:val=&quot;005F11D1&quot;/&gt;&lt;wsp:rsid wsp:val=&quot;005F130E&quot;/&gt;&lt;wsp:rsid wsp:val=&quot;005F1464&quot;/&gt;&lt;wsp:rsid wsp:val=&quot;005F14B7&quot;/&gt;&lt;wsp:rsid wsp:val=&quot;005F159A&quot;/&gt;&lt;wsp:rsid wsp:val=&quot;005F1766&quot;/&gt;&lt;wsp:rsid wsp:val=&quot;005F185A&quot;/&gt;&lt;wsp:rsid wsp:val=&quot;005F1C58&quot;/&gt;&lt;wsp:rsid wsp:val=&quot;005F1F50&quot;/&gt;&lt;wsp:rsid wsp:val=&quot;005F2350&quot;/&gt;&lt;wsp:rsid wsp:val=&quot;005F24D5&quot;/&gt;&lt;wsp:rsid wsp:val=&quot;005F2A27&quot;/&gt;&lt;wsp:rsid wsp:val=&quot;005F2D75&quot;/&gt;&lt;wsp:rsid wsp:val=&quot;005F305A&quot;/&gt;&lt;wsp:rsid wsp:val=&quot;005F31BA&quot;/&gt;&lt;wsp:rsid wsp:val=&quot;005F3822&quot;/&gt;&lt;wsp:rsid wsp:val=&quot;005F3A9E&quot;/&gt;&lt;wsp:rsid wsp:val=&quot;005F3DD2&quot;/&gt;&lt;wsp:rsid wsp:val=&quot;005F4264&quot;/&gt;&lt;wsp:rsid wsp:val=&quot;005F42BF&quot;/&gt;&lt;wsp:rsid wsp:val=&quot;005F42C3&quot;/&gt;&lt;wsp:rsid wsp:val=&quot;005F4513&quot;/&gt;&lt;wsp:rsid wsp:val=&quot;005F4705&quot;/&gt;&lt;wsp:rsid wsp:val=&quot;005F4E6D&quot;/&gt;&lt;wsp:rsid wsp:val=&quot;005F4FEF&quot;/&gt;&lt;wsp:rsid wsp:val=&quot;005F53A6&quot;/&gt;&lt;wsp:rsid wsp:val=&quot;005F55A3&quot;/&gt;&lt;wsp:rsid wsp:val=&quot;005F55F8&quot;/&gt;&lt;wsp:rsid wsp:val=&quot;005F57B4&quot;/&gt;&lt;wsp:rsid wsp:val=&quot;005F58B5&quot;/&gt;&lt;wsp:rsid wsp:val=&quot;005F5912&quot;/&gt;&lt;wsp:rsid wsp:val=&quot;005F5A3F&quot;/&gt;&lt;wsp:rsid wsp:val=&quot;005F5B70&quot;/&gt;&lt;wsp:rsid wsp:val=&quot;005F6039&quot;/&gt;&lt;wsp:rsid wsp:val=&quot;005F6063&quot;/&gt;&lt;wsp:rsid wsp:val=&quot;005F634E&quot;/&gt;&lt;wsp:rsid wsp:val=&quot;005F656C&quot;/&gt;&lt;wsp:rsid wsp:val=&quot;005F6771&quot;/&gt;&lt;wsp:rsid wsp:val=&quot;005F6C51&quot;/&gt;&lt;wsp:rsid wsp:val=&quot;005F6E61&quot;/&gt;&lt;wsp:rsid wsp:val=&quot;005F6EC1&quot;/&gt;&lt;wsp:rsid wsp:val=&quot;005F6FEE&quot;/&gt;&lt;wsp:rsid wsp:val=&quot;005F726B&quot;/&gt;&lt;wsp:rsid wsp:val=&quot;005F72F3&quot;/&gt;&lt;wsp:rsid wsp:val=&quot;005F7547&quot;/&gt;&lt;wsp:rsid wsp:val=&quot;005F7947&quot;/&gt;&lt;wsp:rsid wsp:val=&quot;005F7986&quot;/&gt;&lt;wsp:rsid wsp:val=&quot;005F7E11&quot;/&gt;&lt;wsp:rsid wsp:val=&quot;005F7F0C&quot;/&gt;&lt;wsp:rsid wsp:val=&quot;005F7F4A&quot;/&gt;&lt;wsp:rsid wsp:val=&quot;006001BA&quot;/&gt;&lt;wsp:rsid wsp:val=&quot;00600201&quot;/&gt;&lt;wsp:rsid wsp:val=&quot;006002C5&quot;/&gt;&lt;wsp:rsid wsp:val=&quot;006003DF&quot;/&gt;&lt;wsp:rsid wsp:val=&quot;0060052C&quot;/&gt;&lt;wsp:rsid wsp:val=&quot;0060059A&quot;/&gt;&lt;wsp:rsid wsp:val=&quot;00600DBB&quot;/&gt;&lt;wsp:rsid wsp:val=&quot;0060123C&quot;/&gt;&lt;wsp:rsid wsp:val=&quot;00601791&quot;/&gt;&lt;wsp:rsid wsp:val=&quot;00601A5C&quot;/&gt;&lt;wsp:rsid wsp:val=&quot;00601BCD&quot;/&gt;&lt;wsp:rsid wsp:val=&quot;00601DB0&quot;/&gt;&lt;wsp:rsid wsp:val=&quot;00602C04&quot;/&gt;&lt;wsp:rsid wsp:val=&quot;00602F6F&quot;/&gt;&lt;wsp:rsid wsp:val=&quot;0060312F&quot;/&gt;&lt;wsp:rsid wsp:val=&quot;00603390&quot;/&gt;&lt;wsp:rsid wsp:val=&quot;0060375E&quot;/&gt;&lt;wsp:rsid wsp:val=&quot;00603896&quot;/&gt;&lt;wsp:rsid wsp:val=&quot;00603D34&quot;/&gt;&lt;wsp:rsid wsp:val=&quot;00603E91&quot;/&gt;&lt;wsp:rsid wsp:val=&quot;00603EDC&quot;/&gt;&lt;wsp:rsid wsp:val=&quot;00603F19&quot;/&gt;&lt;wsp:rsid wsp:val=&quot;00604144&quot;/&gt;&lt;wsp:rsid wsp:val=&quot;00604541&quot;/&gt;&lt;wsp:rsid wsp:val=&quot;0060469B&quot;/&gt;&lt;wsp:rsid wsp:val=&quot;00604D31&quot;/&gt;&lt;wsp:rsid wsp:val=&quot;00604E8F&quot;/&gt;&lt;wsp:rsid wsp:val=&quot;006054B8&quot;/&gt;&lt;wsp:rsid wsp:val=&quot;006054CF&quot;/&gt;&lt;wsp:rsid wsp:val=&quot;00605BA6&quot;/&gt;&lt;wsp:rsid wsp:val=&quot;00605D12&quot;/&gt;&lt;wsp:rsid wsp:val=&quot;00606200&quot;/&gt;&lt;wsp:rsid wsp:val=&quot;0060667B&quot;/&gt;&lt;wsp:rsid wsp:val=&quot;00606823&quot;/&gt;&lt;wsp:rsid wsp:val=&quot;0060697A&quot;/&gt;&lt;wsp:rsid wsp:val=&quot;006078D3&quot;/&gt;&lt;wsp:rsid wsp:val=&quot;00607954&quot;/&gt;&lt;wsp:rsid wsp:val=&quot;00607B82&quot;/&gt;&lt;wsp:rsid wsp:val=&quot;0061028B&quot;/&gt;&lt;wsp:rsid wsp:val=&quot;0061035E&quot;/&gt;&lt;wsp:rsid wsp:val=&quot;00610C48&quot;/&gt;&lt;wsp:rsid wsp:val=&quot;00610DA9&quot;/&gt;&lt;wsp:rsid wsp:val=&quot;00610DC8&quot;/&gt;&lt;wsp:rsid wsp:val=&quot;00610E11&quot;/&gt;&lt;wsp:rsid wsp:val=&quot;0061117B&quot;/&gt;&lt;wsp:rsid wsp:val=&quot;006111F7&quot;/&gt;&lt;wsp:rsid wsp:val=&quot;006112B2&quot;/&gt;&lt;wsp:rsid wsp:val=&quot;0061154D&quot;/&gt;&lt;wsp:rsid wsp:val=&quot;0061166D&quot;/&gt;&lt;wsp:rsid wsp:val=&quot;00611757&quot;/&gt;&lt;wsp:rsid wsp:val=&quot;006118F8&quot;/&gt;&lt;wsp:rsid wsp:val=&quot;00611ACC&quot;/&gt;&lt;wsp:rsid wsp:val=&quot;00611AD4&quot;/&gt;&lt;wsp:rsid wsp:val=&quot;0061230B&quot;/&gt;&lt;wsp:rsid wsp:val=&quot;00612365&quot;/&gt;&lt;wsp:rsid wsp:val=&quot;006126B6&quot;/&gt;&lt;wsp:rsid wsp:val=&quot;0061292C&quot;/&gt;&lt;wsp:rsid wsp:val=&quot;00612A4A&quot;/&gt;&lt;wsp:rsid wsp:val=&quot;00612A72&quot;/&gt;&lt;wsp:rsid wsp:val=&quot;00612BAF&quot;/&gt;&lt;wsp:rsid wsp:val=&quot;00612BE1&quot;/&gt;&lt;wsp:rsid wsp:val=&quot;00612C3E&quot;/&gt;&lt;wsp:rsid wsp:val=&quot;00612D80&quot;/&gt;&lt;wsp:rsid wsp:val=&quot;006133BD&quot;/&gt;&lt;wsp:rsid wsp:val=&quot;00613459&quot;/&gt;&lt;wsp:rsid wsp:val=&quot;00613C93&quot;/&gt;&lt;wsp:rsid wsp:val=&quot;0061407F&quot;/&gt;&lt;wsp:rsid wsp:val=&quot;0061423E&quot;/&gt;&lt;wsp:rsid wsp:val=&quot;0061459D&quot;/&gt;&lt;wsp:rsid wsp:val=&quot;006145C4&quot;/&gt;&lt;wsp:rsid wsp:val=&quot;00614632&quot;/&gt;&lt;wsp:rsid wsp:val=&quot;00614E59&quot;/&gt;&lt;wsp:rsid wsp:val=&quot;006153D7&quot;/&gt;&lt;wsp:rsid wsp:val=&quot;00615442&quot;/&gt;&lt;wsp:rsid wsp:val=&quot;00615980&quot;/&gt;&lt;wsp:rsid wsp:val=&quot;00615A2E&quot;/&gt;&lt;wsp:rsid wsp:val=&quot;00615A64&quot;/&gt;&lt;wsp:rsid wsp:val=&quot;00615AD9&quot;/&gt;&lt;wsp:rsid wsp:val=&quot;00615D73&quot;/&gt;&lt;wsp:rsid wsp:val=&quot;006168E1&quot;/&gt;&lt;wsp:rsid wsp:val=&quot;006169D5&quot;/&gt;&lt;wsp:rsid wsp:val=&quot;00616CFD&quot;/&gt;&lt;wsp:rsid wsp:val=&quot;00616EE1&quot;/&gt;&lt;wsp:rsid wsp:val=&quot;00617645&quot;/&gt;&lt;wsp:rsid wsp:val=&quot;00617873&quot;/&gt;&lt;wsp:rsid wsp:val=&quot;00617A5D&quot;/&gt;&lt;wsp:rsid wsp:val=&quot;00617AD3&quot;/&gt;&lt;wsp:rsid wsp:val=&quot;00617DA8&quot;/&gt;&lt;wsp:rsid wsp:val=&quot;006208E1&quot;/&gt;&lt;wsp:rsid wsp:val=&quot;00620EB9&quot;/&gt;&lt;wsp:rsid wsp:val=&quot;00620FB9&quot;/&gt;&lt;wsp:rsid wsp:val=&quot;0062103D&quot;/&gt;&lt;wsp:rsid wsp:val=&quot;0062115B&quot;/&gt;&lt;wsp:rsid wsp:val=&quot;00621240&quot;/&gt;&lt;wsp:rsid wsp:val=&quot;00621321&quot;/&gt;&lt;wsp:rsid wsp:val=&quot;00621636&quot;/&gt;&lt;wsp:rsid wsp:val=&quot;00621642&quot;/&gt;&lt;wsp:rsid wsp:val=&quot;0062169F&quot;/&gt;&lt;wsp:rsid wsp:val=&quot;00621D38&quot;/&gt;&lt;wsp:rsid wsp:val=&quot;00621DEA&quot;/&gt;&lt;wsp:rsid wsp:val=&quot;00621F0D&quot;/&gt;&lt;wsp:rsid wsp:val=&quot;00622044&quot;/&gt;&lt;wsp:rsid wsp:val=&quot;00622237&quot;/&gt;&lt;wsp:rsid wsp:val=&quot;006223DD&quot;/&gt;&lt;wsp:rsid wsp:val=&quot;006224F7&quot;/&gt;&lt;wsp:rsid wsp:val=&quot;00622544&quot;/&gt;&lt;wsp:rsid wsp:val=&quot;00622554&quot;/&gt;&lt;wsp:rsid wsp:val=&quot;00622668&quot;/&gt;&lt;wsp:rsid wsp:val=&quot;006226BC&quot;/&gt;&lt;wsp:rsid wsp:val=&quot;00622808&quot;/&gt;&lt;wsp:rsid wsp:val=&quot;006228AB&quot;/&gt;&lt;wsp:rsid wsp:val=&quot;00623FAB&quot;/&gt;&lt;wsp:rsid wsp:val=&quot;00624011&quot;/&gt;&lt;wsp:rsid wsp:val=&quot;00624157&quot;/&gt;&lt;wsp:rsid wsp:val=&quot;006244B9&quot;/&gt;&lt;wsp:rsid wsp:val=&quot;006245F6&quot;/&gt;&lt;wsp:rsid wsp:val=&quot;00624706&quot;/&gt;&lt;wsp:rsid wsp:val=&quot;00624866&quot;/&gt;&lt;wsp:rsid wsp:val=&quot;00624976&quot;/&gt;&lt;wsp:rsid wsp:val=&quot;00624B31&quot;/&gt;&lt;wsp:rsid wsp:val=&quot;006250B7&quot;/&gt;&lt;wsp:rsid wsp:val=&quot;0062561D&quot;/&gt;&lt;wsp:rsid wsp:val=&quot;006257C7&quot;/&gt;&lt;wsp:rsid wsp:val=&quot;0062591C&quot;/&gt;&lt;wsp:rsid wsp:val=&quot;00625A28&quot;/&gt;&lt;wsp:rsid wsp:val=&quot;006260A2&quot;/&gt;&lt;wsp:rsid wsp:val=&quot;006262B2&quot;/&gt;&lt;wsp:rsid wsp:val=&quot;006262D3&quot;/&gt;&lt;wsp:rsid wsp:val=&quot;006267D5&quot;/&gt;&lt;wsp:rsid wsp:val=&quot;00626889&quot;/&gt;&lt;wsp:rsid wsp:val=&quot;006269DD&quot;/&gt;&lt;wsp:rsid wsp:val=&quot;00626BC6&quot;/&gt;&lt;wsp:rsid wsp:val=&quot;00626E9B&quot;/&gt;&lt;wsp:rsid wsp:val=&quot;006270FC&quot;/&gt;&lt;wsp:rsid wsp:val=&quot;0062767C&quot;/&gt;&lt;wsp:rsid wsp:val=&quot;0063019F&quot;/&gt;&lt;wsp:rsid wsp:val=&quot;0063027F&quot;/&gt;&lt;wsp:rsid wsp:val=&quot;0063046E&quot;/&gt;&lt;wsp:rsid wsp:val=&quot;00630819&quot;/&gt;&lt;wsp:rsid wsp:val=&quot;00630D1E&quot;/&gt;&lt;wsp:rsid wsp:val=&quot;00630DFB&quot;/&gt;&lt;wsp:rsid wsp:val=&quot;00630F44&quot;/&gt;&lt;wsp:rsid wsp:val=&quot;006311FE&quot;/&gt;&lt;wsp:rsid wsp:val=&quot;00631309&quot;/&gt;&lt;wsp:rsid wsp:val=&quot;0063142D&quot;/&gt;&lt;wsp:rsid wsp:val=&quot;00631B6A&quot;/&gt;&lt;wsp:rsid wsp:val=&quot;006325ED&quot;/&gt;&lt;wsp:rsid wsp:val=&quot;00632788&quot;/&gt;&lt;wsp:rsid wsp:val=&quot;006327E9&quot;/&gt;&lt;wsp:rsid wsp:val=&quot;00632847&quot;/&gt;&lt;wsp:rsid wsp:val=&quot;00632BCF&quot;/&gt;&lt;wsp:rsid wsp:val=&quot;00632C75&quot;/&gt;&lt;wsp:rsid wsp:val=&quot;0063313D&quot;/&gt;&lt;wsp:rsid wsp:val=&quot;0063337D&quot;/&gt;&lt;wsp:rsid wsp:val=&quot;006333C7&quot;/&gt;&lt;wsp:rsid wsp:val=&quot;006334EA&quot;/&gt;&lt;wsp:rsid wsp:val=&quot;0063350A&quot;/&gt;&lt;wsp:rsid wsp:val=&quot;00633EB0&quot;/&gt;&lt;wsp:rsid wsp:val=&quot;00633F30&quot;/&gt;&lt;wsp:rsid wsp:val=&quot;006347BA&quot;/&gt;&lt;wsp:rsid wsp:val=&quot;00634E1D&quot;/&gt;&lt;wsp:rsid wsp:val=&quot;00634F53&quot;/&gt;&lt;wsp:rsid wsp:val=&quot;006351C0&quot;/&gt;&lt;wsp:rsid wsp:val=&quot;00635B55&quot;/&gt;&lt;wsp:rsid wsp:val=&quot;00635C68&quot;/&gt;&lt;wsp:rsid wsp:val=&quot;00635E68&quot;/&gt;&lt;wsp:rsid wsp:val=&quot;00635E76&quot;/&gt;&lt;wsp:rsid wsp:val=&quot;006365A5&quot;/&gt;&lt;wsp:rsid wsp:val=&quot;0063688D&quot;/&gt;&lt;wsp:rsid wsp:val=&quot;00636927&quot;/&gt;&lt;wsp:rsid wsp:val=&quot;00636BCC&quot;/&gt;&lt;wsp:rsid wsp:val=&quot;00636FBE&quot;/&gt;&lt;wsp:rsid wsp:val=&quot;00637CC6&quot;/&gt;&lt;wsp:rsid wsp:val=&quot;00640091&quot;/&gt;&lt;wsp:rsid wsp:val=&quot;006402A7&quot;/&gt;&lt;wsp:rsid wsp:val=&quot;00640369&quot;/&gt;&lt;wsp:rsid wsp:val=&quot;0064072F&quot;/&gt;&lt;wsp:rsid wsp:val=&quot;006409A5&quot;/&gt;&lt;wsp:rsid wsp:val=&quot;00640C52&quot;/&gt;&lt;wsp:rsid wsp:val=&quot;00640E19&quot;/&gt;&lt;wsp:rsid wsp:val=&quot;00641471&quot;/&gt;&lt;wsp:rsid wsp:val=&quot;00641826&quot;/&gt;&lt;wsp:rsid wsp:val=&quot;00641F49&quot;/&gt;&lt;wsp:rsid wsp:val=&quot;00641FAC&quot;/&gt;&lt;wsp:rsid wsp:val=&quot;006424A4&quot;/&gt;&lt;wsp:rsid wsp:val=&quot;006428A0&quot;/&gt;&lt;wsp:rsid wsp:val=&quot;00642A5A&quot;/&gt;&lt;wsp:rsid wsp:val=&quot;00643490&quot;/&gt;&lt;wsp:rsid wsp:val=&quot;00643E42&quot;/&gt;&lt;wsp:rsid wsp:val=&quot;006440B8&quot;/&gt;&lt;wsp:rsid wsp:val=&quot;006440E7&quot;/&gt;&lt;wsp:rsid wsp:val=&quot;00644130&quot;/&gt;&lt;wsp:rsid wsp:val=&quot;0064468F&quot;/&gt;&lt;wsp:rsid wsp:val=&quot;006447E2&quot;/&gt;&lt;wsp:rsid wsp:val=&quot;00644869&quot;/&gt;&lt;wsp:rsid wsp:val=&quot;00644903&quot;/&gt;&lt;wsp:rsid wsp:val=&quot;00644ACF&quot;/&gt;&lt;wsp:rsid wsp:val=&quot;00644ADA&quot;/&gt;&lt;wsp:rsid wsp:val=&quot;00644BEF&quot;/&gt;&lt;wsp:rsid wsp:val=&quot;00644CA6&quot;/&gt;&lt;wsp:rsid wsp:val=&quot;00644D03&quot;/&gt;&lt;wsp:rsid wsp:val=&quot;00644DBB&quot;/&gt;&lt;wsp:rsid wsp:val=&quot;00644E59&quot;/&gt;&lt;wsp:rsid wsp:val=&quot;00644F88&quot;/&gt;&lt;wsp:rsid wsp:val=&quot;006456BF&quot;/&gt;&lt;wsp:rsid wsp:val=&quot;00645E62&quot;/&gt;&lt;wsp:rsid wsp:val=&quot;00645EBE&quot;/&gt;&lt;wsp:rsid wsp:val=&quot;006463D3&quot;/&gt;&lt;wsp:rsid wsp:val=&quot;00646AF7&quot;/&gt;&lt;wsp:rsid wsp:val=&quot;00646FC8&quot;/&gt;&lt;wsp:rsid wsp:val=&quot;006471DB&quot;/&gt;&lt;wsp:rsid wsp:val=&quot;00647272&quot;/&gt;&lt;wsp:rsid wsp:val=&quot;0064727D&quot;/&gt;&lt;wsp:rsid wsp:val=&quot;00647500&quot;/&gt;&lt;wsp:rsid wsp:val=&quot;0064759D&quot;/&gt;&lt;wsp:rsid wsp:val=&quot;006475BB&quot;/&gt;&lt;wsp:rsid wsp:val=&quot;006477B9&quot;/&gt;&lt;wsp:rsid wsp:val=&quot;00647A24&quot;/&gt;&lt;wsp:rsid wsp:val=&quot;00647FD1&quot;/&gt;&lt;wsp:rsid wsp:val=&quot;00650707&quot;/&gt;&lt;wsp:rsid wsp:val=&quot;00651179&quot;/&gt;&lt;wsp:rsid wsp:val=&quot;006512E3&quot;/&gt;&lt;wsp:rsid wsp:val=&quot;00651595&quot;/&gt;&lt;wsp:rsid wsp:val=&quot;006517D0&quot;/&gt;&lt;wsp:rsid wsp:val=&quot;006525CF&quot;/&gt;&lt;wsp:rsid wsp:val=&quot;006527D5&quot;/&gt;&lt;wsp:rsid wsp:val=&quot;00652991&quot;/&gt;&lt;wsp:rsid wsp:val=&quot;006529FF&quot;/&gt;&lt;wsp:rsid wsp:val=&quot;00652E69&quot;/&gt;&lt;wsp:rsid wsp:val=&quot;0065310A&quot;/&gt;&lt;wsp:rsid wsp:val=&quot;006534E8&quot;/&gt;&lt;wsp:rsid wsp:val=&quot;0065405D&quot;/&gt;&lt;wsp:rsid wsp:val=&quot;00654179&quot;/&gt;&lt;wsp:rsid wsp:val=&quot;006542BD&quot;/&gt;&lt;wsp:rsid wsp:val=&quot;00654391&quot;/&gt;&lt;wsp:rsid wsp:val=&quot;006543FB&quot;/&gt;&lt;wsp:rsid wsp:val=&quot;006544CD&quot;/&gt;&lt;wsp:rsid wsp:val=&quot;006548C6&quot;/&gt;&lt;wsp:rsid wsp:val=&quot;00654CA1&quot;/&gt;&lt;wsp:rsid wsp:val=&quot;00654F94&quot;/&gt;&lt;wsp:rsid wsp:val=&quot;006550B6&quot;/&gt;&lt;wsp:rsid wsp:val=&quot;0065510C&quot;/&gt;&lt;wsp:rsid wsp:val=&quot;00655700&quot;/&gt;&lt;wsp:rsid wsp:val=&quot;0065571F&quot;/&gt;&lt;wsp:rsid wsp:val=&quot;006557C0&quot;/&gt;&lt;wsp:rsid wsp:val=&quot;00655DEC&quot;/&gt;&lt;wsp:rsid wsp:val=&quot;00656572&quot;/&gt;&lt;wsp:rsid wsp:val=&quot;0065669B&quot;/&gt;&lt;wsp:rsid wsp:val=&quot;00656831&quot;/&gt;&lt;wsp:rsid wsp:val=&quot;00656A51&quot;/&gt;&lt;wsp:rsid wsp:val=&quot;00656AED&quot;/&gt;&lt;wsp:rsid wsp:val=&quot;00656B07&quot;/&gt;&lt;wsp:rsid wsp:val=&quot;00656D34&quot;/&gt;&lt;wsp:rsid wsp:val=&quot;00656D64&quot;/&gt;&lt;wsp:rsid wsp:val=&quot;0065702D&quot;/&gt;&lt;wsp:rsid wsp:val=&quot;0065707A&quot;/&gt;&lt;wsp:rsid wsp:val=&quot;006574A8&quot;/&gt;&lt;wsp:rsid wsp:val=&quot;006575AB&quot;/&gt;&lt;wsp:rsid wsp:val=&quot;006579CF&quot;/&gt;&lt;wsp:rsid wsp:val=&quot;00657AFF&quot;/&gt;&lt;wsp:rsid wsp:val=&quot;00657F92&quot;/&gt;&lt;wsp:rsid wsp:val=&quot;006600FD&quot;/&gt;&lt;wsp:rsid wsp:val=&quot;00660448&quot;/&gt;&lt;wsp:rsid wsp:val=&quot;0066084D&quot;/&gt;&lt;wsp:rsid wsp:val=&quot;00660A5F&quot;/&gt;&lt;wsp:rsid wsp:val=&quot;00660E59&quot;/&gt;&lt;wsp:rsid wsp:val=&quot;006610EC&quot;/&gt;&lt;wsp:rsid wsp:val=&quot;0066123F&quot;/&gt;&lt;wsp:rsid wsp:val=&quot;00661718&quot;/&gt;&lt;wsp:rsid wsp:val=&quot;00661AD1&quot;/&gt;&lt;wsp:rsid wsp:val=&quot;00661BFF&quot;/&gt;&lt;wsp:rsid wsp:val=&quot;00661C3A&quot;/&gt;&lt;wsp:rsid wsp:val=&quot;00661F4E&quot;/&gt;&lt;wsp:rsid wsp:val=&quot;006620D1&quot;/&gt;&lt;wsp:rsid wsp:val=&quot;0066223F&quot;/&gt;&lt;wsp:rsid wsp:val=&quot;0066241C&quot;/&gt;&lt;wsp:rsid wsp:val=&quot;006625F1&quot;/&gt;&lt;wsp:rsid wsp:val=&quot;00662673&quot;/&gt;&lt;wsp:rsid wsp:val=&quot;00662682&quot;/&gt;&lt;wsp:rsid wsp:val=&quot;0066275E&quot;/&gt;&lt;wsp:rsid wsp:val=&quot;00662B2E&quot;/&gt;&lt;wsp:rsid wsp:val=&quot;0066357B&quot;/&gt;&lt;wsp:rsid wsp:val=&quot;00663D82&quot;/&gt;&lt;wsp:rsid wsp:val=&quot;00663F28&quot;/&gt;&lt;wsp:rsid wsp:val=&quot;0066439A&quot;/&gt;&lt;wsp:rsid wsp:val=&quot;0066443D&quot;/&gt;&lt;wsp:rsid wsp:val=&quot;00664746&quot;/&gt;&lt;wsp:rsid wsp:val=&quot;006649BC&quot;/&gt;&lt;wsp:rsid wsp:val=&quot;00664D2D&quot;/&gt;&lt;wsp:rsid wsp:val=&quot;00664F7E&quot;/&gt;&lt;wsp:rsid wsp:val=&quot;00665A62&quot;/&gt;&lt;wsp:rsid wsp:val=&quot;00665AAD&quot;/&gt;&lt;wsp:rsid wsp:val=&quot;00665CA2&quot;/&gt;&lt;wsp:rsid wsp:val=&quot;006660E7&quot;/&gt;&lt;wsp:rsid wsp:val=&quot;00666141&quot;/&gt;&lt;wsp:rsid wsp:val=&quot;00666242&quot;/&gt;&lt;wsp:rsid wsp:val=&quot;00666664&quot;/&gt;&lt;wsp:rsid wsp:val=&quot;00666690&quot;/&gt;&lt;wsp:rsid wsp:val=&quot;00666A4F&quot;/&gt;&lt;wsp:rsid wsp:val=&quot;00666C68&quot;/&gt;&lt;wsp:rsid wsp:val=&quot;00666F53&quot;/&gt;&lt;wsp:rsid wsp:val=&quot;00667074&quot;/&gt;&lt;wsp:rsid wsp:val=&quot;0066707C&quot;/&gt;&lt;wsp:rsid wsp:val=&quot;006671B2&quot;/&gt;&lt;wsp:rsid wsp:val=&quot;00667212&quot;/&gt;&lt;wsp:rsid wsp:val=&quot;00667652&quot;/&gt;&lt;wsp:rsid wsp:val=&quot;0066781A&quot;/&gt;&lt;wsp:rsid wsp:val=&quot;00667A5C&quot;/&gt;&lt;wsp:rsid wsp:val=&quot;00667CA1&quot;/&gt;&lt;wsp:rsid wsp:val=&quot;00670166&quot;/&gt;&lt;wsp:rsid wsp:val=&quot;0067075C&quot;/&gt;&lt;wsp:rsid wsp:val=&quot;00670C55&quot;/&gt;&lt;wsp:rsid wsp:val=&quot;006715DC&quot;/&gt;&lt;wsp:rsid wsp:val=&quot;00671727&quot;/&gt;&lt;wsp:rsid wsp:val=&quot;0067201D&quot;/&gt;&lt;wsp:rsid wsp:val=&quot;006720C3&quot;/&gt;&lt;wsp:rsid wsp:val=&quot;006721F0&quot;/&gt;&lt;wsp:rsid wsp:val=&quot;006722BB&quot;/&gt;&lt;wsp:rsid wsp:val=&quot;00672818&quot;/&gt;&lt;wsp:rsid wsp:val=&quot;00672A86&quot;/&gt;&lt;wsp:rsid wsp:val=&quot;00672F7B&quot;/&gt;&lt;wsp:rsid wsp:val=&quot;006731A7&quot;/&gt;&lt;wsp:rsid wsp:val=&quot;00673249&quot;/&gt;&lt;wsp:rsid wsp:val=&quot;00673317&quot;/&gt;&lt;wsp:rsid wsp:val=&quot;00673742&quot;/&gt;&lt;wsp:rsid wsp:val=&quot;00673793&quot;/&gt;&lt;wsp:rsid wsp:val=&quot;00673896&quot;/&gt;&lt;wsp:rsid wsp:val=&quot;006739BA&quot;/&gt;&lt;wsp:rsid wsp:val=&quot;006741B7&quot;/&gt;&lt;wsp:rsid wsp:val=&quot;00674566&quot;/&gt;&lt;wsp:rsid wsp:val=&quot;006748A4&quot;/&gt;&lt;wsp:rsid wsp:val=&quot;00674C3D&quot;/&gt;&lt;wsp:rsid wsp:val=&quot;0067529D&quot;/&gt;&lt;wsp:rsid wsp:val=&quot;00675573&quot;/&gt;&lt;wsp:rsid wsp:val=&quot;00675980&quot;/&gt;&lt;wsp:rsid wsp:val=&quot;006759F9&quot;/&gt;&lt;wsp:rsid wsp:val=&quot;00675A0F&quot;/&gt;&lt;wsp:rsid wsp:val=&quot;00675AB9&quot;/&gt;&lt;wsp:rsid wsp:val=&quot;00675B7B&quot;/&gt;&lt;wsp:rsid wsp:val=&quot;00676117&quot;/&gt;&lt;wsp:rsid wsp:val=&quot;00676233&quot;/&gt;&lt;wsp:rsid wsp:val=&quot;00676425&quot;/&gt;&lt;wsp:rsid wsp:val=&quot;00676580&quot;/&gt;&lt;wsp:rsid wsp:val=&quot;00676777&quot;/&gt;&lt;wsp:rsid wsp:val=&quot;00676B6D&quot;/&gt;&lt;wsp:rsid wsp:val=&quot;00676F9F&quot;/&gt;&lt;wsp:rsid wsp:val=&quot;006772CC&quot;/&gt;&lt;wsp:rsid wsp:val=&quot;0067784C&quot;/&gt;&lt;wsp:rsid wsp:val=&quot;00677F1A&quot;/&gt;&lt;wsp:rsid wsp:val=&quot;00680059&quot;/&gt;&lt;wsp:rsid wsp:val=&quot;00680079&quot;/&gt;&lt;wsp:rsid wsp:val=&quot;00680136&quot;/&gt;&lt;wsp:rsid wsp:val=&quot;006801A8&quot;/&gt;&lt;wsp:rsid wsp:val=&quot;00680378&quot;/&gt;&lt;wsp:rsid wsp:val=&quot;0068041A&quot;/&gt;&lt;wsp:rsid wsp:val=&quot;00680502&quot;/&gt;&lt;wsp:rsid wsp:val=&quot;006807AC&quot;/&gt;&lt;wsp:rsid wsp:val=&quot;00680A8B&quot;/&gt;&lt;wsp:rsid wsp:val=&quot;00680EA2&quot;/&gt;&lt;wsp:rsid wsp:val=&quot;00681066&quot;/&gt;&lt;wsp:rsid wsp:val=&quot;00681149&quot;/&gt;&lt;wsp:rsid wsp:val=&quot;00681998&quot;/&gt;&lt;wsp:rsid wsp:val=&quot;00681E79&quot;/&gt;&lt;wsp:rsid wsp:val=&quot;00681F84&quot;/&gt;&lt;wsp:rsid wsp:val=&quot;0068229A&quot;/&gt;&lt;wsp:rsid wsp:val=&quot;00682557&quot;/&gt;&lt;wsp:rsid wsp:val=&quot;00682687&quot;/&gt;&lt;wsp:rsid wsp:val=&quot;00682736&quot;/&gt;&lt;wsp:rsid wsp:val=&quot;00682E6D&quot;/&gt;&lt;wsp:rsid wsp:val=&quot;00682F70&quot;/&gt;&lt;wsp:rsid wsp:val=&quot;00682FB4&quot;/&gt;&lt;wsp:rsid wsp:val=&quot;00683228&quot;/&gt;&lt;wsp:rsid wsp:val=&quot;00683713&quot;/&gt;&lt;wsp:rsid wsp:val=&quot;00683A2C&quot;/&gt;&lt;wsp:rsid wsp:val=&quot;00683A83&quot;/&gt;&lt;wsp:rsid wsp:val=&quot;00683EB8&quot;/&gt;&lt;wsp:rsid wsp:val=&quot;00683F0F&quot;/&gt;&lt;wsp:rsid wsp:val=&quot;00683F1B&quot;/&gt;&lt;wsp:rsid wsp:val=&quot;006844AA&quot;/&gt;&lt;wsp:rsid wsp:val=&quot;00684578&quot;/&gt;&lt;wsp:rsid wsp:val=&quot;00684722&quot;/&gt;&lt;wsp:rsid wsp:val=&quot;006847B0&quot;/&gt;&lt;wsp:rsid wsp:val=&quot;0068496A&quot;/&gt;&lt;wsp:rsid wsp:val=&quot;00684B29&quot;/&gt;&lt;wsp:rsid wsp:val=&quot;00684B2D&quot;/&gt;&lt;wsp:rsid wsp:val=&quot;00684D23&quot;/&gt;&lt;wsp:rsid wsp:val=&quot;00685398&quot;/&gt;&lt;wsp:rsid wsp:val=&quot;006853BE&quot;/&gt;&lt;wsp:rsid wsp:val=&quot;00685825&quot;/&gt;&lt;wsp:rsid wsp:val=&quot;00685831&quot;/&gt;&lt;wsp:rsid wsp:val=&quot;00685C2C&quot;/&gt;&lt;wsp:rsid wsp:val=&quot;00685FBE&quot;/&gt;&lt;wsp:rsid wsp:val=&quot;0068602C&quot;/&gt;&lt;wsp:rsid wsp:val=&quot;0068666D&quot;/&gt;&lt;wsp:rsid wsp:val=&quot;006867C8&quot;/&gt;&lt;wsp:rsid wsp:val=&quot;00686C25&quot;/&gt;&lt;wsp:rsid wsp:val=&quot;00687241&quot;/&gt;&lt;wsp:rsid wsp:val=&quot;0068728B&quot;/&gt;&lt;wsp:rsid wsp:val=&quot;00687484&quot;/&gt;&lt;wsp:rsid wsp:val=&quot;006876A2&quot;/&gt;&lt;wsp:rsid wsp:val=&quot;006878DE&quot;/&gt;&lt;wsp:rsid wsp:val=&quot;00687D3F&quot;/&gt;&lt;wsp:rsid wsp:val=&quot;00687D81&quot;/&gt;&lt;wsp:rsid wsp:val=&quot;006909C7&quot;/&gt;&lt;wsp:rsid wsp:val=&quot;00690B4F&quot;/&gt;&lt;wsp:rsid wsp:val=&quot;00690EB8&quot;/&gt;&lt;wsp:rsid wsp:val=&quot;006917CA&quot;/&gt;&lt;wsp:rsid wsp:val=&quot;0069181D&quot;/&gt;&lt;wsp:rsid wsp:val=&quot;00691B14&quot;/&gt;&lt;wsp:rsid wsp:val=&quot;00691BA6&quot;/&gt;&lt;wsp:rsid wsp:val=&quot;00692002&quot;/&gt;&lt;wsp:rsid wsp:val=&quot;00692087&quot;/&gt;&lt;wsp:rsid wsp:val=&quot;006928BA&quot;/&gt;&lt;wsp:rsid wsp:val=&quot;006928BD&quot;/&gt;&lt;wsp:rsid wsp:val=&quot;00692B2A&quot;/&gt;&lt;wsp:rsid wsp:val=&quot;00693044&quot;/&gt;&lt;wsp:rsid wsp:val=&quot;0069367C&quot;/&gt;&lt;wsp:rsid wsp:val=&quot;0069381D&quot;/&gt;&lt;wsp:rsid wsp:val=&quot;00693CC8&quot;/&gt;&lt;wsp:rsid wsp:val=&quot;00693D10&quot;/&gt;&lt;wsp:rsid wsp:val=&quot;00693DA4&quot;/&gt;&lt;wsp:rsid wsp:val=&quot;00694346&quot;/&gt;&lt;wsp:rsid wsp:val=&quot;00694419&quot;/&gt;&lt;wsp:rsid wsp:val=&quot;006944E0&quot;/&gt;&lt;wsp:rsid wsp:val=&quot;0069451E&quot;/&gt;&lt;wsp:rsid wsp:val=&quot;00694855&quot;/&gt;&lt;wsp:rsid wsp:val=&quot;006948FC&quot;/&gt;&lt;wsp:rsid wsp:val=&quot;00694BB0&quot;/&gt;&lt;wsp:rsid wsp:val=&quot;00694D98&quot;/&gt;&lt;wsp:rsid wsp:val=&quot;00694EB8&quot;/&gt;&lt;wsp:rsid wsp:val=&quot;00695619&quot;/&gt;&lt;wsp:rsid wsp:val=&quot;00695673&quot;/&gt;&lt;wsp:rsid wsp:val=&quot;00695C55&quot;/&gt;&lt;wsp:rsid wsp:val=&quot;00695FC1&quot;/&gt;&lt;wsp:rsid wsp:val=&quot;006961F8&quot;/&gt;&lt;wsp:rsid wsp:val=&quot;006963AD&quot;/&gt;&lt;wsp:rsid wsp:val=&quot;0069694F&quot;/&gt;&lt;wsp:rsid wsp:val=&quot;00697442&quot;/&gt;&lt;wsp:rsid wsp:val=&quot;006977A2&quot;/&gt;&lt;wsp:rsid wsp:val=&quot;00697A23&quot;/&gt;&lt;wsp:rsid wsp:val=&quot;006A0905&quot;/&gt;&lt;wsp:rsid wsp:val=&quot;006A09BC&quot;/&gt;&lt;wsp:rsid wsp:val=&quot;006A09D9&quot;/&gt;&lt;wsp:rsid wsp:val=&quot;006A0B87&quot;/&gt;&lt;wsp:rsid wsp:val=&quot;006A0F15&quot;/&gt;&lt;wsp:rsid wsp:val=&quot;006A0F26&quot;/&gt;&lt;wsp:rsid wsp:val=&quot;006A1CAC&quot;/&gt;&lt;wsp:rsid wsp:val=&quot;006A1DF5&quot;/&gt;&lt;wsp:rsid wsp:val=&quot;006A1E40&quot;/&gt;&lt;wsp:rsid wsp:val=&quot;006A1FCE&quot;/&gt;&lt;wsp:rsid wsp:val=&quot;006A1FD1&quot;/&gt;&lt;wsp:rsid wsp:val=&quot;006A215B&quot;/&gt;&lt;wsp:rsid wsp:val=&quot;006A22CB&quot;/&gt;&lt;wsp:rsid wsp:val=&quot;006A25FF&quot;/&gt;&lt;wsp:rsid wsp:val=&quot;006A2B44&quot;/&gt;&lt;wsp:rsid wsp:val=&quot;006A3001&quot;/&gt;&lt;wsp:rsid wsp:val=&quot;006A483D&quot;/&gt;&lt;wsp:rsid wsp:val=&quot;006A49A3&quot;/&gt;&lt;wsp:rsid wsp:val=&quot;006A4CFE&quot;/&gt;&lt;wsp:rsid wsp:val=&quot;006A4DCC&quot;/&gt;&lt;wsp:rsid wsp:val=&quot;006A4DED&quot;/&gt;&lt;wsp:rsid wsp:val=&quot;006A4FA2&quot;/&gt;&lt;wsp:rsid wsp:val=&quot;006A50C7&quot;/&gt;&lt;wsp:rsid wsp:val=&quot;006A52B0&quot;/&gt;&lt;wsp:rsid wsp:val=&quot;006A53F5&quot;/&gt;&lt;wsp:rsid wsp:val=&quot;006A5841&quot;/&gt;&lt;wsp:rsid wsp:val=&quot;006A596F&quot;/&gt;&lt;wsp:rsid wsp:val=&quot;006A59AA&quot;/&gt;&lt;wsp:rsid wsp:val=&quot;006A5B75&quot;/&gt;&lt;wsp:rsid wsp:val=&quot;006A5C66&quot;/&gt;&lt;wsp:rsid wsp:val=&quot;006A5D23&quot;/&gt;&lt;wsp:rsid wsp:val=&quot;006A6338&quot;/&gt;&lt;wsp:rsid wsp:val=&quot;006A63CE&quot;/&gt;&lt;wsp:rsid wsp:val=&quot;006A689C&quot;/&gt;&lt;wsp:rsid wsp:val=&quot;006A6A2D&quot;/&gt;&lt;wsp:rsid wsp:val=&quot;006A7682&quot;/&gt;&lt;wsp:rsid wsp:val=&quot;006A785E&quot;/&gt;&lt;wsp:rsid wsp:val=&quot;006A797A&quot;/&gt;&lt;wsp:rsid wsp:val=&quot;006B0165&quot;/&gt;&lt;wsp:rsid wsp:val=&quot;006B021B&quot;/&gt;&lt;wsp:rsid wsp:val=&quot;006B031B&quot;/&gt;&lt;wsp:rsid wsp:val=&quot;006B039A&quot;/&gt;&lt;wsp:rsid wsp:val=&quot;006B04EC&quot;/&gt;&lt;wsp:rsid wsp:val=&quot;006B05CA&quot;/&gt;&lt;wsp:rsid wsp:val=&quot;006B0A39&quot;/&gt;&lt;wsp:rsid wsp:val=&quot;006B0DF2&quot;/&gt;&lt;wsp:rsid wsp:val=&quot;006B0FD7&quot;/&gt;&lt;wsp:rsid wsp:val=&quot;006B1614&quot;/&gt;&lt;wsp:rsid wsp:val=&quot;006B1A59&quot;/&gt;&lt;wsp:rsid wsp:val=&quot;006B210B&quot;/&gt;&lt;wsp:rsid wsp:val=&quot;006B27D9&quot;/&gt;&lt;wsp:rsid wsp:val=&quot;006B2A0F&quot;/&gt;&lt;wsp:rsid wsp:val=&quot;006B2C87&quot;/&gt;&lt;wsp:rsid wsp:val=&quot;006B2EE4&quot;/&gt;&lt;wsp:rsid wsp:val=&quot;006B2F94&quot;/&gt;&lt;wsp:rsid wsp:val=&quot;006B3246&quot;/&gt;&lt;wsp:rsid wsp:val=&quot;006B3667&quot;/&gt;&lt;wsp:rsid wsp:val=&quot;006B3C79&quot;/&gt;&lt;wsp:rsid wsp:val=&quot;006B4268&quot;/&gt;&lt;wsp:rsid wsp:val=&quot;006B428F&quot;/&gt;&lt;wsp:rsid wsp:val=&quot;006B434C&quot;/&gt;&lt;wsp:rsid wsp:val=&quot;006B4724&quot;/&gt;&lt;wsp:rsid wsp:val=&quot;006B4788&quot;/&gt;&lt;wsp:rsid wsp:val=&quot;006B4884&quot;/&gt;&lt;wsp:rsid wsp:val=&quot;006B4937&quot;/&gt;&lt;wsp:rsid wsp:val=&quot;006B49B3&quot;/&gt;&lt;wsp:rsid wsp:val=&quot;006B4EAF&quot;/&gt;&lt;wsp:rsid wsp:val=&quot;006B5065&quot;/&gt;&lt;wsp:rsid wsp:val=&quot;006B5749&quot;/&gt;&lt;wsp:rsid wsp:val=&quot;006B5B48&quot;/&gt;&lt;wsp:rsid wsp:val=&quot;006B5BDB&quot;/&gt;&lt;wsp:rsid wsp:val=&quot;006B6193&quot;/&gt;&lt;wsp:rsid wsp:val=&quot;006B62B2&quot;/&gt;&lt;wsp:rsid wsp:val=&quot;006B6376&quot;/&gt;&lt;wsp:rsid wsp:val=&quot;006B6A77&quot;/&gt;&lt;wsp:rsid wsp:val=&quot;006B6B9F&quot;/&gt;&lt;wsp:rsid wsp:val=&quot;006B6C58&quot;/&gt;&lt;wsp:rsid wsp:val=&quot;006B6F8E&quot;/&gt;&lt;wsp:rsid wsp:val=&quot;006B7A6A&quot;/&gt;&lt;wsp:rsid wsp:val=&quot;006B7CF1&quot;/&gt;&lt;wsp:rsid wsp:val=&quot;006B7FE6&quot;/&gt;&lt;wsp:rsid wsp:val=&quot;006C0084&quot;/&gt;&lt;wsp:rsid wsp:val=&quot;006C0363&quot;/&gt;&lt;wsp:rsid wsp:val=&quot;006C04AD&quot;/&gt;&lt;wsp:rsid wsp:val=&quot;006C0717&quot;/&gt;&lt;wsp:rsid wsp:val=&quot;006C08AD&quot;/&gt;&lt;wsp:rsid wsp:val=&quot;006C0B39&quot;/&gt;&lt;wsp:rsid wsp:val=&quot;006C0B49&quot;/&gt;&lt;wsp:rsid wsp:val=&quot;006C0BC3&quot;/&gt;&lt;wsp:rsid wsp:val=&quot;006C0F08&quot;/&gt;&lt;wsp:rsid wsp:val=&quot;006C1022&quot;/&gt;&lt;wsp:rsid wsp:val=&quot;006C11A8&quot;/&gt;&lt;wsp:rsid wsp:val=&quot;006C1C91&quot;/&gt;&lt;wsp:rsid wsp:val=&quot;006C2362&quot;/&gt;&lt;wsp:rsid wsp:val=&quot;006C24BB&quot;/&gt;&lt;wsp:rsid wsp:val=&quot;006C2515&quot;/&gt;&lt;wsp:rsid wsp:val=&quot;006C2697&quot;/&gt;&lt;wsp:rsid wsp:val=&quot;006C291D&quot;/&gt;&lt;wsp:rsid wsp:val=&quot;006C2B5E&quot;/&gt;&lt;wsp:rsid wsp:val=&quot;006C2DB1&quot;/&gt;&lt;wsp:rsid wsp:val=&quot;006C2DBB&quot;/&gt;&lt;wsp:rsid wsp:val=&quot;006C3444&quot;/&gt;&lt;wsp:rsid wsp:val=&quot;006C34AC&quot;/&gt;&lt;wsp:rsid wsp:val=&quot;006C3850&quot;/&gt;&lt;wsp:rsid wsp:val=&quot;006C3A29&quot;/&gt;&lt;wsp:rsid wsp:val=&quot;006C3C40&quot;/&gt;&lt;wsp:rsid wsp:val=&quot;006C3E68&quot;/&gt;&lt;wsp:rsid wsp:val=&quot;006C4B22&quot;/&gt;&lt;wsp:rsid wsp:val=&quot;006C52D9&quot;/&gt;&lt;wsp:rsid wsp:val=&quot;006C5991&quot;/&gt;&lt;wsp:rsid wsp:val=&quot;006C5BFF&quot;/&gt;&lt;wsp:rsid wsp:val=&quot;006C5EF9&quot;/&gt;&lt;wsp:rsid wsp:val=&quot;006C60FD&quot;/&gt;&lt;wsp:rsid wsp:val=&quot;006C62E5&quot;/&gt;&lt;wsp:rsid wsp:val=&quot;006C62E8&quot;/&gt;&lt;wsp:rsid wsp:val=&quot;006C6415&quot;/&gt;&lt;wsp:rsid wsp:val=&quot;006C644D&quot;/&gt;&lt;wsp:rsid wsp:val=&quot;006C6789&quot;/&gt;&lt;wsp:rsid wsp:val=&quot;006C6C7D&quot;/&gt;&lt;wsp:rsid wsp:val=&quot;006C6CCF&quot;/&gt;&lt;wsp:rsid wsp:val=&quot;006C6D40&quot;/&gt;&lt;wsp:rsid wsp:val=&quot;006C6E05&quot;/&gt;&lt;wsp:rsid wsp:val=&quot;006C724E&quot;/&gt;&lt;wsp:rsid wsp:val=&quot;006C7434&quot;/&gt;&lt;wsp:rsid wsp:val=&quot;006C75F6&quot;/&gt;&lt;wsp:rsid wsp:val=&quot;006C78B2&quot;/&gt;&lt;wsp:rsid wsp:val=&quot;006C7B38&quot;/&gt;&lt;wsp:rsid wsp:val=&quot;006C7C2F&quot;/&gt;&lt;wsp:rsid wsp:val=&quot;006C7CA5&quot;/&gt;&lt;wsp:rsid wsp:val=&quot;006C7CF2&quot;/&gt;&lt;wsp:rsid wsp:val=&quot;006C7D43&quot;/&gt;&lt;wsp:rsid wsp:val=&quot;006C7D99&quot;/&gt;&lt;wsp:rsid wsp:val=&quot;006D00B4&quot;/&gt;&lt;wsp:rsid wsp:val=&quot;006D0230&quot;/&gt;&lt;wsp:rsid wsp:val=&quot;006D032D&quot;/&gt;&lt;wsp:rsid wsp:val=&quot;006D039E&quot;/&gt;&lt;wsp:rsid wsp:val=&quot;006D045A&quot;/&gt;&lt;wsp:rsid wsp:val=&quot;006D063E&quot;/&gt;&lt;wsp:rsid wsp:val=&quot;006D0EBC&quot;/&gt;&lt;wsp:rsid wsp:val=&quot;006D1231&quot;/&gt;&lt;wsp:rsid wsp:val=&quot;006D1482&quot;/&gt;&lt;wsp:rsid wsp:val=&quot;006D169A&quot;/&gt;&lt;wsp:rsid wsp:val=&quot;006D17FA&quot;/&gt;&lt;wsp:rsid wsp:val=&quot;006D1A09&quot;/&gt;&lt;wsp:rsid wsp:val=&quot;006D24CA&quot;/&gt;&lt;wsp:rsid wsp:val=&quot;006D2816&quot;/&gt;&lt;wsp:rsid wsp:val=&quot;006D2823&quot;/&gt;&lt;wsp:rsid wsp:val=&quot;006D28FC&quot;/&gt;&lt;wsp:rsid wsp:val=&quot;006D35F0&quot;/&gt;&lt;wsp:rsid wsp:val=&quot;006D3A1B&quot;/&gt;&lt;wsp:rsid wsp:val=&quot;006D3AA1&quot;/&gt;&lt;wsp:rsid wsp:val=&quot;006D3E20&quot;/&gt;&lt;wsp:rsid wsp:val=&quot;006D41FF&quot;/&gt;&lt;wsp:rsid wsp:val=&quot;006D4353&quot;/&gt;&lt;wsp:rsid wsp:val=&quot;006D4A99&quot;/&gt;&lt;wsp:rsid wsp:val=&quot;006D4AB3&quot;/&gt;&lt;wsp:rsid wsp:val=&quot;006D4AF9&quot;/&gt;&lt;wsp:rsid wsp:val=&quot;006D4B04&quot;/&gt;&lt;wsp:rsid wsp:val=&quot;006D4C6A&quot;/&gt;&lt;wsp:rsid wsp:val=&quot;006D58D6&quot;/&gt;&lt;wsp:rsid wsp:val=&quot;006D5AEB&quot;/&gt;&lt;wsp:rsid wsp:val=&quot;006D5F61&quot;/&gt;&lt;wsp:rsid wsp:val=&quot;006D61DA&quot;/&gt;&lt;wsp:rsid wsp:val=&quot;006D6369&quot;/&gt;&lt;wsp:rsid wsp:val=&quot;006D642F&quot;/&gt;&lt;wsp:rsid wsp:val=&quot;006D6685&quot;/&gt;&lt;wsp:rsid wsp:val=&quot;006D6769&quot;/&gt;&lt;wsp:rsid wsp:val=&quot;006D72D9&quot;/&gt;&lt;wsp:rsid wsp:val=&quot;006D7C21&quot;/&gt;&lt;wsp:rsid wsp:val=&quot;006E03D7&quot;/&gt;&lt;wsp:rsid wsp:val=&quot;006E042B&quot;/&gt;&lt;wsp:rsid wsp:val=&quot;006E05F1&quot;/&gt;&lt;wsp:rsid wsp:val=&quot;006E060A&quot;/&gt;&lt;wsp:rsid wsp:val=&quot;006E07B2&quot;/&gt;&lt;wsp:rsid wsp:val=&quot;006E0979&quot;/&gt;&lt;wsp:rsid wsp:val=&quot;006E0CA7&quot;/&gt;&lt;wsp:rsid wsp:val=&quot;006E0E68&quot;/&gt;&lt;wsp:rsid wsp:val=&quot;006E103E&quot;/&gt;&lt;wsp:rsid wsp:val=&quot;006E10F8&quot;/&gt;&lt;wsp:rsid wsp:val=&quot;006E111D&quot;/&gt;&lt;wsp:rsid wsp:val=&quot;006E132B&quot;/&gt;&lt;wsp:rsid wsp:val=&quot;006E1330&quot;/&gt;&lt;wsp:rsid wsp:val=&quot;006E1624&quot;/&gt;&lt;wsp:rsid wsp:val=&quot;006E1927&quot;/&gt;&lt;wsp:rsid wsp:val=&quot;006E1A3C&quot;/&gt;&lt;wsp:rsid wsp:val=&quot;006E1D33&quot;/&gt;&lt;wsp:rsid wsp:val=&quot;006E20CB&quot;/&gt;&lt;wsp:rsid wsp:val=&quot;006E22E5&quot;/&gt;&lt;wsp:rsid wsp:val=&quot;006E25C5&quot;/&gt;&lt;wsp:rsid wsp:val=&quot;006E2664&quot;/&gt;&lt;wsp:rsid wsp:val=&quot;006E2A9D&quot;/&gt;&lt;wsp:rsid wsp:val=&quot;006E2AC6&quot;/&gt;&lt;wsp:rsid wsp:val=&quot;006E2B58&quot;/&gt;&lt;wsp:rsid wsp:val=&quot;006E2FFA&quot;/&gt;&lt;wsp:rsid wsp:val=&quot;006E31B1&quot;/&gt;&lt;wsp:rsid wsp:val=&quot;006E31E3&quot;/&gt;&lt;wsp:rsid wsp:val=&quot;006E3203&quot;/&gt;&lt;wsp:rsid wsp:val=&quot;006E344B&quot;/&gt;&lt;wsp:rsid wsp:val=&quot;006E3516&quot;/&gt;&lt;wsp:rsid wsp:val=&quot;006E363C&quot;/&gt;&lt;wsp:rsid wsp:val=&quot;006E38D5&quot;/&gt;&lt;wsp:rsid wsp:val=&quot;006E409B&quot;/&gt;&lt;wsp:rsid wsp:val=&quot;006E43EF&quot;/&gt;&lt;wsp:rsid wsp:val=&quot;006E4444&quot;/&gt;&lt;wsp:rsid wsp:val=&quot;006E454D&quot;/&gt;&lt;wsp:rsid wsp:val=&quot;006E45AB&quot;/&gt;&lt;wsp:rsid wsp:val=&quot;006E4816&quot;/&gt;&lt;wsp:rsid wsp:val=&quot;006E48F4&quot;/&gt;&lt;wsp:rsid wsp:val=&quot;006E49B4&quot;/&gt;&lt;wsp:rsid wsp:val=&quot;006E4D05&quot;/&gt;&lt;wsp:rsid wsp:val=&quot;006E507B&quot;/&gt;&lt;wsp:rsid wsp:val=&quot;006E50C9&quot;/&gt;&lt;wsp:rsid wsp:val=&quot;006E59E1&quot;/&gt;&lt;wsp:rsid wsp:val=&quot;006E5ABA&quot;/&gt;&lt;wsp:rsid wsp:val=&quot;006E6088&quot;/&gt;&lt;wsp:rsid wsp:val=&quot;006E6A33&quot;/&gt;&lt;wsp:rsid wsp:val=&quot;006E6FB6&quot;/&gt;&lt;wsp:rsid wsp:val=&quot;006E7526&quot;/&gt;&lt;wsp:rsid wsp:val=&quot;006E7B14&quot;/&gt;&lt;wsp:rsid wsp:val=&quot;006E7E01&quot;/&gt;&lt;wsp:rsid wsp:val=&quot;006E7F3E&quot;/&gt;&lt;wsp:rsid wsp:val=&quot;006F06ED&quot;/&gt;&lt;wsp:rsid wsp:val=&quot;006F1195&quot;/&gt;&lt;wsp:rsid wsp:val=&quot;006F185E&quot;/&gt;&lt;wsp:rsid wsp:val=&quot;006F1955&quot;/&gt;&lt;wsp:rsid wsp:val=&quot;006F1C7C&quot;/&gt;&lt;wsp:rsid wsp:val=&quot;006F2281&quot;/&gt;&lt;wsp:rsid wsp:val=&quot;006F2488&quot;/&gt;&lt;wsp:rsid wsp:val=&quot;006F25A3&quot;/&gt;&lt;wsp:rsid wsp:val=&quot;006F28AE&quot;/&gt;&lt;wsp:rsid wsp:val=&quot;006F2B48&quot;/&gt;&lt;wsp:rsid wsp:val=&quot;006F303D&quot;/&gt;&lt;wsp:rsid wsp:val=&quot;006F32B2&quot;/&gt;&lt;wsp:rsid wsp:val=&quot;006F3317&quot;/&gt;&lt;wsp:rsid wsp:val=&quot;006F379B&quot;/&gt;&lt;wsp:rsid wsp:val=&quot;006F38E4&quot;/&gt;&lt;wsp:rsid wsp:val=&quot;006F3B25&quot;/&gt;&lt;wsp:rsid wsp:val=&quot;006F3B26&quot;/&gt;&lt;wsp:rsid wsp:val=&quot;006F3CE6&quot;/&gt;&lt;wsp:rsid wsp:val=&quot;006F3F76&quot;/&gt;&lt;wsp:rsid wsp:val=&quot;006F424E&quot;/&gt;&lt;wsp:rsid wsp:val=&quot;006F4C1F&quot;/&gt;&lt;wsp:rsid wsp:val=&quot;006F4EFA&quot;/&gt;&lt;wsp:rsid wsp:val=&quot;006F4F82&quot;/&gt;&lt;wsp:rsid wsp:val=&quot;006F53E8&quot;/&gt;&lt;wsp:rsid wsp:val=&quot;006F5496&quot;/&gt;&lt;wsp:rsid wsp:val=&quot;006F5532&quot;/&gt;&lt;wsp:rsid wsp:val=&quot;006F5610&quot;/&gt;&lt;wsp:rsid wsp:val=&quot;006F5636&quot;/&gt;&lt;wsp:rsid wsp:val=&quot;006F59AA&quot;/&gt;&lt;wsp:rsid wsp:val=&quot;006F5EA3&quot;/&gt;&lt;wsp:rsid wsp:val=&quot;006F600C&quot;/&gt;&lt;wsp:rsid wsp:val=&quot;006F625B&quot;/&gt;&lt;wsp:rsid wsp:val=&quot;006F625F&quot;/&gt;&lt;wsp:rsid wsp:val=&quot;006F6A22&quot;/&gt;&lt;wsp:rsid wsp:val=&quot;006F6D7F&quot;/&gt;&lt;wsp:rsid wsp:val=&quot;006F7066&quot;/&gt;&lt;wsp:rsid wsp:val=&quot;006F7AAA&quot;/&gt;&lt;wsp:rsid wsp:val=&quot;00700267&quot;/&gt;&lt;wsp:rsid wsp:val=&quot;00700771&quot;/&gt;&lt;wsp:rsid wsp:val=&quot;00700953&quot;/&gt;&lt;wsp:rsid wsp:val=&quot;00700A19&quot;/&gt;&lt;wsp:rsid wsp:val=&quot;00700DB8&quot;/&gt;&lt;wsp:rsid wsp:val=&quot;00700F66&quot;/&gt;&lt;wsp:rsid wsp:val=&quot;00701A58&quot;/&gt;&lt;wsp:rsid wsp:val=&quot;00701B16&quot;/&gt;&lt;wsp:rsid wsp:val=&quot;007026BE&quot;/&gt;&lt;wsp:rsid wsp:val=&quot;00702D49&quot;/&gt;&lt;wsp:rsid wsp:val=&quot;00702DCE&quot;/&gt;&lt;wsp:rsid wsp:val=&quot;00702FB7&quot;/&gt;&lt;wsp:rsid wsp:val=&quot;00703260&quot;/&gt;&lt;wsp:rsid wsp:val=&quot;007033C1&quot;/&gt;&lt;wsp:rsid wsp:val=&quot;007036FC&quot;/&gt;&lt;wsp:rsid wsp:val=&quot;00703B76&quot;/&gt;&lt;wsp:rsid wsp:val=&quot;00703E07&quot;/&gt;&lt;wsp:rsid wsp:val=&quot;00704431&quot;/&gt;&lt;wsp:rsid wsp:val=&quot;007047EC&quot;/&gt;&lt;wsp:rsid wsp:val=&quot;007048F5&quot;/&gt;&lt;wsp:rsid wsp:val=&quot;0070493A&quot;/&gt;&lt;wsp:rsid wsp:val=&quot;00704E63&quot;/&gt;&lt;wsp:rsid wsp:val=&quot;0070528A&quot;/&gt;&lt;wsp:rsid wsp:val=&quot;007054BB&quot;/&gt;&lt;wsp:rsid wsp:val=&quot;007057DE&quot;/&gt;&lt;wsp:rsid wsp:val=&quot;00705D0E&quot;/&gt;&lt;wsp:rsid wsp:val=&quot;00705D15&quot;/&gt;&lt;wsp:rsid wsp:val=&quot;00706098&quot;/&gt;&lt;wsp:rsid wsp:val=&quot;0070646B&quot;/&gt;&lt;wsp:rsid wsp:val=&quot;00706848&quot;/&gt;&lt;wsp:rsid wsp:val=&quot;007068DD&quot;/&gt;&lt;wsp:rsid wsp:val=&quot;00706C40&quot;/&gt;&lt;wsp:rsid wsp:val=&quot;00707001&quot;/&gt;&lt;wsp:rsid wsp:val=&quot;00707069&quot;/&gt;&lt;wsp:rsid wsp:val=&quot;007071AF&quot;/&gt;&lt;wsp:rsid wsp:val=&quot;007101AE&quot;/&gt;&lt;wsp:rsid wsp:val=&quot;00710203&quot;/&gt;&lt;wsp:rsid wsp:val=&quot;007103AD&quot;/&gt;&lt;wsp:rsid wsp:val=&quot;00710CE8&quot;/&gt;&lt;wsp:rsid wsp:val=&quot;00710FE8&quot;/&gt;&lt;wsp:rsid wsp:val=&quot;0071135D&quot;/&gt;&lt;wsp:rsid wsp:val=&quot;007114F7&quot;/&gt;&lt;wsp:rsid wsp:val=&quot;0071157A&quot;/&gt;&lt;wsp:rsid wsp:val=&quot;00711A9B&quot;/&gt;&lt;wsp:rsid wsp:val=&quot;00711DCE&quot;/&gt;&lt;wsp:rsid wsp:val=&quot;007121BE&quot;/&gt;&lt;wsp:rsid wsp:val=&quot;0071246C&quot;/&gt;&lt;wsp:rsid wsp:val=&quot;007126A3&quot;/&gt;&lt;wsp:rsid wsp:val=&quot;007126AC&quot;/&gt;&lt;wsp:rsid wsp:val=&quot;00712B2F&quot;/&gt;&lt;wsp:rsid wsp:val=&quot;0071334E&quot;/&gt;&lt;wsp:rsid wsp:val=&quot;0071362F&quot;/&gt;&lt;wsp:rsid wsp:val=&quot;00713725&quot;/&gt;&lt;wsp:rsid wsp:val=&quot;007139FF&quot;/&gt;&lt;wsp:rsid wsp:val=&quot;00713B22&quot;/&gt;&lt;wsp:rsid wsp:val=&quot;00713C13&quot;/&gt;&lt;wsp:rsid wsp:val=&quot;00713DE4&quot;/&gt;&lt;wsp:rsid wsp:val=&quot;0071407A&quot;/&gt;&lt;wsp:rsid wsp:val=&quot;007141DE&quot;/&gt;&lt;wsp:rsid wsp:val=&quot;0071438D&quot;/&gt;&lt;wsp:rsid wsp:val=&quot;007145FE&quot;/&gt;&lt;wsp:rsid wsp:val=&quot;007146E5&quot;/&gt;&lt;wsp:rsid wsp:val=&quot;00715135&quot;/&gt;&lt;wsp:rsid wsp:val=&quot;00715D3D&quot;/&gt;&lt;wsp:rsid wsp:val=&quot;00716474&quot;/&gt;&lt;wsp:rsid wsp:val=&quot;007169AE&quot;/&gt;&lt;wsp:rsid wsp:val=&quot;00716A39&quot;/&gt;&lt;wsp:rsid wsp:val=&quot;00716C21&quot;/&gt;&lt;wsp:rsid wsp:val=&quot;00716F0D&quot;/&gt;&lt;wsp:rsid wsp:val=&quot;00717380&quot;/&gt;&lt;wsp:rsid wsp:val=&quot;00717EBF&quot;/&gt;&lt;wsp:rsid wsp:val=&quot;007203E6&quot;/&gt;&lt;wsp:rsid wsp:val=&quot;00720C36&quot;/&gt;&lt;wsp:rsid wsp:val=&quot;00720FD3&quot;/&gt;&lt;wsp:rsid wsp:val=&quot;00721C44&quot;/&gt;&lt;wsp:rsid wsp:val=&quot;00721C96&quot;/&gt;&lt;wsp:rsid wsp:val=&quot;0072227B&quot;/&gt;&lt;wsp:rsid wsp:val=&quot;007222E4&quot;/&gt;&lt;wsp:rsid wsp:val=&quot;00722365&quot;/&gt;&lt;wsp:rsid wsp:val=&quot;00722569&quot;/&gt;&lt;wsp:rsid wsp:val=&quot;00722727&quot;/&gt;&lt;wsp:rsid wsp:val=&quot;00722DC2&quot;/&gt;&lt;wsp:rsid wsp:val=&quot;00723177&quot;/&gt;&lt;wsp:rsid wsp:val=&quot;00723494&quot;/&gt;&lt;wsp:rsid wsp:val=&quot;007234AF&quot;/&gt;&lt;wsp:rsid wsp:val=&quot;0072368B&quot;/&gt;&lt;wsp:rsid wsp:val=&quot;00723D48&quot;/&gt;&lt;wsp:rsid wsp:val=&quot;00724766&quot;/&gt;&lt;wsp:rsid wsp:val=&quot;00724C1F&quot;/&gt;&lt;wsp:rsid wsp:val=&quot;00724EF3&quot;/&gt;&lt;wsp:rsid wsp:val=&quot;0072514B&quot;/&gt;&lt;wsp:rsid wsp:val=&quot;00725181&quot;/&gt;&lt;wsp:rsid wsp:val=&quot;00725507&quot;/&gt;&lt;wsp:rsid wsp:val=&quot;00725A70&quot;/&gt;&lt;wsp:rsid wsp:val=&quot;00725D1F&quot;/&gt;&lt;wsp:rsid wsp:val=&quot;00725F80&quot;/&gt;&lt;wsp:rsid wsp:val=&quot;00726220&quot;/&gt;&lt;wsp:rsid wsp:val=&quot;00726362&quot;/&gt;&lt;wsp:rsid wsp:val=&quot;00726E77&quot;/&gt;&lt;wsp:rsid wsp:val=&quot;0072705C&quot;/&gt;&lt;wsp:rsid wsp:val=&quot;00727199&quot;/&gt;&lt;wsp:rsid wsp:val=&quot;007271AD&quot;/&gt;&lt;wsp:rsid wsp:val=&quot;00727382&quot;/&gt;&lt;wsp:rsid wsp:val=&quot;00727A95&quot;/&gt;&lt;wsp:rsid wsp:val=&quot;00727AC2&quot;/&gt;&lt;wsp:rsid wsp:val=&quot;00727B07&quot;/&gt;&lt;wsp:rsid wsp:val=&quot;00727D61&quot;/&gt;&lt;wsp:rsid wsp:val=&quot;00727EB1&quot;/&gt;&lt;wsp:rsid wsp:val=&quot;00727EC2&quot;/&gt;&lt;wsp:rsid wsp:val=&quot;00730423&quot;/&gt;&lt;wsp:rsid wsp:val=&quot;0073069F&quot;/&gt;&lt;wsp:rsid wsp:val=&quot;007307E9&quot;/&gt;&lt;wsp:rsid wsp:val=&quot;00730DCD&quot;/&gt;&lt;wsp:rsid wsp:val=&quot;007311A1&quot;/&gt;&lt;wsp:rsid wsp:val=&quot;0073128A&quot;/&gt;&lt;wsp:rsid wsp:val=&quot;007314A7&quot;/&gt;&lt;wsp:rsid wsp:val=&quot;0073153E&quot;/&gt;&lt;wsp:rsid wsp:val=&quot;00731AFB&quot;/&gt;&lt;wsp:rsid wsp:val=&quot;00731E18&quot;/&gt;&lt;wsp:rsid wsp:val=&quot;00731E23&quot;/&gt;&lt;wsp:rsid wsp:val=&quot;00732254&quot;/&gt;&lt;wsp:rsid wsp:val=&quot;007322E8&quot;/&gt;&lt;wsp:rsid wsp:val=&quot;00732349&quot;/&gt;&lt;wsp:rsid wsp:val=&quot;00732545&quot;/&gt;&lt;wsp:rsid wsp:val=&quot;007329B5&quot;/&gt;&lt;wsp:rsid wsp:val=&quot;007329E6&quot;/&gt;&lt;wsp:rsid wsp:val=&quot;00732AE9&quot;/&gt;&lt;wsp:rsid wsp:val=&quot;00732C32&quot;/&gt;&lt;wsp:rsid wsp:val=&quot;00732C74&quot;/&gt;&lt;wsp:rsid wsp:val=&quot;00732E62&quot;/&gt;&lt;wsp:rsid wsp:val=&quot;00732E96&quot;/&gt;&lt;wsp:rsid wsp:val=&quot;007338DE&quot;/&gt;&lt;wsp:rsid wsp:val=&quot;00733CDB&quot;/&gt;&lt;wsp:rsid wsp:val=&quot;00733D4C&quot;/&gt;&lt;wsp:rsid wsp:val=&quot;00733E39&quot;/&gt;&lt;wsp:rsid wsp:val=&quot;00734968&quot;/&gt;&lt;wsp:rsid wsp:val=&quot;00734F8C&quot;/&gt;&lt;wsp:rsid wsp:val=&quot;00734FC8&quot;/&gt;&lt;wsp:rsid wsp:val=&quot;00734FCE&quot;/&gt;&lt;wsp:rsid wsp:val=&quot;0073532A&quot;/&gt;&lt;wsp:rsid wsp:val=&quot;0073569E&quot;/&gt;&lt;wsp:rsid wsp:val=&quot;00735B3A&quot;/&gt;&lt;wsp:rsid wsp:val=&quot;00735BC4&quot;/&gt;&lt;wsp:rsid wsp:val=&quot;0073603D&quot;/&gt;&lt;wsp:rsid wsp:val=&quot;0073609F&quot;/&gt;&lt;wsp:rsid wsp:val=&quot;0073623F&quot;/&gt;&lt;wsp:rsid wsp:val=&quot;007366E4&quot;/&gt;&lt;wsp:rsid wsp:val=&quot;00736926&quot;/&gt;&lt;wsp:rsid wsp:val=&quot;00736C38&quot;/&gt;&lt;wsp:rsid wsp:val=&quot;00736CBE&quot;/&gt;&lt;wsp:rsid wsp:val=&quot;00736D53&quot;/&gt;&lt;wsp:rsid wsp:val=&quot;007370A0&quot;/&gt;&lt;wsp:rsid wsp:val=&quot;00737559&quot;/&gt;&lt;wsp:rsid wsp:val=&quot;0073789B&quot;/&gt;&lt;wsp:rsid wsp:val=&quot;00737AE5&quot;/&gt;&lt;wsp:rsid wsp:val=&quot;00737C66&quot;/&gt;&lt;wsp:rsid wsp:val=&quot;0074006B&quot;/&gt;&lt;wsp:rsid wsp:val=&quot;0074015A&quot;/&gt;&lt;wsp:rsid wsp:val=&quot;007401C6&quot;/&gt;&lt;wsp:rsid wsp:val=&quot;00740321&quot;/&gt;&lt;wsp:rsid wsp:val=&quot;007403D1&quot;/&gt;&lt;wsp:rsid wsp:val=&quot;0074055F&quot;/&gt;&lt;wsp:rsid wsp:val=&quot;0074072A&quot;/&gt;&lt;wsp:rsid wsp:val=&quot;0074077E&quot;/&gt;&lt;wsp:rsid wsp:val=&quot;00740F6E&quot;/&gt;&lt;wsp:rsid wsp:val=&quot;007417C0&quot;/&gt;&lt;wsp:rsid wsp:val=&quot;00741A30&quot;/&gt;&lt;wsp:rsid wsp:val=&quot;00741B2F&quot;/&gt;&lt;wsp:rsid wsp:val=&quot;00741C87&quot;/&gt;&lt;wsp:rsid wsp:val=&quot;00741DF5&quot;/&gt;&lt;wsp:rsid wsp:val=&quot;00741E98&quot;/&gt;&lt;wsp:rsid wsp:val=&quot;00742338&quot;/&gt;&lt;wsp:rsid wsp:val=&quot;007424EE&quot;/&gt;&lt;wsp:rsid wsp:val=&quot;007427EA&quot;/&gt;&lt;wsp:rsid wsp:val=&quot;007428EA&quot;/&gt;&lt;wsp:rsid wsp:val=&quot;007429D1&quot;/&gt;&lt;wsp:rsid wsp:val=&quot;00742B2F&quot;/&gt;&lt;wsp:rsid wsp:val=&quot;00742EA6&quot;/&gt;&lt;wsp:rsid wsp:val=&quot;00743111&quot;/&gt;&lt;wsp:rsid wsp:val=&quot;00743428&quot;/&gt;&lt;wsp:rsid wsp:val=&quot;007434E1&quot;/&gt;&lt;wsp:rsid wsp:val=&quot;00743626&quot;/&gt;&lt;wsp:rsid wsp:val=&quot;007436C6&quot;/&gt;&lt;wsp:rsid wsp:val=&quot;00743747&quot;/&gt;&lt;wsp:rsid wsp:val=&quot;007438EF&quot;/&gt;&lt;wsp:rsid wsp:val=&quot;00743AAF&quot;/&gt;&lt;wsp:rsid wsp:val=&quot;00743B2B&quot;/&gt;&lt;wsp:rsid wsp:val=&quot;00743CC9&quot;/&gt;&lt;wsp:rsid wsp:val=&quot;00743F9C&quot;/&gt;&lt;wsp:rsid wsp:val=&quot;00743FCD&quot;/&gt;&lt;wsp:rsid wsp:val=&quot;0074432D&quot;/&gt;&lt;wsp:rsid wsp:val=&quot;00744542&quot;/&gt;&lt;wsp:rsid wsp:val=&quot;00744737&quot;/&gt;&lt;wsp:rsid wsp:val=&quot;00744D64&quot;/&gt;&lt;wsp:rsid wsp:val=&quot;007450D5&quot;/&gt;&lt;wsp:rsid wsp:val=&quot;007459C9&quot;/&gt;&lt;wsp:rsid wsp:val=&quot;00745B0C&quot;/&gt;&lt;wsp:rsid wsp:val=&quot;00745CEE&quot;/&gt;&lt;wsp:rsid wsp:val=&quot;007469CD&quot;/&gt;&lt;wsp:rsid wsp:val=&quot;00746A72&quot;/&gt;&lt;wsp:rsid wsp:val=&quot;00746B01&quot;/&gt;&lt;wsp:rsid wsp:val=&quot;00746C92&quot;/&gt;&lt;wsp:rsid wsp:val=&quot;00746CA7&quot;/&gt;&lt;wsp:rsid wsp:val=&quot;00746DA4&quot;/&gt;&lt;wsp:rsid wsp:val=&quot;00746E8F&quot;/&gt;&lt;wsp:rsid wsp:val=&quot;00747915&quot;/&gt;&lt;wsp:rsid wsp:val=&quot;0074792D&quot;/&gt;&lt;wsp:rsid wsp:val=&quot;00747AC2&quot;/&gt;&lt;wsp:rsid wsp:val=&quot;00747E5C&quot;/&gt;&lt;wsp:rsid wsp:val=&quot;0075031E&quot;/&gt;&lt;wsp:rsid wsp:val=&quot;0075031F&quot;/&gt;&lt;wsp:rsid wsp:val=&quot;007503DE&quot;/&gt;&lt;wsp:rsid wsp:val=&quot;007505C4&quot;/&gt;&lt;wsp:rsid wsp:val=&quot;00750F62&quot;/&gt;&lt;wsp:rsid wsp:val=&quot;007512BE&quot;/&gt;&lt;wsp:rsid wsp:val=&quot;00751432&quot;/&gt;&lt;wsp:rsid wsp:val=&quot;00751916&quot;/&gt;&lt;wsp:rsid wsp:val=&quot;00751CFF&quot;/&gt;&lt;wsp:rsid wsp:val=&quot;00751D28&quot;/&gt;&lt;wsp:rsid wsp:val=&quot;00751E66&quot;/&gt;&lt;wsp:rsid wsp:val=&quot;0075283A&quot;/&gt;&lt;wsp:rsid wsp:val=&quot;00752E0A&quot;/&gt;&lt;wsp:rsid wsp:val=&quot;00752E5C&quot;/&gt;&lt;wsp:rsid wsp:val=&quot;00752F98&quot;/&gt;&lt;wsp:rsid wsp:val=&quot;00753024&quot;/&gt;&lt;wsp:rsid wsp:val=&quot;00753075&quot;/&gt;&lt;wsp:rsid wsp:val=&quot;007531E3&quot;/&gt;&lt;wsp:rsid wsp:val=&quot;007533E3&quot;/&gt;&lt;wsp:rsid wsp:val=&quot;00753474&quot;/&gt;&lt;wsp:rsid wsp:val=&quot;0075362E&quot;/&gt;&lt;wsp:rsid wsp:val=&quot;0075367F&quot;/&gt;&lt;wsp:rsid wsp:val=&quot;007536CE&quot;/&gt;&lt;wsp:rsid wsp:val=&quot;00753891&quot;/&gt;&lt;wsp:rsid wsp:val=&quot;00754028&quot;/&gt;&lt;wsp:rsid wsp:val=&quot;007542FB&quot;/&gt;&lt;wsp:rsid wsp:val=&quot;0075439B&quot;/&gt;&lt;wsp:rsid wsp:val=&quot;007545C2&quot;/&gt;&lt;wsp:rsid wsp:val=&quot;007546EC&quot;/&gt;&lt;wsp:rsid wsp:val=&quot;00754DA2&quot;/&gt;&lt;wsp:rsid wsp:val=&quot;00754E47&quot;/&gt;&lt;wsp:rsid wsp:val=&quot;00754F34&quot;/&gt;&lt;wsp:rsid wsp:val=&quot;00754FB8&quot;/&gt;&lt;wsp:rsid wsp:val=&quot;007550D9&quot;/&gt;&lt;wsp:rsid wsp:val=&quot;007551FE&quot;/&gt;&lt;wsp:rsid wsp:val=&quot;007553DD&quot;/&gt;&lt;wsp:rsid wsp:val=&quot;00755538&quot;/&gt;&lt;wsp:rsid wsp:val=&quot;00755573&quot;/&gt;&lt;wsp:rsid wsp:val=&quot;007556E5&quot;/&gt;&lt;wsp:rsid wsp:val=&quot;00755897&quot;/&gt;&lt;wsp:rsid wsp:val=&quot;00755AFD&quot;/&gt;&lt;wsp:rsid wsp:val=&quot;00755E36&quot;/&gt;&lt;wsp:rsid wsp:val=&quot;00756029&quot;/&gt;&lt;wsp:rsid wsp:val=&quot;0075606D&quot;/&gt;&lt;wsp:rsid wsp:val=&quot;007561DB&quot;/&gt;&lt;wsp:rsid wsp:val=&quot;0075633E&quot;/&gt;&lt;wsp:rsid wsp:val=&quot;00756464&quot;/&gt;&lt;wsp:rsid wsp:val=&quot;0075663F&quot;/&gt;&lt;wsp:rsid wsp:val=&quot;00756708&quot;/&gt;&lt;wsp:rsid wsp:val=&quot;007570A4&quot;/&gt;&lt;wsp:rsid wsp:val=&quot;00757163&quot;/&gt;&lt;wsp:rsid wsp:val=&quot;0075746D&quot;/&gt;&lt;wsp:rsid wsp:val=&quot;0076028A&quot;/&gt;&lt;wsp:rsid wsp:val=&quot;00760688&quot;/&gt;&lt;wsp:rsid wsp:val=&quot;00760856&quot;/&gt;&lt;wsp:rsid wsp:val=&quot;007614A3&quot;/&gt;&lt;wsp:rsid wsp:val=&quot;00761709&quot;/&gt;&lt;wsp:rsid wsp:val=&quot;00761F18&quot;/&gt;&lt;wsp:rsid wsp:val=&quot;00761FFC&quot;/&gt;&lt;wsp:rsid wsp:val=&quot;00762555&quot;/&gt;&lt;wsp:rsid wsp:val=&quot;0076268C&quot;/&gt;&lt;wsp:rsid wsp:val=&quot;007626FC&quot;/&gt;&lt;wsp:rsid wsp:val=&quot;00762858&quot;/&gt;&lt;wsp:rsid wsp:val=&quot;00762949&quot;/&gt;&lt;wsp:rsid wsp:val=&quot;00763152&quot;/&gt;&lt;wsp:rsid wsp:val=&quot;00763440&quot;/&gt;&lt;wsp:rsid wsp:val=&quot;00763CA7&quot;/&gt;&lt;wsp:rsid wsp:val=&quot;00764484&quot;/&gt;&lt;wsp:rsid wsp:val=&quot;007644DE&quot;/&gt;&lt;wsp:rsid wsp:val=&quot;0076462B&quot;/&gt;&lt;wsp:rsid wsp:val=&quot;00764E30&quot;/&gt;&lt;wsp:rsid wsp:val=&quot;00764F7C&quot;/&gt;&lt;wsp:rsid wsp:val=&quot;00764FE6&quot;/&gt;&lt;wsp:rsid wsp:val=&quot;0076511D&quot;/&gt;&lt;wsp:rsid wsp:val=&quot;0076526E&quot;/&gt;&lt;wsp:rsid wsp:val=&quot;007655BC&quot;/&gt;&lt;wsp:rsid wsp:val=&quot;00765B2D&quot;/&gt;&lt;wsp:rsid wsp:val=&quot;00765C11&quot;/&gt;&lt;wsp:rsid wsp:val=&quot;00765C45&quot;/&gt;&lt;wsp:rsid wsp:val=&quot;00765D27&quot;/&gt;&lt;wsp:rsid wsp:val=&quot;0076621E&quot;/&gt;&lt;wsp:rsid wsp:val=&quot;007662A3&quot;/&gt;&lt;wsp:rsid wsp:val=&quot;00766982&quot;/&gt;&lt;wsp:rsid wsp:val=&quot;00766B29&quot;/&gt;&lt;wsp:rsid wsp:val=&quot;00766BD1&quot;/&gt;&lt;wsp:rsid wsp:val=&quot;00766CA2&quot;/&gt;&lt;wsp:rsid wsp:val=&quot;00766DE4&quot;/&gt;&lt;wsp:rsid wsp:val=&quot;007670B9&quot;/&gt;&lt;wsp:rsid wsp:val=&quot;007670C1&quot;/&gt;&lt;wsp:rsid wsp:val=&quot;0076724E&quot;/&gt;&lt;wsp:rsid wsp:val=&quot;007674A5&quot;/&gt;&lt;wsp:rsid wsp:val=&quot;0076793E&quot;/&gt;&lt;wsp:rsid wsp:val=&quot;00767A83&quot;/&gt;&lt;wsp:rsid wsp:val=&quot;00767E0E&quot;/&gt;&lt;wsp:rsid wsp:val=&quot;0077013A&quot;/&gt;&lt;wsp:rsid wsp:val=&quot;00770586&quot;/&gt;&lt;wsp:rsid wsp:val=&quot;00770C29&quot;/&gt;&lt;wsp:rsid wsp:val=&quot;00770D34&quot;/&gt;&lt;wsp:rsid wsp:val=&quot;00770E9D&quot;/&gt;&lt;wsp:rsid wsp:val=&quot;00771084&quot;/&gt;&lt;wsp:rsid wsp:val=&quot;007710FC&quot;/&gt;&lt;wsp:rsid wsp:val=&quot;00771239&quot;/&gt;&lt;wsp:rsid wsp:val=&quot;00771EA7&quot;/&gt;&lt;wsp:rsid wsp:val=&quot;007721CC&quot;/&gt;&lt;wsp:rsid wsp:val=&quot;00772590&quot;/&gt;&lt;wsp:rsid wsp:val=&quot;007726D3&quot;/&gt;&lt;wsp:rsid wsp:val=&quot;00772EDE&quot;/&gt;&lt;wsp:rsid wsp:val=&quot;00772F52&quot;/&gt;&lt;wsp:rsid wsp:val=&quot;00773177&quot;/&gt;&lt;wsp:rsid wsp:val=&quot;007732A2&quot;/&gt;&lt;wsp:rsid wsp:val=&quot;0077340D&quot;/&gt;&lt;wsp:rsid wsp:val=&quot;00773839&quot;/&gt;&lt;wsp:rsid wsp:val=&quot;00773A40&quot;/&gt;&lt;wsp:rsid wsp:val=&quot;007740D7&quot;/&gt;&lt;wsp:rsid wsp:val=&quot;0077436F&quot;/&gt;&lt;wsp:rsid wsp:val=&quot;00774A18&quot;/&gt;&lt;wsp:rsid wsp:val=&quot;00774DDC&quot;/&gt;&lt;wsp:rsid wsp:val=&quot;00774FB5&quot;/&gt;&lt;wsp:rsid wsp:val=&quot;00775300&quot;/&gt;&lt;wsp:rsid wsp:val=&quot;0077549D&quot;/&gt;&lt;wsp:rsid wsp:val=&quot;00775C7B&quot;/&gt;&lt;wsp:rsid wsp:val=&quot;00776463&quot;/&gt;&lt;wsp:rsid wsp:val=&quot;007767CB&quot;/&gt;&lt;wsp:rsid wsp:val=&quot;00776AC6&quot;/&gt;&lt;wsp:rsid wsp:val=&quot;00777518&quot;/&gt;&lt;wsp:rsid wsp:val=&quot;007778CE&quot;/&gt;&lt;wsp:rsid wsp:val=&quot;00777A9B&quot;/&gt;&lt;wsp:rsid wsp:val=&quot;00777BA4&quot;/&gt;&lt;wsp:rsid wsp:val=&quot;00777BAC&quot;/&gt;&lt;wsp:rsid wsp:val=&quot;00777BBC&quot;/&gt;&lt;wsp:rsid wsp:val=&quot;00777F84&quot;/&gt;&lt;wsp:rsid wsp:val=&quot;007803C2&quot;/&gt;&lt;wsp:rsid wsp:val=&quot;00780515&quot;/&gt;&lt;wsp:rsid wsp:val=&quot;007807DC&quot;/&gt;&lt;wsp:rsid wsp:val=&quot;00780A6C&quot;/&gt;&lt;wsp:rsid wsp:val=&quot;00780BE7&quot;/&gt;&lt;wsp:rsid wsp:val=&quot;0078108A&quot;/&gt;&lt;wsp:rsid wsp:val=&quot;0078108D&quot;/&gt;&lt;wsp:rsid wsp:val=&quot;007812DB&quot;/&gt;&lt;wsp:rsid wsp:val=&quot;007813EF&quot;/&gt;&lt;wsp:rsid wsp:val=&quot;0078150A&quot;/&gt;&lt;wsp:rsid wsp:val=&quot;00781ACC&quot;/&gt;&lt;wsp:rsid wsp:val=&quot;00781ED1&quot;/&gt;&lt;wsp:rsid wsp:val=&quot;00782039&quot;/&gt;&lt;wsp:rsid wsp:val=&quot;007824E1&quot;/&gt;&lt;wsp:rsid wsp:val=&quot;00782583&quot;/&gt;&lt;wsp:rsid wsp:val=&quot;00782977&quot;/&gt;&lt;wsp:rsid wsp:val=&quot;007830F2&quot;/&gt;&lt;wsp:rsid wsp:val=&quot;0078330C&quot;/&gt;&lt;wsp:rsid wsp:val=&quot;0078362F&quot;/&gt;&lt;wsp:rsid wsp:val=&quot;007836CC&quot;/&gt;&lt;wsp:rsid wsp:val=&quot;007838FA&quot;/&gt;&lt;wsp:rsid wsp:val=&quot;00783FA1&quot;/&gt;&lt;wsp:rsid wsp:val=&quot;00784117&quot;/&gt;&lt;wsp:rsid wsp:val=&quot;007849C7&quot;/&gt;&lt;wsp:rsid wsp:val=&quot;00784D3E&quot;/&gt;&lt;wsp:rsid wsp:val=&quot;00784F48&quot;/&gt;&lt;wsp:rsid wsp:val=&quot;0078517D&quot;/&gt;&lt;wsp:rsid wsp:val=&quot;0078522A&quot;/&gt;&lt;wsp:rsid wsp:val=&quot;00785B0F&quot;/&gt;&lt;wsp:rsid wsp:val=&quot;00785C34&quot;/&gt;&lt;wsp:rsid wsp:val=&quot;007860F9&quot;/&gt;&lt;wsp:rsid wsp:val=&quot;00786487&quot;/&gt;&lt;wsp:rsid wsp:val=&quot;007867BC&quot;/&gt;&lt;wsp:rsid wsp:val=&quot;0078686C&quot;/&gt;&lt;wsp:rsid wsp:val=&quot;00786CE1&quot;/&gt;&lt;wsp:rsid wsp:val=&quot;00786E66&quot;/&gt;&lt;wsp:rsid wsp:val=&quot;007874EB&quot;/&gt;&lt;wsp:rsid wsp:val=&quot;00787831&quot;/&gt;&lt;wsp:rsid wsp:val=&quot;00787B4D&quot;/&gt;&lt;wsp:rsid wsp:val=&quot;00787D65&quot;/&gt;&lt;wsp:rsid wsp:val=&quot;00790259&quot;/&gt;&lt;wsp:rsid wsp:val=&quot;007904E7&quot;/&gt;&lt;wsp:rsid wsp:val=&quot;0079062F&quot;/&gt;&lt;wsp:rsid wsp:val=&quot;00790AFB&quot;/&gt;&lt;wsp:rsid wsp:val=&quot;00790C4E&quot;/&gt;&lt;wsp:rsid wsp:val=&quot;00790EFA&quot;/&gt;&lt;wsp:rsid wsp:val=&quot;00791181&quot;/&gt;&lt;wsp:rsid wsp:val=&quot;00791352&quot;/&gt;&lt;wsp:rsid wsp:val=&quot;007916D5&quot;/&gt;&lt;wsp:rsid wsp:val=&quot;007917D7&quot;/&gt;&lt;wsp:rsid wsp:val=&quot;0079193A&quot;/&gt;&lt;wsp:rsid wsp:val=&quot;00791A77&quot;/&gt;&lt;wsp:rsid wsp:val=&quot;00791EFD&quot;/&gt;&lt;wsp:rsid wsp:val=&quot;0079203C&quot;/&gt;&lt;wsp:rsid wsp:val=&quot;00792110&quot;/&gt;&lt;wsp:rsid wsp:val=&quot;0079218D&quot;/&gt;&lt;wsp:rsid wsp:val=&quot;00792493&quot;/&gt;&lt;wsp:rsid wsp:val=&quot;00792592&quot;/&gt;&lt;wsp:rsid wsp:val=&quot;0079270B&quot;/&gt;&lt;wsp:rsid wsp:val=&quot;00792779&quot;/&gt;&lt;wsp:rsid wsp:val=&quot;0079297F&quot;/&gt;&lt;wsp:rsid wsp:val=&quot;00792A15&quot;/&gt;&lt;wsp:rsid wsp:val=&quot;00792A65&quot;/&gt;&lt;wsp:rsid wsp:val=&quot;00792C96&quot;/&gt;&lt;wsp:rsid wsp:val=&quot;007930BA&quot;/&gt;&lt;wsp:rsid wsp:val=&quot;007930FC&quot;/&gt;&lt;wsp:rsid wsp:val=&quot;0079351A&quot;/&gt;&lt;wsp:rsid wsp:val=&quot;0079379C&quot;/&gt;&lt;wsp:rsid wsp:val=&quot;007939E5&quot;/&gt;&lt;wsp:rsid wsp:val=&quot;007942EA&quot;/&gt;&lt;wsp:rsid wsp:val=&quot;00794F08&quot;/&gt;&lt;wsp:rsid wsp:val=&quot;00794F8F&quot;/&gt;&lt;wsp:rsid wsp:val=&quot;00794F9C&quot;/&gt;&lt;wsp:rsid wsp:val=&quot;00795532&quot;/&gt;&lt;wsp:rsid wsp:val=&quot;00795766&quot;/&gt;&lt;wsp:rsid wsp:val=&quot;0079577C&quot;/&gt;&lt;wsp:rsid wsp:val=&quot;007959BE&quot;/&gt;&lt;wsp:rsid wsp:val=&quot;00795E12&quot;/&gt;&lt;wsp:rsid wsp:val=&quot;0079607D&quot;/&gt;&lt;wsp:rsid wsp:val=&quot;007964E0&quot;/&gt;&lt;wsp:rsid wsp:val=&quot;007966AA&quot;/&gt;&lt;wsp:rsid wsp:val=&quot;007966B5&quot;/&gt;&lt;wsp:rsid wsp:val=&quot;00796B10&quot;/&gt;&lt;wsp:rsid wsp:val=&quot;007970F5&quot;/&gt;&lt;wsp:rsid wsp:val=&quot;007971CD&quot;/&gt;&lt;wsp:rsid wsp:val=&quot;00797496&quot;/&gt;&lt;wsp:rsid wsp:val=&quot;007976FA&quot;/&gt;&lt;wsp:rsid wsp:val=&quot;00797961&quot;/&gt;&lt;wsp:rsid wsp:val=&quot;00797A20&quot;/&gt;&lt;wsp:rsid wsp:val=&quot;00797EE1&quot;/&gt;&lt;wsp:rsid wsp:val=&quot;007A00FB&quot;/&gt;&lt;wsp:rsid wsp:val=&quot;007A06EC&quot;/&gt;&lt;wsp:rsid wsp:val=&quot;007A098E&quot;/&gt;&lt;wsp:rsid wsp:val=&quot;007A09D7&quot;/&gt;&lt;wsp:rsid wsp:val=&quot;007A1241&quot;/&gt;&lt;wsp:rsid wsp:val=&quot;007A1383&quot;/&gt;&lt;wsp:rsid wsp:val=&quot;007A145F&quot;/&gt;&lt;wsp:rsid wsp:val=&quot;007A14BD&quot;/&gt;&lt;wsp:rsid wsp:val=&quot;007A16E0&quot;/&gt;&lt;wsp:rsid wsp:val=&quot;007A19AD&quot;/&gt;&lt;wsp:rsid wsp:val=&quot;007A1A13&quot;/&gt;&lt;wsp:rsid wsp:val=&quot;007A1DE9&quot;/&gt;&lt;wsp:rsid wsp:val=&quot;007A2690&quot;/&gt;&lt;wsp:rsid wsp:val=&quot;007A2B3C&quot;/&gt;&lt;wsp:rsid wsp:val=&quot;007A2CEE&quot;/&gt;&lt;wsp:rsid wsp:val=&quot;007A3215&quot;/&gt;&lt;wsp:rsid wsp:val=&quot;007A3318&quot;/&gt;&lt;wsp:rsid wsp:val=&quot;007A36C0&quot;/&gt;&lt;wsp:rsid wsp:val=&quot;007A3A05&quot;/&gt;&lt;wsp:rsid wsp:val=&quot;007A3B03&quot;/&gt;&lt;wsp:rsid wsp:val=&quot;007A4012&quot;/&gt;&lt;wsp:rsid wsp:val=&quot;007A4062&quot;/&gt;&lt;wsp:rsid wsp:val=&quot;007A4079&quot;/&gt;&lt;wsp:rsid wsp:val=&quot;007A43CC&quot;/&gt;&lt;wsp:rsid wsp:val=&quot;007A43E3&quot;/&gt;&lt;wsp:rsid wsp:val=&quot;007A4739&quot;/&gt;&lt;wsp:rsid wsp:val=&quot;007A48A1&quot;/&gt;&lt;wsp:rsid wsp:val=&quot;007A4AEE&quot;/&gt;&lt;wsp:rsid wsp:val=&quot;007A4AF0&quot;/&gt;&lt;wsp:rsid wsp:val=&quot;007A504D&quot;/&gt;&lt;wsp:rsid wsp:val=&quot;007A5097&quot;/&gt;&lt;wsp:rsid wsp:val=&quot;007A5137&quot;/&gt;&lt;wsp:rsid wsp:val=&quot;007A515C&quot;/&gt;&lt;wsp:rsid wsp:val=&quot;007A53AA&quot;/&gt;&lt;wsp:rsid wsp:val=&quot;007A5840&quot;/&gt;&lt;wsp:rsid wsp:val=&quot;007A5863&quot;/&gt;&lt;wsp:rsid wsp:val=&quot;007A5F1B&quot;/&gt;&lt;wsp:rsid wsp:val=&quot;007A5FBA&quot;/&gt;&lt;wsp:rsid wsp:val=&quot;007A64FA&quot;/&gt;&lt;wsp:rsid wsp:val=&quot;007A6528&quot;/&gt;&lt;wsp:rsid wsp:val=&quot;007A6641&quot;/&gt;&lt;wsp:rsid wsp:val=&quot;007A7089&quot;/&gt;&lt;wsp:rsid wsp:val=&quot;007A76EA&quot;/&gt;&lt;wsp:rsid wsp:val=&quot;007A7A26&quot;/&gt;&lt;wsp:rsid wsp:val=&quot;007B0A12&quot;/&gt;&lt;wsp:rsid wsp:val=&quot;007B0B25&quot;/&gt;&lt;wsp:rsid wsp:val=&quot;007B0B99&quot;/&gt;&lt;wsp:rsid wsp:val=&quot;007B0D01&quot;/&gt;&lt;wsp:rsid wsp:val=&quot;007B135E&quot;/&gt;&lt;wsp:rsid wsp:val=&quot;007B13BA&quot;/&gt;&lt;wsp:rsid wsp:val=&quot;007B15C7&quot;/&gt;&lt;wsp:rsid wsp:val=&quot;007B1D18&quot;/&gt;&lt;wsp:rsid wsp:val=&quot;007B1D9E&quot;/&gt;&lt;wsp:rsid wsp:val=&quot;007B1F39&quot;/&gt;&lt;wsp:rsid wsp:val=&quot;007B2070&quot;/&gt;&lt;wsp:rsid wsp:val=&quot;007B2132&quot;/&gt;&lt;wsp:rsid wsp:val=&quot;007B23D1&quot;/&gt;&lt;wsp:rsid wsp:val=&quot;007B24DF&quot;/&gt;&lt;wsp:rsid wsp:val=&quot;007B2D72&quot;/&gt;&lt;wsp:rsid wsp:val=&quot;007B2E21&quot;/&gt;&lt;wsp:rsid wsp:val=&quot;007B2E34&quot;/&gt;&lt;wsp:rsid wsp:val=&quot;007B3441&quot;/&gt;&lt;wsp:rsid wsp:val=&quot;007B3652&quot;/&gt;&lt;wsp:rsid wsp:val=&quot;007B3B76&quot;/&gt;&lt;wsp:rsid wsp:val=&quot;007B40A9&quot;/&gt;&lt;wsp:rsid wsp:val=&quot;007B40FE&quot;/&gt;&lt;wsp:rsid wsp:val=&quot;007B495B&quot;/&gt;&lt;wsp:rsid wsp:val=&quot;007B5017&quot;/&gt;&lt;wsp:rsid wsp:val=&quot;007B54D9&quot;/&gt;&lt;wsp:rsid wsp:val=&quot;007B55E9&quot;/&gt;&lt;wsp:rsid wsp:val=&quot;007B5B31&quot;/&gt;&lt;wsp:rsid wsp:val=&quot;007B5C33&quot;/&gt;&lt;wsp:rsid wsp:val=&quot;007B62C9&quot;/&gt;&lt;wsp:rsid wsp:val=&quot;007B6894&quot;/&gt;&lt;wsp:rsid wsp:val=&quot;007B69F5&quot;/&gt;&lt;wsp:rsid wsp:val=&quot;007B6B88&quot;/&gt;&lt;wsp:rsid wsp:val=&quot;007B6D6E&quot;/&gt;&lt;wsp:rsid wsp:val=&quot;007B6FEB&quot;/&gt;&lt;wsp:rsid wsp:val=&quot;007B7301&quot;/&gt;&lt;wsp:rsid wsp:val=&quot;007B75F1&quot;/&gt;&lt;wsp:rsid wsp:val=&quot;007B7CA5&quot;/&gt;&lt;wsp:rsid wsp:val=&quot;007C06B4&quot;/&gt;&lt;wsp:rsid wsp:val=&quot;007C07A5&quot;/&gt;&lt;wsp:rsid wsp:val=&quot;007C0915&quot;/&gt;&lt;wsp:rsid wsp:val=&quot;007C0F3F&quot;/&gt;&lt;wsp:rsid wsp:val=&quot;007C136B&quot;/&gt;&lt;wsp:rsid wsp:val=&quot;007C14CD&quot;/&gt;&lt;wsp:rsid wsp:val=&quot;007C177B&quot;/&gt;&lt;wsp:rsid wsp:val=&quot;007C1997&quot;/&gt;&lt;wsp:rsid wsp:val=&quot;007C1CB7&quot;/&gt;&lt;wsp:rsid wsp:val=&quot;007C2402&quot;/&gt;&lt;wsp:rsid wsp:val=&quot;007C241A&quot;/&gt;&lt;wsp:rsid wsp:val=&quot;007C2459&quot;/&gt;&lt;wsp:rsid wsp:val=&quot;007C268A&quot;/&gt;&lt;wsp:rsid wsp:val=&quot;007C313B&quot;/&gt;&lt;wsp:rsid wsp:val=&quot;007C328B&quot;/&gt;&lt;wsp:rsid wsp:val=&quot;007C32FB&quot;/&gt;&lt;wsp:rsid wsp:val=&quot;007C3414&quot;/&gt;&lt;wsp:rsid wsp:val=&quot;007C349F&quot;/&gt;&lt;wsp:rsid wsp:val=&quot;007C370D&quot;/&gt;&lt;wsp:rsid wsp:val=&quot;007C3995&quot;/&gt;&lt;wsp:rsid wsp:val=&quot;007C3A32&quot;/&gt;&lt;wsp:rsid wsp:val=&quot;007C3B14&quot;/&gt;&lt;wsp:rsid wsp:val=&quot;007C4045&quot;/&gt;&lt;wsp:rsid wsp:val=&quot;007C4215&quot;/&gt;&lt;wsp:rsid wsp:val=&quot;007C4AAB&quot;/&gt;&lt;wsp:rsid wsp:val=&quot;007C4B53&quot;/&gt;&lt;wsp:rsid wsp:val=&quot;007C4B5C&quot;/&gt;&lt;wsp:rsid wsp:val=&quot;007C4B73&quot;/&gt;&lt;wsp:rsid wsp:val=&quot;007C4BCC&quot;/&gt;&lt;wsp:rsid wsp:val=&quot;007C58F9&quot;/&gt;&lt;wsp:rsid wsp:val=&quot;007C5995&quot;/&gt;&lt;wsp:rsid wsp:val=&quot;007C5B60&quot;/&gt;&lt;wsp:rsid wsp:val=&quot;007C5D4B&quot;/&gt;&lt;wsp:rsid wsp:val=&quot;007C5EFC&quot;/&gt;&lt;wsp:rsid wsp:val=&quot;007C5F6F&quot;/&gt;&lt;wsp:rsid wsp:val=&quot;007C6033&quot;/&gt;&lt;wsp:rsid wsp:val=&quot;007C632E&quot;/&gt;&lt;wsp:rsid wsp:val=&quot;007C6382&quot;/&gt;&lt;wsp:rsid wsp:val=&quot;007C683C&quot;/&gt;&lt;wsp:rsid wsp:val=&quot;007C6988&quot;/&gt;&lt;wsp:rsid wsp:val=&quot;007C6A2E&quot;/&gt;&lt;wsp:rsid wsp:val=&quot;007C6FA9&quot;/&gt;&lt;wsp:rsid wsp:val=&quot;007C71F8&quot;/&gt;&lt;wsp:rsid wsp:val=&quot;007C74D4&quot;/&gt;&lt;wsp:rsid wsp:val=&quot;007C7606&quot;/&gt;&lt;wsp:rsid wsp:val=&quot;007D02A3&quot;/&gt;&lt;wsp:rsid wsp:val=&quot;007D069C&quot;/&gt;&lt;wsp:rsid wsp:val=&quot;007D0A2B&quot;/&gt;&lt;wsp:rsid wsp:val=&quot;007D0F9C&quot;/&gt;&lt;wsp:rsid wsp:val=&quot;007D12E6&quot;/&gt;&lt;wsp:rsid wsp:val=&quot;007D150F&quot;/&gt;&lt;wsp:rsid wsp:val=&quot;007D1855&quot;/&gt;&lt;wsp:rsid wsp:val=&quot;007D1B7B&quot;/&gt;&lt;wsp:rsid wsp:val=&quot;007D1C6B&quot;/&gt;&lt;wsp:rsid wsp:val=&quot;007D1F1D&quot;/&gt;&lt;wsp:rsid wsp:val=&quot;007D233F&quot;/&gt;&lt;wsp:rsid wsp:val=&quot;007D2505&quot;/&gt;&lt;wsp:rsid wsp:val=&quot;007D2516&quot;/&gt;&lt;wsp:rsid wsp:val=&quot;007D261B&quot;/&gt;&lt;wsp:rsid wsp:val=&quot;007D2E08&quot;/&gt;&lt;wsp:rsid wsp:val=&quot;007D2E44&quot;/&gt;&lt;wsp:rsid wsp:val=&quot;007D3047&quot;/&gt;&lt;wsp:rsid wsp:val=&quot;007D3051&quot;/&gt;&lt;wsp:rsid wsp:val=&quot;007D3461&quot;/&gt;&lt;wsp:rsid wsp:val=&quot;007D3BC1&quot;/&gt;&lt;wsp:rsid wsp:val=&quot;007D3D40&quot;/&gt;&lt;wsp:rsid wsp:val=&quot;007D3E23&quot;/&gt;&lt;wsp:rsid wsp:val=&quot;007D3F08&quot;/&gt;&lt;wsp:rsid wsp:val=&quot;007D4074&quot;/&gt;&lt;wsp:rsid wsp:val=&quot;007D4C15&quot;/&gt;&lt;wsp:rsid wsp:val=&quot;007D4EA4&quot;/&gt;&lt;wsp:rsid wsp:val=&quot;007D51CF&quot;/&gt;&lt;wsp:rsid wsp:val=&quot;007D5704&quot;/&gt;&lt;wsp:rsid wsp:val=&quot;007D5710&quot;/&gt;&lt;wsp:rsid wsp:val=&quot;007D5986&quot;/&gt;&lt;wsp:rsid wsp:val=&quot;007D59BB&quot;/&gt;&lt;wsp:rsid wsp:val=&quot;007D5A92&quot;/&gt;&lt;wsp:rsid wsp:val=&quot;007D5E54&quot;/&gt;&lt;wsp:rsid wsp:val=&quot;007D60BF&quot;/&gt;&lt;wsp:rsid wsp:val=&quot;007D6283&quot;/&gt;&lt;wsp:rsid wsp:val=&quot;007D6831&quot;/&gt;&lt;wsp:rsid wsp:val=&quot;007D6871&quot;/&gt;&lt;wsp:rsid wsp:val=&quot;007D6D87&quot;/&gt;&lt;wsp:rsid wsp:val=&quot;007D6DBA&quot;/&gt;&lt;wsp:rsid wsp:val=&quot;007D6E4D&quot;/&gt;&lt;wsp:rsid wsp:val=&quot;007D6F5F&quot;/&gt;&lt;wsp:rsid wsp:val=&quot;007D7418&quot;/&gt;&lt;wsp:rsid wsp:val=&quot;007D759F&quot;/&gt;&lt;wsp:rsid wsp:val=&quot;007D7984&quot;/&gt;&lt;wsp:rsid wsp:val=&quot;007D7E33&quot;/&gt;&lt;wsp:rsid wsp:val=&quot;007D7ED9&quot;/&gt;&lt;wsp:rsid wsp:val=&quot;007E03AF&quot;/&gt;&lt;wsp:rsid wsp:val=&quot;007E07E8&quot;/&gt;&lt;wsp:rsid wsp:val=&quot;007E0CEA&quot;/&gt;&lt;wsp:rsid wsp:val=&quot;007E10AE&quot;/&gt;&lt;wsp:rsid wsp:val=&quot;007E119D&quot;/&gt;&lt;wsp:rsid wsp:val=&quot;007E156C&quot;/&gt;&lt;wsp:rsid wsp:val=&quot;007E181A&quot;/&gt;&lt;wsp:rsid wsp:val=&quot;007E1B02&quot;/&gt;&lt;wsp:rsid wsp:val=&quot;007E1BE3&quot;/&gt;&lt;wsp:rsid wsp:val=&quot;007E1CFD&quot;/&gt;&lt;wsp:rsid wsp:val=&quot;007E1E77&quot;/&gt;&lt;wsp:rsid wsp:val=&quot;007E205B&quot;/&gt;&lt;wsp:rsid wsp:val=&quot;007E237F&quot;/&gt;&lt;wsp:rsid wsp:val=&quot;007E27FB&quot;/&gt;&lt;wsp:rsid wsp:val=&quot;007E2B83&quot;/&gt;&lt;wsp:rsid wsp:val=&quot;007E2C31&quot;/&gt;&lt;wsp:rsid wsp:val=&quot;007E2DDE&quot;/&gt;&lt;wsp:rsid wsp:val=&quot;007E3046&quot;/&gt;&lt;wsp:rsid wsp:val=&quot;007E3136&quot;/&gt;&lt;wsp:rsid wsp:val=&quot;007E3300&quot;/&gt;&lt;wsp:rsid wsp:val=&quot;007E35A7&quot;/&gt;&lt;wsp:rsid wsp:val=&quot;007E37DC&quot;/&gt;&lt;wsp:rsid wsp:val=&quot;007E3886&quot;/&gt;&lt;wsp:rsid wsp:val=&quot;007E3974&quot;/&gt;&lt;wsp:rsid wsp:val=&quot;007E3A81&quot;/&gt;&lt;wsp:rsid wsp:val=&quot;007E3B3B&quot;/&gt;&lt;wsp:rsid wsp:val=&quot;007E3CA6&quot;/&gt;&lt;wsp:rsid wsp:val=&quot;007E411C&quot;/&gt;&lt;wsp:rsid wsp:val=&quot;007E4668&quot;/&gt;&lt;wsp:rsid wsp:val=&quot;007E49DD&quot;/&gt;&lt;wsp:rsid wsp:val=&quot;007E49F5&quot;/&gt;&lt;wsp:rsid wsp:val=&quot;007E4B9E&quot;/&gt;&lt;wsp:rsid wsp:val=&quot;007E506A&quot;/&gt;&lt;wsp:rsid wsp:val=&quot;007E52A0&quot;/&gt;&lt;wsp:rsid wsp:val=&quot;007E532B&quot;/&gt;&lt;wsp:rsid wsp:val=&quot;007E5975&quot;/&gt;&lt;wsp:rsid wsp:val=&quot;007E5AAC&quot;/&gt;&lt;wsp:rsid wsp:val=&quot;007E5B83&quot;/&gt;&lt;wsp:rsid wsp:val=&quot;007E5C09&quot;/&gt;&lt;wsp:rsid wsp:val=&quot;007E5E42&quot;/&gt;&lt;wsp:rsid wsp:val=&quot;007E5F83&quot;/&gt;&lt;wsp:rsid wsp:val=&quot;007E6189&quot;/&gt;&lt;wsp:rsid wsp:val=&quot;007E62D4&quot;/&gt;&lt;wsp:rsid wsp:val=&quot;007E6502&quot;/&gt;&lt;wsp:rsid wsp:val=&quot;007E67B2&quot;/&gt;&lt;wsp:rsid wsp:val=&quot;007E6D86&quot;/&gt;&lt;wsp:rsid wsp:val=&quot;007E6FB9&quot;/&gt;&lt;wsp:rsid wsp:val=&quot;007E71C0&quot;/&gt;&lt;wsp:rsid wsp:val=&quot;007E76C2&quot;/&gt;&lt;wsp:rsid wsp:val=&quot;007E771C&quot;/&gt;&lt;wsp:rsid wsp:val=&quot;007E7864&quot;/&gt;&lt;wsp:rsid wsp:val=&quot;007E791B&quot;/&gt;&lt;wsp:rsid wsp:val=&quot;007E7B0D&quot;/&gt;&lt;wsp:rsid wsp:val=&quot;007E7B3E&quot;/&gt;&lt;wsp:rsid wsp:val=&quot;007E7B76&quot;/&gt;&lt;wsp:rsid wsp:val=&quot;007E7B85&quot;/&gt;&lt;wsp:rsid wsp:val=&quot;007F05C3&quot;/&gt;&lt;wsp:rsid wsp:val=&quot;007F08C8&quot;/&gt;&lt;wsp:rsid wsp:val=&quot;007F0A62&quot;/&gt;&lt;wsp:rsid wsp:val=&quot;007F0E1E&quot;/&gt;&lt;wsp:rsid wsp:val=&quot;007F0EEE&quot;/&gt;&lt;wsp:rsid wsp:val=&quot;007F12C6&quot;/&gt;&lt;wsp:rsid wsp:val=&quot;007F1890&quot;/&gt;&lt;wsp:rsid wsp:val=&quot;007F1C7D&quot;/&gt;&lt;wsp:rsid wsp:val=&quot;007F1CE0&quot;/&gt;&lt;wsp:rsid wsp:val=&quot;007F1FE6&quot;/&gt;&lt;wsp:rsid wsp:val=&quot;007F24E8&quot;/&gt;&lt;wsp:rsid wsp:val=&quot;007F2891&quot;/&gt;&lt;wsp:rsid wsp:val=&quot;007F2A9C&quot;/&gt;&lt;wsp:rsid wsp:val=&quot;007F2C6D&quot;/&gt;&lt;wsp:rsid wsp:val=&quot;007F2CF2&quot;/&gt;&lt;wsp:rsid wsp:val=&quot;007F2F33&quot;/&gt;&lt;wsp:rsid wsp:val=&quot;007F3AB5&quot;/&gt;&lt;wsp:rsid wsp:val=&quot;007F3AD2&quot;/&gt;&lt;wsp:rsid wsp:val=&quot;007F3C8C&quot;/&gt;&lt;wsp:rsid wsp:val=&quot;007F3D68&quot;/&gt;&lt;wsp:rsid wsp:val=&quot;007F431D&quot;/&gt;&lt;wsp:rsid wsp:val=&quot;007F46DD&quot;/&gt;&lt;wsp:rsid wsp:val=&quot;007F4842&quot;/&gt;&lt;wsp:rsid wsp:val=&quot;007F4964&quot;/&gt;&lt;wsp:rsid wsp:val=&quot;007F4E3E&quot;/&gt;&lt;wsp:rsid wsp:val=&quot;007F4FA3&quot;/&gt;&lt;wsp:rsid wsp:val=&quot;007F5125&quot;/&gt;&lt;wsp:rsid wsp:val=&quot;007F5D5C&quot;/&gt;&lt;wsp:rsid wsp:val=&quot;007F5E10&quot;/&gt;&lt;wsp:rsid wsp:val=&quot;007F6282&quot;/&gt;&lt;wsp:rsid wsp:val=&quot;007F62EA&quot;/&gt;&lt;wsp:rsid wsp:val=&quot;007F65AA&quot;/&gt;&lt;wsp:rsid wsp:val=&quot;007F684A&quot;/&gt;&lt;wsp:rsid wsp:val=&quot;007F6F41&quot;/&gt;&lt;wsp:rsid wsp:val=&quot;007F702C&quot;/&gt;&lt;wsp:rsid wsp:val=&quot;007F7507&quot;/&gt;&lt;wsp:rsid wsp:val=&quot;007F7845&quot;/&gt;&lt;wsp:rsid wsp:val=&quot;007F7C23&quot;/&gt;&lt;wsp:rsid wsp:val=&quot;007F7C99&quot;/&gt;&lt;wsp:rsid wsp:val=&quot;008000AB&quot;/&gt;&lt;wsp:rsid wsp:val=&quot;008002F0&quot;/&gt;&lt;wsp:rsid wsp:val=&quot;00800346&quot;/&gt;&lt;wsp:rsid wsp:val=&quot;00800826&quot;/&gt;&lt;wsp:rsid wsp:val=&quot;0080095E&quot;/&gt;&lt;wsp:rsid wsp:val=&quot;00800C4F&quot;/&gt;&lt;wsp:rsid wsp:val=&quot;008014BD&quot;/&gt;&lt;wsp:rsid wsp:val=&quot;0080160F&quot;/&gt;&lt;wsp:rsid wsp:val=&quot;0080168B&quot;/&gt;&lt;wsp:rsid wsp:val=&quot;0080184F&quot;/&gt;&lt;wsp:rsid wsp:val=&quot;008019E0&quot;/&gt;&lt;wsp:rsid wsp:val=&quot;00801A0D&quot;/&gt;&lt;wsp:rsid wsp:val=&quot;00801BC5&quot;/&gt;&lt;wsp:rsid wsp:val=&quot;00801CA1&quot;/&gt;&lt;wsp:rsid wsp:val=&quot;00801E17&quot;/&gt;&lt;wsp:rsid wsp:val=&quot;00801F03&quot;/&gt;&lt;wsp:rsid wsp:val=&quot;008021F0&quot;/&gt;&lt;wsp:rsid wsp:val=&quot;00802417&quot;/&gt;&lt;wsp:rsid wsp:val=&quot;008028AC&quot;/&gt;&lt;wsp:rsid wsp:val=&quot;00802B4A&quot;/&gt;&lt;wsp:rsid wsp:val=&quot;00802D29&quot;/&gt;&lt;wsp:rsid wsp:val=&quot;00802DDD&quot;/&gt;&lt;wsp:rsid wsp:val=&quot;008036C1&quot;/&gt;&lt;wsp:rsid wsp:val=&quot;00803723&quot;/&gt;&lt;wsp:rsid wsp:val=&quot;0080379E&quot;/&gt;&lt;wsp:rsid wsp:val=&quot;00803972&quot;/&gt;&lt;wsp:rsid wsp:val=&quot;008039EC&quot;/&gt;&lt;wsp:rsid wsp:val=&quot;0080455A&quot;/&gt;&lt;wsp:rsid wsp:val=&quot;008048A7&quot;/&gt;&lt;wsp:rsid wsp:val=&quot;00804FE9&quot;/&gt;&lt;wsp:rsid wsp:val=&quot;0080518A&quot;/&gt;&lt;wsp:rsid wsp:val=&quot;00805430&quot;/&gt;&lt;wsp:rsid wsp:val=&quot;00805A48&quot;/&gt;&lt;wsp:rsid wsp:val=&quot;00805CA4&quot;/&gt;&lt;wsp:rsid wsp:val=&quot;00805E6E&quot;/&gt;&lt;wsp:rsid wsp:val=&quot;00807311&quot;/&gt;&lt;wsp:rsid wsp:val=&quot;00807813&quot;/&gt;&lt;wsp:rsid wsp:val=&quot;00807D4E&quot;/&gt;&lt;wsp:rsid wsp:val=&quot;00807D75&quot;/&gt;&lt;wsp:rsid wsp:val=&quot;00807F45&quot;/&gt;&lt;wsp:rsid wsp:val=&quot;00810192&quot;/&gt;&lt;wsp:rsid wsp:val=&quot;00810248&quot;/&gt;&lt;wsp:rsid wsp:val=&quot;008103D3&quot;/&gt;&lt;wsp:rsid wsp:val=&quot;00811023&quot;/&gt;&lt;wsp:rsid wsp:val=&quot;00811251&quot;/&gt;&lt;wsp:rsid wsp:val=&quot;008113F6&quot;/&gt;&lt;wsp:rsid wsp:val=&quot;00811548&quot;/&gt;&lt;wsp:rsid wsp:val=&quot;008119AC&quot;/&gt;&lt;wsp:rsid wsp:val=&quot;00811B10&quot;/&gt;&lt;wsp:rsid wsp:val=&quot;00811B4D&quot;/&gt;&lt;wsp:rsid wsp:val=&quot;00811D19&quot;/&gt;&lt;wsp:rsid wsp:val=&quot;00811F21&quot;/&gt;&lt;wsp:rsid wsp:val=&quot;00811FEE&quot;/&gt;&lt;wsp:rsid wsp:val=&quot;008121C4&quot;/&gt;&lt;wsp:rsid wsp:val=&quot;008126DD&quot;/&gt;&lt;wsp:rsid wsp:val=&quot;0081274C&quot;/&gt;&lt;wsp:rsid wsp:val=&quot;00812980&quot;/&gt;&lt;wsp:rsid wsp:val=&quot;008129D2&quot;/&gt;&lt;wsp:rsid wsp:val=&quot;00812F23&quot;/&gt;&lt;wsp:rsid wsp:val=&quot;0081359C&quot;/&gt;&lt;wsp:rsid wsp:val=&quot;008137FF&quot;/&gt;&lt;wsp:rsid wsp:val=&quot;008138EA&quot;/&gt;&lt;wsp:rsid wsp:val=&quot;00813AD4&quot;/&gt;&lt;wsp:rsid wsp:val=&quot;00813D74&quot;/&gt;&lt;wsp:rsid wsp:val=&quot;00813FEE&quot;/&gt;&lt;wsp:rsid wsp:val=&quot;00814146&quot;/&gt;&lt;wsp:rsid wsp:val=&quot;008143A3&quot;/&gt;&lt;wsp:rsid wsp:val=&quot;008144A9&quot;/&gt;&lt;wsp:rsid wsp:val=&quot;0081531F&quot;/&gt;&lt;wsp:rsid wsp:val=&quot;008156DF&quot;/&gt;&lt;wsp:rsid wsp:val=&quot;00815752&quot;/&gt;&lt;wsp:rsid wsp:val=&quot;00815A3A&quot;/&gt;&lt;wsp:rsid wsp:val=&quot;00815B43&quot;/&gt;&lt;wsp:rsid wsp:val=&quot;00815F1A&quot;/&gt;&lt;wsp:rsid wsp:val=&quot;0081615F&quot;/&gt;&lt;wsp:rsid wsp:val=&quot;008161FE&quot;/&gt;&lt;wsp:rsid wsp:val=&quot;008163A6&quot;/&gt;&lt;wsp:rsid wsp:val=&quot;00816435&quot;/&gt;&lt;wsp:rsid wsp:val=&quot;00816505&quot;/&gt;&lt;wsp:rsid wsp:val=&quot;00816513&quot;/&gt;&lt;wsp:rsid wsp:val=&quot;00816AEC&quot;/&gt;&lt;wsp:rsid wsp:val=&quot;00816D4B&quot;/&gt;&lt;wsp:rsid wsp:val=&quot;00816E2F&quot;/&gt;&lt;wsp:rsid wsp:val=&quot;0081707D&quot;/&gt;&lt;wsp:rsid wsp:val=&quot;0081715F&quot;/&gt;&lt;wsp:rsid wsp:val=&quot;00817271&quot;/&gt;&lt;wsp:rsid wsp:val=&quot;008172C0&quot;/&gt;&lt;wsp:rsid wsp:val=&quot;00817608&quot;/&gt;&lt;wsp:rsid wsp:val=&quot;00817625&quot;/&gt;&lt;wsp:rsid wsp:val=&quot;0081779A&quot;/&gt;&lt;wsp:rsid wsp:val=&quot;008178F9&quot;/&gt;&lt;wsp:rsid wsp:val=&quot;00817B78&quot;/&gt;&lt;wsp:rsid wsp:val=&quot;00817E34&quot;/&gt;&lt;wsp:rsid wsp:val=&quot;00817EE9&quot;/&gt;&lt;wsp:rsid wsp:val=&quot;008207AF&quot;/&gt;&lt;wsp:rsid wsp:val=&quot;00820983&quot;/&gt;&lt;wsp:rsid wsp:val=&quot;00820C50&quot;/&gt;&lt;wsp:rsid wsp:val=&quot;00820C8C&quot;/&gt;&lt;wsp:rsid wsp:val=&quot;00821310&quot;/&gt;&lt;wsp:rsid wsp:val=&quot;008214E6&quot;/&gt;&lt;wsp:rsid wsp:val=&quot;008215F7&quot;/&gt;&lt;wsp:rsid wsp:val=&quot;00821995&quot;/&gt;&lt;wsp:rsid wsp:val=&quot;00821D34&quot;/&gt;&lt;wsp:rsid wsp:val=&quot;00821D99&quot;/&gt;&lt;wsp:rsid wsp:val=&quot;00822512&quot;/&gt;&lt;wsp:rsid wsp:val=&quot;0082263C&quot;/&gt;&lt;wsp:rsid wsp:val=&quot;00822653&quot;/&gt;&lt;wsp:rsid wsp:val=&quot;00822799&quot;/&gt;&lt;wsp:rsid wsp:val=&quot;0082290E&quot;/&gt;&lt;wsp:rsid wsp:val=&quot;00822960&quot;/&gt;&lt;wsp:rsid wsp:val=&quot;00822CB5&quot;/&gt;&lt;wsp:rsid wsp:val=&quot;00823507&quot;/&gt;&lt;wsp:rsid wsp:val=&quot;00823592&quot;/&gt;&lt;wsp:rsid wsp:val=&quot;00823A55&quot;/&gt;&lt;wsp:rsid wsp:val=&quot;008241AD&quot;/&gt;&lt;wsp:rsid wsp:val=&quot;0082453B&quot;/&gt;&lt;wsp:rsid wsp:val=&quot;00824C34&quot;/&gt;&lt;wsp:rsid wsp:val=&quot;0082505D&quot;/&gt;&lt;wsp:rsid wsp:val=&quot;0082598F&quot;/&gt;&lt;wsp:rsid wsp:val=&quot;00825A2A&quot;/&gt;&lt;wsp:rsid wsp:val=&quot;00825A5F&quot;/&gt;&lt;wsp:rsid wsp:val=&quot;0082657F&quot;/&gt;&lt;wsp:rsid wsp:val=&quot;008269CB&quot;/&gt;&lt;wsp:rsid wsp:val=&quot;00826AD5&quot;/&gt;&lt;wsp:rsid wsp:val=&quot;00826B2F&quot;/&gt;&lt;wsp:rsid wsp:val=&quot;00827611&quot;/&gt;&lt;wsp:rsid wsp:val=&quot;008277AC&quot;/&gt;&lt;wsp:rsid wsp:val=&quot;008278F3&quot;/&gt;&lt;wsp:rsid wsp:val=&quot;0082795C&quot;/&gt;&lt;wsp:rsid wsp:val=&quot;00827972&quot;/&gt;&lt;wsp:rsid wsp:val=&quot;00827BF1&quot;/&gt;&lt;wsp:rsid wsp:val=&quot;00827C3A&quot;/&gt;&lt;wsp:rsid wsp:val=&quot;00827E94&quot;/&gt;&lt;wsp:rsid wsp:val=&quot;00827FDA&quot;/&gt;&lt;wsp:rsid wsp:val=&quot;008303C0&quot;/&gt;&lt;wsp:rsid wsp:val=&quot;00830C5C&quot;/&gt;&lt;wsp:rsid wsp:val=&quot;00830F5B&quot;/&gt;&lt;wsp:rsid wsp:val=&quot;0083144C&quot;/&gt;&lt;wsp:rsid wsp:val=&quot;00831AEB&quot;/&gt;&lt;wsp:rsid wsp:val=&quot;00831D81&quot;/&gt;&lt;wsp:rsid wsp:val=&quot;008321D4&quot;/&gt;&lt;wsp:rsid wsp:val=&quot;0083238D&quot;/&gt;&lt;wsp:rsid wsp:val=&quot;00832575&quot;/&gt;&lt;wsp:rsid wsp:val=&quot;0083292F&quot;/&gt;&lt;wsp:rsid wsp:val=&quot;008332A1&quot;/&gt;&lt;wsp:rsid wsp:val=&quot;00833423&quot;/&gt;&lt;wsp:rsid wsp:val=&quot;008340B2&quot;/&gt;&lt;wsp:rsid wsp:val=&quot;00834536&quot;/&gt;&lt;wsp:rsid wsp:val=&quot;008345BA&quot;/&gt;&lt;wsp:rsid wsp:val=&quot;0083494D&quot;/&gt;&lt;wsp:rsid wsp:val=&quot;00834F24&quot;/&gt;&lt;wsp:rsid wsp:val=&quot;0083519E&quot;/&gt;&lt;wsp:rsid wsp:val=&quot;008354D9&quot;/&gt;&lt;wsp:rsid wsp:val=&quot;0083554A&quot;/&gt;&lt;wsp:rsid wsp:val=&quot;0083561D&quot;/&gt;&lt;wsp:rsid wsp:val=&quot;008357E1&quot;/&gt;&lt;wsp:rsid wsp:val=&quot;00835863&quot;/&gt;&lt;wsp:rsid wsp:val=&quot;008359E5&quot;/&gt;&lt;wsp:rsid wsp:val=&quot;00835AFF&quot;/&gt;&lt;wsp:rsid wsp:val=&quot;00835D5A&quot;/&gt;&lt;wsp:rsid wsp:val=&quot;0083604F&quot;/&gt;&lt;wsp:rsid wsp:val=&quot;0083606C&quot;/&gt;&lt;wsp:rsid wsp:val=&quot;0083617E&quot;/&gt;&lt;wsp:rsid wsp:val=&quot;00836467&quot;/&gt;&lt;wsp:rsid wsp:val=&quot;00836673&quot;/&gt;&lt;wsp:rsid wsp:val=&quot;00836786&quot;/&gt;&lt;wsp:rsid wsp:val=&quot;00836931&quot;/&gt;&lt;wsp:rsid wsp:val=&quot;00836E93&quot;/&gt;&lt;wsp:rsid wsp:val=&quot;00836F63&quot;/&gt;&lt;wsp:rsid wsp:val=&quot;0083707F&quot;/&gt;&lt;wsp:rsid wsp:val=&quot;00837133&quot;/&gt;&lt;wsp:rsid wsp:val=&quot;008371C3&quot;/&gt;&lt;wsp:rsid wsp:val=&quot;0083765C&quot;/&gt;&lt;wsp:rsid wsp:val=&quot;008379A0&quot;/&gt;&lt;wsp:rsid wsp:val=&quot;00837B8A&quot;/&gt;&lt;wsp:rsid wsp:val=&quot;00837C5B&quot;/&gt;&lt;wsp:rsid wsp:val=&quot;00837F6D&quot;/&gt;&lt;wsp:rsid wsp:val=&quot;00840101&quot;/&gt;&lt;wsp:rsid wsp:val=&quot;00840485&quot;/&gt;&lt;wsp:rsid wsp:val=&quot;008404EF&quot;/&gt;&lt;wsp:rsid wsp:val=&quot;00840835&quot;/&gt;&lt;wsp:rsid wsp:val=&quot;008409B8&quot;/&gt;&lt;wsp:rsid wsp:val=&quot;00840A70&quot;/&gt;&lt;wsp:rsid wsp:val=&quot;00840D8B&quot;/&gt;&lt;wsp:rsid wsp:val=&quot;00840F71&quot;/&gt;&lt;wsp:rsid wsp:val=&quot;00840F8B&quot;/&gt;&lt;wsp:rsid wsp:val=&quot;00841173&quot;/&gt;&lt;wsp:rsid wsp:val=&quot;0084129E&quot;/&gt;&lt;wsp:rsid wsp:val=&quot;008414DC&quot;/&gt;&lt;wsp:rsid wsp:val=&quot;008414EA&quot;/&gt;&lt;wsp:rsid wsp:val=&quot;0084180D&quot;/&gt;&lt;wsp:rsid wsp:val=&quot;0084196E&quot;/&gt;&lt;wsp:rsid wsp:val=&quot;00841A56&quot;/&gt;&lt;wsp:rsid wsp:val=&quot;00841D3D&quot;/&gt;&lt;wsp:rsid wsp:val=&quot;00841E2D&quot;/&gt;&lt;wsp:rsid wsp:val=&quot;008423F5&quot;/&gt;&lt;wsp:rsid wsp:val=&quot;00842B15&quot;/&gt;&lt;wsp:rsid wsp:val=&quot;00842CB7&quot;/&gt;&lt;wsp:rsid wsp:val=&quot;00842E3D&quot;/&gt;&lt;wsp:rsid wsp:val=&quot;00842F26&quot;/&gt;&lt;wsp:rsid wsp:val=&quot;00843311&quot;/&gt;&lt;wsp:rsid wsp:val=&quot;00843480&quot;/&gt;&lt;wsp:rsid wsp:val=&quot;00843B44&quot;/&gt;&lt;wsp:rsid wsp:val=&quot;00844059&quot;/&gt;&lt;wsp:rsid wsp:val=&quot;00844166&quot;/&gt;&lt;wsp:rsid wsp:val=&quot;0084424E&quot;/&gt;&lt;wsp:rsid wsp:val=&quot;00844382&quot;/&gt;&lt;wsp:rsid wsp:val=&quot;00844B4A&quot;/&gt;&lt;wsp:rsid wsp:val=&quot;00844FAC&quot;/&gt;&lt;wsp:rsid wsp:val=&quot;008452C1&quot;/&gt;&lt;wsp:rsid wsp:val=&quot;008452CD&quot;/&gt;&lt;wsp:rsid wsp:val=&quot;0084547E&quot;/&gt;&lt;wsp:rsid wsp:val=&quot;008458F7&quot;/&gt;&lt;wsp:rsid wsp:val=&quot;00845930&quot;/&gt;&lt;wsp:rsid wsp:val=&quot;00845AEE&quot;/&gt;&lt;wsp:rsid wsp:val=&quot;00846376&quot;/&gt;&lt;wsp:rsid wsp:val=&quot;008464A9&quot;/&gt;&lt;wsp:rsid wsp:val=&quot;00846821&quot;/&gt;&lt;wsp:rsid wsp:val=&quot;00846866&quot;/&gt;&lt;wsp:rsid wsp:val=&quot;008469D1&quot;/&gt;&lt;wsp:rsid wsp:val=&quot;00846CB0&quot;/&gt;&lt;wsp:rsid wsp:val=&quot;00846CD2&quot;/&gt;&lt;wsp:rsid wsp:val=&quot;008472F0&quot;/&gt;&lt;wsp:rsid wsp:val=&quot;008475B1&quot;/&gt;&lt;wsp:rsid wsp:val=&quot;008476B3&quot;/&gt;&lt;wsp:rsid wsp:val=&quot;00847911&quot;/&gt;&lt;wsp:rsid wsp:val=&quot;00847AAD&quot;/&gt;&lt;wsp:rsid wsp:val=&quot;00847B2E&quot;/&gt;&lt;wsp:rsid wsp:val=&quot;00847B4B&quot;/&gt;&lt;wsp:rsid wsp:val=&quot;00847D28&quot;/&gt;&lt;wsp:rsid wsp:val=&quot;00847F5A&quot;/&gt;&lt;wsp:rsid wsp:val=&quot;00850952&quot;/&gt;&lt;wsp:rsid wsp:val=&quot;00850DB5&quot;/&gt;&lt;wsp:rsid wsp:val=&quot;00850F3C&quot;/&gt;&lt;wsp:rsid wsp:val=&quot;008517C0&quot;/&gt;&lt;wsp:rsid wsp:val=&quot;00851ACC&quot;/&gt;&lt;wsp:rsid wsp:val=&quot;008523E5&quot;/&gt;&lt;wsp:rsid wsp:val=&quot;0085243F&quot;/&gt;&lt;wsp:rsid wsp:val=&quot;00852564&quot;/&gt;&lt;wsp:rsid wsp:val=&quot;00852663&quot;/&gt;&lt;wsp:rsid wsp:val=&quot;00852939&quot;/&gt;&lt;wsp:rsid wsp:val=&quot;00852C17&quot;/&gt;&lt;wsp:rsid wsp:val=&quot;00852C54&quot;/&gt;&lt;wsp:rsid wsp:val=&quot;00852D39&quot;/&gt;&lt;wsp:rsid wsp:val=&quot;00852D8A&quot;/&gt;&lt;wsp:rsid wsp:val=&quot;00853968&quot;/&gt;&lt;wsp:rsid wsp:val=&quot;00853E31&quot;/&gt;&lt;wsp:rsid wsp:val=&quot;008541F8&quot;/&gt;&lt;wsp:rsid wsp:val=&quot;008541F9&quot;/&gt;&lt;wsp:rsid wsp:val=&quot;008545A9&quot;/&gt;&lt;wsp:rsid wsp:val=&quot;00855023&quot;/&gt;&lt;wsp:rsid wsp:val=&quot;0085526D&quot;/&gt;&lt;wsp:rsid wsp:val=&quot;00855405&quot;/&gt;&lt;wsp:rsid wsp:val=&quot;00855448&quot;/&gt;&lt;wsp:rsid wsp:val=&quot;008554E1&quot;/&gt;&lt;wsp:rsid wsp:val=&quot;0085592D&quot;/&gt;&lt;wsp:rsid wsp:val=&quot;008559C4&quot;/&gt;&lt;wsp:rsid wsp:val=&quot;00855BC4&quot;/&gt;&lt;wsp:rsid wsp:val=&quot;00855E5B&quot;/&gt;&lt;wsp:rsid wsp:val=&quot;008562BF&quot;/&gt;&lt;wsp:rsid wsp:val=&quot;008565C6&quot;/&gt;&lt;wsp:rsid wsp:val=&quot;008565D2&quot;/&gt;&lt;wsp:rsid wsp:val=&quot;00856685&quot;/&gt;&lt;wsp:rsid wsp:val=&quot;008566DA&quot;/&gt;&lt;wsp:rsid wsp:val=&quot;00857007&quot;/&gt;&lt;wsp:rsid wsp:val=&quot;00857096&quot;/&gt;&lt;wsp:rsid wsp:val=&quot;00857171&quot;/&gt;&lt;wsp:rsid wsp:val=&quot;0085736A&quot;/&gt;&lt;wsp:rsid wsp:val=&quot;00857573&quot;/&gt;&lt;wsp:rsid wsp:val=&quot;008575BB&quot;/&gt;&lt;wsp:rsid wsp:val=&quot;00857661&quot;/&gt;&lt;wsp:rsid wsp:val=&quot;00857B52&quot;/&gt;&lt;wsp:rsid wsp:val=&quot;00857C46&quot;/&gt;&lt;wsp:rsid wsp:val=&quot;00857EBE&quot;/&gt;&lt;wsp:rsid wsp:val=&quot;008602D3&quot;/&gt;&lt;wsp:rsid wsp:val=&quot;0086052C&quot;/&gt;&lt;wsp:rsid wsp:val=&quot;008605FA&quot;/&gt;&lt;wsp:rsid wsp:val=&quot;0086082A&quot;/&gt;&lt;wsp:rsid wsp:val=&quot;00860D13&quot;/&gt;&lt;wsp:rsid wsp:val=&quot;00860D8E&quot;/&gt;&lt;wsp:rsid wsp:val=&quot;00860DDA&quot;/&gt;&lt;wsp:rsid wsp:val=&quot;008615ED&quot;/&gt;&lt;wsp:rsid wsp:val=&quot;00861C04&quot;/&gt;&lt;wsp:rsid wsp:val=&quot;00861D60&quot;/&gt;&lt;wsp:rsid wsp:val=&quot;0086207F&quot;/&gt;&lt;wsp:rsid wsp:val=&quot;0086225D&quot;/&gt;&lt;wsp:rsid wsp:val=&quot;008624CC&quot;/&gt;&lt;wsp:rsid wsp:val=&quot;0086250C&quot;/&gt;&lt;wsp:rsid wsp:val=&quot;0086271A&quot;/&gt;&lt;wsp:rsid wsp:val=&quot;00862E29&quot;/&gt;&lt;wsp:rsid wsp:val=&quot;00863121&quot;/&gt;&lt;wsp:rsid wsp:val=&quot;008634BA&quot;/&gt;&lt;wsp:rsid wsp:val=&quot;008634C3&quot;/&gt;&lt;wsp:rsid wsp:val=&quot;008638ED&quot;/&gt;&lt;wsp:rsid wsp:val=&quot;00864095&quot;/&gt;&lt;wsp:rsid wsp:val=&quot;008642C5&quot;/&gt;&lt;wsp:rsid wsp:val=&quot;00864393&quot;/&gt;&lt;wsp:rsid wsp:val=&quot;008644D9&quot;/&gt;&lt;wsp:rsid wsp:val=&quot;0086464A&quot;/&gt;&lt;wsp:rsid wsp:val=&quot;008647FE&quot;/&gt;&lt;wsp:rsid wsp:val=&quot;00864838&quot;/&gt;&lt;wsp:rsid wsp:val=&quot;00864C42&quot;/&gt;&lt;wsp:rsid wsp:val=&quot;00864CD7&quot;/&gt;&lt;wsp:rsid wsp:val=&quot;00864E84&quot;/&gt;&lt;wsp:rsid wsp:val=&quot;00865003&quot;/&gt;&lt;wsp:rsid wsp:val=&quot;008656AB&quot;/&gt;&lt;wsp:rsid wsp:val=&quot;008658EF&quot;/&gt;&lt;wsp:rsid wsp:val=&quot;00865937&quot;/&gt;&lt;wsp:rsid wsp:val=&quot;00865FB3&quot;/&gt;&lt;wsp:rsid wsp:val=&quot;00866180&quot;/&gt;&lt;wsp:rsid wsp:val=&quot;008662E0&quot;/&gt;&lt;wsp:rsid wsp:val=&quot;008663B5&quot;/&gt;&lt;wsp:rsid wsp:val=&quot;00866525&quot;/&gt;&lt;wsp:rsid wsp:val=&quot;008666B7&quot;/&gt;&lt;wsp:rsid wsp:val=&quot;00866A2B&quot;/&gt;&lt;wsp:rsid wsp:val=&quot;00866D53&quot;/&gt;&lt;wsp:rsid wsp:val=&quot;00866FBC&quot;/&gt;&lt;wsp:rsid wsp:val=&quot;008670E4&quot;/&gt;&lt;wsp:rsid wsp:val=&quot;008672FD&quot;/&gt;&lt;wsp:rsid wsp:val=&quot;00867516&quot;/&gt;&lt;wsp:rsid wsp:val=&quot;0086760C&quot;/&gt;&lt;wsp:rsid wsp:val=&quot;008677AB&quot;/&gt;&lt;wsp:rsid wsp:val=&quot;00867802&quot;/&gt;&lt;wsp:rsid wsp:val=&quot;008679F8&quot;/&gt;&lt;wsp:rsid wsp:val=&quot;00867A1A&quot;/&gt;&lt;wsp:rsid wsp:val=&quot;00867DC9&quot;/&gt;&lt;wsp:rsid wsp:val=&quot;00870507&quot;/&gt;&lt;wsp:rsid wsp:val=&quot;0087051B&quot;/&gt;&lt;wsp:rsid wsp:val=&quot;008709D0&quot;/&gt;&lt;wsp:rsid wsp:val=&quot;00871269&quot;/&gt;&lt;wsp:rsid wsp:val=&quot;00871614&quot;/&gt;&lt;wsp:rsid wsp:val=&quot;00871A32&quot;/&gt;&lt;wsp:rsid wsp:val=&quot;008723DC&quot;/&gt;&lt;wsp:rsid wsp:val=&quot;0087246C&quot;/&gt;&lt;wsp:rsid wsp:val=&quot;00872A1E&quot;/&gt;&lt;wsp:rsid wsp:val=&quot;00872D36&quot;/&gt;&lt;wsp:rsid wsp:val=&quot;00872DC4&quot;/&gt;&lt;wsp:rsid wsp:val=&quot;00872F2F&quot;/&gt;&lt;wsp:rsid wsp:val=&quot;008730BF&quot;/&gt;&lt;wsp:rsid wsp:val=&quot;00873416&quot;/&gt;&lt;wsp:rsid wsp:val=&quot;00873685&quot;/&gt;&lt;wsp:rsid wsp:val=&quot;00873DF4&quot;/&gt;&lt;wsp:rsid wsp:val=&quot;00873F4B&quot;/&gt;&lt;wsp:rsid wsp:val=&quot;008744C6&quot;/&gt;&lt;wsp:rsid wsp:val=&quot;0087462F&quot;/&gt;&lt;wsp:rsid wsp:val=&quot;0087489E&quot;/&gt;&lt;wsp:rsid wsp:val=&quot;00874A07&quot;/&gt;&lt;wsp:rsid wsp:val=&quot;00874CD1&quot;/&gt;&lt;wsp:rsid wsp:val=&quot;00874E7C&quot;/&gt;&lt;wsp:rsid wsp:val=&quot;0087511A&quot;/&gt;&lt;wsp:rsid wsp:val=&quot;00875F94&quot;/&gt;&lt;wsp:rsid wsp:val=&quot;00876250&quot;/&gt;&lt;wsp:rsid wsp:val=&quot;00876373&quot;/&gt;&lt;wsp:rsid wsp:val=&quot;00876752&quot;/&gt;&lt;wsp:rsid wsp:val=&quot;00876A64&quot;/&gt;&lt;wsp:rsid wsp:val=&quot;00876AD7&quot;/&gt;&lt;wsp:rsid wsp:val=&quot;008773E3&quot;/&gt;&lt;wsp:rsid wsp:val=&quot;0087757C&quot;/&gt;&lt;wsp:rsid wsp:val=&quot;0087763E&quot;/&gt;&lt;wsp:rsid wsp:val=&quot;00877650&quot;/&gt;&lt;wsp:rsid wsp:val=&quot;00880125&quot;/&gt;&lt;wsp:rsid wsp:val=&quot;00880572&quot;/&gt;&lt;wsp:rsid wsp:val=&quot;008807D1&quot;/&gt;&lt;wsp:rsid wsp:val=&quot;008809C3&quot;/&gt;&lt;wsp:rsid wsp:val=&quot;00880D35&quot;/&gt;&lt;wsp:rsid wsp:val=&quot;00880D7B&quot;/&gt;&lt;wsp:rsid wsp:val=&quot;00881265&quot;/&gt;&lt;wsp:rsid wsp:val=&quot;0088130A&quot;/&gt;&lt;wsp:rsid wsp:val=&quot;00881AC1&quot;/&gt;&lt;wsp:rsid wsp:val=&quot;00881B4A&quot;/&gt;&lt;wsp:rsid wsp:val=&quot;00881DE8&quot;/&gt;&lt;wsp:rsid wsp:val=&quot;00881F44&quot;/&gt;&lt;wsp:rsid wsp:val=&quot;00882106&quot;/&gt;&lt;wsp:rsid wsp:val=&quot;00882408&quot;/&gt;&lt;wsp:rsid wsp:val=&quot;0088263C&quot;/&gt;&lt;wsp:rsid wsp:val=&quot;00882ADA&quot;/&gt;&lt;wsp:rsid wsp:val=&quot;00882CB9&quot;/&gt;&lt;wsp:rsid wsp:val=&quot;00882E02&quot;/&gt;&lt;wsp:rsid wsp:val=&quot;00882E64&quot;/&gt;&lt;wsp:rsid wsp:val=&quot;00883025&quot;/&gt;&lt;wsp:rsid wsp:val=&quot;00883122&quot;/&gt;&lt;wsp:rsid wsp:val=&quot;008834C8&quot;/&gt;&lt;wsp:rsid wsp:val=&quot;0088393A&quot;/&gt;&lt;wsp:rsid wsp:val=&quot;00883AC5&quot;/&gt;&lt;wsp:rsid wsp:val=&quot;00883B4B&quot;/&gt;&lt;wsp:rsid wsp:val=&quot;00883C72&quot;/&gt;&lt;wsp:rsid wsp:val=&quot;008840C5&quot;/&gt;&lt;wsp:rsid wsp:val=&quot;008847CD&quot;/&gt;&lt;wsp:rsid wsp:val=&quot;008847FD&quot;/&gt;&lt;wsp:rsid wsp:val=&quot;00884872&quot;/&gt;&lt;wsp:rsid wsp:val=&quot;00884E78&quot;/&gt;&lt;wsp:rsid wsp:val=&quot;00885BDE&quot;/&gt;&lt;wsp:rsid wsp:val=&quot;00885C77&quot;/&gt;&lt;wsp:rsid wsp:val=&quot;00885D74&quot;/&gt;&lt;wsp:rsid wsp:val=&quot;00885E20&quot;/&gt;&lt;wsp:rsid wsp:val=&quot;00886911&quot;/&gt;&lt;wsp:rsid wsp:val=&quot;0088750E&quot;/&gt;&lt;wsp:rsid wsp:val=&quot;0088758B&quot;/&gt;&lt;wsp:rsid wsp:val=&quot;008875AA&quot;/&gt;&lt;wsp:rsid wsp:val=&quot;008876C2&quot;/&gt;&lt;wsp:rsid wsp:val=&quot;008876F0&quot;/&gt;&lt;wsp:rsid wsp:val=&quot;00887B8D&quot;/&gt;&lt;wsp:rsid wsp:val=&quot;00887E30&quot;/&gt;&lt;wsp:rsid wsp:val=&quot;00890368&quot;/&gt;&lt;wsp:rsid wsp:val=&quot;00890538&quot;/&gt;&lt;wsp:rsid wsp:val=&quot;008906BC&quot;/&gt;&lt;wsp:rsid wsp:val=&quot;00890BF6&quot;/&gt;&lt;wsp:rsid wsp:val=&quot;00890CB5&quot;/&gt;&lt;wsp:rsid wsp:val=&quot;00890CC1&quot;/&gt;&lt;wsp:rsid wsp:val=&quot;00890EB9&quot;/&gt;&lt;wsp:rsid wsp:val=&quot;00890FCC&quot;/&gt;&lt;wsp:rsid wsp:val=&quot;00891087&quot;/&gt;&lt;wsp:rsid wsp:val=&quot;00891326&quot;/&gt;&lt;wsp:rsid wsp:val=&quot;008915EA&quot;/&gt;&lt;wsp:rsid wsp:val=&quot;00891870&quot;/&gt;&lt;wsp:rsid wsp:val=&quot;0089194B&quot;/&gt;&lt;wsp:rsid wsp:val=&quot;00891ADF&quot;/&gt;&lt;wsp:rsid wsp:val=&quot;00891DA4&quot;/&gt;&lt;wsp:rsid wsp:val=&quot;00892D99&quot;/&gt;&lt;wsp:rsid wsp:val=&quot;00892F90&quot;/&gt;&lt;wsp:rsid wsp:val=&quot;00892FDA&quot;/&gt;&lt;wsp:rsid wsp:val=&quot;008931FC&quot;/&gt;&lt;wsp:rsid wsp:val=&quot;0089326A&quot;/&gt;&lt;wsp:rsid wsp:val=&quot;0089327B&quot;/&gt;&lt;wsp:rsid wsp:val=&quot;00893B91&quot;/&gt;&lt;wsp:rsid wsp:val=&quot;0089413C&quot;/&gt;&lt;wsp:rsid wsp:val=&quot;00894A2C&quot;/&gt;&lt;wsp:rsid wsp:val=&quot;00894A64&quot;/&gt;&lt;wsp:rsid wsp:val=&quot;00895110&quot;/&gt;&lt;wsp:rsid wsp:val=&quot;00895475&quot;/&gt;&lt;wsp:rsid wsp:val=&quot;00895E4F&quot;/&gt;&lt;wsp:rsid wsp:val=&quot;00896BDE&quot;/&gt;&lt;wsp:rsid wsp:val=&quot;008972EF&quot;/&gt;&lt;wsp:rsid wsp:val=&quot;00897E92&quot;/&gt;&lt;wsp:rsid wsp:val=&quot;00897F09&quot;/&gt;&lt;wsp:rsid wsp:val=&quot;00897F0B&quot;/&gt;&lt;wsp:rsid wsp:val=&quot;00897F1F&quot;/&gt;&lt;wsp:rsid wsp:val=&quot;008A0232&quot;/&gt;&lt;wsp:rsid wsp:val=&quot;008A023A&quot;/&gt;&lt;wsp:rsid wsp:val=&quot;008A03C9&quot;/&gt;&lt;wsp:rsid wsp:val=&quot;008A04D0&quot;/&gt;&lt;wsp:rsid wsp:val=&quot;008A07D3&quot;/&gt;&lt;wsp:rsid wsp:val=&quot;008A0D2D&quot;/&gt;&lt;wsp:rsid wsp:val=&quot;008A10FD&quot;/&gt;&lt;wsp:rsid wsp:val=&quot;008A15F0&quot;/&gt;&lt;wsp:rsid wsp:val=&quot;008A1986&quot;/&gt;&lt;wsp:rsid wsp:val=&quot;008A1AC9&quot;/&gt;&lt;wsp:rsid wsp:val=&quot;008A20DC&quot;/&gt;&lt;wsp:rsid wsp:val=&quot;008A2170&quot;/&gt;&lt;wsp:rsid wsp:val=&quot;008A224C&quot;/&gt;&lt;wsp:rsid wsp:val=&quot;008A227B&quot;/&gt;&lt;wsp:rsid wsp:val=&quot;008A245D&quot;/&gt;&lt;wsp:rsid wsp:val=&quot;008A2536&quot;/&gt;&lt;wsp:rsid wsp:val=&quot;008A2778&quot;/&gt;&lt;wsp:rsid wsp:val=&quot;008A2C3D&quot;/&gt;&lt;wsp:rsid wsp:val=&quot;008A2F44&quot;/&gt;&lt;wsp:rsid wsp:val=&quot;008A3076&quot;/&gt;&lt;wsp:rsid wsp:val=&quot;008A354E&quot;/&gt;&lt;wsp:rsid wsp:val=&quot;008A37C2&quot;/&gt;&lt;wsp:rsid wsp:val=&quot;008A414D&quot;/&gt;&lt;wsp:rsid wsp:val=&quot;008A483B&quot;/&gt;&lt;wsp:rsid wsp:val=&quot;008A4913&quot;/&gt;&lt;wsp:rsid wsp:val=&quot;008A4D95&quot;/&gt;&lt;wsp:rsid wsp:val=&quot;008A5114&quot;/&gt;&lt;wsp:rsid wsp:val=&quot;008A51F4&quot;/&gt;&lt;wsp:rsid wsp:val=&quot;008A54E2&quot;/&gt;&lt;wsp:rsid wsp:val=&quot;008A5707&quot;/&gt;&lt;wsp:rsid wsp:val=&quot;008A57A6&quot;/&gt;&lt;wsp:rsid wsp:val=&quot;008A58C4&quot;/&gt;&lt;wsp:rsid wsp:val=&quot;008A5A37&quot;/&gt;&lt;wsp:rsid wsp:val=&quot;008A5A8F&quot;/&gt;&lt;wsp:rsid wsp:val=&quot;008A5C8C&quot;/&gt;&lt;wsp:rsid wsp:val=&quot;008A5E57&quot;/&gt;&lt;wsp:rsid wsp:val=&quot;008A60C9&quot;/&gt;&lt;wsp:rsid wsp:val=&quot;008A618D&quot;/&gt;&lt;wsp:rsid wsp:val=&quot;008A63F6&quot;/&gt;&lt;wsp:rsid wsp:val=&quot;008A64D1&quot;/&gt;&lt;wsp:rsid wsp:val=&quot;008A6E70&quot;/&gt;&lt;wsp:rsid wsp:val=&quot;008A6FB5&quot;/&gt;&lt;wsp:rsid wsp:val=&quot;008A721A&quot;/&gt;&lt;wsp:rsid wsp:val=&quot;008A761B&quot;/&gt;&lt;wsp:rsid wsp:val=&quot;008A7714&quot;/&gt;&lt;wsp:rsid wsp:val=&quot;008A78C5&quot;/&gt;&lt;wsp:rsid wsp:val=&quot;008A7BB7&quot;/&gt;&lt;wsp:rsid wsp:val=&quot;008B00C2&quot;/&gt;&lt;wsp:rsid wsp:val=&quot;008B039C&quot;/&gt;&lt;wsp:rsid wsp:val=&quot;008B062F&quot;/&gt;&lt;wsp:rsid wsp:val=&quot;008B0751&quot;/&gt;&lt;wsp:rsid wsp:val=&quot;008B080C&quot;/&gt;&lt;wsp:rsid wsp:val=&quot;008B0875&quot;/&gt;&lt;wsp:rsid wsp:val=&quot;008B0DE5&quot;/&gt;&lt;wsp:rsid wsp:val=&quot;008B0E65&quot;/&gt;&lt;wsp:rsid wsp:val=&quot;008B0EB0&quot;/&gt;&lt;wsp:rsid wsp:val=&quot;008B0F4D&quot;/&gt;&lt;wsp:rsid wsp:val=&quot;008B1119&quot;/&gt;&lt;wsp:rsid wsp:val=&quot;008B1423&quot;/&gt;&lt;wsp:rsid wsp:val=&quot;008B151D&quot;/&gt;&lt;wsp:rsid wsp:val=&quot;008B200F&quot;/&gt;&lt;wsp:rsid wsp:val=&quot;008B21C9&quot;/&gt;&lt;wsp:rsid wsp:val=&quot;008B22AA&quot;/&gt;&lt;wsp:rsid wsp:val=&quot;008B22DD&quot;/&gt;&lt;wsp:rsid wsp:val=&quot;008B2569&quot;/&gt;&lt;wsp:rsid wsp:val=&quot;008B2654&quot;/&gt;&lt;wsp:rsid wsp:val=&quot;008B26D0&quot;/&gt;&lt;wsp:rsid wsp:val=&quot;008B2A5A&quot;/&gt;&lt;wsp:rsid wsp:val=&quot;008B3139&quot;/&gt;&lt;wsp:rsid wsp:val=&quot;008B352F&quot;/&gt;&lt;wsp:rsid wsp:val=&quot;008B382D&quot;/&gt;&lt;wsp:rsid wsp:val=&quot;008B3890&quot;/&gt;&lt;wsp:rsid wsp:val=&quot;008B3CD6&quot;/&gt;&lt;wsp:rsid wsp:val=&quot;008B4607&quot;/&gt;&lt;wsp:rsid wsp:val=&quot;008B4A17&quot;/&gt;&lt;wsp:rsid wsp:val=&quot;008B4C80&quot;/&gt;&lt;wsp:rsid wsp:val=&quot;008B5082&quot;/&gt;&lt;wsp:rsid wsp:val=&quot;008B523D&quot;/&gt;&lt;wsp:rsid wsp:val=&quot;008B5416&quot;/&gt;&lt;wsp:rsid wsp:val=&quot;008B5818&quot;/&gt;&lt;wsp:rsid wsp:val=&quot;008B5A47&quot;/&gt;&lt;wsp:rsid wsp:val=&quot;008B5A68&quot;/&gt;&lt;wsp:rsid wsp:val=&quot;008B5D37&quot;/&gt;&lt;wsp:rsid wsp:val=&quot;008B5FA7&quot;/&gt;&lt;wsp:rsid wsp:val=&quot;008B60B2&quot;/&gt;&lt;wsp:rsid wsp:val=&quot;008B610D&quot;/&gt;&lt;wsp:rsid wsp:val=&quot;008B615B&quot;/&gt;&lt;wsp:rsid wsp:val=&quot;008B63E2&quot;/&gt;&lt;wsp:rsid wsp:val=&quot;008B6414&quot;/&gt;&lt;wsp:rsid wsp:val=&quot;008B6438&quot;/&gt;&lt;wsp:rsid wsp:val=&quot;008B6BDE&quot;/&gt;&lt;wsp:rsid wsp:val=&quot;008B6C37&quot;/&gt;&lt;wsp:rsid wsp:val=&quot;008B72EE&quot;/&gt;&lt;wsp:rsid wsp:val=&quot;008B7489&quot;/&gt;&lt;wsp:rsid wsp:val=&quot;008B7867&quot;/&gt;&lt;wsp:rsid wsp:val=&quot;008B7940&quot;/&gt;&lt;wsp:rsid wsp:val=&quot;008B7B1E&quot;/&gt;&lt;wsp:rsid wsp:val=&quot;008C0797&quot;/&gt;&lt;wsp:rsid wsp:val=&quot;008C0BDE&quot;/&gt;&lt;wsp:rsid wsp:val=&quot;008C1668&quot;/&gt;&lt;wsp:rsid wsp:val=&quot;008C1D34&quot;/&gt;&lt;wsp:rsid wsp:val=&quot;008C1F8B&quot;/&gt;&lt;wsp:rsid wsp:val=&quot;008C20D7&quot;/&gt;&lt;wsp:rsid wsp:val=&quot;008C2303&quot;/&gt;&lt;wsp:rsid wsp:val=&quot;008C26D9&quot;/&gt;&lt;wsp:rsid wsp:val=&quot;008C2A5D&quot;/&gt;&lt;wsp:rsid wsp:val=&quot;008C3442&quot;/&gt;&lt;wsp:rsid wsp:val=&quot;008C3ADA&quot;/&gt;&lt;wsp:rsid wsp:val=&quot;008C40A3&quot;/&gt;&lt;wsp:rsid wsp:val=&quot;008C434A&quot;/&gt;&lt;wsp:rsid wsp:val=&quot;008C4722&quot;/&gt;&lt;wsp:rsid wsp:val=&quot;008C486E&quot;/&gt;&lt;wsp:rsid wsp:val=&quot;008C49CD&quot;/&gt;&lt;wsp:rsid wsp:val=&quot;008C4DCC&quot;/&gt;&lt;wsp:rsid wsp:val=&quot;008C4FE8&quot;/&gt;&lt;wsp:rsid wsp:val=&quot;008C5062&quot;/&gt;&lt;wsp:rsid wsp:val=&quot;008C5D79&quot;/&gt;&lt;wsp:rsid wsp:val=&quot;008C5DC5&quot;/&gt;&lt;wsp:rsid wsp:val=&quot;008C60E9&quot;/&gt;&lt;wsp:rsid wsp:val=&quot;008C678A&quot;/&gt;&lt;wsp:rsid wsp:val=&quot;008C6C00&quot;/&gt;&lt;wsp:rsid wsp:val=&quot;008C6E9B&quot;/&gt;&lt;wsp:rsid wsp:val=&quot;008C7226&quot;/&gt;&lt;wsp:rsid wsp:val=&quot;008C74E3&quot;/&gt;&lt;wsp:rsid wsp:val=&quot;008C7855&quot;/&gt;&lt;wsp:rsid wsp:val=&quot;008C7A9E&quot;/&gt;&lt;wsp:rsid wsp:val=&quot;008C7AED&quot;/&gt;&lt;wsp:rsid wsp:val=&quot;008C7F3E&quot;/&gt;&lt;wsp:rsid wsp:val=&quot;008C7FBC&quot;/&gt;&lt;wsp:rsid wsp:val=&quot;008D0137&quot;/&gt;&lt;wsp:rsid wsp:val=&quot;008D0A27&quot;/&gt;&lt;wsp:rsid wsp:val=&quot;008D0BEE&quot;/&gt;&lt;wsp:rsid wsp:val=&quot;008D0D0B&quot;/&gt;&lt;wsp:rsid wsp:val=&quot;008D0D7E&quot;/&gt;&lt;wsp:rsid wsp:val=&quot;008D0EA5&quot;/&gt;&lt;wsp:rsid wsp:val=&quot;008D189A&quot;/&gt;&lt;wsp:rsid wsp:val=&quot;008D22A6&quot;/&gt;&lt;wsp:rsid wsp:val=&quot;008D3A61&quot;/&gt;&lt;wsp:rsid wsp:val=&quot;008D3F36&quot;/&gt;&lt;wsp:rsid wsp:val=&quot;008D3F4C&quot;/&gt;&lt;wsp:rsid wsp:val=&quot;008D3FBE&quot;/&gt;&lt;wsp:rsid wsp:val=&quot;008D40D4&quot;/&gt;&lt;wsp:rsid wsp:val=&quot;008D439C&quot;/&gt;&lt;wsp:rsid wsp:val=&quot;008D4AE3&quot;/&gt;&lt;wsp:rsid wsp:val=&quot;008D4CEC&quot;/&gt;&lt;wsp:rsid wsp:val=&quot;008D5983&quot;/&gt;&lt;wsp:rsid wsp:val=&quot;008D59D0&quot;/&gt;&lt;wsp:rsid wsp:val=&quot;008D5B26&quot;/&gt;&lt;wsp:rsid wsp:val=&quot;008D5D5F&quot;/&gt;&lt;wsp:rsid wsp:val=&quot;008D5E69&quot;/&gt;&lt;wsp:rsid wsp:val=&quot;008D6068&quot;/&gt;&lt;wsp:rsid wsp:val=&quot;008D60F7&quot;/&gt;&lt;wsp:rsid wsp:val=&quot;008D61B4&quot;/&gt;&lt;wsp:rsid wsp:val=&quot;008D62C3&quot;/&gt;&lt;wsp:rsid wsp:val=&quot;008D6360&quot;/&gt;&lt;wsp:rsid wsp:val=&quot;008D6497&quot;/&gt;&lt;wsp:rsid wsp:val=&quot;008D6D8B&quot;/&gt;&lt;wsp:rsid wsp:val=&quot;008D7143&quot;/&gt;&lt;wsp:rsid wsp:val=&quot;008D7254&quot;/&gt;&lt;wsp:rsid wsp:val=&quot;008D7402&quot;/&gt;&lt;wsp:rsid wsp:val=&quot;008D7549&quot;/&gt;&lt;wsp:rsid wsp:val=&quot;008D787A&quot;/&gt;&lt;wsp:rsid wsp:val=&quot;008D7BF8&quot;/&gt;&lt;wsp:rsid wsp:val=&quot;008D7C27&quot;/&gt;&lt;wsp:rsid wsp:val=&quot;008D7D8A&quot;/&gt;&lt;wsp:rsid wsp:val=&quot;008D7DA6&quot;/&gt;&lt;wsp:rsid wsp:val=&quot;008E0457&quot;/&gt;&lt;wsp:rsid wsp:val=&quot;008E04EA&quot;/&gt;&lt;wsp:rsid wsp:val=&quot;008E08F7&quot;/&gt;&lt;wsp:rsid wsp:val=&quot;008E177D&quot;/&gt;&lt;wsp:rsid wsp:val=&quot;008E1A7E&quot;/&gt;&lt;wsp:rsid wsp:val=&quot;008E1BCA&quot;/&gt;&lt;wsp:rsid wsp:val=&quot;008E1D0C&quot;/&gt;&lt;wsp:rsid wsp:val=&quot;008E2004&quot;/&gt;&lt;wsp:rsid wsp:val=&quot;008E2468&quot;/&gt;&lt;wsp:rsid wsp:val=&quot;008E2969&quot;/&gt;&lt;wsp:rsid wsp:val=&quot;008E2A72&quot;/&gt;&lt;wsp:rsid wsp:val=&quot;008E2B53&quot;/&gt;&lt;wsp:rsid wsp:val=&quot;008E2D31&quot;/&gt;&lt;wsp:rsid wsp:val=&quot;008E2E5C&quot;/&gt;&lt;wsp:rsid wsp:val=&quot;008E397B&quot;/&gt;&lt;wsp:rsid wsp:val=&quot;008E39AB&quot;/&gt;&lt;wsp:rsid wsp:val=&quot;008E3D07&quot;/&gt;&lt;wsp:rsid wsp:val=&quot;008E40E5&quot;/&gt;&lt;wsp:rsid wsp:val=&quot;008E449C&quot;/&gt;&lt;wsp:rsid wsp:val=&quot;008E45FE&quot;/&gt;&lt;wsp:rsid wsp:val=&quot;008E46AC&quot;/&gt;&lt;wsp:rsid wsp:val=&quot;008E4793&quot;/&gt;&lt;wsp:rsid wsp:val=&quot;008E4E34&quot;/&gt;&lt;wsp:rsid wsp:val=&quot;008E4FB3&quot;/&gt;&lt;wsp:rsid wsp:val=&quot;008E5005&quot;/&gt;&lt;wsp:rsid wsp:val=&quot;008E50DB&quot;/&gt;&lt;wsp:rsid wsp:val=&quot;008E514C&quot;/&gt;&lt;wsp:rsid wsp:val=&quot;008E52C5&quot;/&gt;&lt;wsp:rsid wsp:val=&quot;008E5342&quot;/&gt;&lt;wsp:rsid wsp:val=&quot;008E53F4&quot;/&gt;&lt;wsp:rsid wsp:val=&quot;008E54CC&quot;/&gt;&lt;wsp:rsid wsp:val=&quot;008E54FD&quot;/&gt;&lt;wsp:rsid wsp:val=&quot;008E551D&quot;/&gt;&lt;wsp:rsid wsp:val=&quot;008E55E1&quot;/&gt;&lt;wsp:rsid wsp:val=&quot;008E5771&quot;/&gt;&lt;wsp:rsid wsp:val=&quot;008E5779&quot;/&gt;&lt;wsp:rsid wsp:val=&quot;008E5C1C&quot;/&gt;&lt;wsp:rsid wsp:val=&quot;008E5CC3&quot;/&gt;&lt;wsp:rsid wsp:val=&quot;008E5D53&quot;/&gt;&lt;wsp:rsid wsp:val=&quot;008E5E03&quot;/&gt;&lt;wsp:rsid wsp:val=&quot;008E5ED8&quot;/&gt;&lt;wsp:rsid wsp:val=&quot;008E610D&quot;/&gt;&lt;wsp:rsid wsp:val=&quot;008E629A&quot;/&gt;&lt;wsp:rsid wsp:val=&quot;008E667E&quot;/&gt;&lt;wsp:rsid wsp:val=&quot;008E67C5&quot;/&gt;&lt;wsp:rsid wsp:val=&quot;008E6953&quot;/&gt;&lt;wsp:rsid wsp:val=&quot;008E6F36&quot;/&gt;&lt;wsp:rsid wsp:val=&quot;008E7115&quot;/&gt;&lt;wsp:rsid wsp:val=&quot;008E724B&quot;/&gt;&lt;wsp:rsid wsp:val=&quot;008E795A&quot;/&gt;&lt;wsp:rsid wsp:val=&quot;008E7EA2&quot;/&gt;&lt;wsp:rsid wsp:val=&quot;008F0084&quot;/&gt;&lt;wsp:rsid wsp:val=&quot;008F013C&quot;/&gt;&lt;wsp:rsid wsp:val=&quot;008F0607&quot;/&gt;&lt;wsp:rsid wsp:val=&quot;008F0662&quot;/&gt;&lt;wsp:rsid wsp:val=&quot;008F0C83&quot;/&gt;&lt;wsp:rsid wsp:val=&quot;008F1274&quot;/&gt;&lt;wsp:rsid wsp:val=&quot;008F15B0&quot;/&gt;&lt;wsp:rsid wsp:val=&quot;008F162B&quot;/&gt;&lt;wsp:rsid wsp:val=&quot;008F16FA&quot;/&gt;&lt;wsp:rsid wsp:val=&quot;008F201E&quot;/&gt;&lt;wsp:rsid wsp:val=&quot;008F2364&quot;/&gt;&lt;wsp:rsid wsp:val=&quot;008F27FC&quot;/&gt;&lt;wsp:rsid wsp:val=&quot;008F29AD&quot;/&gt;&lt;wsp:rsid wsp:val=&quot;008F2BB5&quot;/&gt;&lt;wsp:rsid wsp:val=&quot;008F2CA6&quot;/&gt;&lt;wsp:rsid wsp:val=&quot;008F3129&quot;/&gt;&lt;wsp:rsid wsp:val=&quot;008F3200&quot;/&gt;&lt;wsp:rsid wsp:val=&quot;008F33E9&quot;/&gt;&lt;wsp:rsid wsp:val=&quot;008F3E17&quot;/&gt;&lt;wsp:rsid wsp:val=&quot;008F43FF&quot;/&gt;&lt;wsp:rsid wsp:val=&quot;008F4410&quot;/&gt;&lt;wsp:rsid wsp:val=&quot;008F4676&quot;/&gt;&lt;wsp:rsid wsp:val=&quot;008F4B77&quot;/&gt;&lt;wsp:rsid wsp:val=&quot;008F4CAB&quot;/&gt;&lt;wsp:rsid wsp:val=&quot;008F4DA1&quot;/&gt;&lt;wsp:rsid wsp:val=&quot;008F516C&quot;/&gt;&lt;wsp:rsid wsp:val=&quot;008F55B0&quot;/&gt;&lt;wsp:rsid wsp:val=&quot;008F5644&quot;/&gt;&lt;wsp:rsid wsp:val=&quot;008F58B6&quot;/&gt;&lt;wsp:rsid wsp:val=&quot;008F5938&quot;/&gt;&lt;wsp:rsid wsp:val=&quot;008F5B82&quot;/&gt;&lt;wsp:rsid wsp:val=&quot;008F67FA&quot;/&gt;&lt;wsp:rsid wsp:val=&quot;008F6BD5&quot;/&gt;&lt;wsp:rsid wsp:val=&quot;008F6E89&quot;/&gt;&lt;wsp:rsid wsp:val=&quot;008F6EED&quot;/&gt;&lt;wsp:rsid wsp:val=&quot;008F6EF5&quot;/&gt;&lt;wsp:rsid wsp:val=&quot;008F6FC3&quot;/&gt;&lt;wsp:rsid wsp:val=&quot;008F7216&quot;/&gt;&lt;wsp:rsid wsp:val=&quot;008F723F&quot;/&gt;&lt;wsp:rsid wsp:val=&quot;008F7568&quot;/&gt;&lt;wsp:rsid wsp:val=&quot;008F7610&quot;/&gt;&lt;wsp:rsid wsp:val=&quot;008F77B9&quot;/&gt;&lt;wsp:rsid wsp:val=&quot;0090000B&quot;/&gt;&lt;wsp:rsid wsp:val=&quot;00900424&quot;/&gt;&lt;wsp:rsid wsp:val=&quot;00900895&quot;/&gt;&lt;wsp:rsid wsp:val=&quot;009008C7&quot;/&gt;&lt;wsp:rsid wsp:val=&quot;009009D9&quot;/&gt;&lt;wsp:rsid wsp:val=&quot;00900BDA&quot;/&gt;&lt;wsp:rsid wsp:val=&quot;00900E9B&quot;/&gt;&lt;wsp:rsid wsp:val=&quot;00900F9B&quot;/&gt;&lt;wsp:rsid wsp:val=&quot;00900FAB&quot;/&gt;&lt;wsp:rsid wsp:val=&quot;00901306&quot;/&gt;&lt;wsp:rsid wsp:val=&quot;00901327&quot;/&gt;&lt;wsp:rsid wsp:val=&quot;009014CF&quot;/&gt;&lt;wsp:rsid wsp:val=&quot;00901567&quot;/&gt;&lt;wsp:rsid wsp:val=&quot;0090164E&quot;/&gt;&lt;wsp:rsid wsp:val=&quot;0090194C&quot;/&gt;&lt;wsp:rsid wsp:val=&quot;00901A25&quot;/&gt;&lt;wsp:rsid wsp:val=&quot;00901AFD&quot;/&gt;&lt;wsp:rsid wsp:val=&quot;00901FB2&quot;/&gt;&lt;wsp:rsid wsp:val=&quot;00902055&quot;/&gt;&lt;wsp:rsid wsp:val=&quot;009024F8&quot;/&gt;&lt;wsp:rsid wsp:val=&quot;00902935&quot;/&gt;&lt;wsp:rsid wsp:val=&quot;009029F0&quot;/&gt;&lt;wsp:rsid wsp:val=&quot;009029FD&quot;/&gt;&lt;wsp:rsid wsp:val=&quot;00902D69&quot;/&gt;&lt;wsp:rsid wsp:val=&quot;00903038&quot;/&gt;&lt;wsp:rsid wsp:val=&quot;009031C3&quot;/&gt;&lt;wsp:rsid wsp:val=&quot;00903443&quot;/&gt;&lt;wsp:rsid wsp:val=&quot;00903571&quot;/&gt;&lt;wsp:rsid wsp:val=&quot;0090373F&quot;/&gt;&lt;wsp:rsid wsp:val=&quot;0090374A&quot;/&gt;&lt;wsp:rsid wsp:val=&quot;009038CC&quot;/&gt;&lt;wsp:rsid wsp:val=&quot;00903D83&quot;/&gt;&lt;wsp:rsid wsp:val=&quot;00903F1F&quot;/&gt;&lt;wsp:rsid wsp:val=&quot;009040C4&quot;/&gt;&lt;wsp:rsid wsp:val=&quot;0090413A&quot;/&gt;&lt;wsp:rsid wsp:val=&quot;00904188&quot;/&gt;&lt;wsp:rsid wsp:val=&quot;00904537&quot;/&gt;&lt;wsp:rsid wsp:val=&quot;0090483A&quot;/&gt;&lt;wsp:rsid wsp:val=&quot;00904982&quot;/&gt;&lt;wsp:rsid wsp:val=&quot;009057D4&quot;/&gt;&lt;wsp:rsid wsp:val=&quot;00905838&quot;/&gt;&lt;wsp:rsid wsp:val=&quot;00905846&quot;/&gt;&lt;wsp:rsid wsp:val=&quot;00905A44&quot;/&gt;&lt;wsp:rsid wsp:val=&quot;00905B06&quot;/&gt;&lt;wsp:rsid wsp:val=&quot;009064EB&quot;/&gt;&lt;wsp:rsid wsp:val=&quot;009066D1&quot;/&gt;&lt;wsp:rsid wsp:val=&quot;009069B4&quot;/&gt;&lt;wsp:rsid wsp:val=&quot;00906A05&quot;/&gt;&lt;wsp:rsid wsp:val=&quot;00906DD6&quot;/&gt;&lt;wsp:rsid wsp:val=&quot;00906FC6&quot;/&gt;&lt;wsp:rsid wsp:val=&quot;00907067&quot;/&gt;&lt;wsp:rsid wsp:val=&quot;00907144&quot;/&gt;&lt;wsp:rsid wsp:val=&quot;009074BE&quot;/&gt;&lt;wsp:rsid wsp:val=&quot;00907678&quot;/&gt;&lt;wsp:rsid wsp:val=&quot;00907853&quot;/&gt;&lt;wsp:rsid wsp:val=&quot;009105CB&quot;/&gt;&lt;wsp:rsid wsp:val=&quot;0091147B&quot;/&gt;&lt;wsp:rsid wsp:val=&quot;0091194C&quot;/&gt;&lt;wsp:rsid wsp:val=&quot;00911A48&quot;/&gt;&lt;wsp:rsid wsp:val=&quot;00911AF4&quot;/&gt;&lt;wsp:rsid wsp:val=&quot;0091203B&quot;/&gt;&lt;wsp:rsid wsp:val=&quot;0091245C&quot;/&gt;&lt;wsp:rsid wsp:val=&quot;009127F1&quot;/&gt;&lt;wsp:rsid wsp:val=&quot;009131D2&quot;/&gt;&lt;wsp:rsid wsp:val=&quot;009135AF&quot;/&gt;&lt;wsp:rsid wsp:val=&quot;0091361D&quot;/&gt;&lt;wsp:rsid wsp:val=&quot;00913D93&quot;/&gt;&lt;wsp:rsid wsp:val=&quot;00913E39&quot;/&gt;&lt;wsp:rsid wsp:val=&quot;009140D0&quot;/&gt;&lt;wsp:rsid wsp:val=&quot;0091443F&quot;/&gt;&lt;wsp:rsid wsp:val=&quot;00914549&quot;/&gt;&lt;wsp:rsid wsp:val=&quot;00914713&quot;/&gt;&lt;wsp:rsid wsp:val=&quot;009147BA&quot;/&gt;&lt;wsp:rsid wsp:val=&quot;00914AD9&quot;/&gt;&lt;wsp:rsid wsp:val=&quot;0091592C&quot;/&gt;&lt;wsp:rsid wsp:val=&quot;00915944&quot;/&gt;&lt;wsp:rsid wsp:val=&quot;00915D90&quot;/&gt;&lt;wsp:rsid wsp:val=&quot;00916288&quot;/&gt;&lt;wsp:rsid wsp:val=&quot;009162D9&quot;/&gt;&lt;wsp:rsid wsp:val=&quot;00916309&quot;/&gt;&lt;wsp:rsid wsp:val=&quot;00916561&quot;/&gt;&lt;wsp:rsid wsp:val=&quot;00916621&quot;/&gt;&lt;wsp:rsid wsp:val=&quot;00916673&quot;/&gt;&lt;wsp:rsid wsp:val=&quot;0091698A&quot;/&gt;&lt;wsp:rsid wsp:val=&quot;00916C36&quot;/&gt;&lt;wsp:rsid wsp:val=&quot;00916CB1&quot;/&gt;&lt;wsp:rsid wsp:val=&quot;00916E5D&quot;/&gt;&lt;wsp:rsid wsp:val=&quot;00916FD4&quot;/&gt;&lt;wsp:rsid wsp:val=&quot;00917279&quot;/&gt;&lt;wsp:rsid wsp:val=&quot;00917949&quot;/&gt;&lt;wsp:rsid wsp:val=&quot;00917FA9&quot;/&gt;&lt;wsp:rsid wsp:val=&quot;0092005B&quot;/&gt;&lt;wsp:rsid wsp:val=&quot;0092006F&quot;/&gt;&lt;wsp:rsid wsp:val=&quot;009201E5&quot;/&gt;&lt;wsp:rsid wsp:val=&quot;009204CF&quot;/&gt;&lt;wsp:rsid wsp:val=&quot;0092084A&quot;/&gt;&lt;wsp:rsid wsp:val=&quot;0092096E&quot;/&gt;&lt;wsp:rsid wsp:val=&quot;00920AE6&quot;/&gt;&lt;wsp:rsid wsp:val=&quot;00920C73&quot;/&gt;&lt;wsp:rsid wsp:val=&quot;00920D59&quot;/&gt;&lt;wsp:rsid wsp:val=&quot;009220AE&quot;/&gt;&lt;wsp:rsid wsp:val=&quot;00922449&quot;/&gt;&lt;wsp:rsid wsp:val=&quot;00922486&quot;/&gt;&lt;wsp:rsid wsp:val=&quot;009225A3&quot;/&gt;&lt;wsp:rsid wsp:val=&quot;009226CC&quot;/&gt;&lt;wsp:rsid wsp:val=&quot;0092291A&quot;/&gt;&lt;wsp:rsid wsp:val=&quot;00922950&quot;/&gt;&lt;wsp:rsid wsp:val=&quot;00922FA2&quot;/&gt;&lt;wsp:rsid wsp:val=&quot;00923073&quot;/&gt;&lt;wsp:rsid wsp:val=&quot;0092317B&quot;/&gt;&lt;wsp:rsid wsp:val=&quot;00923475&quot;/&gt;&lt;wsp:rsid wsp:val=&quot;00923524&quot;/&gt;&lt;wsp:rsid wsp:val=&quot;0092354C&quot;/&gt;&lt;wsp:rsid wsp:val=&quot;00923601&quot;/&gt;&lt;wsp:rsid wsp:val=&quot;0092376F&quot;/&gt;&lt;wsp:rsid wsp:val=&quot;00923880&quot;/&gt;&lt;wsp:rsid wsp:val=&quot;00923B80&quot;/&gt;&lt;wsp:rsid wsp:val=&quot;00923D3A&quot;/&gt;&lt;wsp:rsid wsp:val=&quot;00923D41&quot;/&gt;&lt;wsp:rsid wsp:val=&quot;00923DDF&quot;/&gt;&lt;wsp:rsid wsp:val=&quot;009241CD&quot;/&gt;&lt;wsp:rsid wsp:val=&quot;009242C2&quot;/&gt;&lt;wsp:rsid wsp:val=&quot;009242C3&quot;/&gt;&lt;wsp:rsid wsp:val=&quot;009244A3&quot;/&gt;&lt;wsp:rsid wsp:val=&quot;00924A47&quot;/&gt;&lt;wsp:rsid wsp:val=&quot;00924CD8&quot;/&gt;&lt;wsp:rsid wsp:val=&quot;00924E87&quot;/&gt;&lt;wsp:rsid wsp:val=&quot;00924FB9&quot;/&gt;&lt;wsp:rsid wsp:val=&quot;00925455&quot;/&gt;&lt;wsp:rsid wsp:val=&quot;00925B72&quot;/&gt;&lt;wsp:rsid wsp:val=&quot;00925DB0&quot;/&gt;&lt;wsp:rsid wsp:val=&quot;009261FD&quot;/&gt;&lt;wsp:rsid wsp:val=&quot;00926278&quot;/&gt;&lt;wsp:rsid wsp:val=&quot;0092639A&quot;/&gt;&lt;wsp:rsid wsp:val=&quot;00926EF4&quot;/&gt;&lt;wsp:rsid wsp:val=&quot;00927519&quot;/&gt;&lt;wsp:rsid wsp:val=&quot;0092780E&quot;/&gt;&lt;wsp:rsid wsp:val=&quot;00927BE5&quot;/&gt;&lt;wsp:rsid wsp:val=&quot;00927C4F&quot;/&gt;&lt;wsp:rsid wsp:val=&quot;00927E24&quot;/&gt;&lt;wsp:rsid wsp:val=&quot;0093002D&quot;/&gt;&lt;wsp:rsid wsp:val=&quot;00930751&quot;/&gt;&lt;wsp:rsid wsp:val=&quot;00930C1A&quot;/&gt;&lt;wsp:rsid wsp:val=&quot;00930F85&quot;/&gt;&lt;wsp:rsid wsp:val=&quot;009316E4&quot;/&gt;&lt;wsp:rsid wsp:val=&quot;0093180B&quot;/&gt;&lt;wsp:rsid wsp:val=&quot;00931EBE&quot;/&gt;&lt;wsp:rsid wsp:val=&quot;00932121&quot;/&gt;&lt;wsp:rsid wsp:val=&quot;0093248B&quot;/&gt;&lt;wsp:rsid wsp:val=&quot;00932C84&quot;/&gt;&lt;wsp:rsid wsp:val=&quot;0093301F&quot;/&gt;&lt;wsp:rsid wsp:val=&quot;0093315B&quot;/&gt;&lt;wsp:rsid wsp:val=&quot;00933276&quot;/&gt;&lt;wsp:rsid wsp:val=&quot;00933F8C&quot;/&gt;&lt;wsp:rsid wsp:val=&quot;00934157&quot;/&gt;&lt;wsp:rsid wsp:val=&quot;00934290&quot;/&gt;&lt;wsp:rsid wsp:val=&quot;009343A7&quot;/&gt;&lt;wsp:rsid wsp:val=&quot;00934669&quot;/&gt;&lt;wsp:rsid wsp:val=&quot;009349E5&quot;/&gt;&lt;wsp:rsid wsp:val=&quot;00934ECF&quot;/&gt;&lt;wsp:rsid wsp:val=&quot;00934FBA&quot;/&gt;&lt;wsp:rsid wsp:val=&quot;0093512F&quot;/&gt;&lt;wsp:rsid wsp:val=&quot;009352F1&quot;/&gt;&lt;wsp:rsid wsp:val=&quot;009356C6&quot;/&gt;&lt;wsp:rsid wsp:val=&quot;00935A13&quot;/&gt;&lt;wsp:rsid wsp:val=&quot;00935BA9&quot;/&gt;&lt;wsp:rsid wsp:val=&quot;00935EB4&quot;/&gt;&lt;wsp:rsid wsp:val=&quot;00935F6C&quot;/&gt;&lt;wsp:rsid wsp:val=&quot;00936088&quot;/&gt;&lt;wsp:rsid wsp:val=&quot;00936509&quot;/&gt;&lt;wsp:rsid wsp:val=&quot;009365B7&quot;/&gt;&lt;wsp:rsid wsp:val=&quot;00936895&quot;/&gt;&lt;wsp:rsid wsp:val=&quot;0093699D&quot;/&gt;&lt;wsp:rsid wsp:val=&quot;00936C24&quot;/&gt;&lt;wsp:rsid wsp:val=&quot;00936D5A&quot;/&gt;&lt;wsp:rsid wsp:val=&quot;009372DD&quot;/&gt;&lt;wsp:rsid wsp:val=&quot;00937415&quot;/&gt;&lt;wsp:rsid wsp:val=&quot;009375C2&quot;/&gt;&lt;wsp:rsid wsp:val=&quot;0093767B&quot;/&gt;&lt;wsp:rsid wsp:val=&quot;009376CD&quot;/&gt;&lt;wsp:rsid wsp:val=&quot;009377B1&quot;/&gt;&lt;wsp:rsid wsp:val=&quot;00937872&quot;/&gt;&lt;wsp:rsid wsp:val=&quot;00937942&quot;/&gt;&lt;wsp:rsid wsp:val=&quot;00937958&quot;/&gt;&lt;wsp:rsid wsp:val=&quot;0094009F&quot;/&gt;&lt;wsp:rsid wsp:val=&quot;009406F3&quot;/&gt;&lt;wsp:rsid wsp:val=&quot;009409A9&quot;/&gt;&lt;wsp:rsid wsp:val=&quot;00940BD3&quot;/&gt;&lt;wsp:rsid wsp:val=&quot;00940C0D&quot;/&gt;&lt;wsp:rsid wsp:val=&quot;00940C46&quot;/&gt;&lt;wsp:rsid wsp:val=&quot;00940D26&quot;/&gt;&lt;wsp:rsid wsp:val=&quot;0094103E&quot;/&gt;&lt;wsp:rsid wsp:val=&quot;00941447&quot;/&gt;&lt;wsp:rsid wsp:val=&quot;00941448&quot;/&gt;&lt;wsp:rsid wsp:val=&quot;00941C04&quot;/&gt;&lt;wsp:rsid wsp:val=&quot;00941C7E&quot;/&gt;&lt;wsp:rsid wsp:val=&quot;00941EEE&quot;/&gt;&lt;wsp:rsid wsp:val=&quot;0094209E&quot;/&gt;&lt;wsp:rsid wsp:val=&quot;0094228C&quot;/&gt;&lt;wsp:rsid wsp:val=&quot;00942458&quot;/&gt;&lt;wsp:rsid wsp:val=&quot;009425C3&quot;/&gt;&lt;wsp:rsid wsp:val=&quot;0094265A&quot;/&gt;&lt;wsp:rsid wsp:val=&quot;0094270C&quot;/&gt;&lt;wsp:rsid wsp:val=&quot;00942723&quot;/&gt;&lt;wsp:rsid wsp:val=&quot;00942794&quot;/&gt;&lt;wsp:rsid wsp:val=&quot;00942F3B&quot;/&gt;&lt;wsp:rsid wsp:val=&quot;00943101&quot;/&gt;&lt;wsp:rsid wsp:val=&quot;00943588&quot;/&gt;&lt;wsp:rsid wsp:val=&quot;0094363C&quot;/&gt;&lt;wsp:rsid wsp:val=&quot;00943CBA&quot;/&gt;&lt;wsp:rsid wsp:val=&quot;00943E0C&quot;/&gt;&lt;wsp:rsid wsp:val=&quot;0094426A&quot;/&gt;&lt;wsp:rsid wsp:val=&quot;0094440B&quot;/&gt;&lt;wsp:rsid wsp:val=&quot;00944A57&quot;/&gt;&lt;wsp:rsid wsp:val=&quot;00944FC3&quot;/&gt;&lt;wsp:rsid wsp:val=&quot;009450FE&quot;/&gt;&lt;wsp:rsid wsp:val=&quot;009451BF&quot;/&gt;&lt;wsp:rsid wsp:val=&quot;00945461&quot;/&gt;&lt;wsp:rsid wsp:val=&quot;009455C7&quot;/&gt;&lt;wsp:rsid wsp:val=&quot;00945A0D&quot;/&gt;&lt;wsp:rsid wsp:val=&quot;00945A15&quot;/&gt;&lt;wsp:rsid wsp:val=&quot;00945E43&quot;/&gt;&lt;wsp:rsid wsp:val=&quot;00945E4D&quot;/&gt;&lt;wsp:rsid wsp:val=&quot;00945F83&quot;/&gt;&lt;wsp:rsid wsp:val=&quot;0094697D&quot;/&gt;&lt;wsp:rsid wsp:val=&quot;00946B5F&quot;/&gt;&lt;wsp:rsid wsp:val=&quot;00947090&quot;/&gt;&lt;wsp:rsid wsp:val=&quot;00947180&quot;/&gt;&lt;wsp:rsid wsp:val=&quot;009472D3&quot;/&gt;&lt;wsp:rsid wsp:val=&quot;009472ED&quot;/&gt;&lt;wsp:rsid wsp:val=&quot;0094773C&quot;/&gt;&lt;wsp:rsid wsp:val=&quot;00947B1F&quot;/&gt;&lt;wsp:rsid wsp:val=&quot;00950022&quot;/&gt;&lt;wsp:rsid wsp:val=&quot;00950689&quot;/&gt;&lt;wsp:rsid wsp:val=&quot;0095071A&quot;/&gt;&lt;wsp:rsid wsp:val=&quot;00950C20&quot;/&gt;&lt;wsp:rsid wsp:val=&quot;00950CAA&quot;/&gt;&lt;wsp:rsid wsp:val=&quot;00950EB3&quot;/&gt;&lt;wsp:rsid wsp:val=&quot;00950F0C&quot;/&gt;&lt;wsp:rsid wsp:val=&quot;0095102F&quot;/&gt;&lt;wsp:rsid wsp:val=&quot;00951B0B&quot;/&gt;&lt;wsp:rsid wsp:val=&quot;00951D92&quot;/&gt;&lt;wsp:rsid wsp:val=&quot;009520ED&quot;/&gt;&lt;wsp:rsid wsp:val=&quot;00952BFE&quot;/&gt;&lt;wsp:rsid wsp:val=&quot;00952EB1&quot;/&gt;&lt;wsp:rsid wsp:val=&quot;009531AA&quot;/&gt;&lt;wsp:rsid wsp:val=&quot;009532EE&quot;/&gt;&lt;wsp:rsid wsp:val=&quot;009534FE&quot;/&gt;&lt;wsp:rsid wsp:val=&quot;0095357A&quot;/&gt;&lt;wsp:rsid wsp:val=&quot;0095368A&quot;/&gt;&lt;wsp:rsid wsp:val=&quot;009538F6&quot;/&gt;&lt;wsp:rsid wsp:val=&quot;00953A05&quot;/&gt;&lt;wsp:rsid wsp:val=&quot;00953A59&quot;/&gt;&lt;wsp:rsid wsp:val=&quot;00954419&quot;/&gt;&lt;wsp:rsid wsp:val=&quot;009545CA&quot;/&gt;&lt;wsp:rsid wsp:val=&quot;0095462C&quot;/&gt;&lt;wsp:rsid wsp:val=&quot;0095473A&quot;/&gt;&lt;wsp:rsid wsp:val=&quot;0095477F&quot;/&gt;&lt;wsp:rsid wsp:val=&quot;0095488D&quot;/&gt;&lt;wsp:rsid wsp:val=&quot;00954A7E&quot;/&gt;&lt;wsp:rsid wsp:val=&quot;00954D5D&quot;/&gt;&lt;wsp:rsid wsp:val=&quot;00954D9D&quot;/&gt;&lt;wsp:rsid wsp:val=&quot;00954DF6&quot;/&gt;&lt;wsp:rsid wsp:val=&quot;00954E83&quot;/&gt;&lt;wsp:rsid wsp:val=&quot;0095536A&quot;/&gt;&lt;wsp:rsid wsp:val=&quot;0095590C&quot;/&gt;&lt;wsp:rsid wsp:val=&quot;00955A28&quot;/&gt;&lt;wsp:rsid wsp:val=&quot;00955C2B&quot;/&gt;&lt;wsp:rsid wsp:val=&quot;00955D61&quot;/&gt;&lt;wsp:rsid wsp:val=&quot;00955FDC&quot;/&gt;&lt;wsp:rsid wsp:val=&quot;00956096&quot;/&gt;&lt;wsp:rsid wsp:val=&quot;00956316&quot;/&gt;&lt;wsp:rsid wsp:val=&quot;0095656E&quot;/&gt;&lt;wsp:rsid wsp:val=&quot;009565BB&quot;/&gt;&lt;wsp:rsid wsp:val=&quot;0095691A&quot;/&gt;&lt;wsp:rsid wsp:val=&quot;009569A6&quot;/&gt;&lt;wsp:rsid wsp:val=&quot;009573F2&quot;/&gt;&lt;wsp:rsid wsp:val=&quot;009575D5&quot;/&gt;&lt;wsp:rsid wsp:val=&quot;00957A93&quot;/&gt;&lt;wsp:rsid wsp:val=&quot;00957C75&quot;/&gt;&lt;wsp:rsid wsp:val=&quot;00957EFD&quot;/&gt;&lt;wsp:rsid wsp:val=&quot;00960728&quot;/&gt;&lt;wsp:rsid wsp:val=&quot;009608B5&quot;/&gt;&lt;wsp:rsid wsp:val=&quot;00960D7D&quot;/&gt;&lt;wsp:rsid wsp:val=&quot;0096108D&quot;/&gt;&lt;wsp:rsid wsp:val=&quot;0096172D&quot;/&gt;&lt;wsp:rsid wsp:val=&quot;00961827&quot;/&gt;&lt;wsp:rsid wsp:val=&quot;0096196E&quot;/&gt;&lt;wsp:rsid wsp:val=&quot;00961BB1&quot;/&gt;&lt;wsp:rsid wsp:val=&quot;00961F77&quot;/&gt;&lt;wsp:rsid wsp:val=&quot;0096295F&quot;/&gt;&lt;wsp:rsid wsp:val=&quot;00962BF4&quot;/&gt;&lt;wsp:rsid wsp:val=&quot;00962CBD&quot;/&gt;&lt;wsp:rsid wsp:val=&quot;00962F4B&quot;/&gt;&lt;wsp:rsid wsp:val=&quot;0096325B&quot;/&gt;&lt;wsp:rsid wsp:val=&quot;00963490&quot;/&gt;&lt;wsp:rsid wsp:val=&quot;009634E2&quot;/&gt;&lt;wsp:rsid wsp:val=&quot;009637AA&quot;/&gt;&lt;wsp:rsid wsp:val=&quot;0096381E&quot;/&gt;&lt;wsp:rsid wsp:val=&quot;00963978&quot;/&gt;&lt;wsp:rsid wsp:val=&quot;00963A6D&quot;/&gt;&lt;wsp:rsid wsp:val=&quot;00963C2A&quot;/&gt;&lt;wsp:rsid wsp:val=&quot;009646C2&quot;/&gt;&lt;wsp:rsid wsp:val=&quot;00964709&quot;/&gt;&lt;wsp:rsid wsp:val=&quot;0096488E&quot;/&gt;&lt;wsp:rsid wsp:val=&quot;00964979&quot;/&gt;&lt;wsp:rsid wsp:val=&quot;00964A78&quot;/&gt;&lt;wsp:rsid wsp:val=&quot;00964B59&quot;/&gt;&lt;wsp:rsid wsp:val=&quot;00965010&quot;/&gt;&lt;wsp:rsid wsp:val=&quot;00965469&quot;/&gt;&lt;wsp:rsid wsp:val=&quot;009654F2&quot;/&gt;&lt;wsp:rsid wsp:val=&quot;00965B70&quot;/&gt;&lt;wsp:rsid wsp:val=&quot;00965CF9&quot;/&gt;&lt;wsp:rsid wsp:val=&quot;00965D5F&quot;/&gt;&lt;wsp:rsid wsp:val=&quot;00965DBB&quot;/&gt;&lt;wsp:rsid wsp:val=&quot;00965F36&quot;/&gt;&lt;wsp:rsid wsp:val=&quot;00966258&quot;/&gt;&lt;wsp:rsid wsp:val=&quot;009663B7&quot;/&gt;&lt;wsp:rsid wsp:val=&quot;00966403&quot;/&gt;&lt;wsp:rsid wsp:val=&quot;009665DE&quot;/&gt;&lt;wsp:rsid wsp:val=&quot;009665E5&quot;/&gt;&lt;wsp:rsid wsp:val=&quot;009666BF&quot;/&gt;&lt;wsp:rsid wsp:val=&quot;00966A89&quot;/&gt;&lt;wsp:rsid wsp:val=&quot;00966CDC&quot;/&gt;&lt;wsp:rsid wsp:val=&quot;00966F58&quot;/&gt;&lt;wsp:rsid wsp:val=&quot;00967007&quot;/&gt;&lt;wsp:rsid wsp:val=&quot;00967200&quot;/&gt;&lt;wsp:rsid wsp:val=&quot;00967874&quot;/&gt;&lt;wsp:rsid wsp:val=&quot;009678AF&quot;/&gt;&lt;wsp:rsid wsp:val=&quot;00967CDC&quot;/&gt;&lt;wsp:rsid wsp:val=&quot;00967D3D&quot;/&gt;&lt;wsp:rsid wsp:val=&quot;00967F22&quot;/&gt;&lt;wsp:rsid wsp:val=&quot;00967F25&quot;/&gt;&lt;wsp:rsid wsp:val=&quot;009705C2&quot;/&gt;&lt;wsp:rsid wsp:val=&quot;0097063D&quot;/&gt;&lt;wsp:rsid wsp:val=&quot;00970718&quot;/&gt;&lt;wsp:rsid wsp:val=&quot;00971042&quot;/&gt;&lt;wsp:rsid wsp:val=&quot;00971298&quot;/&gt;&lt;wsp:rsid wsp:val=&quot;00971B09&quot;/&gt;&lt;wsp:rsid wsp:val=&quot;00971CCC&quot;/&gt;&lt;wsp:rsid wsp:val=&quot;00971F3D&quot;/&gt;&lt;wsp:rsid wsp:val=&quot;009721F1&quot;/&gt;&lt;wsp:rsid wsp:val=&quot;0097229A&quot;/&gt;&lt;wsp:rsid wsp:val=&quot;009725D3&quot;/&gt;&lt;wsp:rsid wsp:val=&quot;009728D6&quot;/&gt;&lt;wsp:rsid wsp:val=&quot;00972952&quot;/&gt;&lt;wsp:rsid wsp:val=&quot;00972BAE&quot;/&gt;&lt;wsp:rsid wsp:val=&quot;00972D10&quot;/&gt;&lt;wsp:rsid wsp:val=&quot;00973472&quot;/&gt;&lt;wsp:rsid wsp:val=&quot;009734EB&quot;/&gt;&lt;wsp:rsid wsp:val=&quot;0097352B&quot;/&gt;&lt;wsp:rsid wsp:val=&quot;0097377E&quot;/&gt;&lt;wsp:rsid wsp:val=&quot;0097387F&quot;/&gt;&lt;wsp:rsid wsp:val=&quot;009738CF&quot;/&gt;&lt;wsp:rsid wsp:val=&quot;00973CBB&quot;/&gt;&lt;wsp:rsid wsp:val=&quot;009740C5&quot;/&gt;&lt;wsp:rsid wsp:val=&quot;00974878&quot;/&gt;&lt;wsp:rsid wsp:val=&quot;00974CD3&quot;/&gt;&lt;wsp:rsid wsp:val=&quot;009751E3&quot;/&gt;&lt;wsp:rsid wsp:val=&quot;00975596&quot;/&gt;&lt;wsp:rsid wsp:val=&quot;009761DD&quot;/&gt;&lt;wsp:rsid wsp:val=&quot;009764E3&quot;/&gt;&lt;wsp:rsid wsp:val=&quot;00976ECD&quot;/&gt;&lt;wsp:rsid wsp:val=&quot;00976FC2&quot;/&gt;&lt;wsp:rsid wsp:val=&quot;00977744&quot;/&gt;&lt;wsp:rsid wsp:val=&quot;00977882&quot;/&gt;&lt;wsp:rsid wsp:val=&quot;00977A69&quot;/&gt;&lt;wsp:rsid wsp:val=&quot;00977C0E&quot;/&gt;&lt;wsp:rsid wsp:val=&quot;00977C90&quot;/&gt;&lt;wsp:rsid wsp:val=&quot;00977D60&quot;/&gt;&lt;wsp:rsid wsp:val=&quot;0098002C&quot;/&gt;&lt;wsp:rsid wsp:val=&quot;0098025F&quot;/&gt;&lt;wsp:rsid wsp:val=&quot;009806D7&quot;/&gt;&lt;wsp:rsid wsp:val=&quot;009809F0&quot;/&gt;&lt;wsp:rsid wsp:val=&quot;00980BEF&quot;/&gt;&lt;wsp:rsid wsp:val=&quot;00981201&quot;/&gt;&lt;wsp:rsid wsp:val=&quot;009817BB&quot;/&gt;&lt;wsp:rsid wsp:val=&quot;0098188E&quot;/&gt;&lt;wsp:rsid wsp:val=&quot;009818B1&quot;/&gt;&lt;wsp:rsid wsp:val=&quot;00981924&quot;/&gt;&lt;wsp:rsid wsp:val=&quot;00981BEB&quot;/&gt;&lt;wsp:rsid wsp:val=&quot;00981C8E&quot;/&gt;&lt;wsp:rsid wsp:val=&quot;00981DAE&quot;/&gt;&lt;wsp:rsid wsp:val=&quot;00981F6F&quot;/&gt;&lt;wsp:rsid wsp:val=&quot;00981FBE&quot;/&gt;&lt;wsp:rsid wsp:val=&quot;00981FF0&quot;/&gt;&lt;wsp:rsid wsp:val=&quot;00982002&quot;/&gt;&lt;wsp:rsid wsp:val=&quot;009822B4&quot;/&gt;&lt;wsp:rsid wsp:val=&quot;0098243E&quot;/&gt;&lt;wsp:rsid wsp:val=&quot;009827BF&quot;/&gt;&lt;wsp:rsid wsp:val=&quot;00982EEB&quot;/&gt;&lt;wsp:rsid wsp:val=&quot;00983026&quot;/&gt;&lt;wsp:rsid wsp:val=&quot;00983139&quot;/&gt;&lt;wsp:rsid wsp:val=&quot;009832B4&quot;/&gt;&lt;wsp:rsid wsp:val=&quot;00983910&quot;/&gt;&lt;wsp:rsid wsp:val=&quot;00983E9A&quot;/&gt;&lt;wsp:rsid wsp:val=&quot;00984090&quot;/&gt;&lt;wsp:rsid wsp:val=&quot;00984333&quot;/&gt;&lt;wsp:rsid wsp:val=&quot;0098435A&quot;/&gt;&lt;wsp:rsid wsp:val=&quot;0098436D&quot;/&gt;&lt;wsp:rsid wsp:val=&quot;00984637&quot;/&gt;&lt;wsp:rsid wsp:val=&quot;009849B6&quot;/&gt;&lt;wsp:rsid wsp:val=&quot;00984C11&quot;/&gt;&lt;wsp:rsid wsp:val=&quot;00984CAE&quot;/&gt;&lt;wsp:rsid wsp:val=&quot;009857F6&quot;/&gt;&lt;wsp:rsid wsp:val=&quot;00985834&quot;/&gt;&lt;wsp:rsid wsp:val=&quot;00985E27&quot;/&gt;&lt;wsp:rsid wsp:val=&quot;009863C8&quot;/&gt;&lt;wsp:rsid wsp:val=&quot;00986D10&quot;/&gt;&lt;wsp:rsid wsp:val=&quot;0098719A&quot;/&gt;&lt;wsp:rsid wsp:val=&quot;009874EE&quot;/&gt;&lt;wsp:rsid wsp:val=&quot;00987779&quot;/&gt;&lt;wsp:rsid wsp:val=&quot;009877FD&quot;/&gt;&lt;wsp:rsid wsp:val=&quot;00987C05&quot;/&gt;&lt;wsp:rsid wsp:val=&quot;00987C70&quot;/&gt;&lt;wsp:rsid wsp:val=&quot;00987DAE&quot;/&gt;&lt;wsp:rsid wsp:val=&quot;00987FDE&quot;/&gt;&lt;wsp:rsid wsp:val=&quot;00987FF4&quot;/&gt;&lt;wsp:rsid wsp:val=&quot;009904E3&quot;/&gt;&lt;wsp:rsid wsp:val=&quot;00990585&quot;/&gt;&lt;wsp:rsid wsp:val=&quot;00990758&quot;/&gt;&lt;wsp:rsid wsp:val=&quot;009907ED&quot;/&gt;&lt;wsp:rsid wsp:val=&quot;0099097B&quot;/&gt;&lt;wsp:rsid wsp:val=&quot;00990BC7&quot;/&gt;&lt;wsp:rsid wsp:val=&quot;00990D03&quot;/&gt;&lt;wsp:rsid wsp:val=&quot;00990E1F&quot;/&gt;&lt;wsp:rsid wsp:val=&quot;00990F3C&quot;/&gt;&lt;wsp:rsid wsp:val=&quot;009910D9&quot;/&gt;&lt;wsp:rsid wsp:val=&quot;00991210&quot;/&gt;&lt;wsp:rsid wsp:val=&quot;009915BE&quot;/&gt;&lt;wsp:rsid wsp:val=&quot;00991693&quot;/&gt;&lt;wsp:rsid wsp:val=&quot;00991B32&quot;/&gt;&lt;wsp:rsid wsp:val=&quot;00991DDF&quot;/&gt;&lt;wsp:rsid wsp:val=&quot;00991F17&quot;/&gt;&lt;wsp:rsid wsp:val=&quot;0099231A&quot;/&gt;&lt;wsp:rsid wsp:val=&quot;00992819&quot;/&gt;&lt;wsp:rsid wsp:val=&quot;00992E11&quot;/&gt;&lt;wsp:rsid wsp:val=&quot;009931B9&quot;/&gt;&lt;wsp:rsid wsp:val=&quot;009935B1&quot;/&gt;&lt;wsp:rsid wsp:val=&quot;00994375&quot;/&gt;&lt;wsp:rsid wsp:val=&quot;00994E34&quot;/&gt;&lt;wsp:rsid wsp:val=&quot;00995748&quot;/&gt;&lt;wsp:rsid wsp:val=&quot;00995D6D&quot;/&gt;&lt;wsp:rsid wsp:val=&quot;00995D8C&quot;/&gt;&lt;wsp:rsid wsp:val=&quot;00995E19&quot;/&gt;&lt;wsp:rsid wsp:val=&quot;009961AA&quot;/&gt;&lt;wsp:rsid wsp:val=&quot;00996415&quot;/&gt;&lt;wsp:rsid wsp:val=&quot;00996432&quot;/&gt;&lt;wsp:rsid wsp:val=&quot;0099654C&quot;/&gt;&lt;wsp:rsid wsp:val=&quot;00996588&quot;/&gt;&lt;wsp:rsid wsp:val=&quot;009968CB&quot;/&gt;&lt;wsp:rsid wsp:val=&quot;00996C5B&quot;/&gt;&lt;wsp:rsid wsp:val=&quot;00997171&quot;/&gt;&lt;wsp:rsid wsp:val=&quot;0099721A&quot;/&gt;&lt;wsp:rsid wsp:val=&quot;009974A6&quot;/&gt;&lt;wsp:rsid wsp:val=&quot;009974AE&quot;/&gt;&lt;wsp:rsid wsp:val=&quot;00997964&quot;/&gt;&lt;wsp:rsid wsp:val=&quot;009A019A&quot;/&gt;&lt;wsp:rsid wsp:val=&quot;009A0284&quot;/&gt;&lt;wsp:rsid wsp:val=&quot;009A10C2&quot;/&gt;&lt;wsp:rsid wsp:val=&quot;009A14B7&quot;/&gt;&lt;wsp:rsid wsp:val=&quot;009A1620&quot;/&gt;&lt;wsp:rsid wsp:val=&quot;009A1A6C&quot;/&gt;&lt;wsp:rsid wsp:val=&quot;009A1BD6&quot;/&gt;&lt;wsp:rsid wsp:val=&quot;009A2039&quot;/&gt;&lt;wsp:rsid wsp:val=&quot;009A2399&quot;/&gt;&lt;wsp:rsid wsp:val=&quot;009A258B&quot;/&gt;&lt;wsp:rsid wsp:val=&quot;009A282A&quot;/&gt;&lt;wsp:rsid wsp:val=&quot;009A2DBD&quot;/&gt;&lt;wsp:rsid wsp:val=&quot;009A2F14&quot;/&gt;&lt;wsp:rsid wsp:val=&quot;009A3322&quot;/&gt;&lt;wsp:rsid wsp:val=&quot;009A38BB&quot;/&gt;&lt;wsp:rsid wsp:val=&quot;009A3F23&quot;/&gt;&lt;wsp:rsid wsp:val=&quot;009A40EB&quot;/&gt;&lt;wsp:rsid wsp:val=&quot;009A43C0&quot;/&gt;&lt;wsp:rsid wsp:val=&quot;009A4B1D&quot;/&gt;&lt;wsp:rsid wsp:val=&quot;009A4C24&quot;/&gt;&lt;wsp:rsid wsp:val=&quot;009A4D39&quot;/&gt;&lt;wsp:rsid wsp:val=&quot;009A4F5A&quot;/&gt;&lt;wsp:rsid wsp:val=&quot;009A4FBA&quot;/&gt;&lt;wsp:rsid wsp:val=&quot;009A5206&quot;/&gt;&lt;wsp:rsid wsp:val=&quot;009A5223&quot;/&gt;&lt;wsp:rsid wsp:val=&quot;009A52B8&quot;/&gt;&lt;wsp:rsid wsp:val=&quot;009A535C&quot;/&gt;&lt;wsp:rsid wsp:val=&quot;009A56A1&quot;/&gt;&lt;wsp:rsid wsp:val=&quot;009A5AD5&quot;/&gt;&lt;wsp:rsid wsp:val=&quot;009A5B24&quot;/&gt;&lt;wsp:rsid wsp:val=&quot;009A5E57&quot;/&gt;&lt;wsp:rsid wsp:val=&quot;009A618E&quot;/&gt;&lt;wsp:rsid wsp:val=&quot;009A61C4&quot;/&gt;&lt;wsp:rsid wsp:val=&quot;009A63D8&quot;/&gt;&lt;wsp:rsid wsp:val=&quot;009A6659&quot;/&gt;&lt;wsp:rsid wsp:val=&quot;009A6FE2&quot;/&gt;&lt;wsp:rsid wsp:val=&quot;009A73A6&quot;/&gt;&lt;wsp:rsid wsp:val=&quot;009A751D&quot;/&gt;&lt;wsp:rsid wsp:val=&quot;009A77F7&quot;/&gt;&lt;wsp:rsid wsp:val=&quot;009A7B17&quot;/&gt;&lt;wsp:rsid wsp:val=&quot;009A7C16&quot;/&gt;&lt;wsp:rsid wsp:val=&quot;009A7ED6&quot;/&gt;&lt;wsp:rsid wsp:val=&quot;009B0001&quot;/&gt;&lt;wsp:rsid wsp:val=&quot;009B0127&quot;/&gt;&lt;wsp:rsid wsp:val=&quot;009B034E&quot;/&gt;&lt;wsp:rsid wsp:val=&quot;009B038B&quot;/&gt;&lt;wsp:rsid wsp:val=&quot;009B03DE&quot;/&gt;&lt;wsp:rsid wsp:val=&quot;009B0846&quot;/&gt;&lt;wsp:rsid wsp:val=&quot;009B0B21&quot;/&gt;&lt;wsp:rsid wsp:val=&quot;009B0B91&quot;/&gt;&lt;wsp:rsid wsp:val=&quot;009B0C19&quot;/&gt;&lt;wsp:rsid wsp:val=&quot;009B0CEF&quot;/&gt;&lt;wsp:rsid wsp:val=&quot;009B0F68&quot;/&gt;&lt;wsp:rsid wsp:val=&quot;009B0FCB&quot;/&gt;&lt;wsp:rsid wsp:val=&quot;009B146D&quot;/&gt;&lt;wsp:rsid wsp:val=&quot;009B1547&quot;/&gt;&lt;wsp:rsid wsp:val=&quot;009B1CAF&quot;/&gt;&lt;wsp:rsid wsp:val=&quot;009B1EF4&quot;/&gt;&lt;wsp:rsid wsp:val=&quot;009B20F7&quot;/&gt;&lt;wsp:rsid wsp:val=&quot;009B2257&quot;/&gt;&lt;wsp:rsid wsp:val=&quot;009B28A5&quot;/&gt;&lt;wsp:rsid wsp:val=&quot;009B307F&quot;/&gt;&lt;wsp:rsid wsp:val=&quot;009B37E6&quot;/&gt;&lt;wsp:rsid wsp:val=&quot;009B3A41&quot;/&gt;&lt;wsp:rsid wsp:val=&quot;009B3E2E&quot;/&gt;&lt;wsp:rsid wsp:val=&quot;009B4959&quot;/&gt;&lt;wsp:rsid wsp:val=&quot;009B5A70&quot;/&gt;&lt;wsp:rsid wsp:val=&quot;009B5C89&quot;/&gt;&lt;wsp:rsid wsp:val=&quot;009B605D&quot;/&gt;&lt;wsp:rsid wsp:val=&quot;009B6120&quot;/&gt;&lt;wsp:rsid wsp:val=&quot;009B6286&quot;/&gt;&lt;wsp:rsid wsp:val=&quot;009B6359&quot;/&gt;&lt;wsp:rsid wsp:val=&quot;009B6889&quot;/&gt;&lt;wsp:rsid wsp:val=&quot;009B6896&quot;/&gt;&lt;wsp:rsid wsp:val=&quot;009B6B91&quot;/&gt;&lt;wsp:rsid wsp:val=&quot;009B6EC9&quot;/&gt;&lt;wsp:rsid wsp:val=&quot;009B6FD0&quot;/&gt;&lt;wsp:rsid wsp:val=&quot;009B710B&quot;/&gt;&lt;wsp:rsid wsp:val=&quot;009B7575&quot;/&gt;&lt;wsp:rsid wsp:val=&quot;009B7780&quot;/&gt;&lt;wsp:rsid wsp:val=&quot;009B7A31&quot;/&gt;&lt;wsp:rsid wsp:val=&quot;009B7AC2&quot;/&gt;&lt;wsp:rsid wsp:val=&quot;009C008D&quot;/&gt;&lt;wsp:rsid wsp:val=&quot;009C0595&quot;/&gt;&lt;wsp:rsid wsp:val=&quot;009C06E3&quot;/&gt;&lt;wsp:rsid wsp:val=&quot;009C0715&quot;/&gt;&lt;wsp:rsid wsp:val=&quot;009C0727&quot;/&gt;&lt;wsp:rsid wsp:val=&quot;009C0EC9&quot;/&gt;&lt;wsp:rsid wsp:val=&quot;009C1134&quot;/&gt;&lt;wsp:rsid wsp:val=&quot;009C1355&quot;/&gt;&lt;wsp:rsid wsp:val=&quot;009C1615&quot;/&gt;&lt;wsp:rsid wsp:val=&quot;009C1856&quot;/&gt;&lt;wsp:rsid wsp:val=&quot;009C18CA&quot;/&gt;&lt;wsp:rsid wsp:val=&quot;009C1D23&quot;/&gt;&lt;wsp:rsid wsp:val=&quot;009C1F90&quot;/&gt;&lt;wsp:rsid wsp:val=&quot;009C23CB&quot;/&gt;&lt;wsp:rsid wsp:val=&quot;009C268F&quot;/&gt;&lt;wsp:rsid wsp:val=&quot;009C2C79&quot;/&gt;&lt;wsp:rsid wsp:val=&quot;009C313F&quot;/&gt;&lt;wsp:rsid wsp:val=&quot;009C3683&quot;/&gt;&lt;wsp:rsid wsp:val=&quot;009C37A1&quot;/&gt;&lt;wsp:rsid wsp:val=&quot;009C37F7&quot;/&gt;&lt;wsp:rsid wsp:val=&quot;009C3825&quot;/&gt;&lt;wsp:rsid wsp:val=&quot;009C39E4&quot;/&gt;&lt;wsp:rsid wsp:val=&quot;009C3C54&quot;/&gt;&lt;wsp:rsid wsp:val=&quot;009C4242&quot;/&gt;&lt;wsp:rsid wsp:val=&quot;009C42CE&quot;/&gt;&lt;wsp:rsid wsp:val=&quot;009C4890&quot;/&gt;&lt;wsp:rsid wsp:val=&quot;009C4C3A&quot;/&gt;&lt;wsp:rsid wsp:val=&quot;009C5691&quot;/&gt;&lt;wsp:rsid wsp:val=&quot;009C5729&quot;/&gt;&lt;wsp:rsid wsp:val=&quot;009C5830&quot;/&gt;&lt;wsp:rsid wsp:val=&quot;009C6549&quot;/&gt;&lt;wsp:rsid wsp:val=&quot;009C6562&quot;/&gt;&lt;wsp:rsid wsp:val=&quot;009C6686&quot;/&gt;&lt;wsp:rsid wsp:val=&quot;009C6C0E&quot;/&gt;&lt;wsp:rsid wsp:val=&quot;009C7333&quot;/&gt;&lt;wsp:rsid wsp:val=&quot;009C7626&quot;/&gt;&lt;wsp:rsid wsp:val=&quot;009C78D8&quot;/&gt;&lt;wsp:rsid wsp:val=&quot;009C7DAB&quot;/&gt;&lt;wsp:rsid wsp:val=&quot;009D1205&quot;/&gt;&lt;wsp:rsid wsp:val=&quot;009D14BC&quot;/&gt;&lt;wsp:rsid wsp:val=&quot;009D1F4A&quot;/&gt;&lt;wsp:rsid wsp:val=&quot;009D1FDD&quot;/&gt;&lt;wsp:rsid wsp:val=&quot;009D22DE&quot;/&gt;&lt;wsp:rsid wsp:val=&quot;009D22E1&quot;/&gt;&lt;wsp:rsid wsp:val=&quot;009D24FB&quot;/&gt;&lt;wsp:rsid wsp:val=&quot;009D2611&quot;/&gt;&lt;wsp:rsid wsp:val=&quot;009D28E3&quot;/&gt;&lt;wsp:rsid wsp:val=&quot;009D2D09&quot;/&gt;&lt;wsp:rsid wsp:val=&quot;009D2D0A&quot;/&gt;&lt;wsp:rsid wsp:val=&quot;009D2DEF&quot;/&gt;&lt;wsp:rsid wsp:val=&quot;009D30A1&quot;/&gt;&lt;wsp:rsid wsp:val=&quot;009D352E&quot;/&gt;&lt;wsp:rsid wsp:val=&quot;009D3908&quot;/&gt;&lt;wsp:rsid wsp:val=&quot;009D42E1&quot;/&gt;&lt;wsp:rsid wsp:val=&quot;009D468E&quot;/&gt;&lt;wsp:rsid wsp:val=&quot;009D4CBE&quot;/&gt;&lt;wsp:rsid wsp:val=&quot;009D4D04&quot;/&gt;&lt;wsp:rsid wsp:val=&quot;009D4F21&quot;/&gt;&lt;wsp:rsid wsp:val=&quot;009D54F7&quot;/&gt;&lt;wsp:rsid wsp:val=&quot;009D5579&quot;/&gt;&lt;wsp:rsid wsp:val=&quot;009D55D5&quot;/&gt;&lt;wsp:rsid wsp:val=&quot;009D5B0E&quot;/&gt;&lt;wsp:rsid wsp:val=&quot;009D5B86&quot;/&gt;&lt;wsp:rsid wsp:val=&quot;009D5CDB&quot;/&gt;&lt;wsp:rsid wsp:val=&quot;009D62DD&quot;/&gt;&lt;wsp:rsid wsp:val=&quot;009D66BA&quot;/&gt;&lt;wsp:rsid wsp:val=&quot;009D6A07&quot;/&gt;&lt;wsp:rsid wsp:val=&quot;009D6E87&quot;/&gt;&lt;wsp:rsid wsp:val=&quot;009D70D7&quot;/&gt;&lt;wsp:rsid wsp:val=&quot;009D7598&quot;/&gt;&lt;wsp:rsid wsp:val=&quot;009D7640&quot;/&gt;&lt;wsp:rsid wsp:val=&quot;009D78E2&quot;/&gt;&lt;wsp:rsid wsp:val=&quot;009D78EE&quot;/&gt;&lt;wsp:rsid wsp:val=&quot;009D7969&quot;/&gt;&lt;wsp:rsid wsp:val=&quot;009D7ABB&quot;/&gt;&lt;wsp:rsid wsp:val=&quot;009D7B41&quot;/&gt;&lt;wsp:rsid wsp:val=&quot;009D7B96&quot;/&gt;&lt;wsp:rsid wsp:val=&quot;009D7EB8&quot;/&gt;&lt;wsp:rsid wsp:val=&quot;009E0114&quot;/&gt;&lt;wsp:rsid wsp:val=&quot;009E02A3&quot;/&gt;&lt;wsp:rsid wsp:val=&quot;009E081A&quot;/&gt;&lt;wsp:rsid wsp:val=&quot;009E08DB&quot;/&gt;&lt;wsp:rsid wsp:val=&quot;009E0AD0&quot;/&gt;&lt;wsp:rsid wsp:val=&quot;009E0E11&quot;/&gt;&lt;wsp:rsid wsp:val=&quot;009E1035&quot;/&gt;&lt;wsp:rsid wsp:val=&quot;009E1DF3&quot;/&gt;&lt;wsp:rsid wsp:val=&quot;009E1E8A&quot;/&gt;&lt;wsp:rsid wsp:val=&quot;009E1E99&quot;/&gt;&lt;wsp:rsid wsp:val=&quot;009E2091&quot;/&gt;&lt;wsp:rsid wsp:val=&quot;009E21EF&quot;/&gt;&lt;wsp:rsid wsp:val=&quot;009E26AB&quot;/&gt;&lt;wsp:rsid wsp:val=&quot;009E274A&quot;/&gt;&lt;wsp:rsid wsp:val=&quot;009E28CB&quot;/&gt;&lt;wsp:rsid wsp:val=&quot;009E293B&quot;/&gt;&lt;wsp:rsid wsp:val=&quot;009E2C7C&quot;/&gt;&lt;wsp:rsid wsp:val=&quot;009E2E95&quot;/&gt;&lt;wsp:rsid wsp:val=&quot;009E372C&quot;/&gt;&lt;wsp:rsid wsp:val=&quot;009E3E95&quot;/&gt;&lt;wsp:rsid wsp:val=&quot;009E3E9B&quot;/&gt;&lt;wsp:rsid wsp:val=&quot;009E3EB5&quot;/&gt;&lt;wsp:rsid wsp:val=&quot;009E42B5&quot;/&gt;&lt;wsp:rsid wsp:val=&quot;009E449B&quot;/&gt;&lt;wsp:rsid wsp:val=&quot;009E4523&quot;/&gt;&lt;wsp:rsid wsp:val=&quot;009E4AD4&quot;/&gt;&lt;wsp:rsid wsp:val=&quot;009E4C82&quot;/&gt;&lt;wsp:rsid wsp:val=&quot;009E50DD&quot;/&gt;&lt;wsp:rsid wsp:val=&quot;009E566B&quot;/&gt;&lt;wsp:rsid wsp:val=&quot;009E57D0&quot;/&gt;&lt;wsp:rsid wsp:val=&quot;009E581D&quot;/&gt;&lt;wsp:rsid wsp:val=&quot;009E5FAA&quot;/&gt;&lt;wsp:rsid wsp:val=&quot;009E61D8&quot;/&gt;&lt;wsp:rsid wsp:val=&quot;009E6354&quot;/&gt;&lt;wsp:rsid wsp:val=&quot;009E63BE&quot;/&gt;&lt;wsp:rsid wsp:val=&quot;009E66C9&quot;/&gt;&lt;wsp:rsid wsp:val=&quot;009E6A3F&quot;/&gt;&lt;wsp:rsid wsp:val=&quot;009E757D&quot;/&gt;&lt;wsp:rsid wsp:val=&quot;009E797E&quot;/&gt;&lt;wsp:rsid wsp:val=&quot;009E7B16&quot;/&gt;&lt;wsp:rsid wsp:val=&quot;009E7DBD&quot;/&gt;&lt;wsp:rsid wsp:val=&quot;009F0233&quot;/&gt;&lt;wsp:rsid wsp:val=&quot;009F02A9&quot;/&gt;&lt;wsp:rsid wsp:val=&quot;009F0696&quot;/&gt;&lt;wsp:rsid wsp:val=&quot;009F0889&quot;/&gt;&lt;wsp:rsid wsp:val=&quot;009F151F&quot;/&gt;&lt;wsp:rsid wsp:val=&quot;009F152E&quot;/&gt;&lt;wsp:rsid wsp:val=&quot;009F1A81&quot;/&gt;&lt;wsp:rsid wsp:val=&quot;009F1C56&quot;/&gt;&lt;wsp:rsid wsp:val=&quot;009F2085&quot;/&gt;&lt;wsp:rsid wsp:val=&quot;009F2327&quot;/&gt;&lt;wsp:rsid wsp:val=&quot;009F24B9&quot;/&gt;&lt;wsp:rsid wsp:val=&quot;009F2AFD&quot;/&gt;&lt;wsp:rsid wsp:val=&quot;009F32DE&quot;/&gt;&lt;wsp:rsid wsp:val=&quot;009F3551&quot;/&gt;&lt;wsp:rsid wsp:val=&quot;009F358B&quot;/&gt;&lt;wsp:rsid wsp:val=&quot;009F3D03&quot;/&gt;&lt;wsp:rsid wsp:val=&quot;009F3E17&quot;/&gt;&lt;wsp:rsid wsp:val=&quot;009F3F7C&quot;/&gt;&lt;wsp:rsid wsp:val=&quot;009F3F99&quot;/&gt;&lt;wsp:rsid wsp:val=&quot;009F4155&quot;/&gt;&lt;wsp:rsid wsp:val=&quot;009F45FD&quot;/&gt;&lt;wsp:rsid wsp:val=&quot;009F4760&quot;/&gt;&lt;wsp:rsid wsp:val=&quot;009F4876&quot;/&gt;&lt;wsp:rsid wsp:val=&quot;009F4900&quot;/&gt;&lt;wsp:rsid wsp:val=&quot;009F4E87&quot;/&gt;&lt;wsp:rsid wsp:val=&quot;009F4F5C&quot;/&gt;&lt;wsp:rsid wsp:val=&quot;009F508C&quot;/&gt;&lt;wsp:rsid wsp:val=&quot;009F64B5&quot;/&gt;&lt;wsp:rsid wsp:val=&quot;009F6527&quot;/&gt;&lt;wsp:rsid wsp:val=&quot;009F6541&quot;/&gt;&lt;wsp:rsid wsp:val=&quot;009F67E9&quot;/&gt;&lt;wsp:rsid wsp:val=&quot;009F7DBB&quot;/&gt;&lt;wsp:rsid wsp:val=&quot;009F7FDC&quot;/&gt;&lt;wsp:rsid wsp:val=&quot;00A000B1&quot;/&gt;&lt;wsp:rsid wsp:val=&quot;00A00A67&quot;/&gt;&lt;wsp:rsid wsp:val=&quot;00A010E4&quot;/&gt;&lt;wsp:rsid wsp:val=&quot;00A0110C&quot;/&gt;&lt;wsp:rsid wsp:val=&quot;00A0133D&quot;/&gt;&lt;wsp:rsid wsp:val=&quot;00A013BA&quot;/&gt;&lt;wsp:rsid wsp:val=&quot;00A01698&quot;/&gt;&lt;wsp:rsid wsp:val=&quot;00A01B5B&quot;/&gt;&lt;wsp:rsid wsp:val=&quot;00A01CC9&quot;/&gt;&lt;wsp:rsid wsp:val=&quot;00A02242&quot;/&gt;&lt;wsp:rsid wsp:val=&quot;00A0250A&quot;/&gt;&lt;wsp:rsid wsp:val=&quot;00A0257F&quot;/&gt;&lt;wsp:rsid wsp:val=&quot;00A028CD&quot;/&gt;&lt;wsp:rsid wsp:val=&quot;00A028FD&quot;/&gt;&lt;wsp:rsid wsp:val=&quot;00A032DA&quot;/&gt;&lt;wsp:rsid wsp:val=&quot;00A0330C&quot;/&gt;&lt;wsp:rsid wsp:val=&quot;00A03479&quot;/&gt;&lt;wsp:rsid wsp:val=&quot;00A03607&quot;/&gt;&lt;wsp:rsid wsp:val=&quot;00A03756&quot;/&gt;&lt;wsp:rsid wsp:val=&quot;00A03891&quot;/&gt;&lt;wsp:rsid wsp:val=&quot;00A0401A&quot;/&gt;&lt;wsp:rsid wsp:val=&quot;00A04C22&quot;/&gt;&lt;wsp:rsid wsp:val=&quot;00A053A9&quot;/&gt;&lt;wsp:rsid wsp:val=&quot;00A053CA&quot;/&gt;&lt;wsp:rsid wsp:val=&quot;00A05547&quot;/&gt;&lt;wsp:rsid wsp:val=&quot;00A05770&quot;/&gt;&lt;wsp:rsid wsp:val=&quot;00A0597B&quot;/&gt;&lt;wsp:rsid wsp:val=&quot;00A05E85&quot;/&gt;&lt;wsp:rsid wsp:val=&quot;00A060F2&quot;/&gt;&lt;wsp:rsid wsp:val=&quot;00A06152&quot;/&gt;&lt;wsp:rsid wsp:val=&quot;00A06799&quot;/&gt;&lt;wsp:rsid wsp:val=&quot;00A06837&quot;/&gt;&lt;wsp:rsid wsp:val=&quot;00A06BE9&quot;/&gt;&lt;wsp:rsid wsp:val=&quot;00A070BB&quot;/&gt;&lt;wsp:rsid wsp:val=&quot;00A07303&quot;/&gt;&lt;wsp:rsid wsp:val=&quot;00A07652&quot;/&gt;&lt;wsp:rsid wsp:val=&quot;00A07E33&quot;/&gt;&lt;wsp:rsid wsp:val=&quot;00A10064&quot;/&gt;&lt;wsp:rsid wsp:val=&quot;00A101BA&quot;/&gt;&lt;wsp:rsid wsp:val=&quot;00A10208&quot;/&gt;&lt;wsp:rsid wsp:val=&quot;00A1046D&quot;/&gt;&lt;wsp:rsid wsp:val=&quot;00A11042&quot;/&gt;&lt;wsp:rsid wsp:val=&quot;00A11229&quot;/&gt;&lt;wsp:rsid wsp:val=&quot;00A112C4&quot;/&gt;&lt;wsp:rsid wsp:val=&quot;00A1172D&quot;/&gt;&lt;wsp:rsid wsp:val=&quot;00A11D68&quot;/&gt;&lt;wsp:rsid wsp:val=&quot;00A12436&quot;/&gt;&lt;wsp:rsid wsp:val=&quot;00A125A2&quot;/&gt;&lt;wsp:rsid wsp:val=&quot;00A12899&quot;/&gt;&lt;wsp:rsid wsp:val=&quot;00A13286&quot;/&gt;&lt;wsp:rsid wsp:val=&quot;00A13312&quot;/&gt;&lt;wsp:rsid wsp:val=&quot;00A1332A&quot;/&gt;&lt;wsp:rsid wsp:val=&quot;00A133EB&quot;/&gt;&lt;wsp:rsid wsp:val=&quot;00A13692&quot;/&gt;&lt;wsp:rsid wsp:val=&quot;00A13A1A&quot;/&gt;&lt;wsp:rsid wsp:val=&quot;00A13CF0&quot;/&gt;&lt;wsp:rsid wsp:val=&quot;00A13EA2&quot;/&gt;&lt;wsp:rsid wsp:val=&quot;00A13FFB&quot;/&gt;&lt;wsp:rsid wsp:val=&quot;00A1401E&quot;/&gt;&lt;wsp:rsid wsp:val=&quot;00A1420C&quot;/&gt;&lt;wsp:rsid wsp:val=&quot;00A14824&quot;/&gt;&lt;wsp:rsid wsp:val=&quot;00A14871&quot;/&gt;&lt;wsp:rsid wsp:val=&quot;00A14B83&quot;/&gt;&lt;wsp:rsid wsp:val=&quot;00A1512C&quot;/&gt;&lt;wsp:rsid wsp:val=&quot;00A15703&quot;/&gt;&lt;wsp:rsid wsp:val=&quot;00A15E51&quot;/&gt;&lt;wsp:rsid wsp:val=&quot;00A162FD&quot;/&gt;&lt;wsp:rsid wsp:val=&quot;00A16466&quot;/&gt;&lt;wsp:rsid wsp:val=&quot;00A16B76&quot;/&gt;&lt;wsp:rsid wsp:val=&quot;00A16F51&quot;/&gt;&lt;wsp:rsid wsp:val=&quot;00A16FE5&quot;/&gt;&lt;wsp:rsid wsp:val=&quot;00A17294&quot;/&gt;&lt;wsp:rsid wsp:val=&quot;00A1755F&quot;/&gt;&lt;wsp:rsid wsp:val=&quot;00A17609&quot;/&gt;&lt;wsp:rsid wsp:val=&quot;00A178EC&quot;/&gt;&lt;wsp:rsid wsp:val=&quot;00A17978&quot;/&gt;&lt;wsp:rsid wsp:val=&quot;00A179D9&quot;/&gt;&lt;wsp:rsid wsp:val=&quot;00A17A5D&quot;/&gt;&lt;wsp:rsid wsp:val=&quot;00A2070C&quot;/&gt;&lt;wsp:rsid wsp:val=&quot;00A20BC1&quot;/&gt;&lt;wsp:rsid wsp:val=&quot;00A214BC&quot;/&gt;&lt;wsp:rsid wsp:val=&quot;00A2155D&quot;/&gt;&lt;wsp:rsid wsp:val=&quot;00A21816&quot;/&gt;&lt;wsp:rsid wsp:val=&quot;00A219D4&quot;/&gt;&lt;wsp:rsid wsp:val=&quot;00A21AD2&quot;/&gt;&lt;wsp:rsid wsp:val=&quot;00A22832&quot;/&gt;&lt;wsp:rsid wsp:val=&quot;00A2299F&quot;/&gt;&lt;wsp:rsid wsp:val=&quot;00A22EC0&quot;/&gt;&lt;wsp:rsid wsp:val=&quot;00A23464&quot;/&gt;&lt;wsp:rsid wsp:val=&quot;00A23A1C&quot;/&gt;&lt;wsp:rsid wsp:val=&quot;00A23BB3&quot;/&gt;&lt;wsp:rsid wsp:val=&quot;00A23CC0&quot;/&gt;&lt;wsp:rsid wsp:val=&quot;00A2418A&quot;/&gt;&lt;wsp:rsid wsp:val=&quot;00A25162&quot;/&gt;&lt;wsp:rsid wsp:val=&quot;00A252F7&quot;/&gt;&lt;wsp:rsid wsp:val=&quot;00A253F7&quot;/&gt;&lt;wsp:rsid wsp:val=&quot;00A25AA3&quot;/&gt;&lt;wsp:rsid wsp:val=&quot;00A26116&quot;/&gt;&lt;wsp:rsid wsp:val=&quot;00A26192&quot;/&gt;&lt;wsp:rsid wsp:val=&quot;00A26526&quot;/&gt;&lt;wsp:rsid wsp:val=&quot;00A26D76&quot;/&gt;&lt;wsp:rsid wsp:val=&quot;00A2702C&quot;/&gt;&lt;wsp:rsid wsp:val=&quot;00A275EF&quot;/&gt;&lt;wsp:rsid wsp:val=&quot;00A2774B&quot;/&gt;&lt;wsp:rsid wsp:val=&quot;00A27A23&quot;/&gt;&lt;wsp:rsid wsp:val=&quot;00A27AED&quot;/&gt;&lt;wsp:rsid wsp:val=&quot;00A30114&quot;/&gt;&lt;wsp:rsid wsp:val=&quot;00A3036D&quot;/&gt;&lt;wsp:rsid wsp:val=&quot;00A303CE&quot;/&gt;&lt;wsp:rsid wsp:val=&quot;00A30517&quot;/&gt;&lt;wsp:rsid wsp:val=&quot;00A30942&quot;/&gt;&lt;wsp:rsid wsp:val=&quot;00A30A34&quot;/&gt;&lt;wsp:rsid wsp:val=&quot;00A30DBF&quot;/&gt;&lt;wsp:rsid wsp:val=&quot;00A30DFF&quot;/&gt;&lt;wsp:rsid wsp:val=&quot;00A31015&quot;/&gt;&lt;wsp:rsid wsp:val=&quot;00A318E3&quot;/&gt;&lt;wsp:rsid wsp:val=&quot;00A31BCD&quot;/&gt;&lt;wsp:rsid wsp:val=&quot;00A3267B&quot;/&gt;&lt;wsp:rsid wsp:val=&quot;00A32693&quot;/&gt;&lt;wsp:rsid wsp:val=&quot;00A336C0&quot;/&gt;&lt;wsp:rsid wsp:val=&quot;00A33AC0&quot;/&gt;&lt;wsp:rsid wsp:val=&quot;00A33B23&quot;/&gt;&lt;wsp:rsid wsp:val=&quot;00A33D09&quot;/&gt;&lt;wsp:rsid wsp:val=&quot;00A340AF&quot;/&gt;&lt;wsp:rsid wsp:val=&quot;00A3416C&quot;/&gt;&lt;wsp:rsid wsp:val=&quot;00A343BA&quot;/&gt;&lt;wsp:rsid wsp:val=&quot;00A343FD&quot;/&gt;&lt;wsp:rsid wsp:val=&quot;00A34443&quot;/&gt;&lt;wsp:rsid wsp:val=&quot;00A34450&quot;/&gt;&lt;wsp:rsid wsp:val=&quot;00A345BE&quot;/&gt;&lt;wsp:rsid wsp:val=&quot;00A348B8&quot;/&gt;&lt;wsp:rsid wsp:val=&quot;00A351F1&quot;/&gt;&lt;wsp:rsid wsp:val=&quot;00A35566&quot;/&gt;&lt;wsp:rsid wsp:val=&quot;00A35C04&quot;/&gt;&lt;wsp:rsid wsp:val=&quot;00A36005&quot;/&gt;&lt;wsp:rsid wsp:val=&quot;00A36141&quot;/&gt;&lt;wsp:rsid wsp:val=&quot;00A365EC&quot;/&gt;&lt;wsp:rsid wsp:val=&quot;00A3673A&quot;/&gt;&lt;wsp:rsid wsp:val=&quot;00A36BC7&quot;/&gt;&lt;wsp:rsid wsp:val=&quot;00A36E2D&quot;/&gt;&lt;wsp:rsid wsp:val=&quot;00A36F12&quot;/&gt;&lt;wsp:rsid wsp:val=&quot;00A37104&quot;/&gt;&lt;wsp:rsid wsp:val=&quot;00A372CB&quot;/&gt;&lt;wsp:rsid wsp:val=&quot;00A374B1&quot;/&gt;&lt;wsp:rsid wsp:val=&quot;00A37798&quot;/&gt;&lt;wsp:rsid wsp:val=&quot;00A400BF&quot;/&gt;&lt;wsp:rsid wsp:val=&quot;00A400C2&quot;/&gt;&lt;wsp:rsid wsp:val=&quot;00A405A9&quot;/&gt;&lt;wsp:rsid wsp:val=&quot;00A4060B&quot;/&gt;&lt;wsp:rsid wsp:val=&quot;00A40B2C&quot;/&gt;&lt;wsp:rsid wsp:val=&quot;00A40E41&quot;/&gt;&lt;wsp:rsid wsp:val=&quot;00A40FE9&quot;/&gt;&lt;wsp:rsid wsp:val=&quot;00A4100C&quot;/&gt;&lt;wsp:rsid wsp:val=&quot;00A41338&quot;/&gt;&lt;wsp:rsid wsp:val=&quot;00A41CD4&quot;/&gt;&lt;wsp:rsid wsp:val=&quot;00A41F00&quot;/&gt;&lt;wsp:rsid wsp:val=&quot;00A41F1C&quot;/&gt;&lt;wsp:rsid wsp:val=&quot;00A41FD3&quot;/&gt;&lt;wsp:rsid wsp:val=&quot;00A42703&quot;/&gt;&lt;wsp:rsid wsp:val=&quot;00A42765&quot;/&gt;&lt;wsp:rsid wsp:val=&quot;00A427EA&quot;/&gt;&lt;wsp:rsid wsp:val=&quot;00A42992&quot;/&gt;&lt;wsp:rsid wsp:val=&quot;00A429C8&quot;/&gt;&lt;wsp:rsid wsp:val=&quot;00A42DCA&quot;/&gt;&lt;wsp:rsid wsp:val=&quot;00A42DE4&quot;/&gt;&lt;wsp:rsid wsp:val=&quot;00A42E0B&quot;/&gt;&lt;wsp:rsid wsp:val=&quot;00A43048&quot;/&gt;&lt;wsp:rsid wsp:val=&quot;00A4320B&quot;/&gt;&lt;wsp:rsid wsp:val=&quot;00A43239&quot;/&gt;&lt;wsp:rsid wsp:val=&quot;00A4354B&quot;/&gt;&lt;wsp:rsid wsp:val=&quot;00A435EB&quot;/&gt;&lt;wsp:rsid wsp:val=&quot;00A4394A&quot;/&gt;&lt;wsp:rsid wsp:val=&quot;00A43CC7&quot;/&gt;&lt;wsp:rsid wsp:val=&quot;00A43CD4&quot;/&gt;&lt;wsp:rsid wsp:val=&quot;00A44607&quot;/&gt;&lt;wsp:rsid wsp:val=&quot;00A448E6&quot;/&gt;&lt;wsp:rsid wsp:val=&quot;00A449F0&quot;/&gt;&lt;wsp:rsid wsp:val=&quot;00A44D3F&quot;/&gt;&lt;wsp:rsid wsp:val=&quot;00A44D8E&quot;/&gt;&lt;wsp:rsid wsp:val=&quot;00A44E93&quot;/&gt;&lt;wsp:rsid wsp:val=&quot;00A44EE0&quot;/&gt;&lt;wsp:rsid wsp:val=&quot;00A45F68&quot;/&gt;&lt;wsp:rsid wsp:val=&quot;00A46185&quot;/&gt;&lt;wsp:rsid wsp:val=&quot;00A46209&quot;/&gt;&lt;wsp:rsid wsp:val=&quot;00A462AF&quot;/&gt;&lt;wsp:rsid wsp:val=&quot;00A4647F&quot;/&gt;&lt;wsp:rsid wsp:val=&quot;00A46651&quot;/&gt;&lt;wsp:rsid wsp:val=&quot;00A468B0&quot;/&gt;&lt;wsp:rsid wsp:val=&quot;00A469BE&quot;/&gt;&lt;wsp:rsid wsp:val=&quot;00A46A2A&quot;/&gt;&lt;wsp:rsid wsp:val=&quot;00A46B31&quot;/&gt;&lt;wsp:rsid wsp:val=&quot;00A46B3A&quot;/&gt;&lt;wsp:rsid wsp:val=&quot;00A4731F&quot;/&gt;&lt;wsp:rsid wsp:val=&quot;00A477FA&quot;/&gt;&lt;wsp:rsid wsp:val=&quot;00A47B48&quot;/&gt;&lt;wsp:rsid wsp:val=&quot;00A47E3E&quot;/&gt;&lt;wsp:rsid wsp:val=&quot;00A50247&quot;/&gt;&lt;wsp:rsid wsp:val=&quot;00A509FC&quot;/&gt;&lt;wsp:rsid wsp:val=&quot;00A50CC7&quot;/&gt;&lt;wsp:rsid wsp:val=&quot;00A50DED&quot;/&gt;&lt;wsp:rsid wsp:val=&quot;00A50E2D&quot;/&gt;&lt;wsp:rsid wsp:val=&quot;00A50F83&quot;/&gt;&lt;wsp:rsid wsp:val=&quot;00A512DB&quot;/&gt;&lt;wsp:rsid wsp:val=&quot;00A5134C&quot;/&gt;&lt;wsp:rsid wsp:val=&quot;00A51ADF&quot;/&gt;&lt;wsp:rsid wsp:val=&quot;00A51B4A&quot;/&gt;&lt;wsp:rsid wsp:val=&quot;00A51E20&quot;/&gt;&lt;wsp:rsid wsp:val=&quot;00A51F85&quot;/&gt;&lt;wsp:rsid wsp:val=&quot;00A51FED&quot;/&gt;&lt;wsp:rsid wsp:val=&quot;00A523C1&quot;/&gt;&lt;wsp:rsid wsp:val=&quot;00A523D0&quot;/&gt;&lt;wsp:rsid wsp:val=&quot;00A5255F&quot;/&gt;&lt;wsp:rsid wsp:val=&quot;00A52606&quot;/&gt;&lt;wsp:rsid wsp:val=&quot;00A526FD&quot;/&gt;&lt;wsp:rsid wsp:val=&quot;00A52D4E&quot;/&gt;&lt;wsp:rsid wsp:val=&quot;00A52D73&quot;/&gt;&lt;wsp:rsid wsp:val=&quot;00A52DFD&quot;/&gt;&lt;wsp:rsid wsp:val=&quot;00A52ED9&quot;/&gt;&lt;wsp:rsid wsp:val=&quot;00A53697&quot;/&gt;&lt;wsp:rsid wsp:val=&quot;00A53A79&quot;/&gt;&lt;wsp:rsid wsp:val=&quot;00A5400A&quot;/&gt;&lt;wsp:rsid wsp:val=&quot;00A5422C&quot;/&gt;&lt;wsp:rsid wsp:val=&quot;00A5443C&quot;/&gt;&lt;wsp:rsid wsp:val=&quot;00A54892&quot;/&gt;&lt;wsp:rsid wsp:val=&quot;00A54DE2&quot;/&gt;&lt;wsp:rsid wsp:val=&quot;00A551B1&quot;/&gt;&lt;wsp:rsid wsp:val=&quot;00A55BC9&quot;/&gt;&lt;wsp:rsid wsp:val=&quot;00A5601F&quot;/&gt;&lt;wsp:rsid wsp:val=&quot;00A561D1&quot;/&gt;&lt;wsp:rsid wsp:val=&quot;00A5643F&quot;/&gt;&lt;wsp:rsid wsp:val=&quot;00A5661A&quot;/&gt;&lt;wsp:rsid wsp:val=&quot;00A566E3&quot;/&gt;&lt;wsp:rsid wsp:val=&quot;00A566F2&quot;/&gt;&lt;wsp:rsid wsp:val=&quot;00A569D3&quot;/&gt;&lt;wsp:rsid wsp:val=&quot;00A56B0F&quot;/&gt;&lt;wsp:rsid wsp:val=&quot;00A56E39&quot;/&gt;&lt;wsp:rsid wsp:val=&quot;00A57060&quot;/&gt;&lt;wsp:rsid wsp:val=&quot;00A57275&quot;/&gt;&lt;wsp:rsid wsp:val=&quot;00A574BE&quot;/&gt;&lt;wsp:rsid wsp:val=&quot;00A5750D&quot;/&gt;&lt;wsp:rsid wsp:val=&quot;00A5762E&quot;/&gt;&lt;wsp:rsid wsp:val=&quot;00A5779E&quot;/&gt;&lt;wsp:rsid wsp:val=&quot;00A57AAF&quot;/&gt;&lt;wsp:rsid wsp:val=&quot;00A57FC5&quot;/&gt;&lt;wsp:rsid wsp:val=&quot;00A60CFE&quot;/&gt;&lt;wsp:rsid wsp:val=&quot;00A60F37&quot;/&gt;&lt;wsp:rsid wsp:val=&quot;00A6112B&quot;/&gt;&lt;wsp:rsid wsp:val=&quot;00A6143B&quot;/&gt;&lt;wsp:rsid wsp:val=&quot;00A61440&quot;/&gt;&lt;wsp:rsid wsp:val=&quot;00A619A5&quot;/&gt;&lt;wsp:rsid wsp:val=&quot;00A61A77&quot;/&gt;&lt;wsp:rsid wsp:val=&quot;00A625A2&quot;/&gt;&lt;wsp:rsid wsp:val=&quot;00A6280E&quot;/&gt;&lt;wsp:rsid wsp:val=&quot;00A62E98&quot;/&gt;&lt;wsp:rsid wsp:val=&quot;00A63023&quot;/&gt;&lt;wsp:rsid wsp:val=&quot;00A63205&quot;/&gt;&lt;wsp:rsid wsp:val=&quot;00A638B1&quot;/&gt;&lt;wsp:rsid wsp:val=&quot;00A63D38&quot;/&gt;&lt;wsp:rsid wsp:val=&quot;00A63D98&quot;/&gt;&lt;wsp:rsid wsp:val=&quot;00A63EC5&quot;/&gt;&lt;wsp:rsid wsp:val=&quot;00A6401D&quot;/&gt;&lt;wsp:rsid wsp:val=&quot;00A64150&quot;/&gt;&lt;wsp:rsid wsp:val=&quot;00A644C0&quot;/&gt;&lt;wsp:rsid wsp:val=&quot;00A6454B&quot;/&gt;&lt;wsp:rsid wsp:val=&quot;00A64B56&quot;/&gt;&lt;wsp:rsid wsp:val=&quot;00A64E33&quot;/&gt;&lt;wsp:rsid wsp:val=&quot;00A64E87&quot;/&gt;&lt;wsp:rsid wsp:val=&quot;00A6540E&quot;/&gt;&lt;wsp:rsid wsp:val=&quot;00A65783&quot;/&gt;&lt;wsp:rsid wsp:val=&quot;00A6590A&quot;/&gt;&lt;wsp:rsid wsp:val=&quot;00A65CCD&quot;/&gt;&lt;wsp:rsid wsp:val=&quot;00A65E8D&quot;/&gt;&lt;wsp:rsid wsp:val=&quot;00A66095&quot;/&gt;&lt;wsp:rsid wsp:val=&quot;00A66567&quot;/&gt;&lt;wsp:rsid wsp:val=&quot;00A66CB6&quot;/&gt;&lt;wsp:rsid wsp:val=&quot;00A66D62&quot;/&gt;&lt;wsp:rsid wsp:val=&quot;00A67741&quot;/&gt;&lt;wsp:rsid wsp:val=&quot;00A67762&quot;/&gt;&lt;wsp:rsid wsp:val=&quot;00A67BA2&quot;/&gt;&lt;wsp:rsid wsp:val=&quot;00A67C6D&quot;/&gt;&lt;wsp:rsid wsp:val=&quot;00A7008F&quot;/&gt;&lt;wsp:rsid wsp:val=&quot;00A7010E&quot;/&gt;&lt;wsp:rsid wsp:val=&quot;00A701AF&quot;/&gt;&lt;wsp:rsid wsp:val=&quot;00A701CF&quot;/&gt;&lt;wsp:rsid wsp:val=&quot;00A70460&quot;/&gt;&lt;wsp:rsid wsp:val=&quot;00A70562&quot;/&gt;&lt;wsp:rsid wsp:val=&quot;00A70A6E&quot;/&gt;&lt;wsp:rsid wsp:val=&quot;00A70D46&quot;/&gt;&lt;wsp:rsid wsp:val=&quot;00A70F47&quot;/&gt;&lt;wsp:rsid wsp:val=&quot;00A7116F&quot;/&gt;&lt;wsp:rsid wsp:val=&quot;00A7181B&quot;/&gt;&lt;wsp:rsid wsp:val=&quot;00A71CE4&quot;/&gt;&lt;wsp:rsid wsp:val=&quot;00A71E88&quot;/&gt;&lt;wsp:rsid wsp:val=&quot;00A71FE1&quot;/&gt;&lt;wsp:rsid wsp:val=&quot;00A721EC&quot;/&gt;&lt;wsp:rsid wsp:val=&quot;00A725BE&quot;/&gt;&lt;wsp:rsid wsp:val=&quot;00A729D8&quot;/&gt;&lt;wsp:rsid wsp:val=&quot;00A72BF4&quot;/&gt;&lt;wsp:rsid wsp:val=&quot;00A72DC4&quot;/&gt;&lt;wsp:rsid wsp:val=&quot;00A73180&quot;/&gt;&lt;wsp:rsid wsp:val=&quot;00A7323A&quot;/&gt;&lt;wsp:rsid wsp:val=&quot;00A7389D&quot;/&gt;&lt;wsp:rsid wsp:val=&quot;00A74046&quot;/&gt;&lt;wsp:rsid wsp:val=&quot;00A74136&quot;/&gt;&lt;wsp:rsid wsp:val=&quot;00A7415B&quot;/&gt;&lt;wsp:rsid wsp:val=&quot;00A74301&quot;/&gt;&lt;wsp:rsid wsp:val=&quot;00A744B5&quot;/&gt;&lt;wsp:rsid wsp:val=&quot;00A746B8&quot;/&gt;&lt;wsp:rsid wsp:val=&quot;00A74C22&quot;/&gt;&lt;wsp:rsid wsp:val=&quot;00A74E3F&quot;/&gt;&lt;wsp:rsid wsp:val=&quot;00A74F9E&quot;/&gt;&lt;wsp:rsid wsp:val=&quot;00A75599&quot;/&gt;&lt;wsp:rsid wsp:val=&quot;00A7593C&quot;/&gt;&lt;wsp:rsid wsp:val=&quot;00A76898&quot;/&gt;&lt;wsp:rsid wsp:val=&quot;00A76B1B&quot;/&gt;&lt;wsp:rsid wsp:val=&quot;00A76CC6&quot;/&gt;&lt;wsp:rsid wsp:val=&quot;00A76D67&quot;/&gt;&lt;wsp:rsid wsp:val=&quot;00A77154&quot;/&gt;&lt;wsp:rsid wsp:val=&quot;00A77174&quot;/&gt;&lt;wsp:rsid wsp:val=&quot;00A77323&quot;/&gt;&lt;wsp:rsid wsp:val=&quot;00A7762F&quot;/&gt;&lt;wsp:rsid wsp:val=&quot;00A77960&quot;/&gt;&lt;wsp:rsid wsp:val=&quot;00A77A99&quot;/&gt;&lt;wsp:rsid wsp:val=&quot;00A77C11&quot;/&gt;&lt;wsp:rsid wsp:val=&quot;00A800CC&quot;/&gt;&lt;wsp:rsid wsp:val=&quot;00A80283&quot;/&gt;&lt;wsp:rsid wsp:val=&quot;00A80832&quot;/&gt;&lt;wsp:rsid wsp:val=&quot;00A8084C&quot;/&gt;&lt;wsp:rsid wsp:val=&quot;00A80B58&quot;/&gt;&lt;wsp:rsid wsp:val=&quot;00A80C46&quot;/&gt;&lt;wsp:rsid wsp:val=&quot;00A81046&quot;/&gt;&lt;wsp:rsid wsp:val=&quot;00A8132F&quot;/&gt;&lt;wsp:rsid wsp:val=&quot;00A814D0&quot;/&gt;&lt;wsp:rsid wsp:val=&quot;00A81669&quot;/&gt;&lt;wsp:rsid wsp:val=&quot;00A819D1&quot;/&gt;&lt;wsp:rsid wsp:val=&quot;00A81B11&quot;/&gt;&lt;wsp:rsid wsp:val=&quot;00A81B15&quot;/&gt;&lt;wsp:rsid wsp:val=&quot;00A81C1C&quot;/&gt;&lt;wsp:rsid wsp:val=&quot;00A81C67&quot;/&gt;&lt;wsp:rsid wsp:val=&quot;00A82476&quot;/&gt;&lt;wsp:rsid wsp:val=&quot;00A82658&quot;/&gt;&lt;wsp:rsid wsp:val=&quot;00A829DD&quot;/&gt;&lt;wsp:rsid wsp:val=&quot;00A82DDF&quot;/&gt;&lt;wsp:rsid wsp:val=&quot;00A8327D&quot;/&gt;&lt;wsp:rsid wsp:val=&quot;00A83684&quot;/&gt;&lt;wsp:rsid wsp:val=&quot;00A83866&quot;/&gt;&lt;wsp:rsid wsp:val=&quot;00A83A8A&quot;/&gt;&lt;wsp:rsid wsp:val=&quot;00A8425E&quot;/&gt;&lt;wsp:rsid wsp:val=&quot;00A842B4&quot;/&gt;&lt;wsp:rsid wsp:val=&quot;00A84365&quot;/&gt;&lt;wsp:rsid wsp:val=&quot;00A84453&quot;/&gt;&lt;wsp:rsid wsp:val=&quot;00A849A1&quot;/&gt;&lt;wsp:rsid wsp:val=&quot;00A84AF9&quot;/&gt;&lt;wsp:rsid wsp:val=&quot;00A84C34&quot;/&gt;&lt;wsp:rsid wsp:val=&quot;00A84EED&quot;/&gt;&lt;wsp:rsid wsp:val=&quot;00A84F20&quot;/&gt;&lt;wsp:rsid wsp:val=&quot;00A85455&quot;/&gt;&lt;wsp:rsid wsp:val=&quot;00A8559A&quot;/&gt;&lt;wsp:rsid wsp:val=&quot;00A8598E&quot;/&gt;&lt;wsp:rsid wsp:val=&quot;00A85AF2&quot;/&gt;&lt;wsp:rsid wsp:val=&quot;00A85DBC&quot;/&gt;&lt;wsp:rsid wsp:val=&quot;00A861CD&quot;/&gt;&lt;wsp:rsid wsp:val=&quot;00A8620D&quot;/&gt;&lt;wsp:rsid wsp:val=&quot;00A8621F&quot;/&gt;&lt;wsp:rsid wsp:val=&quot;00A86264&quot;/&gt;&lt;wsp:rsid wsp:val=&quot;00A86387&quot;/&gt;&lt;wsp:rsid wsp:val=&quot;00A8651D&quot;/&gt;&lt;wsp:rsid wsp:val=&quot;00A86565&quot;/&gt;&lt;wsp:rsid wsp:val=&quot;00A869A8&quot;/&gt;&lt;wsp:rsid wsp:val=&quot;00A86A85&quot;/&gt;&lt;wsp:rsid wsp:val=&quot;00A86BB9&quot;/&gt;&lt;wsp:rsid wsp:val=&quot;00A86DF0&quot;/&gt;&lt;wsp:rsid wsp:val=&quot;00A87473&quot;/&gt;&lt;wsp:rsid wsp:val=&quot;00A87754&quot;/&gt;&lt;wsp:rsid wsp:val=&quot;00A877AC&quot;/&gt;&lt;wsp:rsid wsp:val=&quot;00A87918&quot;/&gt;&lt;wsp:rsid wsp:val=&quot;00A8793F&quot;/&gt;&lt;wsp:rsid wsp:val=&quot;00A87C95&quot;/&gt;&lt;wsp:rsid wsp:val=&quot;00A87E54&quot;/&gt;&lt;wsp:rsid wsp:val=&quot;00A87EF3&quot;/&gt;&lt;wsp:rsid wsp:val=&quot;00A90623&quot;/&gt;&lt;wsp:rsid wsp:val=&quot;00A90A21&quot;/&gt;&lt;wsp:rsid wsp:val=&quot;00A90C23&quot;/&gt;&lt;wsp:rsid wsp:val=&quot;00A90D2C&quot;/&gt;&lt;wsp:rsid wsp:val=&quot;00A90F90&quot;/&gt;&lt;wsp:rsid wsp:val=&quot;00A91CA8&quot;/&gt;&lt;wsp:rsid wsp:val=&quot;00A91D60&quot;/&gt;&lt;wsp:rsid wsp:val=&quot;00A92763&quot;/&gt;&lt;wsp:rsid wsp:val=&quot;00A929A3&quot;/&gt;&lt;wsp:rsid wsp:val=&quot;00A92FD1&quot;/&gt;&lt;wsp:rsid wsp:val=&quot;00A930E0&quot;/&gt;&lt;wsp:rsid wsp:val=&quot;00A93217&quot;/&gt;&lt;wsp:rsid wsp:val=&quot;00A934C1&quot;/&gt;&lt;wsp:rsid wsp:val=&quot;00A934D5&quot;/&gt;&lt;wsp:rsid wsp:val=&quot;00A93808&quot;/&gt;&lt;wsp:rsid wsp:val=&quot;00A93B9B&quot;/&gt;&lt;wsp:rsid wsp:val=&quot;00A93C08&quot;/&gt;&lt;wsp:rsid wsp:val=&quot;00A941AE&quot;/&gt;&lt;wsp:rsid wsp:val=&quot;00A94559&quot;/&gt;&lt;wsp:rsid wsp:val=&quot;00A945EF&quot;/&gt;&lt;wsp:rsid wsp:val=&quot;00A9488D&quot;/&gt;&lt;wsp:rsid wsp:val=&quot;00A94A6D&quot;/&gt;&lt;wsp:rsid wsp:val=&quot;00A9502B&quot;/&gt;&lt;wsp:rsid wsp:val=&quot;00A9508D&quot;/&gt;&lt;wsp:rsid wsp:val=&quot;00A9519E&quot;/&gt;&lt;wsp:rsid wsp:val=&quot;00A95A48&quot;/&gt;&lt;wsp:rsid wsp:val=&quot;00A9628D&quot;/&gt;&lt;wsp:rsid wsp:val=&quot;00A963E3&quot;/&gt;&lt;wsp:rsid wsp:val=&quot;00A96F18&quot;/&gt;&lt;wsp:rsid wsp:val=&quot;00A96FE7&quot;/&gt;&lt;wsp:rsid wsp:val=&quot;00A97249&quot;/&gt;&lt;wsp:rsid wsp:val=&quot;00A9778C&quot;/&gt;&lt;wsp:rsid wsp:val=&quot;00A97898&quot;/&gt;&lt;wsp:rsid wsp:val=&quot;00AA00DA&quot;/&gt;&lt;wsp:rsid wsp:val=&quot;00AA0445&quot;/&gt;&lt;wsp:rsid wsp:val=&quot;00AA07B2&quot;/&gt;&lt;wsp:rsid wsp:val=&quot;00AA0A00&quot;/&gt;&lt;wsp:rsid wsp:val=&quot;00AA0A78&quot;/&gt;&lt;wsp:rsid wsp:val=&quot;00AA0C7B&quot;/&gt;&lt;wsp:rsid wsp:val=&quot;00AA127E&quot;/&gt;&lt;wsp:rsid wsp:val=&quot;00AA15B1&quot;/&gt;&lt;wsp:rsid wsp:val=&quot;00AA169D&quot;/&gt;&lt;wsp:rsid wsp:val=&quot;00AA1798&quot;/&gt;&lt;wsp:rsid wsp:val=&quot;00AA1B6E&quot;/&gt;&lt;wsp:rsid wsp:val=&quot;00AA1B80&quot;/&gt;&lt;wsp:rsid wsp:val=&quot;00AA2158&quot;/&gt;&lt;wsp:rsid wsp:val=&quot;00AA2325&quot;/&gt;&lt;wsp:rsid wsp:val=&quot;00AA2A82&quot;/&gt;&lt;wsp:rsid wsp:val=&quot;00AA2C9B&quot;/&gt;&lt;wsp:rsid wsp:val=&quot;00AA3410&quot;/&gt;&lt;wsp:rsid wsp:val=&quot;00AA35BB&quot;/&gt;&lt;wsp:rsid wsp:val=&quot;00AA35BC&quot;/&gt;&lt;wsp:rsid wsp:val=&quot;00AA35DC&quot;/&gt;&lt;wsp:rsid wsp:val=&quot;00AA3968&quot;/&gt;&lt;wsp:rsid wsp:val=&quot;00AA3B9D&quot;/&gt;&lt;wsp:rsid wsp:val=&quot;00AA3BB5&quot;/&gt;&lt;wsp:rsid wsp:val=&quot;00AA40B9&quot;/&gt;&lt;wsp:rsid wsp:val=&quot;00AA4287&quot;/&gt;&lt;wsp:rsid wsp:val=&quot;00AA4479&quot;/&gt;&lt;wsp:rsid wsp:val=&quot;00AA4815&quot;/&gt;&lt;wsp:rsid wsp:val=&quot;00AA4E29&quot;/&gt;&lt;wsp:rsid wsp:val=&quot;00AA52FF&quot;/&gt;&lt;wsp:rsid wsp:val=&quot;00AA53BF&quot;/&gt;&lt;wsp:rsid wsp:val=&quot;00AA54FE&quot;/&gt;&lt;wsp:rsid wsp:val=&quot;00AA5D5E&quot;/&gt;&lt;wsp:rsid wsp:val=&quot;00AA63BB&quot;/&gt;&lt;wsp:rsid wsp:val=&quot;00AA6593&quot;/&gt;&lt;wsp:rsid wsp:val=&quot;00AA6747&quot;/&gt;&lt;wsp:rsid wsp:val=&quot;00AA6785&quot;/&gt;&lt;wsp:rsid wsp:val=&quot;00AA7677&quot;/&gt;&lt;wsp:rsid wsp:val=&quot;00AA79A0&quot;/&gt;&lt;wsp:rsid wsp:val=&quot;00AA7A65&quot;/&gt;&lt;wsp:rsid wsp:val=&quot;00AA7C1A&quot;/&gt;&lt;wsp:rsid wsp:val=&quot;00AA7CAA&quot;/&gt;&lt;wsp:rsid wsp:val=&quot;00AA7FC6&quot;/&gt;&lt;wsp:rsid wsp:val=&quot;00AB0566&quot;/&gt;&lt;wsp:rsid wsp:val=&quot;00AB05EE&quot;/&gt;&lt;wsp:rsid wsp:val=&quot;00AB0613&quot;/&gt;&lt;wsp:rsid wsp:val=&quot;00AB07ED&quot;/&gt;&lt;wsp:rsid wsp:val=&quot;00AB0CA4&quot;/&gt;&lt;wsp:rsid wsp:val=&quot;00AB1166&quot;/&gt;&lt;wsp:rsid wsp:val=&quot;00AB1691&quot;/&gt;&lt;wsp:rsid wsp:val=&quot;00AB1736&quot;/&gt;&lt;wsp:rsid wsp:val=&quot;00AB1773&quot;/&gt;&lt;wsp:rsid wsp:val=&quot;00AB200B&quot;/&gt;&lt;wsp:rsid wsp:val=&quot;00AB2154&quot;/&gt;&lt;wsp:rsid wsp:val=&quot;00AB24DD&quot;/&gt;&lt;wsp:rsid wsp:val=&quot;00AB26C6&quot;/&gt;&lt;wsp:rsid wsp:val=&quot;00AB30BF&quot;/&gt;&lt;wsp:rsid wsp:val=&quot;00AB30DA&quot;/&gt;&lt;wsp:rsid wsp:val=&quot;00AB3582&quot;/&gt;&lt;wsp:rsid wsp:val=&quot;00AB3583&quot;/&gt;&lt;wsp:rsid wsp:val=&quot;00AB3710&quot;/&gt;&lt;wsp:rsid wsp:val=&quot;00AB39B5&quot;/&gt;&lt;wsp:rsid wsp:val=&quot;00AB3F5D&quot;/&gt;&lt;wsp:rsid wsp:val=&quot;00AB3FCF&quot;/&gt;&lt;wsp:rsid wsp:val=&quot;00AB403D&quot;/&gt;&lt;wsp:rsid wsp:val=&quot;00AB4556&quot;/&gt;&lt;wsp:rsid wsp:val=&quot;00AB4AF9&quot;/&gt;&lt;wsp:rsid wsp:val=&quot;00AB4B52&quot;/&gt;&lt;wsp:rsid wsp:val=&quot;00AB518F&quot;/&gt;&lt;wsp:rsid wsp:val=&quot;00AB52C5&quot;/&gt;&lt;wsp:rsid wsp:val=&quot;00AB5989&quot;/&gt;&lt;wsp:rsid wsp:val=&quot;00AB5B79&quot;/&gt;&lt;wsp:rsid wsp:val=&quot;00AB6393&quot;/&gt;&lt;wsp:rsid wsp:val=&quot;00AB653C&quot;/&gt;&lt;wsp:rsid wsp:val=&quot;00AB69DD&quot;/&gt;&lt;wsp:rsid wsp:val=&quot;00AB6AA8&quot;/&gt;&lt;wsp:rsid wsp:val=&quot;00AB6BA6&quot;/&gt;&lt;wsp:rsid wsp:val=&quot;00AB6E69&quot;/&gt;&lt;wsp:rsid wsp:val=&quot;00AB6E85&quot;/&gt;&lt;wsp:rsid wsp:val=&quot;00AB71FD&quot;/&gt;&lt;wsp:rsid wsp:val=&quot;00AB73BC&quot;/&gt;&lt;wsp:rsid wsp:val=&quot;00AB74AB&quot;/&gt;&lt;wsp:rsid wsp:val=&quot;00AB75CD&quot;/&gt;&lt;wsp:rsid wsp:val=&quot;00AB78DF&quot;/&gt;&lt;wsp:rsid wsp:val=&quot;00AC0621&quot;/&gt;&lt;wsp:rsid wsp:val=&quot;00AC08BE&quot;/&gt;&lt;wsp:rsid wsp:val=&quot;00AC0B0A&quot;/&gt;&lt;wsp:rsid wsp:val=&quot;00AC0B1D&quot;/&gt;&lt;wsp:rsid wsp:val=&quot;00AC14D4&quot;/&gt;&lt;wsp:rsid wsp:val=&quot;00AC16E9&quot;/&gt;&lt;wsp:rsid wsp:val=&quot;00AC183F&quot;/&gt;&lt;wsp:rsid wsp:val=&quot;00AC1A4C&quot;/&gt;&lt;wsp:rsid wsp:val=&quot;00AC1DE0&quot;/&gt;&lt;wsp:rsid wsp:val=&quot;00AC1E17&quot;/&gt;&lt;wsp:rsid wsp:val=&quot;00AC1EEA&quot;/&gt;&lt;wsp:rsid wsp:val=&quot;00AC235F&quot;/&gt;&lt;wsp:rsid wsp:val=&quot;00AC2392&quot;/&gt;&lt;wsp:rsid wsp:val=&quot;00AC2666&quot;/&gt;&lt;wsp:rsid wsp:val=&quot;00AC27D2&quot;/&gt;&lt;wsp:rsid wsp:val=&quot;00AC2853&quot;/&gt;&lt;wsp:rsid wsp:val=&quot;00AC2940&quot;/&gt;&lt;wsp:rsid wsp:val=&quot;00AC2F0A&quot;/&gt;&lt;wsp:rsid wsp:val=&quot;00AC3054&quot;/&gt;&lt;wsp:rsid wsp:val=&quot;00AC3466&quot;/&gt;&lt;wsp:rsid wsp:val=&quot;00AC3540&quot;/&gt;&lt;wsp:rsid wsp:val=&quot;00AC386E&quot;/&gt;&lt;wsp:rsid wsp:val=&quot;00AC416D&quot;/&gt;&lt;wsp:rsid wsp:val=&quot;00AC4273&quot;/&gt;&lt;wsp:rsid wsp:val=&quot;00AC42CA&quot;/&gt;&lt;wsp:rsid wsp:val=&quot;00AC4845&quot;/&gt;&lt;wsp:rsid wsp:val=&quot;00AC49A3&quot;/&gt;&lt;wsp:rsid wsp:val=&quot;00AC4C4B&quot;/&gt;&lt;wsp:rsid wsp:val=&quot;00AC4CB0&quot;/&gt;&lt;wsp:rsid wsp:val=&quot;00AC5975&quot;/&gt;&lt;wsp:rsid wsp:val=&quot;00AC63E9&quot;/&gt;&lt;wsp:rsid wsp:val=&quot;00AC668A&quot;/&gt;&lt;wsp:rsid wsp:val=&quot;00AC66AC&quot;/&gt;&lt;wsp:rsid wsp:val=&quot;00AC67C3&quot;/&gt;&lt;wsp:rsid wsp:val=&quot;00AC6A48&quot;/&gt;&lt;wsp:rsid wsp:val=&quot;00AC70B9&quot;/&gt;&lt;wsp:rsid wsp:val=&quot;00AC7254&quot;/&gt;&lt;wsp:rsid wsp:val=&quot;00AC7613&quot;/&gt;&lt;wsp:rsid wsp:val=&quot;00AC76A1&quot;/&gt;&lt;wsp:rsid wsp:val=&quot;00AD0265&quot;/&gt;&lt;wsp:rsid wsp:val=&quot;00AD0959&quot;/&gt;&lt;wsp:rsid wsp:val=&quot;00AD098C&quot;/&gt;&lt;wsp:rsid wsp:val=&quot;00AD0BE7&quot;/&gt;&lt;wsp:rsid wsp:val=&quot;00AD0E1A&quot;/&gt;&lt;wsp:rsid wsp:val=&quot;00AD14CC&quot;/&gt;&lt;wsp:rsid wsp:val=&quot;00AD1EBC&quot;/&gt;&lt;wsp:rsid wsp:val=&quot;00AD1F9B&quot;/&gt;&lt;wsp:rsid wsp:val=&quot;00AD22DB&quot;/&gt;&lt;wsp:rsid wsp:val=&quot;00AD24FE&quot;/&gt;&lt;wsp:rsid wsp:val=&quot;00AD2765&quot;/&gt;&lt;wsp:rsid wsp:val=&quot;00AD28CC&quot;/&gt;&lt;wsp:rsid wsp:val=&quot;00AD3134&quot;/&gt;&lt;wsp:rsid wsp:val=&quot;00AD45DD&quot;/&gt;&lt;wsp:rsid wsp:val=&quot;00AD472B&quot;/&gt;&lt;wsp:rsid wsp:val=&quot;00AD4D29&quot;/&gt;&lt;wsp:rsid wsp:val=&quot;00AD5203&quot;/&gt;&lt;wsp:rsid wsp:val=&quot;00AD5328&quot;/&gt;&lt;wsp:rsid wsp:val=&quot;00AD534D&quot;/&gt;&lt;wsp:rsid wsp:val=&quot;00AD5820&quot;/&gt;&lt;wsp:rsid wsp:val=&quot;00AD58B9&quot;/&gt;&lt;wsp:rsid wsp:val=&quot;00AD5B42&quot;/&gt;&lt;wsp:rsid wsp:val=&quot;00AD5CA6&quot;/&gt;&lt;wsp:rsid wsp:val=&quot;00AD6101&quot;/&gt;&lt;wsp:rsid wsp:val=&quot;00AD62F4&quot;/&gt;&lt;wsp:rsid wsp:val=&quot;00AD6743&quot;/&gt;&lt;wsp:rsid wsp:val=&quot;00AD6920&quot;/&gt;&lt;wsp:rsid wsp:val=&quot;00AD6BBB&quot;/&gt;&lt;wsp:rsid wsp:val=&quot;00AD6F25&quot;/&gt;&lt;wsp:rsid wsp:val=&quot;00AD725F&quot;/&gt;&lt;wsp:rsid wsp:val=&quot;00AD735E&quot;/&gt;&lt;wsp:rsid wsp:val=&quot;00AD74B2&quot;/&gt;&lt;wsp:rsid wsp:val=&quot;00AD7ADE&quot;/&gt;&lt;wsp:rsid wsp:val=&quot;00AE0244&quot;/&gt;&lt;wsp:rsid wsp:val=&quot;00AE02D9&quot;/&gt;&lt;wsp:rsid wsp:val=&quot;00AE0D0B&quot;/&gt;&lt;wsp:rsid wsp:val=&quot;00AE0E37&quot;/&gt;&lt;wsp:rsid wsp:val=&quot;00AE1242&quot;/&gt;&lt;wsp:rsid wsp:val=&quot;00AE150D&quot;/&gt;&lt;wsp:rsid wsp:val=&quot;00AE15D2&quot;/&gt;&lt;wsp:rsid wsp:val=&quot;00AE1BBD&quot;/&gt;&lt;wsp:rsid wsp:val=&quot;00AE22A8&quot;/&gt;&lt;wsp:rsid wsp:val=&quot;00AE22C6&quot;/&gt;&lt;wsp:rsid wsp:val=&quot;00AE2799&quot;/&gt;&lt;wsp:rsid wsp:val=&quot;00AE28FC&quot;/&gt;&lt;wsp:rsid wsp:val=&quot;00AE2987&quot;/&gt;&lt;wsp:rsid wsp:val=&quot;00AE30E3&quot;/&gt;&lt;wsp:rsid wsp:val=&quot;00AE3AC0&quot;/&gt;&lt;wsp:rsid wsp:val=&quot;00AE3E63&quot;/&gt;&lt;wsp:rsid wsp:val=&quot;00AE3FBC&quot;/&gt;&lt;wsp:rsid wsp:val=&quot;00AE4144&quot;/&gt;&lt;wsp:rsid wsp:val=&quot;00AE42D1&quot;/&gt;&lt;wsp:rsid wsp:val=&quot;00AE434E&quot;/&gt;&lt;wsp:rsid wsp:val=&quot;00AE4381&quot;/&gt;&lt;wsp:rsid wsp:val=&quot;00AE44A0&quot;/&gt;&lt;wsp:rsid wsp:val=&quot;00AE4783&quot;/&gt;&lt;wsp:rsid wsp:val=&quot;00AE4862&quot;/&gt;&lt;wsp:rsid wsp:val=&quot;00AE4E84&quot;/&gt;&lt;wsp:rsid wsp:val=&quot;00AE5297&quot;/&gt;&lt;wsp:rsid wsp:val=&quot;00AE5CA9&quot;/&gt;&lt;wsp:rsid wsp:val=&quot;00AE602E&quot;/&gt;&lt;wsp:rsid wsp:val=&quot;00AE6931&quot;/&gt;&lt;wsp:rsid wsp:val=&quot;00AE6F6B&quot;/&gt;&lt;wsp:rsid wsp:val=&quot;00AE7072&quot;/&gt;&lt;wsp:rsid wsp:val=&quot;00AE70C1&quot;/&gt;&lt;wsp:rsid wsp:val=&quot;00AE7163&quot;/&gt;&lt;wsp:rsid wsp:val=&quot;00AE72D5&quot;/&gt;&lt;wsp:rsid wsp:val=&quot;00AE7311&quot;/&gt;&lt;wsp:rsid wsp:val=&quot;00AE76A6&quot;/&gt;&lt;wsp:rsid wsp:val=&quot;00AE77CD&quot;/&gt;&lt;wsp:rsid wsp:val=&quot;00AE77D3&quot;/&gt;&lt;wsp:rsid wsp:val=&quot;00AE78E1&quot;/&gt;&lt;wsp:rsid wsp:val=&quot;00AE7954&quot;/&gt;&lt;wsp:rsid wsp:val=&quot;00AE7962&quot;/&gt;&lt;wsp:rsid wsp:val=&quot;00AF050A&quot;/&gt;&lt;wsp:rsid wsp:val=&quot;00AF1147&quot;/&gt;&lt;wsp:rsid wsp:val=&quot;00AF15D9&quot;/&gt;&lt;wsp:rsid wsp:val=&quot;00AF1881&quot;/&gt;&lt;wsp:rsid wsp:val=&quot;00AF1914&quot;/&gt;&lt;wsp:rsid wsp:val=&quot;00AF1EB7&quot;/&gt;&lt;wsp:rsid wsp:val=&quot;00AF295D&quot;/&gt;&lt;wsp:rsid wsp:val=&quot;00AF2A4D&quot;/&gt;&lt;wsp:rsid wsp:val=&quot;00AF2CFA&quot;/&gt;&lt;wsp:rsid wsp:val=&quot;00AF2EAD&quot;/&gt;&lt;wsp:rsid wsp:val=&quot;00AF3830&quot;/&gt;&lt;wsp:rsid wsp:val=&quot;00AF4171&quot;/&gt;&lt;wsp:rsid wsp:val=&quot;00AF4178&quot;/&gt;&lt;wsp:rsid wsp:val=&quot;00AF49A9&quot;/&gt;&lt;wsp:rsid wsp:val=&quot;00AF5160&quot;/&gt;&lt;wsp:rsid wsp:val=&quot;00AF530E&quot;/&gt;&lt;wsp:rsid wsp:val=&quot;00AF53D3&quot;/&gt;&lt;wsp:rsid wsp:val=&quot;00AF571A&quot;/&gt;&lt;wsp:rsid wsp:val=&quot;00AF5A85&quot;/&gt;&lt;wsp:rsid wsp:val=&quot;00AF632E&quot;/&gt;&lt;wsp:rsid wsp:val=&quot;00AF6409&quot;/&gt;&lt;wsp:rsid wsp:val=&quot;00AF67F0&quot;/&gt;&lt;wsp:rsid wsp:val=&quot;00AF7152&quot;/&gt;&lt;wsp:rsid wsp:val=&quot;00AF71E0&quot;/&gt;&lt;wsp:rsid wsp:val=&quot;00AF725E&quot;/&gt;&lt;wsp:rsid wsp:val=&quot;00AF746C&quot;/&gt;&lt;wsp:rsid wsp:val=&quot;00AF798E&quot;/&gt;&lt;wsp:rsid wsp:val=&quot;00B005FB&quot;/&gt;&lt;wsp:rsid wsp:val=&quot;00B007CE&quot;/&gt;&lt;wsp:rsid wsp:val=&quot;00B009C7&quot;/&gt;&lt;wsp:rsid wsp:val=&quot;00B00B34&quot;/&gt;&lt;wsp:rsid wsp:val=&quot;00B00B4C&quot;/&gt;&lt;wsp:rsid wsp:val=&quot;00B00CB9&quot;/&gt;&lt;wsp:rsid wsp:val=&quot;00B00D97&quot;/&gt;&lt;wsp:rsid wsp:val=&quot;00B01168&quot;/&gt;&lt;wsp:rsid wsp:val=&quot;00B01267&quot;/&gt;&lt;wsp:rsid wsp:val=&quot;00B01764&quot;/&gt;&lt;wsp:rsid wsp:val=&quot;00B018BD&quot;/&gt;&lt;wsp:rsid wsp:val=&quot;00B01EEB&quot;/&gt;&lt;wsp:rsid wsp:val=&quot;00B01F30&quot;/&gt;&lt;wsp:rsid wsp:val=&quot;00B0269A&quot;/&gt;&lt;wsp:rsid wsp:val=&quot;00B02727&quot;/&gt;&lt;wsp:rsid wsp:val=&quot;00B02A9F&quot;/&gt;&lt;wsp:rsid wsp:val=&quot;00B0358A&quot;/&gt;&lt;wsp:rsid wsp:val=&quot;00B03E03&quot;/&gt;&lt;wsp:rsid wsp:val=&quot;00B04064&quot;/&gt;&lt;wsp:rsid wsp:val=&quot;00B0409E&quot;/&gt;&lt;wsp:rsid wsp:val=&quot;00B04546&quot;/&gt;&lt;wsp:rsid wsp:val=&quot;00B045E0&quot;/&gt;&lt;wsp:rsid wsp:val=&quot;00B04BBB&quot;/&gt;&lt;wsp:rsid wsp:val=&quot;00B04CD1&quot;/&gt;&lt;wsp:rsid wsp:val=&quot;00B04EBE&quot;/&gt;&lt;wsp:rsid wsp:val=&quot;00B04EE3&quot;/&gt;&lt;wsp:rsid wsp:val=&quot;00B0507C&quot;/&gt;&lt;wsp:rsid wsp:val=&quot;00B0545B&quot;/&gt;&lt;wsp:rsid wsp:val=&quot;00B0582C&quot;/&gt;&lt;wsp:rsid wsp:val=&quot;00B05C4B&quot;/&gt;&lt;wsp:rsid wsp:val=&quot;00B05F9B&quot;/&gt;&lt;wsp:rsid wsp:val=&quot;00B060C5&quot;/&gt;&lt;wsp:rsid wsp:val=&quot;00B060C6&quot;/&gt;&lt;wsp:rsid wsp:val=&quot;00B066EB&quot;/&gt;&lt;wsp:rsid wsp:val=&quot;00B06718&quot;/&gt;&lt;wsp:rsid wsp:val=&quot;00B06B6F&quot;/&gt;&lt;wsp:rsid wsp:val=&quot;00B06DFD&quot;/&gt;&lt;wsp:rsid wsp:val=&quot;00B06E40&quot;/&gt;&lt;wsp:rsid wsp:val=&quot;00B071E3&quot;/&gt;&lt;wsp:rsid wsp:val=&quot;00B07902&quot;/&gt;&lt;wsp:rsid wsp:val=&quot;00B07A22&quot;/&gt;&lt;wsp:rsid wsp:val=&quot;00B07BBD&quot;/&gt;&lt;wsp:rsid wsp:val=&quot;00B07DCE&quot;/&gt;&lt;wsp:rsid wsp:val=&quot;00B07FAB&quot;/&gt;&lt;wsp:rsid wsp:val=&quot;00B10059&quot;/&gt;&lt;wsp:rsid wsp:val=&quot;00B10210&quot;/&gt;&lt;wsp:rsid wsp:val=&quot;00B10424&quot;/&gt;&lt;wsp:rsid wsp:val=&quot;00B10567&quot;/&gt;&lt;wsp:rsid wsp:val=&quot;00B10878&quot;/&gt;&lt;wsp:rsid wsp:val=&quot;00B10A8D&quot;/&gt;&lt;wsp:rsid wsp:val=&quot;00B10ADA&quot;/&gt;&lt;wsp:rsid wsp:val=&quot;00B10D4E&quot;/&gt;&lt;wsp:rsid wsp:val=&quot;00B10EA1&quot;/&gt;&lt;wsp:rsid wsp:val=&quot;00B11471&quot;/&gt;&lt;wsp:rsid wsp:val=&quot;00B11512&quot;/&gt;&lt;wsp:rsid wsp:val=&quot;00B11B4B&quot;/&gt;&lt;wsp:rsid wsp:val=&quot;00B12057&quot;/&gt;&lt;wsp:rsid wsp:val=&quot;00B120AE&quot;/&gt;&lt;wsp:rsid wsp:val=&quot;00B121AA&quot;/&gt;&lt;wsp:rsid wsp:val=&quot;00B12414&quot;/&gt;&lt;wsp:rsid wsp:val=&quot;00B1259A&quot;/&gt;&lt;wsp:rsid wsp:val=&quot;00B12767&quot;/&gt;&lt;wsp:rsid wsp:val=&quot;00B127B0&quot;/&gt;&lt;wsp:rsid wsp:val=&quot;00B127D6&quot;/&gt;&lt;wsp:rsid wsp:val=&quot;00B128FE&quot;/&gt;&lt;wsp:rsid wsp:val=&quot;00B1296F&quot;/&gt;&lt;wsp:rsid wsp:val=&quot;00B12B02&quot;/&gt;&lt;wsp:rsid wsp:val=&quot;00B12B6B&quot;/&gt;&lt;wsp:rsid wsp:val=&quot;00B12BDE&quot;/&gt;&lt;wsp:rsid wsp:val=&quot;00B13821&quot;/&gt;&lt;wsp:rsid wsp:val=&quot;00B13D51&quot;/&gt;&lt;wsp:rsid wsp:val=&quot;00B13D9C&quot;/&gt;&lt;wsp:rsid wsp:val=&quot;00B13E64&quot;/&gt;&lt;wsp:rsid wsp:val=&quot;00B1474D&quot;/&gt;&lt;wsp:rsid wsp:val=&quot;00B147A8&quot;/&gt;&lt;wsp:rsid wsp:val=&quot;00B1484B&quot;/&gt;&lt;wsp:rsid wsp:val=&quot;00B14893&quot;/&gt;&lt;wsp:rsid wsp:val=&quot;00B148AD&quot;/&gt;&lt;wsp:rsid wsp:val=&quot;00B14986&quot;/&gt;&lt;wsp:rsid wsp:val=&quot;00B14A78&quot;/&gt;&lt;wsp:rsid wsp:val=&quot;00B14B20&quot;/&gt;&lt;wsp:rsid wsp:val=&quot;00B14B88&quot;/&gt;&lt;wsp:rsid wsp:val=&quot;00B15035&quot;/&gt;&lt;wsp:rsid wsp:val=&quot;00B151C9&quot;/&gt;&lt;wsp:rsid wsp:val=&quot;00B1538F&quot;/&gt;&lt;wsp:rsid wsp:val=&quot;00B1594D&quot;/&gt;&lt;wsp:rsid wsp:val=&quot;00B15A83&quot;/&gt;&lt;wsp:rsid wsp:val=&quot;00B15C9A&quot;/&gt;&lt;wsp:rsid wsp:val=&quot;00B15D20&quot;/&gt;&lt;wsp:rsid wsp:val=&quot;00B15D82&quot;/&gt;&lt;wsp:rsid wsp:val=&quot;00B1629D&quot;/&gt;&lt;wsp:rsid wsp:val=&quot;00B16697&quot;/&gt;&lt;wsp:rsid wsp:val=&quot;00B1691B&quot;/&gt;&lt;wsp:rsid wsp:val=&quot;00B16A91&quot;/&gt;&lt;wsp:rsid wsp:val=&quot;00B16D54&quot;/&gt;&lt;wsp:rsid wsp:val=&quot;00B171AF&quot;/&gt;&lt;wsp:rsid wsp:val=&quot;00B1773B&quot;/&gt;&lt;wsp:rsid wsp:val=&quot;00B177AB&quot;/&gt;&lt;wsp:rsid wsp:val=&quot;00B177E5&quot;/&gt;&lt;wsp:rsid wsp:val=&quot;00B17A85&quot;/&gt;&lt;wsp:rsid wsp:val=&quot;00B17A9B&quot;/&gt;&lt;wsp:rsid wsp:val=&quot;00B17BCD&quot;/&gt;&lt;wsp:rsid wsp:val=&quot;00B17DAA&quot;/&gt;&lt;wsp:rsid wsp:val=&quot;00B200BC&quot;/&gt;&lt;wsp:rsid wsp:val=&quot;00B20167&quot;/&gt;&lt;wsp:rsid wsp:val=&quot;00B202D7&quot;/&gt;&lt;wsp:rsid wsp:val=&quot;00B20319&quot;/&gt;&lt;wsp:rsid wsp:val=&quot;00B20347&quot;/&gt;&lt;wsp:rsid wsp:val=&quot;00B20662&quot;/&gt;&lt;wsp:rsid wsp:val=&quot;00B206D4&quot;/&gt;&lt;wsp:rsid wsp:val=&quot;00B20923&quot;/&gt;&lt;wsp:rsid wsp:val=&quot;00B209C9&quot;/&gt;&lt;wsp:rsid wsp:val=&quot;00B20D9A&quot;/&gt;&lt;wsp:rsid wsp:val=&quot;00B20E7E&quot;/&gt;&lt;wsp:rsid wsp:val=&quot;00B20F0A&quot;/&gt;&lt;wsp:rsid wsp:val=&quot;00B21224&quot;/&gt;&lt;wsp:rsid wsp:val=&quot;00B21339&quot;/&gt;&lt;wsp:rsid wsp:val=&quot;00B213CC&quot;/&gt;&lt;wsp:rsid wsp:val=&quot;00B2170F&quot;/&gt;&lt;wsp:rsid wsp:val=&quot;00B21C5F&quot;/&gt;&lt;wsp:rsid wsp:val=&quot;00B21E8D&quot;/&gt;&lt;wsp:rsid wsp:val=&quot;00B21E9F&quot;/&gt;&lt;wsp:rsid wsp:val=&quot;00B21F17&quot;/&gt;&lt;wsp:rsid wsp:val=&quot;00B21F44&quot;/&gt;&lt;wsp:rsid wsp:val=&quot;00B21FA9&quot;/&gt;&lt;wsp:rsid wsp:val=&quot;00B22286&quot;/&gt;&lt;wsp:rsid wsp:val=&quot;00B22937&quot;/&gt;&lt;wsp:rsid wsp:val=&quot;00B22BAA&quot;/&gt;&lt;wsp:rsid wsp:val=&quot;00B22EFF&quot;/&gt;&lt;wsp:rsid wsp:val=&quot;00B2304C&quot;/&gt;&lt;wsp:rsid wsp:val=&quot;00B2329A&quot;/&gt;&lt;wsp:rsid wsp:val=&quot;00B2361E&quot;/&gt;&lt;wsp:rsid wsp:val=&quot;00B239B1&quot;/&gt;&lt;wsp:rsid wsp:val=&quot;00B23CBD&quot;/&gt;&lt;wsp:rsid wsp:val=&quot;00B240A1&quot;/&gt;&lt;wsp:rsid wsp:val=&quot;00B2413A&quot;/&gt;&lt;wsp:rsid wsp:val=&quot;00B245CC&quot;/&gt;&lt;wsp:rsid wsp:val=&quot;00B245EC&quot;/&gt;&lt;wsp:rsid wsp:val=&quot;00B248C9&quot;/&gt;&lt;wsp:rsid wsp:val=&quot;00B2492A&quot;/&gt;&lt;wsp:rsid wsp:val=&quot;00B24D04&quot;/&gt;&lt;wsp:rsid wsp:val=&quot;00B251CE&quot;/&gt;&lt;wsp:rsid wsp:val=&quot;00B25218&quot;/&gt;&lt;wsp:rsid wsp:val=&quot;00B25561&quot;/&gt;&lt;wsp:rsid wsp:val=&quot;00B256FD&quot;/&gt;&lt;wsp:rsid wsp:val=&quot;00B25A42&quot;/&gt;&lt;wsp:rsid wsp:val=&quot;00B25C59&quot;/&gt;&lt;wsp:rsid wsp:val=&quot;00B25D9C&quot;/&gt;&lt;wsp:rsid wsp:val=&quot;00B2602E&quot;/&gt;&lt;wsp:rsid wsp:val=&quot;00B26CF5&quot;/&gt;&lt;wsp:rsid wsp:val=&quot;00B26EED&quot;/&gt;&lt;wsp:rsid wsp:val=&quot;00B26FD3&quot;/&gt;&lt;wsp:rsid wsp:val=&quot;00B273E2&quot;/&gt;&lt;wsp:rsid wsp:val=&quot;00B27482&quot;/&gt;&lt;wsp:rsid wsp:val=&quot;00B27E48&quot;/&gt;&lt;wsp:rsid wsp:val=&quot;00B27F9F&quot;/&gt;&lt;wsp:rsid wsp:val=&quot;00B300C3&quot;/&gt;&lt;wsp:rsid wsp:val=&quot;00B30412&quot;/&gt;&lt;wsp:rsid wsp:val=&quot;00B30565&quot;/&gt;&lt;wsp:rsid wsp:val=&quot;00B30B14&quot;/&gt;&lt;wsp:rsid wsp:val=&quot;00B30B2F&quot;/&gt;&lt;wsp:rsid wsp:val=&quot;00B30D3B&quot;/&gt;&lt;wsp:rsid wsp:val=&quot;00B30F45&quot;/&gt;&lt;wsp:rsid wsp:val=&quot;00B315F8&quot;/&gt;&lt;wsp:rsid wsp:val=&quot;00B31E70&quot;/&gt;&lt;wsp:rsid wsp:val=&quot;00B322B2&quot;/&gt;&lt;wsp:rsid wsp:val=&quot;00B322D9&quot;/&gt;&lt;wsp:rsid wsp:val=&quot;00B3269E&quot;/&gt;&lt;wsp:rsid wsp:val=&quot;00B32D83&quot;/&gt;&lt;wsp:rsid wsp:val=&quot;00B33094&quot;/&gt;&lt;wsp:rsid wsp:val=&quot;00B33106&quot;/&gt;&lt;wsp:rsid wsp:val=&quot;00B3359F&quot;/&gt;&lt;wsp:rsid wsp:val=&quot;00B3360E&quot;/&gt;&lt;wsp:rsid wsp:val=&quot;00B33916&quot;/&gt;&lt;wsp:rsid wsp:val=&quot;00B33B01&quot;/&gt;&lt;wsp:rsid wsp:val=&quot;00B33C00&quot;/&gt;&lt;wsp:rsid wsp:val=&quot;00B33C54&quot;/&gt;&lt;wsp:rsid wsp:val=&quot;00B33D7C&quot;/&gt;&lt;wsp:rsid wsp:val=&quot;00B34109&quot;/&gt;&lt;wsp:rsid wsp:val=&quot;00B34479&quot;/&gt;&lt;wsp:rsid wsp:val=&quot;00B3464B&quot;/&gt;&lt;wsp:rsid wsp:val=&quot;00B34790&quot;/&gt;&lt;wsp:rsid wsp:val=&quot;00B347AC&quot;/&gt;&lt;wsp:rsid wsp:val=&quot;00B34E41&quot;/&gt;&lt;wsp:rsid wsp:val=&quot;00B352DC&quot;/&gt;&lt;wsp:rsid wsp:val=&quot;00B362D9&quot;/&gt;&lt;wsp:rsid wsp:val=&quot;00B363DD&quot;/&gt;&lt;wsp:rsid wsp:val=&quot;00B36455&quot;/&gt;&lt;wsp:rsid wsp:val=&quot;00B36F5E&quot;/&gt;&lt;wsp:rsid wsp:val=&quot;00B37551&quot;/&gt;&lt;wsp:rsid wsp:val=&quot;00B3758C&quot;/&gt;&lt;wsp:rsid wsp:val=&quot;00B3783A&quot;/&gt;&lt;wsp:rsid wsp:val=&quot;00B37996&quot;/&gt;&lt;wsp:rsid wsp:val=&quot;00B379D8&quot;/&gt;&lt;wsp:rsid wsp:val=&quot;00B40089&quot;/&gt;&lt;wsp:rsid wsp:val=&quot;00B4010D&quot;/&gt;&lt;wsp:rsid wsp:val=&quot;00B40380&quot;/&gt;&lt;wsp:rsid wsp:val=&quot;00B40548&quot;/&gt;&lt;wsp:rsid wsp:val=&quot;00B406F2&quot;/&gt;&lt;wsp:rsid wsp:val=&quot;00B4075D&quot;/&gt;&lt;wsp:rsid wsp:val=&quot;00B40B7D&quot;/&gt;&lt;wsp:rsid wsp:val=&quot;00B40F98&quot;/&gt;&lt;wsp:rsid wsp:val=&quot;00B410C7&quot;/&gt;&lt;wsp:rsid wsp:val=&quot;00B41620&quot;/&gt;&lt;wsp:rsid wsp:val=&quot;00B41E26&quot;/&gt;&lt;wsp:rsid wsp:val=&quot;00B42413&quot;/&gt;&lt;wsp:rsid wsp:val=&quot;00B42C8A&quot;/&gt;&lt;wsp:rsid wsp:val=&quot;00B42D61&quot;/&gt;&lt;wsp:rsid wsp:val=&quot;00B4319B&quot;/&gt;&lt;wsp:rsid wsp:val=&quot;00B431AF&quot;/&gt;&lt;wsp:rsid wsp:val=&quot;00B4329A&quot;/&gt;&lt;wsp:rsid wsp:val=&quot;00B4337D&quot;/&gt;&lt;wsp:rsid wsp:val=&quot;00B433C9&quot;/&gt;&lt;wsp:rsid wsp:val=&quot;00B43A77&quot;/&gt;&lt;wsp:rsid wsp:val=&quot;00B45040&quot;/&gt;&lt;wsp:rsid wsp:val=&quot;00B45158&quot;/&gt;&lt;wsp:rsid wsp:val=&quot;00B45523&quot;/&gt;&lt;wsp:rsid wsp:val=&quot;00B45A2C&quot;/&gt;&lt;wsp:rsid wsp:val=&quot;00B46106&quot;/&gt;&lt;wsp:rsid wsp:val=&quot;00B46125&quot;/&gt;&lt;wsp:rsid wsp:val=&quot;00B46ABA&quot;/&gt;&lt;wsp:rsid wsp:val=&quot;00B4747B&quot;/&gt;&lt;wsp:rsid wsp:val=&quot;00B47689&quot;/&gt;&lt;wsp:rsid wsp:val=&quot;00B502E0&quot;/&gt;&lt;wsp:rsid wsp:val=&quot;00B50561&quot;/&gt;&lt;wsp:rsid wsp:val=&quot;00B506E4&quot;/&gt;&lt;wsp:rsid wsp:val=&quot;00B50916&quot;/&gt;&lt;wsp:rsid wsp:val=&quot;00B510D5&quot;/&gt;&lt;wsp:rsid wsp:val=&quot;00B510E2&quot;/&gt;&lt;wsp:rsid wsp:val=&quot;00B51542&quot;/&gt;&lt;wsp:rsid wsp:val=&quot;00B51655&quot;/&gt;&lt;wsp:rsid wsp:val=&quot;00B5172E&quot;/&gt;&lt;wsp:rsid wsp:val=&quot;00B518B4&quot;/&gt;&lt;wsp:rsid wsp:val=&quot;00B51B94&quot;/&gt;&lt;wsp:rsid wsp:val=&quot;00B51E24&quot;/&gt;&lt;wsp:rsid wsp:val=&quot;00B52199&quot;/&gt;&lt;wsp:rsid wsp:val=&quot;00B524C6&quot;/&gt;&lt;wsp:rsid wsp:val=&quot;00B524D8&quot;/&gt;&lt;wsp:rsid wsp:val=&quot;00B525B6&quot;/&gt;&lt;wsp:rsid wsp:val=&quot;00B52657&quot;/&gt;&lt;wsp:rsid wsp:val=&quot;00B5289D&quot;/&gt;&lt;wsp:rsid wsp:val=&quot;00B52CD0&quot;/&gt;&lt;wsp:rsid wsp:val=&quot;00B52D5B&quot;/&gt;&lt;wsp:rsid wsp:val=&quot;00B532BB&quot;/&gt;&lt;wsp:rsid wsp:val=&quot;00B5352D&quot;/&gt;&lt;wsp:rsid wsp:val=&quot;00B53641&quot;/&gt;&lt;wsp:rsid wsp:val=&quot;00B537D5&quot;/&gt;&lt;wsp:rsid wsp:val=&quot;00B53E31&quot;/&gt;&lt;wsp:rsid wsp:val=&quot;00B542DE&quot;/&gt;&lt;wsp:rsid wsp:val=&quot;00B542E4&quot;/&gt;&lt;wsp:rsid wsp:val=&quot;00B545B1&quot;/&gt;&lt;wsp:rsid wsp:val=&quot;00B545CD&quot;/&gt;&lt;wsp:rsid wsp:val=&quot;00B545E5&quot;/&gt;&lt;wsp:rsid wsp:val=&quot;00B5474F&quot;/&gt;&lt;wsp:rsid wsp:val=&quot;00B547CF&quot;/&gt;&lt;wsp:rsid wsp:val=&quot;00B54B74&quot;/&gt;&lt;wsp:rsid wsp:val=&quot;00B55363&quot;/&gt;&lt;wsp:rsid wsp:val=&quot;00B554F9&quot;/&gt;&lt;wsp:rsid wsp:val=&quot;00B55629&quot;/&gt;&lt;wsp:rsid wsp:val=&quot;00B55942&quot;/&gt;&lt;wsp:rsid wsp:val=&quot;00B56177&quot;/&gt;&lt;wsp:rsid wsp:val=&quot;00B564C9&quot;/&gt;&lt;wsp:rsid wsp:val=&quot;00B5674A&quot;/&gt;&lt;wsp:rsid wsp:val=&quot;00B56965&quot;/&gt;&lt;wsp:rsid wsp:val=&quot;00B56D40&quot;/&gt;&lt;wsp:rsid wsp:val=&quot;00B57BAB&quot;/&gt;&lt;wsp:rsid wsp:val=&quot;00B57BD9&quot;/&gt;&lt;wsp:rsid wsp:val=&quot;00B57C56&quot;/&gt;&lt;wsp:rsid wsp:val=&quot;00B57D64&quot;/&gt;&lt;wsp:rsid wsp:val=&quot;00B60032&quot;/&gt;&lt;wsp:rsid wsp:val=&quot;00B60257&quot;/&gt;&lt;wsp:rsid wsp:val=&quot;00B604D4&quot;/&gt;&lt;wsp:rsid wsp:val=&quot;00B60811&quot;/&gt;&lt;wsp:rsid wsp:val=&quot;00B6081F&quot;/&gt;&lt;wsp:rsid wsp:val=&quot;00B6089D&quot;/&gt;&lt;wsp:rsid wsp:val=&quot;00B609D8&quot;/&gt;&lt;wsp:rsid wsp:val=&quot;00B60E84&quot;/&gt;&lt;wsp:rsid wsp:val=&quot;00B6149F&quot;/&gt;&lt;wsp:rsid wsp:val=&quot;00B615C9&quot;/&gt;&lt;wsp:rsid wsp:val=&quot;00B61855&quot;/&gt;&lt;wsp:rsid wsp:val=&quot;00B61A96&quot;/&gt;&lt;wsp:rsid wsp:val=&quot;00B620B2&quot;/&gt;&lt;wsp:rsid wsp:val=&quot;00B620DE&quot;/&gt;&lt;wsp:rsid wsp:val=&quot;00B62323&quot;/&gt;&lt;wsp:rsid wsp:val=&quot;00B62543&quot;/&gt;&lt;wsp:rsid wsp:val=&quot;00B62CA4&quot;/&gt;&lt;wsp:rsid wsp:val=&quot;00B62CD7&quot;/&gt;&lt;wsp:rsid wsp:val=&quot;00B62D8A&quot;/&gt;&lt;wsp:rsid wsp:val=&quot;00B63086&quot;/&gt;&lt;wsp:rsid wsp:val=&quot;00B630B9&quot;/&gt;&lt;wsp:rsid wsp:val=&quot;00B6344F&quot;/&gt;&lt;wsp:rsid wsp:val=&quot;00B63690&quot;/&gt;&lt;wsp:rsid wsp:val=&quot;00B63BE7&quot;/&gt;&lt;wsp:rsid wsp:val=&quot;00B63D68&quot;/&gt;&lt;wsp:rsid wsp:val=&quot;00B641E0&quot;/&gt;&lt;wsp:rsid wsp:val=&quot;00B649EE&quot;/&gt;&lt;wsp:rsid wsp:val=&quot;00B64C39&quot;/&gt;&lt;wsp:rsid wsp:val=&quot;00B64D1B&quot;/&gt;&lt;wsp:rsid wsp:val=&quot;00B64EC2&quot;/&gt;&lt;wsp:rsid wsp:val=&quot;00B656AA&quot;/&gt;&lt;wsp:rsid wsp:val=&quot;00B659E9&quot;/&gt;&lt;wsp:rsid wsp:val=&quot;00B65AA7&quot;/&gt;&lt;wsp:rsid wsp:val=&quot;00B65EAC&quot;/&gt;&lt;wsp:rsid wsp:val=&quot;00B65F65&quot;/&gt;&lt;wsp:rsid wsp:val=&quot;00B6624C&quot;/&gt;&lt;wsp:rsid wsp:val=&quot;00B664FC&quot;/&gt;&lt;wsp:rsid wsp:val=&quot;00B66574&quot;/&gt;&lt;wsp:rsid wsp:val=&quot;00B665D1&quot;/&gt;&lt;wsp:rsid wsp:val=&quot;00B667F0&quot;/&gt;&lt;wsp:rsid wsp:val=&quot;00B66CA1&quot;/&gt;&lt;wsp:rsid wsp:val=&quot;00B675BB&quot;/&gt;&lt;wsp:rsid wsp:val=&quot;00B679B7&quot;/&gt;&lt;wsp:rsid wsp:val=&quot;00B679F3&quot;/&gt;&lt;wsp:rsid wsp:val=&quot;00B67B71&quot;/&gt;&lt;wsp:rsid wsp:val=&quot;00B67D79&quot;/&gt;&lt;wsp:rsid wsp:val=&quot;00B67E76&quot;/&gt;&lt;wsp:rsid wsp:val=&quot;00B700DC&quot;/&gt;&lt;wsp:rsid wsp:val=&quot;00B702BB&quot;/&gt;&lt;wsp:rsid wsp:val=&quot;00B703EF&quot;/&gt;&lt;wsp:rsid wsp:val=&quot;00B70415&quot;/&gt;&lt;wsp:rsid wsp:val=&quot;00B70805&quot;/&gt;&lt;wsp:rsid wsp:val=&quot;00B708DF&quot;/&gt;&lt;wsp:rsid wsp:val=&quot;00B70C1E&quot;/&gt;&lt;wsp:rsid wsp:val=&quot;00B70E22&quot;/&gt;&lt;wsp:rsid wsp:val=&quot;00B714C3&quot;/&gt;&lt;wsp:rsid wsp:val=&quot;00B714E7&quot;/&gt;&lt;wsp:rsid wsp:val=&quot;00B71D7A&quot;/&gt;&lt;wsp:rsid wsp:val=&quot;00B7295A&quot;/&gt;&lt;wsp:rsid wsp:val=&quot;00B7299F&quot;/&gt;&lt;wsp:rsid wsp:val=&quot;00B72F35&quot;/&gt;&lt;wsp:rsid wsp:val=&quot;00B73375&quot;/&gt;&lt;wsp:rsid wsp:val=&quot;00B7353C&quot;/&gt;&lt;wsp:rsid wsp:val=&quot;00B73708&quot;/&gt;&lt;wsp:rsid wsp:val=&quot;00B73954&quot;/&gt;&lt;wsp:rsid wsp:val=&quot;00B740CF&quot;/&gt;&lt;wsp:rsid wsp:val=&quot;00B742F5&quot;/&gt;&lt;wsp:rsid wsp:val=&quot;00B743AB&quot;/&gt;&lt;wsp:rsid wsp:val=&quot;00B746A7&quot;/&gt;&lt;wsp:rsid wsp:val=&quot;00B75039&quot;/&gt;&lt;wsp:rsid wsp:val=&quot;00B751AB&quot;/&gt;&lt;wsp:rsid wsp:val=&quot;00B756A6&quot;/&gt;&lt;wsp:rsid wsp:val=&quot;00B7581A&quot;/&gt;&lt;wsp:rsid wsp:val=&quot;00B75A33&quot;/&gt;&lt;wsp:rsid wsp:val=&quot;00B76006&quot;/&gt;&lt;wsp:rsid wsp:val=&quot;00B760E6&quot;/&gt;&lt;wsp:rsid wsp:val=&quot;00B76754&quot;/&gt;&lt;wsp:rsid wsp:val=&quot;00B76A9E&quot;/&gt;&lt;wsp:rsid wsp:val=&quot;00B76DD3&quot;/&gt;&lt;wsp:rsid wsp:val=&quot;00B770F1&quot;/&gt;&lt;wsp:rsid wsp:val=&quot;00B77348&quot;/&gt;&lt;wsp:rsid wsp:val=&quot;00B774DC&quot;/&gt;&lt;wsp:rsid wsp:val=&quot;00B7783F&quot;/&gt;&lt;wsp:rsid wsp:val=&quot;00B779A3&quot;/&gt;&lt;wsp:rsid wsp:val=&quot;00B77E62&quot;/&gt;&lt;wsp:rsid wsp:val=&quot;00B801D3&quot;/&gt;&lt;wsp:rsid wsp:val=&quot;00B802F9&quot;/&gt;&lt;wsp:rsid wsp:val=&quot;00B80374&quot;/&gt;&lt;wsp:rsid wsp:val=&quot;00B8042A&quot;/&gt;&lt;wsp:rsid wsp:val=&quot;00B80462&quot;/&gt;&lt;wsp:rsid wsp:val=&quot;00B8053C&quot;/&gt;&lt;wsp:rsid wsp:val=&quot;00B80554&quot;/&gt;&lt;wsp:rsid wsp:val=&quot;00B80678&quot;/&gt;&lt;wsp:rsid wsp:val=&quot;00B80960&quot;/&gt;&lt;wsp:rsid wsp:val=&quot;00B809A2&quot;/&gt;&lt;wsp:rsid wsp:val=&quot;00B80F90&quot;/&gt;&lt;wsp:rsid wsp:val=&quot;00B81206&quot;/&gt;&lt;wsp:rsid wsp:val=&quot;00B817E2&quot;/&gt;&lt;wsp:rsid wsp:val=&quot;00B81CC8&quot;/&gt;&lt;wsp:rsid wsp:val=&quot;00B81DF5&quot;/&gt;&lt;wsp:rsid wsp:val=&quot;00B81FA2&quot;/&gt;&lt;wsp:rsid wsp:val=&quot;00B82065&quot;/&gt;&lt;wsp:rsid wsp:val=&quot;00B820EE&quot;/&gt;&lt;wsp:rsid wsp:val=&quot;00B82142&quot;/&gt;&lt;wsp:rsid wsp:val=&quot;00B82600&quot;/&gt;&lt;wsp:rsid wsp:val=&quot;00B82A1F&quot;/&gt;&lt;wsp:rsid wsp:val=&quot;00B82DB8&quot;/&gt;&lt;wsp:rsid wsp:val=&quot;00B83288&quot;/&gt;&lt;wsp:rsid wsp:val=&quot;00B833A9&quot;/&gt;&lt;wsp:rsid wsp:val=&quot;00B83D99&quot;/&gt;&lt;wsp:rsid wsp:val=&quot;00B83FCA&quot;/&gt;&lt;wsp:rsid wsp:val=&quot;00B840BA&quot;/&gt;&lt;wsp:rsid wsp:val=&quot;00B843D4&quot;/&gt;&lt;wsp:rsid wsp:val=&quot;00B8441C&quot;/&gt;&lt;wsp:rsid wsp:val=&quot;00B8446C&quot;/&gt;&lt;wsp:rsid wsp:val=&quot;00B84799&quot;/&gt;&lt;wsp:rsid wsp:val=&quot;00B847A6&quot;/&gt;&lt;wsp:rsid wsp:val=&quot;00B84AFA&quot;/&gt;&lt;wsp:rsid wsp:val=&quot;00B84C55&quot;/&gt;&lt;wsp:rsid wsp:val=&quot;00B84CEB&quot;/&gt;&lt;wsp:rsid wsp:val=&quot;00B84F7A&quot;/&gt;&lt;wsp:rsid wsp:val=&quot;00B857FF&quot;/&gt;&lt;wsp:rsid wsp:val=&quot;00B85E50&quot;/&gt;&lt;wsp:rsid wsp:val=&quot;00B85EF6&quot;/&gt;&lt;wsp:rsid wsp:val=&quot;00B8627F&quot;/&gt;&lt;wsp:rsid wsp:val=&quot;00B86427&quot;/&gt;&lt;wsp:rsid wsp:val=&quot;00B86862&quot;/&gt;&lt;wsp:rsid wsp:val=&quot;00B868F1&quot;/&gt;&lt;wsp:rsid wsp:val=&quot;00B86B87&quot;/&gt;&lt;wsp:rsid wsp:val=&quot;00B86E2C&quot;/&gt;&lt;wsp:rsid wsp:val=&quot;00B87385&quot;/&gt;&lt;wsp:rsid wsp:val=&quot;00B87569&quot;/&gt;&lt;wsp:rsid wsp:val=&quot;00B87903&quot;/&gt;&lt;wsp:rsid wsp:val=&quot;00B87B6C&quot;/&gt;&lt;wsp:rsid wsp:val=&quot;00B87DB7&quot;/&gt;&lt;wsp:rsid wsp:val=&quot;00B87FCC&quot;/&gt;&lt;wsp:rsid wsp:val=&quot;00B908B3&quot;/&gt;&lt;wsp:rsid wsp:val=&quot;00B90996&quot;/&gt;&lt;wsp:rsid wsp:val=&quot;00B90EA0&quot;/&gt;&lt;wsp:rsid wsp:val=&quot;00B90EE9&quot;/&gt;&lt;wsp:rsid wsp:val=&quot;00B91049&quot;/&gt;&lt;wsp:rsid wsp:val=&quot;00B910FF&quot;/&gt;&lt;wsp:rsid wsp:val=&quot;00B91168&quot;/&gt;&lt;wsp:rsid wsp:val=&quot;00B91259&quot;/&gt;&lt;wsp:rsid wsp:val=&quot;00B913AC&quot;/&gt;&lt;wsp:rsid wsp:val=&quot;00B91731&quot;/&gt;&lt;wsp:rsid wsp:val=&quot;00B9180E&quot;/&gt;&lt;wsp:rsid wsp:val=&quot;00B91901&quot;/&gt;&lt;wsp:rsid wsp:val=&quot;00B91AA2&quot;/&gt;&lt;wsp:rsid wsp:val=&quot;00B92217&quot;/&gt;&lt;wsp:rsid wsp:val=&quot;00B9249B&quot;/&gt;&lt;wsp:rsid wsp:val=&quot;00B9276B&quot;/&gt;&lt;wsp:rsid wsp:val=&quot;00B92B3A&quot;/&gt;&lt;wsp:rsid wsp:val=&quot;00B92D87&quot;/&gt;&lt;wsp:rsid wsp:val=&quot;00B92DE2&quot;/&gt;&lt;wsp:rsid wsp:val=&quot;00B93470&quot;/&gt;&lt;wsp:rsid wsp:val=&quot;00B940E4&quot;/&gt;&lt;wsp:rsid wsp:val=&quot;00B94563&quot;/&gt;&lt;wsp:rsid wsp:val=&quot;00B95060&quot;/&gt;&lt;wsp:rsid wsp:val=&quot;00B9543E&quot;/&gt;&lt;wsp:rsid wsp:val=&quot;00B95577&quot;/&gt;&lt;wsp:rsid wsp:val=&quot;00B9615D&quot;/&gt;&lt;wsp:rsid wsp:val=&quot;00B9620B&quot;/&gt;&lt;wsp:rsid wsp:val=&quot;00B96245&quot;/&gt;&lt;wsp:rsid wsp:val=&quot;00B9673C&quot;/&gt;&lt;wsp:rsid wsp:val=&quot;00B96962&quot;/&gt;&lt;wsp:rsid wsp:val=&quot;00B96AFB&quot;/&gt;&lt;wsp:rsid wsp:val=&quot;00B96B62&quot;/&gt;&lt;wsp:rsid wsp:val=&quot;00B96C82&quot;/&gt;&lt;wsp:rsid wsp:val=&quot;00B96CD7&quot;/&gt;&lt;wsp:rsid wsp:val=&quot;00B96DF3&quot;/&gt;&lt;wsp:rsid wsp:val=&quot;00B97096&quot;/&gt;&lt;wsp:rsid wsp:val=&quot;00B9740F&quot;/&gt;&lt;wsp:rsid wsp:val=&quot;00B977EA&quot;/&gt;&lt;wsp:rsid wsp:val=&quot;00B97BBD&quot;/&gt;&lt;wsp:rsid wsp:val=&quot;00B97C99&quot;/&gt;&lt;wsp:rsid wsp:val=&quot;00BA022A&quot;/&gt;&lt;wsp:rsid wsp:val=&quot;00BA03FD&quot;/&gt;&lt;wsp:rsid wsp:val=&quot;00BA05F7&quot;/&gt;&lt;wsp:rsid wsp:val=&quot;00BA06DC&quot;/&gt;&lt;wsp:rsid wsp:val=&quot;00BA0737&quot;/&gt;&lt;wsp:rsid wsp:val=&quot;00BA0B91&quot;/&gt;&lt;wsp:rsid wsp:val=&quot;00BA0D0E&quot;/&gt;&lt;wsp:rsid wsp:val=&quot;00BA0D58&quot;/&gt;&lt;wsp:rsid wsp:val=&quot;00BA0E1D&quot;/&gt;&lt;wsp:rsid wsp:val=&quot;00BA101C&quot;/&gt;&lt;wsp:rsid wsp:val=&quot;00BA12FE&quot;/&gt;&lt;wsp:rsid wsp:val=&quot;00BA13E8&quot;/&gt;&lt;wsp:rsid wsp:val=&quot;00BA1DAE&quot;/&gt;&lt;wsp:rsid wsp:val=&quot;00BA1DD3&quot;/&gt;&lt;wsp:rsid wsp:val=&quot;00BA1FC8&quot;/&gt;&lt;wsp:rsid wsp:val=&quot;00BA2154&quot;/&gt;&lt;wsp:rsid wsp:val=&quot;00BA250A&quot;/&gt;&lt;wsp:rsid wsp:val=&quot;00BA25A1&quot;/&gt;&lt;wsp:rsid wsp:val=&quot;00BA28EB&quot;/&gt;&lt;wsp:rsid wsp:val=&quot;00BA2E23&quot;/&gt;&lt;wsp:rsid wsp:val=&quot;00BA2EA3&quot;/&gt;&lt;wsp:rsid wsp:val=&quot;00BA3103&quot;/&gt;&lt;wsp:rsid wsp:val=&quot;00BA3221&quot;/&gt;&lt;wsp:rsid wsp:val=&quot;00BA34DB&quot;/&gt;&lt;wsp:rsid wsp:val=&quot;00BA39EF&quot;/&gt;&lt;wsp:rsid wsp:val=&quot;00BA3CCE&quot;/&gt;&lt;wsp:rsid wsp:val=&quot;00BA3FA8&quot;/&gt;&lt;wsp:rsid wsp:val=&quot;00BA4877&quot;/&gt;&lt;wsp:rsid wsp:val=&quot;00BA59E6&quot;/&gt;&lt;wsp:rsid wsp:val=&quot;00BA5C6D&quot;/&gt;&lt;wsp:rsid wsp:val=&quot;00BA5F16&quot;/&gt;&lt;wsp:rsid wsp:val=&quot;00BA65F6&quot;/&gt;&lt;wsp:rsid wsp:val=&quot;00BA66E0&quot;/&gt;&lt;wsp:rsid wsp:val=&quot;00BA6D15&quot;/&gt;&lt;wsp:rsid wsp:val=&quot;00BA7245&quot;/&gt;&lt;wsp:rsid wsp:val=&quot;00BA78FA&quot;/&gt;&lt;wsp:rsid wsp:val=&quot;00BA7AA4&quot;/&gt;&lt;wsp:rsid wsp:val=&quot;00BB005F&quot;/&gt;&lt;wsp:rsid wsp:val=&quot;00BB0405&quot;/&gt;&lt;wsp:rsid wsp:val=&quot;00BB04C5&quot;/&gt;&lt;wsp:rsid wsp:val=&quot;00BB051B&quot;/&gt;&lt;wsp:rsid wsp:val=&quot;00BB0597&quot;/&gt;&lt;wsp:rsid wsp:val=&quot;00BB06F1&quot;/&gt;&lt;wsp:rsid wsp:val=&quot;00BB077F&quot;/&gt;&lt;wsp:rsid wsp:val=&quot;00BB0BD7&quot;/&gt;&lt;wsp:rsid wsp:val=&quot;00BB0CE5&quot;/&gt;&lt;wsp:rsid wsp:val=&quot;00BB1006&quot;/&gt;&lt;wsp:rsid wsp:val=&quot;00BB142C&quot;/&gt;&lt;wsp:rsid wsp:val=&quot;00BB1AD8&quot;/&gt;&lt;wsp:rsid wsp:val=&quot;00BB22FF&quot;/&gt;&lt;wsp:rsid wsp:val=&quot;00BB2940&quot;/&gt;&lt;wsp:rsid wsp:val=&quot;00BB2BF8&quot;/&gt;&lt;wsp:rsid wsp:val=&quot;00BB32FD&quot;/&gt;&lt;wsp:rsid wsp:val=&quot;00BB3489&quot;/&gt;&lt;wsp:rsid wsp:val=&quot;00BB35FD&quot;/&gt;&lt;wsp:rsid wsp:val=&quot;00BB3A30&quot;/&gt;&lt;wsp:rsid wsp:val=&quot;00BB3D79&quot;/&gt;&lt;wsp:rsid wsp:val=&quot;00BB3DBB&quot;/&gt;&lt;wsp:rsid wsp:val=&quot;00BB4388&quot;/&gt;&lt;wsp:rsid wsp:val=&quot;00BB453C&quot;/&gt;&lt;wsp:rsid wsp:val=&quot;00BB4AB3&quot;/&gt;&lt;wsp:rsid wsp:val=&quot;00BB4BEB&quot;/&gt;&lt;wsp:rsid wsp:val=&quot;00BB5041&quot;/&gt;&lt;wsp:rsid wsp:val=&quot;00BB5060&quot;/&gt;&lt;wsp:rsid wsp:val=&quot;00BB51C2&quot;/&gt;&lt;wsp:rsid wsp:val=&quot;00BB560B&quot;/&gt;&lt;wsp:rsid wsp:val=&quot;00BB57E6&quot;/&gt;&lt;wsp:rsid wsp:val=&quot;00BB5825&quot;/&gt;&lt;wsp:rsid wsp:val=&quot;00BB5D49&quot;/&gt;&lt;wsp:rsid wsp:val=&quot;00BB5EF1&quot;/&gt;&lt;wsp:rsid wsp:val=&quot;00BB6376&quot;/&gt;&lt;wsp:rsid wsp:val=&quot;00BB6469&quot;/&gt;&lt;wsp:rsid wsp:val=&quot;00BB653F&quot;/&gt;&lt;wsp:rsid wsp:val=&quot;00BB6555&quot;/&gt;&lt;wsp:rsid wsp:val=&quot;00BB655E&quot;/&gt;&lt;wsp:rsid wsp:val=&quot;00BB668F&quot;/&gt;&lt;wsp:rsid wsp:val=&quot;00BB672A&quot;/&gt;&lt;wsp:rsid wsp:val=&quot;00BB7507&quot;/&gt;&lt;wsp:rsid wsp:val=&quot;00BB771B&quot;/&gt;&lt;wsp:rsid wsp:val=&quot;00BB78F1&quot;/&gt;&lt;wsp:rsid wsp:val=&quot;00BB7944&quot;/&gt;&lt;wsp:rsid wsp:val=&quot;00BB7B13&quot;/&gt;&lt;wsp:rsid wsp:val=&quot;00BB7C7C&quot;/&gt;&lt;wsp:rsid wsp:val=&quot;00BB7CA9&quot;/&gt;&lt;wsp:rsid wsp:val=&quot;00BB7E87&quot;/&gt;&lt;wsp:rsid wsp:val=&quot;00BC0080&quot;/&gt;&lt;wsp:rsid wsp:val=&quot;00BC0473&quot;/&gt;&lt;wsp:rsid wsp:val=&quot;00BC0BE3&quot;/&gt;&lt;wsp:rsid wsp:val=&quot;00BC0DB1&quot;/&gt;&lt;wsp:rsid wsp:val=&quot;00BC0F87&quot;/&gt;&lt;wsp:rsid wsp:val=&quot;00BC13EE&quot;/&gt;&lt;wsp:rsid wsp:val=&quot;00BC14FA&quot;/&gt;&lt;wsp:rsid wsp:val=&quot;00BC15DD&quot;/&gt;&lt;wsp:rsid wsp:val=&quot;00BC177F&quot;/&gt;&lt;wsp:rsid wsp:val=&quot;00BC1894&quot;/&gt;&lt;wsp:rsid wsp:val=&quot;00BC1926&quot;/&gt;&lt;wsp:rsid wsp:val=&quot;00BC1A1E&quot;/&gt;&lt;wsp:rsid wsp:val=&quot;00BC1D24&quot;/&gt;&lt;wsp:rsid wsp:val=&quot;00BC1F89&quot;/&gt;&lt;wsp:rsid wsp:val=&quot;00BC2161&quot;/&gt;&lt;wsp:rsid wsp:val=&quot;00BC288C&quot;/&gt;&lt;wsp:rsid wsp:val=&quot;00BC2AC3&quot;/&gt;&lt;wsp:rsid wsp:val=&quot;00BC3070&quot;/&gt;&lt;wsp:rsid wsp:val=&quot;00BC3351&quot;/&gt;&lt;wsp:rsid wsp:val=&quot;00BC3DBF&quot;/&gt;&lt;wsp:rsid wsp:val=&quot;00BC4310&quot;/&gt;&lt;wsp:rsid wsp:val=&quot;00BC43F2&quot;/&gt;&lt;wsp:rsid wsp:val=&quot;00BC46F4&quot;/&gt;&lt;wsp:rsid wsp:val=&quot;00BC4848&quot;/&gt;&lt;wsp:rsid wsp:val=&quot;00BC4DB6&quot;/&gt;&lt;wsp:rsid wsp:val=&quot;00BC4FDE&quot;/&gt;&lt;wsp:rsid wsp:val=&quot;00BC50EE&quot;/&gt;&lt;wsp:rsid wsp:val=&quot;00BC519E&quot;/&gt;&lt;wsp:rsid wsp:val=&quot;00BC55AC&quot;/&gt;&lt;wsp:rsid wsp:val=&quot;00BC58F1&quot;/&gt;&lt;wsp:rsid wsp:val=&quot;00BC5EAF&quot;/&gt;&lt;wsp:rsid wsp:val=&quot;00BC5EBB&quot;/&gt;&lt;wsp:rsid wsp:val=&quot;00BC6068&quot;/&gt;&lt;wsp:rsid wsp:val=&quot;00BC694B&quot;/&gt;&lt;wsp:rsid wsp:val=&quot;00BC6CA4&quot;/&gt;&lt;wsp:rsid wsp:val=&quot;00BC7C30&quot;/&gt;&lt;wsp:rsid wsp:val=&quot;00BC7C82&quot;/&gt;&lt;wsp:rsid wsp:val=&quot;00BC7D3D&quot;/&gt;&lt;wsp:rsid wsp:val=&quot;00BD0182&quot;/&gt;&lt;wsp:rsid wsp:val=&quot;00BD04A7&quot;/&gt;&lt;wsp:rsid wsp:val=&quot;00BD051B&quot;/&gt;&lt;wsp:rsid wsp:val=&quot;00BD087E&quot;/&gt;&lt;wsp:rsid wsp:val=&quot;00BD08A9&quot;/&gt;&lt;wsp:rsid wsp:val=&quot;00BD097F&quot;/&gt;&lt;wsp:rsid wsp:val=&quot;00BD0D46&quot;/&gt;&lt;wsp:rsid wsp:val=&quot;00BD0E70&quot;/&gt;&lt;wsp:rsid wsp:val=&quot;00BD11DB&quot;/&gt;&lt;wsp:rsid wsp:val=&quot;00BD16F1&quot;/&gt;&lt;wsp:rsid wsp:val=&quot;00BD1C9B&quot;/&gt;&lt;wsp:rsid wsp:val=&quot;00BD1DF3&quot;/&gt;&lt;wsp:rsid wsp:val=&quot;00BD2411&quot;/&gt;&lt;wsp:rsid wsp:val=&quot;00BD2A1D&quot;/&gt;&lt;wsp:rsid wsp:val=&quot;00BD2DC3&quot;/&gt;&lt;wsp:rsid wsp:val=&quot;00BD2E5B&quot;/&gt;&lt;wsp:rsid wsp:val=&quot;00BD3241&quot;/&gt;&lt;wsp:rsid wsp:val=&quot;00BD3732&quot;/&gt;&lt;wsp:rsid wsp:val=&quot;00BD3C44&quot;/&gt;&lt;wsp:rsid wsp:val=&quot;00BD43F9&quot;/&gt;&lt;wsp:rsid wsp:val=&quot;00BD44BF&quot;/&gt;&lt;wsp:rsid wsp:val=&quot;00BD44F3&quot;/&gt;&lt;wsp:rsid wsp:val=&quot;00BD4778&quot;/&gt;&lt;wsp:rsid wsp:val=&quot;00BD493D&quot;/&gt;&lt;wsp:rsid wsp:val=&quot;00BD5123&quot;/&gt;&lt;wsp:rsid wsp:val=&quot;00BD5135&quot;/&gt;&lt;wsp:rsid wsp:val=&quot;00BD5AB0&quot;/&gt;&lt;wsp:rsid wsp:val=&quot;00BD5CDB&quot;/&gt;&lt;wsp:rsid wsp:val=&quot;00BD5D57&quot;/&gt;&lt;wsp:rsid wsp:val=&quot;00BD62C2&quot;/&gt;&lt;wsp:rsid wsp:val=&quot;00BD6500&quot;/&gt;&lt;wsp:rsid wsp:val=&quot;00BD6A16&quot;/&gt;&lt;wsp:rsid wsp:val=&quot;00BD6A83&quot;/&gt;&lt;wsp:rsid wsp:val=&quot;00BD6BBD&quot;/&gt;&lt;wsp:rsid wsp:val=&quot;00BD6D4A&quot;/&gt;&lt;wsp:rsid wsp:val=&quot;00BD73F9&quot;/&gt;&lt;wsp:rsid wsp:val=&quot;00BD783C&quot;/&gt;&lt;wsp:rsid wsp:val=&quot;00BD78A8&quot;/&gt;&lt;wsp:rsid wsp:val=&quot;00BD791E&quot;/&gt;&lt;wsp:rsid wsp:val=&quot;00BD7E58&quot;/&gt;&lt;wsp:rsid wsp:val=&quot;00BD7F25&quot;/&gt;&lt;wsp:rsid wsp:val=&quot;00BD7FA8&quot;/&gt;&lt;wsp:rsid wsp:val=&quot;00BE0C1E&quot;/&gt;&lt;wsp:rsid wsp:val=&quot;00BE0CB3&quot;/&gt;&lt;wsp:rsid wsp:val=&quot;00BE0D75&quot;/&gt;&lt;wsp:rsid wsp:val=&quot;00BE0ED4&quot;/&gt;&lt;wsp:rsid wsp:val=&quot;00BE1057&quot;/&gt;&lt;wsp:rsid wsp:val=&quot;00BE1172&quot;/&gt;&lt;wsp:rsid wsp:val=&quot;00BE1A40&quot;/&gt;&lt;wsp:rsid wsp:val=&quot;00BE1B5D&quot;/&gt;&lt;wsp:rsid wsp:val=&quot;00BE2012&quot;/&gt;&lt;wsp:rsid wsp:val=&quot;00BE2152&quot;/&gt;&lt;wsp:rsid wsp:val=&quot;00BE2191&quot;/&gt;&lt;wsp:rsid wsp:val=&quot;00BE2338&quot;/&gt;&lt;wsp:rsid wsp:val=&quot;00BE26AE&quot;/&gt;&lt;wsp:rsid wsp:val=&quot;00BE2AD7&quot;/&gt;&lt;wsp:rsid wsp:val=&quot;00BE2ED3&quot;/&gt;&lt;wsp:rsid wsp:val=&quot;00BE3151&quot;/&gt;&lt;wsp:rsid wsp:val=&quot;00BE3BD6&quot;/&gt;&lt;wsp:rsid wsp:val=&quot;00BE3E91&quot;/&gt;&lt;wsp:rsid wsp:val=&quot;00BE3F59&quot;/&gt;&lt;wsp:rsid wsp:val=&quot;00BE3F5E&quot;/&gt;&lt;wsp:rsid wsp:val=&quot;00BE40B0&quot;/&gt;&lt;wsp:rsid wsp:val=&quot;00BE47C9&quot;/&gt;&lt;wsp:rsid wsp:val=&quot;00BE4969&quot;/&gt;&lt;wsp:rsid wsp:val=&quot;00BE4F53&quot;/&gt;&lt;wsp:rsid wsp:val=&quot;00BE50E0&quot;/&gt;&lt;wsp:rsid wsp:val=&quot;00BE5197&quot;/&gt;&lt;wsp:rsid wsp:val=&quot;00BE51BA&quot;/&gt;&lt;wsp:rsid wsp:val=&quot;00BE5C07&quot;/&gt;&lt;wsp:rsid wsp:val=&quot;00BE5DA3&quot;/&gt;&lt;wsp:rsid wsp:val=&quot;00BE5DC3&quot;/&gt;&lt;wsp:rsid wsp:val=&quot;00BE6483&quot;/&gt;&lt;wsp:rsid wsp:val=&quot;00BE669F&quot;/&gt;&lt;wsp:rsid wsp:val=&quot;00BE6C3E&quot;/&gt;&lt;wsp:rsid wsp:val=&quot;00BE6F6F&quot;/&gt;&lt;wsp:rsid wsp:val=&quot;00BE73CB&quot;/&gt;&lt;wsp:rsid wsp:val=&quot;00BE757B&quot;/&gt;&lt;wsp:rsid wsp:val=&quot;00BE7651&quot;/&gt;&lt;wsp:rsid wsp:val=&quot;00BE7DB4&quot;/&gt;&lt;wsp:rsid wsp:val=&quot;00BF02C8&quot;/&gt;&lt;wsp:rsid wsp:val=&quot;00BF03F4&quot;/&gt;&lt;wsp:rsid wsp:val=&quot;00BF0547&quot;/&gt;&lt;wsp:rsid wsp:val=&quot;00BF07FC&quot;/&gt;&lt;wsp:rsid wsp:val=&quot;00BF094B&quot;/&gt;&lt;wsp:rsid wsp:val=&quot;00BF0B0D&quot;/&gt;&lt;wsp:rsid wsp:val=&quot;00BF0B56&quot;/&gt;&lt;wsp:rsid wsp:val=&quot;00BF1ABD&quot;/&gt;&lt;wsp:rsid wsp:val=&quot;00BF1D0B&quot;/&gt;&lt;wsp:rsid wsp:val=&quot;00BF1F02&quot;/&gt;&lt;wsp:rsid wsp:val=&quot;00BF1F30&quot;/&gt;&lt;wsp:rsid wsp:val=&quot;00BF2329&quot;/&gt;&lt;wsp:rsid wsp:val=&quot;00BF28B5&quot;/&gt;&lt;wsp:rsid wsp:val=&quot;00BF299F&quot;/&gt;&lt;wsp:rsid wsp:val=&quot;00BF2ED2&quot;/&gt;&lt;wsp:rsid wsp:val=&quot;00BF2F24&quot;/&gt;&lt;wsp:rsid wsp:val=&quot;00BF350F&quot;/&gt;&lt;wsp:rsid wsp:val=&quot;00BF35CE&quot;/&gt;&lt;wsp:rsid wsp:val=&quot;00BF35F6&quot;/&gt;&lt;wsp:rsid wsp:val=&quot;00BF363A&quot;/&gt;&lt;wsp:rsid wsp:val=&quot;00BF367E&quot;/&gt;&lt;wsp:rsid wsp:val=&quot;00BF38C0&quot;/&gt;&lt;wsp:rsid wsp:val=&quot;00BF3AD8&quot;/&gt;&lt;wsp:rsid wsp:val=&quot;00BF3F42&quot;/&gt;&lt;wsp:rsid wsp:val=&quot;00BF408F&quot;/&gt;&lt;wsp:rsid wsp:val=&quot;00BF44E9&quot;/&gt;&lt;wsp:rsid wsp:val=&quot;00BF47BB&quot;/&gt;&lt;wsp:rsid wsp:val=&quot;00BF4874&quot;/&gt;&lt;wsp:rsid wsp:val=&quot;00BF491B&quot;/&gt;&lt;wsp:rsid wsp:val=&quot;00BF4CDB&quot;/&gt;&lt;wsp:rsid wsp:val=&quot;00BF4E16&quot;/&gt;&lt;wsp:rsid wsp:val=&quot;00BF4EFB&quot;/&gt;&lt;wsp:rsid wsp:val=&quot;00BF5136&quot;/&gt;&lt;wsp:rsid wsp:val=&quot;00BF53E7&quot;/&gt;&lt;wsp:rsid wsp:val=&quot;00BF553D&quot;/&gt;&lt;wsp:rsid wsp:val=&quot;00BF5939&quot;/&gt;&lt;wsp:rsid wsp:val=&quot;00BF5C47&quot;/&gt;&lt;wsp:rsid wsp:val=&quot;00BF5D84&quot;/&gt;&lt;wsp:rsid wsp:val=&quot;00BF61CA&quot;/&gt;&lt;wsp:rsid wsp:val=&quot;00BF6210&quot;/&gt;&lt;wsp:rsid wsp:val=&quot;00BF65C0&quot;/&gt;&lt;wsp:rsid wsp:val=&quot;00BF6B7D&quot;/&gt;&lt;wsp:rsid wsp:val=&quot;00BF6E5E&quot;/&gt;&lt;wsp:rsid wsp:val=&quot;00BF6F01&quot;/&gt;&lt;wsp:rsid wsp:val=&quot;00BF72A5&quot;/&gt;&lt;wsp:rsid wsp:val=&quot;00BF76BF&quot;/&gt;&lt;wsp:rsid wsp:val=&quot;00BF7B79&quot;/&gt;&lt;wsp:rsid wsp:val=&quot;00C0030B&quot;/&gt;&lt;wsp:rsid wsp:val=&quot;00C0067C&quot;/&gt;&lt;wsp:rsid wsp:val=&quot;00C0093D&quot;/&gt;&lt;wsp:rsid wsp:val=&quot;00C00A93&quot;/&gt;&lt;wsp:rsid wsp:val=&quot;00C00AE5&quot;/&gt;&lt;wsp:rsid wsp:val=&quot;00C00C81&quot;/&gt;&lt;wsp:rsid wsp:val=&quot;00C00ED7&quot;/&gt;&lt;wsp:rsid wsp:val=&quot;00C00F5B&quot;/&gt;&lt;wsp:rsid wsp:val=&quot;00C00F92&quot;/&gt;&lt;wsp:rsid wsp:val=&quot;00C0102F&quot;/&gt;&lt;wsp:rsid wsp:val=&quot;00C0128C&quot;/&gt;&lt;wsp:rsid wsp:val=&quot;00C01360&quot;/&gt;&lt;wsp:rsid wsp:val=&quot;00C01781&quot;/&gt;&lt;wsp:rsid wsp:val=&quot;00C0186F&quot;/&gt;&lt;wsp:rsid wsp:val=&quot;00C01883&quot;/&gt;&lt;wsp:rsid wsp:val=&quot;00C01A7B&quot;/&gt;&lt;wsp:rsid wsp:val=&quot;00C01CFA&quot;/&gt;&lt;wsp:rsid wsp:val=&quot;00C0205B&quot;/&gt;&lt;wsp:rsid wsp:val=&quot;00C02377&quot;/&gt;&lt;wsp:rsid wsp:val=&quot;00C023C0&quot;/&gt;&lt;wsp:rsid wsp:val=&quot;00C02B4C&quot;/&gt;&lt;wsp:rsid wsp:val=&quot;00C02B9E&quot;/&gt;&lt;wsp:rsid wsp:val=&quot;00C02D01&quot;/&gt;&lt;wsp:rsid wsp:val=&quot;00C02E5C&quot;/&gt;&lt;wsp:rsid wsp:val=&quot;00C034F0&quot;/&gt;&lt;wsp:rsid wsp:val=&quot;00C03A2A&quot;/&gt;&lt;wsp:rsid wsp:val=&quot;00C0509A&quot;/&gt;&lt;wsp:rsid wsp:val=&quot;00C051FC&quot;/&gt;&lt;wsp:rsid wsp:val=&quot;00C05496&quot;/&gt;&lt;wsp:rsid wsp:val=&quot;00C05EE2&quot;/&gt;&lt;wsp:rsid wsp:val=&quot;00C05EE9&quot;/&gt;&lt;wsp:rsid wsp:val=&quot;00C06093&quot;/&gt;&lt;wsp:rsid wsp:val=&quot;00C06324&quot;/&gt;&lt;wsp:rsid wsp:val=&quot;00C06493&quot;/&gt;&lt;wsp:rsid wsp:val=&quot;00C068ED&quot;/&gt;&lt;wsp:rsid wsp:val=&quot;00C06E14&quot;/&gt;&lt;wsp:rsid wsp:val=&quot;00C06EA5&quot;/&gt;&lt;wsp:rsid wsp:val=&quot;00C06EDB&quot;/&gt;&lt;wsp:rsid wsp:val=&quot;00C06FC1&quot;/&gt;&lt;wsp:rsid wsp:val=&quot;00C07095&quot;/&gt;&lt;wsp:rsid wsp:val=&quot;00C0728C&quot;/&gt;&lt;wsp:rsid wsp:val=&quot;00C074D0&quot;/&gt;&lt;wsp:rsid wsp:val=&quot;00C077AD&quot;/&gt;&lt;wsp:rsid wsp:val=&quot;00C07A5E&quot;/&gt;&lt;wsp:rsid wsp:val=&quot;00C07AC3&quot;/&gt;&lt;wsp:rsid wsp:val=&quot;00C07EBB&quot;/&gt;&lt;wsp:rsid wsp:val=&quot;00C07F6C&quot;/&gt;&lt;wsp:rsid wsp:val=&quot;00C100C9&quot;/&gt;&lt;wsp:rsid wsp:val=&quot;00C1014A&quot;/&gt;&lt;wsp:rsid wsp:val=&quot;00C1068A&quot;/&gt;&lt;wsp:rsid wsp:val=&quot;00C10DA7&quot;/&gt;&lt;wsp:rsid wsp:val=&quot;00C10E69&quot;/&gt;&lt;wsp:rsid wsp:val=&quot;00C113C4&quot;/&gt;&lt;wsp:rsid wsp:val=&quot;00C11A02&quot;/&gt;&lt;wsp:rsid wsp:val=&quot;00C11A12&quot;/&gt;&lt;wsp:rsid wsp:val=&quot;00C11E78&quot;/&gt;&lt;wsp:rsid wsp:val=&quot;00C12157&quot;/&gt;&lt;wsp:rsid wsp:val=&quot;00C12248&quot;/&gt;&lt;wsp:rsid wsp:val=&quot;00C1324F&quot;/&gt;&lt;wsp:rsid wsp:val=&quot;00C132EB&quot;/&gt;&lt;wsp:rsid wsp:val=&quot;00C1355C&quot;/&gt;&lt;wsp:rsid wsp:val=&quot;00C136C0&quot;/&gt;&lt;wsp:rsid wsp:val=&quot;00C13EB4&quot;/&gt;&lt;wsp:rsid wsp:val=&quot;00C1419D&quot;/&gt;&lt;wsp:rsid wsp:val=&quot;00C142DE&quot;/&gt;&lt;wsp:rsid wsp:val=&quot;00C14460&quot;/&gt;&lt;wsp:rsid wsp:val=&quot;00C14463&quot;/&gt;&lt;wsp:rsid wsp:val=&quot;00C15417&quot;/&gt;&lt;wsp:rsid wsp:val=&quot;00C15A54&quot;/&gt;&lt;wsp:rsid wsp:val=&quot;00C15B5A&quot;/&gt;&lt;wsp:rsid wsp:val=&quot;00C15D7B&quot;/&gt;&lt;wsp:rsid wsp:val=&quot;00C162D9&quot;/&gt;&lt;wsp:rsid wsp:val=&quot;00C16317&quot;/&gt;&lt;wsp:rsid wsp:val=&quot;00C16557&quot;/&gt;&lt;wsp:rsid wsp:val=&quot;00C16577&quot;/&gt;&lt;wsp:rsid wsp:val=&quot;00C16CEC&quot;/&gt;&lt;wsp:rsid wsp:val=&quot;00C16FB3&quot;/&gt;&lt;wsp:rsid wsp:val=&quot;00C171AB&quot;/&gt;&lt;wsp:rsid wsp:val=&quot;00C1737C&quot;/&gt;&lt;wsp:rsid wsp:val=&quot;00C174E2&quot;/&gt;&lt;wsp:rsid wsp:val=&quot;00C17A43&quot;/&gt;&lt;wsp:rsid wsp:val=&quot;00C17D63&quot;/&gt;&lt;wsp:rsid wsp:val=&quot;00C17DDF&quot;/&gt;&lt;wsp:rsid wsp:val=&quot;00C17EE3&quot;/&gt;&lt;wsp:rsid wsp:val=&quot;00C20031&quot;/&gt;&lt;wsp:rsid wsp:val=&quot;00C2027C&quot;/&gt;&lt;wsp:rsid wsp:val=&quot;00C20CF9&quot;/&gt;&lt;wsp:rsid wsp:val=&quot;00C20FE8&quot;/&gt;&lt;wsp:rsid wsp:val=&quot;00C2118C&quot;/&gt;&lt;wsp:rsid wsp:val=&quot;00C21554&quot;/&gt;&lt;wsp:rsid wsp:val=&quot;00C21D78&quot;/&gt;&lt;wsp:rsid wsp:val=&quot;00C21FE2&quot;/&gt;&lt;wsp:rsid wsp:val=&quot;00C227B0&quot;/&gt;&lt;wsp:rsid wsp:val=&quot;00C22C6D&quot;/&gt;&lt;wsp:rsid wsp:val=&quot;00C22D29&quot;/&gt;&lt;wsp:rsid wsp:val=&quot;00C22EE5&quot;/&gt;&lt;wsp:rsid wsp:val=&quot;00C23269&quot;/&gt;&lt;wsp:rsid wsp:val=&quot;00C233E7&quot;/&gt;&lt;wsp:rsid wsp:val=&quot;00C2366B&quot;/&gt;&lt;wsp:rsid wsp:val=&quot;00C23706&quot;/&gt;&lt;wsp:rsid wsp:val=&quot;00C2384B&quot;/&gt;&lt;wsp:rsid wsp:val=&quot;00C240AF&quot;/&gt;&lt;wsp:rsid wsp:val=&quot;00C24836&quot;/&gt;&lt;wsp:rsid wsp:val=&quot;00C24AE4&quot;/&gt;&lt;wsp:rsid wsp:val=&quot;00C24B4C&quot;/&gt;&lt;wsp:rsid wsp:val=&quot;00C24C1B&quot;/&gt;&lt;wsp:rsid wsp:val=&quot;00C24E59&quot;/&gt;&lt;wsp:rsid wsp:val=&quot;00C251C7&quot;/&gt;&lt;wsp:rsid wsp:val=&quot;00C255CF&quot;/&gt;&lt;wsp:rsid wsp:val=&quot;00C2566E&quot;/&gt;&lt;wsp:rsid wsp:val=&quot;00C2639E&quot;/&gt;&lt;wsp:rsid wsp:val=&quot;00C264E9&quot;/&gt;&lt;wsp:rsid wsp:val=&quot;00C26CE4&quot;/&gt;&lt;wsp:rsid wsp:val=&quot;00C26E5A&quot;/&gt;&lt;wsp:rsid wsp:val=&quot;00C271AA&quot;/&gt;&lt;wsp:rsid wsp:val=&quot;00C27299&quot;/&gt;&lt;wsp:rsid wsp:val=&quot;00C27497&quot;/&gt;&lt;wsp:rsid wsp:val=&quot;00C27530&quot;/&gt;&lt;wsp:rsid wsp:val=&quot;00C27716&quot;/&gt;&lt;wsp:rsid wsp:val=&quot;00C27C4D&quot;/&gt;&lt;wsp:rsid wsp:val=&quot;00C30821&quot;/&gt;&lt;wsp:rsid wsp:val=&quot;00C30B7F&quot;/&gt;&lt;wsp:rsid wsp:val=&quot;00C30E2B&quot;/&gt;&lt;wsp:rsid wsp:val=&quot;00C30F75&quot;/&gt;&lt;wsp:rsid wsp:val=&quot;00C31006&quot;/&gt;&lt;wsp:rsid wsp:val=&quot;00C315DD&quot;/&gt;&lt;wsp:rsid wsp:val=&quot;00C31730&quot;/&gt;&lt;wsp:rsid wsp:val=&quot;00C31A0F&quot;/&gt;&lt;wsp:rsid wsp:val=&quot;00C31B5D&quot;/&gt;&lt;wsp:rsid wsp:val=&quot;00C31D4B&quot;/&gt;&lt;wsp:rsid wsp:val=&quot;00C31E7D&quot;/&gt;&lt;wsp:rsid wsp:val=&quot;00C321DF&quot;/&gt;&lt;wsp:rsid wsp:val=&quot;00C324AA&quot;/&gt;&lt;wsp:rsid wsp:val=&quot;00C3252D&quot;/&gt;&lt;wsp:rsid wsp:val=&quot;00C32736&quot;/&gt;&lt;wsp:rsid wsp:val=&quot;00C32948&quot;/&gt;&lt;wsp:rsid wsp:val=&quot;00C32CE1&quot;/&gt;&lt;wsp:rsid wsp:val=&quot;00C32F76&quot;/&gt;&lt;wsp:rsid wsp:val=&quot;00C33184&quot;/&gt;&lt;wsp:rsid wsp:val=&quot;00C3332E&quot;/&gt;&lt;wsp:rsid wsp:val=&quot;00C33526&quot;/&gt;&lt;wsp:rsid wsp:val=&quot;00C3364A&quot;/&gt;&lt;wsp:rsid wsp:val=&quot;00C33A81&quot;/&gt;&lt;wsp:rsid wsp:val=&quot;00C33AF9&quot;/&gt;&lt;wsp:rsid wsp:val=&quot;00C33B43&quot;/&gt;&lt;wsp:rsid wsp:val=&quot;00C33BE6&quot;/&gt;&lt;wsp:rsid wsp:val=&quot;00C34328&quot;/&gt;&lt;wsp:rsid wsp:val=&quot;00C34359&quot;/&gt;&lt;wsp:rsid wsp:val=&quot;00C346D7&quot;/&gt;&lt;wsp:rsid wsp:val=&quot;00C3564C&quot;/&gt;&lt;wsp:rsid wsp:val=&quot;00C35813&quot;/&gt;&lt;wsp:rsid wsp:val=&quot;00C359F8&quot;/&gt;&lt;wsp:rsid wsp:val=&quot;00C35BD1&quot;/&gt;&lt;wsp:rsid wsp:val=&quot;00C35D52&quot;/&gt;&lt;wsp:rsid wsp:val=&quot;00C35DC7&quot;/&gt;&lt;wsp:rsid wsp:val=&quot;00C3605F&quot;/&gt;&lt;wsp:rsid wsp:val=&quot;00C361CB&quot;/&gt;&lt;wsp:rsid wsp:val=&quot;00C36427&quot;/&gt;&lt;wsp:rsid wsp:val=&quot;00C3644A&quot;/&gt;&lt;wsp:rsid wsp:val=&quot;00C36858&quot;/&gt;&lt;wsp:rsid wsp:val=&quot;00C372BD&quot;/&gt;&lt;wsp:rsid wsp:val=&quot;00C37308&quot;/&gt;&lt;wsp:rsid wsp:val=&quot;00C3743E&quot;/&gt;&lt;wsp:rsid wsp:val=&quot;00C375B0&quot;/&gt;&lt;wsp:rsid wsp:val=&quot;00C37699&quot;/&gt;&lt;wsp:rsid wsp:val=&quot;00C378E3&quot;/&gt;&lt;wsp:rsid wsp:val=&quot;00C3794B&quot;/&gt;&lt;wsp:rsid wsp:val=&quot;00C37B4C&quot;/&gt;&lt;wsp:rsid wsp:val=&quot;00C37B75&quot;/&gt;&lt;wsp:rsid wsp:val=&quot;00C37C6A&quot;/&gt;&lt;wsp:rsid wsp:val=&quot;00C37CD2&quot;/&gt;&lt;wsp:rsid wsp:val=&quot;00C37F49&quot;/&gt;&lt;wsp:rsid wsp:val=&quot;00C37F9C&quot;/&gt;&lt;wsp:rsid wsp:val=&quot;00C40B3D&quot;/&gt;&lt;wsp:rsid wsp:val=&quot;00C40BCF&quot;/&gt;&lt;wsp:rsid wsp:val=&quot;00C41032&quot;/&gt;&lt;wsp:rsid wsp:val=&quot;00C41069&quot;/&gt;&lt;wsp:rsid wsp:val=&quot;00C411B9&quot;/&gt;&lt;wsp:rsid wsp:val=&quot;00C418A6&quot;/&gt;&lt;wsp:rsid wsp:val=&quot;00C41AE7&quot;/&gt;&lt;wsp:rsid wsp:val=&quot;00C41CCC&quot;/&gt;&lt;wsp:rsid wsp:val=&quot;00C4240B&quot;/&gt;&lt;wsp:rsid wsp:val=&quot;00C42C91&quot;/&gt;&lt;wsp:rsid wsp:val=&quot;00C4336A&quot;/&gt;&lt;wsp:rsid wsp:val=&quot;00C435B2&quot;/&gt;&lt;wsp:rsid wsp:val=&quot;00C43EC0&quot;/&gt;&lt;wsp:rsid wsp:val=&quot;00C43FE4&quot;/&gt;&lt;wsp:rsid wsp:val=&quot;00C440C1&quot;/&gt;&lt;wsp:rsid wsp:val=&quot;00C44527&quot;/&gt;&lt;wsp:rsid wsp:val=&quot;00C44835&quot;/&gt;&lt;wsp:rsid wsp:val=&quot;00C44932&quot;/&gt;&lt;wsp:rsid wsp:val=&quot;00C44BFB&quot;/&gt;&lt;wsp:rsid wsp:val=&quot;00C45009&quot;/&gt;&lt;wsp:rsid wsp:val=&quot;00C452A7&quot;/&gt;&lt;wsp:rsid wsp:val=&quot;00C454E9&quot;/&gt;&lt;wsp:rsid wsp:val=&quot;00C455FF&quot;/&gt;&lt;wsp:rsid wsp:val=&quot;00C45710&quot;/&gt;&lt;wsp:rsid wsp:val=&quot;00C45801&quot;/&gt;&lt;wsp:rsid wsp:val=&quot;00C458C4&quot;/&gt;&lt;wsp:rsid wsp:val=&quot;00C45A9F&quot;/&gt;&lt;wsp:rsid wsp:val=&quot;00C45EE7&quot;/&gt;&lt;wsp:rsid wsp:val=&quot;00C46423&quot;/&gt;&lt;wsp:rsid wsp:val=&quot;00C465B8&quot;/&gt;&lt;wsp:rsid wsp:val=&quot;00C465BC&quot;/&gt;&lt;wsp:rsid wsp:val=&quot;00C4694D&quot;/&gt;&lt;wsp:rsid wsp:val=&quot;00C46F44&quot;/&gt;&lt;wsp:rsid wsp:val=&quot;00C46FDE&quot;/&gt;&lt;wsp:rsid wsp:val=&quot;00C474CA&quot;/&gt;&lt;wsp:rsid wsp:val=&quot;00C47ABD&quot;/&gt;&lt;wsp:rsid wsp:val=&quot;00C47FB1&quot;/&gt;&lt;wsp:rsid wsp:val=&quot;00C509FC&quot;/&gt;&lt;wsp:rsid wsp:val=&quot;00C5118D&quot;/&gt;&lt;wsp:rsid wsp:val=&quot;00C51624&quot;/&gt;&lt;wsp:rsid wsp:val=&quot;00C51973&quot;/&gt;&lt;wsp:rsid wsp:val=&quot;00C51B63&quot;/&gt;&lt;wsp:rsid wsp:val=&quot;00C51D70&quot;/&gt;&lt;wsp:rsid wsp:val=&quot;00C51EF2&quot;/&gt;&lt;wsp:rsid wsp:val=&quot;00C52163&quot;/&gt;&lt;wsp:rsid wsp:val=&quot;00C525AD&quot;/&gt;&lt;wsp:rsid wsp:val=&quot;00C527B0&quot;/&gt;&lt;wsp:rsid wsp:val=&quot;00C527BB&quot;/&gt;&lt;wsp:rsid wsp:val=&quot;00C52814&quot;/&gt;&lt;wsp:rsid wsp:val=&quot;00C5297A&quot;/&gt;&lt;wsp:rsid wsp:val=&quot;00C529E2&quot;/&gt;&lt;wsp:rsid wsp:val=&quot;00C52A49&quot;/&gt;&lt;wsp:rsid wsp:val=&quot;00C52ADE&quot;/&gt;&lt;wsp:rsid wsp:val=&quot;00C52B06&quot;/&gt;&lt;wsp:rsid wsp:val=&quot;00C52BDA&quot;/&gt;&lt;wsp:rsid wsp:val=&quot;00C52C05&quot;/&gt;&lt;wsp:rsid wsp:val=&quot;00C5319E&quot;/&gt;&lt;wsp:rsid wsp:val=&quot;00C537D5&quot;/&gt;&lt;wsp:rsid wsp:val=&quot;00C53842&quot;/&gt;&lt;wsp:rsid wsp:val=&quot;00C539E3&quot;/&gt;&lt;wsp:rsid wsp:val=&quot;00C53CF2&quot;/&gt;&lt;wsp:rsid wsp:val=&quot;00C54A74&quot;/&gt;&lt;wsp:rsid wsp:val=&quot;00C54C21&quot;/&gt;&lt;wsp:rsid wsp:val=&quot;00C54E32&quot;/&gt;&lt;wsp:rsid wsp:val=&quot;00C5597F&quot;/&gt;&lt;wsp:rsid wsp:val=&quot;00C55A94&quot;/&gt;&lt;wsp:rsid wsp:val=&quot;00C55E73&quot;/&gt;&lt;wsp:rsid wsp:val=&quot;00C56319&quot;/&gt;&lt;wsp:rsid wsp:val=&quot;00C56521&quot;/&gt;&lt;wsp:rsid wsp:val=&quot;00C5689F&quot;/&gt;&lt;wsp:rsid wsp:val=&quot;00C56AAD&quot;/&gt;&lt;wsp:rsid wsp:val=&quot;00C57440&quot;/&gt;&lt;wsp:rsid wsp:val=&quot;00C57A23&quot;/&gt;&lt;wsp:rsid wsp:val=&quot;00C57ED9&quot;/&gt;&lt;wsp:rsid wsp:val=&quot;00C57F08&quot;/&gt;&lt;wsp:rsid wsp:val=&quot;00C60082&quot;/&gt;&lt;wsp:rsid wsp:val=&quot;00C603AF&quot;/&gt;&lt;wsp:rsid wsp:val=&quot;00C607D8&quot;/&gt;&lt;wsp:rsid wsp:val=&quot;00C60E6C&quot;/&gt;&lt;wsp:rsid wsp:val=&quot;00C6149A&quot;/&gt;&lt;wsp:rsid wsp:val=&quot;00C61F91&quot;/&gt;&lt;wsp:rsid wsp:val=&quot;00C62107&quot;/&gt;&lt;wsp:rsid wsp:val=&quot;00C62449&quot;/&gt;&lt;wsp:rsid wsp:val=&quot;00C626DD&quot;/&gt;&lt;wsp:rsid wsp:val=&quot;00C629E6&quot;/&gt;&lt;wsp:rsid wsp:val=&quot;00C62A07&quot;/&gt;&lt;wsp:rsid wsp:val=&quot;00C62D85&quot;/&gt;&lt;wsp:rsid wsp:val=&quot;00C63EA6&quot;/&gt;&lt;wsp:rsid wsp:val=&quot;00C63EE5&quot;/&gt;&lt;wsp:rsid wsp:val=&quot;00C641B2&quot;/&gt;&lt;wsp:rsid wsp:val=&quot;00C64250&quot;/&gt;&lt;wsp:rsid wsp:val=&quot;00C6430B&quot;/&gt;&lt;wsp:rsid wsp:val=&quot;00C6471A&quot;/&gt;&lt;wsp:rsid wsp:val=&quot;00C64922&quot;/&gt;&lt;wsp:rsid wsp:val=&quot;00C64957&quot;/&gt;&lt;wsp:rsid wsp:val=&quot;00C64C47&quot;/&gt;&lt;wsp:rsid wsp:val=&quot;00C64E7B&quot;/&gt;&lt;wsp:rsid wsp:val=&quot;00C64F75&quot;/&gt;&lt;wsp:rsid wsp:val=&quot;00C6541B&quot;/&gt;&lt;wsp:rsid wsp:val=&quot;00C65C50&quot;/&gt;&lt;wsp:rsid wsp:val=&quot;00C665A9&quot;/&gt;&lt;wsp:rsid wsp:val=&quot;00C665C4&quot;/&gt;&lt;wsp:rsid wsp:val=&quot;00C66897&quot;/&gt;&lt;wsp:rsid wsp:val=&quot;00C668A3&quot;/&gt;&lt;wsp:rsid wsp:val=&quot;00C669D6&quot;/&gt;&lt;wsp:rsid wsp:val=&quot;00C6715E&quot;/&gt;&lt;wsp:rsid wsp:val=&quot;00C677A1&quot;/&gt;&lt;wsp:rsid wsp:val=&quot;00C6789B&quot;/&gt;&lt;wsp:rsid wsp:val=&quot;00C67AD6&quot;/&gt;&lt;wsp:rsid wsp:val=&quot;00C7010D&quot;/&gt;&lt;wsp:rsid wsp:val=&quot;00C701D1&quot;/&gt;&lt;wsp:rsid wsp:val=&quot;00C70562&quot;/&gt;&lt;wsp:rsid wsp:val=&quot;00C7057B&quot;/&gt;&lt;wsp:rsid wsp:val=&quot;00C706C5&quot;/&gt;&lt;wsp:rsid wsp:val=&quot;00C70CC1&quot;/&gt;&lt;wsp:rsid wsp:val=&quot;00C7127A&quot;/&gt;&lt;wsp:rsid wsp:val=&quot;00C71674&quot;/&gt;&lt;wsp:rsid wsp:val=&quot;00C71743&quot;/&gt;&lt;wsp:rsid wsp:val=&quot;00C718DA&quot;/&gt;&lt;wsp:rsid wsp:val=&quot;00C71967&quot;/&gt;&lt;wsp:rsid wsp:val=&quot;00C71ACE&quot;/&gt;&lt;wsp:rsid wsp:val=&quot;00C7203F&quot;/&gt;&lt;wsp:rsid wsp:val=&quot;00C721C7&quot;/&gt;&lt;wsp:rsid wsp:val=&quot;00C72280&quot;/&gt;&lt;wsp:rsid wsp:val=&quot;00C724D4&quot;/&gt;&lt;wsp:rsid wsp:val=&quot;00C7254C&quot;/&gt;&lt;wsp:rsid wsp:val=&quot;00C7255B&quot;/&gt;&lt;wsp:rsid wsp:val=&quot;00C72886&quot;/&gt;&lt;wsp:rsid wsp:val=&quot;00C72E16&quot;/&gt;&lt;wsp:rsid wsp:val=&quot;00C733B4&quot;/&gt;&lt;wsp:rsid wsp:val=&quot;00C73829&quot;/&gt;&lt;wsp:rsid wsp:val=&quot;00C738C5&quot;/&gt;&lt;wsp:rsid wsp:val=&quot;00C73A2D&quot;/&gt;&lt;wsp:rsid wsp:val=&quot;00C7459C&quot;/&gt;&lt;wsp:rsid wsp:val=&quot;00C74758&quot;/&gt;&lt;wsp:rsid wsp:val=&quot;00C74CC1&quot;/&gt;&lt;wsp:rsid wsp:val=&quot;00C74EF8&quot;/&gt;&lt;wsp:rsid wsp:val=&quot;00C74F53&quot;/&gt;&lt;wsp:rsid wsp:val=&quot;00C750FF&quot;/&gt;&lt;wsp:rsid wsp:val=&quot;00C752E9&quot;/&gt;&lt;wsp:rsid wsp:val=&quot;00C75991&quot;/&gt;&lt;wsp:rsid wsp:val=&quot;00C75B83&quot;/&gt;&lt;wsp:rsid wsp:val=&quot;00C7606D&quot;/&gt;&lt;wsp:rsid wsp:val=&quot;00C76129&quot;/&gt;&lt;wsp:rsid wsp:val=&quot;00C7642B&quot;/&gt;&lt;wsp:rsid wsp:val=&quot;00C76536&quot;/&gt;&lt;wsp:rsid wsp:val=&quot;00C767ED&quot;/&gt;&lt;wsp:rsid wsp:val=&quot;00C7680C&quot;/&gt;&lt;wsp:rsid wsp:val=&quot;00C76868&quot;/&gt;&lt;wsp:rsid wsp:val=&quot;00C76BA0&quot;/&gt;&lt;wsp:rsid wsp:val=&quot;00C76CFB&quot;/&gt;&lt;wsp:rsid wsp:val=&quot;00C7701C&quot;/&gt;&lt;wsp:rsid wsp:val=&quot;00C773D8&quot;/&gt;&lt;wsp:rsid wsp:val=&quot;00C77721&quot;/&gt;&lt;wsp:rsid wsp:val=&quot;00C779EB&quot;/&gt;&lt;wsp:rsid wsp:val=&quot;00C77C56&quot;/&gt;&lt;wsp:rsid wsp:val=&quot;00C77DDD&quot;/&gt;&lt;wsp:rsid wsp:val=&quot;00C8021C&quot;/&gt;&lt;wsp:rsid wsp:val=&quot;00C80427&quot;/&gt;&lt;wsp:rsid wsp:val=&quot;00C804A8&quot;/&gt;&lt;wsp:rsid wsp:val=&quot;00C80A8B&quot;/&gt;&lt;wsp:rsid wsp:val=&quot;00C80CBB&quot;/&gt;&lt;wsp:rsid wsp:val=&quot;00C80CD8&quot;/&gt;&lt;wsp:rsid wsp:val=&quot;00C8102F&quot;/&gt;&lt;wsp:rsid wsp:val=&quot;00C8128F&quot;/&gt;&lt;wsp:rsid wsp:val=&quot;00C81617&quot;/&gt;&lt;wsp:rsid wsp:val=&quot;00C8162C&quot;/&gt;&lt;wsp:rsid wsp:val=&quot;00C81936&quot;/&gt;&lt;wsp:rsid wsp:val=&quot;00C81DF2&quot;/&gt;&lt;wsp:rsid wsp:val=&quot;00C81E2C&quot;/&gt;&lt;wsp:rsid wsp:val=&quot;00C81F3B&quot;/&gt;&lt;wsp:rsid wsp:val=&quot;00C826B6&quot;/&gt;&lt;wsp:rsid wsp:val=&quot;00C826F5&quot;/&gt;&lt;wsp:rsid wsp:val=&quot;00C827A2&quot;/&gt;&lt;wsp:rsid wsp:val=&quot;00C829D3&quot;/&gt;&lt;wsp:rsid wsp:val=&quot;00C82A93&quot;/&gt;&lt;wsp:rsid wsp:val=&quot;00C82DE2&quot;/&gt;&lt;wsp:rsid wsp:val=&quot;00C82F3F&quot;/&gt;&lt;wsp:rsid wsp:val=&quot;00C83315&quot;/&gt;&lt;wsp:rsid wsp:val=&quot;00C8354C&quot;/&gt;&lt;wsp:rsid wsp:val=&quot;00C83878&quot;/&gt;&lt;wsp:rsid wsp:val=&quot;00C83C97&quot;/&gt;&lt;wsp:rsid wsp:val=&quot;00C83F6A&quot;/&gt;&lt;wsp:rsid wsp:val=&quot;00C84356&quot;/&gt;&lt;wsp:rsid wsp:val=&quot;00C844D1&quot;/&gt;&lt;wsp:rsid wsp:val=&quot;00C8474F&quot;/&gt;&lt;wsp:rsid wsp:val=&quot;00C847AE&quot;/&gt;&lt;wsp:rsid wsp:val=&quot;00C8492D&quot;/&gt;&lt;wsp:rsid wsp:val=&quot;00C84ECF&quot;/&gt;&lt;wsp:rsid wsp:val=&quot;00C85358&quot;/&gt;&lt;wsp:rsid wsp:val=&quot;00C85F80&quot;/&gt;&lt;wsp:rsid wsp:val=&quot;00C85FE2&quot;/&gt;&lt;wsp:rsid wsp:val=&quot;00C85FF6&quot;/&gt;&lt;wsp:rsid wsp:val=&quot;00C85FF7&quot;/&gt;&lt;wsp:rsid wsp:val=&quot;00C862DC&quot;/&gt;&lt;wsp:rsid wsp:val=&quot;00C86776&quot;/&gt;&lt;wsp:rsid wsp:val=&quot;00C86A8B&quot;/&gt;&lt;wsp:rsid wsp:val=&quot;00C86B9D&quot;/&gt;&lt;wsp:rsid wsp:val=&quot;00C86D9B&quot;/&gt;&lt;wsp:rsid wsp:val=&quot;00C87004&quot;/&gt;&lt;wsp:rsid wsp:val=&quot;00C87077&quot;/&gt;&lt;wsp:rsid wsp:val=&quot;00C87653&quot;/&gt;&lt;wsp:rsid wsp:val=&quot;00C87774&quot;/&gt;&lt;wsp:rsid wsp:val=&quot;00C87937&quot;/&gt;&lt;wsp:rsid wsp:val=&quot;00C87DFF&quot;/&gt;&lt;wsp:rsid wsp:val=&quot;00C9090B&quot;/&gt;&lt;wsp:rsid wsp:val=&quot;00C909C9&quot;/&gt;&lt;wsp:rsid wsp:val=&quot;00C90B1B&quot;/&gt;&lt;wsp:rsid wsp:val=&quot;00C9150E&quot;/&gt;&lt;wsp:rsid wsp:val=&quot;00C917F6&quot;/&gt;&lt;wsp:rsid wsp:val=&quot;00C919E5&quot;/&gt;&lt;wsp:rsid wsp:val=&quot;00C91AE7&quot;/&gt;&lt;wsp:rsid wsp:val=&quot;00C920A6&quot;/&gt;&lt;wsp:rsid wsp:val=&quot;00C9227E&quot;/&gt;&lt;wsp:rsid wsp:val=&quot;00C922EA&quot;/&gt;&lt;wsp:rsid wsp:val=&quot;00C92622&quot;/&gt;&lt;wsp:rsid wsp:val=&quot;00C92991&quot;/&gt;&lt;wsp:rsid wsp:val=&quot;00C92A62&quot;/&gt;&lt;wsp:rsid wsp:val=&quot;00C92C19&quot;/&gt;&lt;wsp:rsid wsp:val=&quot;00C92E43&quot;/&gt;&lt;wsp:rsid wsp:val=&quot;00C92FF9&quot;/&gt;&lt;wsp:rsid wsp:val=&quot;00C93433&quot;/&gt;&lt;wsp:rsid wsp:val=&quot;00C93A49&quot;/&gt;&lt;wsp:rsid wsp:val=&quot;00C93B9D&quot;/&gt;&lt;wsp:rsid wsp:val=&quot;00C93BF5&quot;/&gt;&lt;wsp:rsid wsp:val=&quot;00C93E3B&quot;/&gt;&lt;wsp:rsid wsp:val=&quot;00C9433B&quot;/&gt;&lt;wsp:rsid wsp:val=&quot;00C9439D&quot;/&gt;&lt;wsp:rsid wsp:val=&quot;00C94654&quot;/&gt;&lt;wsp:rsid wsp:val=&quot;00C94BA9&quot;/&gt;&lt;wsp:rsid wsp:val=&quot;00C94EC7&quot;/&gt;&lt;wsp:rsid wsp:val=&quot;00C954DF&quot;/&gt;&lt;wsp:rsid wsp:val=&quot;00C95A12&quot;/&gt;&lt;wsp:rsid wsp:val=&quot;00C95BDF&quot;/&gt;&lt;wsp:rsid wsp:val=&quot;00C95F38&quot;/&gt;&lt;wsp:rsid wsp:val=&quot;00C961BA&quot;/&gt;&lt;wsp:rsid wsp:val=&quot;00C96312&quot;/&gt;&lt;wsp:rsid wsp:val=&quot;00C9638E&quot;/&gt;&lt;wsp:rsid wsp:val=&quot;00C96601&quot;/&gt;&lt;wsp:rsid wsp:val=&quot;00C967C0&quot;/&gt;&lt;wsp:rsid wsp:val=&quot;00C969BD&quot;/&gt;&lt;wsp:rsid wsp:val=&quot;00C969D4&quot;/&gt;&lt;wsp:rsid wsp:val=&quot;00C96AF7&quot;/&gt;&lt;wsp:rsid wsp:val=&quot;00C96BA3&quot;/&gt;&lt;wsp:rsid wsp:val=&quot;00C9703A&quot;/&gt;&lt;wsp:rsid wsp:val=&quot;00C970AD&quot;/&gt;&lt;wsp:rsid wsp:val=&quot;00C971B0&quot;/&gt;&lt;wsp:rsid wsp:val=&quot;00C97316&quot;/&gt;&lt;wsp:rsid wsp:val=&quot;00C976A3&quot;/&gt;&lt;wsp:rsid wsp:val=&quot;00CA0268&quot;/&gt;&lt;wsp:rsid wsp:val=&quot;00CA07A5&quot;/&gt;&lt;wsp:rsid wsp:val=&quot;00CA08B3&quot;/&gt;&lt;wsp:rsid wsp:val=&quot;00CA0E70&quot;/&gt;&lt;wsp:rsid wsp:val=&quot;00CA16F7&quot;/&gt;&lt;wsp:rsid wsp:val=&quot;00CA18B9&quot;/&gt;&lt;wsp:rsid wsp:val=&quot;00CA1A8D&quot;/&gt;&lt;wsp:rsid wsp:val=&quot;00CA1E25&quot;/&gt;&lt;wsp:rsid wsp:val=&quot;00CA224E&quot;/&gt;&lt;wsp:rsid wsp:val=&quot;00CA24F1&quot;/&gt;&lt;wsp:rsid wsp:val=&quot;00CA2A77&quot;/&gt;&lt;wsp:rsid wsp:val=&quot;00CA2AF4&quot;/&gt;&lt;wsp:rsid wsp:val=&quot;00CA305C&quot;/&gt;&lt;wsp:rsid wsp:val=&quot;00CA358C&quot;/&gt;&lt;wsp:rsid wsp:val=&quot;00CA3AF3&quot;/&gt;&lt;wsp:rsid wsp:val=&quot;00CA446F&quot;/&gt;&lt;wsp:rsid wsp:val=&quot;00CA44E8&quot;/&gt;&lt;wsp:rsid wsp:val=&quot;00CA4512&quot;/&gt;&lt;wsp:rsid wsp:val=&quot;00CA4787&quot;/&gt;&lt;wsp:rsid wsp:val=&quot;00CA4847&quot;/&gt;&lt;wsp:rsid wsp:val=&quot;00CA48EC&quot;/&gt;&lt;wsp:rsid wsp:val=&quot;00CA4B01&quot;/&gt;&lt;wsp:rsid wsp:val=&quot;00CA4B0B&quot;/&gt;&lt;wsp:rsid wsp:val=&quot;00CA4BC2&quot;/&gt;&lt;wsp:rsid wsp:val=&quot;00CA4D21&quot;/&gt;&lt;wsp:rsid wsp:val=&quot;00CA4D4C&quot;/&gt;&lt;wsp:rsid wsp:val=&quot;00CA534D&quot;/&gt;&lt;wsp:rsid wsp:val=&quot;00CA5365&quot;/&gt;&lt;wsp:rsid wsp:val=&quot;00CA54AE&quot;/&gt;&lt;wsp:rsid wsp:val=&quot;00CA5933&quot;/&gt;&lt;wsp:rsid wsp:val=&quot;00CA59FD&quot;/&gt;&lt;wsp:rsid wsp:val=&quot;00CA5E61&quot;/&gt;&lt;wsp:rsid wsp:val=&quot;00CA627C&quot;/&gt;&lt;wsp:rsid wsp:val=&quot;00CA632D&quot;/&gt;&lt;wsp:rsid wsp:val=&quot;00CA633F&quot;/&gt;&lt;wsp:rsid wsp:val=&quot;00CA654E&quot;/&gt;&lt;wsp:rsid wsp:val=&quot;00CA65DA&quot;/&gt;&lt;wsp:rsid wsp:val=&quot;00CA66C8&quot;/&gt;&lt;wsp:rsid wsp:val=&quot;00CA6713&quot;/&gt;&lt;wsp:rsid wsp:val=&quot;00CA68E7&quot;/&gt;&lt;wsp:rsid wsp:val=&quot;00CA6A72&quot;/&gt;&lt;wsp:rsid wsp:val=&quot;00CA6E21&quot;/&gt;&lt;wsp:rsid wsp:val=&quot;00CA7127&quot;/&gt;&lt;wsp:rsid wsp:val=&quot;00CA72E0&quot;/&gt;&lt;wsp:rsid wsp:val=&quot;00CA748E&quot;/&gt;&lt;wsp:rsid wsp:val=&quot;00CA7567&quot;/&gt;&lt;wsp:rsid wsp:val=&quot;00CA7692&quot;/&gt;&lt;wsp:rsid wsp:val=&quot;00CA76B4&quot;/&gt;&lt;wsp:rsid wsp:val=&quot;00CA7852&quot;/&gt;&lt;wsp:rsid wsp:val=&quot;00CA7E19&quot;/&gt;&lt;wsp:rsid wsp:val=&quot;00CA7EFD&quot;/&gt;&lt;wsp:rsid wsp:val=&quot;00CA7EFE&quot;/&gt;&lt;wsp:rsid wsp:val=&quot;00CB0504&quot;/&gt;&lt;wsp:rsid wsp:val=&quot;00CB070F&quot;/&gt;&lt;wsp:rsid wsp:val=&quot;00CB0A6B&quot;/&gt;&lt;wsp:rsid wsp:val=&quot;00CB1125&quot;/&gt;&lt;wsp:rsid wsp:val=&quot;00CB1174&quot;/&gt;&lt;wsp:rsid wsp:val=&quot;00CB1279&quot;/&gt;&lt;wsp:rsid wsp:val=&quot;00CB20DE&quot;/&gt;&lt;wsp:rsid wsp:val=&quot;00CB21AB&quot;/&gt;&lt;wsp:rsid wsp:val=&quot;00CB2603&quot;/&gt;&lt;wsp:rsid wsp:val=&quot;00CB32AB&quot;/&gt;&lt;wsp:rsid wsp:val=&quot;00CB32B1&quot;/&gt;&lt;wsp:rsid wsp:val=&quot;00CB4372&quot;/&gt;&lt;wsp:rsid wsp:val=&quot;00CB458F&quot;/&gt;&lt;wsp:rsid wsp:val=&quot;00CB4950&quot;/&gt;&lt;wsp:rsid wsp:val=&quot;00CB4B7D&quot;/&gt;&lt;wsp:rsid wsp:val=&quot;00CB4D8B&quot;/&gt;&lt;wsp:rsid wsp:val=&quot;00CB4EF1&quot;/&gt;&lt;wsp:rsid wsp:val=&quot;00CB5461&quot;/&gt;&lt;wsp:rsid wsp:val=&quot;00CB5844&quot;/&gt;&lt;wsp:rsid wsp:val=&quot;00CB596E&quot;/&gt;&lt;wsp:rsid wsp:val=&quot;00CB5A7C&quot;/&gt;&lt;wsp:rsid wsp:val=&quot;00CB6634&quot;/&gt;&lt;wsp:rsid wsp:val=&quot;00CB706E&quot;/&gt;&lt;wsp:rsid wsp:val=&quot;00CB708D&quot;/&gt;&lt;wsp:rsid wsp:val=&quot;00CB70BE&quot;/&gt;&lt;wsp:rsid wsp:val=&quot;00CB76C6&quot;/&gt;&lt;wsp:rsid wsp:val=&quot;00CB7743&quot;/&gt;&lt;wsp:rsid wsp:val=&quot;00CB796B&quot;/&gt;&lt;wsp:rsid wsp:val=&quot;00CB7C7B&quot;/&gt;&lt;wsp:rsid wsp:val=&quot;00CC016A&quot;/&gt;&lt;wsp:rsid wsp:val=&quot;00CC071D&quot;/&gt;&lt;wsp:rsid wsp:val=&quot;00CC0AA6&quot;/&gt;&lt;wsp:rsid wsp:val=&quot;00CC0DC4&quot;/&gt;&lt;wsp:rsid wsp:val=&quot;00CC15DC&quot;/&gt;&lt;wsp:rsid wsp:val=&quot;00CC1852&quot;/&gt;&lt;wsp:rsid wsp:val=&quot;00CC1C41&quot;/&gt;&lt;wsp:rsid wsp:val=&quot;00CC1E78&quot;/&gt;&lt;wsp:rsid wsp:val=&quot;00CC2207&quot;/&gt;&lt;wsp:rsid wsp:val=&quot;00CC2828&quot;/&gt;&lt;wsp:rsid wsp:val=&quot;00CC2AC6&quot;/&gt;&lt;wsp:rsid wsp:val=&quot;00CC2B2F&quot;/&gt;&lt;wsp:rsid wsp:val=&quot;00CC2B51&quot;/&gt;&lt;wsp:rsid wsp:val=&quot;00CC2BAD&quot;/&gt;&lt;wsp:rsid wsp:val=&quot;00CC2C43&quot;/&gt;&lt;wsp:rsid wsp:val=&quot;00CC2CF5&quot;/&gt;&lt;wsp:rsid wsp:val=&quot;00CC2D4A&quot;/&gt;&lt;wsp:rsid wsp:val=&quot;00CC30AB&quot;/&gt;&lt;wsp:rsid wsp:val=&quot;00CC35CA&quot;/&gt;&lt;wsp:rsid wsp:val=&quot;00CC36BA&quot;/&gt;&lt;wsp:rsid wsp:val=&quot;00CC3AE9&quot;/&gt;&lt;wsp:rsid wsp:val=&quot;00CC3B73&quot;/&gt;&lt;wsp:rsid wsp:val=&quot;00CC3CED&quot;/&gt;&lt;wsp:rsid wsp:val=&quot;00CC3FEF&quot;/&gt;&lt;wsp:rsid wsp:val=&quot;00CC4162&quot;/&gt;&lt;wsp:rsid wsp:val=&quot;00CC4212&quot;/&gt;&lt;wsp:rsid wsp:val=&quot;00CC4263&quot;/&gt;&lt;wsp:rsid wsp:val=&quot;00CC467B&quot;/&gt;&lt;wsp:rsid wsp:val=&quot;00CC4943&quot;/&gt;&lt;wsp:rsid wsp:val=&quot;00CC5E99&quot;/&gt;&lt;wsp:rsid wsp:val=&quot;00CC6210&quot;/&gt;&lt;wsp:rsid wsp:val=&quot;00CC6484&quot;/&gt;&lt;wsp:rsid wsp:val=&quot;00CC6965&quot;/&gt;&lt;wsp:rsid wsp:val=&quot;00CC6BE2&quot;/&gt;&lt;wsp:rsid wsp:val=&quot;00CC6C56&quot;/&gt;&lt;wsp:rsid wsp:val=&quot;00CC6DC2&quot;/&gt;&lt;wsp:rsid wsp:val=&quot;00CC6F9C&quot;/&gt;&lt;wsp:rsid wsp:val=&quot;00CC7194&quot;/&gt;&lt;wsp:rsid wsp:val=&quot;00CC7319&quot;/&gt;&lt;wsp:rsid wsp:val=&quot;00CC7539&quot;/&gt;&lt;wsp:rsid wsp:val=&quot;00CC7819&quot;/&gt;&lt;wsp:rsid wsp:val=&quot;00CC784E&quot;/&gt;&lt;wsp:rsid wsp:val=&quot;00CD0314&quot;/&gt;&lt;wsp:rsid wsp:val=&quot;00CD0443&quot;/&gt;&lt;wsp:rsid wsp:val=&quot;00CD047C&quot;/&gt;&lt;wsp:rsid wsp:val=&quot;00CD060D&quot;/&gt;&lt;wsp:rsid wsp:val=&quot;00CD067F&quot;/&gt;&lt;wsp:rsid wsp:val=&quot;00CD0807&quot;/&gt;&lt;wsp:rsid wsp:val=&quot;00CD0BF0&quot;/&gt;&lt;wsp:rsid wsp:val=&quot;00CD0D95&quot;/&gt;&lt;wsp:rsid wsp:val=&quot;00CD1BA4&quot;/&gt;&lt;wsp:rsid wsp:val=&quot;00CD1DFA&quot;/&gt;&lt;wsp:rsid wsp:val=&quot;00CD21F0&quot;/&gt;&lt;wsp:rsid wsp:val=&quot;00CD230D&quot;/&gt;&lt;wsp:rsid wsp:val=&quot;00CD24D7&quot;/&gt;&lt;wsp:rsid wsp:val=&quot;00CD26E8&quot;/&gt;&lt;wsp:rsid wsp:val=&quot;00CD2B39&quot;/&gt;&lt;wsp:rsid wsp:val=&quot;00CD2B7E&quot;/&gt;&lt;wsp:rsid wsp:val=&quot;00CD2C68&quot;/&gt;&lt;wsp:rsid wsp:val=&quot;00CD2E36&quot;/&gt;&lt;wsp:rsid wsp:val=&quot;00CD33AC&quot;/&gt;&lt;wsp:rsid wsp:val=&quot;00CD3754&quot;/&gt;&lt;wsp:rsid wsp:val=&quot;00CD3DB1&quot;/&gt;&lt;wsp:rsid wsp:val=&quot;00CD40AA&quot;/&gt;&lt;wsp:rsid wsp:val=&quot;00CD426B&quot;/&gt;&lt;wsp:rsid wsp:val=&quot;00CD431D&quot;/&gt;&lt;wsp:rsid wsp:val=&quot;00CD50E7&quot;/&gt;&lt;wsp:rsid wsp:val=&quot;00CD533D&quot;/&gt;&lt;wsp:rsid wsp:val=&quot;00CD537A&quot;/&gt;&lt;wsp:rsid wsp:val=&quot;00CD5B46&quot;/&gt;&lt;wsp:rsid wsp:val=&quot;00CD5CB6&quot;/&gt;&lt;wsp:rsid wsp:val=&quot;00CD5D59&quot;/&gt;&lt;wsp:rsid wsp:val=&quot;00CD5F22&quot;/&gt;&lt;wsp:rsid wsp:val=&quot;00CD5F50&quot;/&gt;&lt;wsp:rsid wsp:val=&quot;00CD64D0&quot;/&gt;&lt;wsp:rsid wsp:val=&quot;00CD6646&quot;/&gt;&lt;wsp:rsid wsp:val=&quot;00CD66AE&quot;/&gt;&lt;wsp:rsid wsp:val=&quot;00CD67F2&quot;/&gt;&lt;wsp:rsid wsp:val=&quot;00CD6C5A&quot;/&gt;&lt;wsp:rsid wsp:val=&quot;00CD6D37&quot;/&gt;&lt;wsp:rsid wsp:val=&quot;00CD6EFA&quot;/&gt;&lt;wsp:rsid wsp:val=&quot;00CD6F7D&quot;/&gt;&lt;wsp:rsid wsp:val=&quot;00CD72C2&quot;/&gt;&lt;wsp:rsid wsp:val=&quot;00CD7302&quot;/&gt;&lt;wsp:rsid wsp:val=&quot;00CD7305&quot;/&gt;&lt;wsp:rsid wsp:val=&quot;00CD75B5&quot;/&gt;&lt;wsp:rsid wsp:val=&quot;00CD76AD&quot;/&gt;&lt;wsp:rsid wsp:val=&quot;00CD7A59&quot;/&gt;&lt;wsp:rsid wsp:val=&quot;00CD7C80&quot;/&gt;&lt;wsp:rsid wsp:val=&quot;00CD7EBD&quot;/&gt;&lt;wsp:rsid wsp:val=&quot;00CE0571&quot;/&gt;&lt;wsp:rsid wsp:val=&quot;00CE0809&quot;/&gt;&lt;wsp:rsid wsp:val=&quot;00CE08B9&quot;/&gt;&lt;wsp:rsid wsp:val=&quot;00CE09A3&quot;/&gt;&lt;wsp:rsid wsp:val=&quot;00CE0F4B&quot;/&gt;&lt;wsp:rsid wsp:val=&quot;00CE113F&quot;/&gt;&lt;wsp:rsid wsp:val=&quot;00CE1800&quot;/&gt;&lt;wsp:rsid wsp:val=&quot;00CE1941&quot;/&gt;&lt;wsp:rsid wsp:val=&quot;00CE1DD5&quot;/&gt;&lt;wsp:rsid wsp:val=&quot;00CE202B&quot;/&gt;&lt;wsp:rsid wsp:val=&quot;00CE2251&quot;/&gt;&lt;wsp:rsid wsp:val=&quot;00CE2258&quot;/&gt;&lt;wsp:rsid wsp:val=&quot;00CE23C3&quot;/&gt;&lt;wsp:rsid wsp:val=&quot;00CE245A&quot;/&gt;&lt;wsp:rsid wsp:val=&quot;00CE2815&quot;/&gt;&lt;wsp:rsid wsp:val=&quot;00CE29A4&quot;/&gt;&lt;wsp:rsid wsp:val=&quot;00CE2D87&quot;/&gt;&lt;wsp:rsid wsp:val=&quot;00CE2FD9&quot;/&gt;&lt;wsp:rsid wsp:val=&quot;00CE3185&quot;/&gt;&lt;wsp:rsid wsp:val=&quot;00CE3873&quot;/&gt;&lt;wsp:rsid wsp:val=&quot;00CE3BEB&quot;/&gt;&lt;wsp:rsid wsp:val=&quot;00CE3C2C&quot;/&gt;&lt;wsp:rsid wsp:val=&quot;00CE3E3B&quot;/&gt;&lt;wsp:rsid wsp:val=&quot;00CE43B3&quot;/&gt;&lt;wsp:rsid wsp:val=&quot;00CE474A&quot;/&gt;&lt;wsp:rsid wsp:val=&quot;00CE4BD3&quot;/&gt;&lt;wsp:rsid wsp:val=&quot;00CE4DE1&quot;/&gt;&lt;wsp:rsid wsp:val=&quot;00CE4F41&quot;/&gt;&lt;wsp:rsid wsp:val=&quot;00CE54C8&quot;/&gt;&lt;wsp:rsid wsp:val=&quot;00CE5535&quot;/&gt;&lt;wsp:rsid wsp:val=&quot;00CE566E&quot;/&gt;&lt;wsp:rsid wsp:val=&quot;00CE58C9&quot;/&gt;&lt;wsp:rsid wsp:val=&quot;00CE5C58&quot;/&gt;&lt;wsp:rsid wsp:val=&quot;00CE6513&quot;/&gt;&lt;wsp:rsid wsp:val=&quot;00CE651D&quot;/&gt;&lt;wsp:rsid wsp:val=&quot;00CE65B6&quot;/&gt;&lt;wsp:rsid wsp:val=&quot;00CE6736&quot;/&gt;&lt;wsp:rsid wsp:val=&quot;00CE6BA7&quot;/&gt;&lt;wsp:rsid wsp:val=&quot;00CE7087&quot;/&gt;&lt;wsp:rsid wsp:val=&quot;00CE70F6&quot;/&gt;&lt;wsp:rsid wsp:val=&quot;00CE759B&quot;/&gt;&lt;wsp:rsid wsp:val=&quot;00CE764B&quot;/&gt;&lt;wsp:rsid wsp:val=&quot;00CE7B9B&quot;/&gt;&lt;wsp:rsid wsp:val=&quot;00CF0261&quot;/&gt;&lt;wsp:rsid wsp:val=&quot;00CF04F8&quot;/&gt;&lt;wsp:rsid wsp:val=&quot;00CF0521&quot;/&gt;&lt;wsp:rsid wsp:val=&quot;00CF06F2&quot;/&gt;&lt;wsp:rsid wsp:val=&quot;00CF0968&quot;/&gt;&lt;wsp:rsid wsp:val=&quot;00CF0976&quot;/&gt;&lt;wsp:rsid wsp:val=&quot;00CF09B9&quot;/&gt;&lt;wsp:rsid wsp:val=&quot;00CF14C3&quot;/&gt;&lt;wsp:rsid wsp:val=&quot;00CF1778&quot;/&gt;&lt;wsp:rsid wsp:val=&quot;00CF1787&quot;/&gt;&lt;wsp:rsid wsp:val=&quot;00CF17C6&quot;/&gt;&lt;wsp:rsid wsp:val=&quot;00CF1ACB&quot;/&gt;&lt;wsp:rsid wsp:val=&quot;00CF1C8E&quot;/&gt;&lt;wsp:rsid wsp:val=&quot;00CF1E49&quot;/&gt;&lt;wsp:rsid wsp:val=&quot;00CF2232&quot;/&gt;&lt;wsp:rsid wsp:val=&quot;00CF22AF&quot;/&gt;&lt;wsp:rsid wsp:val=&quot;00CF2F04&quot;/&gt;&lt;wsp:rsid wsp:val=&quot;00CF3042&quot;/&gt;&lt;wsp:rsid wsp:val=&quot;00CF35F4&quot;/&gt;&lt;wsp:rsid wsp:val=&quot;00CF395C&quot;/&gt;&lt;wsp:rsid wsp:val=&quot;00CF39F5&quot;/&gt;&lt;wsp:rsid wsp:val=&quot;00CF3A66&quot;/&gt;&lt;wsp:rsid wsp:val=&quot;00CF3D56&quot;/&gt;&lt;wsp:rsid wsp:val=&quot;00CF3E95&quot;/&gt;&lt;wsp:rsid wsp:val=&quot;00CF43DC&quot;/&gt;&lt;wsp:rsid wsp:val=&quot;00CF4466&quot;/&gt;&lt;wsp:rsid wsp:val=&quot;00CF44AA&quot;/&gt;&lt;wsp:rsid wsp:val=&quot;00CF4568&quot;/&gt;&lt;wsp:rsid wsp:val=&quot;00CF4627&quot;/&gt;&lt;wsp:rsid wsp:val=&quot;00CF4DAF&quot;/&gt;&lt;wsp:rsid wsp:val=&quot;00CF4E76&quot;/&gt;&lt;wsp:rsid wsp:val=&quot;00CF5199&quot;/&gt;&lt;wsp:rsid wsp:val=&quot;00CF55F2&quot;/&gt;&lt;wsp:rsid wsp:val=&quot;00CF605F&quot;/&gt;&lt;wsp:rsid wsp:val=&quot;00CF65CF&quot;/&gt;&lt;wsp:rsid wsp:val=&quot;00CF675E&quot;/&gt;&lt;wsp:rsid wsp:val=&quot;00CF69C4&quot;/&gt;&lt;wsp:rsid wsp:val=&quot;00CF72CB&quot;/&gt;&lt;wsp:rsid wsp:val=&quot;00CF74C7&quot;/&gt;&lt;wsp:rsid wsp:val=&quot;00CF7835&quot;/&gt;&lt;wsp:rsid wsp:val=&quot;00CF7B0B&quot;/&gt;&lt;wsp:rsid wsp:val=&quot;00D00358&quot;/&gt;&lt;wsp:rsid wsp:val=&quot;00D00374&quot;/&gt;&lt;wsp:rsid wsp:val=&quot;00D0059D&quot;/&gt;&lt;wsp:rsid wsp:val=&quot;00D00917&quot;/&gt;&lt;wsp:rsid wsp:val=&quot;00D00A0F&quot;/&gt;&lt;wsp:rsid wsp:val=&quot;00D00B30&quot;/&gt;&lt;wsp:rsid wsp:val=&quot;00D017DF&quot;/&gt;&lt;wsp:rsid wsp:val=&quot;00D01A95&quot;/&gt;&lt;wsp:rsid wsp:val=&quot;00D02232&quot;/&gt;&lt;wsp:rsid wsp:val=&quot;00D023A4&quot;/&gt;&lt;wsp:rsid wsp:val=&quot;00D02438&quot;/&gt;&lt;wsp:rsid wsp:val=&quot;00D025EB&quot;/&gt;&lt;wsp:rsid wsp:val=&quot;00D028B5&quot;/&gt;&lt;wsp:rsid wsp:val=&quot;00D0297C&quot;/&gt;&lt;wsp:rsid wsp:val=&quot;00D02AD4&quot;/&gt;&lt;wsp:rsid wsp:val=&quot;00D02C1C&quot;/&gt;&lt;wsp:rsid wsp:val=&quot;00D02E7D&quot;/&gt;&lt;wsp:rsid wsp:val=&quot;00D02F65&quot;/&gt;&lt;wsp:rsid wsp:val=&quot;00D03059&quot;/&gt;&lt;wsp:rsid wsp:val=&quot;00D031C4&quot;/&gt;&lt;wsp:rsid wsp:val=&quot;00D03317&quot;/&gt;&lt;wsp:rsid wsp:val=&quot;00D03595&quot;/&gt;&lt;wsp:rsid wsp:val=&quot;00D037E1&quot;/&gt;&lt;wsp:rsid wsp:val=&quot;00D039A6&quot;/&gt;&lt;wsp:rsid wsp:val=&quot;00D03C3C&quot;/&gt;&lt;wsp:rsid wsp:val=&quot;00D03E14&quot;/&gt;&lt;wsp:rsid wsp:val=&quot;00D03E34&quot;/&gt;&lt;wsp:rsid wsp:val=&quot;00D03FDB&quot;/&gt;&lt;wsp:rsid wsp:val=&quot;00D044E2&quot;/&gt;&lt;wsp:rsid wsp:val=&quot;00D045F6&quot;/&gt;&lt;wsp:rsid wsp:val=&quot;00D04702&quot;/&gt;&lt;wsp:rsid wsp:val=&quot;00D04BC6&quot;/&gt;&lt;wsp:rsid wsp:val=&quot;00D05035&quot;/&gt;&lt;wsp:rsid wsp:val=&quot;00D0534B&quot;/&gt;&lt;wsp:rsid wsp:val=&quot;00D05456&quot;/&gt;&lt;wsp:rsid wsp:val=&quot;00D056C9&quot;/&gt;&lt;wsp:rsid wsp:val=&quot;00D05D62&quot;/&gt;&lt;wsp:rsid wsp:val=&quot;00D05D8B&quot;/&gt;&lt;wsp:rsid wsp:val=&quot;00D05F4C&quot;/&gt;&lt;wsp:rsid wsp:val=&quot;00D0641A&quot;/&gt;&lt;wsp:rsid wsp:val=&quot;00D06577&quot;/&gt;&lt;wsp:rsid wsp:val=&quot;00D06661&quot;/&gt;&lt;wsp:rsid wsp:val=&quot;00D06887&quot;/&gt;&lt;wsp:rsid wsp:val=&quot;00D06A10&quot;/&gt;&lt;wsp:rsid wsp:val=&quot;00D06A75&quot;/&gt;&lt;wsp:rsid wsp:val=&quot;00D06AAA&quot;/&gt;&lt;wsp:rsid wsp:val=&quot;00D06B94&quot;/&gt;&lt;wsp:rsid wsp:val=&quot;00D06B96&quot;/&gt;&lt;wsp:rsid wsp:val=&quot;00D06F9A&quot;/&gt;&lt;wsp:rsid wsp:val=&quot;00D0709B&quot;/&gt;&lt;wsp:rsid wsp:val=&quot;00D0714E&quot;/&gt;&lt;wsp:rsid wsp:val=&quot;00D07213&quot;/&gt;&lt;wsp:rsid wsp:val=&quot;00D07403&quot;/&gt;&lt;wsp:rsid wsp:val=&quot;00D07663&quot;/&gt;&lt;wsp:rsid wsp:val=&quot;00D0781A&quot;/&gt;&lt;wsp:rsid wsp:val=&quot;00D07D03&quot;/&gt;&lt;wsp:rsid wsp:val=&quot;00D10442&quot;/&gt;&lt;wsp:rsid wsp:val=&quot;00D10606&quot;/&gt;&lt;wsp:rsid wsp:val=&quot;00D1093F&quot;/&gt;&lt;wsp:rsid wsp:val=&quot;00D109E1&quot;/&gt;&lt;wsp:rsid wsp:val=&quot;00D10B52&quot;/&gt;&lt;wsp:rsid wsp:val=&quot;00D10E29&quot;/&gt;&lt;wsp:rsid wsp:val=&quot;00D10E4B&quot;/&gt;&lt;wsp:rsid wsp:val=&quot;00D10F99&quot;/&gt;&lt;wsp:rsid wsp:val=&quot;00D11383&quot;/&gt;&lt;wsp:rsid wsp:val=&quot;00D11389&quot;/&gt;&lt;wsp:rsid wsp:val=&quot;00D1179F&quot;/&gt;&lt;wsp:rsid wsp:val=&quot;00D11A7D&quot;/&gt;&lt;wsp:rsid wsp:val=&quot;00D1238E&quot;/&gt;&lt;wsp:rsid wsp:val=&quot;00D12554&quot;/&gt;&lt;wsp:rsid wsp:val=&quot;00D125EF&quot;/&gt;&lt;wsp:rsid wsp:val=&quot;00D12AC5&quot;/&gt;&lt;wsp:rsid wsp:val=&quot;00D130E7&quot;/&gt;&lt;wsp:rsid wsp:val=&quot;00D1349A&quot;/&gt;&lt;wsp:rsid wsp:val=&quot;00D1380D&quot;/&gt;&lt;wsp:rsid wsp:val=&quot;00D13C87&quot;/&gt;&lt;wsp:rsid wsp:val=&quot;00D13E67&quot;/&gt;&lt;wsp:rsid wsp:val=&quot;00D13F99&quot;/&gt;&lt;wsp:rsid wsp:val=&quot;00D13FCD&quot;/&gt;&lt;wsp:rsid wsp:val=&quot;00D141F6&quot;/&gt;&lt;wsp:rsid wsp:val=&quot;00D14219&quot;/&gt;&lt;wsp:rsid wsp:val=&quot;00D14293&quot;/&gt;&lt;wsp:rsid wsp:val=&quot;00D14774&quot;/&gt;&lt;wsp:rsid wsp:val=&quot;00D14A3F&quot;/&gt;&lt;wsp:rsid wsp:val=&quot;00D14F3D&quot;/&gt;&lt;wsp:rsid wsp:val=&quot;00D15283&quot;/&gt;&lt;wsp:rsid wsp:val=&quot;00D153D4&quot;/&gt;&lt;wsp:rsid wsp:val=&quot;00D158C8&quot;/&gt;&lt;wsp:rsid wsp:val=&quot;00D159C4&quot;/&gt;&lt;wsp:rsid wsp:val=&quot;00D15D40&quot;/&gt;&lt;wsp:rsid wsp:val=&quot;00D164DB&quot;/&gt;&lt;wsp:rsid wsp:val=&quot;00D1662F&quot;/&gt;&lt;wsp:rsid wsp:val=&quot;00D16684&quot;/&gt;&lt;wsp:rsid wsp:val=&quot;00D167D2&quot;/&gt;&lt;wsp:rsid wsp:val=&quot;00D16813&quot;/&gt;&lt;wsp:rsid wsp:val=&quot;00D16901&quot;/&gt;&lt;wsp:rsid wsp:val=&quot;00D16B3D&quot;/&gt;&lt;wsp:rsid wsp:val=&quot;00D16BB8&quot;/&gt;&lt;wsp:rsid wsp:val=&quot;00D16CEE&quot;/&gt;&lt;wsp:rsid wsp:val=&quot;00D16F2A&quot;/&gt;&lt;wsp:rsid wsp:val=&quot;00D16FFC&quot;/&gt;&lt;wsp:rsid wsp:val=&quot;00D173C7&quot;/&gt;&lt;wsp:rsid wsp:val=&quot;00D174AE&quot;/&gt;&lt;wsp:rsid wsp:val=&quot;00D1753F&quot;/&gt;&lt;wsp:rsid wsp:val=&quot;00D1767F&quot;/&gt;&lt;wsp:rsid wsp:val=&quot;00D17E0B&quot;/&gt;&lt;wsp:rsid wsp:val=&quot;00D20153&quot;/&gt;&lt;wsp:rsid wsp:val=&quot;00D20829&quot;/&gt;&lt;wsp:rsid wsp:val=&quot;00D21001&quot;/&gt;&lt;wsp:rsid wsp:val=&quot;00D21262&quot;/&gt;&lt;wsp:rsid wsp:val=&quot;00D2150C&quot;/&gt;&lt;wsp:rsid wsp:val=&quot;00D216D1&quot;/&gt;&lt;wsp:rsid wsp:val=&quot;00D21771&quot;/&gt;&lt;wsp:rsid wsp:val=&quot;00D21839&quot;/&gt;&lt;wsp:rsid wsp:val=&quot;00D21913&quot;/&gt;&lt;wsp:rsid wsp:val=&quot;00D21D67&quot;/&gt;&lt;wsp:rsid wsp:val=&quot;00D21EA4&quot;/&gt;&lt;wsp:rsid wsp:val=&quot;00D21EC1&quot;/&gt;&lt;wsp:rsid wsp:val=&quot;00D21FC2&quot;/&gt;&lt;wsp:rsid wsp:val=&quot;00D2203B&quot;/&gt;&lt;wsp:rsid wsp:val=&quot;00D22351&quot;/&gt;&lt;wsp:rsid wsp:val=&quot;00D224A0&quot;/&gt;&lt;wsp:rsid wsp:val=&quot;00D22A19&quot;/&gt;&lt;wsp:rsid wsp:val=&quot;00D22B4A&quot;/&gt;&lt;wsp:rsid wsp:val=&quot;00D22EE5&quot;/&gt;&lt;wsp:rsid wsp:val=&quot;00D22F63&quot;/&gt;&lt;wsp:rsid wsp:val=&quot;00D232A9&quot;/&gt;&lt;wsp:rsid wsp:val=&quot;00D236C1&quot;/&gt;&lt;wsp:rsid wsp:val=&quot;00D2382D&quot;/&gt;&lt;wsp:rsid wsp:val=&quot;00D23A4D&quot;/&gt;&lt;wsp:rsid wsp:val=&quot;00D23A8C&quot;/&gt;&lt;wsp:rsid wsp:val=&quot;00D23F9F&quot;/&gt;&lt;wsp:rsid wsp:val=&quot;00D2429D&quot;/&gt;&lt;wsp:rsid wsp:val=&quot;00D2432A&quot;/&gt;&lt;wsp:rsid wsp:val=&quot;00D2437D&quot;/&gt;&lt;wsp:rsid wsp:val=&quot;00D244D8&quot;/&gt;&lt;wsp:rsid wsp:val=&quot;00D24687&quot;/&gt;&lt;wsp:rsid wsp:val=&quot;00D247D5&quot;/&gt;&lt;wsp:rsid wsp:val=&quot;00D248D5&quot;/&gt;&lt;wsp:rsid wsp:val=&quot;00D249F6&quot;/&gt;&lt;wsp:rsid wsp:val=&quot;00D24CAD&quot;/&gt;&lt;wsp:rsid wsp:val=&quot;00D24D0D&quot;/&gt;&lt;wsp:rsid wsp:val=&quot;00D24E44&quot;/&gt;&lt;wsp:rsid wsp:val=&quot;00D2528E&quot;/&gt;&lt;wsp:rsid wsp:val=&quot;00D253BD&quot;/&gt;&lt;wsp:rsid wsp:val=&quot;00D259BC&quot;/&gt;&lt;wsp:rsid wsp:val=&quot;00D25E62&quot;/&gt;&lt;wsp:rsid wsp:val=&quot;00D25EF2&quot;/&gt;&lt;wsp:rsid wsp:val=&quot;00D25EF5&quot;/&gt;&lt;wsp:rsid wsp:val=&quot;00D26264&quot;/&gt;&lt;wsp:rsid wsp:val=&quot;00D26CC2&quot;/&gt;&lt;wsp:rsid wsp:val=&quot;00D26D17&quot;/&gt;&lt;wsp:rsid wsp:val=&quot;00D26DD0&quot;/&gt;&lt;wsp:rsid wsp:val=&quot;00D26E1D&quot;/&gt;&lt;wsp:rsid wsp:val=&quot;00D2704A&quot;/&gt;&lt;wsp:rsid wsp:val=&quot;00D27555&quot;/&gt;&lt;wsp:rsid wsp:val=&quot;00D27712&quot;/&gt;&lt;wsp:rsid wsp:val=&quot;00D277C5&quot;/&gt;&lt;wsp:rsid wsp:val=&quot;00D27B71&quot;/&gt;&lt;wsp:rsid wsp:val=&quot;00D27C4F&quot;/&gt;&lt;wsp:rsid wsp:val=&quot;00D27E5C&quot;/&gt;&lt;wsp:rsid wsp:val=&quot;00D27F3A&quot;/&gt;&lt;wsp:rsid wsp:val=&quot;00D30842&quot;/&gt;&lt;wsp:rsid wsp:val=&quot;00D30982&quot;/&gt;&lt;wsp:rsid wsp:val=&quot;00D30B22&quot;/&gt;&lt;wsp:rsid wsp:val=&quot;00D30CC3&quot;/&gt;&lt;wsp:rsid wsp:val=&quot;00D30FB8&quot;/&gt;&lt;wsp:rsid wsp:val=&quot;00D311A2&quot;/&gt;&lt;wsp:rsid wsp:val=&quot;00D3146A&quot;/&gt;&lt;wsp:rsid wsp:val=&quot;00D317BA&quot;/&gt;&lt;wsp:rsid wsp:val=&quot;00D319E8&quot;/&gt;&lt;wsp:rsid wsp:val=&quot;00D31C83&quot;/&gt;&lt;wsp:rsid wsp:val=&quot;00D32172&quot;/&gt;&lt;wsp:rsid wsp:val=&quot;00D32296&quot;/&gt;&lt;wsp:rsid wsp:val=&quot;00D3238F&quot;/&gt;&lt;wsp:rsid wsp:val=&quot;00D32C89&quot;/&gt;&lt;wsp:rsid wsp:val=&quot;00D32E6E&quot;/&gt;&lt;wsp:rsid wsp:val=&quot;00D32FD2&quot;/&gt;&lt;wsp:rsid wsp:val=&quot;00D33168&quot;/&gt;&lt;wsp:rsid wsp:val=&quot;00D3319B&quot;/&gt;&lt;wsp:rsid wsp:val=&quot;00D33427&quot;/&gt;&lt;wsp:rsid wsp:val=&quot;00D3350A&quot;/&gt;&lt;wsp:rsid wsp:val=&quot;00D3382D&quot;/&gt;&lt;wsp:rsid wsp:val=&quot;00D345D8&quot;/&gt;&lt;wsp:rsid wsp:val=&quot;00D34815&quot;/&gt;&lt;wsp:rsid wsp:val=&quot;00D34996&quot;/&gt;&lt;wsp:rsid wsp:val=&quot;00D34C67&quot;/&gt;&lt;wsp:rsid wsp:val=&quot;00D34F01&quot;/&gt;&lt;wsp:rsid wsp:val=&quot;00D3532E&quot;/&gt;&lt;wsp:rsid wsp:val=&quot;00D35712&quot;/&gt;&lt;wsp:rsid wsp:val=&quot;00D357F6&quot;/&gt;&lt;wsp:rsid wsp:val=&quot;00D35C88&quot;/&gt;&lt;wsp:rsid wsp:val=&quot;00D35E3F&quot;/&gt;&lt;wsp:rsid wsp:val=&quot;00D36034&quot;/&gt;&lt;wsp:rsid wsp:val=&quot;00D36143&quot;/&gt;&lt;wsp:rsid wsp:val=&quot;00D3650D&quot;/&gt;&lt;wsp:rsid wsp:val=&quot;00D36A10&quot;/&gt;&lt;wsp:rsid wsp:val=&quot;00D36B1F&quot;/&gt;&lt;wsp:rsid wsp:val=&quot;00D36BEC&quot;/&gt;&lt;wsp:rsid wsp:val=&quot;00D36F9B&quot;/&gt;&lt;wsp:rsid wsp:val=&quot;00D3749B&quot;/&gt;&lt;wsp:rsid wsp:val=&quot;00D3785D&quot;/&gt;&lt;wsp:rsid wsp:val=&quot;00D37BFA&quot;/&gt;&lt;wsp:rsid wsp:val=&quot;00D37E27&quot;/&gt;&lt;wsp:rsid wsp:val=&quot;00D4006E&quot;/&gt;&lt;wsp:rsid wsp:val=&quot;00D406A6&quot;/&gt;&lt;wsp:rsid wsp:val=&quot;00D408C5&quot;/&gt;&lt;wsp:rsid wsp:val=&quot;00D40936&quot;/&gt;&lt;wsp:rsid wsp:val=&quot;00D40ABE&quot;/&gt;&lt;wsp:rsid wsp:val=&quot;00D40F95&quot;/&gt;&lt;wsp:rsid wsp:val=&quot;00D41129&quot;/&gt;&lt;wsp:rsid wsp:val=&quot;00D41523&quot;/&gt;&lt;wsp:rsid wsp:val=&quot;00D4175B&quot;/&gt;&lt;wsp:rsid wsp:val=&quot;00D41D34&quot;/&gt;&lt;wsp:rsid wsp:val=&quot;00D41F2E&quot;/&gt;&lt;wsp:rsid wsp:val=&quot;00D42231&quot;/&gt;&lt;wsp:rsid wsp:val=&quot;00D422BE&quot;/&gt;&lt;wsp:rsid wsp:val=&quot;00D42398&quot;/&gt;&lt;wsp:rsid wsp:val=&quot;00D4240C&quot;/&gt;&lt;wsp:rsid wsp:val=&quot;00D4247E&quot;/&gt;&lt;wsp:rsid wsp:val=&quot;00D42506&quot;/&gt;&lt;wsp:rsid wsp:val=&quot;00D426E2&quot;/&gt;&lt;wsp:rsid wsp:val=&quot;00D427F9&quot;/&gt;&lt;wsp:rsid wsp:val=&quot;00D4297B&quot;/&gt;&lt;wsp:rsid wsp:val=&quot;00D42A98&quot;/&gt;&lt;wsp:rsid wsp:val=&quot;00D42C2D&quot;/&gt;&lt;wsp:rsid wsp:val=&quot;00D42C8B&quot;/&gt;&lt;wsp:rsid wsp:val=&quot;00D42EC1&quot;/&gt;&lt;wsp:rsid wsp:val=&quot;00D42F36&quot;/&gt;&lt;wsp:rsid wsp:val=&quot;00D42FA9&quot;/&gt;&lt;wsp:rsid wsp:val=&quot;00D430AC&quot;/&gt;&lt;wsp:rsid wsp:val=&quot;00D4313E&quot;/&gt;&lt;wsp:rsid wsp:val=&quot;00D43149&quot;/&gt;&lt;wsp:rsid wsp:val=&quot;00D43249&quot;/&gt;&lt;wsp:rsid wsp:val=&quot;00D43992&quot;/&gt;&lt;wsp:rsid wsp:val=&quot;00D43C41&quot;/&gt;&lt;wsp:rsid wsp:val=&quot;00D43D8D&quot;/&gt;&lt;wsp:rsid wsp:val=&quot;00D44314&quot;/&gt;&lt;wsp:rsid wsp:val=&quot;00D443E3&quot;/&gt;&lt;wsp:rsid wsp:val=&quot;00D44B8C&quot;/&gt;&lt;wsp:rsid wsp:val=&quot;00D44E06&quot;/&gt;&lt;wsp:rsid wsp:val=&quot;00D45675&quot;/&gt;&lt;wsp:rsid wsp:val=&quot;00D45B8F&quot;/&gt;&lt;wsp:rsid wsp:val=&quot;00D45C40&quot;/&gt;&lt;wsp:rsid wsp:val=&quot;00D45FD5&quot;/&gt;&lt;wsp:rsid wsp:val=&quot;00D46765&quot;/&gt;&lt;wsp:rsid wsp:val=&quot;00D468D5&quot;/&gt;&lt;wsp:rsid wsp:val=&quot;00D46AF6&quot;/&gt;&lt;wsp:rsid wsp:val=&quot;00D46B82&quot;/&gt;&lt;wsp:rsid wsp:val=&quot;00D47172&quot;/&gt;&lt;wsp:rsid wsp:val=&quot;00D471B9&quot;/&gt;&lt;wsp:rsid wsp:val=&quot;00D4737F&quot;/&gt;&lt;wsp:rsid wsp:val=&quot;00D47C73&quot;/&gt;&lt;wsp:rsid wsp:val=&quot;00D47D31&quot;/&gt;&lt;wsp:rsid wsp:val=&quot;00D5036B&quot;/&gt;&lt;wsp:rsid wsp:val=&quot;00D50505&quot;/&gt;&lt;wsp:rsid wsp:val=&quot;00D5065F&quot;/&gt;&lt;wsp:rsid wsp:val=&quot;00D50AC7&quot;/&gt;&lt;wsp:rsid wsp:val=&quot;00D51019&quot;/&gt;&lt;wsp:rsid wsp:val=&quot;00D51672&quot;/&gt;&lt;wsp:rsid wsp:val=&quot;00D51762&quot;/&gt;&lt;wsp:rsid wsp:val=&quot;00D5187F&quot;/&gt;&lt;wsp:rsid wsp:val=&quot;00D51DC9&quot;/&gt;&lt;wsp:rsid wsp:val=&quot;00D51E2E&quot;/&gt;&lt;wsp:rsid wsp:val=&quot;00D520E4&quot;/&gt;&lt;wsp:rsid wsp:val=&quot;00D5269F&quot;/&gt;&lt;wsp:rsid wsp:val=&quot;00D5272F&quot;/&gt;&lt;wsp:rsid wsp:val=&quot;00D5279A&quot;/&gt;&lt;wsp:rsid wsp:val=&quot;00D52A8E&quot;/&gt;&lt;wsp:rsid wsp:val=&quot;00D52B84&quot;/&gt;&lt;wsp:rsid wsp:val=&quot;00D52C23&quot;/&gt;&lt;wsp:rsid wsp:val=&quot;00D52DC2&quot;/&gt;&lt;wsp:rsid wsp:val=&quot;00D52EA1&quot;/&gt;&lt;wsp:rsid wsp:val=&quot;00D53412&quot;/&gt;&lt;wsp:rsid wsp:val=&quot;00D534DA&quot;/&gt;&lt;wsp:rsid wsp:val=&quot;00D53E05&quot;/&gt;&lt;wsp:rsid wsp:val=&quot;00D53F1A&quot;/&gt;&lt;wsp:rsid wsp:val=&quot;00D54BB9&quot;/&gt;&lt;wsp:rsid wsp:val=&quot;00D54E26&quot;/&gt;&lt;wsp:rsid wsp:val=&quot;00D54F16&quot;/&gt;&lt;wsp:rsid wsp:val=&quot;00D55347&quot;/&gt;&lt;wsp:rsid wsp:val=&quot;00D55715&quot;/&gt;&lt;wsp:rsid wsp:val=&quot;00D55B6B&quot;/&gt;&lt;wsp:rsid wsp:val=&quot;00D55DAA&quot;/&gt;&lt;wsp:rsid wsp:val=&quot;00D55E22&quot;/&gt;&lt;wsp:rsid wsp:val=&quot;00D561B9&quot;/&gt;&lt;wsp:rsid wsp:val=&quot;00D56306&quot;/&gt;&lt;wsp:rsid wsp:val=&quot;00D563B3&quot;/&gt;&lt;wsp:rsid wsp:val=&quot;00D565C0&quot;/&gt;&lt;wsp:rsid wsp:val=&quot;00D5677E&quot;/&gt;&lt;wsp:rsid wsp:val=&quot;00D56885&quot;/&gt;&lt;wsp:rsid wsp:val=&quot;00D56934&quot;/&gt;&lt;wsp:rsid wsp:val=&quot;00D56B70&quot;/&gt;&lt;wsp:rsid wsp:val=&quot;00D56C10&quot;/&gt;&lt;wsp:rsid wsp:val=&quot;00D56D98&quot;/&gt;&lt;wsp:rsid wsp:val=&quot;00D56DFE&quot;/&gt;&lt;wsp:rsid wsp:val=&quot;00D56E12&quot;/&gt;&lt;wsp:rsid wsp:val=&quot;00D57124&quot;/&gt;&lt;wsp:rsid wsp:val=&quot;00D57837&quot;/&gt;&lt;wsp:rsid wsp:val=&quot;00D57DFA&quot;/&gt;&lt;wsp:rsid wsp:val=&quot;00D57EC9&quot;/&gt;&lt;wsp:rsid wsp:val=&quot;00D604EE&quot;/&gt;&lt;wsp:rsid wsp:val=&quot;00D60A22&quot;/&gt;&lt;wsp:rsid wsp:val=&quot;00D60AF1&quot;/&gt;&lt;wsp:rsid wsp:val=&quot;00D60B9C&quot;/&gt;&lt;wsp:rsid wsp:val=&quot;00D60DF9&quot;/&gt;&lt;wsp:rsid wsp:val=&quot;00D611A7&quot;/&gt;&lt;wsp:rsid wsp:val=&quot;00D611FF&quot;/&gt;&lt;wsp:rsid wsp:val=&quot;00D619E2&quot;/&gt;&lt;wsp:rsid wsp:val=&quot;00D61B01&quot;/&gt;&lt;wsp:rsid wsp:val=&quot;00D625A5&quot;/&gt;&lt;wsp:rsid wsp:val=&quot;00D62B56&quot;/&gt;&lt;wsp:rsid wsp:val=&quot;00D634DE&quot;/&gt;&lt;wsp:rsid wsp:val=&quot;00D634E8&quot;/&gt;&lt;wsp:rsid wsp:val=&quot;00D63C81&quot;/&gt;&lt;wsp:rsid wsp:val=&quot;00D63E06&quot;/&gt;&lt;wsp:rsid wsp:val=&quot;00D6440F&quot;/&gt;&lt;wsp:rsid wsp:val=&quot;00D64707&quot;/&gt;&lt;wsp:rsid wsp:val=&quot;00D647F3&quot;/&gt;&lt;wsp:rsid wsp:val=&quot;00D64952&quot;/&gt;&lt;wsp:rsid wsp:val=&quot;00D64A11&quot;/&gt;&lt;wsp:rsid wsp:val=&quot;00D64B5B&quot;/&gt;&lt;wsp:rsid wsp:val=&quot;00D65107&quot;/&gt;&lt;wsp:rsid wsp:val=&quot;00D6540B&quot;/&gt;&lt;wsp:rsid wsp:val=&quot;00D6561C&quot;/&gt;&lt;wsp:rsid wsp:val=&quot;00D6591F&quot;/&gt;&lt;wsp:rsid wsp:val=&quot;00D65DAB&quot;/&gt;&lt;wsp:rsid wsp:val=&quot;00D663DA&quot;/&gt;&lt;wsp:rsid wsp:val=&quot;00D6653E&quot;/&gt;&lt;wsp:rsid wsp:val=&quot;00D66B01&quot;/&gt;&lt;wsp:rsid wsp:val=&quot;00D67054&quot;/&gt;&lt;wsp:rsid wsp:val=&quot;00D67214&quot;/&gt;&lt;wsp:rsid wsp:val=&quot;00D67C88&quot;/&gt;&lt;wsp:rsid wsp:val=&quot;00D67D7A&quot;/&gt;&lt;wsp:rsid wsp:val=&quot;00D67E49&quot;/&gt;&lt;wsp:rsid wsp:val=&quot;00D70039&quot;/&gt;&lt;wsp:rsid wsp:val=&quot;00D70566&quot;/&gt;&lt;wsp:rsid wsp:val=&quot;00D7096A&quot;/&gt;&lt;wsp:rsid wsp:val=&quot;00D70B0A&quot;/&gt;&lt;wsp:rsid wsp:val=&quot;00D70E97&quot;/&gt;&lt;wsp:rsid wsp:val=&quot;00D71207&quot;/&gt;&lt;wsp:rsid wsp:val=&quot;00D7121B&quot;/&gt;&lt;wsp:rsid wsp:val=&quot;00D7138F&quot;/&gt;&lt;wsp:rsid wsp:val=&quot;00D715D8&quot;/&gt;&lt;wsp:rsid wsp:val=&quot;00D71C66&quot;/&gt;&lt;wsp:rsid wsp:val=&quot;00D71F23&quot;/&gt;&lt;wsp:rsid wsp:val=&quot;00D7200D&quot;/&gt;&lt;wsp:rsid wsp:val=&quot;00D72292&quot;/&gt;&lt;wsp:rsid wsp:val=&quot;00D7235E&quot;/&gt;&lt;wsp:rsid wsp:val=&quot;00D72380&quot;/&gt;&lt;wsp:rsid wsp:val=&quot;00D72624&quot;/&gt;&lt;wsp:rsid wsp:val=&quot;00D729E9&quot;/&gt;&lt;wsp:rsid wsp:val=&quot;00D72A2D&quot;/&gt;&lt;wsp:rsid wsp:val=&quot;00D72D21&quot;/&gt;&lt;wsp:rsid wsp:val=&quot;00D72DE6&quot;/&gt;&lt;wsp:rsid wsp:val=&quot;00D72E57&quot;/&gt;&lt;wsp:rsid wsp:val=&quot;00D73B87&quot;/&gt;&lt;wsp:rsid wsp:val=&quot;00D73CE2&quot;/&gt;&lt;wsp:rsid wsp:val=&quot;00D740F6&quot;/&gt;&lt;wsp:rsid wsp:val=&quot;00D74146&quot;/&gt;&lt;wsp:rsid wsp:val=&quot;00D745AD&quot;/&gt;&lt;wsp:rsid wsp:val=&quot;00D74B2F&quot;/&gt;&lt;wsp:rsid wsp:val=&quot;00D74D12&quot;/&gt;&lt;wsp:rsid wsp:val=&quot;00D751D3&quot;/&gt;&lt;wsp:rsid wsp:val=&quot;00D75219&quot;/&gt;&lt;wsp:rsid wsp:val=&quot;00D75258&quot;/&gt;&lt;wsp:rsid wsp:val=&quot;00D752BE&quot;/&gt;&lt;wsp:rsid wsp:val=&quot;00D752FD&quot;/&gt;&lt;wsp:rsid wsp:val=&quot;00D75638&quot;/&gt;&lt;wsp:rsid wsp:val=&quot;00D7567E&quot;/&gt;&lt;wsp:rsid wsp:val=&quot;00D75721&quot;/&gt;&lt;wsp:rsid wsp:val=&quot;00D759FA&quot;/&gt;&lt;wsp:rsid wsp:val=&quot;00D75C90&quot;/&gt;&lt;wsp:rsid wsp:val=&quot;00D75E09&quot;/&gt;&lt;wsp:rsid wsp:val=&quot;00D75EA9&quot;/&gt;&lt;wsp:rsid wsp:val=&quot;00D7638C&quot;/&gt;&lt;wsp:rsid wsp:val=&quot;00D76432&quot;/&gt;&lt;wsp:rsid wsp:val=&quot;00D764B7&quot;/&gt;&lt;wsp:rsid wsp:val=&quot;00D76BDA&quot;/&gt;&lt;wsp:rsid wsp:val=&quot;00D76EDE&quot;/&gt;&lt;wsp:rsid wsp:val=&quot;00D7735B&quot;/&gt;&lt;wsp:rsid wsp:val=&quot;00D775DC&quot;/&gt;&lt;wsp:rsid wsp:val=&quot;00D776F8&quot;/&gt;&lt;wsp:rsid wsp:val=&quot;00D779FC&quot;/&gt;&lt;wsp:rsid wsp:val=&quot;00D77F82&quot;/&gt;&lt;wsp:rsid wsp:val=&quot;00D80071&quot;/&gt;&lt;wsp:rsid wsp:val=&quot;00D803F9&quot;/&gt;&lt;wsp:rsid wsp:val=&quot;00D804D5&quot;/&gt;&lt;wsp:rsid wsp:val=&quot;00D80857&quot;/&gt;&lt;wsp:rsid wsp:val=&quot;00D80FC2&quot;/&gt;&lt;wsp:rsid wsp:val=&quot;00D81010&quot;/&gt;&lt;wsp:rsid wsp:val=&quot;00D81535&quot;/&gt;&lt;wsp:rsid wsp:val=&quot;00D815EF&quot;/&gt;&lt;wsp:rsid wsp:val=&quot;00D81BC6&quot;/&gt;&lt;wsp:rsid wsp:val=&quot;00D81C9F&quot;/&gt;&lt;wsp:rsid wsp:val=&quot;00D81CE7&quot;/&gt;&lt;wsp:rsid wsp:val=&quot;00D82277&quot;/&gt;&lt;wsp:rsid wsp:val=&quot;00D8263D&quot;/&gt;&lt;wsp:rsid wsp:val=&quot;00D82A08&quot;/&gt;&lt;wsp:rsid wsp:val=&quot;00D82D11&quot;/&gt;&lt;wsp:rsid wsp:val=&quot;00D82D14&quot;/&gt;&lt;wsp:rsid wsp:val=&quot;00D82D72&quot;/&gt;&lt;wsp:rsid wsp:val=&quot;00D82F05&quot;/&gt;&lt;wsp:rsid wsp:val=&quot;00D82F9E&quot;/&gt;&lt;wsp:rsid wsp:val=&quot;00D830F0&quot;/&gt;&lt;wsp:rsid wsp:val=&quot;00D83155&quot;/&gt;&lt;wsp:rsid wsp:val=&quot;00D832DA&quot;/&gt;&lt;wsp:rsid wsp:val=&quot;00D833DF&quot;/&gt;&lt;wsp:rsid wsp:val=&quot;00D834F9&quot;/&gt;&lt;wsp:rsid wsp:val=&quot;00D83AD2&quot;/&gt;&lt;wsp:rsid wsp:val=&quot;00D83FA5&quot;/&gt;&lt;wsp:rsid wsp:val=&quot;00D840CF&quot;/&gt;&lt;wsp:rsid wsp:val=&quot;00D843D0&quot;/&gt;&lt;wsp:rsid wsp:val=&quot;00D84444&quot;/&gt;&lt;wsp:rsid wsp:val=&quot;00D84805&quot;/&gt;&lt;wsp:rsid wsp:val=&quot;00D84B32&quot;/&gt;&lt;wsp:rsid wsp:val=&quot;00D855E8&quot;/&gt;&lt;wsp:rsid wsp:val=&quot;00D859EB&quot;/&gt;&lt;wsp:rsid wsp:val=&quot;00D85C16&quot;/&gt;&lt;wsp:rsid wsp:val=&quot;00D86770&quot;/&gt;&lt;wsp:rsid wsp:val=&quot;00D86B88&quot;/&gt;&lt;wsp:rsid wsp:val=&quot;00D86BEF&quot;/&gt;&lt;wsp:rsid wsp:val=&quot;00D86FF5&quot;/&gt;&lt;wsp:rsid wsp:val=&quot;00D87391&quot;/&gt;&lt;wsp:rsid wsp:val=&quot;00D873BE&quot;/&gt;&lt;wsp:rsid wsp:val=&quot;00D87477&quot;/&gt;&lt;wsp:rsid wsp:val=&quot;00D87583&quot;/&gt;&lt;wsp:rsid wsp:val=&quot;00D87D5D&quot;/&gt;&lt;wsp:rsid wsp:val=&quot;00D87E90&quot;/&gt;&lt;wsp:rsid wsp:val=&quot;00D87FDD&quot;/&gt;&lt;wsp:rsid wsp:val=&quot;00D90303&quot;/&gt;&lt;wsp:rsid wsp:val=&quot;00D90635&quot;/&gt;&lt;wsp:rsid wsp:val=&quot;00D907EF&quot;/&gt;&lt;wsp:rsid wsp:val=&quot;00D90C92&quot;/&gt;&lt;wsp:rsid wsp:val=&quot;00D90D31&quot;/&gt;&lt;wsp:rsid wsp:val=&quot;00D90D43&quot;/&gt;&lt;wsp:rsid wsp:val=&quot;00D90F12&quot;/&gt;&lt;wsp:rsid wsp:val=&quot;00D90F80&quot;/&gt;&lt;wsp:rsid wsp:val=&quot;00D9114D&quot;/&gt;&lt;wsp:rsid wsp:val=&quot;00D911F2&quot;/&gt;&lt;wsp:rsid wsp:val=&quot;00D9155D&quot;/&gt;&lt;wsp:rsid wsp:val=&quot;00D91730&quot;/&gt;&lt;wsp:rsid wsp:val=&quot;00D9186C&quot;/&gt;&lt;wsp:rsid wsp:val=&quot;00D918D5&quot;/&gt;&lt;wsp:rsid wsp:val=&quot;00D91CAF&quot;/&gt;&lt;wsp:rsid wsp:val=&quot;00D91F2B&quot;/&gt;&lt;wsp:rsid wsp:val=&quot;00D91F6D&quot;/&gt;&lt;wsp:rsid wsp:val=&quot;00D92294&quot;/&gt;&lt;wsp:rsid wsp:val=&quot;00D927E1&quot;/&gt;&lt;wsp:rsid wsp:val=&quot;00D92E5C&quot;/&gt;&lt;wsp:rsid wsp:val=&quot;00D93261&quot;/&gt;&lt;wsp:rsid wsp:val=&quot;00D9349C&quot;/&gt;&lt;wsp:rsid wsp:val=&quot;00D939DF&quot;/&gt;&lt;wsp:rsid wsp:val=&quot;00D93C8E&quot;/&gt;&lt;wsp:rsid wsp:val=&quot;00D93C96&quot;/&gt;&lt;wsp:rsid wsp:val=&quot;00D93FEB&quot;/&gt;&lt;wsp:rsid wsp:val=&quot;00D9403D&quot;/&gt;&lt;wsp:rsid wsp:val=&quot;00D942E0&quot;/&gt;&lt;wsp:rsid wsp:val=&quot;00D94BB5&quot;/&gt;&lt;wsp:rsid wsp:val=&quot;00D9559C&quot;/&gt;&lt;wsp:rsid wsp:val=&quot;00D95924&quot;/&gt;&lt;wsp:rsid wsp:val=&quot;00D95D40&quot;/&gt;&lt;wsp:rsid wsp:val=&quot;00D9636E&quot;/&gt;&lt;wsp:rsid wsp:val=&quot;00D964E2&quot;/&gt;&lt;wsp:rsid wsp:val=&quot;00D96963&quot;/&gt;&lt;wsp:rsid wsp:val=&quot;00D97357&quot;/&gt;&lt;wsp:rsid wsp:val=&quot;00D977B3&quot;/&gt;&lt;wsp:rsid wsp:val=&quot;00D977C3&quot;/&gt;&lt;wsp:rsid wsp:val=&quot;00D97A63&quot;/&gt;&lt;wsp:rsid wsp:val=&quot;00D97DA3&quot;/&gt;&lt;wsp:rsid wsp:val=&quot;00D97DD4&quot;/&gt;&lt;wsp:rsid wsp:val=&quot;00D97E20&quot;/&gt;&lt;wsp:rsid wsp:val=&quot;00DA0122&quot;/&gt;&lt;wsp:rsid wsp:val=&quot;00DA0177&quot;/&gt;&lt;wsp:rsid wsp:val=&quot;00DA047E&quot;/&gt;&lt;wsp:rsid wsp:val=&quot;00DA049D&quot;/&gt;&lt;wsp:rsid wsp:val=&quot;00DA05E4&quot;/&gt;&lt;wsp:rsid wsp:val=&quot;00DA0A6E&quot;/&gt;&lt;wsp:rsid wsp:val=&quot;00DA0C74&quot;/&gt;&lt;wsp:rsid wsp:val=&quot;00DA0DEA&quot;/&gt;&lt;wsp:rsid wsp:val=&quot;00DA0FA5&quot;/&gt;&lt;wsp:rsid wsp:val=&quot;00DA1502&quot;/&gt;&lt;wsp:rsid wsp:val=&quot;00DA15D9&quot;/&gt;&lt;wsp:rsid wsp:val=&quot;00DA172B&quot;/&gt;&lt;wsp:rsid wsp:val=&quot;00DA1850&quot;/&gt;&lt;wsp:rsid wsp:val=&quot;00DA1A03&quot;/&gt;&lt;wsp:rsid wsp:val=&quot;00DA20C3&quot;/&gt;&lt;wsp:rsid wsp:val=&quot;00DA292C&quot;/&gt;&lt;wsp:rsid wsp:val=&quot;00DA2AAD&quot;/&gt;&lt;wsp:rsid wsp:val=&quot;00DA2ADD&quot;/&gt;&lt;wsp:rsid wsp:val=&quot;00DA2CF6&quot;/&gt;&lt;wsp:rsid wsp:val=&quot;00DA2DF5&quot;/&gt;&lt;wsp:rsid wsp:val=&quot;00DA3388&quot;/&gt;&lt;wsp:rsid wsp:val=&quot;00DA3542&quot;/&gt;&lt;wsp:rsid wsp:val=&quot;00DA356A&quot;/&gt;&lt;wsp:rsid wsp:val=&quot;00DA360F&quot;/&gt;&lt;wsp:rsid wsp:val=&quot;00DA3E04&quot;/&gt;&lt;wsp:rsid wsp:val=&quot;00DA4271&quot;/&gt;&lt;wsp:rsid wsp:val=&quot;00DA4881&quot;/&gt;&lt;wsp:rsid wsp:val=&quot;00DA48A9&quot;/&gt;&lt;wsp:rsid wsp:val=&quot;00DA4A24&quot;/&gt;&lt;wsp:rsid wsp:val=&quot;00DA4C83&quot;/&gt;&lt;wsp:rsid wsp:val=&quot;00DA50A9&quot;/&gt;&lt;wsp:rsid wsp:val=&quot;00DA50E4&quot;/&gt;&lt;wsp:rsid wsp:val=&quot;00DA51CB&quot;/&gt;&lt;wsp:rsid wsp:val=&quot;00DA5458&quot;/&gt;&lt;wsp:rsid wsp:val=&quot;00DA56C2&quot;/&gt;&lt;wsp:rsid wsp:val=&quot;00DA582F&quot;/&gt;&lt;wsp:rsid wsp:val=&quot;00DA58BD&quot;/&gt;&lt;wsp:rsid wsp:val=&quot;00DA5930&quot;/&gt;&lt;wsp:rsid wsp:val=&quot;00DA5B0C&quot;/&gt;&lt;wsp:rsid wsp:val=&quot;00DA6333&quot;/&gt;&lt;wsp:rsid wsp:val=&quot;00DA6443&quot;/&gt;&lt;wsp:rsid wsp:val=&quot;00DA6456&quot;/&gt;&lt;wsp:rsid wsp:val=&quot;00DA6B4A&quot;/&gt;&lt;wsp:rsid wsp:val=&quot;00DA6B83&quot;/&gt;&lt;wsp:rsid wsp:val=&quot;00DA6E0F&quot;/&gt;&lt;wsp:rsid wsp:val=&quot;00DA708C&quot;/&gt;&lt;wsp:rsid wsp:val=&quot;00DA71F0&quot;/&gt;&lt;wsp:rsid wsp:val=&quot;00DA71F4&quot;/&gt;&lt;wsp:rsid wsp:val=&quot;00DA72E3&quot;/&gt;&lt;wsp:rsid wsp:val=&quot;00DA7359&quot;/&gt;&lt;wsp:rsid wsp:val=&quot;00DA75C4&quot;/&gt;&lt;wsp:rsid wsp:val=&quot;00DA7A51&quot;/&gt;&lt;wsp:rsid wsp:val=&quot;00DA7D98&quot;/&gt;&lt;wsp:rsid wsp:val=&quot;00DB0411&quot;/&gt;&lt;wsp:rsid wsp:val=&quot;00DB0546&quot;/&gt;&lt;wsp:rsid wsp:val=&quot;00DB07C4&quot;/&gt;&lt;wsp:rsid wsp:val=&quot;00DB091F&quot;/&gt;&lt;wsp:rsid wsp:val=&quot;00DB094C&quot;/&gt;&lt;wsp:rsid wsp:val=&quot;00DB0DD1&quot;/&gt;&lt;wsp:rsid wsp:val=&quot;00DB0F0F&quot;/&gt;&lt;wsp:rsid wsp:val=&quot;00DB10BB&quot;/&gt;&lt;wsp:rsid wsp:val=&quot;00DB1337&quot;/&gt;&lt;wsp:rsid wsp:val=&quot;00DB1437&quot;/&gt;&lt;wsp:rsid wsp:val=&quot;00DB15D2&quot;/&gt;&lt;wsp:rsid wsp:val=&quot;00DB1C4A&quot;/&gt;&lt;wsp:rsid wsp:val=&quot;00DB1E66&quot;/&gt;&lt;wsp:rsid wsp:val=&quot;00DB1F4D&quot;/&gt;&lt;wsp:rsid wsp:val=&quot;00DB230C&quot;/&gt;&lt;wsp:rsid wsp:val=&quot;00DB24A2&quot;/&gt;&lt;wsp:rsid wsp:val=&quot;00DB2526&quot;/&gt;&lt;wsp:rsid wsp:val=&quot;00DB2715&quot;/&gt;&lt;wsp:rsid wsp:val=&quot;00DB36F5&quot;/&gt;&lt;wsp:rsid wsp:val=&quot;00DB38E6&quot;/&gt;&lt;wsp:rsid wsp:val=&quot;00DB396C&quot;/&gt;&lt;wsp:rsid wsp:val=&quot;00DB3B60&quot;/&gt;&lt;wsp:rsid wsp:val=&quot;00DB3C59&quot;/&gt;&lt;wsp:rsid wsp:val=&quot;00DB4215&quot;/&gt;&lt;wsp:rsid wsp:val=&quot;00DB49EE&quot;/&gt;&lt;wsp:rsid wsp:val=&quot;00DB4AF4&quot;/&gt;&lt;wsp:rsid wsp:val=&quot;00DB4B6A&quot;/&gt;&lt;wsp:rsid wsp:val=&quot;00DB581F&quot;/&gt;&lt;wsp:rsid wsp:val=&quot;00DB58B0&quot;/&gt;&lt;wsp:rsid wsp:val=&quot;00DB5C8E&quot;/&gt;&lt;wsp:rsid wsp:val=&quot;00DB5F0E&quot;/&gt;&lt;wsp:rsid wsp:val=&quot;00DB662D&quot;/&gt;&lt;wsp:rsid wsp:val=&quot;00DB6686&quot;/&gt;&lt;wsp:rsid wsp:val=&quot;00DB6A93&quot;/&gt;&lt;wsp:rsid wsp:val=&quot;00DB6B0B&quot;/&gt;&lt;wsp:rsid wsp:val=&quot;00DB6E66&quot;/&gt;&lt;wsp:rsid wsp:val=&quot;00DB703B&quot;/&gt;&lt;wsp:rsid wsp:val=&quot;00DB714D&quot;/&gt;&lt;wsp:rsid wsp:val=&quot;00DB7701&quot;/&gt;&lt;wsp:rsid wsp:val=&quot;00DB7A9B&quot;/&gt;&lt;wsp:rsid wsp:val=&quot;00DB7B2B&quot;/&gt;&lt;wsp:rsid wsp:val=&quot;00DC0088&quot;/&gt;&lt;wsp:rsid wsp:val=&quot;00DC0292&quot;/&gt;&lt;wsp:rsid wsp:val=&quot;00DC05FE&quot;/&gt;&lt;wsp:rsid wsp:val=&quot;00DC065A&quot;/&gt;&lt;wsp:rsid wsp:val=&quot;00DC09E0&quot;/&gt;&lt;wsp:rsid wsp:val=&quot;00DC0A09&quot;/&gt;&lt;wsp:rsid wsp:val=&quot;00DC0E65&quot;/&gt;&lt;wsp:rsid wsp:val=&quot;00DC13DD&quot;/&gt;&lt;wsp:rsid wsp:val=&quot;00DC1A15&quot;/&gt;&lt;wsp:rsid wsp:val=&quot;00DC1A1B&quot;/&gt;&lt;wsp:rsid wsp:val=&quot;00DC1C8F&quot;/&gt;&lt;wsp:rsid wsp:val=&quot;00DC1D4F&quot;/&gt;&lt;wsp:rsid wsp:val=&quot;00DC1D7B&quot;/&gt;&lt;wsp:rsid wsp:val=&quot;00DC1EBF&quot;/&gt;&lt;wsp:rsid wsp:val=&quot;00DC2629&quot;/&gt;&lt;wsp:rsid wsp:val=&quot;00DC2BD3&quot;/&gt;&lt;wsp:rsid wsp:val=&quot;00DC377A&quot;/&gt;&lt;wsp:rsid wsp:val=&quot;00DC38A2&quot;/&gt;&lt;wsp:rsid wsp:val=&quot;00DC3A9E&quot;/&gt;&lt;wsp:rsid wsp:val=&quot;00DC3F31&quot;/&gt;&lt;wsp:rsid wsp:val=&quot;00DC3FAB&quot;/&gt;&lt;wsp:rsid wsp:val=&quot;00DC4031&quot;/&gt;&lt;wsp:rsid wsp:val=&quot;00DC4779&quot;/&gt;&lt;wsp:rsid wsp:val=&quot;00DC555C&quot;/&gt;&lt;wsp:rsid wsp:val=&quot;00DC5600&quot;/&gt;&lt;wsp:rsid wsp:val=&quot;00DC57BD&quot;/&gt;&lt;wsp:rsid wsp:val=&quot;00DC5808&quot;/&gt;&lt;wsp:rsid wsp:val=&quot;00DC5EC1&quot;/&gt;&lt;wsp:rsid wsp:val=&quot;00DC633D&quot;/&gt;&lt;wsp:rsid wsp:val=&quot;00DC64FF&quot;/&gt;&lt;wsp:rsid wsp:val=&quot;00DC6C29&quot;/&gt;&lt;wsp:rsid wsp:val=&quot;00DC70D6&quot;/&gt;&lt;wsp:rsid wsp:val=&quot;00DC725C&quot;/&gt;&lt;wsp:rsid wsp:val=&quot;00DC74A5&quot;/&gt;&lt;wsp:rsid wsp:val=&quot;00DC7619&quot;/&gt;&lt;wsp:rsid wsp:val=&quot;00DC7C8A&quot;/&gt;&lt;wsp:rsid wsp:val=&quot;00DC7D0A&quot;/&gt;&lt;wsp:rsid wsp:val=&quot;00DC7F73&quot;/&gt;&lt;wsp:rsid wsp:val=&quot;00DD0368&quot;/&gt;&lt;wsp:rsid wsp:val=&quot;00DD0873&quot;/&gt;&lt;wsp:rsid wsp:val=&quot;00DD094F&quot;/&gt;&lt;wsp:rsid wsp:val=&quot;00DD0C2C&quot;/&gt;&lt;wsp:rsid wsp:val=&quot;00DD0EA7&quot;/&gt;&lt;wsp:rsid wsp:val=&quot;00DD1040&quot;/&gt;&lt;wsp:rsid wsp:val=&quot;00DD1268&quot;/&gt;&lt;wsp:rsid wsp:val=&quot;00DD1388&quot;/&gt;&lt;wsp:rsid wsp:val=&quot;00DD18FA&quot;/&gt;&lt;wsp:rsid wsp:val=&quot;00DD1A25&quot;/&gt;&lt;wsp:rsid wsp:val=&quot;00DD1A7C&quot;/&gt;&lt;wsp:rsid wsp:val=&quot;00DD1AA4&quot;/&gt;&lt;wsp:rsid wsp:val=&quot;00DD1D02&quot;/&gt;&lt;wsp:rsid wsp:val=&quot;00DD2487&quot;/&gt;&lt;wsp:rsid wsp:val=&quot;00DD2542&quot;/&gt;&lt;wsp:rsid wsp:val=&quot;00DD25B6&quot;/&gt;&lt;wsp:rsid wsp:val=&quot;00DD2BD0&quot;/&gt;&lt;wsp:rsid wsp:val=&quot;00DD2D57&quot;/&gt;&lt;wsp:rsid wsp:val=&quot;00DD2E82&quot;/&gt;&lt;wsp:rsid wsp:val=&quot;00DD3571&quot;/&gt;&lt;wsp:rsid wsp:val=&quot;00DD36A8&quot;/&gt;&lt;wsp:rsid wsp:val=&quot;00DD3E46&quot;/&gt;&lt;wsp:rsid wsp:val=&quot;00DD40BA&quot;/&gt;&lt;wsp:rsid wsp:val=&quot;00DD434B&quot;/&gt;&lt;wsp:rsid wsp:val=&quot;00DD4495&quot;/&gt;&lt;wsp:rsid wsp:val=&quot;00DD4A3C&quot;/&gt;&lt;wsp:rsid wsp:val=&quot;00DD4B0E&quot;/&gt;&lt;wsp:rsid wsp:val=&quot;00DD4BC3&quot;/&gt;&lt;wsp:rsid wsp:val=&quot;00DD4C11&quot;/&gt;&lt;wsp:rsid wsp:val=&quot;00DD4E23&quot;/&gt;&lt;wsp:rsid wsp:val=&quot;00DD5AD2&quot;/&gt;&lt;wsp:rsid wsp:val=&quot;00DD5DC5&quot;/&gt;&lt;wsp:rsid wsp:val=&quot;00DD644C&quot;/&gt;&lt;wsp:rsid wsp:val=&quot;00DD65B2&quot;/&gt;&lt;wsp:rsid wsp:val=&quot;00DD68CA&quot;/&gt;&lt;wsp:rsid wsp:val=&quot;00DD69DC&quot;/&gt;&lt;wsp:rsid wsp:val=&quot;00DD6C37&quot;/&gt;&lt;wsp:rsid wsp:val=&quot;00DD6DA7&quot;/&gt;&lt;wsp:rsid wsp:val=&quot;00DD72D7&quot;/&gt;&lt;wsp:rsid wsp:val=&quot;00DD78A4&quot;/&gt;&lt;wsp:rsid wsp:val=&quot;00DD7C29&quot;/&gt;&lt;wsp:rsid wsp:val=&quot;00DE06CB&quot;/&gt;&lt;wsp:rsid wsp:val=&quot;00DE08E1&quot;/&gt;&lt;wsp:rsid wsp:val=&quot;00DE09D8&quot;/&gt;&lt;wsp:rsid wsp:val=&quot;00DE0B21&quot;/&gt;&lt;wsp:rsid wsp:val=&quot;00DE1153&quot;/&gt;&lt;wsp:rsid wsp:val=&quot;00DE1445&quot;/&gt;&lt;wsp:rsid wsp:val=&quot;00DE1586&quot;/&gt;&lt;wsp:rsid wsp:val=&quot;00DE1B93&quot;/&gt;&lt;wsp:rsid wsp:val=&quot;00DE1F11&quot;/&gt;&lt;wsp:rsid wsp:val=&quot;00DE21F2&quot;/&gt;&lt;wsp:rsid wsp:val=&quot;00DE239E&quot;/&gt;&lt;wsp:rsid wsp:val=&quot;00DE2432&quot;/&gt;&lt;wsp:rsid wsp:val=&quot;00DE2898&quot;/&gt;&lt;wsp:rsid wsp:val=&quot;00DE2C7C&quot;/&gt;&lt;wsp:rsid wsp:val=&quot;00DE2DDB&quot;/&gt;&lt;wsp:rsid wsp:val=&quot;00DE3691&quot;/&gt;&lt;wsp:rsid wsp:val=&quot;00DE3B94&quot;/&gt;&lt;wsp:rsid wsp:val=&quot;00DE403B&quot;/&gt;&lt;wsp:rsid wsp:val=&quot;00DE4763&quot;/&gt;&lt;wsp:rsid wsp:val=&quot;00DE4BD1&quot;/&gt;&lt;wsp:rsid wsp:val=&quot;00DE4F2C&quot;/&gt;&lt;wsp:rsid wsp:val=&quot;00DE518C&quot;/&gt;&lt;wsp:rsid wsp:val=&quot;00DE575D&quot;/&gt;&lt;wsp:rsid wsp:val=&quot;00DE5774&quot;/&gt;&lt;wsp:rsid wsp:val=&quot;00DE5DAF&quot;/&gt;&lt;wsp:rsid wsp:val=&quot;00DE5DD1&quot;/&gt;&lt;wsp:rsid wsp:val=&quot;00DE5F26&quot;/&gt;&lt;wsp:rsid wsp:val=&quot;00DE656E&quot;/&gt;&lt;wsp:rsid wsp:val=&quot;00DE6765&quot;/&gt;&lt;wsp:rsid wsp:val=&quot;00DE6E4B&quot;/&gt;&lt;wsp:rsid wsp:val=&quot;00DE6E4C&quot;/&gt;&lt;wsp:rsid wsp:val=&quot;00DE703F&quot;/&gt;&lt;wsp:rsid wsp:val=&quot;00DE72A5&quot;/&gt;&lt;wsp:rsid wsp:val=&quot;00DE7654&quot;/&gt;&lt;wsp:rsid wsp:val=&quot;00DE7CAC&quot;/&gt;&lt;wsp:rsid wsp:val=&quot;00DE7E9D&quot;/&gt;&lt;wsp:rsid wsp:val=&quot;00DF007F&quot;/&gt;&lt;wsp:rsid wsp:val=&quot;00DF0091&quot;/&gt;&lt;wsp:rsid wsp:val=&quot;00DF02C9&quot;/&gt;&lt;wsp:rsid wsp:val=&quot;00DF02FE&quot;/&gt;&lt;wsp:rsid wsp:val=&quot;00DF0416&quot;/&gt;&lt;wsp:rsid wsp:val=&quot;00DF0875&quot;/&gt;&lt;wsp:rsid wsp:val=&quot;00DF08AD&quot;/&gt;&lt;wsp:rsid wsp:val=&quot;00DF0B02&quot;/&gt;&lt;wsp:rsid wsp:val=&quot;00DF0C02&quot;/&gt;&lt;wsp:rsid wsp:val=&quot;00DF0D1D&quot;/&gt;&lt;wsp:rsid wsp:val=&quot;00DF0DAA&quot;/&gt;&lt;wsp:rsid wsp:val=&quot;00DF0EB2&quot;/&gt;&lt;wsp:rsid wsp:val=&quot;00DF13A6&quot;/&gt;&lt;wsp:rsid wsp:val=&quot;00DF1585&quot;/&gt;&lt;wsp:rsid wsp:val=&quot;00DF1B9A&quot;/&gt;&lt;wsp:rsid wsp:val=&quot;00DF1E82&quot;/&gt;&lt;wsp:rsid wsp:val=&quot;00DF213B&quot;/&gt;&lt;wsp:rsid wsp:val=&quot;00DF22A7&quot;/&gt;&lt;wsp:rsid wsp:val=&quot;00DF22D6&quot;/&gt;&lt;wsp:rsid wsp:val=&quot;00DF22DC&quot;/&gt;&lt;wsp:rsid wsp:val=&quot;00DF2FAE&quot;/&gt;&lt;wsp:rsid wsp:val=&quot;00DF301C&quot;/&gt;&lt;wsp:rsid wsp:val=&quot;00DF32D9&quot;/&gt;&lt;wsp:rsid wsp:val=&quot;00DF3391&quot;/&gt;&lt;wsp:rsid wsp:val=&quot;00DF35DE&quot;/&gt;&lt;wsp:rsid wsp:val=&quot;00DF3DA1&quot;/&gt;&lt;wsp:rsid wsp:val=&quot;00DF4101&quot;/&gt;&lt;wsp:rsid wsp:val=&quot;00DF428D&quot;/&gt;&lt;wsp:rsid wsp:val=&quot;00DF4B4C&quot;/&gt;&lt;wsp:rsid wsp:val=&quot;00DF4D23&quot;/&gt;&lt;wsp:rsid wsp:val=&quot;00DF4D62&quot;/&gt;&lt;wsp:rsid wsp:val=&quot;00DF53E8&quot;/&gt;&lt;wsp:rsid wsp:val=&quot;00DF585E&quot;/&gt;&lt;wsp:rsid wsp:val=&quot;00DF5A41&quot;/&gt;&lt;wsp:rsid wsp:val=&quot;00DF5FED&quot;/&gt;&lt;wsp:rsid wsp:val=&quot;00DF6247&quot;/&gt;&lt;wsp:rsid wsp:val=&quot;00DF6572&quot;/&gt;&lt;wsp:rsid wsp:val=&quot;00DF6B30&quot;/&gt;&lt;wsp:rsid wsp:val=&quot;00DF7211&quot;/&gt;&lt;wsp:rsid wsp:val=&quot;00DF7443&quot;/&gt;&lt;wsp:rsid wsp:val=&quot;00DF75BF&quot;/&gt;&lt;wsp:rsid wsp:val=&quot;00DF77D0&quot;/&gt;&lt;wsp:rsid wsp:val=&quot;00DF7B99&quot;/&gt;&lt;wsp:rsid wsp:val=&quot;00DF7D2E&quot;/&gt;&lt;wsp:rsid wsp:val=&quot;00DF7F45&quot;/&gt;&lt;wsp:rsid wsp:val=&quot;00DF7FD7&quot;/&gt;&lt;wsp:rsid wsp:val=&quot;00E000AB&quot;/&gt;&lt;wsp:rsid wsp:val=&quot;00E0017E&quot;/&gt;&lt;wsp:rsid wsp:val=&quot;00E0020C&quot;/&gt;&lt;wsp:rsid wsp:val=&quot;00E00373&quot;/&gt;&lt;wsp:rsid wsp:val=&quot;00E0087D&quot;/&gt;&lt;wsp:rsid wsp:val=&quot;00E00B6C&quot;/&gt;&lt;wsp:rsid wsp:val=&quot;00E01142&quot;/&gt;&lt;wsp:rsid wsp:val=&quot;00E011CA&quot;/&gt;&lt;wsp:rsid wsp:val=&quot;00E01365&quot;/&gt;&lt;wsp:rsid wsp:val=&quot;00E01654&quot;/&gt;&lt;wsp:rsid wsp:val=&quot;00E0177D&quot;/&gt;&lt;wsp:rsid wsp:val=&quot;00E01BBD&quot;/&gt;&lt;wsp:rsid wsp:val=&quot;00E01DAC&quot;/&gt;&lt;wsp:rsid wsp:val=&quot;00E0208C&quot;/&gt;&lt;wsp:rsid wsp:val=&quot;00E022E8&quot;/&gt;&lt;wsp:rsid wsp:val=&quot;00E02431&quot;/&gt;&lt;wsp:rsid wsp:val=&quot;00E029B6&quot;/&gt;&lt;wsp:rsid wsp:val=&quot;00E029D3&quot;/&gt;&lt;wsp:rsid wsp:val=&quot;00E03056&quot;/&gt;&lt;wsp:rsid wsp:val=&quot;00E03114&quot;/&gt;&lt;wsp:rsid wsp:val=&quot;00E0332D&quot;/&gt;&lt;wsp:rsid wsp:val=&quot;00E03622&quot;/&gt;&lt;wsp:rsid wsp:val=&quot;00E037B3&quot;/&gt;&lt;wsp:rsid wsp:val=&quot;00E03C20&quot;/&gt;&lt;wsp:rsid wsp:val=&quot;00E03D5E&quot;/&gt;&lt;wsp:rsid wsp:val=&quot;00E03F3E&quot;/&gt;&lt;wsp:rsid wsp:val=&quot;00E04292&quot;/&gt;&lt;wsp:rsid wsp:val=&quot;00E04453&quot;/&gt;&lt;wsp:rsid wsp:val=&quot;00E044B3&quot;/&gt;&lt;wsp:rsid wsp:val=&quot;00E04577&quot;/&gt;&lt;wsp:rsid wsp:val=&quot;00E046ED&quot;/&gt;&lt;wsp:rsid wsp:val=&quot;00E04BD3&quot;/&gt;&lt;wsp:rsid wsp:val=&quot;00E04C09&quot;/&gt;&lt;wsp:rsid wsp:val=&quot;00E05481&quot;/&gt;&lt;wsp:rsid wsp:val=&quot;00E05737&quot;/&gt;&lt;wsp:rsid wsp:val=&quot;00E05882&quot;/&gt;&lt;wsp:rsid wsp:val=&quot;00E05937&quot;/&gt;&lt;wsp:rsid wsp:val=&quot;00E0594D&quot;/&gt;&lt;wsp:rsid wsp:val=&quot;00E05AA0&quot;/&gt;&lt;wsp:rsid wsp:val=&quot;00E063BE&quot;/&gt;&lt;wsp:rsid wsp:val=&quot;00E064D8&quot;/&gt;&lt;wsp:rsid wsp:val=&quot;00E06840&quot;/&gt;&lt;wsp:rsid wsp:val=&quot;00E068DB&quot;/&gt;&lt;wsp:rsid wsp:val=&quot;00E0709E&quot;/&gt;&lt;wsp:rsid wsp:val=&quot;00E0713A&quot;/&gt;&lt;wsp:rsid wsp:val=&quot;00E0719B&quot;/&gt;&lt;wsp:rsid wsp:val=&quot;00E075E2&quot;/&gt;&lt;wsp:rsid wsp:val=&quot;00E103CD&quot;/&gt;&lt;wsp:rsid wsp:val=&quot;00E104D8&quot;/&gt;&lt;wsp:rsid wsp:val=&quot;00E105BC&quot;/&gt;&lt;wsp:rsid wsp:val=&quot;00E10779&quot;/&gt;&lt;wsp:rsid wsp:val=&quot;00E108B5&quot;/&gt;&lt;wsp:rsid wsp:val=&quot;00E10DEE&quot;/&gt;&lt;wsp:rsid wsp:val=&quot;00E11054&quot;/&gt;&lt;wsp:rsid wsp:val=&quot;00E1199B&quot;/&gt;&lt;wsp:rsid wsp:val=&quot;00E11B7C&quot;/&gt;&lt;wsp:rsid wsp:val=&quot;00E11BF1&quot;/&gt;&lt;wsp:rsid wsp:val=&quot;00E11D50&quot;/&gt;&lt;wsp:rsid wsp:val=&quot;00E11D59&quot;/&gt;&lt;wsp:rsid wsp:val=&quot;00E11DAD&quot;/&gt;&lt;wsp:rsid wsp:val=&quot;00E11E28&quot;/&gt;&lt;wsp:rsid wsp:val=&quot;00E11E59&quot;/&gt;&lt;wsp:rsid wsp:val=&quot;00E1200B&quot;/&gt;&lt;wsp:rsid wsp:val=&quot;00E12599&quot;/&gt;&lt;wsp:rsid wsp:val=&quot;00E1287C&quot;/&gt;&lt;wsp:rsid wsp:val=&quot;00E129B7&quot;/&gt;&lt;wsp:rsid wsp:val=&quot;00E12C8E&quot;/&gt;&lt;wsp:rsid wsp:val=&quot;00E12D60&quot;/&gt;&lt;wsp:rsid wsp:val=&quot;00E13935&quot;/&gt;&lt;wsp:rsid wsp:val=&quot;00E13B24&quot;/&gt;&lt;wsp:rsid wsp:val=&quot;00E13C19&quot;/&gt;&lt;wsp:rsid wsp:val=&quot;00E13C74&quot;/&gt;&lt;wsp:rsid wsp:val=&quot;00E13CE7&quot;/&gt;&lt;wsp:rsid wsp:val=&quot;00E13DB3&quot;/&gt;&lt;wsp:rsid wsp:val=&quot;00E143EE&quot;/&gt;&lt;wsp:rsid wsp:val=&quot;00E14463&quot;/&gt;&lt;wsp:rsid wsp:val=&quot;00E14534&quot;/&gt;&lt;wsp:rsid wsp:val=&quot;00E14745&quot;/&gt;&lt;wsp:rsid wsp:val=&quot;00E14DB8&quot;/&gt;&lt;wsp:rsid wsp:val=&quot;00E14EF6&quot;/&gt;&lt;wsp:rsid wsp:val=&quot;00E1501C&quot;/&gt;&lt;wsp:rsid wsp:val=&quot;00E154C7&quot;/&gt;&lt;wsp:rsid wsp:val=&quot;00E1563F&quot;/&gt;&lt;wsp:rsid wsp:val=&quot;00E15B26&quot;/&gt;&lt;wsp:rsid wsp:val=&quot;00E15D33&quot;/&gt;&lt;wsp:rsid wsp:val=&quot;00E15DA7&quot;/&gt;&lt;wsp:rsid wsp:val=&quot;00E15DCC&quot;/&gt;&lt;wsp:rsid wsp:val=&quot;00E15F4B&quot;/&gt;&lt;wsp:rsid wsp:val=&quot;00E15FF4&quot;/&gt;&lt;wsp:rsid wsp:val=&quot;00E1632F&quot;/&gt;&lt;wsp:rsid wsp:val=&quot;00E164EE&quot;/&gt;&lt;wsp:rsid wsp:val=&quot;00E169D5&quot;/&gt;&lt;wsp:rsid wsp:val=&quot;00E177F5&quot;/&gt;&lt;wsp:rsid wsp:val=&quot;00E17857&quot;/&gt;&lt;wsp:rsid wsp:val=&quot;00E178DE&quot;/&gt;&lt;wsp:rsid wsp:val=&quot;00E17C27&quot;/&gt;&lt;wsp:rsid wsp:val=&quot;00E17C64&quot;/&gt;&lt;wsp:rsid wsp:val=&quot;00E17C68&quot;/&gt;&lt;wsp:rsid wsp:val=&quot;00E17F77&quot;/&gt;&lt;wsp:rsid wsp:val=&quot;00E20024&quot;/&gt;&lt;wsp:rsid wsp:val=&quot;00E2044F&quot;/&gt;&lt;wsp:rsid wsp:val=&quot;00E20640&quot;/&gt;&lt;wsp:rsid wsp:val=&quot;00E20DA0&quot;/&gt;&lt;wsp:rsid wsp:val=&quot;00E210E0&quot;/&gt;&lt;wsp:rsid wsp:val=&quot;00E217A4&quot;/&gt;&lt;wsp:rsid wsp:val=&quot;00E21821&quot;/&gt;&lt;wsp:rsid wsp:val=&quot;00E2182C&quot;/&gt;&lt;wsp:rsid wsp:val=&quot;00E21B04&quot;/&gt;&lt;wsp:rsid wsp:val=&quot;00E21C64&quot;/&gt;&lt;wsp:rsid wsp:val=&quot;00E21D6A&quot;/&gt;&lt;wsp:rsid wsp:val=&quot;00E2214E&quot;/&gt;&lt;wsp:rsid wsp:val=&quot;00E222C2&quot;/&gt;&lt;wsp:rsid wsp:val=&quot;00E22309&quot;/&gt;&lt;wsp:rsid wsp:val=&quot;00E224C0&quot;/&gt;&lt;wsp:rsid wsp:val=&quot;00E22683&quot;/&gt;&lt;wsp:rsid wsp:val=&quot;00E229CE&quot;/&gt;&lt;wsp:rsid wsp:val=&quot;00E22AB6&quot;/&gt;&lt;wsp:rsid wsp:val=&quot;00E22D17&quot;/&gt;&lt;wsp:rsid wsp:val=&quot;00E22D7F&quot;/&gt;&lt;wsp:rsid wsp:val=&quot;00E22DF7&quot;/&gt;&lt;wsp:rsid wsp:val=&quot;00E22FB8&quot;/&gt;&lt;wsp:rsid wsp:val=&quot;00E230C7&quot;/&gt;&lt;wsp:rsid wsp:val=&quot;00E2324A&quot;/&gt;&lt;wsp:rsid wsp:val=&quot;00E2369A&quot;/&gt;&lt;wsp:rsid wsp:val=&quot;00E236F7&quot;/&gt;&lt;wsp:rsid wsp:val=&quot;00E24015&quot;/&gt;&lt;wsp:rsid wsp:val=&quot;00E241A4&quot;/&gt;&lt;wsp:rsid wsp:val=&quot;00E24603&quot;/&gt;&lt;wsp:rsid wsp:val=&quot;00E247AF&quot;/&gt;&lt;wsp:rsid wsp:val=&quot;00E24BD9&quot;/&gt;&lt;wsp:rsid wsp:val=&quot;00E24C96&quot;/&gt;&lt;wsp:rsid wsp:val=&quot;00E24D3B&quot;/&gt;&lt;wsp:rsid wsp:val=&quot;00E2506A&quot;/&gt;&lt;wsp:rsid wsp:val=&quot;00E252DA&quot;/&gt;&lt;wsp:rsid wsp:val=&quot;00E25340&quot;/&gt;&lt;wsp:rsid wsp:val=&quot;00E25513&quot;/&gt;&lt;wsp:rsid wsp:val=&quot;00E257C4&quot;/&gt;&lt;wsp:rsid wsp:val=&quot;00E25979&quot;/&gt;&lt;wsp:rsid wsp:val=&quot;00E259DE&quot;/&gt;&lt;wsp:rsid wsp:val=&quot;00E25C77&quot;/&gt;&lt;wsp:rsid wsp:val=&quot;00E26590&quot;/&gt;&lt;wsp:rsid wsp:val=&quot;00E26A7B&quot;/&gt;&lt;wsp:rsid wsp:val=&quot;00E26AA8&quot;/&gt;&lt;wsp:rsid wsp:val=&quot;00E270F4&quot;/&gt;&lt;wsp:rsid wsp:val=&quot;00E272B0&quot;/&gt;&lt;wsp:rsid wsp:val=&quot;00E27880&quot;/&gt;&lt;wsp:rsid wsp:val=&quot;00E27954&quot;/&gt;&lt;wsp:rsid wsp:val=&quot;00E27A03&quot;/&gt;&lt;wsp:rsid wsp:val=&quot;00E301FB&quot;/&gt;&lt;wsp:rsid wsp:val=&quot;00E302D4&quot;/&gt;&lt;wsp:rsid wsp:val=&quot;00E30353&quot;/&gt;&lt;wsp:rsid wsp:val=&quot;00E30743&quot;/&gt;&lt;wsp:rsid wsp:val=&quot;00E30904&quot;/&gt;&lt;wsp:rsid wsp:val=&quot;00E30BD4&quot;/&gt;&lt;wsp:rsid wsp:val=&quot;00E30D58&quot;/&gt;&lt;wsp:rsid wsp:val=&quot;00E30DD9&quot;/&gt;&lt;wsp:rsid wsp:val=&quot;00E30DF3&quot;/&gt;&lt;wsp:rsid wsp:val=&quot;00E30F5C&quot;/&gt;&lt;wsp:rsid wsp:val=&quot;00E31228&quot;/&gt;&lt;wsp:rsid wsp:val=&quot;00E31424&quot;/&gt;&lt;wsp:rsid wsp:val=&quot;00E3155B&quot;/&gt;&lt;wsp:rsid wsp:val=&quot;00E31759&quot;/&gt;&lt;wsp:rsid wsp:val=&quot;00E31A05&quot;/&gt;&lt;wsp:rsid wsp:val=&quot;00E31BC5&quot;/&gt;&lt;wsp:rsid wsp:val=&quot;00E31CC6&quot;/&gt;&lt;wsp:rsid wsp:val=&quot;00E31ECA&quot;/&gt;&lt;wsp:rsid wsp:val=&quot;00E3207B&quot;/&gt;&lt;wsp:rsid wsp:val=&quot;00E320D2&quot;/&gt;&lt;wsp:rsid wsp:val=&quot;00E322EF&quot;/&gt;&lt;wsp:rsid wsp:val=&quot;00E32650&quot;/&gt;&lt;wsp:rsid wsp:val=&quot;00E32660&quot;/&gt;&lt;wsp:rsid wsp:val=&quot;00E3297C&quot;/&gt;&lt;wsp:rsid wsp:val=&quot;00E32982&quot;/&gt;&lt;wsp:rsid wsp:val=&quot;00E32D93&quot;/&gt;&lt;wsp:rsid wsp:val=&quot;00E32E6E&quot;/&gt;&lt;wsp:rsid wsp:val=&quot;00E33141&quot;/&gt;&lt;wsp:rsid wsp:val=&quot;00E331AC&quot;/&gt;&lt;wsp:rsid wsp:val=&quot;00E3325B&quot;/&gt;&lt;wsp:rsid wsp:val=&quot;00E332FB&quot;/&gt;&lt;wsp:rsid wsp:val=&quot;00E33BF0&quot;/&gt;&lt;wsp:rsid wsp:val=&quot;00E34365&quot;/&gt;&lt;wsp:rsid wsp:val=&quot;00E34A20&quot;/&gt;&lt;wsp:rsid wsp:val=&quot;00E34A2A&quot;/&gt;&lt;wsp:rsid wsp:val=&quot;00E34C45&quot;/&gt;&lt;wsp:rsid wsp:val=&quot;00E34D20&quot;/&gt;&lt;wsp:rsid wsp:val=&quot;00E34D60&quot;/&gt;&lt;wsp:rsid wsp:val=&quot;00E351AD&quot;/&gt;&lt;wsp:rsid wsp:val=&quot;00E3520D&quot;/&gt;&lt;wsp:rsid wsp:val=&quot;00E3524B&quot;/&gt;&lt;wsp:rsid wsp:val=&quot;00E35767&quot;/&gt;&lt;wsp:rsid wsp:val=&quot;00E35999&quot;/&gt;&lt;wsp:rsid wsp:val=&quot;00E35A10&quot;/&gt;&lt;wsp:rsid wsp:val=&quot;00E35D48&quot;/&gt;&lt;wsp:rsid wsp:val=&quot;00E35E76&quot;/&gt;&lt;wsp:rsid wsp:val=&quot;00E36422&quot;/&gt;&lt;wsp:rsid wsp:val=&quot;00E36444&quot;/&gt;&lt;wsp:rsid wsp:val=&quot;00E36A70&quot;/&gt;&lt;wsp:rsid wsp:val=&quot;00E375C3&quot;/&gt;&lt;wsp:rsid wsp:val=&quot;00E376F3&quot;/&gt;&lt;wsp:rsid wsp:val=&quot;00E37EF3&quot;/&gt;&lt;wsp:rsid wsp:val=&quot;00E37F61&quot;/&gt;&lt;wsp:rsid wsp:val=&quot;00E4026C&quot;/&gt;&lt;wsp:rsid wsp:val=&quot;00E404EE&quot;/&gt;&lt;wsp:rsid wsp:val=&quot;00E4069F&quot;/&gt;&lt;wsp:rsid wsp:val=&quot;00E407A8&quot;/&gt;&lt;wsp:rsid wsp:val=&quot;00E41388&quot;/&gt;&lt;wsp:rsid wsp:val=&quot;00E41636&quot;/&gt;&lt;wsp:rsid wsp:val=&quot;00E41B0F&quot;/&gt;&lt;wsp:rsid wsp:val=&quot;00E41BAC&quot;/&gt;&lt;wsp:rsid wsp:val=&quot;00E41D8D&quot;/&gt;&lt;wsp:rsid wsp:val=&quot;00E4211C&quot;/&gt;&lt;wsp:rsid wsp:val=&quot;00E422E3&quot;/&gt;&lt;wsp:rsid wsp:val=&quot;00E428BD&quot;/&gt;&lt;wsp:rsid wsp:val=&quot;00E42A27&quot;/&gt;&lt;wsp:rsid wsp:val=&quot;00E42A60&quot;/&gt;&lt;wsp:rsid wsp:val=&quot;00E43301&quot;/&gt;&lt;wsp:rsid wsp:val=&quot;00E43424&quot;/&gt;&lt;wsp:rsid wsp:val=&quot;00E4353F&quot;/&gt;&lt;wsp:rsid wsp:val=&quot;00E43773&quot;/&gt;&lt;wsp:rsid wsp:val=&quot;00E43A7B&quot;/&gt;&lt;wsp:rsid wsp:val=&quot;00E43B92&quot;/&gt;&lt;wsp:rsid wsp:val=&quot;00E43CDA&quot;/&gt;&lt;wsp:rsid wsp:val=&quot;00E43DF8&quot;/&gt;&lt;wsp:rsid wsp:val=&quot;00E43F05&quot;/&gt;&lt;wsp:rsid wsp:val=&quot;00E43FF9&quot;/&gt;&lt;wsp:rsid wsp:val=&quot;00E4400F&quot;/&gt;&lt;wsp:rsid wsp:val=&quot;00E4407F&quot;/&gt;&lt;wsp:rsid wsp:val=&quot;00E441C9&quot;/&gt;&lt;wsp:rsid wsp:val=&quot;00E44B07&quot;/&gt;&lt;wsp:rsid wsp:val=&quot;00E44CD3&quot;/&gt;&lt;wsp:rsid wsp:val=&quot;00E44F52&quot;/&gt;&lt;wsp:rsid wsp:val=&quot;00E45069&quot;/&gt;&lt;wsp:rsid wsp:val=&quot;00E4508C&quot;/&gt;&lt;wsp:rsid wsp:val=&quot;00E4514F&quot;/&gt;&lt;wsp:rsid wsp:val=&quot;00E45341&quot;/&gt;&lt;wsp:rsid wsp:val=&quot;00E45854&quot;/&gt;&lt;wsp:rsid wsp:val=&quot;00E45F4B&quot;/&gt;&lt;wsp:rsid wsp:val=&quot;00E46160&quot;/&gt;&lt;wsp:rsid wsp:val=&quot;00E46554&quot;/&gt;&lt;wsp:rsid wsp:val=&quot;00E467CC&quot;/&gt;&lt;wsp:rsid wsp:val=&quot;00E46D30&quot;/&gt;&lt;wsp:rsid wsp:val=&quot;00E47627&quot;/&gt;&lt;wsp:rsid wsp:val=&quot;00E47658&quot;/&gt;&lt;wsp:rsid wsp:val=&quot;00E47E41&quot;/&gt;&lt;wsp:rsid wsp:val=&quot;00E47F6B&quot;/&gt;&lt;wsp:rsid wsp:val=&quot;00E50112&quot;/&gt;&lt;wsp:rsid wsp:val=&quot;00E5051D&quot;/&gt;&lt;wsp:rsid wsp:val=&quot;00E50621&quot;/&gt;&lt;wsp:rsid wsp:val=&quot;00E508E9&quot;/&gt;&lt;wsp:rsid wsp:val=&quot;00E5098D&quot;/&gt;&lt;wsp:rsid wsp:val=&quot;00E50B75&quot;/&gt;&lt;wsp:rsid wsp:val=&quot;00E50C66&quot;/&gt;&lt;wsp:rsid wsp:val=&quot;00E50D97&quot;/&gt;&lt;wsp:rsid wsp:val=&quot;00E5114D&quot;/&gt;&lt;wsp:rsid wsp:val=&quot;00E51485&quot;/&gt;&lt;wsp:rsid wsp:val=&quot;00E515C3&quot;/&gt;&lt;wsp:rsid wsp:val=&quot;00E51A35&quot;/&gt;&lt;wsp:rsid wsp:val=&quot;00E51C3F&quot;/&gt;&lt;wsp:rsid wsp:val=&quot;00E51FFD&quot;/&gt;&lt;wsp:rsid wsp:val=&quot;00E52282&quot;/&gt;&lt;wsp:rsid wsp:val=&quot;00E5264A&quot;/&gt;&lt;wsp:rsid wsp:val=&quot;00E531CC&quot;/&gt;&lt;wsp:rsid wsp:val=&quot;00E5333A&quot;/&gt;&lt;wsp:rsid wsp:val=&quot;00E534E3&quot;/&gt;&lt;wsp:rsid wsp:val=&quot;00E536E1&quot;/&gt;&lt;wsp:rsid wsp:val=&quot;00E5383A&quot;/&gt;&lt;wsp:rsid wsp:val=&quot;00E53A02&quot;/&gt;&lt;wsp:rsid wsp:val=&quot;00E53BFE&quot;/&gt;&lt;wsp:rsid wsp:val=&quot;00E53CBC&quot;/&gt;&lt;wsp:rsid wsp:val=&quot;00E546A1&quot;/&gt;&lt;wsp:rsid wsp:val=&quot;00E547C1&quot;/&gt;&lt;wsp:rsid wsp:val=&quot;00E54838&quot;/&gt;&lt;wsp:rsid wsp:val=&quot;00E54C71&quot;/&gt;&lt;wsp:rsid wsp:val=&quot;00E552FA&quot;/&gt;&lt;wsp:rsid wsp:val=&quot;00E55486&quot;/&gt;&lt;wsp:rsid wsp:val=&quot;00E55944&quot;/&gt;&lt;wsp:rsid wsp:val=&quot;00E55ABC&quot;/&gt;&lt;wsp:rsid wsp:val=&quot;00E55B6E&quot;/&gt;&lt;wsp:rsid wsp:val=&quot;00E55BDB&quot;/&gt;&lt;wsp:rsid wsp:val=&quot;00E55DC4&quot;/&gt;&lt;wsp:rsid wsp:val=&quot;00E560B0&quot;/&gt;&lt;wsp:rsid wsp:val=&quot;00E56162&quot;/&gt;&lt;wsp:rsid wsp:val=&quot;00E56191&quot;/&gt;&lt;wsp:rsid wsp:val=&quot;00E562D5&quot;/&gt;&lt;wsp:rsid wsp:val=&quot;00E565F3&quot;/&gt;&lt;wsp:rsid wsp:val=&quot;00E56639&quot;/&gt;&lt;wsp:rsid wsp:val=&quot;00E568B4&quot;/&gt;&lt;wsp:rsid wsp:val=&quot;00E569C5&quot;/&gt;&lt;wsp:rsid wsp:val=&quot;00E56A8B&quot;/&gt;&lt;wsp:rsid wsp:val=&quot;00E56B63&quot;/&gt;&lt;wsp:rsid wsp:val=&quot;00E56B79&quot;/&gt;&lt;wsp:rsid wsp:val=&quot;00E574B4&quot;/&gt;&lt;wsp:rsid wsp:val=&quot;00E576BD&quot;/&gt;&lt;wsp:rsid wsp:val=&quot;00E57B74&quot;/&gt;&lt;wsp:rsid wsp:val=&quot;00E60118&quot;/&gt;&lt;wsp:rsid wsp:val=&quot;00E601A3&quot;/&gt;&lt;wsp:rsid wsp:val=&quot;00E601AD&quot;/&gt;&lt;wsp:rsid wsp:val=&quot;00E604BD&quot;/&gt;&lt;wsp:rsid wsp:val=&quot;00E6075C&quot;/&gt;&lt;wsp:rsid wsp:val=&quot;00E6081B&quot;/&gt;&lt;wsp:rsid wsp:val=&quot;00E6129F&quot;/&gt;&lt;wsp:rsid wsp:val=&quot;00E618C6&quot;/&gt;&lt;wsp:rsid wsp:val=&quot;00E61A17&quot;/&gt;&lt;wsp:rsid wsp:val=&quot;00E61A44&quot;/&gt;&lt;wsp:rsid wsp:val=&quot;00E6214B&quot;/&gt;&lt;wsp:rsid wsp:val=&quot;00E623EB&quot;/&gt;&lt;wsp:rsid wsp:val=&quot;00E625E0&quot;/&gt;&lt;wsp:rsid wsp:val=&quot;00E62894&quot;/&gt;&lt;wsp:rsid wsp:val=&quot;00E62895&quot;/&gt;&lt;wsp:rsid wsp:val=&quot;00E63454&quot;/&gt;&lt;wsp:rsid wsp:val=&quot;00E6346E&quot;/&gt;&lt;wsp:rsid wsp:val=&quot;00E637F5&quot;/&gt;&lt;wsp:rsid wsp:val=&quot;00E63AD4&quot;/&gt;&lt;wsp:rsid wsp:val=&quot;00E63B83&quot;/&gt;&lt;wsp:rsid wsp:val=&quot;00E63D36&quot;/&gt;&lt;wsp:rsid wsp:val=&quot;00E63EAA&quot;/&gt;&lt;wsp:rsid wsp:val=&quot;00E63EFE&quot;/&gt;&lt;wsp:rsid wsp:val=&quot;00E640A4&quot;/&gt;&lt;wsp:rsid wsp:val=&quot;00E64183&quot;/&gt;&lt;wsp:rsid wsp:val=&quot;00E645B1&quot;/&gt;&lt;wsp:rsid wsp:val=&quot;00E64F2F&quot;/&gt;&lt;wsp:rsid wsp:val=&quot;00E64F57&quot;/&gt;&lt;wsp:rsid wsp:val=&quot;00E6526F&quot;/&gt;&lt;wsp:rsid wsp:val=&quot;00E6538C&quot;/&gt;&lt;wsp:rsid wsp:val=&quot;00E655AC&quot;/&gt;&lt;wsp:rsid wsp:val=&quot;00E656CB&quot;/&gt;&lt;wsp:rsid wsp:val=&quot;00E656F0&quot;/&gt;&lt;wsp:rsid wsp:val=&quot;00E65FCD&quot;/&gt;&lt;wsp:rsid wsp:val=&quot;00E662C1&quot;/&gt;&lt;wsp:rsid wsp:val=&quot;00E663E7&quot;/&gt;&lt;wsp:rsid wsp:val=&quot;00E671DC&quot;/&gt;&lt;wsp:rsid wsp:val=&quot;00E672F3&quot;/&gt;&lt;wsp:rsid wsp:val=&quot;00E67493&quot;/&gt;&lt;wsp:rsid wsp:val=&quot;00E67A36&quot;/&gt;&lt;wsp:rsid wsp:val=&quot;00E67BDD&quot;/&gt;&lt;wsp:rsid wsp:val=&quot;00E67D1B&quot;/&gt;&lt;wsp:rsid wsp:val=&quot;00E67EB2&quot;/&gt;&lt;wsp:rsid wsp:val=&quot;00E706BF&quot;/&gt;&lt;wsp:rsid wsp:val=&quot;00E708BF&quot;/&gt;&lt;wsp:rsid wsp:val=&quot;00E70B3C&quot;/&gt;&lt;wsp:rsid wsp:val=&quot;00E70C93&quot;/&gt;&lt;wsp:rsid wsp:val=&quot;00E70FE8&quot;/&gt;&lt;wsp:rsid wsp:val=&quot;00E71047&quot;/&gt;&lt;wsp:rsid wsp:val=&quot;00E71508&quot;/&gt;&lt;wsp:rsid wsp:val=&quot;00E717A5&quot;/&gt;&lt;wsp:rsid wsp:val=&quot;00E717CC&quot;/&gt;&lt;wsp:rsid wsp:val=&quot;00E71868&quot;/&gt;&lt;wsp:rsid wsp:val=&quot;00E72370&quot;/&gt;&lt;wsp:rsid wsp:val=&quot;00E723ED&quot;/&gt;&lt;wsp:rsid wsp:val=&quot;00E72400&quot;/&gt;&lt;wsp:rsid wsp:val=&quot;00E72B4E&quot;/&gt;&lt;wsp:rsid wsp:val=&quot;00E72D87&quot;/&gt;&lt;wsp:rsid wsp:val=&quot;00E73061&quot;/&gt;&lt;wsp:rsid wsp:val=&quot;00E7309D&quot;/&gt;&lt;wsp:rsid wsp:val=&quot;00E730B0&quot;/&gt;&lt;wsp:rsid wsp:val=&quot;00E730D5&quot;/&gt;&lt;wsp:rsid wsp:val=&quot;00E731A4&quot;/&gt;&lt;wsp:rsid wsp:val=&quot;00E73371&quot;/&gt;&lt;wsp:rsid wsp:val=&quot;00E7359F&quot;/&gt;&lt;wsp:rsid wsp:val=&quot;00E738FA&quot;/&gt;&lt;wsp:rsid wsp:val=&quot;00E73D71&quot;/&gt;&lt;wsp:rsid wsp:val=&quot;00E73FDB&quot;/&gt;&lt;wsp:rsid wsp:val=&quot;00E740AC&quot;/&gt;&lt;wsp:rsid wsp:val=&quot;00E745C3&quot;/&gt;&lt;wsp:rsid wsp:val=&quot;00E74851&quot;/&gt;&lt;wsp:rsid wsp:val=&quot;00E749ED&quot;/&gt;&lt;wsp:rsid wsp:val=&quot;00E74BAE&quot;/&gt;&lt;wsp:rsid wsp:val=&quot;00E74BB8&quot;/&gt;&lt;wsp:rsid wsp:val=&quot;00E74E82&quot;/&gt;&lt;wsp:rsid wsp:val=&quot;00E7521D&quot;/&gt;&lt;wsp:rsid wsp:val=&quot;00E75416&quot;/&gt;&lt;wsp:rsid wsp:val=&quot;00E75700&quot;/&gt;&lt;wsp:rsid wsp:val=&quot;00E7594D&quot;/&gt;&lt;wsp:rsid wsp:val=&quot;00E7599E&quot;/&gt;&lt;wsp:rsid wsp:val=&quot;00E75AF2&quot;/&gt;&lt;wsp:rsid wsp:val=&quot;00E75FF5&quot;/&gt;&lt;wsp:rsid wsp:val=&quot;00E7633B&quot;/&gt;&lt;wsp:rsid wsp:val=&quot;00E7649A&quot;/&gt;&lt;wsp:rsid wsp:val=&quot;00E768AD&quot;/&gt;&lt;wsp:rsid wsp:val=&quot;00E769A9&quot;/&gt;&lt;wsp:rsid wsp:val=&quot;00E76B0C&quot;/&gt;&lt;wsp:rsid wsp:val=&quot;00E76C6C&quot;/&gt;&lt;wsp:rsid wsp:val=&quot;00E76DA2&quot;/&gt;&lt;wsp:rsid wsp:val=&quot;00E7720D&quot;/&gt;&lt;wsp:rsid wsp:val=&quot;00E77274&quot;/&gt;&lt;wsp:rsid wsp:val=&quot;00E773F9&quot;/&gt;&lt;wsp:rsid wsp:val=&quot;00E77478&quot;/&gt;&lt;wsp:rsid wsp:val=&quot;00E77556&quot;/&gt;&lt;wsp:rsid wsp:val=&quot;00E775B4&quot;/&gt;&lt;wsp:rsid wsp:val=&quot;00E77EB4&quot;/&gt;&lt;wsp:rsid wsp:val=&quot;00E8016D&quot;/&gt;&lt;wsp:rsid wsp:val=&quot;00E8020C&quot;/&gt;&lt;wsp:rsid wsp:val=&quot;00E8030D&quot;/&gt;&lt;wsp:rsid wsp:val=&quot;00E804C9&quot;/&gt;&lt;wsp:rsid wsp:val=&quot;00E805A0&quot;/&gt;&lt;wsp:rsid wsp:val=&quot;00E80878&quot;/&gt;&lt;wsp:rsid wsp:val=&quot;00E80EB8&quot;/&gt;&lt;wsp:rsid wsp:val=&quot;00E810EB&quot;/&gt;&lt;wsp:rsid wsp:val=&quot;00E81272&quot;/&gt;&lt;wsp:rsid wsp:val=&quot;00E812D5&quot;/&gt;&lt;wsp:rsid wsp:val=&quot;00E81BD9&quot;/&gt;&lt;wsp:rsid wsp:val=&quot;00E822BA&quot;/&gt;&lt;wsp:rsid wsp:val=&quot;00E82502&quot;/&gt;&lt;wsp:rsid wsp:val=&quot;00E8256E&quot;/&gt;&lt;wsp:rsid wsp:val=&quot;00E82634&quot;/&gt;&lt;wsp:rsid wsp:val=&quot;00E8266A&quot;/&gt;&lt;wsp:rsid wsp:val=&quot;00E8288E&quot;/&gt;&lt;wsp:rsid wsp:val=&quot;00E828D2&quot;/&gt;&lt;wsp:rsid wsp:val=&quot;00E82F61&quot;/&gt;&lt;wsp:rsid wsp:val=&quot;00E83225&quot;/&gt;&lt;wsp:rsid wsp:val=&quot;00E83583&quot;/&gt;&lt;wsp:rsid wsp:val=&quot;00E83ADB&quot;/&gt;&lt;wsp:rsid wsp:val=&quot;00E83B6C&quot;/&gt;&lt;wsp:rsid wsp:val=&quot;00E83B7E&quot;/&gt;&lt;wsp:rsid wsp:val=&quot;00E841A6&quot;/&gt;&lt;wsp:rsid wsp:val=&quot;00E84277&quot;/&gt;&lt;wsp:rsid wsp:val=&quot;00E843B8&quot;/&gt;&lt;wsp:rsid wsp:val=&quot;00E8461D&quot;/&gt;&lt;wsp:rsid wsp:val=&quot;00E849DA&quot;/&gt;&lt;wsp:rsid wsp:val=&quot;00E84A7B&quot;/&gt;&lt;wsp:rsid wsp:val=&quot;00E84B6C&quot;/&gt;&lt;wsp:rsid wsp:val=&quot;00E84BF0&quot;/&gt;&lt;wsp:rsid wsp:val=&quot;00E84F84&quot;/&gt;&lt;wsp:rsid wsp:val=&quot;00E854CF&quot;/&gt;&lt;wsp:rsid wsp:val=&quot;00E858AC&quot;/&gt;&lt;wsp:rsid wsp:val=&quot;00E8595B&quot;/&gt;&lt;wsp:rsid wsp:val=&quot;00E85A67&quot;/&gt;&lt;wsp:rsid wsp:val=&quot;00E85C5A&quot;/&gt;&lt;wsp:rsid wsp:val=&quot;00E8629F&quot;/&gt;&lt;wsp:rsid wsp:val=&quot;00E863A1&quot;/&gt;&lt;wsp:rsid wsp:val=&quot;00E86499&quot;/&gt;&lt;wsp:rsid wsp:val=&quot;00E864CA&quot;/&gt;&lt;wsp:rsid wsp:val=&quot;00E8673C&quot;/&gt;&lt;wsp:rsid wsp:val=&quot;00E8692B&quot;/&gt;&lt;wsp:rsid wsp:val=&quot;00E87526&quot;/&gt;&lt;wsp:rsid wsp:val=&quot;00E87634&quot;/&gt;&lt;wsp:rsid wsp:val=&quot;00E87762&quot;/&gt;&lt;wsp:rsid wsp:val=&quot;00E8784E&quot;/&gt;&lt;wsp:rsid wsp:val=&quot;00E87944&quot;/&gt;&lt;wsp:rsid wsp:val=&quot;00E901CA&quot;/&gt;&lt;wsp:rsid wsp:val=&quot;00E913F9&quot;/&gt;&lt;wsp:rsid wsp:val=&quot;00E917DE&quot;/&gt;&lt;wsp:rsid wsp:val=&quot;00E91817&quot;/&gt;&lt;wsp:rsid wsp:val=&quot;00E91D56&quot;/&gt;&lt;wsp:rsid wsp:val=&quot;00E91E0B&quot;/&gt;&lt;wsp:rsid wsp:val=&quot;00E920D8&quot;/&gt;&lt;wsp:rsid wsp:val=&quot;00E920EB&quot;/&gt;&lt;wsp:rsid wsp:val=&quot;00E923ED&quot;/&gt;&lt;wsp:rsid wsp:val=&quot;00E923F7&quot;/&gt;&lt;wsp:rsid wsp:val=&quot;00E92855&quot;/&gt;&lt;wsp:rsid wsp:val=&quot;00E92F4F&quot;/&gt;&lt;wsp:rsid wsp:val=&quot;00E93089&quot;/&gt;&lt;wsp:rsid wsp:val=&quot;00E93486&quot;/&gt;&lt;wsp:rsid wsp:val=&quot;00E93697&quot;/&gt;&lt;wsp:rsid wsp:val=&quot;00E936E6&quot;/&gt;&lt;wsp:rsid wsp:val=&quot;00E938B7&quot;/&gt;&lt;wsp:rsid wsp:val=&quot;00E93987&quot;/&gt;&lt;wsp:rsid wsp:val=&quot;00E93D11&quot;/&gt;&lt;wsp:rsid wsp:val=&quot;00E9432D&quot;/&gt;&lt;wsp:rsid wsp:val=&quot;00E9471C&quot;/&gt;&lt;wsp:rsid wsp:val=&quot;00E9473A&quot;/&gt;&lt;wsp:rsid wsp:val=&quot;00E947C2&quot;/&gt;&lt;wsp:rsid wsp:val=&quot;00E94CCA&quot;/&gt;&lt;wsp:rsid wsp:val=&quot;00E95081&quot;/&gt;&lt;wsp:rsid wsp:val=&quot;00E9515B&quot;/&gt;&lt;wsp:rsid wsp:val=&quot;00E954CC&quot;/&gt;&lt;wsp:rsid wsp:val=&quot;00E955F8&quot;/&gt;&lt;wsp:rsid wsp:val=&quot;00E956FD&quot;/&gt;&lt;wsp:rsid wsp:val=&quot;00E958B4&quot;/&gt;&lt;wsp:rsid wsp:val=&quot;00E95AF9&quot;/&gt;&lt;wsp:rsid wsp:val=&quot;00E96562&quot;/&gt;&lt;wsp:rsid wsp:val=&quot;00E96620&quot;/&gt;&lt;wsp:rsid wsp:val=&quot;00E969CB&quot;/&gt;&lt;wsp:rsid wsp:val=&quot;00E96A39&quot;/&gt;&lt;wsp:rsid wsp:val=&quot;00E97075&quot;/&gt;&lt;wsp:rsid wsp:val=&quot;00E973C3&quot;/&gt;&lt;wsp:rsid wsp:val=&quot;00E97674&quot;/&gt;&lt;wsp:rsid wsp:val=&quot;00E9769F&quot;/&gt;&lt;wsp:rsid wsp:val=&quot;00EA06A6&quot;/&gt;&lt;wsp:rsid wsp:val=&quot;00EA082D&quot;/&gt;&lt;wsp:rsid wsp:val=&quot;00EA09D3&quot;/&gt;&lt;wsp:rsid wsp:val=&quot;00EA0A2A&quot;/&gt;&lt;wsp:rsid wsp:val=&quot;00EA0A8D&quot;/&gt;&lt;wsp:rsid wsp:val=&quot;00EA0C19&quot;/&gt;&lt;wsp:rsid wsp:val=&quot;00EA0E43&quot;/&gt;&lt;wsp:rsid wsp:val=&quot;00EA1626&quot;/&gt;&lt;wsp:rsid wsp:val=&quot;00EA1666&quot;/&gt;&lt;wsp:rsid wsp:val=&quot;00EA1D8F&quot;/&gt;&lt;wsp:rsid wsp:val=&quot;00EA1E1D&quot;/&gt;&lt;wsp:rsid wsp:val=&quot;00EA1E67&quot;/&gt;&lt;wsp:rsid wsp:val=&quot;00EA2A89&quot;/&gt;&lt;wsp:rsid wsp:val=&quot;00EA2DC7&quot;/&gt;&lt;wsp:rsid wsp:val=&quot;00EA2F3C&quot;/&gt;&lt;wsp:rsid wsp:val=&quot;00EA33F8&quot;/&gt;&lt;wsp:rsid wsp:val=&quot;00EA35B9&quot;/&gt;&lt;wsp:rsid wsp:val=&quot;00EA3C24&quot;/&gt;&lt;wsp:rsid wsp:val=&quot;00EA3CF6&quot;/&gt;&lt;wsp:rsid wsp:val=&quot;00EA4465&quot;/&gt;&lt;wsp:rsid wsp:val=&quot;00EA497A&quot;/&gt;&lt;wsp:rsid wsp:val=&quot;00EA4F59&quot;/&gt;&lt;wsp:rsid wsp:val=&quot;00EA505A&quot;/&gt;&lt;wsp:rsid wsp:val=&quot;00EA5319&quot;/&gt;&lt;wsp:rsid wsp:val=&quot;00EA5419&quot;/&gt;&lt;wsp:rsid wsp:val=&quot;00EA55FB&quot;/&gt;&lt;wsp:rsid wsp:val=&quot;00EA5997&quot;/&gt;&lt;wsp:rsid wsp:val=&quot;00EA5D92&quot;/&gt;&lt;wsp:rsid wsp:val=&quot;00EA5E4B&quot;/&gt;&lt;wsp:rsid wsp:val=&quot;00EA608C&quot;/&gt;&lt;wsp:rsid wsp:val=&quot;00EA6154&quot;/&gt;&lt;wsp:rsid wsp:val=&quot;00EA63AF&quot;/&gt;&lt;wsp:rsid wsp:val=&quot;00EA6CF1&quot;/&gt;&lt;wsp:rsid wsp:val=&quot;00EA6DE5&quot;/&gt;&lt;wsp:rsid wsp:val=&quot;00EA7C15&quot;/&gt;&lt;wsp:rsid wsp:val=&quot;00EA7DFC&quot;/&gt;&lt;wsp:rsid wsp:val=&quot;00EB02AC&quot;/&gt;&lt;wsp:rsid wsp:val=&quot;00EB05F1&quot;/&gt;&lt;wsp:rsid wsp:val=&quot;00EB06CA&quot;/&gt;&lt;wsp:rsid wsp:val=&quot;00EB0756&quot;/&gt;&lt;wsp:rsid wsp:val=&quot;00EB0777&quot;/&gt;&lt;wsp:rsid wsp:val=&quot;00EB0AB6&quot;/&gt;&lt;wsp:rsid wsp:val=&quot;00EB0BD0&quot;/&gt;&lt;wsp:rsid wsp:val=&quot;00EB0BD5&quot;/&gt;&lt;wsp:rsid wsp:val=&quot;00EB0C4C&quot;/&gt;&lt;wsp:rsid wsp:val=&quot;00EB0DC4&quot;/&gt;&lt;wsp:rsid wsp:val=&quot;00EB0E80&quot;/&gt;&lt;wsp:rsid wsp:val=&quot;00EB0F47&quot;/&gt;&lt;wsp:rsid wsp:val=&quot;00EB1145&quot;/&gt;&lt;wsp:rsid wsp:val=&quot;00EB12A8&quot;/&gt;&lt;wsp:rsid wsp:val=&quot;00EB1330&quot;/&gt;&lt;wsp:rsid wsp:val=&quot;00EB17BA&quot;/&gt;&lt;wsp:rsid wsp:val=&quot;00EB181F&quot;/&gt;&lt;wsp:rsid wsp:val=&quot;00EB1B74&quot;/&gt;&lt;wsp:rsid wsp:val=&quot;00EB1BB1&quot;/&gt;&lt;wsp:rsid wsp:val=&quot;00EB1F08&quot;/&gt;&lt;wsp:rsid wsp:val=&quot;00EB2080&quot;/&gt;&lt;wsp:rsid wsp:val=&quot;00EB22C8&quot;/&gt;&lt;wsp:rsid wsp:val=&quot;00EB2451&quot;/&gt;&lt;wsp:rsid wsp:val=&quot;00EB285E&quot;/&gt;&lt;wsp:rsid wsp:val=&quot;00EB2B05&quot;/&gt;&lt;wsp:rsid wsp:val=&quot;00EB2D96&quot;/&gt;&lt;wsp:rsid wsp:val=&quot;00EB2F6F&quot;/&gt;&lt;wsp:rsid wsp:val=&quot;00EB2FBD&quot;/&gt;&lt;wsp:rsid wsp:val=&quot;00EB2FDA&quot;/&gt;&lt;wsp:rsid wsp:val=&quot;00EB312A&quot;/&gt;&lt;wsp:rsid wsp:val=&quot;00EB31B9&quot;/&gt;&lt;wsp:rsid wsp:val=&quot;00EB35C7&quot;/&gt;&lt;wsp:rsid wsp:val=&quot;00EB367D&quot;/&gt;&lt;wsp:rsid wsp:val=&quot;00EB3890&quot;/&gt;&lt;wsp:rsid wsp:val=&quot;00EB3A42&quot;/&gt;&lt;wsp:rsid wsp:val=&quot;00EB4084&quot;/&gt;&lt;wsp:rsid wsp:val=&quot;00EB411B&quot;/&gt;&lt;wsp:rsid wsp:val=&quot;00EB448C&quot;/&gt;&lt;wsp:rsid wsp:val=&quot;00EB44E3&quot;/&gt;&lt;wsp:rsid wsp:val=&quot;00EB49D4&quot;/&gt;&lt;wsp:rsid wsp:val=&quot;00EB4AD2&quot;/&gt;&lt;wsp:rsid wsp:val=&quot;00EB5246&quot;/&gt;&lt;wsp:rsid wsp:val=&quot;00EB56EA&quot;/&gt;&lt;wsp:rsid wsp:val=&quot;00EB5742&quot;/&gt;&lt;wsp:rsid wsp:val=&quot;00EB5BBD&quot;/&gt;&lt;wsp:rsid wsp:val=&quot;00EB603C&quot;/&gt;&lt;wsp:rsid wsp:val=&quot;00EB6586&quot;/&gt;&lt;wsp:rsid wsp:val=&quot;00EB68AA&quot;/&gt;&lt;wsp:rsid wsp:val=&quot;00EB6963&quot;/&gt;&lt;wsp:rsid wsp:val=&quot;00EB6999&quot;/&gt;&lt;wsp:rsid wsp:val=&quot;00EB6ABA&quot;/&gt;&lt;wsp:rsid wsp:val=&quot;00EB6B98&quot;/&gt;&lt;wsp:rsid wsp:val=&quot;00EB6DF3&quot;/&gt;&lt;wsp:rsid wsp:val=&quot;00EB6E97&quot;/&gt;&lt;wsp:rsid wsp:val=&quot;00EB6F94&quot;/&gt;&lt;wsp:rsid wsp:val=&quot;00EB7701&quot;/&gt;&lt;wsp:rsid wsp:val=&quot;00EB7ED2&quot;/&gt;&lt;wsp:rsid wsp:val=&quot;00EB7F31&quot;/&gt;&lt;wsp:rsid wsp:val=&quot;00EC0F03&quot;/&gt;&lt;wsp:rsid wsp:val=&quot;00EC106D&quot;/&gt;&lt;wsp:rsid wsp:val=&quot;00EC10D9&quot;/&gt;&lt;wsp:rsid wsp:val=&quot;00EC11AB&quot;/&gt;&lt;wsp:rsid wsp:val=&quot;00EC1415&quot;/&gt;&lt;wsp:rsid wsp:val=&quot;00EC1A2A&quot;/&gt;&lt;wsp:rsid wsp:val=&quot;00EC200E&quot;/&gt;&lt;wsp:rsid wsp:val=&quot;00EC2021&quot;/&gt;&lt;wsp:rsid wsp:val=&quot;00EC217B&quot;/&gt;&lt;wsp:rsid wsp:val=&quot;00EC224A&quot;/&gt;&lt;wsp:rsid wsp:val=&quot;00EC23A9&quot;/&gt;&lt;wsp:rsid wsp:val=&quot;00EC272B&quot;/&gt;&lt;wsp:rsid wsp:val=&quot;00EC2885&quot;/&gt;&lt;wsp:rsid wsp:val=&quot;00EC2A76&quot;/&gt;&lt;wsp:rsid wsp:val=&quot;00EC2DD7&quot;/&gt;&lt;wsp:rsid wsp:val=&quot;00EC345F&quot;/&gt;&lt;wsp:rsid wsp:val=&quot;00EC3ADE&quot;/&gt;&lt;wsp:rsid wsp:val=&quot;00EC3B10&quot;/&gt;&lt;wsp:rsid wsp:val=&quot;00EC3CA6&quot;/&gt;&lt;wsp:rsid wsp:val=&quot;00EC3CB0&quot;/&gt;&lt;wsp:rsid wsp:val=&quot;00EC4372&quot;/&gt;&lt;wsp:rsid wsp:val=&quot;00EC4465&quot;/&gt;&lt;wsp:rsid wsp:val=&quot;00EC4840&quot;/&gt;&lt;wsp:rsid wsp:val=&quot;00EC4961&quot;/&gt;&lt;wsp:rsid wsp:val=&quot;00EC4B52&quot;/&gt;&lt;wsp:rsid wsp:val=&quot;00EC4C97&quot;/&gt;&lt;wsp:rsid wsp:val=&quot;00EC4D86&quot;/&gt;&lt;wsp:rsid wsp:val=&quot;00EC50A3&quot;/&gt;&lt;wsp:rsid wsp:val=&quot;00EC565F&quot;/&gt;&lt;wsp:rsid wsp:val=&quot;00EC5D1C&quot;/&gt;&lt;wsp:rsid wsp:val=&quot;00EC5EC2&quot;/&gt;&lt;wsp:rsid wsp:val=&quot;00EC5EC6&quot;/&gt;&lt;wsp:rsid wsp:val=&quot;00EC5EFC&quot;/&gt;&lt;wsp:rsid wsp:val=&quot;00EC6468&quot;/&gt;&lt;wsp:rsid wsp:val=&quot;00EC69F6&quot;/&gt;&lt;wsp:rsid wsp:val=&quot;00EC6D9A&quot;/&gt;&lt;wsp:rsid wsp:val=&quot;00EC6DE3&quot;/&gt;&lt;wsp:rsid wsp:val=&quot;00EC6EE5&quot;/&gt;&lt;wsp:rsid wsp:val=&quot;00EC729B&quot;/&gt;&lt;wsp:rsid wsp:val=&quot;00EC7671&quot;/&gt;&lt;wsp:rsid wsp:val=&quot;00EC76A2&quot;/&gt;&lt;wsp:rsid wsp:val=&quot;00EC76B6&quot;/&gt;&lt;wsp:rsid wsp:val=&quot;00EC7F18&quot;/&gt;&lt;wsp:rsid wsp:val=&quot;00ED018F&quot;/&gt;&lt;wsp:rsid wsp:val=&quot;00ED026F&quot;/&gt;&lt;wsp:rsid wsp:val=&quot;00ED02B4&quot;/&gt;&lt;wsp:rsid wsp:val=&quot;00ED066D&quot;/&gt;&lt;wsp:rsid wsp:val=&quot;00ED06BA&quot;/&gt;&lt;wsp:rsid wsp:val=&quot;00ED07CF&quot;/&gt;&lt;wsp:rsid wsp:val=&quot;00ED08C2&quot;/&gt;&lt;wsp:rsid wsp:val=&quot;00ED12ED&quot;/&gt;&lt;wsp:rsid wsp:val=&quot;00ED1661&quot;/&gt;&lt;wsp:rsid wsp:val=&quot;00ED1923&quot;/&gt;&lt;wsp:rsid wsp:val=&quot;00ED1A2A&quot;/&gt;&lt;wsp:rsid wsp:val=&quot;00ED1B87&quot;/&gt;&lt;wsp:rsid wsp:val=&quot;00ED1DEA&quot;/&gt;&lt;wsp:rsid wsp:val=&quot;00ED2268&quot;/&gt;&lt;wsp:rsid wsp:val=&quot;00ED2F27&quot;/&gt;&lt;wsp:rsid wsp:val=&quot;00ED2FF0&quot;/&gt;&lt;wsp:rsid wsp:val=&quot;00ED31C6&quot;/&gt;&lt;wsp:rsid wsp:val=&quot;00ED33E7&quot;/&gt;&lt;wsp:rsid wsp:val=&quot;00ED3774&quot;/&gt;&lt;wsp:rsid wsp:val=&quot;00ED3BF2&quot;/&gt;&lt;wsp:rsid wsp:val=&quot;00ED3D80&quot;/&gt;&lt;wsp:rsid wsp:val=&quot;00ED3DDB&quot;/&gt;&lt;wsp:rsid wsp:val=&quot;00ED3ECC&quot;/&gt;&lt;wsp:rsid wsp:val=&quot;00ED42D8&quot;/&gt;&lt;wsp:rsid wsp:val=&quot;00ED456E&quot;/&gt;&lt;wsp:rsid wsp:val=&quot;00ED4CB1&quot;/&gt;&lt;wsp:rsid wsp:val=&quot;00ED4D30&quot;/&gt;&lt;wsp:rsid wsp:val=&quot;00ED508C&quot;/&gt;&lt;wsp:rsid wsp:val=&quot;00ED50EC&quot;/&gt;&lt;wsp:rsid wsp:val=&quot;00ED54AE&quot;/&gt;&lt;wsp:rsid wsp:val=&quot;00ED5880&quot;/&gt;&lt;wsp:rsid wsp:val=&quot;00ED5890&quot;/&gt;&lt;wsp:rsid wsp:val=&quot;00ED59AB&quot;/&gt;&lt;wsp:rsid wsp:val=&quot;00ED5F64&quot;/&gt;&lt;wsp:rsid wsp:val=&quot;00ED6668&quot;/&gt;&lt;wsp:rsid wsp:val=&quot;00ED6895&quot;/&gt;&lt;wsp:rsid wsp:val=&quot;00ED6C78&quot;/&gt;&lt;wsp:rsid wsp:val=&quot;00ED6CAF&quot;/&gt;&lt;wsp:rsid wsp:val=&quot;00ED6D9D&quot;/&gt;&lt;wsp:rsid wsp:val=&quot;00ED6FB9&quot;/&gt;&lt;wsp:rsid wsp:val=&quot;00ED70F2&quot;/&gt;&lt;wsp:rsid wsp:val=&quot;00ED721F&quot;/&gt;&lt;wsp:rsid wsp:val=&quot;00ED72CD&quot;/&gt;&lt;wsp:rsid wsp:val=&quot;00ED7559&quot;/&gt;&lt;wsp:rsid wsp:val=&quot;00ED761B&quot;/&gt;&lt;wsp:rsid wsp:val=&quot;00ED76D1&quot;/&gt;&lt;wsp:rsid wsp:val=&quot;00ED7BBE&quot;/&gt;&lt;wsp:rsid wsp:val=&quot;00EE014A&quot;/&gt;&lt;wsp:rsid wsp:val=&quot;00EE084A&quot;/&gt;&lt;wsp:rsid wsp:val=&quot;00EE0E1A&quot;/&gt;&lt;wsp:rsid wsp:val=&quot;00EE0EC7&quot;/&gt;&lt;wsp:rsid wsp:val=&quot;00EE133B&quot;/&gt;&lt;wsp:rsid wsp:val=&quot;00EE15C1&quot;/&gt;&lt;wsp:rsid wsp:val=&quot;00EE1751&quot;/&gt;&lt;wsp:rsid wsp:val=&quot;00EE1902&quot;/&gt;&lt;wsp:rsid wsp:val=&quot;00EE199F&quot;/&gt;&lt;wsp:rsid wsp:val=&quot;00EE1DB7&quot;/&gt;&lt;wsp:rsid wsp:val=&quot;00EE1F90&quot;/&gt;&lt;wsp:rsid wsp:val=&quot;00EE247E&quot;/&gt;&lt;wsp:rsid wsp:val=&quot;00EE2572&quot;/&gt;&lt;wsp:rsid wsp:val=&quot;00EE2BCC&quot;/&gt;&lt;wsp:rsid wsp:val=&quot;00EE2BDD&quot;/&gt;&lt;wsp:rsid wsp:val=&quot;00EE333F&quot;/&gt;&lt;wsp:rsid wsp:val=&quot;00EE3619&quot;/&gt;&lt;wsp:rsid wsp:val=&quot;00EE3892&quot;/&gt;&lt;wsp:rsid wsp:val=&quot;00EE39AA&quot;/&gt;&lt;wsp:rsid wsp:val=&quot;00EE3ADA&quot;/&gt;&lt;wsp:rsid wsp:val=&quot;00EE3D05&quot;/&gt;&lt;wsp:rsid wsp:val=&quot;00EE3E05&quot;/&gt;&lt;wsp:rsid wsp:val=&quot;00EE3E34&quot;/&gt;&lt;wsp:rsid wsp:val=&quot;00EE3E5A&quot;/&gt;&lt;wsp:rsid wsp:val=&quot;00EE465A&quot;/&gt;&lt;wsp:rsid wsp:val=&quot;00EE4792&quot;/&gt;&lt;wsp:rsid wsp:val=&quot;00EE47CA&quot;/&gt;&lt;wsp:rsid wsp:val=&quot;00EE495A&quot;/&gt;&lt;wsp:rsid wsp:val=&quot;00EE4D8F&quot;/&gt;&lt;wsp:rsid wsp:val=&quot;00EE51D8&quot;/&gt;&lt;wsp:rsid wsp:val=&quot;00EE52FC&quot;/&gt;&lt;wsp:rsid wsp:val=&quot;00EE5541&quot;/&gt;&lt;wsp:rsid wsp:val=&quot;00EE56D9&quot;/&gt;&lt;wsp:rsid wsp:val=&quot;00EE56F6&quot;/&gt;&lt;wsp:rsid wsp:val=&quot;00EE57AF&quot;/&gt;&lt;wsp:rsid wsp:val=&quot;00EE5943&quot;/&gt;&lt;wsp:rsid wsp:val=&quot;00EE5A23&quot;/&gt;&lt;wsp:rsid wsp:val=&quot;00EE5B78&quot;/&gt;&lt;wsp:rsid wsp:val=&quot;00EE6154&quot;/&gt;&lt;wsp:rsid wsp:val=&quot;00EE61D9&quot;/&gt;&lt;wsp:rsid wsp:val=&quot;00EE698F&quot;/&gt;&lt;wsp:rsid wsp:val=&quot;00EE6A25&quot;/&gt;&lt;wsp:rsid wsp:val=&quot;00EE6C34&quot;/&gt;&lt;wsp:rsid wsp:val=&quot;00EE6EF1&quot;/&gt;&lt;wsp:rsid wsp:val=&quot;00EE75EE&quot;/&gt;&lt;wsp:rsid wsp:val=&quot;00EE78ED&quot;/&gt;&lt;wsp:rsid wsp:val=&quot;00EE7953&quot;/&gt;&lt;wsp:rsid wsp:val=&quot;00EE7A59&quot;/&gt;&lt;wsp:rsid wsp:val=&quot;00EE7B21&quot;/&gt;&lt;wsp:rsid wsp:val=&quot;00EF0041&quot;/&gt;&lt;wsp:rsid wsp:val=&quot;00EF0755&quot;/&gt;&lt;wsp:rsid wsp:val=&quot;00EF07A7&quot;/&gt;&lt;wsp:rsid wsp:val=&quot;00EF0979&quot;/&gt;&lt;wsp:rsid wsp:val=&quot;00EF0A11&quot;/&gt;&lt;wsp:rsid wsp:val=&quot;00EF0AAE&quot;/&gt;&lt;wsp:rsid wsp:val=&quot;00EF0E82&quot;/&gt;&lt;wsp:rsid wsp:val=&quot;00EF103A&quot;/&gt;&lt;wsp:rsid wsp:val=&quot;00EF14FA&quot;/&gt;&lt;wsp:rsid wsp:val=&quot;00EF15B7&quot;/&gt;&lt;wsp:rsid wsp:val=&quot;00EF18B9&quot;/&gt;&lt;wsp:rsid wsp:val=&quot;00EF1AAD&quot;/&gt;&lt;wsp:rsid wsp:val=&quot;00EF1BEC&quot;/&gt;&lt;wsp:rsid wsp:val=&quot;00EF1D83&quot;/&gt;&lt;wsp:rsid wsp:val=&quot;00EF21A2&quot;/&gt;&lt;wsp:rsid wsp:val=&quot;00EF2660&quot;/&gt;&lt;wsp:rsid wsp:val=&quot;00EF27ED&quot;/&gt;&lt;wsp:rsid wsp:val=&quot;00EF2C10&quot;/&gt;&lt;wsp:rsid wsp:val=&quot;00EF3222&quot;/&gt;&lt;wsp:rsid wsp:val=&quot;00EF35DB&quot;/&gt;&lt;wsp:rsid wsp:val=&quot;00EF37E3&quot;/&gt;&lt;wsp:rsid wsp:val=&quot;00EF3A69&quot;/&gt;&lt;wsp:rsid wsp:val=&quot;00EF3BCB&quot;/&gt;&lt;wsp:rsid wsp:val=&quot;00EF4008&quot;/&gt;&lt;wsp:rsid wsp:val=&quot;00EF4B74&quot;/&gt;&lt;wsp:rsid wsp:val=&quot;00EF4C38&quot;/&gt;&lt;wsp:rsid wsp:val=&quot;00EF557F&quot;/&gt;&lt;wsp:rsid wsp:val=&quot;00EF5987&quot;/&gt;&lt;wsp:rsid wsp:val=&quot;00EF5ABA&quot;/&gt;&lt;wsp:rsid wsp:val=&quot;00EF5BA3&quot;/&gt;&lt;wsp:rsid wsp:val=&quot;00EF5DA7&quot;/&gt;&lt;wsp:rsid wsp:val=&quot;00EF67BC&quot;/&gt;&lt;wsp:rsid wsp:val=&quot;00EF6956&quot;/&gt;&lt;wsp:rsid wsp:val=&quot;00EF722C&quot;/&gt;&lt;wsp:rsid wsp:val=&quot;00EF7585&quot;/&gt;&lt;wsp:rsid wsp:val=&quot;00EF774C&quot;/&gt;&lt;wsp:rsid wsp:val=&quot;00EF7781&quot;/&gt;&lt;wsp:rsid wsp:val=&quot;00EF77A0&quot;/&gt;&lt;wsp:rsid wsp:val=&quot;00EF78CD&quot;/&gt;&lt;wsp:rsid wsp:val=&quot;00EF794F&quot;/&gt;&lt;wsp:rsid wsp:val=&quot;00EF79F1&quot;/&gt;&lt;wsp:rsid wsp:val=&quot;00EF7A36&quot;/&gt;&lt;wsp:rsid wsp:val=&quot;00EF7F0B&quot;/&gt;&lt;wsp:rsid wsp:val=&quot;00EF7F5D&quot;/&gt;&lt;wsp:rsid wsp:val=&quot;00F00296&quot;/&gt;&lt;wsp:rsid wsp:val=&quot;00F0064F&quot;/&gt;&lt;wsp:rsid wsp:val=&quot;00F00776&quot;/&gt;&lt;wsp:rsid wsp:val=&quot;00F00847&quot;/&gt;&lt;wsp:rsid wsp:val=&quot;00F00BDB&quot;/&gt;&lt;wsp:rsid wsp:val=&quot;00F00F18&quot;/&gt;&lt;wsp:rsid wsp:val=&quot;00F01172&quot;/&gt;&lt;wsp:rsid wsp:val=&quot;00F015D7&quot;/&gt;&lt;wsp:rsid wsp:val=&quot;00F01886&quot;/&gt;&lt;wsp:rsid wsp:val=&quot;00F01A97&quot;/&gt;&lt;wsp:rsid wsp:val=&quot;00F01C48&quot;/&gt;&lt;wsp:rsid wsp:val=&quot;00F01D48&quot;/&gt;&lt;wsp:rsid wsp:val=&quot;00F01F38&quot;/&gt;&lt;wsp:rsid wsp:val=&quot;00F0229C&quot;/&gt;&lt;wsp:rsid wsp:val=&quot;00F023A9&quot;/&gt;&lt;wsp:rsid wsp:val=&quot;00F02872&quot;/&gt;&lt;wsp:rsid wsp:val=&quot;00F02B54&quot;/&gt;&lt;wsp:rsid wsp:val=&quot;00F02FD5&quot;/&gt;&lt;wsp:rsid wsp:val=&quot;00F03173&quot;/&gt;&lt;wsp:rsid wsp:val=&quot;00F033B2&quot;/&gt;&lt;wsp:rsid wsp:val=&quot;00F033DA&quot;/&gt;&lt;wsp:rsid wsp:val=&quot;00F035EB&quot;/&gt;&lt;wsp:rsid wsp:val=&quot;00F03A4A&quot;/&gt;&lt;wsp:rsid wsp:val=&quot;00F03AFD&quot;/&gt;&lt;wsp:rsid wsp:val=&quot;00F03C9B&quot;/&gt;&lt;wsp:rsid wsp:val=&quot;00F03E04&quot;/&gt;&lt;wsp:rsid wsp:val=&quot;00F04044&quot;/&gt;&lt;wsp:rsid wsp:val=&quot;00F04220&quot;/&gt;&lt;wsp:rsid wsp:val=&quot;00F048F7&quot;/&gt;&lt;wsp:rsid wsp:val=&quot;00F04AD4&quot;/&gt;&lt;wsp:rsid wsp:val=&quot;00F04D60&quot;/&gt;&lt;wsp:rsid wsp:val=&quot;00F0517B&quot;/&gt;&lt;wsp:rsid wsp:val=&quot;00F05305&quot;/&gt;&lt;wsp:rsid wsp:val=&quot;00F055AF&quot;/&gt;&lt;wsp:rsid wsp:val=&quot;00F0597B&quot;/&gt;&lt;wsp:rsid wsp:val=&quot;00F05B85&quot;/&gt;&lt;wsp:rsid wsp:val=&quot;00F05D0B&quot;/&gt;&lt;wsp:rsid wsp:val=&quot;00F05E36&quot;/&gt;&lt;wsp:rsid wsp:val=&quot;00F05E95&quot;/&gt;&lt;wsp:rsid wsp:val=&quot;00F06344&quot;/&gt;&lt;wsp:rsid wsp:val=&quot;00F06722&quot;/&gt;&lt;wsp:rsid wsp:val=&quot;00F06A1B&quot;/&gt;&lt;wsp:rsid wsp:val=&quot;00F06A4F&quot;/&gt;&lt;wsp:rsid wsp:val=&quot;00F072C1&quot;/&gt;&lt;wsp:rsid wsp:val=&quot;00F072D8&quot;/&gt;&lt;wsp:rsid wsp:val=&quot;00F07571&quot;/&gt;&lt;wsp:rsid wsp:val=&quot;00F07650&quot;/&gt;&lt;wsp:rsid wsp:val=&quot;00F07860&quot;/&gt;&lt;wsp:rsid wsp:val=&quot;00F0795C&quot;/&gt;&lt;wsp:rsid wsp:val=&quot;00F07D1B&quot;/&gt;&lt;wsp:rsid wsp:val=&quot;00F101AA&quot;/&gt;&lt;wsp:rsid wsp:val=&quot;00F101BF&quot;/&gt;&lt;wsp:rsid wsp:val=&quot;00F102BD&quot;/&gt;&lt;wsp:rsid wsp:val=&quot;00F1040F&quot;/&gt;&lt;wsp:rsid wsp:val=&quot;00F10A7C&quot;/&gt;&lt;wsp:rsid wsp:val=&quot;00F10DF7&quot;/&gt;&lt;wsp:rsid wsp:val=&quot;00F10F03&quot;/&gt;&lt;wsp:rsid wsp:val=&quot;00F11E6A&quot;/&gt;&lt;wsp:rsid wsp:val=&quot;00F11F4D&quot;/&gt;&lt;wsp:rsid wsp:val=&quot;00F11F6E&quot;/&gt;&lt;wsp:rsid wsp:val=&quot;00F11FEF&quot;/&gt;&lt;wsp:rsid wsp:val=&quot;00F1254F&quot;/&gt;&lt;wsp:rsid wsp:val=&quot;00F1297E&quot;/&gt;&lt;wsp:rsid wsp:val=&quot;00F12CB9&quot;/&gt;&lt;wsp:rsid wsp:val=&quot;00F130BD&quot;/&gt;&lt;wsp:rsid wsp:val=&quot;00F13237&quot;/&gt;&lt;wsp:rsid wsp:val=&quot;00F133B9&quot;/&gt;&lt;wsp:rsid wsp:val=&quot;00F13733&quot;/&gt;&lt;wsp:rsid wsp:val=&quot;00F13932&quot;/&gt;&lt;wsp:rsid wsp:val=&quot;00F144CD&quot;/&gt;&lt;wsp:rsid wsp:val=&quot;00F1477C&quot;/&gt;&lt;wsp:rsid wsp:val=&quot;00F14983&quot;/&gt;&lt;wsp:rsid wsp:val=&quot;00F14DCA&quot;/&gt;&lt;wsp:rsid wsp:val=&quot;00F14E5B&quot;/&gt;&lt;wsp:rsid wsp:val=&quot;00F150EA&quot;/&gt;&lt;wsp:rsid wsp:val=&quot;00F1549A&quot;/&gt;&lt;wsp:rsid wsp:val=&quot;00F15877&quot;/&gt;&lt;wsp:rsid wsp:val=&quot;00F15A88&quot;/&gt;&lt;wsp:rsid wsp:val=&quot;00F16503&quot;/&gt;&lt;wsp:rsid wsp:val=&quot;00F165D8&quot;/&gt;&lt;wsp:rsid wsp:val=&quot;00F1673B&quot;/&gt;&lt;wsp:rsid wsp:val=&quot;00F16CBA&quot;/&gt;&lt;wsp:rsid wsp:val=&quot;00F172B8&quot;/&gt;&lt;wsp:rsid wsp:val=&quot;00F1799A&quot;/&gt;&lt;wsp:rsid wsp:val=&quot;00F17F4E&quot;/&gt;&lt;wsp:rsid wsp:val=&quot;00F2020B&quot;/&gt;&lt;wsp:rsid wsp:val=&quot;00F2042B&quot;/&gt;&lt;wsp:rsid wsp:val=&quot;00F207AB&quot;/&gt;&lt;wsp:rsid wsp:val=&quot;00F20A0A&quot;/&gt;&lt;wsp:rsid wsp:val=&quot;00F212CD&quot;/&gt;&lt;wsp:rsid wsp:val=&quot;00F21477&quot;/&gt;&lt;wsp:rsid wsp:val=&quot;00F21549&quot;/&gt;&lt;wsp:rsid wsp:val=&quot;00F21796&quot;/&gt;&lt;wsp:rsid wsp:val=&quot;00F21BA0&quot;/&gt;&lt;wsp:rsid wsp:val=&quot;00F21D67&quot;/&gt;&lt;wsp:rsid wsp:val=&quot;00F225DB&quot;/&gt;&lt;wsp:rsid wsp:val=&quot;00F22811&quot;/&gt;&lt;wsp:rsid wsp:val=&quot;00F22FC8&quot;/&gt;&lt;wsp:rsid wsp:val=&quot;00F23838&quot;/&gt;&lt;wsp:rsid wsp:val=&quot;00F23982&quot;/&gt;&lt;wsp:rsid wsp:val=&quot;00F23ADB&quot;/&gt;&lt;wsp:rsid wsp:val=&quot;00F23B7B&quot;/&gt;&lt;wsp:rsid wsp:val=&quot;00F23E46&quot;/&gt;&lt;wsp:rsid wsp:val=&quot;00F23F01&quot;/&gt;&lt;wsp:rsid wsp:val=&quot;00F24095&quot;/&gt;&lt;wsp:rsid wsp:val=&quot;00F240FB&quot;/&gt;&lt;wsp:rsid wsp:val=&quot;00F243B6&quot;/&gt;&lt;wsp:rsid wsp:val=&quot;00F243C6&quot;/&gt;&lt;wsp:rsid wsp:val=&quot;00F243CC&quot;/&gt;&lt;wsp:rsid wsp:val=&quot;00F243F1&quot;/&gt;&lt;wsp:rsid wsp:val=&quot;00F2465E&quot;/&gt;&lt;wsp:rsid wsp:val=&quot;00F24752&quot;/&gt;&lt;wsp:rsid wsp:val=&quot;00F24858&quot;/&gt;&lt;wsp:rsid wsp:val=&quot;00F248E4&quot;/&gt;&lt;wsp:rsid wsp:val=&quot;00F24BFD&quot;/&gt;&lt;wsp:rsid wsp:val=&quot;00F251D1&quot;/&gt;&lt;wsp:rsid wsp:val=&quot;00F25222&quot;/&gt;&lt;wsp:rsid wsp:val=&quot;00F254D2&quot;/&gt;&lt;wsp:rsid wsp:val=&quot;00F257D7&quot;/&gt;&lt;wsp:rsid wsp:val=&quot;00F2596F&quot;/&gt;&lt;wsp:rsid wsp:val=&quot;00F26179&quot;/&gt;&lt;wsp:rsid wsp:val=&quot;00F2629B&quot;/&gt;&lt;wsp:rsid wsp:val=&quot;00F26345&quot;/&gt;&lt;wsp:rsid wsp:val=&quot;00F26346&quot;/&gt;&lt;wsp:rsid wsp:val=&quot;00F264BF&quot;/&gt;&lt;wsp:rsid wsp:val=&quot;00F2657E&quot;/&gt;&lt;wsp:rsid wsp:val=&quot;00F269D4&quot;/&gt;&lt;wsp:rsid wsp:val=&quot;00F26B11&quot;/&gt;&lt;wsp:rsid wsp:val=&quot;00F26EFC&quot;/&gt;&lt;wsp:rsid wsp:val=&quot;00F26F88&quot;/&gt;&lt;wsp:rsid wsp:val=&quot;00F2704D&quot;/&gt;&lt;wsp:rsid wsp:val=&quot;00F27202&quot;/&gt;&lt;wsp:rsid wsp:val=&quot;00F2794D&quot;/&gt;&lt;wsp:rsid wsp:val=&quot;00F27A01&quot;/&gt;&lt;wsp:rsid wsp:val=&quot;00F30002&quot;/&gt;&lt;wsp:rsid wsp:val=&quot;00F3000D&quot;/&gt;&lt;wsp:rsid wsp:val=&quot;00F300DC&quot;/&gt;&lt;wsp:rsid wsp:val=&quot;00F30459&quot;/&gt;&lt;wsp:rsid wsp:val=&quot;00F3047B&quot;/&gt;&lt;wsp:rsid wsp:val=&quot;00F30583&quot;/&gt;&lt;wsp:rsid wsp:val=&quot;00F30760&quot;/&gt;&lt;wsp:rsid wsp:val=&quot;00F30818&quot;/&gt;&lt;wsp:rsid wsp:val=&quot;00F30C58&quot;/&gt;&lt;wsp:rsid wsp:val=&quot;00F30DEA&quot;/&gt;&lt;wsp:rsid wsp:val=&quot;00F31095&quot;/&gt;&lt;wsp:rsid wsp:val=&quot;00F31936&quot;/&gt;&lt;wsp:rsid wsp:val=&quot;00F31B89&quot;/&gt;&lt;wsp:rsid wsp:val=&quot;00F31DFD&quot;/&gt;&lt;wsp:rsid wsp:val=&quot;00F31F50&quot;/&gt;&lt;wsp:rsid wsp:val=&quot;00F320F5&quot;/&gt;&lt;wsp:rsid wsp:val=&quot;00F3253C&quot;/&gt;&lt;wsp:rsid wsp:val=&quot;00F32714&quot;/&gt;&lt;wsp:rsid wsp:val=&quot;00F328A1&quot;/&gt;&lt;wsp:rsid wsp:val=&quot;00F32957&quot;/&gt;&lt;wsp:rsid wsp:val=&quot;00F32A1C&quot;/&gt;&lt;wsp:rsid wsp:val=&quot;00F32A31&quot;/&gt;&lt;wsp:rsid wsp:val=&quot;00F32BDA&quot;/&gt;&lt;wsp:rsid wsp:val=&quot;00F32D61&quot;/&gt;&lt;wsp:rsid wsp:val=&quot;00F33057&quot;/&gt;&lt;wsp:rsid wsp:val=&quot;00F3342A&quot;/&gt;&lt;wsp:rsid wsp:val=&quot;00F338E3&quot;/&gt;&lt;wsp:rsid wsp:val=&quot;00F33EE0&quot;/&gt;&lt;wsp:rsid wsp:val=&quot;00F33FCF&quot;/&gt;&lt;wsp:rsid wsp:val=&quot;00F3423B&quot;/&gt;&lt;wsp:rsid wsp:val=&quot;00F342FC&quot;/&gt;&lt;wsp:rsid wsp:val=&quot;00F34324&quot;/&gt;&lt;wsp:rsid wsp:val=&quot;00F3483A&quot;/&gt;&lt;wsp:rsid wsp:val=&quot;00F34866&quot;/&gt;&lt;wsp:rsid wsp:val=&quot;00F34C42&quot;/&gt;&lt;wsp:rsid wsp:val=&quot;00F35123&quot;/&gt;&lt;wsp:rsid wsp:val=&quot;00F35339&quot;/&gt;&lt;wsp:rsid wsp:val=&quot;00F354DD&quot;/&gt;&lt;wsp:rsid wsp:val=&quot;00F35B54&quot;/&gt;&lt;wsp:rsid wsp:val=&quot;00F35CAC&quot;/&gt;&lt;wsp:rsid wsp:val=&quot;00F35D77&quot;/&gt;&lt;wsp:rsid wsp:val=&quot;00F35D81&quot;/&gt;&lt;wsp:rsid wsp:val=&quot;00F3609E&quot;/&gt;&lt;wsp:rsid wsp:val=&quot;00F36132&quot;/&gt;&lt;wsp:rsid wsp:val=&quot;00F376D0&quot;/&gt;&lt;wsp:rsid wsp:val=&quot;00F37DA7&quot;/&gt;&lt;wsp:rsid wsp:val=&quot;00F37DFA&quot;/&gt;&lt;wsp:rsid wsp:val=&quot;00F403CC&quot;/&gt;&lt;wsp:rsid wsp:val=&quot;00F40F6C&quot;/&gt;&lt;wsp:rsid wsp:val=&quot;00F410E1&quot;/&gt;&lt;wsp:rsid wsp:val=&quot;00F4138E&quot;/&gt;&lt;wsp:rsid wsp:val=&quot;00F415BB&quot;/&gt;&lt;wsp:rsid wsp:val=&quot;00F4183B&quot;/&gt;&lt;wsp:rsid wsp:val=&quot;00F41CB4&quot;/&gt;&lt;wsp:rsid wsp:val=&quot;00F41CD0&quot;/&gt;&lt;wsp:rsid wsp:val=&quot;00F41DCA&quot;/&gt;&lt;wsp:rsid wsp:val=&quot;00F42105&quot;/&gt;&lt;wsp:rsid wsp:val=&quot;00F42242&quot;/&gt;&lt;wsp:rsid wsp:val=&quot;00F42299&quot;/&gt;&lt;wsp:rsid wsp:val=&quot;00F423C3&quot;/&gt;&lt;wsp:rsid wsp:val=&quot;00F42679&quot;/&gt;&lt;wsp:rsid wsp:val=&quot;00F42A1C&quot;/&gt;&lt;wsp:rsid wsp:val=&quot;00F42E13&quot;/&gt;&lt;wsp:rsid wsp:val=&quot;00F4349A&quot;/&gt;&lt;wsp:rsid wsp:val=&quot;00F43907&quot;/&gt;&lt;wsp:rsid wsp:val=&quot;00F439D0&quot;/&gt;&lt;wsp:rsid wsp:val=&quot;00F43BC4&quot;/&gt;&lt;wsp:rsid wsp:val=&quot;00F44175&quot;/&gt;&lt;wsp:rsid wsp:val=&quot;00F44D00&quot;/&gt;&lt;wsp:rsid wsp:val=&quot;00F44D13&quot;/&gt;&lt;wsp:rsid wsp:val=&quot;00F44F23&quot;/&gt;&lt;wsp:rsid wsp:val=&quot;00F45267&quot;/&gt;&lt;wsp:rsid wsp:val=&quot;00F4527B&quot;/&gt;&lt;wsp:rsid wsp:val=&quot;00F4541A&quot;/&gt;&lt;wsp:rsid wsp:val=&quot;00F45711&quot;/&gt;&lt;wsp:rsid wsp:val=&quot;00F45764&quot;/&gt;&lt;wsp:rsid wsp:val=&quot;00F459CA&quot;/&gt;&lt;wsp:rsid wsp:val=&quot;00F45FAF&quot;/&gt;&lt;wsp:rsid wsp:val=&quot;00F46460&quot;/&gt;&lt;wsp:rsid wsp:val=&quot;00F4677D&quot;/&gt;&lt;wsp:rsid wsp:val=&quot;00F4684F&quot;/&gt;&lt;wsp:rsid wsp:val=&quot;00F46984&quot;/&gt;&lt;wsp:rsid wsp:val=&quot;00F469BB&quot;/&gt;&lt;wsp:rsid wsp:val=&quot;00F47428&quot;/&gt;&lt;wsp:rsid wsp:val=&quot;00F47598&quot;/&gt;&lt;wsp:rsid wsp:val=&quot;00F47766&quot;/&gt;&lt;wsp:rsid wsp:val=&quot;00F477D4&quot;/&gt;&lt;wsp:rsid wsp:val=&quot;00F47DD2&quot;/&gt;&lt;wsp:rsid wsp:val=&quot;00F502A9&quot;/&gt;&lt;wsp:rsid wsp:val=&quot;00F50469&quot;/&gt;&lt;wsp:rsid wsp:val=&quot;00F5053B&quot;/&gt;&lt;wsp:rsid wsp:val=&quot;00F50634&quot;/&gt;&lt;wsp:rsid wsp:val=&quot;00F50643&quot;/&gt;&lt;wsp:rsid wsp:val=&quot;00F50E45&quot;/&gt;&lt;wsp:rsid wsp:val=&quot;00F50E89&quot;/&gt;&lt;wsp:rsid wsp:val=&quot;00F51389&quot;/&gt;&lt;wsp:rsid wsp:val=&quot;00F5144A&quot;/&gt;&lt;wsp:rsid wsp:val=&quot;00F51504&quot;/&gt;&lt;wsp:rsid wsp:val=&quot;00F51660&quot;/&gt;&lt;wsp:rsid wsp:val=&quot;00F5193A&quot;/&gt;&lt;wsp:rsid wsp:val=&quot;00F51CE7&quot;/&gt;&lt;wsp:rsid wsp:val=&quot;00F51E08&quot;/&gt;&lt;wsp:rsid wsp:val=&quot;00F51F0A&quot;/&gt;&lt;wsp:rsid wsp:val=&quot;00F52117&quot;/&gt;&lt;wsp:rsid wsp:val=&quot;00F52137&quot;/&gt;&lt;wsp:rsid wsp:val=&quot;00F526CD&quot;/&gt;&lt;wsp:rsid wsp:val=&quot;00F52806&quot;/&gt;&lt;wsp:rsid wsp:val=&quot;00F52924&quot;/&gt;&lt;wsp:rsid wsp:val=&quot;00F52D04&quot;/&gt;&lt;wsp:rsid wsp:val=&quot;00F531EB&quot;/&gt;&lt;wsp:rsid wsp:val=&quot;00F534DD&quot;/&gt;&lt;wsp:rsid wsp:val=&quot;00F5380E&quot;/&gt;&lt;wsp:rsid wsp:val=&quot;00F53DF5&quot;/&gt;&lt;wsp:rsid wsp:val=&quot;00F5401C&quot;/&gt;&lt;wsp:rsid wsp:val=&quot;00F540E8&quot;/&gt;&lt;wsp:rsid wsp:val=&quot;00F548B0&quot;/&gt;&lt;wsp:rsid wsp:val=&quot;00F548D6&quot;/&gt;&lt;wsp:rsid wsp:val=&quot;00F552DF&quot;/&gt;&lt;wsp:rsid wsp:val=&quot;00F560E6&quot;/&gt;&lt;wsp:rsid wsp:val=&quot;00F5629A&quot;/&gt;&lt;wsp:rsid wsp:val=&quot;00F569A7&quot;/&gt;&lt;wsp:rsid wsp:val=&quot;00F56F33&quot;/&gt;&lt;wsp:rsid wsp:val=&quot;00F57369&quot;/&gt;&lt;wsp:rsid wsp:val=&quot;00F57842&quot;/&gt;&lt;wsp:rsid wsp:val=&quot;00F578F5&quot;/&gt;&lt;wsp:rsid wsp:val=&quot;00F57CE1&quot;/&gt;&lt;wsp:rsid wsp:val=&quot;00F6013E&quot;/&gt;&lt;wsp:rsid wsp:val=&quot;00F602AF&quot;/&gt;&lt;wsp:rsid wsp:val=&quot;00F603F6&quot;/&gt;&lt;wsp:rsid wsp:val=&quot;00F60588&quot;/&gt;&lt;wsp:rsid wsp:val=&quot;00F60707&quot;/&gt;&lt;wsp:rsid wsp:val=&quot;00F608A4&quot;/&gt;&lt;wsp:rsid wsp:val=&quot;00F60BFD&quot;/&gt;&lt;wsp:rsid wsp:val=&quot;00F60C84&quot;/&gt;&lt;wsp:rsid wsp:val=&quot;00F610BA&quot;/&gt;&lt;wsp:rsid wsp:val=&quot;00F612F4&quot;/&gt;&lt;wsp:rsid wsp:val=&quot;00F6137D&quot;/&gt;&lt;wsp:rsid wsp:val=&quot;00F61615&quot;/&gt;&lt;wsp:rsid wsp:val=&quot;00F61C0A&quot;/&gt;&lt;wsp:rsid wsp:val=&quot;00F61C5A&quot;/&gt;&lt;wsp:rsid wsp:val=&quot;00F6273B&quot;/&gt;&lt;wsp:rsid wsp:val=&quot;00F62E1D&quot;/&gt;&lt;wsp:rsid wsp:val=&quot;00F62F7E&quot;/&gt;&lt;wsp:rsid wsp:val=&quot;00F630E5&quot;/&gt;&lt;wsp:rsid wsp:val=&quot;00F6357C&quot;/&gt;&lt;wsp:rsid wsp:val=&quot;00F63976&quot;/&gt;&lt;wsp:rsid wsp:val=&quot;00F63B0F&quot;/&gt;&lt;wsp:rsid wsp:val=&quot;00F63BD2&quot;/&gt;&lt;wsp:rsid wsp:val=&quot;00F63C9D&quot;/&gt;&lt;wsp:rsid wsp:val=&quot;00F6404D&quot;/&gt;&lt;wsp:rsid wsp:val=&quot;00F64072&quot;/&gt;&lt;wsp:rsid wsp:val=&quot;00F641AE&quot;/&gt;&lt;wsp:rsid wsp:val=&quot;00F64437&quot;/&gt;&lt;wsp:rsid wsp:val=&quot;00F644E7&quot;/&gt;&lt;wsp:rsid wsp:val=&quot;00F647A1&quot;/&gt;&lt;wsp:rsid wsp:val=&quot;00F64B3E&quot;/&gt;&lt;wsp:rsid wsp:val=&quot;00F64C72&quot;/&gt;&lt;wsp:rsid wsp:val=&quot;00F65259&quot;/&gt;&lt;wsp:rsid wsp:val=&quot;00F6526C&quot;/&gt;&lt;wsp:rsid wsp:val=&quot;00F65838&quot;/&gt;&lt;wsp:rsid wsp:val=&quot;00F6598A&quot;/&gt;&lt;wsp:rsid wsp:val=&quot;00F65A96&quot;/&gt;&lt;wsp:rsid wsp:val=&quot;00F660C2&quot;/&gt;&lt;wsp:rsid wsp:val=&quot;00F66217&quot;/&gt;&lt;wsp:rsid wsp:val=&quot;00F6634D&quot;/&gt;&lt;wsp:rsid wsp:val=&quot;00F66938&quot;/&gt;&lt;wsp:rsid wsp:val=&quot;00F66DE0&quot;/&gt;&lt;wsp:rsid wsp:val=&quot;00F66E70&quot;/&gt;&lt;wsp:rsid wsp:val=&quot;00F66FD3&quot;/&gt;&lt;wsp:rsid wsp:val=&quot;00F67282&quot;/&gt;&lt;wsp:rsid wsp:val=&quot;00F673BD&quot;/&gt;&lt;wsp:rsid wsp:val=&quot;00F67A31&quot;/&gt;&lt;wsp:rsid wsp:val=&quot;00F67B61&quot;/&gt;&lt;wsp:rsid wsp:val=&quot;00F67CB2&quot;/&gt;&lt;wsp:rsid wsp:val=&quot;00F67E8D&quot;/&gt;&lt;wsp:rsid wsp:val=&quot;00F67EAA&quot;/&gt;&lt;wsp:rsid wsp:val=&quot;00F70232&quot;/&gt;&lt;wsp:rsid wsp:val=&quot;00F702A5&quot;/&gt;&lt;wsp:rsid wsp:val=&quot;00F70C00&quot;/&gt;&lt;wsp:rsid wsp:val=&quot;00F70D04&quot;/&gt;&lt;wsp:rsid wsp:val=&quot;00F70D19&quot;/&gt;&lt;wsp:rsid wsp:val=&quot;00F70FD4&quot;/&gt;&lt;wsp:rsid wsp:val=&quot;00F71462&quot;/&gt;&lt;wsp:rsid wsp:val=&quot;00F71584&quot;/&gt;&lt;wsp:rsid wsp:val=&quot;00F71C40&quot;/&gt;&lt;wsp:rsid wsp:val=&quot;00F71D3D&quot;/&gt;&lt;wsp:rsid wsp:val=&quot;00F71D54&quot;/&gt;&lt;wsp:rsid wsp:val=&quot;00F71EE3&quot;/&gt;&lt;wsp:rsid wsp:val=&quot;00F71FE7&quot;/&gt;&lt;wsp:rsid wsp:val=&quot;00F72194&quot;/&gt;&lt;wsp:rsid wsp:val=&quot;00F7224D&quot;/&gt;&lt;wsp:rsid wsp:val=&quot;00F7233B&quot;/&gt;&lt;wsp:rsid wsp:val=&quot;00F7350A&quot;/&gt;&lt;wsp:rsid wsp:val=&quot;00F735C9&quot;/&gt;&lt;wsp:rsid wsp:val=&quot;00F73B5A&quot;/&gt;&lt;wsp:rsid wsp:val=&quot;00F73BA4&quot;/&gt;&lt;wsp:rsid wsp:val=&quot;00F73CD2&quot;/&gt;&lt;wsp:rsid wsp:val=&quot;00F73EEA&quot;/&gt;&lt;wsp:rsid wsp:val=&quot;00F74059&quot;/&gt;&lt;wsp:rsid wsp:val=&quot;00F741DB&quot;/&gt;&lt;wsp:rsid wsp:val=&quot;00F74463&quot;/&gt;&lt;wsp:rsid wsp:val=&quot;00F74858&quot;/&gt;&lt;wsp:rsid wsp:val=&quot;00F75356&quot;/&gt;&lt;wsp:rsid wsp:val=&quot;00F753CF&quot;/&gt;&lt;wsp:rsid wsp:val=&quot;00F753DC&quot;/&gt;&lt;wsp:rsid wsp:val=&quot;00F7542C&quot;/&gt;&lt;wsp:rsid wsp:val=&quot;00F754AC&quot;/&gt;&lt;wsp:rsid wsp:val=&quot;00F75696&quot;/&gt;&lt;wsp:rsid wsp:val=&quot;00F75899&quot;/&gt;&lt;wsp:rsid wsp:val=&quot;00F75910&quot;/&gt;&lt;wsp:rsid wsp:val=&quot;00F75A08&quot;/&gt;&lt;wsp:rsid wsp:val=&quot;00F75A4F&quot;/&gt;&lt;wsp:rsid wsp:val=&quot;00F75B3A&quot;/&gt;&lt;wsp:rsid wsp:val=&quot;00F75D3A&quot;/&gt;&lt;wsp:rsid wsp:val=&quot;00F75F60&quot;/&gt;&lt;wsp:rsid wsp:val=&quot;00F764F3&quot;/&gt;&lt;wsp:rsid wsp:val=&quot;00F7688C&quot;/&gt;&lt;wsp:rsid wsp:val=&quot;00F76B9A&quot;/&gt;&lt;wsp:rsid wsp:val=&quot;00F77383&quot;/&gt;&lt;wsp:rsid wsp:val=&quot;00F7738C&quot;/&gt;&lt;wsp:rsid wsp:val=&quot;00F778B0&quot;/&gt;&lt;wsp:rsid wsp:val=&quot;00F778EA&quot;/&gt;&lt;wsp:rsid wsp:val=&quot;00F77DA5&quot;/&gt;&lt;wsp:rsid wsp:val=&quot;00F805AE&quot;/&gt;&lt;wsp:rsid wsp:val=&quot;00F80751&quot;/&gt;&lt;wsp:rsid wsp:val=&quot;00F80785&quot;/&gt;&lt;wsp:rsid wsp:val=&quot;00F80B51&quot;/&gt;&lt;wsp:rsid wsp:val=&quot;00F80C4C&quot;/&gt;&lt;wsp:rsid wsp:val=&quot;00F80CB2&quot;/&gt;&lt;wsp:rsid wsp:val=&quot;00F80E68&quot;/&gt;&lt;wsp:rsid wsp:val=&quot;00F811C9&quot;/&gt;&lt;wsp:rsid wsp:val=&quot;00F8165B&quot;/&gt;&lt;wsp:rsid wsp:val=&quot;00F81A28&quot;/&gt;&lt;wsp:rsid wsp:val=&quot;00F820B3&quot;/&gt;&lt;wsp:rsid wsp:val=&quot;00F821CD&quot;/&gt;&lt;wsp:rsid wsp:val=&quot;00F8229C&quot;/&gt;&lt;wsp:rsid wsp:val=&quot;00F82434&quot;/&gt;&lt;wsp:rsid wsp:val=&quot;00F8299C&quot;/&gt;&lt;wsp:rsid wsp:val=&quot;00F82BEC&quot;/&gt;&lt;wsp:rsid wsp:val=&quot;00F82D16&quot;/&gt;&lt;wsp:rsid wsp:val=&quot;00F83280&quot;/&gt;&lt;wsp:rsid wsp:val=&quot;00F8371F&quot;/&gt;&lt;wsp:rsid wsp:val=&quot;00F8381E&quot;/&gt;&lt;wsp:rsid wsp:val=&quot;00F838F2&quot;/&gt;&lt;wsp:rsid wsp:val=&quot;00F83B4C&quot;/&gt;&lt;wsp:rsid wsp:val=&quot;00F83C22&quot;/&gt;&lt;wsp:rsid wsp:val=&quot;00F84511&quot;/&gt;&lt;wsp:rsid wsp:val=&quot;00F8461A&quot;/&gt;&lt;wsp:rsid wsp:val=&quot;00F846B9&quot;/&gt;&lt;wsp:rsid wsp:val=&quot;00F84BEB&quot;/&gt;&lt;wsp:rsid wsp:val=&quot;00F84EFB&quot;/&gt;&lt;wsp:rsid wsp:val=&quot;00F8531C&quot;/&gt;&lt;wsp:rsid wsp:val=&quot;00F85441&quot;/&gt;&lt;wsp:rsid wsp:val=&quot;00F85523&quot;/&gt;&lt;wsp:rsid wsp:val=&quot;00F85A19&quot;/&gt;&lt;wsp:rsid wsp:val=&quot;00F85D1C&quot;/&gt;&lt;wsp:rsid wsp:val=&quot;00F86708&quot;/&gt;&lt;wsp:rsid wsp:val=&quot;00F868E9&quot;/&gt;&lt;wsp:rsid wsp:val=&quot;00F86AA3&quot;/&gt;&lt;wsp:rsid wsp:val=&quot;00F86CB5&quot;/&gt;&lt;wsp:rsid wsp:val=&quot;00F871C1&quot;/&gt;&lt;wsp:rsid wsp:val=&quot;00F8746E&quot;/&gt;&lt;wsp:rsid wsp:val=&quot;00F87527&quot;/&gt;&lt;wsp:rsid wsp:val=&quot;00F87C10&quot;/&gt;&lt;wsp:rsid wsp:val=&quot;00F9001F&quot;/&gt;&lt;wsp:rsid wsp:val=&quot;00F90053&quot;/&gt;&lt;wsp:rsid wsp:val=&quot;00F9024E&quot;/&gt;&lt;wsp:rsid wsp:val=&quot;00F902C3&quot;/&gt;&lt;wsp:rsid wsp:val=&quot;00F9044E&quot;/&gt;&lt;wsp:rsid wsp:val=&quot;00F907E2&quot;/&gt;&lt;wsp:rsid wsp:val=&quot;00F908B9&quot;/&gt;&lt;wsp:rsid wsp:val=&quot;00F90D35&quot;/&gt;&lt;wsp:rsid wsp:val=&quot;00F90F9B&quot;/&gt;&lt;wsp:rsid wsp:val=&quot;00F91A5E&quot;/&gt;&lt;wsp:rsid wsp:val=&quot;00F92017&quot;/&gt;&lt;wsp:rsid wsp:val=&quot;00F9216F&quot;/&gt;&lt;wsp:rsid wsp:val=&quot;00F9264E&quot;/&gt;&lt;wsp:rsid wsp:val=&quot;00F92976&quot;/&gt;&lt;wsp:rsid wsp:val=&quot;00F92BC4&quot;/&gt;&lt;wsp:rsid wsp:val=&quot;00F9336C&quot;/&gt;&lt;wsp:rsid wsp:val=&quot;00F933F7&quot;/&gt;&lt;wsp:rsid wsp:val=&quot;00F93516&quot;/&gt;&lt;wsp:rsid wsp:val=&quot;00F93740&quot;/&gt;&lt;wsp:rsid wsp:val=&quot;00F9375B&quot;/&gt;&lt;wsp:rsid wsp:val=&quot;00F93D0F&quot;/&gt;&lt;wsp:rsid wsp:val=&quot;00F93EFF&quot;/&gt;&lt;wsp:rsid wsp:val=&quot;00F93FCC&quot;/&gt;&lt;wsp:rsid wsp:val=&quot;00F94372&quot;/&gt;&lt;wsp:rsid wsp:val=&quot;00F9443D&quot;/&gt;&lt;wsp:rsid wsp:val=&quot;00F94466&quot;/&gt;&lt;wsp:rsid wsp:val=&quot;00F95127&quot;/&gt;&lt;wsp:rsid wsp:val=&quot;00F951F2&quot;/&gt;&lt;wsp:rsid wsp:val=&quot;00F9532E&quot;/&gt;&lt;wsp:rsid wsp:val=&quot;00F9556B&quot;/&gt;&lt;wsp:rsid wsp:val=&quot;00F95631&quot;/&gt;&lt;wsp:rsid wsp:val=&quot;00F95876&quot;/&gt;&lt;wsp:rsid wsp:val=&quot;00F959A2&quot;/&gt;&lt;wsp:rsid wsp:val=&quot;00F95BC3&quot;/&gt;&lt;wsp:rsid wsp:val=&quot;00F95D16&quot;/&gt;&lt;wsp:rsid wsp:val=&quot;00F95F88&quot;/&gt;&lt;wsp:rsid wsp:val=&quot;00F961A1&quot;/&gt;&lt;wsp:rsid wsp:val=&quot;00F96846&quot;/&gt;&lt;wsp:rsid wsp:val=&quot;00F96A06&quot;/&gt;&lt;wsp:rsid wsp:val=&quot;00F96BFD&quot;/&gt;&lt;wsp:rsid wsp:val=&quot;00F971FD&quot;/&gt;&lt;wsp:rsid wsp:val=&quot;00F97249&quot;/&gt;&lt;wsp:rsid wsp:val=&quot;00F9738C&quot;/&gt;&lt;wsp:rsid wsp:val=&quot;00F9767B&quot;/&gt;&lt;wsp:rsid wsp:val=&quot;00F9790A&quot;/&gt;&lt;wsp:rsid wsp:val=&quot;00F97CCB&quot;/&gt;&lt;wsp:rsid wsp:val=&quot;00F97D9B&quot;/&gt;&lt;wsp:rsid wsp:val=&quot;00F97E0E&quot;/&gt;&lt;wsp:rsid wsp:val=&quot;00FA00F0&quot;/&gt;&lt;wsp:rsid wsp:val=&quot;00FA0163&quot;/&gt;&lt;wsp:rsid wsp:val=&quot;00FA038A&quot;/&gt;&lt;wsp:rsid wsp:val=&quot;00FA0430&quot;/&gt;&lt;wsp:rsid wsp:val=&quot;00FA08E4&quot;/&gt;&lt;wsp:rsid wsp:val=&quot;00FA0B6D&quot;/&gt;&lt;wsp:rsid wsp:val=&quot;00FA0E70&quot;/&gt;&lt;wsp:rsid wsp:val=&quot;00FA0EA6&quot;/&gt;&lt;wsp:rsid wsp:val=&quot;00FA1001&quot;/&gt;&lt;wsp:rsid wsp:val=&quot;00FA149C&quot;/&gt;&lt;wsp:rsid wsp:val=&quot;00FA1E72&quot;/&gt;&lt;wsp:rsid wsp:val=&quot;00FA240F&quot;/&gt;&lt;wsp:rsid wsp:val=&quot;00FA28FB&quot;/&gt;&lt;wsp:rsid wsp:val=&quot;00FA2A75&quot;/&gt;&lt;wsp:rsid wsp:val=&quot;00FA2DD0&quot;/&gt;&lt;wsp:rsid wsp:val=&quot;00FA2E4F&quot;/&gt;&lt;wsp:rsid wsp:val=&quot;00FA2F8C&quot;/&gt;&lt;wsp:rsid wsp:val=&quot;00FA3174&quot;/&gt;&lt;wsp:rsid wsp:val=&quot;00FA33B2&quot;/&gt;&lt;wsp:rsid wsp:val=&quot;00FA3617&quot;/&gt;&lt;wsp:rsid wsp:val=&quot;00FA3636&quot;/&gt;&lt;wsp:rsid wsp:val=&quot;00FA3A7F&quot;/&gt;&lt;wsp:rsid wsp:val=&quot;00FA4499&quot;/&gt;&lt;wsp:rsid wsp:val=&quot;00FA473A&quot;/&gt;&lt;wsp:rsid wsp:val=&quot;00FA48B1&quot;/&gt;&lt;wsp:rsid wsp:val=&quot;00FA49AA&quot;/&gt;&lt;wsp:rsid wsp:val=&quot;00FA4B74&quot;/&gt;&lt;wsp:rsid wsp:val=&quot;00FA4BAD&quot;/&gt;&lt;wsp:rsid wsp:val=&quot;00FA4EF0&quot;/&gt;&lt;wsp:rsid wsp:val=&quot;00FA5276&quot;/&gt;&lt;wsp:rsid wsp:val=&quot;00FA5C81&quot;/&gt;&lt;wsp:rsid wsp:val=&quot;00FA5C95&quot;/&gt;&lt;wsp:rsid wsp:val=&quot;00FA5D34&quot;/&gt;&lt;wsp:rsid wsp:val=&quot;00FA5EA6&quot;/&gt;&lt;wsp:rsid wsp:val=&quot;00FA6066&quot;/&gt;&lt;wsp:rsid wsp:val=&quot;00FA60AA&quot;/&gt;&lt;wsp:rsid wsp:val=&quot;00FA69B5&quot;/&gt;&lt;wsp:rsid wsp:val=&quot;00FA6AA2&quot;/&gt;&lt;wsp:rsid wsp:val=&quot;00FA6C90&quot;/&gt;&lt;wsp:rsid wsp:val=&quot;00FA777D&quot;/&gt;&lt;wsp:rsid wsp:val=&quot;00FA79B0&quot;/&gt;&lt;wsp:rsid wsp:val=&quot;00FA7D8E&quot;/&gt;&lt;wsp:rsid wsp:val=&quot;00FA7E92&quot;/&gt;&lt;wsp:rsid wsp:val=&quot;00FB0D8E&quot;/&gt;&lt;wsp:rsid wsp:val=&quot;00FB171B&quot;/&gt;&lt;wsp:rsid wsp:val=&quot;00FB181C&quot;/&gt;&lt;wsp:rsid wsp:val=&quot;00FB1920&quot;/&gt;&lt;wsp:rsid wsp:val=&quot;00FB1A0A&quot;/&gt;&lt;wsp:rsid wsp:val=&quot;00FB1D85&quot;/&gt;&lt;wsp:rsid wsp:val=&quot;00FB1FDE&quot;/&gt;&lt;wsp:rsid wsp:val=&quot;00FB208A&quot;/&gt;&lt;wsp:rsid wsp:val=&quot;00FB2299&quot;/&gt;&lt;wsp:rsid wsp:val=&quot;00FB273E&quot;/&gt;&lt;wsp:rsid wsp:val=&quot;00FB27B7&quot;/&gt;&lt;wsp:rsid wsp:val=&quot;00FB280A&quot;/&gt;&lt;wsp:rsid wsp:val=&quot;00FB2E22&quot;/&gt;&lt;wsp:rsid wsp:val=&quot;00FB330A&quot;/&gt;&lt;wsp:rsid wsp:val=&quot;00FB3437&quot;/&gt;&lt;wsp:rsid wsp:val=&quot;00FB414C&quot;/&gt;&lt;wsp:rsid wsp:val=&quot;00FB41A5&quot;/&gt;&lt;wsp:rsid wsp:val=&quot;00FB4C63&quot;/&gt;&lt;wsp:rsid wsp:val=&quot;00FB4D7F&quot;/&gt;&lt;wsp:rsid wsp:val=&quot;00FB5400&quot;/&gt;&lt;wsp:rsid wsp:val=&quot;00FB5497&quot;/&gt;&lt;wsp:rsid wsp:val=&quot;00FB5839&quot;/&gt;&lt;wsp:rsid wsp:val=&quot;00FB5A54&quot;/&gt;&lt;wsp:rsid wsp:val=&quot;00FB5BEA&quot;/&gt;&lt;wsp:rsid wsp:val=&quot;00FB61B5&quot;/&gt;&lt;wsp:rsid wsp:val=&quot;00FB654F&quot;/&gt;&lt;wsp:rsid wsp:val=&quot;00FB6834&quot;/&gt;&lt;wsp:rsid wsp:val=&quot;00FB6890&quot;/&gt;&lt;wsp:rsid wsp:val=&quot;00FB6917&quot;/&gt;&lt;wsp:rsid wsp:val=&quot;00FB6A4A&quot;/&gt;&lt;wsp:rsid wsp:val=&quot;00FB6B84&quot;/&gt;&lt;wsp:rsid wsp:val=&quot;00FB6DA1&quot;/&gt;&lt;wsp:rsid wsp:val=&quot;00FB712A&quot;/&gt;&lt;wsp:rsid wsp:val=&quot;00FB7844&quot;/&gt;&lt;wsp:rsid wsp:val=&quot;00FB7B3F&quot;/&gt;&lt;wsp:rsid wsp:val=&quot;00FB7C2F&quot;/&gt;&lt;wsp:rsid wsp:val=&quot;00FB7CD3&quot;/&gt;&lt;wsp:rsid wsp:val=&quot;00FB7E4A&quot;/&gt;&lt;wsp:rsid wsp:val=&quot;00FC03D2&quot;/&gt;&lt;wsp:rsid wsp:val=&quot;00FC04F7&quot;/&gt;&lt;wsp:rsid wsp:val=&quot;00FC051F&quot;/&gt;&lt;wsp:rsid wsp:val=&quot;00FC06B8&quot;/&gt;&lt;wsp:rsid wsp:val=&quot;00FC0B2F&quot;/&gt;&lt;wsp:rsid wsp:val=&quot;00FC0B6E&quot;/&gt;&lt;wsp:rsid wsp:val=&quot;00FC12EC&quot;/&gt;&lt;wsp:rsid wsp:val=&quot;00FC14E7&quot;/&gt;&lt;wsp:rsid wsp:val=&quot;00FC17E4&quot;/&gt;&lt;wsp:rsid wsp:val=&quot;00FC197E&quot;/&gt;&lt;wsp:rsid wsp:val=&quot;00FC1B45&quot;/&gt;&lt;wsp:rsid wsp:val=&quot;00FC2104&quot;/&gt;&lt;wsp:rsid wsp:val=&quot;00FC2111&quot;/&gt;&lt;wsp:rsid wsp:val=&quot;00FC22EA&quot;/&gt;&lt;wsp:rsid wsp:val=&quot;00FC2351&quot;/&gt;&lt;wsp:rsid wsp:val=&quot;00FC2506&quot;/&gt;&lt;wsp:rsid wsp:val=&quot;00FC28F0&quot;/&gt;&lt;wsp:rsid wsp:val=&quot;00FC36DD&quot;/&gt;&lt;wsp:rsid wsp:val=&quot;00FC3B7C&quot;/&gt;&lt;wsp:rsid wsp:val=&quot;00FC3C19&quot;/&gt;&lt;wsp:rsid wsp:val=&quot;00FC3D35&quot;/&gt;&lt;wsp:rsid wsp:val=&quot;00FC3EE9&quot;/&gt;&lt;wsp:rsid wsp:val=&quot;00FC3F11&quot;/&gt;&lt;wsp:rsid wsp:val=&quot;00FC46BC&quot;/&gt;&lt;wsp:rsid wsp:val=&quot;00FC4C73&quot;/&gt;&lt;wsp:rsid wsp:val=&quot;00FC59B6&quot;/&gt;&lt;wsp:rsid wsp:val=&quot;00FC5D35&quot;/&gt;&lt;wsp:rsid wsp:val=&quot;00FC6097&quot;/&gt;&lt;wsp:rsid wsp:val=&quot;00FC60B5&quot;/&gt;&lt;wsp:rsid wsp:val=&quot;00FC6192&quot;/&gt;&lt;wsp:rsid wsp:val=&quot;00FC64E3&quot;/&gt;&lt;wsp:rsid wsp:val=&quot;00FC6613&quot;/&gt;&lt;wsp:rsid wsp:val=&quot;00FC666D&quot;/&gt;&lt;wsp:rsid wsp:val=&quot;00FC6711&quot;/&gt;&lt;wsp:rsid wsp:val=&quot;00FC69B9&quot;/&gt;&lt;wsp:rsid wsp:val=&quot;00FC69F5&quot;/&gt;&lt;wsp:rsid wsp:val=&quot;00FC7340&quot;/&gt;&lt;wsp:rsid wsp:val=&quot;00FC73E8&quot;/&gt;&lt;wsp:rsid wsp:val=&quot;00FC7572&quot;/&gt;&lt;wsp:rsid wsp:val=&quot;00FC76A2&quot;/&gt;&lt;wsp:rsid wsp:val=&quot;00FC785C&quot;/&gt;&lt;wsp:rsid wsp:val=&quot;00FC7B45&quot;/&gt;&lt;wsp:rsid wsp:val=&quot;00FD063A&quot;/&gt;&lt;wsp:rsid wsp:val=&quot;00FD0A18&quot;/&gt;&lt;wsp:rsid wsp:val=&quot;00FD0A1F&quot;/&gt;&lt;wsp:rsid wsp:val=&quot;00FD0ED5&quot;/&gt;&lt;wsp:rsid wsp:val=&quot;00FD1494&quot;/&gt;&lt;wsp:rsid wsp:val=&quot;00FD15C5&quot;/&gt;&lt;wsp:rsid wsp:val=&quot;00FD1934&quot;/&gt;&lt;wsp:rsid wsp:val=&quot;00FD1BA1&quot;/&gt;&lt;wsp:rsid wsp:val=&quot;00FD1BEA&quot;/&gt;&lt;wsp:rsid wsp:val=&quot;00FD1BEE&quot;/&gt;&lt;wsp:rsid wsp:val=&quot;00FD1CC0&quot;/&gt;&lt;wsp:rsid wsp:val=&quot;00FD2025&quot;/&gt;&lt;wsp:rsid wsp:val=&quot;00FD222F&quot;/&gt;&lt;wsp:rsid wsp:val=&quot;00FD2550&quot;/&gt;&lt;wsp:rsid wsp:val=&quot;00FD25AF&quot;/&gt;&lt;wsp:rsid wsp:val=&quot;00FD2742&quot;/&gt;&lt;wsp:rsid wsp:val=&quot;00FD316B&quot;/&gt;&lt;wsp:rsid wsp:val=&quot;00FD354B&quot;/&gt;&lt;wsp:rsid wsp:val=&quot;00FD3759&quot;/&gt;&lt;wsp:rsid wsp:val=&quot;00FD37B9&quot;/&gt;&lt;wsp:rsid wsp:val=&quot;00FD381E&quot;/&gt;&lt;wsp:rsid wsp:val=&quot;00FD391A&quot;/&gt;&lt;wsp:rsid wsp:val=&quot;00FD3B0E&quot;/&gt;&lt;wsp:rsid wsp:val=&quot;00FD3B1D&quot;/&gt;&lt;wsp:rsid wsp:val=&quot;00FD45BD&quot;/&gt;&lt;wsp:rsid wsp:val=&quot;00FD480F&quot;/&gt;&lt;wsp:rsid wsp:val=&quot;00FD4DF8&quot;/&gt;&lt;wsp:rsid wsp:val=&quot;00FD50E2&quot;/&gt;&lt;wsp:rsid wsp:val=&quot;00FD536F&quot;/&gt;&lt;wsp:rsid wsp:val=&quot;00FD5595&quot;/&gt;&lt;wsp:rsid wsp:val=&quot;00FD592E&quot;/&gt;&lt;wsp:rsid wsp:val=&quot;00FD5CC9&quot;/&gt;&lt;wsp:rsid wsp:val=&quot;00FD5E63&quot;/&gt;&lt;wsp:rsid wsp:val=&quot;00FD622A&quot;/&gt;&lt;wsp:rsid wsp:val=&quot;00FD63E5&quot;/&gt;&lt;wsp:rsid wsp:val=&quot;00FD6833&quot;/&gt;&lt;wsp:rsid wsp:val=&quot;00FD683D&quot;/&gt;&lt;wsp:rsid wsp:val=&quot;00FD6BD5&quot;/&gt;&lt;wsp:rsid wsp:val=&quot;00FD6BF8&quot;/&gt;&lt;wsp:rsid wsp:val=&quot;00FD7118&quot;/&gt;&lt;wsp:rsid wsp:val=&quot;00FD720D&quot;/&gt;&lt;wsp:rsid wsp:val=&quot;00FD769A&quot;/&gt;&lt;wsp:rsid wsp:val=&quot;00FD7801&quot;/&gt;&lt;wsp:rsid wsp:val=&quot;00FD7B61&quot;/&gt;&lt;wsp:rsid wsp:val=&quot;00FD7D03&quot;/&gt;&lt;wsp:rsid wsp:val=&quot;00FD7F35&quot;/&gt;&lt;wsp:rsid wsp:val=&quot;00FD7F43&quot;/&gt;&lt;wsp:rsid wsp:val=&quot;00FE00B0&quot;/&gt;&lt;wsp:rsid wsp:val=&quot;00FE04B6&quot;/&gt;&lt;wsp:rsid wsp:val=&quot;00FE060F&quot;/&gt;&lt;wsp:rsid wsp:val=&quot;00FE067C&quot;/&gt;&lt;wsp:rsid wsp:val=&quot;00FE095C&quot;/&gt;&lt;wsp:rsid wsp:val=&quot;00FE0B3C&quot;/&gt;&lt;wsp:rsid wsp:val=&quot;00FE0C5B&quot;/&gt;&lt;wsp:rsid wsp:val=&quot;00FE0F80&quot;/&gt;&lt;wsp:rsid wsp:val=&quot;00FE11BA&quot;/&gt;&lt;wsp:rsid wsp:val=&quot;00FE14E6&quot;/&gt;&lt;wsp:rsid wsp:val=&quot;00FE1698&quot;/&gt;&lt;wsp:rsid wsp:val=&quot;00FE1CB6&quot;/&gt;&lt;wsp:rsid wsp:val=&quot;00FE1EC7&quot;/&gt;&lt;wsp:rsid wsp:val=&quot;00FE22E3&quot;/&gt;&lt;wsp:rsid wsp:val=&quot;00FE2331&quot;/&gt;&lt;wsp:rsid wsp:val=&quot;00FE24E1&quot;/&gt;&lt;wsp:rsid wsp:val=&quot;00FE254D&quot;/&gt;&lt;wsp:rsid wsp:val=&quot;00FE255E&quot;/&gt;&lt;wsp:rsid wsp:val=&quot;00FE30D7&quot;/&gt;&lt;wsp:rsid wsp:val=&quot;00FE31A7&quot;/&gt;&lt;wsp:rsid wsp:val=&quot;00FE326A&quot;/&gt;&lt;wsp:rsid wsp:val=&quot;00FE3387&quot;/&gt;&lt;wsp:rsid wsp:val=&quot;00FE33F5&quot;/&gt;&lt;wsp:rsid wsp:val=&quot;00FE3689&quot;/&gt;&lt;wsp:rsid wsp:val=&quot;00FE38BF&quot;/&gt;&lt;wsp:rsid wsp:val=&quot;00FE3C4C&quot;/&gt;&lt;wsp:rsid wsp:val=&quot;00FE415F&quot;/&gt;&lt;wsp:rsid wsp:val=&quot;00FE4402&quot;/&gt;&lt;wsp:rsid wsp:val=&quot;00FE442F&quot;/&gt;&lt;wsp:rsid wsp:val=&quot;00FE4882&quot;/&gt;&lt;wsp:rsid wsp:val=&quot;00FE4A19&quot;/&gt;&lt;wsp:rsid wsp:val=&quot;00FE4E33&quot;/&gt;&lt;wsp:rsid wsp:val=&quot;00FE4EAF&quot;/&gt;&lt;wsp:rsid wsp:val=&quot;00FE527F&quot;/&gt;&lt;wsp:rsid wsp:val=&quot;00FE5C64&quot;/&gt;&lt;wsp:rsid wsp:val=&quot;00FE5DD8&quot;/&gt;&lt;wsp:rsid wsp:val=&quot;00FE5F80&quot;/&gt;&lt;wsp:rsid wsp:val=&quot;00FE6633&quot;/&gt;&lt;wsp:rsid wsp:val=&quot;00FE6874&quot;/&gt;&lt;wsp:rsid wsp:val=&quot;00FE69EB&quot;/&gt;&lt;wsp:rsid wsp:val=&quot;00FE6B4A&quot;/&gt;&lt;wsp:rsid wsp:val=&quot;00FE709C&quot;/&gt;&lt;wsp:rsid wsp:val=&quot;00FE71C0&quot;/&gt;&lt;wsp:rsid wsp:val=&quot;00FE72B2&quot;/&gt;&lt;wsp:rsid wsp:val=&quot;00FE73AE&quot;/&gt;&lt;wsp:rsid wsp:val=&quot;00FE76DD&quot;/&gt;&lt;wsp:rsid wsp:val=&quot;00FE78B7&quot;/&gt;&lt;wsp:rsid wsp:val=&quot;00FE7909&quot;/&gt;&lt;wsp:rsid wsp:val=&quot;00FE7ADC&quot;/&gt;&lt;wsp:rsid wsp:val=&quot;00FE7CA7&quot;/&gt;&lt;wsp:rsid wsp:val=&quot;00FF0370&quot;/&gt;&lt;wsp:rsid wsp:val=&quot;00FF086C&quot;/&gt;&lt;wsp:rsid wsp:val=&quot;00FF08CB&quot;/&gt;&lt;wsp:rsid wsp:val=&quot;00FF0C15&quot;/&gt;&lt;wsp:rsid wsp:val=&quot;00FF104B&quot;/&gt;&lt;wsp:rsid wsp:val=&quot;00FF10F1&quot;/&gt;&lt;wsp:rsid wsp:val=&quot;00FF1212&quot;/&gt;&lt;wsp:rsid wsp:val=&quot;00FF14D4&quot;/&gt;&lt;wsp:rsid wsp:val=&quot;00FF16F6&quot;/&gt;&lt;wsp:rsid wsp:val=&quot;00FF203A&quot;/&gt;&lt;wsp:rsid wsp:val=&quot;00FF2073&quot;/&gt;&lt;wsp:rsid wsp:val=&quot;00FF2339&quot;/&gt;&lt;wsp:rsid wsp:val=&quot;00FF2460&quot;/&gt;&lt;wsp:rsid wsp:val=&quot;00FF303C&quot;/&gt;&lt;wsp:rsid wsp:val=&quot;00FF3151&quot;/&gt;&lt;wsp:rsid wsp:val=&quot;00FF33A8&quot;/&gt;&lt;wsp:rsid wsp:val=&quot;00FF380C&quot;/&gt;&lt;wsp:rsid wsp:val=&quot;00FF38CB&quot;/&gt;&lt;wsp:rsid wsp:val=&quot;00FF39AF&quot;/&gt;&lt;wsp:rsid wsp:val=&quot;00FF4491&quot;/&gt;&lt;wsp:rsid wsp:val=&quot;00FF4498&quot;/&gt;&lt;wsp:rsid wsp:val=&quot;00FF46BE&quot;/&gt;&lt;wsp:rsid wsp:val=&quot;00FF4793&quot;/&gt;&lt;wsp:rsid wsp:val=&quot;00FF4883&quot;/&gt;&lt;wsp:rsid wsp:val=&quot;00FF496E&quot;/&gt;&lt;wsp:rsid wsp:val=&quot;00FF49BC&quot;/&gt;&lt;wsp:rsid wsp:val=&quot;00FF4A12&quot;/&gt;&lt;wsp:rsid wsp:val=&quot;00FF4FA4&quot;/&gt;&lt;wsp:rsid wsp:val=&quot;00FF5502&quot;/&gt;&lt;wsp:rsid wsp:val=&quot;00FF5C67&quot;/&gt;&lt;wsp:rsid wsp:val=&quot;00FF6095&quot;/&gt;&lt;wsp:rsid wsp:val=&quot;00FF60AB&quot;/&gt;&lt;wsp:rsid wsp:val=&quot;00FF67F4&quot;/&gt;&lt;wsp:rsid wsp:val=&quot;00FF6971&quot;/&gt;&lt;wsp:rsid wsp:val=&quot;00FF799E&quot;/&gt;&lt;wsp:rsid wsp:val=&quot;00FF7E55&quot;/&gt;&lt;/wsp:rsids&gt;&lt;/w:docPr&gt;&lt;w:body&gt;&lt;wx:sect&gt;&lt;w:p wsp:rsidR=&quot;00000000&quot; wsp:rsidRDefault=&quot;00B564C9&quot; wsp:rsidP=&quot;00B564C9&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i&lt;/m:t&gt;&lt;/m:r&gt;&lt;/m:e&gt;&lt;m:sub&gt;&lt;m:r&gt;&lt;w:rPr&gt;&lt;w:rFonts w:ascii=&quot;Cambria Math&quot;/&gt;&lt;wx:font wx:val=&quot;Cambria Math&quot;/&gt;&lt;w:i/&gt;&lt;/w:rPr&gt;&lt;m:t&gt;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9D4244">
                              <w:rPr>
                                <w:b/>
                              </w:rPr>
                              <w:fldChar w:fldCharType="end"/>
                            </w:r>
                            <w:r w:rsidRPr="009D4244">
                              <w:rPr>
                                <w:b/>
                              </w:rPr>
                              <w:t xml:space="preserve"> as described in Clauses 7.1 through 7.5 using </w:t>
                            </w:r>
                            <w:r w:rsidRPr="009D4244">
                              <w:rPr>
                                <w:b/>
                              </w:rPr>
                              <w:fldChar w:fldCharType="begin"/>
                            </w:r>
                            <w:r w:rsidRPr="009D4244">
                              <w:rPr>
                                <w:b/>
                              </w:rPr>
                              <w:instrText xml:space="preserve"> QUOTE </w:instrText>
                            </w:r>
                            <w:r w:rsidR="00E375C5">
                              <w:rPr>
                                <w:b/>
                                <w:noProof/>
                                <w:position w:val="-5"/>
                              </w:rPr>
                              <w:pict w14:anchorId="7C9B8787">
                                <v:shape id="_x0000_i1035" type="#_x0000_t75" alt="" style="width:17.35pt;height:12.15pt;mso-width-percent:0;mso-height-percent:0;mso-width-percent:0;mso-height-percent:0" equationxml="&lt;?xml version=&quot;1.0&quot; encoding=&quot;UTF-8&quot; standalone=&quot;yes&quot;?&gt;&#13;&#13;&#13;&#10;&#13;&#13;&#13;&#10;&#13;&#13;&#13;&#10;&lt;?mso-application progid=&quot;Word.Document&quot;?&gt;&#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00E3&quot;/&gt;&lt;wsp:rsid wsp:val=&quot;0000079A&quot;/&gt;&lt;wsp:rsid wsp:val=&quot;00000856&quot;/&gt;&lt;wsp:rsid wsp:val=&quot;00000BDA&quot;/&gt;&lt;wsp:rsid wsp:val=&quot;00000C3D&quot;/&gt;&lt;wsp:rsid wsp:val=&quot;00000C91&quot;/&gt;&lt;wsp:rsid wsp:val=&quot;00000EAD&quot;/&gt;&lt;wsp:rsid wsp:val=&quot;000012E4&quot;/&gt;&lt;wsp:rsid wsp:val=&quot;000017D4&quot;/&gt;&lt;wsp:rsid wsp:val=&quot;00001925&quot;/&gt;&lt;wsp:rsid wsp:val=&quot;00002567&quot;/&gt;&lt;wsp:rsid wsp:val=&quot;0000278E&quot;/&gt;&lt;wsp:rsid wsp:val=&quot;000027EA&quot;/&gt;&lt;wsp:rsid wsp:val=&quot;00002A68&quot;/&gt;&lt;wsp:rsid wsp:val=&quot;00002B62&quot;/&gt;&lt;wsp:rsid wsp:val=&quot;00002BA7&quot;/&gt;&lt;wsp:rsid wsp:val=&quot;00002CDB&quot;/&gt;&lt;wsp:rsid wsp:val=&quot;00002FAB&quot;/&gt;&lt;wsp:rsid wsp:val=&quot;000032F9&quot;/&gt;&lt;wsp:rsid wsp:val=&quot;0000372F&quot;/&gt;&lt;wsp:rsid wsp:val=&quot;00003A01&quot;/&gt;&lt;wsp:rsid wsp:val=&quot;00003FC4&quot;/&gt;&lt;wsp:rsid wsp:val=&quot;0000435C&quot;/&gt;&lt;wsp:rsid wsp:val=&quot;00004955&quot;/&gt;&lt;wsp:rsid wsp:val=&quot;00004B5C&quot;/&gt;&lt;wsp:rsid wsp:val=&quot;00005009&quot;/&gt;&lt;wsp:rsid wsp:val=&quot;00005077&quot;/&gt;&lt;wsp:rsid wsp:val=&quot;00005158&quot;/&gt;&lt;wsp:rsid wsp:val=&quot;000052B8&quot;/&gt;&lt;wsp:rsid wsp:val=&quot;0000552E&quot;/&gt;&lt;wsp:rsid wsp:val=&quot;000061F0&quot;/&gt;&lt;wsp:rsid wsp:val=&quot;000065E9&quot;/&gt;&lt;wsp:rsid wsp:val=&quot;0000672E&quot;/&gt;&lt;wsp:rsid wsp:val=&quot;00006902&quot;/&gt;&lt;wsp:rsid wsp:val=&quot;00006B64&quot;/&gt;&lt;wsp:rsid wsp:val=&quot;00006C12&quot;/&gt;&lt;wsp:rsid wsp:val=&quot;00006CF2&quot;/&gt;&lt;wsp:rsid wsp:val=&quot;00006D7E&quot;/&gt;&lt;wsp:rsid wsp:val=&quot;00006F74&quot;/&gt;&lt;wsp:rsid wsp:val=&quot;00007933&quot;/&gt;&lt;wsp:rsid wsp:val=&quot;0000797A&quot;/&gt;&lt;wsp:rsid wsp:val=&quot;00010649&quot;/&gt;&lt;wsp:rsid wsp:val=&quot;00010854&quot;/&gt;&lt;wsp:rsid wsp:val=&quot;000109E0&quot;/&gt;&lt;wsp:rsid wsp:val=&quot;00010E37&quot;/&gt;&lt;wsp:rsid wsp:val=&quot;000112B5&quot;/&gt;&lt;wsp:rsid wsp:val=&quot;000117A2&quot;/&gt;&lt;wsp:rsid wsp:val=&quot;00011936&quot;/&gt;&lt;wsp:rsid wsp:val=&quot;000121C0&quot;/&gt;&lt;wsp:rsid wsp:val=&quot;00012387&quot;/&gt;&lt;wsp:rsid wsp:val=&quot;00012A08&quot;/&gt;&lt;wsp:rsid wsp:val=&quot;00012B15&quot;/&gt;&lt;wsp:rsid wsp:val=&quot;00012BBA&quot;/&gt;&lt;wsp:rsid wsp:val=&quot;00012BCC&quot;/&gt;&lt;wsp:rsid wsp:val=&quot;000130CC&quot;/&gt;&lt;wsp:rsid wsp:val=&quot;0001322B&quot;/&gt;&lt;wsp:rsid wsp:val=&quot;00013512&quot;/&gt;&lt;wsp:rsid wsp:val=&quot;0001363A&quot;/&gt;&lt;wsp:rsid wsp:val=&quot;000136CC&quot;/&gt;&lt;wsp:rsid wsp:val=&quot;00013872&quot;/&gt;&lt;wsp:rsid wsp:val=&quot;00013C5C&quot;/&gt;&lt;wsp:rsid wsp:val=&quot;00013CB5&quot;/&gt;&lt;wsp:rsid wsp:val=&quot;0001438D&quot;/&gt;&lt;wsp:rsid wsp:val=&quot;0001477F&quot;/&gt;&lt;wsp:rsid wsp:val=&quot;00014993&quot;/&gt;&lt;wsp:rsid wsp:val=&quot;00014AB4&quot;/&gt;&lt;wsp:rsid wsp:val=&quot;000150C5&quot;/&gt;&lt;wsp:rsid wsp:val=&quot;00015646&quot;/&gt;&lt;wsp:rsid wsp:val=&quot;00015873&quot;/&gt;&lt;wsp:rsid wsp:val=&quot;00015976&quot;/&gt;&lt;wsp:rsid wsp:val=&quot;0001603F&quot;/&gt;&lt;wsp:rsid wsp:val=&quot;000160AA&quot;/&gt;&lt;wsp:rsid wsp:val=&quot;0001666E&quot;/&gt;&lt;wsp:rsid wsp:val=&quot;00016D92&quot;/&gt;&lt;wsp:rsid wsp:val=&quot;00017638&quot;/&gt;&lt;wsp:rsid wsp:val=&quot;0001764D&quot;/&gt;&lt;wsp:rsid wsp:val=&quot;000200B3&quot;/&gt;&lt;wsp:rsid wsp:val=&quot;00020239&quot;/&gt;&lt;wsp:rsid wsp:val=&quot;000202AF&quot;/&gt;&lt;wsp:rsid wsp:val=&quot;000202FE&quot;/&gt;&lt;wsp:rsid wsp:val=&quot;00020702&quot;/&gt;&lt;wsp:rsid wsp:val=&quot;00020806&quot;/&gt;&lt;wsp:rsid wsp:val=&quot;0002087A&quot;/&gt;&lt;wsp:rsid wsp:val=&quot;00020A14&quot;/&gt;&lt;wsp:rsid wsp:val=&quot;00020A1A&quot;/&gt;&lt;wsp:rsid wsp:val=&quot;000210F0&quot;/&gt;&lt;wsp:rsid wsp:val=&quot;00021253&quot;/&gt;&lt;wsp:rsid wsp:val=&quot;00021311&quot;/&gt;&lt;wsp:rsid wsp:val=&quot;000214BF&quot;/&gt;&lt;wsp:rsid wsp:val=&quot;0002191D&quot;/&gt;&lt;wsp:rsid wsp:val=&quot;000222CB&quot;/&gt;&lt;wsp:rsid wsp:val=&quot;000223DD&quot;/&gt;&lt;wsp:rsid wsp:val=&quot;00022866&quot;/&gt;&lt;wsp:rsid wsp:val=&quot;0002293E&quot;/&gt;&lt;wsp:rsid wsp:val=&quot;00022A16&quot;/&gt;&lt;wsp:rsid wsp:val=&quot;00022D22&quot;/&gt;&lt;wsp:rsid wsp:val=&quot;00022FB0&quot;/&gt;&lt;wsp:rsid wsp:val=&quot;00023027&quot;/&gt;&lt;wsp:rsid wsp:val=&quot;0002351A&quot;/&gt;&lt;wsp:rsid wsp:val=&quot;00023CF3&quot;/&gt;&lt;wsp:rsid wsp:val=&quot;000241A4&quot;/&gt;&lt;wsp:rsid wsp:val=&quot;00024903&quot;/&gt;&lt;wsp:rsid wsp:val=&quot;00024B66&quot;/&gt;&lt;wsp:rsid wsp:val=&quot;00024D0C&quot;/&gt;&lt;wsp:rsid wsp:val=&quot;00024DF0&quot;/&gt;&lt;wsp:rsid wsp:val=&quot;00025904&quot;/&gt;&lt;wsp:rsid wsp:val=&quot;00026180&quot;/&gt;&lt;wsp:rsid wsp:val=&quot;00026573&quot;/&gt;&lt;wsp:rsid wsp:val=&quot;00026662&quot;/&gt;&lt;wsp:rsid wsp:val=&quot;000266A0&quot;/&gt;&lt;wsp:rsid wsp:val=&quot;00026868&quot;/&gt;&lt;wsp:rsid wsp:val=&quot;000269FE&quot;/&gt;&lt;wsp:rsid wsp:val=&quot;00026B31&quot;/&gt;&lt;wsp:rsid wsp:val=&quot;00026B6F&quot;/&gt;&lt;wsp:rsid wsp:val=&quot;00026C1C&quot;/&gt;&lt;wsp:rsid wsp:val=&quot;00026F21&quot;/&gt;&lt;wsp:rsid wsp:val=&quot;00027299&quot;/&gt;&lt;wsp:rsid wsp:val=&quot;000275CD&quot;/&gt;&lt;wsp:rsid wsp:val=&quot;000277A9&quot;/&gt;&lt;wsp:rsid wsp:val=&quot;00027892&quot;/&gt;&lt;wsp:rsid wsp:val=&quot;00027B8C&quot;/&gt;&lt;wsp:rsid wsp:val=&quot;0003003E&quot;/&gt;&lt;wsp:rsid wsp:val=&quot;00030076&quot;/&gt;&lt;wsp:rsid wsp:val=&quot;000304F6&quot;/&gt;&lt;wsp:rsid wsp:val=&quot;000306A4&quot;/&gt;&lt;wsp:rsid wsp:val=&quot;00030DBB&quot;/&gt;&lt;wsp:rsid wsp:val=&quot;00031569&quot;/&gt;&lt;wsp:rsid wsp:val=&quot;0003161A&quot;/&gt;&lt;wsp:rsid wsp:val=&quot;00031A84&quot;/&gt;&lt;wsp:rsid wsp:val=&quot;00031ACB&quot;/&gt;&lt;wsp:rsid wsp:val=&quot;00031C1D&quot;/&gt;&lt;wsp:rsid wsp:val=&quot;00031C20&quot;/&gt;&lt;wsp:rsid wsp:val=&quot;00032A3E&quot;/&gt;&lt;wsp:rsid wsp:val=&quot;00032A3F&quot;/&gt;&lt;wsp:rsid wsp:val=&quot;00032C18&quot;/&gt;&lt;wsp:rsid wsp:val=&quot;00032D78&quot;/&gt;&lt;wsp:rsid wsp:val=&quot;00032F6B&quot;/&gt;&lt;wsp:rsid wsp:val=&quot;000332D8&quot;/&gt;&lt;wsp:rsid wsp:val=&quot;000334A7&quot;/&gt;&lt;wsp:rsid wsp:val=&quot;0003372D&quot;/&gt;&lt;wsp:rsid wsp:val=&quot;00033780&quot;/&gt;&lt;wsp:rsid wsp:val=&quot;0003387C&quot;/&gt;&lt;wsp:rsid wsp:val=&quot;000339B7&quot;/&gt;&lt;wsp:rsid wsp:val=&quot;00033B71&quot;/&gt;&lt;wsp:rsid wsp:val=&quot;00033C59&quot;/&gt;&lt;wsp:rsid wsp:val=&quot;000342BB&quot;/&gt;&lt;wsp:rsid wsp:val=&quot;0003434C&quot;/&gt;&lt;wsp:rsid wsp:val=&quot;000343D2&quot;/&gt;&lt;wsp:rsid wsp:val=&quot;000343F5&quot;/&gt;&lt;wsp:rsid wsp:val=&quot;00034473&quot;/&gt;&lt;wsp:rsid wsp:val=&quot;000344B5&quot;/&gt;&lt;wsp:rsid wsp:val=&quot;00034D26&quot;/&gt;&lt;wsp:rsid wsp:val=&quot;00034E43&quot;/&gt;&lt;wsp:rsid wsp:val=&quot;00034E61&quot;/&gt;&lt;wsp:rsid wsp:val=&quot;00035271&quot;/&gt;&lt;wsp:rsid wsp:val=&quot;00035F94&quot;/&gt;&lt;wsp:rsid wsp:val=&quot;00036296&quot;/&gt;&lt;wsp:rsid wsp:val=&quot;000366CA&quot;/&gt;&lt;wsp:rsid wsp:val=&quot;00036802&quot;/&gt;&lt;wsp:rsid wsp:val=&quot;00036996&quot;/&gt;&lt;wsp:rsid wsp:val=&quot;00036A59&quot;/&gt;&lt;wsp:rsid wsp:val=&quot;00036B32&quot;/&gt;&lt;wsp:rsid wsp:val=&quot;00036BA4&quot;/&gt;&lt;wsp:rsid wsp:val=&quot;00037289&quot;/&gt;&lt;wsp:rsid wsp:val=&quot;000372C3&quot;/&gt;&lt;wsp:rsid wsp:val=&quot;000378BF&quot;/&gt;&lt;wsp:rsid wsp:val=&quot;00037D83&quot;/&gt;&lt;wsp:rsid wsp:val=&quot;00037F16&quot;/&gt;&lt;wsp:rsid wsp:val=&quot;00040323&quot;/&gt;&lt;wsp:rsid wsp:val=&quot;000403EF&quot;/&gt;&lt;wsp:rsid wsp:val=&quot;00040436&quot;/&gt;&lt;wsp:rsid wsp:val=&quot;000405CA&quot;/&gt;&lt;wsp:rsid wsp:val=&quot;0004065A&quot;/&gt;&lt;wsp:rsid wsp:val=&quot;000407E2&quot;/&gt;&lt;wsp:rsid wsp:val=&quot;0004087B&quot;/&gt;&lt;wsp:rsid wsp:val=&quot;00040B8A&quot;/&gt;&lt;wsp:rsid wsp:val=&quot;00040BE5&quot;/&gt;&lt;wsp:rsid wsp:val=&quot;00040C2E&quot;/&gt;&lt;wsp:rsid wsp:val=&quot;00040EDC&quot;/&gt;&lt;wsp:rsid wsp:val=&quot;000410E1&quot;/&gt;&lt;wsp:rsid wsp:val=&quot;00041631&quot;/&gt;&lt;wsp:rsid wsp:val=&quot;0004169E&quot;/&gt;&lt;wsp:rsid wsp:val=&quot;000416A2&quot;/&gt;&lt;wsp:rsid wsp:val=&quot;00041C77&quot;/&gt;&lt;wsp:rsid wsp:val=&quot;000421FE&quot;/&gt;&lt;wsp:rsid wsp:val=&quot;000422D4&quot;/&gt;&lt;wsp:rsid wsp:val=&quot;000422FC&quot;/&gt;&lt;wsp:rsid wsp:val=&quot;00042B81&quot;/&gt;&lt;wsp:rsid wsp:val=&quot;00042B92&quot;/&gt;&lt;wsp:rsid wsp:val=&quot;00042D94&quot;/&gt;&lt;wsp:rsid wsp:val=&quot;00042FEA&quot;/&gt;&lt;wsp:rsid wsp:val=&quot;000443CC&quot;/&gt;&lt;wsp:rsid wsp:val=&quot;0004450D&quot;/&gt;&lt;wsp:rsid wsp:val=&quot;00044E2A&quot;/&gt;&lt;wsp:rsid wsp:val=&quot;00044F7D&quot;/&gt;&lt;wsp:rsid wsp:val=&quot;00045072&quot;/&gt;&lt;wsp:rsid wsp:val=&quot;000454DE&quot;/&gt;&lt;wsp:rsid wsp:val=&quot;0004558B&quot;/&gt;&lt;wsp:rsid wsp:val=&quot;00045705&quot;/&gt;&lt;wsp:rsid wsp:val=&quot;00045745&quot;/&gt;&lt;wsp:rsid wsp:val=&quot;0004592A&quot;/&gt;&lt;wsp:rsid wsp:val=&quot;00045A60&quot;/&gt;&lt;wsp:rsid wsp:val=&quot;00045A92&quot;/&gt;&lt;wsp:rsid wsp:val=&quot;00045C59&quot;/&gt;&lt;wsp:rsid wsp:val=&quot;00045C85&quot;/&gt;&lt;wsp:rsid wsp:val=&quot;0004612B&quot;/&gt;&lt;wsp:rsid wsp:val=&quot;00046378&quot;/&gt;&lt;wsp:rsid wsp:val=&quot;000466E4&quot;/&gt;&lt;wsp:rsid wsp:val=&quot;000468E8&quot;/&gt;&lt;wsp:rsid wsp:val=&quot;00046916&quot;/&gt;&lt;wsp:rsid wsp:val=&quot;00046A1C&quot;/&gt;&lt;wsp:rsid wsp:val=&quot;00046EF9&quot;/&gt;&lt;wsp:rsid wsp:val=&quot;000472CD&quot;/&gt;&lt;wsp:rsid wsp:val=&quot;000472D9&quot;/&gt;&lt;wsp:rsid wsp:val=&quot;00047466&quot;/&gt;&lt;wsp:rsid wsp:val=&quot;00047B5D&quot;/&gt;&lt;wsp:rsid wsp:val=&quot;00047DB7&quot;/&gt;&lt;wsp:rsid wsp:val=&quot;0005098B&quot;/&gt;&lt;wsp:rsid wsp:val=&quot;00050A44&quot;/&gt;&lt;wsp:rsid wsp:val=&quot;00051D4E&quot;/&gt;&lt;wsp:rsid wsp:val=&quot;00051D6A&quot;/&gt;&lt;wsp:rsid wsp:val=&quot;00051F90&quot;/&gt;&lt;wsp:rsid wsp:val=&quot;0005255F&quot;/&gt;&lt;wsp:rsid wsp:val=&quot;0005267D&quot;/&gt;&lt;wsp:rsid wsp:val=&quot;000529A1&quot;/&gt;&lt;wsp:rsid wsp:val=&quot;00052B19&quot;/&gt;&lt;wsp:rsid wsp:val=&quot;0005305A&quot;/&gt;&lt;wsp:rsid wsp:val=&quot;000534BF&quot;/&gt;&lt;wsp:rsid wsp:val=&quot;000538F4&quot;/&gt;&lt;wsp:rsid wsp:val=&quot;00053C5F&quot;/&gt;&lt;wsp:rsid wsp:val=&quot;000540BC&quot;/&gt;&lt;wsp:rsid wsp:val=&quot;00054127&quot;/&gt;&lt;wsp:rsid wsp:val=&quot;000541F3&quot;/&gt;&lt;wsp:rsid wsp:val=&quot;00054A96&quot;/&gt;&lt;wsp:rsid wsp:val=&quot;00054B27&quot;/&gt;&lt;wsp:rsid wsp:val=&quot;00055553&quot;/&gt;&lt;wsp:rsid wsp:val=&quot;000556A5&quot;/&gt;&lt;wsp:rsid wsp:val=&quot;00055BB2&quot;/&gt;&lt;wsp:rsid wsp:val=&quot;00055E35&quot;/&gt;&lt;wsp:rsid wsp:val=&quot;00056973&quot;/&gt;&lt;wsp:rsid wsp:val=&quot;00056D37&quot;/&gt;&lt;wsp:rsid wsp:val=&quot;00056EE5&quot;/&gt;&lt;wsp:rsid wsp:val=&quot;00056FA0&quot;/&gt;&lt;wsp:rsid wsp:val=&quot;00056FFA&quot;/&gt;&lt;wsp:rsid wsp:val=&quot;0005707C&quot;/&gt;&lt;wsp:rsid wsp:val=&quot;00057170&quot;/&gt;&lt;wsp:rsid wsp:val=&quot;000575F4&quot;/&gt;&lt;wsp:rsid wsp:val=&quot;00057BAF&quot;/&gt;&lt;wsp:rsid wsp:val=&quot;00057CA2&quot;/&gt;&lt;wsp:rsid wsp:val=&quot;00057D4F&quot;/&gt;&lt;wsp:rsid wsp:val=&quot;00057F77&quot;/&gt;&lt;wsp:rsid wsp:val=&quot;0006024A&quot;/&gt;&lt;wsp:rsid wsp:val=&quot;0006055A&quot;/&gt;&lt;wsp:rsid wsp:val=&quot;000605C8&quot;/&gt;&lt;wsp:rsid wsp:val=&quot;00060AF5&quot;/&gt;&lt;wsp:rsid wsp:val=&quot;00060CA7&quot;/&gt;&lt;wsp:rsid wsp:val=&quot;00060D53&quot;/&gt;&lt;wsp:rsid wsp:val=&quot;00061597&quot;/&gt;&lt;wsp:rsid wsp:val=&quot;000617D9&quot;/&gt;&lt;wsp:rsid wsp:val=&quot;00061BAF&quot;/&gt;&lt;wsp:rsid wsp:val=&quot;00061BD8&quot;/&gt;&lt;wsp:rsid wsp:val=&quot;00062346&quot;/&gt;&lt;wsp:rsid wsp:val=&quot;000627E3&quot;/&gt;&lt;wsp:rsid wsp:val=&quot;000628D9&quot;/&gt;&lt;wsp:rsid wsp:val=&quot;0006299E&quot;/&gt;&lt;wsp:rsid wsp:val=&quot;00062AEE&quot;/&gt;&lt;wsp:rsid wsp:val=&quot;00062DC8&quot;/&gt;&lt;wsp:rsid wsp:val=&quot;00062FA5&quot;/&gt;&lt;wsp:rsid wsp:val=&quot;000632AD&quot;/&gt;&lt;wsp:rsid wsp:val=&quot;000635F4&quot;/&gt;&lt;wsp:rsid wsp:val=&quot;00063730&quot;/&gt;&lt;wsp:rsid wsp:val=&quot;0006378D&quot;/&gt;&lt;wsp:rsid wsp:val=&quot;000639F3&quot;/&gt;&lt;wsp:rsid wsp:val=&quot;00063BBD&quot;/&gt;&lt;wsp:rsid wsp:val=&quot;00063DE7&quot;/&gt;&lt;wsp:rsid wsp:val=&quot;00064143&quot;/&gt;&lt;wsp:rsid wsp:val=&quot;000646D3&quot;/&gt;&lt;wsp:rsid wsp:val=&quot;0006485D&quot;/&gt;&lt;wsp:rsid wsp:val=&quot;00064874&quot;/&gt;&lt;wsp:rsid wsp:val=&quot;0006489A&quot;/&gt;&lt;wsp:rsid wsp:val=&quot;0006496D&quot;/&gt;&lt;wsp:rsid wsp:val=&quot;00064CC4&quot;/&gt;&lt;wsp:rsid wsp:val=&quot;00064F6C&quot;/&gt;&lt;wsp:rsid wsp:val=&quot;00065614&quot;/&gt;&lt;wsp:rsid wsp:val=&quot;000656B8&quot;/&gt;&lt;wsp:rsid wsp:val=&quot;00065840&quot;/&gt;&lt;wsp:rsid wsp:val=&quot;00065E3C&quot;/&gt;&lt;wsp:rsid wsp:val=&quot;0006627E&quot;/&gt;&lt;wsp:rsid wsp:val=&quot;00066380&quot;/&gt;&lt;wsp:rsid wsp:val=&quot;0006693B&quot;/&gt;&lt;wsp:rsid wsp:val=&quot;00066C15&quot;/&gt;&lt;wsp:rsid wsp:val=&quot;00067047&quot;/&gt;&lt;wsp:rsid wsp:val=&quot;000670DA&quot;/&gt;&lt;wsp:rsid wsp:val=&quot;0006715E&quot;/&gt;&lt;wsp:rsid wsp:val=&quot;000672B2&quot;/&gt;&lt;wsp:rsid wsp:val=&quot;0006733D&quot;/&gt;&lt;wsp:rsid wsp:val=&quot;000673C2&quot;/&gt;&lt;wsp:rsid wsp:val=&quot;00067692&quot;/&gt;&lt;wsp:rsid wsp:val=&quot;00067721&quot;/&gt;&lt;wsp:rsid wsp:val=&quot;000677F6&quot;/&gt;&lt;wsp:rsid wsp:val=&quot;00067A8C&quot;/&gt;&lt;wsp:rsid wsp:val=&quot;00067AC8&quot;/&gt;&lt;wsp:rsid wsp:val=&quot;00070036&quot;/&gt;&lt;wsp:rsid wsp:val=&quot;00070067&quot;/&gt;&lt;wsp:rsid wsp:val=&quot;000707D5&quot;/&gt;&lt;wsp:rsid wsp:val=&quot;000707F1&quot;/&gt;&lt;wsp:rsid wsp:val=&quot;00070A77&quot;/&gt;&lt;wsp:rsid wsp:val=&quot;00070B2D&quot;/&gt;&lt;wsp:rsid wsp:val=&quot;00071AFB&quot;/&gt;&lt;wsp:rsid wsp:val=&quot;00071B99&quot;/&gt;&lt;wsp:rsid wsp:val=&quot;00071D28&quot;/&gt;&lt;wsp:rsid wsp:val=&quot;00071D69&quot;/&gt;&lt;wsp:rsid wsp:val=&quot;00071DFB&quot;/&gt;&lt;wsp:rsid wsp:val=&quot;00071EE2&quot;/&gt;&lt;wsp:rsid wsp:val=&quot;00072900&quot;/&gt;&lt;wsp:rsid wsp:val=&quot;00072F37&quot;/&gt;&lt;wsp:rsid wsp:val=&quot;0007369A&quot;/&gt;&lt;wsp:rsid wsp:val=&quot;00073BEB&quot;/&gt;&lt;wsp:rsid wsp:val=&quot;00073C42&quot;/&gt;&lt;wsp:rsid wsp:val=&quot;000744EF&quot;/&gt;&lt;wsp:rsid wsp:val=&quot;0007472D&quot;/&gt;&lt;wsp:rsid wsp:val=&quot;0007491A&quot;/&gt;&lt;wsp:rsid wsp:val=&quot;00074BF1&quot;/&gt;&lt;wsp:rsid wsp:val=&quot;00074FEB&quot;/&gt;&lt;wsp:rsid wsp:val=&quot;00075047&quot;/&gt;&lt;wsp:rsid wsp:val=&quot;000750DF&quot;/&gt;&lt;wsp:rsid wsp:val=&quot;000752E6&quot;/&gt;&lt;wsp:rsid wsp:val=&quot;00075306&quot;/&gt;&lt;wsp:rsid wsp:val=&quot;000755B2&quot;/&gt;&lt;wsp:rsid wsp:val=&quot;000758B8&quot;/&gt;&lt;wsp:rsid wsp:val=&quot;000758BA&quot;/&gt;&lt;wsp:rsid wsp:val=&quot;00075BD5&quot;/&gt;&lt;wsp:rsid wsp:val=&quot;00076140&quot;/&gt;&lt;wsp:rsid wsp:val=&quot;000763B6&quot;/&gt;&lt;wsp:rsid wsp:val=&quot;0007641B&quot;/&gt;&lt;wsp:rsid wsp:val=&quot;00076D40&quot;/&gt;&lt;wsp:rsid wsp:val=&quot;00076E80&quot;/&gt;&lt;wsp:rsid wsp:val=&quot;00077061&quot;/&gt;&lt;wsp:rsid wsp:val=&quot;0007735A&quot;/&gt;&lt;wsp:rsid wsp:val=&quot;000775E1&quot;/&gt;&lt;wsp:rsid wsp:val=&quot;00077DD3&quot;/&gt;&lt;wsp:rsid wsp:val=&quot;00077EC3&quot;/&gt;&lt;wsp:rsid wsp:val=&quot;00077F06&quot;/&gt;&lt;wsp:rsid wsp:val=&quot;00077F6E&quot;/&gt;&lt;wsp:rsid wsp:val=&quot;000808A0&quot;/&gt;&lt;wsp:rsid wsp:val=&quot;00080D5E&quot;/&gt;&lt;wsp:rsid wsp:val=&quot;00080F74&quot;/&gt;&lt;wsp:rsid wsp:val=&quot;00081009&quot;/&gt;&lt;wsp:rsid wsp:val=&quot;00081081&quot;/&gt;&lt;wsp:rsid wsp:val=&quot;0008139F&quot;/&gt;&lt;wsp:rsid wsp:val=&quot;00081564&quot;/&gt;&lt;wsp:rsid wsp:val=&quot;0008175D&quot;/&gt;&lt;wsp:rsid wsp:val=&quot;000818AF&quot;/&gt;&lt;wsp:rsid wsp:val=&quot;00082186&quot;/&gt;&lt;wsp:rsid wsp:val=&quot;000823EF&quot;/&gt;&lt;wsp:rsid wsp:val=&quot;00082532&quot;/&gt;&lt;wsp:rsid wsp:val=&quot;00082710&quot;/&gt;&lt;wsp:rsid wsp:val=&quot;00082AA4&quot;/&gt;&lt;wsp:rsid wsp:val=&quot;00082C17&quot;/&gt;&lt;wsp:rsid wsp:val=&quot;00082C8A&quot;/&gt;&lt;wsp:rsid wsp:val=&quot;000831A6&quot;/&gt;&lt;wsp:rsid wsp:val=&quot;000833E8&quot;/&gt;&lt;wsp:rsid wsp:val=&quot;0008357B&quot;/&gt;&lt;wsp:rsid wsp:val=&quot;000837A9&quot;/&gt;&lt;wsp:rsid wsp:val=&quot;000840DF&quot;/&gt;&lt;wsp:rsid wsp:val=&quot;0008418A&quot;/&gt;&lt;wsp:rsid wsp:val=&quot;00084474&quot;/&gt;&lt;wsp:rsid wsp:val=&quot;000849A5&quot;/&gt;&lt;wsp:rsid wsp:val=&quot;00084A37&quot;/&gt;&lt;wsp:rsid wsp:val=&quot;00084BA4&quot;/&gt;&lt;wsp:rsid wsp:val=&quot;00084ED0&quot;/&gt;&lt;wsp:rsid wsp:val=&quot;00085045&quot;/&gt;&lt;wsp:rsid wsp:val=&quot;00085B69&quot;/&gt;&lt;wsp:rsid wsp:val=&quot;00085D62&quot;/&gt;&lt;wsp:rsid wsp:val=&quot;00085E3F&quot;/&gt;&lt;wsp:rsid wsp:val=&quot;0008693B&quot;/&gt;&lt;wsp:rsid wsp:val=&quot;00086B7B&quot;/&gt;&lt;wsp:rsid wsp:val=&quot;00087048&quot;/&gt;&lt;wsp:rsid wsp:val=&quot;00087287&quot;/&gt;&lt;wsp:rsid wsp:val=&quot;0008738E&quot;/&gt;&lt;wsp:rsid wsp:val=&quot;000873D3&quot;/&gt;&lt;wsp:rsid wsp:val=&quot;00087548&quot;/&gt;&lt;wsp:rsid wsp:val=&quot;000876AB&quot;/&gt;&lt;wsp:rsid wsp:val=&quot;00087814&quot;/&gt;&lt;wsp:rsid wsp:val=&quot;00087A4F&quot;/&gt;&lt;wsp:rsid wsp:val=&quot;00087D2B&quot;/&gt;&lt;wsp:rsid wsp:val=&quot;00087E93&quot;/&gt;&lt;wsp:rsid wsp:val=&quot;00087FAE&quot;/&gt;&lt;wsp:rsid wsp:val=&quot;00087FB6&quot;/&gt;&lt;wsp:rsid wsp:val=&quot;00090A7C&quot;/&gt;&lt;wsp:rsid wsp:val=&quot;00090ED4&quot;/&gt;&lt;wsp:rsid wsp:val=&quot;00090F6C&quot;/&gt;&lt;wsp:rsid wsp:val=&quot;00091203&quot;/&gt;&lt;wsp:rsid wsp:val=&quot;0009135E&quot;/&gt;&lt;wsp:rsid wsp:val=&quot;00091AFD&quot;/&gt;&lt;wsp:rsid wsp:val=&quot;00091BF6&quot;/&gt;&lt;wsp:rsid wsp:val=&quot;00091D59&quot;/&gt;&lt;wsp:rsid wsp:val=&quot;00091DC2&quot;/&gt;&lt;wsp:rsid wsp:val=&quot;000920AD&quot;/&gt;&lt;wsp:rsid wsp:val=&quot;000921BD&quot;/&gt;&lt;wsp:rsid wsp:val=&quot;00092379&quot;/&gt;&lt;wsp:rsid wsp:val=&quot;00092831&quot;/&gt;&lt;wsp:rsid wsp:val=&quot;00093228&quot;/&gt;&lt;wsp:rsid wsp:val=&quot;0009371A&quot;/&gt;&lt;wsp:rsid wsp:val=&quot;00093A16&quot;/&gt;&lt;wsp:rsid wsp:val=&quot;00093E7E&quot;/&gt;&lt;wsp:rsid wsp:val=&quot;00095847&quot;/&gt;&lt;wsp:rsid wsp:val=&quot;0009598E&quot;/&gt;&lt;wsp:rsid wsp:val=&quot;00095B7D&quot;/&gt;&lt;wsp:rsid wsp:val=&quot;00095F92&quot;/&gt;&lt;wsp:rsid wsp:val=&quot;00096108&quot;/&gt;&lt;wsp:rsid wsp:val=&quot;0009657C&quot;/&gt;&lt;wsp:rsid wsp:val=&quot;00096625&quot;/&gt;&lt;wsp:rsid wsp:val=&quot;00096640&quot;/&gt;&lt;wsp:rsid wsp:val=&quot;000966CF&quot;/&gt;&lt;wsp:rsid wsp:val=&quot;0009680D&quot;/&gt;&lt;wsp:rsid wsp:val=&quot;00096A25&quot;/&gt;&lt;wsp:rsid wsp:val=&quot;00096AB3&quot;/&gt;&lt;wsp:rsid wsp:val=&quot;00096ABA&quot;/&gt;&lt;wsp:rsid wsp:val=&quot;00096F03&quot;/&gt;&lt;wsp:rsid wsp:val=&quot;000972FD&quot;/&gt;&lt;wsp:rsid wsp:val=&quot;00097405&quot;/&gt;&lt;wsp:rsid wsp:val=&quot;00097519&quot;/&gt;&lt;wsp:rsid wsp:val=&quot;000976F2&quot;/&gt;&lt;wsp:rsid wsp:val=&quot;000A00C2&quot;/&gt;&lt;wsp:rsid wsp:val=&quot;000A057B&quot;/&gt;&lt;wsp:rsid wsp:val=&quot;000A06D0&quot;/&gt;&lt;wsp:rsid wsp:val=&quot;000A08B4&quot;/&gt;&lt;wsp:rsid wsp:val=&quot;000A091C&quot;/&gt;&lt;wsp:rsid wsp:val=&quot;000A0E26&quot;/&gt;&lt;wsp:rsid wsp:val=&quot;000A10D0&quot;/&gt;&lt;wsp:rsid wsp:val=&quot;000A1161&quot;/&gt;&lt;wsp:rsid wsp:val=&quot;000A1495&quot;/&gt;&lt;wsp:rsid wsp:val=&quot;000A1686&quot;/&gt;&lt;wsp:rsid wsp:val=&quot;000A1AB5&quot;/&gt;&lt;wsp:rsid wsp:val=&quot;000A1CBC&quot;/&gt;&lt;wsp:rsid wsp:val=&quot;000A2067&quot;/&gt;&lt;wsp:rsid wsp:val=&quot;000A2386&quot;/&gt;&lt;wsp:rsid wsp:val=&quot;000A2733&quot;/&gt;&lt;wsp:rsid wsp:val=&quot;000A2772&quot;/&gt;&lt;wsp:rsid wsp:val=&quot;000A28DB&quot;/&gt;&lt;wsp:rsid wsp:val=&quot;000A28EE&quot;/&gt;&lt;wsp:rsid wsp:val=&quot;000A2AEB&quot;/&gt;&lt;wsp:rsid wsp:val=&quot;000A2B98&quot;/&gt;&lt;wsp:rsid wsp:val=&quot;000A2E10&quot;/&gt;&lt;wsp:rsid wsp:val=&quot;000A310F&quot;/&gt;&lt;wsp:rsid wsp:val=&quot;000A3132&quot;/&gt;&lt;wsp:rsid wsp:val=&quot;000A34B3&quot;/&gt;&lt;wsp:rsid wsp:val=&quot;000A380E&quot;/&gt;&lt;wsp:rsid wsp:val=&quot;000A3DF0&quot;/&gt;&lt;wsp:rsid wsp:val=&quot;000A41ED&quot;/&gt;&lt;wsp:rsid wsp:val=&quot;000A478B&quot;/&gt;&lt;wsp:rsid wsp:val=&quot;000A4838&quot;/&gt;&lt;wsp:rsid wsp:val=&quot;000A4A71&quot;/&gt;&lt;wsp:rsid wsp:val=&quot;000A4B8C&quot;/&gt;&lt;wsp:rsid wsp:val=&quot;000A4FBE&quot;/&gt;&lt;wsp:rsid wsp:val=&quot;000A5773&quot;/&gt;&lt;wsp:rsid wsp:val=&quot;000A5C22&quot;/&gt;&lt;wsp:rsid wsp:val=&quot;000A6251&quot;/&gt;&lt;wsp:rsid wsp:val=&quot;000A63A4&quot;/&gt;&lt;wsp:rsid wsp:val=&quot;000A63F0&quot;/&gt;&lt;wsp:rsid wsp:val=&quot;000A66CA&quot;/&gt;&lt;wsp:rsid wsp:val=&quot;000A6B87&quot;/&gt;&lt;wsp:rsid wsp:val=&quot;000A733C&quot;/&gt;&lt;wsp:rsid wsp:val=&quot;000A764D&quot;/&gt;&lt;wsp:rsid wsp:val=&quot;000A77AC&quot;/&gt;&lt;wsp:rsid wsp:val=&quot;000A79DA&quot;/&gt;&lt;wsp:rsid wsp:val=&quot;000A7B03&quot;/&gt;&lt;wsp:rsid wsp:val=&quot;000A7E19&quot;/&gt;&lt;wsp:rsid wsp:val=&quot;000B0083&quot;/&gt;&lt;wsp:rsid wsp:val=&quot;000B0167&quot;/&gt;&lt;wsp:rsid wsp:val=&quot;000B025C&quot;/&gt;&lt;wsp:rsid wsp:val=&quot;000B02C3&quot;/&gt;&lt;wsp:rsid wsp:val=&quot;000B11C0&quot;/&gt;&lt;wsp:rsid wsp:val=&quot;000B1405&quot;/&gt;&lt;wsp:rsid wsp:val=&quot;000B14CA&quot;/&gt;&lt;wsp:rsid wsp:val=&quot;000B16AD&quot;/&gt;&lt;wsp:rsid wsp:val=&quot;000B22C5&quot;/&gt;&lt;wsp:rsid wsp:val=&quot;000B24B3&quot;/&gt;&lt;wsp:rsid wsp:val=&quot;000B26BB&quot;/&gt;&lt;wsp:rsid wsp:val=&quot;000B274B&quot;/&gt;&lt;wsp:rsid wsp:val=&quot;000B2752&quot;/&gt;&lt;wsp:rsid wsp:val=&quot;000B2988&quot;/&gt;&lt;wsp:rsid wsp:val=&quot;000B29B1&quot;/&gt;&lt;wsp:rsid wsp:val=&quot;000B29CB&quot;/&gt;&lt;wsp:rsid wsp:val=&quot;000B2C39&quot;/&gt;&lt;wsp:rsid wsp:val=&quot;000B2EF7&quot;/&gt;&lt;wsp:rsid wsp:val=&quot;000B30AA&quot;/&gt;&lt;wsp:rsid wsp:val=&quot;000B3134&quot;/&gt;&lt;wsp:rsid wsp:val=&quot;000B31BE&quot;/&gt;&lt;wsp:rsid wsp:val=&quot;000B31FA&quot;/&gt;&lt;wsp:rsid wsp:val=&quot;000B3239&quot;/&gt;&lt;wsp:rsid wsp:val=&quot;000B3279&quot;/&gt;&lt;wsp:rsid wsp:val=&quot;000B3519&quot;/&gt;&lt;wsp:rsid wsp:val=&quot;000B372B&quot;/&gt;&lt;wsp:rsid wsp:val=&quot;000B3A12&quot;/&gt;&lt;wsp:rsid wsp:val=&quot;000B460F&quot;/&gt;&lt;wsp:rsid wsp:val=&quot;000B4669&quot;/&gt;&lt;wsp:rsid wsp:val=&quot;000B47FC&quot;/&gt;&lt;wsp:rsid wsp:val=&quot;000B4E45&quot;/&gt;&lt;wsp:rsid wsp:val=&quot;000B4FDD&quot;/&gt;&lt;wsp:rsid wsp:val=&quot;000B5145&quot;/&gt;&lt;wsp:rsid wsp:val=&quot;000B5323&quot;/&gt;&lt;wsp:rsid wsp:val=&quot;000B55DC&quot;/&gt;&lt;wsp:rsid wsp:val=&quot;000B5B30&quot;/&gt;&lt;wsp:rsid wsp:val=&quot;000B6127&quot;/&gt;&lt;wsp:rsid wsp:val=&quot;000B6178&quot;/&gt;&lt;wsp:rsid wsp:val=&quot;000B65A6&quot;/&gt;&lt;wsp:rsid wsp:val=&quot;000B6CCD&quot;/&gt;&lt;wsp:rsid wsp:val=&quot;000B7A16&quot;/&gt;&lt;wsp:rsid wsp:val=&quot;000B7AC4&quot;/&gt;&lt;wsp:rsid wsp:val=&quot;000C0277&quot;/&gt;&lt;wsp:rsid wsp:val=&quot;000C0B30&quot;/&gt;&lt;wsp:rsid wsp:val=&quot;000C11C3&quot;/&gt;&lt;wsp:rsid wsp:val=&quot;000C1693&quot;/&gt;&lt;wsp:rsid wsp:val=&quot;000C1D20&quot;/&gt;&lt;wsp:rsid wsp:val=&quot;000C281D&quot;/&gt;&lt;wsp:rsid wsp:val=&quot;000C2D90&quot;/&gt;&lt;wsp:rsid wsp:val=&quot;000C3140&quot;/&gt;&lt;wsp:rsid wsp:val=&quot;000C325A&quot;/&gt;&lt;wsp:rsid wsp:val=&quot;000C3315&quot;/&gt;&lt;wsp:rsid wsp:val=&quot;000C33C6&quot;/&gt;&lt;wsp:rsid wsp:val=&quot;000C35D8&quot;/&gt;&lt;wsp:rsid wsp:val=&quot;000C387B&quot;/&gt;&lt;wsp:rsid wsp:val=&quot;000C397B&quot;/&gt;&lt;wsp:rsid wsp:val=&quot;000C3B3E&quot;/&gt;&lt;wsp:rsid wsp:val=&quot;000C3CC7&quot;/&gt;&lt;wsp:rsid wsp:val=&quot;000C3D34&quot;/&gt;&lt;wsp:rsid wsp:val=&quot;000C3E52&quot;/&gt;&lt;wsp:rsid wsp:val=&quot;000C43F7&quot;/&gt;&lt;wsp:rsid wsp:val=&quot;000C44A9&quot;/&gt;&lt;wsp:rsid wsp:val=&quot;000C45B2&quot;/&gt;&lt;wsp:rsid wsp:val=&quot;000C4671&quot;/&gt;&lt;wsp:rsid wsp:val=&quot;000C49DC&quot;/&gt;&lt;wsp:rsid wsp:val=&quot;000C4ABE&quot;/&gt;&lt;wsp:rsid wsp:val=&quot;000C4F0D&quot;/&gt;&lt;wsp:rsid wsp:val=&quot;000C4FBC&quot;/&gt;&lt;wsp:rsid wsp:val=&quot;000C4FFC&quot;/&gt;&lt;wsp:rsid wsp:val=&quot;000C5312&quot;/&gt;&lt;wsp:rsid wsp:val=&quot;000C5324&quot;/&gt;&lt;wsp:rsid wsp:val=&quot;000C53F1&quot;/&gt;&lt;wsp:rsid wsp:val=&quot;000C554E&quot;/&gt;&lt;wsp:rsid wsp:val=&quot;000C5859&quot;/&gt;&lt;wsp:rsid wsp:val=&quot;000C591D&quot;/&gt;&lt;wsp:rsid wsp:val=&quot;000C5A02&quot;/&gt;&lt;wsp:rsid wsp:val=&quot;000C5A50&quot;/&gt;&lt;wsp:rsid wsp:val=&quot;000C5F6C&quot;/&gt;&lt;wsp:rsid wsp:val=&quot;000C5F76&quot;/&gt;&lt;wsp:rsid wsp:val=&quot;000C6191&quot;/&gt;&lt;wsp:rsid wsp:val=&quot;000C6278&quot;/&gt;&lt;wsp:rsid wsp:val=&quot;000C6828&quot;/&gt;&lt;wsp:rsid wsp:val=&quot;000C6F86&quot;/&gt;&lt;wsp:rsid wsp:val=&quot;000C7285&quot;/&gt;&lt;wsp:rsid wsp:val=&quot;000C7393&quot;/&gt;&lt;wsp:rsid wsp:val=&quot;000C741C&quot;/&gt;&lt;wsp:rsid wsp:val=&quot;000C760A&quot;/&gt;&lt;wsp:rsid wsp:val=&quot;000C7779&quot;/&gt;&lt;wsp:rsid wsp:val=&quot;000C7781&quot;/&gt;&lt;wsp:rsid wsp:val=&quot;000D038A&quot;/&gt;&lt;wsp:rsid wsp:val=&quot;000D0623&quot;/&gt;&lt;wsp:rsid wsp:val=&quot;000D06B4&quot;/&gt;&lt;wsp:rsid wsp:val=&quot;000D0876&quot;/&gt;&lt;wsp:rsid wsp:val=&quot;000D0C91&quot;/&gt;&lt;wsp:rsid wsp:val=&quot;000D0EA4&quot;/&gt;&lt;wsp:rsid wsp:val=&quot;000D15C7&quot;/&gt;&lt;wsp:rsid wsp:val=&quot;000D17B6&quot;/&gt;&lt;wsp:rsid wsp:val=&quot;000D1BE9&quot;/&gt;&lt;wsp:rsid wsp:val=&quot;000D1E69&quot;/&gt;&lt;wsp:rsid wsp:val=&quot;000D2313&quot;/&gt;&lt;wsp:rsid wsp:val=&quot;000D261F&quot;/&gt;&lt;wsp:rsid wsp:val=&quot;000D2CD1&quot;/&gt;&lt;wsp:rsid wsp:val=&quot;000D2DB0&quot;/&gt;&lt;wsp:rsid wsp:val=&quot;000D2E35&quot;/&gt;&lt;wsp:rsid wsp:val=&quot;000D3032&quot;/&gt;&lt;wsp:rsid wsp:val=&quot;000D30D6&quot;/&gt;&lt;wsp:rsid wsp:val=&quot;000D3310&quot;/&gt;&lt;wsp:rsid wsp:val=&quot;000D34EA&quot;/&gt;&lt;wsp:rsid wsp:val=&quot;000D3652&quot;/&gt;&lt;wsp:rsid wsp:val=&quot;000D3839&quot;/&gt;&lt;wsp:rsid wsp:val=&quot;000D3E08&quot;/&gt;&lt;wsp:rsid wsp:val=&quot;000D403E&quot;/&gt;&lt;wsp:rsid wsp:val=&quot;000D4622&quot;/&gt;&lt;wsp:rsid wsp:val=&quot;000D497A&quot;/&gt;&lt;wsp:rsid wsp:val=&quot;000D4AAF&quot;/&gt;&lt;wsp:rsid wsp:val=&quot;000D4C08&quot;/&gt;&lt;wsp:rsid wsp:val=&quot;000D506C&quot;/&gt;&lt;wsp:rsid wsp:val=&quot;000D53E3&quot;/&gt;&lt;wsp:rsid wsp:val=&quot;000D53E8&quot;/&gt;&lt;wsp:rsid wsp:val=&quot;000D5414&quot;/&gt;&lt;wsp:rsid wsp:val=&quot;000D58B3&quot;/&gt;&lt;wsp:rsid wsp:val=&quot;000D5AC0&quot;/&gt;&lt;wsp:rsid wsp:val=&quot;000D6190&quot;/&gt;&lt;wsp:rsid wsp:val=&quot;000D642A&quot;/&gt;&lt;wsp:rsid wsp:val=&quot;000D696C&quot;/&gt;&lt;wsp:rsid wsp:val=&quot;000D6CFC&quot;/&gt;&lt;wsp:rsid wsp:val=&quot;000D6D91&quot;/&gt;&lt;wsp:rsid wsp:val=&quot;000D6EDA&quot;/&gt;&lt;wsp:rsid wsp:val=&quot;000D7410&quot;/&gt;&lt;wsp:rsid wsp:val=&quot;000D77FE&quot;/&gt;&lt;wsp:rsid wsp:val=&quot;000D79E3&quot;/&gt;&lt;wsp:rsid wsp:val=&quot;000E029E&quot;/&gt;&lt;wsp:rsid wsp:val=&quot;000E054A&quot;/&gt;&lt;wsp:rsid wsp:val=&quot;000E0908&quot;/&gt;&lt;wsp:rsid wsp:val=&quot;000E0AA8&quot;/&gt;&lt;wsp:rsid wsp:val=&quot;000E1542&quot;/&gt;&lt;wsp:rsid wsp:val=&quot;000E160E&quot;/&gt;&lt;wsp:rsid wsp:val=&quot;000E16EB&quot;/&gt;&lt;wsp:rsid wsp:val=&quot;000E170D&quot;/&gt;&lt;wsp:rsid wsp:val=&quot;000E17FD&quot;/&gt;&lt;wsp:rsid wsp:val=&quot;000E1D01&quot;/&gt;&lt;wsp:rsid wsp:val=&quot;000E22BF&quot;/&gt;&lt;wsp:rsid wsp:val=&quot;000E23E9&quot;/&gt;&lt;wsp:rsid wsp:val=&quot;000E281B&quot;/&gt;&lt;wsp:rsid wsp:val=&quot;000E282D&quot;/&gt;&lt;wsp:rsid wsp:val=&quot;000E284C&quot;/&gt;&lt;wsp:rsid wsp:val=&quot;000E2FC9&quot;/&gt;&lt;wsp:rsid wsp:val=&quot;000E3032&quot;/&gt;&lt;wsp:rsid wsp:val=&quot;000E3357&quot;/&gt;&lt;wsp:rsid wsp:val=&quot;000E3652&quot;/&gt;&lt;wsp:rsid wsp:val=&quot;000E3673&quot;/&gt;&lt;wsp:rsid wsp:val=&quot;000E384F&quot;/&gt;&lt;wsp:rsid wsp:val=&quot;000E4159&quot;/&gt;&lt;wsp:rsid wsp:val=&quot;000E47B7&quot;/&gt;&lt;wsp:rsid wsp:val=&quot;000E4830&quot;/&gt;&lt;wsp:rsid wsp:val=&quot;000E4E79&quot;/&gt;&lt;wsp:rsid wsp:val=&quot;000E52F4&quot;/&gt;&lt;wsp:rsid wsp:val=&quot;000E54B1&quot;/&gt;&lt;wsp:rsid wsp:val=&quot;000E578A&quot;/&gt;&lt;wsp:rsid wsp:val=&quot;000E5A1A&quot;/&gt;&lt;wsp:rsid wsp:val=&quot;000E5D72&quot;/&gt;&lt;wsp:rsid wsp:val=&quot;000E5E0F&quot;/&gt;&lt;wsp:rsid wsp:val=&quot;000E5E91&quot;/&gt;&lt;wsp:rsid wsp:val=&quot;000E61F7&quot;/&gt;&lt;wsp:rsid wsp:val=&quot;000E62DA&quot;/&gt;&lt;wsp:rsid wsp:val=&quot;000E65BE&quot;/&gt;&lt;wsp:rsid wsp:val=&quot;000E6634&quot;/&gt;&lt;wsp:rsid wsp:val=&quot;000E680C&quot;/&gt;&lt;wsp:rsid wsp:val=&quot;000E69EA&quot;/&gt;&lt;wsp:rsid wsp:val=&quot;000E6CF3&quot;/&gt;&lt;wsp:rsid wsp:val=&quot;000E6DB3&quot;/&gt;&lt;wsp:rsid wsp:val=&quot;000E6ED4&quot;/&gt;&lt;wsp:rsid wsp:val=&quot;000E6F10&quot;/&gt;&lt;wsp:rsid wsp:val=&quot;000E70E1&quot;/&gt;&lt;wsp:rsid wsp:val=&quot;000E7213&quot;/&gt;&lt;wsp:rsid wsp:val=&quot;000E7310&quot;/&gt;&lt;wsp:rsid wsp:val=&quot;000E7441&quot;/&gt;&lt;wsp:rsid wsp:val=&quot;000E748A&quot;/&gt;&lt;wsp:rsid wsp:val=&quot;000E74A3&quot;/&gt;&lt;wsp:rsid wsp:val=&quot;000E764C&quot;/&gt;&lt;wsp:rsid wsp:val=&quot;000E7B75&quot;/&gt;&lt;wsp:rsid wsp:val=&quot;000F0212&quot;/&gt;&lt;wsp:rsid wsp:val=&quot;000F03C2&quot;/&gt;&lt;wsp:rsid wsp:val=&quot;000F0933&quot;/&gt;&lt;wsp:rsid wsp:val=&quot;000F0B28&quot;/&gt;&lt;wsp:rsid wsp:val=&quot;000F0B9C&quot;/&gt;&lt;wsp:rsid wsp:val=&quot;000F1057&quot;/&gt;&lt;wsp:rsid wsp:val=&quot;000F15EA&quot;/&gt;&lt;wsp:rsid wsp:val=&quot;000F1D43&quot;/&gt;&lt;wsp:rsid wsp:val=&quot;000F26C3&quot;/&gt;&lt;wsp:rsid wsp:val=&quot;000F2814&quot;/&gt;&lt;wsp:rsid wsp:val=&quot;000F38AC&quot;/&gt;&lt;wsp:rsid wsp:val=&quot;000F38C9&quot;/&gt;&lt;wsp:rsid wsp:val=&quot;000F42B7&quot;/&gt;&lt;wsp:rsid wsp:val=&quot;000F48A2&quot;/&gt;&lt;wsp:rsid wsp:val=&quot;000F48FC&quot;/&gt;&lt;wsp:rsid wsp:val=&quot;000F492D&quot;/&gt;&lt;wsp:rsid wsp:val=&quot;000F4F03&quot;/&gt;&lt;wsp:rsid wsp:val=&quot;000F5024&quot;/&gt;&lt;wsp:rsid wsp:val=&quot;000F5254&quot;/&gt;&lt;wsp:rsid wsp:val=&quot;000F5A07&quot;/&gt;&lt;wsp:rsid wsp:val=&quot;000F5BD2&quot;/&gt;&lt;wsp:rsid wsp:val=&quot;000F5BD6&quot;/&gt;&lt;wsp:rsid wsp:val=&quot;000F642F&quot;/&gt;&lt;wsp:rsid wsp:val=&quot;000F670D&quot;/&gt;&lt;wsp:rsid wsp:val=&quot;000F6819&quot;/&gt;&lt;wsp:rsid wsp:val=&quot;000F69D6&quot;/&gt;&lt;wsp:rsid wsp:val=&quot;000F6D8A&quot;/&gt;&lt;wsp:rsid wsp:val=&quot;000F6D99&quot;/&gt;&lt;wsp:rsid wsp:val=&quot;000F6DB3&quot;/&gt;&lt;wsp:rsid wsp:val=&quot;000F6EBE&quot;/&gt;&lt;wsp:rsid wsp:val=&quot;000F7151&quot;/&gt;&lt;wsp:rsid wsp:val=&quot;000F72A1&quot;/&gt;&lt;wsp:rsid wsp:val=&quot;000F7730&quot;/&gt;&lt;wsp:rsid wsp:val=&quot;000F7E17&quot;/&gt;&lt;wsp:rsid wsp:val=&quot;000F7EFE&quot;/&gt;&lt;wsp:rsid wsp:val=&quot;001003F5&quot;/&gt;&lt;wsp:rsid wsp:val=&quot;0010058A&quot;/&gt;&lt;wsp:rsid wsp:val=&quot;001012D3&quot;/&gt;&lt;wsp:rsid wsp:val=&quot;00101364&quot;/&gt;&lt;wsp:rsid wsp:val=&quot;0010144F&quot;/&gt;&lt;wsp:rsid wsp:val=&quot;00101581&quot;/&gt;&lt;wsp:rsid wsp:val=&quot;00101AA9&quot;/&gt;&lt;wsp:rsid wsp:val=&quot;00101DB3&quot;/&gt;&lt;wsp:rsid wsp:val=&quot;00101E87&quot;/&gt;&lt;wsp:rsid wsp:val=&quot;001020FF&quot;/&gt;&lt;wsp:rsid wsp:val=&quot;001023D5&quot;/&gt;&lt;wsp:rsid wsp:val=&quot;001024A9&quot;/&gt;&lt;wsp:rsid wsp:val=&quot;00102535&quot;/&gt;&lt;wsp:rsid wsp:val=&quot;0010271F&quot;/&gt;&lt;wsp:rsid wsp:val=&quot;00102971&quot;/&gt;&lt;wsp:rsid wsp:val=&quot;00102AF3&quot;/&gt;&lt;wsp:rsid wsp:val=&quot;001033DD&quot;/&gt;&lt;wsp:rsid wsp:val=&quot;001034A8&quot;/&gt;&lt;wsp:rsid wsp:val=&quot;0010368E&quot;/&gt;&lt;wsp:rsid wsp:val=&quot;0010399B&quot;/&gt;&lt;wsp:rsid wsp:val=&quot;001039F3&quot;/&gt;&lt;wsp:rsid wsp:val=&quot;00103AE5&quot;/&gt;&lt;wsp:rsid wsp:val=&quot;00103F95&quot;/&gt;&lt;wsp:rsid wsp:val=&quot;00104119&quot;/&gt;&lt;wsp:rsid wsp:val=&quot;001046EE&quot;/&gt;&lt;wsp:rsid wsp:val=&quot;00104745&quot;/&gt;&lt;wsp:rsid wsp:val=&quot;001048DD&quot;/&gt;&lt;wsp:rsid wsp:val=&quot;001049B1&quot;/&gt;&lt;wsp:rsid wsp:val=&quot;00104B5B&quot;/&gt;&lt;wsp:rsid wsp:val=&quot;001051DE&quot;/&gt;&lt;wsp:rsid wsp:val=&quot;00105310&quot;/&gt;&lt;wsp:rsid wsp:val=&quot;00105645&quot;/&gt;&lt;wsp:rsid wsp:val=&quot;001056EA&quot;/&gt;&lt;wsp:rsid wsp:val=&quot;001058C5&quot;/&gt;&lt;wsp:rsid wsp:val=&quot;0010629F&quot;/&gt;&lt;wsp:rsid wsp:val=&quot;001065E9&quot;/&gt;&lt;wsp:rsid wsp:val=&quot;001067F2&quot;/&gt;&lt;wsp:rsid wsp:val=&quot;001074C9&quot;/&gt;&lt;wsp:rsid wsp:val=&quot;00107C35&quot;/&gt;&lt;wsp:rsid wsp:val=&quot;00107D35&quot;/&gt;&lt;wsp:rsid wsp:val=&quot;00107D55&quot;/&gt;&lt;wsp:rsid wsp:val=&quot;00107E4A&quot;/&gt;&lt;wsp:rsid wsp:val=&quot;00107FB3&quot;/&gt;&lt;wsp:rsid wsp:val=&quot;0011061C&quot;/&gt;&lt;wsp:rsid wsp:val=&quot;001107A0&quot;/&gt;&lt;wsp:rsid wsp:val=&quot;00110912&quot;/&gt;&lt;wsp:rsid wsp:val=&quot;00110947&quot;/&gt;&lt;wsp:rsid wsp:val=&quot;001109B7&quot;/&gt;&lt;wsp:rsid wsp:val=&quot;001109C6&quot;/&gt;&lt;wsp:rsid wsp:val=&quot;00110C6C&quot;/&gt;&lt;wsp:rsid wsp:val=&quot;00110DC6&quot;/&gt;&lt;wsp:rsid wsp:val=&quot;00111078&quot;/&gt;&lt;wsp:rsid wsp:val=&quot;001111C1&quot;/&gt;&lt;wsp:rsid wsp:val=&quot;00111212&quot;/&gt;&lt;wsp:rsid wsp:val=&quot;001116EE&quot;/&gt;&lt;wsp:rsid wsp:val=&quot;00111CE3&quot;/&gt;&lt;wsp:rsid wsp:val=&quot;00111F2C&quot;/&gt;&lt;wsp:rsid wsp:val=&quot;00112125&quot;/&gt;&lt;wsp:rsid wsp:val=&quot;00112304&quot;/&gt;&lt;wsp:rsid wsp:val=&quot;001123F8&quot;/&gt;&lt;wsp:rsid wsp:val=&quot;0011244D&quot;/&gt;&lt;wsp:rsid wsp:val=&quot;00112480&quot;/&gt;&lt;wsp:rsid wsp:val=&quot;0011257D&quot;/&gt;&lt;wsp:rsid wsp:val=&quot;0011259F&quot;/&gt;&lt;wsp:rsid wsp:val=&quot;00112601&quot;/&gt;&lt;wsp:rsid wsp:val=&quot;00112CA0&quot;/&gt;&lt;wsp:rsid wsp:val=&quot;00113119&quot;/&gt;&lt;wsp:rsid wsp:val=&quot;0011347F&quot;/&gt;&lt;wsp:rsid wsp:val=&quot;001134AB&quot;/&gt;&lt;wsp:rsid wsp:val=&quot;001135BD&quot;/&gt;&lt;wsp:rsid wsp:val=&quot;001136F7&quot;/&gt;&lt;wsp:rsid wsp:val=&quot;0011390B&quot;/&gt;&lt;wsp:rsid wsp:val=&quot;0011397A&quot;/&gt;&lt;wsp:rsid wsp:val=&quot;00113B8E&quot;/&gt;&lt;wsp:rsid wsp:val=&quot;00114917&quot;/&gt;&lt;wsp:rsid wsp:val=&quot;0011495D&quot;/&gt;&lt;wsp:rsid wsp:val=&quot;00114A5F&quot;/&gt;&lt;wsp:rsid wsp:val=&quot;00114CF2&quot;/&gt;&lt;wsp:rsid wsp:val=&quot;00114E93&quot;/&gt;&lt;wsp:rsid wsp:val=&quot;00114F38&quot;/&gt;&lt;wsp:rsid wsp:val=&quot;00115124&quot;/&gt;&lt;wsp:rsid wsp:val=&quot;00115249&quot;/&gt;&lt;wsp:rsid wsp:val=&quot;001156CC&quot;/&gt;&lt;wsp:rsid wsp:val=&quot;00115C2F&quot;/&gt;&lt;wsp:rsid wsp:val=&quot;00116219&quot;/&gt;&lt;wsp:rsid wsp:val=&quot;00116311&quot;/&gt;&lt;wsp:rsid wsp:val=&quot;001166E3&quot;/&gt;&lt;wsp:rsid wsp:val=&quot;0011710B&quot;/&gt;&lt;wsp:rsid wsp:val=&quot;0011735D&quot;/&gt;&lt;wsp:rsid wsp:val=&quot;0011744A&quot;/&gt;&lt;wsp:rsid wsp:val=&quot;00120108&quot;/&gt;&lt;wsp:rsid wsp:val=&quot;0012015D&quot;/&gt;&lt;wsp:rsid wsp:val=&quot;00120416&quot;/&gt;&lt;wsp:rsid wsp:val=&quot;00120640&quot;/&gt;&lt;wsp:rsid wsp:val=&quot;001206F8&quot;/&gt;&lt;wsp:rsid wsp:val=&quot;0012084B&quot;/&gt;&lt;wsp:rsid wsp:val=&quot;00120961&quot;/&gt;&lt;wsp:rsid wsp:val=&quot;00120AC8&quot;/&gt;&lt;wsp:rsid wsp:val=&quot;00120DCE&quot;/&gt;&lt;wsp:rsid wsp:val=&quot;00120F09&quot;/&gt;&lt;wsp:rsid wsp:val=&quot;001211BC&quot;/&gt;&lt;wsp:rsid wsp:val=&quot;001211CB&quot;/&gt;&lt;wsp:rsid wsp:val=&quot;001214C6&quot;/&gt;&lt;wsp:rsid wsp:val=&quot;00121877&quot;/&gt;&lt;wsp:rsid wsp:val=&quot;00121E51&quot;/&gt;&lt;wsp:rsid wsp:val=&quot;00121E7E&quot;/&gt;&lt;wsp:rsid wsp:val=&quot;00121FBD&quot;/&gt;&lt;wsp:rsid wsp:val=&quot;001222EC&quot;/&gt;&lt;wsp:rsid wsp:val=&quot;00123CE3&quot;/&gt;&lt;wsp:rsid wsp:val=&quot;00124490&quot;/&gt;&lt;wsp:rsid wsp:val=&quot;00124A98&quot;/&gt;&lt;wsp:rsid wsp:val=&quot;0012509D&quot;/&gt;&lt;wsp:rsid wsp:val=&quot;0012514B&quot;/&gt;&lt;wsp:rsid wsp:val=&quot;001253C5&quot;/&gt;&lt;wsp:rsid wsp:val=&quot;00125472&quot;/&gt;&lt;wsp:rsid wsp:val=&quot;001255B4&quot;/&gt;&lt;wsp:rsid wsp:val=&quot;00125988&quot;/&gt;&lt;wsp:rsid wsp:val=&quot;00125D12&quot;/&gt;&lt;wsp:rsid wsp:val=&quot;00125D24&quot;/&gt;&lt;wsp:rsid wsp:val=&quot;00125F5E&quot;/&gt;&lt;wsp:rsid wsp:val=&quot;00126320&quot;/&gt;&lt;wsp:rsid wsp:val=&quot;0012637B&quot;/&gt;&lt;wsp:rsid wsp:val=&quot;001263FF&quot;/&gt;&lt;wsp:rsid wsp:val=&quot;001266AE&quot;/&gt;&lt;wsp:rsid wsp:val=&quot;00126E09&quot;/&gt;&lt;wsp:rsid wsp:val=&quot;00126E1E&quot;/&gt;&lt;wsp:rsid wsp:val=&quot;00127147&quot;/&gt;&lt;wsp:rsid wsp:val=&quot;00127552&quot;/&gt;&lt;wsp:rsid wsp:val=&quot;00127783&quot;/&gt;&lt;wsp:rsid wsp:val=&quot;00127ACC&quot;/&gt;&lt;wsp:rsid wsp:val=&quot;00127C5A&quot;/&gt;&lt;wsp:rsid wsp:val=&quot;00127DF1&quot;/&gt;&lt;wsp:rsid wsp:val=&quot;00130640&quot;/&gt;&lt;wsp:rsid wsp:val=&quot;00130683&quot;/&gt;&lt;wsp:rsid wsp:val=&quot;00130940&quot;/&gt;&lt;wsp:rsid wsp:val=&quot;001309AD&quot;/&gt;&lt;wsp:rsid wsp:val=&quot;00130ABB&quot;/&gt;&lt;wsp:rsid wsp:val=&quot;00130B4A&quot;/&gt;&lt;wsp:rsid wsp:val=&quot;00130F44&quot;/&gt;&lt;wsp:rsid wsp:val=&quot;00131A87&quot;/&gt;&lt;wsp:rsid wsp:val=&quot;00131BA5&quot;/&gt;&lt;wsp:rsid wsp:val=&quot;00131C01&quot;/&gt;&lt;wsp:rsid wsp:val=&quot;00131D27&quot;/&gt;&lt;wsp:rsid wsp:val=&quot;00131E47&quot;/&gt;&lt;wsp:rsid wsp:val=&quot;00131F24&quot;/&gt;&lt;wsp:rsid wsp:val=&quot;00132268&quot;/&gt;&lt;wsp:rsid wsp:val=&quot;001322DA&quot;/&gt;&lt;wsp:rsid wsp:val=&quot;001326F7&quot;/&gt;&lt;wsp:rsid wsp:val=&quot;00132A1B&quot;/&gt;&lt;wsp:rsid wsp:val=&quot;00132A22&quot;/&gt;&lt;wsp:rsid wsp:val=&quot;00132B5A&quot;/&gt;&lt;wsp:rsid wsp:val=&quot;00132B72&quot;/&gt;&lt;wsp:rsid wsp:val=&quot;001330B2&quot;/&gt;&lt;wsp:rsid wsp:val=&quot;001332EB&quot;/&gt;&lt;wsp:rsid wsp:val=&quot;001334B1&quot;/&gt;&lt;wsp:rsid wsp:val=&quot;00133661&quot;/&gt;&lt;wsp:rsid wsp:val=&quot;00133B32&quot;/&gt;&lt;wsp:rsid wsp:val=&quot;00133BC2&quot;/&gt;&lt;wsp:rsid wsp:val=&quot;00133D21&quot;/&gt;&lt;wsp:rsid wsp:val=&quot;00133E94&quot;/&gt;&lt;wsp:rsid wsp:val=&quot;001344E3&quot;/&gt;&lt;wsp:rsid wsp:val=&quot;001346B2&quot;/&gt;&lt;wsp:rsid wsp:val=&quot;00134DC0&quot;/&gt;&lt;wsp:rsid wsp:val=&quot;00134FE0&quot;/&gt;&lt;wsp:rsid wsp:val=&quot;00135448&quot;/&gt;&lt;wsp:rsid wsp:val=&quot;001354B3&quot;/&gt;&lt;wsp:rsid wsp:val=&quot;00135703&quot;/&gt;&lt;wsp:rsid wsp:val=&quot;00135897&quot;/&gt;&lt;wsp:rsid wsp:val=&quot;00135DE1&quot;/&gt;&lt;wsp:rsid wsp:val=&quot;00135F65&quot;/&gt;&lt;wsp:rsid wsp:val=&quot;001365F6&quot;/&gt;&lt;wsp:rsid wsp:val=&quot;00136711&quot;/&gt;&lt;wsp:rsid wsp:val=&quot;00136886&quot;/&gt;&lt;wsp:rsid wsp:val=&quot;00136A04&quot;/&gt;&lt;wsp:rsid wsp:val=&quot;00136CF2&quot;/&gt;&lt;wsp:rsid wsp:val=&quot;00136CF8&quot;/&gt;&lt;wsp:rsid wsp:val=&quot;001371CE&quot;/&gt;&lt;wsp:rsid wsp:val=&quot;0013792A&quot;/&gt;&lt;wsp:rsid wsp:val=&quot;00137AC8&quot;/&gt;&lt;wsp:rsid wsp:val=&quot;00137B0F&quot;/&gt;&lt;wsp:rsid wsp:val=&quot;00137EA1&quot;/&gt;&lt;wsp:rsid wsp:val=&quot;00140052&quot;/&gt;&lt;wsp:rsid wsp:val=&quot;001400E7&quot;/&gt;&lt;wsp:rsid wsp:val=&quot;0014010C&quot;/&gt;&lt;wsp:rsid wsp:val=&quot;0014068C&quot;/&gt;&lt;wsp:rsid wsp:val=&quot;001406B2&quot;/&gt;&lt;wsp:rsid wsp:val=&quot;00140B44&quot;/&gt;&lt;wsp:rsid wsp:val=&quot;00140D63&quot;/&gt;&lt;wsp:rsid wsp:val=&quot;00141402&quot;/&gt;&lt;wsp:rsid wsp:val=&quot;00141A68&quot;/&gt;&lt;wsp:rsid wsp:val=&quot;00141AE4&quot;/&gt;&lt;wsp:rsid wsp:val=&quot;001425CE&quot;/&gt;&lt;wsp:rsid wsp:val=&quot;00142739&quot;/&gt;&lt;wsp:rsid wsp:val=&quot;0014310B&quot;/&gt;&lt;wsp:rsid wsp:val=&quot;001431ED&quot;/&gt;&lt;wsp:rsid wsp:val=&quot;00143379&quot;/&gt;&lt;wsp:rsid wsp:val=&quot;001437E2&quot;/&gt;&lt;wsp:rsid wsp:val=&quot;00143961&quot;/&gt;&lt;wsp:rsid wsp:val=&quot;00143A7D&quot;/&gt;&lt;wsp:rsid wsp:val=&quot;00143E41&quot;/&gt;&lt;wsp:rsid wsp:val=&quot;00143E78&quot;/&gt;&lt;wsp:rsid wsp:val=&quot;001441B4&quot;/&gt;&lt;wsp:rsid wsp:val=&quot;0014420A&quot;/&gt;&lt;wsp:rsid wsp:val=&quot;0014426E&quot;/&gt;&lt;wsp:rsid wsp:val=&quot;001443D0&quot;/&gt;&lt;wsp:rsid wsp:val=&quot;00144A37&quot;/&gt;&lt;wsp:rsid wsp:val=&quot;00145202&quot;/&gt;&lt;wsp:rsid wsp:val=&quot;001452FD&quot;/&gt;&lt;wsp:rsid wsp:val=&quot;001454AC&quot;/&gt;&lt;wsp:rsid wsp:val=&quot;001455B4&quot;/&gt;&lt;wsp:rsid wsp:val=&quot;0014582E&quot;/&gt;&lt;wsp:rsid wsp:val=&quot;00145D49&quot;/&gt;&lt;wsp:rsid wsp:val=&quot;00146355&quot;/&gt;&lt;wsp:rsid wsp:val=&quot;00146368&quot;/&gt;&lt;wsp:rsid wsp:val=&quot;001465D8&quot;/&gt;&lt;wsp:rsid wsp:val=&quot;001467F5&quot;/&gt;&lt;wsp:rsid wsp:val=&quot;00146CF2&quot;/&gt;&lt;wsp:rsid wsp:val=&quot;001472C0&quot;/&gt;&lt;wsp:rsid wsp:val=&quot;00147485&quot;/&gt;&lt;wsp:rsid wsp:val=&quot;00147492&quot;/&gt;&lt;wsp:rsid wsp:val=&quot;0014760C&quot;/&gt;&lt;wsp:rsid wsp:val=&quot;00147C78&quot;/&gt;&lt;wsp:rsid wsp:val=&quot;00147CC3&quot;/&gt;&lt;wsp:rsid wsp:val=&quot;00147D5D&quot;/&gt;&lt;wsp:rsid wsp:val=&quot;00150773&quot;/&gt;&lt;wsp:rsid wsp:val=&quot;00150D7A&quot;/&gt;&lt;wsp:rsid wsp:val=&quot;00150E0B&quot;/&gt;&lt;wsp:rsid wsp:val=&quot;001517DB&quot;/&gt;&lt;wsp:rsid wsp:val=&quot;0015180B&quot;/&gt;&lt;wsp:rsid wsp:val=&quot;00151AA1&quot;/&gt;&lt;wsp:rsid wsp:val=&quot;00151CBD&quot;/&gt;&lt;wsp:rsid wsp:val=&quot;00151D91&quot;/&gt;&lt;wsp:rsid wsp:val=&quot;00151E13&quot;/&gt;&lt;wsp:rsid wsp:val=&quot;00151F91&quot;/&gt;&lt;wsp:rsid wsp:val=&quot;0015243D&quot;/&gt;&lt;wsp:rsid wsp:val=&quot;001526E3&quot;/&gt;&lt;wsp:rsid wsp:val=&quot;00152EF4&quot;/&gt;&lt;wsp:rsid wsp:val=&quot;0015326B&quot;/&gt;&lt;wsp:rsid wsp:val=&quot;00153318&quot;/&gt;&lt;wsp:rsid wsp:val=&quot;00153528&quot;/&gt;&lt;wsp:rsid wsp:val=&quot;001536DB&quot;/&gt;&lt;wsp:rsid wsp:val=&quot;00153CCA&quot;/&gt;&lt;wsp:rsid wsp:val=&quot;00153CCD&quot;/&gt;&lt;wsp:rsid wsp:val=&quot;00153F5B&quot;/&gt;&lt;wsp:rsid wsp:val=&quot;00154136&quot;/&gt;&lt;wsp:rsid wsp:val=&quot;001541D5&quot;/&gt;&lt;wsp:rsid wsp:val=&quot;0015434E&quot;/&gt;&lt;wsp:rsid wsp:val=&quot;001543A1&quot;/&gt;&lt;wsp:rsid wsp:val=&quot;00154401&quot;/&gt;&lt;wsp:rsid wsp:val=&quot;00154513&quot;/&gt;&lt;wsp:rsid wsp:val=&quot;00154578&quot;/&gt;&lt;wsp:rsid wsp:val=&quot;00154755&quot;/&gt;&lt;wsp:rsid wsp:val=&quot;001547D0&quot;/&gt;&lt;wsp:rsid wsp:val=&quot;001549F6&quot;/&gt;&lt;wsp:rsid wsp:val=&quot;00154A8C&quot;/&gt;&lt;wsp:rsid wsp:val=&quot;00154EAF&quot;/&gt;&lt;wsp:rsid wsp:val=&quot;001555D7&quot;/&gt;&lt;wsp:rsid wsp:val=&quot;001557F5&quot;/&gt;&lt;wsp:rsid wsp:val=&quot;00155855&quot;/&gt;&lt;wsp:rsid wsp:val=&quot;00155931&quot;/&gt;&lt;wsp:rsid wsp:val=&quot;001559C4&quot;/&gt;&lt;wsp:rsid wsp:val=&quot;00155D99&quot;/&gt;&lt;wsp:rsid wsp:val=&quot;00155DBB&quot;/&gt;&lt;wsp:rsid wsp:val=&quot;00155F8B&quot;/&gt;&lt;wsp:rsid wsp:val=&quot;001561BC&quot;/&gt;&lt;wsp:rsid wsp:val=&quot;001561DB&quot;/&gt;&lt;wsp:rsid wsp:val=&quot;0015621E&quot;/&gt;&lt;wsp:rsid wsp:val=&quot;001563DB&quot;/&gt;&lt;wsp:rsid wsp:val=&quot;00156ADC&quot;/&gt;&lt;wsp:rsid wsp:val=&quot;0015718A&quot;/&gt;&lt;wsp:rsid wsp:val=&quot;00157C5C&quot;/&gt;&lt;wsp:rsid wsp:val=&quot;001601DA&quot;/&gt;&lt;wsp:rsid wsp:val=&quot;0016090F&quot;/&gt;&lt;wsp:rsid wsp:val=&quot;00160A90&quot;/&gt;&lt;wsp:rsid wsp:val=&quot;00160B00&quot;/&gt;&lt;wsp:rsid wsp:val=&quot;00161258&quot;/&gt;&lt;wsp:rsid wsp:val=&quot;001617B6&quot;/&gt;&lt;wsp:rsid wsp:val=&quot;0016185D&quot;/&gt;&lt;wsp:rsid wsp:val=&quot;00161B03&quot;/&gt;&lt;wsp:rsid wsp:val=&quot;00161C3C&quot;/&gt;&lt;wsp:rsid wsp:val=&quot;00161C89&quot;/&gt;&lt;wsp:rsid wsp:val=&quot;00161D0F&quot;/&gt;&lt;wsp:rsid wsp:val=&quot;00161E2A&quot;/&gt;&lt;wsp:rsid wsp:val=&quot;001627D6&quot;/&gt;&lt;wsp:rsid wsp:val=&quot;001637BD&quot;/&gt;&lt;wsp:rsid wsp:val=&quot;00163A7D&quot;/&gt;&lt;wsp:rsid wsp:val=&quot;00163C35&quot;/&gt;&lt;wsp:rsid wsp:val=&quot;00163CF1&quot;/&gt;&lt;wsp:rsid wsp:val=&quot;001640BC&quot;/&gt;&lt;wsp:rsid wsp:val=&quot;00164C80&quot;/&gt;&lt;wsp:rsid wsp:val=&quot;001655DD&quot;/&gt;&lt;wsp:rsid wsp:val=&quot;0016596F&quot;/&gt;&lt;wsp:rsid wsp:val=&quot;001659BE&quot;/&gt;&lt;wsp:rsid wsp:val=&quot;00165A62&quot;/&gt;&lt;wsp:rsid wsp:val=&quot;00165D75&quot;/&gt;&lt;wsp:rsid wsp:val=&quot;00165DE6&quot;/&gt;&lt;wsp:rsid wsp:val=&quot;00166289&quot;/&gt;&lt;wsp:rsid wsp:val=&quot;00166799&quot;/&gt;&lt;wsp:rsid wsp:val=&quot;001668CB&quot;/&gt;&lt;wsp:rsid wsp:val=&quot;0016697B&quot;/&gt;&lt;wsp:rsid wsp:val=&quot;00166AC7&quot;/&gt;&lt;wsp:rsid wsp:val=&quot;00166D03&quot;/&gt;&lt;wsp:rsid wsp:val=&quot;00166EA6&quot;/&gt;&lt;wsp:rsid wsp:val=&quot;00167217&quot;/&gt;&lt;wsp:rsid wsp:val=&quot;00167255&quot;/&gt;&lt;wsp:rsid wsp:val=&quot;0016741D&quot;/&gt;&lt;wsp:rsid wsp:val=&quot;00167AD5&quot;/&gt;&lt;wsp:rsid wsp:val=&quot;00167B93&quot;/&gt;&lt;wsp:rsid wsp:val=&quot;00167BC1&quot;/&gt;&lt;wsp:rsid wsp:val=&quot;0017074C&quot;/&gt;&lt;wsp:rsid wsp:val=&quot;001712BB&quot;/&gt;&lt;wsp:rsid wsp:val=&quot;001712D0&quot;/&gt;&lt;wsp:rsid wsp:val=&quot;001714A0&quot;/&gt;&lt;wsp:rsid wsp:val=&quot;0017158F&quot;/&gt;&lt;wsp:rsid wsp:val=&quot;00171FC8&quot;/&gt;&lt;wsp:rsid wsp:val=&quot;00172031&quot;/&gt;&lt;wsp:rsid wsp:val=&quot;001724A5&quot;/&gt;&lt;wsp:rsid wsp:val=&quot;001726C0&quot;/&gt;&lt;wsp:rsid wsp:val=&quot;00172965&quot;/&gt;&lt;wsp:rsid wsp:val=&quot;00172BBE&quot;/&gt;&lt;wsp:rsid wsp:val=&quot;00172BC6&quot;/&gt;&lt;wsp:rsid wsp:val=&quot;00172BF7&quot;/&gt;&lt;wsp:rsid wsp:val=&quot;00172BFD&quot;/&gt;&lt;wsp:rsid wsp:val=&quot;00172CA2&quot;/&gt;&lt;wsp:rsid wsp:val=&quot;00172DB3&quot;/&gt;&lt;wsp:rsid wsp:val=&quot;00172E78&quot;/&gt;&lt;wsp:rsid wsp:val=&quot;001732E2&quot;/&gt;&lt;wsp:rsid wsp:val=&quot;0017383C&quot;/&gt;&lt;wsp:rsid wsp:val=&quot;001738D9&quot;/&gt;&lt;wsp:rsid wsp:val=&quot;0017415A&quot;/&gt;&lt;wsp:rsid wsp:val=&quot;00174745&quot;/&gt;&lt;wsp:rsid wsp:val=&quot;00174AF4&quot;/&gt;&lt;wsp:rsid wsp:val=&quot;00174D98&quot;/&gt;&lt;wsp:rsid wsp:val=&quot;00174E0A&quot;/&gt;&lt;wsp:rsid wsp:val=&quot;00174F7B&quot;/&gt;&lt;wsp:rsid wsp:val=&quot;001756CD&quot;/&gt;&lt;wsp:rsid wsp:val=&quot;001756E7&quot;/&gt;&lt;wsp:rsid wsp:val=&quot;00175838&quot;/&gt;&lt;wsp:rsid wsp:val=&quot;00175920&quot;/&gt;&lt;wsp:rsid wsp:val=&quot;00175A87&quot;/&gt;&lt;wsp:rsid wsp:val=&quot;00176309&quot;/&gt;&lt;wsp:rsid wsp:val=&quot;00176890&quot;/&gt;&lt;wsp:rsid wsp:val=&quot;00176C1B&quot;/&gt;&lt;wsp:rsid wsp:val=&quot;00177347&quot;/&gt;&lt;wsp:rsid wsp:val=&quot;00177C23&quot;/&gt;&lt;wsp:rsid wsp:val=&quot;00177DC6&quot;/&gt;&lt;wsp:rsid wsp:val=&quot;00180D94&quot;/&gt;&lt;wsp:rsid wsp:val=&quot;001813C3&quot;/&gt;&lt;wsp:rsid wsp:val=&quot;0018216F&quot;/&gt;&lt;wsp:rsid wsp:val=&quot;001823DE&quot;/&gt;&lt;wsp:rsid wsp:val=&quot;00182660&quot;/&gt;&lt;wsp:rsid wsp:val=&quot;00182B95&quot;/&gt;&lt;wsp:rsid wsp:val=&quot;00182F70&quot;/&gt;&lt;wsp:rsid wsp:val=&quot;0018308F&quot;/&gt;&lt;wsp:rsid wsp:val=&quot;001832B6&quot;/&gt;&lt;wsp:rsid wsp:val=&quot;00183568&quot;/&gt;&lt;wsp:rsid wsp:val=&quot;00183A6B&quot;/&gt;&lt;wsp:rsid wsp:val=&quot;0018415D&quot;/&gt;&lt;wsp:rsid wsp:val=&quot;001842CE&quot;/&gt;&lt;wsp:rsid wsp:val=&quot;001848FA&quot;/&gt;&lt;wsp:rsid wsp:val=&quot;00185F8B&quot;/&gt;&lt;wsp:rsid wsp:val=&quot;00185F8E&quot;/&gt;&lt;wsp:rsid wsp:val=&quot;00186247&quot;/&gt;&lt;wsp:rsid wsp:val=&quot;0018628F&quot;/&gt;&lt;wsp:rsid wsp:val=&quot;0018674C&quot;/&gt;&lt;wsp:rsid wsp:val=&quot;001867AC&quot;/&gt;&lt;wsp:rsid wsp:val=&quot;0018686D&quot;/&gt;&lt;wsp:rsid wsp:val=&quot;00186EB1&quot;/&gt;&lt;wsp:rsid wsp:val=&quot;00186F7E&quot;/&gt;&lt;wsp:rsid wsp:val=&quot;001870D9&quot;/&gt;&lt;wsp:rsid wsp:val=&quot;001872B6&quot;/&gt;&lt;wsp:rsid wsp:val=&quot;00187301&quot;/&gt;&lt;wsp:rsid wsp:val=&quot;0018738D&quot;/&gt;&lt;wsp:rsid wsp:val=&quot;0018741A&quot;/&gt;&lt;wsp:rsid wsp:val=&quot;001876E4&quot;/&gt;&lt;wsp:rsid wsp:val=&quot;00187882&quot;/&gt;&lt;wsp:rsid wsp:val=&quot;00187D39&quot;/&gt;&lt;wsp:rsid wsp:val=&quot;00187FC6&quot;/&gt;&lt;wsp:rsid wsp:val=&quot;00190767&quot;/&gt;&lt;wsp:rsid wsp:val=&quot;001909A1&quot;/&gt;&lt;wsp:rsid wsp:val=&quot;00190D76&quot;/&gt;&lt;wsp:rsid wsp:val=&quot;001911A9&quot;/&gt;&lt;wsp:rsid wsp:val=&quot;0019146B&quot;/&gt;&lt;wsp:rsid wsp:val=&quot;0019168E&quot;/&gt;&lt;wsp:rsid wsp:val=&quot;001917AC&quot;/&gt;&lt;wsp:rsid wsp:val=&quot;00191AA4&quot;/&gt;&lt;wsp:rsid wsp:val=&quot;00191AD9&quot;/&gt;&lt;wsp:rsid wsp:val=&quot;00191B90&quot;/&gt;&lt;wsp:rsid wsp:val=&quot;00191C94&quot;/&gt;&lt;wsp:rsid wsp:val=&quot;00191D41&quot;/&gt;&lt;wsp:rsid wsp:val=&quot;001921F4&quot;/&gt;&lt;wsp:rsid wsp:val=&quot;001922E7&quot;/&gt;&lt;wsp:rsid wsp:val=&quot;00192362&quot;/&gt;&lt;wsp:rsid wsp:val=&quot;00192519&quot;/&gt;&lt;wsp:rsid wsp:val=&quot;00192535&quot;/&gt;&lt;wsp:rsid wsp:val=&quot;0019266E&quot;/&gt;&lt;wsp:rsid wsp:val=&quot;00192B84&quot;/&gt;&lt;wsp:rsid wsp:val=&quot;00192D96&quot;/&gt;&lt;wsp:rsid wsp:val=&quot;001931F6&quot;/&gt;&lt;wsp:rsid wsp:val=&quot;0019363A&quot;/&gt;&lt;wsp:rsid wsp:val=&quot;001937AA&quot;/&gt;&lt;wsp:rsid wsp:val=&quot;001937BB&quot;/&gt;&lt;wsp:rsid wsp:val=&quot;001938A5&quot;/&gt;&lt;wsp:rsid wsp:val=&quot;00193C42&quot;/&gt;&lt;wsp:rsid wsp:val=&quot;00193D15&quot;/&gt;&lt;wsp:rsid wsp:val=&quot;00193DDB&quot;/&gt;&lt;wsp:rsid wsp:val=&quot;00193EFD&quot;/&gt;&lt;wsp:rsid wsp:val=&quot;00194286&quot;/&gt;&lt;wsp:rsid wsp:val=&quot;00194AA1&quot;/&gt;&lt;wsp:rsid wsp:val=&quot;00194CFF&quot;/&gt;&lt;wsp:rsid wsp:val=&quot;00194FCC&quot;/&gt;&lt;wsp:rsid wsp:val=&quot;00194FD9&quot;/&gt;&lt;wsp:rsid wsp:val=&quot;0019508B&quot;/&gt;&lt;wsp:rsid wsp:val=&quot;00195399&quot;/&gt;&lt;wsp:rsid wsp:val=&quot;001956C1&quot;/&gt;&lt;wsp:rsid wsp:val=&quot;00195A8B&quot;/&gt;&lt;wsp:rsid wsp:val=&quot;001960E4&quot;/&gt;&lt;wsp:rsid wsp:val=&quot;00196349&quot;/&gt;&lt;wsp:rsid wsp:val=&quot;00196408&quot;/&gt;&lt;wsp:rsid wsp:val=&quot;001964D5&quot;/&gt;&lt;wsp:rsid wsp:val=&quot;00196690&quot;/&gt;&lt;wsp:rsid wsp:val=&quot;001968B4&quot;/&gt;&lt;wsp:rsid wsp:val=&quot;00196B0A&quot;/&gt;&lt;wsp:rsid wsp:val=&quot;001973F8&quot;/&gt;&lt;wsp:rsid wsp:val=&quot;0019768C&quot;/&gt;&lt;wsp:rsid wsp:val=&quot;00197710&quot;/&gt;&lt;wsp:rsid wsp:val=&quot;0019781D&quot;/&gt;&lt;wsp:rsid wsp:val=&quot;001A0481&quot;/&gt;&lt;wsp:rsid wsp:val=&quot;001A0871&quot;/&gt;&lt;wsp:rsid wsp:val=&quot;001A08AA&quot;/&gt;&lt;wsp:rsid wsp:val=&quot;001A0E2A&quot;/&gt;&lt;wsp:rsid wsp:val=&quot;001A0FA8&quot;/&gt;&lt;wsp:rsid wsp:val=&quot;001A124D&quot;/&gt;&lt;wsp:rsid wsp:val=&quot;001A21CB&quot;/&gt;&lt;wsp:rsid wsp:val=&quot;001A2634&quot;/&gt;&lt;wsp:rsid wsp:val=&quot;001A2682&quot;/&gt;&lt;wsp:rsid wsp:val=&quot;001A286A&quot;/&gt;&lt;wsp:rsid wsp:val=&quot;001A2912&quot;/&gt;&lt;wsp:rsid wsp:val=&quot;001A2A12&quot;/&gt;&lt;wsp:rsid wsp:val=&quot;001A2A52&quot;/&gt;&lt;wsp:rsid wsp:val=&quot;001A2E72&quot;/&gt;&lt;wsp:rsid wsp:val=&quot;001A2F89&quot;/&gt;&lt;wsp:rsid wsp:val=&quot;001A2FB4&quot;/&gt;&lt;wsp:rsid wsp:val=&quot;001A2FB5&quot;/&gt;&lt;wsp:rsid wsp:val=&quot;001A3077&quot;/&gt;&lt;wsp:rsid wsp:val=&quot;001A3110&quot;/&gt;&lt;wsp:rsid wsp:val=&quot;001A3178&quot;/&gt;&lt;wsp:rsid wsp:val=&quot;001A3478&quot;/&gt;&lt;wsp:rsid wsp:val=&quot;001A392F&quot;/&gt;&lt;wsp:rsid wsp:val=&quot;001A3AFA&quot;/&gt;&lt;wsp:rsid wsp:val=&quot;001A4021&quot;/&gt;&lt;wsp:rsid wsp:val=&quot;001A4337&quot;/&gt;&lt;wsp:rsid wsp:val=&quot;001A4A3C&quot;/&gt;&lt;wsp:rsid wsp:val=&quot;001A4DB5&quot;/&gt;&lt;wsp:rsid wsp:val=&quot;001A524B&quot;/&gt;&lt;wsp:rsid wsp:val=&quot;001A53BA&quot;/&gt;&lt;wsp:rsid wsp:val=&quot;001A5820&quot;/&gt;&lt;wsp:rsid wsp:val=&quot;001A5826&quot;/&gt;&lt;wsp:rsid wsp:val=&quot;001A58D1&quot;/&gt;&lt;wsp:rsid wsp:val=&quot;001A5B3A&quot;/&gt;&lt;wsp:rsid wsp:val=&quot;001A612E&quot;/&gt;&lt;wsp:rsid wsp:val=&quot;001A6207&quot;/&gt;&lt;wsp:rsid wsp:val=&quot;001A633E&quot;/&gt;&lt;wsp:rsid wsp:val=&quot;001A6797&quot;/&gt;&lt;wsp:rsid wsp:val=&quot;001A6C11&quot;/&gt;&lt;wsp:rsid wsp:val=&quot;001A6E16&quot;/&gt;&lt;wsp:rsid wsp:val=&quot;001A6E90&quot;/&gt;&lt;wsp:rsid wsp:val=&quot;001A727F&quot;/&gt;&lt;wsp:rsid wsp:val=&quot;001A764F&quot;/&gt;&lt;wsp:rsid wsp:val=&quot;001A7B40&quot;/&gt;&lt;wsp:rsid wsp:val=&quot;001B0121&quot;/&gt;&lt;wsp:rsid wsp:val=&quot;001B0463&quot;/&gt;&lt;wsp:rsid wsp:val=&quot;001B0748&quot;/&gt;&lt;wsp:rsid wsp:val=&quot;001B0A38&quot;/&gt;&lt;wsp:rsid wsp:val=&quot;001B0A84&quot;/&gt;&lt;wsp:rsid wsp:val=&quot;001B0D2D&quot;/&gt;&lt;wsp:rsid wsp:val=&quot;001B117B&quot;/&gt;&lt;wsp:rsid wsp:val=&quot;001B1728&quot;/&gt;&lt;wsp:rsid wsp:val=&quot;001B18A7&quot;/&gt;&lt;wsp:rsid wsp:val=&quot;001B1B2A&quot;/&gt;&lt;wsp:rsid wsp:val=&quot;001B2190&quot;/&gt;&lt;wsp:rsid wsp:val=&quot;001B23C0&quot;/&gt;&lt;wsp:rsid wsp:val=&quot;001B24E1&quot;/&gt;&lt;wsp:rsid wsp:val=&quot;001B2C9A&quot;/&gt;&lt;wsp:rsid wsp:val=&quot;001B2CE5&quot;/&gt;&lt;wsp:rsid wsp:val=&quot;001B2FF5&quot;/&gt;&lt;wsp:rsid wsp:val=&quot;001B3309&quot;/&gt;&lt;wsp:rsid wsp:val=&quot;001B34EB&quot;/&gt;&lt;wsp:rsid wsp:val=&quot;001B3916&quot;/&gt;&lt;wsp:rsid wsp:val=&quot;001B3B19&quot;/&gt;&lt;wsp:rsid wsp:val=&quot;001B3B81&quot;/&gt;&lt;wsp:rsid wsp:val=&quot;001B40CC&quot;/&gt;&lt;wsp:rsid wsp:val=&quot;001B486A&quot;/&gt;&lt;wsp:rsid wsp:val=&quot;001B4974&quot;/&gt;&lt;wsp:rsid wsp:val=&quot;001B4AE1&quot;/&gt;&lt;wsp:rsid wsp:val=&quot;001B4EC2&quot;/&gt;&lt;wsp:rsid wsp:val=&quot;001B50D4&quot;/&gt;&lt;wsp:rsid wsp:val=&quot;001B51CE&quot;/&gt;&lt;wsp:rsid wsp:val=&quot;001B52A1&quot;/&gt;&lt;wsp:rsid wsp:val=&quot;001B540F&quot;/&gt;&lt;wsp:rsid wsp:val=&quot;001B5767&quot;/&gt;&lt;wsp:rsid wsp:val=&quot;001B5BF3&quot;/&gt;&lt;wsp:rsid wsp:val=&quot;001B5D47&quot;/&gt;&lt;wsp:rsid wsp:val=&quot;001B5D9A&quot;/&gt;&lt;wsp:rsid wsp:val=&quot;001B5ED2&quot;/&gt;&lt;wsp:rsid wsp:val=&quot;001B6586&quot;/&gt;&lt;wsp:rsid wsp:val=&quot;001B6651&quot;/&gt;&lt;wsp:rsid wsp:val=&quot;001B67CD&quot;/&gt;&lt;wsp:rsid wsp:val=&quot;001B6A6E&quot;/&gt;&lt;wsp:rsid wsp:val=&quot;001B7066&quot;/&gt;&lt;wsp:rsid wsp:val=&quot;001B7145&quot;/&gt;&lt;wsp:rsid wsp:val=&quot;001B798F&quot;/&gt;&lt;wsp:rsid wsp:val=&quot;001B7C98&quot;/&gt;&lt;wsp:rsid wsp:val=&quot;001C06BF&quot;/&gt;&lt;wsp:rsid wsp:val=&quot;001C0A17&quot;/&gt;&lt;wsp:rsid wsp:val=&quot;001C0D39&quot;/&gt;&lt;wsp:rsid wsp:val=&quot;001C0EEB&quot;/&gt;&lt;wsp:rsid wsp:val=&quot;001C0FAA&quot;/&gt;&lt;wsp:rsid wsp:val=&quot;001C10FD&quot;/&gt;&lt;wsp:rsid wsp:val=&quot;001C1128&quot;/&gt;&lt;wsp:rsid wsp:val=&quot;001C1B3C&quot;/&gt;&lt;wsp:rsid wsp:val=&quot;001C1D08&quot;/&gt;&lt;wsp:rsid wsp:val=&quot;001C1E97&quot;/&gt;&lt;wsp:rsid wsp:val=&quot;001C2A9C&quot;/&gt;&lt;wsp:rsid wsp:val=&quot;001C2EA0&quot;/&gt;&lt;wsp:rsid wsp:val=&quot;001C32E6&quot;/&gt;&lt;wsp:rsid wsp:val=&quot;001C3A53&quot;/&gt;&lt;wsp:rsid wsp:val=&quot;001C3B53&quot;/&gt;&lt;wsp:rsid wsp:val=&quot;001C4311&quot;/&gt;&lt;wsp:rsid wsp:val=&quot;001C4636&quot;/&gt;&lt;wsp:rsid wsp:val=&quot;001C4664&quot;/&gt;&lt;wsp:rsid wsp:val=&quot;001C46CF&quot;/&gt;&lt;wsp:rsid wsp:val=&quot;001C4E38&quot;/&gt;&lt;wsp:rsid wsp:val=&quot;001C5371&quot;/&gt;&lt;wsp:rsid wsp:val=&quot;001C543B&quot;/&gt;&lt;wsp:rsid wsp:val=&quot;001C5443&quot;/&gt;&lt;wsp:rsid wsp:val=&quot;001C5545&quot;/&gt;&lt;wsp:rsid wsp:val=&quot;001C59AB&quot;/&gt;&lt;wsp:rsid wsp:val=&quot;001C5A24&quot;/&gt;&lt;wsp:rsid wsp:val=&quot;001C5C1C&quot;/&gt;&lt;wsp:rsid wsp:val=&quot;001C5DB7&quot;/&gt;&lt;wsp:rsid wsp:val=&quot;001C5E1A&quot;/&gt;&lt;wsp:rsid wsp:val=&quot;001C5F1D&quot;/&gt;&lt;wsp:rsid wsp:val=&quot;001C623B&quot;/&gt;&lt;wsp:rsid wsp:val=&quot;001C650A&quot;/&gt;&lt;wsp:rsid wsp:val=&quot;001C6591&quot;/&gt;&lt;wsp:rsid wsp:val=&quot;001C6612&quot;/&gt;&lt;wsp:rsid wsp:val=&quot;001C67F3&quot;/&gt;&lt;wsp:rsid wsp:val=&quot;001C7079&quot;/&gt;&lt;wsp:rsid wsp:val=&quot;001C738A&quot;/&gt;&lt;wsp:rsid wsp:val=&quot;001C757F&quot;/&gt;&lt;wsp:rsid wsp:val=&quot;001C75FB&quot;/&gt;&lt;wsp:rsid wsp:val=&quot;001C77ED&quot;/&gt;&lt;wsp:rsid wsp:val=&quot;001C793E&quot;/&gt;&lt;wsp:rsid wsp:val=&quot;001C7D48&quot;/&gt;&lt;wsp:rsid wsp:val=&quot;001C7DB0&quot;/&gt;&lt;wsp:rsid wsp:val=&quot;001D028C&quot;/&gt;&lt;wsp:rsid wsp:val=&quot;001D0680&quot;/&gt;&lt;wsp:rsid wsp:val=&quot;001D0E48&quot;/&gt;&lt;wsp:rsid wsp:val=&quot;001D0FFE&quot;/&gt;&lt;wsp:rsid wsp:val=&quot;001D126D&quot;/&gt;&lt;wsp:rsid wsp:val=&quot;001D131B&quot;/&gt;&lt;wsp:rsid wsp:val=&quot;001D1512&quot;/&gt;&lt;wsp:rsid wsp:val=&quot;001D1585&quot;/&gt;&lt;wsp:rsid wsp:val=&quot;001D19C3&quot;/&gt;&lt;wsp:rsid wsp:val=&quot;001D2276&quot;/&gt;&lt;wsp:rsid wsp:val=&quot;001D2296&quot;/&gt;&lt;wsp:rsid wsp:val=&quot;001D2F3C&quot;/&gt;&lt;wsp:rsid wsp:val=&quot;001D3D9C&quot;/&gt;&lt;wsp:rsid wsp:val=&quot;001D3DAD&quot;/&gt;&lt;wsp:rsid wsp:val=&quot;001D41C6&quot;/&gt;&lt;wsp:rsid wsp:val=&quot;001D43F9&quot;/&gt;&lt;wsp:rsid wsp:val=&quot;001D4640&quot;/&gt;&lt;wsp:rsid wsp:val=&quot;001D4641&quot;/&gt;&lt;wsp:rsid wsp:val=&quot;001D4BD0&quot;/&gt;&lt;wsp:rsid wsp:val=&quot;001D4D9E&quot;/&gt;&lt;wsp:rsid wsp:val=&quot;001D4E60&quot;/&gt;&lt;wsp:rsid wsp:val=&quot;001D50EA&quot;/&gt;&lt;wsp:rsid wsp:val=&quot;001D57E4&quot;/&gt;&lt;wsp:rsid wsp:val=&quot;001D5ADF&quot;/&gt;&lt;wsp:rsid wsp:val=&quot;001D616E&quot;/&gt;&lt;wsp:rsid wsp:val=&quot;001D6397&quot;/&gt;&lt;wsp:rsid wsp:val=&quot;001D6A26&quot;/&gt;&lt;wsp:rsid wsp:val=&quot;001D72E5&quot;/&gt;&lt;wsp:rsid wsp:val=&quot;001D76A8&quot;/&gt;&lt;wsp:rsid wsp:val=&quot;001D7E96&quot;/&gt;&lt;wsp:rsid wsp:val=&quot;001E0219&quot;/&gt;&lt;wsp:rsid wsp:val=&quot;001E0337&quot;/&gt;&lt;wsp:rsid wsp:val=&quot;001E0410&quot;/&gt;&lt;wsp:rsid wsp:val=&quot;001E0536&quot;/&gt;&lt;wsp:rsid wsp:val=&quot;001E0586&quot;/&gt;&lt;wsp:rsid wsp:val=&quot;001E0749&quot;/&gt;&lt;wsp:rsid wsp:val=&quot;001E08EA&quot;/&gt;&lt;wsp:rsid wsp:val=&quot;001E0941&quot;/&gt;&lt;wsp:rsid wsp:val=&quot;001E0A64&quot;/&gt;&lt;wsp:rsid wsp:val=&quot;001E13BC&quot;/&gt;&lt;wsp:rsid wsp:val=&quot;001E145B&quot;/&gt;&lt;wsp:rsid wsp:val=&quot;001E1716&quot;/&gt;&lt;wsp:rsid wsp:val=&quot;001E1934&quot;/&gt;&lt;wsp:rsid wsp:val=&quot;001E1E6C&quot;/&gt;&lt;wsp:rsid wsp:val=&quot;001E21E5&quot;/&gt;&lt;wsp:rsid wsp:val=&quot;001E24D7&quot;/&gt;&lt;wsp:rsid wsp:val=&quot;001E2662&quot;/&gt;&lt;wsp:rsid wsp:val=&quot;001E28C7&quot;/&gt;&lt;wsp:rsid wsp:val=&quot;001E2B9E&quot;/&gt;&lt;wsp:rsid wsp:val=&quot;001E2CC7&quot;/&gt;&lt;wsp:rsid wsp:val=&quot;001E2D4B&quot;/&gt;&lt;wsp:rsid wsp:val=&quot;001E2E25&quot;/&gt;&lt;wsp:rsid wsp:val=&quot;001E301F&quot;/&gt;&lt;wsp:rsid wsp:val=&quot;001E3166&quot;/&gt;&lt;wsp:rsid wsp:val=&quot;001E3204&quot;/&gt;&lt;wsp:rsid wsp:val=&quot;001E3289&quot;/&gt;&lt;wsp:rsid wsp:val=&quot;001E3A2B&quot;/&gt;&lt;wsp:rsid wsp:val=&quot;001E3AFC&quot;/&gt;&lt;wsp:rsid wsp:val=&quot;001E3B39&quot;/&gt;&lt;wsp:rsid wsp:val=&quot;001E3F4F&quot;/&gt;&lt;wsp:rsid wsp:val=&quot;001E4119&quot;/&gt;&lt;wsp:rsid wsp:val=&quot;001E4477&quot;/&gt;&lt;wsp:rsid wsp:val=&quot;001E4950&quot;/&gt;&lt;wsp:rsid wsp:val=&quot;001E49D3&quot;/&gt;&lt;wsp:rsid wsp:val=&quot;001E4AE0&quot;/&gt;&lt;wsp:rsid wsp:val=&quot;001E4B2E&quot;/&gt;&lt;wsp:rsid wsp:val=&quot;001E4B99&quot;/&gt;&lt;wsp:rsid wsp:val=&quot;001E4DA4&quot;/&gt;&lt;wsp:rsid wsp:val=&quot;001E4E6A&quot;/&gt;&lt;wsp:rsid wsp:val=&quot;001E55BE&quot;/&gt;&lt;wsp:rsid wsp:val=&quot;001E5776&quot;/&gt;&lt;wsp:rsid wsp:val=&quot;001E602E&quot;/&gt;&lt;wsp:rsid wsp:val=&quot;001E6163&quot;/&gt;&lt;wsp:rsid wsp:val=&quot;001E6231&quot;/&gt;&lt;wsp:rsid wsp:val=&quot;001E63A1&quot;/&gt;&lt;wsp:rsid wsp:val=&quot;001E65F9&quot;/&gt;&lt;wsp:rsid wsp:val=&quot;001E6B75&quot;/&gt;&lt;wsp:rsid wsp:val=&quot;001E6D23&quot;/&gt;&lt;wsp:rsid wsp:val=&quot;001E754B&quot;/&gt;&lt;wsp:rsid wsp:val=&quot;001E794D&quot;/&gt;&lt;wsp:rsid wsp:val=&quot;001E7D26&quot;/&gt;&lt;wsp:rsid wsp:val=&quot;001F0C1B&quot;/&gt;&lt;wsp:rsid wsp:val=&quot;001F0EBA&quot;/&gt;&lt;wsp:rsid wsp:val=&quot;001F1091&quot;/&gt;&lt;wsp:rsid wsp:val=&quot;001F11FF&quot;/&gt;&lt;wsp:rsid wsp:val=&quot;001F125B&quot;/&gt;&lt;wsp:rsid wsp:val=&quot;001F13C6&quot;/&gt;&lt;wsp:rsid wsp:val=&quot;001F1723&quot;/&gt;&lt;wsp:rsid wsp:val=&quot;001F186E&quot;/&gt;&lt;wsp:rsid wsp:val=&quot;001F1C52&quot;/&gt;&lt;wsp:rsid wsp:val=&quot;001F1E32&quot;/&gt;&lt;wsp:rsid wsp:val=&quot;001F1E8C&quot;/&gt;&lt;wsp:rsid wsp:val=&quot;001F1FE8&quot;/&gt;&lt;wsp:rsid wsp:val=&quot;001F22A7&quot;/&gt;&lt;wsp:rsid wsp:val=&quot;001F23CA&quot;/&gt;&lt;wsp:rsid wsp:val=&quot;001F2594&quot;/&gt;&lt;wsp:rsid wsp:val=&quot;001F279B&quot;/&gt;&lt;wsp:rsid wsp:val=&quot;001F289B&quot;/&gt;&lt;wsp:rsid wsp:val=&quot;001F2E1C&quot;/&gt;&lt;wsp:rsid wsp:val=&quot;001F3272&quot;/&gt;&lt;wsp:rsid wsp:val=&quot;001F32D0&quot;/&gt;&lt;wsp:rsid wsp:val=&quot;001F344F&quot;/&gt;&lt;wsp:rsid wsp:val=&quot;001F379F&quot;/&gt;&lt;wsp:rsid wsp:val=&quot;001F38C5&quot;/&gt;&lt;wsp:rsid wsp:val=&quot;001F4939&quot;/&gt;&lt;wsp:rsid wsp:val=&quot;001F49AC&quot;/&gt;&lt;wsp:rsid wsp:val=&quot;001F49DB&quot;/&gt;&lt;wsp:rsid wsp:val=&quot;001F4AC1&quot;/&gt;&lt;wsp:rsid wsp:val=&quot;001F5118&quot;/&gt;&lt;wsp:rsid wsp:val=&quot;001F5202&quot;/&gt;&lt;wsp:rsid wsp:val=&quot;001F532D&quot;/&gt;&lt;wsp:rsid wsp:val=&quot;001F542C&quot;/&gt;&lt;wsp:rsid wsp:val=&quot;001F552E&quot;/&gt;&lt;wsp:rsid wsp:val=&quot;001F59C1&quot;/&gt;&lt;wsp:rsid wsp:val=&quot;001F5C3C&quot;/&gt;&lt;wsp:rsid wsp:val=&quot;001F6689&quot;/&gt;&lt;wsp:rsid wsp:val=&quot;001F6CE5&quot;/&gt;&lt;wsp:rsid wsp:val=&quot;001F7206&quot;/&gt;&lt;wsp:rsid wsp:val=&quot;001F7213&quot;/&gt;&lt;wsp:rsid wsp:val=&quot;001F72AA&quot;/&gt;&lt;wsp:rsid wsp:val=&quot;001F737E&quot;/&gt;&lt;wsp:rsid wsp:val=&quot;001F74DE&quot;/&gt;&lt;wsp:rsid wsp:val=&quot;001F7757&quot;/&gt;&lt;wsp:rsid wsp:val=&quot;001F7C6D&quot;/&gt;&lt;wsp:rsid wsp:val=&quot;001F7FF4&quot;/&gt;&lt;wsp:rsid wsp:val=&quot;002004AE&quot;/&gt;&lt;wsp:rsid wsp:val=&quot;0020073C&quot;/&gt;&lt;wsp:rsid wsp:val=&quot;00200C5B&quot;/&gt;&lt;wsp:rsid wsp:val=&quot;00200DFD&quot;/&gt;&lt;wsp:rsid wsp:val=&quot;002014AB&quot;/&gt;&lt;wsp:rsid wsp:val=&quot;002015D3&quot;/&gt;&lt;wsp:rsid wsp:val=&quot;00201630&quot;/&gt;&lt;wsp:rsid wsp:val=&quot;00201ABD&quot;/&gt;&lt;wsp:rsid wsp:val=&quot;00201FD5&quot;/&gt;&lt;wsp:rsid wsp:val=&quot;00201FF6&quot;/&gt;&lt;wsp:rsid wsp:val=&quot;002023A0&quot;/&gt;&lt;wsp:rsid wsp:val=&quot;002023B3&quot;/&gt;&lt;wsp:rsid wsp:val=&quot;00202603&quot;/&gt;&lt;wsp:rsid wsp:val=&quot;00202659&quot;/&gt;&lt;wsp:rsid wsp:val=&quot;00202925&quot;/&gt;&lt;wsp:rsid wsp:val=&quot;00202AE7&quot;/&gt;&lt;wsp:rsid wsp:val=&quot;00202BF2&quot;/&gt;&lt;wsp:rsid wsp:val=&quot;00202EB7&quot;/&gt;&lt;wsp:rsid wsp:val=&quot;00202F35&quot;/&gt;&lt;wsp:rsid wsp:val=&quot;0020313B&quot;/&gt;&lt;wsp:rsid wsp:val=&quot;00203319&quot;/&gt;&lt;wsp:rsid wsp:val=&quot;00203905&quot;/&gt;&lt;wsp:rsid wsp:val=&quot;00203C5B&quot;/&gt;&lt;wsp:rsid wsp:val=&quot;00203C90&quot;/&gt;&lt;wsp:rsid wsp:val=&quot;00203D7F&quot;/&gt;&lt;wsp:rsid wsp:val=&quot;00203E42&quot;/&gt;&lt;wsp:rsid wsp:val=&quot;00204506&quot;/&gt;&lt;wsp:rsid wsp:val=&quot;00205847&quot;/&gt;&lt;wsp:rsid wsp:val=&quot;00205ADF&quot;/&gt;&lt;wsp:rsid wsp:val=&quot;0020654B&quot;/&gt;&lt;wsp:rsid wsp:val=&quot;0020670D&quot;/&gt;&lt;wsp:rsid wsp:val=&quot;0020684D&quot;/&gt;&lt;wsp:rsid wsp:val=&quot;0020687F&quot;/&gt;&lt;wsp:rsid wsp:val=&quot;0020688F&quot;/&gt;&lt;wsp:rsid wsp:val=&quot;002068C9&quot;/&gt;&lt;wsp:rsid wsp:val=&quot;00206FCE&quot;/&gt;&lt;wsp:rsid wsp:val=&quot;0020712E&quot;/&gt;&lt;wsp:rsid wsp:val=&quot;0020745B&quot;/&gt;&lt;wsp:rsid wsp:val=&quot;002076BB&quot;/&gt;&lt;wsp:rsid wsp:val=&quot;00210570&quot;/&gt;&lt;wsp:rsid wsp:val=&quot;00210E7A&quot;/&gt;&lt;wsp:rsid wsp:val=&quot;002111E8&quot;/&gt;&lt;wsp:rsid wsp:val=&quot;00211207&quot;/&gt;&lt;wsp:rsid wsp:val=&quot;0021141F&quot;/&gt;&lt;wsp:rsid wsp:val=&quot;002119C8&quot;/&gt;&lt;wsp:rsid wsp:val=&quot;00211C4A&quot;/&gt;&lt;wsp:rsid wsp:val=&quot;00211DA9&quot;/&gt;&lt;wsp:rsid wsp:val=&quot;00211E9C&quot;/&gt;&lt;wsp:rsid wsp:val=&quot;00211ECE&quot;/&gt;&lt;wsp:rsid wsp:val=&quot;00212244&quot;/&gt;&lt;wsp:rsid wsp:val=&quot;00212373&quot;/&gt;&lt;wsp:rsid wsp:val=&quot;0021250B&quot;/&gt;&lt;wsp:rsid wsp:val=&quot;00212513&quot;/&gt;&lt;wsp:rsid wsp:val=&quot;0021264D&quot;/&gt;&lt;wsp:rsid wsp:val=&quot;00212880&quot;/&gt;&lt;wsp:rsid wsp:val=&quot;002129C6&quot;/&gt;&lt;wsp:rsid wsp:val=&quot;00212D85&quot;/&gt;&lt;wsp:rsid wsp:val=&quot;00212F7F&quot;/&gt;&lt;wsp:rsid wsp:val=&quot;002133D9&quot;/&gt;&lt;wsp:rsid wsp:val=&quot;002138EA&quot;/&gt;&lt;wsp:rsid wsp:val=&quot;00213C10&quot;/&gt;&lt;wsp:rsid wsp:val=&quot;002143B4&quot;/&gt;&lt;wsp:rsid wsp:val=&quot;00214C9B&quot;/&gt;&lt;wsp:rsid wsp:val=&quot;00214FBD&quot;/&gt;&lt;wsp:rsid wsp:val=&quot;00215038&quot;/&gt;&lt;wsp:rsid wsp:val=&quot;002150C3&quot;/&gt;&lt;wsp:rsid wsp:val=&quot;00215120&quot;/&gt;&lt;wsp:rsid wsp:val=&quot;00215E23&quot;/&gt;&lt;wsp:rsid wsp:val=&quot;00216034&quot;/&gt;&lt;wsp:rsid wsp:val=&quot;0021603A&quot;/&gt;&lt;wsp:rsid wsp:val=&quot;0021678F&quot;/&gt;&lt;wsp:rsid wsp:val=&quot;002168BA&quot;/&gt;&lt;wsp:rsid wsp:val=&quot;0021696D&quot;/&gt;&lt;wsp:rsid wsp:val=&quot;00216D2C&quot;/&gt;&lt;wsp:rsid wsp:val=&quot;00216E00&quot;/&gt;&lt;wsp:rsid wsp:val=&quot;00216E6C&quot;/&gt;&lt;wsp:rsid wsp:val=&quot;00216EFD&quot;/&gt;&lt;wsp:rsid wsp:val=&quot;002172BF&quot;/&gt;&lt;wsp:rsid wsp:val=&quot;002174FD&quot;/&gt;&lt;wsp:rsid wsp:val=&quot;00217582&quot;/&gt;&lt;wsp:rsid wsp:val=&quot;00217A5F&quot;/&gt;&lt;wsp:rsid wsp:val=&quot;00217CE6&quot;/&gt;&lt;wsp:rsid wsp:val=&quot;00217FE5&quot;/&gt;&lt;wsp:rsid wsp:val=&quot;00220248&quot;/&gt;&lt;wsp:rsid wsp:val=&quot;00220475&quot;/&gt;&lt;wsp:rsid wsp:val=&quot;00220624&quot;/&gt;&lt;wsp:rsid wsp:val=&quot;002206BB&quot;/&gt;&lt;wsp:rsid wsp:val=&quot;00220881&quot;/&gt;&lt;wsp:rsid wsp:val=&quot;00220D13&quot;/&gt;&lt;wsp:rsid wsp:val=&quot;00220E1C&quot;/&gt;&lt;wsp:rsid wsp:val=&quot;00221159&quot;/&gt;&lt;wsp:rsid wsp:val=&quot;002213E0&quot;/&gt;&lt;wsp:rsid wsp:val=&quot;0022146B&quot;/&gt;&lt;wsp:rsid wsp:val=&quot;00221E0F&quot;/&gt;&lt;wsp:rsid wsp:val=&quot;002221C5&quot;/&gt;&lt;wsp:rsid wsp:val=&quot;0022234E&quot;/&gt;&lt;wsp:rsid wsp:val=&quot;002223A7&quot;/&gt;&lt;wsp:rsid wsp:val=&quot;002226BA&quot;/&gt;&lt;wsp:rsid wsp:val=&quot;00222897&quot;/&gt;&lt;wsp:rsid wsp:val=&quot;002230B9&quot;/&gt;&lt;wsp:rsid wsp:val=&quot;00223269&quot;/&gt;&lt;wsp:rsid wsp:val=&quot;00223FAE&quot;/&gt;&lt;wsp:rsid wsp:val=&quot;0022484E&quot;/&gt;&lt;wsp:rsid wsp:val=&quot;00224B39&quot;/&gt;&lt;wsp:rsid wsp:val=&quot;00224E87&quot;/&gt;&lt;wsp:rsid wsp:val=&quot;0022500E&quot;/&gt;&lt;wsp:rsid wsp:val=&quot;0022536E&quot;/&gt;&lt;wsp:rsid wsp:val=&quot;002254A0&quot;/&gt;&lt;wsp:rsid wsp:val=&quot;00225AB1&quot;/&gt;&lt;wsp:rsid wsp:val=&quot;00225DE7&quot;/&gt;&lt;wsp:rsid wsp:val=&quot;00226451&quot;/&gt;&lt;wsp:rsid wsp:val=&quot;00226955&quot;/&gt;&lt;wsp:rsid wsp:val=&quot;00226FC2&quot;/&gt;&lt;wsp:rsid wsp:val=&quot;00227074&quot;/&gt;&lt;wsp:rsid wsp:val=&quot;00227077&quot;/&gt;&lt;wsp:rsid wsp:val=&quot;0022718D&quot;/&gt;&lt;wsp:rsid wsp:val=&quot;00227A7E&quot;/&gt;&lt;wsp:rsid wsp:val=&quot;00227A8E&quot;/&gt;&lt;wsp:rsid wsp:val=&quot;00227B3F&quot;/&gt;&lt;wsp:rsid wsp:val=&quot;00227BC1&quot;/&gt;&lt;wsp:rsid wsp:val=&quot;00227C34&quot;/&gt;&lt;wsp:rsid wsp:val=&quot;00227F08&quot;/&gt;&lt;wsp:rsid wsp:val=&quot;0023018A&quot;/&gt;&lt;wsp:rsid wsp:val=&quot;002301D4&quot;/&gt;&lt;wsp:rsid wsp:val=&quot;00230589&quot;/&gt;&lt;wsp:rsid wsp:val=&quot;00230818&quot;/&gt;&lt;wsp:rsid wsp:val=&quot;002308A8&quot;/&gt;&lt;wsp:rsid wsp:val=&quot;002309E9&quot;/&gt;&lt;wsp:rsid wsp:val=&quot;00230BC5&quot;/&gt;&lt;wsp:rsid wsp:val=&quot;00230EF1&quot;/&gt;&lt;wsp:rsid wsp:val=&quot;00231364&quot;/&gt;&lt;wsp:rsid wsp:val=&quot;0023155E&quot;/&gt;&lt;wsp:rsid wsp:val=&quot;002319B7&quot;/&gt;&lt;wsp:rsid wsp:val=&quot;00231E92&quot;/&gt;&lt;wsp:rsid wsp:val=&quot;00231F5D&quot;/&gt;&lt;wsp:rsid wsp:val=&quot;00231FA3&quot;/&gt;&lt;wsp:rsid wsp:val=&quot;00231FB1&quot;/&gt;&lt;wsp:rsid wsp:val=&quot;002322CA&quot;/&gt;&lt;wsp:rsid wsp:val=&quot;0023260D&quot;/&gt;&lt;wsp:rsid wsp:val=&quot;00232661&quot;/&gt;&lt;wsp:rsid wsp:val=&quot;002326CD&quot;/&gt;&lt;wsp:rsid wsp:val=&quot;00232D3B&quot;/&gt;&lt;wsp:rsid wsp:val=&quot;0023371F&quot;/&gt;&lt;wsp:rsid wsp:val=&quot;002338AC&quot;/&gt;&lt;wsp:rsid wsp:val=&quot;00233EA9&quot;/&gt;&lt;wsp:rsid wsp:val=&quot;002341A1&quot;/&gt;&lt;wsp:rsid wsp:val=&quot;0023422F&quot;/&gt;&lt;wsp:rsid wsp:val=&quot;0023437B&quot;/&gt;&lt;wsp:rsid wsp:val=&quot;00234B58&quot;/&gt;&lt;wsp:rsid wsp:val=&quot;00234F1C&quot;/&gt;&lt;wsp:rsid wsp:val=&quot;00235208&quot;/&gt;&lt;wsp:rsid wsp:val=&quot;00235394&quot;/&gt;&lt;wsp:rsid wsp:val=&quot;0023567A&quot;/&gt;&lt;wsp:rsid wsp:val=&quot;00235811&quot;/&gt;&lt;wsp:rsid wsp:val=&quot;00235A00&quot;/&gt;&lt;wsp:rsid wsp:val=&quot;00235A9B&quot;/&gt;&lt;wsp:rsid wsp:val=&quot;00235E05&quot;/&gt;&lt;wsp:rsid wsp:val=&quot;00236127&quot;/&gt;&lt;wsp:rsid wsp:val=&quot;002361C4&quot;/&gt;&lt;wsp:rsid wsp:val=&quot;002368A9&quot;/&gt;&lt;wsp:rsid wsp:val=&quot;00236B8B&quot;/&gt;&lt;wsp:rsid wsp:val=&quot;00236C99&quot;/&gt;&lt;wsp:rsid wsp:val=&quot;002374F2&quot;/&gt;&lt;wsp:rsid wsp:val=&quot;002376C1&quot;/&gt;&lt;wsp:rsid wsp:val=&quot;00237D21&quot;/&gt;&lt;wsp:rsid wsp:val=&quot;00240381&quot;/&gt;&lt;wsp:rsid wsp:val=&quot;002403C3&quot;/&gt;&lt;wsp:rsid wsp:val=&quot;00241003&quot;/&gt;&lt;wsp:rsid wsp:val=&quot;002416EB&quot;/&gt;&lt;wsp:rsid wsp:val=&quot;00241874&quot;/&gt;&lt;wsp:rsid wsp:val=&quot;00241D4B&quot;/&gt;&lt;wsp:rsid wsp:val=&quot;00241EE9&quot;/&gt;&lt;wsp:rsid wsp:val=&quot;00241F67&quot;/&gt;&lt;wsp:rsid wsp:val=&quot;00241FBD&quot;/&gt;&lt;wsp:rsid wsp:val=&quot;002421B2&quot;/&gt;&lt;wsp:rsid wsp:val=&quot;00242543&quot;/&gt;&lt;wsp:rsid wsp:val=&quot;002425C9&quot;/&gt;&lt;wsp:rsid wsp:val=&quot;00242649&quot;/&gt;&lt;wsp:rsid wsp:val=&quot;0024276D&quot;/&gt;&lt;wsp:rsid wsp:val=&quot;0024348C&quot;/&gt;&lt;wsp:rsid wsp:val=&quot;0024372C&quot;/&gt;&lt;wsp:rsid wsp:val=&quot;002437E3&quot;/&gt;&lt;wsp:rsid wsp:val=&quot;00243A9A&quot;/&gt;&lt;wsp:rsid wsp:val=&quot;00243AD6&quot;/&gt;&lt;wsp:rsid wsp:val=&quot;00243C73&quot;/&gt;&lt;wsp:rsid wsp:val=&quot;00243EF1&quot;/&gt;&lt;wsp:rsid wsp:val=&quot;00243FEF&quot;/&gt;&lt;wsp:rsid wsp:val=&quot;002442FB&quot;/&gt;&lt;wsp:rsid wsp:val=&quot;0024441D&quot;/&gt;&lt;wsp:rsid wsp:val=&quot;002444F4&quot;/&gt;&lt;wsp:rsid wsp:val=&quot;002446EE&quot;/&gt;&lt;wsp:rsid wsp:val=&quot;00244862&quot;/&gt;&lt;wsp:rsid wsp:val=&quot;00244DC3&quot;/&gt;&lt;wsp:rsid wsp:val=&quot;00244F94&quot;/&gt;&lt;wsp:rsid wsp:val=&quot;00245066&quot;/&gt;&lt;wsp:rsid wsp:val=&quot;002451FF&quot;/&gt;&lt;wsp:rsid wsp:val=&quot;0024528A&quot;/&gt;&lt;wsp:rsid wsp:val=&quot;00245B82&quot;/&gt;&lt;wsp:rsid wsp:val=&quot;0024611D&quot;/&gt;&lt;wsp:rsid wsp:val=&quot;002461D2&quot;/&gt;&lt;wsp:rsid wsp:val=&quot;00246231&quot;/&gt;&lt;wsp:rsid wsp:val=&quot;0024657D&quot;/&gt;&lt;wsp:rsid wsp:val=&quot;00246774&quot;/&gt;&lt;wsp:rsid wsp:val=&quot;00246A81&quot;/&gt;&lt;wsp:rsid wsp:val=&quot;00246CB5&quot;/&gt;&lt;wsp:rsid wsp:val=&quot;00246D98&quot;/&gt;&lt;wsp:rsid wsp:val=&quot;002475F4&quot;/&gt;&lt;wsp:rsid wsp:val=&quot;002476AE&quot;/&gt;&lt;wsp:rsid wsp:val=&quot;00247A0B&quot;/&gt;&lt;wsp:rsid wsp:val=&quot;00247DDD&quot;/&gt;&lt;wsp:rsid wsp:val=&quot;00247F18&quot;/&gt;&lt;wsp:rsid wsp:val=&quot;00250253&quot;/&gt;&lt;wsp:rsid wsp:val=&quot;00250261&quot;/&gt;&lt;wsp:rsid wsp:val=&quot;0025028C&quot;/&gt;&lt;wsp:rsid wsp:val=&quot;0025033E&quot;/&gt;&lt;wsp:rsid wsp:val=&quot;002506F0&quot;/&gt;&lt;wsp:rsid wsp:val=&quot;0025092D&quot;/&gt;&lt;wsp:rsid wsp:val=&quot;00250DFA&quot;/&gt;&lt;wsp:rsid wsp:val=&quot;002513EB&quot;/&gt;&lt;wsp:rsid wsp:val=&quot;002518A8&quot;/&gt;&lt;wsp:rsid wsp:val=&quot;002518B6&quot;/&gt;&lt;wsp:rsid wsp:val=&quot;00252052&quot;/&gt;&lt;wsp:rsid wsp:val=&quot;002520B3&quot;/&gt;&lt;wsp:rsid wsp:val=&quot;002521EC&quot;/&gt;&lt;wsp:rsid wsp:val=&quot;002522DB&quot;/&gt;&lt;wsp:rsid wsp:val=&quot;002523AB&quot;/&gt;&lt;wsp:rsid wsp:val=&quot;00253990&quot;/&gt;&lt;wsp:rsid wsp:val=&quot;00253BBE&quot;/&gt;&lt;wsp:rsid wsp:val=&quot;00253C35&quot;/&gt;&lt;wsp:rsid wsp:val=&quot;00253CD8&quot;/&gt;&lt;wsp:rsid wsp:val=&quot;00254082&quot;/&gt;&lt;wsp:rsid wsp:val=&quot;002542B6&quot;/&gt;&lt;wsp:rsid wsp:val=&quot;002542E7&quot;/&gt;&lt;wsp:rsid wsp:val=&quot;00254480&quot;/&gt;&lt;wsp:rsid wsp:val=&quot;002544E0&quot;/&gt;&lt;wsp:rsid wsp:val=&quot;0025463B&quot;/&gt;&lt;wsp:rsid wsp:val=&quot;0025477F&quot;/&gt;&lt;wsp:rsid wsp:val=&quot;002549FC&quot;/&gt;&lt;wsp:rsid wsp:val=&quot;00254CB9&quot;/&gt;&lt;wsp:rsid wsp:val=&quot;00254EC0&quot;/&gt;&lt;wsp:rsid wsp:val=&quot;00254FF1&quot;/&gt;&lt;wsp:rsid wsp:val=&quot;00255702&quot;/&gt;&lt;wsp:rsid wsp:val=&quot;0025589C&quot;/&gt;&lt;wsp:rsid wsp:val=&quot;00255AA3&quot;/&gt;&lt;wsp:rsid wsp:val=&quot;00255AD0&quot;/&gt;&lt;wsp:rsid wsp:val=&quot;002563D7&quot;/&gt;&lt;wsp:rsid wsp:val=&quot;002567EE&quot;/&gt;&lt;wsp:rsid wsp:val=&quot;0025698F&quot;/&gt;&lt;wsp:rsid wsp:val=&quot;00256B2B&quot;/&gt;&lt;wsp:rsid wsp:val=&quot;00256B89&quot;/&gt;&lt;wsp:rsid wsp:val=&quot;00256EF5&quot;/&gt;&lt;wsp:rsid wsp:val=&quot;002570A5&quot;/&gt;&lt;wsp:rsid wsp:val=&quot;00257398&quot;/&gt;&lt;wsp:rsid wsp:val=&quot;002574BC&quot;/&gt;&lt;wsp:rsid wsp:val=&quot;0025750F&quot;/&gt;&lt;wsp:rsid wsp:val=&quot;00257622&quot;/&gt;&lt;wsp:rsid wsp:val=&quot;00257D06&quot;/&gt;&lt;wsp:rsid wsp:val=&quot;002600E8&quot;/&gt;&lt;wsp:rsid wsp:val=&quot;00260451&quot;/&gt;&lt;wsp:rsid wsp:val=&quot;0026071D&quot;/&gt;&lt;wsp:rsid wsp:val=&quot;00260B14&quot;/&gt;&lt;wsp:rsid wsp:val=&quot;00260CE4&quot;/&gt;&lt;wsp:rsid wsp:val=&quot;00260D89&quot;/&gt;&lt;wsp:rsid wsp:val=&quot;0026113C&quot;/&gt;&lt;wsp:rsid wsp:val=&quot;00261506&quot;/&gt;&lt;wsp:rsid wsp:val=&quot;002616D3&quot;/&gt;&lt;wsp:rsid wsp:val=&quot;0026179F&quot;/&gt;&lt;wsp:rsid wsp:val=&quot;00261820&quot;/&gt;&lt;wsp:rsid wsp:val=&quot;00261A77&quot;/&gt;&lt;wsp:rsid wsp:val=&quot;00261B21&quot;/&gt;&lt;wsp:rsid wsp:val=&quot;00261BAE&quot;/&gt;&lt;wsp:rsid wsp:val=&quot;00261BF3&quot;/&gt;&lt;wsp:rsid wsp:val=&quot;00261CD7&quot;/&gt;&lt;wsp:rsid wsp:val=&quot;00261CFE&quot;/&gt;&lt;wsp:rsid wsp:val=&quot;00261DDE&quot;/&gt;&lt;wsp:rsid wsp:val=&quot;00261E24&quot;/&gt;&lt;wsp:rsid wsp:val=&quot;002620E8&quot;/&gt;&lt;wsp:rsid wsp:val=&quot;002624C4&quot;/&gt;&lt;wsp:rsid wsp:val=&quot;002625C0&quot;/&gt;&lt;wsp:rsid wsp:val=&quot;00262C64&quot;/&gt;&lt;wsp:rsid wsp:val=&quot;00262DCC&quot;/&gt;&lt;wsp:rsid wsp:val=&quot;00263480&quot;/&gt;&lt;wsp:rsid wsp:val=&quot;0026396B&quot;/&gt;&lt;wsp:rsid wsp:val=&quot;00263FFC&quot;/&gt;&lt;wsp:rsid wsp:val=&quot;00264340&quot;/&gt;&lt;wsp:rsid wsp:val=&quot;002646A7&quot;/&gt;&lt;wsp:rsid wsp:val=&quot;00264AFA&quot;/&gt;&lt;wsp:rsid wsp:val=&quot;00264D02&quot;/&gt;&lt;wsp:rsid wsp:val=&quot;0026507F&quot;/&gt;&lt;wsp:rsid wsp:val=&quot;00265D21&quot;/&gt;&lt;wsp:rsid wsp:val=&quot;00265F6A&quot;/&gt;&lt;wsp:rsid wsp:val=&quot;00266458&quot;/&gt;&lt;wsp:rsid wsp:val=&quot;00266484&quot;/&gt;&lt;wsp:rsid wsp:val=&quot;002667CA&quot;/&gt;&lt;wsp:rsid wsp:val=&quot;00266D82&quot;/&gt;&lt;wsp:rsid wsp:val=&quot;00266F37&quot;/&gt;&lt;wsp:rsid wsp:val=&quot;002672F0&quot;/&gt;&lt;wsp:rsid wsp:val=&quot;002674CE&quot;/&gt;&lt;wsp:rsid wsp:val=&quot;0026790A&quot;/&gt;&lt;wsp:rsid wsp:val=&quot;002679DC&quot;/&gt;&lt;wsp:rsid wsp:val=&quot;002679EB&quot;/&gt;&lt;wsp:rsid wsp:val=&quot;00267AE9&quot;/&gt;&lt;wsp:rsid wsp:val=&quot;00267AED&quot;/&gt;&lt;wsp:rsid wsp:val=&quot;0027014B&quot;/&gt;&lt;wsp:rsid wsp:val=&quot;00270151&quot;/&gt;&lt;wsp:rsid wsp:val=&quot;00270245&quot;/&gt;&lt;wsp:rsid wsp:val=&quot;00270516&quot;/&gt;&lt;wsp:rsid wsp:val=&quot;002709DC&quot;/&gt;&lt;wsp:rsid wsp:val=&quot;0027100B&quot;/&gt;&lt;wsp:rsid wsp:val=&quot;002712F9&quot;/&gt;&lt;wsp:rsid wsp:val=&quot;0027153C&quot;/&gt;&lt;wsp:rsid wsp:val=&quot;0027154A&quot;/&gt;&lt;wsp:rsid wsp:val=&quot;002719F2&quot;/&gt;&lt;wsp:rsid wsp:val=&quot;00271A62&quot;/&gt;&lt;wsp:rsid wsp:val=&quot;00271EBF&quot;/&gt;&lt;wsp:rsid wsp:val=&quot;002724C6&quot;/&gt;&lt;wsp:rsid wsp:val=&quot;0027283C&quot;/&gt;&lt;wsp:rsid wsp:val=&quot;0027294D&quot;/&gt;&lt;wsp:rsid wsp:val=&quot;00272A4A&quot;/&gt;&lt;wsp:rsid wsp:val=&quot;00273355&quot;/&gt;&lt;wsp:rsid wsp:val=&quot;00273B32&quot;/&gt;&lt;wsp:rsid wsp:val=&quot;00273B5F&quot;/&gt;&lt;wsp:rsid wsp:val=&quot;0027448C&quot;/&gt;&lt;wsp:rsid wsp:val=&quot;0027460D&quot;/&gt;&lt;wsp:rsid wsp:val=&quot;0027495A&quot;/&gt;&lt;wsp:rsid wsp:val=&quot;002749B5&quot;/&gt;&lt;wsp:rsid wsp:val=&quot;00274B84&quot;/&gt;&lt;wsp:rsid wsp:val=&quot;00274DF0&quot;/&gt;&lt;wsp:rsid wsp:val=&quot;00274E1A&quot;/&gt;&lt;wsp:rsid wsp:val=&quot;00275335&quot;/&gt;&lt;wsp:rsid wsp:val=&quot;0027587E&quot;/&gt;&lt;wsp:rsid wsp:val=&quot;002758F5&quot;/&gt;&lt;wsp:rsid wsp:val=&quot;00275A94&quot;/&gt;&lt;wsp:rsid wsp:val=&quot;00275CF8&quot;/&gt;&lt;wsp:rsid wsp:val=&quot;0027608F&quot;/&gt;&lt;wsp:rsid wsp:val=&quot;002760C3&quot;/&gt;&lt;wsp:rsid wsp:val=&quot;00276B11&quot;/&gt;&lt;wsp:rsid wsp:val=&quot;00276B32&quot;/&gt;&lt;wsp:rsid wsp:val=&quot;00276C30&quot;/&gt;&lt;wsp:rsid wsp:val=&quot;00276EFE&quot;/&gt;&lt;wsp:rsid wsp:val=&quot;002770F4&quot;/&gt;&lt;wsp:rsid wsp:val=&quot;002772BE&quot;/&gt;&lt;wsp:rsid wsp:val=&quot;0027740B&quot;/&gt;&lt;wsp:rsid wsp:val=&quot;00277605&quot;/&gt;&lt;wsp:rsid wsp:val=&quot;00277C31&quot;/&gt;&lt;wsp:rsid wsp:val=&quot;00277C96&quot;/&gt;&lt;wsp:rsid wsp:val=&quot;00277DC3&quot;/&gt;&lt;wsp:rsid wsp:val=&quot;00277DDA&quot;/&gt;&lt;wsp:rsid wsp:val=&quot;002805CF&quot;/&gt;&lt;wsp:rsid wsp:val=&quot;002808EC&quot;/&gt;&lt;wsp:rsid wsp:val=&quot;00280BA0&quot;/&gt;&lt;wsp:rsid wsp:val=&quot;00280CE6&quot;/&gt;&lt;wsp:rsid wsp:val=&quot;00280D19&quot;/&gt;&lt;wsp:rsid wsp:val=&quot;002810D6&quot;/&gt;&lt;wsp:rsid wsp:val=&quot;00281205&quot;/&gt;&lt;wsp:rsid wsp:val=&quot;00281B5F&quot;/&gt;&lt;wsp:rsid wsp:val=&quot;00281C9D&quot;/&gt;&lt;wsp:rsid wsp:val=&quot;00281DF6&quot;/&gt;&lt;wsp:rsid wsp:val=&quot;00282103&quot;/&gt;&lt;wsp:rsid wsp:val=&quot;00282213&quot;/&gt;&lt;wsp:rsid wsp:val=&quot;002822C4&quot;/&gt;&lt;wsp:rsid wsp:val=&quot;0028242D&quot;/&gt;&lt;wsp:rsid wsp:val=&quot;0028249F&quot;/&gt;&lt;wsp:rsid wsp:val=&quot;002829CB&quot;/&gt;&lt;wsp:rsid wsp:val=&quot;00282C6E&quot;/&gt;&lt;wsp:rsid wsp:val=&quot;00283257&quot;/&gt;&lt;wsp:rsid wsp:val=&quot;00283534&quot;/&gt;&lt;wsp:rsid wsp:val=&quot;002839C0&quot;/&gt;&lt;wsp:rsid wsp:val=&quot;00284328&quot;/&gt;&lt;wsp:rsid wsp:val=&quot;00284470&quot;/&gt;&lt;wsp:rsid wsp:val=&quot;00284630&quot;/&gt;&lt;wsp:rsid wsp:val=&quot;00284B89&quot;/&gt;&lt;wsp:rsid wsp:val=&quot;00284CCA&quot;/&gt;&lt;wsp:rsid wsp:val=&quot;00284D5B&quot;/&gt;&lt;wsp:rsid wsp:val=&quot;00284D6F&quot;/&gt;&lt;wsp:rsid wsp:val=&quot;00285C11&quot;/&gt;&lt;wsp:rsid wsp:val=&quot;002865DA&quot;/&gt;&lt;wsp:rsid wsp:val=&quot;00286D9C&quot;/&gt;&lt;wsp:rsid wsp:val=&quot;00287230&quot;/&gt;&lt;wsp:rsid wsp:val=&quot;00287992&quot;/&gt;&lt;wsp:rsid wsp:val=&quot;00287BC6&quot;/&gt;&lt;wsp:rsid wsp:val=&quot;00287D35&quot;/&gt;&lt;wsp:rsid wsp:val=&quot;00287F3C&quot;/&gt;&lt;wsp:rsid wsp:val=&quot;00287F61&quot;/&gt;&lt;wsp:rsid wsp:val=&quot;002900B9&quot;/&gt;&lt;wsp:rsid wsp:val=&quot;00290B55&quot;/&gt;&lt;wsp:rsid wsp:val=&quot;00290EBE&quot;/&gt;&lt;wsp:rsid wsp:val=&quot;00290FBE&quot;/&gt;&lt;wsp:rsid wsp:val=&quot;00291012&quot;/&gt;&lt;wsp:rsid wsp:val=&quot;00291663&quot;/&gt;&lt;wsp:rsid wsp:val=&quot;00291881&quot;/&gt;&lt;wsp:rsid wsp:val=&quot;0029193E&quot;/&gt;&lt;wsp:rsid wsp:val=&quot;00291D83&quot;/&gt;&lt;wsp:rsid wsp:val=&quot;00291DB8&quot;/&gt;&lt;wsp:rsid wsp:val=&quot;00291E91&quot;/&gt;&lt;wsp:rsid wsp:val=&quot;0029201F&quot;/&gt;&lt;wsp:rsid wsp:val=&quot;00292112&quot;/&gt;&lt;wsp:rsid wsp:val=&quot;002923F6&quot;/&gt;&lt;wsp:rsid wsp:val=&quot;00292485&quot;/&gt;&lt;wsp:rsid wsp:val=&quot;0029260C&quot;/&gt;&lt;wsp:rsid wsp:val=&quot;00292870&quot;/&gt;&lt;wsp:rsid wsp:val=&quot;00292F89&quot;/&gt;&lt;wsp:rsid wsp:val=&quot;002933E2&quot;/&gt;&lt;wsp:rsid wsp:val=&quot;002934BC&quot;/&gt;&lt;wsp:rsid wsp:val=&quot;0029384F&quot;/&gt;&lt;wsp:rsid wsp:val=&quot;00293BB0&quot;/&gt;&lt;wsp:rsid wsp:val=&quot;00293C00&quot;/&gt;&lt;wsp:rsid wsp:val=&quot;002940CF&quot;/&gt;&lt;wsp:rsid wsp:val=&quot;00294129&quot;/&gt;&lt;wsp:rsid wsp:val=&quot;00294474&quot;/&gt;&lt;wsp:rsid wsp:val=&quot;002947D8&quot;/&gt;&lt;wsp:rsid wsp:val=&quot;00294BAD&quot;/&gt;&lt;wsp:rsid wsp:val=&quot;00294D0A&quot;/&gt;&lt;wsp:rsid wsp:val=&quot;00294FB7&quot;/&gt;&lt;wsp:rsid wsp:val=&quot;002958AA&quot;/&gt;&lt;wsp:rsid wsp:val=&quot;00295C67&quot;/&gt;&lt;wsp:rsid wsp:val=&quot;00295DFF&quot;/&gt;&lt;wsp:rsid wsp:val=&quot;00296608&quot;/&gt;&lt;wsp:rsid wsp:val=&quot;0029697B&quot;/&gt;&lt;wsp:rsid wsp:val=&quot;00296F1A&quot;/&gt;&lt;wsp:rsid wsp:val=&quot;0029702C&quot;/&gt;&lt;wsp:rsid wsp:val=&quot;002974F2&quot;/&gt;&lt;wsp:rsid wsp:val=&quot;00297AAB&quot;/&gt;&lt;wsp:rsid wsp:val=&quot;00297B30&quot;/&gt;&lt;wsp:rsid wsp:val=&quot;00297B9B&quot;/&gt;&lt;wsp:rsid wsp:val=&quot;002A0154&quot;/&gt;&lt;wsp:rsid wsp:val=&quot;002A01EA&quot;/&gt;&lt;wsp:rsid wsp:val=&quot;002A0583&quot;/&gt;&lt;wsp:rsid wsp:val=&quot;002A087F&quot;/&gt;&lt;wsp:rsid wsp:val=&quot;002A0B16&quot;/&gt;&lt;wsp:rsid wsp:val=&quot;002A0E26&quot;/&gt;&lt;wsp:rsid wsp:val=&quot;002A10E0&quot;/&gt;&lt;wsp:rsid wsp:val=&quot;002A1210&quot;/&gt;&lt;wsp:rsid wsp:val=&quot;002A15AD&quot;/&gt;&lt;wsp:rsid wsp:val=&quot;002A184A&quot;/&gt;&lt;wsp:rsid wsp:val=&quot;002A2090&quot;/&gt;&lt;wsp:rsid wsp:val=&quot;002A235C&quot;/&gt;&lt;wsp:rsid wsp:val=&quot;002A25E8&quot;/&gt;&lt;wsp:rsid wsp:val=&quot;002A2862&quot;/&gt;&lt;wsp:rsid wsp:val=&quot;002A29CC&quot;/&gt;&lt;wsp:rsid wsp:val=&quot;002A2C3D&quot;/&gt;&lt;wsp:rsid wsp:val=&quot;002A2DA6&quot;/&gt;&lt;wsp:rsid wsp:val=&quot;002A2DC8&quot;/&gt;&lt;wsp:rsid wsp:val=&quot;002A384B&quot;/&gt;&lt;wsp:rsid wsp:val=&quot;002A38B8&quot;/&gt;&lt;wsp:rsid wsp:val=&quot;002A3ADD&quot;/&gt;&lt;wsp:rsid wsp:val=&quot;002A3D49&quot;/&gt;&lt;wsp:rsid wsp:val=&quot;002A3D60&quot;/&gt;&lt;wsp:rsid wsp:val=&quot;002A3E9B&quot;/&gt;&lt;wsp:rsid wsp:val=&quot;002A408C&quot;/&gt;&lt;wsp:rsid wsp:val=&quot;002A4442&quot;/&gt;&lt;wsp:rsid wsp:val=&quot;002A4542&quot;/&gt;&lt;wsp:rsid wsp:val=&quot;002A468C&quot;/&gt;&lt;wsp:rsid wsp:val=&quot;002A474D&quot;/&gt;&lt;wsp:rsid wsp:val=&quot;002A484D&quot;/&gt;&lt;wsp:rsid wsp:val=&quot;002A4B52&quot;/&gt;&lt;wsp:rsid wsp:val=&quot;002A4BC9&quot;/&gt;&lt;wsp:rsid wsp:val=&quot;002A5177&quot;/&gt;&lt;wsp:rsid wsp:val=&quot;002A553F&quot;/&gt;&lt;wsp:rsid wsp:val=&quot;002A58B0&quot;/&gt;&lt;wsp:rsid wsp:val=&quot;002A5E34&quot;/&gt;&lt;wsp:rsid wsp:val=&quot;002A60C6&quot;/&gt;&lt;wsp:rsid wsp:val=&quot;002A63E4&quot;/&gt;&lt;wsp:rsid wsp:val=&quot;002A6541&quot;/&gt;&lt;wsp:rsid wsp:val=&quot;002A6822&quot;/&gt;&lt;wsp:rsid wsp:val=&quot;002A68BB&quot;/&gt;&lt;wsp:rsid wsp:val=&quot;002A6C32&quot;/&gt;&lt;wsp:rsid wsp:val=&quot;002A6F67&quot;/&gt;&lt;wsp:rsid wsp:val=&quot;002A6FE9&quot;/&gt;&lt;wsp:rsid wsp:val=&quot;002A7B66&quot;/&gt;&lt;wsp:rsid wsp:val=&quot;002A7BB1&quot;/&gt;&lt;wsp:rsid wsp:val=&quot;002A7E5E&quot;/&gt;&lt;wsp:rsid wsp:val=&quot;002A7EBD&quot;/&gt;&lt;wsp:rsid wsp:val=&quot;002B00DB&quot;/&gt;&lt;wsp:rsid wsp:val=&quot;002B0AB3&quot;/&gt;&lt;wsp:rsid wsp:val=&quot;002B0CEE&quot;/&gt;&lt;wsp:rsid wsp:val=&quot;002B0ED1&quot;/&gt;&lt;wsp:rsid wsp:val=&quot;002B0EED&quot;/&gt;&lt;wsp:rsid wsp:val=&quot;002B0F18&quot;/&gt;&lt;wsp:rsid wsp:val=&quot;002B1406&quot;/&gt;&lt;wsp:rsid wsp:val=&quot;002B14CC&quot;/&gt;&lt;wsp:rsid wsp:val=&quot;002B1584&quot;/&gt;&lt;wsp:rsid wsp:val=&quot;002B1837&quot;/&gt;&lt;wsp:rsid wsp:val=&quot;002B1856&quot;/&gt;&lt;wsp:rsid wsp:val=&quot;002B1A67&quot;/&gt;&lt;wsp:rsid wsp:val=&quot;002B1B3B&quot;/&gt;&lt;wsp:rsid wsp:val=&quot;002B1BBC&quot;/&gt;&lt;wsp:rsid wsp:val=&quot;002B205B&quot;/&gt;&lt;wsp:rsid wsp:val=&quot;002B206D&quot;/&gt;&lt;wsp:rsid wsp:val=&quot;002B2CD6&quot;/&gt;&lt;wsp:rsid wsp:val=&quot;002B3471&quot;/&gt;&lt;wsp:rsid wsp:val=&quot;002B3544&quot;/&gt;&lt;wsp:rsid wsp:val=&quot;002B35C7&quot;/&gt;&lt;wsp:rsid wsp:val=&quot;002B3944&quot;/&gt;&lt;wsp:rsid wsp:val=&quot;002B3B0F&quot;/&gt;&lt;wsp:rsid wsp:val=&quot;002B3DCF&quot;/&gt;&lt;wsp:rsid wsp:val=&quot;002B4110&quot;/&gt;&lt;wsp:rsid wsp:val=&quot;002B429C&quot;/&gt;&lt;wsp:rsid wsp:val=&quot;002B42C6&quot;/&gt;&lt;wsp:rsid wsp:val=&quot;002B455D&quot;/&gt;&lt;wsp:rsid wsp:val=&quot;002B45FE&quot;/&gt;&lt;wsp:rsid wsp:val=&quot;002B4B5E&quot;/&gt;&lt;wsp:rsid wsp:val=&quot;002B4CDB&quot;/&gt;&lt;wsp:rsid wsp:val=&quot;002B4D9E&quot;/&gt;&lt;wsp:rsid wsp:val=&quot;002B4ECF&quot;/&gt;&lt;wsp:rsid wsp:val=&quot;002B4EFE&quot;/&gt;&lt;wsp:rsid wsp:val=&quot;002B5490&quot;/&gt;&lt;wsp:rsid wsp:val=&quot;002B5492&quot;/&gt;&lt;wsp:rsid wsp:val=&quot;002B5E3D&quot;/&gt;&lt;wsp:rsid wsp:val=&quot;002B6292&quot;/&gt;&lt;wsp:rsid wsp:val=&quot;002B637A&quot;/&gt;&lt;wsp:rsid wsp:val=&quot;002B64D9&quot;/&gt;&lt;wsp:rsid wsp:val=&quot;002B6CEF&quot;/&gt;&lt;wsp:rsid wsp:val=&quot;002B7880&quot;/&gt;&lt;wsp:rsid wsp:val=&quot;002B796C&quot;/&gt;&lt;wsp:rsid wsp:val=&quot;002B7BB5&quot;/&gt;&lt;wsp:rsid wsp:val=&quot;002B7BC4&quot;/&gt;&lt;wsp:rsid wsp:val=&quot;002B7D5E&quot;/&gt;&lt;wsp:rsid wsp:val=&quot;002B7D86&quot;/&gt;&lt;wsp:rsid wsp:val=&quot;002C05BB&quot;/&gt;&lt;wsp:rsid wsp:val=&quot;002C08A4&quot;/&gt;&lt;wsp:rsid wsp:val=&quot;002C0C85&quot;/&gt;&lt;wsp:rsid wsp:val=&quot;002C0F63&quot;/&gt;&lt;wsp:rsid wsp:val=&quot;002C19F7&quot;/&gt;&lt;wsp:rsid wsp:val=&quot;002C1A0D&quot;/&gt;&lt;wsp:rsid wsp:val=&quot;002C1A27&quot;/&gt;&lt;wsp:rsid wsp:val=&quot;002C1CE3&quot;/&gt;&lt;wsp:rsid wsp:val=&quot;002C21A4&quot;/&gt;&lt;wsp:rsid wsp:val=&quot;002C23F0&quot;/&gt;&lt;wsp:rsid wsp:val=&quot;002C2854&quot;/&gt;&lt;wsp:rsid wsp:val=&quot;002C2E63&quot;/&gt;&lt;wsp:rsid wsp:val=&quot;002C2FE0&quot;/&gt;&lt;wsp:rsid wsp:val=&quot;002C33DA&quot;/&gt;&lt;wsp:rsid wsp:val=&quot;002C3572&quot;/&gt;&lt;wsp:rsid wsp:val=&quot;002C3F4C&quot;/&gt;&lt;wsp:rsid wsp:val=&quot;002C431D&quot;/&gt;&lt;wsp:rsid wsp:val=&quot;002C44E3&quot;/&gt;&lt;wsp:rsid wsp:val=&quot;002C44FA&quot;/&gt;&lt;wsp:rsid wsp:val=&quot;002C4601&quot;/&gt;&lt;wsp:rsid wsp:val=&quot;002C4A3D&quot;/&gt;&lt;wsp:rsid wsp:val=&quot;002C4A98&quot;/&gt;&lt;wsp:rsid wsp:val=&quot;002C4C43&quot;/&gt;&lt;wsp:rsid wsp:val=&quot;002C4DD5&quot;/&gt;&lt;wsp:rsid wsp:val=&quot;002C5265&quot;/&gt;&lt;wsp:rsid wsp:val=&quot;002C5749&quot;/&gt;&lt;wsp:rsid wsp:val=&quot;002C587C&quot;/&gt;&lt;wsp:rsid wsp:val=&quot;002C5912&quot;/&gt;&lt;wsp:rsid wsp:val=&quot;002C5D0C&quot;/&gt;&lt;wsp:rsid wsp:val=&quot;002C6071&quot;/&gt;&lt;wsp:rsid wsp:val=&quot;002C6447&quot;/&gt;&lt;wsp:rsid wsp:val=&quot;002C66F6&quot;/&gt;&lt;wsp:rsid wsp:val=&quot;002C6771&quot;/&gt;&lt;wsp:rsid wsp:val=&quot;002C6BE6&quot;/&gt;&lt;wsp:rsid wsp:val=&quot;002C6F0B&quot;/&gt;&lt;wsp:rsid wsp:val=&quot;002C6FE3&quot;/&gt;&lt;wsp:rsid wsp:val=&quot;002C706B&quot;/&gt;&lt;wsp:rsid wsp:val=&quot;002C709B&quot;/&gt;&lt;wsp:rsid wsp:val=&quot;002C7178&quot;/&gt;&lt;wsp:rsid wsp:val=&quot;002C71D2&quot;/&gt;&lt;wsp:rsid wsp:val=&quot;002C7723&quot;/&gt;&lt;wsp:rsid wsp:val=&quot;002C78A9&quot;/&gt;&lt;wsp:rsid wsp:val=&quot;002C7A19&quot;/&gt;&lt;wsp:rsid wsp:val=&quot;002C7C3D&quot;/&gt;&lt;wsp:rsid wsp:val=&quot;002C7EC5&quot;/&gt;&lt;wsp:rsid wsp:val=&quot;002D06F5&quot;/&gt;&lt;wsp:rsid wsp:val=&quot;002D1A56&quot;/&gt;&lt;wsp:rsid wsp:val=&quot;002D1BF6&quot;/&gt;&lt;wsp:rsid wsp:val=&quot;002D1E41&quot;/&gt;&lt;wsp:rsid wsp:val=&quot;002D20CA&quot;/&gt;&lt;wsp:rsid wsp:val=&quot;002D20F1&quot;/&gt;&lt;wsp:rsid wsp:val=&quot;002D2208&quot;/&gt;&lt;wsp:rsid wsp:val=&quot;002D2CA6&quot;/&gt;&lt;wsp:rsid wsp:val=&quot;002D34D8&quot;/&gt;&lt;wsp:rsid wsp:val=&quot;002D350E&quot;/&gt;&lt;wsp:rsid wsp:val=&quot;002D36ED&quot;/&gt;&lt;wsp:rsid wsp:val=&quot;002D3D0C&quot;/&gt;&lt;wsp:rsid wsp:val=&quot;002D3DDB&quot;/&gt;&lt;wsp:rsid wsp:val=&quot;002D3E7B&quot;/&gt;&lt;wsp:rsid wsp:val=&quot;002D401B&quot;/&gt;&lt;wsp:rsid wsp:val=&quot;002D4052&quot;/&gt;&lt;wsp:rsid wsp:val=&quot;002D4061&quot;/&gt;&lt;wsp:rsid wsp:val=&quot;002D441B&quot;/&gt;&lt;wsp:rsid wsp:val=&quot;002D4719&quot;/&gt;&lt;wsp:rsid wsp:val=&quot;002D4AEA&quot;/&gt;&lt;wsp:rsid wsp:val=&quot;002D4B31&quot;/&gt;&lt;wsp:rsid wsp:val=&quot;002D4CAD&quot;/&gt;&lt;wsp:rsid wsp:val=&quot;002D4E87&quot;/&gt;&lt;wsp:rsid wsp:val=&quot;002D5C3A&quot;/&gt;&lt;wsp:rsid wsp:val=&quot;002D5ED8&quot;/&gt;&lt;wsp:rsid wsp:val=&quot;002D5FEA&quot;/&gt;&lt;wsp:rsid wsp:val=&quot;002D698E&quot;/&gt;&lt;wsp:rsid wsp:val=&quot;002D69AB&quot;/&gt;&lt;wsp:rsid wsp:val=&quot;002D6A4C&quot;/&gt;&lt;wsp:rsid wsp:val=&quot;002D707B&quot;/&gt;&lt;wsp:rsid wsp:val=&quot;002D722B&quot;/&gt;&lt;wsp:rsid wsp:val=&quot;002D7260&quot;/&gt;&lt;wsp:rsid wsp:val=&quot;002D74B6&quot;/&gt;&lt;wsp:rsid wsp:val=&quot;002D755B&quot;/&gt;&lt;wsp:rsid wsp:val=&quot;002D77D2&quot;/&gt;&lt;wsp:rsid wsp:val=&quot;002D7991&quot;/&gt;&lt;wsp:rsid wsp:val=&quot;002D7CE7&quot;/&gt;&lt;wsp:rsid wsp:val=&quot;002E032C&quot;/&gt;&lt;wsp:rsid wsp:val=&quot;002E0386&quot;/&gt;&lt;wsp:rsid wsp:val=&quot;002E043B&quot;/&gt;&lt;wsp:rsid wsp:val=&quot;002E08D7&quot;/&gt;&lt;wsp:rsid wsp:val=&quot;002E0A0B&quot;/&gt;&lt;wsp:rsid wsp:val=&quot;002E11A5&quot;/&gt;&lt;wsp:rsid wsp:val=&quot;002E1297&quot;/&gt;&lt;wsp:rsid wsp:val=&quot;002E1384&quot;/&gt;&lt;wsp:rsid wsp:val=&quot;002E260B&quot;/&gt;&lt;wsp:rsid wsp:val=&quot;002E2613&quot;/&gt;&lt;wsp:rsid wsp:val=&quot;002E2CFD&quot;/&gt;&lt;wsp:rsid wsp:val=&quot;002E3288&quot;/&gt;&lt;wsp:rsid wsp:val=&quot;002E358B&quot;/&gt;&lt;wsp:rsid wsp:val=&quot;002E374F&quot;/&gt;&lt;wsp:rsid wsp:val=&quot;002E3B21&quot;/&gt;&lt;wsp:rsid wsp:val=&quot;002E3C56&quot;/&gt;&lt;wsp:rsid wsp:val=&quot;002E3C5D&quot;/&gt;&lt;wsp:rsid wsp:val=&quot;002E3E7F&quot;/&gt;&lt;wsp:rsid wsp:val=&quot;002E4094&quot;/&gt;&lt;wsp:rsid wsp:val=&quot;002E41A1&quot;/&gt;&lt;wsp:rsid wsp:val=&quot;002E42B6&quot;/&gt;&lt;wsp:rsid wsp:val=&quot;002E4368&quot;/&gt;&lt;wsp:rsid wsp:val=&quot;002E463A&quot;/&gt;&lt;wsp:rsid wsp:val=&quot;002E49B2&quot;/&gt;&lt;wsp:rsid wsp:val=&quot;002E4A50&quot;/&gt;&lt;wsp:rsid wsp:val=&quot;002E4AA4&quot;/&gt;&lt;wsp:rsid wsp:val=&quot;002E4B8B&quot;/&gt;&lt;wsp:rsid wsp:val=&quot;002E50F0&quot;/&gt;&lt;wsp:rsid wsp:val=&quot;002E51F7&quot;/&gt;&lt;wsp:rsid wsp:val=&quot;002E5799&quot;/&gt;&lt;wsp:rsid wsp:val=&quot;002E57AE&quot;/&gt;&lt;wsp:rsid wsp:val=&quot;002E57D5&quot;/&gt;&lt;wsp:rsid wsp:val=&quot;002E5C45&quot;/&gt;&lt;wsp:rsid wsp:val=&quot;002E5F98&quot;/&gt;&lt;wsp:rsid wsp:val=&quot;002E63B8&quot;/&gt;&lt;wsp:rsid wsp:val=&quot;002E68F1&quot;/&gt;&lt;wsp:rsid wsp:val=&quot;002E6D78&quot;/&gt;&lt;wsp:rsid wsp:val=&quot;002E6D93&quot;/&gt;&lt;wsp:rsid wsp:val=&quot;002E71BF&quot;/&gt;&lt;wsp:rsid wsp:val=&quot;002E721F&quot;/&gt;&lt;wsp:rsid wsp:val=&quot;002E7347&quot;/&gt;&lt;wsp:rsid wsp:val=&quot;002E754E&quot;/&gt;&lt;wsp:rsid wsp:val=&quot;002E7664&quot;/&gt;&lt;wsp:rsid wsp:val=&quot;002E7B06&quot;/&gt;&lt;wsp:rsid wsp:val=&quot;002E7C7C&quot;/&gt;&lt;wsp:rsid wsp:val=&quot;002E7DE5&quot;/&gt;&lt;wsp:rsid wsp:val=&quot;002E7E6F&quot;/&gt;&lt;wsp:rsid wsp:val=&quot;002F0222&quot;/&gt;&lt;wsp:rsid wsp:val=&quot;002F030F&quot;/&gt;&lt;wsp:rsid wsp:val=&quot;002F033C&quot;/&gt;&lt;wsp:rsid wsp:val=&quot;002F09FA&quot;/&gt;&lt;wsp:rsid wsp:val=&quot;002F0E2A&quot;/&gt;&lt;wsp:rsid wsp:val=&quot;002F10E3&quot;/&gt;&lt;wsp:rsid wsp:val=&quot;002F1216&quot;/&gt;&lt;wsp:rsid wsp:val=&quot;002F13AD&quot;/&gt;&lt;wsp:rsid wsp:val=&quot;002F13D3&quot;/&gt;&lt;wsp:rsid wsp:val=&quot;002F1637&quot;/&gt;&lt;wsp:rsid wsp:val=&quot;002F18EE&quot;/&gt;&lt;wsp:rsid wsp:val=&quot;002F1BCA&quot;/&gt;&lt;wsp:rsid wsp:val=&quot;002F1FEB&quot;/&gt;&lt;wsp:rsid wsp:val=&quot;002F24A3&quot;/&gt;&lt;wsp:rsid wsp:val=&quot;002F25CC&quot;/&gt;&lt;wsp:rsid wsp:val=&quot;002F2870&quot;/&gt;&lt;wsp:rsid wsp:val=&quot;002F28BD&quot;/&gt;&lt;wsp:rsid wsp:val=&quot;002F2B29&quot;/&gt;&lt;wsp:rsid wsp:val=&quot;002F2DA6&quot;/&gt;&lt;wsp:rsid wsp:val=&quot;002F2DFF&quot;/&gt;&lt;wsp:rsid wsp:val=&quot;002F37A4&quot;/&gt;&lt;wsp:rsid wsp:val=&quot;002F39B1&quot;/&gt;&lt;wsp:rsid wsp:val=&quot;002F39FC&quot;/&gt;&lt;wsp:rsid wsp:val=&quot;002F3BD7&quot;/&gt;&lt;wsp:rsid wsp:val=&quot;002F3F0F&quot;/&gt;&lt;wsp:rsid wsp:val=&quot;002F3F44&quot;/&gt;&lt;wsp:rsid wsp:val=&quot;002F3F6B&quot;/&gt;&lt;wsp:rsid wsp:val=&quot;002F4093&quot;/&gt;&lt;wsp:rsid wsp:val=&quot;002F40CC&quot;/&gt;&lt;wsp:rsid wsp:val=&quot;002F42C6&quot;/&gt;&lt;wsp:rsid wsp:val=&quot;002F5004&quot;/&gt;&lt;wsp:rsid wsp:val=&quot;002F514D&quot;/&gt;&lt;wsp:rsid wsp:val=&quot;002F562B&quot;/&gt;&lt;wsp:rsid wsp:val=&quot;002F5BAE&quot;/&gt;&lt;wsp:rsid wsp:val=&quot;002F6206&quot;/&gt;&lt;wsp:rsid wsp:val=&quot;002F626E&quot;/&gt;&lt;wsp:rsid wsp:val=&quot;002F63F6&quot;/&gt;&lt;wsp:rsid wsp:val=&quot;002F6B27&quot;/&gt;&lt;wsp:rsid wsp:val=&quot;002F6BCB&quot;/&gt;&lt;wsp:rsid wsp:val=&quot;002F6C43&quot;/&gt;&lt;wsp:rsid wsp:val=&quot;002F77DD&quot;/&gt;&lt;wsp:rsid wsp:val=&quot;002F7B2B&quot;/&gt;&lt;wsp:rsid wsp:val=&quot;002F7BDC&quot;/&gt;&lt;wsp:rsid wsp:val=&quot;002F7D50&quot;/&gt;&lt;wsp:rsid wsp:val=&quot;002F7E7E&quot;/&gt;&lt;wsp:rsid wsp:val=&quot;002F7F6D&quot;/&gt;&lt;wsp:rsid wsp:val=&quot;002F7F93&quot;/&gt;&lt;wsp:rsid wsp:val=&quot;003006F9&quot;/&gt;&lt;wsp:rsid wsp:val=&quot;00300865&quot;/&gt;&lt;wsp:rsid wsp:val=&quot;00300AA0&quot;/&gt;&lt;wsp:rsid wsp:val=&quot;00301267&quot;/&gt;&lt;wsp:rsid wsp:val=&quot;003013B0&quot;/&gt;&lt;wsp:rsid wsp:val=&quot;00301778&quot;/&gt;&lt;wsp:rsid wsp:val=&quot;003018E2&quot;/&gt;&lt;wsp:rsid wsp:val=&quot;00301B71&quot;/&gt;&lt;wsp:rsid wsp:val=&quot;00301B77&quot;/&gt;&lt;wsp:rsid wsp:val=&quot;00301BDC&quot;/&gt;&lt;wsp:rsid wsp:val=&quot;00301D35&quot;/&gt;&lt;wsp:rsid wsp:val=&quot;00301D7C&quot;/&gt;&lt;wsp:rsid wsp:val=&quot;0030228C&quot;/&gt;&lt;wsp:rsid wsp:val=&quot;0030230E&quot;/&gt;&lt;wsp:rsid wsp:val=&quot;003023F9&quot;/&gt;&lt;wsp:rsid wsp:val=&quot;00302A16&quot;/&gt;&lt;wsp:rsid wsp:val=&quot;00302B73&quot;/&gt;&lt;wsp:rsid wsp:val=&quot;00302C96&quot;/&gt;&lt;wsp:rsid wsp:val=&quot;00302DE9&quot;/&gt;&lt;wsp:rsid wsp:val=&quot;003030D5&quot;/&gt;&lt;wsp:rsid wsp:val=&quot;00303327&quot;/&gt;&lt;wsp:rsid wsp:val=&quot;003035F5&quot;/&gt;&lt;wsp:rsid wsp:val=&quot;00303891&quot;/&gt;&lt;wsp:rsid wsp:val=&quot;003039C5&quot;/&gt;&lt;wsp:rsid wsp:val=&quot;00303ECF&quot;/&gt;&lt;wsp:rsid wsp:val=&quot;00304135&quot;/&gt;&lt;wsp:rsid wsp:val=&quot;00304AE6&quot;/&gt;&lt;wsp:rsid wsp:val=&quot;00304B5A&quot;/&gt;&lt;wsp:rsid wsp:val=&quot;00304BD9&quot;/&gt;&lt;wsp:rsid wsp:val=&quot;00304BEC&quot;/&gt;&lt;wsp:rsid wsp:val=&quot;003052DA&quot;/&gt;&lt;wsp:rsid wsp:val=&quot;00305457&quot;/&gt;&lt;wsp:rsid wsp:val=&quot;00305511&quot;/&gt;&lt;wsp:rsid wsp:val=&quot;003055DD&quot;/&gt;&lt;wsp:rsid wsp:val=&quot;00305737&quot;/&gt;&lt;wsp:rsid wsp:val=&quot;00305FCF&quot;/&gt;&lt;wsp:rsid wsp:val=&quot;003069E6&quot;/&gt;&lt;wsp:rsid wsp:val=&quot;00306AC9&quot;/&gt;&lt;wsp:rsid wsp:val=&quot;00306AD6&quot;/&gt;&lt;wsp:rsid wsp:val=&quot;00306B74&quot;/&gt;&lt;wsp:rsid wsp:val=&quot;00306BE1&quot;/&gt;&lt;wsp:rsid wsp:val=&quot;00306C9D&quot;/&gt;&lt;wsp:rsid wsp:val=&quot;00306D6C&quot;/&gt;&lt;wsp:rsid wsp:val=&quot;003070CE&quot;/&gt;&lt;wsp:rsid wsp:val=&quot;003072A9&quot;/&gt;&lt;wsp:rsid wsp:val=&quot;0030752C&quot;/&gt;&lt;wsp:rsid wsp:val=&quot;00307DB0&quot;/&gt;&lt;wsp:rsid wsp:val=&quot;00307EC2&quot;/&gt;&lt;wsp:rsid wsp:val=&quot;00310282&quot;/&gt;&lt;wsp:rsid wsp:val=&quot;003102D3&quot;/&gt;&lt;wsp:rsid wsp:val=&quot;0031046F&quot;/&gt;&lt;wsp:rsid wsp:val=&quot;00311A4F&quot;/&gt;&lt;wsp:rsid wsp:val=&quot;00311CA4&quot;/&gt;&lt;wsp:rsid wsp:val=&quot;00311CCF&quot;/&gt;&lt;wsp:rsid wsp:val=&quot;00311D13&quot;/&gt;&lt;wsp:rsid wsp:val=&quot;00311DE7&quot;/&gt;&lt;wsp:rsid wsp:val=&quot;003124A0&quot;/&gt;&lt;wsp:rsid wsp:val=&quot;00312BD4&quot;/&gt;&lt;wsp:rsid wsp:val=&quot;00312BFA&quot;/&gt;&lt;wsp:rsid wsp:val=&quot;00313028&quot;/&gt;&lt;wsp:rsid wsp:val=&quot;00313089&quot;/&gt;&lt;wsp:rsid wsp:val=&quot;003137EF&quot;/&gt;&lt;wsp:rsid wsp:val=&quot;00313845&quot;/&gt;&lt;wsp:rsid wsp:val=&quot;00313CB6&quot;/&gt;&lt;wsp:rsid wsp:val=&quot;00314015&quot;/&gt;&lt;wsp:rsid wsp:val=&quot;00314125&quot;/&gt;&lt;wsp:rsid wsp:val=&quot;0031420F&quot;/&gt;&lt;wsp:rsid wsp:val=&quot;003142D3&quot;/&gt;&lt;wsp:rsid wsp:val=&quot;00314472&quot;/&gt;&lt;wsp:rsid wsp:val=&quot;00314BF4&quot;/&gt;&lt;wsp:rsid wsp:val=&quot;00315516&quot;/&gt;&lt;wsp:rsid wsp:val=&quot;00315F09&quot;/&gt;&lt;wsp:rsid wsp:val=&quot;00315F96&quot;/&gt;&lt;wsp:rsid wsp:val=&quot;003163FD&quot;/&gt;&lt;wsp:rsid wsp:val=&quot;003164EC&quot;/&gt;&lt;wsp:rsid wsp:val=&quot;003168BC&quot;/&gt;&lt;wsp:rsid wsp:val=&quot;003168C3&quot;/&gt;&lt;wsp:rsid wsp:val=&quot;0031694F&quot;/&gt;&lt;wsp:rsid wsp:val=&quot;00316995&quot;/&gt;&lt;wsp:rsid wsp:val=&quot;00316AB9&quot;/&gt;&lt;wsp:rsid wsp:val=&quot;00316B47&quot;/&gt;&lt;wsp:rsid wsp:val=&quot;0031716A&quot;/&gt;&lt;wsp:rsid wsp:val=&quot;00317783&quot;/&gt;&lt;wsp:rsid wsp:val=&quot;003178E0&quot;/&gt;&lt;wsp:rsid wsp:val=&quot;0031798C&quot;/&gt;&lt;wsp:rsid wsp:val=&quot;00317B40&quot;/&gt;&lt;wsp:rsid wsp:val=&quot;00317EE4&quot;/&gt;&lt;wsp:rsid wsp:val=&quot;0032015D&quot;/&gt;&lt;wsp:rsid wsp:val=&quot;00320707&quot;/&gt;&lt;wsp:rsid wsp:val=&quot;00320870&quot;/&gt;&lt;wsp:rsid wsp:val=&quot;00320A1B&quot;/&gt;&lt;wsp:rsid wsp:val=&quot;00320D29&quot;/&gt;&lt;wsp:rsid wsp:val=&quot;00320DC3&quot;/&gt;&lt;wsp:rsid wsp:val=&quot;00320E26&quot;/&gt;&lt;wsp:rsid wsp:val=&quot;003210CC&quot;/&gt;&lt;wsp:rsid wsp:val=&quot;003217D9&quot;/&gt;&lt;wsp:rsid wsp:val=&quot;0032183E&quot;/&gt;&lt;wsp:rsid wsp:val=&quot;00321ABA&quot;/&gt;&lt;wsp:rsid wsp:val=&quot;0032244F&quot;/&gt;&lt;wsp:rsid wsp:val=&quot;00322823&quot;/&gt;&lt;wsp:rsid wsp:val=&quot;00322A53&quot;/&gt;&lt;wsp:rsid wsp:val=&quot;00322D59&quot;/&gt;&lt;wsp:rsid wsp:val=&quot;00322DC8&quot;/&gt;&lt;wsp:rsid wsp:val=&quot;003230B0&quot;/&gt;&lt;wsp:rsid wsp:val=&quot;00323202&quot;/&gt;&lt;wsp:rsid wsp:val=&quot;00323842&quot;/&gt;&lt;wsp:rsid wsp:val=&quot;00323948&quot;/&gt;&lt;wsp:rsid wsp:val=&quot;00323FC1&quot;/&gt;&lt;wsp:rsid wsp:val=&quot;00324189&quot;/&gt;&lt;wsp:rsid wsp:val=&quot;003243AD&quot;/&gt;&lt;wsp:rsid wsp:val=&quot;003248E9&quot;/&gt;&lt;wsp:rsid wsp:val=&quot;003249DA&quot;/&gt;&lt;wsp:rsid wsp:val=&quot;00324B28&quot;/&gt;&lt;wsp:rsid wsp:val=&quot;00324EEC&quot;/&gt;&lt;wsp:rsid wsp:val=&quot;0032500B&quot;/&gt;&lt;wsp:rsid wsp:val=&quot;003252ED&quot;/&gt;&lt;wsp:rsid wsp:val=&quot;0032595C&quot;/&gt;&lt;wsp:rsid wsp:val=&quot;00325AA6&quot;/&gt;&lt;wsp:rsid wsp:val=&quot;0032649E&quot;/&gt;&lt;wsp:rsid wsp:val=&quot;003266CA&quot;/&gt;&lt;wsp:rsid wsp:val=&quot;003267B6&quot;/&gt;&lt;wsp:rsid wsp:val=&quot;00326AD2&quot;/&gt;&lt;wsp:rsid wsp:val=&quot;00326B16&quot;/&gt;&lt;wsp:rsid wsp:val=&quot;003271A4&quot;/&gt;&lt;wsp:rsid wsp:val=&quot;003272F9&quot;/&gt;&lt;wsp:rsid wsp:val=&quot;00327440&quot;/&gt;&lt;wsp:rsid wsp:val=&quot;0032746B&quot;/&gt;&lt;wsp:rsid wsp:val=&quot;0032752D&quot;/&gt;&lt;wsp:rsid wsp:val=&quot;003275AF&quot;/&gt;&lt;wsp:rsid wsp:val=&quot;00327889&quot;/&gt;&lt;wsp:rsid wsp:val=&quot;00327AFD&quot;/&gt;&lt;wsp:rsid wsp:val=&quot;00327F43&quot;/&gt;&lt;wsp:rsid wsp:val=&quot;00330967&quot;/&gt;&lt;wsp:rsid wsp:val=&quot;00331234&quot;/&gt;&lt;wsp:rsid wsp:val=&quot;0033181C&quot;/&gt;&lt;wsp:rsid wsp:val=&quot;003318CB&quot;/&gt;&lt;wsp:rsid wsp:val=&quot;00331BFD&quot;/&gt;&lt;wsp:rsid wsp:val=&quot;00331D62&quot;/&gt;&lt;wsp:rsid wsp:val=&quot;00331F8D&quot;/&gt;&lt;wsp:rsid wsp:val=&quot;00332442&quot;/&gt;&lt;wsp:rsid wsp:val=&quot;00332A98&quot;/&gt;&lt;wsp:rsid wsp:val=&quot;00332AD8&quot;/&gt;&lt;wsp:rsid wsp:val=&quot;00332D36&quot;/&gt;&lt;wsp:rsid wsp:val=&quot;00332E43&quot;/&gt;&lt;wsp:rsid wsp:val=&quot;003335F2&quot;/&gt;&lt;wsp:rsid wsp:val=&quot;00333703&quot;/&gt;&lt;wsp:rsid wsp:val=&quot;00333E5C&quot;/&gt;&lt;wsp:rsid wsp:val=&quot;00333FF3&quot;/&gt;&lt;wsp:rsid wsp:val=&quot;003341A6&quot;/&gt;&lt;wsp:rsid wsp:val=&quot;003344C1&quot;/&gt;&lt;wsp:rsid wsp:val=&quot;00334898&quot;/&gt;&lt;wsp:rsid wsp:val=&quot;00334920&quot;/&gt;&lt;wsp:rsid wsp:val=&quot;00334935&quot;/&gt;&lt;wsp:rsid wsp:val=&quot;00334D68&quot;/&gt;&lt;wsp:rsid wsp:val=&quot;00335026&quot;/&gt;&lt;wsp:rsid wsp:val=&quot;003352A3&quot;/&gt;&lt;wsp:rsid wsp:val=&quot;003352AA&quot;/&gt;&lt;wsp:rsid wsp:val=&quot;003352AC&quot;/&gt;&lt;wsp:rsid wsp:val=&quot;0033557E&quot;/&gt;&lt;wsp:rsid wsp:val=&quot;00335591&quot;/&gt;&lt;wsp:rsid wsp:val=&quot;003355C4&quot;/&gt;&lt;wsp:rsid wsp:val=&quot;00335C38&quot;/&gt;&lt;wsp:rsid wsp:val=&quot;00335CE5&quot;/&gt;&lt;wsp:rsid wsp:val=&quot;00335E45&quot;/&gt;&lt;wsp:rsid wsp:val=&quot;00335F2D&quot;/&gt;&lt;wsp:rsid wsp:val=&quot;00335F90&quot;/&gt;&lt;wsp:rsid wsp:val=&quot;003366B3&quot;/&gt;&lt;wsp:rsid wsp:val=&quot;00336734&quot;/&gt;&lt;wsp:rsid wsp:val=&quot;00336877&quot;/&gt;&lt;wsp:rsid wsp:val=&quot;00336B5E&quot;/&gt;&lt;wsp:rsid wsp:val=&quot;00336BD0&quot;/&gt;&lt;wsp:rsid wsp:val=&quot;00336C9F&quot;/&gt;&lt;wsp:rsid wsp:val=&quot;00337259&quot;/&gt;&lt;wsp:rsid wsp:val=&quot;003373C6&quot;/&gt;&lt;wsp:rsid wsp:val=&quot;00337635&quot;/&gt;&lt;wsp:rsid wsp:val=&quot;003379C2&quot;/&gt;&lt;wsp:rsid wsp:val=&quot;003379C8&quot;/&gt;&lt;wsp:rsid wsp:val=&quot;00337DE2&quot;/&gt;&lt;wsp:rsid wsp:val=&quot;00340510&quot;/&gt;&lt;wsp:rsid wsp:val=&quot;00340ADD&quot;/&gt;&lt;wsp:rsid wsp:val=&quot;00340D72&quot;/&gt;&lt;wsp:rsid wsp:val=&quot;00340EEB&quot;/&gt;&lt;wsp:rsid wsp:val=&quot;00340F43&quot;/&gt;&lt;wsp:rsid wsp:val=&quot;003411C2&quot;/&gt;&lt;wsp:rsid wsp:val=&quot;00341224&quot;/&gt;&lt;wsp:rsid wsp:val=&quot;00341375&quot;/&gt;&lt;wsp:rsid wsp:val=&quot;00341554&quot;/&gt;&lt;wsp:rsid wsp:val=&quot;0034163C&quot;/&gt;&lt;wsp:rsid wsp:val=&quot;0034178F&quot;/&gt;&lt;wsp:rsid wsp:val=&quot;003418BD&quot;/&gt;&lt;wsp:rsid wsp:val=&quot;00341B1D&quot;/&gt;&lt;wsp:rsid wsp:val=&quot;00341B4F&quot;/&gt;&lt;wsp:rsid wsp:val=&quot;00341D9C&quot;/&gt;&lt;wsp:rsid wsp:val=&quot;00341DDC&quot;/&gt;&lt;wsp:rsid wsp:val=&quot;00341EE4&quot;/&gt;&lt;wsp:rsid wsp:val=&quot;00342018&quot;/&gt;&lt;wsp:rsid wsp:val=&quot;00342651&quot;/&gt;&lt;wsp:rsid wsp:val=&quot;003426EC&quot;/&gt;&lt;wsp:rsid wsp:val=&quot;00342CF6&quot;/&gt;&lt;wsp:rsid wsp:val=&quot;00342E7F&quot;/&gt;&lt;wsp:rsid wsp:val=&quot;00343174&quot;/&gt;&lt;wsp:rsid wsp:val=&quot;00343591&quot;/&gt;&lt;wsp:rsid wsp:val=&quot;00343759&quot;/&gt;&lt;wsp:rsid wsp:val=&quot;003437DB&quot;/&gt;&lt;wsp:rsid wsp:val=&quot;00343E09&quot;/&gt;&lt;wsp:rsid wsp:val=&quot;00343E63&quot;/&gt;&lt;wsp:rsid wsp:val=&quot;003442D3&quot;/&gt;&lt;wsp:rsid wsp:val=&quot;00344523&quot;/&gt;&lt;wsp:rsid wsp:val=&quot;003445ED&quot;/&gt;&lt;wsp:rsid wsp:val=&quot;003447EE&quot;/&gt;&lt;wsp:rsid wsp:val=&quot;00344C3A&quot;/&gt;&lt;wsp:rsid wsp:val=&quot;00344C90&quot;/&gt;&lt;wsp:rsid wsp:val=&quot;00344D96&quot;/&gt;&lt;wsp:rsid wsp:val=&quot;00344DFF&quot;/&gt;&lt;wsp:rsid wsp:val=&quot;00344F09&quot;/&gt;&lt;wsp:rsid wsp:val=&quot;00345127&quot;/&gt;&lt;wsp:rsid wsp:val=&quot;0034546B&quot;/&gt;&lt;wsp:rsid wsp:val=&quot;00345A86&quot;/&gt;&lt;wsp:rsid wsp:val=&quot;00345CA4&quot;/&gt;&lt;wsp:rsid wsp:val=&quot;00345FE2&quot;/&gt;&lt;wsp:rsid wsp:val=&quot;0034608E&quot;/&gt;&lt;wsp:rsid wsp:val=&quot;00346166&quot;/&gt;&lt;wsp:rsid wsp:val=&quot;00346209&quot;/&gt;&lt;wsp:rsid wsp:val=&quot;00346255&quot;/&gt;&lt;wsp:rsid wsp:val=&quot;0034650E&quot;/&gt;&lt;wsp:rsid wsp:val=&quot;00346693&quot;/&gt;&lt;wsp:rsid wsp:val=&quot;003466D5&quot;/&gt;&lt;wsp:rsid wsp:val=&quot;003466EC&quot;/&gt;&lt;wsp:rsid wsp:val=&quot;0034685B&quot;/&gt;&lt;wsp:rsid wsp:val=&quot;00346A27&quot;/&gt;&lt;wsp:rsid wsp:val=&quot;00346A7A&quot;/&gt;&lt;wsp:rsid wsp:val=&quot;00346B9D&quot;/&gt;&lt;wsp:rsid wsp:val=&quot;00346D46&quot;/&gt;&lt;wsp:rsid wsp:val=&quot;00347426&quot;/&gt;&lt;wsp:rsid wsp:val=&quot;003474CB&quot;/&gt;&lt;wsp:rsid wsp:val=&quot;003475B4&quot;/&gt;&lt;wsp:rsid wsp:val=&quot;00347608&quot;/&gt;&lt;wsp:rsid wsp:val=&quot;00350355&quot;/&gt;&lt;wsp:rsid wsp:val=&quot;0035054E&quot;/&gt;&lt;wsp:rsid wsp:val=&quot;00350818&quot;/&gt;&lt;wsp:rsid wsp:val=&quot;00350D1C&quot;/&gt;&lt;wsp:rsid wsp:val=&quot;00350E37&quot;/&gt;&lt;wsp:rsid wsp:val=&quot;00350F6D&quot;/&gt;&lt;wsp:rsid wsp:val=&quot;003516DD&quot;/&gt;&lt;wsp:rsid wsp:val=&quot;00352126&quot;/&gt;&lt;wsp:rsid wsp:val=&quot;00352934&quot;/&gt;&lt;wsp:rsid wsp:val=&quot;00352B9D&quot;/&gt;&lt;wsp:rsid wsp:val=&quot;003534EE&quot;/&gt;&lt;wsp:rsid wsp:val=&quot;003534EF&quot;/&gt;&lt;wsp:rsid wsp:val=&quot;00353559&quot;/&gt;&lt;wsp:rsid wsp:val=&quot;00353C8B&quot;/&gt;&lt;wsp:rsid wsp:val=&quot;003540D1&quot;/&gt;&lt;wsp:rsid wsp:val=&quot;00354266&quot;/&gt;&lt;wsp:rsid wsp:val=&quot;00354472&quot;/&gt;&lt;wsp:rsid wsp:val=&quot;0035457C&quot;/&gt;&lt;wsp:rsid wsp:val=&quot;003551AC&quot;/&gt;&lt;wsp:rsid wsp:val=&quot;0035546E&quot;/&gt;&lt;wsp:rsid wsp:val=&quot;00355733&quot;/&gt;&lt;wsp:rsid wsp:val=&quot;00355742&quot;/&gt;&lt;wsp:rsid wsp:val=&quot;00355E91&quot;/&gt;&lt;wsp:rsid wsp:val=&quot;00356534&quot;/&gt;&lt;wsp:rsid wsp:val=&quot;0035673A&quot;/&gt;&lt;wsp:rsid wsp:val=&quot;0035681D&quot;/&gt;&lt;wsp:rsid wsp:val=&quot;00356825&quot;/&gt;&lt;wsp:rsid wsp:val=&quot;00356AC4&quot;/&gt;&lt;wsp:rsid wsp:val=&quot;00356B89&quot;/&gt;&lt;wsp:rsid wsp:val=&quot;00357687&quot;/&gt;&lt;wsp:rsid wsp:val=&quot;003579DB&quot;/&gt;&lt;wsp:rsid wsp:val=&quot;00357BF1&quot;/&gt;&lt;wsp:rsid wsp:val=&quot;00357DDA&quot;/&gt;&lt;wsp:rsid wsp:val=&quot;00360C42&quot;/&gt;&lt;wsp:rsid wsp:val=&quot;003613E6&quot;/&gt;&lt;wsp:rsid wsp:val=&quot;0036168C&quot;/&gt;&lt;wsp:rsid wsp:val=&quot;0036184F&quot;/&gt;&lt;wsp:rsid wsp:val=&quot;00361A4B&quot;/&gt;&lt;wsp:rsid wsp:val=&quot;00361BFB&quot;/&gt;&lt;wsp:rsid wsp:val=&quot;00361DD8&quot;/&gt;&lt;wsp:rsid wsp:val=&quot;003622D8&quot;/&gt;&lt;wsp:rsid wsp:val=&quot;003628F4&quot;/&gt;&lt;wsp:rsid wsp:val=&quot;003629F2&quot;/&gt;&lt;wsp:rsid wsp:val=&quot;00362AE6&quot;/&gt;&lt;wsp:rsid wsp:val=&quot;00362FEF&quot;/&gt;&lt;wsp:rsid wsp:val=&quot;00363233&quot;/&gt;&lt;wsp:rsid wsp:val=&quot;00363313&quot;/&gt;&lt;wsp:rsid wsp:val=&quot;0036363F&quot;/&gt;&lt;wsp:rsid wsp:val=&quot;003637D5&quot;/&gt;&lt;wsp:rsid wsp:val=&quot;003638AD&quot;/&gt;&lt;wsp:rsid wsp:val=&quot;003638D5&quot;/&gt;&lt;wsp:rsid wsp:val=&quot;00363CC9&quot;/&gt;&lt;wsp:rsid wsp:val=&quot;00363DC7&quot;/&gt;&lt;wsp:rsid wsp:val=&quot;00363E39&quot;/&gt;&lt;wsp:rsid wsp:val=&quot;00364521&quot;/&gt;&lt;wsp:rsid wsp:val=&quot;00364583&quot;/&gt;&lt;wsp:rsid wsp:val=&quot;003645EB&quot;/&gt;&lt;wsp:rsid wsp:val=&quot;0036471C&quot;/&gt;&lt;wsp:rsid wsp:val=&quot;003648E0&quot;/&gt;&lt;wsp:rsid wsp:val=&quot;00364B81&quot;/&gt;&lt;wsp:rsid wsp:val=&quot;00364C3B&quot;/&gt;&lt;wsp:rsid wsp:val=&quot;00364CFD&quot;/&gt;&lt;wsp:rsid wsp:val=&quot;00364D8E&quot;/&gt;&lt;wsp:rsid wsp:val=&quot;0036517E&quot;/&gt;&lt;wsp:rsid wsp:val=&quot;003655D2&quot;/&gt;&lt;wsp:rsid wsp:val=&quot;0036596F&quot;/&gt;&lt;wsp:rsid wsp:val=&quot;00365A49&quot;/&gt;&lt;wsp:rsid wsp:val=&quot;00366305&quot;/&gt;&lt;wsp:rsid wsp:val=&quot;003668EE&quot;/&gt;&lt;wsp:rsid wsp:val=&quot;00366B3B&quot;/&gt;&lt;wsp:rsid wsp:val=&quot;00366C78&quot;/&gt;&lt;wsp:rsid wsp:val=&quot;00366CFE&quot;/&gt;&lt;wsp:rsid wsp:val=&quot;00367724&quot;/&gt;&lt;wsp:rsid wsp:val=&quot;00367DE9&quot;/&gt;&lt;wsp:rsid wsp:val=&quot;00367ED4&quot;/&gt;&lt;wsp:rsid wsp:val=&quot;003703A4&quot;/&gt;&lt;wsp:rsid wsp:val=&quot;0037051E&quot;/&gt;&lt;wsp:rsid wsp:val=&quot;003708B4&quot;/&gt;&lt;wsp:rsid wsp:val=&quot;0037097E&quot;/&gt;&lt;wsp:rsid wsp:val=&quot;00370D2B&quot;/&gt;&lt;wsp:rsid wsp:val=&quot;00371403&quot;/&gt;&lt;wsp:rsid wsp:val=&quot;00371FCD&quot;/&gt;&lt;wsp:rsid wsp:val=&quot;003721C9&quot;/&gt;&lt;wsp:rsid wsp:val=&quot;003721DD&quot;/&gt;&lt;wsp:rsid wsp:val=&quot;00372324&quot;/&gt;&lt;wsp:rsid wsp:val=&quot;00372475&quot;/&gt;&lt;wsp:rsid wsp:val=&quot;003724A3&quot;/&gt;&lt;wsp:rsid wsp:val=&quot;0037264D&quot;/&gt;&lt;wsp:rsid wsp:val=&quot;00372705&quot;/&gt;&lt;wsp:rsid wsp:val=&quot;00373278&quot;/&gt;&lt;wsp:rsid wsp:val=&quot;00373354&quot;/&gt;&lt;wsp:rsid wsp:val=&quot;00373904&quot;/&gt;&lt;wsp:rsid wsp:val=&quot;0037426E&quot;/&gt;&lt;wsp:rsid wsp:val=&quot;00374597&quot;/&gt;&lt;wsp:rsid wsp:val=&quot;003745F6&quot;/&gt;&lt;wsp:rsid wsp:val=&quot;003746BC&quot;/&gt;&lt;wsp:rsid wsp:val=&quot;003746EF&quot;/&gt;&lt;wsp:rsid wsp:val=&quot;003748B1&quot;/&gt;&lt;wsp:rsid wsp:val=&quot;00374B71&quot;/&gt;&lt;wsp:rsid wsp:val=&quot;00374D83&quot;/&gt;&lt;wsp:rsid wsp:val=&quot;00374E65&quot;/&gt;&lt;wsp:rsid wsp:val=&quot;00374E6A&quot;/&gt;&lt;wsp:rsid wsp:val=&quot;003752F9&quot;/&gt;&lt;wsp:rsid wsp:val=&quot;003753D5&quot;/&gt;&lt;wsp:rsid wsp:val=&quot;00375669&quot;/&gt;&lt;wsp:rsid wsp:val=&quot;003760C6&quot;/&gt;&lt;wsp:rsid wsp:val=&quot;003765C0&quot;/&gt;&lt;wsp:rsid wsp:val=&quot;0037662B&quot;/&gt;&lt;wsp:rsid wsp:val=&quot;003768E2&quot;/&gt;&lt;wsp:rsid wsp:val=&quot;003769A6&quot;/&gt;&lt;wsp:rsid wsp:val=&quot;00376BB9&quot;/&gt;&lt;wsp:rsid wsp:val=&quot;00376BCD&quot;/&gt;&lt;wsp:rsid wsp:val=&quot;00376BF0&quot;/&gt;&lt;wsp:rsid wsp:val=&quot;0037730D&quot;/&gt;&lt;wsp:rsid wsp:val=&quot;00377B02&quot;/&gt;&lt;wsp:rsid wsp:val=&quot;00377DE3&quot;/&gt;&lt;wsp:rsid wsp:val=&quot;003804CD&quot;/&gt;&lt;wsp:rsid wsp:val=&quot;003804D3&quot;/&gt;&lt;wsp:rsid wsp:val=&quot;0038067C&quot;/&gt;&lt;wsp:rsid wsp:val=&quot;00380A64&quot;/&gt;&lt;wsp:rsid wsp:val=&quot;00380AAC&quot;/&gt;&lt;wsp:rsid wsp:val=&quot;00381497&quot;/&gt;&lt;wsp:rsid wsp:val=&quot;0038156F&quot;/&gt;&lt;wsp:rsid wsp:val=&quot;00381B34&quot;/&gt;&lt;wsp:rsid wsp:val=&quot;00381D9E&quot;/&gt;&lt;wsp:rsid wsp:val=&quot;003825BA&quot;/&gt;&lt;wsp:rsid wsp:val=&quot;00382744&quot;/&gt;&lt;wsp:rsid wsp:val=&quot;00382CFB&quot;/&gt;&lt;wsp:rsid wsp:val=&quot;00382DA0&quot;/&gt;&lt;wsp:rsid wsp:val=&quot;00382E45&quot;/&gt;&lt;wsp:rsid wsp:val=&quot;00383890&quot;/&gt;&lt;wsp:rsid wsp:val=&quot;00383B19&quot;/&gt;&lt;wsp:rsid wsp:val=&quot;00384013&quot;/&gt;&lt;wsp:rsid wsp:val=&quot;003840BA&quot;/&gt;&lt;wsp:rsid wsp:val=&quot;003840F4&quot;/&gt;&lt;wsp:rsid wsp:val=&quot;00384502&quot;/&gt;&lt;wsp:rsid wsp:val=&quot;0038464C&quot;/&gt;&lt;wsp:rsid wsp:val=&quot;0038479E&quot;/&gt;&lt;wsp:rsid wsp:val=&quot;00384B9D&quot;/&gt;&lt;wsp:rsid wsp:val=&quot;00384CF5&quot;/&gt;&lt;wsp:rsid wsp:val=&quot;00384EA3&quot;/&gt;&lt;wsp:rsid wsp:val=&quot;0038522E&quot;/&gt;&lt;wsp:rsid wsp:val=&quot;003852DA&quot;/&gt;&lt;wsp:rsid wsp:val=&quot;003854BC&quot;/&gt;&lt;wsp:rsid wsp:val=&quot;0038583C&quot;/&gt;&lt;wsp:rsid wsp:val=&quot;00385FF5&quot;/&gt;&lt;wsp:rsid wsp:val=&quot;0038612B&quot;/&gt;&lt;wsp:rsid wsp:val=&quot;003868A7&quot;/&gt;&lt;wsp:rsid wsp:val=&quot;00386943&quot;/&gt;&lt;wsp:rsid wsp:val=&quot;00386B68&quot;/&gt;&lt;wsp:rsid wsp:val=&quot;00386E9A&quot;/&gt;&lt;wsp:rsid wsp:val=&quot;003872D5&quot;/&gt;&lt;wsp:rsid wsp:val=&quot;003877FC&quot;/&gt;&lt;wsp:rsid wsp:val=&quot;0039005C&quot;/&gt;&lt;wsp:rsid wsp:val=&quot;003900A9&quot;/&gt;&lt;wsp:rsid wsp:val=&quot;003901F1&quot;/&gt;&lt;wsp:rsid wsp:val=&quot;00390AE2&quot;/&gt;&lt;wsp:rsid wsp:val=&quot;00390FCE&quot;/&gt;&lt;wsp:rsid wsp:val=&quot;00391018&quot;/&gt;&lt;wsp:rsid wsp:val=&quot;00391A0D&quot;/&gt;&lt;wsp:rsid wsp:val=&quot;00391CD4&quot;/&gt;&lt;wsp:rsid wsp:val=&quot;00391DD0&quot;/&gt;&lt;wsp:rsid wsp:val=&quot;00392264&quot;/&gt;&lt;wsp:rsid wsp:val=&quot;003922E2&quot;/&gt;&lt;wsp:rsid wsp:val=&quot;0039237E&quot;/&gt;&lt;wsp:rsid wsp:val=&quot;0039239B&quot;/&gt;&lt;wsp:rsid wsp:val=&quot;00392A82&quot;/&gt;&lt;wsp:rsid wsp:val=&quot;00392B0E&quot;/&gt;&lt;wsp:rsid wsp:val=&quot;00392B16&quot;/&gt;&lt;wsp:rsid wsp:val=&quot;00393012&quot;/&gt;&lt;wsp:rsid wsp:val=&quot;003931AB&quot;/&gt;&lt;wsp:rsid wsp:val=&quot;003933EB&quot;/&gt;&lt;wsp:rsid wsp:val=&quot;003938BF&quot;/&gt;&lt;wsp:rsid wsp:val=&quot;00393C80&quot;/&gt;&lt;wsp:rsid wsp:val=&quot;00393D1B&quot;/&gt;&lt;wsp:rsid wsp:val=&quot;003944AB&quot;/&gt;&lt;wsp:rsid wsp:val=&quot;00394670&quot;/&gt;&lt;wsp:rsid wsp:val=&quot;00394A9A&quot;/&gt;&lt;wsp:rsid wsp:val=&quot;00394C05&quot;/&gt;&lt;wsp:rsid wsp:val=&quot;00394F23&quot;/&gt;&lt;wsp:rsid wsp:val=&quot;003950A5&quot;/&gt;&lt;wsp:rsid wsp:val=&quot;00395426&quot;/&gt;&lt;wsp:rsid wsp:val=&quot;00395597&quot;/&gt;&lt;wsp:rsid wsp:val=&quot;003955A0&quot;/&gt;&lt;wsp:rsid wsp:val=&quot;00395779&quot;/&gt;&lt;wsp:rsid wsp:val=&quot;003959AC&quot;/&gt;&lt;wsp:rsid wsp:val=&quot;00395A08&quot;/&gt;&lt;wsp:rsid wsp:val=&quot;00395AD6&quot;/&gt;&lt;wsp:rsid wsp:val=&quot;00396351&quot;/&gt;&lt;wsp:rsid wsp:val=&quot;003969DE&quot;/&gt;&lt;wsp:rsid wsp:val=&quot;00396C67&quot;/&gt;&lt;wsp:rsid wsp:val=&quot;0039780F&quot;/&gt;&lt;wsp:rsid wsp:val=&quot;003978CE&quot;/&gt;&lt;wsp:rsid wsp:val=&quot;00397991&quot;/&gt;&lt;wsp:rsid wsp:val=&quot;003A0040&quot;/&gt;&lt;wsp:rsid wsp:val=&quot;003A05B1&quot;/&gt;&lt;wsp:rsid wsp:val=&quot;003A0707&quot;/&gt;&lt;wsp:rsid wsp:val=&quot;003A0884&quot;/&gt;&lt;wsp:rsid wsp:val=&quot;003A09E2&quot;/&gt;&lt;wsp:rsid wsp:val=&quot;003A0E62&quot;/&gt;&lt;wsp:rsid wsp:val=&quot;003A1255&quot;/&gt;&lt;wsp:rsid wsp:val=&quot;003A1417&quot;/&gt;&lt;wsp:rsid wsp:val=&quot;003A177E&quot;/&gt;&lt;wsp:rsid wsp:val=&quot;003A1AC1&quot;/&gt;&lt;wsp:rsid wsp:val=&quot;003A1F5A&quot;/&gt;&lt;wsp:rsid wsp:val=&quot;003A216B&quot;/&gt;&lt;wsp:rsid wsp:val=&quot;003A242F&quot;/&gt;&lt;wsp:rsid wsp:val=&quot;003A2809&quot;/&gt;&lt;wsp:rsid wsp:val=&quot;003A28D5&quot;/&gt;&lt;wsp:rsid wsp:val=&quot;003A2BBB&quot;/&gt;&lt;wsp:rsid wsp:val=&quot;003A2BEF&quot;/&gt;&lt;wsp:rsid wsp:val=&quot;003A318E&quot;/&gt;&lt;wsp:rsid wsp:val=&quot;003A33BF&quot;/&gt;&lt;wsp:rsid wsp:val=&quot;003A34EF&quot;/&gt;&lt;wsp:rsid wsp:val=&quot;003A3582&quot;/&gt;&lt;wsp:rsid wsp:val=&quot;003A3EFC&quot;/&gt;&lt;wsp:rsid wsp:val=&quot;003A3FFE&quot;/&gt;&lt;wsp:rsid wsp:val=&quot;003A407F&quot;/&gt;&lt;wsp:rsid wsp:val=&quot;003A40B4&quot;/&gt;&lt;wsp:rsid wsp:val=&quot;003A4111&quot;/&gt;&lt;wsp:rsid wsp:val=&quot;003A4152&quot;/&gt;&lt;wsp:rsid wsp:val=&quot;003A4542&quot;/&gt;&lt;wsp:rsid wsp:val=&quot;003A461D&quot;/&gt;&lt;wsp:rsid wsp:val=&quot;003A46E5&quot;/&gt;&lt;wsp:rsid wsp:val=&quot;003A5168&quot;/&gt;&lt;wsp:rsid wsp:val=&quot;003A5284&quot;/&gt;&lt;wsp:rsid wsp:val=&quot;003A54AB&quot;/&gt;&lt;wsp:rsid wsp:val=&quot;003A56EC&quot;/&gt;&lt;wsp:rsid wsp:val=&quot;003A5FA4&quot;/&gt;&lt;wsp:rsid wsp:val=&quot;003A633E&quot;/&gt;&lt;wsp:rsid wsp:val=&quot;003A649A&quot;/&gt;&lt;wsp:rsid wsp:val=&quot;003A6535&quot;/&gt;&lt;wsp:rsid wsp:val=&quot;003A6650&quot;/&gt;&lt;wsp:rsid wsp:val=&quot;003A6702&quot;/&gt;&lt;wsp:rsid wsp:val=&quot;003A68FE&quot;/&gt;&lt;wsp:rsid wsp:val=&quot;003A699A&quot;/&gt;&lt;wsp:rsid wsp:val=&quot;003A72F4&quot;/&gt;&lt;wsp:rsid wsp:val=&quot;003A7301&quot;/&gt;&lt;wsp:rsid wsp:val=&quot;003A7332&quot;/&gt;&lt;wsp:rsid wsp:val=&quot;003A7CD9&quot;/&gt;&lt;wsp:rsid wsp:val=&quot;003A7F87&quot;/&gt;&lt;wsp:rsid wsp:val=&quot;003B0569&quot;/&gt;&lt;wsp:rsid wsp:val=&quot;003B0CF3&quot;/&gt;&lt;wsp:rsid wsp:val=&quot;003B0D69&quot;/&gt;&lt;wsp:rsid wsp:val=&quot;003B111A&quot;/&gt;&lt;wsp:rsid wsp:val=&quot;003B127C&quot;/&gt;&lt;wsp:rsid wsp:val=&quot;003B162B&quot;/&gt;&lt;wsp:rsid wsp:val=&quot;003B1813&quot;/&gt;&lt;wsp:rsid wsp:val=&quot;003B1AFE&quot;/&gt;&lt;wsp:rsid wsp:val=&quot;003B1CD7&quot;/&gt;&lt;wsp:rsid wsp:val=&quot;003B24B4&quot;/&gt;&lt;wsp:rsid wsp:val=&quot;003B25A7&quot;/&gt;&lt;wsp:rsid wsp:val=&quot;003B2647&quot;/&gt;&lt;wsp:rsid wsp:val=&quot;003B29D6&quot;/&gt;&lt;wsp:rsid wsp:val=&quot;003B2B25&quot;/&gt;&lt;wsp:rsid wsp:val=&quot;003B2DA4&quot;/&gt;&lt;wsp:rsid wsp:val=&quot;003B2FD5&quot;/&gt;&lt;wsp:rsid wsp:val=&quot;003B31E3&quot;/&gt;&lt;wsp:rsid wsp:val=&quot;003B3A8A&quot;/&gt;&lt;wsp:rsid wsp:val=&quot;003B4C5E&quot;/&gt;&lt;wsp:rsid wsp:val=&quot;003B4E44&quot;/&gt;&lt;wsp:rsid wsp:val=&quot;003B542B&quot;/&gt;&lt;wsp:rsid wsp:val=&quot;003B5FC3&quot;/&gt;&lt;wsp:rsid wsp:val=&quot;003B62F3&quot;/&gt;&lt;wsp:rsid wsp:val=&quot;003B6329&quot;/&gt;&lt;wsp:rsid wsp:val=&quot;003B63FF&quot;/&gt;&lt;wsp:rsid wsp:val=&quot;003B65BD&quot;/&gt;&lt;wsp:rsid wsp:val=&quot;003B66E6&quot;/&gt;&lt;wsp:rsid wsp:val=&quot;003B6FE1&quot;/&gt;&lt;wsp:rsid wsp:val=&quot;003B7690&quot;/&gt;&lt;wsp:rsid wsp:val=&quot;003B7B5D&quot;/&gt;&lt;wsp:rsid wsp:val=&quot;003B7EC9&quot;/&gt;&lt;wsp:rsid wsp:val=&quot;003B7F5E&quot;/&gt;&lt;wsp:rsid wsp:val=&quot;003C03D7&quot;/&gt;&lt;wsp:rsid wsp:val=&quot;003C07B8&quot;/&gt;&lt;wsp:rsid wsp:val=&quot;003C0D52&quot;/&gt;&lt;wsp:rsid wsp:val=&quot;003C10E3&quot;/&gt;&lt;wsp:rsid wsp:val=&quot;003C1477&quot;/&gt;&lt;wsp:rsid wsp:val=&quot;003C1695&quot;/&gt;&lt;wsp:rsid wsp:val=&quot;003C1C10&quot;/&gt;&lt;wsp:rsid wsp:val=&quot;003C203E&quot;/&gt;&lt;wsp:rsid wsp:val=&quot;003C216C&quot;/&gt;&lt;wsp:rsid wsp:val=&quot;003C243F&quot;/&gt;&lt;wsp:rsid wsp:val=&quot;003C245B&quot;/&gt;&lt;wsp:rsid wsp:val=&quot;003C2562&quot;/&gt;&lt;wsp:rsid wsp:val=&quot;003C276C&quot;/&gt;&lt;wsp:rsid wsp:val=&quot;003C28B7&quot;/&gt;&lt;wsp:rsid wsp:val=&quot;003C2C5E&quot;/&gt;&lt;wsp:rsid wsp:val=&quot;003C2C81&quot;/&gt;&lt;wsp:rsid wsp:val=&quot;003C2DC1&quot;/&gt;&lt;wsp:rsid wsp:val=&quot;003C2E10&quot;/&gt;&lt;wsp:rsid wsp:val=&quot;003C3166&quot;/&gt;&lt;wsp:rsid wsp:val=&quot;003C34C6&quot;/&gt;&lt;wsp:rsid wsp:val=&quot;003C376B&quot;/&gt;&lt;wsp:rsid wsp:val=&quot;003C3DAE&quot;/&gt;&lt;wsp:rsid wsp:val=&quot;003C3E9C&quot;/&gt;&lt;wsp:rsid wsp:val=&quot;003C431D&quot;/&gt;&lt;wsp:rsid wsp:val=&quot;003C4B85&quot;/&gt;&lt;wsp:rsid wsp:val=&quot;003C4DF7&quot;/&gt;&lt;wsp:rsid wsp:val=&quot;003C4F8E&quot;/&gt;&lt;wsp:rsid wsp:val=&quot;003C5421&quot;/&gt;&lt;wsp:rsid wsp:val=&quot;003C5F33&quot;/&gt;&lt;wsp:rsid wsp:val=&quot;003C6233&quot;/&gt;&lt;wsp:rsid wsp:val=&quot;003C6ABE&quot;/&gt;&lt;wsp:rsid wsp:val=&quot;003C6D6B&quot;/&gt;&lt;wsp:rsid wsp:val=&quot;003C6DBA&quot;/&gt;&lt;wsp:rsid wsp:val=&quot;003C6F12&quot;/&gt;&lt;wsp:rsid wsp:val=&quot;003C6F49&quot;/&gt;&lt;wsp:rsid wsp:val=&quot;003C7BFC&quot;/&gt;&lt;wsp:rsid wsp:val=&quot;003C7C79&quot;/&gt;&lt;wsp:rsid wsp:val=&quot;003C7F46&quot;/&gt;&lt;wsp:rsid wsp:val=&quot;003D00A0&quot;/&gt;&lt;wsp:rsid wsp:val=&quot;003D0233&quot;/&gt;&lt;wsp:rsid wsp:val=&quot;003D0803&quot;/&gt;&lt;wsp:rsid wsp:val=&quot;003D0A48&quot;/&gt;&lt;wsp:rsid wsp:val=&quot;003D0C7F&quot;/&gt;&lt;wsp:rsid wsp:val=&quot;003D0D6C&quot;/&gt;&lt;wsp:rsid wsp:val=&quot;003D0FF5&quot;/&gt;&lt;wsp:rsid wsp:val=&quot;003D1100&quot;/&gt;&lt;wsp:rsid wsp:val=&quot;003D17BE&quot;/&gt;&lt;wsp:rsid wsp:val=&quot;003D1DB6&quot;/&gt;&lt;wsp:rsid wsp:val=&quot;003D1F33&quot;/&gt;&lt;wsp:rsid wsp:val=&quot;003D1F93&quot;/&gt;&lt;wsp:rsid wsp:val=&quot;003D1FCF&quot;/&gt;&lt;wsp:rsid wsp:val=&quot;003D1FDF&quot;/&gt;&lt;wsp:rsid wsp:val=&quot;003D20F2&quot;/&gt;&lt;wsp:rsid wsp:val=&quot;003D21C4&quot;/&gt;&lt;wsp:rsid wsp:val=&quot;003D2359&quot;/&gt;&lt;wsp:rsid wsp:val=&quot;003D2A66&quot;/&gt;&lt;wsp:rsid wsp:val=&quot;003D2C6E&quot;/&gt;&lt;wsp:rsid wsp:val=&quot;003D3436&quot;/&gt;&lt;wsp:rsid wsp:val=&quot;003D3487&quot;/&gt;&lt;wsp:rsid wsp:val=&quot;003D3659&quot;/&gt;&lt;wsp:rsid wsp:val=&quot;003D38B8&quot;/&gt;&lt;wsp:rsid wsp:val=&quot;003D3C83&quot;/&gt;&lt;wsp:rsid wsp:val=&quot;003D3E90&quot;/&gt;&lt;wsp:rsid wsp:val=&quot;003D3EC5&quot;/&gt;&lt;wsp:rsid wsp:val=&quot;003D4262&quot;/&gt;&lt;wsp:rsid wsp:val=&quot;003D4940&quot;/&gt;&lt;wsp:rsid wsp:val=&quot;003D56E8&quot;/&gt;&lt;wsp:rsid wsp:val=&quot;003D5ADF&quot;/&gt;&lt;wsp:rsid wsp:val=&quot;003D5BB7&quot;/&gt;&lt;wsp:rsid wsp:val=&quot;003D5DA3&quot;/&gt;&lt;wsp:rsid wsp:val=&quot;003D6498&quot;/&gt;&lt;wsp:rsid wsp:val=&quot;003D6751&quot;/&gt;&lt;wsp:rsid wsp:val=&quot;003D6C3C&quot;/&gt;&lt;wsp:rsid wsp:val=&quot;003D6CA7&quot;/&gt;&lt;wsp:rsid wsp:val=&quot;003D700B&quot;/&gt;&lt;wsp:rsid wsp:val=&quot;003D739D&quot;/&gt;&lt;wsp:rsid wsp:val=&quot;003D7EDF&quot;/&gt;&lt;wsp:rsid wsp:val=&quot;003E01F0&quot;/&gt;&lt;wsp:rsid wsp:val=&quot;003E02EE&quot;/&gt;&lt;wsp:rsid wsp:val=&quot;003E03D8&quot;/&gt;&lt;wsp:rsid wsp:val=&quot;003E042C&quot;/&gt;&lt;wsp:rsid wsp:val=&quot;003E05F6&quot;/&gt;&lt;wsp:rsid wsp:val=&quot;003E0682&quot;/&gt;&lt;wsp:rsid wsp:val=&quot;003E069E&quot;/&gt;&lt;wsp:rsid wsp:val=&quot;003E07BB&quot;/&gt;&lt;wsp:rsid wsp:val=&quot;003E07D0&quot;/&gt;&lt;wsp:rsid wsp:val=&quot;003E0900&quot;/&gt;&lt;wsp:rsid wsp:val=&quot;003E09C4&quot;/&gt;&lt;wsp:rsid wsp:val=&quot;003E12CE&quot;/&gt;&lt;wsp:rsid wsp:val=&quot;003E1A1D&quot;/&gt;&lt;wsp:rsid wsp:val=&quot;003E212F&quot;/&gt;&lt;wsp:rsid wsp:val=&quot;003E21C9&quot;/&gt;&lt;wsp:rsid wsp:val=&quot;003E2200&quot;/&gt;&lt;wsp:rsid wsp:val=&quot;003E293F&quot;/&gt;&lt;wsp:rsid wsp:val=&quot;003E297E&quot;/&gt;&lt;wsp:rsid wsp:val=&quot;003E32B5&quot;/&gt;&lt;wsp:rsid wsp:val=&quot;003E375A&quot;/&gt;&lt;wsp:rsid wsp:val=&quot;003E3793&quot;/&gt;&lt;wsp:rsid wsp:val=&quot;003E3AD1&quot;/&gt;&lt;wsp:rsid wsp:val=&quot;003E40A1&quot;/&gt;&lt;wsp:rsid wsp:val=&quot;003E410E&quot;/&gt;&lt;wsp:rsid wsp:val=&quot;003E4399&quot;/&gt;&lt;wsp:rsid wsp:val=&quot;003E44E0&quot;/&gt;&lt;wsp:rsid wsp:val=&quot;003E462B&quot;/&gt;&lt;wsp:rsid wsp:val=&quot;003E4BED&quot;/&gt;&lt;wsp:rsid wsp:val=&quot;003E4BF7&quot;/&gt;&lt;wsp:rsid wsp:val=&quot;003E4D70&quot;/&gt;&lt;wsp:rsid wsp:val=&quot;003E4FFB&quot;/&gt;&lt;wsp:rsid wsp:val=&quot;003E542E&quot;/&gt;&lt;wsp:rsid wsp:val=&quot;003E5A44&quot;/&gt;&lt;wsp:rsid wsp:val=&quot;003E6068&quot;/&gt;&lt;wsp:rsid wsp:val=&quot;003E6319&quot;/&gt;&lt;wsp:rsid wsp:val=&quot;003E65B9&quot;/&gt;&lt;wsp:rsid wsp:val=&quot;003E66B6&quot;/&gt;&lt;wsp:rsid wsp:val=&quot;003E6A91&quot;/&gt;&lt;wsp:rsid wsp:val=&quot;003E7210&quot;/&gt;&lt;wsp:rsid wsp:val=&quot;003E73E9&quot;/&gt;&lt;wsp:rsid wsp:val=&quot;003E74C8&quot;/&gt;&lt;wsp:rsid wsp:val=&quot;003F04F5&quot;/&gt;&lt;wsp:rsid wsp:val=&quot;003F05AB&quot;/&gt;&lt;wsp:rsid wsp:val=&quot;003F0791&quot;/&gt;&lt;wsp:rsid wsp:val=&quot;003F0A24&quot;/&gt;&lt;wsp:rsid wsp:val=&quot;003F0FDE&quot;/&gt;&lt;wsp:rsid wsp:val=&quot;003F1503&quot;/&gt;&lt;wsp:rsid wsp:val=&quot;003F198B&quot;/&gt;&lt;wsp:rsid wsp:val=&quot;003F19C4&quot;/&gt;&lt;wsp:rsid wsp:val=&quot;003F1B6E&quot;/&gt;&lt;wsp:rsid wsp:val=&quot;003F1B8C&quot;/&gt;&lt;wsp:rsid wsp:val=&quot;003F1CC1&quot;/&gt;&lt;wsp:rsid wsp:val=&quot;003F1D00&quot;/&gt;&lt;wsp:rsid wsp:val=&quot;003F2192&quot;/&gt;&lt;wsp:rsid wsp:val=&quot;003F251D&quot;/&gt;&lt;wsp:rsid wsp:val=&quot;003F2597&quot;/&gt;&lt;wsp:rsid wsp:val=&quot;003F25D4&quot;/&gt;&lt;wsp:rsid wsp:val=&quot;003F2B6C&quot;/&gt;&lt;wsp:rsid wsp:val=&quot;003F2E69&quot;/&gt;&lt;wsp:rsid wsp:val=&quot;003F302A&quot;/&gt;&lt;wsp:rsid wsp:val=&quot;003F363F&quot;/&gt;&lt;wsp:rsid wsp:val=&quot;003F371F&quot;/&gt;&lt;wsp:rsid wsp:val=&quot;003F3722&quot;/&gt;&lt;wsp:rsid wsp:val=&quot;003F3B9D&quot;/&gt;&lt;wsp:rsid wsp:val=&quot;003F3BEE&quot;/&gt;&lt;wsp:rsid wsp:val=&quot;003F3D68&quot;/&gt;&lt;wsp:rsid wsp:val=&quot;003F3FA6&quot;/&gt;&lt;wsp:rsid wsp:val=&quot;003F4344&quot;/&gt;&lt;wsp:rsid wsp:val=&quot;003F46A6&quot;/&gt;&lt;wsp:rsid wsp:val=&quot;003F4B8A&quot;/&gt;&lt;wsp:rsid wsp:val=&quot;003F4EFD&quot;/&gt;&lt;wsp:rsid wsp:val=&quot;003F4F08&quot;/&gt;&lt;wsp:rsid wsp:val=&quot;003F53F8&quot;/&gt;&lt;wsp:rsid wsp:val=&quot;003F555F&quot;/&gt;&lt;wsp:rsid wsp:val=&quot;003F56DE&quot;/&gt;&lt;wsp:rsid wsp:val=&quot;003F5809&quot;/&gt;&lt;wsp:rsid wsp:val=&quot;003F5B92&quot;/&gt;&lt;wsp:rsid wsp:val=&quot;003F5CEA&quot;/&gt;&lt;wsp:rsid wsp:val=&quot;003F6034&quot;/&gt;&lt;wsp:rsid wsp:val=&quot;003F6179&quot;/&gt;&lt;wsp:rsid wsp:val=&quot;003F61EF&quot;/&gt;&lt;wsp:rsid wsp:val=&quot;003F6296&quot;/&gt;&lt;wsp:rsid wsp:val=&quot;003F6410&quot;/&gt;&lt;wsp:rsid wsp:val=&quot;003F64C6&quot;/&gt;&lt;wsp:rsid wsp:val=&quot;003F68DD&quot;/&gt;&lt;wsp:rsid wsp:val=&quot;003F6AD8&quot;/&gt;&lt;wsp:rsid wsp:val=&quot;003F6BCC&quot;/&gt;&lt;wsp:rsid wsp:val=&quot;003F6D48&quot;/&gt;&lt;wsp:rsid wsp:val=&quot;003F6DA1&quot;/&gt;&lt;wsp:rsid wsp:val=&quot;003F704B&quot;/&gt;&lt;wsp:rsid wsp:val=&quot;003F74F4&quot;/&gt;&lt;wsp:rsid wsp:val=&quot;003F7CD9&quot;/&gt;&lt;wsp:rsid wsp:val=&quot;00400377&quot;/&gt;&lt;wsp:rsid wsp:val=&quot;004003A0&quot;/&gt;&lt;wsp:rsid wsp:val=&quot;004007AF&quot;/&gt;&lt;wsp:rsid wsp:val=&quot;00400C97&quot;/&gt;&lt;wsp:rsid wsp:val=&quot;00400E52&quot;/&gt;&lt;wsp:rsid wsp:val=&quot;0040135D&quot;/&gt;&lt;wsp:rsid wsp:val=&quot;0040141D&quot;/&gt;&lt;wsp:rsid wsp:val=&quot;00401562&quot;/&gt;&lt;wsp:rsid wsp:val=&quot;004015D4&quot;/&gt;&lt;wsp:rsid wsp:val=&quot;0040161D&quot;/&gt;&lt;wsp:rsid wsp:val=&quot;004016B5&quot;/&gt;&lt;wsp:rsid wsp:val=&quot;00401BB0&quot;/&gt;&lt;wsp:rsid wsp:val=&quot;00401EB9&quot;/&gt;&lt;wsp:rsid wsp:val=&quot;0040228F&quot;/&gt;&lt;wsp:rsid wsp:val=&quot;004022C2&quot;/&gt;&lt;wsp:rsid wsp:val=&quot;00402335&quot;/&gt;&lt;wsp:rsid wsp:val=&quot;00402433&quot;/&gt;&lt;wsp:rsid wsp:val=&quot;004024EB&quot;/&gt;&lt;wsp:rsid wsp:val=&quot;00402B2D&quot;/&gt;&lt;wsp:rsid wsp:val=&quot;00402FBC&quot;/&gt;&lt;wsp:rsid wsp:val=&quot;00402FDF&quot;/&gt;&lt;wsp:rsid wsp:val=&quot;004039D1&quot;/&gt;&lt;wsp:rsid wsp:val=&quot;00403AD2&quot;/&gt;&lt;wsp:rsid wsp:val=&quot;00403BC6&quot;/&gt;&lt;wsp:rsid wsp:val=&quot;004040FC&quot;/&gt;&lt;wsp:rsid wsp:val=&quot;0040446C&quot;/&gt;&lt;wsp:rsid wsp:val=&quot;00404575&quot;/&gt;&lt;wsp:rsid wsp:val=&quot;00404651&quot;/&gt;&lt;wsp:rsid wsp:val=&quot;004047C7&quot;/&gt;&lt;wsp:rsid wsp:val=&quot;004048A8&quot;/&gt;&lt;wsp:rsid wsp:val=&quot;004049AA&quot;/&gt;&lt;wsp:rsid wsp:val=&quot;00404D0E&quot;/&gt;&lt;wsp:rsid wsp:val=&quot;004051CE&quot;/&gt;&lt;wsp:rsid wsp:val=&quot;00405271&quot;/&gt;&lt;wsp:rsid wsp:val=&quot;004052EE&quot;/&gt;&lt;wsp:rsid wsp:val=&quot;00405657&quot;/&gt;&lt;wsp:rsid wsp:val=&quot;004056EB&quot;/&gt;&lt;wsp:rsid wsp:val=&quot;00405922&quot;/&gt;&lt;wsp:rsid wsp:val=&quot;00405AA6&quot;/&gt;&lt;wsp:rsid wsp:val=&quot;0040604C&quot;/&gt;&lt;wsp:rsid wsp:val=&quot;0040653B&quot;/&gt;&lt;wsp:rsid wsp:val=&quot;0040662C&quot;/&gt;&lt;wsp:rsid wsp:val=&quot;004066B0&quot;/&gt;&lt;wsp:rsid wsp:val=&quot;004066F7&quot;/&gt;&lt;wsp:rsid wsp:val=&quot;00406A86&quot;/&gt;&lt;wsp:rsid wsp:val=&quot;00406C2D&quot;/&gt;&lt;wsp:rsid wsp:val=&quot;00406ED3&quot;/&gt;&lt;wsp:rsid wsp:val=&quot;004071C5&quot;/&gt;&lt;wsp:rsid wsp:val=&quot;00407780&quot;/&gt;&lt;wsp:rsid wsp:val=&quot;00410456&quot;/&gt;&lt;wsp:rsid wsp:val=&quot;00410529&quot;/&gt;&lt;wsp:rsid wsp:val=&quot;00410598&quot;/&gt;&lt;wsp:rsid wsp:val=&quot;004109D8&quot;/&gt;&lt;wsp:rsid wsp:val=&quot;00410A99&quot;/&gt;&lt;wsp:rsid wsp:val=&quot;004111DB&quot;/&gt;&lt;wsp:rsid wsp:val=&quot;00411298&quot;/&gt;&lt;wsp:rsid wsp:val=&quot;004117E6&quot;/&gt;&lt;wsp:rsid wsp:val=&quot;00411ACA&quot;/&gt;&lt;wsp:rsid wsp:val=&quot;00411CF9&quot;/&gt;&lt;wsp:rsid wsp:val=&quot;00411E17&quot;/&gt;&lt;wsp:rsid wsp:val=&quot;00412003&quot;/&gt;&lt;wsp:rsid wsp:val=&quot;004122CA&quot;/&gt;&lt;wsp:rsid wsp:val=&quot;00412669&quot;/&gt;&lt;wsp:rsid wsp:val=&quot;00412F6E&quot;/&gt;&lt;wsp:rsid wsp:val=&quot;0041306D&quot;/&gt;&lt;wsp:rsid wsp:val=&quot;00413141&quot;/&gt;&lt;wsp:rsid wsp:val=&quot;0041317A&quot;/&gt;&lt;wsp:rsid wsp:val=&quot;0041328E&quot;/&gt;&lt;wsp:rsid wsp:val=&quot;004136AC&quot;/&gt;&lt;wsp:rsid wsp:val=&quot;00413949&quot;/&gt;&lt;wsp:rsid wsp:val=&quot;00413A8C&quot;/&gt;&lt;wsp:rsid wsp:val=&quot;00413AB6&quot;/&gt;&lt;wsp:rsid wsp:val=&quot;00413C34&quot;/&gt;&lt;wsp:rsid wsp:val=&quot;00413CEA&quot;/&gt;&lt;wsp:rsid wsp:val=&quot;00413D74&quot;/&gt;&lt;wsp:rsid wsp:val=&quot;00413EE5&quot;/&gt;&lt;wsp:rsid wsp:val=&quot;00414205&quot;/&gt;&lt;wsp:rsid wsp:val=&quot;004142D3&quot;/&gt;&lt;wsp:rsid wsp:val=&quot;0041441E&quot;/&gt;&lt;wsp:rsid wsp:val=&quot;00414598&quot;/&gt;&lt;wsp:rsid wsp:val=&quot;0041490E&quot;/&gt;&lt;wsp:rsid wsp:val=&quot;004149C8&quot;/&gt;&lt;wsp:rsid wsp:val=&quot;00414EA1&quot;/&gt;&lt;wsp:rsid wsp:val=&quot;00414F6D&quot;/&gt;&lt;wsp:rsid wsp:val=&quot;004153C1&quot;/&gt;&lt;wsp:rsid wsp:val=&quot;00415646&quot;/&gt;&lt;wsp:rsid wsp:val=&quot;00415C0C&quot;/&gt;&lt;wsp:rsid wsp:val=&quot;00415DFC&quot;/&gt;&lt;wsp:rsid wsp:val=&quot;004162C8&quot;/&gt;&lt;wsp:rsid wsp:val=&quot;00416314&quot;/&gt;&lt;wsp:rsid wsp:val=&quot;0041676E&quot;/&gt;&lt;wsp:rsid wsp:val=&quot;0041688B&quot;/&gt;&lt;wsp:rsid wsp:val=&quot;00416A8E&quot;/&gt;&lt;wsp:rsid wsp:val=&quot;00416C9E&quot;/&gt;&lt;wsp:rsid wsp:val=&quot;0041705B&quot;/&gt;&lt;wsp:rsid wsp:val=&quot;0041711E&quot;/&gt;&lt;wsp:rsid wsp:val=&quot;004174CB&quot;/&gt;&lt;wsp:rsid wsp:val=&quot;00417627&quot;/&gt;&lt;wsp:rsid wsp:val=&quot;004176F3&quot;/&gt;&lt;wsp:rsid wsp:val=&quot;00417842&quot;/&gt;&lt;wsp:rsid wsp:val=&quot;00417B06&quot;/&gt;&lt;wsp:rsid wsp:val=&quot;00417CF0&quot;/&gt;&lt;wsp:rsid wsp:val=&quot;00417FB4&quot;/&gt;&lt;wsp:rsid wsp:val=&quot;00417FEE&quot;/&gt;&lt;wsp:rsid wsp:val=&quot;00420044&quot;/&gt;&lt;wsp:rsid wsp:val=&quot;004205A7&quot;/&gt;&lt;wsp:rsid wsp:val=&quot;00420AA1&quot;/&gt;&lt;wsp:rsid wsp:val=&quot;00420AFC&quot;/&gt;&lt;wsp:rsid wsp:val=&quot;00420B10&quot;/&gt;&lt;wsp:rsid wsp:val=&quot;00420C5D&quot;/&gt;&lt;wsp:rsid wsp:val=&quot;00420E18&quot;/&gt;&lt;wsp:rsid wsp:val=&quot;00420E78&quot;/&gt;&lt;wsp:rsid wsp:val=&quot;004219A8&quot;/&gt;&lt;wsp:rsid wsp:val=&quot;00421E80&quot;/&gt;&lt;wsp:rsid wsp:val=&quot;00421F16&quot;/&gt;&lt;wsp:rsid wsp:val=&quot;00422509&quot;/&gt;&lt;wsp:rsid wsp:val=&quot;00422532&quot;/&gt;&lt;wsp:rsid wsp:val=&quot;004226CE&quot;/&gt;&lt;wsp:rsid wsp:val=&quot;004229EA&quot;/&gt;&lt;wsp:rsid wsp:val=&quot;00422BAC&quot;/&gt;&lt;wsp:rsid wsp:val=&quot;0042313F&quot;/&gt;&lt;wsp:rsid wsp:val=&quot;00423481&quot;/&gt;&lt;wsp:rsid wsp:val=&quot;004234A0&quot;/&gt;&lt;wsp:rsid wsp:val=&quot;00423785&quot;/&gt;&lt;wsp:rsid wsp:val=&quot;00423C66&quot;/&gt;&lt;wsp:rsid wsp:val=&quot;00423DF6&quot;/&gt;&lt;wsp:rsid wsp:val=&quot;00423F17&quot;/&gt;&lt;wsp:rsid wsp:val=&quot;00424198&quot;/&gt;&lt;wsp:rsid wsp:val=&quot;00424360&quot;/&gt;&lt;wsp:rsid wsp:val=&quot;0042464C&quot;/&gt;&lt;wsp:rsid wsp:val=&quot;0042483E&quot;/&gt;&lt;wsp:rsid wsp:val=&quot;0042492C&quot;/&gt;&lt;wsp:rsid wsp:val=&quot;00424CCD&quot;/&gt;&lt;wsp:rsid wsp:val=&quot;004258F1&quot;/&gt;&lt;wsp:rsid wsp:val=&quot;004259EB&quot;/&gt;&lt;wsp:rsid wsp:val=&quot;0042632B&quot;/&gt;&lt;wsp:rsid wsp:val=&quot;0042662D&quot;/&gt;&lt;wsp:rsid wsp:val=&quot;004269D4&quot;/&gt;&lt;wsp:rsid wsp:val=&quot;00426AF2&quot;/&gt;&lt;wsp:rsid wsp:val=&quot;00426C68&quot;/&gt;&lt;wsp:rsid wsp:val=&quot;00426C87&quot;/&gt;&lt;wsp:rsid wsp:val=&quot;00426DB7&quot;/&gt;&lt;wsp:rsid wsp:val=&quot;00426EBA&quot;/&gt;&lt;wsp:rsid wsp:val=&quot;00426FA1&quot;/&gt;&lt;wsp:rsid wsp:val=&quot;0042706B&quot;/&gt;&lt;wsp:rsid wsp:val=&quot;00427117&quot;/&gt;&lt;wsp:rsid wsp:val=&quot;00427312&quot;/&gt;&lt;wsp:rsid wsp:val=&quot;00427613&quot;/&gt;&lt;wsp:rsid wsp:val=&quot;00427C2D&quot;/&gt;&lt;wsp:rsid wsp:val=&quot;00430271&quot;/&gt;&lt;wsp:rsid wsp:val=&quot;00430485&quot;/&gt;&lt;wsp:rsid wsp:val=&quot;0043057C&quot;/&gt;&lt;wsp:rsid wsp:val=&quot;004307E0&quot;/&gt;&lt;wsp:rsid wsp:val=&quot;00430C7E&quot;/&gt;&lt;wsp:rsid wsp:val=&quot;00431387&quot;/&gt;&lt;wsp:rsid wsp:val=&quot;00431478&quot;/&gt;&lt;wsp:rsid wsp:val=&quot;00431A2E&quot;/&gt;&lt;wsp:rsid wsp:val=&quot;00432092&quot;/&gt;&lt;wsp:rsid wsp:val=&quot;004324BA&quot;/&gt;&lt;wsp:rsid wsp:val=&quot;004328EE&quot;/&gt;&lt;wsp:rsid wsp:val=&quot;00432B8E&quot;/&gt;&lt;wsp:rsid wsp:val=&quot;00432BC3&quot;/&gt;&lt;wsp:rsid wsp:val=&quot;00432EA1&quot;/&gt;&lt;wsp:rsid wsp:val=&quot;0043322B&quot;/&gt;&lt;wsp:rsid wsp:val=&quot;00433234&quot;/&gt;&lt;wsp:rsid wsp:val=&quot;00433CB0&quot;/&gt;&lt;wsp:rsid wsp:val=&quot;004340D4&quot;/&gt;&lt;wsp:rsid wsp:val=&quot;00434404&quot;/&gt;&lt;wsp:rsid wsp:val=&quot;00434841&quot;/&gt;&lt;wsp:rsid wsp:val=&quot;00434A8E&quot;/&gt;&lt;wsp:rsid wsp:val=&quot;004352A9&quot;/&gt;&lt;wsp:rsid wsp:val=&quot;00435404&quot;/&gt;&lt;wsp:rsid wsp:val=&quot;004357A9&quot;/&gt;&lt;wsp:rsid wsp:val=&quot;00435AEB&quot;/&gt;&lt;wsp:rsid wsp:val=&quot;00435BDA&quot;/&gt;&lt;wsp:rsid wsp:val=&quot;00435E3E&quot;/&gt;&lt;wsp:rsid wsp:val=&quot;00435E76&quot;/&gt;&lt;wsp:rsid wsp:val=&quot;004361F6&quot;/&gt;&lt;wsp:rsid wsp:val=&quot;0043624C&quot;/&gt;&lt;wsp:rsid wsp:val=&quot;00436526&quot;/&gt;&lt;wsp:rsid wsp:val=&quot;0043689B&quot;/&gt;&lt;wsp:rsid wsp:val=&quot;00436A1D&quot;/&gt;&lt;wsp:rsid wsp:val=&quot;00436DF1&quot;/&gt;&lt;wsp:rsid wsp:val=&quot;00437114&quot;/&gt;&lt;wsp:rsid wsp:val=&quot;00437243&quot;/&gt;&lt;wsp:rsid wsp:val=&quot;00437244&quot;/&gt;&lt;wsp:rsid wsp:val=&quot;00437347&quot;/&gt;&lt;wsp:rsid wsp:val=&quot;00437E91&quot;/&gt;&lt;wsp:rsid wsp:val=&quot;004400B0&quot;/&gt;&lt;wsp:rsid wsp:val=&quot;0044012C&quot;/&gt;&lt;wsp:rsid wsp:val=&quot;004403EF&quot;/&gt;&lt;wsp:rsid wsp:val=&quot;004408DF&quot;/&gt;&lt;wsp:rsid wsp:val=&quot;00440F8A&quot;/&gt;&lt;wsp:rsid wsp:val=&quot;00441121&quot;/&gt;&lt;wsp:rsid wsp:val=&quot;004412E6&quot;/&gt;&lt;wsp:rsid wsp:val=&quot;0044186A&quot;/&gt;&lt;wsp:rsid wsp:val=&quot;00441E63&quot;/&gt;&lt;wsp:rsid wsp:val=&quot;00442529&quot;/&gt;&lt;wsp:rsid wsp:val=&quot;0044254E&quot;/&gt;&lt;wsp:rsid wsp:val=&quot;004426FD&quot;/&gt;&lt;wsp:rsid wsp:val=&quot;004427E2&quot;/&gt;&lt;wsp:rsid wsp:val=&quot;004434CF&quot;/&gt;&lt;wsp:rsid wsp:val=&quot;004434F2&quot;/&gt;&lt;wsp:rsid wsp:val=&quot;00443959&quot;/&gt;&lt;wsp:rsid wsp:val=&quot;00443FF5&quot;/&gt;&lt;wsp:rsid wsp:val=&quot;00444225&quot;/&gt;&lt;wsp:rsid wsp:val=&quot;00444422&quot;/&gt;&lt;wsp:rsid wsp:val=&quot;00444AD1&quot;/&gt;&lt;wsp:rsid wsp:val=&quot;00444D0A&quot;/&gt;&lt;wsp:rsid wsp:val=&quot;00444EB8&quot;/&gt;&lt;wsp:rsid wsp:val=&quot;0044534E&quot;/&gt;&lt;wsp:rsid wsp:val=&quot;004455B5&quot;/&gt;&lt;wsp:rsid wsp:val=&quot;004455E3&quot;/&gt;&lt;wsp:rsid wsp:val=&quot;00445BA2&quot;/&gt;&lt;wsp:rsid wsp:val=&quot;00445D09&quot;/&gt;&lt;wsp:rsid wsp:val=&quot;00445D1B&quot;/&gt;&lt;wsp:rsid wsp:val=&quot;00445E4E&quot;/&gt;&lt;wsp:rsid wsp:val=&quot;00445F0F&quot;/&gt;&lt;wsp:rsid wsp:val=&quot;004462ED&quot;/&gt;&lt;wsp:rsid wsp:val=&quot;004462FE&quot;/&gt;&lt;wsp:rsid wsp:val=&quot;00446385&quot;/&gt;&lt;wsp:rsid wsp:val=&quot;00446554&quot;/&gt;&lt;wsp:rsid wsp:val=&quot;00446602&quot;/&gt;&lt;wsp:rsid wsp:val=&quot;00446A80&quot;/&gt;&lt;wsp:rsid wsp:val=&quot;00446EA2&quot;/&gt;&lt;wsp:rsid wsp:val=&quot;00446F93&quot;/&gt;&lt;wsp:rsid wsp:val=&quot;004470AA&quot;/&gt;&lt;wsp:rsid wsp:val=&quot;00447329&quot;/&gt;&lt;wsp:rsid wsp:val=&quot;00447B80&quot;/&gt;&lt;wsp:rsid wsp:val=&quot;00447C28&quot;/&gt;&lt;wsp:rsid wsp:val=&quot;00447CDB&quot;/&gt;&lt;wsp:rsid wsp:val=&quot;00447D36&quot;/&gt;&lt;wsp:rsid wsp:val=&quot;004502F7&quot;/&gt;&lt;wsp:rsid wsp:val=&quot;00450376&quot;/&gt;&lt;wsp:rsid wsp:val=&quot;0045037C&quot;/&gt;&lt;wsp:rsid wsp:val=&quot;00450517&quot;/&gt;&lt;wsp:rsid wsp:val=&quot;00450980&quot;/&gt;&lt;wsp:rsid wsp:val=&quot;00450A77&quot;/&gt;&lt;wsp:rsid wsp:val=&quot;00450BE8&quot;/&gt;&lt;wsp:rsid wsp:val=&quot;00450DE0&quot;/&gt;&lt;wsp:rsid wsp:val=&quot;004510F3&quot;/&gt;&lt;wsp:rsid wsp:val=&quot;00451226&quot;/&gt;&lt;wsp:rsid wsp:val=&quot;00451255&quot;/&gt;&lt;wsp:rsid wsp:val=&quot;00451F89&quot;/&gt;&lt;wsp:rsid wsp:val=&quot;0045208D&quot;/&gt;&lt;wsp:rsid wsp:val=&quot;00452360&quot;/&gt;&lt;wsp:rsid wsp:val=&quot;0045281C&quot;/&gt;&lt;wsp:rsid wsp:val=&quot;004529FC&quot;/&gt;&lt;wsp:rsid wsp:val=&quot;00452BB2&quot;/&gt;&lt;wsp:rsid wsp:val=&quot;00453055&quot;/&gt;&lt;wsp:rsid wsp:val=&quot;004537CD&quot;/&gt;&lt;wsp:rsid wsp:val=&quot;004539A7&quot;/&gt;&lt;wsp:rsid wsp:val=&quot;00453A9A&quot;/&gt;&lt;wsp:rsid wsp:val=&quot;00453ED0&quot;/&gt;&lt;wsp:rsid wsp:val=&quot;0045411B&quot;/&gt;&lt;wsp:rsid wsp:val=&quot;0045411D&quot;/&gt;&lt;wsp:rsid wsp:val=&quot;004548ED&quot;/&gt;&lt;wsp:rsid wsp:val=&quot;00454A53&quot;/&gt;&lt;wsp:rsid wsp:val=&quot;00454B31&quot;/&gt;&lt;wsp:rsid wsp:val=&quot;00454E95&quot;/&gt;&lt;wsp:rsid wsp:val=&quot;0045523A&quot;/&gt;&lt;wsp:rsid wsp:val=&quot;004552AE&quot;/&gt;&lt;wsp:rsid wsp:val=&quot;004552D2&quot;/&gt;&lt;wsp:rsid wsp:val=&quot;0045536A&quot;/&gt;&lt;wsp:rsid wsp:val=&quot;00455538&quot;/&gt;&lt;wsp:rsid wsp:val=&quot;00455BAF&quot;/&gt;&lt;wsp:rsid wsp:val=&quot;00455E86&quot;/&gt;&lt;wsp:rsid wsp:val=&quot;004561FC&quot;/&gt;&lt;wsp:rsid wsp:val=&quot;004563A1&quot;/&gt;&lt;wsp:rsid wsp:val=&quot;004565FA&quot;/&gt;&lt;wsp:rsid wsp:val=&quot;004568AB&quot;/&gt;&lt;wsp:rsid wsp:val=&quot;004568CF&quot;/&gt;&lt;wsp:rsid wsp:val=&quot;00456BEA&quot;/&gt;&lt;wsp:rsid wsp:val=&quot;00457051&quot;/&gt;&lt;wsp:rsid wsp:val=&quot;00457271&quot;/&gt;&lt;wsp:rsid wsp:val=&quot;0045742A&quot;/&gt;&lt;wsp:rsid wsp:val=&quot;00457684&quot;/&gt;&lt;wsp:rsid wsp:val=&quot;0045772F&quot;/&gt;&lt;wsp:rsid wsp:val=&quot;00457C47&quot;/&gt;&lt;wsp:rsid wsp:val=&quot;0046038C&quot;/&gt;&lt;wsp:rsid wsp:val=&quot;00460A43&quot;/&gt;&lt;wsp:rsid wsp:val=&quot;00460BF9&quot;/&gt;&lt;wsp:rsid wsp:val=&quot;004610FF&quot;/&gt;&lt;wsp:rsid wsp:val=&quot;00461261&quot;/&gt;&lt;wsp:rsid wsp:val=&quot;004612C9&quot;/&gt;&lt;wsp:rsid wsp:val=&quot;004613E3&quot;/&gt;&lt;wsp:rsid wsp:val=&quot;004614A5&quot;/&gt;&lt;wsp:rsid wsp:val=&quot;004614AD&quot;/&gt;&lt;wsp:rsid wsp:val=&quot;00461884&quot;/&gt;&lt;wsp:rsid wsp:val=&quot;00461980&quot;/&gt;&lt;wsp:rsid wsp:val=&quot;00462275&quot;/&gt;&lt;wsp:rsid wsp:val=&quot;004624FB&quot;/&gt;&lt;wsp:rsid wsp:val=&quot;00462862&quot;/&gt;&lt;wsp:rsid wsp:val=&quot;00462C61&quot;/&gt;&lt;wsp:rsid wsp:val=&quot;00463257&quot;/&gt;&lt;wsp:rsid wsp:val=&quot;00463382&quot;/&gt;&lt;wsp:rsid wsp:val=&quot;00463612&quot;/&gt;&lt;wsp:rsid wsp:val=&quot;00463732&quot;/&gt;&lt;wsp:rsid wsp:val=&quot;00463CF5&quot;/&gt;&lt;wsp:rsid wsp:val=&quot;004640FB&quot;/&gt;&lt;wsp:rsid wsp:val=&quot;004643D0&quot;/&gt;&lt;wsp:rsid wsp:val=&quot;004643E2&quot;/&gt;&lt;wsp:rsid wsp:val=&quot;00464991&quot;/&gt;&lt;wsp:rsid wsp:val=&quot;00464C1D&quot;/&gt;&lt;wsp:rsid wsp:val=&quot;00464D39&quot;/&gt;&lt;wsp:rsid wsp:val=&quot;00464E73&quot;/&gt;&lt;wsp:rsid wsp:val=&quot;00464FC3&quot;/&gt;&lt;wsp:rsid wsp:val=&quot;004652DB&quot;/&gt;&lt;wsp:rsid wsp:val=&quot;00465437&quot;/&gt;&lt;wsp:rsid wsp:val=&quot;00465443&quot;/&gt;&lt;wsp:rsid wsp:val=&quot;00465690&quot;/&gt;&lt;wsp:rsid wsp:val=&quot;004658ED&quot;/&gt;&lt;wsp:rsid wsp:val=&quot;00465D3C&quot;/&gt;&lt;wsp:rsid wsp:val=&quot;0046646D&quot;/&gt;&lt;wsp:rsid wsp:val=&quot;00466ABA&quot;/&gt;&lt;wsp:rsid wsp:val=&quot;00466CA2&quot;/&gt;&lt;wsp:rsid wsp:val=&quot;004671A5&quot;/&gt;&lt;wsp:rsid wsp:val=&quot;004671DE&quot;/&gt;&lt;wsp:rsid wsp:val=&quot;004674CE&quot;/&gt;&lt;wsp:rsid wsp:val=&quot;0046761E&quot;/&gt;&lt;wsp:rsid wsp:val=&quot;00467924&quot;/&gt;&lt;wsp:rsid wsp:val=&quot;00467AAB&quot;/&gt;&lt;wsp:rsid wsp:val=&quot;0047050B&quot;/&gt;&lt;wsp:rsid wsp:val=&quot;004707C7&quot;/&gt;&lt;wsp:rsid wsp:val=&quot;00470992&quot;/&gt;&lt;wsp:rsid wsp:val=&quot;004713C3&quot;/&gt;&lt;wsp:rsid wsp:val=&quot;004714C0&quot;/&gt;&lt;wsp:rsid wsp:val=&quot;00471536&quot;/&gt;&lt;wsp:rsid wsp:val=&quot;00471625&quot;/&gt;&lt;wsp:rsid wsp:val=&quot;00471678&quot;/&gt;&lt;wsp:rsid wsp:val=&quot;004716F3&quot;/&gt;&lt;wsp:rsid wsp:val=&quot;004719AB&quot;/&gt;&lt;wsp:rsid wsp:val=&quot;00471D9A&quot;/&gt;&lt;wsp:rsid wsp:val=&quot;00472056&quot;/&gt;&lt;wsp:rsid wsp:val=&quot;004720B1&quot;/&gt;&lt;wsp:rsid wsp:val=&quot;00472786&quot;/&gt;&lt;wsp:rsid wsp:val=&quot;004728E7&quot;/&gt;&lt;wsp:rsid wsp:val=&quot;00472FA6&quot;/&gt;&lt;wsp:rsid wsp:val=&quot;0047311C&quot;/&gt;&lt;wsp:rsid wsp:val=&quot;0047350C&quot;/&gt;&lt;wsp:rsid wsp:val=&quot;0047392E&quot;/&gt;&lt;wsp:rsid wsp:val=&quot;00473A25&quot;/&gt;&lt;wsp:rsid wsp:val=&quot;00473B40&quot;/&gt;&lt;wsp:rsid wsp:val=&quot;00473F7A&quot;/&gt;&lt;wsp:rsid wsp:val=&quot;00474687&quot;/&gt;&lt;wsp:rsid wsp:val=&quot;00474712&quot;/&gt;&lt;wsp:rsid wsp:val=&quot;00474737&quot;/&gt;&lt;wsp:rsid wsp:val=&quot;004747B9&quot;/&gt;&lt;wsp:rsid wsp:val=&quot;0047489C&quot;/&gt;&lt;wsp:rsid wsp:val=&quot;00474CED&quot;/&gt;&lt;wsp:rsid wsp:val=&quot;00474E55&quot;/&gt;&lt;wsp:rsid wsp:val=&quot;00475430&quot;/&gt;&lt;wsp:rsid wsp:val=&quot;004757FE&quot;/&gt;&lt;wsp:rsid wsp:val=&quot;00475B05&quot;/&gt;&lt;wsp:rsid wsp:val=&quot;0047697D&quot;/&gt;&lt;wsp:rsid wsp:val=&quot;00476A1A&quot;/&gt;&lt;wsp:rsid wsp:val=&quot;00476E70&quot;/&gt;&lt;wsp:rsid wsp:val=&quot;00476F8D&quot;/&gt;&lt;wsp:rsid wsp:val=&quot;00476FC9&quot;/&gt;&lt;wsp:rsid wsp:val=&quot;004770EB&quot;/&gt;&lt;wsp:rsid wsp:val=&quot;00477250&quot;/&gt;&lt;wsp:rsid wsp:val=&quot;00477782&quot;/&gt;&lt;wsp:rsid wsp:val=&quot;00477A57&quot;/&gt;&lt;wsp:rsid wsp:val=&quot;00477A8E&quot;/&gt;&lt;wsp:rsid wsp:val=&quot;00480152&quot;/&gt;&lt;wsp:rsid wsp:val=&quot;00480155&quot;/&gt;&lt;wsp:rsid wsp:val=&quot;004805E1&quot;/&gt;&lt;wsp:rsid wsp:val=&quot;00480D46&quot;/&gt;&lt;wsp:rsid wsp:val=&quot;00480EAE&quot;/&gt;&lt;wsp:rsid wsp:val=&quot;004812C3&quot;/&gt;&lt;wsp:rsid wsp:val=&quot;00481570&quot;/&gt;&lt;wsp:rsid wsp:val=&quot;00481B8C&quot;/&gt;&lt;wsp:rsid wsp:val=&quot;00481EDF&quot;/&gt;&lt;wsp:rsid wsp:val=&quot;0048220E&quot;/&gt;&lt;wsp:rsid wsp:val=&quot;004822D7&quot;/&gt;&lt;wsp:rsid wsp:val=&quot;004822FD&quot;/&gt;&lt;wsp:rsid wsp:val=&quot;004823FA&quot;/&gt;&lt;wsp:rsid wsp:val=&quot;00482440&quot;/&gt;&lt;wsp:rsid wsp:val=&quot;004825DA&quot;/&gt;&lt;wsp:rsid wsp:val=&quot;004825DC&quot;/&gt;&lt;wsp:rsid wsp:val=&quot;004825F5&quot;/&gt;&lt;wsp:rsid wsp:val=&quot;00482656&quot;/&gt;&lt;wsp:rsid wsp:val=&quot;00482CB5&quot;/&gt;&lt;wsp:rsid wsp:val=&quot;004830A1&quot;/&gt;&lt;wsp:rsid wsp:val=&quot;004830DD&quot;/&gt;&lt;wsp:rsid wsp:val=&quot;0048331D&quot;/&gt;&lt;wsp:rsid wsp:val=&quot;00483413&quot;/&gt;&lt;wsp:rsid wsp:val=&quot;004836AB&quot;/&gt;&lt;wsp:rsid wsp:val=&quot;00483703&quot;/&gt;&lt;wsp:rsid wsp:val=&quot;004837BB&quot;/&gt;&lt;wsp:rsid wsp:val=&quot;0048435A&quot;/&gt;&lt;wsp:rsid wsp:val=&quot;00484CBA&quot;/&gt;&lt;wsp:rsid wsp:val=&quot;00484F00&quot;/&gt;&lt;wsp:rsid wsp:val=&quot;0048504E&quot;/&gt;&lt;wsp:rsid wsp:val=&quot;00485594&quot;/&gt;&lt;wsp:rsid wsp:val=&quot;004857CD&quot;/&gt;&lt;wsp:rsid wsp:val=&quot;0048580C&quot;/&gt;&lt;wsp:rsid wsp:val=&quot;00485843&quot;/&gt;&lt;wsp:rsid wsp:val=&quot;00485BAE&quot;/&gt;&lt;wsp:rsid wsp:val=&quot;00485E17&quot;/&gt;&lt;wsp:rsid wsp:val=&quot;00485EE2&quot;/&gt;&lt;wsp:rsid wsp:val=&quot;00486800&quot;/&gt;&lt;wsp:rsid wsp:val=&quot;0048681B&quot;/&gt;&lt;wsp:rsid wsp:val=&quot;00486D94&quot;/&gt;&lt;wsp:rsid wsp:val=&quot;00486F0C&quot;/&gt;&lt;wsp:rsid wsp:val=&quot;00486F51&quot;/&gt;&lt;wsp:rsid wsp:val=&quot;00486F68&quot;/&gt;&lt;wsp:rsid wsp:val=&quot;004871E0&quot;/&gt;&lt;wsp:rsid wsp:val=&quot;00487282&quot;/&gt;&lt;wsp:rsid wsp:val=&quot;00487326&quot;/&gt;&lt;wsp:rsid wsp:val=&quot;0048736C&quot;/&gt;&lt;wsp:rsid wsp:val=&quot;00487BE5&quot;/&gt;&lt;wsp:rsid wsp:val=&quot;00487CBA&quot;/&gt;&lt;wsp:rsid wsp:val=&quot;0049032D&quot;/&gt;&lt;wsp:rsid wsp:val=&quot;00490637&quot;/&gt;&lt;wsp:rsid wsp:val=&quot;00490774&quot;/&gt;&lt;wsp:rsid wsp:val=&quot;00490BB3&quot;/&gt;&lt;wsp:rsid wsp:val=&quot;00490C81&quot;/&gt;&lt;wsp:rsid wsp:val=&quot;00490E05&quot;/&gt;&lt;wsp:rsid wsp:val=&quot;0049113F&quot;/&gt;&lt;wsp:rsid wsp:val=&quot;004911E5&quot;/&gt;&lt;wsp:rsid wsp:val=&quot;004912BD&quot;/&gt;&lt;wsp:rsid wsp:val=&quot;00491495&quot;/&gt;&lt;wsp:rsid wsp:val=&quot;0049164D&quot;/&gt;&lt;wsp:rsid wsp:val=&quot;00491D1A&quot;/&gt;&lt;wsp:rsid wsp:val=&quot;00491EB5&quot;/&gt;&lt;wsp:rsid wsp:val=&quot;004921B3&quot;/&gt;&lt;wsp:rsid wsp:val=&quot;00492331&quot;/&gt;&lt;wsp:rsid wsp:val=&quot;0049237F&quot;/&gt;&lt;wsp:rsid wsp:val=&quot;00492AC1&quot;/&gt;&lt;wsp:rsid wsp:val=&quot;0049318C&quot;/&gt;&lt;wsp:rsid wsp:val=&quot;004932FA&quot;/&gt;&lt;wsp:rsid wsp:val=&quot;0049352B&quot;/&gt;&lt;wsp:rsid wsp:val=&quot;004935DA&quot;/&gt;&lt;wsp:rsid wsp:val=&quot;004937B6&quot;/&gt;&lt;wsp:rsid wsp:val=&quot;00493AAD&quot;/&gt;&lt;wsp:rsid wsp:val=&quot;00493EC5&quot;/&gt;&lt;wsp:rsid wsp:val=&quot;00494125&quot;/&gt;&lt;wsp:rsid wsp:val=&quot;004944EE&quot;/&gt;&lt;wsp:rsid wsp:val=&quot;004944F1&quot;/&gt;&lt;wsp:rsid wsp:val=&quot;004948C8&quot;/&gt;&lt;wsp:rsid wsp:val=&quot;004948CA&quot;/&gt;&lt;wsp:rsid wsp:val=&quot;00494922&quot;/&gt;&lt;wsp:rsid wsp:val=&quot;00494954&quot;/&gt;&lt;wsp:rsid wsp:val=&quot;00494A3E&quot;/&gt;&lt;wsp:rsid wsp:val=&quot;00494BBE&quot;/&gt;&lt;wsp:rsid wsp:val=&quot;00494D6A&quot;/&gt;&lt;wsp:rsid wsp:val=&quot;00494EE1&quot;/&gt;&lt;wsp:rsid wsp:val=&quot;00495232&quot;/&gt;&lt;wsp:rsid wsp:val=&quot;00495397&quot;/&gt;&lt;wsp:rsid wsp:val=&quot;004957E6&quot;/&gt;&lt;wsp:rsid wsp:val=&quot;00496093&quot;/&gt;&lt;wsp:rsid wsp:val=&quot;00496374&quot;/&gt;&lt;wsp:rsid wsp:val=&quot;004965D9&quot;/&gt;&lt;wsp:rsid wsp:val=&quot;00496C45&quot;/&gt;&lt;wsp:rsid wsp:val=&quot;00497330&quot;/&gt;&lt;wsp:rsid wsp:val=&quot;00497389&quot;/&gt;&lt;wsp:rsid wsp:val=&quot;00497409&quot;/&gt;&lt;wsp:rsid wsp:val=&quot;00497607&quot;/&gt;&lt;wsp:rsid wsp:val=&quot;004978BA&quot;/&gt;&lt;wsp:rsid wsp:val=&quot;004979E5&quot;/&gt;&lt;wsp:rsid wsp:val=&quot;00497C55&quot;/&gt;&lt;wsp:rsid wsp:val=&quot;00497D93&quot;/&gt;&lt;wsp:rsid wsp:val=&quot;004A0097&quot;/&gt;&lt;wsp:rsid wsp:val=&quot;004A0098&quot;/&gt;&lt;wsp:rsid wsp:val=&quot;004A07B6&quot;/&gt;&lt;wsp:rsid wsp:val=&quot;004A0D10&quot;/&gt;&lt;wsp:rsid wsp:val=&quot;004A0F54&quot;/&gt;&lt;wsp:rsid wsp:val=&quot;004A0FBC&quot;/&gt;&lt;wsp:rsid wsp:val=&quot;004A0FF0&quot;/&gt;&lt;wsp:rsid wsp:val=&quot;004A0FF5&quot;/&gt;&lt;wsp:rsid wsp:val=&quot;004A1598&quot;/&gt;&lt;wsp:rsid wsp:val=&quot;004A15EA&quot;/&gt;&lt;wsp:rsid wsp:val=&quot;004A16F1&quot;/&gt;&lt;wsp:rsid wsp:val=&quot;004A17C7&quot;/&gt;&lt;wsp:rsid wsp:val=&quot;004A1BEE&quot;/&gt;&lt;wsp:rsid wsp:val=&quot;004A215D&quot;/&gt;&lt;wsp:rsid wsp:val=&quot;004A2255&quot;/&gt;&lt;wsp:rsid wsp:val=&quot;004A2312&quot;/&gt;&lt;wsp:rsid wsp:val=&quot;004A2688&quot;/&gt;&lt;wsp:rsid wsp:val=&quot;004A2A52&quot;/&gt;&lt;wsp:rsid wsp:val=&quot;004A2AF8&quot;/&gt;&lt;wsp:rsid wsp:val=&quot;004A2CA2&quot;/&gt;&lt;wsp:rsid wsp:val=&quot;004A2E57&quot;/&gt;&lt;wsp:rsid wsp:val=&quot;004A31BC&quot;/&gt;&lt;wsp:rsid wsp:val=&quot;004A3287&quot;/&gt;&lt;wsp:rsid wsp:val=&quot;004A3673&quot;/&gt;&lt;wsp:rsid wsp:val=&quot;004A3ACA&quot;/&gt;&lt;wsp:rsid wsp:val=&quot;004A3E47&quot;/&gt;&lt;wsp:rsid wsp:val=&quot;004A4A1A&quot;/&gt;&lt;wsp:rsid wsp:val=&quot;004A4A43&quot;/&gt;&lt;wsp:rsid wsp:val=&quot;004A4EC1&quot;/&gt;&lt;wsp:rsid wsp:val=&quot;004A50D6&quot;/&gt;&lt;wsp:rsid wsp:val=&quot;004A53C9&quot;/&gt;&lt;wsp:rsid wsp:val=&quot;004A5562&quot;/&gt;&lt;wsp:rsid wsp:val=&quot;004A567F&quot;/&gt;&lt;wsp:rsid wsp:val=&quot;004A5848&quot;/&gt;&lt;wsp:rsid wsp:val=&quot;004A5D02&quot;/&gt;&lt;wsp:rsid wsp:val=&quot;004A5D1D&quot;/&gt;&lt;wsp:rsid wsp:val=&quot;004A5E01&quot;/&gt;&lt;wsp:rsid wsp:val=&quot;004A60B5&quot;/&gt;&lt;wsp:rsid wsp:val=&quot;004A61F2&quot;/&gt;&lt;wsp:rsid wsp:val=&quot;004A63C3&quot;/&gt;&lt;wsp:rsid wsp:val=&quot;004A64C6&quot;/&gt;&lt;wsp:rsid wsp:val=&quot;004A6753&quot;/&gt;&lt;wsp:rsid wsp:val=&quot;004A6857&quot;/&gt;&lt;wsp:rsid wsp:val=&quot;004A6A03&quot;/&gt;&lt;wsp:rsid wsp:val=&quot;004A6B73&quot;/&gt;&lt;wsp:rsid wsp:val=&quot;004A6D6F&quot;/&gt;&lt;wsp:rsid wsp:val=&quot;004A6FB8&quot;/&gt;&lt;wsp:rsid wsp:val=&quot;004A75C9&quot;/&gt;&lt;wsp:rsid wsp:val=&quot;004A767B&quot;/&gt;&lt;wsp:rsid wsp:val=&quot;004B0B86&quot;/&gt;&lt;wsp:rsid wsp:val=&quot;004B0EDB&quot;/&gt;&lt;wsp:rsid wsp:val=&quot;004B0F2C&quot;/&gt;&lt;wsp:rsid wsp:val=&quot;004B15E1&quot;/&gt;&lt;wsp:rsid wsp:val=&quot;004B16C8&quot;/&gt;&lt;wsp:rsid wsp:val=&quot;004B1705&quot;/&gt;&lt;wsp:rsid wsp:val=&quot;004B2102&quot;/&gt;&lt;wsp:rsid wsp:val=&quot;004B2F32&quot;/&gt;&lt;wsp:rsid wsp:val=&quot;004B2F5A&quot;/&gt;&lt;wsp:rsid wsp:val=&quot;004B33A0&quot;/&gt;&lt;wsp:rsid wsp:val=&quot;004B3431&quot;/&gt;&lt;wsp:rsid wsp:val=&quot;004B3744&quot;/&gt;&lt;wsp:rsid wsp:val=&quot;004B3C2D&quot;/&gt;&lt;wsp:rsid wsp:val=&quot;004B3D0B&quot;/&gt;&lt;wsp:rsid wsp:val=&quot;004B4077&quot;/&gt;&lt;wsp:rsid wsp:val=&quot;004B435B&quot;/&gt;&lt;wsp:rsid wsp:val=&quot;004B4405&quot;/&gt;&lt;wsp:rsid wsp:val=&quot;004B4567&quot;/&gt;&lt;wsp:rsid wsp:val=&quot;004B4A13&quot;/&gt;&lt;wsp:rsid wsp:val=&quot;004B4B3F&quot;/&gt;&lt;wsp:rsid wsp:val=&quot;004B4DF0&quot;/&gt;&lt;wsp:rsid wsp:val=&quot;004B5208&quot;/&gt;&lt;wsp:rsid wsp:val=&quot;004B5426&quot;/&gt;&lt;wsp:rsid wsp:val=&quot;004B5713&quot;/&gt;&lt;wsp:rsid wsp:val=&quot;004B5A97&quot;/&gt;&lt;wsp:rsid wsp:val=&quot;004B5DE4&quot;/&gt;&lt;wsp:rsid wsp:val=&quot;004B5F83&quot;/&gt;&lt;wsp:rsid wsp:val=&quot;004B60D1&quot;/&gt;&lt;wsp:rsid wsp:val=&quot;004B62B1&quot;/&gt;&lt;wsp:rsid wsp:val=&quot;004B62ED&quot;/&gt;&lt;wsp:rsid wsp:val=&quot;004B62F1&quot;/&gt;&lt;wsp:rsid wsp:val=&quot;004B6546&quot;/&gt;&lt;wsp:rsid wsp:val=&quot;004B6A5D&quot;/&gt;&lt;wsp:rsid wsp:val=&quot;004B6CB7&quot;/&gt;&lt;wsp:rsid wsp:val=&quot;004B74CB&quot;/&gt;&lt;wsp:rsid wsp:val=&quot;004B7D4A&quot;/&gt;&lt;wsp:rsid wsp:val=&quot;004C0027&quot;/&gt;&lt;wsp:rsid wsp:val=&quot;004C0121&quot;/&gt;&lt;wsp:rsid wsp:val=&quot;004C03A4&quot;/&gt;&lt;wsp:rsid wsp:val=&quot;004C0650&quot;/&gt;&lt;wsp:rsid wsp:val=&quot;004C0857&quot;/&gt;&lt;wsp:rsid wsp:val=&quot;004C0924&quot;/&gt;&lt;wsp:rsid wsp:val=&quot;004C0948&quot;/&gt;&lt;wsp:rsid wsp:val=&quot;004C0BB2&quot;/&gt;&lt;wsp:rsid wsp:val=&quot;004C0E54&quot;/&gt;&lt;wsp:rsid wsp:val=&quot;004C150B&quot;/&gt;&lt;wsp:rsid wsp:val=&quot;004C151B&quot;/&gt;&lt;wsp:rsid wsp:val=&quot;004C160A&quot;/&gt;&lt;wsp:rsid wsp:val=&quot;004C18E1&quot;/&gt;&lt;wsp:rsid wsp:val=&quot;004C1A81&quot;/&gt;&lt;wsp:rsid wsp:val=&quot;004C1E13&quot;/&gt;&lt;wsp:rsid wsp:val=&quot;004C1E5C&quot;/&gt;&lt;wsp:rsid wsp:val=&quot;004C20FB&quot;/&gt;&lt;wsp:rsid wsp:val=&quot;004C2144&quot;/&gt;&lt;wsp:rsid wsp:val=&quot;004C2388&quot;/&gt;&lt;wsp:rsid wsp:val=&quot;004C2854&quot;/&gt;&lt;wsp:rsid wsp:val=&quot;004C2996&quot;/&gt;&lt;wsp:rsid wsp:val=&quot;004C2EBE&quot;/&gt;&lt;wsp:rsid wsp:val=&quot;004C300E&quot;/&gt;&lt;wsp:rsid wsp:val=&quot;004C328F&quot;/&gt;&lt;wsp:rsid wsp:val=&quot;004C3423&quot;/&gt;&lt;wsp:rsid wsp:val=&quot;004C3FC1&quot;/&gt;&lt;wsp:rsid wsp:val=&quot;004C4376&quot;/&gt;&lt;wsp:rsid wsp:val=&quot;004C43F9&quot;/&gt;&lt;wsp:rsid wsp:val=&quot;004C4D5E&quot;/&gt;&lt;wsp:rsid wsp:val=&quot;004C526A&quot;/&gt;&lt;wsp:rsid wsp:val=&quot;004C54EE&quot;/&gt;&lt;wsp:rsid wsp:val=&quot;004C569B&quot;/&gt;&lt;wsp:rsid wsp:val=&quot;004C58A6&quot;/&gt;&lt;wsp:rsid wsp:val=&quot;004C58FA&quot;/&gt;&lt;wsp:rsid wsp:val=&quot;004C5DF6&quot;/&gt;&lt;wsp:rsid wsp:val=&quot;004C5EBA&quot;/&gt;&lt;wsp:rsid wsp:val=&quot;004C65DB&quot;/&gt;&lt;wsp:rsid wsp:val=&quot;004C682C&quot;/&gt;&lt;wsp:rsid wsp:val=&quot;004C6E25&quot;/&gt;&lt;wsp:rsid wsp:val=&quot;004C6FA0&quot;/&gt;&lt;wsp:rsid wsp:val=&quot;004C7114&quot;/&gt;&lt;wsp:rsid wsp:val=&quot;004C715F&quot;/&gt;&lt;wsp:rsid wsp:val=&quot;004C7230&quot;/&gt;&lt;wsp:rsid wsp:val=&quot;004C7E5D&quot;/&gt;&lt;wsp:rsid wsp:val=&quot;004D088B&quot;/&gt;&lt;wsp:rsid wsp:val=&quot;004D165C&quot;/&gt;&lt;wsp:rsid wsp:val=&quot;004D1E62&quot;/&gt;&lt;wsp:rsid wsp:val=&quot;004D1FD1&quot;/&gt;&lt;wsp:rsid wsp:val=&quot;004D2448&quot;/&gt;&lt;wsp:rsid wsp:val=&quot;004D2527&quot;/&gt;&lt;wsp:rsid wsp:val=&quot;004D2C94&quot;/&gt;&lt;wsp:rsid wsp:val=&quot;004D32F8&quot;/&gt;&lt;wsp:rsid wsp:val=&quot;004D3D79&quot;/&gt;&lt;wsp:rsid wsp:val=&quot;004D417C&quot;/&gt;&lt;wsp:rsid wsp:val=&quot;004D4532&quot;/&gt;&lt;wsp:rsid wsp:val=&quot;004D477E&quot;/&gt;&lt;wsp:rsid wsp:val=&quot;004D49EF&quot;/&gt;&lt;wsp:rsid wsp:val=&quot;004D4BB5&quot;/&gt;&lt;wsp:rsid wsp:val=&quot;004D4D7A&quot;/&gt;&lt;wsp:rsid wsp:val=&quot;004D53F4&quot;/&gt;&lt;wsp:rsid wsp:val=&quot;004D5523&quot;/&gt;&lt;wsp:rsid wsp:val=&quot;004D5676&quot;/&gt;&lt;wsp:rsid wsp:val=&quot;004D59AB&quot;/&gt;&lt;wsp:rsid wsp:val=&quot;004D5AF3&quot;/&gt;&lt;wsp:rsid wsp:val=&quot;004D5D63&quot;/&gt;&lt;wsp:rsid wsp:val=&quot;004D5F8E&quot;/&gt;&lt;wsp:rsid wsp:val=&quot;004D61B3&quot;/&gt;&lt;wsp:rsid wsp:val=&quot;004D629B&quot;/&gt;&lt;wsp:rsid wsp:val=&quot;004D6397&quot;/&gt;&lt;wsp:rsid wsp:val=&quot;004D647D&quot;/&gt;&lt;wsp:rsid wsp:val=&quot;004D658B&quot;/&gt;&lt;wsp:rsid wsp:val=&quot;004D69A7&quot;/&gt;&lt;wsp:rsid wsp:val=&quot;004D71F4&quot;/&gt;&lt;wsp:rsid wsp:val=&quot;004D7243&quot;/&gt;&lt;wsp:rsid wsp:val=&quot;004D7480&quot;/&gt;&lt;wsp:rsid wsp:val=&quot;004D788F&quot;/&gt;&lt;wsp:rsid wsp:val=&quot;004D7975&quot;/&gt;&lt;wsp:rsid wsp:val=&quot;004E040F&quot;/&gt;&lt;wsp:rsid wsp:val=&quot;004E0808&quot;/&gt;&lt;wsp:rsid wsp:val=&quot;004E0A34&quot;/&gt;&lt;wsp:rsid wsp:val=&quot;004E0B54&quot;/&gt;&lt;wsp:rsid wsp:val=&quot;004E1044&quot;/&gt;&lt;wsp:rsid wsp:val=&quot;004E132B&quot;/&gt;&lt;wsp:rsid wsp:val=&quot;004E13F4&quot;/&gt;&lt;wsp:rsid wsp:val=&quot;004E147B&quot;/&gt;&lt;wsp:rsid wsp:val=&quot;004E1499&quot;/&gt;&lt;wsp:rsid wsp:val=&quot;004E14F8&quot;/&gt;&lt;wsp:rsid wsp:val=&quot;004E1996&quot;/&gt;&lt;wsp:rsid wsp:val=&quot;004E1AE8&quot;/&gt;&lt;wsp:rsid wsp:val=&quot;004E1DF8&quot;/&gt;&lt;wsp:rsid wsp:val=&quot;004E23DE&quot;/&gt;&lt;wsp:rsid wsp:val=&quot;004E24CF&quot;/&gt;&lt;wsp:rsid wsp:val=&quot;004E2624&quot;/&gt;&lt;wsp:rsid wsp:val=&quot;004E2A15&quot;/&gt;&lt;wsp:rsid wsp:val=&quot;004E2A70&quot;/&gt;&lt;wsp:rsid wsp:val=&quot;004E2BEA&quot;/&gt;&lt;wsp:rsid wsp:val=&quot;004E30E0&quot;/&gt;&lt;wsp:rsid wsp:val=&quot;004E32A1&quot;/&gt;&lt;wsp:rsid wsp:val=&quot;004E34F7&quot;/&gt;&lt;wsp:rsid wsp:val=&quot;004E3BAE&quot;/&gt;&lt;wsp:rsid wsp:val=&quot;004E4003&quot;/&gt;&lt;wsp:rsid wsp:val=&quot;004E401A&quot;/&gt;&lt;wsp:rsid wsp:val=&quot;004E407E&quot;/&gt;&lt;wsp:rsid wsp:val=&quot;004E4201&quot;/&gt;&lt;wsp:rsid wsp:val=&quot;004E4433&quot;/&gt;&lt;wsp:rsid wsp:val=&quot;004E48DA&quot;/&gt;&lt;wsp:rsid wsp:val=&quot;004E4BA6&quot;/&gt;&lt;wsp:rsid wsp:val=&quot;004E4F00&quot;/&gt;&lt;wsp:rsid wsp:val=&quot;004E5190&quot;/&gt;&lt;wsp:rsid wsp:val=&quot;004E524D&quot;/&gt;&lt;wsp:rsid wsp:val=&quot;004E5D4A&quot;/&gt;&lt;wsp:rsid wsp:val=&quot;004E5D4F&quot;/&gt;&lt;wsp:rsid wsp:val=&quot;004E5FF6&quot;/&gt;&lt;wsp:rsid wsp:val=&quot;004E656A&quot;/&gt;&lt;wsp:rsid wsp:val=&quot;004E6929&quot;/&gt;&lt;wsp:rsid wsp:val=&quot;004E6BE6&quot;/&gt;&lt;wsp:rsid wsp:val=&quot;004E6C78&quot;/&gt;&lt;wsp:rsid wsp:val=&quot;004E6CAA&quot;/&gt;&lt;wsp:rsid wsp:val=&quot;004E6D4E&quot;/&gt;&lt;wsp:rsid wsp:val=&quot;004E70D5&quot;/&gt;&lt;wsp:rsid wsp:val=&quot;004E74AD&quot;/&gt;&lt;wsp:rsid wsp:val=&quot;004E785F&quot;/&gt;&lt;wsp:rsid wsp:val=&quot;004E7A36&quot;/&gt;&lt;wsp:rsid wsp:val=&quot;004F0256&quot;/&gt;&lt;wsp:rsid wsp:val=&quot;004F03DF&quot;/&gt;&lt;wsp:rsid wsp:val=&quot;004F0A69&quot;/&gt;&lt;wsp:rsid wsp:val=&quot;004F0B5D&quot;/&gt;&lt;wsp:rsid wsp:val=&quot;004F1192&quot;/&gt;&lt;wsp:rsid wsp:val=&quot;004F11D5&quot;/&gt;&lt;wsp:rsid wsp:val=&quot;004F14A3&quot;/&gt;&lt;wsp:rsid wsp:val=&quot;004F1776&quot;/&gt;&lt;wsp:rsid wsp:val=&quot;004F1A17&quot;/&gt;&lt;wsp:rsid wsp:val=&quot;004F1B58&quot;/&gt;&lt;wsp:rsid wsp:val=&quot;004F1B62&quot;/&gt;&lt;wsp:rsid wsp:val=&quot;004F23CF&quot;/&gt;&lt;wsp:rsid wsp:val=&quot;004F3783&quot;/&gt;&lt;wsp:rsid wsp:val=&quot;004F3804&quot;/&gt;&lt;wsp:rsid wsp:val=&quot;004F3A35&quot;/&gt;&lt;wsp:rsid wsp:val=&quot;004F3EED&quot;/&gt;&lt;wsp:rsid wsp:val=&quot;004F45EC&quot;/&gt;&lt;wsp:rsid wsp:val=&quot;004F47ED&quot;/&gt;&lt;wsp:rsid wsp:val=&quot;004F4BC9&quot;/&gt;&lt;wsp:rsid wsp:val=&quot;004F4C62&quot;/&gt;&lt;wsp:rsid wsp:val=&quot;004F4D03&quot;/&gt;&lt;wsp:rsid wsp:val=&quot;004F4DB3&quot;/&gt;&lt;wsp:rsid wsp:val=&quot;004F4EC4&quot;/&gt;&lt;wsp:rsid wsp:val=&quot;004F4FFF&quot;/&gt;&lt;wsp:rsid wsp:val=&quot;004F5117&quot;/&gt;&lt;wsp:rsid wsp:val=&quot;004F5CA3&quot;/&gt;&lt;wsp:rsid wsp:val=&quot;004F5DA4&quot;/&gt;&lt;wsp:rsid wsp:val=&quot;004F6587&quot;/&gt;&lt;wsp:rsid wsp:val=&quot;004F68A5&quot;/&gt;&lt;wsp:rsid wsp:val=&quot;004F6E23&quot;/&gt;&lt;wsp:rsid wsp:val=&quot;004F6E75&quot;/&gt;&lt;wsp:rsid wsp:val=&quot;004F77B2&quot;/&gt;&lt;wsp:rsid wsp:val=&quot;004F78E1&quot;/&gt;&lt;wsp:rsid wsp:val=&quot;005000E4&quot;/&gt;&lt;wsp:rsid wsp:val=&quot;0050066D&quot;/&gt;&lt;wsp:rsid wsp:val=&quot;00500786&quot;/&gt;&lt;wsp:rsid wsp:val=&quot;00500BF8&quot;/&gt;&lt;wsp:rsid wsp:val=&quot;00500C6D&quot;/&gt;&lt;wsp:rsid wsp:val=&quot;005011B0&quot;/&gt;&lt;wsp:rsid wsp:val=&quot;005013FD&quot;/&gt;&lt;wsp:rsid wsp:val=&quot;005014A8&quot;/&gt;&lt;wsp:rsid wsp:val=&quot;00501517&quot;/&gt;&lt;wsp:rsid wsp:val=&quot;0050209B&quot;/&gt;&lt;wsp:rsid wsp:val=&quot;00502388&quot;/&gt;&lt;wsp:rsid wsp:val=&quot;00502AAB&quot;/&gt;&lt;wsp:rsid wsp:val=&quot;00502B5F&quot;/&gt;&lt;wsp:rsid wsp:val=&quot;00502D72&quot;/&gt;&lt;wsp:rsid wsp:val=&quot;005030BC&quot;/&gt;&lt;wsp:rsid wsp:val=&quot;00503134&quot;/&gt;&lt;wsp:rsid wsp:val=&quot;00503690&quot;/&gt;&lt;wsp:rsid wsp:val=&quot;005038CA&quot;/&gt;&lt;wsp:rsid wsp:val=&quot;00503C68&quot;/&gt;&lt;wsp:rsid wsp:val=&quot;00503D6C&quot;/&gt;&lt;wsp:rsid wsp:val=&quot;00503DAE&quot;/&gt;&lt;wsp:rsid wsp:val=&quot;00503E07&quot;/&gt;&lt;wsp:rsid wsp:val=&quot;00504035&quot;/&gt;&lt;wsp:rsid wsp:val=&quot;00504699&quot;/&gt;&lt;wsp:rsid wsp:val=&quot;00504C1D&quot;/&gt;&lt;wsp:rsid wsp:val=&quot;00504FB8&quot;/&gt;&lt;wsp:rsid wsp:val=&quot;005055D8&quot;/&gt;&lt;wsp:rsid wsp:val=&quot;005055E3&quot;/&gt;&lt;wsp:rsid wsp:val=&quot;00505BFA&quot;/&gt;&lt;wsp:rsid wsp:val=&quot;00505E80&quot;/&gt;&lt;wsp:rsid wsp:val=&quot;00505FCD&quot;/&gt;&lt;wsp:rsid wsp:val=&quot;00506139&quot;/&gt;&lt;wsp:rsid wsp:val=&quot;005066D3&quot;/&gt;&lt;wsp:rsid wsp:val=&quot;005066F7&quot;/&gt;&lt;wsp:rsid wsp:val=&quot;005067D7&quot;/&gt;&lt;wsp:rsid wsp:val=&quot;005069AB&quot;/&gt;&lt;wsp:rsid wsp:val=&quot;00506AE1&quot;/&gt;&lt;wsp:rsid wsp:val=&quot;00507098&quot;/&gt;&lt;wsp:rsid wsp:val=&quot;005071A2&quot;/&gt;&lt;wsp:rsid wsp:val=&quot;00507843&quot;/&gt;&lt;wsp:rsid wsp:val=&quot;00507A29&quot;/&gt;&lt;wsp:rsid wsp:val=&quot;00507B52&quot;/&gt;&lt;wsp:rsid wsp:val=&quot;00507B60&quot;/&gt;&lt;wsp:rsid wsp:val=&quot;00507BC9&quot;/&gt;&lt;wsp:rsid wsp:val=&quot;00507E81&quot;/&gt;&lt;wsp:rsid wsp:val=&quot;0051026A&quot;/&gt;&lt;wsp:rsid wsp:val=&quot;005103D2&quot;/&gt;&lt;wsp:rsid wsp:val=&quot;0051053C&quot;/&gt;&lt;wsp:rsid wsp:val=&quot;0051085F&quot;/&gt;&lt;wsp:rsid wsp:val=&quot;005108EF&quot;/&gt;&lt;wsp:rsid wsp:val=&quot;00510B72&quot;/&gt;&lt;wsp:rsid wsp:val=&quot;005113C1&quot;/&gt;&lt;wsp:rsid wsp:val=&quot;00511463&quot;/&gt;&lt;wsp:rsid wsp:val=&quot;00511549&quot;/&gt;&lt;wsp:rsid wsp:val=&quot;0051199F&quot;/&gt;&lt;wsp:rsid wsp:val=&quot;00511D1A&quot;/&gt;&lt;wsp:rsid wsp:val=&quot;00511E72&quot;/&gt;&lt;wsp:rsid wsp:val=&quot;00512089&quot;/&gt;&lt;wsp:rsid wsp:val=&quot;005125D2&quot;/&gt;&lt;wsp:rsid wsp:val=&quot;005127B2&quot;/&gt;&lt;wsp:rsid wsp:val=&quot;00512936&quot;/&gt;&lt;wsp:rsid wsp:val=&quot;00512D1F&quot;/&gt;&lt;wsp:rsid wsp:val=&quot;00512F58&quot;/&gt;&lt;wsp:rsid wsp:val=&quot;0051345E&quot;/&gt;&lt;wsp:rsid wsp:val=&quot;00513716&quot;/&gt;&lt;wsp:rsid wsp:val=&quot;00513739&quot;/&gt;&lt;wsp:rsid wsp:val=&quot;005137F9&quot;/&gt;&lt;wsp:rsid wsp:val=&quot;00513CE6&quot;/&gt;&lt;wsp:rsid wsp:val=&quot;00513F17&quot;/&gt;&lt;wsp:rsid wsp:val=&quot;005145F2&quot;/&gt;&lt;wsp:rsid wsp:val=&quot;005149BB&quot;/&gt;&lt;wsp:rsid wsp:val=&quot;0051555F&quot;/&gt;&lt;wsp:rsid wsp:val=&quot;00515C7A&quot;/&gt;&lt;wsp:rsid wsp:val=&quot;0051618E&quot;/&gt;&lt;wsp:rsid wsp:val=&quot;00516E0E&quot;/&gt;&lt;wsp:rsid wsp:val=&quot;0051721F&quot;/&gt;&lt;wsp:rsid wsp:val=&quot;00517349&quot;/&gt;&lt;wsp:rsid wsp:val=&quot;00517877&quot;/&gt;&lt;wsp:rsid wsp:val=&quot;00517D58&quot;/&gt;&lt;wsp:rsid wsp:val=&quot;00517FA9&quot;/&gt;&lt;wsp:rsid wsp:val=&quot;00520147&quot;/&gt;&lt;wsp:rsid wsp:val=&quot;005203DE&quot;/&gt;&lt;wsp:rsid wsp:val=&quot;005208C2&quot;/&gt;&lt;wsp:rsid wsp:val=&quot;0052090E&quot;/&gt;&lt;wsp:rsid wsp:val=&quot;00520C04&quot;/&gt;&lt;wsp:rsid wsp:val=&quot;00520FB0&quot;/&gt;&lt;wsp:rsid wsp:val=&quot;00521239&quot;/&gt;&lt;wsp:rsid wsp:val=&quot;00521250&quot;/&gt;&lt;wsp:rsid wsp:val=&quot;005214FF&quot;/&gt;&lt;wsp:rsid wsp:val=&quot;0052180F&quot;/&gt;&lt;wsp:rsid wsp:val=&quot;005218A2&quot;/&gt;&lt;wsp:rsid wsp:val=&quot;0052199A&quot;/&gt;&lt;wsp:rsid wsp:val=&quot;00521E94&quot;/&gt;&lt;wsp:rsid wsp:val=&quot;00521FE3&quot;/&gt;&lt;wsp:rsid wsp:val=&quot;00522021&quot;/&gt;&lt;wsp:rsid wsp:val=&quot;00522128&quot;/&gt;&lt;wsp:rsid wsp:val=&quot;005221CD&quot;/&gt;&lt;wsp:rsid wsp:val=&quot;00522228&quot;/&gt;&lt;wsp:rsid wsp:val=&quot;00522385&quot;/&gt;&lt;wsp:rsid wsp:val=&quot;005229E0&quot;/&gt;&lt;wsp:rsid wsp:val=&quot;00522F5A&quot;/&gt;&lt;wsp:rsid wsp:val=&quot;00523A04&quot;/&gt;&lt;wsp:rsid wsp:val=&quot;00523B74&quot;/&gt;&lt;wsp:rsid wsp:val=&quot;00523DFC&quot;/&gt;&lt;wsp:rsid wsp:val=&quot;0052429E&quot;/&gt;&lt;wsp:rsid wsp:val=&quot;005242ED&quot;/&gt;&lt;wsp:rsid wsp:val=&quot;005245C1&quot;/&gt;&lt;wsp:rsid wsp:val=&quot;005249BA&quot;/&gt;&lt;wsp:rsid wsp:val=&quot;00524E44&quot;/&gt;&lt;wsp:rsid wsp:val=&quot;00524EAE&quot;/&gt;&lt;wsp:rsid wsp:val=&quot;005252D1&quot;/&gt;&lt;wsp:rsid wsp:val=&quot;0052537E&quot;/&gt;&lt;wsp:rsid wsp:val=&quot;005259DC&quot;/&gt;&lt;wsp:rsid wsp:val=&quot;00525D2F&quot;/&gt;&lt;wsp:rsid wsp:val=&quot;00525EC7&quot;/&gt;&lt;wsp:rsid wsp:val=&quot;005262BD&quot;/&gt;&lt;wsp:rsid wsp:val=&quot;005265BC&quot;/&gt;&lt;wsp:rsid wsp:val=&quot;005265D2&quot;/&gt;&lt;wsp:rsid wsp:val=&quot;00526704&quot;/&gt;&lt;wsp:rsid wsp:val=&quot;005268D7&quot;/&gt;&lt;wsp:rsid wsp:val=&quot;00526970&quot;/&gt;&lt;wsp:rsid wsp:val=&quot;0052699D&quot;/&gt;&lt;wsp:rsid wsp:val=&quot;00526BB1&quot;/&gt;&lt;wsp:rsid wsp:val=&quot;00526C4B&quot;/&gt;&lt;wsp:rsid wsp:val=&quot;00527293&quot;/&gt;&lt;wsp:rsid wsp:val=&quot;0052731E&quot;/&gt;&lt;wsp:rsid wsp:val=&quot;00527499&quot;/&gt;&lt;wsp:rsid wsp:val=&quot;0052753B&quot;/&gt;&lt;wsp:rsid wsp:val=&quot;00527E23&quot;/&gt;&lt;wsp:rsid wsp:val=&quot;005301C0&quot;/&gt;&lt;wsp:rsid wsp:val=&quot;005306BC&quot;/&gt;&lt;wsp:rsid wsp:val=&quot;005307A0&quot;/&gt;&lt;wsp:rsid wsp:val=&quot;00530AC1&quot;/&gt;&lt;wsp:rsid wsp:val=&quot;00530AFD&quot;/&gt;&lt;wsp:rsid wsp:val=&quot;00530DF0&quot;/&gt;&lt;wsp:rsid wsp:val=&quot;00530E51&quot;/&gt;&lt;wsp:rsid wsp:val=&quot;00530F1A&quot;/&gt;&lt;wsp:rsid wsp:val=&quot;005310BF&quot;/&gt;&lt;wsp:rsid wsp:val=&quot;0053115C&quot;/&gt;&lt;wsp:rsid wsp:val=&quot;00531975&quot;/&gt;&lt;wsp:rsid wsp:val=&quot;005319BD&quot;/&gt;&lt;wsp:rsid wsp:val=&quot;00531B53&quot;/&gt;&lt;wsp:rsid wsp:val=&quot;00531BE6&quot;/&gt;&lt;wsp:rsid wsp:val=&quot;00531F00&quot;/&gt;&lt;wsp:rsid wsp:val=&quot;00532842&quot;/&gt;&lt;wsp:rsid wsp:val=&quot;00532B00&quot;/&gt;&lt;wsp:rsid wsp:val=&quot;00532EA6&quot;/&gt;&lt;wsp:rsid wsp:val=&quot;00533021&quot;/&gt;&lt;wsp:rsid wsp:val=&quot;005330CA&quot;/&gt;&lt;wsp:rsid wsp:val=&quot;005333A4&quot;/&gt;&lt;wsp:rsid wsp:val=&quot;00533482&quot;/&gt;&lt;wsp:rsid wsp:val=&quot;00533D17&quot;/&gt;&lt;wsp:rsid wsp:val=&quot;00533E72&quot;/&gt;&lt;wsp:rsid wsp:val=&quot;005341A8&quot;/&gt;&lt;wsp:rsid wsp:val=&quot;0053420F&quot;/&gt;&lt;wsp:rsid wsp:val=&quot;00534345&quot;/&gt;&lt;wsp:rsid wsp:val=&quot;00534455&quot;/&gt;&lt;wsp:rsid wsp:val=&quot;0053487F&quot;/&gt;&lt;wsp:rsid wsp:val=&quot;00534BD7&quot;/&gt;&lt;wsp:rsid wsp:val=&quot;00535246&quot;/&gt;&lt;wsp:rsid wsp:val=&quot;0053534C&quot;/&gt;&lt;wsp:rsid wsp:val=&quot;00535385&quot;/&gt;&lt;wsp:rsid wsp:val=&quot;005353F6&quot;/&gt;&lt;wsp:rsid wsp:val=&quot;00536243&quot;/&gt;&lt;wsp:rsid wsp:val=&quot;005364D8&quot;/&gt;&lt;wsp:rsid wsp:val=&quot;00536702&quot;/&gt;&lt;wsp:rsid wsp:val=&quot;00537095&quot;/&gt;&lt;wsp:rsid wsp:val=&quot;00537200&quot;/&gt;&lt;wsp:rsid wsp:val=&quot;00537403&quot;/&gt;&lt;wsp:rsid wsp:val=&quot;005374D6&quot;/&gt;&lt;wsp:rsid wsp:val=&quot;00537596&quot;/&gt;&lt;wsp:rsid wsp:val=&quot;005378F2&quot;/&gt;&lt;wsp:rsid wsp:val=&quot;00537A3B&quot;/&gt;&lt;wsp:rsid wsp:val=&quot;005400D0&quot;/&gt;&lt;wsp:rsid wsp:val=&quot;0054034A&quot;/&gt;&lt;wsp:rsid wsp:val=&quot;00540355&quot;/&gt;&lt;wsp:rsid wsp:val=&quot;005405BF&quot;/&gt;&lt;wsp:rsid wsp:val=&quot;0054064C&quot;/&gt;&lt;wsp:rsid wsp:val=&quot;005406F7&quot;/&gt;&lt;wsp:rsid wsp:val=&quot;0054097D&quot;/&gt;&lt;wsp:rsid wsp:val=&quot;005409B6&quot;/&gt;&lt;wsp:rsid wsp:val=&quot;005412AC&quot;/&gt;&lt;wsp:rsid wsp:val=&quot;00541722&quot;/&gt;&lt;wsp:rsid wsp:val=&quot;00541D56&quot;/&gt;&lt;wsp:rsid wsp:val=&quot;00541E56&quot;/&gt;&lt;wsp:rsid wsp:val=&quot;00542377&quot;/&gt;&lt;wsp:rsid wsp:val=&quot;00542412&quot;/&gt;&lt;wsp:rsid wsp:val=&quot;005432B0&quot;/&gt;&lt;wsp:rsid wsp:val=&quot;005434BE&quot;/&gt;&lt;wsp:rsid wsp:val=&quot;00543B2E&quot;/&gt;&lt;wsp:rsid wsp:val=&quot;00543C1B&quot;/&gt;&lt;wsp:rsid wsp:val=&quot;00543EC3&quot;/&gt;&lt;wsp:rsid wsp:val=&quot;005441A2&quot;/&gt;&lt;wsp:rsid wsp:val=&quot;005442DD&quot;/&gt;&lt;wsp:rsid wsp:val=&quot;00544332&quot;/&gt;&lt;wsp:rsid wsp:val=&quot;00544524&quot;/&gt;&lt;wsp:rsid wsp:val=&quot;005447FC&quot;/&gt;&lt;wsp:rsid wsp:val=&quot;00544875&quot;/&gt;&lt;wsp:rsid wsp:val=&quot;00544C30&quot;/&gt;&lt;wsp:rsid wsp:val=&quot;00544D80&quot;/&gt;&lt;wsp:rsid wsp:val=&quot;00544D9A&quot;/&gt;&lt;wsp:rsid wsp:val=&quot;00545234&quot;/&gt;&lt;wsp:rsid wsp:val=&quot;00545673&quot;/&gt;&lt;wsp:rsid wsp:val=&quot;00545AFE&quot;/&gt;&lt;wsp:rsid wsp:val=&quot;00545DE1&quot;/&gt;&lt;wsp:rsid wsp:val=&quot;00546068&quot;/&gt;&lt;wsp:rsid wsp:val=&quot;00546508&quot;/&gt;&lt;wsp:rsid wsp:val=&quot;00546584&quot;/&gt;&lt;wsp:rsid wsp:val=&quot;0054664C&quot;/&gt;&lt;wsp:rsid wsp:val=&quot;0054744A&quot;/&gt;&lt;wsp:rsid wsp:val=&quot;005474AD&quot;/&gt;&lt;wsp:rsid wsp:val=&quot;005478D2&quot;/&gt;&lt;wsp:rsid wsp:val=&quot;00547D9E&quot;/&gt;&lt;wsp:rsid wsp:val=&quot;00547E36&quot;/&gt;&lt;wsp:rsid wsp:val=&quot;00547EA6&quot;/&gt;&lt;wsp:rsid wsp:val=&quot;0055013E&quot;/&gt;&lt;wsp:rsid wsp:val=&quot;005505E9&quot;/&gt;&lt;wsp:rsid wsp:val=&quot;00550EF2&quot;/&gt;&lt;wsp:rsid wsp:val=&quot;0055163A&quot;/&gt;&lt;wsp:rsid wsp:val=&quot;0055167A&quot;/&gt;&lt;wsp:rsid wsp:val=&quot;0055182E&quot;/&gt;&lt;wsp:rsid wsp:val=&quot;005519DF&quot;/&gt;&lt;wsp:rsid wsp:val=&quot;00551D52&quot;/&gt;&lt;wsp:rsid wsp:val=&quot;0055247E&quot;/&gt;&lt;wsp:rsid wsp:val=&quot;005528AA&quot;/&gt;&lt;wsp:rsid wsp:val=&quot;0055310D&quot;/&gt;&lt;wsp:rsid wsp:val=&quot;005534E1&quot;/&gt;&lt;wsp:rsid wsp:val=&quot;00553726&quot;/&gt;&lt;wsp:rsid wsp:val=&quot;00553DEB&quot;/&gt;&lt;wsp:rsid wsp:val=&quot;00553F02&quot;/&gt;&lt;wsp:rsid wsp:val=&quot;0055497C&quot;/&gt;&lt;wsp:rsid wsp:val=&quot;00554AEB&quot;/&gt;&lt;wsp:rsid wsp:val=&quot;00554B15&quot;/&gt;&lt;wsp:rsid wsp:val=&quot;00554C73&quot;/&gt;&lt;wsp:rsid wsp:val=&quot;00554E6E&quot;/&gt;&lt;wsp:rsid wsp:val=&quot;00554EA9&quot;/&gt;&lt;wsp:rsid wsp:val=&quot;005551B1&quot;/&gt;&lt;wsp:rsid wsp:val=&quot;005552C0&quot;/&gt;&lt;wsp:rsid wsp:val=&quot;00555442&quot;/&gt;&lt;wsp:rsid wsp:val=&quot;0055579E&quot;/&gt;&lt;wsp:rsid wsp:val=&quot;005558AF&quot;/&gt;&lt;wsp:rsid wsp:val=&quot;00555D7C&quot;/&gt;&lt;wsp:rsid wsp:val=&quot;0055615C&quot;/&gt;&lt;wsp:rsid wsp:val=&quot;005563E9&quot;/&gt;&lt;wsp:rsid wsp:val=&quot;005563F4&quot;/&gt;&lt;wsp:rsid wsp:val=&quot;00556497&quot;/&gt;&lt;wsp:rsid wsp:val=&quot;00556648&quot;/&gt;&lt;wsp:rsid wsp:val=&quot;00556DDC&quot;/&gt;&lt;wsp:rsid wsp:val=&quot;00557405&quot;/&gt;&lt;wsp:rsid wsp:val=&quot;0055741F&quot;/&gt;&lt;wsp:rsid wsp:val=&quot;005576C2&quot;/&gt;&lt;wsp:rsid wsp:val=&quot;00557840&quot;/&gt;&lt;wsp:rsid wsp:val=&quot;00557CDE&quot;/&gt;&lt;wsp:rsid wsp:val=&quot;00560677&quot;/&gt;&lt;wsp:rsid wsp:val=&quot;005608A4&quot;/&gt;&lt;wsp:rsid wsp:val=&quot;005615F5&quot;/&gt;&lt;wsp:rsid wsp:val=&quot;0056164F&quot;/&gt;&lt;wsp:rsid wsp:val=&quot;00561966&quot;/&gt;&lt;wsp:rsid wsp:val=&quot;005619B1&quot;/&gt;&lt;wsp:rsid wsp:val=&quot;00561AF2&quot;/&gt;&lt;wsp:rsid wsp:val=&quot;00561BEB&quot;/&gt;&lt;wsp:rsid wsp:val=&quot;00561DE9&quot;/&gt;&lt;wsp:rsid wsp:val=&quot;00563007&quot;/&gt;&lt;wsp:rsid wsp:val=&quot;00563111&quot;/&gt;&lt;wsp:rsid wsp:val=&quot;00563481&quot;/&gt;&lt;wsp:rsid wsp:val=&quot;005636C3&quot;/&gt;&lt;wsp:rsid wsp:val=&quot;00563EEE&quot;/&gt;&lt;wsp:rsid wsp:val=&quot;00563F0F&quot;/&gt;&lt;wsp:rsid wsp:val=&quot;00564046&quot;/&gt;&lt;wsp:rsid wsp:val=&quot;00564194&quot;/&gt;&lt;wsp:rsid wsp:val=&quot;005644EB&quot;/&gt;&lt;wsp:rsid wsp:val=&quot;00564539&quot;/&gt;&lt;wsp:rsid wsp:val=&quot;005645B4&quot;/&gt;&lt;wsp:rsid wsp:val=&quot;0056472C&quot;/&gt;&lt;wsp:rsid wsp:val=&quot;00564F1E&quot;/&gt;&lt;wsp:rsid wsp:val=&quot;00565067&quot;/&gt;&lt;wsp:rsid wsp:val=&quot;005659E0&quot;/&gt;&lt;wsp:rsid wsp:val=&quot;00565A50&quot;/&gt;&lt;wsp:rsid wsp:val=&quot;00566010&quot;/&gt;&lt;wsp:rsid wsp:val=&quot;005660A2&quot;/&gt;&lt;wsp:rsid wsp:val=&quot;00566151&quot;/&gt;&lt;wsp:rsid wsp:val=&quot;00566255&quot;/&gt;&lt;wsp:rsid wsp:val=&quot;00566532&quot;/&gt;&lt;wsp:rsid wsp:val=&quot;0056680C&quot;/&gt;&lt;wsp:rsid wsp:val=&quot;0056692D&quot;/&gt;&lt;wsp:rsid wsp:val=&quot;00566A11&quot;/&gt;&lt;wsp:rsid wsp:val=&quot;00566A20&quot;/&gt;&lt;wsp:rsid wsp:val=&quot;00566B4B&quot;/&gt;&lt;wsp:rsid wsp:val=&quot;00566BFE&quot;/&gt;&lt;wsp:rsid wsp:val=&quot;00566FDE&quot;/&gt;&lt;wsp:rsid wsp:val=&quot;00567224&quot;/&gt;&lt;wsp:rsid wsp:val=&quot;00567447&quot;/&gt;&lt;wsp:rsid wsp:val=&quot;00567AEB&quot;/&gt;&lt;wsp:rsid wsp:val=&quot;00567D2E&quot;/&gt;&lt;wsp:rsid wsp:val=&quot;00570012&quot;/&gt;&lt;wsp:rsid wsp:val=&quot;005700FB&quot;/&gt;&lt;wsp:rsid wsp:val=&quot;0057017A&quot;/&gt;&lt;wsp:rsid wsp:val=&quot;00570EB9&quot;/&gt;&lt;wsp:rsid wsp:val=&quot;00571183&quot;/&gt;&lt;wsp:rsid wsp:val=&quot;005717C0&quot;/&gt;&lt;wsp:rsid wsp:val=&quot;005718A6&quot;/&gt;&lt;wsp:rsid wsp:val=&quot;005718D6&quot;/&gt;&lt;wsp:rsid wsp:val=&quot;00571EE7&quot;/&gt;&lt;wsp:rsid wsp:val=&quot;00571F67&quot;/&gt;&lt;wsp:rsid wsp:val=&quot;0057206B&quot;/&gt;&lt;wsp:rsid wsp:val=&quot;00572354&quot;/&gt;&lt;wsp:rsid wsp:val=&quot;005724AC&quot;/&gt;&lt;wsp:rsid wsp:val=&quot;0057272D&quot;/&gt;&lt;wsp:rsid wsp:val=&quot;00572C34&quot;/&gt;&lt;wsp:rsid wsp:val=&quot;00572DF0&quot;/&gt;&lt;wsp:rsid wsp:val=&quot;0057336D&quot;/&gt;&lt;wsp:rsid wsp:val=&quot;00573467&quot;/&gt;&lt;wsp:rsid wsp:val=&quot;0057356E&quot;/&gt;&lt;wsp:rsid wsp:val=&quot;00573921&quot;/&gt;&lt;wsp:rsid wsp:val=&quot;00573992&quot;/&gt;&lt;wsp:rsid wsp:val=&quot;00573A2F&quot;/&gt;&lt;wsp:rsid wsp:val=&quot;00573F01&quot;/&gt;&lt;wsp:rsid wsp:val=&quot;00574143&quot;/&gt;&lt;wsp:rsid wsp:val=&quot;00574661&quot;/&gt;&lt;wsp:rsid wsp:val=&quot;005746FF&quot;/&gt;&lt;wsp:rsid wsp:val=&quot;00574743&quot;/&gt;&lt;wsp:rsid wsp:val=&quot;00574D84&quot;/&gt;&lt;wsp:rsid wsp:val=&quot;00574ED2&quot;/&gt;&lt;wsp:rsid wsp:val=&quot;0057509C&quot;/&gt;&lt;wsp:rsid wsp:val=&quot;00575489&quot;/&gt;&lt;wsp:rsid wsp:val=&quot;0057560F&quot;/&gt;&lt;wsp:rsid wsp:val=&quot;0057570F&quot;/&gt;&lt;wsp:rsid wsp:val=&quot;005758C4&quot;/&gt;&lt;wsp:rsid wsp:val=&quot;00575A3A&quot;/&gt;&lt;wsp:rsid wsp:val=&quot;005762B3&quot;/&gt;&lt;wsp:rsid wsp:val=&quot;005763D6&quot;/&gt;&lt;wsp:rsid wsp:val=&quot;005763F6&quot;/&gt;&lt;wsp:rsid wsp:val=&quot;005765A8&quot;/&gt;&lt;wsp:rsid wsp:val=&quot;00576613&quot;/&gt;&lt;wsp:rsid wsp:val=&quot;00576777&quot;/&gt;&lt;wsp:rsid wsp:val=&quot;0057689A&quot;/&gt;&lt;wsp:rsid wsp:val=&quot;00576E8C&quot;/&gt;&lt;wsp:rsid wsp:val=&quot;00577043&quot;/&gt;&lt;wsp:rsid wsp:val=&quot;00577349&quot;/&gt;&lt;wsp:rsid wsp:val=&quot;00577425&quot;/&gt;&lt;wsp:rsid wsp:val=&quot;005774C6&quot;/&gt;&lt;wsp:rsid wsp:val=&quot;0057760E&quot;/&gt;&lt;wsp:rsid wsp:val=&quot;00577842&quot;/&gt;&lt;wsp:rsid wsp:val=&quot;0057795F&quot;/&gt;&lt;wsp:rsid wsp:val=&quot;00580287&quot;/&gt;&lt;wsp:rsid wsp:val=&quot;00580522&quot;/&gt;&lt;wsp:rsid wsp:val=&quot;00580D11&quot;/&gt;&lt;wsp:rsid wsp:val=&quot;00580E2F&quot;/&gt;&lt;wsp:rsid wsp:val=&quot;00580EF2&quot;/&gt;&lt;wsp:rsid wsp:val=&quot;005810D6&quot;/&gt;&lt;wsp:rsid wsp:val=&quot;005811F1&quot;/&gt;&lt;wsp:rsid wsp:val=&quot;005815FA&quot;/&gt;&lt;wsp:rsid wsp:val=&quot;00582222&quot;/&gt;&lt;wsp:rsid wsp:val=&quot;005824AC&quot;/&gt;&lt;wsp:rsid wsp:val=&quot;005824F1&quot;/&gt;&lt;wsp:rsid wsp:val=&quot;00582CB1&quot;/&gt;&lt;wsp:rsid wsp:val=&quot;005830E6&quot;/&gt;&lt;wsp:rsid wsp:val=&quot;00583187&quot;/&gt;&lt;wsp:rsid wsp:val=&quot;00583A9D&quot;/&gt;&lt;wsp:rsid wsp:val=&quot;00583C9A&quot;/&gt;&lt;wsp:rsid wsp:val=&quot;00583D7D&quot;/&gt;&lt;wsp:rsid wsp:val=&quot;00583D99&quot;/&gt;&lt;wsp:rsid wsp:val=&quot;00583E50&quot;/&gt;&lt;wsp:rsid wsp:val=&quot;00583F94&quot;/&gt;&lt;wsp:rsid wsp:val=&quot;0058472C&quot;/&gt;&lt;wsp:rsid wsp:val=&quot;005849C0&quot;/&gt;&lt;wsp:rsid wsp:val=&quot;00584C71&quot;/&gt;&lt;wsp:rsid wsp:val=&quot;00584E4A&quot;/&gt;&lt;wsp:rsid wsp:val=&quot;00585173&quot;/&gt;&lt;wsp:rsid wsp:val=&quot;00585813&quot;/&gt;&lt;wsp:rsid wsp:val=&quot;00585883&quot;/&gt;&lt;wsp:rsid wsp:val=&quot;005858BB&quot;/&gt;&lt;wsp:rsid wsp:val=&quot;00585F15&quot;/&gt;&lt;wsp:rsid wsp:val=&quot;005860B4&quot;/&gt;&lt;wsp:rsid wsp:val=&quot;0058621F&quot;/&gt;&lt;wsp:rsid wsp:val=&quot;0058668B&quot;/&gt;&lt;wsp:rsid wsp:val=&quot;00586BDE&quot;/&gt;&lt;wsp:rsid wsp:val=&quot;00586C80&quot;/&gt;&lt;wsp:rsid wsp:val=&quot;00587974&quot;/&gt;&lt;wsp:rsid wsp:val=&quot;00587B11&quot;/&gt;&lt;wsp:rsid wsp:val=&quot;00587F0F&quot;/&gt;&lt;wsp:rsid wsp:val=&quot;005901C2&quot;/&gt;&lt;wsp:rsid wsp:val=&quot;005902FA&quot;/&gt;&lt;wsp:rsid wsp:val=&quot;0059094D&quot;/&gt;&lt;wsp:rsid wsp:val=&quot;00590B57&quot;/&gt;&lt;wsp:rsid wsp:val=&quot;00590D7A&quot;/&gt;&lt;wsp:rsid wsp:val=&quot;00591152&quot;/&gt;&lt;wsp:rsid wsp:val=&quot;00591264&quot;/&gt;&lt;wsp:rsid wsp:val=&quot;005913ED&quot;/&gt;&lt;wsp:rsid wsp:val=&quot;00591877&quot;/&gt;&lt;wsp:rsid wsp:val=&quot;005920A1&quot;/&gt;&lt;wsp:rsid wsp:val=&quot;00593031&quot;/&gt;&lt;wsp:rsid wsp:val=&quot;005931D1&quot;/&gt;&lt;wsp:rsid wsp:val=&quot;00593379&quot;/&gt;&lt;wsp:rsid wsp:val=&quot;0059350F&quot;/&gt;&lt;wsp:rsid wsp:val=&quot;00593800&quot;/&gt;&lt;wsp:rsid wsp:val=&quot;0059387D&quot;/&gt;&lt;wsp:rsid wsp:val=&quot;00593B8A&quot;/&gt;&lt;wsp:rsid wsp:val=&quot;00593BD7&quot;/&gt;&lt;wsp:rsid wsp:val=&quot;00593C06&quot;/&gt;&lt;wsp:rsid wsp:val=&quot;00593C33&quot;/&gt;&lt;wsp:rsid wsp:val=&quot;00593EEC&quot;/&gt;&lt;wsp:rsid wsp:val=&quot;00593F84&quot;/&gt;&lt;wsp:rsid wsp:val=&quot;00594177&quot;/&gt;&lt;wsp:rsid wsp:val=&quot;00594197&quot;/&gt;&lt;wsp:rsid wsp:val=&quot;00594834&quot;/&gt;&lt;wsp:rsid wsp:val=&quot;00594DE5&quot;/&gt;&lt;wsp:rsid wsp:val=&quot;005952CF&quot;/&gt;&lt;wsp:rsid wsp:val=&quot;00595B59&quot;/&gt;&lt;wsp:rsid wsp:val=&quot;00595D0F&quot;/&gt;&lt;wsp:rsid wsp:val=&quot;0059606E&quot;/&gt;&lt;wsp:rsid wsp:val=&quot;0059609C&quot;/&gt;&lt;wsp:rsid wsp:val=&quot;0059618B&quot;/&gt;&lt;wsp:rsid wsp:val=&quot;00596839&quot;/&gt;&lt;wsp:rsid wsp:val=&quot;005978D0&quot;/&gt;&lt;wsp:rsid wsp:val=&quot;00597DD0&quot;/&gt;&lt;wsp:rsid wsp:val=&quot;00597E21&quot;/&gt;&lt;wsp:rsid wsp:val=&quot;005A00D5&quot;/&gt;&lt;wsp:rsid wsp:val=&quot;005A0148&quot;/&gt;&lt;wsp:rsid wsp:val=&quot;005A022B&quot;/&gt;&lt;wsp:rsid wsp:val=&quot;005A094F&quot;/&gt;&lt;wsp:rsid wsp:val=&quot;005A0B2D&quot;/&gt;&lt;wsp:rsid wsp:val=&quot;005A0F58&quot;/&gt;&lt;wsp:rsid wsp:val=&quot;005A1248&quot;/&gt;&lt;wsp:rsid wsp:val=&quot;005A12E6&quot;/&gt;&lt;wsp:rsid wsp:val=&quot;005A14A7&quot;/&gt;&lt;wsp:rsid wsp:val=&quot;005A150F&quot;/&gt;&lt;wsp:rsid wsp:val=&quot;005A1AF4&quot;/&gt;&lt;wsp:rsid wsp:val=&quot;005A1B60&quot;/&gt;&lt;wsp:rsid wsp:val=&quot;005A2217&quot;/&gt;&lt;wsp:rsid wsp:val=&quot;005A2ADE&quot;/&gt;&lt;wsp:rsid wsp:val=&quot;005A304C&quot;/&gt;&lt;wsp:rsid wsp:val=&quot;005A31AD&quot;/&gt;&lt;wsp:rsid wsp:val=&quot;005A32F8&quot;/&gt;&lt;wsp:rsid wsp:val=&quot;005A3501&quot;/&gt;&lt;wsp:rsid wsp:val=&quot;005A36F3&quot;/&gt;&lt;wsp:rsid wsp:val=&quot;005A3A15&quot;/&gt;&lt;wsp:rsid wsp:val=&quot;005A3AC5&quot;/&gt;&lt;wsp:rsid wsp:val=&quot;005A3DDE&quot;/&gt;&lt;wsp:rsid wsp:val=&quot;005A493B&quot;/&gt;&lt;wsp:rsid wsp:val=&quot;005A49DA&quot;/&gt;&lt;wsp:rsid wsp:val=&quot;005A4B73&quot;/&gt;&lt;wsp:rsid wsp:val=&quot;005A4F7C&quot;/&gt;&lt;wsp:rsid wsp:val=&quot;005A5147&quot;/&gt;&lt;wsp:rsid wsp:val=&quot;005A53AC&quot;/&gt;&lt;wsp:rsid wsp:val=&quot;005A53BB&quot;/&gt;&lt;wsp:rsid wsp:val=&quot;005A6131&quot;/&gt;&lt;wsp:rsid wsp:val=&quot;005A61FE&quot;/&gt;&lt;wsp:rsid wsp:val=&quot;005A622B&quot;/&gt;&lt;wsp:rsid wsp:val=&quot;005A6356&quot;/&gt;&lt;wsp:rsid wsp:val=&quot;005A6683&quot;/&gt;&lt;wsp:rsid wsp:val=&quot;005A6769&quot;/&gt;&lt;wsp:rsid wsp:val=&quot;005A67A8&quot;/&gt;&lt;wsp:rsid wsp:val=&quot;005A6B1F&quot;/&gt;&lt;wsp:rsid wsp:val=&quot;005A70D5&quot;/&gt;&lt;wsp:rsid wsp:val=&quot;005A70F4&quot;/&gt;&lt;wsp:rsid wsp:val=&quot;005A73D0&quot;/&gt;&lt;wsp:rsid wsp:val=&quot;005A7415&quot;/&gt;&lt;wsp:rsid wsp:val=&quot;005A77A8&quot;/&gt;&lt;wsp:rsid wsp:val=&quot;005A7A1D&quot;/&gt;&lt;wsp:rsid wsp:val=&quot;005A7BDC&quot;/&gt;&lt;wsp:rsid wsp:val=&quot;005A7C00&quot;/&gt;&lt;wsp:rsid wsp:val=&quot;005B0538&quot;/&gt;&lt;wsp:rsid wsp:val=&quot;005B0ABE&quot;/&gt;&lt;wsp:rsid wsp:val=&quot;005B0DF5&quot;/&gt;&lt;wsp:rsid wsp:val=&quot;005B13CC&quot;/&gt;&lt;wsp:rsid wsp:val=&quot;005B141A&quot;/&gt;&lt;wsp:rsid wsp:val=&quot;005B15D4&quot;/&gt;&lt;wsp:rsid wsp:val=&quot;005B1695&quot;/&gt;&lt;wsp:rsid wsp:val=&quot;005B18C1&quot;/&gt;&lt;wsp:rsid wsp:val=&quot;005B193D&quot;/&gt;&lt;wsp:rsid wsp:val=&quot;005B1A55&quot;/&gt;&lt;wsp:rsid wsp:val=&quot;005B1AD4&quot;/&gt;&lt;wsp:rsid wsp:val=&quot;005B1C8E&quot;/&gt;&lt;wsp:rsid wsp:val=&quot;005B1DE2&quot;/&gt;&lt;wsp:rsid wsp:val=&quot;005B1F15&quot;/&gt;&lt;wsp:rsid wsp:val=&quot;005B23D1&quot;/&gt;&lt;wsp:rsid wsp:val=&quot;005B269A&quot;/&gt;&lt;wsp:rsid wsp:val=&quot;005B2715&quot;/&gt;&lt;wsp:rsid wsp:val=&quot;005B2853&quot;/&gt;&lt;wsp:rsid wsp:val=&quot;005B2B73&quot;/&gt;&lt;wsp:rsid wsp:val=&quot;005B2FEA&quot;/&gt;&lt;wsp:rsid wsp:val=&quot;005B3D1D&quot;/&gt;&lt;wsp:rsid wsp:val=&quot;005B3E30&quot;/&gt;&lt;wsp:rsid wsp:val=&quot;005B3F53&quot;/&gt;&lt;wsp:rsid wsp:val=&quot;005B4416&quot;/&gt;&lt;wsp:rsid wsp:val=&quot;005B4E55&quot;/&gt;&lt;wsp:rsid wsp:val=&quot;005B5C1C&quot;/&gt;&lt;wsp:rsid wsp:val=&quot;005B5DAA&quot;/&gt;&lt;wsp:rsid wsp:val=&quot;005B619C&quot;/&gt;&lt;wsp:rsid wsp:val=&quot;005B6244&quot;/&gt;&lt;wsp:rsid wsp:val=&quot;005B64AE&quot;/&gt;&lt;wsp:rsid wsp:val=&quot;005B64D1&quot;/&gt;&lt;wsp:rsid wsp:val=&quot;005B69E7&quot;/&gt;&lt;wsp:rsid wsp:val=&quot;005B6F0D&quot;/&gt;&lt;wsp:rsid wsp:val=&quot;005B7112&quot;/&gt;&lt;wsp:rsid wsp:val=&quot;005B7164&quot;/&gt;&lt;wsp:rsid wsp:val=&quot;005B7290&quot;/&gt;&lt;wsp:rsid wsp:val=&quot;005B75D9&quot;/&gt;&lt;wsp:rsid wsp:val=&quot;005B7BAE&quot;/&gt;&lt;wsp:rsid wsp:val=&quot;005B7E74&quot;/&gt;&lt;wsp:rsid wsp:val=&quot;005B7EB9&quot;/&gt;&lt;wsp:rsid wsp:val=&quot;005B7F82&quot;/&gt;&lt;wsp:rsid wsp:val=&quot;005C01A6&quot;/&gt;&lt;wsp:rsid wsp:val=&quot;005C072B&quot;/&gt;&lt;wsp:rsid wsp:val=&quot;005C07C6&quot;/&gt;&lt;wsp:rsid wsp:val=&quot;005C0876&quot;/&gt;&lt;wsp:rsid wsp:val=&quot;005C09E5&quot;/&gt;&lt;wsp:rsid wsp:val=&quot;005C0CF5&quot;/&gt;&lt;wsp:rsid wsp:val=&quot;005C0D38&quot;/&gt;&lt;wsp:rsid wsp:val=&quot;005C0D4B&quot;/&gt;&lt;wsp:rsid wsp:val=&quot;005C0E76&quot;/&gt;&lt;wsp:rsid wsp:val=&quot;005C1BE3&quot;/&gt;&lt;wsp:rsid wsp:val=&quot;005C1BFA&quot;/&gt;&lt;wsp:rsid wsp:val=&quot;005C210D&quot;/&gt;&lt;wsp:rsid wsp:val=&quot;005C223B&quot;/&gt;&lt;wsp:rsid wsp:val=&quot;005C23FF&quot;/&gt;&lt;wsp:rsid wsp:val=&quot;005C2401&quot;/&gt;&lt;wsp:rsid wsp:val=&quot;005C2E2F&quot;/&gt;&lt;wsp:rsid wsp:val=&quot;005C326F&quot;/&gt;&lt;wsp:rsid wsp:val=&quot;005C3A3B&quot;/&gt;&lt;wsp:rsid wsp:val=&quot;005C3FD3&quot;/&gt;&lt;wsp:rsid wsp:val=&quot;005C453E&quot;/&gt;&lt;wsp:rsid wsp:val=&quot;005C4C4A&quot;/&gt;&lt;wsp:rsid wsp:val=&quot;005C4E15&quot;/&gt;&lt;wsp:rsid wsp:val=&quot;005C4E3A&quot;/&gt;&lt;wsp:rsid wsp:val=&quot;005C4F05&quot;/&gt;&lt;wsp:rsid wsp:val=&quot;005C4F52&quot;/&gt;&lt;wsp:rsid wsp:val=&quot;005C53EE&quot;/&gt;&lt;wsp:rsid wsp:val=&quot;005C5803&quot;/&gt;&lt;wsp:rsid wsp:val=&quot;005C5DB4&quot;/&gt;&lt;wsp:rsid wsp:val=&quot;005C63B6&quot;/&gt;&lt;wsp:rsid wsp:val=&quot;005C66D2&quot;/&gt;&lt;wsp:rsid wsp:val=&quot;005C6EAA&quot;/&gt;&lt;wsp:rsid wsp:val=&quot;005C6F72&quot;/&gt;&lt;wsp:rsid wsp:val=&quot;005C6FE7&quot;/&gt;&lt;wsp:rsid wsp:val=&quot;005C7310&quot;/&gt;&lt;wsp:rsid wsp:val=&quot;005C7CB5&quot;/&gt;&lt;wsp:rsid wsp:val=&quot;005C7D48&quot;/&gt;&lt;wsp:rsid wsp:val=&quot;005C7FE9&quot;/&gt;&lt;wsp:rsid wsp:val=&quot;005D0042&quot;/&gt;&lt;wsp:rsid wsp:val=&quot;005D0782&quot;/&gt;&lt;wsp:rsid wsp:val=&quot;005D0F4D&quot;/&gt;&lt;wsp:rsid wsp:val=&quot;005D11A4&quot;/&gt;&lt;wsp:rsid wsp:val=&quot;005D1244&quot;/&gt;&lt;wsp:rsid wsp:val=&quot;005D12CB&quot;/&gt;&lt;wsp:rsid wsp:val=&quot;005D188D&quot;/&gt;&lt;wsp:rsid wsp:val=&quot;005D1D06&quot;/&gt;&lt;wsp:rsid wsp:val=&quot;005D2498&quot;/&gt;&lt;wsp:rsid wsp:val=&quot;005D24AF&quot;/&gt;&lt;wsp:rsid wsp:val=&quot;005D2673&quot;/&gt;&lt;wsp:rsid wsp:val=&quot;005D270E&quot;/&gt;&lt;wsp:rsid wsp:val=&quot;005D30E7&quot;/&gt;&lt;wsp:rsid wsp:val=&quot;005D31C6&quot;/&gt;&lt;wsp:rsid wsp:val=&quot;005D33CC&quot;/&gt;&lt;wsp:rsid wsp:val=&quot;005D3412&quot;/&gt;&lt;wsp:rsid wsp:val=&quot;005D3477&quot;/&gt;&lt;wsp:rsid wsp:val=&quot;005D38DF&quot;/&gt;&lt;wsp:rsid wsp:val=&quot;005D3938&quot;/&gt;&lt;wsp:rsid wsp:val=&quot;005D3A9E&quot;/&gt;&lt;wsp:rsid wsp:val=&quot;005D3CA5&quot;/&gt;&lt;wsp:rsid wsp:val=&quot;005D3E8D&quot;/&gt;&lt;wsp:rsid wsp:val=&quot;005D4121&quot;/&gt;&lt;wsp:rsid wsp:val=&quot;005D4166&quot;/&gt;&lt;wsp:rsid wsp:val=&quot;005D4240&quot;/&gt;&lt;wsp:rsid wsp:val=&quot;005D47F0&quot;/&gt;&lt;wsp:rsid wsp:val=&quot;005D4C01&quot;/&gt;&lt;wsp:rsid wsp:val=&quot;005D54DE&quot;/&gt;&lt;wsp:rsid wsp:val=&quot;005D57C0&quot;/&gt;&lt;wsp:rsid wsp:val=&quot;005D5990&quot;/&gt;&lt;wsp:rsid wsp:val=&quot;005D63EF&quot;/&gt;&lt;wsp:rsid wsp:val=&quot;005D6487&quot;/&gt;&lt;wsp:rsid wsp:val=&quot;005D64A5&quot;/&gt;&lt;wsp:rsid wsp:val=&quot;005D65ED&quot;/&gt;&lt;wsp:rsid wsp:val=&quot;005D6C71&quot;/&gt;&lt;wsp:rsid wsp:val=&quot;005D6CA7&quot;/&gt;&lt;wsp:rsid wsp:val=&quot;005D72A9&quot;/&gt;&lt;wsp:rsid wsp:val=&quot;005D7382&quot;/&gt;&lt;wsp:rsid wsp:val=&quot;005D7386&quot;/&gt;&lt;wsp:rsid wsp:val=&quot;005D7750&quot;/&gt;&lt;wsp:rsid wsp:val=&quot;005D77BE&quot;/&gt;&lt;wsp:rsid wsp:val=&quot;005D7C72&quot;/&gt;&lt;wsp:rsid wsp:val=&quot;005D7CAF&quot;/&gt;&lt;wsp:rsid wsp:val=&quot;005D7DF9&quot;/&gt;&lt;wsp:rsid wsp:val=&quot;005E0178&quot;/&gt;&lt;wsp:rsid wsp:val=&quot;005E0359&quot;/&gt;&lt;wsp:rsid wsp:val=&quot;005E0543&quot;/&gt;&lt;wsp:rsid wsp:val=&quot;005E06D8&quot;/&gt;&lt;wsp:rsid wsp:val=&quot;005E071C&quot;/&gt;&lt;wsp:rsid wsp:val=&quot;005E0CFC&quot;/&gt;&lt;wsp:rsid wsp:val=&quot;005E0D5F&quot;/&gt;&lt;wsp:rsid wsp:val=&quot;005E0DCD&quot;/&gt;&lt;wsp:rsid wsp:val=&quot;005E1075&quot;/&gt;&lt;wsp:rsid wsp:val=&quot;005E10D7&quot;/&gt;&lt;wsp:rsid wsp:val=&quot;005E13F2&quot;/&gt;&lt;wsp:rsid wsp:val=&quot;005E1AEF&quot;/&gt;&lt;wsp:rsid wsp:val=&quot;005E1AFC&quot;/&gt;&lt;wsp:rsid wsp:val=&quot;005E1B90&quot;/&gt;&lt;wsp:rsid wsp:val=&quot;005E1B93&quot;/&gt;&lt;wsp:rsid wsp:val=&quot;005E1CBE&quot;/&gt;&lt;wsp:rsid wsp:val=&quot;005E25D8&quot;/&gt;&lt;wsp:rsid wsp:val=&quot;005E2A1B&quot;/&gt;&lt;wsp:rsid wsp:val=&quot;005E2C42&quot;/&gt;&lt;wsp:rsid wsp:val=&quot;005E2C67&quot;/&gt;&lt;wsp:rsid wsp:val=&quot;005E2DD0&quot;/&gt;&lt;wsp:rsid wsp:val=&quot;005E3122&quot;/&gt;&lt;wsp:rsid wsp:val=&quot;005E331B&quot;/&gt;&lt;wsp:rsid wsp:val=&quot;005E364F&quot;/&gt;&lt;wsp:rsid wsp:val=&quot;005E3B83&quot;/&gt;&lt;wsp:rsid wsp:val=&quot;005E3C3D&quot;/&gt;&lt;wsp:rsid wsp:val=&quot;005E3FC4&quot;/&gt;&lt;wsp:rsid wsp:val=&quot;005E4161&quot;/&gt;&lt;wsp:rsid wsp:val=&quot;005E418C&quot;/&gt;&lt;wsp:rsid wsp:val=&quot;005E426B&quot;/&gt;&lt;wsp:rsid wsp:val=&quot;005E4460&quot;/&gt;&lt;wsp:rsid wsp:val=&quot;005E4A18&quot;/&gt;&lt;wsp:rsid wsp:val=&quot;005E519B&quot;/&gt;&lt;wsp:rsid wsp:val=&quot;005E5455&quot;/&gt;&lt;wsp:rsid wsp:val=&quot;005E594E&quot;/&gt;&lt;wsp:rsid wsp:val=&quot;005E5957&quot;/&gt;&lt;wsp:rsid wsp:val=&quot;005E5985&quot;/&gt;&lt;wsp:rsid wsp:val=&quot;005E60A4&quot;/&gt;&lt;wsp:rsid wsp:val=&quot;005E67EC&quot;/&gt;&lt;wsp:rsid wsp:val=&quot;005E68C6&quot;/&gt;&lt;wsp:rsid wsp:val=&quot;005E6A20&quot;/&gt;&lt;wsp:rsid wsp:val=&quot;005E6C81&quot;/&gt;&lt;wsp:rsid wsp:val=&quot;005E6DDB&quot;/&gt;&lt;wsp:rsid wsp:val=&quot;005E74FE&quot;/&gt;&lt;wsp:rsid wsp:val=&quot;005E7768&quot;/&gt;&lt;wsp:rsid wsp:val=&quot;005E7B50&quot;/&gt;&lt;wsp:rsid wsp:val=&quot;005E7BC3&quot;/&gt;&lt;wsp:rsid wsp:val=&quot;005E7E39&quot;/&gt;&lt;wsp:rsid wsp:val=&quot;005F04FE&quot;/&gt;&lt;wsp:rsid wsp:val=&quot;005F0725&quot;/&gt;&lt;wsp:rsid wsp:val=&quot;005F0B28&quot;/&gt;&lt;wsp:rsid wsp:val=&quot;005F0EBC&quot;/&gt;&lt;wsp:rsid wsp:val=&quot;005F11D1&quot;/&gt;&lt;wsp:rsid wsp:val=&quot;005F130E&quot;/&gt;&lt;wsp:rsid wsp:val=&quot;005F1464&quot;/&gt;&lt;wsp:rsid wsp:val=&quot;005F14B7&quot;/&gt;&lt;wsp:rsid wsp:val=&quot;005F159A&quot;/&gt;&lt;wsp:rsid wsp:val=&quot;005F1766&quot;/&gt;&lt;wsp:rsid wsp:val=&quot;005F185A&quot;/&gt;&lt;wsp:rsid wsp:val=&quot;005F1C58&quot;/&gt;&lt;wsp:rsid wsp:val=&quot;005F1F50&quot;/&gt;&lt;wsp:rsid wsp:val=&quot;005F2350&quot;/&gt;&lt;wsp:rsid wsp:val=&quot;005F24D5&quot;/&gt;&lt;wsp:rsid wsp:val=&quot;005F2A27&quot;/&gt;&lt;wsp:rsid wsp:val=&quot;005F2D75&quot;/&gt;&lt;wsp:rsid wsp:val=&quot;005F305A&quot;/&gt;&lt;wsp:rsid wsp:val=&quot;005F31BA&quot;/&gt;&lt;wsp:rsid wsp:val=&quot;005F3822&quot;/&gt;&lt;wsp:rsid wsp:val=&quot;005F3A9E&quot;/&gt;&lt;wsp:rsid wsp:val=&quot;005F3DD2&quot;/&gt;&lt;wsp:rsid wsp:val=&quot;005F4264&quot;/&gt;&lt;wsp:rsid wsp:val=&quot;005F42BF&quot;/&gt;&lt;wsp:rsid wsp:val=&quot;005F42C3&quot;/&gt;&lt;wsp:rsid wsp:val=&quot;005F4513&quot;/&gt;&lt;wsp:rsid wsp:val=&quot;005F4705&quot;/&gt;&lt;wsp:rsid wsp:val=&quot;005F4E6D&quot;/&gt;&lt;wsp:rsid wsp:val=&quot;005F4FEF&quot;/&gt;&lt;wsp:rsid wsp:val=&quot;005F53A6&quot;/&gt;&lt;wsp:rsid wsp:val=&quot;005F55A3&quot;/&gt;&lt;wsp:rsid wsp:val=&quot;005F55F8&quot;/&gt;&lt;wsp:rsid wsp:val=&quot;005F57B4&quot;/&gt;&lt;wsp:rsid wsp:val=&quot;005F58B5&quot;/&gt;&lt;wsp:rsid wsp:val=&quot;005F5912&quot;/&gt;&lt;wsp:rsid wsp:val=&quot;005F5A3F&quot;/&gt;&lt;wsp:rsid wsp:val=&quot;005F5B70&quot;/&gt;&lt;wsp:rsid wsp:val=&quot;005F6039&quot;/&gt;&lt;wsp:rsid wsp:val=&quot;005F6063&quot;/&gt;&lt;wsp:rsid wsp:val=&quot;005F634E&quot;/&gt;&lt;wsp:rsid wsp:val=&quot;005F656C&quot;/&gt;&lt;wsp:rsid wsp:val=&quot;005F6771&quot;/&gt;&lt;wsp:rsid wsp:val=&quot;005F6C51&quot;/&gt;&lt;wsp:rsid wsp:val=&quot;005F6E61&quot;/&gt;&lt;wsp:rsid wsp:val=&quot;005F6EC1&quot;/&gt;&lt;wsp:rsid wsp:val=&quot;005F6FEE&quot;/&gt;&lt;wsp:rsid wsp:val=&quot;005F726B&quot;/&gt;&lt;wsp:rsid wsp:val=&quot;005F72F3&quot;/&gt;&lt;wsp:rsid wsp:val=&quot;005F7547&quot;/&gt;&lt;wsp:rsid wsp:val=&quot;005F7947&quot;/&gt;&lt;wsp:rsid wsp:val=&quot;005F7986&quot;/&gt;&lt;wsp:rsid wsp:val=&quot;005F7E11&quot;/&gt;&lt;wsp:rsid wsp:val=&quot;005F7F0C&quot;/&gt;&lt;wsp:rsid wsp:val=&quot;005F7F4A&quot;/&gt;&lt;wsp:rsid wsp:val=&quot;006001BA&quot;/&gt;&lt;wsp:rsid wsp:val=&quot;00600201&quot;/&gt;&lt;wsp:rsid wsp:val=&quot;006002C5&quot;/&gt;&lt;wsp:rsid wsp:val=&quot;006003DF&quot;/&gt;&lt;wsp:rsid wsp:val=&quot;0060052C&quot;/&gt;&lt;wsp:rsid wsp:val=&quot;0060059A&quot;/&gt;&lt;wsp:rsid wsp:val=&quot;00600DBB&quot;/&gt;&lt;wsp:rsid wsp:val=&quot;0060123C&quot;/&gt;&lt;wsp:rsid wsp:val=&quot;00601791&quot;/&gt;&lt;wsp:rsid wsp:val=&quot;00601A5C&quot;/&gt;&lt;wsp:rsid wsp:val=&quot;00601BCD&quot;/&gt;&lt;wsp:rsid wsp:val=&quot;00601DB0&quot;/&gt;&lt;wsp:rsid wsp:val=&quot;00602C04&quot;/&gt;&lt;wsp:rsid wsp:val=&quot;00602F6F&quot;/&gt;&lt;wsp:rsid wsp:val=&quot;0060312F&quot;/&gt;&lt;wsp:rsid wsp:val=&quot;00603390&quot;/&gt;&lt;wsp:rsid wsp:val=&quot;0060375E&quot;/&gt;&lt;wsp:rsid wsp:val=&quot;00603896&quot;/&gt;&lt;wsp:rsid wsp:val=&quot;00603D34&quot;/&gt;&lt;wsp:rsid wsp:val=&quot;00603E91&quot;/&gt;&lt;wsp:rsid wsp:val=&quot;00603EDC&quot;/&gt;&lt;wsp:rsid wsp:val=&quot;00603F19&quot;/&gt;&lt;wsp:rsid wsp:val=&quot;00604144&quot;/&gt;&lt;wsp:rsid wsp:val=&quot;00604541&quot;/&gt;&lt;wsp:rsid wsp:val=&quot;0060469B&quot;/&gt;&lt;wsp:rsid wsp:val=&quot;00604D31&quot;/&gt;&lt;wsp:rsid wsp:val=&quot;00604E8F&quot;/&gt;&lt;wsp:rsid wsp:val=&quot;006054B8&quot;/&gt;&lt;wsp:rsid wsp:val=&quot;006054CF&quot;/&gt;&lt;wsp:rsid wsp:val=&quot;00605BA6&quot;/&gt;&lt;wsp:rsid wsp:val=&quot;00605D12&quot;/&gt;&lt;wsp:rsid wsp:val=&quot;00606200&quot;/&gt;&lt;wsp:rsid wsp:val=&quot;0060667B&quot;/&gt;&lt;wsp:rsid wsp:val=&quot;00606823&quot;/&gt;&lt;wsp:rsid wsp:val=&quot;0060697A&quot;/&gt;&lt;wsp:rsid wsp:val=&quot;006078D3&quot;/&gt;&lt;wsp:rsid wsp:val=&quot;00607954&quot;/&gt;&lt;wsp:rsid wsp:val=&quot;00607B82&quot;/&gt;&lt;wsp:rsid wsp:val=&quot;0061028B&quot;/&gt;&lt;wsp:rsid wsp:val=&quot;0061035E&quot;/&gt;&lt;wsp:rsid wsp:val=&quot;00610C48&quot;/&gt;&lt;wsp:rsid wsp:val=&quot;00610DA9&quot;/&gt;&lt;wsp:rsid wsp:val=&quot;00610DC8&quot;/&gt;&lt;wsp:rsid wsp:val=&quot;00610E11&quot;/&gt;&lt;wsp:rsid wsp:val=&quot;0061117B&quot;/&gt;&lt;wsp:rsid wsp:val=&quot;006111F7&quot;/&gt;&lt;wsp:rsid wsp:val=&quot;006112B2&quot;/&gt;&lt;wsp:rsid wsp:val=&quot;0061154D&quot;/&gt;&lt;wsp:rsid wsp:val=&quot;0061166D&quot;/&gt;&lt;wsp:rsid wsp:val=&quot;00611757&quot;/&gt;&lt;wsp:rsid wsp:val=&quot;006118F8&quot;/&gt;&lt;wsp:rsid wsp:val=&quot;00611ACC&quot;/&gt;&lt;wsp:rsid wsp:val=&quot;00611AD4&quot;/&gt;&lt;wsp:rsid wsp:val=&quot;0061230B&quot;/&gt;&lt;wsp:rsid wsp:val=&quot;00612365&quot;/&gt;&lt;wsp:rsid wsp:val=&quot;006126B6&quot;/&gt;&lt;wsp:rsid wsp:val=&quot;0061292C&quot;/&gt;&lt;wsp:rsid wsp:val=&quot;00612A4A&quot;/&gt;&lt;wsp:rsid wsp:val=&quot;00612A72&quot;/&gt;&lt;wsp:rsid wsp:val=&quot;00612BAF&quot;/&gt;&lt;wsp:rsid wsp:val=&quot;00612BE1&quot;/&gt;&lt;wsp:rsid wsp:val=&quot;00612C3E&quot;/&gt;&lt;wsp:rsid wsp:val=&quot;00612D80&quot;/&gt;&lt;wsp:rsid wsp:val=&quot;006133BD&quot;/&gt;&lt;wsp:rsid wsp:val=&quot;00613459&quot;/&gt;&lt;wsp:rsid wsp:val=&quot;00613C93&quot;/&gt;&lt;wsp:rsid wsp:val=&quot;0061407F&quot;/&gt;&lt;wsp:rsid wsp:val=&quot;0061423E&quot;/&gt;&lt;wsp:rsid wsp:val=&quot;0061459D&quot;/&gt;&lt;wsp:rsid wsp:val=&quot;006145C4&quot;/&gt;&lt;wsp:rsid wsp:val=&quot;00614632&quot;/&gt;&lt;wsp:rsid wsp:val=&quot;00614E59&quot;/&gt;&lt;wsp:rsid wsp:val=&quot;006153D7&quot;/&gt;&lt;wsp:rsid wsp:val=&quot;00615442&quot;/&gt;&lt;wsp:rsid wsp:val=&quot;00615980&quot;/&gt;&lt;wsp:rsid wsp:val=&quot;00615A2E&quot;/&gt;&lt;wsp:rsid wsp:val=&quot;00615A64&quot;/&gt;&lt;wsp:rsid wsp:val=&quot;00615AD9&quot;/&gt;&lt;wsp:rsid wsp:val=&quot;00615D73&quot;/&gt;&lt;wsp:rsid wsp:val=&quot;006168E1&quot;/&gt;&lt;wsp:rsid wsp:val=&quot;006169D5&quot;/&gt;&lt;wsp:rsid wsp:val=&quot;00616CFD&quot;/&gt;&lt;wsp:rsid wsp:val=&quot;00616EE1&quot;/&gt;&lt;wsp:rsid wsp:val=&quot;00617645&quot;/&gt;&lt;wsp:rsid wsp:val=&quot;00617873&quot;/&gt;&lt;wsp:rsid wsp:val=&quot;00617A5D&quot;/&gt;&lt;wsp:rsid wsp:val=&quot;00617AD3&quot;/&gt;&lt;wsp:rsid wsp:val=&quot;00617DA8&quot;/&gt;&lt;wsp:rsid wsp:val=&quot;006208E1&quot;/&gt;&lt;wsp:rsid wsp:val=&quot;00620EB9&quot;/&gt;&lt;wsp:rsid wsp:val=&quot;00620FB9&quot;/&gt;&lt;wsp:rsid wsp:val=&quot;0062103D&quot;/&gt;&lt;wsp:rsid wsp:val=&quot;0062115B&quot;/&gt;&lt;wsp:rsid wsp:val=&quot;00621240&quot;/&gt;&lt;wsp:rsid wsp:val=&quot;00621321&quot;/&gt;&lt;wsp:rsid wsp:val=&quot;00621636&quot;/&gt;&lt;wsp:rsid wsp:val=&quot;00621642&quot;/&gt;&lt;wsp:rsid wsp:val=&quot;0062169F&quot;/&gt;&lt;wsp:rsid wsp:val=&quot;00621D38&quot;/&gt;&lt;wsp:rsid wsp:val=&quot;00621DEA&quot;/&gt;&lt;wsp:rsid wsp:val=&quot;00621F0D&quot;/&gt;&lt;wsp:rsid wsp:val=&quot;00622044&quot;/&gt;&lt;wsp:rsid wsp:val=&quot;00622237&quot;/&gt;&lt;wsp:rsid wsp:val=&quot;006223DD&quot;/&gt;&lt;wsp:rsid wsp:val=&quot;006224F7&quot;/&gt;&lt;wsp:rsid wsp:val=&quot;00622544&quot;/&gt;&lt;wsp:rsid wsp:val=&quot;00622554&quot;/&gt;&lt;wsp:rsid wsp:val=&quot;00622668&quot;/&gt;&lt;wsp:rsid wsp:val=&quot;006226BC&quot;/&gt;&lt;wsp:rsid wsp:val=&quot;00622808&quot;/&gt;&lt;wsp:rsid wsp:val=&quot;006228AB&quot;/&gt;&lt;wsp:rsid wsp:val=&quot;00623FAB&quot;/&gt;&lt;wsp:rsid wsp:val=&quot;00624011&quot;/&gt;&lt;wsp:rsid wsp:val=&quot;00624157&quot;/&gt;&lt;wsp:rsid wsp:val=&quot;006244B9&quot;/&gt;&lt;wsp:rsid wsp:val=&quot;006245F6&quot;/&gt;&lt;wsp:rsid wsp:val=&quot;00624706&quot;/&gt;&lt;wsp:rsid wsp:val=&quot;00624866&quot;/&gt;&lt;wsp:rsid wsp:val=&quot;00624976&quot;/&gt;&lt;wsp:rsid wsp:val=&quot;00624B31&quot;/&gt;&lt;wsp:rsid wsp:val=&quot;006250B7&quot;/&gt;&lt;wsp:rsid wsp:val=&quot;0062561D&quot;/&gt;&lt;wsp:rsid wsp:val=&quot;006257C7&quot;/&gt;&lt;wsp:rsid wsp:val=&quot;0062591C&quot;/&gt;&lt;wsp:rsid wsp:val=&quot;00625A28&quot;/&gt;&lt;wsp:rsid wsp:val=&quot;006260A2&quot;/&gt;&lt;wsp:rsid wsp:val=&quot;006262B2&quot;/&gt;&lt;wsp:rsid wsp:val=&quot;006262D3&quot;/&gt;&lt;wsp:rsid wsp:val=&quot;006267D5&quot;/&gt;&lt;wsp:rsid wsp:val=&quot;00626889&quot;/&gt;&lt;wsp:rsid wsp:val=&quot;006269DD&quot;/&gt;&lt;wsp:rsid wsp:val=&quot;00626BC6&quot;/&gt;&lt;wsp:rsid wsp:val=&quot;00626E9B&quot;/&gt;&lt;wsp:rsid wsp:val=&quot;006270FC&quot;/&gt;&lt;wsp:rsid wsp:val=&quot;0062767C&quot;/&gt;&lt;wsp:rsid wsp:val=&quot;0063019F&quot;/&gt;&lt;wsp:rsid wsp:val=&quot;0063027F&quot;/&gt;&lt;wsp:rsid wsp:val=&quot;0063046E&quot;/&gt;&lt;wsp:rsid wsp:val=&quot;00630819&quot;/&gt;&lt;wsp:rsid wsp:val=&quot;00630D1E&quot;/&gt;&lt;wsp:rsid wsp:val=&quot;00630DFB&quot;/&gt;&lt;wsp:rsid wsp:val=&quot;00630F44&quot;/&gt;&lt;wsp:rsid wsp:val=&quot;006311FE&quot;/&gt;&lt;wsp:rsid wsp:val=&quot;00631309&quot;/&gt;&lt;wsp:rsid wsp:val=&quot;0063142D&quot;/&gt;&lt;wsp:rsid wsp:val=&quot;00631B6A&quot;/&gt;&lt;wsp:rsid wsp:val=&quot;006325ED&quot;/&gt;&lt;wsp:rsid wsp:val=&quot;00632788&quot;/&gt;&lt;wsp:rsid wsp:val=&quot;006327E9&quot;/&gt;&lt;wsp:rsid wsp:val=&quot;00632847&quot;/&gt;&lt;wsp:rsid wsp:val=&quot;00632BCF&quot;/&gt;&lt;wsp:rsid wsp:val=&quot;00632C75&quot;/&gt;&lt;wsp:rsid wsp:val=&quot;0063313D&quot;/&gt;&lt;wsp:rsid wsp:val=&quot;0063337D&quot;/&gt;&lt;wsp:rsid wsp:val=&quot;006333C7&quot;/&gt;&lt;wsp:rsid wsp:val=&quot;006334EA&quot;/&gt;&lt;wsp:rsid wsp:val=&quot;0063350A&quot;/&gt;&lt;wsp:rsid wsp:val=&quot;00633EB0&quot;/&gt;&lt;wsp:rsid wsp:val=&quot;00633F30&quot;/&gt;&lt;wsp:rsid wsp:val=&quot;006347BA&quot;/&gt;&lt;wsp:rsid wsp:val=&quot;00634E1D&quot;/&gt;&lt;wsp:rsid wsp:val=&quot;00634F53&quot;/&gt;&lt;wsp:rsid wsp:val=&quot;006351C0&quot;/&gt;&lt;wsp:rsid wsp:val=&quot;00635B55&quot;/&gt;&lt;wsp:rsid wsp:val=&quot;00635C68&quot;/&gt;&lt;wsp:rsid wsp:val=&quot;00635E68&quot;/&gt;&lt;wsp:rsid wsp:val=&quot;00635E76&quot;/&gt;&lt;wsp:rsid wsp:val=&quot;006365A5&quot;/&gt;&lt;wsp:rsid wsp:val=&quot;0063688D&quot;/&gt;&lt;wsp:rsid wsp:val=&quot;00636927&quot;/&gt;&lt;wsp:rsid wsp:val=&quot;00636BCC&quot;/&gt;&lt;wsp:rsid wsp:val=&quot;00636FBE&quot;/&gt;&lt;wsp:rsid wsp:val=&quot;00637CC6&quot;/&gt;&lt;wsp:rsid wsp:val=&quot;00640091&quot;/&gt;&lt;wsp:rsid wsp:val=&quot;006402A7&quot;/&gt;&lt;wsp:rsid wsp:val=&quot;00640369&quot;/&gt;&lt;wsp:rsid wsp:val=&quot;0064072F&quot;/&gt;&lt;wsp:rsid wsp:val=&quot;006409A5&quot;/&gt;&lt;wsp:rsid wsp:val=&quot;00640C52&quot;/&gt;&lt;wsp:rsid wsp:val=&quot;00640E19&quot;/&gt;&lt;wsp:rsid wsp:val=&quot;00641471&quot;/&gt;&lt;wsp:rsid wsp:val=&quot;00641826&quot;/&gt;&lt;wsp:rsid wsp:val=&quot;00641F49&quot;/&gt;&lt;wsp:rsid wsp:val=&quot;00641FAC&quot;/&gt;&lt;wsp:rsid wsp:val=&quot;006424A4&quot;/&gt;&lt;wsp:rsid wsp:val=&quot;006428A0&quot;/&gt;&lt;wsp:rsid wsp:val=&quot;00642A5A&quot;/&gt;&lt;wsp:rsid wsp:val=&quot;00643490&quot;/&gt;&lt;wsp:rsid wsp:val=&quot;00643E42&quot;/&gt;&lt;wsp:rsid wsp:val=&quot;006440B8&quot;/&gt;&lt;wsp:rsid wsp:val=&quot;006440E7&quot;/&gt;&lt;wsp:rsid wsp:val=&quot;00644130&quot;/&gt;&lt;wsp:rsid wsp:val=&quot;0064468F&quot;/&gt;&lt;wsp:rsid wsp:val=&quot;006447E2&quot;/&gt;&lt;wsp:rsid wsp:val=&quot;00644869&quot;/&gt;&lt;wsp:rsid wsp:val=&quot;00644903&quot;/&gt;&lt;wsp:rsid wsp:val=&quot;00644ACF&quot;/&gt;&lt;wsp:rsid wsp:val=&quot;00644ADA&quot;/&gt;&lt;wsp:rsid wsp:val=&quot;00644BEF&quot;/&gt;&lt;wsp:rsid wsp:val=&quot;00644CA6&quot;/&gt;&lt;wsp:rsid wsp:val=&quot;00644D03&quot;/&gt;&lt;wsp:rsid wsp:val=&quot;00644DBB&quot;/&gt;&lt;wsp:rsid wsp:val=&quot;00644E59&quot;/&gt;&lt;wsp:rsid wsp:val=&quot;00644F88&quot;/&gt;&lt;wsp:rsid wsp:val=&quot;006456BF&quot;/&gt;&lt;wsp:rsid wsp:val=&quot;00645E62&quot;/&gt;&lt;wsp:rsid wsp:val=&quot;00645EBE&quot;/&gt;&lt;wsp:rsid wsp:val=&quot;006463D3&quot;/&gt;&lt;wsp:rsid wsp:val=&quot;00646AF7&quot;/&gt;&lt;wsp:rsid wsp:val=&quot;00646FC8&quot;/&gt;&lt;wsp:rsid wsp:val=&quot;006471DB&quot;/&gt;&lt;wsp:rsid wsp:val=&quot;00647272&quot;/&gt;&lt;wsp:rsid wsp:val=&quot;0064727D&quot;/&gt;&lt;wsp:rsid wsp:val=&quot;00647500&quot;/&gt;&lt;wsp:rsid wsp:val=&quot;0064759D&quot;/&gt;&lt;wsp:rsid wsp:val=&quot;006475BB&quot;/&gt;&lt;wsp:rsid wsp:val=&quot;006477B9&quot;/&gt;&lt;wsp:rsid wsp:val=&quot;00647A24&quot;/&gt;&lt;wsp:rsid wsp:val=&quot;00647FD1&quot;/&gt;&lt;wsp:rsid wsp:val=&quot;00650707&quot;/&gt;&lt;wsp:rsid wsp:val=&quot;00651179&quot;/&gt;&lt;wsp:rsid wsp:val=&quot;006512E3&quot;/&gt;&lt;wsp:rsid wsp:val=&quot;00651595&quot;/&gt;&lt;wsp:rsid wsp:val=&quot;006517D0&quot;/&gt;&lt;wsp:rsid wsp:val=&quot;006525CF&quot;/&gt;&lt;wsp:rsid wsp:val=&quot;006527D5&quot;/&gt;&lt;wsp:rsid wsp:val=&quot;00652991&quot;/&gt;&lt;wsp:rsid wsp:val=&quot;006529FF&quot;/&gt;&lt;wsp:rsid wsp:val=&quot;00652E69&quot;/&gt;&lt;wsp:rsid wsp:val=&quot;0065310A&quot;/&gt;&lt;wsp:rsid wsp:val=&quot;006534E8&quot;/&gt;&lt;wsp:rsid wsp:val=&quot;0065405D&quot;/&gt;&lt;wsp:rsid wsp:val=&quot;00654179&quot;/&gt;&lt;wsp:rsid wsp:val=&quot;006542BD&quot;/&gt;&lt;wsp:rsid wsp:val=&quot;00654391&quot;/&gt;&lt;wsp:rsid wsp:val=&quot;006543FB&quot;/&gt;&lt;wsp:rsid wsp:val=&quot;006544CD&quot;/&gt;&lt;wsp:rsid wsp:val=&quot;006548C6&quot;/&gt;&lt;wsp:rsid wsp:val=&quot;00654CA1&quot;/&gt;&lt;wsp:rsid wsp:val=&quot;00654F94&quot;/&gt;&lt;wsp:rsid wsp:val=&quot;006550B6&quot;/&gt;&lt;wsp:rsid wsp:val=&quot;0065510C&quot;/&gt;&lt;wsp:rsid wsp:val=&quot;00655700&quot;/&gt;&lt;wsp:rsid wsp:val=&quot;0065571F&quot;/&gt;&lt;wsp:rsid wsp:val=&quot;006557C0&quot;/&gt;&lt;wsp:rsid wsp:val=&quot;00655DEC&quot;/&gt;&lt;wsp:rsid wsp:val=&quot;00656572&quot;/&gt;&lt;wsp:rsid wsp:val=&quot;0065669B&quot;/&gt;&lt;wsp:rsid wsp:val=&quot;00656831&quot;/&gt;&lt;wsp:rsid wsp:val=&quot;00656A51&quot;/&gt;&lt;wsp:rsid wsp:val=&quot;00656AED&quot;/&gt;&lt;wsp:rsid wsp:val=&quot;00656B07&quot;/&gt;&lt;wsp:rsid wsp:val=&quot;00656D34&quot;/&gt;&lt;wsp:rsid wsp:val=&quot;00656D64&quot;/&gt;&lt;wsp:rsid wsp:val=&quot;0065702D&quot;/&gt;&lt;wsp:rsid wsp:val=&quot;0065707A&quot;/&gt;&lt;wsp:rsid wsp:val=&quot;006574A8&quot;/&gt;&lt;wsp:rsid wsp:val=&quot;006575AB&quot;/&gt;&lt;wsp:rsid wsp:val=&quot;006579CF&quot;/&gt;&lt;wsp:rsid wsp:val=&quot;00657AFF&quot;/&gt;&lt;wsp:rsid wsp:val=&quot;00657F92&quot;/&gt;&lt;wsp:rsid wsp:val=&quot;006600FD&quot;/&gt;&lt;wsp:rsid wsp:val=&quot;00660448&quot;/&gt;&lt;wsp:rsid wsp:val=&quot;0066084D&quot;/&gt;&lt;wsp:rsid wsp:val=&quot;00660A5F&quot;/&gt;&lt;wsp:rsid wsp:val=&quot;00660E59&quot;/&gt;&lt;wsp:rsid wsp:val=&quot;006610EC&quot;/&gt;&lt;wsp:rsid wsp:val=&quot;0066123F&quot;/&gt;&lt;wsp:rsid wsp:val=&quot;00661718&quot;/&gt;&lt;wsp:rsid wsp:val=&quot;00661AD1&quot;/&gt;&lt;wsp:rsid wsp:val=&quot;00661BFF&quot;/&gt;&lt;wsp:rsid wsp:val=&quot;00661C3A&quot;/&gt;&lt;wsp:rsid wsp:val=&quot;00661F4E&quot;/&gt;&lt;wsp:rsid wsp:val=&quot;006620D1&quot;/&gt;&lt;wsp:rsid wsp:val=&quot;0066223F&quot;/&gt;&lt;wsp:rsid wsp:val=&quot;0066241C&quot;/&gt;&lt;wsp:rsid wsp:val=&quot;006625F1&quot;/&gt;&lt;wsp:rsid wsp:val=&quot;00662673&quot;/&gt;&lt;wsp:rsid wsp:val=&quot;00662682&quot;/&gt;&lt;wsp:rsid wsp:val=&quot;0066275E&quot;/&gt;&lt;wsp:rsid wsp:val=&quot;00662B2E&quot;/&gt;&lt;wsp:rsid wsp:val=&quot;0066357B&quot;/&gt;&lt;wsp:rsid wsp:val=&quot;00663D82&quot;/&gt;&lt;wsp:rsid wsp:val=&quot;00663F28&quot;/&gt;&lt;wsp:rsid wsp:val=&quot;0066439A&quot;/&gt;&lt;wsp:rsid wsp:val=&quot;0066443D&quot;/&gt;&lt;wsp:rsid wsp:val=&quot;00664746&quot;/&gt;&lt;wsp:rsid wsp:val=&quot;006649BC&quot;/&gt;&lt;wsp:rsid wsp:val=&quot;00664D2D&quot;/&gt;&lt;wsp:rsid wsp:val=&quot;00664F7E&quot;/&gt;&lt;wsp:rsid wsp:val=&quot;00665A62&quot;/&gt;&lt;wsp:rsid wsp:val=&quot;00665AAD&quot;/&gt;&lt;wsp:rsid wsp:val=&quot;00665CA2&quot;/&gt;&lt;wsp:rsid wsp:val=&quot;006660E7&quot;/&gt;&lt;wsp:rsid wsp:val=&quot;00666141&quot;/&gt;&lt;wsp:rsid wsp:val=&quot;00666242&quot;/&gt;&lt;wsp:rsid wsp:val=&quot;00666664&quot;/&gt;&lt;wsp:rsid wsp:val=&quot;00666690&quot;/&gt;&lt;wsp:rsid wsp:val=&quot;00666A4F&quot;/&gt;&lt;wsp:rsid wsp:val=&quot;00666C68&quot;/&gt;&lt;wsp:rsid wsp:val=&quot;00666F53&quot;/&gt;&lt;wsp:rsid wsp:val=&quot;00667074&quot;/&gt;&lt;wsp:rsid wsp:val=&quot;0066707C&quot;/&gt;&lt;wsp:rsid wsp:val=&quot;006671B2&quot;/&gt;&lt;wsp:rsid wsp:val=&quot;00667212&quot;/&gt;&lt;wsp:rsid wsp:val=&quot;00667652&quot;/&gt;&lt;wsp:rsid wsp:val=&quot;0066781A&quot;/&gt;&lt;wsp:rsid wsp:val=&quot;00667A5C&quot;/&gt;&lt;wsp:rsid wsp:val=&quot;00667CA1&quot;/&gt;&lt;wsp:rsid wsp:val=&quot;00670166&quot;/&gt;&lt;wsp:rsid wsp:val=&quot;0067075C&quot;/&gt;&lt;wsp:rsid wsp:val=&quot;00670C55&quot;/&gt;&lt;wsp:rsid wsp:val=&quot;006715DC&quot;/&gt;&lt;wsp:rsid wsp:val=&quot;00671727&quot;/&gt;&lt;wsp:rsid wsp:val=&quot;0067201D&quot;/&gt;&lt;wsp:rsid wsp:val=&quot;006720C3&quot;/&gt;&lt;wsp:rsid wsp:val=&quot;006721F0&quot;/&gt;&lt;wsp:rsid wsp:val=&quot;006722BB&quot;/&gt;&lt;wsp:rsid wsp:val=&quot;00672818&quot;/&gt;&lt;wsp:rsid wsp:val=&quot;00672A86&quot;/&gt;&lt;wsp:rsid wsp:val=&quot;00672F7B&quot;/&gt;&lt;wsp:rsid wsp:val=&quot;006731A7&quot;/&gt;&lt;wsp:rsid wsp:val=&quot;00673249&quot;/&gt;&lt;wsp:rsid wsp:val=&quot;00673317&quot;/&gt;&lt;wsp:rsid wsp:val=&quot;00673742&quot;/&gt;&lt;wsp:rsid wsp:val=&quot;00673793&quot;/&gt;&lt;wsp:rsid wsp:val=&quot;00673896&quot;/&gt;&lt;wsp:rsid wsp:val=&quot;006739BA&quot;/&gt;&lt;wsp:rsid wsp:val=&quot;006741B7&quot;/&gt;&lt;wsp:rsid wsp:val=&quot;00674566&quot;/&gt;&lt;wsp:rsid wsp:val=&quot;006748A4&quot;/&gt;&lt;wsp:rsid wsp:val=&quot;00674C3D&quot;/&gt;&lt;wsp:rsid wsp:val=&quot;0067529D&quot;/&gt;&lt;wsp:rsid wsp:val=&quot;00675573&quot;/&gt;&lt;wsp:rsid wsp:val=&quot;00675980&quot;/&gt;&lt;wsp:rsid wsp:val=&quot;006759F9&quot;/&gt;&lt;wsp:rsid wsp:val=&quot;00675A0F&quot;/&gt;&lt;wsp:rsid wsp:val=&quot;00675AB9&quot;/&gt;&lt;wsp:rsid wsp:val=&quot;00675B7B&quot;/&gt;&lt;wsp:rsid wsp:val=&quot;00676117&quot;/&gt;&lt;wsp:rsid wsp:val=&quot;00676233&quot;/&gt;&lt;wsp:rsid wsp:val=&quot;00676425&quot;/&gt;&lt;wsp:rsid wsp:val=&quot;00676580&quot;/&gt;&lt;wsp:rsid wsp:val=&quot;00676777&quot;/&gt;&lt;wsp:rsid wsp:val=&quot;00676B6D&quot;/&gt;&lt;wsp:rsid wsp:val=&quot;00676F9F&quot;/&gt;&lt;wsp:rsid wsp:val=&quot;006772CC&quot;/&gt;&lt;wsp:rsid wsp:val=&quot;0067784C&quot;/&gt;&lt;wsp:rsid wsp:val=&quot;00677F1A&quot;/&gt;&lt;wsp:rsid wsp:val=&quot;00680059&quot;/&gt;&lt;wsp:rsid wsp:val=&quot;00680079&quot;/&gt;&lt;wsp:rsid wsp:val=&quot;00680136&quot;/&gt;&lt;wsp:rsid wsp:val=&quot;006801A8&quot;/&gt;&lt;wsp:rsid wsp:val=&quot;00680378&quot;/&gt;&lt;wsp:rsid wsp:val=&quot;0068041A&quot;/&gt;&lt;wsp:rsid wsp:val=&quot;00680502&quot;/&gt;&lt;wsp:rsid wsp:val=&quot;006807AC&quot;/&gt;&lt;wsp:rsid wsp:val=&quot;00680A8B&quot;/&gt;&lt;wsp:rsid wsp:val=&quot;00680EA2&quot;/&gt;&lt;wsp:rsid wsp:val=&quot;00681066&quot;/&gt;&lt;wsp:rsid wsp:val=&quot;00681149&quot;/&gt;&lt;wsp:rsid wsp:val=&quot;00681998&quot;/&gt;&lt;wsp:rsid wsp:val=&quot;00681E79&quot;/&gt;&lt;wsp:rsid wsp:val=&quot;00681F84&quot;/&gt;&lt;wsp:rsid wsp:val=&quot;0068229A&quot;/&gt;&lt;wsp:rsid wsp:val=&quot;00682557&quot;/&gt;&lt;wsp:rsid wsp:val=&quot;00682687&quot;/&gt;&lt;wsp:rsid wsp:val=&quot;00682736&quot;/&gt;&lt;wsp:rsid wsp:val=&quot;00682E6D&quot;/&gt;&lt;wsp:rsid wsp:val=&quot;00682F70&quot;/&gt;&lt;wsp:rsid wsp:val=&quot;00682FB4&quot;/&gt;&lt;wsp:rsid wsp:val=&quot;00683228&quot;/&gt;&lt;wsp:rsid wsp:val=&quot;00683713&quot;/&gt;&lt;wsp:rsid wsp:val=&quot;00683A2C&quot;/&gt;&lt;wsp:rsid wsp:val=&quot;00683A83&quot;/&gt;&lt;wsp:rsid wsp:val=&quot;00683EB8&quot;/&gt;&lt;wsp:rsid wsp:val=&quot;00683F0F&quot;/&gt;&lt;wsp:rsid wsp:val=&quot;00683F1B&quot;/&gt;&lt;wsp:rsid wsp:val=&quot;006844AA&quot;/&gt;&lt;wsp:rsid wsp:val=&quot;00684578&quot;/&gt;&lt;wsp:rsid wsp:val=&quot;00684722&quot;/&gt;&lt;wsp:rsid wsp:val=&quot;006847B0&quot;/&gt;&lt;wsp:rsid wsp:val=&quot;0068496A&quot;/&gt;&lt;wsp:rsid wsp:val=&quot;00684B29&quot;/&gt;&lt;wsp:rsid wsp:val=&quot;00684B2D&quot;/&gt;&lt;wsp:rsid wsp:val=&quot;00684D23&quot;/&gt;&lt;wsp:rsid wsp:val=&quot;00685398&quot;/&gt;&lt;wsp:rsid wsp:val=&quot;006853BE&quot;/&gt;&lt;wsp:rsid wsp:val=&quot;00685825&quot;/&gt;&lt;wsp:rsid wsp:val=&quot;00685831&quot;/&gt;&lt;wsp:rsid wsp:val=&quot;00685C2C&quot;/&gt;&lt;wsp:rsid wsp:val=&quot;00685FBE&quot;/&gt;&lt;wsp:rsid wsp:val=&quot;0068602C&quot;/&gt;&lt;wsp:rsid wsp:val=&quot;0068666D&quot;/&gt;&lt;wsp:rsid wsp:val=&quot;006867C8&quot;/&gt;&lt;wsp:rsid wsp:val=&quot;00686C25&quot;/&gt;&lt;wsp:rsid wsp:val=&quot;00687241&quot;/&gt;&lt;wsp:rsid wsp:val=&quot;0068728B&quot;/&gt;&lt;wsp:rsid wsp:val=&quot;00687484&quot;/&gt;&lt;wsp:rsid wsp:val=&quot;006876A2&quot;/&gt;&lt;wsp:rsid wsp:val=&quot;006878DE&quot;/&gt;&lt;wsp:rsid wsp:val=&quot;00687D3F&quot;/&gt;&lt;wsp:rsid wsp:val=&quot;00687D81&quot;/&gt;&lt;wsp:rsid wsp:val=&quot;006909C7&quot;/&gt;&lt;wsp:rsid wsp:val=&quot;00690B4F&quot;/&gt;&lt;wsp:rsid wsp:val=&quot;00690EB8&quot;/&gt;&lt;wsp:rsid wsp:val=&quot;006917CA&quot;/&gt;&lt;wsp:rsid wsp:val=&quot;0069181D&quot;/&gt;&lt;wsp:rsid wsp:val=&quot;00691B14&quot;/&gt;&lt;wsp:rsid wsp:val=&quot;00691BA6&quot;/&gt;&lt;wsp:rsid wsp:val=&quot;00692002&quot;/&gt;&lt;wsp:rsid wsp:val=&quot;00692087&quot;/&gt;&lt;wsp:rsid wsp:val=&quot;006928BA&quot;/&gt;&lt;wsp:rsid wsp:val=&quot;006928BD&quot;/&gt;&lt;wsp:rsid wsp:val=&quot;00692B2A&quot;/&gt;&lt;wsp:rsid wsp:val=&quot;00693044&quot;/&gt;&lt;wsp:rsid wsp:val=&quot;0069367C&quot;/&gt;&lt;wsp:rsid wsp:val=&quot;0069381D&quot;/&gt;&lt;wsp:rsid wsp:val=&quot;00693CC8&quot;/&gt;&lt;wsp:rsid wsp:val=&quot;00693D10&quot;/&gt;&lt;wsp:rsid wsp:val=&quot;00693DA4&quot;/&gt;&lt;wsp:rsid wsp:val=&quot;00694346&quot;/&gt;&lt;wsp:rsid wsp:val=&quot;00694419&quot;/&gt;&lt;wsp:rsid wsp:val=&quot;006944E0&quot;/&gt;&lt;wsp:rsid wsp:val=&quot;0069451E&quot;/&gt;&lt;wsp:rsid wsp:val=&quot;00694855&quot;/&gt;&lt;wsp:rsid wsp:val=&quot;006948FC&quot;/&gt;&lt;wsp:rsid wsp:val=&quot;00694BB0&quot;/&gt;&lt;wsp:rsid wsp:val=&quot;00694D98&quot;/&gt;&lt;wsp:rsid wsp:val=&quot;00694EB8&quot;/&gt;&lt;wsp:rsid wsp:val=&quot;00695619&quot;/&gt;&lt;wsp:rsid wsp:val=&quot;00695673&quot;/&gt;&lt;wsp:rsid wsp:val=&quot;00695C55&quot;/&gt;&lt;wsp:rsid wsp:val=&quot;00695FC1&quot;/&gt;&lt;wsp:rsid wsp:val=&quot;006961F8&quot;/&gt;&lt;wsp:rsid wsp:val=&quot;006963AD&quot;/&gt;&lt;wsp:rsid wsp:val=&quot;0069694F&quot;/&gt;&lt;wsp:rsid wsp:val=&quot;00697442&quot;/&gt;&lt;wsp:rsid wsp:val=&quot;006977A2&quot;/&gt;&lt;wsp:rsid wsp:val=&quot;00697A23&quot;/&gt;&lt;wsp:rsid wsp:val=&quot;006A0905&quot;/&gt;&lt;wsp:rsid wsp:val=&quot;006A09BC&quot;/&gt;&lt;wsp:rsid wsp:val=&quot;006A09D9&quot;/&gt;&lt;wsp:rsid wsp:val=&quot;006A0B87&quot;/&gt;&lt;wsp:rsid wsp:val=&quot;006A0F15&quot;/&gt;&lt;wsp:rsid wsp:val=&quot;006A0F26&quot;/&gt;&lt;wsp:rsid wsp:val=&quot;006A1CAC&quot;/&gt;&lt;wsp:rsid wsp:val=&quot;006A1DF5&quot;/&gt;&lt;wsp:rsid wsp:val=&quot;006A1E40&quot;/&gt;&lt;wsp:rsid wsp:val=&quot;006A1FCE&quot;/&gt;&lt;wsp:rsid wsp:val=&quot;006A1FD1&quot;/&gt;&lt;wsp:rsid wsp:val=&quot;006A215B&quot;/&gt;&lt;wsp:rsid wsp:val=&quot;006A22CB&quot;/&gt;&lt;wsp:rsid wsp:val=&quot;006A25FF&quot;/&gt;&lt;wsp:rsid wsp:val=&quot;006A2B44&quot;/&gt;&lt;wsp:rsid wsp:val=&quot;006A3001&quot;/&gt;&lt;wsp:rsid wsp:val=&quot;006A483D&quot;/&gt;&lt;wsp:rsid wsp:val=&quot;006A49A3&quot;/&gt;&lt;wsp:rsid wsp:val=&quot;006A4CFE&quot;/&gt;&lt;wsp:rsid wsp:val=&quot;006A4DCC&quot;/&gt;&lt;wsp:rsid wsp:val=&quot;006A4DED&quot;/&gt;&lt;wsp:rsid wsp:val=&quot;006A4FA2&quot;/&gt;&lt;wsp:rsid wsp:val=&quot;006A50C7&quot;/&gt;&lt;wsp:rsid wsp:val=&quot;006A52B0&quot;/&gt;&lt;wsp:rsid wsp:val=&quot;006A53F5&quot;/&gt;&lt;wsp:rsid wsp:val=&quot;006A5841&quot;/&gt;&lt;wsp:rsid wsp:val=&quot;006A596F&quot;/&gt;&lt;wsp:rsid wsp:val=&quot;006A59AA&quot;/&gt;&lt;wsp:rsid wsp:val=&quot;006A5B75&quot;/&gt;&lt;wsp:rsid wsp:val=&quot;006A5C66&quot;/&gt;&lt;wsp:rsid wsp:val=&quot;006A5D23&quot;/&gt;&lt;wsp:rsid wsp:val=&quot;006A6338&quot;/&gt;&lt;wsp:rsid wsp:val=&quot;006A63CE&quot;/&gt;&lt;wsp:rsid wsp:val=&quot;006A689C&quot;/&gt;&lt;wsp:rsid wsp:val=&quot;006A6A2D&quot;/&gt;&lt;wsp:rsid wsp:val=&quot;006A7682&quot;/&gt;&lt;wsp:rsid wsp:val=&quot;006A785E&quot;/&gt;&lt;wsp:rsid wsp:val=&quot;006A797A&quot;/&gt;&lt;wsp:rsid wsp:val=&quot;006B0165&quot;/&gt;&lt;wsp:rsid wsp:val=&quot;006B021B&quot;/&gt;&lt;wsp:rsid wsp:val=&quot;006B031B&quot;/&gt;&lt;wsp:rsid wsp:val=&quot;006B039A&quot;/&gt;&lt;wsp:rsid wsp:val=&quot;006B04EC&quot;/&gt;&lt;wsp:rsid wsp:val=&quot;006B05CA&quot;/&gt;&lt;wsp:rsid wsp:val=&quot;006B0A39&quot;/&gt;&lt;wsp:rsid wsp:val=&quot;006B0DF2&quot;/&gt;&lt;wsp:rsid wsp:val=&quot;006B0FD7&quot;/&gt;&lt;wsp:rsid wsp:val=&quot;006B1614&quot;/&gt;&lt;wsp:rsid wsp:val=&quot;006B1A59&quot;/&gt;&lt;wsp:rsid wsp:val=&quot;006B210B&quot;/&gt;&lt;wsp:rsid wsp:val=&quot;006B27D9&quot;/&gt;&lt;wsp:rsid wsp:val=&quot;006B2A0F&quot;/&gt;&lt;wsp:rsid wsp:val=&quot;006B2C87&quot;/&gt;&lt;wsp:rsid wsp:val=&quot;006B2EE4&quot;/&gt;&lt;wsp:rsid wsp:val=&quot;006B2F94&quot;/&gt;&lt;wsp:rsid wsp:val=&quot;006B3246&quot;/&gt;&lt;wsp:rsid wsp:val=&quot;006B3667&quot;/&gt;&lt;wsp:rsid wsp:val=&quot;006B3C79&quot;/&gt;&lt;wsp:rsid wsp:val=&quot;006B4268&quot;/&gt;&lt;wsp:rsid wsp:val=&quot;006B428F&quot;/&gt;&lt;wsp:rsid wsp:val=&quot;006B434C&quot;/&gt;&lt;wsp:rsid wsp:val=&quot;006B4724&quot;/&gt;&lt;wsp:rsid wsp:val=&quot;006B4788&quot;/&gt;&lt;wsp:rsid wsp:val=&quot;006B4884&quot;/&gt;&lt;wsp:rsid wsp:val=&quot;006B4937&quot;/&gt;&lt;wsp:rsid wsp:val=&quot;006B49B3&quot;/&gt;&lt;wsp:rsid wsp:val=&quot;006B4EAF&quot;/&gt;&lt;wsp:rsid wsp:val=&quot;006B5065&quot;/&gt;&lt;wsp:rsid wsp:val=&quot;006B5749&quot;/&gt;&lt;wsp:rsid wsp:val=&quot;006B5B48&quot;/&gt;&lt;wsp:rsid wsp:val=&quot;006B5BDB&quot;/&gt;&lt;wsp:rsid wsp:val=&quot;006B6193&quot;/&gt;&lt;wsp:rsid wsp:val=&quot;006B62B2&quot;/&gt;&lt;wsp:rsid wsp:val=&quot;006B6376&quot;/&gt;&lt;wsp:rsid wsp:val=&quot;006B6A77&quot;/&gt;&lt;wsp:rsid wsp:val=&quot;006B6B9F&quot;/&gt;&lt;wsp:rsid wsp:val=&quot;006B6C58&quot;/&gt;&lt;wsp:rsid wsp:val=&quot;006B6F8E&quot;/&gt;&lt;wsp:rsid wsp:val=&quot;006B7A6A&quot;/&gt;&lt;wsp:rsid wsp:val=&quot;006B7CF1&quot;/&gt;&lt;wsp:rsid wsp:val=&quot;006B7FE6&quot;/&gt;&lt;wsp:rsid wsp:val=&quot;006C0084&quot;/&gt;&lt;wsp:rsid wsp:val=&quot;006C0363&quot;/&gt;&lt;wsp:rsid wsp:val=&quot;006C04AD&quot;/&gt;&lt;wsp:rsid wsp:val=&quot;006C0717&quot;/&gt;&lt;wsp:rsid wsp:val=&quot;006C08AD&quot;/&gt;&lt;wsp:rsid wsp:val=&quot;006C0B39&quot;/&gt;&lt;wsp:rsid wsp:val=&quot;006C0B49&quot;/&gt;&lt;wsp:rsid wsp:val=&quot;006C0BC3&quot;/&gt;&lt;wsp:rsid wsp:val=&quot;006C0F08&quot;/&gt;&lt;wsp:rsid wsp:val=&quot;006C1022&quot;/&gt;&lt;wsp:rsid wsp:val=&quot;006C11A8&quot;/&gt;&lt;wsp:rsid wsp:val=&quot;006C1C91&quot;/&gt;&lt;wsp:rsid wsp:val=&quot;006C2362&quot;/&gt;&lt;wsp:rsid wsp:val=&quot;006C24BB&quot;/&gt;&lt;wsp:rsid wsp:val=&quot;006C2515&quot;/&gt;&lt;wsp:rsid wsp:val=&quot;006C2697&quot;/&gt;&lt;wsp:rsid wsp:val=&quot;006C291D&quot;/&gt;&lt;wsp:rsid wsp:val=&quot;006C2B5E&quot;/&gt;&lt;wsp:rsid wsp:val=&quot;006C2DB1&quot;/&gt;&lt;wsp:rsid wsp:val=&quot;006C2DBB&quot;/&gt;&lt;wsp:rsid wsp:val=&quot;006C3444&quot;/&gt;&lt;wsp:rsid wsp:val=&quot;006C34AC&quot;/&gt;&lt;wsp:rsid wsp:val=&quot;006C3850&quot;/&gt;&lt;wsp:rsid wsp:val=&quot;006C3A29&quot;/&gt;&lt;wsp:rsid wsp:val=&quot;006C3C40&quot;/&gt;&lt;wsp:rsid wsp:val=&quot;006C3E68&quot;/&gt;&lt;wsp:rsid wsp:val=&quot;006C4B22&quot;/&gt;&lt;wsp:rsid wsp:val=&quot;006C52D9&quot;/&gt;&lt;wsp:rsid wsp:val=&quot;006C5991&quot;/&gt;&lt;wsp:rsid wsp:val=&quot;006C5BFF&quot;/&gt;&lt;wsp:rsid wsp:val=&quot;006C5EF9&quot;/&gt;&lt;wsp:rsid wsp:val=&quot;006C60FD&quot;/&gt;&lt;wsp:rsid wsp:val=&quot;006C62E5&quot;/&gt;&lt;wsp:rsid wsp:val=&quot;006C62E8&quot;/&gt;&lt;wsp:rsid wsp:val=&quot;006C6415&quot;/&gt;&lt;wsp:rsid wsp:val=&quot;006C644D&quot;/&gt;&lt;wsp:rsid wsp:val=&quot;006C6789&quot;/&gt;&lt;wsp:rsid wsp:val=&quot;006C6C7D&quot;/&gt;&lt;wsp:rsid wsp:val=&quot;006C6CCF&quot;/&gt;&lt;wsp:rsid wsp:val=&quot;006C6D40&quot;/&gt;&lt;wsp:rsid wsp:val=&quot;006C6E05&quot;/&gt;&lt;wsp:rsid wsp:val=&quot;006C724E&quot;/&gt;&lt;wsp:rsid wsp:val=&quot;006C7434&quot;/&gt;&lt;wsp:rsid wsp:val=&quot;006C75F6&quot;/&gt;&lt;wsp:rsid wsp:val=&quot;006C78B2&quot;/&gt;&lt;wsp:rsid wsp:val=&quot;006C7B38&quot;/&gt;&lt;wsp:rsid wsp:val=&quot;006C7C2F&quot;/&gt;&lt;wsp:rsid wsp:val=&quot;006C7CA5&quot;/&gt;&lt;wsp:rsid wsp:val=&quot;006C7CF2&quot;/&gt;&lt;wsp:rsid wsp:val=&quot;006C7D43&quot;/&gt;&lt;wsp:rsid wsp:val=&quot;006C7D99&quot;/&gt;&lt;wsp:rsid wsp:val=&quot;006D00B4&quot;/&gt;&lt;wsp:rsid wsp:val=&quot;006D0230&quot;/&gt;&lt;wsp:rsid wsp:val=&quot;006D032D&quot;/&gt;&lt;wsp:rsid wsp:val=&quot;006D039E&quot;/&gt;&lt;wsp:rsid wsp:val=&quot;006D045A&quot;/&gt;&lt;wsp:rsid wsp:val=&quot;006D063E&quot;/&gt;&lt;wsp:rsid wsp:val=&quot;006D0EBC&quot;/&gt;&lt;wsp:rsid wsp:val=&quot;006D1231&quot;/&gt;&lt;wsp:rsid wsp:val=&quot;006D1482&quot;/&gt;&lt;wsp:rsid wsp:val=&quot;006D169A&quot;/&gt;&lt;wsp:rsid wsp:val=&quot;006D17FA&quot;/&gt;&lt;wsp:rsid wsp:val=&quot;006D1A09&quot;/&gt;&lt;wsp:rsid wsp:val=&quot;006D24CA&quot;/&gt;&lt;wsp:rsid wsp:val=&quot;006D2816&quot;/&gt;&lt;wsp:rsid wsp:val=&quot;006D2823&quot;/&gt;&lt;wsp:rsid wsp:val=&quot;006D28FC&quot;/&gt;&lt;wsp:rsid wsp:val=&quot;006D35F0&quot;/&gt;&lt;wsp:rsid wsp:val=&quot;006D3A1B&quot;/&gt;&lt;wsp:rsid wsp:val=&quot;006D3AA1&quot;/&gt;&lt;wsp:rsid wsp:val=&quot;006D3E20&quot;/&gt;&lt;wsp:rsid wsp:val=&quot;006D41FF&quot;/&gt;&lt;wsp:rsid wsp:val=&quot;006D4353&quot;/&gt;&lt;wsp:rsid wsp:val=&quot;006D4A99&quot;/&gt;&lt;wsp:rsid wsp:val=&quot;006D4AB3&quot;/&gt;&lt;wsp:rsid wsp:val=&quot;006D4AF9&quot;/&gt;&lt;wsp:rsid wsp:val=&quot;006D4B04&quot;/&gt;&lt;wsp:rsid wsp:val=&quot;006D4C6A&quot;/&gt;&lt;wsp:rsid wsp:val=&quot;006D58D6&quot;/&gt;&lt;wsp:rsid wsp:val=&quot;006D5AEB&quot;/&gt;&lt;wsp:rsid wsp:val=&quot;006D5F61&quot;/&gt;&lt;wsp:rsid wsp:val=&quot;006D61DA&quot;/&gt;&lt;wsp:rsid wsp:val=&quot;006D6369&quot;/&gt;&lt;wsp:rsid wsp:val=&quot;006D642F&quot;/&gt;&lt;wsp:rsid wsp:val=&quot;006D6685&quot;/&gt;&lt;wsp:rsid wsp:val=&quot;006D6769&quot;/&gt;&lt;wsp:rsid wsp:val=&quot;006D72D9&quot;/&gt;&lt;wsp:rsid wsp:val=&quot;006D7C21&quot;/&gt;&lt;wsp:rsid wsp:val=&quot;006E03D7&quot;/&gt;&lt;wsp:rsid wsp:val=&quot;006E042B&quot;/&gt;&lt;wsp:rsid wsp:val=&quot;006E05F1&quot;/&gt;&lt;wsp:rsid wsp:val=&quot;006E060A&quot;/&gt;&lt;wsp:rsid wsp:val=&quot;006E07B2&quot;/&gt;&lt;wsp:rsid wsp:val=&quot;006E0979&quot;/&gt;&lt;wsp:rsid wsp:val=&quot;006E0CA7&quot;/&gt;&lt;wsp:rsid wsp:val=&quot;006E0E68&quot;/&gt;&lt;wsp:rsid wsp:val=&quot;006E103E&quot;/&gt;&lt;wsp:rsid wsp:val=&quot;006E10F8&quot;/&gt;&lt;wsp:rsid wsp:val=&quot;006E111D&quot;/&gt;&lt;wsp:rsid wsp:val=&quot;006E132B&quot;/&gt;&lt;wsp:rsid wsp:val=&quot;006E1330&quot;/&gt;&lt;wsp:rsid wsp:val=&quot;006E1624&quot;/&gt;&lt;wsp:rsid wsp:val=&quot;006E1927&quot;/&gt;&lt;wsp:rsid wsp:val=&quot;006E1A3C&quot;/&gt;&lt;wsp:rsid wsp:val=&quot;006E1D33&quot;/&gt;&lt;wsp:rsid wsp:val=&quot;006E20CB&quot;/&gt;&lt;wsp:rsid wsp:val=&quot;006E22E5&quot;/&gt;&lt;wsp:rsid wsp:val=&quot;006E25C5&quot;/&gt;&lt;wsp:rsid wsp:val=&quot;006E2664&quot;/&gt;&lt;wsp:rsid wsp:val=&quot;006E2A9D&quot;/&gt;&lt;wsp:rsid wsp:val=&quot;006E2AC6&quot;/&gt;&lt;wsp:rsid wsp:val=&quot;006E2B58&quot;/&gt;&lt;wsp:rsid wsp:val=&quot;006E2FFA&quot;/&gt;&lt;wsp:rsid wsp:val=&quot;006E31B1&quot;/&gt;&lt;wsp:rsid wsp:val=&quot;006E31E3&quot;/&gt;&lt;wsp:rsid wsp:val=&quot;006E3203&quot;/&gt;&lt;wsp:rsid wsp:val=&quot;006E344B&quot;/&gt;&lt;wsp:rsid wsp:val=&quot;006E3516&quot;/&gt;&lt;wsp:rsid wsp:val=&quot;006E363C&quot;/&gt;&lt;wsp:rsid wsp:val=&quot;006E38D5&quot;/&gt;&lt;wsp:rsid wsp:val=&quot;006E409B&quot;/&gt;&lt;wsp:rsid wsp:val=&quot;006E43EF&quot;/&gt;&lt;wsp:rsid wsp:val=&quot;006E4444&quot;/&gt;&lt;wsp:rsid wsp:val=&quot;006E454D&quot;/&gt;&lt;wsp:rsid wsp:val=&quot;006E45AB&quot;/&gt;&lt;wsp:rsid wsp:val=&quot;006E4816&quot;/&gt;&lt;wsp:rsid wsp:val=&quot;006E48F4&quot;/&gt;&lt;wsp:rsid wsp:val=&quot;006E49B4&quot;/&gt;&lt;wsp:rsid wsp:val=&quot;006E4D05&quot;/&gt;&lt;wsp:rsid wsp:val=&quot;006E507B&quot;/&gt;&lt;wsp:rsid wsp:val=&quot;006E50C9&quot;/&gt;&lt;wsp:rsid wsp:val=&quot;006E59E1&quot;/&gt;&lt;wsp:rsid wsp:val=&quot;006E5ABA&quot;/&gt;&lt;wsp:rsid wsp:val=&quot;006E6088&quot;/&gt;&lt;wsp:rsid wsp:val=&quot;006E6A33&quot;/&gt;&lt;wsp:rsid wsp:val=&quot;006E6FB6&quot;/&gt;&lt;wsp:rsid wsp:val=&quot;006E7526&quot;/&gt;&lt;wsp:rsid wsp:val=&quot;006E7B14&quot;/&gt;&lt;wsp:rsid wsp:val=&quot;006E7E01&quot;/&gt;&lt;wsp:rsid wsp:val=&quot;006E7F3E&quot;/&gt;&lt;wsp:rsid wsp:val=&quot;006F06ED&quot;/&gt;&lt;wsp:rsid wsp:val=&quot;006F1195&quot;/&gt;&lt;wsp:rsid wsp:val=&quot;006F185E&quot;/&gt;&lt;wsp:rsid wsp:val=&quot;006F1955&quot;/&gt;&lt;wsp:rsid wsp:val=&quot;006F1C7C&quot;/&gt;&lt;wsp:rsid wsp:val=&quot;006F2281&quot;/&gt;&lt;wsp:rsid wsp:val=&quot;006F2488&quot;/&gt;&lt;wsp:rsid wsp:val=&quot;006F25A3&quot;/&gt;&lt;wsp:rsid wsp:val=&quot;006F28AE&quot;/&gt;&lt;wsp:rsid wsp:val=&quot;006F2B48&quot;/&gt;&lt;wsp:rsid wsp:val=&quot;006F303D&quot;/&gt;&lt;wsp:rsid wsp:val=&quot;006F32B2&quot;/&gt;&lt;wsp:rsid wsp:val=&quot;006F3317&quot;/&gt;&lt;wsp:rsid wsp:val=&quot;006F379B&quot;/&gt;&lt;wsp:rsid wsp:val=&quot;006F38E4&quot;/&gt;&lt;wsp:rsid wsp:val=&quot;006F3B25&quot;/&gt;&lt;wsp:rsid wsp:val=&quot;006F3B26&quot;/&gt;&lt;wsp:rsid wsp:val=&quot;006F3CE6&quot;/&gt;&lt;wsp:rsid wsp:val=&quot;006F3F76&quot;/&gt;&lt;wsp:rsid wsp:val=&quot;006F424E&quot;/&gt;&lt;wsp:rsid wsp:val=&quot;006F4C1F&quot;/&gt;&lt;wsp:rsid wsp:val=&quot;006F4EFA&quot;/&gt;&lt;wsp:rsid wsp:val=&quot;006F4F82&quot;/&gt;&lt;wsp:rsid wsp:val=&quot;006F53E8&quot;/&gt;&lt;wsp:rsid wsp:val=&quot;006F5496&quot;/&gt;&lt;wsp:rsid wsp:val=&quot;006F5532&quot;/&gt;&lt;wsp:rsid wsp:val=&quot;006F5610&quot;/&gt;&lt;wsp:rsid wsp:val=&quot;006F5636&quot;/&gt;&lt;wsp:rsid wsp:val=&quot;006F59AA&quot;/&gt;&lt;wsp:rsid wsp:val=&quot;006F5EA3&quot;/&gt;&lt;wsp:rsid wsp:val=&quot;006F600C&quot;/&gt;&lt;wsp:rsid wsp:val=&quot;006F625B&quot;/&gt;&lt;wsp:rsid wsp:val=&quot;006F625F&quot;/&gt;&lt;wsp:rsid wsp:val=&quot;006F6A22&quot;/&gt;&lt;wsp:rsid wsp:val=&quot;006F6D7F&quot;/&gt;&lt;wsp:rsid wsp:val=&quot;006F7066&quot;/&gt;&lt;wsp:rsid wsp:val=&quot;006F7AAA&quot;/&gt;&lt;wsp:rsid wsp:val=&quot;00700267&quot;/&gt;&lt;wsp:rsid wsp:val=&quot;00700771&quot;/&gt;&lt;wsp:rsid wsp:val=&quot;00700953&quot;/&gt;&lt;wsp:rsid wsp:val=&quot;00700A19&quot;/&gt;&lt;wsp:rsid wsp:val=&quot;00700DB8&quot;/&gt;&lt;wsp:rsid wsp:val=&quot;00700F66&quot;/&gt;&lt;wsp:rsid wsp:val=&quot;00701A58&quot;/&gt;&lt;wsp:rsid wsp:val=&quot;00701B16&quot;/&gt;&lt;wsp:rsid wsp:val=&quot;007026BE&quot;/&gt;&lt;wsp:rsid wsp:val=&quot;00702D49&quot;/&gt;&lt;wsp:rsid wsp:val=&quot;00702DCE&quot;/&gt;&lt;wsp:rsid wsp:val=&quot;00702FB7&quot;/&gt;&lt;wsp:rsid wsp:val=&quot;00703260&quot;/&gt;&lt;wsp:rsid wsp:val=&quot;007033C1&quot;/&gt;&lt;wsp:rsid wsp:val=&quot;007036FC&quot;/&gt;&lt;wsp:rsid wsp:val=&quot;00703B76&quot;/&gt;&lt;wsp:rsid wsp:val=&quot;00703E07&quot;/&gt;&lt;wsp:rsid wsp:val=&quot;00704431&quot;/&gt;&lt;wsp:rsid wsp:val=&quot;007047EC&quot;/&gt;&lt;wsp:rsid wsp:val=&quot;007048F5&quot;/&gt;&lt;wsp:rsid wsp:val=&quot;0070493A&quot;/&gt;&lt;wsp:rsid wsp:val=&quot;00704E63&quot;/&gt;&lt;wsp:rsid wsp:val=&quot;0070528A&quot;/&gt;&lt;wsp:rsid wsp:val=&quot;007054BB&quot;/&gt;&lt;wsp:rsid wsp:val=&quot;007057DE&quot;/&gt;&lt;wsp:rsid wsp:val=&quot;00705D0E&quot;/&gt;&lt;wsp:rsid wsp:val=&quot;00705D15&quot;/&gt;&lt;wsp:rsid wsp:val=&quot;00706098&quot;/&gt;&lt;wsp:rsid wsp:val=&quot;0070646B&quot;/&gt;&lt;wsp:rsid wsp:val=&quot;00706848&quot;/&gt;&lt;wsp:rsid wsp:val=&quot;007068DD&quot;/&gt;&lt;wsp:rsid wsp:val=&quot;00706C40&quot;/&gt;&lt;wsp:rsid wsp:val=&quot;00707001&quot;/&gt;&lt;wsp:rsid wsp:val=&quot;00707069&quot;/&gt;&lt;wsp:rsid wsp:val=&quot;007071AF&quot;/&gt;&lt;wsp:rsid wsp:val=&quot;007101AE&quot;/&gt;&lt;wsp:rsid wsp:val=&quot;00710203&quot;/&gt;&lt;wsp:rsid wsp:val=&quot;007103AD&quot;/&gt;&lt;wsp:rsid wsp:val=&quot;00710CE8&quot;/&gt;&lt;wsp:rsid wsp:val=&quot;00710FE8&quot;/&gt;&lt;wsp:rsid wsp:val=&quot;0071135D&quot;/&gt;&lt;wsp:rsid wsp:val=&quot;007114F7&quot;/&gt;&lt;wsp:rsid wsp:val=&quot;0071157A&quot;/&gt;&lt;wsp:rsid wsp:val=&quot;00711A9B&quot;/&gt;&lt;wsp:rsid wsp:val=&quot;00711DCE&quot;/&gt;&lt;wsp:rsid wsp:val=&quot;007121BE&quot;/&gt;&lt;wsp:rsid wsp:val=&quot;0071246C&quot;/&gt;&lt;wsp:rsid wsp:val=&quot;007126A3&quot;/&gt;&lt;wsp:rsid wsp:val=&quot;007126AC&quot;/&gt;&lt;wsp:rsid wsp:val=&quot;00712B2F&quot;/&gt;&lt;wsp:rsid wsp:val=&quot;0071334E&quot;/&gt;&lt;wsp:rsid wsp:val=&quot;0071362F&quot;/&gt;&lt;wsp:rsid wsp:val=&quot;00713725&quot;/&gt;&lt;wsp:rsid wsp:val=&quot;007139FF&quot;/&gt;&lt;wsp:rsid wsp:val=&quot;00713B22&quot;/&gt;&lt;wsp:rsid wsp:val=&quot;00713C13&quot;/&gt;&lt;wsp:rsid wsp:val=&quot;00713DE4&quot;/&gt;&lt;wsp:rsid wsp:val=&quot;0071407A&quot;/&gt;&lt;wsp:rsid wsp:val=&quot;007141DE&quot;/&gt;&lt;wsp:rsid wsp:val=&quot;0071438D&quot;/&gt;&lt;wsp:rsid wsp:val=&quot;007145FE&quot;/&gt;&lt;wsp:rsid wsp:val=&quot;007146E5&quot;/&gt;&lt;wsp:rsid wsp:val=&quot;00715135&quot;/&gt;&lt;wsp:rsid wsp:val=&quot;00715D3D&quot;/&gt;&lt;wsp:rsid wsp:val=&quot;00716474&quot;/&gt;&lt;wsp:rsid wsp:val=&quot;007169AE&quot;/&gt;&lt;wsp:rsid wsp:val=&quot;00716A39&quot;/&gt;&lt;wsp:rsid wsp:val=&quot;00716C21&quot;/&gt;&lt;wsp:rsid wsp:val=&quot;00716F0D&quot;/&gt;&lt;wsp:rsid wsp:val=&quot;00717380&quot;/&gt;&lt;wsp:rsid wsp:val=&quot;00717EBF&quot;/&gt;&lt;wsp:rsid wsp:val=&quot;007203E6&quot;/&gt;&lt;wsp:rsid wsp:val=&quot;00720C36&quot;/&gt;&lt;wsp:rsid wsp:val=&quot;00720FD3&quot;/&gt;&lt;wsp:rsid wsp:val=&quot;00721C44&quot;/&gt;&lt;wsp:rsid wsp:val=&quot;00721C96&quot;/&gt;&lt;wsp:rsid wsp:val=&quot;0072227B&quot;/&gt;&lt;wsp:rsid wsp:val=&quot;007222E4&quot;/&gt;&lt;wsp:rsid wsp:val=&quot;00722365&quot;/&gt;&lt;wsp:rsid wsp:val=&quot;00722569&quot;/&gt;&lt;wsp:rsid wsp:val=&quot;00722727&quot;/&gt;&lt;wsp:rsid wsp:val=&quot;00722DC2&quot;/&gt;&lt;wsp:rsid wsp:val=&quot;00723177&quot;/&gt;&lt;wsp:rsid wsp:val=&quot;00723494&quot;/&gt;&lt;wsp:rsid wsp:val=&quot;007234AF&quot;/&gt;&lt;wsp:rsid wsp:val=&quot;0072368B&quot;/&gt;&lt;wsp:rsid wsp:val=&quot;00723D48&quot;/&gt;&lt;wsp:rsid wsp:val=&quot;00724766&quot;/&gt;&lt;wsp:rsid wsp:val=&quot;00724C1F&quot;/&gt;&lt;wsp:rsid wsp:val=&quot;00724EF3&quot;/&gt;&lt;wsp:rsid wsp:val=&quot;0072514B&quot;/&gt;&lt;wsp:rsid wsp:val=&quot;00725181&quot;/&gt;&lt;wsp:rsid wsp:val=&quot;00725507&quot;/&gt;&lt;wsp:rsid wsp:val=&quot;00725A70&quot;/&gt;&lt;wsp:rsid wsp:val=&quot;00725D1F&quot;/&gt;&lt;wsp:rsid wsp:val=&quot;00725F80&quot;/&gt;&lt;wsp:rsid wsp:val=&quot;00726220&quot;/&gt;&lt;wsp:rsid wsp:val=&quot;00726362&quot;/&gt;&lt;wsp:rsid wsp:val=&quot;00726E77&quot;/&gt;&lt;wsp:rsid wsp:val=&quot;0072705C&quot;/&gt;&lt;wsp:rsid wsp:val=&quot;00727199&quot;/&gt;&lt;wsp:rsid wsp:val=&quot;007271AD&quot;/&gt;&lt;wsp:rsid wsp:val=&quot;00727382&quot;/&gt;&lt;wsp:rsid wsp:val=&quot;00727A95&quot;/&gt;&lt;wsp:rsid wsp:val=&quot;00727AC2&quot;/&gt;&lt;wsp:rsid wsp:val=&quot;00727B07&quot;/&gt;&lt;wsp:rsid wsp:val=&quot;00727D61&quot;/&gt;&lt;wsp:rsid wsp:val=&quot;00727EB1&quot;/&gt;&lt;wsp:rsid wsp:val=&quot;00727EC2&quot;/&gt;&lt;wsp:rsid wsp:val=&quot;00730423&quot;/&gt;&lt;wsp:rsid wsp:val=&quot;0073069F&quot;/&gt;&lt;wsp:rsid wsp:val=&quot;007307E9&quot;/&gt;&lt;wsp:rsid wsp:val=&quot;00730DCD&quot;/&gt;&lt;wsp:rsid wsp:val=&quot;007311A1&quot;/&gt;&lt;wsp:rsid wsp:val=&quot;0073128A&quot;/&gt;&lt;wsp:rsid wsp:val=&quot;007314A7&quot;/&gt;&lt;wsp:rsid wsp:val=&quot;0073153E&quot;/&gt;&lt;wsp:rsid wsp:val=&quot;00731AFB&quot;/&gt;&lt;wsp:rsid wsp:val=&quot;00731E18&quot;/&gt;&lt;wsp:rsid wsp:val=&quot;00731E23&quot;/&gt;&lt;wsp:rsid wsp:val=&quot;00732254&quot;/&gt;&lt;wsp:rsid wsp:val=&quot;007322E8&quot;/&gt;&lt;wsp:rsid wsp:val=&quot;00732349&quot;/&gt;&lt;wsp:rsid wsp:val=&quot;00732545&quot;/&gt;&lt;wsp:rsid wsp:val=&quot;007329B5&quot;/&gt;&lt;wsp:rsid wsp:val=&quot;007329E6&quot;/&gt;&lt;wsp:rsid wsp:val=&quot;00732AE9&quot;/&gt;&lt;wsp:rsid wsp:val=&quot;00732C32&quot;/&gt;&lt;wsp:rsid wsp:val=&quot;00732C74&quot;/&gt;&lt;wsp:rsid wsp:val=&quot;00732E62&quot;/&gt;&lt;wsp:rsid wsp:val=&quot;00732E96&quot;/&gt;&lt;wsp:rsid wsp:val=&quot;007338DE&quot;/&gt;&lt;wsp:rsid wsp:val=&quot;00733CDB&quot;/&gt;&lt;wsp:rsid wsp:val=&quot;00733D4C&quot;/&gt;&lt;wsp:rsid wsp:val=&quot;00733E39&quot;/&gt;&lt;wsp:rsid wsp:val=&quot;00734968&quot;/&gt;&lt;wsp:rsid wsp:val=&quot;00734F8C&quot;/&gt;&lt;wsp:rsid wsp:val=&quot;00734FC8&quot;/&gt;&lt;wsp:rsid wsp:val=&quot;00734FCE&quot;/&gt;&lt;wsp:rsid wsp:val=&quot;0073532A&quot;/&gt;&lt;wsp:rsid wsp:val=&quot;0073569E&quot;/&gt;&lt;wsp:rsid wsp:val=&quot;00735B3A&quot;/&gt;&lt;wsp:rsid wsp:val=&quot;00735BC4&quot;/&gt;&lt;wsp:rsid wsp:val=&quot;0073603D&quot;/&gt;&lt;wsp:rsid wsp:val=&quot;0073609F&quot;/&gt;&lt;wsp:rsid wsp:val=&quot;0073623F&quot;/&gt;&lt;wsp:rsid wsp:val=&quot;007366E4&quot;/&gt;&lt;wsp:rsid wsp:val=&quot;00736926&quot;/&gt;&lt;wsp:rsid wsp:val=&quot;00736C38&quot;/&gt;&lt;wsp:rsid wsp:val=&quot;00736CBE&quot;/&gt;&lt;wsp:rsid wsp:val=&quot;00736D53&quot;/&gt;&lt;wsp:rsid wsp:val=&quot;007370A0&quot;/&gt;&lt;wsp:rsid wsp:val=&quot;00737559&quot;/&gt;&lt;wsp:rsid wsp:val=&quot;0073789B&quot;/&gt;&lt;wsp:rsid wsp:val=&quot;00737AE5&quot;/&gt;&lt;wsp:rsid wsp:val=&quot;00737C66&quot;/&gt;&lt;wsp:rsid wsp:val=&quot;0074006B&quot;/&gt;&lt;wsp:rsid wsp:val=&quot;0074015A&quot;/&gt;&lt;wsp:rsid wsp:val=&quot;007401C6&quot;/&gt;&lt;wsp:rsid wsp:val=&quot;00740321&quot;/&gt;&lt;wsp:rsid wsp:val=&quot;007403D1&quot;/&gt;&lt;wsp:rsid wsp:val=&quot;0074055F&quot;/&gt;&lt;wsp:rsid wsp:val=&quot;0074072A&quot;/&gt;&lt;wsp:rsid wsp:val=&quot;0074077E&quot;/&gt;&lt;wsp:rsid wsp:val=&quot;00740F6E&quot;/&gt;&lt;wsp:rsid wsp:val=&quot;007417C0&quot;/&gt;&lt;wsp:rsid wsp:val=&quot;00741A30&quot;/&gt;&lt;wsp:rsid wsp:val=&quot;00741B2F&quot;/&gt;&lt;wsp:rsid wsp:val=&quot;00741C87&quot;/&gt;&lt;wsp:rsid wsp:val=&quot;00741DF5&quot;/&gt;&lt;wsp:rsid wsp:val=&quot;00741E98&quot;/&gt;&lt;wsp:rsid wsp:val=&quot;00742338&quot;/&gt;&lt;wsp:rsid wsp:val=&quot;007424EE&quot;/&gt;&lt;wsp:rsid wsp:val=&quot;007427EA&quot;/&gt;&lt;wsp:rsid wsp:val=&quot;007428EA&quot;/&gt;&lt;wsp:rsid wsp:val=&quot;007429D1&quot;/&gt;&lt;wsp:rsid wsp:val=&quot;00742B2F&quot;/&gt;&lt;wsp:rsid wsp:val=&quot;00742EA6&quot;/&gt;&lt;wsp:rsid wsp:val=&quot;00743111&quot;/&gt;&lt;wsp:rsid wsp:val=&quot;00743428&quot;/&gt;&lt;wsp:rsid wsp:val=&quot;007434E1&quot;/&gt;&lt;wsp:rsid wsp:val=&quot;00743626&quot;/&gt;&lt;wsp:rsid wsp:val=&quot;007436C6&quot;/&gt;&lt;wsp:rsid wsp:val=&quot;00743747&quot;/&gt;&lt;wsp:rsid wsp:val=&quot;007438EF&quot;/&gt;&lt;wsp:rsid wsp:val=&quot;00743AAF&quot;/&gt;&lt;wsp:rsid wsp:val=&quot;00743B2B&quot;/&gt;&lt;wsp:rsid wsp:val=&quot;00743CC9&quot;/&gt;&lt;wsp:rsid wsp:val=&quot;00743F9C&quot;/&gt;&lt;wsp:rsid wsp:val=&quot;00743FCD&quot;/&gt;&lt;wsp:rsid wsp:val=&quot;0074432D&quot;/&gt;&lt;wsp:rsid wsp:val=&quot;00744542&quot;/&gt;&lt;wsp:rsid wsp:val=&quot;00744737&quot;/&gt;&lt;wsp:rsid wsp:val=&quot;00744D64&quot;/&gt;&lt;wsp:rsid wsp:val=&quot;007450D5&quot;/&gt;&lt;wsp:rsid wsp:val=&quot;007459C9&quot;/&gt;&lt;wsp:rsid wsp:val=&quot;00745B0C&quot;/&gt;&lt;wsp:rsid wsp:val=&quot;00745CEE&quot;/&gt;&lt;wsp:rsid wsp:val=&quot;007469CD&quot;/&gt;&lt;wsp:rsid wsp:val=&quot;00746A72&quot;/&gt;&lt;wsp:rsid wsp:val=&quot;00746B01&quot;/&gt;&lt;wsp:rsid wsp:val=&quot;00746C92&quot;/&gt;&lt;wsp:rsid wsp:val=&quot;00746CA7&quot;/&gt;&lt;wsp:rsid wsp:val=&quot;00746DA4&quot;/&gt;&lt;wsp:rsid wsp:val=&quot;00746E8F&quot;/&gt;&lt;wsp:rsid wsp:val=&quot;00747915&quot;/&gt;&lt;wsp:rsid wsp:val=&quot;0074792D&quot;/&gt;&lt;wsp:rsid wsp:val=&quot;00747AC2&quot;/&gt;&lt;wsp:rsid wsp:val=&quot;00747E5C&quot;/&gt;&lt;wsp:rsid wsp:val=&quot;0075031E&quot;/&gt;&lt;wsp:rsid wsp:val=&quot;0075031F&quot;/&gt;&lt;wsp:rsid wsp:val=&quot;007503DE&quot;/&gt;&lt;wsp:rsid wsp:val=&quot;007505C4&quot;/&gt;&lt;wsp:rsid wsp:val=&quot;00750F62&quot;/&gt;&lt;wsp:rsid wsp:val=&quot;007512BE&quot;/&gt;&lt;wsp:rsid wsp:val=&quot;00751432&quot;/&gt;&lt;wsp:rsid wsp:val=&quot;00751916&quot;/&gt;&lt;wsp:rsid wsp:val=&quot;00751CFF&quot;/&gt;&lt;wsp:rsid wsp:val=&quot;00751D28&quot;/&gt;&lt;wsp:rsid wsp:val=&quot;00751E66&quot;/&gt;&lt;wsp:rsid wsp:val=&quot;0075283A&quot;/&gt;&lt;wsp:rsid wsp:val=&quot;00752E0A&quot;/&gt;&lt;wsp:rsid wsp:val=&quot;00752E5C&quot;/&gt;&lt;wsp:rsid wsp:val=&quot;00752F98&quot;/&gt;&lt;wsp:rsid wsp:val=&quot;00753024&quot;/&gt;&lt;wsp:rsid wsp:val=&quot;00753075&quot;/&gt;&lt;wsp:rsid wsp:val=&quot;007531E3&quot;/&gt;&lt;wsp:rsid wsp:val=&quot;007533E3&quot;/&gt;&lt;wsp:rsid wsp:val=&quot;00753474&quot;/&gt;&lt;wsp:rsid wsp:val=&quot;0075362E&quot;/&gt;&lt;wsp:rsid wsp:val=&quot;0075367F&quot;/&gt;&lt;wsp:rsid wsp:val=&quot;007536CE&quot;/&gt;&lt;wsp:rsid wsp:val=&quot;00753891&quot;/&gt;&lt;wsp:rsid wsp:val=&quot;00754028&quot;/&gt;&lt;wsp:rsid wsp:val=&quot;007542FB&quot;/&gt;&lt;wsp:rsid wsp:val=&quot;0075439B&quot;/&gt;&lt;wsp:rsid wsp:val=&quot;007545C2&quot;/&gt;&lt;wsp:rsid wsp:val=&quot;007546EC&quot;/&gt;&lt;wsp:rsid wsp:val=&quot;00754DA2&quot;/&gt;&lt;wsp:rsid wsp:val=&quot;00754E47&quot;/&gt;&lt;wsp:rsid wsp:val=&quot;00754F34&quot;/&gt;&lt;wsp:rsid wsp:val=&quot;00754FB8&quot;/&gt;&lt;wsp:rsid wsp:val=&quot;007550D9&quot;/&gt;&lt;wsp:rsid wsp:val=&quot;007551FE&quot;/&gt;&lt;wsp:rsid wsp:val=&quot;007553DD&quot;/&gt;&lt;wsp:rsid wsp:val=&quot;00755538&quot;/&gt;&lt;wsp:rsid wsp:val=&quot;00755573&quot;/&gt;&lt;wsp:rsid wsp:val=&quot;007556E5&quot;/&gt;&lt;wsp:rsid wsp:val=&quot;00755897&quot;/&gt;&lt;wsp:rsid wsp:val=&quot;00755AFD&quot;/&gt;&lt;wsp:rsid wsp:val=&quot;00755E36&quot;/&gt;&lt;wsp:rsid wsp:val=&quot;00756029&quot;/&gt;&lt;wsp:rsid wsp:val=&quot;0075606D&quot;/&gt;&lt;wsp:rsid wsp:val=&quot;007561DB&quot;/&gt;&lt;wsp:rsid wsp:val=&quot;0075633E&quot;/&gt;&lt;wsp:rsid wsp:val=&quot;00756464&quot;/&gt;&lt;wsp:rsid wsp:val=&quot;0075663F&quot;/&gt;&lt;wsp:rsid wsp:val=&quot;00756708&quot;/&gt;&lt;wsp:rsid wsp:val=&quot;007570A4&quot;/&gt;&lt;wsp:rsid wsp:val=&quot;00757163&quot;/&gt;&lt;wsp:rsid wsp:val=&quot;0075746D&quot;/&gt;&lt;wsp:rsid wsp:val=&quot;0076028A&quot;/&gt;&lt;wsp:rsid wsp:val=&quot;00760688&quot;/&gt;&lt;wsp:rsid wsp:val=&quot;00760856&quot;/&gt;&lt;wsp:rsid wsp:val=&quot;007614A3&quot;/&gt;&lt;wsp:rsid wsp:val=&quot;00761709&quot;/&gt;&lt;wsp:rsid wsp:val=&quot;00761F18&quot;/&gt;&lt;wsp:rsid wsp:val=&quot;00761FFC&quot;/&gt;&lt;wsp:rsid wsp:val=&quot;00762555&quot;/&gt;&lt;wsp:rsid wsp:val=&quot;0076268C&quot;/&gt;&lt;wsp:rsid wsp:val=&quot;007626FC&quot;/&gt;&lt;wsp:rsid wsp:val=&quot;00762858&quot;/&gt;&lt;wsp:rsid wsp:val=&quot;00762949&quot;/&gt;&lt;wsp:rsid wsp:val=&quot;00763152&quot;/&gt;&lt;wsp:rsid wsp:val=&quot;00763440&quot;/&gt;&lt;wsp:rsid wsp:val=&quot;00763CA7&quot;/&gt;&lt;wsp:rsid wsp:val=&quot;00764484&quot;/&gt;&lt;wsp:rsid wsp:val=&quot;007644DE&quot;/&gt;&lt;wsp:rsid wsp:val=&quot;0076462B&quot;/&gt;&lt;wsp:rsid wsp:val=&quot;00764E30&quot;/&gt;&lt;wsp:rsid wsp:val=&quot;00764F7C&quot;/&gt;&lt;wsp:rsid wsp:val=&quot;00764FE6&quot;/&gt;&lt;wsp:rsid wsp:val=&quot;0076511D&quot;/&gt;&lt;wsp:rsid wsp:val=&quot;0076526E&quot;/&gt;&lt;wsp:rsid wsp:val=&quot;007655BC&quot;/&gt;&lt;wsp:rsid wsp:val=&quot;00765B2D&quot;/&gt;&lt;wsp:rsid wsp:val=&quot;00765C11&quot;/&gt;&lt;wsp:rsid wsp:val=&quot;00765C45&quot;/&gt;&lt;wsp:rsid wsp:val=&quot;00765D27&quot;/&gt;&lt;wsp:rsid wsp:val=&quot;0076621E&quot;/&gt;&lt;wsp:rsid wsp:val=&quot;007662A3&quot;/&gt;&lt;wsp:rsid wsp:val=&quot;00766982&quot;/&gt;&lt;wsp:rsid wsp:val=&quot;00766B29&quot;/&gt;&lt;wsp:rsid wsp:val=&quot;00766BD1&quot;/&gt;&lt;wsp:rsid wsp:val=&quot;00766CA2&quot;/&gt;&lt;wsp:rsid wsp:val=&quot;00766DE4&quot;/&gt;&lt;wsp:rsid wsp:val=&quot;007670B9&quot;/&gt;&lt;wsp:rsid wsp:val=&quot;007670C1&quot;/&gt;&lt;wsp:rsid wsp:val=&quot;0076724E&quot;/&gt;&lt;wsp:rsid wsp:val=&quot;007674A5&quot;/&gt;&lt;wsp:rsid wsp:val=&quot;0076793E&quot;/&gt;&lt;wsp:rsid wsp:val=&quot;00767A83&quot;/&gt;&lt;wsp:rsid wsp:val=&quot;00767E0E&quot;/&gt;&lt;wsp:rsid wsp:val=&quot;0077013A&quot;/&gt;&lt;wsp:rsid wsp:val=&quot;00770586&quot;/&gt;&lt;wsp:rsid wsp:val=&quot;00770C29&quot;/&gt;&lt;wsp:rsid wsp:val=&quot;00770D34&quot;/&gt;&lt;wsp:rsid wsp:val=&quot;00770E9D&quot;/&gt;&lt;wsp:rsid wsp:val=&quot;00771084&quot;/&gt;&lt;wsp:rsid wsp:val=&quot;007710FC&quot;/&gt;&lt;wsp:rsid wsp:val=&quot;00771239&quot;/&gt;&lt;wsp:rsid wsp:val=&quot;00771EA7&quot;/&gt;&lt;wsp:rsid wsp:val=&quot;007721CC&quot;/&gt;&lt;wsp:rsid wsp:val=&quot;00772590&quot;/&gt;&lt;wsp:rsid wsp:val=&quot;007726D3&quot;/&gt;&lt;wsp:rsid wsp:val=&quot;00772EDE&quot;/&gt;&lt;wsp:rsid wsp:val=&quot;00772F52&quot;/&gt;&lt;wsp:rsid wsp:val=&quot;00773177&quot;/&gt;&lt;wsp:rsid wsp:val=&quot;007732A2&quot;/&gt;&lt;wsp:rsid wsp:val=&quot;0077340D&quot;/&gt;&lt;wsp:rsid wsp:val=&quot;00773839&quot;/&gt;&lt;wsp:rsid wsp:val=&quot;00773A40&quot;/&gt;&lt;wsp:rsid wsp:val=&quot;007740D7&quot;/&gt;&lt;wsp:rsid wsp:val=&quot;0077436F&quot;/&gt;&lt;wsp:rsid wsp:val=&quot;00774A18&quot;/&gt;&lt;wsp:rsid wsp:val=&quot;00774DDC&quot;/&gt;&lt;wsp:rsid wsp:val=&quot;00774FB5&quot;/&gt;&lt;wsp:rsid wsp:val=&quot;00775300&quot;/&gt;&lt;wsp:rsid wsp:val=&quot;0077549D&quot;/&gt;&lt;wsp:rsid wsp:val=&quot;00775C7B&quot;/&gt;&lt;wsp:rsid wsp:val=&quot;00776463&quot;/&gt;&lt;wsp:rsid wsp:val=&quot;007767CB&quot;/&gt;&lt;wsp:rsid wsp:val=&quot;00776AC6&quot;/&gt;&lt;wsp:rsid wsp:val=&quot;00777518&quot;/&gt;&lt;wsp:rsid wsp:val=&quot;007778CE&quot;/&gt;&lt;wsp:rsid wsp:val=&quot;00777A9B&quot;/&gt;&lt;wsp:rsid wsp:val=&quot;00777BA4&quot;/&gt;&lt;wsp:rsid wsp:val=&quot;00777BAC&quot;/&gt;&lt;wsp:rsid wsp:val=&quot;00777BBC&quot;/&gt;&lt;wsp:rsid wsp:val=&quot;00777F84&quot;/&gt;&lt;wsp:rsid wsp:val=&quot;007803C2&quot;/&gt;&lt;wsp:rsid wsp:val=&quot;00780515&quot;/&gt;&lt;wsp:rsid wsp:val=&quot;007807DC&quot;/&gt;&lt;wsp:rsid wsp:val=&quot;00780A6C&quot;/&gt;&lt;wsp:rsid wsp:val=&quot;00780BE7&quot;/&gt;&lt;wsp:rsid wsp:val=&quot;0078108A&quot;/&gt;&lt;wsp:rsid wsp:val=&quot;0078108D&quot;/&gt;&lt;wsp:rsid wsp:val=&quot;007812DB&quot;/&gt;&lt;wsp:rsid wsp:val=&quot;007813EF&quot;/&gt;&lt;wsp:rsid wsp:val=&quot;0078150A&quot;/&gt;&lt;wsp:rsid wsp:val=&quot;00781ACC&quot;/&gt;&lt;wsp:rsid wsp:val=&quot;00781ED1&quot;/&gt;&lt;wsp:rsid wsp:val=&quot;00782039&quot;/&gt;&lt;wsp:rsid wsp:val=&quot;007824E1&quot;/&gt;&lt;wsp:rsid wsp:val=&quot;00782583&quot;/&gt;&lt;wsp:rsid wsp:val=&quot;00782977&quot;/&gt;&lt;wsp:rsid wsp:val=&quot;007830F2&quot;/&gt;&lt;wsp:rsid wsp:val=&quot;0078330C&quot;/&gt;&lt;wsp:rsid wsp:val=&quot;0078362F&quot;/&gt;&lt;wsp:rsid wsp:val=&quot;007836CC&quot;/&gt;&lt;wsp:rsid wsp:val=&quot;007838FA&quot;/&gt;&lt;wsp:rsid wsp:val=&quot;00783FA1&quot;/&gt;&lt;wsp:rsid wsp:val=&quot;00784117&quot;/&gt;&lt;wsp:rsid wsp:val=&quot;007849C7&quot;/&gt;&lt;wsp:rsid wsp:val=&quot;00784D3E&quot;/&gt;&lt;wsp:rsid wsp:val=&quot;00784F48&quot;/&gt;&lt;wsp:rsid wsp:val=&quot;0078517D&quot;/&gt;&lt;wsp:rsid wsp:val=&quot;0078522A&quot;/&gt;&lt;wsp:rsid wsp:val=&quot;00785B0F&quot;/&gt;&lt;wsp:rsid wsp:val=&quot;00785C34&quot;/&gt;&lt;wsp:rsid wsp:val=&quot;007860F9&quot;/&gt;&lt;wsp:rsid wsp:val=&quot;00786487&quot;/&gt;&lt;wsp:rsid wsp:val=&quot;007867BC&quot;/&gt;&lt;wsp:rsid wsp:val=&quot;0078686C&quot;/&gt;&lt;wsp:rsid wsp:val=&quot;00786CE1&quot;/&gt;&lt;wsp:rsid wsp:val=&quot;00786E66&quot;/&gt;&lt;wsp:rsid wsp:val=&quot;007874EB&quot;/&gt;&lt;wsp:rsid wsp:val=&quot;00787831&quot;/&gt;&lt;wsp:rsid wsp:val=&quot;00787B4D&quot;/&gt;&lt;wsp:rsid wsp:val=&quot;00787D65&quot;/&gt;&lt;wsp:rsid wsp:val=&quot;00790259&quot;/&gt;&lt;wsp:rsid wsp:val=&quot;007904E7&quot;/&gt;&lt;wsp:rsid wsp:val=&quot;0079062F&quot;/&gt;&lt;wsp:rsid wsp:val=&quot;00790AFB&quot;/&gt;&lt;wsp:rsid wsp:val=&quot;00790C4E&quot;/&gt;&lt;wsp:rsid wsp:val=&quot;00790EFA&quot;/&gt;&lt;wsp:rsid wsp:val=&quot;00791181&quot;/&gt;&lt;wsp:rsid wsp:val=&quot;00791352&quot;/&gt;&lt;wsp:rsid wsp:val=&quot;007916D5&quot;/&gt;&lt;wsp:rsid wsp:val=&quot;007917D7&quot;/&gt;&lt;wsp:rsid wsp:val=&quot;0079193A&quot;/&gt;&lt;wsp:rsid wsp:val=&quot;00791A77&quot;/&gt;&lt;wsp:rsid wsp:val=&quot;00791EFD&quot;/&gt;&lt;wsp:rsid wsp:val=&quot;0079203C&quot;/&gt;&lt;wsp:rsid wsp:val=&quot;00792110&quot;/&gt;&lt;wsp:rsid wsp:val=&quot;0079218D&quot;/&gt;&lt;wsp:rsid wsp:val=&quot;00792493&quot;/&gt;&lt;wsp:rsid wsp:val=&quot;00792592&quot;/&gt;&lt;wsp:rsid wsp:val=&quot;0079270B&quot;/&gt;&lt;wsp:rsid wsp:val=&quot;00792779&quot;/&gt;&lt;wsp:rsid wsp:val=&quot;0079297F&quot;/&gt;&lt;wsp:rsid wsp:val=&quot;00792A15&quot;/&gt;&lt;wsp:rsid wsp:val=&quot;00792A65&quot;/&gt;&lt;wsp:rsid wsp:val=&quot;00792C96&quot;/&gt;&lt;wsp:rsid wsp:val=&quot;007930BA&quot;/&gt;&lt;wsp:rsid wsp:val=&quot;007930FC&quot;/&gt;&lt;wsp:rsid wsp:val=&quot;0079351A&quot;/&gt;&lt;wsp:rsid wsp:val=&quot;0079379C&quot;/&gt;&lt;wsp:rsid wsp:val=&quot;007939E5&quot;/&gt;&lt;wsp:rsid wsp:val=&quot;007942EA&quot;/&gt;&lt;wsp:rsid wsp:val=&quot;00794F08&quot;/&gt;&lt;wsp:rsid wsp:val=&quot;00794F8F&quot;/&gt;&lt;wsp:rsid wsp:val=&quot;00794F9C&quot;/&gt;&lt;wsp:rsid wsp:val=&quot;00795532&quot;/&gt;&lt;wsp:rsid wsp:val=&quot;00795766&quot;/&gt;&lt;wsp:rsid wsp:val=&quot;0079577C&quot;/&gt;&lt;wsp:rsid wsp:val=&quot;007959BE&quot;/&gt;&lt;wsp:rsid wsp:val=&quot;00795E12&quot;/&gt;&lt;wsp:rsid wsp:val=&quot;0079607D&quot;/&gt;&lt;wsp:rsid wsp:val=&quot;007964E0&quot;/&gt;&lt;wsp:rsid wsp:val=&quot;007966AA&quot;/&gt;&lt;wsp:rsid wsp:val=&quot;007966B5&quot;/&gt;&lt;wsp:rsid wsp:val=&quot;00796B10&quot;/&gt;&lt;wsp:rsid wsp:val=&quot;007970F5&quot;/&gt;&lt;wsp:rsid wsp:val=&quot;007971CD&quot;/&gt;&lt;wsp:rsid wsp:val=&quot;00797496&quot;/&gt;&lt;wsp:rsid wsp:val=&quot;007976FA&quot;/&gt;&lt;wsp:rsid wsp:val=&quot;00797961&quot;/&gt;&lt;wsp:rsid wsp:val=&quot;00797A20&quot;/&gt;&lt;wsp:rsid wsp:val=&quot;00797EE1&quot;/&gt;&lt;wsp:rsid wsp:val=&quot;007A00FB&quot;/&gt;&lt;wsp:rsid wsp:val=&quot;007A06EC&quot;/&gt;&lt;wsp:rsid wsp:val=&quot;007A098E&quot;/&gt;&lt;wsp:rsid wsp:val=&quot;007A09D7&quot;/&gt;&lt;wsp:rsid wsp:val=&quot;007A1241&quot;/&gt;&lt;wsp:rsid wsp:val=&quot;007A1383&quot;/&gt;&lt;wsp:rsid wsp:val=&quot;007A145F&quot;/&gt;&lt;wsp:rsid wsp:val=&quot;007A14BD&quot;/&gt;&lt;wsp:rsid wsp:val=&quot;007A16E0&quot;/&gt;&lt;wsp:rsid wsp:val=&quot;007A19AD&quot;/&gt;&lt;wsp:rsid wsp:val=&quot;007A1A13&quot;/&gt;&lt;wsp:rsid wsp:val=&quot;007A1DE9&quot;/&gt;&lt;wsp:rsid wsp:val=&quot;007A2690&quot;/&gt;&lt;wsp:rsid wsp:val=&quot;007A2B3C&quot;/&gt;&lt;wsp:rsid wsp:val=&quot;007A2CEE&quot;/&gt;&lt;wsp:rsid wsp:val=&quot;007A3215&quot;/&gt;&lt;wsp:rsid wsp:val=&quot;007A3318&quot;/&gt;&lt;wsp:rsid wsp:val=&quot;007A36C0&quot;/&gt;&lt;wsp:rsid wsp:val=&quot;007A3A05&quot;/&gt;&lt;wsp:rsid wsp:val=&quot;007A3B03&quot;/&gt;&lt;wsp:rsid wsp:val=&quot;007A4012&quot;/&gt;&lt;wsp:rsid wsp:val=&quot;007A4062&quot;/&gt;&lt;wsp:rsid wsp:val=&quot;007A4079&quot;/&gt;&lt;wsp:rsid wsp:val=&quot;007A43CC&quot;/&gt;&lt;wsp:rsid wsp:val=&quot;007A43E3&quot;/&gt;&lt;wsp:rsid wsp:val=&quot;007A4739&quot;/&gt;&lt;wsp:rsid wsp:val=&quot;007A48A1&quot;/&gt;&lt;wsp:rsid wsp:val=&quot;007A4AEE&quot;/&gt;&lt;wsp:rsid wsp:val=&quot;007A4AF0&quot;/&gt;&lt;wsp:rsid wsp:val=&quot;007A504D&quot;/&gt;&lt;wsp:rsid wsp:val=&quot;007A5097&quot;/&gt;&lt;wsp:rsid wsp:val=&quot;007A5137&quot;/&gt;&lt;wsp:rsid wsp:val=&quot;007A515C&quot;/&gt;&lt;wsp:rsid wsp:val=&quot;007A53AA&quot;/&gt;&lt;wsp:rsid wsp:val=&quot;007A5840&quot;/&gt;&lt;wsp:rsid wsp:val=&quot;007A5863&quot;/&gt;&lt;wsp:rsid wsp:val=&quot;007A5F1B&quot;/&gt;&lt;wsp:rsid wsp:val=&quot;007A5FBA&quot;/&gt;&lt;wsp:rsid wsp:val=&quot;007A64FA&quot;/&gt;&lt;wsp:rsid wsp:val=&quot;007A6528&quot;/&gt;&lt;wsp:rsid wsp:val=&quot;007A6641&quot;/&gt;&lt;wsp:rsid wsp:val=&quot;007A7089&quot;/&gt;&lt;wsp:rsid wsp:val=&quot;007A76EA&quot;/&gt;&lt;wsp:rsid wsp:val=&quot;007A7A26&quot;/&gt;&lt;wsp:rsid wsp:val=&quot;007B0A12&quot;/&gt;&lt;wsp:rsid wsp:val=&quot;007B0B25&quot;/&gt;&lt;wsp:rsid wsp:val=&quot;007B0B99&quot;/&gt;&lt;wsp:rsid wsp:val=&quot;007B0D01&quot;/&gt;&lt;wsp:rsid wsp:val=&quot;007B135E&quot;/&gt;&lt;wsp:rsid wsp:val=&quot;007B13BA&quot;/&gt;&lt;wsp:rsid wsp:val=&quot;007B15C7&quot;/&gt;&lt;wsp:rsid wsp:val=&quot;007B1D18&quot;/&gt;&lt;wsp:rsid wsp:val=&quot;007B1D9E&quot;/&gt;&lt;wsp:rsid wsp:val=&quot;007B1F39&quot;/&gt;&lt;wsp:rsid wsp:val=&quot;007B2070&quot;/&gt;&lt;wsp:rsid wsp:val=&quot;007B2132&quot;/&gt;&lt;wsp:rsid wsp:val=&quot;007B23D1&quot;/&gt;&lt;wsp:rsid wsp:val=&quot;007B24DF&quot;/&gt;&lt;wsp:rsid wsp:val=&quot;007B2D72&quot;/&gt;&lt;wsp:rsid wsp:val=&quot;007B2E21&quot;/&gt;&lt;wsp:rsid wsp:val=&quot;007B2E34&quot;/&gt;&lt;wsp:rsid wsp:val=&quot;007B3441&quot;/&gt;&lt;wsp:rsid wsp:val=&quot;007B3652&quot;/&gt;&lt;wsp:rsid wsp:val=&quot;007B3B76&quot;/&gt;&lt;wsp:rsid wsp:val=&quot;007B40A9&quot;/&gt;&lt;wsp:rsid wsp:val=&quot;007B40FE&quot;/&gt;&lt;wsp:rsid wsp:val=&quot;007B495B&quot;/&gt;&lt;wsp:rsid wsp:val=&quot;007B5017&quot;/&gt;&lt;wsp:rsid wsp:val=&quot;007B54D9&quot;/&gt;&lt;wsp:rsid wsp:val=&quot;007B55E9&quot;/&gt;&lt;wsp:rsid wsp:val=&quot;007B5B31&quot;/&gt;&lt;wsp:rsid wsp:val=&quot;007B5C33&quot;/&gt;&lt;wsp:rsid wsp:val=&quot;007B62C9&quot;/&gt;&lt;wsp:rsid wsp:val=&quot;007B6894&quot;/&gt;&lt;wsp:rsid wsp:val=&quot;007B69F5&quot;/&gt;&lt;wsp:rsid wsp:val=&quot;007B6B88&quot;/&gt;&lt;wsp:rsid wsp:val=&quot;007B6D6E&quot;/&gt;&lt;wsp:rsid wsp:val=&quot;007B6FEB&quot;/&gt;&lt;wsp:rsid wsp:val=&quot;007B7301&quot;/&gt;&lt;wsp:rsid wsp:val=&quot;007B75F1&quot;/&gt;&lt;wsp:rsid wsp:val=&quot;007B7CA5&quot;/&gt;&lt;wsp:rsid wsp:val=&quot;007C06B4&quot;/&gt;&lt;wsp:rsid wsp:val=&quot;007C07A5&quot;/&gt;&lt;wsp:rsid wsp:val=&quot;007C0915&quot;/&gt;&lt;wsp:rsid wsp:val=&quot;007C0F3F&quot;/&gt;&lt;wsp:rsid wsp:val=&quot;007C136B&quot;/&gt;&lt;wsp:rsid wsp:val=&quot;007C14CD&quot;/&gt;&lt;wsp:rsid wsp:val=&quot;007C177B&quot;/&gt;&lt;wsp:rsid wsp:val=&quot;007C1997&quot;/&gt;&lt;wsp:rsid wsp:val=&quot;007C1CB7&quot;/&gt;&lt;wsp:rsid wsp:val=&quot;007C2402&quot;/&gt;&lt;wsp:rsid wsp:val=&quot;007C241A&quot;/&gt;&lt;wsp:rsid wsp:val=&quot;007C2459&quot;/&gt;&lt;wsp:rsid wsp:val=&quot;007C268A&quot;/&gt;&lt;wsp:rsid wsp:val=&quot;007C313B&quot;/&gt;&lt;wsp:rsid wsp:val=&quot;007C328B&quot;/&gt;&lt;wsp:rsid wsp:val=&quot;007C32FB&quot;/&gt;&lt;wsp:rsid wsp:val=&quot;007C3414&quot;/&gt;&lt;wsp:rsid wsp:val=&quot;007C349F&quot;/&gt;&lt;wsp:rsid wsp:val=&quot;007C370D&quot;/&gt;&lt;wsp:rsid wsp:val=&quot;007C3995&quot;/&gt;&lt;wsp:rsid wsp:val=&quot;007C3A32&quot;/&gt;&lt;wsp:rsid wsp:val=&quot;007C3B14&quot;/&gt;&lt;wsp:rsid wsp:val=&quot;007C4045&quot;/&gt;&lt;wsp:rsid wsp:val=&quot;007C4215&quot;/&gt;&lt;wsp:rsid wsp:val=&quot;007C4AAB&quot;/&gt;&lt;wsp:rsid wsp:val=&quot;007C4B53&quot;/&gt;&lt;wsp:rsid wsp:val=&quot;007C4B5C&quot;/&gt;&lt;wsp:rsid wsp:val=&quot;007C4B73&quot;/&gt;&lt;wsp:rsid wsp:val=&quot;007C4BCC&quot;/&gt;&lt;wsp:rsid wsp:val=&quot;007C58F9&quot;/&gt;&lt;wsp:rsid wsp:val=&quot;007C5995&quot;/&gt;&lt;wsp:rsid wsp:val=&quot;007C5B60&quot;/&gt;&lt;wsp:rsid wsp:val=&quot;007C5D4B&quot;/&gt;&lt;wsp:rsid wsp:val=&quot;007C5EFC&quot;/&gt;&lt;wsp:rsid wsp:val=&quot;007C5F6F&quot;/&gt;&lt;wsp:rsid wsp:val=&quot;007C6033&quot;/&gt;&lt;wsp:rsid wsp:val=&quot;007C632E&quot;/&gt;&lt;wsp:rsid wsp:val=&quot;007C6382&quot;/&gt;&lt;wsp:rsid wsp:val=&quot;007C683C&quot;/&gt;&lt;wsp:rsid wsp:val=&quot;007C6988&quot;/&gt;&lt;wsp:rsid wsp:val=&quot;007C6A2E&quot;/&gt;&lt;wsp:rsid wsp:val=&quot;007C6FA9&quot;/&gt;&lt;wsp:rsid wsp:val=&quot;007C71F8&quot;/&gt;&lt;wsp:rsid wsp:val=&quot;007C74D4&quot;/&gt;&lt;wsp:rsid wsp:val=&quot;007C7606&quot;/&gt;&lt;wsp:rsid wsp:val=&quot;007D02A3&quot;/&gt;&lt;wsp:rsid wsp:val=&quot;007D069C&quot;/&gt;&lt;wsp:rsid wsp:val=&quot;007D0A2B&quot;/&gt;&lt;wsp:rsid wsp:val=&quot;007D0F9C&quot;/&gt;&lt;wsp:rsid wsp:val=&quot;007D12E6&quot;/&gt;&lt;wsp:rsid wsp:val=&quot;007D150F&quot;/&gt;&lt;wsp:rsid wsp:val=&quot;007D1855&quot;/&gt;&lt;wsp:rsid wsp:val=&quot;007D1B7B&quot;/&gt;&lt;wsp:rsid wsp:val=&quot;007D1C6B&quot;/&gt;&lt;wsp:rsid wsp:val=&quot;007D1F1D&quot;/&gt;&lt;wsp:rsid wsp:val=&quot;007D233F&quot;/&gt;&lt;wsp:rsid wsp:val=&quot;007D2505&quot;/&gt;&lt;wsp:rsid wsp:val=&quot;007D2516&quot;/&gt;&lt;wsp:rsid wsp:val=&quot;007D261B&quot;/&gt;&lt;wsp:rsid wsp:val=&quot;007D2E08&quot;/&gt;&lt;wsp:rsid wsp:val=&quot;007D2E44&quot;/&gt;&lt;wsp:rsid wsp:val=&quot;007D3047&quot;/&gt;&lt;wsp:rsid wsp:val=&quot;007D3051&quot;/&gt;&lt;wsp:rsid wsp:val=&quot;007D3461&quot;/&gt;&lt;wsp:rsid wsp:val=&quot;007D3BC1&quot;/&gt;&lt;wsp:rsid wsp:val=&quot;007D3D40&quot;/&gt;&lt;wsp:rsid wsp:val=&quot;007D3E23&quot;/&gt;&lt;wsp:rsid wsp:val=&quot;007D3F08&quot;/&gt;&lt;wsp:rsid wsp:val=&quot;007D4074&quot;/&gt;&lt;wsp:rsid wsp:val=&quot;007D4C15&quot;/&gt;&lt;wsp:rsid wsp:val=&quot;007D4EA4&quot;/&gt;&lt;wsp:rsid wsp:val=&quot;007D51CF&quot;/&gt;&lt;wsp:rsid wsp:val=&quot;007D5704&quot;/&gt;&lt;wsp:rsid wsp:val=&quot;007D5710&quot;/&gt;&lt;wsp:rsid wsp:val=&quot;007D5986&quot;/&gt;&lt;wsp:rsid wsp:val=&quot;007D59BB&quot;/&gt;&lt;wsp:rsid wsp:val=&quot;007D5A92&quot;/&gt;&lt;wsp:rsid wsp:val=&quot;007D5E54&quot;/&gt;&lt;wsp:rsid wsp:val=&quot;007D60BF&quot;/&gt;&lt;wsp:rsid wsp:val=&quot;007D6283&quot;/&gt;&lt;wsp:rsid wsp:val=&quot;007D6831&quot;/&gt;&lt;wsp:rsid wsp:val=&quot;007D6871&quot;/&gt;&lt;wsp:rsid wsp:val=&quot;007D6D87&quot;/&gt;&lt;wsp:rsid wsp:val=&quot;007D6DBA&quot;/&gt;&lt;wsp:rsid wsp:val=&quot;007D6E4D&quot;/&gt;&lt;wsp:rsid wsp:val=&quot;007D6F5F&quot;/&gt;&lt;wsp:rsid wsp:val=&quot;007D7418&quot;/&gt;&lt;wsp:rsid wsp:val=&quot;007D759F&quot;/&gt;&lt;wsp:rsid wsp:val=&quot;007D7984&quot;/&gt;&lt;wsp:rsid wsp:val=&quot;007D7E33&quot;/&gt;&lt;wsp:rsid wsp:val=&quot;007D7ED9&quot;/&gt;&lt;wsp:rsid wsp:val=&quot;007E03AF&quot;/&gt;&lt;wsp:rsid wsp:val=&quot;007E07E8&quot;/&gt;&lt;wsp:rsid wsp:val=&quot;007E0CEA&quot;/&gt;&lt;wsp:rsid wsp:val=&quot;007E10AE&quot;/&gt;&lt;wsp:rsid wsp:val=&quot;007E119D&quot;/&gt;&lt;wsp:rsid wsp:val=&quot;007E156C&quot;/&gt;&lt;wsp:rsid wsp:val=&quot;007E181A&quot;/&gt;&lt;wsp:rsid wsp:val=&quot;007E1B02&quot;/&gt;&lt;wsp:rsid wsp:val=&quot;007E1BE3&quot;/&gt;&lt;wsp:rsid wsp:val=&quot;007E1CFD&quot;/&gt;&lt;wsp:rsid wsp:val=&quot;007E1E77&quot;/&gt;&lt;wsp:rsid wsp:val=&quot;007E205B&quot;/&gt;&lt;wsp:rsid wsp:val=&quot;007E237F&quot;/&gt;&lt;wsp:rsid wsp:val=&quot;007E27FB&quot;/&gt;&lt;wsp:rsid wsp:val=&quot;007E2B83&quot;/&gt;&lt;wsp:rsid wsp:val=&quot;007E2C31&quot;/&gt;&lt;wsp:rsid wsp:val=&quot;007E2DDE&quot;/&gt;&lt;wsp:rsid wsp:val=&quot;007E3046&quot;/&gt;&lt;wsp:rsid wsp:val=&quot;007E3136&quot;/&gt;&lt;wsp:rsid wsp:val=&quot;007E3300&quot;/&gt;&lt;wsp:rsid wsp:val=&quot;007E35A7&quot;/&gt;&lt;wsp:rsid wsp:val=&quot;007E37DC&quot;/&gt;&lt;wsp:rsid wsp:val=&quot;007E3886&quot;/&gt;&lt;wsp:rsid wsp:val=&quot;007E3974&quot;/&gt;&lt;wsp:rsid wsp:val=&quot;007E3A81&quot;/&gt;&lt;wsp:rsid wsp:val=&quot;007E3B3B&quot;/&gt;&lt;wsp:rsid wsp:val=&quot;007E3CA6&quot;/&gt;&lt;wsp:rsid wsp:val=&quot;007E411C&quot;/&gt;&lt;wsp:rsid wsp:val=&quot;007E4668&quot;/&gt;&lt;wsp:rsid wsp:val=&quot;007E49DD&quot;/&gt;&lt;wsp:rsid wsp:val=&quot;007E49F5&quot;/&gt;&lt;wsp:rsid wsp:val=&quot;007E4B9E&quot;/&gt;&lt;wsp:rsid wsp:val=&quot;007E506A&quot;/&gt;&lt;wsp:rsid wsp:val=&quot;007E52A0&quot;/&gt;&lt;wsp:rsid wsp:val=&quot;007E532B&quot;/&gt;&lt;wsp:rsid wsp:val=&quot;007E5975&quot;/&gt;&lt;wsp:rsid wsp:val=&quot;007E5AAC&quot;/&gt;&lt;wsp:rsid wsp:val=&quot;007E5B83&quot;/&gt;&lt;wsp:rsid wsp:val=&quot;007E5C09&quot;/&gt;&lt;wsp:rsid wsp:val=&quot;007E5E42&quot;/&gt;&lt;wsp:rsid wsp:val=&quot;007E5F83&quot;/&gt;&lt;wsp:rsid wsp:val=&quot;007E6189&quot;/&gt;&lt;wsp:rsid wsp:val=&quot;007E62D4&quot;/&gt;&lt;wsp:rsid wsp:val=&quot;007E6502&quot;/&gt;&lt;wsp:rsid wsp:val=&quot;007E67B2&quot;/&gt;&lt;wsp:rsid wsp:val=&quot;007E6D86&quot;/&gt;&lt;wsp:rsid wsp:val=&quot;007E6FB9&quot;/&gt;&lt;wsp:rsid wsp:val=&quot;007E71C0&quot;/&gt;&lt;wsp:rsid wsp:val=&quot;007E76C2&quot;/&gt;&lt;wsp:rsid wsp:val=&quot;007E771C&quot;/&gt;&lt;wsp:rsid wsp:val=&quot;007E7864&quot;/&gt;&lt;wsp:rsid wsp:val=&quot;007E791B&quot;/&gt;&lt;wsp:rsid wsp:val=&quot;007E7B0D&quot;/&gt;&lt;wsp:rsid wsp:val=&quot;007E7B3E&quot;/&gt;&lt;wsp:rsid wsp:val=&quot;007E7B76&quot;/&gt;&lt;wsp:rsid wsp:val=&quot;007E7B85&quot;/&gt;&lt;wsp:rsid wsp:val=&quot;007F05C3&quot;/&gt;&lt;wsp:rsid wsp:val=&quot;007F08C8&quot;/&gt;&lt;wsp:rsid wsp:val=&quot;007F0A62&quot;/&gt;&lt;wsp:rsid wsp:val=&quot;007F0E1E&quot;/&gt;&lt;wsp:rsid wsp:val=&quot;007F0EEE&quot;/&gt;&lt;wsp:rsid wsp:val=&quot;007F12C6&quot;/&gt;&lt;wsp:rsid wsp:val=&quot;007F1890&quot;/&gt;&lt;wsp:rsid wsp:val=&quot;007F1C7D&quot;/&gt;&lt;wsp:rsid wsp:val=&quot;007F1CE0&quot;/&gt;&lt;wsp:rsid wsp:val=&quot;007F1FE6&quot;/&gt;&lt;wsp:rsid wsp:val=&quot;007F24E8&quot;/&gt;&lt;wsp:rsid wsp:val=&quot;007F2891&quot;/&gt;&lt;wsp:rsid wsp:val=&quot;007F2A9C&quot;/&gt;&lt;wsp:rsid wsp:val=&quot;007F2C6D&quot;/&gt;&lt;wsp:rsid wsp:val=&quot;007F2CF2&quot;/&gt;&lt;wsp:rsid wsp:val=&quot;007F2F33&quot;/&gt;&lt;wsp:rsid wsp:val=&quot;007F3AB5&quot;/&gt;&lt;wsp:rsid wsp:val=&quot;007F3AD2&quot;/&gt;&lt;wsp:rsid wsp:val=&quot;007F3C8C&quot;/&gt;&lt;wsp:rsid wsp:val=&quot;007F3D68&quot;/&gt;&lt;wsp:rsid wsp:val=&quot;007F431D&quot;/&gt;&lt;wsp:rsid wsp:val=&quot;007F46DD&quot;/&gt;&lt;wsp:rsid wsp:val=&quot;007F4842&quot;/&gt;&lt;wsp:rsid wsp:val=&quot;007F4964&quot;/&gt;&lt;wsp:rsid wsp:val=&quot;007F4E3E&quot;/&gt;&lt;wsp:rsid wsp:val=&quot;007F4FA3&quot;/&gt;&lt;wsp:rsid wsp:val=&quot;007F5125&quot;/&gt;&lt;wsp:rsid wsp:val=&quot;007F5D5C&quot;/&gt;&lt;wsp:rsid wsp:val=&quot;007F5E10&quot;/&gt;&lt;wsp:rsid wsp:val=&quot;007F6282&quot;/&gt;&lt;wsp:rsid wsp:val=&quot;007F62EA&quot;/&gt;&lt;wsp:rsid wsp:val=&quot;007F65AA&quot;/&gt;&lt;wsp:rsid wsp:val=&quot;007F684A&quot;/&gt;&lt;wsp:rsid wsp:val=&quot;007F6F41&quot;/&gt;&lt;wsp:rsid wsp:val=&quot;007F702C&quot;/&gt;&lt;wsp:rsid wsp:val=&quot;007F7507&quot;/&gt;&lt;wsp:rsid wsp:val=&quot;007F7845&quot;/&gt;&lt;wsp:rsid wsp:val=&quot;007F7C23&quot;/&gt;&lt;wsp:rsid wsp:val=&quot;007F7C99&quot;/&gt;&lt;wsp:rsid wsp:val=&quot;008000AB&quot;/&gt;&lt;wsp:rsid wsp:val=&quot;008002F0&quot;/&gt;&lt;wsp:rsid wsp:val=&quot;00800346&quot;/&gt;&lt;wsp:rsid wsp:val=&quot;00800826&quot;/&gt;&lt;wsp:rsid wsp:val=&quot;0080095E&quot;/&gt;&lt;wsp:rsid wsp:val=&quot;00800C4F&quot;/&gt;&lt;wsp:rsid wsp:val=&quot;008014BD&quot;/&gt;&lt;wsp:rsid wsp:val=&quot;0080160F&quot;/&gt;&lt;wsp:rsid wsp:val=&quot;0080168B&quot;/&gt;&lt;wsp:rsid wsp:val=&quot;0080184F&quot;/&gt;&lt;wsp:rsid wsp:val=&quot;008019E0&quot;/&gt;&lt;wsp:rsid wsp:val=&quot;00801A0D&quot;/&gt;&lt;wsp:rsid wsp:val=&quot;00801BC5&quot;/&gt;&lt;wsp:rsid wsp:val=&quot;00801CA1&quot;/&gt;&lt;wsp:rsid wsp:val=&quot;00801E17&quot;/&gt;&lt;wsp:rsid wsp:val=&quot;00801F03&quot;/&gt;&lt;wsp:rsid wsp:val=&quot;008021F0&quot;/&gt;&lt;wsp:rsid wsp:val=&quot;00802417&quot;/&gt;&lt;wsp:rsid wsp:val=&quot;008028AC&quot;/&gt;&lt;wsp:rsid wsp:val=&quot;00802B4A&quot;/&gt;&lt;wsp:rsid wsp:val=&quot;00802D29&quot;/&gt;&lt;wsp:rsid wsp:val=&quot;00802DDD&quot;/&gt;&lt;wsp:rsid wsp:val=&quot;008036C1&quot;/&gt;&lt;wsp:rsid wsp:val=&quot;00803723&quot;/&gt;&lt;wsp:rsid wsp:val=&quot;0080379E&quot;/&gt;&lt;wsp:rsid wsp:val=&quot;00803972&quot;/&gt;&lt;wsp:rsid wsp:val=&quot;008039EC&quot;/&gt;&lt;wsp:rsid wsp:val=&quot;0080455A&quot;/&gt;&lt;wsp:rsid wsp:val=&quot;008048A7&quot;/&gt;&lt;wsp:rsid wsp:val=&quot;00804FE9&quot;/&gt;&lt;wsp:rsid wsp:val=&quot;0080518A&quot;/&gt;&lt;wsp:rsid wsp:val=&quot;00805430&quot;/&gt;&lt;wsp:rsid wsp:val=&quot;00805A48&quot;/&gt;&lt;wsp:rsid wsp:val=&quot;00805CA4&quot;/&gt;&lt;wsp:rsid wsp:val=&quot;00805E6E&quot;/&gt;&lt;wsp:rsid wsp:val=&quot;00807311&quot;/&gt;&lt;wsp:rsid wsp:val=&quot;00807813&quot;/&gt;&lt;wsp:rsid wsp:val=&quot;00807D4E&quot;/&gt;&lt;wsp:rsid wsp:val=&quot;00807D75&quot;/&gt;&lt;wsp:rsid wsp:val=&quot;00807F45&quot;/&gt;&lt;wsp:rsid wsp:val=&quot;00810192&quot;/&gt;&lt;wsp:rsid wsp:val=&quot;00810248&quot;/&gt;&lt;wsp:rsid wsp:val=&quot;008103D3&quot;/&gt;&lt;wsp:rsid wsp:val=&quot;00811023&quot;/&gt;&lt;wsp:rsid wsp:val=&quot;00811251&quot;/&gt;&lt;wsp:rsid wsp:val=&quot;008113F6&quot;/&gt;&lt;wsp:rsid wsp:val=&quot;00811548&quot;/&gt;&lt;wsp:rsid wsp:val=&quot;008119AC&quot;/&gt;&lt;wsp:rsid wsp:val=&quot;00811B10&quot;/&gt;&lt;wsp:rsid wsp:val=&quot;00811B4D&quot;/&gt;&lt;wsp:rsid wsp:val=&quot;00811D19&quot;/&gt;&lt;wsp:rsid wsp:val=&quot;00811F21&quot;/&gt;&lt;wsp:rsid wsp:val=&quot;00811FEE&quot;/&gt;&lt;wsp:rsid wsp:val=&quot;008121C4&quot;/&gt;&lt;wsp:rsid wsp:val=&quot;008126DD&quot;/&gt;&lt;wsp:rsid wsp:val=&quot;0081274C&quot;/&gt;&lt;wsp:rsid wsp:val=&quot;00812980&quot;/&gt;&lt;wsp:rsid wsp:val=&quot;008129D2&quot;/&gt;&lt;wsp:rsid wsp:val=&quot;00812F23&quot;/&gt;&lt;wsp:rsid wsp:val=&quot;0081359C&quot;/&gt;&lt;wsp:rsid wsp:val=&quot;008137FF&quot;/&gt;&lt;wsp:rsid wsp:val=&quot;008138EA&quot;/&gt;&lt;wsp:rsid wsp:val=&quot;00813AD4&quot;/&gt;&lt;wsp:rsid wsp:val=&quot;00813D74&quot;/&gt;&lt;wsp:rsid wsp:val=&quot;00813FEE&quot;/&gt;&lt;wsp:rsid wsp:val=&quot;00814146&quot;/&gt;&lt;wsp:rsid wsp:val=&quot;008143A3&quot;/&gt;&lt;wsp:rsid wsp:val=&quot;008144A9&quot;/&gt;&lt;wsp:rsid wsp:val=&quot;0081531F&quot;/&gt;&lt;wsp:rsid wsp:val=&quot;008156DF&quot;/&gt;&lt;wsp:rsid wsp:val=&quot;00815752&quot;/&gt;&lt;wsp:rsid wsp:val=&quot;00815A3A&quot;/&gt;&lt;wsp:rsid wsp:val=&quot;00815B43&quot;/&gt;&lt;wsp:rsid wsp:val=&quot;00815F1A&quot;/&gt;&lt;wsp:rsid wsp:val=&quot;0081615F&quot;/&gt;&lt;wsp:rsid wsp:val=&quot;008161FE&quot;/&gt;&lt;wsp:rsid wsp:val=&quot;008163A6&quot;/&gt;&lt;wsp:rsid wsp:val=&quot;00816435&quot;/&gt;&lt;wsp:rsid wsp:val=&quot;00816505&quot;/&gt;&lt;wsp:rsid wsp:val=&quot;00816513&quot;/&gt;&lt;wsp:rsid wsp:val=&quot;00816AEC&quot;/&gt;&lt;wsp:rsid wsp:val=&quot;00816D4B&quot;/&gt;&lt;wsp:rsid wsp:val=&quot;00816E2F&quot;/&gt;&lt;wsp:rsid wsp:val=&quot;0081707D&quot;/&gt;&lt;wsp:rsid wsp:val=&quot;0081715F&quot;/&gt;&lt;wsp:rsid wsp:val=&quot;00817271&quot;/&gt;&lt;wsp:rsid wsp:val=&quot;008172C0&quot;/&gt;&lt;wsp:rsid wsp:val=&quot;00817608&quot;/&gt;&lt;wsp:rsid wsp:val=&quot;00817625&quot;/&gt;&lt;wsp:rsid wsp:val=&quot;0081779A&quot;/&gt;&lt;wsp:rsid wsp:val=&quot;008178F9&quot;/&gt;&lt;wsp:rsid wsp:val=&quot;00817B78&quot;/&gt;&lt;wsp:rsid wsp:val=&quot;00817E34&quot;/&gt;&lt;wsp:rsid wsp:val=&quot;00817EE9&quot;/&gt;&lt;wsp:rsid wsp:val=&quot;008207AF&quot;/&gt;&lt;wsp:rsid wsp:val=&quot;00820983&quot;/&gt;&lt;wsp:rsid wsp:val=&quot;00820C50&quot;/&gt;&lt;wsp:rsid wsp:val=&quot;00820C8C&quot;/&gt;&lt;wsp:rsid wsp:val=&quot;00821310&quot;/&gt;&lt;wsp:rsid wsp:val=&quot;008214E6&quot;/&gt;&lt;wsp:rsid wsp:val=&quot;008215F7&quot;/&gt;&lt;wsp:rsid wsp:val=&quot;00821995&quot;/&gt;&lt;wsp:rsid wsp:val=&quot;00821D34&quot;/&gt;&lt;wsp:rsid wsp:val=&quot;00821D99&quot;/&gt;&lt;wsp:rsid wsp:val=&quot;00822512&quot;/&gt;&lt;wsp:rsid wsp:val=&quot;0082263C&quot;/&gt;&lt;wsp:rsid wsp:val=&quot;00822653&quot;/&gt;&lt;wsp:rsid wsp:val=&quot;00822799&quot;/&gt;&lt;wsp:rsid wsp:val=&quot;0082290E&quot;/&gt;&lt;wsp:rsid wsp:val=&quot;00822960&quot;/&gt;&lt;wsp:rsid wsp:val=&quot;00822CB5&quot;/&gt;&lt;wsp:rsid wsp:val=&quot;00823507&quot;/&gt;&lt;wsp:rsid wsp:val=&quot;00823592&quot;/&gt;&lt;wsp:rsid wsp:val=&quot;00823A55&quot;/&gt;&lt;wsp:rsid wsp:val=&quot;008241AD&quot;/&gt;&lt;wsp:rsid wsp:val=&quot;0082453B&quot;/&gt;&lt;wsp:rsid wsp:val=&quot;00824C34&quot;/&gt;&lt;wsp:rsid wsp:val=&quot;0082505D&quot;/&gt;&lt;wsp:rsid wsp:val=&quot;0082598F&quot;/&gt;&lt;wsp:rsid wsp:val=&quot;00825A2A&quot;/&gt;&lt;wsp:rsid wsp:val=&quot;00825A5F&quot;/&gt;&lt;wsp:rsid wsp:val=&quot;0082657F&quot;/&gt;&lt;wsp:rsid wsp:val=&quot;008269CB&quot;/&gt;&lt;wsp:rsid wsp:val=&quot;00826AD5&quot;/&gt;&lt;wsp:rsid wsp:val=&quot;00826B2F&quot;/&gt;&lt;wsp:rsid wsp:val=&quot;00827611&quot;/&gt;&lt;wsp:rsid wsp:val=&quot;008277AC&quot;/&gt;&lt;wsp:rsid wsp:val=&quot;008278F3&quot;/&gt;&lt;wsp:rsid wsp:val=&quot;0082795C&quot;/&gt;&lt;wsp:rsid wsp:val=&quot;00827972&quot;/&gt;&lt;wsp:rsid wsp:val=&quot;00827BF1&quot;/&gt;&lt;wsp:rsid wsp:val=&quot;00827C3A&quot;/&gt;&lt;wsp:rsid wsp:val=&quot;00827E94&quot;/&gt;&lt;wsp:rsid wsp:val=&quot;00827FDA&quot;/&gt;&lt;wsp:rsid wsp:val=&quot;008303C0&quot;/&gt;&lt;wsp:rsid wsp:val=&quot;00830C5C&quot;/&gt;&lt;wsp:rsid wsp:val=&quot;00830F5B&quot;/&gt;&lt;wsp:rsid wsp:val=&quot;0083144C&quot;/&gt;&lt;wsp:rsid wsp:val=&quot;00831AEB&quot;/&gt;&lt;wsp:rsid wsp:val=&quot;00831D81&quot;/&gt;&lt;wsp:rsid wsp:val=&quot;008321D4&quot;/&gt;&lt;wsp:rsid wsp:val=&quot;0083238D&quot;/&gt;&lt;wsp:rsid wsp:val=&quot;00832575&quot;/&gt;&lt;wsp:rsid wsp:val=&quot;0083292F&quot;/&gt;&lt;wsp:rsid wsp:val=&quot;008332A1&quot;/&gt;&lt;wsp:rsid wsp:val=&quot;00833423&quot;/&gt;&lt;wsp:rsid wsp:val=&quot;008340B2&quot;/&gt;&lt;wsp:rsid wsp:val=&quot;00834536&quot;/&gt;&lt;wsp:rsid wsp:val=&quot;008345BA&quot;/&gt;&lt;wsp:rsid wsp:val=&quot;0083494D&quot;/&gt;&lt;wsp:rsid wsp:val=&quot;00834F24&quot;/&gt;&lt;wsp:rsid wsp:val=&quot;0083519E&quot;/&gt;&lt;wsp:rsid wsp:val=&quot;008354D9&quot;/&gt;&lt;wsp:rsid wsp:val=&quot;0083554A&quot;/&gt;&lt;wsp:rsid wsp:val=&quot;0083561D&quot;/&gt;&lt;wsp:rsid wsp:val=&quot;008357E1&quot;/&gt;&lt;wsp:rsid wsp:val=&quot;00835863&quot;/&gt;&lt;wsp:rsid wsp:val=&quot;008359E5&quot;/&gt;&lt;wsp:rsid wsp:val=&quot;00835AFF&quot;/&gt;&lt;wsp:rsid wsp:val=&quot;00835D5A&quot;/&gt;&lt;wsp:rsid wsp:val=&quot;0083604F&quot;/&gt;&lt;wsp:rsid wsp:val=&quot;0083606C&quot;/&gt;&lt;wsp:rsid wsp:val=&quot;0083617E&quot;/&gt;&lt;wsp:rsid wsp:val=&quot;00836467&quot;/&gt;&lt;wsp:rsid wsp:val=&quot;00836673&quot;/&gt;&lt;wsp:rsid wsp:val=&quot;00836786&quot;/&gt;&lt;wsp:rsid wsp:val=&quot;00836931&quot;/&gt;&lt;wsp:rsid wsp:val=&quot;00836E93&quot;/&gt;&lt;wsp:rsid wsp:val=&quot;00836F63&quot;/&gt;&lt;wsp:rsid wsp:val=&quot;0083707F&quot;/&gt;&lt;wsp:rsid wsp:val=&quot;00837133&quot;/&gt;&lt;wsp:rsid wsp:val=&quot;008371C3&quot;/&gt;&lt;wsp:rsid wsp:val=&quot;0083765C&quot;/&gt;&lt;wsp:rsid wsp:val=&quot;008379A0&quot;/&gt;&lt;wsp:rsid wsp:val=&quot;00837B8A&quot;/&gt;&lt;wsp:rsid wsp:val=&quot;00837C5B&quot;/&gt;&lt;wsp:rsid wsp:val=&quot;00837F6D&quot;/&gt;&lt;wsp:rsid wsp:val=&quot;00840101&quot;/&gt;&lt;wsp:rsid wsp:val=&quot;00840485&quot;/&gt;&lt;wsp:rsid wsp:val=&quot;008404EF&quot;/&gt;&lt;wsp:rsid wsp:val=&quot;00840835&quot;/&gt;&lt;wsp:rsid wsp:val=&quot;008409B8&quot;/&gt;&lt;wsp:rsid wsp:val=&quot;00840A70&quot;/&gt;&lt;wsp:rsid wsp:val=&quot;00840D8B&quot;/&gt;&lt;wsp:rsid wsp:val=&quot;00840F71&quot;/&gt;&lt;wsp:rsid wsp:val=&quot;00840F8B&quot;/&gt;&lt;wsp:rsid wsp:val=&quot;00841173&quot;/&gt;&lt;wsp:rsid wsp:val=&quot;0084129E&quot;/&gt;&lt;wsp:rsid wsp:val=&quot;008414DC&quot;/&gt;&lt;wsp:rsid wsp:val=&quot;008414EA&quot;/&gt;&lt;wsp:rsid wsp:val=&quot;0084180D&quot;/&gt;&lt;wsp:rsid wsp:val=&quot;0084196E&quot;/&gt;&lt;wsp:rsid wsp:val=&quot;00841A56&quot;/&gt;&lt;wsp:rsid wsp:val=&quot;00841D3D&quot;/&gt;&lt;wsp:rsid wsp:val=&quot;00841E2D&quot;/&gt;&lt;wsp:rsid wsp:val=&quot;008423F5&quot;/&gt;&lt;wsp:rsid wsp:val=&quot;00842B15&quot;/&gt;&lt;wsp:rsid wsp:val=&quot;00842CB7&quot;/&gt;&lt;wsp:rsid wsp:val=&quot;00842E3D&quot;/&gt;&lt;wsp:rsid wsp:val=&quot;00842F26&quot;/&gt;&lt;wsp:rsid wsp:val=&quot;00843311&quot;/&gt;&lt;wsp:rsid wsp:val=&quot;00843480&quot;/&gt;&lt;wsp:rsid wsp:val=&quot;00843B44&quot;/&gt;&lt;wsp:rsid wsp:val=&quot;00844059&quot;/&gt;&lt;wsp:rsid wsp:val=&quot;00844166&quot;/&gt;&lt;wsp:rsid wsp:val=&quot;0084424E&quot;/&gt;&lt;wsp:rsid wsp:val=&quot;00844382&quot;/&gt;&lt;wsp:rsid wsp:val=&quot;00844B4A&quot;/&gt;&lt;wsp:rsid wsp:val=&quot;00844FAC&quot;/&gt;&lt;wsp:rsid wsp:val=&quot;008452C1&quot;/&gt;&lt;wsp:rsid wsp:val=&quot;008452CD&quot;/&gt;&lt;wsp:rsid wsp:val=&quot;0084547E&quot;/&gt;&lt;wsp:rsid wsp:val=&quot;008458F7&quot;/&gt;&lt;wsp:rsid wsp:val=&quot;00845930&quot;/&gt;&lt;wsp:rsid wsp:val=&quot;00845AEE&quot;/&gt;&lt;wsp:rsid wsp:val=&quot;00846376&quot;/&gt;&lt;wsp:rsid wsp:val=&quot;008464A9&quot;/&gt;&lt;wsp:rsid wsp:val=&quot;00846821&quot;/&gt;&lt;wsp:rsid wsp:val=&quot;00846866&quot;/&gt;&lt;wsp:rsid wsp:val=&quot;008469D1&quot;/&gt;&lt;wsp:rsid wsp:val=&quot;00846CB0&quot;/&gt;&lt;wsp:rsid wsp:val=&quot;00846CD2&quot;/&gt;&lt;wsp:rsid wsp:val=&quot;008472F0&quot;/&gt;&lt;wsp:rsid wsp:val=&quot;008475B1&quot;/&gt;&lt;wsp:rsid wsp:val=&quot;008476B3&quot;/&gt;&lt;wsp:rsid wsp:val=&quot;00847911&quot;/&gt;&lt;wsp:rsid wsp:val=&quot;00847AAD&quot;/&gt;&lt;wsp:rsid wsp:val=&quot;00847B2E&quot;/&gt;&lt;wsp:rsid wsp:val=&quot;00847B4B&quot;/&gt;&lt;wsp:rsid wsp:val=&quot;00847D28&quot;/&gt;&lt;wsp:rsid wsp:val=&quot;00847F5A&quot;/&gt;&lt;wsp:rsid wsp:val=&quot;00850952&quot;/&gt;&lt;wsp:rsid wsp:val=&quot;00850DB5&quot;/&gt;&lt;wsp:rsid wsp:val=&quot;00850F3C&quot;/&gt;&lt;wsp:rsid wsp:val=&quot;008517C0&quot;/&gt;&lt;wsp:rsid wsp:val=&quot;00851ACC&quot;/&gt;&lt;wsp:rsid wsp:val=&quot;008523E5&quot;/&gt;&lt;wsp:rsid wsp:val=&quot;0085243F&quot;/&gt;&lt;wsp:rsid wsp:val=&quot;00852564&quot;/&gt;&lt;wsp:rsid wsp:val=&quot;00852663&quot;/&gt;&lt;wsp:rsid wsp:val=&quot;00852939&quot;/&gt;&lt;wsp:rsid wsp:val=&quot;00852C17&quot;/&gt;&lt;wsp:rsid wsp:val=&quot;00852C54&quot;/&gt;&lt;wsp:rsid wsp:val=&quot;00852D39&quot;/&gt;&lt;wsp:rsid wsp:val=&quot;00852D8A&quot;/&gt;&lt;wsp:rsid wsp:val=&quot;00853968&quot;/&gt;&lt;wsp:rsid wsp:val=&quot;00853E31&quot;/&gt;&lt;wsp:rsid wsp:val=&quot;008541F8&quot;/&gt;&lt;wsp:rsid wsp:val=&quot;008541F9&quot;/&gt;&lt;wsp:rsid wsp:val=&quot;008545A9&quot;/&gt;&lt;wsp:rsid wsp:val=&quot;00855023&quot;/&gt;&lt;wsp:rsid wsp:val=&quot;0085526D&quot;/&gt;&lt;wsp:rsid wsp:val=&quot;00855405&quot;/&gt;&lt;wsp:rsid wsp:val=&quot;00855448&quot;/&gt;&lt;wsp:rsid wsp:val=&quot;008554E1&quot;/&gt;&lt;wsp:rsid wsp:val=&quot;0085592D&quot;/&gt;&lt;wsp:rsid wsp:val=&quot;008559C4&quot;/&gt;&lt;wsp:rsid wsp:val=&quot;00855BC4&quot;/&gt;&lt;wsp:rsid wsp:val=&quot;00855E5B&quot;/&gt;&lt;wsp:rsid wsp:val=&quot;008562BF&quot;/&gt;&lt;wsp:rsid wsp:val=&quot;008565C6&quot;/&gt;&lt;wsp:rsid wsp:val=&quot;008565D2&quot;/&gt;&lt;wsp:rsid wsp:val=&quot;00856685&quot;/&gt;&lt;wsp:rsid wsp:val=&quot;008566DA&quot;/&gt;&lt;wsp:rsid wsp:val=&quot;00857007&quot;/&gt;&lt;wsp:rsid wsp:val=&quot;00857096&quot;/&gt;&lt;wsp:rsid wsp:val=&quot;00857171&quot;/&gt;&lt;wsp:rsid wsp:val=&quot;0085736A&quot;/&gt;&lt;wsp:rsid wsp:val=&quot;00857573&quot;/&gt;&lt;wsp:rsid wsp:val=&quot;008575BB&quot;/&gt;&lt;wsp:rsid wsp:val=&quot;00857661&quot;/&gt;&lt;wsp:rsid wsp:val=&quot;00857B52&quot;/&gt;&lt;wsp:rsid wsp:val=&quot;00857C46&quot;/&gt;&lt;wsp:rsid wsp:val=&quot;00857EBE&quot;/&gt;&lt;wsp:rsid wsp:val=&quot;008602D3&quot;/&gt;&lt;wsp:rsid wsp:val=&quot;0086052C&quot;/&gt;&lt;wsp:rsid wsp:val=&quot;008605FA&quot;/&gt;&lt;wsp:rsid wsp:val=&quot;0086082A&quot;/&gt;&lt;wsp:rsid wsp:val=&quot;00860D13&quot;/&gt;&lt;wsp:rsid wsp:val=&quot;00860D8E&quot;/&gt;&lt;wsp:rsid wsp:val=&quot;00860DDA&quot;/&gt;&lt;wsp:rsid wsp:val=&quot;008615ED&quot;/&gt;&lt;wsp:rsid wsp:val=&quot;00861C04&quot;/&gt;&lt;wsp:rsid wsp:val=&quot;00861D60&quot;/&gt;&lt;wsp:rsid wsp:val=&quot;0086207F&quot;/&gt;&lt;wsp:rsid wsp:val=&quot;0086225D&quot;/&gt;&lt;wsp:rsid wsp:val=&quot;008624CC&quot;/&gt;&lt;wsp:rsid wsp:val=&quot;0086250C&quot;/&gt;&lt;wsp:rsid wsp:val=&quot;0086271A&quot;/&gt;&lt;wsp:rsid wsp:val=&quot;00862E29&quot;/&gt;&lt;wsp:rsid wsp:val=&quot;00863121&quot;/&gt;&lt;wsp:rsid wsp:val=&quot;008634BA&quot;/&gt;&lt;wsp:rsid wsp:val=&quot;008634C3&quot;/&gt;&lt;wsp:rsid wsp:val=&quot;008638ED&quot;/&gt;&lt;wsp:rsid wsp:val=&quot;00864095&quot;/&gt;&lt;wsp:rsid wsp:val=&quot;008642C5&quot;/&gt;&lt;wsp:rsid wsp:val=&quot;00864393&quot;/&gt;&lt;wsp:rsid wsp:val=&quot;008644D9&quot;/&gt;&lt;wsp:rsid wsp:val=&quot;0086464A&quot;/&gt;&lt;wsp:rsid wsp:val=&quot;008647FE&quot;/&gt;&lt;wsp:rsid wsp:val=&quot;00864838&quot;/&gt;&lt;wsp:rsid wsp:val=&quot;00864C42&quot;/&gt;&lt;wsp:rsid wsp:val=&quot;00864CD7&quot;/&gt;&lt;wsp:rsid wsp:val=&quot;00864E84&quot;/&gt;&lt;wsp:rsid wsp:val=&quot;00865003&quot;/&gt;&lt;wsp:rsid wsp:val=&quot;008656AB&quot;/&gt;&lt;wsp:rsid wsp:val=&quot;008658EF&quot;/&gt;&lt;wsp:rsid wsp:val=&quot;00865937&quot;/&gt;&lt;wsp:rsid wsp:val=&quot;00865FB3&quot;/&gt;&lt;wsp:rsid wsp:val=&quot;00866180&quot;/&gt;&lt;wsp:rsid wsp:val=&quot;008662E0&quot;/&gt;&lt;wsp:rsid wsp:val=&quot;008663B5&quot;/&gt;&lt;wsp:rsid wsp:val=&quot;00866525&quot;/&gt;&lt;wsp:rsid wsp:val=&quot;008666B7&quot;/&gt;&lt;wsp:rsid wsp:val=&quot;00866A2B&quot;/&gt;&lt;wsp:rsid wsp:val=&quot;00866D53&quot;/&gt;&lt;wsp:rsid wsp:val=&quot;00866FBC&quot;/&gt;&lt;wsp:rsid wsp:val=&quot;008670E4&quot;/&gt;&lt;wsp:rsid wsp:val=&quot;008672FD&quot;/&gt;&lt;wsp:rsid wsp:val=&quot;00867516&quot;/&gt;&lt;wsp:rsid wsp:val=&quot;0086760C&quot;/&gt;&lt;wsp:rsid wsp:val=&quot;008677AB&quot;/&gt;&lt;wsp:rsid wsp:val=&quot;00867802&quot;/&gt;&lt;wsp:rsid wsp:val=&quot;008679F8&quot;/&gt;&lt;wsp:rsid wsp:val=&quot;00867A1A&quot;/&gt;&lt;wsp:rsid wsp:val=&quot;00867DC9&quot;/&gt;&lt;wsp:rsid wsp:val=&quot;00870507&quot;/&gt;&lt;wsp:rsid wsp:val=&quot;0087051B&quot;/&gt;&lt;wsp:rsid wsp:val=&quot;008709D0&quot;/&gt;&lt;wsp:rsid wsp:val=&quot;00871269&quot;/&gt;&lt;wsp:rsid wsp:val=&quot;00871614&quot;/&gt;&lt;wsp:rsid wsp:val=&quot;00871A32&quot;/&gt;&lt;wsp:rsid wsp:val=&quot;008723DC&quot;/&gt;&lt;wsp:rsid wsp:val=&quot;0087246C&quot;/&gt;&lt;wsp:rsid wsp:val=&quot;00872A1E&quot;/&gt;&lt;wsp:rsid wsp:val=&quot;00872D36&quot;/&gt;&lt;wsp:rsid wsp:val=&quot;00872DC4&quot;/&gt;&lt;wsp:rsid wsp:val=&quot;00872F2F&quot;/&gt;&lt;wsp:rsid wsp:val=&quot;008730BF&quot;/&gt;&lt;wsp:rsid wsp:val=&quot;00873416&quot;/&gt;&lt;wsp:rsid wsp:val=&quot;00873685&quot;/&gt;&lt;wsp:rsid wsp:val=&quot;00873DF4&quot;/&gt;&lt;wsp:rsid wsp:val=&quot;00873F4B&quot;/&gt;&lt;wsp:rsid wsp:val=&quot;008744C6&quot;/&gt;&lt;wsp:rsid wsp:val=&quot;0087462F&quot;/&gt;&lt;wsp:rsid wsp:val=&quot;0087489E&quot;/&gt;&lt;wsp:rsid wsp:val=&quot;00874A07&quot;/&gt;&lt;wsp:rsid wsp:val=&quot;00874CD1&quot;/&gt;&lt;wsp:rsid wsp:val=&quot;00874E7C&quot;/&gt;&lt;wsp:rsid wsp:val=&quot;0087511A&quot;/&gt;&lt;wsp:rsid wsp:val=&quot;00875F94&quot;/&gt;&lt;wsp:rsid wsp:val=&quot;00876250&quot;/&gt;&lt;wsp:rsid wsp:val=&quot;00876373&quot;/&gt;&lt;wsp:rsid wsp:val=&quot;00876752&quot;/&gt;&lt;wsp:rsid wsp:val=&quot;00876A64&quot;/&gt;&lt;wsp:rsid wsp:val=&quot;00876AD7&quot;/&gt;&lt;wsp:rsid wsp:val=&quot;008773E3&quot;/&gt;&lt;wsp:rsid wsp:val=&quot;0087757C&quot;/&gt;&lt;wsp:rsid wsp:val=&quot;0087763E&quot;/&gt;&lt;wsp:rsid wsp:val=&quot;00877650&quot;/&gt;&lt;wsp:rsid wsp:val=&quot;00880125&quot;/&gt;&lt;wsp:rsid wsp:val=&quot;00880572&quot;/&gt;&lt;wsp:rsid wsp:val=&quot;008807D1&quot;/&gt;&lt;wsp:rsid wsp:val=&quot;008809C3&quot;/&gt;&lt;wsp:rsid wsp:val=&quot;00880D35&quot;/&gt;&lt;wsp:rsid wsp:val=&quot;00880D7B&quot;/&gt;&lt;wsp:rsid wsp:val=&quot;00881265&quot;/&gt;&lt;wsp:rsid wsp:val=&quot;0088130A&quot;/&gt;&lt;wsp:rsid wsp:val=&quot;00881AC1&quot;/&gt;&lt;wsp:rsid wsp:val=&quot;00881B4A&quot;/&gt;&lt;wsp:rsid wsp:val=&quot;00881DE8&quot;/&gt;&lt;wsp:rsid wsp:val=&quot;00881F44&quot;/&gt;&lt;wsp:rsid wsp:val=&quot;00882106&quot;/&gt;&lt;wsp:rsid wsp:val=&quot;00882408&quot;/&gt;&lt;wsp:rsid wsp:val=&quot;0088263C&quot;/&gt;&lt;wsp:rsid wsp:val=&quot;00882ADA&quot;/&gt;&lt;wsp:rsid wsp:val=&quot;00882CB9&quot;/&gt;&lt;wsp:rsid wsp:val=&quot;00882E02&quot;/&gt;&lt;wsp:rsid wsp:val=&quot;00882E64&quot;/&gt;&lt;wsp:rsid wsp:val=&quot;00883025&quot;/&gt;&lt;wsp:rsid wsp:val=&quot;00883122&quot;/&gt;&lt;wsp:rsid wsp:val=&quot;008834C8&quot;/&gt;&lt;wsp:rsid wsp:val=&quot;0088393A&quot;/&gt;&lt;wsp:rsid wsp:val=&quot;00883AC5&quot;/&gt;&lt;wsp:rsid wsp:val=&quot;00883B4B&quot;/&gt;&lt;wsp:rsid wsp:val=&quot;00883C72&quot;/&gt;&lt;wsp:rsid wsp:val=&quot;008840C5&quot;/&gt;&lt;wsp:rsid wsp:val=&quot;008847CD&quot;/&gt;&lt;wsp:rsid wsp:val=&quot;008847FD&quot;/&gt;&lt;wsp:rsid wsp:val=&quot;00884872&quot;/&gt;&lt;wsp:rsid wsp:val=&quot;00884E78&quot;/&gt;&lt;wsp:rsid wsp:val=&quot;00885BDE&quot;/&gt;&lt;wsp:rsid wsp:val=&quot;00885C77&quot;/&gt;&lt;wsp:rsid wsp:val=&quot;00885D74&quot;/&gt;&lt;wsp:rsid wsp:val=&quot;00885E20&quot;/&gt;&lt;wsp:rsid wsp:val=&quot;00886911&quot;/&gt;&lt;wsp:rsid wsp:val=&quot;0088750E&quot;/&gt;&lt;wsp:rsid wsp:val=&quot;0088758B&quot;/&gt;&lt;wsp:rsid wsp:val=&quot;008875AA&quot;/&gt;&lt;wsp:rsid wsp:val=&quot;008876C2&quot;/&gt;&lt;wsp:rsid wsp:val=&quot;008876F0&quot;/&gt;&lt;wsp:rsid wsp:val=&quot;00887B8D&quot;/&gt;&lt;wsp:rsid wsp:val=&quot;00887E30&quot;/&gt;&lt;wsp:rsid wsp:val=&quot;00890368&quot;/&gt;&lt;wsp:rsid wsp:val=&quot;00890538&quot;/&gt;&lt;wsp:rsid wsp:val=&quot;008906BC&quot;/&gt;&lt;wsp:rsid wsp:val=&quot;00890BF6&quot;/&gt;&lt;wsp:rsid wsp:val=&quot;00890CB5&quot;/&gt;&lt;wsp:rsid wsp:val=&quot;00890CC1&quot;/&gt;&lt;wsp:rsid wsp:val=&quot;00890EB9&quot;/&gt;&lt;wsp:rsid wsp:val=&quot;00890FCC&quot;/&gt;&lt;wsp:rsid wsp:val=&quot;00891087&quot;/&gt;&lt;wsp:rsid wsp:val=&quot;00891326&quot;/&gt;&lt;wsp:rsid wsp:val=&quot;008915EA&quot;/&gt;&lt;wsp:rsid wsp:val=&quot;00891870&quot;/&gt;&lt;wsp:rsid wsp:val=&quot;0089194B&quot;/&gt;&lt;wsp:rsid wsp:val=&quot;00891ADF&quot;/&gt;&lt;wsp:rsid wsp:val=&quot;00891DA4&quot;/&gt;&lt;wsp:rsid wsp:val=&quot;00892D99&quot;/&gt;&lt;wsp:rsid wsp:val=&quot;00892F90&quot;/&gt;&lt;wsp:rsid wsp:val=&quot;00892FDA&quot;/&gt;&lt;wsp:rsid wsp:val=&quot;008931FC&quot;/&gt;&lt;wsp:rsid wsp:val=&quot;0089326A&quot;/&gt;&lt;wsp:rsid wsp:val=&quot;0089327B&quot;/&gt;&lt;wsp:rsid wsp:val=&quot;00893B91&quot;/&gt;&lt;wsp:rsid wsp:val=&quot;0089413C&quot;/&gt;&lt;wsp:rsid wsp:val=&quot;00894A2C&quot;/&gt;&lt;wsp:rsid wsp:val=&quot;00894A64&quot;/&gt;&lt;wsp:rsid wsp:val=&quot;00895110&quot;/&gt;&lt;wsp:rsid wsp:val=&quot;00895475&quot;/&gt;&lt;wsp:rsid wsp:val=&quot;00895E4F&quot;/&gt;&lt;wsp:rsid wsp:val=&quot;00896BDE&quot;/&gt;&lt;wsp:rsid wsp:val=&quot;008972EF&quot;/&gt;&lt;wsp:rsid wsp:val=&quot;00897E92&quot;/&gt;&lt;wsp:rsid wsp:val=&quot;00897F09&quot;/&gt;&lt;wsp:rsid wsp:val=&quot;00897F0B&quot;/&gt;&lt;wsp:rsid wsp:val=&quot;00897F1F&quot;/&gt;&lt;wsp:rsid wsp:val=&quot;008A0232&quot;/&gt;&lt;wsp:rsid wsp:val=&quot;008A023A&quot;/&gt;&lt;wsp:rsid wsp:val=&quot;008A03C9&quot;/&gt;&lt;wsp:rsid wsp:val=&quot;008A04D0&quot;/&gt;&lt;wsp:rsid wsp:val=&quot;008A07D3&quot;/&gt;&lt;wsp:rsid wsp:val=&quot;008A0D2D&quot;/&gt;&lt;wsp:rsid wsp:val=&quot;008A10FD&quot;/&gt;&lt;wsp:rsid wsp:val=&quot;008A15F0&quot;/&gt;&lt;wsp:rsid wsp:val=&quot;008A1986&quot;/&gt;&lt;wsp:rsid wsp:val=&quot;008A1AC9&quot;/&gt;&lt;wsp:rsid wsp:val=&quot;008A20DC&quot;/&gt;&lt;wsp:rsid wsp:val=&quot;008A2170&quot;/&gt;&lt;wsp:rsid wsp:val=&quot;008A224C&quot;/&gt;&lt;wsp:rsid wsp:val=&quot;008A227B&quot;/&gt;&lt;wsp:rsid wsp:val=&quot;008A245D&quot;/&gt;&lt;wsp:rsid wsp:val=&quot;008A2536&quot;/&gt;&lt;wsp:rsid wsp:val=&quot;008A2778&quot;/&gt;&lt;wsp:rsid wsp:val=&quot;008A2C3D&quot;/&gt;&lt;wsp:rsid wsp:val=&quot;008A2F44&quot;/&gt;&lt;wsp:rsid wsp:val=&quot;008A3076&quot;/&gt;&lt;wsp:rsid wsp:val=&quot;008A354E&quot;/&gt;&lt;wsp:rsid wsp:val=&quot;008A37C2&quot;/&gt;&lt;wsp:rsid wsp:val=&quot;008A414D&quot;/&gt;&lt;wsp:rsid wsp:val=&quot;008A483B&quot;/&gt;&lt;wsp:rsid wsp:val=&quot;008A4913&quot;/&gt;&lt;wsp:rsid wsp:val=&quot;008A4D95&quot;/&gt;&lt;wsp:rsid wsp:val=&quot;008A5114&quot;/&gt;&lt;wsp:rsid wsp:val=&quot;008A51F4&quot;/&gt;&lt;wsp:rsid wsp:val=&quot;008A54E2&quot;/&gt;&lt;wsp:rsid wsp:val=&quot;008A5707&quot;/&gt;&lt;wsp:rsid wsp:val=&quot;008A57A6&quot;/&gt;&lt;wsp:rsid wsp:val=&quot;008A58C4&quot;/&gt;&lt;wsp:rsid wsp:val=&quot;008A5A37&quot;/&gt;&lt;wsp:rsid wsp:val=&quot;008A5A8F&quot;/&gt;&lt;wsp:rsid wsp:val=&quot;008A5C8C&quot;/&gt;&lt;wsp:rsid wsp:val=&quot;008A5E57&quot;/&gt;&lt;wsp:rsid wsp:val=&quot;008A60C9&quot;/&gt;&lt;wsp:rsid wsp:val=&quot;008A618D&quot;/&gt;&lt;wsp:rsid wsp:val=&quot;008A63F6&quot;/&gt;&lt;wsp:rsid wsp:val=&quot;008A64D1&quot;/&gt;&lt;wsp:rsid wsp:val=&quot;008A6E70&quot;/&gt;&lt;wsp:rsid wsp:val=&quot;008A6FB5&quot;/&gt;&lt;wsp:rsid wsp:val=&quot;008A721A&quot;/&gt;&lt;wsp:rsid wsp:val=&quot;008A761B&quot;/&gt;&lt;wsp:rsid wsp:val=&quot;008A7714&quot;/&gt;&lt;wsp:rsid wsp:val=&quot;008A78C5&quot;/&gt;&lt;wsp:rsid wsp:val=&quot;008A7BB7&quot;/&gt;&lt;wsp:rsid wsp:val=&quot;008B00C2&quot;/&gt;&lt;wsp:rsid wsp:val=&quot;008B039C&quot;/&gt;&lt;wsp:rsid wsp:val=&quot;008B062F&quot;/&gt;&lt;wsp:rsid wsp:val=&quot;008B0751&quot;/&gt;&lt;wsp:rsid wsp:val=&quot;008B080C&quot;/&gt;&lt;wsp:rsid wsp:val=&quot;008B0875&quot;/&gt;&lt;wsp:rsid wsp:val=&quot;008B0DE5&quot;/&gt;&lt;wsp:rsid wsp:val=&quot;008B0E65&quot;/&gt;&lt;wsp:rsid wsp:val=&quot;008B0EB0&quot;/&gt;&lt;wsp:rsid wsp:val=&quot;008B0F4D&quot;/&gt;&lt;wsp:rsid wsp:val=&quot;008B1119&quot;/&gt;&lt;wsp:rsid wsp:val=&quot;008B1423&quot;/&gt;&lt;wsp:rsid wsp:val=&quot;008B151D&quot;/&gt;&lt;wsp:rsid wsp:val=&quot;008B200F&quot;/&gt;&lt;wsp:rsid wsp:val=&quot;008B21C9&quot;/&gt;&lt;wsp:rsid wsp:val=&quot;008B22AA&quot;/&gt;&lt;wsp:rsid wsp:val=&quot;008B22DD&quot;/&gt;&lt;wsp:rsid wsp:val=&quot;008B2569&quot;/&gt;&lt;wsp:rsid wsp:val=&quot;008B2654&quot;/&gt;&lt;wsp:rsid wsp:val=&quot;008B26D0&quot;/&gt;&lt;wsp:rsid wsp:val=&quot;008B2A5A&quot;/&gt;&lt;wsp:rsid wsp:val=&quot;008B3139&quot;/&gt;&lt;wsp:rsid wsp:val=&quot;008B352F&quot;/&gt;&lt;wsp:rsid wsp:val=&quot;008B382D&quot;/&gt;&lt;wsp:rsid wsp:val=&quot;008B3890&quot;/&gt;&lt;wsp:rsid wsp:val=&quot;008B3CD6&quot;/&gt;&lt;wsp:rsid wsp:val=&quot;008B4607&quot;/&gt;&lt;wsp:rsid wsp:val=&quot;008B4A17&quot;/&gt;&lt;wsp:rsid wsp:val=&quot;008B4C80&quot;/&gt;&lt;wsp:rsid wsp:val=&quot;008B5082&quot;/&gt;&lt;wsp:rsid wsp:val=&quot;008B523D&quot;/&gt;&lt;wsp:rsid wsp:val=&quot;008B5416&quot;/&gt;&lt;wsp:rsid wsp:val=&quot;008B5818&quot;/&gt;&lt;wsp:rsid wsp:val=&quot;008B5A47&quot;/&gt;&lt;wsp:rsid wsp:val=&quot;008B5A68&quot;/&gt;&lt;wsp:rsid wsp:val=&quot;008B5D37&quot;/&gt;&lt;wsp:rsid wsp:val=&quot;008B5FA7&quot;/&gt;&lt;wsp:rsid wsp:val=&quot;008B60B2&quot;/&gt;&lt;wsp:rsid wsp:val=&quot;008B610D&quot;/&gt;&lt;wsp:rsid wsp:val=&quot;008B615B&quot;/&gt;&lt;wsp:rsid wsp:val=&quot;008B63E2&quot;/&gt;&lt;wsp:rsid wsp:val=&quot;008B6414&quot;/&gt;&lt;wsp:rsid wsp:val=&quot;008B6438&quot;/&gt;&lt;wsp:rsid wsp:val=&quot;008B6BDE&quot;/&gt;&lt;wsp:rsid wsp:val=&quot;008B6C37&quot;/&gt;&lt;wsp:rsid wsp:val=&quot;008B72EE&quot;/&gt;&lt;wsp:rsid wsp:val=&quot;008B7489&quot;/&gt;&lt;wsp:rsid wsp:val=&quot;008B7867&quot;/&gt;&lt;wsp:rsid wsp:val=&quot;008B7940&quot;/&gt;&lt;wsp:rsid wsp:val=&quot;008B7B1E&quot;/&gt;&lt;wsp:rsid wsp:val=&quot;008C0797&quot;/&gt;&lt;wsp:rsid wsp:val=&quot;008C0BDE&quot;/&gt;&lt;wsp:rsid wsp:val=&quot;008C1668&quot;/&gt;&lt;wsp:rsid wsp:val=&quot;008C1D34&quot;/&gt;&lt;wsp:rsid wsp:val=&quot;008C1F8B&quot;/&gt;&lt;wsp:rsid wsp:val=&quot;008C20D7&quot;/&gt;&lt;wsp:rsid wsp:val=&quot;008C2303&quot;/&gt;&lt;wsp:rsid wsp:val=&quot;008C26D9&quot;/&gt;&lt;wsp:rsid wsp:val=&quot;008C2A5D&quot;/&gt;&lt;wsp:rsid wsp:val=&quot;008C3442&quot;/&gt;&lt;wsp:rsid wsp:val=&quot;008C3ADA&quot;/&gt;&lt;wsp:rsid wsp:val=&quot;008C40A3&quot;/&gt;&lt;wsp:rsid wsp:val=&quot;008C434A&quot;/&gt;&lt;wsp:rsid wsp:val=&quot;008C4722&quot;/&gt;&lt;wsp:rsid wsp:val=&quot;008C486E&quot;/&gt;&lt;wsp:rsid wsp:val=&quot;008C49CD&quot;/&gt;&lt;wsp:rsid wsp:val=&quot;008C4DCC&quot;/&gt;&lt;wsp:rsid wsp:val=&quot;008C4FE8&quot;/&gt;&lt;wsp:rsid wsp:val=&quot;008C5062&quot;/&gt;&lt;wsp:rsid wsp:val=&quot;008C5D79&quot;/&gt;&lt;wsp:rsid wsp:val=&quot;008C5DC5&quot;/&gt;&lt;wsp:rsid wsp:val=&quot;008C60E9&quot;/&gt;&lt;wsp:rsid wsp:val=&quot;008C678A&quot;/&gt;&lt;wsp:rsid wsp:val=&quot;008C6C00&quot;/&gt;&lt;wsp:rsid wsp:val=&quot;008C6E9B&quot;/&gt;&lt;wsp:rsid wsp:val=&quot;008C7226&quot;/&gt;&lt;wsp:rsid wsp:val=&quot;008C74E3&quot;/&gt;&lt;wsp:rsid wsp:val=&quot;008C7855&quot;/&gt;&lt;wsp:rsid wsp:val=&quot;008C7A9E&quot;/&gt;&lt;wsp:rsid wsp:val=&quot;008C7AED&quot;/&gt;&lt;wsp:rsid wsp:val=&quot;008C7F3E&quot;/&gt;&lt;wsp:rsid wsp:val=&quot;008C7FBC&quot;/&gt;&lt;wsp:rsid wsp:val=&quot;008D0137&quot;/&gt;&lt;wsp:rsid wsp:val=&quot;008D0A27&quot;/&gt;&lt;wsp:rsid wsp:val=&quot;008D0BEE&quot;/&gt;&lt;wsp:rsid wsp:val=&quot;008D0D0B&quot;/&gt;&lt;wsp:rsid wsp:val=&quot;008D0D7E&quot;/&gt;&lt;wsp:rsid wsp:val=&quot;008D0EA5&quot;/&gt;&lt;wsp:rsid wsp:val=&quot;008D189A&quot;/&gt;&lt;wsp:rsid wsp:val=&quot;008D22A6&quot;/&gt;&lt;wsp:rsid wsp:val=&quot;008D3A61&quot;/&gt;&lt;wsp:rsid wsp:val=&quot;008D3F36&quot;/&gt;&lt;wsp:rsid wsp:val=&quot;008D3F4C&quot;/&gt;&lt;wsp:rsid wsp:val=&quot;008D3FBE&quot;/&gt;&lt;wsp:rsid wsp:val=&quot;008D40D4&quot;/&gt;&lt;wsp:rsid wsp:val=&quot;008D439C&quot;/&gt;&lt;wsp:rsid wsp:val=&quot;008D4AE3&quot;/&gt;&lt;wsp:rsid wsp:val=&quot;008D4CEC&quot;/&gt;&lt;wsp:rsid wsp:val=&quot;008D5983&quot;/&gt;&lt;wsp:rsid wsp:val=&quot;008D59D0&quot;/&gt;&lt;wsp:rsid wsp:val=&quot;008D5B26&quot;/&gt;&lt;wsp:rsid wsp:val=&quot;008D5D5F&quot;/&gt;&lt;wsp:rsid wsp:val=&quot;008D5E69&quot;/&gt;&lt;wsp:rsid wsp:val=&quot;008D6068&quot;/&gt;&lt;wsp:rsid wsp:val=&quot;008D60F7&quot;/&gt;&lt;wsp:rsid wsp:val=&quot;008D61B4&quot;/&gt;&lt;wsp:rsid wsp:val=&quot;008D62C3&quot;/&gt;&lt;wsp:rsid wsp:val=&quot;008D6360&quot;/&gt;&lt;wsp:rsid wsp:val=&quot;008D6497&quot;/&gt;&lt;wsp:rsid wsp:val=&quot;008D6D8B&quot;/&gt;&lt;wsp:rsid wsp:val=&quot;008D7143&quot;/&gt;&lt;wsp:rsid wsp:val=&quot;008D7254&quot;/&gt;&lt;wsp:rsid wsp:val=&quot;008D7402&quot;/&gt;&lt;wsp:rsid wsp:val=&quot;008D7549&quot;/&gt;&lt;wsp:rsid wsp:val=&quot;008D787A&quot;/&gt;&lt;wsp:rsid wsp:val=&quot;008D7BF8&quot;/&gt;&lt;wsp:rsid wsp:val=&quot;008D7C27&quot;/&gt;&lt;wsp:rsid wsp:val=&quot;008D7D8A&quot;/&gt;&lt;wsp:rsid wsp:val=&quot;008D7DA6&quot;/&gt;&lt;wsp:rsid wsp:val=&quot;008E0457&quot;/&gt;&lt;wsp:rsid wsp:val=&quot;008E04EA&quot;/&gt;&lt;wsp:rsid wsp:val=&quot;008E08F7&quot;/&gt;&lt;wsp:rsid wsp:val=&quot;008E177D&quot;/&gt;&lt;wsp:rsid wsp:val=&quot;008E1A7E&quot;/&gt;&lt;wsp:rsid wsp:val=&quot;008E1BCA&quot;/&gt;&lt;wsp:rsid wsp:val=&quot;008E1D0C&quot;/&gt;&lt;wsp:rsid wsp:val=&quot;008E2004&quot;/&gt;&lt;wsp:rsid wsp:val=&quot;008E2468&quot;/&gt;&lt;wsp:rsid wsp:val=&quot;008E2969&quot;/&gt;&lt;wsp:rsid wsp:val=&quot;008E2A72&quot;/&gt;&lt;wsp:rsid wsp:val=&quot;008E2B53&quot;/&gt;&lt;wsp:rsid wsp:val=&quot;008E2D31&quot;/&gt;&lt;wsp:rsid wsp:val=&quot;008E2E5C&quot;/&gt;&lt;wsp:rsid wsp:val=&quot;008E397B&quot;/&gt;&lt;wsp:rsid wsp:val=&quot;008E39AB&quot;/&gt;&lt;wsp:rsid wsp:val=&quot;008E3D07&quot;/&gt;&lt;wsp:rsid wsp:val=&quot;008E40E5&quot;/&gt;&lt;wsp:rsid wsp:val=&quot;008E449C&quot;/&gt;&lt;wsp:rsid wsp:val=&quot;008E45FE&quot;/&gt;&lt;wsp:rsid wsp:val=&quot;008E46AC&quot;/&gt;&lt;wsp:rsid wsp:val=&quot;008E4793&quot;/&gt;&lt;wsp:rsid wsp:val=&quot;008E4E34&quot;/&gt;&lt;wsp:rsid wsp:val=&quot;008E4FB3&quot;/&gt;&lt;wsp:rsid wsp:val=&quot;008E5005&quot;/&gt;&lt;wsp:rsid wsp:val=&quot;008E50DB&quot;/&gt;&lt;wsp:rsid wsp:val=&quot;008E514C&quot;/&gt;&lt;wsp:rsid wsp:val=&quot;008E52C5&quot;/&gt;&lt;wsp:rsid wsp:val=&quot;008E5342&quot;/&gt;&lt;wsp:rsid wsp:val=&quot;008E53F4&quot;/&gt;&lt;wsp:rsid wsp:val=&quot;008E54CC&quot;/&gt;&lt;wsp:rsid wsp:val=&quot;008E54FD&quot;/&gt;&lt;wsp:rsid wsp:val=&quot;008E551D&quot;/&gt;&lt;wsp:rsid wsp:val=&quot;008E55E1&quot;/&gt;&lt;wsp:rsid wsp:val=&quot;008E5771&quot;/&gt;&lt;wsp:rsid wsp:val=&quot;008E5779&quot;/&gt;&lt;wsp:rsid wsp:val=&quot;008E5C1C&quot;/&gt;&lt;wsp:rsid wsp:val=&quot;008E5CC3&quot;/&gt;&lt;wsp:rsid wsp:val=&quot;008E5D53&quot;/&gt;&lt;wsp:rsid wsp:val=&quot;008E5E03&quot;/&gt;&lt;wsp:rsid wsp:val=&quot;008E5ED8&quot;/&gt;&lt;wsp:rsid wsp:val=&quot;008E610D&quot;/&gt;&lt;wsp:rsid wsp:val=&quot;008E629A&quot;/&gt;&lt;wsp:rsid wsp:val=&quot;008E667E&quot;/&gt;&lt;wsp:rsid wsp:val=&quot;008E67C5&quot;/&gt;&lt;wsp:rsid wsp:val=&quot;008E6953&quot;/&gt;&lt;wsp:rsid wsp:val=&quot;008E6F36&quot;/&gt;&lt;wsp:rsid wsp:val=&quot;008E7115&quot;/&gt;&lt;wsp:rsid wsp:val=&quot;008E724B&quot;/&gt;&lt;wsp:rsid wsp:val=&quot;008E795A&quot;/&gt;&lt;wsp:rsid wsp:val=&quot;008E7EA2&quot;/&gt;&lt;wsp:rsid wsp:val=&quot;008F0084&quot;/&gt;&lt;wsp:rsid wsp:val=&quot;008F013C&quot;/&gt;&lt;wsp:rsid wsp:val=&quot;008F0607&quot;/&gt;&lt;wsp:rsid wsp:val=&quot;008F0662&quot;/&gt;&lt;wsp:rsid wsp:val=&quot;008F0C83&quot;/&gt;&lt;wsp:rsid wsp:val=&quot;008F1274&quot;/&gt;&lt;wsp:rsid wsp:val=&quot;008F15B0&quot;/&gt;&lt;wsp:rsid wsp:val=&quot;008F162B&quot;/&gt;&lt;wsp:rsid wsp:val=&quot;008F16FA&quot;/&gt;&lt;wsp:rsid wsp:val=&quot;008F201E&quot;/&gt;&lt;wsp:rsid wsp:val=&quot;008F2364&quot;/&gt;&lt;wsp:rsid wsp:val=&quot;008F27FC&quot;/&gt;&lt;wsp:rsid wsp:val=&quot;008F29AD&quot;/&gt;&lt;wsp:rsid wsp:val=&quot;008F2BB5&quot;/&gt;&lt;wsp:rsid wsp:val=&quot;008F2CA6&quot;/&gt;&lt;wsp:rsid wsp:val=&quot;008F3129&quot;/&gt;&lt;wsp:rsid wsp:val=&quot;008F3200&quot;/&gt;&lt;wsp:rsid wsp:val=&quot;008F33E9&quot;/&gt;&lt;wsp:rsid wsp:val=&quot;008F3E17&quot;/&gt;&lt;wsp:rsid wsp:val=&quot;008F43FF&quot;/&gt;&lt;wsp:rsid wsp:val=&quot;008F4410&quot;/&gt;&lt;wsp:rsid wsp:val=&quot;008F4676&quot;/&gt;&lt;wsp:rsid wsp:val=&quot;008F4B77&quot;/&gt;&lt;wsp:rsid wsp:val=&quot;008F4CAB&quot;/&gt;&lt;wsp:rsid wsp:val=&quot;008F4DA1&quot;/&gt;&lt;wsp:rsid wsp:val=&quot;008F516C&quot;/&gt;&lt;wsp:rsid wsp:val=&quot;008F55B0&quot;/&gt;&lt;wsp:rsid wsp:val=&quot;008F5644&quot;/&gt;&lt;wsp:rsid wsp:val=&quot;008F58B6&quot;/&gt;&lt;wsp:rsid wsp:val=&quot;008F5938&quot;/&gt;&lt;wsp:rsid wsp:val=&quot;008F5B82&quot;/&gt;&lt;wsp:rsid wsp:val=&quot;008F67FA&quot;/&gt;&lt;wsp:rsid wsp:val=&quot;008F6BD5&quot;/&gt;&lt;wsp:rsid wsp:val=&quot;008F6E89&quot;/&gt;&lt;wsp:rsid wsp:val=&quot;008F6EED&quot;/&gt;&lt;wsp:rsid wsp:val=&quot;008F6EF5&quot;/&gt;&lt;wsp:rsid wsp:val=&quot;008F6FC3&quot;/&gt;&lt;wsp:rsid wsp:val=&quot;008F7216&quot;/&gt;&lt;wsp:rsid wsp:val=&quot;008F723F&quot;/&gt;&lt;wsp:rsid wsp:val=&quot;008F7568&quot;/&gt;&lt;wsp:rsid wsp:val=&quot;008F7610&quot;/&gt;&lt;wsp:rsid wsp:val=&quot;008F77B9&quot;/&gt;&lt;wsp:rsid wsp:val=&quot;0090000B&quot;/&gt;&lt;wsp:rsid wsp:val=&quot;00900424&quot;/&gt;&lt;wsp:rsid wsp:val=&quot;00900895&quot;/&gt;&lt;wsp:rsid wsp:val=&quot;009008C7&quot;/&gt;&lt;wsp:rsid wsp:val=&quot;009009D9&quot;/&gt;&lt;wsp:rsid wsp:val=&quot;00900BDA&quot;/&gt;&lt;wsp:rsid wsp:val=&quot;00900E9B&quot;/&gt;&lt;wsp:rsid wsp:val=&quot;00900F9B&quot;/&gt;&lt;wsp:rsid wsp:val=&quot;00900FAB&quot;/&gt;&lt;wsp:rsid wsp:val=&quot;00901306&quot;/&gt;&lt;wsp:rsid wsp:val=&quot;00901327&quot;/&gt;&lt;wsp:rsid wsp:val=&quot;009014CF&quot;/&gt;&lt;wsp:rsid wsp:val=&quot;00901567&quot;/&gt;&lt;wsp:rsid wsp:val=&quot;0090164E&quot;/&gt;&lt;wsp:rsid wsp:val=&quot;0090194C&quot;/&gt;&lt;wsp:rsid wsp:val=&quot;00901A25&quot;/&gt;&lt;wsp:rsid wsp:val=&quot;00901AFD&quot;/&gt;&lt;wsp:rsid wsp:val=&quot;00901FB2&quot;/&gt;&lt;wsp:rsid wsp:val=&quot;00902055&quot;/&gt;&lt;wsp:rsid wsp:val=&quot;009024F8&quot;/&gt;&lt;wsp:rsid wsp:val=&quot;00902935&quot;/&gt;&lt;wsp:rsid wsp:val=&quot;009029F0&quot;/&gt;&lt;wsp:rsid wsp:val=&quot;009029FD&quot;/&gt;&lt;wsp:rsid wsp:val=&quot;00902D69&quot;/&gt;&lt;wsp:rsid wsp:val=&quot;00903038&quot;/&gt;&lt;wsp:rsid wsp:val=&quot;009031C3&quot;/&gt;&lt;wsp:rsid wsp:val=&quot;00903443&quot;/&gt;&lt;wsp:rsid wsp:val=&quot;00903571&quot;/&gt;&lt;wsp:rsid wsp:val=&quot;0090373F&quot;/&gt;&lt;wsp:rsid wsp:val=&quot;0090374A&quot;/&gt;&lt;wsp:rsid wsp:val=&quot;009038CC&quot;/&gt;&lt;wsp:rsid wsp:val=&quot;00903D83&quot;/&gt;&lt;wsp:rsid wsp:val=&quot;00903F1F&quot;/&gt;&lt;wsp:rsid wsp:val=&quot;009040C4&quot;/&gt;&lt;wsp:rsid wsp:val=&quot;0090413A&quot;/&gt;&lt;wsp:rsid wsp:val=&quot;00904188&quot;/&gt;&lt;wsp:rsid wsp:val=&quot;00904537&quot;/&gt;&lt;wsp:rsid wsp:val=&quot;0090483A&quot;/&gt;&lt;wsp:rsid wsp:val=&quot;00904982&quot;/&gt;&lt;wsp:rsid wsp:val=&quot;009057D4&quot;/&gt;&lt;wsp:rsid wsp:val=&quot;00905838&quot;/&gt;&lt;wsp:rsid wsp:val=&quot;00905846&quot;/&gt;&lt;wsp:rsid wsp:val=&quot;00905A44&quot;/&gt;&lt;wsp:rsid wsp:val=&quot;00905B06&quot;/&gt;&lt;wsp:rsid wsp:val=&quot;009064EB&quot;/&gt;&lt;wsp:rsid wsp:val=&quot;009066D1&quot;/&gt;&lt;wsp:rsid wsp:val=&quot;009069B4&quot;/&gt;&lt;wsp:rsid wsp:val=&quot;00906A05&quot;/&gt;&lt;wsp:rsid wsp:val=&quot;00906DD6&quot;/&gt;&lt;wsp:rsid wsp:val=&quot;00906FC6&quot;/&gt;&lt;wsp:rsid wsp:val=&quot;00907067&quot;/&gt;&lt;wsp:rsid wsp:val=&quot;00907144&quot;/&gt;&lt;wsp:rsid wsp:val=&quot;009074BE&quot;/&gt;&lt;wsp:rsid wsp:val=&quot;00907678&quot;/&gt;&lt;wsp:rsid wsp:val=&quot;00907853&quot;/&gt;&lt;wsp:rsid wsp:val=&quot;009105CB&quot;/&gt;&lt;wsp:rsid wsp:val=&quot;0091147B&quot;/&gt;&lt;wsp:rsid wsp:val=&quot;0091194C&quot;/&gt;&lt;wsp:rsid wsp:val=&quot;00911A48&quot;/&gt;&lt;wsp:rsid wsp:val=&quot;00911AF4&quot;/&gt;&lt;wsp:rsid wsp:val=&quot;0091203B&quot;/&gt;&lt;wsp:rsid wsp:val=&quot;0091245C&quot;/&gt;&lt;wsp:rsid wsp:val=&quot;009127F1&quot;/&gt;&lt;wsp:rsid wsp:val=&quot;009131D2&quot;/&gt;&lt;wsp:rsid wsp:val=&quot;009135AF&quot;/&gt;&lt;wsp:rsid wsp:val=&quot;0091361D&quot;/&gt;&lt;wsp:rsid wsp:val=&quot;00913D93&quot;/&gt;&lt;wsp:rsid wsp:val=&quot;00913E39&quot;/&gt;&lt;wsp:rsid wsp:val=&quot;009140D0&quot;/&gt;&lt;wsp:rsid wsp:val=&quot;0091443F&quot;/&gt;&lt;wsp:rsid wsp:val=&quot;00914549&quot;/&gt;&lt;wsp:rsid wsp:val=&quot;00914713&quot;/&gt;&lt;wsp:rsid wsp:val=&quot;009147BA&quot;/&gt;&lt;wsp:rsid wsp:val=&quot;00914AD9&quot;/&gt;&lt;wsp:rsid wsp:val=&quot;0091592C&quot;/&gt;&lt;wsp:rsid wsp:val=&quot;00915944&quot;/&gt;&lt;wsp:rsid wsp:val=&quot;00915D90&quot;/&gt;&lt;wsp:rsid wsp:val=&quot;00916288&quot;/&gt;&lt;wsp:rsid wsp:val=&quot;009162D9&quot;/&gt;&lt;wsp:rsid wsp:val=&quot;00916309&quot;/&gt;&lt;wsp:rsid wsp:val=&quot;00916561&quot;/&gt;&lt;wsp:rsid wsp:val=&quot;00916621&quot;/&gt;&lt;wsp:rsid wsp:val=&quot;00916673&quot;/&gt;&lt;wsp:rsid wsp:val=&quot;0091698A&quot;/&gt;&lt;wsp:rsid wsp:val=&quot;00916C36&quot;/&gt;&lt;wsp:rsid wsp:val=&quot;00916CB1&quot;/&gt;&lt;wsp:rsid wsp:val=&quot;00916E5D&quot;/&gt;&lt;wsp:rsid wsp:val=&quot;00916FD4&quot;/&gt;&lt;wsp:rsid wsp:val=&quot;00917279&quot;/&gt;&lt;wsp:rsid wsp:val=&quot;00917949&quot;/&gt;&lt;wsp:rsid wsp:val=&quot;00917FA9&quot;/&gt;&lt;wsp:rsid wsp:val=&quot;0092005B&quot;/&gt;&lt;wsp:rsid wsp:val=&quot;0092006F&quot;/&gt;&lt;wsp:rsid wsp:val=&quot;009201E5&quot;/&gt;&lt;wsp:rsid wsp:val=&quot;009204CF&quot;/&gt;&lt;wsp:rsid wsp:val=&quot;0092084A&quot;/&gt;&lt;wsp:rsid wsp:val=&quot;0092096E&quot;/&gt;&lt;wsp:rsid wsp:val=&quot;00920AE6&quot;/&gt;&lt;wsp:rsid wsp:val=&quot;00920C73&quot;/&gt;&lt;wsp:rsid wsp:val=&quot;00920D59&quot;/&gt;&lt;wsp:rsid wsp:val=&quot;009220AE&quot;/&gt;&lt;wsp:rsid wsp:val=&quot;00922449&quot;/&gt;&lt;wsp:rsid wsp:val=&quot;00922486&quot;/&gt;&lt;wsp:rsid wsp:val=&quot;009225A3&quot;/&gt;&lt;wsp:rsid wsp:val=&quot;009226CC&quot;/&gt;&lt;wsp:rsid wsp:val=&quot;0092291A&quot;/&gt;&lt;wsp:rsid wsp:val=&quot;00922950&quot;/&gt;&lt;wsp:rsid wsp:val=&quot;00922FA2&quot;/&gt;&lt;wsp:rsid wsp:val=&quot;00923073&quot;/&gt;&lt;wsp:rsid wsp:val=&quot;0092317B&quot;/&gt;&lt;wsp:rsid wsp:val=&quot;00923475&quot;/&gt;&lt;wsp:rsid wsp:val=&quot;00923524&quot;/&gt;&lt;wsp:rsid wsp:val=&quot;0092354C&quot;/&gt;&lt;wsp:rsid wsp:val=&quot;00923601&quot;/&gt;&lt;wsp:rsid wsp:val=&quot;0092376F&quot;/&gt;&lt;wsp:rsid wsp:val=&quot;00923880&quot;/&gt;&lt;wsp:rsid wsp:val=&quot;00923B80&quot;/&gt;&lt;wsp:rsid wsp:val=&quot;00923D3A&quot;/&gt;&lt;wsp:rsid wsp:val=&quot;00923D41&quot;/&gt;&lt;wsp:rsid wsp:val=&quot;00923DDF&quot;/&gt;&lt;wsp:rsid wsp:val=&quot;009241CD&quot;/&gt;&lt;wsp:rsid wsp:val=&quot;009242C2&quot;/&gt;&lt;wsp:rsid wsp:val=&quot;009242C3&quot;/&gt;&lt;wsp:rsid wsp:val=&quot;009244A3&quot;/&gt;&lt;wsp:rsid wsp:val=&quot;00924A47&quot;/&gt;&lt;wsp:rsid wsp:val=&quot;00924CD8&quot;/&gt;&lt;wsp:rsid wsp:val=&quot;00924E87&quot;/&gt;&lt;wsp:rsid wsp:val=&quot;00924FB9&quot;/&gt;&lt;wsp:rsid wsp:val=&quot;00925455&quot;/&gt;&lt;wsp:rsid wsp:val=&quot;00925B72&quot;/&gt;&lt;wsp:rsid wsp:val=&quot;00925DB0&quot;/&gt;&lt;wsp:rsid wsp:val=&quot;009261FD&quot;/&gt;&lt;wsp:rsid wsp:val=&quot;00926278&quot;/&gt;&lt;wsp:rsid wsp:val=&quot;0092639A&quot;/&gt;&lt;wsp:rsid wsp:val=&quot;00926EF4&quot;/&gt;&lt;wsp:rsid wsp:val=&quot;00927519&quot;/&gt;&lt;wsp:rsid wsp:val=&quot;0092780E&quot;/&gt;&lt;wsp:rsid wsp:val=&quot;00927BE5&quot;/&gt;&lt;wsp:rsid wsp:val=&quot;00927C4F&quot;/&gt;&lt;wsp:rsid wsp:val=&quot;00927E24&quot;/&gt;&lt;wsp:rsid wsp:val=&quot;0093002D&quot;/&gt;&lt;wsp:rsid wsp:val=&quot;00930751&quot;/&gt;&lt;wsp:rsid wsp:val=&quot;00930C1A&quot;/&gt;&lt;wsp:rsid wsp:val=&quot;00930F85&quot;/&gt;&lt;wsp:rsid wsp:val=&quot;009316E4&quot;/&gt;&lt;wsp:rsid wsp:val=&quot;0093180B&quot;/&gt;&lt;wsp:rsid wsp:val=&quot;00931EBE&quot;/&gt;&lt;wsp:rsid wsp:val=&quot;00932121&quot;/&gt;&lt;wsp:rsid wsp:val=&quot;0093248B&quot;/&gt;&lt;wsp:rsid wsp:val=&quot;00932C84&quot;/&gt;&lt;wsp:rsid wsp:val=&quot;0093301F&quot;/&gt;&lt;wsp:rsid wsp:val=&quot;0093315B&quot;/&gt;&lt;wsp:rsid wsp:val=&quot;00933276&quot;/&gt;&lt;wsp:rsid wsp:val=&quot;00933F8C&quot;/&gt;&lt;wsp:rsid wsp:val=&quot;00934157&quot;/&gt;&lt;wsp:rsid wsp:val=&quot;00934290&quot;/&gt;&lt;wsp:rsid wsp:val=&quot;009343A7&quot;/&gt;&lt;wsp:rsid wsp:val=&quot;00934669&quot;/&gt;&lt;wsp:rsid wsp:val=&quot;009349E5&quot;/&gt;&lt;wsp:rsid wsp:val=&quot;00934ECF&quot;/&gt;&lt;wsp:rsid wsp:val=&quot;00934FBA&quot;/&gt;&lt;wsp:rsid wsp:val=&quot;0093512F&quot;/&gt;&lt;wsp:rsid wsp:val=&quot;009352F1&quot;/&gt;&lt;wsp:rsid wsp:val=&quot;009356C6&quot;/&gt;&lt;wsp:rsid wsp:val=&quot;00935A13&quot;/&gt;&lt;wsp:rsid wsp:val=&quot;00935BA9&quot;/&gt;&lt;wsp:rsid wsp:val=&quot;00935EB4&quot;/&gt;&lt;wsp:rsid wsp:val=&quot;00935F6C&quot;/&gt;&lt;wsp:rsid wsp:val=&quot;00936088&quot;/&gt;&lt;wsp:rsid wsp:val=&quot;00936509&quot;/&gt;&lt;wsp:rsid wsp:val=&quot;009365B7&quot;/&gt;&lt;wsp:rsid wsp:val=&quot;00936895&quot;/&gt;&lt;wsp:rsid wsp:val=&quot;0093699D&quot;/&gt;&lt;wsp:rsid wsp:val=&quot;00936C24&quot;/&gt;&lt;wsp:rsid wsp:val=&quot;00936D5A&quot;/&gt;&lt;wsp:rsid wsp:val=&quot;009372DD&quot;/&gt;&lt;wsp:rsid wsp:val=&quot;00937415&quot;/&gt;&lt;wsp:rsid wsp:val=&quot;009375C2&quot;/&gt;&lt;wsp:rsid wsp:val=&quot;0093767B&quot;/&gt;&lt;wsp:rsid wsp:val=&quot;009376CD&quot;/&gt;&lt;wsp:rsid wsp:val=&quot;009377B1&quot;/&gt;&lt;wsp:rsid wsp:val=&quot;00937872&quot;/&gt;&lt;wsp:rsid wsp:val=&quot;00937942&quot;/&gt;&lt;wsp:rsid wsp:val=&quot;00937958&quot;/&gt;&lt;wsp:rsid wsp:val=&quot;0094009F&quot;/&gt;&lt;wsp:rsid wsp:val=&quot;009406F3&quot;/&gt;&lt;wsp:rsid wsp:val=&quot;009409A9&quot;/&gt;&lt;wsp:rsid wsp:val=&quot;00940BD3&quot;/&gt;&lt;wsp:rsid wsp:val=&quot;00940C0D&quot;/&gt;&lt;wsp:rsid wsp:val=&quot;00940C46&quot;/&gt;&lt;wsp:rsid wsp:val=&quot;00940D26&quot;/&gt;&lt;wsp:rsid wsp:val=&quot;0094103E&quot;/&gt;&lt;wsp:rsid wsp:val=&quot;00941447&quot;/&gt;&lt;wsp:rsid wsp:val=&quot;00941448&quot;/&gt;&lt;wsp:rsid wsp:val=&quot;00941C04&quot;/&gt;&lt;wsp:rsid wsp:val=&quot;00941C7E&quot;/&gt;&lt;wsp:rsid wsp:val=&quot;00941EEE&quot;/&gt;&lt;wsp:rsid wsp:val=&quot;0094209E&quot;/&gt;&lt;wsp:rsid wsp:val=&quot;0094228C&quot;/&gt;&lt;wsp:rsid wsp:val=&quot;00942458&quot;/&gt;&lt;wsp:rsid wsp:val=&quot;009425C3&quot;/&gt;&lt;wsp:rsid wsp:val=&quot;0094265A&quot;/&gt;&lt;wsp:rsid wsp:val=&quot;0094270C&quot;/&gt;&lt;wsp:rsid wsp:val=&quot;00942723&quot;/&gt;&lt;wsp:rsid wsp:val=&quot;00942794&quot;/&gt;&lt;wsp:rsid wsp:val=&quot;00942F3B&quot;/&gt;&lt;wsp:rsid wsp:val=&quot;00943101&quot;/&gt;&lt;wsp:rsid wsp:val=&quot;00943588&quot;/&gt;&lt;wsp:rsid wsp:val=&quot;0094363C&quot;/&gt;&lt;wsp:rsid wsp:val=&quot;00943CBA&quot;/&gt;&lt;wsp:rsid wsp:val=&quot;00943E0C&quot;/&gt;&lt;wsp:rsid wsp:val=&quot;0094426A&quot;/&gt;&lt;wsp:rsid wsp:val=&quot;0094440B&quot;/&gt;&lt;wsp:rsid wsp:val=&quot;00944A57&quot;/&gt;&lt;wsp:rsid wsp:val=&quot;00944FC3&quot;/&gt;&lt;wsp:rsid wsp:val=&quot;009450FE&quot;/&gt;&lt;wsp:rsid wsp:val=&quot;009451BF&quot;/&gt;&lt;wsp:rsid wsp:val=&quot;00945461&quot;/&gt;&lt;wsp:rsid wsp:val=&quot;009455C7&quot;/&gt;&lt;wsp:rsid wsp:val=&quot;00945A0D&quot;/&gt;&lt;wsp:rsid wsp:val=&quot;00945A15&quot;/&gt;&lt;wsp:rsid wsp:val=&quot;00945E43&quot;/&gt;&lt;wsp:rsid wsp:val=&quot;00945E4D&quot;/&gt;&lt;wsp:rsid wsp:val=&quot;00945F83&quot;/&gt;&lt;wsp:rsid wsp:val=&quot;0094697D&quot;/&gt;&lt;wsp:rsid wsp:val=&quot;00946B5F&quot;/&gt;&lt;wsp:rsid wsp:val=&quot;00947090&quot;/&gt;&lt;wsp:rsid wsp:val=&quot;00947180&quot;/&gt;&lt;wsp:rsid wsp:val=&quot;009472D3&quot;/&gt;&lt;wsp:rsid wsp:val=&quot;009472ED&quot;/&gt;&lt;wsp:rsid wsp:val=&quot;0094773C&quot;/&gt;&lt;wsp:rsid wsp:val=&quot;00947B1F&quot;/&gt;&lt;wsp:rsid wsp:val=&quot;00950022&quot;/&gt;&lt;wsp:rsid wsp:val=&quot;00950689&quot;/&gt;&lt;wsp:rsid wsp:val=&quot;0095071A&quot;/&gt;&lt;wsp:rsid wsp:val=&quot;00950C20&quot;/&gt;&lt;wsp:rsid wsp:val=&quot;00950CAA&quot;/&gt;&lt;wsp:rsid wsp:val=&quot;00950EB3&quot;/&gt;&lt;wsp:rsid wsp:val=&quot;00950F0C&quot;/&gt;&lt;wsp:rsid wsp:val=&quot;0095102F&quot;/&gt;&lt;wsp:rsid wsp:val=&quot;00951B0B&quot;/&gt;&lt;wsp:rsid wsp:val=&quot;00951D92&quot;/&gt;&lt;wsp:rsid wsp:val=&quot;009520ED&quot;/&gt;&lt;wsp:rsid wsp:val=&quot;00952BFE&quot;/&gt;&lt;wsp:rsid wsp:val=&quot;00952EB1&quot;/&gt;&lt;wsp:rsid wsp:val=&quot;009531AA&quot;/&gt;&lt;wsp:rsid wsp:val=&quot;009532EE&quot;/&gt;&lt;wsp:rsid wsp:val=&quot;009534FE&quot;/&gt;&lt;wsp:rsid wsp:val=&quot;0095357A&quot;/&gt;&lt;wsp:rsid wsp:val=&quot;0095368A&quot;/&gt;&lt;wsp:rsid wsp:val=&quot;009538F6&quot;/&gt;&lt;wsp:rsid wsp:val=&quot;00953A05&quot;/&gt;&lt;wsp:rsid wsp:val=&quot;00953A59&quot;/&gt;&lt;wsp:rsid wsp:val=&quot;00954419&quot;/&gt;&lt;wsp:rsid wsp:val=&quot;009545CA&quot;/&gt;&lt;wsp:rsid wsp:val=&quot;0095462C&quot;/&gt;&lt;wsp:rsid wsp:val=&quot;0095473A&quot;/&gt;&lt;wsp:rsid wsp:val=&quot;0095477F&quot;/&gt;&lt;wsp:rsid wsp:val=&quot;0095488D&quot;/&gt;&lt;wsp:rsid wsp:val=&quot;00954A7E&quot;/&gt;&lt;wsp:rsid wsp:val=&quot;00954D5D&quot;/&gt;&lt;wsp:rsid wsp:val=&quot;00954D9D&quot;/&gt;&lt;wsp:rsid wsp:val=&quot;00954DF6&quot;/&gt;&lt;wsp:rsid wsp:val=&quot;00954E83&quot;/&gt;&lt;wsp:rsid wsp:val=&quot;0095536A&quot;/&gt;&lt;wsp:rsid wsp:val=&quot;0095590C&quot;/&gt;&lt;wsp:rsid wsp:val=&quot;00955A28&quot;/&gt;&lt;wsp:rsid wsp:val=&quot;00955C2B&quot;/&gt;&lt;wsp:rsid wsp:val=&quot;00955D61&quot;/&gt;&lt;wsp:rsid wsp:val=&quot;00955FDC&quot;/&gt;&lt;wsp:rsid wsp:val=&quot;00956096&quot;/&gt;&lt;wsp:rsid wsp:val=&quot;00956316&quot;/&gt;&lt;wsp:rsid wsp:val=&quot;0095656E&quot;/&gt;&lt;wsp:rsid wsp:val=&quot;009565BB&quot;/&gt;&lt;wsp:rsid wsp:val=&quot;0095691A&quot;/&gt;&lt;wsp:rsid wsp:val=&quot;009569A6&quot;/&gt;&lt;wsp:rsid wsp:val=&quot;009573F2&quot;/&gt;&lt;wsp:rsid wsp:val=&quot;009575D5&quot;/&gt;&lt;wsp:rsid wsp:val=&quot;00957A93&quot;/&gt;&lt;wsp:rsid wsp:val=&quot;00957C75&quot;/&gt;&lt;wsp:rsid wsp:val=&quot;00957EFD&quot;/&gt;&lt;wsp:rsid wsp:val=&quot;00960728&quot;/&gt;&lt;wsp:rsid wsp:val=&quot;009608B5&quot;/&gt;&lt;wsp:rsid wsp:val=&quot;00960D7D&quot;/&gt;&lt;wsp:rsid wsp:val=&quot;0096108D&quot;/&gt;&lt;wsp:rsid wsp:val=&quot;0096172D&quot;/&gt;&lt;wsp:rsid wsp:val=&quot;00961827&quot;/&gt;&lt;wsp:rsid wsp:val=&quot;0096196E&quot;/&gt;&lt;wsp:rsid wsp:val=&quot;00961BB1&quot;/&gt;&lt;wsp:rsid wsp:val=&quot;00961F77&quot;/&gt;&lt;wsp:rsid wsp:val=&quot;0096295F&quot;/&gt;&lt;wsp:rsid wsp:val=&quot;00962BF4&quot;/&gt;&lt;wsp:rsid wsp:val=&quot;00962CBD&quot;/&gt;&lt;wsp:rsid wsp:val=&quot;00962F4B&quot;/&gt;&lt;wsp:rsid wsp:val=&quot;0096325B&quot;/&gt;&lt;wsp:rsid wsp:val=&quot;00963490&quot;/&gt;&lt;wsp:rsid wsp:val=&quot;009634E2&quot;/&gt;&lt;wsp:rsid wsp:val=&quot;009637AA&quot;/&gt;&lt;wsp:rsid wsp:val=&quot;0096381E&quot;/&gt;&lt;wsp:rsid wsp:val=&quot;00963978&quot;/&gt;&lt;wsp:rsid wsp:val=&quot;00963A6D&quot;/&gt;&lt;wsp:rsid wsp:val=&quot;00963C2A&quot;/&gt;&lt;wsp:rsid wsp:val=&quot;009646C2&quot;/&gt;&lt;wsp:rsid wsp:val=&quot;00964709&quot;/&gt;&lt;wsp:rsid wsp:val=&quot;0096488E&quot;/&gt;&lt;wsp:rsid wsp:val=&quot;00964979&quot;/&gt;&lt;wsp:rsid wsp:val=&quot;00964A78&quot;/&gt;&lt;wsp:rsid wsp:val=&quot;00964B59&quot;/&gt;&lt;wsp:rsid wsp:val=&quot;00965010&quot;/&gt;&lt;wsp:rsid wsp:val=&quot;00965469&quot;/&gt;&lt;wsp:rsid wsp:val=&quot;009654F2&quot;/&gt;&lt;wsp:rsid wsp:val=&quot;00965B70&quot;/&gt;&lt;wsp:rsid wsp:val=&quot;00965CF9&quot;/&gt;&lt;wsp:rsid wsp:val=&quot;00965D5F&quot;/&gt;&lt;wsp:rsid wsp:val=&quot;00965DBB&quot;/&gt;&lt;wsp:rsid wsp:val=&quot;00965F36&quot;/&gt;&lt;wsp:rsid wsp:val=&quot;00966258&quot;/&gt;&lt;wsp:rsid wsp:val=&quot;009663B7&quot;/&gt;&lt;wsp:rsid wsp:val=&quot;00966403&quot;/&gt;&lt;wsp:rsid wsp:val=&quot;009665DE&quot;/&gt;&lt;wsp:rsid wsp:val=&quot;009665E5&quot;/&gt;&lt;wsp:rsid wsp:val=&quot;009666BF&quot;/&gt;&lt;wsp:rsid wsp:val=&quot;00966A89&quot;/&gt;&lt;wsp:rsid wsp:val=&quot;00966CDC&quot;/&gt;&lt;wsp:rsid wsp:val=&quot;00966F58&quot;/&gt;&lt;wsp:rsid wsp:val=&quot;00967007&quot;/&gt;&lt;wsp:rsid wsp:val=&quot;00967200&quot;/&gt;&lt;wsp:rsid wsp:val=&quot;00967874&quot;/&gt;&lt;wsp:rsid wsp:val=&quot;009678AF&quot;/&gt;&lt;wsp:rsid wsp:val=&quot;00967CDC&quot;/&gt;&lt;wsp:rsid wsp:val=&quot;00967D3D&quot;/&gt;&lt;wsp:rsid wsp:val=&quot;00967F22&quot;/&gt;&lt;wsp:rsid wsp:val=&quot;00967F25&quot;/&gt;&lt;wsp:rsid wsp:val=&quot;009705C2&quot;/&gt;&lt;wsp:rsid wsp:val=&quot;0097063D&quot;/&gt;&lt;wsp:rsid wsp:val=&quot;00970718&quot;/&gt;&lt;wsp:rsid wsp:val=&quot;00971042&quot;/&gt;&lt;wsp:rsid wsp:val=&quot;00971298&quot;/&gt;&lt;wsp:rsid wsp:val=&quot;00971B09&quot;/&gt;&lt;wsp:rsid wsp:val=&quot;00971CCC&quot;/&gt;&lt;wsp:rsid wsp:val=&quot;00971F3D&quot;/&gt;&lt;wsp:rsid wsp:val=&quot;009721F1&quot;/&gt;&lt;wsp:rsid wsp:val=&quot;0097229A&quot;/&gt;&lt;wsp:rsid wsp:val=&quot;009725D3&quot;/&gt;&lt;wsp:rsid wsp:val=&quot;009728D6&quot;/&gt;&lt;wsp:rsid wsp:val=&quot;00972952&quot;/&gt;&lt;wsp:rsid wsp:val=&quot;00972BAE&quot;/&gt;&lt;wsp:rsid wsp:val=&quot;00972D10&quot;/&gt;&lt;wsp:rsid wsp:val=&quot;00973472&quot;/&gt;&lt;wsp:rsid wsp:val=&quot;009734EB&quot;/&gt;&lt;wsp:rsid wsp:val=&quot;0097352B&quot;/&gt;&lt;wsp:rsid wsp:val=&quot;0097377E&quot;/&gt;&lt;wsp:rsid wsp:val=&quot;0097387F&quot;/&gt;&lt;wsp:rsid wsp:val=&quot;009738CF&quot;/&gt;&lt;wsp:rsid wsp:val=&quot;00973CBB&quot;/&gt;&lt;wsp:rsid wsp:val=&quot;009740C5&quot;/&gt;&lt;wsp:rsid wsp:val=&quot;00974878&quot;/&gt;&lt;wsp:rsid wsp:val=&quot;00974CD3&quot;/&gt;&lt;wsp:rsid wsp:val=&quot;009751E3&quot;/&gt;&lt;wsp:rsid wsp:val=&quot;00975596&quot;/&gt;&lt;wsp:rsid wsp:val=&quot;009761DD&quot;/&gt;&lt;wsp:rsid wsp:val=&quot;009764E3&quot;/&gt;&lt;wsp:rsid wsp:val=&quot;00976ECD&quot;/&gt;&lt;wsp:rsid wsp:val=&quot;00976FC2&quot;/&gt;&lt;wsp:rsid wsp:val=&quot;00977744&quot;/&gt;&lt;wsp:rsid wsp:val=&quot;00977882&quot;/&gt;&lt;wsp:rsid wsp:val=&quot;00977A69&quot;/&gt;&lt;wsp:rsid wsp:val=&quot;00977C0E&quot;/&gt;&lt;wsp:rsid wsp:val=&quot;00977C90&quot;/&gt;&lt;wsp:rsid wsp:val=&quot;00977D60&quot;/&gt;&lt;wsp:rsid wsp:val=&quot;0098002C&quot;/&gt;&lt;wsp:rsid wsp:val=&quot;0098025F&quot;/&gt;&lt;wsp:rsid wsp:val=&quot;009806D7&quot;/&gt;&lt;wsp:rsid wsp:val=&quot;009809F0&quot;/&gt;&lt;wsp:rsid wsp:val=&quot;00980BEF&quot;/&gt;&lt;wsp:rsid wsp:val=&quot;00981201&quot;/&gt;&lt;wsp:rsid wsp:val=&quot;009817BB&quot;/&gt;&lt;wsp:rsid wsp:val=&quot;0098188E&quot;/&gt;&lt;wsp:rsid wsp:val=&quot;009818B1&quot;/&gt;&lt;wsp:rsid wsp:val=&quot;00981924&quot;/&gt;&lt;wsp:rsid wsp:val=&quot;00981BEB&quot;/&gt;&lt;wsp:rsid wsp:val=&quot;00981C8E&quot;/&gt;&lt;wsp:rsid wsp:val=&quot;00981DAE&quot;/&gt;&lt;wsp:rsid wsp:val=&quot;00981F6F&quot;/&gt;&lt;wsp:rsid wsp:val=&quot;00981FBE&quot;/&gt;&lt;wsp:rsid wsp:val=&quot;00981FF0&quot;/&gt;&lt;wsp:rsid wsp:val=&quot;00982002&quot;/&gt;&lt;wsp:rsid wsp:val=&quot;009822B4&quot;/&gt;&lt;wsp:rsid wsp:val=&quot;0098243E&quot;/&gt;&lt;wsp:rsid wsp:val=&quot;009827BF&quot;/&gt;&lt;wsp:rsid wsp:val=&quot;00982EEB&quot;/&gt;&lt;wsp:rsid wsp:val=&quot;00983026&quot;/&gt;&lt;wsp:rsid wsp:val=&quot;00983139&quot;/&gt;&lt;wsp:rsid wsp:val=&quot;009832B4&quot;/&gt;&lt;wsp:rsid wsp:val=&quot;00983910&quot;/&gt;&lt;wsp:rsid wsp:val=&quot;00983E9A&quot;/&gt;&lt;wsp:rsid wsp:val=&quot;00984090&quot;/&gt;&lt;wsp:rsid wsp:val=&quot;00984333&quot;/&gt;&lt;wsp:rsid wsp:val=&quot;0098435A&quot;/&gt;&lt;wsp:rsid wsp:val=&quot;0098436D&quot;/&gt;&lt;wsp:rsid wsp:val=&quot;00984637&quot;/&gt;&lt;wsp:rsid wsp:val=&quot;009849B6&quot;/&gt;&lt;wsp:rsid wsp:val=&quot;00984C11&quot;/&gt;&lt;wsp:rsid wsp:val=&quot;00984CAE&quot;/&gt;&lt;wsp:rsid wsp:val=&quot;009857F6&quot;/&gt;&lt;wsp:rsid wsp:val=&quot;00985834&quot;/&gt;&lt;wsp:rsid wsp:val=&quot;00985E27&quot;/&gt;&lt;wsp:rsid wsp:val=&quot;009863C8&quot;/&gt;&lt;wsp:rsid wsp:val=&quot;00986D10&quot;/&gt;&lt;wsp:rsid wsp:val=&quot;0098719A&quot;/&gt;&lt;wsp:rsid wsp:val=&quot;009874EE&quot;/&gt;&lt;wsp:rsid wsp:val=&quot;00987779&quot;/&gt;&lt;wsp:rsid wsp:val=&quot;009877FD&quot;/&gt;&lt;wsp:rsid wsp:val=&quot;00987C05&quot;/&gt;&lt;wsp:rsid wsp:val=&quot;00987C70&quot;/&gt;&lt;wsp:rsid wsp:val=&quot;00987DAE&quot;/&gt;&lt;wsp:rsid wsp:val=&quot;00987FDE&quot;/&gt;&lt;wsp:rsid wsp:val=&quot;00987FF4&quot;/&gt;&lt;wsp:rsid wsp:val=&quot;009904E3&quot;/&gt;&lt;wsp:rsid wsp:val=&quot;00990585&quot;/&gt;&lt;wsp:rsid wsp:val=&quot;00990758&quot;/&gt;&lt;wsp:rsid wsp:val=&quot;009907ED&quot;/&gt;&lt;wsp:rsid wsp:val=&quot;0099097B&quot;/&gt;&lt;wsp:rsid wsp:val=&quot;00990BC7&quot;/&gt;&lt;wsp:rsid wsp:val=&quot;00990D03&quot;/&gt;&lt;wsp:rsid wsp:val=&quot;00990E1F&quot;/&gt;&lt;wsp:rsid wsp:val=&quot;00990F3C&quot;/&gt;&lt;wsp:rsid wsp:val=&quot;009910D9&quot;/&gt;&lt;wsp:rsid wsp:val=&quot;00991210&quot;/&gt;&lt;wsp:rsid wsp:val=&quot;009915BE&quot;/&gt;&lt;wsp:rsid wsp:val=&quot;00991693&quot;/&gt;&lt;wsp:rsid wsp:val=&quot;00991B32&quot;/&gt;&lt;wsp:rsid wsp:val=&quot;00991DDF&quot;/&gt;&lt;wsp:rsid wsp:val=&quot;00991F17&quot;/&gt;&lt;wsp:rsid wsp:val=&quot;0099231A&quot;/&gt;&lt;wsp:rsid wsp:val=&quot;00992819&quot;/&gt;&lt;wsp:rsid wsp:val=&quot;00992E11&quot;/&gt;&lt;wsp:rsid wsp:val=&quot;009931B9&quot;/&gt;&lt;wsp:rsid wsp:val=&quot;009935B1&quot;/&gt;&lt;wsp:rsid wsp:val=&quot;00994375&quot;/&gt;&lt;wsp:rsid wsp:val=&quot;00994E34&quot;/&gt;&lt;wsp:rsid wsp:val=&quot;00995748&quot;/&gt;&lt;wsp:rsid wsp:val=&quot;00995D6D&quot;/&gt;&lt;wsp:rsid wsp:val=&quot;00995D8C&quot;/&gt;&lt;wsp:rsid wsp:val=&quot;00995E19&quot;/&gt;&lt;wsp:rsid wsp:val=&quot;009961AA&quot;/&gt;&lt;wsp:rsid wsp:val=&quot;00996415&quot;/&gt;&lt;wsp:rsid wsp:val=&quot;00996432&quot;/&gt;&lt;wsp:rsid wsp:val=&quot;0099654C&quot;/&gt;&lt;wsp:rsid wsp:val=&quot;00996588&quot;/&gt;&lt;wsp:rsid wsp:val=&quot;009968CB&quot;/&gt;&lt;wsp:rsid wsp:val=&quot;00996C5B&quot;/&gt;&lt;wsp:rsid wsp:val=&quot;00997171&quot;/&gt;&lt;wsp:rsid wsp:val=&quot;0099721A&quot;/&gt;&lt;wsp:rsid wsp:val=&quot;009974A6&quot;/&gt;&lt;wsp:rsid wsp:val=&quot;009974AE&quot;/&gt;&lt;wsp:rsid wsp:val=&quot;00997964&quot;/&gt;&lt;wsp:rsid wsp:val=&quot;009A019A&quot;/&gt;&lt;wsp:rsid wsp:val=&quot;009A0284&quot;/&gt;&lt;wsp:rsid wsp:val=&quot;009A10C2&quot;/&gt;&lt;wsp:rsid wsp:val=&quot;009A14B7&quot;/&gt;&lt;wsp:rsid wsp:val=&quot;009A1620&quot;/&gt;&lt;wsp:rsid wsp:val=&quot;009A1A6C&quot;/&gt;&lt;wsp:rsid wsp:val=&quot;009A1BD6&quot;/&gt;&lt;wsp:rsid wsp:val=&quot;009A2039&quot;/&gt;&lt;wsp:rsid wsp:val=&quot;009A2399&quot;/&gt;&lt;wsp:rsid wsp:val=&quot;009A258B&quot;/&gt;&lt;wsp:rsid wsp:val=&quot;009A282A&quot;/&gt;&lt;wsp:rsid wsp:val=&quot;009A2DBD&quot;/&gt;&lt;wsp:rsid wsp:val=&quot;009A2F14&quot;/&gt;&lt;wsp:rsid wsp:val=&quot;009A3322&quot;/&gt;&lt;wsp:rsid wsp:val=&quot;009A38BB&quot;/&gt;&lt;wsp:rsid wsp:val=&quot;009A3F23&quot;/&gt;&lt;wsp:rsid wsp:val=&quot;009A40EB&quot;/&gt;&lt;wsp:rsid wsp:val=&quot;009A43C0&quot;/&gt;&lt;wsp:rsid wsp:val=&quot;009A4B1D&quot;/&gt;&lt;wsp:rsid wsp:val=&quot;009A4C24&quot;/&gt;&lt;wsp:rsid wsp:val=&quot;009A4D39&quot;/&gt;&lt;wsp:rsid wsp:val=&quot;009A4F5A&quot;/&gt;&lt;wsp:rsid wsp:val=&quot;009A4FBA&quot;/&gt;&lt;wsp:rsid wsp:val=&quot;009A5206&quot;/&gt;&lt;wsp:rsid wsp:val=&quot;009A5223&quot;/&gt;&lt;wsp:rsid wsp:val=&quot;009A52B8&quot;/&gt;&lt;wsp:rsid wsp:val=&quot;009A535C&quot;/&gt;&lt;wsp:rsid wsp:val=&quot;009A56A1&quot;/&gt;&lt;wsp:rsid wsp:val=&quot;009A5AD5&quot;/&gt;&lt;wsp:rsid wsp:val=&quot;009A5B24&quot;/&gt;&lt;wsp:rsid wsp:val=&quot;009A5E57&quot;/&gt;&lt;wsp:rsid wsp:val=&quot;009A618E&quot;/&gt;&lt;wsp:rsid wsp:val=&quot;009A61C4&quot;/&gt;&lt;wsp:rsid wsp:val=&quot;009A63D8&quot;/&gt;&lt;wsp:rsid wsp:val=&quot;009A6659&quot;/&gt;&lt;wsp:rsid wsp:val=&quot;009A6FE2&quot;/&gt;&lt;wsp:rsid wsp:val=&quot;009A73A6&quot;/&gt;&lt;wsp:rsid wsp:val=&quot;009A751D&quot;/&gt;&lt;wsp:rsid wsp:val=&quot;009A77F7&quot;/&gt;&lt;wsp:rsid wsp:val=&quot;009A7B17&quot;/&gt;&lt;wsp:rsid wsp:val=&quot;009A7C16&quot;/&gt;&lt;wsp:rsid wsp:val=&quot;009A7ED6&quot;/&gt;&lt;wsp:rsid wsp:val=&quot;009B0001&quot;/&gt;&lt;wsp:rsid wsp:val=&quot;009B0127&quot;/&gt;&lt;wsp:rsid wsp:val=&quot;009B034E&quot;/&gt;&lt;wsp:rsid wsp:val=&quot;009B038B&quot;/&gt;&lt;wsp:rsid wsp:val=&quot;009B03DE&quot;/&gt;&lt;wsp:rsid wsp:val=&quot;009B0846&quot;/&gt;&lt;wsp:rsid wsp:val=&quot;009B0B21&quot;/&gt;&lt;wsp:rsid wsp:val=&quot;009B0B91&quot;/&gt;&lt;wsp:rsid wsp:val=&quot;009B0C19&quot;/&gt;&lt;wsp:rsid wsp:val=&quot;009B0CEF&quot;/&gt;&lt;wsp:rsid wsp:val=&quot;009B0F68&quot;/&gt;&lt;wsp:rsid wsp:val=&quot;009B0FCB&quot;/&gt;&lt;wsp:rsid wsp:val=&quot;009B146D&quot;/&gt;&lt;wsp:rsid wsp:val=&quot;009B1547&quot;/&gt;&lt;wsp:rsid wsp:val=&quot;009B1CAF&quot;/&gt;&lt;wsp:rsid wsp:val=&quot;009B1EF4&quot;/&gt;&lt;wsp:rsid wsp:val=&quot;009B20F7&quot;/&gt;&lt;wsp:rsid wsp:val=&quot;009B2257&quot;/&gt;&lt;wsp:rsid wsp:val=&quot;009B28A5&quot;/&gt;&lt;wsp:rsid wsp:val=&quot;009B307F&quot;/&gt;&lt;wsp:rsid wsp:val=&quot;009B37E6&quot;/&gt;&lt;wsp:rsid wsp:val=&quot;009B3A41&quot;/&gt;&lt;wsp:rsid wsp:val=&quot;009B3E2E&quot;/&gt;&lt;wsp:rsid wsp:val=&quot;009B4959&quot;/&gt;&lt;wsp:rsid wsp:val=&quot;009B5A70&quot;/&gt;&lt;wsp:rsid wsp:val=&quot;009B5C89&quot;/&gt;&lt;wsp:rsid wsp:val=&quot;009B605D&quot;/&gt;&lt;wsp:rsid wsp:val=&quot;009B6120&quot;/&gt;&lt;wsp:rsid wsp:val=&quot;009B6286&quot;/&gt;&lt;wsp:rsid wsp:val=&quot;009B6359&quot;/&gt;&lt;wsp:rsid wsp:val=&quot;009B6889&quot;/&gt;&lt;wsp:rsid wsp:val=&quot;009B6896&quot;/&gt;&lt;wsp:rsid wsp:val=&quot;009B6B91&quot;/&gt;&lt;wsp:rsid wsp:val=&quot;009B6EC9&quot;/&gt;&lt;wsp:rsid wsp:val=&quot;009B6FD0&quot;/&gt;&lt;wsp:rsid wsp:val=&quot;009B710B&quot;/&gt;&lt;wsp:rsid wsp:val=&quot;009B7575&quot;/&gt;&lt;wsp:rsid wsp:val=&quot;009B7780&quot;/&gt;&lt;wsp:rsid wsp:val=&quot;009B7A31&quot;/&gt;&lt;wsp:rsid wsp:val=&quot;009B7AC2&quot;/&gt;&lt;wsp:rsid wsp:val=&quot;009C008D&quot;/&gt;&lt;wsp:rsid wsp:val=&quot;009C0595&quot;/&gt;&lt;wsp:rsid wsp:val=&quot;009C06E3&quot;/&gt;&lt;wsp:rsid wsp:val=&quot;009C0715&quot;/&gt;&lt;wsp:rsid wsp:val=&quot;009C0727&quot;/&gt;&lt;wsp:rsid wsp:val=&quot;009C0EC9&quot;/&gt;&lt;wsp:rsid wsp:val=&quot;009C1134&quot;/&gt;&lt;wsp:rsid wsp:val=&quot;009C1355&quot;/&gt;&lt;wsp:rsid wsp:val=&quot;009C1615&quot;/&gt;&lt;wsp:rsid wsp:val=&quot;009C1856&quot;/&gt;&lt;wsp:rsid wsp:val=&quot;009C18CA&quot;/&gt;&lt;wsp:rsid wsp:val=&quot;009C1D23&quot;/&gt;&lt;wsp:rsid wsp:val=&quot;009C1F90&quot;/&gt;&lt;wsp:rsid wsp:val=&quot;009C23CB&quot;/&gt;&lt;wsp:rsid wsp:val=&quot;009C268F&quot;/&gt;&lt;wsp:rsid wsp:val=&quot;009C2C79&quot;/&gt;&lt;wsp:rsid wsp:val=&quot;009C313F&quot;/&gt;&lt;wsp:rsid wsp:val=&quot;009C3683&quot;/&gt;&lt;wsp:rsid wsp:val=&quot;009C37A1&quot;/&gt;&lt;wsp:rsid wsp:val=&quot;009C37F7&quot;/&gt;&lt;wsp:rsid wsp:val=&quot;009C3825&quot;/&gt;&lt;wsp:rsid wsp:val=&quot;009C39E4&quot;/&gt;&lt;wsp:rsid wsp:val=&quot;009C3C54&quot;/&gt;&lt;wsp:rsid wsp:val=&quot;009C4242&quot;/&gt;&lt;wsp:rsid wsp:val=&quot;009C42CE&quot;/&gt;&lt;wsp:rsid wsp:val=&quot;009C4890&quot;/&gt;&lt;wsp:rsid wsp:val=&quot;009C4C3A&quot;/&gt;&lt;wsp:rsid wsp:val=&quot;009C5691&quot;/&gt;&lt;wsp:rsid wsp:val=&quot;009C5729&quot;/&gt;&lt;wsp:rsid wsp:val=&quot;009C5830&quot;/&gt;&lt;wsp:rsid wsp:val=&quot;009C6549&quot;/&gt;&lt;wsp:rsid wsp:val=&quot;009C6562&quot;/&gt;&lt;wsp:rsid wsp:val=&quot;009C6686&quot;/&gt;&lt;wsp:rsid wsp:val=&quot;009C6C0E&quot;/&gt;&lt;wsp:rsid wsp:val=&quot;009C7333&quot;/&gt;&lt;wsp:rsid wsp:val=&quot;009C7626&quot;/&gt;&lt;wsp:rsid wsp:val=&quot;009C78D8&quot;/&gt;&lt;wsp:rsid wsp:val=&quot;009C7DAB&quot;/&gt;&lt;wsp:rsid wsp:val=&quot;009D1205&quot;/&gt;&lt;wsp:rsid wsp:val=&quot;009D14BC&quot;/&gt;&lt;wsp:rsid wsp:val=&quot;009D1F4A&quot;/&gt;&lt;wsp:rsid wsp:val=&quot;009D1FDD&quot;/&gt;&lt;wsp:rsid wsp:val=&quot;009D22DE&quot;/&gt;&lt;wsp:rsid wsp:val=&quot;009D22E1&quot;/&gt;&lt;wsp:rsid wsp:val=&quot;009D24FB&quot;/&gt;&lt;wsp:rsid wsp:val=&quot;009D2611&quot;/&gt;&lt;wsp:rsid wsp:val=&quot;009D28E3&quot;/&gt;&lt;wsp:rsid wsp:val=&quot;009D2D09&quot;/&gt;&lt;wsp:rsid wsp:val=&quot;009D2D0A&quot;/&gt;&lt;wsp:rsid wsp:val=&quot;009D2DEF&quot;/&gt;&lt;wsp:rsid wsp:val=&quot;009D30A1&quot;/&gt;&lt;wsp:rsid wsp:val=&quot;009D352E&quot;/&gt;&lt;wsp:rsid wsp:val=&quot;009D3908&quot;/&gt;&lt;wsp:rsid wsp:val=&quot;009D42E1&quot;/&gt;&lt;wsp:rsid wsp:val=&quot;009D468E&quot;/&gt;&lt;wsp:rsid wsp:val=&quot;009D4CBE&quot;/&gt;&lt;wsp:rsid wsp:val=&quot;009D4D04&quot;/&gt;&lt;wsp:rsid wsp:val=&quot;009D4F21&quot;/&gt;&lt;wsp:rsid wsp:val=&quot;009D54F7&quot;/&gt;&lt;wsp:rsid wsp:val=&quot;009D5579&quot;/&gt;&lt;wsp:rsid wsp:val=&quot;009D55D5&quot;/&gt;&lt;wsp:rsid wsp:val=&quot;009D5B0E&quot;/&gt;&lt;wsp:rsid wsp:val=&quot;009D5B86&quot;/&gt;&lt;wsp:rsid wsp:val=&quot;009D5CDB&quot;/&gt;&lt;wsp:rsid wsp:val=&quot;009D62DD&quot;/&gt;&lt;wsp:rsid wsp:val=&quot;009D66BA&quot;/&gt;&lt;wsp:rsid wsp:val=&quot;009D6A07&quot;/&gt;&lt;wsp:rsid wsp:val=&quot;009D6E87&quot;/&gt;&lt;wsp:rsid wsp:val=&quot;009D70D7&quot;/&gt;&lt;wsp:rsid wsp:val=&quot;009D7598&quot;/&gt;&lt;wsp:rsid wsp:val=&quot;009D7640&quot;/&gt;&lt;wsp:rsid wsp:val=&quot;009D78E2&quot;/&gt;&lt;wsp:rsid wsp:val=&quot;009D78EE&quot;/&gt;&lt;wsp:rsid wsp:val=&quot;009D7969&quot;/&gt;&lt;wsp:rsid wsp:val=&quot;009D7ABB&quot;/&gt;&lt;wsp:rsid wsp:val=&quot;009D7B41&quot;/&gt;&lt;wsp:rsid wsp:val=&quot;009D7B96&quot;/&gt;&lt;wsp:rsid wsp:val=&quot;009D7EB8&quot;/&gt;&lt;wsp:rsid wsp:val=&quot;009E0114&quot;/&gt;&lt;wsp:rsid wsp:val=&quot;009E02A3&quot;/&gt;&lt;wsp:rsid wsp:val=&quot;009E081A&quot;/&gt;&lt;wsp:rsid wsp:val=&quot;009E08DB&quot;/&gt;&lt;wsp:rsid wsp:val=&quot;009E0AD0&quot;/&gt;&lt;wsp:rsid wsp:val=&quot;009E0E11&quot;/&gt;&lt;wsp:rsid wsp:val=&quot;009E1035&quot;/&gt;&lt;wsp:rsid wsp:val=&quot;009E1DF3&quot;/&gt;&lt;wsp:rsid wsp:val=&quot;009E1E8A&quot;/&gt;&lt;wsp:rsid wsp:val=&quot;009E1E99&quot;/&gt;&lt;wsp:rsid wsp:val=&quot;009E2091&quot;/&gt;&lt;wsp:rsid wsp:val=&quot;009E21EF&quot;/&gt;&lt;wsp:rsid wsp:val=&quot;009E26AB&quot;/&gt;&lt;wsp:rsid wsp:val=&quot;009E274A&quot;/&gt;&lt;wsp:rsid wsp:val=&quot;009E28CB&quot;/&gt;&lt;wsp:rsid wsp:val=&quot;009E293B&quot;/&gt;&lt;wsp:rsid wsp:val=&quot;009E2C7C&quot;/&gt;&lt;wsp:rsid wsp:val=&quot;009E2E95&quot;/&gt;&lt;wsp:rsid wsp:val=&quot;009E372C&quot;/&gt;&lt;wsp:rsid wsp:val=&quot;009E3E95&quot;/&gt;&lt;wsp:rsid wsp:val=&quot;009E3E9B&quot;/&gt;&lt;wsp:rsid wsp:val=&quot;009E3EB5&quot;/&gt;&lt;wsp:rsid wsp:val=&quot;009E42B5&quot;/&gt;&lt;wsp:rsid wsp:val=&quot;009E449B&quot;/&gt;&lt;wsp:rsid wsp:val=&quot;009E4523&quot;/&gt;&lt;wsp:rsid wsp:val=&quot;009E4AD4&quot;/&gt;&lt;wsp:rsid wsp:val=&quot;009E4C82&quot;/&gt;&lt;wsp:rsid wsp:val=&quot;009E50DD&quot;/&gt;&lt;wsp:rsid wsp:val=&quot;009E566B&quot;/&gt;&lt;wsp:rsid wsp:val=&quot;009E57D0&quot;/&gt;&lt;wsp:rsid wsp:val=&quot;009E581D&quot;/&gt;&lt;wsp:rsid wsp:val=&quot;009E5FAA&quot;/&gt;&lt;wsp:rsid wsp:val=&quot;009E61D8&quot;/&gt;&lt;wsp:rsid wsp:val=&quot;009E6354&quot;/&gt;&lt;wsp:rsid wsp:val=&quot;009E63BE&quot;/&gt;&lt;wsp:rsid wsp:val=&quot;009E66C9&quot;/&gt;&lt;wsp:rsid wsp:val=&quot;009E6A3F&quot;/&gt;&lt;wsp:rsid wsp:val=&quot;009E757D&quot;/&gt;&lt;wsp:rsid wsp:val=&quot;009E797E&quot;/&gt;&lt;wsp:rsid wsp:val=&quot;009E7B16&quot;/&gt;&lt;wsp:rsid wsp:val=&quot;009E7DBD&quot;/&gt;&lt;wsp:rsid wsp:val=&quot;009F0233&quot;/&gt;&lt;wsp:rsid wsp:val=&quot;009F02A9&quot;/&gt;&lt;wsp:rsid wsp:val=&quot;009F0696&quot;/&gt;&lt;wsp:rsid wsp:val=&quot;009F0889&quot;/&gt;&lt;wsp:rsid wsp:val=&quot;009F151F&quot;/&gt;&lt;wsp:rsid wsp:val=&quot;009F152E&quot;/&gt;&lt;wsp:rsid wsp:val=&quot;009F1A81&quot;/&gt;&lt;wsp:rsid wsp:val=&quot;009F1C56&quot;/&gt;&lt;wsp:rsid wsp:val=&quot;009F2085&quot;/&gt;&lt;wsp:rsid wsp:val=&quot;009F2327&quot;/&gt;&lt;wsp:rsid wsp:val=&quot;009F24B9&quot;/&gt;&lt;wsp:rsid wsp:val=&quot;009F2AFD&quot;/&gt;&lt;wsp:rsid wsp:val=&quot;009F32DE&quot;/&gt;&lt;wsp:rsid wsp:val=&quot;009F3551&quot;/&gt;&lt;wsp:rsid wsp:val=&quot;009F358B&quot;/&gt;&lt;wsp:rsid wsp:val=&quot;009F3D03&quot;/&gt;&lt;wsp:rsid wsp:val=&quot;009F3E17&quot;/&gt;&lt;wsp:rsid wsp:val=&quot;009F3F7C&quot;/&gt;&lt;wsp:rsid wsp:val=&quot;009F3F99&quot;/&gt;&lt;wsp:rsid wsp:val=&quot;009F4155&quot;/&gt;&lt;wsp:rsid wsp:val=&quot;009F45FD&quot;/&gt;&lt;wsp:rsid wsp:val=&quot;009F4760&quot;/&gt;&lt;wsp:rsid wsp:val=&quot;009F4876&quot;/&gt;&lt;wsp:rsid wsp:val=&quot;009F4900&quot;/&gt;&lt;wsp:rsid wsp:val=&quot;009F4E87&quot;/&gt;&lt;wsp:rsid wsp:val=&quot;009F4F5C&quot;/&gt;&lt;wsp:rsid wsp:val=&quot;009F508C&quot;/&gt;&lt;wsp:rsid wsp:val=&quot;009F64B5&quot;/&gt;&lt;wsp:rsid wsp:val=&quot;009F6527&quot;/&gt;&lt;wsp:rsid wsp:val=&quot;009F6541&quot;/&gt;&lt;wsp:rsid wsp:val=&quot;009F67E9&quot;/&gt;&lt;wsp:rsid wsp:val=&quot;009F7DBB&quot;/&gt;&lt;wsp:rsid wsp:val=&quot;009F7FDC&quot;/&gt;&lt;wsp:rsid wsp:val=&quot;00A000B1&quot;/&gt;&lt;wsp:rsid wsp:val=&quot;00A00A67&quot;/&gt;&lt;wsp:rsid wsp:val=&quot;00A010E4&quot;/&gt;&lt;wsp:rsid wsp:val=&quot;00A0110C&quot;/&gt;&lt;wsp:rsid wsp:val=&quot;00A0133D&quot;/&gt;&lt;wsp:rsid wsp:val=&quot;00A013BA&quot;/&gt;&lt;wsp:rsid wsp:val=&quot;00A01698&quot;/&gt;&lt;wsp:rsid wsp:val=&quot;00A01B5B&quot;/&gt;&lt;wsp:rsid wsp:val=&quot;00A01CC9&quot;/&gt;&lt;wsp:rsid wsp:val=&quot;00A02242&quot;/&gt;&lt;wsp:rsid wsp:val=&quot;00A0250A&quot;/&gt;&lt;wsp:rsid wsp:val=&quot;00A0257F&quot;/&gt;&lt;wsp:rsid wsp:val=&quot;00A028CD&quot;/&gt;&lt;wsp:rsid wsp:val=&quot;00A028FD&quot;/&gt;&lt;wsp:rsid wsp:val=&quot;00A032DA&quot;/&gt;&lt;wsp:rsid wsp:val=&quot;00A0330C&quot;/&gt;&lt;wsp:rsid wsp:val=&quot;00A03479&quot;/&gt;&lt;wsp:rsid wsp:val=&quot;00A03607&quot;/&gt;&lt;wsp:rsid wsp:val=&quot;00A03756&quot;/&gt;&lt;wsp:rsid wsp:val=&quot;00A03891&quot;/&gt;&lt;wsp:rsid wsp:val=&quot;00A0401A&quot;/&gt;&lt;wsp:rsid wsp:val=&quot;00A04C22&quot;/&gt;&lt;wsp:rsid wsp:val=&quot;00A053A9&quot;/&gt;&lt;wsp:rsid wsp:val=&quot;00A053CA&quot;/&gt;&lt;wsp:rsid wsp:val=&quot;00A05547&quot;/&gt;&lt;wsp:rsid wsp:val=&quot;00A05770&quot;/&gt;&lt;wsp:rsid wsp:val=&quot;00A0597B&quot;/&gt;&lt;wsp:rsid wsp:val=&quot;00A05E85&quot;/&gt;&lt;wsp:rsid wsp:val=&quot;00A060F2&quot;/&gt;&lt;wsp:rsid wsp:val=&quot;00A06152&quot;/&gt;&lt;wsp:rsid wsp:val=&quot;00A06799&quot;/&gt;&lt;wsp:rsid wsp:val=&quot;00A06837&quot;/&gt;&lt;wsp:rsid wsp:val=&quot;00A06BE9&quot;/&gt;&lt;wsp:rsid wsp:val=&quot;00A070BB&quot;/&gt;&lt;wsp:rsid wsp:val=&quot;00A07303&quot;/&gt;&lt;wsp:rsid wsp:val=&quot;00A07652&quot;/&gt;&lt;wsp:rsid wsp:val=&quot;00A07E33&quot;/&gt;&lt;wsp:rsid wsp:val=&quot;00A10064&quot;/&gt;&lt;wsp:rsid wsp:val=&quot;00A101BA&quot;/&gt;&lt;wsp:rsid wsp:val=&quot;00A10208&quot;/&gt;&lt;wsp:rsid wsp:val=&quot;00A1046D&quot;/&gt;&lt;wsp:rsid wsp:val=&quot;00A11042&quot;/&gt;&lt;wsp:rsid wsp:val=&quot;00A11229&quot;/&gt;&lt;wsp:rsid wsp:val=&quot;00A112C4&quot;/&gt;&lt;wsp:rsid wsp:val=&quot;00A1172D&quot;/&gt;&lt;wsp:rsid wsp:val=&quot;00A11D68&quot;/&gt;&lt;wsp:rsid wsp:val=&quot;00A12436&quot;/&gt;&lt;wsp:rsid wsp:val=&quot;00A125A2&quot;/&gt;&lt;wsp:rsid wsp:val=&quot;00A12899&quot;/&gt;&lt;wsp:rsid wsp:val=&quot;00A13286&quot;/&gt;&lt;wsp:rsid wsp:val=&quot;00A13312&quot;/&gt;&lt;wsp:rsid wsp:val=&quot;00A1332A&quot;/&gt;&lt;wsp:rsid wsp:val=&quot;00A133EB&quot;/&gt;&lt;wsp:rsid wsp:val=&quot;00A13692&quot;/&gt;&lt;wsp:rsid wsp:val=&quot;00A13A1A&quot;/&gt;&lt;wsp:rsid wsp:val=&quot;00A13CF0&quot;/&gt;&lt;wsp:rsid wsp:val=&quot;00A13EA2&quot;/&gt;&lt;wsp:rsid wsp:val=&quot;00A13FFB&quot;/&gt;&lt;wsp:rsid wsp:val=&quot;00A1401E&quot;/&gt;&lt;wsp:rsid wsp:val=&quot;00A1420C&quot;/&gt;&lt;wsp:rsid wsp:val=&quot;00A14824&quot;/&gt;&lt;wsp:rsid wsp:val=&quot;00A14871&quot;/&gt;&lt;wsp:rsid wsp:val=&quot;00A14B83&quot;/&gt;&lt;wsp:rsid wsp:val=&quot;00A1512C&quot;/&gt;&lt;wsp:rsid wsp:val=&quot;00A15703&quot;/&gt;&lt;wsp:rsid wsp:val=&quot;00A15E51&quot;/&gt;&lt;wsp:rsid wsp:val=&quot;00A162FD&quot;/&gt;&lt;wsp:rsid wsp:val=&quot;00A16466&quot;/&gt;&lt;wsp:rsid wsp:val=&quot;00A16B76&quot;/&gt;&lt;wsp:rsid wsp:val=&quot;00A16F51&quot;/&gt;&lt;wsp:rsid wsp:val=&quot;00A16FE5&quot;/&gt;&lt;wsp:rsid wsp:val=&quot;00A17294&quot;/&gt;&lt;wsp:rsid wsp:val=&quot;00A1755F&quot;/&gt;&lt;wsp:rsid wsp:val=&quot;00A17609&quot;/&gt;&lt;wsp:rsid wsp:val=&quot;00A178EC&quot;/&gt;&lt;wsp:rsid wsp:val=&quot;00A17978&quot;/&gt;&lt;wsp:rsid wsp:val=&quot;00A179D9&quot;/&gt;&lt;wsp:rsid wsp:val=&quot;00A17A5D&quot;/&gt;&lt;wsp:rsid wsp:val=&quot;00A2070C&quot;/&gt;&lt;wsp:rsid wsp:val=&quot;00A20BC1&quot;/&gt;&lt;wsp:rsid wsp:val=&quot;00A214BC&quot;/&gt;&lt;wsp:rsid wsp:val=&quot;00A2155D&quot;/&gt;&lt;wsp:rsid wsp:val=&quot;00A21816&quot;/&gt;&lt;wsp:rsid wsp:val=&quot;00A219D4&quot;/&gt;&lt;wsp:rsid wsp:val=&quot;00A21AD2&quot;/&gt;&lt;wsp:rsid wsp:val=&quot;00A22832&quot;/&gt;&lt;wsp:rsid wsp:val=&quot;00A2299F&quot;/&gt;&lt;wsp:rsid wsp:val=&quot;00A22EC0&quot;/&gt;&lt;wsp:rsid wsp:val=&quot;00A23464&quot;/&gt;&lt;wsp:rsid wsp:val=&quot;00A23A1C&quot;/&gt;&lt;wsp:rsid wsp:val=&quot;00A23BB3&quot;/&gt;&lt;wsp:rsid wsp:val=&quot;00A23CC0&quot;/&gt;&lt;wsp:rsid wsp:val=&quot;00A2418A&quot;/&gt;&lt;wsp:rsid wsp:val=&quot;00A25162&quot;/&gt;&lt;wsp:rsid wsp:val=&quot;00A252F7&quot;/&gt;&lt;wsp:rsid wsp:val=&quot;00A253F7&quot;/&gt;&lt;wsp:rsid wsp:val=&quot;00A25AA3&quot;/&gt;&lt;wsp:rsid wsp:val=&quot;00A26116&quot;/&gt;&lt;wsp:rsid wsp:val=&quot;00A26192&quot;/&gt;&lt;wsp:rsid wsp:val=&quot;00A26526&quot;/&gt;&lt;wsp:rsid wsp:val=&quot;00A26D76&quot;/&gt;&lt;wsp:rsid wsp:val=&quot;00A2702C&quot;/&gt;&lt;wsp:rsid wsp:val=&quot;00A275EF&quot;/&gt;&lt;wsp:rsid wsp:val=&quot;00A2774B&quot;/&gt;&lt;wsp:rsid wsp:val=&quot;00A27A23&quot;/&gt;&lt;wsp:rsid wsp:val=&quot;00A27AED&quot;/&gt;&lt;wsp:rsid wsp:val=&quot;00A30114&quot;/&gt;&lt;wsp:rsid wsp:val=&quot;00A3036D&quot;/&gt;&lt;wsp:rsid wsp:val=&quot;00A303CE&quot;/&gt;&lt;wsp:rsid wsp:val=&quot;00A30517&quot;/&gt;&lt;wsp:rsid wsp:val=&quot;00A30942&quot;/&gt;&lt;wsp:rsid wsp:val=&quot;00A30A34&quot;/&gt;&lt;wsp:rsid wsp:val=&quot;00A30DBF&quot;/&gt;&lt;wsp:rsid wsp:val=&quot;00A30DFF&quot;/&gt;&lt;wsp:rsid wsp:val=&quot;00A31015&quot;/&gt;&lt;wsp:rsid wsp:val=&quot;00A318E3&quot;/&gt;&lt;wsp:rsid wsp:val=&quot;00A31BCD&quot;/&gt;&lt;wsp:rsid wsp:val=&quot;00A3267B&quot;/&gt;&lt;wsp:rsid wsp:val=&quot;00A32693&quot;/&gt;&lt;wsp:rsid wsp:val=&quot;00A336C0&quot;/&gt;&lt;wsp:rsid wsp:val=&quot;00A33AC0&quot;/&gt;&lt;wsp:rsid wsp:val=&quot;00A33B23&quot;/&gt;&lt;wsp:rsid wsp:val=&quot;00A33D09&quot;/&gt;&lt;wsp:rsid wsp:val=&quot;00A340AF&quot;/&gt;&lt;wsp:rsid wsp:val=&quot;00A3416C&quot;/&gt;&lt;wsp:rsid wsp:val=&quot;00A343BA&quot;/&gt;&lt;wsp:rsid wsp:val=&quot;00A343FD&quot;/&gt;&lt;wsp:rsid wsp:val=&quot;00A34443&quot;/&gt;&lt;wsp:rsid wsp:val=&quot;00A34450&quot;/&gt;&lt;wsp:rsid wsp:val=&quot;00A345BE&quot;/&gt;&lt;wsp:rsid wsp:val=&quot;00A348B8&quot;/&gt;&lt;wsp:rsid wsp:val=&quot;00A351F1&quot;/&gt;&lt;wsp:rsid wsp:val=&quot;00A35566&quot;/&gt;&lt;wsp:rsid wsp:val=&quot;00A35C04&quot;/&gt;&lt;wsp:rsid wsp:val=&quot;00A36005&quot;/&gt;&lt;wsp:rsid wsp:val=&quot;00A36141&quot;/&gt;&lt;wsp:rsid wsp:val=&quot;00A365EC&quot;/&gt;&lt;wsp:rsid wsp:val=&quot;00A3673A&quot;/&gt;&lt;wsp:rsid wsp:val=&quot;00A36BC7&quot;/&gt;&lt;wsp:rsid wsp:val=&quot;00A36E2D&quot;/&gt;&lt;wsp:rsid wsp:val=&quot;00A36F12&quot;/&gt;&lt;wsp:rsid wsp:val=&quot;00A37104&quot;/&gt;&lt;wsp:rsid wsp:val=&quot;00A372CB&quot;/&gt;&lt;wsp:rsid wsp:val=&quot;00A374B1&quot;/&gt;&lt;wsp:rsid wsp:val=&quot;00A37798&quot;/&gt;&lt;wsp:rsid wsp:val=&quot;00A400BF&quot;/&gt;&lt;wsp:rsid wsp:val=&quot;00A400C2&quot;/&gt;&lt;wsp:rsid wsp:val=&quot;00A405A9&quot;/&gt;&lt;wsp:rsid wsp:val=&quot;00A4060B&quot;/&gt;&lt;wsp:rsid wsp:val=&quot;00A40B2C&quot;/&gt;&lt;wsp:rsid wsp:val=&quot;00A40E41&quot;/&gt;&lt;wsp:rsid wsp:val=&quot;00A40FE9&quot;/&gt;&lt;wsp:rsid wsp:val=&quot;00A4100C&quot;/&gt;&lt;wsp:rsid wsp:val=&quot;00A41338&quot;/&gt;&lt;wsp:rsid wsp:val=&quot;00A41CD4&quot;/&gt;&lt;wsp:rsid wsp:val=&quot;00A41F00&quot;/&gt;&lt;wsp:rsid wsp:val=&quot;00A41F1C&quot;/&gt;&lt;wsp:rsid wsp:val=&quot;00A41FD3&quot;/&gt;&lt;wsp:rsid wsp:val=&quot;00A42703&quot;/&gt;&lt;wsp:rsid wsp:val=&quot;00A42765&quot;/&gt;&lt;wsp:rsid wsp:val=&quot;00A427EA&quot;/&gt;&lt;wsp:rsid wsp:val=&quot;00A42992&quot;/&gt;&lt;wsp:rsid wsp:val=&quot;00A429C8&quot;/&gt;&lt;wsp:rsid wsp:val=&quot;00A42DCA&quot;/&gt;&lt;wsp:rsid wsp:val=&quot;00A42DE4&quot;/&gt;&lt;wsp:rsid wsp:val=&quot;00A42E0B&quot;/&gt;&lt;wsp:rsid wsp:val=&quot;00A43048&quot;/&gt;&lt;wsp:rsid wsp:val=&quot;00A4320B&quot;/&gt;&lt;wsp:rsid wsp:val=&quot;00A43239&quot;/&gt;&lt;wsp:rsid wsp:val=&quot;00A4354B&quot;/&gt;&lt;wsp:rsid wsp:val=&quot;00A435EB&quot;/&gt;&lt;wsp:rsid wsp:val=&quot;00A4394A&quot;/&gt;&lt;wsp:rsid wsp:val=&quot;00A43CC7&quot;/&gt;&lt;wsp:rsid wsp:val=&quot;00A43CD4&quot;/&gt;&lt;wsp:rsid wsp:val=&quot;00A44607&quot;/&gt;&lt;wsp:rsid wsp:val=&quot;00A448E6&quot;/&gt;&lt;wsp:rsid wsp:val=&quot;00A449F0&quot;/&gt;&lt;wsp:rsid wsp:val=&quot;00A44D3F&quot;/&gt;&lt;wsp:rsid wsp:val=&quot;00A44D8E&quot;/&gt;&lt;wsp:rsid wsp:val=&quot;00A44E93&quot;/&gt;&lt;wsp:rsid wsp:val=&quot;00A44EE0&quot;/&gt;&lt;wsp:rsid wsp:val=&quot;00A45F68&quot;/&gt;&lt;wsp:rsid wsp:val=&quot;00A46185&quot;/&gt;&lt;wsp:rsid wsp:val=&quot;00A46209&quot;/&gt;&lt;wsp:rsid wsp:val=&quot;00A462AF&quot;/&gt;&lt;wsp:rsid wsp:val=&quot;00A4647F&quot;/&gt;&lt;wsp:rsid wsp:val=&quot;00A46651&quot;/&gt;&lt;wsp:rsid wsp:val=&quot;00A468B0&quot;/&gt;&lt;wsp:rsid wsp:val=&quot;00A469BE&quot;/&gt;&lt;wsp:rsid wsp:val=&quot;00A46A2A&quot;/&gt;&lt;wsp:rsid wsp:val=&quot;00A46B31&quot;/&gt;&lt;wsp:rsid wsp:val=&quot;00A46B3A&quot;/&gt;&lt;wsp:rsid wsp:val=&quot;00A4731F&quot;/&gt;&lt;wsp:rsid wsp:val=&quot;00A477FA&quot;/&gt;&lt;wsp:rsid wsp:val=&quot;00A47B48&quot;/&gt;&lt;wsp:rsid wsp:val=&quot;00A47E3E&quot;/&gt;&lt;wsp:rsid wsp:val=&quot;00A50247&quot;/&gt;&lt;wsp:rsid wsp:val=&quot;00A509FC&quot;/&gt;&lt;wsp:rsid wsp:val=&quot;00A50CC7&quot;/&gt;&lt;wsp:rsid wsp:val=&quot;00A50DED&quot;/&gt;&lt;wsp:rsid wsp:val=&quot;00A50E2D&quot;/&gt;&lt;wsp:rsid wsp:val=&quot;00A50F83&quot;/&gt;&lt;wsp:rsid wsp:val=&quot;00A512DB&quot;/&gt;&lt;wsp:rsid wsp:val=&quot;00A5134C&quot;/&gt;&lt;wsp:rsid wsp:val=&quot;00A51ADF&quot;/&gt;&lt;wsp:rsid wsp:val=&quot;00A51B4A&quot;/&gt;&lt;wsp:rsid wsp:val=&quot;00A51E20&quot;/&gt;&lt;wsp:rsid wsp:val=&quot;00A51F85&quot;/&gt;&lt;wsp:rsid wsp:val=&quot;00A51FED&quot;/&gt;&lt;wsp:rsid wsp:val=&quot;00A523C1&quot;/&gt;&lt;wsp:rsid wsp:val=&quot;00A523D0&quot;/&gt;&lt;wsp:rsid wsp:val=&quot;00A5255F&quot;/&gt;&lt;wsp:rsid wsp:val=&quot;00A52606&quot;/&gt;&lt;wsp:rsid wsp:val=&quot;00A526FD&quot;/&gt;&lt;wsp:rsid wsp:val=&quot;00A52D4E&quot;/&gt;&lt;wsp:rsid wsp:val=&quot;00A52D73&quot;/&gt;&lt;wsp:rsid wsp:val=&quot;00A52DFD&quot;/&gt;&lt;wsp:rsid wsp:val=&quot;00A52ED9&quot;/&gt;&lt;wsp:rsid wsp:val=&quot;00A53697&quot;/&gt;&lt;wsp:rsid wsp:val=&quot;00A53A79&quot;/&gt;&lt;wsp:rsid wsp:val=&quot;00A5400A&quot;/&gt;&lt;wsp:rsid wsp:val=&quot;00A5422C&quot;/&gt;&lt;wsp:rsid wsp:val=&quot;00A5443C&quot;/&gt;&lt;wsp:rsid wsp:val=&quot;00A54892&quot;/&gt;&lt;wsp:rsid wsp:val=&quot;00A54DE2&quot;/&gt;&lt;wsp:rsid wsp:val=&quot;00A551B1&quot;/&gt;&lt;wsp:rsid wsp:val=&quot;00A55BC9&quot;/&gt;&lt;wsp:rsid wsp:val=&quot;00A5601F&quot;/&gt;&lt;wsp:rsid wsp:val=&quot;00A561D1&quot;/&gt;&lt;wsp:rsid wsp:val=&quot;00A5643F&quot;/&gt;&lt;wsp:rsid wsp:val=&quot;00A5661A&quot;/&gt;&lt;wsp:rsid wsp:val=&quot;00A566E3&quot;/&gt;&lt;wsp:rsid wsp:val=&quot;00A566F2&quot;/&gt;&lt;wsp:rsid wsp:val=&quot;00A569D3&quot;/&gt;&lt;wsp:rsid wsp:val=&quot;00A56B0F&quot;/&gt;&lt;wsp:rsid wsp:val=&quot;00A56E39&quot;/&gt;&lt;wsp:rsid wsp:val=&quot;00A57060&quot;/&gt;&lt;wsp:rsid wsp:val=&quot;00A57275&quot;/&gt;&lt;wsp:rsid wsp:val=&quot;00A574BE&quot;/&gt;&lt;wsp:rsid wsp:val=&quot;00A5750D&quot;/&gt;&lt;wsp:rsid wsp:val=&quot;00A5762E&quot;/&gt;&lt;wsp:rsid wsp:val=&quot;00A5779E&quot;/&gt;&lt;wsp:rsid wsp:val=&quot;00A57AAF&quot;/&gt;&lt;wsp:rsid wsp:val=&quot;00A57FC5&quot;/&gt;&lt;wsp:rsid wsp:val=&quot;00A60CFE&quot;/&gt;&lt;wsp:rsid wsp:val=&quot;00A60F37&quot;/&gt;&lt;wsp:rsid wsp:val=&quot;00A6112B&quot;/&gt;&lt;wsp:rsid wsp:val=&quot;00A6143B&quot;/&gt;&lt;wsp:rsid wsp:val=&quot;00A61440&quot;/&gt;&lt;wsp:rsid wsp:val=&quot;00A619A5&quot;/&gt;&lt;wsp:rsid wsp:val=&quot;00A61A77&quot;/&gt;&lt;wsp:rsid wsp:val=&quot;00A625A2&quot;/&gt;&lt;wsp:rsid wsp:val=&quot;00A6280E&quot;/&gt;&lt;wsp:rsid wsp:val=&quot;00A62E98&quot;/&gt;&lt;wsp:rsid wsp:val=&quot;00A63023&quot;/&gt;&lt;wsp:rsid wsp:val=&quot;00A63205&quot;/&gt;&lt;wsp:rsid wsp:val=&quot;00A638B1&quot;/&gt;&lt;wsp:rsid wsp:val=&quot;00A63D38&quot;/&gt;&lt;wsp:rsid wsp:val=&quot;00A63D98&quot;/&gt;&lt;wsp:rsid wsp:val=&quot;00A63EC5&quot;/&gt;&lt;wsp:rsid wsp:val=&quot;00A6401D&quot;/&gt;&lt;wsp:rsid wsp:val=&quot;00A64150&quot;/&gt;&lt;wsp:rsid wsp:val=&quot;00A644C0&quot;/&gt;&lt;wsp:rsid wsp:val=&quot;00A6454B&quot;/&gt;&lt;wsp:rsid wsp:val=&quot;00A64B56&quot;/&gt;&lt;wsp:rsid wsp:val=&quot;00A64E33&quot;/&gt;&lt;wsp:rsid wsp:val=&quot;00A64E87&quot;/&gt;&lt;wsp:rsid wsp:val=&quot;00A6540E&quot;/&gt;&lt;wsp:rsid wsp:val=&quot;00A65783&quot;/&gt;&lt;wsp:rsid wsp:val=&quot;00A6590A&quot;/&gt;&lt;wsp:rsid wsp:val=&quot;00A65CCD&quot;/&gt;&lt;wsp:rsid wsp:val=&quot;00A65E8D&quot;/&gt;&lt;wsp:rsid wsp:val=&quot;00A66095&quot;/&gt;&lt;wsp:rsid wsp:val=&quot;00A66567&quot;/&gt;&lt;wsp:rsid wsp:val=&quot;00A66CB6&quot;/&gt;&lt;wsp:rsid wsp:val=&quot;00A66D62&quot;/&gt;&lt;wsp:rsid wsp:val=&quot;00A67741&quot;/&gt;&lt;wsp:rsid wsp:val=&quot;00A67762&quot;/&gt;&lt;wsp:rsid wsp:val=&quot;00A67BA2&quot;/&gt;&lt;wsp:rsid wsp:val=&quot;00A67C6D&quot;/&gt;&lt;wsp:rsid wsp:val=&quot;00A7008F&quot;/&gt;&lt;wsp:rsid wsp:val=&quot;00A7010E&quot;/&gt;&lt;wsp:rsid wsp:val=&quot;00A701AF&quot;/&gt;&lt;wsp:rsid wsp:val=&quot;00A701CF&quot;/&gt;&lt;wsp:rsid wsp:val=&quot;00A70460&quot;/&gt;&lt;wsp:rsid wsp:val=&quot;00A70562&quot;/&gt;&lt;wsp:rsid wsp:val=&quot;00A70A6E&quot;/&gt;&lt;wsp:rsid wsp:val=&quot;00A70D46&quot;/&gt;&lt;wsp:rsid wsp:val=&quot;00A70F47&quot;/&gt;&lt;wsp:rsid wsp:val=&quot;00A7116F&quot;/&gt;&lt;wsp:rsid wsp:val=&quot;00A7181B&quot;/&gt;&lt;wsp:rsid wsp:val=&quot;00A71CE4&quot;/&gt;&lt;wsp:rsid wsp:val=&quot;00A71E88&quot;/&gt;&lt;wsp:rsid wsp:val=&quot;00A71FE1&quot;/&gt;&lt;wsp:rsid wsp:val=&quot;00A721EC&quot;/&gt;&lt;wsp:rsid wsp:val=&quot;00A725BE&quot;/&gt;&lt;wsp:rsid wsp:val=&quot;00A729D8&quot;/&gt;&lt;wsp:rsid wsp:val=&quot;00A72BF4&quot;/&gt;&lt;wsp:rsid wsp:val=&quot;00A72DC4&quot;/&gt;&lt;wsp:rsid wsp:val=&quot;00A73180&quot;/&gt;&lt;wsp:rsid wsp:val=&quot;00A7323A&quot;/&gt;&lt;wsp:rsid wsp:val=&quot;00A7389D&quot;/&gt;&lt;wsp:rsid wsp:val=&quot;00A74046&quot;/&gt;&lt;wsp:rsid wsp:val=&quot;00A74136&quot;/&gt;&lt;wsp:rsid wsp:val=&quot;00A7415B&quot;/&gt;&lt;wsp:rsid wsp:val=&quot;00A74301&quot;/&gt;&lt;wsp:rsid wsp:val=&quot;00A744B5&quot;/&gt;&lt;wsp:rsid wsp:val=&quot;00A746B8&quot;/&gt;&lt;wsp:rsid wsp:val=&quot;00A74C22&quot;/&gt;&lt;wsp:rsid wsp:val=&quot;00A74E3F&quot;/&gt;&lt;wsp:rsid wsp:val=&quot;00A74F9E&quot;/&gt;&lt;wsp:rsid wsp:val=&quot;00A75599&quot;/&gt;&lt;wsp:rsid wsp:val=&quot;00A7593C&quot;/&gt;&lt;wsp:rsid wsp:val=&quot;00A76898&quot;/&gt;&lt;wsp:rsid wsp:val=&quot;00A76B1B&quot;/&gt;&lt;wsp:rsid wsp:val=&quot;00A76CC6&quot;/&gt;&lt;wsp:rsid wsp:val=&quot;00A76D67&quot;/&gt;&lt;wsp:rsid wsp:val=&quot;00A77154&quot;/&gt;&lt;wsp:rsid wsp:val=&quot;00A77174&quot;/&gt;&lt;wsp:rsid wsp:val=&quot;00A77323&quot;/&gt;&lt;wsp:rsid wsp:val=&quot;00A7762F&quot;/&gt;&lt;wsp:rsid wsp:val=&quot;00A77960&quot;/&gt;&lt;wsp:rsid wsp:val=&quot;00A77A99&quot;/&gt;&lt;wsp:rsid wsp:val=&quot;00A77C11&quot;/&gt;&lt;wsp:rsid wsp:val=&quot;00A800CC&quot;/&gt;&lt;wsp:rsid wsp:val=&quot;00A80283&quot;/&gt;&lt;wsp:rsid wsp:val=&quot;00A80832&quot;/&gt;&lt;wsp:rsid wsp:val=&quot;00A8084C&quot;/&gt;&lt;wsp:rsid wsp:val=&quot;00A80B58&quot;/&gt;&lt;wsp:rsid wsp:val=&quot;00A80C46&quot;/&gt;&lt;wsp:rsid wsp:val=&quot;00A81046&quot;/&gt;&lt;wsp:rsid wsp:val=&quot;00A8132F&quot;/&gt;&lt;wsp:rsid wsp:val=&quot;00A814D0&quot;/&gt;&lt;wsp:rsid wsp:val=&quot;00A81669&quot;/&gt;&lt;wsp:rsid wsp:val=&quot;00A819D1&quot;/&gt;&lt;wsp:rsid wsp:val=&quot;00A81B11&quot;/&gt;&lt;wsp:rsid wsp:val=&quot;00A81B15&quot;/&gt;&lt;wsp:rsid wsp:val=&quot;00A81C1C&quot;/&gt;&lt;wsp:rsid wsp:val=&quot;00A81C67&quot;/&gt;&lt;wsp:rsid wsp:val=&quot;00A82476&quot;/&gt;&lt;wsp:rsid wsp:val=&quot;00A82658&quot;/&gt;&lt;wsp:rsid wsp:val=&quot;00A829DD&quot;/&gt;&lt;wsp:rsid wsp:val=&quot;00A82DDF&quot;/&gt;&lt;wsp:rsid wsp:val=&quot;00A8327D&quot;/&gt;&lt;wsp:rsid wsp:val=&quot;00A83684&quot;/&gt;&lt;wsp:rsid wsp:val=&quot;00A83866&quot;/&gt;&lt;wsp:rsid wsp:val=&quot;00A83A8A&quot;/&gt;&lt;wsp:rsid wsp:val=&quot;00A8425E&quot;/&gt;&lt;wsp:rsid wsp:val=&quot;00A842B4&quot;/&gt;&lt;wsp:rsid wsp:val=&quot;00A84365&quot;/&gt;&lt;wsp:rsid wsp:val=&quot;00A84453&quot;/&gt;&lt;wsp:rsid wsp:val=&quot;00A849A1&quot;/&gt;&lt;wsp:rsid wsp:val=&quot;00A84AF9&quot;/&gt;&lt;wsp:rsid wsp:val=&quot;00A84C34&quot;/&gt;&lt;wsp:rsid wsp:val=&quot;00A84EED&quot;/&gt;&lt;wsp:rsid wsp:val=&quot;00A84F20&quot;/&gt;&lt;wsp:rsid wsp:val=&quot;00A85455&quot;/&gt;&lt;wsp:rsid wsp:val=&quot;00A8559A&quot;/&gt;&lt;wsp:rsid wsp:val=&quot;00A8598E&quot;/&gt;&lt;wsp:rsid wsp:val=&quot;00A85AF2&quot;/&gt;&lt;wsp:rsid wsp:val=&quot;00A85DBC&quot;/&gt;&lt;wsp:rsid wsp:val=&quot;00A861CD&quot;/&gt;&lt;wsp:rsid wsp:val=&quot;00A8620D&quot;/&gt;&lt;wsp:rsid wsp:val=&quot;00A8621F&quot;/&gt;&lt;wsp:rsid wsp:val=&quot;00A86264&quot;/&gt;&lt;wsp:rsid wsp:val=&quot;00A86387&quot;/&gt;&lt;wsp:rsid wsp:val=&quot;00A8651D&quot;/&gt;&lt;wsp:rsid wsp:val=&quot;00A86565&quot;/&gt;&lt;wsp:rsid wsp:val=&quot;00A869A8&quot;/&gt;&lt;wsp:rsid wsp:val=&quot;00A86A85&quot;/&gt;&lt;wsp:rsid wsp:val=&quot;00A86BB9&quot;/&gt;&lt;wsp:rsid wsp:val=&quot;00A86DF0&quot;/&gt;&lt;wsp:rsid wsp:val=&quot;00A87473&quot;/&gt;&lt;wsp:rsid wsp:val=&quot;00A87754&quot;/&gt;&lt;wsp:rsid wsp:val=&quot;00A877AC&quot;/&gt;&lt;wsp:rsid wsp:val=&quot;00A87918&quot;/&gt;&lt;wsp:rsid wsp:val=&quot;00A8793F&quot;/&gt;&lt;wsp:rsid wsp:val=&quot;00A87C95&quot;/&gt;&lt;wsp:rsid wsp:val=&quot;00A87E54&quot;/&gt;&lt;wsp:rsid wsp:val=&quot;00A87EF3&quot;/&gt;&lt;wsp:rsid wsp:val=&quot;00A90623&quot;/&gt;&lt;wsp:rsid wsp:val=&quot;00A90A21&quot;/&gt;&lt;wsp:rsid wsp:val=&quot;00A90C23&quot;/&gt;&lt;wsp:rsid wsp:val=&quot;00A90D2C&quot;/&gt;&lt;wsp:rsid wsp:val=&quot;00A90F90&quot;/&gt;&lt;wsp:rsid wsp:val=&quot;00A91CA8&quot;/&gt;&lt;wsp:rsid wsp:val=&quot;00A91D60&quot;/&gt;&lt;wsp:rsid wsp:val=&quot;00A92763&quot;/&gt;&lt;wsp:rsid wsp:val=&quot;00A929A3&quot;/&gt;&lt;wsp:rsid wsp:val=&quot;00A92FD1&quot;/&gt;&lt;wsp:rsid wsp:val=&quot;00A930E0&quot;/&gt;&lt;wsp:rsid wsp:val=&quot;00A93217&quot;/&gt;&lt;wsp:rsid wsp:val=&quot;00A934C1&quot;/&gt;&lt;wsp:rsid wsp:val=&quot;00A934D5&quot;/&gt;&lt;wsp:rsid wsp:val=&quot;00A93808&quot;/&gt;&lt;wsp:rsid wsp:val=&quot;00A93B9B&quot;/&gt;&lt;wsp:rsid wsp:val=&quot;00A93C08&quot;/&gt;&lt;wsp:rsid wsp:val=&quot;00A941AE&quot;/&gt;&lt;wsp:rsid wsp:val=&quot;00A94559&quot;/&gt;&lt;wsp:rsid wsp:val=&quot;00A945EF&quot;/&gt;&lt;wsp:rsid wsp:val=&quot;00A9488D&quot;/&gt;&lt;wsp:rsid wsp:val=&quot;00A94A6D&quot;/&gt;&lt;wsp:rsid wsp:val=&quot;00A9502B&quot;/&gt;&lt;wsp:rsid wsp:val=&quot;00A9508D&quot;/&gt;&lt;wsp:rsid wsp:val=&quot;00A9519E&quot;/&gt;&lt;wsp:rsid wsp:val=&quot;00A95A48&quot;/&gt;&lt;wsp:rsid wsp:val=&quot;00A9628D&quot;/&gt;&lt;wsp:rsid wsp:val=&quot;00A963E3&quot;/&gt;&lt;wsp:rsid wsp:val=&quot;00A96F18&quot;/&gt;&lt;wsp:rsid wsp:val=&quot;00A96FE7&quot;/&gt;&lt;wsp:rsid wsp:val=&quot;00A97249&quot;/&gt;&lt;wsp:rsid wsp:val=&quot;00A9778C&quot;/&gt;&lt;wsp:rsid wsp:val=&quot;00A97898&quot;/&gt;&lt;wsp:rsid wsp:val=&quot;00AA00DA&quot;/&gt;&lt;wsp:rsid wsp:val=&quot;00AA0445&quot;/&gt;&lt;wsp:rsid wsp:val=&quot;00AA07B2&quot;/&gt;&lt;wsp:rsid wsp:val=&quot;00AA0A00&quot;/&gt;&lt;wsp:rsid wsp:val=&quot;00AA0A78&quot;/&gt;&lt;wsp:rsid wsp:val=&quot;00AA0C7B&quot;/&gt;&lt;wsp:rsid wsp:val=&quot;00AA127E&quot;/&gt;&lt;wsp:rsid wsp:val=&quot;00AA15B1&quot;/&gt;&lt;wsp:rsid wsp:val=&quot;00AA169D&quot;/&gt;&lt;wsp:rsid wsp:val=&quot;00AA1798&quot;/&gt;&lt;wsp:rsid wsp:val=&quot;00AA1B6E&quot;/&gt;&lt;wsp:rsid wsp:val=&quot;00AA1B80&quot;/&gt;&lt;wsp:rsid wsp:val=&quot;00AA2158&quot;/&gt;&lt;wsp:rsid wsp:val=&quot;00AA2325&quot;/&gt;&lt;wsp:rsid wsp:val=&quot;00AA2A82&quot;/&gt;&lt;wsp:rsid wsp:val=&quot;00AA2C9B&quot;/&gt;&lt;wsp:rsid wsp:val=&quot;00AA3410&quot;/&gt;&lt;wsp:rsid wsp:val=&quot;00AA35BB&quot;/&gt;&lt;wsp:rsid wsp:val=&quot;00AA35BC&quot;/&gt;&lt;wsp:rsid wsp:val=&quot;00AA35DC&quot;/&gt;&lt;wsp:rsid wsp:val=&quot;00AA3968&quot;/&gt;&lt;wsp:rsid wsp:val=&quot;00AA3B9D&quot;/&gt;&lt;wsp:rsid wsp:val=&quot;00AA3BB5&quot;/&gt;&lt;wsp:rsid wsp:val=&quot;00AA40B9&quot;/&gt;&lt;wsp:rsid wsp:val=&quot;00AA4287&quot;/&gt;&lt;wsp:rsid wsp:val=&quot;00AA4479&quot;/&gt;&lt;wsp:rsid wsp:val=&quot;00AA4815&quot;/&gt;&lt;wsp:rsid wsp:val=&quot;00AA4E29&quot;/&gt;&lt;wsp:rsid wsp:val=&quot;00AA52FF&quot;/&gt;&lt;wsp:rsid wsp:val=&quot;00AA53BF&quot;/&gt;&lt;wsp:rsid wsp:val=&quot;00AA54FE&quot;/&gt;&lt;wsp:rsid wsp:val=&quot;00AA5D5E&quot;/&gt;&lt;wsp:rsid wsp:val=&quot;00AA63BB&quot;/&gt;&lt;wsp:rsid wsp:val=&quot;00AA6593&quot;/&gt;&lt;wsp:rsid wsp:val=&quot;00AA6747&quot;/&gt;&lt;wsp:rsid wsp:val=&quot;00AA6785&quot;/&gt;&lt;wsp:rsid wsp:val=&quot;00AA7677&quot;/&gt;&lt;wsp:rsid wsp:val=&quot;00AA79A0&quot;/&gt;&lt;wsp:rsid wsp:val=&quot;00AA7A65&quot;/&gt;&lt;wsp:rsid wsp:val=&quot;00AA7C1A&quot;/&gt;&lt;wsp:rsid wsp:val=&quot;00AA7CAA&quot;/&gt;&lt;wsp:rsid wsp:val=&quot;00AA7FC6&quot;/&gt;&lt;wsp:rsid wsp:val=&quot;00AB0566&quot;/&gt;&lt;wsp:rsid wsp:val=&quot;00AB05EE&quot;/&gt;&lt;wsp:rsid wsp:val=&quot;00AB0613&quot;/&gt;&lt;wsp:rsid wsp:val=&quot;00AB07ED&quot;/&gt;&lt;wsp:rsid wsp:val=&quot;00AB0CA4&quot;/&gt;&lt;wsp:rsid wsp:val=&quot;00AB1166&quot;/&gt;&lt;wsp:rsid wsp:val=&quot;00AB1691&quot;/&gt;&lt;wsp:rsid wsp:val=&quot;00AB1736&quot;/&gt;&lt;wsp:rsid wsp:val=&quot;00AB1773&quot;/&gt;&lt;wsp:rsid wsp:val=&quot;00AB200B&quot;/&gt;&lt;wsp:rsid wsp:val=&quot;00AB2154&quot;/&gt;&lt;wsp:rsid wsp:val=&quot;00AB24DD&quot;/&gt;&lt;wsp:rsid wsp:val=&quot;00AB26C6&quot;/&gt;&lt;wsp:rsid wsp:val=&quot;00AB30BF&quot;/&gt;&lt;wsp:rsid wsp:val=&quot;00AB30DA&quot;/&gt;&lt;wsp:rsid wsp:val=&quot;00AB3582&quot;/&gt;&lt;wsp:rsid wsp:val=&quot;00AB3583&quot;/&gt;&lt;wsp:rsid wsp:val=&quot;00AB3710&quot;/&gt;&lt;wsp:rsid wsp:val=&quot;00AB39B5&quot;/&gt;&lt;wsp:rsid wsp:val=&quot;00AB3F5D&quot;/&gt;&lt;wsp:rsid wsp:val=&quot;00AB3FCF&quot;/&gt;&lt;wsp:rsid wsp:val=&quot;00AB403D&quot;/&gt;&lt;wsp:rsid wsp:val=&quot;00AB4556&quot;/&gt;&lt;wsp:rsid wsp:val=&quot;00AB4AF9&quot;/&gt;&lt;wsp:rsid wsp:val=&quot;00AB4B52&quot;/&gt;&lt;wsp:rsid wsp:val=&quot;00AB518F&quot;/&gt;&lt;wsp:rsid wsp:val=&quot;00AB52C5&quot;/&gt;&lt;wsp:rsid wsp:val=&quot;00AB5989&quot;/&gt;&lt;wsp:rsid wsp:val=&quot;00AB5B79&quot;/&gt;&lt;wsp:rsid wsp:val=&quot;00AB6393&quot;/&gt;&lt;wsp:rsid wsp:val=&quot;00AB653C&quot;/&gt;&lt;wsp:rsid wsp:val=&quot;00AB69DD&quot;/&gt;&lt;wsp:rsid wsp:val=&quot;00AB6AA8&quot;/&gt;&lt;wsp:rsid wsp:val=&quot;00AB6BA6&quot;/&gt;&lt;wsp:rsid wsp:val=&quot;00AB6E69&quot;/&gt;&lt;wsp:rsid wsp:val=&quot;00AB6E85&quot;/&gt;&lt;wsp:rsid wsp:val=&quot;00AB71FD&quot;/&gt;&lt;wsp:rsid wsp:val=&quot;00AB73BC&quot;/&gt;&lt;wsp:rsid wsp:val=&quot;00AB74AB&quot;/&gt;&lt;wsp:rsid wsp:val=&quot;00AB75CD&quot;/&gt;&lt;wsp:rsid wsp:val=&quot;00AB78DF&quot;/&gt;&lt;wsp:rsid wsp:val=&quot;00AC0621&quot;/&gt;&lt;wsp:rsid wsp:val=&quot;00AC08BE&quot;/&gt;&lt;wsp:rsid wsp:val=&quot;00AC0B0A&quot;/&gt;&lt;wsp:rsid wsp:val=&quot;00AC0B1D&quot;/&gt;&lt;wsp:rsid wsp:val=&quot;00AC14D4&quot;/&gt;&lt;wsp:rsid wsp:val=&quot;00AC16E9&quot;/&gt;&lt;wsp:rsid wsp:val=&quot;00AC183F&quot;/&gt;&lt;wsp:rsid wsp:val=&quot;00AC1A4C&quot;/&gt;&lt;wsp:rsid wsp:val=&quot;00AC1DE0&quot;/&gt;&lt;wsp:rsid wsp:val=&quot;00AC1E17&quot;/&gt;&lt;wsp:rsid wsp:val=&quot;00AC1EEA&quot;/&gt;&lt;wsp:rsid wsp:val=&quot;00AC235F&quot;/&gt;&lt;wsp:rsid wsp:val=&quot;00AC2392&quot;/&gt;&lt;wsp:rsid wsp:val=&quot;00AC2666&quot;/&gt;&lt;wsp:rsid wsp:val=&quot;00AC27D2&quot;/&gt;&lt;wsp:rsid wsp:val=&quot;00AC2853&quot;/&gt;&lt;wsp:rsid wsp:val=&quot;00AC2940&quot;/&gt;&lt;wsp:rsid wsp:val=&quot;00AC2F0A&quot;/&gt;&lt;wsp:rsid wsp:val=&quot;00AC3054&quot;/&gt;&lt;wsp:rsid wsp:val=&quot;00AC3466&quot;/&gt;&lt;wsp:rsid wsp:val=&quot;00AC3540&quot;/&gt;&lt;wsp:rsid wsp:val=&quot;00AC386E&quot;/&gt;&lt;wsp:rsid wsp:val=&quot;00AC416D&quot;/&gt;&lt;wsp:rsid wsp:val=&quot;00AC4273&quot;/&gt;&lt;wsp:rsid wsp:val=&quot;00AC42CA&quot;/&gt;&lt;wsp:rsid wsp:val=&quot;00AC4845&quot;/&gt;&lt;wsp:rsid wsp:val=&quot;00AC49A3&quot;/&gt;&lt;wsp:rsid wsp:val=&quot;00AC4C4B&quot;/&gt;&lt;wsp:rsid wsp:val=&quot;00AC4CB0&quot;/&gt;&lt;wsp:rsid wsp:val=&quot;00AC5975&quot;/&gt;&lt;wsp:rsid wsp:val=&quot;00AC63E9&quot;/&gt;&lt;wsp:rsid wsp:val=&quot;00AC668A&quot;/&gt;&lt;wsp:rsid wsp:val=&quot;00AC66AC&quot;/&gt;&lt;wsp:rsid wsp:val=&quot;00AC67C3&quot;/&gt;&lt;wsp:rsid wsp:val=&quot;00AC6A48&quot;/&gt;&lt;wsp:rsid wsp:val=&quot;00AC70B9&quot;/&gt;&lt;wsp:rsid wsp:val=&quot;00AC7254&quot;/&gt;&lt;wsp:rsid wsp:val=&quot;00AC7613&quot;/&gt;&lt;wsp:rsid wsp:val=&quot;00AC76A1&quot;/&gt;&lt;wsp:rsid wsp:val=&quot;00AD0265&quot;/&gt;&lt;wsp:rsid wsp:val=&quot;00AD0959&quot;/&gt;&lt;wsp:rsid wsp:val=&quot;00AD098C&quot;/&gt;&lt;wsp:rsid wsp:val=&quot;00AD0BE7&quot;/&gt;&lt;wsp:rsid wsp:val=&quot;00AD0E1A&quot;/&gt;&lt;wsp:rsid wsp:val=&quot;00AD14CC&quot;/&gt;&lt;wsp:rsid wsp:val=&quot;00AD1EBC&quot;/&gt;&lt;wsp:rsid wsp:val=&quot;00AD1F9B&quot;/&gt;&lt;wsp:rsid wsp:val=&quot;00AD22DB&quot;/&gt;&lt;wsp:rsid wsp:val=&quot;00AD24FE&quot;/&gt;&lt;wsp:rsid wsp:val=&quot;00AD2765&quot;/&gt;&lt;wsp:rsid wsp:val=&quot;00AD28CC&quot;/&gt;&lt;wsp:rsid wsp:val=&quot;00AD3134&quot;/&gt;&lt;wsp:rsid wsp:val=&quot;00AD45DD&quot;/&gt;&lt;wsp:rsid wsp:val=&quot;00AD472B&quot;/&gt;&lt;wsp:rsid wsp:val=&quot;00AD4D29&quot;/&gt;&lt;wsp:rsid wsp:val=&quot;00AD5203&quot;/&gt;&lt;wsp:rsid wsp:val=&quot;00AD5328&quot;/&gt;&lt;wsp:rsid wsp:val=&quot;00AD534D&quot;/&gt;&lt;wsp:rsid wsp:val=&quot;00AD5820&quot;/&gt;&lt;wsp:rsid wsp:val=&quot;00AD58B9&quot;/&gt;&lt;wsp:rsid wsp:val=&quot;00AD5B42&quot;/&gt;&lt;wsp:rsid wsp:val=&quot;00AD5CA6&quot;/&gt;&lt;wsp:rsid wsp:val=&quot;00AD6101&quot;/&gt;&lt;wsp:rsid wsp:val=&quot;00AD62F4&quot;/&gt;&lt;wsp:rsid wsp:val=&quot;00AD6743&quot;/&gt;&lt;wsp:rsid wsp:val=&quot;00AD6920&quot;/&gt;&lt;wsp:rsid wsp:val=&quot;00AD6BBB&quot;/&gt;&lt;wsp:rsid wsp:val=&quot;00AD6F25&quot;/&gt;&lt;wsp:rsid wsp:val=&quot;00AD725F&quot;/&gt;&lt;wsp:rsid wsp:val=&quot;00AD735E&quot;/&gt;&lt;wsp:rsid wsp:val=&quot;00AD74B2&quot;/&gt;&lt;wsp:rsid wsp:val=&quot;00AD7ADE&quot;/&gt;&lt;wsp:rsid wsp:val=&quot;00AE0244&quot;/&gt;&lt;wsp:rsid wsp:val=&quot;00AE02D9&quot;/&gt;&lt;wsp:rsid wsp:val=&quot;00AE0D0B&quot;/&gt;&lt;wsp:rsid wsp:val=&quot;00AE0E37&quot;/&gt;&lt;wsp:rsid wsp:val=&quot;00AE1242&quot;/&gt;&lt;wsp:rsid wsp:val=&quot;00AE150D&quot;/&gt;&lt;wsp:rsid wsp:val=&quot;00AE15D2&quot;/&gt;&lt;wsp:rsid wsp:val=&quot;00AE1BBD&quot;/&gt;&lt;wsp:rsid wsp:val=&quot;00AE22A8&quot;/&gt;&lt;wsp:rsid wsp:val=&quot;00AE22C6&quot;/&gt;&lt;wsp:rsid wsp:val=&quot;00AE2799&quot;/&gt;&lt;wsp:rsid wsp:val=&quot;00AE28FC&quot;/&gt;&lt;wsp:rsid wsp:val=&quot;00AE2987&quot;/&gt;&lt;wsp:rsid wsp:val=&quot;00AE30E3&quot;/&gt;&lt;wsp:rsid wsp:val=&quot;00AE3AC0&quot;/&gt;&lt;wsp:rsid wsp:val=&quot;00AE3E63&quot;/&gt;&lt;wsp:rsid wsp:val=&quot;00AE3FBC&quot;/&gt;&lt;wsp:rsid wsp:val=&quot;00AE4144&quot;/&gt;&lt;wsp:rsid wsp:val=&quot;00AE42D1&quot;/&gt;&lt;wsp:rsid wsp:val=&quot;00AE434E&quot;/&gt;&lt;wsp:rsid wsp:val=&quot;00AE4381&quot;/&gt;&lt;wsp:rsid wsp:val=&quot;00AE44A0&quot;/&gt;&lt;wsp:rsid wsp:val=&quot;00AE4783&quot;/&gt;&lt;wsp:rsid wsp:val=&quot;00AE4862&quot;/&gt;&lt;wsp:rsid wsp:val=&quot;00AE4E84&quot;/&gt;&lt;wsp:rsid wsp:val=&quot;00AE5297&quot;/&gt;&lt;wsp:rsid wsp:val=&quot;00AE5CA9&quot;/&gt;&lt;wsp:rsid wsp:val=&quot;00AE602E&quot;/&gt;&lt;wsp:rsid wsp:val=&quot;00AE6931&quot;/&gt;&lt;wsp:rsid wsp:val=&quot;00AE6F6B&quot;/&gt;&lt;wsp:rsid wsp:val=&quot;00AE7072&quot;/&gt;&lt;wsp:rsid wsp:val=&quot;00AE70C1&quot;/&gt;&lt;wsp:rsid wsp:val=&quot;00AE7163&quot;/&gt;&lt;wsp:rsid wsp:val=&quot;00AE72D5&quot;/&gt;&lt;wsp:rsid wsp:val=&quot;00AE7311&quot;/&gt;&lt;wsp:rsid wsp:val=&quot;00AE76A6&quot;/&gt;&lt;wsp:rsid wsp:val=&quot;00AE77CD&quot;/&gt;&lt;wsp:rsid wsp:val=&quot;00AE77D3&quot;/&gt;&lt;wsp:rsid wsp:val=&quot;00AE78E1&quot;/&gt;&lt;wsp:rsid wsp:val=&quot;00AE7954&quot;/&gt;&lt;wsp:rsid wsp:val=&quot;00AE7962&quot;/&gt;&lt;wsp:rsid wsp:val=&quot;00AF050A&quot;/&gt;&lt;wsp:rsid wsp:val=&quot;00AF1147&quot;/&gt;&lt;wsp:rsid wsp:val=&quot;00AF15D9&quot;/&gt;&lt;wsp:rsid wsp:val=&quot;00AF1881&quot;/&gt;&lt;wsp:rsid wsp:val=&quot;00AF1914&quot;/&gt;&lt;wsp:rsid wsp:val=&quot;00AF1EB7&quot;/&gt;&lt;wsp:rsid wsp:val=&quot;00AF295D&quot;/&gt;&lt;wsp:rsid wsp:val=&quot;00AF2A4D&quot;/&gt;&lt;wsp:rsid wsp:val=&quot;00AF2CFA&quot;/&gt;&lt;wsp:rsid wsp:val=&quot;00AF2EAD&quot;/&gt;&lt;wsp:rsid wsp:val=&quot;00AF3830&quot;/&gt;&lt;wsp:rsid wsp:val=&quot;00AF4171&quot;/&gt;&lt;wsp:rsid wsp:val=&quot;00AF4178&quot;/&gt;&lt;wsp:rsid wsp:val=&quot;00AF49A9&quot;/&gt;&lt;wsp:rsid wsp:val=&quot;00AF5160&quot;/&gt;&lt;wsp:rsid wsp:val=&quot;00AF530E&quot;/&gt;&lt;wsp:rsid wsp:val=&quot;00AF53D3&quot;/&gt;&lt;wsp:rsid wsp:val=&quot;00AF571A&quot;/&gt;&lt;wsp:rsid wsp:val=&quot;00AF5A85&quot;/&gt;&lt;wsp:rsid wsp:val=&quot;00AF632E&quot;/&gt;&lt;wsp:rsid wsp:val=&quot;00AF6409&quot;/&gt;&lt;wsp:rsid wsp:val=&quot;00AF67F0&quot;/&gt;&lt;wsp:rsid wsp:val=&quot;00AF7152&quot;/&gt;&lt;wsp:rsid wsp:val=&quot;00AF71E0&quot;/&gt;&lt;wsp:rsid wsp:val=&quot;00AF725E&quot;/&gt;&lt;wsp:rsid wsp:val=&quot;00AF746C&quot;/&gt;&lt;wsp:rsid wsp:val=&quot;00AF798E&quot;/&gt;&lt;wsp:rsid wsp:val=&quot;00B005FB&quot;/&gt;&lt;wsp:rsid wsp:val=&quot;00B007CE&quot;/&gt;&lt;wsp:rsid wsp:val=&quot;00B009C7&quot;/&gt;&lt;wsp:rsid wsp:val=&quot;00B00B34&quot;/&gt;&lt;wsp:rsid wsp:val=&quot;00B00B4C&quot;/&gt;&lt;wsp:rsid wsp:val=&quot;00B00CB9&quot;/&gt;&lt;wsp:rsid wsp:val=&quot;00B00D97&quot;/&gt;&lt;wsp:rsid wsp:val=&quot;00B01168&quot;/&gt;&lt;wsp:rsid wsp:val=&quot;00B01267&quot;/&gt;&lt;wsp:rsid wsp:val=&quot;00B01764&quot;/&gt;&lt;wsp:rsid wsp:val=&quot;00B018BD&quot;/&gt;&lt;wsp:rsid wsp:val=&quot;00B01EEB&quot;/&gt;&lt;wsp:rsid wsp:val=&quot;00B01F30&quot;/&gt;&lt;wsp:rsid wsp:val=&quot;00B0269A&quot;/&gt;&lt;wsp:rsid wsp:val=&quot;00B02727&quot;/&gt;&lt;wsp:rsid wsp:val=&quot;00B02A9F&quot;/&gt;&lt;wsp:rsid wsp:val=&quot;00B0358A&quot;/&gt;&lt;wsp:rsid wsp:val=&quot;00B03E03&quot;/&gt;&lt;wsp:rsid wsp:val=&quot;00B04064&quot;/&gt;&lt;wsp:rsid wsp:val=&quot;00B0409E&quot;/&gt;&lt;wsp:rsid wsp:val=&quot;00B04546&quot;/&gt;&lt;wsp:rsid wsp:val=&quot;00B045E0&quot;/&gt;&lt;wsp:rsid wsp:val=&quot;00B04BBB&quot;/&gt;&lt;wsp:rsid wsp:val=&quot;00B04CD1&quot;/&gt;&lt;wsp:rsid wsp:val=&quot;00B04EBE&quot;/&gt;&lt;wsp:rsid wsp:val=&quot;00B04EE3&quot;/&gt;&lt;wsp:rsid wsp:val=&quot;00B0507C&quot;/&gt;&lt;wsp:rsid wsp:val=&quot;00B0545B&quot;/&gt;&lt;wsp:rsid wsp:val=&quot;00B0582C&quot;/&gt;&lt;wsp:rsid wsp:val=&quot;00B05C4B&quot;/&gt;&lt;wsp:rsid wsp:val=&quot;00B05F9B&quot;/&gt;&lt;wsp:rsid wsp:val=&quot;00B060C5&quot;/&gt;&lt;wsp:rsid wsp:val=&quot;00B060C6&quot;/&gt;&lt;wsp:rsid wsp:val=&quot;00B066EB&quot;/&gt;&lt;wsp:rsid wsp:val=&quot;00B06718&quot;/&gt;&lt;wsp:rsid wsp:val=&quot;00B06B6F&quot;/&gt;&lt;wsp:rsid wsp:val=&quot;00B06DFD&quot;/&gt;&lt;wsp:rsid wsp:val=&quot;00B06E40&quot;/&gt;&lt;wsp:rsid wsp:val=&quot;00B071E3&quot;/&gt;&lt;wsp:rsid wsp:val=&quot;00B07902&quot;/&gt;&lt;wsp:rsid wsp:val=&quot;00B07A22&quot;/&gt;&lt;wsp:rsid wsp:val=&quot;00B07BBD&quot;/&gt;&lt;wsp:rsid wsp:val=&quot;00B07DCE&quot;/&gt;&lt;wsp:rsid wsp:val=&quot;00B07FAB&quot;/&gt;&lt;wsp:rsid wsp:val=&quot;00B10059&quot;/&gt;&lt;wsp:rsid wsp:val=&quot;00B10210&quot;/&gt;&lt;wsp:rsid wsp:val=&quot;00B10424&quot;/&gt;&lt;wsp:rsid wsp:val=&quot;00B10567&quot;/&gt;&lt;wsp:rsid wsp:val=&quot;00B10878&quot;/&gt;&lt;wsp:rsid wsp:val=&quot;00B10A8D&quot;/&gt;&lt;wsp:rsid wsp:val=&quot;00B10ADA&quot;/&gt;&lt;wsp:rsid wsp:val=&quot;00B10D4E&quot;/&gt;&lt;wsp:rsid wsp:val=&quot;00B10EA1&quot;/&gt;&lt;wsp:rsid wsp:val=&quot;00B11471&quot;/&gt;&lt;wsp:rsid wsp:val=&quot;00B11512&quot;/&gt;&lt;wsp:rsid wsp:val=&quot;00B11B4B&quot;/&gt;&lt;wsp:rsid wsp:val=&quot;00B12057&quot;/&gt;&lt;wsp:rsid wsp:val=&quot;00B120AE&quot;/&gt;&lt;wsp:rsid wsp:val=&quot;00B121AA&quot;/&gt;&lt;wsp:rsid wsp:val=&quot;00B12414&quot;/&gt;&lt;wsp:rsid wsp:val=&quot;00B1259A&quot;/&gt;&lt;wsp:rsid wsp:val=&quot;00B12767&quot;/&gt;&lt;wsp:rsid wsp:val=&quot;00B127B0&quot;/&gt;&lt;wsp:rsid wsp:val=&quot;00B127D6&quot;/&gt;&lt;wsp:rsid wsp:val=&quot;00B128FE&quot;/&gt;&lt;wsp:rsid wsp:val=&quot;00B1296F&quot;/&gt;&lt;wsp:rsid wsp:val=&quot;00B12B02&quot;/&gt;&lt;wsp:rsid wsp:val=&quot;00B12B6B&quot;/&gt;&lt;wsp:rsid wsp:val=&quot;00B12BDE&quot;/&gt;&lt;wsp:rsid wsp:val=&quot;00B13821&quot;/&gt;&lt;wsp:rsid wsp:val=&quot;00B13D51&quot;/&gt;&lt;wsp:rsid wsp:val=&quot;00B13D9C&quot;/&gt;&lt;wsp:rsid wsp:val=&quot;00B13E64&quot;/&gt;&lt;wsp:rsid wsp:val=&quot;00B1474D&quot;/&gt;&lt;wsp:rsid wsp:val=&quot;00B147A8&quot;/&gt;&lt;wsp:rsid wsp:val=&quot;00B1484B&quot;/&gt;&lt;wsp:rsid wsp:val=&quot;00B14893&quot;/&gt;&lt;wsp:rsid wsp:val=&quot;00B148AD&quot;/&gt;&lt;wsp:rsid wsp:val=&quot;00B14986&quot;/&gt;&lt;wsp:rsid wsp:val=&quot;00B14A78&quot;/&gt;&lt;wsp:rsid wsp:val=&quot;00B14B20&quot;/&gt;&lt;wsp:rsid wsp:val=&quot;00B14B88&quot;/&gt;&lt;wsp:rsid wsp:val=&quot;00B15035&quot;/&gt;&lt;wsp:rsid wsp:val=&quot;00B151C9&quot;/&gt;&lt;wsp:rsid wsp:val=&quot;00B1538F&quot;/&gt;&lt;wsp:rsid wsp:val=&quot;00B1594D&quot;/&gt;&lt;wsp:rsid wsp:val=&quot;00B15A83&quot;/&gt;&lt;wsp:rsid wsp:val=&quot;00B15C9A&quot;/&gt;&lt;wsp:rsid wsp:val=&quot;00B15D20&quot;/&gt;&lt;wsp:rsid wsp:val=&quot;00B15D82&quot;/&gt;&lt;wsp:rsid wsp:val=&quot;00B1629D&quot;/&gt;&lt;wsp:rsid wsp:val=&quot;00B16697&quot;/&gt;&lt;wsp:rsid wsp:val=&quot;00B1691B&quot;/&gt;&lt;wsp:rsid wsp:val=&quot;00B16A91&quot;/&gt;&lt;wsp:rsid wsp:val=&quot;00B16D54&quot;/&gt;&lt;wsp:rsid wsp:val=&quot;00B171AF&quot;/&gt;&lt;wsp:rsid wsp:val=&quot;00B1773B&quot;/&gt;&lt;wsp:rsid wsp:val=&quot;00B177AB&quot;/&gt;&lt;wsp:rsid wsp:val=&quot;00B177E5&quot;/&gt;&lt;wsp:rsid wsp:val=&quot;00B17A85&quot;/&gt;&lt;wsp:rsid wsp:val=&quot;00B17A9B&quot;/&gt;&lt;wsp:rsid wsp:val=&quot;00B17BCD&quot;/&gt;&lt;wsp:rsid wsp:val=&quot;00B17DAA&quot;/&gt;&lt;wsp:rsid wsp:val=&quot;00B200BC&quot;/&gt;&lt;wsp:rsid wsp:val=&quot;00B20167&quot;/&gt;&lt;wsp:rsid wsp:val=&quot;00B202D7&quot;/&gt;&lt;wsp:rsid wsp:val=&quot;00B20319&quot;/&gt;&lt;wsp:rsid wsp:val=&quot;00B20347&quot;/&gt;&lt;wsp:rsid wsp:val=&quot;00B20662&quot;/&gt;&lt;wsp:rsid wsp:val=&quot;00B206D4&quot;/&gt;&lt;wsp:rsid wsp:val=&quot;00B20923&quot;/&gt;&lt;wsp:rsid wsp:val=&quot;00B209C9&quot;/&gt;&lt;wsp:rsid wsp:val=&quot;00B20D9A&quot;/&gt;&lt;wsp:rsid wsp:val=&quot;00B20E7E&quot;/&gt;&lt;wsp:rsid wsp:val=&quot;00B20F0A&quot;/&gt;&lt;wsp:rsid wsp:val=&quot;00B21224&quot;/&gt;&lt;wsp:rsid wsp:val=&quot;00B21339&quot;/&gt;&lt;wsp:rsid wsp:val=&quot;00B213CC&quot;/&gt;&lt;wsp:rsid wsp:val=&quot;00B2170F&quot;/&gt;&lt;wsp:rsid wsp:val=&quot;00B21C5F&quot;/&gt;&lt;wsp:rsid wsp:val=&quot;00B21E8D&quot;/&gt;&lt;wsp:rsid wsp:val=&quot;00B21E9F&quot;/&gt;&lt;wsp:rsid wsp:val=&quot;00B21F17&quot;/&gt;&lt;wsp:rsid wsp:val=&quot;00B21F44&quot;/&gt;&lt;wsp:rsid wsp:val=&quot;00B21FA9&quot;/&gt;&lt;wsp:rsid wsp:val=&quot;00B22286&quot;/&gt;&lt;wsp:rsid wsp:val=&quot;00B22937&quot;/&gt;&lt;wsp:rsid wsp:val=&quot;00B22BAA&quot;/&gt;&lt;wsp:rsid wsp:val=&quot;00B22EFF&quot;/&gt;&lt;wsp:rsid wsp:val=&quot;00B2304C&quot;/&gt;&lt;wsp:rsid wsp:val=&quot;00B2329A&quot;/&gt;&lt;wsp:rsid wsp:val=&quot;00B2361E&quot;/&gt;&lt;wsp:rsid wsp:val=&quot;00B239B1&quot;/&gt;&lt;wsp:rsid wsp:val=&quot;00B23CBD&quot;/&gt;&lt;wsp:rsid wsp:val=&quot;00B240A1&quot;/&gt;&lt;wsp:rsid wsp:val=&quot;00B2413A&quot;/&gt;&lt;wsp:rsid wsp:val=&quot;00B245CC&quot;/&gt;&lt;wsp:rsid wsp:val=&quot;00B245EC&quot;/&gt;&lt;wsp:rsid wsp:val=&quot;00B248C9&quot;/&gt;&lt;wsp:rsid wsp:val=&quot;00B2492A&quot;/&gt;&lt;wsp:rsid wsp:val=&quot;00B24D04&quot;/&gt;&lt;wsp:rsid wsp:val=&quot;00B251CE&quot;/&gt;&lt;wsp:rsid wsp:val=&quot;00B25218&quot;/&gt;&lt;wsp:rsid wsp:val=&quot;00B25561&quot;/&gt;&lt;wsp:rsid wsp:val=&quot;00B256FD&quot;/&gt;&lt;wsp:rsid wsp:val=&quot;00B25A42&quot;/&gt;&lt;wsp:rsid wsp:val=&quot;00B25C59&quot;/&gt;&lt;wsp:rsid wsp:val=&quot;00B25D9C&quot;/&gt;&lt;wsp:rsid wsp:val=&quot;00B2602E&quot;/&gt;&lt;wsp:rsid wsp:val=&quot;00B26CF5&quot;/&gt;&lt;wsp:rsid wsp:val=&quot;00B26EED&quot;/&gt;&lt;wsp:rsid wsp:val=&quot;00B26FD3&quot;/&gt;&lt;wsp:rsid wsp:val=&quot;00B273E2&quot;/&gt;&lt;wsp:rsid wsp:val=&quot;00B27482&quot;/&gt;&lt;wsp:rsid wsp:val=&quot;00B27E48&quot;/&gt;&lt;wsp:rsid wsp:val=&quot;00B27F9F&quot;/&gt;&lt;wsp:rsid wsp:val=&quot;00B300C3&quot;/&gt;&lt;wsp:rsid wsp:val=&quot;00B30412&quot;/&gt;&lt;wsp:rsid wsp:val=&quot;00B30565&quot;/&gt;&lt;wsp:rsid wsp:val=&quot;00B30B14&quot;/&gt;&lt;wsp:rsid wsp:val=&quot;00B30B2F&quot;/&gt;&lt;wsp:rsid wsp:val=&quot;00B30D3B&quot;/&gt;&lt;wsp:rsid wsp:val=&quot;00B30F45&quot;/&gt;&lt;wsp:rsid wsp:val=&quot;00B315F8&quot;/&gt;&lt;wsp:rsid wsp:val=&quot;00B31E70&quot;/&gt;&lt;wsp:rsid wsp:val=&quot;00B322B2&quot;/&gt;&lt;wsp:rsid wsp:val=&quot;00B322D9&quot;/&gt;&lt;wsp:rsid wsp:val=&quot;00B3269E&quot;/&gt;&lt;wsp:rsid wsp:val=&quot;00B32D83&quot;/&gt;&lt;wsp:rsid wsp:val=&quot;00B33094&quot;/&gt;&lt;wsp:rsid wsp:val=&quot;00B33106&quot;/&gt;&lt;wsp:rsid wsp:val=&quot;00B3359F&quot;/&gt;&lt;wsp:rsid wsp:val=&quot;00B3360E&quot;/&gt;&lt;wsp:rsid wsp:val=&quot;00B33916&quot;/&gt;&lt;wsp:rsid wsp:val=&quot;00B33B01&quot;/&gt;&lt;wsp:rsid wsp:val=&quot;00B33C00&quot;/&gt;&lt;wsp:rsid wsp:val=&quot;00B33C54&quot;/&gt;&lt;wsp:rsid wsp:val=&quot;00B33D7C&quot;/&gt;&lt;wsp:rsid wsp:val=&quot;00B34109&quot;/&gt;&lt;wsp:rsid wsp:val=&quot;00B34479&quot;/&gt;&lt;wsp:rsid wsp:val=&quot;00B3464B&quot;/&gt;&lt;wsp:rsid wsp:val=&quot;00B34790&quot;/&gt;&lt;wsp:rsid wsp:val=&quot;00B347AC&quot;/&gt;&lt;wsp:rsid wsp:val=&quot;00B34E41&quot;/&gt;&lt;wsp:rsid wsp:val=&quot;00B352DC&quot;/&gt;&lt;wsp:rsid wsp:val=&quot;00B362D9&quot;/&gt;&lt;wsp:rsid wsp:val=&quot;00B363DD&quot;/&gt;&lt;wsp:rsid wsp:val=&quot;00B36455&quot;/&gt;&lt;wsp:rsid wsp:val=&quot;00B36F5E&quot;/&gt;&lt;wsp:rsid wsp:val=&quot;00B37551&quot;/&gt;&lt;wsp:rsid wsp:val=&quot;00B3758C&quot;/&gt;&lt;wsp:rsid wsp:val=&quot;00B3783A&quot;/&gt;&lt;wsp:rsid wsp:val=&quot;00B37996&quot;/&gt;&lt;wsp:rsid wsp:val=&quot;00B379D8&quot;/&gt;&lt;wsp:rsid wsp:val=&quot;00B40089&quot;/&gt;&lt;wsp:rsid wsp:val=&quot;00B4010D&quot;/&gt;&lt;wsp:rsid wsp:val=&quot;00B40380&quot;/&gt;&lt;wsp:rsid wsp:val=&quot;00B40548&quot;/&gt;&lt;wsp:rsid wsp:val=&quot;00B406F2&quot;/&gt;&lt;wsp:rsid wsp:val=&quot;00B4075D&quot;/&gt;&lt;wsp:rsid wsp:val=&quot;00B40B7D&quot;/&gt;&lt;wsp:rsid wsp:val=&quot;00B40F98&quot;/&gt;&lt;wsp:rsid wsp:val=&quot;00B410C7&quot;/&gt;&lt;wsp:rsid wsp:val=&quot;00B41620&quot;/&gt;&lt;wsp:rsid wsp:val=&quot;00B41E26&quot;/&gt;&lt;wsp:rsid wsp:val=&quot;00B42413&quot;/&gt;&lt;wsp:rsid wsp:val=&quot;00B42C8A&quot;/&gt;&lt;wsp:rsid wsp:val=&quot;00B42D61&quot;/&gt;&lt;wsp:rsid wsp:val=&quot;00B4319B&quot;/&gt;&lt;wsp:rsid wsp:val=&quot;00B431AF&quot;/&gt;&lt;wsp:rsid wsp:val=&quot;00B4329A&quot;/&gt;&lt;wsp:rsid wsp:val=&quot;00B4337D&quot;/&gt;&lt;wsp:rsid wsp:val=&quot;00B433C9&quot;/&gt;&lt;wsp:rsid wsp:val=&quot;00B43A77&quot;/&gt;&lt;wsp:rsid wsp:val=&quot;00B45040&quot;/&gt;&lt;wsp:rsid wsp:val=&quot;00B45158&quot;/&gt;&lt;wsp:rsid wsp:val=&quot;00B45523&quot;/&gt;&lt;wsp:rsid wsp:val=&quot;00B45A2C&quot;/&gt;&lt;wsp:rsid wsp:val=&quot;00B46106&quot;/&gt;&lt;wsp:rsid wsp:val=&quot;00B46125&quot;/&gt;&lt;wsp:rsid wsp:val=&quot;00B46ABA&quot;/&gt;&lt;wsp:rsid wsp:val=&quot;00B4747B&quot;/&gt;&lt;wsp:rsid wsp:val=&quot;00B47689&quot;/&gt;&lt;wsp:rsid wsp:val=&quot;00B502E0&quot;/&gt;&lt;wsp:rsid wsp:val=&quot;00B50561&quot;/&gt;&lt;wsp:rsid wsp:val=&quot;00B506E4&quot;/&gt;&lt;wsp:rsid wsp:val=&quot;00B50916&quot;/&gt;&lt;wsp:rsid wsp:val=&quot;00B510D5&quot;/&gt;&lt;wsp:rsid wsp:val=&quot;00B510E2&quot;/&gt;&lt;wsp:rsid wsp:val=&quot;00B51542&quot;/&gt;&lt;wsp:rsid wsp:val=&quot;00B51655&quot;/&gt;&lt;wsp:rsid wsp:val=&quot;00B5172E&quot;/&gt;&lt;wsp:rsid wsp:val=&quot;00B518B4&quot;/&gt;&lt;wsp:rsid wsp:val=&quot;00B51B94&quot;/&gt;&lt;wsp:rsid wsp:val=&quot;00B51E24&quot;/&gt;&lt;wsp:rsid wsp:val=&quot;00B52199&quot;/&gt;&lt;wsp:rsid wsp:val=&quot;00B524C6&quot;/&gt;&lt;wsp:rsid wsp:val=&quot;00B524D8&quot;/&gt;&lt;wsp:rsid wsp:val=&quot;00B525B6&quot;/&gt;&lt;wsp:rsid wsp:val=&quot;00B52657&quot;/&gt;&lt;wsp:rsid wsp:val=&quot;00B5289D&quot;/&gt;&lt;wsp:rsid wsp:val=&quot;00B52CD0&quot;/&gt;&lt;wsp:rsid wsp:val=&quot;00B52D5B&quot;/&gt;&lt;wsp:rsid wsp:val=&quot;00B532BB&quot;/&gt;&lt;wsp:rsid wsp:val=&quot;00B5352D&quot;/&gt;&lt;wsp:rsid wsp:val=&quot;00B53641&quot;/&gt;&lt;wsp:rsid wsp:val=&quot;00B537D5&quot;/&gt;&lt;wsp:rsid wsp:val=&quot;00B53E31&quot;/&gt;&lt;wsp:rsid wsp:val=&quot;00B542DE&quot;/&gt;&lt;wsp:rsid wsp:val=&quot;00B542E4&quot;/&gt;&lt;wsp:rsid wsp:val=&quot;00B545B1&quot;/&gt;&lt;wsp:rsid wsp:val=&quot;00B545CD&quot;/&gt;&lt;wsp:rsid wsp:val=&quot;00B545E5&quot;/&gt;&lt;wsp:rsid wsp:val=&quot;00B5474F&quot;/&gt;&lt;wsp:rsid wsp:val=&quot;00B547CF&quot;/&gt;&lt;wsp:rsid wsp:val=&quot;00B54B74&quot;/&gt;&lt;wsp:rsid wsp:val=&quot;00B55363&quot;/&gt;&lt;wsp:rsid wsp:val=&quot;00B554F9&quot;/&gt;&lt;wsp:rsid wsp:val=&quot;00B55629&quot;/&gt;&lt;wsp:rsid wsp:val=&quot;00B55942&quot;/&gt;&lt;wsp:rsid wsp:val=&quot;00B56177&quot;/&gt;&lt;wsp:rsid wsp:val=&quot;00B5674A&quot;/&gt;&lt;wsp:rsid wsp:val=&quot;00B56965&quot;/&gt;&lt;wsp:rsid wsp:val=&quot;00B56D40&quot;/&gt;&lt;wsp:rsid wsp:val=&quot;00B57BAB&quot;/&gt;&lt;wsp:rsid wsp:val=&quot;00B57BD9&quot;/&gt;&lt;wsp:rsid wsp:val=&quot;00B57C56&quot;/&gt;&lt;wsp:rsid wsp:val=&quot;00B57D64&quot;/&gt;&lt;wsp:rsid wsp:val=&quot;00B60032&quot;/&gt;&lt;wsp:rsid wsp:val=&quot;00B60257&quot;/&gt;&lt;wsp:rsid wsp:val=&quot;00B604D4&quot;/&gt;&lt;wsp:rsid wsp:val=&quot;00B60811&quot;/&gt;&lt;wsp:rsid wsp:val=&quot;00B6081F&quot;/&gt;&lt;wsp:rsid wsp:val=&quot;00B6089D&quot;/&gt;&lt;wsp:rsid wsp:val=&quot;00B609D8&quot;/&gt;&lt;wsp:rsid wsp:val=&quot;00B60E84&quot;/&gt;&lt;wsp:rsid wsp:val=&quot;00B6149F&quot;/&gt;&lt;wsp:rsid wsp:val=&quot;00B615C9&quot;/&gt;&lt;wsp:rsid wsp:val=&quot;00B61855&quot;/&gt;&lt;wsp:rsid wsp:val=&quot;00B61A96&quot;/&gt;&lt;wsp:rsid wsp:val=&quot;00B620B2&quot;/&gt;&lt;wsp:rsid wsp:val=&quot;00B620DE&quot;/&gt;&lt;wsp:rsid wsp:val=&quot;00B62323&quot;/&gt;&lt;wsp:rsid wsp:val=&quot;00B62543&quot;/&gt;&lt;wsp:rsid wsp:val=&quot;00B62CA4&quot;/&gt;&lt;wsp:rsid wsp:val=&quot;00B62CD7&quot;/&gt;&lt;wsp:rsid wsp:val=&quot;00B62D8A&quot;/&gt;&lt;wsp:rsid wsp:val=&quot;00B63086&quot;/&gt;&lt;wsp:rsid wsp:val=&quot;00B630B9&quot;/&gt;&lt;wsp:rsid wsp:val=&quot;00B6344F&quot;/&gt;&lt;wsp:rsid wsp:val=&quot;00B63690&quot;/&gt;&lt;wsp:rsid wsp:val=&quot;00B63BE7&quot;/&gt;&lt;wsp:rsid wsp:val=&quot;00B63D68&quot;/&gt;&lt;wsp:rsid wsp:val=&quot;00B641E0&quot;/&gt;&lt;wsp:rsid wsp:val=&quot;00B649EE&quot;/&gt;&lt;wsp:rsid wsp:val=&quot;00B64C39&quot;/&gt;&lt;wsp:rsid wsp:val=&quot;00B64D1B&quot;/&gt;&lt;wsp:rsid wsp:val=&quot;00B64EC2&quot;/&gt;&lt;wsp:rsid wsp:val=&quot;00B656AA&quot;/&gt;&lt;wsp:rsid wsp:val=&quot;00B659E9&quot;/&gt;&lt;wsp:rsid wsp:val=&quot;00B65AA7&quot;/&gt;&lt;wsp:rsid wsp:val=&quot;00B65EAC&quot;/&gt;&lt;wsp:rsid wsp:val=&quot;00B65F65&quot;/&gt;&lt;wsp:rsid wsp:val=&quot;00B6624C&quot;/&gt;&lt;wsp:rsid wsp:val=&quot;00B664FC&quot;/&gt;&lt;wsp:rsid wsp:val=&quot;00B66574&quot;/&gt;&lt;wsp:rsid wsp:val=&quot;00B665D1&quot;/&gt;&lt;wsp:rsid wsp:val=&quot;00B667F0&quot;/&gt;&lt;wsp:rsid wsp:val=&quot;00B66CA1&quot;/&gt;&lt;wsp:rsid wsp:val=&quot;00B675BB&quot;/&gt;&lt;wsp:rsid wsp:val=&quot;00B679B7&quot;/&gt;&lt;wsp:rsid wsp:val=&quot;00B679F3&quot;/&gt;&lt;wsp:rsid wsp:val=&quot;00B67B71&quot;/&gt;&lt;wsp:rsid wsp:val=&quot;00B67D79&quot;/&gt;&lt;wsp:rsid wsp:val=&quot;00B67E76&quot;/&gt;&lt;wsp:rsid wsp:val=&quot;00B700DC&quot;/&gt;&lt;wsp:rsid wsp:val=&quot;00B702BB&quot;/&gt;&lt;wsp:rsid wsp:val=&quot;00B703EF&quot;/&gt;&lt;wsp:rsid wsp:val=&quot;00B70415&quot;/&gt;&lt;wsp:rsid wsp:val=&quot;00B70805&quot;/&gt;&lt;wsp:rsid wsp:val=&quot;00B708DF&quot;/&gt;&lt;wsp:rsid wsp:val=&quot;00B70C1E&quot;/&gt;&lt;wsp:rsid wsp:val=&quot;00B70E22&quot;/&gt;&lt;wsp:rsid wsp:val=&quot;00B714C3&quot;/&gt;&lt;wsp:rsid wsp:val=&quot;00B714E7&quot;/&gt;&lt;wsp:rsid wsp:val=&quot;00B71D7A&quot;/&gt;&lt;wsp:rsid wsp:val=&quot;00B7295A&quot;/&gt;&lt;wsp:rsid wsp:val=&quot;00B7299F&quot;/&gt;&lt;wsp:rsid wsp:val=&quot;00B72F35&quot;/&gt;&lt;wsp:rsid wsp:val=&quot;00B73375&quot;/&gt;&lt;wsp:rsid wsp:val=&quot;00B7353C&quot;/&gt;&lt;wsp:rsid wsp:val=&quot;00B73708&quot;/&gt;&lt;wsp:rsid wsp:val=&quot;00B73954&quot;/&gt;&lt;wsp:rsid wsp:val=&quot;00B740CF&quot;/&gt;&lt;wsp:rsid wsp:val=&quot;00B742F5&quot;/&gt;&lt;wsp:rsid wsp:val=&quot;00B743AB&quot;/&gt;&lt;wsp:rsid wsp:val=&quot;00B746A7&quot;/&gt;&lt;wsp:rsid wsp:val=&quot;00B75039&quot;/&gt;&lt;wsp:rsid wsp:val=&quot;00B751AB&quot;/&gt;&lt;wsp:rsid wsp:val=&quot;00B756A6&quot;/&gt;&lt;wsp:rsid wsp:val=&quot;00B7581A&quot;/&gt;&lt;wsp:rsid wsp:val=&quot;00B75A33&quot;/&gt;&lt;wsp:rsid wsp:val=&quot;00B76006&quot;/&gt;&lt;wsp:rsid wsp:val=&quot;00B760E6&quot;/&gt;&lt;wsp:rsid wsp:val=&quot;00B76754&quot;/&gt;&lt;wsp:rsid wsp:val=&quot;00B76A9E&quot;/&gt;&lt;wsp:rsid wsp:val=&quot;00B76DD3&quot;/&gt;&lt;wsp:rsid wsp:val=&quot;00B770F1&quot;/&gt;&lt;wsp:rsid wsp:val=&quot;00B77348&quot;/&gt;&lt;wsp:rsid wsp:val=&quot;00B774DC&quot;/&gt;&lt;wsp:rsid wsp:val=&quot;00B7783F&quot;/&gt;&lt;wsp:rsid wsp:val=&quot;00B779A3&quot;/&gt;&lt;wsp:rsid wsp:val=&quot;00B77E62&quot;/&gt;&lt;wsp:rsid wsp:val=&quot;00B801D3&quot;/&gt;&lt;wsp:rsid wsp:val=&quot;00B802F9&quot;/&gt;&lt;wsp:rsid wsp:val=&quot;00B80374&quot;/&gt;&lt;wsp:rsid wsp:val=&quot;00B8042A&quot;/&gt;&lt;wsp:rsid wsp:val=&quot;00B80462&quot;/&gt;&lt;wsp:rsid wsp:val=&quot;00B8053C&quot;/&gt;&lt;wsp:rsid wsp:val=&quot;00B80554&quot;/&gt;&lt;wsp:rsid wsp:val=&quot;00B80678&quot;/&gt;&lt;wsp:rsid wsp:val=&quot;00B80960&quot;/&gt;&lt;wsp:rsid wsp:val=&quot;00B809A2&quot;/&gt;&lt;wsp:rsid wsp:val=&quot;00B80F90&quot;/&gt;&lt;wsp:rsid wsp:val=&quot;00B81206&quot;/&gt;&lt;wsp:rsid wsp:val=&quot;00B817E2&quot;/&gt;&lt;wsp:rsid wsp:val=&quot;00B81CC8&quot;/&gt;&lt;wsp:rsid wsp:val=&quot;00B81DF5&quot;/&gt;&lt;wsp:rsid wsp:val=&quot;00B81FA2&quot;/&gt;&lt;wsp:rsid wsp:val=&quot;00B82065&quot;/&gt;&lt;wsp:rsid wsp:val=&quot;00B820EE&quot;/&gt;&lt;wsp:rsid wsp:val=&quot;00B82142&quot;/&gt;&lt;wsp:rsid wsp:val=&quot;00B82600&quot;/&gt;&lt;wsp:rsid wsp:val=&quot;00B82A1F&quot;/&gt;&lt;wsp:rsid wsp:val=&quot;00B82DB8&quot;/&gt;&lt;wsp:rsid wsp:val=&quot;00B83288&quot;/&gt;&lt;wsp:rsid wsp:val=&quot;00B833A9&quot;/&gt;&lt;wsp:rsid wsp:val=&quot;00B83D99&quot;/&gt;&lt;wsp:rsid wsp:val=&quot;00B83FCA&quot;/&gt;&lt;wsp:rsid wsp:val=&quot;00B840BA&quot;/&gt;&lt;wsp:rsid wsp:val=&quot;00B843D4&quot;/&gt;&lt;wsp:rsid wsp:val=&quot;00B8441C&quot;/&gt;&lt;wsp:rsid wsp:val=&quot;00B8446C&quot;/&gt;&lt;wsp:rsid wsp:val=&quot;00B84799&quot;/&gt;&lt;wsp:rsid wsp:val=&quot;00B847A6&quot;/&gt;&lt;wsp:rsid wsp:val=&quot;00B84AFA&quot;/&gt;&lt;wsp:rsid wsp:val=&quot;00B84C55&quot;/&gt;&lt;wsp:rsid wsp:val=&quot;00B84CEB&quot;/&gt;&lt;wsp:rsid wsp:val=&quot;00B84F7A&quot;/&gt;&lt;wsp:rsid wsp:val=&quot;00B857FF&quot;/&gt;&lt;wsp:rsid wsp:val=&quot;00B85E50&quot;/&gt;&lt;wsp:rsid wsp:val=&quot;00B85EF6&quot;/&gt;&lt;wsp:rsid wsp:val=&quot;00B8627F&quot;/&gt;&lt;wsp:rsid wsp:val=&quot;00B86427&quot;/&gt;&lt;wsp:rsid wsp:val=&quot;00B86862&quot;/&gt;&lt;wsp:rsid wsp:val=&quot;00B868F1&quot;/&gt;&lt;wsp:rsid wsp:val=&quot;00B86B87&quot;/&gt;&lt;wsp:rsid wsp:val=&quot;00B86E2C&quot;/&gt;&lt;wsp:rsid wsp:val=&quot;00B87385&quot;/&gt;&lt;wsp:rsid wsp:val=&quot;00B87569&quot;/&gt;&lt;wsp:rsid wsp:val=&quot;00B87903&quot;/&gt;&lt;wsp:rsid wsp:val=&quot;00B87B6C&quot;/&gt;&lt;wsp:rsid wsp:val=&quot;00B87DB7&quot;/&gt;&lt;wsp:rsid wsp:val=&quot;00B87FCC&quot;/&gt;&lt;wsp:rsid wsp:val=&quot;00B908B3&quot;/&gt;&lt;wsp:rsid wsp:val=&quot;00B90996&quot;/&gt;&lt;wsp:rsid wsp:val=&quot;00B90EA0&quot;/&gt;&lt;wsp:rsid wsp:val=&quot;00B90EE9&quot;/&gt;&lt;wsp:rsid wsp:val=&quot;00B91049&quot;/&gt;&lt;wsp:rsid wsp:val=&quot;00B910FF&quot;/&gt;&lt;wsp:rsid wsp:val=&quot;00B91168&quot;/&gt;&lt;wsp:rsid wsp:val=&quot;00B91259&quot;/&gt;&lt;wsp:rsid wsp:val=&quot;00B913AC&quot;/&gt;&lt;wsp:rsid wsp:val=&quot;00B91731&quot;/&gt;&lt;wsp:rsid wsp:val=&quot;00B9180E&quot;/&gt;&lt;wsp:rsid wsp:val=&quot;00B91901&quot;/&gt;&lt;wsp:rsid wsp:val=&quot;00B91AA2&quot;/&gt;&lt;wsp:rsid wsp:val=&quot;00B92217&quot;/&gt;&lt;wsp:rsid wsp:val=&quot;00B9249B&quot;/&gt;&lt;wsp:rsid wsp:val=&quot;00B9276B&quot;/&gt;&lt;wsp:rsid wsp:val=&quot;00B92B3A&quot;/&gt;&lt;wsp:rsid wsp:val=&quot;00B92D87&quot;/&gt;&lt;wsp:rsid wsp:val=&quot;00B92DE2&quot;/&gt;&lt;wsp:rsid wsp:val=&quot;00B93470&quot;/&gt;&lt;wsp:rsid wsp:val=&quot;00B940E4&quot;/&gt;&lt;wsp:rsid wsp:val=&quot;00B94563&quot;/&gt;&lt;wsp:rsid wsp:val=&quot;00B95060&quot;/&gt;&lt;wsp:rsid wsp:val=&quot;00B9543E&quot;/&gt;&lt;wsp:rsid wsp:val=&quot;00B95577&quot;/&gt;&lt;wsp:rsid wsp:val=&quot;00B9615D&quot;/&gt;&lt;wsp:rsid wsp:val=&quot;00B9620B&quot;/&gt;&lt;wsp:rsid wsp:val=&quot;00B96245&quot;/&gt;&lt;wsp:rsid wsp:val=&quot;00B9673C&quot;/&gt;&lt;wsp:rsid wsp:val=&quot;00B96962&quot;/&gt;&lt;wsp:rsid wsp:val=&quot;00B96AFB&quot;/&gt;&lt;wsp:rsid wsp:val=&quot;00B96B62&quot;/&gt;&lt;wsp:rsid wsp:val=&quot;00B96C82&quot;/&gt;&lt;wsp:rsid wsp:val=&quot;00B96CD7&quot;/&gt;&lt;wsp:rsid wsp:val=&quot;00B96DF3&quot;/&gt;&lt;wsp:rsid wsp:val=&quot;00B97096&quot;/&gt;&lt;wsp:rsid wsp:val=&quot;00B9740F&quot;/&gt;&lt;wsp:rsid wsp:val=&quot;00B977EA&quot;/&gt;&lt;wsp:rsid wsp:val=&quot;00B97BBD&quot;/&gt;&lt;wsp:rsid wsp:val=&quot;00B97C99&quot;/&gt;&lt;wsp:rsid wsp:val=&quot;00BA022A&quot;/&gt;&lt;wsp:rsid wsp:val=&quot;00BA03FD&quot;/&gt;&lt;wsp:rsid wsp:val=&quot;00BA05F7&quot;/&gt;&lt;wsp:rsid wsp:val=&quot;00BA06DC&quot;/&gt;&lt;wsp:rsid wsp:val=&quot;00BA0737&quot;/&gt;&lt;wsp:rsid wsp:val=&quot;00BA0B91&quot;/&gt;&lt;wsp:rsid wsp:val=&quot;00BA0D0E&quot;/&gt;&lt;wsp:rsid wsp:val=&quot;00BA0D58&quot;/&gt;&lt;wsp:rsid wsp:val=&quot;00BA0E1D&quot;/&gt;&lt;wsp:rsid wsp:val=&quot;00BA101C&quot;/&gt;&lt;wsp:rsid wsp:val=&quot;00BA12FE&quot;/&gt;&lt;wsp:rsid wsp:val=&quot;00BA13E8&quot;/&gt;&lt;wsp:rsid wsp:val=&quot;00BA1DAE&quot;/&gt;&lt;wsp:rsid wsp:val=&quot;00BA1DD3&quot;/&gt;&lt;wsp:rsid wsp:val=&quot;00BA1FC8&quot;/&gt;&lt;wsp:rsid wsp:val=&quot;00BA2154&quot;/&gt;&lt;wsp:rsid wsp:val=&quot;00BA250A&quot;/&gt;&lt;wsp:rsid wsp:val=&quot;00BA25A1&quot;/&gt;&lt;wsp:rsid wsp:val=&quot;00BA28EB&quot;/&gt;&lt;wsp:rsid wsp:val=&quot;00BA2E23&quot;/&gt;&lt;wsp:rsid wsp:val=&quot;00BA2EA3&quot;/&gt;&lt;wsp:rsid wsp:val=&quot;00BA3103&quot;/&gt;&lt;wsp:rsid wsp:val=&quot;00BA3221&quot;/&gt;&lt;wsp:rsid wsp:val=&quot;00BA34DB&quot;/&gt;&lt;wsp:rsid wsp:val=&quot;00BA39EF&quot;/&gt;&lt;wsp:rsid wsp:val=&quot;00BA3CCE&quot;/&gt;&lt;wsp:rsid wsp:val=&quot;00BA3FA8&quot;/&gt;&lt;wsp:rsid wsp:val=&quot;00BA4877&quot;/&gt;&lt;wsp:rsid wsp:val=&quot;00BA59E6&quot;/&gt;&lt;wsp:rsid wsp:val=&quot;00BA5C6D&quot;/&gt;&lt;wsp:rsid wsp:val=&quot;00BA5F16&quot;/&gt;&lt;wsp:rsid wsp:val=&quot;00BA65F6&quot;/&gt;&lt;wsp:rsid wsp:val=&quot;00BA66E0&quot;/&gt;&lt;wsp:rsid wsp:val=&quot;00BA6D15&quot;/&gt;&lt;wsp:rsid wsp:val=&quot;00BA7245&quot;/&gt;&lt;wsp:rsid wsp:val=&quot;00BA78FA&quot;/&gt;&lt;wsp:rsid wsp:val=&quot;00BA7AA4&quot;/&gt;&lt;wsp:rsid wsp:val=&quot;00BB005F&quot;/&gt;&lt;wsp:rsid wsp:val=&quot;00BB0405&quot;/&gt;&lt;wsp:rsid wsp:val=&quot;00BB04C5&quot;/&gt;&lt;wsp:rsid wsp:val=&quot;00BB051B&quot;/&gt;&lt;wsp:rsid wsp:val=&quot;00BB0597&quot;/&gt;&lt;wsp:rsid wsp:val=&quot;00BB06F1&quot;/&gt;&lt;wsp:rsid wsp:val=&quot;00BB077F&quot;/&gt;&lt;wsp:rsid wsp:val=&quot;00BB0BD7&quot;/&gt;&lt;wsp:rsid wsp:val=&quot;00BB0CE5&quot;/&gt;&lt;wsp:rsid wsp:val=&quot;00BB1006&quot;/&gt;&lt;wsp:rsid wsp:val=&quot;00BB142C&quot;/&gt;&lt;wsp:rsid wsp:val=&quot;00BB1AD8&quot;/&gt;&lt;wsp:rsid wsp:val=&quot;00BB22FF&quot;/&gt;&lt;wsp:rsid wsp:val=&quot;00BB2940&quot;/&gt;&lt;wsp:rsid wsp:val=&quot;00BB2BF8&quot;/&gt;&lt;wsp:rsid wsp:val=&quot;00BB32FD&quot;/&gt;&lt;wsp:rsid wsp:val=&quot;00BB3489&quot;/&gt;&lt;wsp:rsid wsp:val=&quot;00BB35FD&quot;/&gt;&lt;wsp:rsid wsp:val=&quot;00BB3A30&quot;/&gt;&lt;wsp:rsid wsp:val=&quot;00BB3D79&quot;/&gt;&lt;wsp:rsid wsp:val=&quot;00BB3DBB&quot;/&gt;&lt;wsp:rsid wsp:val=&quot;00BB4388&quot;/&gt;&lt;wsp:rsid wsp:val=&quot;00BB453C&quot;/&gt;&lt;wsp:rsid wsp:val=&quot;00BB4AB3&quot;/&gt;&lt;wsp:rsid wsp:val=&quot;00BB4BEB&quot;/&gt;&lt;wsp:rsid wsp:val=&quot;00BB5041&quot;/&gt;&lt;wsp:rsid wsp:val=&quot;00BB5060&quot;/&gt;&lt;wsp:rsid wsp:val=&quot;00BB51C2&quot;/&gt;&lt;wsp:rsid wsp:val=&quot;00BB560B&quot;/&gt;&lt;wsp:rsid wsp:val=&quot;00BB57E6&quot;/&gt;&lt;wsp:rsid wsp:val=&quot;00BB5825&quot;/&gt;&lt;wsp:rsid wsp:val=&quot;00BB5D49&quot;/&gt;&lt;wsp:rsid wsp:val=&quot;00BB5EF1&quot;/&gt;&lt;wsp:rsid wsp:val=&quot;00BB6376&quot;/&gt;&lt;wsp:rsid wsp:val=&quot;00BB6469&quot;/&gt;&lt;wsp:rsid wsp:val=&quot;00BB653F&quot;/&gt;&lt;wsp:rsid wsp:val=&quot;00BB6555&quot;/&gt;&lt;wsp:rsid wsp:val=&quot;00BB655E&quot;/&gt;&lt;wsp:rsid wsp:val=&quot;00BB668F&quot;/&gt;&lt;wsp:rsid wsp:val=&quot;00BB672A&quot;/&gt;&lt;wsp:rsid wsp:val=&quot;00BB7507&quot;/&gt;&lt;wsp:rsid wsp:val=&quot;00BB771B&quot;/&gt;&lt;wsp:rsid wsp:val=&quot;00BB78F1&quot;/&gt;&lt;wsp:rsid wsp:val=&quot;00BB7944&quot;/&gt;&lt;wsp:rsid wsp:val=&quot;00BB7B13&quot;/&gt;&lt;wsp:rsid wsp:val=&quot;00BB7C7C&quot;/&gt;&lt;wsp:rsid wsp:val=&quot;00BB7CA9&quot;/&gt;&lt;wsp:rsid wsp:val=&quot;00BB7E87&quot;/&gt;&lt;wsp:rsid wsp:val=&quot;00BC0080&quot;/&gt;&lt;wsp:rsid wsp:val=&quot;00BC0473&quot;/&gt;&lt;wsp:rsid wsp:val=&quot;00BC0BE3&quot;/&gt;&lt;wsp:rsid wsp:val=&quot;00BC0DB1&quot;/&gt;&lt;wsp:rsid wsp:val=&quot;00BC0F87&quot;/&gt;&lt;wsp:rsid wsp:val=&quot;00BC13EE&quot;/&gt;&lt;wsp:rsid wsp:val=&quot;00BC14FA&quot;/&gt;&lt;wsp:rsid wsp:val=&quot;00BC15DD&quot;/&gt;&lt;wsp:rsid wsp:val=&quot;00BC177F&quot;/&gt;&lt;wsp:rsid wsp:val=&quot;00BC1894&quot;/&gt;&lt;wsp:rsid wsp:val=&quot;00BC1926&quot;/&gt;&lt;wsp:rsid wsp:val=&quot;00BC1A1E&quot;/&gt;&lt;wsp:rsid wsp:val=&quot;00BC1D24&quot;/&gt;&lt;wsp:rsid wsp:val=&quot;00BC1F89&quot;/&gt;&lt;wsp:rsid wsp:val=&quot;00BC2161&quot;/&gt;&lt;wsp:rsid wsp:val=&quot;00BC288C&quot;/&gt;&lt;wsp:rsid wsp:val=&quot;00BC2AC3&quot;/&gt;&lt;wsp:rsid wsp:val=&quot;00BC3070&quot;/&gt;&lt;wsp:rsid wsp:val=&quot;00BC3351&quot;/&gt;&lt;wsp:rsid wsp:val=&quot;00BC3DBF&quot;/&gt;&lt;wsp:rsid wsp:val=&quot;00BC4310&quot;/&gt;&lt;wsp:rsid wsp:val=&quot;00BC43F2&quot;/&gt;&lt;wsp:rsid wsp:val=&quot;00BC46F4&quot;/&gt;&lt;wsp:rsid wsp:val=&quot;00BC4848&quot;/&gt;&lt;wsp:rsid wsp:val=&quot;00BC4DB6&quot;/&gt;&lt;wsp:rsid wsp:val=&quot;00BC4FDE&quot;/&gt;&lt;wsp:rsid wsp:val=&quot;00BC50EE&quot;/&gt;&lt;wsp:rsid wsp:val=&quot;00BC519E&quot;/&gt;&lt;wsp:rsid wsp:val=&quot;00BC55AC&quot;/&gt;&lt;wsp:rsid wsp:val=&quot;00BC58F1&quot;/&gt;&lt;wsp:rsid wsp:val=&quot;00BC5EAF&quot;/&gt;&lt;wsp:rsid wsp:val=&quot;00BC5EBB&quot;/&gt;&lt;wsp:rsid wsp:val=&quot;00BC6068&quot;/&gt;&lt;wsp:rsid wsp:val=&quot;00BC694B&quot;/&gt;&lt;wsp:rsid wsp:val=&quot;00BC6CA4&quot;/&gt;&lt;wsp:rsid wsp:val=&quot;00BC7C30&quot;/&gt;&lt;wsp:rsid wsp:val=&quot;00BC7C82&quot;/&gt;&lt;wsp:rsid wsp:val=&quot;00BC7D3D&quot;/&gt;&lt;wsp:rsid wsp:val=&quot;00BD0182&quot;/&gt;&lt;wsp:rsid wsp:val=&quot;00BD04A7&quot;/&gt;&lt;wsp:rsid wsp:val=&quot;00BD051B&quot;/&gt;&lt;wsp:rsid wsp:val=&quot;00BD087E&quot;/&gt;&lt;wsp:rsid wsp:val=&quot;00BD08A9&quot;/&gt;&lt;wsp:rsid wsp:val=&quot;00BD097F&quot;/&gt;&lt;wsp:rsid wsp:val=&quot;00BD0D46&quot;/&gt;&lt;wsp:rsid wsp:val=&quot;00BD0E70&quot;/&gt;&lt;wsp:rsid wsp:val=&quot;00BD11DB&quot;/&gt;&lt;wsp:rsid wsp:val=&quot;00BD16F1&quot;/&gt;&lt;wsp:rsid wsp:val=&quot;00BD1C9B&quot;/&gt;&lt;wsp:rsid wsp:val=&quot;00BD1DF3&quot;/&gt;&lt;wsp:rsid wsp:val=&quot;00BD2411&quot;/&gt;&lt;wsp:rsid wsp:val=&quot;00BD2A1D&quot;/&gt;&lt;wsp:rsid wsp:val=&quot;00BD2DC3&quot;/&gt;&lt;wsp:rsid wsp:val=&quot;00BD2E5B&quot;/&gt;&lt;wsp:rsid wsp:val=&quot;00BD3241&quot;/&gt;&lt;wsp:rsid wsp:val=&quot;00BD3732&quot;/&gt;&lt;wsp:rsid wsp:val=&quot;00BD3C44&quot;/&gt;&lt;wsp:rsid wsp:val=&quot;00BD43F9&quot;/&gt;&lt;wsp:rsid wsp:val=&quot;00BD44BF&quot;/&gt;&lt;wsp:rsid wsp:val=&quot;00BD44F3&quot;/&gt;&lt;wsp:rsid wsp:val=&quot;00BD4778&quot;/&gt;&lt;wsp:rsid wsp:val=&quot;00BD493D&quot;/&gt;&lt;wsp:rsid wsp:val=&quot;00BD5123&quot;/&gt;&lt;wsp:rsid wsp:val=&quot;00BD5135&quot;/&gt;&lt;wsp:rsid wsp:val=&quot;00BD5AB0&quot;/&gt;&lt;wsp:rsid wsp:val=&quot;00BD5CDB&quot;/&gt;&lt;wsp:rsid wsp:val=&quot;00BD5D57&quot;/&gt;&lt;wsp:rsid wsp:val=&quot;00BD62C2&quot;/&gt;&lt;wsp:rsid wsp:val=&quot;00BD6500&quot;/&gt;&lt;wsp:rsid wsp:val=&quot;00BD6A16&quot;/&gt;&lt;wsp:rsid wsp:val=&quot;00BD6A83&quot;/&gt;&lt;wsp:rsid wsp:val=&quot;00BD6BBD&quot;/&gt;&lt;wsp:rsid wsp:val=&quot;00BD6D4A&quot;/&gt;&lt;wsp:rsid wsp:val=&quot;00BD73F9&quot;/&gt;&lt;wsp:rsid wsp:val=&quot;00BD783C&quot;/&gt;&lt;wsp:rsid wsp:val=&quot;00BD78A8&quot;/&gt;&lt;wsp:rsid wsp:val=&quot;00BD791E&quot;/&gt;&lt;wsp:rsid wsp:val=&quot;00BD7E58&quot;/&gt;&lt;wsp:rsid wsp:val=&quot;00BD7F25&quot;/&gt;&lt;wsp:rsid wsp:val=&quot;00BD7FA8&quot;/&gt;&lt;wsp:rsid wsp:val=&quot;00BE0C1E&quot;/&gt;&lt;wsp:rsid wsp:val=&quot;00BE0CB3&quot;/&gt;&lt;wsp:rsid wsp:val=&quot;00BE0D75&quot;/&gt;&lt;wsp:rsid wsp:val=&quot;00BE0ED4&quot;/&gt;&lt;wsp:rsid wsp:val=&quot;00BE1057&quot;/&gt;&lt;wsp:rsid wsp:val=&quot;00BE1172&quot;/&gt;&lt;wsp:rsid wsp:val=&quot;00BE1A40&quot;/&gt;&lt;wsp:rsid wsp:val=&quot;00BE1B5D&quot;/&gt;&lt;wsp:rsid wsp:val=&quot;00BE2012&quot;/&gt;&lt;wsp:rsid wsp:val=&quot;00BE2152&quot;/&gt;&lt;wsp:rsid wsp:val=&quot;00BE2191&quot;/&gt;&lt;wsp:rsid wsp:val=&quot;00BE2338&quot;/&gt;&lt;wsp:rsid wsp:val=&quot;00BE26AE&quot;/&gt;&lt;wsp:rsid wsp:val=&quot;00BE2AD7&quot;/&gt;&lt;wsp:rsid wsp:val=&quot;00BE2ED3&quot;/&gt;&lt;wsp:rsid wsp:val=&quot;00BE3151&quot;/&gt;&lt;wsp:rsid wsp:val=&quot;00BE3BD6&quot;/&gt;&lt;wsp:rsid wsp:val=&quot;00BE3E91&quot;/&gt;&lt;wsp:rsid wsp:val=&quot;00BE3F59&quot;/&gt;&lt;wsp:rsid wsp:val=&quot;00BE3F5E&quot;/&gt;&lt;wsp:rsid wsp:val=&quot;00BE40B0&quot;/&gt;&lt;wsp:rsid wsp:val=&quot;00BE47C9&quot;/&gt;&lt;wsp:rsid wsp:val=&quot;00BE4969&quot;/&gt;&lt;wsp:rsid wsp:val=&quot;00BE4F53&quot;/&gt;&lt;wsp:rsid wsp:val=&quot;00BE50E0&quot;/&gt;&lt;wsp:rsid wsp:val=&quot;00BE5197&quot;/&gt;&lt;wsp:rsid wsp:val=&quot;00BE51BA&quot;/&gt;&lt;wsp:rsid wsp:val=&quot;00BE5C07&quot;/&gt;&lt;wsp:rsid wsp:val=&quot;00BE5DA3&quot;/&gt;&lt;wsp:rsid wsp:val=&quot;00BE5DC3&quot;/&gt;&lt;wsp:rsid wsp:val=&quot;00BE6483&quot;/&gt;&lt;wsp:rsid wsp:val=&quot;00BE669F&quot;/&gt;&lt;wsp:rsid wsp:val=&quot;00BE6C3E&quot;/&gt;&lt;wsp:rsid wsp:val=&quot;00BE6F6F&quot;/&gt;&lt;wsp:rsid wsp:val=&quot;00BE73CB&quot;/&gt;&lt;wsp:rsid wsp:val=&quot;00BE757B&quot;/&gt;&lt;wsp:rsid wsp:val=&quot;00BE7651&quot;/&gt;&lt;wsp:rsid wsp:val=&quot;00BE7DB4&quot;/&gt;&lt;wsp:rsid wsp:val=&quot;00BF02C8&quot;/&gt;&lt;wsp:rsid wsp:val=&quot;00BF03F4&quot;/&gt;&lt;wsp:rsid wsp:val=&quot;00BF0547&quot;/&gt;&lt;wsp:rsid wsp:val=&quot;00BF07FC&quot;/&gt;&lt;wsp:rsid wsp:val=&quot;00BF094B&quot;/&gt;&lt;wsp:rsid wsp:val=&quot;00BF0B0D&quot;/&gt;&lt;wsp:rsid wsp:val=&quot;00BF0B56&quot;/&gt;&lt;wsp:rsid wsp:val=&quot;00BF1ABD&quot;/&gt;&lt;wsp:rsid wsp:val=&quot;00BF1D0B&quot;/&gt;&lt;wsp:rsid wsp:val=&quot;00BF1F02&quot;/&gt;&lt;wsp:rsid wsp:val=&quot;00BF1F30&quot;/&gt;&lt;wsp:rsid wsp:val=&quot;00BF2329&quot;/&gt;&lt;wsp:rsid wsp:val=&quot;00BF28B5&quot;/&gt;&lt;wsp:rsid wsp:val=&quot;00BF299F&quot;/&gt;&lt;wsp:rsid wsp:val=&quot;00BF2ED2&quot;/&gt;&lt;wsp:rsid wsp:val=&quot;00BF2F24&quot;/&gt;&lt;wsp:rsid wsp:val=&quot;00BF350F&quot;/&gt;&lt;wsp:rsid wsp:val=&quot;00BF35CE&quot;/&gt;&lt;wsp:rsid wsp:val=&quot;00BF35F6&quot;/&gt;&lt;wsp:rsid wsp:val=&quot;00BF363A&quot;/&gt;&lt;wsp:rsid wsp:val=&quot;00BF367E&quot;/&gt;&lt;wsp:rsid wsp:val=&quot;00BF38C0&quot;/&gt;&lt;wsp:rsid wsp:val=&quot;00BF3AD8&quot;/&gt;&lt;wsp:rsid wsp:val=&quot;00BF3F42&quot;/&gt;&lt;wsp:rsid wsp:val=&quot;00BF408F&quot;/&gt;&lt;wsp:rsid wsp:val=&quot;00BF44E9&quot;/&gt;&lt;wsp:rsid wsp:val=&quot;00BF47BB&quot;/&gt;&lt;wsp:rsid wsp:val=&quot;00BF4874&quot;/&gt;&lt;wsp:rsid wsp:val=&quot;00BF491B&quot;/&gt;&lt;wsp:rsid wsp:val=&quot;00BF4CDB&quot;/&gt;&lt;wsp:rsid wsp:val=&quot;00BF4E16&quot;/&gt;&lt;wsp:rsid wsp:val=&quot;00BF4EFB&quot;/&gt;&lt;wsp:rsid wsp:val=&quot;00BF5136&quot;/&gt;&lt;wsp:rsid wsp:val=&quot;00BF53E7&quot;/&gt;&lt;wsp:rsid wsp:val=&quot;00BF553D&quot;/&gt;&lt;wsp:rsid wsp:val=&quot;00BF5939&quot;/&gt;&lt;wsp:rsid wsp:val=&quot;00BF5C47&quot;/&gt;&lt;wsp:rsid wsp:val=&quot;00BF5D84&quot;/&gt;&lt;wsp:rsid wsp:val=&quot;00BF61CA&quot;/&gt;&lt;wsp:rsid wsp:val=&quot;00BF6210&quot;/&gt;&lt;wsp:rsid wsp:val=&quot;00BF65C0&quot;/&gt;&lt;wsp:rsid wsp:val=&quot;00BF6B7D&quot;/&gt;&lt;wsp:rsid wsp:val=&quot;00BF6E5E&quot;/&gt;&lt;wsp:rsid wsp:val=&quot;00BF6F01&quot;/&gt;&lt;wsp:rsid wsp:val=&quot;00BF72A5&quot;/&gt;&lt;wsp:rsid wsp:val=&quot;00BF76BF&quot;/&gt;&lt;wsp:rsid wsp:val=&quot;00BF7B79&quot;/&gt;&lt;wsp:rsid wsp:val=&quot;00C0030B&quot;/&gt;&lt;wsp:rsid wsp:val=&quot;00C0067C&quot;/&gt;&lt;wsp:rsid wsp:val=&quot;00C0093D&quot;/&gt;&lt;wsp:rsid wsp:val=&quot;00C00A93&quot;/&gt;&lt;wsp:rsid wsp:val=&quot;00C00AE5&quot;/&gt;&lt;wsp:rsid wsp:val=&quot;00C00C81&quot;/&gt;&lt;wsp:rsid wsp:val=&quot;00C00ED7&quot;/&gt;&lt;wsp:rsid wsp:val=&quot;00C00F5B&quot;/&gt;&lt;wsp:rsid wsp:val=&quot;00C00F92&quot;/&gt;&lt;wsp:rsid wsp:val=&quot;00C0102F&quot;/&gt;&lt;wsp:rsid wsp:val=&quot;00C0128C&quot;/&gt;&lt;wsp:rsid wsp:val=&quot;00C01360&quot;/&gt;&lt;wsp:rsid wsp:val=&quot;00C01781&quot;/&gt;&lt;wsp:rsid wsp:val=&quot;00C0186F&quot;/&gt;&lt;wsp:rsid wsp:val=&quot;00C01883&quot;/&gt;&lt;wsp:rsid wsp:val=&quot;00C01A7B&quot;/&gt;&lt;wsp:rsid wsp:val=&quot;00C01CFA&quot;/&gt;&lt;wsp:rsid wsp:val=&quot;00C0205B&quot;/&gt;&lt;wsp:rsid wsp:val=&quot;00C02377&quot;/&gt;&lt;wsp:rsid wsp:val=&quot;00C023C0&quot;/&gt;&lt;wsp:rsid wsp:val=&quot;00C02B4C&quot;/&gt;&lt;wsp:rsid wsp:val=&quot;00C02B9E&quot;/&gt;&lt;wsp:rsid wsp:val=&quot;00C02D01&quot;/&gt;&lt;wsp:rsid wsp:val=&quot;00C02E5C&quot;/&gt;&lt;wsp:rsid wsp:val=&quot;00C034F0&quot;/&gt;&lt;wsp:rsid wsp:val=&quot;00C03A2A&quot;/&gt;&lt;wsp:rsid wsp:val=&quot;00C0509A&quot;/&gt;&lt;wsp:rsid wsp:val=&quot;00C051FC&quot;/&gt;&lt;wsp:rsid wsp:val=&quot;00C05496&quot;/&gt;&lt;wsp:rsid wsp:val=&quot;00C05EE2&quot;/&gt;&lt;wsp:rsid wsp:val=&quot;00C05EE9&quot;/&gt;&lt;wsp:rsid wsp:val=&quot;00C06093&quot;/&gt;&lt;wsp:rsid wsp:val=&quot;00C06324&quot;/&gt;&lt;wsp:rsid wsp:val=&quot;00C06493&quot;/&gt;&lt;wsp:rsid wsp:val=&quot;00C068ED&quot;/&gt;&lt;wsp:rsid wsp:val=&quot;00C06E14&quot;/&gt;&lt;wsp:rsid wsp:val=&quot;00C06EA5&quot;/&gt;&lt;wsp:rsid wsp:val=&quot;00C06EDB&quot;/&gt;&lt;wsp:rsid wsp:val=&quot;00C06FC1&quot;/&gt;&lt;wsp:rsid wsp:val=&quot;00C07095&quot;/&gt;&lt;wsp:rsid wsp:val=&quot;00C0728C&quot;/&gt;&lt;wsp:rsid wsp:val=&quot;00C074D0&quot;/&gt;&lt;wsp:rsid wsp:val=&quot;00C077AD&quot;/&gt;&lt;wsp:rsid wsp:val=&quot;00C07A5E&quot;/&gt;&lt;wsp:rsid wsp:val=&quot;00C07AC3&quot;/&gt;&lt;wsp:rsid wsp:val=&quot;00C07EBB&quot;/&gt;&lt;wsp:rsid wsp:val=&quot;00C07F6C&quot;/&gt;&lt;wsp:rsid wsp:val=&quot;00C100C9&quot;/&gt;&lt;wsp:rsid wsp:val=&quot;00C1014A&quot;/&gt;&lt;wsp:rsid wsp:val=&quot;00C1068A&quot;/&gt;&lt;wsp:rsid wsp:val=&quot;00C10DA7&quot;/&gt;&lt;wsp:rsid wsp:val=&quot;00C10E69&quot;/&gt;&lt;wsp:rsid wsp:val=&quot;00C113C4&quot;/&gt;&lt;wsp:rsid wsp:val=&quot;00C11A02&quot;/&gt;&lt;wsp:rsid wsp:val=&quot;00C11A12&quot;/&gt;&lt;wsp:rsid wsp:val=&quot;00C11E78&quot;/&gt;&lt;wsp:rsid wsp:val=&quot;00C12157&quot;/&gt;&lt;wsp:rsid wsp:val=&quot;00C12248&quot;/&gt;&lt;wsp:rsid wsp:val=&quot;00C1324F&quot;/&gt;&lt;wsp:rsid wsp:val=&quot;00C132EB&quot;/&gt;&lt;wsp:rsid wsp:val=&quot;00C1355C&quot;/&gt;&lt;wsp:rsid wsp:val=&quot;00C136C0&quot;/&gt;&lt;wsp:rsid wsp:val=&quot;00C13EB4&quot;/&gt;&lt;wsp:rsid wsp:val=&quot;00C1419D&quot;/&gt;&lt;wsp:rsid wsp:val=&quot;00C142DE&quot;/&gt;&lt;wsp:rsid wsp:val=&quot;00C14460&quot;/&gt;&lt;wsp:rsid wsp:val=&quot;00C14463&quot;/&gt;&lt;wsp:rsid wsp:val=&quot;00C15417&quot;/&gt;&lt;wsp:rsid wsp:val=&quot;00C15A54&quot;/&gt;&lt;wsp:rsid wsp:val=&quot;00C15B5A&quot;/&gt;&lt;wsp:rsid wsp:val=&quot;00C15D7B&quot;/&gt;&lt;wsp:rsid wsp:val=&quot;00C162D9&quot;/&gt;&lt;wsp:rsid wsp:val=&quot;00C16317&quot;/&gt;&lt;wsp:rsid wsp:val=&quot;00C16557&quot;/&gt;&lt;wsp:rsid wsp:val=&quot;00C16577&quot;/&gt;&lt;wsp:rsid wsp:val=&quot;00C16CEC&quot;/&gt;&lt;wsp:rsid wsp:val=&quot;00C16FB3&quot;/&gt;&lt;wsp:rsid wsp:val=&quot;00C171AB&quot;/&gt;&lt;wsp:rsid wsp:val=&quot;00C1737C&quot;/&gt;&lt;wsp:rsid wsp:val=&quot;00C174E2&quot;/&gt;&lt;wsp:rsid wsp:val=&quot;00C17A43&quot;/&gt;&lt;wsp:rsid wsp:val=&quot;00C17D63&quot;/&gt;&lt;wsp:rsid wsp:val=&quot;00C17DDF&quot;/&gt;&lt;wsp:rsid wsp:val=&quot;00C17EE3&quot;/&gt;&lt;wsp:rsid wsp:val=&quot;00C20031&quot;/&gt;&lt;wsp:rsid wsp:val=&quot;00C2027C&quot;/&gt;&lt;wsp:rsid wsp:val=&quot;00C20CF9&quot;/&gt;&lt;wsp:rsid wsp:val=&quot;00C20FE8&quot;/&gt;&lt;wsp:rsid wsp:val=&quot;00C2118C&quot;/&gt;&lt;wsp:rsid wsp:val=&quot;00C21554&quot;/&gt;&lt;wsp:rsid wsp:val=&quot;00C21D78&quot;/&gt;&lt;wsp:rsid wsp:val=&quot;00C21FE2&quot;/&gt;&lt;wsp:rsid wsp:val=&quot;00C227B0&quot;/&gt;&lt;wsp:rsid wsp:val=&quot;00C22C6D&quot;/&gt;&lt;wsp:rsid wsp:val=&quot;00C22D29&quot;/&gt;&lt;wsp:rsid wsp:val=&quot;00C22EE5&quot;/&gt;&lt;wsp:rsid wsp:val=&quot;00C23269&quot;/&gt;&lt;wsp:rsid wsp:val=&quot;00C233E7&quot;/&gt;&lt;wsp:rsid wsp:val=&quot;00C2366B&quot;/&gt;&lt;wsp:rsid wsp:val=&quot;00C23706&quot;/&gt;&lt;wsp:rsid wsp:val=&quot;00C2384B&quot;/&gt;&lt;wsp:rsid wsp:val=&quot;00C240AF&quot;/&gt;&lt;wsp:rsid wsp:val=&quot;00C24836&quot;/&gt;&lt;wsp:rsid wsp:val=&quot;00C24AE4&quot;/&gt;&lt;wsp:rsid wsp:val=&quot;00C24B4C&quot;/&gt;&lt;wsp:rsid wsp:val=&quot;00C24C1B&quot;/&gt;&lt;wsp:rsid wsp:val=&quot;00C24E59&quot;/&gt;&lt;wsp:rsid wsp:val=&quot;00C251C7&quot;/&gt;&lt;wsp:rsid wsp:val=&quot;00C255CF&quot;/&gt;&lt;wsp:rsid wsp:val=&quot;00C2566E&quot;/&gt;&lt;wsp:rsid wsp:val=&quot;00C2639E&quot;/&gt;&lt;wsp:rsid wsp:val=&quot;00C264E9&quot;/&gt;&lt;wsp:rsid wsp:val=&quot;00C26CE4&quot;/&gt;&lt;wsp:rsid wsp:val=&quot;00C26E5A&quot;/&gt;&lt;wsp:rsid wsp:val=&quot;00C271AA&quot;/&gt;&lt;wsp:rsid wsp:val=&quot;00C27299&quot;/&gt;&lt;wsp:rsid wsp:val=&quot;00C27497&quot;/&gt;&lt;wsp:rsid wsp:val=&quot;00C27530&quot;/&gt;&lt;wsp:rsid wsp:val=&quot;00C27716&quot;/&gt;&lt;wsp:rsid wsp:val=&quot;00C27C4D&quot;/&gt;&lt;wsp:rsid wsp:val=&quot;00C30821&quot;/&gt;&lt;wsp:rsid wsp:val=&quot;00C30B7F&quot;/&gt;&lt;wsp:rsid wsp:val=&quot;00C30E2B&quot;/&gt;&lt;wsp:rsid wsp:val=&quot;00C30F75&quot;/&gt;&lt;wsp:rsid wsp:val=&quot;00C31006&quot;/&gt;&lt;wsp:rsid wsp:val=&quot;00C315DD&quot;/&gt;&lt;wsp:rsid wsp:val=&quot;00C31730&quot;/&gt;&lt;wsp:rsid wsp:val=&quot;00C31A0F&quot;/&gt;&lt;wsp:rsid wsp:val=&quot;00C31B5D&quot;/&gt;&lt;wsp:rsid wsp:val=&quot;00C31D4B&quot;/&gt;&lt;wsp:rsid wsp:val=&quot;00C31E7D&quot;/&gt;&lt;wsp:rsid wsp:val=&quot;00C321DF&quot;/&gt;&lt;wsp:rsid wsp:val=&quot;00C324AA&quot;/&gt;&lt;wsp:rsid wsp:val=&quot;00C3252D&quot;/&gt;&lt;wsp:rsid wsp:val=&quot;00C32736&quot;/&gt;&lt;wsp:rsid wsp:val=&quot;00C32948&quot;/&gt;&lt;wsp:rsid wsp:val=&quot;00C32CE1&quot;/&gt;&lt;wsp:rsid wsp:val=&quot;00C32F76&quot;/&gt;&lt;wsp:rsid wsp:val=&quot;00C33184&quot;/&gt;&lt;wsp:rsid wsp:val=&quot;00C3332E&quot;/&gt;&lt;wsp:rsid wsp:val=&quot;00C33526&quot;/&gt;&lt;wsp:rsid wsp:val=&quot;00C3364A&quot;/&gt;&lt;wsp:rsid wsp:val=&quot;00C33A81&quot;/&gt;&lt;wsp:rsid wsp:val=&quot;00C33AF9&quot;/&gt;&lt;wsp:rsid wsp:val=&quot;00C33B43&quot;/&gt;&lt;wsp:rsid wsp:val=&quot;00C33BE6&quot;/&gt;&lt;wsp:rsid wsp:val=&quot;00C34328&quot;/&gt;&lt;wsp:rsid wsp:val=&quot;00C34359&quot;/&gt;&lt;wsp:rsid wsp:val=&quot;00C346D7&quot;/&gt;&lt;wsp:rsid wsp:val=&quot;00C3564C&quot;/&gt;&lt;wsp:rsid wsp:val=&quot;00C35813&quot;/&gt;&lt;wsp:rsid wsp:val=&quot;00C359F8&quot;/&gt;&lt;wsp:rsid wsp:val=&quot;00C35BD1&quot;/&gt;&lt;wsp:rsid wsp:val=&quot;00C35D52&quot;/&gt;&lt;wsp:rsid wsp:val=&quot;00C35DC7&quot;/&gt;&lt;wsp:rsid wsp:val=&quot;00C3605F&quot;/&gt;&lt;wsp:rsid wsp:val=&quot;00C361CB&quot;/&gt;&lt;wsp:rsid wsp:val=&quot;00C36427&quot;/&gt;&lt;wsp:rsid wsp:val=&quot;00C3644A&quot;/&gt;&lt;wsp:rsid wsp:val=&quot;00C36858&quot;/&gt;&lt;wsp:rsid wsp:val=&quot;00C372BD&quot;/&gt;&lt;wsp:rsid wsp:val=&quot;00C37308&quot;/&gt;&lt;wsp:rsid wsp:val=&quot;00C3743E&quot;/&gt;&lt;wsp:rsid wsp:val=&quot;00C375B0&quot;/&gt;&lt;wsp:rsid wsp:val=&quot;00C37699&quot;/&gt;&lt;wsp:rsid wsp:val=&quot;00C378E3&quot;/&gt;&lt;wsp:rsid wsp:val=&quot;00C3794B&quot;/&gt;&lt;wsp:rsid wsp:val=&quot;00C37B4C&quot;/&gt;&lt;wsp:rsid wsp:val=&quot;00C37B75&quot;/&gt;&lt;wsp:rsid wsp:val=&quot;00C37C6A&quot;/&gt;&lt;wsp:rsid wsp:val=&quot;00C37CD2&quot;/&gt;&lt;wsp:rsid wsp:val=&quot;00C37F49&quot;/&gt;&lt;wsp:rsid wsp:val=&quot;00C37F9C&quot;/&gt;&lt;wsp:rsid wsp:val=&quot;00C40B3D&quot;/&gt;&lt;wsp:rsid wsp:val=&quot;00C40BCF&quot;/&gt;&lt;wsp:rsid wsp:val=&quot;00C41032&quot;/&gt;&lt;wsp:rsid wsp:val=&quot;00C41069&quot;/&gt;&lt;wsp:rsid wsp:val=&quot;00C411B9&quot;/&gt;&lt;wsp:rsid wsp:val=&quot;00C418A6&quot;/&gt;&lt;wsp:rsid wsp:val=&quot;00C41AE7&quot;/&gt;&lt;wsp:rsid wsp:val=&quot;00C41CCC&quot;/&gt;&lt;wsp:rsid wsp:val=&quot;00C4240B&quot;/&gt;&lt;wsp:rsid wsp:val=&quot;00C42C91&quot;/&gt;&lt;wsp:rsid wsp:val=&quot;00C4336A&quot;/&gt;&lt;wsp:rsid wsp:val=&quot;00C435B2&quot;/&gt;&lt;wsp:rsid wsp:val=&quot;00C43EC0&quot;/&gt;&lt;wsp:rsid wsp:val=&quot;00C43FE4&quot;/&gt;&lt;wsp:rsid wsp:val=&quot;00C440C1&quot;/&gt;&lt;wsp:rsid wsp:val=&quot;00C44527&quot;/&gt;&lt;wsp:rsid wsp:val=&quot;00C44835&quot;/&gt;&lt;wsp:rsid wsp:val=&quot;00C44932&quot;/&gt;&lt;wsp:rsid wsp:val=&quot;00C44BFB&quot;/&gt;&lt;wsp:rsid wsp:val=&quot;00C45009&quot;/&gt;&lt;wsp:rsid wsp:val=&quot;00C452A7&quot;/&gt;&lt;wsp:rsid wsp:val=&quot;00C454E9&quot;/&gt;&lt;wsp:rsid wsp:val=&quot;00C455FF&quot;/&gt;&lt;wsp:rsid wsp:val=&quot;00C45710&quot;/&gt;&lt;wsp:rsid wsp:val=&quot;00C45801&quot;/&gt;&lt;wsp:rsid wsp:val=&quot;00C458C4&quot;/&gt;&lt;wsp:rsid wsp:val=&quot;00C45A9F&quot;/&gt;&lt;wsp:rsid wsp:val=&quot;00C45EE7&quot;/&gt;&lt;wsp:rsid wsp:val=&quot;00C46423&quot;/&gt;&lt;wsp:rsid wsp:val=&quot;00C465B8&quot;/&gt;&lt;wsp:rsid wsp:val=&quot;00C465BC&quot;/&gt;&lt;wsp:rsid wsp:val=&quot;00C4694D&quot;/&gt;&lt;wsp:rsid wsp:val=&quot;00C46F44&quot;/&gt;&lt;wsp:rsid wsp:val=&quot;00C46FDE&quot;/&gt;&lt;wsp:rsid wsp:val=&quot;00C474CA&quot;/&gt;&lt;wsp:rsid wsp:val=&quot;00C47ABD&quot;/&gt;&lt;wsp:rsid wsp:val=&quot;00C47FB1&quot;/&gt;&lt;wsp:rsid wsp:val=&quot;00C509FC&quot;/&gt;&lt;wsp:rsid wsp:val=&quot;00C5118D&quot;/&gt;&lt;wsp:rsid wsp:val=&quot;00C51624&quot;/&gt;&lt;wsp:rsid wsp:val=&quot;00C51973&quot;/&gt;&lt;wsp:rsid wsp:val=&quot;00C51B63&quot;/&gt;&lt;wsp:rsid wsp:val=&quot;00C51D70&quot;/&gt;&lt;wsp:rsid wsp:val=&quot;00C51EF2&quot;/&gt;&lt;wsp:rsid wsp:val=&quot;00C52163&quot;/&gt;&lt;wsp:rsid wsp:val=&quot;00C525AD&quot;/&gt;&lt;wsp:rsid wsp:val=&quot;00C527B0&quot;/&gt;&lt;wsp:rsid wsp:val=&quot;00C527BB&quot;/&gt;&lt;wsp:rsid wsp:val=&quot;00C52814&quot;/&gt;&lt;wsp:rsid wsp:val=&quot;00C5297A&quot;/&gt;&lt;wsp:rsid wsp:val=&quot;00C529E2&quot;/&gt;&lt;wsp:rsid wsp:val=&quot;00C52A49&quot;/&gt;&lt;wsp:rsid wsp:val=&quot;00C52ADE&quot;/&gt;&lt;wsp:rsid wsp:val=&quot;00C52B06&quot;/&gt;&lt;wsp:rsid wsp:val=&quot;00C52BDA&quot;/&gt;&lt;wsp:rsid wsp:val=&quot;00C52C05&quot;/&gt;&lt;wsp:rsid wsp:val=&quot;00C5319E&quot;/&gt;&lt;wsp:rsid wsp:val=&quot;00C537D5&quot;/&gt;&lt;wsp:rsid wsp:val=&quot;00C53842&quot;/&gt;&lt;wsp:rsid wsp:val=&quot;00C539E3&quot;/&gt;&lt;wsp:rsid wsp:val=&quot;00C53CF2&quot;/&gt;&lt;wsp:rsid wsp:val=&quot;00C54A74&quot;/&gt;&lt;wsp:rsid wsp:val=&quot;00C54C21&quot;/&gt;&lt;wsp:rsid wsp:val=&quot;00C54E32&quot;/&gt;&lt;wsp:rsid wsp:val=&quot;00C5597F&quot;/&gt;&lt;wsp:rsid wsp:val=&quot;00C55A94&quot;/&gt;&lt;wsp:rsid wsp:val=&quot;00C55E73&quot;/&gt;&lt;wsp:rsid wsp:val=&quot;00C56319&quot;/&gt;&lt;wsp:rsid wsp:val=&quot;00C56521&quot;/&gt;&lt;wsp:rsid wsp:val=&quot;00C5689F&quot;/&gt;&lt;wsp:rsid wsp:val=&quot;00C56AAD&quot;/&gt;&lt;wsp:rsid wsp:val=&quot;00C57440&quot;/&gt;&lt;wsp:rsid wsp:val=&quot;00C57A23&quot;/&gt;&lt;wsp:rsid wsp:val=&quot;00C57ED9&quot;/&gt;&lt;wsp:rsid wsp:val=&quot;00C57F08&quot;/&gt;&lt;wsp:rsid wsp:val=&quot;00C60082&quot;/&gt;&lt;wsp:rsid wsp:val=&quot;00C603AF&quot;/&gt;&lt;wsp:rsid wsp:val=&quot;00C607D8&quot;/&gt;&lt;wsp:rsid wsp:val=&quot;00C60E6C&quot;/&gt;&lt;wsp:rsid wsp:val=&quot;00C6149A&quot;/&gt;&lt;wsp:rsid wsp:val=&quot;00C61F91&quot;/&gt;&lt;wsp:rsid wsp:val=&quot;00C62107&quot;/&gt;&lt;wsp:rsid wsp:val=&quot;00C62449&quot;/&gt;&lt;wsp:rsid wsp:val=&quot;00C626DD&quot;/&gt;&lt;wsp:rsid wsp:val=&quot;00C629E6&quot;/&gt;&lt;wsp:rsid wsp:val=&quot;00C62A07&quot;/&gt;&lt;wsp:rsid wsp:val=&quot;00C62D85&quot;/&gt;&lt;wsp:rsid wsp:val=&quot;00C63EA6&quot;/&gt;&lt;wsp:rsid wsp:val=&quot;00C63EE5&quot;/&gt;&lt;wsp:rsid wsp:val=&quot;00C641B2&quot;/&gt;&lt;wsp:rsid wsp:val=&quot;00C64250&quot;/&gt;&lt;wsp:rsid wsp:val=&quot;00C6430B&quot;/&gt;&lt;wsp:rsid wsp:val=&quot;00C6471A&quot;/&gt;&lt;wsp:rsid wsp:val=&quot;00C64922&quot;/&gt;&lt;wsp:rsid wsp:val=&quot;00C64957&quot;/&gt;&lt;wsp:rsid wsp:val=&quot;00C64C47&quot;/&gt;&lt;wsp:rsid wsp:val=&quot;00C64E7B&quot;/&gt;&lt;wsp:rsid wsp:val=&quot;00C64F75&quot;/&gt;&lt;wsp:rsid wsp:val=&quot;00C6541B&quot;/&gt;&lt;wsp:rsid wsp:val=&quot;00C65C50&quot;/&gt;&lt;wsp:rsid wsp:val=&quot;00C665A9&quot;/&gt;&lt;wsp:rsid wsp:val=&quot;00C665C4&quot;/&gt;&lt;wsp:rsid wsp:val=&quot;00C66897&quot;/&gt;&lt;wsp:rsid wsp:val=&quot;00C668A3&quot;/&gt;&lt;wsp:rsid wsp:val=&quot;00C669D6&quot;/&gt;&lt;wsp:rsid wsp:val=&quot;00C6715E&quot;/&gt;&lt;wsp:rsid wsp:val=&quot;00C677A1&quot;/&gt;&lt;wsp:rsid wsp:val=&quot;00C6789B&quot;/&gt;&lt;wsp:rsid wsp:val=&quot;00C67AD6&quot;/&gt;&lt;wsp:rsid wsp:val=&quot;00C7010D&quot;/&gt;&lt;wsp:rsid wsp:val=&quot;00C701D1&quot;/&gt;&lt;wsp:rsid wsp:val=&quot;00C70562&quot;/&gt;&lt;wsp:rsid wsp:val=&quot;00C7057B&quot;/&gt;&lt;wsp:rsid wsp:val=&quot;00C706C5&quot;/&gt;&lt;wsp:rsid wsp:val=&quot;00C70CC1&quot;/&gt;&lt;wsp:rsid wsp:val=&quot;00C7127A&quot;/&gt;&lt;wsp:rsid wsp:val=&quot;00C71674&quot;/&gt;&lt;wsp:rsid wsp:val=&quot;00C71743&quot;/&gt;&lt;wsp:rsid wsp:val=&quot;00C718DA&quot;/&gt;&lt;wsp:rsid wsp:val=&quot;00C71967&quot;/&gt;&lt;wsp:rsid wsp:val=&quot;00C71ACE&quot;/&gt;&lt;wsp:rsid wsp:val=&quot;00C7203F&quot;/&gt;&lt;wsp:rsid wsp:val=&quot;00C721C7&quot;/&gt;&lt;wsp:rsid wsp:val=&quot;00C72280&quot;/&gt;&lt;wsp:rsid wsp:val=&quot;00C724D4&quot;/&gt;&lt;wsp:rsid wsp:val=&quot;00C7254C&quot;/&gt;&lt;wsp:rsid wsp:val=&quot;00C7255B&quot;/&gt;&lt;wsp:rsid wsp:val=&quot;00C72886&quot;/&gt;&lt;wsp:rsid wsp:val=&quot;00C72E16&quot;/&gt;&lt;wsp:rsid wsp:val=&quot;00C733B4&quot;/&gt;&lt;wsp:rsid wsp:val=&quot;00C73829&quot;/&gt;&lt;wsp:rsid wsp:val=&quot;00C738C5&quot;/&gt;&lt;wsp:rsid wsp:val=&quot;00C73A2D&quot;/&gt;&lt;wsp:rsid wsp:val=&quot;00C7459C&quot;/&gt;&lt;wsp:rsid wsp:val=&quot;00C74758&quot;/&gt;&lt;wsp:rsid wsp:val=&quot;00C74CC1&quot;/&gt;&lt;wsp:rsid wsp:val=&quot;00C74EF8&quot;/&gt;&lt;wsp:rsid wsp:val=&quot;00C74F53&quot;/&gt;&lt;wsp:rsid wsp:val=&quot;00C750FF&quot;/&gt;&lt;wsp:rsid wsp:val=&quot;00C752E9&quot;/&gt;&lt;wsp:rsid wsp:val=&quot;00C75991&quot;/&gt;&lt;wsp:rsid wsp:val=&quot;00C75B83&quot;/&gt;&lt;wsp:rsid wsp:val=&quot;00C7606D&quot;/&gt;&lt;wsp:rsid wsp:val=&quot;00C76129&quot;/&gt;&lt;wsp:rsid wsp:val=&quot;00C7642B&quot;/&gt;&lt;wsp:rsid wsp:val=&quot;00C76536&quot;/&gt;&lt;wsp:rsid wsp:val=&quot;00C767ED&quot;/&gt;&lt;wsp:rsid wsp:val=&quot;00C7680C&quot;/&gt;&lt;wsp:rsid wsp:val=&quot;00C76868&quot;/&gt;&lt;wsp:rsid wsp:val=&quot;00C76BA0&quot;/&gt;&lt;wsp:rsid wsp:val=&quot;00C76CFB&quot;/&gt;&lt;wsp:rsid wsp:val=&quot;00C7701C&quot;/&gt;&lt;wsp:rsid wsp:val=&quot;00C773D8&quot;/&gt;&lt;wsp:rsid wsp:val=&quot;00C77721&quot;/&gt;&lt;wsp:rsid wsp:val=&quot;00C779EB&quot;/&gt;&lt;wsp:rsid wsp:val=&quot;00C77C56&quot;/&gt;&lt;wsp:rsid wsp:val=&quot;00C77DDD&quot;/&gt;&lt;wsp:rsid wsp:val=&quot;00C8021C&quot;/&gt;&lt;wsp:rsid wsp:val=&quot;00C80427&quot;/&gt;&lt;wsp:rsid wsp:val=&quot;00C804A8&quot;/&gt;&lt;wsp:rsid wsp:val=&quot;00C80A8B&quot;/&gt;&lt;wsp:rsid wsp:val=&quot;00C80CBB&quot;/&gt;&lt;wsp:rsid wsp:val=&quot;00C80CD8&quot;/&gt;&lt;wsp:rsid wsp:val=&quot;00C8102F&quot;/&gt;&lt;wsp:rsid wsp:val=&quot;00C8128F&quot;/&gt;&lt;wsp:rsid wsp:val=&quot;00C81617&quot;/&gt;&lt;wsp:rsid wsp:val=&quot;00C8162C&quot;/&gt;&lt;wsp:rsid wsp:val=&quot;00C81936&quot;/&gt;&lt;wsp:rsid wsp:val=&quot;00C81DF2&quot;/&gt;&lt;wsp:rsid wsp:val=&quot;00C81E2C&quot;/&gt;&lt;wsp:rsid wsp:val=&quot;00C81F3B&quot;/&gt;&lt;wsp:rsid wsp:val=&quot;00C826B6&quot;/&gt;&lt;wsp:rsid wsp:val=&quot;00C826F5&quot;/&gt;&lt;wsp:rsid wsp:val=&quot;00C827A2&quot;/&gt;&lt;wsp:rsid wsp:val=&quot;00C829D3&quot;/&gt;&lt;wsp:rsid wsp:val=&quot;00C82A93&quot;/&gt;&lt;wsp:rsid wsp:val=&quot;00C82DE2&quot;/&gt;&lt;wsp:rsid wsp:val=&quot;00C82F3F&quot;/&gt;&lt;wsp:rsid wsp:val=&quot;00C83315&quot;/&gt;&lt;wsp:rsid wsp:val=&quot;00C8354C&quot;/&gt;&lt;wsp:rsid wsp:val=&quot;00C83878&quot;/&gt;&lt;wsp:rsid wsp:val=&quot;00C83C97&quot;/&gt;&lt;wsp:rsid wsp:val=&quot;00C83F6A&quot;/&gt;&lt;wsp:rsid wsp:val=&quot;00C84356&quot;/&gt;&lt;wsp:rsid wsp:val=&quot;00C844D1&quot;/&gt;&lt;wsp:rsid wsp:val=&quot;00C8474F&quot;/&gt;&lt;wsp:rsid wsp:val=&quot;00C847AE&quot;/&gt;&lt;wsp:rsid wsp:val=&quot;00C8492D&quot;/&gt;&lt;wsp:rsid wsp:val=&quot;00C84ECF&quot;/&gt;&lt;wsp:rsid wsp:val=&quot;00C85358&quot;/&gt;&lt;wsp:rsid wsp:val=&quot;00C85F80&quot;/&gt;&lt;wsp:rsid wsp:val=&quot;00C85FE2&quot;/&gt;&lt;wsp:rsid wsp:val=&quot;00C85FF6&quot;/&gt;&lt;wsp:rsid wsp:val=&quot;00C85FF7&quot;/&gt;&lt;wsp:rsid wsp:val=&quot;00C862DC&quot;/&gt;&lt;wsp:rsid wsp:val=&quot;00C86776&quot;/&gt;&lt;wsp:rsid wsp:val=&quot;00C86A8B&quot;/&gt;&lt;wsp:rsid wsp:val=&quot;00C86B9D&quot;/&gt;&lt;wsp:rsid wsp:val=&quot;00C86D9B&quot;/&gt;&lt;wsp:rsid wsp:val=&quot;00C87004&quot;/&gt;&lt;wsp:rsid wsp:val=&quot;00C87077&quot;/&gt;&lt;wsp:rsid wsp:val=&quot;00C87653&quot;/&gt;&lt;wsp:rsid wsp:val=&quot;00C87774&quot;/&gt;&lt;wsp:rsid wsp:val=&quot;00C87937&quot;/&gt;&lt;wsp:rsid wsp:val=&quot;00C87DFF&quot;/&gt;&lt;wsp:rsid wsp:val=&quot;00C9090B&quot;/&gt;&lt;wsp:rsid wsp:val=&quot;00C909C9&quot;/&gt;&lt;wsp:rsid wsp:val=&quot;00C90B1B&quot;/&gt;&lt;wsp:rsid wsp:val=&quot;00C9150E&quot;/&gt;&lt;wsp:rsid wsp:val=&quot;00C917F6&quot;/&gt;&lt;wsp:rsid wsp:val=&quot;00C919E5&quot;/&gt;&lt;wsp:rsid wsp:val=&quot;00C91AE7&quot;/&gt;&lt;wsp:rsid wsp:val=&quot;00C920A6&quot;/&gt;&lt;wsp:rsid wsp:val=&quot;00C9227E&quot;/&gt;&lt;wsp:rsid wsp:val=&quot;00C922EA&quot;/&gt;&lt;wsp:rsid wsp:val=&quot;00C92622&quot;/&gt;&lt;wsp:rsid wsp:val=&quot;00C92991&quot;/&gt;&lt;wsp:rsid wsp:val=&quot;00C92A62&quot;/&gt;&lt;wsp:rsid wsp:val=&quot;00C92C19&quot;/&gt;&lt;wsp:rsid wsp:val=&quot;00C92E43&quot;/&gt;&lt;wsp:rsid wsp:val=&quot;00C92FF9&quot;/&gt;&lt;wsp:rsid wsp:val=&quot;00C93433&quot;/&gt;&lt;wsp:rsid wsp:val=&quot;00C93A49&quot;/&gt;&lt;wsp:rsid wsp:val=&quot;00C93B9D&quot;/&gt;&lt;wsp:rsid wsp:val=&quot;00C93BF5&quot;/&gt;&lt;wsp:rsid wsp:val=&quot;00C93E3B&quot;/&gt;&lt;wsp:rsid wsp:val=&quot;00C9433B&quot;/&gt;&lt;wsp:rsid wsp:val=&quot;00C9439D&quot;/&gt;&lt;wsp:rsid wsp:val=&quot;00C94654&quot;/&gt;&lt;wsp:rsid wsp:val=&quot;00C94BA9&quot;/&gt;&lt;wsp:rsid wsp:val=&quot;00C94EC7&quot;/&gt;&lt;wsp:rsid wsp:val=&quot;00C954DF&quot;/&gt;&lt;wsp:rsid wsp:val=&quot;00C95A12&quot;/&gt;&lt;wsp:rsid wsp:val=&quot;00C95BDF&quot;/&gt;&lt;wsp:rsid wsp:val=&quot;00C95F38&quot;/&gt;&lt;wsp:rsid wsp:val=&quot;00C961BA&quot;/&gt;&lt;wsp:rsid wsp:val=&quot;00C96312&quot;/&gt;&lt;wsp:rsid wsp:val=&quot;00C9638E&quot;/&gt;&lt;wsp:rsid wsp:val=&quot;00C96601&quot;/&gt;&lt;wsp:rsid wsp:val=&quot;00C967C0&quot;/&gt;&lt;wsp:rsid wsp:val=&quot;00C969BD&quot;/&gt;&lt;wsp:rsid wsp:val=&quot;00C969D4&quot;/&gt;&lt;wsp:rsid wsp:val=&quot;00C96AF7&quot;/&gt;&lt;wsp:rsid wsp:val=&quot;00C96BA3&quot;/&gt;&lt;wsp:rsid wsp:val=&quot;00C9703A&quot;/&gt;&lt;wsp:rsid wsp:val=&quot;00C970AD&quot;/&gt;&lt;wsp:rsid wsp:val=&quot;00C971B0&quot;/&gt;&lt;wsp:rsid wsp:val=&quot;00C97316&quot;/&gt;&lt;wsp:rsid wsp:val=&quot;00C976A3&quot;/&gt;&lt;wsp:rsid wsp:val=&quot;00CA0268&quot;/&gt;&lt;wsp:rsid wsp:val=&quot;00CA07A5&quot;/&gt;&lt;wsp:rsid wsp:val=&quot;00CA08B3&quot;/&gt;&lt;wsp:rsid wsp:val=&quot;00CA0E70&quot;/&gt;&lt;wsp:rsid wsp:val=&quot;00CA16F7&quot;/&gt;&lt;wsp:rsid wsp:val=&quot;00CA18B9&quot;/&gt;&lt;wsp:rsid wsp:val=&quot;00CA1A8D&quot;/&gt;&lt;wsp:rsid wsp:val=&quot;00CA1E25&quot;/&gt;&lt;wsp:rsid wsp:val=&quot;00CA224E&quot;/&gt;&lt;wsp:rsid wsp:val=&quot;00CA24F1&quot;/&gt;&lt;wsp:rsid wsp:val=&quot;00CA2A77&quot;/&gt;&lt;wsp:rsid wsp:val=&quot;00CA2AF4&quot;/&gt;&lt;wsp:rsid wsp:val=&quot;00CA305C&quot;/&gt;&lt;wsp:rsid wsp:val=&quot;00CA358C&quot;/&gt;&lt;wsp:rsid wsp:val=&quot;00CA3AF3&quot;/&gt;&lt;wsp:rsid wsp:val=&quot;00CA446F&quot;/&gt;&lt;wsp:rsid wsp:val=&quot;00CA44E8&quot;/&gt;&lt;wsp:rsid wsp:val=&quot;00CA4512&quot;/&gt;&lt;wsp:rsid wsp:val=&quot;00CA4787&quot;/&gt;&lt;wsp:rsid wsp:val=&quot;00CA4847&quot;/&gt;&lt;wsp:rsid wsp:val=&quot;00CA48EC&quot;/&gt;&lt;wsp:rsid wsp:val=&quot;00CA4B01&quot;/&gt;&lt;wsp:rsid wsp:val=&quot;00CA4B0B&quot;/&gt;&lt;wsp:rsid wsp:val=&quot;00CA4BC2&quot;/&gt;&lt;wsp:rsid wsp:val=&quot;00CA4D21&quot;/&gt;&lt;wsp:rsid wsp:val=&quot;00CA4D4C&quot;/&gt;&lt;wsp:rsid wsp:val=&quot;00CA534D&quot;/&gt;&lt;wsp:rsid wsp:val=&quot;00CA5365&quot;/&gt;&lt;wsp:rsid wsp:val=&quot;00CA54AE&quot;/&gt;&lt;wsp:rsid wsp:val=&quot;00CA5933&quot;/&gt;&lt;wsp:rsid wsp:val=&quot;00CA59FD&quot;/&gt;&lt;wsp:rsid wsp:val=&quot;00CA5E61&quot;/&gt;&lt;wsp:rsid wsp:val=&quot;00CA627C&quot;/&gt;&lt;wsp:rsid wsp:val=&quot;00CA632D&quot;/&gt;&lt;wsp:rsid wsp:val=&quot;00CA633F&quot;/&gt;&lt;wsp:rsid wsp:val=&quot;00CA654E&quot;/&gt;&lt;wsp:rsid wsp:val=&quot;00CA65DA&quot;/&gt;&lt;wsp:rsid wsp:val=&quot;00CA66C8&quot;/&gt;&lt;wsp:rsid wsp:val=&quot;00CA6713&quot;/&gt;&lt;wsp:rsid wsp:val=&quot;00CA68E7&quot;/&gt;&lt;wsp:rsid wsp:val=&quot;00CA6A72&quot;/&gt;&lt;wsp:rsid wsp:val=&quot;00CA6E21&quot;/&gt;&lt;wsp:rsid wsp:val=&quot;00CA7127&quot;/&gt;&lt;wsp:rsid wsp:val=&quot;00CA72E0&quot;/&gt;&lt;wsp:rsid wsp:val=&quot;00CA748E&quot;/&gt;&lt;wsp:rsid wsp:val=&quot;00CA7567&quot;/&gt;&lt;wsp:rsid wsp:val=&quot;00CA7692&quot;/&gt;&lt;wsp:rsid wsp:val=&quot;00CA76B4&quot;/&gt;&lt;wsp:rsid wsp:val=&quot;00CA7852&quot;/&gt;&lt;wsp:rsid wsp:val=&quot;00CA7E19&quot;/&gt;&lt;wsp:rsid wsp:val=&quot;00CA7EFD&quot;/&gt;&lt;wsp:rsid wsp:val=&quot;00CA7EFE&quot;/&gt;&lt;wsp:rsid wsp:val=&quot;00CB0504&quot;/&gt;&lt;wsp:rsid wsp:val=&quot;00CB070F&quot;/&gt;&lt;wsp:rsid wsp:val=&quot;00CB0A6B&quot;/&gt;&lt;wsp:rsid wsp:val=&quot;00CB1125&quot;/&gt;&lt;wsp:rsid wsp:val=&quot;00CB1174&quot;/&gt;&lt;wsp:rsid wsp:val=&quot;00CB1279&quot;/&gt;&lt;wsp:rsid wsp:val=&quot;00CB20DE&quot;/&gt;&lt;wsp:rsid wsp:val=&quot;00CB21AB&quot;/&gt;&lt;wsp:rsid wsp:val=&quot;00CB2603&quot;/&gt;&lt;wsp:rsid wsp:val=&quot;00CB32AB&quot;/&gt;&lt;wsp:rsid wsp:val=&quot;00CB32B1&quot;/&gt;&lt;wsp:rsid wsp:val=&quot;00CB4372&quot;/&gt;&lt;wsp:rsid wsp:val=&quot;00CB458F&quot;/&gt;&lt;wsp:rsid wsp:val=&quot;00CB4950&quot;/&gt;&lt;wsp:rsid wsp:val=&quot;00CB4B7D&quot;/&gt;&lt;wsp:rsid wsp:val=&quot;00CB4D8B&quot;/&gt;&lt;wsp:rsid wsp:val=&quot;00CB4EF1&quot;/&gt;&lt;wsp:rsid wsp:val=&quot;00CB5461&quot;/&gt;&lt;wsp:rsid wsp:val=&quot;00CB5844&quot;/&gt;&lt;wsp:rsid wsp:val=&quot;00CB596E&quot;/&gt;&lt;wsp:rsid wsp:val=&quot;00CB5A7C&quot;/&gt;&lt;wsp:rsid wsp:val=&quot;00CB6634&quot;/&gt;&lt;wsp:rsid wsp:val=&quot;00CB706E&quot;/&gt;&lt;wsp:rsid wsp:val=&quot;00CB708D&quot;/&gt;&lt;wsp:rsid wsp:val=&quot;00CB70BE&quot;/&gt;&lt;wsp:rsid wsp:val=&quot;00CB76C6&quot;/&gt;&lt;wsp:rsid wsp:val=&quot;00CB7743&quot;/&gt;&lt;wsp:rsid wsp:val=&quot;00CB796B&quot;/&gt;&lt;wsp:rsid wsp:val=&quot;00CB7C7B&quot;/&gt;&lt;wsp:rsid wsp:val=&quot;00CC016A&quot;/&gt;&lt;wsp:rsid wsp:val=&quot;00CC071D&quot;/&gt;&lt;wsp:rsid wsp:val=&quot;00CC0AA6&quot;/&gt;&lt;wsp:rsid wsp:val=&quot;00CC0DC4&quot;/&gt;&lt;wsp:rsid wsp:val=&quot;00CC15DC&quot;/&gt;&lt;wsp:rsid wsp:val=&quot;00CC1852&quot;/&gt;&lt;wsp:rsid wsp:val=&quot;00CC1C41&quot;/&gt;&lt;wsp:rsid wsp:val=&quot;00CC1E78&quot;/&gt;&lt;wsp:rsid wsp:val=&quot;00CC2207&quot;/&gt;&lt;wsp:rsid wsp:val=&quot;00CC2828&quot;/&gt;&lt;wsp:rsid wsp:val=&quot;00CC2AC6&quot;/&gt;&lt;wsp:rsid wsp:val=&quot;00CC2B2F&quot;/&gt;&lt;wsp:rsid wsp:val=&quot;00CC2B51&quot;/&gt;&lt;wsp:rsid wsp:val=&quot;00CC2BAD&quot;/&gt;&lt;wsp:rsid wsp:val=&quot;00CC2C43&quot;/&gt;&lt;wsp:rsid wsp:val=&quot;00CC2CF5&quot;/&gt;&lt;wsp:rsid wsp:val=&quot;00CC2D4A&quot;/&gt;&lt;wsp:rsid wsp:val=&quot;00CC30AB&quot;/&gt;&lt;wsp:rsid wsp:val=&quot;00CC35CA&quot;/&gt;&lt;wsp:rsid wsp:val=&quot;00CC36BA&quot;/&gt;&lt;wsp:rsid wsp:val=&quot;00CC3AE9&quot;/&gt;&lt;wsp:rsid wsp:val=&quot;00CC3B73&quot;/&gt;&lt;wsp:rsid wsp:val=&quot;00CC3CED&quot;/&gt;&lt;wsp:rsid wsp:val=&quot;00CC3FEF&quot;/&gt;&lt;wsp:rsid wsp:val=&quot;00CC4162&quot;/&gt;&lt;wsp:rsid wsp:val=&quot;00CC4212&quot;/&gt;&lt;wsp:rsid wsp:val=&quot;00CC4263&quot;/&gt;&lt;wsp:rsid wsp:val=&quot;00CC467B&quot;/&gt;&lt;wsp:rsid wsp:val=&quot;00CC4943&quot;/&gt;&lt;wsp:rsid wsp:val=&quot;00CC5E99&quot;/&gt;&lt;wsp:rsid wsp:val=&quot;00CC6210&quot;/&gt;&lt;wsp:rsid wsp:val=&quot;00CC6484&quot;/&gt;&lt;wsp:rsid wsp:val=&quot;00CC6965&quot;/&gt;&lt;wsp:rsid wsp:val=&quot;00CC6BE2&quot;/&gt;&lt;wsp:rsid wsp:val=&quot;00CC6C56&quot;/&gt;&lt;wsp:rsid wsp:val=&quot;00CC6DC2&quot;/&gt;&lt;wsp:rsid wsp:val=&quot;00CC6F9C&quot;/&gt;&lt;wsp:rsid wsp:val=&quot;00CC7194&quot;/&gt;&lt;wsp:rsid wsp:val=&quot;00CC7319&quot;/&gt;&lt;wsp:rsid wsp:val=&quot;00CC7539&quot;/&gt;&lt;wsp:rsid wsp:val=&quot;00CC7819&quot;/&gt;&lt;wsp:rsid wsp:val=&quot;00CC784E&quot;/&gt;&lt;wsp:rsid wsp:val=&quot;00CD0314&quot;/&gt;&lt;wsp:rsid wsp:val=&quot;00CD0443&quot;/&gt;&lt;wsp:rsid wsp:val=&quot;00CD047C&quot;/&gt;&lt;wsp:rsid wsp:val=&quot;00CD060D&quot;/&gt;&lt;wsp:rsid wsp:val=&quot;00CD067F&quot;/&gt;&lt;wsp:rsid wsp:val=&quot;00CD0807&quot;/&gt;&lt;wsp:rsid wsp:val=&quot;00CD0BF0&quot;/&gt;&lt;wsp:rsid wsp:val=&quot;00CD0D95&quot;/&gt;&lt;wsp:rsid wsp:val=&quot;00CD1BA4&quot;/&gt;&lt;wsp:rsid wsp:val=&quot;00CD1DFA&quot;/&gt;&lt;wsp:rsid wsp:val=&quot;00CD21F0&quot;/&gt;&lt;wsp:rsid wsp:val=&quot;00CD230D&quot;/&gt;&lt;wsp:rsid wsp:val=&quot;00CD24D7&quot;/&gt;&lt;wsp:rsid wsp:val=&quot;00CD26E8&quot;/&gt;&lt;wsp:rsid wsp:val=&quot;00CD2B39&quot;/&gt;&lt;wsp:rsid wsp:val=&quot;00CD2B7E&quot;/&gt;&lt;wsp:rsid wsp:val=&quot;00CD2C68&quot;/&gt;&lt;wsp:rsid wsp:val=&quot;00CD2E36&quot;/&gt;&lt;wsp:rsid wsp:val=&quot;00CD33AC&quot;/&gt;&lt;wsp:rsid wsp:val=&quot;00CD3754&quot;/&gt;&lt;wsp:rsid wsp:val=&quot;00CD3DB1&quot;/&gt;&lt;wsp:rsid wsp:val=&quot;00CD40AA&quot;/&gt;&lt;wsp:rsid wsp:val=&quot;00CD426B&quot;/&gt;&lt;wsp:rsid wsp:val=&quot;00CD431D&quot;/&gt;&lt;wsp:rsid wsp:val=&quot;00CD50E7&quot;/&gt;&lt;wsp:rsid wsp:val=&quot;00CD533D&quot;/&gt;&lt;wsp:rsid wsp:val=&quot;00CD537A&quot;/&gt;&lt;wsp:rsid wsp:val=&quot;00CD5B46&quot;/&gt;&lt;wsp:rsid wsp:val=&quot;00CD5CB6&quot;/&gt;&lt;wsp:rsid wsp:val=&quot;00CD5D59&quot;/&gt;&lt;wsp:rsid wsp:val=&quot;00CD5F22&quot;/&gt;&lt;wsp:rsid wsp:val=&quot;00CD5F50&quot;/&gt;&lt;wsp:rsid wsp:val=&quot;00CD64D0&quot;/&gt;&lt;wsp:rsid wsp:val=&quot;00CD6646&quot;/&gt;&lt;wsp:rsid wsp:val=&quot;00CD66AE&quot;/&gt;&lt;wsp:rsid wsp:val=&quot;00CD67F2&quot;/&gt;&lt;wsp:rsid wsp:val=&quot;00CD6C5A&quot;/&gt;&lt;wsp:rsid wsp:val=&quot;00CD6D37&quot;/&gt;&lt;wsp:rsid wsp:val=&quot;00CD6EFA&quot;/&gt;&lt;wsp:rsid wsp:val=&quot;00CD6F7D&quot;/&gt;&lt;wsp:rsid wsp:val=&quot;00CD72C2&quot;/&gt;&lt;wsp:rsid wsp:val=&quot;00CD7302&quot;/&gt;&lt;wsp:rsid wsp:val=&quot;00CD7305&quot;/&gt;&lt;wsp:rsid wsp:val=&quot;00CD75B5&quot;/&gt;&lt;wsp:rsid wsp:val=&quot;00CD76AD&quot;/&gt;&lt;wsp:rsid wsp:val=&quot;00CD7A59&quot;/&gt;&lt;wsp:rsid wsp:val=&quot;00CD7C80&quot;/&gt;&lt;wsp:rsid wsp:val=&quot;00CD7EBD&quot;/&gt;&lt;wsp:rsid wsp:val=&quot;00CE0571&quot;/&gt;&lt;wsp:rsid wsp:val=&quot;00CE0809&quot;/&gt;&lt;wsp:rsid wsp:val=&quot;00CE08B9&quot;/&gt;&lt;wsp:rsid wsp:val=&quot;00CE09A3&quot;/&gt;&lt;wsp:rsid wsp:val=&quot;00CE0F4B&quot;/&gt;&lt;wsp:rsid wsp:val=&quot;00CE113F&quot;/&gt;&lt;wsp:rsid wsp:val=&quot;00CE1800&quot;/&gt;&lt;wsp:rsid wsp:val=&quot;00CE1941&quot;/&gt;&lt;wsp:rsid wsp:val=&quot;00CE1DD5&quot;/&gt;&lt;wsp:rsid wsp:val=&quot;00CE202B&quot;/&gt;&lt;wsp:rsid wsp:val=&quot;00CE2251&quot;/&gt;&lt;wsp:rsid wsp:val=&quot;00CE2258&quot;/&gt;&lt;wsp:rsid wsp:val=&quot;00CE23C3&quot;/&gt;&lt;wsp:rsid wsp:val=&quot;00CE245A&quot;/&gt;&lt;wsp:rsid wsp:val=&quot;00CE2815&quot;/&gt;&lt;wsp:rsid wsp:val=&quot;00CE29A4&quot;/&gt;&lt;wsp:rsid wsp:val=&quot;00CE2D87&quot;/&gt;&lt;wsp:rsid wsp:val=&quot;00CE2FD9&quot;/&gt;&lt;wsp:rsid wsp:val=&quot;00CE3185&quot;/&gt;&lt;wsp:rsid wsp:val=&quot;00CE3873&quot;/&gt;&lt;wsp:rsid wsp:val=&quot;00CE3BEB&quot;/&gt;&lt;wsp:rsid wsp:val=&quot;00CE3C2C&quot;/&gt;&lt;wsp:rsid wsp:val=&quot;00CE3E3B&quot;/&gt;&lt;wsp:rsid wsp:val=&quot;00CE43B3&quot;/&gt;&lt;wsp:rsid wsp:val=&quot;00CE474A&quot;/&gt;&lt;wsp:rsid wsp:val=&quot;00CE4BD3&quot;/&gt;&lt;wsp:rsid wsp:val=&quot;00CE4DE1&quot;/&gt;&lt;wsp:rsid wsp:val=&quot;00CE4F41&quot;/&gt;&lt;wsp:rsid wsp:val=&quot;00CE54C8&quot;/&gt;&lt;wsp:rsid wsp:val=&quot;00CE5535&quot;/&gt;&lt;wsp:rsid wsp:val=&quot;00CE566E&quot;/&gt;&lt;wsp:rsid wsp:val=&quot;00CE58C9&quot;/&gt;&lt;wsp:rsid wsp:val=&quot;00CE5C58&quot;/&gt;&lt;wsp:rsid wsp:val=&quot;00CE6513&quot;/&gt;&lt;wsp:rsid wsp:val=&quot;00CE651D&quot;/&gt;&lt;wsp:rsid wsp:val=&quot;00CE65B6&quot;/&gt;&lt;wsp:rsid wsp:val=&quot;00CE6736&quot;/&gt;&lt;wsp:rsid wsp:val=&quot;00CE6BA7&quot;/&gt;&lt;wsp:rsid wsp:val=&quot;00CE7087&quot;/&gt;&lt;wsp:rsid wsp:val=&quot;00CE70F6&quot;/&gt;&lt;wsp:rsid wsp:val=&quot;00CE759B&quot;/&gt;&lt;wsp:rsid wsp:val=&quot;00CE764B&quot;/&gt;&lt;wsp:rsid wsp:val=&quot;00CE7B9B&quot;/&gt;&lt;wsp:rsid wsp:val=&quot;00CF0261&quot;/&gt;&lt;wsp:rsid wsp:val=&quot;00CF04F8&quot;/&gt;&lt;wsp:rsid wsp:val=&quot;00CF0521&quot;/&gt;&lt;wsp:rsid wsp:val=&quot;00CF06F2&quot;/&gt;&lt;wsp:rsid wsp:val=&quot;00CF0968&quot;/&gt;&lt;wsp:rsid wsp:val=&quot;00CF0976&quot;/&gt;&lt;wsp:rsid wsp:val=&quot;00CF09B9&quot;/&gt;&lt;wsp:rsid wsp:val=&quot;00CF14C3&quot;/&gt;&lt;wsp:rsid wsp:val=&quot;00CF1778&quot;/&gt;&lt;wsp:rsid wsp:val=&quot;00CF1787&quot;/&gt;&lt;wsp:rsid wsp:val=&quot;00CF17C6&quot;/&gt;&lt;wsp:rsid wsp:val=&quot;00CF1ACB&quot;/&gt;&lt;wsp:rsid wsp:val=&quot;00CF1C8E&quot;/&gt;&lt;wsp:rsid wsp:val=&quot;00CF1E49&quot;/&gt;&lt;wsp:rsid wsp:val=&quot;00CF2232&quot;/&gt;&lt;wsp:rsid wsp:val=&quot;00CF22AF&quot;/&gt;&lt;wsp:rsid wsp:val=&quot;00CF2F04&quot;/&gt;&lt;wsp:rsid wsp:val=&quot;00CF3042&quot;/&gt;&lt;wsp:rsid wsp:val=&quot;00CF35F4&quot;/&gt;&lt;wsp:rsid wsp:val=&quot;00CF395C&quot;/&gt;&lt;wsp:rsid wsp:val=&quot;00CF39F5&quot;/&gt;&lt;wsp:rsid wsp:val=&quot;00CF3A66&quot;/&gt;&lt;wsp:rsid wsp:val=&quot;00CF3D56&quot;/&gt;&lt;wsp:rsid wsp:val=&quot;00CF3E95&quot;/&gt;&lt;wsp:rsid wsp:val=&quot;00CF43DC&quot;/&gt;&lt;wsp:rsid wsp:val=&quot;00CF4466&quot;/&gt;&lt;wsp:rsid wsp:val=&quot;00CF44AA&quot;/&gt;&lt;wsp:rsid wsp:val=&quot;00CF4568&quot;/&gt;&lt;wsp:rsid wsp:val=&quot;00CF4627&quot;/&gt;&lt;wsp:rsid wsp:val=&quot;00CF4DAF&quot;/&gt;&lt;wsp:rsid wsp:val=&quot;00CF4E76&quot;/&gt;&lt;wsp:rsid wsp:val=&quot;00CF5199&quot;/&gt;&lt;wsp:rsid wsp:val=&quot;00CF55F2&quot;/&gt;&lt;wsp:rsid wsp:val=&quot;00CF605F&quot;/&gt;&lt;wsp:rsid wsp:val=&quot;00CF65CF&quot;/&gt;&lt;wsp:rsid wsp:val=&quot;00CF675E&quot;/&gt;&lt;wsp:rsid wsp:val=&quot;00CF69C4&quot;/&gt;&lt;wsp:rsid wsp:val=&quot;00CF72CB&quot;/&gt;&lt;wsp:rsid wsp:val=&quot;00CF74C7&quot;/&gt;&lt;wsp:rsid wsp:val=&quot;00CF7835&quot;/&gt;&lt;wsp:rsid wsp:val=&quot;00CF7B0B&quot;/&gt;&lt;wsp:rsid wsp:val=&quot;00D00358&quot;/&gt;&lt;wsp:rsid wsp:val=&quot;00D00374&quot;/&gt;&lt;wsp:rsid wsp:val=&quot;00D0059D&quot;/&gt;&lt;wsp:rsid wsp:val=&quot;00D00917&quot;/&gt;&lt;wsp:rsid wsp:val=&quot;00D00A0F&quot;/&gt;&lt;wsp:rsid wsp:val=&quot;00D00B30&quot;/&gt;&lt;wsp:rsid wsp:val=&quot;00D017DF&quot;/&gt;&lt;wsp:rsid wsp:val=&quot;00D01A95&quot;/&gt;&lt;wsp:rsid wsp:val=&quot;00D02232&quot;/&gt;&lt;wsp:rsid wsp:val=&quot;00D023A4&quot;/&gt;&lt;wsp:rsid wsp:val=&quot;00D02438&quot;/&gt;&lt;wsp:rsid wsp:val=&quot;00D025EB&quot;/&gt;&lt;wsp:rsid wsp:val=&quot;00D028B5&quot;/&gt;&lt;wsp:rsid wsp:val=&quot;00D0297C&quot;/&gt;&lt;wsp:rsid wsp:val=&quot;00D02AD4&quot;/&gt;&lt;wsp:rsid wsp:val=&quot;00D02C1C&quot;/&gt;&lt;wsp:rsid wsp:val=&quot;00D02E7D&quot;/&gt;&lt;wsp:rsid wsp:val=&quot;00D02F65&quot;/&gt;&lt;wsp:rsid wsp:val=&quot;00D03059&quot;/&gt;&lt;wsp:rsid wsp:val=&quot;00D031C4&quot;/&gt;&lt;wsp:rsid wsp:val=&quot;00D03317&quot;/&gt;&lt;wsp:rsid wsp:val=&quot;00D03595&quot;/&gt;&lt;wsp:rsid wsp:val=&quot;00D037E1&quot;/&gt;&lt;wsp:rsid wsp:val=&quot;00D039A6&quot;/&gt;&lt;wsp:rsid wsp:val=&quot;00D03C3C&quot;/&gt;&lt;wsp:rsid wsp:val=&quot;00D03E14&quot;/&gt;&lt;wsp:rsid wsp:val=&quot;00D03E34&quot;/&gt;&lt;wsp:rsid wsp:val=&quot;00D03FDB&quot;/&gt;&lt;wsp:rsid wsp:val=&quot;00D044E2&quot;/&gt;&lt;wsp:rsid wsp:val=&quot;00D045F6&quot;/&gt;&lt;wsp:rsid wsp:val=&quot;00D04702&quot;/&gt;&lt;wsp:rsid wsp:val=&quot;00D04BC6&quot;/&gt;&lt;wsp:rsid wsp:val=&quot;00D05035&quot;/&gt;&lt;wsp:rsid wsp:val=&quot;00D0534B&quot;/&gt;&lt;wsp:rsid wsp:val=&quot;00D05456&quot;/&gt;&lt;wsp:rsid wsp:val=&quot;00D056C9&quot;/&gt;&lt;wsp:rsid wsp:val=&quot;00D05D62&quot;/&gt;&lt;wsp:rsid wsp:val=&quot;00D05D8B&quot;/&gt;&lt;wsp:rsid wsp:val=&quot;00D05F4C&quot;/&gt;&lt;wsp:rsid wsp:val=&quot;00D0641A&quot;/&gt;&lt;wsp:rsid wsp:val=&quot;00D06577&quot;/&gt;&lt;wsp:rsid wsp:val=&quot;00D06661&quot;/&gt;&lt;wsp:rsid wsp:val=&quot;00D06887&quot;/&gt;&lt;wsp:rsid wsp:val=&quot;00D06A10&quot;/&gt;&lt;wsp:rsid wsp:val=&quot;00D06A75&quot;/&gt;&lt;wsp:rsid wsp:val=&quot;00D06AAA&quot;/&gt;&lt;wsp:rsid wsp:val=&quot;00D06B94&quot;/&gt;&lt;wsp:rsid wsp:val=&quot;00D06B96&quot;/&gt;&lt;wsp:rsid wsp:val=&quot;00D06F9A&quot;/&gt;&lt;wsp:rsid wsp:val=&quot;00D0709B&quot;/&gt;&lt;wsp:rsid wsp:val=&quot;00D0714E&quot;/&gt;&lt;wsp:rsid wsp:val=&quot;00D07213&quot;/&gt;&lt;wsp:rsid wsp:val=&quot;00D07403&quot;/&gt;&lt;wsp:rsid wsp:val=&quot;00D07663&quot;/&gt;&lt;wsp:rsid wsp:val=&quot;00D0781A&quot;/&gt;&lt;wsp:rsid wsp:val=&quot;00D07D03&quot;/&gt;&lt;wsp:rsid wsp:val=&quot;00D10442&quot;/&gt;&lt;wsp:rsid wsp:val=&quot;00D10606&quot;/&gt;&lt;wsp:rsid wsp:val=&quot;00D1093F&quot;/&gt;&lt;wsp:rsid wsp:val=&quot;00D109E1&quot;/&gt;&lt;wsp:rsid wsp:val=&quot;00D10B52&quot;/&gt;&lt;wsp:rsid wsp:val=&quot;00D10E29&quot;/&gt;&lt;wsp:rsid wsp:val=&quot;00D10E4B&quot;/&gt;&lt;wsp:rsid wsp:val=&quot;00D10F99&quot;/&gt;&lt;wsp:rsid wsp:val=&quot;00D11383&quot;/&gt;&lt;wsp:rsid wsp:val=&quot;00D11389&quot;/&gt;&lt;wsp:rsid wsp:val=&quot;00D1179F&quot;/&gt;&lt;wsp:rsid wsp:val=&quot;00D11A7D&quot;/&gt;&lt;wsp:rsid wsp:val=&quot;00D1238E&quot;/&gt;&lt;wsp:rsid wsp:val=&quot;00D12554&quot;/&gt;&lt;wsp:rsid wsp:val=&quot;00D125EF&quot;/&gt;&lt;wsp:rsid wsp:val=&quot;00D12AC5&quot;/&gt;&lt;wsp:rsid wsp:val=&quot;00D130E7&quot;/&gt;&lt;wsp:rsid wsp:val=&quot;00D1349A&quot;/&gt;&lt;wsp:rsid wsp:val=&quot;00D1380D&quot;/&gt;&lt;wsp:rsid wsp:val=&quot;00D13C87&quot;/&gt;&lt;wsp:rsid wsp:val=&quot;00D13E67&quot;/&gt;&lt;wsp:rsid wsp:val=&quot;00D13F99&quot;/&gt;&lt;wsp:rsid wsp:val=&quot;00D13FCD&quot;/&gt;&lt;wsp:rsid wsp:val=&quot;00D141F6&quot;/&gt;&lt;wsp:rsid wsp:val=&quot;00D14219&quot;/&gt;&lt;wsp:rsid wsp:val=&quot;00D14293&quot;/&gt;&lt;wsp:rsid wsp:val=&quot;00D14774&quot;/&gt;&lt;wsp:rsid wsp:val=&quot;00D14A3F&quot;/&gt;&lt;wsp:rsid wsp:val=&quot;00D14F3D&quot;/&gt;&lt;wsp:rsid wsp:val=&quot;00D15283&quot;/&gt;&lt;wsp:rsid wsp:val=&quot;00D153D4&quot;/&gt;&lt;wsp:rsid wsp:val=&quot;00D158C8&quot;/&gt;&lt;wsp:rsid wsp:val=&quot;00D159C4&quot;/&gt;&lt;wsp:rsid wsp:val=&quot;00D15D40&quot;/&gt;&lt;wsp:rsid wsp:val=&quot;00D164DB&quot;/&gt;&lt;wsp:rsid wsp:val=&quot;00D1662F&quot;/&gt;&lt;wsp:rsid wsp:val=&quot;00D16684&quot;/&gt;&lt;wsp:rsid wsp:val=&quot;00D167D2&quot;/&gt;&lt;wsp:rsid wsp:val=&quot;00D16813&quot;/&gt;&lt;wsp:rsid wsp:val=&quot;00D16901&quot;/&gt;&lt;wsp:rsid wsp:val=&quot;00D16B3D&quot;/&gt;&lt;wsp:rsid wsp:val=&quot;00D16BB8&quot;/&gt;&lt;wsp:rsid wsp:val=&quot;00D16CEE&quot;/&gt;&lt;wsp:rsid wsp:val=&quot;00D16F2A&quot;/&gt;&lt;wsp:rsid wsp:val=&quot;00D16FFC&quot;/&gt;&lt;wsp:rsid wsp:val=&quot;00D173C7&quot;/&gt;&lt;wsp:rsid wsp:val=&quot;00D174AE&quot;/&gt;&lt;wsp:rsid wsp:val=&quot;00D1753F&quot;/&gt;&lt;wsp:rsid wsp:val=&quot;00D1767F&quot;/&gt;&lt;wsp:rsid wsp:val=&quot;00D17E0B&quot;/&gt;&lt;wsp:rsid wsp:val=&quot;00D20153&quot;/&gt;&lt;wsp:rsid wsp:val=&quot;00D20829&quot;/&gt;&lt;wsp:rsid wsp:val=&quot;00D21001&quot;/&gt;&lt;wsp:rsid wsp:val=&quot;00D21262&quot;/&gt;&lt;wsp:rsid wsp:val=&quot;00D2150C&quot;/&gt;&lt;wsp:rsid wsp:val=&quot;00D216D1&quot;/&gt;&lt;wsp:rsid wsp:val=&quot;00D21771&quot;/&gt;&lt;wsp:rsid wsp:val=&quot;00D21839&quot;/&gt;&lt;wsp:rsid wsp:val=&quot;00D21913&quot;/&gt;&lt;wsp:rsid wsp:val=&quot;00D21D67&quot;/&gt;&lt;wsp:rsid wsp:val=&quot;00D21EA4&quot;/&gt;&lt;wsp:rsid wsp:val=&quot;00D21EC1&quot;/&gt;&lt;wsp:rsid wsp:val=&quot;00D21FC2&quot;/&gt;&lt;wsp:rsid wsp:val=&quot;00D2203B&quot;/&gt;&lt;wsp:rsid wsp:val=&quot;00D22351&quot;/&gt;&lt;wsp:rsid wsp:val=&quot;00D224A0&quot;/&gt;&lt;wsp:rsid wsp:val=&quot;00D22A19&quot;/&gt;&lt;wsp:rsid wsp:val=&quot;00D22B4A&quot;/&gt;&lt;wsp:rsid wsp:val=&quot;00D22EE5&quot;/&gt;&lt;wsp:rsid wsp:val=&quot;00D22F63&quot;/&gt;&lt;wsp:rsid wsp:val=&quot;00D232A9&quot;/&gt;&lt;wsp:rsid wsp:val=&quot;00D236C1&quot;/&gt;&lt;wsp:rsid wsp:val=&quot;00D2382D&quot;/&gt;&lt;wsp:rsid wsp:val=&quot;00D23A4D&quot;/&gt;&lt;wsp:rsid wsp:val=&quot;00D23A8C&quot;/&gt;&lt;wsp:rsid wsp:val=&quot;00D23F9F&quot;/&gt;&lt;wsp:rsid wsp:val=&quot;00D2429D&quot;/&gt;&lt;wsp:rsid wsp:val=&quot;00D2432A&quot;/&gt;&lt;wsp:rsid wsp:val=&quot;00D2437D&quot;/&gt;&lt;wsp:rsid wsp:val=&quot;00D244D8&quot;/&gt;&lt;wsp:rsid wsp:val=&quot;00D24687&quot;/&gt;&lt;wsp:rsid wsp:val=&quot;00D247D5&quot;/&gt;&lt;wsp:rsid wsp:val=&quot;00D248D5&quot;/&gt;&lt;wsp:rsid wsp:val=&quot;00D249F6&quot;/&gt;&lt;wsp:rsid wsp:val=&quot;00D24CAD&quot;/&gt;&lt;wsp:rsid wsp:val=&quot;00D24D0D&quot;/&gt;&lt;wsp:rsid wsp:val=&quot;00D24E44&quot;/&gt;&lt;wsp:rsid wsp:val=&quot;00D2528E&quot;/&gt;&lt;wsp:rsid wsp:val=&quot;00D253BD&quot;/&gt;&lt;wsp:rsid wsp:val=&quot;00D259BC&quot;/&gt;&lt;wsp:rsid wsp:val=&quot;00D25E62&quot;/&gt;&lt;wsp:rsid wsp:val=&quot;00D25EF2&quot;/&gt;&lt;wsp:rsid wsp:val=&quot;00D25EF5&quot;/&gt;&lt;wsp:rsid wsp:val=&quot;00D26264&quot;/&gt;&lt;wsp:rsid wsp:val=&quot;00D26CC2&quot;/&gt;&lt;wsp:rsid wsp:val=&quot;00D26D17&quot;/&gt;&lt;wsp:rsid wsp:val=&quot;00D26DD0&quot;/&gt;&lt;wsp:rsid wsp:val=&quot;00D26E1D&quot;/&gt;&lt;wsp:rsid wsp:val=&quot;00D2704A&quot;/&gt;&lt;wsp:rsid wsp:val=&quot;00D27555&quot;/&gt;&lt;wsp:rsid wsp:val=&quot;00D27712&quot;/&gt;&lt;wsp:rsid wsp:val=&quot;00D277C5&quot;/&gt;&lt;wsp:rsid wsp:val=&quot;00D27B71&quot;/&gt;&lt;wsp:rsid wsp:val=&quot;00D27C4F&quot;/&gt;&lt;wsp:rsid wsp:val=&quot;00D27E5C&quot;/&gt;&lt;wsp:rsid wsp:val=&quot;00D27F3A&quot;/&gt;&lt;wsp:rsid wsp:val=&quot;00D30842&quot;/&gt;&lt;wsp:rsid wsp:val=&quot;00D30982&quot;/&gt;&lt;wsp:rsid wsp:val=&quot;00D30B22&quot;/&gt;&lt;wsp:rsid wsp:val=&quot;00D30CC3&quot;/&gt;&lt;wsp:rsid wsp:val=&quot;00D30FB8&quot;/&gt;&lt;wsp:rsid wsp:val=&quot;00D311A2&quot;/&gt;&lt;wsp:rsid wsp:val=&quot;00D3146A&quot;/&gt;&lt;wsp:rsid wsp:val=&quot;00D317BA&quot;/&gt;&lt;wsp:rsid wsp:val=&quot;00D319E8&quot;/&gt;&lt;wsp:rsid wsp:val=&quot;00D31C83&quot;/&gt;&lt;wsp:rsid wsp:val=&quot;00D32172&quot;/&gt;&lt;wsp:rsid wsp:val=&quot;00D32296&quot;/&gt;&lt;wsp:rsid wsp:val=&quot;00D3238F&quot;/&gt;&lt;wsp:rsid wsp:val=&quot;00D32C89&quot;/&gt;&lt;wsp:rsid wsp:val=&quot;00D32E6E&quot;/&gt;&lt;wsp:rsid wsp:val=&quot;00D32FD2&quot;/&gt;&lt;wsp:rsid wsp:val=&quot;00D33168&quot;/&gt;&lt;wsp:rsid wsp:val=&quot;00D3319B&quot;/&gt;&lt;wsp:rsid wsp:val=&quot;00D33427&quot;/&gt;&lt;wsp:rsid wsp:val=&quot;00D3350A&quot;/&gt;&lt;wsp:rsid wsp:val=&quot;00D3382D&quot;/&gt;&lt;wsp:rsid wsp:val=&quot;00D345D8&quot;/&gt;&lt;wsp:rsid wsp:val=&quot;00D34815&quot;/&gt;&lt;wsp:rsid wsp:val=&quot;00D34996&quot;/&gt;&lt;wsp:rsid wsp:val=&quot;00D34C67&quot;/&gt;&lt;wsp:rsid wsp:val=&quot;00D34F01&quot;/&gt;&lt;wsp:rsid wsp:val=&quot;00D3532E&quot;/&gt;&lt;wsp:rsid wsp:val=&quot;00D35712&quot;/&gt;&lt;wsp:rsid wsp:val=&quot;00D357F6&quot;/&gt;&lt;wsp:rsid wsp:val=&quot;00D35C88&quot;/&gt;&lt;wsp:rsid wsp:val=&quot;00D35E3F&quot;/&gt;&lt;wsp:rsid wsp:val=&quot;00D36034&quot;/&gt;&lt;wsp:rsid wsp:val=&quot;00D36143&quot;/&gt;&lt;wsp:rsid wsp:val=&quot;00D3650D&quot;/&gt;&lt;wsp:rsid wsp:val=&quot;00D36A10&quot;/&gt;&lt;wsp:rsid wsp:val=&quot;00D36B1F&quot;/&gt;&lt;wsp:rsid wsp:val=&quot;00D36BEC&quot;/&gt;&lt;wsp:rsid wsp:val=&quot;00D36F9B&quot;/&gt;&lt;wsp:rsid wsp:val=&quot;00D3749B&quot;/&gt;&lt;wsp:rsid wsp:val=&quot;00D3785D&quot;/&gt;&lt;wsp:rsid wsp:val=&quot;00D37BFA&quot;/&gt;&lt;wsp:rsid wsp:val=&quot;00D37E27&quot;/&gt;&lt;wsp:rsid wsp:val=&quot;00D4006E&quot;/&gt;&lt;wsp:rsid wsp:val=&quot;00D406A6&quot;/&gt;&lt;wsp:rsid wsp:val=&quot;00D408C5&quot;/&gt;&lt;wsp:rsid wsp:val=&quot;00D40936&quot;/&gt;&lt;wsp:rsid wsp:val=&quot;00D40ABE&quot;/&gt;&lt;wsp:rsid wsp:val=&quot;00D40F95&quot;/&gt;&lt;wsp:rsid wsp:val=&quot;00D41129&quot;/&gt;&lt;wsp:rsid wsp:val=&quot;00D41523&quot;/&gt;&lt;wsp:rsid wsp:val=&quot;00D4175B&quot;/&gt;&lt;wsp:rsid wsp:val=&quot;00D41D34&quot;/&gt;&lt;wsp:rsid wsp:val=&quot;00D41F2E&quot;/&gt;&lt;wsp:rsid wsp:val=&quot;00D42231&quot;/&gt;&lt;wsp:rsid wsp:val=&quot;00D422BE&quot;/&gt;&lt;wsp:rsid wsp:val=&quot;00D42398&quot;/&gt;&lt;wsp:rsid wsp:val=&quot;00D4240C&quot;/&gt;&lt;wsp:rsid wsp:val=&quot;00D4247E&quot;/&gt;&lt;wsp:rsid wsp:val=&quot;00D42506&quot;/&gt;&lt;wsp:rsid wsp:val=&quot;00D426E2&quot;/&gt;&lt;wsp:rsid wsp:val=&quot;00D427F9&quot;/&gt;&lt;wsp:rsid wsp:val=&quot;00D4297B&quot;/&gt;&lt;wsp:rsid wsp:val=&quot;00D42A98&quot;/&gt;&lt;wsp:rsid wsp:val=&quot;00D42C2D&quot;/&gt;&lt;wsp:rsid wsp:val=&quot;00D42C8B&quot;/&gt;&lt;wsp:rsid wsp:val=&quot;00D42EC1&quot;/&gt;&lt;wsp:rsid wsp:val=&quot;00D42F36&quot;/&gt;&lt;wsp:rsid wsp:val=&quot;00D42FA9&quot;/&gt;&lt;wsp:rsid wsp:val=&quot;00D430AC&quot;/&gt;&lt;wsp:rsid wsp:val=&quot;00D4313E&quot;/&gt;&lt;wsp:rsid wsp:val=&quot;00D43149&quot;/&gt;&lt;wsp:rsid wsp:val=&quot;00D43249&quot;/&gt;&lt;wsp:rsid wsp:val=&quot;00D43992&quot;/&gt;&lt;wsp:rsid wsp:val=&quot;00D43C41&quot;/&gt;&lt;wsp:rsid wsp:val=&quot;00D43D8D&quot;/&gt;&lt;wsp:rsid wsp:val=&quot;00D44314&quot;/&gt;&lt;wsp:rsid wsp:val=&quot;00D443E3&quot;/&gt;&lt;wsp:rsid wsp:val=&quot;00D44B8C&quot;/&gt;&lt;wsp:rsid wsp:val=&quot;00D44E06&quot;/&gt;&lt;wsp:rsid wsp:val=&quot;00D45675&quot;/&gt;&lt;wsp:rsid wsp:val=&quot;00D45B8F&quot;/&gt;&lt;wsp:rsid wsp:val=&quot;00D45C40&quot;/&gt;&lt;wsp:rsid wsp:val=&quot;00D45FD5&quot;/&gt;&lt;wsp:rsid wsp:val=&quot;00D46765&quot;/&gt;&lt;wsp:rsid wsp:val=&quot;00D468D5&quot;/&gt;&lt;wsp:rsid wsp:val=&quot;00D46AF6&quot;/&gt;&lt;wsp:rsid wsp:val=&quot;00D46B82&quot;/&gt;&lt;wsp:rsid wsp:val=&quot;00D47172&quot;/&gt;&lt;wsp:rsid wsp:val=&quot;00D471B9&quot;/&gt;&lt;wsp:rsid wsp:val=&quot;00D4737F&quot;/&gt;&lt;wsp:rsid wsp:val=&quot;00D47C73&quot;/&gt;&lt;wsp:rsid wsp:val=&quot;00D47D31&quot;/&gt;&lt;wsp:rsid wsp:val=&quot;00D5036B&quot;/&gt;&lt;wsp:rsid wsp:val=&quot;00D50505&quot;/&gt;&lt;wsp:rsid wsp:val=&quot;00D5065F&quot;/&gt;&lt;wsp:rsid wsp:val=&quot;00D50AC7&quot;/&gt;&lt;wsp:rsid wsp:val=&quot;00D51019&quot;/&gt;&lt;wsp:rsid wsp:val=&quot;00D51672&quot;/&gt;&lt;wsp:rsid wsp:val=&quot;00D51762&quot;/&gt;&lt;wsp:rsid wsp:val=&quot;00D5187F&quot;/&gt;&lt;wsp:rsid wsp:val=&quot;00D51DC9&quot;/&gt;&lt;wsp:rsid wsp:val=&quot;00D51E2E&quot;/&gt;&lt;wsp:rsid wsp:val=&quot;00D520E4&quot;/&gt;&lt;wsp:rsid wsp:val=&quot;00D5269F&quot;/&gt;&lt;wsp:rsid wsp:val=&quot;00D5272F&quot;/&gt;&lt;wsp:rsid wsp:val=&quot;00D5279A&quot;/&gt;&lt;wsp:rsid wsp:val=&quot;00D52A8E&quot;/&gt;&lt;wsp:rsid wsp:val=&quot;00D52B84&quot;/&gt;&lt;wsp:rsid wsp:val=&quot;00D52C23&quot;/&gt;&lt;wsp:rsid wsp:val=&quot;00D52DC2&quot;/&gt;&lt;wsp:rsid wsp:val=&quot;00D52EA1&quot;/&gt;&lt;wsp:rsid wsp:val=&quot;00D53412&quot;/&gt;&lt;wsp:rsid wsp:val=&quot;00D534DA&quot;/&gt;&lt;wsp:rsid wsp:val=&quot;00D53E05&quot;/&gt;&lt;wsp:rsid wsp:val=&quot;00D53F1A&quot;/&gt;&lt;wsp:rsid wsp:val=&quot;00D54BB9&quot;/&gt;&lt;wsp:rsid wsp:val=&quot;00D54E26&quot;/&gt;&lt;wsp:rsid wsp:val=&quot;00D54F16&quot;/&gt;&lt;wsp:rsid wsp:val=&quot;00D55347&quot;/&gt;&lt;wsp:rsid wsp:val=&quot;00D55715&quot;/&gt;&lt;wsp:rsid wsp:val=&quot;00D55B6B&quot;/&gt;&lt;wsp:rsid wsp:val=&quot;00D55DAA&quot;/&gt;&lt;wsp:rsid wsp:val=&quot;00D55E22&quot;/&gt;&lt;wsp:rsid wsp:val=&quot;00D561B9&quot;/&gt;&lt;wsp:rsid wsp:val=&quot;00D56306&quot;/&gt;&lt;wsp:rsid wsp:val=&quot;00D563B3&quot;/&gt;&lt;wsp:rsid wsp:val=&quot;00D565C0&quot;/&gt;&lt;wsp:rsid wsp:val=&quot;00D5677E&quot;/&gt;&lt;wsp:rsid wsp:val=&quot;00D56885&quot;/&gt;&lt;wsp:rsid wsp:val=&quot;00D56934&quot;/&gt;&lt;wsp:rsid wsp:val=&quot;00D56B70&quot;/&gt;&lt;wsp:rsid wsp:val=&quot;00D56C10&quot;/&gt;&lt;wsp:rsid wsp:val=&quot;00D56D98&quot;/&gt;&lt;wsp:rsid wsp:val=&quot;00D56DFE&quot;/&gt;&lt;wsp:rsid wsp:val=&quot;00D56E12&quot;/&gt;&lt;wsp:rsid wsp:val=&quot;00D57124&quot;/&gt;&lt;wsp:rsid wsp:val=&quot;00D57837&quot;/&gt;&lt;wsp:rsid wsp:val=&quot;00D57DFA&quot;/&gt;&lt;wsp:rsid wsp:val=&quot;00D57EC9&quot;/&gt;&lt;wsp:rsid wsp:val=&quot;00D604EE&quot;/&gt;&lt;wsp:rsid wsp:val=&quot;00D60A22&quot;/&gt;&lt;wsp:rsid wsp:val=&quot;00D60AF1&quot;/&gt;&lt;wsp:rsid wsp:val=&quot;00D60B9C&quot;/&gt;&lt;wsp:rsid wsp:val=&quot;00D60DF9&quot;/&gt;&lt;wsp:rsid wsp:val=&quot;00D611A7&quot;/&gt;&lt;wsp:rsid wsp:val=&quot;00D611FF&quot;/&gt;&lt;wsp:rsid wsp:val=&quot;00D619E2&quot;/&gt;&lt;wsp:rsid wsp:val=&quot;00D61B01&quot;/&gt;&lt;wsp:rsid wsp:val=&quot;00D625A5&quot;/&gt;&lt;wsp:rsid wsp:val=&quot;00D62B56&quot;/&gt;&lt;wsp:rsid wsp:val=&quot;00D634DE&quot;/&gt;&lt;wsp:rsid wsp:val=&quot;00D634E8&quot;/&gt;&lt;wsp:rsid wsp:val=&quot;00D63C81&quot;/&gt;&lt;wsp:rsid wsp:val=&quot;00D63E06&quot;/&gt;&lt;wsp:rsid wsp:val=&quot;00D6440F&quot;/&gt;&lt;wsp:rsid wsp:val=&quot;00D64707&quot;/&gt;&lt;wsp:rsid wsp:val=&quot;00D647F3&quot;/&gt;&lt;wsp:rsid wsp:val=&quot;00D64952&quot;/&gt;&lt;wsp:rsid wsp:val=&quot;00D64A11&quot;/&gt;&lt;wsp:rsid wsp:val=&quot;00D64B5B&quot;/&gt;&lt;wsp:rsid wsp:val=&quot;00D65107&quot;/&gt;&lt;wsp:rsid wsp:val=&quot;00D6540B&quot;/&gt;&lt;wsp:rsid wsp:val=&quot;00D6561C&quot;/&gt;&lt;wsp:rsid wsp:val=&quot;00D6591F&quot;/&gt;&lt;wsp:rsid wsp:val=&quot;00D65DAB&quot;/&gt;&lt;wsp:rsid wsp:val=&quot;00D663DA&quot;/&gt;&lt;wsp:rsid wsp:val=&quot;00D6653E&quot;/&gt;&lt;wsp:rsid wsp:val=&quot;00D66B01&quot;/&gt;&lt;wsp:rsid wsp:val=&quot;00D67054&quot;/&gt;&lt;wsp:rsid wsp:val=&quot;00D67214&quot;/&gt;&lt;wsp:rsid wsp:val=&quot;00D67C88&quot;/&gt;&lt;wsp:rsid wsp:val=&quot;00D67D7A&quot;/&gt;&lt;wsp:rsid wsp:val=&quot;00D67E49&quot;/&gt;&lt;wsp:rsid wsp:val=&quot;00D70039&quot;/&gt;&lt;wsp:rsid wsp:val=&quot;00D70566&quot;/&gt;&lt;wsp:rsid wsp:val=&quot;00D7096A&quot;/&gt;&lt;wsp:rsid wsp:val=&quot;00D70B0A&quot;/&gt;&lt;wsp:rsid wsp:val=&quot;00D70E97&quot;/&gt;&lt;wsp:rsid wsp:val=&quot;00D71207&quot;/&gt;&lt;wsp:rsid wsp:val=&quot;00D7121B&quot;/&gt;&lt;wsp:rsid wsp:val=&quot;00D7138F&quot;/&gt;&lt;wsp:rsid wsp:val=&quot;00D715D8&quot;/&gt;&lt;wsp:rsid wsp:val=&quot;00D71C66&quot;/&gt;&lt;wsp:rsid wsp:val=&quot;00D71F23&quot;/&gt;&lt;wsp:rsid wsp:val=&quot;00D7200D&quot;/&gt;&lt;wsp:rsid wsp:val=&quot;00D72292&quot;/&gt;&lt;wsp:rsid wsp:val=&quot;00D7235E&quot;/&gt;&lt;wsp:rsid wsp:val=&quot;00D72380&quot;/&gt;&lt;wsp:rsid wsp:val=&quot;00D72624&quot;/&gt;&lt;wsp:rsid wsp:val=&quot;00D729E9&quot;/&gt;&lt;wsp:rsid wsp:val=&quot;00D72A2D&quot;/&gt;&lt;wsp:rsid wsp:val=&quot;00D72D21&quot;/&gt;&lt;wsp:rsid wsp:val=&quot;00D72DE6&quot;/&gt;&lt;wsp:rsid wsp:val=&quot;00D72E57&quot;/&gt;&lt;wsp:rsid wsp:val=&quot;00D73B87&quot;/&gt;&lt;wsp:rsid wsp:val=&quot;00D73CE2&quot;/&gt;&lt;wsp:rsid wsp:val=&quot;00D740F6&quot;/&gt;&lt;wsp:rsid wsp:val=&quot;00D74146&quot;/&gt;&lt;wsp:rsid wsp:val=&quot;00D745AD&quot;/&gt;&lt;wsp:rsid wsp:val=&quot;00D74B2F&quot;/&gt;&lt;wsp:rsid wsp:val=&quot;00D74D12&quot;/&gt;&lt;wsp:rsid wsp:val=&quot;00D751D3&quot;/&gt;&lt;wsp:rsid wsp:val=&quot;00D75219&quot;/&gt;&lt;wsp:rsid wsp:val=&quot;00D75258&quot;/&gt;&lt;wsp:rsid wsp:val=&quot;00D752BE&quot;/&gt;&lt;wsp:rsid wsp:val=&quot;00D752FD&quot;/&gt;&lt;wsp:rsid wsp:val=&quot;00D75638&quot;/&gt;&lt;wsp:rsid wsp:val=&quot;00D7567E&quot;/&gt;&lt;wsp:rsid wsp:val=&quot;00D75721&quot;/&gt;&lt;wsp:rsid wsp:val=&quot;00D759FA&quot;/&gt;&lt;wsp:rsid wsp:val=&quot;00D75C90&quot;/&gt;&lt;wsp:rsid wsp:val=&quot;00D75E09&quot;/&gt;&lt;wsp:rsid wsp:val=&quot;00D75EA9&quot;/&gt;&lt;wsp:rsid wsp:val=&quot;00D7638C&quot;/&gt;&lt;wsp:rsid wsp:val=&quot;00D76432&quot;/&gt;&lt;wsp:rsid wsp:val=&quot;00D764B7&quot;/&gt;&lt;wsp:rsid wsp:val=&quot;00D76BDA&quot;/&gt;&lt;wsp:rsid wsp:val=&quot;00D76EDE&quot;/&gt;&lt;wsp:rsid wsp:val=&quot;00D7735B&quot;/&gt;&lt;wsp:rsid wsp:val=&quot;00D775DC&quot;/&gt;&lt;wsp:rsid wsp:val=&quot;00D776F8&quot;/&gt;&lt;wsp:rsid wsp:val=&quot;00D779FC&quot;/&gt;&lt;wsp:rsid wsp:val=&quot;00D77F82&quot;/&gt;&lt;wsp:rsid wsp:val=&quot;00D80071&quot;/&gt;&lt;wsp:rsid wsp:val=&quot;00D803F9&quot;/&gt;&lt;wsp:rsid wsp:val=&quot;00D804D5&quot;/&gt;&lt;wsp:rsid wsp:val=&quot;00D80857&quot;/&gt;&lt;wsp:rsid wsp:val=&quot;00D80FC2&quot;/&gt;&lt;wsp:rsid wsp:val=&quot;00D81010&quot;/&gt;&lt;wsp:rsid wsp:val=&quot;00D81535&quot;/&gt;&lt;wsp:rsid wsp:val=&quot;00D815EF&quot;/&gt;&lt;wsp:rsid wsp:val=&quot;00D81BC6&quot;/&gt;&lt;wsp:rsid wsp:val=&quot;00D81C9F&quot;/&gt;&lt;wsp:rsid wsp:val=&quot;00D81CE7&quot;/&gt;&lt;wsp:rsid wsp:val=&quot;00D82277&quot;/&gt;&lt;wsp:rsid wsp:val=&quot;00D8263D&quot;/&gt;&lt;wsp:rsid wsp:val=&quot;00D82A08&quot;/&gt;&lt;wsp:rsid wsp:val=&quot;00D82D11&quot;/&gt;&lt;wsp:rsid wsp:val=&quot;00D82D14&quot;/&gt;&lt;wsp:rsid wsp:val=&quot;00D82D72&quot;/&gt;&lt;wsp:rsid wsp:val=&quot;00D82F05&quot;/&gt;&lt;wsp:rsid wsp:val=&quot;00D82F9E&quot;/&gt;&lt;wsp:rsid wsp:val=&quot;00D830F0&quot;/&gt;&lt;wsp:rsid wsp:val=&quot;00D83155&quot;/&gt;&lt;wsp:rsid wsp:val=&quot;00D832DA&quot;/&gt;&lt;wsp:rsid wsp:val=&quot;00D833DF&quot;/&gt;&lt;wsp:rsid wsp:val=&quot;00D834F9&quot;/&gt;&lt;wsp:rsid wsp:val=&quot;00D83AD2&quot;/&gt;&lt;wsp:rsid wsp:val=&quot;00D83FA5&quot;/&gt;&lt;wsp:rsid wsp:val=&quot;00D840CF&quot;/&gt;&lt;wsp:rsid wsp:val=&quot;00D843D0&quot;/&gt;&lt;wsp:rsid wsp:val=&quot;00D84444&quot;/&gt;&lt;wsp:rsid wsp:val=&quot;00D84805&quot;/&gt;&lt;wsp:rsid wsp:val=&quot;00D84B32&quot;/&gt;&lt;wsp:rsid wsp:val=&quot;00D855E8&quot;/&gt;&lt;wsp:rsid wsp:val=&quot;00D859EB&quot;/&gt;&lt;wsp:rsid wsp:val=&quot;00D85C16&quot;/&gt;&lt;wsp:rsid wsp:val=&quot;00D86770&quot;/&gt;&lt;wsp:rsid wsp:val=&quot;00D86B88&quot;/&gt;&lt;wsp:rsid wsp:val=&quot;00D86BEF&quot;/&gt;&lt;wsp:rsid wsp:val=&quot;00D86FF5&quot;/&gt;&lt;wsp:rsid wsp:val=&quot;00D87391&quot;/&gt;&lt;wsp:rsid wsp:val=&quot;00D873BE&quot;/&gt;&lt;wsp:rsid wsp:val=&quot;00D87477&quot;/&gt;&lt;wsp:rsid wsp:val=&quot;00D87583&quot;/&gt;&lt;wsp:rsid wsp:val=&quot;00D87D5D&quot;/&gt;&lt;wsp:rsid wsp:val=&quot;00D87E90&quot;/&gt;&lt;wsp:rsid wsp:val=&quot;00D87FDD&quot;/&gt;&lt;wsp:rsid wsp:val=&quot;00D90303&quot;/&gt;&lt;wsp:rsid wsp:val=&quot;00D90635&quot;/&gt;&lt;wsp:rsid wsp:val=&quot;00D907EF&quot;/&gt;&lt;wsp:rsid wsp:val=&quot;00D90C92&quot;/&gt;&lt;wsp:rsid wsp:val=&quot;00D90D31&quot;/&gt;&lt;wsp:rsid wsp:val=&quot;00D90D43&quot;/&gt;&lt;wsp:rsid wsp:val=&quot;00D90F12&quot;/&gt;&lt;wsp:rsid wsp:val=&quot;00D90F80&quot;/&gt;&lt;wsp:rsid wsp:val=&quot;00D9114D&quot;/&gt;&lt;wsp:rsid wsp:val=&quot;00D911F2&quot;/&gt;&lt;wsp:rsid wsp:val=&quot;00D9155D&quot;/&gt;&lt;wsp:rsid wsp:val=&quot;00D91730&quot;/&gt;&lt;wsp:rsid wsp:val=&quot;00D9186C&quot;/&gt;&lt;wsp:rsid wsp:val=&quot;00D918D5&quot;/&gt;&lt;wsp:rsid wsp:val=&quot;00D91CAF&quot;/&gt;&lt;wsp:rsid wsp:val=&quot;00D91F2B&quot;/&gt;&lt;wsp:rsid wsp:val=&quot;00D91F6D&quot;/&gt;&lt;wsp:rsid wsp:val=&quot;00D92294&quot;/&gt;&lt;wsp:rsid wsp:val=&quot;00D927E1&quot;/&gt;&lt;wsp:rsid wsp:val=&quot;00D92E5C&quot;/&gt;&lt;wsp:rsid wsp:val=&quot;00D93261&quot;/&gt;&lt;wsp:rsid wsp:val=&quot;00D9349C&quot;/&gt;&lt;wsp:rsid wsp:val=&quot;00D939DF&quot;/&gt;&lt;wsp:rsid wsp:val=&quot;00D93C8E&quot;/&gt;&lt;wsp:rsid wsp:val=&quot;00D93C96&quot;/&gt;&lt;wsp:rsid wsp:val=&quot;00D93FEB&quot;/&gt;&lt;wsp:rsid wsp:val=&quot;00D9403D&quot;/&gt;&lt;wsp:rsid wsp:val=&quot;00D942E0&quot;/&gt;&lt;wsp:rsid wsp:val=&quot;00D94BB5&quot;/&gt;&lt;wsp:rsid wsp:val=&quot;00D9559C&quot;/&gt;&lt;wsp:rsid wsp:val=&quot;00D95924&quot;/&gt;&lt;wsp:rsid wsp:val=&quot;00D95D40&quot;/&gt;&lt;wsp:rsid wsp:val=&quot;00D9636E&quot;/&gt;&lt;wsp:rsid wsp:val=&quot;00D964E2&quot;/&gt;&lt;wsp:rsid wsp:val=&quot;00D96963&quot;/&gt;&lt;wsp:rsid wsp:val=&quot;00D97357&quot;/&gt;&lt;wsp:rsid wsp:val=&quot;00D977B3&quot;/&gt;&lt;wsp:rsid wsp:val=&quot;00D977C3&quot;/&gt;&lt;wsp:rsid wsp:val=&quot;00D97A63&quot;/&gt;&lt;wsp:rsid wsp:val=&quot;00D97DA3&quot;/&gt;&lt;wsp:rsid wsp:val=&quot;00D97DD4&quot;/&gt;&lt;wsp:rsid wsp:val=&quot;00D97E20&quot;/&gt;&lt;wsp:rsid wsp:val=&quot;00DA0122&quot;/&gt;&lt;wsp:rsid wsp:val=&quot;00DA0177&quot;/&gt;&lt;wsp:rsid wsp:val=&quot;00DA047E&quot;/&gt;&lt;wsp:rsid wsp:val=&quot;00DA049D&quot;/&gt;&lt;wsp:rsid wsp:val=&quot;00DA05E4&quot;/&gt;&lt;wsp:rsid wsp:val=&quot;00DA0A6E&quot;/&gt;&lt;wsp:rsid wsp:val=&quot;00DA0C74&quot;/&gt;&lt;wsp:rsid wsp:val=&quot;00DA0DEA&quot;/&gt;&lt;wsp:rsid wsp:val=&quot;00DA0FA5&quot;/&gt;&lt;wsp:rsid wsp:val=&quot;00DA1502&quot;/&gt;&lt;wsp:rsid wsp:val=&quot;00DA15D9&quot;/&gt;&lt;wsp:rsid wsp:val=&quot;00DA172B&quot;/&gt;&lt;wsp:rsid wsp:val=&quot;00DA1850&quot;/&gt;&lt;wsp:rsid wsp:val=&quot;00DA1A03&quot;/&gt;&lt;wsp:rsid wsp:val=&quot;00DA20C3&quot;/&gt;&lt;wsp:rsid wsp:val=&quot;00DA292C&quot;/&gt;&lt;wsp:rsid wsp:val=&quot;00DA2AAD&quot;/&gt;&lt;wsp:rsid wsp:val=&quot;00DA2ADD&quot;/&gt;&lt;wsp:rsid wsp:val=&quot;00DA2CF6&quot;/&gt;&lt;wsp:rsid wsp:val=&quot;00DA2DF5&quot;/&gt;&lt;wsp:rsid wsp:val=&quot;00DA3388&quot;/&gt;&lt;wsp:rsid wsp:val=&quot;00DA3542&quot;/&gt;&lt;wsp:rsid wsp:val=&quot;00DA356A&quot;/&gt;&lt;wsp:rsid wsp:val=&quot;00DA360F&quot;/&gt;&lt;wsp:rsid wsp:val=&quot;00DA3E04&quot;/&gt;&lt;wsp:rsid wsp:val=&quot;00DA4271&quot;/&gt;&lt;wsp:rsid wsp:val=&quot;00DA4881&quot;/&gt;&lt;wsp:rsid wsp:val=&quot;00DA48A9&quot;/&gt;&lt;wsp:rsid wsp:val=&quot;00DA4A24&quot;/&gt;&lt;wsp:rsid wsp:val=&quot;00DA4C83&quot;/&gt;&lt;wsp:rsid wsp:val=&quot;00DA50A9&quot;/&gt;&lt;wsp:rsid wsp:val=&quot;00DA50E4&quot;/&gt;&lt;wsp:rsid wsp:val=&quot;00DA51CB&quot;/&gt;&lt;wsp:rsid wsp:val=&quot;00DA5458&quot;/&gt;&lt;wsp:rsid wsp:val=&quot;00DA56C2&quot;/&gt;&lt;wsp:rsid wsp:val=&quot;00DA582F&quot;/&gt;&lt;wsp:rsid wsp:val=&quot;00DA58BD&quot;/&gt;&lt;wsp:rsid wsp:val=&quot;00DA5930&quot;/&gt;&lt;wsp:rsid wsp:val=&quot;00DA5B0C&quot;/&gt;&lt;wsp:rsid wsp:val=&quot;00DA6333&quot;/&gt;&lt;wsp:rsid wsp:val=&quot;00DA6443&quot;/&gt;&lt;wsp:rsid wsp:val=&quot;00DA6456&quot;/&gt;&lt;wsp:rsid wsp:val=&quot;00DA6B4A&quot;/&gt;&lt;wsp:rsid wsp:val=&quot;00DA6B83&quot;/&gt;&lt;wsp:rsid wsp:val=&quot;00DA6E0F&quot;/&gt;&lt;wsp:rsid wsp:val=&quot;00DA708C&quot;/&gt;&lt;wsp:rsid wsp:val=&quot;00DA71F0&quot;/&gt;&lt;wsp:rsid wsp:val=&quot;00DA71F4&quot;/&gt;&lt;wsp:rsid wsp:val=&quot;00DA72E3&quot;/&gt;&lt;wsp:rsid wsp:val=&quot;00DA7359&quot;/&gt;&lt;wsp:rsid wsp:val=&quot;00DA75C4&quot;/&gt;&lt;wsp:rsid wsp:val=&quot;00DA7A51&quot;/&gt;&lt;wsp:rsid wsp:val=&quot;00DA7D98&quot;/&gt;&lt;wsp:rsid wsp:val=&quot;00DB0411&quot;/&gt;&lt;wsp:rsid wsp:val=&quot;00DB0546&quot;/&gt;&lt;wsp:rsid wsp:val=&quot;00DB07C4&quot;/&gt;&lt;wsp:rsid wsp:val=&quot;00DB091F&quot;/&gt;&lt;wsp:rsid wsp:val=&quot;00DB094C&quot;/&gt;&lt;wsp:rsid wsp:val=&quot;00DB0DD1&quot;/&gt;&lt;wsp:rsid wsp:val=&quot;00DB0F0F&quot;/&gt;&lt;wsp:rsid wsp:val=&quot;00DB10BB&quot;/&gt;&lt;wsp:rsid wsp:val=&quot;00DB1337&quot;/&gt;&lt;wsp:rsid wsp:val=&quot;00DB1437&quot;/&gt;&lt;wsp:rsid wsp:val=&quot;00DB15D2&quot;/&gt;&lt;wsp:rsid wsp:val=&quot;00DB1C4A&quot;/&gt;&lt;wsp:rsid wsp:val=&quot;00DB1E66&quot;/&gt;&lt;wsp:rsid wsp:val=&quot;00DB1F4D&quot;/&gt;&lt;wsp:rsid wsp:val=&quot;00DB230C&quot;/&gt;&lt;wsp:rsid wsp:val=&quot;00DB24A2&quot;/&gt;&lt;wsp:rsid wsp:val=&quot;00DB2526&quot;/&gt;&lt;wsp:rsid wsp:val=&quot;00DB2715&quot;/&gt;&lt;wsp:rsid wsp:val=&quot;00DB36F5&quot;/&gt;&lt;wsp:rsid wsp:val=&quot;00DB38E6&quot;/&gt;&lt;wsp:rsid wsp:val=&quot;00DB396C&quot;/&gt;&lt;wsp:rsid wsp:val=&quot;00DB3B60&quot;/&gt;&lt;wsp:rsid wsp:val=&quot;00DB3C59&quot;/&gt;&lt;wsp:rsid wsp:val=&quot;00DB4215&quot;/&gt;&lt;wsp:rsid wsp:val=&quot;00DB49EE&quot;/&gt;&lt;wsp:rsid wsp:val=&quot;00DB4AF4&quot;/&gt;&lt;wsp:rsid wsp:val=&quot;00DB4B6A&quot;/&gt;&lt;wsp:rsid wsp:val=&quot;00DB581F&quot;/&gt;&lt;wsp:rsid wsp:val=&quot;00DB58B0&quot;/&gt;&lt;wsp:rsid wsp:val=&quot;00DB5C8E&quot;/&gt;&lt;wsp:rsid wsp:val=&quot;00DB5F0E&quot;/&gt;&lt;wsp:rsid wsp:val=&quot;00DB662D&quot;/&gt;&lt;wsp:rsid wsp:val=&quot;00DB6686&quot;/&gt;&lt;wsp:rsid wsp:val=&quot;00DB6A93&quot;/&gt;&lt;wsp:rsid wsp:val=&quot;00DB6B0B&quot;/&gt;&lt;wsp:rsid wsp:val=&quot;00DB6E66&quot;/&gt;&lt;wsp:rsid wsp:val=&quot;00DB703B&quot;/&gt;&lt;wsp:rsid wsp:val=&quot;00DB714D&quot;/&gt;&lt;wsp:rsid wsp:val=&quot;00DB7701&quot;/&gt;&lt;wsp:rsid wsp:val=&quot;00DB7A9B&quot;/&gt;&lt;wsp:rsid wsp:val=&quot;00DB7B2B&quot;/&gt;&lt;wsp:rsid wsp:val=&quot;00DC0088&quot;/&gt;&lt;wsp:rsid wsp:val=&quot;00DC0292&quot;/&gt;&lt;wsp:rsid wsp:val=&quot;00DC05FE&quot;/&gt;&lt;wsp:rsid wsp:val=&quot;00DC065A&quot;/&gt;&lt;wsp:rsid wsp:val=&quot;00DC09E0&quot;/&gt;&lt;wsp:rsid wsp:val=&quot;00DC0A09&quot;/&gt;&lt;wsp:rsid wsp:val=&quot;00DC0E65&quot;/&gt;&lt;wsp:rsid wsp:val=&quot;00DC13DD&quot;/&gt;&lt;wsp:rsid wsp:val=&quot;00DC1A15&quot;/&gt;&lt;wsp:rsid wsp:val=&quot;00DC1A1B&quot;/&gt;&lt;wsp:rsid wsp:val=&quot;00DC1C8F&quot;/&gt;&lt;wsp:rsid wsp:val=&quot;00DC1D4F&quot;/&gt;&lt;wsp:rsid wsp:val=&quot;00DC1D7B&quot;/&gt;&lt;wsp:rsid wsp:val=&quot;00DC1EBF&quot;/&gt;&lt;wsp:rsid wsp:val=&quot;00DC2629&quot;/&gt;&lt;wsp:rsid wsp:val=&quot;00DC2BD3&quot;/&gt;&lt;wsp:rsid wsp:val=&quot;00DC377A&quot;/&gt;&lt;wsp:rsid wsp:val=&quot;00DC38A2&quot;/&gt;&lt;wsp:rsid wsp:val=&quot;00DC3A9E&quot;/&gt;&lt;wsp:rsid wsp:val=&quot;00DC3F31&quot;/&gt;&lt;wsp:rsid wsp:val=&quot;00DC3FAB&quot;/&gt;&lt;wsp:rsid wsp:val=&quot;00DC4031&quot;/&gt;&lt;wsp:rsid wsp:val=&quot;00DC4779&quot;/&gt;&lt;wsp:rsid wsp:val=&quot;00DC555C&quot;/&gt;&lt;wsp:rsid wsp:val=&quot;00DC5600&quot;/&gt;&lt;wsp:rsid wsp:val=&quot;00DC57BD&quot;/&gt;&lt;wsp:rsid wsp:val=&quot;00DC5808&quot;/&gt;&lt;wsp:rsid wsp:val=&quot;00DC5EC1&quot;/&gt;&lt;wsp:rsid wsp:val=&quot;00DC633D&quot;/&gt;&lt;wsp:rsid wsp:val=&quot;00DC64FF&quot;/&gt;&lt;wsp:rsid wsp:val=&quot;00DC6C29&quot;/&gt;&lt;wsp:rsid wsp:val=&quot;00DC70D6&quot;/&gt;&lt;wsp:rsid wsp:val=&quot;00DC725C&quot;/&gt;&lt;wsp:rsid wsp:val=&quot;00DC74A5&quot;/&gt;&lt;wsp:rsid wsp:val=&quot;00DC7619&quot;/&gt;&lt;wsp:rsid wsp:val=&quot;00DC7C8A&quot;/&gt;&lt;wsp:rsid wsp:val=&quot;00DC7D0A&quot;/&gt;&lt;wsp:rsid wsp:val=&quot;00DC7F73&quot;/&gt;&lt;wsp:rsid wsp:val=&quot;00DD0368&quot;/&gt;&lt;wsp:rsid wsp:val=&quot;00DD0873&quot;/&gt;&lt;wsp:rsid wsp:val=&quot;00DD094F&quot;/&gt;&lt;wsp:rsid wsp:val=&quot;00DD0C2C&quot;/&gt;&lt;wsp:rsid wsp:val=&quot;00DD0EA7&quot;/&gt;&lt;wsp:rsid wsp:val=&quot;00DD1040&quot;/&gt;&lt;wsp:rsid wsp:val=&quot;00DD1268&quot;/&gt;&lt;wsp:rsid wsp:val=&quot;00DD1388&quot;/&gt;&lt;wsp:rsid wsp:val=&quot;00DD18FA&quot;/&gt;&lt;wsp:rsid wsp:val=&quot;00DD1A25&quot;/&gt;&lt;wsp:rsid wsp:val=&quot;00DD1A7C&quot;/&gt;&lt;wsp:rsid wsp:val=&quot;00DD1AA4&quot;/&gt;&lt;wsp:rsid wsp:val=&quot;00DD1D02&quot;/&gt;&lt;wsp:rsid wsp:val=&quot;00DD2487&quot;/&gt;&lt;wsp:rsid wsp:val=&quot;00DD2542&quot;/&gt;&lt;wsp:rsid wsp:val=&quot;00DD25B6&quot;/&gt;&lt;wsp:rsid wsp:val=&quot;00DD2BD0&quot;/&gt;&lt;wsp:rsid wsp:val=&quot;00DD2D57&quot;/&gt;&lt;wsp:rsid wsp:val=&quot;00DD2E82&quot;/&gt;&lt;wsp:rsid wsp:val=&quot;00DD3571&quot;/&gt;&lt;wsp:rsid wsp:val=&quot;00DD36A8&quot;/&gt;&lt;wsp:rsid wsp:val=&quot;00DD3E46&quot;/&gt;&lt;wsp:rsid wsp:val=&quot;00DD40BA&quot;/&gt;&lt;wsp:rsid wsp:val=&quot;00DD434B&quot;/&gt;&lt;wsp:rsid wsp:val=&quot;00DD4495&quot;/&gt;&lt;wsp:rsid wsp:val=&quot;00DD4A3C&quot;/&gt;&lt;wsp:rsid wsp:val=&quot;00DD4B0E&quot;/&gt;&lt;wsp:rsid wsp:val=&quot;00DD4BC3&quot;/&gt;&lt;wsp:rsid wsp:val=&quot;00DD4C11&quot;/&gt;&lt;wsp:rsid wsp:val=&quot;00DD4E23&quot;/&gt;&lt;wsp:rsid wsp:val=&quot;00DD5AD2&quot;/&gt;&lt;wsp:rsid wsp:val=&quot;00DD5DC5&quot;/&gt;&lt;wsp:rsid wsp:val=&quot;00DD644C&quot;/&gt;&lt;wsp:rsid wsp:val=&quot;00DD65B2&quot;/&gt;&lt;wsp:rsid wsp:val=&quot;00DD68CA&quot;/&gt;&lt;wsp:rsid wsp:val=&quot;00DD69DC&quot;/&gt;&lt;wsp:rsid wsp:val=&quot;00DD6C37&quot;/&gt;&lt;wsp:rsid wsp:val=&quot;00DD6DA7&quot;/&gt;&lt;wsp:rsid wsp:val=&quot;00DD72D7&quot;/&gt;&lt;wsp:rsid wsp:val=&quot;00DD78A4&quot;/&gt;&lt;wsp:rsid wsp:val=&quot;00DD7C29&quot;/&gt;&lt;wsp:rsid wsp:val=&quot;00DE06CB&quot;/&gt;&lt;wsp:rsid wsp:val=&quot;00DE08E1&quot;/&gt;&lt;wsp:rsid wsp:val=&quot;00DE09D8&quot;/&gt;&lt;wsp:rsid wsp:val=&quot;00DE0B21&quot;/&gt;&lt;wsp:rsid wsp:val=&quot;00DE1153&quot;/&gt;&lt;wsp:rsid wsp:val=&quot;00DE1445&quot;/&gt;&lt;wsp:rsid wsp:val=&quot;00DE1586&quot;/&gt;&lt;wsp:rsid wsp:val=&quot;00DE1B93&quot;/&gt;&lt;wsp:rsid wsp:val=&quot;00DE1F11&quot;/&gt;&lt;wsp:rsid wsp:val=&quot;00DE21F2&quot;/&gt;&lt;wsp:rsid wsp:val=&quot;00DE239E&quot;/&gt;&lt;wsp:rsid wsp:val=&quot;00DE2432&quot;/&gt;&lt;wsp:rsid wsp:val=&quot;00DE2898&quot;/&gt;&lt;wsp:rsid wsp:val=&quot;00DE2C7C&quot;/&gt;&lt;wsp:rsid wsp:val=&quot;00DE2DDB&quot;/&gt;&lt;wsp:rsid wsp:val=&quot;00DE3691&quot;/&gt;&lt;wsp:rsid wsp:val=&quot;00DE3B94&quot;/&gt;&lt;wsp:rsid wsp:val=&quot;00DE403B&quot;/&gt;&lt;wsp:rsid wsp:val=&quot;00DE4763&quot;/&gt;&lt;wsp:rsid wsp:val=&quot;00DE4BD1&quot;/&gt;&lt;wsp:rsid wsp:val=&quot;00DE4F2C&quot;/&gt;&lt;wsp:rsid wsp:val=&quot;00DE518C&quot;/&gt;&lt;wsp:rsid wsp:val=&quot;00DE575D&quot;/&gt;&lt;wsp:rsid wsp:val=&quot;00DE5774&quot;/&gt;&lt;wsp:rsid wsp:val=&quot;00DE5DAF&quot;/&gt;&lt;wsp:rsid wsp:val=&quot;00DE5DD1&quot;/&gt;&lt;wsp:rsid wsp:val=&quot;00DE5F26&quot;/&gt;&lt;wsp:rsid wsp:val=&quot;00DE656E&quot;/&gt;&lt;wsp:rsid wsp:val=&quot;00DE6765&quot;/&gt;&lt;wsp:rsid wsp:val=&quot;00DE6E4B&quot;/&gt;&lt;wsp:rsid wsp:val=&quot;00DE6E4C&quot;/&gt;&lt;wsp:rsid wsp:val=&quot;00DE703F&quot;/&gt;&lt;wsp:rsid wsp:val=&quot;00DE72A5&quot;/&gt;&lt;wsp:rsid wsp:val=&quot;00DE7654&quot;/&gt;&lt;wsp:rsid wsp:val=&quot;00DE7CAC&quot;/&gt;&lt;wsp:rsid wsp:val=&quot;00DE7E9D&quot;/&gt;&lt;wsp:rsid wsp:val=&quot;00DF007F&quot;/&gt;&lt;wsp:rsid wsp:val=&quot;00DF0091&quot;/&gt;&lt;wsp:rsid wsp:val=&quot;00DF02C9&quot;/&gt;&lt;wsp:rsid wsp:val=&quot;00DF02FE&quot;/&gt;&lt;wsp:rsid wsp:val=&quot;00DF0416&quot;/&gt;&lt;wsp:rsid wsp:val=&quot;00DF0875&quot;/&gt;&lt;wsp:rsid wsp:val=&quot;00DF08AD&quot;/&gt;&lt;wsp:rsid wsp:val=&quot;00DF0B02&quot;/&gt;&lt;wsp:rsid wsp:val=&quot;00DF0C02&quot;/&gt;&lt;wsp:rsid wsp:val=&quot;00DF0D1D&quot;/&gt;&lt;wsp:rsid wsp:val=&quot;00DF0DAA&quot;/&gt;&lt;wsp:rsid wsp:val=&quot;00DF0EB2&quot;/&gt;&lt;wsp:rsid wsp:val=&quot;00DF13A6&quot;/&gt;&lt;wsp:rsid wsp:val=&quot;00DF1585&quot;/&gt;&lt;wsp:rsid wsp:val=&quot;00DF1B9A&quot;/&gt;&lt;wsp:rsid wsp:val=&quot;00DF1E82&quot;/&gt;&lt;wsp:rsid wsp:val=&quot;00DF213B&quot;/&gt;&lt;wsp:rsid wsp:val=&quot;00DF22A7&quot;/&gt;&lt;wsp:rsid wsp:val=&quot;00DF22D6&quot;/&gt;&lt;wsp:rsid wsp:val=&quot;00DF22DC&quot;/&gt;&lt;wsp:rsid wsp:val=&quot;00DF2FAE&quot;/&gt;&lt;wsp:rsid wsp:val=&quot;00DF301C&quot;/&gt;&lt;wsp:rsid wsp:val=&quot;00DF32D9&quot;/&gt;&lt;wsp:rsid wsp:val=&quot;00DF3391&quot;/&gt;&lt;wsp:rsid wsp:val=&quot;00DF35DE&quot;/&gt;&lt;wsp:rsid wsp:val=&quot;00DF3DA1&quot;/&gt;&lt;wsp:rsid wsp:val=&quot;00DF4101&quot;/&gt;&lt;wsp:rsid wsp:val=&quot;00DF428D&quot;/&gt;&lt;wsp:rsid wsp:val=&quot;00DF4B4C&quot;/&gt;&lt;wsp:rsid wsp:val=&quot;00DF4D23&quot;/&gt;&lt;wsp:rsid wsp:val=&quot;00DF4D62&quot;/&gt;&lt;wsp:rsid wsp:val=&quot;00DF53E8&quot;/&gt;&lt;wsp:rsid wsp:val=&quot;00DF585E&quot;/&gt;&lt;wsp:rsid wsp:val=&quot;00DF5A41&quot;/&gt;&lt;wsp:rsid wsp:val=&quot;00DF5FED&quot;/&gt;&lt;wsp:rsid wsp:val=&quot;00DF6247&quot;/&gt;&lt;wsp:rsid wsp:val=&quot;00DF6572&quot;/&gt;&lt;wsp:rsid wsp:val=&quot;00DF6B30&quot;/&gt;&lt;wsp:rsid wsp:val=&quot;00DF7211&quot;/&gt;&lt;wsp:rsid wsp:val=&quot;00DF7443&quot;/&gt;&lt;wsp:rsid wsp:val=&quot;00DF75BF&quot;/&gt;&lt;wsp:rsid wsp:val=&quot;00DF77D0&quot;/&gt;&lt;wsp:rsid wsp:val=&quot;00DF7B99&quot;/&gt;&lt;wsp:rsid wsp:val=&quot;00DF7D2E&quot;/&gt;&lt;wsp:rsid wsp:val=&quot;00DF7F45&quot;/&gt;&lt;wsp:rsid wsp:val=&quot;00DF7FD7&quot;/&gt;&lt;wsp:rsid wsp:val=&quot;00E000AB&quot;/&gt;&lt;wsp:rsid wsp:val=&quot;00E0017E&quot;/&gt;&lt;wsp:rsid wsp:val=&quot;00E0020C&quot;/&gt;&lt;wsp:rsid wsp:val=&quot;00E00373&quot;/&gt;&lt;wsp:rsid wsp:val=&quot;00E0087D&quot;/&gt;&lt;wsp:rsid wsp:val=&quot;00E00B6C&quot;/&gt;&lt;wsp:rsid wsp:val=&quot;00E01142&quot;/&gt;&lt;wsp:rsid wsp:val=&quot;00E011CA&quot;/&gt;&lt;wsp:rsid wsp:val=&quot;00E01365&quot;/&gt;&lt;wsp:rsid wsp:val=&quot;00E01654&quot;/&gt;&lt;wsp:rsid wsp:val=&quot;00E0177D&quot;/&gt;&lt;wsp:rsid wsp:val=&quot;00E01BBD&quot;/&gt;&lt;wsp:rsid wsp:val=&quot;00E01DAC&quot;/&gt;&lt;wsp:rsid wsp:val=&quot;00E0208C&quot;/&gt;&lt;wsp:rsid wsp:val=&quot;00E022E8&quot;/&gt;&lt;wsp:rsid wsp:val=&quot;00E02431&quot;/&gt;&lt;wsp:rsid wsp:val=&quot;00E029B6&quot;/&gt;&lt;wsp:rsid wsp:val=&quot;00E029D3&quot;/&gt;&lt;wsp:rsid wsp:val=&quot;00E03056&quot;/&gt;&lt;wsp:rsid wsp:val=&quot;00E03114&quot;/&gt;&lt;wsp:rsid wsp:val=&quot;00E0332D&quot;/&gt;&lt;wsp:rsid wsp:val=&quot;00E03622&quot;/&gt;&lt;wsp:rsid wsp:val=&quot;00E037B3&quot;/&gt;&lt;wsp:rsid wsp:val=&quot;00E03C20&quot;/&gt;&lt;wsp:rsid wsp:val=&quot;00E03D5E&quot;/&gt;&lt;wsp:rsid wsp:val=&quot;00E03F3E&quot;/&gt;&lt;wsp:rsid wsp:val=&quot;00E04292&quot;/&gt;&lt;wsp:rsid wsp:val=&quot;00E04453&quot;/&gt;&lt;wsp:rsid wsp:val=&quot;00E044B3&quot;/&gt;&lt;wsp:rsid wsp:val=&quot;00E04577&quot;/&gt;&lt;wsp:rsid wsp:val=&quot;00E046ED&quot;/&gt;&lt;wsp:rsid wsp:val=&quot;00E04BD3&quot;/&gt;&lt;wsp:rsid wsp:val=&quot;00E04C09&quot;/&gt;&lt;wsp:rsid wsp:val=&quot;00E05481&quot;/&gt;&lt;wsp:rsid wsp:val=&quot;00E05737&quot;/&gt;&lt;wsp:rsid wsp:val=&quot;00E05882&quot;/&gt;&lt;wsp:rsid wsp:val=&quot;00E05937&quot;/&gt;&lt;wsp:rsid wsp:val=&quot;00E0594D&quot;/&gt;&lt;wsp:rsid wsp:val=&quot;00E05AA0&quot;/&gt;&lt;wsp:rsid wsp:val=&quot;00E063BE&quot;/&gt;&lt;wsp:rsid wsp:val=&quot;00E064D8&quot;/&gt;&lt;wsp:rsid wsp:val=&quot;00E06840&quot;/&gt;&lt;wsp:rsid wsp:val=&quot;00E068DB&quot;/&gt;&lt;wsp:rsid wsp:val=&quot;00E0709E&quot;/&gt;&lt;wsp:rsid wsp:val=&quot;00E0713A&quot;/&gt;&lt;wsp:rsid wsp:val=&quot;00E0719B&quot;/&gt;&lt;wsp:rsid wsp:val=&quot;00E075E2&quot;/&gt;&lt;wsp:rsid wsp:val=&quot;00E103CD&quot;/&gt;&lt;wsp:rsid wsp:val=&quot;00E104D8&quot;/&gt;&lt;wsp:rsid wsp:val=&quot;00E105BC&quot;/&gt;&lt;wsp:rsid wsp:val=&quot;00E10779&quot;/&gt;&lt;wsp:rsid wsp:val=&quot;00E108B5&quot;/&gt;&lt;wsp:rsid wsp:val=&quot;00E10DEE&quot;/&gt;&lt;wsp:rsid wsp:val=&quot;00E11054&quot;/&gt;&lt;wsp:rsid wsp:val=&quot;00E1199B&quot;/&gt;&lt;wsp:rsid wsp:val=&quot;00E11B7C&quot;/&gt;&lt;wsp:rsid wsp:val=&quot;00E11BF1&quot;/&gt;&lt;wsp:rsid wsp:val=&quot;00E11D50&quot;/&gt;&lt;wsp:rsid wsp:val=&quot;00E11D59&quot;/&gt;&lt;wsp:rsid wsp:val=&quot;00E11DAD&quot;/&gt;&lt;wsp:rsid wsp:val=&quot;00E11E28&quot;/&gt;&lt;wsp:rsid wsp:val=&quot;00E11E59&quot;/&gt;&lt;wsp:rsid wsp:val=&quot;00E1200B&quot;/&gt;&lt;wsp:rsid wsp:val=&quot;00E12599&quot;/&gt;&lt;wsp:rsid wsp:val=&quot;00E1287C&quot;/&gt;&lt;wsp:rsid wsp:val=&quot;00E129B7&quot;/&gt;&lt;wsp:rsid wsp:val=&quot;00E12C8E&quot;/&gt;&lt;wsp:rsid wsp:val=&quot;00E12D60&quot;/&gt;&lt;wsp:rsid wsp:val=&quot;00E13935&quot;/&gt;&lt;wsp:rsid wsp:val=&quot;00E13B24&quot;/&gt;&lt;wsp:rsid wsp:val=&quot;00E13C19&quot;/&gt;&lt;wsp:rsid wsp:val=&quot;00E13C74&quot;/&gt;&lt;wsp:rsid wsp:val=&quot;00E13CE7&quot;/&gt;&lt;wsp:rsid wsp:val=&quot;00E13DB3&quot;/&gt;&lt;wsp:rsid wsp:val=&quot;00E143EE&quot;/&gt;&lt;wsp:rsid wsp:val=&quot;00E14463&quot;/&gt;&lt;wsp:rsid wsp:val=&quot;00E14534&quot;/&gt;&lt;wsp:rsid wsp:val=&quot;00E14745&quot;/&gt;&lt;wsp:rsid wsp:val=&quot;00E14DB8&quot;/&gt;&lt;wsp:rsid wsp:val=&quot;00E14EF6&quot;/&gt;&lt;wsp:rsid wsp:val=&quot;00E1501C&quot;/&gt;&lt;wsp:rsid wsp:val=&quot;00E154C7&quot;/&gt;&lt;wsp:rsid wsp:val=&quot;00E1563F&quot;/&gt;&lt;wsp:rsid wsp:val=&quot;00E15B26&quot;/&gt;&lt;wsp:rsid wsp:val=&quot;00E15D33&quot;/&gt;&lt;wsp:rsid wsp:val=&quot;00E15DA7&quot;/&gt;&lt;wsp:rsid wsp:val=&quot;00E15DCC&quot;/&gt;&lt;wsp:rsid wsp:val=&quot;00E15F4B&quot;/&gt;&lt;wsp:rsid wsp:val=&quot;00E15FF4&quot;/&gt;&lt;wsp:rsid wsp:val=&quot;00E1632F&quot;/&gt;&lt;wsp:rsid wsp:val=&quot;00E164EE&quot;/&gt;&lt;wsp:rsid wsp:val=&quot;00E169D5&quot;/&gt;&lt;wsp:rsid wsp:val=&quot;00E177F5&quot;/&gt;&lt;wsp:rsid wsp:val=&quot;00E17857&quot;/&gt;&lt;wsp:rsid wsp:val=&quot;00E178DE&quot;/&gt;&lt;wsp:rsid wsp:val=&quot;00E17C27&quot;/&gt;&lt;wsp:rsid wsp:val=&quot;00E17C64&quot;/&gt;&lt;wsp:rsid wsp:val=&quot;00E17C68&quot;/&gt;&lt;wsp:rsid wsp:val=&quot;00E17F77&quot;/&gt;&lt;wsp:rsid wsp:val=&quot;00E20024&quot;/&gt;&lt;wsp:rsid wsp:val=&quot;00E2044F&quot;/&gt;&lt;wsp:rsid wsp:val=&quot;00E20640&quot;/&gt;&lt;wsp:rsid wsp:val=&quot;00E20DA0&quot;/&gt;&lt;wsp:rsid wsp:val=&quot;00E210E0&quot;/&gt;&lt;wsp:rsid wsp:val=&quot;00E217A4&quot;/&gt;&lt;wsp:rsid wsp:val=&quot;00E21821&quot;/&gt;&lt;wsp:rsid wsp:val=&quot;00E2182C&quot;/&gt;&lt;wsp:rsid wsp:val=&quot;00E21B04&quot;/&gt;&lt;wsp:rsid wsp:val=&quot;00E21C64&quot;/&gt;&lt;wsp:rsid wsp:val=&quot;00E21D6A&quot;/&gt;&lt;wsp:rsid wsp:val=&quot;00E2214E&quot;/&gt;&lt;wsp:rsid wsp:val=&quot;00E222C2&quot;/&gt;&lt;wsp:rsid wsp:val=&quot;00E22309&quot;/&gt;&lt;wsp:rsid wsp:val=&quot;00E224C0&quot;/&gt;&lt;wsp:rsid wsp:val=&quot;00E22683&quot;/&gt;&lt;wsp:rsid wsp:val=&quot;00E229CE&quot;/&gt;&lt;wsp:rsid wsp:val=&quot;00E22AB6&quot;/&gt;&lt;wsp:rsid wsp:val=&quot;00E22D17&quot;/&gt;&lt;wsp:rsid wsp:val=&quot;00E22D7F&quot;/&gt;&lt;wsp:rsid wsp:val=&quot;00E22DF7&quot;/&gt;&lt;wsp:rsid wsp:val=&quot;00E22FB8&quot;/&gt;&lt;wsp:rsid wsp:val=&quot;00E230C7&quot;/&gt;&lt;wsp:rsid wsp:val=&quot;00E2324A&quot;/&gt;&lt;wsp:rsid wsp:val=&quot;00E2369A&quot;/&gt;&lt;wsp:rsid wsp:val=&quot;00E236F7&quot;/&gt;&lt;wsp:rsid wsp:val=&quot;00E24015&quot;/&gt;&lt;wsp:rsid wsp:val=&quot;00E241A4&quot;/&gt;&lt;wsp:rsid wsp:val=&quot;00E24603&quot;/&gt;&lt;wsp:rsid wsp:val=&quot;00E247AF&quot;/&gt;&lt;wsp:rsid wsp:val=&quot;00E24BD9&quot;/&gt;&lt;wsp:rsid wsp:val=&quot;00E24C96&quot;/&gt;&lt;wsp:rsid wsp:val=&quot;00E24D3B&quot;/&gt;&lt;wsp:rsid wsp:val=&quot;00E2506A&quot;/&gt;&lt;wsp:rsid wsp:val=&quot;00E252DA&quot;/&gt;&lt;wsp:rsid wsp:val=&quot;00E25340&quot;/&gt;&lt;wsp:rsid wsp:val=&quot;00E25513&quot;/&gt;&lt;wsp:rsid wsp:val=&quot;00E257C4&quot;/&gt;&lt;wsp:rsid wsp:val=&quot;00E25979&quot;/&gt;&lt;wsp:rsid wsp:val=&quot;00E259DE&quot;/&gt;&lt;wsp:rsid wsp:val=&quot;00E25C77&quot;/&gt;&lt;wsp:rsid wsp:val=&quot;00E26590&quot;/&gt;&lt;wsp:rsid wsp:val=&quot;00E26A7B&quot;/&gt;&lt;wsp:rsid wsp:val=&quot;00E26AA8&quot;/&gt;&lt;wsp:rsid wsp:val=&quot;00E270F4&quot;/&gt;&lt;wsp:rsid wsp:val=&quot;00E272B0&quot;/&gt;&lt;wsp:rsid wsp:val=&quot;00E27880&quot;/&gt;&lt;wsp:rsid wsp:val=&quot;00E27954&quot;/&gt;&lt;wsp:rsid wsp:val=&quot;00E27A03&quot;/&gt;&lt;wsp:rsid wsp:val=&quot;00E301FB&quot;/&gt;&lt;wsp:rsid wsp:val=&quot;00E302D4&quot;/&gt;&lt;wsp:rsid wsp:val=&quot;00E30353&quot;/&gt;&lt;wsp:rsid wsp:val=&quot;00E30743&quot;/&gt;&lt;wsp:rsid wsp:val=&quot;00E30904&quot;/&gt;&lt;wsp:rsid wsp:val=&quot;00E30BD4&quot;/&gt;&lt;wsp:rsid wsp:val=&quot;00E30D58&quot;/&gt;&lt;wsp:rsid wsp:val=&quot;00E30DD9&quot;/&gt;&lt;wsp:rsid wsp:val=&quot;00E30DF3&quot;/&gt;&lt;wsp:rsid wsp:val=&quot;00E30F5C&quot;/&gt;&lt;wsp:rsid wsp:val=&quot;00E31228&quot;/&gt;&lt;wsp:rsid wsp:val=&quot;00E31424&quot;/&gt;&lt;wsp:rsid wsp:val=&quot;00E3155B&quot;/&gt;&lt;wsp:rsid wsp:val=&quot;00E31759&quot;/&gt;&lt;wsp:rsid wsp:val=&quot;00E31A05&quot;/&gt;&lt;wsp:rsid wsp:val=&quot;00E31BC5&quot;/&gt;&lt;wsp:rsid wsp:val=&quot;00E31CC6&quot;/&gt;&lt;wsp:rsid wsp:val=&quot;00E31ECA&quot;/&gt;&lt;wsp:rsid wsp:val=&quot;00E3207B&quot;/&gt;&lt;wsp:rsid wsp:val=&quot;00E320D2&quot;/&gt;&lt;wsp:rsid wsp:val=&quot;00E322EF&quot;/&gt;&lt;wsp:rsid wsp:val=&quot;00E32650&quot;/&gt;&lt;wsp:rsid wsp:val=&quot;00E32660&quot;/&gt;&lt;wsp:rsid wsp:val=&quot;00E3297C&quot;/&gt;&lt;wsp:rsid wsp:val=&quot;00E32982&quot;/&gt;&lt;wsp:rsid wsp:val=&quot;00E32D93&quot;/&gt;&lt;wsp:rsid wsp:val=&quot;00E32E6E&quot;/&gt;&lt;wsp:rsid wsp:val=&quot;00E33141&quot;/&gt;&lt;wsp:rsid wsp:val=&quot;00E331AC&quot;/&gt;&lt;wsp:rsid wsp:val=&quot;00E3325B&quot;/&gt;&lt;wsp:rsid wsp:val=&quot;00E332FB&quot;/&gt;&lt;wsp:rsid wsp:val=&quot;00E33BF0&quot;/&gt;&lt;wsp:rsid wsp:val=&quot;00E34365&quot;/&gt;&lt;wsp:rsid wsp:val=&quot;00E34A20&quot;/&gt;&lt;wsp:rsid wsp:val=&quot;00E34A2A&quot;/&gt;&lt;wsp:rsid wsp:val=&quot;00E34C45&quot;/&gt;&lt;wsp:rsid wsp:val=&quot;00E34D20&quot;/&gt;&lt;wsp:rsid wsp:val=&quot;00E34D60&quot;/&gt;&lt;wsp:rsid wsp:val=&quot;00E351AD&quot;/&gt;&lt;wsp:rsid wsp:val=&quot;00E3520D&quot;/&gt;&lt;wsp:rsid wsp:val=&quot;00E3524B&quot;/&gt;&lt;wsp:rsid wsp:val=&quot;00E35767&quot;/&gt;&lt;wsp:rsid wsp:val=&quot;00E35999&quot;/&gt;&lt;wsp:rsid wsp:val=&quot;00E35A10&quot;/&gt;&lt;wsp:rsid wsp:val=&quot;00E35D48&quot;/&gt;&lt;wsp:rsid wsp:val=&quot;00E35E76&quot;/&gt;&lt;wsp:rsid wsp:val=&quot;00E36422&quot;/&gt;&lt;wsp:rsid wsp:val=&quot;00E36444&quot;/&gt;&lt;wsp:rsid wsp:val=&quot;00E36A70&quot;/&gt;&lt;wsp:rsid wsp:val=&quot;00E375C3&quot;/&gt;&lt;wsp:rsid wsp:val=&quot;00E376F3&quot;/&gt;&lt;wsp:rsid wsp:val=&quot;00E37EF3&quot;/&gt;&lt;wsp:rsid wsp:val=&quot;00E37F61&quot;/&gt;&lt;wsp:rsid wsp:val=&quot;00E4026C&quot;/&gt;&lt;wsp:rsid wsp:val=&quot;00E404EE&quot;/&gt;&lt;wsp:rsid wsp:val=&quot;00E4069F&quot;/&gt;&lt;wsp:rsid wsp:val=&quot;00E407A8&quot;/&gt;&lt;wsp:rsid wsp:val=&quot;00E41388&quot;/&gt;&lt;wsp:rsid wsp:val=&quot;00E41636&quot;/&gt;&lt;wsp:rsid wsp:val=&quot;00E41B0F&quot;/&gt;&lt;wsp:rsid wsp:val=&quot;00E41BAC&quot;/&gt;&lt;wsp:rsid wsp:val=&quot;00E41D8D&quot;/&gt;&lt;wsp:rsid wsp:val=&quot;00E4211C&quot;/&gt;&lt;wsp:rsid wsp:val=&quot;00E422E3&quot;/&gt;&lt;wsp:rsid wsp:val=&quot;00E428BD&quot;/&gt;&lt;wsp:rsid wsp:val=&quot;00E42A27&quot;/&gt;&lt;wsp:rsid wsp:val=&quot;00E42A60&quot;/&gt;&lt;wsp:rsid wsp:val=&quot;00E43301&quot;/&gt;&lt;wsp:rsid wsp:val=&quot;00E43424&quot;/&gt;&lt;wsp:rsid wsp:val=&quot;00E4353F&quot;/&gt;&lt;wsp:rsid wsp:val=&quot;00E43773&quot;/&gt;&lt;wsp:rsid wsp:val=&quot;00E43A7B&quot;/&gt;&lt;wsp:rsid wsp:val=&quot;00E43B92&quot;/&gt;&lt;wsp:rsid wsp:val=&quot;00E43CDA&quot;/&gt;&lt;wsp:rsid wsp:val=&quot;00E43DF8&quot;/&gt;&lt;wsp:rsid wsp:val=&quot;00E43F05&quot;/&gt;&lt;wsp:rsid wsp:val=&quot;00E43FF9&quot;/&gt;&lt;wsp:rsid wsp:val=&quot;00E4400F&quot;/&gt;&lt;wsp:rsid wsp:val=&quot;00E4407F&quot;/&gt;&lt;wsp:rsid wsp:val=&quot;00E441C9&quot;/&gt;&lt;wsp:rsid wsp:val=&quot;00E44B07&quot;/&gt;&lt;wsp:rsid wsp:val=&quot;00E44CD3&quot;/&gt;&lt;wsp:rsid wsp:val=&quot;00E44F52&quot;/&gt;&lt;wsp:rsid wsp:val=&quot;00E45069&quot;/&gt;&lt;wsp:rsid wsp:val=&quot;00E4508C&quot;/&gt;&lt;wsp:rsid wsp:val=&quot;00E4514F&quot;/&gt;&lt;wsp:rsid wsp:val=&quot;00E45341&quot;/&gt;&lt;wsp:rsid wsp:val=&quot;00E45854&quot;/&gt;&lt;wsp:rsid wsp:val=&quot;00E45F4B&quot;/&gt;&lt;wsp:rsid wsp:val=&quot;00E46160&quot;/&gt;&lt;wsp:rsid wsp:val=&quot;00E46554&quot;/&gt;&lt;wsp:rsid wsp:val=&quot;00E467CC&quot;/&gt;&lt;wsp:rsid wsp:val=&quot;00E46D30&quot;/&gt;&lt;wsp:rsid wsp:val=&quot;00E47627&quot;/&gt;&lt;wsp:rsid wsp:val=&quot;00E47658&quot;/&gt;&lt;wsp:rsid wsp:val=&quot;00E47E41&quot;/&gt;&lt;wsp:rsid wsp:val=&quot;00E47F6B&quot;/&gt;&lt;wsp:rsid wsp:val=&quot;00E50112&quot;/&gt;&lt;wsp:rsid wsp:val=&quot;00E5051D&quot;/&gt;&lt;wsp:rsid wsp:val=&quot;00E50621&quot;/&gt;&lt;wsp:rsid wsp:val=&quot;00E508E9&quot;/&gt;&lt;wsp:rsid wsp:val=&quot;00E5098D&quot;/&gt;&lt;wsp:rsid wsp:val=&quot;00E50B75&quot;/&gt;&lt;wsp:rsid wsp:val=&quot;00E50C66&quot;/&gt;&lt;wsp:rsid wsp:val=&quot;00E50D97&quot;/&gt;&lt;wsp:rsid wsp:val=&quot;00E5114D&quot;/&gt;&lt;wsp:rsid wsp:val=&quot;00E51485&quot;/&gt;&lt;wsp:rsid wsp:val=&quot;00E515C3&quot;/&gt;&lt;wsp:rsid wsp:val=&quot;00E51A35&quot;/&gt;&lt;wsp:rsid wsp:val=&quot;00E51C3F&quot;/&gt;&lt;wsp:rsid wsp:val=&quot;00E51FFD&quot;/&gt;&lt;wsp:rsid wsp:val=&quot;00E52282&quot;/&gt;&lt;wsp:rsid wsp:val=&quot;00E5264A&quot;/&gt;&lt;wsp:rsid wsp:val=&quot;00E531CC&quot;/&gt;&lt;wsp:rsid wsp:val=&quot;00E5333A&quot;/&gt;&lt;wsp:rsid wsp:val=&quot;00E534E3&quot;/&gt;&lt;wsp:rsid wsp:val=&quot;00E536E1&quot;/&gt;&lt;wsp:rsid wsp:val=&quot;00E5383A&quot;/&gt;&lt;wsp:rsid wsp:val=&quot;00E53A02&quot;/&gt;&lt;wsp:rsid wsp:val=&quot;00E53BFE&quot;/&gt;&lt;wsp:rsid wsp:val=&quot;00E53CBC&quot;/&gt;&lt;wsp:rsid wsp:val=&quot;00E546A1&quot;/&gt;&lt;wsp:rsid wsp:val=&quot;00E547C1&quot;/&gt;&lt;wsp:rsid wsp:val=&quot;00E54838&quot;/&gt;&lt;wsp:rsid wsp:val=&quot;00E54C71&quot;/&gt;&lt;wsp:rsid wsp:val=&quot;00E552FA&quot;/&gt;&lt;wsp:rsid wsp:val=&quot;00E55486&quot;/&gt;&lt;wsp:rsid wsp:val=&quot;00E55944&quot;/&gt;&lt;wsp:rsid wsp:val=&quot;00E55ABC&quot;/&gt;&lt;wsp:rsid wsp:val=&quot;00E55B6E&quot;/&gt;&lt;wsp:rsid wsp:val=&quot;00E55BDB&quot;/&gt;&lt;wsp:rsid wsp:val=&quot;00E55DC4&quot;/&gt;&lt;wsp:rsid wsp:val=&quot;00E560B0&quot;/&gt;&lt;wsp:rsid wsp:val=&quot;00E56162&quot;/&gt;&lt;wsp:rsid wsp:val=&quot;00E56191&quot;/&gt;&lt;wsp:rsid wsp:val=&quot;00E562D5&quot;/&gt;&lt;wsp:rsid wsp:val=&quot;00E565F3&quot;/&gt;&lt;wsp:rsid wsp:val=&quot;00E56639&quot;/&gt;&lt;wsp:rsid wsp:val=&quot;00E568B4&quot;/&gt;&lt;wsp:rsid wsp:val=&quot;00E569C5&quot;/&gt;&lt;wsp:rsid wsp:val=&quot;00E56A8B&quot;/&gt;&lt;wsp:rsid wsp:val=&quot;00E56B63&quot;/&gt;&lt;wsp:rsid wsp:val=&quot;00E56B79&quot;/&gt;&lt;wsp:rsid wsp:val=&quot;00E574B4&quot;/&gt;&lt;wsp:rsid wsp:val=&quot;00E576BD&quot;/&gt;&lt;wsp:rsid wsp:val=&quot;00E57B74&quot;/&gt;&lt;wsp:rsid wsp:val=&quot;00E60118&quot;/&gt;&lt;wsp:rsid wsp:val=&quot;00E601A3&quot;/&gt;&lt;wsp:rsid wsp:val=&quot;00E601AD&quot;/&gt;&lt;wsp:rsid wsp:val=&quot;00E604BD&quot;/&gt;&lt;wsp:rsid wsp:val=&quot;00E6075C&quot;/&gt;&lt;wsp:rsid wsp:val=&quot;00E6081B&quot;/&gt;&lt;wsp:rsid wsp:val=&quot;00E6129F&quot;/&gt;&lt;wsp:rsid wsp:val=&quot;00E618C6&quot;/&gt;&lt;wsp:rsid wsp:val=&quot;00E61A17&quot;/&gt;&lt;wsp:rsid wsp:val=&quot;00E61A44&quot;/&gt;&lt;wsp:rsid wsp:val=&quot;00E6214B&quot;/&gt;&lt;wsp:rsid wsp:val=&quot;00E623EB&quot;/&gt;&lt;wsp:rsid wsp:val=&quot;00E625E0&quot;/&gt;&lt;wsp:rsid wsp:val=&quot;00E62894&quot;/&gt;&lt;wsp:rsid wsp:val=&quot;00E62895&quot;/&gt;&lt;wsp:rsid wsp:val=&quot;00E63454&quot;/&gt;&lt;wsp:rsid wsp:val=&quot;00E6346E&quot;/&gt;&lt;wsp:rsid wsp:val=&quot;00E637F5&quot;/&gt;&lt;wsp:rsid wsp:val=&quot;00E63AD4&quot;/&gt;&lt;wsp:rsid wsp:val=&quot;00E63B83&quot;/&gt;&lt;wsp:rsid wsp:val=&quot;00E63D36&quot;/&gt;&lt;wsp:rsid wsp:val=&quot;00E63EAA&quot;/&gt;&lt;wsp:rsid wsp:val=&quot;00E63EFE&quot;/&gt;&lt;wsp:rsid wsp:val=&quot;00E640A4&quot;/&gt;&lt;wsp:rsid wsp:val=&quot;00E64183&quot;/&gt;&lt;wsp:rsid wsp:val=&quot;00E645B1&quot;/&gt;&lt;wsp:rsid wsp:val=&quot;00E64F2F&quot;/&gt;&lt;wsp:rsid wsp:val=&quot;00E64F57&quot;/&gt;&lt;wsp:rsid wsp:val=&quot;00E6526F&quot;/&gt;&lt;wsp:rsid wsp:val=&quot;00E6538C&quot;/&gt;&lt;wsp:rsid wsp:val=&quot;00E655AC&quot;/&gt;&lt;wsp:rsid wsp:val=&quot;00E656CB&quot;/&gt;&lt;wsp:rsid wsp:val=&quot;00E656F0&quot;/&gt;&lt;wsp:rsid wsp:val=&quot;00E65FCD&quot;/&gt;&lt;wsp:rsid wsp:val=&quot;00E662C1&quot;/&gt;&lt;wsp:rsid wsp:val=&quot;00E663E7&quot;/&gt;&lt;wsp:rsid wsp:val=&quot;00E671DC&quot;/&gt;&lt;wsp:rsid wsp:val=&quot;00E672F3&quot;/&gt;&lt;wsp:rsid wsp:val=&quot;00E67493&quot;/&gt;&lt;wsp:rsid wsp:val=&quot;00E67A36&quot;/&gt;&lt;wsp:rsid wsp:val=&quot;00E67BDD&quot;/&gt;&lt;wsp:rsid wsp:val=&quot;00E67D1B&quot;/&gt;&lt;wsp:rsid wsp:val=&quot;00E67EB2&quot;/&gt;&lt;wsp:rsid wsp:val=&quot;00E706BF&quot;/&gt;&lt;wsp:rsid wsp:val=&quot;00E708BF&quot;/&gt;&lt;wsp:rsid wsp:val=&quot;00E70B3C&quot;/&gt;&lt;wsp:rsid wsp:val=&quot;00E70C93&quot;/&gt;&lt;wsp:rsid wsp:val=&quot;00E70FE8&quot;/&gt;&lt;wsp:rsid wsp:val=&quot;00E71047&quot;/&gt;&lt;wsp:rsid wsp:val=&quot;00E71508&quot;/&gt;&lt;wsp:rsid wsp:val=&quot;00E717A5&quot;/&gt;&lt;wsp:rsid wsp:val=&quot;00E717CC&quot;/&gt;&lt;wsp:rsid wsp:val=&quot;00E71868&quot;/&gt;&lt;wsp:rsid wsp:val=&quot;00E72370&quot;/&gt;&lt;wsp:rsid wsp:val=&quot;00E723ED&quot;/&gt;&lt;wsp:rsid wsp:val=&quot;00E72400&quot;/&gt;&lt;wsp:rsid wsp:val=&quot;00E72B4E&quot;/&gt;&lt;wsp:rsid wsp:val=&quot;00E72D87&quot;/&gt;&lt;wsp:rsid wsp:val=&quot;00E73061&quot;/&gt;&lt;wsp:rsid wsp:val=&quot;00E7309D&quot;/&gt;&lt;wsp:rsid wsp:val=&quot;00E730B0&quot;/&gt;&lt;wsp:rsid wsp:val=&quot;00E730D5&quot;/&gt;&lt;wsp:rsid wsp:val=&quot;00E731A4&quot;/&gt;&lt;wsp:rsid wsp:val=&quot;00E73371&quot;/&gt;&lt;wsp:rsid wsp:val=&quot;00E7359F&quot;/&gt;&lt;wsp:rsid wsp:val=&quot;00E738FA&quot;/&gt;&lt;wsp:rsid wsp:val=&quot;00E73D71&quot;/&gt;&lt;wsp:rsid wsp:val=&quot;00E73FDB&quot;/&gt;&lt;wsp:rsid wsp:val=&quot;00E740AC&quot;/&gt;&lt;wsp:rsid wsp:val=&quot;00E745C3&quot;/&gt;&lt;wsp:rsid wsp:val=&quot;00E74851&quot;/&gt;&lt;wsp:rsid wsp:val=&quot;00E749ED&quot;/&gt;&lt;wsp:rsid wsp:val=&quot;00E74BAE&quot;/&gt;&lt;wsp:rsid wsp:val=&quot;00E74BB8&quot;/&gt;&lt;wsp:rsid wsp:val=&quot;00E74E82&quot;/&gt;&lt;wsp:rsid wsp:val=&quot;00E7521D&quot;/&gt;&lt;wsp:rsid wsp:val=&quot;00E75416&quot;/&gt;&lt;wsp:rsid wsp:val=&quot;00E75700&quot;/&gt;&lt;wsp:rsid wsp:val=&quot;00E7594D&quot;/&gt;&lt;wsp:rsid wsp:val=&quot;00E7599E&quot;/&gt;&lt;wsp:rsid wsp:val=&quot;00E75AF2&quot;/&gt;&lt;wsp:rsid wsp:val=&quot;00E75FF5&quot;/&gt;&lt;wsp:rsid wsp:val=&quot;00E7633B&quot;/&gt;&lt;wsp:rsid wsp:val=&quot;00E7649A&quot;/&gt;&lt;wsp:rsid wsp:val=&quot;00E768AD&quot;/&gt;&lt;wsp:rsid wsp:val=&quot;00E769A9&quot;/&gt;&lt;wsp:rsid wsp:val=&quot;00E76B0C&quot;/&gt;&lt;wsp:rsid wsp:val=&quot;00E76C6C&quot;/&gt;&lt;wsp:rsid wsp:val=&quot;00E76DA2&quot;/&gt;&lt;wsp:rsid wsp:val=&quot;00E7720D&quot;/&gt;&lt;wsp:rsid wsp:val=&quot;00E77274&quot;/&gt;&lt;wsp:rsid wsp:val=&quot;00E773F9&quot;/&gt;&lt;wsp:rsid wsp:val=&quot;00E77478&quot;/&gt;&lt;wsp:rsid wsp:val=&quot;00E77556&quot;/&gt;&lt;wsp:rsid wsp:val=&quot;00E775B4&quot;/&gt;&lt;wsp:rsid wsp:val=&quot;00E77EB4&quot;/&gt;&lt;wsp:rsid wsp:val=&quot;00E8016D&quot;/&gt;&lt;wsp:rsid wsp:val=&quot;00E8020C&quot;/&gt;&lt;wsp:rsid wsp:val=&quot;00E8030D&quot;/&gt;&lt;wsp:rsid wsp:val=&quot;00E804C9&quot;/&gt;&lt;wsp:rsid wsp:val=&quot;00E805A0&quot;/&gt;&lt;wsp:rsid wsp:val=&quot;00E80878&quot;/&gt;&lt;wsp:rsid wsp:val=&quot;00E80EB8&quot;/&gt;&lt;wsp:rsid wsp:val=&quot;00E810EB&quot;/&gt;&lt;wsp:rsid wsp:val=&quot;00E81272&quot;/&gt;&lt;wsp:rsid wsp:val=&quot;00E812D5&quot;/&gt;&lt;wsp:rsid wsp:val=&quot;00E81BD9&quot;/&gt;&lt;wsp:rsid wsp:val=&quot;00E822BA&quot;/&gt;&lt;wsp:rsid wsp:val=&quot;00E82502&quot;/&gt;&lt;wsp:rsid wsp:val=&quot;00E8256E&quot;/&gt;&lt;wsp:rsid wsp:val=&quot;00E82634&quot;/&gt;&lt;wsp:rsid wsp:val=&quot;00E8266A&quot;/&gt;&lt;wsp:rsid wsp:val=&quot;00E8288E&quot;/&gt;&lt;wsp:rsid wsp:val=&quot;00E828D2&quot;/&gt;&lt;wsp:rsid wsp:val=&quot;00E82F61&quot;/&gt;&lt;wsp:rsid wsp:val=&quot;00E83225&quot;/&gt;&lt;wsp:rsid wsp:val=&quot;00E83583&quot;/&gt;&lt;wsp:rsid wsp:val=&quot;00E83ADB&quot;/&gt;&lt;wsp:rsid wsp:val=&quot;00E83B6C&quot;/&gt;&lt;wsp:rsid wsp:val=&quot;00E83B7E&quot;/&gt;&lt;wsp:rsid wsp:val=&quot;00E841A6&quot;/&gt;&lt;wsp:rsid wsp:val=&quot;00E84277&quot;/&gt;&lt;wsp:rsid wsp:val=&quot;00E843B8&quot;/&gt;&lt;wsp:rsid wsp:val=&quot;00E8461D&quot;/&gt;&lt;wsp:rsid wsp:val=&quot;00E849DA&quot;/&gt;&lt;wsp:rsid wsp:val=&quot;00E84A7B&quot;/&gt;&lt;wsp:rsid wsp:val=&quot;00E84B6C&quot;/&gt;&lt;wsp:rsid wsp:val=&quot;00E84BF0&quot;/&gt;&lt;wsp:rsid wsp:val=&quot;00E84F84&quot;/&gt;&lt;wsp:rsid wsp:val=&quot;00E854CF&quot;/&gt;&lt;wsp:rsid wsp:val=&quot;00E858AC&quot;/&gt;&lt;wsp:rsid wsp:val=&quot;00E8595B&quot;/&gt;&lt;wsp:rsid wsp:val=&quot;00E85A67&quot;/&gt;&lt;wsp:rsid wsp:val=&quot;00E85C5A&quot;/&gt;&lt;wsp:rsid wsp:val=&quot;00E8629F&quot;/&gt;&lt;wsp:rsid wsp:val=&quot;00E863A1&quot;/&gt;&lt;wsp:rsid wsp:val=&quot;00E86499&quot;/&gt;&lt;wsp:rsid wsp:val=&quot;00E864CA&quot;/&gt;&lt;wsp:rsid wsp:val=&quot;00E8673C&quot;/&gt;&lt;wsp:rsid wsp:val=&quot;00E8692B&quot;/&gt;&lt;wsp:rsid wsp:val=&quot;00E87526&quot;/&gt;&lt;wsp:rsid wsp:val=&quot;00E87634&quot;/&gt;&lt;wsp:rsid wsp:val=&quot;00E87762&quot;/&gt;&lt;wsp:rsid wsp:val=&quot;00E8784E&quot;/&gt;&lt;wsp:rsid wsp:val=&quot;00E87944&quot;/&gt;&lt;wsp:rsid wsp:val=&quot;00E901CA&quot;/&gt;&lt;wsp:rsid wsp:val=&quot;00E913F9&quot;/&gt;&lt;wsp:rsid wsp:val=&quot;00E917DE&quot;/&gt;&lt;wsp:rsid wsp:val=&quot;00E91817&quot;/&gt;&lt;wsp:rsid wsp:val=&quot;00E91D56&quot;/&gt;&lt;wsp:rsid wsp:val=&quot;00E91E0B&quot;/&gt;&lt;wsp:rsid wsp:val=&quot;00E920D8&quot;/&gt;&lt;wsp:rsid wsp:val=&quot;00E920EB&quot;/&gt;&lt;wsp:rsid wsp:val=&quot;00E923ED&quot;/&gt;&lt;wsp:rsid wsp:val=&quot;00E923F7&quot;/&gt;&lt;wsp:rsid wsp:val=&quot;00E92855&quot;/&gt;&lt;wsp:rsid wsp:val=&quot;00E92F4F&quot;/&gt;&lt;wsp:rsid wsp:val=&quot;00E93089&quot;/&gt;&lt;wsp:rsid wsp:val=&quot;00E93486&quot;/&gt;&lt;wsp:rsid wsp:val=&quot;00E93697&quot;/&gt;&lt;wsp:rsid wsp:val=&quot;00E936E6&quot;/&gt;&lt;wsp:rsid wsp:val=&quot;00E938B7&quot;/&gt;&lt;wsp:rsid wsp:val=&quot;00E93987&quot;/&gt;&lt;wsp:rsid wsp:val=&quot;00E93D11&quot;/&gt;&lt;wsp:rsid wsp:val=&quot;00E9432D&quot;/&gt;&lt;wsp:rsid wsp:val=&quot;00E9471C&quot;/&gt;&lt;wsp:rsid wsp:val=&quot;00E9473A&quot;/&gt;&lt;wsp:rsid wsp:val=&quot;00E947C2&quot;/&gt;&lt;wsp:rsid wsp:val=&quot;00E94CCA&quot;/&gt;&lt;wsp:rsid wsp:val=&quot;00E95081&quot;/&gt;&lt;wsp:rsid wsp:val=&quot;00E9515B&quot;/&gt;&lt;wsp:rsid wsp:val=&quot;00E954CC&quot;/&gt;&lt;wsp:rsid wsp:val=&quot;00E955F8&quot;/&gt;&lt;wsp:rsid wsp:val=&quot;00E956FD&quot;/&gt;&lt;wsp:rsid wsp:val=&quot;00E958B4&quot;/&gt;&lt;wsp:rsid wsp:val=&quot;00E95AF9&quot;/&gt;&lt;wsp:rsid wsp:val=&quot;00E96562&quot;/&gt;&lt;wsp:rsid wsp:val=&quot;00E96620&quot;/&gt;&lt;wsp:rsid wsp:val=&quot;00E969CB&quot;/&gt;&lt;wsp:rsid wsp:val=&quot;00E96A39&quot;/&gt;&lt;wsp:rsid wsp:val=&quot;00E97075&quot;/&gt;&lt;wsp:rsid wsp:val=&quot;00E973C3&quot;/&gt;&lt;wsp:rsid wsp:val=&quot;00E97674&quot;/&gt;&lt;wsp:rsid wsp:val=&quot;00E9769F&quot;/&gt;&lt;wsp:rsid wsp:val=&quot;00EA06A6&quot;/&gt;&lt;wsp:rsid wsp:val=&quot;00EA082D&quot;/&gt;&lt;wsp:rsid wsp:val=&quot;00EA09D3&quot;/&gt;&lt;wsp:rsid wsp:val=&quot;00EA0A2A&quot;/&gt;&lt;wsp:rsid wsp:val=&quot;00EA0A8D&quot;/&gt;&lt;wsp:rsid wsp:val=&quot;00EA0C19&quot;/&gt;&lt;wsp:rsid wsp:val=&quot;00EA0E43&quot;/&gt;&lt;wsp:rsid wsp:val=&quot;00EA1626&quot;/&gt;&lt;wsp:rsid wsp:val=&quot;00EA1666&quot;/&gt;&lt;wsp:rsid wsp:val=&quot;00EA1D8F&quot;/&gt;&lt;wsp:rsid wsp:val=&quot;00EA1E1D&quot;/&gt;&lt;wsp:rsid wsp:val=&quot;00EA1E67&quot;/&gt;&lt;wsp:rsid wsp:val=&quot;00EA2A89&quot;/&gt;&lt;wsp:rsid wsp:val=&quot;00EA2DC7&quot;/&gt;&lt;wsp:rsid wsp:val=&quot;00EA2F3C&quot;/&gt;&lt;wsp:rsid wsp:val=&quot;00EA33F8&quot;/&gt;&lt;wsp:rsid wsp:val=&quot;00EA35B9&quot;/&gt;&lt;wsp:rsid wsp:val=&quot;00EA3C24&quot;/&gt;&lt;wsp:rsid wsp:val=&quot;00EA3CF6&quot;/&gt;&lt;wsp:rsid wsp:val=&quot;00EA4465&quot;/&gt;&lt;wsp:rsid wsp:val=&quot;00EA497A&quot;/&gt;&lt;wsp:rsid wsp:val=&quot;00EA4F59&quot;/&gt;&lt;wsp:rsid wsp:val=&quot;00EA505A&quot;/&gt;&lt;wsp:rsid wsp:val=&quot;00EA5319&quot;/&gt;&lt;wsp:rsid wsp:val=&quot;00EA5419&quot;/&gt;&lt;wsp:rsid wsp:val=&quot;00EA55FB&quot;/&gt;&lt;wsp:rsid wsp:val=&quot;00EA5997&quot;/&gt;&lt;wsp:rsid wsp:val=&quot;00EA5D92&quot;/&gt;&lt;wsp:rsid wsp:val=&quot;00EA5E4B&quot;/&gt;&lt;wsp:rsid wsp:val=&quot;00EA608C&quot;/&gt;&lt;wsp:rsid wsp:val=&quot;00EA6154&quot;/&gt;&lt;wsp:rsid wsp:val=&quot;00EA63AF&quot;/&gt;&lt;wsp:rsid wsp:val=&quot;00EA6CF1&quot;/&gt;&lt;wsp:rsid wsp:val=&quot;00EA6DE5&quot;/&gt;&lt;wsp:rsid wsp:val=&quot;00EA7C15&quot;/&gt;&lt;wsp:rsid wsp:val=&quot;00EA7DFC&quot;/&gt;&lt;wsp:rsid wsp:val=&quot;00EB02AC&quot;/&gt;&lt;wsp:rsid wsp:val=&quot;00EB05F1&quot;/&gt;&lt;wsp:rsid wsp:val=&quot;00EB06CA&quot;/&gt;&lt;wsp:rsid wsp:val=&quot;00EB0756&quot;/&gt;&lt;wsp:rsid wsp:val=&quot;00EB0777&quot;/&gt;&lt;wsp:rsid wsp:val=&quot;00EB0AB6&quot;/&gt;&lt;wsp:rsid wsp:val=&quot;00EB0BD0&quot;/&gt;&lt;wsp:rsid wsp:val=&quot;00EB0BD5&quot;/&gt;&lt;wsp:rsid wsp:val=&quot;00EB0C4C&quot;/&gt;&lt;wsp:rsid wsp:val=&quot;00EB0DC4&quot;/&gt;&lt;wsp:rsid wsp:val=&quot;00EB0E80&quot;/&gt;&lt;wsp:rsid wsp:val=&quot;00EB0F47&quot;/&gt;&lt;wsp:rsid wsp:val=&quot;00EB1145&quot;/&gt;&lt;wsp:rsid wsp:val=&quot;00EB12A8&quot;/&gt;&lt;wsp:rsid wsp:val=&quot;00EB1330&quot;/&gt;&lt;wsp:rsid wsp:val=&quot;00EB17BA&quot;/&gt;&lt;wsp:rsid wsp:val=&quot;00EB181F&quot;/&gt;&lt;wsp:rsid wsp:val=&quot;00EB1B74&quot;/&gt;&lt;wsp:rsid wsp:val=&quot;00EB1BB1&quot;/&gt;&lt;wsp:rsid wsp:val=&quot;00EB1F08&quot;/&gt;&lt;wsp:rsid wsp:val=&quot;00EB2080&quot;/&gt;&lt;wsp:rsid wsp:val=&quot;00EB22C8&quot;/&gt;&lt;wsp:rsid wsp:val=&quot;00EB2451&quot;/&gt;&lt;wsp:rsid wsp:val=&quot;00EB285E&quot;/&gt;&lt;wsp:rsid wsp:val=&quot;00EB2B05&quot;/&gt;&lt;wsp:rsid wsp:val=&quot;00EB2D96&quot;/&gt;&lt;wsp:rsid wsp:val=&quot;00EB2F6F&quot;/&gt;&lt;wsp:rsid wsp:val=&quot;00EB2FBD&quot;/&gt;&lt;wsp:rsid wsp:val=&quot;00EB2FDA&quot;/&gt;&lt;wsp:rsid wsp:val=&quot;00EB312A&quot;/&gt;&lt;wsp:rsid wsp:val=&quot;00EB31B9&quot;/&gt;&lt;wsp:rsid wsp:val=&quot;00EB35C7&quot;/&gt;&lt;wsp:rsid wsp:val=&quot;00EB367D&quot;/&gt;&lt;wsp:rsid wsp:val=&quot;00EB3890&quot;/&gt;&lt;wsp:rsid wsp:val=&quot;00EB3A42&quot;/&gt;&lt;wsp:rsid wsp:val=&quot;00EB4084&quot;/&gt;&lt;wsp:rsid wsp:val=&quot;00EB411B&quot;/&gt;&lt;wsp:rsid wsp:val=&quot;00EB448C&quot;/&gt;&lt;wsp:rsid wsp:val=&quot;00EB44E3&quot;/&gt;&lt;wsp:rsid wsp:val=&quot;00EB49D4&quot;/&gt;&lt;wsp:rsid wsp:val=&quot;00EB4AD2&quot;/&gt;&lt;wsp:rsid wsp:val=&quot;00EB5246&quot;/&gt;&lt;wsp:rsid wsp:val=&quot;00EB56EA&quot;/&gt;&lt;wsp:rsid wsp:val=&quot;00EB5742&quot;/&gt;&lt;wsp:rsid wsp:val=&quot;00EB5BBD&quot;/&gt;&lt;wsp:rsid wsp:val=&quot;00EB603C&quot;/&gt;&lt;wsp:rsid wsp:val=&quot;00EB6586&quot;/&gt;&lt;wsp:rsid wsp:val=&quot;00EB68AA&quot;/&gt;&lt;wsp:rsid wsp:val=&quot;00EB6963&quot;/&gt;&lt;wsp:rsid wsp:val=&quot;00EB6999&quot;/&gt;&lt;wsp:rsid wsp:val=&quot;00EB6ABA&quot;/&gt;&lt;wsp:rsid wsp:val=&quot;00EB6B98&quot;/&gt;&lt;wsp:rsid wsp:val=&quot;00EB6DF3&quot;/&gt;&lt;wsp:rsid wsp:val=&quot;00EB6E97&quot;/&gt;&lt;wsp:rsid wsp:val=&quot;00EB6F94&quot;/&gt;&lt;wsp:rsid wsp:val=&quot;00EB7701&quot;/&gt;&lt;wsp:rsid wsp:val=&quot;00EB7ED2&quot;/&gt;&lt;wsp:rsid wsp:val=&quot;00EB7F31&quot;/&gt;&lt;wsp:rsid wsp:val=&quot;00EC0F03&quot;/&gt;&lt;wsp:rsid wsp:val=&quot;00EC106D&quot;/&gt;&lt;wsp:rsid wsp:val=&quot;00EC10D9&quot;/&gt;&lt;wsp:rsid wsp:val=&quot;00EC11AB&quot;/&gt;&lt;wsp:rsid wsp:val=&quot;00EC1415&quot;/&gt;&lt;wsp:rsid wsp:val=&quot;00EC1A2A&quot;/&gt;&lt;wsp:rsid wsp:val=&quot;00EC200E&quot;/&gt;&lt;wsp:rsid wsp:val=&quot;00EC2021&quot;/&gt;&lt;wsp:rsid wsp:val=&quot;00EC217B&quot;/&gt;&lt;wsp:rsid wsp:val=&quot;00EC224A&quot;/&gt;&lt;wsp:rsid wsp:val=&quot;00EC23A9&quot;/&gt;&lt;wsp:rsid wsp:val=&quot;00EC272B&quot;/&gt;&lt;wsp:rsid wsp:val=&quot;00EC2885&quot;/&gt;&lt;wsp:rsid wsp:val=&quot;00EC2A76&quot;/&gt;&lt;wsp:rsid wsp:val=&quot;00EC2DD7&quot;/&gt;&lt;wsp:rsid wsp:val=&quot;00EC345F&quot;/&gt;&lt;wsp:rsid wsp:val=&quot;00EC3ADE&quot;/&gt;&lt;wsp:rsid wsp:val=&quot;00EC3B10&quot;/&gt;&lt;wsp:rsid wsp:val=&quot;00EC3CA6&quot;/&gt;&lt;wsp:rsid wsp:val=&quot;00EC3CB0&quot;/&gt;&lt;wsp:rsid wsp:val=&quot;00EC4372&quot;/&gt;&lt;wsp:rsid wsp:val=&quot;00EC4465&quot;/&gt;&lt;wsp:rsid wsp:val=&quot;00EC4840&quot;/&gt;&lt;wsp:rsid wsp:val=&quot;00EC4961&quot;/&gt;&lt;wsp:rsid wsp:val=&quot;00EC4B52&quot;/&gt;&lt;wsp:rsid wsp:val=&quot;00EC4C97&quot;/&gt;&lt;wsp:rsid wsp:val=&quot;00EC4D86&quot;/&gt;&lt;wsp:rsid wsp:val=&quot;00EC50A3&quot;/&gt;&lt;wsp:rsid wsp:val=&quot;00EC565F&quot;/&gt;&lt;wsp:rsid wsp:val=&quot;00EC5D1C&quot;/&gt;&lt;wsp:rsid wsp:val=&quot;00EC5EC2&quot;/&gt;&lt;wsp:rsid wsp:val=&quot;00EC5EC6&quot;/&gt;&lt;wsp:rsid wsp:val=&quot;00EC5EFC&quot;/&gt;&lt;wsp:rsid wsp:val=&quot;00EC6468&quot;/&gt;&lt;wsp:rsid wsp:val=&quot;00EC69F6&quot;/&gt;&lt;wsp:rsid wsp:val=&quot;00EC6D9A&quot;/&gt;&lt;wsp:rsid wsp:val=&quot;00EC6DE3&quot;/&gt;&lt;wsp:rsid wsp:val=&quot;00EC6EE5&quot;/&gt;&lt;wsp:rsid wsp:val=&quot;00EC729B&quot;/&gt;&lt;wsp:rsid wsp:val=&quot;00EC7671&quot;/&gt;&lt;wsp:rsid wsp:val=&quot;00EC76A2&quot;/&gt;&lt;wsp:rsid wsp:val=&quot;00EC76B6&quot;/&gt;&lt;wsp:rsid wsp:val=&quot;00EC7F18&quot;/&gt;&lt;wsp:rsid wsp:val=&quot;00ED018F&quot;/&gt;&lt;wsp:rsid wsp:val=&quot;00ED026F&quot;/&gt;&lt;wsp:rsid wsp:val=&quot;00ED02B4&quot;/&gt;&lt;wsp:rsid wsp:val=&quot;00ED066D&quot;/&gt;&lt;wsp:rsid wsp:val=&quot;00ED06BA&quot;/&gt;&lt;wsp:rsid wsp:val=&quot;00ED07CF&quot;/&gt;&lt;wsp:rsid wsp:val=&quot;00ED08C2&quot;/&gt;&lt;wsp:rsid wsp:val=&quot;00ED12ED&quot;/&gt;&lt;wsp:rsid wsp:val=&quot;00ED1661&quot;/&gt;&lt;wsp:rsid wsp:val=&quot;00ED1923&quot;/&gt;&lt;wsp:rsid wsp:val=&quot;00ED1A2A&quot;/&gt;&lt;wsp:rsid wsp:val=&quot;00ED1B87&quot;/&gt;&lt;wsp:rsid wsp:val=&quot;00ED1DEA&quot;/&gt;&lt;wsp:rsid wsp:val=&quot;00ED2268&quot;/&gt;&lt;wsp:rsid wsp:val=&quot;00ED2F27&quot;/&gt;&lt;wsp:rsid wsp:val=&quot;00ED2FF0&quot;/&gt;&lt;wsp:rsid wsp:val=&quot;00ED31C6&quot;/&gt;&lt;wsp:rsid wsp:val=&quot;00ED33E7&quot;/&gt;&lt;wsp:rsid wsp:val=&quot;00ED3774&quot;/&gt;&lt;wsp:rsid wsp:val=&quot;00ED3BF2&quot;/&gt;&lt;wsp:rsid wsp:val=&quot;00ED3D80&quot;/&gt;&lt;wsp:rsid wsp:val=&quot;00ED3DDB&quot;/&gt;&lt;wsp:rsid wsp:val=&quot;00ED3ECC&quot;/&gt;&lt;wsp:rsid wsp:val=&quot;00ED42D8&quot;/&gt;&lt;wsp:rsid wsp:val=&quot;00ED456E&quot;/&gt;&lt;wsp:rsid wsp:val=&quot;00ED4CB1&quot;/&gt;&lt;wsp:rsid wsp:val=&quot;00ED4D30&quot;/&gt;&lt;wsp:rsid wsp:val=&quot;00ED508C&quot;/&gt;&lt;wsp:rsid wsp:val=&quot;00ED50EC&quot;/&gt;&lt;wsp:rsid wsp:val=&quot;00ED54AE&quot;/&gt;&lt;wsp:rsid wsp:val=&quot;00ED5880&quot;/&gt;&lt;wsp:rsid wsp:val=&quot;00ED5890&quot;/&gt;&lt;wsp:rsid wsp:val=&quot;00ED59AB&quot;/&gt;&lt;wsp:rsid wsp:val=&quot;00ED5F64&quot;/&gt;&lt;wsp:rsid wsp:val=&quot;00ED6668&quot;/&gt;&lt;wsp:rsid wsp:val=&quot;00ED6895&quot;/&gt;&lt;wsp:rsid wsp:val=&quot;00ED6C78&quot;/&gt;&lt;wsp:rsid wsp:val=&quot;00ED6CAF&quot;/&gt;&lt;wsp:rsid wsp:val=&quot;00ED6D9D&quot;/&gt;&lt;wsp:rsid wsp:val=&quot;00ED6FB9&quot;/&gt;&lt;wsp:rsid wsp:val=&quot;00ED70F2&quot;/&gt;&lt;wsp:rsid wsp:val=&quot;00ED721F&quot;/&gt;&lt;wsp:rsid wsp:val=&quot;00ED72CD&quot;/&gt;&lt;wsp:rsid wsp:val=&quot;00ED7559&quot;/&gt;&lt;wsp:rsid wsp:val=&quot;00ED761B&quot;/&gt;&lt;wsp:rsid wsp:val=&quot;00ED76D1&quot;/&gt;&lt;wsp:rsid wsp:val=&quot;00ED7BBE&quot;/&gt;&lt;wsp:rsid wsp:val=&quot;00EE014A&quot;/&gt;&lt;wsp:rsid wsp:val=&quot;00EE084A&quot;/&gt;&lt;wsp:rsid wsp:val=&quot;00EE0E1A&quot;/&gt;&lt;wsp:rsid wsp:val=&quot;00EE0EC7&quot;/&gt;&lt;wsp:rsid wsp:val=&quot;00EE133B&quot;/&gt;&lt;wsp:rsid wsp:val=&quot;00EE15C1&quot;/&gt;&lt;wsp:rsid wsp:val=&quot;00EE1751&quot;/&gt;&lt;wsp:rsid wsp:val=&quot;00EE1902&quot;/&gt;&lt;wsp:rsid wsp:val=&quot;00EE199F&quot;/&gt;&lt;wsp:rsid wsp:val=&quot;00EE1DB7&quot;/&gt;&lt;wsp:rsid wsp:val=&quot;00EE1F90&quot;/&gt;&lt;wsp:rsid wsp:val=&quot;00EE247E&quot;/&gt;&lt;wsp:rsid wsp:val=&quot;00EE2572&quot;/&gt;&lt;wsp:rsid wsp:val=&quot;00EE2BCC&quot;/&gt;&lt;wsp:rsid wsp:val=&quot;00EE2BDD&quot;/&gt;&lt;wsp:rsid wsp:val=&quot;00EE333F&quot;/&gt;&lt;wsp:rsid wsp:val=&quot;00EE3619&quot;/&gt;&lt;wsp:rsid wsp:val=&quot;00EE3892&quot;/&gt;&lt;wsp:rsid wsp:val=&quot;00EE39AA&quot;/&gt;&lt;wsp:rsid wsp:val=&quot;00EE3ADA&quot;/&gt;&lt;wsp:rsid wsp:val=&quot;00EE3D05&quot;/&gt;&lt;wsp:rsid wsp:val=&quot;00EE3E05&quot;/&gt;&lt;wsp:rsid wsp:val=&quot;00EE3E34&quot;/&gt;&lt;wsp:rsid wsp:val=&quot;00EE3E5A&quot;/&gt;&lt;wsp:rsid wsp:val=&quot;00EE465A&quot;/&gt;&lt;wsp:rsid wsp:val=&quot;00EE4792&quot;/&gt;&lt;wsp:rsid wsp:val=&quot;00EE47CA&quot;/&gt;&lt;wsp:rsid wsp:val=&quot;00EE495A&quot;/&gt;&lt;wsp:rsid wsp:val=&quot;00EE4D8F&quot;/&gt;&lt;wsp:rsid wsp:val=&quot;00EE51D8&quot;/&gt;&lt;wsp:rsid wsp:val=&quot;00EE52FC&quot;/&gt;&lt;wsp:rsid wsp:val=&quot;00EE5541&quot;/&gt;&lt;wsp:rsid wsp:val=&quot;00EE56D9&quot;/&gt;&lt;wsp:rsid wsp:val=&quot;00EE56F6&quot;/&gt;&lt;wsp:rsid wsp:val=&quot;00EE57AF&quot;/&gt;&lt;wsp:rsid wsp:val=&quot;00EE5943&quot;/&gt;&lt;wsp:rsid wsp:val=&quot;00EE5A23&quot;/&gt;&lt;wsp:rsid wsp:val=&quot;00EE5B78&quot;/&gt;&lt;wsp:rsid wsp:val=&quot;00EE6154&quot;/&gt;&lt;wsp:rsid wsp:val=&quot;00EE61D9&quot;/&gt;&lt;wsp:rsid wsp:val=&quot;00EE698F&quot;/&gt;&lt;wsp:rsid wsp:val=&quot;00EE6A25&quot;/&gt;&lt;wsp:rsid wsp:val=&quot;00EE6C34&quot;/&gt;&lt;wsp:rsid wsp:val=&quot;00EE6EF1&quot;/&gt;&lt;wsp:rsid wsp:val=&quot;00EE75EE&quot;/&gt;&lt;wsp:rsid wsp:val=&quot;00EE78ED&quot;/&gt;&lt;wsp:rsid wsp:val=&quot;00EE7953&quot;/&gt;&lt;wsp:rsid wsp:val=&quot;00EE7A59&quot;/&gt;&lt;wsp:rsid wsp:val=&quot;00EE7B21&quot;/&gt;&lt;wsp:rsid wsp:val=&quot;00EF0041&quot;/&gt;&lt;wsp:rsid wsp:val=&quot;00EF0755&quot;/&gt;&lt;wsp:rsid wsp:val=&quot;00EF07A7&quot;/&gt;&lt;wsp:rsid wsp:val=&quot;00EF0979&quot;/&gt;&lt;wsp:rsid wsp:val=&quot;00EF0A11&quot;/&gt;&lt;wsp:rsid wsp:val=&quot;00EF0AAE&quot;/&gt;&lt;wsp:rsid wsp:val=&quot;00EF0E82&quot;/&gt;&lt;wsp:rsid wsp:val=&quot;00EF103A&quot;/&gt;&lt;wsp:rsid wsp:val=&quot;00EF14FA&quot;/&gt;&lt;wsp:rsid wsp:val=&quot;00EF15B7&quot;/&gt;&lt;wsp:rsid wsp:val=&quot;00EF18B9&quot;/&gt;&lt;wsp:rsid wsp:val=&quot;00EF1AAD&quot;/&gt;&lt;wsp:rsid wsp:val=&quot;00EF1BEC&quot;/&gt;&lt;wsp:rsid wsp:val=&quot;00EF1D83&quot;/&gt;&lt;wsp:rsid wsp:val=&quot;00EF21A2&quot;/&gt;&lt;wsp:rsid wsp:val=&quot;00EF2660&quot;/&gt;&lt;wsp:rsid wsp:val=&quot;00EF27ED&quot;/&gt;&lt;wsp:rsid wsp:val=&quot;00EF2C10&quot;/&gt;&lt;wsp:rsid wsp:val=&quot;00EF3222&quot;/&gt;&lt;wsp:rsid wsp:val=&quot;00EF35DB&quot;/&gt;&lt;wsp:rsid wsp:val=&quot;00EF37E3&quot;/&gt;&lt;wsp:rsid wsp:val=&quot;00EF3A69&quot;/&gt;&lt;wsp:rsid wsp:val=&quot;00EF3BCB&quot;/&gt;&lt;wsp:rsid wsp:val=&quot;00EF4008&quot;/&gt;&lt;wsp:rsid wsp:val=&quot;00EF4B74&quot;/&gt;&lt;wsp:rsid wsp:val=&quot;00EF4C38&quot;/&gt;&lt;wsp:rsid wsp:val=&quot;00EF557F&quot;/&gt;&lt;wsp:rsid wsp:val=&quot;00EF5987&quot;/&gt;&lt;wsp:rsid wsp:val=&quot;00EF5ABA&quot;/&gt;&lt;wsp:rsid wsp:val=&quot;00EF5BA3&quot;/&gt;&lt;wsp:rsid wsp:val=&quot;00EF5DA7&quot;/&gt;&lt;wsp:rsid wsp:val=&quot;00EF67BC&quot;/&gt;&lt;wsp:rsid wsp:val=&quot;00EF6956&quot;/&gt;&lt;wsp:rsid wsp:val=&quot;00EF722C&quot;/&gt;&lt;wsp:rsid wsp:val=&quot;00EF7585&quot;/&gt;&lt;wsp:rsid wsp:val=&quot;00EF774C&quot;/&gt;&lt;wsp:rsid wsp:val=&quot;00EF7781&quot;/&gt;&lt;wsp:rsid wsp:val=&quot;00EF77A0&quot;/&gt;&lt;wsp:rsid wsp:val=&quot;00EF78CD&quot;/&gt;&lt;wsp:rsid wsp:val=&quot;00EF794F&quot;/&gt;&lt;wsp:rsid wsp:val=&quot;00EF79F1&quot;/&gt;&lt;wsp:rsid wsp:val=&quot;00EF7A36&quot;/&gt;&lt;wsp:rsid wsp:val=&quot;00EF7F0B&quot;/&gt;&lt;wsp:rsid wsp:val=&quot;00EF7F5D&quot;/&gt;&lt;wsp:rsid wsp:val=&quot;00F00296&quot;/&gt;&lt;wsp:rsid wsp:val=&quot;00F0064F&quot;/&gt;&lt;wsp:rsid wsp:val=&quot;00F00776&quot;/&gt;&lt;wsp:rsid wsp:val=&quot;00F00847&quot;/&gt;&lt;wsp:rsid wsp:val=&quot;00F00BDB&quot;/&gt;&lt;wsp:rsid wsp:val=&quot;00F00F18&quot;/&gt;&lt;wsp:rsid wsp:val=&quot;00F01172&quot;/&gt;&lt;wsp:rsid wsp:val=&quot;00F015D7&quot;/&gt;&lt;wsp:rsid wsp:val=&quot;00F01886&quot;/&gt;&lt;wsp:rsid wsp:val=&quot;00F01A97&quot;/&gt;&lt;wsp:rsid wsp:val=&quot;00F01C48&quot;/&gt;&lt;wsp:rsid wsp:val=&quot;00F01D48&quot;/&gt;&lt;wsp:rsid wsp:val=&quot;00F01F38&quot;/&gt;&lt;wsp:rsid wsp:val=&quot;00F0229C&quot;/&gt;&lt;wsp:rsid wsp:val=&quot;00F023A9&quot;/&gt;&lt;wsp:rsid wsp:val=&quot;00F02872&quot;/&gt;&lt;wsp:rsid wsp:val=&quot;00F02B54&quot;/&gt;&lt;wsp:rsid wsp:val=&quot;00F02FD5&quot;/&gt;&lt;wsp:rsid wsp:val=&quot;00F03173&quot;/&gt;&lt;wsp:rsid wsp:val=&quot;00F033B2&quot;/&gt;&lt;wsp:rsid wsp:val=&quot;00F033DA&quot;/&gt;&lt;wsp:rsid wsp:val=&quot;00F035EB&quot;/&gt;&lt;wsp:rsid wsp:val=&quot;00F03A4A&quot;/&gt;&lt;wsp:rsid wsp:val=&quot;00F03AFD&quot;/&gt;&lt;wsp:rsid wsp:val=&quot;00F03C9B&quot;/&gt;&lt;wsp:rsid wsp:val=&quot;00F03E04&quot;/&gt;&lt;wsp:rsid wsp:val=&quot;00F04044&quot;/&gt;&lt;wsp:rsid wsp:val=&quot;00F04220&quot;/&gt;&lt;wsp:rsid wsp:val=&quot;00F048F7&quot;/&gt;&lt;wsp:rsid wsp:val=&quot;00F04AD4&quot;/&gt;&lt;wsp:rsid wsp:val=&quot;00F04D60&quot;/&gt;&lt;wsp:rsid wsp:val=&quot;00F0517B&quot;/&gt;&lt;wsp:rsid wsp:val=&quot;00F05305&quot;/&gt;&lt;wsp:rsid wsp:val=&quot;00F055AF&quot;/&gt;&lt;wsp:rsid wsp:val=&quot;00F0597B&quot;/&gt;&lt;wsp:rsid wsp:val=&quot;00F05B85&quot;/&gt;&lt;wsp:rsid wsp:val=&quot;00F05D0B&quot;/&gt;&lt;wsp:rsid wsp:val=&quot;00F05E36&quot;/&gt;&lt;wsp:rsid wsp:val=&quot;00F05E95&quot;/&gt;&lt;wsp:rsid wsp:val=&quot;00F06344&quot;/&gt;&lt;wsp:rsid wsp:val=&quot;00F06722&quot;/&gt;&lt;wsp:rsid wsp:val=&quot;00F06A1B&quot;/&gt;&lt;wsp:rsid wsp:val=&quot;00F06A4F&quot;/&gt;&lt;wsp:rsid wsp:val=&quot;00F072C1&quot;/&gt;&lt;wsp:rsid wsp:val=&quot;00F072D8&quot;/&gt;&lt;wsp:rsid wsp:val=&quot;00F07571&quot;/&gt;&lt;wsp:rsid wsp:val=&quot;00F07650&quot;/&gt;&lt;wsp:rsid wsp:val=&quot;00F07860&quot;/&gt;&lt;wsp:rsid wsp:val=&quot;00F0795C&quot;/&gt;&lt;wsp:rsid wsp:val=&quot;00F07D1B&quot;/&gt;&lt;wsp:rsid wsp:val=&quot;00F101AA&quot;/&gt;&lt;wsp:rsid wsp:val=&quot;00F101BF&quot;/&gt;&lt;wsp:rsid wsp:val=&quot;00F102BD&quot;/&gt;&lt;wsp:rsid wsp:val=&quot;00F1040F&quot;/&gt;&lt;wsp:rsid wsp:val=&quot;00F10A7C&quot;/&gt;&lt;wsp:rsid wsp:val=&quot;00F10DF7&quot;/&gt;&lt;wsp:rsid wsp:val=&quot;00F10F03&quot;/&gt;&lt;wsp:rsid wsp:val=&quot;00F11E6A&quot;/&gt;&lt;wsp:rsid wsp:val=&quot;00F11F4D&quot;/&gt;&lt;wsp:rsid wsp:val=&quot;00F11F6E&quot;/&gt;&lt;wsp:rsid wsp:val=&quot;00F11FEF&quot;/&gt;&lt;wsp:rsid wsp:val=&quot;00F1254F&quot;/&gt;&lt;wsp:rsid wsp:val=&quot;00F1297E&quot;/&gt;&lt;wsp:rsid wsp:val=&quot;00F12CB9&quot;/&gt;&lt;wsp:rsid wsp:val=&quot;00F130BD&quot;/&gt;&lt;wsp:rsid wsp:val=&quot;00F13237&quot;/&gt;&lt;wsp:rsid wsp:val=&quot;00F133B9&quot;/&gt;&lt;wsp:rsid wsp:val=&quot;00F13733&quot;/&gt;&lt;wsp:rsid wsp:val=&quot;00F13932&quot;/&gt;&lt;wsp:rsid wsp:val=&quot;00F144CD&quot;/&gt;&lt;wsp:rsid wsp:val=&quot;00F1477C&quot;/&gt;&lt;wsp:rsid wsp:val=&quot;00F14983&quot;/&gt;&lt;wsp:rsid wsp:val=&quot;00F14DCA&quot;/&gt;&lt;wsp:rsid wsp:val=&quot;00F14E5B&quot;/&gt;&lt;wsp:rsid wsp:val=&quot;00F150EA&quot;/&gt;&lt;wsp:rsid wsp:val=&quot;00F1549A&quot;/&gt;&lt;wsp:rsid wsp:val=&quot;00F15877&quot;/&gt;&lt;wsp:rsid wsp:val=&quot;00F15A88&quot;/&gt;&lt;wsp:rsid wsp:val=&quot;00F16503&quot;/&gt;&lt;wsp:rsid wsp:val=&quot;00F165D8&quot;/&gt;&lt;wsp:rsid wsp:val=&quot;00F1673B&quot;/&gt;&lt;wsp:rsid wsp:val=&quot;00F16CBA&quot;/&gt;&lt;wsp:rsid wsp:val=&quot;00F172B8&quot;/&gt;&lt;wsp:rsid wsp:val=&quot;00F1799A&quot;/&gt;&lt;wsp:rsid wsp:val=&quot;00F17F4E&quot;/&gt;&lt;wsp:rsid wsp:val=&quot;00F2020B&quot;/&gt;&lt;wsp:rsid wsp:val=&quot;00F2042B&quot;/&gt;&lt;wsp:rsid wsp:val=&quot;00F207AB&quot;/&gt;&lt;wsp:rsid wsp:val=&quot;00F20A0A&quot;/&gt;&lt;wsp:rsid wsp:val=&quot;00F212CD&quot;/&gt;&lt;wsp:rsid wsp:val=&quot;00F21477&quot;/&gt;&lt;wsp:rsid wsp:val=&quot;00F21549&quot;/&gt;&lt;wsp:rsid wsp:val=&quot;00F21796&quot;/&gt;&lt;wsp:rsid wsp:val=&quot;00F21BA0&quot;/&gt;&lt;wsp:rsid wsp:val=&quot;00F21D67&quot;/&gt;&lt;wsp:rsid wsp:val=&quot;00F225DB&quot;/&gt;&lt;wsp:rsid wsp:val=&quot;00F22811&quot;/&gt;&lt;wsp:rsid wsp:val=&quot;00F22FC8&quot;/&gt;&lt;wsp:rsid wsp:val=&quot;00F23838&quot;/&gt;&lt;wsp:rsid wsp:val=&quot;00F23982&quot;/&gt;&lt;wsp:rsid wsp:val=&quot;00F23ADB&quot;/&gt;&lt;wsp:rsid wsp:val=&quot;00F23B7B&quot;/&gt;&lt;wsp:rsid wsp:val=&quot;00F23E46&quot;/&gt;&lt;wsp:rsid wsp:val=&quot;00F23F01&quot;/&gt;&lt;wsp:rsid wsp:val=&quot;00F24095&quot;/&gt;&lt;wsp:rsid wsp:val=&quot;00F240FB&quot;/&gt;&lt;wsp:rsid wsp:val=&quot;00F243B6&quot;/&gt;&lt;wsp:rsid wsp:val=&quot;00F243C6&quot;/&gt;&lt;wsp:rsid wsp:val=&quot;00F243CC&quot;/&gt;&lt;wsp:rsid wsp:val=&quot;00F243F1&quot;/&gt;&lt;wsp:rsid wsp:val=&quot;00F2465E&quot;/&gt;&lt;wsp:rsid wsp:val=&quot;00F24752&quot;/&gt;&lt;wsp:rsid wsp:val=&quot;00F24858&quot;/&gt;&lt;wsp:rsid wsp:val=&quot;00F248E4&quot;/&gt;&lt;wsp:rsid wsp:val=&quot;00F24BFD&quot;/&gt;&lt;wsp:rsid wsp:val=&quot;00F251D1&quot;/&gt;&lt;wsp:rsid wsp:val=&quot;00F25222&quot;/&gt;&lt;wsp:rsid wsp:val=&quot;00F254D2&quot;/&gt;&lt;wsp:rsid wsp:val=&quot;00F257D7&quot;/&gt;&lt;wsp:rsid wsp:val=&quot;00F2596F&quot;/&gt;&lt;wsp:rsid wsp:val=&quot;00F26179&quot;/&gt;&lt;wsp:rsid wsp:val=&quot;00F2629B&quot;/&gt;&lt;wsp:rsid wsp:val=&quot;00F26345&quot;/&gt;&lt;wsp:rsid wsp:val=&quot;00F26346&quot;/&gt;&lt;wsp:rsid wsp:val=&quot;00F264BF&quot;/&gt;&lt;wsp:rsid wsp:val=&quot;00F2657E&quot;/&gt;&lt;wsp:rsid wsp:val=&quot;00F269D4&quot;/&gt;&lt;wsp:rsid wsp:val=&quot;00F26B11&quot;/&gt;&lt;wsp:rsid wsp:val=&quot;00F26EFC&quot;/&gt;&lt;wsp:rsid wsp:val=&quot;00F26F88&quot;/&gt;&lt;wsp:rsid wsp:val=&quot;00F2704D&quot;/&gt;&lt;wsp:rsid wsp:val=&quot;00F27202&quot;/&gt;&lt;wsp:rsid wsp:val=&quot;00F2794D&quot;/&gt;&lt;wsp:rsid wsp:val=&quot;00F27A01&quot;/&gt;&lt;wsp:rsid wsp:val=&quot;00F30002&quot;/&gt;&lt;wsp:rsid wsp:val=&quot;00F3000D&quot;/&gt;&lt;wsp:rsid wsp:val=&quot;00F300DC&quot;/&gt;&lt;wsp:rsid wsp:val=&quot;00F30459&quot;/&gt;&lt;wsp:rsid wsp:val=&quot;00F3047B&quot;/&gt;&lt;wsp:rsid wsp:val=&quot;00F30583&quot;/&gt;&lt;wsp:rsid wsp:val=&quot;00F30760&quot;/&gt;&lt;wsp:rsid wsp:val=&quot;00F30818&quot;/&gt;&lt;wsp:rsid wsp:val=&quot;00F30C58&quot;/&gt;&lt;wsp:rsid wsp:val=&quot;00F30DEA&quot;/&gt;&lt;wsp:rsid wsp:val=&quot;00F31095&quot;/&gt;&lt;wsp:rsid wsp:val=&quot;00F31936&quot;/&gt;&lt;wsp:rsid wsp:val=&quot;00F31B89&quot;/&gt;&lt;wsp:rsid wsp:val=&quot;00F31DFD&quot;/&gt;&lt;wsp:rsid wsp:val=&quot;00F31F50&quot;/&gt;&lt;wsp:rsid wsp:val=&quot;00F320F5&quot;/&gt;&lt;wsp:rsid wsp:val=&quot;00F3253C&quot;/&gt;&lt;wsp:rsid wsp:val=&quot;00F32714&quot;/&gt;&lt;wsp:rsid wsp:val=&quot;00F328A1&quot;/&gt;&lt;wsp:rsid wsp:val=&quot;00F32957&quot;/&gt;&lt;wsp:rsid wsp:val=&quot;00F32A1C&quot;/&gt;&lt;wsp:rsid wsp:val=&quot;00F32A31&quot;/&gt;&lt;wsp:rsid wsp:val=&quot;00F32BDA&quot;/&gt;&lt;wsp:rsid wsp:val=&quot;00F32D61&quot;/&gt;&lt;wsp:rsid wsp:val=&quot;00F33057&quot;/&gt;&lt;wsp:rsid wsp:val=&quot;00F3342A&quot;/&gt;&lt;wsp:rsid wsp:val=&quot;00F338E3&quot;/&gt;&lt;wsp:rsid wsp:val=&quot;00F33EE0&quot;/&gt;&lt;wsp:rsid wsp:val=&quot;00F33FCF&quot;/&gt;&lt;wsp:rsid wsp:val=&quot;00F3423B&quot;/&gt;&lt;wsp:rsid wsp:val=&quot;00F342FC&quot;/&gt;&lt;wsp:rsid wsp:val=&quot;00F34324&quot;/&gt;&lt;wsp:rsid wsp:val=&quot;00F3483A&quot;/&gt;&lt;wsp:rsid wsp:val=&quot;00F34866&quot;/&gt;&lt;wsp:rsid wsp:val=&quot;00F34C42&quot;/&gt;&lt;wsp:rsid wsp:val=&quot;00F35123&quot;/&gt;&lt;wsp:rsid wsp:val=&quot;00F35339&quot;/&gt;&lt;wsp:rsid wsp:val=&quot;00F354DD&quot;/&gt;&lt;wsp:rsid wsp:val=&quot;00F35B54&quot;/&gt;&lt;wsp:rsid wsp:val=&quot;00F35CAC&quot;/&gt;&lt;wsp:rsid wsp:val=&quot;00F35D77&quot;/&gt;&lt;wsp:rsid wsp:val=&quot;00F35D81&quot;/&gt;&lt;wsp:rsid wsp:val=&quot;00F3609E&quot;/&gt;&lt;wsp:rsid wsp:val=&quot;00F36132&quot;/&gt;&lt;wsp:rsid wsp:val=&quot;00F376D0&quot;/&gt;&lt;wsp:rsid wsp:val=&quot;00F37DA7&quot;/&gt;&lt;wsp:rsid wsp:val=&quot;00F37DFA&quot;/&gt;&lt;wsp:rsid wsp:val=&quot;00F403CC&quot;/&gt;&lt;wsp:rsid wsp:val=&quot;00F40F6C&quot;/&gt;&lt;wsp:rsid wsp:val=&quot;00F410E1&quot;/&gt;&lt;wsp:rsid wsp:val=&quot;00F4138E&quot;/&gt;&lt;wsp:rsid wsp:val=&quot;00F415BB&quot;/&gt;&lt;wsp:rsid wsp:val=&quot;00F4183B&quot;/&gt;&lt;wsp:rsid wsp:val=&quot;00F41CB4&quot;/&gt;&lt;wsp:rsid wsp:val=&quot;00F41CD0&quot;/&gt;&lt;wsp:rsid wsp:val=&quot;00F41DCA&quot;/&gt;&lt;wsp:rsid wsp:val=&quot;00F42105&quot;/&gt;&lt;wsp:rsid wsp:val=&quot;00F42242&quot;/&gt;&lt;wsp:rsid wsp:val=&quot;00F42299&quot;/&gt;&lt;wsp:rsid wsp:val=&quot;00F423C3&quot;/&gt;&lt;wsp:rsid wsp:val=&quot;00F42679&quot;/&gt;&lt;wsp:rsid wsp:val=&quot;00F42A1C&quot;/&gt;&lt;wsp:rsid wsp:val=&quot;00F42E13&quot;/&gt;&lt;wsp:rsid wsp:val=&quot;00F4349A&quot;/&gt;&lt;wsp:rsid wsp:val=&quot;00F43907&quot;/&gt;&lt;wsp:rsid wsp:val=&quot;00F439D0&quot;/&gt;&lt;wsp:rsid wsp:val=&quot;00F43BC4&quot;/&gt;&lt;wsp:rsid wsp:val=&quot;00F44175&quot;/&gt;&lt;wsp:rsid wsp:val=&quot;00F44D00&quot;/&gt;&lt;wsp:rsid wsp:val=&quot;00F44D13&quot;/&gt;&lt;wsp:rsid wsp:val=&quot;00F44F23&quot;/&gt;&lt;wsp:rsid wsp:val=&quot;00F45267&quot;/&gt;&lt;wsp:rsid wsp:val=&quot;00F4527B&quot;/&gt;&lt;wsp:rsid wsp:val=&quot;00F4541A&quot;/&gt;&lt;wsp:rsid wsp:val=&quot;00F45711&quot;/&gt;&lt;wsp:rsid wsp:val=&quot;00F45764&quot;/&gt;&lt;wsp:rsid wsp:val=&quot;00F459CA&quot;/&gt;&lt;wsp:rsid wsp:val=&quot;00F45FAF&quot;/&gt;&lt;wsp:rsid wsp:val=&quot;00F46460&quot;/&gt;&lt;wsp:rsid wsp:val=&quot;00F4677D&quot;/&gt;&lt;wsp:rsid wsp:val=&quot;00F4684F&quot;/&gt;&lt;wsp:rsid wsp:val=&quot;00F46984&quot;/&gt;&lt;wsp:rsid wsp:val=&quot;00F469BB&quot;/&gt;&lt;wsp:rsid wsp:val=&quot;00F47428&quot;/&gt;&lt;wsp:rsid wsp:val=&quot;00F47598&quot;/&gt;&lt;wsp:rsid wsp:val=&quot;00F47766&quot;/&gt;&lt;wsp:rsid wsp:val=&quot;00F477D4&quot;/&gt;&lt;wsp:rsid wsp:val=&quot;00F47DD2&quot;/&gt;&lt;wsp:rsid wsp:val=&quot;00F502A9&quot;/&gt;&lt;wsp:rsid wsp:val=&quot;00F50469&quot;/&gt;&lt;wsp:rsid wsp:val=&quot;00F5053B&quot;/&gt;&lt;wsp:rsid wsp:val=&quot;00F50634&quot;/&gt;&lt;wsp:rsid wsp:val=&quot;00F50643&quot;/&gt;&lt;wsp:rsid wsp:val=&quot;00F50E45&quot;/&gt;&lt;wsp:rsid wsp:val=&quot;00F50E89&quot;/&gt;&lt;wsp:rsid wsp:val=&quot;00F51389&quot;/&gt;&lt;wsp:rsid wsp:val=&quot;00F5144A&quot;/&gt;&lt;wsp:rsid wsp:val=&quot;00F51504&quot;/&gt;&lt;wsp:rsid wsp:val=&quot;00F51660&quot;/&gt;&lt;wsp:rsid wsp:val=&quot;00F5193A&quot;/&gt;&lt;wsp:rsid wsp:val=&quot;00F51CE7&quot;/&gt;&lt;wsp:rsid wsp:val=&quot;00F51E08&quot;/&gt;&lt;wsp:rsid wsp:val=&quot;00F51F0A&quot;/&gt;&lt;wsp:rsid wsp:val=&quot;00F52117&quot;/&gt;&lt;wsp:rsid wsp:val=&quot;00F52137&quot;/&gt;&lt;wsp:rsid wsp:val=&quot;00F526CD&quot;/&gt;&lt;wsp:rsid wsp:val=&quot;00F52806&quot;/&gt;&lt;wsp:rsid wsp:val=&quot;00F52924&quot;/&gt;&lt;wsp:rsid wsp:val=&quot;00F52D04&quot;/&gt;&lt;wsp:rsid wsp:val=&quot;00F531EB&quot;/&gt;&lt;wsp:rsid wsp:val=&quot;00F534DD&quot;/&gt;&lt;wsp:rsid wsp:val=&quot;00F5380E&quot;/&gt;&lt;wsp:rsid wsp:val=&quot;00F53DF5&quot;/&gt;&lt;wsp:rsid wsp:val=&quot;00F5401C&quot;/&gt;&lt;wsp:rsid wsp:val=&quot;00F540E8&quot;/&gt;&lt;wsp:rsid wsp:val=&quot;00F548B0&quot;/&gt;&lt;wsp:rsid wsp:val=&quot;00F548D6&quot;/&gt;&lt;wsp:rsid wsp:val=&quot;00F552DF&quot;/&gt;&lt;wsp:rsid wsp:val=&quot;00F560E6&quot;/&gt;&lt;wsp:rsid wsp:val=&quot;00F5629A&quot;/&gt;&lt;wsp:rsid wsp:val=&quot;00F569A7&quot;/&gt;&lt;wsp:rsid wsp:val=&quot;00F56F33&quot;/&gt;&lt;wsp:rsid wsp:val=&quot;00F57369&quot;/&gt;&lt;wsp:rsid wsp:val=&quot;00F57842&quot;/&gt;&lt;wsp:rsid wsp:val=&quot;00F578F5&quot;/&gt;&lt;wsp:rsid wsp:val=&quot;00F57CE1&quot;/&gt;&lt;wsp:rsid wsp:val=&quot;00F6013E&quot;/&gt;&lt;wsp:rsid wsp:val=&quot;00F602AF&quot;/&gt;&lt;wsp:rsid wsp:val=&quot;00F603F6&quot;/&gt;&lt;wsp:rsid wsp:val=&quot;00F60588&quot;/&gt;&lt;wsp:rsid wsp:val=&quot;00F60707&quot;/&gt;&lt;wsp:rsid wsp:val=&quot;00F608A4&quot;/&gt;&lt;wsp:rsid wsp:val=&quot;00F60BFD&quot;/&gt;&lt;wsp:rsid wsp:val=&quot;00F60C84&quot;/&gt;&lt;wsp:rsid wsp:val=&quot;00F610BA&quot;/&gt;&lt;wsp:rsid wsp:val=&quot;00F612F4&quot;/&gt;&lt;wsp:rsid wsp:val=&quot;00F6137D&quot;/&gt;&lt;wsp:rsid wsp:val=&quot;00F61615&quot;/&gt;&lt;wsp:rsid wsp:val=&quot;00F61C0A&quot;/&gt;&lt;wsp:rsid wsp:val=&quot;00F61C5A&quot;/&gt;&lt;wsp:rsid wsp:val=&quot;00F6273B&quot;/&gt;&lt;wsp:rsid wsp:val=&quot;00F62E1D&quot;/&gt;&lt;wsp:rsid wsp:val=&quot;00F62F7E&quot;/&gt;&lt;wsp:rsid wsp:val=&quot;00F630E5&quot;/&gt;&lt;wsp:rsid wsp:val=&quot;00F6357C&quot;/&gt;&lt;wsp:rsid wsp:val=&quot;00F63976&quot;/&gt;&lt;wsp:rsid wsp:val=&quot;00F63B0F&quot;/&gt;&lt;wsp:rsid wsp:val=&quot;00F63BD2&quot;/&gt;&lt;wsp:rsid wsp:val=&quot;00F63C9D&quot;/&gt;&lt;wsp:rsid wsp:val=&quot;00F6404D&quot;/&gt;&lt;wsp:rsid wsp:val=&quot;00F64072&quot;/&gt;&lt;wsp:rsid wsp:val=&quot;00F641AE&quot;/&gt;&lt;wsp:rsid wsp:val=&quot;00F64437&quot;/&gt;&lt;wsp:rsid wsp:val=&quot;00F644E7&quot;/&gt;&lt;wsp:rsid wsp:val=&quot;00F647A1&quot;/&gt;&lt;wsp:rsid wsp:val=&quot;00F64B3E&quot;/&gt;&lt;wsp:rsid wsp:val=&quot;00F64C72&quot;/&gt;&lt;wsp:rsid wsp:val=&quot;00F65259&quot;/&gt;&lt;wsp:rsid wsp:val=&quot;00F6526C&quot;/&gt;&lt;wsp:rsid wsp:val=&quot;00F65838&quot;/&gt;&lt;wsp:rsid wsp:val=&quot;00F6598A&quot;/&gt;&lt;wsp:rsid wsp:val=&quot;00F65A96&quot;/&gt;&lt;wsp:rsid wsp:val=&quot;00F660C2&quot;/&gt;&lt;wsp:rsid wsp:val=&quot;00F66217&quot;/&gt;&lt;wsp:rsid wsp:val=&quot;00F6634D&quot;/&gt;&lt;wsp:rsid wsp:val=&quot;00F66938&quot;/&gt;&lt;wsp:rsid wsp:val=&quot;00F66DE0&quot;/&gt;&lt;wsp:rsid wsp:val=&quot;00F66E70&quot;/&gt;&lt;wsp:rsid wsp:val=&quot;00F66FD3&quot;/&gt;&lt;wsp:rsid wsp:val=&quot;00F67282&quot;/&gt;&lt;wsp:rsid wsp:val=&quot;00F673BD&quot;/&gt;&lt;wsp:rsid wsp:val=&quot;00F67A31&quot;/&gt;&lt;wsp:rsid wsp:val=&quot;00F67B61&quot;/&gt;&lt;wsp:rsid wsp:val=&quot;00F67CB2&quot;/&gt;&lt;wsp:rsid wsp:val=&quot;00F67E8D&quot;/&gt;&lt;wsp:rsid wsp:val=&quot;00F67EAA&quot;/&gt;&lt;wsp:rsid wsp:val=&quot;00F70232&quot;/&gt;&lt;wsp:rsid wsp:val=&quot;00F702A5&quot;/&gt;&lt;wsp:rsid wsp:val=&quot;00F70C00&quot;/&gt;&lt;wsp:rsid wsp:val=&quot;00F70D04&quot;/&gt;&lt;wsp:rsid wsp:val=&quot;00F70D19&quot;/&gt;&lt;wsp:rsid wsp:val=&quot;00F70FD4&quot;/&gt;&lt;wsp:rsid wsp:val=&quot;00F71462&quot;/&gt;&lt;wsp:rsid wsp:val=&quot;00F71584&quot;/&gt;&lt;wsp:rsid wsp:val=&quot;00F71C40&quot;/&gt;&lt;wsp:rsid wsp:val=&quot;00F71D3D&quot;/&gt;&lt;wsp:rsid wsp:val=&quot;00F71D54&quot;/&gt;&lt;wsp:rsid wsp:val=&quot;00F71EE3&quot;/&gt;&lt;wsp:rsid wsp:val=&quot;00F71FE7&quot;/&gt;&lt;wsp:rsid wsp:val=&quot;00F72194&quot;/&gt;&lt;wsp:rsid wsp:val=&quot;00F7224D&quot;/&gt;&lt;wsp:rsid wsp:val=&quot;00F7233B&quot;/&gt;&lt;wsp:rsid wsp:val=&quot;00F73283&quot;/&gt;&lt;wsp:rsid wsp:val=&quot;00F7350A&quot;/&gt;&lt;wsp:rsid wsp:val=&quot;00F735C9&quot;/&gt;&lt;wsp:rsid wsp:val=&quot;00F73B5A&quot;/&gt;&lt;wsp:rsid wsp:val=&quot;00F73BA4&quot;/&gt;&lt;wsp:rsid wsp:val=&quot;00F73CD2&quot;/&gt;&lt;wsp:rsid wsp:val=&quot;00F73EEA&quot;/&gt;&lt;wsp:rsid wsp:val=&quot;00F74059&quot;/&gt;&lt;wsp:rsid wsp:val=&quot;00F741DB&quot;/&gt;&lt;wsp:rsid wsp:val=&quot;00F74463&quot;/&gt;&lt;wsp:rsid wsp:val=&quot;00F74858&quot;/&gt;&lt;wsp:rsid wsp:val=&quot;00F75356&quot;/&gt;&lt;wsp:rsid wsp:val=&quot;00F753CF&quot;/&gt;&lt;wsp:rsid wsp:val=&quot;00F753DC&quot;/&gt;&lt;wsp:rsid wsp:val=&quot;00F7542C&quot;/&gt;&lt;wsp:rsid wsp:val=&quot;00F754AC&quot;/&gt;&lt;wsp:rsid wsp:val=&quot;00F75696&quot;/&gt;&lt;wsp:rsid wsp:val=&quot;00F75899&quot;/&gt;&lt;wsp:rsid wsp:val=&quot;00F75910&quot;/&gt;&lt;wsp:rsid wsp:val=&quot;00F75A08&quot;/&gt;&lt;wsp:rsid wsp:val=&quot;00F75A4F&quot;/&gt;&lt;wsp:rsid wsp:val=&quot;00F75B3A&quot;/&gt;&lt;wsp:rsid wsp:val=&quot;00F75D3A&quot;/&gt;&lt;wsp:rsid wsp:val=&quot;00F75F60&quot;/&gt;&lt;wsp:rsid wsp:val=&quot;00F764F3&quot;/&gt;&lt;wsp:rsid wsp:val=&quot;00F7688C&quot;/&gt;&lt;wsp:rsid wsp:val=&quot;00F76B9A&quot;/&gt;&lt;wsp:rsid wsp:val=&quot;00F77383&quot;/&gt;&lt;wsp:rsid wsp:val=&quot;00F7738C&quot;/&gt;&lt;wsp:rsid wsp:val=&quot;00F778B0&quot;/&gt;&lt;wsp:rsid wsp:val=&quot;00F778EA&quot;/&gt;&lt;wsp:rsid wsp:val=&quot;00F77DA5&quot;/&gt;&lt;wsp:rsid wsp:val=&quot;00F805AE&quot;/&gt;&lt;wsp:rsid wsp:val=&quot;00F80751&quot;/&gt;&lt;wsp:rsid wsp:val=&quot;00F80785&quot;/&gt;&lt;wsp:rsid wsp:val=&quot;00F80B51&quot;/&gt;&lt;wsp:rsid wsp:val=&quot;00F80C4C&quot;/&gt;&lt;wsp:rsid wsp:val=&quot;00F80CB2&quot;/&gt;&lt;wsp:rsid wsp:val=&quot;00F80E68&quot;/&gt;&lt;wsp:rsid wsp:val=&quot;00F811C9&quot;/&gt;&lt;wsp:rsid wsp:val=&quot;00F8165B&quot;/&gt;&lt;wsp:rsid wsp:val=&quot;00F81A28&quot;/&gt;&lt;wsp:rsid wsp:val=&quot;00F820B3&quot;/&gt;&lt;wsp:rsid wsp:val=&quot;00F821CD&quot;/&gt;&lt;wsp:rsid wsp:val=&quot;00F8229C&quot;/&gt;&lt;wsp:rsid wsp:val=&quot;00F82434&quot;/&gt;&lt;wsp:rsid wsp:val=&quot;00F8299C&quot;/&gt;&lt;wsp:rsid wsp:val=&quot;00F82BEC&quot;/&gt;&lt;wsp:rsid wsp:val=&quot;00F82D16&quot;/&gt;&lt;wsp:rsid wsp:val=&quot;00F83280&quot;/&gt;&lt;wsp:rsid wsp:val=&quot;00F8371F&quot;/&gt;&lt;wsp:rsid wsp:val=&quot;00F8381E&quot;/&gt;&lt;wsp:rsid wsp:val=&quot;00F838F2&quot;/&gt;&lt;wsp:rsid wsp:val=&quot;00F83B4C&quot;/&gt;&lt;wsp:rsid wsp:val=&quot;00F83C22&quot;/&gt;&lt;wsp:rsid wsp:val=&quot;00F84511&quot;/&gt;&lt;wsp:rsid wsp:val=&quot;00F8461A&quot;/&gt;&lt;wsp:rsid wsp:val=&quot;00F846B9&quot;/&gt;&lt;wsp:rsid wsp:val=&quot;00F84BEB&quot;/&gt;&lt;wsp:rsid wsp:val=&quot;00F84EFB&quot;/&gt;&lt;wsp:rsid wsp:val=&quot;00F8531C&quot;/&gt;&lt;wsp:rsid wsp:val=&quot;00F85441&quot;/&gt;&lt;wsp:rsid wsp:val=&quot;00F85523&quot;/&gt;&lt;wsp:rsid wsp:val=&quot;00F85A19&quot;/&gt;&lt;wsp:rsid wsp:val=&quot;00F85D1C&quot;/&gt;&lt;wsp:rsid wsp:val=&quot;00F86708&quot;/&gt;&lt;wsp:rsid wsp:val=&quot;00F868E9&quot;/&gt;&lt;wsp:rsid wsp:val=&quot;00F86AA3&quot;/&gt;&lt;wsp:rsid wsp:val=&quot;00F86CB5&quot;/&gt;&lt;wsp:rsid wsp:val=&quot;00F871C1&quot;/&gt;&lt;wsp:rsid wsp:val=&quot;00F8746E&quot;/&gt;&lt;wsp:rsid wsp:val=&quot;00F87527&quot;/&gt;&lt;wsp:rsid wsp:val=&quot;00F87C10&quot;/&gt;&lt;wsp:rsid wsp:val=&quot;00F9001F&quot;/&gt;&lt;wsp:rsid wsp:val=&quot;00F90053&quot;/&gt;&lt;wsp:rsid wsp:val=&quot;00F9024E&quot;/&gt;&lt;wsp:rsid wsp:val=&quot;00F902C3&quot;/&gt;&lt;wsp:rsid wsp:val=&quot;00F9044E&quot;/&gt;&lt;wsp:rsid wsp:val=&quot;00F907E2&quot;/&gt;&lt;wsp:rsid wsp:val=&quot;00F908B9&quot;/&gt;&lt;wsp:rsid wsp:val=&quot;00F90D35&quot;/&gt;&lt;wsp:rsid wsp:val=&quot;00F90F9B&quot;/&gt;&lt;wsp:rsid wsp:val=&quot;00F91A5E&quot;/&gt;&lt;wsp:rsid wsp:val=&quot;00F92017&quot;/&gt;&lt;wsp:rsid wsp:val=&quot;00F9216F&quot;/&gt;&lt;wsp:rsid wsp:val=&quot;00F9264E&quot;/&gt;&lt;wsp:rsid wsp:val=&quot;00F92976&quot;/&gt;&lt;wsp:rsid wsp:val=&quot;00F92BC4&quot;/&gt;&lt;wsp:rsid wsp:val=&quot;00F9336C&quot;/&gt;&lt;wsp:rsid wsp:val=&quot;00F933F7&quot;/&gt;&lt;wsp:rsid wsp:val=&quot;00F93516&quot;/&gt;&lt;wsp:rsid wsp:val=&quot;00F93740&quot;/&gt;&lt;wsp:rsid wsp:val=&quot;00F9375B&quot;/&gt;&lt;wsp:rsid wsp:val=&quot;00F93D0F&quot;/&gt;&lt;wsp:rsid wsp:val=&quot;00F93EFF&quot;/&gt;&lt;wsp:rsid wsp:val=&quot;00F93FCC&quot;/&gt;&lt;wsp:rsid wsp:val=&quot;00F94372&quot;/&gt;&lt;wsp:rsid wsp:val=&quot;00F9443D&quot;/&gt;&lt;wsp:rsid wsp:val=&quot;00F94466&quot;/&gt;&lt;wsp:rsid wsp:val=&quot;00F95127&quot;/&gt;&lt;wsp:rsid wsp:val=&quot;00F951F2&quot;/&gt;&lt;wsp:rsid wsp:val=&quot;00F9532E&quot;/&gt;&lt;wsp:rsid wsp:val=&quot;00F9556B&quot;/&gt;&lt;wsp:rsid wsp:val=&quot;00F95631&quot;/&gt;&lt;wsp:rsid wsp:val=&quot;00F95876&quot;/&gt;&lt;wsp:rsid wsp:val=&quot;00F959A2&quot;/&gt;&lt;wsp:rsid wsp:val=&quot;00F95BC3&quot;/&gt;&lt;wsp:rsid wsp:val=&quot;00F95D16&quot;/&gt;&lt;wsp:rsid wsp:val=&quot;00F95F88&quot;/&gt;&lt;wsp:rsid wsp:val=&quot;00F961A1&quot;/&gt;&lt;wsp:rsid wsp:val=&quot;00F96846&quot;/&gt;&lt;wsp:rsid wsp:val=&quot;00F96A06&quot;/&gt;&lt;wsp:rsid wsp:val=&quot;00F96BFD&quot;/&gt;&lt;wsp:rsid wsp:val=&quot;00F971FD&quot;/&gt;&lt;wsp:rsid wsp:val=&quot;00F97249&quot;/&gt;&lt;wsp:rsid wsp:val=&quot;00F9738C&quot;/&gt;&lt;wsp:rsid wsp:val=&quot;00F9767B&quot;/&gt;&lt;wsp:rsid wsp:val=&quot;00F9790A&quot;/&gt;&lt;wsp:rsid wsp:val=&quot;00F97CCB&quot;/&gt;&lt;wsp:rsid wsp:val=&quot;00F97D9B&quot;/&gt;&lt;wsp:rsid wsp:val=&quot;00F97E0E&quot;/&gt;&lt;wsp:rsid wsp:val=&quot;00FA00F0&quot;/&gt;&lt;wsp:rsid wsp:val=&quot;00FA0163&quot;/&gt;&lt;wsp:rsid wsp:val=&quot;00FA038A&quot;/&gt;&lt;wsp:rsid wsp:val=&quot;00FA0430&quot;/&gt;&lt;wsp:rsid wsp:val=&quot;00FA08E4&quot;/&gt;&lt;wsp:rsid wsp:val=&quot;00FA0B6D&quot;/&gt;&lt;wsp:rsid wsp:val=&quot;00FA0E70&quot;/&gt;&lt;wsp:rsid wsp:val=&quot;00FA0EA6&quot;/&gt;&lt;wsp:rsid wsp:val=&quot;00FA1001&quot;/&gt;&lt;wsp:rsid wsp:val=&quot;00FA149C&quot;/&gt;&lt;wsp:rsid wsp:val=&quot;00FA1E72&quot;/&gt;&lt;wsp:rsid wsp:val=&quot;00FA240F&quot;/&gt;&lt;wsp:rsid wsp:val=&quot;00FA28FB&quot;/&gt;&lt;wsp:rsid wsp:val=&quot;00FA2A75&quot;/&gt;&lt;wsp:rsid wsp:val=&quot;00FA2DD0&quot;/&gt;&lt;wsp:rsid wsp:val=&quot;00FA2E4F&quot;/&gt;&lt;wsp:rsid wsp:val=&quot;00FA2F8C&quot;/&gt;&lt;wsp:rsid wsp:val=&quot;00FA3174&quot;/&gt;&lt;wsp:rsid wsp:val=&quot;00FA33B2&quot;/&gt;&lt;wsp:rsid wsp:val=&quot;00FA3617&quot;/&gt;&lt;wsp:rsid wsp:val=&quot;00FA3636&quot;/&gt;&lt;wsp:rsid wsp:val=&quot;00FA3A7F&quot;/&gt;&lt;wsp:rsid wsp:val=&quot;00FA4499&quot;/&gt;&lt;wsp:rsid wsp:val=&quot;00FA473A&quot;/&gt;&lt;wsp:rsid wsp:val=&quot;00FA48B1&quot;/&gt;&lt;wsp:rsid wsp:val=&quot;00FA49AA&quot;/&gt;&lt;wsp:rsid wsp:val=&quot;00FA4B74&quot;/&gt;&lt;wsp:rsid wsp:val=&quot;00FA4BAD&quot;/&gt;&lt;wsp:rsid wsp:val=&quot;00FA4EF0&quot;/&gt;&lt;wsp:rsid wsp:val=&quot;00FA5276&quot;/&gt;&lt;wsp:rsid wsp:val=&quot;00FA5C81&quot;/&gt;&lt;wsp:rsid wsp:val=&quot;00FA5C95&quot;/&gt;&lt;wsp:rsid wsp:val=&quot;00FA5D34&quot;/&gt;&lt;wsp:rsid wsp:val=&quot;00FA5EA6&quot;/&gt;&lt;wsp:rsid wsp:val=&quot;00FA6066&quot;/&gt;&lt;wsp:rsid wsp:val=&quot;00FA60AA&quot;/&gt;&lt;wsp:rsid wsp:val=&quot;00FA69B5&quot;/&gt;&lt;wsp:rsid wsp:val=&quot;00FA6AA2&quot;/&gt;&lt;wsp:rsid wsp:val=&quot;00FA6C90&quot;/&gt;&lt;wsp:rsid wsp:val=&quot;00FA777D&quot;/&gt;&lt;wsp:rsid wsp:val=&quot;00FA79B0&quot;/&gt;&lt;wsp:rsid wsp:val=&quot;00FA7D8E&quot;/&gt;&lt;wsp:rsid wsp:val=&quot;00FA7E92&quot;/&gt;&lt;wsp:rsid wsp:val=&quot;00FB0D8E&quot;/&gt;&lt;wsp:rsid wsp:val=&quot;00FB171B&quot;/&gt;&lt;wsp:rsid wsp:val=&quot;00FB181C&quot;/&gt;&lt;wsp:rsid wsp:val=&quot;00FB1920&quot;/&gt;&lt;wsp:rsid wsp:val=&quot;00FB1A0A&quot;/&gt;&lt;wsp:rsid wsp:val=&quot;00FB1D85&quot;/&gt;&lt;wsp:rsid wsp:val=&quot;00FB1FDE&quot;/&gt;&lt;wsp:rsid wsp:val=&quot;00FB208A&quot;/&gt;&lt;wsp:rsid wsp:val=&quot;00FB2299&quot;/&gt;&lt;wsp:rsid wsp:val=&quot;00FB273E&quot;/&gt;&lt;wsp:rsid wsp:val=&quot;00FB27B7&quot;/&gt;&lt;wsp:rsid wsp:val=&quot;00FB280A&quot;/&gt;&lt;wsp:rsid wsp:val=&quot;00FB2E22&quot;/&gt;&lt;wsp:rsid wsp:val=&quot;00FB330A&quot;/&gt;&lt;wsp:rsid wsp:val=&quot;00FB3437&quot;/&gt;&lt;wsp:rsid wsp:val=&quot;00FB414C&quot;/&gt;&lt;wsp:rsid wsp:val=&quot;00FB41A5&quot;/&gt;&lt;wsp:rsid wsp:val=&quot;00FB4C63&quot;/&gt;&lt;wsp:rsid wsp:val=&quot;00FB4D7F&quot;/&gt;&lt;wsp:rsid wsp:val=&quot;00FB5400&quot;/&gt;&lt;wsp:rsid wsp:val=&quot;00FB5497&quot;/&gt;&lt;wsp:rsid wsp:val=&quot;00FB5839&quot;/&gt;&lt;wsp:rsid wsp:val=&quot;00FB5A54&quot;/&gt;&lt;wsp:rsid wsp:val=&quot;00FB5BEA&quot;/&gt;&lt;wsp:rsid wsp:val=&quot;00FB61B5&quot;/&gt;&lt;wsp:rsid wsp:val=&quot;00FB654F&quot;/&gt;&lt;wsp:rsid wsp:val=&quot;00FB6834&quot;/&gt;&lt;wsp:rsid wsp:val=&quot;00FB6890&quot;/&gt;&lt;wsp:rsid wsp:val=&quot;00FB6917&quot;/&gt;&lt;wsp:rsid wsp:val=&quot;00FB6A4A&quot;/&gt;&lt;wsp:rsid wsp:val=&quot;00FB6B84&quot;/&gt;&lt;wsp:rsid wsp:val=&quot;00FB6DA1&quot;/&gt;&lt;wsp:rsid wsp:val=&quot;00FB712A&quot;/&gt;&lt;wsp:rsid wsp:val=&quot;00FB7844&quot;/&gt;&lt;wsp:rsid wsp:val=&quot;00FB7B3F&quot;/&gt;&lt;wsp:rsid wsp:val=&quot;00FB7C2F&quot;/&gt;&lt;wsp:rsid wsp:val=&quot;00FB7CD3&quot;/&gt;&lt;wsp:rsid wsp:val=&quot;00FB7E4A&quot;/&gt;&lt;wsp:rsid wsp:val=&quot;00FC03D2&quot;/&gt;&lt;wsp:rsid wsp:val=&quot;00FC04F7&quot;/&gt;&lt;wsp:rsid wsp:val=&quot;00FC051F&quot;/&gt;&lt;wsp:rsid wsp:val=&quot;00FC06B8&quot;/&gt;&lt;wsp:rsid wsp:val=&quot;00FC0B2F&quot;/&gt;&lt;wsp:rsid wsp:val=&quot;00FC0B6E&quot;/&gt;&lt;wsp:rsid wsp:val=&quot;00FC12EC&quot;/&gt;&lt;wsp:rsid wsp:val=&quot;00FC14E7&quot;/&gt;&lt;wsp:rsid wsp:val=&quot;00FC17E4&quot;/&gt;&lt;wsp:rsid wsp:val=&quot;00FC197E&quot;/&gt;&lt;wsp:rsid wsp:val=&quot;00FC1B45&quot;/&gt;&lt;wsp:rsid wsp:val=&quot;00FC2104&quot;/&gt;&lt;wsp:rsid wsp:val=&quot;00FC2111&quot;/&gt;&lt;wsp:rsid wsp:val=&quot;00FC22EA&quot;/&gt;&lt;wsp:rsid wsp:val=&quot;00FC2351&quot;/&gt;&lt;wsp:rsid wsp:val=&quot;00FC2506&quot;/&gt;&lt;wsp:rsid wsp:val=&quot;00FC28F0&quot;/&gt;&lt;wsp:rsid wsp:val=&quot;00FC36DD&quot;/&gt;&lt;wsp:rsid wsp:val=&quot;00FC3B7C&quot;/&gt;&lt;wsp:rsid wsp:val=&quot;00FC3C19&quot;/&gt;&lt;wsp:rsid wsp:val=&quot;00FC3D35&quot;/&gt;&lt;wsp:rsid wsp:val=&quot;00FC3EE9&quot;/&gt;&lt;wsp:rsid wsp:val=&quot;00FC3F11&quot;/&gt;&lt;wsp:rsid wsp:val=&quot;00FC46BC&quot;/&gt;&lt;wsp:rsid wsp:val=&quot;00FC4C73&quot;/&gt;&lt;wsp:rsid wsp:val=&quot;00FC59B6&quot;/&gt;&lt;wsp:rsid wsp:val=&quot;00FC5D35&quot;/&gt;&lt;wsp:rsid wsp:val=&quot;00FC6097&quot;/&gt;&lt;wsp:rsid wsp:val=&quot;00FC60B5&quot;/&gt;&lt;wsp:rsid wsp:val=&quot;00FC6192&quot;/&gt;&lt;wsp:rsid wsp:val=&quot;00FC64E3&quot;/&gt;&lt;wsp:rsid wsp:val=&quot;00FC6613&quot;/&gt;&lt;wsp:rsid wsp:val=&quot;00FC666D&quot;/&gt;&lt;wsp:rsid wsp:val=&quot;00FC6711&quot;/&gt;&lt;wsp:rsid wsp:val=&quot;00FC69B9&quot;/&gt;&lt;wsp:rsid wsp:val=&quot;00FC69F5&quot;/&gt;&lt;wsp:rsid wsp:val=&quot;00FC7340&quot;/&gt;&lt;wsp:rsid wsp:val=&quot;00FC73E8&quot;/&gt;&lt;wsp:rsid wsp:val=&quot;00FC7572&quot;/&gt;&lt;wsp:rsid wsp:val=&quot;00FC76A2&quot;/&gt;&lt;wsp:rsid wsp:val=&quot;00FC785C&quot;/&gt;&lt;wsp:rsid wsp:val=&quot;00FC7B45&quot;/&gt;&lt;wsp:rsid wsp:val=&quot;00FD063A&quot;/&gt;&lt;wsp:rsid wsp:val=&quot;00FD0A18&quot;/&gt;&lt;wsp:rsid wsp:val=&quot;00FD0A1F&quot;/&gt;&lt;wsp:rsid wsp:val=&quot;00FD0ED5&quot;/&gt;&lt;wsp:rsid wsp:val=&quot;00FD1494&quot;/&gt;&lt;wsp:rsid wsp:val=&quot;00FD15C5&quot;/&gt;&lt;wsp:rsid wsp:val=&quot;00FD1934&quot;/&gt;&lt;wsp:rsid wsp:val=&quot;00FD1BA1&quot;/&gt;&lt;wsp:rsid wsp:val=&quot;00FD1BEA&quot;/&gt;&lt;wsp:rsid wsp:val=&quot;00FD1BEE&quot;/&gt;&lt;wsp:rsid wsp:val=&quot;00FD1CC0&quot;/&gt;&lt;wsp:rsid wsp:val=&quot;00FD2025&quot;/&gt;&lt;wsp:rsid wsp:val=&quot;00FD222F&quot;/&gt;&lt;wsp:rsid wsp:val=&quot;00FD2550&quot;/&gt;&lt;wsp:rsid wsp:val=&quot;00FD25AF&quot;/&gt;&lt;wsp:rsid wsp:val=&quot;00FD2742&quot;/&gt;&lt;wsp:rsid wsp:val=&quot;00FD316B&quot;/&gt;&lt;wsp:rsid wsp:val=&quot;00FD354B&quot;/&gt;&lt;wsp:rsid wsp:val=&quot;00FD3759&quot;/&gt;&lt;wsp:rsid wsp:val=&quot;00FD37B9&quot;/&gt;&lt;wsp:rsid wsp:val=&quot;00FD381E&quot;/&gt;&lt;wsp:rsid wsp:val=&quot;00FD391A&quot;/&gt;&lt;wsp:rsid wsp:val=&quot;00FD3B0E&quot;/&gt;&lt;wsp:rsid wsp:val=&quot;00FD3B1D&quot;/&gt;&lt;wsp:rsid wsp:val=&quot;00FD45BD&quot;/&gt;&lt;wsp:rsid wsp:val=&quot;00FD480F&quot;/&gt;&lt;wsp:rsid wsp:val=&quot;00FD4DF8&quot;/&gt;&lt;wsp:rsid wsp:val=&quot;00FD50E2&quot;/&gt;&lt;wsp:rsid wsp:val=&quot;00FD536F&quot;/&gt;&lt;wsp:rsid wsp:val=&quot;00FD5595&quot;/&gt;&lt;wsp:rsid wsp:val=&quot;00FD592E&quot;/&gt;&lt;wsp:rsid wsp:val=&quot;00FD5CC9&quot;/&gt;&lt;wsp:rsid wsp:val=&quot;00FD5E63&quot;/&gt;&lt;wsp:rsid wsp:val=&quot;00FD622A&quot;/&gt;&lt;wsp:rsid wsp:val=&quot;00FD63E5&quot;/&gt;&lt;wsp:rsid wsp:val=&quot;00FD6833&quot;/&gt;&lt;wsp:rsid wsp:val=&quot;00FD683D&quot;/&gt;&lt;wsp:rsid wsp:val=&quot;00FD6BD5&quot;/&gt;&lt;wsp:rsid wsp:val=&quot;00FD6BF8&quot;/&gt;&lt;wsp:rsid wsp:val=&quot;00FD7118&quot;/&gt;&lt;wsp:rsid wsp:val=&quot;00FD720D&quot;/&gt;&lt;wsp:rsid wsp:val=&quot;00FD769A&quot;/&gt;&lt;wsp:rsid wsp:val=&quot;00FD7801&quot;/&gt;&lt;wsp:rsid wsp:val=&quot;00FD7B61&quot;/&gt;&lt;wsp:rsid wsp:val=&quot;00FD7D03&quot;/&gt;&lt;wsp:rsid wsp:val=&quot;00FD7F35&quot;/&gt;&lt;wsp:rsid wsp:val=&quot;00FD7F43&quot;/&gt;&lt;wsp:rsid wsp:val=&quot;00FE00B0&quot;/&gt;&lt;wsp:rsid wsp:val=&quot;00FE04B6&quot;/&gt;&lt;wsp:rsid wsp:val=&quot;00FE060F&quot;/&gt;&lt;wsp:rsid wsp:val=&quot;00FE067C&quot;/&gt;&lt;wsp:rsid wsp:val=&quot;00FE095C&quot;/&gt;&lt;wsp:rsid wsp:val=&quot;00FE0B3C&quot;/&gt;&lt;wsp:rsid wsp:val=&quot;00FE0C5B&quot;/&gt;&lt;wsp:rsid wsp:val=&quot;00FE0F80&quot;/&gt;&lt;wsp:rsid wsp:val=&quot;00FE11BA&quot;/&gt;&lt;wsp:rsid wsp:val=&quot;00FE14E6&quot;/&gt;&lt;wsp:rsid wsp:val=&quot;00FE1698&quot;/&gt;&lt;wsp:rsid wsp:val=&quot;00FE1CB6&quot;/&gt;&lt;wsp:rsid wsp:val=&quot;00FE1EC7&quot;/&gt;&lt;wsp:rsid wsp:val=&quot;00FE22E3&quot;/&gt;&lt;wsp:rsid wsp:val=&quot;00FE2331&quot;/&gt;&lt;wsp:rsid wsp:val=&quot;00FE24E1&quot;/&gt;&lt;wsp:rsid wsp:val=&quot;00FE254D&quot;/&gt;&lt;wsp:rsid wsp:val=&quot;00FE255E&quot;/&gt;&lt;wsp:rsid wsp:val=&quot;00FE30D7&quot;/&gt;&lt;wsp:rsid wsp:val=&quot;00FE31A7&quot;/&gt;&lt;wsp:rsid wsp:val=&quot;00FE326A&quot;/&gt;&lt;wsp:rsid wsp:val=&quot;00FE3387&quot;/&gt;&lt;wsp:rsid wsp:val=&quot;00FE33F5&quot;/&gt;&lt;wsp:rsid wsp:val=&quot;00FE3689&quot;/&gt;&lt;wsp:rsid wsp:val=&quot;00FE38BF&quot;/&gt;&lt;wsp:rsid wsp:val=&quot;00FE3C4C&quot;/&gt;&lt;wsp:rsid wsp:val=&quot;00FE415F&quot;/&gt;&lt;wsp:rsid wsp:val=&quot;00FE4402&quot;/&gt;&lt;wsp:rsid wsp:val=&quot;00FE442F&quot;/&gt;&lt;wsp:rsid wsp:val=&quot;00FE4882&quot;/&gt;&lt;wsp:rsid wsp:val=&quot;00FE4A19&quot;/&gt;&lt;wsp:rsid wsp:val=&quot;00FE4E33&quot;/&gt;&lt;wsp:rsid wsp:val=&quot;00FE4EAF&quot;/&gt;&lt;wsp:rsid wsp:val=&quot;00FE527F&quot;/&gt;&lt;wsp:rsid wsp:val=&quot;00FE5C64&quot;/&gt;&lt;wsp:rsid wsp:val=&quot;00FE5DD8&quot;/&gt;&lt;wsp:rsid wsp:val=&quot;00FE5F80&quot;/&gt;&lt;wsp:rsid wsp:val=&quot;00FE6633&quot;/&gt;&lt;wsp:rsid wsp:val=&quot;00FE6874&quot;/&gt;&lt;wsp:rsid wsp:val=&quot;00FE69EB&quot;/&gt;&lt;wsp:rsid wsp:val=&quot;00FE6B4A&quot;/&gt;&lt;wsp:rsid wsp:val=&quot;00FE709C&quot;/&gt;&lt;wsp:rsid wsp:val=&quot;00FE71C0&quot;/&gt;&lt;wsp:rsid wsp:val=&quot;00FE72B2&quot;/&gt;&lt;wsp:rsid wsp:val=&quot;00FE73AE&quot;/&gt;&lt;wsp:rsid wsp:val=&quot;00FE76DD&quot;/&gt;&lt;wsp:rsid wsp:val=&quot;00FE78B7&quot;/&gt;&lt;wsp:rsid wsp:val=&quot;00FE7909&quot;/&gt;&lt;wsp:rsid wsp:val=&quot;00FE7ADC&quot;/&gt;&lt;wsp:rsid wsp:val=&quot;00FE7CA7&quot;/&gt;&lt;wsp:rsid wsp:val=&quot;00FF0370&quot;/&gt;&lt;wsp:rsid wsp:val=&quot;00FF086C&quot;/&gt;&lt;wsp:rsid wsp:val=&quot;00FF08CB&quot;/&gt;&lt;wsp:rsid wsp:val=&quot;00FF0C15&quot;/&gt;&lt;wsp:rsid wsp:val=&quot;00FF104B&quot;/&gt;&lt;wsp:rsid wsp:val=&quot;00FF10F1&quot;/&gt;&lt;wsp:rsid wsp:val=&quot;00FF1212&quot;/&gt;&lt;wsp:rsid wsp:val=&quot;00FF14D4&quot;/&gt;&lt;wsp:rsid wsp:val=&quot;00FF16F6&quot;/&gt;&lt;wsp:rsid wsp:val=&quot;00FF203A&quot;/&gt;&lt;wsp:rsid wsp:val=&quot;00FF2073&quot;/&gt;&lt;wsp:rsid wsp:val=&quot;00FF2339&quot;/&gt;&lt;wsp:rsid wsp:val=&quot;00FF2460&quot;/&gt;&lt;wsp:rsid wsp:val=&quot;00FF303C&quot;/&gt;&lt;wsp:rsid wsp:val=&quot;00FF3151&quot;/&gt;&lt;wsp:rsid wsp:val=&quot;00FF33A8&quot;/&gt;&lt;wsp:rsid wsp:val=&quot;00FF380C&quot;/&gt;&lt;wsp:rsid wsp:val=&quot;00FF38CB&quot;/&gt;&lt;wsp:rsid wsp:val=&quot;00FF39AF&quot;/&gt;&lt;wsp:rsid wsp:val=&quot;00FF4491&quot;/&gt;&lt;wsp:rsid wsp:val=&quot;00FF4498&quot;/&gt;&lt;wsp:rsid wsp:val=&quot;00FF46BE&quot;/&gt;&lt;wsp:rsid wsp:val=&quot;00FF4793&quot;/&gt;&lt;wsp:rsid wsp:val=&quot;00FF4883&quot;/&gt;&lt;wsp:rsid wsp:val=&quot;00FF496E&quot;/&gt;&lt;wsp:rsid wsp:val=&quot;00FF49BC&quot;/&gt;&lt;wsp:rsid wsp:val=&quot;00FF4A12&quot;/&gt;&lt;wsp:rsid wsp:val=&quot;00FF4FA4&quot;/&gt;&lt;wsp:rsid wsp:val=&quot;00FF5502&quot;/&gt;&lt;wsp:rsid wsp:val=&quot;00FF5C67&quot;/&gt;&lt;wsp:rsid wsp:val=&quot;00FF6095&quot;/&gt;&lt;wsp:rsid wsp:val=&quot;00FF60AB&quot;/&gt;&lt;wsp:rsid wsp:val=&quot;00FF67F4&quot;/&gt;&lt;wsp:rsid wsp:val=&quot;00FF6971&quot;/&gt;&lt;wsp:rsid wsp:val=&quot;00FF799E&quot;/&gt;&lt;wsp:rsid wsp:val=&quot;00FF7E55&quot;/&gt;&lt;/wsp:rsids&gt;&lt;/w:docPr&gt;&lt;w:body&gt;&lt;wx:sect&gt;&lt;w:p wsp:rsidR=&quot;00000000&quot; wsp:rsidRDefault=&quot;00F73283&quot; wsp:rsidP=&quot;00F73283&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P&lt;/m:t&gt;&lt;/m:r&gt;&lt;/m:e&gt;&lt;m:sub&gt;&lt;m:r&gt;&lt;m:rPr&gt;&lt;m:nor/&gt;&lt;/m:rPr&gt;&lt;w:rPr&gt;&lt;w:rFonts w:ascii=&quot;Cambria Math&quot;/&gt;&lt;wx:font wx:val=&quot;Cambria Math&quot;/&gt;&lt;/w:rPr&gt;&lt;m:t&gt;SCG&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9D4244">
                              <w:rPr>
                                <w:b/>
                              </w:rPr>
                              <w:instrText xml:space="preserve"> </w:instrText>
                            </w:r>
                            <w:r w:rsidRPr="009D4244">
                              <w:rPr>
                                <w:b/>
                              </w:rPr>
                              <w:fldChar w:fldCharType="separate"/>
                            </w:r>
                            <w:r w:rsidR="00E375C5">
                              <w:rPr>
                                <w:b/>
                                <w:noProof/>
                                <w:position w:val="-5"/>
                              </w:rPr>
                              <w:pict w14:anchorId="47E362ED">
                                <v:shape id="_x0000_i1034" type="#_x0000_t75" alt="" style="width:17.35pt;height:12.15pt;mso-width-percent:0;mso-height-percent:0;mso-width-percent:0;mso-height-percent:0" equationxml="&lt;?xml version=&quot;1.0&quot; encoding=&quot;UTF-8&quot; standalone=&quot;yes&quot;?&gt;&#13;&#13;&#13;&#10;&#13;&#13;&#13;&#10;&#13;&#13;&#13;&#10;&lt;?mso-application progid=&quot;Word.Document&quot;?&gt;&#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00E3&quot;/&gt;&lt;wsp:rsid wsp:val=&quot;0000079A&quot;/&gt;&lt;wsp:rsid wsp:val=&quot;00000856&quot;/&gt;&lt;wsp:rsid wsp:val=&quot;00000BDA&quot;/&gt;&lt;wsp:rsid wsp:val=&quot;00000C3D&quot;/&gt;&lt;wsp:rsid wsp:val=&quot;00000C91&quot;/&gt;&lt;wsp:rsid wsp:val=&quot;00000EAD&quot;/&gt;&lt;wsp:rsid wsp:val=&quot;000012E4&quot;/&gt;&lt;wsp:rsid wsp:val=&quot;000017D4&quot;/&gt;&lt;wsp:rsid wsp:val=&quot;00001925&quot;/&gt;&lt;wsp:rsid wsp:val=&quot;00002567&quot;/&gt;&lt;wsp:rsid wsp:val=&quot;0000278E&quot;/&gt;&lt;wsp:rsid wsp:val=&quot;000027EA&quot;/&gt;&lt;wsp:rsid wsp:val=&quot;00002A68&quot;/&gt;&lt;wsp:rsid wsp:val=&quot;00002B62&quot;/&gt;&lt;wsp:rsid wsp:val=&quot;00002BA7&quot;/&gt;&lt;wsp:rsid wsp:val=&quot;00002CDB&quot;/&gt;&lt;wsp:rsid wsp:val=&quot;00002FAB&quot;/&gt;&lt;wsp:rsid wsp:val=&quot;000032F9&quot;/&gt;&lt;wsp:rsid wsp:val=&quot;0000372F&quot;/&gt;&lt;wsp:rsid wsp:val=&quot;00003A01&quot;/&gt;&lt;wsp:rsid wsp:val=&quot;00003FC4&quot;/&gt;&lt;wsp:rsid wsp:val=&quot;0000435C&quot;/&gt;&lt;wsp:rsid wsp:val=&quot;00004955&quot;/&gt;&lt;wsp:rsid wsp:val=&quot;00004B5C&quot;/&gt;&lt;wsp:rsid wsp:val=&quot;00005009&quot;/&gt;&lt;wsp:rsid wsp:val=&quot;00005077&quot;/&gt;&lt;wsp:rsid wsp:val=&quot;00005158&quot;/&gt;&lt;wsp:rsid wsp:val=&quot;000052B8&quot;/&gt;&lt;wsp:rsid wsp:val=&quot;0000552E&quot;/&gt;&lt;wsp:rsid wsp:val=&quot;000061F0&quot;/&gt;&lt;wsp:rsid wsp:val=&quot;000065E9&quot;/&gt;&lt;wsp:rsid wsp:val=&quot;0000672E&quot;/&gt;&lt;wsp:rsid wsp:val=&quot;00006902&quot;/&gt;&lt;wsp:rsid wsp:val=&quot;00006B64&quot;/&gt;&lt;wsp:rsid wsp:val=&quot;00006C12&quot;/&gt;&lt;wsp:rsid wsp:val=&quot;00006CF2&quot;/&gt;&lt;wsp:rsid wsp:val=&quot;00006D7E&quot;/&gt;&lt;wsp:rsid wsp:val=&quot;00006F74&quot;/&gt;&lt;wsp:rsid wsp:val=&quot;00007933&quot;/&gt;&lt;wsp:rsid wsp:val=&quot;0000797A&quot;/&gt;&lt;wsp:rsid wsp:val=&quot;00010649&quot;/&gt;&lt;wsp:rsid wsp:val=&quot;00010854&quot;/&gt;&lt;wsp:rsid wsp:val=&quot;000109E0&quot;/&gt;&lt;wsp:rsid wsp:val=&quot;00010E37&quot;/&gt;&lt;wsp:rsid wsp:val=&quot;000112B5&quot;/&gt;&lt;wsp:rsid wsp:val=&quot;000117A2&quot;/&gt;&lt;wsp:rsid wsp:val=&quot;00011936&quot;/&gt;&lt;wsp:rsid wsp:val=&quot;000121C0&quot;/&gt;&lt;wsp:rsid wsp:val=&quot;00012387&quot;/&gt;&lt;wsp:rsid wsp:val=&quot;00012A08&quot;/&gt;&lt;wsp:rsid wsp:val=&quot;00012B15&quot;/&gt;&lt;wsp:rsid wsp:val=&quot;00012BBA&quot;/&gt;&lt;wsp:rsid wsp:val=&quot;00012BCC&quot;/&gt;&lt;wsp:rsid wsp:val=&quot;000130CC&quot;/&gt;&lt;wsp:rsid wsp:val=&quot;0001322B&quot;/&gt;&lt;wsp:rsid wsp:val=&quot;00013512&quot;/&gt;&lt;wsp:rsid wsp:val=&quot;0001363A&quot;/&gt;&lt;wsp:rsid wsp:val=&quot;000136CC&quot;/&gt;&lt;wsp:rsid wsp:val=&quot;00013872&quot;/&gt;&lt;wsp:rsid wsp:val=&quot;00013C5C&quot;/&gt;&lt;wsp:rsid wsp:val=&quot;00013CB5&quot;/&gt;&lt;wsp:rsid wsp:val=&quot;0001438D&quot;/&gt;&lt;wsp:rsid wsp:val=&quot;0001477F&quot;/&gt;&lt;wsp:rsid wsp:val=&quot;00014993&quot;/&gt;&lt;wsp:rsid wsp:val=&quot;00014AB4&quot;/&gt;&lt;wsp:rsid wsp:val=&quot;000150C5&quot;/&gt;&lt;wsp:rsid wsp:val=&quot;00015646&quot;/&gt;&lt;wsp:rsid wsp:val=&quot;00015873&quot;/&gt;&lt;wsp:rsid wsp:val=&quot;00015976&quot;/&gt;&lt;wsp:rsid wsp:val=&quot;0001603F&quot;/&gt;&lt;wsp:rsid wsp:val=&quot;000160AA&quot;/&gt;&lt;wsp:rsid wsp:val=&quot;0001666E&quot;/&gt;&lt;wsp:rsid wsp:val=&quot;00016D92&quot;/&gt;&lt;wsp:rsid wsp:val=&quot;00017638&quot;/&gt;&lt;wsp:rsid wsp:val=&quot;0001764D&quot;/&gt;&lt;wsp:rsid wsp:val=&quot;000200B3&quot;/&gt;&lt;wsp:rsid wsp:val=&quot;00020239&quot;/&gt;&lt;wsp:rsid wsp:val=&quot;000202AF&quot;/&gt;&lt;wsp:rsid wsp:val=&quot;000202FE&quot;/&gt;&lt;wsp:rsid wsp:val=&quot;00020702&quot;/&gt;&lt;wsp:rsid wsp:val=&quot;00020806&quot;/&gt;&lt;wsp:rsid wsp:val=&quot;0002087A&quot;/&gt;&lt;wsp:rsid wsp:val=&quot;00020A14&quot;/&gt;&lt;wsp:rsid wsp:val=&quot;00020A1A&quot;/&gt;&lt;wsp:rsid wsp:val=&quot;000210F0&quot;/&gt;&lt;wsp:rsid wsp:val=&quot;00021253&quot;/&gt;&lt;wsp:rsid wsp:val=&quot;00021311&quot;/&gt;&lt;wsp:rsid wsp:val=&quot;000214BF&quot;/&gt;&lt;wsp:rsid wsp:val=&quot;0002191D&quot;/&gt;&lt;wsp:rsid wsp:val=&quot;000222CB&quot;/&gt;&lt;wsp:rsid wsp:val=&quot;000223DD&quot;/&gt;&lt;wsp:rsid wsp:val=&quot;00022866&quot;/&gt;&lt;wsp:rsid wsp:val=&quot;0002293E&quot;/&gt;&lt;wsp:rsid wsp:val=&quot;00022A16&quot;/&gt;&lt;wsp:rsid wsp:val=&quot;00022D22&quot;/&gt;&lt;wsp:rsid wsp:val=&quot;00022FB0&quot;/&gt;&lt;wsp:rsid wsp:val=&quot;00023027&quot;/&gt;&lt;wsp:rsid wsp:val=&quot;0002351A&quot;/&gt;&lt;wsp:rsid wsp:val=&quot;00023CF3&quot;/&gt;&lt;wsp:rsid wsp:val=&quot;000241A4&quot;/&gt;&lt;wsp:rsid wsp:val=&quot;00024903&quot;/&gt;&lt;wsp:rsid wsp:val=&quot;00024B66&quot;/&gt;&lt;wsp:rsid wsp:val=&quot;00024D0C&quot;/&gt;&lt;wsp:rsid wsp:val=&quot;00024DF0&quot;/&gt;&lt;wsp:rsid wsp:val=&quot;00025904&quot;/&gt;&lt;wsp:rsid wsp:val=&quot;00026180&quot;/&gt;&lt;wsp:rsid wsp:val=&quot;00026573&quot;/&gt;&lt;wsp:rsid wsp:val=&quot;00026662&quot;/&gt;&lt;wsp:rsid wsp:val=&quot;000266A0&quot;/&gt;&lt;wsp:rsid wsp:val=&quot;00026868&quot;/&gt;&lt;wsp:rsid wsp:val=&quot;000269FE&quot;/&gt;&lt;wsp:rsid wsp:val=&quot;00026B31&quot;/&gt;&lt;wsp:rsid wsp:val=&quot;00026B6F&quot;/&gt;&lt;wsp:rsid wsp:val=&quot;00026C1C&quot;/&gt;&lt;wsp:rsid wsp:val=&quot;00026F21&quot;/&gt;&lt;wsp:rsid wsp:val=&quot;00027299&quot;/&gt;&lt;wsp:rsid wsp:val=&quot;000275CD&quot;/&gt;&lt;wsp:rsid wsp:val=&quot;000277A9&quot;/&gt;&lt;wsp:rsid wsp:val=&quot;00027892&quot;/&gt;&lt;wsp:rsid wsp:val=&quot;00027B8C&quot;/&gt;&lt;wsp:rsid wsp:val=&quot;0003003E&quot;/&gt;&lt;wsp:rsid wsp:val=&quot;00030076&quot;/&gt;&lt;wsp:rsid wsp:val=&quot;000304F6&quot;/&gt;&lt;wsp:rsid wsp:val=&quot;000306A4&quot;/&gt;&lt;wsp:rsid wsp:val=&quot;00030DBB&quot;/&gt;&lt;wsp:rsid wsp:val=&quot;00031569&quot;/&gt;&lt;wsp:rsid wsp:val=&quot;0003161A&quot;/&gt;&lt;wsp:rsid wsp:val=&quot;00031A84&quot;/&gt;&lt;wsp:rsid wsp:val=&quot;00031ACB&quot;/&gt;&lt;wsp:rsid wsp:val=&quot;00031C1D&quot;/&gt;&lt;wsp:rsid wsp:val=&quot;00031C20&quot;/&gt;&lt;wsp:rsid wsp:val=&quot;00032A3E&quot;/&gt;&lt;wsp:rsid wsp:val=&quot;00032A3F&quot;/&gt;&lt;wsp:rsid wsp:val=&quot;00032C18&quot;/&gt;&lt;wsp:rsid wsp:val=&quot;00032D78&quot;/&gt;&lt;wsp:rsid wsp:val=&quot;00032F6B&quot;/&gt;&lt;wsp:rsid wsp:val=&quot;000332D8&quot;/&gt;&lt;wsp:rsid wsp:val=&quot;000334A7&quot;/&gt;&lt;wsp:rsid wsp:val=&quot;0003372D&quot;/&gt;&lt;wsp:rsid wsp:val=&quot;00033780&quot;/&gt;&lt;wsp:rsid wsp:val=&quot;0003387C&quot;/&gt;&lt;wsp:rsid wsp:val=&quot;000339B7&quot;/&gt;&lt;wsp:rsid wsp:val=&quot;00033B71&quot;/&gt;&lt;wsp:rsid wsp:val=&quot;00033C59&quot;/&gt;&lt;wsp:rsid wsp:val=&quot;000342BB&quot;/&gt;&lt;wsp:rsid wsp:val=&quot;0003434C&quot;/&gt;&lt;wsp:rsid wsp:val=&quot;000343D2&quot;/&gt;&lt;wsp:rsid wsp:val=&quot;000343F5&quot;/&gt;&lt;wsp:rsid wsp:val=&quot;00034473&quot;/&gt;&lt;wsp:rsid wsp:val=&quot;000344B5&quot;/&gt;&lt;wsp:rsid wsp:val=&quot;00034D26&quot;/&gt;&lt;wsp:rsid wsp:val=&quot;00034E43&quot;/&gt;&lt;wsp:rsid wsp:val=&quot;00034E61&quot;/&gt;&lt;wsp:rsid wsp:val=&quot;00035271&quot;/&gt;&lt;wsp:rsid wsp:val=&quot;00035F94&quot;/&gt;&lt;wsp:rsid wsp:val=&quot;00036296&quot;/&gt;&lt;wsp:rsid wsp:val=&quot;000366CA&quot;/&gt;&lt;wsp:rsid wsp:val=&quot;00036802&quot;/&gt;&lt;wsp:rsid wsp:val=&quot;00036996&quot;/&gt;&lt;wsp:rsid wsp:val=&quot;00036A59&quot;/&gt;&lt;wsp:rsid wsp:val=&quot;00036B32&quot;/&gt;&lt;wsp:rsid wsp:val=&quot;00036BA4&quot;/&gt;&lt;wsp:rsid wsp:val=&quot;00037289&quot;/&gt;&lt;wsp:rsid wsp:val=&quot;000372C3&quot;/&gt;&lt;wsp:rsid wsp:val=&quot;000378BF&quot;/&gt;&lt;wsp:rsid wsp:val=&quot;00037D83&quot;/&gt;&lt;wsp:rsid wsp:val=&quot;00037F16&quot;/&gt;&lt;wsp:rsid wsp:val=&quot;00040323&quot;/&gt;&lt;wsp:rsid wsp:val=&quot;000403EF&quot;/&gt;&lt;wsp:rsid wsp:val=&quot;00040436&quot;/&gt;&lt;wsp:rsid wsp:val=&quot;000405CA&quot;/&gt;&lt;wsp:rsid wsp:val=&quot;0004065A&quot;/&gt;&lt;wsp:rsid wsp:val=&quot;000407E2&quot;/&gt;&lt;wsp:rsid wsp:val=&quot;0004087B&quot;/&gt;&lt;wsp:rsid wsp:val=&quot;00040B8A&quot;/&gt;&lt;wsp:rsid wsp:val=&quot;00040BE5&quot;/&gt;&lt;wsp:rsid wsp:val=&quot;00040C2E&quot;/&gt;&lt;wsp:rsid wsp:val=&quot;00040EDC&quot;/&gt;&lt;wsp:rsid wsp:val=&quot;000410E1&quot;/&gt;&lt;wsp:rsid wsp:val=&quot;00041631&quot;/&gt;&lt;wsp:rsid wsp:val=&quot;0004169E&quot;/&gt;&lt;wsp:rsid wsp:val=&quot;000416A2&quot;/&gt;&lt;wsp:rsid wsp:val=&quot;00041C77&quot;/&gt;&lt;wsp:rsid wsp:val=&quot;000421FE&quot;/&gt;&lt;wsp:rsid wsp:val=&quot;000422D4&quot;/&gt;&lt;wsp:rsid wsp:val=&quot;000422FC&quot;/&gt;&lt;wsp:rsid wsp:val=&quot;00042B81&quot;/&gt;&lt;wsp:rsid wsp:val=&quot;00042B92&quot;/&gt;&lt;wsp:rsid wsp:val=&quot;00042D94&quot;/&gt;&lt;wsp:rsid wsp:val=&quot;00042FEA&quot;/&gt;&lt;wsp:rsid wsp:val=&quot;000443CC&quot;/&gt;&lt;wsp:rsid wsp:val=&quot;0004450D&quot;/&gt;&lt;wsp:rsid wsp:val=&quot;00044E2A&quot;/&gt;&lt;wsp:rsid wsp:val=&quot;00044F7D&quot;/&gt;&lt;wsp:rsid wsp:val=&quot;00045072&quot;/&gt;&lt;wsp:rsid wsp:val=&quot;000454DE&quot;/&gt;&lt;wsp:rsid wsp:val=&quot;0004558B&quot;/&gt;&lt;wsp:rsid wsp:val=&quot;00045705&quot;/&gt;&lt;wsp:rsid wsp:val=&quot;00045745&quot;/&gt;&lt;wsp:rsid wsp:val=&quot;0004592A&quot;/&gt;&lt;wsp:rsid wsp:val=&quot;00045A60&quot;/&gt;&lt;wsp:rsid wsp:val=&quot;00045A92&quot;/&gt;&lt;wsp:rsid wsp:val=&quot;00045C59&quot;/&gt;&lt;wsp:rsid wsp:val=&quot;00045C85&quot;/&gt;&lt;wsp:rsid wsp:val=&quot;0004612B&quot;/&gt;&lt;wsp:rsid wsp:val=&quot;00046378&quot;/&gt;&lt;wsp:rsid wsp:val=&quot;000466E4&quot;/&gt;&lt;wsp:rsid wsp:val=&quot;000468E8&quot;/&gt;&lt;wsp:rsid wsp:val=&quot;00046916&quot;/&gt;&lt;wsp:rsid wsp:val=&quot;00046A1C&quot;/&gt;&lt;wsp:rsid wsp:val=&quot;00046EF9&quot;/&gt;&lt;wsp:rsid wsp:val=&quot;000472CD&quot;/&gt;&lt;wsp:rsid wsp:val=&quot;000472D9&quot;/&gt;&lt;wsp:rsid wsp:val=&quot;00047466&quot;/&gt;&lt;wsp:rsid wsp:val=&quot;00047B5D&quot;/&gt;&lt;wsp:rsid wsp:val=&quot;00047DB7&quot;/&gt;&lt;wsp:rsid wsp:val=&quot;0005098B&quot;/&gt;&lt;wsp:rsid wsp:val=&quot;00050A44&quot;/&gt;&lt;wsp:rsid wsp:val=&quot;00051D4E&quot;/&gt;&lt;wsp:rsid wsp:val=&quot;00051D6A&quot;/&gt;&lt;wsp:rsid wsp:val=&quot;00051F90&quot;/&gt;&lt;wsp:rsid wsp:val=&quot;0005255F&quot;/&gt;&lt;wsp:rsid wsp:val=&quot;0005267D&quot;/&gt;&lt;wsp:rsid wsp:val=&quot;000529A1&quot;/&gt;&lt;wsp:rsid wsp:val=&quot;00052B19&quot;/&gt;&lt;wsp:rsid wsp:val=&quot;0005305A&quot;/&gt;&lt;wsp:rsid wsp:val=&quot;000534BF&quot;/&gt;&lt;wsp:rsid wsp:val=&quot;000538F4&quot;/&gt;&lt;wsp:rsid wsp:val=&quot;00053C5F&quot;/&gt;&lt;wsp:rsid wsp:val=&quot;000540BC&quot;/&gt;&lt;wsp:rsid wsp:val=&quot;00054127&quot;/&gt;&lt;wsp:rsid wsp:val=&quot;000541F3&quot;/&gt;&lt;wsp:rsid wsp:val=&quot;00054A96&quot;/&gt;&lt;wsp:rsid wsp:val=&quot;00054B27&quot;/&gt;&lt;wsp:rsid wsp:val=&quot;00055553&quot;/&gt;&lt;wsp:rsid wsp:val=&quot;000556A5&quot;/&gt;&lt;wsp:rsid wsp:val=&quot;00055BB2&quot;/&gt;&lt;wsp:rsid wsp:val=&quot;00055E35&quot;/&gt;&lt;wsp:rsid wsp:val=&quot;00056973&quot;/&gt;&lt;wsp:rsid wsp:val=&quot;00056D37&quot;/&gt;&lt;wsp:rsid wsp:val=&quot;00056EE5&quot;/&gt;&lt;wsp:rsid wsp:val=&quot;00056FA0&quot;/&gt;&lt;wsp:rsid wsp:val=&quot;00056FFA&quot;/&gt;&lt;wsp:rsid wsp:val=&quot;0005707C&quot;/&gt;&lt;wsp:rsid wsp:val=&quot;00057170&quot;/&gt;&lt;wsp:rsid wsp:val=&quot;000575F4&quot;/&gt;&lt;wsp:rsid wsp:val=&quot;00057BAF&quot;/&gt;&lt;wsp:rsid wsp:val=&quot;00057CA2&quot;/&gt;&lt;wsp:rsid wsp:val=&quot;00057D4F&quot;/&gt;&lt;wsp:rsid wsp:val=&quot;00057F77&quot;/&gt;&lt;wsp:rsid wsp:val=&quot;0006024A&quot;/&gt;&lt;wsp:rsid wsp:val=&quot;0006055A&quot;/&gt;&lt;wsp:rsid wsp:val=&quot;000605C8&quot;/&gt;&lt;wsp:rsid wsp:val=&quot;00060AF5&quot;/&gt;&lt;wsp:rsid wsp:val=&quot;00060CA7&quot;/&gt;&lt;wsp:rsid wsp:val=&quot;00060D53&quot;/&gt;&lt;wsp:rsid wsp:val=&quot;00061597&quot;/&gt;&lt;wsp:rsid wsp:val=&quot;000617D9&quot;/&gt;&lt;wsp:rsid wsp:val=&quot;00061BAF&quot;/&gt;&lt;wsp:rsid wsp:val=&quot;00061BD8&quot;/&gt;&lt;wsp:rsid wsp:val=&quot;00062346&quot;/&gt;&lt;wsp:rsid wsp:val=&quot;000627E3&quot;/&gt;&lt;wsp:rsid wsp:val=&quot;000628D9&quot;/&gt;&lt;wsp:rsid wsp:val=&quot;0006299E&quot;/&gt;&lt;wsp:rsid wsp:val=&quot;00062AEE&quot;/&gt;&lt;wsp:rsid wsp:val=&quot;00062DC8&quot;/&gt;&lt;wsp:rsid wsp:val=&quot;00062FA5&quot;/&gt;&lt;wsp:rsid wsp:val=&quot;000632AD&quot;/&gt;&lt;wsp:rsid wsp:val=&quot;000635F4&quot;/&gt;&lt;wsp:rsid wsp:val=&quot;00063730&quot;/&gt;&lt;wsp:rsid wsp:val=&quot;0006378D&quot;/&gt;&lt;wsp:rsid wsp:val=&quot;000639F3&quot;/&gt;&lt;wsp:rsid wsp:val=&quot;00063BBD&quot;/&gt;&lt;wsp:rsid wsp:val=&quot;00063DE7&quot;/&gt;&lt;wsp:rsid wsp:val=&quot;00064143&quot;/&gt;&lt;wsp:rsid wsp:val=&quot;000646D3&quot;/&gt;&lt;wsp:rsid wsp:val=&quot;0006485D&quot;/&gt;&lt;wsp:rsid wsp:val=&quot;00064874&quot;/&gt;&lt;wsp:rsid wsp:val=&quot;0006489A&quot;/&gt;&lt;wsp:rsid wsp:val=&quot;0006496D&quot;/&gt;&lt;wsp:rsid wsp:val=&quot;00064CC4&quot;/&gt;&lt;wsp:rsid wsp:val=&quot;00064F6C&quot;/&gt;&lt;wsp:rsid wsp:val=&quot;00065614&quot;/&gt;&lt;wsp:rsid wsp:val=&quot;000656B8&quot;/&gt;&lt;wsp:rsid wsp:val=&quot;00065840&quot;/&gt;&lt;wsp:rsid wsp:val=&quot;00065E3C&quot;/&gt;&lt;wsp:rsid wsp:val=&quot;0006627E&quot;/&gt;&lt;wsp:rsid wsp:val=&quot;00066380&quot;/&gt;&lt;wsp:rsid wsp:val=&quot;0006693B&quot;/&gt;&lt;wsp:rsid wsp:val=&quot;00066C15&quot;/&gt;&lt;wsp:rsid wsp:val=&quot;00067047&quot;/&gt;&lt;wsp:rsid wsp:val=&quot;000670DA&quot;/&gt;&lt;wsp:rsid wsp:val=&quot;0006715E&quot;/&gt;&lt;wsp:rsid wsp:val=&quot;000672B2&quot;/&gt;&lt;wsp:rsid wsp:val=&quot;0006733D&quot;/&gt;&lt;wsp:rsid wsp:val=&quot;000673C2&quot;/&gt;&lt;wsp:rsid wsp:val=&quot;00067692&quot;/&gt;&lt;wsp:rsid wsp:val=&quot;00067721&quot;/&gt;&lt;wsp:rsid wsp:val=&quot;000677F6&quot;/&gt;&lt;wsp:rsid wsp:val=&quot;00067A8C&quot;/&gt;&lt;wsp:rsid wsp:val=&quot;00067AC8&quot;/&gt;&lt;wsp:rsid wsp:val=&quot;00070036&quot;/&gt;&lt;wsp:rsid wsp:val=&quot;00070067&quot;/&gt;&lt;wsp:rsid wsp:val=&quot;000707D5&quot;/&gt;&lt;wsp:rsid wsp:val=&quot;000707F1&quot;/&gt;&lt;wsp:rsid wsp:val=&quot;00070A77&quot;/&gt;&lt;wsp:rsid wsp:val=&quot;00070B2D&quot;/&gt;&lt;wsp:rsid wsp:val=&quot;00071AFB&quot;/&gt;&lt;wsp:rsid wsp:val=&quot;00071B99&quot;/&gt;&lt;wsp:rsid wsp:val=&quot;00071D28&quot;/&gt;&lt;wsp:rsid wsp:val=&quot;00071D69&quot;/&gt;&lt;wsp:rsid wsp:val=&quot;00071DFB&quot;/&gt;&lt;wsp:rsid wsp:val=&quot;00071EE2&quot;/&gt;&lt;wsp:rsid wsp:val=&quot;00072900&quot;/&gt;&lt;wsp:rsid wsp:val=&quot;00072F37&quot;/&gt;&lt;wsp:rsid wsp:val=&quot;0007369A&quot;/&gt;&lt;wsp:rsid wsp:val=&quot;00073BEB&quot;/&gt;&lt;wsp:rsid wsp:val=&quot;00073C42&quot;/&gt;&lt;wsp:rsid wsp:val=&quot;000744EF&quot;/&gt;&lt;wsp:rsid wsp:val=&quot;0007472D&quot;/&gt;&lt;wsp:rsid wsp:val=&quot;0007491A&quot;/&gt;&lt;wsp:rsid wsp:val=&quot;00074BF1&quot;/&gt;&lt;wsp:rsid wsp:val=&quot;00074FEB&quot;/&gt;&lt;wsp:rsid wsp:val=&quot;00075047&quot;/&gt;&lt;wsp:rsid wsp:val=&quot;000750DF&quot;/&gt;&lt;wsp:rsid wsp:val=&quot;000752E6&quot;/&gt;&lt;wsp:rsid wsp:val=&quot;00075306&quot;/&gt;&lt;wsp:rsid wsp:val=&quot;000755B2&quot;/&gt;&lt;wsp:rsid wsp:val=&quot;000758B8&quot;/&gt;&lt;wsp:rsid wsp:val=&quot;000758BA&quot;/&gt;&lt;wsp:rsid wsp:val=&quot;00075BD5&quot;/&gt;&lt;wsp:rsid wsp:val=&quot;00076140&quot;/&gt;&lt;wsp:rsid wsp:val=&quot;000763B6&quot;/&gt;&lt;wsp:rsid wsp:val=&quot;0007641B&quot;/&gt;&lt;wsp:rsid wsp:val=&quot;00076D40&quot;/&gt;&lt;wsp:rsid wsp:val=&quot;00076E80&quot;/&gt;&lt;wsp:rsid wsp:val=&quot;00077061&quot;/&gt;&lt;wsp:rsid wsp:val=&quot;0007735A&quot;/&gt;&lt;wsp:rsid wsp:val=&quot;000775E1&quot;/&gt;&lt;wsp:rsid wsp:val=&quot;00077DD3&quot;/&gt;&lt;wsp:rsid wsp:val=&quot;00077EC3&quot;/&gt;&lt;wsp:rsid wsp:val=&quot;00077F06&quot;/&gt;&lt;wsp:rsid wsp:val=&quot;00077F6E&quot;/&gt;&lt;wsp:rsid wsp:val=&quot;000808A0&quot;/&gt;&lt;wsp:rsid wsp:val=&quot;00080D5E&quot;/&gt;&lt;wsp:rsid wsp:val=&quot;00080F74&quot;/&gt;&lt;wsp:rsid wsp:val=&quot;00081009&quot;/&gt;&lt;wsp:rsid wsp:val=&quot;00081081&quot;/&gt;&lt;wsp:rsid wsp:val=&quot;0008139F&quot;/&gt;&lt;wsp:rsid wsp:val=&quot;00081564&quot;/&gt;&lt;wsp:rsid wsp:val=&quot;0008175D&quot;/&gt;&lt;wsp:rsid wsp:val=&quot;000818AF&quot;/&gt;&lt;wsp:rsid wsp:val=&quot;00082186&quot;/&gt;&lt;wsp:rsid wsp:val=&quot;000823EF&quot;/&gt;&lt;wsp:rsid wsp:val=&quot;00082532&quot;/&gt;&lt;wsp:rsid wsp:val=&quot;00082710&quot;/&gt;&lt;wsp:rsid wsp:val=&quot;00082AA4&quot;/&gt;&lt;wsp:rsid wsp:val=&quot;00082C17&quot;/&gt;&lt;wsp:rsid wsp:val=&quot;00082C8A&quot;/&gt;&lt;wsp:rsid wsp:val=&quot;000831A6&quot;/&gt;&lt;wsp:rsid wsp:val=&quot;000833E8&quot;/&gt;&lt;wsp:rsid wsp:val=&quot;0008357B&quot;/&gt;&lt;wsp:rsid wsp:val=&quot;000837A9&quot;/&gt;&lt;wsp:rsid wsp:val=&quot;000840DF&quot;/&gt;&lt;wsp:rsid wsp:val=&quot;0008418A&quot;/&gt;&lt;wsp:rsid wsp:val=&quot;00084474&quot;/&gt;&lt;wsp:rsid wsp:val=&quot;000849A5&quot;/&gt;&lt;wsp:rsid wsp:val=&quot;00084A37&quot;/&gt;&lt;wsp:rsid wsp:val=&quot;00084BA4&quot;/&gt;&lt;wsp:rsid wsp:val=&quot;00084ED0&quot;/&gt;&lt;wsp:rsid wsp:val=&quot;00085045&quot;/&gt;&lt;wsp:rsid wsp:val=&quot;00085B69&quot;/&gt;&lt;wsp:rsid wsp:val=&quot;00085D62&quot;/&gt;&lt;wsp:rsid wsp:val=&quot;00085E3F&quot;/&gt;&lt;wsp:rsid wsp:val=&quot;0008693B&quot;/&gt;&lt;wsp:rsid wsp:val=&quot;00086B7B&quot;/&gt;&lt;wsp:rsid wsp:val=&quot;00087048&quot;/&gt;&lt;wsp:rsid wsp:val=&quot;00087287&quot;/&gt;&lt;wsp:rsid wsp:val=&quot;0008738E&quot;/&gt;&lt;wsp:rsid wsp:val=&quot;000873D3&quot;/&gt;&lt;wsp:rsid wsp:val=&quot;00087548&quot;/&gt;&lt;wsp:rsid wsp:val=&quot;000876AB&quot;/&gt;&lt;wsp:rsid wsp:val=&quot;00087814&quot;/&gt;&lt;wsp:rsid wsp:val=&quot;00087A4F&quot;/&gt;&lt;wsp:rsid wsp:val=&quot;00087D2B&quot;/&gt;&lt;wsp:rsid wsp:val=&quot;00087E93&quot;/&gt;&lt;wsp:rsid wsp:val=&quot;00087FAE&quot;/&gt;&lt;wsp:rsid wsp:val=&quot;00087FB6&quot;/&gt;&lt;wsp:rsid wsp:val=&quot;00090A7C&quot;/&gt;&lt;wsp:rsid wsp:val=&quot;00090ED4&quot;/&gt;&lt;wsp:rsid wsp:val=&quot;00090F6C&quot;/&gt;&lt;wsp:rsid wsp:val=&quot;00091203&quot;/&gt;&lt;wsp:rsid wsp:val=&quot;0009135E&quot;/&gt;&lt;wsp:rsid wsp:val=&quot;00091AFD&quot;/&gt;&lt;wsp:rsid wsp:val=&quot;00091BF6&quot;/&gt;&lt;wsp:rsid wsp:val=&quot;00091D59&quot;/&gt;&lt;wsp:rsid wsp:val=&quot;00091DC2&quot;/&gt;&lt;wsp:rsid wsp:val=&quot;000920AD&quot;/&gt;&lt;wsp:rsid wsp:val=&quot;000921BD&quot;/&gt;&lt;wsp:rsid wsp:val=&quot;00092379&quot;/&gt;&lt;wsp:rsid wsp:val=&quot;00092831&quot;/&gt;&lt;wsp:rsid wsp:val=&quot;00093228&quot;/&gt;&lt;wsp:rsid wsp:val=&quot;0009371A&quot;/&gt;&lt;wsp:rsid wsp:val=&quot;00093A16&quot;/&gt;&lt;wsp:rsid wsp:val=&quot;00093E7E&quot;/&gt;&lt;wsp:rsid wsp:val=&quot;00095847&quot;/&gt;&lt;wsp:rsid wsp:val=&quot;0009598E&quot;/&gt;&lt;wsp:rsid wsp:val=&quot;00095B7D&quot;/&gt;&lt;wsp:rsid wsp:val=&quot;00095F92&quot;/&gt;&lt;wsp:rsid wsp:val=&quot;00096108&quot;/&gt;&lt;wsp:rsid wsp:val=&quot;0009657C&quot;/&gt;&lt;wsp:rsid wsp:val=&quot;00096625&quot;/&gt;&lt;wsp:rsid wsp:val=&quot;00096640&quot;/&gt;&lt;wsp:rsid wsp:val=&quot;000966CF&quot;/&gt;&lt;wsp:rsid wsp:val=&quot;0009680D&quot;/&gt;&lt;wsp:rsid wsp:val=&quot;00096A25&quot;/&gt;&lt;wsp:rsid wsp:val=&quot;00096AB3&quot;/&gt;&lt;wsp:rsid wsp:val=&quot;00096ABA&quot;/&gt;&lt;wsp:rsid wsp:val=&quot;00096F03&quot;/&gt;&lt;wsp:rsid wsp:val=&quot;000972FD&quot;/&gt;&lt;wsp:rsid wsp:val=&quot;00097405&quot;/&gt;&lt;wsp:rsid wsp:val=&quot;00097519&quot;/&gt;&lt;wsp:rsid wsp:val=&quot;000976F2&quot;/&gt;&lt;wsp:rsid wsp:val=&quot;000A00C2&quot;/&gt;&lt;wsp:rsid wsp:val=&quot;000A057B&quot;/&gt;&lt;wsp:rsid wsp:val=&quot;000A06D0&quot;/&gt;&lt;wsp:rsid wsp:val=&quot;000A08B4&quot;/&gt;&lt;wsp:rsid wsp:val=&quot;000A091C&quot;/&gt;&lt;wsp:rsid wsp:val=&quot;000A0E26&quot;/&gt;&lt;wsp:rsid wsp:val=&quot;000A10D0&quot;/&gt;&lt;wsp:rsid wsp:val=&quot;000A1161&quot;/&gt;&lt;wsp:rsid wsp:val=&quot;000A1495&quot;/&gt;&lt;wsp:rsid wsp:val=&quot;000A1686&quot;/&gt;&lt;wsp:rsid wsp:val=&quot;000A1AB5&quot;/&gt;&lt;wsp:rsid wsp:val=&quot;000A1CBC&quot;/&gt;&lt;wsp:rsid wsp:val=&quot;000A2067&quot;/&gt;&lt;wsp:rsid wsp:val=&quot;000A2386&quot;/&gt;&lt;wsp:rsid wsp:val=&quot;000A2733&quot;/&gt;&lt;wsp:rsid wsp:val=&quot;000A2772&quot;/&gt;&lt;wsp:rsid wsp:val=&quot;000A28DB&quot;/&gt;&lt;wsp:rsid wsp:val=&quot;000A28EE&quot;/&gt;&lt;wsp:rsid wsp:val=&quot;000A2AEB&quot;/&gt;&lt;wsp:rsid wsp:val=&quot;000A2B98&quot;/&gt;&lt;wsp:rsid wsp:val=&quot;000A2E10&quot;/&gt;&lt;wsp:rsid wsp:val=&quot;000A310F&quot;/&gt;&lt;wsp:rsid wsp:val=&quot;000A3132&quot;/&gt;&lt;wsp:rsid wsp:val=&quot;000A34B3&quot;/&gt;&lt;wsp:rsid wsp:val=&quot;000A380E&quot;/&gt;&lt;wsp:rsid wsp:val=&quot;000A3DF0&quot;/&gt;&lt;wsp:rsid wsp:val=&quot;000A41ED&quot;/&gt;&lt;wsp:rsid wsp:val=&quot;000A478B&quot;/&gt;&lt;wsp:rsid wsp:val=&quot;000A4838&quot;/&gt;&lt;wsp:rsid wsp:val=&quot;000A4A71&quot;/&gt;&lt;wsp:rsid wsp:val=&quot;000A4B8C&quot;/&gt;&lt;wsp:rsid wsp:val=&quot;000A4FBE&quot;/&gt;&lt;wsp:rsid wsp:val=&quot;000A5773&quot;/&gt;&lt;wsp:rsid wsp:val=&quot;000A5C22&quot;/&gt;&lt;wsp:rsid wsp:val=&quot;000A6251&quot;/&gt;&lt;wsp:rsid wsp:val=&quot;000A63A4&quot;/&gt;&lt;wsp:rsid wsp:val=&quot;000A63F0&quot;/&gt;&lt;wsp:rsid wsp:val=&quot;000A66CA&quot;/&gt;&lt;wsp:rsid wsp:val=&quot;000A6B87&quot;/&gt;&lt;wsp:rsid wsp:val=&quot;000A733C&quot;/&gt;&lt;wsp:rsid wsp:val=&quot;000A764D&quot;/&gt;&lt;wsp:rsid wsp:val=&quot;000A77AC&quot;/&gt;&lt;wsp:rsid wsp:val=&quot;000A79DA&quot;/&gt;&lt;wsp:rsid wsp:val=&quot;000A7B03&quot;/&gt;&lt;wsp:rsid wsp:val=&quot;000A7E19&quot;/&gt;&lt;wsp:rsid wsp:val=&quot;000B0083&quot;/&gt;&lt;wsp:rsid wsp:val=&quot;000B0167&quot;/&gt;&lt;wsp:rsid wsp:val=&quot;000B025C&quot;/&gt;&lt;wsp:rsid wsp:val=&quot;000B02C3&quot;/&gt;&lt;wsp:rsid wsp:val=&quot;000B11C0&quot;/&gt;&lt;wsp:rsid wsp:val=&quot;000B1405&quot;/&gt;&lt;wsp:rsid wsp:val=&quot;000B14CA&quot;/&gt;&lt;wsp:rsid wsp:val=&quot;000B16AD&quot;/&gt;&lt;wsp:rsid wsp:val=&quot;000B22C5&quot;/&gt;&lt;wsp:rsid wsp:val=&quot;000B24B3&quot;/&gt;&lt;wsp:rsid wsp:val=&quot;000B26BB&quot;/&gt;&lt;wsp:rsid wsp:val=&quot;000B274B&quot;/&gt;&lt;wsp:rsid wsp:val=&quot;000B2752&quot;/&gt;&lt;wsp:rsid wsp:val=&quot;000B2988&quot;/&gt;&lt;wsp:rsid wsp:val=&quot;000B29B1&quot;/&gt;&lt;wsp:rsid wsp:val=&quot;000B29CB&quot;/&gt;&lt;wsp:rsid wsp:val=&quot;000B2C39&quot;/&gt;&lt;wsp:rsid wsp:val=&quot;000B2EF7&quot;/&gt;&lt;wsp:rsid wsp:val=&quot;000B30AA&quot;/&gt;&lt;wsp:rsid wsp:val=&quot;000B3134&quot;/&gt;&lt;wsp:rsid wsp:val=&quot;000B31BE&quot;/&gt;&lt;wsp:rsid wsp:val=&quot;000B31FA&quot;/&gt;&lt;wsp:rsid wsp:val=&quot;000B3239&quot;/&gt;&lt;wsp:rsid wsp:val=&quot;000B3279&quot;/&gt;&lt;wsp:rsid wsp:val=&quot;000B3519&quot;/&gt;&lt;wsp:rsid wsp:val=&quot;000B372B&quot;/&gt;&lt;wsp:rsid wsp:val=&quot;000B3A12&quot;/&gt;&lt;wsp:rsid wsp:val=&quot;000B460F&quot;/&gt;&lt;wsp:rsid wsp:val=&quot;000B4669&quot;/&gt;&lt;wsp:rsid wsp:val=&quot;000B47FC&quot;/&gt;&lt;wsp:rsid wsp:val=&quot;000B4E45&quot;/&gt;&lt;wsp:rsid wsp:val=&quot;000B4FDD&quot;/&gt;&lt;wsp:rsid wsp:val=&quot;000B5145&quot;/&gt;&lt;wsp:rsid wsp:val=&quot;000B5323&quot;/&gt;&lt;wsp:rsid wsp:val=&quot;000B55DC&quot;/&gt;&lt;wsp:rsid wsp:val=&quot;000B5B30&quot;/&gt;&lt;wsp:rsid wsp:val=&quot;000B6127&quot;/&gt;&lt;wsp:rsid wsp:val=&quot;000B6178&quot;/&gt;&lt;wsp:rsid wsp:val=&quot;000B65A6&quot;/&gt;&lt;wsp:rsid wsp:val=&quot;000B6CCD&quot;/&gt;&lt;wsp:rsid wsp:val=&quot;000B7A16&quot;/&gt;&lt;wsp:rsid wsp:val=&quot;000B7AC4&quot;/&gt;&lt;wsp:rsid wsp:val=&quot;000C0277&quot;/&gt;&lt;wsp:rsid wsp:val=&quot;000C0B30&quot;/&gt;&lt;wsp:rsid wsp:val=&quot;000C11C3&quot;/&gt;&lt;wsp:rsid wsp:val=&quot;000C1693&quot;/&gt;&lt;wsp:rsid wsp:val=&quot;000C1D20&quot;/&gt;&lt;wsp:rsid wsp:val=&quot;000C281D&quot;/&gt;&lt;wsp:rsid wsp:val=&quot;000C2D90&quot;/&gt;&lt;wsp:rsid wsp:val=&quot;000C3140&quot;/&gt;&lt;wsp:rsid wsp:val=&quot;000C325A&quot;/&gt;&lt;wsp:rsid wsp:val=&quot;000C3315&quot;/&gt;&lt;wsp:rsid wsp:val=&quot;000C33C6&quot;/&gt;&lt;wsp:rsid wsp:val=&quot;000C35D8&quot;/&gt;&lt;wsp:rsid wsp:val=&quot;000C387B&quot;/&gt;&lt;wsp:rsid wsp:val=&quot;000C397B&quot;/&gt;&lt;wsp:rsid wsp:val=&quot;000C3B3E&quot;/&gt;&lt;wsp:rsid wsp:val=&quot;000C3CC7&quot;/&gt;&lt;wsp:rsid wsp:val=&quot;000C3D34&quot;/&gt;&lt;wsp:rsid wsp:val=&quot;000C3E52&quot;/&gt;&lt;wsp:rsid wsp:val=&quot;000C43F7&quot;/&gt;&lt;wsp:rsid wsp:val=&quot;000C44A9&quot;/&gt;&lt;wsp:rsid wsp:val=&quot;000C45B2&quot;/&gt;&lt;wsp:rsid wsp:val=&quot;000C4671&quot;/&gt;&lt;wsp:rsid wsp:val=&quot;000C49DC&quot;/&gt;&lt;wsp:rsid wsp:val=&quot;000C4ABE&quot;/&gt;&lt;wsp:rsid wsp:val=&quot;000C4F0D&quot;/&gt;&lt;wsp:rsid wsp:val=&quot;000C4FBC&quot;/&gt;&lt;wsp:rsid wsp:val=&quot;000C4FFC&quot;/&gt;&lt;wsp:rsid wsp:val=&quot;000C5312&quot;/&gt;&lt;wsp:rsid wsp:val=&quot;000C5324&quot;/&gt;&lt;wsp:rsid wsp:val=&quot;000C53F1&quot;/&gt;&lt;wsp:rsid wsp:val=&quot;000C554E&quot;/&gt;&lt;wsp:rsid wsp:val=&quot;000C5859&quot;/&gt;&lt;wsp:rsid wsp:val=&quot;000C591D&quot;/&gt;&lt;wsp:rsid wsp:val=&quot;000C5A02&quot;/&gt;&lt;wsp:rsid wsp:val=&quot;000C5A50&quot;/&gt;&lt;wsp:rsid wsp:val=&quot;000C5F6C&quot;/&gt;&lt;wsp:rsid wsp:val=&quot;000C5F76&quot;/&gt;&lt;wsp:rsid wsp:val=&quot;000C6191&quot;/&gt;&lt;wsp:rsid wsp:val=&quot;000C6278&quot;/&gt;&lt;wsp:rsid wsp:val=&quot;000C6828&quot;/&gt;&lt;wsp:rsid wsp:val=&quot;000C6F86&quot;/&gt;&lt;wsp:rsid wsp:val=&quot;000C7285&quot;/&gt;&lt;wsp:rsid wsp:val=&quot;000C7393&quot;/&gt;&lt;wsp:rsid wsp:val=&quot;000C741C&quot;/&gt;&lt;wsp:rsid wsp:val=&quot;000C760A&quot;/&gt;&lt;wsp:rsid wsp:val=&quot;000C7779&quot;/&gt;&lt;wsp:rsid wsp:val=&quot;000C7781&quot;/&gt;&lt;wsp:rsid wsp:val=&quot;000D038A&quot;/&gt;&lt;wsp:rsid wsp:val=&quot;000D0623&quot;/&gt;&lt;wsp:rsid wsp:val=&quot;000D06B4&quot;/&gt;&lt;wsp:rsid wsp:val=&quot;000D0876&quot;/&gt;&lt;wsp:rsid wsp:val=&quot;000D0C91&quot;/&gt;&lt;wsp:rsid wsp:val=&quot;000D0EA4&quot;/&gt;&lt;wsp:rsid wsp:val=&quot;000D15C7&quot;/&gt;&lt;wsp:rsid wsp:val=&quot;000D17B6&quot;/&gt;&lt;wsp:rsid wsp:val=&quot;000D1BE9&quot;/&gt;&lt;wsp:rsid wsp:val=&quot;000D1E69&quot;/&gt;&lt;wsp:rsid wsp:val=&quot;000D2313&quot;/&gt;&lt;wsp:rsid wsp:val=&quot;000D261F&quot;/&gt;&lt;wsp:rsid wsp:val=&quot;000D2CD1&quot;/&gt;&lt;wsp:rsid wsp:val=&quot;000D2DB0&quot;/&gt;&lt;wsp:rsid wsp:val=&quot;000D2E35&quot;/&gt;&lt;wsp:rsid wsp:val=&quot;000D3032&quot;/&gt;&lt;wsp:rsid wsp:val=&quot;000D30D6&quot;/&gt;&lt;wsp:rsid wsp:val=&quot;000D3310&quot;/&gt;&lt;wsp:rsid wsp:val=&quot;000D34EA&quot;/&gt;&lt;wsp:rsid wsp:val=&quot;000D3652&quot;/&gt;&lt;wsp:rsid wsp:val=&quot;000D3839&quot;/&gt;&lt;wsp:rsid wsp:val=&quot;000D3E08&quot;/&gt;&lt;wsp:rsid wsp:val=&quot;000D403E&quot;/&gt;&lt;wsp:rsid wsp:val=&quot;000D4622&quot;/&gt;&lt;wsp:rsid wsp:val=&quot;000D497A&quot;/&gt;&lt;wsp:rsid wsp:val=&quot;000D4AAF&quot;/&gt;&lt;wsp:rsid wsp:val=&quot;000D4C08&quot;/&gt;&lt;wsp:rsid wsp:val=&quot;000D506C&quot;/&gt;&lt;wsp:rsid wsp:val=&quot;000D53E3&quot;/&gt;&lt;wsp:rsid wsp:val=&quot;000D53E8&quot;/&gt;&lt;wsp:rsid wsp:val=&quot;000D5414&quot;/&gt;&lt;wsp:rsid wsp:val=&quot;000D58B3&quot;/&gt;&lt;wsp:rsid wsp:val=&quot;000D5AC0&quot;/&gt;&lt;wsp:rsid wsp:val=&quot;000D6190&quot;/&gt;&lt;wsp:rsid wsp:val=&quot;000D642A&quot;/&gt;&lt;wsp:rsid wsp:val=&quot;000D696C&quot;/&gt;&lt;wsp:rsid wsp:val=&quot;000D6CFC&quot;/&gt;&lt;wsp:rsid wsp:val=&quot;000D6D91&quot;/&gt;&lt;wsp:rsid wsp:val=&quot;000D6EDA&quot;/&gt;&lt;wsp:rsid wsp:val=&quot;000D7410&quot;/&gt;&lt;wsp:rsid wsp:val=&quot;000D77FE&quot;/&gt;&lt;wsp:rsid wsp:val=&quot;000D79E3&quot;/&gt;&lt;wsp:rsid wsp:val=&quot;000E029E&quot;/&gt;&lt;wsp:rsid wsp:val=&quot;000E054A&quot;/&gt;&lt;wsp:rsid wsp:val=&quot;000E0908&quot;/&gt;&lt;wsp:rsid wsp:val=&quot;000E0AA8&quot;/&gt;&lt;wsp:rsid wsp:val=&quot;000E1542&quot;/&gt;&lt;wsp:rsid wsp:val=&quot;000E160E&quot;/&gt;&lt;wsp:rsid wsp:val=&quot;000E16EB&quot;/&gt;&lt;wsp:rsid wsp:val=&quot;000E170D&quot;/&gt;&lt;wsp:rsid wsp:val=&quot;000E17FD&quot;/&gt;&lt;wsp:rsid wsp:val=&quot;000E1D01&quot;/&gt;&lt;wsp:rsid wsp:val=&quot;000E22BF&quot;/&gt;&lt;wsp:rsid wsp:val=&quot;000E23E9&quot;/&gt;&lt;wsp:rsid wsp:val=&quot;000E281B&quot;/&gt;&lt;wsp:rsid wsp:val=&quot;000E282D&quot;/&gt;&lt;wsp:rsid wsp:val=&quot;000E284C&quot;/&gt;&lt;wsp:rsid wsp:val=&quot;000E2FC9&quot;/&gt;&lt;wsp:rsid wsp:val=&quot;000E3032&quot;/&gt;&lt;wsp:rsid wsp:val=&quot;000E3357&quot;/&gt;&lt;wsp:rsid wsp:val=&quot;000E3652&quot;/&gt;&lt;wsp:rsid wsp:val=&quot;000E3673&quot;/&gt;&lt;wsp:rsid wsp:val=&quot;000E384F&quot;/&gt;&lt;wsp:rsid wsp:val=&quot;000E4159&quot;/&gt;&lt;wsp:rsid wsp:val=&quot;000E47B7&quot;/&gt;&lt;wsp:rsid wsp:val=&quot;000E4830&quot;/&gt;&lt;wsp:rsid wsp:val=&quot;000E4E79&quot;/&gt;&lt;wsp:rsid wsp:val=&quot;000E52F4&quot;/&gt;&lt;wsp:rsid wsp:val=&quot;000E54B1&quot;/&gt;&lt;wsp:rsid wsp:val=&quot;000E578A&quot;/&gt;&lt;wsp:rsid wsp:val=&quot;000E5A1A&quot;/&gt;&lt;wsp:rsid wsp:val=&quot;000E5D72&quot;/&gt;&lt;wsp:rsid wsp:val=&quot;000E5E0F&quot;/&gt;&lt;wsp:rsid wsp:val=&quot;000E5E91&quot;/&gt;&lt;wsp:rsid wsp:val=&quot;000E61F7&quot;/&gt;&lt;wsp:rsid wsp:val=&quot;000E62DA&quot;/&gt;&lt;wsp:rsid wsp:val=&quot;000E65BE&quot;/&gt;&lt;wsp:rsid wsp:val=&quot;000E6634&quot;/&gt;&lt;wsp:rsid wsp:val=&quot;000E680C&quot;/&gt;&lt;wsp:rsid wsp:val=&quot;000E69EA&quot;/&gt;&lt;wsp:rsid wsp:val=&quot;000E6CF3&quot;/&gt;&lt;wsp:rsid wsp:val=&quot;000E6DB3&quot;/&gt;&lt;wsp:rsid wsp:val=&quot;000E6ED4&quot;/&gt;&lt;wsp:rsid wsp:val=&quot;000E6F10&quot;/&gt;&lt;wsp:rsid wsp:val=&quot;000E70E1&quot;/&gt;&lt;wsp:rsid wsp:val=&quot;000E7213&quot;/&gt;&lt;wsp:rsid wsp:val=&quot;000E7310&quot;/&gt;&lt;wsp:rsid wsp:val=&quot;000E7441&quot;/&gt;&lt;wsp:rsid wsp:val=&quot;000E748A&quot;/&gt;&lt;wsp:rsid wsp:val=&quot;000E74A3&quot;/&gt;&lt;wsp:rsid wsp:val=&quot;000E764C&quot;/&gt;&lt;wsp:rsid wsp:val=&quot;000E7B75&quot;/&gt;&lt;wsp:rsid wsp:val=&quot;000F0212&quot;/&gt;&lt;wsp:rsid wsp:val=&quot;000F03C2&quot;/&gt;&lt;wsp:rsid wsp:val=&quot;000F0933&quot;/&gt;&lt;wsp:rsid wsp:val=&quot;000F0B28&quot;/&gt;&lt;wsp:rsid wsp:val=&quot;000F0B9C&quot;/&gt;&lt;wsp:rsid wsp:val=&quot;000F1057&quot;/&gt;&lt;wsp:rsid wsp:val=&quot;000F15EA&quot;/&gt;&lt;wsp:rsid wsp:val=&quot;000F1D43&quot;/&gt;&lt;wsp:rsid wsp:val=&quot;000F26C3&quot;/&gt;&lt;wsp:rsid wsp:val=&quot;000F2814&quot;/&gt;&lt;wsp:rsid wsp:val=&quot;000F38AC&quot;/&gt;&lt;wsp:rsid wsp:val=&quot;000F38C9&quot;/&gt;&lt;wsp:rsid wsp:val=&quot;000F42B7&quot;/&gt;&lt;wsp:rsid wsp:val=&quot;000F48A2&quot;/&gt;&lt;wsp:rsid wsp:val=&quot;000F48FC&quot;/&gt;&lt;wsp:rsid wsp:val=&quot;000F492D&quot;/&gt;&lt;wsp:rsid wsp:val=&quot;000F4F03&quot;/&gt;&lt;wsp:rsid wsp:val=&quot;000F5024&quot;/&gt;&lt;wsp:rsid wsp:val=&quot;000F5254&quot;/&gt;&lt;wsp:rsid wsp:val=&quot;000F5A07&quot;/&gt;&lt;wsp:rsid wsp:val=&quot;000F5BD2&quot;/&gt;&lt;wsp:rsid wsp:val=&quot;000F5BD6&quot;/&gt;&lt;wsp:rsid wsp:val=&quot;000F642F&quot;/&gt;&lt;wsp:rsid wsp:val=&quot;000F670D&quot;/&gt;&lt;wsp:rsid wsp:val=&quot;000F6819&quot;/&gt;&lt;wsp:rsid wsp:val=&quot;000F69D6&quot;/&gt;&lt;wsp:rsid wsp:val=&quot;000F6D8A&quot;/&gt;&lt;wsp:rsid wsp:val=&quot;000F6D99&quot;/&gt;&lt;wsp:rsid wsp:val=&quot;000F6DB3&quot;/&gt;&lt;wsp:rsid wsp:val=&quot;000F6EBE&quot;/&gt;&lt;wsp:rsid wsp:val=&quot;000F7151&quot;/&gt;&lt;wsp:rsid wsp:val=&quot;000F72A1&quot;/&gt;&lt;wsp:rsid wsp:val=&quot;000F7730&quot;/&gt;&lt;wsp:rsid wsp:val=&quot;000F7E17&quot;/&gt;&lt;wsp:rsid wsp:val=&quot;000F7EFE&quot;/&gt;&lt;wsp:rsid wsp:val=&quot;001003F5&quot;/&gt;&lt;wsp:rsid wsp:val=&quot;0010058A&quot;/&gt;&lt;wsp:rsid wsp:val=&quot;001012D3&quot;/&gt;&lt;wsp:rsid wsp:val=&quot;00101364&quot;/&gt;&lt;wsp:rsid wsp:val=&quot;0010144F&quot;/&gt;&lt;wsp:rsid wsp:val=&quot;00101581&quot;/&gt;&lt;wsp:rsid wsp:val=&quot;00101AA9&quot;/&gt;&lt;wsp:rsid wsp:val=&quot;00101DB3&quot;/&gt;&lt;wsp:rsid wsp:val=&quot;00101E87&quot;/&gt;&lt;wsp:rsid wsp:val=&quot;001020FF&quot;/&gt;&lt;wsp:rsid wsp:val=&quot;001023D5&quot;/&gt;&lt;wsp:rsid wsp:val=&quot;001024A9&quot;/&gt;&lt;wsp:rsid wsp:val=&quot;00102535&quot;/&gt;&lt;wsp:rsid wsp:val=&quot;0010271F&quot;/&gt;&lt;wsp:rsid wsp:val=&quot;00102971&quot;/&gt;&lt;wsp:rsid wsp:val=&quot;00102AF3&quot;/&gt;&lt;wsp:rsid wsp:val=&quot;001033DD&quot;/&gt;&lt;wsp:rsid wsp:val=&quot;001034A8&quot;/&gt;&lt;wsp:rsid wsp:val=&quot;0010368E&quot;/&gt;&lt;wsp:rsid wsp:val=&quot;0010399B&quot;/&gt;&lt;wsp:rsid wsp:val=&quot;001039F3&quot;/&gt;&lt;wsp:rsid wsp:val=&quot;00103AE5&quot;/&gt;&lt;wsp:rsid wsp:val=&quot;00103F95&quot;/&gt;&lt;wsp:rsid wsp:val=&quot;00104119&quot;/&gt;&lt;wsp:rsid wsp:val=&quot;001046EE&quot;/&gt;&lt;wsp:rsid wsp:val=&quot;00104745&quot;/&gt;&lt;wsp:rsid wsp:val=&quot;001048DD&quot;/&gt;&lt;wsp:rsid wsp:val=&quot;001049B1&quot;/&gt;&lt;wsp:rsid wsp:val=&quot;00104B5B&quot;/&gt;&lt;wsp:rsid wsp:val=&quot;001051DE&quot;/&gt;&lt;wsp:rsid wsp:val=&quot;00105310&quot;/&gt;&lt;wsp:rsid wsp:val=&quot;00105645&quot;/&gt;&lt;wsp:rsid wsp:val=&quot;001056EA&quot;/&gt;&lt;wsp:rsid wsp:val=&quot;001058C5&quot;/&gt;&lt;wsp:rsid wsp:val=&quot;0010629F&quot;/&gt;&lt;wsp:rsid wsp:val=&quot;001065E9&quot;/&gt;&lt;wsp:rsid wsp:val=&quot;001067F2&quot;/&gt;&lt;wsp:rsid wsp:val=&quot;001074C9&quot;/&gt;&lt;wsp:rsid wsp:val=&quot;00107C35&quot;/&gt;&lt;wsp:rsid wsp:val=&quot;00107D35&quot;/&gt;&lt;wsp:rsid wsp:val=&quot;00107D55&quot;/&gt;&lt;wsp:rsid wsp:val=&quot;00107E4A&quot;/&gt;&lt;wsp:rsid wsp:val=&quot;00107FB3&quot;/&gt;&lt;wsp:rsid wsp:val=&quot;0011061C&quot;/&gt;&lt;wsp:rsid wsp:val=&quot;001107A0&quot;/&gt;&lt;wsp:rsid wsp:val=&quot;00110912&quot;/&gt;&lt;wsp:rsid wsp:val=&quot;00110947&quot;/&gt;&lt;wsp:rsid wsp:val=&quot;001109B7&quot;/&gt;&lt;wsp:rsid wsp:val=&quot;001109C6&quot;/&gt;&lt;wsp:rsid wsp:val=&quot;00110C6C&quot;/&gt;&lt;wsp:rsid wsp:val=&quot;00110DC6&quot;/&gt;&lt;wsp:rsid wsp:val=&quot;00111078&quot;/&gt;&lt;wsp:rsid wsp:val=&quot;001111C1&quot;/&gt;&lt;wsp:rsid wsp:val=&quot;00111212&quot;/&gt;&lt;wsp:rsid wsp:val=&quot;001116EE&quot;/&gt;&lt;wsp:rsid wsp:val=&quot;00111CE3&quot;/&gt;&lt;wsp:rsid wsp:val=&quot;00111F2C&quot;/&gt;&lt;wsp:rsid wsp:val=&quot;00112125&quot;/&gt;&lt;wsp:rsid wsp:val=&quot;00112304&quot;/&gt;&lt;wsp:rsid wsp:val=&quot;001123F8&quot;/&gt;&lt;wsp:rsid wsp:val=&quot;0011244D&quot;/&gt;&lt;wsp:rsid wsp:val=&quot;00112480&quot;/&gt;&lt;wsp:rsid wsp:val=&quot;0011257D&quot;/&gt;&lt;wsp:rsid wsp:val=&quot;0011259F&quot;/&gt;&lt;wsp:rsid wsp:val=&quot;00112601&quot;/&gt;&lt;wsp:rsid wsp:val=&quot;00112CA0&quot;/&gt;&lt;wsp:rsid wsp:val=&quot;00113119&quot;/&gt;&lt;wsp:rsid wsp:val=&quot;0011347F&quot;/&gt;&lt;wsp:rsid wsp:val=&quot;001134AB&quot;/&gt;&lt;wsp:rsid wsp:val=&quot;001135BD&quot;/&gt;&lt;wsp:rsid wsp:val=&quot;001136F7&quot;/&gt;&lt;wsp:rsid wsp:val=&quot;0011390B&quot;/&gt;&lt;wsp:rsid wsp:val=&quot;0011397A&quot;/&gt;&lt;wsp:rsid wsp:val=&quot;00113B8E&quot;/&gt;&lt;wsp:rsid wsp:val=&quot;00114917&quot;/&gt;&lt;wsp:rsid wsp:val=&quot;0011495D&quot;/&gt;&lt;wsp:rsid wsp:val=&quot;00114A5F&quot;/&gt;&lt;wsp:rsid wsp:val=&quot;00114CF2&quot;/&gt;&lt;wsp:rsid wsp:val=&quot;00114E93&quot;/&gt;&lt;wsp:rsid wsp:val=&quot;00114F38&quot;/&gt;&lt;wsp:rsid wsp:val=&quot;00115124&quot;/&gt;&lt;wsp:rsid wsp:val=&quot;00115249&quot;/&gt;&lt;wsp:rsid wsp:val=&quot;001156CC&quot;/&gt;&lt;wsp:rsid wsp:val=&quot;00115C2F&quot;/&gt;&lt;wsp:rsid wsp:val=&quot;00116219&quot;/&gt;&lt;wsp:rsid wsp:val=&quot;00116311&quot;/&gt;&lt;wsp:rsid wsp:val=&quot;001166E3&quot;/&gt;&lt;wsp:rsid wsp:val=&quot;0011710B&quot;/&gt;&lt;wsp:rsid wsp:val=&quot;0011735D&quot;/&gt;&lt;wsp:rsid wsp:val=&quot;0011744A&quot;/&gt;&lt;wsp:rsid wsp:val=&quot;00120108&quot;/&gt;&lt;wsp:rsid wsp:val=&quot;0012015D&quot;/&gt;&lt;wsp:rsid wsp:val=&quot;00120416&quot;/&gt;&lt;wsp:rsid wsp:val=&quot;00120640&quot;/&gt;&lt;wsp:rsid wsp:val=&quot;001206F8&quot;/&gt;&lt;wsp:rsid wsp:val=&quot;0012084B&quot;/&gt;&lt;wsp:rsid wsp:val=&quot;00120961&quot;/&gt;&lt;wsp:rsid wsp:val=&quot;00120AC8&quot;/&gt;&lt;wsp:rsid wsp:val=&quot;00120DCE&quot;/&gt;&lt;wsp:rsid wsp:val=&quot;00120F09&quot;/&gt;&lt;wsp:rsid wsp:val=&quot;001211BC&quot;/&gt;&lt;wsp:rsid wsp:val=&quot;001211CB&quot;/&gt;&lt;wsp:rsid wsp:val=&quot;001214C6&quot;/&gt;&lt;wsp:rsid wsp:val=&quot;00121877&quot;/&gt;&lt;wsp:rsid wsp:val=&quot;00121E51&quot;/&gt;&lt;wsp:rsid wsp:val=&quot;00121E7E&quot;/&gt;&lt;wsp:rsid wsp:val=&quot;00121FBD&quot;/&gt;&lt;wsp:rsid wsp:val=&quot;001222EC&quot;/&gt;&lt;wsp:rsid wsp:val=&quot;00123CE3&quot;/&gt;&lt;wsp:rsid wsp:val=&quot;00124490&quot;/&gt;&lt;wsp:rsid wsp:val=&quot;00124A98&quot;/&gt;&lt;wsp:rsid wsp:val=&quot;0012509D&quot;/&gt;&lt;wsp:rsid wsp:val=&quot;0012514B&quot;/&gt;&lt;wsp:rsid wsp:val=&quot;001253C5&quot;/&gt;&lt;wsp:rsid wsp:val=&quot;00125472&quot;/&gt;&lt;wsp:rsid wsp:val=&quot;001255B4&quot;/&gt;&lt;wsp:rsid wsp:val=&quot;00125988&quot;/&gt;&lt;wsp:rsid wsp:val=&quot;00125D12&quot;/&gt;&lt;wsp:rsid wsp:val=&quot;00125D24&quot;/&gt;&lt;wsp:rsid wsp:val=&quot;00125F5E&quot;/&gt;&lt;wsp:rsid wsp:val=&quot;00126320&quot;/&gt;&lt;wsp:rsid wsp:val=&quot;0012637B&quot;/&gt;&lt;wsp:rsid wsp:val=&quot;001263FF&quot;/&gt;&lt;wsp:rsid wsp:val=&quot;001266AE&quot;/&gt;&lt;wsp:rsid wsp:val=&quot;00126E09&quot;/&gt;&lt;wsp:rsid wsp:val=&quot;00126E1E&quot;/&gt;&lt;wsp:rsid wsp:val=&quot;00127147&quot;/&gt;&lt;wsp:rsid wsp:val=&quot;00127552&quot;/&gt;&lt;wsp:rsid wsp:val=&quot;00127783&quot;/&gt;&lt;wsp:rsid wsp:val=&quot;00127ACC&quot;/&gt;&lt;wsp:rsid wsp:val=&quot;00127C5A&quot;/&gt;&lt;wsp:rsid wsp:val=&quot;00127DF1&quot;/&gt;&lt;wsp:rsid wsp:val=&quot;00130640&quot;/&gt;&lt;wsp:rsid wsp:val=&quot;00130683&quot;/&gt;&lt;wsp:rsid wsp:val=&quot;00130940&quot;/&gt;&lt;wsp:rsid wsp:val=&quot;001309AD&quot;/&gt;&lt;wsp:rsid wsp:val=&quot;00130ABB&quot;/&gt;&lt;wsp:rsid wsp:val=&quot;00130B4A&quot;/&gt;&lt;wsp:rsid wsp:val=&quot;00130F44&quot;/&gt;&lt;wsp:rsid wsp:val=&quot;00131A87&quot;/&gt;&lt;wsp:rsid wsp:val=&quot;00131BA5&quot;/&gt;&lt;wsp:rsid wsp:val=&quot;00131C01&quot;/&gt;&lt;wsp:rsid wsp:val=&quot;00131D27&quot;/&gt;&lt;wsp:rsid wsp:val=&quot;00131E47&quot;/&gt;&lt;wsp:rsid wsp:val=&quot;00131F24&quot;/&gt;&lt;wsp:rsid wsp:val=&quot;00132268&quot;/&gt;&lt;wsp:rsid wsp:val=&quot;001322DA&quot;/&gt;&lt;wsp:rsid wsp:val=&quot;001326F7&quot;/&gt;&lt;wsp:rsid wsp:val=&quot;00132A1B&quot;/&gt;&lt;wsp:rsid wsp:val=&quot;00132A22&quot;/&gt;&lt;wsp:rsid wsp:val=&quot;00132B5A&quot;/&gt;&lt;wsp:rsid wsp:val=&quot;00132B72&quot;/&gt;&lt;wsp:rsid wsp:val=&quot;001330B2&quot;/&gt;&lt;wsp:rsid wsp:val=&quot;001332EB&quot;/&gt;&lt;wsp:rsid wsp:val=&quot;001334B1&quot;/&gt;&lt;wsp:rsid wsp:val=&quot;00133661&quot;/&gt;&lt;wsp:rsid wsp:val=&quot;00133B32&quot;/&gt;&lt;wsp:rsid wsp:val=&quot;00133BC2&quot;/&gt;&lt;wsp:rsid wsp:val=&quot;00133D21&quot;/&gt;&lt;wsp:rsid wsp:val=&quot;00133E94&quot;/&gt;&lt;wsp:rsid wsp:val=&quot;001344E3&quot;/&gt;&lt;wsp:rsid wsp:val=&quot;001346B2&quot;/&gt;&lt;wsp:rsid wsp:val=&quot;00134DC0&quot;/&gt;&lt;wsp:rsid wsp:val=&quot;00134FE0&quot;/&gt;&lt;wsp:rsid wsp:val=&quot;00135448&quot;/&gt;&lt;wsp:rsid wsp:val=&quot;001354B3&quot;/&gt;&lt;wsp:rsid wsp:val=&quot;00135703&quot;/&gt;&lt;wsp:rsid wsp:val=&quot;00135897&quot;/&gt;&lt;wsp:rsid wsp:val=&quot;00135DE1&quot;/&gt;&lt;wsp:rsid wsp:val=&quot;00135F65&quot;/&gt;&lt;wsp:rsid wsp:val=&quot;001365F6&quot;/&gt;&lt;wsp:rsid wsp:val=&quot;00136711&quot;/&gt;&lt;wsp:rsid wsp:val=&quot;00136886&quot;/&gt;&lt;wsp:rsid wsp:val=&quot;00136A04&quot;/&gt;&lt;wsp:rsid wsp:val=&quot;00136CF2&quot;/&gt;&lt;wsp:rsid wsp:val=&quot;00136CF8&quot;/&gt;&lt;wsp:rsid wsp:val=&quot;001371CE&quot;/&gt;&lt;wsp:rsid wsp:val=&quot;0013792A&quot;/&gt;&lt;wsp:rsid wsp:val=&quot;00137AC8&quot;/&gt;&lt;wsp:rsid wsp:val=&quot;00137B0F&quot;/&gt;&lt;wsp:rsid wsp:val=&quot;00137EA1&quot;/&gt;&lt;wsp:rsid wsp:val=&quot;00140052&quot;/&gt;&lt;wsp:rsid wsp:val=&quot;001400E7&quot;/&gt;&lt;wsp:rsid wsp:val=&quot;0014010C&quot;/&gt;&lt;wsp:rsid wsp:val=&quot;0014068C&quot;/&gt;&lt;wsp:rsid wsp:val=&quot;001406B2&quot;/&gt;&lt;wsp:rsid wsp:val=&quot;00140B44&quot;/&gt;&lt;wsp:rsid wsp:val=&quot;00140D63&quot;/&gt;&lt;wsp:rsid wsp:val=&quot;00141402&quot;/&gt;&lt;wsp:rsid wsp:val=&quot;00141A68&quot;/&gt;&lt;wsp:rsid wsp:val=&quot;00141AE4&quot;/&gt;&lt;wsp:rsid wsp:val=&quot;001425CE&quot;/&gt;&lt;wsp:rsid wsp:val=&quot;00142739&quot;/&gt;&lt;wsp:rsid wsp:val=&quot;0014310B&quot;/&gt;&lt;wsp:rsid wsp:val=&quot;001431ED&quot;/&gt;&lt;wsp:rsid wsp:val=&quot;00143379&quot;/&gt;&lt;wsp:rsid wsp:val=&quot;001437E2&quot;/&gt;&lt;wsp:rsid wsp:val=&quot;00143961&quot;/&gt;&lt;wsp:rsid wsp:val=&quot;00143A7D&quot;/&gt;&lt;wsp:rsid wsp:val=&quot;00143E41&quot;/&gt;&lt;wsp:rsid wsp:val=&quot;00143E78&quot;/&gt;&lt;wsp:rsid wsp:val=&quot;001441B4&quot;/&gt;&lt;wsp:rsid wsp:val=&quot;0014420A&quot;/&gt;&lt;wsp:rsid wsp:val=&quot;0014426E&quot;/&gt;&lt;wsp:rsid wsp:val=&quot;001443D0&quot;/&gt;&lt;wsp:rsid wsp:val=&quot;00144A37&quot;/&gt;&lt;wsp:rsid wsp:val=&quot;00145202&quot;/&gt;&lt;wsp:rsid wsp:val=&quot;001452FD&quot;/&gt;&lt;wsp:rsid wsp:val=&quot;001454AC&quot;/&gt;&lt;wsp:rsid wsp:val=&quot;001455B4&quot;/&gt;&lt;wsp:rsid wsp:val=&quot;0014582E&quot;/&gt;&lt;wsp:rsid wsp:val=&quot;00145D49&quot;/&gt;&lt;wsp:rsid wsp:val=&quot;00146355&quot;/&gt;&lt;wsp:rsid wsp:val=&quot;00146368&quot;/&gt;&lt;wsp:rsid wsp:val=&quot;001465D8&quot;/&gt;&lt;wsp:rsid wsp:val=&quot;001467F5&quot;/&gt;&lt;wsp:rsid wsp:val=&quot;00146CF2&quot;/&gt;&lt;wsp:rsid wsp:val=&quot;001472C0&quot;/&gt;&lt;wsp:rsid wsp:val=&quot;00147485&quot;/&gt;&lt;wsp:rsid wsp:val=&quot;00147492&quot;/&gt;&lt;wsp:rsid wsp:val=&quot;0014760C&quot;/&gt;&lt;wsp:rsid wsp:val=&quot;00147C78&quot;/&gt;&lt;wsp:rsid wsp:val=&quot;00147CC3&quot;/&gt;&lt;wsp:rsid wsp:val=&quot;00147D5D&quot;/&gt;&lt;wsp:rsid wsp:val=&quot;00150773&quot;/&gt;&lt;wsp:rsid wsp:val=&quot;00150D7A&quot;/&gt;&lt;wsp:rsid wsp:val=&quot;00150E0B&quot;/&gt;&lt;wsp:rsid wsp:val=&quot;001517DB&quot;/&gt;&lt;wsp:rsid wsp:val=&quot;0015180B&quot;/&gt;&lt;wsp:rsid wsp:val=&quot;00151AA1&quot;/&gt;&lt;wsp:rsid wsp:val=&quot;00151CBD&quot;/&gt;&lt;wsp:rsid wsp:val=&quot;00151D91&quot;/&gt;&lt;wsp:rsid wsp:val=&quot;00151E13&quot;/&gt;&lt;wsp:rsid wsp:val=&quot;00151F91&quot;/&gt;&lt;wsp:rsid wsp:val=&quot;0015243D&quot;/&gt;&lt;wsp:rsid wsp:val=&quot;001526E3&quot;/&gt;&lt;wsp:rsid wsp:val=&quot;00152EF4&quot;/&gt;&lt;wsp:rsid wsp:val=&quot;0015326B&quot;/&gt;&lt;wsp:rsid wsp:val=&quot;00153318&quot;/&gt;&lt;wsp:rsid wsp:val=&quot;00153528&quot;/&gt;&lt;wsp:rsid wsp:val=&quot;001536DB&quot;/&gt;&lt;wsp:rsid wsp:val=&quot;00153CCA&quot;/&gt;&lt;wsp:rsid wsp:val=&quot;00153CCD&quot;/&gt;&lt;wsp:rsid wsp:val=&quot;00153F5B&quot;/&gt;&lt;wsp:rsid wsp:val=&quot;00154136&quot;/&gt;&lt;wsp:rsid wsp:val=&quot;001541D5&quot;/&gt;&lt;wsp:rsid wsp:val=&quot;0015434E&quot;/&gt;&lt;wsp:rsid wsp:val=&quot;001543A1&quot;/&gt;&lt;wsp:rsid wsp:val=&quot;00154401&quot;/&gt;&lt;wsp:rsid wsp:val=&quot;00154513&quot;/&gt;&lt;wsp:rsid wsp:val=&quot;00154578&quot;/&gt;&lt;wsp:rsid wsp:val=&quot;00154755&quot;/&gt;&lt;wsp:rsid wsp:val=&quot;001547D0&quot;/&gt;&lt;wsp:rsid wsp:val=&quot;001549F6&quot;/&gt;&lt;wsp:rsid wsp:val=&quot;00154A8C&quot;/&gt;&lt;wsp:rsid wsp:val=&quot;00154EAF&quot;/&gt;&lt;wsp:rsid wsp:val=&quot;001555D7&quot;/&gt;&lt;wsp:rsid wsp:val=&quot;001557F5&quot;/&gt;&lt;wsp:rsid wsp:val=&quot;00155855&quot;/&gt;&lt;wsp:rsid wsp:val=&quot;00155931&quot;/&gt;&lt;wsp:rsid wsp:val=&quot;001559C4&quot;/&gt;&lt;wsp:rsid wsp:val=&quot;00155D99&quot;/&gt;&lt;wsp:rsid wsp:val=&quot;00155DBB&quot;/&gt;&lt;wsp:rsid wsp:val=&quot;00155F8B&quot;/&gt;&lt;wsp:rsid wsp:val=&quot;001561BC&quot;/&gt;&lt;wsp:rsid wsp:val=&quot;001561DB&quot;/&gt;&lt;wsp:rsid wsp:val=&quot;0015621E&quot;/&gt;&lt;wsp:rsid wsp:val=&quot;001563DB&quot;/&gt;&lt;wsp:rsid wsp:val=&quot;00156ADC&quot;/&gt;&lt;wsp:rsid wsp:val=&quot;0015718A&quot;/&gt;&lt;wsp:rsid wsp:val=&quot;00157C5C&quot;/&gt;&lt;wsp:rsid wsp:val=&quot;001601DA&quot;/&gt;&lt;wsp:rsid wsp:val=&quot;0016090F&quot;/&gt;&lt;wsp:rsid wsp:val=&quot;00160A90&quot;/&gt;&lt;wsp:rsid wsp:val=&quot;00160B00&quot;/&gt;&lt;wsp:rsid wsp:val=&quot;00161258&quot;/&gt;&lt;wsp:rsid wsp:val=&quot;001617B6&quot;/&gt;&lt;wsp:rsid wsp:val=&quot;0016185D&quot;/&gt;&lt;wsp:rsid wsp:val=&quot;00161B03&quot;/&gt;&lt;wsp:rsid wsp:val=&quot;00161C3C&quot;/&gt;&lt;wsp:rsid wsp:val=&quot;00161C89&quot;/&gt;&lt;wsp:rsid wsp:val=&quot;00161D0F&quot;/&gt;&lt;wsp:rsid wsp:val=&quot;00161E2A&quot;/&gt;&lt;wsp:rsid wsp:val=&quot;001627D6&quot;/&gt;&lt;wsp:rsid wsp:val=&quot;001637BD&quot;/&gt;&lt;wsp:rsid wsp:val=&quot;00163A7D&quot;/&gt;&lt;wsp:rsid wsp:val=&quot;00163C35&quot;/&gt;&lt;wsp:rsid wsp:val=&quot;00163CF1&quot;/&gt;&lt;wsp:rsid wsp:val=&quot;001640BC&quot;/&gt;&lt;wsp:rsid wsp:val=&quot;00164C80&quot;/&gt;&lt;wsp:rsid wsp:val=&quot;001655DD&quot;/&gt;&lt;wsp:rsid wsp:val=&quot;0016596F&quot;/&gt;&lt;wsp:rsid wsp:val=&quot;001659BE&quot;/&gt;&lt;wsp:rsid wsp:val=&quot;00165A62&quot;/&gt;&lt;wsp:rsid wsp:val=&quot;00165D75&quot;/&gt;&lt;wsp:rsid wsp:val=&quot;00165DE6&quot;/&gt;&lt;wsp:rsid wsp:val=&quot;00166289&quot;/&gt;&lt;wsp:rsid wsp:val=&quot;00166799&quot;/&gt;&lt;wsp:rsid wsp:val=&quot;001668CB&quot;/&gt;&lt;wsp:rsid wsp:val=&quot;0016697B&quot;/&gt;&lt;wsp:rsid wsp:val=&quot;00166AC7&quot;/&gt;&lt;wsp:rsid wsp:val=&quot;00166D03&quot;/&gt;&lt;wsp:rsid wsp:val=&quot;00166EA6&quot;/&gt;&lt;wsp:rsid wsp:val=&quot;00167217&quot;/&gt;&lt;wsp:rsid wsp:val=&quot;00167255&quot;/&gt;&lt;wsp:rsid wsp:val=&quot;0016741D&quot;/&gt;&lt;wsp:rsid wsp:val=&quot;00167AD5&quot;/&gt;&lt;wsp:rsid wsp:val=&quot;00167B93&quot;/&gt;&lt;wsp:rsid wsp:val=&quot;00167BC1&quot;/&gt;&lt;wsp:rsid wsp:val=&quot;0017074C&quot;/&gt;&lt;wsp:rsid wsp:val=&quot;001712BB&quot;/&gt;&lt;wsp:rsid wsp:val=&quot;001712D0&quot;/&gt;&lt;wsp:rsid wsp:val=&quot;001714A0&quot;/&gt;&lt;wsp:rsid wsp:val=&quot;0017158F&quot;/&gt;&lt;wsp:rsid wsp:val=&quot;00171FC8&quot;/&gt;&lt;wsp:rsid wsp:val=&quot;00172031&quot;/&gt;&lt;wsp:rsid wsp:val=&quot;001724A5&quot;/&gt;&lt;wsp:rsid wsp:val=&quot;001726C0&quot;/&gt;&lt;wsp:rsid wsp:val=&quot;00172965&quot;/&gt;&lt;wsp:rsid wsp:val=&quot;00172BBE&quot;/&gt;&lt;wsp:rsid wsp:val=&quot;00172BC6&quot;/&gt;&lt;wsp:rsid wsp:val=&quot;00172BF7&quot;/&gt;&lt;wsp:rsid wsp:val=&quot;00172BFD&quot;/&gt;&lt;wsp:rsid wsp:val=&quot;00172CA2&quot;/&gt;&lt;wsp:rsid wsp:val=&quot;00172DB3&quot;/&gt;&lt;wsp:rsid wsp:val=&quot;00172E78&quot;/&gt;&lt;wsp:rsid wsp:val=&quot;001732E2&quot;/&gt;&lt;wsp:rsid wsp:val=&quot;0017383C&quot;/&gt;&lt;wsp:rsid wsp:val=&quot;001738D9&quot;/&gt;&lt;wsp:rsid wsp:val=&quot;0017415A&quot;/&gt;&lt;wsp:rsid wsp:val=&quot;00174745&quot;/&gt;&lt;wsp:rsid wsp:val=&quot;00174AF4&quot;/&gt;&lt;wsp:rsid wsp:val=&quot;00174D98&quot;/&gt;&lt;wsp:rsid wsp:val=&quot;00174E0A&quot;/&gt;&lt;wsp:rsid wsp:val=&quot;00174F7B&quot;/&gt;&lt;wsp:rsid wsp:val=&quot;001756CD&quot;/&gt;&lt;wsp:rsid wsp:val=&quot;001756E7&quot;/&gt;&lt;wsp:rsid wsp:val=&quot;00175838&quot;/&gt;&lt;wsp:rsid wsp:val=&quot;00175920&quot;/&gt;&lt;wsp:rsid wsp:val=&quot;00175A87&quot;/&gt;&lt;wsp:rsid wsp:val=&quot;00176309&quot;/&gt;&lt;wsp:rsid wsp:val=&quot;00176890&quot;/&gt;&lt;wsp:rsid wsp:val=&quot;00176C1B&quot;/&gt;&lt;wsp:rsid wsp:val=&quot;00177347&quot;/&gt;&lt;wsp:rsid wsp:val=&quot;00177C23&quot;/&gt;&lt;wsp:rsid wsp:val=&quot;00177DC6&quot;/&gt;&lt;wsp:rsid wsp:val=&quot;00180D94&quot;/&gt;&lt;wsp:rsid wsp:val=&quot;001813C3&quot;/&gt;&lt;wsp:rsid wsp:val=&quot;0018216F&quot;/&gt;&lt;wsp:rsid wsp:val=&quot;001823DE&quot;/&gt;&lt;wsp:rsid wsp:val=&quot;00182660&quot;/&gt;&lt;wsp:rsid wsp:val=&quot;00182B95&quot;/&gt;&lt;wsp:rsid wsp:val=&quot;00182F70&quot;/&gt;&lt;wsp:rsid wsp:val=&quot;0018308F&quot;/&gt;&lt;wsp:rsid wsp:val=&quot;001832B6&quot;/&gt;&lt;wsp:rsid wsp:val=&quot;00183568&quot;/&gt;&lt;wsp:rsid wsp:val=&quot;00183A6B&quot;/&gt;&lt;wsp:rsid wsp:val=&quot;0018415D&quot;/&gt;&lt;wsp:rsid wsp:val=&quot;001842CE&quot;/&gt;&lt;wsp:rsid wsp:val=&quot;001848FA&quot;/&gt;&lt;wsp:rsid wsp:val=&quot;00185F8B&quot;/&gt;&lt;wsp:rsid wsp:val=&quot;00185F8E&quot;/&gt;&lt;wsp:rsid wsp:val=&quot;00186247&quot;/&gt;&lt;wsp:rsid wsp:val=&quot;0018628F&quot;/&gt;&lt;wsp:rsid wsp:val=&quot;0018674C&quot;/&gt;&lt;wsp:rsid wsp:val=&quot;001867AC&quot;/&gt;&lt;wsp:rsid wsp:val=&quot;0018686D&quot;/&gt;&lt;wsp:rsid wsp:val=&quot;00186EB1&quot;/&gt;&lt;wsp:rsid wsp:val=&quot;00186F7E&quot;/&gt;&lt;wsp:rsid wsp:val=&quot;001870D9&quot;/&gt;&lt;wsp:rsid wsp:val=&quot;001872B6&quot;/&gt;&lt;wsp:rsid wsp:val=&quot;00187301&quot;/&gt;&lt;wsp:rsid wsp:val=&quot;0018738D&quot;/&gt;&lt;wsp:rsid wsp:val=&quot;0018741A&quot;/&gt;&lt;wsp:rsid wsp:val=&quot;001876E4&quot;/&gt;&lt;wsp:rsid wsp:val=&quot;00187882&quot;/&gt;&lt;wsp:rsid wsp:val=&quot;00187D39&quot;/&gt;&lt;wsp:rsid wsp:val=&quot;00187FC6&quot;/&gt;&lt;wsp:rsid wsp:val=&quot;00190767&quot;/&gt;&lt;wsp:rsid wsp:val=&quot;001909A1&quot;/&gt;&lt;wsp:rsid wsp:val=&quot;00190D76&quot;/&gt;&lt;wsp:rsid wsp:val=&quot;001911A9&quot;/&gt;&lt;wsp:rsid wsp:val=&quot;0019146B&quot;/&gt;&lt;wsp:rsid wsp:val=&quot;0019168E&quot;/&gt;&lt;wsp:rsid wsp:val=&quot;001917AC&quot;/&gt;&lt;wsp:rsid wsp:val=&quot;00191AA4&quot;/&gt;&lt;wsp:rsid wsp:val=&quot;00191AD9&quot;/&gt;&lt;wsp:rsid wsp:val=&quot;00191B90&quot;/&gt;&lt;wsp:rsid wsp:val=&quot;00191C94&quot;/&gt;&lt;wsp:rsid wsp:val=&quot;00191D41&quot;/&gt;&lt;wsp:rsid wsp:val=&quot;001921F4&quot;/&gt;&lt;wsp:rsid wsp:val=&quot;001922E7&quot;/&gt;&lt;wsp:rsid wsp:val=&quot;00192362&quot;/&gt;&lt;wsp:rsid wsp:val=&quot;00192519&quot;/&gt;&lt;wsp:rsid wsp:val=&quot;00192535&quot;/&gt;&lt;wsp:rsid wsp:val=&quot;0019266E&quot;/&gt;&lt;wsp:rsid wsp:val=&quot;00192B84&quot;/&gt;&lt;wsp:rsid wsp:val=&quot;00192D96&quot;/&gt;&lt;wsp:rsid wsp:val=&quot;001931F6&quot;/&gt;&lt;wsp:rsid wsp:val=&quot;0019363A&quot;/&gt;&lt;wsp:rsid wsp:val=&quot;001937AA&quot;/&gt;&lt;wsp:rsid wsp:val=&quot;001937BB&quot;/&gt;&lt;wsp:rsid wsp:val=&quot;001938A5&quot;/&gt;&lt;wsp:rsid wsp:val=&quot;00193C42&quot;/&gt;&lt;wsp:rsid wsp:val=&quot;00193D15&quot;/&gt;&lt;wsp:rsid wsp:val=&quot;00193DDB&quot;/&gt;&lt;wsp:rsid wsp:val=&quot;00193EFD&quot;/&gt;&lt;wsp:rsid wsp:val=&quot;00194286&quot;/&gt;&lt;wsp:rsid wsp:val=&quot;00194AA1&quot;/&gt;&lt;wsp:rsid wsp:val=&quot;00194CFF&quot;/&gt;&lt;wsp:rsid wsp:val=&quot;00194FCC&quot;/&gt;&lt;wsp:rsid wsp:val=&quot;00194FD9&quot;/&gt;&lt;wsp:rsid wsp:val=&quot;0019508B&quot;/&gt;&lt;wsp:rsid wsp:val=&quot;00195399&quot;/&gt;&lt;wsp:rsid wsp:val=&quot;001956C1&quot;/&gt;&lt;wsp:rsid wsp:val=&quot;00195A8B&quot;/&gt;&lt;wsp:rsid wsp:val=&quot;001960E4&quot;/&gt;&lt;wsp:rsid wsp:val=&quot;00196349&quot;/&gt;&lt;wsp:rsid wsp:val=&quot;00196408&quot;/&gt;&lt;wsp:rsid wsp:val=&quot;001964D5&quot;/&gt;&lt;wsp:rsid wsp:val=&quot;00196690&quot;/&gt;&lt;wsp:rsid wsp:val=&quot;001968B4&quot;/&gt;&lt;wsp:rsid wsp:val=&quot;00196B0A&quot;/&gt;&lt;wsp:rsid wsp:val=&quot;001973F8&quot;/&gt;&lt;wsp:rsid wsp:val=&quot;0019768C&quot;/&gt;&lt;wsp:rsid wsp:val=&quot;00197710&quot;/&gt;&lt;wsp:rsid wsp:val=&quot;0019781D&quot;/&gt;&lt;wsp:rsid wsp:val=&quot;001A0481&quot;/&gt;&lt;wsp:rsid wsp:val=&quot;001A0871&quot;/&gt;&lt;wsp:rsid wsp:val=&quot;001A08AA&quot;/&gt;&lt;wsp:rsid wsp:val=&quot;001A0E2A&quot;/&gt;&lt;wsp:rsid wsp:val=&quot;001A0FA8&quot;/&gt;&lt;wsp:rsid wsp:val=&quot;001A124D&quot;/&gt;&lt;wsp:rsid wsp:val=&quot;001A21CB&quot;/&gt;&lt;wsp:rsid wsp:val=&quot;001A2634&quot;/&gt;&lt;wsp:rsid wsp:val=&quot;001A2682&quot;/&gt;&lt;wsp:rsid wsp:val=&quot;001A286A&quot;/&gt;&lt;wsp:rsid wsp:val=&quot;001A2912&quot;/&gt;&lt;wsp:rsid wsp:val=&quot;001A2A12&quot;/&gt;&lt;wsp:rsid wsp:val=&quot;001A2A52&quot;/&gt;&lt;wsp:rsid wsp:val=&quot;001A2E72&quot;/&gt;&lt;wsp:rsid wsp:val=&quot;001A2F89&quot;/&gt;&lt;wsp:rsid wsp:val=&quot;001A2FB4&quot;/&gt;&lt;wsp:rsid wsp:val=&quot;001A2FB5&quot;/&gt;&lt;wsp:rsid wsp:val=&quot;001A3077&quot;/&gt;&lt;wsp:rsid wsp:val=&quot;001A3110&quot;/&gt;&lt;wsp:rsid wsp:val=&quot;001A3178&quot;/&gt;&lt;wsp:rsid wsp:val=&quot;001A3478&quot;/&gt;&lt;wsp:rsid wsp:val=&quot;001A392F&quot;/&gt;&lt;wsp:rsid wsp:val=&quot;001A3AFA&quot;/&gt;&lt;wsp:rsid wsp:val=&quot;001A4021&quot;/&gt;&lt;wsp:rsid wsp:val=&quot;001A4337&quot;/&gt;&lt;wsp:rsid wsp:val=&quot;001A4A3C&quot;/&gt;&lt;wsp:rsid wsp:val=&quot;001A4DB5&quot;/&gt;&lt;wsp:rsid wsp:val=&quot;001A524B&quot;/&gt;&lt;wsp:rsid wsp:val=&quot;001A53BA&quot;/&gt;&lt;wsp:rsid wsp:val=&quot;001A5820&quot;/&gt;&lt;wsp:rsid wsp:val=&quot;001A5826&quot;/&gt;&lt;wsp:rsid wsp:val=&quot;001A58D1&quot;/&gt;&lt;wsp:rsid wsp:val=&quot;001A5B3A&quot;/&gt;&lt;wsp:rsid wsp:val=&quot;001A612E&quot;/&gt;&lt;wsp:rsid wsp:val=&quot;001A6207&quot;/&gt;&lt;wsp:rsid wsp:val=&quot;001A633E&quot;/&gt;&lt;wsp:rsid wsp:val=&quot;001A6797&quot;/&gt;&lt;wsp:rsid wsp:val=&quot;001A6C11&quot;/&gt;&lt;wsp:rsid wsp:val=&quot;001A6E16&quot;/&gt;&lt;wsp:rsid wsp:val=&quot;001A6E90&quot;/&gt;&lt;wsp:rsid wsp:val=&quot;001A727F&quot;/&gt;&lt;wsp:rsid wsp:val=&quot;001A764F&quot;/&gt;&lt;wsp:rsid wsp:val=&quot;001A7B40&quot;/&gt;&lt;wsp:rsid wsp:val=&quot;001B0121&quot;/&gt;&lt;wsp:rsid wsp:val=&quot;001B0463&quot;/&gt;&lt;wsp:rsid wsp:val=&quot;001B0748&quot;/&gt;&lt;wsp:rsid wsp:val=&quot;001B0A38&quot;/&gt;&lt;wsp:rsid wsp:val=&quot;001B0A84&quot;/&gt;&lt;wsp:rsid wsp:val=&quot;001B0D2D&quot;/&gt;&lt;wsp:rsid wsp:val=&quot;001B117B&quot;/&gt;&lt;wsp:rsid wsp:val=&quot;001B1728&quot;/&gt;&lt;wsp:rsid wsp:val=&quot;001B18A7&quot;/&gt;&lt;wsp:rsid wsp:val=&quot;001B1B2A&quot;/&gt;&lt;wsp:rsid wsp:val=&quot;001B2190&quot;/&gt;&lt;wsp:rsid wsp:val=&quot;001B23C0&quot;/&gt;&lt;wsp:rsid wsp:val=&quot;001B24E1&quot;/&gt;&lt;wsp:rsid wsp:val=&quot;001B2C9A&quot;/&gt;&lt;wsp:rsid wsp:val=&quot;001B2CE5&quot;/&gt;&lt;wsp:rsid wsp:val=&quot;001B2FF5&quot;/&gt;&lt;wsp:rsid wsp:val=&quot;001B3309&quot;/&gt;&lt;wsp:rsid wsp:val=&quot;001B34EB&quot;/&gt;&lt;wsp:rsid wsp:val=&quot;001B3916&quot;/&gt;&lt;wsp:rsid wsp:val=&quot;001B3B19&quot;/&gt;&lt;wsp:rsid wsp:val=&quot;001B3B81&quot;/&gt;&lt;wsp:rsid wsp:val=&quot;001B40CC&quot;/&gt;&lt;wsp:rsid wsp:val=&quot;001B486A&quot;/&gt;&lt;wsp:rsid wsp:val=&quot;001B4974&quot;/&gt;&lt;wsp:rsid wsp:val=&quot;001B4AE1&quot;/&gt;&lt;wsp:rsid wsp:val=&quot;001B4EC2&quot;/&gt;&lt;wsp:rsid wsp:val=&quot;001B50D4&quot;/&gt;&lt;wsp:rsid wsp:val=&quot;001B51CE&quot;/&gt;&lt;wsp:rsid wsp:val=&quot;001B52A1&quot;/&gt;&lt;wsp:rsid wsp:val=&quot;001B540F&quot;/&gt;&lt;wsp:rsid wsp:val=&quot;001B5767&quot;/&gt;&lt;wsp:rsid wsp:val=&quot;001B5BF3&quot;/&gt;&lt;wsp:rsid wsp:val=&quot;001B5D47&quot;/&gt;&lt;wsp:rsid wsp:val=&quot;001B5D9A&quot;/&gt;&lt;wsp:rsid wsp:val=&quot;001B5ED2&quot;/&gt;&lt;wsp:rsid wsp:val=&quot;001B6586&quot;/&gt;&lt;wsp:rsid wsp:val=&quot;001B6651&quot;/&gt;&lt;wsp:rsid wsp:val=&quot;001B67CD&quot;/&gt;&lt;wsp:rsid wsp:val=&quot;001B6A6E&quot;/&gt;&lt;wsp:rsid wsp:val=&quot;001B7066&quot;/&gt;&lt;wsp:rsid wsp:val=&quot;001B7145&quot;/&gt;&lt;wsp:rsid wsp:val=&quot;001B798F&quot;/&gt;&lt;wsp:rsid wsp:val=&quot;001B7C98&quot;/&gt;&lt;wsp:rsid wsp:val=&quot;001C06BF&quot;/&gt;&lt;wsp:rsid wsp:val=&quot;001C0A17&quot;/&gt;&lt;wsp:rsid wsp:val=&quot;001C0D39&quot;/&gt;&lt;wsp:rsid wsp:val=&quot;001C0EEB&quot;/&gt;&lt;wsp:rsid wsp:val=&quot;001C0FAA&quot;/&gt;&lt;wsp:rsid wsp:val=&quot;001C10FD&quot;/&gt;&lt;wsp:rsid wsp:val=&quot;001C1128&quot;/&gt;&lt;wsp:rsid wsp:val=&quot;001C1B3C&quot;/&gt;&lt;wsp:rsid wsp:val=&quot;001C1D08&quot;/&gt;&lt;wsp:rsid wsp:val=&quot;001C1E97&quot;/&gt;&lt;wsp:rsid wsp:val=&quot;001C2A9C&quot;/&gt;&lt;wsp:rsid wsp:val=&quot;001C2EA0&quot;/&gt;&lt;wsp:rsid wsp:val=&quot;001C32E6&quot;/&gt;&lt;wsp:rsid wsp:val=&quot;001C3A53&quot;/&gt;&lt;wsp:rsid wsp:val=&quot;001C3B53&quot;/&gt;&lt;wsp:rsid wsp:val=&quot;001C4311&quot;/&gt;&lt;wsp:rsid wsp:val=&quot;001C4636&quot;/&gt;&lt;wsp:rsid wsp:val=&quot;001C4664&quot;/&gt;&lt;wsp:rsid wsp:val=&quot;001C46CF&quot;/&gt;&lt;wsp:rsid wsp:val=&quot;001C4E38&quot;/&gt;&lt;wsp:rsid wsp:val=&quot;001C5371&quot;/&gt;&lt;wsp:rsid wsp:val=&quot;001C543B&quot;/&gt;&lt;wsp:rsid wsp:val=&quot;001C5443&quot;/&gt;&lt;wsp:rsid wsp:val=&quot;001C5545&quot;/&gt;&lt;wsp:rsid wsp:val=&quot;001C59AB&quot;/&gt;&lt;wsp:rsid wsp:val=&quot;001C5A24&quot;/&gt;&lt;wsp:rsid wsp:val=&quot;001C5C1C&quot;/&gt;&lt;wsp:rsid wsp:val=&quot;001C5DB7&quot;/&gt;&lt;wsp:rsid wsp:val=&quot;001C5E1A&quot;/&gt;&lt;wsp:rsid wsp:val=&quot;001C5F1D&quot;/&gt;&lt;wsp:rsid wsp:val=&quot;001C623B&quot;/&gt;&lt;wsp:rsid wsp:val=&quot;001C650A&quot;/&gt;&lt;wsp:rsid wsp:val=&quot;001C6591&quot;/&gt;&lt;wsp:rsid wsp:val=&quot;001C6612&quot;/&gt;&lt;wsp:rsid wsp:val=&quot;001C67F3&quot;/&gt;&lt;wsp:rsid wsp:val=&quot;001C7079&quot;/&gt;&lt;wsp:rsid wsp:val=&quot;001C738A&quot;/&gt;&lt;wsp:rsid wsp:val=&quot;001C757F&quot;/&gt;&lt;wsp:rsid wsp:val=&quot;001C75FB&quot;/&gt;&lt;wsp:rsid wsp:val=&quot;001C77ED&quot;/&gt;&lt;wsp:rsid wsp:val=&quot;001C793E&quot;/&gt;&lt;wsp:rsid wsp:val=&quot;001C7D48&quot;/&gt;&lt;wsp:rsid wsp:val=&quot;001C7DB0&quot;/&gt;&lt;wsp:rsid wsp:val=&quot;001D028C&quot;/&gt;&lt;wsp:rsid wsp:val=&quot;001D0680&quot;/&gt;&lt;wsp:rsid wsp:val=&quot;001D0E48&quot;/&gt;&lt;wsp:rsid wsp:val=&quot;001D0FFE&quot;/&gt;&lt;wsp:rsid wsp:val=&quot;001D126D&quot;/&gt;&lt;wsp:rsid wsp:val=&quot;001D131B&quot;/&gt;&lt;wsp:rsid wsp:val=&quot;001D1512&quot;/&gt;&lt;wsp:rsid wsp:val=&quot;001D1585&quot;/&gt;&lt;wsp:rsid wsp:val=&quot;001D19C3&quot;/&gt;&lt;wsp:rsid wsp:val=&quot;001D2276&quot;/&gt;&lt;wsp:rsid wsp:val=&quot;001D2296&quot;/&gt;&lt;wsp:rsid wsp:val=&quot;001D2F3C&quot;/&gt;&lt;wsp:rsid wsp:val=&quot;001D3D9C&quot;/&gt;&lt;wsp:rsid wsp:val=&quot;001D3DAD&quot;/&gt;&lt;wsp:rsid wsp:val=&quot;001D41C6&quot;/&gt;&lt;wsp:rsid wsp:val=&quot;001D43F9&quot;/&gt;&lt;wsp:rsid wsp:val=&quot;001D4640&quot;/&gt;&lt;wsp:rsid wsp:val=&quot;001D4641&quot;/&gt;&lt;wsp:rsid wsp:val=&quot;001D4BD0&quot;/&gt;&lt;wsp:rsid wsp:val=&quot;001D4D9E&quot;/&gt;&lt;wsp:rsid wsp:val=&quot;001D4E60&quot;/&gt;&lt;wsp:rsid wsp:val=&quot;001D50EA&quot;/&gt;&lt;wsp:rsid wsp:val=&quot;001D57E4&quot;/&gt;&lt;wsp:rsid wsp:val=&quot;001D5ADF&quot;/&gt;&lt;wsp:rsid wsp:val=&quot;001D616E&quot;/&gt;&lt;wsp:rsid wsp:val=&quot;001D6397&quot;/&gt;&lt;wsp:rsid wsp:val=&quot;001D6A26&quot;/&gt;&lt;wsp:rsid wsp:val=&quot;001D72E5&quot;/&gt;&lt;wsp:rsid wsp:val=&quot;001D76A8&quot;/&gt;&lt;wsp:rsid wsp:val=&quot;001D7E96&quot;/&gt;&lt;wsp:rsid wsp:val=&quot;001E0219&quot;/&gt;&lt;wsp:rsid wsp:val=&quot;001E0337&quot;/&gt;&lt;wsp:rsid wsp:val=&quot;001E0410&quot;/&gt;&lt;wsp:rsid wsp:val=&quot;001E0536&quot;/&gt;&lt;wsp:rsid wsp:val=&quot;001E0586&quot;/&gt;&lt;wsp:rsid wsp:val=&quot;001E0749&quot;/&gt;&lt;wsp:rsid wsp:val=&quot;001E08EA&quot;/&gt;&lt;wsp:rsid wsp:val=&quot;001E0941&quot;/&gt;&lt;wsp:rsid wsp:val=&quot;001E0A64&quot;/&gt;&lt;wsp:rsid wsp:val=&quot;001E13BC&quot;/&gt;&lt;wsp:rsid wsp:val=&quot;001E145B&quot;/&gt;&lt;wsp:rsid wsp:val=&quot;001E1716&quot;/&gt;&lt;wsp:rsid wsp:val=&quot;001E1934&quot;/&gt;&lt;wsp:rsid wsp:val=&quot;001E1E6C&quot;/&gt;&lt;wsp:rsid wsp:val=&quot;001E21E5&quot;/&gt;&lt;wsp:rsid wsp:val=&quot;001E24D7&quot;/&gt;&lt;wsp:rsid wsp:val=&quot;001E2662&quot;/&gt;&lt;wsp:rsid wsp:val=&quot;001E28C7&quot;/&gt;&lt;wsp:rsid wsp:val=&quot;001E2B9E&quot;/&gt;&lt;wsp:rsid wsp:val=&quot;001E2CC7&quot;/&gt;&lt;wsp:rsid wsp:val=&quot;001E2D4B&quot;/&gt;&lt;wsp:rsid wsp:val=&quot;001E2E25&quot;/&gt;&lt;wsp:rsid wsp:val=&quot;001E301F&quot;/&gt;&lt;wsp:rsid wsp:val=&quot;001E3166&quot;/&gt;&lt;wsp:rsid wsp:val=&quot;001E3204&quot;/&gt;&lt;wsp:rsid wsp:val=&quot;001E3289&quot;/&gt;&lt;wsp:rsid wsp:val=&quot;001E3A2B&quot;/&gt;&lt;wsp:rsid wsp:val=&quot;001E3AFC&quot;/&gt;&lt;wsp:rsid wsp:val=&quot;001E3B39&quot;/&gt;&lt;wsp:rsid wsp:val=&quot;001E3F4F&quot;/&gt;&lt;wsp:rsid wsp:val=&quot;001E4119&quot;/&gt;&lt;wsp:rsid wsp:val=&quot;001E4477&quot;/&gt;&lt;wsp:rsid wsp:val=&quot;001E4950&quot;/&gt;&lt;wsp:rsid wsp:val=&quot;001E49D3&quot;/&gt;&lt;wsp:rsid wsp:val=&quot;001E4AE0&quot;/&gt;&lt;wsp:rsid wsp:val=&quot;001E4B2E&quot;/&gt;&lt;wsp:rsid wsp:val=&quot;001E4B99&quot;/&gt;&lt;wsp:rsid wsp:val=&quot;001E4DA4&quot;/&gt;&lt;wsp:rsid wsp:val=&quot;001E4E6A&quot;/&gt;&lt;wsp:rsid wsp:val=&quot;001E55BE&quot;/&gt;&lt;wsp:rsid wsp:val=&quot;001E5776&quot;/&gt;&lt;wsp:rsid wsp:val=&quot;001E602E&quot;/&gt;&lt;wsp:rsid wsp:val=&quot;001E6163&quot;/&gt;&lt;wsp:rsid wsp:val=&quot;001E6231&quot;/&gt;&lt;wsp:rsid wsp:val=&quot;001E63A1&quot;/&gt;&lt;wsp:rsid wsp:val=&quot;001E65F9&quot;/&gt;&lt;wsp:rsid wsp:val=&quot;001E6B75&quot;/&gt;&lt;wsp:rsid wsp:val=&quot;001E6D23&quot;/&gt;&lt;wsp:rsid wsp:val=&quot;001E754B&quot;/&gt;&lt;wsp:rsid wsp:val=&quot;001E794D&quot;/&gt;&lt;wsp:rsid wsp:val=&quot;001E7D26&quot;/&gt;&lt;wsp:rsid wsp:val=&quot;001F0C1B&quot;/&gt;&lt;wsp:rsid wsp:val=&quot;001F0EBA&quot;/&gt;&lt;wsp:rsid wsp:val=&quot;001F1091&quot;/&gt;&lt;wsp:rsid wsp:val=&quot;001F11FF&quot;/&gt;&lt;wsp:rsid wsp:val=&quot;001F125B&quot;/&gt;&lt;wsp:rsid wsp:val=&quot;001F13C6&quot;/&gt;&lt;wsp:rsid wsp:val=&quot;001F1723&quot;/&gt;&lt;wsp:rsid wsp:val=&quot;001F186E&quot;/&gt;&lt;wsp:rsid wsp:val=&quot;001F1C52&quot;/&gt;&lt;wsp:rsid wsp:val=&quot;001F1E32&quot;/&gt;&lt;wsp:rsid wsp:val=&quot;001F1E8C&quot;/&gt;&lt;wsp:rsid wsp:val=&quot;001F1FE8&quot;/&gt;&lt;wsp:rsid wsp:val=&quot;001F22A7&quot;/&gt;&lt;wsp:rsid wsp:val=&quot;001F23CA&quot;/&gt;&lt;wsp:rsid wsp:val=&quot;001F2594&quot;/&gt;&lt;wsp:rsid wsp:val=&quot;001F279B&quot;/&gt;&lt;wsp:rsid wsp:val=&quot;001F289B&quot;/&gt;&lt;wsp:rsid wsp:val=&quot;001F2E1C&quot;/&gt;&lt;wsp:rsid wsp:val=&quot;001F3272&quot;/&gt;&lt;wsp:rsid wsp:val=&quot;001F32D0&quot;/&gt;&lt;wsp:rsid wsp:val=&quot;001F344F&quot;/&gt;&lt;wsp:rsid wsp:val=&quot;001F379F&quot;/&gt;&lt;wsp:rsid wsp:val=&quot;001F38C5&quot;/&gt;&lt;wsp:rsid wsp:val=&quot;001F4939&quot;/&gt;&lt;wsp:rsid wsp:val=&quot;001F49AC&quot;/&gt;&lt;wsp:rsid wsp:val=&quot;001F49DB&quot;/&gt;&lt;wsp:rsid wsp:val=&quot;001F4AC1&quot;/&gt;&lt;wsp:rsid wsp:val=&quot;001F5118&quot;/&gt;&lt;wsp:rsid wsp:val=&quot;001F5202&quot;/&gt;&lt;wsp:rsid wsp:val=&quot;001F532D&quot;/&gt;&lt;wsp:rsid wsp:val=&quot;001F542C&quot;/&gt;&lt;wsp:rsid wsp:val=&quot;001F552E&quot;/&gt;&lt;wsp:rsid wsp:val=&quot;001F59C1&quot;/&gt;&lt;wsp:rsid wsp:val=&quot;001F5C3C&quot;/&gt;&lt;wsp:rsid wsp:val=&quot;001F6689&quot;/&gt;&lt;wsp:rsid wsp:val=&quot;001F6CE5&quot;/&gt;&lt;wsp:rsid wsp:val=&quot;001F7206&quot;/&gt;&lt;wsp:rsid wsp:val=&quot;001F7213&quot;/&gt;&lt;wsp:rsid wsp:val=&quot;001F72AA&quot;/&gt;&lt;wsp:rsid wsp:val=&quot;001F737E&quot;/&gt;&lt;wsp:rsid wsp:val=&quot;001F74DE&quot;/&gt;&lt;wsp:rsid wsp:val=&quot;001F7757&quot;/&gt;&lt;wsp:rsid wsp:val=&quot;001F7C6D&quot;/&gt;&lt;wsp:rsid wsp:val=&quot;001F7FF4&quot;/&gt;&lt;wsp:rsid wsp:val=&quot;002004AE&quot;/&gt;&lt;wsp:rsid wsp:val=&quot;0020073C&quot;/&gt;&lt;wsp:rsid wsp:val=&quot;00200C5B&quot;/&gt;&lt;wsp:rsid wsp:val=&quot;00200DFD&quot;/&gt;&lt;wsp:rsid wsp:val=&quot;002014AB&quot;/&gt;&lt;wsp:rsid wsp:val=&quot;002015D3&quot;/&gt;&lt;wsp:rsid wsp:val=&quot;00201630&quot;/&gt;&lt;wsp:rsid wsp:val=&quot;00201ABD&quot;/&gt;&lt;wsp:rsid wsp:val=&quot;00201FD5&quot;/&gt;&lt;wsp:rsid wsp:val=&quot;00201FF6&quot;/&gt;&lt;wsp:rsid wsp:val=&quot;002023A0&quot;/&gt;&lt;wsp:rsid wsp:val=&quot;002023B3&quot;/&gt;&lt;wsp:rsid wsp:val=&quot;00202603&quot;/&gt;&lt;wsp:rsid wsp:val=&quot;00202659&quot;/&gt;&lt;wsp:rsid wsp:val=&quot;00202925&quot;/&gt;&lt;wsp:rsid wsp:val=&quot;00202AE7&quot;/&gt;&lt;wsp:rsid wsp:val=&quot;00202BF2&quot;/&gt;&lt;wsp:rsid wsp:val=&quot;00202EB7&quot;/&gt;&lt;wsp:rsid wsp:val=&quot;00202F35&quot;/&gt;&lt;wsp:rsid wsp:val=&quot;0020313B&quot;/&gt;&lt;wsp:rsid wsp:val=&quot;00203319&quot;/&gt;&lt;wsp:rsid wsp:val=&quot;00203905&quot;/&gt;&lt;wsp:rsid wsp:val=&quot;00203C5B&quot;/&gt;&lt;wsp:rsid wsp:val=&quot;00203C90&quot;/&gt;&lt;wsp:rsid wsp:val=&quot;00203D7F&quot;/&gt;&lt;wsp:rsid wsp:val=&quot;00203E42&quot;/&gt;&lt;wsp:rsid wsp:val=&quot;00204506&quot;/&gt;&lt;wsp:rsid wsp:val=&quot;00205847&quot;/&gt;&lt;wsp:rsid wsp:val=&quot;00205ADF&quot;/&gt;&lt;wsp:rsid wsp:val=&quot;0020654B&quot;/&gt;&lt;wsp:rsid wsp:val=&quot;0020670D&quot;/&gt;&lt;wsp:rsid wsp:val=&quot;0020684D&quot;/&gt;&lt;wsp:rsid wsp:val=&quot;0020687F&quot;/&gt;&lt;wsp:rsid wsp:val=&quot;0020688F&quot;/&gt;&lt;wsp:rsid wsp:val=&quot;002068C9&quot;/&gt;&lt;wsp:rsid wsp:val=&quot;00206FCE&quot;/&gt;&lt;wsp:rsid wsp:val=&quot;0020712E&quot;/&gt;&lt;wsp:rsid wsp:val=&quot;0020745B&quot;/&gt;&lt;wsp:rsid wsp:val=&quot;002076BB&quot;/&gt;&lt;wsp:rsid wsp:val=&quot;00210570&quot;/&gt;&lt;wsp:rsid wsp:val=&quot;00210E7A&quot;/&gt;&lt;wsp:rsid wsp:val=&quot;002111E8&quot;/&gt;&lt;wsp:rsid wsp:val=&quot;00211207&quot;/&gt;&lt;wsp:rsid wsp:val=&quot;0021141F&quot;/&gt;&lt;wsp:rsid wsp:val=&quot;002119C8&quot;/&gt;&lt;wsp:rsid wsp:val=&quot;00211C4A&quot;/&gt;&lt;wsp:rsid wsp:val=&quot;00211DA9&quot;/&gt;&lt;wsp:rsid wsp:val=&quot;00211E9C&quot;/&gt;&lt;wsp:rsid wsp:val=&quot;00211ECE&quot;/&gt;&lt;wsp:rsid wsp:val=&quot;00212244&quot;/&gt;&lt;wsp:rsid wsp:val=&quot;00212373&quot;/&gt;&lt;wsp:rsid wsp:val=&quot;0021250B&quot;/&gt;&lt;wsp:rsid wsp:val=&quot;00212513&quot;/&gt;&lt;wsp:rsid wsp:val=&quot;0021264D&quot;/&gt;&lt;wsp:rsid wsp:val=&quot;00212880&quot;/&gt;&lt;wsp:rsid wsp:val=&quot;002129C6&quot;/&gt;&lt;wsp:rsid wsp:val=&quot;00212D85&quot;/&gt;&lt;wsp:rsid wsp:val=&quot;00212F7F&quot;/&gt;&lt;wsp:rsid wsp:val=&quot;002133D9&quot;/&gt;&lt;wsp:rsid wsp:val=&quot;002138EA&quot;/&gt;&lt;wsp:rsid wsp:val=&quot;00213C10&quot;/&gt;&lt;wsp:rsid wsp:val=&quot;002143B4&quot;/&gt;&lt;wsp:rsid wsp:val=&quot;00214C9B&quot;/&gt;&lt;wsp:rsid wsp:val=&quot;00214FBD&quot;/&gt;&lt;wsp:rsid wsp:val=&quot;00215038&quot;/&gt;&lt;wsp:rsid wsp:val=&quot;002150C3&quot;/&gt;&lt;wsp:rsid wsp:val=&quot;00215120&quot;/&gt;&lt;wsp:rsid wsp:val=&quot;00215E23&quot;/&gt;&lt;wsp:rsid wsp:val=&quot;00216034&quot;/&gt;&lt;wsp:rsid wsp:val=&quot;0021603A&quot;/&gt;&lt;wsp:rsid wsp:val=&quot;0021678F&quot;/&gt;&lt;wsp:rsid wsp:val=&quot;002168BA&quot;/&gt;&lt;wsp:rsid wsp:val=&quot;0021696D&quot;/&gt;&lt;wsp:rsid wsp:val=&quot;00216D2C&quot;/&gt;&lt;wsp:rsid wsp:val=&quot;00216E00&quot;/&gt;&lt;wsp:rsid wsp:val=&quot;00216E6C&quot;/&gt;&lt;wsp:rsid wsp:val=&quot;00216EFD&quot;/&gt;&lt;wsp:rsid wsp:val=&quot;002172BF&quot;/&gt;&lt;wsp:rsid wsp:val=&quot;002174FD&quot;/&gt;&lt;wsp:rsid wsp:val=&quot;00217582&quot;/&gt;&lt;wsp:rsid wsp:val=&quot;00217A5F&quot;/&gt;&lt;wsp:rsid wsp:val=&quot;00217CE6&quot;/&gt;&lt;wsp:rsid wsp:val=&quot;00217FE5&quot;/&gt;&lt;wsp:rsid wsp:val=&quot;00220248&quot;/&gt;&lt;wsp:rsid wsp:val=&quot;00220475&quot;/&gt;&lt;wsp:rsid wsp:val=&quot;00220624&quot;/&gt;&lt;wsp:rsid wsp:val=&quot;002206BB&quot;/&gt;&lt;wsp:rsid wsp:val=&quot;00220881&quot;/&gt;&lt;wsp:rsid wsp:val=&quot;00220D13&quot;/&gt;&lt;wsp:rsid wsp:val=&quot;00220E1C&quot;/&gt;&lt;wsp:rsid wsp:val=&quot;00221159&quot;/&gt;&lt;wsp:rsid wsp:val=&quot;002213E0&quot;/&gt;&lt;wsp:rsid wsp:val=&quot;0022146B&quot;/&gt;&lt;wsp:rsid wsp:val=&quot;00221E0F&quot;/&gt;&lt;wsp:rsid wsp:val=&quot;002221C5&quot;/&gt;&lt;wsp:rsid wsp:val=&quot;0022234E&quot;/&gt;&lt;wsp:rsid wsp:val=&quot;002223A7&quot;/&gt;&lt;wsp:rsid wsp:val=&quot;002226BA&quot;/&gt;&lt;wsp:rsid wsp:val=&quot;00222897&quot;/&gt;&lt;wsp:rsid wsp:val=&quot;002230B9&quot;/&gt;&lt;wsp:rsid wsp:val=&quot;00223269&quot;/&gt;&lt;wsp:rsid wsp:val=&quot;00223FAE&quot;/&gt;&lt;wsp:rsid wsp:val=&quot;0022484E&quot;/&gt;&lt;wsp:rsid wsp:val=&quot;00224B39&quot;/&gt;&lt;wsp:rsid wsp:val=&quot;00224E87&quot;/&gt;&lt;wsp:rsid wsp:val=&quot;0022500E&quot;/&gt;&lt;wsp:rsid wsp:val=&quot;0022536E&quot;/&gt;&lt;wsp:rsid wsp:val=&quot;002254A0&quot;/&gt;&lt;wsp:rsid wsp:val=&quot;00225AB1&quot;/&gt;&lt;wsp:rsid wsp:val=&quot;00225DE7&quot;/&gt;&lt;wsp:rsid wsp:val=&quot;00226451&quot;/&gt;&lt;wsp:rsid wsp:val=&quot;00226955&quot;/&gt;&lt;wsp:rsid wsp:val=&quot;00226FC2&quot;/&gt;&lt;wsp:rsid wsp:val=&quot;00227074&quot;/&gt;&lt;wsp:rsid wsp:val=&quot;00227077&quot;/&gt;&lt;wsp:rsid wsp:val=&quot;0022718D&quot;/&gt;&lt;wsp:rsid wsp:val=&quot;00227A7E&quot;/&gt;&lt;wsp:rsid wsp:val=&quot;00227A8E&quot;/&gt;&lt;wsp:rsid wsp:val=&quot;00227B3F&quot;/&gt;&lt;wsp:rsid wsp:val=&quot;00227BC1&quot;/&gt;&lt;wsp:rsid wsp:val=&quot;00227C34&quot;/&gt;&lt;wsp:rsid wsp:val=&quot;00227F08&quot;/&gt;&lt;wsp:rsid wsp:val=&quot;0023018A&quot;/&gt;&lt;wsp:rsid wsp:val=&quot;002301D4&quot;/&gt;&lt;wsp:rsid wsp:val=&quot;00230589&quot;/&gt;&lt;wsp:rsid wsp:val=&quot;00230818&quot;/&gt;&lt;wsp:rsid wsp:val=&quot;002308A8&quot;/&gt;&lt;wsp:rsid wsp:val=&quot;002309E9&quot;/&gt;&lt;wsp:rsid wsp:val=&quot;00230BC5&quot;/&gt;&lt;wsp:rsid wsp:val=&quot;00230EF1&quot;/&gt;&lt;wsp:rsid wsp:val=&quot;00231364&quot;/&gt;&lt;wsp:rsid wsp:val=&quot;0023155E&quot;/&gt;&lt;wsp:rsid wsp:val=&quot;002319B7&quot;/&gt;&lt;wsp:rsid wsp:val=&quot;00231E92&quot;/&gt;&lt;wsp:rsid wsp:val=&quot;00231F5D&quot;/&gt;&lt;wsp:rsid wsp:val=&quot;00231FA3&quot;/&gt;&lt;wsp:rsid wsp:val=&quot;00231FB1&quot;/&gt;&lt;wsp:rsid wsp:val=&quot;002322CA&quot;/&gt;&lt;wsp:rsid wsp:val=&quot;0023260D&quot;/&gt;&lt;wsp:rsid wsp:val=&quot;00232661&quot;/&gt;&lt;wsp:rsid wsp:val=&quot;002326CD&quot;/&gt;&lt;wsp:rsid wsp:val=&quot;00232D3B&quot;/&gt;&lt;wsp:rsid wsp:val=&quot;0023371F&quot;/&gt;&lt;wsp:rsid wsp:val=&quot;002338AC&quot;/&gt;&lt;wsp:rsid wsp:val=&quot;00233EA9&quot;/&gt;&lt;wsp:rsid wsp:val=&quot;002341A1&quot;/&gt;&lt;wsp:rsid wsp:val=&quot;0023422F&quot;/&gt;&lt;wsp:rsid wsp:val=&quot;0023437B&quot;/&gt;&lt;wsp:rsid wsp:val=&quot;00234B58&quot;/&gt;&lt;wsp:rsid wsp:val=&quot;00234F1C&quot;/&gt;&lt;wsp:rsid wsp:val=&quot;00235208&quot;/&gt;&lt;wsp:rsid wsp:val=&quot;00235394&quot;/&gt;&lt;wsp:rsid wsp:val=&quot;0023567A&quot;/&gt;&lt;wsp:rsid wsp:val=&quot;00235811&quot;/&gt;&lt;wsp:rsid wsp:val=&quot;00235A00&quot;/&gt;&lt;wsp:rsid wsp:val=&quot;00235A9B&quot;/&gt;&lt;wsp:rsid wsp:val=&quot;00235E05&quot;/&gt;&lt;wsp:rsid wsp:val=&quot;00236127&quot;/&gt;&lt;wsp:rsid wsp:val=&quot;002361C4&quot;/&gt;&lt;wsp:rsid wsp:val=&quot;002368A9&quot;/&gt;&lt;wsp:rsid wsp:val=&quot;00236B8B&quot;/&gt;&lt;wsp:rsid wsp:val=&quot;00236C99&quot;/&gt;&lt;wsp:rsid wsp:val=&quot;002374F2&quot;/&gt;&lt;wsp:rsid wsp:val=&quot;002376C1&quot;/&gt;&lt;wsp:rsid wsp:val=&quot;00237D21&quot;/&gt;&lt;wsp:rsid wsp:val=&quot;00240381&quot;/&gt;&lt;wsp:rsid wsp:val=&quot;002403C3&quot;/&gt;&lt;wsp:rsid wsp:val=&quot;00241003&quot;/&gt;&lt;wsp:rsid wsp:val=&quot;002416EB&quot;/&gt;&lt;wsp:rsid wsp:val=&quot;00241874&quot;/&gt;&lt;wsp:rsid wsp:val=&quot;00241D4B&quot;/&gt;&lt;wsp:rsid wsp:val=&quot;00241EE9&quot;/&gt;&lt;wsp:rsid wsp:val=&quot;00241F67&quot;/&gt;&lt;wsp:rsid wsp:val=&quot;00241FBD&quot;/&gt;&lt;wsp:rsid wsp:val=&quot;002421B2&quot;/&gt;&lt;wsp:rsid wsp:val=&quot;00242543&quot;/&gt;&lt;wsp:rsid wsp:val=&quot;002425C9&quot;/&gt;&lt;wsp:rsid wsp:val=&quot;00242649&quot;/&gt;&lt;wsp:rsid wsp:val=&quot;0024276D&quot;/&gt;&lt;wsp:rsid wsp:val=&quot;0024348C&quot;/&gt;&lt;wsp:rsid wsp:val=&quot;0024372C&quot;/&gt;&lt;wsp:rsid wsp:val=&quot;002437E3&quot;/&gt;&lt;wsp:rsid wsp:val=&quot;00243A9A&quot;/&gt;&lt;wsp:rsid wsp:val=&quot;00243AD6&quot;/&gt;&lt;wsp:rsid wsp:val=&quot;00243C73&quot;/&gt;&lt;wsp:rsid wsp:val=&quot;00243EF1&quot;/&gt;&lt;wsp:rsid wsp:val=&quot;00243FEF&quot;/&gt;&lt;wsp:rsid wsp:val=&quot;002442FB&quot;/&gt;&lt;wsp:rsid wsp:val=&quot;0024441D&quot;/&gt;&lt;wsp:rsid wsp:val=&quot;002444F4&quot;/&gt;&lt;wsp:rsid wsp:val=&quot;002446EE&quot;/&gt;&lt;wsp:rsid wsp:val=&quot;00244862&quot;/&gt;&lt;wsp:rsid wsp:val=&quot;00244DC3&quot;/&gt;&lt;wsp:rsid wsp:val=&quot;00244F94&quot;/&gt;&lt;wsp:rsid wsp:val=&quot;00245066&quot;/&gt;&lt;wsp:rsid wsp:val=&quot;002451FF&quot;/&gt;&lt;wsp:rsid wsp:val=&quot;0024528A&quot;/&gt;&lt;wsp:rsid wsp:val=&quot;00245B82&quot;/&gt;&lt;wsp:rsid wsp:val=&quot;0024611D&quot;/&gt;&lt;wsp:rsid wsp:val=&quot;002461D2&quot;/&gt;&lt;wsp:rsid wsp:val=&quot;00246231&quot;/&gt;&lt;wsp:rsid wsp:val=&quot;0024657D&quot;/&gt;&lt;wsp:rsid wsp:val=&quot;00246774&quot;/&gt;&lt;wsp:rsid wsp:val=&quot;00246A81&quot;/&gt;&lt;wsp:rsid wsp:val=&quot;00246CB5&quot;/&gt;&lt;wsp:rsid wsp:val=&quot;00246D98&quot;/&gt;&lt;wsp:rsid wsp:val=&quot;002475F4&quot;/&gt;&lt;wsp:rsid wsp:val=&quot;002476AE&quot;/&gt;&lt;wsp:rsid wsp:val=&quot;00247A0B&quot;/&gt;&lt;wsp:rsid wsp:val=&quot;00247DDD&quot;/&gt;&lt;wsp:rsid wsp:val=&quot;00247F18&quot;/&gt;&lt;wsp:rsid wsp:val=&quot;00250253&quot;/&gt;&lt;wsp:rsid wsp:val=&quot;00250261&quot;/&gt;&lt;wsp:rsid wsp:val=&quot;0025028C&quot;/&gt;&lt;wsp:rsid wsp:val=&quot;0025033E&quot;/&gt;&lt;wsp:rsid wsp:val=&quot;002506F0&quot;/&gt;&lt;wsp:rsid wsp:val=&quot;0025092D&quot;/&gt;&lt;wsp:rsid wsp:val=&quot;00250DFA&quot;/&gt;&lt;wsp:rsid wsp:val=&quot;002513EB&quot;/&gt;&lt;wsp:rsid wsp:val=&quot;002518A8&quot;/&gt;&lt;wsp:rsid wsp:val=&quot;002518B6&quot;/&gt;&lt;wsp:rsid wsp:val=&quot;00252052&quot;/&gt;&lt;wsp:rsid wsp:val=&quot;002520B3&quot;/&gt;&lt;wsp:rsid wsp:val=&quot;002521EC&quot;/&gt;&lt;wsp:rsid wsp:val=&quot;002522DB&quot;/&gt;&lt;wsp:rsid wsp:val=&quot;002523AB&quot;/&gt;&lt;wsp:rsid wsp:val=&quot;00253990&quot;/&gt;&lt;wsp:rsid wsp:val=&quot;00253BBE&quot;/&gt;&lt;wsp:rsid wsp:val=&quot;00253C35&quot;/&gt;&lt;wsp:rsid wsp:val=&quot;00253CD8&quot;/&gt;&lt;wsp:rsid wsp:val=&quot;00254082&quot;/&gt;&lt;wsp:rsid wsp:val=&quot;002542B6&quot;/&gt;&lt;wsp:rsid wsp:val=&quot;002542E7&quot;/&gt;&lt;wsp:rsid wsp:val=&quot;00254480&quot;/&gt;&lt;wsp:rsid wsp:val=&quot;002544E0&quot;/&gt;&lt;wsp:rsid wsp:val=&quot;0025463B&quot;/&gt;&lt;wsp:rsid wsp:val=&quot;0025477F&quot;/&gt;&lt;wsp:rsid wsp:val=&quot;002549FC&quot;/&gt;&lt;wsp:rsid wsp:val=&quot;00254CB9&quot;/&gt;&lt;wsp:rsid wsp:val=&quot;00254EC0&quot;/&gt;&lt;wsp:rsid wsp:val=&quot;00254FF1&quot;/&gt;&lt;wsp:rsid wsp:val=&quot;00255702&quot;/&gt;&lt;wsp:rsid wsp:val=&quot;0025589C&quot;/&gt;&lt;wsp:rsid wsp:val=&quot;00255AA3&quot;/&gt;&lt;wsp:rsid wsp:val=&quot;00255AD0&quot;/&gt;&lt;wsp:rsid wsp:val=&quot;002563D7&quot;/&gt;&lt;wsp:rsid wsp:val=&quot;002567EE&quot;/&gt;&lt;wsp:rsid wsp:val=&quot;0025698F&quot;/&gt;&lt;wsp:rsid wsp:val=&quot;00256B2B&quot;/&gt;&lt;wsp:rsid wsp:val=&quot;00256B89&quot;/&gt;&lt;wsp:rsid wsp:val=&quot;00256EF5&quot;/&gt;&lt;wsp:rsid wsp:val=&quot;002570A5&quot;/&gt;&lt;wsp:rsid wsp:val=&quot;00257398&quot;/&gt;&lt;wsp:rsid wsp:val=&quot;002574BC&quot;/&gt;&lt;wsp:rsid wsp:val=&quot;0025750F&quot;/&gt;&lt;wsp:rsid wsp:val=&quot;00257622&quot;/&gt;&lt;wsp:rsid wsp:val=&quot;00257D06&quot;/&gt;&lt;wsp:rsid wsp:val=&quot;002600E8&quot;/&gt;&lt;wsp:rsid wsp:val=&quot;00260451&quot;/&gt;&lt;wsp:rsid wsp:val=&quot;0026071D&quot;/&gt;&lt;wsp:rsid wsp:val=&quot;00260B14&quot;/&gt;&lt;wsp:rsid wsp:val=&quot;00260CE4&quot;/&gt;&lt;wsp:rsid wsp:val=&quot;00260D89&quot;/&gt;&lt;wsp:rsid wsp:val=&quot;0026113C&quot;/&gt;&lt;wsp:rsid wsp:val=&quot;00261506&quot;/&gt;&lt;wsp:rsid wsp:val=&quot;002616D3&quot;/&gt;&lt;wsp:rsid wsp:val=&quot;0026179F&quot;/&gt;&lt;wsp:rsid wsp:val=&quot;00261820&quot;/&gt;&lt;wsp:rsid wsp:val=&quot;00261A77&quot;/&gt;&lt;wsp:rsid wsp:val=&quot;00261B21&quot;/&gt;&lt;wsp:rsid wsp:val=&quot;00261BAE&quot;/&gt;&lt;wsp:rsid wsp:val=&quot;00261BF3&quot;/&gt;&lt;wsp:rsid wsp:val=&quot;00261CD7&quot;/&gt;&lt;wsp:rsid wsp:val=&quot;00261CFE&quot;/&gt;&lt;wsp:rsid wsp:val=&quot;00261DDE&quot;/&gt;&lt;wsp:rsid wsp:val=&quot;00261E24&quot;/&gt;&lt;wsp:rsid wsp:val=&quot;002620E8&quot;/&gt;&lt;wsp:rsid wsp:val=&quot;002624C4&quot;/&gt;&lt;wsp:rsid wsp:val=&quot;002625C0&quot;/&gt;&lt;wsp:rsid wsp:val=&quot;00262C64&quot;/&gt;&lt;wsp:rsid wsp:val=&quot;00262DCC&quot;/&gt;&lt;wsp:rsid wsp:val=&quot;00263480&quot;/&gt;&lt;wsp:rsid wsp:val=&quot;0026396B&quot;/&gt;&lt;wsp:rsid wsp:val=&quot;00263FFC&quot;/&gt;&lt;wsp:rsid wsp:val=&quot;00264340&quot;/&gt;&lt;wsp:rsid wsp:val=&quot;002646A7&quot;/&gt;&lt;wsp:rsid wsp:val=&quot;00264AFA&quot;/&gt;&lt;wsp:rsid wsp:val=&quot;00264D02&quot;/&gt;&lt;wsp:rsid wsp:val=&quot;0026507F&quot;/&gt;&lt;wsp:rsid wsp:val=&quot;00265D21&quot;/&gt;&lt;wsp:rsid wsp:val=&quot;00265F6A&quot;/&gt;&lt;wsp:rsid wsp:val=&quot;00266458&quot;/&gt;&lt;wsp:rsid wsp:val=&quot;00266484&quot;/&gt;&lt;wsp:rsid wsp:val=&quot;002667CA&quot;/&gt;&lt;wsp:rsid wsp:val=&quot;00266D82&quot;/&gt;&lt;wsp:rsid wsp:val=&quot;00266F37&quot;/&gt;&lt;wsp:rsid wsp:val=&quot;002672F0&quot;/&gt;&lt;wsp:rsid wsp:val=&quot;002674CE&quot;/&gt;&lt;wsp:rsid wsp:val=&quot;0026790A&quot;/&gt;&lt;wsp:rsid wsp:val=&quot;002679DC&quot;/&gt;&lt;wsp:rsid wsp:val=&quot;002679EB&quot;/&gt;&lt;wsp:rsid wsp:val=&quot;00267AE9&quot;/&gt;&lt;wsp:rsid wsp:val=&quot;00267AED&quot;/&gt;&lt;wsp:rsid wsp:val=&quot;0027014B&quot;/&gt;&lt;wsp:rsid wsp:val=&quot;00270151&quot;/&gt;&lt;wsp:rsid wsp:val=&quot;00270245&quot;/&gt;&lt;wsp:rsid wsp:val=&quot;00270516&quot;/&gt;&lt;wsp:rsid wsp:val=&quot;002709DC&quot;/&gt;&lt;wsp:rsid wsp:val=&quot;0027100B&quot;/&gt;&lt;wsp:rsid wsp:val=&quot;002712F9&quot;/&gt;&lt;wsp:rsid wsp:val=&quot;0027153C&quot;/&gt;&lt;wsp:rsid wsp:val=&quot;0027154A&quot;/&gt;&lt;wsp:rsid wsp:val=&quot;002719F2&quot;/&gt;&lt;wsp:rsid wsp:val=&quot;00271A62&quot;/&gt;&lt;wsp:rsid wsp:val=&quot;00271EBF&quot;/&gt;&lt;wsp:rsid wsp:val=&quot;002724C6&quot;/&gt;&lt;wsp:rsid wsp:val=&quot;0027283C&quot;/&gt;&lt;wsp:rsid wsp:val=&quot;0027294D&quot;/&gt;&lt;wsp:rsid wsp:val=&quot;00272A4A&quot;/&gt;&lt;wsp:rsid wsp:val=&quot;00273355&quot;/&gt;&lt;wsp:rsid wsp:val=&quot;00273B32&quot;/&gt;&lt;wsp:rsid wsp:val=&quot;00273B5F&quot;/&gt;&lt;wsp:rsid wsp:val=&quot;0027448C&quot;/&gt;&lt;wsp:rsid wsp:val=&quot;0027460D&quot;/&gt;&lt;wsp:rsid wsp:val=&quot;0027495A&quot;/&gt;&lt;wsp:rsid wsp:val=&quot;002749B5&quot;/&gt;&lt;wsp:rsid wsp:val=&quot;00274B84&quot;/&gt;&lt;wsp:rsid wsp:val=&quot;00274DF0&quot;/&gt;&lt;wsp:rsid wsp:val=&quot;00274E1A&quot;/&gt;&lt;wsp:rsid wsp:val=&quot;00275335&quot;/&gt;&lt;wsp:rsid wsp:val=&quot;0027587E&quot;/&gt;&lt;wsp:rsid wsp:val=&quot;002758F5&quot;/&gt;&lt;wsp:rsid wsp:val=&quot;00275A94&quot;/&gt;&lt;wsp:rsid wsp:val=&quot;00275CF8&quot;/&gt;&lt;wsp:rsid wsp:val=&quot;0027608F&quot;/&gt;&lt;wsp:rsid wsp:val=&quot;002760C3&quot;/&gt;&lt;wsp:rsid wsp:val=&quot;00276B11&quot;/&gt;&lt;wsp:rsid wsp:val=&quot;00276B32&quot;/&gt;&lt;wsp:rsid wsp:val=&quot;00276C30&quot;/&gt;&lt;wsp:rsid wsp:val=&quot;00276EFE&quot;/&gt;&lt;wsp:rsid wsp:val=&quot;002770F4&quot;/&gt;&lt;wsp:rsid wsp:val=&quot;002772BE&quot;/&gt;&lt;wsp:rsid wsp:val=&quot;0027740B&quot;/&gt;&lt;wsp:rsid wsp:val=&quot;00277605&quot;/&gt;&lt;wsp:rsid wsp:val=&quot;00277C31&quot;/&gt;&lt;wsp:rsid wsp:val=&quot;00277C96&quot;/&gt;&lt;wsp:rsid wsp:val=&quot;00277DC3&quot;/&gt;&lt;wsp:rsid wsp:val=&quot;00277DDA&quot;/&gt;&lt;wsp:rsid wsp:val=&quot;002805CF&quot;/&gt;&lt;wsp:rsid wsp:val=&quot;002808EC&quot;/&gt;&lt;wsp:rsid wsp:val=&quot;00280BA0&quot;/&gt;&lt;wsp:rsid wsp:val=&quot;00280CE6&quot;/&gt;&lt;wsp:rsid wsp:val=&quot;00280D19&quot;/&gt;&lt;wsp:rsid wsp:val=&quot;002810D6&quot;/&gt;&lt;wsp:rsid wsp:val=&quot;00281205&quot;/&gt;&lt;wsp:rsid wsp:val=&quot;00281B5F&quot;/&gt;&lt;wsp:rsid wsp:val=&quot;00281C9D&quot;/&gt;&lt;wsp:rsid wsp:val=&quot;00281DF6&quot;/&gt;&lt;wsp:rsid wsp:val=&quot;00282103&quot;/&gt;&lt;wsp:rsid wsp:val=&quot;00282213&quot;/&gt;&lt;wsp:rsid wsp:val=&quot;002822C4&quot;/&gt;&lt;wsp:rsid wsp:val=&quot;0028242D&quot;/&gt;&lt;wsp:rsid wsp:val=&quot;0028249F&quot;/&gt;&lt;wsp:rsid wsp:val=&quot;002829CB&quot;/&gt;&lt;wsp:rsid wsp:val=&quot;00282C6E&quot;/&gt;&lt;wsp:rsid wsp:val=&quot;00283257&quot;/&gt;&lt;wsp:rsid wsp:val=&quot;00283534&quot;/&gt;&lt;wsp:rsid wsp:val=&quot;002839C0&quot;/&gt;&lt;wsp:rsid wsp:val=&quot;00284328&quot;/&gt;&lt;wsp:rsid wsp:val=&quot;00284470&quot;/&gt;&lt;wsp:rsid wsp:val=&quot;00284630&quot;/&gt;&lt;wsp:rsid wsp:val=&quot;00284B89&quot;/&gt;&lt;wsp:rsid wsp:val=&quot;00284CCA&quot;/&gt;&lt;wsp:rsid wsp:val=&quot;00284D5B&quot;/&gt;&lt;wsp:rsid wsp:val=&quot;00284D6F&quot;/&gt;&lt;wsp:rsid wsp:val=&quot;00285C11&quot;/&gt;&lt;wsp:rsid wsp:val=&quot;002865DA&quot;/&gt;&lt;wsp:rsid wsp:val=&quot;00286D9C&quot;/&gt;&lt;wsp:rsid wsp:val=&quot;00287230&quot;/&gt;&lt;wsp:rsid wsp:val=&quot;00287992&quot;/&gt;&lt;wsp:rsid wsp:val=&quot;00287BC6&quot;/&gt;&lt;wsp:rsid wsp:val=&quot;00287D35&quot;/&gt;&lt;wsp:rsid wsp:val=&quot;00287F3C&quot;/&gt;&lt;wsp:rsid wsp:val=&quot;00287F61&quot;/&gt;&lt;wsp:rsid wsp:val=&quot;002900B9&quot;/&gt;&lt;wsp:rsid wsp:val=&quot;00290B55&quot;/&gt;&lt;wsp:rsid wsp:val=&quot;00290EBE&quot;/&gt;&lt;wsp:rsid wsp:val=&quot;00290FBE&quot;/&gt;&lt;wsp:rsid wsp:val=&quot;00291012&quot;/&gt;&lt;wsp:rsid wsp:val=&quot;00291663&quot;/&gt;&lt;wsp:rsid wsp:val=&quot;00291881&quot;/&gt;&lt;wsp:rsid wsp:val=&quot;0029193E&quot;/&gt;&lt;wsp:rsid wsp:val=&quot;00291D83&quot;/&gt;&lt;wsp:rsid wsp:val=&quot;00291DB8&quot;/&gt;&lt;wsp:rsid wsp:val=&quot;00291E91&quot;/&gt;&lt;wsp:rsid wsp:val=&quot;0029201F&quot;/&gt;&lt;wsp:rsid wsp:val=&quot;00292112&quot;/&gt;&lt;wsp:rsid wsp:val=&quot;002923F6&quot;/&gt;&lt;wsp:rsid wsp:val=&quot;00292485&quot;/&gt;&lt;wsp:rsid wsp:val=&quot;0029260C&quot;/&gt;&lt;wsp:rsid wsp:val=&quot;00292870&quot;/&gt;&lt;wsp:rsid wsp:val=&quot;00292F89&quot;/&gt;&lt;wsp:rsid wsp:val=&quot;002933E2&quot;/&gt;&lt;wsp:rsid wsp:val=&quot;002934BC&quot;/&gt;&lt;wsp:rsid wsp:val=&quot;0029384F&quot;/&gt;&lt;wsp:rsid wsp:val=&quot;00293BB0&quot;/&gt;&lt;wsp:rsid wsp:val=&quot;00293C00&quot;/&gt;&lt;wsp:rsid wsp:val=&quot;002940CF&quot;/&gt;&lt;wsp:rsid wsp:val=&quot;00294129&quot;/&gt;&lt;wsp:rsid wsp:val=&quot;00294474&quot;/&gt;&lt;wsp:rsid wsp:val=&quot;002947D8&quot;/&gt;&lt;wsp:rsid wsp:val=&quot;00294BAD&quot;/&gt;&lt;wsp:rsid wsp:val=&quot;00294D0A&quot;/&gt;&lt;wsp:rsid wsp:val=&quot;00294FB7&quot;/&gt;&lt;wsp:rsid wsp:val=&quot;002958AA&quot;/&gt;&lt;wsp:rsid wsp:val=&quot;00295C67&quot;/&gt;&lt;wsp:rsid wsp:val=&quot;00295DFF&quot;/&gt;&lt;wsp:rsid wsp:val=&quot;00296608&quot;/&gt;&lt;wsp:rsid wsp:val=&quot;0029697B&quot;/&gt;&lt;wsp:rsid wsp:val=&quot;00296F1A&quot;/&gt;&lt;wsp:rsid wsp:val=&quot;0029702C&quot;/&gt;&lt;wsp:rsid wsp:val=&quot;002974F2&quot;/&gt;&lt;wsp:rsid wsp:val=&quot;00297AAB&quot;/&gt;&lt;wsp:rsid wsp:val=&quot;00297B30&quot;/&gt;&lt;wsp:rsid wsp:val=&quot;00297B9B&quot;/&gt;&lt;wsp:rsid wsp:val=&quot;002A0154&quot;/&gt;&lt;wsp:rsid wsp:val=&quot;002A01EA&quot;/&gt;&lt;wsp:rsid wsp:val=&quot;002A0583&quot;/&gt;&lt;wsp:rsid wsp:val=&quot;002A087F&quot;/&gt;&lt;wsp:rsid wsp:val=&quot;002A0B16&quot;/&gt;&lt;wsp:rsid wsp:val=&quot;002A0E26&quot;/&gt;&lt;wsp:rsid wsp:val=&quot;002A10E0&quot;/&gt;&lt;wsp:rsid wsp:val=&quot;002A1210&quot;/&gt;&lt;wsp:rsid wsp:val=&quot;002A15AD&quot;/&gt;&lt;wsp:rsid wsp:val=&quot;002A184A&quot;/&gt;&lt;wsp:rsid wsp:val=&quot;002A2090&quot;/&gt;&lt;wsp:rsid wsp:val=&quot;002A235C&quot;/&gt;&lt;wsp:rsid wsp:val=&quot;002A25E8&quot;/&gt;&lt;wsp:rsid wsp:val=&quot;002A2862&quot;/&gt;&lt;wsp:rsid wsp:val=&quot;002A29CC&quot;/&gt;&lt;wsp:rsid wsp:val=&quot;002A2C3D&quot;/&gt;&lt;wsp:rsid wsp:val=&quot;002A2DA6&quot;/&gt;&lt;wsp:rsid wsp:val=&quot;002A2DC8&quot;/&gt;&lt;wsp:rsid wsp:val=&quot;002A384B&quot;/&gt;&lt;wsp:rsid wsp:val=&quot;002A38B8&quot;/&gt;&lt;wsp:rsid wsp:val=&quot;002A3ADD&quot;/&gt;&lt;wsp:rsid wsp:val=&quot;002A3D49&quot;/&gt;&lt;wsp:rsid wsp:val=&quot;002A3D60&quot;/&gt;&lt;wsp:rsid wsp:val=&quot;002A3E9B&quot;/&gt;&lt;wsp:rsid wsp:val=&quot;002A408C&quot;/&gt;&lt;wsp:rsid wsp:val=&quot;002A4442&quot;/&gt;&lt;wsp:rsid wsp:val=&quot;002A4542&quot;/&gt;&lt;wsp:rsid wsp:val=&quot;002A468C&quot;/&gt;&lt;wsp:rsid wsp:val=&quot;002A474D&quot;/&gt;&lt;wsp:rsid wsp:val=&quot;002A484D&quot;/&gt;&lt;wsp:rsid wsp:val=&quot;002A4B52&quot;/&gt;&lt;wsp:rsid wsp:val=&quot;002A4BC9&quot;/&gt;&lt;wsp:rsid wsp:val=&quot;002A5177&quot;/&gt;&lt;wsp:rsid wsp:val=&quot;002A553F&quot;/&gt;&lt;wsp:rsid wsp:val=&quot;002A58B0&quot;/&gt;&lt;wsp:rsid wsp:val=&quot;002A5E34&quot;/&gt;&lt;wsp:rsid wsp:val=&quot;002A60C6&quot;/&gt;&lt;wsp:rsid wsp:val=&quot;002A63E4&quot;/&gt;&lt;wsp:rsid wsp:val=&quot;002A6541&quot;/&gt;&lt;wsp:rsid wsp:val=&quot;002A6822&quot;/&gt;&lt;wsp:rsid wsp:val=&quot;002A68BB&quot;/&gt;&lt;wsp:rsid wsp:val=&quot;002A6C32&quot;/&gt;&lt;wsp:rsid wsp:val=&quot;002A6F67&quot;/&gt;&lt;wsp:rsid wsp:val=&quot;002A6FE9&quot;/&gt;&lt;wsp:rsid wsp:val=&quot;002A7B66&quot;/&gt;&lt;wsp:rsid wsp:val=&quot;002A7BB1&quot;/&gt;&lt;wsp:rsid wsp:val=&quot;002A7E5E&quot;/&gt;&lt;wsp:rsid wsp:val=&quot;002A7EBD&quot;/&gt;&lt;wsp:rsid wsp:val=&quot;002B00DB&quot;/&gt;&lt;wsp:rsid wsp:val=&quot;002B0AB3&quot;/&gt;&lt;wsp:rsid wsp:val=&quot;002B0CEE&quot;/&gt;&lt;wsp:rsid wsp:val=&quot;002B0ED1&quot;/&gt;&lt;wsp:rsid wsp:val=&quot;002B0EED&quot;/&gt;&lt;wsp:rsid wsp:val=&quot;002B0F18&quot;/&gt;&lt;wsp:rsid wsp:val=&quot;002B1406&quot;/&gt;&lt;wsp:rsid wsp:val=&quot;002B14CC&quot;/&gt;&lt;wsp:rsid wsp:val=&quot;002B1584&quot;/&gt;&lt;wsp:rsid wsp:val=&quot;002B1837&quot;/&gt;&lt;wsp:rsid wsp:val=&quot;002B1856&quot;/&gt;&lt;wsp:rsid wsp:val=&quot;002B1A67&quot;/&gt;&lt;wsp:rsid wsp:val=&quot;002B1B3B&quot;/&gt;&lt;wsp:rsid wsp:val=&quot;002B1BBC&quot;/&gt;&lt;wsp:rsid wsp:val=&quot;002B205B&quot;/&gt;&lt;wsp:rsid wsp:val=&quot;002B206D&quot;/&gt;&lt;wsp:rsid wsp:val=&quot;002B2CD6&quot;/&gt;&lt;wsp:rsid wsp:val=&quot;002B3471&quot;/&gt;&lt;wsp:rsid wsp:val=&quot;002B3544&quot;/&gt;&lt;wsp:rsid wsp:val=&quot;002B35C7&quot;/&gt;&lt;wsp:rsid wsp:val=&quot;002B3944&quot;/&gt;&lt;wsp:rsid wsp:val=&quot;002B3B0F&quot;/&gt;&lt;wsp:rsid wsp:val=&quot;002B3DCF&quot;/&gt;&lt;wsp:rsid wsp:val=&quot;002B4110&quot;/&gt;&lt;wsp:rsid wsp:val=&quot;002B429C&quot;/&gt;&lt;wsp:rsid wsp:val=&quot;002B42C6&quot;/&gt;&lt;wsp:rsid wsp:val=&quot;002B455D&quot;/&gt;&lt;wsp:rsid wsp:val=&quot;002B45FE&quot;/&gt;&lt;wsp:rsid wsp:val=&quot;002B4B5E&quot;/&gt;&lt;wsp:rsid wsp:val=&quot;002B4CDB&quot;/&gt;&lt;wsp:rsid wsp:val=&quot;002B4D9E&quot;/&gt;&lt;wsp:rsid wsp:val=&quot;002B4ECF&quot;/&gt;&lt;wsp:rsid wsp:val=&quot;002B4EFE&quot;/&gt;&lt;wsp:rsid wsp:val=&quot;002B5490&quot;/&gt;&lt;wsp:rsid wsp:val=&quot;002B5492&quot;/&gt;&lt;wsp:rsid wsp:val=&quot;002B5E3D&quot;/&gt;&lt;wsp:rsid wsp:val=&quot;002B6292&quot;/&gt;&lt;wsp:rsid wsp:val=&quot;002B637A&quot;/&gt;&lt;wsp:rsid wsp:val=&quot;002B64D9&quot;/&gt;&lt;wsp:rsid wsp:val=&quot;002B6CEF&quot;/&gt;&lt;wsp:rsid wsp:val=&quot;002B7880&quot;/&gt;&lt;wsp:rsid wsp:val=&quot;002B796C&quot;/&gt;&lt;wsp:rsid wsp:val=&quot;002B7BB5&quot;/&gt;&lt;wsp:rsid wsp:val=&quot;002B7BC4&quot;/&gt;&lt;wsp:rsid wsp:val=&quot;002B7D5E&quot;/&gt;&lt;wsp:rsid wsp:val=&quot;002B7D86&quot;/&gt;&lt;wsp:rsid wsp:val=&quot;002C05BB&quot;/&gt;&lt;wsp:rsid wsp:val=&quot;002C08A4&quot;/&gt;&lt;wsp:rsid wsp:val=&quot;002C0C85&quot;/&gt;&lt;wsp:rsid wsp:val=&quot;002C0F63&quot;/&gt;&lt;wsp:rsid wsp:val=&quot;002C19F7&quot;/&gt;&lt;wsp:rsid wsp:val=&quot;002C1A0D&quot;/&gt;&lt;wsp:rsid wsp:val=&quot;002C1A27&quot;/&gt;&lt;wsp:rsid wsp:val=&quot;002C1CE3&quot;/&gt;&lt;wsp:rsid wsp:val=&quot;002C21A4&quot;/&gt;&lt;wsp:rsid wsp:val=&quot;002C23F0&quot;/&gt;&lt;wsp:rsid wsp:val=&quot;002C2854&quot;/&gt;&lt;wsp:rsid wsp:val=&quot;002C2E63&quot;/&gt;&lt;wsp:rsid wsp:val=&quot;002C2FE0&quot;/&gt;&lt;wsp:rsid wsp:val=&quot;002C33DA&quot;/&gt;&lt;wsp:rsid wsp:val=&quot;002C3572&quot;/&gt;&lt;wsp:rsid wsp:val=&quot;002C3F4C&quot;/&gt;&lt;wsp:rsid wsp:val=&quot;002C431D&quot;/&gt;&lt;wsp:rsid wsp:val=&quot;002C44E3&quot;/&gt;&lt;wsp:rsid wsp:val=&quot;002C44FA&quot;/&gt;&lt;wsp:rsid wsp:val=&quot;002C4601&quot;/&gt;&lt;wsp:rsid wsp:val=&quot;002C4A3D&quot;/&gt;&lt;wsp:rsid wsp:val=&quot;002C4A98&quot;/&gt;&lt;wsp:rsid wsp:val=&quot;002C4C43&quot;/&gt;&lt;wsp:rsid wsp:val=&quot;002C4DD5&quot;/&gt;&lt;wsp:rsid wsp:val=&quot;002C5265&quot;/&gt;&lt;wsp:rsid wsp:val=&quot;002C5749&quot;/&gt;&lt;wsp:rsid wsp:val=&quot;002C587C&quot;/&gt;&lt;wsp:rsid wsp:val=&quot;002C5912&quot;/&gt;&lt;wsp:rsid wsp:val=&quot;002C5D0C&quot;/&gt;&lt;wsp:rsid wsp:val=&quot;002C6071&quot;/&gt;&lt;wsp:rsid wsp:val=&quot;002C6447&quot;/&gt;&lt;wsp:rsid wsp:val=&quot;002C66F6&quot;/&gt;&lt;wsp:rsid wsp:val=&quot;002C6771&quot;/&gt;&lt;wsp:rsid wsp:val=&quot;002C6BE6&quot;/&gt;&lt;wsp:rsid wsp:val=&quot;002C6F0B&quot;/&gt;&lt;wsp:rsid wsp:val=&quot;002C6FE3&quot;/&gt;&lt;wsp:rsid wsp:val=&quot;002C706B&quot;/&gt;&lt;wsp:rsid wsp:val=&quot;002C709B&quot;/&gt;&lt;wsp:rsid wsp:val=&quot;002C7178&quot;/&gt;&lt;wsp:rsid wsp:val=&quot;002C71D2&quot;/&gt;&lt;wsp:rsid wsp:val=&quot;002C7723&quot;/&gt;&lt;wsp:rsid wsp:val=&quot;002C78A9&quot;/&gt;&lt;wsp:rsid wsp:val=&quot;002C7A19&quot;/&gt;&lt;wsp:rsid wsp:val=&quot;002C7C3D&quot;/&gt;&lt;wsp:rsid wsp:val=&quot;002C7EC5&quot;/&gt;&lt;wsp:rsid wsp:val=&quot;002D06F5&quot;/&gt;&lt;wsp:rsid wsp:val=&quot;002D1A56&quot;/&gt;&lt;wsp:rsid wsp:val=&quot;002D1BF6&quot;/&gt;&lt;wsp:rsid wsp:val=&quot;002D1E41&quot;/&gt;&lt;wsp:rsid wsp:val=&quot;002D20CA&quot;/&gt;&lt;wsp:rsid wsp:val=&quot;002D20F1&quot;/&gt;&lt;wsp:rsid wsp:val=&quot;002D2208&quot;/&gt;&lt;wsp:rsid wsp:val=&quot;002D2CA6&quot;/&gt;&lt;wsp:rsid wsp:val=&quot;002D34D8&quot;/&gt;&lt;wsp:rsid wsp:val=&quot;002D350E&quot;/&gt;&lt;wsp:rsid wsp:val=&quot;002D36ED&quot;/&gt;&lt;wsp:rsid wsp:val=&quot;002D3D0C&quot;/&gt;&lt;wsp:rsid wsp:val=&quot;002D3DDB&quot;/&gt;&lt;wsp:rsid wsp:val=&quot;002D3E7B&quot;/&gt;&lt;wsp:rsid wsp:val=&quot;002D401B&quot;/&gt;&lt;wsp:rsid wsp:val=&quot;002D4052&quot;/&gt;&lt;wsp:rsid wsp:val=&quot;002D4061&quot;/&gt;&lt;wsp:rsid wsp:val=&quot;002D441B&quot;/&gt;&lt;wsp:rsid wsp:val=&quot;002D4719&quot;/&gt;&lt;wsp:rsid wsp:val=&quot;002D4AEA&quot;/&gt;&lt;wsp:rsid wsp:val=&quot;002D4B31&quot;/&gt;&lt;wsp:rsid wsp:val=&quot;002D4CAD&quot;/&gt;&lt;wsp:rsid wsp:val=&quot;002D4E87&quot;/&gt;&lt;wsp:rsid wsp:val=&quot;002D5C3A&quot;/&gt;&lt;wsp:rsid wsp:val=&quot;002D5ED8&quot;/&gt;&lt;wsp:rsid wsp:val=&quot;002D5FEA&quot;/&gt;&lt;wsp:rsid wsp:val=&quot;002D698E&quot;/&gt;&lt;wsp:rsid wsp:val=&quot;002D69AB&quot;/&gt;&lt;wsp:rsid wsp:val=&quot;002D6A4C&quot;/&gt;&lt;wsp:rsid wsp:val=&quot;002D707B&quot;/&gt;&lt;wsp:rsid wsp:val=&quot;002D722B&quot;/&gt;&lt;wsp:rsid wsp:val=&quot;002D7260&quot;/&gt;&lt;wsp:rsid wsp:val=&quot;002D74B6&quot;/&gt;&lt;wsp:rsid wsp:val=&quot;002D755B&quot;/&gt;&lt;wsp:rsid wsp:val=&quot;002D77D2&quot;/&gt;&lt;wsp:rsid wsp:val=&quot;002D7991&quot;/&gt;&lt;wsp:rsid wsp:val=&quot;002D7CE7&quot;/&gt;&lt;wsp:rsid wsp:val=&quot;002E032C&quot;/&gt;&lt;wsp:rsid wsp:val=&quot;002E0386&quot;/&gt;&lt;wsp:rsid wsp:val=&quot;002E043B&quot;/&gt;&lt;wsp:rsid wsp:val=&quot;002E08D7&quot;/&gt;&lt;wsp:rsid wsp:val=&quot;002E0A0B&quot;/&gt;&lt;wsp:rsid wsp:val=&quot;002E11A5&quot;/&gt;&lt;wsp:rsid wsp:val=&quot;002E1297&quot;/&gt;&lt;wsp:rsid wsp:val=&quot;002E1384&quot;/&gt;&lt;wsp:rsid wsp:val=&quot;002E260B&quot;/&gt;&lt;wsp:rsid wsp:val=&quot;002E2613&quot;/&gt;&lt;wsp:rsid wsp:val=&quot;002E2CFD&quot;/&gt;&lt;wsp:rsid wsp:val=&quot;002E3288&quot;/&gt;&lt;wsp:rsid wsp:val=&quot;002E358B&quot;/&gt;&lt;wsp:rsid wsp:val=&quot;002E374F&quot;/&gt;&lt;wsp:rsid wsp:val=&quot;002E3B21&quot;/&gt;&lt;wsp:rsid wsp:val=&quot;002E3C56&quot;/&gt;&lt;wsp:rsid wsp:val=&quot;002E3C5D&quot;/&gt;&lt;wsp:rsid wsp:val=&quot;002E3E7F&quot;/&gt;&lt;wsp:rsid wsp:val=&quot;002E4094&quot;/&gt;&lt;wsp:rsid wsp:val=&quot;002E41A1&quot;/&gt;&lt;wsp:rsid wsp:val=&quot;002E42B6&quot;/&gt;&lt;wsp:rsid wsp:val=&quot;002E4368&quot;/&gt;&lt;wsp:rsid wsp:val=&quot;002E463A&quot;/&gt;&lt;wsp:rsid wsp:val=&quot;002E49B2&quot;/&gt;&lt;wsp:rsid wsp:val=&quot;002E4A50&quot;/&gt;&lt;wsp:rsid wsp:val=&quot;002E4AA4&quot;/&gt;&lt;wsp:rsid wsp:val=&quot;002E4B8B&quot;/&gt;&lt;wsp:rsid wsp:val=&quot;002E50F0&quot;/&gt;&lt;wsp:rsid wsp:val=&quot;002E51F7&quot;/&gt;&lt;wsp:rsid wsp:val=&quot;002E5799&quot;/&gt;&lt;wsp:rsid wsp:val=&quot;002E57AE&quot;/&gt;&lt;wsp:rsid wsp:val=&quot;002E57D5&quot;/&gt;&lt;wsp:rsid wsp:val=&quot;002E5C45&quot;/&gt;&lt;wsp:rsid wsp:val=&quot;002E5F98&quot;/&gt;&lt;wsp:rsid wsp:val=&quot;002E63B8&quot;/&gt;&lt;wsp:rsid wsp:val=&quot;002E68F1&quot;/&gt;&lt;wsp:rsid wsp:val=&quot;002E6D78&quot;/&gt;&lt;wsp:rsid wsp:val=&quot;002E6D93&quot;/&gt;&lt;wsp:rsid wsp:val=&quot;002E71BF&quot;/&gt;&lt;wsp:rsid wsp:val=&quot;002E721F&quot;/&gt;&lt;wsp:rsid wsp:val=&quot;002E7347&quot;/&gt;&lt;wsp:rsid wsp:val=&quot;002E754E&quot;/&gt;&lt;wsp:rsid wsp:val=&quot;002E7664&quot;/&gt;&lt;wsp:rsid wsp:val=&quot;002E7B06&quot;/&gt;&lt;wsp:rsid wsp:val=&quot;002E7C7C&quot;/&gt;&lt;wsp:rsid wsp:val=&quot;002E7DE5&quot;/&gt;&lt;wsp:rsid wsp:val=&quot;002E7E6F&quot;/&gt;&lt;wsp:rsid wsp:val=&quot;002F0222&quot;/&gt;&lt;wsp:rsid wsp:val=&quot;002F030F&quot;/&gt;&lt;wsp:rsid wsp:val=&quot;002F033C&quot;/&gt;&lt;wsp:rsid wsp:val=&quot;002F09FA&quot;/&gt;&lt;wsp:rsid wsp:val=&quot;002F0E2A&quot;/&gt;&lt;wsp:rsid wsp:val=&quot;002F10E3&quot;/&gt;&lt;wsp:rsid wsp:val=&quot;002F1216&quot;/&gt;&lt;wsp:rsid wsp:val=&quot;002F13AD&quot;/&gt;&lt;wsp:rsid wsp:val=&quot;002F13D3&quot;/&gt;&lt;wsp:rsid wsp:val=&quot;002F1637&quot;/&gt;&lt;wsp:rsid wsp:val=&quot;002F18EE&quot;/&gt;&lt;wsp:rsid wsp:val=&quot;002F1BCA&quot;/&gt;&lt;wsp:rsid wsp:val=&quot;002F1FEB&quot;/&gt;&lt;wsp:rsid wsp:val=&quot;002F24A3&quot;/&gt;&lt;wsp:rsid wsp:val=&quot;002F25CC&quot;/&gt;&lt;wsp:rsid wsp:val=&quot;002F2870&quot;/&gt;&lt;wsp:rsid wsp:val=&quot;002F28BD&quot;/&gt;&lt;wsp:rsid wsp:val=&quot;002F2B29&quot;/&gt;&lt;wsp:rsid wsp:val=&quot;002F2DA6&quot;/&gt;&lt;wsp:rsid wsp:val=&quot;002F2DFF&quot;/&gt;&lt;wsp:rsid wsp:val=&quot;002F37A4&quot;/&gt;&lt;wsp:rsid wsp:val=&quot;002F39B1&quot;/&gt;&lt;wsp:rsid wsp:val=&quot;002F39FC&quot;/&gt;&lt;wsp:rsid wsp:val=&quot;002F3BD7&quot;/&gt;&lt;wsp:rsid wsp:val=&quot;002F3F0F&quot;/&gt;&lt;wsp:rsid wsp:val=&quot;002F3F44&quot;/&gt;&lt;wsp:rsid wsp:val=&quot;002F3F6B&quot;/&gt;&lt;wsp:rsid wsp:val=&quot;002F4093&quot;/&gt;&lt;wsp:rsid wsp:val=&quot;002F40CC&quot;/&gt;&lt;wsp:rsid wsp:val=&quot;002F42C6&quot;/&gt;&lt;wsp:rsid wsp:val=&quot;002F5004&quot;/&gt;&lt;wsp:rsid wsp:val=&quot;002F514D&quot;/&gt;&lt;wsp:rsid wsp:val=&quot;002F562B&quot;/&gt;&lt;wsp:rsid wsp:val=&quot;002F5BAE&quot;/&gt;&lt;wsp:rsid wsp:val=&quot;002F6206&quot;/&gt;&lt;wsp:rsid wsp:val=&quot;002F626E&quot;/&gt;&lt;wsp:rsid wsp:val=&quot;002F63F6&quot;/&gt;&lt;wsp:rsid wsp:val=&quot;002F6B27&quot;/&gt;&lt;wsp:rsid wsp:val=&quot;002F6BCB&quot;/&gt;&lt;wsp:rsid wsp:val=&quot;002F6C43&quot;/&gt;&lt;wsp:rsid wsp:val=&quot;002F77DD&quot;/&gt;&lt;wsp:rsid wsp:val=&quot;002F7B2B&quot;/&gt;&lt;wsp:rsid wsp:val=&quot;002F7BDC&quot;/&gt;&lt;wsp:rsid wsp:val=&quot;002F7D50&quot;/&gt;&lt;wsp:rsid wsp:val=&quot;002F7E7E&quot;/&gt;&lt;wsp:rsid wsp:val=&quot;002F7F6D&quot;/&gt;&lt;wsp:rsid wsp:val=&quot;002F7F93&quot;/&gt;&lt;wsp:rsid wsp:val=&quot;003006F9&quot;/&gt;&lt;wsp:rsid wsp:val=&quot;00300865&quot;/&gt;&lt;wsp:rsid wsp:val=&quot;00300AA0&quot;/&gt;&lt;wsp:rsid wsp:val=&quot;00301267&quot;/&gt;&lt;wsp:rsid wsp:val=&quot;003013B0&quot;/&gt;&lt;wsp:rsid wsp:val=&quot;00301778&quot;/&gt;&lt;wsp:rsid wsp:val=&quot;003018E2&quot;/&gt;&lt;wsp:rsid wsp:val=&quot;00301B71&quot;/&gt;&lt;wsp:rsid wsp:val=&quot;00301B77&quot;/&gt;&lt;wsp:rsid wsp:val=&quot;00301BDC&quot;/&gt;&lt;wsp:rsid wsp:val=&quot;00301D35&quot;/&gt;&lt;wsp:rsid wsp:val=&quot;00301D7C&quot;/&gt;&lt;wsp:rsid wsp:val=&quot;0030228C&quot;/&gt;&lt;wsp:rsid wsp:val=&quot;0030230E&quot;/&gt;&lt;wsp:rsid wsp:val=&quot;003023F9&quot;/&gt;&lt;wsp:rsid wsp:val=&quot;00302A16&quot;/&gt;&lt;wsp:rsid wsp:val=&quot;00302B73&quot;/&gt;&lt;wsp:rsid wsp:val=&quot;00302C96&quot;/&gt;&lt;wsp:rsid wsp:val=&quot;00302DE9&quot;/&gt;&lt;wsp:rsid wsp:val=&quot;003030D5&quot;/&gt;&lt;wsp:rsid wsp:val=&quot;00303327&quot;/&gt;&lt;wsp:rsid wsp:val=&quot;003035F5&quot;/&gt;&lt;wsp:rsid wsp:val=&quot;00303891&quot;/&gt;&lt;wsp:rsid wsp:val=&quot;003039C5&quot;/&gt;&lt;wsp:rsid wsp:val=&quot;00303ECF&quot;/&gt;&lt;wsp:rsid wsp:val=&quot;00304135&quot;/&gt;&lt;wsp:rsid wsp:val=&quot;00304AE6&quot;/&gt;&lt;wsp:rsid wsp:val=&quot;00304B5A&quot;/&gt;&lt;wsp:rsid wsp:val=&quot;00304BD9&quot;/&gt;&lt;wsp:rsid wsp:val=&quot;00304BEC&quot;/&gt;&lt;wsp:rsid wsp:val=&quot;003052DA&quot;/&gt;&lt;wsp:rsid wsp:val=&quot;00305457&quot;/&gt;&lt;wsp:rsid wsp:val=&quot;00305511&quot;/&gt;&lt;wsp:rsid wsp:val=&quot;003055DD&quot;/&gt;&lt;wsp:rsid wsp:val=&quot;00305737&quot;/&gt;&lt;wsp:rsid wsp:val=&quot;00305FCF&quot;/&gt;&lt;wsp:rsid wsp:val=&quot;003069E6&quot;/&gt;&lt;wsp:rsid wsp:val=&quot;00306AC9&quot;/&gt;&lt;wsp:rsid wsp:val=&quot;00306AD6&quot;/&gt;&lt;wsp:rsid wsp:val=&quot;00306B74&quot;/&gt;&lt;wsp:rsid wsp:val=&quot;00306BE1&quot;/&gt;&lt;wsp:rsid wsp:val=&quot;00306C9D&quot;/&gt;&lt;wsp:rsid wsp:val=&quot;00306D6C&quot;/&gt;&lt;wsp:rsid wsp:val=&quot;003070CE&quot;/&gt;&lt;wsp:rsid wsp:val=&quot;003072A9&quot;/&gt;&lt;wsp:rsid wsp:val=&quot;0030752C&quot;/&gt;&lt;wsp:rsid wsp:val=&quot;00307DB0&quot;/&gt;&lt;wsp:rsid wsp:val=&quot;00307EC2&quot;/&gt;&lt;wsp:rsid wsp:val=&quot;00310282&quot;/&gt;&lt;wsp:rsid wsp:val=&quot;003102D3&quot;/&gt;&lt;wsp:rsid wsp:val=&quot;0031046F&quot;/&gt;&lt;wsp:rsid wsp:val=&quot;00311A4F&quot;/&gt;&lt;wsp:rsid wsp:val=&quot;00311CA4&quot;/&gt;&lt;wsp:rsid wsp:val=&quot;00311CCF&quot;/&gt;&lt;wsp:rsid wsp:val=&quot;00311D13&quot;/&gt;&lt;wsp:rsid wsp:val=&quot;00311DE7&quot;/&gt;&lt;wsp:rsid wsp:val=&quot;003124A0&quot;/&gt;&lt;wsp:rsid wsp:val=&quot;00312BD4&quot;/&gt;&lt;wsp:rsid wsp:val=&quot;00312BFA&quot;/&gt;&lt;wsp:rsid wsp:val=&quot;00313028&quot;/&gt;&lt;wsp:rsid wsp:val=&quot;00313089&quot;/&gt;&lt;wsp:rsid wsp:val=&quot;003137EF&quot;/&gt;&lt;wsp:rsid wsp:val=&quot;00313845&quot;/&gt;&lt;wsp:rsid wsp:val=&quot;00313CB6&quot;/&gt;&lt;wsp:rsid wsp:val=&quot;00314015&quot;/&gt;&lt;wsp:rsid wsp:val=&quot;00314125&quot;/&gt;&lt;wsp:rsid wsp:val=&quot;0031420F&quot;/&gt;&lt;wsp:rsid wsp:val=&quot;003142D3&quot;/&gt;&lt;wsp:rsid wsp:val=&quot;00314472&quot;/&gt;&lt;wsp:rsid wsp:val=&quot;00314BF4&quot;/&gt;&lt;wsp:rsid wsp:val=&quot;00315516&quot;/&gt;&lt;wsp:rsid wsp:val=&quot;00315F09&quot;/&gt;&lt;wsp:rsid wsp:val=&quot;00315F96&quot;/&gt;&lt;wsp:rsid wsp:val=&quot;003163FD&quot;/&gt;&lt;wsp:rsid wsp:val=&quot;003164EC&quot;/&gt;&lt;wsp:rsid wsp:val=&quot;003168BC&quot;/&gt;&lt;wsp:rsid wsp:val=&quot;003168C3&quot;/&gt;&lt;wsp:rsid wsp:val=&quot;0031694F&quot;/&gt;&lt;wsp:rsid wsp:val=&quot;00316995&quot;/&gt;&lt;wsp:rsid wsp:val=&quot;00316AB9&quot;/&gt;&lt;wsp:rsid wsp:val=&quot;00316B47&quot;/&gt;&lt;wsp:rsid wsp:val=&quot;0031716A&quot;/&gt;&lt;wsp:rsid wsp:val=&quot;00317783&quot;/&gt;&lt;wsp:rsid wsp:val=&quot;003178E0&quot;/&gt;&lt;wsp:rsid wsp:val=&quot;0031798C&quot;/&gt;&lt;wsp:rsid wsp:val=&quot;00317B40&quot;/&gt;&lt;wsp:rsid wsp:val=&quot;00317EE4&quot;/&gt;&lt;wsp:rsid wsp:val=&quot;0032015D&quot;/&gt;&lt;wsp:rsid wsp:val=&quot;00320707&quot;/&gt;&lt;wsp:rsid wsp:val=&quot;00320870&quot;/&gt;&lt;wsp:rsid wsp:val=&quot;00320A1B&quot;/&gt;&lt;wsp:rsid wsp:val=&quot;00320D29&quot;/&gt;&lt;wsp:rsid wsp:val=&quot;00320DC3&quot;/&gt;&lt;wsp:rsid wsp:val=&quot;00320E26&quot;/&gt;&lt;wsp:rsid wsp:val=&quot;003210CC&quot;/&gt;&lt;wsp:rsid wsp:val=&quot;003217D9&quot;/&gt;&lt;wsp:rsid wsp:val=&quot;0032183E&quot;/&gt;&lt;wsp:rsid wsp:val=&quot;00321ABA&quot;/&gt;&lt;wsp:rsid wsp:val=&quot;0032244F&quot;/&gt;&lt;wsp:rsid wsp:val=&quot;00322823&quot;/&gt;&lt;wsp:rsid wsp:val=&quot;00322A53&quot;/&gt;&lt;wsp:rsid wsp:val=&quot;00322D59&quot;/&gt;&lt;wsp:rsid wsp:val=&quot;00322DC8&quot;/&gt;&lt;wsp:rsid wsp:val=&quot;003230B0&quot;/&gt;&lt;wsp:rsid wsp:val=&quot;00323202&quot;/&gt;&lt;wsp:rsid wsp:val=&quot;00323842&quot;/&gt;&lt;wsp:rsid wsp:val=&quot;00323948&quot;/&gt;&lt;wsp:rsid wsp:val=&quot;00323FC1&quot;/&gt;&lt;wsp:rsid wsp:val=&quot;00324189&quot;/&gt;&lt;wsp:rsid wsp:val=&quot;003243AD&quot;/&gt;&lt;wsp:rsid wsp:val=&quot;003248E9&quot;/&gt;&lt;wsp:rsid wsp:val=&quot;003249DA&quot;/&gt;&lt;wsp:rsid wsp:val=&quot;00324B28&quot;/&gt;&lt;wsp:rsid wsp:val=&quot;00324EEC&quot;/&gt;&lt;wsp:rsid wsp:val=&quot;0032500B&quot;/&gt;&lt;wsp:rsid wsp:val=&quot;003252ED&quot;/&gt;&lt;wsp:rsid wsp:val=&quot;0032595C&quot;/&gt;&lt;wsp:rsid wsp:val=&quot;00325AA6&quot;/&gt;&lt;wsp:rsid wsp:val=&quot;0032649E&quot;/&gt;&lt;wsp:rsid wsp:val=&quot;003266CA&quot;/&gt;&lt;wsp:rsid wsp:val=&quot;003267B6&quot;/&gt;&lt;wsp:rsid wsp:val=&quot;00326AD2&quot;/&gt;&lt;wsp:rsid wsp:val=&quot;00326B16&quot;/&gt;&lt;wsp:rsid wsp:val=&quot;003271A4&quot;/&gt;&lt;wsp:rsid wsp:val=&quot;003272F9&quot;/&gt;&lt;wsp:rsid wsp:val=&quot;00327440&quot;/&gt;&lt;wsp:rsid wsp:val=&quot;0032746B&quot;/&gt;&lt;wsp:rsid wsp:val=&quot;0032752D&quot;/&gt;&lt;wsp:rsid wsp:val=&quot;003275AF&quot;/&gt;&lt;wsp:rsid wsp:val=&quot;00327889&quot;/&gt;&lt;wsp:rsid wsp:val=&quot;00327AFD&quot;/&gt;&lt;wsp:rsid wsp:val=&quot;00327F43&quot;/&gt;&lt;wsp:rsid wsp:val=&quot;00330967&quot;/&gt;&lt;wsp:rsid wsp:val=&quot;00331234&quot;/&gt;&lt;wsp:rsid wsp:val=&quot;0033181C&quot;/&gt;&lt;wsp:rsid wsp:val=&quot;003318CB&quot;/&gt;&lt;wsp:rsid wsp:val=&quot;00331BFD&quot;/&gt;&lt;wsp:rsid wsp:val=&quot;00331D62&quot;/&gt;&lt;wsp:rsid wsp:val=&quot;00331F8D&quot;/&gt;&lt;wsp:rsid wsp:val=&quot;00332442&quot;/&gt;&lt;wsp:rsid wsp:val=&quot;00332A98&quot;/&gt;&lt;wsp:rsid wsp:val=&quot;00332AD8&quot;/&gt;&lt;wsp:rsid wsp:val=&quot;00332D36&quot;/&gt;&lt;wsp:rsid wsp:val=&quot;00332E43&quot;/&gt;&lt;wsp:rsid wsp:val=&quot;003335F2&quot;/&gt;&lt;wsp:rsid wsp:val=&quot;00333703&quot;/&gt;&lt;wsp:rsid wsp:val=&quot;00333E5C&quot;/&gt;&lt;wsp:rsid wsp:val=&quot;00333FF3&quot;/&gt;&lt;wsp:rsid wsp:val=&quot;003341A6&quot;/&gt;&lt;wsp:rsid wsp:val=&quot;003344C1&quot;/&gt;&lt;wsp:rsid wsp:val=&quot;00334898&quot;/&gt;&lt;wsp:rsid wsp:val=&quot;00334920&quot;/&gt;&lt;wsp:rsid wsp:val=&quot;00334935&quot;/&gt;&lt;wsp:rsid wsp:val=&quot;00334D68&quot;/&gt;&lt;wsp:rsid wsp:val=&quot;00335026&quot;/&gt;&lt;wsp:rsid wsp:val=&quot;003352A3&quot;/&gt;&lt;wsp:rsid wsp:val=&quot;003352AA&quot;/&gt;&lt;wsp:rsid wsp:val=&quot;003352AC&quot;/&gt;&lt;wsp:rsid wsp:val=&quot;0033557E&quot;/&gt;&lt;wsp:rsid wsp:val=&quot;00335591&quot;/&gt;&lt;wsp:rsid wsp:val=&quot;003355C4&quot;/&gt;&lt;wsp:rsid wsp:val=&quot;00335C38&quot;/&gt;&lt;wsp:rsid wsp:val=&quot;00335CE5&quot;/&gt;&lt;wsp:rsid wsp:val=&quot;00335E45&quot;/&gt;&lt;wsp:rsid wsp:val=&quot;00335F2D&quot;/&gt;&lt;wsp:rsid wsp:val=&quot;00335F90&quot;/&gt;&lt;wsp:rsid wsp:val=&quot;003366B3&quot;/&gt;&lt;wsp:rsid wsp:val=&quot;00336734&quot;/&gt;&lt;wsp:rsid wsp:val=&quot;00336877&quot;/&gt;&lt;wsp:rsid wsp:val=&quot;00336B5E&quot;/&gt;&lt;wsp:rsid wsp:val=&quot;00336BD0&quot;/&gt;&lt;wsp:rsid wsp:val=&quot;00336C9F&quot;/&gt;&lt;wsp:rsid wsp:val=&quot;00337259&quot;/&gt;&lt;wsp:rsid wsp:val=&quot;003373C6&quot;/&gt;&lt;wsp:rsid wsp:val=&quot;00337635&quot;/&gt;&lt;wsp:rsid wsp:val=&quot;003379C2&quot;/&gt;&lt;wsp:rsid wsp:val=&quot;003379C8&quot;/&gt;&lt;wsp:rsid wsp:val=&quot;00337DE2&quot;/&gt;&lt;wsp:rsid wsp:val=&quot;00340510&quot;/&gt;&lt;wsp:rsid wsp:val=&quot;00340ADD&quot;/&gt;&lt;wsp:rsid wsp:val=&quot;00340D72&quot;/&gt;&lt;wsp:rsid wsp:val=&quot;00340EEB&quot;/&gt;&lt;wsp:rsid wsp:val=&quot;00340F43&quot;/&gt;&lt;wsp:rsid wsp:val=&quot;003411C2&quot;/&gt;&lt;wsp:rsid wsp:val=&quot;00341224&quot;/&gt;&lt;wsp:rsid wsp:val=&quot;00341375&quot;/&gt;&lt;wsp:rsid wsp:val=&quot;00341554&quot;/&gt;&lt;wsp:rsid wsp:val=&quot;0034163C&quot;/&gt;&lt;wsp:rsid wsp:val=&quot;0034178F&quot;/&gt;&lt;wsp:rsid wsp:val=&quot;003418BD&quot;/&gt;&lt;wsp:rsid wsp:val=&quot;00341B1D&quot;/&gt;&lt;wsp:rsid wsp:val=&quot;00341B4F&quot;/&gt;&lt;wsp:rsid wsp:val=&quot;00341D9C&quot;/&gt;&lt;wsp:rsid wsp:val=&quot;00341DDC&quot;/&gt;&lt;wsp:rsid wsp:val=&quot;00341EE4&quot;/&gt;&lt;wsp:rsid wsp:val=&quot;00342018&quot;/&gt;&lt;wsp:rsid wsp:val=&quot;00342651&quot;/&gt;&lt;wsp:rsid wsp:val=&quot;003426EC&quot;/&gt;&lt;wsp:rsid wsp:val=&quot;00342CF6&quot;/&gt;&lt;wsp:rsid wsp:val=&quot;00342E7F&quot;/&gt;&lt;wsp:rsid wsp:val=&quot;00343174&quot;/&gt;&lt;wsp:rsid wsp:val=&quot;00343591&quot;/&gt;&lt;wsp:rsid wsp:val=&quot;00343759&quot;/&gt;&lt;wsp:rsid wsp:val=&quot;003437DB&quot;/&gt;&lt;wsp:rsid wsp:val=&quot;00343E09&quot;/&gt;&lt;wsp:rsid wsp:val=&quot;00343E63&quot;/&gt;&lt;wsp:rsid wsp:val=&quot;003442D3&quot;/&gt;&lt;wsp:rsid wsp:val=&quot;00344523&quot;/&gt;&lt;wsp:rsid wsp:val=&quot;003445ED&quot;/&gt;&lt;wsp:rsid wsp:val=&quot;003447EE&quot;/&gt;&lt;wsp:rsid wsp:val=&quot;00344C3A&quot;/&gt;&lt;wsp:rsid wsp:val=&quot;00344C90&quot;/&gt;&lt;wsp:rsid wsp:val=&quot;00344D96&quot;/&gt;&lt;wsp:rsid wsp:val=&quot;00344DFF&quot;/&gt;&lt;wsp:rsid wsp:val=&quot;00344F09&quot;/&gt;&lt;wsp:rsid wsp:val=&quot;00345127&quot;/&gt;&lt;wsp:rsid wsp:val=&quot;0034546B&quot;/&gt;&lt;wsp:rsid wsp:val=&quot;00345A86&quot;/&gt;&lt;wsp:rsid wsp:val=&quot;00345CA4&quot;/&gt;&lt;wsp:rsid wsp:val=&quot;00345FE2&quot;/&gt;&lt;wsp:rsid wsp:val=&quot;0034608E&quot;/&gt;&lt;wsp:rsid wsp:val=&quot;00346166&quot;/&gt;&lt;wsp:rsid wsp:val=&quot;00346209&quot;/&gt;&lt;wsp:rsid wsp:val=&quot;00346255&quot;/&gt;&lt;wsp:rsid wsp:val=&quot;0034650E&quot;/&gt;&lt;wsp:rsid wsp:val=&quot;00346693&quot;/&gt;&lt;wsp:rsid wsp:val=&quot;003466D5&quot;/&gt;&lt;wsp:rsid wsp:val=&quot;003466EC&quot;/&gt;&lt;wsp:rsid wsp:val=&quot;0034685B&quot;/&gt;&lt;wsp:rsid wsp:val=&quot;00346A27&quot;/&gt;&lt;wsp:rsid wsp:val=&quot;00346A7A&quot;/&gt;&lt;wsp:rsid wsp:val=&quot;00346B9D&quot;/&gt;&lt;wsp:rsid wsp:val=&quot;00346D46&quot;/&gt;&lt;wsp:rsid wsp:val=&quot;00347426&quot;/&gt;&lt;wsp:rsid wsp:val=&quot;003474CB&quot;/&gt;&lt;wsp:rsid wsp:val=&quot;003475B4&quot;/&gt;&lt;wsp:rsid wsp:val=&quot;00347608&quot;/&gt;&lt;wsp:rsid wsp:val=&quot;00350355&quot;/&gt;&lt;wsp:rsid wsp:val=&quot;0035054E&quot;/&gt;&lt;wsp:rsid wsp:val=&quot;00350818&quot;/&gt;&lt;wsp:rsid wsp:val=&quot;00350D1C&quot;/&gt;&lt;wsp:rsid wsp:val=&quot;00350E37&quot;/&gt;&lt;wsp:rsid wsp:val=&quot;00350F6D&quot;/&gt;&lt;wsp:rsid wsp:val=&quot;003516DD&quot;/&gt;&lt;wsp:rsid wsp:val=&quot;00352126&quot;/&gt;&lt;wsp:rsid wsp:val=&quot;00352934&quot;/&gt;&lt;wsp:rsid wsp:val=&quot;00352B9D&quot;/&gt;&lt;wsp:rsid wsp:val=&quot;003534EE&quot;/&gt;&lt;wsp:rsid wsp:val=&quot;003534EF&quot;/&gt;&lt;wsp:rsid wsp:val=&quot;00353559&quot;/&gt;&lt;wsp:rsid wsp:val=&quot;00353C8B&quot;/&gt;&lt;wsp:rsid wsp:val=&quot;003540D1&quot;/&gt;&lt;wsp:rsid wsp:val=&quot;00354266&quot;/&gt;&lt;wsp:rsid wsp:val=&quot;00354472&quot;/&gt;&lt;wsp:rsid wsp:val=&quot;0035457C&quot;/&gt;&lt;wsp:rsid wsp:val=&quot;003551AC&quot;/&gt;&lt;wsp:rsid wsp:val=&quot;0035546E&quot;/&gt;&lt;wsp:rsid wsp:val=&quot;00355733&quot;/&gt;&lt;wsp:rsid wsp:val=&quot;00355742&quot;/&gt;&lt;wsp:rsid wsp:val=&quot;00355E91&quot;/&gt;&lt;wsp:rsid wsp:val=&quot;00356534&quot;/&gt;&lt;wsp:rsid wsp:val=&quot;0035673A&quot;/&gt;&lt;wsp:rsid wsp:val=&quot;0035681D&quot;/&gt;&lt;wsp:rsid wsp:val=&quot;00356825&quot;/&gt;&lt;wsp:rsid wsp:val=&quot;00356AC4&quot;/&gt;&lt;wsp:rsid wsp:val=&quot;00356B89&quot;/&gt;&lt;wsp:rsid wsp:val=&quot;00357687&quot;/&gt;&lt;wsp:rsid wsp:val=&quot;003579DB&quot;/&gt;&lt;wsp:rsid wsp:val=&quot;00357BF1&quot;/&gt;&lt;wsp:rsid wsp:val=&quot;00357DDA&quot;/&gt;&lt;wsp:rsid wsp:val=&quot;00360C42&quot;/&gt;&lt;wsp:rsid wsp:val=&quot;003613E6&quot;/&gt;&lt;wsp:rsid wsp:val=&quot;0036168C&quot;/&gt;&lt;wsp:rsid wsp:val=&quot;0036184F&quot;/&gt;&lt;wsp:rsid wsp:val=&quot;00361A4B&quot;/&gt;&lt;wsp:rsid wsp:val=&quot;00361BFB&quot;/&gt;&lt;wsp:rsid wsp:val=&quot;00361DD8&quot;/&gt;&lt;wsp:rsid wsp:val=&quot;003622D8&quot;/&gt;&lt;wsp:rsid wsp:val=&quot;003628F4&quot;/&gt;&lt;wsp:rsid wsp:val=&quot;003629F2&quot;/&gt;&lt;wsp:rsid wsp:val=&quot;00362AE6&quot;/&gt;&lt;wsp:rsid wsp:val=&quot;00362FEF&quot;/&gt;&lt;wsp:rsid wsp:val=&quot;00363233&quot;/&gt;&lt;wsp:rsid wsp:val=&quot;00363313&quot;/&gt;&lt;wsp:rsid wsp:val=&quot;0036363F&quot;/&gt;&lt;wsp:rsid wsp:val=&quot;003637D5&quot;/&gt;&lt;wsp:rsid wsp:val=&quot;003638AD&quot;/&gt;&lt;wsp:rsid wsp:val=&quot;003638D5&quot;/&gt;&lt;wsp:rsid wsp:val=&quot;00363CC9&quot;/&gt;&lt;wsp:rsid wsp:val=&quot;00363DC7&quot;/&gt;&lt;wsp:rsid wsp:val=&quot;00363E39&quot;/&gt;&lt;wsp:rsid wsp:val=&quot;00364521&quot;/&gt;&lt;wsp:rsid wsp:val=&quot;00364583&quot;/&gt;&lt;wsp:rsid wsp:val=&quot;003645EB&quot;/&gt;&lt;wsp:rsid wsp:val=&quot;0036471C&quot;/&gt;&lt;wsp:rsid wsp:val=&quot;003648E0&quot;/&gt;&lt;wsp:rsid wsp:val=&quot;00364B81&quot;/&gt;&lt;wsp:rsid wsp:val=&quot;00364C3B&quot;/&gt;&lt;wsp:rsid wsp:val=&quot;00364CFD&quot;/&gt;&lt;wsp:rsid wsp:val=&quot;00364D8E&quot;/&gt;&lt;wsp:rsid wsp:val=&quot;0036517E&quot;/&gt;&lt;wsp:rsid wsp:val=&quot;003655D2&quot;/&gt;&lt;wsp:rsid wsp:val=&quot;0036596F&quot;/&gt;&lt;wsp:rsid wsp:val=&quot;00365A49&quot;/&gt;&lt;wsp:rsid wsp:val=&quot;00366305&quot;/&gt;&lt;wsp:rsid wsp:val=&quot;003668EE&quot;/&gt;&lt;wsp:rsid wsp:val=&quot;00366B3B&quot;/&gt;&lt;wsp:rsid wsp:val=&quot;00366C78&quot;/&gt;&lt;wsp:rsid wsp:val=&quot;00366CFE&quot;/&gt;&lt;wsp:rsid wsp:val=&quot;00367724&quot;/&gt;&lt;wsp:rsid wsp:val=&quot;00367DE9&quot;/&gt;&lt;wsp:rsid wsp:val=&quot;00367ED4&quot;/&gt;&lt;wsp:rsid wsp:val=&quot;003703A4&quot;/&gt;&lt;wsp:rsid wsp:val=&quot;0037051E&quot;/&gt;&lt;wsp:rsid wsp:val=&quot;003708B4&quot;/&gt;&lt;wsp:rsid wsp:val=&quot;0037097E&quot;/&gt;&lt;wsp:rsid wsp:val=&quot;00370D2B&quot;/&gt;&lt;wsp:rsid wsp:val=&quot;00371403&quot;/&gt;&lt;wsp:rsid wsp:val=&quot;00371FCD&quot;/&gt;&lt;wsp:rsid wsp:val=&quot;003721C9&quot;/&gt;&lt;wsp:rsid wsp:val=&quot;003721DD&quot;/&gt;&lt;wsp:rsid wsp:val=&quot;00372324&quot;/&gt;&lt;wsp:rsid wsp:val=&quot;00372475&quot;/&gt;&lt;wsp:rsid wsp:val=&quot;003724A3&quot;/&gt;&lt;wsp:rsid wsp:val=&quot;0037264D&quot;/&gt;&lt;wsp:rsid wsp:val=&quot;00372705&quot;/&gt;&lt;wsp:rsid wsp:val=&quot;00373278&quot;/&gt;&lt;wsp:rsid wsp:val=&quot;00373354&quot;/&gt;&lt;wsp:rsid wsp:val=&quot;00373904&quot;/&gt;&lt;wsp:rsid wsp:val=&quot;0037426E&quot;/&gt;&lt;wsp:rsid wsp:val=&quot;00374597&quot;/&gt;&lt;wsp:rsid wsp:val=&quot;003745F6&quot;/&gt;&lt;wsp:rsid wsp:val=&quot;003746BC&quot;/&gt;&lt;wsp:rsid wsp:val=&quot;003746EF&quot;/&gt;&lt;wsp:rsid wsp:val=&quot;003748B1&quot;/&gt;&lt;wsp:rsid wsp:val=&quot;00374B71&quot;/&gt;&lt;wsp:rsid wsp:val=&quot;00374D83&quot;/&gt;&lt;wsp:rsid wsp:val=&quot;00374E65&quot;/&gt;&lt;wsp:rsid wsp:val=&quot;00374E6A&quot;/&gt;&lt;wsp:rsid wsp:val=&quot;003752F9&quot;/&gt;&lt;wsp:rsid wsp:val=&quot;003753D5&quot;/&gt;&lt;wsp:rsid wsp:val=&quot;00375669&quot;/&gt;&lt;wsp:rsid wsp:val=&quot;003760C6&quot;/&gt;&lt;wsp:rsid wsp:val=&quot;003765C0&quot;/&gt;&lt;wsp:rsid wsp:val=&quot;0037662B&quot;/&gt;&lt;wsp:rsid wsp:val=&quot;003768E2&quot;/&gt;&lt;wsp:rsid wsp:val=&quot;003769A6&quot;/&gt;&lt;wsp:rsid wsp:val=&quot;00376BB9&quot;/&gt;&lt;wsp:rsid wsp:val=&quot;00376BCD&quot;/&gt;&lt;wsp:rsid wsp:val=&quot;00376BF0&quot;/&gt;&lt;wsp:rsid wsp:val=&quot;0037730D&quot;/&gt;&lt;wsp:rsid wsp:val=&quot;00377B02&quot;/&gt;&lt;wsp:rsid wsp:val=&quot;00377DE3&quot;/&gt;&lt;wsp:rsid wsp:val=&quot;003804CD&quot;/&gt;&lt;wsp:rsid wsp:val=&quot;003804D3&quot;/&gt;&lt;wsp:rsid wsp:val=&quot;0038067C&quot;/&gt;&lt;wsp:rsid wsp:val=&quot;00380A64&quot;/&gt;&lt;wsp:rsid wsp:val=&quot;00380AAC&quot;/&gt;&lt;wsp:rsid wsp:val=&quot;00381497&quot;/&gt;&lt;wsp:rsid wsp:val=&quot;0038156F&quot;/&gt;&lt;wsp:rsid wsp:val=&quot;00381B34&quot;/&gt;&lt;wsp:rsid wsp:val=&quot;00381D9E&quot;/&gt;&lt;wsp:rsid wsp:val=&quot;003825BA&quot;/&gt;&lt;wsp:rsid wsp:val=&quot;00382744&quot;/&gt;&lt;wsp:rsid wsp:val=&quot;00382CFB&quot;/&gt;&lt;wsp:rsid wsp:val=&quot;00382DA0&quot;/&gt;&lt;wsp:rsid wsp:val=&quot;00382E45&quot;/&gt;&lt;wsp:rsid wsp:val=&quot;00383890&quot;/&gt;&lt;wsp:rsid wsp:val=&quot;00383B19&quot;/&gt;&lt;wsp:rsid wsp:val=&quot;00384013&quot;/&gt;&lt;wsp:rsid wsp:val=&quot;003840BA&quot;/&gt;&lt;wsp:rsid wsp:val=&quot;003840F4&quot;/&gt;&lt;wsp:rsid wsp:val=&quot;00384502&quot;/&gt;&lt;wsp:rsid wsp:val=&quot;0038464C&quot;/&gt;&lt;wsp:rsid wsp:val=&quot;0038479E&quot;/&gt;&lt;wsp:rsid wsp:val=&quot;00384B9D&quot;/&gt;&lt;wsp:rsid wsp:val=&quot;00384CF5&quot;/&gt;&lt;wsp:rsid wsp:val=&quot;00384EA3&quot;/&gt;&lt;wsp:rsid wsp:val=&quot;0038522E&quot;/&gt;&lt;wsp:rsid wsp:val=&quot;003852DA&quot;/&gt;&lt;wsp:rsid wsp:val=&quot;003854BC&quot;/&gt;&lt;wsp:rsid wsp:val=&quot;0038583C&quot;/&gt;&lt;wsp:rsid wsp:val=&quot;00385FF5&quot;/&gt;&lt;wsp:rsid wsp:val=&quot;0038612B&quot;/&gt;&lt;wsp:rsid wsp:val=&quot;003868A7&quot;/&gt;&lt;wsp:rsid wsp:val=&quot;00386943&quot;/&gt;&lt;wsp:rsid wsp:val=&quot;00386B68&quot;/&gt;&lt;wsp:rsid wsp:val=&quot;00386E9A&quot;/&gt;&lt;wsp:rsid wsp:val=&quot;003872D5&quot;/&gt;&lt;wsp:rsid wsp:val=&quot;003877FC&quot;/&gt;&lt;wsp:rsid wsp:val=&quot;0039005C&quot;/&gt;&lt;wsp:rsid wsp:val=&quot;003900A9&quot;/&gt;&lt;wsp:rsid wsp:val=&quot;003901F1&quot;/&gt;&lt;wsp:rsid wsp:val=&quot;00390AE2&quot;/&gt;&lt;wsp:rsid wsp:val=&quot;00390FCE&quot;/&gt;&lt;wsp:rsid wsp:val=&quot;00391018&quot;/&gt;&lt;wsp:rsid wsp:val=&quot;00391A0D&quot;/&gt;&lt;wsp:rsid wsp:val=&quot;00391CD4&quot;/&gt;&lt;wsp:rsid wsp:val=&quot;00391DD0&quot;/&gt;&lt;wsp:rsid wsp:val=&quot;00392264&quot;/&gt;&lt;wsp:rsid wsp:val=&quot;003922E2&quot;/&gt;&lt;wsp:rsid wsp:val=&quot;0039237E&quot;/&gt;&lt;wsp:rsid wsp:val=&quot;0039239B&quot;/&gt;&lt;wsp:rsid wsp:val=&quot;00392A82&quot;/&gt;&lt;wsp:rsid wsp:val=&quot;00392B0E&quot;/&gt;&lt;wsp:rsid wsp:val=&quot;00392B16&quot;/&gt;&lt;wsp:rsid wsp:val=&quot;00393012&quot;/&gt;&lt;wsp:rsid wsp:val=&quot;003931AB&quot;/&gt;&lt;wsp:rsid wsp:val=&quot;003933EB&quot;/&gt;&lt;wsp:rsid wsp:val=&quot;003938BF&quot;/&gt;&lt;wsp:rsid wsp:val=&quot;00393C80&quot;/&gt;&lt;wsp:rsid wsp:val=&quot;00393D1B&quot;/&gt;&lt;wsp:rsid wsp:val=&quot;003944AB&quot;/&gt;&lt;wsp:rsid wsp:val=&quot;00394670&quot;/&gt;&lt;wsp:rsid wsp:val=&quot;00394A9A&quot;/&gt;&lt;wsp:rsid wsp:val=&quot;00394C05&quot;/&gt;&lt;wsp:rsid wsp:val=&quot;00394F23&quot;/&gt;&lt;wsp:rsid wsp:val=&quot;003950A5&quot;/&gt;&lt;wsp:rsid wsp:val=&quot;00395426&quot;/&gt;&lt;wsp:rsid wsp:val=&quot;00395597&quot;/&gt;&lt;wsp:rsid wsp:val=&quot;003955A0&quot;/&gt;&lt;wsp:rsid wsp:val=&quot;00395779&quot;/&gt;&lt;wsp:rsid wsp:val=&quot;003959AC&quot;/&gt;&lt;wsp:rsid wsp:val=&quot;00395A08&quot;/&gt;&lt;wsp:rsid wsp:val=&quot;00395AD6&quot;/&gt;&lt;wsp:rsid wsp:val=&quot;00396351&quot;/&gt;&lt;wsp:rsid wsp:val=&quot;003969DE&quot;/&gt;&lt;wsp:rsid wsp:val=&quot;00396C67&quot;/&gt;&lt;wsp:rsid wsp:val=&quot;0039780F&quot;/&gt;&lt;wsp:rsid wsp:val=&quot;003978CE&quot;/&gt;&lt;wsp:rsid wsp:val=&quot;00397991&quot;/&gt;&lt;wsp:rsid wsp:val=&quot;003A0040&quot;/&gt;&lt;wsp:rsid wsp:val=&quot;003A05B1&quot;/&gt;&lt;wsp:rsid wsp:val=&quot;003A0707&quot;/&gt;&lt;wsp:rsid wsp:val=&quot;003A0884&quot;/&gt;&lt;wsp:rsid wsp:val=&quot;003A09E2&quot;/&gt;&lt;wsp:rsid wsp:val=&quot;003A0E62&quot;/&gt;&lt;wsp:rsid wsp:val=&quot;003A1255&quot;/&gt;&lt;wsp:rsid wsp:val=&quot;003A1417&quot;/&gt;&lt;wsp:rsid wsp:val=&quot;003A177E&quot;/&gt;&lt;wsp:rsid wsp:val=&quot;003A1AC1&quot;/&gt;&lt;wsp:rsid wsp:val=&quot;003A1F5A&quot;/&gt;&lt;wsp:rsid wsp:val=&quot;003A216B&quot;/&gt;&lt;wsp:rsid wsp:val=&quot;003A242F&quot;/&gt;&lt;wsp:rsid wsp:val=&quot;003A2809&quot;/&gt;&lt;wsp:rsid wsp:val=&quot;003A28D5&quot;/&gt;&lt;wsp:rsid wsp:val=&quot;003A2BBB&quot;/&gt;&lt;wsp:rsid wsp:val=&quot;003A2BEF&quot;/&gt;&lt;wsp:rsid wsp:val=&quot;003A318E&quot;/&gt;&lt;wsp:rsid wsp:val=&quot;003A33BF&quot;/&gt;&lt;wsp:rsid wsp:val=&quot;003A34EF&quot;/&gt;&lt;wsp:rsid wsp:val=&quot;003A3582&quot;/&gt;&lt;wsp:rsid wsp:val=&quot;003A3EFC&quot;/&gt;&lt;wsp:rsid wsp:val=&quot;003A3FFE&quot;/&gt;&lt;wsp:rsid wsp:val=&quot;003A407F&quot;/&gt;&lt;wsp:rsid wsp:val=&quot;003A40B4&quot;/&gt;&lt;wsp:rsid wsp:val=&quot;003A4111&quot;/&gt;&lt;wsp:rsid wsp:val=&quot;003A4152&quot;/&gt;&lt;wsp:rsid wsp:val=&quot;003A4542&quot;/&gt;&lt;wsp:rsid wsp:val=&quot;003A461D&quot;/&gt;&lt;wsp:rsid wsp:val=&quot;003A46E5&quot;/&gt;&lt;wsp:rsid wsp:val=&quot;003A5168&quot;/&gt;&lt;wsp:rsid wsp:val=&quot;003A5284&quot;/&gt;&lt;wsp:rsid wsp:val=&quot;003A54AB&quot;/&gt;&lt;wsp:rsid wsp:val=&quot;003A56EC&quot;/&gt;&lt;wsp:rsid wsp:val=&quot;003A5FA4&quot;/&gt;&lt;wsp:rsid wsp:val=&quot;003A633E&quot;/&gt;&lt;wsp:rsid wsp:val=&quot;003A649A&quot;/&gt;&lt;wsp:rsid wsp:val=&quot;003A6535&quot;/&gt;&lt;wsp:rsid wsp:val=&quot;003A6650&quot;/&gt;&lt;wsp:rsid wsp:val=&quot;003A6702&quot;/&gt;&lt;wsp:rsid wsp:val=&quot;003A68FE&quot;/&gt;&lt;wsp:rsid wsp:val=&quot;003A699A&quot;/&gt;&lt;wsp:rsid wsp:val=&quot;003A72F4&quot;/&gt;&lt;wsp:rsid wsp:val=&quot;003A7301&quot;/&gt;&lt;wsp:rsid wsp:val=&quot;003A7332&quot;/&gt;&lt;wsp:rsid wsp:val=&quot;003A7CD9&quot;/&gt;&lt;wsp:rsid wsp:val=&quot;003A7F87&quot;/&gt;&lt;wsp:rsid wsp:val=&quot;003B0569&quot;/&gt;&lt;wsp:rsid wsp:val=&quot;003B0CF3&quot;/&gt;&lt;wsp:rsid wsp:val=&quot;003B0D69&quot;/&gt;&lt;wsp:rsid wsp:val=&quot;003B111A&quot;/&gt;&lt;wsp:rsid wsp:val=&quot;003B127C&quot;/&gt;&lt;wsp:rsid wsp:val=&quot;003B162B&quot;/&gt;&lt;wsp:rsid wsp:val=&quot;003B1813&quot;/&gt;&lt;wsp:rsid wsp:val=&quot;003B1AFE&quot;/&gt;&lt;wsp:rsid wsp:val=&quot;003B1CD7&quot;/&gt;&lt;wsp:rsid wsp:val=&quot;003B24B4&quot;/&gt;&lt;wsp:rsid wsp:val=&quot;003B25A7&quot;/&gt;&lt;wsp:rsid wsp:val=&quot;003B2647&quot;/&gt;&lt;wsp:rsid wsp:val=&quot;003B29D6&quot;/&gt;&lt;wsp:rsid wsp:val=&quot;003B2B25&quot;/&gt;&lt;wsp:rsid wsp:val=&quot;003B2DA4&quot;/&gt;&lt;wsp:rsid wsp:val=&quot;003B2FD5&quot;/&gt;&lt;wsp:rsid wsp:val=&quot;003B31E3&quot;/&gt;&lt;wsp:rsid wsp:val=&quot;003B3A8A&quot;/&gt;&lt;wsp:rsid wsp:val=&quot;003B4C5E&quot;/&gt;&lt;wsp:rsid wsp:val=&quot;003B4E44&quot;/&gt;&lt;wsp:rsid wsp:val=&quot;003B542B&quot;/&gt;&lt;wsp:rsid wsp:val=&quot;003B5FC3&quot;/&gt;&lt;wsp:rsid wsp:val=&quot;003B62F3&quot;/&gt;&lt;wsp:rsid wsp:val=&quot;003B6329&quot;/&gt;&lt;wsp:rsid wsp:val=&quot;003B63FF&quot;/&gt;&lt;wsp:rsid wsp:val=&quot;003B65BD&quot;/&gt;&lt;wsp:rsid wsp:val=&quot;003B66E6&quot;/&gt;&lt;wsp:rsid wsp:val=&quot;003B6FE1&quot;/&gt;&lt;wsp:rsid wsp:val=&quot;003B7690&quot;/&gt;&lt;wsp:rsid wsp:val=&quot;003B7B5D&quot;/&gt;&lt;wsp:rsid wsp:val=&quot;003B7EC9&quot;/&gt;&lt;wsp:rsid wsp:val=&quot;003B7F5E&quot;/&gt;&lt;wsp:rsid wsp:val=&quot;003C03D7&quot;/&gt;&lt;wsp:rsid wsp:val=&quot;003C07B8&quot;/&gt;&lt;wsp:rsid wsp:val=&quot;003C0D52&quot;/&gt;&lt;wsp:rsid wsp:val=&quot;003C10E3&quot;/&gt;&lt;wsp:rsid wsp:val=&quot;003C1477&quot;/&gt;&lt;wsp:rsid wsp:val=&quot;003C1695&quot;/&gt;&lt;wsp:rsid wsp:val=&quot;003C1C10&quot;/&gt;&lt;wsp:rsid wsp:val=&quot;003C203E&quot;/&gt;&lt;wsp:rsid wsp:val=&quot;003C216C&quot;/&gt;&lt;wsp:rsid wsp:val=&quot;003C243F&quot;/&gt;&lt;wsp:rsid wsp:val=&quot;003C245B&quot;/&gt;&lt;wsp:rsid wsp:val=&quot;003C2562&quot;/&gt;&lt;wsp:rsid wsp:val=&quot;003C276C&quot;/&gt;&lt;wsp:rsid wsp:val=&quot;003C28B7&quot;/&gt;&lt;wsp:rsid wsp:val=&quot;003C2C5E&quot;/&gt;&lt;wsp:rsid wsp:val=&quot;003C2C81&quot;/&gt;&lt;wsp:rsid wsp:val=&quot;003C2DC1&quot;/&gt;&lt;wsp:rsid wsp:val=&quot;003C2E10&quot;/&gt;&lt;wsp:rsid wsp:val=&quot;003C3166&quot;/&gt;&lt;wsp:rsid wsp:val=&quot;003C34C6&quot;/&gt;&lt;wsp:rsid wsp:val=&quot;003C376B&quot;/&gt;&lt;wsp:rsid wsp:val=&quot;003C3DAE&quot;/&gt;&lt;wsp:rsid wsp:val=&quot;003C3E9C&quot;/&gt;&lt;wsp:rsid wsp:val=&quot;003C431D&quot;/&gt;&lt;wsp:rsid wsp:val=&quot;003C4B85&quot;/&gt;&lt;wsp:rsid wsp:val=&quot;003C4DF7&quot;/&gt;&lt;wsp:rsid wsp:val=&quot;003C4F8E&quot;/&gt;&lt;wsp:rsid wsp:val=&quot;003C5421&quot;/&gt;&lt;wsp:rsid wsp:val=&quot;003C5F33&quot;/&gt;&lt;wsp:rsid wsp:val=&quot;003C6233&quot;/&gt;&lt;wsp:rsid wsp:val=&quot;003C6ABE&quot;/&gt;&lt;wsp:rsid wsp:val=&quot;003C6D6B&quot;/&gt;&lt;wsp:rsid wsp:val=&quot;003C6DBA&quot;/&gt;&lt;wsp:rsid wsp:val=&quot;003C6F12&quot;/&gt;&lt;wsp:rsid wsp:val=&quot;003C6F49&quot;/&gt;&lt;wsp:rsid wsp:val=&quot;003C7BFC&quot;/&gt;&lt;wsp:rsid wsp:val=&quot;003C7C79&quot;/&gt;&lt;wsp:rsid wsp:val=&quot;003C7F46&quot;/&gt;&lt;wsp:rsid wsp:val=&quot;003D00A0&quot;/&gt;&lt;wsp:rsid wsp:val=&quot;003D0233&quot;/&gt;&lt;wsp:rsid wsp:val=&quot;003D0803&quot;/&gt;&lt;wsp:rsid wsp:val=&quot;003D0A48&quot;/&gt;&lt;wsp:rsid wsp:val=&quot;003D0C7F&quot;/&gt;&lt;wsp:rsid wsp:val=&quot;003D0D6C&quot;/&gt;&lt;wsp:rsid wsp:val=&quot;003D0FF5&quot;/&gt;&lt;wsp:rsid wsp:val=&quot;003D1100&quot;/&gt;&lt;wsp:rsid wsp:val=&quot;003D17BE&quot;/&gt;&lt;wsp:rsid wsp:val=&quot;003D1DB6&quot;/&gt;&lt;wsp:rsid wsp:val=&quot;003D1F33&quot;/&gt;&lt;wsp:rsid wsp:val=&quot;003D1F93&quot;/&gt;&lt;wsp:rsid wsp:val=&quot;003D1FCF&quot;/&gt;&lt;wsp:rsid wsp:val=&quot;003D1FDF&quot;/&gt;&lt;wsp:rsid wsp:val=&quot;003D20F2&quot;/&gt;&lt;wsp:rsid wsp:val=&quot;003D21C4&quot;/&gt;&lt;wsp:rsid wsp:val=&quot;003D2359&quot;/&gt;&lt;wsp:rsid wsp:val=&quot;003D2A66&quot;/&gt;&lt;wsp:rsid wsp:val=&quot;003D2C6E&quot;/&gt;&lt;wsp:rsid wsp:val=&quot;003D3436&quot;/&gt;&lt;wsp:rsid wsp:val=&quot;003D3487&quot;/&gt;&lt;wsp:rsid wsp:val=&quot;003D3659&quot;/&gt;&lt;wsp:rsid wsp:val=&quot;003D38B8&quot;/&gt;&lt;wsp:rsid wsp:val=&quot;003D3C83&quot;/&gt;&lt;wsp:rsid wsp:val=&quot;003D3E90&quot;/&gt;&lt;wsp:rsid wsp:val=&quot;003D3EC5&quot;/&gt;&lt;wsp:rsid wsp:val=&quot;003D4262&quot;/&gt;&lt;wsp:rsid wsp:val=&quot;003D4940&quot;/&gt;&lt;wsp:rsid wsp:val=&quot;003D56E8&quot;/&gt;&lt;wsp:rsid wsp:val=&quot;003D5ADF&quot;/&gt;&lt;wsp:rsid wsp:val=&quot;003D5BB7&quot;/&gt;&lt;wsp:rsid wsp:val=&quot;003D5DA3&quot;/&gt;&lt;wsp:rsid wsp:val=&quot;003D6498&quot;/&gt;&lt;wsp:rsid wsp:val=&quot;003D6751&quot;/&gt;&lt;wsp:rsid wsp:val=&quot;003D6C3C&quot;/&gt;&lt;wsp:rsid wsp:val=&quot;003D6CA7&quot;/&gt;&lt;wsp:rsid wsp:val=&quot;003D700B&quot;/&gt;&lt;wsp:rsid wsp:val=&quot;003D739D&quot;/&gt;&lt;wsp:rsid wsp:val=&quot;003D7EDF&quot;/&gt;&lt;wsp:rsid wsp:val=&quot;003E01F0&quot;/&gt;&lt;wsp:rsid wsp:val=&quot;003E02EE&quot;/&gt;&lt;wsp:rsid wsp:val=&quot;003E03D8&quot;/&gt;&lt;wsp:rsid wsp:val=&quot;003E042C&quot;/&gt;&lt;wsp:rsid wsp:val=&quot;003E05F6&quot;/&gt;&lt;wsp:rsid wsp:val=&quot;003E0682&quot;/&gt;&lt;wsp:rsid wsp:val=&quot;003E069E&quot;/&gt;&lt;wsp:rsid wsp:val=&quot;003E07BB&quot;/&gt;&lt;wsp:rsid wsp:val=&quot;003E07D0&quot;/&gt;&lt;wsp:rsid wsp:val=&quot;003E0900&quot;/&gt;&lt;wsp:rsid wsp:val=&quot;003E09C4&quot;/&gt;&lt;wsp:rsid wsp:val=&quot;003E12CE&quot;/&gt;&lt;wsp:rsid wsp:val=&quot;003E1A1D&quot;/&gt;&lt;wsp:rsid wsp:val=&quot;003E212F&quot;/&gt;&lt;wsp:rsid wsp:val=&quot;003E21C9&quot;/&gt;&lt;wsp:rsid wsp:val=&quot;003E2200&quot;/&gt;&lt;wsp:rsid wsp:val=&quot;003E293F&quot;/&gt;&lt;wsp:rsid wsp:val=&quot;003E297E&quot;/&gt;&lt;wsp:rsid wsp:val=&quot;003E32B5&quot;/&gt;&lt;wsp:rsid wsp:val=&quot;003E375A&quot;/&gt;&lt;wsp:rsid wsp:val=&quot;003E3793&quot;/&gt;&lt;wsp:rsid wsp:val=&quot;003E3AD1&quot;/&gt;&lt;wsp:rsid wsp:val=&quot;003E40A1&quot;/&gt;&lt;wsp:rsid wsp:val=&quot;003E410E&quot;/&gt;&lt;wsp:rsid wsp:val=&quot;003E4399&quot;/&gt;&lt;wsp:rsid wsp:val=&quot;003E44E0&quot;/&gt;&lt;wsp:rsid wsp:val=&quot;003E462B&quot;/&gt;&lt;wsp:rsid wsp:val=&quot;003E4BED&quot;/&gt;&lt;wsp:rsid wsp:val=&quot;003E4BF7&quot;/&gt;&lt;wsp:rsid wsp:val=&quot;003E4D70&quot;/&gt;&lt;wsp:rsid wsp:val=&quot;003E4FFB&quot;/&gt;&lt;wsp:rsid wsp:val=&quot;003E542E&quot;/&gt;&lt;wsp:rsid wsp:val=&quot;003E5A44&quot;/&gt;&lt;wsp:rsid wsp:val=&quot;003E6068&quot;/&gt;&lt;wsp:rsid wsp:val=&quot;003E6319&quot;/&gt;&lt;wsp:rsid wsp:val=&quot;003E65B9&quot;/&gt;&lt;wsp:rsid wsp:val=&quot;003E66B6&quot;/&gt;&lt;wsp:rsid wsp:val=&quot;003E6A91&quot;/&gt;&lt;wsp:rsid wsp:val=&quot;003E7210&quot;/&gt;&lt;wsp:rsid wsp:val=&quot;003E73E9&quot;/&gt;&lt;wsp:rsid wsp:val=&quot;003E74C8&quot;/&gt;&lt;wsp:rsid wsp:val=&quot;003F04F5&quot;/&gt;&lt;wsp:rsid wsp:val=&quot;003F05AB&quot;/&gt;&lt;wsp:rsid wsp:val=&quot;003F0791&quot;/&gt;&lt;wsp:rsid wsp:val=&quot;003F0A24&quot;/&gt;&lt;wsp:rsid wsp:val=&quot;003F0FDE&quot;/&gt;&lt;wsp:rsid wsp:val=&quot;003F1503&quot;/&gt;&lt;wsp:rsid wsp:val=&quot;003F198B&quot;/&gt;&lt;wsp:rsid wsp:val=&quot;003F19C4&quot;/&gt;&lt;wsp:rsid wsp:val=&quot;003F1B6E&quot;/&gt;&lt;wsp:rsid wsp:val=&quot;003F1B8C&quot;/&gt;&lt;wsp:rsid wsp:val=&quot;003F1CC1&quot;/&gt;&lt;wsp:rsid wsp:val=&quot;003F1D00&quot;/&gt;&lt;wsp:rsid wsp:val=&quot;003F2192&quot;/&gt;&lt;wsp:rsid wsp:val=&quot;003F251D&quot;/&gt;&lt;wsp:rsid wsp:val=&quot;003F2597&quot;/&gt;&lt;wsp:rsid wsp:val=&quot;003F25D4&quot;/&gt;&lt;wsp:rsid wsp:val=&quot;003F2B6C&quot;/&gt;&lt;wsp:rsid wsp:val=&quot;003F2E69&quot;/&gt;&lt;wsp:rsid wsp:val=&quot;003F302A&quot;/&gt;&lt;wsp:rsid wsp:val=&quot;003F363F&quot;/&gt;&lt;wsp:rsid wsp:val=&quot;003F371F&quot;/&gt;&lt;wsp:rsid wsp:val=&quot;003F3722&quot;/&gt;&lt;wsp:rsid wsp:val=&quot;003F3B9D&quot;/&gt;&lt;wsp:rsid wsp:val=&quot;003F3BEE&quot;/&gt;&lt;wsp:rsid wsp:val=&quot;003F3D68&quot;/&gt;&lt;wsp:rsid wsp:val=&quot;003F3FA6&quot;/&gt;&lt;wsp:rsid wsp:val=&quot;003F4344&quot;/&gt;&lt;wsp:rsid wsp:val=&quot;003F46A6&quot;/&gt;&lt;wsp:rsid wsp:val=&quot;003F4B8A&quot;/&gt;&lt;wsp:rsid wsp:val=&quot;003F4EFD&quot;/&gt;&lt;wsp:rsid wsp:val=&quot;003F4F08&quot;/&gt;&lt;wsp:rsid wsp:val=&quot;003F53F8&quot;/&gt;&lt;wsp:rsid wsp:val=&quot;003F555F&quot;/&gt;&lt;wsp:rsid wsp:val=&quot;003F56DE&quot;/&gt;&lt;wsp:rsid wsp:val=&quot;003F5809&quot;/&gt;&lt;wsp:rsid wsp:val=&quot;003F5B92&quot;/&gt;&lt;wsp:rsid wsp:val=&quot;003F5CEA&quot;/&gt;&lt;wsp:rsid wsp:val=&quot;003F6034&quot;/&gt;&lt;wsp:rsid wsp:val=&quot;003F6179&quot;/&gt;&lt;wsp:rsid wsp:val=&quot;003F61EF&quot;/&gt;&lt;wsp:rsid wsp:val=&quot;003F6296&quot;/&gt;&lt;wsp:rsid wsp:val=&quot;003F6410&quot;/&gt;&lt;wsp:rsid wsp:val=&quot;003F64C6&quot;/&gt;&lt;wsp:rsid wsp:val=&quot;003F68DD&quot;/&gt;&lt;wsp:rsid wsp:val=&quot;003F6AD8&quot;/&gt;&lt;wsp:rsid wsp:val=&quot;003F6BCC&quot;/&gt;&lt;wsp:rsid wsp:val=&quot;003F6D48&quot;/&gt;&lt;wsp:rsid wsp:val=&quot;003F6DA1&quot;/&gt;&lt;wsp:rsid wsp:val=&quot;003F704B&quot;/&gt;&lt;wsp:rsid wsp:val=&quot;003F74F4&quot;/&gt;&lt;wsp:rsid wsp:val=&quot;003F7CD9&quot;/&gt;&lt;wsp:rsid wsp:val=&quot;00400377&quot;/&gt;&lt;wsp:rsid wsp:val=&quot;004003A0&quot;/&gt;&lt;wsp:rsid wsp:val=&quot;004007AF&quot;/&gt;&lt;wsp:rsid wsp:val=&quot;00400C97&quot;/&gt;&lt;wsp:rsid wsp:val=&quot;00400E52&quot;/&gt;&lt;wsp:rsid wsp:val=&quot;0040135D&quot;/&gt;&lt;wsp:rsid wsp:val=&quot;0040141D&quot;/&gt;&lt;wsp:rsid wsp:val=&quot;00401562&quot;/&gt;&lt;wsp:rsid wsp:val=&quot;004015D4&quot;/&gt;&lt;wsp:rsid wsp:val=&quot;0040161D&quot;/&gt;&lt;wsp:rsid wsp:val=&quot;004016B5&quot;/&gt;&lt;wsp:rsid wsp:val=&quot;00401BB0&quot;/&gt;&lt;wsp:rsid wsp:val=&quot;00401EB9&quot;/&gt;&lt;wsp:rsid wsp:val=&quot;0040228F&quot;/&gt;&lt;wsp:rsid wsp:val=&quot;004022C2&quot;/&gt;&lt;wsp:rsid wsp:val=&quot;00402335&quot;/&gt;&lt;wsp:rsid wsp:val=&quot;00402433&quot;/&gt;&lt;wsp:rsid wsp:val=&quot;004024EB&quot;/&gt;&lt;wsp:rsid wsp:val=&quot;00402B2D&quot;/&gt;&lt;wsp:rsid wsp:val=&quot;00402FBC&quot;/&gt;&lt;wsp:rsid wsp:val=&quot;00402FDF&quot;/&gt;&lt;wsp:rsid wsp:val=&quot;004039D1&quot;/&gt;&lt;wsp:rsid wsp:val=&quot;00403AD2&quot;/&gt;&lt;wsp:rsid wsp:val=&quot;00403BC6&quot;/&gt;&lt;wsp:rsid wsp:val=&quot;004040FC&quot;/&gt;&lt;wsp:rsid wsp:val=&quot;0040446C&quot;/&gt;&lt;wsp:rsid wsp:val=&quot;00404575&quot;/&gt;&lt;wsp:rsid wsp:val=&quot;00404651&quot;/&gt;&lt;wsp:rsid wsp:val=&quot;004047C7&quot;/&gt;&lt;wsp:rsid wsp:val=&quot;004048A8&quot;/&gt;&lt;wsp:rsid wsp:val=&quot;004049AA&quot;/&gt;&lt;wsp:rsid wsp:val=&quot;00404D0E&quot;/&gt;&lt;wsp:rsid wsp:val=&quot;004051CE&quot;/&gt;&lt;wsp:rsid wsp:val=&quot;00405271&quot;/&gt;&lt;wsp:rsid wsp:val=&quot;004052EE&quot;/&gt;&lt;wsp:rsid wsp:val=&quot;00405657&quot;/&gt;&lt;wsp:rsid wsp:val=&quot;004056EB&quot;/&gt;&lt;wsp:rsid wsp:val=&quot;00405922&quot;/&gt;&lt;wsp:rsid wsp:val=&quot;00405AA6&quot;/&gt;&lt;wsp:rsid wsp:val=&quot;0040604C&quot;/&gt;&lt;wsp:rsid wsp:val=&quot;0040653B&quot;/&gt;&lt;wsp:rsid wsp:val=&quot;0040662C&quot;/&gt;&lt;wsp:rsid wsp:val=&quot;004066B0&quot;/&gt;&lt;wsp:rsid wsp:val=&quot;004066F7&quot;/&gt;&lt;wsp:rsid wsp:val=&quot;00406A86&quot;/&gt;&lt;wsp:rsid wsp:val=&quot;00406C2D&quot;/&gt;&lt;wsp:rsid wsp:val=&quot;00406ED3&quot;/&gt;&lt;wsp:rsid wsp:val=&quot;004071C5&quot;/&gt;&lt;wsp:rsid wsp:val=&quot;00407780&quot;/&gt;&lt;wsp:rsid wsp:val=&quot;00410456&quot;/&gt;&lt;wsp:rsid wsp:val=&quot;00410529&quot;/&gt;&lt;wsp:rsid wsp:val=&quot;00410598&quot;/&gt;&lt;wsp:rsid wsp:val=&quot;004109D8&quot;/&gt;&lt;wsp:rsid wsp:val=&quot;00410A99&quot;/&gt;&lt;wsp:rsid wsp:val=&quot;004111DB&quot;/&gt;&lt;wsp:rsid wsp:val=&quot;00411298&quot;/&gt;&lt;wsp:rsid wsp:val=&quot;004117E6&quot;/&gt;&lt;wsp:rsid wsp:val=&quot;00411ACA&quot;/&gt;&lt;wsp:rsid wsp:val=&quot;00411CF9&quot;/&gt;&lt;wsp:rsid wsp:val=&quot;00411E17&quot;/&gt;&lt;wsp:rsid wsp:val=&quot;00412003&quot;/&gt;&lt;wsp:rsid wsp:val=&quot;004122CA&quot;/&gt;&lt;wsp:rsid wsp:val=&quot;00412669&quot;/&gt;&lt;wsp:rsid wsp:val=&quot;00412F6E&quot;/&gt;&lt;wsp:rsid wsp:val=&quot;0041306D&quot;/&gt;&lt;wsp:rsid wsp:val=&quot;00413141&quot;/&gt;&lt;wsp:rsid wsp:val=&quot;0041317A&quot;/&gt;&lt;wsp:rsid wsp:val=&quot;0041328E&quot;/&gt;&lt;wsp:rsid wsp:val=&quot;004136AC&quot;/&gt;&lt;wsp:rsid wsp:val=&quot;00413949&quot;/&gt;&lt;wsp:rsid wsp:val=&quot;00413A8C&quot;/&gt;&lt;wsp:rsid wsp:val=&quot;00413AB6&quot;/&gt;&lt;wsp:rsid wsp:val=&quot;00413C34&quot;/&gt;&lt;wsp:rsid wsp:val=&quot;00413CEA&quot;/&gt;&lt;wsp:rsid wsp:val=&quot;00413D74&quot;/&gt;&lt;wsp:rsid wsp:val=&quot;00413EE5&quot;/&gt;&lt;wsp:rsid wsp:val=&quot;00414205&quot;/&gt;&lt;wsp:rsid wsp:val=&quot;004142D3&quot;/&gt;&lt;wsp:rsid wsp:val=&quot;0041441E&quot;/&gt;&lt;wsp:rsid wsp:val=&quot;00414598&quot;/&gt;&lt;wsp:rsid wsp:val=&quot;0041490E&quot;/&gt;&lt;wsp:rsid wsp:val=&quot;004149C8&quot;/&gt;&lt;wsp:rsid wsp:val=&quot;00414EA1&quot;/&gt;&lt;wsp:rsid wsp:val=&quot;00414F6D&quot;/&gt;&lt;wsp:rsid wsp:val=&quot;004153C1&quot;/&gt;&lt;wsp:rsid wsp:val=&quot;00415646&quot;/&gt;&lt;wsp:rsid wsp:val=&quot;00415C0C&quot;/&gt;&lt;wsp:rsid wsp:val=&quot;00415DFC&quot;/&gt;&lt;wsp:rsid wsp:val=&quot;004162C8&quot;/&gt;&lt;wsp:rsid wsp:val=&quot;00416314&quot;/&gt;&lt;wsp:rsid wsp:val=&quot;0041676E&quot;/&gt;&lt;wsp:rsid wsp:val=&quot;0041688B&quot;/&gt;&lt;wsp:rsid wsp:val=&quot;00416A8E&quot;/&gt;&lt;wsp:rsid wsp:val=&quot;00416C9E&quot;/&gt;&lt;wsp:rsid wsp:val=&quot;0041705B&quot;/&gt;&lt;wsp:rsid wsp:val=&quot;0041711E&quot;/&gt;&lt;wsp:rsid wsp:val=&quot;004174CB&quot;/&gt;&lt;wsp:rsid wsp:val=&quot;00417627&quot;/&gt;&lt;wsp:rsid wsp:val=&quot;004176F3&quot;/&gt;&lt;wsp:rsid wsp:val=&quot;00417842&quot;/&gt;&lt;wsp:rsid wsp:val=&quot;00417B06&quot;/&gt;&lt;wsp:rsid wsp:val=&quot;00417CF0&quot;/&gt;&lt;wsp:rsid wsp:val=&quot;00417FB4&quot;/&gt;&lt;wsp:rsid wsp:val=&quot;00417FEE&quot;/&gt;&lt;wsp:rsid wsp:val=&quot;00420044&quot;/&gt;&lt;wsp:rsid wsp:val=&quot;004205A7&quot;/&gt;&lt;wsp:rsid wsp:val=&quot;00420AA1&quot;/&gt;&lt;wsp:rsid wsp:val=&quot;00420AFC&quot;/&gt;&lt;wsp:rsid wsp:val=&quot;00420B10&quot;/&gt;&lt;wsp:rsid wsp:val=&quot;00420C5D&quot;/&gt;&lt;wsp:rsid wsp:val=&quot;00420E18&quot;/&gt;&lt;wsp:rsid wsp:val=&quot;00420E78&quot;/&gt;&lt;wsp:rsid wsp:val=&quot;004219A8&quot;/&gt;&lt;wsp:rsid wsp:val=&quot;00421E80&quot;/&gt;&lt;wsp:rsid wsp:val=&quot;00421F16&quot;/&gt;&lt;wsp:rsid wsp:val=&quot;00422509&quot;/&gt;&lt;wsp:rsid wsp:val=&quot;00422532&quot;/&gt;&lt;wsp:rsid wsp:val=&quot;004226CE&quot;/&gt;&lt;wsp:rsid wsp:val=&quot;004229EA&quot;/&gt;&lt;wsp:rsid wsp:val=&quot;00422BAC&quot;/&gt;&lt;wsp:rsid wsp:val=&quot;0042313F&quot;/&gt;&lt;wsp:rsid wsp:val=&quot;00423481&quot;/&gt;&lt;wsp:rsid wsp:val=&quot;004234A0&quot;/&gt;&lt;wsp:rsid wsp:val=&quot;00423785&quot;/&gt;&lt;wsp:rsid wsp:val=&quot;00423C66&quot;/&gt;&lt;wsp:rsid wsp:val=&quot;00423DF6&quot;/&gt;&lt;wsp:rsid wsp:val=&quot;00423F17&quot;/&gt;&lt;wsp:rsid wsp:val=&quot;00424198&quot;/&gt;&lt;wsp:rsid wsp:val=&quot;00424360&quot;/&gt;&lt;wsp:rsid wsp:val=&quot;0042464C&quot;/&gt;&lt;wsp:rsid wsp:val=&quot;0042483E&quot;/&gt;&lt;wsp:rsid wsp:val=&quot;0042492C&quot;/&gt;&lt;wsp:rsid wsp:val=&quot;00424CCD&quot;/&gt;&lt;wsp:rsid wsp:val=&quot;004258F1&quot;/&gt;&lt;wsp:rsid wsp:val=&quot;004259EB&quot;/&gt;&lt;wsp:rsid wsp:val=&quot;0042632B&quot;/&gt;&lt;wsp:rsid wsp:val=&quot;0042662D&quot;/&gt;&lt;wsp:rsid wsp:val=&quot;004269D4&quot;/&gt;&lt;wsp:rsid wsp:val=&quot;00426AF2&quot;/&gt;&lt;wsp:rsid wsp:val=&quot;00426C68&quot;/&gt;&lt;wsp:rsid wsp:val=&quot;00426C87&quot;/&gt;&lt;wsp:rsid wsp:val=&quot;00426DB7&quot;/&gt;&lt;wsp:rsid wsp:val=&quot;00426EBA&quot;/&gt;&lt;wsp:rsid wsp:val=&quot;00426FA1&quot;/&gt;&lt;wsp:rsid wsp:val=&quot;0042706B&quot;/&gt;&lt;wsp:rsid wsp:val=&quot;00427117&quot;/&gt;&lt;wsp:rsid wsp:val=&quot;00427312&quot;/&gt;&lt;wsp:rsid wsp:val=&quot;00427613&quot;/&gt;&lt;wsp:rsid wsp:val=&quot;00427C2D&quot;/&gt;&lt;wsp:rsid wsp:val=&quot;00430271&quot;/&gt;&lt;wsp:rsid wsp:val=&quot;00430485&quot;/&gt;&lt;wsp:rsid wsp:val=&quot;0043057C&quot;/&gt;&lt;wsp:rsid wsp:val=&quot;004307E0&quot;/&gt;&lt;wsp:rsid wsp:val=&quot;00430C7E&quot;/&gt;&lt;wsp:rsid wsp:val=&quot;00431387&quot;/&gt;&lt;wsp:rsid wsp:val=&quot;00431478&quot;/&gt;&lt;wsp:rsid wsp:val=&quot;00431A2E&quot;/&gt;&lt;wsp:rsid wsp:val=&quot;00432092&quot;/&gt;&lt;wsp:rsid wsp:val=&quot;004324BA&quot;/&gt;&lt;wsp:rsid wsp:val=&quot;004328EE&quot;/&gt;&lt;wsp:rsid wsp:val=&quot;00432B8E&quot;/&gt;&lt;wsp:rsid wsp:val=&quot;00432BC3&quot;/&gt;&lt;wsp:rsid wsp:val=&quot;00432EA1&quot;/&gt;&lt;wsp:rsid wsp:val=&quot;0043322B&quot;/&gt;&lt;wsp:rsid wsp:val=&quot;00433234&quot;/&gt;&lt;wsp:rsid wsp:val=&quot;00433CB0&quot;/&gt;&lt;wsp:rsid wsp:val=&quot;004340D4&quot;/&gt;&lt;wsp:rsid wsp:val=&quot;00434404&quot;/&gt;&lt;wsp:rsid wsp:val=&quot;00434841&quot;/&gt;&lt;wsp:rsid wsp:val=&quot;00434A8E&quot;/&gt;&lt;wsp:rsid wsp:val=&quot;004352A9&quot;/&gt;&lt;wsp:rsid wsp:val=&quot;00435404&quot;/&gt;&lt;wsp:rsid wsp:val=&quot;004357A9&quot;/&gt;&lt;wsp:rsid wsp:val=&quot;00435AEB&quot;/&gt;&lt;wsp:rsid wsp:val=&quot;00435BDA&quot;/&gt;&lt;wsp:rsid wsp:val=&quot;00435E3E&quot;/&gt;&lt;wsp:rsid wsp:val=&quot;00435E76&quot;/&gt;&lt;wsp:rsid wsp:val=&quot;004361F6&quot;/&gt;&lt;wsp:rsid wsp:val=&quot;0043624C&quot;/&gt;&lt;wsp:rsid wsp:val=&quot;00436526&quot;/&gt;&lt;wsp:rsid wsp:val=&quot;0043689B&quot;/&gt;&lt;wsp:rsid wsp:val=&quot;00436A1D&quot;/&gt;&lt;wsp:rsid wsp:val=&quot;00436DF1&quot;/&gt;&lt;wsp:rsid wsp:val=&quot;00437114&quot;/&gt;&lt;wsp:rsid wsp:val=&quot;00437243&quot;/&gt;&lt;wsp:rsid wsp:val=&quot;00437244&quot;/&gt;&lt;wsp:rsid wsp:val=&quot;00437347&quot;/&gt;&lt;wsp:rsid wsp:val=&quot;00437E91&quot;/&gt;&lt;wsp:rsid wsp:val=&quot;004400B0&quot;/&gt;&lt;wsp:rsid wsp:val=&quot;0044012C&quot;/&gt;&lt;wsp:rsid wsp:val=&quot;004403EF&quot;/&gt;&lt;wsp:rsid wsp:val=&quot;004408DF&quot;/&gt;&lt;wsp:rsid wsp:val=&quot;00440F8A&quot;/&gt;&lt;wsp:rsid wsp:val=&quot;00441121&quot;/&gt;&lt;wsp:rsid wsp:val=&quot;004412E6&quot;/&gt;&lt;wsp:rsid wsp:val=&quot;0044186A&quot;/&gt;&lt;wsp:rsid wsp:val=&quot;00441E63&quot;/&gt;&lt;wsp:rsid wsp:val=&quot;00442529&quot;/&gt;&lt;wsp:rsid wsp:val=&quot;0044254E&quot;/&gt;&lt;wsp:rsid wsp:val=&quot;004426FD&quot;/&gt;&lt;wsp:rsid wsp:val=&quot;004427E2&quot;/&gt;&lt;wsp:rsid wsp:val=&quot;004434CF&quot;/&gt;&lt;wsp:rsid wsp:val=&quot;004434F2&quot;/&gt;&lt;wsp:rsid wsp:val=&quot;00443959&quot;/&gt;&lt;wsp:rsid wsp:val=&quot;00443FF5&quot;/&gt;&lt;wsp:rsid wsp:val=&quot;00444225&quot;/&gt;&lt;wsp:rsid wsp:val=&quot;00444422&quot;/&gt;&lt;wsp:rsid wsp:val=&quot;00444AD1&quot;/&gt;&lt;wsp:rsid wsp:val=&quot;00444D0A&quot;/&gt;&lt;wsp:rsid wsp:val=&quot;00444EB8&quot;/&gt;&lt;wsp:rsid wsp:val=&quot;0044534E&quot;/&gt;&lt;wsp:rsid wsp:val=&quot;004455B5&quot;/&gt;&lt;wsp:rsid wsp:val=&quot;004455E3&quot;/&gt;&lt;wsp:rsid wsp:val=&quot;00445BA2&quot;/&gt;&lt;wsp:rsid wsp:val=&quot;00445D09&quot;/&gt;&lt;wsp:rsid wsp:val=&quot;00445D1B&quot;/&gt;&lt;wsp:rsid wsp:val=&quot;00445E4E&quot;/&gt;&lt;wsp:rsid wsp:val=&quot;00445F0F&quot;/&gt;&lt;wsp:rsid wsp:val=&quot;004462ED&quot;/&gt;&lt;wsp:rsid wsp:val=&quot;004462FE&quot;/&gt;&lt;wsp:rsid wsp:val=&quot;00446385&quot;/&gt;&lt;wsp:rsid wsp:val=&quot;00446554&quot;/&gt;&lt;wsp:rsid wsp:val=&quot;00446602&quot;/&gt;&lt;wsp:rsid wsp:val=&quot;00446A80&quot;/&gt;&lt;wsp:rsid wsp:val=&quot;00446EA2&quot;/&gt;&lt;wsp:rsid wsp:val=&quot;00446F93&quot;/&gt;&lt;wsp:rsid wsp:val=&quot;004470AA&quot;/&gt;&lt;wsp:rsid wsp:val=&quot;00447329&quot;/&gt;&lt;wsp:rsid wsp:val=&quot;00447B80&quot;/&gt;&lt;wsp:rsid wsp:val=&quot;00447C28&quot;/&gt;&lt;wsp:rsid wsp:val=&quot;00447CDB&quot;/&gt;&lt;wsp:rsid wsp:val=&quot;00447D36&quot;/&gt;&lt;wsp:rsid wsp:val=&quot;004502F7&quot;/&gt;&lt;wsp:rsid wsp:val=&quot;00450376&quot;/&gt;&lt;wsp:rsid wsp:val=&quot;0045037C&quot;/&gt;&lt;wsp:rsid wsp:val=&quot;00450517&quot;/&gt;&lt;wsp:rsid wsp:val=&quot;00450980&quot;/&gt;&lt;wsp:rsid wsp:val=&quot;00450A77&quot;/&gt;&lt;wsp:rsid wsp:val=&quot;00450BE8&quot;/&gt;&lt;wsp:rsid wsp:val=&quot;00450DE0&quot;/&gt;&lt;wsp:rsid wsp:val=&quot;004510F3&quot;/&gt;&lt;wsp:rsid wsp:val=&quot;00451226&quot;/&gt;&lt;wsp:rsid wsp:val=&quot;00451255&quot;/&gt;&lt;wsp:rsid wsp:val=&quot;00451F89&quot;/&gt;&lt;wsp:rsid wsp:val=&quot;0045208D&quot;/&gt;&lt;wsp:rsid wsp:val=&quot;00452360&quot;/&gt;&lt;wsp:rsid wsp:val=&quot;0045281C&quot;/&gt;&lt;wsp:rsid wsp:val=&quot;004529FC&quot;/&gt;&lt;wsp:rsid wsp:val=&quot;00452BB2&quot;/&gt;&lt;wsp:rsid wsp:val=&quot;00453055&quot;/&gt;&lt;wsp:rsid wsp:val=&quot;004537CD&quot;/&gt;&lt;wsp:rsid wsp:val=&quot;004539A7&quot;/&gt;&lt;wsp:rsid wsp:val=&quot;00453A9A&quot;/&gt;&lt;wsp:rsid wsp:val=&quot;00453ED0&quot;/&gt;&lt;wsp:rsid wsp:val=&quot;0045411B&quot;/&gt;&lt;wsp:rsid wsp:val=&quot;0045411D&quot;/&gt;&lt;wsp:rsid wsp:val=&quot;004548ED&quot;/&gt;&lt;wsp:rsid wsp:val=&quot;00454A53&quot;/&gt;&lt;wsp:rsid wsp:val=&quot;00454B31&quot;/&gt;&lt;wsp:rsid wsp:val=&quot;00454E95&quot;/&gt;&lt;wsp:rsid wsp:val=&quot;0045523A&quot;/&gt;&lt;wsp:rsid wsp:val=&quot;004552AE&quot;/&gt;&lt;wsp:rsid wsp:val=&quot;004552D2&quot;/&gt;&lt;wsp:rsid wsp:val=&quot;0045536A&quot;/&gt;&lt;wsp:rsid wsp:val=&quot;00455538&quot;/&gt;&lt;wsp:rsid wsp:val=&quot;00455BAF&quot;/&gt;&lt;wsp:rsid wsp:val=&quot;00455E86&quot;/&gt;&lt;wsp:rsid wsp:val=&quot;004561FC&quot;/&gt;&lt;wsp:rsid wsp:val=&quot;004563A1&quot;/&gt;&lt;wsp:rsid wsp:val=&quot;004565FA&quot;/&gt;&lt;wsp:rsid wsp:val=&quot;004568AB&quot;/&gt;&lt;wsp:rsid wsp:val=&quot;004568CF&quot;/&gt;&lt;wsp:rsid wsp:val=&quot;00456BEA&quot;/&gt;&lt;wsp:rsid wsp:val=&quot;00457051&quot;/&gt;&lt;wsp:rsid wsp:val=&quot;00457271&quot;/&gt;&lt;wsp:rsid wsp:val=&quot;0045742A&quot;/&gt;&lt;wsp:rsid wsp:val=&quot;00457684&quot;/&gt;&lt;wsp:rsid wsp:val=&quot;0045772F&quot;/&gt;&lt;wsp:rsid wsp:val=&quot;00457C47&quot;/&gt;&lt;wsp:rsid wsp:val=&quot;0046038C&quot;/&gt;&lt;wsp:rsid wsp:val=&quot;00460A43&quot;/&gt;&lt;wsp:rsid wsp:val=&quot;00460BF9&quot;/&gt;&lt;wsp:rsid wsp:val=&quot;004610FF&quot;/&gt;&lt;wsp:rsid wsp:val=&quot;00461261&quot;/&gt;&lt;wsp:rsid wsp:val=&quot;004612C9&quot;/&gt;&lt;wsp:rsid wsp:val=&quot;004613E3&quot;/&gt;&lt;wsp:rsid wsp:val=&quot;004614A5&quot;/&gt;&lt;wsp:rsid wsp:val=&quot;004614AD&quot;/&gt;&lt;wsp:rsid wsp:val=&quot;00461884&quot;/&gt;&lt;wsp:rsid wsp:val=&quot;00461980&quot;/&gt;&lt;wsp:rsid wsp:val=&quot;00462275&quot;/&gt;&lt;wsp:rsid wsp:val=&quot;004624FB&quot;/&gt;&lt;wsp:rsid wsp:val=&quot;00462862&quot;/&gt;&lt;wsp:rsid wsp:val=&quot;00462C61&quot;/&gt;&lt;wsp:rsid wsp:val=&quot;00463257&quot;/&gt;&lt;wsp:rsid wsp:val=&quot;00463382&quot;/&gt;&lt;wsp:rsid wsp:val=&quot;00463612&quot;/&gt;&lt;wsp:rsid wsp:val=&quot;00463732&quot;/&gt;&lt;wsp:rsid wsp:val=&quot;00463CF5&quot;/&gt;&lt;wsp:rsid wsp:val=&quot;004640FB&quot;/&gt;&lt;wsp:rsid wsp:val=&quot;004643D0&quot;/&gt;&lt;wsp:rsid wsp:val=&quot;004643E2&quot;/&gt;&lt;wsp:rsid wsp:val=&quot;00464991&quot;/&gt;&lt;wsp:rsid wsp:val=&quot;00464C1D&quot;/&gt;&lt;wsp:rsid wsp:val=&quot;00464D39&quot;/&gt;&lt;wsp:rsid wsp:val=&quot;00464E73&quot;/&gt;&lt;wsp:rsid wsp:val=&quot;00464FC3&quot;/&gt;&lt;wsp:rsid wsp:val=&quot;004652DB&quot;/&gt;&lt;wsp:rsid wsp:val=&quot;00465437&quot;/&gt;&lt;wsp:rsid wsp:val=&quot;00465443&quot;/&gt;&lt;wsp:rsid wsp:val=&quot;00465690&quot;/&gt;&lt;wsp:rsid wsp:val=&quot;004658ED&quot;/&gt;&lt;wsp:rsid wsp:val=&quot;00465D3C&quot;/&gt;&lt;wsp:rsid wsp:val=&quot;0046646D&quot;/&gt;&lt;wsp:rsid wsp:val=&quot;00466ABA&quot;/&gt;&lt;wsp:rsid wsp:val=&quot;00466CA2&quot;/&gt;&lt;wsp:rsid wsp:val=&quot;004671A5&quot;/&gt;&lt;wsp:rsid wsp:val=&quot;004671DE&quot;/&gt;&lt;wsp:rsid wsp:val=&quot;004674CE&quot;/&gt;&lt;wsp:rsid wsp:val=&quot;0046761E&quot;/&gt;&lt;wsp:rsid wsp:val=&quot;00467924&quot;/&gt;&lt;wsp:rsid wsp:val=&quot;00467AAB&quot;/&gt;&lt;wsp:rsid wsp:val=&quot;0047050B&quot;/&gt;&lt;wsp:rsid wsp:val=&quot;004707C7&quot;/&gt;&lt;wsp:rsid wsp:val=&quot;00470992&quot;/&gt;&lt;wsp:rsid wsp:val=&quot;004713C3&quot;/&gt;&lt;wsp:rsid wsp:val=&quot;004714C0&quot;/&gt;&lt;wsp:rsid wsp:val=&quot;00471536&quot;/&gt;&lt;wsp:rsid wsp:val=&quot;00471625&quot;/&gt;&lt;wsp:rsid wsp:val=&quot;00471678&quot;/&gt;&lt;wsp:rsid wsp:val=&quot;004716F3&quot;/&gt;&lt;wsp:rsid wsp:val=&quot;004719AB&quot;/&gt;&lt;wsp:rsid wsp:val=&quot;00471D9A&quot;/&gt;&lt;wsp:rsid wsp:val=&quot;00472056&quot;/&gt;&lt;wsp:rsid wsp:val=&quot;004720B1&quot;/&gt;&lt;wsp:rsid wsp:val=&quot;00472786&quot;/&gt;&lt;wsp:rsid wsp:val=&quot;004728E7&quot;/&gt;&lt;wsp:rsid wsp:val=&quot;00472FA6&quot;/&gt;&lt;wsp:rsid wsp:val=&quot;0047311C&quot;/&gt;&lt;wsp:rsid wsp:val=&quot;0047350C&quot;/&gt;&lt;wsp:rsid wsp:val=&quot;0047392E&quot;/&gt;&lt;wsp:rsid wsp:val=&quot;00473A25&quot;/&gt;&lt;wsp:rsid wsp:val=&quot;00473B40&quot;/&gt;&lt;wsp:rsid wsp:val=&quot;00473F7A&quot;/&gt;&lt;wsp:rsid wsp:val=&quot;00474687&quot;/&gt;&lt;wsp:rsid wsp:val=&quot;00474712&quot;/&gt;&lt;wsp:rsid wsp:val=&quot;00474737&quot;/&gt;&lt;wsp:rsid wsp:val=&quot;004747B9&quot;/&gt;&lt;wsp:rsid wsp:val=&quot;0047489C&quot;/&gt;&lt;wsp:rsid wsp:val=&quot;00474CED&quot;/&gt;&lt;wsp:rsid wsp:val=&quot;00474E55&quot;/&gt;&lt;wsp:rsid wsp:val=&quot;00475430&quot;/&gt;&lt;wsp:rsid wsp:val=&quot;004757FE&quot;/&gt;&lt;wsp:rsid wsp:val=&quot;00475B05&quot;/&gt;&lt;wsp:rsid wsp:val=&quot;0047697D&quot;/&gt;&lt;wsp:rsid wsp:val=&quot;00476A1A&quot;/&gt;&lt;wsp:rsid wsp:val=&quot;00476E70&quot;/&gt;&lt;wsp:rsid wsp:val=&quot;00476F8D&quot;/&gt;&lt;wsp:rsid wsp:val=&quot;00476FC9&quot;/&gt;&lt;wsp:rsid wsp:val=&quot;004770EB&quot;/&gt;&lt;wsp:rsid wsp:val=&quot;00477250&quot;/&gt;&lt;wsp:rsid wsp:val=&quot;00477782&quot;/&gt;&lt;wsp:rsid wsp:val=&quot;00477A57&quot;/&gt;&lt;wsp:rsid wsp:val=&quot;00477A8E&quot;/&gt;&lt;wsp:rsid wsp:val=&quot;00480152&quot;/&gt;&lt;wsp:rsid wsp:val=&quot;00480155&quot;/&gt;&lt;wsp:rsid wsp:val=&quot;004805E1&quot;/&gt;&lt;wsp:rsid wsp:val=&quot;00480D46&quot;/&gt;&lt;wsp:rsid wsp:val=&quot;00480EAE&quot;/&gt;&lt;wsp:rsid wsp:val=&quot;004812C3&quot;/&gt;&lt;wsp:rsid wsp:val=&quot;00481570&quot;/&gt;&lt;wsp:rsid wsp:val=&quot;00481B8C&quot;/&gt;&lt;wsp:rsid wsp:val=&quot;00481EDF&quot;/&gt;&lt;wsp:rsid wsp:val=&quot;0048220E&quot;/&gt;&lt;wsp:rsid wsp:val=&quot;004822D7&quot;/&gt;&lt;wsp:rsid wsp:val=&quot;004822FD&quot;/&gt;&lt;wsp:rsid wsp:val=&quot;004823FA&quot;/&gt;&lt;wsp:rsid wsp:val=&quot;00482440&quot;/&gt;&lt;wsp:rsid wsp:val=&quot;004825DA&quot;/&gt;&lt;wsp:rsid wsp:val=&quot;004825DC&quot;/&gt;&lt;wsp:rsid wsp:val=&quot;004825F5&quot;/&gt;&lt;wsp:rsid wsp:val=&quot;00482656&quot;/&gt;&lt;wsp:rsid wsp:val=&quot;00482CB5&quot;/&gt;&lt;wsp:rsid wsp:val=&quot;004830A1&quot;/&gt;&lt;wsp:rsid wsp:val=&quot;004830DD&quot;/&gt;&lt;wsp:rsid wsp:val=&quot;0048331D&quot;/&gt;&lt;wsp:rsid wsp:val=&quot;00483413&quot;/&gt;&lt;wsp:rsid wsp:val=&quot;004836AB&quot;/&gt;&lt;wsp:rsid wsp:val=&quot;00483703&quot;/&gt;&lt;wsp:rsid wsp:val=&quot;004837BB&quot;/&gt;&lt;wsp:rsid wsp:val=&quot;0048435A&quot;/&gt;&lt;wsp:rsid wsp:val=&quot;00484CBA&quot;/&gt;&lt;wsp:rsid wsp:val=&quot;00484F00&quot;/&gt;&lt;wsp:rsid wsp:val=&quot;0048504E&quot;/&gt;&lt;wsp:rsid wsp:val=&quot;00485594&quot;/&gt;&lt;wsp:rsid wsp:val=&quot;004857CD&quot;/&gt;&lt;wsp:rsid wsp:val=&quot;0048580C&quot;/&gt;&lt;wsp:rsid wsp:val=&quot;00485843&quot;/&gt;&lt;wsp:rsid wsp:val=&quot;00485BAE&quot;/&gt;&lt;wsp:rsid wsp:val=&quot;00485E17&quot;/&gt;&lt;wsp:rsid wsp:val=&quot;00485EE2&quot;/&gt;&lt;wsp:rsid wsp:val=&quot;00486800&quot;/&gt;&lt;wsp:rsid wsp:val=&quot;0048681B&quot;/&gt;&lt;wsp:rsid wsp:val=&quot;00486D94&quot;/&gt;&lt;wsp:rsid wsp:val=&quot;00486F0C&quot;/&gt;&lt;wsp:rsid wsp:val=&quot;00486F51&quot;/&gt;&lt;wsp:rsid wsp:val=&quot;00486F68&quot;/&gt;&lt;wsp:rsid wsp:val=&quot;004871E0&quot;/&gt;&lt;wsp:rsid wsp:val=&quot;00487282&quot;/&gt;&lt;wsp:rsid wsp:val=&quot;00487326&quot;/&gt;&lt;wsp:rsid wsp:val=&quot;0048736C&quot;/&gt;&lt;wsp:rsid wsp:val=&quot;00487BE5&quot;/&gt;&lt;wsp:rsid wsp:val=&quot;00487CBA&quot;/&gt;&lt;wsp:rsid wsp:val=&quot;0049032D&quot;/&gt;&lt;wsp:rsid wsp:val=&quot;00490637&quot;/&gt;&lt;wsp:rsid wsp:val=&quot;00490774&quot;/&gt;&lt;wsp:rsid wsp:val=&quot;00490BB3&quot;/&gt;&lt;wsp:rsid wsp:val=&quot;00490C81&quot;/&gt;&lt;wsp:rsid wsp:val=&quot;00490E05&quot;/&gt;&lt;wsp:rsid wsp:val=&quot;0049113F&quot;/&gt;&lt;wsp:rsid wsp:val=&quot;004911E5&quot;/&gt;&lt;wsp:rsid wsp:val=&quot;004912BD&quot;/&gt;&lt;wsp:rsid wsp:val=&quot;00491495&quot;/&gt;&lt;wsp:rsid wsp:val=&quot;0049164D&quot;/&gt;&lt;wsp:rsid wsp:val=&quot;00491D1A&quot;/&gt;&lt;wsp:rsid wsp:val=&quot;00491EB5&quot;/&gt;&lt;wsp:rsid wsp:val=&quot;004921B3&quot;/&gt;&lt;wsp:rsid wsp:val=&quot;00492331&quot;/&gt;&lt;wsp:rsid wsp:val=&quot;0049237F&quot;/&gt;&lt;wsp:rsid wsp:val=&quot;00492AC1&quot;/&gt;&lt;wsp:rsid wsp:val=&quot;0049318C&quot;/&gt;&lt;wsp:rsid wsp:val=&quot;004932FA&quot;/&gt;&lt;wsp:rsid wsp:val=&quot;0049352B&quot;/&gt;&lt;wsp:rsid wsp:val=&quot;004935DA&quot;/&gt;&lt;wsp:rsid wsp:val=&quot;004937B6&quot;/&gt;&lt;wsp:rsid wsp:val=&quot;00493AAD&quot;/&gt;&lt;wsp:rsid wsp:val=&quot;00493EC5&quot;/&gt;&lt;wsp:rsid wsp:val=&quot;00494125&quot;/&gt;&lt;wsp:rsid wsp:val=&quot;004944EE&quot;/&gt;&lt;wsp:rsid wsp:val=&quot;004944F1&quot;/&gt;&lt;wsp:rsid wsp:val=&quot;004948C8&quot;/&gt;&lt;wsp:rsid wsp:val=&quot;004948CA&quot;/&gt;&lt;wsp:rsid wsp:val=&quot;00494922&quot;/&gt;&lt;wsp:rsid wsp:val=&quot;00494954&quot;/&gt;&lt;wsp:rsid wsp:val=&quot;00494A3E&quot;/&gt;&lt;wsp:rsid wsp:val=&quot;00494BBE&quot;/&gt;&lt;wsp:rsid wsp:val=&quot;00494D6A&quot;/&gt;&lt;wsp:rsid wsp:val=&quot;00494EE1&quot;/&gt;&lt;wsp:rsid wsp:val=&quot;00495232&quot;/&gt;&lt;wsp:rsid wsp:val=&quot;00495397&quot;/&gt;&lt;wsp:rsid wsp:val=&quot;004957E6&quot;/&gt;&lt;wsp:rsid wsp:val=&quot;00496093&quot;/&gt;&lt;wsp:rsid wsp:val=&quot;00496374&quot;/&gt;&lt;wsp:rsid wsp:val=&quot;004965D9&quot;/&gt;&lt;wsp:rsid wsp:val=&quot;00496C45&quot;/&gt;&lt;wsp:rsid wsp:val=&quot;00497330&quot;/&gt;&lt;wsp:rsid wsp:val=&quot;00497389&quot;/&gt;&lt;wsp:rsid wsp:val=&quot;00497409&quot;/&gt;&lt;wsp:rsid wsp:val=&quot;00497607&quot;/&gt;&lt;wsp:rsid wsp:val=&quot;004978BA&quot;/&gt;&lt;wsp:rsid wsp:val=&quot;004979E5&quot;/&gt;&lt;wsp:rsid wsp:val=&quot;00497C55&quot;/&gt;&lt;wsp:rsid wsp:val=&quot;00497D93&quot;/&gt;&lt;wsp:rsid wsp:val=&quot;004A0097&quot;/&gt;&lt;wsp:rsid wsp:val=&quot;004A0098&quot;/&gt;&lt;wsp:rsid wsp:val=&quot;004A07B6&quot;/&gt;&lt;wsp:rsid wsp:val=&quot;004A0D10&quot;/&gt;&lt;wsp:rsid wsp:val=&quot;004A0F54&quot;/&gt;&lt;wsp:rsid wsp:val=&quot;004A0FBC&quot;/&gt;&lt;wsp:rsid wsp:val=&quot;004A0FF0&quot;/&gt;&lt;wsp:rsid wsp:val=&quot;004A0FF5&quot;/&gt;&lt;wsp:rsid wsp:val=&quot;004A1598&quot;/&gt;&lt;wsp:rsid wsp:val=&quot;004A15EA&quot;/&gt;&lt;wsp:rsid wsp:val=&quot;004A16F1&quot;/&gt;&lt;wsp:rsid wsp:val=&quot;004A17C7&quot;/&gt;&lt;wsp:rsid wsp:val=&quot;004A1BEE&quot;/&gt;&lt;wsp:rsid wsp:val=&quot;004A215D&quot;/&gt;&lt;wsp:rsid wsp:val=&quot;004A2255&quot;/&gt;&lt;wsp:rsid wsp:val=&quot;004A2312&quot;/&gt;&lt;wsp:rsid wsp:val=&quot;004A2688&quot;/&gt;&lt;wsp:rsid wsp:val=&quot;004A2A52&quot;/&gt;&lt;wsp:rsid wsp:val=&quot;004A2AF8&quot;/&gt;&lt;wsp:rsid wsp:val=&quot;004A2CA2&quot;/&gt;&lt;wsp:rsid wsp:val=&quot;004A2E57&quot;/&gt;&lt;wsp:rsid wsp:val=&quot;004A31BC&quot;/&gt;&lt;wsp:rsid wsp:val=&quot;004A3287&quot;/&gt;&lt;wsp:rsid wsp:val=&quot;004A3673&quot;/&gt;&lt;wsp:rsid wsp:val=&quot;004A3ACA&quot;/&gt;&lt;wsp:rsid wsp:val=&quot;004A3E47&quot;/&gt;&lt;wsp:rsid wsp:val=&quot;004A4A1A&quot;/&gt;&lt;wsp:rsid wsp:val=&quot;004A4A43&quot;/&gt;&lt;wsp:rsid wsp:val=&quot;004A4EC1&quot;/&gt;&lt;wsp:rsid wsp:val=&quot;004A50D6&quot;/&gt;&lt;wsp:rsid wsp:val=&quot;004A53C9&quot;/&gt;&lt;wsp:rsid wsp:val=&quot;004A5562&quot;/&gt;&lt;wsp:rsid wsp:val=&quot;004A567F&quot;/&gt;&lt;wsp:rsid wsp:val=&quot;004A5848&quot;/&gt;&lt;wsp:rsid wsp:val=&quot;004A5D02&quot;/&gt;&lt;wsp:rsid wsp:val=&quot;004A5D1D&quot;/&gt;&lt;wsp:rsid wsp:val=&quot;004A5E01&quot;/&gt;&lt;wsp:rsid wsp:val=&quot;004A60B5&quot;/&gt;&lt;wsp:rsid wsp:val=&quot;004A61F2&quot;/&gt;&lt;wsp:rsid wsp:val=&quot;004A63C3&quot;/&gt;&lt;wsp:rsid wsp:val=&quot;004A64C6&quot;/&gt;&lt;wsp:rsid wsp:val=&quot;004A6753&quot;/&gt;&lt;wsp:rsid wsp:val=&quot;004A6857&quot;/&gt;&lt;wsp:rsid wsp:val=&quot;004A6A03&quot;/&gt;&lt;wsp:rsid wsp:val=&quot;004A6B73&quot;/&gt;&lt;wsp:rsid wsp:val=&quot;004A6D6F&quot;/&gt;&lt;wsp:rsid wsp:val=&quot;004A6FB8&quot;/&gt;&lt;wsp:rsid wsp:val=&quot;004A75C9&quot;/&gt;&lt;wsp:rsid wsp:val=&quot;004A767B&quot;/&gt;&lt;wsp:rsid wsp:val=&quot;004B0B86&quot;/&gt;&lt;wsp:rsid wsp:val=&quot;004B0EDB&quot;/&gt;&lt;wsp:rsid wsp:val=&quot;004B0F2C&quot;/&gt;&lt;wsp:rsid wsp:val=&quot;004B15E1&quot;/&gt;&lt;wsp:rsid wsp:val=&quot;004B16C8&quot;/&gt;&lt;wsp:rsid wsp:val=&quot;004B1705&quot;/&gt;&lt;wsp:rsid wsp:val=&quot;004B2102&quot;/&gt;&lt;wsp:rsid wsp:val=&quot;004B2F32&quot;/&gt;&lt;wsp:rsid wsp:val=&quot;004B2F5A&quot;/&gt;&lt;wsp:rsid wsp:val=&quot;004B33A0&quot;/&gt;&lt;wsp:rsid wsp:val=&quot;004B3431&quot;/&gt;&lt;wsp:rsid wsp:val=&quot;004B3744&quot;/&gt;&lt;wsp:rsid wsp:val=&quot;004B3C2D&quot;/&gt;&lt;wsp:rsid wsp:val=&quot;004B3D0B&quot;/&gt;&lt;wsp:rsid wsp:val=&quot;004B4077&quot;/&gt;&lt;wsp:rsid wsp:val=&quot;004B435B&quot;/&gt;&lt;wsp:rsid wsp:val=&quot;004B4405&quot;/&gt;&lt;wsp:rsid wsp:val=&quot;004B4567&quot;/&gt;&lt;wsp:rsid wsp:val=&quot;004B4A13&quot;/&gt;&lt;wsp:rsid wsp:val=&quot;004B4B3F&quot;/&gt;&lt;wsp:rsid wsp:val=&quot;004B4DF0&quot;/&gt;&lt;wsp:rsid wsp:val=&quot;004B5208&quot;/&gt;&lt;wsp:rsid wsp:val=&quot;004B5426&quot;/&gt;&lt;wsp:rsid wsp:val=&quot;004B5713&quot;/&gt;&lt;wsp:rsid wsp:val=&quot;004B5A97&quot;/&gt;&lt;wsp:rsid wsp:val=&quot;004B5DE4&quot;/&gt;&lt;wsp:rsid wsp:val=&quot;004B5F83&quot;/&gt;&lt;wsp:rsid wsp:val=&quot;004B60D1&quot;/&gt;&lt;wsp:rsid wsp:val=&quot;004B62B1&quot;/&gt;&lt;wsp:rsid wsp:val=&quot;004B62ED&quot;/&gt;&lt;wsp:rsid wsp:val=&quot;004B62F1&quot;/&gt;&lt;wsp:rsid wsp:val=&quot;004B6546&quot;/&gt;&lt;wsp:rsid wsp:val=&quot;004B6A5D&quot;/&gt;&lt;wsp:rsid wsp:val=&quot;004B6CB7&quot;/&gt;&lt;wsp:rsid wsp:val=&quot;004B74CB&quot;/&gt;&lt;wsp:rsid wsp:val=&quot;004B7D4A&quot;/&gt;&lt;wsp:rsid wsp:val=&quot;004C0027&quot;/&gt;&lt;wsp:rsid wsp:val=&quot;004C0121&quot;/&gt;&lt;wsp:rsid wsp:val=&quot;004C03A4&quot;/&gt;&lt;wsp:rsid wsp:val=&quot;004C0650&quot;/&gt;&lt;wsp:rsid wsp:val=&quot;004C0857&quot;/&gt;&lt;wsp:rsid wsp:val=&quot;004C0924&quot;/&gt;&lt;wsp:rsid wsp:val=&quot;004C0948&quot;/&gt;&lt;wsp:rsid wsp:val=&quot;004C0BB2&quot;/&gt;&lt;wsp:rsid wsp:val=&quot;004C0E54&quot;/&gt;&lt;wsp:rsid wsp:val=&quot;004C150B&quot;/&gt;&lt;wsp:rsid wsp:val=&quot;004C151B&quot;/&gt;&lt;wsp:rsid wsp:val=&quot;004C160A&quot;/&gt;&lt;wsp:rsid wsp:val=&quot;004C18E1&quot;/&gt;&lt;wsp:rsid wsp:val=&quot;004C1A81&quot;/&gt;&lt;wsp:rsid wsp:val=&quot;004C1E13&quot;/&gt;&lt;wsp:rsid wsp:val=&quot;004C1E5C&quot;/&gt;&lt;wsp:rsid wsp:val=&quot;004C20FB&quot;/&gt;&lt;wsp:rsid wsp:val=&quot;004C2144&quot;/&gt;&lt;wsp:rsid wsp:val=&quot;004C2388&quot;/&gt;&lt;wsp:rsid wsp:val=&quot;004C2854&quot;/&gt;&lt;wsp:rsid wsp:val=&quot;004C2996&quot;/&gt;&lt;wsp:rsid wsp:val=&quot;004C2EBE&quot;/&gt;&lt;wsp:rsid wsp:val=&quot;004C300E&quot;/&gt;&lt;wsp:rsid wsp:val=&quot;004C328F&quot;/&gt;&lt;wsp:rsid wsp:val=&quot;004C3423&quot;/&gt;&lt;wsp:rsid wsp:val=&quot;004C3FC1&quot;/&gt;&lt;wsp:rsid wsp:val=&quot;004C4376&quot;/&gt;&lt;wsp:rsid wsp:val=&quot;004C43F9&quot;/&gt;&lt;wsp:rsid wsp:val=&quot;004C4D5E&quot;/&gt;&lt;wsp:rsid wsp:val=&quot;004C526A&quot;/&gt;&lt;wsp:rsid wsp:val=&quot;004C54EE&quot;/&gt;&lt;wsp:rsid wsp:val=&quot;004C569B&quot;/&gt;&lt;wsp:rsid wsp:val=&quot;004C58A6&quot;/&gt;&lt;wsp:rsid wsp:val=&quot;004C58FA&quot;/&gt;&lt;wsp:rsid wsp:val=&quot;004C5DF6&quot;/&gt;&lt;wsp:rsid wsp:val=&quot;004C5EBA&quot;/&gt;&lt;wsp:rsid wsp:val=&quot;004C65DB&quot;/&gt;&lt;wsp:rsid wsp:val=&quot;004C682C&quot;/&gt;&lt;wsp:rsid wsp:val=&quot;004C6E25&quot;/&gt;&lt;wsp:rsid wsp:val=&quot;004C6FA0&quot;/&gt;&lt;wsp:rsid wsp:val=&quot;004C7114&quot;/&gt;&lt;wsp:rsid wsp:val=&quot;004C715F&quot;/&gt;&lt;wsp:rsid wsp:val=&quot;004C7230&quot;/&gt;&lt;wsp:rsid wsp:val=&quot;004C7E5D&quot;/&gt;&lt;wsp:rsid wsp:val=&quot;004D088B&quot;/&gt;&lt;wsp:rsid wsp:val=&quot;004D165C&quot;/&gt;&lt;wsp:rsid wsp:val=&quot;004D1E62&quot;/&gt;&lt;wsp:rsid wsp:val=&quot;004D1FD1&quot;/&gt;&lt;wsp:rsid wsp:val=&quot;004D2448&quot;/&gt;&lt;wsp:rsid wsp:val=&quot;004D2527&quot;/&gt;&lt;wsp:rsid wsp:val=&quot;004D2C94&quot;/&gt;&lt;wsp:rsid wsp:val=&quot;004D32F8&quot;/&gt;&lt;wsp:rsid wsp:val=&quot;004D3D79&quot;/&gt;&lt;wsp:rsid wsp:val=&quot;004D417C&quot;/&gt;&lt;wsp:rsid wsp:val=&quot;004D4532&quot;/&gt;&lt;wsp:rsid wsp:val=&quot;004D477E&quot;/&gt;&lt;wsp:rsid wsp:val=&quot;004D49EF&quot;/&gt;&lt;wsp:rsid wsp:val=&quot;004D4BB5&quot;/&gt;&lt;wsp:rsid wsp:val=&quot;004D4D7A&quot;/&gt;&lt;wsp:rsid wsp:val=&quot;004D53F4&quot;/&gt;&lt;wsp:rsid wsp:val=&quot;004D5523&quot;/&gt;&lt;wsp:rsid wsp:val=&quot;004D5676&quot;/&gt;&lt;wsp:rsid wsp:val=&quot;004D59AB&quot;/&gt;&lt;wsp:rsid wsp:val=&quot;004D5AF3&quot;/&gt;&lt;wsp:rsid wsp:val=&quot;004D5D63&quot;/&gt;&lt;wsp:rsid wsp:val=&quot;004D5F8E&quot;/&gt;&lt;wsp:rsid wsp:val=&quot;004D61B3&quot;/&gt;&lt;wsp:rsid wsp:val=&quot;004D629B&quot;/&gt;&lt;wsp:rsid wsp:val=&quot;004D6397&quot;/&gt;&lt;wsp:rsid wsp:val=&quot;004D647D&quot;/&gt;&lt;wsp:rsid wsp:val=&quot;004D658B&quot;/&gt;&lt;wsp:rsid wsp:val=&quot;004D69A7&quot;/&gt;&lt;wsp:rsid wsp:val=&quot;004D71F4&quot;/&gt;&lt;wsp:rsid wsp:val=&quot;004D7243&quot;/&gt;&lt;wsp:rsid wsp:val=&quot;004D7480&quot;/&gt;&lt;wsp:rsid wsp:val=&quot;004D788F&quot;/&gt;&lt;wsp:rsid wsp:val=&quot;004D7975&quot;/&gt;&lt;wsp:rsid wsp:val=&quot;004E040F&quot;/&gt;&lt;wsp:rsid wsp:val=&quot;004E0808&quot;/&gt;&lt;wsp:rsid wsp:val=&quot;004E0A34&quot;/&gt;&lt;wsp:rsid wsp:val=&quot;004E0B54&quot;/&gt;&lt;wsp:rsid wsp:val=&quot;004E1044&quot;/&gt;&lt;wsp:rsid wsp:val=&quot;004E132B&quot;/&gt;&lt;wsp:rsid wsp:val=&quot;004E13F4&quot;/&gt;&lt;wsp:rsid wsp:val=&quot;004E147B&quot;/&gt;&lt;wsp:rsid wsp:val=&quot;004E1499&quot;/&gt;&lt;wsp:rsid wsp:val=&quot;004E14F8&quot;/&gt;&lt;wsp:rsid wsp:val=&quot;004E1996&quot;/&gt;&lt;wsp:rsid wsp:val=&quot;004E1AE8&quot;/&gt;&lt;wsp:rsid wsp:val=&quot;004E1DF8&quot;/&gt;&lt;wsp:rsid wsp:val=&quot;004E23DE&quot;/&gt;&lt;wsp:rsid wsp:val=&quot;004E24CF&quot;/&gt;&lt;wsp:rsid wsp:val=&quot;004E2624&quot;/&gt;&lt;wsp:rsid wsp:val=&quot;004E2A15&quot;/&gt;&lt;wsp:rsid wsp:val=&quot;004E2A70&quot;/&gt;&lt;wsp:rsid wsp:val=&quot;004E2BEA&quot;/&gt;&lt;wsp:rsid wsp:val=&quot;004E30E0&quot;/&gt;&lt;wsp:rsid wsp:val=&quot;004E32A1&quot;/&gt;&lt;wsp:rsid wsp:val=&quot;004E34F7&quot;/&gt;&lt;wsp:rsid wsp:val=&quot;004E3BAE&quot;/&gt;&lt;wsp:rsid wsp:val=&quot;004E4003&quot;/&gt;&lt;wsp:rsid wsp:val=&quot;004E401A&quot;/&gt;&lt;wsp:rsid wsp:val=&quot;004E407E&quot;/&gt;&lt;wsp:rsid wsp:val=&quot;004E4201&quot;/&gt;&lt;wsp:rsid wsp:val=&quot;004E4433&quot;/&gt;&lt;wsp:rsid wsp:val=&quot;004E48DA&quot;/&gt;&lt;wsp:rsid wsp:val=&quot;004E4BA6&quot;/&gt;&lt;wsp:rsid wsp:val=&quot;004E4F00&quot;/&gt;&lt;wsp:rsid wsp:val=&quot;004E5190&quot;/&gt;&lt;wsp:rsid wsp:val=&quot;004E524D&quot;/&gt;&lt;wsp:rsid wsp:val=&quot;004E5D4A&quot;/&gt;&lt;wsp:rsid wsp:val=&quot;004E5D4F&quot;/&gt;&lt;wsp:rsid wsp:val=&quot;004E5FF6&quot;/&gt;&lt;wsp:rsid wsp:val=&quot;004E656A&quot;/&gt;&lt;wsp:rsid wsp:val=&quot;004E6929&quot;/&gt;&lt;wsp:rsid wsp:val=&quot;004E6BE6&quot;/&gt;&lt;wsp:rsid wsp:val=&quot;004E6C78&quot;/&gt;&lt;wsp:rsid wsp:val=&quot;004E6CAA&quot;/&gt;&lt;wsp:rsid wsp:val=&quot;004E6D4E&quot;/&gt;&lt;wsp:rsid wsp:val=&quot;004E70D5&quot;/&gt;&lt;wsp:rsid wsp:val=&quot;004E74AD&quot;/&gt;&lt;wsp:rsid wsp:val=&quot;004E785F&quot;/&gt;&lt;wsp:rsid wsp:val=&quot;004E7A36&quot;/&gt;&lt;wsp:rsid wsp:val=&quot;004F0256&quot;/&gt;&lt;wsp:rsid wsp:val=&quot;004F03DF&quot;/&gt;&lt;wsp:rsid wsp:val=&quot;004F0A69&quot;/&gt;&lt;wsp:rsid wsp:val=&quot;004F0B5D&quot;/&gt;&lt;wsp:rsid wsp:val=&quot;004F1192&quot;/&gt;&lt;wsp:rsid wsp:val=&quot;004F11D5&quot;/&gt;&lt;wsp:rsid wsp:val=&quot;004F14A3&quot;/&gt;&lt;wsp:rsid wsp:val=&quot;004F1776&quot;/&gt;&lt;wsp:rsid wsp:val=&quot;004F1A17&quot;/&gt;&lt;wsp:rsid wsp:val=&quot;004F1B58&quot;/&gt;&lt;wsp:rsid wsp:val=&quot;004F1B62&quot;/&gt;&lt;wsp:rsid wsp:val=&quot;004F23CF&quot;/&gt;&lt;wsp:rsid wsp:val=&quot;004F3783&quot;/&gt;&lt;wsp:rsid wsp:val=&quot;004F3804&quot;/&gt;&lt;wsp:rsid wsp:val=&quot;004F3A35&quot;/&gt;&lt;wsp:rsid wsp:val=&quot;004F3EED&quot;/&gt;&lt;wsp:rsid wsp:val=&quot;004F45EC&quot;/&gt;&lt;wsp:rsid wsp:val=&quot;004F47ED&quot;/&gt;&lt;wsp:rsid wsp:val=&quot;004F4BC9&quot;/&gt;&lt;wsp:rsid wsp:val=&quot;004F4C62&quot;/&gt;&lt;wsp:rsid wsp:val=&quot;004F4D03&quot;/&gt;&lt;wsp:rsid wsp:val=&quot;004F4DB3&quot;/&gt;&lt;wsp:rsid wsp:val=&quot;004F4EC4&quot;/&gt;&lt;wsp:rsid wsp:val=&quot;004F4FFF&quot;/&gt;&lt;wsp:rsid wsp:val=&quot;004F5117&quot;/&gt;&lt;wsp:rsid wsp:val=&quot;004F5CA3&quot;/&gt;&lt;wsp:rsid wsp:val=&quot;004F5DA4&quot;/&gt;&lt;wsp:rsid wsp:val=&quot;004F6587&quot;/&gt;&lt;wsp:rsid wsp:val=&quot;004F68A5&quot;/&gt;&lt;wsp:rsid wsp:val=&quot;004F6E23&quot;/&gt;&lt;wsp:rsid wsp:val=&quot;004F6E75&quot;/&gt;&lt;wsp:rsid wsp:val=&quot;004F77B2&quot;/&gt;&lt;wsp:rsid wsp:val=&quot;004F78E1&quot;/&gt;&lt;wsp:rsid wsp:val=&quot;005000E4&quot;/&gt;&lt;wsp:rsid wsp:val=&quot;0050066D&quot;/&gt;&lt;wsp:rsid wsp:val=&quot;00500786&quot;/&gt;&lt;wsp:rsid wsp:val=&quot;00500BF8&quot;/&gt;&lt;wsp:rsid wsp:val=&quot;00500C6D&quot;/&gt;&lt;wsp:rsid wsp:val=&quot;005011B0&quot;/&gt;&lt;wsp:rsid wsp:val=&quot;005013FD&quot;/&gt;&lt;wsp:rsid wsp:val=&quot;005014A8&quot;/&gt;&lt;wsp:rsid wsp:val=&quot;00501517&quot;/&gt;&lt;wsp:rsid wsp:val=&quot;0050209B&quot;/&gt;&lt;wsp:rsid wsp:val=&quot;00502388&quot;/&gt;&lt;wsp:rsid wsp:val=&quot;00502AAB&quot;/&gt;&lt;wsp:rsid wsp:val=&quot;00502B5F&quot;/&gt;&lt;wsp:rsid wsp:val=&quot;00502D72&quot;/&gt;&lt;wsp:rsid wsp:val=&quot;005030BC&quot;/&gt;&lt;wsp:rsid wsp:val=&quot;00503134&quot;/&gt;&lt;wsp:rsid wsp:val=&quot;00503690&quot;/&gt;&lt;wsp:rsid wsp:val=&quot;005038CA&quot;/&gt;&lt;wsp:rsid wsp:val=&quot;00503C68&quot;/&gt;&lt;wsp:rsid wsp:val=&quot;00503D6C&quot;/&gt;&lt;wsp:rsid wsp:val=&quot;00503DAE&quot;/&gt;&lt;wsp:rsid wsp:val=&quot;00503E07&quot;/&gt;&lt;wsp:rsid wsp:val=&quot;00504035&quot;/&gt;&lt;wsp:rsid wsp:val=&quot;00504699&quot;/&gt;&lt;wsp:rsid wsp:val=&quot;00504C1D&quot;/&gt;&lt;wsp:rsid wsp:val=&quot;00504FB8&quot;/&gt;&lt;wsp:rsid wsp:val=&quot;005055D8&quot;/&gt;&lt;wsp:rsid wsp:val=&quot;005055E3&quot;/&gt;&lt;wsp:rsid wsp:val=&quot;00505BFA&quot;/&gt;&lt;wsp:rsid wsp:val=&quot;00505E80&quot;/&gt;&lt;wsp:rsid wsp:val=&quot;00505FCD&quot;/&gt;&lt;wsp:rsid wsp:val=&quot;00506139&quot;/&gt;&lt;wsp:rsid wsp:val=&quot;005066D3&quot;/&gt;&lt;wsp:rsid wsp:val=&quot;005066F7&quot;/&gt;&lt;wsp:rsid wsp:val=&quot;005067D7&quot;/&gt;&lt;wsp:rsid wsp:val=&quot;005069AB&quot;/&gt;&lt;wsp:rsid wsp:val=&quot;00506AE1&quot;/&gt;&lt;wsp:rsid wsp:val=&quot;00507098&quot;/&gt;&lt;wsp:rsid wsp:val=&quot;005071A2&quot;/&gt;&lt;wsp:rsid wsp:val=&quot;00507843&quot;/&gt;&lt;wsp:rsid wsp:val=&quot;00507A29&quot;/&gt;&lt;wsp:rsid wsp:val=&quot;00507B52&quot;/&gt;&lt;wsp:rsid wsp:val=&quot;00507B60&quot;/&gt;&lt;wsp:rsid wsp:val=&quot;00507BC9&quot;/&gt;&lt;wsp:rsid wsp:val=&quot;00507E81&quot;/&gt;&lt;wsp:rsid wsp:val=&quot;0051026A&quot;/&gt;&lt;wsp:rsid wsp:val=&quot;005103D2&quot;/&gt;&lt;wsp:rsid wsp:val=&quot;0051053C&quot;/&gt;&lt;wsp:rsid wsp:val=&quot;0051085F&quot;/&gt;&lt;wsp:rsid wsp:val=&quot;005108EF&quot;/&gt;&lt;wsp:rsid wsp:val=&quot;00510B72&quot;/&gt;&lt;wsp:rsid wsp:val=&quot;005113C1&quot;/&gt;&lt;wsp:rsid wsp:val=&quot;00511463&quot;/&gt;&lt;wsp:rsid wsp:val=&quot;00511549&quot;/&gt;&lt;wsp:rsid wsp:val=&quot;0051199F&quot;/&gt;&lt;wsp:rsid wsp:val=&quot;00511D1A&quot;/&gt;&lt;wsp:rsid wsp:val=&quot;00511E72&quot;/&gt;&lt;wsp:rsid wsp:val=&quot;00512089&quot;/&gt;&lt;wsp:rsid wsp:val=&quot;005125D2&quot;/&gt;&lt;wsp:rsid wsp:val=&quot;005127B2&quot;/&gt;&lt;wsp:rsid wsp:val=&quot;00512936&quot;/&gt;&lt;wsp:rsid wsp:val=&quot;00512D1F&quot;/&gt;&lt;wsp:rsid wsp:val=&quot;00512F58&quot;/&gt;&lt;wsp:rsid wsp:val=&quot;0051345E&quot;/&gt;&lt;wsp:rsid wsp:val=&quot;00513716&quot;/&gt;&lt;wsp:rsid wsp:val=&quot;00513739&quot;/&gt;&lt;wsp:rsid wsp:val=&quot;005137F9&quot;/&gt;&lt;wsp:rsid wsp:val=&quot;00513CE6&quot;/&gt;&lt;wsp:rsid wsp:val=&quot;00513F17&quot;/&gt;&lt;wsp:rsid wsp:val=&quot;005145F2&quot;/&gt;&lt;wsp:rsid wsp:val=&quot;005149BB&quot;/&gt;&lt;wsp:rsid wsp:val=&quot;0051555F&quot;/&gt;&lt;wsp:rsid wsp:val=&quot;00515C7A&quot;/&gt;&lt;wsp:rsid wsp:val=&quot;0051618E&quot;/&gt;&lt;wsp:rsid wsp:val=&quot;00516E0E&quot;/&gt;&lt;wsp:rsid wsp:val=&quot;0051721F&quot;/&gt;&lt;wsp:rsid wsp:val=&quot;00517349&quot;/&gt;&lt;wsp:rsid wsp:val=&quot;00517877&quot;/&gt;&lt;wsp:rsid wsp:val=&quot;00517D58&quot;/&gt;&lt;wsp:rsid wsp:val=&quot;00517FA9&quot;/&gt;&lt;wsp:rsid wsp:val=&quot;00520147&quot;/&gt;&lt;wsp:rsid wsp:val=&quot;005203DE&quot;/&gt;&lt;wsp:rsid wsp:val=&quot;005208C2&quot;/&gt;&lt;wsp:rsid wsp:val=&quot;0052090E&quot;/&gt;&lt;wsp:rsid wsp:val=&quot;00520C04&quot;/&gt;&lt;wsp:rsid wsp:val=&quot;00520FB0&quot;/&gt;&lt;wsp:rsid wsp:val=&quot;00521239&quot;/&gt;&lt;wsp:rsid wsp:val=&quot;00521250&quot;/&gt;&lt;wsp:rsid wsp:val=&quot;005214FF&quot;/&gt;&lt;wsp:rsid wsp:val=&quot;0052180F&quot;/&gt;&lt;wsp:rsid wsp:val=&quot;005218A2&quot;/&gt;&lt;wsp:rsid wsp:val=&quot;0052199A&quot;/&gt;&lt;wsp:rsid wsp:val=&quot;00521E94&quot;/&gt;&lt;wsp:rsid wsp:val=&quot;00521FE3&quot;/&gt;&lt;wsp:rsid wsp:val=&quot;00522021&quot;/&gt;&lt;wsp:rsid wsp:val=&quot;00522128&quot;/&gt;&lt;wsp:rsid wsp:val=&quot;005221CD&quot;/&gt;&lt;wsp:rsid wsp:val=&quot;00522228&quot;/&gt;&lt;wsp:rsid wsp:val=&quot;00522385&quot;/&gt;&lt;wsp:rsid wsp:val=&quot;005229E0&quot;/&gt;&lt;wsp:rsid wsp:val=&quot;00522F5A&quot;/&gt;&lt;wsp:rsid wsp:val=&quot;00523A04&quot;/&gt;&lt;wsp:rsid wsp:val=&quot;00523B74&quot;/&gt;&lt;wsp:rsid wsp:val=&quot;00523DFC&quot;/&gt;&lt;wsp:rsid wsp:val=&quot;0052429E&quot;/&gt;&lt;wsp:rsid wsp:val=&quot;005242ED&quot;/&gt;&lt;wsp:rsid wsp:val=&quot;005245C1&quot;/&gt;&lt;wsp:rsid wsp:val=&quot;005249BA&quot;/&gt;&lt;wsp:rsid wsp:val=&quot;00524E44&quot;/&gt;&lt;wsp:rsid wsp:val=&quot;00524EAE&quot;/&gt;&lt;wsp:rsid wsp:val=&quot;005252D1&quot;/&gt;&lt;wsp:rsid wsp:val=&quot;0052537E&quot;/&gt;&lt;wsp:rsid wsp:val=&quot;005259DC&quot;/&gt;&lt;wsp:rsid wsp:val=&quot;00525D2F&quot;/&gt;&lt;wsp:rsid wsp:val=&quot;00525EC7&quot;/&gt;&lt;wsp:rsid wsp:val=&quot;005262BD&quot;/&gt;&lt;wsp:rsid wsp:val=&quot;005265BC&quot;/&gt;&lt;wsp:rsid wsp:val=&quot;005265D2&quot;/&gt;&lt;wsp:rsid wsp:val=&quot;00526704&quot;/&gt;&lt;wsp:rsid wsp:val=&quot;005268D7&quot;/&gt;&lt;wsp:rsid wsp:val=&quot;00526970&quot;/&gt;&lt;wsp:rsid wsp:val=&quot;0052699D&quot;/&gt;&lt;wsp:rsid wsp:val=&quot;00526BB1&quot;/&gt;&lt;wsp:rsid wsp:val=&quot;00526C4B&quot;/&gt;&lt;wsp:rsid wsp:val=&quot;00527293&quot;/&gt;&lt;wsp:rsid wsp:val=&quot;0052731E&quot;/&gt;&lt;wsp:rsid wsp:val=&quot;00527499&quot;/&gt;&lt;wsp:rsid wsp:val=&quot;0052753B&quot;/&gt;&lt;wsp:rsid wsp:val=&quot;00527E23&quot;/&gt;&lt;wsp:rsid wsp:val=&quot;005301C0&quot;/&gt;&lt;wsp:rsid wsp:val=&quot;005306BC&quot;/&gt;&lt;wsp:rsid wsp:val=&quot;005307A0&quot;/&gt;&lt;wsp:rsid wsp:val=&quot;00530AC1&quot;/&gt;&lt;wsp:rsid wsp:val=&quot;00530AFD&quot;/&gt;&lt;wsp:rsid wsp:val=&quot;00530DF0&quot;/&gt;&lt;wsp:rsid wsp:val=&quot;00530E51&quot;/&gt;&lt;wsp:rsid wsp:val=&quot;00530F1A&quot;/&gt;&lt;wsp:rsid wsp:val=&quot;005310BF&quot;/&gt;&lt;wsp:rsid wsp:val=&quot;0053115C&quot;/&gt;&lt;wsp:rsid wsp:val=&quot;00531975&quot;/&gt;&lt;wsp:rsid wsp:val=&quot;005319BD&quot;/&gt;&lt;wsp:rsid wsp:val=&quot;00531B53&quot;/&gt;&lt;wsp:rsid wsp:val=&quot;00531BE6&quot;/&gt;&lt;wsp:rsid wsp:val=&quot;00531F00&quot;/&gt;&lt;wsp:rsid wsp:val=&quot;00532842&quot;/&gt;&lt;wsp:rsid wsp:val=&quot;00532B00&quot;/&gt;&lt;wsp:rsid wsp:val=&quot;00532EA6&quot;/&gt;&lt;wsp:rsid wsp:val=&quot;00533021&quot;/&gt;&lt;wsp:rsid wsp:val=&quot;005330CA&quot;/&gt;&lt;wsp:rsid wsp:val=&quot;005333A4&quot;/&gt;&lt;wsp:rsid wsp:val=&quot;00533482&quot;/&gt;&lt;wsp:rsid wsp:val=&quot;00533D17&quot;/&gt;&lt;wsp:rsid wsp:val=&quot;00533E72&quot;/&gt;&lt;wsp:rsid wsp:val=&quot;005341A8&quot;/&gt;&lt;wsp:rsid wsp:val=&quot;0053420F&quot;/&gt;&lt;wsp:rsid wsp:val=&quot;00534345&quot;/&gt;&lt;wsp:rsid wsp:val=&quot;00534455&quot;/&gt;&lt;wsp:rsid wsp:val=&quot;0053487F&quot;/&gt;&lt;wsp:rsid wsp:val=&quot;00534BD7&quot;/&gt;&lt;wsp:rsid wsp:val=&quot;00535246&quot;/&gt;&lt;wsp:rsid wsp:val=&quot;0053534C&quot;/&gt;&lt;wsp:rsid wsp:val=&quot;00535385&quot;/&gt;&lt;wsp:rsid wsp:val=&quot;005353F6&quot;/&gt;&lt;wsp:rsid wsp:val=&quot;00536243&quot;/&gt;&lt;wsp:rsid wsp:val=&quot;005364D8&quot;/&gt;&lt;wsp:rsid wsp:val=&quot;00536702&quot;/&gt;&lt;wsp:rsid wsp:val=&quot;00537095&quot;/&gt;&lt;wsp:rsid wsp:val=&quot;00537200&quot;/&gt;&lt;wsp:rsid wsp:val=&quot;00537403&quot;/&gt;&lt;wsp:rsid wsp:val=&quot;005374D6&quot;/&gt;&lt;wsp:rsid wsp:val=&quot;00537596&quot;/&gt;&lt;wsp:rsid wsp:val=&quot;005378F2&quot;/&gt;&lt;wsp:rsid wsp:val=&quot;00537A3B&quot;/&gt;&lt;wsp:rsid wsp:val=&quot;005400D0&quot;/&gt;&lt;wsp:rsid wsp:val=&quot;0054034A&quot;/&gt;&lt;wsp:rsid wsp:val=&quot;00540355&quot;/&gt;&lt;wsp:rsid wsp:val=&quot;005405BF&quot;/&gt;&lt;wsp:rsid wsp:val=&quot;0054064C&quot;/&gt;&lt;wsp:rsid wsp:val=&quot;005406F7&quot;/&gt;&lt;wsp:rsid wsp:val=&quot;0054097D&quot;/&gt;&lt;wsp:rsid wsp:val=&quot;005409B6&quot;/&gt;&lt;wsp:rsid wsp:val=&quot;005412AC&quot;/&gt;&lt;wsp:rsid wsp:val=&quot;00541722&quot;/&gt;&lt;wsp:rsid wsp:val=&quot;00541D56&quot;/&gt;&lt;wsp:rsid wsp:val=&quot;00541E56&quot;/&gt;&lt;wsp:rsid wsp:val=&quot;00542377&quot;/&gt;&lt;wsp:rsid wsp:val=&quot;00542412&quot;/&gt;&lt;wsp:rsid wsp:val=&quot;005432B0&quot;/&gt;&lt;wsp:rsid wsp:val=&quot;005434BE&quot;/&gt;&lt;wsp:rsid wsp:val=&quot;00543B2E&quot;/&gt;&lt;wsp:rsid wsp:val=&quot;00543C1B&quot;/&gt;&lt;wsp:rsid wsp:val=&quot;00543EC3&quot;/&gt;&lt;wsp:rsid wsp:val=&quot;005441A2&quot;/&gt;&lt;wsp:rsid wsp:val=&quot;005442DD&quot;/&gt;&lt;wsp:rsid wsp:val=&quot;00544332&quot;/&gt;&lt;wsp:rsid wsp:val=&quot;00544524&quot;/&gt;&lt;wsp:rsid wsp:val=&quot;005447FC&quot;/&gt;&lt;wsp:rsid wsp:val=&quot;00544875&quot;/&gt;&lt;wsp:rsid wsp:val=&quot;00544C30&quot;/&gt;&lt;wsp:rsid wsp:val=&quot;00544D80&quot;/&gt;&lt;wsp:rsid wsp:val=&quot;00544D9A&quot;/&gt;&lt;wsp:rsid wsp:val=&quot;00545234&quot;/&gt;&lt;wsp:rsid wsp:val=&quot;00545673&quot;/&gt;&lt;wsp:rsid wsp:val=&quot;00545AFE&quot;/&gt;&lt;wsp:rsid wsp:val=&quot;00545DE1&quot;/&gt;&lt;wsp:rsid wsp:val=&quot;00546068&quot;/&gt;&lt;wsp:rsid wsp:val=&quot;00546508&quot;/&gt;&lt;wsp:rsid wsp:val=&quot;00546584&quot;/&gt;&lt;wsp:rsid wsp:val=&quot;0054664C&quot;/&gt;&lt;wsp:rsid wsp:val=&quot;0054744A&quot;/&gt;&lt;wsp:rsid wsp:val=&quot;005474AD&quot;/&gt;&lt;wsp:rsid wsp:val=&quot;005478D2&quot;/&gt;&lt;wsp:rsid wsp:val=&quot;00547D9E&quot;/&gt;&lt;wsp:rsid wsp:val=&quot;00547E36&quot;/&gt;&lt;wsp:rsid wsp:val=&quot;00547EA6&quot;/&gt;&lt;wsp:rsid wsp:val=&quot;0055013E&quot;/&gt;&lt;wsp:rsid wsp:val=&quot;005505E9&quot;/&gt;&lt;wsp:rsid wsp:val=&quot;00550EF2&quot;/&gt;&lt;wsp:rsid wsp:val=&quot;0055163A&quot;/&gt;&lt;wsp:rsid wsp:val=&quot;0055167A&quot;/&gt;&lt;wsp:rsid wsp:val=&quot;0055182E&quot;/&gt;&lt;wsp:rsid wsp:val=&quot;005519DF&quot;/&gt;&lt;wsp:rsid wsp:val=&quot;00551D52&quot;/&gt;&lt;wsp:rsid wsp:val=&quot;0055247E&quot;/&gt;&lt;wsp:rsid wsp:val=&quot;005528AA&quot;/&gt;&lt;wsp:rsid wsp:val=&quot;0055310D&quot;/&gt;&lt;wsp:rsid wsp:val=&quot;005534E1&quot;/&gt;&lt;wsp:rsid wsp:val=&quot;00553726&quot;/&gt;&lt;wsp:rsid wsp:val=&quot;00553DEB&quot;/&gt;&lt;wsp:rsid wsp:val=&quot;00553F02&quot;/&gt;&lt;wsp:rsid wsp:val=&quot;0055497C&quot;/&gt;&lt;wsp:rsid wsp:val=&quot;00554AEB&quot;/&gt;&lt;wsp:rsid wsp:val=&quot;00554B15&quot;/&gt;&lt;wsp:rsid wsp:val=&quot;00554C73&quot;/&gt;&lt;wsp:rsid wsp:val=&quot;00554E6E&quot;/&gt;&lt;wsp:rsid wsp:val=&quot;00554EA9&quot;/&gt;&lt;wsp:rsid wsp:val=&quot;005551B1&quot;/&gt;&lt;wsp:rsid wsp:val=&quot;005552C0&quot;/&gt;&lt;wsp:rsid wsp:val=&quot;00555442&quot;/&gt;&lt;wsp:rsid wsp:val=&quot;0055579E&quot;/&gt;&lt;wsp:rsid wsp:val=&quot;005558AF&quot;/&gt;&lt;wsp:rsid wsp:val=&quot;00555D7C&quot;/&gt;&lt;wsp:rsid wsp:val=&quot;0055615C&quot;/&gt;&lt;wsp:rsid wsp:val=&quot;005563E9&quot;/&gt;&lt;wsp:rsid wsp:val=&quot;005563F4&quot;/&gt;&lt;wsp:rsid wsp:val=&quot;00556497&quot;/&gt;&lt;wsp:rsid wsp:val=&quot;00556648&quot;/&gt;&lt;wsp:rsid wsp:val=&quot;00556DDC&quot;/&gt;&lt;wsp:rsid wsp:val=&quot;00557405&quot;/&gt;&lt;wsp:rsid wsp:val=&quot;0055741F&quot;/&gt;&lt;wsp:rsid wsp:val=&quot;005576C2&quot;/&gt;&lt;wsp:rsid wsp:val=&quot;00557840&quot;/&gt;&lt;wsp:rsid wsp:val=&quot;00557CDE&quot;/&gt;&lt;wsp:rsid wsp:val=&quot;00560677&quot;/&gt;&lt;wsp:rsid wsp:val=&quot;005608A4&quot;/&gt;&lt;wsp:rsid wsp:val=&quot;005615F5&quot;/&gt;&lt;wsp:rsid wsp:val=&quot;0056164F&quot;/&gt;&lt;wsp:rsid wsp:val=&quot;00561966&quot;/&gt;&lt;wsp:rsid wsp:val=&quot;005619B1&quot;/&gt;&lt;wsp:rsid wsp:val=&quot;00561AF2&quot;/&gt;&lt;wsp:rsid wsp:val=&quot;00561BEB&quot;/&gt;&lt;wsp:rsid wsp:val=&quot;00561DE9&quot;/&gt;&lt;wsp:rsid wsp:val=&quot;00563007&quot;/&gt;&lt;wsp:rsid wsp:val=&quot;00563111&quot;/&gt;&lt;wsp:rsid wsp:val=&quot;00563481&quot;/&gt;&lt;wsp:rsid wsp:val=&quot;005636C3&quot;/&gt;&lt;wsp:rsid wsp:val=&quot;00563EEE&quot;/&gt;&lt;wsp:rsid wsp:val=&quot;00563F0F&quot;/&gt;&lt;wsp:rsid wsp:val=&quot;00564046&quot;/&gt;&lt;wsp:rsid wsp:val=&quot;00564194&quot;/&gt;&lt;wsp:rsid wsp:val=&quot;005644EB&quot;/&gt;&lt;wsp:rsid wsp:val=&quot;00564539&quot;/&gt;&lt;wsp:rsid wsp:val=&quot;005645B4&quot;/&gt;&lt;wsp:rsid wsp:val=&quot;0056472C&quot;/&gt;&lt;wsp:rsid wsp:val=&quot;00564F1E&quot;/&gt;&lt;wsp:rsid wsp:val=&quot;00565067&quot;/&gt;&lt;wsp:rsid wsp:val=&quot;005659E0&quot;/&gt;&lt;wsp:rsid wsp:val=&quot;00565A50&quot;/&gt;&lt;wsp:rsid wsp:val=&quot;00566010&quot;/&gt;&lt;wsp:rsid wsp:val=&quot;005660A2&quot;/&gt;&lt;wsp:rsid wsp:val=&quot;00566151&quot;/&gt;&lt;wsp:rsid wsp:val=&quot;00566255&quot;/&gt;&lt;wsp:rsid wsp:val=&quot;00566532&quot;/&gt;&lt;wsp:rsid wsp:val=&quot;0056680C&quot;/&gt;&lt;wsp:rsid wsp:val=&quot;0056692D&quot;/&gt;&lt;wsp:rsid wsp:val=&quot;00566A11&quot;/&gt;&lt;wsp:rsid wsp:val=&quot;00566A20&quot;/&gt;&lt;wsp:rsid wsp:val=&quot;00566B4B&quot;/&gt;&lt;wsp:rsid wsp:val=&quot;00566BFE&quot;/&gt;&lt;wsp:rsid wsp:val=&quot;00566FDE&quot;/&gt;&lt;wsp:rsid wsp:val=&quot;00567224&quot;/&gt;&lt;wsp:rsid wsp:val=&quot;00567447&quot;/&gt;&lt;wsp:rsid wsp:val=&quot;00567AEB&quot;/&gt;&lt;wsp:rsid wsp:val=&quot;00567D2E&quot;/&gt;&lt;wsp:rsid wsp:val=&quot;00570012&quot;/&gt;&lt;wsp:rsid wsp:val=&quot;005700FB&quot;/&gt;&lt;wsp:rsid wsp:val=&quot;0057017A&quot;/&gt;&lt;wsp:rsid wsp:val=&quot;00570EB9&quot;/&gt;&lt;wsp:rsid wsp:val=&quot;00571183&quot;/&gt;&lt;wsp:rsid wsp:val=&quot;005717C0&quot;/&gt;&lt;wsp:rsid wsp:val=&quot;005718A6&quot;/&gt;&lt;wsp:rsid wsp:val=&quot;005718D6&quot;/&gt;&lt;wsp:rsid wsp:val=&quot;00571EE7&quot;/&gt;&lt;wsp:rsid wsp:val=&quot;00571F67&quot;/&gt;&lt;wsp:rsid wsp:val=&quot;0057206B&quot;/&gt;&lt;wsp:rsid wsp:val=&quot;00572354&quot;/&gt;&lt;wsp:rsid wsp:val=&quot;005724AC&quot;/&gt;&lt;wsp:rsid wsp:val=&quot;0057272D&quot;/&gt;&lt;wsp:rsid wsp:val=&quot;00572C34&quot;/&gt;&lt;wsp:rsid wsp:val=&quot;00572DF0&quot;/&gt;&lt;wsp:rsid wsp:val=&quot;0057336D&quot;/&gt;&lt;wsp:rsid wsp:val=&quot;00573467&quot;/&gt;&lt;wsp:rsid wsp:val=&quot;0057356E&quot;/&gt;&lt;wsp:rsid wsp:val=&quot;00573921&quot;/&gt;&lt;wsp:rsid wsp:val=&quot;00573992&quot;/&gt;&lt;wsp:rsid wsp:val=&quot;00573A2F&quot;/&gt;&lt;wsp:rsid wsp:val=&quot;00573F01&quot;/&gt;&lt;wsp:rsid wsp:val=&quot;00574143&quot;/&gt;&lt;wsp:rsid wsp:val=&quot;00574661&quot;/&gt;&lt;wsp:rsid wsp:val=&quot;005746FF&quot;/&gt;&lt;wsp:rsid wsp:val=&quot;00574743&quot;/&gt;&lt;wsp:rsid wsp:val=&quot;00574D84&quot;/&gt;&lt;wsp:rsid wsp:val=&quot;00574ED2&quot;/&gt;&lt;wsp:rsid wsp:val=&quot;0057509C&quot;/&gt;&lt;wsp:rsid wsp:val=&quot;00575489&quot;/&gt;&lt;wsp:rsid wsp:val=&quot;0057560F&quot;/&gt;&lt;wsp:rsid wsp:val=&quot;0057570F&quot;/&gt;&lt;wsp:rsid wsp:val=&quot;005758C4&quot;/&gt;&lt;wsp:rsid wsp:val=&quot;00575A3A&quot;/&gt;&lt;wsp:rsid wsp:val=&quot;005762B3&quot;/&gt;&lt;wsp:rsid wsp:val=&quot;005763D6&quot;/&gt;&lt;wsp:rsid wsp:val=&quot;005763F6&quot;/&gt;&lt;wsp:rsid wsp:val=&quot;005765A8&quot;/&gt;&lt;wsp:rsid wsp:val=&quot;00576613&quot;/&gt;&lt;wsp:rsid wsp:val=&quot;00576777&quot;/&gt;&lt;wsp:rsid wsp:val=&quot;0057689A&quot;/&gt;&lt;wsp:rsid wsp:val=&quot;00576E8C&quot;/&gt;&lt;wsp:rsid wsp:val=&quot;00577043&quot;/&gt;&lt;wsp:rsid wsp:val=&quot;00577349&quot;/&gt;&lt;wsp:rsid wsp:val=&quot;00577425&quot;/&gt;&lt;wsp:rsid wsp:val=&quot;005774C6&quot;/&gt;&lt;wsp:rsid wsp:val=&quot;0057760E&quot;/&gt;&lt;wsp:rsid wsp:val=&quot;00577842&quot;/&gt;&lt;wsp:rsid wsp:val=&quot;0057795F&quot;/&gt;&lt;wsp:rsid wsp:val=&quot;00580287&quot;/&gt;&lt;wsp:rsid wsp:val=&quot;00580522&quot;/&gt;&lt;wsp:rsid wsp:val=&quot;00580D11&quot;/&gt;&lt;wsp:rsid wsp:val=&quot;00580E2F&quot;/&gt;&lt;wsp:rsid wsp:val=&quot;00580EF2&quot;/&gt;&lt;wsp:rsid wsp:val=&quot;005810D6&quot;/&gt;&lt;wsp:rsid wsp:val=&quot;005811F1&quot;/&gt;&lt;wsp:rsid wsp:val=&quot;005815FA&quot;/&gt;&lt;wsp:rsid wsp:val=&quot;00582222&quot;/&gt;&lt;wsp:rsid wsp:val=&quot;005824AC&quot;/&gt;&lt;wsp:rsid wsp:val=&quot;005824F1&quot;/&gt;&lt;wsp:rsid wsp:val=&quot;00582CB1&quot;/&gt;&lt;wsp:rsid wsp:val=&quot;005830E6&quot;/&gt;&lt;wsp:rsid wsp:val=&quot;00583187&quot;/&gt;&lt;wsp:rsid wsp:val=&quot;00583A9D&quot;/&gt;&lt;wsp:rsid wsp:val=&quot;00583C9A&quot;/&gt;&lt;wsp:rsid wsp:val=&quot;00583D7D&quot;/&gt;&lt;wsp:rsid wsp:val=&quot;00583D99&quot;/&gt;&lt;wsp:rsid wsp:val=&quot;00583E50&quot;/&gt;&lt;wsp:rsid wsp:val=&quot;00583F94&quot;/&gt;&lt;wsp:rsid wsp:val=&quot;0058472C&quot;/&gt;&lt;wsp:rsid wsp:val=&quot;005849C0&quot;/&gt;&lt;wsp:rsid wsp:val=&quot;00584C71&quot;/&gt;&lt;wsp:rsid wsp:val=&quot;00584E4A&quot;/&gt;&lt;wsp:rsid wsp:val=&quot;00585173&quot;/&gt;&lt;wsp:rsid wsp:val=&quot;00585813&quot;/&gt;&lt;wsp:rsid wsp:val=&quot;00585883&quot;/&gt;&lt;wsp:rsid wsp:val=&quot;005858BB&quot;/&gt;&lt;wsp:rsid wsp:val=&quot;00585F15&quot;/&gt;&lt;wsp:rsid wsp:val=&quot;005860B4&quot;/&gt;&lt;wsp:rsid wsp:val=&quot;0058621F&quot;/&gt;&lt;wsp:rsid wsp:val=&quot;0058668B&quot;/&gt;&lt;wsp:rsid wsp:val=&quot;00586BDE&quot;/&gt;&lt;wsp:rsid wsp:val=&quot;00586C80&quot;/&gt;&lt;wsp:rsid wsp:val=&quot;00587974&quot;/&gt;&lt;wsp:rsid wsp:val=&quot;00587B11&quot;/&gt;&lt;wsp:rsid wsp:val=&quot;00587F0F&quot;/&gt;&lt;wsp:rsid wsp:val=&quot;005901C2&quot;/&gt;&lt;wsp:rsid wsp:val=&quot;005902FA&quot;/&gt;&lt;wsp:rsid wsp:val=&quot;0059094D&quot;/&gt;&lt;wsp:rsid wsp:val=&quot;00590B57&quot;/&gt;&lt;wsp:rsid wsp:val=&quot;00590D7A&quot;/&gt;&lt;wsp:rsid wsp:val=&quot;00591152&quot;/&gt;&lt;wsp:rsid wsp:val=&quot;00591264&quot;/&gt;&lt;wsp:rsid wsp:val=&quot;005913ED&quot;/&gt;&lt;wsp:rsid wsp:val=&quot;00591877&quot;/&gt;&lt;wsp:rsid wsp:val=&quot;005920A1&quot;/&gt;&lt;wsp:rsid wsp:val=&quot;00593031&quot;/&gt;&lt;wsp:rsid wsp:val=&quot;005931D1&quot;/&gt;&lt;wsp:rsid wsp:val=&quot;00593379&quot;/&gt;&lt;wsp:rsid wsp:val=&quot;0059350F&quot;/&gt;&lt;wsp:rsid wsp:val=&quot;00593800&quot;/&gt;&lt;wsp:rsid wsp:val=&quot;0059387D&quot;/&gt;&lt;wsp:rsid wsp:val=&quot;00593B8A&quot;/&gt;&lt;wsp:rsid wsp:val=&quot;00593BD7&quot;/&gt;&lt;wsp:rsid wsp:val=&quot;00593C06&quot;/&gt;&lt;wsp:rsid wsp:val=&quot;00593C33&quot;/&gt;&lt;wsp:rsid wsp:val=&quot;00593EEC&quot;/&gt;&lt;wsp:rsid wsp:val=&quot;00593F84&quot;/&gt;&lt;wsp:rsid wsp:val=&quot;00594177&quot;/&gt;&lt;wsp:rsid wsp:val=&quot;00594197&quot;/&gt;&lt;wsp:rsid wsp:val=&quot;00594834&quot;/&gt;&lt;wsp:rsid wsp:val=&quot;00594DE5&quot;/&gt;&lt;wsp:rsid wsp:val=&quot;005952CF&quot;/&gt;&lt;wsp:rsid wsp:val=&quot;00595B59&quot;/&gt;&lt;wsp:rsid wsp:val=&quot;00595D0F&quot;/&gt;&lt;wsp:rsid wsp:val=&quot;0059606E&quot;/&gt;&lt;wsp:rsid wsp:val=&quot;0059609C&quot;/&gt;&lt;wsp:rsid wsp:val=&quot;0059618B&quot;/&gt;&lt;wsp:rsid wsp:val=&quot;00596839&quot;/&gt;&lt;wsp:rsid wsp:val=&quot;005978D0&quot;/&gt;&lt;wsp:rsid wsp:val=&quot;00597DD0&quot;/&gt;&lt;wsp:rsid wsp:val=&quot;00597E21&quot;/&gt;&lt;wsp:rsid wsp:val=&quot;005A00D5&quot;/&gt;&lt;wsp:rsid wsp:val=&quot;005A0148&quot;/&gt;&lt;wsp:rsid wsp:val=&quot;005A022B&quot;/&gt;&lt;wsp:rsid wsp:val=&quot;005A094F&quot;/&gt;&lt;wsp:rsid wsp:val=&quot;005A0B2D&quot;/&gt;&lt;wsp:rsid wsp:val=&quot;005A0F58&quot;/&gt;&lt;wsp:rsid wsp:val=&quot;005A1248&quot;/&gt;&lt;wsp:rsid wsp:val=&quot;005A12E6&quot;/&gt;&lt;wsp:rsid wsp:val=&quot;005A14A7&quot;/&gt;&lt;wsp:rsid wsp:val=&quot;005A150F&quot;/&gt;&lt;wsp:rsid wsp:val=&quot;005A1AF4&quot;/&gt;&lt;wsp:rsid wsp:val=&quot;005A1B60&quot;/&gt;&lt;wsp:rsid wsp:val=&quot;005A2217&quot;/&gt;&lt;wsp:rsid wsp:val=&quot;005A2ADE&quot;/&gt;&lt;wsp:rsid wsp:val=&quot;005A304C&quot;/&gt;&lt;wsp:rsid wsp:val=&quot;005A31AD&quot;/&gt;&lt;wsp:rsid wsp:val=&quot;005A32F8&quot;/&gt;&lt;wsp:rsid wsp:val=&quot;005A3501&quot;/&gt;&lt;wsp:rsid wsp:val=&quot;005A36F3&quot;/&gt;&lt;wsp:rsid wsp:val=&quot;005A3A15&quot;/&gt;&lt;wsp:rsid wsp:val=&quot;005A3AC5&quot;/&gt;&lt;wsp:rsid wsp:val=&quot;005A3DDE&quot;/&gt;&lt;wsp:rsid wsp:val=&quot;005A493B&quot;/&gt;&lt;wsp:rsid wsp:val=&quot;005A49DA&quot;/&gt;&lt;wsp:rsid wsp:val=&quot;005A4B73&quot;/&gt;&lt;wsp:rsid wsp:val=&quot;005A4F7C&quot;/&gt;&lt;wsp:rsid wsp:val=&quot;005A5147&quot;/&gt;&lt;wsp:rsid wsp:val=&quot;005A53AC&quot;/&gt;&lt;wsp:rsid wsp:val=&quot;005A53BB&quot;/&gt;&lt;wsp:rsid wsp:val=&quot;005A6131&quot;/&gt;&lt;wsp:rsid wsp:val=&quot;005A61FE&quot;/&gt;&lt;wsp:rsid wsp:val=&quot;005A622B&quot;/&gt;&lt;wsp:rsid wsp:val=&quot;005A6356&quot;/&gt;&lt;wsp:rsid wsp:val=&quot;005A6683&quot;/&gt;&lt;wsp:rsid wsp:val=&quot;005A6769&quot;/&gt;&lt;wsp:rsid wsp:val=&quot;005A67A8&quot;/&gt;&lt;wsp:rsid wsp:val=&quot;005A6B1F&quot;/&gt;&lt;wsp:rsid wsp:val=&quot;005A70D5&quot;/&gt;&lt;wsp:rsid wsp:val=&quot;005A70F4&quot;/&gt;&lt;wsp:rsid wsp:val=&quot;005A73D0&quot;/&gt;&lt;wsp:rsid wsp:val=&quot;005A7415&quot;/&gt;&lt;wsp:rsid wsp:val=&quot;005A77A8&quot;/&gt;&lt;wsp:rsid wsp:val=&quot;005A7A1D&quot;/&gt;&lt;wsp:rsid wsp:val=&quot;005A7BDC&quot;/&gt;&lt;wsp:rsid wsp:val=&quot;005A7C00&quot;/&gt;&lt;wsp:rsid wsp:val=&quot;005B0538&quot;/&gt;&lt;wsp:rsid wsp:val=&quot;005B0ABE&quot;/&gt;&lt;wsp:rsid wsp:val=&quot;005B0DF5&quot;/&gt;&lt;wsp:rsid wsp:val=&quot;005B13CC&quot;/&gt;&lt;wsp:rsid wsp:val=&quot;005B141A&quot;/&gt;&lt;wsp:rsid wsp:val=&quot;005B15D4&quot;/&gt;&lt;wsp:rsid wsp:val=&quot;005B1695&quot;/&gt;&lt;wsp:rsid wsp:val=&quot;005B18C1&quot;/&gt;&lt;wsp:rsid wsp:val=&quot;005B193D&quot;/&gt;&lt;wsp:rsid wsp:val=&quot;005B1A55&quot;/&gt;&lt;wsp:rsid wsp:val=&quot;005B1AD4&quot;/&gt;&lt;wsp:rsid wsp:val=&quot;005B1C8E&quot;/&gt;&lt;wsp:rsid wsp:val=&quot;005B1DE2&quot;/&gt;&lt;wsp:rsid wsp:val=&quot;005B1F15&quot;/&gt;&lt;wsp:rsid wsp:val=&quot;005B23D1&quot;/&gt;&lt;wsp:rsid wsp:val=&quot;005B269A&quot;/&gt;&lt;wsp:rsid wsp:val=&quot;005B2715&quot;/&gt;&lt;wsp:rsid wsp:val=&quot;005B2853&quot;/&gt;&lt;wsp:rsid wsp:val=&quot;005B2B73&quot;/&gt;&lt;wsp:rsid wsp:val=&quot;005B2FEA&quot;/&gt;&lt;wsp:rsid wsp:val=&quot;005B3D1D&quot;/&gt;&lt;wsp:rsid wsp:val=&quot;005B3E30&quot;/&gt;&lt;wsp:rsid wsp:val=&quot;005B3F53&quot;/&gt;&lt;wsp:rsid wsp:val=&quot;005B4416&quot;/&gt;&lt;wsp:rsid wsp:val=&quot;005B4E55&quot;/&gt;&lt;wsp:rsid wsp:val=&quot;005B5C1C&quot;/&gt;&lt;wsp:rsid wsp:val=&quot;005B5DAA&quot;/&gt;&lt;wsp:rsid wsp:val=&quot;005B619C&quot;/&gt;&lt;wsp:rsid wsp:val=&quot;005B6244&quot;/&gt;&lt;wsp:rsid wsp:val=&quot;005B64AE&quot;/&gt;&lt;wsp:rsid wsp:val=&quot;005B64D1&quot;/&gt;&lt;wsp:rsid wsp:val=&quot;005B69E7&quot;/&gt;&lt;wsp:rsid wsp:val=&quot;005B6F0D&quot;/&gt;&lt;wsp:rsid wsp:val=&quot;005B7112&quot;/&gt;&lt;wsp:rsid wsp:val=&quot;005B7164&quot;/&gt;&lt;wsp:rsid wsp:val=&quot;005B7290&quot;/&gt;&lt;wsp:rsid wsp:val=&quot;005B75D9&quot;/&gt;&lt;wsp:rsid wsp:val=&quot;005B7BAE&quot;/&gt;&lt;wsp:rsid wsp:val=&quot;005B7E74&quot;/&gt;&lt;wsp:rsid wsp:val=&quot;005B7EB9&quot;/&gt;&lt;wsp:rsid wsp:val=&quot;005B7F82&quot;/&gt;&lt;wsp:rsid wsp:val=&quot;005C01A6&quot;/&gt;&lt;wsp:rsid wsp:val=&quot;005C072B&quot;/&gt;&lt;wsp:rsid wsp:val=&quot;005C07C6&quot;/&gt;&lt;wsp:rsid wsp:val=&quot;005C0876&quot;/&gt;&lt;wsp:rsid wsp:val=&quot;005C09E5&quot;/&gt;&lt;wsp:rsid wsp:val=&quot;005C0CF5&quot;/&gt;&lt;wsp:rsid wsp:val=&quot;005C0D38&quot;/&gt;&lt;wsp:rsid wsp:val=&quot;005C0D4B&quot;/&gt;&lt;wsp:rsid wsp:val=&quot;005C0E76&quot;/&gt;&lt;wsp:rsid wsp:val=&quot;005C1BE3&quot;/&gt;&lt;wsp:rsid wsp:val=&quot;005C1BFA&quot;/&gt;&lt;wsp:rsid wsp:val=&quot;005C210D&quot;/&gt;&lt;wsp:rsid wsp:val=&quot;005C223B&quot;/&gt;&lt;wsp:rsid wsp:val=&quot;005C23FF&quot;/&gt;&lt;wsp:rsid wsp:val=&quot;005C2401&quot;/&gt;&lt;wsp:rsid wsp:val=&quot;005C2E2F&quot;/&gt;&lt;wsp:rsid wsp:val=&quot;005C326F&quot;/&gt;&lt;wsp:rsid wsp:val=&quot;005C3A3B&quot;/&gt;&lt;wsp:rsid wsp:val=&quot;005C3FD3&quot;/&gt;&lt;wsp:rsid wsp:val=&quot;005C453E&quot;/&gt;&lt;wsp:rsid wsp:val=&quot;005C4C4A&quot;/&gt;&lt;wsp:rsid wsp:val=&quot;005C4E15&quot;/&gt;&lt;wsp:rsid wsp:val=&quot;005C4E3A&quot;/&gt;&lt;wsp:rsid wsp:val=&quot;005C4F05&quot;/&gt;&lt;wsp:rsid wsp:val=&quot;005C4F52&quot;/&gt;&lt;wsp:rsid wsp:val=&quot;005C53EE&quot;/&gt;&lt;wsp:rsid wsp:val=&quot;005C5803&quot;/&gt;&lt;wsp:rsid wsp:val=&quot;005C5DB4&quot;/&gt;&lt;wsp:rsid wsp:val=&quot;005C63B6&quot;/&gt;&lt;wsp:rsid wsp:val=&quot;005C66D2&quot;/&gt;&lt;wsp:rsid wsp:val=&quot;005C6EAA&quot;/&gt;&lt;wsp:rsid wsp:val=&quot;005C6F72&quot;/&gt;&lt;wsp:rsid wsp:val=&quot;005C6FE7&quot;/&gt;&lt;wsp:rsid wsp:val=&quot;005C7310&quot;/&gt;&lt;wsp:rsid wsp:val=&quot;005C7CB5&quot;/&gt;&lt;wsp:rsid wsp:val=&quot;005C7D48&quot;/&gt;&lt;wsp:rsid wsp:val=&quot;005C7FE9&quot;/&gt;&lt;wsp:rsid wsp:val=&quot;005D0042&quot;/&gt;&lt;wsp:rsid wsp:val=&quot;005D0782&quot;/&gt;&lt;wsp:rsid wsp:val=&quot;005D0F4D&quot;/&gt;&lt;wsp:rsid wsp:val=&quot;005D11A4&quot;/&gt;&lt;wsp:rsid wsp:val=&quot;005D1244&quot;/&gt;&lt;wsp:rsid wsp:val=&quot;005D12CB&quot;/&gt;&lt;wsp:rsid wsp:val=&quot;005D188D&quot;/&gt;&lt;wsp:rsid wsp:val=&quot;005D1D06&quot;/&gt;&lt;wsp:rsid wsp:val=&quot;005D2498&quot;/&gt;&lt;wsp:rsid wsp:val=&quot;005D24AF&quot;/&gt;&lt;wsp:rsid wsp:val=&quot;005D2673&quot;/&gt;&lt;wsp:rsid wsp:val=&quot;005D270E&quot;/&gt;&lt;wsp:rsid wsp:val=&quot;005D30E7&quot;/&gt;&lt;wsp:rsid wsp:val=&quot;005D31C6&quot;/&gt;&lt;wsp:rsid wsp:val=&quot;005D33CC&quot;/&gt;&lt;wsp:rsid wsp:val=&quot;005D3412&quot;/&gt;&lt;wsp:rsid wsp:val=&quot;005D3477&quot;/&gt;&lt;wsp:rsid wsp:val=&quot;005D38DF&quot;/&gt;&lt;wsp:rsid wsp:val=&quot;005D3938&quot;/&gt;&lt;wsp:rsid wsp:val=&quot;005D3A9E&quot;/&gt;&lt;wsp:rsid wsp:val=&quot;005D3CA5&quot;/&gt;&lt;wsp:rsid wsp:val=&quot;005D3E8D&quot;/&gt;&lt;wsp:rsid wsp:val=&quot;005D4121&quot;/&gt;&lt;wsp:rsid wsp:val=&quot;005D4166&quot;/&gt;&lt;wsp:rsid wsp:val=&quot;005D4240&quot;/&gt;&lt;wsp:rsid wsp:val=&quot;005D47F0&quot;/&gt;&lt;wsp:rsid wsp:val=&quot;005D4C01&quot;/&gt;&lt;wsp:rsid wsp:val=&quot;005D54DE&quot;/&gt;&lt;wsp:rsid wsp:val=&quot;005D57C0&quot;/&gt;&lt;wsp:rsid wsp:val=&quot;005D5990&quot;/&gt;&lt;wsp:rsid wsp:val=&quot;005D63EF&quot;/&gt;&lt;wsp:rsid wsp:val=&quot;005D6487&quot;/&gt;&lt;wsp:rsid wsp:val=&quot;005D64A5&quot;/&gt;&lt;wsp:rsid wsp:val=&quot;005D65ED&quot;/&gt;&lt;wsp:rsid wsp:val=&quot;005D6C71&quot;/&gt;&lt;wsp:rsid wsp:val=&quot;005D6CA7&quot;/&gt;&lt;wsp:rsid wsp:val=&quot;005D72A9&quot;/&gt;&lt;wsp:rsid wsp:val=&quot;005D7382&quot;/&gt;&lt;wsp:rsid wsp:val=&quot;005D7386&quot;/&gt;&lt;wsp:rsid wsp:val=&quot;005D7750&quot;/&gt;&lt;wsp:rsid wsp:val=&quot;005D77BE&quot;/&gt;&lt;wsp:rsid wsp:val=&quot;005D7C72&quot;/&gt;&lt;wsp:rsid wsp:val=&quot;005D7CAF&quot;/&gt;&lt;wsp:rsid wsp:val=&quot;005D7DF9&quot;/&gt;&lt;wsp:rsid wsp:val=&quot;005E0178&quot;/&gt;&lt;wsp:rsid wsp:val=&quot;005E0359&quot;/&gt;&lt;wsp:rsid wsp:val=&quot;005E0543&quot;/&gt;&lt;wsp:rsid wsp:val=&quot;005E06D8&quot;/&gt;&lt;wsp:rsid wsp:val=&quot;005E071C&quot;/&gt;&lt;wsp:rsid wsp:val=&quot;005E0CFC&quot;/&gt;&lt;wsp:rsid wsp:val=&quot;005E0D5F&quot;/&gt;&lt;wsp:rsid wsp:val=&quot;005E0DCD&quot;/&gt;&lt;wsp:rsid wsp:val=&quot;005E1075&quot;/&gt;&lt;wsp:rsid wsp:val=&quot;005E10D7&quot;/&gt;&lt;wsp:rsid wsp:val=&quot;005E13F2&quot;/&gt;&lt;wsp:rsid wsp:val=&quot;005E1AEF&quot;/&gt;&lt;wsp:rsid wsp:val=&quot;005E1AFC&quot;/&gt;&lt;wsp:rsid wsp:val=&quot;005E1B90&quot;/&gt;&lt;wsp:rsid wsp:val=&quot;005E1B93&quot;/&gt;&lt;wsp:rsid wsp:val=&quot;005E1CBE&quot;/&gt;&lt;wsp:rsid wsp:val=&quot;005E25D8&quot;/&gt;&lt;wsp:rsid wsp:val=&quot;005E2A1B&quot;/&gt;&lt;wsp:rsid wsp:val=&quot;005E2C42&quot;/&gt;&lt;wsp:rsid wsp:val=&quot;005E2C67&quot;/&gt;&lt;wsp:rsid wsp:val=&quot;005E2DD0&quot;/&gt;&lt;wsp:rsid wsp:val=&quot;005E3122&quot;/&gt;&lt;wsp:rsid wsp:val=&quot;005E331B&quot;/&gt;&lt;wsp:rsid wsp:val=&quot;005E364F&quot;/&gt;&lt;wsp:rsid wsp:val=&quot;005E3B83&quot;/&gt;&lt;wsp:rsid wsp:val=&quot;005E3C3D&quot;/&gt;&lt;wsp:rsid wsp:val=&quot;005E3FC4&quot;/&gt;&lt;wsp:rsid wsp:val=&quot;005E4161&quot;/&gt;&lt;wsp:rsid wsp:val=&quot;005E418C&quot;/&gt;&lt;wsp:rsid wsp:val=&quot;005E426B&quot;/&gt;&lt;wsp:rsid wsp:val=&quot;005E4460&quot;/&gt;&lt;wsp:rsid wsp:val=&quot;005E4A18&quot;/&gt;&lt;wsp:rsid wsp:val=&quot;005E519B&quot;/&gt;&lt;wsp:rsid wsp:val=&quot;005E5455&quot;/&gt;&lt;wsp:rsid wsp:val=&quot;005E594E&quot;/&gt;&lt;wsp:rsid wsp:val=&quot;005E5957&quot;/&gt;&lt;wsp:rsid wsp:val=&quot;005E5985&quot;/&gt;&lt;wsp:rsid wsp:val=&quot;005E60A4&quot;/&gt;&lt;wsp:rsid wsp:val=&quot;005E67EC&quot;/&gt;&lt;wsp:rsid wsp:val=&quot;005E68C6&quot;/&gt;&lt;wsp:rsid wsp:val=&quot;005E6A20&quot;/&gt;&lt;wsp:rsid wsp:val=&quot;005E6C81&quot;/&gt;&lt;wsp:rsid wsp:val=&quot;005E6DDB&quot;/&gt;&lt;wsp:rsid wsp:val=&quot;005E74FE&quot;/&gt;&lt;wsp:rsid wsp:val=&quot;005E7768&quot;/&gt;&lt;wsp:rsid wsp:val=&quot;005E7B50&quot;/&gt;&lt;wsp:rsid wsp:val=&quot;005E7BC3&quot;/&gt;&lt;wsp:rsid wsp:val=&quot;005E7E39&quot;/&gt;&lt;wsp:rsid wsp:val=&quot;005F04FE&quot;/&gt;&lt;wsp:rsid wsp:val=&quot;005F0725&quot;/&gt;&lt;wsp:rsid wsp:val=&quot;005F0B28&quot;/&gt;&lt;wsp:rsid wsp:val=&quot;005F0EBC&quot;/&gt;&lt;wsp:rsid wsp:val=&quot;005F11D1&quot;/&gt;&lt;wsp:rsid wsp:val=&quot;005F130E&quot;/&gt;&lt;wsp:rsid wsp:val=&quot;005F1464&quot;/&gt;&lt;wsp:rsid wsp:val=&quot;005F14B7&quot;/&gt;&lt;wsp:rsid wsp:val=&quot;005F159A&quot;/&gt;&lt;wsp:rsid wsp:val=&quot;005F1766&quot;/&gt;&lt;wsp:rsid wsp:val=&quot;005F185A&quot;/&gt;&lt;wsp:rsid wsp:val=&quot;005F1C58&quot;/&gt;&lt;wsp:rsid wsp:val=&quot;005F1F50&quot;/&gt;&lt;wsp:rsid wsp:val=&quot;005F2350&quot;/&gt;&lt;wsp:rsid wsp:val=&quot;005F24D5&quot;/&gt;&lt;wsp:rsid wsp:val=&quot;005F2A27&quot;/&gt;&lt;wsp:rsid wsp:val=&quot;005F2D75&quot;/&gt;&lt;wsp:rsid wsp:val=&quot;005F305A&quot;/&gt;&lt;wsp:rsid wsp:val=&quot;005F31BA&quot;/&gt;&lt;wsp:rsid wsp:val=&quot;005F3822&quot;/&gt;&lt;wsp:rsid wsp:val=&quot;005F3A9E&quot;/&gt;&lt;wsp:rsid wsp:val=&quot;005F3DD2&quot;/&gt;&lt;wsp:rsid wsp:val=&quot;005F4264&quot;/&gt;&lt;wsp:rsid wsp:val=&quot;005F42BF&quot;/&gt;&lt;wsp:rsid wsp:val=&quot;005F42C3&quot;/&gt;&lt;wsp:rsid wsp:val=&quot;005F4513&quot;/&gt;&lt;wsp:rsid wsp:val=&quot;005F4705&quot;/&gt;&lt;wsp:rsid wsp:val=&quot;005F4E6D&quot;/&gt;&lt;wsp:rsid wsp:val=&quot;005F4FEF&quot;/&gt;&lt;wsp:rsid wsp:val=&quot;005F53A6&quot;/&gt;&lt;wsp:rsid wsp:val=&quot;005F55A3&quot;/&gt;&lt;wsp:rsid wsp:val=&quot;005F55F8&quot;/&gt;&lt;wsp:rsid wsp:val=&quot;005F57B4&quot;/&gt;&lt;wsp:rsid wsp:val=&quot;005F58B5&quot;/&gt;&lt;wsp:rsid wsp:val=&quot;005F5912&quot;/&gt;&lt;wsp:rsid wsp:val=&quot;005F5A3F&quot;/&gt;&lt;wsp:rsid wsp:val=&quot;005F5B70&quot;/&gt;&lt;wsp:rsid wsp:val=&quot;005F6039&quot;/&gt;&lt;wsp:rsid wsp:val=&quot;005F6063&quot;/&gt;&lt;wsp:rsid wsp:val=&quot;005F634E&quot;/&gt;&lt;wsp:rsid wsp:val=&quot;005F656C&quot;/&gt;&lt;wsp:rsid wsp:val=&quot;005F6771&quot;/&gt;&lt;wsp:rsid wsp:val=&quot;005F6C51&quot;/&gt;&lt;wsp:rsid wsp:val=&quot;005F6E61&quot;/&gt;&lt;wsp:rsid wsp:val=&quot;005F6EC1&quot;/&gt;&lt;wsp:rsid wsp:val=&quot;005F6FEE&quot;/&gt;&lt;wsp:rsid wsp:val=&quot;005F726B&quot;/&gt;&lt;wsp:rsid wsp:val=&quot;005F72F3&quot;/&gt;&lt;wsp:rsid wsp:val=&quot;005F7547&quot;/&gt;&lt;wsp:rsid wsp:val=&quot;005F7947&quot;/&gt;&lt;wsp:rsid wsp:val=&quot;005F7986&quot;/&gt;&lt;wsp:rsid wsp:val=&quot;005F7E11&quot;/&gt;&lt;wsp:rsid wsp:val=&quot;005F7F0C&quot;/&gt;&lt;wsp:rsid wsp:val=&quot;005F7F4A&quot;/&gt;&lt;wsp:rsid wsp:val=&quot;006001BA&quot;/&gt;&lt;wsp:rsid wsp:val=&quot;00600201&quot;/&gt;&lt;wsp:rsid wsp:val=&quot;006002C5&quot;/&gt;&lt;wsp:rsid wsp:val=&quot;006003DF&quot;/&gt;&lt;wsp:rsid wsp:val=&quot;0060052C&quot;/&gt;&lt;wsp:rsid wsp:val=&quot;0060059A&quot;/&gt;&lt;wsp:rsid wsp:val=&quot;00600DBB&quot;/&gt;&lt;wsp:rsid wsp:val=&quot;0060123C&quot;/&gt;&lt;wsp:rsid wsp:val=&quot;00601791&quot;/&gt;&lt;wsp:rsid wsp:val=&quot;00601A5C&quot;/&gt;&lt;wsp:rsid wsp:val=&quot;00601BCD&quot;/&gt;&lt;wsp:rsid wsp:val=&quot;00601DB0&quot;/&gt;&lt;wsp:rsid wsp:val=&quot;00602C04&quot;/&gt;&lt;wsp:rsid wsp:val=&quot;00602F6F&quot;/&gt;&lt;wsp:rsid wsp:val=&quot;0060312F&quot;/&gt;&lt;wsp:rsid wsp:val=&quot;00603390&quot;/&gt;&lt;wsp:rsid wsp:val=&quot;0060375E&quot;/&gt;&lt;wsp:rsid wsp:val=&quot;00603896&quot;/&gt;&lt;wsp:rsid wsp:val=&quot;00603D34&quot;/&gt;&lt;wsp:rsid wsp:val=&quot;00603E91&quot;/&gt;&lt;wsp:rsid wsp:val=&quot;00603EDC&quot;/&gt;&lt;wsp:rsid wsp:val=&quot;00603F19&quot;/&gt;&lt;wsp:rsid wsp:val=&quot;00604144&quot;/&gt;&lt;wsp:rsid wsp:val=&quot;00604541&quot;/&gt;&lt;wsp:rsid wsp:val=&quot;0060469B&quot;/&gt;&lt;wsp:rsid wsp:val=&quot;00604D31&quot;/&gt;&lt;wsp:rsid wsp:val=&quot;00604E8F&quot;/&gt;&lt;wsp:rsid wsp:val=&quot;006054B8&quot;/&gt;&lt;wsp:rsid wsp:val=&quot;006054CF&quot;/&gt;&lt;wsp:rsid wsp:val=&quot;00605BA6&quot;/&gt;&lt;wsp:rsid wsp:val=&quot;00605D12&quot;/&gt;&lt;wsp:rsid wsp:val=&quot;00606200&quot;/&gt;&lt;wsp:rsid wsp:val=&quot;0060667B&quot;/&gt;&lt;wsp:rsid wsp:val=&quot;00606823&quot;/&gt;&lt;wsp:rsid wsp:val=&quot;0060697A&quot;/&gt;&lt;wsp:rsid wsp:val=&quot;006078D3&quot;/&gt;&lt;wsp:rsid wsp:val=&quot;00607954&quot;/&gt;&lt;wsp:rsid wsp:val=&quot;00607B82&quot;/&gt;&lt;wsp:rsid wsp:val=&quot;0061028B&quot;/&gt;&lt;wsp:rsid wsp:val=&quot;0061035E&quot;/&gt;&lt;wsp:rsid wsp:val=&quot;00610C48&quot;/&gt;&lt;wsp:rsid wsp:val=&quot;00610DA9&quot;/&gt;&lt;wsp:rsid wsp:val=&quot;00610DC8&quot;/&gt;&lt;wsp:rsid wsp:val=&quot;00610E11&quot;/&gt;&lt;wsp:rsid wsp:val=&quot;0061117B&quot;/&gt;&lt;wsp:rsid wsp:val=&quot;006111F7&quot;/&gt;&lt;wsp:rsid wsp:val=&quot;006112B2&quot;/&gt;&lt;wsp:rsid wsp:val=&quot;0061154D&quot;/&gt;&lt;wsp:rsid wsp:val=&quot;0061166D&quot;/&gt;&lt;wsp:rsid wsp:val=&quot;00611757&quot;/&gt;&lt;wsp:rsid wsp:val=&quot;006118F8&quot;/&gt;&lt;wsp:rsid wsp:val=&quot;00611ACC&quot;/&gt;&lt;wsp:rsid wsp:val=&quot;00611AD4&quot;/&gt;&lt;wsp:rsid wsp:val=&quot;0061230B&quot;/&gt;&lt;wsp:rsid wsp:val=&quot;00612365&quot;/&gt;&lt;wsp:rsid wsp:val=&quot;006126B6&quot;/&gt;&lt;wsp:rsid wsp:val=&quot;0061292C&quot;/&gt;&lt;wsp:rsid wsp:val=&quot;00612A4A&quot;/&gt;&lt;wsp:rsid wsp:val=&quot;00612A72&quot;/&gt;&lt;wsp:rsid wsp:val=&quot;00612BAF&quot;/&gt;&lt;wsp:rsid wsp:val=&quot;00612BE1&quot;/&gt;&lt;wsp:rsid wsp:val=&quot;00612C3E&quot;/&gt;&lt;wsp:rsid wsp:val=&quot;00612D80&quot;/&gt;&lt;wsp:rsid wsp:val=&quot;006133BD&quot;/&gt;&lt;wsp:rsid wsp:val=&quot;00613459&quot;/&gt;&lt;wsp:rsid wsp:val=&quot;00613C93&quot;/&gt;&lt;wsp:rsid wsp:val=&quot;0061407F&quot;/&gt;&lt;wsp:rsid wsp:val=&quot;0061423E&quot;/&gt;&lt;wsp:rsid wsp:val=&quot;0061459D&quot;/&gt;&lt;wsp:rsid wsp:val=&quot;006145C4&quot;/&gt;&lt;wsp:rsid wsp:val=&quot;00614632&quot;/&gt;&lt;wsp:rsid wsp:val=&quot;00614E59&quot;/&gt;&lt;wsp:rsid wsp:val=&quot;006153D7&quot;/&gt;&lt;wsp:rsid wsp:val=&quot;00615442&quot;/&gt;&lt;wsp:rsid wsp:val=&quot;00615980&quot;/&gt;&lt;wsp:rsid wsp:val=&quot;00615A2E&quot;/&gt;&lt;wsp:rsid wsp:val=&quot;00615A64&quot;/&gt;&lt;wsp:rsid wsp:val=&quot;00615AD9&quot;/&gt;&lt;wsp:rsid wsp:val=&quot;00615D73&quot;/&gt;&lt;wsp:rsid wsp:val=&quot;006168E1&quot;/&gt;&lt;wsp:rsid wsp:val=&quot;006169D5&quot;/&gt;&lt;wsp:rsid wsp:val=&quot;00616CFD&quot;/&gt;&lt;wsp:rsid wsp:val=&quot;00616EE1&quot;/&gt;&lt;wsp:rsid wsp:val=&quot;00617645&quot;/&gt;&lt;wsp:rsid wsp:val=&quot;00617873&quot;/&gt;&lt;wsp:rsid wsp:val=&quot;00617A5D&quot;/&gt;&lt;wsp:rsid wsp:val=&quot;00617AD3&quot;/&gt;&lt;wsp:rsid wsp:val=&quot;00617DA8&quot;/&gt;&lt;wsp:rsid wsp:val=&quot;006208E1&quot;/&gt;&lt;wsp:rsid wsp:val=&quot;00620EB9&quot;/&gt;&lt;wsp:rsid wsp:val=&quot;00620FB9&quot;/&gt;&lt;wsp:rsid wsp:val=&quot;0062103D&quot;/&gt;&lt;wsp:rsid wsp:val=&quot;0062115B&quot;/&gt;&lt;wsp:rsid wsp:val=&quot;00621240&quot;/&gt;&lt;wsp:rsid wsp:val=&quot;00621321&quot;/&gt;&lt;wsp:rsid wsp:val=&quot;00621636&quot;/&gt;&lt;wsp:rsid wsp:val=&quot;00621642&quot;/&gt;&lt;wsp:rsid wsp:val=&quot;0062169F&quot;/&gt;&lt;wsp:rsid wsp:val=&quot;00621D38&quot;/&gt;&lt;wsp:rsid wsp:val=&quot;00621DEA&quot;/&gt;&lt;wsp:rsid wsp:val=&quot;00621F0D&quot;/&gt;&lt;wsp:rsid wsp:val=&quot;00622044&quot;/&gt;&lt;wsp:rsid wsp:val=&quot;00622237&quot;/&gt;&lt;wsp:rsid wsp:val=&quot;006223DD&quot;/&gt;&lt;wsp:rsid wsp:val=&quot;006224F7&quot;/&gt;&lt;wsp:rsid wsp:val=&quot;00622544&quot;/&gt;&lt;wsp:rsid wsp:val=&quot;00622554&quot;/&gt;&lt;wsp:rsid wsp:val=&quot;00622668&quot;/&gt;&lt;wsp:rsid wsp:val=&quot;006226BC&quot;/&gt;&lt;wsp:rsid wsp:val=&quot;00622808&quot;/&gt;&lt;wsp:rsid wsp:val=&quot;006228AB&quot;/&gt;&lt;wsp:rsid wsp:val=&quot;00623FAB&quot;/&gt;&lt;wsp:rsid wsp:val=&quot;00624011&quot;/&gt;&lt;wsp:rsid wsp:val=&quot;00624157&quot;/&gt;&lt;wsp:rsid wsp:val=&quot;006244B9&quot;/&gt;&lt;wsp:rsid wsp:val=&quot;006245F6&quot;/&gt;&lt;wsp:rsid wsp:val=&quot;00624706&quot;/&gt;&lt;wsp:rsid wsp:val=&quot;00624866&quot;/&gt;&lt;wsp:rsid wsp:val=&quot;00624976&quot;/&gt;&lt;wsp:rsid wsp:val=&quot;00624B31&quot;/&gt;&lt;wsp:rsid wsp:val=&quot;006250B7&quot;/&gt;&lt;wsp:rsid wsp:val=&quot;0062561D&quot;/&gt;&lt;wsp:rsid wsp:val=&quot;006257C7&quot;/&gt;&lt;wsp:rsid wsp:val=&quot;0062591C&quot;/&gt;&lt;wsp:rsid wsp:val=&quot;00625A28&quot;/&gt;&lt;wsp:rsid wsp:val=&quot;006260A2&quot;/&gt;&lt;wsp:rsid wsp:val=&quot;006262B2&quot;/&gt;&lt;wsp:rsid wsp:val=&quot;006262D3&quot;/&gt;&lt;wsp:rsid wsp:val=&quot;006267D5&quot;/&gt;&lt;wsp:rsid wsp:val=&quot;00626889&quot;/&gt;&lt;wsp:rsid wsp:val=&quot;006269DD&quot;/&gt;&lt;wsp:rsid wsp:val=&quot;00626BC6&quot;/&gt;&lt;wsp:rsid wsp:val=&quot;00626E9B&quot;/&gt;&lt;wsp:rsid wsp:val=&quot;006270FC&quot;/&gt;&lt;wsp:rsid wsp:val=&quot;0062767C&quot;/&gt;&lt;wsp:rsid wsp:val=&quot;0063019F&quot;/&gt;&lt;wsp:rsid wsp:val=&quot;0063027F&quot;/&gt;&lt;wsp:rsid wsp:val=&quot;0063046E&quot;/&gt;&lt;wsp:rsid wsp:val=&quot;00630819&quot;/&gt;&lt;wsp:rsid wsp:val=&quot;00630D1E&quot;/&gt;&lt;wsp:rsid wsp:val=&quot;00630DFB&quot;/&gt;&lt;wsp:rsid wsp:val=&quot;00630F44&quot;/&gt;&lt;wsp:rsid wsp:val=&quot;006311FE&quot;/&gt;&lt;wsp:rsid wsp:val=&quot;00631309&quot;/&gt;&lt;wsp:rsid wsp:val=&quot;0063142D&quot;/&gt;&lt;wsp:rsid wsp:val=&quot;00631B6A&quot;/&gt;&lt;wsp:rsid wsp:val=&quot;006325ED&quot;/&gt;&lt;wsp:rsid wsp:val=&quot;00632788&quot;/&gt;&lt;wsp:rsid wsp:val=&quot;006327E9&quot;/&gt;&lt;wsp:rsid wsp:val=&quot;00632847&quot;/&gt;&lt;wsp:rsid wsp:val=&quot;00632BCF&quot;/&gt;&lt;wsp:rsid wsp:val=&quot;00632C75&quot;/&gt;&lt;wsp:rsid wsp:val=&quot;0063313D&quot;/&gt;&lt;wsp:rsid wsp:val=&quot;0063337D&quot;/&gt;&lt;wsp:rsid wsp:val=&quot;006333C7&quot;/&gt;&lt;wsp:rsid wsp:val=&quot;006334EA&quot;/&gt;&lt;wsp:rsid wsp:val=&quot;0063350A&quot;/&gt;&lt;wsp:rsid wsp:val=&quot;00633EB0&quot;/&gt;&lt;wsp:rsid wsp:val=&quot;00633F30&quot;/&gt;&lt;wsp:rsid wsp:val=&quot;006347BA&quot;/&gt;&lt;wsp:rsid wsp:val=&quot;00634E1D&quot;/&gt;&lt;wsp:rsid wsp:val=&quot;00634F53&quot;/&gt;&lt;wsp:rsid wsp:val=&quot;006351C0&quot;/&gt;&lt;wsp:rsid wsp:val=&quot;00635B55&quot;/&gt;&lt;wsp:rsid wsp:val=&quot;00635C68&quot;/&gt;&lt;wsp:rsid wsp:val=&quot;00635E68&quot;/&gt;&lt;wsp:rsid wsp:val=&quot;00635E76&quot;/&gt;&lt;wsp:rsid wsp:val=&quot;006365A5&quot;/&gt;&lt;wsp:rsid wsp:val=&quot;0063688D&quot;/&gt;&lt;wsp:rsid wsp:val=&quot;00636927&quot;/&gt;&lt;wsp:rsid wsp:val=&quot;00636BCC&quot;/&gt;&lt;wsp:rsid wsp:val=&quot;00636FBE&quot;/&gt;&lt;wsp:rsid wsp:val=&quot;00637CC6&quot;/&gt;&lt;wsp:rsid wsp:val=&quot;00640091&quot;/&gt;&lt;wsp:rsid wsp:val=&quot;006402A7&quot;/&gt;&lt;wsp:rsid wsp:val=&quot;00640369&quot;/&gt;&lt;wsp:rsid wsp:val=&quot;0064072F&quot;/&gt;&lt;wsp:rsid wsp:val=&quot;006409A5&quot;/&gt;&lt;wsp:rsid wsp:val=&quot;00640C52&quot;/&gt;&lt;wsp:rsid wsp:val=&quot;00640E19&quot;/&gt;&lt;wsp:rsid wsp:val=&quot;00641471&quot;/&gt;&lt;wsp:rsid wsp:val=&quot;00641826&quot;/&gt;&lt;wsp:rsid wsp:val=&quot;00641F49&quot;/&gt;&lt;wsp:rsid wsp:val=&quot;00641FAC&quot;/&gt;&lt;wsp:rsid wsp:val=&quot;006424A4&quot;/&gt;&lt;wsp:rsid wsp:val=&quot;006428A0&quot;/&gt;&lt;wsp:rsid wsp:val=&quot;00642A5A&quot;/&gt;&lt;wsp:rsid wsp:val=&quot;00643490&quot;/&gt;&lt;wsp:rsid wsp:val=&quot;00643E42&quot;/&gt;&lt;wsp:rsid wsp:val=&quot;006440B8&quot;/&gt;&lt;wsp:rsid wsp:val=&quot;006440E7&quot;/&gt;&lt;wsp:rsid wsp:val=&quot;00644130&quot;/&gt;&lt;wsp:rsid wsp:val=&quot;0064468F&quot;/&gt;&lt;wsp:rsid wsp:val=&quot;006447E2&quot;/&gt;&lt;wsp:rsid wsp:val=&quot;00644869&quot;/&gt;&lt;wsp:rsid wsp:val=&quot;00644903&quot;/&gt;&lt;wsp:rsid wsp:val=&quot;00644ACF&quot;/&gt;&lt;wsp:rsid wsp:val=&quot;00644ADA&quot;/&gt;&lt;wsp:rsid wsp:val=&quot;00644BEF&quot;/&gt;&lt;wsp:rsid wsp:val=&quot;00644CA6&quot;/&gt;&lt;wsp:rsid wsp:val=&quot;00644D03&quot;/&gt;&lt;wsp:rsid wsp:val=&quot;00644DBB&quot;/&gt;&lt;wsp:rsid wsp:val=&quot;00644E59&quot;/&gt;&lt;wsp:rsid wsp:val=&quot;00644F88&quot;/&gt;&lt;wsp:rsid wsp:val=&quot;006456BF&quot;/&gt;&lt;wsp:rsid wsp:val=&quot;00645E62&quot;/&gt;&lt;wsp:rsid wsp:val=&quot;00645EBE&quot;/&gt;&lt;wsp:rsid wsp:val=&quot;006463D3&quot;/&gt;&lt;wsp:rsid wsp:val=&quot;00646AF7&quot;/&gt;&lt;wsp:rsid wsp:val=&quot;00646FC8&quot;/&gt;&lt;wsp:rsid wsp:val=&quot;006471DB&quot;/&gt;&lt;wsp:rsid wsp:val=&quot;00647272&quot;/&gt;&lt;wsp:rsid wsp:val=&quot;0064727D&quot;/&gt;&lt;wsp:rsid wsp:val=&quot;00647500&quot;/&gt;&lt;wsp:rsid wsp:val=&quot;0064759D&quot;/&gt;&lt;wsp:rsid wsp:val=&quot;006475BB&quot;/&gt;&lt;wsp:rsid wsp:val=&quot;006477B9&quot;/&gt;&lt;wsp:rsid wsp:val=&quot;00647A24&quot;/&gt;&lt;wsp:rsid wsp:val=&quot;00647FD1&quot;/&gt;&lt;wsp:rsid wsp:val=&quot;00650707&quot;/&gt;&lt;wsp:rsid wsp:val=&quot;00651179&quot;/&gt;&lt;wsp:rsid wsp:val=&quot;006512E3&quot;/&gt;&lt;wsp:rsid wsp:val=&quot;00651595&quot;/&gt;&lt;wsp:rsid wsp:val=&quot;006517D0&quot;/&gt;&lt;wsp:rsid wsp:val=&quot;006525CF&quot;/&gt;&lt;wsp:rsid wsp:val=&quot;006527D5&quot;/&gt;&lt;wsp:rsid wsp:val=&quot;00652991&quot;/&gt;&lt;wsp:rsid wsp:val=&quot;006529FF&quot;/&gt;&lt;wsp:rsid wsp:val=&quot;00652E69&quot;/&gt;&lt;wsp:rsid wsp:val=&quot;0065310A&quot;/&gt;&lt;wsp:rsid wsp:val=&quot;006534E8&quot;/&gt;&lt;wsp:rsid wsp:val=&quot;0065405D&quot;/&gt;&lt;wsp:rsid wsp:val=&quot;00654179&quot;/&gt;&lt;wsp:rsid wsp:val=&quot;006542BD&quot;/&gt;&lt;wsp:rsid wsp:val=&quot;00654391&quot;/&gt;&lt;wsp:rsid wsp:val=&quot;006543FB&quot;/&gt;&lt;wsp:rsid wsp:val=&quot;006544CD&quot;/&gt;&lt;wsp:rsid wsp:val=&quot;006548C6&quot;/&gt;&lt;wsp:rsid wsp:val=&quot;00654CA1&quot;/&gt;&lt;wsp:rsid wsp:val=&quot;00654F94&quot;/&gt;&lt;wsp:rsid wsp:val=&quot;006550B6&quot;/&gt;&lt;wsp:rsid wsp:val=&quot;0065510C&quot;/&gt;&lt;wsp:rsid wsp:val=&quot;00655700&quot;/&gt;&lt;wsp:rsid wsp:val=&quot;0065571F&quot;/&gt;&lt;wsp:rsid wsp:val=&quot;006557C0&quot;/&gt;&lt;wsp:rsid wsp:val=&quot;00655DEC&quot;/&gt;&lt;wsp:rsid wsp:val=&quot;00656572&quot;/&gt;&lt;wsp:rsid wsp:val=&quot;0065669B&quot;/&gt;&lt;wsp:rsid wsp:val=&quot;00656831&quot;/&gt;&lt;wsp:rsid wsp:val=&quot;00656A51&quot;/&gt;&lt;wsp:rsid wsp:val=&quot;00656AED&quot;/&gt;&lt;wsp:rsid wsp:val=&quot;00656B07&quot;/&gt;&lt;wsp:rsid wsp:val=&quot;00656D34&quot;/&gt;&lt;wsp:rsid wsp:val=&quot;00656D64&quot;/&gt;&lt;wsp:rsid wsp:val=&quot;0065702D&quot;/&gt;&lt;wsp:rsid wsp:val=&quot;0065707A&quot;/&gt;&lt;wsp:rsid wsp:val=&quot;006574A8&quot;/&gt;&lt;wsp:rsid wsp:val=&quot;006575AB&quot;/&gt;&lt;wsp:rsid wsp:val=&quot;006579CF&quot;/&gt;&lt;wsp:rsid wsp:val=&quot;00657AFF&quot;/&gt;&lt;wsp:rsid wsp:val=&quot;00657F92&quot;/&gt;&lt;wsp:rsid wsp:val=&quot;006600FD&quot;/&gt;&lt;wsp:rsid wsp:val=&quot;00660448&quot;/&gt;&lt;wsp:rsid wsp:val=&quot;0066084D&quot;/&gt;&lt;wsp:rsid wsp:val=&quot;00660A5F&quot;/&gt;&lt;wsp:rsid wsp:val=&quot;00660E59&quot;/&gt;&lt;wsp:rsid wsp:val=&quot;006610EC&quot;/&gt;&lt;wsp:rsid wsp:val=&quot;0066123F&quot;/&gt;&lt;wsp:rsid wsp:val=&quot;00661718&quot;/&gt;&lt;wsp:rsid wsp:val=&quot;00661AD1&quot;/&gt;&lt;wsp:rsid wsp:val=&quot;00661BFF&quot;/&gt;&lt;wsp:rsid wsp:val=&quot;00661C3A&quot;/&gt;&lt;wsp:rsid wsp:val=&quot;00661F4E&quot;/&gt;&lt;wsp:rsid wsp:val=&quot;006620D1&quot;/&gt;&lt;wsp:rsid wsp:val=&quot;0066223F&quot;/&gt;&lt;wsp:rsid wsp:val=&quot;0066241C&quot;/&gt;&lt;wsp:rsid wsp:val=&quot;006625F1&quot;/&gt;&lt;wsp:rsid wsp:val=&quot;00662673&quot;/&gt;&lt;wsp:rsid wsp:val=&quot;00662682&quot;/&gt;&lt;wsp:rsid wsp:val=&quot;0066275E&quot;/&gt;&lt;wsp:rsid wsp:val=&quot;00662B2E&quot;/&gt;&lt;wsp:rsid wsp:val=&quot;0066357B&quot;/&gt;&lt;wsp:rsid wsp:val=&quot;00663D82&quot;/&gt;&lt;wsp:rsid wsp:val=&quot;00663F28&quot;/&gt;&lt;wsp:rsid wsp:val=&quot;0066439A&quot;/&gt;&lt;wsp:rsid wsp:val=&quot;0066443D&quot;/&gt;&lt;wsp:rsid wsp:val=&quot;00664746&quot;/&gt;&lt;wsp:rsid wsp:val=&quot;006649BC&quot;/&gt;&lt;wsp:rsid wsp:val=&quot;00664D2D&quot;/&gt;&lt;wsp:rsid wsp:val=&quot;00664F7E&quot;/&gt;&lt;wsp:rsid wsp:val=&quot;00665A62&quot;/&gt;&lt;wsp:rsid wsp:val=&quot;00665AAD&quot;/&gt;&lt;wsp:rsid wsp:val=&quot;00665CA2&quot;/&gt;&lt;wsp:rsid wsp:val=&quot;006660E7&quot;/&gt;&lt;wsp:rsid wsp:val=&quot;00666141&quot;/&gt;&lt;wsp:rsid wsp:val=&quot;00666242&quot;/&gt;&lt;wsp:rsid wsp:val=&quot;00666664&quot;/&gt;&lt;wsp:rsid wsp:val=&quot;00666690&quot;/&gt;&lt;wsp:rsid wsp:val=&quot;00666A4F&quot;/&gt;&lt;wsp:rsid wsp:val=&quot;00666C68&quot;/&gt;&lt;wsp:rsid wsp:val=&quot;00666F53&quot;/&gt;&lt;wsp:rsid wsp:val=&quot;00667074&quot;/&gt;&lt;wsp:rsid wsp:val=&quot;0066707C&quot;/&gt;&lt;wsp:rsid wsp:val=&quot;006671B2&quot;/&gt;&lt;wsp:rsid wsp:val=&quot;00667212&quot;/&gt;&lt;wsp:rsid wsp:val=&quot;00667652&quot;/&gt;&lt;wsp:rsid wsp:val=&quot;0066781A&quot;/&gt;&lt;wsp:rsid wsp:val=&quot;00667A5C&quot;/&gt;&lt;wsp:rsid wsp:val=&quot;00667CA1&quot;/&gt;&lt;wsp:rsid wsp:val=&quot;00670166&quot;/&gt;&lt;wsp:rsid wsp:val=&quot;0067075C&quot;/&gt;&lt;wsp:rsid wsp:val=&quot;00670C55&quot;/&gt;&lt;wsp:rsid wsp:val=&quot;006715DC&quot;/&gt;&lt;wsp:rsid wsp:val=&quot;00671727&quot;/&gt;&lt;wsp:rsid wsp:val=&quot;0067201D&quot;/&gt;&lt;wsp:rsid wsp:val=&quot;006720C3&quot;/&gt;&lt;wsp:rsid wsp:val=&quot;006721F0&quot;/&gt;&lt;wsp:rsid wsp:val=&quot;006722BB&quot;/&gt;&lt;wsp:rsid wsp:val=&quot;00672818&quot;/&gt;&lt;wsp:rsid wsp:val=&quot;00672A86&quot;/&gt;&lt;wsp:rsid wsp:val=&quot;00672F7B&quot;/&gt;&lt;wsp:rsid wsp:val=&quot;006731A7&quot;/&gt;&lt;wsp:rsid wsp:val=&quot;00673249&quot;/&gt;&lt;wsp:rsid wsp:val=&quot;00673317&quot;/&gt;&lt;wsp:rsid wsp:val=&quot;00673742&quot;/&gt;&lt;wsp:rsid wsp:val=&quot;00673793&quot;/&gt;&lt;wsp:rsid wsp:val=&quot;00673896&quot;/&gt;&lt;wsp:rsid wsp:val=&quot;006739BA&quot;/&gt;&lt;wsp:rsid wsp:val=&quot;006741B7&quot;/&gt;&lt;wsp:rsid wsp:val=&quot;00674566&quot;/&gt;&lt;wsp:rsid wsp:val=&quot;006748A4&quot;/&gt;&lt;wsp:rsid wsp:val=&quot;00674C3D&quot;/&gt;&lt;wsp:rsid wsp:val=&quot;0067529D&quot;/&gt;&lt;wsp:rsid wsp:val=&quot;00675573&quot;/&gt;&lt;wsp:rsid wsp:val=&quot;00675980&quot;/&gt;&lt;wsp:rsid wsp:val=&quot;006759F9&quot;/&gt;&lt;wsp:rsid wsp:val=&quot;00675A0F&quot;/&gt;&lt;wsp:rsid wsp:val=&quot;00675AB9&quot;/&gt;&lt;wsp:rsid wsp:val=&quot;00675B7B&quot;/&gt;&lt;wsp:rsid wsp:val=&quot;00676117&quot;/&gt;&lt;wsp:rsid wsp:val=&quot;00676233&quot;/&gt;&lt;wsp:rsid wsp:val=&quot;00676425&quot;/&gt;&lt;wsp:rsid wsp:val=&quot;00676580&quot;/&gt;&lt;wsp:rsid wsp:val=&quot;00676777&quot;/&gt;&lt;wsp:rsid wsp:val=&quot;00676B6D&quot;/&gt;&lt;wsp:rsid wsp:val=&quot;00676F9F&quot;/&gt;&lt;wsp:rsid wsp:val=&quot;006772CC&quot;/&gt;&lt;wsp:rsid wsp:val=&quot;0067784C&quot;/&gt;&lt;wsp:rsid wsp:val=&quot;00677F1A&quot;/&gt;&lt;wsp:rsid wsp:val=&quot;00680059&quot;/&gt;&lt;wsp:rsid wsp:val=&quot;00680079&quot;/&gt;&lt;wsp:rsid wsp:val=&quot;00680136&quot;/&gt;&lt;wsp:rsid wsp:val=&quot;006801A8&quot;/&gt;&lt;wsp:rsid wsp:val=&quot;00680378&quot;/&gt;&lt;wsp:rsid wsp:val=&quot;0068041A&quot;/&gt;&lt;wsp:rsid wsp:val=&quot;00680502&quot;/&gt;&lt;wsp:rsid wsp:val=&quot;006807AC&quot;/&gt;&lt;wsp:rsid wsp:val=&quot;00680A8B&quot;/&gt;&lt;wsp:rsid wsp:val=&quot;00680EA2&quot;/&gt;&lt;wsp:rsid wsp:val=&quot;00681066&quot;/&gt;&lt;wsp:rsid wsp:val=&quot;00681149&quot;/&gt;&lt;wsp:rsid wsp:val=&quot;00681998&quot;/&gt;&lt;wsp:rsid wsp:val=&quot;00681E79&quot;/&gt;&lt;wsp:rsid wsp:val=&quot;00681F84&quot;/&gt;&lt;wsp:rsid wsp:val=&quot;0068229A&quot;/&gt;&lt;wsp:rsid wsp:val=&quot;00682557&quot;/&gt;&lt;wsp:rsid wsp:val=&quot;00682687&quot;/&gt;&lt;wsp:rsid wsp:val=&quot;00682736&quot;/&gt;&lt;wsp:rsid wsp:val=&quot;00682E6D&quot;/&gt;&lt;wsp:rsid wsp:val=&quot;00682F70&quot;/&gt;&lt;wsp:rsid wsp:val=&quot;00682FB4&quot;/&gt;&lt;wsp:rsid wsp:val=&quot;00683228&quot;/&gt;&lt;wsp:rsid wsp:val=&quot;00683713&quot;/&gt;&lt;wsp:rsid wsp:val=&quot;00683A2C&quot;/&gt;&lt;wsp:rsid wsp:val=&quot;00683A83&quot;/&gt;&lt;wsp:rsid wsp:val=&quot;00683EB8&quot;/&gt;&lt;wsp:rsid wsp:val=&quot;00683F0F&quot;/&gt;&lt;wsp:rsid wsp:val=&quot;00683F1B&quot;/&gt;&lt;wsp:rsid wsp:val=&quot;006844AA&quot;/&gt;&lt;wsp:rsid wsp:val=&quot;00684578&quot;/&gt;&lt;wsp:rsid wsp:val=&quot;00684722&quot;/&gt;&lt;wsp:rsid wsp:val=&quot;006847B0&quot;/&gt;&lt;wsp:rsid wsp:val=&quot;0068496A&quot;/&gt;&lt;wsp:rsid wsp:val=&quot;00684B29&quot;/&gt;&lt;wsp:rsid wsp:val=&quot;00684B2D&quot;/&gt;&lt;wsp:rsid wsp:val=&quot;00684D23&quot;/&gt;&lt;wsp:rsid wsp:val=&quot;00685398&quot;/&gt;&lt;wsp:rsid wsp:val=&quot;006853BE&quot;/&gt;&lt;wsp:rsid wsp:val=&quot;00685825&quot;/&gt;&lt;wsp:rsid wsp:val=&quot;00685831&quot;/&gt;&lt;wsp:rsid wsp:val=&quot;00685C2C&quot;/&gt;&lt;wsp:rsid wsp:val=&quot;00685FBE&quot;/&gt;&lt;wsp:rsid wsp:val=&quot;0068602C&quot;/&gt;&lt;wsp:rsid wsp:val=&quot;0068666D&quot;/&gt;&lt;wsp:rsid wsp:val=&quot;006867C8&quot;/&gt;&lt;wsp:rsid wsp:val=&quot;00686C25&quot;/&gt;&lt;wsp:rsid wsp:val=&quot;00687241&quot;/&gt;&lt;wsp:rsid wsp:val=&quot;0068728B&quot;/&gt;&lt;wsp:rsid wsp:val=&quot;00687484&quot;/&gt;&lt;wsp:rsid wsp:val=&quot;006876A2&quot;/&gt;&lt;wsp:rsid wsp:val=&quot;006878DE&quot;/&gt;&lt;wsp:rsid wsp:val=&quot;00687D3F&quot;/&gt;&lt;wsp:rsid wsp:val=&quot;00687D81&quot;/&gt;&lt;wsp:rsid wsp:val=&quot;006909C7&quot;/&gt;&lt;wsp:rsid wsp:val=&quot;00690B4F&quot;/&gt;&lt;wsp:rsid wsp:val=&quot;00690EB8&quot;/&gt;&lt;wsp:rsid wsp:val=&quot;006917CA&quot;/&gt;&lt;wsp:rsid wsp:val=&quot;0069181D&quot;/&gt;&lt;wsp:rsid wsp:val=&quot;00691B14&quot;/&gt;&lt;wsp:rsid wsp:val=&quot;00691BA6&quot;/&gt;&lt;wsp:rsid wsp:val=&quot;00692002&quot;/&gt;&lt;wsp:rsid wsp:val=&quot;00692087&quot;/&gt;&lt;wsp:rsid wsp:val=&quot;006928BA&quot;/&gt;&lt;wsp:rsid wsp:val=&quot;006928BD&quot;/&gt;&lt;wsp:rsid wsp:val=&quot;00692B2A&quot;/&gt;&lt;wsp:rsid wsp:val=&quot;00693044&quot;/&gt;&lt;wsp:rsid wsp:val=&quot;0069367C&quot;/&gt;&lt;wsp:rsid wsp:val=&quot;0069381D&quot;/&gt;&lt;wsp:rsid wsp:val=&quot;00693CC8&quot;/&gt;&lt;wsp:rsid wsp:val=&quot;00693D10&quot;/&gt;&lt;wsp:rsid wsp:val=&quot;00693DA4&quot;/&gt;&lt;wsp:rsid wsp:val=&quot;00694346&quot;/&gt;&lt;wsp:rsid wsp:val=&quot;00694419&quot;/&gt;&lt;wsp:rsid wsp:val=&quot;006944E0&quot;/&gt;&lt;wsp:rsid wsp:val=&quot;0069451E&quot;/&gt;&lt;wsp:rsid wsp:val=&quot;00694855&quot;/&gt;&lt;wsp:rsid wsp:val=&quot;006948FC&quot;/&gt;&lt;wsp:rsid wsp:val=&quot;00694BB0&quot;/&gt;&lt;wsp:rsid wsp:val=&quot;00694D98&quot;/&gt;&lt;wsp:rsid wsp:val=&quot;00694EB8&quot;/&gt;&lt;wsp:rsid wsp:val=&quot;00695619&quot;/&gt;&lt;wsp:rsid wsp:val=&quot;00695673&quot;/&gt;&lt;wsp:rsid wsp:val=&quot;00695C55&quot;/&gt;&lt;wsp:rsid wsp:val=&quot;00695FC1&quot;/&gt;&lt;wsp:rsid wsp:val=&quot;006961F8&quot;/&gt;&lt;wsp:rsid wsp:val=&quot;006963AD&quot;/&gt;&lt;wsp:rsid wsp:val=&quot;0069694F&quot;/&gt;&lt;wsp:rsid wsp:val=&quot;00697442&quot;/&gt;&lt;wsp:rsid wsp:val=&quot;006977A2&quot;/&gt;&lt;wsp:rsid wsp:val=&quot;00697A23&quot;/&gt;&lt;wsp:rsid wsp:val=&quot;006A0905&quot;/&gt;&lt;wsp:rsid wsp:val=&quot;006A09BC&quot;/&gt;&lt;wsp:rsid wsp:val=&quot;006A09D9&quot;/&gt;&lt;wsp:rsid wsp:val=&quot;006A0B87&quot;/&gt;&lt;wsp:rsid wsp:val=&quot;006A0F15&quot;/&gt;&lt;wsp:rsid wsp:val=&quot;006A0F26&quot;/&gt;&lt;wsp:rsid wsp:val=&quot;006A1CAC&quot;/&gt;&lt;wsp:rsid wsp:val=&quot;006A1DF5&quot;/&gt;&lt;wsp:rsid wsp:val=&quot;006A1E40&quot;/&gt;&lt;wsp:rsid wsp:val=&quot;006A1FCE&quot;/&gt;&lt;wsp:rsid wsp:val=&quot;006A1FD1&quot;/&gt;&lt;wsp:rsid wsp:val=&quot;006A215B&quot;/&gt;&lt;wsp:rsid wsp:val=&quot;006A22CB&quot;/&gt;&lt;wsp:rsid wsp:val=&quot;006A25FF&quot;/&gt;&lt;wsp:rsid wsp:val=&quot;006A2B44&quot;/&gt;&lt;wsp:rsid wsp:val=&quot;006A3001&quot;/&gt;&lt;wsp:rsid wsp:val=&quot;006A483D&quot;/&gt;&lt;wsp:rsid wsp:val=&quot;006A49A3&quot;/&gt;&lt;wsp:rsid wsp:val=&quot;006A4CFE&quot;/&gt;&lt;wsp:rsid wsp:val=&quot;006A4DCC&quot;/&gt;&lt;wsp:rsid wsp:val=&quot;006A4DED&quot;/&gt;&lt;wsp:rsid wsp:val=&quot;006A4FA2&quot;/&gt;&lt;wsp:rsid wsp:val=&quot;006A50C7&quot;/&gt;&lt;wsp:rsid wsp:val=&quot;006A52B0&quot;/&gt;&lt;wsp:rsid wsp:val=&quot;006A53F5&quot;/&gt;&lt;wsp:rsid wsp:val=&quot;006A5841&quot;/&gt;&lt;wsp:rsid wsp:val=&quot;006A596F&quot;/&gt;&lt;wsp:rsid wsp:val=&quot;006A59AA&quot;/&gt;&lt;wsp:rsid wsp:val=&quot;006A5B75&quot;/&gt;&lt;wsp:rsid wsp:val=&quot;006A5C66&quot;/&gt;&lt;wsp:rsid wsp:val=&quot;006A5D23&quot;/&gt;&lt;wsp:rsid wsp:val=&quot;006A6338&quot;/&gt;&lt;wsp:rsid wsp:val=&quot;006A63CE&quot;/&gt;&lt;wsp:rsid wsp:val=&quot;006A689C&quot;/&gt;&lt;wsp:rsid wsp:val=&quot;006A6A2D&quot;/&gt;&lt;wsp:rsid wsp:val=&quot;006A7682&quot;/&gt;&lt;wsp:rsid wsp:val=&quot;006A785E&quot;/&gt;&lt;wsp:rsid wsp:val=&quot;006A797A&quot;/&gt;&lt;wsp:rsid wsp:val=&quot;006B0165&quot;/&gt;&lt;wsp:rsid wsp:val=&quot;006B021B&quot;/&gt;&lt;wsp:rsid wsp:val=&quot;006B031B&quot;/&gt;&lt;wsp:rsid wsp:val=&quot;006B039A&quot;/&gt;&lt;wsp:rsid wsp:val=&quot;006B04EC&quot;/&gt;&lt;wsp:rsid wsp:val=&quot;006B05CA&quot;/&gt;&lt;wsp:rsid wsp:val=&quot;006B0A39&quot;/&gt;&lt;wsp:rsid wsp:val=&quot;006B0DF2&quot;/&gt;&lt;wsp:rsid wsp:val=&quot;006B0FD7&quot;/&gt;&lt;wsp:rsid wsp:val=&quot;006B1614&quot;/&gt;&lt;wsp:rsid wsp:val=&quot;006B1A59&quot;/&gt;&lt;wsp:rsid wsp:val=&quot;006B210B&quot;/&gt;&lt;wsp:rsid wsp:val=&quot;006B27D9&quot;/&gt;&lt;wsp:rsid wsp:val=&quot;006B2A0F&quot;/&gt;&lt;wsp:rsid wsp:val=&quot;006B2C87&quot;/&gt;&lt;wsp:rsid wsp:val=&quot;006B2EE4&quot;/&gt;&lt;wsp:rsid wsp:val=&quot;006B2F94&quot;/&gt;&lt;wsp:rsid wsp:val=&quot;006B3246&quot;/&gt;&lt;wsp:rsid wsp:val=&quot;006B3667&quot;/&gt;&lt;wsp:rsid wsp:val=&quot;006B3C79&quot;/&gt;&lt;wsp:rsid wsp:val=&quot;006B4268&quot;/&gt;&lt;wsp:rsid wsp:val=&quot;006B428F&quot;/&gt;&lt;wsp:rsid wsp:val=&quot;006B434C&quot;/&gt;&lt;wsp:rsid wsp:val=&quot;006B4724&quot;/&gt;&lt;wsp:rsid wsp:val=&quot;006B4788&quot;/&gt;&lt;wsp:rsid wsp:val=&quot;006B4884&quot;/&gt;&lt;wsp:rsid wsp:val=&quot;006B4937&quot;/&gt;&lt;wsp:rsid wsp:val=&quot;006B49B3&quot;/&gt;&lt;wsp:rsid wsp:val=&quot;006B4EAF&quot;/&gt;&lt;wsp:rsid wsp:val=&quot;006B5065&quot;/&gt;&lt;wsp:rsid wsp:val=&quot;006B5749&quot;/&gt;&lt;wsp:rsid wsp:val=&quot;006B5B48&quot;/&gt;&lt;wsp:rsid wsp:val=&quot;006B5BDB&quot;/&gt;&lt;wsp:rsid wsp:val=&quot;006B6193&quot;/&gt;&lt;wsp:rsid wsp:val=&quot;006B62B2&quot;/&gt;&lt;wsp:rsid wsp:val=&quot;006B6376&quot;/&gt;&lt;wsp:rsid wsp:val=&quot;006B6A77&quot;/&gt;&lt;wsp:rsid wsp:val=&quot;006B6B9F&quot;/&gt;&lt;wsp:rsid wsp:val=&quot;006B6C58&quot;/&gt;&lt;wsp:rsid wsp:val=&quot;006B6F8E&quot;/&gt;&lt;wsp:rsid wsp:val=&quot;006B7A6A&quot;/&gt;&lt;wsp:rsid wsp:val=&quot;006B7CF1&quot;/&gt;&lt;wsp:rsid wsp:val=&quot;006B7FE6&quot;/&gt;&lt;wsp:rsid wsp:val=&quot;006C0084&quot;/&gt;&lt;wsp:rsid wsp:val=&quot;006C0363&quot;/&gt;&lt;wsp:rsid wsp:val=&quot;006C04AD&quot;/&gt;&lt;wsp:rsid wsp:val=&quot;006C0717&quot;/&gt;&lt;wsp:rsid wsp:val=&quot;006C08AD&quot;/&gt;&lt;wsp:rsid wsp:val=&quot;006C0B39&quot;/&gt;&lt;wsp:rsid wsp:val=&quot;006C0B49&quot;/&gt;&lt;wsp:rsid wsp:val=&quot;006C0BC3&quot;/&gt;&lt;wsp:rsid wsp:val=&quot;006C0F08&quot;/&gt;&lt;wsp:rsid wsp:val=&quot;006C1022&quot;/&gt;&lt;wsp:rsid wsp:val=&quot;006C11A8&quot;/&gt;&lt;wsp:rsid wsp:val=&quot;006C1C91&quot;/&gt;&lt;wsp:rsid wsp:val=&quot;006C2362&quot;/&gt;&lt;wsp:rsid wsp:val=&quot;006C24BB&quot;/&gt;&lt;wsp:rsid wsp:val=&quot;006C2515&quot;/&gt;&lt;wsp:rsid wsp:val=&quot;006C2697&quot;/&gt;&lt;wsp:rsid wsp:val=&quot;006C291D&quot;/&gt;&lt;wsp:rsid wsp:val=&quot;006C2B5E&quot;/&gt;&lt;wsp:rsid wsp:val=&quot;006C2DB1&quot;/&gt;&lt;wsp:rsid wsp:val=&quot;006C2DBB&quot;/&gt;&lt;wsp:rsid wsp:val=&quot;006C3444&quot;/&gt;&lt;wsp:rsid wsp:val=&quot;006C34AC&quot;/&gt;&lt;wsp:rsid wsp:val=&quot;006C3850&quot;/&gt;&lt;wsp:rsid wsp:val=&quot;006C3A29&quot;/&gt;&lt;wsp:rsid wsp:val=&quot;006C3C40&quot;/&gt;&lt;wsp:rsid wsp:val=&quot;006C3E68&quot;/&gt;&lt;wsp:rsid wsp:val=&quot;006C4B22&quot;/&gt;&lt;wsp:rsid wsp:val=&quot;006C52D9&quot;/&gt;&lt;wsp:rsid wsp:val=&quot;006C5991&quot;/&gt;&lt;wsp:rsid wsp:val=&quot;006C5BFF&quot;/&gt;&lt;wsp:rsid wsp:val=&quot;006C5EF9&quot;/&gt;&lt;wsp:rsid wsp:val=&quot;006C60FD&quot;/&gt;&lt;wsp:rsid wsp:val=&quot;006C62E5&quot;/&gt;&lt;wsp:rsid wsp:val=&quot;006C62E8&quot;/&gt;&lt;wsp:rsid wsp:val=&quot;006C6415&quot;/&gt;&lt;wsp:rsid wsp:val=&quot;006C644D&quot;/&gt;&lt;wsp:rsid wsp:val=&quot;006C6789&quot;/&gt;&lt;wsp:rsid wsp:val=&quot;006C6C7D&quot;/&gt;&lt;wsp:rsid wsp:val=&quot;006C6CCF&quot;/&gt;&lt;wsp:rsid wsp:val=&quot;006C6D40&quot;/&gt;&lt;wsp:rsid wsp:val=&quot;006C6E05&quot;/&gt;&lt;wsp:rsid wsp:val=&quot;006C724E&quot;/&gt;&lt;wsp:rsid wsp:val=&quot;006C7434&quot;/&gt;&lt;wsp:rsid wsp:val=&quot;006C75F6&quot;/&gt;&lt;wsp:rsid wsp:val=&quot;006C78B2&quot;/&gt;&lt;wsp:rsid wsp:val=&quot;006C7B38&quot;/&gt;&lt;wsp:rsid wsp:val=&quot;006C7C2F&quot;/&gt;&lt;wsp:rsid wsp:val=&quot;006C7CA5&quot;/&gt;&lt;wsp:rsid wsp:val=&quot;006C7CF2&quot;/&gt;&lt;wsp:rsid wsp:val=&quot;006C7D43&quot;/&gt;&lt;wsp:rsid wsp:val=&quot;006C7D99&quot;/&gt;&lt;wsp:rsid wsp:val=&quot;006D00B4&quot;/&gt;&lt;wsp:rsid wsp:val=&quot;006D0230&quot;/&gt;&lt;wsp:rsid wsp:val=&quot;006D032D&quot;/&gt;&lt;wsp:rsid wsp:val=&quot;006D039E&quot;/&gt;&lt;wsp:rsid wsp:val=&quot;006D045A&quot;/&gt;&lt;wsp:rsid wsp:val=&quot;006D063E&quot;/&gt;&lt;wsp:rsid wsp:val=&quot;006D0EBC&quot;/&gt;&lt;wsp:rsid wsp:val=&quot;006D1231&quot;/&gt;&lt;wsp:rsid wsp:val=&quot;006D1482&quot;/&gt;&lt;wsp:rsid wsp:val=&quot;006D169A&quot;/&gt;&lt;wsp:rsid wsp:val=&quot;006D17FA&quot;/&gt;&lt;wsp:rsid wsp:val=&quot;006D1A09&quot;/&gt;&lt;wsp:rsid wsp:val=&quot;006D24CA&quot;/&gt;&lt;wsp:rsid wsp:val=&quot;006D2816&quot;/&gt;&lt;wsp:rsid wsp:val=&quot;006D2823&quot;/&gt;&lt;wsp:rsid wsp:val=&quot;006D28FC&quot;/&gt;&lt;wsp:rsid wsp:val=&quot;006D35F0&quot;/&gt;&lt;wsp:rsid wsp:val=&quot;006D3A1B&quot;/&gt;&lt;wsp:rsid wsp:val=&quot;006D3AA1&quot;/&gt;&lt;wsp:rsid wsp:val=&quot;006D3E20&quot;/&gt;&lt;wsp:rsid wsp:val=&quot;006D41FF&quot;/&gt;&lt;wsp:rsid wsp:val=&quot;006D4353&quot;/&gt;&lt;wsp:rsid wsp:val=&quot;006D4A99&quot;/&gt;&lt;wsp:rsid wsp:val=&quot;006D4AB3&quot;/&gt;&lt;wsp:rsid wsp:val=&quot;006D4AF9&quot;/&gt;&lt;wsp:rsid wsp:val=&quot;006D4B04&quot;/&gt;&lt;wsp:rsid wsp:val=&quot;006D4C6A&quot;/&gt;&lt;wsp:rsid wsp:val=&quot;006D58D6&quot;/&gt;&lt;wsp:rsid wsp:val=&quot;006D5AEB&quot;/&gt;&lt;wsp:rsid wsp:val=&quot;006D5F61&quot;/&gt;&lt;wsp:rsid wsp:val=&quot;006D61DA&quot;/&gt;&lt;wsp:rsid wsp:val=&quot;006D6369&quot;/&gt;&lt;wsp:rsid wsp:val=&quot;006D642F&quot;/&gt;&lt;wsp:rsid wsp:val=&quot;006D6685&quot;/&gt;&lt;wsp:rsid wsp:val=&quot;006D6769&quot;/&gt;&lt;wsp:rsid wsp:val=&quot;006D72D9&quot;/&gt;&lt;wsp:rsid wsp:val=&quot;006D7C21&quot;/&gt;&lt;wsp:rsid wsp:val=&quot;006E03D7&quot;/&gt;&lt;wsp:rsid wsp:val=&quot;006E042B&quot;/&gt;&lt;wsp:rsid wsp:val=&quot;006E05F1&quot;/&gt;&lt;wsp:rsid wsp:val=&quot;006E060A&quot;/&gt;&lt;wsp:rsid wsp:val=&quot;006E07B2&quot;/&gt;&lt;wsp:rsid wsp:val=&quot;006E0979&quot;/&gt;&lt;wsp:rsid wsp:val=&quot;006E0CA7&quot;/&gt;&lt;wsp:rsid wsp:val=&quot;006E0E68&quot;/&gt;&lt;wsp:rsid wsp:val=&quot;006E103E&quot;/&gt;&lt;wsp:rsid wsp:val=&quot;006E10F8&quot;/&gt;&lt;wsp:rsid wsp:val=&quot;006E111D&quot;/&gt;&lt;wsp:rsid wsp:val=&quot;006E132B&quot;/&gt;&lt;wsp:rsid wsp:val=&quot;006E1330&quot;/&gt;&lt;wsp:rsid wsp:val=&quot;006E1624&quot;/&gt;&lt;wsp:rsid wsp:val=&quot;006E1927&quot;/&gt;&lt;wsp:rsid wsp:val=&quot;006E1A3C&quot;/&gt;&lt;wsp:rsid wsp:val=&quot;006E1D33&quot;/&gt;&lt;wsp:rsid wsp:val=&quot;006E20CB&quot;/&gt;&lt;wsp:rsid wsp:val=&quot;006E22E5&quot;/&gt;&lt;wsp:rsid wsp:val=&quot;006E25C5&quot;/&gt;&lt;wsp:rsid wsp:val=&quot;006E2664&quot;/&gt;&lt;wsp:rsid wsp:val=&quot;006E2A9D&quot;/&gt;&lt;wsp:rsid wsp:val=&quot;006E2AC6&quot;/&gt;&lt;wsp:rsid wsp:val=&quot;006E2B58&quot;/&gt;&lt;wsp:rsid wsp:val=&quot;006E2FFA&quot;/&gt;&lt;wsp:rsid wsp:val=&quot;006E31B1&quot;/&gt;&lt;wsp:rsid wsp:val=&quot;006E31E3&quot;/&gt;&lt;wsp:rsid wsp:val=&quot;006E3203&quot;/&gt;&lt;wsp:rsid wsp:val=&quot;006E344B&quot;/&gt;&lt;wsp:rsid wsp:val=&quot;006E3516&quot;/&gt;&lt;wsp:rsid wsp:val=&quot;006E363C&quot;/&gt;&lt;wsp:rsid wsp:val=&quot;006E38D5&quot;/&gt;&lt;wsp:rsid wsp:val=&quot;006E409B&quot;/&gt;&lt;wsp:rsid wsp:val=&quot;006E43EF&quot;/&gt;&lt;wsp:rsid wsp:val=&quot;006E4444&quot;/&gt;&lt;wsp:rsid wsp:val=&quot;006E454D&quot;/&gt;&lt;wsp:rsid wsp:val=&quot;006E45AB&quot;/&gt;&lt;wsp:rsid wsp:val=&quot;006E4816&quot;/&gt;&lt;wsp:rsid wsp:val=&quot;006E48F4&quot;/&gt;&lt;wsp:rsid wsp:val=&quot;006E49B4&quot;/&gt;&lt;wsp:rsid wsp:val=&quot;006E4D05&quot;/&gt;&lt;wsp:rsid wsp:val=&quot;006E507B&quot;/&gt;&lt;wsp:rsid wsp:val=&quot;006E50C9&quot;/&gt;&lt;wsp:rsid wsp:val=&quot;006E59E1&quot;/&gt;&lt;wsp:rsid wsp:val=&quot;006E5ABA&quot;/&gt;&lt;wsp:rsid wsp:val=&quot;006E6088&quot;/&gt;&lt;wsp:rsid wsp:val=&quot;006E6A33&quot;/&gt;&lt;wsp:rsid wsp:val=&quot;006E6FB6&quot;/&gt;&lt;wsp:rsid wsp:val=&quot;006E7526&quot;/&gt;&lt;wsp:rsid wsp:val=&quot;006E7B14&quot;/&gt;&lt;wsp:rsid wsp:val=&quot;006E7E01&quot;/&gt;&lt;wsp:rsid wsp:val=&quot;006E7F3E&quot;/&gt;&lt;wsp:rsid wsp:val=&quot;006F06ED&quot;/&gt;&lt;wsp:rsid wsp:val=&quot;006F1195&quot;/&gt;&lt;wsp:rsid wsp:val=&quot;006F185E&quot;/&gt;&lt;wsp:rsid wsp:val=&quot;006F1955&quot;/&gt;&lt;wsp:rsid wsp:val=&quot;006F1C7C&quot;/&gt;&lt;wsp:rsid wsp:val=&quot;006F2281&quot;/&gt;&lt;wsp:rsid wsp:val=&quot;006F2488&quot;/&gt;&lt;wsp:rsid wsp:val=&quot;006F25A3&quot;/&gt;&lt;wsp:rsid wsp:val=&quot;006F28AE&quot;/&gt;&lt;wsp:rsid wsp:val=&quot;006F2B48&quot;/&gt;&lt;wsp:rsid wsp:val=&quot;006F303D&quot;/&gt;&lt;wsp:rsid wsp:val=&quot;006F32B2&quot;/&gt;&lt;wsp:rsid wsp:val=&quot;006F3317&quot;/&gt;&lt;wsp:rsid wsp:val=&quot;006F379B&quot;/&gt;&lt;wsp:rsid wsp:val=&quot;006F38E4&quot;/&gt;&lt;wsp:rsid wsp:val=&quot;006F3B25&quot;/&gt;&lt;wsp:rsid wsp:val=&quot;006F3B26&quot;/&gt;&lt;wsp:rsid wsp:val=&quot;006F3CE6&quot;/&gt;&lt;wsp:rsid wsp:val=&quot;006F3F76&quot;/&gt;&lt;wsp:rsid wsp:val=&quot;006F424E&quot;/&gt;&lt;wsp:rsid wsp:val=&quot;006F4C1F&quot;/&gt;&lt;wsp:rsid wsp:val=&quot;006F4EFA&quot;/&gt;&lt;wsp:rsid wsp:val=&quot;006F4F82&quot;/&gt;&lt;wsp:rsid wsp:val=&quot;006F53E8&quot;/&gt;&lt;wsp:rsid wsp:val=&quot;006F5496&quot;/&gt;&lt;wsp:rsid wsp:val=&quot;006F5532&quot;/&gt;&lt;wsp:rsid wsp:val=&quot;006F5610&quot;/&gt;&lt;wsp:rsid wsp:val=&quot;006F5636&quot;/&gt;&lt;wsp:rsid wsp:val=&quot;006F59AA&quot;/&gt;&lt;wsp:rsid wsp:val=&quot;006F5EA3&quot;/&gt;&lt;wsp:rsid wsp:val=&quot;006F600C&quot;/&gt;&lt;wsp:rsid wsp:val=&quot;006F625B&quot;/&gt;&lt;wsp:rsid wsp:val=&quot;006F625F&quot;/&gt;&lt;wsp:rsid wsp:val=&quot;006F6A22&quot;/&gt;&lt;wsp:rsid wsp:val=&quot;006F6D7F&quot;/&gt;&lt;wsp:rsid wsp:val=&quot;006F7066&quot;/&gt;&lt;wsp:rsid wsp:val=&quot;006F7AAA&quot;/&gt;&lt;wsp:rsid wsp:val=&quot;00700267&quot;/&gt;&lt;wsp:rsid wsp:val=&quot;00700771&quot;/&gt;&lt;wsp:rsid wsp:val=&quot;00700953&quot;/&gt;&lt;wsp:rsid wsp:val=&quot;00700A19&quot;/&gt;&lt;wsp:rsid wsp:val=&quot;00700DB8&quot;/&gt;&lt;wsp:rsid wsp:val=&quot;00700F66&quot;/&gt;&lt;wsp:rsid wsp:val=&quot;00701A58&quot;/&gt;&lt;wsp:rsid wsp:val=&quot;00701B16&quot;/&gt;&lt;wsp:rsid wsp:val=&quot;007026BE&quot;/&gt;&lt;wsp:rsid wsp:val=&quot;00702D49&quot;/&gt;&lt;wsp:rsid wsp:val=&quot;00702DCE&quot;/&gt;&lt;wsp:rsid wsp:val=&quot;00702FB7&quot;/&gt;&lt;wsp:rsid wsp:val=&quot;00703260&quot;/&gt;&lt;wsp:rsid wsp:val=&quot;007033C1&quot;/&gt;&lt;wsp:rsid wsp:val=&quot;007036FC&quot;/&gt;&lt;wsp:rsid wsp:val=&quot;00703B76&quot;/&gt;&lt;wsp:rsid wsp:val=&quot;00703E07&quot;/&gt;&lt;wsp:rsid wsp:val=&quot;00704431&quot;/&gt;&lt;wsp:rsid wsp:val=&quot;007047EC&quot;/&gt;&lt;wsp:rsid wsp:val=&quot;007048F5&quot;/&gt;&lt;wsp:rsid wsp:val=&quot;0070493A&quot;/&gt;&lt;wsp:rsid wsp:val=&quot;00704E63&quot;/&gt;&lt;wsp:rsid wsp:val=&quot;0070528A&quot;/&gt;&lt;wsp:rsid wsp:val=&quot;007054BB&quot;/&gt;&lt;wsp:rsid wsp:val=&quot;007057DE&quot;/&gt;&lt;wsp:rsid wsp:val=&quot;00705D0E&quot;/&gt;&lt;wsp:rsid wsp:val=&quot;00705D15&quot;/&gt;&lt;wsp:rsid wsp:val=&quot;00706098&quot;/&gt;&lt;wsp:rsid wsp:val=&quot;0070646B&quot;/&gt;&lt;wsp:rsid wsp:val=&quot;00706848&quot;/&gt;&lt;wsp:rsid wsp:val=&quot;007068DD&quot;/&gt;&lt;wsp:rsid wsp:val=&quot;00706C40&quot;/&gt;&lt;wsp:rsid wsp:val=&quot;00707001&quot;/&gt;&lt;wsp:rsid wsp:val=&quot;00707069&quot;/&gt;&lt;wsp:rsid wsp:val=&quot;007071AF&quot;/&gt;&lt;wsp:rsid wsp:val=&quot;007101AE&quot;/&gt;&lt;wsp:rsid wsp:val=&quot;00710203&quot;/&gt;&lt;wsp:rsid wsp:val=&quot;007103AD&quot;/&gt;&lt;wsp:rsid wsp:val=&quot;00710CE8&quot;/&gt;&lt;wsp:rsid wsp:val=&quot;00710FE8&quot;/&gt;&lt;wsp:rsid wsp:val=&quot;0071135D&quot;/&gt;&lt;wsp:rsid wsp:val=&quot;007114F7&quot;/&gt;&lt;wsp:rsid wsp:val=&quot;0071157A&quot;/&gt;&lt;wsp:rsid wsp:val=&quot;00711A9B&quot;/&gt;&lt;wsp:rsid wsp:val=&quot;00711DCE&quot;/&gt;&lt;wsp:rsid wsp:val=&quot;007121BE&quot;/&gt;&lt;wsp:rsid wsp:val=&quot;0071246C&quot;/&gt;&lt;wsp:rsid wsp:val=&quot;007126A3&quot;/&gt;&lt;wsp:rsid wsp:val=&quot;007126AC&quot;/&gt;&lt;wsp:rsid wsp:val=&quot;00712B2F&quot;/&gt;&lt;wsp:rsid wsp:val=&quot;0071334E&quot;/&gt;&lt;wsp:rsid wsp:val=&quot;0071362F&quot;/&gt;&lt;wsp:rsid wsp:val=&quot;00713725&quot;/&gt;&lt;wsp:rsid wsp:val=&quot;007139FF&quot;/&gt;&lt;wsp:rsid wsp:val=&quot;00713B22&quot;/&gt;&lt;wsp:rsid wsp:val=&quot;00713C13&quot;/&gt;&lt;wsp:rsid wsp:val=&quot;00713DE4&quot;/&gt;&lt;wsp:rsid wsp:val=&quot;0071407A&quot;/&gt;&lt;wsp:rsid wsp:val=&quot;007141DE&quot;/&gt;&lt;wsp:rsid wsp:val=&quot;0071438D&quot;/&gt;&lt;wsp:rsid wsp:val=&quot;007145FE&quot;/&gt;&lt;wsp:rsid wsp:val=&quot;007146E5&quot;/&gt;&lt;wsp:rsid wsp:val=&quot;00715135&quot;/&gt;&lt;wsp:rsid wsp:val=&quot;00715D3D&quot;/&gt;&lt;wsp:rsid wsp:val=&quot;00716474&quot;/&gt;&lt;wsp:rsid wsp:val=&quot;007169AE&quot;/&gt;&lt;wsp:rsid wsp:val=&quot;00716A39&quot;/&gt;&lt;wsp:rsid wsp:val=&quot;00716C21&quot;/&gt;&lt;wsp:rsid wsp:val=&quot;00716F0D&quot;/&gt;&lt;wsp:rsid wsp:val=&quot;00717380&quot;/&gt;&lt;wsp:rsid wsp:val=&quot;00717EBF&quot;/&gt;&lt;wsp:rsid wsp:val=&quot;007203E6&quot;/&gt;&lt;wsp:rsid wsp:val=&quot;00720C36&quot;/&gt;&lt;wsp:rsid wsp:val=&quot;00720FD3&quot;/&gt;&lt;wsp:rsid wsp:val=&quot;00721C44&quot;/&gt;&lt;wsp:rsid wsp:val=&quot;00721C96&quot;/&gt;&lt;wsp:rsid wsp:val=&quot;0072227B&quot;/&gt;&lt;wsp:rsid wsp:val=&quot;007222E4&quot;/&gt;&lt;wsp:rsid wsp:val=&quot;00722365&quot;/&gt;&lt;wsp:rsid wsp:val=&quot;00722569&quot;/&gt;&lt;wsp:rsid wsp:val=&quot;00722727&quot;/&gt;&lt;wsp:rsid wsp:val=&quot;00722DC2&quot;/&gt;&lt;wsp:rsid wsp:val=&quot;00723177&quot;/&gt;&lt;wsp:rsid wsp:val=&quot;00723494&quot;/&gt;&lt;wsp:rsid wsp:val=&quot;007234AF&quot;/&gt;&lt;wsp:rsid wsp:val=&quot;0072368B&quot;/&gt;&lt;wsp:rsid wsp:val=&quot;00723D48&quot;/&gt;&lt;wsp:rsid wsp:val=&quot;00724766&quot;/&gt;&lt;wsp:rsid wsp:val=&quot;00724C1F&quot;/&gt;&lt;wsp:rsid wsp:val=&quot;00724EF3&quot;/&gt;&lt;wsp:rsid wsp:val=&quot;0072514B&quot;/&gt;&lt;wsp:rsid wsp:val=&quot;00725181&quot;/&gt;&lt;wsp:rsid wsp:val=&quot;00725507&quot;/&gt;&lt;wsp:rsid wsp:val=&quot;00725A70&quot;/&gt;&lt;wsp:rsid wsp:val=&quot;00725D1F&quot;/&gt;&lt;wsp:rsid wsp:val=&quot;00725F80&quot;/&gt;&lt;wsp:rsid wsp:val=&quot;00726220&quot;/&gt;&lt;wsp:rsid wsp:val=&quot;00726362&quot;/&gt;&lt;wsp:rsid wsp:val=&quot;00726E77&quot;/&gt;&lt;wsp:rsid wsp:val=&quot;0072705C&quot;/&gt;&lt;wsp:rsid wsp:val=&quot;00727199&quot;/&gt;&lt;wsp:rsid wsp:val=&quot;007271AD&quot;/&gt;&lt;wsp:rsid wsp:val=&quot;00727382&quot;/&gt;&lt;wsp:rsid wsp:val=&quot;00727A95&quot;/&gt;&lt;wsp:rsid wsp:val=&quot;00727AC2&quot;/&gt;&lt;wsp:rsid wsp:val=&quot;00727B07&quot;/&gt;&lt;wsp:rsid wsp:val=&quot;00727D61&quot;/&gt;&lt;wsp:rsid wsp:val=&quot;00727EB1&quot;/&gt;&lt;wsp:rsid wsp:val=&quot;00727EC2&quot;/&gt;&lt;wsp:rsid wsp:val=&quot;00730423&quot;/&gt;&lt;wsp:rsid wsp:val=&quot;0073069F&quot;/&gt;&lt;wsp:rsid wsp:val=&quot;007307E9&quot;/&gt;&lt;wsp:rsid wsp:val=&quot;00730DCD&quot;/&gt;&lt;wsp:rsid wsp:val=&quot;007311A1&quot;/&gt;&lt;wsp:rsid wsp:val=&quot;0073128A&quot;/&gt;&lt;wsp:rsid wsp:val=&quot;007314A7&quot;/&gt;&lt;wsp:rsid wsp:val=&quot;0073153E&quot;/&gt;&lt;wsp:rsid wsp:val=&quot;00731AFB&quot;/&gt;&lt;wsp:rsid wsp:val=&quot;00731E18&quot;/&gt;&lt;wsp:rsid wsp:val=&quot;00731E23&quot;/&gt;&lt;wsp:rsid wsp:val=&quot;00732254&quot;/&gt;&lt;wsp:rsid wsp:val=&quot;007322E8&quot;/&gt;&lt;wsp:rsid wsp:val=&quot;00732349&quot;/&gt;&lt;wsp:rsid wsp:val=&quot;00732545&quot;/&gt;&lt;wsp:rsid wsp:val=&quot;007329B5&quot;/&gt;&lt;wsp:rsid wsp:val=&quot;007329E6&quot;/&gt;&lt;wsp:rsid wsp:val=&quot;00732AE9&quot;/&gt;&lt;wsp:rsid wsp:val=&quot;00732C32&quot;/&gt;&lt;wsp:rsid wsp:val=&quot;00732C74&quot;/&gt;&lt;wsp:rsid wsp:val=&quot;00732E62&quot;/&gt;&lt;wsp:rsid wsp:val=&quot;00732E96&quot;/&gt;&lt;wsp:rsid wsp:val=&quot;007338DE&quot;/&gt;&lt;wsp:rsid wsp:val=&quot;00733CDB&quot;/&gt;&lt;wsp:rsid wsp:val=&quot;00733D4C&quot;/&gt;&lt;wsp:rsid wsp:val=&quot;00733E39&quot;/&gt;&lt;wsp:rsid wsp:val=&quot;00734968&quot;/&gt;&lt;wsp:rsid wsp:val=&quot;00734F8C&quot;/&gt;&lt;wsp:rsid wsp:val=&quot;00734FC8&quot;/&gt;&lt;wsp:rsid wsp:val=&quot;00734FCE&quot;/&gt;&lt;wsp:rsid wsp:val=&quot;0073532A&quot;/&gt;&lt;wsp:rsid wsp:val=&quot;0073569E&quot;/&gt;&lt;wsp:rsid wsp:val=&quot;00735B3A&quot;/&gt;&lt;wsp:rsid wsp:val=&quot;00735BC4&quot;/&gt;&lt;wsp:rsid wsp:val=&quot;0073603D&quot;/&gt;&lt;wsp:rsid wsp:val=&quot;0073609F&quot;/&gt;&lt;wsp:rsid wsp:val=&quot;0073623F&quot;/&gt;&lt;wsp:rsid wsp:val=&quot;007366E4&quot;/&gt;&lt;wsp:rsid wsp:val=&quot;00736926&quot;/&gt;&lt;wsp:rsid wsp:val=&quot;00736C38&quot;/&gt;&lt;wsp:rsid wsp:val=&quot;00736CBE&quot;/&gt;&lt;wsp:rsid wsp:val=&quot;00736D53&quot;/&gt;&lt;wsp:rsid wsp:val=&quot;007370A0&quot;/&gt;&lt;wsp:rsid wsp:val=&quot;00737559&quot;/&gt;&lt;wsp:rsid wsp:val=&quot;0073789B&quot;/&gt;&lt;wsp:rsid wsp:val=&quot;00737AE5&quot;/&gt;&lt;wsp:rsid wsp:val=&quot;00737C66&quot;/&gt;&lt;wsp:rsid wsp:val=&quot;0074006B&quot;/&gt;&lt;wsp:rsid wsp:val=&quot;0074015A&quot;/&gt;&lt;wsp:rsid wsp:val=&quot;007401C6&quot;/&gt;&lt;wsp:rsid wsp:val=&quot;00740321&quot;/&gt;&lt;wsp:rsid wsp:val=&quot;007403D1&quot;/&gt;&lt;wsp:rsid wsp:val=&quot;0074055F&quot;/&gt;&lt;wsp:rsid wsp:val=&quot;0074072A&quot;/&gt;&lt;wsp:rsid wsp:val=&quot;0074077E&quot;/&gt;&lt;wsp:rsid wsp:val=&quot;00740F6E&quot;/&gt;&lt;wsp:rsid wsp:val=&quot;007417C0&quot;/&gt;&lt;wsp:rsid wsp:val=&quot;00741A30&quot;/&gt;&lt;wsp:rsid wsp:val=&quot;00741B2F&quot;/&gt;&lt;wsp:rsid wsp:val=&quot;00741C87&quot;/&gt;&lt;wsp:rsid wsp:val=&quot;00741DF5&quot;/&gt;&lt;wsp:rsid wsp:val=&quot;00741E98&quot;/&gt;&lt;wsp:rsid wsp:val=&quot;00742338&quot;/&gt;&lt;wsp:rsid wsp:val=&quot;007424EE&quot;/&gt;&lt;wsp:rsid wsp:val=&quot;007427EA&quot;/&gt;&lt;wsp:rsid wsp:val=&quot;007428EA&quot;/&gt;&lt;wsp:rsid wsp:val=&quot;007429D1&quot;/&gt;&lt;wsp:rsid wsp:val=&quot;00742B2F&quot;/&gt;&lt;wsp:rsid wsp:val=&quot;00742EA6&quot;/&gt;&lt;wsp:rsid wsp:val=&quot;00743111&quot;/&gt;&lt;wsp:rsid wsp:val=&quot;00743428&quot;/&gt;&lt;wsp:rsid wsp:val=&quot;007434E1&quot;/&gt;&lt;wsp:rsid wsp:val=&quot;00743626&quot;/&gt;&lt;wsp:rsid wsp:val=&quot;007436C6&quot;/&gt;&lt;wsp:rsid wsp:val=&quot;00743747&quot;/&gt;&lt;wsp:rsid wsp:val=&quot;007438EF&quot;/&gt;&lt;wsp:rsid wsp:val=&quot;00743AAF&quot;/&gt;&lt;wsp:rsid wsp:val=&quot;00743B2B&quot;/&gt;&lt;wsp:rsid wsp:val=&quot;00743CC9&quot;/&gt;&lt;wsp:rsid wsp:val=&quot;00743F9C&quot;/&gt;&lt;wsp:rsid wsp:val=&quot;00743FCD&quot;/&gt;&lt;wsp:rsid wsp:val=&quot;0074432D&quot;/&gt;&lt;wsp:rsid wsp:val=&quot;00744542&quot;/&gt;&lt;wsp:rsid wsp:val=&quot;00744737&quot;/&gt;&lt;wsp:rsid wsp:val=&quot;00744D64&quot;/&gt;&lt;wsp:rsid wsp:val=&quot;007450D5&quot;/&gt;&lt;wsp:rsid wsp:val=&quot;007459C9&quot;/&gt;&lt;wsp:rsid wsp:val=&quot;00745B0C&quot;/&gt;&lt;wsp:rsid wsp:val=&quot;00745CEE&quot;/&gt;&lt;wsp:rsid wsp:val=&quot;007469CD&quot;/&gt;&lt;wsp:rsid wsp:val=&quot;00746A72&quot;/&gt;&lt;wsp:rsid wsp:val=&quot;00746B01&quot;/&gt;&lt;wsp:rsid wsp:val=&quot;00746C92&quot;/&gt;&lt;wsp:rsid wsp:val=&quot;00746CA7&quot;/&gt;&lt;wsp:rsid wsp:val=&quot;00746DA4&quot;/&gt;&lt;wsp:rsid wsp:val=&quot;00746E8F&quot;/&gt;&lt;wsp:rsid wsp:val=&quot;00747915&quot;/&gt;&lt;wsp:rsid wsp:val=&quot;0074792D&quot;/&gt;&lt;wsp:rsid wsp:val=&quot;00747AC2&quot;/&gt;&lt;wsp:rsid wsp:val=&quot;00747E5C&quot;/&gt;&lt;wsp:rsid wsp:val=&quot;0075031E&quot;/&gt;&lt;wsp:rsid wsp:val=&quot;0075031F&quot;/&gt;&lt;wsp:rsid wsp:val=&quot;007503DE&quot;/&gt;&lt;wsp:rsid wsp:val=&quot;007505C4&quot;/&gt;&lt;wsp:rsid wsp:val=&quot;00750F62&quot;/&gt;&lt;wsp:rsid wsp:val=&quot;007512BE&quot;/&gt;&lt;wsp:rsid wsp:val=&quot;00751432&quot;/&gt;&lt;wsp:rsid wsp:val=&quot;00751916&quot;/&gt;&lt;wsp:rsid wsp:val=&quot;00751CFF&quot;/&gt;&lt;wsp:rsid wsp:val=&quot;00751D28&quot;/&gt;&lt;wsp:rsid wsp:val=&quot;00751E66&quot;/&gt;&lt;wsp:rsid wsp:val=&quot;0075283A&quot;/&gt;&lt;wsp:rsid wsp:val=&quot;00752E0A&quot;/&gt;&lt;wsp:rsid wsp:val=&quot;00752E5C&quot;/&gt;&lt;wsp:rsid wsp:val=&quot;00752F98&quot;/&gt;&lt;wsp:rsid wsp:val=&quot;00753024&quot;/&gt;&lt;wsp:rsid wsp:val=&quot;00753075&quot;/&gt;&lt;wsp:rsid wsp:val=&quot;007531E3&quot;/&gt;&lt;wsp:rsid wsp:val=&quot;007533E3&quot;/&gt;&lt;wsp:rsid wsp:val=&quot;00753474&quot;/&gt;&lt;wsp:rsid wsp:val=&quot;0075362E&quot;/&gt;&lt;wsp:rsid wsp:val=&quot;0075367F&quot;/&gt;&lt;wsp:rsid wsp:val=&quot;007536CE&quot;/&gt;&lt;wsp:rsid wsp:val=&quot;00753891&quot;/&gt;&lt;wsp:rsid wsp:val=&quot;00754028&quot;/&gt;&lt;wsp:rsid wsp:val=&quot;007542FB&quot;/&gt;&lt;wsp:rsid wsp:val=&quot;0075439B&quot;/&gt;&lt;wsp:rsid wsp:val=&quot;007545C2&quot;/&gt;&lt;wsp:rsid wsp:val=&quot;007546EC&quot;/&gt;&lt;wsp:rsid wsp:val=&quot;00754DA2&quot;/&gt;&lt;wsp:rsid wsp:val=&quot;00754E47&quot;/&gt;&lt;wsp:rsid wsp:val=&quot;00754F34&quot;/&gt;&lt;wsp:rsid wsp:val=&quot;00754FB8&quot;/&gt;&lt;wsp:rsid wsp:val=&quot;007550D9&quot;/&gt;&lt;wsp:rsid wsp:val=&quot;007551FE&quot;/&gt;&lt;wsp:rsid wsp:val=&quot;007553DD&quot;/&gt;&lt;wsp:rsid wsp:val=&quot;00755538&quot;/&gt;&lt;wsp:rsid wsp:val=&quot;00755573&quot;/&gt;&lt;wsp:rsid wsp:val=&quot;007556E5&quot;/&gt;&lt;wsp:rsid wsp:val=&quot;00755897&quot;/&gt;&lt;wsp:rsid wsp:val=&quot;00755AFD&quot;/&gt;&lt;wsp:rsid wsp:val=&quot;00755E36&quot;/&gt;&lt;wsp:rsid wsp:val=&quot;00756029&quot;/&gt;&lt;wsp:rsid wsp:val=&quot;0075606D&quot;/&gt;&lt;wsp:rsid wsp:val=&quot;007561DB&quot;/&gt;&lt;wsp:rsid wsp:val=&quot;0075633E&quot;/&gt;&lt;wsp:rsid wsp:val=&quot;00756464&quot;/&gt;&lt;wsp:rsid wsp:val=&quot;0075663F&quot;/&gt;&lt;wsp:rsid wsp:val=&quot;00756708&quot;/&gt;&lt;wsp:rsid wsp:val=&quot;007570A4&quot;/&gt;&lt;wsp:rsid wsp:val=&quot;00757163&quot;/&gt;&lt;wsp:rsid wsp:val=&quot;0075746D&quot;/&gt;&lt;wsp:rsid wsp:val=&quot;0076028A&quot;/&gt;&lt;wsp:rsid wsp:val=&quot;00760688&quot;/&gt;&lt;wsp:rsid wsp:val=&quot;00760856&quot;/&gt;&lt;wsp:rsid wsp:val=&quot;007614A3&quot;/&gt;&lt;wsp:rsid wsp:val=&quot;00761709&quot;/&gt;&lt;wsp:rsid wsp:val=&quot;00761F18&quot;/&gt;&lt;wsp:rsid wsp:val=&quot;00761FFC&quot;/&gt;&lt;wsp:rsid wsp:val=&quot;00762555&quot;/&gt;&lt;wsp:rsid wsp:val=&quot;0076268C&quot;/&gt;&lt;wsp:rsid wsp:val=&quot;007626FC&quot;/&gt;&lt;wsp:rsid wsp:val=&quot;00762858&quot;/&gt;&lt;wsp:rsid wsp:val=&quot;00762949&quot;/&gt;&lt;wsp:rsid wsp:val=&quot;00763152&quot;/&gt;&lt;wsp:rsid wsp:val=&quot;00763440&quot;/&gt;&lt;wsp:rsid wsp:val=&quot;00763CA7&quot;/&gt;&lt;wsp:rsid wsp:val=&quot;00764484&quot;/&gt;&lt;wsp:rsid wsp:val=&quot;007644DE&quot;/&gt;&lt;wsp:rsid wsp:val=&quot;0076462B&quot;/&gt;&lt;wsp:rsid wsp:val=&quot;00764E30&quot;/&gt;&lt;wsp:rsid wsp:val=&quot;00764F7C&quot;/&gt;&lt;wsp:rsid wsp:val=&quot;00764FE6&quot;/&gt;&lt;wsp:rsid wsp:val=&quot;0076511D&quot;/&gt;&lt;wsp:rsid wsp:val=&quot;0076526E&quot;/&gt;&lt;wsp:rsid wsp:val=&quot;007655BC&quot;/&gt;&lt;wsp:rsid wsp:val=&quot;00765B2D&quot;/&gt;&lt;wsp:rsid wsp:val=&quot;00765C11&quot;/&gt;&lt;wsp:rsid wsp:val=&quot;00765C45&quot;/&gt;&lt;wsp:rsid wsp:val=&quot;00765D27&quot;/&gt;&lt;wsp:rsid wsp:val=&quot;0076621E&quot;/&gt;&lt;wsp:rsid wsp:val=&quot;007662A3&quot;/&gt;&lt;wsp:rsid wsp:val=&quot;00766982&quot;/&gt;&lt;wsp:rsid wsp:val=&quot;00766B29&quot;/&gt;&lt;wsp:rsid wsp:val=&quot;00766BD1&quot;/&gt;&lt;wsp:rsid wsp:val=&quot;00766CA2&quot;/&gt;&lt;wsp:rsid wsp:val=&quot;00766DE4&quot;/&gt;&lt;wsp:rsid wsp:val=&quot;007670B9&quot;/&gt;&lt;wsp:rsid wsp:val=&quot;007670C1&quot;/&gt;&lt;wsp:rsid wsp:val=&quot;0076724E&quot;/&gt;&lt;wsp:rsid wsp:val=&quot;007674A5&quot;/&gt;&lt;wsp:rsid wsp:val=&quot;0076793E&quot;/&gt;&lt;wsp:rsid wsp:val=&quot;00767A83&quot;/&gt;&lt;wsp:rsid wsp:val=&quot;00767E0E&quot;/&gt;&lt;wsp:rsid wsp:val=&quot;0077013A&quot;/&gt;&lt;wsp:rsid wsp:val=&quot;00770586&quot;/&gt;&lt;wsp:rsid wsp:val=&quot;00770C29&quot;/&gt;&lt;wsp:rsid wsp:val=&quot;00770D34&quot;/&gt;&lt;wsp:rsid wsp:val=&quot;00770E9D&quot;/&gt;&lt;wsp:rsid wsp:val=&quot;00771084&quot;/&gt;&lt;wsp:rsid wsp:val=&quot;007710FC&quot;/&gt;&lt;wsp:rsid wsp:val=&quot;00771239&quot;/&gt;&lt;wsp:rsid wsp:val=&quot;00771EA7&quot;/&gt;&lt;wsp:rsid wsp:val=&quot;007721CC&quot;/&gt;&lt;wsp:rsid wsp:val=&quot;00772590&quot;/&gt;&lt;wsp:rsid wsp:val=&quot;007726D3&quot;/&gt;&lt;wsp:rsid wsp:val=&quot;00772EDE&quot;/&gt;&lt;wsp:rsid wsp:val=&quot;00772F52&quot;/&gt;&lt;wsp:rsid wsp:val=&quot;00773177&quot;/&gt;&lt;wsp:rsid wsp:val=&quot;007732A2&quot;/&gt;&lt;wsp:rsid wsp:val=&quot;0077340D&quot;/&gt;&lt;wsp:rsid wsp:val=&quot;00773839&quot;/&gt;&lt;wsp:rsid wsp:val=&quot;00773A40&quot;/&gt;&lt;wsp:rsid wsp:val=&quot;007740D7&quot;/&gt;&lt;wsp:rsid wsp:val=&quot;0077436F&quot;/&gt;&lt;wsp:rsid wsp:val=&quot;00774A18&quot;/&gt;&lt;wsp:rsid wsp:val=&quot;00774DDC&quot;/&gt;&lt;wsp:rsid wsp:val=&quot;00774FB5&quot;/&gt;&lt;wsp:rsid wsp:val=&quot;00775300&quot;/&gt;&lt;wsp:rsid wsp:val=&quot;0077549D&quot;/&gt;&lt;wsp:rsid wsp:val=&quot;00775C7B&quot;/&gt;&lt;wsp:rsid wsp:val=&quot;00776463&quot;/&gt;&lt;wsp:rsid wsp:val=&quot;007767CB&quot;/&gt;&lt;wsp:rsid wsp:val=&quot;00776AC6&quot;/&gt;&lt;wsp:rsid wsp:val=&quot;00777518&quot;/&gt;&lt;wsp:rsid wsp:val=&quot;007778CE&quot;/&gt;&lt;wsp:rsid wsp:val=&quot;00777A9B&quot;/&gt;&lt;wsp:rsid wsp:val=&quot;00777BA4&quot;/&gt;&lt;wsp:rsid wsp:val=&quot;00777BAC&quot;/&gt;&lt;wsp:rsid wsp:val=&quot;00777BBC&quot;/&gt;&lt;wsp:rsid wsp:val=&quot;00777F84&quot;/&gt;&lt;wsp:rsid wsp:val=&quot;007803C2&quot;/&gt;&lt;wsp:rsid wsp:val=&quot;00780515&quot;/&gt;&lt;wsp:rsid wsp:val=&quot;007807DC&quot;/&gt;&lt;wsp:rsid wsp:val=&quot;00780A6C&quot;/&gt;&lt;wsp:rsid wsp:val=&quot;00780BE7&quot;/&gt;&lt;wsp:rsid wsp:val=&quot;0078108A&quot;/&gt;&lt;wsp:rsid wsp:val=&quot;0078108D&quot;/&gt;&lt;wsp:rsid wsp:val=&quot;007812DB&quot;/&gt;&lt;wsp:rsid wsp:val=&quot;007813EF&quot;/&gt;&lt;wsp:rsid wsp:val=&quot;0078150A&quot;/&gt;&lt;wsp:rsid wsp:val=&quot;00781ACC&quot;/&gt;&lt;wsp:rsid wsp:val=&quot;00781ED1&quot;/&gt;&lt;wsp:rsid wsp:val=&quot;00782039&quot;/&gt;&lt;wsp:rsid wsp:val=&quot;007824E1&quot;/&gt;&lt;wsp:rsid wsp:val=&quot;00782583&quot;/&gt;&lt;wsp:rsid wsp:val=&quot;00782977&quot;/&gt;&lt;wsp:rsid wsp:val=&quot;007830F2&quot;/&gt;&lt;wsp:rsid wsp:val=&quot;0078330C&quot;/&gt;&lt;wsp:rsid wsp:val=&quot;0078362F&quot;/&gt;&lt;wsp:rsid wsp:val=&quot;007836CC&quot;/&gt;&lt;wsp:rsid wsp:val=&quot;007838FA&quot;/&gt;&lt;wsp:rsid wsp:val=&quot;00783FA1&quot;/&gt;&lt;wsp:rsid wsp:val=&quot;00784117&quot;/&gt;&lt;wsp:rsid wsp:val=&quot;007849C7&quot;/&gt;&lt;wsp:rsid wsp:val=&quot;00784D3E&quot;/&gt;&lt;wsp:rsid wsp:val=&quot;00784F48&quot;/&gt;&lt;wsp:rsid wsp:val=&quot;0078517D&quot;/&gt;&lt;wsp:rsid wsp:val=&quot;0078522A&quot;/&gt;&lt;wsp:rsid wsp:val=&quot;00785B0F&quot;/&gt;&lt;wsp:rsid wsp:val=&quot;00785C34&quot;/&gt;&lt;wsp:rsid wsp:val=&quot;007860F9&quot;/&gt;&lt;wsp:rsid wsp:val=&quot;00786487&quot;/&gt;&lt;wsp:rsid wsp:val=&quot;007867BC&quot;/&gt;&lt;wsp:rsid wsp:val=&quot;0078686C&quot;/&gt;&lt;wsp:rsid wsp:val=&quot;00786CE1&quot;/&gt;&lt;wsp:rsid wsp:val=&quot;00786E66&quot;/&gt;&lt;wsp:rsid wsp:val=&quot;007874EB&quot;/&gt;&lt;wsp:rsid wsp:val=&quot;00787831&quot;/&gt;&lt;wsp:rsid wsp:val=&quot;00787B4D&quot;/&gt;&lt;wsp:rsid wsp:val=&quot;00787D65&quot;/&gt;&lt;wsp:rsid wsp:val=&quot;00790259&quot;/&gt;&lt;wsp:rsid wsp:val=&quot;007904E7&quot;/&gt;&lt;wsp:rsid wsp:val=&quot;0079062F&quot;/&gt;&lt;wsp:rsid wsp:val=&quot;00790AFB&quot;/&gt;&lt;wsp:rsid wsp:val=&quot;00790C4E&quot;/&gt;&lt;wsp:rsid wsp:val=&quot;00790EFA&quot;/&gt;&lt;wsp:rsid wsp:val=&quot;00791181&quot;/&gt;&lt;wsp:rsid wsp:val=&quot;00791352&quot;/&gt;&lt;wsp:rsid wsp:val=&quot;007916D5&quot;/&gt;&lt;wsp:rsid wsp:val=&quot;007917D7&quot;/&gt;&lt;wsp:rsid wsp:val=&quot;0079193A&quot;/&gt;&lt;wsp:rsid wsp:val=&quot;00791A77&quot;/&gt;&lt;wsp:rsid wsp:val=&quot;00791EFD&quot;/&gt;&lt;wsp:rsid wsp:val=&quot;0079203C&quot;/&gt;&lt;wsp:rsid wsp:val=&quot;00792110&quot;/&gt;&lt;wsp:rsid wsp:val=&quot;0079218D&quot;/&gt;&lt;wsp:rsid wsp:val=&quot;00792493&quot;/&gt;&lt;wsp:rsid wsp:val=&quot;00792592&quot;/&gt;&lt;wsp:rsid wsp:val=&quot;0079270B&quot;/&gt;&lt;wsp:rsid wsp:val=&quot;00792779&quot;/&gt;&lt;wsp:rsid wsp:val=&quot;0079297F&quot;/&gt;&lt;wsp:rsid wsp:val=&quot;00792A15&quot;/&gt;&lt;wsp:rsid wsp:val=&quot;00792A65&quot;/&gt;&lt;wsp:rsid wsp:val=&quot;00792C96&quot;/&gt;&lt;wsp:rsid wsp:val=&quot;007930BA&quot;/&gt;&lt;wsp:rsid wsp:val=&quot;007930FC&quot;/&gt;&lt;wsp:rsid wsp:val=&quot;0079351A&quot;/&gt;&lt;wsp:rsid wsp:val=&quot;0079379C&quot;/&gt;&lt;wsp:rsid wsp:val=&quot;007939E5&quot;/&gt;&lt;wsp:rsid wsp:val=&quot;007942EA&quot;/&gt;&lt;wsp:rsid wsp:val=&quot;00794F08&quot;/&gt;&lt;wsp:rsid wsp:val=&quot;00794F8F&quot;/&gt;&lt;wsp:rsid wsp:val=&quot;00794F9C&quot;/&gt;&lt;wsp:rsid wsp:val=&quot;00795532&quot;/&gt;&lt;wsp:rsid wsp:val=&quot;00795766&quot;/&gt;&lt;wsp:rsid wsp:val=&quot;0079577C&quot;/&gt;&lt;wsp:rsid wsp:val=&quot;007959BE&quot;/&gt;&lt;wsp:rsid wsp:val=&quot;00795E12&quot;/&gt;&lt;wsp:rsid wsp:val=&quot;0079607D&quot;/&gt;&lt;wsp:rsid wsp:val=&quot;007964E0&quot;/&gt;&lt;wsp:rsid wsp:val=&quot;007966AA&quot;/&gt;&lt;wsp:rsid wsp:val=&quot;007966B5&quot;/&gt;&lt;wsp:rsid wsp:val=&quot;00796B10&quot;/&gt;&lt;wsp:rsid wsp:val=&quot;007970F5&quot;/&gt;&lt;wsp:rsid wsp:val=&quot;007971CD&quot;/&gt;&lt;wsp:rsid wsp:val=&quot;00797496&quot;/&gt;&lt;wsp:rsid wsp:val=&quot;007976FA&quot;/&gt;&lt;wsp:rsid wsp:val=&quot;00797961&quot;/&gt;&lt;wsp:rsid wsp:val=&quot;00797A20&quot;/&gt;&lt;wsp:rsid wsp:val=&quot;00797EE1&quot;/&gt;&lt;wsp:rsid wsp:val=&quot;007A00FB&quot;/&gt;&lt;wsp:rsid wsp:val=&quot;007A06EC&quot;/&gt;&lt;wsp:rsid wsp:val=&quot;007A098E&quot;/&gt;&lt;wsp:rsid wsp:val=&quot;007A09D7&quot;/&gt;&lt;wsp:rsid wsp:val=&quot;007A1241&quot;/&gt;&lt;wsp:rsid wsp:val=&quot;007A1383&quot;/&gt;&lt;wsp:rsid wsp:val=&quot;007A145F&quot;/&gt;&lt;wsp:rsid wsp:val=&quot;007A14BD&quot;/&gt;&lt;wsp:rsid wsp:val=&quot;007A16E0&quot;/&gt;&lt;wsp:rsid wsp:val=&quot;007A19AD&quot;/&gt;&lt;wsp:rsid wsp:val=&quot;007A1A13&quot;/&gt;&lt;wsp:rsid wsp:val=&quot;007A1DE9&quot;/&gt;&lt;wsp:rsid wsp:val=&quot;007A2690&quot;/&gt;&lt;wsp:rsid wsp:val=&quot;007A2B3C&quot;/&gt;&lt;wsp:rsid wsp:val=&quot;007A2CEE&quot;/&gt;&lt;wsp:rsid wsp:val=&quot;007A3215&quot;/&gt;&lt;wsp:rsid wsp:val=&quot;007A3318&quot;/&gt;&lt;wsp:rsid wsp:val=&quot;007A36C0&quot;/&gt;&lt;wsp:rsid wsp:val=&quot;007A3A05&quot;/&gt;&lt;wsp:rsid wsp:val=&quot;007A3B03&quot;/&gt;&lt;wsp:rsid wsp:val=&quot;007A4012&quot;/&gt;&lt;wsp:rsid wsp:val=&quot;007A4062&quot;/&gt;&lt;wsp:rsid wsp:val=&quot;007A4079&quot;/&gt;&lt;wsp:rsid wsp:val=&quot;007A43CC&quot;/&gt;&lt;wsp:rsid wsp:val=&quot;007A43E3&quot;/&gt;&lt;wsp:rsid wsp:val=&quot;007A4739&quot;/&gt;&lt;wsp:rsid wsp:val=&quot;007A48A1&quot;/&gt;&lt;wsp:rsid wsp:val=&quot;007A4AEE&quot;/&gt;&lt;wsp:rsid wsp:val=&quot;007A4AF0&quot;/&gt;&lt;wsp:rsid wsp:val=&quot;007A504D&quot;/&gt;&lt;wsp:rsid wsp:val=&quot;007A5097&quot;/&gt;&lt;wsp:rsid wsp:val=&quot;007A5137&quot;/&gt;&lt;wsp:rsid wsp:val=&quot;007A515C&quot;/&gt;&lt;wsp:rsid wsp:val=&quot;007A53AA&quot;/&gt;&lt;wsp:rsid wsp:val=&quot;007A5840&quot;/&gt;&lt;wsp:rsid wsp:val=&quot;007A5863&quot;/&gt;&lt;wsp:rsid wsp:val=&quot;007A5F1B&quot;/&gt;&lt;wsp:rsid wsp:val=&quot;007A5FBA&quot;/&gt;&lt;wsp:rsid wsp:val=&quot;007A64FA&quot;/&gt;&lt;wsp:rsid wsp:val=&quot;007A6528&quot;/&gt;&lt;wsp:rsid wsp:val=&quot;007A6641&quot;/&gt;&lt;wsp:rsid wsp:val=&quot;007A7089&quot;/&gt;&lt;wsp:rsid wsp:val=&quot;007A76EA&quot;/&gt;&lt;wsp:rsid wsp:val=&quot;007A7A26&quot;/&gt;&lt;wsp:rsid wsp:val=&quot;007B0A12&quot;/&gt;&lt;wsp:rsid wsp:val=&quot;007B0B25&quot;/&gt;&lt;wsp:rsid wsp:val=&quot;007B0B99&quot;/&gt;&lt;wsp:rsid wsp:val=&quot;007B0D01&quot;/&gt;&lt;wsp:rsid wsp:val=&quot;007B135E&quot;/&gt;&lt;wsp:rsid wsp:val=&quot;007B13BA&quot;/&gt;&lt;wsp:rsid wsp:val=&quot;007B15C7&quot;/&gt;&lt;wsp:rsid wsp:val=&quot;007B1D18&quot;/&gt;&lt;wsp:rsid wsp:val=&quot;007B1D9E&quot;/&gt;&lt;wsp:rsid wsp:val=&quot;007B1F39&quot;/&gt;&lt;wsp:rsid wsp:val=&quot;007B2070&quot;/&gt;&lt;wsp:rsid wsp:val=&quot;007B2132&quot;/&gt;&lt;wsp:rsid wsp:val=&quot;007B23D1&quot;/&gt;&lt;wsp:rsid wsp:val=&quot;007B24DF&quot;/&gt;&lt;wsp:rsid wsp:val=&quot;007B2D72&quot;/&gt;&lt;wsp:rsid wsp:val=&quot;007B2E21&quot;/&gt;&lt;wsp:rsid wsp:val=&quot;007B2E34&quot;/&gt;&lt;wsp:rsid wsp:val=&quot;007B3441&quot;/&gt;&lt;wsp:rsid wsp:val=&quot;007B3652&quot;/&gt;&lt;wsp:rsid wsp:val=&quot;007B3B76&quot;/&gt;&lt;wsp:rsid wsp:val=&quot;007B40A9&quot;/&gt;&lt;wsp:rsid wsp:val=&quot;007B40FE&quot;/&gt;&lt;wsp:rsid wsp:val=&quot;007B495B&quot;/&gt;&lt;wsp:rsid wsp:val=&quot;007B5017&quot;/&gt;&lt;wsp:rsid wsp:val=&quot;007B54D9&quot;/&gt;&lt;wsp:rsid wsp:val=&quot;007B55E9&quot;/&gt;&lt;wsp:rsid wsp:val=&quot;007B5B31&quot;/&gt;&lt;wsp:rsid wsp:val=&quot;007B5C33&quot;/&gt;&lt;wsp:rsid wsp:val=&quot;007B62C9&quot;/&gt;&lt;wsp:rsid wsp:val=&quot;007B6894&quot;/&gt;&lt;wsp:rsid wsp:val=&quot;007B69F5&quot;/&gt;&lt;wsp:rsid wsp:val=&quot;007B6B88&quot;/&gt;&lt;wsp:rsid wsp:val=&quot;007B6D6E&quot;/&gt;&lt;wsp:rsid wsp:val=&quot;007B6FEB&quot;/&gt;&lt;wsp:rsid wsp:val=&quot;007B7301&quot;/&gt;&lt;wsp:rsid wsp:val=&quot;007B75F1&quot;/&gt;&lt;wsp:rsid wsp:val=&quot;007B7CA5&quot;/&gt;&lt;wsp:rsid wsp:val=&quot;007C06B4&quot;/&gt;&lt;wsp:rsid wsp:val=&quot;007C07A5&quot;/&gt;&lt;wsp:rsid wsp:val=&quot;007C0915&quot;/&gt;&lt;wsp:rsid wsp:val=&quot;007C0F3F&quot;/&gt;&lt;wsp:rsid wsp:val=&quot;007C136B&quot;/&gt;&lt;wsp:rsid wsp:val=&quot;007C14CD&quot;/&gt;&lt;wsp:rsid wsp:val=&quot;007C177B&quot;/&gt;&lt;wsp:rsid wsp:val=&quot;007C1997&quot;/&gt;&lt;wsp:rsid wsp:val=&quot;007C1CB7&quot;/&gt;&lt;wsp:rsid wsp:val=&quot;007C2402&quot;/&gt;&lt;wsp:rsid wsp:val=&quot;007C241A&quot;/&gt;&lt;wsp:rsid wsp:val=&quot;007C2459&quot;/&gt;&lt;wsp:rsid wsp:val=&quot;007C268A&quot;/&gt;&lt;wsp:rsid wsp:val=&quot;007C313B&quot;/&gt;&lt;wsp:rsid wsp:val=&quot;007C328B&quot;/&gt;&lt;wsp:rsid wsp:val=&quot;007C32FB&quot;/&gt;&lt;wsp:rsid wsp:val=&quot;007C3414&quot;/&gt;&lt;wsp:rsid wsp:val=&quot;007C349F&quot;/&gt;&lt;wsp:rsid wsp:val=&quot;007C370D&quot;/&gt;&lt;wsp:rsid wsp:val=&quot;007C3995&quot;/&gt;&lt;wsp:rsid wsp:val=&quot;007C3A32&quot;/&gt;&lt;wsp:rsid wsp:val=&quot;007C3B14&quot;/&gt;&lt;wsp:rsid wsp:val=&quot;007C4045&quot;/&gt;&lt;wsp:rsid wsp:val=&quot;007C4215&quot;/&gt;&lt;wsp:rsid wsp:val=&quot;007C4AAB&quot;/&gt;&lt;wsp:rsid wsp:val=&quot;007C4B53&quot;/&gt;&lt;wsp:rsid wsp:val=&quot;007C4B5C&quot;/&gt;&lt;wsp:rsid wsp:val=&quot;007C4B73&quot;/&gt;&lt;wsp:rsid wsp:val=&quot;007C4BCC&quot;/&gt;&lt;wsp:rsid wsp:val=&quot;007C58F9&quot;/&gt;&lt;wsp:rsid wsp:val=&quot;007C5995&quot;/&gt;&lt;wsp:rsid wsp:val=&quot;007C5B60&quot;/&gt;&lt;wsp:rsid wsp:val=&quot;007C5D4B&quot;/&gt;&lt;wsp:rsid wsp:val=&quot;007C5EFC&quot;/&gt;&lt;wsp:rsid wsp:val=&quot;007C5F6F&quot;/&gt;&lt;wsp:rsid wsp:val=&quot;007C6033&quot;/&gt;&lt;wsp:rsid wsp:val=&quot;007C632E&quot;/&gt;&lt;wsp:rsid wsp:val=&quot;007C6382&quot;/&gt;&lt;wsp:rsid wsp:val=&quot;007C683C&quot;/&gt;&lt;wsp:rsid wsp:val=&quot;007C6988&quot;/&gt;&lt;wsp:rsid wsp:val=&quot;007C6A2E&quot;/&gt;&lt;wsp:rsid wsp:val=&quot;007C6FA9&quot;/&gt;&lt;wsp:rsid wsp:val=&quot;007C71F8&quot;/&gt;&lt;wsp:rsid wsp:val=&quot;007C74D4&quot;/&gt;&lt;wsp:rsid wsp:val=&quot;007C7606&quot;/&gt;&lt;wsp:rsid wsp:val=&quot;007D02A3&quot;/&gt;&lt;wsp:rsid wsp:val=&quot;007D069C&quot;/&gt;&lt;wsp:rsid wsp:val=&quot;007D0A2B&quot;/&gt;&lt;wsp:rsid wsp:val=&quot;007D0F9C&quot;/&gt;&lt;wsp:rsid wsp:val=&quot;007D12E6&quot;/&gt;&lt;wsp:rsid wsp:val=&quot;007D150F&quot;/&gt;&lt;wsp:rsid wsp:val=&quot;007D1855&quot;/&gt;&lt;wsp:rsid wsp:val=&quot;007D1B7B&quot;/&gt;&lt;wsp:rsid wsp:val=&quot;007D1C6B&quot;/&gt;&lt;wsp:rsid wsp:val=&quot;007D1F1D&quot;/&gt;&lt;wsp:rsid wsp:val=&quot;007D233F&quot;/&gt;&lt;wsp:rsid wsp:val=&quot;007D2505&quot;/&gt;&lt;wsp:rsid wsp:val=&quot;007D2516&quot;/&gt;&lt;wsp:rsid wsp:val=&quot;007D261B&quot;/&gt;&lt;wsp:rsid wsp:val=&quot;007D2E08&quot;/&gt;&lt;wsp:rsid wsp:val=&quot;007D2E44&quot;/&gt;&lt;wsp:rsid wsp:val=&quot;007D3047&quot;/&gt;&lt;wsp:rsid wsp:val=&quot;007D3051&quot;/&gt;&lt;wsp:rsid wsp:val=&quot;007D3461&quot;/&gt;&lt;wsp:rsid wsp:val=&quot;007D3BC1&quot;/&gt;&lt;wsp:rsid wsp:val=&quot;007D3D40&quot;/&gt;&lt;wsp:rsid wsp:val=&quot;007D3E23&quot;/&gt;&lt;wsp:rsid wsp:val=&quot;007D3F08&quot;/&gt;&lt;wsp:rsid wsp:val=&quot;007D4074&quot;/&gt;&lt;wsp:rsid wsp:val=&quot;007D4C15&quot;/&gt;&lt;wsp:rsid wsp:val=&quot;007D4EA4&quot;/&gt;&lt;wsp:rsid wsp:val=&quot;007D51CF&quot;/&gt;&lt;wsp:rsid wsp:val=&quot;007D5704&quot;/&gt;&lt;wsp:rsid wsp:val=&quot;007D5710&quot;/&gt;&lt;wsp:rsid wsp:val=&quot;007D5986&quot;/&gt;&lt;wsp:rsid wsp:val=&quot;007D59BB&quot;/&gt;&lt;wsp:rsid wsp:val=&quot;007D5A92&quot;/&gt;&lt;wsp:rsid wsp:val=&quot;007D5E54&quot;/&gt;&lt;wsp:rsid wsp:val=&quot;007D60BF&quot;/&gt;&lt;wsp:rsid wsp:val=&quot;007D6283&quot;/&gt;&lt;wsp:rsid wsp:val=&quot;007D6831&quot;/&gt;&lt;wsp:rsid wsp:val=&quot;007D6871&quot;/&gt;&lt;wsp:rsid wsp:val=&quot;007D6D87&quot;/&gt;&lt;wsp:rsid wsp:val=&quot;007D6DBA&quot;/&gt;&lt;wsp:rsid wsp:val=&quot;007D6E4D&quot;/&gt;&lt;wsp:rsid wsp:val=&quot;007D6F5F&quot;/&gt;&lt;wsp:rsid wsp:val=&quot;007D7418&quot;/&gt;&lt;wsp:rsid wsp:val=&quot;007D759F&quot;/&gt;&lt;wsp:rsid wsp:val=&quot;007D7984&quot;/&gt;&lt;wsp:rsid wsp:val=&quot;007D7E33&quot;/&gt;&lt;wsp:rsid wsp:val=&quot;007D7ED9&quot;/&gt;&lt;wsp:rsid wsp:val=&quot;007E03AF&quot;/&gt;&lt;wsp:rsid wsp:val=&quot;007E07E8&quot;/&gt;&lt;wsp:rsid wsp:val=&quot;007E0CEA&quot;/&gt;&lt;wsp:rsid wsp:val=&quot;007E10AE&quot;/&gt;&lt;wsp:rsid wsp:val=&quot;007E119D&quot;/&gt;&lt;wsp:rsid wsp:val=&quot;007E156C&quot;/&gt;&lt;wsp:rsid wsp:val=&quot;007E181A&quot;/&gt;&lt;wsp:rsid wsp:val=&quot;007E1B02&quot;/&gt;&lt;wsp:rsid wsp:val=&quot;007E1BE3&quot;/&gt;&lt;wsp:rsid wsp:val=&quot;007E1CFD&quot;/&gt;&lt;wsp:rsid wsp:val=&quot;007E1E77&quot;/&gt;&lt;wsp:rsid wsp:val=&quot;007E205B&quot;/&gt;&lt;wsp:rsid wsp:val=&quot;007E237F&quot;/&gt;&lt;wsp:rsid wsp:val=&quot;007E27FB&quot;/&gt;&lt;wsp:rsid wsp:val=&quot;007E2B83&quot;/&gt;&lt;wsp:rsid wsp:val=&quot;007E2C31&quot;/&gt;&lt;wsp:rsid wsp:val=&quot;007E2DDE&quot;/&gt;&lt;wsp:rsid wsp:val=&quot;007E3046&quot;/&gt;&lt;wsp:rsid wsp:val=&quot;007E3136&quot;/&gt;&lt;wsp:rsid wsp:val=&quot;007E3300&quot;/&gt;&lt;wsp:rsid wsp:val=&quot;007E35A7&quot;/&gt;&lt;wsp:rsid wsp:val=&quot;007E37DC&quot;/&gt;&lt;wsp:rsid wsp:val=&quot;007E3886&quot;/&gt;&lt;wsp:rsid wsp:val=&quot;007E3974&quot;/&gt;&lt;wsp:rsid wsp:val=&quot;007E3A81&quot;/&gt;&lt;wsp:rsid wsp:val=&quot;007E3B3B&quot;/&gt;&lt;wsp:rsid wsp:val=&quot;007E3CA6&quot;/&gt;&lt;wsp:rsid wsp:val=&quot;007E411C&quot;/&gt;&lt;wsp:rsid wsp:val=&quot;007E4668&quot;/&gt;&lt;wsp:rsid wsp:val=&quot;007E49DD&quot;/&gt;&lt;wsp:rsid wsp:val=&quot;007E49F5&quot;/&gt;&lt;wsp:rsid wsp:val=&quot;007E4B9E&quot;/&gt;&lt;wsp:rsid wsp:val=&quot;007E506A&quot;/&gt;&lt;wsp:rsid wsp:val=&quot;007E52A0&quot;/&gt;&lt;wsp:rsid wsp:val=&quot;007E532B&quot;/&gt;&lt;wsp:rsid wsp:val=&quot;007E5975&quot;/&gt;&lt;wsp:rsid wsp:val=&quot;007E5AAC&quot;/&gt;&lt;wsp:rsid wsp:val=&quot;007E5B83&quot;/&gt;&lt;wsp:rsid wsp:val=&quot;007E5C09&quot;/&gt;&lt;wsp:rsid wsp:val=&quot;007E5E42&quot;/&gt;&lt;wsp:rsid wsp:val=&quot;007E5F83&quot;/&gt;&lt;wsp:rsid wsp:val=&quot;007E6189&quot;/&gt;&lt;wsp:rsid wsp:val=&quot;007E62D4&quot;/&gt;&lt;wsp:rsid wsp:val=&quot;007E6502&quot;/&gt;&lt;wsp:rsid wsp:val=&quot;007E67B2&quot;/&gt;&lt;wsp:rsid wsp:val=&quot;007E6D86&quot;/&gt;&lt;wsp:rsid wsp:val=&quot;007E6FB9&quot;/&gt;&lt;wsp:rsid wsp:val=&quot;007E71C0&quot;/&gt;&lt;wsp:rsid wsp:val=&quot;007E76C2&quot;/&gt;&lt;wsp:rsid wsp:val=&quot;007E771C&quot;/&gt;&lt;wsp:rsid wsp:val=&quot;007E7864&quot;/&gt;&lt;wsp:rsid wsp:val=&quot;007E791B&quot;/&gt;&lt;wsp:rsid wsp:val=&quot;007E7B0D&quot;/&gt;&lt;wsp:rsid wsp:val=&quot;007E7B3E&quot;/&gt;&lt;wsp:rsid wsp:val=&quot;007E7B76&quot;/&gt;&lt;wsp:rsid wsp:val=&quot;007E7B85&quot;/&gt;&lt;wsp:rsid wsp:val=&quot;007F05C3&quot;/&gt;&lt;wsp:rsid wsp:val=&quot;007F08C8&quot;/&gt;&lt;wsp:rsid wsp:val=&quot;007F0A62&quot;/&gt;&lt;wsp:rsid wsp:val=&quot;007F0E1E&quot;/&gt;&lt;wsp:rsid wsp:val=&quot;007F0EEE&quot;/&gt;&lt;wsp:rsid wsp:val=&quot;007F12C6&quot;/&gt;&lt;wsp:rsid wsp:val=&quot;007F1890&quot;/&gt;&lt;wsp:rsid wsp:val=&quot;007F1C7D&quot;/&gt;&lt;wsp:rsid wsp:val=&quot;007F1CE0&quot;/&gt;&lt;wsp:rsid wsp:val=&quot;007F1FE6&quot;/&gt;&lt;wsp:rsid wsp:val=&quot;007F24E8&quot;/&gt;&lt;wsp:rsid wsp:val=&quot;007F2891&quot;/&gt;&lt;wsp:rsid wsp:val=&quot;007F2A9C&quot;/&gt;&lt;wsp:rsid wsp:val=&quot;007F2C6D&quot;/&gt;&lt;wsp:rsid wsp:val=&quot;007F2CF2&quot;/&gt;&lt;wsp:rsid wsp:val=&quot;007F2F33&quot;/&gt;&lt;wsp:rsid wsp:val=&quot;007F3AB5&quot;/&gt;&lt;wsp:rsid wsp:val=&quot;007F3AD2&quot;/&gt;&lt;wsp:rsid wsp:val=&quot;007F3C8C&quot;/&gt;&lt;wsp:rsid wsp:val=&quot;007F3D68&quot;/&gt;&lt;wsp:rsid wsp:val=&quot;007F431D&quot;/&gt;&lt;wsp:rsid wsp:val=&quot;007F46DD&quot;/&gt;&lt;wsp:rsid wsp:val=&quot;007F4842&quot;/&gt;&lt;wsp:rsid wsp:val=&quot;007F4964&quot;/&gt;&lt;wsp:rsid wsp:val=&quot;007F4E3E&quot;/&gt;&lt;wsp:rsid wsp:val=&quot;007F4FA3&quot;/&gt;&lt;wsp:rsid wsp:val=&quot;007F5125&quot;/&gt;&lt;wsp:rsid wsp:val=&quot;007F5D5C&quot;/&gt;&lt;wsp:rsid wsp:val=&quot;007F5E10&quot;/&gt;&lt;wsp:rsid wsp:val=&quot;007F6282&quot;/&gt;&lt;wsp:rsid wsp:val=&quot;007F62EA&quot;/&gt;&lt;wsp:rsid wsp:val=&quot;007F65AA&quot;/&gt;&lt;wsp:rsid wsp:val=&quot;007F684A&quot;/&gt;&lt;wsp:rsid wsp:val=&quot;007F6F41&quot;/&gt;&lt;wsp:rsid wsp:val=&quot;007F702C&quot;/&gt;&lt;wsp:rsid wsp:val=&quot;007F7507&quot;/&gt;&lt;wsp:rsid wsp:val=&quot;007F7845&quot;/&gt;&lt;wsp:rsid wsp:val=&quot;007F7C23&quot;/&gt;&lt;wsp:rsid wsp:val=&quot;007F7C99&quot;/&gt;&lt;wsp:rsid wsp:val=&quot;008000AB&quot;/&gt;&lt;wsp:rsid wsp:val=&quot;008002F0&quot;/&gt;&lt;wsp:rsid wsp:val=&quot;00800346&quot;/&gt;&lt;wsp:rsid wsp:val=&quot;00800826&quot;/&gt;&lt;wsp:rsid wsp:val=&quot;0080095E&quot;/&gt;&lt;wsp:rsid wsp:val=&quot;00800C4F&quot;/&gt;&lt;wsp:rsid wsp:val=&quot;008014BD&quot;/&gt;&lt;wsp:rsid wsp:val=&quot;0080160F&quot;/&gt;&lt;wsp:rsid wsp:val=&quot;0080168B&quot;/&gt;&lt;wsp:rsid wsp:val=&quot;0080184F&quot;/&gt;&lt;wsp:rsid wsp:val=&quot;008019E0&quot;/&gt;&lt;wsp:rsid wsp:val=&quot;00801A0D&quot;/&gt;&lt;wsp:rsid wsp:val=&quot;00801BC5&quot;/&gt;&lt;wsp:rsid wsp:val=&quot;00801CA1&quot;/&gt;&lt;wsp:rsid wsp:val=&quot;00801E17&quot;/&gt;&lt;wsp:rsid wsp:val=&quot;00801F03&quot;/&gt;&lt;wsp:rsid wsp:val=&quot;008021F0&quot;/&gt;&lt;wsp:rsid wsp:val=&quot;00802417&quot;/&gt;&lt;wsp:rsid wsp:val=&quot;008028AC&quot;/&gt;&lt;wsp:rsid wsp:val=&quot;00802B4A&quot;/&gt;&lt;wsp:rsid wsp:val=&quot;00802D29&quot;/&gt;&lt;wsp:rsid wsp:val=&quot;00802DDD&quot;/&gt;&lt;wsp:rsid wsp:val=&quot;008036C1&quot;/&gt;&lt;wsp:rsid wsp:val=&quot;00803723&quot;/&gt;&lt;wsp:rsid wsp:val=&quot;0080379E&quot;/&gt;&lt;wsp:rsid wsp:val=&quot;00803972&quot;/&gt;&lt;wsp:rsid wsp:val=&quot;008039EC&quot;/&gt;&lt;wsp:rsid wsp:val=&quot;0080455A&quot;/&gt;&lt;wsp:rsid wsp:val=&quot;008048A7&quot;/&gt;&lt;wsp:rsid wsp:val=&quot;00804FE9&quot;/&gt;&lt;wsp:rsid wsp:val=&quot;0080518A&quot;/&gt;&lt;wsp:rsid wsp:val=&quot;00805430&quot;/&gt;&lt;wsp:rsid wsp:val=&quot;00805A48&quot;/&gt;&lt;wsp:rsid wsp:val=&quot;00805CA4&quot;/&gt;&lt;wsp:rsid wsp:val=&quot;00805E6E&quot;/&gt;&lt;wsp:rsid wsp:val=&quot;00807311&quot;/&gt;&lt;wsp:rsid wsp:val=&quot;00807813&quot;/&gt;&lt;wsp:rsid wsp:val=&quot;00807D4E&quot;/&gt;&lt;wsp:rsid wsp:val=&quot;00807D75&quot;/&gt;&lt;wsp:rsid wsp:val=&quot;00807F45&quot;/&gt;&lt;wsp:rsid wsp:val=&quot;00810192&quot;/&gt;&lt;wsp:rsid wsp:val=&quot;00810248&quot;/&gt;&lt;wsp:rsid wsp:val=&quot;008103D3&quot;/&gt;&lt;wsp:rsid wsp:val=&quot;00811023&quot;/&gt;&lt;wsp:rsid wsp:val=&quot;00811251&quot;/&gt;&lt;wsp:rsid wsp:val=&quot;008113F6&quot;/&gt;&lt;wsp:rsid wsp:val=&quot;00811548&quot;/&gt;&lt;wsp:rsid wsp:val=&quot;008119AC&quot;/&gt;&lt;wsp:rsid wsp:val=&quot;00811B10&quot;/&gt;&lt;wsp:rsid wsp:val=&quot;00811B4D&quot;/&gt;&lt;wsp:rsid wsp:val=&quot;00811D19&quot;/&gt;&lt;wsp:rsid wsp:val=&quot;00811F21&quot;/&gt;&lt;wsp:rsid wsp:val=&quot;00811FEE&quot;/&gt;&lt;wsp:rsid wsp:val=&quot;008121C4&quot;/&gt;&lt;wsp:rsid wsp:val=&quot;008126DD&quot;/&gt;&lt;wsp:rsid wsp:val=&quot;0081274C&quot;/&gt;&lt;wsp:rsid wsp:val=&quot;00812980&quot;/&gt;&lt;wsp:rsid wsp:val=&quot;008129D2&quot;/&gt;&lt;wsp:rsid wsp:val=&quot;00812F23&quot;/&gt;&lt;wsp:rsid wsp:val=&quot;0081359C&quot;/&gt;&lt;wsp:rsid wsp:val=&quot;008137FF&quot;/&gt;&lt;wsp:rsid wsp:val=&quot;008138EA&quot;/&gt;&lt;wsp:rsid wsp:val=&quot;00813AD4&quot;/&gt;&lt;wsp:rsid wsp:val=&quot;00813D74&quot;/&gt;&lt;wsp:rsid wsp:val=&quot;00813FEE&quot;/&gt;&lt;wsp:rsid wsp:val=&quot;00814146&quot;/&gt;&lt;wsp:rsid wsp:val=&quot;008143A3&quot;/&gt;&lt;wsp:rsid wsp:val=&quot;008144A9&quot;/&gt;&lt;wsp:rsid wsp:val=&quot;0081531F&quot;/&gt;&lt;wsp:rsid wsp:val=&quot;008156DF&quot;/&gt;&lt;wsp:rsid wsp:val=&quot;00815752&quot;/&gt;&lt;wsp:rsid wsp:val=&quot;00815A3A&quot;/&gt;&lt;wsp:rsid wsp:val=&quot;00815B43&quot;/&gt;&lt;wsp:rsid wsp:val=&quot;00815F1A&quot;/&gt;&lt;wsp:rsid wsp:val=&quot;0081615F&quot;/&gt;&lt;wsp:rsid wsp:val=&quot;008161FE&quot;/&gt;&lt;wsp:rsid wsp:val=&quot;008163A6&quot;/&gt;&lt;wsp:rsid wsp:val=&quot;00816435&quot;/&gt;&lt;wsp:rsid wsp:val=&quot;00816505&quot;/&gt;&lt;wsp:rsid wsp:val=&quot;00816513&quot;/&gt;&lt;wsp:rsid wsp:val=&quot;00816AEC&quot;/&gt;&lt;wsp:rsid wsp:val=&quot;00816D4B&quot;/&gt;&lt;wsp:rsid wsp:val=&quot;00816E2F&quot;/&gt;&lt;wsp:rsid wsp:val=&quot;0081707D&quot;/&gt;&lt;wsp:rsid wsp:val=&quot;0081715F&quot;/&gt;&lt;wsp:rsid wsp:val=&quot;00817271&quot;/&gt;&lt;wsp:rsid wsp:val=&quot;008172C0&quot;/&gt;&lt;wsp:rsid wsp:val=&quot;00817608&quot;/&gt;&lt;wsp:rsid wsp:val=&quot;00817625&quot;/&gt;&lt;wsp:rsid wsp:val=&quot;0081779A&quot;/&gt;&lt;wsp:rsid wsp:val=&quot;008178F9&quot;/&gt;&lt;wsp:rsid wsp:val=&quot;00817B78&quot;/&gt;&lt;wsp:rsid wsp:val=&quot;00817E34&quot;/&gt;&lt;wsp:rsid wsp:val=&quot;00817EE9&quot;/&gt;&lt;wsp:rsid wsp:val=&quot;008207AF&quot;/&gt;&lt;wsp:rsid wsp:val=&quot;00820983&quot;/&gt;&lt;wsp:rsid wsp:val=&quot;00820C50&quot;/&gt;&lt;wsp:rsid wsp:val=&quot;00820C8C&quot;/&gt;&lt;wsp:rsid wsp:val=&quot;00821310&quot;/&gt;&lt;wsp:rsid wsp:val=&quot;008214E6&quot;/&gt;&lt;wsp:rsid wsp:val=&quot;008215F7&quot;/&gt;&lt;wsp:rsid wsp:val=&quot;00821995&quot;/&gt;&lt;wsp:rsid wsp:val=&quot;00821D34&quot;/&gt;&lt;wsp:rsid wsp:val=&quot;00821D99&quot;/&gt;&lt;wsp:rsid wsp:val=&quot;00822512&quot;/&gt;&lt;wsp:rsid wsp:val=&quot;0082263C&quot;/&gt;&lt;wsp:rsid wsp:val=&quot;00822653&quot;/&gt;&lt;wsp:rsid wsp:val=&quot;00822799&quot;/&gt;&lt;wsp:rsid wsp:val=&quot;0082290E&quot;/&gt;&lt;wsp:rsid wsp:val=&quot;00822960&quot;/&gt;&lt;wsp:rsid wsp:val=&quot;00822CB5&quot;/&gt;&lt;wsp:rsid wsp:val=&quot;00823507&quot;/&gt;&lt;wsp:rsid wsp:val=&quot;00823592&quot;/&gt;&lt;wsp:rsid wsp:val=&quot;00823A55&quot;/&gt;&lt;wsp:rsid wsp:val=&quot;008241AD&quot;/&gt;&lt;wsp:rsid wsp:val=&quot;0082453B&quot;/&gt;&lt;wsp:rsid wsp:val=&quot;00824C34&quot;/&gt;&lt;wsp:rsid wsp:val=&quot;0082505D&quot;/&gt;&lt;wsp:rsid wsp:val=&quot;0082598F&quot;/&gt;&lt;wsp:rsid wsp:val=&quot;00825A2A&quot;/&gt;&lt;wsp:rsid wsp:val=&quot;00825A5F&quot;/&gt;&lt;wsp:rsid wsp:val=&quot;0082657F&quot;/&gt;&lt;wsp:rsid wsp:val=&quot;008269CB&quot;/&gt;&lt;wsp:rsid wsp:val=&quot;00826AD5&quot;/&gt;&lt;wsp:rsid wsp:val=&quot;00826B2F&quot;/&gt;&lt;wsp:rsid wsp:val=&quot;00827611&quot;/&gt;&lt;wsp:rsid wsp:val=&quot;008277AC&quot;/&gt;&lt;wsp:rsid wsp:val=&quot;008278F3&quot;/&gt;&lt;wsp:rsid wsp:val=&quot;0082795C&quot;/&gt;&lt;wsp:rsid wsp:val=&quot;00827972&quot;/&gt;&lt;wsp:rsid wsp:val=&quot;00827BF1&quot;/&gt;&lt;wsp:rsid wsp:val=&quot;00827C3A&quot;/&gt;&lt;wsp:rsid wsp:val=&quot;00827E94&quot;/&gt;&lt;wsp:rsid wsp:val=&quot;00827FDA&quot;/&gt;&lt;wsp:rsid wsp:val=&quot;008303C0&quot;/&gt;&lt;wsp:rsid wsp:val=&quot;00830C5C&quot;/&gt;&lt;wsp:rsid wsp:val=&quot;00830F5B&quot;/&gt;&lt;wsp:rsid wsp:val=&quot;0083144C&quot;/&gt;&lt;wsp:rsid wsp:val=&quot;00831AEB&quot;/&gt;&lt;wsp:rsid wsp:val=&quot;00831D81&quot;/&gt;&lt;wsp:rsid wsp:val=&quot;008321D4&quot;/&gt;&lt;wsp:rsid wsp:val=&quot;0083238D&quot;/&gt;&lt;wsp:rsid wsp:val=&quot;00832575&quot;/&gt;&lt;wsp:rsid wsp:val=&quot;0083292F&quot;/&gt;&lt;wsp:rsid wsp:val=&quot;008332A1&quot;/&gt;&lt;wsp:rsid wsp:val=&quot;00833423&quot;/&gt;&lt;wsp:rsid wsp:val=&quot;008340B2&quot;/&gt;&lt;wsp:rsid wsp:val=&quot;00834536&quot;/&gt;&lt;wsp:rsid wsp:val=&quot;008345BA&quot;/&gt;&lt;wsp:rsid wsp:val=&quot;0083494D&quot;/&gt;&lt;wsp:rsid wsp:val=&quot;00834F24&quot;/&gt;&lt;wsp:rsid wsp:val=&quot;0083519E&quot;/&gt;&lt;wsp:rsid wsp:val=&quot;008354D9&quot;/&gt;&lt;wsp:rsid wsp:val=&quot;0083554A&quot;/&gt;&lt;wsp:rsid wsp:val=&quot;0083561D&quot;/&gt;&lt;wsp:rsid wsp:val=&quot;008357E1&quot;/&gt;&lt;wsp:rsid wsp:val=&quot;00835863&quot;/&gt;&lt;wsp:rsid wsp:val=&quot;008359E5&quot;/&gt;&lt;wsp:rsid wsp:val=&quot;00835AFF&quot;/&gt;&lt;wsp:rsid wsp:val=&quot;00835D5A&quot;/&gt;&lt;wsp:rsid wsp:val=&quot;0083604F&quot;/&gt;&lt;wsp:rsid wsp:val=&quot;0083606C&quot;/&gt;&lt;wsp:rsid wsp:val=&quot;0083617E&quot;/&gt;&lt;wsp:rsid wsp:val=&quot;00836467&quot;/&gt;&lt;wsp:rsid wsp:val=&quot;00836673&quot;/&gt;&lt;wsp:rsid wsp:val=&quot;00836786&quot;/&gt;&lt;wsp:rsid wsp:val=&quot;00836931&quot;/&gt;&lt;wsp:rsid wsp:val=&quot;00836E93&quot;/&gt;&lt;wsp:rsid wsp:val=&quot;00836F63&quot;/&gt;&lt;wsp:rsid wsp:val=&quot;0083707F&quot;/&gt;&lt;wsp:rsid wsp:val=&quot;00837133&quot;/&gt;&lt;wsp:rsid wsp:val=&quot;008371C3&quot;/&gt;&lt;wsp:rsid wsp:val=&quot;0083765C&quot;/&gt;&lt;wsp:rsid wsp:val=&quot;008379A0&quot;/&gt;&lt;wsp:rsid wsp:val=&quot;00837B8A&quot;/&gt;&lt;wsp:rsid wsp:val=&quot;00837C5B&quot;/&gt;&lt;wsp:rsid wsp:val=&quot;00837F6D&quot;/&gt;&lt;wsp:rsid wsp:val=&quot;00840101&quot;/&gt;&lt;wsp:rsid wsp:val=&quot;00840485&quot;/&gt;&lt;wsp:rsid wsp:val=&quot;008404EF&quot;/&gt;&lt;wsp:rsid wsp:val=&quot;00840835&quot;/&gt;&lt;wsp:rsid wsp:val=&quot;008409B8&quot;/&gt;&lt;wsp:rsid wsp:val=&quot;00840A70&quot;/&gt;&lt;wsp:rsid wsp:val=&quot;00840D8B&quot;/&gt;&lt;wsp:rsid wsp:val=&quot;00840F71&quot;/&gt;&lt;wsp:rsid wsp:val=&quot;00840F8B&quot;/&gt;&lt;wsp:rsid wsp:val=&quot;00841173&quot;/&gt;&lt;wsp:rsid wsp:val=&quot;0084129E&quot;/&gt;&lt;wsp:rsid wsp:val=&quot;008414DC&quot;/&gt;&lt;wsp:rsid wsp:val=&quot;008414EA&quot;/&gt;&lt;wsp:rsid wsp:val=&quot;0084180D&quot;/&gt;&lt;wsp:rsid wsp:val=&quot;0084196E&quot;/&gt;&lt;wsp:rsid wsp:val=&quot;00841A56&quot;/&gt;&lt;wsp:rsid wsp:val=&quot;00841D3D&quot;/&gt;&lt;wsp:rsid wsp:val=&quot;00841E2D&quot;/&gt;&lt;wsp:rsid wsp:val=&quot;008423F5&quot;/&gt;&lt;wsp:rsid wsp:val=&quot;00842B15&quot;/&gt;&lt;wsp:rsid wsp:val=&quot;00842CB7&quot;/&gt;&lt;wsp:rsid wsp:val=&quot;00842E3D&quot;/&gt;&lt;wsp:rsid wsp:val=&quot;00842F26&quot;/&gt;&lt;wsp:rsid wsp:val=&quot;00843311&quot;/&gt;&lt;wsp:rsid wsp:val=&quot;00843480&quot;/&gt;&lt;wsp:rsid wsp:val=&quot;00843B44&quot;/&gt;&lt;wsp:rsid wsp:val=&quot;00844059&quot;/&gt;&lt;wsp:rsid wsp:val=&quot;00844166&quot;/&gt;&lt;wsp:rsid wsp:val=&quot;0084424E&quot;/&gt;&lt;wsp:rsid wsp:val=&quot;00844382&quot;/&gt;&lt;wsp:rsid wsp:val=&quot;00844B4A&quot;/&gt;&lt;wsp:rsid wsp:val=&quot;00844FAC&quot;/&gt;&lt;wsp:rsid wsp:val=&quot;008452C1&quot;/&gt;&lt;wsp:rsid wsp:val=&quot;008452CD&quot;/&gt;&lt;wsp:rsid wsp:val=&quot;0084547E&quot;/&gt;&lt;wsp:rsid wsp:val=&quot;008458F7&quot;/&gt;&lt;wsp:rsid wsp:val=&quot;00845930&quot;/&gt;&lt;wsp:rsid wsp:val=&quot;00845AEE&quot;/&gt;&lt;wsp:rsid wsp:val=&quot;00846376&quot;/&gt;&lt;wsp:rsid wsp:val=&quot;008464A9&quot;/&gt;&lt;wsp:rsid wsp:val=&quot;00846821&quot;/&gt;&lt;wsp:rsid wsp:val=&quot;00846866&quot;/&gt;&lt;wsp:rsid wsp:val=&quot;008469D1&quot;/&gt;&lt;wsp:rsid wsp:val=&quot;00846CB0&quot;/&gt;&lt;wsp:rsid wsp:val=&quot;00846CD2&quot;/&gt;&lt;wsp:rsid wsp:val=&quot;008472F0&quot;/&gt;&lt;wsp:rsid wsp:val=&quot;008475B1&quot;/&gt;&lt;wsp:rsid wsp:val=&quot;008476B3&quot;/&gt;&lt;wsp:rsid wsp:val=&quot;00847911&quot;/&gt;&lt;wsp:rsid wsp:val=&quot;00847AAD&quot;/&gt;&lt;wsp:rsid wsp:val=&quot;00847B2E&quot;/&gt;&lt;wsp:rsid wsp:val=&quot;00847B4B&quot;/&gt;&lt;wsp:rsid wsp:val=&quot;00847D28&quot;/&gt;&lt;wsp:rsid wsp:val=&quot;00847F5A&quot;/&gt;&lt;wsp:rsid wsp:val=&quot;00850952&quot;/&gt;&lt;wsp:rsid wsp:val=&quot;00850DB5&quot;/&gt;&lt;wsp:rsid wsp:val=&quot;00850F3C&quot;/&gt;&lt;wsp:rsid wsp:val=&quot;008517C0&quot;/&gt;&lt;wsp:rsid wsp:val=&quot;00851ACC&quot;/&gt;&lt;wsp:rsid wsp:val=&quot;008523E5&quot;/&gt;&lt;wsp:rsid wsp:val=&quot;0085243F&quot;/&gt;&lt;wsp:rsid wsp:val=&quot;00852564&quot;/&gt;&lt;wsp:rsid wsp:val=&quot;00852663&quot;/&gt;&lt;wsp:rsid wsp:val=&quot;00852939&quot;/&gt;&lt;wsp:rsid wsp:val=&quot;00852C17&quot;/&gt;&lt;wsp:rsid wsp:val=&quot;00852C54&quot;/&gt;&lt;wsp:rsid wsp:val=&quot;00852D39&quot;/&gt;&lt;wsp:rsid wsp:val=&quot;00852D8A&quot;/&gt;&lt;wsp:rsid wsp:val=&quot;00853968&quot;/&gt;&lt;wsp:rsid wsp:val=&quot;00853E31&quot;/&gt;&lt;wsp:rsid wsp:val=&quot;008541F8&quot;/&gt;&lt;wsp:rsid wsp:val=&quot;008541F9&quot;/&gt;&lt;wsp:rsid wsp:val=&quot;008545A9&quot;/&gt;&lt;wsp:rsid wsp:val=&quot;00855023&quot;/&gt;&lt;wsp:rsid wsp:val=&quot;0085526D&quot;/&gt;&lt;wsp:rsid wsp:val=&quot;00855405&quot;/&gt;&lt;wsp:rsid wsp:val=&quot;00855448&quot;/&gt;&lt;wsp:rsid wsp:val=&quot;008554E1&quot;/&gt;&lt;wsp:rsid wsp:val=&quot;0085592D&quot;/&gt;&lt;wsp:rsid wsp:val=&quot;008559C4&quot;/&gt;&lt;wsp:rsid wsp:val=&quot;00855BC4&quot;/&gt;&lt;wsp:rsid wsp:val=&quot;00855E5B&quot;/&gt;&lt;wsp:rsid wsp:val=&quot;008562BF&quot;/&gt;&lt;wsp:rsid wsp:val=&quot;008565C6&quot;/&gt;&lt;wsp:rsid wsp:val=&quot;008565D2&quot;/&gt;&lt;wsp:rsid wsp:val=&quot;00856685&quot;/&gt;&lt;wsp:rsid wsp:val=&quot;008566DA&quot;/&gt;&lt;wsp:rsid wsp:val=&quot;00857007&quot;/&gt;&lt;wsp:rsid wsp:val=&quot;00857096&quot;/&gt;&lt;wsp:rsid wsp:val=&quot;00857171&quot;/&gt;&lt;wsp:rsid wsp:val=&quot;0085736A&quot;/&gt;&lt;wsp:rsid wsp:val=&quot;00857573&quot;/&gt;&lt;wsp:rsid wsp:val=&quot;008575BB&quot;/&gt;&lt;wsp:rsid wsp:val=&quot;00857661&quot;/&gt;&lt;wsp:rsid wsp:val=&quot;00857B52&quot;/&gt;&lt;wsp:rsid wsp:val=&quot;00857C46&quot;/&gt;&lt;wsp:rsid wsp:val=&quot;00857EBE&quot;/&gt;&lt;wsp:rsid wsp:val=&quot;008602D3&quot;/&gt;&lt;wsp:rsid wsp:val=&quot;0086052C&quot;/&gt;&lt;wsp:rsid wsp:val=&quot;008605FA&quot;/&gt;&lt;wsp:rsid wsp:val=&quot;0086082A&quot;/&gt;&lt;wsp:rsid wsp:val=&quot;00860D13&quot;/&gt;&lt;wsp:rsid wsp:val=&quot;00860D8E&quot;/&gt;&lt;wsp:rsid wsp:val=&quot;00860DDA&quot;/&gt;&lt;wsp:rsid wsp:val=&quot;008615ED&quot;/&gt;&lt;wsp:rsid wsp:val=&quot;00861C04&quot;/&gt;&lt;wsp:rsid wsp:val=&quot;00861D60&quot;/&gt;&lt;wsp:rsid wsp:val=&quot;0086207F&quot;/&gt;&lt;wsp:rsid wsp:val=&quot;0086225D&quot;/&gt;&lt;wsp:rsid wsp:val=&quot;008624CC&quot;/&gt;&lt;wsp:rsid wsp:val=&quot;0086250C&quot;/&gt;&lt;wsp:rsid wsp:val=&quot;0086271A&quot;/&gt;&lt;wsp:rsid wsp:val=&quot;00862E29&quot;/&gt;&lt;wsp:rsid wsp:val=&quot;00863121&quot;/&gt;&lt;wsp:rsid wsp:val=&quot;008634BA&quot;/&gt;&lt;wsp:rsid wsp:val=&quot;008634C3&quot;/&gt;&lt;wsp:rsid wsp:val=&quot;008638ED&quot;/&gt;&lt;wsp:rsid wsp:val=&quot;00864095&quot;/&gt;&lt;wsp:rsid wsp:val=&quot;008642C5&quot;/&gt;&lt;wsp:rsid wsp:val=&quot;00864393&quot;/&gt;&lt;wsp:rsid wsp:val=&quot;008644D9&quot;/&gt;&lt;wsp:rsid wsp:val=&quot;0086464A&quot;/&gt;&lt;wsp:rsid wsp:val=&quot;008647FE&quot;/&gt;&lt;wsp:rsid wsp:val=&quot;00864838&quot;/&gt;&lt;wsp:rsid wsp:val=&quot;00864C42&quot;/&gt;&lt;wsp:rsid wsp:val=&quot;00864CD7&quot;/&gt;&lt;wsp:rsid wsp:val=&quot;00864E84&quot;/&gt;&lt;wsp:rsid wsp:val=&quot;00865003&quot;/&gt;&lt;wsp:rsid wsp:val=&quot;008656AB&quot;/&gt;&lt;wsp:rsid wsp:val=&quot;008658EF&quot;/&gt;&lt;wsp:rsid wsp:val=&quot;00865937&quot;/&gt;&lt;wsp:rsid wsp:val=&quot;00865FB3&quot;/&gt;&lt;wsp:rsid wsp:val=&quot;00866180&quot;/&gt;&lt;wsp:rsid wsp:val=&quot;008662E0&quot;/&gt;&lt;wsp:rsid wsp:val=&quot;008663B5&quot;/&gt;&lt;wsp:rsid wsp:val=&quot;00866525&quot;/&gt;&lt;wsp:rsid wsp:val=&quot;008666B7&quot;/&gt;&lt;wsp:rsid wsp:val=&quot;00866A2B&quot;/&gt;&lt;wsp:rsid wsp:val=&quot;00866D53&quot;/&gt;&lt;wsp:rsid wsp:val=&quot;00866FBC&quot;/&gt;&lt;wsp:rsid wsp:val=&quot;008670E4&quot;/&gt;&lt;wsp:rsid wsp:val=&quot;008672FD&quot;/&gt;&lt;wsp:rsid wsp:val=&quot;00867516&quot;/&gt;&lt;wsp:rsid wsp:val=&quot;0086760C&quot;/&gt;&lt;wsp:rsid wsp:val=&quot;008677AB&quot;/&gt;&lt;wsp:rsid wsp:val=&quot;00867802&quot;/&gt;&lt;wsp:rsid wsp:val=&quot;008679F8&quot;/&gt;&lt;wsp:rsid wsp:val=&quot;00867A1A&quot;/&gt;&lt;wsp:rsid wsp:val=&quot;00867DC9&quot;/&gt;&lt;wsp:rsid wsp:val=&quot;00870507&quot;/&gt;&lt;wsp:rsid wsp:val=&quot;0087051B&quot;/&gt;&lt;wsp:rsid wsp:val=&quot;008709D0&quot;/&gt;&lt;wsp:rsid wsp:val=&quot;00871269&quot;/&gt;&lt;wsp:rsid wsp:val=&quot;00871614&quot;/&gt;&lt;wsp:rsid wsp:val=&quot;00871A32&quot;/&gt;&lt;wsp:rsid wsp:val=&quot;008723DC&quot;/&gt;&lt;wsp:rsid wsp:val=&quot;0087246C&quot;/&gt;&lt;wsp:rsid wsp:val=&quot;00872A1E&quot;/&gt;&lt;wsp:rsid wsp:val=&quot;00872D36&quot;/&gt;&lt;wsp:rsid wsp:val=&quot;00872DC4&quot;/&gt;&lt;wsp:rsid wsp:val=&quot;00872F2F&quot;/&gt;&lt;wsp:rsid wsp:val=&quot;008730BF&quot;/&gt;&lt;wsp:rsid wsp:val=&quot;00873416&quot;/&gt;&lt;wsp:rsid wsp:val=&quot;00873685&quot;/&gt;&lt;wsp:rsid wsp:val=&quot;00873DF4&quot;/&gt;&lt;wsp:rsid wsp:val=&quot;00873F4B&quot;/&gt;&lt;wsp:rsid wsp:val=&quot;008744C6&quot;/&gt;&lt;wsp:rsid wsp:val=&quot;0087462F&quot;/&gt;&lt;wsp:rsid wsp:val=&quot;0087489E&quot;/&gt;&lt;wsp:rsid wsp:val=&quot;00874A07&quot;/&gt;&lt;wsp:rsid wsp:val=&quot;00874CD1&quot;/&gt;&lt;wsp:rsid wsp:val=&quot;00874E7C&quot;/&gt;&lt;wsp:rsid wsp:val=&quot;0087511A&quot;/&gt;&lt;wsp:rsid wsp:val=&quot;00875F94&quot;/&gt;&lt;wsp:rsid wsp:val=&quot;00876250&quot;/&gt;&lt;wsp:rsid wsp:val=&quot;00876373&quot;/&gt;&lt;wsp:rsid wsp:val=&quot;00876752&quot;/&gt;&lt;wsp:rsid wsp:val=&quot;00876A64&quot;/&gt;&lt;wsp:rsid wsp:val=&quot;00876AD7&quot;/&gt;&lt;wsp:rsid wsp:val=&quot;008773E3&quot;/&gt;&lt;wsp:rsid wsp:val=&quot;0087757C&quot;/&gt;&lt;wsp:rsid wsp:val=&quot;0087763E&quot;/&gt;&lt;wsp:rsid wsp:val=&quot;00877650&quot;/&gt;&lt;wsp:rsid wsp:val=&quot;00880125&quot;/&gt;&lt;wsp:rsid wsp:val=&quot;00880572&quot;/&gt;&lt;wsp:rsid wsp:val=&quot;008807D1&quot;/&gt;&lt;wsp:rsid wsp:val=&quot;008809C3&quot;/&gt;&lt;wsp:rsid wsp:val=&quot;00880D35&quot;/&gt;&lt;wsp:rsid wsp:val=&quot;00880D7B&quot;/&gt;&lt;wsp:rsid wsp:val=&quot;00881265&quot;/&gt;&lt;wsp:rsid wsp:val=&quot;0088130A&quot;/&gt;&lt;wsp:rsid wsp:val=&quot;00881AC1&quot;/&gt;&lt;wsp:rsid wsp:val=&quot;00881B4A&quot;/&gt;&lt;wsp:rsid wsp:val=&quot;00881DE8&quot;/&gt;&lt;wsp:rsid wsp:val=&quot;00881F44&quot;/&gt;&lt;wsp:rsid wsp:val=&quot;00882106&quot;/&gt;&lt;wsp:rsid wsp:val=&quot;00882408&quot;/&gt;&lt;wsp:rsid wsp:val=&quot;0088263C&quot;/&gt;&lt;wsp:rsid wsp:val=&quot;00882ADA&quot;/&gt;&lt;wsp:rsid wsp:val=&quot;00882CB9&quot;/&gt;&lt;wsp:rsid wsp:val=&quot;00882E02&quot;/&gt;&lt;wsp:rsid wsp:val=&quot;00882E64&quot;/&gt;&lt;wsp:rsid wsp:val=&quot;00883025&quot;/&gt;&lt;wsp:rsid wsp:val=&quot;00883122&quot;/&gt;&lt;wsp:rsid wsp:val=&quot;008834C8&quot;/&gt;&lt;wsp:rsid wsp:val=&quot;0088393A&quot;/&gt;&lt;wsp:rsid wsp:val=&quot;00883AC5&quot;/&gt;&lt;wsp:rsid wsp:val=&quot;00883B4B&quot;/&gt;&lt;wsp:rsid wsp:val=&quot;00883C72&quot;/&gt;&lt;wsp:rsid wsp:val=&quot;008840C5&quot;/&gt;&lt;wsp:rsid wsp:val=&quot;008847CD&quot;/&gt;&lt;wsp:rsid wsp:val=&quot;008847FD&quot;/&gt;&lt;wsp:rsid wsp:val=&quot;00884872&quot;/&gt;&lt;wsp:rsid wsp:val=&quot;00884E78&quot;/&gt;&lt;wsp:rsid wsp:val=&quot;00885BDE&quot;/&gt;&lt;wsp:rsid wsp:val=&quot;00885C77&quot;/&gt;&lt;wsp:rsid wsp:val=&quot;00885D74&quot;/&gt;&lt;wsp:rsid wsp:val=&quot;00885E20&quot;/&gt;&lt;wsp:rsid wsp:val=&quot;00886911&quot;/&gt;&lt;wsp:rsid wsp:val=&quot;0088750E&quot;/&gt;&lt;wsp:rsid wsp:val=&quot;0088758B&quot;/&gt;&lt;wsp:rsid wsp:val=&quot;008875AA&quot;/&gt;&lt;wsp:rsid wsp:val=&quot;008876C2&quot;/&gt;&lt;wsp:rsid wsp:val=&quot;008876F0&quot;/&gt;&lt;wsp:rsid wsp:val=&quot;00887B8D&quot;/&gt;&lt;wsp:rsid wsp:val=&quot;00887E30&quot;/&gt;&lt;wsp:rsid wsp:val=&quot;00890368&quot;/&gt;&lt;wsp:rsid wsp:val=&quot;00890538&quot;/&gt;&lt;wsp:rsid wsp:val=&quot;008906BC&quot;/&gt;&lt;wsp:rsid wsp:val=&quot;00890BF6&quot;/&gt;&lt;wsp:rsid wsp:val=&quot;00890CB5&quot;/&gt;&lt;wsp:rsid wsp:val=&quot;00890CC1&quot;/&gt;&lt;wsp:rsid wsp:val=&quot;00890EB9&quot;/&gt;&lt;wsp:rsid wsp:val=&quot;00890FCC&quot;/&gt;&lt;wsp:rsid wsp:val=&quot;00891087&quot;/&gt;&lt;wsp:rsid wsp:val=&quot;00891326&quot;/&gt;&lt;wsp:rsid wsp:val=&quot;008915EA&quot;/&gt;&lt;wsp:rsid wsp:val=&quot;00891870&quot;/&gt;&lt;wsp:rsid wsp:val=&quot;0089194B&quot;/&gt;&lt;wsp:rsid wsp:val=&quot;00891ADF&quot;/&gt;&lt;wsp:rsid wsp:val=&quot;00891DA4&quot;/&gt;&lt;wsp:rsid wsp:val=&quot;00892D99&quot;/&gt;&lt;wsp:rsid wsp:val=&quot;00892F90&quot;/&gt;&lt;wsp:rsid wsp:val=&quot;00892FDA&quot;/&gt;&lt;wsp:rsid wsp:val=&quot;008931FC&quot;/&gt;&lt;wsp:rsid wsp:val=&quot;0089326A&quot;/&gt;&lt;wsp:rsid wsp:val=&quot;0089327B&quot;/&gt;&lt;wsp:rsid wsp:val=&quot;00893B91&quot;/&gt;&lt;wsp:rsid wsp:val=&quot;0089413C&quot;/&gt;&lt;wsp:rsid wsp:val=&quot;00894A2C&quot;/&gt;&lt;wsp:rsid wsp:val=&quot;00894A64&quot;/&gt;&lt;wsp:rsid wsp:val=&quot;00895110&quot;/&gt;&lt;wsp:rsid wsp:val=&quot;00895475&quot;/&gt;&lt;wsp:rsid wsp:val=&quot;00895E4F&quot;/&gt;&lt;wsp:rsid wsp:val=&quot;00896BDE&quot;/&gt;&lt;wsp:rsid wsp:val=&quot;008972EF&quot;/&gt;&lt;wsp:rsid wsp:val=&quot;00897E92&quot;/&gt;&lt;wsp:rsid wsp:val=&quot;00897F09&quot;/&gt;&lt;wsp:rsid wsp:val=&quot;00897F0B&quot;/&gt;&lt;wsp:rsid wsp:val=&quot;00897F1F&quot;/&gt;&lt;wsp:rsid wsp:val=&quot;008A0232&quot;/&gt;&lt;wsp:rsid wsp:val=&quot;008A023A&quot;/&gt;&lt;wsp:rsid wsp:val=&quot;008A03C9&quot;/&gt;&lt;wsp:rsid wsp:val=&quot;008A04D0&quot;/&gt;&lt;wsp:rsid wsp:val=&quot;008A07D3&quot;/&gt;&lt;wsp:rsid wsp:val=&quot;008A0D2D&quot;/&gt;&lt;wsp:rsid wsp:val=&quot;008A10FD&quot;/&gt;&lt;wsp:rsid wsp:val=&quot;008A15F0&quot;/&gt;&lt;wsp:rsid wsp:val=&quot;008A1986&quot;/&gt;&lt;wsp:rsid wsp:val=&quot;008A1AC9&quot;/&gt;&lt;wsp:rsid wsp:val=&quot;008A20DC&quot;/&gt;&lt;wsp:rsid wsp:val=&quot;008A2170&quot;/&gt;&lt;wsp:rsid wsp:val=&quot;008A224C&quot;/&gt;&lt;wsp:rsid wsp:val=&quot;008A227B&quot;/&gt;&lt;wsp:rsid wsp:val=&quot;008A245D&quot;/&gt;&lt;wsp:rsid wsp:val=&quot;008A2536&quot;/&gt;&lt;wsp:rsid wsp:val=&quot;008A2778&quot;/&gt;&lt;wsp:rsid wsp:val=&quot;008A2C3D&quot;/&gt;&lt;wsp:rsid wsp:val=&quot;008A2F44&quot;/&gt;&lt;wsp:rsid wsp:val=&quot;008A3076&quot;/&gt;&lt;wsp:rsid wsp:val=&quot;008A354E&quot;/&gt;&lt;wsp:rsid wsp:val=&quot;008A37C2&quot;/&gt;&lt;wsp:rsid wsp:val=&quot;008A414D&quot;/&gt;&lt;wsp:rsid wsp:val=&quot;008A483B&quot;/&gt;&lt;wsp:rsid wsp:val=&quot;008A4913&quot;/&gt;&lt;wsp:rsid wsp:val=&quot;008A4D95&quot;/&gt;&lt;wsp:rsid wsp:val=&quot;008A5114&quot;/&gt;&lt;wsp:rsid wsp:val=&quot;008A51F4&quot;/&gt;&lt;wsp:rsid wsp:val=&quot;008A54E2&quot;/&gt;&lt;wsp:rsid wsp:val=&quot;008A5707&quot;/&gt;&lt;wsp:rsid wsp:val=&quot;008A57A6&quot;/&gt;&lt;wsp:rsid wsp:val=&quot;008A58C4&quot;/&gt;&lt;wsp:rsid wsp:val=&quot;008A5A37&quot;/&gt;&lt;wsp:rsid wsp:val=&quot;008A5A8F&quot;/&gt;&lt;wsp:rsid wsp:val=&quot;008A5C8C&quot;/&gt;&lt;wsp:rsid wsp:val=&quot;008A5E57&quot;/&gt;&lt;wsp:rsid wsp:val=&quot;008A60C9&quot;/&gt;&lt;wsp:rsid wsp:val=&quot;008A618D&quot;/&gt;&lt;wsp:rsid wsp:val=&quot;008A63F6&quot;/&gt;&lt;wsp:rsid wsp:val=&quot;008A64D1&quot;/&gt;&lt;wsp:rsid wsp:val=&quot;008A6E70&quot;/&gt;&lt;wsp:rsid wsp:val=&quot;008A6FB5&quot;/&gt;&lt;wsp:rsid wsp:val=&quot;008A721A&quot;/&gt;&lt;wsp:rsid wsp:val=&quot;008A761B&quot;/&gt;&lt;wsp:rsid wsp:val=&quot;008A7714&quot;/&gt;&lt;wsp:rsid wsp:val=&quot;008A78C5&quot;/&gt;&lt;wsp:rsid wsp:val=&quot;008A7BB7&quot;/&gt;&lt;wsp:rsid wsp:val=&quot;008B00C2&quot;/&gt;&lt;wsp:rsid wsp:val=&quot;008B039C&quot;/&gt;&lt;wsp:rsid wsp:val=&quot;008B062F&quot;/&gt;&lt;wsp:rsid wsp:val=&quot;008B0751&quot;/&gt;&lt;wsp:rsid wsp:val=&quot;008B080C&quot;/&gt;&lt;wsp:rsid wsp:val=&quot;008B0875&quot;/&gt;&lt;wsp:rsid wsp:val=&quot;008B0DE5&quot;/&gt;&lt;wsp:rsid wsp:val=&quot;008B0E65&quot;/&gt;&lt;wsp:rsid wsp:val=&quot;008B0EB0&quot;/&gt;&lt;wsp:rsid wsp:val=&quot;008B0F4D&quot;/&gt;&lt;wsp:rsid wsp:val=&quot;008B1119&quot;/&gt;&lt;wsp:rsid wsp:val=&quot;008B1423&quot;/&gt;&lt;wsp:rsid wsp:val=&quot;008B151D&quot;/&gt;&lt;wsp:rsid wsp:val=&quot;008B200F&quot;/&gt;&lt;wsp:rsid wsp:val=&quot;008B21C9&quot;/&gt;&lt;wsp:rsid wsp:val=&quot;008B22AA&quot;/&gt;&lt;wsp:rsid wsp:val=&quot;008B22DD&quot;/&gt;&lt;wsp:rsid wsp:val=&quot;008B2569&quot;/&gt;&lt;wsp:rsid wsp:val=&quot;008B2654&quot;/&gt;&lt;wsp:rsid wsp:val=&quot;008B26D0&quot;/&gt;&lt;wsp:rsid wsp:val=&quot;008B2A5A&quot;/&gt;&lt;wsp:rsid wsp:val=&quot;008B3139&quot;/&gt;&lt;wsp:rsid wsp:val=&quot;008B352F&quot;/&gt;&lt;wsp:rsid wsp:val=&quot;008B382D&quot;/&gt;&lt;wsp:rsid wsp:val=&quot;008B3890&quot;/&gt;&lt;wsp:rsid wsp:val=&quot;008B3CD6&quot;/&gt;&lt;wsp:rsid wsp:val=&quot;008B4607&quot;/&gt;&lt;wsp:rsid wsp:val=&quot;008B4A17&quot;/&gt;&lt;wsp:rsid wsp:val=&quot;008B4C80&quot;/&gt;&lt;wsp:rsid wsp:val=&quot;008B5082&quot;/&gt;&lt;wsp:rsid wsp:val=&quot;008B523D&quot;/&gt;&lt;wsp:rsid wsp:val=&quot;008B5416&quot;/&gt;&lt;wsp:rsid wsp:val=&quot;008B5818&quot;/&gt;&lt;wsp:rsid wsp:val=&quot;008B5A47&quot;/&gt;&lt;wsp:rsid wsp:val=&quot;008B5A68&quot;/&gt;&lt;wsp:rsid wsp:val=&quot;008B5D37&quot;/&gt;&lt;wsp:rsid wsp:val=&quot;008B5FA7&quot;/&gt;&lt;wsp:rsid wsp:val=&quot;008B60B2&quot;/&gt;&lt;wsp:rsid wsp:val=&quot;008B610D&quot;/&gt;&lt;wsp:rsid wsp:val=&quot;008B615B&quot;/&gt;&lt;wsp:rsid wsp:val=&quot;008B63E2&quot;/&gt;&lt;wsp:rsid wsp:val=&quot;008B6414&quot;/&gt;&lt;wsp:rsid wsp:val=&quot;008B6438&quot;/&gt;&lt;wsp:rsid wsp:val=&quot;008B6BDE&quot;/&gt;&lt;wsp:rsid wsp:val=&quot;008B6C37&quot;/&gt;&lt;wsp:rsid wsp:val=&quot;008B72EE&quot;/&gt;&lt;wsp:rsid wsp:val=&quot;008B7489&quot;/&gt;&lt;wsp:rsid wsp:val=&quot;008B7867&quot;/&gt;&lt;wsp:rsid wsp:val=&quot;008B7940&quot;/&gt;&lt;wsp:rsid wsp:val=&quot;008B7B1E&quot;/&gt;&lt;wsp:rsid wsp:val=&quot;008C0797&quot;/&gt;&lt;wsp:rsid wsp:val=&quot;008C0BDE&quot;/&gt;&lt;wsp:rsid wsp:val=&quot;008C1668&quot;/&gt;&lt;wsp:rsid wsp:val=&quot;008C1D34&quot;/&gt;&lt;wsp:rsid wsp:val=&quot;008C1F8B&quot;/&gt;&lt;wsp:rsid wsp:val=&quot;008C20D7&quot;/&gt;&lt;wsp:rsid wsp:val=&quot;008C2303&quot;/&gt;&lt;wsp:rsid wsp:val=&quot;008C26D9&quot;/&gt;&lt;wsp:rsid wsp:val=&quot;008C2A5D&quot;/&gt;&lt;wsp:rsid wsp:val=&quot;008C3442&quot;/&gt;&lt;wsp:rsid wsp:val=&quot;008C3ADA&quot;/&gt;&lt;wsp:rsid wsp:val=&quot;008C40A3&quot;/&gt;&lt;wsp:rsid wsp:val=&quot;008C434A&quot;/&gt;&lt;wsp:rsid wsp:val=&quot;008C4722&quot;/&gt;&lt;wsp:rsid wsp:val=&quot;008C486E&quot;/&gt;&lt;wsp:rsid wsp:val=&quot;008C49CD&quot;/&gt;&lt;wsp:rsid wsp:val=&quot;008C4DCC&quot;/&gt;&lt;wsp:rsid wsp:val=&quot;008C4FE8&quot;/&gt;&lt;wsp:rsid wsp:val=&quot;008C5062&quot;/&gt;&lt;wsp:rsid wsp:val=&quot;008C5D79&quot;/&gt;&lt;wsp:rsid wsp:val=&quot;008C5DC5&quot;/&gt;&lt;wsp:rsid wsp:val=&quot;008C60E9&quot;/&gt;&lt;wsp:rsid wsp:val=&quot;008C678A&quot;/&gt;&lt;wsp:rsid wsp:val=&quot;008C6C00&quot;/&gt;&lt;wsp:rsid wsp:val=&quot;008C6E9B&quot;/&gt;&lt;wsp:rsid wsp:val=&quot;008C7226&quot;/&gt;&lt;wsp:rsid wsp:val=&quot;008C74E3&quot;/&gt;&lt;wsp:rsid wsp:val=&quot;008C7855&quot;/&gt;&lt;wsp:rsid wsp:val=&quot;008C7A9E&quot;/&gt;&lt;wsp:rsid wsp:val=&quot;008C7AED&quot;/&gt;&lt;wsp:rsid wsp:val=&quot;008C7F3E&quot;/&gt;&lt;wsp:rsid wsp:val=&quot;008C7FBC&quot;/&gt;&lt;wsp:rsid wsp:val=&quot;008D0137&quot;/&gt;&lt;wsp:rsid wsp:val=&quot;008D0A27&quot;/&gt;&lt;wsp:rsid wsp:val=&quot;008D0BEE&quot;/&gt;&lt;wsp:rsid wsp:val=&quot;008D0D0B&quot;/&gt;&lt;wsp:rsid wsp:val=&quot;008D0D7E&quot;/&gt;&lt;wsp:rsid wsp:val=&quot;008D0EA5&quot;/&gt;&lt;wsp:rsid wsp:val=&quot;008D189A&quot;/&gt;&lt;wsp:rsid wsp:val=&quot;008D22A6&quot;/&gt;&lt;wsp:rsid wsp:val=&quot;008D3A61&quot;/&gt;&lt;wsp:rsid wsp:val=&quot;008D3F36&quot;/&gt;&lt;wsp:rsid wsp:val=&quot;008D3F4C&quot;/&gt;&lt;wsp:rsid wsp:val=&quot;008D3FBE&quot;/&gt;&lt;wsp:rsid wsp:val=&quot;008D40D4&quot;/&gt;&lt;wsp:rsid wsp:val=&quot;008D439C&quot;/&gt;&lt;wsp:rsid wsp:val=&quot;008D4AE3&quot;/&gt;&lt;wsp:rsid wsp:val=&quot;008D4CEC&quot;/&gt;&lt;wsp:rsid wsp:val=&quot;008D5983&quot;/&gt;&lt;wsp:rsid wsp:val=&quot;008D59D0&quot;/&gt;&lt;wsp:rsid wsp:val=&quot;008D5B26&quot;/&gt;&lt;wsp:rsid wsp:val=&quot;008D5D5F&quot;/&gt;&lt;wsp:rsid wsp:val=&quot;008D5E69&quot;/&gt;&lt;wsp:rsid wsp:val=&quot;008D6068&quot;/&gt;&lt;wsp:rsid wsp:val=&quot;008D60F7&quot;/&gt;&lt;wsp:rsid wsp:val=&quot;008D61B4&quot;/&gt;&lt;wsp:rsid wsp:val=&quot;008D62C3&quot;/&gt;&lt;wsp:rsid wsp:val=&quot;008D6360&quot;/&gt;&lt;wsp:rsid wsp:val=&quot;008D6497&quot;/&gt;&lt;wsp:rsid wsp:val=&quot;008D6D8B&quot;/&gt;&lt;wsp:rsid wsp:val=&quot;008D7143&quot;/&gt;&lt;wsp:rsid wsp:val=&quot;008D7254&quot;/&gt;&lt;wsp:rsid wsp:val=&quot;008D7402&quot;/&gt;&lt;wsp:rsid wsp:val=&quot;008D7549&quot;/&gt;&lt;wsp:rsid wsp:val=&quot;008D787A&quot;/&gt;&lt;wsp:rsid wsp:val=&quot;008D7BF8&quot;/&gt;&lt;wsp:rsid wsp:val=&quot;008D7C27&quot;/&gt;&lt;wsp:rsid wsp:val=&quot;008D7D8A&quot;/&gt;&lt;wsp:rsid wsp:val=&quot;008D7DA6&quot;/&gt;&lt;wsp:rsid wsp:val=&quot;008E0457&quot;/&gt;&lt;wsp:rsid wsp:val=&quot;008E04EA&quot;/&gt;&lt;wsp:rsid wsp:val=&quot;008E08F7&quot;/&gt;&lt;wsp:rsid wsp:val=&quot;008E177D&quot;/&gt;&lt;wsp:rsid wsp:val=&quot;008E1A7E&quot;/&gt;&lt;wsp:rsid wsp:val=&quot;008E1BCA&quot;/&gt;&lt;wsp:rsid wsp:val=&quot;008E1D0C&quot;/&gt;&lt;wsp:rsid wsp:val=&quot;008E2004&quot;/&gt;&lt;wsp:rsid wsp:val=&quot;008E2468&quot;/&gt;&lt;wsp:rsid wsp:val=&quot;008E2969&quot;/&gt;&lt;wsp:rsid wsp:val=&quot;008E2A72&quot;/&gt;&lt;wsp:rsid wsp:val=&quot;008E2B53&quot;/&gt;&lt;wsp:rsid wsp:val=&quot;008E2D31&quot;/&gt;&lt;wsp:rsid wsp:val=&quot;008E2E5C&quot;/&gt;&lt;wsp:rsid wsp:val=&quot;008E397B&quot;/&gt;&lt;wsp:rsid wsp:val=&quot;008E39AB&quot;/&gt;&lt;wsp:rsid wsp:val=&quot;008E3D07&quot;/&gt;&lt;wsp:rsid wsp:val=&quot;008E40E5&quot;/&gt;&lt;wsp:rsid wsp:val=&quot;008E449C&quot;/&gt;&lt;wsp:rsid wsp:val=&quot;008E45FE&quot;/&gt;&lt;wsp:rsid wsp:val=&quot;008E46AC&quot;/&gt;&lt;wsp:rsid wsp:val=&quot;008E4793&quot;/&gt;&lt;wsp:rsid wsp:val=&quot;008E4E34&quot;/&gt;&lt;wsp:rsid wsp:val=&quot;008E4FB3&quot;/&gt;&lt;wsp:rsid wsp:val=&quot;008E5005&quot;/&gt;&lt;wsp:rsid wsp:val=&quot;008E50DB&quot;/&gt;&lt;wsp:rsid wsp:val=&quot;008E514C&quot;/&gt;&lt;wsp:rsid wsp:val=&quot;008E52C5&quot;/&gt;&lt;wsp:rsid wsp:val=&quot;008E5342&quot;/&gt;&lt;wsp:rsid wsp:val=&quot;008E53F4&quot;/&gt;&lt;wsp:rsid wsp:val=&quot;008E54CC&quot;/&gt;&lt;wsp:rsid wsp:val=&quot;008E54FD&quot;/&gt;&lt;wsp:rsid wsp:val=&quot;008E551D&quot;/&gt;&lt;wsp:rsid wsp:val=&quot;008E55E1&quot;/&gt;&lt;wsp:rsid wsp:val=&quot;008E5771&quot;/&gt;&lt;wsp:rsid wsp:val=&quot;008E5779&quot;/&gt;&lt;wsp:rsid wsp:val=&quot;008E5C1C&quot;/&gt;&lt;wsp:rsid wsp:val=&quot;008E5CC3&quot;/&gt;&lt;wsp:rsid wsp:val=&quot;008E5D53&quot;/&gt;&lt;wsp:rsid wsp:val=&quot;008E5E03&quot;/&gt;&lt;wsp:rsid wsp:val=&quot;008E5ED8&quot;/&gt;&lt;wsp:rsid wsp:val=&quot;008E610D&quot;/&gt;&lt;wsp:rsid wsp:val=&quot;008E629A&quot;/&gt;&lt;wsp:rsid wsp:val=&quot;008E667E&quot;/&gt;&lt;wsp:rsid wsp:val=&quot;008E67C5&quot;/&gt;&lt;wsp:rsid wsp:val=&quot;008E6953&quot;/&gt;&lt;wsp:rsid wsp:val=&quot;008E6F36&quot;/&gt;&lt;wsp:rsid wsp:val=&quot;008E7115&quot;/&gt;&lt;wsp:rsid wsp:val=&quot;008E724B&quot;/&gt;&lt;wsp:rsid wsp:val=&quot;008E795A&quot;/&gt;&lt;wsp:rsid wsp:val=&quot;008E7EA2&quot;/&gt;&lt;wsp:rsid wsp:val=&quot;008F0084&quot;/&gt;&lt;wsp:rsid wsp:val=&quot;008F013C&quot;/&gt;&lt;wsp:rsid wsp:val=&quot;008F0607&quot;/&gt;&lt;wsp:rsid wsp:val=&quot;008F0662&quot;/&gt;&lt;wsp:rsid wsp:val=&quot;008F0C83&quot;/&gt;&lt;wsp:rsid wsp:val=&quot;008F1274&quot;/&gt;&lt;wsp:rsid wsp:val=&quot;008F15B0&quot;/&gt;&lt;wsp:rsid wsp:val=&quot;008F162B&quot;/&gt;&lt;wsp:rsid wsp:val=&quot;008F16FA&quot;/&gt;&lt;wsp:rsid wsp:val=&quot;008F201E&quot;/&gt;&lt;wsp:rsid wsp:val=&quot;008F2364&quot;/&gt;&lt;wsp:rsid wsp:val=&quot;008F27FC&quot;/&gt;&lt;wsp:rsid wsp:val=&quot;008F29AD&quot;/&gt;&lt;wsp:rsid wsp:val=&quot;008F2BB5&quot;/&gt;&lt;wsp:rsid wsp:val=&quot;008F2CA6&quot;/&gt;&lt;wsp:rsid wsp:val=&quot;008F3129&quot;/&gt;&lt;wsp:rsid wsp:val=&quot;008F3200&quot;/&gt;&lt;wsp:rsid wsp:val=&quot;008F33E9&quot;/&gt;&lt;wsp:rsid wsp:val=&quot;008F3E17&quot;/&gt;&lt;wsp:rsid wsp:val=&quot;008F43FF&quot;/&gt;&lt;wsp:rsid wsp:val=&quot;008F4410&quot;/&gt;&lt;wsp:rsid wsp:val=&quot;008F4676&quot;/&gt;&lt;wsp:rsid wsp:val=&quot;008F4B77&quot;/&gt;&lt;wsp:rsid wsp:val=&quot;008F4CAB&quot;/&gt;&lt;wsp:rsid wsp:val=&quot;008F4DA1&quot;/&gt;&lt;wsp:rsid wsp:val=&quot;008F516C&quot;/&gt;&lt;wsp:rsid wsp:val=&quot;008F55B0&quot;/&gt;&lt;wsp:rsid wsp:val=&quot;008F5644&quot;/&gt;&lt;wsp:rsid wsp:val=&quot;008F58B6&quot;/&gt;&lt;wsp:rsid wsp:val=&quot;008F5938&quot;/&gt;&lt;wsp:rsid wsp:val=&quot;008F5B82&quot;/&gt;&lt;wsp:rsid wsp:val=&quot;008F67FA&quot;/&gt;&lt;wsp:rsid wsp:val=&quot;008F6BD5&quot;/&gt;&lt;wsp:rsid wsp:val=&quot;008F6E89&quot;/&gt;&lt;wsp:rsid wsp:val=&quot;008F6EED&quot;/&gt;&lt;wsp:rsid wsp:val=&quot;008F6EF5&quot;/&gt;&lt;wsp:rsid wsp:val=&quot;008F6FC3&quot;/&gt;&lt;wsp:rsid wsp:val=&quot;008F7216&quot;/&gt;&lt;wsp:rsid wsp:val=&quot;008F723F&quot;/&gt;&lt;wsp:rsid wsp:val=&quot;008F7568&quot;/&gt;&lt;wsp:rsid wsp:val=&quot;008F7610&quot;/&gt;&lt;wsp:rsid wsp:val=&quot;008F77B9&quot;/&gt;&lt;wsp:rsid wsp:val=&quot;0090000B&quot;/&gt;&lt;wsp:rsid wsp:val=&quot;00900424&quot;/&gt;&lt;wsp:rsid wsp:val=&quot;00900895&quot;/&gt;&lt;wsp:rsid wsp:val=&quot;009008C7&quot;/&gt;&lt;wsp:rsid wsp:val=&quot;009009D9&quot;/&gt;&lt;wsp:rsid wsp:val=&quot;00900BDA&quot;/&gt;&lt;wsp:rsid wsp:val=&quot;00900E9B&quot;/&gt;&lt;wsp:rsid wsp:val=&quot;00900F9B&quot;/&gt;&lt;wsp:rsid wsp:val=&quot;00900FAB&quot;/&gt;&lt;wsp:rsid wsp:val=&quot;00901306&quot;/&gt;&lt;wsp:rsid wsp:val=&quot;00901327&quot;/&gt;&lt;wsp:rsid wsp:val=&quot;009014CF&quot;/&gt;&lt;wsp:rsid wsp:val=&quot;00901567&quot;/&gt;&lt;wsp:rsid wsp:val=&quot;0090164E&quot;/&gt;&lt;wsp:rsid wsp:val=&quot;0090194C&quot;/&gt;&lt;wsp:rsid wsp:val=&quot;00901A25&quot;/&gt;&lt;wsp:rsid wsp:val=&quot;00901AFD&quot;/&gt;&lt;wsp:rsid wsp:val=&quot;00901FB2&quot;/&gt;&lt;wsp:rsid wsp:val=&quot;00902055&quot;/&gt;&lt;wsp:rsid wsp:val=&quot;009024F8&quot;/&gt;&lt;wsp:rsid wsp:val=&quot;00902935&quot;/&gt;&lt;wsp:rsid wsp:val=&quot;009029F0&quot;/&gt;&lt;wsp:rsid wsp:val=&quot;009029FD&quot;/&gt;&lt;wsp:rsid wsp:val=&quot;00902D69&quot;/&gt;&lt;wsp:rsid wsp:val=&quot;00903038&quot;/&gt;&lt;wsp:rsid wsp:val=&quot;009031C3&quot;/&gt;&lt;wsp:rsid wsp:val=&quot;00903443&quot;/&gt;&lt;wsp:rsid wsp:val=&quot;00903571&quot;/&gt;&lt;wsp:rsid wsp:val=&quot;0090373F&quot;/&gt;&lt;wsp:rsid wsp:val=&quot;0090374A&quot;/&gt;&lt;wsp:rsid wsp:val=&quot;009038CC&quot;/&gt;&lt;wsp:rsid wsp:val=&quot;00903D83&quot;/&gt;&lt;wsp:rsid wsp:val=&quot;00903F1F&quot;/&gt;&lt;wsp:rsid wsp:val=&quot;009040C4&quot;/&gt;&lt;wsp:rsid wsp:val=&quot;0090413A&quot;/&gt;&lt;wsp:rsid wsp:val=&quot;00904188&quot;/&gt;&lt;wsp:rsid wsp:val=&quot;00904537&quot;/&gt;&lt;wsp:rsid wsp:val=&quot;0090483A&quot;/&gt;&lt;wsp:rsid wsp:val=&quot;00904982&quot;/&gt;&lt;wsp:rsid wsp:val=&quot;009057D4&quot;/&gt;&lt;wsp:rsid wsp:val=&quot;00905838&quot;/&gt;&lt;wsp:rsid wsp:val=&quot;00905846&quot;/&gt;&lt;wsp:rsid wsp:val=&quot;00905A44&quot;/&gt;&lt;wsp:rsid wsp:val=&quot;00905B06&quot;/&gt;&lt;wsp:rsid wsp:val=&quot;009064EB&quot;/&gt;&lt;wsp:rsid wsp:val=&quot;009066D1&quot;/&gt;&lt;wsp:rsid wsp:val=&quot;009069B4&quot;/&gt;&lt;wsp:rsid wsp:val=&quot;00906A05&quot;/&gt;&lt;wsp:rsid wsp:val=&quot;00906DD6&quot;/&gt;&lt;wsp:rsid wsp:val=&quot;00906FC6&quot;/&gt;&lt;wsp:rsid wsp:val=&quot;00907067&quot;/&gt;&lt;wsp:rsid wsp:val=&quot;00907144&quot;/&gt;&lt;wsp:rsid wsp:val=&quot;009074BE&quot;/&gt;&lt;wsp:rsid wsp:val=&quot;00907678&quot;/&gt;&lt;wsp:rsid wsp:val=&quot;00907853&quot;/&gt;&lt;wsp:rsid wsp:val=&quot;009105CB&quot;/&gt;&lt;wsp:rsid wsp:val=&quot;0091147B&quot;/&gt;&lt;wsp:rsid wsp:val=&quot;0091194C&quot;/&gt;&lt;wsp:rsid wsp:val=&quot;00911A48&quot;/&gt;&lt;wsp:rsid wsp:val=&quot;00911AF4&quot;/&gt;&lt;wsp:rsid wsp:val=&quot;0091203B&quot;/&gt;&lt;wsp:rsid wsp:val=&quot;0091245C&quot;/&gt;&lt;wsp:rsid wsp:val=&quot;009127F1&quot;/&gt;&lt;wsp:rsid wsp:val=&quot;009131D2&quot;/&gt;&lt;wsp:rsid wsp:val=&quot;009135AF&quot;/&gt;&lt;wsp:rsid wsp:val=&quot;0091361D&quot;/&gt;&lt;wsp:rsid wsp:val=&quot;00913D93&quot;/&gt;&lt;wsp:rsid wsp:val=&quot;00913E39&quot;/&gt;&lt;wsp:rsid wsp:val=&quot;009140D0&quot;/&gt;&lt;wsp:rsid wsp:val=&quot;0091443F&quot;/&gt;&lt;wsp:rsid wsp:val=&quot;00914549&quot;/&gt;&lt;wsp:rsid wsp:val=&quot;00914713&quot;/&gt;&lt;wsp:rsid wsp:val=&quot;009147BA&quot;/&gt;&lt;wsp:rsid wsp:val=&quot;00914AD9&quot;/&gt;&lt;wsp:rsid wsp:val=&quot;0091592C&quot;/&gt;&lt;wsp:rsid wsp:val=&quot;00915944&quot;/&gt;&lt;wsp:rsid wsp:val=&quot;00915D90&quot;/&gt;&lt;wsp:rsid wsp:val=&quot;00916288&quot;/&gt;&lt;wsp:rsid wsp:val=&quot;009162D9&quot;/&gt;&lt;wsp:rsid wsp:val=&quot;00916309&quot;/&gt;&lt;wsp:rsid wsp:val=&quot;00916561&quot;/&gt;&lt;wsp:rsid wsp:val=&quot;00916621&quot;/&gt;&lt;wsp:rsid wsp:val=&quot;00916673&quot;/&gt;&lt;wsp:rsid wsp:val=&quot;0091698A&quot;/&gt;&lt;wsp:rsid wsp:val=&quot;00916C36&quot;/&gt;&lt;wsp:rsid wsp:val=&quot;00916CB1&quot;/&gt;&lt;wsp:rsid wsp:val=&quot;00916E5D&quot;/&gt;&lt;wsp:rsid wsp:val=&quot;00916FD4&quot;/&gt;&lt;wsp:rsid wsp:val=&quot;00917279&quot;/&gt;&lt;wsp:rsid wsp:val=&quot;00917949&quot;/&gt;&lt;wsp:rsid wsp:val=&quot;00917FA9&quot;/&gt;&lt;wsp:rsid wsp:val=&quot;0092005B&quot;/&gt;&lt;wsp:rsid wsp:val=&quot;0092006F&quot;/&gt;&lt;wsp:rsid wsp:val=&quot;009201E5&quot;/&gt;&lt;wsp:rsid wsp:val=&quot;009204CF&quot;/&gt;&lt;wsp:rsid wsp:val=&quot;0092084A&quot;/&gt;&lt;wsp:rsid wsp:val=&quot;0092096E&quot;/&gt;&lt;wsp:rsid wsp:val=&quot;00920AE6&quot;/&gt;&lt;wsp:rsid wsp:val=&quot;00920C73&quot;/&gt;&lt;wsp:rsid wsp:val=&quot;00920D59&quot;/&gt;&lt;wsp:rsid wsp:val=&quot;009220AE&quot;/&gt;&lt;wsp:rsid wsp:val=&quot;00922449&quot;/&gt;&lt;wsp:rsid wsp:val=&quot;00922486&quot;/&gt;&lt;wsp:rsid wsp:val=&quot;009225A3&quot;/&gt;&lt;wsp:rsid wsp:val=&quot;009226CC&quot;/&gt;&lt;wsp:rsid wsp:val=&quot;0092291A&quot;/&gt;&lt;wsp:rsid wsp:val=&quot;00922950&quot;/&gt;&lt;wsp:rsid wsp:val=&quot;00922FA2&quot;/&gt;&lt;wsp:rsid wsp:val=&quot;00923073&quot;/&gt;&lt;wsp:rsid wsp:val=&quot;0092317B&quot;/&gt;&lt;wsp:rsid wsp:val=&quot;00923475&quot;/&gt;&lt;wsp:rsid wsp:val=&quot;00923524&quot;/&gt;&lt;wsp:rsid wsp:val=&quot;0092354C&quot;/&gt;&lt;wsp:rsid wsp:val=&quot;00923601&quot;/&gt;&lt;wsp:rsid wsp:val=&quot;0092376F&quot;/&gt;&lt;wsp:rsid wsp:val=&quot;00923880&quot;/&gt;&lt;wsp:rsid wsp:val=&quot;00923B80&quot;/&gt;&lt;wsp:rsid wsp:val=&quot;00923D3A&quot;/&gt;&lt;wsp:rsid wsp:val=&quot;00923D41&quot;/&gt;&lt;wsp:rsid wsp:val=&quot;00923DDF&quot;/&gt;&lt;wsp:rsid wsp:val=&quot;009241CD&quot;/&gt;&lt;wsp:rsid wsp:val=&quot;009242C2&quot;/&gt;&lt;wsp:rsid wsp:val=&quot;009242C3&quot;/&gt;&lt;wsp:rsid wsp:val=&quot;009244A3&quot;/&gt;&lt;wsp:rsid wsp:val=&quot;00924A47&quot;/&gt;&lt;wsp:rsid wsp:val=&quot;00924CD8&quot;/&gt;&lt;wsp:rsid wsp:val=&quot;00924E87&quot;/&gt;&lt;wsp:rsid wsp:val=&quot;00924FB9&quot;/&gt;&lt;wsp:rsid wsp:val=&quot;00925455&quot;/&gt;&lt;wsp:rsid wsp:val=&quot;00925B72&quot;/&gt;&lt;wsp:rsid wsp:val=&quot;00925DB0&quot;/&gt;&lt;wsp:rsid wsp:val=&quot;009261FD&quot;/&gt;&lt;wsp:rsid wsp:val=&quot;00926278&quot;/&gt;&lt;wsp:rsid wsp:val=&quot;0092639A&quot;/&gt;&lt;wsp:rsid wsp:val=&quot;00926EF4&quot;/&gt;&lt;wsp:rsid wsp:val=&quot;00927519&quot;/&gt;&lt;wsp:rsid wsp:val=&quot;0092780E&quot;/&gt;&lt;wsp:rsid wsp:val=&quot;00927BE5&quot;/&gt;&lt;wsp:rsid wsp:val=&quot;00927C4F&quot;/&gt;&lt;wsp:rsid wsp:val=&quot;00927E24&quot;/&gt;&lt;wsp:rsid wsp:val=&quot;0093002D&quot;/&gt;&lt;wsp:rsid wsp:val=&quot;00930751&quot;/&gt;&lt;wsp:rsid wsp:val=&quot;00930C1A&quot;/&gt;&lt;wsp:rsid wsp:val=&quot;00930F85&quot;/&gt;&lt;wsp:rsid wsp:val=&quot;009316E4&quot;/&gt;&lt;wsp:rsid wsp:val=&quot;0093180B&quot;/&gt;&lt;wsp:rsid wsp:val=&quot;00931EBE&quot;/&gt;&lt;wsp:rsid wsp:val=&quot;00932121&quot;/&gt;&lt;wsp:rsid wsp:val=&quot;0093248B&quot;/&gt;&lt;wsp:rsid wsp:val=&quot;00932C84&quot;/&gt;&lt;wsp:rsid wsp:val=&quot;0093301F&quot;/&gt;&lt;wsp:rsid wsp:val=&quot;0093315B&quot;/&gt;&lt;wsp:rsid wsp:val=&quot;00933276&quot;/&gt;&lt;wsp:rsid wsp:val=&quot;00933F8C&quot;/&gt;&lt;wsp:rsid wsp:val=&quot;00934157&quot;/&gt;&lt;wsp:rsid wsp:val=&quot;00934290&quot;/&gt;&lt;wsp:rsid wsp:val=&quot;009343A7&quot;/&gt;&lt;wsp:rsid wsp:val=&quot;00934669&quot;/&gt;&lt;wsp:rsid wsp:val=&quot;009349E5&quot;/&gt;&lt;wsp:rsid wsp:val=&quot;00934ECF&quot;/&gt;&lt;wsp:rsid wsp:val=&quot;00934FBA&quot;/&gt;&lt;wsp:rsid wsp:val=&quot;0093512F&quot;/&gt;&lt;wsp:rsid wsp:val=&quot;009352F1&quot;/&gt;&lt;wsp:rsid wsp:val=&quot;009356C6&quot;/&gt;&lt;wsp:rsid wsp:val=&quot;00935A13&quot;/&gt;&lt;wsp:rsid wsp:val=&quot;00935BA9&quot;/&gt;&lt;wsp:rsid wsp:val=&quot;00935EB4&quot;/&gt;&lt;wsp:rsid wsp:val=&quot;00935F6C&quot;/&gt;&lt;wsp:rsid wsp:val=&quot;00936088&quot;/&gt;&lt;wsp:rsid wsp:val=&quot;00936509&quot;/&gt;&lt;wsp:rsid wsp:val=&quot;009365B7&quot;/&gt;&lt;wsp:rsid wsp:val=&quot;00936895&quot;/&gt;&lt;wsp:rsid wsp:val=&quot;0093699D&quot;/&gt;&lt;wsp:rsid wsp:val=&quot;00936C24&quot;/&gt;&lt;wsp:rsid wsp:val=&quot;00936D5A&quot;/&gt;&lt;wsp:rsid wsp:val=&quot;009372DD&quot;/&gt;&lt;wsp:rsid wsp:val=&quot;00937415&quot;/&gt;&lt;wsp:rsid wsp:val=&quot;009375C2&quot;/&gt;&lt;wsp:rsid wsp:val=&quot;0093767B&quot;/&gt;&lt;wsp:rsid wsp:val=&quot;009376CD&quot;/&gt;&lt;wsp:rsid wsp:val=&quot;009377B1&quot;/&gt;&lt;wsp:rsid wsp:val=&quot;00937872&quot;/&gt;&lt;wsp:rsid wsp:val=&quot;00937942&quot;/&gt;&lt;wsp:rsid wsp:val=&quot;00937958&quot;/&gt;&lt;wsp:rsid wsp:val=&quot;0094009F&quot;/&gt;&lt;wsp:rsid wsp:val=&quot;009406F3&quot;/&gt;&lt;wsp:rsid wsp:val=&quot;009409A9&quot;/&gt;&lt;wsp:rsid wsp:val=&quot;00940BD3&quot;/&gt;&lt;wsp:rsid wsp:val=&quot;00940C0D&quot;/&gt;&lt;wsp:rsid wsp:val=&quot;00940C46&quot;/&gt;&lt;wsp:rsid wsp:val=&quot;00940D26&quot;/&gt;&lt;wsp:rsid wsp:val=&quot;0094103E&quot;/&gt;&lt;wsp:rsid wsp:val=&quot;00941447&quot;/&gt;&lt;wsp:rsid wsp:val=&quot;00941448&quot;/&gt;&lt;wsp:rsid wsp:val=&quot;00941C04&quot;/&gt;&lt;wsp:rsid wsp:val=&quot;00941C7E&quot;/&gt;&lt;wsp:rsid wsp:val=&quot;00941EEE&quot;/&gt;&lt;wsp:rsid wsp:val=&quot;0094209E&quot;/&gt;&lt;wsp:rsid wsp:val=&quot;0094228C&quot;/&gt;&lt;wsp:rsid wsp:val=&quot;00942458&quot;/&gt;&lt;wsp:rsid wsp:val=&quot;009425C3&quot;/&gt;&lt;wsp:rsid wsp:val=&quot;0094265A&quot;/&gt;&lt;wsp:rsid wsp:val=&quot;0094270C&quot;/&gt;&lt;wsp:rsid wsp:val=&quot;00942723&quot;/&gt;&lt;wsp:rsid wsp:val=&quot;00942794&quot;/&gt;&lt;wsp:rsid wsp:val=&quot;00942F3B&quot;/&gt;&lt;wsp:rsid wsp:val=&quot;00943101&quot;/&gt;&lt;wsp:rsid wsp:val=&quot;00943588&quot;/&gt;&lt;wsp:rsid wsp:val=&quot;0094363C&quot;/&gt;&lt;wsp:rsid wsp:val=&quot;00943CBA&quot;/&gt;&lt;wsp:rsid wsp:val=&quot;00943E0C&quot;/&gt;&lt;wsp:rsid wsp:val=&quot;0094426A&quot;/&gt;&lt;wsp:rsid wsp:val=&quot;0094440B&quot;/&gt;&lt;wsp:rsid wsp:val=&quot;00944A57&quot;/&gt;&lt;wsp:rsid wsp:val=&quot;00944FC3&quot;/&gt;&lt;wsp:rsid wsp:val=&quot;009450FE&quot;/&gt;&lt;wsp:rsid wsp:val=&quot;009451BF&quot;/&gt;&lt;wsp:rsid wsp:val=&quot;00945461&quot;/&gt;&lt;wsp:rsid wsp:val=&quot;009455C7&quot;/&gt;&lt;wsp:rsid wsp:val=&quot;00945A0D&quot;/&gt;&lt;wsp:rsid wsp:val=&quot;00945A15&quot;/&gt;&lt;wsp:rsid wsp:val=&quot;00945E43&quot;/&gt;&lt;wsp:rsid wsp:val=&quot;00945E4D&quot;/&gt;&lt;wsp:rsid wsp:val=&quot;00945F83&quot;/&gt;&lt;wsp:rsid wsp:val=&quot;0094697D&quot;/&gt;&lt;wsp:rsid wsp:val=&quot;00946B5F&quot;/&gt;&lt;wsp:rsid wsp:val=&quot;00947090&quot;/&gt;&lt;wsp:rsid wsp:val=&quot;00947180&quot;/&gt;&lt;wsp:rsid wsp:val=&quot;009472D3&quot;/&gt;&lt;wsp:rsid wsp:val=&quot;009472ED&quot;/&gt;&lt;wsp:rsid wsp:val=&quot;0094773C&quot;/&gt;&lt;wsp:rsid wsp:val=&quot;00947B1F&quot;/&gt;&lt;wsp:rsid wsp:val=&quot;00950022&quot;/&gt;&lt;wsp:rsid wsp:val=&quot;00950689&quot;/&gt;&lt;wsp:rsid wsp:val=&quot;0095071A&quot;/&gt;&lt;wsp:rsid wsp:val=&quot;00950C20&quot;/&gt;&lt;wsp:rsid wsp:val=&quot;00950CAA&quot;/&gt;&lt;wsp:rsid wsp:val=&quot;00950EB3&quot;/&gt;&lt;wsp:rsid wsp:val=&quot;00950F0C&quot;/&gt;&lt;wsp:rsid wsp:val=&quot;0095102F&quot;/&gt;&lt;wsp:rsid wsp:val=&quot;00951B0B&quot;/&gt;&lt;wsp:rsid wsp:val=&quot;00951D92&quot;/&gt;&lt;wsp:rsid wsp:val=&quot;009520ED&quot;/&gt;&lt;wsp:rsid wsp:val=&quot;00952BFE&quot;/&gt;&lt;wsp:rsid wsp:val=&quot;00952EB1&quot;/&gt;&lt;wsp:rsid wsp:val=&quot;009531AA&quot;/&gt;&lt;wsp:rsid wsp:val=&quot;009532EE&quot;/&gt;&lt;wsp:rsid wsp:val=&quot;009534FE&quot;/&gt;&lt;wsp:rsid wsp:val=&quot;0095357A&quot;/&gt;&lt;wsp:rsid wsp:val=&quot;0095368A&quot;/&gt;&lt;wsp:rsid wsp:val=&quot;009538F6&quot;/&gt;&lt;wsp:rsid wsp:val=&quot;00953A05&quot;/&gt;&lt;wsp:rsid wsp:val=&quot;00953A59&quot;/&gt;&lt;wsp:rsid wsp:val=&quot;00954419&quot;/&gt;&lt;wsp:rsid wsp:val=&quot;009545CA&quot;/&gt;&lt;wsp:rsid wsp:val=&quot;0095462C&quot;/&gt;&lt;wsp:rsid wsp:val=&quot;0095473A&quot;/&gt;&lt;wsp:rsid wsp:val=&quot;0095477F&quot;/&gt;&lt;wsp:rsid wsp:val=&quot;0095488D&quot;/&gt;&lt;wsp:rsid wsp:val=&quot;00954A7E&quot;/&gt;&lt;wsp:rsid wsp:val=&quot;00954D5D&quot;/&gt;&lt;wsp:rsid wsp:val=&quot;00954D9D&quot;/&gt;&lt;wsp:rsid wsp:val=&quot;00954DF6&quot;/&gt;&lt;wsp:rsid wsp:val=&quot;00954E83&quot;/&gt;&lt;wsp:rsid wsp:val=&quot;0095536A&quot;/&gt;&lt;wsp:rsid wsp:val=&quot;0095590C&quot;/&gt;&lt;wsp:rsid wsp:val=&quot;00955A28&quot;/&gt;&lt;wsp:rsid wsp:val=&quot;00955C2B&quot;/&gt;&lt;wsp:rsid wsp:val=&quot;00955D61&quot;/&gt;&lt;wsp:rsid wsp:val=&quot;00955FDC&quot;/&gt;&lt;wsp:rsid wsp:val=&quot;00956096&quot;/&gt;&lt;wsp:rsid wsp:val=&quot;00956316&quot;/&gt;&lt;wsp:rsid wsp:val=&quot;0095656E&quot;/&gt;&lt;wsp:rsid wsp:val=&quot;009565BB&quot;/&gt;&lt;wsp:rsid wsp:val=&quot;0095691A&quot;/&gt;&lt;wsp:rsid wsp:val=&quot;009569A6&quot;/&gt;&lt;wsp:rsid wsp:val=&quot;009573F2&quot;/&gt;&lt;wsp:rsid wsp:val=&quot;009575D5&quot;/&gt;&lt;wsp:rsid wsp:val=&quot;00957A93&quot;/&gt;&lt;wsp:rsid wsp:val=&quot;00957C75&quot;/&gt;&lt;wsp:rsid wsp:val=&quot;00957EFD&quot;/&gt;&lt;wsp:rsid wsp:val=&quot;00960728&quot;/&gt;&lt;wsp:rsid wsp:val=&quot;009608B5&quot;/&gt;&lt;wsp:rsid wsp:val=&quot;00960D7D&quot;/&gt;&lt;wsp:rsid wsp:val=&quot;0096108D&quot;/&gt;&lt;wsp:rsid wsp:val=&quot;0096172D&quot;/&gt;&lt;wsp:rsid wsp:val=&quot;00961827&quot;/&gt;&lt;wsp:rsid wsp:val=&quot;0096196E&quot;/&gt;&lt;wsp:rsid wsp:val=&quot;00961BB1&quot;/&gt;&lt;wsp:rsid wsp:val=&quot;00961F77&quot;/&gt;&lt;wsp:rsid wsp:val=&quot;0096295F&quot;/&gt;&lt;wsp:rsid wsp:val=&quot;00962BF4&quot;/&gt;&lt;wsp:rsid wsp:val=&quot;00962CBD&quot;/&gt;&lt;wsp:rsid wsp:val=&quot;00962F4B&quot;/&gt;&lt;wsp:rsid wsp:val=&quot;0096325B&quot;/&gt;&lt;wsp:rsid wsp:val=&quot;00963490&quot;/&gt;&lt;wsp:rsid wsp:val=&quot;009634E2&quot;/&gt;&lt;wsp:rsid wsp:val=&quot;009637AA&quot;/&gt;&lt;wsp:rsid wsp:val=&quot;0096381E&quot;/&gt;&lt;wsp:rsid wsp:val=&quot;00963978&quot;/&gt;&lt;wsp:rsid wsp:val=&quot;00963A6D&quot;/&gt;&lt;wsp:rsid wsp:val=&quot;00963C2A&quot;/&gt;&lt;wsp:rsid wsp:val=&quot;009646C2&quot;/&gt;&lt;wsp:rsid wsp:val=&quot;00964709&quot;/&gt;&lt;wsp:rsid wsp:val=&quot;0096488E&quot;/&gt;&lt;wsp:rsid wsp:val=&quot;00964979&quot;/&gt;&lt;wsp:rsid wsp:val=&quot;00964A78&quot;/&gt;&lt;wsp:rsid wsp:val=&quot;00964B59&quot;/&gt;&lt;wsp:rsid wsp:val=&quot;00965010&quot;/&gt;&lt;wsp:rsid wsp:val=&quot;00965469&quot;/&gt;&lt;wsp:rsid wsp:val=&quot;009654F2&quot;/&gt;&lt;wsp:rsid wsp:val=&quot;00965B70&quot;/&gt;&lt;wsp:rsid wsp:val=&quot;00965CF9&quot;/&gt;&lt;wsp:rsid wsp:val=&quot;00965D5F&quot;/&gt;&lt;wsp:rsid wsp:val=&quot;00965DBB&quot;/&gt;&lt;wsp:rsid wsp:val=&quot;00965F36&quot;/&gt;&lt;wsp:rsid wsp:val=&quot;00966258&quot;/&gt;&lt;wsp:rsid wsp:val=&quot;009663B7&quot;/&gt;&lt;wsp:rsid wsp:val=&quot;00966403&quot;/&gt;&lt;wsp:rsid wsp:val=&quot;009665DE&quot;/&gt;&lt;wsp:rsid wsp:val=&quot;009665E5&quot;/&gt;&lt;wsp:rsid wsp:val=&quot;009666BF&quot;/&gt;&lt;wsp:rsid wsp:val=&quot;00966A89&quot;/&gt;&lt;wsp:rsid wsp:val=&quot;00966CDC&quot;/&gt;&lt;wsp:rsid wsp:val=&quot;00966F58&quot;/&gt;&lt;wsp:rsid wsp:val=&quot;00967007&quot;/&gt;&lt;wsp:rsid wsp:val=&quot;00967200&quot;/&gt;&lt;wsp:rsid wsp:val=&quot;00967874&quot;/&gt;&lt;wsp:rsid wsp:val=&quot;009678AF&quot;/&gt;&lt;wsp:rsid wsp:val=&quot;00967CDC&quot;/&gt;&lt;wsp:rsid wsp:val=&quot;00967D3D&quot;/&gt;&lt;wsp:rsid wsp:val=&quot;00967F22&quot;/&gt;&lt;wsp:rsid wsp:val=&quot;00967F25&quot;/&gt;&lt;wsp:rsid wsp:val=&quot;009705C2&quot;/&gt;&lt;wsp:rsid wsp:val=&quot;0097063D&quot;/&gt;&lt;wsp:rsid wsp:val=&quot;00970718&quot;/&gt;&lt;wsp:rsid wsp:val=&quot;00971042&quot;/&gt;&lt;wsp:rsid wsp:val=&quot;00971298&quot;/&gt;&lt;wsp:rsid wsp:val=&quot;00971B09&quot;/&gt;&lt;wsp:rsid wsp:val=&quot;00971CCC&quot;/&gt;&lt;wsp:rsid wsp:val=&quot;00971F3D&quot;/&gt;&lt;wsp:rsid wsp:val=&quot;009721F1&quot;/&gt;&lt;wsp:rsid wsp:val=&quot;0097229A&quot;/&gt;&lt;wsp:rsid wsp:val=&quot;009725D3&quot;/&gt;&lt;wsp:rsid wsp:val=&quot;009728D6&quot;/&gt;&lt;wsp:rsid wsp:val=&quot;00972952&quot;/&gt;&lt;wsp:rsid wsp:val=&quot;00972BAE&quot;/&gt;&lt;wsp:rsid wsp:val=&quot;00972D10&quot;/&gt;&lt;wsp:rsid wsp:val=&quot;00973472&quot;/&gt;&lt;wsp:rsid wsp:val=&quot;009734EB&quot;/&gt;&lt;wsp:rsid wsp:val=&quot;0097352B&quot;/&gt;&lt;wsp:rsid wsp:val=&quot;0097377E&quot;/&gt;&lt;wsp:rsid wsp:val=&quot;0097387F&quot;/&gt;&lt;wsp:rsid wsp:val=&quot;009738CF&quot;/&gt;&lt;wsp:rsid wsp:val=&quot;00973CBB&quot;/&gt;&lt;wsp:rsid wsp:val=&quot;009740C5&quot;/&gt;&lt;wsp:rsid wsp:val=&quot;00974878&quot;/&gt;&lt;wsp:rsid wsp:val=&quot;00974CD3&quot;/&gt;&lt;wsp:rsid wsp:val=&quot;009751E3&quot;/&gt;&lt;wsp:rsid wsp:val=&quot;00975596&quot;/&gt;&lt;wsp:rsid wsp:val=&quot;009761DD&quot;/&gt;&lt;wsp:rsid wsp:val=&quot;009764E3&quot;/&gt;&lt;wsp:rsid wsp:val=&quot;00976ECD&quot;/&gt;&lt;wsp:rsid wsp:val=&quot;00976FC2&quot;/&gt;&lt;wsp:rsid wsp:val=&quot;00977744&quot;/&gt;&lt;wsp:rsid wsp:val=&quot;00977882&quot;/&gt;&lt;wsp:rsid wsp:val=&quot;00977A69&quot;/&gt;&lt;wsp:rsid wsp:val=&quot;00977C0E&quot;/&gt;&lt;wsp:rsid wsp:val=&quot;00977C90&quot;/&gt;&lt;wsp:rsid wsp:val=&quot;00977D60&quot;/&gt;&lt;wsp:rsid wsp:val=&quot;0098002C&quot;/&gt;&lt;wsp:rsid wsp:val=&quot;0098025F&quot;/&gt;&lt;wsp:rsid wsp:val=&quot;009806D7&quot;/&gt;&lt;wsp:rsid wsp:val=&quot;009809F0&quot;/&gt;&lt;wsp:rsid wsp:val=&quot;00980BEF&quot;/&gt;&lt;wsp:rsid wsp:val=&quot;00981201&quot;/&gt;&lt;wsp:rsid wsp:val=&quot;009817BB&quot;/&gt;&lt;wsp:rsid wsp:val=&quot;0098188E&quot;/&gt;&lt;wsp:rsid wsp:val=&quot;009818B1&quot;/&gt;&lt;wsp:rsid wsp:val=&quot;00981924&quot;/&gt;&lt;wsp:rsid wsp:val=&quot;00981BEB&quot;/&gt;&lt;wsp:rsid wsp:val=&quot;00981C8E&quot;/&gt;&lt;wsp:rsid wsp:val=&quot;00981DAE&quot;/&gt;&lt;wsp:rsid wsp:val=&quot;00981F6F&quot;/&gt;&lt;wsp:rsid wsp:val=&quot;00981FBE&quot;/&gt;&lt;wsp:rsid wsp:val=&quot;00981FF0&quot;/&gt;&lt;wsp:rsid wsp:val=&quot;00982002&quot;/&gt;&lt;wsp:rsid wsp:val=&quot;009822B4&quot;/&gt;&lt;wsp:rsid wsp:val=&quot;0098243E&quot;/&gt;&lt;wsp:rsid wsp:val=&quot;009827BF&quot;/&gt;&lt;wsp:rsid wsp:val=&quot;00982EEB&quot;/&gt;&lt;wsp:rsid wsp:val=&quot;00983026&quot;/&gt;&lt;wsp:rsid wsp:val=&quot;00983139&quot;/&gt;&lt;wsp:rsid wsp:val=&quot;009832B4&quot;/&gt;&lt;wsp:rsid wsp:val=&quot;00983910&quot;/&gt;&lt;wsp:rsid wsp:val=&quot;00983E9A&quot;/&gt;&lt;wsp:rsid wsp:val=&quot;00984090&quot;/&gt;&lt;wsp:rsid wsp:val=&quot;00984333&quot;/&gt;&lt;wsp:rsid wsp:val=&quot;0098435A&quot;/&gt;&lt;wsp:rsid wsp:val=&quot;0098436D&quot;/&gt;&lt;wsp:rsid wsp:val=&quot;00984637&quot;/&gt;&lt;wsp:rsid wsp:val=&quot;009849B6&quot;/&gt;&lt;wsp:rsid wsp:val=&quot;00984C11&quot;/&gt;&lt;wsp:rsid wsp:val=&quot;00984CAE&quot;/&gt;&lt;wsp:rsid wsp:val=&quot;009857F6&quot;/&gt;&lt;wsp:rsid wsp:val=&quot;00985834&quot;/&gt;&lt;wsp:rsid wsp:val=&quot;00985E27&quot;/&gt;&lt;wsp:rsid wsp:val=&quot;009863C8&quot;/&gt;&lt;wsp:rsid wsp:val=&quot;00986D10&quot;/&gt;&lt;wsp:rsid wsp:val=&quot;0098719A&quot;/&gt;&lt;wsp:rsid wsp:val=&quot;009874EE&quot;/&gt;&lt;wsp:rsid wsp:val=&quot;00987779&quot;/&gt;&lt;wsp:rsid wsp:val=&quot;009877FD&quot;/&gt;&lt;wsp:rsid wsp:val=&quot;00987C05&quot;/&gt;&lt;wsp:rsid wsp:val=&quot;00987C70&quot;/&gt;&lt;wsp:rsid wsp:val=&quot;00987DAE&quot;/&gt;&lt;wsp:rsid wsp:val=&quot;00987FDE&quot;/&gt;&lt;wsp:rsid wsp:val=&quot;00987FF4&quot;/&gt;&lt;wsp:rsid wsp:val=&quot;009904E3&quot;/&gt;&lt;wsp:rsid wsp:val=&quot;00990585&quot;/&gt;&lt;wsp:rsid wsp:val=&quot;00990758&quot;/&gt;&lt;wsp:rsid wsp:val=&quot;009907ED&quot;/&gt;&lt;wsp:rsid wsp:val=&quot;0099097B&quot;/&gt;&lt;wsp:rsid wsp:val=&quot;00990BC7&quot;/&gt;&lt;wsp:rsid wsp:val=&quot;00990D03&quot;/&gt;&lt;wsp:rsid wsp:val=&quot;00990E1F&quot;/&gt;&lt;wsp:rsid wsp:val=&quot;00990F3C&quot;/&gt;&lt;wsp:rsid wsp:val=&quot;009910D9&quot;/&gt;&lt;wsp:rsid wsp:val=&quot;00991210&quot;/&gt;&lt;wsp:rsid wsp:val=&quot;009915BE&quot;/&gt;&lt;wsp:rsid wsp:val=&quot;00991693&quot;/&gt;&lt;wsp:rsid wsp:val=&quot;00991B32&quot;/&gt;&lt;wsp:rsid wsp:val=&quot;00991DDF&quot;/&gt;&lt;wsp:rsid wsp:val=&quot;00991F17&quot;/&gt;&lt;wsp:rsid wsp:val=&quot;0099231A&quot;/&gt;&lt;wsp:rsid wsp:val=&quot;00992819&quot;/&gt;&lt;wsp:rsid wsp:val=&quot;00992E11&quot;/&gt;&lt;wsp:rsid wsp:val=&quot;009931B9&quot;/&gt;&lt;wsp:rsid wsp:val=&quot;009935B1&quot;/&gt;&lt;wsp:rsid wsp:val=&quot;00994375&quot;/&gt;&lt;wsp:rsid wsp:val=&quot;00994E34&quot;/&gt;&lt;wsp:rsid wsp:val=&quot;00995748&quot;/&gt;&lt;wsp:rsid wsp:val=&quot;00995D6D&quot;/&gt;&lt;wsp:rsid wsp:val=&quot;00995D8C&quot;/&gt;&lt;wsp:rsid wsp:val=&quot;00995E19&quot;/&gt;&lt;wsp:rsid wsp:val=&quot;009961AA&quot;/&gt;&lt;wsp:rsid wsp:val=&quot;00996415&quot;/&gt;&lt;wsp:rsid wsp:val=&quot;00996432&quot;/&gt;&lt;wsp:rsid wsp:val=&quot;0099654C&quot;/&gt;&lt;wsp:rsid wsp:val=&quot;00996588&quot;/&gt;&lt;wsp:rsid wsp:val=&quot;009968CB&quot;/&gt;&lt;wsp:rsid wsp:val=&quot;00996C5B&quot;/&gt;&lt;wsp:rsid wsp:val=&quot;00997171&quot;/&gt;&lt;wsp:rsid wsp:val=&quot;0099721A&quot;/&gt;&lt;wsp:rsid wsp:val=&quot;009974A6&quot;/&gt;&lt;wsp:rsid wsp:val=&quot;009974AE&quot;/&gt;&lt;wsp:rsid wsp:val=&quot;00997964&quot;/&gt;&lt;wsp:rsid wsp:val=&quot;009A019A&quot;/&gt;&lt;wsp:rsid wsp:val=&quot;009A0284&quot;/&gt;&lt;wsp:rsid wsp:val=&quot;009A10C2&quot;/&gt;&lt;wsp:rsid wsp:val=&quot;009A14B7&quot;/&gt;&lt;wsp:rsid wsp:val=&quot;009A1620&quot;/&gt;&lt;wsp:rsid wsp:val=&quot;009A1A6C&quot;/&gt;&lt;wsp:rsid wsp:val=&quot;009A1BD6&quot;/&gt;&lt;wsp:rsid wsp:val=&quot;009A2039&quot;/&gt;&lt;wsp:rsid wsp:val=&quot;009A2399&quot;/&gt;&lt;wsp:rsid wsp:val=&quot;009A258B&quot;/&gt;&lt;wsp:rsid wsp:val=&quot;009A282A&quot;/&gt;&lt;wsp:rsid wsp:val=&quot;009A2DBD&quot;/&gt;&lt;wsp:rsid wsp:val=&quot;009A2F14&quot;/&gt;&lt;wsp:rsid wsp:val=&quot;009A3322&quot;/&gt;&lt;wsp:rsid wsp:val=&quot;009A38BB&quot;/&gt;&lt;wsp:rsid wsp:val=&quot;009A3F23&quot;/&gt;&lt;wsp:rsid wsp:val=&quot;009A40EB&quot;/&gt;&lt;wsp:rsid wsp:val=&quot;009A43C0&quot;/&gt;&lt;wsp:rsid wsp:val=&quot;009A4B1D&quot;/&gt;&lt;wsp:rsid wsp:val=&quot;009A4C24&quot;/&gt;&lt;wsp:rsid wsp:val=&quot;009A4D39&quot;/&gt;&lt;wsp:rsid wsp:val=&quot;009A4F5A&quot;/&gt;&lt;wsp:rsid wsp:val=&quot;009A4FBA&quot;/&gt;&lt;wsp:rsid wsp:val=&quot;009A5206&quot;/&gt;&lt;wsp:rsid wsp:val=&quot;009A5223&quot;/&gt;&lt;wsp:rsid wsp:val=&quot;009A52B8&quot;/&gt;&lt;wsp:rsid wsp:val=&quot;009A535C&quot;/&gt;&lt;wsp:rsid wsp:val=&quot;009A56A1&quot;/&gt;&lt;wsp:rsid wsp:val=&quot;009A5AD5&quot;/&gt;&lt;wsp:rsid wsp:val=&quot;009A5B24&quot;/&gt;&lt;wsp:rsid wsp:val=&quot;009A5E57&quot;/&gt;&lt;wsp:rsid wsp:val=&quot;009A618E&quot;/&gt;&lt;wsp:rsid wsp:val=&quot;009A61C4&quot;/&gt;&lt;wsp:rsid wsp:val=&quot;009A63D8&quot;/&gt;&lt;wsp:rsid wsp:val=&quot;009A6659&quot;/&gt;&lt;wsp:rsid wsp:val=&quot;009A6FE2&quot;/&gt;&lt;wsp:rsid wsp:val=&quot;009A73A6&quot;/&gt;&lt;wsp:rsid wsp:val=&quot;009A751D&quot;/&gt;&lt;wsp:rsid wsp:val=&quot;009A77F7&quot;/&gt;&lt;wsp:rsid wsp:val=&quot;009A7B17&quot;/&gt;&lt;wsp:rsid wsp:val=&quot;009A7C16&quot;/&gt;&lt;wsp:rsid wsp:val=&quot;009A7ED6&quot;/&gt;&lt;wsp:rsid wsp:val=&quot;009B0001&quot;/&gt;&lt;wsp:rsid wsp:val=&quot;009B0127&quot;/&gt;&lt;wsp:rsid wsp:val=&quot;009B034E&quot;/&gt;&lt;wsp:rsid wsp:val=&quot;009B038B&quot;/&gt;&lt;wsp:rsid wsp:val=&quot;009B03DE&quot;/&gt;&lt;wsp:rsid wsp:val=&quot;009B0846&quot;/&gt;&lt;wsp:rsid wsp:val=&quot;009B0B21&quot;/&gt;&lt;wsp:rsid wsp:val=&quot;009B0B91&quot;/&gt;&lt;wsp:rsid wsp:val=&quot;009B0C19&quot;/&gt;&lt;wsp:rsid wsp:val=&quot;009B0CEF&quot;/&gt;&lt;wsp:rsid wsp:val=&quot;009B0F68&quot;/&gt;&lt;wsp:rsid wsp:val=&quot;009B0FCB&quot;/&gt;&lt;wsp:rsid wsp:val=&quot;009B146D&quot;/&gt;&lt;wsp:rsid wsp:val=&quot;009B1547&quot;/&gt;&lt;wsp:rsid wsp:val=&quot;009B1CAF&quot;/&gt;&lt;wsp:rsid wsp:val=&quot;009B1EF4&quot;/&gt;&lt;wsp:rsid wsp:val=&quot;009B20F7&quot;/&gt;&lt;wsp:rsid wsp:val=&quot;009B2257&quot;/&gt;&lt;wsp:rsid wsp:val=&quot;009B28A5&quot;/&gt;&lt;wsp:rsid wsp:val=&quot;009B307F&quot;/&gt;&lt;wsp:rsid wsp:val=&quot;009B37E6&quot;/&gt;&lt;wsp:rsid wsp:val=&quot;009B3A41&quot;/&gt;&lt;wsp:rsid wsp:val=&quot;009B3E2E&quot;/&gt;&lt;wsp:rsid wsp:val=&quot;009B4959&quot;/&gt;&lt;wsp:rsid wsp:val=&quot;009B5A70&quot;/&gt;&lt;wsp:rsid wsp:val=&quot;009B5C89&quot;/&gt;&lt;wsp:rsid wsp:val=&quot;009B605D&quot;/&gt;&lt;wsp:rsid wsp:val=&quot;009B6120&quot;/&gt;&lt;wsp:rsid wsp:val=&quot;009B6286&quot;/&gt;&lt;wsp:rsid wsp:val=&quot;009B6359&quot;/&gt;&lt;wsp:rsid wsp:val=&quot;009B6889&quot;/&gt;&lt;wsp:rsid wsp:val=&quot;009B6896&quot;/&gt;&lt;wsp:rsid wsp:val=&quot;009B6B91&quot;/&gt;&lt;wsp:rsid wsp:val=&quot;009B6EC9&quot;/&gt;&lt;wsp:rsid wsp:val=&quot;009B6FD0&quot;/&gt;&lt;wsp:rsid wsp:val=&quot;009B710B&quot;/&gt;&lt;wsp:rsid wsp:val=&quot;009B7575&quot;/&gt;&lt;wsp:rsid wsp:val=&quot;009B7780&quot;/&gt;&lt;wsp:rsid wsp:val=&quot;009B7A31&quot;/&gt;&lt;wsp:rsid wsp:val=&quot;009B7AC2&quot;/&gt;&lt;wsp:rsid wsp:val=&quot;009C008D&quot;/&gt;&lt;wsp:rsid wsp:val=&quot;009C0595&quot;/&gt;&lt;wsp:rsid wsp:val=&quot;009C06E3&quot;/&gt;&lt;wsp:rsid wsp:val=&quot;009C0715&quot;/&gt;&lt;wsp:rsid wsp:val=&quot;009C0727&quot;/&gt;&lt;wsp:rsid wsp:val=&quot;009C0EC9&quot;/&gt;&lt;wsp:rsid wsp:val=&quot;009C1134&quot;/&gt;&lt;wsp:rsid wsp:val=&quot;009C1355&quot;/&gt;&lt;wsp:rsid wsp:val=&quot;009C1615&quot;/&gt;&lt;wsp:rsid wsp:val=&quot;009C1856&quot;/&gt;&lt;wsp:rsid wsp:val=&quot;009C18CA&quot;/&gt;&lt;wsp:rsid wsp:val=&quot;009C1D23&quot;/&gt;&lt;wsp:rsid wsp:val=&quot;009C1F90&quot;/&gt;&lt;wsp:rsid wsp:val=&quot;009C23CB&quot;/&gt;&lt;wsp:rsid wsp:val=&quot;009C268F&quot;/&gt;&lt;wsp:rsid wsp:val=&quot;009C2C79&quot;/&gt;&lt;wsp:rsid wsp:val=&quot;009C313F&quot;/&gt;&lt;wsp:rsid wsp:val=&quot;009C3683&quot;/&gt;&lt;wsp:rsid wsp:val=&quot;009C37A1&quot;/&gt;&lt;wsp:rsid wsp:val=&quot;009C37F7&quot;/&gt;&lt;wsp:rsid wsp:val=&quot;009C3825&quot;/&gt;&lt;wsp:rsid wsp:val=&quot;009C39E4&quot;/&gt;&lt;wsp:rsid wsp:val=&quot;009C3C54&quot;/&gt;&lt;wsp:rsid wsp:val=&quot;009C4242&quot;/&gt;&lt;wsp:rsid wsp:val=&quot;009C42CE&quot;/&gt;&lt;wsp:rsid wsp:val=&quot;009C4890&quot;/&gt;&lt;wsp:rsid wsp:val=&quot;009C4C3A&quot;/&gt;&lt;wsp:rsid wsp:val=&quot;009C5691&quot;/&gt;&lt;wsp:rsid wsp:val=&quot;009C5729&quot;/&gt;&lt;wsp:rsid wsp:val=&quot;009C5830&quot;/&gt;&lt;wsp:rsid wsp:val=&quot;009C6549&quot;/&gt;&lt;wsp:rsid wsp:val=&quot;009C6562&quot;/&gt;&lt;wsp:rsid wsp:val=&quot;009C6686&quot;/&gt;&lt;wsp:rsid wsp:val=&quot;009C6C0E&quot;/&gt;&lt;wsp:rsid wsp:val=&quot;009C7333&quot;/&gt;&lt;wsp:rsid wsp:val=&quot;009C7626&quot;/&gt;&lt;wsp:rsid wsp:val=&quot;009C78D8&quot;/&gt;&lt;wsp:rsid wsp:val=&quot;009C7DAB&quot;/&gt;&lt;wsp:rsid wsp:val=&quot;009D1205&quot;/&gt;&lt;wsp:rsid wsp:val=&quot;009D14BC&quot;/&gt;&lt;wsp:rsid wsp:val=&quot;009D1F4A&quot;/&gt;&lt;wsp:rsid wsp:val=&quot;009D1FDD&quot;/&gt;&lt;wsp:rsid wsp:val=&quot;009D22DE&quot;/&gt;&lt;wsp:rsid wsp:val=&quot;009D22E1&quot;/&gt;&lt;wsp:rsid wsp:val=&quot;009D24FB&quot;/&gt;&lt;wsp:rsid wsp:val=&quot;009D2611&quot;/&gt;&lt;wsp:rsid wsp:val=&quot;009D28E3&quot;/&gt;&lt;wsp:rsid wsp:val=&quot;009D2D09&quot;/&gt;&lt;wsp:rsid wsp:val=&quot;009D2D0A&quot;/&gt;&lt;wsp:rsid wsp:val=&quot;009D2DEF&quot;/&gt;&lt;wsp:rsid wsp:val=&quot;009D30A1&quot;/&gt;&lt;wsp:rsid wsp:val=&quot;009D352E&quot;/&gt;&lt;wsp:rsid wsp:val=&quot;009D3908&quot;/&gt;&lt;wsp:rsid wsp:val=&quot;009D42E1&quot;/&gt;&lt;wsp:rsid wsp:val=&quot;009D468E&quot;/&gt;&lt;wsp:rsid wsp:val=&quot;009D4CBE&quot;/&gt;&lt;wsp:rsid wsp:val=&quot;009D4D04&quot;/&gt;&lt;wsp:rsid wsp:val=&quot;009D4F21&quot;/&gt;&lt;wsp:rsid wsp:val=&quot;009D54F7&quot;/&gt;&lt;wsp:rsid wsp:val=&quot;009D5579&quot;/&gt;&lt;wsp:rsid wsp:val=&quot;009D55D5&quot;/&gt;&lt;wsp:rsid wsp:val=&quot;009D5B0E&quot;/&gt;&lt;wsp:rsid wsp:val=&quot;009D5B86&quot;/&gt;&lt;wsp:rsid wsp:val=&quot;009D5CDB&quot;/&gt;&lt;wsp:rsid wsp:val=&quot;009D62DD&quot;/&gt;&lt;wsp:rsid wsp:val=&quot;009D66BA&quot;/&gt;&lt;wsp:rsid wsp:val=&quot;009D6A07&quot;/&gt;&lt;wsp:rsid wsp:val=&quot;009D6E87&quot;/&gt;&lt;wsp:rsid wsp:val=&quot;009D70D7&quot;/&gt;&lt;wsp:rsid wsp:val=&quot;009D7598&quot;/&gt;&lt;wsp:rsid wsp:val=&quot;009D7640&quot;/&gt;&lt;wsp:rsid wsp:val=&quot;009D78E2&quot;/&gt;&lt;wsp:rsid wsp:val=&quot;009D78EE&quot;/&gt;&lt;wsp:rsid wsp:val=&quot;009D7969&quot;/&gt;&lt;wsp:rsid wsp:val=&quot;009D7ABB&quot;/&gt;&lt;wsp:rsid wsp:val=&quot;009D7B41&quot;/&gt;&lt;wsp:rsid wsp:val=&quot;009D7B96&quot;/&gt;&lt;wsp:rsid wsp:val=&quot;009D7EB8&quot;/&gt;&lt;wsp:rsid wsp:val=&quot;009E0114&quot;/&gt;&lt;wsp:rsid wsp:val=&quot;009E02A3&quot;/&gt;&lt;wsp:rsid wsp:val=&quot;009E081A&quot;/&gt;&lt;wsp:rsid wsp:val=&quot;009E08DB&quot;/&gt;&lt;wsp:rsid wsp:val=&quot;009E0AD0&quot;/&gt;&lt;wsp:rsid wsp:val=&quot;009E0E11&quot;/&gt;&lt;wsp:rsid wsp:val=&quot;009E1035&quot;/&gt;&lt;wsp:rsid wsp:val=&quot;009E1DF3&quot;/&gt;&lt;wsp:rsid wsp:val=&quot;009E1E8A&quot;/&gt;&lt;wsp:rsid wsp:val=&quot;009E1E99&quot;/&gt;&lt;wsp:rsid wsp:val=&quot;009E2091&quot;/&gt;&lt;wsp:rsid wsp:val=&quot;009E21EF&quot;/&gt;&lt;wsp:rsid wsp:val=&quot;009E26AB&quot;/&gt;&lt;wsp:rsid wsp:val=&quot;009E274A&quot;/&gt;&lt;wsp:rsid wsp:val=&quot;009E28CB&quot;/&gt;&lt;wsp:rsid wsp:val=&quot;009E293B&quot;/&gt;&lt;wsp:rsid wsp:val=&quot;009E2C7C&quot;/&gt;&lt;wsp:rsid wsp:val=&quot;009E2E95&quot;/&gt;&lt;wsp:rsid wsp:val=&quot;009E372C&quot;/&gt;&lt;wsp:rsid wsp:val=&quot;009E3E95&quot;/&gt;&lt;wsp:rsid wsp:val=&quot;009E3E9B&quot;/&gt;&lt;wsp:rsid wsp:val=&quot;009E3EB5&quot;/&gt;&lt;wsp:rsid wsp:val=&quot;009E42B5&quot;/&gt;&lt;wsp:rsid wsp:val=&quot;009E449B&quot;/&gt;&lt;wsp:rsid wsp:val=&quot;009E4523&quot;/&gt;&lt;wsp:rsid wsp:val=&quot;009E4AD4&quot;/&gt;&lt;wsp:rsid wsp:val=&quot;009E4C82&quot;/&gt;&lt;wsp:rsid wsp:val=&quot;009E50DD&quot;/&gt;&lt;wsp:rsid wsp:val=&quot;009E566B&quot;/&gt;&lt;wsp:rsid wsp:val=&quot;009E57D0&quot;/&gt;&lt;wsp:rsid wsp:val=&quot;009E581D&quot;/&gt;&lt;wsp:rsid wsp:val=&quot;009E5FAA&quot;/&gt;&lt;wsp:rsid wsp:val=&quot;009E61D8&quot;/&gt;&lt;wsp:rsid wsp:val=&quot;009E6354&quot;/&gt;&lt;wsp:rsid wsp:val=&quot;009E63BE&quot;/&gt;&lt;wsp:rsid wsp:val=&quot;009E66C9&quot;/&gt;&lt;wsp:rsid wsp:val=&quot;009E6A3F&quot;/&gt;&lt;wsp:rsid wsp:val=&quot;009E757D&quot;/&gt;&lt;wsp:rsid wsp:val=&quot;009E797E&quot;/&gt;&lt;wsp:rsid wsp:val=&quot;009E7B16&quot;/&gt;&lt;wsp:rsid wsp:val=&quot;009E7DBD&quot;/&gt;&lt;wsp:rsid wsp:val=&quot;009F0233&quot;/&gt;&lt;wsp:rsid wsp:val=&quot;009F02A9&quot;/&gt;&lt;wsp:rsid wsp:val=&quot;009F0696&quot;/&gt;&lt;wsp:rsid wsp:val=&quot;009F0889&quot;/&gt;&lt;wsp:rsid wsp:val=&quot;009F151F&quot;/&gt;&lt;wsp:rsid wsp:val=&quot;009F152E&quot;/&gt;&lt;wsp:rsid wsp:val=&quot;009F1A81&quot;/&gt;&lt;wsp:rsid wsp:val=&quot;009F1C56&quot;/&gt;&lt;wsp:rsid wsp:val=&quot;009F2085&quot;/&gt;&lt;wsp:rsid wsp:val=&quot;009F2327&quot;/&gt;&lt;wsp:rsid wsp:val=&quot;009F24B9&quot;/&gt;&lt;wsp:rsid wsp:val=&quot;009F2AFD&quot;/&gt;&lt;wsp:rsid wsp:val=&quot;009F32DE&quot;/&gt;&lt;wsp:rsid wsp:val=&quot;009F3551&quot;/&gt;&lt;wsp:rsid wsp:val=&quot;009F358B&quot;/&gt;&lt;wsp:rsid wsp:val=&quot;009F3D03&quot;/&gt;&lt;wsp:rsid wsp:val=&quot;009F3E17&quot;/&gt;&lt;wsp:rsid wsp:val=&quot;009F3F7C&quot;/&gt;&lt;wsp:rsid wsp:val=&quot;009F3F99&quot;/&gt;&lt;wsp:rsid wsp:val=&quot;009F4155&quot;/&gt;&lt;wsp:rsid wsp:val=&quot;009F45FD&quot;/&gt;&lt;wsp:rsid wsp:val=&quot;009F4760&quot;/&gt;&lt;wsp:rsid wsp:val=&quot;009F4876&quot;/&gt;&lt;wsp:rsid wsp:val=&quot;009F4900&quot;/&gt;&lt;wsp:rsid wsp:val=&quot;009F4E87&quot;/&gt;&lt;wsp:rsid wsp:val=&quot;009F4F5C&quot;/&gt;&lt;wsp:rsid wsp:val=&quot;009F508C&quot;/&gt;&lt;wsp:rsid wsp:val=&quot;009F64B5&quot;/&gt;&lt;wsp:rsid wsp:val=&quot;009F6527&quot;/&gt;&lt;wsp:rsid wsp:val=&quot;009F6541&quot;/&gt;&lt;wsp:rsid wsp:val=&quot;009F67E9&quot;/&gt;&lt;wsp:rsid wsp:val=&quot;009F7DBB&quot;/&gt;&lt;wsp:rsid wsp:val=&quot;009F7FDC&quot;/&gt;&lt;wsp:rsid wsp:val=&quot;00A000B1&quot;/&gt;&lt;wsp:rsid wsp:val=&quot;00A00A67&quot;/&gt;&lt;wsp:rsid wsp:val=&quot;00A010E4&quot;/&gt;&lt;wsp:rsid wsp:val=&quot;00A0110C&quot;/&gt;&lt;wsp:rsid wsp:val=&quot;00A0133D&quot;/&gt;&lt;wsp:rsid wsp:val=&quot;00A013BA&quot;/&gt;&lt;wsp:rsid wsp:val=&quot;00A01698&quot;/&gt;&lt;wsp:rsid wsp:val=&quot;00A01B5B&quot;/&gt;&lt;wsp:rsid wsp:val=&quot;00A01CC9&quot;/&gt;&lt;wsp:rsid wsp:val=&quot;00A02242&quot;/&gt;&lt;wsp:rsid wsp:val=&quot;00A0250A&quot;/&gt;&lt;wsp:rsid wsp:val=&quot;00A0257F&quot;/&gt;&lt;wsp:rsid wsp:val=&quot;00A028CD&quot;/&gt;&lt;wsp:rsid wsp:val=&quot;00A028FD&quot;/&gt;&lt;wsp:rsid wsp:val=&quot;00A032DA&quot;/&gt;&lt;wsp:rsid wsp:val=&quot;00A0330C&quot;/&gt;&lt;wsp:rsid wsp:val=&quot;00A03479&quot;/&gt;&lt;wsp:rsid wsp:val=&quot;00A03607&quot;/&gt;&lt;wsp:rsid wsp:val=&quot;00A03756&quot;/&gt;&lt;wsp:rsid wsp:val=&quot;00A03891&quot;/&gt;&lt;wsp:rsid wsp:val=&quot;00A0401A&quot;/&gt;&lt;wsp:rsid wsp:val=&quot;00A04C22&quot;/&gt;&lt;wsp:rsid wsp:val=&quot;00A053A9&quot;/&gt;&lt;wsp:rsid wsp:val=&quot;00A053CA&quot;/&gt;&lt;wsp:rsid wsp:val=&quot;00A05547&quot;/&gt;&lt;wsp:rsid wsp:val=&quot;00A05770&quot;/&gt;&lt;wsp:rsid wsp:val=&quot;00A0597B&quot;/&gt;&lt;wsp:rsid wsp:val=&quot;00A05E85&quot;/&gt;&lt;wsp:rsid wsp:val=&quot;00A060F2&quot;/&gt;&lt;wsp:rsid wsp:val=&quot;00A06152&quot;/&gt;&lt;wsp:rsid wsp:val=&quot;00A06799&quot;/&gt;&lt;wsp:rsid wsp:val=&quot;00A06837&quot;/&gt;&lt;wsp:rsid wsp:val=&quot;00A06BE9&quot;/&gt;&lt;wsp:rsid wsp:val=&quot;00A070BB&quot;/&gt;&lt;wsp:rsid wsp:val=&quot;00A07303&quot;/&gt;&lt;wsp:rsid wsp:val=&quot;00A07652&quot;/&gt;&lt;wsp:rsid wsp:val=&quot;00A07E33&quot;/&gt;&lt;wsp:rsid wsp:val=&quot;00A10064&quot;/&gt;&lt;wsp:rsid wsp:val=&quot;00A101BA&quot;/&gt;&lt;wsp:rsid wsp:val=&quot;00A10208&quot;/&gt;&lt;wsp:rsid wsp:val=&quot;00A1046D&quot;/&gt;&lt;wsp:rsid wsp:val=&quot;00A11042&quot;/&gt;&lt;wsp:rsid wsp:val=&quot;00A11229&quot;/&gt;&lt;wsp:rsid wsp:val=&quot;00A112C4&quot;/&gt;&lt;wsp:rsid wsp:val=&quot;00A1172D&quot;/&gt;&lt;wsp:rsid wsp:val=&quot;00A11D68&quot;/&gt;&lt;wsp:rsid wsp:val=&quot;00A12436&quot;/&gt;&lt;wsp:rsid wsp:val=&quot;00A125A2&quot;/&gt;&lt;wsp:rsid wsp:val=&quot;00A12899&quot;/&gt;&lt;wsp:rsid wsp:val=&quot;00A13286&quot;/&gt;&lt;wsp:rsid wsp:val=&quot;00A13312&quot;/&gt;&lt;wsp:rsid wsp:val=&quot;00A1332A&quot;/&gt;&lt;wsp:rsid wsp:val=&quot;00A133EB&quot;/&gt;&lt;wsp:rsid wsp:val=&quot;00A13692&quot;/&gt;&lt;wsp:rsid wsp:val=&quot;00A13A1A&quot;/&gt;&lt;wsp:rsid wsp:val=&quot;00A13CF0&quot;/&gt;&lt;wsp:rsid wsp:val=&quot;00A13EA2&quot;/&gt;&lt;wsp:rsid wsp:val=&quot;00A13FFB&quot;/&gt;&lt;wsp:rsid wsp:val=&quot;00A1401E&quot;/&gt;&lt;wsp:rsid wsp:val=&quot;00A1420C&quot;/&gt;&lt;wsp:rsid wsp:val=&quot;00A14824&quot;/&gt;&lt;wsp:rsid wsp:val=&quot;00A14871&quot;/&gt;&lt;wsp:rsid wsp:val=&quot;00A14B83&quot;/&gt;&lt;wsp:rsid wsp:val=&quot;00A1512C&quot;/&gt;&lt;wsp:rsid wsp:val=&quot;00A15703&quot;/&gt;&lt;wsp:rsid wsp:val=&quot;00A15E51&quot;/&gt;&lt;wsp:rsid wsp:val=&quot;00A162FD&quot;/&gt;&lt;wsp:rsid wsp:val=&quot;00A16466&quot;/&gt;&lt;wsp:rsid wsp:val=&quot;00A16B76&quot;/&gt;&lt;wsp:rsid wsp:val=&quot;00A16F51&quot;/&gt;&lt;wsp:rsid wsp:val=&quot;00A16FE5&quot;/&gt;&lt;wsp:rsid wsp:val=&quot;00A17294&quot;/&gt;&lt;wsp:rsid wsp:val=&quot;00A1755F&quot;/&gt;&lt;wsp:rsid wsp:val=&quot;00A17609&quot;/&gt;&lt;wsp:rsid wsp:val=&quot;00A178EC&quot;/&gt;&lt;wsp:rsid wsp:val=&quot;00A17978&quot;/&gt;&lt;wsp:rsid wsp:val=&quot;00A179D9&quot;/&gt;&lt;wsp:rsid wsp:val=&quot;00A17A5D&quot;/&gt;&lt;wsp:rsid wsp:val=&quot;00A2070C&quot;/&gt;&lt;wsp:rsid wsp:val=&quot;00A20BC1&quot;/&gt;&lt;wsp:rsid wsp:val=&quot;00A214BC&quot;/&gt;&lt;wsp:rsid wsp:val=&quot;00A2155D&quot;/&gt;&lt;wsp:rsid wsp:val=&quot;00A21816&quot;/&gt;&lt;wsp:rsid wsp:val=&quot;00A219D4&quot;/&gt;&lt;wsp:rsid wsp:val=&quot;00A21AD2&quot;/&gt;&lt;wsp:rsid wsp:val=&quot;00A22832&quot;/&gt;&lt;wsp:rsid wsp:val=&quot;00A2299F&quot;/&gt;&lt;wsp:rsid wsp:val=&quot;00A22EC0&quot;/&gt;&lt;wsp:rsid wsp:val=&quot;00A23464&quot;/&gt;&lt;wsp:rsid wsp:val=&quot;00A23A1C&quot;/&gt;&lt;wsp:rsid wsp:val=&quot;00A23BB3&quot;/&gt;&lt;wsp:rsid wsp:val=&quot;00A23CC0&quot;/&gt;&lt;wsp:rsid wsp:val=&quot;00A2418A&quot;/&gt;&lt;wsp:rsid wsp:val=&quot;00A25162&quot;/&gt;&lt;wsp:rsid wsp:val=&quot;00A252F7&quot;/&gt;&lt;wsp:rsid wsp:val=&quot;00A253F7&quot;/&gt;&lt;wsp:rsid wsp:val=&quot;00A25AA3&quot;/&gt;&lt;wsp:rsid wsp:val=&quot;00A26116&quot;/&gt;&lt;wsp:rsid wsp:val=&quot;00A26192&quot;/&gt;&lt;wsp:rsid wsp:val=&quot;00A26526&quot;/&gt;&lt;wsp:rsid wsp:val=&quot;00A26D76&quot;/&gt;&lt;wsp:rsid wsp:val=&quot;00A2702C&quot;/&gt;&lt;wsp:rsid wsp:val=&quot;00A275EF&quot;/&gt;&lt;wsp:rsid wsp:val=&quot;00A2774B&quot;/&gt;&lt;wsp:rsid wsp:val=&quot;00A27A23&quot;/&gt;&lt;wsp:rsid wsp:val=&quot;00A27AED&quot;/&gt;&lt;wsp:rsid wsp:val=&quot;00A30114&quot;/&gt;&lt;wsp:rsid wsp:val=&quot;00A3036D&quot;/&gt;&lt;wsp:rsid wsp:val=&quot;00A303CE&quot;/&gt;&lt;wsp:rsid wsp:val=&quot;00A30517&quot;/&gt;&lt;wsp:rsid wsp:val=&quot;00A30942&quot;/&gt;&lt;wsp:rsid wsp:val=&quot;00A30A34&quot;/&gt;&lt;wsp:rsid wsp:val=&quot;00A30DBF&quot;/&gt;&lt;wsp:rsid wsp:val=&quot;00A30DFF&quot;/&gt;&lt;wsp:rsid wsp:val=&quot;00A31015&quot;/&gt;&lt;wsp:rsid wsp:val=&quot;00A318E3&quot;/&gt;&lt;wsp:rsid wsp:val=&quot;00A31BCD&quot;/&gt;&lt;wsp:rsid wsp:val=&quot;00A3267B&quot;/&gt;&lt;wsp:rsid wsp:val=&quot;00A32693&quot;/&gt;&lt;wsp:rsid wsp:val=&quot;00A336C0&quot;/&gt;&lt;wsp:rsid wsp:val=&quot;00A33AC0&quot;/&gt;&lt;wsp:rsid wsp:val=&quot;00A33B23&quot;/&gt;&lt;wsp:rsid wsp:val=&quot;00A33D09&quot;/&gt;&lt;wsp:rsid wsp:val=&quot;00A340AF&quot;/&gt;&lt;wsp:rsid wsp:val=&quot;00A3416C&quot;/&gt;&lt;wsp:rsid wsp:val=&quot;00A343BA&quot;/&gt;&lt;wsp:rsid wsp:val=&quot;00A343FD&quot;/&gt;&lt;wsp:rsid wsp:val=&quot;00A34443&quot;/&gt;&lt;wsp:rsid wsp:val=&quot;00A34450&quot;/&gt;&lt;wsp:rsid wsp:val=&quot;00A345BE&quot;/&gt;&lt;wsp:rsid wsp:val=&quot;00A348B8&quot;/&gt;&lt;wsp:rsid wsp:val=&quot;00A351F1&quot;/&gt;&lt;wsp:rsid wsp:val=&quot;00A35566&quot;/&gt;&lt;wsp:rsid wsp:val=&quot;00A35C04&quot;/&gt;&lt;wsp:rsid wsp:val=&quot;00A36005&quot;/&gt;&lt;wsp:rsid wsp:val=&quot;00A36141&quot;/&gt;&lt;wsp:rsid wsp:val=&quot;00A365EC&quot;/&gt;&lt;wsp:rsid wsp:val=&quot;00A3673A&quot;/&gt;&lt;wsp:rsid wsp:val=&quot;00A36BC7&quot;/&gt;&lt;wsp:rsid wsp:val=&quot;00A36E2D&quot;/&gt;&lt;wsp:rsid wsp:val=&quot;00A36F12&quot;/&gt;&lt;wsp:rsid wsp:val=&quot;00A37104&quot;/&gt;&lt;wsp:rsid wsp:val=&quot;00A372CB&quot;/&gt;&lt;wsp:rsid wsp:val=&quot;00A374B1&quot;/&gt;&lt;wsp:rsid wsp:val=&quot;00A37798&quot;/&gt;&lt;wsp:rsid wsp:val=&quot;00A400BF&quot;/&gt;&lt;wsp:rsid wsp:val=&quot;00A400C2&quot;/&gt;&lt;wsp:rsid wsp:val=&quot;00A405A9&quot;/&gt;&lt;wsp:rsid wsp:val=&quot;00A4060B&quot;/&gt;&lt;wsp:rsid wsp:val=&quot;00A40B2C&quot;/&gt;&lt;wsp:rsid wsp:val=&quot;00A40E41&quot;/&gt;&lt;wsp:rsid wsp:val=&quot;00A40FE9&quot;/&gt;&lt;wsp:rsid wsp:val=&quot;00A4100C&quot;/&gt;&lt;wsp:rsid wsp:val=&quot;00A41338&quot;/&gt;&lt;wsp:rsid wsp:val=&quot;00A41CD4&quot;/&gt;&lt;wsp:rsid wsp:val=&quot;00A41F00&quot;/&gt;&lt;wsp:rsid wsp:val=&quot;00A41F1C&quot;/&gt;&lt;wsp:rsid wsp:val=&quot;00A41FD3&quot;/&gt;&lt;wsp:rsid wsp:val=&quot;00A42703&quot;/&gt;&lt;wsp:rsid wsp:val=&quot;00A42765&quot;/&gt;&lt;wsp:rsid wsp:val=&quot;00A427EA&quot;/&gt;&lt;wsp:rsid wsp:val=&quot;00A42992&quot;/&gt;&lt;wsp:rsid wsp:val=&quot;00A429C8&quot;/&gt;&lt;wsp:rsid wsp:val=&quot;00A42DCA&quot;/&gt;&lt;wsp:rsid wsp:val=&quot;00A42DE4&quot;/&gt;&lt;wsp:rsid wsp:val=&quot;00A42E0B&quot;/&gt;&lt;wsp:rsid wsp:val=&quot;00A43048&quot;/&gt;&lt;wsp:rsid wsp:val=&quot;00A4320B&quot;/&gt;&lt;wsp:rsid wsp:val=&quot;00A43239&quot;/&gt;&lt;wsp:rsid wsp:val=&quot;00A4354B&quot;/&gt;&lt;wsp:rsid wsp:val=&quot;00A435EB&quot;/&gt;&lt;wsp:rsid wsp:val=&quot;00A4394A&quot;/&gt;&lt;wsp:rsid wsp:val=&quot;00A43CC7&quot;/&gt;&lt;wsp:rsid wsp:val=&quot;00A43CD4&quot;/&gt;&lt;wsp:rsid wsp:val=&quot;00A44607&quot;/&gt;&lt;wsp:rsid wsp:val=&quot;00A448E6&quot;/&gt;&lt;wsp:rsid wsp:val=&quot;00A449F0&quot;/&gt;&lt;wsp:rsid wsp:val=&quot;00A44D3F&quot;/&gt;&lt;wsp:rsid wsp:val=&quot;00A44D8E&quot;/&gt;&lt;wsp:rsid wsp:val=&quot;00A44E93&quot;/&gt;&lt;wsp:rsid wsp:val=&quot;00A44EE0&quot;/&gt;&lt;wsp:rsid wsp:val=&quot;00A45F68&quot;/&gt;&lt;wsp:rsid wsp:val=&quot;00A46185&quot;/&gt;&lt;wsp:rsid wsp:val=&quot;00A46209&quot;/&gt;&lt;wsp:rsid wsp:val=&quot;00A462AF&quot;/&gt;&lt;wsp:rsid wsp:val=&quot;00A4647F&quot;/&gt;&lt;wsp:rsid wsp:val=&quot;00A46651&quot;/&gt;&lt;wsp:rsid wsp:val=&quot;00A468B0&quot;/&gt;&lt;wsp:rsid wsp:val=&quot;00A469BE&quot;/&gt;&lt;wsp:rsid wsp:val=&quot;00A46A2A&quot;/&gt;&lt;wsp:rsid wsp:val=&quot;00A46B31&quot;/&gt;&lt;wsp:rsid wsp:val=&quot;00A46B3A&quot;/&gt;&lt;wsp:rsid wsp:val=&quot;00A4731F&quot;/&gt;&lt;wsp:rsid wsp:val=&quot;00A477FA&quot;/&gt;&lt;wsp:rsid wsp:val=&quot;00A47B48&quot;/&gt;&lt;wsp:rsid wsp:val=&quot;00A47E3E&quot;/&gt;&lt;wsp:rsid wsp:val=&quot;00A50247&quot;/&gt;&lt;wsp:rsid wsp:val=&quot;00A509FC&quot;/&gt;&lt;wsp:rsid wsp:val=&quot;00A50CC7&quot;/&gt;&lt;wsp:rsid wsp:val=&quot;00A50DED&quot;/&gt;&lt;wsp:rsid wsp:val=&quot;00A50E2D&quot;/&gt;&lt;wsp:rsid wsp:val=&quot;00A50F83&quot;/&gt;&lt;wsp:rsid wsp:val=&quot;00A512DB&quot;/&gt;&lt;wsp:rsid wsp:val=&quot;00A5134C&quot;/&gt;&lt;wsp:rsid wsp:val=&quot;00A51ADF&quot;/&gt;&lt;wsp:rsid wsp:val=&quot;00A51B4A&quot;/&gt;&lt;wsp:rsid wsp:val=&quot;00A51E20&quot;/&gt;&lt;wsp:rsid wsp:val=&quot;00A51F85&quot;/&gt;&lt;wsp:rsid wsp:val=&quot;00A51FED&quot;/&gt;&lt;wsp:rsid wsp:val=&quot;00A523C1&quot;/&gt;&lt;wsp:rsid wsp:val=&quot;00A523D0&quot;/&gt;&lt;wsp:rsid wsp:val=&quot;00A5255F&quot;/&gt;&lt;wsp:rsid wsp:val=&quot;00A52606&quot;/&gt;&lt;wsp:rsid wsp:val=&quot;00A526FD&quot;/&gt;&lt;wsp:rsid wsp:val=&quot;00A52D4E&quot;/&gt;&lt;wsp:rsid wsp:val=&quot;00A52D73&quot;/&gt;&lt;wsp:rsid wsp:val=&quot;00A52DFD&quot;/&gt;&lt;wsp:rsid wsp:val=&quot;00A52ED9&quot;/&gt;&lt;wsp:rsid wsp:val=&quot;00A53697&quot;/&gt;&lt;wsp:rsid wsp:val=&quot;00A53A79&quot;/&gt;&lt;wsp:rsid wsp:val=&quot;00A5400A&quot;/&gt;&lt;wsp:rsid wsp:val=&quot;00A5422C&quot;/&gt;&lt;wsp:rsid wsp:val=&quot;00A5443C&quot;/&gt;&lt;wsp:rsid wsp:val=&quot;00A54892&quot;/&gt;&lt;wsp:rsid wsp:val=&quot;00A54DE2&quot;/&gt;&lt;wsp:rsid wsp:val=&quot;00A551B1&quot;/&gt;&lt;wsp:rsid wsp:val=&quot;00A55BC9&quot;/&gt;&lt;wsp:rsid wsp:val=&quot;00A5601F&quot;/&gt;&lt;wsp:rsid wsp:val=&quot;00A561D1&quot;/&gt;&lt;wsp:rsid wsp:val=&quot;00A5643F&quot;/&gt;&lt;wsp:rsid wsp:val=&quot;00A5661A&quot;/&gt;&lt;wsp:rsid wsp:val=&quot;00A566E3&quot;/&gt;&lt;wsp:rsid wsp:val=&quot;00A566F2&quot;/&gt;&lt;wsp:rsid wsp:val=&quot;00A569D3&quot;/&gt;&lt;wsp:rsid wsp:val=&quot;00A56B0F&quot;/&gt;&lt;wsp:rsid wsp:val=&quot;00A56E39&quot;/&gt;&lt;wsp:rsid wsp:val=&quot;00A57060&quot;/&gt;&lt;wsp:rsid wsp:val=&quot;00A57275&quot;/&gt;&lt;wsp:rsid wsp:val=&quot;00A574BE&quot;/&gt;&lt;wsp:rsid wsp:val=&quot;00A5750D&quot;/&gt;&lt;wsp:rsid wsp:val=&quot;00A5762E&quot;/&gt;&lt;wsp:rsid wsp:val=&quot;00A5779E&quot;/&gt;&lt;wsp:rsid wsp:val=&quot;00A57AAF&quot;/&gt;&lt;wsp:rsid wsp:val=&quot;00A57FC5&quot;/&gt;&lt;wsp:rsid wsp:val=&quot;00A60CFE&quot;/&gt;&lt;wsp:rsid wsp:val=&quot;00A60F37&quot;/&gt;&lt;wsp:rsid wsp:val=&quot;00A6112B&quot;/&gt;&lt;wsp:rsid wsp:val=&quot;00A6143B&quot;/&gt;&lt;wsp:rsid wsp:val=&quot;00A61440&quot;/&gt;&lt;wsp:rsid wsp:val=&quot;00A619A5&quot;/&gt;&lt;wsp:rsid wsp:val=&quot;00A61A77&quot;/&gt;&lt;wsp:rsid wsp:val=&quot;00A625A2&quot;/&gt;&lt;wsp:rsid wsp:val=&quot;00A6280E&quot;/&gt;&lt;wsp:rsid wsp:val=&quot;00A62E98&quot;/&gt;&lt;wsp:rsid wsp:val=&quot;00A63023&quot;/&gt;&lt;wsp:rsid wsp:val=&quot;00A63205&quot;/&gt;&lt;wsp:rsid wsp:val=&quot;00A638B1&quot;/&gt;&lt;wsp:rsid wsp:val=&quot;00A63D38&quot;/&gt;&lt;wsp:rsid wsp:val=&quot;00A63D98&quot;/&gt;&lt;wsp:rsid wsp:val=&quot;00A63EC5&quot;/&gt;&lt;wsp:rsid wsp:val=&quot;00A6401D&quot;/&gt;&lt;wsp:rsid wsp:val=&quot;00A64150&quot;/&gt;&lt;wsp:rsid wsp:val=&quot;00A644C0&quot;/&gt;&lt;wsp:rsid wsp:val=&quot;00A6454B&quot;/&gt;&lt;wsp:rsid wsp:val=&quot;00A64B56&quot;/&gt;&lt;wsp:rsid wsp:val=&quot;00A64E33&quot;/&gt;&lt;wsp:rsid wsp:val=&quot;00A64E87&quot;/&gt;&lt;wsp:rsid wsp:val=&quot;00A6540E&quot;/&gt;&lt;wsp:rsid wsp:val=&quot;00A65783&quot;/&gt;&lt;wsp:rsid wsp:val=&quot;00A6590A&quot;/&gt;&lt;wsp:rsid wsp:val=&quot;00A65CCD&quot;/&gt;&lt;wsp:rsid wsp:val=&quot;00A65E8D&quot;/&gt;&lt;wsp:rsid wsp:val=&quot;00A66095&quot;/&gt;&lt;wsp:rsid wsp:val=&quot;00A66567&quot;/&gt;&lt;wsp:rsid wsp:val=&quot;00A66CB6&quot;/&gt;&lt;wsp:rsid wsp:val=&quot;00A66D62&quot;/&gt;&lt;wsp:rsid wsp:val=&quot;00A67741&quot;/&gt;&lt;wsp:rsid wsp:val=&quot;00A67762&quot;/&gt;&lt;wsp:rsid wsp:val=&quot;00A67BA2&quot;/&gt;&lt;wsp:rsid wsp:val=&quot;00A67C6D&quot;/&gt;&lt;wsp:rsid wsp:val=&quot;00A7008F&quot;/&gt;&lt;wsp:rsid wsp:val=&quot;00A7010E&quot;/&gt;&lt;wsp:rsid wsp:val=&quot;00A701AF&quot;/&gt;&lt;wsp:rsid wsp:val=&quot;00A701CF&quot;/&gt;&lt;wsp:rsid wsp:val=&quot;00A70460&quot;/&gt;&lt;wsp:rsid wsp:val=&quot;00A70562&quot;/&gt;&lt;wsp:rsid wsp:val=&quot;00A70A6E&quot;/&gt;&lt;wsp:rsid wsp:val=&quot;00A70D46&quot;/&gt;&lt;wsp:rsid wsp:val=&quot;00A70F47&quot;/&gt;&lt;wsp:rsid wsp:val=&quot;00A7116F&quot;/&gt;&lt;wsp:rsid wsp:val=&quot;00A7181B&quot;/&gt;&lt;wsp:rsid wsp:val=&quot;00A71CE4&quot;/&gt;&lt;wsp:rsid wsp:val=&quot;00A71E88&quot;/&gt;&lt;wsp:rsid wsp:val=&quot;00A71FE1&quot;/&gt;&lt;wsp:rsid wsp:val=&quot;00A721EC&quot;/&gt;&lt;wsp:rsid wsp:val=&quot;00A725BE&quot;/&gt;&lt;wsp:rsid wsp:val=&quot;00A729D8&quot;/&gt;&lt;wsp:rsid wsp:val=&quot;00A72BF4&quot;/&gt;&lt;wsp:rsid wsp:val=&quot;00A72DC4&quot;/&gt;&lt;wsp:rsid wsp:val=&quot;00A73180&quot;/&gt;&lt;wsp:rsid wsp:val=&quot;00A7323A&quot;/&gt;&lt;wsp:rsid wsp:val=&quot;00A7389D&quot;/&gt;&lt;wsp:rsid wsp:val=&quot;00A74046&quot;/&gt;&lt;wsp:rsid wsp:val=&quot;00A74136&quot;/&gt;&lt;wsp:rsid wsp:val=&quot;00A7415B&quot;/&gt;&lt;wsp:rsid wsp:val=&quot;00A74301&quot;/&gt;&lt;wsp:rsid wsp:val=&quot;00A744B5&quot;/&gt;&lt;wsp:rsid wsp:val=&quot;00A746B8&quot;/&gt;&lt;wsp:rsid wsp:val=&quot;00A74C22&quot;/&gt;&lt;wsp:rsid wsp:val=&quot;00A74E3F&quot;/&gt;&lt;wsp:rsid wsp:val=&quot;00A74F9E&quot;/&gt;&lt;wsp:rsid wsp:val=&quot;00A75599&quot;/&gt;&lt;wsp:rsid wsp:val=&quot;00A7593C&quot;/&gt;&lt;wsp:rsid wsp:val=&quot;00A76898&quot;/&gt;&lt;wsp:rsid wsp:val=&quot;00A76B1B&quot;/&gt;&lt;wsp:rsid wsp:val=&quot;00A76CC6&quot;/&gt;&lt;wsp:rsid wsp:val=&quot;00A76D67&quot;/&gt;&lt;wsp:rsid wsp:val=&quot;00A77154&quot;/&gt;&lt;wsp:rsid wsp:val=&quot;00A77174&quot;/&gt;&lt;wsp:rsid wsp:val=&quot;00A77323&quot;/&gt;&lt;wsp:rsid wsp:val=&quot;00A7762F&quot;/&gt;&lt;wsp:rsid wsp:val=&quot;00A77960&quot;/&gt;&lt;wsp:rsid wsp:val=&quot;00A77A99&quot;/&gt;&lt;wsp:rsid wsp:val=&quot;00A77C11&quot;/&gt;&lt;wsp:rsid wsp:val=&quot;00A800CC&quot;/&gt;&lt;wsp:rsid wsp:val=&quot;00A80283&quot;/&gt;&lt;wsp:rsid wsp:val=&quot;00A80832&quot;/&gt;&lt;wsp:rsid wsp:val=&quot;00A8084C&quot;/&gt;&lt;wsp:rsid wsp:val=&quot;00A80B58&quot;/&gt;&lt;wsp:rsid wsp:val=&quot;00A80C46&quot;/&gt;&lt;wsp:rsid wsp:val=&quot;00A81046&quot;/&gt;&lt;wsp:rsid wsp:val=&quot;00A8132F&quot;/&gt;&lt;wsp:rsid wsp:val=&quot;00A814D0&quot;/&gt;&lt;wsp:rsid wsp:val=&quot;00A81669&quot;/&gt;&lt;wsp:rsid wsp:val=&quot;00A819D1&quot;/&gt;&lt;wsp:rsid wsp:val=&quot;00A81B11&quot;/&gt;&lt;wsp:rsid wsp:val=&quot;00A81B15&quot;/&gt;&lt;wsp:rsid wsp:val=&quot;00A81C1C&quot;/&gt;&lt;wsp:rsid wsp:val=&quot;00A81C67&quot;/&gt;&lt;wsp:rsid wsp:val=&quot;00A82476&quot;/&gt;&lt;wsp:rsid wsp:val=&quot;00A82658&quot;/&gt;&lt;wsp:rsid wsp:val=&quot;00A829DD&quot;/&gt;&lt;wsp:rsid wsp:val=&quot;00A82DDF&quot;/&gt;&lt;wsp:rsid wsp:val=&quot;00A8327D&quot;/&gt;&lt;wsp:rsid wsp:val=&quot;00A83684&quot;/&gt;&lt;wsp:rsid wsp:val=&quot;00A83866&quot;/&gt;&lt;wsp:rsid wsp:val=&quot;00A83A8A&quot;/&gt;&lt;wsp:rsid wsp:val=&quot;00A8425E&quot;/&gt;&lt;wsp:rsid wsp:val=&quot;00A842B4&quot;/&gt;&lt;wsp:rsid wsp:val=&quot;00A84365&quot;/&gt;&lt;wsp:rsid wsp:val=&quot;00A84453&quot;/&gt;&lt;wsp:rsid wsp:val=&quot;00A849A1&quot;/&gt;&lt;wsp:rsid wsp:val=&quot;00A84AF9&quot;/&gt;&lt;wsp:rsid wsp:val=&quot;00A84C34&quot;/&gt;&lt;wsp:rsid wsp:val=&quot;00A84EED&quot;/&gt;&lt;wsp:rsid wsp:val=&quot;00A84F20&quot;/&gt;&lt;wsp:rsid wsp:val=&quot;00A85455&quot;/&gt;&lt;wsp:rsid wsp:val=&quot;00A8559A&quot;/&gt;&lt;wsp:rsid wsp:val=&quot;00A8598E&quot;/&gt;&lt;wsp:rsid wsp:val=&quot;00A85AF2&quot;/&gt;&lt;wsp:rsid wsp:val=&quot;00A85DBC&quot;/&gt;&lt;wsp:rsid wsp:val=&quot;00A861CD&quot;/&gt;&lt;wsp:rsid wsp:val=&quot;00A8620D&quot;/&gt;&lt;wsp:rsid wsp:val=&quot;00A8621F&quot;/&gt;&lt;wsp:rsid wsp:val=&quot;00A86264&quot;/&gt;&lt;wsp:rsid wsp:val=&quot;00A86387&quot;/&gt;&lt;wsp:rsid wsp:val=&quot;00A8651D&quot;/&gt;&lt;wsp:rsid wsp:val=&quot;00A86565&quot;/&gt;&lt;wsp:rsid wsp:val=&quot;00A869A8&quot;/&gt;&lt;wsp:rsid wsp:val=&quot;00A86A85&quot;/&gt;&lt;wsp:rsid wsp:val=&quot;00A86BB9&quot;/&gt;&lt;wsp:rsid wsp:val=&quot;00A86DF0&quot;/&gt;&lt;wsp:rsid wsp:val=&quot;00A87473&quot;/&gt;&lt;wsp:rsid wsp:val=&quot;00A87754&quot;/&gt;&lt;wsp:rsid wsp:val=&quot;00A877AC&quot;/&gt;&lt;wsp:rsid wsp:val=&quot;00A87918&quot;/&gt;&lt;wsp:rsid wsp:val=&quot;00A8793F&quot;/&gt;&lt;wsp:rsid wsp:val=&quot;00A87C95&quot;/&gt;&lt;wsp:rsid wsp:val=&quot;00A87E54&quot;/&gt;&lt;wsp:rsid wsp:val=&quot;00A87EF3&quot;/&gt;&lt;wsp:rsid wsp:val=&quot;00A90623&quot;/&gt;&lt;wsp:rsid wsp:val=&quot;00A90A21&quot;/&gt;&lt;wsp:rsid wsp:val=&quot;00A90C23&quot;/&gt;&lt;wsp:rsid wsp:val=&quot;00A90D2C&quot;/&gt;&lt;wsp:rsid wsp:val=&quot;00A90F90&quot;/&gt;&lt;wsp:rsid wsp:val=&quot;00A91CA8&quot;/&gt;&lt;wsp:rsid wsp:val=&quot;00A91D60&quot;/&gt;&lt;wsp:rsid wsp:val=&quot;00A92763&quot;/&gt;&lt;wsp:rsid wsp:val=&quot;00A929A3&quot;/&gt;&lt;wsp:rsid wsp:val=&quot;00A92FD1&quot;/&gt;&lt;wsp:rsid wsp:val=&quot;00A930E0&quot;/&gt;&lt;wsp:rsid wsp:val=&quot;00A93217&quot;/&gt;&lt;wsp:rsid wsp:val=&quot;00A934C1&quot;/&gt;&lt;wsp:rsid wsp:val=&quot;00A934D5&quot;/&gt;&lt;wsp:rsid wsp:val=&quot;00A93808&quot;/&gt;&lt;wsp:rsid wsp:val=&quot;00A93B9B&quot;/&gt;&lt;wsp:rsid wsp:val=&quot;00A93C08&quot;/&gt;&lt;wsp:rsid wsp:val=&quot;00A941AE&quot;/&gt;&lt;wsp:rsid wsp:val=&quot;00A94559&quot;/&gt;&lt;wsp:rsid wsp:val=&quot;00A945EF&quot;/&gt;&lt;wsp:rsid wsp:val=&quot;00A9488D&quot;/&gt;&lt;wsp:rsid wsp:val=&quot;00A94A6D&quot;/&gt;&lt;wsp:rsid wsp:val=&quot;00A9502B&quot;/&gt;&lt;wsp:rsid wsp:val=&quot;00A9508D&quot;/&gt;&lt;wsp:rsid wsp:val=&quot;00A9519E&quot;/&gt;&lt;wsp:rsid wsp:val=&quot;00A95A48&quot;/&gt;&lt;wsp:rsid wsp:val=&quot;00A9628D&quot;/&gt;&lt;wsp:rsid wsp:val=&quot;00A963E3&quot;/&gt;&lt;wsp:rsid wsp:val=&quot;00A96F18&quot;/&gt;&lt;wsp:rsid wsp:val=&quot;00A96FE7&quot;/&gt;&lt;wsp:rsid wsp:val=&quot;00A97249&quot;/&gt;&lt;wsp:rsid wsp:val=&quot;00A9778C&quot;/&gt;&lt;wsp:rsid wsp:val=&quot;00A97898&quot;/&gt;&lt;wsp:rsid wsp:val=&quot;00AA00DA&quot;/&gt;&lt;wsp:rsid wsp:val=&quot;00AA0445&quot;/&gt;&lt;wsp:rsid wsp:val=&quot;00AA07B2&quot;/&gt;&lt;wsp:rsid wsp:val=&quot;00AA0A00&quot;/&gt;&lt;wsp:rsid wsp:val=&quot;00AA0A78&quot;/&gt;&lt;wsp:rsid wsp:val=&quot;00AA0C7B&quot;/&gt;&lt;wsp:rsid wsp:val=&quot;00AA127E&quot;/&gt;&lt;wsp:rsid wsp:val=&quot;00AA15B1&quot;/&gt;&lt;wsp:rsid wsp:val=&quot;00AA169D&quot;/&gt;&lt;wsp:rsid wsp:val=&quot;00AA1798&quot;/&gt;&lt;wsp:rsid wsp:val=&quot;00AA1B6E&quot;/&gt;&lt;wsp:rsid wsp:val=&quot;00AA1B80&quot;/&gt;&lt;wsp:rsid wsp:val=&quot;00AA2158&quot;/&gt;&lt;wsp:rsid wsp:val=&quot;00AA2325&quot;/&gt;&lt;wsp:rsid wsp:val=&quot;00AA2A82&quot;/&gt;&lt;wsp:rsid wsp:val=&quot;00AA2C9B&quot;/&gt;&lt;wsp:rsid wsp:val=&quot;00AA3410&quot;/&gt;&lt;wsp:rsid wsp:val=&quot;00AA35BB&quot;/&gt;&lt;wsp:rsid wsp:val=&quot;00AA35BC&quot;/&gt;&lt;wsp:rsid wsp:val=&quot;00AA35DC&quot;/&gt;&lt;wsp:rsid wsp:val=&quot;00AA3968&quot;/&gt;&lt;wsp:rsid wsp:val=&quot;00AA3B9D&quot;/&gt;&lt;wsp:rsid wsp:val=&quot;00AA3BB5&quot;/&gt;&lt;wsp:rsid wsp:val=&quot;00AA40B9&quot;/&gt;&lt;wsp:rsid wsp:val=&quot;00AA4287&quot;/&gt;&lt;wsp:rsid wsp:val=&quot;00AA4479&quot;/&gt;&lt;wsp:rsid wsp:val=&quot;00AA4815&quot;/&gt;&lt;wsp:rsid wsp:val=&quot;00AA4E29&quot;/&gt;&lt;wsp:rsid wsp:val=&quot;00AA52FF&quot;/&gt;&lt;wsp:rsid wsp:val=&quot;00AA53BF&quot;/&gt;&lt;wsp:rsid wsp:val=&quot;00AA54FE&quot;/&gt;&lt;wsp:rsid wsp:val=&quot;00AA5D5E&quot;/&gt;&lt;wsp:rsid wsp:val=&quot;00AA63BB&quot;/&gt;&lt;wsp:rsid wsp:val=&quot;00AA6593&quot;/&gt;&lt;wsp:rsid wsp:val=&quot;00AA6747&quot;/&gt;&lt;wsp:rsid wsp:val=&quot;00AA6785&quot;/&gt;&lt;wsp:rsid wsp:val=&quot;00AA7677&quot;/&gt;&lt;wsp:rsid wsp:val=&quot;00AA79A0&quot;/&gt;&lt;wsp:rsid wsp:val=&quot;00AA7A65&quot;/&gt;&lt;wsp:rsid wsp:val=&quot;00AA7C1A&quot;/&gt;&lt;wsp:rsid wsp:val=&quot;00AA7CAA&quot;/&gt;&lt;wsp:rsid wsp:val=&quot;00AA7FC6&quot;/&gt;&lt;wsp:rsid wsp:val=&quot;00AB0566&quot;/&gt;&lt;wsp:rsid wsp:val=&quot;00AB05EE&quot;/&gt;&lt;wsp:rsid wsp:val=&quot;00AB0613&quot;/&gt;&lt;wsp:rsid wsp:val=&quot;00AB07ED&quot;/&gt;&lt;wsp:rsid wsp:val=&quot;00AB0CA4&quot;/&gt;&lt;wsp:rsid wsp:val=&quot;00AB1166&quot;/&gt;&lt;wsp:rsid wsp:val=&quot;00AB1691&quot;/&gt;&lt;wsp:rsid wsp:val=&quot;00AB1736&quot;/&gt;&lt;wsp:rsid wsp:val=&quot;00AB1773&quot;/&gt;&lt;wsp:rsid wsp:val=&quot;00AB200B&quot;/&gt;&lt;wsp:rsid wsp:val=&quot;00AB2154&quot;/&gt;&lt;wsp:rsid wsp:val=&quot;00AB24DD&quot;/&gt;&lt;wsp:rsid wsp:val=&quot;00AB26C6&quot;/&gt;&lt;wsp:rsid wsp:val=&quot;00AB30BF&quot;/&gt;&lt;wsp:rsid wsp:val=&quot;00AB30DA&quot;/&gt;&lt;wsp:rsid wsp:val=&quot;00AB3582&quot;/&gt;&lt;wsp:rsid wsp:val=&quot;00AB3583&quot;/&gt;&lt;wsp:rsid wsp:val=&quot;00AB3710&quot;/&gt;&lt;wsp:rsid wsp:val=&quot;00AB39B5&quot;/&gt;&lt;wsp:rsid wsp:val=&quot;00AB3F5D&quot;/&gt;&lt;wsp:rsid wsp:val=&quot;00AB3FCF&quot;/&gt;&lt;wsp:rsid wsp:val=&quot;00AB403D&quot;/&gt;&lt;wsp:rsid wsp:val=&quot;00AB4556&quot;/&gt;&lt;wsp:rsid wsp:val=&quot;00AB4AF9&quot;/&gt;&lt;wsp:rsid wsp:val=&quot;00AB4B52&quot;/&gt;&lt;wsp:rsid wsp:val=&quot;00AB518F&quot;/&gt;&lt;wsp:rsid wsp:val=&quot;00AB52C5&quot;/&gt;&lt;wsp:rsid wsp:val=&quot;00AB5989&quot;/&gt;&lt;wsp:rsid wsp:val=&quot;00AB5B79&quot;/&gt;&lt;wsp:rsid wsp:val=&quot;00AB6393&quot;/&gt;&lt;wsp:rsid wsp:val=&quot;00AB653C&quot;/&gt;&lt;wsp:rsid wsp:val=&quot;00AB69DD&quot;/&gt;&lt;wsp:rsid wsp:val=&quot;00AB6AA8&quot;/&gt;&lt;wsp:rsid wsp:val=&quot;00AB6BA6&quot;/&gt;&lt;wsp:rsid wsp:val=&quot;00AB6E69&quot;/&gt;&lt;wsp:rsid wsp:val=&quot;00AB6E85&quot;/&gt;&lt;wsp:rsid wsp:val=&quot;00AB71FD&quot;/&gt;&lt;wsp:rsid wsp:val=&quot;00AB73BC&quot;/&gt;&lt;wsp:rsid wsp:val=&quot;00AB74AB&quot;/&gt;&lt;wsp:rsid wsp:val=&quot;00AB75CD&quot;/&gt;&lt;wsp:rsid wsp:val=&quot;00AB78DF&quot;/&gt;&lt;wsp:rsid wsp:val=&quot;00AC0621&quot;/&gt;&lt;wsp:rsid wsp:val=&quot;00AC08BE&quot;/&gt;&lt;wsp:rsid wsp:val=&quot;00AC0B0A&quot;/&gt;&lt;wsp:rsid wsp:val=&quot;00AC0B1D&quot;/&gt;&lt;wsp:rsid wsp:val=&quot;00AC14D4&quot;/&gt;&lt;wsp:rsid wsp:val=&quot;00AC16E9&quot;/&gt;&lt;wsp:rsid wsp:val=&quot;00AC183F&quot;/&gt;&lt;wsp:rsid wsp:val=&quot;00AC1A4C&quot;/&gt;&lt;wsp:rsid wsp:val=&quot;00AC1DE0&quot;/&gt;&lt;wsp:rsid wsp:val=&quot;00AC1E17&quot;/&gt;&lt;wsp:rsid wsp:val=&quot;00AC1EEA&quot;/&gt;&lt;wsp:rsid wsp:val=&quot;00AC235F&quot;/&gt;&lt;wsp:rsid wsp:val=&quot;00AC2392&quot;/&gt;&lt;wsp:rsid wsp:val=&quot;00AC2666&quot;/&gt;&lt;wsp:rsid wsp:val=&quot;00AC27D2&quot;/&gt;&lt;wsp:rsid wsp:val=&quot;00AC2853&quot;/&gt;&lt;wsp:rsid wsp:val=&quot;00AC2940&quot;/&gt;&lt;wsp:rsid wsp:val=&quot;00AC2F0A&quot;/&gt;&lt;wsp:rsid wsp:val=&quot;00AC3054&quot;/&gt;&lt;wsp:rsid wsp:val=&quot;00AC3466&quot;/&gt;&lt;wsp:rsid wsp:val=&quot;00AC3540&quot;/&gt;&lt;wsp:rsid wsp:val=&quot;00AC386E&quot;/&gt;&lt;wsp:rsid wsp:val=&quot;00AC416D&quot;/&gt;&lt;wsp:rsid wsp:val=&quot;00AC4273&quot;/&gt;&lt;wsp:rsid wsp:val=&quot;00AC42CA&quot;/&gt;&lt;wsp:rsid wsp:val=&quot;00AC4845&quot;/&gt;&lt;wsp:rsid wsp:val=&quot;00AC49A3&quot;/&gt;&lt;wsp:rsid wsp:val=&quot;00AC4C4B&quot;/&gt;&lt;wsp:rsid wsp:val=&quot;00AC4CB0&quot;/&gt;&lt;wsp:rsid wsp:val=&quot;00AC5975&quot;/&gt;&lt;wsp:rsid wsp:val=&quot;00AC63E9&quot;/&gt;&lt;wsp:rsid wsp:val=&quot;00AC668A&quot;/&gt;&lt;wsp:rsid wsp:val=&quot;00AC66AC&quot;/&gt;&lt;wsp:rsid wsp:val=&quot;00AC67C3&quot;/&gt;&lt;wsp:rsid wsp:val=&quot;00AC6A48&quot;/&gt;&lt;wsp:rsid wsp:val=&quot;00AC70B9&quot;/&gt;&lt;wsp:rsid wsp:val=&quot;00AC7254&quot;/&gt;&lt;wsp:rsid wsp:val=&quot;00AC7613&quot;/&gt;&lt;wsp:rsid wsp:val=&quot;00AC76A1&quot;/&gt;&lt;wsp:rsid wsp:val=&quot;00AD0265&quot;/&gt;&lt;wsp:rsid wsp:val=&quot;00AD0959&quot;/&gt;&lt;wsp:rsid wsp:val=&quot;00AD098C&quot;/&gt;&lt;wsp:rsid wsp:val=&quot;00AD0BE7&quot;/&gt;&lt;wsp:rsid wsp:val=&quot;00AD0E1A&quot;/&gt;&lt;wsp:rsid wsp:val=&quot;00AD14CC&quot;/&gt;&lt;wsp:rsid wsp:val=&quot;00AD1EBC&quot;/&gt;&lt;wsp:rsid wsp:val=&quot;00AD1F9B&quot;/&gt;&lt;wsp:rsid wsp:val=&quot;00AD22DB&quot;/&gt;&lt;wsp:rsid wsp:val=&quot;00AD24FE&quot;/&gt;&lt;wsp:rsid wsp:val=&quot;00AD2765&quot;/&gt;&lt;wsp:rsid wsp:val=&quot;00AD28CC&quot;/&gt;&lt;wsp:rsid wsp:val=&quot;00AD3134&quot;/&gt;&lt;wsp:rsid wsp:val=&quot;00AD45DD&quot;/&gt;&lt;wsp:rsid wsp:val=&quot;00AD472B&quot;/&gt;&lt;wsp:rsid wsp:val=&quot;00AD4D29&quot;/&gt;&lt;wsp:rsid wsp:val=&quot;00AD5203&quot;/&gt;&lt;wsp:rsid wsp:val=&quot;00AD5328&quot;/&gt;&lt;wsp:rsid wsp:val=&quot;00AD534D&quot;/&gt;&lt;wsp:rsid wsp:val=&quot;00AD5820&quot;/&gt;&lt;wsp:rsid wsp:val=&quot;00AD58B9&quot;/&gt;&lt;wsp:rsid wsp:val=&quot;00AD5B42&quot;/&gt;&lt;wsp:rsid wsp:val=&quot;00AD5CA6&quot;/&gt;&lt;wsp:rsid wsp:val=&quot;00AD6101&quot;/&gt;&lt;wsp:rsid wsp:val=&quot;00AD62F4&quot;/&gt;&lt;wsp:rsid wsp:val=&quot;00AD6743&quot;/&gt;&lt;wsp:rsid wsp:val=&quot;00AD6920&quot;/&gt;&lt;wsp:rsid wsp:val=&quot;00AD6BBB&quot;/&gt;&lt;wsp:rsid wsp:val=&quot;00AD6F25&quot;/&gt;&lt;wsp:rsid wsp:val=&quot;00AD725F&quot;/&gt;&lt;wsp:rsid wsp:val=&quot;00AD735E&quot;/&gt;&lt;wsp:rsid wsp:val=&quot;00AD74B2&quot;/&gt;&lt;wsp:rsid wsp:val=&quot;00AD7ADE&quot;/&gt;&lt;wsp:rsid wsp:val=&quot;00AE0244&quot;/&gt;&lt;wsp:rsid wsp:val=&quot;00AE02D9&quot;/&gt;&lt;wsp:rsid wsp:val=&quot;00AE0D0B&quot;/&gt;&lt;wsp:rsid wsp:val=&quot;00AE0E37&quot;/&gt;&lt;wsp:rsid wsp:val=&quot;00AE1242&quot;/&gt;&lt;wsp:rsid wsp:val=&quot;00AE150D&quot;/&gt;&lt;wsp:rsid wsp:val=&quot;00AE15D2&quot;/&gt;&lt;wsp:rsid wsp:val=&quot;00AE1BBD&quot;/&gt;&lt;wsp:rsid wsp:val=&quot;00AE22A8&quot;/&gt;&lt;wsp:rsid wsp:val=&quot;00AE22C6&quot;/&gt;&lt;wsp:rsid wsp:val=&quot;00AE2799&quot;/&gt;&lt;wsp:rsid wsp:val=&quot;00AE28FC&quot;/&gt;&lt;wsp:rsid wsp:val=&quot;00AE2987&quot;/&gt;&lt;wsp:rsid wsp:val=&quot;00AE30E3&quot;/&gt;&lt;wsp:rsid wsp:val=&quot;00AE3AC0&quot;/&gt;&lt;wsp:rsid wsp:val=&quot;00AE3E63&quot;/&gt;&lt;wsp:rsid wsp:val=&quot;00AE3FBC&quot;/&gt;&lt;wsp:rsid wsp:val=&quot;00AE4144&quot;/&gt;&lt;wsp:rsid wsp:val=&quot;00AE42D1&quot;/&gt;&lt;wsp:rsid wsp:val=&quot;00AE434E&quot;/&gt;&lt;wsp:rsid wsp:val=&quot;00AE4381&quot;/&gt;&lt;wsp:rsid wsp:val=&quot;00AE44A0&quot;/&gt;&lt;wsp:rsid wsp:val=&quot;00AE4783&quot;/&gt;&lt;wsp:rsid wsp:val=&quot;00AE4862&quot;/&gt;&lt;wsp:rsid wsp:val=&quot;00AE4E84&quot;/&gt;&lt;wsp:rsid wsp:val=&quot;00AE5297&quot;/&gt;&lt;wsp:rsid wsp:val=&quot;00AE5CA9&quot;/&gt;&lt;wsp:rsid wsp:val=&quot;00AE602E&quot;/&gt;&lt;wsp:rsid wsp:val=&quot;00AE6931&quot;/&gt;&lt;wsp:rsid wsp:val=&quot;00AE6F6B&quot;/&gt;&lt;wsp:rsid wsp:val=&quot;00AE7072&quot;/&gt;&lt;wsp:rsid wsp:val=&quot;00AE70C1&quot;/&gt;&lt;wsp:rsid wsp:val=&quot;00AE7163&quot;/&gt;&lt;wsp:rsid wsp:val=&quot;00AE72D5&quot;/&gt;&lt;wsp:rsid wsp:val=&quot;00AE7311&quot;/&gt;&lt;wsp:rsid wsp:val=&quot;00AE76A6&quot;/&gt;&lt;wsp:rsid wsp:val=&quot;00AE77CD&quot;/&gt;&lt;wsp:rsid wsp:val=&quot;00AE77D3&quot;/&gt;&lt;wsp:rsid wsp:val=&quot;00AE78E1&quot;/&gt;&lt;wsp:rsid wsp:val=&quot;00AE7954&quot;/&gt;&lt;wsp:rsid wsp:val=&quot;00AE7962&quot;/&gt;&lt;wsp:rsid wsp:val=&quot;00AF050A&quot;/&gt;&lt;wsp:rsid wsp:val=&quot;00AF1147&quot;/&gt;&lt;wsp:rsid wsp:val=&quot;00AF15D9&quot;/&gt;&lt;wsp:rsid wsp:val=&quot;00AF1881&quot;/&gt;&lt;wsp:rsid wsp:val=&quot;00AF1914&quot;/&gt;&lt;wsp:rsid wsp:val=&quot;00AF1EB7&quot;/&gt;&lt;wsp:rsid wsp:val=&quot;00AF295D&quot;/&gt;&lt;wsp:rsid wsp:val=&quot;00AF2A4D&quot;/&gt;&lt;wsp:rsid wsp:val=&quot;00AF2CFA&quot;/&gt;&lt;wsp:rsid wsp:val=&quot;00AF2EAD&quot;/&gt;&lt;wsp:rsid wsp:val=&quot;00AF3830&quot;/&gt;&lt;wsp:rsid wsp:val=&quot;00AF4171&quot;/&gt;&lt;wsp:rsid wsp:val=&quot;00AF4178&quot;/&gt;&lt;wsp:rsid wsp:val=&quot;00AF49A9&quot;/&gt;&lt;wsp:rsid wsp:val=&quot;00AF5160&quot;/&gt;&lt;wsp:rsid wsp:val=&quot;00AF530E&quot;/&gt;&lt;wsp:rsid wsp:val=&quot;00AF53D3&quot;/&gt;&lt;wsp:rsid wsp:val=&quot;00AF571A&quot;/&gt;&lt;wsp:rsid wsp:val=&quot;00AF5A85&quot;/&gt;&lt;wsp:rsid wsp:val=&quot;00AF632E&quot;/&gt;&lt;wsp:rsid wsp:val=&quot;00AF6409&quot;/&gt;&lt;wsp:rsid wsp:val=&quot;00AF67F0&quot;/&gt;&lt;wsp:rsid wsp:val=&quot;00AF7152&quot;/&gt;&lt;wsp:rsid wsp:val=&quot;00AF71E0&quot;/&gt;&lt;wsp:rsid wsp:val=&quot;00AF725E&quot;/&gt;&lt;wsp:rsid wsp:val=&quot;00AF746C&quot;/&gt;&lt;wsp:rsid wsp:val=&quot;00AF798E&quot;/&gt;&lt;wsp:rsid wsp:val=&quot;00B005FB&quot;/&gt;&lt;wsp:rsid wsp:val=&quot;00B007CE&quot;/&gt;&lt;wsp:rsid wsp:val=&quot;00B009C7&quot;/&gt;&lt;wsp:rsid wsp:val=&quot;00B00B34&quot;/&gt;&lt;wsp:rsid wsp:val=&quot;00B00B4C&quot;/&gt;&lt;wsp:rsid wsp:val=&quot;00B00CB9&quot;/&gt;&lt;wsp:rsid wsp:val=&quot;00B00D97&quot;/&gt;&lt;wsp:rsid wsp:val=&quot;00B01168&quot;/&gt;&lt;wsp:rsid wsp:val=&quot;00B01267&quot;/&gt;&lt;wsp:rsid wsp:val=&quot;00B01764&quot;/&gt;&lt;wsp:rsid wsp:val=&quot;00B018BD&quot;/&gt;&lt;wsp:rsid wsp:val=&quot;00B01EEB&quot;/&gt;&lt;wsp:rsid wsp:val=&quot;00B01F30&quot;/&gt;&lt;wsp:rsid wsp:val=&quot;00B0269A&quot;/&gt;&lt;wsp:rsid wsp:val=&quot;00B02727&quot;/&gt;&lt;wsp:rsid wsp:val=&quot;00B02A9F&quot;/&gt;&lt;wsp:rsid wsp:val=&quot;00B0358A&quot;/&gt;&lt;wsp:rsid wsp:val=&quot;00B03E03&quot;/&gt;&lt;wsp:rsid wsp:val=&quot;00B04064&quot;/&gt;&lt;wsp:rsid wsp:val=&quot;00B0409E&quot;/&gt;&lt;wsp:rsid wsp:val=&quot;00B04546&quot;/&gt;&lt;wsp:rsid wsp:val=&quot;00B045E0&quot;/&gt;&lt;wsp:rsid wsp:val=&quot;00B04BBB&quot;/&gt;&lt;wsp:rsid wsp:val=&quot;00B04CD1&quot;/&gt;&lt;wsp:rsid wsp:val=&quot;00B04EBE&quot;/&gt;&lt;wsp:rsid wsp:val=&quot;00B04EE3&quot;/&gt;&lt;wsp:rsid wsp:val=&quot;00B0507C&quot;/&gt;&lt;wsp:rsid wsp:val=&quot;00B0545B&quot;/&gt;&lt;wsp:rsid wsp:val=&quot;00B0582C&quot;/&gt;&lt;wsp:rsid wsp:val=&quot;00B05C4B&quot;/&gt;&lt;wsp:rsid wsp:val=&quot;00B05F9B&quot;/&gt;&lt;wsp:rsid wsp:val=&quot;00B060C5&quot;/&gt;&lt;wsp:rsid wsp:val=&quot;00B060C6&quot;/&gt;&lt;wsp:rsid wsp:val=&quot;00B066EB&quot;/&gt;&lt;wsp:rsid wsp:val=&quot;00B06718&quot;/&gt;&lt;wsp:rsid wsp:val=&quot;00B06B6F&quot;/&gt;&lt;wsp:rsid wsp:val=&quot;00B06DFD&quot;/&gt;&lt;wsp:rsid wsp:val=&quot;00B06E40&quot;/&gt;&lt;wsp:rsid wsp:val=&quot;00B071E3&quot;/&gt;&lt;wsp:rsid wsp:val=&quot;00B07902&quot;/&gt;&lt;wsp:rsid wsp:val=&quot;00B07A22&quot;/&gt;&lt;wsp:rsid wsp:val=&quot;00B07BBD&quot;/&gt;&lt;wsp:rsid wsp:val=&quot;00B07DCE&quot;/&gt;&lt;wsp:rsid wsp:val=&quot;00B07FAB&quot;/&gt;&lt;wsp:rsid wsp:val=&quot;00B10059&quot;/&gt;&lt;wsp:rsid wsp:val=&quot;00B10210&quot;/&gt;&lt;wsp:rsid wsp:val=&quot;00B10424&quot;/&gt;&lt;wsp:rsid wsp:val=&quot;00B10567&quot;/&gt;&lt;wsp:rsid wsp:val=&quot;00B10878&quot;/&gt;&lt;wsp:rsid wsp:val=&quot;00B10A8D&quot;/&gt;&lt;wsp:rsid wsp:val=&quot;00B10ADA&quot;/&gt;&lt;wsp:rsid wsp:val=&quot;00B10D4E&quot;/&gt;&lt;wsp:rsid wsp:val=&quot;00B10EA1&quot;/&gt;&lt;wsp:rsid wsp:val=&quot;00B11471&quot;/&gt;&lt;wsp:rsid wsp:val=&quot;00B11512&quot;/&gt;&lt;wsp:rsid wsp:val=&quot;00B11B4B&quot;/&gt;&lt;wsp:rsid wsp:val=&quot;00B12057&quot;/&gt;&lt;wsp:rsid wsp:val=&quot;00B120AE&quot;/&gt;&lt;wsp:rsid wsp:val=&quot;00B121AA&quot;/&gt;&lt;wsp:rsid wsp:val=&quot;00B12414&quot;/&gt;&lt;wsp:rsid wsp:val=&quot;00B1259A&quot;/&gt;&lt;wsp:rsid wsp:val=&quot;00B12767&quot;/&gt;&lt;wsp:rsid wsp:val=&quot;00B127B0&quot;/&gt;&lt;wsp:rsid wsp:val=&quot;00B127D6&quot;/&gt;&lt;wsp:rsid wsp:val=&quot;00B128FE&quot;/&gt;&lt;wsp:rsid wsp:val=&quot;00B1296F&quot;/&gt;&lt;wsp:rsid wsp:val=&quot;00B12B02&quot;/&gt;&lt;wsp:rsid wsp:val=&quot;00B12B6B&quot;/&gt;&lt;wsp:rsid wsp:val=&quot;00B12BDE&quot;/&gt;&lt;wsp:rsid wsp:val=&quot;00B13821&quot;/&gt;&lt;wsp:rsid wsp:val=&quot;00B13D51&quot;/&gt;&lt;wsp:rsid wsp:val=&quot;00B13D9C&quot;/&gt;&lt;wsp:rsid wsp:val=&quot;00B13E64&quot;/&gt;&lt;wsp:rsid wsp:val=&quot;00B1474D&quot;/&gt;&lt;wsp:rsid wsp:val=&quot;00B147A8&quot;/&gt;&lt;wsp:rsid wsp:val=&quot;00B1484B&quot;/&gt;&lt;wsp:rsid wsp:val=&quot;00B14893&quot;/&gt;&lt;wsp:rsid wsp:val=&quot;00B148AD&quot;/&gt;&lt;wsp:rsid wsp:val=&quot;00B14986&quot;/&gt;&lt;wsp:rsid wsp:val=&quot;00B14A78&quot;/&gt;&lt;wsp:rsid wsp:val=&quot;00B14B20&quot;/&gt;&lt;wsp:rsid wsp:val=&quot;00B14B88&quot;/&gt;&lt;wsp:rsid wsp:val=&quot;00B15035&quot;/&gt;&lt;wsp:rsid wsp:val=&quot;00B151C9&quot;/&gt;&lt;wsp:rsid wsp:val=&quot;00B1538F&quot;/&gt;&lt;wsp:rsid wsp:val=&quot;00B1594D&quot;/&gt;&lt;wsp:rsid wsp:val=&quot;00B15A83&quot;/&gt;&lt;wsp:rsid wsp:val=&quot;00B15C9A&quot;/&gt;&lt;wsp:rsid wsp:val=&quot;00B15D20&quot;/&gt;&lt;wsp:rsid wsp:val=&quot;00B15D82&quot;/&gt;&lt;wsp:rsid wsp:val=&quot;00B1629D&quot;/&gt;&lt;wsp:rsid wsp:val=&quot;00B16697&quot;/&gt;&lt;wsp:rsid wsp:val=&quot;00B1691B&quot;/&gt;&lt;wsp:rsid wsp:val=&quot;00B16A91&quot;/&gt;&lt;wsp:rsid wsp:val=&quot;00B16D54&quot;/&gt;&lt;wsp:rsid wsp:val=&quot;00B171AF&quot;/&gt;&lt;wsp:rsid wsp:val=&quot;00B1773B&quot;/&gt;&lt;wsp:rsid wsp:val=&quot;00B177AB&quot;/&gt;&lt;wsp:rsid wsp:val=&quot;00B177E5&quot;/&gt;&lt;wsp:rsid wsp:val=&quot;00B17A85&quot;/&gt;&lt;wsp:rsid wsp:val=&quot;00B17A9B&quot;/&gt;&lt;wsp:rsid wsp:val=&quot;00B17BCD&quot;/&gt;&lt;wsp:rsid wsp:val=&quot;00B17DAA&quot;/&gt;&lt;wsp:rsid wsp:val=&quot;00B200BC&quot;/&gt;&lt;wsp:rsid wsp:val=&quot;00B20167&quot;/&gt;&lt;wsp:rsid wsp:val=&quot;00B202D7&quot;/&gt;&lt;wsp:rsid wsp:val=&quot;00B20319&quot;/&gt;&lt;wsp:rsid wsp:val=&quot;00B20347&quot;/&gt;&lt;wsp:rsid wsp:val=&quot;00B20662&quot;/&gt;&lt;wsp:rsid wsp:val=&quot;00B206D4&quot;/&gt;&lt;wsp:rsid wsp:val=&quot;00B20923&quot;/&gt;&lt;wsp:rsid wsp:val=&quot;00B209C9&quot;/&gt;&lt;wsp:rsid wsp:val=&quot;00B20D9A&quot;/&gt;&lt;wsp:rsid wsp:val=&quot;00B20E7E&quot;/&gt;&lt;wsp:rsid wsp:val=&quot;00B20F0A&quot;/&gt;&lt;wsp:rsid wsp:val=&quot;00B21224&quot;/&gt;&lt;wsp:rsid wsp:val=&quot;00B21339&quot;/&gt;&lt;wsp:rsid wsp:val=&quot;00B213CC&quot;/&gt;&lt;wsp:rsid wsp:val=&quot;00B2170F&quot;/&gt;&lt;wsp:rsid wsp:val=&quot;00B21C5F&quot;/&gt;&lt;wsp:rsid wsp:val=&quot;00B21E8D&quot;/&gt;&lt;wsp:rsid wsp:val=&quot;00B21E9F&quot;/&gt;&lt;wsp:rsid wsp:val=&quot;00B21F17&quot;/&gt;&lt;wsp:rsid wsp:val=&quot;00B21F44&quot;/&gt;&lt;wsp:rsid wsp:val=&quot;00B21FA9&quot;/&gt;&lt;wsp:rsid wsp:val=&quot;00B22286&quot;/&gt;&lt;wsp:rsid wsp:val=&quot;00B22937&quot;/&gt;&lt;wsp:rsid wsp:val=&quot;00B22BAA&quot;/&gt;&lt;wsp:rsid wsp:val=&quot;00B22EFF&quot;/&gt;&lt;wsp:rsid wsp:val=&quot;00B2304C&quot;/&gt;&lt;wsp:rsid wsp:val=&quot;00B2329A&quot;/&gt;&lt;wsp:rsid wsp:val=&quot;00B2361E&quot;/&gt;&lt;wsp:rsid wsp:val=&quot;00B239B1&quot;/&gt;&lt;wsp:rsid wsp:val=&quot;00B23CBD&quot;/&gt;&lt;wsp:rsid wsp:val=&quot;00B240A1&quot;/&gt;&lt;wsp:rsid wsp:val=&quot;00B2413A&quot;/&gt;&lt;wsp:rsid wsp:val=&quot;00B245CC&quot;/&gt;&lt;wsp:rsid wsp:val=&quot;00B245EC&quot;/&gt;&lt;wsp:rsid wsp:val=&quot;00B248C9&quot;/&gt;&lt;wsp:rsid wsp:val=&quot;00B2492A&quot;/&gt;&lt;wsp:rsid wsp:val=&quot;00B24D04&quot;/&gt;&lt;wsp:rsid wsp:val=&quot;00B251CE&quot;/&gt;&lt;wsp:rsid wsp:val=&quot;00B25218&quot;/&gt;&lt;wsp:rsid wsp:val=&quot;00B25561&quot;/&gt;&lt;wsp:rsid wsp:val=&quot;00B256FD&quot;/&gt;&lt;wsp:rsid wsp:val=&quot;00B25A42&quot;/&gt;&lt;wsp:rsid wsp:val=&quot;00B25C59&quot;/&gt;&lt;wsp:rsid wsp:val=&quot;00B25D9C&quot;/&gt;&lt;wsp:rsid wsp:val=&quot;00B2602E&quot;/&gt;&lt;wsp:rsid wsp:val=&quot;00B26CF5&quot;/&gt;&lt;wsp:rsid wsp:val=&quot;00B26EED&quot;/&gt;&lt;wsp:rsid wsp:val=&quot;00B26FD3&quot;/&gt;&lt;wsp:rsid wsp:val=&quot;00B273E2&quot;/&gt;&lt;wsp:rsid wsp:val=&quot;00B27482&quot;/&gt;&lt;wsp:rsid wsp:val=&quot;00B27E48&quot;/&gt;&lt;wsp:rsid wsp:val=&quot;00B27F9F&quot;/&gt;&lt;wsp:rsid wsp:val=&quot;00B300C3&quot;/&gt;&lt;wsp:rsid wsp:val=&quot;00B30412&quot;/&gt;&lt;wsp:rsid wsp:val=&quot;00B30565&quot;/&gt;&lt;wsp:rsid wsp:val=&quot;00B30B14&quot;/&gt;&lt;wsp:rsid wsp:val=&quot;00B30B2F&quot;/&gt;&lt;wsp:rsid wsp:val=&quot;00B30D3B&quot;/&gt;&lt;wsp:rsid wsp:val=&quot;00B30F45&quot;/&gt;&lt;wsp:rsid wsp:val=&quot;00B315F8&quot;/&gt;&lt;wsp:rsid wsp:val=&quot;00B31E70&quot;/&gt;&lt;wsp:rsid wsp:val=&quot;00B322B2&quot;/&gt;&lt;wsp:rsid wsp:val=&quot;00B322D9&quot;/&gt;&lt;wsp:rsid wsp:val=&quot;00B3269E&quot;/&gt;&lt;wsp:rsid wsp:val=&quot;00B32D83&quot;/&gt;&lt;wsp:rsid wsp:val=&quot;00B33094&quot;/&gt;&lt;wsp:rsid wsp:val=&quot;00B33106&quot;/&gt;&lt;wsp:rsid wsp:val=&quot;00B3359F&quot;/&gt;&lt;wsp:rsid wsp:val=&quot;00B3360E&quot;/&gt;&lt;wsp:rsid wsp:val=&quot;00B33916&quot;/&gt;&lt;wsp:rsid wsp:val=&quot;00B33B01&quot;/&gt;&lt;wsp:rsid wsp:val=&quot;00B33C00&quot;/&gt;&lt;wsp:rsid wsp:val=&quot;00B33C54&quot;/&gt;&lt;wsp:rsid wsp:val=&quot;00B33D7C&quot;/&gt;&lt;wsp:rsid wsp:val=&quot;00B34109&quot;/&gt;&lt;wsp:rsid wsp:val=&quot;00B34479&quot;/&gt;&lt;wsp:rsid wsp:val=&quot;00B3464B&quot;/&gt;&lt;wsp:rsid wsp:val=&quot;00B34790&quot;/&gt;&lt;wsp:rsid wsp:val=&quot;00B347AC&quot;/&gt;&lt;wsp:rsid wsp:val=&quot;00B34E41&quot;/&gt;&lt;wsp:rsid wsp:val=&quot;00B352DC&quot;/&gt;&lt;wsp:rsid wsp:val=&quot;00B362D9&quot;/&gt;&lt;wsp:rsid wsp:val=&quot;00B363DD&quot;/&gt;&lt;wsp:rsid wsp:val=&quot;00B36455&quot;/&gt;&lt;wsp:rsid wsp:val=&quot;00B36F5E&quot;/&gt;&lt;wsp:rsid wsp:val=&quot;00B37551&quot;/&gt;&lt;wsp:rsid wsp:val=&quot;00B3758C&quot;/&gt;&lt;wsp:rsid wsp:val=&quot;00B3783A&quot;/&gt;&lt;wsp:rsid wsp:val=&quot;00B37996&quot;/&gt;&lt;wsp:rsid wsp:val=&quot;00B379D8&quot;/&gt;&lt;wsp:rsid wsp:val=&quot;00B40089&quot;/&gt;&lt;wsp:rsid wsp:val=&quot;00B4010D&quot;/&gt;&lt;wsp:rsid wsp:val=&quot;00B40380&quot;/&gt;&lt;wsp:rsid wsp:val=&quot;00B40548&quot;/&gt;&lt;wsp:rsid wsp:val=&quot;00B406F2&quot;/&gt;&lt;wsp:rsid wsp:val=&quot;00B4075D&quot;/&gt;&lt;wsp:rsid wsp:val=&quot;00B40B7D&quot;/&gt;&lt;wsp:rsid wsp:val=&quot;00B40F98&quot;/&gt;&lt;wsp:rsid wsp:val=&quot;00B410C7&quot;/&gt;&lt;wsp:rsid wsp:val=&quot;00B41620&quot;/&gt;&lt;wsp:rsid wsp:val=&quot;00B41E26&quot;/&gt;&lt;wsp:rsid wsp:val=&quot;00B42413&quot;/&gt;&lt;wsp:rsid wsp:val=&quot;00B42C8A&quot;/&gt;&lt;wsp:rsid wsp:val=&quot;00B42D61&quot;/&gt;&lt;wsp:rsid wsp:val=&quot;00B4319B&quot;/&gt;&lt;wsp:rsid wsp:val=&quot;00B431AF&quot;/&gt;&lt;wsp:rsid wsp:val=&quot;00B4329A&quot;/&gt;&lt;wsp:rsid wsp:val=&quot;00B4337D&quot;/&gt;&lt;wsp:rsid wsp:val=&quot;00B433C9&quot;/&gt;&lt;wsp:rsid wsp:val=&quot;00B43A77&quot;/&gt;&lt;wsp:rsid wsp:val=&quot;00B45040&quot;/&gt;&lt;wsp:rsid wsp:val=&quot;00B45158&quot;/&gt;&lt;wsp:rsid wsp:val=&quot;00B45523&quot;/&gt;&lt;wsp:rsid wsp:val=&quot;00B45A2C&quot;/&gt;&lt;wsp:rsid wsp:val=&quot;00B46106&quot;/&gt;&lt;wsp:rsid wsp:val=&quot;00B46125&quot;/&gt;&lt;wsp:rsid wsp:val=&quot;00B46ABA&quot;/&gt;&lt;wsp:rsid wsp:val=&quot;00B4747B&quot;/&gt;&lt;wsp:rsid wsp:val=&quot;00B47689&quot;/&gt;&lt;wsp:rsid wsp:val=&quot;00B502E0&quot;/&gt;&lt;wsp:rsid wsp:val=&quot;00B50561&quot;/&gt;&lt;wsp:rsid wsp:val=&quot;00B506E4&quot;/&gt;&lt;wsp:rsid wsp:val=&quot;00B50916&quot;/&gt;&lt;wsp:rsid wsp:val=&quot;00B510D5&quot;/&gt;&lt;wsp:rsid wsp:val=&quot;00B510E2&quot;/&gt;&lt;wsp:rsid wsp:val=&quot;00B51542&quot;/&gt;&lt;wsp:rsid wsp:val=&quot;00B51655&quot;/&gt;&lt;wsp:rsid wsp:val=&quot;00B5172E&quot;/&gt;&lt;wsp:rsid wsp:val=&quot;00B518B4&quot;/&gt;&lt;wsp:rsid wsp:val=&quot;00B51B94&quot;/&gt;&lt;wsp:rsid wsp:val=&quot;00B51E24&quot;/&gt;&lt;wsp:rsid wsp:val=&quot;00B52199&quot;/&gt;&lt;wsp:rsid wsp:val=&quot;00B524C6&quot;/&gt;&lt;wsp:rsid wsp:val=&quot;00B524D8&quot;/&gt;&lt;wsp:rsid wsp:val=&quot;00B525B6&quot;/&gt;&lt;wsp:rsid wsp:val=&quot;00B52657&quot;/&gt;&lt;wsp:rsid wsp:val=&quot;00B5289D&quot;/&gt;&lt;wsp:rsid wsp:val=&quot;00B52CD0&quot;/&gt;&lt;wsp:rsid wsp:val=&quot;00B52D5B&quot;/&gt;&lt;wsp:rsid wsp:val=&quot;00B532BB&quot;/&gt;&lt;wsp:rsid wsp:val=&quot;00B5352D&quot;/&gt;&lt;wsp:rsid wsp:val=&quot;00B53641&quot;/&gt;&lt;wsp:rsid wsp:val=&quot;00B537D5&quot;/&gt;&lt;wsp:rsid wsp:val=&quot;00B53E31&quot;/&gt;&lt;wsp:rsid wsp:val=&quot;00B542DE&quot;/&gt;&lt;wsp:rsid wsp:val=&quot;00B542E4&quot;/&gt;&lt;wsp:rsid wsp:val=&quot;00B545B1&quot;/&gt;&lt;wsp:rsid wsp:val=&quot;00B545CD&quot;/&gt;&lt;wsp:rsid wsp:val=&quot;00B545E5&quot;/&gt;&lt;wsp:rsid wsp:val=&quot;00B5474F&quot;/&gt;&lt;wsp:rsid wsp:val=&quot;00B547CF&quot;/&gt;&lt;wsp:rsid wsp:val=&quot;00B54B74&quot;/&gt;&lt;wsp:rsid wsp:val=&quot;00B55363&quot;/&gt;&lt;wsp:rsid wsp:val=&quot;00B554F9&quot;/&gt;&lt;wsp:rsid wsp:val=&quot;00B55629&quot;/&gt;&lt;wsp:rsid wsp:val=&quot;00B55942&quot;/&gt;&lt;wsp:rsid wsp:val=&quot;00B56177&quot;/&gt;&lt;wsp:rsid wsp:val=&quot;00B5674A&quot;/&gt;&lt;wsp:rsid wsp:val=&quot;00B56965&quot;/&gt;&lt;wsp:rsid wsp:val=&quot;00B56D40&quot;/&gt;&lt;wsp:rsid wsp:val=&quot;00B57BAB&quot;/&gt;&lt;wsp:rsid wsp:val=&quot;00B57BD9&quot;/&gt;&lt;wsp:rsid wsp:val=&quot;00B57C56&quot;/&gt;&lt;wsp:rsid wsp:val=&quot;00B57D64&quot;/&gt;&lt;wsp:rsid wsp:val=&quot;00B60032&quot;/&gt;&lt;wsp:rsid wsp:val=&quot;00B60257&quot;/&gt;&lt;wsp:rsid wsp:val=&quot;00B604D4&quot;/&gt;&lt;wsp:rsid wsp:val=&quot;00B60811&quot;/&gt;&lt;wsp:rsid wsp:val=&quot;00B6081F&quot;/&gt;&lt;wsp:rsid wsp:val=&quot;00B6089D&quot;/&gt;&lt;wsp:rsid wsp:val=&quot;00B609D8&quot;/&gt;&lt;wsp:rsid wsp:val=&quot;00B60E84&quot;/&gt;&lt;wsp:rsid wsp:val=&quot;00B6149F&quot;/&gt;&lt;wsp:rsid wsp:val=&quot;00B615C9&quot;/&gt;&lt;wsp:rsid wsp:val=&quot;00B61855&quot;/&gt;&lt;wsp:rsid wsp:val=&quot;00B61A96&quot;/&gt;&lt;wsp:rsid wsp:val=&quot;00B620B2&quot;/&gt;&lt;wsp:rsid wsp:val=&quot;00B620DE&quot;/&gt;&lt;wsp:rsid wsp:val=&quot;00B62323&quot;/&gt;&lt;wsp:rsid wsp:val=&quot;00B62543&quot;/&gt;&lt;wsp:rsid wsp:val=&quot;00B62CA4&quot;/&gt;&lt;wsp:rsid wsp:val=&quot;00B62CD7&quot;/&gt;&lt;wsp:rsid wsp:val=&quot;00B62D8A&quot;/&gt;&lt;wsp:rsid wsp:val=&quot;00B63086&quot;/&gt;&lt;wsp:rsid wsp:val=&quot;00B630B9&quot;/&gt;&lt;wsp:rsid wsp:val=&quot;00B6344F&quot;/&gt;&lt;wsp:rsid wsp:val=&quot;00B63690&quot;/&gt;&lt;wsp:rsid wsp:val=&quot;00B63BE7&quot;/&gt;&lt;wsp:rsid wsp:val=&quot;00B63D68&quot;/&gt;&lt;wsp:rsid wsp:val=&quot;00B641E0&quot;/&gt;&lt;wsp:rsid wsp:val=&quot;00B649EE&quot;/&gt;&lt;wsp:rsid wsp:val=&quot;00B64C39&quot;/&gt;&lt;wsp:rsid wsp:val=&quot;00B64D1B&quot;/&gt;&lt;wsp:rsid wsp:val=&quot;00B64EC2&quot;/&gt;&lt;wsp:rsid wsp:val=&quot;00B656AA&quot;/&gt;&lt;wsp:rsid wsp:val=&quot;00B659E9&quot;/&gt;&lt;wsp:rsid wsp:val=&quot;00B65AA7&quot;/&gt;&lt;wsp:rsid wsp:val=&quot;00B65EAC&quot;/&gt;&lt;wsp:rsid wsp:val=&quot;00B65F65&quot;/&gt;&lt;wsp:rsid wsp:val=&quot;00B6624C&quot;/&gt;&lt;wsp:rsid wsp:val=&quot;00B664FC&quot;/&gt;&lt;wsp:rsid wsp:val=&quot;00B66574&quot;/&gt;&lt;wsp:rsid wsp:val=&quot;00B665D1&quot;/&gt;&lt;wsp:rsid wsp:val=&quot;00B667F0&quot;/&gt;&lt;wsp:rsid wsp:val=&quot;00B66CA1&quot;/&gt;&lt;wsp:rsid wsp:val=&quot;00B675BB&quot;/&gt;&lt;wsp:rsid wsp:val=&quot;00B679B7&quot;/&gt;&lt;wsp:rsid wsp:val=&quot;00B679F3&quot;/&gt;&lt;wsp:rsid wsp:val=&quot;00B67B71&quot;/&gt;&lt;wsp:rsid wsp:val=&quot;00B67D79&quot;/&gt;&lt;wsp:rsid wsp:val=&quot;00B67E76&quot;/&gt;&lt;wsp:rsid wsp:val=&quot;00B700DC&quot;/&gt;&lt;wsp:rsid wsp:val=&quot;00B702BB&quot;/&gt;&lt;wsp:rsid wsp:val=&quot;00B703EF&quot;/&gt;&lt;wsp:rsid wsp:val=&quot;00B70415&quot;/&gt;&lt;wsp:rsid wsp:val=&quot;00B70805&quot;/&gt;&lt;wsp:rsid wsp:val=&quot;00B708DF&quot;/&gt;&lt;wsp:rsid wsp:val=&quot;00B70C1E&quot;/&gt;&lt;wsp:rsid wsp:val=&quot;00B70E22&quot;/&gt;&lt;wsp:rsid wsp:val=&quot;00B714C3&quot;/&gt;&lt;wsp:rsid wsp:val=&quot;00B714E7&quot;/&gt;&lt;wsp:rsid wsp:val=&quot;00B71D7A&quot;/&gt;&lt;wsp:rsid wsp:val=&quot;00B7295A&quot;/&gt;&lt;wsp:rsid wsp:val=&quot;00B7299F&quot;/&gt;&lt;wsp:rsid wsp:val=&quot;00B72F35&quot;/&gt;&lt;wsp:rsid wsp:val=&quot;00B73375&quot;/&gt;&lt;wsp:rsid wsp:val=&quot;00B7353C&quot;/&gt;&lt;wsp:rsid wsp:val=&quot;00B73708&quot;/&gt;&lt;wsp:rsid wsp:val=&quot;00B73954&quot;/&gt;&lt;wsp:rsid wsp:val=&quot;00B740CF&quot;/&gt;&lt;wsp:rsid wsp:val=&quot;00B742F5&quot;/&gt;&lt;wsp:rsid wsp:val=&quot;00B743AB&quot;/&gt;&lt;wsp:rsid wsp:val=&quot;00B746A7&quot;/&gt;&lt;wsp:rsid wsp:val=&quot;00B75039&quot;/&gt;&lt;wsp:rsid wsp:val=&quot;00B751AB&quot;/&gt;&lt;wsp:rsid wsp:val=&quot;00B756A6&quot;/&gt;&lt;wsp:rsid wsp:val=&quot;00B7581A&quot;/&gt;&lt;wsp:rsid wsp:val=&quot;00B75A33&quot;/&gt;&lt;wsp:rsid wsp:val=&quot;00B76006&quot;/&gt;&lt;wsp:rsid wsp:val=&quot;00B760E6&quot;/&gt;&lt;wsp:rsid wsp:val=&quot;00B76754&quot;/&gt;&lt;wsp:rsid wsp:val=&quot;00B76A9E&quot;/&gt;&lt;wsp:rsid wsp:val=&quot;00B76DD3&quot;/&gt;&lt;wsp:rsid wsp:val=&quot;00B770F1&quot;/&gt;&lt;wsp:rsid wsp:val=&quot;00B77348&quot;/&gt;&lt;wsp:rsid wsp:val=&quot;00B774DC&quot;/&gt;&lt;wsp:rsid wsp:val=&quot;00B7783F&quot;/&gt;&lt;wsp:rsid wsp:val=&quot;00B779A3&quot;/&gt;&lt;wsp:rsid wsp:val=&quot;00B77E62&quot;/&gt;&lt;wsp:rsid wsp:val=&quot;00B801D3&quot;/&gt;&lt;wsp:rsid wsp:val=&quot;00B802F9&quot;/&gt;&lt;wsp:rsid wsp:val=&quot;00B80374&quot;/&gt;&lt;wsp:rsid wsp:val=&quot;00B8042A&quot;/&gt;&lt;wsp:rsid wsp:val=&quot;00B80462&quot;/&gt;&lt;wsp:rsid wsp:val=&quot;00B8053C&quot;/&gt;&lt;wsp:rsid wsp:val=&quot;00B80554&quot;/&gt;&lt;wsp:rsid wsp:val=&quot;00B80678&quot;/&gt;&lt;wsp:rsid wsp:val=&quot;00B80960&quot;/&gt;&lt;wsp:rsid wsp:val=&quot;00B809A2&quot;/&gt;&lt;wsp:rsid wsp:val=&quot;00B80F90&quot;/&gt;&lt;wsp:rsid wsp:val=&quot;00B81206&quot;/&gt;&lt;wsp:rsid wsp:val=&quot;00B817E2&quot;/&gt;&lt;wsp:rsid wsp:val=&quot;00B81CC8&quot;/&gt;&lt;wsp:rsid wsp:val=&quot;00B81DF5&quot;/&gt;&lt;wsp:rsid wsp:val=&quot;00B81FA2&quot;/&gt;&lt;wsp:rsid wsp:val=&quot;00B82065&quot;/&gt;&lt;wsp:rsid wsp:val=&quot;00B820EE&quot;/&gt;&lt;wsp:rsid wsp:val=&quot;00B82142&quot;/&gt;&lt;wsp:rsid wsp:val=&quot;00B82600&quot;/&gt;&lt;wsp:rsid wsp:val=&quot;00B82A1F&quot;/&gt;&lt;wsp:rsid wsp:val=&quot;00B82DB8&quot;/&gt;&lt;wsp:rsid wsp:val=&quot;00B83288&quot;/&gt;&lt;wsp:rsid wsp:val=&quot;00B833A9&quot;/&gt;&lt;wsp:rsid wsp:val=&quot;00B83D99&quot;/&gt;&lt;wsp:rsid wsp:val=&quot;00B83FCA&quot;/&gt;&lt;wsp:rsid wsp:val=&quot;00B840BA&quot;/&gt;&lt;wsp:rsid wsp:val=&quot;00B843D4&quot;/&gt;&lt;wsp:rsid wsp:val=&quot;00B8441C&quot;/&gt;&lt;wsp:rsid wsp:val=&quot;00B8446C&quot;/&gt;&lt;wsp:rsid wsp:val=&quot;00B84799&quot;/&gt;&lt;wsp:rsid wsp:val=&quot;00B847A6&quot;/&gt;&lt;wsp:rsid wsp:val=&quot;00B84AFA&quot;/&gt;&lt;wsp:rsid wsp:val=&quot;00B84C55&quot;/&gt;&lt;wsp:rsid wsp:val=&quot;00B84CEB&quot;/&gt;&lt;wsp:rsid wsp:val=&quot;00B84F7A&quot;/&gt;&lt;wsp:rsid wsp:val=&quot;00B857FF&quot;/&gt;&lt;wsp:rsid wsp:val=&quot;00B85E50&quot;/&gt;&lt;wsp:rsid wsp:val=&quot;00B85EF6&quot;/&gt;&lt;wsp:rsid wsp:val=&quot;00B8627F&quot;/&gt;&lt;wsp:rsid wsp:val=&quot;00B86427&quot;/&gt;&lt;wsp:rsid wsp:val=&quot;00B86862&quot;/&gt;&lt;wsp:rsid wsp:val=&quot;00B868F1&quot;/&gt;&lt;wsp:rsid wsp:val=&quot;00B86B87&quot;/&gt;&lt;wsp:rsid wsp:val=&quot;00B86E2C&quot;/&gt;&lt;wsp:rsid wsp:val=&quot;00B87385&quot;/&gt;&lt;wsp:rsid wsp:val=&quot;00B87569&quot;/&gt;&lt;wsp:rsid wsp:val=&quot;00B87903&quot;/&gt;&lt;wsp:rsid wsp:val=&quot;00B87B6C&quot;/&gt;&lt;wsp:rsid wsp:val=&quot;00B87DB7&quot;/&gt;&lt;wsp:rsid wsp:val=&quot;00B87FCC&quot;/&gt;&lt;wsp:rsid wsp:val=&quot;00B908B3&quot;/&gt;&lt;wsp:rsid wsp:val=&quot;00B90996&quot;/&gt;&lt;wsp:rsid wsp:val=&quot;00B90EA0&quot;/&gt;&lt;wsp:rsid wsp:val=&quot;00B90EE9&quot;/&gt;&lt;wsp:rsid wsp:val=&quot;00B91049&quot;/&gt;&lt;wsp:rsid wsp:val=&quot;00B910FF&quot;/&gt;&lt;wsp:rsid wsp:val=&quot;00B91168&quot;/&gt;&lt;wsp:rsid wsp:val=&quot;00B91259&quot;/&gt;&lt;wsp:rsid wsp:val=&quot;00B913AC&quot;/&gt;&lt;wsp:rsid wsp:val=&quot;00B91731&quot;/&gt;&lt;wsp:rsid wsp:val=&quot;00B9180E&quot;/&gt;&lt;wsp:rsid wsp:val=&quot;00B91901&quot;/&gt;&lt;wsp:rsid wsp:val=&quot;00B91AA2&quot;/&gt;&lt;wsp:rsid wsp:val=&quot;00B92217&quot;/&gt;&lt;wsp:rsid wsp:val=&quot;00B9249B&quot;/&gt;&lt;wsp:rsid wsp:val=&quot;00B9276B&quot;/&gt;&lt;wsp:rsid wsp:val=&quot;00B92B3A&quot;/&gt;&lt;wsp:rsid wsp:val=&quot;00B92D87&quot;/&gt;&lt;wsp:rsid wsp:val=&quot;00B92DE2&quot;/&gt;&lt;wsp:rsid wsp:val=&quot;00B93470&quot;/&gt;&lt;wsp:rsid wsp:val=&quot;00B940E4&quot;/&gt;&lt;wsp:rsid wsp:val=&quot;00B94563&quot;/&gt;&lt;wsp:rsid wsp:val=&quot;00B95060&quot;/&gt;&lt;wsp:rsid wsp:val=&quot;00B9543E&quot;/&gt;&lt;wsp:rsid wsp:val=&quot;00B95577&quot;/&gt;&lt;wsp:rsid wsp:val=&quot;00B9615D&quot;/&gt;&lt;wsp:rsid wsp:val=&quot;00B9620B&quot;/&gt;&lt;wsp:rsid wsp:val=&quot;00B96245&quot;/&gt;&lt;wsp:rsid wsp:val=&quot;00B9673C&quot;/&gt;&lt;wsp:rsid wsp:val=&quot;00B96962&quot;/&gt;&lt;wsp:rsid wsp:val=&quot;00B96AFB&quot;/&gt;&lt;wsp:rsid wsp:val=&quot;00B96B62&quot;/&gt;&lt;wsp:rsid wsp:val=&quot;00B96C82&quot;/&gt;&lt;wsp:rsid wsp:val=&quot;00B96CD7&quot;/&gt;&lt;wsp:rsid wsp:val=&quot;00B96DF3&quot;/&gt;&lt;wsp:rsid wsp:val=&quot;00B97096&quot;/&gt;&lt;wsp:rsid wsp:val=&quot;00B9740F&quot;/&gt;&lt;wsp:rsid wsp:val=&quot;00B977EA&quot;/&gt;&lt;wsp:rsid wsp:val=&quot;00B97BBD&quot;/&gt;&lt;wsp:rsid wsp:val=&quot;00B97C99&quot;/&gt;&lt;wsp:rsid wsp:val=&quot;00BA022A&quot;/&gt;&lt;wsp:rsid wsp:val=&quot;00BA03FD&quot;/&gt;&lt;wsp:rsid wsp:val=&quot;00BA05F7&quot;/&gt;&lt;wsp:rsid wsp:val=&quot;00BA06DC&quot;/&gt;&lt;wsp:rsid wsp:val=&quot;00BA0737&quot;/&gt;&lt;wsp:rsid wsp:val=&quot;00BA0B91&quot;/&gt;&lt;wsp:rsid wsp:val=&quot;00BA0D0E&quot;/&gt;&lt;wsp:rsid wsp:val=&quot;00BA0D58&quot;/&gt;&lt;wsp:rsid wsp:val=&quot;00BA0E1D&quot;/&gt;&lt;wsp:rsid wsp:val=&quot;00BA101C&quot;/&gt;&lt;wsp:rsid wsp:val=&quot;00BA12FE&quot;/&gt;&lt;wsp:rsid wsp:val=&quot;00BA13E8&quot;/&gt;&lt;wsp:rsid wsp:val=&quot;00BA1DAE&quot;/&gt;&lt;wsp:rsid wsp:val=&quot;00BA1DD3&quot;/&gt;&lt;wsp:rsid wsp:val=&quot;00BA1FC8&quot;/&gt;&lt;wsp:rsid wsp:val=&quot;00BA2154&quot;/&gt;&lt;wsp:rsid wsp:val=&quot;00BA250A&quot;/&gt;&lt;wsp:rsid wsp:val=&quot;00BA25A1&quot;/&gt;&lt;wsp:rsid wsp:val=&quot;00BA28EB&quot;/&gt;&lt;wsp:rsid wsp:val=&quot;00BA2E23&quot;/&gt;&lt;wsp:rsid wsp:val=&quot;00BA2EA3&quot;/&gt;&lt;wsp:rsid wsp:val=&quot;00BA3103&quot;/&gt;&lt;wsp:rsid wsp:val=&quot;00BA3221&quot;/&gt;&lt;wsp:rsid wsp:val=&quot;00BA34DB&quot;/&gt;&lt;wsp:rsid wsp:val=&quot;00BA39EF&quot;/&gt;&lt;wsp:rsid wsp:val=&quot;00BA3CCE&quot;/&gt;&lt;wsp:rsid wsp:val=&quot;00BA3FA8&quot;/&gt;&lt;wsp:rsid wsp:val=&quot;00BA4877&quot;/&gt;&lt;wsp:rsid wsp:val=&quot;00BA59E6&quot;/&gt;&lt;wsp:rsid wsp:val=&quot;00BA5C6D&quot;/&gt;&lt;wsp:rsid wsp:val=&quot;00BA5F16&quot;/&gt;&lt;wsp:rsid wsp:val=&quot;00BA65F6&quot;/&gt;&lt;wsp:rsid wsp:val=&quot;00BA66E0&quot;/&gt;&lt;wsp:rsid wsp:val=&quot;00BA6D15&quot;/&gt;&lt;wsp:rsid wsp:val=&quot;00BA7245&quot;/&gt;&lt;wsp:rsid wsp:val=&quot;00BA78FA&quot;/&gt;&lt;wsp:rsid wsp:val=&quot;00BA7AA4&quot;/&gt;&lt;wsp:rsid wsp:val=&quot;00BB005F&quot;/&gt;&lt;wsp:rsid wsp:val=&quot;00BB0405&quot;/&gt;&lt;wsp:rsid wsp:val=&quot;00BB04C5&quot;/&gt;&lt;wsp:rsid wsp:val=&quot;00BB051B&quot;/&gt;&lt;wsp:rsid wsp:val=&quot;00BB0597&quot;/&gt;&lt;wsp:rsid wsp:val=&quot;00BB06F1&quot;/&gt;&lt;wsp:rsid wsp:val=&quot;00BB077F&quot;/&gt;&lt;wsp:rsid wsp:val=&quot;00BB0BD7&quot;/&gt;&lt;wsp:rsid wsp:val=&quot;00BB0CE5&quot;/&gt;&lt;wsp:rsid wsp:val=&quot;00BB1006&quot;/&gt;&lt;wsp:rsid wsp:val=&quot;00BB142C&quot;/&gt;&lt;wsp:rsid wsp:val=&quot;00BB1AD8&quot;/&gt;&lt;wsp:rsid wsp:val=&quot;00BB22FF&quot;/&gt;&lt;wsp:rsid wsp:val=&quot;00BB2940&quot;/&gt;&lt;wsp:rsid wsp:val=&quot;00BB2BF8&quot;/&gt;&lt;wsp:rsid wsp:val=&quot;00BB32FD&quot;/&gt;&lt;wsp:rsid wsp:val=&quot;00BB3489&quot;/&gt;&lt;wsp:rsid wsp:val=&quot;00BB35FD&quot;/&gt;&lt;wsp:rsid wsp:val=&quot;00BB3A30&quot;/&gt;&lt;wsp:rsid wsp:val=&quot;00BB3D79&quot;/&gt;&lt;wsp:rsid wsp:val=&quot;00BB3DBB&quot;/&gt;&lt;wsp:rsid wsp:val=&quot;00BB4388&quot;/&gt;&lt;wsp:rsid wsp:val=&quot;00BB453C&quot;/&gt;&lt;wsp:rsid wsp:val=&quot;00BB4AB3&quot;/&gt;&lt;wsp:rsid wsp:val=&quot;00BB4BEB&quot;/&gt;&lt;wsp:rsid wsp:val=&quot;00BB5041&quot;/&gt;&lt;wsp:rsid wsp:val=&quot;00BB5060&quot;/&gt;&lt;wsp:rsid wsp:val=&quot;00BB51C2&quot;/&gt;&lt;wsp:rsid wsp:val=&quot;00BB560B&quot;/&gt;&lt;wsp:rsid wsp:val=&quot;00BB57E6&quot;/&gt;&lt;wsp:rsid wsp:val=&quot;00BB5825&quot;/&gt;&lt;wsp:rsid wsp:val=&quot;00BB5D49&quot;/&gt;&lt;wsp:rsid wsp:val=&quot;00BB5EF1&quot;/&gt;&lt;wsp:rsid wsp:val=&quot;00BB6376&quot;/&gt;&lt;wsp:rsid wsp:val=&quot;00BB6469&quot;/&gt;&lt;wsp:rsid wsp:val=&quot;00BB653F&quot;/&gt;&lt;wsp:rsid wsp:val=&quot;00BB6555&quot;/&gt;&lt;wsp:rsid wsp:val=&quot;00BB655E&quot;/&gt;&lt;wsp:rsid wsp:val=&quot;00BB668F&quot;/&gt;&lt;wsp:rsid wsp:val=&quot;00BB672A&quot;/&gt;&lt;wsp:rsid wsp:val=&quot;00BB7507&quot;/&gt;&lt;wsp:rsid wsp:val=&quot;00BB771B&quot;/&gt;&lt;wsp:rsid wsp:val=&quot;00BB78F1&quot;/&gt;&lt;wsp:rsid wsp:val=&quot;00BB7944&quot;/&gt;&lt;wsp:rsid wsp:val=&quot;00BB7B13&quot;/&gt;&lt;wsp:rsid wsp:val=&quot;00BB7C7C&quot;/&gt;&lt;wsp:rsid wsp:val=&quot;00BB7CA9&quot;/&gt;&lt;wsp:rsid wsp:val=&quot;00BB7E87&quot;/&gt;&lt;wsp:rsid wsp:val=&quot;00BC0080&quot;/&gt;&lt;wsp:rsid wsp:val=&quot;00BC0473&quot;/&gt;&lt;wsp:rsid wsp:val=&quot;00BC0BE3&quot;/&gt;&lt;wsp:rsid wsp:val=&quot;00BC0DB1&quot;/&gt;&lt;wsp:rsid wsp:val=&quot;00BC0F87&quot;/&gt;&lt;wsp:rsid wsp:val=&quot;00BC13EE&quot;/&gt;&lt;wsp:rsid wsp:val=&quot;00BC14FA&quot;/&gt;&lt;wsp:rsid wsp:val=&quot;00BC15DD&quot;/&gt;&lt;wsp:rsid wsp:val=&quot;00BC177F&quot;/&gt;&lt;wsp:rsid wsp:val=&quot;00BC1894&quot;/&gt;&lt;wsp:rsid wsp:val=&quot;00BC1926&quot;/&gt;&lt;wsp:rsid wsp:val=&quot;00BC1A1E&quot;/&gt;&lt;wsp:rsid wsp:val=&quot;00BC1D24&quot;/&gt;&lt;wsp:rsid wsp:val=&quot;00BC1F89&quot;/&gt;&lt;wsp:rsid wsp:val=&quot;00BC2161&quot;/&gt;&lt;wsp:rsid wsp:val=&quot;00BC288C&quot;/&gt;&lt;wsp:rsid wsp:val=&quot;00BC2AC3&quot;/&gt;&lt;wsp:rsid wsp:val=&quot;00BC3070&quot;/&gt;&lt;wsp:rsid wsp:val=&quot;00BC3351&quot;/&gt;&lt;wsp:rsid wsp:val=&quot;00BC3DBF&quot;/&gt;&lt;wsp:rsid wsp:val=&quot;00BC4310&quot;/&gt;&lt;wsp:rsid wsp:val=&quot;00BC43F2&quot;/&gt;&lt;wsp:rsid wsp:val=&quot;00BC46F4&quot;/&gt;&lt;wsp:rsid wsp:val=&quot;00BC4848&quot;/&gt;&lt;wsp:rsid wsp:val=&quot;00BC4DB6&quot;/&gt;&lt;wsp:rsid wsp:val=&quot;00BC4FDE&quot;/&gt;&lt;wsp:rsid wsp:val=&quot;00BC50EE&quot;/&gt;&lt;wsp:rsid wsp:val=&quot;00BC519E&quot;/&gt;&lt;wsp:rsid wsp:val=&quot;00BC55AC&quot;/&gt;&lt;wsp:rsid wsp:val=&quot;00BC58F1&quot;/&gt;&lt;wsp:rsid wsp:val=&quot;00BC5EAF&quot;/&gt;&lt;wsp:rsid wsp:val=&quot;00BC5EBB&quot;/&gt;&lt;wsp:rsid wsp:val=&quot;00BC6068&quot;/&gt;&lt;wsp:rsid wsp:val=&quot;00BC694B&quot;/&gt;&lt;wsp:rsid wsp:val=&quot;00BC6CA4&quot;/&gt;&lt;wsp:rsid wsp:val=&quot;00BC7C30&quot;/&gt;&lt;wsp:rsid wsp:val=&quot;00BC7C82&quot;/&gt;&lt;wsp:rsid wsp:val=&quot;00BC7D3D&quot;/&gt;&lt;wsp:rsid wsp:val=&quot;00BD0182&quot;/&gt;&lt;wsp:rsid wsp:val=&quot;00BD04A7&quot;/&gt;&lt;wsp:rsid wsp:val=&quot;00BD051B&quot;/&gt;&lt;wsp:rsid wsp:val=&quot;00BD087E&quot;/&gt;&lt;wsp:rsid wsp:val=&quot;00BD08A9&quot;/&gt;&lt;wsp:rsid wsp:val=&quot;00BD097F&quot;/&gt;&lt;wsp:rsid wsp:val=&quot;00BD0D46&quot;/&gt;&lt;wsp:rsid wsp:val=&quot;00BD0E70&quot;/&gt;&lt;wsp:rsid wsp:val=&quot;00BD11DB&quot;/&gt;&lt;wsp:rsid wsp:val=&quot;00BD16F1&quot;/&gt;&lt;wsp:rsid wsp:val=&quot;00BD1C9B&quot;/&gt;&lt;wsp:rsid wsp:val=&quot;00BD1DF3&quot;/&gt;&lt;wsp:rsid wsp:val=&quot;00BD2411&quot;/&gt;&lt;wsp:rsid wsp:val=&quot;00BD2A1D&quot;/&gt;&lt;wsp:rsid wsp:val=&quot;00BD2DC3&quot;/&gt;&lt;wsp:rsid wsp:val=&quot;00BD2E5B&quot;/&gt;&lt;wsp:rsid wsp:val=&quot;00BD3241&quot;/&gt;&lt;wsp:rsid wsp:val=&quot;00BD3732&quot;/&gt;&lt;wsp:rsid wsp:val=&quot;00BD3C44&quot;/&gt;&lt;wsp:rsid wsp:val=&quot;00BD43F9&quot;/&gt;&lt;wsp:rsid wsp:val=&quot;00BD44BF&quot;/&gt;&lt;wsp:rsid wsp:val=&quot;00BD44F3&quot;/&gt;&lt;wsp:rsid wsp:val=&quot;00BD4778&quot;/&gt;&lt;wsp:rsid wsp:val=&quot;00BD493D&quot;/&gt;&lt;wsp:rsid wsp:val=&quot;00BD5123&quot;/&gt;&lt;wsp:rsid wsp:val=&quot;00BD5135&quot;/&gt;&lt;wsp:rsid wsp:val=&quot;00BD5AB0&quot;/&gt;&lt;wsp:rsid wsp:val=&quot;00BD5CDB&quot;/&gt;&lt;wsp:rsid wsp:val=&quot;00BD5D57&quot;/&gt;&lt;wsp:rsid wsp:val=&quot;00BD62C2&quot;/&gt;&lt;wsp:rsid wsp:val=&quot;00BD6500&quot;/&gt;&lt;wsp:rsid wsp:val=&quot;00BD6A16&quot;/&gt;&lt;wsp:rsid wsp:val=&quot;00BD6A83&quot;/&gt;&lt;wsp:rsid wsp:val=&quot;00BD6BBD&quot;/&gt;&lt;wsp:rsid wsp:val=&quot;00BD6D4A&quot;/&gt;&lt;wsp:rsid wsp:val=&quot;00BD73F9&quot;/&gt;&lt;wsp:rsid wsp:val=&quot;00BD783C&quot;/&gt;&lt;wsp:rsid wsp:val=&quot;00BD78A8&quot;/&gt;&lt;wsp:rsid wsp:val=&quot;00BD791E&quot;/&gt;&lt;wsp:rsid wsp:val=&quot;00BD7E58&quot;/&gt;&lt;wsp:rsid wsp:val=&quot;00BD7F25&quot;/&gt;&lt;wsp:rsid wsp:val=&quot;00BD7FA8&quot;/&gt;&lt;wsp:rsid wsp:val=&quot;00BE0C1E&quot;/&gt;&lt;wsp:rsid wsp:val=&quot;00BE0CB3&quot;/&gt;&lt;wsp:rsid wsp:val=&quot;00BE0D75&quot;/&gt;&lt;wsp:rsid wsp:val=&quot;00BE0ED4&quot;/&gt;&lt;wsp:rsid wsp:val=&quot;00BE1057&quot;/&gt;&lt;wsp:rsid wsp:val=&quot;00BE1172&quot;/&gt;&lt;wsp:rsid wsp:val=&quot;00BE1A40&quot;/&gt;&lt;wsp:rsid wsp:val=&quot;00BE1B5D&quot;/&gt;&lt;wsp:rsid wsp:val=&quot;00BE2012&quot;/&gt;&lt;wsp:rsid wsp:val=&quot;00BE2152&quot;/&gt;&lt;wsp:rsid wsp:val=&quot;00BE2191&quot;/&gt;&lt;wsp:rsid wsp:val=&quot;00BE2338&quot;/&gt;&lt;wsp:rsid wsp:val=&quot;00BE26AE&quot;/&gt;&lt;wsp:rsid wsp:val=&quot;00BE2AD7&quot;/&gt;&lt;wsp:rsid wsp:val=&quot;00BE2ED3&quot;/&gt;&lt;wsp:rsid wsp:val=&quot;00BE3151&quot;/&gt;&lt;wsp:rsid wsp:val=&quot;00BE3BD6&quot;/&gt;&lt;wsp:rsid wsp:val=&quot;00BE3E91&quot;/&gt;&lt;wsp:rsid wsp:val=&quot;00BE3F59&quot;/&gt;&lt;wsp:rsid wsp:val=&quot;00BE3F5E&quot;/&gt;&lt;wsp:rsid wsp:val=&quot;00BE40B0&quot;/&gt;&lt;wsp:rsid wsp:val=&quot;00BE47C9&quot;/&gt;&lt;wsp:rsid wsp:val=&quot;00BE4969&quot;/&gt;&lt;wsp:rsid wsp:val=&quot;00BE4F53&quot;/&gt;&lt;wsp:rsid wsp:val=&quot;00BE50E0&quot;/&gt;&lt;wsp:rsid wsp:val=&quot;00BE5197&quot;/&gt;&lt;wsp:rsid wsp:val=&quot;00BE51BA&quot;/&gt;&lt;wsp:rsid wsp:val=&quot;00BE5C07&quot;/&gt;&lt;wsp:rsid wsp:val=&quot;00BE5DA3&quot;/&gt;&lt;wsp:rsid wsp:val=&quot;00BE5DC3&quot;/&gt;&lt;wsp:rsid wsp:val=&quot;00BE6483&quot;/&gt;&lt;wsp:rsid wsp:val=&quot;00BE669F&quot;/&gt;&lt;wsp:rsid wsp:val=&quot;00BE6C3E&quot;/&gt;&lt;wsp:rsid wsp:val=&quot;00BE6F6F&quot;/&gt;&lt;wsp:rsid wsp:val=&quot;00BE73CB&quot;/&gt;&lt;wsp:rsid wsp:val=&quot;00BE757B&quot;/&gt;&lt;wsp:rsid wsp:val=&quot;00BE7651&quot;/&gt;&lt;wsp:rsid wsp:val=&quot;00BE7DB4&quot;/&gt;&lt;wsp:rsid wsp:val=&quot;00BF02C8&quot;/&gt;&lt;wsp:rsid wsp:val=&quot;00BF03F4&quot;/&gt;&lt;wsp:rsid wsp:val=&quot;00BF0547&quot;/&gt;&lt;wsp:rsid wsp:val=&quot;00BF07FC&quot;/&gt;&lt;wsp:rsid wsp:val=&quot;00BF094B&quot;/&gt;&lt;wsp:rsid wsp:val=&quot;00BF0B0D&quot;/&gt;&lt;wsp:rsid wsp:val=&quot;00BF0B56&quot;/&gt;&lt;wsp:rsid wsp:val=&quot;00BF1ABD&quot;/&gt;&lt;wsp:rsid wsp:val=&quot;00BF1D0B&quot;/&gt;&lt;wsp:rsid wsp:val=&quot;00BF1F02&quot;/&gt;&lt;wsp:rsid wsp:val=&quot;00BF1F30&quot;/&gt;&lt;wsp:rsid wsp:val=&quot;00BF2329&quot;/&gt;&lt;wsp:rsid wsp:val=&quot;00BF28B5&quot;/&gt;&lt;wsp:rsid wsp:val=&quot;00BF299F&quot;/&gt;&lt;wsp:rsid wsp:val=&quot;00BF2ED2&quot;/&gt;&lt;wsp:rsid wsp:val=&quot;00BF2F24&quot;/&gt;&lt;wsp:rsid wsp:val=&quot;00BF350F&quot;/&gt;&lt;wsp:rsid wsp:val=&quot;00BF35CE&quot;/&gt;&lt;wsp:rsid wsp:val=&quot;00BF35F6&quot;/&gt;&lt;wsp:rsid wsp:val=&quot;00BF363A&quot;/&gt;&lt;wsp:rsid wsp:val=&quot;00BF367E&quot;/&gt;&lt;wsp:rsid wsp:val=&quot;00BF38C0&quot;/&gt;&lt;wsp:rsid wsp:val=&quot;00BF3AD8&quot;/&gt;&lt;wsp:rsid wsp:val=&quot;00BF3F42&quot;/&gt;&lt;wsp:rsid wsp:val=&quot;00BF408F&quot;/&gt;&lt;wsp:rsid wsp:val=&quot;00BF44E9&quot;/&gt;&lt;wsp:rsid wsp:val=&quot;00BF47BB&quot;/&gt;&lt;wsp:rsid wsp:val=&quot;00BF4874&quot;/&gt;&lt;wsp:rsid wsp:val=&quot;00BF491B&quot;/&gt;&lt;wsp:rsid wsp:val=&quot;00BF4CDB&quot;/&gt;&lt;wsp:rsid wsp:val=&quot;00BF4E16&quot;/&gt;&lt;wsp:rsid wsp:val=&quot;00BF4EFB&quot;/&gt;&lt;wsp:rsid wsp:val=&quot;00BF5136&quot;/&gt;&lt;wsp:rsid wsp:val=&quot;00BF53E7&quot;/&gt;&lt;wsp:rsid wsp:val=&quot;00BF553D&quot;/&gt;&lt;wsp:rsid wsp:val=&quot;00BF5939&quot;/&gt;&lt;wsp:rsid wsp:val=&quot;00BF5C47&quot;/&gt;&lt;wsp:rsid wsp:val=&quot;00BF5D84&quot;/&gt;&lt;wsp:rsid wsp:val=&quot;00BF61CA&quot;/&gt;&lt;wsp:rsid wsp:val=&quot;00BF6210&quot;/&gt;&lt;wsp:rsid wsp:val=&quot;00BF65C0&quot;/&gt;&lt;wsp:rsid wsp:val=&quot;00BF6B7D&quot;/&gt;&lt;wsp:rsid wsp:val=&quot;00BF6E5E&quot;/&gt;&lt;wsp:rsid wsp:val=&quot;00BF6F01&quot;/&gt;&lt;wsp:rsid wsp:val=&quot;00BF72A5&quot;/&gt;&lt;wsp:rsid wsp:val=&quot;00BF76BF&quot;/&gt;&lt;wsp:rsid wsp:val=&quot;00BF7B79&quot;/&gt;&lt;wsp:rsid wsp:val=&quot;00C0030B&quot;/&gt;&lt;wsp:rsid wsp:val=&quot;00C0067C&quot;/&gt;&lt;wsp:rsid wsp:val=&quot;00C0093D&quot;/&gt;&lt;wsp:rsid wsp:val=&quot;00C00A93&quot;/&gt;&lt;wsp:rsid wsp:val=&quot;00C00AE5&quot;/&gt;&lt;wsp:rsid wsp:val=&quot;00C00C81&quot;/&gt;&lt;wsp:rsid wsp:val=&quot;00C00ED7&quot;/&gt;&lt;wsp:rsid wsp:val=&quot;00C00F5B&quot;/&gt;&lt;wsp:rsid wsp:val=&quot;00C00F92&quot;/&gt;&lt;wsp:rsid wsp:val=&quot;00C0102F&quot;/&gt;&lt;wsp:rsid wsp:val=&quot;00C0128C&quot;/&gt;&lt;wsp:rsid wsp:val=&quot;00C01360&quot;/&gt;&lt;wsp:rsid wsp:val=&quot;00C01781&quot;/&gt;&lt;wsp:rsid wsp:val=&quot;00C0186F&quot;/&gt;&lt;wsp:rsid wsp:val=&quot;00C01883&quot;/&gt;&lt;wsp:rsid wsp:val=&quot;00C01A7B&quot;/&gt;&lt;wsp:rsid wsp:val=&quot;00C01CFA&quot;/&gt;&lt;wsp:rsid wsp:val=&quot;00C0205B&quot;/&gt;&lt;wsp:rsid wsp:val=&quot;00C02377&quot;/&gt;&lt;wsp:rsid wsp:val=&quot;00C023C0&quot;/&gt;&lt;wsp:rsid wsp:val=&quot;00C02B4C&quot;/&gt;&lt;wsp:rsid wsp:val=&quot;00C02B9E&quot;/&gt;&lt;wsp:rsid wsp:val=&quot;00C02D01&quot;/&gt;&lt;wsp:rsid wsp:val=&quot;00C02E5C&quot;/&gt;&lt;wsp:rsid wsp:val=&quot;00C034F0&quot;/&gt;&lt;wsp:rsid wsp:val=&quot;00C03A2A&quot;/&gt;&lt;wsp:rsid wsp:val=&quot;00C0509A&quot;/&gt;&lt;wsp:rsid wsp:val=&quot;00C051FC&quot;/&gt;&lt;wsp:rsid wsp:val=&quot;00C05496&quot;/&gt;&lt;wsp:rsid wsp:val=&quot;00C05EE2&quot;/&gt;&lt;wsp:rsid wsp:val=&quot;00C05EE9&quot;/&gt;&lt;wsp:rsid wsp:val=&quot;00C06093&quot;/&gt;&lt;wsp:rsid wsp:val=&quot;00C06324&quot;/&gt;&lt;wsp:rsid wsp:val=&quot;00C06493&quot;/&gt;&lt;wsp:rsid wsp:val=&quot;00C068ED&quot;/&gt;&lt;wsp:rsid wsp:val=&quot;00C06E14&quot;/&gt;&lt;wsp:rsid wsp:val=&quot;00C06EA5&quot;/&gt;&lt;wsp:rsid wsp:val=&quot;00C06EDB&quot;/&gt;&lt;wsp:rsid wsp:val=&quot;00C06FC1&quot;/&gt;&lt;wsp:rsid wsp:val=&quot;00C07095&quot;/&gt;&lt;wsp:rsid wsp:val=&quot;00C0728C&quot;/&gt;&lt;wsp:rsid wsp:val=&quot;00C074D0&quot;/&gt;&lt;wsp:rsid wsp:val=&quot;00C077AD&quot;/&gt;&lt;wsp:rsid wsp:val=&quot;00C07A5E&quot;/&gt;&lt;wsp:rsid wsp:val=&quot;00C07AC3&quot;/&gt;&lt;wsp:rsid wsp:val=&quot;00C07EBB&quot;/&gt;&lt;wsp:rsid wsp:val=&quot;00C07F6C&quot;/&gt;&lt;wsp:rsid wsp:val=&quot;00C100C9&quot;/&gt;&lt;wsp:rsid wsp:val=&quot;00C1014A&quot;/&gt;&lt;wsp:rsid wsp:val=&quot;00C1068A&quot;/&gt;&lt;wsp:rsid wsp:val=&quot;00C10DA7&quot;/&gt;&lt;wsp:rsid wsp:val=&quot;00C10E69&quot;/&gt;&lt;wsp:rsid wsp:val=&quot;00C113C4&quot;/&gt;&lt;wsp:rsid wsp:val=&quot;00C11A02&quot;/&gt;&lt;wsp:rsid wsp:val=&quot;00C11A12&quot;/&gt;&lt;wsp:rsid wsp:val=&quot;00C11E78&quot;/&gt;&lt;wsp:rsid wsp:val=&quot;00C12157&quot;/&gt;&lt;wsp:rsid wsp:val=&quot;00C12248&quot;/&gt;&lt;wsp:rsid wsp:val=&quot;00C1324F&quot;/&gt;&lt;wsp:rsid wsp:val=&quot;00C132EB&quot;/&gt;&lt;wsp:rsid wsp:val=&quot;00C1355C&quot;/&gt;&lt;wsp:rsid wsp:val=&quot;00C136C0&quot;/&gt;&lt;wsp:rsid wsp:val=&quot;00C13EB4&quot;/&gt;&lt;wsp:rsid wsp:val=&quot;00C1419D&quot;/&gt;&lt;wsp:rsid wsp:val=&quot;00C142DE&quot;/&gt;&lt;wsp:rsid wsp:val=&quot;00C14460&quot;/&gt;&lt;wsp:rsid wsp:val=&quot;00C14463&quot;/&gt;&lt;wsp:rsid wsp:val=&quot;00C15417&quot;/&gt;&lt;wsp:rsid wsp:val=&quot;00C15A54&quot;/&gt;&lt;wsp:rsid wsp:val=&quot;00C15B5A&quot;/&gt;&lt;wsp:rsid wsp:val=&quot;00C15D7B&quot;/&gt;&lt;wsp:rsid wsp:val=&quot;00C162D9&quot;/&gt;&lt;wsp:rsid wsp:val=&quot;00C16317&quot;/&gt;&lt;wsp:rsid wsp:val=&quot;00C16557&quot;/&gt;&lt;wsp:rsid wsp:val=&quot;00C16577&quot;/&gt;&lt;wsp:rsid wsp:val=&quot;00C16CEC&quot;/&gt;&lt;wsp:rsid wsp:val=&quot;00C16FB3&quot;/&gt;&lt;wsp:rsid wsp:val=&quot;00C171AB&quot;/&gt;&lt;wsp:rsid wsp:val=&quot;00C1737C&quot;/&gt;&lt;wsp:rsid wsp:val=&quot;00C174E2&quot;/&gt;&lt;wsp:rsid wsp:val=&quot;00C17A43&quot;/&gt;&lt;wsp:rsid wsp:val=&quot;00C17D63&quot;/&gt;&lt;wsp:rsid wsp:val=&quot;00C17DDF&quot;/&gt;&lt;wsp:rsid wsp:val=&quot;00C17EE3&quot;/&gt;&lt;wsp:rsid wsp:val=&quot;00C20031&quot;/&gt;&lt;wsp:rsid wsp:val=&quot;00C2027C&quot;/&gt;&lt;wsp:rsid wsp:val=&quot;00C20CF9&quot;/&gt;&lt;wsp:rsid wsp:val=&quot;00C20FE8&quot;/&gt;&lt;wsp:rsid wsp:val=&quot;00C2118C&quot;/&gt;&lt;wsp:rsid wsp:val=&quot;00C21554&quot;/&gt;&lt;wsp:rsid wsp:val=&quot;00C21D78&quot;/&gt;&lt;wsp:rsid wsp:val=&quot;00C21FE2&quot;/&gt;&lt;wsp:rsid wsp:val=&quot;00C227B0&quot;/&gt;&lt;wsp:rsid wsp:val=&quot;00C22C6D&quot;/&gt;&lt;wsp:rsid wsp:val=&quot;00C22D29&quot;/&gt;&lt;wsp:rsid wsp:val=&quot;00C22EE5&quot;/&gt;&lt;wsp:rsid wsp:val=&quot;00C23269&quot;/&gt;&lt;wsp:rsid wsp:val=&quot;00C233E7&quot;/&gt;&lt;wsp:rsid wsp:val=&quot;00C2366B&quot;/&gt;&lt;wsp:rsid wsp:val=&quot;00C23706&quot;/&gt;&lt;wsp:rsid wsp:val=&quot;00C2384B&quot;/&gt;&lt;wsp:rsid wsp:val=&quot;00C240AF&quot;/&gt;&lt;wsp:rsid wsp:val=&quot;00C24836&quot;/&gt;&lt;wsp:rsid wsp:val=&quot;00C24AE4&quot;/&gt;&lt;wsp:rsid wsp:val=&quot;00C24B4C&quot;/&gt;&lt;wsp:rsid wsp:val=&quot;00C24C1B&quot;/&gt;&lt;wsp:rsid wsp:val=&quot;00C24E59&quot;/&gt;&lt;wsp:rsid wsp:val=&quot;00C251C7&quot;/&gt;&lt;wsp:rsid wsp:val=&quot;00C255CF&quot;/&gt;&lt;wsp:rsid wsp:val=&quot;00C2566E&quot;/&gt;&lt;wsp:rsid wsp:val=&quot;00C2639E&quot;/&gt;&lt;wsp:rsid wsp:val=&quot;00C264E9&quot;/&gt;&lt;wsp:rsid wsp:val=&quot;00C26CE4&quot;/&gt;&lt;wsp:rsid wsp:val=&quot;00C26E5A&quot;/&gt;&lt;wsp:rsid wsp:val=&quot;00C271AA&quot;/&gt;&lt;wsp:rsid wsp:val=&quot;00C27299&quot;/&gt;&lt;wsp:rsid wsp:val=&quot;00C27497&quot;/&gt;&lt;wsp:rsid wsp:val=&quot;00C27530&quot;/&gt;&lt;wsp:rsid wsp:val=&quot;00C27716&quot;/&gt;&lt;wsp:rsid wsp:val=&quot;00C27C4D&quot;/&gt;&lt;wsp:rsid wsp:val=&quot;00C30821&quot;/&gt;&lt;wsp:rsid wsp:val=&quot;00C30B7F&quot;/&gt;&lt;wsp:rsid wsp:val=&quot;00C30E2B&quot;/&gt;&lt;wsp:rsid wsp:val=&quot;00C30F75&quot;/&gt;&lt;wsp:rsid wsp:val=&quot;00C31006&quot;/&gt;&lt;wsp:rsid wsp:val=&quot;00C315DD&quot;/&gt;&lt;wsp:rsid wsp:val=&quot;00C31730&quot;/&gt;&lt;wsp:rsid wsp:val=&quot;00C31A0F&quot;/&gt;&lt;wsp:rsid wsp:val=&quot;00C31B5D&quot;/&gt;&lt;wsp:rsid wsp:val=&quot;00C31D4B&quot;/&gt;&lt;wsp:rsid wsp:val=&quot;00C31E7D&quot;/&gt;&lt;wsp:rsid wsp:val=&quot;00C321DF&quot;/&gt;&lt;wsp:rsid wsp:val=&quot;00C324AA&quot;/&gt;&lt;wsp:rsid wsp:val=&quot;00C3252D&quot;/&gt;&lt;wsp:rsid wsp:val=&quot;00C32736&quot;/&gt;&lt;wsp:rsid wsp:val=&quot;00C32948&quot;/&gt;&lt;wsp:rsid wsp:val=&quot;00C32CE1&quot;/&gt;&lt;wsp:rsid wsp:val=&quot;00C32F76&quot;/&gt;&lt;wsp:rsid wsp:val=&quot;00C33184&quot;/&gt;&lt;wsp:rsid wsp:val=&quot;00C3332E&quot;/&gt;&lt;wsp:rsid wsp:val=&quot;00C33526&quot;/&gt;&lt;wsp:rsid wsp:val=&quot;00C3364A&quot;/&gt;&lt;wsp:rsid wsp:val=&quot;00C33A81&quot;/&gt;&lt;wsp:rsid wsp:val=&quot;00C33AF9&quot;/&gt;&lt;wsp:rsid wsp:val=&quot;00C33B43&quot;/&gt;&lt;wsp:rsid wsp:val=&quot;00C33BE6&quot;/&gt;&lt;wsp:rsid wsp:val=&quot;00C34328&quot;/&gt;&lt;wsp:rsid wsp:val=&quot;00C34359&quot;/&gt;&lt;wsp:rsid wsp:val=&quot;00C346D7&quot;/&gt;&lt;wsp:rsid wsp:val=&quot;00C3564C&quot;/&gt;&lt;wsp:rsid wsp:val=&quot;00C35813&quot;/&gt;&lt;wsp:rsid wsp:val=&quot;00C359F8&quot;/&gt;&lt;wsp:rsid wsp:val=&quot;00C35BD1&quot;/&gt;&lt;wsp:rsid wsp:val=&quot;00C35D52&quot;/&gt;&lt;wsp:rsid wsp:val=&quot;00C35DC7&quot;/&gt;&lt;wsp:rsid wsp:val=&quot;00C3605F&quot;/&gt;&lt;wsp:rsid wsp:val=&quot;00C361CB&quot;/&gt;&lt;wsp:rsid wsp:val=&quot;00C36427&quot;/&gt;&lt;wsp:rsid wsp:val=&quot;00C3644A&quot;/&gt;&lt;wsp:rsid wsp:val=&quot;00C36858&quot;/&gt;&lt;wsp:rsid wsp:val=&quot;00C372BD&quot;/&gt;&lt;wsp:rsid wsp:val=&quot;00C37308&quot;/&gt;&lt;wsp:rsid wsp:val=&quot;00C3743E&quot;/&gt;&lt;wsp:rsid wsp:val=&quot;00C375B0&quot;/&gt;&lt;wsp:rsid wsp:val=&quot;00C37699&quot;/&gt;&lt;wsp:rsid wsp:val=&quot;00C378E3&quot;/&gt;&lt;wsp:rsid wsp:val=&quot;00C3794B&quot;/&gt;&lt;wsp:rsid wsp:val=&quot;00C37B4C&quot;/&gt;&lt;wsp:rsid wsp:val=&quot;00C37B75&quot;/&gt;&lt;wsp:rsid wsp:val=&quot;00C37C6A&quot;/&gt;&lt;wsp:rsid wsp:val=&quot;00C37CD2&quot;/&gt;&lt;wsp:rsid wsp:val=&quot;00C37F49&quot;/&gt;&lt;wsp:rsid wsp:val=&quot;00C37F9C&quot;/&gt;&lt;wsp:rsid wsp:val=&quot;00C40B3D&quot;/&gt;&lt;wsp:rsid wsp:val=&quot;00C40BCF&quot;/&gt;&lt;wsp:rsid wsp:val=&quot;00C41032&quot;/&gt;&lt;wsp:rsid wsp:val=&quot;00C41069&quot;/&gt;&lt;wsp:rsid wsp:val=&quot;00C411B9&quot;/&gt;&lt;wsp:rsid wsp:val=&quot;00C418A6&quot;/&gt;&lt;wsp:rsid wsp:val=&quot;00C41AE7&quot;/&gt;&lt;wsp:rsid wsp:val=&quot;00C41CCC&quot;/&gt;&lt;wsp:rsid wsp:val=&quot;00C4240B&quot;/&gt;&lt;wsp:rsid wsp:val=&quot;00C42C91&quot;/&gt;&lt;wsp:rsid wsp:val=&quot;00C4336A&quot;/&gt;&lt;wsp:rsid wsp:val=&quot;00C435B2&quot;/&gt;&lt;wsp:rsid wsp:val=&quot;00C43EC0&quot;/&gt;&lt;wsp:rsid wsp:val=&quot;00C43FE4&quot;/&gt;&lt;wsp:rsid wsp:val=&quot;00C440C1&quot;/&gt;&lt;wsp:rsid wsp:val=&quot;00C44527&quot;/&gt;&lt;wsp:rsid wsp:val=&quot;00C44835&quot;/&gt;&lt;wsp:rsid wsp:val=&quot;00C44932&quot;/&gt;&lt;wsp:rsid wsp:val=&quot;00C44BFB&quot;/&gt;&lt;wsp:rsid wsp:val=&quot;00C45009&quot;/&gt;&lt;wsp:rsid wsp:val=&quot;00C452A7&quot;/&gt;&lt;wsp:rsid wsp:val=&quot;00C454E9&quot;/&gt;&lt;wsp:rsid wsp:val=&quot;00C455FF&quot;/&gt;&lt;wsp:rsid wsp:val=&quot;00C45710&quot;/&gt;&lt;wsp:rsid wsp:val=&quot;00C45801&quot;/&gt;&lt;wsp:rsid wsp:val=&quot;00C458C4&quot;/&gt;&lt;wsp:rsid wsp:val=&quot;00C45A9F&quot;/&gt;&lt;wsp:rsid wsp:val=&quot;00C45EE7&quot;/&gt;&lt;wsp:rsid wsp:val=&quot;00C46423&quot;/&gt;&lt;wsp:rsid wsp:val=&quot;00C465B8&quot;/&gt;&lt;wsp:rsid wsp:val=&quot;00C465BC&quot;/&gt;&lt;wsp:rsid wsp:val=&quot;00C4694D&quot;/&gt;&lt;wsp:rsid wsp:val=&quot;00C46F44&quot;/&gt;&lt;wsp:rsid wsp:val=&quot;00C46FDE&quot;/&gt;&lt;wsp:rsid wsp:val=&quot;00C474CA&quot;/&gt;&lt;wsp:rsid wsp:val=&quot;00C47ABD&quot;/&gt;&lt;wsp:rsid wsp:val=&quot;00C47FB1&quot;/&gt;&lt;wsp:rsid wsp:val=&quot;00C509FC&quot;/&gt;&lt;wsp:rsid wsp:val=&quot;00C5118D&quot;/&gt;&lt;wsp:rsid wsp:val=&quot;00C51624&quot;/&gt;&lt;wsp:rsid wsp:val=&quot;00C51973&quot;/&gt;&lt;wsp:rsid wsp:val=&quot;00C51B63&quot;/&gt;&lt;wsp:rsid wsp:val=&quot;00C51D70&quot;/&gt;&lt;wsp:rsid wsp:val=&quot;00C51EF2&quot;/&gt;&lt;wsp:rsid wsp:val=&quot;00C52163&quot;/&gt;&lt;wsp:rsid wsp:val=&quot;00C525AD&quot;/&gt;&lt;wsp:rsid wsp:val=&quot;00C527B0&quot;/&gt;&lt;wsp:rsid wsp:val=&quot;00C527BB&quot;/&gt;&lt;wsp:rsid wsp:val=&quot;00C52814&quot;/&gt;&lt;wsp:rsid wsp:val=&quot;00C5297A&quot;/&gt;&lt;wsp:rsid wsp:val=&quot;00C529E2&quot;/&gt;&lt;wsp:rsid wsp:val=&quot;00C52A49&quot;/&gt;&lt;wsp:rsid wsp:val=&quot;00C52ADE&quot;/&gt;&lt;wsp:rsid wsp:val=&quot;00C52B06&quot;/&gt;&lt;wsp:rsid wsp:val=&quot;00C52BDA&quot;/&gt;&lt;wsp:rsid wsp:val=&quot;00C52C05&quot;/&gt;&lt;wsp:rsid wsp:val=&quot;00C5319E&quot;/&gt;&lt;wsp:rsid wsp:val=&quot;00C537D5&quot;/&gt;&lt;wsp:rsid wsp:val=&quot;00C53842&quot;/&gt;&lt;wsp:rsid wsp:val=&quot;00C539E3&quot;/&gt;&lt;wsp:rsid wsp:val=&quot;00C53CF2&quot;/&gt;&lt;wsp:rsid wsp:val=&quot;00C54A74&quot;/&gt;&lt;wsp:rsid wsp:val=&quot;00C54C21&quot;/&gt;&lt;wsp:rsid wsp:val=&quot;00C54E32&quot;/&gt;&lt;wsp:rsid wsp:val=&quot;00C5597F&quot;/&gt;&lt;wsp:rsid wsp:val=&quot;00C55A94&quot;/&gt;&lt;wsp:rsid wsp:val=&quot;00C55E73&quot;/&gt;&lt;wsp:rsid wsp:val=&quot;00C56319&quot;/&gt;&lt;wsp:rsid wsp:val=&quot;00C56521&quot;/&gt;&lt;wsp:rsid wsp:val=&quot;00C5689F&quot;/&gt;&lt;wsp:rsid wsp:val=&quot;00C56AAD&quot;/&gt;&lt;wsp:rsid wsp:val=&quot;00C57440&quot;/&gt;&lt;wsp:rsid wsp:val=&quot;00C57A23&quot;/&gt;&lt;wsp:rsid wsp:val=&quot;00C57ED9&quot;/&gt;&lt;wsp:rsid wsp:val=&quot;00C57F08&quot;/&gt;&lt;wsp:rsid wsp:val=&quot;00C60082&quot;/&gt;&lt;wsp:rsid wsp:val=&quot;00C603AF&quot;/&gt;&lt;wsp:rsid wsp:val=&quot;00C607D8&quot;/&gt;&lt;wsp:rsid wsp:val=&quot;00C60E6C&quot;/&gt;&lt;wsp:rsid wsp:val=&quot;00C6149A&quot;/&gt;&lt;wsp:rsid wsp:val=&quot;00C61F91&quot;/&gt;&lt;wsp:rsid wsp:val=&quot;00C62107&quot;/&gt;&lt;wsp:rsid wsp:val=&quot;00C62449&quot;/&gt;&lt;wsp:rsid wsp:val=&quot;00C626DD&quot;/&gt;&lt;wsp:rsid wsp:val=&quot;00C629E6&quot;/&gt;&lt;wsp:rsid wsp:val=&quot;00C62A07&quot;/&gt;&lt;wsp:rsid wsp:val=&quot;00C62D85&quot;/&gt;&lt;wsp:rsid wsp:val=&quot;00C63EA6&quot;/&gt;&lt;wsp:rsid wsp:val=&quot;00C63EE5&quot;/&gt;&lt;wsp:rsid wsp:val=&quot;00C641B2&quot;/&gt;&lt;wsp:rsid wsp:val=&quot;00C64250&quot;/&gt;&lt;wsp:rsid wsp:val=&quot;00C6430B&quot;/&gt;&lt;wsp:rsid wsp:val=&quot;00C6471A&quot;/&gt;&lt;wsp:rsid wsp:val=&quot;00C64922&quot;/&gt;&lt;wsp:rsid wsp:val=&quot;00C64957&quot;/&gt;&lt;wsp:rsid wsp:val=&quot;00C64C47&quot;/&gt;&lt;wsp:rsid wsp:val=&quot;00C64E7B&quot;/&gt;&lt;wsp:rsid wsp:val=&quot;00C64F75&quot;/&gt;&lt;wsp:rsid wsp:val=&quot;00C6541B&quot;/&gt;&lt;wsp:rsid wsp:val=&quot;00C65C50&quot;/&gt;&lt;wsp:rsid wsp:val=&quot;00C665A9&quot;/&gt;&lt;wsp:rsid wsp:val=&quot;00C665C4&quot;/&gt;&lt;wsp:rsid wsp:val=&quot;00C66897&quot;/&gt;&lt;wsp:rsid wsp:val=&quot;00C668A3&quot;/&gt;&lt;wsp:rsid wsp:val=&quot;00C669D6&quot;/&gt;&lt;wsp:rsid wsp:val=&quot;00C6715E&quot;/&gt;&lt;wsp:rsid wsp:val=&quot;00C677A1&quot;/&gt;&lt;wsp:rsid wsp:val=&quot;00C6789B&quot;/&gt;&lt;wsp:rsid wsp:val=&quot;00C67AD6&quot;/&gt;&lt;wsp:rsid wsp:val=&quot;00C7010D&quot;/&gt;&lt;wsp:rsid wsp:val=&quot;00C701D1&quot;/&gt;&lt;wsp:rsid wsp:val=&quot;00C70562&quot;/&gt;&lt;wsp:rsid wsp:val=&quot;00C7057B&quot;/&gt;&lt;wsp:rsid wsp:val=&quot;00C706C5&quot;/&gt;&lt;wsp:rsid wsp:val=&quot;00C70CC1&quot;/&gt;&lt;wsp:rsid wsp:val=&quot;00C7127A&quot;/&gt;&lt;wsp:rsid wsp:val=&quot;00C71674&quot;/&gt;&lt;wsp:rsid wsp:val=&quot;00C71743&quot;/&gt;&lt;wsp:rsid wsp:val=&quot;00C718DA&quot;/&gt;&lt;wsp:rsid wsp:val=&quot;00C71967&quot;/&gt;&lt;wsp:rsid wsp:val=&quot;00C71ACE&quot;/&gt;&lt;wsp:rsid wsp:val=&quot;00C7203F&quot;/&gt;&lt;wsp:rsid wsp:val=&quot;00C721C7&quot;/&gt;&lt;wsp:rsid wsp:val=&quot;00C72280&quot;/&gt;&lt;wsp:rsid wsp:val=&quot;00C724D4&quot;/&gt;&lt;wsp:rsid wsp:val=&quot;00C7254C&quot;/&gt;&lt;wsp:rsid wsp:val=&quot;00C7255B&quot;/&gt;&lt;wsp:rsid wsp:val=&quot;00C72886&quot;/&gt;&lt;wsp:rsid wsp:val=&quot;00C72E16&quot;/&gt;&lt;wsp:rsid wsp:val=&quot;00C733B4&quot;/&gt;&lt;wsp:rsid wsp:val=&quot;00C73829&quot;/&gt;&lt;wsp:rsid wsp:val=&quot;00C738C5&quot;/&gt;&lt;wsp:rsid wsp:val=&quot;00C73A2D&quot;/&gt;&lt;wsp:rsid wsp:val=&quot;00C7459C&quot;/&gt;&lt;wsp:rsid wsp:val=&quot;00C74758&quot;/&gt;&lt;wsp:rsid wsp:val=&quot;00C74CC1&quot;/&gt;&lt;wsp:rsid wsp:val=&quot;00C74EF8&quot;/&gt;&lt;wsp:rsid wsp:val=&quot;00C74F53&quot;/&gt;&lt;wsp:rsid wsp:val=&quot;00C750FF&quot;/&gt;&lt;wsp:rsid wsp:val=&quot;00C752E9&quot;/&gt;&lt;wsp:rsid wsp:val=&quot;00C75991&quot;/&gt;&lt;wsp:rsid wsp:val=&quot;00C75B83&quot;/&gt;&lt;wsp:rsid wsp:val=&quot;00C7606D&quot;/&gt;&lt;wsp:rsid wsp:val=&quot;00C76129&quot;/&gt;&lt;wsp:rsid wsp:val=&quot;00C7642B&quot;/&gt;&lt;wsp:rsid wsp:val=&quot;00C76536&quot;/&gt;&lt;wsp:rsid wsp:val=&quot;00C767ED&quot;/&gt;&lt;wsp:rsid wsp:val=&quot;00C7680C&quot;/&gt;&lt;wsp:rsid wsp:val=&quot;00C76868&quot;/&gt;&lt;wsp:rsid wsp:val=&quot;00C76BA0&quot;/&gt;&lt;wsp:rsid wsp:val=&quot;00C76CFB&quot;/&gt;&lt;wsp:rsid wsp:val=&quot;00C7701C&quot;/&gt;&lt;wsp:rsid wsp:val=&quot;00C773D8&quot;/&gt;&lt;wsp:rsid wsp:val=&quot;00C77721&quot;/&gt;&lt;wsp:rsid wsp:val=&quot;00C779EB&quot;/&gt;&lt;wsp:rsid wsp:val=&quot;00C77C56&quot;/&gt;&lt;wsp:rsid wsp:val=&quot;00C77DDD&quot;/&gt;&lt;wsp:rsid wsp:val=&quot;00C8021C&quot;/&gt;&lt;wsp:rsid wsp:val=&quot;00C80427&quot;/&gt;&lt;wsp:rsid wsp:val=&quot;00C804A8&quot;/&gt;&lt;wsp:rsid wsp:val=&quot;00C80A8B&quot;/&gt;&lt;wsp:rsid wsp:val=&quot;00C80CBB&quot;/&gt;&lt;wsp:rsid wsp:val=&quot;00C80CD8&quot;/&gt;&lt;wsp:rsid wsp:val=&quot;00C8102F&quot;/&gt;&lt;wsp:rsid wsp:val=&quot;00C8128F&quot;/&gt;&lt;wsp:rsid wsp:val=&quot;00C81617&quot;/&gt;&lt;wsp:rsid wsp:val=&quot;00C8162C&quot;/&gt;&lt;wsp:rsid wsp:val=&quot;00C81936&quot;/&gt;&lt;wsp:rsid wsp:val=&quot;00C81DF2&quot;/&gt;&lt;wsp:rsid wsp:val=&quot;00C81E2C&quot;/&gt;&lt;wsp:rsid wsp:val=&quot;00C81F3B&quot;/&gt;&lt;wsp:rsid wsp:val=&quot;00C826B6&quot;/&gt;&lt;wsp:rsid wsp:val=&quot;00C826F5&quot;/&gt;&lt;wsp:rsid wsp:val=&quot;00C827A2&quot;/&gt;&lt;wsp:rsid wsp:val=&quot;00C829D3&quot;/&gt;&lt;wsp:rsid wsp:val=&quot;00C82A93&quot;/&gt;&lt;wsp:rsid wsp:val=&quot;00C82DE2&quot;/&gt;&lt;wsp:rsid wsp:val=&quot;00C82F3F&quot;/&gt;&lt;wsp:rsid wsp:val=&quot;00C83315&quot;/&gt;&lt;wsp:rsid wsp:val=&quot;00C8354C&quot;/&gt;&lt;wsp:rsid wsp:val=&quot;00C83878&quot;/&gt;&lt;wsp:rsid wsp:val=&quot;00C83C97&quot;/&gt;&lt;wsp:rsid wsp:val=&quot;00C83F6A&quot;/&gt;&lt;wsp:rsid wsp:val=&quot;00C84356&quot;/&gt;&lt;wsp:rsid wsp:val=&quot;00C844D1&quot;/&gt;&lt;wsp:rsid wsp:val=&quot;00C8474F&quot;/&gt;&lt;wsp:rsid wsp:val=&quot;00C847AE&quot;/&gt;&lt;wsp:rsid wsp:val=&quot;00C8492D&quot;/&gt;&lt;wsp:rsid wsp:val=&quot;00C84ECF&quot;/&gt;&lt;wsp:rsid wsp:val=&quot;00C85358&quot;/&gt;&lt;wsp:rsid wsp:val=&quot;00C85F80&quot;/&gt;&lt;wsp:rsid wsp:val=&quot;00C85FE2&quot;/&gt;&lt;wsp:rsid wsp:val=&quot;00C85FF6&quot;/&gt;&lt;wsp:rsid wsp:val=&quot;00C85FF7&quot;/&gt;&lt;wsp:rsid wsp:val=&quot;00C862DC&quot;/&gt;&lt;wsp:rsid wsp:val=&quot;00C86776&quot;/&gt;&lt;wsp:rsid wsp:val=&quot;00C86A8B&quot;/&gt;&lt;wsp:rsid wsp:val=&quot;00C86B9D&quot;/&gt;&lt;wsp:rsid wsp:val=&quot;00C86D9B&quot;/&gt;&lt;wsp:rsid wsp:val=&quot;00C87004&quot;/&gt;&lt;wsp:rsid wsp:val=&quot;00C87077&quot;/&gt;&lt;wsp:rsid wsp:val=&quot;00C87653&quot;/&gt;&lt;wsp:rsid wsp:val=&quot;00C87774&quot;/&gt;&lt;wsp:rsid wsp:val=&quot;00C87937&quot;/&gt;&lt;wsp:rsid wsp:val=&quot;00C87DFF&quot;/&gt;&lt;wsp:rsid wsp:val=&quot;00C9090B&quot;/&gt;&lt;wsp:rsid wsp:val=&quot;00C909C9&quot;/&gt;&lt;wsp:rsid wsp:val=&quot;00C90B1B&quot;/&gt;&lt;wsp:rsid wsp:val=&quot;00C9150E&quot;/&gt;&lt;wsp:rsid wsp:val=&quot;00C917F6&quot;/&gt;&lt;wsp:rsid wsp:val=&quot;00C919E5&quot;/&gt;&lt;wsp:rsid wsp:val=&quot;00C91AE7&quot;/&gt;&lt;wsp:rsid wsp:val=&quot;00C920A6&quot;/&gt;&lt;wsp:rsid wsp:val=&quot;00C9227E&quot;/&gt;&lt;wsp:rsid wsp:val=&quot;00C922EA&quot;/&gt;&lt;wsp:rsid wsp:val=&quot;00C92622&quot;/&gt;&lt;wsp:rsid wsp:val=&quot;00C92991&quot;/&gt;&lt;wsp:rsid wsp:val=&quot;00C92A62&quot;/&gt;&lt;wsp:rsid wsp:val=&quot;00C92C19&quot;/&gt;&lt;wsp:rsid wsp:val=&quot;00C92E43&quot;/&gt;&lt;wsp:rsid wsp:val=&quot;00C92FF9&quot;/&gt;&lt;wsp:rsid wsp:val=&quot;00C93433&quot;/&gt;&lt;wsp:rsid wsp:val=&quot;00C93A49&quot;/&gt;&lt;wsp:rsid wsp:val=&quot;00C93B9D&quot;/&gt;&lt;wsp:rsid wsp:val=&quot;00C93BF5&quot;/&gt;&lt;wsp:rsid wsp:val=&quot;00C93E3B&quot;/&gt;&lt;wsp:rsid wsp:val=&quot;00C9433B&quot;/&gt;&lt;wsp:rsid wsp:val=&quot;00C9439D&quot;/&gt;&lt;wsp:rsid wsp:val=&quot;00C94654&quot;/&gt;&lt;wsp:rsid wsp:val=&quot;00C94BA9&quot;/&gt;&lt;wsp:rsid wsp:val=&quot;00C94EC7&quot;/&gt;&lt;wsp:rsid wsp:val=&quot;00C954DF&quot;/&gt;&lt;wsp:rsid wsp:val=&quot;00C95A12&quot;/&gt;&lt;wsp:rsid wsp:val=&quot;00C95BDF&quot;/&gt;&lt;wsp:rsid wsp:val=&quot;00C95F38&quot;/&gt;&lt;wsp:rsid wsp:val=&quot;00C961BA&quot;/&gt;&lt;wsp:rsid wsp:val=&quot;00C96312&quot;/&gt;&lt;wsp:rsid wsp:val=&quot;00C9638E&quot;/&gt;&lt;wsp:rsid wsp:val=&quot;00C96601&quot;/&gt;&lt;wsp:rsid wsp:val=&quot;00C967C0&quot;/&gt;&lt;wsp:rsid wsp:val=&quot;00C969BD&quot;/&gt;&lt;wsp:rsid wsp:val=&quot;00C969D4&quot;/&gt;&lt;wsp:rsid wsp:val=&quot;00C96AF7&quot;/&gt;&lt;wsp:rsid wsp:val=&quot;00C96BA3&quot;/&gt;&lt;wsp:rsid wsp:val=&quot;00C9703A&quot;/&gt;&lt;wsp:rsid wsp:val=&quot;00C970AD&quot;/&gt;&lt;wsp:rsid wsp:val=&quot;00C971B0&quot;/&gt;&lt;wsp:rsid wsp:val=&quot;00C97316&quot;/&gt;&lt;wsp:rsid wsp:val=&quot;00C976A3&quot;/&gt;&lt;wsp:rsid wsp:val=&quot;00CA0268&quot;/&gt;&lt;wsp:rsid wsp:val=&quot;00CA07A5&quot;/&gt;&lt;wsp:rsid wsp:val=&quot;00CA08B3&quot;/&gt;&lt;wsp:rsid wsp:val=&quot;00CA0E70&quot;/&gt;&lt;wsp:rsid wsp:val=&quot;00CA16F7&quot;/&gt;&lt;wsp:rsid wsp:val=&quot;00CA18B9&quot;/&gt;&lt;wsp:rsid wsp:val=&quot;00CA1A8D&quot;/&gt;&lt;wsp:rsid wsp:val=&quot;00CA1E25&quot;/&gt;&lt;wsp:rsid wsp:val=&quot;00CA224E&quot;/&gt;&lt;wsp:rsid wsp:val=&quot;00CA24F1&quot;/&gt;&lt;wsp:rsid wsp:val=&quot;00CA2A77&quot;/&gt;&lt;wsp:rsid wsp:val=&quot;00CA2AF4&quot;/&gt;&lt;wsp:rsid wsp:val=&quot;00CA305C&quot;/&gt;&lt;wsp:rsid wsp:val=&quot;00CA358C&quot;/&gt;&lt;wsp:rsid wsp:val=&quot;00CA3AF3&quot;/&gt;&lt;wsp:rsid wsp:val=&quot;00CA446F&quot;/&gt;&lt;wsp:rsid wsp:val=&quot;00CA44E8&quot;/&gt;&lt;wsp:rsid wsp:val=&quot;00CA4512&quot;/&gt;&lt;wsp:rsid wsp:val=&quot;00CA4787&quot;/&gt;&lt;wsp:rsid wsp:val=&quot;00CA4847&quot;/&gt;&lt;wsp:rsid wsp:val=&quot;00CA48EC&quot;/&gt;&lt;wsp:rsid wsp:val=&quot;00CA4B01&quot;/&gt;&lt;wsp:rsid wsp:val=&quot;00CA4B0B&quot;/&gt;&lt;wsp:rsid wsp:val=&quot;00CA4BC2&quot;/&gt;&lt;wsp:rsid wsp:val=&quot;00CA4D21&quot;/&gt;&lt;wsp:rsid wsp:val=&quot;00CA4D4C&quot;/&gt;&lt;wsp:rsid wsp:val=&quot;00CA534D&quot;/&gt;&lt;wsp:rsid wsp:val=&quot;00CA5365&quot;/&gt;&lt;wsp:rsid wsp:val=&quot;00CA54AE&quot;/&gt;&lt;wsp:rsid wsp:val=&quot;00CA5933&quot;/&gt;&lt;wsp:rsid wsp:val=&quot;00CA59FD&quot;/&gt;&lt;wsp:rsid wsp:val=&quot;00CA5E61&quot;/&gt;&lt;wsp:rsid wsp:val=&quot;00CA627C&quot;/&gt;&lt;wsp:rsid wsp:val=&quot;00CA632D&quot;/&gt;&lt;wsp:rsid wsp:val=&quot;00CA633F&quot;/&gt;&lt;wsp:rsid wsp:val=&quot;00CA654E&quot;/&gt;&lt;wsp:rsid wsp:val=&quot;00CA65DA&quot;/&gt;&lt;wsp:rsid wsp:val=&quot;00CA66C8&quot;/&gt;&lt;wsp:rsid wsp:val=&quot;00CA6713&quot;/&gt;&lt;wsp:rsid wsp:val=&quot;00CA68E7&quot;/&gt;&lt;wsp:rsid wsp:val=&quot;00CA6A72&quot;/&gt;&lt;wsp:rsid wsp:val=&quot;00CA6E21&quot;/&gt;&lt;wsp:rsid wsp:val=&quot;00CA7127&quot;/&gt;&lt;wsp:rsid wsp:val=&quot;00CA72E0&quot;/&gt;&lt;wsp:rsid wsp:val=&quot;00CA748E&quot;/&gt;&lt;wsp:rsid wsp:val=&quot;00CA7567&quot;/&gt;&lt;wsp:rsid wsp:val=&quot;00CA7692&quot;/&gt;&lt;wsp:rsid wsp:val=&quot;00CA76B4&quot;/&gt;&lt;wsp:rsid wsp:val=&quot;00CA7852&quot;/&gt;&lt;wsp:rsid wsp:val=&quot;00CA7E19&quot;/&gt;&lt;wsp:rsid wsp:val=&quot;00CA7EFD&quot;/&gt;&lt;wsp:rsid wsp:val=&quot;00CA7EFE&quot;/&gt;&lt;wsp:rsid wsp:val=&quot;00CB0504&quot;/&gt;&lt;wsp:rsid wsp:val=&quot;00CB070F&quot;/&gt;&lt;wsp:rsid wsp:val=&quot;00CB0A6B&quot;/&gt;&lt;wsp:rsid wsp:val=&quot;00CB1125&quot;/&gt;&lt;wsp:rsid wsp:val=&quot;00CB1174&quot;/&gt;&lt;wsp:rsid wsp:val=&quot;00CB1279&quot;/&gt;&lt;wsp:rsid wsp:val=&quot;00CB20DE&quot;/&gt;&lt;wsp:rsid wsp:val=&quot;00CB21AB&quot;/&gt;&lt;wsp:rsid wsp:val=&quot;00CB2603&quot;/&gt;&lt;wsp:rsid wsp:val=&quot;00CB32AB&quot;/&gt;&lt;wsp:rsid wsp:val=&quot;00CB32B1&quot;/&gt;&lt;wsp:rsid wsp:val=&quot;00CB4372&quot;/&gt;&lt;wsp:rsid wsp:val=&quot;00CB458F&quot;/&gt;&lt;wsp:rsid wsp:val=&quot;00CB4950&quot;/&gt;&lt;wsp:rsid wsp:val=&quot;00CB4B7D&quot;/&gt;&lt;wsp:rsid wsp:val=&quot;00CB4D8B&quot;/&gt;&lt;wsp:rsid wsp:val=&quot;00CB4EF1&quot;/&gt;&lt;wsp:rsid wsp:val=&quot;00CB5461&quot;/&gt;&lt;wsp:rsid wsp:val=&quot;00CB5844&quot;/&gt;&lt;wsp:rsid wsp:val=&quot;00CB596E&quot;/&gt;&lt;wsp:rsid wsp:val=&quot;00CB5A7C&quot;/&gt;&lt;wsp:rsid wsp:val=&quot;00CB6634&quot;/&gt;&lt;wsp:rsid wsp:val=&quot;00CB706E&quot;/&gt;&lt;wsp:rsid wsp:val=&quot;00CB708D&quot;/&gt;&lt;wsp:rsid wsp:val=&quot;00CB70BE&quot;/&gt;&lt;wsp:rsid wsp:val=&quot;00CB76C6&quot;/&gt;&lt;wsp:rsid wsp:val=&quot;00CB7743&quot;/&gt;&lt;wsp:rsid wsp:val=&quot;00CB796B&quot;/&gt;&lt;wsp:rsid wsp:val=&quot;00CB7C7B&quot;/&gt;&lt;wsp:rsid wsp:val=&quot;00CC016A&quot;/&gt;&lt;wsp:rsid wsp:val=&quot;00CC071D&quot;/&gt;&lt;wsp:rsid wsp:val=&quot;00CC0AA6&quot;/&gt;&lt;wsp:rsid wsp:val=&quot;00CC0DC4&quot;/&gt;&lt;wsp:rsid wsp:val=&quot;00CC15DC&quot;/&gt;&lt;wsp:rsid wsp:val=&quot;00CC1852&quot;/&gt;&lt;wsp:rsid wsp:val=&quot;00CC1C41&quot;/&gt;&lt;wsp:rsid wsp:val=&quot;00CC1E78&quot;/&gt;&lt;wsp:rsid wsp:val=&quot;00CC2207&quot;/&gt;&lt;wsp:rsid wsp:val=&quot;00CC2828&quot;/&gt;&lt;wsp:rsid wsp:val=&quot;00CC2AC6&quot;/&gt;&lt;wsp:rsid wsp:val=&quot;00CC2B2F&quot;/&gt;&lt;wsp:rsid wsp:val=&quot;00CC2B51&quot;/&gt;&lt;wsp:rsid wsp:val=&quot;00CC2BAD&quot;/&gt;&lt;wsp:rsid wsp:val=&quot;00CC2C43&quot;/&gt;&lt;wsp:rsid wsp:val=&quot;00CC2CF5&quot;/&gt;&lt;wsp:rsid wsp:val=&quot;00CC2D4A&quot;/&gt;&lt;wsp:rsid wsp:val=&quot;00CC30AB&quot;/&gt;&lt;wsp:rsid wsp:val=&quot;00CC35CA&quot;/&gt;&lt;wsp:rsid wsp:val=&quot;00CC36BA&quot;/&gt;&lt;wsp:rsid wsp:val=&quot;00CC3AE9&quot;/&gt;&lt;wsp:rsid wsp:val=&quot;00CC3B73&quot;/&gt;&lt;wsp:rsid wsp:val=&quot;00CC3CED&quot;/&gt;&lt;wsp:rsid wsp:val=&quot;00CC3FEF&quot;/&gt;&lt;wsp:rsid wsp:val=&quot;00CC4162&quot;/&gt;&lt;wsp:rsid wsp:val=&quot;00CC4212&quot;/&gt;&lt;wsp:rsid wsp:val=&quot;00CC4263&quot;/&gt;&lt;wsp:rsid wsp:val=&quot;00CC467B&quot;/&gt;&lt;wsp:rsid wsp:val=&quot;00CC4943&quot;/&gt;&lt;wsp:rsid wsp:val=&quot;00CC5E99&quot;/&gt;&lt;wsp:rsid wsp:val=&quot;00CC6210&quot;/&gt;&lt;wsp:rsid wsp:val=&quot;00CC6484&quot;/&gt;&lt;wsp:rsid wsp:val=&quot;00CC6965&quot;/&gt;&lt;wsp:rsid wsp:val=&quot;00CC6BE2&quot;/&gt;&lt;wsp:rsid wsp:val=&quot;00CC6C56&quot;/&gt;&lt;wsp:rsid wsp:val=&quot;00CC6DC2&quot;/&gt;&lt;wsp:rsid wsp:val=&quot;00CC6F9C&quot;/&gt;&lt;wsp:rsid wsp:val=&quot;00CC7194&quot;/&gt;&lt;wsp:rsid wsp:val=&quot;00CC7319&quot;/&gt;&lt;wsp:rsid wsp:val=&quot;00CC7539&quot;/&gt;&lt;wsp:rsid wsp:val=&quot;00CC7819&quot;/&gt;&lt;wsp:rsid wsp:val=&quot;00CC784E&quot;/&gt;&lt;wsp:rsid wsp:val=&quot;00CD0314&quot;/&gt;&lt;wsp:rsid wsp:val=&quot;00CD0443&quot;/&gt;&lt;wsp:rsid wsp:val=&quot;00CD047C&quot;/&gt;&lt;wsp:rsid wsp:val=&quot;00CD060D&quot;/&gt;&lt;wsp:rsid wsp:val=&quot;00CD067F&quot;/&gt;&lt;wsp:rsid wsp:val=&quot;00CD0807&quot;/&gt;&lt;wsp:rsid wsp:val=&quot;00CD0BF0&quot;/&gt;&lt;wsp:rsid wsp:val=&quot;00CD0D95&quot;/&gt;&lt;wsp:rsid wsp:val=&quot;00CD1BA4&quot;/&gt;&lt;wsp:rsid wsp:val=&quot;00CD1DFA&quot;/&gt;&lt;wsp:rsid wsp:val=&quot;00CD21F0&quot;/&gt;&lt;wsp:rsid wsp:val=&quot;00CD230D&quot;/&gt;&lt;wsp:rsid wsp:val=&quot;00CD24D7&quot;/&gt;&lt;wsp:rsid wsp:val=&quot;00CD26E8&quot;/&gt;&lt;wsp:rsid wsp:val=&quot;00CD2B39&quot;/&gt;&lt;wsp:rsid wsp:val=&quot;00CD2B7E&quot;/&gt;&lt;wsp:rsid wsp:val=&quot;00CD2C68&quot;/&gt;&lt;wsp:rsid wsp:val=&quot;00CD2E36&quot;/&gt;&lt;wsp:rsid wsp:val=&quot;00CD33AC&quot;/&gt;&lt;wsp:rsid wsp:val=&quot;00CD3754&quot;/&gt;&lt;wsp:rsid wsp:val=&quot;00CD3DB1&quot;/&gt;&lt;wsp:rsid wsp:val=&quot;00CD40AA&quot;/&gt;&lt;wsp:rsid wsp:val=&quot;00CD426B&quot;/&gt;&lt;wsp:rsid wsp:val=&quot;00CD431D&quot;/&gt;&lt;wsp:rsid wsp:val=&quot;00CD50E7&quot;/&gt;&lt;wsp:rsid wsp:val=&quot;00CD533D&quot;/&gt;&lt;wsp:rsid wsp:val=&quot;00CD537A&quot;/&gt;&lt;wsp:rsid wsp:val=&quot;00CD5B46&quot;/&gt;&lt;wsp:rsid wsp:val=&quot;00CD5CB6&quot;/&gt;&lt;wsp:rsid wsp:val=&quot;00CD5D59&quot;/&gt;&lt;wsp:rsid wsp:val=&quot;00CD5F22&quot;/&gt;&lt;wsp:rsid wsp:val=&quot;00CD5F50&quot;/&gt;&lt;wsp:rsid wsp:val=&quot;00CD64D0&quot;/&gt;&lt;wsp:rsid wsp:val=&quot;00CD6646&quot;/&gt;&lt;wsp:rsid wsp:val=&quot;00CD66AE&quot;/&gt;&lt;wsp:rsid wsp:val=&quot;00CD67F2&quot;/&gt;&lt;wsp:rsid wsp:val=&quot;00CD6C5A&quot;/&gt;&lt;wsp:rsid wsp:val=&quot;00CD6D37&quot;/&gt;&lt;wsp:rsid wsp:val=&quot;00CD6EFA&quot;/&gt;&lt;wsp:rsid wsp:val=&quot;00CD6F7D&quot;/&gt;&lt;wsp:rsid wsp:val=&quot;00CD72C2&quot;/&gt;&lt;wsp:rsid wsp:val=&quot;00CD7302&quot;/&gt;&lt;wsp:rsid wsp:val=&quot;00CD7305&quot;/&gt;&lt;wsp:rsid wsp:val=&quot;00CD75B5&quot;/&gt;&lt;wsp:rsid wsp:val=&quot;00CD76AD&quot;/&gt;&lt;wsp:rsid wsp:val=&quot;00CD7A59&quot;/&gt;&lt;wsp:rsid wsp:val=&quot;00CD7C80&quot;/&gt;&lt;wsp:rsid wsp:val=&quot;00CD7EBD&quot;/&gt;&lt;wsp:rsid wsp:val=&quot;00CE0571&quot;/&gt;&lt;wsp:rsid wsp:val=&quot;00CE0809&quot;/&gt;&lt;wsp:rsid wsp:val=&quot;00CE08B9&quot;/&gt;&lt;wsp:rsid wsp:val=&quot;00CE09A3&quot;/&gt;&lt;wsp:rsid wsp:val=&quot;00CE0F4B&quot;/&gt;&lt;wsp:rsid wsp:val=&quot;00CE113F&quot;/&gt;&lt;wsp:rsid wsp:val=&quot;00CE1800&quot;/&gt;&lt;wsp:rsid wsp:val=&quot;00CE1941&quot;/&gt;&lt;wsp:rsid wsp:val=&quot;00CE1DD5&quot;/&gt;&lt;wsp:rsid wsp:val=&quot;00CE202B&quot;/&gt;&lt;wsp:rsid wsp:val=&quot;00CE2251&quot;/&gt;&lt;wsp:rsid wsp:val=&quot;00CE2258&quot;/&gt;&lt;wsp:rsid wsp:val=&quot;00CE23C3&quot;/&gt;&lt;wsp:rsid wsp:val=&quot;00CE245A&quot;/&gt;&lt;wsp:rsid wsp:val=&quot;00CE2815&quot;/&gt;&lt;wsp:rsid wsp:val=&quot;00CE29A4&quot;/&gt;&lt;wsp:rsid wsp:val=&quot;00CE2D87&quot;/&gt;&lt;wsp:rsid wsp:val=&quot;00CE2FD9&quot;/&gt;&lt;wsp:rsid wsp:val=&quot;00CE3185&quot;/&gt;&lt;wsp:rsid wsp:val=&quot;00CE3873&quot;/&gt;&lt;wsp:rsid wsp:val=&quot;00CE3BEB&quot;/&gt;&lt;wsp:rsid wsp:val=&quot;00CE3C2C&quot;/&gt;&lt;wsp:rsid wsp:val=&quot;00CE3E3B&quot;/&gt;&lt;wsp:rsid wsp:val=&quot;00CE43B3&quot;/&gt;&lt;wsp:rsid wsp:val=&quot;00CE474A&quot;/&gt;&lt;wsp:rsid wsp:val=&quot;00CE4BD3&quot;/&gt;&lt;wsp:rsid wsp:val=&quot;00CE4DE1&quot;/&gt;&lt;wsp:rsid wsp:val=&quot;00CE4F41&quot;/&gt;&lt;wsp:rsid wsp:val=&quot;00CE54C8&quot;/&gt;&lt;wsp:rsid wsp:val=&quot;00CE5535&quot;/&gt;&lt;wsp:rsid wsp:val=&quot;00CE566E&quot;/&gt;&lt;wsp:rsid wsp:val=&quot;00CE58C9&quot;/&gt;&lt;wsp:rsid wsp:val=&quot;00CE5C58&quot;/&gt;&lt;wsp:rsid wsp:val=&quot;00CE6513&quot;/&gt;&lt;wsp:rsid wsp:val=&quot;00CE651D&quot;/&gt;&lt;wsp:rsid wsp:val=&quot;00CE65B6&quot;/&gt;&lt;wsp:rsid wsp:val=&quot;00CE6736&quot;/&gt;&lt;wsp:rsid wsp:val=&quot;00CE6BA7&quot;/&gt;&lt;wsp:rsid wsp:val=&quot;00CE7087&quot;/&gt;&lt;wsp:rsid wsp:val=&quot;00CE70F6&quot;/&gt;&lt;wsp:rsid wsp:val=&quot;00CE759B&quot;/&gt;&lt;wsp:rsid wsp:val=&quot;00CE764B&quot;/&gt;&lt;wsp:rsid wsp:val=&quot;00CE7B9B&quot;/&gt;&lt;wsp:rsid wsp:val=&quot;00CF0261&quot;/&gt;&lt;wsp:rsid wsp:val=&quot;00CF04F8&quot;/&gt;&lt;wsp:rsid wsp:val=&quot;00CF0521&quot;/&gt;&lt;wsp:rsid wsp:val=&quot;00CF06F2&quot;/&gt;&lt;wsp:rsid wsp:val=&quot;00CF0968&quot;/&gt;&lt;wsp:rsid wsp:val=&quot;00CF0976&quot;/&gt;&lt;wsp:rsid wsp:val=&quot;00CF09B9&quot;/&gt;&lt;wsp:rsid wsp:val=&quot;00CF14C3&quot;/&gt;&lt;wsp:rsid wsp:val=&quot;00CF1778&quot;/&gt;&lt;wsp:rsid wsp:val=&quot;00CF1787&quot;/&gt;&lt;wsp:rsid wsp:val=&quot;00CF17C6&quot;/&gt;&lt;wsp:rsid wsp:val=&quot;00CF1ACB&quot;/&gt;&lt;wsp:rsid wsp:val=&quot;00CF1C8E&quot;/&gt;&lt;wsp:rsid wsp:val=&quot;00CF1E49&quot;/&gt;&lt;wsp:rsid wsp:val=&quot;00CF2232&quot;/&gt;&lt;wsp:rsid wsp:val=&quot;00CF22AF&quot;/&gt;&lt;wsp:rsid wsp:val=&quot;00CF2F04&quot;/&gt;&lt;wsp:rsid wsp:val=&quot;00CF3042&quot;/&gt;&lt;wsp:rsid wsp:val=&quot;00CF35F4&quot;/&gt;&lt;wsp:rsid wsp:val=&quot;00CF395C&quot;/&gt;&lt;wsp:rsid wsp:val=&quot;00CF39F5&quot;/&gt;&lt;wsp:rsid wsp:val=&quot;00CF3A66&quot;/&gt;&lt;wsp:rsid wsp:val=&quot;00CF3D56&quot;/&gt;&lt;wsp:rsid wsp:val=&quot;00CF3E95&quot;/&gt;&lt;wsp:rsid wsp:val=&quot;00CF43DC&quot;/&gt;&lt;wsp:rsid wsp:val=&quot;00CF4466&quot;/&gt;&lt;wsp:rsid wsp:val=&quot;00CF44AA&quot;/&gt;&lt;wsp:rsid wsp:val=&quot;00CF4568&quot;/&gt;&lt;wsp:rsid wsp:val=&quot;00CF4627&quot;/&gt;&lt;wsp:rsid wsp:val=&quot;00CF4DAF&quot;/&gt;&lt;wsp:rsid wsp:val=&quot;00CF4E76&quot;/&gt;&lt;wsp:rsid wsp:val=&quot;00CF5199&quot;/&gt;&lt;wsp:rsid wsp:val=&quot;00CF55F2&quot;/&gt;&lt;wsp:rsid wsp:val=&quot;00CF605F&quot;/&gt;&lt;wsp:rsid wsp:val=&quot;00CF65CF&quot;/&gt;&lt;wsp:rsid wsp:val=&quot;00CF675E&quot;/&gt;&lt;wsp:rsid wsp:val=&quot;00CF69C4&quot;/&gt;&lt;wsp:rsid wsp:val=&quot;00CF72CB&quot;/&gt;&lt;wsp:rsid wsp:val=&quot;00CF74C7&quot;/&gt;&lt;wsp:rsid wsp:val=&quot;00CF7835&quot;/&gt;&lt;wsp:rsid wsp:val=&quot;00CF7B0B&quot;/&gt;&lt;wsp:rsid wsp:val=&quot;00D00358&quot;/&gt;&lt;wsp:rsid wsp:val=&quot;00D00374&quot;/&gt;&lt;wsp:rsid wsp:val=&quot;00D0059D&quot;/&gt;&lt;wsp:rsid wsp:val=&quot;00D00917&quot;/&gt;&lt;wsp:rsid wsp:val=&quot;00D00A0F&quot;/&gt;&lt;wsp:rsid wsp:val=&quot;00D00B30&quot;/&gt;&lt;wsp:rsid wsp:val=&quot;00D017DF&quot;/&gt;&lt;wsp:rsid wsp:val=&quot;00D01A95&quot;/&gt;&lt;wsp:rsid wsp:val=&quot;00D02232&quot;/&gt;&lt;wsp:rsid wsp:val=&quot;00D023A4&quot;/&gt;&lt;wsp:rsid wsp:val=&quot;00D02438&quot;/&gt;&lt;wsp:rsid wsp:val=&quot;00D025EB&quot;/&gt;&lt;wsp:rsid wsp:val=&quot;00D028B5&quot;/&gt;&lt;wsp:rsid wsp:val=&quot;00D0297C&quot;/&gt;&lt;wsp:rsid wsp:val=&quot;00D02AD4&quot;/&gt;&lt;wsp:rsid wsp:val=&quot;00D02C1C&quot;/&gt;&lt;wsp:rsid wsp:val=&quot;00D02E7D&quot;/&gt;&lt;wsp:rsid wsp:val=&quot;00D02F65&quot;/&gt;&lt;wsp:rsid wsp:val=&quot;00D03059&quot;/&gt;&lt;wsp:rsid wsp:val=&quot;00D031C4&quot;/&gt;&lt;wsp:rsid wsp:val=&quot;00D03317&quot;/&gt;&lt;wsp:rsid wsp:val=&quot;00D03595&quot;/&gt;&lt;wsp:rsid wsp:val=&quot;00D037E1&quot;/&gt;&lt;wsp:rsid wsp:val=&quot;00D039A6&quot;/&gt;&lt;wsp:rsid wsp:val=&quot;00D03C3C&quot;/&gt;&lt;wsp:rsid wsp:val=&quot;00D03E14&quot;/&gt;&lt;wsp:rsid wsp:val=&quot;00D03E34&quot;/&gt;&lt;wsp:rsid wsp:val=&quot;00D03FDB&quot;/&gt;&lt;wsp:rsid wsp:val=&quot;00D044E2&quot;/&gt;&lt;wsp:rsid wsp:val=&quot;00D045F6&quot;/&gt;&lt;wsp:rsid wsp:val=&quot;00D04702&quot;/&gt;&lt;wsp:rsid wsp:val=&quot;00D04BC6&quot;/&gt;&lt;wsp:rsid wsp:val=&quot;00D05035&quot;/&gt;&lt;wsp:rsid wsp:val=&quot;00D0534B&quot;/&gt;&lt;wsp:rsid wsp:val=&quot;00D05456&quot;/&gt;&lt;wsp:rsid wsp:val=&quot;00D056C9&quot;/&gt;&lt;wsp:rsid wsp:val=&quot;00D05D62&quot;/&gt;&lt;wsp:rsid wsp:val=&quot;00D05D8B&quot;/&gt;&lt;wsp:rsid wsp:val=&quot;00D05F4C&quot;/&gt;&lt;wsp:rsid wsp:val=&quot;00D0641A&quot;/&gt;&lt;wsp:rsid wsp:val=&quot;00D06577&quot;/&gt;&lt;wsp:rsid wsp:val=&quot;00D06661&quot;/&gt;&lt;wsp:rsid wsp:val=&quot;00D06887&quot;/&gt;&lt;wsp:rsid wsp:val=&quot;00D06A10&quot;/&gt;&lt;wsp:rsid wsp:val=&quot;00D06A75&quot;/&gt;&lt;wsp:rsid wsp:val=&quot;00D06AAA&quot;/&gt;&lt;wsp:rsid wsp:val=&quot;00D06B94&quot;/&gt;&lt;wsp:rsid wsp:val=&quot;00D06B96&quot;/&gt;&lt;wsp:rsid wsp:val=&quot;00D06F9A&quot;/&gt;&lt;wsp:rsid wsp:val=&quot;00D0709B&quot;/&gt;&lt;wsp:rsid wsp:val=&quot;00D0714E&quot;/&gt;&lt;wsp:rsid wsp:val=&quot;00D07213&quot;/&gt;&lt;wsp:rsid wsp:val=&quot;00D07403&quot;/&gt;&lt;wsp:rsid wsp:val=&quot;00D07663&quot;/&gt;&lt;wsp:rsid wsp:val=&quot;00D0781A&quot;/&gt;&lt;wsp:rsid wsp:val=&quot;00D07D03&quot;/&gt;&lt;wsp:rsid wsp:val=&quot;00D10442&quot;/&gt;&lt;wsp:rsid wsp:val=&quot;00D10606&quot;/&gt;&lt;wsp:rsid wsp:val=&quot;00D1093F&quot;/&gt;&lt;wsp:rsid wsp:val=&quot;00D109E1&quot;/&gt;&lt;wsp:rsid wsp:val=&quot;00D10B52&quot;/&gt;&lt;wsp:rsid wsp:val=&quot;00D10E29&quot;/&gt;&lt;wsp:rsid wsp:val=&quot;00D10E4B&quot;/&gt;&lt;wsp:rsid wsp:val=&quot;00D10F99&quot;/&gt;&lt;wsp:rsid wsp:val=&quot;00D11383&quot;/&gt;&lt;wsp:rsid wsp:val=&quot;00D11389&quot;/&gt;&lt;wsp:rsid wsp:val=&quot;00D1179F&quot;/&gt;&lt;wsp:rsid wsp:val=&quot;00D11A7D&quot;/&gt;&lt;wsp:rsid wsp:val=&quot;00D1238E&quot;/&gt;&lt;wsp:rsid wsp:val=&quot;00D12554&quot;/&gt;&lt;wsp:rsid wsp:val=&quot;00D125EF&quot;/&gt;&lt;wsp:rsid wsp:val=&quot;00D12AC5&quot;/&gt;&lt;wsp:rsid wsp:val=&quot;00D130E7&quot;/&gt;&lt;wsp:rsid wsp:val=&quot;00D1349A&quot;/&gt;&lt;wsp:rsid wsp:val=&quot;00D1380D&quot;/&gt;&lt;wsp:rsid wsp:val=&quot;00D13C87&quot;/&gt;&lt;wsp:rsid wsp:val=&quot;00D13E67&quot;/&gt;&lt;wsp:rsid wsp:val=&quot;00D13F99&quot;/&gt;&lt;wsp:rsid wsp:val=&quot;00D13FCD&quot;/&gt;&lt;wsp:rsid wsp:val=&quot;00D141F6&quot;/&gt;&lt;wsp:rsid wsp:val=&quot;00D14219&quot;/&gt;&lt;wsp:rsid wsp:val=&quot;00D14293&quot;/&gt;&lt;wsp:rsid wsp:val=&quot;00D14774&quot;/&gt;&lt;wsp:rsid wsp:val=&quot;00D14A3F&quot;/&gt;&lt;wsp:rsid wsp:val=&quot;00D14F3D&quot;/&gt;&lt;wsp:rsid wsp:val=&quot;00D15283&quot;/&gt;&lt;wsp:rsid wsp:val=&quot;00D153D4&quot;/&gt;&lt;wsp:rsid wsp:val=&quot;00D158C8&quot;/&gt;&lt;wsp:rsid wsp:val=&quot;00D159C4&quot;/&gt;&lt;wsp:rsid wsp:val=&quot;00D15D40&quot;/&gt;&lt;wsp:rsid wsp:val=&quot;00D164DB&quot;/&gt;&lt;wsp:rsid wsp:val=&quot;00D1662F&quot;/&gt;&lt;wsp:rsid wsp:val=&quot;00D16684&quot;/&gt;&lt;wsp:rsid wsp:val=&quot;00D167D2&quot;/&gt;&lt;wsp:rsid wsp:val=&quot;00D16813&quot;/&gt;&lt;wsp:rsid wsp:val=&quot;00D16901&quot;/&gt;&lt;wsp:rsid wsp:val=&quot;00D16B3D&quot;/&gt;&lt;wsp:rsid wsp:val=&quot;00D16BB8&quot;/&gt;&lt;wsp:rsid wsp:val=&quot;00D16CEE&quot;/&gt;&lt;wsp:rsid wsp:val=&quot;00D16F2A&quot;/&gt;&lt;wsp:rsid wsp:val=&quot;00D16FFC&quot;/&gt;&lt;wsp:rsid wsp:val=&quot;00D173C7&quot;/&gt;&lt;wsp:rsid wsp:val=&quot;00D174AE&quot;/&gt;&lt;wsp:rsid wsp:val=&quot;00D1753F&quot;/&gt;&lt;wsp:rsid wsp:val=&quot;00D1767F&quot;/&gt;&lt;wsp:rsid wsp:val=&quot;00D17E0B&quot;/&gt;&lt;wsp:rsid wsp:val=&quot;00D20153&quot;/&gt;&lt;wsp:rsid wsp:val=&quot;00D20829&quot;/&gt;&lt;wsp:rsid wsp:val=&quot;00D21001&quot;/&gt;&lt;wsp:rsid wsp:val=&quot;00D21262&quot;/&gt;&lt;wsp:rsid wsp:val=&quot;00D2150C&quot;/&gt;&lt;wsp:rsid wsp:val=&quot;00D216D1&quot;/&gt;&lt;wsp:rsid wsp:val=&quot;00D21771&quot;/&gt;&lt;wsp:rsid wsp:val=&quot;00D21839&quot;/&gt;&lt;wsp:rsid wsp:val=&quot;00D21913&quot;/&gt;&lt;wsp:rsid wsp:val=&quot;00D21D67&quot;/&gt;&lt;wsp:rsid wsp:val=&quot;00D21EA4&quot;/&gt;&lt;wsp:rsid wsp:val=&quot;00D21EC1&quot;/&gt;&lt;wsp:rsid wsp:val=&quot;00D21FC2&quot;/&gt;&lt;wsp:rsid wsp:val=&quot;00D2203B&quot;/&gt;&lt;wsp:rsid wsp:val=&quot;00D22351&quot;/&gt;&lt;wsp:rsid wsp:val=&quot;00D224A0&quot;/&gt;&lt;wsp:rsid wsp:val=&quot;00D22A19&quot;/&gt;&lt;wsp:rsid wsp:val=&quot;00D22B4A&quot;/&gt;&lt;wsp:rsid wsp:val=&quot;00D22EE5&quot;/&gt;&lt;wsp:rsid wsp:val=&quot;00D22F63&quot;/&gt;&lt;wsp:rsid wsp:val=&quot;00D232A9&quot;/&gt;&lt;wsp:rsid wsp:val=&quot;00D236C1&quot;/&gt;&lt;wsp:rsid wsp:val=&quot;00D2382D&quot;/&gt;&lt;wsp:rsid wsp:val=&quot;00D23A4D&quot;/&gt;&lt;wsp:rsid wsp:val=&quot;00D23A8C&quot;/&gt;&lt;wsp:rsid wsp:val=&quot;00D23F9F&quot;/&gt;&lt;wsp:rsid wsp:val=&quot;00D2429D&quot;/&gt;&lt;wsp:rsid wsp:val=&quot;00D2432A&quot;/&gt;&lt;wsp:rsid wsp:val=&quot;00D2437D&quot;/&gt;&lt;wsp:rsid wsp:val=&quot;00D244D8&quot;/&gt;&lt;wsp:rsid wsp:val=&quot;00D24687&quot;/&gt;&lt;wsp:rsid wsp:val=&quot;00D247D5&quot;/&gt;&lt;wsp:rsid wsp:val=&quot;00D248D5&quot;/&gt;&lt;wsp:rsid wsp:val=&quot;00D249F6&quot;/&gt;&lt;wsp:rsid wsp:val=&quot;00D24CAD&quot;/&gt;&lt;wsp:rsid wsp:val=&quot;00D24D0D&quot;/&gt;&lt;wsp:rsid wsp:val=&quot;00D24E44&quot;/&gt;&lt;wsp:rsid wsp:val=&quot;00D2528E&quot;/&gt;&lt;wsp:rsid wsp:val=&quot;00D253BD&quot;/&gt;&lt;wsp:rsid wsp:val=&quot;00D259BC&quot;/&gt;&lt;wsp:rsid wsp:val=&quot;00D25E62&quot;/&gt;&lt;wsp:rsid wsp:val=&quot;00D25EF2&quot;/&gt;&lt;wsp:rsid wsp:val=&quot;00D25EF5&quot;/&gt;&lt;wsp:rsid wsp:val=&quot;00D26264&quot;/&gt;&lt;wsp:rsid wsp:val=&quot;00D26CC2&quot;/&gt;&lt;wsp:rsid wsp:val=&quot;00D26D17&quot;/&gt;&lt;wsp:rsid wsp:val=&quot;00D26DD0&quot;/&gt;&lt;wsp:rsid wsp:val=&quot;00D26E1D&quot;/&gt;&lt;wsp:rsid wsp:val=&quot;00D2704A&quot;/&gt;&lt;wsp:rsid wsp:val=&quot;00D27555&quot;/&gt;&lt;wsp:rsid wsp:val=&quot;00D27712&quot;/&gt;&lt;wsp:rsid wsp:val=&quot;00D277C5&quot;/&gt;&lt;wsp:rsid wsp:val=&quot;00D27B71&quot;/&gt;&lt;wsp:rsid wsp:val=&quot;00D27C4F&quot;/&gt;&lt;wsp:rsid wsp:val=&quot;00D27E5C&quot;/&gt;&lt;wsp:rsid wsp:val=&quot;00D27F3A&quot;/&gt;&lt;wsp:rsid wsp:val=&quot;00D30842&quot;/&gt;&lt;wsp:rsid wsp:val=&quot;00D30982&quot;/&gt;&lt;wsp:rsid wsp:val=&quot;00D30B22&quot;/&gt;&lt;wsp:rsid wsp:val=&quot;00D30CC3&quot;/&gt;&lt;wsp:rsid wsp:val=&quot;00D30FB8&quot;/&gt;&lt;wsp:rsid wsp:val=&quot;00D311A2&quot;/&gt;&lt;wsp:rsid wsp:val=&quot;00D3146A&quot;/&gt;&lt;wsp:rsid wsp:val=&quot;00D317BA&quot;/&gt;&lt;wsp:rsid wsp:val=&quot;00D319E8&quot;/&gt;&lt;wsp:rsid wsp:val=&quot;00D31C83&quot;/&gt;&lt;wsp:rsid wsp:val=&quot;00D32172&quot;/&gt;&lt;wsp:rsid wsp:val=&quot;00D32296&quot;/&gt;&lt;wsp:rsid wsp:val=&quot;00D3238F&quot;/&gt;&lt;wsp:rsid wsp:val=&quot;00D32C89&quot;/&gt;&lt;wsp:rsid wsp:val=&quot;00D32E6E&quot;/&gt;&lt;wsp:rsid wsp:val=&quot;00D32FD2&quot;/&gt;&lt;wsp:rsid wsp:val=&quot;00D33168&quot;/&gt;&lt;wsp:rsid wsp:val=&quot;00D3319B&quot;/&gt;&lt;wsp:rsid wsp:val=&quot;00D33427&quot;/&gt;&lt;wsp:rsid wsp:val=&quot;00D3350A&quot;/&gt;&lt;wsp:rsid wsp:val=&quot;00D3382D&quot;/&gt;&lt;wsp:rsid wsp:val=&quot;00D345D8&quot;/&gt;&lt;wsp:rsid wsp:val=&quot;00D34815&quot;/&gt;&lt;wsp:rsid wsp:val=&quot;00D34996&quot;/&gt;&lt;wsp:rsid wsp:val=&quot;00D34C67&quot;/&gt;&lt;wsp:rsid wsp:val=&quot;00D34F01&quot;/&gt;&lt;wsp:rsid wsp:val=&quot;00D3532E&quot;/&gt;&lt;wsp:rsid wsp:val=&quot;00D35712&quot;/&gt;&lt;wsp:rsid wsp:val=&quot;00D357F6&quot;/&gt;&lt;wsp:rsid wsp:val=&quot;00D35C88&quot;/&gt;&lt;wsp:rsid wsp:val=&quot;00D35E3F&quot;/&gt;&lt;wsp:rsid wsp:val=&quot;00D36034&quot;/&gt;&lt;wsp:rsid wsp:val=&quot;00D36143&quot;/&gt;&lt;wsp:rsid wsp:val=&quot;00D3650D&quot;/&gt;&lt;wsp:rsid wsp:val=&quot;00D36A10&quot;/&gt;&lt;wsp:rsid wsp:val=&quot;00D36B1F&quot;/&gt;&lt;wsp:rsid wsp:val=&quot;00D36BEC&quot;/&gt;&lt;wsp:rsid wsp:val=&quot;00D36F9B&quot;/&gt;&lt;wsp:rsid wsp:val=&quot;00D3749B&quot;/&gt;&lt;wsp:rsid wsp:val=&quot;00D3785D&quot;/&gt;&lt;wsp:rsid wsp:val=&quot;00D37BFA&quot;/&gt;&lt;wsp:rsid wsp:val=&quot;00D37E27&quot;/&gt;&lt;wsp:rsid wsp:val=&quot;00D4006E&quot;/&gt;&lt;wsp:rsid wsp:val=&quot;00D406A6&quot;/&gt;&lt;wsp:rsid wsp:val=&quot;00D408C5&quot;/&gt;&lt;wsp:rsid wsp:val=&quot;00D40936&quot;/&gt;&lt;wsp:rsid wsp:val=&quot;00D40ABE&quot;/&gt;&lt;wsp:rsid wsp:val=&quot;00D40F95&quot;/&gt;&lt;wsp:rsid wsp:val=&quot;00D41129&quot;/&gt;&lt;wsp:rsid wsp:val=&quot;00D41523&quot;/&gt;&lt;wsp:rsid wsp:val=&quot;00D4175B&quot;/&gt;&lt;wsp:rsid wsp:val=&quot;00D41D34&quot;/&gt;&lt;wsp:rsid wsp:val=&quot;00D41F2E&quot;/&gt;&lt;wsp:rsid wsp:val=&quot;00D42231&quot;/&gt;&lt;wsp:rsid wsp:val=&quot;00D422BE&quot;/&gt;&lt;wsp:rsid wsp:val=&quot;00D42398&quot;/&gt;&lt;wsp:rsid wsp:val=&quot;00D4240C&quot;/&gt;&lt;wsp:rsid wsp:val=&quot;00D4247E&quot;/&gt;&lt;wsp:rsid wsp:val=&quot;00D42506&quot;/&gt;&lt;wsp:rsid wsp:val=&quot;00D426E2&quot;/&gt;&lt;wsp:rsid wsp:val=&quot;00D427F9&quot;/&gt;&lt;wsp:rsid wsp:val=&quot;00D4297B&quot;/&gt;&lt;wsp:rsid wsp:val=&quot;00D42A98&quot;/&gt;&lt;wsp:rsid wsp:val=&quot;00D42C2D&quot;/&gt;&lt;wsp:rsid wsp:val=&quot;00D42C8B&quot;/&gt;&lt;wsp:rsid wsp:val=&quot;00D42EC1&quot;/&gt;&lt;wsp:rsid wsp:val=&quot;00D42F36&quot;/&gt;&lt;wsp:rsid wsp:val=&quot;00D42FA9&quot;/&gt;&lt;wsp:rsid wsp:val=&quot;00D430AC&quot;/&gt;&lt;wsp:rsid wsp:val=&quot;00D4313E&quot;/&gt;&lt;wsp:rsid wsp:val=&quot;00D43149&quot;/&gt;&lt;wsp:rsid wsp:val=&quot;00D43249&quot;/&gt;&lt;wsp:rsid wsp:val=&quot;00D43992&quot;/&gt;&lt;wsp:rsid wsp:val=&quot;00D43C41&quot;/&gt;&lt;wsp:rsid wsp:val=&quot;00D43D8D&quot;/&gt;&lt;wsp:rsid wsp:val=&quot;00D44314&quot;/&gt;&lt;wsp:rsid wsp:val=&quot;00D443E3&quot;/&gt;&lt;wsp:rsid wsp:val=&quot;00D44B8C&quot;/&gt;&lt;wsp:rsid wsp:val=&quot;00D44E06&quot;/&gt;&lt;wsp:rsid wsp:val=&quot;00D45675&quot;/&gt;&lt;wsp:rsid wsp:val=&quot;00D45B8F&quot;/&gt;&lt;wsp:rsid wsp:val=&quot;00D45C40&quot;/&gt;&lt;wsp:rsid wsp:val=&quot;00D45FD5&quot;/&gt;&lt;wsp:rsid wsp:val=&quot;00D46765&quot;/&gt;&lt;wsp:rsid wsp:val=&quot;00D468D5&quot;/&gt;&lt;wsp:rsid wsp:val=&quot;00D46AF6&quot;/&gt;&lt;wsp:rsid wsp:val=&quot;00D46B82&quot;/&gt;&lt;wsp:rsid wsp:val=&quot;00D47172&quot;/&gt;&lt;wsp:rsid wsp:val=&quot;00D471B9&quot;/&gt;&lt;wsp:rsid wsp:val=&quot;00D4737F&quot;/&gt;&lt;wsp:rsid wsp:val=&quot;00D47C73&quot;/&gt;&lt;wsp:rsid wsp:val=&quot;00D47D31&quot;/&gt;&lt;wsp:rsid wsp:val=&quot;00D5036B&quot;/&gt;&lt;wsp:rsid wsp:val=&quot;00D50505&quot;/&gt;&lt;wsp:rsid wsp:val=&quot;00D5065F&quot;/&gt;&lt;wsp:rsid wsp:val=&quot;00D50AC7&quot;/&gt;&lt;wsp:rsid wsp:val=&quot;00D51019&quot;/&gt;&lt;wsp:rsid wsp:val=&quot;00D51672&quot;/&gt;&lt;wsp:rsid wsp:val=&quot;00D51762&quot;/&gt;&lt;wsp:rsid wsp:val=&quot;00D5187F&quot;/&gt;&lt;wsp:rsid wsp:val=&quot;00D51DC9&quot;/&gt;&lt;wsp:rsid wsp:val=&quot;00D51E2E&quot;/&gt;&lt;wsp:rsid wsp:val=&quot;00D520E4&quot;/&gt;&lt;wsp:rsid wsp:val=&quot;00D5269F&quot;/&gt;&lt;wsp:rsid wsp:val=&quot;00D5272F&quot;/&gt;&lt;wsp:rsid wsp:val=&quot;00D5279A&quot;/&gt;&lt;wsp:rsid wsp:val=&quot;00D52A8E&quot;/&gt;&lt;wsp:rsid wsp:val=&quot;00D52B84&quot;/&gt;&lt;wsp:rsid wsp:val=&quot;00D52C23&quot;/&gt;&lt;wsp:rsid wsp:val=&quot;00D52DC2&quot;/&gt;&lt;wsp:rsid wsp:val=&quot;00D52EA1&quot;/&gt;&lt;wsp:rsid wsp:val=&quot;00D53412&quot;/&gt;&lt;wsp:rsid wsp:val=&quot;00D534DA&quot;/&gt;&lt;wsp:rsid wsp:val=&quot;00D53E05&quot;/&gt;&lt;wsp:rsid wsp:val=&quot;00D53F1A&quot;/&gt;&lt;wsp:rsid wsp:val=&quot;00D54BB9&quot;/&gt;&lt;wsp:rsid wsp:val=&quot;00D54E26&quot;/&gt;&lt;wsp:rsid wsp:val=&quot;00D54F16&quot;/&gt;&lt;wsp:rsid wsp:val=&quot;00D55347&quot;/&gt;&lt;wsp:rsid wsp:val=&quot;00D55715&quot;/&gt;&lt;wsp:rsid wsp:val=&quot;00D55B6B&quot;/&gt;&lt;wsp:rsid wsp:val=&quot;00D55DAA&quot;/&gt;&lt;wsp:rsid wsp:val=&quot;00D55E22&quot;/&gt;&lt;wsp:rsid wsp:val=&quot;00D561B9&quot;/&gt;&lt;wsp:rsid wsp:val=&quot;00D56306&quot;/&gt;&lt;wsp:rsid wsp:val=&quot;00D563B3&quot;/&gt;&lt;wsp:rsid wsp:val=&quot;00D565C0&quot;/&gt;&lt;wsp:rsid wsp:val=&quot;00D5677E&quot;/&gt;&lt;wsp:rsid wsp:val=&quot;00D56885&quot;/&gt;&lt;wsp:rsid wsp:val=&quot;00D56934&quot;/&gt;&lt;wsp:rsid wsp:val=&quot;00D56B70&quot;/&gt;&lt;wsp:rsid wsp:val=&quot;00D56C10&quot;/&gt;&lt;wsp:rsid wsp:val=&quot;00D56D98&quot;/&gt;&lt;wsp:rsid wsp:val=&quot;00D56DFE&quot;/&gt;&lt;wsp:rsid wsp:val=&quot;00D56E12&quot;/&gt;&lt;wsp:rsid wsp:val=&quot;00D57124&quot;/&gt;&lt;wsp:rsid wsp:val=&quot;00D57837&quot;/&gt;&lt;wsp:rsid wsp:val=&quot;00D57DFA&quot;/&gt;&lt;wsp:rsid wsp:val=&quot;00D57EC9&quot;/&gt;&lt;wsp:rsid wsp:val=&quot;00D604EE&quot;/&gt;&lt;wsp:rsid wsp:val=&quot;00D60A22&quot;/&gt;&lt;wsp:rsid wsp:val=&quot;00D60AF1&quot;/&gt;&lt;wsp:rsid wsp:val=&quot;00D60B9C&quot;/&gt;&lt;wsp:rsid wsp:val=&quot;00D60DF9&quot;/&gt;&lt;wsp:rsid wsp:val=&quot;00D611A7&quot;/&gt;&lt;wsp:rsid wsp:val=&quot;00D611FF&quot;/&gt;&lt;wsp:rsid wsp:val=&quot;00D619E2&quot;/&gt;&lt;wsp:rsid wsp:val=&quot;00D61B01&quot;/&gt;&lt;wsp:rsid wsp:val=&quot;00D625A5&quot;/&gt;&lt;wsp:rsid wsp:val=&quot;00D62B56&quot;/&gt;&lt;wsp:rsid wsp:val=&quot;00D634DE&quot;/&gt;&lt;wsp:rsid wsp:val=&quot;00D634E8&quot;/&gt;&lt;wsp:rsid wsp:val=&quot;00D63C81&quot;/&gt;&lt;wsp:rsid wsp:val=&quot;00D63E06&quot;/&gt;&lt;wsp:rsid wsp:val=&quot;00D6440F&quot;/&gt;&lt;wsp:rsid wsp:val=&quot;00D64707&quot;/&gt;&lt;wsp:rsid wsp:val=&quot;00D647F3&quot;/&gt;&lt;wsp:rsid wsp:val=&quot;00D64952&quot;/&gt;&lt;wsp:rsid wsp:val=&quot;00D64A11&quot;/&gt;&lt;wsp:rsid wsp:val=&quot;00D64B5B&quot;/&gt;&lt;wsp:rsid wsp:val=&quot;00D65107&quot;/&gt;&lt;wsp:rsid wsp:val=&quot;00D6540B&quot;/&gt;&lt;wsp:rsid wsp:val=&quot;00D6561C&quot;/&gt;&lt;wsp:rsid wsp:val=&quot;00D6591F&quot;/&gt;&lt;wsp:rsid wsp:val=&quot;00D65DAB&quot;/&gt;&lt;wsp:rsid wsp:val=&quot;00D663DA&quot;/&gt;&lt;wsp:rsid wsp:val=&quot;00D6653E&quot;/&gt;&lt;wsp:rsid wsp:val=&quot;00D66B01&quot;/&gt;&lt;wsp:rsid wsp:val=&quot;00D67054&quot;/&gt;&lt;wsp:rsid wsp:val=&quot;00D67214&quot;/&gt;&lt;wsp:rsid wsp:val=&quot;00D67C88&quot;/&gt;&lt;wsp:rsid wsp:val=&quot;00D67D7A&quot;/&gt;&lt;wsp:rsid wsp:val=&quot;00D67E49&quot;/&gt;&lt;wsp:rsid wsp:val=&quot;00D70039&quot;/&gt;&lt;wsp:rsid wsp:val=&quot;00D70566&quot;/&gt;&lt;wsp:rsid wsp:val=&quot;00D7096A&quot;/&gt;&lt;wsp:rsid wsp:val=&quot;00D70B0A&quot;/&gt;&lt;wsp:rsid wsp:val=&quot;00D70E97&quot;/&gt;&lt;wsp:rsid wsp:val=&quot;00D71207&quot;/&gt;&lt;wsp:rsid wsp:val=&quot;00D7121B&quot;/&gt;&lt;wsp:rsid wsp:val=&quot;00D7138F&quot;/&gt;&lt;wsp:rsid wsp:val=&quot;00D715D8&quot;/&gt;&lt;wsp:rsid wsp:val=&quot;00D71C66&quot;/&gt;&lt;wsp:rsid wsp:val=&quot;00D71F23&quot;/&gt;&lt;wsp:rsid wsp:val=&quot;00D7200D&quot;/&gt;&lt;wsp:rsid wsp:val=&quot;00D72292&quot;/&gt;&lt;wsp:rsid wsp:val=&quot;00D7235E&quot;/&gt;&lt;wsp:rsid wsp:val=&quot;00D72380&quot;/&gt;&lt;wsp:rsid wsp:val=&quot;00D72624&quot;/&gt;&lt;wsp:rsid wsp:val=&quot;00D729E9&quot;/&gt;&lt;wsp:rsid wsp:val=&quot;00D72A2D&quot;/&gt;&lt;wsp:rsid wsp:val=&quot;00D72D21&quot;/&gt;&lt;wsp:rsid wsp:val=&quot;00D72DE6&quot;/&gt;&lt;wsp:rsid wsp:val=&quot;00D72E57&quot;/&gt;&lt;wsp:rsid wsp:val=&quot;00D73B87&quot;/&gt;&lt;wsp:rsid wsp:val=&quot;00D73CE2&quot;/&gt;&lt;wsp:rsid wsp:val=&quot;00D740F6&quot;/&gt;&lt;wsp:rsid wsp:val=&quot;00D74146&quot;/&gt;&lt;wsp:rsid wsp:val=&quot;00D745AD&quot;/&gt;&lt;wsp:rsid wsp:val=&quot;00D74B2F&quot;/&gt;&lt;wsp:rsid wsp:val=&quot;00D74D12&quot;/&gt;&lt;wsp:rsid wsp:val=&quot;00D751D3&quot;/&gt;&lt;wsp:rsid wsp:val=&quot;00D75219&quot;/&gt;&lt;wsp:rsid wsp:val=&quot;00D75258&quot;/&gt;&lt;wsp:rsid wsp:val=&quot;00D752BE&quot;/&gt;&lt;wsp:rsid wsp:val=&quot;00D752FD&quot;/&gt;&lt;wsp:rsid wsp:val=&quot;00D75638&quot;/&gt;&lt;wsp:rsid wsp:val=&quot;00D7567E&quot;/&gt;&lt;wsp:rsid wsp:val=&quot;00D75721&quot;/&gt;&lt;wsp:rsid wsp:val=&quot;00D759FA&quot;/&gt;&lt;wsp:rsid wsp:val=&quot;00D75C90&quot;/&gt;&lt;wsp:rsid wsp:val=&quot;00D75E09&quot;/&gt;&lt;wsp:rsid wsp:val=&quot;00D75EA9&quot;/&gt;&lt;wsp:rsid wsp:val=&quot;00D7638C&quot;/&gt;&lt;wsp:rsid wsp:val=&quot;00D76432&quot;/&gt;&lt;wsp:rsid wsp:val=&quot;00D764B7&quot;/&gt;&lt;wsp:rsid wsp:val=&quot;00D76BDA&quot;/&gt;&lt;wsp:rsid wsp:val=&quot;00D76EDE&quot;/&gt;&lt;wsp:rsid wsp:val=&quot;00D7735B&quot;/&gt;&lt;wsp:rsid wsp:val=&quot;00D775DC&quot;/&gt;&lt;wsp:rsid wsp:val=&quot;00D776F8&quot;/&gt;&lt;wsp:rsid wsp:val=&quot;00D779FC&quot;/&gt;&lt;wsp:rsid wsp:val=&quot;00D77F82&quot;/&gt;&lt;wsp:rsid wsp:val=&quot;00D80071&quot;/&gt;&lt;wsp:rsid wsp:val=&quot;00D803F9&quot;/&gt;&lt;wsp:rsid wsp:val=&quot;00D804D5&quot;/&gt;&lt;wsp:rsid wsp:val=&quot;00D80857&quot;/&gt;&lt;wsp:rsid wsp:val=&quot;00D80FC2&quot;/&gt;&lt;wsp:rsid wsp:val=&quot;00D81010&quot;/&gt;&lt;wsp:rsid wsp:val=&quot;00D81535&quot;/&gt;&lt;wsp:rsid wsp:val=&quot;00D815EF&quot;/&gt;&lt;wsp:rsid wsp:val=&quot;00D81BC6&quot;/&gt;&lt;wsp:rsid wsp:val=&quot;00D81C9F&quot;/&gt;&lt;wsp:rsid wsp:val=&quot;00D81CE7&quot;/&gt;&lt;wsp:rsid wsp:val=&quot;00D82277&quot;/&gt;&lt;wsp:rsid wsp:val=&quot;00D8263D&quot;/&gt;&lt;wsp:rsid wsp:val=&quot;00D82A08&quot;/&gt;&lt;wsp:rsid wsp:val=&quot;00D82D11&quot;/&gt;&lt;wsp:rsid wsp:val=&quot;00D82D14&quot;/&gt;&lt;wsp:rsid wsp:val=&quot;00D82D72&quot;/&gt;&lt;wsp:rsid wsp:val=&quot;00D82F05&quot;/&gt;&lt;wsp:rsid wsp:val=&quot;00D82F9E&quot;/&gt;&lt;wsp:rsid wsp:val=&quot;00D830F0&quot;/&gt;&lt;wsp:rsid wsp:val=&quot;00D83155&quot;/&gt;&lt;wsp:rsid wsp:val=&quot;00D832DA&quot;/&gt;&lt;wsp:rsid wsp:val=&quot;00D833DF&quot;/&gt;&lt;wsp:rsid wsp:val=&quot;00D834F9&quot;/&gt;&lt;wsp:rsid wsp:val=&quot;00D83AD2&quot;/&gt;&lt;wsp:rsid wsp:val=&quot;00D83FA5&quot;/&gt;&lt;wsp:rsid wsp:val=&quot;00D840CF&quot;/&gt;&lt;wsp:rsid wsp:val=&quot;00D843D0&quot;/&gt;&lt;wsp:rsid wsp:val=&quot;00D84444&quot;/&gt;&lt;wsp:rsid wsp:val=&quot;00D84805&quot;/&gt;&lt;wsp:rsid wsp:val=&quot;00D84B32&quot;/&gt;&lt;wsp:rsid wsp:val=&quot;00D855E8&quot;/&gt;&lt;wsp:rsid wsp:val=&quot;00D859EB&quot;/&gt;&lt;wsp:rsid wsp:val=&quot;00D85C16&quot;/&gt;&lt;wsp:rsid wsp:val=&quot;00D86770&quot;/&gt;&lt;wsp:rsid wsp:val=&quot;00D86B88&quot;/&gt;&lt;wsp:rsid wsp:val=&quot;00D86BEF&quot;/&gt;&lt;wsp:rsid wsp:val=&quot;00D86FF5&quot;/&gt;&lt;wsp:rsid wsp:val=&quot;00D87391&quot;/&gt;&lt;wsp:rsid wsp:val=&quot;00D873BE&quot;/&gt;&lt;wsp:rsid wsp:val=&quot;00D87477&quot;/&gt;&lt;wsp:rsid wsp:val=&quot;00D87583&quot;/&gt;&lt;wsp:rsid wsp:val=&quot;00D87D5D&quot;/&gt;&lt;wsp:rsid wsp:val=&quot;00D87E90&quot;/&gt;&lt;wsp:rsid wsp:val=&quot;00D87FDD&quot;/&gt;&lt;wsp:rsid wsp:val=&quot;00D90303&quot;/&gt;&lt;wsp:rsid wsp:val=&quot;00D90635&quot;/&gt;&lt;wsp:rsid wsp:val=&quot;00D907EF&quot;/&gt;&lt;wsp:rsid wsp:val=&quot;00D90C92&quot;/&gt;&lt;wsp:rsid wsp:val=&quot;00D90D31&quot;/&gt;&lt;wsp:rsid wsp:val=&quot;00D90D43&quot;/&gt;&lt;wsp:rsid wsp:val=&quot;00D90F12&quot;/&gt;&lt;wsp:rsid wsp:val=&quot;00D90F80&quot;/&gt;&lt;wsp:rsid wsp:val=&quot;00D9114D&quot;/&gt;&lt;wsp:rsid wsp:val=&quot;00D911F2&quot;/&gt;&lt;wsp:rsid wsp:val=&quot;00D9155D&quot;/&gt;&lt;wsp:rsid wsp:val=&quot;00D91730&quot;/&gt;&lt;wsp:rsid wsp:val=&quot;00D9186C&quot;/&gt;&lt;wsp:rsid wsp:val=&quot;00D918D5&quot;/&gt;&lt;wsp:rsid wsp:val=&quot;00D91CAF&quot;/&gt;&lt;wsp:rsid wsp:val=&quot;00D91F2B&quot;/&gt;&lt;wsp:rsid wsp:val=&quot;00D91F6D&quot;/&gt;&lt;wsp:rsid wsp:val=&quot;00D92294&quot;/&gt;&lt;wsp:rsid wsp:val=&quot;00D927E1&quot;/&gt;&lt;wsp:rsid wsp:val=&quot;00D92E5C&quot;/&gt;&lt;wsp:rsid wsp:val=&quot;00D93261&quot;/&gt;&lt;wsp:rsid wsp:val=&quot;00D9349C&quot;/&gt;&lt;wsp:rsid wsp:val=&quot;00D939DF&quot;/&gt;&lt;wsp:rsid wsp:val=&quot;00D93C8E&quot;/&gt;&lt;wsp:rsid wsp:val=&quot;00D93C96&quot;/&gt;&lt;wsp:rsid wsp:val=&quot;00D93FEB&quot;/&gt;&lt;wsp:rsid wsp:val=&quot;00D9403D&quot;/&gt;&lt;wsp:rsid wsp:val=&quot;00D942E0&quot;/&gt;&lt;wsp:rsid wsp:val=&quot;00D94BB5&quot;/&gt;&lt;wsp:rsid wsp:val=&quot;00D9559C&quot;/&gt;&lt;wsp:rsid wsp:val=&quot;00D95924&quot;/&gt;&lt;wsp:rsid wsp:val=&quot;00D95D40&quot;/&gt;&lt;wsp:rsid wsp:val=&quot;00D9636E&quot;/&gt;&lt;wsp:rsid wsp:val=&quot;00D964E2&quot;/&gt;&lt;wsp:rsid wsp:val=&quot;00D96963&quot;/&gt;&lt;wsp:rsid wsp:val=&quot;00D97357&quot;/&gt;&lt;wsp:rsid wsp:val=&quot;00D977B3&quot;/&gt;&lt;wsp:rsid wsp:val=&quot;00D977C3&quot;/&gt;&lt;wsp:rsid wsp:val=&quot;00D97A63&quot;/&gt;&lt;wsp:rsid wsp:val=&quot;00D97DA3&quot;/&gt;&lt;wsp:rsid wsp:val=&quot;00D97DD4&quot;/&gt;&lt;wsp:rsid wsp:val=&quot;00D97E20&quot;/&gt;&lt;wsp:rsid wsp:val=&quot;00DA0122&quot;/&gt;&lt;wsp:rsid wsp:val=&quot;00DA0177&quot;/&gt;&lt;wsp:rsid wsp:val=&quot;00DA047E&quot;/&gt;&lt;wsp:rsid wsp:val=&quot;00DA049D&quot;/&gt;&lt;wsp:rsid wsp:val=&quot;00DA05E4&quot;/&gt;&lt;wsp:rsid wsp:val=&quot;00DA0A6E&quot;/&gt;&lt;wsp:rsid wsp:val=&quot;00DA0C74&quot;/&gt;&lt;wsp:rsid wsp:val=&quot;00DA0DEA&quot;/&gt;&lt;wsp:rsid wsp:val=&quot;00DA0FA5&quot;/&gt;&lt;wsp:rsid wsp:val=&quot;00DA1502&quot;/&gt;&lt;wsp:rsid wsp:val=&quot;00DA15D9&quot;/&gt;&lt;wsp:rsid wsp:val=&quot;00DA172B&quot;/&gt;&lt;wsp:rsid wsp:val=&quot;00DA1850&quot;/&gt;&lt;wsp:rsid wsp:val=&quot;00DA1A03&quot;/&gt;&lt;wsp:rsid wsp:val=&quot;00DA20C3&quot;/&gt;&lt;wsp:rsid wsp:val=&quot;00DA292C&quot;/&gt;&lt;wsp:rsid wsp:val=&quot;00DA2AAD&quot;/&gt;&lt;wsp:rsid wsp:val=&quot;00DA2ADD&quot;/&gt;&lt;wsp:rsid wsp:val=&quot;00DA2CF6&quot;/&gt;&lt;wsp:rsid wsp:val=&quot;00DA2DF5&quot;/&gt;&lt;wsp:rsid wsp:val=&quot;00DA3388&quot;/&gt;&lt;wsp:rsid wsp:val=&quot;00DA3542&quot;/&gt;&lt;wsp:rsid wsp:val=&quot;00DA356A&quot;/&gt;&lt;wsp:rsid wsp:val=&quot;00DA360F&quot;/&gt;&lt;wsp:rsid wsp:val=&quot;00DA3E04&quot;/&gt;&lt;wsp:rsid wsp:val=&quot;00DA4271&quot;/&gt;&lt;wsp:rsid wsp:val=&quot;00DA4881&quot;/&gt;&lt;wsp:rsid wsp:val=&quot;00DA48A9&quot;/&gt;&lt;wsp:rsid wsp:val=&quot;00DA4A24&quot;/&gt;&lt;wsp:rsid wsp:val=&quot;00DA4C83&quot;/&gt;&lt;wsp:rsid wsp:val=&quot;00DA50A9&quot;/&gt;&lt;wsp:rsid wsp:val=&quot;00DA50E4&quot;/&gt;&lt;wsp:rsid wsp:val=&quot;00DA51CB&quot;/&gt;&lt;wsp:rsid wsp:val=&quot;00DA5458&quot;/&gt;&lt;wsp:rsid wsp:val=&quot;00DA56C2&quot;/&gt;&lt;wsp:rsid wsp:val=&quot;00DA582F&quot;/&gt;&lt;wsp:rsid wsp:val=&quot;00DA58BD&quot;/&gt;&lt;wsp:rsid wsp:val=&quot;00DA5930&quot;/&gt;&lt;wsp:rsid wsp:val=&quot;00DA5B0C&quot;/&gt;&lt;wsp:rsid wsp:val=&quot;00DA6333&quot;/&gt;&lt;wsp:rsid wsp:val=&quot;00DA6443&quot;/&gt;&lt;wsp:rsid wsp:val=&quot;00DA6456&quot;/&gt;&lt;wsp:rsid wsp:val=&quot;00DA6B4A&quot;/&gt;&lt;wsp:rsid wsp:val=&quot;00DA6B83&quot;/&gt;&lt;wsp:rsid wsp:val=&quot;00DA6E0F&quot;/&gt;&lt;wsp:rsid wsp:val=&quot;00DA708C&quot;/&gt;&lt;wsp:rsid wsp:val=&quot;00DA71F0&quot;/&gt;&lt;wsp:rsid wsp:val=&quot;00DA71F4&quot;/&gt;&lt;wsp:rsid wsp:val=&quot;00DA72E3&quot;/&gt;&lt;wsp:rsid wsp:val=&quot;00DA7359&quot;/&gt;&lt;wsp:rsid wsp:val=&quot;00DA75C4&quot;/&gt;&lt;wsp:rsid wsp:val=&quot;00DA7A51&quot;/&gt;&lt;wsp:rsid wsp:val=&quot;00DA7D98&quot;/&gt;&lt;wsp:rsid wsp:val=&quot;00DB0411&quot;/&gt;&lt;wsp:rsid wsp:val=&quot;00DB0546&quot;/&gt;&lt;wsp:rsid wsp:val=&quot;00DB07C4&quot;/&gt;&lt;wsp:rsid wsp:val=&quot;00DB091F&quot;/&gt;&lt;wsp:rsid wsp:val=&quot;00DB094C&quot;/&gt;&lt;wsp:rsid wsp:val=&quot;00DB0DD1&quot;/&gt;&lt;wsp:rsid wsp:val=&quot;00DB0F0F&quot;/&gt;&lt;wsp:rsid wsp:val=&quot;00DB10BB&quot;/&gt;&lt;wsp:rsid wsp:val=&quot;00DB1337&quot;/&gt;&lt;wsp:rsid wsp:val=&quot;00DB1437&quot;/&gt;&lt;wsp:rsid wsp:val=&quot;00DB15D2&quot;/&gt;&lt;wsp:rsid wsp:val=&quot;00DB1C4A&quot;/&gt;&lt;wsp:rsid wsp:val=&quot;00DB1E66&quot;/&gt;&lt;wsp:rsid wsp:val=&quot;00DB1F4D&quot;/&gt;&lt;wsp:rsid wsp:val=&quot;00DB230C&quot;/&gt;&lt;wsp:rsid wsp:val=&quot;00DB24A2&quot;/&gt;&lt;wsp:rsid wsp:val=&quot;00DB2526&quot;/&gt;&lt;wsp:rsid wsp:val=&quot;00DB2715&quot;/&gt;&lt;wsp:rsid wsp:val=&quot;00DB36F5&quot;/&gt;&lt;wsp:rsid wsp:val=&quot;00DB38E6&quot;/&gt;&lt;wsp:rsid wsp:val=&quot;00DB396C&quot;/&gt;&lt;wsp:rsid wsp:val=&quot;00DB3B60&quot;/&gt;&lt;wsp:rsid wsp:val=&quot;00DB3C59&quot;/&gt;&lt;wsp:rsid wsp:val=&quot;00DB4215&quot;/&gt;&lt;wsp:rsid wsp:val=&quot;00DB49EE&quot;/&gt;&lt;wsp:rsid wsp:val=&quot;00DB4AF4&quot;/&gt;&lt;wsp:rsid wsp:val=&quot;00DB4B6A&quot;/&gt;&lt;wsp:rsid wsp:val=&quot;00DB581F&quot;/&gt;&lt;wsp:rsid wsp:val=&quot;00DB58B0&quot;/&gt;&lt;wsp:rsid wsp:val=&quot;00DB5C8E&quot;/&gt;&lt;wsp:rsid wsp:val=&quot;00DB5F0E&quot;/&gt;&lt;wsp:rsid wsp:val=&quot;00DB662D&quot;/&gt;&lt;wsp:rsid wsp:val=&quot;00DB6686&quot;/&gt;&lt;wsp:rsid wsp:val=&quot;00DB6A93&quot;/&gt;&lt;wsp:rsid wsp:val=&quot;00DB6B0B&quot;/&gt;&lt;wsp:rsid wsp:val=&quot;00DB6E66&quot;/&gt;&lt;wsp:rsid wsp:val=&quot;00DB703B&quot;/&gt;&lt;wsp:rsid wsp:val=&quot;00DB714D&quot;/&gt;&lt;wsp:rsid wsp:val=&quot;00DB7701&quot;/&gt;&lt;wsp:rsid wsp:val=&quot;00DB7A9B&quot;/&gt;&lt;wsp:rsid wsp:val=&quot;00DB7B2B&quot;/&gt;&lt;wsp:rsid wsp:val=&quot;00DC0088&quot;/&gt;&lt;wsp:rsid wsp:val=&quot;00DC0292&quot;/&gt;&lt;wsp:rsid wsp:val=&quot;00DC05FE&quot;/&gt;&lt;wsp:rsid wsp:val=&quot;00DC065A&quot;/&gt;&lt;wsp:rsid wsp:val=&quot;00DC09E0&quot;/&gt;&lt;wsp:rsid wsp:val=&quot;00DC0A09&quot;/&gt;&lt;wsp:rsid wsp:val=&quot;00DC0E65&quot;/&gt;&lt;wsp:rsid wsp:val=&quot;00DC13DD&quot;/&gt;&lt;wsp:rsid wsp:val=&quot;00DC1A15&quot;/&gt;&lt;wsp:rsid wsp:val=&quot;00DC1A1B&quot;/&gt;&lt;wsp:rsid wsp:val=&quot;00DC1C8F&quot;/&gt;&lt;wsp:rsid wsp:val=&quot;00DC1D4F&quot;/&gt;&lt;wsp:rsid wsp:val=&quot;00DC1D7B&quot;/&gt;&lt;wsp:rsid wsp:val=&quot;00DC1EBF&quot;/&gt;&lt;wsp:rsid wsp:val=&quot;00DC2629&quot;/&gt;&lt;wsp:rsid wsp:val=&quot;00DC2BD3&quot;/&gt;&lt;wsp:rsid wsp:val=&quot;00DC377A&quot;/&gt;&lt;wsp:rsid wsp:val=&quot;00DC38A2&quot;/&gt;&lt;wsp:rsid wsp:val=&quot;00DC3A9E&quot;/&gt;&lt;wsp:rsid wsp:val=&quot;00DC3F31&quot;/&gt;&lt;wsp:rsid wsp:val=&quot;00DC3FAB&quot;/&gt;&lt;wsp:rsid wsp:val=&quot;00DC4031&quot;/&gt;&lt;wsp:rsid wsp:val=&quot;00DC4779&quot;/&gt;&lt;wsp:rsid wsp:val=&quot;00DC555C&quot;/&gt;&lt;wsp:rsid wsp:val=&quot;00DC5600&quot;/&gt;&lt;wsp:rsid wsp:val=&quot;00DC57BD&quot;/&gt;&lt;wsp:rsid wsp:val=&quot;00DC5808&quot;/&gt;&lt;wsp:rsid wsp:val=&quot;00DC5EC1&quot;/&gt;&lt;wsp:rsid wsp:val=&quot;00DC633D&quot;/&gt;&lt;wsp:rsid wsp:val=&quot;00DC64FF&quot;/&gt;&lt;wsp:rsid wsp:val=&quot;00DC6C29&quot;/&gt;&lt;wsp:rsid wsp:val=&quot;00DC70D6&quot;/&gt;&lt;wsp:rsid wsp:val=&quot;00DC725C&quot;/&gt;&lt;wsp:rsid wsp:val=&quot;00DC74A5&quot;/&gt;&lt;wsp:rsid wsp:val=&quot;00DC7619&quot;/&gt;&lt;wsp:rsid wsp:val=&quot;00DC7C8A&quot;/&gt;&lt;wsp:rsid wsp:val=&quot;00DC7D0A&quot;/&gt;&lt;wsp:rsid wsp:val=&quot;00DC7F73&quot;/&gt;&lt;wsp:rsid wsp:val=&quot;00DD0368&quot;/&gt;&lt;wsp:rsid wsp:val=&quot;00DD0873&quot;/&gt;&lt;wsp:rsid wsp:val=&quot;00DD094F&quot;/&gt;&lt;wsp:rsid wsp:val=&quot;00DD0C2C&quot;/&gt;&lt;wsp:rsid wsp:val=&quot;00DD0EA7&quot;/&gt;&lt;wsp:rsid wsp:val=&quot;00DD1040&quot;/&gt;&lt;wsp:rsid wsp:val=&quot;00DD1268&quot;/&gt;&lt;wsp:rsid wsp:val=&quot;00DD1388&quot;/&gt;&lt;wsp:rsid wsp:val=&quot;00DD18FA&quot;/&gt;&lt;wsp:rsid wsp:val=&quot;00DD1A25&quot;/&gt;&lt;wsp:rsid wsp:val=&quot;00DD1A7C&quot;/&gt;&lt;wsp:rsid wsp:val=&quot;00DD1AA4&quot;/&gt;&lt;wsp:rsid wsp:val=&quot;00DD1D02&quot;/&gt;&lt;wsp:rsid wsp:val=&quot;00DD2487&quot;/&gt;&lt;wsp:rsid wsp:val=&quot;00DD2542&quot;/&gt;&lt;wsp:rsid wsp:val=&quot;00DD25B6&quot;/&gt;&lt;wsp:rsid wsp:val=&quot;00DD2BD0&quot;/&gt;&lt;wsp:rsid wsp:val=&quot;00DD2D57&quot;/&gt;&lt;wsp:rsid wsp:val=&quot;00DD2E82&quot;/&gt;&lt;wsp:rsid wsp:val=&quot;00DD3571&quot;/&gt;&lt;wsp:rsid wsp:val=&quot;00DD36A8&quot;/&gt;&lt;wsp:rsid wsp:val=&quot;00DD3E46&quot;/&gt;&lt;wsp:rsid wsp:val=&quot;00DD40BA&quot;/&gt;&lt;wsp:rsid wsp:val=&quot;00DD434B&quot;/&gt;&lt;wsp:rsid wsp:val=&quot;00DD4495&quot;/&gt;&lt;wsp:rsid wsp:val=&quot;00DD4A3C&quot;/&gt;&lt;wsp:rsid wsp:val=&quot;00DD4B0E&quot;/&gt;&lt;wsp:rsid wsp:val=&quot;00DD4BC3&quot;/&gt;&lt;wsp:rsid wsp:val=&quot;00DD4C11&quot;/&gt;&lt;wsp:rsid wsp:val=&quot;00DD4E23&quot;/&gt;&lt;wsp:rsid wsp:val=&quot;00DD5AD2&quot;/&gt;&lt;wsp:rsid wsp:val=&quot;00DD5DC5&quot;/&gt;&lt;wsp:rsid wsp:val=&quot;00DD644C&quot;/&gt;&lt;wsp:rsid wsp:val=&quot;00DD65B2&quot;/&gt;&lt;wsp:rsid wsp:val=&quot;00DD68CA&quot;/&gt;&lt;wsp:rsid wsp:val=&quot;00DD69DC&quot;/&gt;&lt;wsp:rsid wsp:val=&quot;00DD6C37&quot;/&gt;&lt;wsp:rsid wsp:val=&quot;00DD6DA7&quot;/&gt;&lt;wsp:rsid wsp:val=&quot;00DD72D7&quot;/&gt;&lt;wsp:rsid wsp:val=&quot;00DD78A4&quot;/&gt;&lt;wsp:rsid wsp:val=&quot;00DD7C29&quot;/&gt;&lt;wsp:rsid wsp:val=&quot;00DE06CB&quot;/&gt;&lt;wsp:rsid wsp:val=&quot;00DE08E1&quot;/&gt;&lt;wsp:rsid wsp:val=&quot;00DE09D8&quot;/&gt;&lt;wsp:rsid wsp:val=&quot;00DE0B21&quot;/&gt;&lt;wsp:rsid wsp:val=&quot;00DE1153&quot;/&gt;&lt;wsp:rsid wsp:val=&quot;00DE1445&quot;/&gt;&lt;wsp:rsid wsp:val=&quot;00DE1586&quot;/&gt;&lt;wsp:rsid wsp:val=&quot;00DE1B93&quot;/&gt;&lt;wsp:rsid wsp:val=&quot;00DE1F11&quot;/&gt;&lt;wsp:rsid wsp:val=&quot;00DE21F2&quot;/&gt;&lt;wsp:rsid wsp:val=&quot;00DE239E&quot;/&gt;&lt;wsp:rsid wsp:val=&quot;00DE2432&quot;/&gt;&lt;wsp:rsid wsp:val=&quot;00DE2898&quot;/&gt;&lt;wsp:rsid wsp:val=&quot;00DE2C7C&quot;/&gt;&lt;wsp:rsid wsp:val=&quot;00DE2DDB&quot;/&gt;&lt;wsp:rsid wsp:val=&quot;00DE3691&quot;/&gt;&lt;wsp:rsid wsp:val=&quot;00DE3B94&quot;/&gt;&lt;wsp:rsid wsp:val=&quot;00DE403B&quot;/&gt;&lt;wsp:rsid wsp:val=&quot;00DE4763&quot;/&gt;&lt;wsp:rsid wsp:val=&quot;00DE4BD1&quot;/&gt;&lt;wsp:rsid wsp:val=&quot;00DE4F2C&quot;/&gt;&lt;wsp:rsid wsp:val=&quot;00DE518C&quot;/&gt;&lt;wsp:rsid wsp:val=&quot;00DE575D&quot;/&gt;&lt;wsp:rsid wsp:val=&quot;00DE5774&quot;/&gt;&lt;wsp:rsid wsp:val=&quot;00DE5DAF&quot;/&gt;&lt;wsp:rsid wsp:val=&quot;00DE5DD1&quot;/&gt;&lt;wsp:rsid wsp:val=&quot;00DE5F26&quot;/&gt;&lt;wsp:rsid wsp:val=&quot;00DE656E&quot;/&gt;&lt;wsp:rsid wsp:val=&quot;00DE6765&quot;/&gt;&lt;wsp:rsid wsp:val=&quot;00DE6E4B&quot;/&gt;&lt;wsp:rsid wsp:val=&quot;00DE6E4C&quot;/&gt;&lt;wsp:rsid wsp:val=&quot;00DE703F&quot;/&gt;&lt;wsp:rsid wsp:val=&quot;00DE72A5&quot;/&gt;&lt;wsp:rsid wsp:val=&quot;00DE7654&quot;/&gt;&lt;wsp:rsid wsp:val=&quot;00DE7CAC&quot;/&gt;&lt;wsp:rsid wsp:val=&quot;00DE7E9D&quot;/&gt;&lt;wsp:rsid wsp:val=&quot;00DF007F&quot;/&gt;&lt;wsp:rsid wsp:val=&quot;00DF0091&quot;/&gt;&lt;wsp:rsid wsp:val=&quot;00DF02C9&quot;/&gt;&lt;wsp:rsid wsp:val=&quot;00DF02FE&quot;/&gt;&lt;wsp:rsid wsp:val=&quot;00DF0416&quot;/&gt;&lt;wsp:rsid wsp:val=&quot;00DF0875&quot;/&gt;&lt;wsp:rsid wsp:val=&quot;00DF08AD&quot;/&gt;&lt;wsp:rsid wsp:val=&quot;00DF0B02&quot;/&gt;&lt;wsp:rsid wsp:val=&quot;00DF0C02&quot;/&gt;&lt;wsp:rsid wsp:val=&quot;00DF0D1D&quot;/&gt;&lt;wsp:rsid wsp:val=&quot;00DF0DAA&quot;/&gt;&lt;wsp:rsid wsp:val=&quot;00DF0EB2&quot;/&gt;&lt;wsp:rsid wsp:val=&quot;00DF13A6&quot;/&gt;&lt;wsp:rsid wsp:val=&quot;00DF1585&quot;/&gt;&lt;wsp:rsid wsp:val=&quot;00DF1B9A&quot;/&gt;&lt;wsp:rsid wsp:val=&quot;00DF1E82&quot;/&gt;&lt;wsp:rsid wsp:val=&quot;00DF213B&quot;/&gt;&lt;wsp:rsid wsp:val=&quot;00DF22A7&quot;/&gt;&lt;wsp:rsid wsp:val=&quot;00DF22D6&quot;/&gt;&lt;wsp:rsid wsp:val=&quot;00DF22DC&quot;/&gt;&lt;wsp:rsid wsp:val=&quot;00DF2FAE&quot;/&gt;&lt;wsp:rsid wsp:val=&quot;00DF301C&quot;/&gt;&lt;wsp:rsid wsp:val=&quot;00DF32D9&quot;/&gt;&lt;wsp:rsid wsp:val=&quot;00DF3391&quot;/&gt;&lt;wsp:rsid wsp:val=&quot;00DF35DE&quot;/&gt;&lt;wsp:rsid wsp:val=&quot;00DF3DA1&quot;/&gt;&lt;wsp:rsid wsp:val=&quot;00DF4101&quot;/&gt;&lt;wsp:rsid wsp:val=&quot;00DF428D&quot;/&gt;&lt;wsp:rsid wsp:val=&quot;00DF4B4C&quot;/&gt;&lt;wsp:rsid wsp:val=&quot;00DF4D23&quot;/&gt;&lt;wsp:rsid wsp:val=&quot;00DF4D62&quot;/&gt;&lt;wsp:rsid wsp:val=&quot;00DF53E8&quot;/&gt;&lt;wsp:rsid wsp:val=&quot;00DF585E&quot;/&gt;&lt;wsp:rsid wsp:val=&quot;00DF5A41&quot;/&gt;&lt;wsp:rsid wsp:val=&quot;00DF5FED&quot;/&gt;&lt;wsp:rsid wsp:val=&quot;00DF6247&quot;/&gt;&lt;wsp:rsid wsp:val=&quot;00DF6572&quot;/&gt;&lt;wsp:rsid wsp:val=&quot;00DF6B30&quot;/&gt;&lt;wsp:rsid wsp:val=&quot;00DF7211&quot;/&gt;&lt;wsp:rsid wsp:val=&quot;00DF7443&quot;/&gt;&lt;wsp:rsid wsp:val=&quot;00DF75BF&quot;/&gt;&lt;wsp:rsid wsp:val=&quot;00DF77D0&quot;/&gt;&lt;wsp:rsid wsp:val=&quot;00DF7B99&quot;/&gt;&lt;wsp:rsid wsp:val=&quot;00DF7D2E&quot;/&gt;&lt;wsp:rsid wsp:val=&quot;00DF7F45&quot;/&gt;&lt;wsp:rsid wsp:val=&quot;00DF7FD7&quot;/&gt;&lt;wsp:rsid wsp:val=&quot;00E000AB&quot;/&gt;&lt;wsp:rsid wsp:val=&quot;00E0017E&quot;/&gt;&lt;wsp:rsid wsp:val=&quot;00E0020C&quot;/&gt;&lt;wsp:rsid wsp:val=&quot;00E00373&quot;/&gt;&lt;wsp:rsid wsp:val=&quot;00E0087D&quot;/&gt;&lt;wsp:rsid wsp:val=&quot;00E00B6C&quot;/&gt;&lt;wsp:rsid wsp:val=&quot;00E01142&quot;/&gt;&lt;wsp:rsid wsp:val=&quot;00E011CA&quot;/&gt;&lt;wsp:rsid wsp:val=&quot;00E01365&quot;/&gt;&lt;wsp:rsid wsp:val=&quot;00E01654&quot;/&gt;&lt;wsp:rsid wsp:val=&quot;00E0177D&quot;/&gt;&lt;wsp:rsid wsp:val=&quot;00E01BBD&quot;/&gt;&lt;wsp:rsid wsp:val=&quot;00E01DAC&quot;/&gt;&lt;wsp:rsid wsp:val=&quot;00E0208C&quot;/&gt;&lt;wsp:rsid wsp:val=&quot;00E022E8&quot;/&gt;&lt;wsp:rsid wsp:val=&quot;00E02431&quot;/&gt;&lt;wsp:rsid wsp:val=&quot;00E029B6&quot;/&gt;&lt;wsp:rsid wsp:val=&quot;00E029D3&quot;/&gt;&lt;wsp:rsid wsp:val=&quot;00E03056&quot;/&gt;&lt;wsp:rsid wsp:val=&quot;00E03114&quot;/&gt;&lt;wsp:rsid wsp:val=&quot;00E0332D&quot;/&gt;&lt;wsp:rsid wsp:val=&quot;00E03622&quot;/&gt;&lt;wsp:rsid wsp:val=&quot;00E037B3&quot;/&gt;&lt;wsp:rsid wsp:val=&quot;00E03C20&quot;/&gt;&lt;wsp:rsid wsp:val=&quot;00E03D5E&quot;/&gt;&lt;wsp:rsid wsp:val=&quot;00E03F3E&quot;/&gt;&lt;wsp:rsid wsp:val=&quot;00E04292&quot;/&gt;&lt;wsp:rsid wsp:val=&quot;00E04453&quot;/&gt;&lt;wsp:rsid wsp:val=&quot;00E044B3&quot;/&gt;&lt;wsp:rsid wsp:val=&quot;00E04577&quot;/&gt;&lt;wsp:rsid wsp:val=&quot;00E046ED&quot;/&gt;&lt;wsp:rsid wsp:val=&quot;00E04BD3&quot;/&gt;&lt;wsp:rsid wsp:val=&quot;00E04C09&quot;/&gt;&lt;wsp:rsid wsp:val=&quot;00E05481&quot;/&gt;&lt;wsp:rsid wsp:val=&quot;00E05737&quot;/&gt;&lt;wsp:rsid wsp:val=&quot;00E05882&quot;/&gt;&lt;wsp:rsid wsp:val=&quot;00E05937&quot;/&gt;&lt;wsp:rsid wsp:val=&quot;00E0594D&quot;/&gt;&lt;wsp:rsid wsp:val=&quot;00E05AA0&quot;/&gt;&lt;wsp:rsid wsp:val=&quot;00E063BE&quot;/&gt;&lt;wsp:rsid wsp:val=&quot;00E064D8&quot;/&gt;&lt;wsp:rsid wsp:val=&quot;00E06840&quot;/&gt;&lt;wsp:rsid wsp:val=&quot;00E068DB&quot;/&gt;&lt;wsp:rsid wsp:val=&quot;00E0709E&quot;/&gt;&lt;wsp:rsid wsp:val=&quot;00E0713A&quot;/&gt;&lt;wsp:rsid wsp:val=&quot;00E0719B&quot;/&gt;&lt;wsp:rsid wsp:val=&quot;00E075E2&quot;/&gt;&lt;wsp:rsid wsp:val=&quot;00E103CD&quot;/&gt;&lt;wsp:rsid wsp:val=&quot;00E104D8&quot;/&gt;&lt;wsp:rsid wsp:val=&quot;00E105BC&quot;/&gt;&lt;wsp:rsid wsp:val=&quot;00E10779&quot;/&gt;&lt;wsp:rsid wsp:val=&quot;00E108B5&quot;/&gt;&lt;wsp:rsid wsp:val=&quot;00E10DEE&quot;/&gt;&lt;wsp:rsid wsp:val=&quot;00E11054&quot;/&gt;&lt;wsp:rsid wsp:val=&quot;00E1199B&quot;/&gt;&lt;wsp:rsid wsp:val=&quot;00E11B7C&quot;/&gt;&lt;wsp:rsid wsp:val=&quot;00E11BF1&quot;/&gt;&lt;wsp:rsid wsp:val=&quot;00E11D50&quot;/&gt;&lt;wsp:rsid wsp:val=&quot;00E11D59&quot;/&gt;&lt;wsp:rsid wsp:val=&quot;00E11DAD&quot;/&gt;&lt;wsp:rsid wsp:val=&quot;00E11E28&quot;/&gt;&lt;wsp:rsid wsp:val=&quot;00E11E59&quot;/&gt;&lt;wsp:rsid wsp:val=&quot;00E1200B&quot;/&gt;&lt;wsp:rsid wsp:val=&quot;00E12599&quot;/&gt;&lt;wsp:rsid wsp:val=&quot;00E1287C&quot;/&gt;&lt;wsp:rsid wsp:val=&quot;00E129B7&quot;/&gt;&lt;wsp:rsid wsp:val=&quot;00E12C8E&quot;/&gt;&lt;wsp:rsid wsp:val=&quot;00E12D60&quot;/&gt;&lt;wsp:rsid wsp:val=&quot;00E13935&quot;/&gt;&lt;wsp:rsid wsp:val=&quot;00E13B24&quot;/&gt;&lt;wsp:rsid wsp:val=&quot;00E13C19&quot;/&gt;&lt;wsp:rsid wsp:val=&quot;00E13C74&quot;/&gt;&lt;wsp:rsid wsp:val=&quot;00E13CE7&quot;/&gt;&lt;wsp:rsid wsp:val=&quot;00E13DB3&quot;/&gt;&lt;wsp:rsid wsp:val=&quot;00E143EE&quot;/&gt;&lt;wsp:rsid wsp:val=&quot;00E14463&quot;/&gt;&lt;wsp:rsid wsp:val=&quot;00E14534&quot;/&gt;&lt;wsp:rsid wsp:val=&quot;00E14745&quot;/&gt;&lt;wsp:rsid wsp:val=&quot;00E14DB8&quot;/&gt;&lt;wsp:rsid wsp:val=&quot;00E14EF6&quot;/&gt;&lt;wsp:rsid wsp:val=&quot;00E1501C&quot;/&gt;&lt;wsp:rsid wsp:val=&quot;00E154C7&quot;/&gt;&lt;wsp:rsid wsp:val=&quot;00E1563F&quot;/&gt;&lt;wsp:rsid wsp:val=&quot;00E15B26&quot;/&gt;&lt;wsp:rsid wsp:val=&quot;00E15D33&quot;/&gt;&lt;wsp:rsid wsp:val=&quot;00E15DA7&quot;/&gt;&lt;wsp:rsid wsp:val=&quot;00E15DCC&quot;/&gt;&lt;wsp:rsid wsp:val=&quot;00E15F4B&quot;/&gt;&lt;wsp:rsid wsp:val=&quot;00E15FF4&quot;/&gt;&lt;wsp:rsid wsp:val=&quot;00E1632F&quot;/&gt;&lt;wsp:rsid wsp:val=&quot;00E164EE&quot;/&gt;&lt;wsp:rsid wsp:val=&quot;00E169D5&quot;/&gt;&lt;wsp:rsid wsp:val=&quot;00E177F5&quot;/&gt;&lt;wsp:rsid wsp:val=&quot;00E17857&quot;/&gt;&lt;wsp:rsid wsp:val=&quot;00E178DE&quot;/&gt;&lt;wsp:rsid wsp:val=&quot;00E17C27&quot;/&gt;&lt;wsp:rsid wsp:val=&quot;00E17C64&quot;/&gt;&lt;wsp:rsid wsp:val=&quot;00E17C68&quot;/&gt;&lt;wsp:rsid wsp:val=&quot;00E17F77&quot;/&gt;&lt;wsp:rsid wsp:val=&quot;00E20024&quot;/&gt;&lt;wsp:rsid wsp:val=&quot;00E2044F&quot;/&gt;&lt;wsp:rsid wsp:val=&quot;00E20640&quot;/&gt;&lt;wsp:rsid wsp:val=&quot;00E20DA0&quot;/&gt;&lt;wsp:rsid wsp:val=&quot;00E210E0&quot;/&gt;&lt;wsp:rsid wsp:val=&quot;00E217A4&quot;/&gt;&lt;wsp:rsid wsp:val=&quot;00E21821&quot;/&gt;&lt;wsp:rsid wsp:val=&quot;00E2182C&quot;/&gt;&lt;wsp:rsid wsp:val=&quot;00E21B04&quot;/&gt;&lt;wsp:rsid wsp:val=&quot;00E21C64&quot;/&gt;&lt;wsp:rsid wsp:val=&quot;00E21D6A&quot;/&gt;&lt;wsp:rsid wsp:val=&quot;00E2214E&quot;/&gt;&lt;wsp:rsid wsp:val=&quot;00E222C2&quot;/&gt;&lt;wsp:rsid wsp:val=&quot;00E22309&quot;/&gt;&lt;wsp:rsid wsp:val=&quot;00E224C0&quot;/&gt;&lt;wsp:rsid wsp:val=&quot;00E22683&quot;/&gt;&lt;wsp:rsid wsp:val=&quot;00E229CE&quot;/&gt;&lt;wsp:rsid wsp:val=&quot;00E22AB6&quot;/&gt;&lt;wsp:rsid wsp:val=&quot;00E22D17&quot;/&gt;&lt;wsp:rsid wsp:val=&quot;00E22D7F&quot;/&gt;&lt;wsp:rsid wsp:val=&quot;00E22DF7&quot;/&gt;&lt;wsp:rsid wsp:val=&quot;00E22FB8&quot;/&gt;&lt;wsp:rsid wsp:val=&quot;00E230C7&quot;/&gt;&lt;wsp:rsid wsp:val=&quot;00E2324A&quot;/&gt;&lt;wsp:rsid wsp:val=&quot;00E2369A&quot;/&gt;&lt;wsp:rsid wsp:val=&quot;00E236F7&quot;/&gt;&lt;wsp:rsid wsp:val=&quot;00E24015&quot;/&gt;&lt;wsp:rsid wsp:val=&quot;00E241A4&quot;/&gt;&lt;wsp:rsid wsp:val=&quot;00E24603&quot;/&gt;&lt;wsp:rsid wsp:val=&quot;00E247AF&quot;/&gt;&lt;wsp:rsid wsp:val=&quot;00E24BD9&quot;/&gt;&lt;wsp:rsid wsp:val=&quot;00E24C96&quot;/&gt;&lt;wsp:rsid wsp:val=&quot;00E24D3B&quot;/&gt;&lt;wsp:rsid wsp:val=&quot;00E2506A&quot;/&gt;&lt;wsp:rsid wsp:val=&quot;00E252DA&quot;/&gt;&lt;wsp:rsid wsp:val=&quot;00E25340&quot;/&gt;&lt;wsp:rsid wsp:val=&quot;00E25513&quot;/&gt;&lt;wsp:rsid wsp:val=&quot;00E257C4&quot;/&gt;&lt;wsp:rsid wsp:val=&quot;00E25979&quot;/&gt;&lt;wsp:rsid wsp:val=&quot;00E259DE&quot;/&gt;&lt;wsp:rsid wsp:val=&quot;00E25C77&quot;/&gt;&lt;wsp:rsid wsp:val=&quot;00E26590&quot;/&gt;&lt;wsp:rsid wsp:val=&quot;00E26A7B&quot;/&gt;&lt;wsp:rsid wsp:val=&quot;00E26AA8&quot;/&gt;&lt;wsp:rsid wsp:val=&quot;00E270F4&quot;/&gt;&lt;wsp:rsid wsp:val=&quot;00E272B0&quot;/&gt;&lt;wsp:rsid wsp:val=&quot;00E27880&quot;/&gt;&lt;wsp:rsid wsp:val=&quot;00E27954&quot;/&gt;&lt;wsp:rsid wsp:val=&quot;00E27A03&quot;/&gt;&lt;wsp:rsid wsp:val=&quot;00E301FB&quot;/&gt;&lt;wsp:rsid wsp:val=&quot;00E302D4&quot;/&gt;&lt;wsp:rsid wsp:val=&quot;00E30353&quot;/&gt;&lt;wsp:rsid wsp:val=&quot;00E30743&quot;/&gt;&lt;wsp:rsid wsp:val=&quot;00E30904&quot;/&gt;&lt;wsp:rsid wsp:val=&quot;00E30BD4&quot;/&gt;&lt;wsp:rsid wsp:val=&quot;00E30D58&quot;/&gt;&lt;wsp:rsid wsp:val=&quot;00E30DD9&quot;/&gt;&lt;wsp:rsid wsp:val=&quot;00E30DF3&quot;/&gt;&lt;wsp:rsid wsp:val=&quot;00E30F5C&quot;/&gt;&lt;wsp:rsid wsp:val=&quot;00E31228&quot;/&gt;&lt;wsp:rsid wsp:val=&quot;00E31424&quot;/&gt;&lt;wsp:rsid wsp:val=&quot;00E3155B&quot;/&gt;&lt;wsp:rsid wsp:val=&quot;00E31759&quot;/&gt;&lt;wsp:rsid wsp:val=&quot;00E31A05&quot;/&gt;&lt;wsp:rsid wsp:val=&quot;00E31BC5&quot;/&gt;&lt;wsp:rsid wsp:val=&quot;00E31CC6&quot;/&gt;&lt;wsp:rsid wsp:val=&quot;00E31ECA&quot;/&gt;&lt;wsp:rsid wsp:val=&quot;00E3207B&quot;/&gt;&lt;wsp:rsid wsp:val=&quot;00E320D2&quot;/&gt;&lt;wsp:rsid wsp:val=&quot;00E322EF&quot;/&gt;&lt;wsp:rsid wsp:val=&quot;00E32650&quot;/&gt;&lt;wsp:rsid wsp:val=&quot;00E32660&quot;/&gt;&lt;wsp:rsid wsp:val=&quot;00E3297C&quot;/&gt;&lt;wsp:rsid wsp:val=&quot;00E32982&quot;/&gt;&lt;wsp:rsid wsp:val=&quot;00E32D93&quot;/&gt;&lt;wsp:rsid wsp:val=&quot;00E32E6E&quot;/&gt;&lt;wsp:rsid wsp:val=&quot;00E33141&quot;/&gt;&lt;wsp:rsid wsp:val=&quot;00E331AC&quot;/&gt;&lt;wsp:rsid wsp:val=&quot;00E3325B&quot;/&gt;&lt;wsp:rsid wsp:val=&quot;00E332FB&quot;/&gt;&lt;wsp:rsid wsp:val=&quot;00E33BF0&quot;/&gt;&lt;wsp:rsid wsp:val=&quot;00E34365&quot;/&gt;&lt;wsp:rsid wsp:val=&quot;00E34A20&quot;/&gt;&lt;wsp:rsid wsp:val=&quot;00E34A2A&quot;/&gt;&lt;wsp:rsid wsp:val=&quot;00E34C45&quot;/&gt;&lt;wsp:rsid wsp:val=&quot;00E34D20&quot;/&gt;&lt;wsp:rsid wsp:val=&quot;00E34D60&quot;/&gt;&lt;wsp:rsid wsp:val=&quot;00E351AD&quot;/&gt;&lt;wsp:rsid wsp:val=&quot;00E3520D&quot;/&gt;&lt;wsp:rsid wsp:val=&quot;00E3524B&quot;/&gt;&lt;wsp:rsid wsp:val=&quot;00E35767&quot;/&gt;&lt;wsp:rsid wsp:val=&quot;00E35999&quot;/&gt;&lt;wsp:rsid wsp:val=&quot;00E35A10&quot;/&gt;&lt;wsp:rsid wsp:val=&quot;00E35D48&quot;/&gt;&lt;wsp:rsid wsp:val=&quot;00E35E76&quot;/&gt;&lt;wsp:rsid wsp:val=&quot;00E36422&quot;/&gt;&lt;wsp:rsid wsp:val=&quot;00E36444&quot;/&gt;&lt;wsp:rsid wsp:val=&quot;00E36A70&quot;/&gt;&lt;wsp:rsid wsp:val=&quot;00E375C3&quot;/&gt;&lt;wsp:rsid wsp:val=&quot;00E376F3&quot;/&gt;&lt;wsp:rsid wsp:val=&quot;00E37EF3&quot;/&gt;&lt;wsp:rsid wsp:val=&quot;00E37F61&quot;/&gt;&lt;wsp:rsid wsp:val=&quot;00E4026C&quot;/&gt;&lt;wsp:rsid wsp:val=&quot;00E404EE&quot;/&gt;&lt;wsp:rsid wsp:val=&quot;00E4069F&quot;/&gt;&lt;wsp:rsid wsp:val=&quot;00E407A8&quot;/&gt;&lt;wsp:rsid wsp:val=&quot;00E41388&quot;/&gt;&lt;wsp:rsid wsp:val=&quot;00E41636&quot;/&gt;&lt;wsp:rsid wsp:val=&quot;00E41B0F&quot;/&gt;&lt;wsp:rsid wsp:val=&quot;00E41BAC&quot;/&gt;&lt;wsp:rsid wsp:val=&quot;00E41D8D&quot;/&gt;&lt;wsp:rsid wsp:val=&quot;00E4211C&quot;/&gt;&lt;wsp:rsid wsp:val=&quot;00E422E3&quot;/&gt;&lt;wsp:rsid wsp:val=&quot;00E428BD&quot;/&gt;&lt;wsp:rsid wsp:val=&quot;00E42A27&quot;/&gt;&lt;wsp:rsid wsp:val=&quot;00E42A60&quot;/&gt;&lt;wsp:rsid wsp:val=&quot;00E43301&quot;/&gt;&lt;wsp:rsid wsp:val=&quot;00E43424&quot;/&gt;&lt;wsp:rsid wsp:val=&quot;00E4353F&quot;/&gt;&lt;wsp:rsid wsp:val=&quot;00E43773&quot;/&gt;&lt;wsp:rsid wsp:val=&quot;00E43A7B&quot;/&gt;&lt;wsp:rsid wsp:val=&quot;00E43B92&quot;/&gt;&lt;wsp:rsid wsp:val=&quot;00E43CDA&quot;/&gt;&lt;wsp:rsid wsp:val=&quot;00E43DF8&quot;/&gt;&lt;wsp:rsid wsp:val=&quot;00E43F05&quot;/&gt;&lt;wsp:rsid wsp:val=&quot;00E43FF9&quot;/&gt;&lt;wsp:rsid wsp:val=&quot;00E4400F&quot;/&gt;&lt;wsp:rsid wsp:val=&quot;00E4407F&quot;/&gt;&lt;wsp:rsid wsp:val=&quot;00E441C9&quot;/&gt;&lt;wsp:rsid wsp:val=&quot;00E44B07&quot;/&gt;&lt;wsp:rsid wsp:val=&quot;00E44CD3&quot;/&gt;&lt;wsp:rsid wsp:val=&quot;00E44F52&quot;/&gt;&lt;wsp:rsid wsp:val=&quot;00E45069&quot;/&gt;&lt;wsp:rsid wsp:val=&quot;00E4508C&quot;/&gt;&lt;wsp:rsid wsp:val=&quot;00E4514F&quot;/&gt;&lt;wsp:rsid wsp:val=&quot;00E45341&quot;/&gt;&lt;wsp:rsid wsp:val=&quot;00E45854&quot;/&gt;&lt;wsp:rsid wsp:val=&quot;00E45F4B&quot;/&gt;&lt;wsp:rsid wsp:val=&quot;00E46160&quot;/&gt;&lt;wsp:rsid wsp:val=&quot;00E46554&quot;/&gt;&lt;wsp:rsid wsp:val=&quot;00E467CC&quot;/&gt;&lt;wsp:rsid wsp:val=&quot;00E46D30&quot;/&gt;&lt;wsp:rsid wsp:val=&quot;00E47627&quot;/&gt;&lt;wsp:rsid wsp:val=&quot;00E47658&quot;/&gt;&lt;wsp:rsid wsp:val=&quot;00E47E41&quot;/&gt;&lt;wsp:rsid wsp:val=&quot;00E47F6B&quot;/&gt;&lt;wsp:rsid wsp:val=&quot;00E50112&quot;/&gt;&lt;wsp:rsid wsp:val=&quot;00E5051D&quot;/&gt;&lt;wsp:rsid wsp:val=&quot;00E50621&quot;/&gt;&lt;wsp:rsid wsp:val=&quot;00E508E9&quot;/&gt;&lt;wsp:rsid wsp:val=&quot;00E5098D&quot;/&gt;&lt;wsp:rsid wsp:val=&quot;00E50B75&quot;/&gt;&lt;wsp:rsid wsp:val=&quot;00E50C66&quot;/&gt;&lt;wsp:rsid wsp:val=&quot;00E50D97&quot;/&gt;&lt;wsp:rsid wsp:val=&quot;00E5114D&quot;/&gt;&lt;wsp:rsid wsp:val=&quot;00E51485&quot;/&gt;&lt;wsp:rsid wsp:val=&quot;00E515C3&quot;/&gt;&lt;wsp:rsid wsp:val=&quot;00E51A35&quot;/&gt;&lt;wsp:rsid wsp:val=&quot;00E51C3F&quot;/&gt;&lt;wsp:rsid wsp:val=&quot;00E51FFD&quot;/&gt;&lt;wsp:rsid wsp:val=&quot;00E52282&quot;/&gt;&lt;wsp:rsid wsp:val=&quot;00E5264A&quot;/&gt;&lt;wsp:rsid wsp:val=&quot;00E531CC&quot;/&gt;&lt;wsp:rsid wsp:val=&quot;00E5333A&quot;/&gt;&lt;wsp:rsid wsp:val=&quot;00E534E3&quot;/&gt;&lt;wsp:rsid wsp:val=&quot;00E536E1&quot;/&gt;&lt;wsp:rsid wsp:val=&quot;00E5383A&quot;/&gt;&lt;wsp:rsid wsp:val=&quot;00E53A02&quot;/&gt;&lt;wsp:rsid wsp:val=&quot;00E53BFE&quot;/&gt;&lt;wsp:rsid wsp:val=&quot;00E53CBC&quot;/&gt;&lt;wsp:rsid wsp:val=&quot;00E546A1&quot;/&gt;&lt;wsp:rsid wsp:val=&quot;00E547C1&quot;/&gt;&lt;wsp:rsid wsp:val=&quot;00E54838&quot;/&gt;&lt;wsp:rsid wsp:val=&quot;00E54C71&quot;/&gt;&lt;wsp:rsid wsp:val=&quot;00E552FA&quot;/&gt;&lt;wsp:rsid wsp:val=&quot;00E55486&quot;/&gt;&lt;wsp:rsid wsp:val=&quot;00E55944&quot;/&gt;&lt;wsp:rsid wsp:val=&quot;00E55ABC&quot;/&gt;&lt;wsp:rsid wsp:val=&quot;00E55B6E&quot;/&gt;&lt;wsp:rsid wsp:val=&quot;00E55BDB&quot;/&gt;&lt;wsp:rsid wsp:val=&quot;00E55DC4&quot;/&gt;&lt;wsp:rsid wsp:val=&quot;00E560B0&quot;/&gt;&lt;wsp:rsid wsp:val=&quot;00E56162&quot;/&gt;&lt;wsp:rsid wsp:val=&quot;00E56191&quot;/&gt;&lt;wsp:rsid wsp:val=&quot;00E562D5&quot;/&gt;&lt;wsp:rsid wsp:val=&quot;00E565F3&quot;/&gt;&lt;wsp:rsid wsp:val=&quot;00E56639&quot;/&gt;&lt;wsp:rsid wsp:val=&quot;00E568B4&quot;/&gt;&lt;wsp:rsid wsp:val=&quot;00E569C5&quot;/&gt;&lt;wsp:rsid wsp:val=&quot;00E56A8B&quot;/&gt;&lt;wsp:rsid wsp:val=&quot;00E56B63&quot;/&gt;&lt;wsp:rsid wsp:val=&quot;00E56B79&quot;/&gt;&lt;wsp:rsid wsp:val=&quot;00E574B4&quot;/&gt;&lt;wsp:rsid wsp:val=&quot;00E576BD&quot;/&gt;&lt;wsp:rsid wsp:val=&quot;00E57B74&quot;/&gt;&lt;wsp:rsid wsp:val=&quot;00E60118&quot;/&gt;&lt;wsp:rsid wsp:val=&quot;00E601A3&quot;/&gt;&lt;wsp:rsid wsp:val=&quot;00E601AD&quot;/&gt;&lt;wsp:rsid wsp:val=&quot;00E604BD&quot;/&gt;&lt;wsp:rsid wsp:val=&quot;00E6075C&quot;/&gt;&lt;wsp:rsid wsp:val=&quot;00E6081B&quot;/&gt;&lt;wsp:rsid wsp:val=&quot;00E6129F&quot;/&gt;&lt;wsp:rsid wsp:val=&quot;00E618C6&quot;/&gt;&lt;wsp:rsid wsp:val=&quot;00E61A17&quot;/&gt;&lt;wsp:rsid wsp:val=&quot;00E61A44&quot;/&gt;&lt;wsp:rsid wsp:val=&quot;00E6214B&quot;/&gt;&lt;wsp:rsid wsp:val=&quot;00E623EB&quot;/&gt;&lt;wsp:rsid wsp:val=&quot;00E625E0&quot;/&gt;&lt;wsp:rsid wsp:val=&quot;00E62894&quot;/&gt;&lt;wsp:rsid wsp:val=&quot;00E62895&quot;/&gt;&lt;wsp:rsid wsp:val=&quot;00E63454&quot;/&gt;&lt;wsp:rsid wsp:val=&quot;00E6346E&quot;/&gt;&lt;wsp:rsid wsp:val=&quot;00E637F5&quot;/&gt;&lt;wsp:rsid wsp:val=&quot;00E63AD4&quot;/&gt;&lt;wsp:rsid wsp:val=&quot;00E63B83&quot;/&gt;&lt;wsp:rsid wsp:val=&quot;00E63D36&quot;/&gt;&lt;wsp:rsid wsp:val=&quot;00E63EAA&quot;/&gt;&lt;wsp:rsid wsp:val=&quot;00E63EFE&quot;/&gt;&lt;wsp:rsid wsp:val=&quot;00E640A4&quot;/&gt;&lt;wsp:rsid wsp:val=&quot;00E64183&quot;/&gt;&lt;wsp:rsid wsp:val=&quot;00E645B1&quot;/&gt;&lt;wsp:rsid wsp:val=&quot;00E64F2F&quot;/&gt;&lt;wsp:rsid wsp:val=&quot;00E64F57&quot;/&gt;&lt;wsp:rsid wsp:val=&quot;00E6526F&quot;/&gt;&lt;wsp:rsid wsp:val=&quot;00E6538C&quot;/&gt;&lt;wsp:rsid wsp:val=&quot;00E655AC&quot;/&gt;&lt;wsp:rsid wsp:val=&quot;00E656CB&quot;/&gt;&lt;wsp:rsid wsp:val=&quot;00E656F0&quot;/&gt;&lt;wsp:rsid wsp:val=&quot;00E65FCD&quot;/&gt;&lt;wsp:rsid wsp:val=&quot;00E662C1&quot;/&gt;&lt;wsp:rsid wsp:val=&quot;00E663E7&quot;/&gt;&lt;wsp:rsid wsp:val=&quot;00E671DC&quot;/&gt;&lt;wsp:rsid wsp:val=&quot;00E672F3&quot;/&gt;&lt;wsp:rsid wsp:val=&quot;00E67493&quot;/&gt;&lt;wsp:rsid wsp:val=&quot;00E67A36&quot;/&gt;&lt;wsp:rsid wsp:val=&quot;00E67BDD&quot;/&gt;&lt;wsp:rsid wsp:val=&quot;00E67D1B&quot;/&gt;&lt;wsp:rsid wsp:val=&quot;00E67EB2&quot;/&gt;&lt;wsp:rsid wsp:val=&quot;00E706BF&quot;/&gt;&lt;wsp:rsid wsp:val=&quot;00E708BF&quot;/&gt;&lt;wsp:rsid wsp:val=&quot;00E70B3C&quot;/&gt;&lt;wsp:rsid wsp:val=&quot;00E70C93&quot;/&gt;&lt;wsp:rsid wsp:val=&quot;00E70FE8&quot;/&gt;&lt;wsp:rsid wsp:val=&quot;00E71047&quot;/&gt;&lt;wsp:rsid wsp:val=&quot;00E71508&quot;/&gt;&lt;wsp:rsid wsp:val=&quot;00E717A5&quot;/&gt;&lt;wsp:rsid wsp:val=&quot;00E717CC&quot;/&gt;&lt;wsp:rsid wsp:val=&quot;00E71868&quot;/&gt;&lt;wsp:rsid wsp:val=&quot;00E72370&quot;/&gt;&lt;wsp:rsid wsp:val=&quot;00E723ED&quot;/&gt;&lt;wsp:rsid wsp:val=&quot;00E72400&quot;/&gt;&lt;wsp:rsid wsp:val=&quot;00E72B4E&quot;/&gt;&lt;wsp:rsid wsp:val=&quot;00E72D87&quot;/&gt;&lt;wsp:rsid wsp:val=&quot;00E73061&quot;/&gt;&lt;wsp:rsid wsp:val=&quot;00E7309D&quot;/&gt;&lt;wsp:rsid wsp:val=&quot;00E730B0&quot;/&gt;&lt;wsp:rsid wsp:val=&quot;00E730D5&quot;/&gt;&lt;wsp:rsid wsp:val=&quot;00E731A4&quot;/&gt;&lt;wsp:rsid wsp:val=&quot;00E73371&quot;/&gt;&lt;wsp:rsid wsp:val=&quot;00E7359F&quot;/&gt;&lt;wsp:rsid wsp:val=&quot;00E738FA&quot;/&gt;&lt;wsp:rsid wsp:val=&quot;00E73D71&quot;/&gt;&lt;wsp:rsid wsp:val=&quot;00E73FDB&quot;/&gt;&lt;wsp:rsid wsp:val=&quot;00E740AC&quot;/&gt;&lt;wsp:rsid wsp:val=&quot;00E745C3&quot;/&gt;&lt;wsp:rsid wsp:val=&quot;00E74851&quot;/&gt;&lt;wsp:rsid wsp:val=&quot;00E749ED&quot;/&gt;&lt;wsp:rsid wsp:val=&quot;00E74BAE&quot;/&gt;&lt;wsp:rsid wsp:val=&quot;00E74BB8&quot;/&gt;&lt;wsp:rsid wsp:val=&quot;00E74E82&quot;/&gt;&lt;wsp:rsid wsp:val=&quot;00E7521D&quot;/&gt;&lt;wsp:rsid wsp:val=&quot;00E75416&quot;/&gt;&lt;wsp:rsid wsp:val=&quot;00E75700&quot;/&gt;&lt;wsp:rsid wsp:val=&quot;00E7594D&quot;/&gt;&lt;wsp:rsid wsp:val=&quot;00E7599E&quot;/&gt;&lt;wsp:rsid wsp:val=&quot;00E75AF2&quot;/&gt;&lt;wsp:rsid wsp:val=&quot;00E75FF5&quot;/&gt;&lt;wsp:rsid wsp:val=&quot;00E7633B&quot;/&gt;&lt;wsp:rsid wsp:val=&quot;00E7649A&quot;/&gt;&lt;wsp:rsid wsp:val=&quot;00E768AD&quot;/&gt;&lt;wsp:rsid wsp:val=&quot;00E769A9&quot;/&gt;&lt;wsp:rsid wsp:val=&quot;00E76B0C&quot;/&gt;&lt;wsp:rsid wsp:val=&quot;00E76C6C&quot;/&gt;&lt;wsp:rsid wsp:val=&quot;00E76DA2&quot;/&gt;&lt;wsp:rsid wsp:val=&quot;00E7720D&quot;/&gt;&lt;wsp:rsid wsp:val=&quot;00E77274&quot;/&gt;&lt;wsp:rsid wsp:val=&quot;00E773F9&quot;/&gt;&lt;wsp:rsid wsp:val=&quot;00E77478&quot;/&gt;&lt;wsp:rsid wsp:val=&quot;00E77556&quot;/&gt;&lt;wsp:rsid wsp:val=&quot;00E775B4&quot;/&gt;&lt;wsp:rsid wsp:val=&quot;00E77EB4&quot;/&gt;&lt;wsp:rsid wsp:val=&quot;00E8016D&quot;/&gt;&lt;wsp:rsid wsp:val=&quot;00E8020C&quot;/&gt;&lt;wsp:rsid wsp:val=&quot;00E8030D&quot;/&gt;&lt;wsp:rsid wsp:val=&quot;00E804C9&quot;/&gt;&lt;wsp:rsid wsp:val=&quot;00E805A0&quot;/&gt;&lt;wsp:rsid wsp:val=&quot;00E80878&quot;/&gt;&lt;wsp:rsid wsp:val=&quot;00E80EB8&quot;/&gt;&lt;wsp:rsid wsp:val=&quot;00E810EB&quot;/&gt;&lt;wsp:rsid wsp:val=&quot;00E81272&quot;/&gt;&lt;wsp:rsid wsp:val=&quot;00E812D5&quot;/&gt;&lt;wsp:rsid wsp:val=&quot;00E81BD9&quot;/&gt;&lt;wsp:rsid wsp:val=&quot;00E822BA&quot;/&gt;&lt;wsp:rsid wsp:val=&quot;00E82502&quot;/&gt;&lt;wsp:rsid wsp:val=&quot;00E8256E&quot;/&gt;&lt;wsp:rsid wsp:val=&quot;00E82634&quot;/&gt;&lt;wsp:rsid wsp:val=&quot;00E8266A&quot;/&gt;&lt;wsp:rsid wsp:val=&quot;00E8288E&quot;/&gt;&lt;wsp:rsid wsp:val=&quot;00E828D2&quot;/&gt;&lt;wsp:rsid wsp:val=&quot;00E82F61&quot;/&gt;&lt;wsp:rsid wsp:val=&quot;00E83225&quot;/&gt;&lt;wsp:rsid wsp:val=&quot;00E83583&quot;/&gt;&lt;wsp:rsid wsp:val=&quot;00E83ADB&quot;/&gt;&lt;wsp:rsid wsp:val=&quot;00E83B6C&quot;/&gt;&lt;wsp:rsid wsp:val=&quot;00E83B7E&quot;/&gt;&lt;wsp:rsid wsp:val=&quot;00E841A6&quot;/&gt;&lt;wsp:rsid wsp:val=&quot;00E84277&quot;/&gt;&lt;wsp:rsid wsp:val=&quot;00E843B8&quot;/&gt;&lt;wsp:rsid wsp:val=&quot;00E8461D&quot;/&gt;&lt;wsp:rsid wsp:val=&quot;00E849DA&quot;/&gt;&lt;wsp:rsid wsp:val=&quot;00E84A7B&quot;/&gt;&lt;wsp:rsid wsp:val=&quot;00E84B6C&quot;/&gt;&lt;wsp:rsid wsp:val=&quot;00E84BF0&quot;/&gt;&lt;wsp:rsid wsp:val=&quot;00E84F84&quot;/&gt;&lt;wsp:rsid wsp:val=&quot;00E854CF&quot;/&gt;&lt;wsp:rsid wsp:val=&quot;00E858AC&quot;/&gt;&lt;wsp:rsid wsp:val=&quot;00E8595B&quot;/&gt;&lt;wsp:rsid wsp:val=&quot;00E85A67&quot;/&gt;&lt;wsp:rsid wsp:val=&quot;00E85C5A&quot;/&gt;&lt;wsp:rsid wsp:val=&quot;00E8629F&quot;/&gt;&lt;wsp:rsid wsp:val=&quot;00E863A1&quot;/&gt;&lt;wsp:rsid wsp:val=&quot;00E86499&quot;/&gt;&lt;wsp:rsid wsp:val=&quot;00E864CA&quot;/&gt;&lt;wsp:rsid wsp:val=&quot;00E8673C&quot;/&gt;&lt;wsp:rsid wsp:val=&quot;00E8692B&quot;/&gt;&lt;wsp:rsid wsp:val=&quot;00E87526&quot;/&gt;&lt;wsp:rsid wsp:val=&quot;00E87634&quot;/&gt;&lt;wsp:rsid wsp:val=&quot;00E87762&quot;/&gt;&lt;wsp:rsid wsp:val=&quot;00E8784E&quot;/&gt;&lt;wsp:rsid wsp:val=&quot;00E87944&quot;/&gt;&lt;wsp:rsid wsp:val=&quot;00E901CA&quot;/&gt;&lt;wsp:rsid wsp:val=&quot;00E913F9&quot;/&gt;&lt;wsp:rsid wsp:val=&quot;00E917DE&quot;/&gt;&lt;wsp:rsid wsp:val=&quot;00E91817&quot;/&gt;&lt;wsp:rsid wsp:val=&quot;00E91D56&quot;/&gt;&lt;wsp:rsid wsp:val=&quot;00E91E0B&quot;/&gt;&lt;wsp:rsid wsp:val=&quot;00E920D8&quot;/&gt;&lt;wsp:rsid wsp:val=&quot;00E920EB&quot;/&gt;&lt;wsp:rsid wsp:val=&quot;00E923ED&quot;/&gt;&lt;wsp:rsid wsp:val=&quot;00E923F7&quot;/&gt;&lt;wsp:rsid wsp:val=&quot;00E92855&quot;/&gt;&lt;wsp:rsid wsp:val=&quot;00E92F4F&quot;/&gt;&lt;wsp:rsid wsp:val=&quot;00E93089&quot;/&gt;&lt;wsp:rsid wsp:val=&quot;00E93486&quot;/&gt;&lt;wsp:rsid wsp:val=&quot;00E93697&quot;/&gt;&lt;wsp:rsid wsp:val=&quot;00E936E6&quot;/&gt;&lt;wsp:rsid wsp:val=&quot;00E938B7&quot;/&gt;&lt;wsp:rsid wsp:val=&quot;00E93987&quot;/&gt;&lt;wsp:rsid wsp:val=&quot;00E93D11&quot;/&gt;&lt;wsp:rsid wsp:val=&quot;00E9432D&quot;/&gt;&lt;wsp:rsid wsp:val=&quot;00E9471C&quot;/&gt;&lt;wsp:rsid wsp:val=&quot;00E9473A&quot;/&gt;&lt;wsp:rsid wsp:val=&quot;00E947C2&quot;/&gt;&lt;wsp:rsid wsp:val=&quot;00E94CCA&quot;/&gt;&lt;wsp:rsid wsp:val=&quot;00E95081&quot;/&gt;&lt;wsp:rsid wsp:val=&quot;00E9515B&quot;/&gt;&lt;wsp:rsid wsp:val=&quot;00E954CC&quot;/&gt;&lt;wsp:rsid wsp:val=&quot;00E955F8&quot;/&gt;&lt;wsp:rsid wsp:val=&quot;00E956FD&quot;/&gt;&lt;wsp:rsid wsp:val=&quot;00E958B4&quot;/&gt;&lt;wsp:rsid wsp:val=&quot;00E95AF9&quot;/&gt;&lt;wsp:rsid wsp:val=&quot;00E96562&quot;/&gt;&lt;wsp:rsid wsp:val=&quot;00E96620&quot;/&gt;&lt;wsp:rsid wsp:val=&quot;00E969CB&quot;/&gt;&lt;wsp:rsid wsp:val=&quot;00E96A39&quot;/&gt;&lt;wsp:rsid wsp:val=&quot;00E97075&quot;/&gt;&lt;wsp:rsid wsp:val=&quot;00E973C3&quot;/&gt;&lt;wsp:rsid wsp:val=&quot;00E97674&quot;/&gt;&lt;wsp:rsid wsp:val=&quot;00E9769F&quot;/&gt;&lt;wsp:rsid wsp:val=&quot;00EA06A6&quot;/&gt;&lt;wsp:rsid wsp:val=&quot;00EA082D&quot;/&gt;&lt;wsp:rsid wsp:val=&quot;00EA09D3&quot;/&gt;&lt;wsp:rsid wsp:val=&quot;00EA0A2A&quot;/&gt;&lt;wsp:rsid wsp:val=&quot;00EA0A8D&quot;/&gt;&lt;wsp:rsid wsp:val=&quot;00EA0C19&quot;/&gt;&lt;wsp:rsid wsp:val=&quot;00EA0E43&quot;/&gt;&lt;wsp:rsid wsp:val=&quot;00EA1626&quot;/&gt;&lt;wsp:rsid wsp:val=&quot;00EA1666&quot;/&gt;&lt;wsp:rsid wsp:val=&quot;00EA1D8F&quot;/&gt;&lt;wsp:rsid wsp:val=&quot;00EA1E1D&quot;/&gt;&lt;wsp:rsid wsp:val=&quot;00EA1E67&quot;/&gt;&lt;wsp:rsid wsp:val=&quot;00EA2A89&quot;/&gt;&lt;wsp:rsid wsp:val=&quot;00EA2DC7&quot;/&gt;&lt;wsp:rsid wsp:val=&quot;00EA2F3C&quot;/&gt;&lt;wsp:rsid wsp:val=&quot;00EA33F8&quot;/&gt;&lt;wsp:rsid wsp:val=&quot;00EA35B9&quot;/&gt;&lt;wsp:rsid wsp:val=&quot;00EA3C24&quot;/&gt;&lt;wsp:rsid wsp:val=&quot;00EA3CF6&quot;/&gt;&lt;wsp:rsid wsp:val=&quot;00EA4465&quot;/&gt;&lt;wsp:rsid wsp:val=&quot;00EA497A&quot;/&gt;&lt;wsp:rsid wsp:val=&quot;00EA4F59&quot;/&gt;&lt;wsp:rsid wsp:val=&quot;00EA505A&quot;/&gt;&lt;wsp:rsid wsp:val=&quot;00EA5319&quot;/&gt;&lt;wsp:rsid wsp:val=&quot;00EA5419&quot;/&gt;&lt;wsp:rsid wsp:val=&quot;00EA55FB&quot;/&gt;&lt;wsp:rsid wsp:val=&quot;00EA5997&quot;/&gt;&lt;wsp:rsid wsp:val=&quot;00EA5D92&quot;/&gt;&lt;wsp:rsid wsp:val=&quot;00EA5E4B&quot;/&gt;&lt;wsp:rsid wsp:val=&quot;00EA608C&quot;/&gt;&lt;wsp:rsid wsp:val=&quot;00EA6154&quot;/&gt;&lt;wsp:rsid wsp:val=&quot;00EA63AF&quot;/&gt;&lt;wsp:rsid wsp:val=&quot;00EA6CF1&quot;/&gt;&lt;wsp:rsid wsp:val=&quot;00EA6DE5&quot;/&gt;&lt;wsp:rsid wsp:val=&quot;00EA7C15&quot;/&gt;&lt;wsp:rsid wsp:val=&quot;00EA7DFC&quot;/&gt;&lt;wsp:rsid wsp:val=&quot;00EB02AC&quot;/&gt;&lt;wsp:rsid wsp:val=&quot;00EB05F1&quot;/&gt;&lt;wsp:rsid wsp:val=&quot;00EB06CA&quot;/&gt;&lt;wsp:rsid wsp:val=&quot;00EB0756&quot;/&gt;&lt;wsp:rsid wsp:val=&quot;00EB0777&quot;/&gt;&lt;wsp:rsid wsp:val=&quot;00EB0AB6&quot;/&gt;&lt;wsp:rsid wsp:val=&quot;00EB0BD0&quot;/&gt;&lt;wsp:rsid wsp:val=&quot;00EB0BD5&quot;/&gt;&lt;wsp:rsid wsp:val=&quot;00EB0C4C&quot;/&gt;&lt;wsp:rsid wsp:val=&quot;00EB0DC4&quot;/&gt;&lt;wsp:rsid wsp:val=&quot;00EB0E80&quot;/&gt;&lt;wsp:rsid wsp:val=&quot;00EB0F47&quot;/&gt;&lt;wsp:rsid wsp:val=&quot;00EB1145&quot;/&gt;&lt;wsp:rsid wsp:val=&quot;00EB12A8&quot;/&gt;&lt;wsp:rsid wsp:val=&quot;00EB1330&quot;/&gt;&lt;wsp:rsid wsp:val=&quot;00EB17BA&quot;/&gt;&lt;wsp:rsid wsp:val=&quot;00EB181F&quot;/&gt;&lt;wsp:rsid wsp:val=&quot;00EB1B74&quot;/&gt;&lt;wsp:rsid wsp:val=&quot;00EB1BB1&quot;/&gt;&lt;wsp:rsid wsp:val=&quot;00EB1F08&quot;/&gt;&lt;wsp:rsid wsp:val=&quot;00EB2080&quot;/&gt;&lt;wsp:rsid wsp:val=&quot;00EB22C8&quot;/&gt;&lt;wsp:rsid wsp:val=&quot;00EB2451&quot;/&gt;&lt;wsp:rsid wsp:val=&quot;00EB285E&quot;/&gt;&lt;wsp:rsid wsp:val=&quot;00EB2B05&quot;/&gt;&lt;wsp:rsid wsp:val=&quot;00EB2D96&quot;/&gt;&lt;wsp:rsid wsp:val=&quot;00EB2F6F&quot;/&gt;&lt;wsp:rsid wsp:val=&quot;00EB2FBD&quot;/&gt;&lt;wsp:rsid wsp:val=&quot;00EB2FDA&quot;/&gt;&lt;wsp:rsid wsp:val=&quot;00EB312A&quot;/&gt;&lt;wsp:rsid wsp:val=&quot;00EB31B9&quot;/&gt;&lt;wsp:rsid wsp:val=&quot;00EB35C7&quot;/&gt;&lt;wsp:rsid wsp:val=&quot;00EB367D&quot;/&gt;&lt;wsp:rsid wsp:val=&quot;00EB3890&quot;/&gt;&lt;wsp:rsid wsp:val=&quot;00EB3A42&quot;/&gt;&lt;wsp:rsid wsp:val=&quot;00EB4084&quot;/&gt;&lt;wsp:rsid wsp:val=&quot;00EB411B&quot;/&gt;&lt;wsp:rsid wsp:val=&quot;00EB448C&quot;/&gt;&lt;wsp:rsid wsp:val=&quot;00EB44E3&quot;/&gt;&lt;wsp:rsid wsp:val=&quot;00EB49D4&quot;/&gt;&lt;wsp:rsid wsp:val=&quot;00EB4AD2&quot;/&gt;&lt;wsp:rsid wsp:val=&quot;00EB5246&quot;/&gt;&lt;wsp:rsid wsp:val=&quot;00EB56EA&quot;/&gt;&lt;wsp:rsid wsp:val=&quot;00EB5742&quot;/&gt;&lt;wsp:rsid wsp:val=&quot;00EB5BBD&quot;/&gt;&lt;wsp:rsid wsp:val=&quot;00EB603C&quot;/&gt;&lt;wsp:rsid wsp:val=&quot;00EB6586&quot;/&gt;&lt;wsp:rsid wsp:val=&quot;00EB68AA&quot;/&gt;&lt;wsp:rsid wsp:val=&quot;00EB6963&quot;/&gt;&lt;wsp:rsid wsp:val=&quot;00EB6999&quot;/&gt;&lt;wsp:rsid wsp:val=&quot;00EB6ABA&quot;/&gt;&lt;wsp:rsid wsp:val=&quot;00EB6B98&quot;/&gt;&lt;wsp:rsid wsp:val=&quot;00EB6DF3&quot;/&gt;&lt;wsp:rsid wsp:val=&quot;00EB6E97&quot;/&gt;&lt;wsp:rsid wsp:val=&quot;00EB6F94&quot;/&gt;&lt;wsp:rsid wsp:val=&quot;00EB7701&quot;/&gt;&lt;wsp:rsid wsp:val=&quot;00EB7ED2&quot;/&gt;&lt;wsp:rsid wsp:val=&quot;00EB7F31&quot;/&gt;&lt;wsp:rsid wsp:val=&quot;00EC0F03&quot;/&gt;&lt;wsp:rsid wsp:val=&quot;00EC106D&quot;/&gt;&lt;wsp:rsid wsp:val=&quot;00EC10D9&quot;/&gt;&lt;wsp:rsid wsp:val=&quot;00EC11AB&quot;/&gt;&lt;wsp:rsid wsp:val=&quot;00EC1415&quot;/&gt;&lt;wsp:rsid wsp:val=&quot;00EC1A2A&quot;/&gt;&lt;wsp:rsid wsp:val=&quot;00EC200E&quot;/&gt;&lt;wsp:rsid wsp:val=&quot;00EC2021&quot;/&gt;&lt;wsp:rsid wsp:val=&quot;00EC217B&quot;/&gt;&lt;wsp:rsid wsp:val=&quot;00EC224A&quot;/&gt;&lt;wsp:rsid wsp:val=&quot;00EC23A9&quot;/&gt;&lt;wsp:rsid wsp:val=&quot;00EC272B&quot;/&gt;&lt;wsp:rsid wsp:val=&quot;00EC2885&quot;/&gt;&lt;wsp:rsid wsp:val=&quot;00EC2A76&quot;/&gt;&lt;wsp:rsid wsp:val=&quot;00EC2DD7&quot;/&gt;&lt;wsp:rsid wsp:val=&quot;00EC345F&quot;/&gt;&lt;wsp:rsid wsp:val=&quot;00EC3ADE&quot;/&gt;&lt;wsp:rsid wsp:val=&quot;00EC3B10&quot;/&gt;&lt;wsp:rsid wsp:val=&quot;00EC3CA6&quot;/&gt;&lt;wsp:rsid wsp:val=&quot;00EC3CB0&quot;/&gt;&lt;wsp:rsid wsp:val=&quot;00EC4372&quot;/&gt;&lt;wsp:rsid wsp:val=&quot;00EC4465&quot;/&gt;&lt;wsp:rsid wsp:val=&quot;00EC4840&quot;/&gt;&lt;wsp:rsid wsp:val=&quot;00EC4961&quot;/&gt;&lt;wsp:rsid wsp:val=&quot;00EC4B52&quot;/&gt;&lt;wsp:rsid wsp:val=&quot;00EC4C97&quot;/&gt;&lt;wsp:rsid wsp:val=&quot;00EC4D86&quot;/&gt;&lt;wsp:rsid wsp:val=&quot;00EC50A3&quot;/&gt;&lt;wsp:rsid wsp:val=&quot;00EC565F&quot;/&gt;&lt;wsp:rsid wsp:val=&quot;00EC5D1C&quot;/&gt;&lt;wsp:rsid wsp:val=&quot;00EC5EC2&quot;/&gt;&lt;wsp:rsid wsp:val=&quot;00EC5EC6&quot;/&gt;&lt;wsp:rsid wsp:val=&quot;00EC5EFC&quot;/&gt;&lt;wsp:rsid wsp:val=&quot;00EC6468&quot;/&gt;&lt;wsp:rsid wsp:val=&quot;00EC69F6&quot;/&gt;&lt;wsp:rsid wsp:val=&quot;00EC6D9A&quot;/&gt;&lt;wsp:rsid wsp:val=&quot;00EC6DE3&quot;/&gt;&lt;wsp:rsid wsp:val=&quot;00EC6EE5&quot;/&gt;&lt;wsp:rsid wsp:val=&quot;00EC729B&quot;/&gt;&lt;wsp:rsid wsp:val=&quot;00EC7671&quot;/&gt;&lt;wsp:rsid wsp:val=&quot;00EC76A2&quot;/&gt;&lt;wsp:rsid wsp:val=&quot;00EC76B6&quot;/&gt;&lt;wsp:rsid wsp:val=&quot;00EC7F18&quot;/&gt;&lt;wsp:rsid wsp:val=&quot;00ED018F&quot;/&gt;&lt;wsp:rsid wsp:val=&quot;00ED026F&quot;/&gt;&lt;wsp:rsid wsp:val=&quot;00ED02B4&quot;/&gt;&lt;wsp:rsid wsp:val=&quot;00ED066D&quot;/&gt;&lt;wsp:rsid wsp:val=&quot;00ED06BA&quot;/&gt;&lt;wsp:rsid wsp:val=&quot;00ED07CF&quot;/&gt;&lt;wsp:rsid wsp:val=&quot;00ED08C2&quot;/&gt;&lt;wsp:rsid wsp:val=&quot;00ED12ED&quot;/&gt;&lt;wsp:rsid wsp:val=&quot;00ED1661&quot;/&gt;&lt;wsp:rsid wsp:val=&quot;00ED1923&quot;/&gt;&lt;wsp:rsid wsp:val=&quot;00ED1A2A&quot;/&gt;&lt;wsp:rsid wsp:val=&quot;00ED1B87&quot;/&gt;&lt;wsp:rsid wsp:val=&quot;00ED1DEA&quot;/&gt;&lt;wsp:rsid wsp:val=&quot;00ED2268&quot;/&gt;&lt;wsp:rsid wsp:val=&quot;00ED2F27&quot;/&gt;&lt;wsp:rsid wsp:val=&quot;00ED2FF0&quot;/&gt;&lt;wsp:rsid wsp:val=&quot;00ED31C6&quot;/&gt;&lt;wsp:rsid wsp:val=&quot;00ED33E7&quot;/&gt;&lt;wsp:rsid wsp:val=&quot;00ED3774&quot;/&gt;&lt;wsp:rsid wsp:val=&quot;00ED3BF2&quot;/&gt;&lt;wsp:rsid wsp:val=&quot;00ED3D80&quot;/&gt;&lt;wsp:rsid wsp:val=&quot;00ED3DDB&quot;/&gt;&lt;wsp:rsid wsp:val=&quot;00ED3ECC&quot;/&gt;&lt;wsp:rsid wsp:val=&quot;00ED42D8&quot;/&gt;&lt;wsp:rsid wsp:val=&quot;00ED456E&quot;/&gt;&lt;wsp:rsid wsp:val=&quot;00ED4CB1&quot;/&gt;&lt;wsp:rsid wsp:val=&quot;00ED4D30&quot;/&gt;&lt;wsp:rsid wsp:val=&quot;00ED508C&quot;/&gt;&lt;wsp:rsid wsp:val=&quot;00ED50EC&quot;/&gt;&lt;wsp:rsid wsp:val=&quot;00ED54AE&quot;/&gt;&lt;wsp:rsid wsp:val=&quot;00ED5880&quot;/&gt;&lt;wsp:rsid wsp:val=&quot;00ED5890&quot;/&gt;&lt;wsp:rsid wsp:val=&quot;00ED59AB&quot;/&gt;&lt;wsp:rsid wsp:val=&quot;00ED5F64&quot;/&gt;&lt;wsp:rsid wsp:val=&quot;00ED6668&quot;/&gt;&lt;wsp:rsid wsp:val=&quot;00ED6895&quot;/&gt;&lt;wsp:rsid wsp:val=&quot;00ED6C78&quot;/&gt;&lt;wsp:rsid wsp:val=&quot;00ED6CAF&quot;/&gt;&lt;wsp:rsid wsp:val=&quot;00ED6D9D&quot;/&gt;&lt;wsp:rsid wsp:val=&quot;00ED6FB9&quot;/&gt;&lt;wsp:rsid wsp:val=&quot;00ED70F2&quot;/&gt;&lt;wsp:rsid wsp:val=&quot;00ED721F&quot;/&gt;&lt;wsp:rsid wsp:val=&quot;00ED72CD&quot;/&gt;&lt;wsp:rsid wsp:val=&quot;00ED7559&quot;/&gt;&lt;wsp:rsid wsp:val=&quot;00ED761B&quot;/&gt;&lt;wsp:rsid wsp:val=&quot;00ED76D1&quot;/&gt;&lt;wsp:rsid wsp:val=&quot;00ED7BBE&quot;/&gt;&lt;wsp:rsid wsp:val=&quot;00EE014A&quot;/&gt;&lt;wsp:rsid wsp:val=&quot;00EE084A&quot;/&gt;&lt;wsp:rsid wsp:val=&quot;00EE0E1A&quot;/&gt;&lt;wsp:rsid wsp:val=&quot;00EE0EC7&quot;/&gt;&lt;wsp:rsid wsp:val=&quot;00EE133B&quot;/&gt;&lt;wsp:rsid wsp:val=&quot;00EE15C1&quot;/&gt;&lt;wsp:rsid wsp:val=&quot;00EE1751&quot;/&gt;&lt;wsp:rsid wsp:val=&quot;00EE1902&quot;/&gt;&lt;wsp:rsid wsp:val=&quot;00EE199F&quot;/&gt;&lt;wsp:rsid wsp:val=&quot;00EE1DB7&quot;/&gt;&lt;wsp:rsid wsp:val=&quot;00EE1F90&quot;/&gt;&lt;wsp:rsid wsp:val=&quot;00EE247E&quot;/&gt;&lt;wsp:rsid wsp:val=&quot;00EE2572&quot;/&gt;&lt;wsp:rsid wsp:val=&quot;00EE2BCC&quot;/&gt;&lt;wsp:rsid wsp:val=&quot;00EE2BDD&quot;/&gt;&lt;wsp:rsid wsp:val=&quot;00EE333F&quot;/&gt;&lt;wsp:rsid wsp:val=&quot;00EE3619&quot;/&gt;&lt;wsp:rsid wsp:val=&quot;00EE3892&quot;/&gt;&lt;wsp:rsid wsp:val=&quot;00EE39AA&quot;/&gt;&lt;wsp:rsid wsp:val=&quot;00EE3ADA&quot;/&gt;&lt;wsp:rsid wsp:val=&quot;00EE3D05&quot;/&gt;&lt;wsp:rsid wsp:val=&quot;00EE3E05&quot;/&gt;&lt;wsp:rsid wsp:val=&quot;00EE3E34&quot;/&gt;&lt;wsp:rsid wsp:val=&quot;00EE3E5A&quot;/&gt;&lt;wsp:rsid wsp:val=&quot;00EE465A&quot;/&gt;&lt;wsp:rsid wsp:val=&quot;00EE4792&quot;/&gt;&lt;wsp:rsid wsp:val=&quot;00EE47CA&quot;/&gt;&lt;wsp:rsid wsp:val=&quot;00EE495A&quot;/&gt;&lt;wsp:rsid wsp:val=&quot;00EE4D8F&quot;/&gt;&lt;wsp:rsid wsp:val=&quot;00EE51D8&quot;/&gt;&lt;wsp:rsid wsp:val=&quot;00EE52FC&quot;/&gt;&lt;wsp:rsid wsp:val=&quot;00EE5541&quot;/&gt;&lt;wsp:rsid wsp:val=&quot;00EE56D9&quot;/&gt;&lt;wsp:rsid wsp:val=&quot;00EE56F6&quot;/&gt;&lt;wsp:rsid wsp:val=&quot;00EE57AF&quot;/&gt;&lt;wsp:rsid wsp:val=&quot;00EE5943&quot;/&gt;&lt;wsp:rsid wsp:val=&quot;00EE5A23&quot;/&gt;&lt;wsp:rsid wsp:val=&quot;00EE5B78&quot;/&gt;&lt;wsp:rsid wsp:val=&quot;00EE6154&quot;/&gt;&lt;wsp:rsid wsp:val=&quot;00EE61D9&quot;/&gt;&lt;wsp:rsid wsp:val=&quot;00EE698F&quot;/&gt;&lt;wsp:rsid wsp:val=&quot;00EE6A25&quot;/&gt;&lt;wsp:rsid wsp:val=&quot;00EE6C34&quot;/&gt;&lt;wsp:rsid wsp:val=&quot;00EE6EF1&quot;/&gt;&lt;wsp:rsid wsp:val=&quot;00EE75EE&quot;/&gt;&lt;wsp:rsid wsp:val=&quot;00EE78ED&quot;/&gt;&lt;wsp:rsid wsp:val=&quot;00EE7953&quot;/&gt;&lt;wsp:rsid wsp:val=&quot;00EE7A59&quot;/&gt;&lt;wsp:rsid wsp:val=&quot;00EE7B21&quot;/&gt;&lt;wsp:rsid wsp:val=&quot;00EF0041&quot;/&gt;&lt;wsp:rsid wsp:val=&quot;00EF0755&quot;/&gt;&lt;wsp:rsid wsp:val=&quot;00EF07A7&quot;/&gt;&lt;wsp:rsid wsp:val=&quot;00EF0979&quot;/&gt;&lt;wsp:rsid wsp:val=&quot;00EF0A11&quot;/&gt;&lt;wsp:rsid wsp:val=&quot;00EF0AAE&quot;/&gt;&lt;wsp:rsid wsp:val=&quot;00EF0E82&quot;/&gt;&lt;wsp:rsid wsp:val=&quot;00EF103A&quot;/&gt;&lt;wsp:rsid wsp:val=&quot;00EF14FA&quot;/&gt;&lt;wsp:rsid wsp:val=&quot;00EF15B7&quot;/&gt;&lt;wsp:rsid wsp:val=&quot;00EF18B9&quot;/&gt;&lt;wsp:rsid wsp:val=&quot;00EF1AAD&quot;/&gt;&lt;wsp:rsid wsp:val=&quot;00EF1BEC&quot;/&gt;&lt;wsp:rsid wsp:val=&quot;00EF1D83&quot;/&gt;&lt;wsp:rsid wsp:val=&quot;00EF21A2&quot;/&gt;&lt;wsp:rsid wsp:val=&quot;00EF2660&quot;/&gt;&lt;wsp:rsid wsp:val=&quot;00EF27ED&quot;/&gt;&lt;wsp:rsid wsp:val=&quot;00EF2C10&quot;/&gt;&lt;wsp:rsid wsp:val=&quot;00EF3222&quot;/&gt;&lt;wsp:rsid wsp:val=&quot;00EF35DB&quot;/&gt;&lt;wsp:rsid wsp:val=&quot;00EF37E3&quot;/&gt;&lt;wsp:rsid wsp:val=&quot;00EF3A69&quot;/&gt;&lt;wsp:rsid wsp:val=&quot;00EF3BCB&quot;/&gt;&lt;wsp:rsid wsp:val=&quot;00EF4008&quot;/&gt;&lt;wsp:rsid wsp:val=&quot;00EF4B74&quot;/&gt;&lt;wsp:rsid wsp:val=&quot;00EF4C38&quot;/&gt;&lt;wsp:rsid wsp:val=&quot;00EF557F&quot;/&gt;&lt;wsp:rsid wsp:val=&quot;00EF5987&quot;/&gt;&lt;wsp:rsid wsp:val=&quot;00EF5ABA&quot;/&gt;&lt;wsp:rsid wsp:val=&quot;00EF5BA3&quot;/&gt;&lt;wsp:rsid wsp:val=&quot;00EF5DA7&quot;/&gt;&lt;wsp:rsid wsp:val=&quot;00EF67BC&quot;/&gt;&lt;wsp:rsid wsp:val=&quot;00EF6956&quot;/&gt;&lt;wsp:rsid wsp:val=&quot;00EF722C&quot;/&gt;&lt;wsp:rsid wsp:val=&quot;00EF7585&quot;/&gt;&lt;wsp:rsid wsp:val=&quot;00EF774C&quot;/&gt;&lt;wsp:rsid wsp:val=&quot;00EF7781&quot;/&gt;&lt;wsp:rsid wsp:val=&quot;00EF77A0&quot;/&gt;&lt;wsp:rsid wsp:val=&quot;00EF78CD&quot;/&gt;&lt;wsp:rsid wsp:val=&quot;00EF794F&quot;/&gt;&lt;wsp:rsid wsp:val=&quot;00EF79F1&quot;/&gt;&lt;wsp:rsid wsp:val=&quot;00EF7A36&quot;/&gt;&lt;wsp:rsid wsp:val=&quot;00EF7F0B&quot;/&gt;&lt;wsp:rsid wsp:val=&quot;00EF7F5D&quot;/&gt;&lt;wsp:rsid wsp:val=&quot;00F00296&quot;/&gt;&lt;wsp:rsid wsp:val=&quot;00F0064F&quot;/&gt;&lt;wsp:rsid wsp:val=&quot;00F00776&quot;/&gt;&lt;wsp:rsid wsp:val=&quot;00F00847&quot;/&gt;&lt;wsp:rsid wsp:val=&quot;00F00BDB&quot;/&gt;&lt;wsp:rsid wsp:val=&quot;00F00F18&quot;/&gt;&lt;wsp:rsid wsp:val=&quot;00F01172&quot;/&gt;&lt;wsp:rsid wsp:val=&quot;00F015D7&quot;/&gt;&lt;wsp:rsid wsp:val=&quot;00F01886&quot;/&gt;&lt;wsp:rsid wsp:val=&quot;00F01A97&quot;/&gt;&lt;wsp:rsid wsp:val=&quot;00F01C48&quot;/&gt;&lt;wsp:rsid wsp:val=&quot;00F01D48&quot;/&gt;&lt;wsp:rsid wsp:val=&quot;00F01F38&quot;/&gt;&lt;wsp:rsid wsp:val=&quot;00F0229C&quot;/&gt;&lt;wsp:rsid wsp:val=&quot;00F023A9&quot;/&gt;&lt;wsp:rsid wsp:val=&quot;00F02872&quot;/&gt;&lt;wsp:rsid wsp:val=&quot;00F02B54&quot;/&gt;&lt;wsp:rsid wsp:val=&quot;00F02FD5&quot;/&gt;&lt;wsp:rsid wsp:val=&quot;00F03173&quot;/&gt;&lt;wsp:rsid wsp:val=&quot;00F033B2&quot;/&gt;&lt;wsp:rsid wsp:val=&quot;00F033DA&quot;/&gt;&lt;wsp:rsid wsp:val=&quot;00F035EB&quot;/&gt;&lt;wsp:rsid wsp:val=&quot;00F03A4A&quot;/&gt;&lt;wsp:rsid wsp:val=&quot;00F03AFD&quot;/&gt;&lt;wsp:rsid wsp:val=&quot;00F03C9B&quot;/&gt;&lt;wsp:rsid wsp:val=&quot;00F03E04&quot;/&gt;&lt;wsp:rsid wsp:val=&quot;00F04044&quot;/&gt;&lt;wsp:rsid wsp:val=&quot;00F04220&quot;/&gt;&lt;wsp:rsid wsp:val=&quot;00F048F7&quot;/&gt;&lt;wsp:rsid wsp:val=&quot;00F04AD4&quot;/&gt;&lt;wsp:rsid wsp:val=&quot;00F04D60&quot;/&gt;&lt;wsp:rsid wsp:val=&quot;00F0517B&quot;/&gt;&lt;wsp:rsid wsp:val=&quot;00F05305&quot;/&gt;&lt;wsp:rsid wsp:val=&quot;00F055AF&quot;/&gt;&lt;wsp:rsid wsp:val=&quot;00F0597B&quot;/&gt;&lt;wsp:rsid wsp:val=&quot;00F05B85&quot;/&gt;&lt;wsp:rsid wsp:val=&quot;00F05D0B&quot;/&gt;&lt;wsp:rsid wsp:val=&quot;00F05E36&quot;/&gt;&lt;wsp:rsid wsp:val=&quot;00F05E95&quot;/&gt;&lt;wsp:rsid wsp:val=&quot;00F06344&quot;/&gt;&lt;wsp:rsid wsp:val=&quot;00F06722&quot;/&gt;&lt;wsp:rsid wsp:val=&quot;00F06A1B&quot;/&gt;&lt;wsp:rsid wsp:val=&quot;00F06A4F&quot;/&gt;&lt;wsp:rsid wsp:val=&quot;00F072C1&quot;/&gt;&lt;wsp:rsid wsp:val=&quot;00F072D8&quot;/&gt;&lt;wsp:rsid wsp:val=&quot;00F07571&quot;/&gt;&lt;wsp:rsid wsp:val=&quot;00F07650&quot;/&gt;&lt;wsp:rsid wsp:val=&quot;00F07860&quot;/&gt;&lt;wsp:rsid wsp:val=&quot;00F0795C&quot;/&gt;&lt;wsp:rsid wsp:val=&quot;00F07D1B&quot;/&gt;&lt;wsp:rsid wsp:val=&quot;00F101AA&quot;/&gt;&lt;wsp:rsid wsp:val=&quot;00F101BF&quot;/&gt;&lt;wsp:rsid wsp:val=&quot;00F102BD&quot;/&gt;&lt;wsp:rsid wsp:val=&quot;00F1040F&quot;/&gt;&lt;wsp:rsid wsp:val=&quot;00F10A7C&quot;/&gt;&lt;wsp:rsid wsp:val=&quot;00F10DF7&quot;/&gt;&lt;wsp:rsid wsp:val=&quot;00F10F03&quot;/&gt;&lt;wsp:rsid wsp:val=&quot;00F11E6A&quot;/&gt;&lt;wsp:rsid wsp:val=&quot;00F11F4D&quot;/&gt;&lt;wsp:rsid wsp:val=&quot;00F11F6E&quot;/&gt;&lt;wsp:rsid wsp:val=&quot;00F11FEF&quot;/&gt;&lt;wsp:rsid wsp:val=&quot;00F1254F&quot;/&gt;&lt;wsp:rsid wsp:val=&quot;00F1297E&quot;/&gt;&lt;wsp:rsid wsp:val=&quot;00F12CB9&quot;/&gt;&lt;wsp:rsid wsp:val=&quot;00F130BD&quot;/&gt;&lt;wsp:rsid wsp:val=&quot;00F13237&quot;/&gt;&lt;wsp:rsid wsp:val=&quot;00F133B9&quot;/&gt;&lt;wsp:rsid wsp:val=&quot;00F13733&quot;/&gt;&lt;wsp:rsid wsp:val=&quot;00F13932&quot;/&gt;&lt;wsp:rsid wsp:val=&quot;00F144CD&quot;/&gt;&lt;wsp:rsid wsp:val=&quot;00F1477C&quot;/&gt;&lt;wsp:rsid wsp:val=&quot;00F14983&quot;/&gt;&lt;wsp:rsid wsp:val=&quot;00F14DCA&quot;/&gt;&lt;wsp:rsid wsp:val=&quot;00F14E5B&quot;/&gt;&lt;wsp:rsid wsp:val=&quot;00F150EA&quot;/&gt;&lt;wsp:rsid wsp:val=&quot;00F1549A&quot;/&gt;&lt;wsp:rsid wsp:val=&quot;00F15877&quot;/&gt;&lt;wsp:rsid wsp:val=&quot;00F15A88&quot;/&gt;&lt;wsp:rsid wsp:val=&quot;00F16503&quot;/&gt;&lt;wsp:rsid wsp:val=&quot;00F165D8&quot;/&gt;&lt;wsp:rsid wsp:val=&quot;00F1673B&quot;/&gt;&lt;wsp:rsid wsp:val=&quot;00F16CBA&quot;/&gt;&lt;wsp:rsid wsp:val=&quot;00F172B8&quot;/&gt;&lt;wsp:rsid wsp:val=&quot;00F1799A&quot;/&gt;&lt;wsp:rsid wsp:val=&quot;00F17F4E&quot;/&gt;&lt;wsp:rsid wsp:val=&quot;00F2020B&quot;/&gt;&lt;wsp:rsid wsp:val=&quot;00F2042B&quot;/&gt;&lt;wsp:rsid wsp:val=&quot;00F207AB&quot;/&gt;&lt;wsp:rsid wsp:val=&quot;00F20A0A&quot;/&gt;&lt;wsp:rsid wsp:val=&quot;00F212CD&quot;/&gt;&lt;wsp:rsid wsp:val=&quot;00F21477&quot;/&gt;&lt;wsp:rsid wsp:val=&quot;00F21549&quot;/&gt;&lt;wsp:rsid wsp:val=&quot;00F21796&quot;/&gt;&lt;wsp:rsid wsp:val=&quot;00F21BA0&quot;/&gt;&lt;wsp:rsid wsp:val=&quot;00F21D67&quot;/&gt;&lt;wsp:rsid wsp:val=&quot;00F225DB&quot;/&gt;&lt;wsp:rsid wsp:val=&quot;00F22811&quot;/&gt;&lt;wsp:rsid wsp:val=&quot;00F22FC8&quot;/&gt;&lt;wsp:rsid wsp:val=&quot;00F23838&quot;/&gt;&lt;wsp:rsid wsp:val=&quot;00F23982&quot;/&gt;&lt;wsp:rsid wsp:val=&quot;00F23ADB&quot;/&gt;&lt;wsp:rsid wsp:val=&quot;00F23B7B&quot;/&gt;&lt;wsp:rsid wsp:val=&quot;00F23E46&quot;/&gt;&lt;wsp:rsid wsp:val=&quot;00F23F01&quot;/&gt;&lt;wsp:rsid wsp:val=&quot;00F24095&quot;/&gt;&lt;wsp:rsid wsp:val=&quot;00F240FB&quot;/&gt;&lt;wsp:rsid wsp:val=&quot;00F243B6&quot;/&gt;&lt;wsp:rsid wsp:val=&quot;00F243C6&quot;/&gt;&lt;wsp:rsid wsp:val=&quot;00F243CC&quot;/&gt;&lt;wsp:rsid wsp:val=&quot;00F243F1&quot;/&gt;&lt;wsp:rsid wsp:val=&quot;00F2465E&quot;/&gt;&lt;wsp:rsid wsp:val=&quot;00F24752&quot;/&gt;&lt;wsp:rsid wsp:val=&quot;00F24858&quot;/&gt;&lt;wsp:rsid wsp:val=&quot;00F248E4&quot;/&gt;&lt;wsp:rsid wsp:val=&quot;00F24BFD&quot;/&gt;&lt;wsp:rsid wsp:val=&quot;00F251D1&quot;/&gt;&lt;wsp:rsid wsp:val=&quot;00F25222&quot;/&gt;&lt;wsp:rsid wsp:val=&quot;00F254D2&quot;/&gt;&lt;wsp:rsid wsp:val=&quot;00F257D7&quot;/&gt;&lt;wsp:rsid wsp:val=&quot;00F2596F&quot;/&gt;&lt;wsp:rsid wsp:val=&quot;00F26179&quot;/&gt;&lt;wsp:rsid wsp:val=&quot;00F2629B&quot;/&gt;&lt;wsp:rsid wsp:val=&quot;00F26345&quot;/&gt;&lt;wsp:rsid wsp:val=&quot;00F26346&quot;/&gt;&lt;wsp:rsid wsp:val=&quot;00F264BF&quot;/&gt;&lt;wsp:rsid wsp:val=&quot;00F2657E&quot;/&gt;&lt;wsp:rsid wsp:val=&quot;00F269D4&quot;/&gt;&lt;wsp:rsid wsp:val=&quot;00F26B11&quot;/&gt;&lt;wsp:rsid wsp:val=&quot;00F26EFC&quot;/&gt;&lt;wsp:rsid wsp:val=&quot;00F26F88&quot;/&gt;&lt;wsp:rsid wsp:val=&quot;00F2704D&quot;/&gt;&lt;wsp:rsid wsp:val=&quot;00F27202&quot;/&gt;&lt;wsp:rsid wsp:val=&quot;00F2794D&quot;/&gt;&lt;wsp:rsid wsp:val=&quot;00F27A01&quot;/&gt;&lt;wsp:rsid wsp:val=&quot;00F30002&quot;/&gt;&lt;wsp:rsid wsp:val=&quot;00F3000D&quot;/&gt;&lt;wsp:rsid wsp:val=&quot;00F300DC&quot;/&gt;&lt;wsp:rsid wsp:val=&quot;00F30459&quot;/&gt;&lt;wsp:rsid wsp:val=&quot;00F3047B&quot;/&gt;&lt;wsp:rsid wsp:val=&quot;00F30583&quot;/&gt;&lt;wsp:rsid wsp:val=&quot;00F30760&quot;/&gt;&lt;wsp:rsid wsp:val=&quot;00F30818&quot;/&gt;&lt;wsp:rsid wsp:val=&quot;00F30C58&quot;/&gt;&lt;wsp:rsid wsp:val=&quot;00F30DEA&quot;/&gt;&lt;wsp:rsid wsp:val=&quot;00F31095&quot;/&gt;&lt;wsp:rsid wsp:val=&quot;00F31936&quot;/&gt;&lt;wsp:rsid wsp:val=&quot;00F31B89&quot;/&gt;&lt;wsp:rsid wsp:val=&quot;00F31DFD&quot;/&gt;&lt;wsp:rsid wsp:val=&quot;00F31F50&quot;/&gt;&lt;wsp:rsid wsp:val=&quot;00F320F5&quot;/&gt;&lt;wsp:rsid wsp:val=&quot;00F3253C&quot;/&gt;&lt;wsp:rsid wsp:val=&quot;00F32714&quot;/&gt;&lt;wsp:rsid wsp:val=&quot;00F328A1&quot;/&gt;&lt;wsp:rsid wsp:val=&quot;00F32957&quot;/&gt;&lt;wsp:rsid wsp:val=&quot;00F32A1C&quot;/&gt;&lt;wsp:rsid wsp:val=&quot;00F32A31&quot;/&gt;&lt;wsp:rsid wsp:val=&quot;00F32BDA&quot;/&gt;&lt;wsp:rsid wsp:val=&quot;00F32D61&quot;/&gt;&lt;wsp:rsid wsp:val=&quot;00F33057&quot;/&gt;&lt;wsp:rsid wsp:val=&quot;00F3342A&quot;/&gt;&lt;wsp:rsid wsp:val=&quot;00F338E3&quot;/&gt;&lt;wsp:rsid wsp:val=&quot;00F33EE0&quot;/&gt;&lt;wsp:rsid wsp:val=&quot;00F33FCF&quot;/&gt;&lt;wsp:rsid wsp:val=&quot;00F3423B&quot;/&gt;&lt;wsp:rsid wsp:val=&quot;00F342FC&quot;/&gt;&lt;wsp:rsid wsp:val=&quot;00F34324&quot;/&gt;&lt;wsp:rsid wsp:val=&quot;00F3483A&quot;/&gt;&lt;wsp:rsid wsp:val=&quot;00F34866&quot;/&gt;&lt;wsp:rsid wsp:val=&quot;00F34C42&quot;/&gt;&lt;wsp:rsid wsp:val=&quot;00F35123&quot;/&gt;&lt;wsp:rsid wsp:val=&quot;00F35339&quot;/&gt;&lt;wsp:rsid wsp:val=&quot;00F354DD&quot;/&gt;&lt;wsp:rsid wsp:val=&quot;00F35B54&quot;/&gt;&lt;wsp:rsid wsp:val=&quot;00F35CAC&quot;/&gt;&lt;wsp:rsid wsp:val=&quot;00F35D77&quot;/&gt;&lt;wsp:rsid wsp:val=&quot;00F35D81&quot;/&gt;&lt;wsp:rsid wsp:val=&quot;00F3609E&quot;/&gt;&lt;wsp:rsid wsp:val=&quot;00F36132&quot;/&gt;&lt;wsp:rsid wsp:val=&quot;00F376D0&quot;/&gt;&lt;wsp:rsid wsp:val=&quot;00F37DA7&quot;/&gt;&lt;wsp:rsid wsp:val=&quot;00F37DFA&quot;/&gt;&lt;wsp:rsid wsp:val=&quot;00F403CC&quot;/&gt;&lt;wsp:rsid wsp:val=&quot;00F40F6C&quot;/&gt;&lt;wsp:rsid wsp:val=&quot;00F410E1&quot;/&gt;&lt;wsp:rsid wsp:val=&quot;00F4138E&quot;/&gt;&lt;wsp:rsid wsp:val=&quot;00F415BB&quot;/&gt;&lt;wsp:rsid wsp:val=&quot;00F4183B&quot;/&gt;&lt;wsp:rsid wsp:val=&quot;00F41CB4&quot;/&gt;&lt;wsp:rsid wsp:val=&quot;00F41CD0&quot;/&gt;&lt;wsp:rsid wsp:val=&quot;00F41DCA&quot;/&gt;&lt;wsp:rsid wsp:val=&quot;00F42105&quot;/&gt;&lt;wsp:rsid wsp:val=&quot;00F42242&quot;/&gt;&lt;wsp:rsid wsp:val=&quot;00F42299&quot;/&gt;&lt;wsp:rsid wsp:val=&quot;00F423C3&quot;/&gt;&lt;wsp:rsid wsp:val=&quot;00F42679&quot;/&gt;&lt;wsp:rsid wsp:val=&quot;00F42A1C&quot;/&gt;&lt;wsp:rsid wsp:val=&quot;00F42E13&quot;/&gt;&lt;wsp:rsid wsp:val=&quot;00F4349A&quot;/&gt;&lt;wsp:rsid wsp:val=&quot;00F43907&quot;/&gt;&lt;wsp:rsid wsp:val=&quot;00F439D0&quot;/&gt;&lt;wsp:rsid wsp:val=&quot;00F43BC4&quot;/&gt;&lt;wsp:rsid wsp:val=&quot;00F44175&quot;/&gt;&lt;wsp:rsid wsp:val=&quot;00F44D00&quot;/&gt;&lt;wsp:rsid wsp:val=&quot;00F44D13&quot;/&gt;&lt;wsp:rsid wsp:val=&quot;00F44F23&quot;/&gt;&lt;wsp:rsid wsp:val=&quot;00F45267&quot;/&gt;&lt;wsp:rsid wsp:val=&quot;00F4527B&quot;/&gt;&lt;wsp:rsid wsp:val=&quot;00F4541A&quot;/&gt;&lt;wsp:rsid wsp:val=&quot;00F45711&quot;/&gt;&lt;wsp:rsid wsp:val=&quot;00F45764&quot;/&gt;&lt;wsp:rsid wsp:val=&quot;00F459CA&quot;/&gt;&lt;wsp:rsid wsp:val=&quot;00F45FAF&quot;/&gt;&lt;wsp:rsid wsp:val=&quot;00F46460&quot;/&gt;&lt;wsp:rsid wsp:val=&quot;00F4677D&quot;/&gt;&lt;wsp:rsid wsp:val=&quot;00F4684F&quot;/&gt;&lt;wsp:rsid wsp:val=&quot;00F46984&quot;/&gt;&lt;wsp:rsid wsp:val=&quot;00F469BB&quot;/&gt;&lt;wsp:rsid wsp:val=&quot;00F47428&quot;/&gt;&lt;wsp:rsid wsp:val=&quot;00F47598&quot;/&gt;&lt;wsp:rsid wsp:val=&quot;00F47766&quot;/&gt;&lt;wsp:rsid wsp:val=&quot;00F477D4&quot;/&gt;&lt;wsp:rsid wsp:val=&quot;00F47DD2&quot;/&gt;&lt;wsp:rsid wsp:val=&quot;00F502A9&quot;/&gt;&lt;wsp:rsid wsp:val=&quot;00F50469&quot;/&gt;&lt;wsp:rsid wsp:val=&quot;00F5053B&quot;/&gt;&lt;wsp:rsid wsp:val=&quot;00F50634&quot;/&gt;&lt;wsp:rsid wsp:val=&quot;00F50643&quot;/&gt;&lt;wsp:rsid wsp:val=&quot;00F50E45&quot;/&gt;&lt;wsp:rsid wsp:val=&quot;00F50E89&quot;/&gt;&lt;wsp:rsid wsp:val=&quot;00F51389&quot;/&gt;&lt;wsp:rsid wsp:val=&quot;00F5144A&quot;/&gt;&lt;wsp:rsid wsp:val=&quot;00F51504&quot;/&gt;&lt;wsp:rsid wsp:val=&quot;00F51660&quot;/&gt;&lt;wsp:rsid wsp:val=&quot;00F5193A&quot;/&gt;&lt;wsp:rsid wsp:val=&quot;00F51CE7&quot;/&gt;&lt;wsp:rsid wsp:val=&quot;00F51E08&quot;/&gt;&lt;wsp:rsid wsp:val=&quot;00F51F0A&quot;/&gt;&lt;wsp:rsid wsp:val=&quot;00F52117&quot;/&gt;&lt;wsp:rsid wsp:val=&quot;00F52137&quot;/&gt;&lt;wsp:rsid wsp:val=&quot;00F526CD&quot;/&gt;&lt;wsp:rsid wsp:val=&quot;00F52806&quot;/&gt;&lt;wsp:rsid wsp:val=&quot;00F52924&quot;/&gt;&lt;wsp:rsid wsp:val=&quot;00F52D04&quot;/&gt;&lt;wsp:rsid wsp:val=&quot;00F531EB&quot;/&gt;&lt;wsp:rsid wsp:val=&quot;00F534DD&quot;/&gt;&lt;wsp:rsid wsp:val=&quot;00F5380E&quot;/&gt;&lt;wsp:rsid wsp:val=&quot;00F53DF5&quot;/&gt;&lt;wsp:rsid wsp:val=&quot;00F5401C&quot;/&gt;&lt;wsp:rsid wsp:val=&quot;00F540E8&quot;/&gt;&lt;wsp:rsid wsp:val=&quot;00F548B0&quot;/&gt;&lt;wsp:rsid wsp:val=&quot;00F548D6&quot;/&gt;&lt;wsp:rsid wsp:val=&quot;00F552DF&quot;/&gt;&lt;wsp:rsid wsp:val=&quot;00F560E6&quot;/&gt;&lt;wsp:rsid wsp:val=&quot;00F5629A&quot;/&gt;&lt;wsp:rsid wsp:val=&quot;00F569A7&quot;/&gt;&lt;wsp:rsid wsp:val=&quot;00F56F33&quot;/&gt;&lt;wsp:rsid wsp:val=&quot;00F57369&quot;/&gt;&lt;wsp:rsid wsp:val=&quot;00F57842&quot;/&gt;&lt;wsp:rsid wsp:val=&quot;00F578F5&quot;/&gt;&lt;wsp:rsid wsp:val=&quot;00F57CE1&quot;/&gt;&lt;wsp:rsid wsp:val=&quot;00F6013E&quot;/&gt;&lt;wsp:rsid wsp:val=&quot;00F602AF&quot;/&gt;&lt;wsp:rsid wsp:val=&quot;00F603F6&quot;/&gt;&lt;wsp:rsid wsp:val=&quot;00F60588&quot;/&gt;&lt;wsp:rsid wsp:val=&quot;00F60707&quot;/&gt;&lt;wsp:rsid wsp:val=&quot;00F608A4&quot;/&gt;&lt;wsp:rsid wsp:val=&quot;00F60BFD&quot;/&gt;&lt;wsp:rsid wsp:val=&quot;00F60C84&quot;/&gt;&lt;wsp:rsid wsp:val=&quot;00F610BA&quot;/&gt;&lt;wsp:rsid wsp:val=&quot;00F612F4&quot;/&gt;&lt;wsp:rsid wsp:val=&quot;00F6137D&quot;/&gt;&lt;wsp:rsid wsp:val=&quot;00F61615&quot;/&gt;&lt;wsp:rsid wsp:val=&quot;00F61C0A&quot;/&gt;&lt;wsp:rsid wsp:val=&quot;00F61C5A&quot;/&gt;&lt;wsp:rsid wsp:val=&quot;00F6273B&quot;/&gt;&lt;wsp:rsid wsp:val=&quot;00F62E1D&quot;/&gt;&lt;wsp:rsid wsp:val=&quot;00F62F7E&quot;/&gt;&lt;wsp:rsid wsp:val=&quot;00F630E5&quot;/&gt;&lt;wsp:rsid wsp:val=&quot;00F6357C&quot;/&gt;&lt;wsp:rsid wsp:val=&quot;00F63976&quot;/&gt;&lt;wsp:rsid wsp:val=&quot;00F63B0F&quot;/&gt;&lt;wsp:rsid wsp:val=&quot;00F63BD2&quot;/&gt;&lt;wsp:rsid wsp:val=&quot;00F63C9D&quot;/&gt;&lt;wsp:rsid wsp:val=&quot;00F6404D&quot;/&gt;&lt;wsp:rsid wsp:val=&quot;00F64072&quot;/&gt;&lt;wsp:rsid wsp:val=&quot;00F641AE&quot;/&gt;&lt;wsp:rsid wsp:val=&quot;00F64437&quot;/&gt;&lt;wsp:rsid wsp:val=&quot;00F644E7&quot;/&gt;&lt;wsp:rsid wsp:val=&quot;00F647A1&quot;/&gt;&lt;wsp:rsid wsp:val=&quot;00F64B3E&quot;/&gt;&lt;wsp:rsid wsp:val=&quot;00F64C72&quot;/&gt;&lt;wsp:rsid wsp:val=&quot;00F65259&quot;/&gt;&lt;wsp:rsid wsp:val=&quot;00F6526C&quot;/&gt;&lt;wsp:rsid wsp:val=&quot;00F65838&quot;/&gt;&lt;wsp:rsid wsp:val=&quot;00F6598A&quot;/&gt;&lt;wsp:rsid wsp:val=&quot;00F65A96&quot;/&gt;&lt;wsp:rsid wsp:val=&quot;00F660C2&quot;/&gt;&lt;wsp:rsid wsp:val=&quot;00F66217&quot;/&gt;&lt;wsp:rsid wsp:val=&quot;00F6634D&quot;/&gt;&lt;wsp:rsid wsp:val=&quot;00F66938&quot;/&gt;&lt;wsp:rsid wsp:val=&quot;00F66DE0&quot;/&gt;&lt;wsp:rsid wsp:val=&quot;00F66E70&quot;/&gt;&lt;wsp:rsid wsp:val=&quot;00F66FD3&quot;/&gt;&lt;wsp:rsid wsp:val=&quot;00F67282&quot;/&gt;&lt;wsp:rsid wsp:val=&quot;00F673BD&quot;/&gt;&lt;wsp:rsid wsp:val=&quot;00F67A31&quot;/&gt;&lt;wsp:rsid wsp:val=&quot;00F67B61&quot;/&gt;&lt;wsp:rsid wsp:val=&quot;00F67CB2&quot;/&gt;&lt;wsp:rsid wsp:val=&quot;00F67E8D&quot;/&gt;&lt;wsp:rsid wsp:val=&quot;00F67EAA&quot;/&gt;&lt;wsp:rsid wsp:val=&quot;00F70232&quot;/&gt;&lt;wsp:rsid wsp:val=&quot;00F702A5&quot;/&gt;&lt;wsp:rsid wsp:val=&quot;00F70C00&quot;/&gt;&lt;wsp:rsid wsp:val=&quot;00F70D04&quot;/&gt;&lt;wsp:rsid wsp:val=&quot;00F70D19&quot;/&gt;&lt;wsp:rsid wsp:val=&quot;00F70FD4&quot;/&gt;&lt;wsp:rsid wsp:val=&quot;00F71462&quot;/&gt;&lt;wsp:rsid wsp:val=&quot;00F71584&quot;/&gt;&lt;wsp:rsid wsp:val=&quot;00F71C40&quot;/&gt;&lt;wsp:rsid wsp:val=&quot;00F71D3D&quot;/&gt;&lt;wsp:rsid wsp:val=&quot;00F71D54&quot;/&gt;&lt;wsp:rsid wsp:val=&quot;00F71EE3&quot;/&gt;&lt;wsp:rsid wsp:val=&quot;00F71FE7&quot;/&gt;&lt;wsp:rsid wsp:val=&quot;00F72194&quot;/&gt;&lt;wsp:rsid wsp:val=&quot;00F7224D&quot;/&gt;&lt;wsp:rsid wsp:val=&quot;00F7233B&quot;/&gt;&lt;wsp:rsid wsp:val=&quot;00F73283&quot;/&gt;&lt;wsp:rsid wsp:val=&quot;00F7350A&quot;/&gt;&lt;wsp:rsid wsp:val=&quot;00F735C9&quot;/&gt;&lt;wsp:rsid wsp:val=&quot;00F73B5A&quot;/&gt;&lt;wsp:rsid wsp:val=&quot;00F73BA4&quot;/&gt;&lt;wsp:rsid wsp:val=&quot;00F73CD2&quot;/&gt;&lt;wsp:rsid wsp:val=&quot;00F73EEA&quot;/&gt;&lt;wsp:rsid wsp:val=&quot;00F74059&quot;/&gt;&lt;wsp:rsid wsp:val=&quot;00F741DB&quot;/&gt;&lt;wsp:rsid wsp:val=&quot;00F74463&quot;/&gt;&lt;wsp:rsid wsp:val=&quot;00F74858&quot;/&gt;&lt;wsp:rsid wsp:val=&quot;00F75356&quot;/&gt;&lt;wsp:rsid wsp:val=&quot;00F753CF&quot;/&gt;&lt;wsp:rsid wsp:val=&quot;00F753DC&quot;/&gt;&lt;wsp:rsid wsp:val=&quot;00F7542C&quot;/&gt;&lt;wsp:rsid wsp:val=&quot;00F754AC&quot;/&gt;&lt;wsp:rsid wsp:val=&quot;00F75696&quot;/&gt;&lt;wsp:rsid wsp:val=&quot;00F75899&quot;/&gt;&lt;wsp:rsid wsp:val=&quot;00F75910&quot;/&gt;&lt;wsp:rsid wsp:val=&quot;00F75A08&quot;/&gt;&lt;wsp:rsid wsp:val=&quot;00F75A4F&quot;/&gt;&lt;wsp:rsid wsp:val=&quot;00F75B3A&quot;/&gt;&lt;wsp:rsid wsp:val=&quot;00F75D3A&quot;/&gt;&lt;wsp:rsid wsp:val=&quot;00F75F60&quot;/&gt;&lt;wsp:rsid wsp:val=&quot;00F764F3&quot;/&gt;&lt;wsp:rsid wsp:val=&quot;00F7688C&quot;/&gt;&lt;wsp:rsid wsp:val=&quot;00F76B9A&quot;/&gt;&lt;wsp:rsid wsp:val=&quot;00F77383&quot;/&gt;&lt;wsp:rsid wsp:val=&quot;00F7738C&quot;/&gt;&lt;wsp:rsid wsp:val=&quot;00F778B0&quot;/&gt;&lt;wsp:rsid wsp:val=&quot;00F778EA&quot;/&gt;&lt;wsp:rsid wsp:val=&quot;00F77DA5&quot;/&gt;&lt;wsp:rsid wsp:val=&quot;00F805AE&quot;/&gt;&lt;wsp:rsid wsp:val=&quot;00F80751&quot;/&gt;&lt;wsp:rsid wsp:val=&quot;00F80785&quot;/&gt;&lt;wsp:rsid wsp:val=&quot;00F80B51&quot;/&gt;&lt;wsp:rsid wsp:val=&quot;00F80C4C&quot;/&gt;&lt;wsp:rsid wsp:val=&quot;00F80CB2&quot;/&gt;&lt;wsp:rsid wsp:val=&quot;00F80E68&quot;/&gt;&lt;wsp:rsid wsp:val=&quot;00F811C9&quot;/&gt;&lt;wsp:rsid wsp:val=&quot;00F8165B&quot;/&gt;&lt;wsp:rsid wsp:val=&quot;00F81A28&quot;/&gt;&lt;wsp:rsid wsp:val=&quot;00F820B3&quot;/&gt;&lt;wsp:rsid wsp:val=&quot;00F821CD&quot;/&gt;&lt;wsp:rsid wsp:val=&quot;00F8229C&quot;/&gt;&lt;wsp:rsid wsp:val=&quot;00F82434&quot;/&gt;&lt;wsp:rsid wsp:val=&quot;00F8299C&quot;/&gt;&lt;wsp:rsid wsp:val=&quot;00F82BEC&quot;/&gt;&lt;wsp:rsid wsp:val=&quot;00F82D16&quot;/&gt;&lt;wsp:rsid wsp:val=&quot;00F83280&quot;/&gt;&lt;wsp:rsid wsp:val=&quot;00F8371F&quot;/&gt;&lt;wsp:rsid wsp:val=&quot;00F8381E&quot;/&gt;&lt;wsp:rsid wsp:val=&quot;00F838F2&quot;/&gt;&lt;wsp:rsid wsp:val=&quot;00F83B4C&quot;/&gt;&lt;wsp:rsid wsp:val=&quot;00F83C22&quot;/&gt;&lt;wsp:rsid wsp:val=&quot;00F84511&quot;/&gt;&lt;wsp:rsid wsp:val=&quot;00F8461A&quot;/&gt;&lt;wsp:rsid wsp:val=&quot;00F846B9&quot;/&gt;&lt;wsp:rsid wsp:val=&quot;00F84BEB&quot;/&gt;&lt;wsp:rsid wsp:val=&quot;00F84EFB&quot;/&gt;&lt;wsp:rsid wsp:val=&quot;00F8531C&quot;/&gt;&lt;wsp:rsid wsp:val=&quot;00F85441&quot;/&gt;&lt;wsp:rsid wsp:val=&quot;00F85523&quot;/&gt;&lt;wsp:rsid wsp:val=&quot;00F85A19&quot;/&gt;&lt;wsp:rsid wsp:val=&quot;00F85D1C&quot;/&gt;&lt;wsp:rsid wsp:val=&quot;00F86708&quot;/&gt;&lt;wsp:rsid wsp:val=&quot;00F868E9&quot;/&gt;&lt;wsp:rsid wsp:val=&quot;00F86AA3&quot;/&gt;&lt;wsp:rsid wsp:val=&quot;00F86CB5&quot;/&gt;&lt;wsp:rsid wsp:val=&quot;00F871C1&quot;/&gt;&lt;wsp:rsid wsp:val=&quot;00F8746E&quot;/&gt;&lt;wsp:rsid wsp:val=&quot;00F87527&quot;/&gt;&lt;wsp:rsid wsp:val=&quot;00F87C10&quot;/&gt;&lt;wsp:rsid wsp:val=&quot;00F9001F&quot;/&gt;&lt;wsp:rsid wsp:val=&quot;00F90053&quot;/&gt;&lt;wsp:rsid wsp:val=&quot;00F9024E&quot;/&gt;&lt;wsp:rsid wsp:val=&quot;00F902C3&quot;/&gt;&lt;wsp:rsid wsp:val=&quot;00F9044E&quot;/&gt;&lt;wsp:rsid wsp:val=&quot;00F907E2&quot;/&gt;&lt;wsp:rsid wsp:val=&quot;00F908B9&quot;/&gt;&lt;wsp:rsid wsp:val=&quot;00F90D35&quot;/&gt;&lt;wsp:rsid wsp:val=&quot;00F90F9B&quot;/&gt;&lt;wsp:rsid wsp:val=&quot;00F91A5E&quot;/&gt;&lt;wsp:rsid wsp:val=&quot;00F92017&quot;/&gt;&lt;wsp:rsid wsp:val=&quot;00F9216F&quot;/&gt;&lt;wsp:rsid wsp:val=&quot;00F9264E&quot;/&gt;&lt;wsp:rsid wsp:val=&quot;00F92976&quot;/&gt;&lt;wsp:rsid wsp:val=&quot;00F92BC4&quot;/&gt;&lt;wsp:rsid wsp:val=&quot;00F9336C&quot;/&gt;&lt;wsp:rsid wsp:val=&quot;00F933F7&quot;/&gt;&lt;wsp:rsid wsp:val=&quot;00F93516&quot;/&gt;&lt;wsp:rsid wsp:val=&quot;00F93740&quot;/&gt;&lt;wsp:rsid wsp:val=&quot;00F9375B&quot;/&gt;&lt;wsp:rsid wsp:val=&quot;00F93D0F&quot;/&gt;&lt;wsp:rsid wsp:val=&quot;00F93EFF&quot;/&gt;&lt;wsp:rsid wsp:val=&quot;00F93FCC&quot;/&gt;&lt;wsp:rsid wsp:val=&quot;00F94372&quot;/&gt;&lt;wsp:rsid wsp:val=&quot;00F9443D&quot;/&gt;&lt;wsp:rsid wsp:val=&quot;00F94466&quot;/&gt;&lt;wsp:rsid wsp:val=&quot;00F95127&quot;/&gt;&lt;wsp:rsid wsp:val=&quot;00F951F2&quot;/&gt;&lt;wsp:rsid wsp:val=&quot;00F9532E&quot;/&gt;&lt;wsp:rsid wsp:val=&quot;00F9556B&quot;/&gt;&lt;wsp:rsid wsp:val=&quot;00F95631&quot;/&gt;&lt;wsp:rsid wsp:val=&quot;00F95876&quot;/&gt;&lt;wsp:rsid wsp:val=&quot;00F959A2&quot;/&gt;&lt;wsp:rsid wsp:val=&quot;00F95BC3&quot;/&gt;&lt;wsp:rsid wsp:val=&quot;00F95D16&quot;/&gt;&lt;wsp:rsid wsp:val=&quot;00F95F88&quot;/&gt;&lt;wsp:rsid wsp:val=&quot;00F961A1&quot;/&gt;&lt;wsp:rsid wsp:val=&quot;00F96846&quot;/&gt;&lt;wsp:rsid wsp:val=&quot;00F96A06&quot;/&gt;&lt;wsp:rsid wsp:val=&quot;00F96BFD&quot;/&gt;&lt;wsp:rsid wsp:val=&quot;00F971FD&quot;/&gt;&lt;wsp:rsid wsp:val=&quot;00F97249&quot;/&gt;&lt;wsp:rsid wsp:val=&quot;00F9738C&quot;/&gt;&lt;wsp:rsid wsp:val=&quot;00F9767B&quot;/&gt;&lt;wsp:rsid wsp:val=&quot;00F9790A&quot;/&gt;&lt;wsp:rsid wsp:val=&quot;00F97CCB&quot;/&gt;&lt;wsp:rsid wsp:val=&quot;00F97D9B&quot;/&gt;&lt;wsp:rsid wsp:val=&quot;00F97E0E&quot;/&gt;&lt;wsp:rsid wsp:val=&quot;00FA00F0&quot;/&gt;&lt;wsp:rsid wsp:val=&quot;00FA0163&quot;/&gt;&lt;wsp:rsid wsp:val=&quot;00FA038A&quot;/&gt;&lt;wsp:rsid wsp:val=&quot;00FA0430&quot;/&gt;&lt;wsp:rsid wsp:val=&quot;00FA08E4&quot;/&gt;&lt;wsp:rsid wsp:val=&quot;00FA0B6D&quot;/&gt;&lt;wsp:rsid wsp:val=&quot;00FA0E70&quot;/&gt;&lt;wsp:rsid wsp:val=&quot;00FA0EA6&quot;/&gt;&lt;wsp:rsid wsp:val=&quot;00FA1001&quot;/&gt;&lt;wsp:rsid wsp:val=&quot;00FA149C&quot;/&gt;&lt;wsp:rsid wsp:val=&quot;00FA1E72&quot;/&gt;&lt;wsp:rsid wsp:val=&quot;00FA240F&quot;/&gt;&lt;wsp:rsid wsp:val=&quot;00FA28FB&quot;/&gt;&lt;wsp:rsid wsp:val=&quot;00FA2A75&quot;/&gt;&lt;wsp:rsid wsp:val=&quot;00FA2DD0&quot;/&gt;&lt;wsp:rsid wsp:val=&quot;00FA2E4F&quot;/&gt;&lt;wsp:rsid wsp:val=&quot;00FA2F8C&quot;/&gt;&lt;wsp:rsid wsp:val=&quot;00FA3174&quot;/&gt;&lt;wsp:rsid wsp:val=&quot;00FA33B2&quot;/&gt;&lt;wsp:rsid wsp:val=&quot;00FA3617&quot;/&gt;&lt;wsp:rsid wsp:val=&quot;00FA3636&quot;/&gt;&lt;wsp:rsid wsp:val=&quot;00FA3A7F&quot;/&gt;&lt;wsp:rsid wsp:val=&quot;00FA4499&quot;/&gt;&lt;wsp:rsid wsp:val=&quot;00FA473A&quot;/&gt;&lt;wsp:rsid wsp:val=&quot;00FA48B1&quot;/&gt;&lt;wsp:rsid wsp:val=&quot;00FA49AA&quot;/&gt;&lt;wsp:rsid wsp:val=&quot;00FA4B74&quot;/&gt;&lt;wsp:rsid wsp:val=&quot;00FA4BAD&quot;/&gt;&lt;wsp:rsid wsp:val=&quot;00FA4EF0&quot;/&gt;&lt;wsp:rsid wsp:val=&quot;00FA5276&quot;/&gt;&lt;wsp:rsid wsp:val=&quot;00FA5C81&quot;/&gt;&lt;wsp:rsid wsp:val=&quot;00FA5C95&quot;/&gt;&lt;wsp:rsid wsp:val=&quot;00FA5D34&quot;/&gt;&lt;wsp:rsid wsp:val=&quot;00FA5EA6&quot;/&gt;&lt;wsp:rsid wsp:val=&quot;00FA6066&quot;/&gt;&lt;wsp:rsid wsp:val=&quot;00FA60AA&quot;/&gt;&lt;wsp:rsid wsp:val=&quot;00FA69B5&quot;/&gt;&lt;wsp:rsid wsp:val=&quot;00FA6AA2&quot;/&gt;&lt;wsp:rsid wsp:val=&quot;00FA6C90&quot;/&gt;&lt;wsp:rsid wsp:val=&quot;00FA777D&quot;/&gt;&lt;wsp:rsid wsp:val=&quot;00FA79B0&quot;/&gt;&lt;wsp:rsid wsp:val=&quot;00FA7D8E&quot;/&gt;&lt;wsp:rsid wsp:val=&quot;00FA7E92&quot;/&gt;&lt;wsp:rsid wsp:val=&quot;00FB0D8E&quot;/&gt;&lt;wsp:rsid wsp:val=&quot;00FB171B&quot;/&gt;&lt;wsp:rsid wsp:val=&quot;00FB181C&quot;/&gt;&lt;wsp:rsid wsp:val=&quot;00FB1920&quot;/&gt;&lt;wsp:rsid wsp:val=&quot;00FB1A0A&quot;/&gt;&lt;wsp:rsid wsp:val=&quot;00FB1D85&quot;/&gt;&lt;wsp:rsid wsp:val=&quot;00FB1FDE&quot;/&gt;&lt;wsp:rsid wsp:val=&quot;00FB208A&quot;/&gt;&lt;wsp:rsid wsp:val=&quot;00FB2299&quot;/&gt;&lt;wsp:rsid wsp:val=&quot;00FB273E&quot;/&gt;&lt;wsp:rsid wsp:val=&quot;00FB27B7&quot;/&gt;&lt;wsp:rsid wsp:val=&quot;00FB280A&quot;/&gt;&lt;wsp:rsid wsp:val=&quot;00FB2E22&quot;/&gt;&lt;wsp:rsid wsp:val=&quot;00FB330A&quot;/&gt;&lt;wsp:rsid wsp:val=&quot;00FB3437&quot;/&gt;&lt;wsp:rsid wsp:val=&quot;00FB414C&quot;/&gt;&lt;wsp:rsid wsp:val=&quot;00FB41A5&quot;/&gt;&lt;wsp:rsid wsp:val=&quot;00FB4C63&quot;/&gt;&lt;wsp:rsid wsp:val=&quot;00FB4D7F&quot;/&gt;&lt;wsp:rsid wsp:val=&quot;00FB5400&quot;/&gt;&lt;wsp:rsid wsp:val=&quot;00FB5497&quot;/&gt;&lt;wsp:rsid wsp:val=&quot;00FB5839&quot;/&gt;&lt;wsp:rsid wsp:val=&quot;00FB5A54&quot;/&gt;&lt;wsp:rsid wsp:val=&quot;00FB5BEA&quot;/&gt;&lt;wsp:rsid wsp:val=&quot;00FB61B5&quot;/&gt;&lt;wsp:rsid wsp:val=&quot;00FB654F&quot;/&gt;&lt;wsp:rsid wsp:val=&quot;00FB6834&quot;/&gt;&lt;wsp:rsid wsp:val=&quot;00FB6890&quot;/&gt;&lt;wsp:rsid wsp:val=&quot;00FB6917&quot;/&gt;&lt;wsp:rsid wsp:val=&quot;00FB6A4A&quot;/&gt;&lt;wsp:rsid wsp:val=&quot;00FB6B84&quot;/&gt;&lt;wsp:rsid wsp:val=&quot;00FB6DA1&quot;/&gt;&lt;wsp:rsid wsp:val=&quot;00FB712A&quot;/&gt;&lt;wsp:rsid wsp:val=&quot;00FB7844&quot;/&gt;&lt;wsp:rsid wsp:val=&quot;00FB7B3F&quot;/&gt;&lt;wsp:rsid wsp:val=&quot;00FB7C2F&quot;/&gt;&lt;wsp:rsid wsp:val=&quot;00FB7CD3&quot;/&gt;&lt;wsp:rsid wsp:val=&quot;00FB7E4A&quot;/&gt;&lt;wsp:rsid wsp:val=&quot;00FC03D2&quot;/&gt;&lt;wsp:rsid wsp:val=&quot;00FC04F7&quot;/&gt;&lt;wsp:rsid wsp:val=&quot;00FC051F&quot;/&gt;&lt;wsp:rsid wsp:val=&quot;00FC06B8&quot;/&gt;&lt;wsp:rsid wsp:val=&quot;00FC0B2F&quot;/&gt;&lt;wsp:rsid wsp:val=&quot;00FC0B6E&quot;/&gt;&lt;wsp:rsid wsp:val=&quot;00FC12EC&quot;/&gt;&lt;wsp:rsid wsp:val=&quot;00FC14E7&quot;/&gt;&lt;wsp:rsid wsp:val=&quot;00FC17E4&quot;/&gt;&lt;wsp:rsid wsp:val=&quot;00FC197E&quot;/&gt;&lt;wsp:rsid wsp:val=&quot;00FC1B45&quot;/&gt;&lt;wsp:rsid wsp:val=&quot;00FC2104&quot;/&gt;&lt;wsp:rsid wsp:val=&quot;00FC2111&quot;/&gt;&lt;wsp:rsid wsp:val=&quot;00FC22EA&quot;/&gt;&lt;wsp:rsid wsp:val=&quot;00FC2351&quot;/&gt;&lt;wsp:rsid wsp:val=&quot;00FC2506&quot;/&gt;&lt;wsp:rsid wsp:val=&quot;00FC28F0&quot;/&gt;&lt;wsp:rsid wsp:val=&quot;00FC36DD&quot;/&gt;&lt;wsp:rsid wsp:val=&quot;00FC3B7C&quot;/&gt;&lt;wsp:rsid wsp:val=&quot;00FC3C19&quot;/&gt;&lt;wsp:rsid wsp:val=&quot;00FC3D35&quot;/&gt;&lt;wsp:rsid wsp:val=&quot;00FC3EE9&quot;/&gt;&lt;wsp:rsid wsp:val=&quot;00FC3F11&quot;/&gt;&lt;wsp:rsid wsp:val=&quot;00FC46BC&quot;/&gt;&lt;wsp:rsid wsp:val=&quot;00FC4C73&quot;/&gt;&lt;wsp:rsid wsp:val=&quot;00FC59B6&quot;/&gt;&lt;wsp:rsid wsp:val=&quot;00FC5D35&quot;/&gt;&lt;wsp:rsid wsp:val=&quot;00FC6097&quot;/&gt;&lt;wsp:rsid wsp:val=&quot;00FC60B5&quot;/&gt;&lt;wsp:rsid wsp:val=&quot;00FC6192&quot;/&gt;&lt;wsp:rsid wsp:val=&quot;00FC64E3&quot;/&gt;&lt;wsp:rsid wsp:val=&quot;00FC6613&quot;/&gt;&lt;wsp:rsid wsp:val=&quot;00FC666D&quot;/&gt;&lt;wsp:rsid wsp:val=&quot;00FC6711&quot;/&gt;&lt;wsp:rsid wsp:val=&quot;00FC69B9&quot;/&gt;&lt;wsp:rsid wsp:val=&quot;00FC69F5&quot;/&gt;&lt;wsp:rsid wsp:val=&quot;00FC7340&quot;/&gt;&lt;wsp:rsid wsp:val=&quot;00FC73E8&quot;/&gt;&lt;wsp:rsid wsp:val=&quot;00FC7572&quot;/&gt;&lt;wsp:rsid wsp:val=&quot;00FC76A2&quot;/&gt;&lt;wsp:rsid wsp:val=&quot;00FC785C&quot;/&gt;&lt;wsp:rsid wsp:val=&quot;00FC7B45&quot;/&gt;&lt;wsp:rsid wsp:val=&quot;00FD063A&quot;/&gt;&lt;wsp:rsid wsp:val=&quot;00FD0A18&quot;/&gt;&lt;wsp:rsid wsp:val=&quot;00FD0A1F&quot;/&gt;&lt;wsp:rsid wsp:val=&quot;00FD0ED5&quot;/&gt;&lt;wsp:rsid wsp:val=&quot;00FD1494&quot;/&gt;&lt;wsp:rsid wsp:val=&quot;00FD15C5&quot;/&gt;&lt;wsp:rsid wsp:val=&quot;00FD1934&quot;/&gt;&lt;wsp:rsid wsp:val=&quot;00FD1BA1&quot;/&gt;&lt;wsp:rsid wsp:val=&quot;00FD1BEA&quot;/&gt;&lt;wsp:rsid wsp:val=&quot;00FD1BEE&quot;/&gt;&lt;wsp:rsid wsp:val=&quot;00FD1CC0&quot;/&gt;&lt;wsp:rsid wsp:val=&quot;00FD2025&quot;/&gt;&lt;wsp:rsid wsp:val=&quot;00FD222F&quot;/&gt;&lt;wsp:rsid wsp:val=&quot;00FD2550&quot;/&gt;&lt;wsp:rsid wsp:val=&quot;00FD25AF&quot;/&gt;&lt;wsp:rsid wsp:val=&quot;00FD2742&quot;/&gt;&lt;wsp:rsid wsp:val=&quot;00FD316B&quot;/&gt;&lt;wsp:rsid wsp:val=&quot;00FD354B&quot;/&gt;&lt;wsp:rsid wsp:val=&quot;00FD3759&quot;/&gt;&lt;wsp:rsid wsp:val=&quot;00FD37B9&quot;/&gt;&lt;wsp:rsid wsp:val=&quot;00FD381E&quot;/&gt;&lt;wsp:rsid wsp:val=&quot;00FD391A&quot;/&gt;&lt;wsp:rsid wsp:val=&quot;00FD3B0E&quot;/&gt;&lt;wsp:rsid wsp:val=&quot;00FD3B1D&quot;/&gt;&lt;wsp:rsid wsp:val=&quot;00FD45BD&quot;/&gt;&lt;wsp:rsid wsp:val=&quot;00FD480F&quot;/&gt;&lt;wsp:rsid wsp:val=&quot;00FD4DF8&quot;/&gt;&lt;wsp:rsid wsp:val=&quot;00FD50E2&quot;/&gt;&lt;wsp:rsid wsp:val=&quot;00FD536F&quot;/&gt;&lt;wsp:rsid wsp:val=&quot;00FD5595&quot;/&gt;&lt;wsp:rsid wsp:val=&quot;00FD592E&quot;/&gt;&lt;wsp:rsid wsp:val=&quot;00FD5CC9&quot;/&gt;&lt;wsp:rsid wsp:val=&quot;00FD5E63&quot;/&gt;&lt;wsp:rsid wsp:val=&quot;00FD622A&quot;/&gt;&lt;wsp:rsid wsp:val=&quot;00FD63E5&quot;/&gt;&lt;wsp:rsid wsp:val=&quot;00FD6833&quot;/&gt;&lt;wsp:rsid wsp:val=&quot;00FD683D&quot;/&gt;&lt;wsp:rsid wsp:val=&quot;00FD6BD5&quot;/&gt;&lt;wsp:rsid wsp:val=&quot;00FD6BF8&quot;/&gt;&lt;wsp:rsid wsp:val=&quot;00FD7118&quot;/&gt;&lt;wsp:rsid wsp:val=&quot;00FD720D&quot;/&gt;&lt;wsp:rsid wsp:val=&quot;00FD769A&quot;/&gt;&lt;wsp:rsid wsp:val=&quot;00FD7801&quot;/&gt;&lt;wsp:rsid wsp:val=&quot;00FD7B61&quot;/&gt;&lt;wsp:rsid wsp:val=&quot;00FD7D03&quot;/&gt;&lt;wsp:rsid wsp:val=&quot;00FD7F35&quot;/&gt;&lt;wsp:rsid wsp:val=&quot;00FD7F43&quot;/&gt;&lt;wsp:rsid wsp:val=&quot;00FE00B0&quot;/&gt;&lt;wsp:rsid wsp:val=&quot;00FE04B6&quot;/&gt;&lt;wsp:rsid wsp:val=&quot;00FE060F&quot;/&gt;&lt;wsp:rsid wsp:val=&quot;00FE067C&quot;/&gt;&lt;wsp:rsid wsp:val=&quot;00FE095C&quot;/&gt;&lt;wsp:rsid wsp:val=&quot;00FE0B3C&quot;/&gt;&lt;wsp:rsid wsp:val=&quot;00FE0C5B&quot;/&gt;&lt;wsp:rsid wsp:val=&quot;00FE0F80&quot;/&gt;&lt;wsp:rsid wsp:val=&quot;00FE11BA&quot;/&gt;&lt;wsp:rsid wsp:val=&quot;00FE14E6&quot;/&gt;&lt;wsp:rsid wsp:val=&quot;00FE1698&quot;/&gt;&lt;wsp:rsid wsp:val=&quot;00FE1CB6&quot;/&gt;&lt;wsp:rsid wsp:val=&quot;00FE1EC7&quot;/&gt;&lt;wsp:rsid wsp:val=&quot;00FE22E3&quot;/&gt;&lt;wsp:rsid wsp:val=&quot;00FE2331&quot;/&gt;&lt;wsp:rsid wsp:val=&quot;00FE24E1&quot;/&gt;&lt;wsp:rsid wsp:val=&quot;00FE254D&quot;/&gt;&lt;wsp:rsid wsp:val=&quot;00FE255E&quot;/&gt;&lt;wsp:rsid wsp:val=&quot;00FE30D7&quot;/&gt;&lt;wsp:rsid wsp:val=&quot;00FE31A7&quot;/&gt;&lt;wsp:rsid wsp:val=&quot;00FE326A&quot;/&gt;&lt;wsp:rsid wsp:val=&quot;00FE3387&quot;/&gt;&lt;wsp:rsid wsp:val=&quot;00FE33F5&quot;/&gt;&lt;wsp:rsid wsp:val=&quot;00FE3689&quot;/&gt;&lt;wsp:rsid wsp:val=&quot;00FE38BF&quot;/&gt;&lt;wsp:rsid wsp:val=&quot;00FE3C4C&quot;/&gt;&lt;wsp:rsid wsp:val=&quot;00FE415F&quot;/&gt;&lt;wsp:rsid wsp:val=&quot;00FE4402&quot;/&gt;&lt;wsp:rsid wsp:val=&quot;00FE442F&quot;/&gt;&lt;wsp:rsid wsp:val=&quot;00FE4882&quot;/&gt;&lt;wsp:rsid wsp:val=&quot;00FE4A19&quot;/&gt;&lt;wsp:rsid wsp:val=&quot;00FE4E33&quot;/&gt;&lt;wsp:rsid wsp:val=&quot;00FE4EAF&quot;/&gt;&lt;wsp:rsid wsp:val=&quot;00FE527F&quot;/&gt;&lt;wsp:rsid wsp:val=&quot;00FE5C64&quot;/&gt;&lt;wsp:rsid wsp:val=&quot;00FE5DD8&quot;/&gt;&lt;wsp:rsid wsp:val=&quot;00FE5F80&quot;/&gt;&lt;wsp:rsid wsp:val=&quot;00FE6633&quot;/&gt;&lt;wsp:rsid wsp:val=&quot;00FE6874&quot;/&gt;&lt;wsp:rsid wsp:val=&quot;00FE69EB&quot;/&gt;&lt;wsp:rsid wsp:val=&quot;00FE6B4A&quot;/&gt;&lt;wsp:rsid wsp:val=&quot;00FE709C&quot;/&gt;&lt;wsp:rsid wsp:val=&quot;00FE71C0&quot;/&gt;&lt;wsp:rsid wsp:val=&quot;00FE72B2&quot;/&gt;&lt;wsp:rsid wsp:val=&quot;00FE73AE&quot;/&gt;&lt;wsp:rsid wsp:val=&quot;00FE76DD&quot;/&gt;&lt;wsp:rsid wsp:val=&quot;00FE78B7&quot;/&gt;&lt;wsp:rsid wsp:val=&quot;00FE7909&quot;/&gt;&lt;wsp:rsid wsp:val=&quot;00FE7ADC&quot;/&gt;&lt;wsp:rsid wsp:val=&quot;00FE7CA7&quot;/&gt;&lt;wsp:rsid wsp:val=&quot;00FF0370&quot;/&gt;&lt;wsp:rsid wsp:val=&quot;00FF086C&quot;/&gt;&lt;wsp:rsid wsp:val=&quot;00FF08CB&quot;/&gt;&lt;wsp:rsid wsp:val=&quot;00FF0C15&quot;/&gt;&lt;wsp:rsid wsp:val=&quot;00FF104B&quot;/&gt;&lt;wsp:rsid wsp:val=&quot;00FF10F1&quot;/&gt;&lt;wsp:rsid wsp:val=&quot;00FF1212&quot;/&gt;&lt;wsp:rsid wsp:val=&quot;00FF14D4&quot;/&gt;&lt;wsp:rsid wsp:val=&quot;00FF16F6&quot;/&gt;&lt;wsp:rsid wsp:val=&quot;00FF203A&quot;/&gt;&lt;wsp:rsid wsp:val=&quot;00FF2073&quot;/&gt;&lt;wsp:rsid wsp:val=&quot;00FF2339&quot;/&gt;&lt;wsp:rsid wsp:val=&quot;00FF2460&quot;/&gt;&lt;wsp:rsid wsp:val=&quot;00FF303C&quot;/&gt;&lt;wsp:rsid wsp:val=&quot;00FF3151&quot;/&gt;&lt;wsp:rsid wsp:val=&quot;00FF33A8&quot;/&gt;&lt;wsp:rsid wsp:val=&quot;00FF380C&quot;/&gt;&lt;wsp:rsid wsp:val=&quot;00FF38CB&quot;/&gt;&lt;wsp:rsid wsp:val=&quot;00FF39AF&quot;/&gt;&lt;wsp:rsid wsp:val=&quot;00FF4491&quot;/&gt;&lt;wsp:rsid wsp:val=&quot;00FF4498&quot;/&gt;&lt;wsp:rsid wsp:val=&quot;00FF46BE&quot;/&gt;&lt;wsp:rsid wsp:val=&quot;00FF4793&quot;/&gt;&lt;wsp:rsid wsp:val=&quot;00FF4883&quot;/&gt;&lt;wsp:rsid wsp:val=&quot;00FF496E&quot;/&gt;&lt;wsp:rsid wsp:val=&quot;00FF49BC&quot;/&gt;&lt;wsp:rsid wsp:val=&quot;00FF4A12&quot;/&gt;&lt;wsp:rsid wsp:val=&quot;00FF4FA4&quot;/&gt;&lt;wsp:rsid wsp:val=&quot;00FF5502&quot;/&gt;&lt;wsp:rsid wsp:val=&quot;00FF5C67&quot;/&gt;&lt;wsp:rsid wsp:val=&quot;00FF6095&quot;/&gt;&lt;wsp:rsid wsp:val=&quot;00FF60AB&quot;/&gt;&lt;wsp:rsid wsp:val=&quot;00FF67F4&quot;/&gt;&lt;wsp:rsid wsp:val=&quot;00FF6971&quot;/&gt;&lt;wsp:rsid wsp:val=&quot;00FF799E&quot;/&gt;&lt;wsp:rsid wsp:val=&quot;00FF7E55&quot;/&gt;&lt;/wsp:rsids&gt;&lt;/w:docPr&gt;&lt;w:body&gt;&lt;wx:sect&gt;&lt;w:p wsp:rsidR=&quot;00000000&quot; wsp:rsidRDefault=&quot;00F73283&quot; wsp:rsidP=&quot;00F73283&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P&lt;/m:t&gt;&lt;/m:r&gt;&lt;/m:e&gt;&lt;m:sub&gt;&lt;m:r&gt;&lt;m:rPr&gt;&lt;m:nor/&gt;&lt;/m:rPr&gt;&lt;w:rPr&gt;&lt;w:rFonts w:ascii=&quot;Cambria Math&quot;/&gt;&lt;wx:font wx:val=&quot;Cambria Math&quot;/&gt;&lt;/w:rPr&gt;&lt;m:t&gt;SCG&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9D4244">
                              <w:rPr>
                                <w:b/>
                              </w:rPr>
                              <w:fldChar w:fldCharType="end"/>
                            </w:r>
                            <w:r w:rsidRPr="009D4244">
                              <w:rPr>
                                <w:b/>
                              </w:rPr>
                              <w:t xml:space="preserve"> or </w:t>
                            </w:r>
                            <w:r w:rsidRPr="009D4244">
                              <w:rPr>
                                <w:b/>
                              </w:rPr>
                              <w:fldChar w:fldCharType="begin"/>
                            </w:r>
                            <w:r w:rsidRPr="009D4244">
                              <w:rPr>
                                <w:b/>
                              </w:rPr>
                              <w:instrText xml:space="preserve"> QUOTE </w:instrText>
                            </w:r>
                            <w:r w:rsidR="00E375C5">
                              <w:rPr>
                                <w:b/>
                                <w:noProof/>
                                <w:position w:val="-5"/>
                              </w:rPr>
                              <w:pict w14:anchorId="17365217">
                                <v:shape id="_x0000_i1033" type="#_x0000_t75" alt="" style="width:19.1pt;height:12.15pt;mso-width-percent:0;mso-height-percent:0;mso-width-percent:0;mso-height-percent:0" equationxml="&lt;?xml version=&quot;1.0&quot; encoding=&quot;UTF-8&quot; standalone=&quot;yes&quot;?&gt;&#13;&#13;&#13;&#10;&#13;&#13;&#13;&#10;&#13;&#13;&#13;&#10;&lt;?mso-application progid=&quot;Word.Document&quot;?&gt;&#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00E3&quot;/&gt;&lt;wsp:rsid wsp:val=&quot;0000079A&quot;/&gt;&lt;wsp:rsid wsp:val=&quot;00000856&quot;/&gt;&lt;wsp:rsid wsp:val=&quot;00000BDA&quot;/&gt;&lt;wsp:rsid wsp:val=&quot;00000C3D&quot;/&gt;&lt;wsp:rsid wsp:val=&quot;00000C91&quot;/&gt;&lt;wsp:rsid wsp:val=&quot;00000EAD&quot;/&gt;&lt;wsp:rsid wsp:val=&quot;000012E4&quot;/&gt;&lt;wsp:rsid wsp:val=&quot;000017D4&quot;/&gt;&lt;wsp:rsid wsp:val=&quot;00001925&quot;/&gt;&lt;wsp:rsid wsp:val=&quot;00002567&quot;/&gt;&lt;wsp:rsid wsp:val=&quot;0000278E&quot;/&gt;&lt;wsp:rsid wsp:val=&quot;000027EA&quot;/&gt;&lt;wsp:rsid wsp:val=&quot;00002A68&quot;/&gt;&lt;wsp:rsid wsp:val=&quot;00002B62&quot;/&gt;&lt;wsp:rsid wsp:val=&quot;00002BA7&quot;/&gt;&lt;wsp:rsid wsp:val=&quot;00002CDB&quot;/&gt;&lt;wsp:rsid wsp:val=&quot;00002FAB&quot;/&gt;&lt;wsp:rsid wsp:val=&quot;000032F9&quot;/&gt;&lt;wsp:rsid wsp:val=&quot;0000372F&quot;/&gt;&lt;wsp:rsid wsp:val=&quot;00003A01&quot;/&gt;&lt;wsp:rsid wsp:val=&quot;00003FC4&quot;/&gt;&lt;wsp:rsid wsp:val=&quot;0000435C&quot;/&gt;&lt;wsp:rsid wsp:val=&quot;00004955&quot;/&gt;&lt;wsp:rsid wsp:val=&quot;00004B5C&quot;/&gt;&lt;wsp:rsid wsp:val=&quot;00005009&quot;/&gt;&lt;wsp:rsid wsp:val=&quot;00005077&quot;/&gt;&lt;wsp:rsid wsp:val=&quot;00005158&quot;/&gt;&lt;wsp:rsid wsp:val=&quot;000052B8&quot;/&gt;&lt;wsp:rsid wsp:val=&quot;0000552E&quot;/&gt;&lt;wsp:rsid wsp:val=&quot;000061F0&quot;/&gt;&lt;wsp:rsid wsp:val=&quot;000065E9&quot;/&gt;&lt;wsp:rsid wsp:val=&quot;0000672E&quot;/&gt;&lt;wsp:rsid wsp:val=&quot;00006902&quot;/&gt;&lt;wsp:rsid wsp:val=&quot;00006B64&quot;/&gt;&lt;wsp:rsid wsp:val=&quot;00006C12&quot;/&gt;&lt;wsp:rsid wsp:val=&quot;00006CF2&quot;/&gt;&lt;wsp:rsid wsp:val=&quot;00006D7E&quot;/&gt;&lt;wsp:rsid wsp:val=&quot;00006F74&quot;/&gt;&lt;wsp:rsid wsp:val=&quot;00007933&quot;/&gt;&lt;wsp:rsid wsp:val=&quot;0000797A&quot;/&gt;&lt;wsp:rsid wsp:val=&quot;00010649&quot;/&gt;&lt;wsp:rsid wsp:val=&quot;00010854&quot;/&gt;&lt;wsp:rsid wsp:val=&quot;000109E0&quot;/&gt;&lt;wsp:rsid wsp:val=&quot;00010E37&quot;/&gt;&lt;wsp:rsid wsp:val=&quot;000112B5&quot;/&gt;&lt;wsp:rsid wsp:val=&quot;000117A2&quot;/&gt;&lt;wsp:rsid wsp:val=&quot;00011936&quot;/&gt;&lt;wsp:rsid wsp:val=&quot;000121C0&quot;/&gt;&lt;wsp:rsid wsp:val=&quot;00012387&quot;/&gt;&lt;wsp:rsid wsp:val=&quot;00012A08&quot;/&gt;&lt;wsp:rsid wsp:val=&quot;00012B15&quot;/&gt;&lt;wsp:rsid wsp:val=&quot;00012BBA&quot;/&gt;&lt;wsp:rsid wsp:val=&quot;00012BCC&quot;/&gt;&lt;wsp:rsid wsp:val=&quot;000130CC&quot;/&gt;&lt;wsp:rsid wsp:val=&quot;0001322B&quot;/&gt;&lt;wsp:rsid wsp:val=&quot;00013512&quot;/&gt;&lt;wsp:rsid wsp:val=&quot;0001363A&quot;/&gt;&lt;wsp:rsid wsp:val=&quot;000136CC&quot;/&gt;&lt;wsp:rsid wsp:val=&quot;00013872&quot;/&gt;&lt;wsp:rsid wsp:val=&quot;00013C5C&quot;/&gt;&lt;wsp:rsid wsp:val=&quot;00013CB5&quot;/&gt;&lt;wsp:rsid wsp:val=&quot;0001438D&quot;/&gt;&lt;wsp:rsid wsp:val=&quot;0001477F&quot;/&gt;&lt;wsp:rsid wsp:val=&quot;00014993&quot;/&gt;&lt;wsp:rsid wsp:val=&quot;00014AB4&quot;/&gt;&lt;wsp:rsid wsp:val=&quot;000150C5&quot;/&gt;&lt;wsp:rsid wsp:val=&quot;00015646&quot;/&gt;&lt;wsp:rsid wsp:val=&quot;00015873&quot;/&gt;&lt;wsp:rsid wsp:val=&quot;00015976&quot;/&gt;&lt;wsp:rsid wsp:val=&quot;0001603F&quot;/&gt;&lt;wsp:rsid wsp:val=&quot;000160AA&quot;/&gt;&lt;wsp:rsid wsp:val=&quot;0001666E&quot;/&gt;&lt;wsp:rsid wsp:val=&quot;00016D92&quot;/&gt;&lt;wsp:rsid wsp:val=&quot;00017638&quot;/&gt;&lt;wsp:rsid wsp:val=&quot;0001764D&quot;/&gt;&lt;wsp:rsid wsp:val=&quot;000200B3&quot;/&gt;&lt;wsp:rsid wsp:val=&quot;00020239&quot;/&gt;&lt;wsp:rsid wsp:val=&quot;000202AF&quot;/&gt;&lt;wsp:rsid wsp:val=&quot;000202FE&quot;/&gt;&lt;wsp:rsid wsp:val=&quot;00020702&quot;/&gt;&lt;wsp:rsid wsp:val=&quot;00020806&quot;/&gt;&lt;wsp:rsid wsp:val=&quot;0002087A&quot;/&gt;&lt;wsp:rsid wsp:val=&quot;00020A14&quot;/&gt;&lt;wsp:rsid wsp:val=&quot;00020A1A&quot;/&gt;&lt;wsp:rsid wsp:val=&quot;000210F0&quot;/&gt;&lt;wsp:rsid wsp:val=&quot;00021253&quot;/&gt;&lt;wsp:rsid wsp:val=&quot;00021311&quot;/&gt;&lt;wsp:rsid wsp:val=&quot;000214BF&quot;/&gt;&lt;wsp:rsid wsp:val=&quot;0002191D&quot;/&gt;&lt;wsp:rsid wsp:val=&quot;000222CB&quot;/&gt;&lt;wsp:rsid wsp:val=&quot;000223DD&quot;/&gt;&lt;wsp:rsid wsp:val=&quot;00022866&quot;/&gt;&lt;wsp:rsid wsp:val=&quot;0002293E&quot;/&gt;&lt;wsp:rsid wsp:val=&quot;00022A16&quot;/&gt;&lt;wsp:rsid wsp:val=&quot;00022D22&quot;/&gt;&lt;wsp:rsid wsp:val=&quot;00022FB0&quot;/&gt;&lt;wsp:rsid wsp:val=&quot;00023027&quot;/&gt;&lt;wsp:rsid wsp:val=&quot;0002351A&quot;/&gt;&lt;wsp:rsid wsp:val=&quot;00023CF3&quot;/&gt;&lt;wsp:rsid wsp:val=&quot;000241A4&quot;/&gt;&lt;wsp:rsid wsp:val=&quot;00024903&quot;/&gt;&lt;wsp:rsid wsp:val=&quot;00024B66&quot;/&gt;&lt;wsp:rsid wsp:val=&quot;00024D0C&quot;/&gt;&lt;wsp:rsid wsp:val=&quot;00024DF0&quot;/&gt;&lt;wsp:rsid wsp:val=&quot;00025904&quot;/&gt;&lt;wsp:rsid wsp:val=&quot;00026180&quot;/&gt;&lt;wsp:rsid wsp:val=&quot;00026573&quot;/&gt;&lt;wsp:rsid wsp:val=&quot;00026662&quot;/&gt;&lt;wsp:rsid wsp:val=&quot;000266A0&quot;/&gt;&lt;wsp:rsid wsp:val=&quot;00026868&quot;/&gt;&lt;wsp:rsid wsp:val=&quot;000269FE&quot;/&gt;&lt;wsp:rsid wsp:val=&quot;00026B31&quot;/&gt;&lt;wsp:rsid wsp:val=&quot;00026B6F&quot;/&gt;&lt;wsp:rsid wsp:val=&quot;00026C1C&quot;/&gt;&lt;wsp:rsid wsp:val=&quot;00026F21&quot;/&gt;&lt;wsp:rsid wsp:val=&quot;00027299&quot;/&gt;&lt;wsp:rsid wsp:val=&quot;000272E3&quot;/&gt;&lt;wsp:rsid wsp:val=&quot;000275CD&quot;/&gt;&lt;wsp:rsid wsp:val=&quot;000277A9&quot;/&gt;&lt;wsp:rsid wsp:val=&quot;00027892&quot;/&gt;&lt;wsp:rsid wsp:val=&quot;00027B8C&quot;/&gt;&lt;wsp:rsid wsp:val=&quot;0003003E&quot;/&gt;&lt;wsp:rsid wsp:val=&quot;00030076&quot;/&gt;&lt;wsp:rsid wsp:val=&quot;000304F6&quot;/&gt;&lt;wsp:rsid wsp:val=&quot;000306A4&quot;/&gt;&lt;wsp:rsid wsp:val=&quot;00030DBB&quot;/&gt;&lt;wsp:rsid wsp:val=&quot;00031569&quot;/&gt;&lt;wsp:rsid wsp:val=&quot;0003161A&quot;/&gt;&lt;wsp:rsid wsp:val=&quot;00031A84&quot;/&gt;&lt;wsp:rsid wsp:val=&quot;00031ACB&quot;/&gt;&lt;wsp:rsid wsp:val=&quot;00031C1D&quot;/&gt;&lt;wsp:rsid wsp:val=&quot;00031C20&quot;/&gt;&lt;wsp:rsid wsp:val=&quot;00032A3E&quot;/&gt;&lt;wsp:rsid wsp:val=&quot;00032A3F&quot;/&gt;&lt;wsp:rsid wsp:val=&quot;00032C18&quot;/&gt;&lt;wsp:rsid wsp:val=&quot;00032D78&quot;/&gt;&lt;wsp:rsid wsp:val=&quot;00032F6B&quot;/&gt;&lt;wsp:rsid wsp:val=&quot;000332D8&quot;/&gt;&lt;wsp:rsid wsp:val=&quot;000334A7&quot;/&gt;&lt;wsp:rsid wsp:val=&quot;0003372D&quot;/&gt;&lt;wsp:rsid wsp:val=&quot;00033780&quot;/&gt;&lt;wsp:rsid wsp:val=&quot;0003387C&quot;/&gt;&lt;wsp:rsid wsp:val=&quot;000339B7&quot;/&gt;&lt;wsp:rsid wsp:val=&quot;00033B71&quot;/&gt;&lt;wsp:rsid wsp:val=&quot;00033C59&quot;/&gt;&lt;wsp:rsid wsp:val=&quot;000342BB&quot;/&gt;&lt;wsp:rsid wsp:val=&quot;0003434C&quot;/&gt;&lt;wsp:rsid wsp:val=&quot;000343D2&quot;/&gt;&lt;wsp:rsid wsp:val=&quot;000343F5&quot;/&gt;&lt;wsp:rsid wsp:val=&quot;00034473&quot;/&gt;&lt;wsp:rsid wsp:val=&quot;000344B5&quot;/&gt;&lt;wsp:rsid wsp:val=&quot;00034D26&quot;/&gt;&lt;wsp:rsid wsp:val=&quot;00034E43&quot;/&gt;&lt;wsp:rsid wsp:val=&quot;00034E61&quot;/&gt;&lt;wsp:rsid wsp:val=&quot;00035271&quot;/&gt;&lt;wsp:rsid wsp:val=&quot;00035F94&quot;/&gt;&lt;wsp:rsid wsp:val=&quot;00036296&quot;/&gt;&lt;wsp:rsid wsp:val=&quot;000366CA&quot;/&gt;&lt;wsp:rsid wsp:val=&quot;00036802&quot;/&gt;&lt;wsp:rsid wsp:val=&quot;00036996&quot;/&gt;&lt;wsp:rsid wsp:val=&quot;00036A59&quot;/&gt;&lt;wsp:rsid wsp:val=&quot;00036B32&quot;/&gt;&lt;wsp:rsid wsp:val=&quot;00036BA4&quot;/&gt;&lt;wsp:rsid wsp:val=&quot;00037289&quot;/&gt;&lt;wsp:rsid wsp:val=&quot;000372C3&quot;/&gt;&lt;wsp:rsid wsp:val=&quot;000378BF&quot;/&gt;&lt;wsp:rsid wsp:val=&quot;00037D83&quot;/&gt;&lt;wsp:rsid wsp:val=&quot;00037F16&quot;/&gt;&lt;wsp:rsid wsp:val=&quot;00040323&quot;/&gt;&lt;wsp:rsid wsp:val=&quot;000403EF&quot;/&gt;&lt;wsp:rsid wsp:val=&quot;00040436&quot;/&gt;&lt;wsp:rsid wsp:val=&quot;000405CA&quot;/&gt;&lt;wsp:rsid wsp:val=&quot;0004065A&quot;/&gt;&lt;wsp:rsid wsp:val=&quot;000407E2&quot;/&gt;&lt;wsp:rsid wsp:val=&quot;0004087B&quot;/&gt;&lt;wsp:rsid wsp:val=&quot;00040B8A&quot;/&gt;&lt;wsp:rsid wsp:val=&quot;00040BE5&quot;/&gt;&lt;wsp:rsid wsp:val=&quot;00040C2E&quot;/&gt;&lt;wsp:rsid wsp:val=&quot;00040EDC&quot;/&gt;&lt;wsp:rsid wsp:val=&quot;000410E1&quot;/&gt;&lt;wsp:rsid wsp:val=&quot;00041631&quot;/&gt;&lt;wsp:rsid wsp:val=&quot;0004169E&quot;/&gt;&lt;wsp:rsid wsp:val=&quot;000416A2&quot;/&gt;&lt;wsp:rsid wsp:val=&quot;00041C77&quot;/&gt;&lt;wsp:rsid wsp:val=&quot;000421FE&quot;/&gt;&lt;wsp:rsid wsp:val=&quot;000422D4&quot;/&gt;&lt;wsp:rsid wsp:val=&quot;000422FC&quot;/&gt;&lt;wsp:rsid wsp:val=&quot;00042B81&quot;/&gt;&lt;wsp:rsid wsp:val=&quot;00042B92&quot;/&gt;&lt;wsp:rsid wsp:val=&quot;00042D94&quot;/&gt;&lt;wsp:rsid wsp:val=&quot;00042FEA&quot;/&gt;&lt;wsp:rsid wsp:val=&quot;000443CC&quot;/&gt;&lt;wsp:rsid wsp:val=&quot;0004450D&quot;/&gt;&lt;wsp:rsid wsp:val=&quot;00044E2A&quot;/&gt;&lt;wsp:rsid wsp:val=&quot;00044F7D&quot;/&gt;&lt;wsp:rsid wsp:val=&quot;00045072&quot;/&gt;&lt;wsp:rsid wsp:val=&quot;000454DE&quot;/&gt;&lt;wsp:rsid wsp:val=&quot;0004558B&quot;/&gt;&lt;wsp:rsid wsp:val=&quot;00045705&quot;/&gt;&lt;wsp:rsid wsp:val=&quot;00045745&quot;/&gt;&lt;wsp:rsid wsp:val=&quot;0004592A&quot;/&gt;&lt;wsp:rsid wsp:val=&quot;00045A60&quot;/&gt;&lt;wsp:rsid wsp:val=&quot;00045A92&quot;/&gt;&lt;wsp:rsid wsp:val=&quot;00045C59&quot;/&gt;&lt;wsp:rsid wsp:val=&quot;00045C85&quot;/&gt;&lt;wsp:rsid wsp:val=&quot;0004612B&quot;/&gt;&lt;wsp:rsid wsp:val=&quot;00046378&quot;/&gt;&lt;wsp:rsid wsp:val=&quot;000466E4&quot;/&gt;&lt;wsp:rsid wsp:val=&quot;000468E8&quot;/&gt;&lt;wsp:rsid wsp:val=&quot;00046916&quot;/&gt;&lt;wsp:rsid wsp:val=&quot;00046A1C&quot;/&gt;&lt;wsp:rsid wsp:val=&quot;00046EF9&quot;/&gt;&lt;wsp:rsid wsp:val=&quot;000472CD&quot;/&gt;&lt;wsp:rsid wsp:val=&quot;000472D9&quot;/&gt;&lt;wsp:rsid wsp:val=&quot;00047466&quot;/&gt;&lt;wsp:rsid wsp:val=&quot;00047B5D&quot;/&gt;&lt;wsp:rsid wsp:val=&quot;00047DB7&quot;/&gt;&lt;wsp:rsid wsp:val=&quot;0005098B&quot;/&gt;&lt;wsp:rsid wsp:val=&quot;00050A44&quot;/&gt;&lt;wsp:rsid wsp:val=&quot;00051D4E&quot;/&gt;&lt;wsp:rsid wsp:val=&quot;00051D6A&quot;/&gt;&lt;wsp:rsid wsp:val=&quot;00051F90&quot;/&gt;&lt;wsp:rsid wsp:val=&quot;0005255F&quot;/&gt;&lt;wsp:rsid wsp:val=&quot;0005267D&quot;/&gt;&lt;wsp:rsid wsp:val=&quot;000529A1&quot;/&gt;&lt;wsp:rsid wsp:val=&quot;00052B19&quot;/&gt;&lt;wsp:rsid wsp:val=&quot;0005305A&quot;/&gt;&lt;wsp:rsid wsp:val=&quot;000534BF&quot;/&gt;&lt;wsp:rsid wsp:val=&quot;000538F4&quot;/&gt;&lt;wsp:rsid wsp:val=&quot;00053C5F&quot;/&gt;&lt;wsp:rsid wsp:val=&quot;000540BC&quot;/&gt;&lt;wsp:rsid wsp:val=&quot;00054127&quot;/&gt;&lt;wsp:rsid wsp:val=&quot;000541F3&quot;/&gt;&lt;wsp:rsid wsp:val=&quot;00054A96&quot;/&gt;&lt;wsp:rsid wsp:val=&quot;00054B27&quot;/&gt;&lt;wsp:rsid wsp:val=&quot;00055553&quot;/&gt;&lt;wsp:rsid wsp:val=&quot;000556A5&quot;/&gt;&lt;wsp:rsid wsp:val=&quot;00055BB2&quot;/&gt;&lt;wsp:rsid wsp:val=&quot;00055E35&quot;/&gt;&lt;wsp:rsid wsp:val=&quot;00056973&quot;/&gt;&lt;wsp:rsid wsp:val=&quot;00056D37&quot;/&gt;&lt;wsp:rsid wsp:val=&quot;00056EE5&quot;/&gt;&lt;wsp:rsid wsp:val=&quot;00056FA0&quot;/&gt;&lt;wsp:rsid wsp:val=&quot;00056FFA&quot;/&gt;&lt;wsp:rsid wsp:val=&quot;0005707C&quot;/&gt;&lt;wsp:rsid wsp:val=&quot;00057170&quot;/&gt;&lt;wsp:rsid wsp:val=&quot;000575F4&quot;/&gt;&lt;wsp:rsid wsp:val=&quot;00057BAF&quot;/&gt;&lt;wsp:rsid wsp:val=&quot;00057CA2&quot;/&gt;&lt;wsp:rsid wsp:val=&quot;00057D4F&quot;/&gt;&lt;wsp:rsid wsp:val=&quot;00057F77&quot;/&gt;&lt;wsp:rsid wsp:val=&quot;0006024A&quot;/&gt;&lt;wsp:rsid wsp:val=&quot;0006055A&quot;/&gt;&lt;wsp:rsid wsp:val=&quot;000605C8&quot;/&gt;&lt;wsp:rsid wsp:val=&quot;00060AF5&quot;/&gt;&lt;wsp:rsid wsp:val=&quot;00060CA7&quot;/&gt;&lt;wsp:rsid wsp:val=&quot;00060D53&quot;/&gt;&lt;wsp:rsid wsp:val=&quot;00061597&quot;/&gt;&lt;wsp:rsid wsp:val=&quot;000617D9&quot;/&gt;&lt;wsp:rsid wsp:val=&quot;00061BAF&quot;/&gt;&lt;wsp:rsid wsp:val=&quot;00061BD8&quot;/&gt;&lt;wsp:rsid wsp:val=&quot;00062346&quot;/&gt;&lt;wsp:rsid wsp:val=&quot;000627E3&quot;/&gt;&lt;wsp:rsid wsp:val=&quot;000628D9&quot;/&gt;&lt;wsp:rsid wsp:val=&quot;0006299E&quot;/&gt;&lt;wsp:rsid wsp:val=&quot;00062AEE&quot;/&gt;&lt;wsp:rsid wsp:val=&quot;00062DC8&quot;/&gt;&lt;wsp:rsid wsp:val=&quot;00062FA5&quot;/&gt;&lt;wsp:rsid wsp:val=&quot;000632AD&quot;/&gt;&lt;wsp:rsid wsp:val=&quot;000635F4&quot;/&gt;&lt;wsp:rsid wsp:val=&quot;00063730&quot;/&gt;&lt;wsp:rsid wsp:val=&quot;0006378D&quot;/&gt;&lt;wsp:rsid wsp:val=&quot;000639F3&quot;/&gt;&lt;wsp:rsid wsp:val=&quot;00063BBD&quot;/&gt;&lt;wsp:rsid wsp:val=&quot;00063DE7&quot;/&gt;&lt;wsp:rsid wsp:val=&quot;00064143&quot;/&gt;&lt;wsp:rsid wsp:val=&quot;000646D3&quot;/&gt;&lt;wsp:rsid wsp:val=&quot;0006485D&quot;/&gt;&lt;wsp:rsid wsp:val=&quot;00064874&quot;/&gt;&lt;wsp:rsid wsp:val=&quot;0006489A&quot;/&gt;&lt;wsp:rsid wsp:val=&quot;0006496D&quot;/&gt;&lt;wsp:rsid wsp:val=&quot;00064CC4&quot;/&gt;&lt;wsp:rsid wsp:val=&quot;00064F6C&quot;/&gt;&lt;wsp:rsid wsp:val=&quot;00065614&quot;/&gt;&lt;wsp:rsid wsp:val=&quot;000656B8&quot;/&gt;&lt;wsp:rsid wsp:val=&quot;00065840&quot;/&gt;&lt;wsp:rsid wsp:val=&quot;00065E3C&quot;/&gt;&lt;wsp:rsid wsp:val=&quot;0006627E&quot;/&gt;&lt;wsp:rsid wsp:val=&quot;00066380&quot;/&gt;&lt;wsp:rsid wsp:val=&quot;0006693B&quot;/&gt;&lt;wsp:rsid wsp:val=&quot;00066C15&quot;/&gt;&lt;wsp:rsid wsp:val=&quot;00067047&quot;/&gt;&lt;wsp:rsid wsp:val=&quot;000670DA&quot;/&gt;&lt;wsp:rsid wsp:val=&quot;0006715E&quot;/&gt;&lt;wsp:rsid wsp:val=&quot;000672B2&quot;/&gt;&lt;wsp:rsid wsp:val=&quot;0006733D&quot;/&gt;&lt;wsp:rsid wsp:val=&quot;000673C2&quot;/&gt;&lt;wsp:rsid wsp:val=&quot;00067692&quot;/&gt;&lt;wsp:rsid wsp:val=&quot;00067721&quot;/&gt;&lt;wsp:rsid wsp:val=&quot;000677F6&quot;/&gt;&lt;wsp:rsid wsp:val=&quot;00067A8C&quot;/&gt;&lt;wsp:rsid wsp:val=&quot;00067AC8&quot;/&gt;&lt;wsp:rsid wsp:val=&quot;00070036&quot;/&gt;&lt;wsp:rsid wsp:val=&quot;00070067&quot;/&gt;&lt;wsp:rsid wsp:val=&quot;000707D5&quot;/&gt;&lt;wsp:rsid wsp:val=&quot;000707F1&quot;/&gt;&lt;wsp:rsid wsp:val=&quot;00070A77&quot;/&gt;&lt;wsp:rsid wsp:val=&quot;00070B2D&quot;/&gt;&lt;wsp:rsid wsp:val=&quot;00071AFB&quot;/&gt;&lt;wsp:rsid wsp:val=&quot;00071B99&quot;/&gt;&lt;wsp:rsid wsp:val=&quot;00071D28&quot;/&gt;&lt;wsp:rsid wsp:val=&quot;00071D69&quot;/&gt;&lt;wsp:rsid wsp:val=&quot;00071DFB&quot;/&gt;&lt;wsp:rsid wsp:val=&quot;00071EE2&quot;/&gt;&lt;wsp:rsid wsp:val=&quot;00072900&quot;/&gt;&lt;wsp:rsid wsp:val=&quot;00072F37&quot;/&gt;&lt;wsp:rsid wsp:val=&quot;0007369A&quot;/&gt;&lt;wsp:rsid wsp:val=&quot;00073BEB&quot;/&gt;&lt;wsp:rsid wsp:val=&quot;00073C42&quot;/&gt;&lt;wsp:rsid wsp:val=&quot;000744EF&quot;/&gt;&lt;wsp:rsid wsp:val=&quot;0007472D&quot;/&gt;&lt;wsp:rsid wsp:val=&quot;0007491A&quot;/&gt;&lt;wsp:rsid wsp:val=&quot;00074BF1&quot;/&gt;&lt;wsp:rsid wsp:val=&quot;00074FEB&quot;/&gt;&lt;wsp:rsid wsp:val=&quot;00075047&quot;/&gt;&lt;wsp:rsid wsp:val=&quot;000750DF&quot;/&gt;&lt;wsp:rsid wsp:val=&quot;000752E6&quot;/&gt;&lt;wsp:rsid wsp:val=&quot;00075306&quot;/&gt;&lt;wsp:rsid wsp:val=&quot;000755B2&quot;/&gt;&lt;wsp:rsid wsp:val=&quot;000758B8&quot;/&gt;&lt;wsp:rsid wsp:val=&quot;000758BA&quot;/&gt;&lt;wsp:rsid wsp:val=&quot;00075BD5&quot;/&gt;&lt;wsp:rsid wsp:val=&quot;00076140&quot;/&gt;&lt;wsp:rsid wsp:val=&quot;000763B6&quot;/&gt;&lt;wsp:rsid wsp:val=&quot;0007641B&quot;/&gt;&lt;wsp:rsid wsp:val=&quot;00076D40&quot;/&gt;&lt;wsp:rsid wsp:val=&quot;00076E80&quot;/&gt;&lt;wsp:rsid wsp:val=&quot;00077061&quot;/&gt;&lt;wsp:rsid wsp:val=&quot;0007735A&quot;/&gt;&lt;wsp:rsid wsp:val=&quot;000775E1&quot;/&gt;&lt;wsp:rsid wsp:val=&quot;00077DD3&quot;/&gt;&lt;wsp:rsid wsp:val=&quot;00077EC3&quot;/&gt;&lt;wsp:rsid wsp:val=&quot;00077F06&quot;/&gt;&lt;wsp:rsid wsp:val=&quot;00077F6E&quot;/&gt;&lt;wsp:rsid wsp:val=&quot;000808A0&quot;/&gt;&lt;wsp:rsid wsp:val=&quot;00080D5E&quot;/&gt;&lt;wsp:rsid wsp:val=&quot;00080F74&quot;/&gt;&lt;wsp:rsid wsp:val=&quot;00081009&quot;/&gt;&lt;wsp:rsid wsp:val=&quot;00081081&quot;/&gt;&lt;wsp:rsid wsp:val=&quot;0008139F&quot;/&gt;&lt;wsp:rsid wsp:val=&quot;00081564&quot;/&gt;&lt;wsp:rsid wsp:val=&quot;0008175D&quot;/&gt;&lt;wsp:rsid wsp:val=&quot;000818AF&quot;/&gt;&lt;wsp:rsid wsp:val=&quot;00082186&quot;/&gt;&lt;wsp:rsid wsp:val=&quot;000823EF&quot;/&gt;&lt;wsp:rsid wsp:val=&quot;00082532&quot;/&gt;&lt;wsp:rsid wsp:val=&quot;00082710&quot;/&gt;&lt;wsp:rsid wsp:val=&quot;00082AA4&quot;/&gt;&lt;wsp:rsid wsp:val=&quot;00082C17&quot;/&gt;&lt;wsp:rsid wsp:val=&quot;00082C8A&quot;/&gt;&lt;wsp:rsid wsp:val=&quot;000831A6&quot;/&gt;&lt;wsp:rsid wsp:val=&quot;000833E8&quot;/&gt;&lt;wsp:rsid wsp:val=&quot;0008357B&quot;/&gt;&lt;wsp:rsid wsp:val=&quot;000837A9&quot;/&gt;&lt;wsp:rsid wsp:val=&quot;000840DF&quot;/&gt;&lt;wsp:rsid wsp:val=&quot;0008418A&quot;/&gt;&lt;wsp:rsid wsp:val=&quot;00084474&quot;/&gt;&lt;wsp:rsid wsp:val=&quot;000849A5&quot;/&gt;&lt;wsp:rsid wsp:val=&quot;00084A37&quot;/&gt;&lt;wsp:rsid wsp:val=&quot;00084BA4&quot;/&gt;&lt;wsp:rsid wsp:val=&quot;00084ED0&quot;/&gt;&lt;wsp:rsid wsp:val=&quot;00085045&quot;/&gt;&lt;wsp:rsid wsp:val=&quot;00085B69&quot;/&gt;&lt;wsp:rsid wsp:val=&quot;00085D62&quot;/&gt;&lt;wsp:rsid wsp:val=&quot;00085E3F&quot;/&gt;&lt;wsp:rsid wsp:val=&quot;0008693B&quot;/&gt;&lt;wsp:rsid wsp:val=&quot;00086B7B&quot;/&gt;&lt;wsp:rsid wsp:val=&quot;00087048&quot;/&gt;&lt;wsp:rsid wsp:val=&quot;00087287&quot;/&gt;&lt;wsp:rsid wsp:val=&quot;0008738E&quot;/&gt;&lt;wsp:rsid wsp:val=&quot;000873D3&quot;/&gt;&lt;wsp:rsid wsp:val=&quot;00087548&quot;/&gt;&lt;wsp:rsid wsp:val=&quot;000876AB&quot;/&gt;&lt;wsp:rsid wsp:val=&quot;00087814&quot;/&gt;&lt;wsp:rsid wsp:val=&quot;00087A4F&quot;/&gt;&lt;wsp:rsid wsp:val=&quot;00087D2B&quot;/&gt;&lt;wsp:rsid wsp:val=&quot;00087E93&quot;/&gt;&lt;wsp:rsid wsp:val=&quot;00087FAE&quot;/&gt;&lt;wsp:rsid wsp:val=&quot;00087FB6&quot;/&gt;&lt;wsp:rsid wsp:val=&quot;00090A7C&quot;/&gt;&lt;wsp:rsid wsp:val=&quot;00090ED4&quot;/&gt;&lt;wsp:rsid wsp:val=&quot;00090F6C&quot;/&gt;&lt;wsp:rsid wsp:val=&quot;00091203&quot;/&gt;&lt;wsp:rsid wsp:val=&quot;0009135E&quot;/&gt;&lt;wsp:rsid wsp:val=&quot;00091AFD&quot;/&gt;&lt;wsp:rsid wsp:val=&quot;00091BF6&quot;/&gt;&lt;wsp:rsid wsp:val=&quot;00091D59&quot;/&gt;&lt;wsp:rsid wsp:val=&quot;00091DC2&quot;/&gt;&lt;wsp:rsid wsp:val=&quot;000920AD&quot;/&gt;&lt;wsp:rsid wsp:val=&quot;000921BD&quot;/&gt;&lt;wsp:rsid wsp:val=&quot;00092379&quot;/&gt;&lt;wsp:rsid wsp:val=&quot;00092831&quot;/&gt;&lt;wsp:rsid wsp:val=&quot;00093228&quot;/&gt;&lt;wsp:rsid wsp:val=&quot;0009371A&quot;/&gt;&lt;wsp:rsid wsp:val=&quot;00093A16&quot;/&gt;&lt;wsp:rsid wsp:val=&quot;00093E7E&quot;/&gt;&lt;wsp:rsid wsp:val=&quot;00095847&quot;/&gt;&lt;wsp:rsid wsp:val=&quot;0009598E&quot;/&gt;&lt;wsp:rsid wsp:val=&quot;00095B7D&quot;/&gt;&lt;wsp:rsid wsp:val=&quot;00095F92&quot;/&gt;&lt;wsp:rsid wsp:val=&quot;00096108&quot;/&gt;&lt;wsp:rsid wsp:val=&quot;0009657C&quot;/&gt;&lt;wsp:rsid wsp:val=&quot;00096625&quot;/&gt;&lt;wsp:rsid wsp:val=&quot;00096640&quot;/&gt;&lt;wsp:rsid wsp:val=&quot;000966CF&quot;/&gt;&lt;wsp:rsid wsp:val=&quot;0009680D&quot;/&gt;&lt;wsp:rsid wsp:val=&quot;00096A25&quot;/&gt;&lt;wsp:rsid wsp:val=&quot;00096AB3&quot;/&gt;&lt;wsp:rsid wsp:val=&quot;00096ABA&quot;/&gt;&lt;wsp:rsid wsp:val=&quot;00096F03&quot;/&gt;&lt;wsp:rsid wsp:val=&quot;000972FD&quot;/&gt;&lt;wsp:rsid wsp:val=&quot;00097405&quot;/&gt;&lt;wsp:rsid wsp:val=&quot;00097519&quot;/&gt;&lt;wsp:rsid wsp:val=&quot;000976F2&quot;/&gt;&lt;wsp:rsid wsp:val=&quot;000A00C2&quot;/&gt;&lt;wsp:rsid wsp:val=&quot;000A057B&quot;/&gt;&lt;wsp:rsid wsp:val=&quot;000A06D0&quot;/&gt;&lt;wsp:rsid wsp:val=&quot;000A08B4&quot;/&gt;&lt;wsp:rsid wsp:val=&quot;000A091C&quot;/&gt;&lt;wsp:rsid wsp:val=&quot;000A0E26&quot;/&gt;&lt;wsp:rsid wsp:val=&quot;000A10D0&quot;/&gt;&lt;wsp:rsid wsp:val=&quot;000A1161&quot;/&gt;&lt;wsp:rsid wsp:val=&quot;000A1495&quot;/&gt;&lt;wsp:rsid wsp:val=&quot;000A1686&quot;/&gt;&lt;wsp:rsid wsp:val=&quot;000A1AB5&quot;/&gt;&lt;wsp:rsid wsp:val=&quot;000A1CBC&quot;/&gt;&lt;wsp:rsid wsp:val=&quot;000A2067&quot;/&gt;&lt;wsp:rsid wsp:val=&quot;000A2386&quot;/&gt;&lt;wsp:rsid wsp:val=&quot;000A2733&quot;/&gt;&lt;wsp:rsid wsp:val=&quot;000A2772&quot;/&gt;&lt;wsp:rsid wsp:val=&quot;000A28DB&quot;/&gt;&lt;wsp:rsid wsp:val=&quot;000A28EE&quot;/&gt;&lt;wsp:rsid wsp:val=&quot;000A2AEB&quot;/&gt;&lt;wsp:rsid wsp:val=&quot;000A2B98&quot;/&gt;&lt;wsp:rsid wsp:val=&quot;000A2E10&quot;/&gt;&lt;wsp:rsid wsp:val=&quot;000A310F&quot;/&gt;&lt;wsp:rsid wsp:val=&quot;000A3132&quot;/&gt;&lt;wsp:rsid wsp:val=&quot;000A34B3&quot;/&gt;&lt;wsp:rsid wsp:val=&quot;000A380E&quot;/&gt;&lt;wsp:rsid wsp:val=&quot;000A3DF0&quot;/&gt;&lt;wsp:rsid wsp:val=&quot;000A41ED&quot;/&gt;&lt;wsp:rsid wsp:val=&quot;000A478B&quot;/&gt;&lt;wsp:rsid wsp:val=&quot;000A4838&quot;/&gt;&lt;wsp:rsid wsp:val=&quot;000A4A71&quot;/&gt;&lt;wsp:rsid wsp:val=&quot;000A4B8C&quot;/&gt;&lt;wsp:rsid wsp:val=&quot;000A4FBE&quot;/&gt;&lt;wsp:rsid wsp:val=&quot;000A5773&quot;/&gt;&lt;wsp:rsid wsp:val=&quot;000A5C22&quot;/&gt;&lt;wsp:rsid wsp:val=&quot;000A6251&quot;/&gt;&lt;wsp:rsid wsp:val=&quot;000A63A4&quot;/&gt;&lt;wsp:rsid wsp:val=&quot;000A63F0&quot;/&gt;&lt;wsp:rsid wsp:val=&quot;000A66CA&quot;/&gt;&lt;wsp:rsid wsp:val=&quot;000A6B87&quot;/&gt;&lt;wsp:rsid wsp:val=&quot;000A733C&quot;/&gt;&lt;wsp:rsid wsp:val=&quot;000A764D&quot;/&gt;&lt;wsp:rsid wsp:val=&quot;000A77AC&quot;/&gt;&lt;wsp:rsid wsp:val=&quot;000A79DA&quot;/&gt;&lt;wsp:rsid wsp:val=&quot;000A7B03&quot;/&gt;&lt;wsp:rsid wsp:val=&quot;000A7E19&quot;/&gt;&lt;wsp:rsid wsp:val=&quot;000B0083&quot;/&gt;&lt;wsp:rsid wsp:val=&quot;000B0167&quot;/&gt;&lt;wsp:rsid wsp:val=&quot;000B025C&quot;/&gt;&lt;wsp:rsid wsp:val=&quot;000B02C3&quot;/&gt;&lt;wsp:rsid wsp:val=&quot;000B11C0&quot;/&gt;&lt;wsp:rsid wsp:val=&quot;000B1405&quot;/&gt;&lt;wsp:rsid wsp:val=&quot;000B14CA&quot;/&gt;&lt;wsp:rsid wsp:val=&quot;000B16AD&quot;/&gt;&lt;wsp:rsid wsp:val=&quot;000B22C5&quot;/&gt;&lt;wsp:rsid wsp:val=&quot;000B24B3&quot;/&gt;&lt;wsp:rsid wsp:val=&quot;000B26BB&quot;/&gt;&lt;wsp:rsid wsp:val=&quot;000B274B&quot;/&gt;&lt;wsp:rsid wsp:val=&quot;000B2752&quot;/&gt;&lt;wsp:rsid wsp:val=&quot;000B2988&quot;/&gt;&lt;wsp:rsid wsp:val=&quot;000B29B1&quot;/&gt;&lt;wsp:rsid wsp:val=&quot;000B29CB&quot;/&gt;&lt;wsp:rsid wsp:val=&quot;000B2C39&quot;/&gt;&lt;wsp:rsid wsp:val=&quot;000B2EF7&quot;/&gt;&lt;wsp:rsid wsp:val=&quot;000B30AA&quot;/&gt;&lt;wsp:rsid wsp:val=&quot;000B3134&quot;/&gt;&lt;wsp:rsid wsp:val=&quot;000B31BE&quot;/&gt;&lt;wsp:rsid wsp:val=&quot;000B31FA&quot;/&gt;&lt;wsp:rsid wsp:val=&quot;000B3239&quot;/&gt;&lt;wsp:rsid wsp:val=&quot;000B3279&quot;/&gt;&lt;wsp:rsid wsp:val=&quot;000B3519&quot;/&gt;&lt;wsp:rsid wsp:val=&quot;000B372B&quot;/&gt;&lt;wsp:rsid wsp:val=&quot;000B3A12&quot;/&gt;&lt;wsp:rsid wsp:val=&quot;000B460F&quot;/&gt;&lt;wsp:rsid wsp:val=&quot;000B4669&quot;/&gt;&lt;wsp:rsid wsp:val=&quot;000B47FC&quot;/&gt;&lt;wsp:rsid wsp:val=&quot;000B4E45&quot;/&gt;&lt;wsp:rsid wsp:val=&quot;000B4FDD&quot;/&gt;&lt;wsp:rsid wsp:val=&quot;000B5145&quot;/&gt;&lt;wsp:rsid wsp:val=&quot;000B5323&quot;/&gt;&lt;wsp:rsid wsp:val=&quot;000B55DC&quot;/&gt;&lt;wsp:rsid wsp:val=&quot;000B5B30&quot;/&gt;&lt;wsp:rsid wsp:val=&quot;000B6127&quot;/&gt;&lt;wsp:rsid wsp:val=&quot;000B6178&quot;/&gt;&lt;wsp:rsid wsp:val=&quot;000B65A6&quot;/&gt;&lt;wsp:rsid wsp:val=&quot;000B6CCD&quot;/&gt;&lt;wsp:rsid wsp:val=&quot;000B7A16&quot;/&gt;&lt;wsp:rsid wsp:val=&quot;000B7AC4&quot;/&gt;&lt;wsp:rsid wsp:val=&quot;000C0277&quot;/&gt;&lt;wsp:rsid wsp:val=&quot;000C0B30&quot;/&gt;&lt;wsp:rsid wsp:val=&quot;000C11C3&quot;/&gt;&lt;wsp:rsid wsp:val=&quot;000C1693&quot;/&gt;&lt;wsp:rsid wsp:val=&quot;000C1D20&quot;/&gt;&lt;wsp:rsid wsp:val=&quot;000C281D&quot;/&gt;&lt;wsp:rsid wsp:val=&quot;000C2D90&quot;/&gt;&lt;wsp:rsid wsp:val=&quot;000C3140&quot;/&gt;&lt;wsp:rsid wsp:val=&quot;000C325A&quot;/&gt;&lt;wsp:rsid wsp:val=&quot;000C3315&quot;/&gt;&lt;wsp:rsid wsp:val=&quot;000C33C6&quot;/&gt;&lt;wsp:rsid wsp:val=&quot;000C35D8&quot;/&gt;&lt;wsp:rsid wsp:val=&quot;000C387B&quot;/&gt;&lt;wsp:rsid wsp:val=&quot;000C397B&quot;/&gt;&lt;wsp:rsid wsp:val=&quot;000C3B3E&quot;/&gt;&lt;wsp:rsid wsp:val=&quot;000C3CC7&quot;/&gt;&lt;wsp:rsid wsp:val=&quot;000C3D34&quot;/&gt;&lt;wsp:rsid wsp:val=&quot;000C3E52&quot;/&gt;&lt;wsp:rsid wsp:val=&quot;000C43F7&quot;/&gt;&lt;wsp:rsid wsp:val=&quot;000C44A9&quot;/&gt;&lt;wsp:rsid wsp:val=&quot;000C45B2&quot;/&gt;&lt;wsp:rsid wsp:val=&quot;000C4671&quot;/&gt;&lt;wsp:rsid wsp:val=&quot;000C49DC&quot;/&gt;&lt;wsp:rsid wsp:val=&quot;000C4ABE&quot;/&gt;&lt;wsp:rsid wsp:val=&quot;000C4F0D&quot;/&gt;&lt;wsp:rsid wsp:val=&quot;000C4FBC&quot;/&gt;&lt;wsp:rsid wsp:val=&quot;000C4FFC&quot;/&gt;&lt;wsp:rsid wsp:val=&quot;000C5312&quot;/&gt;&lt;wsp:rsid wsp:val=&quot;000C5324&quot;/&gt;&lt;wsp:rsid wsp:val=&quot;000C53F1&quot;/&gt;&lt;wsp:rsid wsp:val=&quot;000C554E&quot;/&gt;&lt;wsp:rsid wsp:val=&quot;000C5859&quot;/&gt;&lt;wsp:rsid wsp:val=&quot;000C591D&quot;/&gt;&lt;wsp:rsid wsp:val=&quot;000C5A02&quot;/&gt;&lt;wsp:rsid wsp:val=&quot;000C5A50&quot;/&gt;&lt;wsp:rsid wsp:val=&quot;000C5F6C&quot;/&gt;&lt;wsp:rsid wsp:val=&quot;000C5F76&quot;/&gt;&lt;wsp:rsid wsp:val=&quot;000C6191&quot;/&gt;&lt;wsp:rsid wsp:val=&quot;000C6278&quot;/&gt;&lt;wsp:rsid wsp:val=&quot;000C6828&quot;/&gt;&lt;wsp:rsid wsp:val=&quot;000C6F86&quot;/&gt;&lt;wsp:rsid wsp:val=&quot;000C7285&quot;/&gt;&lt;wsp:rsid wsp:val=&quot;000C7393&quot;/&gt;&lt;wsp:rsid wsp:val=&quot;000C741C&quot;/&gt;&lt;wsp:rsid wsp:val=&quot;000C760A&quot;/&gt;&lt;wsp:rsid wsp:val=&quot;000C7779&quot;/&gt;&lt;wsp:rsid wsp:val=&quot;000C7781&quot;/&gt;&lt;wsp:rsid wsp:val=&quot;000D038A&quot;/&gt;&lt;wsp:rsid wsp:val=&quot;000D0623&quot;/&gt;&lt;wsp:rsid wsp:val=&quot;000D06B4&quot;/&gt;&lt;wsp:rsid wsp:val=&quot;000D0876&quot;/&gt;&lt;wsp:rsid wsp:val=&quot;000D0C91&quot;/&gt;&lt;wsp:rsid wsp:val=&quot;000D0EA4&quot;/&gt;&lt;wsp:rsid wsp:val=&quot;000D15C7&quot;/&gt;&lt;wsp:rsid wsp:val=&quot;000D17B6&quot;/&gt;&lt;wsp:rsid wsp:val=&quot;000D1BE9&quot;/&gt;&lt;wsp:rsid wsp:val=&quot;000D1E69&quot;/&gt;&lt;wsp:rsid wsp:val=&quot;000D2313&quot;/&gt;&lt;wsp:rsid wsp:val=&quot;000D261F&quot;/&gt;&lt;wsp:rsid wsp:val=&quot;000D2CD1&quot;/&gt;&lt;wsp:rsid wsp:val=&quot;000D2DB0&quot;/&gt;&lt;wsp:rsid wsp:val=&quot;000D2E35&quot;/&gt;&lt;wsp:rsid wsp:val=&quot;000D3032&quot;/&gt;&lt;wsp:rsid wsp:val=&quot;000D30D6&quot;/&gt;&lt;wsp:rsid wsp:val=&quot;000D3310&quot;/&gt;&lt;wsp:rsid wsp:val=&quot;000D34EA&quot;/&gt;&lt;wsp:rsid wsp:val=&quot;000D3652&quot;/&gt;&lt;wsp:rsid wsp:val=&quot;000D3839&quot;/&gt;&lt;wsp:rsid wsp:val=&quot;000D3E08&quot;/&gt;&lt;wsp:rsid wsp:val=&quot;000D403E&quot;/&gt;&lt;wsp:rsid wsp:val=&quot;000D4622&quot;/&gt;&lt;wsp:rsid wsp:val=&quot;000D497A&quot;/&gt;&lt;wsp:rsid wsp:val=&quot;000D4AAF&quot;/&gt;&lt;wsp:rsid wsp:val=&quot;000D4C08&quot;/&gt;&lt;wsp:rsid wsp:val=&quot;000D506C&quot;/&gt;&lt;wsp:rsid wsp:val=&quot;000D53E3&quot;/&gt;&lt;wsp:rsid wsp:val=&quot;000D53E8&quot;/&gt;&lt;wsp:rsid wsp:val=&quot;000D5414&quot;/&gt;&lt;wsp:rsid wsp:val=&quot;000D58B3&quot;/&gt;&lt;wsp:rsid wsp:val=&quot;000D5AC0&quot;/&gt;&lt;wsp:rsid wsp:val=&quot;000D6190&quot;/&gt;&lt;wsp:rsid wsp:val=&quot;000D642A&quot;/&gt;&lt;wsp:rsid wsp:val=&quot;000D696C&quot;/&gt;&lt;wsp:rsid wsp:val=&quot;000D6CFC&quot;/&gt;&lt;wsp:rsid wsp:val=&quot;000D6D91&quot;/&gt;&lt;wsp:rsid wsp:val=&quot;000D6EDA&quot;/&gt;&lt;wsp:rsid wsp:val=&quot;000D7410&quot;/&gt;&lt;wsp:rsid wsp:val=&quot;000D77FE&quot;/&gt;&lt;wsp:rsid wsp:val=&quot;000D79E3&quot;/&gt;&lt;wsp:rsid wsp:val=&quot;000E029E&quot;/&gt;&lt;wsp:rsid wsp:val=&quot;000E054A&quot;/&gt;&lt;wsp:rsid wsp:val=&quot;000E0908&quot;/&gt;&lt;wsp:rsid wsp:val=&quot;000E0AA8&quot;/&gt;&lt;wsp:rsid wsp:val=&quot;000E1542&quot;/&gt;&lt;wsp:rsid wsp:val=&quot;000E160E&quot;/&gt;&lt;wsp:rsid wsp:val=&quot;000E16EB&quot;/&gt;&lt;wsp:rsid wsp:val=&quot;000E170D&quot;/&gt;&lt;wsp:rsid wsp:val=&quot;000E17FD&quot;/&gt;&lt;wsp:rsid wsp:val=&quot;000E1D01&quot;/&gt;&lt;wsp:rsid wsp:val=&quot;000E22BF&quot;/&gt;&lt;wsp:rsid wsp:val=&quot;000E23E9&quot;/&gt;&lt;wsp:rsid wsp:val=&quot;000E281B&quot;/&gt;&lt;wsp:rsid wsp:val=&quot;000E282D&quot;/&gt;&lt;wsp:rsid wsp:val=&quot;000E284C&quot;/&gt;&lt;wsp:rsid wsp:val=&quot;000E2FC9&quot;/&gt;&lt;wsp:rsid wsp:val=&quot;000E3032&quot;/&gt;&lt;wsp:rsid wsp:val=&quot;000E3357&quot;/&gt;&lt;wsp:rsid wsp:val=&quot;000E3652&quot;/&gt;&lt;wsp:rsid wsp:val=&quot;000E3673&quot;/&gt;&lt;wsp:rsid wsp:val=&quot;000E384F&quot;/&gt;&lt;wsp:rsid wsp:val=&quot;000E4159&quot;/&gt;&lt;wsp:rsid wsp:val=&quot;000E47B7&quot;/&gt;&lt;wsp:rsid wsp:val=&quot;000E4830&quot;/&gt;&lt;wsp:rsid wsp:val=&quot;000E4E79&quot;/&gt;&lt;wsp:rsid wsp:val=&quot;000E52F4&quot;/&gt;&lt;wsp:rsid wsp:val=&quot;000E54B1&quot;/&gt;&lt;wsp:rsid wsp:val=&quot;000E578A&quot;/&gt;&lt;wsp:rsid wsp:val=&quot;000E5A1A&quot;/&gt;&lt;wsp:rsid wsp:val=&quot;000E5D72&quot;/&gt;&lt;wsp:rsid wsp:val=&quot;000E5E0F&quot;/&gt;&lt;wsp:rsid wsp:val=&quot;000E5E91&quot;/&gt;&lt;wsp:rsid wsp:val=&quot;000E61F7&quot;/&gt;&lt;wsp:rsid wsp:val=&quot;000E62DA&quot;/&gt;&lt;wsp:rsid wsp:val=&quot;000E65BE&quot;/&gt;&lt;wsp:rsid wsp:val=&quot;000E6634&quot;/&gt;&lt;wsp:rsid wsp:val=&quot;000E680C&quot;/&gt;&lt;wsp:rsid wsp:val=&quot;000E69EA&quot;/&gt;&lt;wsp:rsid wsp:val=&quot;000E6CF3&quot;/&gt;&lt;wsp:rsid wsp:val=&quot;000E6DB3&quot;/&gt;&lt;wsp:rsid wsp:val=&quot;000E6ED4&quot;/&gt;&lt;wsp:rsid wsp:val=&quot;000E6F10&quot;/&gt;&lt;wsp:rsid wsp:val=&quot;000E70E1&quot;/&gt;&lt;wsp:rsid wsp:val=&quot;000E7213&quot;/&gt;&lt;wsp:rsid wsp:val=&quot;000E7310&quot;/&gt;&lt;wsp:rsid wsp:val=&quot;000E7441&quot;/&gt;&lt;wsp:rsid wsp:val=&quot;000E748A&quot;/&gt;&lt;wsp:rsid wsp:val=&quot;000E74A3&quot;/&gt;&lt;wsp:rsid wsp:val=&quot;000E764C&quot;/&gt;&lt;wsp:rsid wsp:val=&quot;000E7B75&quot;/&gt;&lt;wsp:rsid wsp:val=&quot;000F0212&quot;/&gt;&lt;wsp:rsid wsp:val=&quot;000F03C2&quot;/&gt;&lt;wsp:rsid wsp:val=&quot;000F0933&quot;/&gt;&lt;wsp:rsid wsp:val=&quot;000F0B28&quot;/&gt;&lt;wsp:rsid wsp:val=&quot;000F0B9C&quot;/&gt;&lt;wsp:rsid wsp:val=&quot;000F1057&quot;/&gt;&lt;wsp:rsid wsp:val=&quot;000F15EA&quot;/&gt;&lt;wsp:rsid wsp:val=&quot;000F1D43&quot;/&gt;&lt;wsp:rsid wsp:val=&quot;000F26C3&quot;/&gt;&lt;wsp:rsid wsp:val=&quot;000F2814&quot;/&gt;&lt;wsp:rsid wsp:val=&quot;000F38AC&quot;/&gt;&lt;wsp:rsid wsp:val=&quot;000F38C9&quot;/&gt;&lt;wsp:rsid wsp:val=&quot;000F42B7&quot;/&gt;&lt;wsp:rsid wsp:val=&quot;000F48A2&quot;/&gt;&lt;wsp:rsid wsp:val=&quot;000F48FC&quot;/&gt;&lt;wsp:rsid wsp:val=&quot;000F492D&quot;/&gt;&lt;wsp:rsid wsp:val=&quot;000F4F03&quot;/&gt;&lt;wsp:rsid wsp:val=&quot;000F5024&quot;/&gt;&lt;wsp:rsid wsp:val=&quot;000F5254&quot;/&gt;&lt;wsp:rsid wsp:val=&quot;000F5A07&quot;/&gt;&lt;wsp:rsid wsp:val=&quot;000F5BD2&quot;/&gt;&lt;wsp:rsid wsp:val=&quot;000F5BD6&quot;/&gt;&lt;wsp:rsid wsp:val=&quot;000F642F&quot;/&gt;&lt;wsp:rsid wsp:val=&quot;000F670D&quot;/&gt;&lt;wsp:rsid wsp:val=&quot;000F6819&quot;/&gt;&lt;wsp:rsid wsp:val=&quot;000F69D6&quot;/&gt;&lt;wsp:rsid wsp:val=&quot;000F6D8A&quot;/&gt;&lt;wsp:rsid wsp:val=&quot;000F6D99&quot;/&gt;&lt;wsp:rsid wsp:val=&quot;000F6DB3&quot;/&gt;&lt;wsp:rsid wsp:val=&quot;000F6EBE&quot;/&gt;&lt;wsp:rsid wsp:val=&quot;000F7151&quot;/&gt;&lt;wsp:rsid wsp:val=&quot;000F72A1&quot;/&gt;&lt;wsp:rsid wsp:val=&quot;000F7730&quot;/&gt;&lt;wsp:rsid wsp:val=&quot;000F7E17&quot;/&gt;&lt;wsp:rsid wsp:val=&quot;000F7EFE&quot;/&gt;&lt;wsp:rsid wsp:val=&quot;001003F5&quot;/&gt;&lt;wsp:rsid wsp:val=&quot;0010058A&quot;/&gt;&lt;wsp:rsid wsp:val=&quot;001012D3&quot;/&gt;&lt;wsp:rsid wsp:val=&quot;00101364&quot;/&gt;&lt;wsp:rsid wsp:val=&quot;0010144F&quot;/&gt;&lt;wsp:rsid wsp:val=&quot;00101581&quot;/&gt;&lt;wsp:rsid wsp:val=&quot;00101AA9&quot;/&gt;&lt;wsp:rsid wsp:val=&quot;00101DB3&quot;/&gt;&lt;wsp:rsid wsp:val=&quot;00101E87&quot;/&gt;&lt;wsp:rsid wsp:val=&quot;001020FF&quot;/&gt;&lt;wsp:rsid wsp:val=&quot;001023D5&quot;/&gt;&lt;wsp:rsid wsp:val=&quot;001024A9&quot;/&gt;&lt;wsp:rsid wsp:val=&quot;00102535&quot;/&gt;&lt;wsp:rsid wsp:val=&quot;0010271F&quot;/&gt;&lt;wsp:rsid wsp:val=&quot;00102971&quot;/&gt;&lt;wsp:rsid wsp:val=&quot;00102AF3&quot;/&gt;&lt;wsp:rsid wsp:val=&quot;001033DD&quot;/&gt;&lt;wsp:rsid wsp:val=&quot;001034A8&quot;/&gt;&lt;wsp:rsid wsp:val=&quot;0010368E&quot;/&gt;&lt;wsp:rsid wsp:val=&quot;0010399B&quot;/&gt;&lt;wsp:rsid wsp:val=&quot;001039F3&quot;/&gt;&lt;wsp:rsid wsp:val=&quot;00103AE5&quot;/&gt;&lt;wsp:rsid wsp:val=&quot;00103F95&quot;/&gt;&lt;wsp:rsid wsp:val=&quot;00104119&quot;/&gt;&lt;wsp:rsid wsp:val=&quot;001046EE&quot;/&gt;&lt;wsp:rsid wsp:val=&quot;00104745&quot;/&gt;&lt;wsp:rsid wsp:val=&quot;001048DD&quot;/&gt;&lt;wsp:rsid wsp:val=&quot;001049B1&quot;/&gt;&lt;wsp:rsid wsp:val=&quot;00104B5B&quot;/&gt;&lt;wsp:rsid wsp:val=&quot;001051DE&quot;/&gt;&lt;wsp:rsid wsp:val=&quot;00105310&quot;/&gt;&lt;wsp:rsid wsp:val=&quot;00105645&quot;/&gt;&lt;wsp:rsid wsp:val=&quot;001056EA&quot;/&gt;&lt;wsp:rsid wsp:val=&quot;001058C5&quot;/&gt;&lt;wsp:rsid wsp:val=&quot;0010629F&quot;/&gt;&lt;wsp:rsid wsp:val=&quot;001065E9&quot;/&gt;&lt;wsp:rsid wsp:val=&quot;001067F2&quot;/&gt;&lt;wsp:rsid wsp:val=&quot;001074C9&quot;/&gt;&lt;wsp:rsid wsp:val=&quot;00107C35&quot;/&gt;&lt;wsp:rsid wsp:val=&quot;00107D35&quot;/&gt;&lt;wsp:rsid wsp:val=&quot;00107D55&quot;/&gt;&lt;wsp:rsid wsp:val=&quot;00107E4A&quot;/&gt;&lt;wsp:rsid wsp:val=&quot;00107FB3&quot;/&gt;&lt;wsp:rsid wsp:val=&quot;0011061C&quot;/&gt;&lt;wsp:rsid wsp:val=&quot;001107A0&quot;/&gt;&lt;wsp:rsid wsp:val=&quot;00110912&quot;/&gt;&lt;wsp:rsid wsp:val=&quot;00110947&quot;/&gt;&lt;wsp:rsid wsp:val=&quot;001109B7&quot;/&gt;&lt;wsp:rsid wsp:val=&quot;001109C6&quot;/&gt;&lt;wsp:rsid wsp:val=&quot;00110C6C&quot;/&gt;&lt;wsp:rsid wsp:val=&quot;00110DC6&quot;/&gt;&lt;wsp:rsid wsp:val=&quot;00111078&quot;/&gt;&lt;wsp:rsid wsp:val=&quot;001111C1&quot;/&gt;&lt;wsp:rsid wsp:val=&quot;00111212&quot;/&gt;&lt;wsp:rsid wsp:val=&quot;001116EE&quot;/&gt;&lt;wsp:rsid wsp:val=&quot;00111CE3&quot;/&gt;&lt;wsp:rsid wsp:val=&quot;00111F2C&quot;/&gt;&lt;wsp:rsid wsp:val=&quot;00112125&quot;/&gt;&lt;wsp:rsid wsp:val=&quot;00112304&quot;/&gt;&lt;wsp:rsid wsp:val=&quot;001123F8&quot;/&gt;&lt;wsp:rsid wsp:val=&quot;0011244D&quot;/&gt;&lt;wsp:rsid wsp:val=&quot;00112480&quot;/&gt;&lt;wsp:rsid wsp:val=&quot;0011257D&quot;/&gt;&lt;wsp:rsid wsp:val=&quot;0011259F&quot;/&gt;&lt;wsp:rsid wsp:val=&quot;00112601&quot;/&gt;&lt;wsp:rsid wsp:val=&quot;00112CA0&quot;/&gt;&lt;wsp:rsid wsp:val=&quot;00113119&quot;/&gt;&lt;wsp:rsid wsp:val=&quot;0011347F&quot;/&gt;&lt;wsp:rsid wsp:val=&quot;001134AB&quot;/&gt;&lt;wsp:rsid wsp:val=&quot;001135BD&quot;/&gt;&lt;wsp:rsid wsp:val=&quot;001136F7&quot;/&gt;&lt;wsp:rsid wsp:val=&quot;0011390B&quot;/&gt;&lt;wsp:rsid wsp:val=&quot;0011397A&quot;/&gt;&lt;wsp:rsid wsp:val=&quot;00113B8E&quot;/&gt;&lt;wsp:rsid wsp:val=&quot;00114917&quot;/&gt;&lt;wsp:rsid wsp:val=&quot;0011495D&quot;/&gt;&lt;wsp:rsid wsp:val=&quot;00114A5F&quot;/&gt;&lt;wsp:rsid wsp:val=&quot;00114CF2&quot;/&gt;&lt;wsp:rsid wsp:val=&quot;00114E93&quot;/&gt;&lt;wsp:rsid wsp:val=&quot;00114F38&quot;/&gt;&lt;wsp:rsid wsp:val=&quot;00115124&quot;/&gt;&lt;wsp:rsid wsp:val=&quot;00115249&quot;/&gt;&lt;wsp:rsid wsp:val=&quot;001156CC&quot;/&gt;&lt;wsp:rsid wsp:val=&quot;00115C2F&quot;/&gt;&lt;wsp:rsid wsp:val=&quot;00116219&quot;/&gt;&lt;wsp:rsid wsp:val=&quot;00116311&quot;/&gt;&lt;wsp:rsid wsp:val=&quot;001166E3&quot;/&gt;&lt;wsp:rsid wsp:val=&quot;0011710B&quot;/&gt;&lt;wsp:rsid wsp:val=&quot;0011735D&quot;/&gt;&lt;wsp:rsid wsp:val=&quot;0011744A&quot;/&gt;&lt;wsp:rsid wsp:val=&quot;00120108&quot;/&gt;&lt;wsp:rsid wsp:val=&quot;0012015D&quot;/&gt;&lt;wsp:rsid wsp:val=&quot;00120416&quot;/&gt;&lt;wsp:rsid wsp:val=&quot;00120640&quot;/&gt;&lt;wsp:rsid wsp:val=&quot;001206F8&quot;/&gt;&lt;wsp:rsid wsp:val=&quot;0012084B&quot;/&gt;&lt;wsp:rsid wsp:val=&quot;00120961&quot;/&gt;&lt;wsp:rsid wsp:val=&quot;00120AC8&quot;/&gt;&lt;wsp:rsid wsp:val=&quot;00120DCE&quot;/&gt;&lt;wsp:rsid wsp:val=&quot;00120F09&quot;/&gt;&lt;wsp:rsid wsp:val=&quot;001211BC&quot;/&gt;&lt;wsp:rsid wsp:val=&quot;001211CB&quot;/&gt;&lt;wsp:rsid wsp:val=&quot;001214C6&quot;/&gt;&lt;wsp:rsid wsp:val=&quot;00121877&quot;/&gt;&lt;wsp:rsid wsp:val=&quot;00121E51&quot;/&gt;&lt;wsp:rsid wsp:val=&quot;00121E7E&quot;/&gt;&lt;wsp:rsid wsp:val=&quot;00121FBD&quot;/&gt;&lt;wsp:rsid wsp:val=&quot;001222EC&quot;/&gt;&lt;wsp:rsid wsp:val=&quot;00123CE3&quot;/&gt;&lt;wsp:rsid wsp:val=&quot;00124490&quot;/&gt;&lt;wsp:rsid wsp:val=&quot;00124A98&quot;/&gt;&lt;wsp:rsid wsp:val=&quot;0012509D&quot;/&gt;&lt;wsp:rsid wsp:val=&quot;0012514B&quot;/&gt;&lt;wsp:rsid wsp:val=&quot;001253C5&quot;/&gt;&lt;wsp:rsid wsp:val=&quot;00125472&quot;/&gt;&lt;wsp:rsid wsp:val=&quot;001255B4&quot;/&gt;&lt;wsp:rsid wsp:val=&quot;00125988&quot;/&gt;&lt;wsp:rsid wsp:val=&quot;00125D12&quot;/&gt;&lt;wsp:rsid wsp:val=&quot;00125D24&quot;/&gt;&lt;wsp:rsid wsp:val=&quot;00125F5E&quot;/&gt;&lt;wsp:rsid wsp:val=&quot;00126320&quot;/&gt;&lt;wsp:rsid wsp:val=&quot;0012637B&quot;/&gt;&lt;wsp:rsid wsp:val=&quot;001263FF&quot;/&gt;&lt;wsp:rsid wsp:val=&quot;001266AE&quot;/&gt;&lt;wsp:rsid wsp:val=&quot;00126E09&quot;/&gt;&lt;wsp:rsid wsp:val=&quot;00126E1E&quot;/&gt;&lt;wsp:rsid wsp:val=&quot;00127147&quot;/&gt;&lt;wsp:rsid wsp:val=&quot;00127552&quot;/&gt;&lt;wsp:rsid wsp:val=&quot;00127783&quot;/&gt;&lt;wsp:rsid wsp:val=&quot;00127ACC&quot;/&gt;&lt;wsp:rsid wsp:val=&quot;00127C5A&quot;/&gt;&lt;wsp:rsid wsp:val=&quot;00127DF1&quot;/&gt;&lt;wsp:rsid wsp:val=&quot;00130640&quot;/&gt;&lt;wsp:rsid wsp:val=&quot;00130683&quot;/&gt;&lt;wsp:rsid wsp:val=&quot;00130940&quot;/&gt;&lt;wsp:rsid wsp:val=&quot;001309AD&quot;/&gt;&lt;wsp:rsid wsp:val=&quot;00130ABB&quot;/&gt;&lt;wsp:rsid wsp:val=&quot;00130B4A&quot;/&gt;&lt;wsp:rsid wsp:val=&quot;00130F44&quot;/&gt;&lt;wsp:rsid wsp:val=&quot;00131A87&quot;/&gt;&lt;wsp:rsid wsp:val=&quot;00131BA5&quot;/&gt;&lt;wsp:rsid wsp:val=&quot;00131C01&quot;/&gt;&lt;wsp:rsid wsp:val=&quot;00131D27&quot;/&gt;&lt;wsp:rsid wsp:val=&quot;00131E47&quot;/&gt;&lt;wsp:rsid wsp:val=&quot;00131F24&quot;/&gt;&lt;wsp:rsid wsp:val=&quot;00132268&quot;/&gt;&lt;wsp:rsid wsp:val=&quot;001322DA&quot;/&gt;&lt;wsp:rsid wsp:val=&quot;001326F7&quot;/&gt;&lt;wsp:rsid wsp:val=&quot;00132A1B&quot;/&gt;&lt;wsp:rsid wsp:val=&quot;00132A22&quot;/&gt;&lt;wsp:rsid wsp:val=&quot;00132B5A&quot;/&gt;&lt;wsp:rsid wsp:val=&quot;00132B72&quot;/&gt;&lt;wsp:rsid wsp:val=&quot;001330B2&quot;/&gt;&lt;wsp:rsid wsp:val=&quot;001332EB&quot;/&gt;&lt;wsp:rsid wsp:val=&quot;001334B1&quot;/&gt;&lt;wsp:rsid wsp:val=&quot;00133661&quot;/&gt;&lt;wsp:rsid wsp:val=&quot;00133B32&quot;/&gt;&lt;wsp:rsid wsp:val=&quot;00133BC2&quot;/&gt;&lt;wsp:rsid wsp:val=&quot;00133D21&quot;/&gt;&lt;wsp:rsid wsp:val=&quot;00133E94&quot;/&gt;&lt;wsp:rsid wsp:val=&quot;001344E3&quot;/&gt;&lt;wsp:rsid wsp:val=&quot;001346B2&quot;/&gt;&lt;wsp:rsid wsp:val=&quot;00134DC0&quot;/&gt;&lt;wsp:rsid wsp:val=&quot;00134FE0&quot;/&gt;&lt;wsp:rsid wsp:val=&quot;00135448&quot;/&gt;&lt;wsp:rsid wsp:val=&quot;001354B3&quot;/&gt;&lt;wsp:rsid wsp:val=&quot;00135703&quot;/&gt;&lt;wsp:rsid wsp:val=&quot;00135897&quot;/&gt;&lt;wsp:rsid wsp:val=&quot;00135DE1&quot;/&gt;&lt;wsp:rsid wsp:val=&quot;00135F65&quot;/&gt;&lt;wsp:rsid wsp:val=&quot;001365F6&quot;/&gt;&lt;wsp:rsid wsp:val=&quot;00136711&quot;/&gt;&lt;wsp:rsid wsp:val=&quot;00136886&quot;/&gt;&lt;wsp:rsid wsp:val=&quot;00136A04&quot;/&gt;&lt;wsp:rsid wsp:val=&quot;00136CF2&quot;/&gt;&lt;wsp:rsid wsp:val=&quot;00136CF8&quot;/&gt;&lt;wsp:rsid wsp:val=&quot;001371CE&quot;/&gt;&lt;wsp:rsid wsp:val=&quot;0013792A&quot;/&gt;&lt;wsp:rsid wsp:val=&quot;00137AC8&quot;/&gt;&lt;wsp:rsid wsp:val=&quot;00137B0F&quot;/&gt;&lt;wsp:rsid wsp:val=&quot;00137EA1&quot;/&gt;&lt;wsp:rsid wsp:val=&quot;00140052&quot;/&gt;&lt;wsp:rsid wsp:val=&quot;001400E7&quot;/&gt;&lt;wsp:rsid wsp:val=&quot;0014010C&quot;/&gt;&lt;wsp:rsid wsp:val=&quot;0014068C&quot;/&gt;&lt;wsp:rsid wsp:val=&quot;001406B2&quot;/&gt;&lt;wsp:rsid wsp:val=&quot;00140B44&quot;/&gt;&lt;wsp:rsid wsp:val=&quot;00140D63&quot;/&gt;&lt;wsp:rsid wsp:val=&quot;00141402&quot;/&gt;&lt;wsp:rsid wsp:val=&quot;00141A68&quot;/&gt;&lt;wsp:rsid wsp:val=&quot;00141AE4&quot;/&gt;&lt;wsp:rsid wsp:val=&quot;001425CE&quot;/&gt;&lt;wsp:rsid wsp:val=&quot;00142739&quot;/&gt;&lt;wsp:rsid wsp:val=&quot;0014310B&quot;/&gt;&lt;wsp:rsid wsp:val=&quot;001431ED&quot;/&gt;&lt;wsp:rsid wsp:val=&quot;00143379&quot;/&gt;&lt;wsp:rsid wsp:val=&quot;001437E2&quot;/&gt;&lt;wsp:rsid wsp:val=&quot;00143961&quot;/&gt;&lt;wsp:rsid wsp:val=&quot;00143A7D&quot;/&gt;&lt;wsp:rsid wsp:val=&quot;00143E41&quot;/&gt;&lt;wsp:rsid wsp:val=&quot;00143E78&quot;/&gt;&lt;wsp:rsid wsp:val=&quot;001441B4&quot;/&gt;&lt;wsp:rsid wsp:val=&quot;0014420A&quot;/&gt;&lt;wsp:rsid wsp:val=&quot;0014426E&quot;/&gt;&lt;wsp:rsid wsp:val=&quot;001443D0&quot;/&gt;&lt;wsp:rsid wsp:val=&quot;00144A37&quot;/&gt;&lt;wsp:rsid wsp:val=&quot;00145202&quot;/&gt;&lt;wsp:rsid wsp:val=&quot;001452FD&quot;/&gt;&lt;wsp:rsid wsp:val=&quot;001454AC&quot;/&gt;&lt;wsp:rsid wsp:val=&quot;001455B4&quot;/&gt;&lt;wsp:rsid wsp:val=&quot;0014582E&quot;/&gt;&lt;wsp:rsid wsp:val=&quot;00145D49&quot;/&gt;&lt;wsp:rsid wsp:val=&quot;00146355&quot;/&gt;&lt;wsp:rsid wsp:val=&quot;00146368&quot;/&gt;&lt;wsp:rsid wsp:val=&quot;001465D8&quot;/&gt;&lt;wsp:rsid wsp:val=&quot;001467F5&quot;/&gt;&lt;wsp:rsid wsp:val=&quot;00146CF2&quot;/&gt;&lt;wsp:rsid wsp:val=&quot;001472C0&quot;/&gt;&lt;wsp:rsid wsp:val=&quot;00147485&quot;/&gt;&lt;wsp:rsid wsp:val=&quot;00147492&quot;/&gt;&lt;wsp:rsid wsp:val=&quot;0014760C&quot;/&gt;&lt;wsp:rsid wsp:val=&quot;00147C78&quot;/&gt;&lt;wsp:rsid wsp:val=&quot;00147CC3&quot;/&gt;&lt;wsp:rsid wsp:val=&quot;00147D5D&quot;/&gt;&lt;wsp:rsid wsp:val=&quot;00150773&quot;/&gt;&lt;wsp:rsid wsp:val=&quot;00150D7A&quot;/&gt;&lt;wsp:rsid wsp:val=&quot;00150E0B&quot;/&gt;&lt;wsp:rsid wsp:val=&quot;001517DB&quot;/&gt;&lt;wsp:rsid wsp:val=&quot;0015180B&quot;/&gt;&lt;wsp:rsid wsp:val=&quot;00151AA1&quot;/&gt;&lt;wsp:rsid wsp:val=&quot;00151CBD&quot;/&gt;&lt;wsp:rsid wsp:val=&quot;00151D91&quot;/&gt;&lt;wsp:rsid wsp:val=&quot;00151E13&quot;/&gt;&lt;wsp:rsid wsp:val=&quot;00151F91&quot;/&gt;&lt;wsp:rsid wsp:val=&quot;0015243D&quot;/&gt;&lt;wsp:rsid wsp:val=&quot;001526E3&quot;/&gt;&lt;wsp:rsid wsp:val=&quot;00152EF4&quot;/&gt;&lt;wsp:rsid wsp:val=&quot;0015326B&quot;/&gt;&lt;wsp:rsid wsp:val=&quot;00153318&quot;/&gt;&lt;wsp:rsid wsp:val=&quot;00153528&quot;/&gt;&lt;wsp:rsid wsp:val=&quot;001536DB&quot;/&gt;&lt;wsp:rsid wsp:val=&quot;00153CCA&quot;/&gt;&lt;wsp:rsid wsp:val=&quot;00153CCD&quot;/&gt;&lt;wsp:rsid wsp:val=&quot;00153F5B&quot;/&gt;&lt;wsp:rsid wsp:val=&quot;00154136&quot;/&gt;&lt;wsp:rsid wsp:val=&quot;001541D5&quot;/&gt;&lt;wsp:rsid wsp:val=&quot;0015434E&quot;/&gt;&lt;wsp:rsid wsp:val=&quot;001543A1&quot;/&gt;&lt;wsp:rsid wsp:val=&quot;00154401&quot;/&gt;&lt;wsp:rsid wsp:val=&quot;00154513&quot;/&gt;&lt;wsp:rsid wsp:val=&quot;00154578&quot;/&gt;&lt;wsp:rsid wsp:val=&quot;00154755&quot;/&gt;&lt;wsp:rsid wsp:val=&quot;001547D0&quot;/&gt;&lt;wsp:rsid wsp:val=&quot;001549F6&quot;/&gt;&lt;wsp:rsid wsp:val=&quot;00154A8C&quot;/&gt;&lt;wsp:rsid wsp:val=&quot;00154EAF&quot;/&gt;&lt;wsp:rsid wsp:val=&quot;001555D7&quot;/&gt;&lt;wsp:rsid wsp:val=&quot;001557F5&quot;/&gt;&lt;wsp:rsid wsp:val=&quot;00155855&quot;/&gt;&lt;wsp:rsid wsp:val=&quot;00155931&quot;/&gt;&lt;wsp:rsid wsp:val=&quot;001559C4&quot;/&gt;&lt;wsp:rsid wsp:val=&quot;00155D99&quot;/&gt;&lt;wsp:rsid wsp:val=&quot;00155DBB&quot;/&gt;&lt;wsp:rsid wsp:val=&quot;00155F8B&quot;/&gt;&lt;wsp:rsid wsp:val=&quot;001561BC&quot;/&gt;&lt;wsp:rsid wsp:val=&quot;001561DB&quot;/&gt;&lt;wsp:rsid wsp:val=&quot;0015621E&quot;/&gt;&lt;wsp:rsid wsp:val=&quot;001563DB&quot;/&gt;&lt;wsp:rsid wsp:val=&quot;00156ADC&quot;/&gt;&lt;wsp:rsid wsp:val=&quot;0015718A&quot;/&gt;&lt;wsp:rsid wsp:val=&quot;00157C5C&quot;/&gt;&lt;wsp:rsid wsp:val=&quot;001601DA&quot;/&gt;&lt;wsp:rsid wsp:val=&quot;0016090F&quot;/&gt;&lt;wsp:rsid wsp:val=&quot;00160A90&quot;/&gt;&lt;wsp:rsid wsp:val=&quot;00160B00&quot;/&gt;&lt;wsp:rsid wsp:val=&quot;00161258&quot;/&gt;&lt;wsp:rsid wsp:val=&quot;001617B6&quot;/&gt;&lt;wsp:rsid wsp:val=&quot;0016185D&quot;/&gt;&lt;wsp:rsid wsp:val=&quot;00161B03&quot;/&gt;&lt;wsp:rsid wsp:val=&quot;00161C3C&quot;/&gt;&lt;wsp:rsid wsp:val=&quot;00161C89&quot;/&gt;&lt;wsp:rsid wsp:val=&quot;00161D0F&quot;/&gt;&lt;wsp:rsid wsp:val=&quot;00161E2A&quot;/&gt;&lt;wsp:rsid wsp:val=&quot;001627D6&quot;/&gt;&lt;wsp:rsid wsp:val=&quot;001637BD&quot;/&gt;&lt;wsp:rsid wsp:val=&quot;00163A7D&quot;/&gt;&lt;wsp:rsid wsp:val=&quot;00163C35&quot;/&gt;&lt;wsp:rsid wsp:val=&quot;00163CF1&quot;/&gt;&lt;wsp:rsid wsp:val=&quot;001640BC&quot;/&gt;&lt;wsp:rsid wsp:val=&quot;00164C80&quot;/&gt;&lt;wsp:rsid wsp:val=&quot;001655DD&quot;/&gt;&lt;wsp:rsid wsp:val=&quot;0016596F&quot;/&gt;&lt;wsp:rsid wsp:val=&quot;001659BE&quot;/&gt;&lt;wsp:rsid wsp:val=&quot;00165A62&quot;/&gt;&lt;wsp:rsid wsp:val=&quot;00165D75&quot;/&gt;&lt;wsp:rsid wsp:val=&quot;00165DE6&quot;/&gt;&lt;wsp:rsid wsp:val=&quot;00166289&quot;/&gt;&lt;wsp:rsid wsp:val=&quot;00166799&quot;/&gt;&lt;wsp:rsid wsp:val=&quot;001668CB&quot;/&gt;&lt;wsp:rsid wsp:val=&quot;0016697B&quot;/&gt;&lt;wsp:rsid wsp:val=&quot;00166AC7&quot;/&gt;&lt;wsp:rsid wsp:val=&quot;00166D03&quot;/&gt;&lt;wsp:rsid wsp:val=&quot;00166EA6&quot;/&gt;&lt;wsp:rsid wsp:val=&quot;00167217&quot;/&gt;&lt;wsp:rsid wsp:val=&quot;00167255&quot;/&gt;&lt;wsp:rsid wsp:val=&quot;0016741D&quot;/&gt;&lt;wsp:rsid wsp:val=&quot;00167AD5&quot;/&gt;&lt;wsp:rsid wsp:val=&quot;00167B93&quot;/&gt;&lt;wsp:rsid wsp:val=&quot;00167BC1&quot;/&gt;&lt;wsp:rsid wsp:val=&quot;0017074C&quot;/&gt;&lt;wsp:rsid wsp:val=&quot;001712BB&quot;/&gt;&lt;wsp:rsid wsp:val=&quot;001712D0&quot;/&gt;&lt;wsp:rsid wsp:val=&quot;001714A0&quot;/&gt;&lt;wsp:rsid wsp:val=&quot;0017158F&quot;/&gt;&lt;wsp:rsid wsp:val=&quot;00171FC8&quot;/&gt;&lt;wsp:rsid wsp:val=&quot;00172031&quot;/&gt;&lt;wsp:rsid wsp:val=&quot;001724A5&quot;/&gt;&lt;wsp:rsid wsp:val=&quot;001726C0&quot;/&gt;&lt;wsp:rsid wsp:val=&quot;00172965&quot;/&gt;&lt;wsp:rsid wsp:val=&quot;00172BBE&quot;/&gt;&lt;wsp:rsid wsp:val=&quot;00172BC6&quot;/&gt;&lt;wsp:rsid wsp:val=&quot;00172BF7&quot;/&gt;&lt;wsp:rsid wsp:val=&quot;00172BFD&quot;/&gt;&lt;wsp:rsid wsp:val=&quot;00172CA2&quot;/&gt;&lt;wsp:rsid wsp:val=&quot;00172DB3&quot;/&gt;&lt;wsp:rsid wsp:val=&quot;00172E78&quot;/&gt;&lt;wsp:rsid wsp:val=&quot;001732E2&quot;/&gt;&lt;wsp:rsid wsp:val=&quot;0017383C&quot;/&gt;&lt;wsp:rsid wsp:val=&quot;001738D9&quot;/&gt;&lt;wsp:rsid wsp:val=&quot;0017415A&quot;/&gt;&lt;wsp:rsid wsp:val=&quot;00174745&quot;/&gt;&lt;wsp:rsid wsp:val=&quot;00174AF4&quot;/&gt;&lt;wsp:rsid wsp:val=&quot;00174D98&quot;/&gt;&lt;wsp:rsid wsp:val=&quot;00174E0A&quot;/&gt;&lt;wsp:rsid wsp:val=&quot;00174F7B&quot;/&gt;&lt;wsp:rsid wsp:val=&quot;001756CD&quot;/&gt;&lt;wsp:rsid wsp:val=&quot;001756E7&quot;/&gt;&lt;wsp:rsid wsp:val=&quot;00175838&quot;/&gt;&lt;wsp:rsid wsp:val=&quot;00175920&quot;/&gt;&lt;wsp:rsid wsp:val=&quot;00175A87&quot;/&gt;&lt;wsp:rsid wsp:val=&quot;00176309&quot;/&gt;&lt;wsp:rsid wsp:val=&quot;00176890&quot;/&gt;&lt;wsp:rsid wsp:val=&quot;00176C1B&quot;/&gt;&lt;wsp:rsid wsp:val=&quot;00177347&quot;/&gt;&lt;wsp:rsid wsp:val=&quot;00177C23&quot;/&gt;&lt;wsp:rsid wsp:val=&quot;00177DC6&quot;/&gt;&lt;wsp:rsid wsp:val=&quot;00180D94&quot;/&gt;&lt;wsp:rsid wsp:val=&quot;001813C3&quot;/&gt;&lt;wsp:rsid wsp:val=&quot;0018216F&quot;/&gt;&lt;wsp:rsid wsp:val=&quot;001823DE&quot;/&gt;&lt;wsp:rsid wsp:val=&quot;00182660&quot;/&gt;&lt;wsp:rsid wsp:val=&quot;00182B95&quot;/&gt;&lt;wsp:rsid wsp:val=&quot;00182F70&quot;/&gt;&lt;wsp:rsid wsp:val=&quot;0018308F&quot;/&gt;&lt;wsp:rsid wsp:val=&quot;001832B6&quot;/&gt;&lt;wsp:rsid wsp:val=&quot;00183568&quot;/&gt;&lt;wsp:rsid wsp:val=&quot;00183A6B&quot;/&gt;&lt;wsp:rsid wsp:val=&quot;0018415D&quot;/&gt;&lt;wsp:rsid wsp:val=&quot;001842CE&quot;/&gt;&lt;wsp:rsid wsp:val=&quot;001848FA&quot;/&gt;&lt;wsp:rsid wsp:val=&quot;00185F8B&quot;/&gt;&lt;wsp:rsid wsp:val=&quot;00185F8E&quot;/&gt;&lt;wsp:rsid wsp:val=&quot;00186247&quot;/&gt;&lt;wsp:rsid wsp:val=&quot;0018628F&quot;/&gt;&lt;wsp:rsid wsp:val=&quot;0018674C&quot;/&gt;&lt;wsp:rsid wsp:val=&quot;001867AC&quot;/&gt;&lt;wsp:rsid wsp:val=&quot;0018686D&quot;/&gt;&lt;wsp:rsid wsp:val=&quot;00186EB1&quot;/&gt;&lt;wsp:rsid wsp:val=&quot;00186F7E&quot;/&gt;&lt;wsp:rsid wsp:val=&quot;001870D9&quot;/&gt;&lt;wsp:rsid wsp:val=&quot;001872B6&quot;/&gt;&lt;wsp:rsid wsp:val=&quot;00187301&quot;/&gt;&lt;wsp:rsid wsp:val=&quot;0018738D&quot;/&gt;&lt;wsp:rsid wsp:val=&quot;0018741A&quot;/&gt;&lt;wsp:rsid wsp:val=&quot;001876E4&quot;/&gt;&lt;wsp:rsid wsp:val=&quot;00187882&quot;/&gt;&lt;wsp:rsid wsp:val=&quot;00187D39&quot;/&gt;&lt;wsp:rsid wsp:val=&quot;00187FC6&quot;/&gt;&lt;wsp:rsid wsp:val=&quot;00190767&quot;/&gt;&lt;wsp:rsid wsp:val=&quot;001909A1&quot;/&gt;&lt;wsp:rsid wsp:val=&quot;00190D76&quot;/&gt;&lt;wsp:rsid wsp:val=&quot;001911A9&quot;/&gt;&lt;wsp:rsid wsp:val=&quot;0019146B&quot;/&gt;&lt;wsp:rsid wsp:val=&quot;0019168E&quot;/&gt;&lt;wsp:rsid wsp:val=&quot;001917AC&quot;/&gt;&lt;wsp:rsid wsp:val=&quot;00191AA4&quot;/&gt;&lt;wsp:rsid wsp:val=&quot;00191AD9&quot;/&gt;&lt;wsp:rsid wsp:val=&quot;00191B90&quot;/&gt;&lt;wsp:rsid wsp:val=&quot;00191C94&quot;/&gt;&lt;wsp:rsid wsp:val=&quot;00191D41&quot;/&gt;&lt;wsp:rsid wsp:val=&quot;001921F4&quot;/&gt;&lt;wsp:rsid wsp:val=&quot;001922E7&quot;/&gt;&lt;wsp:rsid wsp:val=&quot;00192362&quot;/&gt;&lt;wsp:rsid wsp:val=&quot;00192519&quot;/&gt;&lt;wsp:rsid wsp:val=&quot;00192535&quot;/&gt;&lt;wsp:rsid wsp:val=&quot;0019266E&quot;/&gt;&lt;wsp:rsid wsp:val=&quot;00192B84&quot;/&gt;&lt;wsp:rsid wsp:val=&quot;00192D96&quot;/&gt;&lt;wsp:rsid wsp:val=&quot;001931F6&quot;/&gt;&lt;wsp:rsid wsp:val=&quot;0019363A&quot;/&gt;&lt;wsp:rsid wsp:val=&quot;001937AA&quot;/&gt;&lt;wsp:rsid wsp:val=&quot;001937BB&quot;/&gt;&lt;wsp:rsid wsp:val=&quot;001938A5&quot;/&gt;&lt;wsp:rsid wsp:val=&quot;00193C42&quot;/&gt;&lt;wsp:rsid wsp:val=&quot;00193D15&quot;/&gt;&lt;wsp:rsid wsp:val=&quot;00193DDB&quot;/&gt;&lt;wsp:rsid wsp:val=&quot;00193EFD&quot;/&gt;&lt;wsp:rsid wsp:val=&quot;00194286&quot;/&gt;&lt;wsp:rsid wsp:val=&quot;00194AA1&quot;/&gt;&lt;wsp:rsid wsp:val=&quot;00194CFF&quot;/&gt;&lt;wsp:rsid wsp:val=&quot;00194FCC&quot;/&gt;&lt;wsp:rsid wsp:val=&quot;00194FD9&quot;/&gt;&lt;wsp:rsid wsp:val=&quot;0019508B&quot;/&gt;&lt;wsp:rsid wsp:val=&quot;00195399&quot;/&gt;&lt;wsp:rsid wsp:val=&quot;001956C1&quot;/&gt;&lt;wsp:rsid wsp:val=&quot;00195A8B&quot;/&gt;&lt;wsp:rsid wsp:val=&quot;001960E4&quot;/&gt;&lt;wsp:rsid wsp:val=&quot;00196349&quot;/&gt;&lt;wsp:rsid wsp:val=&quot;00196408&quot;/&gt;&lt;wsp:rsid wsp:val=&quot;001964D5&quot;/&gt;&lt;wsp:rsid wsp:val=&quot;00196690&quot;/&gt;&lt;wsp:rsid wsp:val=&quot;001968B4&quot;/&gt;&lt;wsp:rsid wsp:val=&quot;00196B0A&quot;/&gt;&lt;wsp:rsid wsp:val=&quot;001973F8&quot;/&gt;&lt;wsp:rsid wsp:val=&quot;0019768C&quot;/&gt;&lt;wsp:rsid wsp:val=&quot;00197710&quot;/&gt;&lt;wsp:rsid wsp:val=&quot;0019781D&quot;/&gt;&lt;wsp:rsid wsp:val=&quot;001A0481&quot;/&gt;&lt;wsp:rsid wsp:val=&quot;001A0871&quot;/&gt;&lt;wsp:rsid wsp:val=&quot;001A08AA&quot;/&gt;&lt;wsp:rsid wsp:val=&quot;001A0E2A&quot;/&gt;&lt;wsp:rsid wsp:val=&quot;001A0FA8&quot;/&gt;&lt;wsp:rsid wsp:val=&quot;001A124D&quot;/&gt;&lt;wsp:rsid wsp:val=&quot;001A21CB&quot;/&gt;&lt;wsp:rsid wsp:val=&quot;001A2634&quot;/&gt;&lt;wsp:rsid wsp:val=&quot;001A2682&quot;/&gt;&lt;wsp:rsid wsp:val=&quot;001A286A&quot;/&gt;&lt;wsp:rsid wsp:val=&quot;001A2912&quot;/&gt;&lt;wsp:rsid wsp:val=&quot;001A2A12&quot;/&gt;&lt;wsp:rsid wsp:val=&quot;001A2A52&quot;/&gt;&lt;wsp:rsid wsp:val=&quot;001A2E72&quot;/&gt;&lt;wsp:rsid wsp:val=&quot;001A2F89&quot;/&gt;&lt;wsp:rsid wsp:val=&quot;001A2FB4&quot;/&gt;&lt;wsp:rsid wsp:val=&quot;001A2FB5&quot;/&gt;&lt;wsp:rsid wsp:val=&quot;001A3077&quot;/&gt;&lt;wsp:rsid wsp:val=&quot;001A3110&quot;/&gt;&lt;wsp:rsid wsp:val=&quot;001A3178&quot;/&gt;&lt;wsp:rsid wsp:val=&quot;001A3478&quot;/&gt;&lt;wsp:rsid wsp:val=&quot;001A392F&quot;/&gt;&lt;wsp:rsid wsp:val=&quot;001A3AFA&quot;/&gt;&lt;wsp:rsid wsp:val=&quot;001A4021&quot;/&gt;&lt;wsp:rsid wsp:val=&quot;001A4337&quot;/&gt;&lt;wsp:rsid wsp:val=&quot;001A4A3C&quot;/&gt;&lt;wsp:rsid wsp:val=&quot;001A4DB5&quot;/&gt;&lt;wsp:rsid wsp:val=&quot;001A524B&quot;/&gt;&lt;wsp:rsid wsp:val=&quot;001A53BA&quot;/&gt;&lt;wsp:rsid wsp:val=&quot;001A5820&quot;/&gt;&lt;wsp:rsid wsp:val=&quot;001A5826&quot;/&gt;&lt;wsp:rsid wsp:val=&quot;001A58D1&quot;/&gt;&lt;wsp:rsid wsp:val=&quot;001A5B3A&quot;/&gt;&lt;wsp:rsid wsp:val=&quot;001A612E&quot;/&gt;&lt;wsp:rsid wsp:val=&quot;001A6207&quot;/&gt;&lt;wsp:rsid wsp:val=&quot;001A633E&quot;/&gt;&lt;wsp:rsid wsp:val=&quot;001A6797&quot;/&gt;&lt;wsp:rsid wsp:val=&quot;001A6C11&quot;/&gt;&lt;wsp:rsid wsp:val=&quot;001A6E16&quot;/&gt;&lt;wsp:rsid wsp:val=&quot;001A6E90&quot;/&gt;&lt;wsp:rsid wsp:val=&quot;001A727F&quot;/&gt;&lt;wsp:rsid wsp:val=&quot;001A764F&quot;/&gt;&lt;wsp:rsid wsp:val=&quot;001A7B40&quot;/&gt;&lt;wsp:rsid wsp:val=&quot;001B0121&quot;/&gt;&lt;wsp:rsid wsp:val=&quot;001B0463&quot;/&gt;&lt;wsp:rsid wsp:val=&quot;001B0748&quot;/&gt;&lt;wsp:rsid wsp:val=&quot;001B0A38&quot;/&gt;&lt;wsp:rsid wsp:val=&quot;001B0A84&quot;/&gt;&lt;wsp:rsid wsp:val=&quot;001B0D2D&quot;/&gt;&lt;wsp:rsid wsp:val=&quot;001B117B&quot;/&gt;&lt;wsp:rsid wsp:val=&quot;001B1728&quot;/&gt;&lt;wsp:rsid wsp:val=&quot;001B18A7&quot;/&gt;&lt;wsp:rsid wsp:val=&quot;001B1B2A&quot;/&gt;&lt;wsp:rsid wsp:val=&quot;001B2190&quot;/&gt;&lt;wsp:rsid wsp:val=&quot;001B23C0&quot;/&gt;&lt;wsp:rsid wsp:val=&quot;001B24E1&quot;/&gt;&lt;wsp:rsid wsp:val=&quot;001B2C9A&quot;/&gt;&lt;wsp:rsid wsp:val=&quot;001B2CE5&quot;/&gt;&lt;wsp:rsid wsp:val=&quot;001B2FF5&quot;/&gt;&lt;wsp:rsid wsp:val=&quot;001B3309&quot;/&gt;&lt;wsp:rsid wsp:val=&quot;001B34EB&quot;/&gt;&lt;wsp:rsid wsp:val=&quot;001B3916&quot;/&gt;&lt;wsp:rsid wsp:val=&quot;001B3B19&quot;/&gt;&lt;wsp:rsid wsp:val=&quot;001B3B81&quot;/&gt;&lt;wsp:rsid wsp:val=&quot;001B40CC&quot;/&gt;&lt;wsp:rsid wsp:val=&quot;001B486A&quot;/&gt;&lt;wsp:rsid wsp:val=&quot;001B4974&quot;/&gt;&lt;wsp:rsid wsp:val=&quot;001B4AE1&quot;/&gt;&lt;wsp:rsid wsp:val=&quot;001B4EC2&quot;/&gt;&lt;wsp:rsid wsp:val=&quot;001B50D4&quot;/&gt;&lt;wsp:rsid wsp:val=&quot;001B51CE&quot;/&gt;&lt;wsp:rsid wsp:val=&quot;001B52A1&quot;/&gt;&lt;wsp:rsid wsp:val=&quot;001B540F&quot;/&gt;&lt;wsp:rsid wsp:val=&quot;001B5767&quot;/&gt;&lt;wsp:rsid wsp:val=&quot;001B5BF3&quot;/&gt;&lt;wsp:rsid wsp:val=&quot;001B5D47&quot;/&gt;&lt;wsp:rsid wsp:val=&quot;001B5D9A&quot;/&gt;&lt;wsp:rsid wsp:val=&quot;001B5ED2&quot;/&gt;&lt;wsp:rsid wsp:val=&quot;001B6586&quot;/&gt;&lt;wsp:rsid wsp:val=&quot;001B6651&quot;/&gt;&lt;wsp:rsid wsp:val=&quot;001B67CD&quot;/&gt;&lt;wsp:rsid wsp:val=&quot;001B6A6E&quot;/&gt;&lt;wsp:rsid wsp:val=&quot;001B7066&quot;/&gt;&lt;wsp:rsid wsp:val=&quot;001B7145&quot;/&gt;&lt;wsp:rsid wsp:val=&quot;001B798F&quot;/&gt;&lt;wsp:rsid wsp:val=&quot;001B7C98&quot;/&gt;&lt;wsp:rsid wsp:val=&quot;001C06BF&quot;/&gt;&lt;wsp:rsid wsp:val=&quot;001C0A17&quot;/&gt;&lt;wsp:rsid wsp:val=&quot;001C0D39&quot;/&gt;&lt;wsp:rsid wsp:val=&quot;001C0EEB&quot;/&gt;&lt;wsp:rsid wsp:val=&quot;001C0FAA&quot;/&gt;&lt;wsp:rsid wsp:val=&quot;001C10FD&quot;/&gt;&lt;wsp:rsid wsp:val=&quot;001C1128&quot;/&gt;&lt;wsp:rsid wsp:val=&quot;001C1B3C&quot;/&gt;&lt;wsp:rsid wsp:val=&quot;001C1D08&quot;/&gt;&lt;wsp:rsid wsp:val=&quot;001C1E97&quot;/&gt;&lt;wsp:rsid wsp:val=&quot;001C2A9C&quot;/&gt;&lt;wsp:rsid wsp:val=&quot;001C2EA0&quot;/&gt;&lt;wsp:rsid wsp:val=&quot;001C32E6&quot;/&gt;&lt;wsp:rsid wsp:val=&quot;001C3A53&quot;/&gt;&lt;wsp:rsid wsp:val=&quot;001C3B53&quot;/&gt;&lt;wsp:rsid wsp:val=&quot;001C4311&quot;/&gt;&lt;wsp:rsid wsp:val=&quot;001C4636&quot;/&gt;&lt;wsp:rsid wsp:val=&quot;001C4664&quot;/&gt;&lt;wsp:rsid wsp:val=&quot;001C46CF&quot;/&gt;&lt;wsp:rsid wsp:val=&quot;001C4E38&quot;/&gt;&lt;wsp:rsid wsp:val=&quot;001C5371&quot;/&gt;&lt;wsp:rsid wsp:val=&quot;001C543B&quot;/&gt;&lt;wsp:rsid wsp:val=&quot;001C5443&quot;/&gt;&lt;wsp:rsid wsp:val=&quot;001C5545&quot;/&gt;&lt;wsp:rsid wsp:val=&quot;001C59AB&quot;/&gt;&lt;wsp:rsid wsp:val=&quot;001C5A24&quot;/&gt;&lt;wsp:rsid wsp:val=&quot;001C5C1C&quot;/&gt;&lt;wsp:rsid wsp:val=&quot;001C5DB7&quot;/&gt;&lt;wsp:rsid wsp:val=&quot;001C5E1A&quot;/&gt;&lt;wsp:rsid wsp:val=&quot;001C5F1D&quot;/&gt;&lt;wsp:rsid wsp:val=&quot;001C623B&quot;/&gt;&lt;wsp:rsid wsp:val=&quot;001C650A&quot;/&gt;&lt;wsp:rsid wsp:val=&quot;001C6591&quot;/&gt;&lt;wsp:rsid wsp:val=&quot;001C6612&quot;/&gt;&lt;wsp:rsid wsp:val=&quot;001C67F3&quot;/&gt;&lt;wsp:rsid wsp:val=&quot;001C7079&quot;/&gt;&lt;wsp:rsid wsp:val=&quot;001C738A&quot;/&gt;&lt;wsp:rsid wsp:val=&quot;001C757F&quot;/&gt;&lt;wsp:rsid wsp:val=&quot;001C75FB&quot;/&gt;&lt;wsp:rsid wsp:val=&quot;001C77ED&quot;/&gt;&lt;wsp:rsid wsp:val=&quot;001C793E&quot;/&gt;&lt;wsp:rsid wsp:val=&quot;001C7D48&quot;/&gt;&lt;wsp:rsid wsp:val=&quot;001C7DB0&quot;/&gt;&lt;wsp:rsid wsp:val=&quot;001D028C&quot;/&gt;&lt;wsp:rsid wsp:val=&quot;001D0680&quot;/&gt;&lt;wsp:rsid wsp:val=&quot;001D0E48&quot;/&gt;&lt;wsp:rsid wsp:val=&quot;001D0FFE&quot;/&gt;&lt;wsp:rsid wsp:val=&quot;001D126D&quot;/&gt;&lt;wsp:rsid wsp:val=&quot;001D131B&quot;/&gt;&lt;wsp:rsid wsp:val=&quot;001D1512&quot;/&gt;&lt;wsp:rsid wsp:val=&quot;001D1585&quot;/&gt;&lt;wsp:rsid wsp:val=&quot;001D19C3&quot;/&gt;&lt;wsp:rsid wsp:val=&quot;001D2276&quot;/&gt;&lt;wsp:rsid wsp:val=&quot;001D2296&quot;/&gt;&lt;wsp:rsid wsp:val=&quot;001D2F3C&quot;/&gt;&lt;wsp:rsid wsp:val=&quot;001D3D9C&quot;/&gt;&lt;wsp:rsid wsp:val=&quot;001D3DAD&quot;/&gt;&lt;wsp:rsid wsp:val=&quot;001D41C6&quot;/&gt;&lt;wsp:rsid wsp:val=&quot;001D43F9&quot;/&gt;&lt;wsp:rsid wsp:val=&quot;001D4640&quot;/&gt;&lt;wsp:rsid wsp:val=&quot;001D4641&quot;/&gt;&lt;wsp:rsid wsp:val=&quot;001D4BD0&quot;/&gt;&lt;wsp:rsid wsp:val=&quot;001D4D9E&quot;/&gt;&lt;wsp:rsid wsp:val=&quot;001D4E60&quot;/&gt;&lt;wsp:rsid wsp:val=&quot;001D50EA&quot;/&gt;&lt;wsp:rsid wsp:val=&quot;001D57E4&quot;/&gt;&lt;wsp:rsid wsp:val=&quot;001D5ADF&quot;/&gt;&lt;wsp:rsid wsp:val=&quot;001D616E&quot;/&gt;&lt;wsp:rsid wsp:val=&quot;001D6397&quot;/&gt;&lt;wsp:rsid wsp:val=&quot;001D6A26&quot;/&gt;&lt;wsp:rsid wsp:val=&quot;001D72E5&quot;/&gt;&lt;wsp:rsid wsp:val=&quot;001D76A8&quot;/&gt;&lt;wsp:rsid wsp:val=&quot;001D7E96&quot;/&gt;&lt;wsp:rsid wsp:val=&quot;001E0219&quot;/&gt;&lt;wsp:rsid wsp:val=&quot;001E0337&quot;/&gt;&lt;wsp:rsid wsp:val=&quot;001E0410&quot;/&gt;&lt;wsp:rsid wsp:val=&quot;001E0536&quot;/&gt;&lt;wsp:rsid wsp:val=&quot;001E0586&quot;/&gt;&lt;wsp:rsid wsp:val=&quot;001E0749&quot;/&gt;&lt;wsp:rsid wsp:val=&quot;001E08EA&quot;/&gt;&lt;wsp:rsid wsp:val=&quot;001E0941&quot;/&gt;&lt;wsp:rsid wsp:val=&quot;001E0A64&quot;/&gt;&lt;wsp:rsid wsp:val=&quot;001E13BC&quot;/&gt;&lt;wsp:rsid wsp:val=&quot;001E145B&quot;/&gt;&lt;wsp:rsid wsp:val=&quot;001E1716&quot;/&gt;&lt;wsp:rsid wsp:val=&quot;001E1934&quot;/&gt;&lt;wsp:rsid wsp:val=&quot;001E1E6C&quot;/&gt;&lt;wsp:rsid wsp:val=&quot;001E21E5&quot;/&gt;&lt;wsp:rsid wsp:val=&quot;001E24D7&quot;/&gt;&lt;wsp:rsid wsp:val=&quot;001E2662&quot;/&gt;&lt;wsp:rsid wsp:val=&quot;001E28C7&quot;/&gt;&lt;wsp:rsid wsp:val=&quot;001E2B9E&quot;/&gt;&lt;wsp:rsid wsp:val=&quot;001E2CC7&quot;/&gt;&lt;wsp:rsid wsp:val=&quot;001E2D4B&quot;/&gt;&lt;wsp:rsid wsp:val=&quot;001E2E25&quot;/&gt;&lt;wsp:rsid wsp:val=&quot;001E301F&quot;/&gt;&lt;wsp:rsid wsp:val=&quot;001E3166&quot;/&gt;&lt;wsp:rsid wsp:val=&quot;001E3204&quot;/&gt;&lt;wsp:rsid wsp:val=&quot;001E3289&quot;/&gt;&lt;wsp:rsid wsp:val=&quot;001E3A2B&quot;/&gt;&lt;wsp:rsid wsp:val=&quot;001E3AFC&quot;/&gt;&lt;wsp:rsid wsp:val=&quot;001E3B39&quot;/&gt;&lt;wsp:rsid wsp:val=&quot;001E3F4F&quot;/&gt;&lt;wsp:rsid wsp:val=&quot;001E4119&quot;/&gt;&lt;wsp:rsid wsp:val=&quot;001E4477&quot;/&gt;&lt;wsp:rsid wsp:val=&quot;001E4950&quot;/&gt;&lt;wsp:rsid wsp:val=&quot;001E49D3&quot;/&gt;&lt;wsp:rsid wsp:val=&quot;001E4AE0&quot;/&gt;&lt;wsp:rsid wsp:val=&quot;001E4B2E&quot;/&gt;&lt;wsp:rsid wsp:val=&quot;001E4B99&quot;/&gt;&lt;wsp:rsid wsp:val=&quot;001E4DA4&quot;/&gt;&lt;wsp:rsid wsp:val=&quot;001E4E6A&quot;/&gt;&lt;wsp:rsid wsp:val=&quot;001E55BE&quot;/&gt;&lt;wsp:rsid wsp:val=&quot;001E5776&quot;/&gt;&lt;wsp:rsid wsp:val=&quot;001E602E&quot;/&gt;&lt;wsp:rsid wsp:val=&quot;001E6163&quot;/&gt;&lt;wsp:rsid wsp:val=&quot;001E6231&quot;/&gt;&lt;wsp:rsid wsp:val=&quot;001E63A1&quot;/&gt;&lt;wsp:rsid wsp:val=&quot;001E65F9&quot;/&gt;&lt;wsp:rsid wsp:val=&quot;001E6B75&quot;/&gt;&lt;wsp:rsid wsp:val=&quot;001E6D23&quot;/&gt;&lt;wsp:rsid wsp:val=&quot;001E754B&quot;/&gt;&lt;wsp:rsid wsp:val=&quot;001E794D&quot;/&gt;&lt;wsp:rsid wsp:val=&quot;001E7D26&quot;/&gt;&lt;wsp:rsid wsp:val=&quot;001F0C1B&quot;/&gt;&lt;wsp:rsid wsp:val=&quot;001F0EBA&quot;/&gt;&lt;wsp:rsid wsp:val=&quot;001F1091&quot;/&gt;&lt;wsp:rsid wsp:val=&quot;001F11FF&quot;/&gt;&lt;wsp:rsid wsp:val=&quot;001F125B&quot;/&gt;&lt;wsp:rsid wsp:val=&quot;001F13C6&quot;/&gt;&lt;wsp:rsid wsp:val=&quot;001F1723&quot;/&gt;&lt;wsp:rsid wsp:val=&quot;001F186E&quot;/&gt;&lt;wsp:rsid wsp:val=&quot;001F1C52&quot;/&gt;&lt;wsp:rsid wsp:val=&quot;001F1E32&quot;/&gt;&lt;wsp:rsid wsp:val=&quot;001F1E8C&quot;/&gt;&lt;wsp:rsid wsp:val=&quot;001F1FE8&quot;/&gt;&lt;wsp:rsid wsp:val=&quot;001F22A7&quot;/&gt;&lt;wsp:rsid wsp:val=&quot;001F23CA&quot;/&gt;&lt;wsp:rsid wsp:val=&quot;001F2594&quot;/&gt;&lt;wsp:rsid wsp:val=&quot;001F279B&quot;/&gt;&lt;wsp:rsid wsp:val=&quot;001F289B&quot;/&gt;&lt;wsp:rsid wsp:val=&quot;001F2E1C&quot;/&gt;&lt;wsp:rsid wsp:val=&quot;001F3272&quot;/&gt;&lt;wsp:rsid wsp:val=&quot;001F32D0&quot;/&gt;&lt;wsp:rsid wsp:val=&quot;001F344F&quot;/&gt;&lt;wsp:rsid wsp:val=&quot;001F379F&quot;/&gt;&lt;wsp:rsid wsp:val=&quot;001F38C5&quot;/&gt;&lt;wsp:rsid wsp:val=&quot;001F4939&quot;/&gt;&lt;wsp:rsid wsp:val=&quot;001F49AC&quot;/&gt;&lt;wsp:rsid wsp:val=&quot;001F49DB&quot;/&gt;&lt;wsp:rsid wsp:val=&quot;001F4AC1&quot;/&gt;&lt;wsp:rsid wsp:val=&quot;001F5118&quot;/&gt;&lt;wsp:rsid wsp:val=&quot;001F5202&quot;/&gt;&lt;wsp:rsid wsp:val=&quot;001F532D&quot;/&gt;&lt;wsp:rsid wsp:val=&quot;001F542C&quot;/&gt;&lt;wsp:rsid wsp:val=&quot;001F552E&quot;/&gt;&lt;wsp:rsid wsp:val=&quot;001F59C1&quot;/&gt;&lt;wsp:rsid wsp:val=&quot;001F5C3C&quot;/&gt;&lt;wsp:rsid wsp:val=&quot;001F6689&quot;/&gt;&lt;wsp:rsid wsp:val=&quot;001F6CE5&quot;/&gt;&lt;wsp:rsid wsp:val=&quot;001F7206&quot;/&gt;&lt;wsp:rsid wsp:val=&quot;001F7213&quot;/&gt;&lt;wsp:rsid wsp:val=&quot;001F72AA&quot;/&gt;&lt;wsp:rsid wsp:val=&quot;001F737E&quot;/&gt;&lt;wsp:rsid wsp:val=&quot;001F74DE&quot;/&gt;&lt;wsp:rsid wsp:val=&quot;001F7757&quot;/&gt;&lt;wsp:rsid wsp:val=&quot;001F7C6D&quot;/&gt;&lt;wsp:rsid wsp:val=&quot;001F7FF4&quot;/&gt;&lt;wsp:rsid wsp:val=&quot;002004AE&quot;/&gt;&lt;wsp:rsid wsp:val=&quot;0020073C&quot;/&gt;&lt;wsp:rsid wsp:val=&quot;00200C5B&quot;/&gt;&lt;wsp:rsid wsp:val=&quot;00200DFD&quot;/&gt;&lt;wsp:rsid wsp:val=&quot;002014AB&quot;/&gt;&lt;wsp:rsid wsp:val=&quot;002015D3&quot;/&gt;&lt;wsp:rsid wsp:val=&quot;00201630&quot;/&gt;&lt;wsp:rsid wsp:val=&quot;00201ABD&quot;/&gt;&lt;wsp:rsid wsp:val=&quot;00201FD5&quot;/&gt;&lt;wsp:rsid wsp:val=&quot;00201FF6&quot;/&gt;&lt;wsp:rsid wsp:val=&quot;002023A0&quot;/&gt;&lt;wsp:rsid wsp:val=&quot;002023B3&quot;/&gt;&lt;wsp:rsid wsp:val=&quot;00202603&quot;/&gt;&lt;wsp:rsid wsp:val=&quot;00202659&quot;/&gt;&lt;wsp:rsid wsp:val=&quot;00202925&quot;/&gt;&lt;wsp:rsid wsp:val=&quot;00202AE7&quot;/&gt;&lt;wsp:rsid wsp:val=&quot;00202BF2&quot;/&gt;&lt;wsp:rsid wsp:val=&quot;00202EB7&quot;/&gt;&lt;wsp:rsid wsp:val=&quot;00202F35&quot;/&gt;&lt;wsp:rsid wsp:val=&quot;0020313B&quot;/&gt;&lt;wsp:rsid wsp:val=&quot;00203319&quot;/&gt;&lt;wsp:rsid wsp:val=&quot;00203905&quot;/&gt;&lt;wsp:rsid wsp:val=&quot;00203C5B&quot;/&gt;&lt;wsp:rsid wsp:val=&quot;00203C90&quot;/&gt;&lt;wsp:rsid wsp:val=&quot;00203D7F&quot;/&gt;&lt;wsp:rsid wsp:val=&quot;00203E42&quot;/&gt;&lt;wsp:rsid wsp:val=&quot;00204506&quot;/&gt;&lt;wsp:rsid wsp:val=&quot;00205847&quot;/&gt;&lt;wsp:rsid wsp:val=&quot;00205ADF&quot;/&gt;&lt;wsp:rsid wsp:val=&quot;0020654B&quot;/&gt;&lt;wsp:rsid wsp:val=&quot;0020670D&quot;/&gt;&lt;wsp:rsid wsp:val=&quot;0020684D&quot;/&gt;&lt;wsp:rsid wsp:val=&quot;0020687F&quot;/&gt;&lt;wsp:rsid wsp:val=&quot;0020688F&quot;/&gt;&lt;wsp:rsid wsp:val=&quot;002068C9&quot;/&gt;&lt;wsp:rsid wsp:val=&quot;00206FCE&quot;/&gt;&lt;wsp:rsid wsp:val=&quot;0020712E&quot;/&gt;&lt;wsp:rsid wsp:val=&quot;0020745B&quot;/&gt;&lt;wsp:rsid wsp:val=&quot;002076BB&quot;/&gt;&lt;wsp:rsid wsp:val=&quot;00210570&quot;/&gt;&lt;wsp:rsid wsp:val=&quot;00210E7A&quot;/&gt;&lt;wsp:rsid wsp:val=&quot;002111E8&quot;/&gt;&lt;wsp:rsid wsp:val=&quot;00211207&quot;/&gt;&lt;wsp:rsid wsp:val=&quot;0021141F&quot;/&gt;&lt;wsp:rsid wsp:val=&quot;002119C8&quot;/&gt;&lt;wsp:rsid wsp:val=&quot;00211C4A&quot;/&gt;&lt;wsp:rsid wsp:val=&quot;00211DA9&quot;/&gt;&lt;wsp:rsid wsp:val=&quot;00211E9C&quot;/&gt;&lt;wsp:rsid wsp:val=&quot;00211ECE&quot;/&gt;&lt;wsp:rsid wsp:val=&quot;00212244&quot;/&gt;&lt;wsp:rsid wsp:val=&quot;00212373&quot;/&gt;&lt;wsp:rsid wsp:val=&quot;0021250B&quot;/&gt;&lt;wsp:rsid wsp:val=&quot;00212513&quot;/&gt;&lt;wsp:rsid wsp:val=&quot;0021264D&quot;/&gt;&lt;wsp:rsid wsp:val=&quot;00212880&quot;/&gt;&lt;wsp:rsid wsp:val=&quot;002129C6&quot;/&gt;&lt;wsp:rsid wsp:val=&quot;00212D85&quot;/&gt;&lt;wsp:rsid wsp:val=&quot;00212F7F&quot;/&gt;&lt;wsp:rsid wsp:val=&quot;002133D9&quot;/&gt;&lt;wsp:rsid wsp:val=&quot;002138EA&quot;/&gt;&lt;wsp:rsid wsp:val=&quot;00213C10&quot;/&gt;&lt;wsp:rsid wsp:val=&quot;002143B4&quot;/&gt;&lt;wsp:rsid wsp:val=&quot;00214C9B&quot;/&gt;&lt;wsp:rsid wsp:val=&quot;00214FBD&quot;/&gt;&lt;wsp:rsid wsp:val=&quot;00215038&quot;/&gt;&lt;wsp:rsid wsp:val=&quot;002150C3&quot;/&gt;&lt;wsp:rsid wsp:val=&quot;00215120&quot;/&gt;&lt;wsp:rsid wsp:val=&quot;00215E23&quot;/&gt;&lt;wsp:rsid wsp:val=&quot;00216034&quot;/&gt;&lt;wsp:rsid wsp:val=&quot;0021603A&quot;/&gt;&lt;wsp:rsid wsp:val=&quot;0021678F&quot;/&gt;&lt;wsp:rsid wsp:val=&quot;002168BA&quot;/&gt;&lt;wsp:rsid wsp:val=&quot;0021696D&quot;/&gt;&lt;wsp:rsid wsp:val=&quot;00216D2C&quot;/&gt;&lt;wsp:rsid wsp:val=&quot;00216E00&quot;/&gt;&lt;wsp:rsid wsp:val=&quot;00216E6C&quot;/&gt;&lt;wsp:rsid wsp:val=&quot;00216EFD&quot;/&gt;&lt;wsp:rsid wsp:val=&quot;002172BF&quot;/&gt;&lt;wsp:rsid wsp:val=&quot;002174FD&quot;/&gt;&lt;wsp:rsid wsp:val=&quot;00217582&quot;/&gt;&lt;wsp:rsid wsp:val=&quot;00217A5F&quot;/&gt;&lt;wsp:rsid wsp:val=&quot;00217CE6&quot;/&gt;&lt;wsp:rsid wsp:val=&quot;00217FE5&quot;/&gt;&lt;wsp:rsid wsp:val=&quot;00220248&quot;/&gt;&lt;wsp:rsid wsp:val=&quot;00220475&quot;/&gt;&lt;wsp:rsid wsp:val=&quot;00220624&quot;/&gt;&lt;wsp:rsid wsp:val=&quot;002206BB&quot;/&gt;&lt;wsp:rsid wsp:val=&quot;00220881&quot;/&gt;&lt;wsp:rsid wsp:val=&quot;00220D13&quot;/&gt;&lt;wsp:rsid wsp:val=&quot;00220E1C&quot;/&gt;&lt;wsp:rsid wsp:val=&quot;00221159&quot;/&gt;&lt;wsp:rsid wsp:val=&quot;002213E0&quot;/&gt;&lt;wsp:rsid wsp:val=&quot;0022146B&quot;/&gt;&lt;wsp:rsid wsp:val=&quot;00221E0F&quot;/&gt;&lt;wsp:rsid wsp:val=&quot;002221C5&quot;/&gt;&lt;wsp:rsid wsp:val=&quot;0022234E&quot;/&gt;&lt;wsp:rsid wsp:val=&quot;002223A7&quot;/&gt;&lt;wsp:rsid wsp:val=&quot;002226BA&quot;/&gt;&lt;wsp:rsid wsp:val=&quot;00222897&quot;/&gt;&lt;wsp:rsid wsp:val=&quot;002230B9&quot;/&gt;&lt;wsp:rsid wsp:val=&quot;00223269&quot;/&gt;&lt;wsp:rsid wsp:val=&quot;00223FAE&quot;/&gt;&lt;wsp:rsid wsp:val=&quot;0022484E&quot;/&gt;&lt;wsp:rsid wsp:val=&quot;00224B39&quot;/&gt;&lt;wsp:rsid wsp:val=&quot;00224E87&quot;/&gt;&lt;wsp:rsid wsp:val=&quot;0022500E&quot;/&gt;&lt;wsp:rsid wsp:val=&quot;0022536E&quot;/&gt;&lt;wsp:rsid wsp:val=&quot;002254A0&quot;/&gt;&lt;wsp:rsid wsp:val=&quot;00225AB1&quot;/&gt;&lt;wsp:rsid wsp:val=&quot;00225DE7&quot;/&gt;&lt;wsp:rsid wsp:val=&quot;00226451&quot;/&gt;&lt;wsp:rsid wsp:val=&quot;00226955&quot;/&gt;&lt;wsp:rsid wsp:val=&quot;00226FC2&quot;/&gt;&lt;wsp:rsid wsp:val=&quot;00227074&quot;/&gt;&lt;wsp:rsid wsp:val=&quot;00227077&quot;/&gt;&lt;wsp:rsid wsp:val=&quot;0022718D&quot;/&gt;&lt;wsp:rsid wsp:val=&quot;00227A7E&quot;/&gt;&lt;wsp:rsid wsp:val=&quot;00227A8E&quot;/&gt;&lt;wsp:rsid wsp:val=&quot;00227B3F&quot;/&gt;&lt;wsp:rsid wsp:val=&quot;00227BC1&quot;/&gt;&lt;wsp:rsid wsp:val=&quot;00227C34&quot;/&gt;&lt;wsp:rsid wsp:val=&quot;00227F08&quot;/&gt;&lt;wsp:rsid wsp:val=&quot;0023018A&quot;/&gt;&lt;wsp:rsid wsp:val=&quot;002301D4&quot;/&gt;&lt;wsp:rsid wsp:val=&quot;00230589&quot;/&gt;&lt;wsp:rsid wsp:val=&quot;00230818&quot;/&gt;&lt;wsp:rsid wsp:val=&quot;002308A8&quot;/&gt;&lt;wsp:rsid wsp:val=&quot;002309E9&quot;/&gt;&lt;wsp:rsid wsp:val=&quot;00230BC5&quot;/&gt;&lt;wsp:rsid wsp:val=&quot;00230EF1&quot;/&gt;&lt;wsp:rsid wsp:val=&quot;00231364&quot;/&gt;&lt;wsp:rsid wsp:val=&quot;0023155E&quot;/&gt;&lt;wsp:rsid wsp:val=&quot;002319B7&quot;/&gt;&lt;wsp:rsid wsp:val=&quot;00231E92&quot;/&gt;&lt;wsp:rsid wsp:val=&quot;00231F5D&quot;/&gt;&lt;wsp:rsid wsp:val=&quot;00231FA3&quot;/&gt;&lt;wsp:rsid wsp:val=&quot;00231FB1&quot;/&gt;&lt;wsp:rsid wsp:val=&quot;002322CA&quot;/&gt;&lt;wsp:rsid wsp:val=&quot;0023260D&quot;/&gt;&lt;wsp:rsid wsp:val=&quot;00232661&quot;/&gt;&lt;wsp:rsid wsp:val=&quot;002326CD&quot;/&gt;&lt;wsp:rsid wsp:val=&quot;00232D3B&quot;/&gt;&lt;wsp:rsid wsp:val=&quot;0023371F&quot;/&gt;&lt;wsp:rsid wsp:val=&quot;002338AC&quot;/&gt;&lt;wsp:rsid wsp:val=&quot;00233EA9&quot;/&gt;&lt;wsp:rsid wsp:val=&quot;002341A1&quot;/&gt;&lt;wsp:rsid wsp:val=&quot;0023422F&quot;/&gt;&lt;wsp:rsid wsp:val=&quot;0023437B&quot;/&gt;&lt;wsp:rsid wsp:val=&quot;00234B58&quot;/&gt;&lt;wsp:rsid wsp:val=&quot;00234F1C&quot;/&gt;&lt;wsp:rsid wsp:val=&quot;00235208&quot;/&gt;&lt;wsp:rsid wsp:val=&quot;00235394&quot;/&gt;&lt;wsp:rsid wsp:val=&quot;0023567A&quot;/&gt;&lt;wsp:rsid wsp:val=&quot;00235811&quot;/&gt;&lt;wsp:rsid wsp:val=&quot;00235A00&quot;/&gt;&lt;wsp:rsid wsp:val=&quot;00235A9B&quot;/&gt;&lt;wsp:rsid wsp:val=&quot;00235E05&quot;/&gt;&lt;wsp:rsid wsp:val=&quot;00236127&quot;/&gt;&lt;wsp:rsid wsp:val=&quot;002361C4&quot;/&gt;&lt;wsp:rsid wsp:val=&quot;002368A9&quot;/&gt;&lt;wsp:rsid wsp:val=&quot;00236B8B&quot;/&gt;&lt;wsp:rsid wsp:val=&quot;00236C99&quot;/&gt;&lt;wsp:rsid wsp:val=&quot;002374F2&quot;/&gt;&lt;wsp:rsid wsp:val=&quot;002376C1&quot;/&gt;&lt;wsp:rsid wsp:val=&quot;00237D21&quot;/&gt;&lt;wsp:rsid wsp:val=&quot;00240381&quot;/&gt;&lt;wsp:rsid wsp:val=&quot;002403C3&quot;/&gt;&lt;wsp:rsid wsp:val=&quot;00241003&quot;/&gt;&lt;wsp:rsid wsp:val=&quot;002416EB&quot;/&gt;&lt;wsp:rsid wsp:val=&quot;00241874&quot;/&gt;&lt;wsp:rsid wsp:val=&quot;00241D4B&quot;/&gt;&lt;wsp:rsid wsp:val=&quot;00241EE9&quot;/&gt;&lt;wsp:rsid wsp:val=&quot;00241F67&quot;/&gt;&lt;wsp:rsid wsp:val=&quot;00241FBD&quot;/&gt;&lt;wsp:rsid wsp:val=&quot;002421B2&quot;/&gt;&lt;wsp:rsid wsp:val=&quot;00242543&quot;/&gt;&lt;wsp:rsid wsp:val=&quot;002425C9&quot;/&gt;&lt;wsp:rsid wsp:val=&quot;00242649&quot;/&gt;&lt;wsp:rsid wsp:val=&quot;0024276D&quot;/&gt;&lt;wsp:rsid wsp:val=&quot;0024348C&quot;/&gt;&lt;wsp:rsid wsp:val=&quot;0024372C&quot;/&gt;&lt;wsp:rsid wsp:val=&quot;002437E3&quot;/&gt;&lt;wsp:rsid wsp:val=&quot;00243A9A&quot;/&gt;&lt;wsp:rsid wsp:val=&quot;00243AD6&quot;/&gt;&lt;wsp:rsid wsp:val=&quot;00243C73&quot;/&gt;&lt;wsp:rsid wsp:val=&quot;00243EF1&quot;/&gt;&lt;wsp:rsid wsp:val=&quot;00243FEF&quot;/&gt;&lt;wsp:rsid wsp:val=&quot;002442FB&quot;/&gt;&lt;wsp:rsid wsp:val=&quot;0024441D&quot;/&gt;&lt;wsp:rsid wsp:val=&quot;002444F4&quot;/&gt;&lt;wsp:rsid wsp:val=&quot;002446EE&quot;/&gt;&lt;wsp:rsid wsp:val=&quot;00244862&quot;/&gt;&lt;wsp:rsid wsp:val=&quot;00244DC3&quot;/&gt;&lt;wsp:rsid wsp:val=&quot;00244F94&quot;/&gt;&lt;wsp:rsid wsp:val=&quot;00245066&quot;/&gt;&lt;wsp:rsid wsp:val=&quot;002451FF&quot;/&gt;&lt;wsp:rsid wsp:val=&quot;0024528A&quot;/&gt;&lt;wsp:rsid wsp:val=&quot;00245B82&quot;/&gt;&lt;wsp:rsid wsp:val=&quot;0024611D&quot;/&gt;&lt;wsp:rsid wsp:val=&quot;002461D2&quot;/&gt;&lt;wsp:rsid wsp:val=&quot;00246231&quot;/&gt;&lt;wsp:rsid wsp:val=&quot;0024657D&quot;/&gt;&lt;wsp:rsid wsp:val=&quot;00246774&quot;/&gt;&lt;wsp:rsid wsp:val=&quot;00246A81&quot;/&gt;&lt;wsp:rsid wsp:val=&quot;00246CB5&quot;/&gt;&lt;wsp:rsid wsp:val=&quot;00246D98&quot;/&gt;&lt;wsp:rsid wsp:val=&quot;002475F4&quot;/&gt;&lt;wsp:rsid wsp:val=&quot;002476AE&quot;/&gt;&lt;wsp:rsid wsp:val=&quot;00247A0B&quot;/&gt;&lt;wsp:rsid wsp:val=&quot;00247DDD&quot;/&gt;&lt;wsp:rsid wsp:val=&quot;00247F18&quot;/&gt;&lt;wsp:rsid wsp:val=&quot;00250253&quot;/&gt;&lt;wsp:rsid wsp:val=&quot;00250261&quot;/&gt;&lt;wsp:rsid wsp:val=&quot;0025028C&quot;/&gt;&lt;wsp:rsid wsp:val=&quot;0025033E&quot;/&gt;&lt;wsp:rsid wsp:val=&quot;002506F0&quot;/&gt;&lt;wsp:rsid wsp:val=&quot;0025092D&quot;/&gt;&lt;wsp:rsid wsp:val=&quot;00250DFA&quot;/&gt;&lt;wsp:rsid wsp:val=&quot;002513EB&quot;/&gt;&lt;wsp:rsid wsp:val=&quot;002518A8&quot;/&gt;&lt;wsp:rsid wsp:val=&quot;002518B6&quot;/&gt;&lt;wsp:rsid wsp:val=&quot;00252052&quot;/&gt;&lt;wsp:rsid wsp:val=&quot;002520B3&quot;/&gt;&lt;wsp:rsid wsp:val=&quot;002521EC&quot;/&gt;&lt;wsp:rsid wsp:val=&quot;002522DB&quot;/&gt;&lt;wsp:rsid wsp:val=&quot;002523AB&quot;/&gt;&lt;wsp:rsid wsp:val=&quot;00253990&quot;/&gt;&lt;wsp:rsid wsp:val=&quot;00253BBE&quot;/&gt;&lt;wsp:rsid wsp:val=&quot;00253C35&quot;/&gt;&lt;wsp:rsid wsp:val=&quot;00253CD8&quot;/&gt;&lt;wsp:rsid wsp:val=&quot;00254082&quot;/&gt;&lt;wsp:rsid wsp:val=&quot;002542B6&quot;/&gt;&lt;wsp:rsid wsp:val=&quot;002542E7&quot;/&gt;&lt;wsp:rsid wsp:val=&quot;00254480&quot;/&gt;&lt;wsp:rsid wsp:val=&quot;002544E0&quot;/&gt;&lt;wsp:rsid wsp:val=&quot;0025463B&quot;/&gt;&lt;wsp:rsid wsp:val=&quot;0025477F&quot;/&gt;&lt;wsp:rsid wsp:val=&quot;002549FC&quot;/&gt;&lt;wsp:rsid wsp:val=&quot;00254CB9&quot;/&gt;&lt;wsp:rsid wsp:val=&quot;00254EC0&quot;/&gt;&lt;wsp:rsid wsp:val=&quot;00254FF1&quot;/&gt;&lt;wsp:rsid wsp:val=&quot;00255702&quot;/&gt;&lt;wsp:rsid wsp:val=&quot;0025589C&quot;/&gt;&lt;wsp:rsid wsp:val=&quot;00255AA3&quot;/&gt;&lt;wsp:rsid wsp:val=&quot;00255AD0&quot;/&gt;&lt;wsp:rsid wsp:val=&quot;002563D7&quot;/&gt;&lt;wsp:rsid wsp:val=&quot;002567EE&quot;/&gt;&lt;wsp:rsid wsp:val=&quot;0025698F&quot;/&gt;&lt;wsp:rsid wsp:val=&quot;00256B2B&quot;/&gt;&lt;wsp:rsid wsp:val=&quot;00256B89&quot;/&gt;&lt;wsp:rsid wsp:val=&quot;00256EF5&quot;/&gt;&lt;wsp:rsid wsp:val=&quot;002570A5&quot;/&gt;&lt;wsp:rsid wsp:val=&quot;00257398&quot;/&gt;&lt;wsp:rsid wsp:val=&quot;002574BC&quot;/&gt;&lt;wsp:rsid wsp:val=&quot;0025750F&quot;/&gt;&lt;wsp:rsid wsp:val=&quot;00257622&quot;/&gt;&lt;wsp:rsid wsp:val=&quot;00257D06&quot;/&gt;&lt;wsp:rsid wsp:val=&quot;002600E8&quot;/&gt;&lt;wsp:rsid wsp:val=&quot;00260451&quot;/&gt;&lt;wsp:rsid wsp:val=&quot;0026071D&quot;/&gt;&lt;wsp:rsid wsp:val=&quot;00260B14&quot;/&gt;&lt;wsp:rsid wsp:val=&quot;00260CE4&quot;/&gt;&lt;wsp:rsid wsp:val=&quot;00260D89&quot;/&gt;&lt;wsp:rsid wsp:val=&quot;0026113C&quot;/&gt;&lt;wsp:rsid wsp:val=&quot;00261506&quot;/&gt;&lt;wsp:rsid wsp:val=&quot;002616D3&quot;/&gt;&lt;wsp:rsid wsp:val=&quot;0026179F&quot;/&gt;&lt;wsp:rsid wsp:val=&quot;00261820&quot;/&gt;&lt;wsp:rsid wsp:val=&quot;00261A77&quot;/&gt;&lt;wsp:rsid wsp:val=&quot;00261B21&quot;/&gt;&lt;wsp:rsid wsp:val=&quot;00261BAE&quot;/&gt;&lt;wsp:rsid wsp:val=&quot;00261BF3&quot;/&gt;&lt;wsp:rsid wsp:val=&quot;00261CD7&quot;/&gt;&lt;wsp:rsid wsp:val=&quot;00261CFE&quot;/&gt;&lt;wsp:rsid wsp:val=&quot;00261DDE&quot;/&gt;&lt;wsp:rsid wsp:val=&quot;00261E24&quot;/&gt;&lt;wsp:rsid wsp:val=&quot;002620E8&quot;/&gt;&lt;wsp:rsid wsp:val=&quot;002624C4&quot;/&gt;&lt;wsp:rsid wsp:val=&quot;002625C0&quot;/&gt;&lt;wsp:rsid wsp:val=&quot;00262C64&quot;/&gt;&lt;wsp:rsid wsp:val=&quot;00262DCC&quot;/&gt;&lt;wsp:rsid wsp:val=&quot;00263480&quot;/&gt;&lt;wsp:rsid wsp:val=&quot;0026396B&quot;/&gt;&lt;wsp:rsid wsp:val=&quot;00263FFC&quot;/&gt;&lt;wsp:rsid wsp:val=&quot;00264340&quot;/&gt;&lt;wsp:rsid wsp:val=&quot;002646A7&quot;/&gt;&lt;wsp:rsid wsp:val=&quot;00264AFA&quot;/&gt;&lt;wsp:rsid wsp:val=&quot;00264D02&quot;/&gt;&lt;wsp:rsid wsp:val=&quot;0026507F&quot;/&gt;&lt;wsp:rsid wsp:val=&quot;00265D21&quot;/&gt;&lt;wsp:rsid wsp:val=&quot;00265F6A&quot;/&gt;&lt;wsp:rsid wsp:val=&quot;00266458&quot;/&gt;&lt;wsp:rsid wsp:val=&quot;00266484&quot;/&gt;&lt;wsp:rsid wsp:val=&quot;002667CA&quot;/&gt;&lt;wsp:rsid wsp:val=&quot;00266D82&quot;/&gt;&lt;wsp:rsid wsp:val=&quot;00266F37&quot;/&gt;&lt;wsp:rsid wsp:val=&quot;002672F0&quot;/&gt;&lt;wsp:rsid wsp:val=&quot;002674CE&quot;/&gt;&lt;wsp:rsid wsp:val=&quot;0026790A&quot;/&gt;&lt;wsp:rsid wsp:val=&quot;002679DC&quot;/&gt;&lt;wsp:rsid wsp:val=&quot;002679EB&quot;/&gt;&lt;wsp:rsid wsp:val=&quot;00267AE9&quot;/&gt;&lt;wsp:rsid wsp:val=&quot;00267AED&quot;/&gt;&lt;wsp:rsid wsp:val=&quot;0027014B&quot;/&gt;&lt;wsp:rsid wsp:val=&quot;00270151&quot;/&gt;&lt;wsp:rsid wsp:val=&quot;00270245&quot;/&gt;&lt;wsp:rsid wsp:val=&quot;00270516&quot;/&gt;&lt;wsp:rsid wsp:val=&quot;002709DC&quot;/&gt;&lt;wsp:rsid wsp:val=&quot;0027100B&quot;/&gt;&lt;wsp:rsid wsp:val=&quot;002712F9&quot;/&gt;&lt;wsp:rsid wsp:val=&quot;0027153C&quot;/&gt;&lt;wsp:rsid wsp:val=&quot;0027154A&quot;/&gt;&lt;wsp:rsid wsp:val=&quot;002719F2&quot;/&gt;&lt;wsp:rsid wsp:val=&quot;00271A62&quot;/&gt;&lt;wsp:rsid wsp:val=&quot;00271EBF&quot;/&gt;&lt;wsp:rsid wsp:val=&quot;002724C6&quot;/&gt;&lt;wsp:rsid wsp:val=&quot;0027283C&quot;/&gt;&lt;wsp:rsid wsp:val=&quot;0027294D&quot;/&gt;&lt;wsp:rsid wsp:val=&quot;00272A4A&quot;/&gt;&lt;wsp:rsid wsp:val=&quot;00273355&quot;/&gt;&lt;wsp:rsid wsp:val=&quot;00273B32&quot;/&gt;&lt;wsp:rsid wsp:val=&quot;00273B5F&quot;/&gt;&lt;wsp:rsid wsp:val=&quot;0027448C&quot;/&gt;&lt;wsp:rsid wsp:val=&quot;0027460D&quot;/&gt;&lt;wsp:rsid wsp:val=&quot;0027495A&quot;/&gt;&lt;wsp:rsid wsp:val=&quot;002749B5&quot;/&gt;&lt;wsp:rsid wsp:val=&quot;00274B84&quot;/&gt;&lt;wsp:rsid wsp:val=&quot;00274DF0&quot;/&gt;&lt;wsp:rsid wsp:val=&quot;00274E1A&quot;/&gt;&lt;wsp:rsid wsp:val=&quot;00275335&quot;/&gt;&lt;wsp:rsid wsp:val=&quot;0027587E&quot;/&gt;&lt;wsp:rsid wsp:val=&quot;002758F5&quot;/&gt;&lt;wsp:rsid wsp:val=&quot;00275A94&quot;/&gt;&lt;wsp:rsid wsp:val=&quot;00275CF8&quot;/&gt;&lt;wsp:rsid wsp:val=&quot;0027608F&quot;/&gt;&lt;wsp:rsid wsp:val=&quot;002760C3&quot;/&gt;&lt;wsp:rsid wsp:val=&quot;00276B11&quot;/&gt;&lt;wsp:rsid wsp:val=&quot;00276B32&quot;/&gt;&lt;wsp:rsid wsp:val=&quot;00276C30&quot;/&gt;&lt;wsp:rsid wsp:val=&quot;00276EFE&quot;/&gt;&lt;wsp:rsid wsp:val=&quot;002770F4&quot;/&gt;&lt;wsp:rsid wsp:val=&quot;002772BE&quot;/&gt;&lt;wsp:rsid wsp:val=&quot;0027740B&quot;/&gt;&lt;wsp:rsid wsp:val=&quot;00277605&quot;/&gt;&lt;wsp:rsid wsp:val=&quot;00277C31&quot;/&gt;&lt;wsp:rsid wsp:val=&quot;00277C96&quot;/&gt;&lt;wsp:rsid wsp:val=&quot;00277DC3&quot;/&gt;&lt;wsp:rsid wsp:val=&quot;00277DDA&quot;/&gt;&lt;wsp:rsid wsp:val=&quot;002805CF&quot;/&gt;&lt;wsp:rsid wsp:val=&quot;002808EC&quot;/&gt;&lt;wsp:rsid wsp:val=&quot;00280BA0&quot;/&gt;&lt;wsp:rsid wsp:val=&quot;00280CE6&quot;/&gt;&lt;wsp:rsid wsp:val=&quot;00280D19&quot;/&gt;&lt;wsp:rsid wsp:val=&quot;002810D6&quot;/&gt;&lt;wsp:rsid wsp:val=&quot;00281205&quot;/&gt;&lt;wsp:rsid wsp:val=&quot;00281B5F&quot;/&gt;&lt;wsp:rsid wsp:val=&quot;00281C9D&quot;/&gt;&lt;wsp:rsid wsp:val=&quot;00281DF6&quot;/&gt;&lt;wsp:rsid wsp:val=&quot;00282103&quot;/&gt;&lt;wsp:rsid wsp:val=&quot;00282213&quot;/&gt;&lt;wsp:rsid wsp:val=&quot;002822C4&quot;/&gt;&lt;wsp:rsid wsp:val=&quot;0028242D&quot;/&gt;&lt;wsp:rsid wsp:val=&quot;0028249F&quot;/&gt;&lt;wsp:rsid wsp:val=&quot;002829CB&quot;/&gt;&lt;wsp:rsid wsp:val=&quot;00282C6E&quot;/&gt;&lt;wsp:rsid wsp:val=&quot;00283257&quot;/&gt;&lt;wsp:rsid wsp:val=&quot;00283534&quot;/&gt;&lt;wsp:rsid wsp:val=&quot;002839C0&quot;/&gt;&lt;wsp:rsid wsp:val=&quot;00284328&quot;/&gt;&lt;wsp:rsid wsp:val=&quot;00284470&quot;/&gt;&lt;wsp:rsid wsp:val=&quot;00284630&quot;/&gt;&lt;wsp:rsid wsp:val=&quot;00284B89&quot;/&gt;&lt;wsp:rsid wsp:val=&quot;00284CCA&quot;/&gt;&lt;wsp:rsid wsp:val=&quot;00284D5B&quot;/&gt;&lt;wsp:rsid wsp:val=&quot;00284D6F&quot;/&gt;&lt;wsp:rsid wsp:val=&quot;00285C11&quot;/&gt;&lt;wsp:rsid wsp:val=&quot;002865DA&quot;/&gt;&lt;wsp:rsid wsp:val=&quot;00286D9C&quot;/&gt;&lt;wsp:rsid wsp:val=&quot;00287230&quot;/&gt;&lt;wsp:rsid wsp:val=&quot;00287992&quot;/&gt;&lt;wsp:rsid wsp:val=&quot;00287BC6&quot;/&gt;&lt;wsp:rsid wsp:val=&quot;00287D35&quot;/&gt;&lt;wsp:rsid wsp:val=&quot;00287F3C&quot;/&gt;&lt;wsp:rsid wsp:val=&quot;00287F61&quot;/&gt;&lt;wsp:rsid wsp:val=&quot;002900B9&quot;/&gt;&lt;wsp:rsid wsp:val=&quot;00290B55&quot;/&gt;&lt;wsp:rsid wsp:val=&quot;00290EBE&quot;/&gt;&lt;wsp:rsid wsp:val=&quot;00290FBE&quot;/&gt;&lt;wsp:rsid wsp:val=&quot;00291012&quot;/&gt;&lt;wsp:rsid wsp:val=&quot;00291663&quot;/&gt;&lt;wsp:rsid wsp:val=&quot;00291881&quot;/&gt;&lt;wsp:rsid wsp:val=&quot;0029193E&quot;/&gt;&lt;wsp:rsid wsp:val=&quot;00291D83&quot;/&gt;&lt;wsp:rsid wsp:val=&quot;00291DB8&quot;/&gt;&lt;wsp:rsid wsp:val=&quot;00291E91&quot;/&gt;&lt;wsp:rsid wsp:val=&quot;0029201F&quot;/&gt;&lt;wsp:rsid wsp:val=&quot;00292112&quot;/&gt;&lt;wsp:rsid wsp:val=&quot;002923F6&quot;/&gt;&lt;wsp:rsid wsp:val=&quot;00292485&quot;/&gt;&lt;wsp:rsid wsp:val=&quot;0029260C&quot;/&gt;&lt;wsp:rsid wsp:val=&quot;00292870&quot;/&gt;&lt;wsp:rsid wsp:val=&quot;00292F89&quot;/&gt;&lt;wsp:rsid wsp:val=&quot;002933E2&quot;/&gt;&lt;wsp:rsid wsp:val=&quot;002934BC&quot;/&gt;&lt;wsp:rsid wsp:val=&quot;0029384F&quot;/&gt;&lt;wsp:rsid wsp:val=&quot;00293BB0&quot;/&gt;&lt;wsp:rsid wsp:val=&quot;00293C00&quot;/&gt;&lt;wsp:rsid wsp:val=&quot;002940CF&quot;/&gt;&lt;wsp:rsid wsp:val=&quot;00294129&quot;/&gt;&lt;wsp:rsid wsp:val=&quot;00294474&quot;/&gt;&lt;wsp:rsid wsp:val=&quot;002947D8&quot;/&gt;&lt;wsp:rsid wsp:val=&quot;00294BAD&quot;/&gt;&lt;wsp:rsid wsp:val=&quot;00294D0A&quot;/&gt;&lt;wsp:rsid wsp:val=&quot;00294FB7&quot;/&gt;&lt;wsp:rsid wsp:val=&quot;002958AA&quot;/&gt;&lt;wsp:rsid wsp:val=&quot;00295C67&quot;/&gt;&lt;wsp:rsid wsp:val=&quot;00295DFF&quot;/&gt;&lt;wsp:rsid wsp:val=&quot;00296608&quot;/&gt;&lt;wsp:rsid wsp:val=&quot;0029697B&quot;/&gt;&lt;wsp:rsid wsp:val=&quot;00296F1A&quot;/&gt;&lt;wsp:rsid wsp:val=&quot;0029702C&quot;/&gt;&lt;wsp:rsid wsp:val=&quot;002974F2&quot;/&gt;&lt;wsp:rsid wsp:val=&quot;00297AAB&quot;/&gt;&lt;wsp:rsid wsp:val=&quot;00297B30&quot;/&gt;&lt;wsp:rsid wsp:val=&quot;00297B9B&quot;/&gt;&lt;wsp:rsid wsp:val=&quot;002A0154&quot;/&gt;&lt;wsp:rsid wsp:val=&quot;002A01EA&quot;/&gt;&lt;wsp:rsid wsp:val=&quot;002A0583&quot;/&gt;&lt;wsp:rsid wsp:val=&quot;002A087F&quot;/&gt;&lt;wsp:rsid wsp:val=&quot;002A0B16&quot;/&gt;&lt;wsp:rsid wsp:val=&quot;002A0E26&quot;/&gt;&lt;wsp:rsid wsp:val=&quot;002A10E0&quot;/&gt;&lt;wsp:rsid wsp:val=&quot;002A1210&quot;/&gt;&lt;wsp:rsid wsp:val=&quot;002A15AD&quot;/&gt;&lt;wsp:rsid wsp:val=&quot;002A184A&quot;/&gt;&lt;wsp:rsid wsp:val=&quot;002A2090&quot;/&gt;&lt;wsp:rsid wsp:val=&quot;002A235C&quot;/&gt;&lt;wsp:rsid wsp:val=&quot;002A25E8&quot;/&gt;&lt;wsp:rsid wsp:val=&quot;002A2862&quot;/&gt;&lt;wsp:rsid wsp:val=&quot;002A29CC&quot;/&gt;&lt;wsp:rsid wsp:val=&quot;002A2C3D&quot;/&gt;&lt;wsp:rsid wsp:val=&quot;002A2DA6&quot;/&gt;&lt;wsp:rsid wsp:val=&quot;002A2DC8&quot;/&gt;&lt;wsp:rsid wsp:val=&quot;002A384B&quot;/&gt;&lt;wsp:rsid wsp:val=&quot;002A38B8&quot;/&gt;&lt;wsp:rsid wsp:val=&quot;002A3ADD&quot;/&gt;&lt;wsp:rsid wsp:val=&quot;002A3D49&quot;/&gt;&lt;wsp:rsid wsp:val=&quot;002A3D60&quot;/&gt;&lt;wsp:rsid wsp:val=&quot;002A3E9B&quot;/&gt;&lt;wsp:rsid wsp:val=&quot;002A408C&quot;/&gt;&lt;wsp:rsid wsp:val=&quot;002A4442&quot;/&gt;&lt;wsp:rsid wsp:val=&quot;002A4542&quot;/&gt;&lt;wsp:rsid wsp:val=&quot;002A468C&quot;/&gt;&lt;wsp:rsid wsp:val=&quot;002A474D&quot;/&gt;&lt;wsp:rsid wsp:val=&quot;002A484D&quot;/&gt;&lt;wsp:rsid wsp:val=&quot;002A4B52&quot;/&gt;&lt;wsp:rsid wsp:val=&quot;002A4BC9&quot;/&gt;&lt;wsp:rsid wsp:val=&quot;002A5177&quot;/&gt;&lt;wsp:rsid wsp:val=&quot;002A553F&quot;/&gt;&lt;wsp:rsid wsp:val=&quot;002A58B0&quot;/&gt;&lt;wsp:rsid wsp:val=&quot;002A5E34&quot;/&gt;&lt;wsp:rsid wsp:val=&quot;002A60C6&quot;/&gt;&lt;wsp:rsid wsp:val=&quot;002A63E4&quot;/&gt;&lt;wsp:rsid wsp:val=&quot;002A6541&quot;/&gt;&lt;wsp:rsid wsp:val=&quot;002A6822&quot;/&gt;&lt;wsp:rsid wsp:val=&quot;002A68BB&quot;/&gt;&lt;wsp:rsid wsp:val=&quot;002A6C32&quot;/&gt;&lt;wsp:rsid wsp:val=&quot;002A6F67&quot;/&gt;&lt;wsp:rsid wsp:val=&quot;002A6FE9&quot;/&gt;&lt;wsp:rsid wsp:val=&quot;002A7B66&quot;/&gt;&lt;wsp:rsid wsp:val=&quot;002A7BB1&quot;/&gt;&lt;wsp:rsid wsp:val=&quot;002A7E5E&quot;/&gt;&lt;wsp:rsid wsp:val=&quot;002A7EBD&quot;/&gt;&lt;wsp:rsid wsp:val=&quot;002B00DB&quot;/&gt;&lt;wsp:rsid wsp:val=&quot;002B0AB3&quot;/&gt;&lt;wsp:rsid wsp:val=&quot;002B0CEE&quot;/&gt;&lt;wsp:rsid wsp:val=&quot;002B0ED1&quot;/&gt;&lt;wsp:rsid wsp:val=&quot;002B0EED&quot;/&gt;&lt;wsp:rsid wsp:val=&quot;002B0F18&quot;/&gt;&lt;wsp:rsid wsp:val=&quot;002B1406&quot;/&gt;&lt;wsp:rsid wsp:val=&quot;002B14CC&quot;/&gt;&lt;wsp:rsid wsp:val=&quot;002B1584&quot;/&gt;&lt;wsp:rsid wsp:val=&quot;002B1837&quot;/&gt;&lt;wsp:rsid wsp:val=&quot;002B1856&quot;/&gt;&lt;wsp:rsid wsp:val=&quot;002B1A67&quot;/&gt;&lt;wsp:rsid wsp:val=&quot;002B1B3B&quot;/&gt;&lt;wsp:rsid wsp:val=&quot;002B1BBC&quot;/&gt;&lt;wsp:rsid wsp:val=&quot;002B205B&quot;/&gt;&lt;wsp:rsid wsp:val=&quot;002B206D&quot;/&gt;&lt;wsp:rsid wsp:val=&quot;002B2CD6&quot;/&gt;&lt;wsp:rsid wsp:val=&quot;002B3471&quot;/&gt;&lt;wsp:rsid wsp:val=&quot;002B3544&quot;/&gt;&lt;wsp:rsid wsp:val=&quot;002B35C7&quot;/&gt;&lt;wsp:rsid wsp:val=&quot;002B3944&quot;/&gt;&lt;wsp:rsid wsp:val=&quot;002B3B0F&quot;/&gt;&lt;wsp:rsid wsp:val=&quot;002B3DCF&quot;/&gt;&lt;wsp:rsid wsp:val=&quot;002B4110&quot;/&gt;&lt;wsp:rsid wsp:val=&quot;002B429C&quot;/&gt;&lt;wsp:rsid wsp:val=&quot;002B42C6&quot;/&gt;&lt;wsp:rsid wsp:val=&quot;002B455D&quot;/&gt;&lt;wsp:rsid wsp:val=&quot;002B45FE&quot;/&gt;&lt;wsp:rsid wsp:val=&quot;002B4B5E&quot;/&gt;&lt;wsp:rsid wsp:val=&quot;002B4CDB&quot;/&gt;&lt;wsp:rsid wsp:val=&quot;002B4D9E&quot;/&gt;&lt;wsp:rsid wsp:val=&quot;002B4ECF&quot;/&gt;&lt;wsp:rsid wsp:val=&quot;002B4EFE&quot;/&gt;&lt;wsp:rsid wsp:val=&quot;002B5490&quot;/&gt;&lt;wsp:rsid wsp:val=&quot;002B5492&quot;/&gt;&lt;wsp:rsid wsp:val=&quot;002B5E3D&quot;/&gt;&lt;wsp:rsid wsp:val=&quot;002B6292&quot;/&gt;&lt;wsp:rsid wsp:val=&quot;002B637A&quot;/&gt;&lt;wsp:rsid wsp:val=&quot;002B64D9&quot;/&gt;&lt;wsp:rsid wsp:val=&quot;002B6CEF&quot;/&gt;&lt;wsp:rsid wsp:val=&quot;002B7880&quot;/&gt;&lt;wsp:rsid wsp:val=&quot;002B796C&quot;/&gt;&lt;wsp:rsid wsp:val=&quot;002B7BB5&quot;/&gt;&lt;wsp:rsid wsp:val=&quot;002B7BC4&quot;/&gt;&lt;wsp:rsid wsp:val=&quot;002B7D5E&quot;/&gt;&lt;wsp:rsid wsp:val=&quot;002B7D86&quot;/&gt;&lt;wsp:rsid wsp:val=&quot;002C05BB&quot;/&gt;&lt;wsp:rsid wsp:val=&quot;002C08A4&quot;/&gt;&lt;wsp:rsid wsp:val=&quot;002C0C85&quot;/&gt;&lt;wsp:rsid wsp:val=&quot;002C0F63&quot;/&gt;&lt;wsp:rsid wsp:val=&quot;002C19F7&quot;/&gt;&lt;wsp:rsid wsp:val=&quot;002C1A0D&quot;/&gt;&lt;wsp:rsid wsp:val=&quot;002C1A27&quot;/&gt;&lt;wsp:rsid wsp:val=&quot;002C1CE3&quot;/&gt;&lt;wsp:rsid wsp:val=&quot;002C21A4&quot;/&gt;&lt;wsp:rsid wsp:val=&quot;002C23F0&quot;/&gt;&lt;wsp:rsid wsp:val=&quot;002C2854&quot;/&gt;&lt;wsp:rsid wsp:val=&quot;002C2E63&quot;/&gt;&lt;wsp:rsid wsp:val=&quot;002C2FE0&quot;/&gt;&lt;wsp:rsid wsp:val=&quot;002C33DA&quot;/&gt;&lt;wsp:rsid wsp:val=&quot;002C3572&quot;/&gt;&lt;wsp:rsid wsp:val=&quot;002C3F4C&quot;/&gt;&lt;wsp:rsid wsp:val=&quot;002C431D&quot;/&gt;&lt;wsp:rsid wsp:val=&quot;002C44E3&quot;/&gt;&lt;wsp:rsid wsp:val=&quot;002C44FA&quot;/&gt;&lt;wsp:rsid wsp:val=&quot;002C4601&quot;/&gt;&lt;wsp:rsid wsp:val=&quot;002C4A3D&quot;/&gt;&lt;wsp:rsid wsp:val=&quot;002C4A98&quot;/&gt;&lt;wsp:rsid wsp:val=&quot;002C4C43&quot;/&gt;&lt;wsp:rsid wsp:val=&quot;002C4DD5&quot;/&gt;&lt;wsp:rsid wsp:val=&quot;002C5265&quot;/&gt;&lt;wsp:rsid wsp:val=&quot;002C5749&quot;/&gt;&lt;wsp:rsid wsp:val=&quot;002C587C&quot;/&gt;&lt;wsp:rsid wsp:val=&quot;002C5912&quot;/&gt;&lt;wsp:rsid wsp:val=&quot;002C5D0C&quot;/&gt;&lt;wsp:rsid wsp:val=&quot;002C6071&quot;/&gt;&lt;wsp:rsid wsp:val=&quot;002C6447&quot;/&gt;&lt;wsp:rsid wsp:val=&quot;002C66F6&quot;/&gt;&lt;wsp:rsid wsp:val=&quot;002C6771&quot;/&gt;&lt;wsp:rsid wsp:val=&quot;002C6BE6&quot;/&gt;&lt;wsp:rsid wsp:val=&quot;002C6F0B&quot;/&gt;&lt;wsp:rsid wsp:val=&quot;002C6FE3&quot;/&gt;&lt;wsp:rsid wsp:val=&quot;002C706B&quot;/&gt;&lt;wsp:rsid wsp:val=&quot;002C709B&quot;/&gt;&lt;wsp:rsid wsp:val=&quot;002C7178&quot;/&gt;&lt;wsp:rsid wsp:val=&quot;002C71D2&quot;/&gt;&lt;wsp:rsid wsp:val=&quot;002C7723&quot;/&gt;&lt;wsp:rsid wsp:val=&quot;002C78A9&quot;/&gt;&lt;wsp:rsid wsp:val=&quot;002C7A19&quot;/&gt;&lt;wsp:rsid wsp:val=&quot;002C7C3D&quot;/&gt;&lt;wsp:rsid wsp:val=&quot;002C7EC5&quot;/&gt;&lt;wsp:rsid wsp:val=&quot;002D06F5&quot;/&gt;&lt;wsp:rsid wsp:val=&quot;002D1A56&quot;/&gt;&lt;wsp:rsid wsp:val=&quot;002D1BF6&quot;/&gt;&lt;wsp:rsid wsp:val=&quot;002D1E41&quot;/&gt;&lt;wsp:rsid wsp:val=&quot;002D20CA&quot;/&gt;&lt;wsp:rsid wsp:val=&quot;002D20F1&quot;/&gt;&lt;wsp:rsid wsp:val=&quot;002D2208&quot;/&gt;&lt;wsp:rsid wsp:val=&quot;002D2CA6&quot;/&gt;&lt;wsp:rsid wsp:val=&quot;002D34D8&quot;/&gt;&lt;wsp:rsid wsp:val=&quot;002D350E&quot;/&gt;&lt;wsp:rsid wsp:val=&quot;002D36ED&quot;/&gt;&lt;wsp:rsid wsp:val=&quot;002D3D0C&quot;/&gt;&lt;wsp:rsid wsp:val=&quot;002D3DDB&quot;/&gt;&lt;wsp:rsid wsp:val=&quot;002D3E7B&quot;/&gt;&lt;wsp:rsid wsp:val=&quot;002D401B&quot;/&gt;&lt;wsp:rsid wsp:val=&quot;002D4052&quot;/&gt;&lt;wsp:rsid wsp:val=&quot;002D4061&quot;/&gt;&lt;wsp:rsid wsp:val=&quot;002D441B&quot;/&gt;&lt;wsp:rsid wsp:val=&quot;002D4719&quot;/&gt;&lt;wsp:rsid wsp:val=&quot;002D4AEA&quot;/&gt;&lt;wsp:rsid wsp:val=&quot;002D4B31&quot;/&gt;&lt;wsp:rsid wsp:val=&quot;002D4CAD&quot;/&gt;&lt;wsp:rsid wsp:val=&quot;002D4E87&quot;/&gt;&lt;wsp:rsid wsp:val=&quot;002D5C3A&quot;/&gt;&lt;wsp:rsid wsp:val=&quot;002D5ED8&quot;/&gt;&lt;wsp:rsid wsp:val=&quot;002D5FEA&quot;/&gt;&lt;wsp:rsid wsp:val=&quot;002D698E&quot;/&gt;&lt;wsp:rsid wsp:val=&quot;002D69AB&quot;/&gt;&lt;wsp:rsid wsp:val=&quot;002D6A4C&quot;/&gt;&lt;wsp:rsid wsp:val=&quot;002D707B&quot;/&gt;&lt;wsp:rsid wsp:val=&quot;002D722B&quot;/&gt;&lt;wsp:rsid wsp:val=&quot;002D7260&quot;/&gt;&lt;wsp:rsid wsp:val=&quot;002D74B6&quot;/&gt;&lt;wsp:rsid wsp:val=&quot;002D755B&quot;/&gt;&lt;wsp:rsid wsp:val=&quot;002D77D2&quot;/&gt;&lt;wsp:rsid wsp:val=&quot;002D7991&quot;/&gt;&lt;wsp:rsid wsp:val=&quot;002D7CE7&quot;/&gt;&lt;wsp:rsid wsp:val=&quot;002E032C&quot;/&gt;&lt;wsp:rsid wsp:val=&quot;002E0386&quot;/&gt;&lt;wsp:rsid wsp:val=&quot;002E043B&quot;/&gt;&lt;wsp:rsid wsp:val=&quot;002E08D7&quot;/&gt;&lt;wsp:rsid wsp:val=&quot;002E0A0B&quot;/&gt;&lt;wsp:rsid wsp:val=&quot;002E11A5&quot;/&gt;&lt;wsp:rsid wsp:val=&quot;002E1297&quot;/&gt;&lt;wsp:rsid wsp:val=&quot;002E1384&quot;/&gt;&lt;wsp:rsid wsp:val=&quot;002E260B&quot;/&gt;&lt;wsp:rsid wsp:val=&quot;002E2613&quot;/&gt;&lt;wsp:rsid wsp:val=&quot;002E2CFD&quot;/&gt;&lt;wsp:rsid wsp:val=&quot;002E3288&quot;/&gt;&lt;wsp:rsid wsp:val=&quot;002E358B&quot;/&gt;&lt;wsp:rsid wsp:val=&quot;002E374F&quot;/&gt;&lt;wsp:rsid wsp:val=&quot;002E3B21&quot;/&gt;&lt;wsp:rsid wsp:val=&quot;002E3C56&quot;/&gt;&lt;wsp:rsid wsp:val=&quot;002E3C5D&quot;/&gt;&lt;wsp:rsid wsp:val=&quot;002E3E7F&quot;/&gt;&lt;wsp:rsid wsp:val=&quot;002E4094&quot;/&gt;&lt;wsp:rsid wsp:val=&quot;002E41A1&quot;/&gt;&lt;wsp:rsid wsp:val=&quot;002E42B6&quot;/&gt;&lt;wsp:rsid wsp:val=&quot;002E4368&quot;/&gt;&lt;wsp:rsid wsp:val=&quot;002E463A&quot;/&gt;&lt;wsp:rsid wsp:val=&quot;002E49B2&quot;/&gt;&lt;wsp:rsid wsp:val=&quot;002E4A50&quot;/&gt;&lt;wsp:rsid wsp:val=&quot;002E4AA4&quot;/&gt;&lt;wsp:rsid wsp:val=&quot;002E4B8B&quot;/&gt;&lt;wsp:rsid wsp:val=&quot;002E50F0&quot;/&gt;&lt;wsp:rsid wsp:val=&quot;002E51F7&quot;/&gt;&lt;wsp:rsid wsp:val=&quot;002E5799&quot;/&gt;&lt;wsp:rsid wsp:val=&quot;002E57AE&quot;/&gt;&lt;wsp:rsid wsp:val=&quot;002E57D5&quot;/&gt;&lt;wsp:rsid wsp:val=&quot;002E5C45&quot;/&gt;&lt;wsp:rsid wsp:val=&quot;002E5F98&quot;/&gt;&lt;wsp:rsid wsp:val=&quot;002E63B8&quot;/&gt;&lt;wsp:rsid wsp:val=&quot;002E68F1&quot;/&gt;&lt;wsp:rsid wsp:val=&quot;002E6D78&quot;/&gt;&lt;wsp:rsid wsp:val=&quot;002E6D93&quot;/&gt;&lt;wsp:rsid wsp:val=&quot;002E71BF&quot;/&gt;&lt;wsp:rsid wsp:val=&quot;002E721F&quot;/&gt;&lt;wsp:rsid wsp:val=&quot;002E7347&quot;/&gt;&lt;wsp:rsid wsp:val=&quot;002E754E&quot;/&gt;&lt;wsp:rsid wsp:val=&quot;002E7664&quot;/&gt;&lt;wsp:rsid wsp:val=&quot;002E7B06&quot;/&gt;&lt;wsp:rsid wsp:val=&quot;002E7C7C&quot;/&gt;&lt;wsp:rsid wsp:val=&quot;002E7DE5&quot;/&gt;&lt;wsp:rsid wsp:val=&quot;002E7E6F&quot;/&gt;&lt;wsp:rsid wsp:val=&quot;002F0222&quot;/&gt;&lt;wsp:rsid wsp:val=&quot;002F030F&quot;/&gt;&lt;wsp:rsid wsp:val=&quot;002F033C&quot;/&gt;&lt;wsp:rsid wsp:val=&quot;002F09FA&quot;/&gt;&lt;wsp:rsid wsp:val=&quot;002F0E2A&quot;/&gt;&lt;wsp:rsid wsp:val=&quot;002F10E3&quot;/&gt;&lt;wsp:rsid wsp:val=&quot;002F1216&quot;/&gt;&lt;wsp:rsid wsp:val=&quot;002F13AD&quot;/&gt;&lt;wsp:rsid wsp:val=&quot;002F13D3&quot;/&gt;&lt;wsp:rsid wsp:val=&quot;002F1637&quot;/&gt;&lt;wsp:rsid wsp:val=&quot;002F18EE&quot;/&gt;&lt;wsp:rsid wsp:val=&quot;002F1BCA&quot;/&gt;&lt;wsp:rsid wsp:val=&quot;002F1FEB&quot;/&gt;&lt;wsp:rsid wsp:val=&quot;002F24A3&quot;/&gt;&lt;wsp:rsid wsp:val=&quot;002F25CC&quot;/&gt;&lt;wsp:rsid wsp:val=&quot;002F2870&quot;/&gt;&lt;wsp:rsid wsp:val=&quot;002F28BD&quot;/&gt;&lt;wsp:rsid wsp:val=&quot;002F2B29&quot;/&gt;&lt;wsp:rsid wsp:val=&quot;002F2DA6&quot;/&gt;&lt;wsp:rsid wsp:val=&quot;002F2DFF&quot;/&gt;&lt;wsp:rsid wsp:val=&quot;002F37A4&quot;/&gt;&lt;wsp:rsid wsp:val=&quot;002F39B1&quot;/&gt;&lt;wsp:rsid wsp:val=&quot;002F39FC&quot;/&gt;&lt;wsp:rsid wsp:val=&quot;002F3BD7&quot;/&gt;&lt;wsp:rsid wsp:val=&quot;002F3F0F&quot;/&gt;&lt;wsp:rsid wsp:val=&quot;002F3F44&quot;/&gt;&lt;wsp:rsid wsp:val=&quot;002F3F6B&quot;/&gt;&lt;wsp:rsid wsp:val=&quot;002F4093&quot;/&gt;&lt;wsp:rsid wsp:val=&quot;002F40CC&quot;/&gt;&lt;wsp:rsid wsp:val=&quot;002F42C6&quot;/&gt;&lt;wsp:rsid wsp:val=&quot;002F5004&quot;/&gt;&lt;wsp:rsid wsp:val=&quot;002F514D&quot;/&gt;&lt;wsp:rsid wsp:val=&quot;002F562B&quot;/&gt;&lt;wsp:rsid wsp:val=&quot;002F5BAE&quot;/&gt;&lt;wsp:rsid wsp:val=&quot;002F6206&quot;/&gt;&lt;wsp:rsid wsp:val=&quot;002F626E&quot;/&gt;&lt;wsp:rsid wsp:val=&quot;002F63F6&quot;/&gt;&lt;wsp:rsid wsp:val=&quot;002F6B27&quot;/&gt;&lt;wsp:rsid wsp:val=&quot;002F6BCB&quot;/&gt;&lt;wsp:rsid wsp:val=&quot;002F6C43&quot;/&gt;&lt;wsp:rsid wsp:val=&quot;002F77DD&quot;/&gt;&lt;wsp:rsid wsp:val=&quot;002F7B2B&quot;/&gt;&lt;wsp:rsid wsp:val=&quot;002F7BDC&quot;/&gt;&lt;wsp:rsid wsp:val=&quot;002F7D50&quot;/&gt;&lt;wsp:rsid wsp:val=&quot;002F7E7E&quot;/&gt;&lt;wsp:rsid wsp:val=&quot;002F7F6D&quot;/&gt;&lt;wsp:rsid wsp:val=&quot;002F7F93&quot;/&gt;&lt;wsp:rsid wsp:val=&quot;003006F9&quot;/&gt;&lt;wsp:rsid wsp:val=&quot;00300865&quot;/&gt;&lt;wsp:rsid wsp:val=&quot;00300AA0&quot;/&gt;&lt;wsp:rsid wsp:val=&quot;00301267&quot;/&gt;&lt;wsp:rsid wsp:val=&quot;003013B0&quot;/&gt;&lt;wsp:rsid wsp:val=&quot;00301778&quot;/&gt;&lt;wsp:rsid wsp:val=&quot;003018E2&quot;/&gt;&lt;wsp:rsid wsp:val=&quot;00301B71&quot;/&gt;&lt;wsp:rsid wsp:val=&quot;00301B77&quot;/&gt;&lt;wsp:rsid wsp:val=&quot;00301BDC&quot;/&gt;&lt;wsp:rsid wsp:val=&quot;00301D35&quot;/&gt;&lt;wsp:rsid wsp:val=&quot;00301D7C&quot;/&gt;&lt;wsp:rsid wsp:val=&quot;0030228C&quot;/&gt;&lt;wsp:rsid wsp:val=&quot;0030230E&quot;/&gt;&lt;wsp:rsid wsp:val=&quot;003023F9&quot;/&gt;&lt;wsp:rsid wsp:val=&quot;00302A16&quot;/&gt;&lt;wsp:rsid wsp:val=&quot;00302B73&quot;/&gt;&lt;wsp:rsid wsp:val=&quot;00302C96&quot;/&gt;&lt;wsp:rsid wsp:val=&quot;00302DE9&quot;/&gt;&lt;wsp:rsid wsp:val=&quot;003030D5&quot;/&gt;&lt;wsp:rsid wsp:val=&quot;00303327&quot;/&gt;&lt;wsp:rsid wsp:val=&quot;003035F5&quot;/&gt;&lt;wsp:rsid wsp:val=&quot;00303891&quot;/&gt;&lt;wsp:rsid wsp:val=&quot;003039C5&quot;/&gt;&lt;wsp:rsid wsp:val=&quot;00303ECF&quot;/&gt;&lt;wsp:rsid wsp:val=&quot;00304135&quot;/&gt;&lt;wsp:rsid wsp:val=&quot;00304AE6&quot;/&gt;&lt;wsp:rsid wsp:val=&quot;00304B5A&quot;/&gt;&lt;wsp:rsid wsp:val=&quot;00304BD9&quot;/&gt;&lt;wsp:rsid wsp:val=&quot;00304BEC&quot;/&gt;&lt;wsp:rsid wsp:val=&quot;003052DA&quot;/&gt;&lt;wsp:rsid wsp:val=&quot;00305457&quot;/&gt;&lt;wsp:rsid wsp:val=&quot;00305511&quot;/&gt;&lt;wsp:rsid wsp:val=&quot;003055DD&quot;/&gt;&lt;wsp:rsid wsp:val=&quot;00305737&quot;/&gt;&lt;wsp:rsid wsp:val=&quot;00305FCF&quot;/&gt;&lt;wsp:rsid wsp:val=&quot;003069E6&quot;/&gt;&lt;wsp:rsid wsp:val=&quot;00306AC9&quot;/&gt;&lt;wsp:rsid wsp:val=&quot;00306AD6&quot;/&gt;&lt;wsp:rsid wsp:val=&quot;00306B74&quot;/&gt;&lt;wsp:rsid wsp:val=&quot;00306BE1&quot;/&gt;&lt;wsp:rsid wsp:val=&quot;00306C9D&quot;/&gt;&lt;wsp:rsid wsp:val=&quot;00306D6C&quot;/&gt;&lt;wsp:rsid wsp:val=&quot;003070CE&quot;/&gt;&lt;wsp:rsid wsp:val=&quot;003072A9&quot;/&gt;&lt;wsp:rsid wsp:val=&quot;0030752C&quot;/&gt;&lt;wsp:rsid wsp:val=&quot;00307DB0&quot;/&gt;&lt;wsp:rsid wsp:val=&quot;00307EC2&quot;/&gt;&lt;wsp:rsid wsp:val=&quot;00310282&quot;/&gt;&lt;wsp:rsid wsp:val=&quot;003102D3&quot;/&gt;&lt;wsp:rsid wsp:val=&quot;0031046F&quot;/&gt;&lt;wsp:rsid wsp:val=&quot;00311A4F&quot;/&gt;&lt;wsp:rsid wsp:val=&quot;00311CA4&quot;/&gt;&lt;wsp:rsid wsp:val=&quot;00311CCF&quot;/&gt;&lt;wsp:rsid wsp:val=&quot;00311D13&quot;/&gt;&lt;wsp:rsid wsp:val=&quot;00311DE7&quot;/&gt;&lt;wsp:rsid wsp:val=&quot;003124A0&quot;/&gt;&lt;wsp:rsid wsp:val=&quot;00312BD4&quot;/&gt;&lt;wsp:rsid wsp:val=&quot;00312BFA&quot;/&gt;&lt;wsp:rsid wsp:val=&quot;00313028&quot;/&gt;&lt;wsp:rsid wsp:val=&quot;00313089&quot;/&gt;&lt;wsp:rsid wsp:val=&quot;003137EF&quot;/&gt;&lt;wsp:rsid wsp:val=&quot;00313845&quot;/&gt;&lt;wsp:rsid wsp:val=&quot;00313CB6&quot;/&gt;&lt;wsp:rsid wsp:val=&quot;00314015&quot;/&gt;&lt;wsp:rsid wsp:val=&quot;00314125&quot;/&gt;&lt;wsp:rsid wsp:val=&quot;0031420F&quot;/&gt;&lt;wsp:rsid wsp:val=&quot;003142D3&quot;/&gt;&lt;wsp:rsid wsp:val=&quot;00314472&quot;/&gt;&lt;wsp:rsid wsp:val=&quot;00314BF4&quot;/&gt;&lt;wsp:rsid wsp:val=&quot;00315516&quot;/&gt;&lt;wsp:rsid wsp:val=&quot;00315F09&quot;/&gt;&lt;wsp:rsid wsp:val=&quot;00315F96&quot;/&gt;&lt;wsp:rsid wsp:val=&quot;003163FD&quot;/&gt;&lt;wsp:rsid wsp:val=&quot;003164EC&quot;/&gt;&lt;wsp:rsid wsp:val=&quot;003168BC&quot;/&gt;&lt;wsp:rsid wsp:val=&quot;003168C3&quot;/&gt;&lt;wsp:rsid wsp:val=&quot;0031694F&quot;/&gt;&lt;wsp:rsid wsp:val=&quot;00316995&quot;/&gt;&lt;wsp:rsid wsp:val=&quot;00316AB9&quot;/&gt;&lt;wsp:rsid wsp:val=&quot;00316B47&quot;/&gt;&lt;wsp:rsid wsp:val=&quot;0031716A&quot;/&gt;&lt;wsp:rsid wsp:val=&quot;00317783&quot;/&gt;&lt;wsp:rsid wsp:val=&quot;003178E0&quot;/&gt;&lt;wsp:rsid wsp:val=&quot;0031798C&quot;/&gt;&lt;wsp:rsid wsp:val=&quot;00317B40&quot;/&gt;&lt;wsp:rsid wsp:val=&quot;00317EE4&quot;/&gt;&lt;wsp:rsid wsp:val=&quot;0032015D&quot;/&gt;&lt;wsp:rsid wsp:val=&quot;00320707&quot;/&gt;&lt;wsp:rsid wsp:val=&quot;00320870&quot;/&gt;&lt;wsp:rsid wsp:val=&quot;00320A1B&quot;/&gt;&lt;wsp:rsid wsp:val=&quot;00320D29&quot;/&gt;&lt;wsp:rsid wsp:val=&quot;00320DC3&quot;/&gt;&lt;wsp:rsid wsp:val=&quot;00320E26&quot;/&gt;&lt;wsp:rsid wsp:val=&quot;003210CC&quot;/&gt;&lt;wsp:rsid wsp:val=&quot;003217D9&quot;/&gt;&lt;wsp:rsid wsp:val=&quot;0032183E&quot;/&gt;&lt;wsp:rsid wsp:val=&quot;00321ABA&quot;/&gt;&lt;wsp:rsid wsp:val=&quot;0032244F&quot;/&gt;&lt;wsp:rsid wsp:val=&quot;00322823&quot;/&gt;&lt;wsp:rsid wsp:val=&quot;00322A53&quot;/&gt;&lt;wsp:rsid wsp:val=&quot;00322D59&quot;/&gt;&lt;wsp:rsid wsp:val=&quot;00322DC8&quot;/&gt;&lt;wsp:rsid wsp:val=&quot;003230B0&quot;/&gt;&lt;wsp:rsid wsp:val=&quot;00323202&quot;/&gt;&lt;wsp:rsid wsp:val=&quot;00323842&quot;/&gt;&lt;wsp:rsid wsp:val=&quot;00323948&quot;/&gt;&lt;wsp:rsid wsp:val=&quot;00323FC1&quot;/&gt;&lt;wsp:rsid wsp:val=&quot;00324189&quot;/&gt;&lt;wsp:rsid wsp:val=&quot;003243AD&quot;/&gt;&lt;wsp:rsid wsp:val=&quot;003248E9&quot;/&gt;&lt;wsp:rsid wsp:val=&quot;003249DA&quot;/&gt;&lt;wsp:rsid wsp:val=&quot;00324B28&quot;/&gt;&lt;wsp:rsid wsp:val=&quot;00324EEC&quot;/&gt;&lt;wsp:rsid wsp:val=&quot;0032500B&quot;/&gt;&lt;wsp:rsid wsp:val=&quot;003252ED&quot;/&gt;&lt;wsp:rsid wsp:val=&quot;0032595C&quot;/&gt;&lt;wsp:rsid wsp:val=&quot;00325AA6&quot;/&gt;&lt;wsp:rsid wsp:val=&quot;0032649E&quot;/&gt;&lt;wsp:rsid wsp:val=&quot;003266CA&quot;/&gt;&lt;wsp:rsid wsp:val=&quot;003267B6&quot;/&gt;&lt;wsp:rsid wsp:val=&quot;00326AD2&quot;/&gt;&lt;wsp:rsid wsp:val=&quot;00326B16&quot;/&gt;&lt;wsp:rsid wsp:val=&quot;003271A4&quot;/&gt;&lt;wsp:rsid wsp:val=&quot;003272F9&quot;/&gt;&lt;wsp:rsid wsp:val=&quot;00327440&quot;/&gt;&lt;wsp:rsid wsp:val=&quot;0032746B&quot;/&gt;&lt;wsp:rsid wsp:val=&quot;0032752D&quot;/&gt;&lt;wsp:rsid wsp:val=&quot;003275AF&quot;/&gt;&lt;wsp:rsid wsp:val=&quot;00327889&quot;/&gt;&lt;wsp:rsid wsp:val=&quot;00327AFD&quot;/&gt;&lt;wsp:rsid wsp:val=&quot;00327F43&quot;/&gt;&lt;wsp:rsid wsp:val=&quot;00330967&quot;/&gt;&lt;wsp:rsid wsp:val=&quot;00331234&quot;/&gt;&lt;wsp:rsid wsp:val=&quot;0033181C&quot;/&gt;&lt;wsp:rsid wsp:val=&quot;003318CB&quot;/&gt;&lt;wsp:rsid wsp:val=&quot;00331BFD&quot;/&gt;&lt;wsp:rsid wsp:val=&quot;00331D62&quot;/&gt;&lt;wsp:rsid wsp:val=&quot;00331F8D&quot;/&gt;&lt;wsp:rsid wsp:val=&quot;00332442&quot;/&gt;&lt;wsp:rsid wsp:val=&quot;00332A98&quot;/&gt;&lt;wsp:rsid wsp:val=&quot;00332AD8&quot;/&gt;&lt;wsp:rsid wsp:val=&quot;00332D36&quot;/&gt;&lt;wsp:rsid wsp:val=&quot;00332E43&quot;/&gt;&lt;wsp:rsid wsp:val=&quot;003335F2&quot;/&gt;&lt;wsp:rsid wsp:val=&quot;00333703&quot;/&gt;&lt;wsp:rsid wsp:val=&quot;00333E5C&quot;/&gt;&lt;wsp:rsid wsp:val=&quot;00333FF3&quot;/&gt;&lt;wsp:rsid wsp:val=&quot;003341A6&quot;/&gt;&lt;wsp:rsid wsp:val=&quot;003344C1&quot;/&gt;&lt;wsp:rsid wsp:val=&quot;00334898&quot;/&gt;&lt;wsp:rsid wsp:val=&quot;00334920&quot;/&gt;&lt;wsp:rsid wsp:val=&quot;00334935&quot;/&gt;&lt;wsp:rsid wsp:val=&quot;00334D68&quot;/&gt;&lt;wsp:rsid wsp:val=&quot;00335026&quot;/&gt;&lt;wsp:rsid wsp:val=&quot;003352A3&quot;/&gt;&lt;wsp:rsid wsp:val=&quot;003352AA&quot;/&gt;&lt;wsp:rsid wsp:val=&quot;003352AC&quot;/&gt;&lt;wsp:rsid wsp:val=&quot;0033557E&quot;/&gt;&lt;wsp:rsid wsp:val=&quot;00335591&quot;/&gt;&lt;wsp:rsid wsp:val=&quot;003355C4&quot;/&gt;&lt;wsp:rsid wsp:val=&quot;00335C38&quot;/&gt;&lt;wsp:rsid wsp:val=&quot;00335CE5&quot;/&gt;&lt;wsp:rsid wsp:val=&quot;00335E45&quot;/&gt;&lt;wsp:rsid wsp:val=&quot;00335F2D&quot;/&gt;&lt;wsp:rsid wsp:val=&quot;00335F90&quot;/&gt;&lt;wsp:rsid wsp:val=&quot;003366B3&quot;/&gt;&lt;wsp:rsid wsp:val=&quot;00336734&quot;/&gt;&lt;wsp:rsid wsp:val=&quot;00336877&quot;/&gt;&lt;wsp:rsid wsp:val=&quot;00336B5E&quot;/&gt;&lt;wsp:rsid wsp:val=&quot;00336BD0&quot;/&gt;&lt;wsp:rsid wsp:val=&quot;00336C9F&quot;/&gt;&lt;wsp:rsid wsp:val=&quot;00337259&quot;/&gt;&lt;wsp:rsid wsp:val=&quot;003373C6&quot;/&gt;&lt;wsp:rsid wsp:val=&quot;00337635&quot;/&gt;&lt;wsp:rsid wsp:val=&quot;003379C2&quot;/&gt;&lt;wsp:rsid wsp:val=&quot;003379C8&quot;/&gt;&lt;wsp:rsid wsp:val=&quot;00337DE2&quot;/&gt;&lt;wsp:rsid wsp:val=&quot;00340510&quot;/&gt;&lt;wsp:rsid wsp:val=&quot;00340ADD&quot;/&gt;&lt;wsp:rsid wsp:val=&quot;00340D72&quot;/&gt;&lt;wsp:rsid wsp:val=&quot;00340EEB&quot;/&gt;&lt;wsp:rsid wsp:val=&quot;00340F43&quot;/&gt;&lt;wsp:rsid wsp:val=&quot;003411C2&quot;/&gt;&lt;wsp:rsid wsp:val=&quot;00341224&quot;/&gt;&lt;wsp:rsid wsp:val=&quot;00341375&quot;/&gt;&lt;wsp:rsid wsp:val=&quot;00341554&quot;/&gt;&lt;wsp:rsid wsp:val=&quot;0034163C&quot;/&gt;&lt;wsp:rsid wsp:val=&quot;0034178F&quot;/&gt;&lt;wsp:rsid wsp:val=&quot;003418BD&quot;/&gt;&lt;wsp:rsid wsp:val=&quot;00341B1D&quot;/&gt;&lt;wsp:rsid wsp:val=&quot;00341B4F&quot;/&gt;&lt;wsp:rsid wsp:val=&quot;00341D9C&quot;/&gt;&lt;wsp:rsid wsp:val=&quot;00341DDC&quot;/&gt;&lt;wsp:rsid wsp:val=&quot;00341EE4&quot;/&gt;&lt;wsp:rsid wsp:val=&quot;00342018&quot;/&gt;&lt;wsp:rsid wsp:val=&quot;00342651&quot;/&gt;&lt;wsp:rsid wsp:val=&quot;003426EC&quot;/&gt;&lt;wsp:rsid wsp:val=&quot;00342CF6&quot;/&gt;&lt;wsp:rsid wsp:val=&quot;00342E7F&quot;/&gt;&lt;wsp:rsid wsp:val=&quot;00343174&quot;/&gt;&lt;wsp:rsid wsp:val=&quot;00343591&quot;/&gt;&lt;wsp:rsid wsp:val=&quot;00343759&quot;/&gt;&lt;wsp:rsid wsp:val=&quot;003437DB&quot;/&gt;&lt;wsp:rsid wsp:val=&quot;00343E09&quot;/&gt;&lt;wsp:rsid wsp:val=&quot;00343E63&quot;/&gt;&lt;wsp:rsid wsp:val=&quot;003442D3&quot;/&gt;&lt;wsp:rsid wsp:val=&quot;00344523&quot;/&gt;&lt;wsp:rsid wsp:val=&quot;003445ED&quot;/&gt;&lt;wsp:rsid wsp:val=&quot;003447EE&quot;/&gt;&lt;wsp:rsid wsp:val=&quot;00344C3A&quot;/&gt;&lt;wsp:rsid wsp:val=&quot;00344C90&quot;/&gt;&lt;wsp:rsid wsp:val=&quot;00344D96&quot;/&gt;&lt;wsp:rsid wsp:val=&quot;00344DFF&quot;/&gt;&lt;wsp:rsid wsp:val=&quot;00344F09&quot;/&gt;&lt;wsp:rsid wsp:val=&quot;00345127&quot;/&gt;&lt;wsp:rsid wsp:val=&quot;0034546B&quot;/&gt;&lt;wsp:rsid wsp:val=&quot;00345A86&quot;/&gt;&lt;wsp:rsid wsp:val=&quot;00345CA4&quot;/&gt;&lt;wsp:rsid wsp:val=&quot;00345FE2&quot;/&gt;&lt;wsp:rsid wsp:val=&quot;0034608E&quot;/&gt;&lt;wsp:rsid wsp:val=&quot;00346166&quot;/&gt;&lt;wsp:rsid wsp:val=&quot;00346209&quot;/&gt;&lt;wsp:rsid wsp:val=&quot;00346255&quot;/&gt;&lt;wsp:rsid wsp:val=&quot;0034650E&quot;/&gt;&lt;wsp:rsid wsp:val=&quot;00346693&quot;/&gt;&lt;wsp:rsid wsp:val=&quot;003466D5&quot;/&gt;&lt;wsp:rsid wsp:val=&quot;003466EC&quot;/&gt;&lt;wsp:rsid wsp:val=&quot;0034685B&quot;/&gt;&lt;wsp:rsid wsp:val=&quot;00346A27&quot;/&gt;&lt;wsp:rsid wsp:val=&quot;00346A7A&quot;/&gt;&lt;wsp:rsid wsp:val=&quot;00346B9D&quot;/&gt;&lt;wsp:rsid wsp:val=&quot;00346D46&quot;/&gt;&lt;wsp:rsid wsp:val=&quot;00347426&quot;/&gt;&lt;wsp:rsid wsp:val=&quot;003474CB&quot;/&gt;&lt;wsp:rsid wsp:val=&quot;003475B4&quot;/&gt;&lt;wsp:rsid wsp:val=&quot;00347608&quot;/&gt;&lt;wsp:rsid wsp:val=&quot;00350355&quot;/&gt;&lt;wsp:rsid wsp:val=&quot;0035054E&quot;/&gt;&lt;wsp:rsid wsp:val=&quot;00350818&quot;/&gt;&lt;wsp:rsid wsp:val=&quot;00350D1C&quot;/&gt;&lt;wsp:rsid wsp:val=&quot;00350E37&quot;/&gt;&lt;wsp:rsid wsp:val=&quot;00350F6D&quot;/&gt;&lt;wsp:rsid wsp:val=&quot;003516DD&quot;/&gt;&lt;wsp:rsid wsp:val=&quot;00352126&quot;/&gt;&lt;wsp:rsid wsp:val=&quot;00352934&quot;/&gt;&lt;wsp:rsid wsp:val=&quot;00352B9D&quot;/&gt;&lt;wsp:rsid wsp:val=&quot;003534EE&quot;/&gt;&lt;wsp:rsid wsp:val=&quot;003534EF&quot;/&gt;&lt;wsp:rsid wsp:val=&quot;00353559&quot;/&gt;&lt;wsp:rsid wsp:val=&quot;00353C8B&quot;/&gt;&lt;wsp:rsid wsp:val=&quot;003540D1&quot;/&gt;&lt;wsp:rsid wsp:val=&quot;00354266&quot;/&gt;&lt;wsp:rsid wsp:val=&quot;00354472&quot;/&gt;&lt;wsp:rsid wsp:val=&quot;0035457C&quot;/&gt;&lt;wsp:rsid wsp:val=&quot;003551AC&quot;/&gt;&lt;wsp:rsid wsp:val=&quot;0035546E&quot;/&gt;&lt;wsp:rsid wsp:val=&quot;00355733&quot;/&gt;&lt;wsp:rsid wsp:val=&quot;00355742&quot;/&gt;&lt;wsp:rsid wsp:val=&quot;00355E91&quot;/&gt;&lt;wsp:rsid wsp:val=&quot;00356534&quot;/&gt;&lt;wsp:rsid wsp:val=&quot;0035673A&quot;/&gt;&lt;wsp:rsid wsp:val=&quot;0035681D&quot;/&gt;&lt;wsp:rsid wsp:val=&quot;00356825&quot;/&gt;&lt;wsp:rsid wsp:val=&quot;00356AC4&quot;/&gt;&lt;wsp:rsid wsp:val=&quot;00356B89&quot;/&gt;&lt;wsp:rsid wsp:val=&quot;00357687&quot;/&gt;&lt;wsp:rsid wsp:val=&quot;003579DB&quot;/&gt;&lt;wsp:rsid wsp:val=&quot;00357BF1&quot;/&gt;&lt;wsp:rsid wsp:val=&quot;00357DDA&quot;/&gt;&lt;wsp:rsid wsp:val=&quot;00360C42&quot;/&gt;&lt;wsp:rsid wsp:val=&quot;003613E6&quot;/&gt;&lt;wsp:rsid wsp:val=&quot;0036168C&quot;/&gt;&lt;wsp:rsid wsp:val=&quot;0036184F&quot;/&gt;&lt;wsp:rsid wsp:val=&quot;00361A4B&quot;/&gt;&lt;wsp:rsid wsp:val=&quot;00361BFB&quot;/&gt;&lt;wsp:rsid wsp:val=&quot;00361DD8&quot;/&gt;&lt;wsp:rsid wsp:val=&quot;003622D8&quot;/&gt;&lt;wsp:rsid wsp:val=&quot;003628F4&quot;/&gt;&lt;wsp:rsid wsp:val=&quot;003629F2&quot;/&gt;&lt;wsp:rsid wsp:val=&quot;00362AE6&quot;/&gt;&lt;wsp:rsid wsp:val=&quot;00362FEF&quot;/&gt;&lt;wsp:rsid wsp:val=&quot;00363233&quot;/&gt;&lt;wsp:rsid wsp:val=&quot;00363313&quot;/&gt;&lt;wsp:rsid wsp:val=&quot;0036363F&quot;/&gt;&lt;wsp:rsid wsp:val=&quot;003637D5&quot;/&gt;&lt;wsp:rsid wsp:val=&quot;003638AD&quot;/&gt;&lt;wsp:rsid wsp:val=&quot;003638D5&quot;/&gt;&lt;wsp:rsid wsp:val=&quot;00363CC9&quot;/&gt;&lt;wsp:rsid wsp:val=&quot;00363DC7&quot;/&gt;&lt;wsp:rsid wsp:val=&quot;00363E39&quot;/&gt;&lt;wsp:rsid wsp:val=&quot;00364521&quot;/&gt;&lt;wsp:rsid wsp:val=&quot;00364583&quot;/&gt;&lt;wsp:rsid wsp:val=&quot;003645EB&quot;/&gt;&lt;wsp:rsid wsp:val=&quot;0036471C&quot;/&gt;&lt;wsp:rsid wsp:val=&quot;003648E0&quot;/&gt;&lt;wsp:rsid wsp:val=&quot;00364B81&quot;/&gt;&lt;wsp:rsid wsp:val=&quot;00364C3B&quot;/&gt;&lt;wsp:rsid wsp:val=&quot;00364CFD&quot;/&gt;&lt;wsp:rsid wsp:val=&quot;00364D8E&quot;/&gt;&lt;wsp:rsid wsp:val=&quot;0036517E&quot;/&gt;&lt;wsp:rsid wsp:val=&quot;003655D2&quot;/&gt;&lt;wsp:rsid wsp:val=&quot;0036596F&quot;/&gt;&lt;wsp:rsid wsp:val=&quot;00365A49&quot;/&gt;&lt;wsp:rsid wsp:val=&quot;00366305&quot;/&gt;&lt;wsp:rsid wsp:val=&quot;003668EE&quot;/&gt;&lt;wsp:rsid wsp:val=&quot;00366B3B&quot;/&gt;&lt;wsp:rsid wsp:val=&quot;00366C78&quot;/&gt;&lt;wsp:rsid wsp:val=&quot;00366CFE&quot;/&gt;&lt;wsp:rsid wsp:val=&quot;00367724&quot;/&gt;&lt;wsp:rsid wsp:val=&quot;00367DE9&quot;/&gt;&lt;wsp:rsid wsp:val=&quot;00367ED4&quot;/&gt;&lt;wsp:rsid wsp:val=&quot;003703A4&quot;/&gt;&lt;wsp:rsid wsp:val=&quot;0037051E&quot;/&gt;&lt;wsp:rsid wsp:val=&quot;003708B4&quot;/&gt;&lt;wsp:rsid wsp:val=&quot;0037097E&quot;/&gt;&lt;wsp:rsid wsp:val=&quot;00370D2B&quot;/&gt;&lt;wsp:rsid wsp:val=&quot;00371403&quot;/&gt;&lt;wsp:rsid wsp:val=&quot;00371FCD&quot;/&gt;&lt;wsp:rsid wsp:val=&quot;003721C9&quot;/&gt;&lt;wsp:rsid wsp:val=&quot;003721DD&quot;/&gt;&lt;wsp:rsid wsp:val=&quot;00372324&quot;/&gt;&lt;wsp:rsid wsp:val=&quot;00372475&quot;/&gt;&lt;wsp:rsid wsp:val=&quot;003724A3&quot;/&gt;&lt;wsp:rsid wsp:val=&quot;0037264D&quot;/&gt;&lt;wsp:rsid wsp:val=&quot;00372705&quot;/&gt;&lt;wsp:rsid wsp:val=&quot;00373278&quot;/&gt;&lt;wsp:rsid wsp:val=&quot;00373354&quot;/&gt;&lt;wsp:rsid wsp:val=&quot;00373904&quot;/&gt;&lt;wsp:rsid wsp:val=&quot;0037426E&quot;/&gt;&lt;wsp:rsid wsp:val=&quot;00374597&quot;/&gt;&lt;wsp:rsid wsp:val=&quot;003745F6&quot;/&gt;&lt;wsp:rsid wsp:val=&quot;003746BC&quot;/&gt;&lt;wsp:rsid wsp:val=&quot;003746EF&quot;/&gt;&lt;wsp:rsid wsp:val=&quot;003748B1&quot;/&gt;&lt;wsp:rsid wsp:val=&quot;00374B71&quot;/&gt;&lt;wsp:rsid wsp:val=&quot;00374D83&quot;/&gt;&lt;wsp:rsid wsp:val=&quot;00374E65&quot;/&gt;&lt;wsp:rsid wsp:val=&quot;00374E6A&quot;/&gt;&lt;wsp:rsid wsp:val=&quot;003752F9&quot;/&gt;&lt;wsp:rsid wsp:val=&quot;003753D5&quot;/&gt;&lt;wsp:rsid wsp:val=&quot;00375669&quot;/&gt;&lt;wsp:rsid wsp:val=&quot;003760C6&quot;/&gt;&lt;wsp:rsid wsp:val=&quot;003765C0&quot;/&gt;&lt;wsp:rsid wsp:val=&quot;0037662B&quot;/&gt;&lt;wsp:rsid wsp:val=&quot;003768E2&quot;/&gt;&lt;wsp:rsid wsp:val=&quot;003769A6&quot;/&gt;&lt;wsp:rsid wsp:val=&quot;00376BB9&quot;/&gt;&lt;wsp:rsid wsp:val=&quot;00376BCD&quot;/&gt;&lt;wsp:rsid wsp:val=&quot;00376BF0&quot;/&gt;&lt;wsp:rsid wsp:val=&quot;0037730D&quot;/&gt;&lt;wsp:rsid wsp:val=&quot;00377B02&quot;/&gt;&lt;wsp:rsid wsp:val=&quot;00377DE3&quot;/&gt;&lt;wsp:rsid wsp:val=&quot;003804CD&quot;/&gt;&lt;wsp:rsid wsp:val=&quot;003804D3&quot;/&gt;&lt;wsp:rsid wsp:val=&quot;0038067C&quot;/&gt;&lt;wsp:rsid wsp:val=&quot;00380A64&quot;/&gt;&lt;wsp:rsid wsp:val=&quot;00380AAC&quot;/&gt;&lt;wsp:rsid wsp:val=&quot;00381497&quot;/&gt;&lt;wsp:rsid wsp:val=&quot;0038156F&quot;/&gt;&lt;wsp:rsid wsp:val=&quot;00381B34&quot;/&gt;&lt;wsp:rsid wsp:val=&quot;00381D9E&quot;/&gt;&lt;wsp:rsid wsp:val=&quot;003825BA&quot;/&gt;&lt;wsp:rsid wsp:val=&quot;00382744&quot;/&gt;&lt;wsp:rsid wsp:val=&quot;00382CFB&quot;/&gt;&lt;wsp:rsid wsp:val=&quot;00382DA0&quot;/&gt;&lt;wsp:rsid wsp:val=&quot;00382E45&quot;/&gt;&lt;wsp:rsid wsp:val=&quot;00383890&quot;/&gt;&lt;wsp:rsid wsp:val=&quot;00383B19&quot;/&gt;&lt;wsp:rsid wsp:val=&quot;00384013&quot;/&gt;&lt;wsp:rsid wsp:val=&quot;003840BA&quot;/&gt;&lt;wsp:rsid wsp:val=&quot;003840F4&quot;/&gt;&lt;wsp:rsid wsp:val=&quot;00384502&quot;/&gt;&lt;wsp:rsid wsp:val=&quot;0038464C&quot;/&gt;&lt;wsp:rsid wsp:val=&quot;0038479E&quot;/&gt;&lt;wsp:rsid wsp:val=&quot;00384B9D&quot;/&gt;&lt;wsp:rsid wsp:val=&quot;00384CF5&quot;/&gt;&lt;wsp:rsid wsp:val=&quot;00384EA3&quot;/&gt;&lt;wsp:rsid wsp:val=&quot;0038522E&quot;/&gt;&lt;wsp:rsid wsp:val=&quot;003852DA&quot;/&gt;&lt;wsp:rsid wsp:val=&quot;003854BC&quot;/&gt;&lt;wsp:rsid wsp:val=&quot;0038583C&quot;/&gt;&lt;wsp:rsid wsp:val=&quot;00385FF5&quot;/&gt;&lt;wsp:rsid wsp:val=&quot;0038612B&quot;/&gt;&lt;wsp:rsid wsp:val=&quot;003868A7&quot;/&gt;&lt;wsp:rsid wsp:val=&quot;00386943&quot;/&gt;&lt;wsp:rsid wsp:val=&quot;00386B68&quot;/&gt;&lt;wsp:rsid wsp:val=&quot;00386E9A&quot;/&gt;&lt;wsp:rsid wsp:val=&quot;003872D5&quot;/&gt;&lt;wsp:rsid wsp:val=&quot;003877FC&quot;/&gt;&lt;wsp:rsid wsp:val=&quot;0039005C&quot;/&gt;&lt;wsp:rsid wsp:val=&quot;003900A9&quot;/&gt;&lt;wsp:rsid wsp:val=&quot;003901F1&quot;/&gt;&lt;wsp:rsid wsp:val=&quot;00390AE2&quot;/&gt;&lt;wsp:rsid wsp:val=&quot;00390FCE&quot;/&gt;&lt;wsp:rsid wsp:val=&quot;00391018&quot;/&gt;&lt;wsp:rsid wsp:val=&quot;00391A0D&quot;/&gt;&lt;wsp:rsid wsp:val=&quot;00391CD4&quot;/&gt;&lt;wsp:rsid wsp:val=&quot;00391DD0&quot;/&gt;&lt;wsp:rsid wsp:val=&quot;00392264&quot;/&gt;&lt;wsp:rsid wsp:val=&quot;003922E2&quot;/&gt;&lt;wsp:rsid wsp:val=&quot;0039237E&quot;/&gt;&lt;wsp:rsid wsp:val=&quot;0039239B&quot;/&gt;&lt;wsp:rsid wsp:val=&quot;00392A82&quot;/&gt;&lt;wsp:rsid wsp:val=&quot;00392B0E&quot;/&gt;&lt;wsp:rsid wsp:val=&quot;00392B16&quot;/&gt;&lt;wsp:rsid wsp:val=&quot;00393012&quot;/&gt;&lt;wsp:rsid wsp:val=&quot;003931AB&quot;/&gt;&lt;wsp:rsid wsp:val=&quot;003933EB&quot;/&gt;&lt;wsp:rsid wsp:val=&quot;003938BF&quot;/&gt;&lt;wsp:rsid wsp:val=&quot;00393C80&quot;/&gt;&lt;wsp:rsid wsp:val=&quot;00393D1B&quot;/&gt;&lt;wsp:rsid wsp:val=&quot;003944AB&quot;/&gt;&lt;wsp:rsid wsp:val=&quot;00394670&quot;/&gt;&lt;wsp:rsid wsp:val=&quot;00394A9A&quot;/&gt;&lt;wsp:rsid wsp:val=&quot;00394C05&quot;/&gt;&lt;wsp:rsid wsp:val=&quot;00394F23&quot;/&gt;&lt;wsp:rsid wsp:val=&quot;003950A5&quot;/&gt;&lt;wsp:rsid wsp:val=&quot;00395426&quot;/&gt;&lt;wsp:rsid wsp:val=&quot;00395597&quot;/&gt;&lt;wsp:rsid wsp:val=&quot;003955A0&quot;/&gt;&lt;wsp:rsid wsp:val=&quot;00395779&quot;/&gt;&lt;wsp:rsid wsp:val=&quot;003959AC&quot;/&gt;&lt;wsp:rsid wsp:val=&quot;00395A08&quot;/&gt;&lt;wsp:rsid wsp:val=&quot;00395AD6&quot;/&gt;&lt;wsp:rsid wsp:val=&quot;00396351&quot;/&gt;&lt;wsp:rsid wsp:val=&quot;003969DE&quot;/&gt;&lt;wsp:rsid wsp:val=&quot;00396C67&quot;/&gt;&lt;wsp:rsid wsp:val=&quot;0039780F&quot;/&gt;&lt;wsp:rsid wsp:val=&quot;003978CE&quot;/&gt;&lt;wsp:rsid wsp:val=&quot;00397991&quot;/&gt;&lt;wsp:rsid wsp:val=&quot;003A0040&quot;/&gt;&lt;wsp:rsid wsp:val=&quot;003A05B1&quot;/&gt;&lt;wsp:rsid wsp:val=&quot;003A0707&quot;/&gt;&lt;wsp:rsid wsp:val=&quot;003A0884&quot;/&gt;&lt;wsp:rsid wsp:val=&quot;003A09E2&quot;/&gt;&lt;wsp:rsid wsp:val=&quot;003A0E62&quot;/&gt;&lt;wsp:rsid wsp:val=&quot;003A1255&quot;/&gt;&lt;wsp:rsid wsp:val=&quot;003A1417&quot;/&gt;&lt;wsp:rsid wsp:val=&quot;003A177E&quot;/&gt;&lt;wsp:rsid wsp:val=&quot;003A1AC1&quot;/&gt;&lt;wsp:rsid wsp:val=&quot;003A1F5A&quot;/&gt;&lt;wsp:rsid wsp:val=&quot;003A216B&quot;/&gt;&lt;wsp:rsid wsp:val=&quot;003A242F&quot;/&gt;&lt;wsp:rsid wsp:val=&quot;003A2809&quot;/&gt;&lt;wsp:rsid wsp:val=&quot;003A28D5&quot;/&gt;&lt;wsp:rsid wsp:val=&quot;003A2BBB&quot;/&gt;&lt;wsp:rsid wsp:val=&quot;003A2BEF&quot;/&gt;&lt;wsp:rsid wsp:val=&quot;003A318E&quot;/&gt;&lt;wsp:rsid wsp:val=&quot;003A33BF&quot;/&gt;&lt;wsp:rsid wsp:val=&quot;003A34EF&quot;/&gt;&lt;wsp:rsid wsp:val=&quot;003A3582&quot;/&gt;&lt;wsp:rsid wsp:val=&quot;003A3EFC&quot;/&gt;&lt;wsp:rsid wsp:val=&quot;003A3FFE&quot;/&gt;&lt;wsp:rsid wsp:val=&quot;003A407F&quot;/&gt;&lt;wsp:rsid wsp:val=&quot;003A40B4&quot;/&gt;&lt;wsp:rsid wsp:val=&quot;003A4111&quot;/&gt;&lt;wsp:rsid wsp:val=&quot;003A4152&quot;/&gt;&lt;wsp:rsid wsp:val=&quot;003A4542&quot;/&gt;&lt;wsp:rsid wsp:val=&quot;003A461D&quot;/&gt;&lt;wsp:rsid wsp:val=&quot;003A46E5&quot;/&gt;&lt;wsp:rsid wsp:val=&quot;003A5168&quot;/&gt;&lt;wsp:rsid wsp:val=&quot;003A5284&quot;/&gt;&lt;wsp:rsid wsp:val=&quot;003A54AB&quot;/&gt;&lt;wsp:rsid wsp:val=&quot;003A56EC&quot;/&gt;&lt;wsp:rsid wsp:val=&quot;003A5FA4&quot;/&gt;&lt;wsp:rsid wsp:val=&quot;003A633E&quot;/&gt;&lt;wsp:rsid wsp:val=&quot;003A649A&quot;/&gt;&lt;wsp:rsid wsp:val=&quot;003A6535&quot;/&gt;&lt;wsp:rsid wsp:val=&quot;003A6650&quot;/&gt;&lt;wsp:rsid wsp:val=&quot;003A6702&quot;/&gt;&lt;wsp:rsid wsp:val=&quot;003A68FE&quot;/&gt;&lt;wsp:rsid wsp:val=&quot;003A699A&quot;/&gt;&lt;wsp:rsid wsp:val=&quot;003A72F4&quot;/&gt;&lt;wsp:rsid wsp:val=&quot;003A7301&quot;/&gt;&lt;wsp:rsid wsp:val=&quot;003A7332&quot;/&gt;&lt;wsp:rsid wsp:val=&quot;003A7CD9&quot;/&gt;&lt;wsp:rsid wsp:val=&quot;003A7F87&quot;/&gt;&lt;wsp:rsid wsp:val=&quot;003B0569&quot;/&gt;&lt;wsp:rsid wsp:val=&quot;003B0CF3&quot;/&gt;&lt;wsp:rsid wsp:val=&quot;003B0D69&quot;/&gt;&lt;wsp:rsid wsp:val=&quot;003B111A&quot;/&gt;&lt;wsp:rsid wsp:val=&quot;003B127C&quot;/&gt;&lt;wsp:rsid wsp:val=&quot;003B162B&quot;/&gt;&lt;wsp:rsid wsp:val=&quot;003B1813&quot;/&gt;&lt;wsp:rsid wsp:val=&quot;003B1AFE&quot;/&gt;&lt;wsp:rsid wsp:val=&quot;003B1CD7&quot;/&gt;&lt;wsp:rsid wsp:val=&quot;003B24B4&quot;/&gt;&lt;wsp:rsid wsp:val=&quot;003B25A7&quot;/&gt;&lt;wsp:rsid wsp:val=&quot;003B2647&quot;/&gt;&lt;wsp:rsid wsp:val=&quot;003B29D6&quot;/&gt;&lt;wsp:rsid wsp:val=&quot;003B2B25&quot;/&gt;&lt;wsp:rsid wsp:val=&quot;003B2DA4&quot;/&gt;&lt;wsp:rsid wsp:val=&quot;003B2FD5&quot;/&gt;&lt;wsp:rsid wsp:val=&quot;003B31E3&quot;/&gt;&lt;wsp:rsid wsp:val=&quot;003B3A8A&quot;/&gt;&lt;wsp:rsid wsp:val=&quot;003B4C5E&quot;/&gt;&lt;wsp:rsid wsp:val=&quot;003B4E44&quot;/&gt;&lt;wsp:rsid wsp:val=&quot;003B542B&quot;/&gt;&lt;wsp:rsid wsp:val=&quot;003B5FC3&quot;/&gt;&lt;wsp:rsid wsp:val=&quot;003B62F3&quot;/&gt;&lt;wsp:rsid wsp:val=&quot;003B6329&quot;/&gt;&lt;wsp:rsid wsp:val=&quot;003B63FF&quot;/&gt;&lt;wsp:rsid wsp:val=&quot;003B65BD&quot;/&gt;&lt;wsp:rsid wsp:val=&quot;003B66E6&quot;/&gt;&lt;wsp:rsid wsp:val=&quot;003B6FE1&quot;/&gt;&lt;wsp:rsid wsp:val=&quot;003B7690&quot;/&gt;&lt;wsp:rsid wsp:val=&quot;003B7B5D&quot;/&gt;&lt;wsp:rsid wsp:val=&quot;003B7EC9&quot;/&gt;&lt;wsp:rsid wsp:val=&quot;003B7F5E&quot;/&gt;&lt;wsp:rsid wsp:val=&quot;003C03D7&quot;/&gt;&lt;wsp:rsid wsp:val=&quot;003C07B8&quot;/&gt;&lt;wsp:rsid wsp:val=&quot;003C0D52&quot;/&gt;&lt;wsp:rsid wsp:val=&quot;003C10E3&quot;/&gt;&lt;wsp:rsid wsp:val=&quot;003C1477&quot;/&gt;&lt;wsp:rsid wsp:val=&quot;003C1695&quot;/&gt;&lt;wsp:rsid wsp:val=&quot;003C1C10&quot;/&gt;&lt;wsp:rsid wsp:val=&quot;003C203E&quot;/&gt;&lt;wsp:rsid wsp:val=&quot;003C216C&quot;/&gt;&lt;wsp:rsid wsp:val=&quot;003C243F&quot;/&gt;&lt;wsp:rsid wsp:val=&quot;003C245B&quot;/&gt;&lt;wsp:rsid wsp:val=&quot;003C2562&quot;/&gt;&lt;wsp:rsid wsp:val=&quot;003C276C&quot;/&gt;&lt;wsp:rsid wsp:val=&quot;003C28B7&quot;/&gt;&lt;wsp:rsid wsp:val=&quot;003C2C5E&quot;/&gt;&lt;wsp:rsid wsp:val=&quot;003C2C81&quot;/&gt;&lt;wsp:rsid wsp:val=&quot;003C2DC1&quot;/&gt;&lt;wsp:rsid wsp:val=&quot;003C2E10&quot;/&gt;&lt;wsp:rsid wsp:val=&quot;003C3166&quot;/&gt;&lt;wsp:rsid wsp:val=&quot;003C34C6&quot;/&gt;&lt;wsp:rsid wsp:val=&quot;003C376B&quot;/&gt;&lt;wsp:rsid wsp:val=&quot;003C3DAE&quot;/&gt;&lt;wsp:rsid wsp:val=&quot;003C3E9C&quot;/&gt;&lt;wsp:rsid wsp:val=&quot;003C431D&quot;/&gt;&lt;wsp:rsid wsp:val=&quot;003C4B85&quot;/&gt;&lt;wsp:rsid wsp:val=&quot;003C4DF7&quot;/&gt;&lt;wsp:rsid wsp:val=&quot;003C4F8E&quot;/&gt;&lt;wsp:rsid wsp:val=&quot;003C5421&quot;/&gt;&lt;wsp:rsid wsp:val=&quot;003C5F33&quot;/&gt;&lt;wsp:rsid wsp:val=&quot;003C6233&quot;/&gt;&lt;wsp:rsid wsp:val=&quot;003C6ABE&quot;/&gt;&lt;wsp:rsid wsp:val=&quot;003C6D6B&quot;/&gt;&lt;wsp:rsid wsp:val=&quot;003C6DBA&quot;/&gt;&lt;wsp:rsid wsp:val=&quot;003C6F12&quot;/&gt;&lt;wsp:rsid wsp:val=&quot;003C6F49&quot;/&gt;&lt;wsp:rsid wsp:val=&quot;003C7BFC&quot;/&gt;&lt;wsp:rsid wsp:val=&quot;003C7C79&quot;/&gt;&lt;wsp:rsid wsp:val=&quot;003C7F46&quot;/&gt;&lt;wsp:rsid wsp:val=&quot;003D00A0&quot;/&gt;&lt;wsp:rsid wsp:val=&quot;003D0233&quot;/&gt;&lt;wsp:rsid wsp:val=&quot;003D0803&quot;/&gt;&lt;wsp:rsid wsp:val=&quot;003D0A48&quot;/&gt;&lt;wsp:rsid wsp:val=&quot;003D0C7F&quot;/&gt;&lt;wsp:rsid wsp:val=&quot;003D0D6C&quot;/&gt;&lt;wsp:rsid wsp:val=&quot;003D0FF5&quot;/&gt;&lt;wsp:rsid wsp:val=&quot;003D1100&quot;/&gt;&lt;wsp:rsid wsp:val=&quot;003D17BE&quot;/&gt;&lt;wsp:rsid wsp:val=&quot;003D1DB6&quot;/&gt;&lt;wsp:rsid wsp:val=&quot;003D1F33&quot;/&gt;&lt;wsp:rsid wsp:val=&quot;003D1F93&quot;/&gt;&lt;wsp:rsid wsp:val=&quot;003D1FCF&quot;/&gt;&lt;wsp:rsid wsp:val=&quot;003D1FDF&quot;/&gt;&lt;wsp:rsid wsp:val=&quot;003D20F2&quot;/&gt;&lt;wsp:rsid wsp:val=&quot;003D21C4&quot;/&gt;&lt;wsp:rsid wsp:val=&quot;003D2359&quot;/&gt;&lt;wsp:rsid wsp:val=&quot;003D2A66&quot;/&gt;&lt;wsp:rsid wsp:val=&quot;003D2C6E&quot;/&gt;&lt;wsp:rsid wsp:val=&quot;003D3436&quot;/&gt;&lt;wsp:rsid wsp:val=&quot;003D3487&quot;/&gt;&lt;wsp:rsid wsp:val=&quot;003D3659&quot;/&gt;&lt;wsp:rsid wsp:val=&quot;003D38B8&quot;/&gt;&lt;wsp:rsid wsp:val=&quot;003D3C83&quot;/&gt;&lt;wsp:rsid wsp:val=&quot;003D3E90&quot;/&gt;&lt;wsp:rsid wsp:val=&quot;003D3EC5&quot;/&gt;&lt;wsp:rsid wsp:val=&quot;003D4262&quot;/&gt;&lt;wsp:rsid wsp:val=&quot;003D4940&quot;/&gt;&lt;wsp:rsid wsp:val=&quot;003D56E8&quot;/&gt;&lt;wsp:rsid wsp:val=&quot;003D5ADF&quot;/&gt;&lt;wsp:rsid wsp:val=&quot;003D5BB7&quot;/&gt;&lt;wsp:rsid wsp:val=&quot;003D5DA3&quot;/&gt;&lt;wsp:rsid wsp:val=&quot;003D6498&quot;/&gt;&lt;wsp:rsid wsp:val=&quot;003D6751&quot;/&gt;&lt;wsp:rsid wsp:val=&quot;003D6C3C&quot;/&gt;&lt;wsp:rsid wsp:val=&quot;003D6CA7&quot;/&gt;&lt;wsp:rsid wsp:val=&quot;003D700B&quot;/&gt;&lt;wsp:rsid wsp:val=&quot;003D739D&quot;/&gt;&lt;wsp:rsid wsp:val=&quot;003D7EDF&quot;/&gt;&lt;wsp:rsid wsp:val=&quot;003E01F0&quot;/&gt;&lt;wsp:rsid wsp:val=&quot;003E02EE&quot;/&gt;&lt;wsp:rsid wsp:val=&quot;003E03D8&quot;/&gt;&lt;wsp:rsid wsp:val=&quot;003E042C&quot;/&gt;&lt;wsp:rsid wsp:val=&quot;003E05F6&quot;/&gt;&lt;wsp:rsid wsp:val=&quot;003E0682&quot;/&gt;&lt;wsp:rsid wsp:val=&quot;003E069E&quot;/&gt;&lt;wsp:rsid wsp:val=&quot;003E07BB&quot;/&gt;&lt;wsp:rsid wsp:val=&quot;003E07D0&quot;/&gt;&lt;wsp:rsid wsp:val=&quot;003E0900&quot;/&gt;&lt;wsp:rsid wsp:val=&quot;003E09C4&quot;/&gt;&lt;wsp:rsid wsp:val=&quot;003E12CE&quot;/&gt;&lt;wsp:rsid wsp:val=&quot;003E1A1D&quot;/&gt;&lt;wsp:rsid wsp:val=&quot;003E212F&quot;/&gt;&lt;wsp:rsid wsp:val=&quot;003E21C9&quot;/&gt;&lt;wsp:rsid wsp:val=&quot;003E2200&quot;/&gt;&lt;wsp:rsid wsp:val=&quot;003E293F&quot;/&gt;&lt;wsp:rsid wsp:val=&quot;003E297E&quot;/&gt;&lt;wsp:rsid wsp:val=&quot;003E32B5&quot;/&gt;&lt;wsp:rsid wsp:val=&quot;003E375A&quot;/&gt;&lt;wsp:rsid wsp:val=&quot;003E3793&quot;/&gt;&lt;wsp:rsid wsp:val=&quot;003E3AD1&quot;/&gt;&lt;wsp:rsid wsp:val=&quot;003E40A1&quot;/&gt;&lt;wsp:rsid wsp:val=&quot;003E410E&quot;/&gt;&lt;wsp:rsid wsp:val=&quot;003E4399&quot;/&gt;&lt;wsp:rsid wsp:val=&quot;003E44E0&quot;/&gt;&lt;wsp:rsid wsp:val=&quot;003E462B&quot;/&gt;&lt;wsp:rsid wsp:val=&quot;003E4BED&quot;/&gt;&lt;wsp:rsid wsp:val=&quot;003E4BF7&quot;/&gt;&lt;wsp:rsid wsp:val=&quot;003E4D70&quot;/&gt;&lt;wsp:rsid wsp:val=&quot;003E4FFB&quot;/&gt;&lt;wsp:rsid wsp:val=&quot;003E542E&quot;/&gt;&lt;wsp:rsid wsp:val=&quot;003E5A44&quot;/&gt;&lt;wsp:rsid wsp:val=&quot;003E6068&quot;/&gt;&lt;wsp:rsid wsp:val=&quot;003E6319&quot;/&gt;&lt;wsp:rsid wsp:val=&quot;003E65B9&quot;/&gt;&lt;wsp:rsid wsp:val=&quot;003E66B6&quot;/&gt;&lt;wsp:rsid wsp:val=&quot;003E6A91&quot;/&gt;&lt;wsp:rsid wsp:val=&quot;003E7210&quot;/&gt;&lt;wsp:rsid wsp:val=&quot;003E73E9&quot;/&gt;&lt;wsp:rsid wsp:val=&quot;003E74C8&quot;/&gt;&lt;wsp:rsid wsp:val=&quot;003F04F5&quot;/&gt;&lt;wsp:rsid wsp:val=&quot;003F05AB&quot;/&gt;&lt;wsp:rsid wsp:val=&quot;003F0791&quot;/&gt;&lt;wsp:rsid wsp:val=&quot;003F0A24&quot;/&gt;&lt;wsp:rsid wsp:val=&quot;003F0FDE&quot;/&gt;&lt;wsp:rsid wsp:val=&quot;003F1503&quot;/&gt;&lt;wsp:rsid wsp:val=&quot;003F198B&quot;/&gt;&lt;wsp:rsid wsp:val=&quot;003F19C4&quot;/&gt;&lt;wsp:rsid wsp:val=&quot;003F1B6E&quot;/&gt;&lt;wsp:rsid wsp:val=&quot;003F1B8C&quot;/&gt;&lt;wsp:rsid wsp:val=&quot;003F1CC1&quot;/&gt;&lt;wsp:rsid wsp:val=&quot;003F1D00&quot;/&gt;&lt;wsp:rsid wsp:val=&quot;003F2192&quot;/&gt;&lt;wsp:rsid wsp:val=&quot;003F251D&quot;/&gt;&lt;wsp:rsid wsp:val=&quot;003F2597&quot;/&gt;&lt;wsp:rsid wsp:val=&quot;003F25D4&quot;/&gt;&lt;wsp:rsid wsp:val=&quot;003F2B6C&quot;/&gt;&lt;wsp:rsid wsp:val=&quot;003F2E69&quot;/&gt;&lt;wsp:rsid wsp:val=&quot;003F302A&quot;/&gt;&lt;wsp:rsid wsp:val=&quot;003F363F&quot;/&gt;&lt;wsp:rsid wsp:val=&quot;003F371F&quot;/&gt;&lt;wsp:rsid wsp:val=&quot;003F3722&quot;/&gt;&lt;wsp:rsid wsp:val=&quot;003F3B9D&quot;/&gt;&lt;wsp:rsid wsp:val=&quot;003F3BEE&quot;/&gt;&lt;wsp:rsid wsp:val=&quot;003F3D68&quot;/&gt;&lt;wsp:rsid wsp:val=&quot;003F3FA6&quot;/&gt;&lt;wsp:rsid wsp:val=&quot;003F4344&quot;/&gt;&lt;wsp:rsid wsp:val=&quot;003F46A6&quot;/&gt;&lt;wsp:rsid wsp:val=&quot;003F4B8A&quot;/&gt;&lt;wsp:rsid wsp:val=&quot;003F4EFD&quot;/&gt;&lt;wsp:rsid wsp:val=&quot;003F4F08&quot;/&gt;&lt;wsp:rsid wsp:val=&quot;003F53F8&quot;/&gt;&lt;wsp:rsid wsp:val=&quot;003F555F&quot;/&gt;&lt;wsp:rsid wsp:val=&quot;003F56DE&quot;/&gt;&lt;wsp:rsid wsp:val=&quot;003F5809&quot;/&gt;&lt;wsp:rsid wsp:val=&quot;003F5B92&quot;/&gt;&lt;wsp:rsid wsp:val=&quot;003F5CEA&quot;/&gt;&lt;wsp:rsid wsp:val=&quot;003F6034&quot;/&gt;&lt;wsp:rsid wsp:val=&quot;003F6179&quot;/&gt;&lt;wsp:rsid wsp:val=&quot;003F61EF&quot;/&gt;&lt;wsp:rsid wsp:val=&quot;003F6296&quot;/&gt;&lt;wsp:rsid wsp:val=&quot;003F6410&quot;/&gt;&lt;wsp:rsid wsp:val=&quot;003F64C6&quot;/&gt;&lt;wsp:rsid wsp:val=&quot;003F68DD&quot;/&gt;&lt;wsp:rsid wsp:val=&quot;003F6AD8&quot;/&gt;&lt;wsp:rsid wsp:val=&quot;003F6BCC&quot;/&gt;&lt;wsp:rsid wsp:val=&quot;003F6D48&quot;/&gt;&lt;wsp:rsid wsp:val=&quot;003F6DA1&quot;/&gt;&lt;wsp:rsid wsp:val=&quot;003F704B&quot;/&gt;&lt;wsp:rsid wsp:val=&quot;003F74F4&quot;/&gt;&lt;wsp:rsid wsp:val=&quot;003F7CD9&quot;/&gt;&lt;wsp:rsid wsp:val=&quot;00400377&quot;/&gt;&lt;wsp:rsid wsp:val=&quot;004003A0&quot;/&gt;&lt;wsp:rsid wsp:val=&quot;004007AF&quot;/&gt;&lt;wsp:rsid wsp:val=&quot;00400C97&quot;/&gt;&lt;wsp:rsid wsp:val=&quot;00400E52&quot;/&gt;&lt;wsp:rsid wsp:val=&quot;0040135D&quot;/&gt;&lt;wsp:rsid wsp:val=&quot;0040141D&quot;/&gt;&lt;wsp:rsid wsp:val=&quot;00401562&quot;/&gt;&lt;wsp:rsid wsp:val=&quot;004015D4&quot;/&gt;&lt;wsp:rsid wsp:val=&quot;0040161D&quot;/&gt;&lt;wsp:rsid wsp:val=&quot;004016B5&quot;/&gt;&lt;wsp:rsid wsp:val=&quot;00401BB0&quot;/&gt;&lt;wsp:rsid wsp:val=&quot;00401EB9&quot;/&gt;&lt;wsp:rsid wsp:val=&quot;0040228F&quot;/&gt;&lt;wsp:rsid wsp:val=&quot;004022C2&quot;/&gt;&lt;wsp:rsid wsp:val=&quot;00402335&quot;/&gt;&lt;wsp:rsid wsp:val=&quot;00402433&quot;/&gt;&lt;wsp:rsid wsp:val=&quot;004024EB&quot;/&gt;&lt;wsp:rsid wsp:val=&quot;00402B2D&quot;/&gt;&lt;wsp:rsid wsp:val=&quot;00402FBC&quot;/&gt;&lt;wsp:rsid wsp:val=&quot;00402FDF&quot;/&gt;&lt;wsp:rsid wsp:val=&quot;004039D1&quot;/&gt;&lt;wsp:rsid wsp:val=&quot;00403AD2&quot;/&gt;&lt;wsp:rsid wsp:val=&quot;00403BC6&quot;/&gt;&lt;wsp:rsid wsp:val=&quot;004040FC&quot;/&gt;&lt;wsp:rsid wsp:val=&quot;0040446C&quot;/&gt;&lt;wsp:rsid wsp:val=&quot;00404575&quot;/&gt;&lt;wsp:rsid wsp:val=&quot;00404651&quot;/&gt;&lt;wsp:rsid wsp:val=&quot;004047C7&quot;/&gt;&lt;wsp:rsid wsp:val=&quot;004048A8&quot;/&gt;&lt;wsp:rsid wsp:val=&quot;004049AA&quot;/&gt;&lt;wsp:rsid wsp:val=&quot;00404D0E&quot;/&gt;&lt;wsp:rsid wsp:val=&quot;004051CE&quot;/&gt;&lt;wsp:rsid wsp:val=&quot;00405271&quot;/&gt;&lt;wsp:rsid wsp:val=&quot;004052EE&quot;/&gt;&lt;wsp:rsid wsp:val=&quot;00405657&quot;/&gt;&lt;wsp:rsid wsp:val=&quot;004056EB&quot;/&gt;&lt;wsp:rsid wsp:val=&quot;00405922&quot;/&gt;&lt;wsp:rsid wsp:val=&quot;00405AA6&quot;/&gt;&lt;wsp:rsid wsp:val=&quot;0040604C&quot;/&gt;&lt;wsp:rsid wsp:val=&quot;0040653B&quot;/&gt;&lt;wsp:rsid wsp:val=&quot;0040662C&quot;/&gt;&lt;wsp:rsid wsp:val=&quot;004066B0&quot;/&gt;&lt;wsp:rsid wsp:val=&quot;004066F7&quot;/&gt;&lt;wsp:rsid wsp:val=&quot;00406A86&quot;/&gt;&lt;wsp:rsid wsp:val=&quot;00406C2D&quot;/&gt;&lt;wsp:rsid wsp:val=&quot;00406ED3&quot;/&gt;&lt;wsp:rsid wsp:val=&quot;004071C5&quot;/&gt;&lt;wsp:rsid wsp:val=&quot;00407780&quot;/&gt;&lt;wsp:rsid wsp:val=&quot;00410456&quot;/&gt;&lt;wsp:rsid wsp:val=&quot;00410529&quot;/&gt;&lt;wsp:rsid wsp:val=&quot;00410598&quot;/&gt;&lt;wsp:rsid wsp:val=&quot;004109D8&quot;/&gt;&lt;wsp:rsid wsp:val=&quot;00410A99&quot;/&gt;&lt;wsp:rsid wsp:val=&quot;004111DB&quot;/&gt;&lt;wsp:rsid wsp:val=&quot;00411298&quot;/&gt;&lt;wsp:rsid wsp:val=&quot;004117E6&quot;/&gt;&lt;wsp:rsid wsp:val=&quot;00411ACA&quot;/&gt;&lt;wsp:rsid wsp:val=&quot;00411CF9&quot;/&gt;&lt;wsp:rsid wsp:val=&quot;00411E17&quot;/&gt;&lt;wsp:rsid wsp:val=&quot;00412003&quot;/&gt;&lt;wsp:rsid wsp:val=&quot;004122CA&quot;/&gt;&lt;wsp:rsid wsp:val=&quot;00412669&quot;/&gt;&lt;wsp:rsid wsp:val=&quot;00412F6E&quot;/&gt;&lt;wsp:rsid wsp:val=&quot;0041306D&quot;/&gt;&lt;wsp:rsid wsp:val=&quot;00413141&quot;/&gt;&lt;wsp:rsid wsp:val=&quot;0041317A&quot;/&gt;&lt;wsp:rsid wsp:val=&quot;0041328E&quot;/&gt;&lt;wsp:rsid wsp:val=&quot;004136AC&quot;/&gt;&lt;wsp:rsid wsp:val=&quot;00413949&quot;/&gt;&lt;wsp:rsid wsp:val=&quot;00413A8C&quot;/&gt;&lt;wsp:rsid wsp:val=&quot;00413AB6&quot;/&gt;&lt;wsp:rsid wsp:val=&quot;00413C34&quot;/&gt;&lt;wsp:rsid wsp:val=&quot;00413CEA&quot;/&gt;&lt;wsp:rsid wsp:val=&quot;00413D74&quot;/&gt;&lt;wsp:rsid wsp:val=&quot;00413EE5&quot;/&gt;&lt;wsp:rsid wsp:val=&quot;00414205&quot;/&gt;&lt;wsp:rsid wsp:val=&quot;004142D3&quot;/&gt;&lt;wsp:rsid wsp:val=&quot;0041441E&quot;/&gt;&lt;wsp:rsid wsp:val=&quot;00414598&quot;/&gt;&lt;wsp:rsid wsp:val=&quot;0041490E&quot;/&gt;&lt;wsp:rsid wsp:val=&quot;004149C8&quot;/&gt;&lt;wsp:rsid wsp:val=&quot;00414EA1&quot;/&gt;&lt;wsp:rsid wsp:val=&quot;00414F6D&quot;/&gt;&lt;wsp:rsid wsp:val=&quot;004153C1&quot;/&gt;&lt;wsp:rsid wsp:val=&quot;00415646&quot;/&gt;&lt;wsp:rsid wsp:val=&quot;00415C0C&quot;/&gt;&lt;wsp:rsid wsp:val=&quot;00415DFC&quot;/&gt;&lt;wsp:rsid wsp:val=&quot;004162C8&quot;/&gt;&lt;wsp:rsid wsp:val=&quot;00416314&quot;/&gt;&lt;wsp:rsid wsp:val=&quot;0041676E&quot;/&gt;&lt;wsp:rsid wsp:val=&quot;0041688B&quot;/&gt;&lt;wsp:rsid wsp:val=&quot;00416A8E&quot;/&gt;&lt;wsp:rsid wsp:val=&quot;00416C9E&quot;/&gt;&lt;wsp:rsid wsp:val=&quot;0041705B&quot;/&gt;&lt;wsp:rsid wsp:val=&quot;0041711E&quot;/&gt;&lt;wsp:rsid wsp:val=&quot;004174CB&quot;/&gt;&lt;wsp:rsid wsp:val=&quot;00417627&quot;/&gt;&lt;wsp:rsid wsp:val=&quot;004176F3&quot;/&gt;&lt;wsp:rsid wsp:val=&quot;00417842&quot;/&gt;&lt;wsp:rsid wsp:val=&quot;00417B06&quot;/&gt;&lt;wsp:rsid wsp:val=&quot;00417CF0&quot;/&gt;&lt;wsp:rsid wsp:val=&quot;00417FB4&quot;/&gt;&lt;wsp:rsid wsp:val=&quot;00417FEE&quot;/&gt;&lt;wsp:rsid wsp:val=&quot;00420044&quot;/&gt;&lt;wsp:rsid wsp:val=&quot;004205A7&quot;/&gt;&lt;wsp:rsid wsp:val=&quot;00420AA1&quot;/&gt;&lt;wsp:rsid wsp:val=&quot;00420AFC&quot;/&gt;&lt;wsp:rsid wsp:val=&quot;00420B10&quot;/&gt;&lt;wsp:rsid wsp:val=&quot;00420C5D&quot;/&gt;&lt;wsp:rsid wsp:val=&quot;00420E18&quot;/&gt;&lt;wsp:rsid wsp:val=&quot;00420E78&quot;/&gt;&lt;wsp:rsid wsp:val=&quot;004219A8&quot;/&gt;&lt;wsp:rsid wsp:val=&quot;00421E80&quot;/&gt;&lt;wsp:rsid wsp:val=&quot;00421F16&quot;/&gt;&lt;wsp:rsid wsp:val=&quot;00422509&quot;/&gt;&lt;wsp:rsid wsp:val=&quot;00422532&quot;/&gt;&lt;wsp:rsid wsp:val=&quot;004226CE&quot;/&gt;&lt;wsp:rsid wsp:val=&quot;004229EA&quot;/&gt;&lt;wsp:rsid wsp:val=&quot;00422BAC&quot;/&gt;&lt;wsp:rsid wsp:val=&quot;0042313F&quot;/&gt;&lt;wsp:rsid wsp:val=&quot;00423481&quot;/&gt;&lt;wsp:rsid wsp:val=&quot;004234A0&quot;/&gt;&lt;wsp:rsid wsp:val=&quot;00423785&quot;/&gt;&lt;wsp:rsid wsp:val=&quot;00423C66&quot;/&gt;&lt;wsp:rsid wsp:val=&quot;00423DF6&quot;/&gt;&lt;wsp:rsid wsp:val=&quot;00423F17&quot;/&gt;&lt;wsp:rsid wsp:val=&quot;00424198&quot;/&gt;&lt;wsp:rsid wsp:val=&quot;00424360&quot;/&gt;&lt;wsp:rsid wsp:val=&quot;0042464C&quot;/&gt;&lt;wsp:rsid wsp:val=&quot;0042483E&quot;/&gt;&lt;wsp:rsid wsp:val=&quot;0042492C&quot;/&gt;&lt;wsp:rsid wsp:val=&quot;00424CCD&quot;/&gt;&lt;wsp:rsid wsp:val=&quot;004258F1&quot;/&gt;&lt;wsp:rsid wsp:val=&quot;004259EB&quot;/&gt;&lt;wsp:rsid wsp:val=&quot;0042632B&quot;/&gt;&lt;wsp:rsid wsp:val=&quot;0042662D&quot;/&gt;&lt;wsp:rsid wsp:val=&quot;004269D4&quot;/&gt;&lt;wsp:rsid wsp:val=&quot;00426AF2&quot;/&gt;&lt;wsp:rsid wsp:val=&quot;00426C68&quot;/&gt;&lt;wsp:rsid wsp:val=&quot;00426C87&quot;/&gt;&lt;wsp:rsid wsp:val=&quot;00426DB7&quot;/&gt;&lt;wsp:rsid wsp:val=&quot;00426EBA&quot;/&gt;&lt;wsp:rsid wsp:val=&quot;00426FA1&quot;/&gt;&lt;wsp:rsid wsp:val=&quot;0042706B&quot;/&gt;&lt;wsp:rsid wsp:val=&quot;00427117&quot;/&gt;&lt;wsp:rsid wsp:val=&quot;00427312&quot;/&gt;&lt;wsp:rsid wsp:val=&quot;00427613&quot;/&gt;&lt;wsp:rsid wsp:val=&quot;00427C2D&quot;/&gt;&lt;wsp:rsid wsp:val=&quot;00430271&quot;/&gt;&lt;wsp:rsid wsp:val=&quot;00430485&quot;/&gt;&lt;wsp:rsid wsp:val=&quot;0043057C&quot;/&gt;&lt;wsp:rsid wsp:val=&quot;004307E0&quot;/&gt;&lt;wsp:rsid wsp:val=&quot;00430C7E&quot;/&gt;&lt;wsp:rsid wsp:val=&quot;00431387&quot;/&gt;&lt;wsp:rsid wsp:val=&quot;00431478&quot;/&gt;&lt;wsp:rsid wsp:val=&quot;00431A2E&quot;/&gt;&lt;wsp:rsid wsp:val=&quot;00432092&quot;/&gt;&lt;wsp:rsid wsp:val=&quot;004324BA&quot;/&gt;&lt;wsp:rsid wsp:val=&quot;004328EE&quot;/&gt;&lt;wsp:rsid wsp:val=&quot;00432B8E&quot;/&gt;&lt;wsp:rsid wsp:val=&quot;00432BC3&quot;/&gt;&lt;wsp:rsid wsp:val=&quot;00432EA1&quot;/&gt;&lt;wsp:rsid wsp:val=&quot;0043322B&quot;/&gt;&lt;wsp:rsid wsp:val=&quot;00433234&quot;/&gt;&lt;wsp:rsid wsp:val=&quot;00433CB0&quot;/&gt;&lt;wsp:rsid wsp:val=&quot;004340D4&quot;/&gt;&lt;wsp:rsid wsp:val=&quot;00434404&quot;/&gt;&lt;wsp:rsid wsp:val=&quot;00434841&quot;/&gt;&lt;wsp:rsid wsp:val=&quot;00434A8E&quot;/&gt;&lt;wsp:rsid wsp:val=&quot;004352A9&quot;/&gt;&lt;wsp:rsid wsp:val=&quot;00435404&quot;/&gt;&lt;wsp:rsid wsp:val=&quot;004357A9&quot;/&gt;&lt;wsp:rsid wsp:val=&quot;00435AEB&quot;/&gt;&lt;wsp:rsid wsp:val=&quot;00435BDA&quot;/&gt;&lt;wsp:rsid wsp:val=&quot;00435E3E&quot;/&gt;&lt;wsp:rsid wsp:val=&quot;00435E76&quot;/&gt;&lt;wsp:rsid wsp:val=&quot;004361F6&quot;/&gt;&lt;wsp:rsid wsp:val=&quot;0043624C&quot;/&gt;&lt;wsp:rsid wsp:val=&quot;00436526&quot;/&gt;&lt;wsp:rsid wsp:val=&quot;0043689B&quot;/&gt;&lt;wsp:rsid wsp:val=&quot;00436A1D&quot;/&gt;&lt;wsp:rsid wsp:val=&quot;00436DF1&quot;/&gt;&lt;wsp:rsid wsp:val=&quot;00437114&quot;/&gt;&lt;wsp:rsid wsp:val=&quot;00437243&quot;/&gt;&lt;wsp:rsid wsp:val=&quot;00437244&quot;/&gt;&lt;wsp:rsid wsp:val=&quot;00437347&quot;/&gt;&lt;wsp:rsid wsp:val=&quot;00437E91&quot;/&gt;&lt;wsp:rsid wsp:val=&quot;004400B0&quot;/&gt;&lt;wsp:rsid wsp:val=&quot;0044012C&quot;/&gt;&lt;wsp:rsid wsp:val=&quot;004403EF&quot;/&gt;&lt;wsp:rsid wsp:val=&quot;004408DF&quot;/&gt;&lt;wsp:rsid wsp:val=&quot;00440F8A&quot;/&gt;&lt;wsp:rsid wsp:val=&quot;00441121&quot;/&gt;&lt;wsp:rsid wsp:val=&quot;004412E6&quot;/&gt;&lt;wsp:rsid wsp:val=&quot;0044186A&quot;/&gt;&lt;wsp:rsid wsp:val=&quot;00441E63&quot;/&gt;&lt;wsp:rsid wsp:val=&quot;00442529&quot;/&gt;&lt;wsp:rsid wsp:val=&quot;0044254E&quot;/&gt;&lt;wsp:rsid wsp:val=&quot;004426FD&quot;/&gt;&lt;wsp:rsid wsp:val=&quot;004427E2&quot;/&gt;&lt;wsp:rsid wsp:val=&quot;004434CF&quot;/&gt;&lt;wsp:rsid wsp:val=&quot;004434F2&quot;/&gt;&lt;wsp:rsid wsp:val=&quot;00443959&quot;/&gt;&lt;wsp:rsid wsp:val=&quot;00443FF5&quot;/&gt;&lt;wsp:rsid wsp:val=&quot;00444225&quot;/&gt;&lt;wsp:rsid wsp:val=&quot;00444422&quot;/&gt;&lt;wsp:rsid wsp:val=&quot;00444AD1&quot;/&gt;&lt;wsp:rsid wsp:val=&quot;00444D0A&quot;/&gt;&lt;wsp:rsid wsp:val=&quot;00444EB8&quot;/&gt;&lt;wsp:rsid wsp:val=&quot;0044534E&quot;/&gt;&lt;wsp:rsid wsp:val=&quot;004455B5&quot;/&gt;&lt;wsp:rsid wsp:val=&quot;004455E3&quot;/&gt;&lt;wsp:rsid wsp:val=&quot;00445BA2&quot;/&gt;&lt;wsp:rsid wsp:val=&quot;00445D09&quot;/&gt;&lt;wsp:rsid wsp:val=&quot;00445D1B&quot;/&gt;&lt;wsp:rsid wsp:val=&quot;00445E4E&quot;/&gt;&lt;wsp:rsid wsp:val=&quot;00445F0F&quot;/&gt;&lt;wsp:rsid wsp:val=&quot;004462ED&quot;/&gt;&lt;wsp:rsid wsp:val=&quot;004462FE&quot;/&gt;&lt;wsp:rsid wsp:val=&quot;00446385&quot;/&gt;&lt;wsp:rsid wsp:val=&quot;00446554&quot;/&gt;&lt;wsp:rsid wsp:val=&quot;00446602&quot;/&gt;&lt;wsp:rsid wsp:val=&quot;00446A80&quot;/&gt;&lt;wsp:rsid wsp:val=&quot;00446EA2&quot;/&gt;&lt;wsp:rsid wsp:val=&quot;00446F93&quot;/&gt;&lt;wsp:rsid wsp:val=&quot;004470AA&quot;/&gt;&lt;wsp:rsid wsp:val=&quot;00447329&quot;/&gt;&lt;wsp:rsid wsp:val=&quot;00447B80&quot;/&gt;&lt;wsp:rsid wsp:val=&quot;00447C28&quot;/&gt;&lt;wsp:rsid wsp:val=&quot;00447CDB&quot;/&gt;&lt;wsp:rsid wsp:val=&quot;00447D36&quot;/&gt;&lt;wsp:rsid wsp:val=&quot;004502F7&quot;/&gt;&lt;wsp:rsid wsp:val=&quot;00450376&quot;/&gt;&lt;wsp:rsid wsp:val=&quot;0045037C&quot;/&gt;&lt;wsp:rsid wsp:val=&quot;00450517&quot;/&gt;&lt;wsp:rsid wsp:val=&quot;00450980&quot;/&gt;&lt;wsp:rsid wsp:val=&quot;00450A77&quot;/&gt;&lt;wsp:rsid wsp:val=&quot;00450BE8&quot;/&gt;&lt;wsp:rsid wsp:val=&quot;00450DE0&quot;/&gt;&lt;wsp:rsid wsp:val=&quot;004510F3&quot;/&gt;&lt;wsp:rsid wsp:val=&quot;00451226&quot;/&gt;&lt;wsp:rsid wsp:val=&quot;00451255&quot;/&gt;&lt;wsp:rsid wsp:val=&quot;00451F89&quot;/&gt;&lt;wsp:rsid wsp:val=&quot;0045208D&quot;/&gt;&lt;wsp:rsid wsp:val=&quot;00452360&quot;/&gt;&lt;wsp:rsid wsp:val=&quot;0045281C&quot;/&gt;&lt;wsp:rsid wsp:val=&quot;004529FC&quot;/&gt;&lt;wsp:rsid wsp:val=&quot;00452BB2&quot;/&gt;&lt;wsp:rsid wsp:val=&quot;00453055&quot;/&gt;&lt;wsp:rsid wsp:val=&quot;004537CD&quot;/&gt;&lt;wsp:rsid wsp:val=&quot;004539A7&quot;/&gt;&lt;wsp:rsid wsp:val=&quot;00453A9A&quot;/&gt;&lt;wsp:rsid wsp:val=&quot;00453ED0&quot;/&gt;&lt;wsp:rsid wsp:val=&quot;0045411B&quot;/&gt;&lt;wsp:rsid wsp:val=&quot;0045411D&quot;/&gt;&lt;wsp:rsid wsp:val=&quot;004548ED&quot;/&gt;&lt;wsp:rsid wsp:val=&quot;00454A53&quot;/&gt;&lt;wsp:rsid wsp:val=&quot;00454B31&quot;/&gt;&lt;wsp:rsid wsp:val=&quot;00454E95&quot;/&gt;&lt;wsp:rsid wsp:val=&quot;0045523A&quot;/&gt;&lt;wsp:rsid wsp:val=&quot;004552AE&quot;/&gt;&lt;wsp:rsid wsp:val=&quot;004552D2&quot;/&gt;&lt;wsp:rsid wsp:val=&quot;0045536A&quot;/&gt;&lt;wsp:rsid wsp:val=&quot;00455538&quot;/&gt;&lt;wsp:rsid wsp:val=&quot;00455BAF&quot;/&gt;&lt;wsp:rsid wsp:val=&quot;00455E86&quot;/&gt;&lt;wsp:rsid wsp:val=&quot;004561FC&quot;/&gt;&lt;wsp:rsid wsp:val=&quot;004563A1&quot;/&gt;&lt;wsp:rsid wsp:val=&quot;004565FA&quot;/&gt;&lt;wsp:rsid wsp:val=&quot;004568AB&quot;/&gt;&lt;wsp:rsid wsp:val=&quot;004568CF&quot;/&gt;&lt;wsp:rsid wsp:val=&quot;00456BEA&quot;/&gt;&lt;wsp:rsid wsp:val=&quot;00457051&quot;/&gt;&lt;wsp:rsid wsp:val=&quot;00457271&quot;/&gt;&lt;wsp:rsid wsp:val=&quot;0045742A&quot;/&gt;&lt;wsp:rsid wsp:val=&quot;00457684&quot;/&gt;&lt;wsp:rsid wsp:val=&quot;0045772F&quot;/&gt;&lt;wsp:rsid wsp:val=&quot;00457C47&quot;/&gt;&lt;wsp:rsid wsp:val=&quot;0046038C&quot;/&gt;&lt;wsp:rsid wsp:val=&quot;00460A43&quot;/&gt;&lt;wsp:rsid wsp:val=&quot;00460BF9&quot;/&gt;&lt;wsp:rsid wsp:val=&quot;004610FF&quot;/&gt;&lt;wsp:rsid wsp:val=&quot;00461261&quot;/&gt;&lt;wsp:rsid wsp:val=&quot;004612C9&quot;/&gt;&lt;wsp:rsid wsp:val=&quot;004613E3&quot;/&gt;&lt;wsp:rsid wsp:val=&quot;004614A5&quot;/&gt;&lt;wsp:rsid wsp:val=&quot;004614AD&quot;/&gt;&lt;wsp:rsid wsp:val=&quot;00461884&quot;/&gt;&lt;wsp:rsid wsp:val=&quot;00461980&quot;/&gt;&lt;wsp:rsid wsp:val=&quot;00462275&quot;/&gt;&lt;wsp:rsid wsp:val=&quot;004624FB&quot;/&gt;&lt;wsp:rsid wsp:val=&quot;00462862&quot;/&gt;&lt;wsp:rsid wsp:val=&quot;00462C61&quot;/&gt;&lt;wsp:rsid wsp:val=&quot;00463257&quot;/&gt;&lt;wsp:rsid wsp:val=&quot;00463382&quot;/&gt;&lt;wsp:rsid wsp:val=&quot;00463612&quot;/&gt;&lt;wsp:rsid wsp:val=&quot;00463732&quot;/&gt;&lt;wsp:rsid wsp:val=&quot;00463CF5&quot;/&gt;&lt;wsp:rsid wsp:val=&quot;004640FB&quot;/&gt;&lt;wsp:rsid wsp:val=&quot;004643D0&quot;/&gt;&lt;wsp:rsid wsp:val=&quot;004643E2&quot;/&gt;&lt;wsp:rsid wsp:val=&quot;00464991&quot;/&gt;&lt;wsp:rsid wsp:val=&quot;00464C1D&quot;/&gt;&lt;wsp:rsid wsp:val=&quot;00464D39&quot;/&gt;&lt;wsp:rsid wsp:val=&quot;00464E73&quot;/&gt;&lt;wsp:rsid wsp:val=&quot;00464FC3&quot;/&gt;&lt;wsp:rsid wsp:val=&quot;004652DB&quot;/&gt;&lt;wsp:rsid wsp:val=&quot;00465437&quot;/&gt;&lt;wsp:rsid wsp:val=&quot;00465443&quot;/&gt;&lt;wsp:rsid wsp:val=&quot;00465690&quot;/&gt;&lt;wsp:rsid wsp:val=&quot;004658ED&quot;/&gt;&lt;wsp:rsid wsp:val=&quot;00465D3C&quot;/&gt;&lt;wsp:rsid wsp:val=&quot;0046646D&quot;/&gt;&lt;wsp:rsid wsp:val=&quot;00466ABA&quot;/&gt;&lt;wsp:rsid wsp:val=&quot;00466CA2&quot;/&gt;&lt;wsp:rsid wsp:val=&quot;004671A5&quot;/&gt;&lt;wsp:rsid wsp:val=&quot;004671DE&quot;/&gt;&lt;wsp:rsid wsp:val=&quot;004674CE&quot;/&gt;&lt;wsp:rsid wsp:val=&quot;0046761E&quot;/&gt;&lt;wsp:rsid wsp:val=&quot;00467924&quot;/&gt;&lt;wsp:rsid wsp:val=&quot;00467AAB&quot;/&gt;&lt;wsp:rsid wsp:val=&quot;0047050B&quot;/&gt;&lt;wsp:rsid wsp:val=&quot;004707C7&quot;/&gt;&lt;wsp:rsid wsp:val=&quot;00470992&quot;/&gt;&lt;wsp:rsid wsp:val=&quot;004713C3&quot;/&gt;&lt;wsp:rsid wsp:val=&quot;004714C0&quot;/&gt;&lt;wsp:rsid wsp:val=&quot;00471536&quot;/&gt;&lt;wsp:rsid wsp:val=&quot;00471625&quot;/&gt;&lt;wsp:rsid wsp:val=&quot;00471678&quot;/&gt;&lt;wsp:rsid wsp:val=&quot;004716F3&quot;/&gt;&lt;wsp:rsid wsp:val=&quot;004719AB&quot;/&gt;&lt;wsp:rsid wsp:val=&quot;00471D9A&quot;/&gt;&lt;wsp:rsid wsp:val=&quot;00472056&quot;/&gt;&lt;wsp:rsid wsp:val=&quot;004720B1&quot;/&gt;&lt;wsp:rsid wsp:val=&quot;00472786&quot;/&gt;&lt;wsp:rsid wsp:val=&quot;004728E7&quot;/&gt;&lt;wsp:rsid wsp:val=&quot;00472FA6&quot;/&gt;&lt;wsp:rsid wsp:val=&quot;0047311C&quot;/&gt;&lt;wsp:rsid wsp:val=&quot;0047350C&quot;/&gt;&lt;wsp:rsid wsp:val=&quot;0047392E&quot;/&gt;&lt;wsp:rsid wsp:val=&quot;00473A25&quot;/&gt;&lt;wsp:rsid wsp:val=&quot;00473B40&quot;/&gt;&lt;wsp:rsid wsp:val=&quot;00473F7A&quot;/&gt;&lt;wsp:rsid wsp:val=&quot;00474687&quot;/&gt;&lt;wsp:rsid wsp:val=&quot;00474712&quot;/&gt;&lt;wsp:rsid wsp:val=&quot;00474737&quot;/&gt;&lt;wsp:rsid wsp:val=&quot;004747B9&quot;/&gt;&lt;wsp:rsid wsp:val=&quot;0047489C&quot;/&gt;&lt;wsp:rsid wsp:val=&quot;00474CED&quot;/&gt;&lt;wsp:rsid wsp:val=&quot;00474E55&quot;/&gt;&lt;wsp:rsid wsp:val=&quot;00475430&quot;/&gt;&lt;wsp:rsid wsp:val=&quot;004757FE&quot;/&gt;&lt;wsp:rsid wsp:val=&quot;00475B05&quot;/&gt;&lt;wsp:rsid wsp:val=&quot;0047697D&quot;/&gt;&lt;wsp:rsid wsp:val=&quot;00476A1A&quot;/&gt;&lt;wsp:rsid wsp:val=&quot;00476E70&quot;/&gt;&lt;wsp:rsid wsp:val=&quot;00476F8D&quot;/&gt;&lt;wsp:rsid wsp:val=&quot;00476FC9&quot;/&gt;&lt;wsp:rsid wsp:val=&quot;004770EB&quot;/&gt;&lt;wsp:rsid wsp:val=&quot;00477250&quot;/&gt;&lt;wsp:rsid wsp:val=&quot;00477782&quot;/&gt;&lt;wsp:rsid wsp:val=&quot;00477A57&quot;/&gt;&lt;wsp:rsid wsp:val=&quot;00477A8E&quot;/&gt;&lt;wsp:rsid wsp:val=&quot;00480152&quot;/&gt;&lt;wsp:rsid wsp:val=&quot;00480155&quot;/&gt;&lt;wsp:rsid wsp:val=&quot;004805E1&quot;/&gt;&lt;wsp:rsid wsp:val=&quot;00480D46&quot;/&gt;&lt;wsp:rsid wsp:val=&quot;00480EAE&quot;/&gt;&lt;wsp:rsid wsp:val=&quot;004812C3&quot;/&gt;&lt;wsp:rsid wsp:val=&quot;00481570&quot;/&gt;&lt;wsp:rsid wsp:val=&quot;00481B8C&quot;/&gt;&lt;wsp:rsid wsp:val=&quot;00481EDF&quot;/&gt;&lt;wsp:rsid wsp:val=&quot;0048220E&quot;/&gt;&lt;wsp:rsid wsp:val=&quot;004822D7&quot;/&gt;&lt;wsp:rsid wsp:val=&quot;004822FD&quot;/&gt;&lt;wsp:rsid wsp:val=&quot;004823FA&quot;/&gt;&lt;wsp:rsid wsp:val=&quot;00482440&quot;/&gt;&lt;wsp:rsid wsp:val=&quot;004825DA&quot;/&gt;&lt;wsp:rsid wsp:val=&quot;004825DC&quot;/&gt;&lt;wsp:rsid wsp:val=&quot;004825F5&quot;/&gt;&lt;wsp:rsid wsp:val=&quot;00482656&quot;/&gt;&lt;wsp:rsid wsp:val=&quot;00482CB5&quot;/&gt;&lt;wsp:rsid wsp:val=&quot;004830A1&quot;/&gt;&lt;wsp:rsid wsp:val=&quot;004830DD&quot;/&gt;&lt;wsp:rsid wsp:val=&quot;0048331D&quot;/&gt;&lt;wsp:rsid wsp:val=&quot;00483413&quot;/&gt;&lt;wsp:rsid wsp:val=&quot;004836AB&quot;/&gt;&lt;wsp:rsid wsp:val=&quot;00483703&quot;/&gt;&lt;wsp:rsid wsp:val=&quot;004837BB&quot;/&gt;&lt;wsp:rsid wsp:val=&quot;0048435A&quot;/&gt;&lt;wsp:rsid wsp:val=&quot;00484CBA&quot;/&gt;&lt;wsp:rsid wsp:val=&quot;00484F00&quot;/&gt;&lt;wsp:rsid wsp:val=&quot;0048504E&quot;/&gt;&lt;wsp:rsid wsp:val=&quot;00485594&quot;/&gt;&lt;wsp:rsid wsp:val=&quot;004857CD&quot;/&gt;&lt;wsp:rsid wsp:val=&quot;0048580C&quot;/&gt;&lt;wsp:rsid wsp:val=&quot;00485843&quot;/&gt;&lt;wsp:rsid wsp:val=&quot;00485BAE&quot;/&gt;&lt;wsp:rsid wsp:val=&quot;00485E17&quot;/&gt;&lt;wsp:rsid wsp:val=&quot;00485EE2&quot;/&gt;&lt;wsp:rsid wsp:val=&quot;00486800&quot;/&gt;&lt;wsp:rsid wsp:val=&quot;0048681B&quot;/&gt;&lt;wsp:rsid wsp:val=&quot;00486D94&quot;/&gt;&lt;wsp:rsid wsp:val=&quot;00486F0C&quot;/&gt;&lt;wsp:rsid wsp:val=&quot;00486F51&quot;/&gt;&lt;wsp:rsid wsp:val=&quot;00486F68&quot;/&gt;&lt;wsp:rsid wsp:val=&quot;004871E0&quot;/&gt;&lt;wsp:rsid wsp:val=&quot;00487282&quot;/&gt;&lt;wsp:rsid wsp:val=&quot;00487326&quot;/&gt;&lt;wsp:rsid wsp:val=&quot;0048736C&quot;/&gt;&lt;wsp:rsid wsp:val=&quot;00487BE5&quot;/&gt;&lt;wsp:rsid wsp:val=&quot;00487CBA&quot;/&gt;&lt;wsp:rsid wsp:val=&quot;0049032D&quot;/&gt;&lt;wsp:rsid wsp:val=&quot;00490637&quot;/&gt;&lt;wsp:rsid wsp:val=&quot;00490774&quot;/&gt;&lt;wsp:rsid wsp:val=&quot;00490BB3&quot;/&gt;&lt;wsp:rsid wsp:val=&quot;00490C81&quot;/&gt;&lt;wsp:rsid wsp:val=&quot;00490E05&quot;/&gt;&lt;wsp:rsid wsp:val=&quot;0049113F&quot;/&gt;&lt;wsp:rsid wsp:val=&quot;004911E5&quot;/&gt;&lt;wsp:rsid wsp:val=&quot;004912BD&quot;/&gt;&lt;wsp:rsid wsp:val=&quot;00491495&quot;/&gt;&lt;wsp:rsid wsp:val=&quot;0049164D&quot;/&gt;&lt;wsp:rsid wsp:val=&quot;00491D1A&quot;/&gt;&lt;wsp:rsid wsp:val=&quot;00491EB5&quot;/&gt;&lt;wsp:rsid wsp:val=&quot;004921B3&quot;/&gt;&lt;wsp:rsid wsp:val=&quot;00492331&quot;/&gt;&lt;wsp:rsid wsp:val=&quot;0049237F&quot;/&gt;&lt;wsp:rsid wsp:val=&quot;00492AC1&quot;/&gt;&lt;wsp:rsid wsp:val=&quot;0049318C&quot;/&gt;&lt;wsp:rsid wsp:val=&quot;004932FA&quot;/&gt;&lt;wsp:rsid wsp:val=&quot;0049352B&quot;/&gt;&lt;wsp:rsid wsp:val=&quot;004935DA&quot;/&gt;&lt;wsp:rsid wsp:val=&quot;004937B6&quot;/&gt;&lt;wsp:rsid wsp:val=&quot;00493AAD&quot;/&gt;&lt;wsp:rsid wsp:val=&quot;00493EC5&quot;/&gt;&lt;wsp:rsid wsp:val=&quot;00494125&quot;/&gt;&lt;wsp:rsid wsp:val=&quot;004944EE&quot;/&gt;&lt;wsp:rsid wsp:val=&quot;004944F1&quot;/&gt;&lt;wsp:rsid wsp:val=&quot;004948C8&quot;/&gt;&lt;wsp:rsid wsp:val=&quot;004948CA&quot;/&gt;&lt;wsp:rsid wsp:val=&quot;00494922&quot;/&gt;&lt;wsp:rsid wsp:val=&quot;00494954&quot;/&gt;&lt;wsp:rsid wsp:val=&quot;00494A3E&quot;/&gt;&lt;wsp:rsid wsp:val=&quot;00494BBE&quot;/&gt;&lt;wsp:rsid wsp:val=&quot;00494D6A&quot;/&gt;&lt;wsp:rsid wsp:val=&quot;00494EE1&quot;/&gt;&lt;wsp:rsid wsp:val=&quot;00495232&quot;/&gt;&lt;wsp:rsid wsp:val=&quot;00495397&quot;/&gt;&lt;wsp:rsid wsp:val=&quot;004957E6&quot;/&gt;&lt;wsp:rsid wsp:val=&quot;00496093&quot;/&gt;&lt;wsp:rsid wsp:val=&quot;00496374&quot;/&gt;&lt;wsp:rsid wsp:val=&quot;004965D9&quot;/&gt;&lt;wsp:rsid wsp:val=&quot;00496C45&quot;/&gt;&lt;wsp:rsid wsp:val=&quot;00497330&quot;/&gt;&lt;wsp:rsid wsp:val=&quot;00497389&quot;/&gt;&lt;wsp:rsid wsp:val=&quot;00497409&quot;/&gt;&lt;wsp:rsid wsp:val=&quot;00497607&quot;/&gt;&lt;wsp:rsid wsp:val=&quot;004978BA&quot;/&gt;&lt;wsp:rsid wsp:val=&quot;004979E5&quot;/&gt;&lt;wsp:rsid wsp:val=&quot;00497C55&quot;/&gt;&lt;wsp:rsid wsp:val=&quot;00497D93&quot;/&gt;&lt;wsp:rsid wsp:val=&quot;004A0097&quot;/&gt;&lt;wsp:rsid wsp:val=&quot;004A0098&quot;/&gt;&lt;wsp:rsid wsp:val=&quot;004A07B6&quot;/&gt;&lt;wsp:rsid wsp:val=&quot;004A0D10&quot;/&gt;&lt;wsp:rsid wsp:val=&quot;004A0F54&quot;/&gt;&lt;wsp:rsid wsp:val=&quot;004A0FBC&quot;/&gt;&lt;wsp:rsid wsp:val=&quot;004A0FF0&quot;/&gt;&lt;wsp:rsid wsp:val=&quot;004A0FF5&quot;/&gt;&lt;wsp:rsid wsp:val=&quot;004A1598&quot;/&gt;&lt;wsp:rsid wsp:val=&quot;004A15EA&quot;/&gt;&lt;wsp:rsid wsp:val=&quot;004A16F1&quot;/&gt;&lt;wsp:rsid wsp:val=&quot;004A17C7&quot;/&gt;&lt;wsp:rsid wsp:val=&quot;004A1BEE&quot;/&gt;&lt;wsp:rsid wsp:val=&quot;004A215D&quot;/&gt;&lt;wsp:rsid wsp:val=&quot;004A2255&quot;/&gt;&lt;wsp:rsid wsp:val=&quot;004A2312&quot;/&gt;&lt;wsp:rsid wsp:val=&quot;004A2688&quot;/&gt;&lt;wsp:rsid wsp:val=&quot;004A2A52&quot;/&gt;&lt;wsp:rsid wsp:val=&quot;004A2AF8&quot;/&gt;&lt;wsp:rsid wsp:val=&quot;004A2CA2&quot;/&gt;&lt;wsp:rsid wsp:val=&quot;004A2E57&quot;/&gt;&lt;wsp:rsid wsp:val=&quot;004A31BC&quot;/&gt;&lt;wsp:rsid wsp:val=&quot;004A3287&quot;/&gt;&lt;wsp:rsid wsp:val=&quot;004A3673&quot;/&gt;&lt;wsp:rsid wsp:val=&quot;004A3ACA&quot;/&gt;&lt;wsp:rsid wsp:val=&quot;004A3E47&quot;/&gt;&lt;wsp:rsid wsp:val=&quot;004A4A1A&quot;/&gt;&lt;wsp:rsid wsp:val=&quot;004A4A43&quot;/&gt;&lt;wsp:rsid wsp:val=&quot;004A4EC1&quot;/&gt;&lt;wsp:rsid wsp:val=&quot;004A50D6&quot;/&gt;&lt;wsp:rsid wsp:val=&quot;004A53C9&quot;/&gt;&lt;wsp:rsid wsp:val=&quot;004A5562&quot;/&gt;&lt;wsp:rsid wsp:val=&quot;004A567F&quot;/&gt;&lt;wsp:rsid wsp:val=&quot;004A5848&quot;/&gt;&lt;wsp:rsid wsp:val=&quot;004A5D02&quot;/&gt;&lt;wsp:rsid wsp:val=&quot;004A5D1D&quot;/&gt;&lt;wsp:rsid wsp:val=&quot;004A5E01&quot;/&gt;&lt;wsp:rsid wsp:val=&quot;004A60B5&quot;/&gt;&lt;wsp:rsid wsp:val=&quot;004A61F2&quot;/&gt;&lt;wsp:rsid wsp:val=&quot;004A63C3&quot;/&gt;&lt;wsp:rsid wsp:val=&quot;004A64C6&quot;/&gt;&lt;wsp:rsid wsp:val=&quot;004A6753&quot;/&gt;&lt;wsp:rsid wsp:val=&quot;004A6857&quot;/&gt;&lt;wsp:rsid wsp:val=&quot;004A6A03&quot;/&gt;&lt;wsp:rsid wsp:val=&quot;004A6B73&quot;/&gt;&lt;wsp:rsid wsp:val=&quot;004A6D6F&quot;/&gt;&lt;wsp:rsid wsp:val=&quot;004A6FB8&quot;/&gt;&lt;wsp:rsid wsp:val=&quot;004A75C9&quot;/&gt;&lt;wsp:rsid wsp:val=&quot;004A767B&quot;/&gt;&lt;wsp:rsid wsp:val=&quot;004B0B86&quot;/&gt;&lt;wsp:rsid wsp:val=&quot;004B0EDB&quot;/&gt;&lt;wsp:rsid wsp:val=&quot;004B0F2C&quot;/&gt;&lt;wsp:rsid wsp:val=&quot;004B15E1&quot;/&gt;&lt;wsp:rsid wsp:val=&quot;004B16C8&quot;/&gt;&lt;wsp:rsid wsp:val=&quot;004B1705&quot;/&gt;&lt;wsp:rsid wsp:val=&quot;004B2102&quot;/&gt;&lt;wsp:rsid wsp:val=&quot;004B2F32&quot;/&gt;&lt;wsp:rsid wsp:val=&quot;004B2F5A&quot;/&gt;&lt;wsp:rsid wsp:val=&quot;004B33A0&quot;/&gt;&lt;wsp:rsid wsp:val=&quot;004B3431&quot;/&gt;&lt;wsp:rsid wsp:val=&quot;004B3744&quot;/&gt;&lt;wsp:rsid wsp:val=&quot;004B3C2D&quot;/&gt;&lt;wsp:rsid wsp:val=&quot;004B3D0B&quot;/&gt;&lt;wsp:rsid wsp:val=&quot;004B4077&quot;/&gt;&lt;wsp:rsid wsp:val=&quot;004B435B&quot;/&gt;&lt;wsp:rsid wsp:val=&quot;004B4405&quot;/&gt;&lt;wsp:rsid wsp:val=&quot;004B4567&quot;/&gt;&lt;wsp:rsid wsp:val=&quot;004B4A13&quot;/&gt;&lt;wsp:rsid wsp:val=&quot;004B4B3F&quot;/&gt;&lt;wsp:rsid wsp:val=&quot;004B4DF0&quot;/&gt;&lt;wsp:rsid wsp:val=&quot;004B5208&quot;/&gt;&lt;wsp:rsid wsp:val=&quot;004B5426&quot;/&gt;&lt;wsp:rsid wsp:val=&quot;004B5713&quot;/&gt;&lt;wsp:rsid wsp:val=&quot;004B5A97&quot;/&gt;&lt;wsp:rsid wsp:val=&quot;004B5DE4&quot;/&gt;&lt;wsp:rsid wsp:val=&quot;004B5F83&quot;/&gt;&lt;wsp:rsid wsp:val=&quot;004B60D1&quot;/&gt;&lt;wsp:rsid wsp:val=&quot;004B62B1&quot;/&gt;&lt;wsp:rsid wsp:val=&quot;004B62ED&quot;/&gt;&lt;wsp:rsid wsp:val=&quot;004B62F1&quot;/&gt;&lt;wsp:rsid wsp:val=&quot;004B6546&quot;/&gt;&lt;wsp:rsid wsp:val=&quot;004B6A5D&quot;/&gt;&lt;wsp:rsid wsp:val=&quot;004B6CB7&quot;/&gt;&lt;wsp:rsid wsp:val=&quot;004B74CB&quot;/&gt;&lt;wsp:rsid wsp:val=&quot;004B7D4A&quot;/&gt;&lt;wsp:rsid wsp:val=&quot;004C0027&quot;/&gt;&lt;wsp:rsid wsp:val=&quot;004C0121&quot;/&gt;&lt;wsp:rsid wsp:val=&quot;004C03A4&quot;/&gt;&lt;wsp:rsid wsp:val=&quot;004C0650&quot;/&gt;&lt;wsp:rsid wsp:val=&quot;004C0857&quot;/&gt;&lt;wsp:rsid wsp:val=&quot;004C0924&quot;/&gt;&lt;wsp:rsid wsp:val=&quot;004C0948&quot;/&gt;&lt;wsp:rsid wsp:val=&quot;004C0BB2&quot;/&gt;&lt;wsp:rsid wsp:val=&quot;004C0E54&quot;/&gt;&lt;wsp:rsid wsp:val=&quot;004C150B&quot;/&gt;&lt;wsp:rsid wsp:val=&quot;004C151B&quot;/&gt;&lt;wsp:rsid wsp:val=&quot;004C160A&quot;/&gt;&lt;wsp:rsid wsp:val=&quot;004C18E1&quot;/&gt;&lt;wsp:rsid wsp:val=&quot;004C1A81&quot;/&gt;&lt;wsp:rsid wsp:val=&quot;004C1E13&quot;/&gt;&lt;wsp:rsid wsp:val=&quot;004C1E5C&quot;/&gt;&lt;wsp:rsid wsp:val=&quot;004C20FB&quot;/&gt;&lt;wsp:rsid wsp:val=&quot;004C2144&quot;/&gt;&lt;wsp:rsid wsp:val=&quot;004C2388&quot;/&gt;&lt;wsp:rsid wsp:val=&quot;004C2854&quot;/&gt;&lt;wsp:rsid wsp:val=&quot;004C2996&quot;/&gt;&lt;wsp:rsid wsp:val=&quot;004C2EBE&quot;/&gt;&lt;wsp:rsid wsp:val=&quot;004C300E&quot;/&gt;&lt;wsp:rsid wsp:val=&quot;004C328F&quot;/&gt;&lt;wsp:rsid wsp:val=&quot;004C3423&quot;/&gt;&lt;wsp:rsid wsp:val=&quot;004C3FC1&quot;/&gt;&lt;wsp:rsid wsp:val=&quot;004C4376&quot;/&gt;&lt;wsp:rsid wsp:val=&quot;004C43F9&quot;/&gt;&lt;wsp:rsid wsp:val=&quot;004C4D5E&quot;/&gt;&lt;wsp:rsid wsp:val=&quot;004C526A&quot;/&gt;&lt;wsp:rsid wsp:val=&quot;004C54EE&quot;/&gt;&lt;wsp:rsid wsp:val=&quot;004C569B&quot;/&gt;&lt;wsp:rsid wsp:val=&quot;004C58A6&quot;/&gt;&lt;wsp:rsid wsp:val=&quot;004C58FA&quot;/&gt;&lt;wsp:rsid wsp:val=&quot;004C5DF6&quot;/&gt;&lt;wsp:rsid wsp:val=&quot;004C5EBA&quot;/&gt;&lt;wsp:rsid wsp:val=&quot;004C65DB&quot;/&gt;&lt;wsp:rsid wsp:val=&quot;004C682C&quot;/&gt;&lt;wsp:rsid wsp:val=&quot;004C6E25&quot;/&gt;&lt;wsp:rsid wsp:val=&quot;004C6FA0&quot;/&gt;&lt;wsp:rsid wsp:val=&quot;004C7114&quot;/&gt;&lt;wsp:rsid wsp:val=&quot;004C715F&quot;/&gt;&lt;wsp:rsid wsp:val=&quot;004C7230&quot;/&gt;&lt;wsp:rsid wsp:val=&quot;004C7E5D&quot;/&gt;&lt;wsp:rsid wsp:val=&quot;004D088B&quot;/&gt;&lt;wsp:rsid wsp:val=&quot;004D165C&quot;/&gt;&lt;wsp:rsid wsp:val=&quot;004D1E62&quot;/&gt;&lt;wsp:rsid wsp:val=&quot;004D1FD1&quot;/&gt;&lt;wsp:rsid wsp:val=&quot;004D2448&quot;/&gt;&lt;wsp:rsid wsp:val=&quot;004D2527&quot;/&gt;&lt;wsp:rsid wsp:val=&quot;004D2C94&quot;/&gt;&lt;wsp:rsid wsp:val=&quot;004D32F8&quot;/&gt;&lt;wsp:rsid wsp:val=&quot;004D3D79&quot;/&gt;&lt;wsp:rsid wsp:val=&quot;004D417C&quot;/&gt;&lt;wsp:rsid wsp:val=&quot;004D4532&quot;/&gt;&lt;wsp:rsid wsp:val=&quot;004D477E&quot;/&gt;&lt;wsp:rsid wsp:val=&quot;004D49EF&quot;/&gt;&lt;wsp:rsid wsp:val=&quot;004D4BB5&quot;/&gt;&lt;wsp:rsid wsp:val=&quot;004D4D7A&quot;/&gt;&lt;wsp:rsid wsp:val=&quot;004D53F4&quot;/&gt;&lt;wsp:rsid wsp:val=&quot;004D5523&quot;/&gt;&lt;wsp:rsid wsp:val=&quot;004D5676&quot;/&gt;&lt;wsp:rsid wsp:val=&quot;004D59AB&quot;/&gt;&lt;wsp:rsid wsp:val=&quot;004D5AF3&quot;/&gt;&lt;wsp:rsid wsp:val=&quot;004D5D63&quot;/&gt;&lt;wsp:rsid wsp:val=&quot;004D5F8E&quot;/&gt;&lt;wsp:rsid wsp:val=&quot;004D61B3&quot;/&gt;&lt;wsp:rsid wsp:val=&quot;004D629B&quot;/&gt;&lt;wsp:rsid wsp:val=&quot;004D6397&quot;/&gt;&lt;wsp:rsid wsp:val=&quot;004D647D&quot;/&gt;&lt;wsp:rsid wsp:val=&quot;004D658B&quot;/&gt;&lt;wsp:rsid wsp:val=&quot;004D69A7&quot;/&gt;&lt;wsp:rsid wsp:val=&quot;004D71F4&quot;/&gt;&lt;wsp:rsid wsp:val=&quot;004D7243&quot;/&gt;&lt;wsp:rsid wsp:val=&quot;004D7480&quot;/&gt;&lt;wsp:rsid wsp:val=&quot;004D788F&quot;/&gt;&lt;wsp:rsid wsp:val=&quot;004D7975&quot;/&gt;&lt;wsp:rsid wsp:val=&quot;004E040F&quot;/&gt;&lt;wsp:rsid wsp:val=&quot;004E0808&quot;/&gt;&lt;wsp:rsid wsp:val=&quot;004E0A34&quot;/&gt;&lt;wsp:rsid wsp:val=&quot;004E0B54&quot;/&gt;&lt;wsp:rsid wsp:val=&quot;004E1044&quot;/&gt;&lt;wsp:rsid wsp:val=&quot;004E132B&quot;/&gt;&lt;wsp:rsid wsp:val=&quot;004E13F4&quot;/&gt;&lt;wsp:rsid wsp:val=&quot;004E147B&quot;/&gt;&lt;wsp:rsid wsp:val=&quot;004E1499&quot;/&gt;&lt;wsp:rsid wsp:val=&quot;004E14F8&quot;/&gt;&lt;wsp:rsid wsp:val=&quot;004E1996&quot;/&gt;&lt;wsp:rsid wsp:val=&quot;004E1AE8&quot;/&gt;&lt;wsp:rsid wsp:val=&quot;004E1DF8&quot;/&gt;&lt;wsp:rsid wsp:val=&quot;004E23DE&quot;/&gt;&lt;wsp:rsid wsp:val=&quot;004E24CF&quot;/&gt;&lt;wsp:rsid wsp:val=&quot;004E2624&quot;/&gt;&lt;wsp:rsid wsp:val=&quot;004E2A15&quot;/&gt;&lt;wsp:rsid wsp:val=&quot;004E2A70&quot;/&gt;&lt;wsp:rsid wsp:val=&quot;004E2BEA&quot;/&gt;&lt;wsp:rsid wsp:val=&quot;004E30E0&quot;/&gt;&lt;wsp:rsid wsp:val=&quot;004E32A1&quot;/&gt;&lt;wsp:rsid wsp:val=&quot;004E34F7&quot;/&gt;&lt;wsp:rsid wsp:val=&quot;004E3BAE&quot;/&gt;&lt;wsp:rsid wsp:val=&quot;004E4003&quot;/&gt;&lt;wsp:rsid wsp:val=&quot;004E401A&quot;/&gt;&lt;wsp:rsid wsp:val=&quot;004E407E&quot;/&gt;&lt;wsp:rsid wsp:val=&quot;004E4201&quot;/&gt;&lt;wsp:rsid wsp:val=&quot;004E4433&quot;/&gt;&lt;wsp:rsid wsp:val=&quot;004E48DA&quot;/&gt;&lt;wsp:rsid wsp:val=&quot;004E4BA6&quot;/&gt;&lt;wsp:rsid wsp:val=&quot;004E4F00&quot;/&gt;&lt;wsp:rsid wsp:val=&quot;004E5190&quot;/&gt;&lt;wsp:rsid wsp:val=&quot;004E524D&quot;/&gt;&lt;wsp:rsid wsp:val=&quot;004E5D4A&quot;/&gt;&lt;wsp:rsid wsp:val=&quot;004E5D4F&quot;/&gt;&lt;wsp:rsid wsp:val=&quot;004E5FF6&quot;/&gt;&lt;wsp:rsid wsp:val=&quot;004E656A&quot;/&gt;&lt;wsp:rsid wsp:val=&quot;004E6929&quot;/&gt;&lt;wsp:rsid wsp:val=&quot;004E6BE6&quot;/&gt;&lt;wsp:rsid wsp:val=&quot;004E6C78&quot;/&gt;&lt;wsp:rsid wsp:val=&quot;004E6CAA&quot;/&gt;&lt;wsp:rsid wsp:val=&quot;004E6D4E&quot;/&gt;&lt;wsp:rsid wsp:val=&quot;004E70D5&quot;/&gt;&lt;wsp:rsid wsp:val=&quot;004E74AD&quot;/&gt;&lt;wsp:rsid wsp:val=&quot;004E785F&quot;/&gt;&lt;wsp:rsid wsp:val=&quot;004E7A36&quot;/&gt;&lt;wsp:rsid wsp:val=&quot;004F0256&quot;/&gt;&lt;wsp:rsid wsp:val=&quot;004F03DF&quot;/&gt;&lt;wsp:rsid wsp:val=&quot;004F0A69&quot;/&gt;&lt;wsp:rsid wsp:val=&quot;004F0B5D&quot;/&gt;&lt;wsp:rsid wsp:val=&quot;004F1192&quot;/&gt;&lt;wsp:rsid wsp:val=&quot;004F11D5&quot;/&gt;&lt;wsp:rsid wsp:val=&quot;004F14A3&quot;/&gt;&lt;wsp:rsid wsp:val=&quot;004F1776&quot;/&gt;&lt;wsp:rsid wsp:val=&quot;004F1A17&quot;/&gt;&lt;wsp:rsid wsp:val=&quot;004F1B58&quot;/&gt;&lt;wsp:rsid wsp:val=&quot;004F1B62&quot;/&gt;&lt;wsp:rsid wsp:val=&quot;004F23CF&quot;/&gt;&lt;wsp:rsid wsp:val=&quot;004F3783&quot;/&gt;&lt;wsp:rsid wsp:val=&quot;004F3804&quot;/&gt;&lt;wsp:rsid wsp:val=&quot;004F3A35&quot;/&gt;&lt;wsp:rsid wsp:val=&quot;004F3EED&quot;/&gt;&lt;wsp:rsid wsp:val=&quot;004F45EC&quot;/&gt;&lt;wsp:rsid wsp:val=&quot;004F47ED&quot;/&gt;&lt;wsp:rsid wsp:val=&quot;004F4BC9&quot;/&gt;&lt;wsp:rsid wsp:val=&quot;004F4C62&quot;/&gt;&lt;wsp:rsid wsp:val=&quot;004F4D03&quot;/&gt;&lt;wsp:rsid wsp:val=&quot;004F4DB3&quot;/&gt;&lt;wsp:rsid wsp:val=&quot;004F4EC4&quot;/&gt;&lt;wsp:rsid wsp:val=&quot;004F4FFF&quot;/&gt;&lt;wsp:rsid wsp:val=&quot;004F5117&quot;/&gt;&lt;wsp:rsid wsp:val=&quot;004F5CA3&quot;/&gt;&lt;wsp:rsid wsp:val=&quot;004F5DA4&quot;/&gt;&lt;wsp:rsid wsp:val=&quot;004F6587&quot;/&gt;&lt;wsp:rsid wsp:val=&quot;004F68A5&quot;/&gt;&lt;wsp:rsid wsp:val=&quot;004F6E23&quot;/&gt;&lt;wsp:rsid wsp:val=&quot;004F6E75&quot;/&gt;&lt;wsp:rsid wsp:val=&quot;004F77B2&quot;/&gt;&lt;wsp:rsid wsp:val=&quot;004F78E1&quot;/&gt;&lt;wsp:rsid wsp:val=&quot;005000E4&quot;/&gt;&lt;wsp:rsid wsp:val=&quot;0050066D&quot;/&gt;&lt;wsp:rsid wsp:val=&quot;00500786&quot;/&gt;&lt;wsp:rsid wsp:val=&quot;00500BF8&quot;/&gt;&lt;wsp:rsid wsp:val=&quot;00500C6D&quot;/&gt;&lt;wsp:rsid wsp:val=&quot;005011B0&quot;/&gt;&lt;wsp:rsid wsp:val=&quot;005013FD&quot;/&gt;&lt;wsp:rsid wsp:val=&quot;005014A8&quot;/&gt;&lt;wsp:rsid wsp:val=&quot;00501517&quot;/&gt;&lt;wsp:rsid wsp:val=&quot;0050209B&quot;/&gt;&lt;wsp:rsid wsp:val=&quot;00502388&quot;/&gt;&lt;wsp:rsid wsp:val=&quot;00502AAB&quot;/&gt;&lt;wsp:rsid wsp:val=&quot;00502B5F&quot;/&gt;&lt;wsp:rsid wsp:val=&quot;00502D72&quot;/&gt;&lt;wsp:rsid wsp:val=&quot;005030BC&quot;/&gt;&lt;wsp:rsid wsp:val=&quot;00503134&quot;/&gt;&lt;wsp:rsid wsp:val=&quot;00503690&quot;/&gt;&lt;wsp:rsid wsp:val=&quot;005038CA&quot;/&gt;&lt;wsp:rsid wsp:val=&quot;00503C68&quot;/&gt;&lt;wsp:rsid wsp:val=&quot;00503D6C&quot;/&gt;&lt;wsp:rsid wsp:val=&quot;00503DAE&quot;/&gt;&lt;wsp:rsid wsp:val=&quot;00503E07&quot;/&gt;&lt;wsp:rsid wsp:val=&quot;00504035&quot;/&gt;&lt;wsp:rsid wsp:val=&quot;00504699&quot;/&gt;&lt;wsp:rsid wsp:val=&quot;00504C1D&quot;/&gt;&lt;wsp:rsid wsp:val=&quot;00504FB8&quot;/&gt;&lt;wsp:rsid wsp:val=&quot;005055D8&quot;/&gt;&lt;wsp:rsid wsp:val=&quot;005055E3&quot;/&gt;&lt;wsp:rsid wsp:val=&quot;00505BFA&quot;/&gt;&lt;wsp:rsid wsp:val=&quot;00505E80&quot;/&gt;&lt;wsp:rsid wsp:val=&quot;00505FCD&quot;/&gt;&lt;wsp:rsid wsp:val=&quot;00506139&quot;/&gt;&lt;wsp:rsid wsp:val=&quot;005066D3&quot;/&gt;&lt;wsp:rsid wsp:val=&quot;005066F7&quot;/&gt;&lt;wsp:rsid wsp:val=&quot;005067D7&quot;/&gt;&lt;wsp:rsid wsp:val=&quot;005069AB&quot;/&gt;&lt;wsp:rsid wsp:val=&quot;00506AE1&quot;/&gt;&lt;wsp:rsid wsp:val=&quot;00507098&quot;/&gt;&lt;wsp:rsid wsp:val=&quot;005071A2&quot;/&gt;&lt;wsp:rsid wsp:val=&quot;00507843&quot;/&gt;&lt;wsp:rsid wsp:val=&quot;00507A29&quot;/&gt;&lt;wsp:rsid wsp:val=&quot;00507B52&quot;/&gt;&lt;wsp:rsid wsp:val=&quot;00507B60&quot;/&gt;&lt;wsp:rsid wsp:val=&quot;00507BC9&quot;/&gt;&lt;wsp:rsid wsp:val=&quot;00507E81&quot;/&gt;&lt;wsp:rsid wsp:val=&quot;0051026A&quot;/&gt;&lt;wsp:rsid wsp:val=&quot;005103D2&quot;/&gt;&lt;wsp:rsid wsp:val=&quot;0051053C&quot;/&gt;&lt;wsp:rsid wsp:val=&quot;0051085F&quot;/&gt;&lt;wsp:rsid wsp:val=&quot;005108EF&quot;/&gt;&lt;wsp:rsid wsp:val=&quot;00510B72&quot;/&gt;&lt;wsp:rsid wsp:val=&quot;005113C1&quot;/&gt;&lt;wsp:rsid wsp:val=&quot;00511463&quot;/&gt;&lt;wsp:rsid wsp:val=&quot;00511549&quot;/&gt;&lt;wsp:rsid wsp:val=&quot;0051199F&quot;/&gt;&lt;wsp:rsid wsp:val=&quot;00511D1A&quot;/&gt;&lt;wsp:rsid wsp:val=&quot;00511E72&quot;/&gt;&lt;wsp:rsid wsp:val=&quot;00512089&quot;/&gt;&lt;wsp:rsid wsp:val=&quot;005125D2&quot;/&gt;&lt;wsp:rsid wsp:val=&quot;005127B2&quot;/&gt;&lt;wsp:rsid wsp:val=&quot;00512936&quot;/&gt;&lt;wsp:rsid wsp:val=&quot;00512D1F&quot;/&gt;&lt;wsp:rsid wsp:val=&quot;00512F58&quot;/&gt;&lt;wsp:rsid wsp:val=&quot;0051345E&quot;/&gt;&lt;wsp:rsid wsp:val=&quot;00513716&quot;/&gt;&lt;wsp:rsid wsp:val=&quot;00513739&quot;/&gt;&lt;wsp:rsid wsp:val=&quot;005137F9&quot;/&gt;&lt;wsp:rsid wsp:val=&quot;00513CE6&quot;/&gt;&lt;wsp:rsid wsp:val=&quot;00513F17&quot;/&gt;&lt;wsp:rsid wsp:val=&quot;005145F2&quot;/&gt;&lt;wsp:rsid wsp:val=&quot;005149BB&quot;/&gt;&lt;wsp:rsid wsp:val=&quot;0051555F&quot;/&gt;&lt;wsp:rsid wsp:val=&quot;00515C7A&quot;/&gt;&lt;wsp:rsid wsp:val=&quot;0051618E&quot;/&gt;&lt;wsp:rsid wsp:val=&quot;00516E0E&quot;/&gt;&lt;wsp:rsid wsp:val=&quot;0051721F&quot;/&gt;&lt;wsp:rsid wsp:val=&quot;00517349&quot;/&gt;&lt;wsp:rsid wsp:val=&quot;00517877&quot;/&gt;&lt;wsp:rsid wsp:val=&quot;00517D58&quot;/&gt;&lt;wsp:rsid wsp:val=&quot;00517FA9&quot;/&gt;&lt;wsp:rsid wsp:val=&quot;00520147&quot;/&gt;&lt;wsp:rsid wsp:val=&quot;005203DE&quot;/&gt;&lt;wsp:rsid wsp:val=&quot;005208C2&quot;/&gt;&lt;wsp:rsid wsp:val=&quot;0052090E&quot;/&gt;&lt;wsp:rsid wsp:val=&quot;00520C04&quot;/&gt;&lt;wsp:rsid wsp:val=&quot;00520FB0&quot;/&gt;&lt;wsp:rsid wsp:val=&quot;00521239&quot;/&gt;&lt;wsp:rsid wsp:val=&quot;00521250&quot;/&gt;&lt;wsp:rsid wsp:val=&quot;005214FF&quot;/&gt;&lt;wsp:rsid wsp:val=&quot;0052180F&quot;/&gt;&lt;wsp:rsid wsp:val=&quot;005218A2&quot;/&gt;&lt;wsp:rsid wsp:val=&quot;0052199A&quot;/&gt;&lt;wsp:rsid wsp:val=&quot;00521E94&quot;/&gt;&lt;wsp:rsid wsp:val=&quot;00521FE3&quot;/&gt;&lt;wsp:rsid wsp:val=&quot;00522021&quot;/&gt;&lt;wsp:rsid wsp:val=&quot;00522128&quot;/&gt;&lt;wsp:rsid wsp:val=&quot;005221CD&quot;/&gt;&lt;wsp:rsid wsp:val=&quot;00522228&quot;/&gt;&lt;wsp:rsid wsp:val=&quot;00522385&quot;/&gt;&lt;wsp:rsid wsp:val=&quot;005229E0&quot;/&gt;&lt;wsp:rsid wsp:val=&quot;00522F5A&quot;/&gt;&lt;wsp:rsid wsp:val=&quot;00523A04&quot;/&gt;&lt;wsp:rsid wsp:val=&quot;00523B74&quot;/&gt;&lt;wsp:rsid wsp:val=&quot;00523DFC&quot;/&gt;&lt;wsp:rsid wsp:val=&quot;0052429E&quot;/&gt;&lt;wsp:rsid wsp:val=&quot;005242ED&quot;/&gt;&lt;wsp:rsid wsp:val=&quot;005245C1&quot;/&gt;&lt;wsp:rsid wsp:val=&quot;005249BA&quot;/&gt;&lt;wsp:rsid wsp:val=&quot;00524E44&quot;/&gt;&lt;wsp:rsid wsp:val=&quot;00524EAE&quot;/&gt;&lt;wsp:rsid wsp:val=&quot;005252D1&quot;/&gt;&lt;wsp:rsid wsp:val=&quot;0052537E&quot;/&gt;&lt;wsp:rsid wsp:val=&quot;005259DC&quot;/&gt;&lt;wsp:rsid wsp:val=&quot;00525D2F&quot;/&gt;&lt;wsp:rsid wsp:val=&quot;00525EC7&quot;/&gt;&lt;wsp:rsid wsp:val=&quot;005262BD&quot;/&gt;&lt;wsp:rsid wsp:val=&quot;005265BC&quot;/&gt;&lt;wsp:rsid wsp:val=&quot;005265D2&quot;/&gt;&lt;wsp:rsid wsp:val=&quot;00526704&quot;/&gt;&lt;wsp:rsid wsp:val=&quot;005268D7&quot;/&gt;&lt;wsp:rsid wsp:val=&quot;00526970&quot;/&gt;&lt;wsp:rsid wsp:val=&quot;0052699D&quot;/&gt;&lt;wsp:rsid wsp:val=&quot;00526BB1&quot;/&gt;&lt;wsp:rsid wsp:val=&quot;00526C4B&quot;/&gt;&lt;wsp:rsid wsp:val=&quot;00527293&quot;/&gt;&lt;wsp:rsid wsp:val=&quot;0052731E&quot;/&gt;&lt;wsp:rsid wsp:val=&quot;00527499&quot;/&gt;&lt;wsp:rsid wsp:val=&quot;0052753B&quot;/&gt;&lt;wsp:rsid wsp:val=&quot;00527E23&quot;/&gt;&lt;wsp:rsid wsp:val=&quot;005301C0&quot;/&gt;&lt;wsp:rsid wsp:val=&quot;005306BC&quot;/&gt;&lt;wsp:rsid wsp:val=&quot;005307A0&quot;/&gt;&lt;wsp:rsid wsp:val=&quot;00530AC1&quot;/&gt;&lt;wsp:rsid wsp:val=&quot;00530AFD&quot;/&gt;&lt;wsp:rsid wsp:val=&quot;00530DF0&quot;/&gt;&lt;wsp:rsid wsp:val=&quot;00530E51&quot;/&gt;&lt;wsp:rsid wsp:val=&quot;00530F1A&quot;/&gt;&lt;wsp:rsid wsp:val=&quot;005310BF&quot;/&gt;&lt;wsp:rsid wsp:val=&quot;0053115C&quot;/&gt;&lt;wsp:rsid wsp:val=&quot;00531975&quot;/&gt;&lt;wsp:rsid wsp:val=&quot;005319BD&quot;/&gt;&lt;wsp:rsid wsp:val=&quot;00531B53&quot;/&gt;&lt;wsp:rsid wsp:val=&quot;00531BE6&quot;/&gt;&lt;wsp:rsid wsp:val=&quot;00531F00&quot;/&gt;&lt;wsp:rsid wsp:val=&quot;00532842&quot;/&gt;&lt;wsp:rsid wsp:val=&quot;00532B00&quot;/&gt;&lt;wsp:rsid wsp:val=&quot;00532EA6&quot;/&gt;&lt;wsp:rsid wsp:val=&quot;00533021&quot;/&gt;&lt;wsp:rsid wsp:val=&quot;005330CA&quot;/&gt;&lt;wsp:rsid wsp:val=&quot;005333A4&quot;/&gt;&lt;wsp:rsid wsp:val=&quot;00533482&quot;/&gt;&lt;wsp:rsid wsp:val=&quot;00533D17&quot;/&gt;&lt;wsp:rsid wsp:val=&quot;00533E72&quot;/&gt;&lt;wsp:rsid wsp:val=&quot;005341A8&quot;/&gt;&lt;wsp:rsid wsp:val=&quot;0053420F&quot;/&gt;&lt;wsp:rsid wsp:val=&quot;00534345&quot;/&gt;&lt;wsp:rsid wsp:val=&quot;00534455&quot;/&gt;&lt;wsp:rsid wsp:val=&quot;0053487F&quot;/&gt;&lt;wsp:rsid wsp:val=&quot;00534BD7&quot;/&gt;&lt;wsp:rsid wsp:val=&quot;00535246&quot;/&gt;&lt;wsp:rsid wsp:val=&quot;0053534C&quot;/&gt;&lt;wsp:rsid wsp:val=&quot;00535385&quot;/&gt;&lt;wsp:rsid wsp:val=&quot;005353F6&quot;/&gt;&lt;wsp:rsid wsp:val=&quot;00536243&quot;/&gt;&lt;wsp:rsid wsp:val=&quot;005364D8&quot;/&gt;&lt;wsp:rsid wsp:val=&quot;00536702&quot;/&gt;&lt;wsp:rsid wsp:val=&quot;00537095&quot;/&gt;&lt;wsp:rsid wsp:val=&quot;00537200&quot;/&gt;&lt;wsp:rsid wsp:val=&quot;00537403&quot;/&gt;&lt;wsp:rsid wsp:val=&quot;005374D6&quot;/&gt;&lt;wsp:rsid wsp:val=&quot;00537596&quot;/&gt;&lt;wsp:rsid wsp:val=&quot;005378F2&quot;/&gt;&lt;wsp:rsid wsp:val=&quot;00537A3B&quot;/&gt;&lt;wsp:rsid wsp:val=&quot;005400D0&quot;/&gt;&lt;wsp:rsid wsp:val=&quot;0054034A&quot;/&gt;&lt;wsp:rsid wsp:val=&quot;00540355&quot;/&gt;&lt;wsp:rsid wsp:val=&quot;005405BF&quot;/&gt;&lt;wsp:rsid wsp:val=&quot;0054064C&quot;/&gt;&lt;wsp:rsid wsp:val=&quot;005406F7&quot;/&gt;&lt;wsp:rsid wsp:val=&quot;0054097D&quot;/&gt;&lt;wsp:rsid wsp:val=&quot;005409B6&quot;/&gt;&lt;wsp:rsid wsp:val=&quot;005412AC&quot;/&gt;&lt;wsp:rsid wsp:val=&quot;00541722&quot;/&gt;&lt;wsp:rsid wsp:val=&quot;00541D56&quot;/&gt;&lt;wsp:rsid wsp:val=&quot;00541E56&quot;/&gt;&lt;wsp:rsid wsp:val=&quot;00542377&quot;/&gt;&lt;wsp:rsid wsp:val=&quot;00542412&quot;/&gt;&lt;wsp:rsid wsp:val=&quot;005432B0&quot;/&gt;&lt;wsp:rsid wsp:val=&quot;005434BE&quot;/&gt;&lt;wsp:rsid wsp:val=&quot;00543B2E&quot;/&gt;&lt;wsp:rsid wsp:val=&quot;00543C1B&quot;/&gt;&lt;wsp:rsid wsp:val=&quot;00543EC3&quot;/&gt;&lt;wsp:rsid wsp:val=&quot;005441A2&quot;/&gt;&lt;wsp:rsid wsp:val=&quot;005442DD&quot;/&gt;&lt;wsp:rsid wsp:val=&quot;00544332&quot;/&gt;&lt;wsp:rsid wsp:val=&quot;00544524&quot;/&gt;&lt;wsp:rsid wsp:val=&quot;005447FC&quot;/&gt;&lt;wsp:rsid wsp:val=&quot;00544875&quot;/&gt;&lt;wsp:rsid wsp:val=&quot;00544C30&quot;/&gt;&lt;wsp:rsid wsp:val=&quot;00544D80&quot;/&gt;&lt;wsp:rsid wsp:val=&quot;00544D9A&quot;/&gt;&lt;wsp:rsid wsp:val=&quot;00545234&quot;/&gt;&lt;wsp:rsid wsp:val=&quot;00545673&quot;/&gt;&lt;wsp:rsid wsp:val=&quot;00545AFE&quot;/&gt;&lt;wsp:rsid wsp:val=&quot;00545DE1&quot;/&gt;&lt;wsp:rsid wsp:val=&quot;00546068&quot;/&gt;&lt;wsp:rsid wsp:val=&quot;00546508&quot;/&gt;&lt;wsp:rsid wsp:val=&quot;00546584&quot;/&gt;&lt;wsp:rsid wsp:val=&quot;0054664C&quot;/&gt;&lt;wsp:rsid wsp:val=&quot;0054744A&quot;/&gt;&lt;wsp:rsid wsp:val=&quot;005474AD&quot;/&gt;&lt;wsp:rsid wsp:val=&quot;005478D2&quot;/&gt;&lt;wsp:rsid wsp:val=&quot;00547D9E&quot;/&gt;&lt;wsp:rsid wsp:val=&quot;00547E36&quot;/&gt;&lt;wsp:rsid wsp:val=&quot;00547EA6&quot;/&gt;&lt;wsp:rsid wsp:val=&quot;0055013E&quot;/&gt;&lt;wsp:rsid wsp:val=&quot;005505E9&quot;/&gt;&lt;wsp:rsid wsp:val=&quot;00550EF2&quot;/&gt;&lt;wsp:rsid wsp:val=&quot;0055163A&quot;/&gt;&lt;wsp:rsid wsp:val=&quot;0055167A&quot;/&gt;&lt;wsp:rsid wsp:val=&quot;0055182E&quot;/&gt;&lt;wsp:rsid wsp:val=&quot;005519DF&quot;/&gt;&lt;wsp:rsid wsp:val=&quot;00551D52&quot;/&gt;&lt;wsp:rsid wsp:val=&quot;0055247E&quot;/&gt;&lt;wsp:rsid wsp:val=&quot;005528AA&quot;/&gt;&lt;wsp:rsid wsp:val=&quot;0055310D&quot;/&gt;&lt;wsp:rsid wsp:val=&quot;005534E1&quot;/&gt;&lt;wsp:rsid wsp:val=&quot;00553726&quot;/&gt;&lt;wsp:rsid wsp:val=&quot;00553DEB&quot;/&gt;&lt;wsp:rsid wsp:val=&quot;00553F02&quot;/&gt;&lt;wsp:rsid wsp:val=&quot;0055497C&quot;/&gt;&lt;wsp:rsid wsp:val=&quot;00554AEB&quot;/&gt;&lt;wsp:rsid wsp:val=&quot;00554B15&quot;/&gt;&lt;wsp:rsid wsp:val=&quot;00554C73&quot;/&gt;&lt;wsp:rsid wsp:val=&quot;00554E6E&quot;/&gt;&lt;wsp:rsid wsp:val=&quot;00554EA9&quot;/&gt;&lt;wsp:rsid wsp:val=&quot;005551B1&quot;/&gt;&lt;wsp:rsid wsp:val=&quot;005552C0&quot;/&gt;&lt;wsp:rsid wsp:val=&quot;00555442&quot;/&gt;&lt;wsp:rsid wsp:val=&quot;0055579E&quot;/&gt;&lt;wsp:rsid wsp:val=&quot;005558AF&quot;/&gt;&lt;wsp:rsid wsp:val=&quot;00555D7C&quot;/&gt;&lt;wsp:rsid wsp:val=&quot;0055615C&quot;/&gt;&lt;wsp:rsid wsp:val=&quot;005563E9&quot;/&gt;&lt;wsp:rsid wsp:val=&quot;005563F4&quot;/&gt;&lt;wsp:rsid wsp:val=&quot;00556497&quot;/&gt;&lt;wsp:rsid wsp:val=&quot;00556648&quot;/&gt;&lt;wsp:rsid wsp:val=&quot;00556DDC&quot;/&gt;&lt;wsp:rsid wsp:val=&quot;00557405&quot;/&gt;&lt;wsp:rsid wsp:val=&quot;0055741F&quot;/&gt;&lt;wsp:rsid wsp:val=&quot;005576C2&quot;/&gt;&lt;wsp:rsid wsp:val=&quot;00557840&quot;/&gt;&lt;wsp:rsid wsp:val=&quot;00557CDE&quot;/&gt;&lt;wsp:rsid wsp:val=&quot;00560677&quot;/&gt;&lt;wsp:rsid wsp:val=&quot;005608A4&quot;/&gt;&lt;wsp:rsid wsp:val=&quot;005615F5&quot;/&gt;&lt;wsp:rsid wsp:val=&quot;0056164F&quot;/&gt;&lt;wsp:rsid wsp:val=&quot;00561966&quot;/&gt;&lt;wsp:rsid wsp:val=&quot;005619B1&quot;/&gt;&lt;wsp:rsid wsp:val=&quot;00561AF2&quot;/&gt;&lt;wsp:rsid wsp:val=&quot;00561BEB&quot;/&gt;&lt;wsp:rsid wsp:val=&quot;00561DE9&quot;/&gt;&lt;wsp:rsid wsp:val=&quot;00563007&quot;/&gt;&lt;wsp:rsid wsp:val=&quot;00563111&quot;/&gt;&lt;wsp:rsid wsp:val=&quot;00563481&quot;/&gt;&lt;wsp:rsid wsp:val=&quot;005636C3&quot;/&gt;&lt;wsp:rsid wsp:val=&quot;00563EEE&quot;/&gt;&lt;wsp:rsid wsp:val=&quot;00563F0F&quot;/&gt;&lt;wsp:rsid wsp:val=&quot;00564046&quot;/&gt;&lt;wsp:rsid wsp:val=&quot;00564194&quot;/&gt;&lt;wsp:rsid wsp:val=&quot;005644EB&quot;/&gt;&lt;wsp:rsid wsp:val=&quot;00564539&quot;/&gt;&lt;wsp:rsid wsp:val=&quot;005645B4&quot;/&gt;&lt;wsp:rsid wsp:val=&quot;0056472C&quot;/&gt;&lt;wsp:rsid wsp:val=&quot;00564F1E&quot;/&gt;&lt;wsp:rsid wsp:val=&quot;00565067&quot;/&gt;&lt;wsp:rsid wsp:val=&quot;005659E0&quot;/&gt;&lt;wsp:rsid wsp:val=&quot;00565A50&quot;/&gt;&lt;wsp:rsid wsp:val=&quot;00566010&quot;/&gt;&lt;wsp:rsid wsp:val=&quot;005660A2&quot;/&gt;&lt;wsp:rsid wsp:val=&quot;00566151&quot;/&gt;&lt;wsp:rsid wsp:val=&quot;00566255&quot;/&gt;&lt;wsp:rsid wsp:val=&quot;00566532&quot;/&gt;&lt;wsp:rsid wsp:val=&quot;0056680C&quot;/&gt;&lt;wsp:rsid wsp:val=&quot;0056692D&quot;/&gt;&lt;wsp:rsid wsp:val=&quot;00566A11&quot;/&gt;&lt;wsp:rsid wsp:val=&quot;00566A20&quot;/&gt;&lt;wsp:rsid wsp:val=&quot;00566B4B&quot;/&gt;&lt;wsp:rsid wsp:val=&quot;00566BFE&quot;/&gt;&lt;wsp:rsid wsp:val=&quot;00566FDE&quot;/&gt;&lt;wsp:rsid wsp:val=&quot;00567224&quot;/&gt;&lt;wsp:rsid wsp:val=&quot;00567447&quot;/&gt;&lt;wsp:rsid wsp:val=&quot;00567AEB&quot;/&gt;&lt;wsp:rsid wsp:val=&quot;00567D2E&quot;/&gt;&lt;wsp:rsid wsp:val=&quot;00570012&quot;/&gt;&lt;wsp:rsid wsp:val=&quot;005700FB&quot;/&gt;&lt;wsp:rsid wsp:val=&quot;0057017A&quot;/&gt;&lt;wsp:rsid wsp:val=&quot;00570EB9&quot;/&gt;&lt;wsp:rsid wsp:val=&quot;00571183&quot;/&gt;&lt;wsp:rsid wsp:val=&quot;005717C0&quot;/&gt;&lt;wsp:rsid wsp:val=&quot;005718A6&quot;/&gt;&lt;wsp:rsid wsp:val=&quot;005718D6&quot;/&gt;&lt;wsp:rsid wsp:val=&quot;00571EE7&quot;/&gt;&lt;wsp:rsid wsp:val=&quot;00571F67&quot;/&gt;&lt;wsp:rsid wsp:val=&quot;0057206B&quot;/&gt;&lt;wsp:rsid wsp:val=&quot;00572354&quot;/&gt;&lt;wsp:rsid wsp:val=&quot;005724AC&quot;/&gt;&lt;wsp:rsid wsp:val=&quot;0057272D&quot;/&gt;&lt;wsp:rsid wsp:val=&quot;00572C34&quot;/&gt;&lt;wsp:rsid wsp:val=&quot;00572DF0&quot;/&gt;&lt;wsp:rsid wsp:val=&quot;0057336D&quot;/&gt;&lt;wsp:rsid wsp:val=&quot;00573467&quot;/&gt;&lt;wsp:rsid wsp:val=&quot;0057356E&quot;/&gt;&lt;wsp:rsid wsp:val=&quot;00573921&quot;/&gt;&lt;wsp:rsid wsp:val=&quot;00573992&quot;/&gt;&lt;wsp:rsid wsp:val=&quot;00573A2F&quot;/&gt;&lt;wsp:rsid wsp:val=&quot;00573F01&quot;/&gt;&lt;wsp:rsid wsp:val=&quot;00574143&quot;/&gt;&lt;wsp:rsid wsp:val=&quot;00574661&quot;/&gt;&lt;wsp:rsid wsp:val=&quot;005746FF&quot;/&gt;&lt;wsp:rsid wsp:val=&quot;00574743&quot;/&gt;&lt;wsp:rsid wsp:val=&quot;00574D84&quot;/&gt;&lt;wsp:rsid wsp:val=&quot;00574ED2&quot;/&gt;&lt;wsp:rsid wsp:val=&quot;0057509C&quot;/&gt;&lt;wsp:rsid wsp:val=&quot;00575489&quot;/&gt;&lt;wsp:rsid wsp:val=&quot;0057560F&quot;/&gt;&lt;wsp:rsid wsp:val=&quot;0057570F&quot;/&gt;&lt;wsp:rsid wsp:val=&quot;005758C4&quot;/&gt;&lt;wsp:rsid wsp:val=&quot;00575A3A&quot;/&gt;&lt;wsp:rsid wsp:val=&quot;005762B3&quot;/&gt;&lt;wsp:rsid wsp:val=&quot;005763D6&quot;/&gt;&lt;wsp:rsid wsp:val=&quot;005763F6&quot;/&gt;&lt;wsp:rsid wsp:val=&quot;005765A8&quot;/&gt;&lt;wsp:rsid wsp:val=&quot;00576613&quot;/&gt;&lt;wsp:rsid wsp:val=&quot;00576777&quot;/&gt;&lt;wsp:rsid wsp:val=&quot;0057689A&quot;/&gt;&lt;wsp:rsid wsp:val=&quot;00576E8C&quot;/&gt;&lt;wsp:rsid wsp:val=&quot;00577043&quot;/&gt;&lt;wsp:rsid wsp:val=&quot;00577349&quot;/&gt;&lt;wsp:rsid wsp:val=&quot;00577425&quot;/&gt;&lt;wsp:rsid wsp:val=&quot;005774C6&quot;/&gt;&lt;wsp:rsid wsp:val=&quot;0057760E&quot;/&gt;&lt;wsp:rsid wsp:val=&quot;00577842&quot;/&gt;&lt;wsp:rsid wsp:val=&quot;0057795F&quot;/&gt;&lt;wsp:rsid wsp:val=&quot;00580287&quot;/&gt;&lt;wsp:rsid wsp:val=&quot;00580522&quot;/&gt;&lt;wsp:rsid wsp:val=&quot;00580D11&quot;/&gt;&lt;wsp:rsid wsp:val=&quot;00580E2F&quot;/&gt;&lt;wsp:rsid wsp:val=&quot;00580EF2&quot;/&gt;&lt;wsp:rsid wsp:val=&quot;005810D6&quot;/&gt;&lt;wsp:rsid wsp:val=&quot;005811F1&quot;/&gt;&lt;wsp:rsid wsp:val=&quot;005815FA&quot;/&gt;&lt;wsp:rsid wsp:val=&quot;00582222&quot;/&gt;&lt;wsp:rsid wsp:val=&quot;005824AC&quot;/&gt;&lt;wsp:rsid wsp:val=&quot;005824F1&quot;/&gt;&lt;wsp:rsid wsp:val=&quot;00582CB1&quot;/&gt;&lt;wsp:rsid wsp:val=&quot;005830E6&quot;/&gt;&lt;wsp:rsid wsp:val=&quot;00583187&quot;/&gt;&lt;wsp:rsid wsp:val=&quot;00583A9D&quot;/&gt;&lt;wsp:rsid wsp:val=&quot;00583C9A&quot;/&gt;&lt;wsp:rsid wsp:val=&quot;00583D7D&quot;/&gt;&lt;wsp:rsid wsp:val=&quot;00583D99&quot;/&gt;&lt;wsp:rsid wsp:val=&quot;00583E50&quot;/&gt;&lt;wsp:rsid wsp:val=&quot;00583F94&quot;/&gt;&lt;wsp:rsid wsp:val=&quot;0058472C&quot;/&gt;&lt;wsp:rsid wsp:val=&quot;005849C0&quot;/&gt;&lt;wsp:rsid wsp:val=&quot;00584C71&quot;/&gt;&lt;wsp:rsid wsp:val=&quot;00584E4A&quot;/&gt;&lt;wsp:rsid wsp:val=&quot;00585173&quot;/&gt;&lt;wsp:rsid wsp:val=&quot;00585813&quot;/&gt;&lt;wsp:rsid wsp:val=&quot;00585883&quot;/&gt;&lt;wsp:rsid wsp:val=&quot;005858BB&quot;/&gt;&lt;wsp:rsid wsp:val=&quot;00585F15&quot;/&gt;&lt;wsp:rsid wsp:val=&quot;005860B4&quot;/&gt;&lt;wsp:rsid wsp:val=&quot;0058621F&quot;/&gt;&lt;wsp:rsid wsp:val=&quot;0058668B&quot;/&gt;&lt;wsp:rsid wsp:val=&quot;00586BDE&quot;/&gt;&lt;wsp:rsid wsp:val=&quot;00586C80&quot;/&gt;&lt;wsp:rsid wsp:val=&quot;00587974&quot;/&gt;&lt;wsp:rsid wsp:val=&quot;00587B11&quot;/&gt;&lt;wsp:rsid wsp:val=&quot;00587F0F&quot;/&gt;&lt;wsp:rsid wsp:val=&quot;005901C2&quot;/&gt;&lt;wsp:rsid wsp:val=&quot;005902FA&quot;/&gt;&lt;wsp:rsid wsp:val=&quot;0059094D&quot;/&gt;&lt;wsp:rsid wsp:val=&quot;00590B57&quot;/&gt;&lt;wsp:rsid wsp:val=&quot;00590D7A&quot;/&gt;&lt;wsp:rsid wsp:val=&quot;00591152&quot;/&gt;&lt;wsp:rsid wsp:val=&quot;00591264&quot;/&gt;&lt;wsp:rsid wsp:val=&quot;005913ED&quot;/&gt;&lt;wsp:rsid wsp:val=&quot;00591877&quot;/&gt;&lt;wsp:rsid wsp:val=&quot;005920A1&quot;/&gt;&lt;wsp:rsid wsp:val=&quot;00593031&quot;/&gt;&lt;wsp:rsid wsp:val=&quot;005931D1&quot;/&gt;&lt;wsp:rsid wsp:val=&quot;00593379&quot;/&gt;&lt;wsp:rsid wsp:val=&quot;0059350F&quot;/&gt;&lt;wsp:rsid wsp:val=&quot;00593800&quot;/&gt;&lt;wsp:rsid wsp:val=&quot;0059387D&quot;/&gt;&lt;wsp:rsid wsp:val=&quot;00593B8A&quot;/&gt;&lt;wsp:rsid wsp:val=&quot;00593BD7&quot;/&gt;&lt;wsp:rsid wsp:val=&quot;00593C06&quot;/&gt;&lt;wsp:rsid wsp:val=&quot;00593C33&quot;/&gt;&lt;wsp:rsid wsp:val=&quot;00593EEC&quot;/&gt;&lt;wsp:rsid wsp:val=&quot;00593F84&quot;/&gt;&lt;wsp:rsid wsp:val=&quot;00594177&quot;/&gt;&lt;wsp:rsid wsp:val=&quot;00594197&quot;/&gt;&lt;wsp:rsid wsp:val=&quot;00594834&quot;/&gt;&lt;wsp:rsid wsp:val=&quot;00594DE5&quot;/&gt;&lt;wsp:rsid wsp:val=&quot;005952CF&quot;/&gt;&lt;wsp:rsid wsp:val=&quot;00595B59&quot;/&gt;&lt;wsp:rsid wsp:val=&quot;00595D0F&quot;/&gt;&lt;wsp:rsid wsp:val=&quot;0059606E&quot;/&gt;&lt;wsp:rsid wsp:val=&quot;0059609C&quot;/&gt;&lt;wsp:rsid wsp:val=&quot;0059618B&quot;/&gt;&lt;wsp:rsid wsp:val=&quot;00596839&quot;/&gt;&lt;wsp:rsid wsp:val=&quot;005978D0&quot;/&gt;&lt;wsp:rsid wsp:val=&quot;00597DD0&quot;/&gt;&lt;wsp:rsid wsp:val=&quot;00597E21&quot;/&gt;&lt;wsp:rsid wsp:val=&quot;005A00D5&quot;/&gt;&lt;wsp:rsid wsp:val=&quot;005A0148&quot;/&gt;&lt;wsp:rsid wsp:val=&quot;005A022B&quot;/&gt;&lt;wsp:rsid wsp:val=&quot;005A094F&quot;/&gt;&lt;wsp:rsid wsp:val=&quot;005A0B2D&quot;/&gt;&lt;wsp:rsid wsp:val=&quot;005A0F58&quot;/&gt;&lt;wsp:rsid wsp:val=&quot;005A1248&quot;/&gt;&lt;wsp:rsid wsp:val=&quot;005A12E6&quot;/&gt;&lt;wsp:rsid wsp:val=&quot;005A14A7&quot;/&gt;&lt;wsp:rsid wsp:val=&quot;005A150F&quot;/&gt;&lt;wsp:rsid wsp:val=&quot;005A1AF4&quot;/&gt;&lt;wsp:rsid wsp:val=&quot;005A1B60&quot;/&gt;&lt;wsp:rsid wsp:val=&quot;005A2217&quot;/&gt;&lt;wsp:rsid wsp:val=&quot;005A2ADE&quot;/&gt;&lt;wsp:rsid wsp:val=&quot;005A304C&quot;/&gt;&lt;wsp:rsid wsp:val=&quot;005A31AD&quot;/&gt;&lt;wsp:rsid wsp:val=&quot;005A32F8&quot;/&gt;&lt;wsp:rsid wsp:val=&quot;005A3501&quot;/&gt;&lt;wsp:rsid wsp:val=&quot;005A36F3&quot;/&gt;&lt;wsp:rsid wsp:val=&quot;005A3A15&quot;/&gt;&lt;wsp:rsid wsp:val=&quot;005A3AC5&quot;/&gt;&lt;wsp:rsid wsp:val=&quot;005A3DDE&quot;/&gt;&lt;wsp:rsid wsp:val=&quot;005A493B&quot;/&gt;&lt;wsp:rsid wsp:val=&quot;005A49DA&quot;/&gt;&lt;wsp:rsid wsp:val=&quot;005A4B73&quot;/&gt;&lt;wsp:rsid wsp:val=&quot;005A4F7C&quot;/&gt;&lt;wsp:rsid wsp:val=&quot;005A5147&quot;/&gt;&lt;wsp:rsid wsp:val=&quot;005A53AC&quot;/&gt;&lt;wsp:rsid wsp:val=&quot;005A53BB&quot;/&gt;&lt;wsp:rsid wsp:val=&quot;005A6131&quot;/&gt;&lt;wsp:rsid wsp:val=&quot;005A61FE&quot;/&gt;&lt;wsp:rsid wsp:val=&quot;005A622B&quot;/&gt;&lt;wsp:rsid wsp:val=&quot;005A6356&quot;/&gt;&lt;wsp:rsid wsp:val=&quot;005A6683&quot;/&gt;&lt;wsp:rsid wsp:val=&quot;005A6769&quot;/&gt;&lt;wsp:rsid wsp:val=&quot;005A67A8&quot;/&gt;&lt;wsp:rsid wsp:val=&quot;005A6B1F&quot;/&gt;&lt;wsp:rsid wsp:val=&quot;005A70D5&quot;/&gt;&lt;wsp:rsid wsp:val=&quot;005A70F4&quot;/&gt;&lt;wsp:rsid wsp:val=&quot;005A73D0&quot;/&gt;&lt;wsp:rsid wsp:val=&quot;005A7415&quot;/&gt;&lt;wsp:rsid wsp:val=&quot;005A77A8&quot;/&gt;&lt;wsp:rsid wsp:val=&quot;005A7A1D&quot;/&gt;&lt;wsp:rsid wsp:val=&quot;005A7BDC&quot;/&gt;&lt;wsp:rsid wsp:val=&quot;005A7C00&quot;/&gt;&lt;wsp:rsid wsp:val=&quot;005B0538&quot;/&gt;&lt;wsp:rsid wsp:val=&quot;005B0ABE&quot;/&gt;&lt;wsp:rsid wsp:val=&quot;005B0DF5&quot;/&gt;&lt;wsp:rsid wsp:val=&quot;005B13CC&quot;/&gt;&lt;wsp:rsid wsp:val=&quot;005B141A&quot;/&gt;&lt;wsp:rsid wsp:val=&quot;005B15D4&quot;/&gt;&lt;wsp:rsid wsp:val=&quot;005B1695&quot;/&gt;&lt;wsp:rsid wsp:val=&quot;005B18C1&quot;/&gt;&lt;wsp:rsid wsp:val=&quot;005B193D&quot;/&gt;&lt;wsp:rsid wsp:val=&quot;005B1A55&quot;/&gt;&lt;wsp:rsid wsp:val=&quot;005B1AD4&quot;/&gt;&lt;wsp:rsid wsp:val=&quot;005B1C8E&quot;/&gt;&lt;wsp:rsid wsp:val=&quot;005B1DE2&quot;/&gt;&lt;wsp:rsid wsp:val=&quot;005B1F15&quot;/&gt;&lt;wsp:rsid wsp:val=&quot;005B23D1&quot;/&gt;&lt;wsp:rsid wsp:val=&quot;005B269A&quot;/&gt;&lt;wsp:rsid wsp:val=&quot;005B2715&quot;/&gt;&lt;wsp:rsid wsp:val=&quot;005B2853&quot;/&gt;&lt;wsp:rsid wsp:val=&quot;005B2B73&quot;/&gt;&lt;wsp:rsid wsp:val=&quot;005B2FEA&quot;/&gt;&lt;wsp:rsid wsp:val=&quot;005B3D1D&quot;/&gt;&lt;wsp:rsid wsp:val=&quot;005B3E30&quot;/&gt;&lt;wsp:rsid wsp:val=&quot;005B3F53&quot;/&gt;&lt;wsp:rsid wsp:val=&quot;005B4416&quot;/&gt;&lt;wsp:rsid wsp:val=&quot;005B4E55&quot;/&gt;&lt;wsp:rsid wsp:val=&quot;005B5C1C&quot;/&gt;&lt;wsp:rsid wsp:val=&quot;005B5DAA&quot;/&gt;&lt;wsp:rsid wsp:val=&quot;005B619C&quot;/&gt;&lt;wsp:rsid wsp:val=&quot;005B6244&quot;/&gt;&lt;wsp:rsid wsp:val=&quot;005B64AE&quot;/&gt;&lt;wsp:rsid wsp:val=&quot;005B64D1&quot;/&gt;&lt;wsp:rsid wsp:val=&quot;005B69E7&quot;/&gt;&lt;wsp:rsid wsp:val=&quot;005B6F0D&quot;/&gt;&lt;wsp:rsid wsp:val=&quot;005B7112&quot;/&gt;&lt;wsp:rsid wsp:val=&quot;005B7164&quot;/&gt;&lt;wsp:rsid wsp:val=&quot;005B7290&quot;/&gt;&lt;wsp:rsid wsp:val=&quot;005B75D9&quot;/&gt;&lt;wsp:rsid wsp:val=&quot;005B7BAE&quot;/&gt;&lt;wsp:rsid wsp:val=&quot;005B7E74&quot;/&gt;&lt;wsp:rsid wsp:val=&quot;005B7EB9&quot;/&gt;&lt;wsp:rsid wsp:val=&quot;005B7F82&quot;/&gt;&lt;wsp:rsid wsp:val=&quot;005C01A6&quot;/&gt;&lt;wsp:rsid wsp:val=&quot;005C072B&quot;/&gt;&lt;wsp:rsid wsp:val=&quot;005C07C6&quot;/&gt;&lt;wsp:rsid wsp:val=&quot;005C0876&quot;/&gt;&lt;wsp:rsid wsp:val=&quot;005C09E5&quot;/&gt;&lt;wsp:rsid wsp:val=&quot;005C0CF5&quot;/&gt;&lt;wsp:rsid wsp:val=&quot;005C0D38&quot;/&gt;&lt;wsp:rsid wsp:val=&quot;005C0D4B&quot;/&gt;&lt;wsp:rsid wsp:val=&quot;005C0E76&quot;/&gt;&lt;wsp:rsid wsp:val=&quot;005C1BE3&quot;/&gt;&lt;wsp:rsid wsp:val=&quot;005C1BFA&quot;/&gt;&lt;wsp:rsid wsp:val=&quot;005C210D&quot;/&gt;&lt;wsp:rsid wsp:val=&quot;005C223B&quot;/&gt;&lt;wsp:rsid wsp:val=&quot;005C23FF&quot;/&gt;&lt;wsp:rsid wsp:val=&quot;005C2401&quot;/&gt;&lt;wsp:rsid wsp:val=&quot;005C2E2F&quot;/&gt;&lt;wsp:rsid wsp:val=&quot;005C326F&quot;/&gt;&lt;wsp:rsid wsp:val=&quot;005C3A3B&quot;/&gt;&lt;wsp:rsid wsp:val=&quot;005C3FD3&quot;/&gt;&lt;wsp:rsid wsp:val=&quot;005C453E&quot;/&gt;&lt;wsp:rsid wsp:val=&quot;005C4C4A&quot;/&gt;&lt;wsp:rsid wsp:val=&quot;005C4E15&quot;/&gt;&lt;wsp:rsid wsp:val=&quot;005C4E3A&quot;/&gt;&lt;wsp:rsid wsp:val=&quot;005C4F05&quot;/&gt;&lt;wsp:rsid wsp:val=&quot;005C4F52&quot;/&gt;&lt;wsp:rsid wsp:val=&quot;005C53EE&quot;/&gt;&lt;wsp:rsid wsp:val=&quot;005C5803&quot;/&gt;&lt;wsp:rsid wsp:val=&quot;005C5DB4&quot;/&gt;&lt;wsp:rsid wsp:val=&quot;005C63B6&quot;/&gt;&lt;wsp:rsid wsp:val=&quot;005C66D2&quot;/&gt;&lt;wsp:rsid wsp:val=&quot;005C6EAA&quot;/&gt;&lt;wsp:rsid wsp:val=&quot;005C6F72&quot;/&gt;&lt;wsp:rsid wsp:val=&quot;005C6FE7&quot;/&gt;&lt;wsp:rsid wsp:val=&quot;005C7310&quot;/&gt;&lt;wsp:rsid wsp:val=&quot;005C7CB5&quot;/&gt;&lt;wsp:rsid wsp:val=&quot;005C7D48&quot;/&gt;&lt;wsp:rsid wsp:val=&quot;005C7FE9&quot;/&gt;&lt;wsp:rsid wsp:val=&quot;005D0042&quot;/&gt;&lt;wsp:rsid wsp:val=&quot;005D0782&quot;/&gt;&lt;wsp:rsid wsp:val=&quot;005D0F4D&quot;/&gt;&lt;wsp:rsid wsp:val=&quot;005D11A4&quot;/&gt;&lt;wsp:rsid wsp:val=&quot;005D1244&quot;/&gt;&lt;wsp:rsid wsp:val=&quot;005D12CB&quot;/&gt;&lt;wsp:rsid wsp:val=&quot;005D188D&quot;/&gt;&lt;wsp:rsid wsp:val=&quot;005D1D06&quot;/&gt;&lt;wsp:rsid wsp:val=&quot;005D2498&quot;/&gt;&lt;wsp:rsid wsp:val=&quot;005D24AF&quot;/&gt;&lt;wsp:rsid wsp:val=&quot;005D2673&quot;/&gt;&lt;wsp:rsid wsp:val=&quot;005D270E&quot;/&gt;&lt;wsp:rsid wsp:val=&quot;005D30E7&quot;/&gt;&lt;wsp:rsid wsp:val=&quot;005D31C6&quot;/&gt;&lt;wsp:rsid wsp:val=&quot;005D33CC&quot;/&gt;&lt;wsp:rsid wsp:val=&quot;005D3412&quot;/&gt;&lt;wsp:rsid wsp:val=&quot;005D3477&quot;/&gt;&lt;wsp:rsid wsp:val=&quot;005D38DF&quot;/&gt;&lt;wsp:rsid wsp:val=&quot;005D3938&quot;/&gt;&lt;wsp:rsid wsp:val=&quot;005D3A9E&quot;/&gt;&lt;wsp:rsid wsp:val=&quot;005D3CA5&quot;/&gt;&lt;wsp:rsid wsp:val=&quot;005D3E8D&quot;/&gt;&lt;wsp:rsid wsp:val=&quot;005D4121&quot;/&gt;&lt;wsp:rsid wsp:val=&quot;005D4166&quot;/&gt;&lt;wsp:rsid wsp:val=&quot;005D4240&quot;/&gt;&lt;wsp:rsid wsp:val=&quot;005D47F0&quot;/&gt;&lt;wsp:rsid wsp:val=&quot;005D4C01&quot;/&gt;&lt;wsp:rsid wsp:val=&quot;005D54DE&quot;/&gt;&lt;wsp:rsid wsp:val=&quot;005D57C0&quot;/&gt;&lt;wsp:rsid wsp:val=&quot;005D5990&quot;/&gt;&lt;wsp:rsid wsp:val=&quot;005D63EF&quot;/&gt;&lt;wsp:rsid wsp:val=&quot;005D6487&quot;/&gt;&lt;wsp:rsid wsp:val=&quot;005D64A5&quot;/&gt;&lt;wsp:rsid wsp:val=&quot;005D65ED&quot;/&gt;&lt;wsp:rsid wsp:val=&quot;005D6C71&quot;/&gt;&lt;wsp:rsid wsp:val=&quot;005D6CA7&quot;/&gt;&lt;wsp:rsid wsp:val=&quot;005D72A9&quot;/&gt;&lt;wsp:rsid wsp:val=&quot;005D7382&quot;/&gt;&lt;wsp:rsid wsp:val=&quot;005D7386&quot;/&gt;&lt;wsp:rsid wsp:val=&quot;005D7750&quot;/&gt;&lt;wsp:rsid wsp:val=&quot;005D77BE&quot;/&gt;&lt;wsp:rsid wsp:val=&quot;005D7C72&quot;/&gt;&lt;wsp:rsid wsp:val=&quot;005D7CAF&quot;/&gt;&lt;wsp:rsid wsp:val=&quot;005D7DF9&quot;/&gt;&lt;wsp:rsid wsp:val=&quot;005E0178&quot;/&gt;&lt;wsp:rsid wsp:val=&quot;005E0359&quot;/&gt;&lt;wsp:rsid wsp:val=&quot;005E0543&quot;/&gt;&lt;wsp:rsid wsp:val=&quot;005E06D8&quot;/&gt;&lt;wsp:rsid wsp:val=&quot;005E071C&quot;/&gt;&lt;wsp:rsid wsp:val=&quot;005E0CFC&quot;/&gt;&lt;wsp:rsid wsp:val=&quot;005E0D5F&quot;/&gt;&lt;wsp:rsid wsp:val=&quot;005E0DCD&quot;/&gt;&lt;wsp:rsid wsp:val=&quot;005E1075&quot;/&gt;&lt;wsp:rsid wsp:val=&quot;005E10D7&quot;/&gt;&lt;wsp:rsid wsp:val=&quot;005E13F2&quot;/&gt;&lt;wsp:rsid wsp:val=&quot;005E1AEF&quot;/&gt;&lt;wsp:rsid wsp:val=&quot;005E1AFC&quot;/&gt;&lt;wsp:rsid wsp:val=&quot;005E1B90&quot;/&gt;&lt;wsp:rsid wsp:val=&quot;005E1B93&quot;/&gt;&lt;wsp:rsid wsp:val=&quot;005E1CBE&quot;/&gt;&lt;wsp:rsid wsp:val=&quot;005E25D8&quot;/&gt;&lt;wsp:rsid wsp:val=&quot;005E2A1B&quot;/&gt;&lt;wsp:rsid wsp:val=&quot;005E2C42&quot;/&gt;&lt;wsp:rsid wsp:val=&quot;005E2C67&quot;/&gt;&lt;wsp:rsid wsp:val=&quot;005E2DD0&quot;/&gt;&lt;wsp:rsid wsp:val=&quot;005E3122&quot;/&gt;&lt;wsp:rsid wsp:val=&quot;005E331B&quot;/&gt;&lt;wsp:rsid wsp:val=&quot;005E364F&quot;/&gt;&lt;wsp:rsid wsp:val=&quot;005E3B83&quot;/&gt;&lt;wsp:rsid wsp:val=&quot;005E3C3D&quot;/&gt;&lt;wsp:rsid wsp:val=&quot;005E3FC4&quot;/&gt;&lt;wsp:rsid wsp:val=&quot;005E4161&quot;/&gt;&lt;wsp:rsid wsp:val=&quot;005E418C&quot;/&gt;&lt;wsp:rsid wsp:val=&quot;005E426B&quot;/&gt;&lt;wsp:rsid wsp:val=&quot;005E4460&quot;/&gt;&lt;wsp:rsid wsp:val=&quot;005E4A18&quot;/&gt;&lt;wsp:rsid wsp:val=&quot;005E519B&quot;/&gt;&lt;wsp:rsid wsp:val=&quot;005E5455&quot;/&gt;&lt;wsp:rsid wsp:val=&quot;005E594E&quot;/&gt;&lt;wsp:rsid wsp:val=&quot;005E5957&quot;/&gt;&lt;wsp:rsid wsp:val=&quot;005E5985&quot;/&gt;&lt;wsp:rsid wsp:val=&quot;005E60A4&quot;/&gt;&lt;wsp:rsid wsp:val=&quot;005E67EC&quot;/&gt;&lt;wsp:rsid wsp:val=&quot;005E68C6&quot;/&gt;&lt;wsp:rsid wsp:val=&quot;005E6A20&quot;/&gt;&lt;wsp:rsid wsp:val=&quot;005E6C81&quot;/&gt;&lt;wsp:rsid wsp:val=&quot;005E6DDB&quot;/&gt;&lt;wsp:rsid wsp:val=&quot;005E74FE&quot;/&gt;&lt;wsp:rsid wsp:val=&quot;005E7768&quot;/&gt;&lt;wsp:rsid wsp:val=&quot;005E7B50&quot;/&gt;&lt;wsp:rsid wsp:val=&quot;005E7BC3&quot;/&gt;&lt;wsp:rsid wsp:val=&quot;005E7E39&quot;/&gt;&lt;wsp:rsid wsp:val=&quot;005F04FE&quot;/&gt;&lt;wsp:rsid wsp:val=&quot;005F0725&quot;/&gt;&lt;wsp:rsid wsp:val=&quot;005F0B28&quot;/&gt;&lt;wsp:rsid wsp:val=&quot;005F0EBC&quot;/&gt;&lt;wsp:rsid wsp:val=&quot;005F11D1&quot;/&gt;&lt;wsp:rsid wsp:val=&quot;005F130E&quot;/&gt;&lt;wsp:rsid wsp:val=&quot;005F1464&quot;/&gt;&lt;wsp:rsid wsp:val=&quot;005F14B7&quot;/&gt;&lt;wsp:rsid wsp:val=&quot;005F159A&quot;/&gt;&lt;wsp:rsid wsp:val=&quot;005F1766&quot;/&gt;&lt;wsp:rsid wsp:val=&quot;005F185A&quot;/&gt;&lt;wsp:rsid wsp:val=&quot;005F1C58&quot;/&gt;&lt;wsp:rsid wsp:val=&quot;005F1F50&quot;/&gt;&lt;wsp:rsid wsp:val=&quot;005F2350&quot;/&gt;&lt;wsp:rsid wsp:val=&quot;005F24D5&quot;/&gt;&lt;wsp:rsid wsp:val=&quot;005F2A27&quot;/&gt;&lt;wsp:rsid wsp:val=&quot;005F2D75&quot;/&gt;&lt;wsp:rsid wsp:val=&quot;005F305A&quot;/&gt;&lt;wsp:rsid wsp:val=&quot;005F31BA&quot;/&gt;&lt;wsp:rsid wsp:val=&quot;005F3822&quot;/&gt;&lt;wsp:rsid wsp:val=&quot;005F3A9E&quot;/&gt;&lt;wsp:rsid wsp:val=&quot;005F3DD2&quot;/&gt;&lt;wsp:rsid wsp:val=&quot;005F4264&quot;/&gt;&lt;wsp:rsid wsp:val=&quot;005F42BF&quot;/&gt;&lt;wsp:rsid wsp:val=&quot;005F42C3&quot;/&gt;&lt;wsp:rsid wsp:val=&quot;005F4513&quot;/&gt;&lt;wsp:rsid wsp:val=&quot;005F4705&quot;/&gt;&lt;wsp:rsid wsp:val=&quot;005F4E6D&quot;/&gt;&lt;wsp:rsid wsp:val=&quot;005F4FEF&quot;/&gt;&lt;wsp:rsid wsp:val=&quot;005F53A6&quot;/&gt;&lt;wsp:rsid wsp:val=&quot;005F55A3&quot;/&gt;&lt;wsp:rsid wsp:val=&quot;005F55F8&quot;/&gt;&lt;wsp:rsid wsp:val=&quot;005F57B4&quot;/&gt;&lt;wsp:rsid wsp:val=&quot;005F58B5&quot;/&gt;&lt;wsp:rsid wsp:val=&quot;005F5912&quot;/&gt;&lt;wsp:rsid wsp:val=&quot;005F5A3F&quot;/&gt;&lt;wsp:rsid wsp:val=&quot;005F5B70&quot;/&gt;&lt;wsp:rsid wsp:val=&quot;005F6039&quot;/&gt;&lt;wsp:rsid wsp:val=&quot;005F6063&quot;/&gt;&lt;wsp:rsid wsp:val=&quot;005F634E&quot;/&gt;&lt;wsp:rsid wsp:val=&quot;005F656C&quot;/&gt;&lt;wsp:rsid wsp:val=&quot;005F6771&quot;/&gt;&lt;wsp:rsid wsp:val=&quot;005F6C51&quot;/&gt;&lt;wsp:rsid wsp:val=&quot;005F6E61&quot;/&gt;&lt;wsp:rsid wsp:val=&quot;005F6EC1&quot;/&gt;&lt;wsp:rsid wsp:val=&quot;005F6FEE&quot;/&gt;&lt;wsp:rsid wsp:val=&quot;005F726B&quot;/&gt;&lt;wsp:rsid wsp:val=&quot;005F72F3&quot;/&gt;&lt;wsp:rsid wsp:val=&quot;005F7547&quot;/&gt;&lt;wsp:rsid wsp:val=&quot;005F7947&quot;/&gt;&lt;wsp:rsid wsp:val=&quot;005F7986&quot;/&gt;&lt;wsp:rsid wsp:val=&quot;005F7E11&quot;/&gt;&lt;wsp:rsid wsp:val=&quot;005F7F0C&quot;/&gt;&lt;wsp:rsid wsp:val=&quot;005F7F4A&quot;/&gt;&lt;wsp:rsid wsp:val=&quot;006001BA&quot;/&gt;&lt;wsp:rsid wsp:val=&quot;00600201&quot;/&gt;&lt;wsp:rsid wsp:val=&quot;006002C5&quot;/&gt;&lt;wsp:rsid wsp:val=&quot;006003DF&quot;/&gt;&lt;wsp:rsid wsp:val=&quot;0060052C&quot;/&gt;&lt;wsp:rsid wsp:val=&quot;0060059A&quot;/&gt;&lt;wsp:rsid wsp:val=&quot;00600DBB&quot;/&gt;&lt;wsp:rsid wsp:val=&quot;0060123C&quot;/&gt;&lt;wsp:rsid wsp:val=&quot;00601791&quot;/&gt;&lt;wsp:rsid wsp:val=&quot;00601A5C&quot;/&gt;&lt;wsp:rsid wsp:val=&quot;00601BCD&quot;/&gt;&lt;wsp:rsid wsp:val=&quot;00601DB0&quot;/&gt;&lt;wsp:rsid wsp:val=&quot;00602C04&quot;/&gt;&lt;wsp:rsid wsp:val=&quot;00602F6F&quot;/&gt;&lt;wsp:rsid wsp:val=&quot;0060312F&quot;/&gt;&lt;wsp:rsid wsp:val=&quot;00603390&quot;/&gt;&lt;wsp:rsid wsp:val=&quot;0060375E&quot;/&gt;&lt;wsp:rsid wsp:val=&quot;00603896&quot;/&gt;&lt;wsp:rsid wsp:val=&quot;00603D34&quot;/&gt;&lt;wsp:rsid wsp:val=&quot;00603E91&quot;/&gt;&lt;wsp:rsid wsp:val=&quot;00603EDC&quot;/&gt;&lt;wsp:rsid wsp:val=&quot;00603F19&quot;/&gt;&lt;wsp:rsid wsp:val=&quot;00604144&quot;/&gt;&lt;wsp:rsid wsp:val=&quot;00604541&quot;/&gt;&lt;wsp:rsid wsp:val=&quot;0060469B&quot;/&gt;&lt;wsp:rsid wsp:val=&quot;00604D31&quot;/&gt;&lt;wsp:rsid wsp:val=&quot;00604E8F&quot;/&gt;&lt;wsp:rsid wsp:val=&quot;006054B8&quot;/&gt;&lt;wsp:rsid wsp:val=&quot;006054CF&quot;/&gt;&lt;wsp:rsid wsp:val=&quot;00605BA6&quot;/&gt;&lt;wsp:rsid wsp:val=&quot;00605D12&quot;/&gt;&lt;wsp:rsid wsp:val=&quot;00606200&quot;/&gt;&lt;wsp:rsid wsp:val=&quot;0060667B&quot;/&gt;&lt;wsp:rsid wsp:val=&quot;00606823&quot;/&gt;&lt;wsp:rsid wsp:val=&quot;0060697A&quot;/&gt;&lt;wsp:rsid wsp:val=&quot;006078D3&quot;/&gt;&lt;wsp:rsid wsp:val=&quot;00607954&quot;/&gt;&lt;wsp:rsid wsp:val=&quot;00607B82&quot;/&gt;&lt;wsp:rsid wsp:val=&quot;0061028B&quot;/&gt;&lt;wsp:rsid wsp:val=&quot;0061035E&quot;/&gt;&lt;wsp:rsid wsp:val=&quot;00610C48&quot;/&gt;&lt;wsp:rsid wsp:val=&quot;00610DA9&quot;/&gt;&lt;wsp:rsid wsp:val=&quot;00610DC8&quot;/&gt;&lt;wsp:rsid wsp:val=&quot;00610E11&quot;/&gt;&lt;wsp:rsid wsp:val=&quot;0061117B&quot;/&gt;&lt;wsp:rsid wsp:val=&quot;006111F7&quot;/&gt;&lt;wsp:rsid wsp:val=&quot;006112B2&quot;/&gt;&lt;wsp:rsid wsp:val=&quot;0061154D&quot;/&gt;&lt;wsp:rsid wsp:val=&quot;0061166D&quot;/&gt;&lt;wsp:rsid wsp:val=&quot;00611757&quot;/&gt;&lt;wsp:rsid wsp:val=&quot;006118F8&quot;/&gt;&lt;wsp:rsid wsp:val=&quot;00611ACC&quot;/&gt;&lt;wsp:rsid wsp:val=&quot;00611AD4&quot;/&gt;&lt;wsp:rsid wsp:val=&quot;0061230B&quot;/&gt;&lt;wsp:rsid wsp:val=&quot;00612365&quot;/&gt;&lt;wsp:rsid wsp:val=&quot;006126B6&quot;/&gt;&lt;wsp:rsid wsp:val=&quot;0061292C&quot;/&gt;&lt;wsp:rsid wsp:val=&quot;00612A4A&quot;/&gt;&lt;wsp:rsid wsp:val=&quot;00612A72&quot;/&gt;&lt;wsp:rsid wsp:val=&quot;00612BAF&quot;/&gt;&lt;wsp:rsid wsp:val=&quot;00612BE1&quot;/&gt;&lt;wsp:rsid wsp:val=&quot;00612C3E&quot;/&gt;&lt;wsp:rsid wsp:val=&quot;00612D80&quot;/&gt;&lt;wsp:rsid wsp:val=&quot;006133BD&quot;/&gt;&lt;wsp:rsid wsp:val=&quot;00613459&quot;/&gt;&lt;wsp:rsid wsp:val=&quot;00613C93&quot;/&gt;&lt;wsp:rsid wsp:val=&quot;0061407F&quot;/&gt;&lt;wsp:rsid wsp:val=&quot;0061423E&quot;/&gt;&lt;wsp:rsid wsp:val=&quot;0061459D&quot;/&gt;&lt;wsp:rsid wsp:val=&quot;006145C4&quot;/&gt;&lt;wsp:rsid wsp:val=&quot;00614632&quot;/&gt;&lt;wsp:rsid wsp:val=&quot;00614E59&quot;/&gt;&lt;wsp:rsid wsp:val=&quot;006153D7&quot;/&gt;&lt;wsp:rsid wsp:val=&quot;00615442&quot;/&gt;&lt;wsp:rsid wsp:val=&quot;00615980&quot;/&gt;&lt;wsp:rsid wsp:val=&quot;00615A2E&quot;/&gt;&lt;wsp:rsid wsp:val=&quot;00615A64&quot;/&gt;&lt;wsp:rsid wsp:val=&quot;00615AD9&quot;/&gt;&lt;wsp:rsid wsp:val=&quot;00615D73&quot;/&gt;&lt;wsp:rsid wsp:val=&quot;006168E1&quot;/&gt;&lt;wsp:rsid wsp:val=&quot;006169D5&quot;/&gt;&lt;wsp:rsid wsp:val=&quot;00616CFD&quot;/&gt;&lt;wsp:rsid wsp:val=&quot;00616EE1&quot;/&gt;&lt;wsp:rsid wsp:val=&quot;00617645&quot;/&gt;&lt;wsp:rsid wsp:val=&quot;00617873&quot;/&gt;&lt;wsp:rsid wsp:val=&quot;00617A5D&quot;/&gt;&lt;wsp:rsid wsp:val=&quot;00617AD3&quot;/&gt;&lt;wsp:rsid wsp:val=&quot;00617DA8&quot;/&gt;&lt;wsp:rsid wsp:val=&quot;006208E1&quot;/&gt;&lt;wsp:rsid wsp:val=&quot;00620EB9&quot;/&gt;&lt;wsp:rsid wsp:val=&quot;00620FB9&quot;/&gt;&lt;wsp:rsid wsp:val=&quot;0062103D&quot;/&gt;&lt;wsp:rsid wsp:val=&quot;0062115B&quot;/&gt;&lt;wsp:rsid wsp:val=&quot;00621240&quot;/&gt;&lt;wsp:rsid wsp:val=&quot;00621321&quot;/&gt;&lt;wsp:rsid wsp:val=&quot;00621636&quot;/&gt;&lt;wsp:rsid wsp:val=&quot;00621642&quot;/&gt;&lt;wsp:rsid wsp:val=&quot;0062169F&quot;/&gt;&lt;wsp:rsid wsp:val=&quot;00621D38&quot;/&gt;&lt;wsp:rsid wsp:val=&quot;00621DEA&quot;/&gt;&lt;wsp:rsid wsp:val=&quot;00621F0D&quot;/&gt;&lt;wsp:rsid wsp:val=&quot;00622044&quot;/&gt;&lt;wsp:rsid wsp:val=&quot;00622237&quot;/&gt;&lt;wsp:rsid wsp:val=&quot;006223DD&quot;/&gt;&lt;wsp:rsid wsp:val=&quot;006224F7&quot;/&gt;&lt;wsp:rsid wsp:val=&quot;00622544&quot;/&gt;&lt;wsp:rsid wsp:val=&quot;00622554&quot;/&gt;&lt;wsp:rsid wsp:val=&quot;00622668&quot;/&gt;&lt;wsp:rsid wsp:val=&quot;006226BC&quot;/&gt;&lt;wsp:rsid wsp:val=&quot;00622808&quot;/&gt;&lt;wsp:rsid wsp:val=&quot;006228AB&quot;/&gt;&lt;wsp:rsid wsp:val=&quot;00623FAB&quot;/&gt;&lt;wsp:rsid wsp:val=&quot;00624011&quot;/&gt;&lt;wsp:rsid wsp:val=&quot;00624157&quot;/&gt;&lt;wsp:rsid wsp:val=&quot;006244B9&quot;/&gt;&lt;wsp:rsid wsp:val=&quot;006245F6&quot;/&gt;&lt;wsp:rsid wsp:val=&quot;00624706&quot;/&gt;&lt;wsp:rsid wsp:val=&quot;00624866&quot;/&gt;&lt;wsp:rsid wsp:val=&quot;00624976&quot;/&gt;&lt;wsp:rsid wsp:val=&quot;00624B31&quot;/&gt;&lt;wsp:rsid wsp:val=&quot;006250B7&quot;/&gt;&lt;wsp:rsid wsp:val=&quot;0062561D&quot;/&gt;&lt;wsp:rsid wsp:val=&quot;006257C7&quot;/&gt;&lt;wsp:rsid wsp:val=&quot;0062591C&quot;/&gt;&lt;wsp:rsid wsp:val=&quot;00625A28&quot;/&gt;&lt;wsp:rsid wsp:val=&quot;006260A2&quot;/&gt;&lt;wsp:rsid wsp:val=&quot;006262B2&quot;/&gt;&lt;wsp:rsid wsp:val=&quot;006262D3&quot;/&gt;&lt;wsp:rsid wsp:val=&quot;006267D5&quot;/&gt;&lt;wsp:rsid wsp:val=&quot;00626889&quot;/&gt;&lt;wsp:rsid wsp:val=&quot;006269DD&quot;/&gt;&lt;wsp:rsid wsp:val=&quot;00626BC6&quot;/&gt;&lt;wsp:rsid wsp:val=&quot;00626E9B&quot;/&gt;&lt;wsp:rsid wsp:val=&quot;006270FC&quot;/&gt;&lt;wsp:rsid wsp:val=&quot;0062767C&quot;/&gt;&lt;wsp:rsid wsp:val=&quot;0063019F&quot;/&gt;&lt;wsp:rsid wsp:val=&quot;0063027F&quot;/&gt;&lt;wsp:rsid wsp:val=&quot;0063046E&quot;/&gt;&lt;wsp:rsid wsp:val=&quot;00630819&quot;/&gt;&lt;wsp:rsid wsp:val=&quot;00630D1E&quot;/&gt;&lt;wsp:rsid wsp:val=&quot;00630DFB&quot;/&gt;&lt;wsp:rsid wsp:val=&quot;00630F44&quot;/&gt;&lt;wsp:rsid wsp:val=&quot;006311FE&quot;/&gt;&lt;wsp:rsid wsp:val=&quot;00631309&quot;/&gt;&lt;wsp:rsid wsp:val=&quot;0063142D&quot;/&gt;&lt;wsp:rsid wsp:val=&quot;00631B6A&quot;/&gt;&lt;wsp:rsid wsp:val=&quot;006325ED&quot;/&gt;&lt;wsp:rsid wsp:val=&quot;00632788&quot;/&gt;&lt;wsp:rsid wsp:val=&quot;006327E9&quot;/&gt;&lt;wsp:rsid wsp:val=&quot;00632847&quot;/&gt;&lt;wsp:rsid wsp:val=&quot;00632BCF&quot;/&gt;&lt;wsp:rsid wsp:val=&quot;00632C75&quot;/&gt;&lt;wsp:rsid wsp:val=&quot;0063313D&quot;/&gt;&lt;wsp:rsid wsp:val=&quot;0063337D&quot;/&gt;&lt;wsp:rsid wsp:val=&quot;006333C7&quot;/&gt;&lt;wsp:rsid wsp:val=&quot;006334EA&quot;/&gt;&lt;wsp:rsid wsp:val=&quot;0063350A&quot;/&gt;&lt;wsp:rsid wsp:val=&quot;00633EB0&quot;/&gt;&lt;wsp:rsid wsp:val=&quot;00633F30&quot;/&gt;&lt;wsp:rsid wsp:val=&quot;006347BA&quot;/&gt;&lt;wsp:rsid wsp:val=&quot;00634E1D&quot;/&gt;&lt;wsp:rsid wsp:val=&quot;00634F53&quot;/&gt;&lt;wsp:rsid wsp:val=&quot;006351C0&quot;/&gt;&lt;wsp:rsid wsp:val=&quot;00635B55&quot;/&gt;&lt;wsp:rsid wsp:val=&quot;00635C68&quot;/&gt;&lt;wsp:rsid wsp:val=&quot;00635E68&quot;/&gt;&lt;wsp:rsid wsp:val=&quot;00635E76&quot;/&gt;&lt;wsp:rsid wsp:val=&quot;006365A5&quot;/&gt;&lt;wsp:rsid wsp:val=&quot;0063688D&quot;/&gt;&lt;wsp:rsid wsp:val=&quot;00636927&quot;/&gt;&lt;wsp:rsid wsp:val=&quot;00636BCC&quot;/&gt;&lt;wsp:rsid wsp:val=&quot;00636FBE&quot;/&gt;&lt;wsp:rsid wsp:val=&quot;00637CC6&quot;/&gt;&lt;wsp:rsid wsp:val=&quot;00640091&quot;/&gt;&lt;wsp:rsid wsp:val=&quot;006402A7&quot;/&gt;&lt;wsp:rsid wsp:val=&quot;00640369&quot;/&gt;&lt;wsp:rsid wsp:val=&quot;0064072F&quot;/&gt;&lt;wsp:rsid wsp:val=&quot;006409A5&quot;/&gt;&lt;wsp:rsid wsp:val=&quot;00640C52&quot;/&gt;&lt;wsp:rsid wsp:val=&quot;00640E19&quot;/&gt;&lt;wsp:rsid wsp:val=&quot;00641471&quot;/&gt;&lt;wsp:rsid wsp:val=&quot;00641826&quot;/&gt;&lt;wsp:rsid wsp:val=&quot;00641F49&quot;/&gt;&lt;wsp:rsid wsp:val=&quot;00641FAC&quot;/&gt;&lt;wsp:rsid wsp:val=&quot;006424A4&quot;/&gt;&lt;wsp:rsid wsp:val=&quot;006428A0&quot;/&gt;&lt;wsp:rsid wsp:val=&quot;00642A5A&quot;/&gt;&lt;wsp:rsid wsp:val=&quot;00643490&quot;/&gt;&lt;wsp:rsid wsp:val=&quot;00643E42&quot;/&gt;&lt;wsp:rsid wsp:val=&quot;006440B8&quot;/&gt;&lt;wsp:rsid wsp:val=&quot;006440E7&quot;/&gt;&lt;wsp:rsid wsp:val=&quot;00644130&quot;/&gt;&lt;wsp:rsid wsp:val=&quot;0064468F&quot;/&gt;&lt;wsp:rsid wsp:val=&quot;006447E2&quot;/&gt;&lt;wsp:rsid wsp:val=&quot;00644869&quot;/&gt;&lt;wsp:rsid wsp:val=&quot;00644903&quot;/&gt;&lt;wsp:rsid wsp:val=&quot;00644ACF&quot;/&gt;&lt;wsp:rsid wsp:val=&quot;00644ADA&quot;/&gt;&lt;wsp:rsid wsp:val=&quot;00644BEF&quot;/&gt;&lt;wsp:rsid wsp:val=&quot;00644CA6&quot;/&gt;&lt;wsp:rsid wsp:val=&quot;00644D03&quot;/&gt;&lt;wsp:rsid wsp:val=&quot;00644DBB&quot;/&gt;&lt;wsp:rsid wsp:val=&quot;00644E59&quot;/&gt;&lt;wsp:rsid wsp:val=&quot;00644F88&quot;/&gt;&lt;wsp:rsid wsp:val=&quot;006456BF&quot;/&gt;&lt;wsp:rsid wsp:val=&quot;00645E62&quot;/&gt;&lt;wsp:rsid wsp:val=&quot;00645EBE&quot;/&gt;&lt;wsp:rsid wsp:val=&quot;006463D3&quot;/&gt;&lt;wsp:rsid wsp:val=&quot;00646AF7&quot;/&gt;&lt;wsp:rsid wsp:val=&quot;00646FC8&quot;/&gt;&lt;wsp:rsid wsp:val=&quot;006471DB&quot;/&gt;&lt;wsp:rsid wsp:val=&quot;00647272&quot;/&gt;&lt;wsp:rsid wsp:val=&quot;0064727D&quot;/&gt;&lt;wsp:rsid wsp:val=&quot;00647500&quot;/&gt;&lt;wsp:rsid wsp:val=&quot;0064759D&quot;/&gt;&lt;wsp:rsid wsp:val=&quot;006475BB&quot;/&gt;&lt;wsp:rsid wsp:val=&quot;006477B9&quot;/&gt;&lt;wsp:rsid wsp:val=&quot;00647A24&quot;/&gt;&lt;wsp:rsid wsp:val=&quot;00647FD1&quot;/&gt;&lt;wsp:rsid wsp:val=&quot;00650707&quot;/&gt;&lt;wsp:rsid wsp:val=&quot;00651179&quot;/&gt;&lt;wsp:rsid wsp:val=&quot;006512E3&quot;/&gt;&lt;wsp:rsid wsp:val=&quot;00651595&quot;/&gt;&lt;wsp:rsid wsp:val=&quot;006517D0&quot;/&gt;&lt;wsp:rsid wsp:val=&quot;006525CF&quot;/&gt;&lt;wsp:rsid wsp:val=&quot;006527D5&quot;/&gt;&lt;wsp:rsid wsp:val=&quot;00652991&quot;/&gt;&lt;wsp:rsid wsp:val=&quot;006529FF&quot;/&gt;&lt;wsp:rsid wsp:val=&quot;00652E69&quot;/&gt;&lt;wsp:rsid wsp:val=&quot;0065310A&quot;/&gt;&lt;wsp:rsid wsp:val=&quot;006534E8&quot;/&gt;&lt;wsp:rsid wsp:val=&quot;0065405D&quot;/&gt;&lt;wsp:rsid wsp:val=&quot;00654179&quot;/&gt;&lt;wsp:rsid wsp:val=&quot;006542BD&quot;/&gt;&lt;wsp:rsid wsp:val=&quot;00654391&quot;/&gt;&lt;wsp:rsid wsp:val=&quot;006543FB&quot;/&gt;&lt;wsp:rsid wsp:val=&quot;006544CD&quot;/&gt;&lt;wsp:rsid wsp:val=&quot;006548C6&quot;/&gt;&lt;wsp:rsid wsp:val=&quot;00654CA1&quot;/&gt;&lt;wsp:rsid wsp:val=&quot;00654F94&quot;/&gt;&lt;wsp:rsid wsp:val=&quot;006550B6&quot;/&gt;&lt;wsp:rsid wsp:val=&quot;0065510C&quot;/&gt;&lt;wsp:rsid wsp:val=&quot;00655700&quot;/&gt;&lt;wsp:rsid wsp:val=&quot;0065571F&quot;/&gt;&lt;wsp:rsid wsp:val=&quot;006557C0&quot;/&gt;&lt;wsp:rsid wsp:val=&quot;00655DEC&quot;/&gt;&lt;wsp:rsid wsp:val=&quot;00656572&quot;/&gt;&lt;wsp:rsid wsp:val=&quot;0065669B&quot;/&gt;&lt;wsp:rsid wsp:val=&quot;00656831&quot;/&gt;&lt;wsp:rsid wsp:val=&quot;00656A51&quot;/&gt;&lt;wsp:rsid wsp:val=&quot;00656AED&quot;/&gt;&lt;wsp:rsid wsp:val=&quot;00656B07&quot;/&gt;&lt;wsp:rsid wsp:val=&quot;00656D34&quot;/&gt;&lt;wsp:rsid wsp:val=&quot;00656D64&quot;/&gt;&lt;wsp:rsid wsp:val=&quot;0065702D&quot;/&gt;&lt;wsp:rsid wsp:val=&quot;0065707A&quot;/&gt;&lt;wsp:rsid wsp:val=&quot;006574A8&quot;/&gt;&lt;wsp:rsid wsp:val=&quot;006575AB&quot;/&gt;&lt;wsp:rsid wsp:val=&quot;006579CF&quot;/&gt;&lt;wsp:rsid wsp:val=&quot;00657AFF&quot;/&gt;&lt;wsp:rsid wsp:val=&quot;00657F92&quot;/&gt;&lt;wsp:rsid wsp:val=&quot;006600FD&quot;/&gt;&lt;wsp:rsid wsp:val=&quot;00660448&quot;/&gt;&lt;wsp:rsid wsp:val=&quot;0066084D&quot;/&gt;&lt;wsp:rsid wsp:val=&quot;00660A5F&quot;/&gt;&lt;wsp:rsid wsp:val=&quot;00660E59&quot;/&gt;&lt;wsp:rsid wsp:val=&quot;006610EC&quot;/&gt;&lt;wsp:rsid wsp:val=&quot;0066123F&quot;/&gt;&lt;wsp:rsid wsp:val=&quot;00661718&quot;/&gt;&lt;wsp:rsid wsp:val=&quot;00661AD1&quot;/&gt;&lt;wsp:rsid wsp:val=&quot;00661BFF&quot;/&gt;&lt;wsp:rsid wsp:val=&quot;00661C3A&quot;/&gt;&lt;wsp:rsid wsp:val=&quot;00661F4E&quot;/&gt;&lt;wsp:rsid wsp:val=&quot;006620D1&quot;/&gt;&lt;wsp:rsid wsp:val=&quot;0066223F&quot;/&gt;&lt;wsp:rsid wsp:val=&quot;0066241C&quot;/&gt;&lt;wsp:rsid wsp:val=&quot;006625F1&quot;/&gt;&lt;wsp:rsid wsp:val=&quot;00662673&quot;/&gt;&lt;wsp:rsid wsp:val=&quot;00662682&quot;/&gt;&lt;wsp:rsid wsp:val=&quot;0066275E&quot;/&gt;&lt;wsp:rsid wsp:val=&quot;00662B2E&quot;/&gt;&lt;wsp:rsid wsp:val=&quot;0066357B&quot;/&gt;&lt;wsp:rsid wsp:val=&quot;00663D82&quot;/&gt;&lt;wsp:rsid wsp:val=&quot;00663F28&quot;/&gt;&lt;wsp:rsid wsp:val=&quot;0066439A&quot;/&gt;&lt;wsp:rsid wsp:val=&quot;0066443D&quot;/&gt;&lt;wsp:rsid wsp:val=&quot;00664746&quot;/&gt;&lt;wsp:rsid wsp:val=&quot;006649BC&quot;/&gt;&lt;wsp:rsid wsp:val=&quot;00664D2D&quot;/&gt;&lt;wsp:rsid wsp:val=&quot;00664F7E&quot;/&gt;&lt;wsp:rsid wsp:val=&quot;00665A62&quot;/&gt;&lt;wsp:rsid wsp:val=&quot;00665AAD&quot;/&gt;&lt;wsp:rsid wsp:val=&quot;00665CA2&quot;/&gt;&lt;wsp:rsid wsp:val=&quot;006660E7&quot;/&gt;&lt;wsp:rsid wsp:val=&quot;00666141&quot;/&gt;&lt;wsp:rsid wsp:val=&quot;00666242&quot;/&gt;&lt;wsp:rsid wsp:val=&quot;00666664&quot;/&gt;&lt;wsp:rsid wsp:val=&quot;00666690&quot;/&gt;&lt;wsp:rsid wsp:val=&quot;00666A4F&quot;/&gt;&lt;wsp:rsid wsp:val=&quot;00666C68&quot;/&gt;&lt;wsp:rsid wsp:val=&quot;00666F53&quot;/&gt;&lt;wsp:rsid wsp:val=&quot;00667074&quot;/&gt;&lt;wsp:rsid wsp:val=&quot;0066707C&quot;/&gt;&lt;wsp:rsid wsp:val=&quot;006671B2&quot;/&gt;&lt;wsp:rsid wsp:val=&quot;00667212&quot;/&gt;&lt;wsp:rsid wsp:val=&quot;00667652&quot;/&gt;&lt;wsp:rsid wsp:val=&quot;0066781A&quot;/&gt;&lt;wsp:rsid wsp:val=&quot;00667A5C&quot;/&gt;&lt;wsp:rsid wsp:val=&quot;00667CA1&quot;/&gt;&lt;wsp:rsid wsp:val=&quot;00670166&quot;/&gt;&lt;wsp:rsid wsp:val=&quot;0067075C&quot;/&gt;&lt;wsp:rsid wsp:val=&quot;00670C55&quot;/&gt;&lt;wsp:rsid wsp:val=&quot;006715DC&quot;/&gt;&lt;wsp:rsid wsp:val=&quot;00671727&quot;/&gt;&lt;wsp:rsid wsp:val=&quot;0067201D&quot;/&gt;&lt;wsp:rsid wsp:val=&quot;006720C3&quot;/&gt;&lt;wsp:rsid wsp:val=&quot;006721F0&quot;/&gt;&lt;wsp:rsid wsp:val=&quot;006722BB&quot;/&gt;&lt;wsp:rsid wsp:val=&quot;00672818&quot;/&gt;&lt;wsp:rsid wsp:val=&quot;00672A86&quot;/&gt;&lt;wsp:rsid wsp:val=&quot;00672F7B&quot;/&gt;&lt;wsp:rsid wsp:val=&quot;006731A7&quot;/&gt;&lt;wsp:rsid wsp:val=&quot;00673249&quot;/&gt;&lt;wsp:rsid wsp:val=&quot;00673317&quot;/&gt;&lt;wsp:rsid wsp:val=&quot;00673742&quot;/&gt;&lt;wsp:rsid wsp:val=&quot;00673793&quot;/&gt;&lt;wsp:rsid wsp:val=&quot;00673896&quot;/&gt;&lt;wsp:rsid wsp:val=&quot;006739BA&quot;/&gt;&lt;wsp:rsid wsp:val=&quot;006741B7&quot;/&gt;&lt;wsp:rsid wsp:val=&quot;00674566&quot;/&gt;&lt;wsp:rsid wsp:val=&quot;006748A4&quot;/&gt;&lt;wsp:rsid wsp:val=&quot;00674C3D&quot;/&gt;&lt;wsp:rsid wsp:val=&quot;0067529D&quot;/&gt;&lt;wsp:rsid wsp:val=&quot;00675573&quot;/&gt;&lt;wsp:rsid wsp:val=&quot;00675980&quot;/&gt;&lt;wsp:rsid wsp:val=&quot;006759F9&quot;/&gt;&lt;wsp:rsid wsp:val=&quot;00675A0F&quot;/&gt;&lt;wsp:rsid wsp:val=&quot;00675AB9&quot;/&gt;&lt;wsp:rsid wsp:val=&quot;00675B7B&quot;/&gt;&lt;wsp:rsid wsp:val=&quot;00676117&quot;/&gt;&lt;wsp:rsid wsp:val=&quot;00676233&quot;/&gt;&lt;wsp:rsid wsp:val=&quot;00676425&quot;/&gt;&lt;wsp:rsid wsp:val=&quot;00676580&quot;/&gt;&lt;wsp:rsid wsp:val=&quot;00676777&quot;/&gt;&lt;wsp:rsid wsp:val=&quot;00676B6D&quot;/&gt;&lt;wsp:rsid wsp:val=&quot;00676F9F&quot;/&gt;&lt;wsp:rsid wsp:val=&quot;006772CC&quot;/&gt;&lt;wsp:rsid wsp:val=&quot;0067784C&quot;/&gt;&lt;wsp:rsid wsp:val=&quot;00677F1A&quot;/&gt;&lt;wsp:rsid wsp:val=&quot;00680059&quot;/&gt;&lt;wsp:rsid wsp:val=&quot;00680079&quot;/&gt;&lt;wsp:rsid wsp:val=&quot;00680136&quot;/&gt;&lt;wsp:rsid wsp:val=&quot;006801A8&quot;/&gt;&lt;wsp:rsid wsp:val=&quot;00680378&quot;/&gt;&lt;wsp:rsid wsp:val=&quot;0068041A&quot;/&gt;&lt;wsp:rsid wsp:val=&quot;00680502&quot;/&gt;&lt;wsp:rsid wsp:val=&quot;006807AC&quot;/&gt;&lt;wsp:rsid wsp:val=&quot;00680A8B&quot;/&gt;&lt;wsp:rsid wsp:val=&quot;00680EA2&quot;/&gt;&lt;wsp:rsid wsp:val=&quot;00681066&quot;/&gt;&lt;wsp:rsid wsp:val=&quot;00681149&quot;/&gt;&lt;wsp:rsid wsp:val=&quot;00681998&quot;/&gt;&lt;wsp:rsid wsp:val=&quot;00681E79&quot;/&gt;&lt;wsp:rsid wsp:val=&quot;00681F84&quot;/&gt;&lt;wsp:rsid wsp:val=&quot;0068229A&quot;/&gt;&lt;wsp:rsid wsp:val=&quot;00682557&quot;/&gt;&lt;wsp:rsid wsp:val=&quot;00682687&quot;/&gt;&lt;wsp:rsid wsp:val=&quot;00682736&quot;/&gt;&lt;wsp:rsid wsp:val=&quot;00682E6D&quot;/&gt;&lt;wsp:rsid wsp:val=&quot;00682F70&quot;/&gt;&lt;wsp:rsid wsp:val=&quot;00682FB4&quot;/&gt;&lt;wsp:rsid wsp:val=&quot;00683228&quot;/&gt;&lt;wsp:rsid wsp:val=&quot;00683713&quot;/&gt;&lt;wsp:rsid wsp:val=&quot;00683A2C&quot;/&gt;&lt;wsp:rsid wsp:val=&quot;00683A83&quot;/&gt;&lt;wsp:rsid wsp:val=&quot;00683EB8&quot;/&gt;&lt;wsp:rsid wsp:val=&quot;00683F0F&quot;/&gt;&lt;wsp:rsid wsp:val=&quot;00683F1B&quot;/&gt;&lt;wsp:rsid wsp:val=&quot;006844AA&quot;/&gt;&lt;wsp:rsid wsp:val=&quot;00684578&quot;/&gt;&lt;wsp:rsid wsp:val=&quot;00684722&quot;/&gt;&lt;wsp:rsid wsp:val=&quot;006847B0&quot;/&gt;&lt;wsp:rsid wsp:val=&quot;0068496A&quot;/&gt;&lt;wsp:rsid wsp:val=&quot;00684B29&quot;/&gt;&lt;wsp:rsid wsp:val=&quot;00684B2D&quot;/&gt;&lt;wsp:rsid wsp:val=&quot;00684D23&quot;/&gt;&lt;wsp:rsid wsp:val=&quot;00685398&quot;/&gt;&lt;wsp:rsid wsp:val=&quot;006853BE&quot;/&gt;&lt;wsp:rsid wsp:val=&quot;00685825&quot;/&gt;&lt;wsp:rsid wsp:val=&quot;00685831&quot;/&gt;&lt;wsp:rsid wsp:val=&quot;00685C2C&quot;/&gt;&lt;wsp:rsid wsp:val=&quot;00685FBE&quot;/&gt;&lt;wsp:rsid wsp:val=&quot;0068602C&quot;/&gt;&lt;wsp:rsid wsp:val=&quot;0068666D&quot;/&gt;&lt;wsp:rsid wsp:val=&quot;006867C8&quot;/&gt;&lt;wsp:rsid wsp:val=&quot;00686C25&quot;/&gt;&lt;wsp:rsid wsp:val=&quot;00687241&quot;/&gt;&lt;wsp:rsid wsp:val=&quot;0068728B&quot;/&gt;&lt;wsp:rsid wsp:val=&quot;00687484&quot;/&gt;&lt;wsp:rsid wsp:val=&quot;006876A2&quot;/&gt;&lt;wsp:rsid wsp:val=&quot;006878DE&quot;/&gt;&lt;wsp:rsid wsp:val=&quot;00687D3F&quot;/&gt;&lt;wsp:rsid wsp:val=&quot;00687D81&quot;/&gt;&lt;wsp:rsid wsp:val=&quot;006909C7&quot;/&gt;&lt;wsp:rsid wsp:val=&quot;00690B4F&quot;/&gt;&lt;wsp:rsid wsp:val=&quot;00690EB8&quot;/&gt;&lt;wsp:rsid wsp:val=&quot;006917CA&quot;/&gt;&lt;wsp:rsid wsp:val=&quot;0069181D&quot;/&gt;&lt;wsp:rsid wsp:val=&quot;00691B14&quot;/&gt;&lt;wsp:rsid wsp:val=&quot;00691BA6&quot;/&gt;&lt;wsp:rsid wsp:val=&quot;00692002&quot;/&gt;&lt;wsp:rsid wsp:val=&quot;00692087&quot;/&gt;&lt;wsp:rsid wsp:val=&quot;006928BA&quot;/&gt;&lt;wsp:rsid wsp:val=&quot;006928BD&quot;/&gt;&lt;wsp:rsid wsp:val=&quot;00692B2A&quot;/&gt;&lt;wsp:rsid wsp:val=&quot;00693044&quot;/&gt;&lt;wsp:rsid wsp:val=&quot;0069367C&quot;/&gt;&lt;wsp:rsid wsp:val=&quot;0069381D&quot;/&gt;&lt;wsp:rsid wsp:val=&quot;00693CC8&quot;/&gt;&lt;wsp:rsid wsp:val=&quot;00693D10&quot;/&gt;&lt;wsp:rsid wsp:val=&quot;00693DA4&quot;/&gt;&lt;wsp:rsid wsp:val=&quot;00694346&quot;/&gt;&lt;wsp:rsid wsp:val=&quot;00694419&quot;/&gt;&lt;wsp:rsid wsp:val=&quot;006944E0&quot;/&gt;&lt;wsp:rsid wsp:val=&quot;0069451E&quot;/&gt;&lt;wsp:rsid wsp:val=&quot;00694855&quot;/&gt;&lt;wsp:rsid wsp:val=&quot;006948FC&quot;/&gt;&lt;wsp:rsid wsp:val=&quot;00694BB0&quot;/&gt;&lt;wsp:rsid wsp:val=&quot;00694D98&quot;/&gt;&lt;wsp:rsid wsp:val=&quot;00694EB8&quot;/&gt;&lt;wsp:rsid wsp:val=&quot;00695619&quot;/&gt;&lt;wsp:rsid wsp:val=&quot;00695673&quot;/&gt;&lt;wsp:rsid wsp:val=&quot;00695C55&quot;/&gt;&lt;wsp:rsid wsp:val=&quot;00695FC1&quot;/&gt;&lt;wsp:rsid wsp:val=&quot;006961F8&quot;/&gt;&lt;wsp:rsid wsp:val=&quot;006963AD&quot;/&gt;&lt;wsp:rsid wsp:val=&quot;0069694F&quot;/&gt;&lt;wsp:rsid wsp:val=&quot;00697442&quot;/&gt;&lt;wsp:rsid wsp:val=&quot;006977A2&quot;/&gt;&lt;wsp:rsid wsp:val=&quot;00697A23&quot;/&gt;&lt;wsp:rsid wsp:val=&quot;006A0905&quot;/&gt;&lt;wsp:rsid wsp:val=&quot;006A09BC&quot;/&gt;&lt;wsp:rsid wsp:val=&quot;006A09D9&quot;/&gt;&lt;wsp:rsid wsp:val=&quot;006A0B87&quot;/&gt;&lt;wsp:rsid wsp:val=&quot;006A0F15&quot;/&gt;&lt;wsp:rsid wsp:val=&quot;006A0F26&quot;/&gt;&lt;wsp:rsid wsp:val=&quot;006A1CAC&quot;/&gt;&lt;wsp:rsid wsp:val=&quot;006A1DF5&quot;/&gt;&lt;wsp:rsid wsp:val=&quot;006A1E40&quot;/&gt;&lt;wsp:rsid wsp:val=&quot;006A1FCE&quot;/&gt;&lt;wsp:rsid wsp:val=&quot;006A1FD1&quot;/&gt;&lt;wsp:rsid wsp:val=&quot;006A215B&quot;/&gt;&lt;wsp:rsid wsp:val=&quot;006A22CB&quot;/&gt;&lt;wsp:rsid wsp:val=&quot;006A25FF&quot;/&gt;&lt;wsp:rsid wsp:val=&quot;006A2B44&quot;/&gt;&lt;wsp:rsid wsp:val=&quot;006A3001&quot;/&gt;&lt;wsp:rsid wsp:val=&quot;006A483D&quot;/&gt;&lt;wsp:rsid wsp:val=&quot;006A49A3&quot;/&gt;&lt;wsp:rsid wsp:val=&quot;006A4CFE&quot;/&gt;&lt;wsp:rsid wsp:val=&quot;006A4DCC&quot;/&gt;&lt;wsp:rsid wsp:val=&quot;006A4DED&quot;/&gt;&lt;wsp:rsid wsp:val=&quot;006A4FA2&quot;/&gt;&lt;wsp:rsid wsp:val=&quot;006A50C7&quot;/&gt;&lt;wsp:rsid wsp:val=&quot;006A52B0&quot;/&gt;&lt;wsp:rsid wsp:val=&quot;006A53F5&quot;/&gt;&lt;wsp:rsid wsp:val=&quot;006A5841&quot;/&gt;&lt;wsp:rsid wsp:val=&quot;006A596F&quot;/&gt;&lt;wsp:rsid wsp:val=&quot;006A59AA&quot;/&gt;&lt;wsp:rsid wsp:val=&quot;006A5B75&quot;/&gt;&lt;wsp:rsid wsp:val=&quot;006A5C66&quot;/&gt;&lt;wsp:rsid wsp:val=&quot;006A5D23&quot;/&gt;&lt;wsp:rsid wsp:val=&quot;006A6338&quot;/&gt;&lt;wsp:rsid wsp:val=&quot;006A63CE&quot;/&gt;&lt;wsp:rsid wsp:val=&quot;006A689C&quot;/&gt;&lt;wsp:rsid wsp:val=&quot;006A6A2D&quot;/&gt;&lt;wsp:rsid wsp:val=&quot;006A7682&quot;/&gt;&lt;wsp:rsid wsp:val=&quot;006A785E&quot;/&gt;&lt;wsp:rsid wsp:val=&quot;006A797A&quot;/&gt;&lt;wsp:rsid wsp:val=&quot;006B0165&quot;/&gt;&lt;wsp:rsid wsp:val=&quot;006B021B&quot;/&gt;&lt;wsp:rsid wsp:val=&quot;006B031B&quot;/&gt;&lt;wsp:rsid wsp:val=&quot;006B039A&quot;/&gt;&lt;wsp:rsid wsp:val=&quot;006B04EC&quot;/&gt;&lt;wsp:rsid wsp:val=&quot;006B05CA&quot;/&gt;&lt;wsp:rsid wsp:val=&quot;006B0A39&quot;/&gt;&lt;wsp:rsid wsp:val=&quot;006B0DF2&quot;/&gt;&lt;wsp:rsid wsp:val=&quot;006B0FD7&quot;/&gt;&lt;wsp:rsid wsp:val=&quot;006B1614&quot;/&gt;&lt;wsp:rsid wsp:val=&quot;006B1A59&quot;/&gt;&lt;wsp:rsid wsp:val=&quot;006B210B&quot;/&gt;&lt;wsp:rsid wsp:val=&quot;006B27D9&quot;/&gt;&lt;wsp:rsid wsp:val=&quot;006B2A0F&quot;/&gt;&lt;wsp:rsid wsp:val=&quot;006B2C87&quot;/&gt;&lt;wsp:rsid wsp:val=&quot;006B2EE4&quot;/&gt;&lt;wsp:rsid wsp:val=&quot;006B2F94&quot;/&gt;&lt;wsp:rsid wsp:val=&quot;006B3246&quot;/&gt;&lt;wsp:rsid wsp:val=&quot;006B3667&quot;/&gt;&lt;wsp:rsid wsp:val=&quot;006B3C79&quot;/&gt;&lt;wsp:rsid wsp:val=&quot;006B4268&quot;/&gt;&lt;wsp:rsid wsp:val=&quot;006B428F&quot;/&gt;&lt;wsp:rsid wsp:val=&quot;006B434C&quot;/&gt;&lt;wsp:rsid wsp:val=&quot;006B4724&quot;/&gt;&lt;wsp:rsid wsp:val=&quot;006B4788&quot;/&gt;&lt;wsp:rsid wsp:val=&quot;006B4884&quot;/&gt;&lt;wsp:rsid wsp:val=&quot;006B4937&quot;/&gt;&lt;wsp:rsid wsp:val=&quot;006B49B3&quot;/&gt;&lt;wsp:rsid wsp:val=&quot;006B4EAF&quot;/&gt;&lt;wsp:rsid wsp:val=&quot;006B5065&quot;/&gt;&lt;wsp:rsid wsp:val=&quot;006B5749&quot;/&gt;&lt;wsp:rsid wsp:val=&quot;006B5B48&quot;/&gt;&lt;wsp:rsid wsp:val=&quot;006B5BDB&quot;/&gt;&lt;wsp:rsid wsp:val=&quot;006B6193&quot;/&gt;&lt;wsp:rsid wsp:val=&quot;006B62B2&quot;/&gt;&lt;wsp:rsid wsp:val=&quot;006B6376&quot;/&gt;&lt;wsp:rsid wsp:val=&quot;006B6A77&quot;/&gt;&lt;wsp:rsid wsp:val=&quot;006B6B9F&quot;/&gt;&lt;wsp:rsid wsp:val=&quot;006B6C58&quot;/&gt;&lt;wsp:rsid wsp:val=&quot;006B6F8E&quot;/&gt;&lt;wsp:rsid wsp:val=&quot;006B7A6A&quot;/&gt;&lt;wsp:rsid wsp:val=&quot;006B7CF1&quot;/&gt;&lt;wsp:rsid wsp:val=&quot;006B7FE6&quot;/&gt;&lt;wsp:rsid wsp:val=&quot;006C0084&quot;/&gt;&lt;wsp:rsid wsp:val=&quot;006C0363&quot;/&gt;&lt;wsp:rsid wsp:val=&quot;006C04AD&quot;/&gt;&lt;wsp:rsid wsp:val=&quot;006C0717&quot;/&gt;&lt;wsp:rsid wsp:val=&quot;006C08AD&quot;/&gt;&lt;wsp:rsid wsp:val=&quot;006C0B39&quot;/&gt;&lt;wsp:rsid wsp:val=&quot;006C0B49&quot;/&gt;&lt;wsp:rsid wsp:val=&quot;006C0BC3&quot;/&gt;&lt;wsp:rsid wsp:val=&quot;006C0F08&quot;/&gt;&lt;wsp:rsid wsp:val=&quot;006C1022&quot;/&gt;&lt;wsp:rsid wsp:val=&quot;006C11A8&quot;/&gt;&lt;wsp:rsid wsp:val=&quot;006C1C91&quot;/&gt;&lt;wsp:rsid wsp:val=&quot;006C2362&quot;/&gt;&lt;wsp:rsid wsp:val=&quot;006C24BB&quot;/&gt;&lt;wsp:rsid wsp:val=&quot;006C2515&quot;/&gt;&lt;wsp:rsid wsp:val=&quot;006C2697&quot;/&gt;&lt;wsp:rsid wsp:val=&quot;006C291D&quot;/&gt;&lt;wsp:rsid wsp:val=&quot;006C2B5E&quot;/&gt;&lt;wsp:rsid wsp:val=&quot;006C2DB1&quot;/&gt;&lt;wsp:rsid wsp:val=&quot;006C2DBB&quot;/&gt;&lt;wsp:rsid wsp:val=&quot;006C3444&quot;/&gt;&lt;wsp:rsid wsp:val=&quot;006C34AC&quot;/&gt;&lt;wsp:rsid wsp:val=&quot;006C3850&quot;/&gt;&lt;wsp:rsid wsp:val=&quot;006C3A29&quot;/&gt;&lt;wsp:rsid wsp:val=&quot;006C3C40&quot;/&gt;&lt;wsp:rsid wsp:val=&quot;006C3E68&quot;/&gt;&lt;wsp:rsid wsp:val=&quot;006C4B22&quot;/&gt;&lt;wsp:rsid wsp:val=&quot;006C52D9&quot;/&gt;&lt;wsp:rsid wsp:val=&quot;006C5991&quot;/&gt;&lt;wsp:rsid wsp:val=&quot;006C5BFF&quot;/&gt;&lt;wsp:rsid wsp:val=&quot;006C5EF9&quot;/&gt;&lt;wsp:rsid wsp:val=&quot;006C60FD&quot;/&gt;&lt;wsp:rsid wsp:val=&quot;006C62E5&quot;/&gt;&lt;wsp:rsid wsp:val=&quot;006C62E8&quot;/&gt;&lt;wsp:rsid wsp:val=&quot;006C6415&quot;/&gt;&lt;wsp:rsid wsp:val=&quot;006C644D&quot;/&gt;&lt;wsp:rsid wsp:val=&quot;006C6789&quot;/&gt;&lt;wsp:rsid wsp:val=&quot;006C6C7D&quot;/&gt;&lt;wsp:rsid wsp:val=&quot;006C6CCF&quot;/&gt;&lt;wsp:rsid wsp:val=&quot;006C6D40&quot;/&gt;&lt;wsp:rsid wsp:val=&quot;006C6E05&quot;/&gt;&lt;wsp:rsid wsp:val=&quot;006C724E&quot;/&gt;&lt;wsp:rsid wsp:val=&quot;006C7434&quot;/&gt;&lt;wsp:rsid wsp:val=&quot;006C75F6&quot;/&gt;&lt;wsp:rsid wsp:val=&quot;006C78B2&quot;/&gt;&lt;wsp:rsid wsp:val=&quot;006C7B38&quot;/&gt;&lt;wsp:rsid wsp:val=&quot;006C7C2F&quot;/&gt;&lt;wsp:rsid wsp:val=&quot;006C7CA5&quot;/&gt;&lt;wsp:rsid wsp:val=&quot;006C7CF2&quot;/&gt;&lt;wsp:rsid wsp:val=&quot;006C7D43&quot;/&gt;&lt;wsp:rsid wsp:val=&quot;006C7D99&quot;/&gt;&lt;wsp:rsid wsp:val=&quot;006D00B4&quot;/&gt;&lt;wsp:rsid wsp:val=&quot;006D0230&quot;/&gt;&lt;wsp:rsid wsp:val=&quot;006D032D&quot;/&gt;&lt;wsp:rsid wsp:val=&quot;006D039E&quot;/&gt;&lt;wsp:rsid wsp:val=&quot;006D045A&quot;/&gt;&lt;wsp:rsid wsp:val=&quot;006D063E&quot;/&gt;&lt;wsp:rsid wsp:val=&quot;006D0EBC&quot;/&gt;&lt;wsp:rsid wsp:val=&quot;006D1231&quot;/&gt;&lt;wsp:rsid wsp:val=&quot;006D1482&quot;/&gt;&lt;wsp:rsid wsp:val=&quot;006D169A&quot;/&gt;&lt;wsp:rsid wsp:val=&quot;006D17FA&quot;/&gt;&lt;wsp:rsid wsp:val=&quot;006D1A09&quot;/&gt;&lt;wsp:rsid wsp:val=&quot;006D24CA&quot;/&gt;&lt;wsp:rsid wsp:val=&quot;006D2816&quot;/&gt;&lt;wsp:rsid wsp:val=&quot;006D2823&quot;/&gt;&lt;wsp:rsid wsp:val=&quot;006D28FC&quot;/&gt;&lt;wsp:rsid wsp:val=&quot;006D35F0&quot;/&gt;&lt;wsp:rsid wsp:val=&quot;006D3A1B&quot;/&gt;&lt;wsp:rsid wsp:val=&quot;006D3AA1&quot;/&gt;&lt;wsp:rsid wsp:val=&quot;006D3E20&quot;/&gt;&lt;wsp:rsid wsp:val=&quot;006D41FF&quot;/&gt;&lt;wsp:rsid wsp:val=&quot;006D4353&quot;/&gt;&lt;wsp:rsid wsp:val=&quot;006D4A99&quot;/&gt;&lt;wsp:rsid wsp:val=&quot;006D4AB3&quot;/&gt;&lt;wsp:rsid wsp:val=&quot;006D4AF9&quot;/&gt;&lt;wsp:rsid wsp:val=&quot;006D4B04&quot;/&gt;&lt;wsp:rsid wsp:val=&quot;006D4C6A&quot;/&gt;&lt;wsp:rsid wsp:val=&quot;006D58D6&quot;/&gt;&lt;wsp:rsid wsp:val=&quot;006D5AEB&quot;/&gt;&lt;wsp:rsid wsp:val=&quot;006D5F61&quot;/&gt;&lt;wsp:rsid wsp:val=&quot;006D61DA&quot;/&gt;&lt;wsp:rsid wsp:val=&quot;006D6369&quot;/&gt;&lt;wsp:rsid wsp:val=&quot;006D642F&quot;/&gt;&lt;wsp:rsid wsp:val=&quot;006D6685&quot;/&gt;&lt;wsp:rsid wsp:val=&quot;006D6769&quot;/&gt;&lt;wsp:rsid wsp:val=&quot;006D72D9&quot;/&gt;&lt;wsp:rsid wsp:val=&quot;006D7C21&quot;/&gt;&lt;wsp:rsid wsp:val=&quot;006E03D7&quot;/&gt;&lt;wsp:rsid wsp:val=&quot;006E042B&quot;/&gt;&lt;wsp:rsid wsp:val=&quot;006E05F1&quot;/&gt;&lt;wsp:rsid wsp:val=&quot;006E060A&quot;/&gt;&lt;wsp:rsid wsp:val=&quot;006E07B2&quot;/&gt;&lt;wsp:rsid wsp:val=&quot;006E0979&quot;/&gt;&lt;wsp:rsid wsp:val=&quot;006E0CA7&quot;/&gt;&lt;wsp:rsid wsp:val=&quot;006E0E68&quot;/&gt;&lt;wsp:rsid wsp:val=&quot;006E103E&quot;/&gt;&lt;wsp:rsid wsp:val=&quot;006E10F8&quot;/&gt;&lt;wsp:rsid wsp:val=&quot;006E111D&quot;/&gt;&lt;wsp:rsid wsp:val=&quot;006E132B&quot;/&gt;&lt;wsp:rsid wsp:val=&quot;006E1330&quot;/&gt;&lt;wsp:rsid wsp:val=&quot;006E1624&quot;/&gt;&lt;wsp:rsid wsp:val=&quot;006E1927&quot;/&gt;&lt;wsp:rsid wsp:val=&quot;006E1A3C&quot;/&gt;&lt;wsp:rsid wsp:val=&quot;006E1D33&quot;/&gt;&lt;wsp:rsid wsp:val=&quot;006E20CB&quot;/&gt;&lt;wsp:rsid wsp:val=&quot;006E22E5&quot;/&gt;&lt;wsp:rsid wsp:val=&quot;006E25C5&quot;/&gt;&lt;wsp:rsid wsp:val=&quot;006E2664&quot;/&gt;&lt;wsp:rsid wsp:val=&quot;006E2A9D&quot;/&gt;&lt;wsp:rsid wsp:val=&quot;006E2AC6&quot;/&gt;&lt;wsp:rsid wsp:val=&quot;006E2B58&quot;/&gt;&lt;wsp:rsid wsp:val=&quot;006E2FFA&quot;/&gt;&lt;wsp:rsid wsp:val=&quot;006E31B1&quot;/&gt;&lt;wsp:rsid wsp:val=&quot;006E31E3&quot;/&gt;&lt;wsp:rsid wsp:val=&quot;006E3203&quot;/&gt;&lt;wsp:rsid wsp:val=&quot;006E344B&quot;/&gt;&lt;wsp:rsid wsp:val=&quot;006E3516&quot;/&gt;&lt;wsp:rsid wsp:val=&quot;006E363C&quot;/&gt;&lt;wsp:rsid wsp:val=&quot;006E38D5&quot;/&gt;&lt;wsp:rsid wsp:val=&quot;006E409B&quot;/&gt;&lt;wsp:rsid wsp:val=&quot;006E43EF&quot;/&gt;&lt;wsp:rsid wsp:val=&quot;006E4444&quot;/&gt;&lt;wsp:rsid wsp:val=&quot;006E454D&quot;/&gt;&lt;wsp:rsid wsp:val=&quot;006E45AB&quot;/&gt;&lt;wsp:rsid wsp:val=&quot;006E4816&quot;/&gt;&lt;wsp:rsid wsp:val=&quot;006E48F4&quot;/&gt;&lt;wsp:rsid wsp:val=&quot;006E49B4&quot;/&gt;&lt;wsp:rsid wsp:val=&quot;006E4D05&quot;/&gt;&lt;wsp:rsid wsp:val=&quot;006E507B&quot;/&gt;&lt;wsp:rsid wsp:val=&quot;006E50C9&quot;/&gt;&lt;wsp:rsid wsp:val=&quot;006E59E1&quot;/&gt;&lt;wsp:rsid wsp:val=&quot;006E5ABA&quot;/&gt;&lt;wsp:rsid wsp:val=&quot;006E6088&quot;/&gt;&lt;wsp:rsid wsp:val=&quot;006E6A33&quot;/&gt;&lt;wsp:rsid wsp:val=&quot;006E6FB6&quot;/&gt;&lt;wsp:rsid wsp:val=&quot;006E7526&quot;/&gt;&lt;wsp:rsid wsp:val=&quot;006E7B14&quot;/&gt;&lt;wsp:rsid wsp:val=&quot;006E7E01&quot;/&gt;&lt;wsp:rsid wsp:val=&quot;006E7F3E&quot;/&gt;&lt;wsp:rsid wsp:val=&quot;006F06ED&quot;/&gt;&lt;wsp:rsid wsp:val=&quot;006F1195&quot;/&gt;&lt;wsp:rsid wsp:val=&quot;006F185E&quot;/&gt;&lt;wsp:rsid wsp:val=&quot;006F1955&quot;/&gt;&lt;wsp:rsid wsp:val=&quot;006F1C7C&quot;/&gt;&lt;wsp:rsid wsp:val=&quot;006F2281&quot;/&gt;&lt;wsp:rsid wsp:val=&quot;006F2488&quot;/&gt;&lt;wsp:rsid wsp:val=&quot;006F25A3&quot;/&gt;&lt;wsp:rsid wsp:val=&quot;006F28AE&quot;/&gt;&lt;wsp:rsid wsp:val=&quot;006F2B48&quot;/&gt;&lt;wsp:rsid wsp:val=&quot;006F303D&quot;/&gt;&lt;wsp:rsid wsp:val=&quot;006F32B2&quot;/&gt;&lt;wsp:rsid wsp:val=&quot;006F3317&quot;/&gt;&lt;wsp:rsid wsp:val=&quot;006F379B&quot;/&gt;&lt;wsp:rsid wsp:val=&quot;006F38E4&quot;/&gt;&lt;wsp:rsid wsp:val=&quot;006F3B25&quot;/&gt;&lt;wsp:rsid wsp:val=&quot;006F3B26&quot;/&gt;&lt;wsp:rsid wsp:val=&quot;006F3CE6&quot;/&gt;&lt;wsp:rsid wsp:val=&quot;006F3F76&quot;/&gt;&lt;wsp:rsid wsp:val=&quot;006F424E&quot;/&gt;&lt;wsp:rsid wsp:val=&quot;006F4C1F&quot;/&gt;&lt;wsp:rsid wsp:val=&quot;006F4EFA&quot;/&gt;&lt;wsp:rsid wsp:val=&quot;006F4F82&quot;/&gt;&lt;wsp:rsid wsp:val=&quot;006F53E8&quot;/&gt;&lt;wsp:rsid wsp:val=&quot;006F5496&quot;/&gt;&lt;wsp:rsid wsp:val=&quot;006F5532&quot;/&gt;&lt;wsp:rsid wsp:val=&quot;006F5610&quot;/&gt;&lt;wsp:rsid wsp:val=&quot;006F5636&quot;/&gt;&lt;wsp:rsid wsp:val=&quot;006F59AA&quot;/&gt;&lt;wsp:rsid wsp:val=&quot;006F5EA3&quot;/&gt;&lt;wsp:rsid wsp:val=&quot;006F600C&quot;/&gt;&lt;wsp:rsid wsp:val=&quot;006F625B&quot;/&gt;&lt;wsp:rsid wsp:val=&quot;006F625F&quot;/&gt;&lt;wsp:rsid wsp:val=&quot;006F6A22&quot;/&gt;&lt;wsp:rsid wsp:val=&quot;006F6D7F&quot;/&gt;&lt;wsp:rsid wsp:val=&quot;006F7066&quot;/&gt;&lt;wsp:rsid wsp:val=&quot;006F7AAA&quot;/&gt;&lt;wsp:rsid wsp:val=&quot;00700267&quot;/&gt;&lt;wsp:rsid wsp:val=&quot;00700771&quot;/&gt;&lt;wsp:rsid wsp:val=&quot;00700953&quot;/&gt;&lt;wsp:rsid wsp:val=&quot;00700A19&quot;/&gt;&lt;wsp:rsid wsp:val=&quot;00700DB8&quot;/&gt;&lt;wsp:rsid wsp:val=&quot;00700F66&quot;/&gt;&lt;wsp:rsid wsp:val=&quot;00701A58&quot;/&gt;&lt;wsp:rsid wsp:val=&quot;00701B16&quot;/&gt;&lt;wsp:rsid wsp:val=&quot;007026BE&quot;/&gt;&lt;wsp:rsid wsp:val=&quot;00702D49&quot;/&gt;&lt;wsp:rsid wsp:val=&quot;00702DCE&quot;/&gt;&lt;wsp:rsid wsp:val=&quot;00702FB7&quot;/&gt;&lt;wsp:rsid wsp:val=&quot;00703260&quot;/&gt;&lt;wsp:rsid wsp:val=&quot;007033C1&quot;/&gt;&lt;wsp:rsid wsp:val=&quot;007036FC&quot;/&gt;&lt;wsp:rsid wsp:val=&quot;00703B76&quot;/&gt;&lt;wsp:rsid wsp:val=&quot;00703E07&quot;/&gt;&lt;wsp:rsid wsp:val=&quot;00704431&quot;/&gt;&lt;wsp:rsid wsp:val=&quot;007047EC&quot;/&gt;&lt;wsp:rsid wsp:val=&quot;007048F5&quot;/&gt;&lt;wsp:rsid wsp:val=&quot;0070493A&quot;/&gt;&lt;wsp:rsid wsp:val=&quot;00704E63&quot;/&gt;&lt;wsp:rsid wsp:val=&quot;0070528A&quot;/&gt;&lt;wsp:rsid wsp:val=&quot;007054BB&quot;/&gt;&lt;wsp:rsid wsp:val=&quot;007057DE&quot;/&gt;&lt;wsp:rsid wsp:val=&quot;00705D0E&quot;/&gt;&lt;wsp:rsid wsp:val=&quot;00705D15&quot;/&gt;&lt;wsp:rsid wsp:val=&quot;00706098&quot;/&gt;&lt;wsp:rsid wsp:val=&quot;0070646B&quot;/&gt;&lt;wsp:rsid wsp:val=&quot;00706848&quot;/&gt;&lt;wsp:rsid wsp:val=&quot;007068DD&quot;/&gt;&lt;wsp:rsid wsp:val=&quot;00706C40&quot;/&gt;&lt;wsp:rsid wsp:val=&quot;00707001&quot;/&gt;&lt;wsp:rsid wsp:val=&quot;00707069&quot;/&gt;&lt;wsp:rsid wsp:val=&quot;007071AF&quot;/&gt;&lt;wsp:rsid wsp:val=&quot;007101AE&quot;/&gt;&lt;wsp:rsid wsp:val=&quot;00710203&quot;/&gt;&lt;wsp:rsid wsp:val=&quot;007103AD&quot;/&gt;&lt;wsp:rsid wsp:val=&quot;00710CE8&quot;/&gt;&lt;wsp:rsid wsp:val=&quot;00710FE8&quot;/&gt;&lt;wsp:rsid wsp:val=&quot;0071135D&quot;/&gt;&lt;wsp:rsid wsp:val=&quot;007114F7&quot;/&gt;&lt;wsp:rsid wsp:val=&quot;0071157A&quot;/&gt;&lt;wsp:rsid wsp:val=&quot;00711A9B&quot;/&gt;&lt;wsp:rsid wsp:val=&quot;00711DCE&quot;/&gt;&lt;wsp:rsid wsp:val=&quot;007121BE&quot;/&gt;&lt;wsp:rsid wsp:val=&quot;0071246C&quot;/&gt;&lt;wsp:rsid wsp:val=&quot;007126A3&quot;/&gt;&lt;wsp:rsid wsp:val=&quot;007126AC&quot;/&gt;&lt;wsp:rsid wsp:val=&quot;00712B2F&quot;/&gt;&lt;wsp:rsid wsp:val=&quot;0071334E&quot;/&gt;&lt;wsp:rsid wsp:val=&quot;0071362F&quot;/&gt;&lt;wsp:rsid wsp:val=&quot;00713725&quot;/&gt;&lt;wsp:rsid wsp:val=&quot;007139FF&quot;/&gt;&lt;wsp:rsid wsp:val=&quot;00713B22&quot;/&gt;&lt;wsp:rsid wsp:val=&quot;00713C13&quot;/&gt;&lt;wsp:rsid wsp:val=&quot;00713DE4&quot;/&gt;&lt;wsp:rsid wsp:val=&quot;0071407A&quot;/&gt;&lt;wsp:rsid wsp:val=&quot;007141DE&quot;/&gt;&lt;wsp:rsid wsp:val=&quot;0071438D&quot;/&gt;&lt;wsp:rsid wsp:val=&quot;007145FE&quot;/&gt;&lt;wsp:rsid wsp:val=&quot;007146E5&quot;/&gt;&lt;wsp:rsid wsp:val=&quot;00715135&quot;/&gt;&lt;wsp:rsid wsp:val=&quot;00715D3D&quot;/&gt;&lt;wsp:rsid wsp:val=&quot;00716474&quot;/&gt;&lt;wsp:rsid wsp:val=&quot;007169AE&quot;/&gt;&lt;wsp:rsid wsp:val=&quot;00716A39&quot;/&gt;&lt;wsp:rsid wsp:val=&quot;00716C21&quot;/&gt;&lt;wsp:rsid wsp:val=&quot;00716F0D&quot;/&gt;&lt;wsp:rsid wsp:val=&quot;00717380&quot;/&gt;&lt;wsp:rsid wsp:val=&quot;00717EBF&quot;/&gt;&lt;wsp:rsid wsp:val=&quot;007203E6&quot;/&gt;&lt;wsp:rsid wsp:val=&quot;00720C36&quot;/&gt;&lt;wsp:rsid wsp:val=&quot;00720FD3&quot;/&gt;&lt;wsp:rsid wsp:val=&quot;00721C44&quot;/&gt;&lt;wsp:rsid wsp:val=&quot;00721C96&quot;/&gt;&lt;wsp:rsid wsp:val=&quot;0072227B&quot;/&gt;&lt;wsp:rsid wsp:val=&quot;007222E4&quot;/&gt;&lt;wsp:rsid wsp:val=&quot;00722365&quot;/&gt;&lt;wsp:rsid wsp:val=&quot;00722569&quot;/&gt;&lt;wsp:rsid wsp:val=&quot;00722727&quot;/&gt;&lt;wsp:rsid wsp:val=&quot;00722DC2&quot;/&gt;&lt;wsp:rsid wsp:val=&quot;00723177&quot;/&gt;&lt;wsp:rsid wsp:val=&quot;00723494&quot;/&gt;&lt;wsp:rsid wsp:val=&quot;007234AF&quot;/&gt;&lt;wsp:rsid wsp:val=&quot;0072368B&quot;/&gt;&lt;wsp:rsid wsp:val=&quot;00723D48&quot;/&gt;&lt;wsp:rsid wsp:val=&quot;00724766&quot;/&gt;&lt;wsp:rsid wsp:val=&quot;00724C1F&quot;/&gt;&lt;wsp:rsid wsp:val=&quot;00724EF3&quot;/&gt;&lt;wsp:rsid wsp:val=&quot;0072514B&quot;/&gt;&lt;wsp:rsid wsp:val=&quot;00725181&quot;/&gt;&lt;wsp:rsid wsp:val=&quot;00725507&quot;/&gt;&lt;wsp:rsid wsp:val=&quot;00725A70&quot;/&gt;&lt;wsp:rsid wsp:val=&quot;00725D1F&quot;/&gt;&lt;wsp:rsid wsp:val=&quot;00725F80&quot;/&gt;&lt;wsp:rsid wsp:val=&quot;00726220&quot;/&gt;&lt;wsp:rsid wsp:val=&quot;00726362&quot;/&gt;&lt;wsp:rsid wsp:val=&quot;00726E77&quot;/&gt;&lt;wsp:rsid wsp:val=&quot;0072705C&quot;/&gt;&lt;wsp:rsid wsp:val=&quot;00727199&quot;/&gt;&lt;wsp:rsid wsp:val=&quot;007271AD&quot;/&gt;&lt;wsp:rsid wsp:val=&quot;00727382&quot;/&gt;&lt;wsp:rsid wsp:val=&quot;00727A95&quot;/&gt;&lt;wsp:rsid wsp:val=&quot;00727AC2&quot;/&gt;&lt;wsp:rsid wsp:val=&quot;00727B07&quot;/&gt;&lt;wsp:rsid wsp:val=&quot;00727D61&quot;/&gt;&lt;wsp:rsid wsp:val=&quot;00727EB1&quot;/&gt;&lt;wsp:rsid wsp:val=&quot;00727EC2&quot;/&gt;&lt;wsp:rsid wsp:val=&quot;00730423&quot;/&gt;&lt;wsp:rsid wsp:val=&quot;0073069F&quot;/&gt;&lt;wsp:rsid wsp:val=&quot;007307E9&quot;/&gt;&lt;wsp:rsid wsp:val=&quot;00730DCD&quot;/&gt;&lt;wsp:rsid wsp:val=&quot;007311A1&quot;/&gt;&lt;wsp:rsid wsp:val=&quot;0073128A&quot;/&gt;&lt;wsp:rsid wsp:val=&quot;007314A7&quot;/&gt;&lt;wsp:rsid wsp:val=&quot;0073153E&quot;/&gt;&lt;wsp:rsid wsp:val=&quot;00731AFB&quot;/&gt;&lt;wsp:rsid wsp:val=&quot;00731E18&quot;/&gt;&lt;wsp:rsid wsp:val=&quot;00731E23&quot;/&gt;&lt;wsp:rsid wsp:val=&quot;00732254&quot;/&gt;&lt;wsp:rsid wsp:val=&quot;007322E8&quot;/&gt;&lt;wsp:rsid wsp:val=&quot;00732349&quot;/&gt;&lt;wsp:rsid wsp:val=&quot;00732545&quot;/&gt;&lt;wsp:rsid wsp:val=&quot;007329B5&quot;/&gt;&lt;wsp:rsid wsp:val=&quot;007329E6&quot;/&gt;&lt;wsp:rsid wsp:val=&quot;00732AE9&quot;/&gt;&lt;wsp:rsid wsp:val=&quot;00732C32&quot;/&gt;&lt;wsp:rsid wsp:val=&quot;00732C74&quot;/&gt;&lt;wsp:rsid wsp:val=&quot;00732E62&quot;/&gt;&lt;wsp:rsid wsp:val=&quot;00732E96&quot;/&gt;&lt;wsp:rsid wsp:val=&quot;007338DE&quot;/&gt;&lt;wsp:rsid wsp:val=&quot;00733CDB&quot;/&gt;&lt;wsp:rsid wsp:val=&quot;00733D4C&quot;/&gt;&lt;wsp:rsid wsp:val=&quot;00733E39&quot;/&gt;&lt;wsp:rsid wsp:val=&quot;00734968&quot;/&gt;&lt;wsp:rsid wsp:val=&quot;00734F8C&quot;/&gt;&lt;wsp:rsid wsp:val=&quot;00734FC8&quot;/&gt;&lt;wsp:rsid wsp:val=&quot;00734FCE&quot;/&gt;&lt;wsp:rsid wsp:val=&quot;0073532A&quot;/&gt;&lt;wsp:rsid wsp:val=&quot;0073569E&quot;/&gt;&lt;wsp:rsid wsp:val=&quot;00735B3A&quot;/&gt;&lt;wsp:rsid wsp:val=&quot;00735BC4&quot;/&gt;&lt;wsp:rsid wsp:val=&quot;0073603D&quot;/&gt;&lt;wsp:rsid wsp:val=&quot;0073609F&quot;/&gt;&lt;wsp:rsid wsp:val=&quot;0073623F&quot;/&gt;&lt;wsp:rsid wsp:val=&quot;007366E4&quot;/&gt;&lt;wsp:rsid wsp:val=&quot;00736926&quot;/&gt;&lt;wsp:rsid wsp:val=&quot;00736C38&quot;/&gt;&lt;wsp:rsid wsp:val=&quot;00736CBE&quot;/&gt;&lt;wsp:rsid wsp:val=&quot;00736D53&quot;/&gt;&lt;wsp:rsid wsp:val=&quot;007370A0&quot;/&gt;&lt;wsp:rsid wsp:val=&quot;00737559&quot;/&gt;&lt;wsp:rsid wsp:val=&quot;0073789B&quot;/&gt;&lt;wsp:rsid wsp:val=&quot;00737AE5&quot;/&gt;&lt;wsp:rsid wsp:val=&quot;00737C66&quot;/&gt;&lt;wsp:rsid wsp:val=&quot;0074006B&quot;/&gt;&lt;wsp:rsid wsp:val=&quot;0074015A&quot;/&gt;&lt;wsp:rsid wsp:val=&quot;007401C6&quot;/&gt;&lt;wsp:rsid wsp:val=&quot;00740321&quot;/&gt;&lt;wsp:rsid wsp:val=&quot;007403D1&quot;/&gt;&lt;wsp:rsid wsp:val=&quot;0074055F&quot;/&gt;&lt;wsp:rsid wsp:val=&quot;0074072A&quot;/&gt;&lt;wsp:rsid wsp:val=&quot;0074077E&quot;/&gt;&lt;wsp:rsid wsp:val=&quot;00740F6E&quot;/&gt;&lt;wsp:rsid wsp:val=&quot;007417C0&quot;/&gt;&lt;wsp:rsid wsp:val=&quot;00741A30&quot;/&gt;&lt;wsp:rsid wsp:val=&quot;00741B2F&quot;/&gt;&lt;wsp:rsid wsp:val=&quot;00741C87&quot;/&gt;&lt;wsp:rsid wsp:val=&quot;00741DF5&quot;/&gt;&lt;wsp:rsid wsp:val=&quot;00741E98&quot;/&gt;&lt;wsp:rsid wsp:val=&quot;00742338&quot;/&gt;&lt;wsp:rsid wsp:val=&quot;007424EE&quot;/&gt;&lt;wsp:rsid wsp:val=&quot;007427EA&quot;/&gt;&lt;wsp:rsid wsp:val=&quot;007428EA&quot;/&gt;&lt;wsp:rsid wsp:val=&quot;007429D1&quot;/&gt;&lt;wsp:rsid wsp:val=&quot;00742B2F&quot;/&gt;&lt;wsp:rsid wsp:val=&quot;00742EA6&quot;/&gt;&lt;wsp:rsid wsp:val=&quot;00743111&quot;/&gt;&lt;wsp:rsid wsp:val=&quot;00743428&quot;/&gt;&lt;wsp:rsid wsp:val=&quot;007434E1&quot;/&gt;&lt;wsp:rsid wsp:val=&quot;00743626&quot;/&gt;&lt;wsp:rsid wsp:val=&quot;007436C6&quot;/&gt;&lt;wsp:rsid wsp:val=&quot;00743747&quot;/&gt;&lt;wsp:rsid wsp:val=&quot;007438EF&quot;/&gt;&lt;wsp:rsid wsp:val=&quot;00743AAF&quot;/&gt;&lt;wsp:rsid wsp:val=&quot;00743B2B&quot;/&gt;&lt;wsp:rsid wsp:val=&quot;00743CC9&quot;/&gt;&lt;wsp:rsid wsp:val=&quot;00743F9C&quot;/&gt;&lt;wsp:rsid wsp:val=&quot;00743FCD&quot;/&gt;&lt;wsp:rsid wsp:val=&quot;0074432D&quot;/&gt;&lt;wsp:rsid wsp:val=&quot;00744542&quot;/&gt;&lt;wsp:rsid wsp:val=&quot;00744737&quot;/&gt;&lt;wsp:rsid wsp:val=&quot;00744D64&quot;/&gt;&lt;wsp:rsid wsp:val=&quot;007450D5&quot;/&gt;&lt;wsp:rsid wsp:val=&quot;007459C9&quot;/&gt;&lt;wsp:rsid wsp:val=&quot;00745B0C&quot;/&gt;&lt;wsp:rsid wsp:val=&quot;00745CEE&quot;/&gt;&lt;wsp:rsid wsp:val=&quot;007469CD&quot;/&gt;&lt;wsp:rsid wsp:val=&quot;00746A72&quot;/&gt;&lt;wsp:rsid wsp:val=&quot;00746B01&quot;/&gt;&lt;wsp:rsid wsp:val=&quot;00746C92&quot;/&gt;&lt;wsp:rsid wsp:val=&quot;00746CA7&quot;/&gt;&lt;wsp:rsid wsp:val=&quot;00746DA4&quot;/&gt;&lt;wsp:rsid wsp:val=&quot;00746E8F&quot;/&gt;&lt;wsp:rsid wsp:val=&quot;00747915&quot;/&gt;&lt;wsp:rsid wsp:val=&quot;0074792D&quot;/&gt;&lt;wsp:rsid wsp:val=&quot;00747AC2&quot;/&gt;&lt;wsp:rsid wsp:val=&quot;00747E5C&quot;/&gt;&lt;wsp:rsid wsp:val=&quot;0075031E&quot;/&gt;&lt;wsp:rsid wsp:val=&quot;0075031F&quot;/&gt;&lt;wsp:rsid wsp:val=&quot;007503DE&quot;/&gt;&lt;wsp:rsid wsp:val=&quot;007505C4&quot;/&gt;&lt;wsp:rsid wsp:val=&quot;00750F62&quot;/&gt;&lt;wsp:rsid wsp:val=&quot;007512BE&quot;/&gt;&lt;wsp:rsid wsp:val=&quot;00751432&quot;/&gt;&lt;wsp:rsid wsp:val=&quot;00751916&quot;/&gt;&lt;wsp:rsid wsp:val=&quot;00751CFF&quot;/&gt;&lt;wsp:rsid wsp:val=&quot;00751D28&quot;/&gt;&lt;wsp:rsid wsp:val=&quot;00751E66&quot;/&gt;&lt;wsp:rsid wsp:val=&quot;0075283A&quot;/&gt;&lt;wsp:rsid wsp:val=&quot;00752E0A&quot;/&gt;&lt;wsp:rsid wsp:val=&quot;00752E5C&quot;/&gt;&lt;wsp:rsid wsp:val=&quot;00752F98&quot;/&gt;&lt;wsp:rsid wsp:val=&quot;00753024&quot;/&gt;&lt;wsp:rsid wsp:val=&quot;00753075&quot;/&gt;&lt;wsp:rsid wsp:val=&quot;007531E3&quot;/&gt;&lt;wsp:rsid wsp:val=&quot;007533E3&quot;/&gt;&lt;wsp:rsid wsp:val=&quot;00753474&quot;/&gt;&lt;wsp:rsid wsp:val=&quot;0075362E&quot;/&gt;&lt;wsp:rsid wsp:val=&quot;0075367F&quot;/&gt;&lt;wsp:rsid wsp:val=&quot;007536CE&quot;/&gt;&lt;wsp:rsid wsp:val=&quot;00753891&quot;/&gt;&lt;wsp:rsid wsp:val=&quot;00754028&quot;/&gt;&lt;wsp:rsid wsp:val=&quot;007542FB&quot;/&gt;&lt;wsp:rsid wsp:val=&quot;0075439B&quot;/&gt;&lt;wsp:rsid wsp:val=&quot;007545C2&quot;/&gt;&lt;wsp:rsid wsp:val=&quot;007546EC&quot;/&gt;&lt;wsp:rsid wsp:val=&quot;00754DA2&quot;/&gt;&lt;wsp:rsid wsp:val=&quot;00754E47&quot;/&gt;&lt;wsp:rsid wsp:val=&quot;00754F34&quot;/&gt;&lt;wsp:rsid wsp:val=&quot;00754FB8&quot;/&gt;&lt;wsp:rsid wsp:val=&quot;007550D9&quot;/&gt;&lt;wsp:rsid wsp:val=&quot;007551FE&quot;/&gt;&lt;wsp:rsid wsp:val=&quot;007553DD&quot;/&gt;&lt;wsp:rsid wsp:val=&quot;00755538&quot;/&gt;&lt;wsp:rsid wsp:val=&quot;00755573&quot;/&gt;&lt;wsp:rsid wsp:val=&quot;007556E5&quot;/&gt;&lt;wsp:rsid wsp:val=&quot;00755897&quot;/&gt;&lt;wsp:rsid wsp:val=&quot;00755AFD&quot;/&gt;&lt;wsp:rsid wsp:val=&quot;00755E36&quot;/&gt;&lt;wsp:rsid wsp:val=&quot;00756029&quot;/&gt;&lt;wsp:rsid wsp:val=&quot;0075606D&quot;/&gt;&lt;wsp:rsid wsp:val=&quot;007561DB&quot;/&gt;&lt;wsp:rsid wsp:val=&quot;0075633E&quot;/&gt;&lt;wsp:rsid wsp:val=&quot;00756464&quot;/&gt;&lt;wsp:rsid wsp:val=&quot;0075663F&quot;/&gt;&lt;wsp:rsid wsp:val=&quot;00756708&quot;/&gt;&lt;wsp:rsid wsp:val=&quot;007570A4&quot;/&gt;&lt;wsp:rsid wsp:val=&quot;00757163&quot;/&gt;&lt;wsp:rsid wsp:val=&quot;0075746D&quot;/&gt;&lt;wsp:rsid wsp:val=&quot;0076028A&quot;/&gt;&lt;wsp:rsid wsp:val=&quot;00760688&quot;/&gt;&lt;wsp:rsid wsp:val=&quot;00760856&quot;/&gt;&lt;wsp:rsid wsp:val=&quot;007614A3&quot;/&gt;&lt;wsp:rsid wsp:val=&quot;00761709&quot;/&gt;&lt;wsp:rsid wsp:val=&quot;00761F18&quot;/&gt;&lt;wsp:rsid wsp:val=&quot;00761FFC&quot;/&gt;&lt;wsp:rsid wsp:val=&quot;00762555&quot;/&gt;&lt;wsp:rsid wsp:val=&quot;0076268C&quot;/&gt;&lt;wsp:rsid wsp:val=&quot;007626FC&quot;/&gt;&lt;wsp:rsid wsp:val=&quot;00762858&quot;/&gt;&lt;wsp:rsid wsp:val=&quot;00762949&quot;/&gt;&lt;wsp:rsid wsp:val=&quot;00763152&quot;/&gt;&lt;wsp:rsid wsp:val=&quot;00763440&quot;/&gt;&lt;wsp:rsid wsp:val=&quot;00763CA7&quot;/&gt;&lt;wsp:rsid wsp:val=&quot;00764484&quot;/&gt;&lt;wsp:rsid wsp:val=&quot;007644DE&quot;/&gt;&lt;wsp:rsid wsp:val=&quot;0076462B&quot;/&gt;&lt;wsp:rsid wsp:val=&quot;00764E30&quot;/&gt;&lt;wsp:rsid wsp:val=&quot;00764F7C&quot;/&gt;&lt;wsp:rsid wsp:val=&quot;00764FE6&quot;/&gt;&lt;wsp:rsid wsp:val=&quot;0076511D&quot;/&gt;&lt;wsp:rsid wsp:val=&quot;0076526E&quot;/&gt;&lt;wsp:rsid wsp:val=&quot;007655BC&quot;/&gt;&lt;wsp:rsid wsp:val=&quot;00765B2D&quot;/&gt;&lt;wsp:rsid wsp:val=&quot;00765C11&quot;/&gt;&lt;wsp:rsid wsp:val=&quot;00765C45&quot;/&gt;&lt;wsp:rsid wsp:val=&quot;00765D27&quot;/&gt;&lt;wsp:rsid wsp:val=&quot;0076621E&quot;/&gt;&lt;wsp:rsid wsp:val=&quot;007662A3&quot;/&gt;&lt;wsp:rsid wsp:val=&quot;00766982&quot;/&gt;&lt;wsp:rsid wsp:val=&quot;00766B29&quot;/&gt;&lt;wsp:rsid wsp:val=&quot;00766BD1&quot;/&gt;&lt;wsp:rsid wsp:val=&quot;00766CA2&quot;/&gt;&lt;wsp:rsid wsp:val=&quot;00766DE4&quot;/&gt;&lt;wsp:rsid wsp:val=&quot;007670B9&quot;/&gt;&lt;wsp:rsid wsp:val=&quot;007670C1&quot;/&gt;&lt;wsp:rsid wsp:val=&quot;0076724E&quot;/&gt;&lt;wsp:rsid wsp:val=&quot;007674A5&quot;/&gt;&lt;wsp:rsid wsp:val=&quot;0076793E&quot;/&gt;&lt;wsp:rsid wsp:val=&quot;00767A83&quot;/&gt;&lt;wsp:rsid wsp:val=&quot;00767E0E&quot;/&gt;&lt;wsp:rsid wsp:val=&quot;0077013A&quot;/&gt;&lt;wsp:rsid wsp:val=&quot;00770586&quot;/&gt;&lt;wsp:rsid wsp:val=&quot;00770C29&quot;/&gt;&lt;wsp:rsid wsp:val=&quot;00770D34&quot;/&gt;&lt;wsp:rsid wsp:val=&quot;00770E9D&quot;/&gt;&lt;wsp:rsid wsp:val=&quot;00771084&quot;/&gt;&lt;wsp:rsid wsp:val=&quot;007710FC&quot;/&gt;&lt;wsp:rsid wsp:val=&quot;00771239&quot;/&gt;&lt;wsp:rsid wsp:val=&quot;00771EA7&quot;/&gt;&lt;wsp:rsid wsp:val=&quot;007721CC&quot;/&gt;&lt;wsp:rsid wsp:val=&quot;00772590&quot;/&gt;&lt;wsp:rsid wsp:val=&quot;007726D3&quot;/&gt;&lt;wsp:rsid wsp:val=&quot;00772EDE&quot;/&gt;&lt;wsp:rsid wsp:val=&quot;00772F52&quot;/&gt;&lt;wsp:rsid wsp:val=&quot;00773177&quot;/&gt;&lt;wsp:rsid wsp:val=&quot;007732A2&quot;/&gt;&lt;wsp:rsid wsp:val=&quot;0077340D&quot;/&gt;&lt;wsp:rsid wsp:val=&quot;00773839&quot;/&gt;&lt;wsp:rsid wsp:val=&quot;00773A40&quot;/&gt;&lt;wsp:rsid wsp:val=&quot;007740D7&quot;/&gt;&lt;wsp:rsid wsp:val=&quot;0077436F&quot;/&gt;&lt;wsp:rsid wsp:val=&quot;00774A18&quot;/&gt;&lt;wsp:rsid wsp:val=&quot;00774DDC&quot;/&gt;&lt;wsp:rsid wsp:val=&quot;00774FB5&quot;/&gt;&lt;wsp:rsid wsp:val=&quot;00775300&quot;/&gt;&lt;wsp:rsid wsp:val=&quot;0077549D&quot;/&gt;&lt;wsp:rsid wsp:val=&quot;00775C7B&quot;/&gt;&lt;wsp:rsid wsp:val=&quot;00776463&quot;/&gt;&lt;wsp:rsid wsp:val=&quot;007767CB&quot;/&gt;&lt;wsp:rsid wsp:val=&quot;00776AC6&quot;/&gt;&lt;wsp:rsid wsp:val=&quot;00777518&quot;/&gt;&lt;wsp:rsid wsp:val=&quot;007778CE&quot;/&gt;&lt;wsp:rsid wsp:val=&quot;00777A9B&quot;/&gt;&lt;wsp:rsid wsp:val=&quot;00777BA4&quot;/&gt;&lt;wsp:rsid wsp:val=&quot;00777BAC&quot;/&gt;&lt;wsp:rsid wsp:val=&quot;00777BBC&quot;/&gt;&lt;wsp:rsid wsp:val=&quot;00777F84&quot;/&gt;&lt;wsp:rsid wsp:val=&quot;007803C2&quot;/&gt;&lt;wsp:rsid wsp:val=&quot;00780515&quot;/&gt;&lt;wsp:rsid wsp:val=&quot;007807DC&quot;/&gt;&lt;wsp:rsid wsp:val=&quot;00780A6C&quot;/&gt;&lt;wsp:rsid wsp:val=&quot;00780BE7&quot;/&gt;&lt;wsp:rsid wsp:val=&quot;0078108A&quot;/&gt;&lt;wsp:rsid wsp:val=&quot;0078108D&quot;/&gt;&lt;wsp:rsid wsp:val=&quot;007812DB&quot;/&gt;&lt;wsp:rsid wsp:val=&quot;007813EF&quot;/&gt;&lt;wsp:rsid wsp:val=&quot;0078150A&quot;/&gt;&lt;wsp:rsid wsp:val=&quot;00781ACC&quot;/&gt;&lt;wsp:rsid wsp:val=&quot;00781ED1&quot;/&gt;&lt;wsp:rsid wsp:val=&quot;00782039&quot;/&gt;&lt;wsp:rsid wsp:val=&quot;007824E1&quot;/&gt;&lt;wsp:rsid wsp:val=&quot;00782583&quot;/&gt;&lt;wsp:rsid wsp:val=&quot;00782977&quot;/&gt;&lt;wsp:rsid wsp:val=&quot;007830F2&quot;/&gt;&lt;wsp:rsid wsp:val=&quot;0078330C&quot;/&gt;&lt;wsp:rsid wsp:val=&quot;0078362F&quot;/&gt;&lt;wsp:rsid wsp:val=&quot;007836CC&quot;/&gt;&lt;wsp:rsid wsp:val=&quot;007838FA&quot;/&gt;&lt;wsp:rsid wsp:val=&quot;00783FA1&quot;/&gt;&lt;wsp:rsid wsp:val=&quot;00784117&quot;/&gt;&lt;wsp:rsid wsp:val=&quot;007849C7&quot;/&gt;&lt;wsp:rsid wsp:val=&quot;00784D3E&quot;/&gt;&lt;wsp:rsid wsp:val=&quot;00784F48&quot;/&gt;&lt;wsp:rsid wsp:val=&quot;0078517D&quot;/&gt;&lt;wsp:rsid wsp:val=&quot;0078522A&quot;/&gt;&lt;wsp:rsid wsp:val=&quot;00785B0F&quot;/&gt;&lt;wsp:rsid wsp:val=&quot;00785C34&quot;/&gt;&lt;wsp:rsid wsp:val=&quot;007860F9&quot;/&gt;&lt;wsp:rsid wsp:val=&quot;00786487&quot;/&gt;&lt;wsp:rsid wsp:val=&quot;007867BC&quot;/&gt;&lt;wsp:rsid wsp:val=&quot;0078686C&quot;/&gt;&lt;wsp:rsid wsp:val=&quot;00786CE1&quot;/&gt;&lt;wsp:rsid wsp:val=&quot;00786E66&quot;/&gt;&lt;wsp:rsid wsp:val=&quot;007874EB&quot;/&gt;&lt;wsp:rsid wsp:val=&quot;00787831&quot;/&gt;&lt;wsp:rsid wsp:val=&quot;00787B4D&quot;/&gt;&lt;wsp:rsid wsp:val=&quot;00787D65&quot;/&gt;&lt;wsp:rsid wsp:val=&quot;00790259&quot;/&gt;&lt;wsp:rsid wsp:val=&quot;007904E7&quot;/&gt;&lt;wsp:rsid wsp:val=&quot;0079062F&quot;/&gt;&lt;wsp:rsid wsp:val=&quot;00790AFB&quot;/&gt;&lt;wsp:rsid wsp:val=&quot;00790C4E&quot;/&gt;&lt;wsp:rsid wsp:val=&quot;00790EFA&quot;/&gt;&lt;wsp:rsid wsp:val=&quot;00791181&quot;/&gt;&lt;wsp:rsid wsp:val=&quot;00791352&quot;/&gt;&lt;wsp:rsid wsp:val=&quot;007916D5&quot;/&gt;&lt;wsp:rsid wsp:val=&quot;007917D7&quot;/&gt;&lt;wsp:rsid wsp:val=&quot;0079193A&quot;/&gt;&lt;wsp:rsid wsp:val=&quot;00791A77&quot;/&gt;&lt;wsp:rsid wsp:val=&quot;00791EFD&quot;/&gt;&lt;wsp:rsid wsp:val=&quot;0079203C&quot;/&gt;&lt;wsp:rsid wsp:val=&quot;00792110&quot;/&gt;&lt;wsp:rsid wsp:val=&quot;0079218D&quot;/&gt;&lt;wsp:rsid wsp:val=&quot;00792493&quot;/&gt;&lt;wsp:rsid wsp:val=&quot;00792592&quot;/&gt;&lt;wsp:rsid wsp:val=&quot;0079270B&quot;/&gt;&lt;wsp:rsid wsp:val=&quot;00792779&quot;/&gt;&lt;wsp:rsid wsp:val=&quot;0079297F&quot;/&gt;&lt;wsp:rsid wsp:val=&quot;00792A15&quot;/&gt;&lt;wsp:rsid wsp:val=&quot;00792A65&quot;/&gt;&lt;wsp:rsid wsp:val=&quot;00792C96&quot;/&gt;&lt;wsp:rsid wsp:val=&quot;007930BA&quot;/&gt;&lt;wsp:rsid wsp:val=&quot;007930FC&quot;/&gt;&lt;wsp:rsid wsp:val=&quot;0079351A&quot;/&gt;&lt;wsp:rsid wsp:val=&quot;0079379C&quot;/&gt;&lt;wsp:rsid wsp:val=&quot;007939E5&quot;/&gt;&lt;wsp:rsid wsp:val=&quot;007942EA&quot;/&gt;&lt;wsp:rsid wsp:val=&quot;00794F08&quot;/&gt;&lt;wsp:rsid wsp:val=&quot;00794F8F&quot;/&gt;&lt;wsp:rsid wsp:val=&quot;00794F9C&quot;/&gt;&lt;wsp:rsid wsp:val=&quot;00795532&quot;/&gt;&lt;wsp:rsid wsp:val=&quot;00795766&quot;/&gt;&lt;wsp:rsid wsp:val=&quot;0079577C&quot;/&gt;&lt;wsp:rsid wsp:val=&quot;007959BE&quot;/&gt;&lt;wsp:rsid wsp:val=&quot;00795E12&quot;/&gt;&lt;wsp:rsid wsp:val=&quot;0079607D&quot;/&gt;&lt;wsp:rsid wsp:val=&quot;007964E0&quot;/&gt;&lt;wsp:rsid wsp:val=&quot;007966AA&quot;/&gt;&lt;wsp:rsid wsp:val=&quot;007966B5&quot;/&gt;&lt;wsp:rsid wsp:val=&quot;00796B10&quot;/&gt;&lt;wsp:rsid wsp:val=&quot;007970F5&quot;/&gt;&lt;wsp:rsid wsp:val=&quot;007971CD&quot;/&gt;&lt;wsp:rsid wsp:val=&quot;00797496&quot;/&gt;&lt;wsp:rsid wsp:val=&quot;007976FA&quot;/&gt;&lt;wsp:rsid wsp:val=&quot;00797961&quot;/&gt;&lt;wsp:rsid wsp:val=&quot;00797A20&quot;/&gt;&lt;wsp:rsid wsp:val=&quot;00797EE1&quot;/&gt;&lt;wsp:rsid wsp:val=&quot;007A00FB&quot;/&gt;&lt;wsp:rsid wsp:val=&quot;007A06EC&quot;/&gt;&lt;wsp:rsid wsp:val=&quot;007A098E&quot;/&gt;&lt;wsp:rsid wsp:val=&quot;007A09D7&quot;/&gt;&lt;wsp:rsid wsp:val=&quot;007A1241&quot;/&gt;&lt;wsp:rsid wsp:val=&quot;007A1383&quot;/&gt;&lt;wsp:rsid wsp:val=&quot;007A145F&quot;/&gt;&lt;wsp:rsid wsp:val=&quot;007A14BD&quot;/&gt;&lt;wsp:rsid wsp:val=&quot;007A16E0&quot;/&gt;&lt;wsp:rsid wsp:val=&quot;007A19AD&quot;/&gt;&lt;wsp:rsid wsp:val=&quot;007A1A13&quot;/&gt;&lt;wsp:rsid wsp:val=&quot;007A1DE9&quot;/&gt;&lt;wsp:rsid wsp:val=&quot;007A2690&quot;/&gt;&lt;wsp:rsid wsp:val=&quot;007A2B3C&quot;/&gt;&lt;wsp:rsid wsp:val=&quot;007A2CEE&quot;/&gt;&lt;wsp:rsid wsp:val=&quot;007A3215&quot;/&gt;&lt;wsp:rsid wsp:val=&quot;007A3318&quot;/&gt;&lt;wsp:rsid wsp:val=&quot;007A36C0&quot;/&gt;&lt;wsp:rsid wsp:val=&quot;007A3A05&quot;/&gt;&lt;wsp:rsid wsp:val=&quot;007A3B03&quot;/&gt;&lt;wsp:rsid wsp:val=&quot;007A4012&quot;/&gt;&lt;wsp:rsid wsp:val=&quot;007A4062&quot;/&gt;&lt;wsp:rsid wsp:val=&quot;007A4079&quot;/&gt;&lt;wsp:rsid wsp:val=&quot;007A43CC&quot;/&gt;&lt;wsp:rsid wsp:val=&quot;007A43E3&quot;/&gt;&lt;wsp:rsid wsp:val=&quot;007A4739&quot;/&gt;&lt;wsp:rsid wsp:val=&quot;007A48A1&quot;/&gt;&lt;wsp:rsid wsp:val=&quot;007A4AEE&quot;/&gt;&lt;wsp:rsid wsp:val=&quot;007A4AF0&quot;/&gt;&lt;wsp:rsid wsp:val=&quot;007A504D&quot;/&gt;&lt;wsp:rsid wsp:val=&quot;007A5097&quot;/&gt;&lt;wsp:rsid wsp:val=&quot;007A5137&quot;/&gt;&lt;wsp:rsid wsp:val=&quot;007A515C&quot;/&gt;&lt;wsp:rsid wsp:val=&quot;007A53AA&quot;/&gt;&lt;wsp:rsid wsp:val=&quot;007A5840&quot;/&gt;&lt;wsp:rsid wsp:val=&quot;007A5863&quot;/&gt;&lt;wsp:rsid wsp:val=&quot;007A5F1B&quot;/&gt;&lt;wsp:rsid wsp:val=&quot;007A5FBA&quot;/&gt;&lt;wsp:rsid wsp:val=&quot;007A64FA&quot;/&gt;&lt;wsp:rsid wsp:val=&quot;007A6528&quot;/&gt;&lt;wsp:rsid wsp:val=&quot;007A6641&quot;/&gt;&lt;wsp:rsid wsp:val=&quot;007A7089&quot;/&gt;&lt;wsp:rsid wsp:val=&quot;007A76EA&quot;/&gt;&lt;wsp:rsid wsp:val=&quot;007A7A26&quot;/&gt;&lt;wsp:rsid wsp:val=&quot;007B0A12&quot;/&gt;&lt;wsp:rsid wsp:val=&quot;007B0B25&quot;/&gt;&lt;wsp:rsid wsp:val=&quot;007B0B99&quot;/&gt;&lt;wsp:rsid wsp:val=&quot;007B0D01&quot;/&gt;&lt;wsp:rsid wsp:val=&quot;007B135E&quot;/&gt;&lt;wsp:rsid wsp:val=&quot;007B13BA&quot;/&gt;&lt;wsp:rsid wsp:val=&quot;007B15C7&quot;/&gt;&lt;wsp:rsid wsp:val=&quot;007B1D18&quot;/&gt;&lt;wsp:rsid wsp:val=&quot;007B1D9E&quot;/&gt;&lt;wsp:rsid wsp:val=&quot;007B1F39&quot;/&gt;&lt;wsp:rsid wsp:val=&quot;007B2070&quot;/&gt;&lt;wsp:rsid wsp:val=&quot;007B2132&quot;/&gt;&lt;wsp:rsid wsp:val=&quot;007B23D1&quot;/&gt;&lt;wsp:rsid wsp:val=&quot;007B24DF&quot;/&gt;&lt;wsp:rsid wsp:val=&quot;007B2D72&quot;/&gt;&lt;wsp:rsid wsp:val=&quot;007B2E21&quot;/&gt;&lt;wsp:rsid wsp:val=&quot;007B2E34&quot;/&gt;&lt;wsp:rsid wsp:val=&quot;007B3441&quot;/&gt;&lt;wsp:rsid wsp:val=&quot;007B3652&quot;/&gt;&lt;wsp:rsid wsp:val=&quot;007B3B76&quot;/&gt;&lt;wsp:rsid wsp:val=&quot;007B40A9&quot;/&gt;&lt;wsp:rsid wsp:val=&quot;007B40FE&quot;/&gt;&lt;wsp:rsid wsp:val=&quot;007B495B&quot;/&gt;&lt;wsp:rsid wsp:val=&quot;007B5017&quot;/&gt;&lt;wsp:rsid wsp:val=&quot;007B54D9&quot;/&gt;&lt;wsp:rsid wsp:val=&quot;007B55E9&quot;/&gt;&lt;wsp:rsid wsp:val=&quot;007B5B31&quot;/&gt;&lt;wsp:rsid wsp:val=&quot;007B5C33&quot;/&gt;&lt;wsp:rsid wsp:val=&quot;007B62C9&quot;/&gt;&lt;wsp:rsid wsp:val=&quot;007B6894&quot;/&gt;&lt;wsp:rsid wsp:val=&quot;007B69F5&quot;/&gt;&lt;wsp:rsid wsp:val=&quot;007B6B88&quot;/&gt;&lt;wsp:rsid wsp:val=&quot;007B6D6E&quot;/&gt;&lt;wsp:rsid wsp:val=&quot;007B6FEB&quot;/&gt;&lt;wsp:rsid wsp:val=&quot;007B7301&quot;/&gt;&lt;wsp:rsid wsp:val=&quot;007B75F1&quot;/&gt;&lt;wsp:rsid wsp:val=&quot;007B7CA5&quot;/&gt;&lt;wsp:rsid wsp:val=&quot;007C06B4&quot;/&gt;&lt;wsp:rsid wsp:val=&quot;007C07A5&quot;/&gt;&lt;wsp:rsid wsp:val=&quot;007C0915&quot;/&gt;&lt;wsp:rsid wsp:val=&quot;007C0F3F&quot;/&gt;&lt;wsp:rsid wsp:val=&quot;007C136B&quot;/&gt;&lt;wsp:rsid wsp:val=&quot;007C14CD&quot;/&gt;&lt;wsp:rsid wsp:val=&quot;007C177B&quot;/&gt;&lt;wsp:rsid wsp:val=&quot;007C1997&quot;/&gt;&lt;wsp:rsid wsp:val=&quot;007C1CB7&quot;/&gt;&lt;wsp:rsid wsp:val=&quot;007C2402&quot;/&gt;&lt;wsp:rsid wsp:val=&quot;007C241A&quot;/&gt;&lt;wsp:rsid wsp:val=&quot;007C2459&quot;/&gt;&lt;wsp:rsid wsp:val=&quot;007C268A&quot;/&gt;&lt;wsp:rsid wsp:val=&quot;007C313B&quot;/&gt;&lt;wsp:rsid wsp:val=&quot;007C328B&quot;/&gt;&lt;wsp:rsid wsp:val=&quot;007C32FB&quot;/&gt;&lt;wsp:rsid wsp:val=&quot;007C3414&quot;/&gt;&lt;wsp:rsid wsp:val=&quot;007C349F&quot;/&gt;&lt;wsp:rsid wsp:val=&quot;007C370D&quot;/&gt;&lt;wsp:rsid wsp:val=&quot;007C3995&quot;/&gt;&lt;wsp:rsid wsp:val=&quot;007C3A32&quot;/&gt;&lt;wsp:rsid wsp:val=&quot;007C3B14&quot;/&gt;&lt;wsp:rsid wsp:val=&quot;007C4045&quot;/&gt;&lt;wsp:rsid wsp:val=&quot;007C4215&quot;/&gt;&lt;wsp:rsid wsp:val=&quot;007C4AAB&quot;/&gt;&lt;wsp:rsid wsp:val=&quot;007C4B53&quot;/&gt;&lt;wsp:rsid wsp:val=&quot;007C4B5C&quot;/&gt;&lt;wsp:rsid wsp:val=&quot;007C4B73&quot;/&gt;&lt;wsp:rsid wsp:val=&quot;007C4BCC&quot;/&gt;&lt;wsp:rsid wsp:val=&quot;007C58F9&quot;/&gt;&lt;wsp:rsid wsp:val=&quot;007C5995&quot;/&gt;&lt;wsp:rsid wsp:val=&quot;007C5B60&quot;/&gt;&lt;wsp:rsid wsp:val=&quot;007C5D4B&quot;/&gt;&lt;wsp:rsid wsp:val=&quot;007C5EFC&quot;/&gt;&lt;wsp:rsid wsp:val=&quot;007C5F6F&quot;/&gt;&lt;wsp:rsid wsp:val=&quot;007C6033&quot;/&gt;&lt;wsp:rsid wsp:val=&quot;007C632E&quot;/&gt;&lt;wsp:rsid wsp:val=&quot;007C6382&quot;/&gt;&lt;wsp:rsid wsp:val=&quot;007C683C&quot;/&gt;&lt;wsp:rsid wsp:val=&quot;007C6988&quot;/&gt;&lt;wsp:rsid wsp:val=&quot;007C6A2E&quot;/&gt;&lt;wsp:rsid wsp:val=&quot;007C6FA9&quot;/&gt;&lt;wsp:rsid wsp:val=&quot;007C71F8&quot;/&gt;&lt;wsp:rsid wsp:val=&quot;007C74D4&quot;/&gt;&lt;wsp:rsid wsp:val=&quot;007C7606&quot;/&gt;&lt;wsp:rsid wsp:val=&quot;007D02A3&quot;/&gt;&lt;wsp:rsid wsp:val=&quot;007D069C&quot;/&gt;&lt;wsp:rsid wsp:val=&quot;007D0A2B&quot;/&gt;&lt;wsp:rsid wsp:val=&quot;007D0F9C&quot;/&gt;&lt;wsp:rsid wsp:val=&quot;007D12E6&quot;/&gt;&lt;wsp:rsid wsp:val=&quot;007D150F&quot;/&gt;&lt;wsp:rsid wsp:val=&quot;007D1855&quot;/&gt;&lt;wsp:rsid wsp:val=&quot;007D1B7B&quot;/&gt;&lt;wsp:rsid wsp:val=&quot;007D1C6B&quot;/&gt;&lt;wsp:rsid wsp:val=&quot;007D1F1D&quot;/&gt;&lt;wsp:rsid wsp:val=&quot;007D233F&quot;/&gt;&lt;wsp:rsid wsp:val=&quot;007D2505&quot;/&gt;&lt;wsp:rsid wsp:val=&quot;007D2516&quot;/&gt;&lt;wsp:rsid wsp:val=&quot;007D261B&quot;/&gt;&lt;wsp:rsid wsp:val=&quot;007D2E08&quot;/&gt;&lt;wsp:rsid wsp:val=&quot;007D2E44&quot;/&gt;&lt;wsp:rsid wsp:val=&quot;007D3047&quot;/&gt;&lt;wsp:rsid wsp:val=&quot;007D3051&quot;/&gt;&lt;wsp:rsid wsp:val=&quot;007D3461&quot;/&gt;&lt;wsp:rsid wsp:val=&quot;007D3BC1&quot;/&gt;&lt;wsp:rsid wsp:val=&quot;007D3D40&quot;/&gt;&lt;wsp:rsid wsp:val=&quot;007D3E23&quot;/&gt;&lt;wsp:rsid wsp:val=&quot;007D3F08&quot;/&gt;&lt;wsp:rsid wsp:val=&quot;007D4074&quot;/&gt;&lt;wsp:rsid wsp:val=&quot;007D4C15&quot;/&gt;&lt;wsp:rsid wsp:val=&quot;007D4EA4&quot;/&gt;&lt;wsp:rsid wsp:val=&quot;007D51CF&quot;/&gt;&lt;wsp:rsid wsp:val=&quot;007D5704&quot;/&gt;&lt;wsp:rsid wsp:val=&quot;007D5710&quot;/&gt;&lt;wsp:rsid wsp:val=&quot;007D5986&quot;/&gt;&lt;wsp:rsid wsp:val=&quot;007D59BB&quot;/&gt;&lt;wsp:rsid wsp:val=&quot;007D5A92&quot;/&gt;&lt;wsp:rsid wsp:val=&quot;007D5E54&quot;/&gt;&lt;wsp:rsid wsp:val=&quot;007D60BF&quot;/&gt;&lt;wsp:rsid wsp:val=&quot;007D6283&quot;/&gt;&lt;wsp:rsid wsp:val=&quot;007D6831&quot;/&gt;&lt;wsp:rsid wsp:val=&quot;007D6871&quot;/&gt;&lt;wsp:rsid wsp:val=&quot;007D6D87&quot;/&gt;&lt;wsp:rsid wsp:val=&quot;007D6DBA&quot;/&gt;&lt;wsp:rsid wsp:val=&quot;007D6E4D&quot;/&gt;&lt;wsp:rsid wsp:val=&quot;007D6F5F&quot;/&gt;&lt;wsp:rsid wsp:val=&quot;007D7418&quot;/&gt;&lt;wsp:rsid wsp:val=&quot;007D759F&quot;/&gt;&lt;wsp:rsid wsp:val=&quot;007D7984&quot;/&gt;&lt;wsp:rsid wsp:val=&quot;007D7E33&quot;/&gt;&lt;wsp:rsid wsp:val=&quot;007D7ED9&quot;/&gt;&lt;wsp:rsid wsp:val=&quot;007E03AF&quot;/&gt;&lt;wsp:rsid wsp:val=&quot;007E07E8&quot;/&gt;&lt;wsp:rsid wsp:val=&quot;007E0CEA&quot;/&gt;&lt;wsp:rsid wsp:val=&quot;007E10AE&quot;/&gt;&lt;wsp:rsid wsp:val=&quot;007E119D&quot;/&gt;&lt;wsp:rsid wsp:val=&quot;007E156C&quot;/&gt;&lt;wsp:rsid wsp:val=&quot;007E181A&quot;/&gt;&lt;wsp:rsid wsp:val=&quot;007E1B02&quot;/&gt;&lt;wsp:rsid wsp:val=&quot;007E1BE3&quot;/&gt;&lt;wsp:rsid wsp:val=&quot;007E1CFD&quot;/&gt;&lt;wsp:rsid wsp:val=&quot;007E1E77&quot;/&gt;&lt;wsp:rsid wsp:val=&quot;007E205B&quot;/&gt;&lt;wsp:rsid wsp:val=&quot;007E237F&quot;/&gt;&lt;wsp:rsid wsp:val=&quot;007E27FB&quot;/&gt;&lt;wsp:rsid wsp:val=&quot;007E2B83&quot;/&gt;&lt;wsp:rsid wsp:val=&quot;007E2C31&quot;/&gt;&lt;wsp:rsid wsp:val=&quot;007E2DDE&quot;/&gt;&lt;wsp:rsid wsp:val=&quot;007E3046&quot;/&gt;&lt;wsp:rsid wsp:val=&quot;007E3136&quot;/&gt;&lt;wsp:rsid wsp:val=&quot;007E3300&quot;/&gt;&lt;wsp:rsid wsp:val=&quot;007E35A7&quot;/&gt;&lt;wsp:rsid wsp:val=&quot;007E37DC&quot;/&gt;&lt;wsp:rsid wsp:val=&quot;007E3886&quot;/&gt;&lt;wsp:rsid wsp:val=&quot;007E3974&quot;/&gt;&lt;wsp:rsid wsp:val=&quot;007E3A81&quot;/&gt;&lt;wsp:rsid wsp:val=&quot;007E3B3B&quot;/&gt;&lt;wsp:rsid wsp:val=&quot;007E3CA6&quot;/&gt;&lt;wsp:rsid wsp:val=&quot;007E411C&quot;/&gt;&lt;wsp:rsid wsp:val=&quot;007E4668&quot;/&gt;&lt;wsp:rsid wsp:val=&quot;007E49DD&quot;/&gt;&lt;wsp:rsid wsp:val=&quot;007E49F5&quot;/&gt;&lt;wsp:rsid wsp:val=&quot;007E4B9E&quot;/&gt;&lt;wsp:rsid wsp:val=&quot;007E506A&quot;/&gt;&lt;wsp:rsid wsp:val=&quot;007E52A0&quot;/&gt;&lt;wsp:rsid wsp:val=&quot;007E532B&quot;/&gt;&lt;wsp:rsid wsp:val=&quot;007E5975&quot;/&gt;&lt;wsp:rsid wsp:val=&quot;007E5AAC&quot;/&gt;&lt;wsp:rsid wsp:val=&quot;007E5B83&quot;/&gt;&lt;wsp:rsid wsp:val=&quot;007E5C09&quot;/&gt;&lt;wsp:rsid wsp:val=&quot;007E5E42&quot;/&gt;&lt;wsp:rsid wsp:val=&quot;007E5F83&quot;/&gt;&lt;wsp:rsid wsp:val=&quot;007E6189&quot;/&gt;&lt;wsp:rsid wsp:val=&quot;007E62D4&quot;/&gt;&lt;wsp:rsid wsp:val=&quot;007E6502&quot;/&gt;&lt;wsp:rsid wsp:val=&quot;007E67B2&quot;/&gt;&lt;wsp:rsid wsp:val=&quot;007E6D86&quot;/&gt;&lt;wsp:rsid wsp:val=&quot;007E6FB9&quot;/&gt;&lt;wsp:rsid wsp:val=&quot;007E71C0&quot;/&gt;&lt;wsp:rsid wsp:val=&quot;007E76C2&quot;/&gt;&lt;wsp:rsid wsp:val=&quot;007E771C&quot;/&gt;&lt;wsp:rsid wsp:val=&quot;007E7864&quot;/&gt;&lt;wsp:rsid wsp:val=&quot;007E791B&quot;/&gt;&lt;wsp:rsid wsp:val=&quot;007E7B0D&quot;/&gt;&lt;wsp:rsid wsp:val=&quot;007E7B3E&quot;/&gt;&lt;wsp:rsid wsp:val=&quot;007E7B76&quot;/&gt;&lt;wsp:rsid wsp:val=&quot;007E7B85&quot;/&gt;&lt;wsp:rsid wsp:val=&quot;007F05C3&quot;/&gt;&lt;wsp:rsid wsp:val=&quot;007F08C8&quot;/&gt;&lt;wsp:rsid wsp:val=&quot;007F0A62&quot;/&gt;&lt;wsp:rsid wsp:val=&quot;007F0E1E&quot;/&gt;&lt;wsp:rsid wsp:val=&quot;007F0EEE&quot;/&gt;&lt;wsp:rsid wsp:val=&quot;007F12C6&quot;/&gt;&lt;wsp:rsid wsp:val=&quot;007F1890&quot;/&gt;&lt;wsp:rsid wsp:val=&quot;007F1C7D&quot;/&gt;&lt;wsp:rsid wsp:val=&quot;007F1CE0&quot;/&gt;&lt;wsp:rsid wsp:val=&quot;007F1FE6&quot;/&gt;&lt;wsp:rsid wsp:val=&quot;007F24E8&quot;/&gt;&lt;wsp:rsid wsp:val=&quot;007F2891&quot;/&gt;&lt;wsp:rsid wsp:val=&quot;007F2A9C&quot;/&gt;&lt;wsp:rsid wsp:val=&quot;007F2C6D&quot;/&gt;&lt;wsp:rsid wsp:val=&quot;007F2CF2&quot;/&gt;&lt;wsp:rsid wsp:val=&quot;007F2F33&quot;/&gt;&lt;wsp:rsid wsp:val=&quot;007F3AB5&quot;/&gt;&lt;wsp:rsid wsp:val=&quot;007F3AD2&quot;/&gt;&lt;wsp:rsid wsp:val=&quot;007F3C8C&quot;/&gt;&lt;wsp:rsid wsp:val=&quot;007F3D68&quot;/&gt;&lt;wsp:rsid wsp:val=&quot;007F431D&quot;/&gt;&lt;wsp:rsid wsp:val=&quot;007F46DD&quot;/&gt;&lt;wsp:rsid wsp:val=&quot;007F4842&quot;/&gt;&lt;wsp:rsid wsp:val=&quot;007F4964&quot;/&gt;&lt;wsp:rsid wsp:val=&quot;007F4E3E&quot;/&gt;&lt;wsp:rsid wsp:val=&quot;007F4FA3&quot;/&gt;&lt;wsp:rsid wsp:val=&quot;007F5125&quot;/&gt;&lt;wsp:rsid wsp:val=&quot;007F5D5C&quot;/&gt;&lt;wsp:rsid wsp:val=&quot;007F5E10&quot;/&gt;&lt;wsp:rsid wsp:val=&quot;007F6282&quot;/&gt;&lt;wsp:rsid wsp:val=&quot;007F62EA&quot;/&gt;&lt;wsp:rsid wsp:val=&quot;007F65AA&quot;/&gt;&lt;wsp:rsid wsp:val=&quot;007F684A&quot;/&gt;&lt;wsp:rsid wsp:val=&quot;007F6F41&quot;/&gt;&lt;wsp:rsid wsp:val=&quot;007F702C&quot;/&gt;&lt;wsp:rsid wsp:val=&quot;007F7507&quot;/&gt;&lt;wsp:rsid wsp:val=&quot;007F7845&quot;/&gt;&lt;wsp:rsid wsp:val=&quot;007F7C23&quot;/&gt;&lt;wsp:rsid wsp:val=&quot;007F7C99&quot;/&gt;&lt;wsp:rsid wsp:val=&quot;008000AB&quot;/&gt;&lt;wsp:rsid wsp:val=&quot;008002F0&quot;/&gt;&lt;wsp:rsid wsp:val=&quot;00800346&quot;/&gt;&lt;wsp:rsid wsp:val=&quot;00800826&quot;/&gt;&lt;wsp:rsid wsp:val=&quot;0080095E&quot;/&gt;&lt;wsp:rsid wsp:val=&quot;00800C4F&quot;/&gt;&lt;wsp:rsid wsp:val=&quot;008014BD&quot;/&gt;&lt;wsp:rsid wsp:val=&quot;0080160F&quot;/&gt;&lt;wsp:rsid wsp:val=&quot;0080168B&quot;/&gt;&lt;wsp:rsid wsp:val=&quot;0080184F&quot;/&gt;&lt;wsp:rsid wsp:val=&quot;008019E0&quot;/&gt;&lt;wsp:rsid wsp:val=&quot;00801A0D&quot;/&gt;&lt;wsp:rsid wsp:val=&quot;00801BC5&quot;/&gt;&lt;wsp:rsid wsp:val=&quot;00801CA1&quot;/&gt;&lt;wsp:rsid wsp:val=&quot;00801E17&quot;/&gt;&lt;wsp:rsid wsp:val=&quot;00801F03&quot;/&gt;&lt;wsp:rsid wsp:val=&quot;008021F0&quot;/&gt;&lt;wsp:rsid wsp:val=&quot;00802417&quot;/&gt;&lt;wsp:rsid wsp:val=&quot;008028AC&quot;/&gt;&lt;wsp:rsid wsp:val=&quot;00802B4A&quot;/&gt;&lt;wsp:rsid wsp:val=&quot;00802D29&quot;/&gt;&lt;wsp:rsid wsp:val=&quot;00802DDD&quot;/&gt;&lt;wsp:rsid wsp:val=&quot;008036C1&quot;/&gt;&lt;wsp:rsid wsp:val=&quot;00803723&quot;/&gt;&lt;wsp:rsid wsp:val=&quot;0080379E&quot;/&gt;&lt;wsp:rsid wsp:val=&quot;00803972&quot;/&gt;&lt;wsp:rsid wsp:val=&quot;008039EC&quot;/&gt;&lt;wsp:rsid wsp:val=&quot;0080455A&quot;/&gt;&lt;wsp:rsid wsp:val=&quot;008048A7&quot;/&gt;&lt;wsp:rsid wsp:val=&quot;00804FE9&quot;/&gt;&lt;wsp:rsid wsp:val=&quot;0080518A&quot;/&gt;&lt;wsp:rsid wsp:val=&quot;00805430&quot;/&gt;&lt;wsp:rsid wsp:val=&quot;00805A48&quot;/&gt;&lt;wsp:rsid wsp:val=&quot;00805CA4&quot;/&gt;&lt;wsp:rsid wsp:val=&quot;00805E6E&quot;/&gt;&lt;wsp:rsid wsp:val=&quot;00807311&quot;/&gt;&lt;wsp:rsid wsp:val=&quot;00807813&quot;/&gt;&lt;wsp:rsid wsp:val=&quot;00807D4E&quot;/&gt;&lt;wsp:rsid wsp:val=&quot;00807D75&quot;/&gt;&lt;wsp:rsid wsp:val=&quot;00807F45&quot;/&gt;&lt;wsp:rsid wsp:val=&quot;00810192&quot;/&gt;&lt;wsp:rsid wsp:val=&quot;00810248&quot;/&gt;&lt;wsp:rsid wsp:val=&quot;008103D3&quot;/&gt;&lt;wsp:rsid wsp:val=&quot;00811023&quot;/&gt;&lt;wsp:rsid wsp:val=&quot;00811251&quot;/&gt;&lt;wsp:rsid wsp:val=&quot;008113F6&quot;/&gt;&lt;wsp:rsid wsp:val=&quot;00811548&quot;/&gt;&lt;wsp:rsid wsp:val=&quot;008119AC&quot;/&gt;&lt;wsp:rsid wsp:val=&quot;00811B10&quot;/&gt;&lt;wsp:rsid wsp:val=&quot;00811B4D&quot;/&gt;&lt;wsp:rsid wsp:val=&quot;00811D19&quot;/&gt;&lt;wsp:rsid wsp:val=&quot;00811F21&quot;/&gt;&lt;wsp:rsid wsp:val=&quot;00811FEE&quot;/&gt;&lt;wsp:rsid wsp:val=&quot;008121C4&quot;/&gt;&lt;wsp:rsid wsp:val=&quot;008126DD&quot;/&gt;&lt;wsp:rsid wsp:val=&quot;0081274C&quot;/&gt;&lt;wsp:rsid wsp:val=&quot;00812980&quot;/&gt;&lt;wsp:rsid wsp:val=&quot;008129D2&quot;/&gt;&lt;wsp:rsid wsp:val=&quot;00812F23&quot;/&gt;&lt;wsp:rsid wsp:val=&quot;0081359C&quot;/&gt;&lt;wsp:rsid wsp:val=&quot;008137FF&quot;/&gt;&lt;wsp:rsid wsp:val=&quot;008138EA&quot;/&gt;&lt;wsp:rsid wsp:val=&quot;00813AD4&quot;/&gt;&lt;wsp:rsid wsp:val=&quot;00813D74&quot;/&gt;&lt;wsp:rsid wsp:val=&quot;00813FEE&quot;/&gt;&lt;wsp:rsid wsp:val=&quot;00814146&quot;/&gt;&lt;wsp:rsid wsp:val=&quot;008143A3&quot;/&gt;&lt;wsp:rsid wsp:val=&quot;008144A9&quot;/&gt;&lt;wsp:rsid wsp:val=&quot;0081531F&quot;/&gt;&lt;wsp:rsid wsp:val=&quot;008156DF&quot;/&gt;&lt;wsp:rsid wsp:val=&quot;00815752&quot;/&gt;&lt;wsp:rsid wsp:val=&quot;00815A3A&quot;/&gt;&lt;wsp:rsid wsp:val=&quot;00815B43&quot;/&gt;&lt;wsp:rsid wsp:val=&quot;00815F1A&quot;/&gt;&lt;wsp:rsid wsp:val=&quot;0081615F&quot;/&gt;&lt;wsp:rsid wsp:val=&quot;008161FE&quot;/&gt;&lt;wsp:rsid wsp:val=&quot;008163A6&quot;/&gt;&lt;wsp:rsid wsp:val=&quot;00816435&quot;/&gt;&lt;wsp:rsid wsp:val=&quot;00816505&quot;/&gt;&lt;wsp:rsid wsp:val=&quot;00816513&quot;/&gt;&lt;wsp:rsid wsp:val=&quot;00816AEC&quot;/&gt;&lt;wsp:rsid wsp:val=&quot;00816D4B&quot;/&gt;&lt;wsp:rsid wsp:val=&quot;00816E2F&quot;/&gt;&lt;wsp:rsid wsp:val=&quot;0081707D&quot;/&gt;&lt;wsp:rsid wsp:val=&quot;0081715F&quot;/&gt;&lt;wsp:rsid wsp:val=&quot;00817271&quot;/&gt;&lt;wsp:rsid wsp:val=&quot;008172C0&quot;/&gt;&lt;wsp:rsid wsp:val=&quot;00817608&quot;/&gt;&lt;wsp:rsid wsp:val=&quot;00817625&quot;/&gt;&lt;wsp:rsid wsp:val=&quot;0081779A&quot;/&gt;&lt;wsp:rsid wsp:val=&quot;008178F9&quot;/&gt;&lt;wsp:rsid wsp:val=&quot;00817B78&quot;/&gt;&lt;wsp:rsid wsp:val=&quot;00817E34&quot;/&gt;&lt;wsp:rsid wsp:val=&quot;00817EE9&quot;/&gt;&lt;wsp:rsid wsp:val=&quot;008207AF&quot;/&gt;&lt;wsp:rsid wsp:val=&quot;00820983&quot;/&gt;&lt;wsp:rsid wsp:val=&quot;00820C50&quot;/&gt;&lt;wsp:rsid wsp:val=&quot;00820C8C&quot;/&gt;&lt;wsp:rsid wsp:val=&quot;00821310&quot;/&gt;&lt;wsp:rsid wsp:val=&quot;008214E6&quot;/&gt;&lt;wsp:rsid wsp:val=&quot;008215F7&quot;/&gt;&lt;wsp:rsid wsp:val=&quot;00821995&quot;/&gt;&lt;wsp:rsid wsp:val=&quot;00821D34&quot;/&gt;&lt;wsp:rsid wsp:val=&quot;00821D99&quot;/&gt;&lt;wsp:rsid wsp:val=&quot;00822512&quot;/&gt;&lt;wsp:rsid wsp:val=&quot;0082263C&quot;/&gt;&lt;wsp:rsid wsp:val=&quot;00822653&quot;/&gt;&lt;wsp:rsid wsp:val=&quot;00822799&quot;/&gt;&lt;wsp:rsid wsp:val=&quot;0082290E&quot;/&gt;&lt;wsp:rsid wsp:val=&quot;00822960&quot;/&gt;&lt;wsp:rsid wsp:val=&quot;00822CB5&quot;/&gt;&lt;wsp:rsid wsp:val=&quot;00823507&quot;/&gt;&lt;wsp:rsid wsp:val=&quot;00823592&quot;/&gt;&lt;wsp:rsid wsp:val=&quot;00823A55&quot;/&gt;&lt;wsp:rsid wsp:val=&quot;008241AD&quot;/&gt;&lt;wsp:rsid wsp:val=&quot;0082453B&quot;/&gt;&lt;wsp:rsid wsp:val=&quot;00824C34&quot;/&gt;&lt;wsp:rsid wsp:val=&quot;0082505D&quot;/&gt;&lt;wsp:rsid wsp:val=&quot;0082598F&quot;/&gt;&lt;wsp:rsid wsp:val=&quot;00825A2A&quot;/&gt;&lt;wsp:rsid wsp:val=&quot;00825A5F&quot;/&gt;&lt;wsp:rsid wsp:val=&quot;0082657F&quot;/&gt;&lt;wsp:rsid wsp:val=&quot;008269CB&quot;/&gt;&lt;wsp:rsid wsp:val=&quot;00826AD5&quot;/&gt;&lt;wsp:rsid wsp:val=&quot;00826B2F&quot;/&gt;&lt;wsp:rsid wsp:val=&quot;00827611&quot;/&gt;&lt;wsp:rsid wsp:val=&quot;008277AC&quot;/&gt;&lt;wsp:rsid wsp:val=&quot;008278F3&quot;/&gt;&lt;wsp:rsid wsp:val=&quot;0082795C&quot;/&gt;&lt;wsp:rsid wsp:val=&quot;00827972&quot;/&gt;&lt;wsp:rsid wsp:val=&quot;00827BF1&quot;/&gt;&lt;wsp:rsid wsp:val=&quot;00827C3A&quot;/&gt;&lt;wsp:rsid wsp:val=&quot;00827E94&quot;/&gt;&lt;wsp:rsid wsp:val=&quot;00827FDA&quot;/&gt;&lt;wsp:rsid wsp:val=&quot;008303C0&quot;/&gt;&lt;wsp:rsid wsp:val=&quot;00830C5C&quot;/&gt;&lt;wsp:rsid wsp:val=&quot;00830F5B&quot;/&gt;&lt;wsp:rsid wsp:val=&quot;0083144C&quot;/&gt;&lt;wsp:rsid wsp:val=&quot;00831AEB&quot;/&gt;&lt;wsp:rsid wsp:val=&quot;00831D81&quot;/&gt;&lt;wsp:rsid wsp:val=&quot;008321D4&quot;/&gt;&lt;wsp:rsid wsp:val=&quot;0083238D&quot;/&gt;&lt;wsp:rsid wsp:val=&quot;00832575&quot;/&gt;&lt;wsp:rsid wsp:val=&quot;0083292F&quot;/&gt;&lt;wsp:rsid wsp:val=&quot;008332A1&quot;/&gt;&lt;wsp:rsid wsp:val=&quot;00833423&quot;/&gt;&lt;wsp:rsid wsp:val=&quot;008340B2&quot;/&gt;&lt;wsp:rsid wsp:val=&quot;00834536&quot;/&gt;&lt;wsp:rsid wsp:val=&quot;008345BA&quot;/&gt;&lt;wsp:rsid wsp:val=&quot;0083494D&quot;/&gt;&lt;wsp:rsid wsp:val=&quot;00834F24&quot;/&gt;&lt;wsp:rsid wsp:val=&quot;0083519E&quot;/&gt;&lt;wsp:rsid wsp:val=&quot;008354D9&quot;/&gt;&lt;wsp:rsid wsp:val=&quot;0083554A&quot;/&gt;&lt;wsp:rsid wsp:val=&quot;0083561D&quot;/&gt;&lt;wsp:rsid wsp:val=&quot;008357E1&quot;/&gt;&lt;wsp:rsid wsp:val=&quot;00835863&quot;/&gt;&lt;wsp:rsid wsp:val=&quot;008359E5&quot;/&gt;&lt;wsp:rsid wsp:val=&quot;00835AFF&quot;/&gt;&lt;wsp:rsid wsp:val=&quot;00835D5A&quot;/&gt;&lt;wsp:rsid wsp:val=&quot;0083604F&quot;/&gt;&lt;wsp:rsid wsp:val=&quot;0083606C&quot;/&gt;&lt;wsp:rsid wsp:val=&quot;0083617E&quot;/&gt;&lt;wsp:rsid wsp:val=&quot;00836467&quot;/&gt;&lt;wsp:rsid wsp:val=&quot;00836673&quot;/&gt;&lt;wsp:rsid wsp:val=&quot;00836786&quot;/&gt;&lt;wsp:rsid wsp:val=&quot;00836931&quot;/&gt;&lt;wsp:rsid wsp:val=&quot;00836E93&quot;/&gt;&lt;wsp:rsid wsp:val=&quot;00836F63&quot;/&gt;&lt;wsp:rsid wsp:val=&quot;0083707F&quot;/&gt;&lt;wsp:rsid wsp:val=&quot;00837133&quot;/&gt;&lt;wsp:rsid wsp:val=&quot;008371C3&quot;/&gt;&lt;wsp:rsid wsp:val=&quot;0083765C&quot;/&gt;&lt;wsp:rsid wsp:val=&quot;008379A0&quot;/&gt;&lt;wsp:rsid wsp:val=&quot;00837B8A&quot;/&gt;&lt;wsp:rsid wsp:val=&quot;00837C5B&quot;/&gt;&lt;wsp:rsid wsp:val=&quot;00837F6D&quot;/&gt;&lt;wsp:rsid wsp:val=&quot;00840101&quot;/&gt;&lt;wsp:rsid wsp:val=&quot;00840485&quot;/&gt;&lt;wsp:rsid wsp:val=&quot;008404EF&quot;/&gt;&lt;wsp:rsid wsp:val=&quot;00840835&quot;/&gt;&lt;wsp:rsid wsp:val=&quot;008409B8&quot;/&gt;&lt;wsp:rsid wsp:val=&quot;00840A70&quot;/&gt;&lt;wsp:rsid wsp:val=&quot;00840D8B&quot;/&gt;&lt;wsp:rsid wsp:val=&quot;00840F71&quot;/&gt;&lt;wsp:rsid wsp:val=&quot;00840F8B&quot;/&gt;&lt;wsp:rsid wsp:val=&quot;00841173&quot;/&gt;&lt;wsp:rsid wsp:val=&quot;0084129E&quot;/&gt;&lt;wsp:rsid wsp:val=&quot;008414DC&quot;/&gt;&lt;wsp:rsid wsp:val=&quot;008414EA&quot;/&gt;&lt;wsp:rsid wsp:val=&quot;0084180D&quot;/&gt;&lt;wsp:rsid wsp:val=&quot;0084196E&quot;/&gt;&lt;wsp:rsid wsp:val=&quot;00841A56&quot;/&gt;&lt;wsp:rsid wsp:val=&quot;00841D3D&quot;/&gt;&lt;wsp:rsid wsp:val=&quot;00841E2D&quot;/&gt;&lt;wsp:rsid wsp:val=&quot;008423F5&quot;/&gt;&lt;wsp:rsid wsp:val=&quot;00842B15&quot;/&gt;&lt;wsp:rsid wsp:val=&quot;00842CB7&quot;/&gt;&lt;wsp:rsid wsp:val=&quot;00842E3D&quot;/&gt;&lt;wsp:rsid wsp:val=&quot;00842F26&quot;/&gt;&lt;wsp:rsid wsp:val=&quot;00843311&quot;/&gt;&lt;wsp:rsid wsp:val=&quot;00843480&quot;/&gt;&lt;wsp:rsid wsp:val=&quot;00843B44&quot;/&gt;&lt;wsp:rsid wsp:val=&quot;00844059&quot;/&gt;&lt;wsp:rsid wsp:val=&quot;00844166&quot;/&gt;&lt;wsp:rsid wsp:val=&quot;0084424E&quot;/&gt;&lt;wsp:rsid wsp:val=&quot;00844382&quot;/&gt;&lt;wsp:rsid wsp:val=&quot;00844B4A&quot;/&gt;&lt;wsp:rsid wsp:val=&quot;00844FAC&quot;/&gt;&lt;wsp:rsid wsp:val=&quot;008452C1&quot;/&gt;&lt;wsp:rsid wsp:val=&quot;008452CD&quot;/&gt;&lt;wsp:rsid wsp:val=&quot;0084547E&quot;/&gt;&lt;wsp:rsid wsp:val=&quot;008458F7&quot;/&gt;&lt;wsp:rsid wsp:val=&quot;00845930&quot;/&gt;&lt;wsp:rsid wsp:val=&quot;00845AEE&quot;/&gt;&lt;wsp:rsid wsp:val=&quot;00846376&quot;/&gt;&lt;wsp:rsid wsp:val=&quot;008464A9&quot;/&gt;&lt;wsp:rsid wsp:val=&quot;00846821&quot;/&gt;&lt;wsp:rsid wsp:val=&quot;00846866&quot;/&gt;&lt;wsp:rsid wsp:val=&quot;008469D1&quot;/&gt;&lt;wsp:rsid wsp:val=&quot;00846CB0&quot;/&gt;&lt;wsp:rsid wsp:val=&quot;00846CD2&quot;/&gt;&lt;wsp:rsid wsp:val=&quot;008472F0&quot;/&gt;&lt;wsp:rsid wsp:val=&quot;008475B1&quot;/&gt;&lt;wsp:rsid wsp:val=&quot;008476B3&quot;/&gt;&lt;wsp:rsid wsp:val=&quot;00847911&quot;/&gt;&lt;wsp:rsid wsp:val=&quot;00847AAD&quot;/&gt;&lt;wsp:rsid wsp:val=&quot;00847B2E&quot;/&gt;&lt;wsp:rsid wsp:val=&quot;00847B4B&quot;/&gt;&lt;wsp:rsid wsp:val=&quot;00847D28&quot;/&gt;&lt;wsp:rsid wsp:val=&quot;00847F5A&quot;/&gt;&lt;wsp:rsid wsp:val=&quot;00850952&quot;/&gt;&lt;wsp:rsid wsp:val=&quot;00850DB5&quot;/&gt;&lt;wsp:rsid wsp:val=&quot;00850F3C&quot;/&gt;&lt;wsp:rsid wsp:val=&quot;008517C0&quot;/&gt;&lt;wsp:rsid wsp:val=&quot;00851ACC&quot;/&gt;&lt;wsp:rsid wsp:val=&quot;008523E5&quot;/&gt;&lt;wsp:rsid wsp:val=&quot;0085243F&quot;/&gt;&lt;wsp:rsid wsp:val=&quot;00852564&quot;/&gt;&lt;wsp:rsid wsp:val=&quot;00852663&quot;/&gt;&lt;wsp:rsid wsp:val=&quot;00852939&quot;/&gt;&lt;wsp:rsid wsp:val=&quot;00852C17&quot;/&gt;&lt;wsp:rsid wsp:val=&quot;00852C54&quot;/&gt;&lt;wsp:rsid wsp:val=&quot;00852D39&quot;/&gt;&lt;wsp:rsid wsp:val=&quot;00852D8A&quot;/&gt;&lt;wsp:rsid wsp:val=&quot;00853968&quot;/&gt;&lt;wsp:rsid wsp:val=&quot;00853E31&quot;/&gt;&lt;wsp:rsid wsp:val=&quot;008541F8&quot;/&gt;&lt;wsp:rsid wsp:val=&quot;008541F9&quot;/&gt;&lt;wsp:rsid wsp:val=&quot;008545A9&quot;/&gt;&lt;wsp:rsid wsp:val=&quot;00855023&quot;/&gt;&lt;wsp:rsid wsp:val=&quot;0085526D&quot;/&gt;&lt;wsp:rsid wsp:val=&quot;00855405&quot;/&gt;&lt;wsp:rsid wsp:val=&quot;00855448&quot;/&gt;&lt;wsp:rsid wsp:val=&quot;008554E1&quot;/&gt;&lt;wsp:rsid wsp:val=&quot;0085592D&quot;/&gt;&lt;wsp:rsid wsp:val=&quot;008559C4&quot;/&gt;&lt;wsp:rsid wsp:val=&quot;00855BC4&quot;/&gt;&lt;wsp:rsid wsp:val=&quot;00855E5B&quot;/&gt;&lt;wsp:rsid wsp:val=&quot;008562BF&quot;/&gt;&lt;wsp:rsid wsp:val=&quot;008565C6&quot;/&gt;&lt;wsp:rsid wsp:val=&quot;008565D2&quot;/&gt;&lt;wsp:rsid wsp:val=&quot;00856685&quot;/&gt;&lt;wsp:rsid wsp:val=&quot;008566DA&quot;/&gt;&lt;wsp:rsid wsp:val=&quot;00857007&quot;/&gt;&lt;wsp:rsid wsp:val=&quot;00857096&quot;/&gt;&lt;wsp:rsid wsp:val=&quot;00857171&quot;/&gt;&lt;wsp:rsid wsp:val=&quot;0085736A&quot;/&gt;&lt;wsp:rsid wsp:val=&quot;00857573&quot;/&gt;&lt;wsp:rsid wsp:val=&quot;008575BB&quot;/&gt;&lt;wsp:rsid wsp:val=&quot;00857661&quot;/&gt;&lt;wsp:rsid wsp:val=&quot;00857B52&quot;/&gt;&lt;wsp:rsid wsp:val=&quot;00857C46&quot;/&gt;&lt;wsp:rsid wsp:val=&quot;00857EBE&quot;/&gt;&lt;wsp:rsid wsp:val=&quot;008602D3&quot;/&gt;&lt;wsp:rsid wsp:val=&quot;0086052C&quot;/&gt;&lt;wsp:rsid wsp:val=&quot;008605FA&quot;/&gt;&lt;wsp:rsid wsp:val=&quot;0086082A&quot;/&gt;&lt;wsp:rsid wsp:val=&quot;00860D13&quot;/&gt;&lt;wsp:rsid wsp:val=&quot;00860D8E&quot;/&gt;&lt;wsp:rsid wsp:val=&quot;00860DDA&quot;/&gt;&lt;wsp:rsid wsp:val=&quot;008615ED&quot;/&gt;&lt;wsp:rsid wsp:val=&quot;00861C04&quot;/&gt;&lt;wsp:rsid wsp:val=&quot;00861D60&quot;/&gt;&lt;wsp:rsid wsp:val=&quot;0086207F&quot;/&gt;&lt;wsp:rsid wsp:val=&quot;0086225D&quot;/&gt;&lt;wsp:rsid wsp:val=&quot;008624CC&quot;/&gt;&lt;wsp:rsid wsp:val=&quot;0086250C&quot;/&gt;&lt;wsp:rsid wsp:val=&quot;0086271A&quot;/&gt;&lt;wsp:rsid wsp:val=&quot;00862E29&quot;/&gt;&lt;wsp:rsid wsp:val=&quot;00863121&quot;/&gt;&lt;wsp:rsid wsp:val=&quot;008634BA&quot;/&gt;&lt;wsp:rsid wsp:val=&quot;008634C3&quot;/&gt;&lt;wsp:rsid wsp:val=&quot;008638ED&quot;/&gt;&lt;wsp:rsid wsp:val=&quot;00864095&quot;/&gt;&lt;wsp:rsid wsp:val=&quot;008642C5&quot;/&gt;&lt;wsp:rsid wsp:val=&quot;00864393&quot;/&gt;&lt;wsp:rsid wsp:val=&quot;008644D9&quot;/&gt;&lt;wsp:rsid wsp:val=&quot;0086464A&quot;/&gt;&lt;wsp:rsid wsp:val=&quot;008647FE&quot;/&gt;&lt;wsp:rsid wsp:val=&quot;00864838&quot;/&gt;&lt;wsp:rsid wsp:val=&quot;00864C42&quot;/&gt;&lt;wsp:rsid wsp:val=&quot;00864CD7&quot;/&gt;&lt;wsp:rsid wsp:val=&quot;00864E84&quot;/&gt;&lt;wsp:rsid wsp:val=&quot;00865003&quot;/&gt;&lt;wsp:rsid wsp:val=&quot;008656AB&quot;/&gt;&lt;wsp:rsid wsp:val=&quot;008658EF&quot;/&gt;&lt;wsp:rsid wsp:val=&quot;00865937&quot;/&gt;&lt;wsp:rsid wsp:val=&quot;00865FB3&quot;/&gt;&lt;wsp:rsid wsp:val=&quot;00866180&quot;/&gt;&lt;wsp:rsid wsp:val=&quot;008662E0&quot;/&gt;&lt;wsp:rsid wsp:val=&quot;008663B5&quot;/&gt;&lt;wsp:rsid wsp:val=&quot;00866525&quot;/&gt;&lt;wsp:rsid wsp:val=&quot;008666B7&quot;/&gt;&lt;wsp:rsid wsp:val=&quot;00866A2B&quot;/&gt;&lt;wsp:rsid wsp:val=&quot;00866D53&quot;/&gt;&lt;wsp:rsid wsp:val=&quot;00866FBC&quot;/&gt;&lt;wsp:rsid wsp:val=&quot;008670E4&quot;/&gt;&lt;wsp:rsid wsp:val=&quot;008672FD&quot;/&gt;&lt;wsp:rsid wsp:val=&quot;00867516&quot;/&gt;&lt;wsp:rsid wsp:val=&quot;0086760C&quot;/&gt;&lt;wsp:rsid wsp:val=&quot;008677AB&quot;/&gt;&lt;wsp:rsid wsp:val=&quot;00867802&quot;/&gt;&lt;wsp:rsid wsp:val=&quot;008679F8&quot;/&gt;&lt;wsp:rsid wsp:val=&quot;00867A1A&quot;/&gt;&lt;wsp:rsid wsp:val=&quot;00867DC9&quot;/&gt;&lt;wsp:rsid wsp:val=&quot;00870507&quot;/&gt;&lt;wsp:rsid wsp:val=&quot;0087051B&quot;/&gt;&lt;wsp:rsid wsp:val=&quot;008709D0&quot;/&gt;&lt;wsp:rsid wsp:val=&quot;00871269&quot;/&gt;&lt;wsp:rsid wsp:val=&quot;00871614&quot;/&gt;&lt;wsp:rsid wsp:val=&quot;00871A32&quot;/&gt;&lt;wsp:rsid wsp:val=&quot;008723DC&quot;/&gt;&lt;wsp:rsid wsp:val=&quot;0087246C&quot;/&gt;&lt;wsp:rsid wsp:val=&quot;00872A1E&quot;/&gt;&lt;wsp:rsid wsp:val=&quot;00872D36&quot;/&gt;&lt;wsp:rsid wsp:val=&quot;00872DC4&quot;/&gt;&lt;wsp:rsid wsp:val=&quot;00872F2F&quot;/&gt;&lt;wsp:rsid wsp:val=&quot;008730BF&quot;/&gt;&lt;wsp:rsid wsp:val=&quot;00873416&quot;/&gt;&lt;wsp:rsid wsp:val=&quot;00873685&quot;/&gt;&lt;wsp:rsid wsp:val=&quot;00873DF4&quot;/&gt;&lt;wsp:rsid wsp:val=&quot;00873F4B&quot;/&gt;&lt;wsp:rsid wsp:val=&quot;008744C6&quot;/&gt;&lt;wsp:rsid wsp:val=&quot;0087462F&quot;/&gt;&lt;wsp:rsid wsp:val=&quot;0087489E&quot;/&gt;&lt;wsp:rsid wsp:val=&quot;00874A07&quot;/&gt;&lt;wsp:rsid wsp:val=&quot;00874CD1&quot;/&gt;&lt;wsp:rsid wsp:val=&quot;00874E7C&quot;/&gt;&lt;wsp:rsid wsp:val=&quot;0087511A&quot;/&gt;&lt;wsp:rsid wsp:val=&quot;00875F94&quot;/&gt;&lt;wsp:rsid wsp:val=&quot;00876250&quot;/&gt;&lt;wsp:rsid wsp:val=&quot;00876373&quot;/&gt;&lt;wsp:rsid wsp:val=&quot;00876752&quot;/&gt;&lt;wsp:rsid wsp:val=&quot;00876A64&quot;/&gt;&lt;wsp:rsid wsp:val=&quot;00876AD7&quot;/&gt;&lt;wsp:rsid wsp:val=&quot;008773E3&quot;/&gt;&lt;wsp:rsid wsp:val=&quot;0087757C&quot;/&gt;&lt;wsp:rsid wsp:val=&quot;0087763E&quot;/&gt;&lt;wsp:rsid wsp:val=&quot;00877650&quot;/&gt;&lt;wsp:rsid wsp:val=&quot;00880125&quot;/&gt;&lt;wsp:rsid wsp:val=&quot;00880572&quot;/&gt;&lt;wsp:rsid wsp:val=&quot;008807D1&quot;/&gt;&lt;wsp:rsid wsp:val=&quot;008809C3&quot;/&gt;&lt;wsp:rsid wsp:val=&quot;00880D35&quot;/&gt;&lt;wsp:rsid wsp:val=&quot;00880D7B&quot;/&gt;&lt;wsp:rsid wsp:val=&quot;00881265&quot;/&gt;&lt;wsp:rsid wsp:val=&quot;0088130A&quot;/&gt;&lt;wsp:rsid wsp:val=&quot;00881AC1&quot;/&gt;&lt;wsp:rsid wsp:val=&quot;00881B4A&quot;/&gt;&lt;wsp:rsid wsp:val=&quot;00881DE8&quot;/&gt;&lt;wsp:rsid wsp:val=&quot;00881F44&quot;/&gt;&lt;wsp:rsid wsp:val=&quot;00882106&quot;/&gt;&lt;wsp:rsid wsp:val=&quot;00882408&quot;/&gt;&lt;wsp:rsid wsp:val=&quot;0088263C&quot;/&gt;&lt;wsp:rsid wsp:val=&quot;00882ADA&quot;/&gt;&lt;wsp:rsid wsp:val=&quot;00882CB9&quot;/&gt;&lt;wsp:rsid wsp:val=&quot;00882E02&quot;/&gt;&lt;wsp:rsid wsp:val=&quot;00882E64&quot;/&gt;&lt;wsp:rsid wsp:val=&quot;00883025&quot;/&gt;&lt;wsp:rsid wsp:val=&quot;00883122&quot;/&gt;&lt;wsp:rsid wsp:val=&quot;008834C8&quot;/&gt;&lt;wsp:rsid wsp:val=&quot;0088393A&quot;/&gt;&lt;wsp:rsid wsp:val=&quot;00883AC5&quot;/&gt;&lt;wsp:rsid wsp:val=&quot;00883B4B&quot;/&gt;&lt;wsp:rsid wsp:val=&quot;00883C72&quot;/&gt;&lt;wsp:rsid wsp:val=&quot;008840C5&quot;/&gt;&lt;wsp:rsid wsp:val=&quot;008847CD&quot;/&gt;&lt;wsp:rsid wsp:val=&quot;008847FD&quot;/&gt;&lt;wsp:rsid wsp:val=&quot;00884872&quot;/&gt;&lt;wsp:rsid wsp:val=&quot;00884E78&quot;/&gt;&lt;wsp:rsid wsp:val=&quot;00885BDE&quot;/&gt;&lt;wsp:rsid wsp:val=&quot;00885C77&quot;/&gt;&lt;wsp:rsid wsp:val=&quot;00885D74&quot;/&gt;&lt;wsp:rsid wsp:val=&quot;00885E20&quot;/&gt;&lt;wsp:rsid wsp:val=&quot;00886911&quot;/&gt;&lt;wsp:rsid wsp:val=&quot;0088750E&quot;/&gt;&lt;wsp:rsid wsp:val=&quot;0088758B&quot;/&gt;&lt;wsp:rsid wsp:val=&quot;008875AA&quot;/&gt;&lt;wsp:rsid wsp:val=&quot;008876C2&quot;/&gt;&lt;wsp:rsid wsp:val=&quot;008876F0&quot;/&gt;&lt;wsp:rsid wsp:val=&quot;00887B8D&quot;/&gt;&lt;wsp:rsid wsp:val=&quot;00887E30&quot;/&gt;&lt;wsp:rsid wsp:val=&quot;00890368&quot;/&gt;&lt;wsp:rsid wsp:val=&quot;00890538&quot;/&gt;&lt;wsp:rsid wsp:val=&quot;008906BC&quot;/&gt;&lt;wsp:rsid wsp:val=&quot;00890BF6&quot;/&gt;&lt;wsp:rsid wsp:val=&quot;00890CB5&quot;/&gt;&lt;wsp:rsid wsp:val=&quot;00890CC1&quot;/&gt;&lt;wsp:rsid wsp:val=&quot;00890EB9&quot;/&gt;&lt;wsp:rsid wsp:val=&quot;00890FCC&quot;/&gt;&lt;wsp:rsid wsp:val=&quot;00891087&quot;/&gt;&lt;wsp:rsid wsp:val=&quot;00891326&quot;/&gt;&lt;wsp:rsid wsp:val=&quot;008915EA&quot;/&gt;&lt;wsp:rsid wsp:val=&quot;00891870&quot;/&gt;&lt;wsp:rsid wsp:val=&quot;0089194B&quot;/&gt;&lt;wsp:rsid wsp:val=&quot;00891ADF&quot;/&gt;&lt;wsp:rsid wsp:val=&quot;00891DA4&quot;/&gt;&lt;wsp:rsid wsp:val=&quot;00892D99&quot;/&gt;&lt;wsp:rsid wsp:val=&quot;00892F90&quot;/&gt;&lt;wsp:rsid wsp:val=&quot;00892FDA&quot;/&gt;&lt;wsp:rsid wsp:val=&quot;008931FC&quot;/&gt;&lt;wsp:rsid wsp:val=&quot;0089326A&quot;/&gt;&lt;wsp:rsid wsp:val=&quot;0089327B&quot;/&gt;&lt;wsp:rsid wsp:val=&quot;00893B91&quot;/&gt;&lt;wsp:rsid wsp:val=&quot;0089413C&quot;/&gt;&lt;wsp:rsid wsp:val=&quot;00894A2C&quot;/&gt;&lt;wsp:rsid wsp:val=&quot;00894A64&quot;/&gt;&lt;wsp:rsid wsp:val=&quot;00895110&quot;/&gt;&lt;wsp:rsid wsp:val=&quot;00895475&quot;/&gt;&lt;wsp:rsid wsp:val=&quot;00895E4F&quot;/&gt;&lt;wsp:rsid wsp:val=&quot;00896BDE&quot;/&gt;&lt;wsp:rsid wsp:val=&quot;008972EF&quot;/&gt;&lt;wsp:rsid wsp:val=&quot;00897E92&quot;/&gt;&lt;wsp:rsid wsp:val=&quot;00897F09&quot;/&gt;&lt;wsp:rsid wsp:val=&quot;00897F0B&quot;/&gt;&lt;wsp:rsid wsp:val=&quot;00897F1F&quot;/&gt;&lt;wsp:rsid wsp:val=&quot;008A0232&quot;/&gt;&lt;wsp:rsid wsp:val=&quot;008A023A&quot;/&gt;&lt;wsp:rsid wsp:val=&quot;008A03C9&quot;/&gt;&lt;wsp:rsid wsp:val=&quot;008A04D0&quot;/&gt;&lt;wsp:rsid wsp:val=&quot;008A07D3&quot;/&gt;&lt;wsp:rsid wsp:val=&quot;008A0D2D&quot;/&gt;&lt;wsp:rsid wsp:val=&quot;008A10FD&quot;/&gt;&lt;wsp:rsid wsp:val=&quot;008A15F0&quot;/&gt;&lt;wsp:rsid wsp:val=&quot;008A1986&quot;/&gt;&lt;wsp:rsid wsp:val=&quot;008A1AC9&quot;/&gt;&lt;wsp:rsid wsp:val=&quot;008A20DC&quot;/&gt;&lt;wsp:rsid wsp:val=&quot;008A2170&quot;/&gt;&lt;wsp:rsid wsp:val=&quot;008A224C&quot;/&gt;&lt;wsp:rsid wsp:val=&quot;008A227B&quot;/&gt;&lt;wsp:rsid wsp:val=&quot;008A245D&quot;/&gt;&lt;wsp:rsid wsp:val=&quot;008A2536&quot;/&gt;&lt;wsp:rsid wsp:val=&quot;008A2778&quot;/&gt;&lt;wsp:rsid wsp:val=&quot;008A2C3D&quot;/&gt;&lt;wsp:rsid wsp:val=&quot;008A2F44&quot;/&gt;&lt;wsp:rsid wsp:val=&quot;008A3076&quot;/&gt;&lt;wsp:rsid wsp:val=&quot;008A354E&quot;/&gt;&lt;wsp:rsid wsp:val=&quot;008A37C2&quot;/&gt;&lt;wsp:rsid wsp:val=&quot;008A414D&quot;/&gt;&lt;wsp:rsid wsp:val=&quot;008A483B&quot;/&gt;&lt;wsp:rsid wsp:val=&quot;008A4913&quot;/&gt;&lt;wsp:rsid wsp:val=&quot;008A4D95&quot;/&gt;&lt;wsp:rsid wsp:val=&quot;008A5114&quot;/&gt;&lt;wsp:rsid wsp:val=&quot;008A51F4&quot;/&gt;&lt;wsp:rsid wsp:val=&quot;008A54E2&quot;/&gt;&lt;wsp:rsid wsp:val=&quot;008A5707&quot;/&gt;&lt;wsp:rsid wsp:val=&quot;008A57A6&quot;/&gt;&lt;wsp:rsid wsp:val=&quot;008A58C4&quot;/&gt;&lt;wsp:rsid wsp:val=&quot;008A5A37&quot;/&gt;&lt;wsp:rsid wsp:val=&quot;008A5A8F&quot;/&gt;&lt;wsp:rsid wsp:val=&quot;008A5C8C&quot;/&gt;&lt;wsp:rsid wsp:val=&quot;008A5E57&quot;/&gt;&lt;wsp:rsid wsp:val=&quot;008A60C9&quot;/&gt;&lt;wsp:rsid wsp:val=&quot;008A618D&quot;/&gt;&lt;wsp:rsid wsp:val=&quot;008A63F6&quot;/&gt;&lt;wsp:rsid wsp:val=&quot;008A64D1&quot;/&gt;&lt;wsp:rsid wsp:val=&quot;008A6E70&quot;/&gt;&lt;wsp:rsid wsp:val=&quot;008A6FB5&quot;/&gt;&lt;wsp:rsid wsp:val=&quot;008A721A&quot;/&gt;&lt;wsp:rsid wsp:val=&quot;008A761B&quot;/&gt;&lt;wsp:rsid wsp:val=&quot;008A7714&quot;/&gt;&lt;wsp:rsid wsp:val=&quot;008A78C5&quot;/&gt;&lt;wsp:rsid wsp:val=&quot;008A7BB7&quot;/&gt;&lt;wsp:rsid wsp:val=&quot;008B00C2&quot;/&gt;&lt;wsp:rsid wsp:val=&quot;008B039C&quot;/&gt;&lt;wsp:rsid wsp:val=&quot;008B062F&quot;/&gt;&lt;wsp:rsid wsp:val=&quot;008B0751&quot;/&gt;&lt;wsp:rsid wsp:val=&quot;008B080C&quot;/&gt;&lt;wsp:rsid wsp:val=&quot;008B0875&quot;/&gt;&lt;wsp:rsid wsp:val=&quot;008B0DE5&quot;/&gt;&lt;wsp:rsid wsp:val=&quot;008B0E65&quot;/&gt;&lt;wsp:rsid wsp:val=&quot;008B0EB0&quot;/&gt;&lt;wsp:rsid wsp:val=&quot;008B0F4D&quot;/&gt;&lt;wsp:rsid wsp:val=&quot;008B1119&quot;/&gt;&lt;wsp:rsid wsp:val=&quot;008B1423&quot;/&gt;&lt;wsp:rsid wsp:val=&quot;008B151D&quot;/&gt;&lt;wsp:rsid wsp:val=&quot;008B200F&quot;/&gt;&lt;wsp:rsid wsp:val=&quot;008B21C9&quot;/&gt;&lt;wsp:rsid wsp:val=&quot;008B22AA&quot;/&gt;&lt;wsp:rsid wsp:val=&quot;008B22DD&quot;/&gt;&lt;wsp:rsid wsp:val=&quot;008B2569&quot;/&gt;&lt;wsp:rsid wsp:val=&quot;008B2654&quot;/&gt;&lt;wsp:rsid wsp:val=&quot;008B26D0&quot;/&gt;&lt;wsp:rsid wsp:val=&quot;008B2A5A&quot;/&gt;&lt;wsp:rsid wsp:val=&quot;008B3139&quot;/&gt;&lt;wsp:rsid wsp:val=&quot;008B352F&quot;/&gt;&lt;wsp:rsid wsp:val=&quot;008B382D&quot;/&gt;&lt;wsp:rsid wsp:val=&quot;008B3890&quot;/&gt;&lt;wsp:rsid wsp:val=&quot;008B3CD6&quot;/&gt;&lt;wsp:rsid wsp:val=&quot;008B4607&quot;/&gt;&lt;wsp:rsid wsp:val=&quot;008B4A17&quot;/&gt;&lt;wsp:rsid wsp:val=&quot;008B4C80&quot;/&gt;&lt;wsp:rsid wsp:val=&quot;008B5082&quot;/&gt;&lt;wsp:rsid wsp:val=&quot;008B523D&quot;/&gt;&lt;wsp:rsid wsp:val=&quot;008B5416&quot;/&gt;&lt;wsp:rsid wsp:val=&quot;008B5818&quot;/&gt;&lt;wsp:rsid wsp:val=&quot;008B5A47&quot;/&gt;&lt;wsp:rsid wsp:val=&quot;008B5A68&quot;/&gt;&lt;wsp:rsid wsp:val=&quot;008B5D37&quot;/&gt;&lt;wsp:rsid wsp:val=&quot;008B5FA7&quot;/&gt;&lt;wsp:rsid wsp:val=&quot;008B60B2&quot;/&gt;&lt;wsp:rsid wsp:val=&quot;008B610D&quot;/&gt;&lt;wsp:rsid wsp:val=&quot;008B615B&quot;/&gt;&lt;wsp:rsid wsp:val=&quot;008B63E2&quot;/&gt;&lt;wsp:rsid wsp:val=&quot;008B6414&quot;/&gt;&lt;wsp:rsid wsp:val=&quot;008B6438&quot;/&gt;&lt;wsp:rsid wsp:val=&quot;008B6BDE&quot;/&gt;&lt;wsp:rsid wsp:val=&quot;008B6C37&quot;/&gt;&lt;wsp:rsid wsp:val=&quot;008B72EE&quot;/&gt;&lt;wsp:rsid wsp:val=&quot;008B7489&quot;/&gt;&lt;wsp:rsid wsp:val=&quot;008B7867&quot;/&gt;&lt;wsp:rsid wsp:val=&quot;008B7940&quot;/&gt;&lt;wsp:rsid wsp:val=&quot;008B7B1E&quot;/&gt;&lt;wsp:rsid wsp:val=&quot;008C0797&quot;/&gt;&lt;wsp:rsid wsp:val=&quot;008C0BDE&quot;/&gt;&lt;wsp:rsid wsp:val=&quot;008C1668&quot;/&gt;&lt;wsp:rsid wsp:val=&quot;008C1D34&quot;/&gt;&lt;wsp:rsid wsp:val=&quot;008C1F8B&quot;/&gt;&lt;wsp:rsid wsp:val=&quot;008C20D7&quot;/&gt;&lt;wsp:rsid wsp:val=&quot;008C2303&quot;/&gt;&lt;wsp:rsid wsp:val=&quot;008C26D9&quot;/&gt;&lt;wsp:rsid wsp:val=&quot;008C2A5D&quot;/&gt;&lt;wsp:rsid wsp:val=&quot;008C3442&quot;/&gt;&lt;wsp:rsid wsp:val=&quot;008C3ADA&quot;/&gt;&lt;wsp:rsid wsp:val=&quot;008C40A3&quot;/&gt;&lt;wsp:rsid wsp:val=&quot;008C434A&quot;/&gt;&lt;wsp:rsid wsp:val=&quot;008C4722&quot;/&gt;&lt;wsp:rsid wsp:val=&quot;008C486E&quot;/&gt;&lt;wsp:rsid wsp:val=&quot;008C49CD&quot;/&gt;&lt;wsp:rsid wsp:val=&quot;008C4DCC&quot;/&gt;&lt;wsp:rsid wsp:val=&quot;008C4FE8&quot;/&gt;&lt;wsp:rsid wsp:val=&quot;008C5062&quot;/&gt;&lt;wsp:rsid wsp:val=&quot;008C5D79&quot;/&gt;&lt;wsp:rsid wsp:val=&quot;008C5DC5&quot;/&gt;&lt;wsp:rsid wsp:val=&quot;008C60E9&quot;/&gt;&lt;wsp:rsid wsp:val=&quot;008C678A&quot;/&gt;&lt;wsp:rsid wsp:val=&quot;008C6C00&quot;/&gt;&lt;wsp:rsid wsp:val=&quot;008C6E9B&quot;/&gt;&lt;wsp:rsid wsp:val=&quot;008C7226&quot;/&gt;&lt;wsp:rsid wsp:val=&quot;008C74E3&quot;/&gt;&lt;wsp:rsid wsp:val=&quot;008C7855&quot;/&gt;&lt;wsp:rsid wsp:val=&quot;008C7A9E&quot;/&gt;&lt;wsp:rsid wsp:val=&quot;008C7AED&quot;/&gt;&lt;wsp:rsid wsp:val=&quot;008C7F3E&quot;/&gt;&lt;wsp:rsid wsp:val=&quot;008C7FBC&quot;/&gt;&lt;wsp:rsid wsp:val=&quot;008D0137&quot;/&gt;&lt;wsp:rsid wsp:val=&quot;008D0A27&quot;/&gt;&lt;wsp:rsid wsp:val=&quot;008D0BEE&quot;/&gt;&lt;wsp:rsid wsp:val=&quot;008D0D0B&quot;/&gt;&lt;wsp:rsid wsp:val=&quot;008D0D7E&quot;/&gt;&lt;wsp:rsid wsp:val=&quot;008D0EA5&quot;/&gt;&lt;wsp:rsid wsp:val=&quot;008D189A&quot;/&gt;&lt;wsp:rsid wsp:val=&quot;008D22A6&quot;/&gt;&lt;wsp:rsid wsp:val=&quot;008D3A61&quot;/&gt;&lt;wsp:rsid wsp:val=&quot;008D3F36&quot;/&gt;&lt;wsp:rsid wsp:val=&quot;008D3F4C&quot;/&gt;&lt;wsp:rsid wsp:val=&quot;008D3FBE&quot;/&gt;&lt;wsp:rsid wsp:val=&quot;008D40D4&quot;/&gt;&lt;wsp:rsid wsp:val=&quot;008D439C&quot;/&gt;&lt;wsp:rsid wsp:val=&quot;008D4AE3&quot;/&gt;&lt;wsp:rsid wsp:val=&quot;008D4CEC&quot;/&gt;&lt;wsp:rsid wsp:val=&quot;008D5983&quot;/&gt;&lt;wsp:rsid wsp:val=&quot;008D59D0&quot;/&gt;&lt;wsp:rsid wsp:val=&quot;008D5B26&quot;/&gt;&lt;wsp:rsid wsp:val=&quot;008D5D5F&quot;/&gt;&lt;wsp:rsid wsp:val=&quot;008D5E69&quot;/&gt;&lt;wsp:rsid wsp:val=&quot;008D6068&quot;/&gt;&lt;wsp:rsid wsp:val=&quot;008D60F7&quot;/&gt;&lt;wsp:rsid wsp:val=&quot;008D61B4&quot;/&gt;&lt;wsp:rsid wsp:val=&quot;008D62C3&quot;/&gt;&lt;wsp:rsid wsp:val=&quot;008D6360&quot;/&gt;&lt;wsp:rsid wsp:val=&quot;008D6497&quot;/&gt;&lt;wsp:rsid wsp:val=&quot;008D6D8B&quot;/&gt;&lt;wsp:rsid wsp:val=&quot;008D7143&quot;/&gt;&lt;wsp:rsid wsp:val=&quot;008D7254&quot;/&gt;&lt;wsp:rsid wsp:val=&quot;008D7402&quot;/&gt;&lt;wsp:rsid wsp:val=&quot;008D7549&quot;/&gt;&lt;wsp:rsid wsp:val=&quot;008D787A&quot;/&gt;&lt;wsp:rsid wsp:val=&quot;008D7BF8&quot;/&gt;&lt;wsp:rsid wsp:val=&quot;008D7C27&quot;/&gt;&lt;wsp:rsid wsp:val=&quot;008D7D8A&quot;/&gt;&lt;wsp:rsid wsp:val=&quot;008D7DA6&quot;/&gt;&lt;wsp:rsid wsp:val=&quot;008E0457&quot;/&gt;&lt;wsp:rsid wsp:val=&quot;008E04EA&quot;/&gt;&lt;wsp:rsid wsp:val=&quot;008E08F7&quot;/&gt;&lt;wsp:rsid wsp:val=&quot;008E177D&quot;/&gt;&lt;wsp:rsid wsp:val=&quot;008E1A7E&quot;/&gt;&lt;wsp:rsid wsp:val=&quot;008E1BCA&quot;/&gt;&lt;wsp:rsid wsp:val=&quot;008E1D0C&quot;/&gt;&lt;wsp:rsid wsp:val=&quot;008E2004&quot;/&gt;&lt;wsp:rsid wsp:val=&quot;008E2468&quot;/&gt;&lt;wsp:rsid wsp:val=&quot;008E2969&quot;/&gt;&lt;wsp:rsid wsp:val=&quot;008E2A72&quot;/&gt;&lt;wsp:rsid wsp:val=&quot;008E2B53&quot;/&gt;&lt;wsp:rsid wsp:val=&quot;008E2D31&quot;/&gt;&lt;wsp:rsid wsp:val=&quot;008E2E5C&quot;/&gt;&lt;wsp:rsid wsp:val=&quot;008E397B&quot;/&gt;&lt;wsp:rsid wsp:val=&quot;008E39AB&quot;/&gt;&lt;wsp:rsid wsp:val=&quot;008E3D07&quot;/&gt;&lt;wsp:rsid wsp:val=&quot;008E40E5&quot;/&gt;&lt;wsp:rsid wsp:val=&quot;008E449C&quot;/&gt;&lt;wsp:rsid wsp:val=&quot;008E45FE&quot;/&gt;&lt;wsp:rsid wsp:val=&quot;008E46AC&quot;/&gt;&lt;wsp:rsid wsp:val=&quot;008E4793&quot;/&gt;&lt;wsp:rsid wsp:val=&quot;008E4E34&quot;/&gt;&lt;wsp:rsid wsp:val=&quot;008E4FB3&quot;/&gt;&lt;wsp:rsid wsp:val=&quot;008E5005&quot;/&gt;&lt;wsp:rsid wsp:val=&quot;008E50DB&quot;/&gt;&lt;wsp:rsid wsp:val=&quot;008E514C&quot;/&gt;&lt;wsp:rsid wsp:val=&quot;008E52C5&quot;/&gt;&lt;wsp:rsid wsp:val=&quot;008E5342&quot;/&gt;&lt;wsp:rsid wsp:val=&quot;008E53F4&quot;/&gt;&lt;wsp:rsid wsp:val=&quot;008E54CC&quot;/&gt;&lt;wsp:rsid wsp:val=&quot;008E54FD&quot;/&gt;&lt;wsp:rsid wsp:val=&quot;008E551D&quot;/&gt;&lt;wsp:rsid wsp:val=&quot;008E55E1&quot;/&gt;&lt;wsp:rsid wsp:val=&quot;008E5771&quot;/&gt;&lt;wsp:rsid wsp:val=&quot;008E5779&quot;/&gt;&lt;wsp:rsid wsp:val=&quot;008E5C1C&quot;/&gt;&lt;wsp:rsid wsp:val=&quot;008E5CC3&quot;/&gt;&lt;wsp:rsid wsp:val=&quot;008E5D53&quot;/&gt;&lt;wsp:rsid wsp:val=&quot;008E5E03&quot;/&gt;&lt;wsp:rsid wsp:val=&quot;008E5ED8&quot;/&gt;&lt;wsp:rsid wsp:val=&quot;008E610D&quot;/&gt;&lt;wsp:rsid wsp:val=&quot;008E629A&quot;/&gt;&lt;wsp:rsid wsp:val=&quot;008E667E&quot;/&gt;&lt;wsp:rsid wsp:val=&quot;008E67C5&quot;/&gt;&lt;wsp:rsid wsp:val=&quot;008E6953&quot;/&gt;&lt;wsp:rsid wsp:val=&quot;008E6F36&quot;/&gt;&lt;wsp:rsid wsp:val=&quot;008E7115&quot;/&gt;&lt;wsp:rsid wsp:val=&quot;008E724B&quot;/&gt;&lt;wsp:rsid wsp:val=&quot;008E795A&quot;/&gt;&lt;wsp:rsid wsp:val=&quot;008E7EA2&quot;/&gt;&lt;wsp:rsid wsp:val=&quot;008F0084&quot;/&gt;&lt;wsp:rsid wsp:val=&quot;008F013C&quot;/&gt;&lt;wsp:rsid wsp:val=&quot;008F0607&quot;/&gt;&lt;wsp:rsid wsp:val=&quot;008F0662&quot;/&gt;&lt;wsp:rsid wsp:val=&quot;008F0C83&quot;/&gt;&lt;wsp:rsid wsp:val=&quot;008F1274&quot;/&gt;&lt;wsp:rsid wsp:val=&quot;008F15B0&quot;/&gt;&lt;wsp:rsid wsp:val=&quot;008F162B&quot;/&gt;&lt;wsp:rsid wsp:val=&quot;008F16FA&quot;/&gt;&lt;wsp:rsid wsp:val=&quot;008F201E&quot;/&gt;&lt;wsp:rsid wsp:val=&quot;008F2364&quot;/&gt;&lt;wsp:rsid wsp:val=&quot;008F27FC&quot;/&gt;&lt;wsp:rsid wsp:val=&quot;008F29AD&quot;/&gt;&lt;wsp:rsid wsp:val=&quot;008F2BB5&quot;/&gt;&lt;wsp:rsid wsp:val=&quot;008F2CA6&quot;/&gt;&lt;wsp:rsid wsp:val=&quot;008F3129&quot;/&gt;&lt;wsp:rsid wsp:val=&quot;008F3200&quot;/&gt;&lt;wsp:rsid wsp:val=&quot;008F33E9&quot;/&gt;&lt;wsp:rsid wsp:val=&quot;008F3E17&quot;/&gt;&lt;wsp:rsid wsp:val=&quot;008F43FF&quot;/&gt;&lt;wsp:rsid wsp:val=&quot;008F4410&quot;/&gt;&lt;wsp:rsid wsp:val=&quot;008F4676&quot;/&gt;&lt;wsp:rsid wsp:val=&quot;008F4B77&quot;/&gt;&lt;wsp:rsid wsp:val=&quot;008F4CAB&quot;/&gt;&lt;wsp:rsid wsp:val=&quot;008F4DA1&quot;/&gt;&lt;wsp:rsid wsp:val=&quot;008F516C&quot;/&gt;&lt;wsp:rsid wsp:val=&quot;008F55B0&quot;/&gt;&lt;wsp:rsid wsp:val=&quot;008F5644&quot;/&gt;&lt;wsp:rsid wsp:val=&quot;008F58B6&quot;/&gt;&lt;wsp:rsid wsp:val=&quot;008F5938&quot;/&gt;&lt;wsp:rsid wsp:val=&quot;008F5B82&quot;/&gt;&lt;wsp:rsid wsp:val=&quot;008F67FA&quot;/&gt;&lt;wsp:rsid wsp:val=&quot;008F6BD5&quot;/&gt;&lt;wsp:rsid wsp:val=&quot;008F6E89&quot;/&gt;&lt;wsp:rsid wsp:val=&quot;008F6EED&quot;/&gt;&lt;wsp:rsid wsp:val=&quot;008F6EF5&quot;/&gt;&lt;wsp:rsid wsp:val=&quot;008F6FC3&quot;/&gt;&lt;wsp:rsid wsp:val=&quot;008F7216&quot;/&gt;&lt;wsp:rsid wsp:val=&quot;008F723F&quot;/&gt;&lt;wsp:rsid wsp:val=&quot;008F7568&quot;/&gt;&lt;wsp:rsid wsp:val=&quot;008F7610&quot;/&gt;&lt;wsp:rsid wsp:val=&quot;008F77B9&quot;/&gt;&lt;wsp:rsid wsp:val=&quot;0090000B&quot;/&gt;&lt;wsp:rsid wsp:val=&quot;00900424&quot;/&gt;&lt;wsp:rsid wsp:val=&quot;00900895&quot;/&gt;&lt;wsp:rsid wsp:val=&quot;009008C7&quot;/&gt;&lt;wsp:rsid wsp:val=&quot;009009D9&quot;/&gt;&lt;wsp:rsid wsp:val=&quot;00900BDA&quot;/&gt;&lt;wsp:rsid wsp:val=&quot;00900E9B&quot;/&gt;&lt;wsp:rsid wsp:val=&quot;00900F9B&quot;/&gt;&lt;wsp:rsid wsp:val=&quot;00900FAB&quot;/&gt;&lt;wsp:rsid wsp:val=&quot;00901306&quot;/&gt;&lt;wsp:rsid wsp:val=&quot;00901327&quot;/&gt;&lt;wsp:rsid wsp:val=&quot;009014CF&quot;/&gt;&lt;wsp:rsid wsp:val=&quot;00901567&quot;/&gt;&lt;wsp:rsid wsp:val=&quot;0090164E&quot;/&gt;&lt;wsp:rsid wsp:val=&quot;0090194C&quot;/&gt;&lt;wsp:rsid wsp:val=&quot;00901A25&quot;/&gt;&lt;wsp:rsid wsp:val=&quot;00901AFD&quot;/&gt;&lt;wsp:rsid wsp:val=&quot;00901FB2&quot;/&gt;&lt;wsp:rsid wsp:val=&quot;00902055&quot;/&gt;&lt;wsp:rsid wsp:val=&quot;009024F8&quot;/&gt;&lt;wsp:rsid wsp:val=&quot;00902935&quot;/&gt;&lt;wsp:rsid wsp:val=&quot;009029F0&quot;/&gt;&lt;wsp:rsid wsp:val=&quot;009029FD&quot;/&gt;&lt;wsp:rsid wsp:val=&quot;00902D69&quot;/&gt;&lt;wsp:rsid wsp:val=&quot;00903038&quot;/&gt;&lt;wsp:rsid wsp:val=&quot;009031C3&quot;/&gt;&lt;wsp:rsid wsp:val=&quot;00903443&quot;/&gt;&lt;wsp:rsid wsp:val=&quot;00903571&quot;/&gt;&lt;wsp:rsid wsp:val=&quot;0090373F&quot;/&gt;&lt;wsp:rsid wsp:val=&quot;0090374A&quot;/&gt;&lt;wsp:rsid wsp:val=&quot;009038CC&quot;/&gt;&lt;wsp:rsid wsp:val=&quot;00903D83&quot;/&gt;&lt;wsp:rsid wsp:val=&quot;00903F1F&quot;/&gt;&lt;wsp:rsid wsp:val=&quot;009040C4&quot;/&gt;&lt;wsp:rsid wsp:val=&quot;0090413A&quot;/&gt;&lt;wsp:rsid wsp:val=&quot;00904188&quot;/&gt;&lt;wsp:rsid wsp:val=&quot;00904537&quot;/&gt;&lt;wsp:rsid wsp:val=&quot;0090483A&quot;/&gt;&lt;wsp:rsid wsp:val=&quot;00904982&quot;/&gt;&lt;wsp:rsid wsp:val=&quot;009057D4&quot;/&gt;&lt;wsp:rsid wsp:val=&quot;00905838&quot;/&gt;&lt;wsp:rsid wsp:val=&quot;00905846&quot;/&gt;&lt;wsp:rsid wsp:val=&quot;00905A44&quot;/&gt;&lt;wsp:rsid wsp:val=&quot;00905B06&quot;/&gt;&lt;wsp:rsid wsp:val=&quot;009064EB&quot;/&gt;&lt;wsp:rsid wsp:val=&quot;009066D1&quot;/&gt;&lt;wsp:rsid wsp:val=&quot;009069B4&quot;/&gt;&lt;wsp:rsid wsp:val=&quot;00906A05&quot;/&gt;&lt;wsp:rsid wsp:val=&quot;00906DD6&quot;/&gt;&lt;wsp:rsid wsp:val=&quot;00906FC6&quot;/&gt;&lt;wsp:rsid wsp:val=&quot;00907067&quot;/&gt;&lt;wsp:rsid wsp:val=&quot;00907144&quot;/&gt;&lt;wsp:rsid wsp:val=&quot;009074BE&quot;/&gt;&lt;wsp:rsid wsp:val=&quot;00907678&quot;/&gt;&lt;wsp:rsid wsp:val=&quot;00907853&quot;/&gt;&lt;wsp:rsid wsp:val=&quot;009105CB&quot;/&gt;&lt;wsp:rsid wsp:val=&quot;0091147B&quot;/&gt;&lt;wsp:rsid wsp:val=&quot;0091194C&quot;/&gt;&lt;wsp:rsid wsp:val=&quot;00911A48&quot;/&gt;&lt;wsp:rsid wsp:val=&quot;00911AF4&quot;/&gt;&lt;wsp:rsid wsp:val=&quot;0091203B&quot;/&gt;&lt;wsp:rsid wsp:val=&quot;0091245C&quot;/&gt;&lt;wsp:rsid wsp:val=&quot;009127F1&quot;/&gt;&lt;wsp:rsid wsp:val=&quot;009131D2&quot;/&gt;&lt;wsp:rsid wsp:val=&quot;009135AF&quot;/&gt;&lt;wsp:rsid wsp:val=&quot;0091361D&quot;/&gt;&lt;wsp:rsid wsp:val=&quot;00913D93&quot;/&gt;&lt;wsp:rsid wsp:val=&quot;00913E39&quot;/&gt;&lt;wsp:rsid wsp:val=&quot;009140D0&quot;/&gt;&lt;wsp:rsid wsp:val=&quot;0091443F&quot;/&gt;&lt;wsp:rsid wsp:val=&quot;00914549&quot;/&gt;&lt;wsp:rsid wsp:val=&quot;00914713&quot;/&gt;&lt;wsp:rsid wsp:val=&quot;009147BA&quot;/&gt;&lt;wsp:rsid wsp:val=&quot;00914AD9&quot;/&gt;&lt;wsp:rsid wsp:val=&quot;0091592C&quot;/&gt;&lt;wsp:rsid wsp:val=&quot;00915944&quot;/&gt;&lt;wsp:rsid wsp:val=&quot;00915D90&quot;/&gt;&lt;wsp:rsid wsp:val=&quot;00916288&quot;/&gt;&lt;wsp:rsid wsp:val=&quot;009162D9&quot;/&gt;&lt;wsp:rsid wsp:val=&quot;00916309&quot;/&gt;&lt;wsp:rsid wsp:val=&quot;00916561&quot;/&gt;&lt;wsp:rsid wsp:val=&quot;00916621&quot;/&gt;&lt;wsp:rsid wsp:val=&quot;00916673&quot;/&gt;&lt;wsp:rsid wsp:val=&quot;0091698A&quot;/&gt;&lt;wsp:rsid wsp:val=&quot;00916C36&quot;/&gt;&lt;wsp:rsid wsp:val=&quot;00916CB1&quot;/&gt;&lt;wsp:rsid wsp:val=&quot;00916E5D&quot;/&gt;&lt;wsp:rsid wsp:val=&quot;00916FD4&quot;/&gt;&lt;wsp:rsid wsp:val=&quot;00917279&quot;/&gt;&lt;wsp:rsid wsp:val=&quot;00917949&quot;/&gt;&lt;wsp:rsid wsp:val=&quot;00917FA9&quot;/&gt;&lt;wsp:rsid wsp:val=&quot;0092005B&quot;/&gt;&lt;wsp:rsid wsp:val=&quot;0092006F&quot;/&gt;&lt;wsp:rsid wsp:val=&quot;009201E5&quot;/&gt;&lt;wsp:rsid wsp:val=&quot;009204CF&quot;/&gt;&lt;wsp:rsid wsp:val=&quot;0092084A&quot;/&gt;&lt;wsp:rsid wsp:val=&quot;0092096E&quot;/&gt;&lt;wsp:rsid wsp:val=&quot;00920AE6&quot;/&gt;&lt;wsp:rsid wsp:val=&quot;00920C73&quot;/&gt;&lt;wsp:rsid wsp:val=&quot;00920D59&quot;/&gt;&lt;wsp:rsid wsp:val=&quot;009220AE&quot;/&gt;&lt;wsp:rsid wsp:val=&quot;00922449&quot;/&gt;&lt;wsp:rsid wsp:val=&quot;00922486&quot;/&gt;&lt;wsp:rsid wsp:val=&quot;009225A3&quot;/&gt;&lt;wsp:rsid wsp:val=&quot;009226CC&quot;/&gt;&lt;wsp:rsid wsp:val=&quot;0092291A&quot;/&gt;&lt;wsp:rsid wsp:val=&quot;00922950&quot;/&gt;&lt;wsp:rsid wsp:val=&quot;00922FA2&quot;/&gt;&lt;wsp:rsid wsp:val=&quot;00923073&quot;/&gt;&lt;wsp:rsid wsp:val=&quot;0092317B&quot;/&gt;&lt;wsp:rsid wsp:val=&quot;00923475&quot;/&gt;&lt;wsp:rsid wsp:val=&quot;00923524&quot;/&gt;&lt;wsp:rsid wsp:val=&quot;0092354C&quot;/&gt;&lt;wsp:rsid wsp:val=&quot;00923601&quot;/&gt;&lt;wsp:rsid wsp:val=&quot;0092376F&quot;/&gt;&lt;wsp:rsid wsp:val=&quot;00923880&quot;/&gt;&lt;wsp:rsid wsp:val=&quot;00923B80&quot;/&gt;&lt;wsp:rsid wsp:val=&quot;00923D3A&quot;/&gt;&lt;wsp:rsid wsp:val=&quot;00923D41&quot;/&gt;&lt;wsp:rsid wsp:val=&quot;00923DDF&quot;/&gt;&lt;wsp:rsid wsp:val=&quot;009241CD&quot;/&gt;&lt;wsp:rsid wsp:val=&quot;009242C2&quot;/&gt;&lt;wsp:rsid wsp:val=&quot;009242C3&quot;/&gt;&lt;wsp:rsid wsp:val=&quot;009244A3&quot;/&gt;&lt;wsp:rsid wsp:val=&quot;00924A47&quot;/&gt;&lt;wsp:rsid wsp:val=&quot;00924CD8&quot;/&gt;&lt;wsp:rsid wsp:val=&quot;00924E87&quot;/&gt;&lt;wsp:rsid wsp:val=&quot;00924FB9&quot;/&gt;&lt;wsp:rsid wsp:val=&quot;00925455&quot;/&gt;&lt;wsp:rsid wsp:val=&quot;00925B72&quot;/&gt;&lt;wsp:rsid wsp:val=&quot;00925DB0&quot;/&gt;&lt;wsp:rsid wsp:val=&quot;009261FD&quot;/&gt;&lt;wsp:rsid wsp:val=&quot;00926278&quot;/&gt;&lt;wsp:rsid wsp:val=&quot;0092639A&quot;/&gt;&lt;wsp:rsid wsp:val=&quot;00926EF4&quot;/&gt;&lt;wsp:rsid wsp:val=&quot;00927519&quot;/&gt;&lt;wsp:rsid wsp:val=&quot;0092780E&quot;/&gt;&lt;wsp:rsid wsp:val=&quot;00927BE5&quot;/&gt;&lt;wsp:rsid wsp:val=&quot;00927C4F&quot;/&gt;&lt;wsp:rsid wsp:val=&quot;00927E24&quot;/&gt;&lt;wsp:rsid wsp:val=&quot;0093002D&quot;/&gt;&lt;wsp:rsid wsp:val=&quot;00930751&quot;/&gt;&lt;wsp:rsid wsp:val=&quot;00930C1A&quot;/&gt;&lt;wsp:rsid wsp:val=&quot;00930F85&quot;/&gt;&lt;wsp:rsid wsp:val=&quot;009316E4&quot;/&gt;&lt;wsp:rsid wsp:val=&quot;0093180B&quot;/&gt;&lt;wsp:rsid wsp:val=&quot;00931EBE&quot;/&gt;&lt;wsp:rsid wsp:val=&quot;00932121&quot;/&gt;&lt;wsp:rsid wsp:val=&quot;0093248B&quot;/&gt;&lt;wsp:rsid wsp:val=&quot;00932C84&quot;/&gt;&lt;wsp:rsid wsp:val=&quot;0093301F&quot;/&gt;&lt;wsp:rsid wsp:val=&quot;0093315B&quot;/&gt;&lt;wsp:rsid wsp:val=&quot;00933276&quot;/&gt;&lt;wsp:rsid wsp:val=&quot;00933F8C&quot;/&gt;&lt;wsp:rsid wsp:val=&quot;00934157&quot;/&gt;&lt;wsp:rsid wsp:val=&quot;00934290&quot;/&gt;&lt;wsp:rsid wsp:val=&quot;009343A7&quot;/&gt;&lt;wsp:rsid wsp:val=&quot;00934669&quot;/&gt;&lt;wsp:rsid wsp:val=&quot;009349E5&quot;/&gt;&lt;wsp:rsid wsp:val=&quot;00934ECF&quot;/&gt;&lt;wsp:rsid wsp:val=&quot;00934FBA&quot;/&gt;&lt;wsp:rsid wsp:val=&quot;0093512F&quot;/&gt;&lt;wsp:rsid wsp:val=&quot;009352F1&quot;/&gt;&lt;wsp:rsid wsp:val=&quot;009356C6&quot;/&gt;&lt;wsp:rsid wsp:val=&quot;00935A13&quot;/&gt;&lt;wsp:rsid wsp:val=&quot;00935BA9&quot;/&gt;&lt;wsp:rsid wsp:val=&quot;00935EB4&quot;/&gt;&lt;wsp:rsid wsp:val=&quot;00935F6C&quot;/&gt;&lt;wsp:rsid wsp:val=&quot;00936088&quot;/&gt;&lt;wsp:rsid wsp:val=&quot;00936509&quot;/&gt;&lt;wsp:rsid wsp:val=&quot;009365B7&quot;/&gt;&lt;wsp:rsid wsp:val=&quot;00936895&quot;/&gt;&lt;wsp:rsid wsp:val=&quot;0093699D&quot;/&gt;&lt;wsp:rsid wsp:val=&quot;00936C24&quot;/&gt;&lt;wsp:rsid wsp:val=&quot;00936D5A&quot;/&gt;&lt;wsp:rsid wsp:val=&quot;009372DD&quot;/&gt;&lt;wsp:rsid wsp:val=&quot;00937415&quot;/&gt;&lt;wsp:rsid wsp:val=&quot;009375C2&quot;/&gt;&lt;wsp:rsid wsp:val=&quot;0093767B&quot;/&gt;&lt;wsp:rsid wsp:val=&quot;009376CD&quot;/&gt;&lt;wsp:rsid wsp:val=&quot;009377B1&quot;/&gt;&lt;wsp:rsid wsp:val=&quot;00937872&quot;/&gt;&lt;wsp:rsid wsp:val=&quot;00937942&quot;/&gt;&lt;wsp:rsid wsp:val=&quot;00937958&quot;/&gt;&lt;wsp:rsid wsp:val=&quot;0094009F&quot;/&gt;&lt;wsp:rsid wsp:val=&quot;009406F3&quot;/&gt;&lt;wsp:rsid wsp:val=&quot;009409A9&quot;/&gt;&lt;wsp:rsid wsp:val=&quot;00940BD3&quot;/&gt;&lt;wsp:rsid wsp:val=&quot;00940C0D&quot;/&gt;&lt;wsp:rsid wsp:val=&quot;00940C46&quot;/&gt;&lt;wsp:rsid wsp:val=&quot;00940D26&quot;/&gt;&lt;wsp:rsid wsp:val=&quot;0094103E&quot;/&gt;&lt;wsp:rsid wsp:val=&quot;00941447&quot;/&gt;&lt;wsp:rsid wsp:val=&quot;00941448&quot;/&gt;&lt;wsp:rsid wsp:val=&quot;00941C04&quot;/&gt;&lt;wsp:rsid wsp:val=&quot;00941C7E&quot;/&gt;&lt;wsp:rsid wsp:val=&quot;00941EEE&quot;/&gt;&lt;wsp:rsid wsp:val=&quot;0094209E&quot;/&gt;&lt;wsp:rsid wsp:val=&quot;0094228C&quot;/&gt;&lt;wsp:rsid wsp:val=&quot;00942458&quot;/&gt;&lt;wsp:rsid wsp:val=&quot;009425C3&quot;/&gt;&lt;wsp:rsid wsp:val=&quot;0094265A&quot;/&gt;&lt;wsp:rsid wsp:val=&quot;0094270C&quot;/&gt;&lt;wsp:rsid wsp:val=&quot;00942723&quot;/&gt;&lt;wsp:rsid wsp:val=&quot;00942794&quot;/&gt;&lt;wsp:rsid wsp:val=&quot;00942F3B&quot;/&gt;&lt;wsp:rsid wsp:val=&quot;00943101&quot;/&gt;&lt;wsp:rsid wsp:val=&quot;00943588&quot;/&gt;&lt;wsp:rsid wsp:val=&quot;0094363C&quot;/&gt;&lt;wsp:rsid wsp:val=&quot;00943CBA&quot;/&gt;&lt;wsp:rsid wsp:val=&quot;00943E0C&quot;/&gt;&lt;wsp:rsid wsp:val=&quot;0094426A&quot;/&gt;&lt;wsp:rsid wsp:val=&quot;0094440B&quot;/&gt;&lt;wsp:rsid wsp:val=&quot;00944A57&quot;/&gt;&lt;wsp:rsid wsp:val=&quot;00944FC3&quot;/&gt;&lt;wsp:rsid wsp:val=&quot;009450FE&quot;/&gt;&lt;wsp:rsid wsp:val=&quot;009451BF&quot;/&gt;&lt;wsp:rsid wsp:val=&quot;00945461&quot;/&gt;&lt;wsp:rsid wsp:val=&quot;009455C7&quot;/&gt;&lt;wsp:rsid wsp:val=&quot;00945A0D&quot;/&gt;&lt;wsp:rsid wsp:val=&quot;00945A15&quot;/&gt;&lt;wsp:rsid wsp:val=&quot;00945E43&quot;/&gt;&lt;wsp:rsid wsp:val=&quot;00945E4D&quot;/&gt;&lt;wsp:rsid wsp:val=&quot;00945F83&quot;/&gt;&lt;wsp:rsid wsp:val=&quot;0094697D&quot;/&gt;&lt;wsp:rsid wsp:val=&quot;00946B5F&quot;/&gt;&lt;wsp:rsid wsp:val=&quot;00947090&quot;/&gt;&lt;wsp:rsid wsp:val=&quot;00947180&quot;/&gt;&lt;wsp:rsid wsp:val=&quot;009472D3&quot;/&gt;&lt;wsp:rsid wsp:val=&quot;009472ED&quot;/&gt;&lt;wsp:rsid wsp:val=&quot;0094773C&quot;/&gt;&lt;wsp:rsid wsp:val=&quot;00947B1F&quot;/&gt;&lt;wsp:rsid wsp:val=&quot;00950022&quot;/&gt;&lt;wsp:rsid wsp:val=&quot;00950689&quot;/&gt;&lt;wsp:rsid wsp:val=&quot;0095071A&quot;/&gt;&lt;wsp:rsid wsp:val=&quot;00950C20&quot;/&gt;&lt;wsp:rsid wsp:val=&quot;00950CAA&quot;/&gt;&lt;wsp:rsid wsp:val=&quot;00950EB3&quot;/&gt;&lt;wsp:rsid wsp:val=&quot;00950F0C&quot;/&gt;&lt;wsp:rsid wsp:val=&quot;0095102F&quot;/&gt;&lt;wsp:rsid wsp:val=&quot;00951B0B&quot;/&gt;&lt;wsp:rsid wsp:val=&quot;00951D92&quot;/&gt;&lt;wsp:rsid wsp:val=&quot;009520ED&quot;/&gt;&lt;wsp:rsid wsp:val=&quot;00952BFE&quot;/&gt;&lt;wsp:rsid wsp:val=&quot;00952EB1&quot;/&gt;&lt;wsp:rsid wsp:val=&quot;009531AA&quot;/&gt;&lt;wsp:rsid wsp:val=&quot;009532EE&quot;/&gt;&lt;wsp:rsid wsp:val=&quot;009534FE&quot;/&gt;&lt;wsp:rsid wsp:val=&quot;0095357A&quot;/&gt;&lt;wsp:rsid wsp:val=&quot;0095368A&quot;/&gt;&lt;wsp:rsid wsp:val=&quot;009538F6&quot;/&gt;&lt;wsp:rsid wsp:val=&quot;00953A05&quot;/&gt;&lt;wsp:rsid wsp:val=&quot;00953A59&quot;/&gt;&lt;wsp:rsid wsp:val=&quot;00954419&quot;/&gt;&lt;wsp:rsid wsp:val=&quot;009545CA&quot;/&gt;&lt;wsp:rsid wsp:val=&quot;0095462C&quot;/&gt;&lt;wsp:rsid wsp:val=&quot;0095473A&quot;/&gt;&lt;wsp:rsid wsp:val=&quot;0095477F&quot;/&gt;&lt;wsp:rsid wsp:val=&quot;0095488D&quot;/&gt;&lt;wsp:rsid wsp:val=&quot;00954A7E&quot;/&gt;&lt;wsp:rsid wsp:val=&quot;00954D5D&quot;/&gt;&lt;wsp:rsid wsp:val=&quot;00954D9D&quot;/&gt;&lt;wsp:rsid wsp:val=&quot;00954DF6&quot;/&gt;&lt;wsp:rsid wsp:val=&quot;00954E83&quot;/&gt;&lt;wsp:rsid wsp:val=&quot;0095536A&quot;/&gt;&lt;wsp:rsid wsp:val=&quot;0095590C&quot;/&gt;&lt;wsp:rsid wsp:val=&quot;00955A28&quot;/&gt;&lt;wsp:rsid wsp:val=&quot;00955C2B&quot;/&gt;&lt;wsp:rsid wsp:val=&quot;00955D61&quot;/&gt;&lt;wsp:rsid wsp:val=&quot;00955FDC&quot;/&gt;&lt;wsp:rsid wsp:val=&quot;00956096&quot;/&gt;&lt;wsp:rsid wsp:val=&quot;00956316&quot;/&gt;&lt;wsp:rsid wsp:val=&quot;0095656E&quot;/&gt;&lt;wsp:rsid wsp:val=&quot;009565BB&quot;/&gt;&lt;wsp:rsid wsp:val=&quot;0095691A&quot;/&gt;&lt;wsp:rsid wsp:val=&quot;009569A6&quot;/&gt;&lt;wsp:rsid wsp:val=&quot;009573F2&quot;/&gt;&lt;wsp:rsid wsp:val=&quot;009575D5&quot;/&gt;&lt;wsp:rsid wsp:val=&quot;00957A93&quot;/&gt;&lt;wsp:rsid wsp:val=&quot;00957C75&quot;/&gt;&lt;wsp:rsid wsp:val=&quot;00957EFD&quot;/&gt;&lt;wsp:rsid wsp:val=&quot;00960728&quot;/&gt;&lt;wsp:rsid wsp:val=&quot;009608B5&quot;/&gt;&lt;wsp:rsid wsp:val=&quot;00960D7D&quot;/&gt;&lt;wsp:rsid wsp:val=&quot;0096108D&quot;/&gt;&lt;wsp:rsid wsp:val=&quot;0096172D&quot;/&gt;&lt;wsp:rsid wsp:val=&quot;00961827&quot;/&gt;&lt;wsp:rsid wsp:val=&quot;0096196E&quot;/&gt;&lt;wsp:rsid wsp:val=&quot;00961BB1&quot;/&gt;&lt;wsp:rsid wsp:val=&quot;00961F77&quot;/&gt;&lt;wsp:rsid wsp:val=&quot;0096295F&quot;/&gt;&lt;wsp:rsid wsp:val=&quot;00962BF4&quot;/&gt;&lt;wsp:rsid wsp:val=&quot;00962CBD&quot;/&gt;&lt;wsp:rsid wsp:val=&quot;00962F4B&quot;/&gt;&lt;wsp:rsid wsp:val=&quot;0096325B&quot;/&gt;&lt;wsp:rsid wsp:val=&quot;00963490&quot;/&gt;&lt;wsp:rsid wsp:val=&quot;009634E2&quot;/&gt;&lt;wsp:rsid wsp:val=&quot;009637AA&quot;/&gt;&lt;wsp:rsid wsp:val=&quot;0096381E&quot;/&gt;&lt;wsp:rsid wsp:val=&quot;00963978&quot;/&gt;&lt;wsp:rsid wsp:val=&quot;00963A6D&quot;/&gt;&lt;wsp:rsid wsp:val=&quot;00963C2A&quot;/&gt;&lt;wsp:rsid wsp:val=&quot;009646C2&quot;/&gt;&lt;wsp:rsid wsp:val=&quot;00964709&quot;/&gt;&lt;wsp:rsid wsp:val=&quot;0096488E&quot;/&gt;&lt;wsp:rsid wsp:val=&quot;00964979&quot;/&gt;&lt;wsp:rsid wsp:val=&quot;00964A78&quot;/&gt;&lt;wsp:rsid wsp:val=&quot;00964B59&quot;/&gt;&lt;wsp:rsid wsp:val=&quot;00965010&quot;/&gt;&lt;wsp:rsid wsp:val=&quot;00965469&quot;/&gt;&lt;wsp:rsid wsp:val=&quot;009654F2&quot;/&gt;&lt;wsp:rsid wsp:val=&quot;00965B70&quot;/&gt;&lt;wsp:rsid wsp:val=&quot;00965CF9&quot;/&gt;&lt;wsp:rsid wsp:val=&quot;00965D5F&quot;/&gt;&lt;wsp:rsid wsp:val=&quot;00965DBB&quot;/&gt;&lt;wsp:rsid wsp:val=&quot;00965F36&quot;/&gt;&lt;wsp:rsid wsp:val=&quot;00966258&quot;/&gt;&lt;wsp:rsid wsp:val=&quot;009663B7&quot;/&gt;&lt;wsp:rsid wsp:val=&quot;00966403&quot;/&gt;&lt;wsp:rsid wsp:val=&quot;009665DE&quot;/&gt;&lt;wsp:rsid wsp:val=&quot;009665E5&quot;/&gt;&lt;wsp:rsid wsp:val=&quot;009666BF&quot;/&gt;&lt;wsp:rsid wsp:val=&quot;00966A89&quot;/&gt;&lt;wsp:rsid wsp:val=&quot;00966CDC&quot;/&gt;&lt;wsp:rsid wsp:val=&quot;00966F58&quot;/&gt;&lt;wsp:rsid wsp:val=&quot;00967007&quot;/&gt;&lt;wsp:rsid wsp:val=&quot;00967200&quot;/&gt;&lt;wsp:rsid wsp:val=&quot;00967874&quot;/&gt;&lt;wsp:rsid wsp:val=&quot;009678AF&quot;/&gt;&lt;wsp:rsid wsp:val=&quot;00967CDC&quot;/&gt;&lt;wsp:rsid wsp:val=&quot;00967D3D&quot;/&gt;&lt;wsp:rsid wsp:val=&quot;00967F22&quot;/&gt;&lt;wsp:rsid wsp:val=&quot;00967F25&quot;/&gt;&lt;wsp:rsid wsp:val=&quot;009705C2&quot;/&gt;&lt;wsp:rsid wsp:val=&quot;0097063D&quot;/&gt;&lt;wsp:rsid wsp:val=&quot;00970718&quot;/&gt;&lt;wsp:rsid wsp:val=&quot;00971042&quot;/&gt;&lt;wsp:rsid wsp:val=&quot;00971298&quot;/&gt;&lt;wsp:rsid wsp:val=&quot;00971B09&quot;/&gt;&lt;wsp:rsid wsp:val=&quot;00971CCC&quot;/&gt;&lt;wsp:rsid wsp:val=&quot;00971F3D&quot;/&gt;&lt;wsp:rsid wsp:val=&quot;009721F1&quot;/&gt;&lt;wsp:rsid wsp:val=&quot;0097229A&quot;/&gt;&lt;wsp:rsid wsp:val=&quot;009725D3&quot;/&gt;&lt;wsp:rsid wsp:val=&quot;009728D6&quot;/&gt;&lt;wsp:rsid wsp:val=&quot;00972952&quot;/&gt;&lt;wsp:rsid wsp:val=&quot;00972BAE&quot;/&gt;&lt;wsp:rsid wsp:val=&quot;00972D10&quot;/&gt;&lt;wsp:rsid wsp:val=&quot;00973472&quot;/&gt;&lt;wsp:rsid wsp:val=&quot;009734EB&quot;/&gt;&lt;wsp:rsid wsp:val=&quot;0097352B&quot;/&gt;&lt;wsp:rsid wsp:val=&quot;0097377E&quot;/&gt;&lt;wsp:rsid wsp:val=&quot;0097387F&quot;/&gt;&lt;wsp:rsid wsp:val=&quot;009738CF&quot;/&gt;&lt;wsp:rsid wsp:val=&quot;00973CBB&quot;/&gt;&lt;wsp:rsid wsp:val=&quot;009740C5&quot;/&gt;&lt;wsp:rsid wsp:val=&quot;00974878&quot;/&gt;&lt;wsp:rsid wsp:val=&quot;00974CD3&quot;/&gt;&lt;wsp:rsid wsp:val=&quot;009751E3&quot;/&gt;&lt;wsp:rsid wsp:val=&quot;00975596&quot;/&gt;&lt;wsp:rsid wsp:val=&quot;009761DD&quot;/&gt;&lt;wsp:rsid wsp:val=&quot;009764E3&quot;/&gt;&lt;wsp:rsid wsp:val=&quot;00976ECD&quot;/&gt;&lt;wsp:rsid wsp:val=&quot;00976FC2&quot;/&gt;&lt;wsp:rsid wsp:val=&quot;00977744&quot;/&gt;&lt;wsp:rsid wsp:val=&quot;00977882&quot;/&gt;&lt;wsp:rsid wsp:val=&quot;00977A69&quot;/&gt;&lt;wsp:rsid wsp:val=&quot;00977C0E&quot;/&gt;&lt;wsp:rsid wsp:val=&quot;00977C90&quot;/&gt;&lt;wsp:rsid wsp:val=&quot;00977D60&quot;/&gt;&lt;wsp:rsid wsp:val=&quot;0098002C&quot;/&gt;&lt;wsp:rsid wsp:val=&quot;0098025F&quot;/&gt;&lt;wsp:rsid wsp:val=&quot;009806D7&quot;/&gt;&lt;wsp:rsid wsp:val=&quot;009809F0&quot;/&gt;&lt;wsp:rsid wsp:val=&quot;00980BEF&quot;/&gt;&lt;wsp:rsid wsp:val=&quot;00981201&quot;/&gt;&lt;wsp:rsid wsp:val=&quot;009817BB&quot;/&gt;&lt;wsp:rsid wsp:val=&quot;0098188E&quot;/&gt;&lt;wsp:rsid wsp:val=&quot;009818B1&quot;/&gt;&lt;wsp:rsid wsp:val=&quot;00981924&quot;/&gt;&lt;wsp:rsid wsp:val=&quot;00981BEB&quot;/&gt;&lt;wsp:rsid wsp:val=&quot;00981C8E&quot;/&gt;&lt;wsp:rsid wsp:val=&quot;00981DAE&quot;/&gt;&lt;wsp:rsid wsp:val=&quot;00981F6F&quot;/&gt;&lt;wsp:rsid wsp:val=&quot;00981FBE&quot;/&gt;&lt;wsp:rsid wsp:val=&quot;00981FF0&quot;/&gt;&lt;wsp:rsid wsp:val=&quot;00982002&quot;/&gt;&lt;wsp:rsid wsp:val=&quot;009822B4&quot;/&gt;&lt;wsp:rsid wsp:val=&quot;0098243E&quot;/&gt;&lt;wsp:rsid wsp:val=&quot;009827BF&quot;/&gt;&lt;wsp:rsid wsp:val=&quot;00982EEB&quot;/&gt;&lt;wsp:rsid wsp:val=&quot;00983026&quot;/&gt;&lt;wsp:rsid wsp:val=&quot;00983139&quot;/&gt;&lt;wsp:rsid wsp:val=&quot;009832B4&quot;/&gt;&lt;wsp:rsid wsp:val=&quot;00983910&quot;/&gt;&lt;wsp:rsid wsp:val=&quot;00983E9A&quot;/&gt;&lt;wsp:rsid wsp:val=&quot;00984090&quot;/&gt;&lt;wsp:rsid wsp:val=&quot;00984333&quot;/&gt;&lt;wsp:rsid wsp:val=&quot;0098435A&quot;/&gt;&lt;wsp:rsid wsp:val=&quot;0098436D&quot;/&gt;&lt;wsp:rsid wsp:val=&quot;00984637&quot;/&gt;&lt;wsp:rsid wsp:val=&quot;009849B6&quot;/&gt;&lt;wsp:rsid wsp:val=&quot;00984C11&quot;/&gt;&lt;wsp:rsid wsp:val=&quot;00984CAE&quot;/&gt;&lt;wsp:rsid wsp:val=&quot;009857F6&quot;/&gt;&lt;wsp:rsid wsp:val=&quot;00985834&quot;/&gt;&lt;wsp:rsid wsp:val=&quot;00985E27&quot;/&gt;&lt;wsp:rsid wsp:val=&quot;009863C8&quot;/&gt;&lt;wsp:rsid wsp:val=&quot;00986D10&quot;/&gt;&lt;wsp:rsid wsp:val=&quot;0098719A&quot;/&gt;&lt;wsp:rsid wsp:val=&quot;009874EE&quot;/&gt;&lt;wsp:rsid wsp:val=&quot;00987779&quot;/&gt;&lt;wsp:rsid wsp:val=&quot;009877FD&quot;/&gt;&lt;wsp:rsid wsp:val=&quot;00987C05&quot;/&gt;&lt;wsp:rsid wsp:val=&quot;00987C70&quot;/&gt;&lt;wsp:rsid wsp:val=&quot;00987DAE&quot;/&gt;&lt;wsp:rsid wsp:val=&quot;00987FDE&quot;/&gt;&lt;wsp:rsid wsp:val=&quot;00987FF4&quot;/&gt;&lt;wsp:rsid wsp:val=&quot;009904E3&quot;/&gt;&lt;wsp:rsid wsp:val=&quot;00990585&quot;/&gt;&lt;wsp:rsid wsp:val=&quot;00990758&quot;/&gt;&lt;wsp:rsid wsp:val=&quot;009907ED&quot;/&gt;&lt;wsp:rsid wsp:val=&quot;0099097B&quot;/&gt;&lt;wsp:rsid wsp:val=&quot;00990BC7&quot;/&gt;&lt;wsp:rsid wsp:val=&quot;00990D03&quot;/&gt;&lt;wsp:rsid wsp:val=&quot;00990E1F&quot;/&gt;&lt;wsp:rsid wsp:val=&quot;00990F3C&quot;/&gt;&lt;wsp:rsid wsp:val=&quot;009910D9&quot;/&gt;&lt;wsp:rsid wsp:val=&quot;00991210&quot;/&gt;&lt;wsp:rsid wsp:val=&quot;009915BE&quot;/&gt;&lt;wsp:rsid wsp:val=&quot;00991693&quot;/&gt;&lt;wsp:rsid wsp:val=&quot;00991B32&quot;/&gt;&lt;wsp:rsid wsp:val=&quot;00991DDF&quot;/&gt;&lt;wsp:rsid wsp:val=&quot;00991F17&quot;/&gt;&lt;wsp:rsid wsp:val=&quot;0099231A&quot;/&gt;&lt;wsp:rsid wsp:val=&quot;00992819&quot;/&gt;&lt;wsp:rsid wsp:val=&quot;00992E11&quot;/&gt;&lt;wsp:rsid wsp:val=&quot;009931B9&quot;/&gt;&lt;wsp:rsid wsp:val=&quot;009935B1&quot;/&gt;&lt;wsp:rsid wsp:val=&quot;00994375&quot;/&gt;&lt;wsp:rsid wsp:val=&quot;00994E34&quot;/&gt;&lt;wsp:rsid wsp:val=&quot;00995748&quot;/&gt;&lt;wsp:rsid wsp:val=&quot;00995D6D&quot;/&gt;&lt;wsp:rsid wsp:val=&quot;00995D8C&quot;/&gt;&lt;wsp:rsid wsp:val=&quot;00995E19&quot;/&gt;&lt;wsp:rsid wsp:val=&quot;009961AA&quot;/&gt;&lt;wsp:rsid wsp:val=&quot;00996415&quot;/&gt;&lt;wsp:rsid wsp:val=&quot;00996432&quot;/&gt;&lt;wsp:rsid wsp:val=&quot;0099654C&quot;/&gt;&lt;wsp:rsid wsp:val=&quot;00996588&quot;/&gt;&lt;wsp:rsid wsp:val=&quot;009968CB&quot;/&gt;&lt;wsp:rsid wsp:val=&quot;00996C5B&quot;/&gt;&lt;wsp:rsid wsp:val=&quot;00997171&quot;/&gt;&lt;wsp:rsid wsp:val=&quot;0099721A&quot;/&gt;&lt;wsp:rsid wsp:val=&quot;009974A6&quot;/&gt;&lt;wsp:rsid wsp:val=&quot;009974AE&quot;/&gt;&lt;wsp:rsid wsp:val=&quot;00997964&quot;/&gt;&lt;wsp:rsid wsp:val=&quot;009A019A&quot;/&gt;&lt;wsp:rsid wsp:val=&quot;009A0284&quot;/&gt;&lt;wsp:rsid wsp:val=&quot;009A10C2&quot;/&gt;&lt;wsp:rsid wsp:val=&quot;009A14B7&quot;/&gt;&lt;wsp:rsid wsp:val=&quot;009A1620&quot;/&gt;&lt;wsp:rsid wsp:val=&quot;009A1A6C&quot;/&gt;&lt;wsp:rsid wsp:val=&quot;009A1BD6&quot;/&gt;&lt;wsp:rsid wsp:val=&quot;009A2039&quot;/&gt;&lt;wsp:rsid wsp:val=&quot;009A2399&quot;/&gt;&lt;wsp:rsid wsp:val=&quot;009A258B&quot;/&gt;&lt;wsp:rsid wsp:val=&quot;009A282A&quot;/&gt;&lt;wsp:rsid wsp:val=&quot;009A2DBD&quot;/&gt;&lt;wsp:rsid wsp:val=&quot;009A2F14&quot;/&gt;&lt;wsp:rsid wsp:val=&quot;009A3322&quot;/&gt;&lt;wsp:rsid wsp:val=&quot;009A38BB&quot;/&gt;&lt;wsp:rsid wsp:val=&quot;009A3F23&quot;/&gt;&lt;wsp:rsid wsp:val=&quot;009A40EB&quot;/&gt;&lt;wsp:rsid wsp:val=&quot;009A43C0&quot;/&gt;&lt;wsp:rsid wsp:val=&quot;009A4B1D&quot;/&gt;&lt;wsp:rsid wsp:val=&quot;009A4C24&quot;/&gt;&lt;wsp:rsid wsp:val=&quot;009A4D39&quot;/&gt;&lt;wsp:rsid wsp:val=&quot;009A4F5A&quot;/&gt;&lt;wsp:rsid wsp:val=&quot;009A4FBA&quot;/&gt;&lt;wsp:rsid wsp:val=&quot;009A5206&quot;/&gt;&lt;wsp:rsid wsp:val=&quot;009A5223&quot;/&gt;&lt;wsp:rsid wsp:val=&quot;009A52B8&quot;/&gt;&lt;wsp:rsid wsp:val=&quot;009A535C&quot;/&gt;&lt;wsp:rsid wsp:val=&quot;009A56A1&quot;/&gt;&lt;wsp:rsid wsp:val=&quot;009A5AD5&quot;/&gt;&lt;wsp:rsid wsp:val=&quot;009A5B24&quot;/&gt;&lt;wsp:rsid wsp:val=&quot;009A5E57&quot;/&gt;&lt;wsp:rsid wsp:val=&quot;009A618E&quot;/&gt;&lt;wsp:rsid wsp:val=&quot;009A61C4&quot;/&gt;&lt;wsp:rsid wsp:val=&quot;009A63D8&quot;/&gt;&lt;wsp:rsid wsp:val=&quot;009A6659&quot;/&gt;&lt;wsp:rsid wsp:val=&quot;009A6FE2&quot;/&gt;&lt;wsp:rsid wsp:val=&quot;009A73A6&quot;/&gt;&lt;wsp:rsid wsp:val=&quot;009A751D&quot;/&gt;&lt;wsp:rsid wsp:val=&quot;009A77F7&quot;/&gt;&lt;wsp:rsid wsp:val=&quot;009A7B17&quot;/&gt;&lt;wsp:rsid wsp:val=&quot;009A7C16&quot;/&gt;&lt;wsp:rsid wsp:val=&quot;009A7ED6&quot;/&gt;&lt;wsp:rsid wsp:val=&quot;009B0001&quot;/&gt;&lt;wsp:rsid wsp:val=&quot;009B0127&quot;/&gt;&lt;wsp:rsid wsp:val=&quot;009B034E&quot;/&gt;&lt;wsp:rsid wsp:val=&quot;009B038B&quot;/&gt;&lt;wsp:rsid wsp:val=&quot;009B03DE&quot;/&gt;&lt;wsp:rsid wsp:val=&quot;009B0846&quot;/&gt;&lt;wsp:rsid wsp:val=&quot;009B0B21&quot;/&gt;&lt;wsp:rsid wsp:val=&quot;009B0B91&quot;/&gt;&lt;wsp:rsid wsp:val=&quot;009B0C19&quot;/&gt;&lt;wsp:rsid wsp:val=&quot;009B0CEF&quot;/&gt;&lt;wsp:rsid wsp:val=&quot;009B0F68&quot;/&gt;&lt;wsp:rsid wsp:val=&quot;009B0FCB&quot;/&gt;&lt;wsp:rsid wsp:val=&quot;009B146D&quot;/&gt;&lt;wsp:rsid wsp:val=&quot;009B1547&quot;/&gt;&lt;wsp:rsid wsp:val=&quot;009B1CAF&quot;/&gt;&lt;wsp:rsid wsp:val=&quot;009B1EF4&quot;/&gt;&lt;wsp:rsid wsp:val=&quot;009B20F7&quot;/&gt;&lt;wsp:rsid wsp:val=&quot;009B2257&quot;/&gt;&lt;wsp:rsid wsp:val=&quot;009B28A5&quot;/&gt;&lt;wsp:rsid wsp:val=&quot;009B307F&quot;/&gt;&lt;wsp:rsid wsp:val=&quot;009B37E6&quot;/&gt;&lt;wsp:rsid wsp:val=&quot;009B3A41&quot;/&gt;&lt;wsp:rsid wsp:val=&quot;009B3E2E&quot;/&gt;&lt;wsp:rsid wsp:val=&quot;009B4959&quot;/&gt;&lt;wsp:rsid wsp:val=&quot;009B5A70&quot;/&gt;&lt;wsp:rsid wsp:val=&quot;009B5C89&quot;/&gt;&lt;wsp:rsid wsp:val=&quot;009B605D&quot;/&gt;&lt;wsp:rsid wsp:val=&quot;009B6120&quot;/&gt;&lt;wsp:rsid wsp:val=&quot;009B6286&quot;/&gt;&lt;wsp:rsid wsp:val=&quot;009B6359&quot;/&gt;&lt;wsp:rsid wsp:val=&quot;009B6889&quot;/&gt;&lt;wsp:rsid wsp:val=&quot;009B6896&quot;/&gt;&lt;wsp:rsid wsp:val=&quot;009B6B91&quot;/&gt;&lt;wsp:rsid wsp:val=&quot;009B6EC9&quot;/&gt;&lt;wsp:rsid wsp:val=&quot;009B6FD0&quot;/&gt;&lt;wsp:rsid wsp:val=&quot;009B710B&quot;/&gt;&lt;wsp:rsid wsp:val=&quot;009B7575&quot;/&gt;&lt;wsp:rsid wsp:val=&quot;009B7780&quot;/&gt;&lt;wsp:rsid wsp:val=&quot;009B7A31&quot;/&gt;&lt;wsp:rsid wsp:val=&quot;009B7AC2&quot;/&gt;&lt;wsp:rsid wsp:val=&quot;009C008D&quot;/&gt;&lt;wsp:rsid wsp:val=&quot;009C0595&quot;/&gt;&lt;wsp:rsid wsp:val=&quot;009C06E3&quot;/&gt;&lt;wsp:rsid wsp:val=&quot;009C0715&quot;/&gt;&lt;wsp:rsid wsp:val=&quot;009C0727&quot;/&gt;&lt;wsp:rsid wsp:val=&quot;009C0EC9&quot;/&gt;&lt;wsp:rsid wsp:val=&quot;009C1134&quot;/&gt;&lt;wsp:rsid wsp:val=&quot;009C1355&quot;/&gt;&lt;wsp:rsid wsp:val=&quot;009C1615&quot;/&gt;&lt;wsp:rsid wsp:val=&quot;009C1856&quot;/&gt;&lt;wsp:rsid wsp:val=&quot;009C18CA&quot;/&gt;&lt;wsp:rsid wsp:val=&quot;009C1D23&quot;/&gt;&lt;wsp:rsid wsp:val=&quot;009C1F90&quot;/&gt;&lt;wsp:rsid wsp:val=&quot;009C23CB&quot;/&gt;&lt;wsp:rsid wsp:val=&quot;009C268F&quot;/&gt;&lt;wsp:rsid wsp:val=&quot;009C2C79&quot;/&gt;&lt;wsp:rsid wsp:val=&quot;009C313F&quot;/&gt;&lt;wsp:rsid wsp:val=&quot;009C3683&quot;/&gt;&lt;wsp:rsid wsp:val=&quot;009C37A1&quot;/&gt;&lt;wsp:rsid wsp:val=&quot;009C37F7&quot;/&gt;&lt;wsp:rsid wsp:val=&quot;009C3825&quot;/&gt;&lt;wsp:rsid wsp:val=&quot;009C39E4&quot;/&gt;&lt;wsp:rsid wsp:val=&quot;009C3C54&quot;/&gt;&lt;wsp:rsid wsp:val=&quot;009C4242&quot;/&gt;&lt;wsp:rsid wsp:val=&quot;009C42CE&quot;/&gt;&lt;wsp:rsid wsp:val=&quot;009C4890&quot;/&gt;&lt;wsp:rsid wsp:val=&quot;009C4C3A&quot;/&gt;&lt;wsp:rsid wsp:val=&quot;009C5691&quot;/&gt;&lt;wsp:rsid wsp:val=&quot;009C5729&quot;/&gt;&lt;wsp:rsid wsp:val=&quot;009C5830&quot;/&gt;&lt;wsp:rsid wsp:val=&quot;009C6549&quot;/&gt;&lt;wsp:rsid wsp:val=&quot;009C6562&quot;/&gt;&lt;wsp:rsid wsp:val=&quot;009C6686&quot;/&gt;&lt;wsp:rsid wsp:val=&quot;009C6C0E&quot;/&gt;&lt;wsp:rsid wsp:val=&quot;009C7333&quot;/&gt;&lt;wsp:rsid wsp:val=&quot;009C7626&quot;/&gt;&lt;wsp:rsid wsp:val=&quot;009C78D8&quot;/&gt;&lt;wsp:rsid wsp:val=&quot;009C7DAB&quot;/&gt;&lt;wsp:rsid wsp:val=&quot;009D1205&quot;/&gt;&lt;wsp:rsid wsp:val=&quot;009D14BC&quot;/&gt;&lt;wsp:rsid wsp:val=&quot;009D1F4A&quot;/&gt;&lt;wsp:rsid wsp:val=&quot;009D1FDD&quot;/&gt;&lt;wsp:rsid wsp:val=&quot;009D22DE&quot;/&gt;&lt;wsp:rsid wsp:val=&quot;009D22E1&quot;/&gt;&lt;wsp:rsid wsp:val=&quot;009D24FB&quot;/&gt;&lt;wsp:rsid wsp:val=&quot;009D2611&quot;/&gt;&lt;wsp:rsid wsp:val=&quot;009D28E3&quot;/&gt;&lt;wsp:rsid wsp:val=&quot;009D2D09&quot;/&gt;&lt;wsp:rsid wsp:val=&quot;009D2D0A&quot;/&gt;&lt;wsp:rsid wsp:val=&quot;009D2DEF&quot;/&gt;&lt;wsp:rsid wsp:val=&quot;009D30A1&quot;/&gt;&lt;wsp:rsid wsp:val=&quot;009D352E&quot;/&gt;&lt;wsp:rsid wsp:val=&quot;009D3908&quot;/&gt;&lt;wsp:rsid wsp:val=&quot;009D42E1&quot;/&gt;&lt;wsp:rsid wsp:val=&quot;009D468E&quot;/&gt;&lt;wsp:rsid wsp:val=&quot;009D4CBE&quot;/&gt;&lt;wsp:rsid wsp:val=&quot;009D4D04&quot;/&gt;&lt;wsp:rsid wsp:val=&quot;009D4F21&quot;/&gt;&lt;wsp:rsid wsp:val=&quot;009D54F7&quot;/&gt;&lt;wsp:rsid wsp:val=&quot;009D5579&quot;/&gt;&lt;wsp:rsid wsp:val=&quot;009D55D5&quot;/&gt;&lt;wsp:rsid wsp:val=&quot;009D5B0E&quot;/&gt;&lt;wsp:rsid wsp:val=&quot;009D5B86&quot;/&gt;&lt;wsp:rsid wsp:val=&quot;009D5CDB&quot;/&gt;&lt;wsp:rsid wsp:val=&quot;009D62DD&quot;/&gt;&lt;wsp:rsid wsp:val=&quot;009D66BA&quot;/&gt;&lt;wsp:rsid wsp:val=&quot;009D6A07&quot;/&gt;&lt;wsp:rsid wsp:val=&quot;009D6E87&quot;/&gt;&lt;wsp:rsid wsp:val=&quot;009D70D7&quot;/&gt;&lt;wsp:rsid wsp:val=&quot;009D7598&quot;/&gt;&lt;wsp:rsid wsp:val=&quot;009D7640&quot;/&gt;&lt;wsp:rsid wsp:val=&quot;009D78E2&quot;/&gt;&lt;wsp:rsid wsp:val=&quot;009D78EE&quot;/&gt;&lt;wsp:rsid wsp:val=&quot;009D7969&quot;/&gt;&lt;wsp:rsid wsp:val=&quot;009D7ABB&quot;/&gt;&lt;wsp:rsid wsp:val=&quot;009D7B41&quot;/&gt;&lt;wsp:rsid wsp:val=&quot;009D7B96&quot;/&gt;&lt;wsp:rsid wsp:val=&quot;009D7EB8&quot;/&gt;&lt;wsp:rsid wsp:val=&quot;009E0114&quot;/&gt;&lt;wsp:rsid wsp:val=&quot;009E02A3&quot;/&gt;&lt;wsp:rsid wsp:val=&quot;009E081A&quot;/&gt;&lt;wsp:rsid wsp:val=&quot;009E08DB&quot;/&gt;&lt;wsp:rsid wsp:val=&quot;009E0AD0&quot;/&gt;&lt;wsp:rsid wsp:val=&quot;009E0E11&quot;/&gt;&lt;wsp:rsid wsp:val=&quot;009E1035&quot;/&gt;&lt;wsp:rsid wsp:val=&quot;009E1DF3&quot;/&gt;&lt;wsp:rsid wsp:val=&quot;009E1E8A&quot;/&gt;&lt;wsp:rsid wsp:val=&quot;009E1E99&quot;/&gt;&lt;wsp:rsid wsp:val=&quot;009E2091&quot;/&gt;&lt;wsp:rsid wsp:val=&quot;009E21EF&quot;/&gt;&lt;wsp:rsid wsp:val=&quot;009E26AB&quot;/&gt;&lt;wsp:rsid wsp:val=&quot;009E274A&quot;/&gt;&lt;wsp:rsid wsp:val=&quot;009E28CB&quot;/&gt;&lt;wsp:rsid wsp:val=&quot;009E293B&quot;/&gt;&lt;wsp:rsid wsp:val=&quot;009E2C7C&quot;/&gt;&lt;wsp:rsid wsp:val=&quot;009E2E95&quot;/&gt;&lt;wsp:rsid wsp:val=&quot;009E372C&quot;/&gt;&lt;wsp:rsid wsp:val=&quot;009E3E95&quot;/&gt;&lt;wsp:rsid wsp:val=&quot;009E3E9B&quot;/&gt;&lt;wsp:rsid wsp:val=&quot;009E3EB5&quot;/&gt;&lt;wsp:rsid wsp:val=&quot;009E42B5&quot;/&gt;&lt;wsp:rsid wsp:val=&quot;009E449B&quot;/&gt;&lt;wsp:rsid wsp:val=&quot;009E4523&quot;/&gt;&lt;wsp:rsid wsp:val=&quot;009E4AD4&quot;/&gt;&lt;wsp:rsid wsp:val=&quot;009E4C82&quot;/&gt;&lt;wsp:rsid wsp:val=&quot;009E50DD&quot;/&gt;&lt;wsp:rsid wsp:val=&quot;009E566B&quot;/&gt;&lt;wsp:rsid wsp:val=&quot;009E57D0&quot;/&gt;&lt;wsp:rsid wsp:val=&quot;009E581D&quot;/&gt;&lt;wsp:rsid wsp:val=&quot;009E5FAA&quot;/&gt;&lt;wsp:rsid wsp:val=&quot;009E61D8&quot;/&gt;&lt;wsp:rsid wsp:val=&quot;009E6354&quot;/&gt;&lt;wsp:rsid wsp:val=&quot;009E63BE&quot;/&gt;&lt;wsp:rsid wsp:val=&quot;009E66C9&quot;/&gt;&lt;wsp:rsid wsp:val=&quot;009E6A3F&quot;/&gt;&lt;wsp:rsid wsp:val=&quot;009E757D&quot;/&gt;&lt;wsp:rsid wsp:val=&quot;009E797E&quot;/&gt;&lt;wsp:rsid wsp:val=&quot;009E7B16&quot;/&gt;&lt;wsp:rsid wsp:val=&quot;009E7DBD&quot;/&gt;&lt;wsp:rsid wsp:val=&quot;009F0233&quot;/&gt;&lt;wsp:rsid wsp:val=&quot;009F02A9&quot;/&gt;&lt;wsp:rsid wsp:val=&quot;009F0696&quot;/&gt;&lt;wsp:rsid wsp:val=&quot;009F0889&quot;/&gt;&lt;wsp:rsid wsp:val=&quot;009F151F&quot;/&gt;&lt;wsp:rsid wsp:val=&quot;009F152E&quot;/&gt;&lt;wsp:rsid wsp:val=&quot;009F1A81&quot;/&gt;&lt;wsp:rsid wsp:val=&quot;009F1C56&quot;/&gt;&lt;wsp:rsid wsp:val=&quot;009F2085&quot;/&gt;&lt;wsp:rsid wsp:val=&quot;009F2327&quot;/&gt;&lt;wsp:rsid wsp:val=&quot;009F24B9&quot;/&gt;&lt;wsp:rsid wsp:val=&quot;009F2AFD&quot;/&gt;&lt;wsp:rsid wsp:val=&quot;009F32DE&quot;/&gt;&lt;wsp:rsid wsp:val=&quot;009F3551&quot;/&gt;&lt;wsp:rsid wsp:val=&quot;009F358B&quot;/&gt;&lt;wsp:rsid wsp:val=&quot;009F3D03&quot;/&gt;&lt;wsp:rsid wsp:val=&quot;009F3E17&quot;/&gt;&lt;wsp:rsid wsp:val=&quot;009F3F7C&quot;/&gt;&lt;wsp:rsid wsp:val=&quot;009F3F99&quot;/&gt;&lt;wsp:rsid wsp:val=&quot;009F4155&quot;/&gt;&lt;wsp:rsid wsp:val=&quot;009F45FD&quot;/&gt;&lt;wsp:rsid wsp:val=&quot;009F4760&quot;/&gt;&lt;wsp:rsid wsp:val=&quot;009F4876&quot;/&gt;&lt;wsp:rsid wsp:val=&quot;009F4900&quot;/&gt;&lt;wsp:rsid wsp:val=&quot;009F4E87&quot;/&gt;&lt;wsp:rsid wsp:val=&quot;009F4F5C&quot;/&gt;&lt;wsp:rsid wsp:val=&quot;009F508C&quot;/&gt;&lt;wsp:rsid wsp:val=&quot;009F64B5&quot;/&gt;&lt;wsp:rsid wsp:val=&quot;009F6527&quot;/&gt;&lt;wsp:rsid wsp:val=&quot;009F6541&quot;/&gt;&lt;wsp:rsid wsp:val=&quot;009F67E9&quot;/&gt;&lt;wsp:rsid wsp:val=&quot;009F7DBB&quot;/&gt;&lt;wsp:rsid wsp:val=&quot;009F7FDC&quot;/&gt;&lt;wsp:rsid wsp:val=&quot;00A000B1&quot;/&gt;&lt;wsp:rsid wsp:val=&quot;00A00A67&quot;/&gt;&lt;wsp:rsid wsp:val=&quot;00A010E4&quot;/&gt;&lt;wsp:rsid wsp:val=&quot;00A0110C&quot;/&gt;&lt;wsp:rsid wsp:val=&quot;00A0133D&quot;/&gt;&lt;wsp:rsid wsp:val=&quot;00A013BA&quot;/&gt;&lt;wsp:rsid wsp:val=&quot;00A01698&quot;/&gt;&lt;wsp:rsid wsp:val=&quot;00A01B5B&quot;/&gt;&lt;wsp:rsid wsp:val=&quot;00A01CC9&quot;/&gt;&lt;wsp:rsid wsp:val=&quot;00A02242&quot;/&gt;&lt;wsp:rsid wsp:val=&quot;00A0250A&quot;/&gt;&lt;wsp:rsid wsp:val=&quot;00A0257F&quot;/&gt;&lt;wsp:rsid wsp:val=&quot;00A028CD&quot;/&gt;&lt;wsp:rsid wsp:val=&quot;00A028FD&quot;/&gt;&lt;wsp:rsid wsp:val=&quot;00A032DA&quot;/&gt;&lt;wsp:rsid wsp:val=&quot;00A0330C&quot;/&gt;&lt;wsp:rsid wsp:val=&quot;00A03479&quot;/&gt;&lt;wsp:rsid wsp:val=&quot;00A03607&quot;/&gt;&lt;wsp:rsid wsp:val=&quot;00A03756&quot;/&gt;&lt;wsp:rsid wsp:val=&quot;00A03891&quot;/&gt;&lt;wsp:rsid wsp:val=&quot;00A0401A&quot;/&gt;&lt;wsp:rsid wsp:val=&quot;00A04C22&quot;/&gt;&lt;wsp:rsid wsp:val=&quot;00A053A9&quot;/&gt;&lt;wsp:rsid wsp:val=&quot;00A053CA&quot;/&gt;&lt;wsp:rsid wsp:val=&quot;00A05547&quot;/&gt;&lt;wsp:rsid wsp:val=&quot;00A05770&quot;/&gt;&lt;wsp:rsid wsp:val=&quot;00A0597B&quot;/&gt;&lt;wsp:rsid wsp:val=&quot;00A05E85&quot;/&gt;&lt;wsp:rsid wsp:val=&quot;00A060F2&quot;/&gt;&lt;wsp:rsid wsp:val=&quot;00A06152&quot;/&gt;&lt;wsp:rsid wsp:val=&quot;00A06799&quot;/&gt;&lt;wsp:rsid wsp:val=&quot;00A06837&quot;/&gt;&lt;wsp:rsid wsp:val=&quot;00A06BE9&quot;/&gt;&lt;wsp:rsid wsp:val=&quot;00A070BB&quot;/&gt;&lt;wsp:rsid wsp:val=&quot;00A07303&quot;/&gt;&lt;wsp:rsid wsp:val=&quot;00A07652&quot;/&gt;&lt;wsp:rsid wsp:val=&quot;00A07E33&quot;/&gt;&lt;wsp:rsid wsp:val=&quot;00A10064&quot;/&gt;&lt;wsp:rsid wsp:val=&quot;00A101BA&quot;/&gt;&lt;wsp:rsid wsp:val=&quot;00A10208&quot;/&gt;&lt;wsp:rsid wsp:val=&quot;00A1046D&quot;/&gt;&lt;wsp:rsid wsp:val=&quot;00A11042&quot;/&gt;&lt;wsp:rsid wsp:val=&quot;00A11229&quot;/&gt;&lt;wsp:rsid wsp:val=&quot;00A112C4&quot;/&gt;&lt;wsp:rsid wsp:val=&quot;00A1172D&quot;/&gt;&lt;wsp:rsid wsp:val=&quot;00A11D68&quot;/&gt;&lt;wsp:rsid wsp:val=&quot;00A12436&quot;/&gt;&lt;wsp:rsid wsp:val=&quot;00A125A2&quot;/&gt;&lt;wsp:rsid wsp:val=&quot;00A12899&quot;/&gt;&lt;wsp:rsid wsp:val=&quot;00A13286&quot;/&gt;&lt;wsp:rsid wsp:val=&quot;00A13312&quot;/&gt;&lt;wsp:rsid wsp:val=&quot;00A1332A&quot;/&gt;&lt;wsp:rsid wsp:val=&quot;00A133EB&quot;/&gt;&lt;wsp:rsid wsp:val=&quot;00A13692&quot;/&gt;&lt;wsp:rsid wsp:val=&quot;00A13A1A&quot;/&gt;&lt;wsp:rsid wsp:val=&quot;00A13CF0&quot;/&gt;&lt;wsp:rsid wsp:val=&quot;00A13EA2&quot;/&gt;&lt;wsp:rsid wsp:val=&quot;00A13FFB&quot;/&gt;&lt;wsp:rsid wsp:val=&quot;00A1401E&quot;/&gt;&lt;wsp:rsid wsp:val=&quot;00A1420C&quot;/&gt;&lt;wsp:rsid wsp:val=&quot;00A14824&quot;/&gt;&lt;wsp:rsid wsp:val=&quot;00A14871&quot;/&gt;&lt;wsp:rsid wsp:val=&quot;00A14B83&quot;/&gt;&lt;wsp:rsid wsp:val=&quot;00A1512C&quot;/&gt;&lt;wsp:rsid wsp:val=&quot;00A15703&quot;/&gt;&lt;wsp:rsid wsp:val=&quot;00A15E51&quot;/&gt;&lt;wsp:rsid wsp:val=&quot;00A162FD&quot;/&gt;&lt;wsp:rsid wsp:val=&quot;00A16466&quot;/&gt;&lt;wsp:rsid wsp:val=&quot;00A16B76&quot;/&gt;&lt;wsp:rsid wsp:val=&quot;00A16F51&quot;/&gt;&lt;wsp:rsid wsp:val=&quot;00A16FE5&quot;/&gt;&lt;wsp:rsid wsp:val=&quot;00A17294&quot;/&gt;&lt;wsp:rsid wsp:val=&quot;00A1755F&quot;/&gt;&lt;wsp:rsid wsp:val=&quot;00A17609&quot;/&gt;&lt;wsp:rsid wsp:val=&quot;00A178EC&quot;/&gt;&lt;wsp:rsid wsp:val=&quot;00A17978&quot;/&gt;&lt;wsp:rsid wsp:val=&quot;00A179D9&quot;/&gt;&lt;wsp:rsid wsp:val=&quot;00A17A5D&quot;/&gt;&lt;wsp:rsid wsp:val=&quot;00A2070C&quot;/&gt;&lt;wsp:rsid wsp:val=&quot;00A20BC1&quot;/&gt;&lt;wsp:rsid wsp:val=&quot;00A214BC&quot;/&gt;&lt;wsp:rsid wsp:val=&quot;00A2155D&quot;/&gt;&lt;wsp:rsid wsp:val=&quot;00A21816&quot;/&gt;&lt;wsp:rsid wsp:val=&quot;00A219D4&quot;/&gt;&lt;wsp:rsid wsp:val=&quot;00A21AD2&quot;/&gt;&lt;wsp:rsid wsp:val=&quot;00A22832&quot;/&gt;&lt;wsp:rsid wsp:val=&quot;00A2299F&quot;/&gt;&lt;wsp:rsid wsp:val=&quot;00A22EC0&quot;/&gt;&lt;wsp:rsid wsp:val=&quot;00A23464&quot;/&gt;&lt;wsp:rsid wsp:val=&quot;00A23A1C&quot;/&gt;&lt;wsp:rsid wsp:val=&quot;00A23BB3&quot;/&gt;&lt;wsp:rsid wsp:val=&quot;00A23CC0&quot;/&gt;&lt;wsp:rsid wsp:val=&quot;00A2418A&quot;/&gt;&lt;wsp:rsid wsp:val=&quot;00A25162&quot;/&gt;&lt;wsp:rsid wsp:val=&quot;00A252F7&quot;/&gt;&lt;wsp:rsid wsp:val=&quot;00A253F7&quot;/&gt;&lt;wsp:rsid wsp:val=&quot;00A25AA3&quot;/&gt;&lt;wsp:rsid wsp:val=&quot;00A26116&quot;/&gt;&lt;wsp:rsid wsp:val=&quot;00A26192&quot;/&gt;&lt;wsp:rsid wsp:val=&quot;00A26526&quot;/&gt;&lt;wsp:rsid wsp:val=&quot;00A26D76&quot;/&gt;&lt;wsp:rsid wsp:val=&quot;00A2702C&quot;/&gt;&lt;wsp:rsid wsp:val=&quot;00A275EF&quot;/&gt;&lt;wsp:rsid wsp:val=&quot;00A2774B&quot;/&gt;&lt;wsp:rsid wsp:val=&quot;00A27A23&quot;/&gt;&lt;wsp:rsid wsp:val=&quot;00A27AED&quot;/&gt;&lt;wsp:rsid wsp:val=&quot;00A30114&quot;/&gt;&lt;wsp:rsid wsp:val=&quot;00A3036D&quot;/&gt;&lt;wsp:rsid wsp:val=&quot;00A303CE&quot;/&gt;&lt;wsp:rsid wsp:val=&quot;00A30517&quot;/&gt;&lt;wsp:rsid wsp:val=&quot;00A30942&quot;/&gt;&lt;wsp:rsid wsp:val=&quot;00A30A34&quot;/&gt;&lt;wsp:rsid wsp:val=&quot;00A30DBF&quot;/&gt;&lt;wsp:rsid wsp:val=&quot;00A30DFF&quot;/&gt;&lt;wsp:rsid wsp:val=&quot;00A31015&quot;/&gt;&lt;wsp:rsid wsp:val=&quot;00A318E3&quot;/&gt;&lt;wsp:rsid wsp:val=&quot;00A31BCD&quot;/&gt;&lt;wsp:rsid wsp:val=&quot;00A3267B&quot;/&gt;&lt;wsp:rsid wsp:val=&quot;00A32693&quot;/&gt;&lt;wsp:rsid wsp:val=&quot;00A336C0&quot;/&gt;&lt;wsp:rsid wsp:val=&quot;00A33AC0&quot;/&gt;&lt;wsp:rsid wsp:val=&quot;00A33B23&quot;/&gt;&lt;wsp:rsid wsp:val=&quot;00A33D09&quot;/&gt;&lt;wsp:rsid wsp:val=&quot;00A340AF&quot;/&gt;&lt;wsp:rsid wsp:val=&quot;00A3416C&quot;/&gt;&lt;wsp:rsid wsp:val=&quot;00A343BA&quot;/&gt;&lt;wsp:rsid wsp:val=&quot;00A343FD&quot;/&gt;&lt;wsp:rsid wsp:val=&quot;00A34443&quot;/&gt;&lt;wsp:rsid wsp:val=&quot;00A34450&quot;/&gt;&lt;wsp:rsid wsp:val=&quot;00A345BE&quot;/&gt;&lt;wsp:rsid wsp:val=&quot;00A348B8&quot;/&gt;&lt;wsp:rsid wsp:val=&quot;00A351F1&quot;/&gt;&lt;wsp:rsid wsp:val=&quot;00A35566&quot;/&gt;&lt;wsp:rsid wsp:val=&quot;00A35C04&quot;/&gt;&lt;wsp:rsid wsp:val=&quot;00A36005&quot;/&gt;&lt;wsp:rsid wsp:val=&quot;00A36141&quot;/&gt;&lt;wsp:rsid wsp:val=&quot;00A365EC&quot;/&gt;&lt;wsp:rsid wsp:val=&quot;00A3673A&quot;/&gt;&lt;wsp:rsid wsp:val=&quot;00A36BC7&quot;/&gt;&lt;wsp:rsid wsp:val=&quot;00A36E2D&quot;/&gt;&lt;wsp:rsid wsp:val=&quot;00A36F12&quot;/&gt;&lt;wsp:rsid wsp:val=&quot;00A37104&quot;/&gt;&lt;wsp:rsid wsp:val=&quot;00A372CB&quot;/&gt;&lt;wsp:rsid wsp:val=&quot;00A374B1&quot;/&gt;&lt;wsp:rsid wsp:val=&quot;00A37798&quot;/&gt;&lt;wsp:rsid wsp:val=&quot;00A400BF&quot;/&gt;&lt;wsp:rsid wsp:val=&quot;00A400C2&quot;/&gt;&lt;wsp:rsid wsp:val=&quot;00A405A9&quot;/&gt;&lt;wsp:rsid wsp:val=&quot;00A4060B&quot;/&gt;&lt;wsp:rsid wsp:val=&quot;00A40B2C&quot;/&gt;&lt;wsp:rsid wsp:val=&quot;00A40E41&quot;/&gt;&lt;wsp:rsid wsp:val=&quot;00A40FE9&quot;/&gt;&lt;wsp:rsid wsp:val=&quot;00A4100C&quot;/&gt;&lt;wsp:rsid wsp:val=&quot;00A41338&quot;/&gt;&lt;wsp:rsid wsp:val=&quot;00A41CD4&quot;/&gt;&lt;wsp:rsid wsp:val=&quot;00A41F00&quot;/&gt;&lt;wsp:rsid wsp:val=&quot;00A41F1C&quot;/&gt;&lt;wsp:rsid wsp:val=&quot;00A41FD3&quot;/&gt;&lt;wsp:rsid wsp:val=&quot;00A42703&quot;/&gt;&lt;wsp:rsid wsp:val=&quot;00A42765&quot;/&gt;&lt;wsp:rsid wsp:val=&quot;00A427EA&quot;/&gt;&lt;wsp:rsid wsp:val=&quot;00A42992&quot;/&gt;&lt;wsp:rsid wsp:val=&quot;00A429C8&quot;/&gt;&lt;wsp:rsid wsp:val=&quot;00A42DCA&quot;/&gt;&lt;wsp:rsid wsp:val=&quot;00A42DE4&quot;/&gt;&lt;wsp:rsid wsp:val=&quot;00A42E0B&quot;/&gt;&lt;wsp:rsid wsp:val=&quot;00A43048&quot;/&gt;&lt;wsp:rsid wsp:val=&quot;00A4320B&quot;/&gt;&lt;wsp:rsid wsp:val=&quot;00A43239&quot;/&gt;&lt;wsp:rsid wsp:val=&quot;00A4354B&quot;/&gt;&lt;wsp:rsid wsp:val=&quot;00A435EB&quot;/&gt;&lt;wsp:rsid wsp:val=&quot;00A4394A&quot;/&gt;&lt;wsp:rsid wsp:val=&quot;00A43CC7&quot;/&gt;&lt;wsp:rsid wsp:val=&quot;00A43CD4&quot;/&gt;&lt;wsp:rsid wsp:val=&quot;00A44607&quot;/&gt;&lt;wsp:rsid wsp:val=&quot;00A448E6&quot;/&gt;&lt;wsp:rsid wsp:val=&quot;00A449F0&quot;/&gt;&lt;wsp:rsid wsp:val=&quot;00A44D3F&quot;/&gt;&lt;wsp:rsid wsp:val=&quot;00A44D8E&quot;/&gt;&lt;wsp:rsid wsp:val=&quot;00A44E93&quot;/&gt;&lt;wsp:rsid wsp:val=&quot;00A44EE0&quot;/&gt;&lt;wsp:rsid wsp:val=&quot;00A45F68&quot;/&gt;&lt;wsp:rsid wsp:val=&quot;00A46185&quot;/&gt;&lt;wsp:rsid wsp:val=&quot;00A46209&quot;/&gt;&lt;wsp:rsid wsp:val=&quot;00A462AF&quot;/&gt;&lt;wsp:rsid wsp:val=&quot;00A4647F&quot;/&gt;&lt;wsp:rsid wsp:val=&quot;00A46651&quot;/&gt;&lt;wsp:rsid wsp:val=&quot;00A468B0&quot;/&gt;&lt;wsp:rsid wsp:val=&quot;00A469BE&quot;/&gt;&lt;wsp:rsid wsp:val=&quot;00A46A2A&quot;/&gt;&lt;wsp:rsid wsp:val=&quot;00A46B31&quot;/&gt;&lt;wsp:rsid wsp:val=&quot;00A46B3A&quot;/&gt;&lt;wsp:rsid wsp:val=&quot;00A4731F&quot;/&gt;&lt;wsp:rsid wsp:val=&quot;00A477FA&quot;/&gt;&lt;wsp:rsid wsp:val=&quot;00A47B48&quot;/&gt;&lt;wsp:rsid wsp:val=&quot;00A47E3E&quot;/&gt;&lt;wsp:rsid wsp:val=&quot;00A50247&quot;/&gt;&lt;wsp:rsid wsp:val=&quot;00A509FC&quot;/&gt;&lt;wsp:rsid wsp:val=&quot;00A50CC7&quot;/&gt;&lt;wsp:rsid wsp:val=&quot;00A50DED&quot;/&gt;&lt;wsp:rsid wsp:val=&quot;00A50E2D&quot;/&gt;&lt;wsp:rsid wsp:val=&quot;00A50F83&quot;/&gt;&lt;wsp:rsid wsp:val=&quot;00A512DB&quot;/&gt;&lt;wsp:rsid wsp:val=&quot;00A5134C&quot;/&gt;&lt;wsp:rsid wsp:val=&quot;00A51ADF&quot;/&gt;&lt;wsp:rsid wsp:val=&quot;00A51B4A&quot;/&gt;&lt;wsp:rsid wsp:val=&quot;00A51E20&quot;/&gt;&lt;wsp:rsid wsp:val=&quot;00A51F85&quot;/&gt;&lt;wsp:rsid wsp:val=&quot;00A51FED&quot;/&gt;&lt;wsp:rsid wsp:val=&quot;00A523C1&quot;/&gt;&lt;wsp:rsid wsp:val=&quot;00A523D0&quot;/&gt;&lt;wsp:rsid wsp:val=&quot;00A5255F&quot;/&gt;&lt;wsp:rsid wsp:val=&quot;00A52606&quot;/&gt;&lt;wsp:rsid wsp:val=&quot;00A526FD&quot;/&gt;&lt;wsp:rsid wsp:val=&quot;00A52D4E&quot;/&gt;&lt;wsp:rsid wsp:val=&quot;00A52D73&quot;/&gt;&lt;wsp:rsid wsp:val=&quot;00A52DFD&quot;/&gt;&lt;wsp:rsid wsp:val=&quot;00A52ED9&quot;/&gt;&lt;wsp:rsid wsp:val=&quot;00A53697&quot;/&gt;&lt;wsp:rsid wsp:val=&quot;00A53A79&quot;/&gt;&lt;wsp:rsid wsp:val=&quot;00A5400A&quot;/&gt;&lt;wsp:rsid wsp:val=&quot;00A5422C&quot;/&gt;&lt;wsp:rsid wsp:val=&quot;00A5443C&quot;/&gt;&lt;wsp:rsid wsp:val=&quot;00A54892&quot;/&gt;&lt;wsp:rsid wsp:val=&quot;00A54DE2&quot;/&gt;&lt;wsp:rsid wsp:val=&quot;00A551B1&quot;/&gt;&lt;wsp:rsid wsp:val=&quot;00A55BC9&quot;/&gt;&lt;wsp:rsid wsp:val=&quot;00A5601F&quot;/&gt;&lt;wsp:rsid wsp:val=&quot;00A561D1&quot;/&gt;&lt;wsp:rsid wsp:val=&quot;00A5643F&quot;/&gt;&lt;wsp:rsid wsp:val=&quot;00A5661A&quot;/&gt;&lt;wsp:rsid wsp:val=&quot;00A566E3&quot;/&gt;&lt;wsp:rsid wsp:val=&quot;00A566F2&quot;/&gt;&lt;wsp:rsid wsp:val=&quot;00A569D3&quot;/&gt;&lt;wsp:rsid wsp:val=&quot;00A56B0F&quot;/&gt;&lt;wsp:rsid wsp:val=&quot;00A56E39&quot;/&gt;&lt;wsp:rsid wsp:val=&quot;00A57060&quot;/&gt;&lt;wsp:rsid wsp:val=&quot;00A57275&quot;/&gt;&lt;wsp:rsid wsp:val=&quot;00A574BE&quot;/&gt;&lt;wsp:rsid wsp:val=&quot;00A5750D&quot;/&gt;&lt;wsp:rsid wsp:val=&quot;00A5762E&quot;/&gt;&lt;wsp:rsid wsp:val=&quot;00A5779E&quot;/&gt;&lt;wsp:rsid wsp:val=&quot;00A57AAF&quot;/&gt;&lt;wsp:rsid wsp:val=&quot;00A57FC5&quot;/&gt;&lt;wsp:rsid wsp:val=&quot;00A60CFE&quot;/&gt;&lt;wsp:rsid wsp:val=&quot;00A60F37&quot;/&gt;&lt;wsp:rsid wsp:val=&quot;00A6112B&quot;/&gt;&lt;wsp:rsid wsp:val=&quot;00A6143B&quot;/&gt;&lt;wsp:rsid wsp:val=&quot;00A61440&quot;/&gt;&lt;wsp:rsid wsp:val=&quot;00A619A5&quot;/&gt;&lt;wsp:rsid wsp:val=&quot;00A61A77&quot;/&gt;&lt;wsp:rsid wsp:val=&quot;00A625A2&quot;/&gt;&lt;wsp:rsid wsp:val=&quot;00A6280E&quot;/&gt;&lt;wsp:rsid wsp:val=&quot;00A62E98&quot;/&gt;&lt;wsp:rsid wsp:val=&quot;00A63023&quot;/&gt;&lt;wsp:rsid wsp:val=&quot;00A63205&quot;/&gt;&lt;wsp:rsid wsp:val=&quot;00A638B1&quot;/&gt;&lt;wsp:rsid wsp:val=&quot;00A63D38&quot;/&gt;&lt;wsp:rsid wsp:val=&quot;00A63D98&quot;/&gt;&lt;wsp:rsid wsp:val=&quot;00A63EC5&quot;/&gt;&lt;wsp:rsid wsp:val=&quot;00A6401D&quot;/&gt;&lt;wsp:rsid wsp:val=&quot;00A64150&quot;/&gt;&lt;wsp:rsid wsp:val=&quot;00A644C0&quot;/&gt;&lt;wsp:rsid wsp:val=&quot;00A6454B&quot;/&gt;&lt;wsp:rsid wsp:val=&quot;00A64B56&quot;/&gt;&lt;wsp:rsid wsp:val=&quot;00A64E33&quot;/&gt;&lt;wsp:rsid wsp:val=&quot;00A64E87&quot;/&gt;&lt;wsp:rsid wsp:val=&quot;00A6540E&quot;/&gt;&lt;wsp:rsid wsp:val=&quot;00A65783&quot;/&gt;&lt;wsp:rsid wsp:val=&quot;00A6590A&quot;/&gt;&lt;wsp:rsid wsp:val=&quot;00A65CCD&quot;/&gt;&lt;wsp:rsid wsp:val=&quot;00A65E8D&quot;/&gt;&lt;wsp:rsid wsp:val=&quot;00A66095&quot;/&gt;&lt;wsp:rsid wsp:val=&quot;00A66567&quot;/&gt;&lt;wsp:rsid wsp:val=&quot;00A66CB6&quot;/&gt;&lt;wsp:rsid wsp:val=&quot;00A66D62&quot;/&gt;&lt;wsp:rsid wsp:val=&quot;00A67741&quot;/&gt;&lt;wsp:rsid wsp:val=&quot;00A67762&quot;/&gt;&lt;wsp:rsid wsp:val=&quot;00A67BA2&quot;/&gt;&lt;wsp:rsid wsp:val=&quot;00A67C6D&quot;/&gt;&lt;wsp:rsid wsp:val=&quot;00A7008F&quot;/&gt;&lt;wsp:rsid wsp:val=&quot;00A7010E&quot;/&gt;&lt;wsp:rsid wsp:val=&quot;00A701AF&quot;/&gt;&lt;wsp:rsid wsp:val=&quot;00A701CF&quot;/&gt;&lt;wsp:rsid wsp:val=&quot;00A70460&quot;/&gt;&lt;wsp:rsid wsp:val=&quot;00A70562&quot;/&gt;&lt;wsp:rsid wsp:val=&quot;00A70A6E&quot;/&gt;&lt;wsp:rsid wsp:val=&quot;00A70D46&quot;/&gt;&lt;wsp:rsid wsp:val=&quot;00A70F47&quot;/&gt;&lt;wsp:rsid wsp:val=&quot;00A7116F&quot;/&gt;&lt;wsp:rsid wsp:val=&quot;00A7181B&quot;/&gt;&lt;wsp:rsid wsp:val=&quot;00A71CE4&quot;/&gt;&lt;wsp:rsid wsp:val=&quot;00A71E88&quot;/&gt;&lt;wsp:rsid wsp:val=&quot;00A71FE1&quot;/&gt;&lt;wsp:rsid wsp:val=&quot;00A721EC&quot;/&gt;&lt;wsp:rsid wsp:val=&quot;00A725BE&quot;/&gt;&lt;wsp:rsid wsp:val=&quot;00A729D8&quot;/&gt;&lt;wsp:rsid wsp:val=&quot;00A72BF4&quot;/&gt;&lt;wsp:rsid wsp:val=&quot;00A72DC4&quot;/&gt;&lt;wsp:rsid wsp:val=&quot;00A73180&quot;/&gt;&lt;wsp:rsid wsp:val=&quot;00A7323A&quot;/&gt;&lt;wsp:rsid wsp:val=&quot;00A7389D&quot;/&gt;&lt;wsp:rsid wsp:val=&quot;00A74046&quot;/&gt;&lt;wsp:rsid wsp:val=&quot;00A74136&quot;/&gt;&lt;wsp:rsid wsp:val=&quot;00A7415B&quot;/&gt;&lt;wsp:rsid wsp:val=&quot;00A74301&quot;/&gt;&lt;wsp:rsid wsp:val=&quot;00A744B5&quot;/&gt;&lt;wsp:rsid wsp:val=&quot;00A746B8&quot;/&gt;&lt;wsp:rsid wsp:val=&quot;00A74C22&quot;/&gt;&lt;wsp:rsid wsp:val=&quot;00A74E3F&quot;/&gt;&lt;wsp:rsid wsp:val=&quot;00A74F9E&quot;/&gt;&lt;wsp:rsid wsp:val=&quot;00A75599&quot;/&gt;&lt;wsp:rsid wsp:val=&quot;00A7593C&quot;/&gt;&lt;wsp:rsid wsp:val=&quot;00A76898&quot;/&gt;&lt;wsp:rsid wsp:val=&quot;00A76B1B&quot;/&gt;&lt;wsp:rsid wsp:val=&quot;00A76CC6&quot;/&gt;&lt;wsp:rsid wsp:val=&quot;00A76D67&quot;/&gt;&lt;wsp:rsid wsp:val=&quot;00A77154&quot;/&gt;&lt;wsp:rsid wsp:val=&quot;00A77174&quot;/&gt;&lt;wsp:rsid wsp:val=&quot;00A77323&quot;/&gt;&lt;wsp:rsid wsp:val=&quot;00A7762F&quot;/&gt;&lt;wsp:rsid wsp:val=&quot;00A77960&quot;/&gt;&lt;wsp:rsid wsp:val=&quot;00A77A99&quot;/&gt;&lt;wsp:rsid wsp:val=&quot;00A77C11&quot;/&gt;&lt;wsp:rsid wsp:val=&quot;00A800CC&quot;/&gt;&lt;wsp:rsid wsp:val=&quot;00A80283&quot;/&gt;&lt;wsp:rsid wsp:val=&quot;00A80832&quot;/&gt;&lt;wsp:rsid wsp:val=&quot;00A8084C&quot;/&gt;&lt;wsp:rsid wsp:val=&quot;00A80B58&quot;/&gt;&lt;wsp:rsid wsp:val=&quot;00A80C46&quot;/&gt;&lt;wsp:rsid wsp:val=&quot;00A81046&quot;/&gt;&lt;wsp:rsid wsp:val=&quot;00A8132F&quot;/&gt;&lt;wsp:rsid wsp:val=&quot;00A814D0&quot;/&gt;&lt;wsp:rsid wsp:val=&quot;00A81669&quot;/&gt;&lt;wsp:rsid wsp:val=&quot;00A819D1&quot;/&gt;&lt;wsp:rsid wsp:val=&quot;00A81B11&quot;/&gt;&lt;wsp:rsid wsp:val=&quot;00A81B15&quot;/&gt;&lt;wsp:rsid wsp:val=&quot;00A81C1C&quot;/&gt;&lt;wsp:rsid wsp:val=&quot;00A81C67&quot;/&gt;&lt;wsp:rsid wsp:val=&quot;00A82476&quot;/&gt;&lt;wsp:rsid wsp:val=&quot;00A82658&quot;/&gt;&lt;wsp:rsid wsp:val=&quot;00A829DD&quot;/&gt;&lt;wsp:rsid wsp:val=&quot;00A82DDF&quot;/&gt;&lt;wsp:rsid wsp:val=&quot;00A8327D&quot;/&gt;&lt;wsp:rsid wsp:val=&quot;00A83684&quot;/&gt;&lt;wsp:rsid wsp:val=&quot;00A83866&quot;/&gt;&lt;wsp:rsid wsp:val=&quot;00A83A8A&quot;/&gt;&lt;wsp:rsid wsp:val=&quot;00A8425E&quot;/&gt;&lt;wsp:rsid wsp:val=&quot;00A842B4&quot;/&gt;&lt;wsp:rsid wsp:val=&quot;00A84365&quot;/&gt;&lt;wsp:rsid wsp:val=&quot;00A84453&quot;/&gt;&lt;wsp:rsid wsp:val=&quot;00A849A1&quot;/&gt;&lt;wsp:rsid wsp:val=&quot;00A84AF9&quot;/&gt;&lt;wsp:rsid wsp:val=&quot;00A84C34&quot;/&gt;&lt;wsp:rsid wsp:val=&quot;00A84EED&quot;/&gt;&lt;wsp:rsid wsp:val=&quot;00A84F20&quot;/&gt;&lt;wsp:rsid wsp:val=&quot;00A85455&quot;/&gt;&lt;wsp:rsid wsp:val=&quot;00A8559A&quot;/&gt;&lt;wsp:rsid wsp:val=&quot;00A8598E&quot;/&gt;&lt;wsp:rsid wsp:val=&quot;00A85AF2&quot;/&gt;&lt;wsp:rsid wsp:val=&quot;00A85DBC&quot;/&gt;&lt;wsp:rsid wsp:val=&quot;00A861CD&quot;/&gt;&lt;wsp:rsid wsp:val=&quot;00A8620D&quot;/&gt;&lt;wsp:rsid wsp:val=&quot;00A8621F&quot;/&gt;&lt;wsp:rsid wsp:val=&quot;00A86264&quot;/&gt;&lt;wsp:rsid wsp:val=&quot;00A86387&quot;/&gt;&lt;wsp:rsid wsp:val=&quot;00A8651D&quot;/&gt;&lt;wsp:rsid wsp:val=&quot;00A86565&quot;/&gt;&lt;wsp:rsid wsp:val=&quot;00A869A8&quot;/&gt;&lt;wsp:rsid wsp:val=&quot;00A86A85&quot;/&gt;&lt;wsp:rsid wsp:val=&quot;00A86BB9&quot;/&gt;&lt;wsp:rsid wsp:val=&quot;00A86DF0&quot;/&gt;&lt;wsp:rsid wsp:val=&quot;00A87473&quot;/&gt;&lt;wsp:rsid wsp:val=&quot;00A87754&quot;/&gt;&lt;wsp:rsid wsp:val=&quot;00A877AC&quot;/&gt;&lt;wsp:rsid wsp:val=&quot;00A87918&quot;/&gt;&lt;wsp:rsid wsp:val=&quot;00A8793F&quot;/&gt;&lt;wsp:rsid wsp:val=&quot;00A87C95&quot;/&gt;&lt;wsp:rsid wsp:val=&quot;00A87E54&quot;/&gt;&lt;wsp:rsid wsp:val=&quot;00A87EF3&quot;/&gt;&lt;wsp:rsid wsp:val=&quot;00A90623&quot;/&gt;&lt;wsp:rsid wsp:val=&quot;00A90A21&quot;/&gt;&lt;wsp:rsid wsp:val=&quot;00A90C23&quot;/&gt;&lt;wsp:rsid wsp:val=&quot;00A90D2C&quot;/&gt;&lt;wsp:rsid wsp:val=&quot;00A90F90&quot;/&gt;&lt;wsp:rsid wsp:val=&quot;00A91CA8&quot;/&gt;&lt;wsp:rsid wsp:val=&quot;00A91D60&quot;/&gt;&lt;wsp:rsid wsp:val=&quot;00A92763&quot;/&gt;&lt;wsp:rsid wsp:val=&quot;00A929A3&quot;/&gt;&lt;wsp:rsid wsp:val=&quot;00A92FD1&quot;/&gt;&lt;wsp:rsid wsp:val=&quot;00A930E0&quot;/&gt;&lt;wsp:rsid wsp:val=&quot;00A93217&quot;/&gt;&lt;wsp:rsid wsp:val=&quot;00A934C1&quot;/&gt;&lt;wsp:rsid wsp:val=&quot;00A934D5&quot;/&gt;&lt;wsp:rsid wsp:val=&quot;00A93808&quot;/&gt;&lt;wsp:rsid wsp:val=&quot;00A93B9B&quot;/&gt;&lt;wsp:rsid wsp:val=&quot;00A93C08&quot;/&gt;&lt;wsp:rsid wsp:val=&quot;00A941AE&quot;/&gt;&lt;wsp:rsid wsp:val=&quot;00A94559&quot;/&gt;&lt;wsp:rsid wsp:val=&quot;00A945EF&quot;/&gt;&lt;wsp:rsid wsp:val=&quot;00A9488D&quot;/&gt;&lt;wsp:rsid wsp:val=&quot;00A94A6D&quot;/&gt;&lt;wsp:rsid wsp:val=&quot;00A9502B&quot;/&gt;&lt;wsp:rsid wsp:val=&quot;00A9508D&quot;/&gt;&lt;wsp:rsid wsp:val=&quot;00A9519E&quot;/&gt;&lt;wsp:rsid wsp:val=&quot;00A95A48&quot;/&gt;&lt;wsp:rsid wsp:val=&quot;00A9628D&quot;/&gt;&lt;wsp:rsid wsp:val=&quot;00A963E3&quot;/&gt;&lt;wsp:rsid wsp:val=&quot;00A96F18&quot;/&gt;&lt;wsp:rsid wsp:val=&quot;00A96FE7&quot;/&gt;&lt;wsp:rsid wsp:val=&quot;00A97249&quot;/&gt;&lt;wsp:rsid wsp:val=&quot;00A9778C&quot;/&gt;&lt;wsp:rsid wsp:val=&quot;00A97898&quot;/&gt;&lt;wsp:rsid wsp:val=&quot;00AA00DA&quot;/&gt;&lt;wsp:rsid wsp:val=&quot;00AA0445&quot;/&gt;&lt;wsp:rsid wsp:val=&quot;00AA07B2&quot;/&gt;&lt;wsp:rsid wsp:val=&quot;00AA0A00&quot;/&gt;&lt;wsp:rsid wsp:val=&quot;00AA0A78&quot;/&gt;&lt;wsp:rsid wsp:val=&quot;00AA0C7B&quot;/&gt;&lt;wsp:rsid wsp:val=&quot;00AA127E&quot;/&gt;&lt;wsp:rsid wsp:val=&quot;00AA15B1&quot;/&gt;&lt;wsp:rsid wsp:val=&quot;00AA169D&quot;/&gt;&lt;wsp:rsid wsp:val=&quot;00AA1798&quot;/&gt;&lt;wsp:rsid wsp:val=&quot;00AA1B6E&quot;/&gt;&lt;wsp:rsid wsp:val=&quot;00AA1B80&quot;/&gt;&lt;wsp:rsid wsp:val=&quot;00AA2158&quot;/&gt;&lt;wsp:rsid wsp:val=&quot;00AA2325&quot;/&gt;&lt;wsp:rsid wsp:val=&quot;00AA2A82&quot;/&gt;&lt;wsp:rsid wsp:val=&quot;00AA2C9B&quot;/&gt;&lt;wsp:rsid wsp:val=&quot;00AA3410&quot;/&gt;&lt;wsp:rsid wsp:val=&quot;00AA35BB&quot;/&gt;&lt;wsp:rsid wsp:val=&quot;00AA35BC&quot;/&gt;&lt;wsp:rsid wsp:val=&quot;00AA35DC&quot;/&gt;&lt;wsp:rsid wsp:val=&quot;00AA3968&quot;/&gt;&lt;wsp:rsid wsp:val=&quot;00AA3B9D&quot;/&gt;&lt;wsp:rsid wsp:val=&quot;00AA3BB5&quot;/&gt;&lt;wsp:rsid wsp:val=&quot;00AA40B9&quot;/&gt;&lt;wsp:rsid wsp:val=&quot;00AA4287&quot;/&gt;&lt;wsp:rsid wsp:val=&quot;00AA4479&quot;/&gt;&lt;wsp:rsid wsp:val=&quot;00AA4815&quot;/&gt;&lt;wsp:rsid wsp:val=&quot;00AA4E29&quot;/&gt;&lt;wsp:rsid wsp:val=&quot;00AA52FF&quot;/&gt;&lt;wsp:rsid wsp:val=&quot;00AA53BF&quot;/&gt;&lt;wsp:rsid wsp:val=&quot;00AA54FE&quot;/&gt;&lt;wsp:rsid wsp:val=&quot;00AA5D5E&quot;/&gt;&lt;wsp:rsid wsp:val=&quot;00AA63BB&quot;/&gt;&lt;wsp:rsid wsp:val=&quot;00AA6593&quot;/&gt;&lt;wsp:rsid wsp:val=&quot;00AA6747&quot;/&gt;&lt;wsp:rsid wsp:val=&quot;00AA6785&quot;/&gt;&lt;wsp:rsid wsp:val=&quot;00AA7677&quot;/&gt;&lt;wsp:rsid wsp:val=&quot;00AA79A0&quot;/&gt;&lt;wsp:rsid wsp:val=&quot;00AA7A65&quot;/&gt;&lt;wsp:rsid wsp:val=&quot;00AA7C1A&quot;/&gt;&lt;wsp:rsid wsp:val=&quot;00AA7CAA&quot;/&gt;&lt;wsp:rsid wsp:val=&quot;00AA7FC6&quot;/&gt;&lt;wsp:rsid wsp:val=&quot;00AB0566&quot;/&gt;&lt;wsp:rsid wsp:val=&quot;00AB05EE&quot;/&gt;&lt;wsp:rsid wsp:val=&quot;00AB0613&quot;/&gt;&lt;wsp:rsid wsp:val=&quot;00AB07ED&quot;/&gt;&lt;wsp:rsid wsp:val=&quot;00AB0CA4&quot;/&gt;&lt;wsp:rsid wsp:val=&quot;00AB1166&quot;/&gt;&lt;wsp:rsid wsp:val=&quot;00AB1691&quot;/&gt;&lt;wsp:rsid wsp:val=&quot;00AB1736&quot;/&gt;&lt;wsp:rsid wsp:val=&quot;00AB1773&quot;/&gt;&lt;wsp:rsid wsp:val=&quot;00AB200B&quot;/&gt;&lt;wsp:rsid wsp:val=&quot;00AB2154&quot;/&gt;&lt;wsp:rsid wsp:val=&quot;00AB24DD&quot;/&gt;&lt;wsp:rsid wsp:val=&quot;00AB26C6&quot;/&gt;&lt;wsp:rsid wsp:val=&quot;00AB30BF&quot;/&gt;&lt;wsp:rsid wsp:val=&quot;00AB30DA&quot;/&gt;&lt;wsp:rsid wsp:val=&quot;00AB3582&quot;/&gt;&lt;wsp:rsid wsp:val=&quot;00AB3583&quot;/&gt;&lt;wsp:rsid wsp:val=&quot;00AB3710&quot;/&gt;&lt;wsp:rsid wsp:val=&quot;00AB39B5&quot;/&gt;&lt;wsp:rsid wsp:val=&quot;00AB3F5D&quot;/&gt;&lt;wsp:rsid wsp:val=&quot;00AB3FCF&quot;/&gt;&lt;wsp:rsid wsp:val=&quot;00AB403D&quot;/&gt;&lt;wsp:rsid wsp:val=&quot;00AB4556&quot;/&gt;&lt;wsp:rsid wsp:val=&quot;00AB4AF9&quot;/&gt;&lt;wsp:rsid wsp:val=&quot;00AB4B52&quot;/&gt;&lt;wsp:rsid wsp:val=&quot;00AB518F&quot;/&gt;&lt;wsp:rsid wsp:val=&quot;00AB52C5&quot;/&gt;&lt;wsp:rsid wsp:val=&quot;00AB5989&quot;/&gt;&lt;wsp:rsid wsp:val=&quot;00AB5B79&quot;/&gt;&lt;wsp:rsid wsp:val=&quot;00AB6393&quot;/&gt;&lt;wsp:rsid wsp:val=&quot;00AB653C&quot;/&gt;&lt;wsp:rsid wsp:val=&quot;00AB69DD&quot;/&gt;&lt;wsp:rsid wsp:val=&quot;00AB6AA8&quot;/&gt;&lt;wsp:rsid wsp:val=&quot;00AB6BA6&quot;/&gt;&lt;wsp:rsid wsp:val=&quot;00AB6E69&quot;/&gt;&lt;wsp:rsid wsp:val=&quot;00AB6E85&quot;/&gt;&lt;wsp:rsid wsp:val=&quot;00AB71FD&quot;/&gt;&lt;wsp:rsid wsp:val=&quot;00AB73BC&quot;/&gt;&lt;wsp:rsid wsp:val=&quot;00AB74AB&quot;/&gt;&lt;wsp:rsid wsp:val=&quot;00AB75CD&quot;/&gt;&lt;wsp:rsid wsp:val=&quot;00AB78DF&quot;/&gt;&lt;wsp:rsid wsp:val=&quot;00AC0621&quot;/&gt;&lt;wsp:rsid wsp:val=&quot;00AC08BE&quot;/&gt;&lt;wsp:rsid wsp:val=&quot;00AC0B0A&quot;/&gt;&lt;wsp:rsid wsp:val=&quot;00AC0B1D&quot;/&gt;&lt;wsp:rsid wsp:val=&quot;00AC14D4&quot;/&gt;&lt;wsp:rsid wsp:val=&quot;00AC16E9&quot;/&gt;&lt;wsp:rsid wsp:val=&quot;00AC183F&quot;/&gt;&lt;wsp:rsid wsp:val=&quot;00AC1A4C&quot;/&gt;&lt;wsp:rsid wsp:val=&quot;00AC1DE0&quot;/&gt;&lt;wsp:rsid wsp:val=&quot;00AC1E17&quot;/&gt;&lt;wsp:rsid wsp:val=&quot;00AC1EEA&quot;/&gt;&lt;wsp:rsid wsp:val=&quot;00AC235F&quot;/&gt;&lt;wsp:rsid wsp:val=&quot;00AC2392&quot;/&gt;&lt;wsp:rsid wsp:val=&quot;00AC2666&quot;/&gt;&lt;wsp:rsid wsp:val=&quot;00AC27D2&quot;/&gt;&lt;wsp:rsid wsp:val=&quot;00AC2853&quot;/&gt;&lt;wsp:rsid wsp:val=&quot;00AC2940&quot;/&gt;&lt;wsp:rsid wsp:val=&quot;00AC2F0A&quot;/&gt;&lt;wsp:rsid wsp:val=&quot;00AC3054&quot;/&gt;&lt;wsp:rsid wsp:val=&quot;00AC3466&quot;/&gt;&lt;wsp:rsid wsp:val=&quot;00AC3540&quot;/&gt;&lt;wsp:rsid wsp:val=&quot;00AC386E&quot;/&gt;&lt;wsp:rsid wsp:val=&quot;00AC416D&quot;/&gt;&lt;wsp:rsid wsp:val=&quot;00AC4273&quot;/&gt;&lt;wsp:rsid wsp:val=&quot;00AC42CA&quot;/&gt;&lt;wsp:rsid wsp:val=&quot;00AC4845&quot;/&gt;&lt;wsp:rsid wsp:val=&quot;00AC49A3&quot;/&gt;&lt;wsp:rsid wsp:val=&quot;00AC4C4B&quot;/&gt;&lt;wsp:rsid wsp:val=&quot;00AC4CB0&quot;/&gt;&lt;wsp:rsid wsp:val=&quot;00AC5975&quot;/&gt;&lt;wsp:rsid wsp:val=&quot;00AC63E9&quot;/&gt;&lt;wsp:rsid wsp:val=&quot;00AC668A&quot;/&gt;&lt;wsp:rsid wsp:val=&quot;00AC66AC&quot;/&gt;&lt;wsp:rsid wsp:val=&quot;00AC67C3&quot;/&gt;&lt;wsp:rsid wsp:val=&quot;00AC6A48&quot;/&gt;&lt;wsp:rsid wsp:val=&quot;00AC70B9&quot;/&gt;&lt;wsp:rsid wsp:val=&quot;00AC7254&quot;/&gt;&lt;wsp:rsid wsp:val=&quot;00AC7613&quot;/&gt;&lt;wsp:rsid wsp:val=&quot;00AC76A1&quot;/&gt;&lt;wsp:rsid wsp:val=&quot;00AD0265&quot;/&gt;&lt;wsp:rsid wsp:val=&quot;00AD0959&quot;/&gt;&lt;wsp:rsid wsp:val=&quot;00AD098C&quot;/&gt;&lt;wsp:rsid wsp:val=&quot;00AD0BE7&quot;/&gt;&lt;wsp:rsid wsp:val=&quot;00AD0E1A&quot;/&gt;&lt;wsp:rsid wsp:val=&quot;00AD14CC&quot;/&gt;&lt;wsp:rsid wsp:val=&quot;00AD1EBC&quot;/&gt;&lt;wsp:rsid wsp:val=&quot;00AD1F9B&quot;/&gt;&lt;wsp:rsid wsp:val=&quot;00AD22DB&quot;/&gt;&lt;wsp:rsid wsp:val=&quot;00AD24FE&quot;/&gt;&lt;wsp:rsid wsp:val=&quot;00AD2765&quot;/&gt;&lt;wsp:rsid wsp:val=&quot;00AD28CC&quot;/&gt;&lt;wsp:rsid wsp:val=&quot;00AD3134&quot;/&gt;&lt;wsp:rsid wsp:val=&quot;00AD45DD&quot;/&gt;&lt;wsp:rsid wsp:val=&quot;00AD472B&quot;/&gt;&lt;wsp:rsid wsp:val=&quot;00AD4D29&quot;/&gt;&lt;wsp:rsid wsp:val=&quot;00AD5203&quot;/&gt;&lt;wsp:rsid wsp:val=&quot;00AD5328&quot;/&gt;&lt;wsp:rsid wsp:val=&quot;00AD534D&quot;/&gt;&lt;wsp:rsid wsp:val=&quot;00AD5820&quot;/&gt;&lt;wsp:rsid wsp:val=&quot;00AD58B9&quot;/&gt;&lt;wsp:rsid wsp:val=&quot;00AD5B42&quot;/&gt;&lt;wsp:rsid wsp:val=&quot;00AD5CA6&quot;/&gt;&lt;wsp:rsid wsp:val=&quot;00AD6101&quot;/&gt;&lt;wsp:rsid wsp:val=&quot;00AD62F4&quot;/&gt;&lt;wsp:rsid wsp:val=&quot;00AD6743&quot;/&gt;&lt;wsp:rsid wsp:val=&quot;00AD6920&quot;/&gt;&lt;wsp:rsid wsp:val=&quot;00AD6BBB&quot;/&gt;&lt;wsp:rsid wsp:val=&quot;00AD6F25&quot;/&gt;&lt;wsp:rsid wsp:val=&quot;00AD725F&quot;/&gt;&lt;wsp:rsid wsp:val=&quot;00AD735E&quot;/&gt;&lt;wsp:rsid wsp:val=&quot;00AD74B2&quot;/&gt;&lt;wsp:rsid wsp:val=&quot;00AD7ADE&quot;/&gt;&lt;wsp:rsid wsp:val=&quot;00AE0244&quot;/&gt;&lt;wsp:rsid wsp:val=&quot;00AE02D9&quot;/&gt;&lt;wsp:rsid wsp:val=&quot;00AE0D0B&quot;/&gt;&lt;wsp:rsid wsp:val=&quot;00AE0E37&quot;/&gt;&lt;wsp:rsid wsp:val=&quot;00AE1242&quot;/&gt;&lt;wsp:rsid wsp:val=&quot;00AE150D&quot;/&gt;&lt;wsp:rsid wsp:val=&quot;00AE15D2&quot;/&gt;&lt;wsp:rsid wsp:val=&quot;00AE1BBD&quot;/&gt;&lt;wsp:rsid wsp:val=&quot;00AE22A8&quot;/&gt;&lt;wsp:rsid wsp:val=&quot;00AE22C6&quot;/&gt;&lt;wsp:rsid wsp:val=&quot;00AE2799&quot;/&gt;&lt;wsp:rsid wsp:val=&quot;00AE28FC&quot;/&gt;&lt;wsp:rsid wsp:val=&quot;00AE2987&quot;/&gt;&lt;wsp:rsid wsp:val=&quot;00AE30E3&quot;/&gt;&lt;wsp:rsid wsp:val=&quot;00AE3AC0&quot;/&gt;&lt;wsp:rsid wsp:val=&quot;00AE3E63&quot;/&gt;&lt;wsp:rsid wsp:val=&quot;00AE3FBC&quot;/&gt;&lt;wsp:rsid wsp:val=&quot;00AE4144&quot;/&gt;&lt;wsp:rsid wsp:val=&quot;00AE42D1&quot;/&gt;&lt;wsp:rsid wsp:val=&quot;00AE434E&quot;/&gt;&lt;wsp:rsid wsp:val=&quot;00AE4381&quot;/&gt;&lt;wsp:rsid wsp:val=&quot;00AE44A0&quot;/&gt;&lt;wsp:rsid wsp:val=&quot;00AE4783&quot;/&gt;&lt;wsp:rsid wsp:val=&quot;00AE4862&quot;/&gt;&lt;wsp:rsid wsp:val=&quot;00AE4E84&quot;/&gt;&lt;wsp:rsid wsp:val=&quot;00AE5297&quot;/&gt;&lt;wsp:rsid wsp:val=&quot;00AE5CA9&quot;/&gt;&lt;wsp:rsid wsp:val=&quot;00AE602E&quot;/&gt;&lt;wsp:rsid wsp:val=&quot;00AE6931&quot;/&gt;&lt;wsp:rsid wsp:val=&quot;00AE6F6B&quot;/&gt;&lt;wsp:rsid wsp:val=&quot;00AE7072&quot;/&gt;&lt;wsp:rsid wsp:val=&quot;00AE70C1&quot;/&gt;&lt;wsp:rsid wsp:val=&quot;00AE7163&quot;/&gt;&lt;wsp:rsid wsp:val=&quot;00AE72D5&quot;/&gt;&lt;wsp:rsid wsp:val=&quot;00AE7311&quot;/&gt;&lt;wsp:rsid wsp:val=&quot;00AE76A6&quot;/&gt;&lt;wsp:rsid wsp:val=&quot;00AE77CD&quot;/&gt;&lt;wsp:rsid wsp:val=&quot;00AE77D3&quot;/&gt;&lt;wsp:rsid wsp:val=&quot;00AE78E1&quot;/&gt;&lt;wsp:rsid wsp:val=&quot;00AE7954&quot;/&gt;&lt;wsp:rsid wsp:val=&quot;00AE7962&quot;/&gt;&lt;wsp:rsid wsp:val=&quot;00AF050A&quot;/&gt;&lt;wsp:rsid wsp:val=&quot;00AF1147&quot;/&gt;&lt;wsp:rsid wsp:val=&quot;00AF15D9&quot;/&gt;&lt;wsp:rsid wsp:val=&quot;00AF1881&quot;/&gt;&lt;wsp:rsid wsp:val=&quot;00AF1914&quot;/&gt;&lt;wsp:rsid wsp:val=&quot;00AF1EB7&quot;/&gt;&lt;wsp:rsid wsp:val=&quot;00AF295D&quot;/&gt;&lt;wsp:rsid wsp:val=&quot;00AF2A4D&quot;/&gt;&lt;wsp:rsid wsp:val=&quot;00AF2CFA&quot;/&gt;&lt;wsp:rsid wsp:val=&quot;00AF2EAD&quot;/&gt;&lt;wsp:rsid wsp:val=&quot;00AF3830&quot;/&gt;&lt;wsp:rsid wsp:val=&quot;00AF4171&quot;/&gt;&lt;wsp:rsid wsp:val=&quot;00AF4178&quot;/&gt;&lt;wsp:rsid wsp:val=&quot;00AF49A9&quot;/&gt;&lt;wsp:rsid wsp:val=&quot;00AF5160&quot;/&gt;&lt;wsp:rsid wsp:val=&quot;00AF530E&quot;/&gt;&lt;wsp:rsid wsp:val=&quot;00AF53D3&quot;/&gt;&lt;wsp:rsid wsp:val=&quot;00AF571A&quot;/&gt;&lt;wsp:rsid wsp:val=&quot;00AF5A85&quot;/&gt;&lt;wsp:rsid wsp:val=&quot;00AF632E&quot;/&gt;&lt;wsp:rsid wsp:val=&quot;00AF6409&quot;/&gt;&lt;wsp:rsid wsp:val=&quot;00AF67F0&quot;/&gt;&lt;wsp:rsid wsp:val=&quot;00AF7152&quot;/&gt;&lt;wsp:rsid wsp:val=&quot;00AF71E0&quot;/&gt;&lt;wsp:rsid wsp:val=&quot;00AF725E&quot;/&gt;&lt;wsp:rsid wsp:val=&quot;00AF746C&quot;/&gt;&lt;wsp:rsid wsp:val=&quot;00AF798E&quot;/&gt;&lt;wsp:rsid wsp:val=&quot;00B005FB&quot;/&gt;&lt;wsp:rsid wsp:val=&quot;00B007CE&quot;/&gt;&lt;wsp:rsid wsp:val=&quot;00B009C7&quot;/&gt;&lt;wsp:rsid wsp:val=&quot;00B00B34&quot;/&gt;&lt;wsp:rsid wsp:val=&quot;00B00B4C&quot;/&gt;&lt;wsp:rsid wsp:val=&quot;00B00CB9&quot;/&gt;&lt;wsp:rsid wsp:val=&quot;00B00D97&quot;/&gt;&lt;wsp:rsid wsp:val=&quot;00B01168&quot;/&gt;&lt;wsp:rsid wsp:val=&quot;00B01267&quot;/&gt;&lt;wsp:rsid wsp:val=&quot;00B01764&quot;/&gt;&lt;wsp:rsid wsp:val=&quot;00B018BD&quot;/&gt;&lt;wsp:rsid wsp:val=&quot;00B01EEB&quot;/&gt;&lt;wsp:rsid wsp:val=&quot;00B01F30&quot;/&gt;&lt;wsp:rsid wsp:val=&quot;00B0269A&quot;/&gt;&lt;wsp:rsid wsp:val=&quot;00B02727&quot;/&gt;&lt;wsp:rsid wsp:val=&quot;00B02A9F&quot;/&gt;&lt;wsp:rsid wsp:val=&quot;00B0358A&quot;/&gt;&lt;wsp:rsid wsp:val=&quot;00B03E03&quot;/&gt;&lt;wsp:rsid wsp:val=&quot;00B04064&quot;/&gt;&lt;wsp:rsid wsp:val=&quot;00B0409E&quot;/&gt;&lt;wsp:rsid wsp:val=&quot;00B04546&quot;/&gt;&lt;wsp:rsid wsp:val=&quot;00B045E0&quot;/&gt;&lt;wsp:rsid wsp:val=&quot;00B04BBB&quot;/&gt;&lt;wsp:rsid wsp:val=&quot;00B04CD1&quot;/&gt;&lt;wsp:rsid wsp:val=&quot;00B04EBE&quot;/&gt;&lt;wsp:rsid wsp:val=&quot;00B04EE3&quot;/&gt;&lt;wsp:rsid wsp:val=&quot;00B0507C&quot;/&gt;&lt;wsp:rsid wsp:val=&quot;00B0545B&quot;/&gt;&lt;wsp:rsid wsp:val=&quot;00B0582C&quot;/&gt;&lt;wsp:rsid wsp:val=&quot;00B05C4B&quot;/&gt;&lt;wsp:rsid wsp:val=&quot;00B05F9B&quot;/&gt;&lt;wsp:rsid wsp:val=&quot;00B060C5&quot;/&gt;&lt;wsp:rsid wsp:val=&quot;00B060C6&quot;/&gt;&lt;wsp:rsid wsp:val=&quot;00B066EB&quot;/&gt;&lt;wsp:rsid wsp:val=&quot;00B06718&quot;/&gt;&lt;wsp:rsid wsp:val=&quot;00B06B6F&quot;/&gt;&lt;wsp:rsid wsp:val=&quot;00B06DFD&quot;/&gt;&lt;wsp:rsid wsp:val=&quot;00B06E40&quot;/&gt;&lt;wsp:rsid wsp:val=&quot;00B071E3&quot;/&gt;&lt;wsp:rsid wsp:val=&quot;00B07902&quot;/&gt;&lt;wsp:rsid wsp:val=&quot;00B07A22&quot;/&gt;&lt;wsp:rsid wsp:val=&quot;00B07BBD&quot;/&gt;&lt;wsp:rsid wsp:val=&quot;00B07DCE&quot;/&gt;&lt;wsp:rsid wsp:val=&quot;00B07FAB&quot;/&gt;&lt;wsp:rsid wsp:val=&quot;00B10059&quot;/&gt;&lt;wsp:rsid wsp:val=&quot;00B10210&quot;/&gt;&lt;wsp:rsid wsp:val=&quot;00B10424&quot;/&gt;&lt;wsp:rsid wsp:val=&quot;00B10567&quot;/&gt;&lt;wsp:rsid wsp:val=&quot;00B10878&quot;/&gt;&lt;wsp:rsid wsp:val=&quot;00B10A8D&quot;/&gt;&lt;wsp:rsid wsp:val=&quot;00B10ADA&quot;/&gt;&lt;wsp:rsid wsp:val=&quot;00B10D4E&quot;/&gt;&lt;wsp:rsid wsp:val=&quot;00B10EA1&quot;/&gt;&lt;wsp:rsid wsp:val=&quot;00B11471&quot;/&gt;&lt;wsp:rsid wsp:val=&quot;00B11512&quot;/&gt;&lt;wsp:rsid wsp:val=&quot;00B11B4B&quot;/&gt;&lt;wsp:rsid wsp:val=&quot;00B12057&quot;/&gt;&lt;wsp:rsid wsp:val=&quot;00B120AE&quot;/&gt;&lt;wsp:rsid wsp:val=&quot;00B121AA&quot;/&gt;&lt;wsp:rsid wsp:val=&quot;00B12414&quot;/&gt;&lt;wsp:rsid wsp:val=&quot;00B1259A&quot;/&gt;&lt;wsp:rsid wsp:val=&quot;00B12767&quot;/&gt;&lt;wsp:rsid wsp:val=&quot;00B127B0&quot;/&gt;&lt;wsp:rsid wsp:val=&quot;00B127D6&quot;/&gt;&lt;wsp:rsid wsp:val=&quot;00B128FE&quot;/&gt;&lt;wsp:rsid wsp:val=&quot;00B1296F&quot;/&gt;&lt;wsp:rsid wsp:val=&quot;00B12B02&quot;/&gt;&lt;wsp:rsid wsp:val=&quot;00B12B6B&quot;/&gt;&lt;wsp:rsid wsp:val=&quot;00B12BDE&quot;/&gt;&lt;wsp:rsid wsp:val=&quot;00B13821&quot;/&gt;&lt;wsp:rsid wsp:val=&quot;00B13D51&quot;/&gt;&lt;wsp:rsid wsp:val=&quot;00B13D9C&quot;/&gt;&lt;wsp:rsid wsp:val=&quot;00B13E64&quot;/&gt;&lt;wsp:rsid wsp:val=&quot;00B1474D&quot;/&gt;&lt;wsp:rsid wsp:val=&quot;00B147A8&quot;/&gt;&lt;wsp:rsid wsp:val=&quot;00B1484B&quot;/&gt;&lt;wsp:rsid wsp:val=&quot;00B14893&quot;/&gt;&lt;wsp:rsid wsp:val=&quot;00B148AD&quot;/&gt;&lt;wsp:rsid wsp:val=&quot;00B14986&quot;/&gt;&lt;wsp:rsid wsp:val=&quot;00B14A78&quot;/&gt;&lt;wsp:rsid wsp:val=&quot;00B14B20&quot;/&gt;&lt;wsp:rsid wsp:val=&quot;00B14B88&quot;/&gt;&lt;wsp:rsid wsp:val=&quot;00B15035&quot;/&gt;&lt;wsp:rsid wsp:val=&quot;00B151C9&quot;/&gt;&lt;wsp:rsid wsp:val=&quot;00B1538F&quot;/&gt;&lt;wsp:rsid wsp:val=&quot;00B1594D&quot;/&gt;&lt;wsp:rsid wsp:val=&quot;00B15A83&quot;/&gt;&lt;wsp:rsid wsp:val=&quot;00B15C9A&quot;/&gt;&lt;wsp:rsid wsp:val=&quot;00B15D20&quot;/&gt;&lt;wsp:rsid wsp:val=&quot;00B15D82&quot;/&gt;&lt;wsp:rsid wsp:val=&quot;00B1629D&quot;/&gt;&lt;wsp:rsid wsp:val=&quot;00B16697&quot;/&gt;&lt;wsp:rsid wsp:val=&quot;00B1691B&quot;/&gt;&lt;wsp:rsid wsp:val=&quot;00B16A91&quot;/&gt;&lt;wsp:rsid wsp:val=&quot;00B16D54&quot;/&gt;&lt;wsp:rsid wsp:val=&quot;00B171AF&quot;/&gt;&lt;wsp:rsid wsp:val=&quot;00B1773B&quot;/&gt;&lt;wsp:rsid wsp:val=&quot;00B177AB&quot;/&gt;&lt;wsp:rsid wsp:val=&quot;00B177E5&quot;/&gt;&lt;wsp:rsid wsp:val=&quot;00B17A85&quot;/&gt;&lt;wsp:rsid wsp:val=&quot;00B17A9B&quot;/&gt;&lt;wsp:rsid wsp:val=&quot;00B17BCD&quot;/&gt;&lt;wsp:rsid wsp:val=&quot;00B17DAA&quot;/&gt;&lt;wsp:rsid wsp:val=&quot;00B200BC&quot;/&gt;&lt;wsp:rsid wsp:val=&quot;00B20167&quot;/&gt;&lt;wsp:rsid wsp:val=&quot;00B202D7&quot;/&gt;&lt;wsp:rsid wsp:val=&quot;00B20319&quot;/&gt;&lt;wsp:rsid wsp:val=&quot;00B20347&quot;/&gt;&lt;wsp:rsid wsp:val=&quot;00B20662&quot;/&gt;&lt;wsp:rsid wsp:val=&quot;00B206D4&quot;/&gt;&lt;wsp:rsid wsp:val=&quot;00B20923&quot;/&gt;&lt;wsp:rsid wsp:val=&quot;00B209C9&quot;/&gt;&lt;wsp:rsid wsp:val=&quot;00B20D9A&quot;/&gt;&lt;wsp:rsid wsp:val=&quot;00B20E7E&quot;/&gt;&lt;wsp:rsid wsp:val=&quot;00B20F0A&quot;/&gt;&lt;wsp:rsid wsp:val=&quot;00B21224&quot;/&gt;&lt;wsp:rsid wsp:val=&quot;00B21339&quot;/&gt;&lt;wsp:rsid wsp:val=&quot;00B213CC&quot;/&gt;&lt;wsp:rsid wsp:val=&quot;00B2170F&quot;/&gt;&lt;wsp:rsid wsp:val=&quot;00B21C5F&quot;/&gt;&lt;wsp:rsid wsp:val=&quot;00B21E8D&quot;/&gt;&lt;wsp:rsid wsp:val=&quot;00B21E9F&quot;/&gt;&lt;wsp:rsid wsp:val=&quot;00B21F17&quot;/&gt;&lt;wsp:rsid wsp:val=&quot;00B21F44&quot;/&gt;&lt;wsp:rsid wsp:val=&quot;00B21FA9&quot;/&gt;&lt;wsp:rsid wsp:val=&quot;00B22286&quot;/&gt;&lt;wsp:rsid wsp:val=&quot;00B22937&quot;/&gt;&lt;wsp:rsid wsp:val=&quot;00B22BAA&quot;/&gt;&lt;wsp:rsid wsp:val=&quot;00B22EFF&quot;/&gt;&lt;wsp:rsid wsp:val=&quot;00B2304C&quot;/&gt;&lt;wsp:rsid wsp:val=&quot;00B2329A&quot;/&gt;&lt;wsp:rsid wsp:val=&quot;00B2361E&quot;/&gt;&lt;wsp:rsid wsp:val=&quot;00B239B1&quot;/&gt;&lt;wsp:rsid wsp:val=&quot;00B23CBD&quot;/&gt;&lt;wsp:rsid wsp:val=&quot;00B240A1&quot;/&gt;&lt;wsp:rsid wsp:val=&quot;00B2413A&quot;/&gt;&lt;wsp:rsid wsp:val=&quot;00B245CC&quot;/&gt;&lt;wsp:rsid wsp:val=&quot;00B245EC&quot;/&gt;&lt;wsp:rsid wsp:val=&quot;00B248C9&quot;/&gt;&lt;wsp:rsid wsp:val=&quot;00B2492A&quot;/&gt;&lt;wsp:rsid wsp:val=&quot;00B24D04&quot;/&gt;&lt;wsp:rsid wsp:val=&quot;00B251CE&quot;/&gt;&lt;wsp:rsid wsp:val=&quot;00B25218&quot;/&gt;&lt;wsp:rsid wsp:val=&quot;00B25561&quot;/&gt;&lt;wsp:rsid wsp:val=&quot;00B256FD&quot;/&gt;&lt;wsp:rsid wsp:val=&quot;00B25A42&quot;/&gt;&lt;wsp:rsid wsp:val=&quot;00B25C59&quot;/&gt;&lt;wsp:rsid wsp:val=&quot;00B25D9C&quot;/&gt;&lt;wsp:rsid wsp:val=&quot;00B2602E&quot;/&gt;&lt;wsp:rsid wsp:val=&quot;00B26CF5&quot;/&gt;&lt;wsp:rsid wsp:val=&quot;00B26EED&quot;/&gt;&lt;wsp:rsid wsp:val=&quot;00B26FD3&quot;/&gt;&lt;wsp:rsid wsp:val=&quot;00B273E2&quot;/&gt;&lt;wsp:rsid wsp:val=&quot;00B27482&quot;/&gt;&lt;wsp:rsid wsp:val=&quot;00B27E48&quot;/&gt;&lt;wsp:rsid wsp:val=&quot;00B27F9F&quot;/&gt;&lt;wsp:rsid wsp:val=&quot;00B300C3&quot;/&gt;&lt;wsp:rsid wsp:val=&quot;00B30412&quot;/&gt;&lt;wsp:rsid wsp:val=&quot;00B30565&quot;/&gt;&lt;wsp:rsid wsp:val=&quot;00B30B14&quot;/&gt;&lt;wsp:rsid wsp:val=&quot;00B30B2F&quot;/&gt;&lt;wsp:rsid wsp:val=&quot;00B30D3B&quot;/&gt;&lt;wsp:rsid wsp:val=&quot;00B30F45&quot;/&gt;&lt;wsp:rsid wsp:val=&quot;00B315F8&quot;/&gt;&lt;wsp:rsid wsp:val=&quot;00B31E70&quot;/&gt;&lt;wsp:rsid wsp:val=&quot;00B322B2&quot;/&gt;&lt;wsp:rsid wsp:val=&quot;00B322D9&quot;/&gt;&lt;wsp:rsid wsp:val=&quot;00B3269E&quot;/&gt;&lt;wsp:rsid wsp:val=&quot;00B32D83&quot;/&gt;&lt;wsp:rsid wsp:val=&quot;00B33094&quot;/&gt;&lt;wsp:rsid wsp:val=&quot;00B33106&quot;/&gt;&lt;wsp:rsid wsp:val=&quot;00B3359F&quot;/&gt;&lt;wsp:rsid wsp:val=&quot;00B3360E&quot;/&gt;&lt;wsp:rsid wsp:val=&quot;00B33916&quot;/&gt;&lt;wsp:rsid wsp:val=&quot;00B33B01&quot;/&gt;&lt;wsp:rsid wsp:val=&quot;00B33C00&quot;/&gt;&lt;wsp:rsid wsp:val=&quot;00B33C54&quot;/&gt;&lt;wsp:rsid wsp:val=&quot;00B33D7C&quot;/&gt;&lt;wsp:rsid wsp:val=&quot;00B34109&quot;/&gt;&lt;wsp:rsid wsp:val=&quot;00B34479&quot;/&gt;&lt;wsp:rsid wsp:val=&quot;00B3464B&quot;/&gt;&lt;wsp:rsid wsp:val=&quot;00B34790&quot;/&gt;&lt;wsp:rsid wsp:val=&quot;00B347AC&quot;/&gt;&lt;wsp:rsid wsp:val=&quot;00B34E41&quot;/&gt;&lt;wsp:rsid wsp:val=&quot;00B352DC&quot;/&gt;&lt;wsp:rsid wsp:val=&quot;00B362D9&quot;/&gt;&lt;wsp:rsid wsp:val=&quot;00B363DD&quot;/&gt;&lt;wsp:rsid wsp:val=&quot;00B36455&quot;/&gt;&lt;wsp:rsid wsp:val=&quot;00B36F5E&quot;/&gt;&lt;wsp:rsid wsp:val=&quot;00B37551&quot;/&gt;&lt;wsp:rsid wsp:val=&quot;00B3758C&quot;/&gt;&lt;wsp:rsid wsp:val=&quot;00B3783A&quot;/&gt;&lt;wsp:rsid wsp:val=&quot;00B37996&quot;/&gt;&lt;wsp:rsid wsp:val=&quot;00B379D8&quot;/&gt;&lt;wsp:rsid wsp:val=&quot;00B40089&quot;/&gt;&lt;wsp:rsid wsp:val=&quot;00B4010D&quot;/&gt;&lt;wsp:rsid wsp:val=&quot;00B40380&quot;/&gt;&lt;wsp:rsid wsp:val=&quot;00B40548&quot;/&gt;&lt;wsp:rsid wsp:val=&quot;00B406F2&quot;/&gt;&lt;wsp:rsid wsp:val=&quot;00B4075D&quot;/&gt;&lt;wsp:rsid wsp:val=&quot;00B40B7D&quot;/&gt;&lt;wsp:rsid wsp:val=&quot;00B40F98&quot;/&gt;&lt;wsp:rsid wsp:val=&quot;00B410C7&quot;/&gt;&lt;wsp:rsid wsp:val=&quot;00B41620&quot;/&gt;&lt;wsp:rsid wsp:val=&quot;00B41E26&quot;/&gt;&lt;wsp:rsid wsp:val=&quot;00B42413&quot;/&gt;&lt;wsp:rsid wsp:val=&quot;00B42C8A&quot;/&gt;&lt;wsp:rsid wsp:val=&quot;00B42D61&quot;/&gt;&lt;wsp:rsid wsp:val=&quot;00B4319B&quot;/&gt;&lt;wsp:rsid wsp:val=&quot;00B431AF&quot;/&gt;&lt;wsp:rsid wsp:val=&quot;00B4329A&quot;/&gt;&lt;wsp:rsid wsp:val=&quot;00B4337D&quot;/&gt;&lt;wsp:rsid wsp:val=&quot;00B433C9&quot;/&gt;&lt;wsp:rsid wsp:val=&quot;00B43A77&quot;/&gt;&lt;wsp:rsid wsp:val=&quot;00B45040&quot;/&gt;&lt;wsp:rsid wsp:val=&quot;00B45158&quot;/&gt;&lt;wsp:rsid wsp:val=&quot;00B45523&quot;/&gt;&lt;wsp:rsid wsp:val=&quot;00B45A2C&quot;/&gt;&lt;wsp:rsid wsp:val=&quot;00B46106&quot;/&gt;&lt;wsp:rsid wsp:val=&quot;00B46125&quot;/&gt;&lt;wsp:rsid wsp:val=&quot;00B46ABA&quot;/&gt;&lt;wsp:rsid wsp:val=&quot;00B4747B&quot;/&gt;&lt;wsp:rsid wsp:val=&quot;00B47689&quot;/&gt;&lt;wsp:rsid wsp:val=&quot;00B502E0&quot;/&gt;&lt;wsp:rsid wsp:val=&quot;00B50561&quot;/&gt;&lt;wsp:rsid wsp:val=&quot;00B506E4&quot;/&gt;&lt;wsp:rsid wsp:val=&quot;00B50916&quot;/&gt;&lt;wsp:rsid wsp:val=&quot;00B510D5&quot;/&gt;&lt;wsp:rsid wsp:val=&quot;00B510E2&quot;/&gt;&lt;wsp:rsid wsp:val=&quot;00B51542&quot;/&gt;&lt;wsp:rsid wsp:val=&quot;00B51655&quot;/&gt;&lt;wsp:rsid wsp:val=&quot;00B5172E&quot;/&gt;&lt;wsp:rsid wsp:val=&quot;00B518B4&quot;/&gt;&lt;wsp:rsid wsp:val=&quot;00B51B94&quot;/&gt;&lt;wsp:rsid wsp:val=&quot;00B51E24&quot;/&gt;&lt;wsp:rsid wsp:val=&quot;00B52199&quot;/&gt;&lt;wsp:rsid wsp:val=&quot;00B524C6&quot;/&gt;&lt;wsp:rsid wsp:val=&quot;00B524D8&quot;/&gt;&lt;wsp:rsid wsp:val=&quot;00B525B6&quot;/&gt;&lt;wsp:rsid wsp:val=&quot;00B52657&quot;/&gt;&lt;wsp:rsid wsp:val=&quot;00B5289D&quot;/&gt;&lt;wsp:rsid wsp:val=&quot;00B52CD0&quot;/&gt;&lt;wsp:rsid wsp:val=&quot;00B52D5B&quot;/&gt;&lt;wsp:rsid wsp:val=&quot;00B532BB&quot;/&gt;&lt;wsp:rsid wsp:val=&quot;00B5352D&quot;/&gt;&lt;wsp:rsid wsp:val=&quot;00B53641&quot;/&gt;&lt;wsp:rsid wsp:val=&quot;00B537D5&quot;/&gt;&lt;wsp:rsid wsp:val=&quot;00B53E31&quot;/&gt;&lt;wsp:rsid wsp:val=&quot;00B542DE&quot;/&gt;&lt;wsp:rsid wsp:val=&quot;00B542E4&quot;/&gt;&lt;wsp:rsid wsp:val=&quot;00B545B1&quot;/&gt;&lt;wsp:rsid wsp:val=&quot;00B545CD&quot;/&gt;&lt;wsp:rsid wsp:val=&quot;00B545E5&quot;/&gt;&lt;wsp:rsid wsp:val=&quot;00B5474F&quot;/&gt;&lt;wsp:rsid wsp:val=&quot;00B547CF&quot;/&gt;&lt;wsp:rsid wsp:val=&quot;00B54B74&quot;/&gt;&lt;wsp:rsid wsp:val=&quot;00B55363&quot;/&gt;&lt;wsp:rsid wsp:val=&quot;00B554F9&quot;/&gt;&lt;wsp:rsid wsp:val=&quot;00B55629&quot;/&gt;&lt;wsp:rsid wsp:val=&quot;00B55942&quot;/&gt;&lt;wsp:rsid wsp:val=&quot;00B56177&quot;/&gt;&lt;wsp:rsid wsp:val=&quot;00B5674A&quot;/&gt;&lt;wsp:rsid wsp:val=&quot;00B56965&quot;/&gt;&lt;wsp:rsid wsp:val=&quot;00B56D40&quot;/&gt;&lt;wsp:rsid wsp:val=&quot;00B57BAB&quot;/&gt;&lt;wsp:rsid wsp:val=&quot;00B57BD9&quot;/&gt;&lt;wsp:rsid wsp:val=&quot;00B57C56&quot;/&gt;&lt;wsp:rsid wsp:val=&quot;00B57D64&quot;/&gt;&lt;wsp:rsid wsp:val=&quot;00B60032&quot;/&gt;&lt;wsp:rsid wsp:val=&quot;00B60257&quot;/&gt;&lt;wsp:rsid wsp:val=&quot;00B604D4&quot;/&gt;&lt;wsp:rsid wsp:val=&quot;00B60811&quot;/&gt;&lt;wsp:rsid wsp:val=&quot;00B6081F&quot;/&gt;&lt;wsp:rsid wsp:val=&quot;00B6089D&quot;/&gt;&lt;wsp:rsid wsp:val=&quot;00B609D8&quot;/&gt;&lt;wsp:rsid wsp:val=&quot;00B60E84&quot;/&gt;&lt;wsp:rsid wsp:val=&quot;00B6149F&quot;/&gt;&lt;wsp:rsid wsp:val=&quot;00B615C9&quot;/&gt;&lt;wsp:rsid wsp:val=&quot;00B61855&quot;/&gt;&lt;wsp:rsid wsp:val=&quot;00B61A96&quot;/&gt;&lt;wsp:rsid wsp:val=&quot;00B620B2&quot;/&gt;&lt;wsp:rsid wsp:val=&quot;00B620DE&quot;/&gt;&lt;wsp:rsid wsp:val=&quot;00B62323&quot;/&gt;&lt;wsp:rsid wsp:val=&quot;00B62543&quot;/&gt;&lt;wsp:rsid wsp:val=&quot;00B62CA4&quot;/&gt;&lt;wsp:rsid wsp:val=&quot;00B62CD7&quot;/&gt;&lt;wsp:rsid wsp:val=&quot;00B62D8A&quot;/&gt;&lt;wsp:rsid wsp:val=&quot;00B63086&quot;/&gt;&lt;wsp:rsid wsp:val=&quot;00B630B9&quot;/&gt;&lt;wsp:rsid wsp:val=&quot;00B6344F&quot;/&gt;&lt;wsp:rsid wsp:val=&quot;00B63690&quot;/&gt;&lt;wsp:rsid wsp:val=&quot;00B63BE7&quot;/&gt;&lt;wsp:rsid wsp:val=&quot;00B63D68&quot;/&gt;&lt;wsp:rsid wsp:val=&quot;00B641E0&quot;/&gt;&lt;wsp:rsid wsp:val=&quot;00B649EE&quot;/&gt;&lt;wsp:rsid wsp:val=&quot;00B64C39&quot;/&gt;&lt;wsp:rsid wsp:val=&quot;00B64D1B&quot;/&gt;&lt;wsp:rsid wsp:val=&quot;00B64EC2&quot;/&gt;&lt;wsp:rsid wsp:val=&quot;00B656AA&quot;/&gt;&lt;wsp:rsid wsp:val=&quot;00B659E9&quot;/&gt;&lt;wsp:rsid wsp:val=&quot;00B65AA7&quot;/&gt;&lt;wsp:rsid wsp:val=&quot;00B65EAC&quot;/&gt;&lt;wsp:rsid wsp:val=&quot;00B65F65&quot;/&gt;&lt;wsp:rsid wsp:val=&quot;00B6624C&quot;/&gt;&lt;wsp:rsid wsp:val=&quot;00B664FC&quot;/&gt;&lt;wsp:rsid wsp:val=&quot;00B66574&quot;/&gt;&lt;wsp:rsid wsp:val=&quot;00B665D1&quot;/&gt;&lt;wsp:rsid wsp:val=&quot;00B667F0&quot;/&gt;&lt;wsp:rsid wsp:val=&quot;00B66CA1&quot;/&gt;&lt;wsp:rsid wsp:val=&quot;00B675BB&quot;/&gt;&lt;wsp:rsid wsp:val=&quot;00B679B7&quot;/&gt;&lt;wsp:rsid wsp:val=&quot;00B679F3&quot;/&gt;&lt;wsp:rsid wsp:val=&quot;00B67B71&quot;/&gt;&lt;wsp:rsid wsp:val=&quot;00B67D79&quot;/&gt;&lt;wsp:rsid wsp:val=&quot;00B67E76&quot;/&gt;&lt;wsp:rsid wsp:val=&quot;00B700DC&quot;/&gt;&lt;wsp:rsid wsp:val=&quot;00B702BB&quot;/&gt;&lt;wsp:rsid wsp:val=&quot;00B703EF&quot;/&gt;&lt;wsp:rsid wsp:val=&quot;00B70415&quot;/&gt;&lt;wsp:rsid wsp:val=&quot;00B70805&quot;/&gt;&lt;wsp:rsid wsp:val=&quot;00B708DF&quot;/&gt;&lt;wsp:rsid wsp:val=&quot;00B70C1E&quot;/&gt;&lt;wsp:rsid wsp:val=&quot;00B70E22&quot;/&gt;&lt;wsp:rsid wsp:val=&quot;00B714C3&quot;/&gt;&lt;wsp:rsid wsp:val=&quot;00B714E7&quot;/&gt;&lt;wsp:rsid wsp:val=&quot;00B71D7A&quot;/&gt;&lt;wsp:rsid wsp:val=&quot;00B7295A&quot;/&gt;&lt;wsp:rsid wsp:val=&quot;00B7299F&quot;/&gt;&lt;wsp:rsid wsp:val=&quot;00B72F35&quot;/&gt;&lt;wsp:rsid wsp:val=&quot;00B73375&quot;/&gt;&lt;wsp:rsid wsp:val=&quot;00B7353C&quot;/&gt;&lt;wsp:rsid wsp:val=&quot;00B73708&quot;/&gt;&lt;wsp:rsid wsp:val=&quot;00B73954&quot;/&gt;&lt;wsp:rsid wsp:val=&quot;00B740CF&quot;/&gt;&lt;wsp:rsid wsp:val=&quot;00B742F5&quot;/&gt;&lt;wsp:rsid wsp:val=&quot;00B743AB&quot;/&gt;&lt;wsp:rsid wsp:val=&quot;00B746A7&quot;/&gt;&lt;wsp:rsid wsp:val=&quot;00B75039&quot;/&gt;&lt;wsp:rsid wsp:val=&quot;00B751AB&quot;/&gt;&lt;wsp:rsid wsp:val=&quot;00B756A6&quot;/&gt;&lt;wsp:rsid wsp:val=&quot;00B7581A&quot;/&gt;&lt;wsp:rsid wsp:val=&quot;00B75A33&quot;/&gt;&lt;wsp:rsid wsp:val=&quot;00B76006&quot;/&gt;&lt;wsp:rsid wsp:val=&quot;00B760E6&quot;/&gt;&lt;wsp:rsid wsp:val=&quot;00B76754&quot;/&gt;&lt;wsp:rsid wsp:val=&quot;00B76A9E&quot;/&gt;&lt;wsp:rsid wsp:val=&quot;00B76DD3&quot;/&gt;&lt;wsp:rsid wsp:val=&quot;00B770F1&quot;/&gt;&lt;wsp:rsid wsp:val=&quot;00B77348&quot;/&gt;&lt;wsp:rsid wsp:val=&quot;00B774DC&quot;/&gt;&lt;wsp:rsid wsp:val=&quot;00B7783F&quot;/&gt;&lt;wsp:rsid wsp:val=&quot;00B779A3&quot;/&gt;&lt;wsp:rsid wsp:val=&quot;00B77E62&quot;/&gt;&lt;wsp:rsid wsp:val=&quot;00B801D3&quot;/&gt;&lt;wsp:rsid wsp:val=&quot;00B802F9&quot;/&gt;&lt;wsp:rsid wsp:val=&quot;00B80374&quot;/&gt;&lt;wsp:rsid wsp:val=&quot;00B8042A&quot;/&gt;&lt;wsp:rsid wsp:val=&quot;00B80462&quot;/&gt;&lt;wsp:rsid wsp:val=&quot;00B8053C&quot;/&gt;&lt;wsp:rsid wsp:val=&quot;00B80554&quot;/&gt;&lt;wsp:rsid wsp:val=&quot;00B80678&quot;/&gt;&lt;wsp:rsid wsp:val=&quot;00B80960&quot;/&gt;&lt;wsp:rsid wsp:val=&quot;00B809A2&quot;/&gt;&lt;wsp:rsid wsp:val=&quot;00B80F90&quot;/&gt;&lt;wsp:rsid wsp:val=&quot;00B81206&quot;/&gt;&lt;wsp:rsid wsp:val=&quot;00B817E2&quot;/&gt;&lt;wsp:rsid wsp:val=&quot;00B81CC8&quot;/&gt;&lt;wsp:rsid wsp:val=&quot;00B81DF5&quot;/&gt;&lt;wsp:rsid wsp:val=&quot;00B81FA2&quot;/&gt;&lt;wsp:rsid wsp:val=&quot;00B82065&quot;/&gt;&lt;wsp:rsid wsp:val=&quot;00B820EE&quot;/&gt;&lt;wsp:rsid wsp:val=&quot;00B82142&quot;/&gt;&lt;wsp:rsid wsp:val=&quot;00B82600&quot;/&gt;&lt;wsp:rsid wsp:val=&quot;00B82A1F&quot;/&gt;&lt;wsp:rsid wsp:val=&quot;00B82DB8&quot;/&gt;&lt;wsp:rsid wsp:val=&quot;00B83288&quot;/&gt;&lt;wsp:rsid wsp:val=&quot;00B833A9&quot;/&gt;&lt;wsp:rsid wsp:val=&quot;00B83D99&quot;/&gt;&lt;wsp:rsid wsp:val=&quot;00B83FCA&quot;/&gt;&lt;wsp:rsid wsp:val=&quot;00B840BA&quot;/&gt;&lt;wsp:rsid wsp:val=&quot;00B843D4&quot;/&gt;&lt;wsp:rsid wsp:val=&quot;00B8441C&quot;/&gt;&lt;wsp:rsid wsp:val=&quot;00B8446C&quot;/&gt;&lt;wsp:rsid wsp:val=&quot;00B84799&quot;/&gt;&lt;wsp:rsid wsp:val=&quot;00B847A6&quot;/&gt;&lt;wsp:rsid wsp:val=&quot;00B84AFA&quot;/&gt;&lt;wsp:rsid wsp:val=&quot;00B84C55&quot;/&gt;&lt;wsp:rsid wsp:val=&quot;00B84CEB&quot;/&gt;&lt;wsp:rsid wsp:val=&quot;00B84F7A&quot;/&gt;&lt;wsp:rsid wsp:val=&quot;00B857FF&quot;/&gt;&lt;wsp:rsid wsp:val=&quot;00B85E50&quot;/&gt;&lt;wsp:rsid wsp:val=&quot;00B85EF6&quot;/&gt;&lt;wsp:rsid wsp:val=&quot;00B8627F&quot;/&gt;&lt;wsp:rsid wsp:val=&quot;00B86427&quot;/&gt;&lt;wsp:rsid wsp:val=&quot;00B86862&quot;/&gt;&lt;wsp:rsid wsp:val=&quot;00B868F1&quot;/&gt;&lt;wsp:rsid wsp:val=&quot;00B86B87&quot;/&gt;&lt;wsp:rsid wsp:val=&quot;00B86E2C&quot;/&gt;&lt;wsp:rsid wsp:val=&quot;00B87385&quot;/&gt;&lt;wsp:rsid wsp:val=&quot;00B87569&quot;/&gt;&lt;wsp:rsid wsp:val=&quot;00B87903&quot;/&gt;&lt;wsp:rsid wsp:val=&quot;00B87B6C&quot;/&gt;&lt;wsp:rsid wsp:val=&quot;00B87DB7&quot;/&gt;&lt;wsp:rsid wsp:val=&quot;00B87FCC&quot;/&gt;&lt;wsp:rsid wsp:val=&quot;00B908B3&quot;/&gt;&lt;wsp:rsid wsp:val=&quot;00B90996&quot;/&gt;&lt;wsp:rsid wsp:val=&quot;00B90EA0&quot;/&gt;&lt;wsp:rsid wsp:val=&quot;00B90EE9&quot;/&gt;&lt;wsp:rsid wsp:val=&quot;00B91049&quot;/&gt;&lt;wsp:rsid wsp:val=&quot;00B910FF&quot;/&gt;&lt;wsp:rsid wsp:val=&quot;00B91168&quot;/&gt;&lt;wsp:rsid wsp:val=&quot;00B91259&quot;/&gt;&lt;wsp:rsid wsp:val=&quot;00B913AC&quot;/&gt;&lt;wsp:rsid wsp:val=&quot;00B91731&quot;/&gt;&lt;wsp:rsid wsp:val=&quot;00B9180E&quot;/&gt;&lt;wsp:rsid wsp:val=&quot;00B91901&quot;/&gt;&lt;wsp:rsid wsp:val=&quot;00B91AA2&quot;/&gt;&lt;wsp:rsid wsp:val=&quot;00B92217&quot;/&gt;&lt;wsp:rsid wsp:val=&quot;00B9249B&quot;/&gt;&lt;wsp:rsid wsp:val=&quot;00B9276B&quot;/&gt;&lt;wsp:rsid wsp:val=&quot;00B92B3A&quot;/&gt;&lt;wsp:rsid wsp:val=&quot;00B92D87&quot;/&gt;&lt;wsp:rsid wsp:val=&quot;00B92DE2&quot;/&gt;&lt;wsp:rsid wsp:val=&quot;00B93470&quot;/&gt;&lt;wsp:rsid wsp:val=&quot;00B940E4&quot;/&gt;&lt;wsp:rsid wsp:val=&quot;00B94563&quot;/&gt;&lt;wsp:rsid wsp:val=&quot;00B95060&quot;/&gt;&lt;wsp:rsid wsp:val=&quot;00B9543E&quot;/&gt;&lt;wsp:rsid wsp:val=&quot;00B95577&quot;/&gt;&lt;wsp:rsid wsp:val=&quot;00B9615D&quot;/&gt;&lt;wsp:rsid wsp:val=&quot;00B9620B&quot;/&gt;&lt;wsp:rsid wsp:val=&quot;00B96245&quot;/&gt;&lt;wsp:rsid wsp:val=&quot;00B9673C&quot;/&gt;&lt;wsp:rsid wsp:val=&quot;00B96962&quot;/&gt;&lt;wsp:rsid wsp:val=&quot;00B96AFB&quot;/&gt;&lt;wsp:rsid wsp:val=&quot;00B96B62&quot;/&gt;&lt;wsp:rsid wsp:val=&quot;00B96C82&quot;/&gt;&lt;wsp:rsid wsp:val=&quot;00B96CD7&quot;/&gt;&lt;wsp:rsid wsp:val=&quot;00B96DF3&quot;/&gt;&lt;wsp:rsid wsp:val=&quot;00B97096&quot;/&gt;&lt;wsp:rsid wsp:val=&quot;00B9740F&quot;/&gt;&lt;wsp:rsid wsp:val=&quot;00B977EA&quot;/&gt;&lt;wsp:rsid wsp:val=&quot;00B97BBD&quot;/&gt;&lt;wsp:rsid wsp:val=&quot;00B97C99&quot;/&gt;&lt;wsp:rsid wsp:val=&quot;00BA022A&quot;/&gt;&lt;wsp:rsid wsp:val=&quot;00BA03FD&quot;/&gt;&lt;wsp:rsid wsp:val=&quot;00BA05F7&quot;/&gt;&lt;wsp:rsid wsp:val=&quot;00BA06DC&quot;/&gt;&lt;wsp:rsid wsp:val=&quot;00BA0737&quot;/&gt;&lt;wsp:rsid wsp:val=&quot;00BA0B91&quot;/&gt;&lt;wsp:rsid wsp:val=&quot;00BA0D0E&quot;/&gt;&lt;wsp:rsid wsp:val=&quot;00BA0D58&quot;/&gt;&lt;wsp:rsid wsp:val=&quot;00BA0E1D&quot;/&gt;&lt;wsp:rsid wsp:val=&quot;00BA101C&quot;/&gt;&lt;wsp:rsid wsp:val=&quot;00BA12FE&quot;/&gt;&lt;wsp:rsid wsp:val=&quot;00BA13E8&quot;/&gt;&lt;wsp:rsid wsp:val=&quot;00BA1DAE&quot;/&gt;&lt;wsp:rsid wsp:val=&quot;00BA1DD3&quot;/&gt;&lt;wsp:rsid wsp:val=&quot;00BA1FC8&quot;/&gt;&lt;wsp:rsid wsp:val=&quot;00BA2154&quot;/&gt;&lt;wsp:rsid wsp:val=&quot;00BA250A&quot;/&gt;&lt;wsp:rsid wsp:val=&quot;00BA25A1&quot;/&gt;&lt;wsp:rsid wsp:val=&quot;00BA28EB&quot;/&gt;&lt;wsp:rsid wsp:val=&quot;00BA2E23&quot;/&gt;&lt;wsp:rsid wsp:val=&quot;00BA2EA3&quot;/&gt;&lt;wsp:rsid wsp:val=&quot;00BA3103&quot;/&gt;&lt;wsp:rsid wsp:val=&quot;00BA3221&quot;/&gt;&lt;wsp:rsid wsp:val=&quot;00BA34DB&quot;/&gt;&lt;wsp:rsid wsp:val=&quot;00BA39EF&quot;/&gt;&lt;wsp:rsid wsp:val=&quot;00BA3CCE&quot;/&gt;&lt;wsp:rsid wsp:val=&quot;00BA3FA8&quot;/&gt;&lt;wsp:rsid wsp:val=&quot;00BA4877&quot;/&gt;&lt;wsp:rsid wsp:val=&quot;00BA59E6&quot;/&gt;&lt;wsp:rsid wsp:val=&quot;00BA5C6D&quot;/&gt;&lt;wsp:rsid wsp:val=&quot;00BA5F16&quot;/&gt;&lt;wsp:rsid wsp:val=&quot;00BA65F6&quot;/&gt;&lt;wsp:rsid wsp:val=&quot;00BA66E0&quot;/&gt;&lt;wsp:rsid wsp:val=&quot;00BA6D15&quot;/&gt;&lt;wsp:rsid wsp:val=&quot;00BA7245&quot;/&gt;&lt;wsp:rsid wsp:val=&quot;00BA78FA&quot;/&gt;&lt;wsp:rsid wsp:val=&quot;00BA7AA4&quot;/&gt;&lt;wsp:rsid wsp:val=&quot;00BB005F&quot;/&gt;&lt;wsp:rsid wsp:val=&quot;00BB0405&quot;/&gt;&lt;wsp:rsid wsp:val=&quot;00BB04C5&quot;/&gt;&lt;wsp:rsid wsp:val=&quot;00BB051B&quot;/&gt;&lt;wsp:rsid wsp:val=&quot;00BB0597&quot;/&gt;&lt;wsp:rsid wsp:val=&quot;00BB06F1&quot;/&gt;&lt;wsp:rsid wsp:val=&quot;00BB077F&quot;/&gt;&lt;wsp:rsid wsp:val=&quot;00BB0BD7&quot;/&gt;&lt;wsp:rsid wsp:val=&quot;00BB0CE5&quot;/&gt;&lt;wsp:rsid wsp:val=&quot;00BB1006&quot;/&gt;&lt;wsp:rsid wsp:val=&quot;00BB142C&quot;/&gt;&lt;wsp:rsid wsp:val=&quot;00BB1AD8&quot;/&gt;&lt;wsp:rsid wsp:val=&quot;00BB22FF&quot;/&gt;&lt;wsp:rsid wsp:val=&quot;00BB2940&quot;/&gt;&lt;wsp:rsid wsp:val=&quot;00BB2BF8&quot;/&gt;&lt;wsp:rsid wsp:val=&quot;00BB32FD&quot;/&gt;&lt;wsp:rsid wsp:val=&quot;00BB3489&quot;/&gt;&lt;wsp:rsid wsp:val=&quot;00BB35FD&quot;/&gt;&lt;wsp:rsid wsp:val=&quot;00BB3A30&quot;/&gt;&lt;wsp:rsid wsp:val=&quot;00BB3D79&quot;/&gt;&lt;wsp:rsid wsp:val=&quot;00BB3DBB&quot;/&gt;&lt;wsp:rsid wsp:val=&quot;00BB4388&quot;/&gt;&lt;wsp:rsid wsp:val=&quot;00BB453C&quot;/&gt;&lt;wsp:rsid wsp:val=&quot;00BB4AB3&quot;/&gt;&lt;wsp:rsid wsp:val=&quot;00BB4BEB&quot;/&gt;&lt;wsp:rsid wsp:val=&quot;00BB5041&quot;/&gt;&lt;wsp:rsid wsp:val=&quot;00BB5060&quot;/&gt;&lt;wsp:rsid wsp:val=&quot;00BB51C2&quot;/&gt;&lt;wsp:rsid wsp:val=&quot;00BB560B&quot;/&gt;&lt;wsp:rsid wsp:val=&quot;00BB57E6&quot;/&gt;&lt;wsp:rsid wsp:val=&quot;00BB5825&quot;/&gt;&lt;wsp:rsid wsp:val=&quot;00BB5D49&quot;/&gt;&lt;wsp:rsid wsp:val=&quot;00BB5EF1&quot;/&gt;&lt;wsp:rsid wsp:val=&quot;00BB6376&quot;/&gt;&lt;wsp:rsid wsp:val=&quot;00BB6469&quot;/&gt;&lt;wsp:rsid wsp:val=&quot;00BB653F&quot;/&gt;&lt;wsp:rsid wsp:val=&quot;00BB6555&quot;/&gt;&lt;wsp:rsid wsp:val=&quot;00BB655E&quot;/&gt;&lt;wsp:rsid wsp:val=&quot;00BB668F&quot;/&gt;&lt;wsp:rsid wsp:val=&quot;00BB672A&quot;/&gt;&lt;wsp:rsid wsp:val=&quot;00BB7507&quot;/&gt;&lt;wsp:rsid wsp:val=&quot;00BB771B&quot;/&gt;&lt;wsp:rsid wsp:val=&quot;00BB78F1&quot;/&gt;&lt;wsp:rsid wsp:val=&quot;00BB7944&quot;/&gt;&lt;wsp:rsid wsp:val=&quot;00BB7B13&quot;/&gt;&lt;wsp:rsid wsp:val=&quot;00BB7C7C&quot;/&gt;&lt;wsp:rsid wsp:val=&quot;00BB7CA9&quot;/&gt;&lt;wsp:rsid wsp:val=&quot;00BB7E87&quot;/&gt;&lt;wsp:rsid wsp:val=&quot;00BC0080&quot;/&gt;&lt;wsp:rsid wsp:val=&quot;00BC0473&quot;/&gt;&lt;wsp:rsid wsp:val=&quot;00BC0BE3&quot;/&gt;&lt;wsp:rsid wsp:val=&quot;00BC0DB1&quot;/&gt;&lt;wsp:rsid wsp:val=&quot;00BC0F87&quot;/&gt;&lt;wsp:rsid wsp:val=&quot;00BC13EE&quot;/&gt;&lt;wsp:rsid wsp:val=&quot;00BC14FA&quot;/&gt;&lt;wsp:rsid wsp:val=&quot;00BC15DD&quot;/&gt;&lt;wsp:rsid wsp:val=&quot;00BC177F&quot;/&gt;&lt;wsp:rsid wsp:val=&quot;00BC1894&quot;/&gt;&lt;wsp:rsid wsp:val=&quot;00BC1926&quot;/&gt;&lt;wsp:rsid wsp:val=&quot;00BC1A1E&quot;/&gt;&lt;wsp:rsid wsp:val=&quot;00BC1D24&quot;/&gt;&lt;wsp:rsid wsp:val=&quot;00BC1F89&quot;/&gt;&lt;wsp:rsid wsp:val=&quot;00BC2161&quot;/&gt;&lt;wsp:rsid wsp:val=&quot;00BC288C&quot;/&gt;&lt;wsp:rsid wsp:val=&quot;00BC2AC3&quot;/&gt;&lt;wsp:rsid wsp:val=&quot;00BC3070&quot;/&gt;&lt;wsp:rsid wsp:val=&quot;00BC3351&quot;/&gt;&lt;wsp:rsid wsp:val=&quot;00BC3DBF&quot;/&gt;&lt;wsp:rsid wsp:val=&quot;00BC4310&quot;/&gt;&lt;wsp:rsid wsp:val=&quot;00BC43F2&quot;/&gt;&lt;wsp:rsid wsp:val=&quot;00BC46F4&quot;/&gt;&lt;wsp:rsid wsp:val=&quot;00BC4848&quot;/&gt;&lt;wsp:rsid wsp:val=&quot;00BC4DB6&quot;/&gt;&lt;wsp:rsid wsp:val=&quot;00BC4FDE&quot;/&gt;&lt;wsp:rsid wsp:val=&quot;00BC50EE&quot;/&gt;&lt;wsp:rsid wsp:val=&quot;00BC519E&quot;/&gt;&lt;wsp:rsid wsp:val=&quot;00BC55AC&quot;/&gt;&lt;wsp:rsid wsp:val=&quot;00BC58F1&quot;/&gt;&lt;wsp:rsid wsp:val=&quot;00BC5EAF&quot;/&gt;&lt;wsp:rsid wsp:val=&quot;00BC5EBB&quot;/&gt;&lt;wsp:rsid wsp:val=&quot;00BC6068&quot;/&gt;&lt;wsp:rsid wsp:val=&quot;00BC694B&quot;/&gt;&lt;wsp:rsid wsp:val=&quot;00BC6CA4&quot;/&gt;&lt;wsp:rsid wsp:val=&quot;00BC7C30&quot;/&gt;&lt;wsp:rsid wsp:val=&quot;00BC7C82&quot;/&gt;&lt;wsp:rsid wsp:val=&quot;00BC7D3D&quot;/&gt;&lt;wsp:rsid wsp:val=&quot;00BD0182&quot;/&gt;&lt;wsp:rsid wsp:val=&quot;00BD04A7&quot;/&gt;&lt;wsp:rsid wsp:val=&quot;00BD051B&quot;/&gt;&lt;wsp:rsid wsp:val=&quot;00BD087E&quot;/&gt;&lt;wsp:rsid wsp:val=&quot;00BD08A9&quot;/&gt;&lt;wsp:rsid wsp:val=&quot;00BD097F&quot;/&gt;&lt;wsp:rsid wsp:val=&quot;00BD0D46&quot;/&gt;&lt;wsp:rsid wsp:val=&quot;00BD0E70&quot;/&gt;&lt;wsp:rsid wsp:val=&quot;00BD11DB&quot;/&gt;&lt;wsp:rsid wsp:val=&quot;00BD16F1&quot;/&gt;&lt;wsp:rsid wsp:val=&quot;00BD1C9B&quot;/&gt;&lt;wsp:rsid wsp:val=&quot;00BD1DF3&quot;/&gt;&lt;wsp:rsid wsp:val=&quot;00BD2411&quot;/&gt;&lt;wsp:rsid wsp:val=&quot;00BD2A1D&quot;/&gt;&lt;wsp:rsid wsp:val=&quot;00BD2DC3&quot;/&gt;&lt;wsp:rsid wsp:val=&quot;00BD2E5B&quot;/&gt;&lt;wsp:rsid wsp:val=&quot;00BD3241&quot;/&gt;&lt;wsp:rsid wsp:val=&quot;00BD3732&quot;/&gt;&lt;wsp:rsid wsp:val=&quot;00BD3C44&quot;/&gt;&lt;wsp:rsid wsp:val=&quot;00BD43F9&quot;/&gt;&lt;wsp:rsid wsp:val=&quot;00BD44BF&quot;/&gt;&lt;wsp:rsid wsp:val=&quot;00BD44F3&quot;/&gt;&lt;wsp:rsid wsp:val=&quot;00BD4778&quot;/&gt;&lt;wsp:rsid wsp:val=&quot;00BD493D&quot;/&gt;&lt;wsp:rsid wsp:val=&quot;00BD5123&quot;/&gt;&lt;wsp:rsid wsp:val=&quot;00BD5135&quot;/&gt;&lt;wsp:rsid wsp:val=&quot;00BD5AB0&quot;/&gt;&lt;wsp:rsid wsp:val=&quot;00BD5CDB&quot;/&gt;&lt;wsp:rsid wsp:val=&quot;00BD5D57&quot;/&gt;&lt;wsp:rsid wsp:val=&quot;00BD62C2&quot;/&gt;&lt;wsp:rsid wsp:val=&quot;00BD6500&quot;/&gt;&lt;wsp:rsid wsp:val=&quot;00BD6A16&quot;/&gt;&lt;wsp:rsid wsp:val=&quot;00BD6A83&quot;/&gt;&lt;wsp:rsid wsp:val=&quot;00BD6BBD&quot;/&gt;&lt;wsp:rsid wsp:val=&quot;00BD6D4A&quot;/&gt;&lt;wsp:rsid wsp:val=&quot;00BD73F9&quot;/&gt;&lt;wsp:rsid wsp:val=&quot;00BD783C&quot;/&gt;&lt;wsp:rsid wsp:val=&quot;00BD78A8&quot;/&gt;&lt;wsp:rsid wsp:val=&quot;00BD791E&quot;/&gt;&lt;wsp:rsid wsp:val=&quot;00BD7E58&quot;/&gt;&lt;wsp:rsid wsp:val=&quot;00BD7F25&quot;/&gt;&lt;wsp:rsid wsp:val=&quot;00BD7FA8&quot;/&gt;&lt;wsp:rsid wsp:val=&quot;00BE0C1E&quot;/&gt;&lt;wsp:rsid wsp:val=&quot;00BE0CB3&quot;/&gt;&lt;wsp:rsid wsp:val=&quot;00BE0D75&quot;/&gt;&lt;wsp:rsid wsp:val=&quot;00BE0ED4&quot;/&gt;&lt;wsp:rsid wsp:val=&quot;00BE1057&quot;/&gt;&lt;wsp:rsid wsp:val=&quot;00BE1172&quot;/&gt;&lt;wsp:rsid wsp:val=&quot;00BE1A40&quot;/&gt;&lt;wsp:rsid wsp:val=&quot;00BE1B5D&quot;/&gt;&lt;wsp:rsid wsp:val=&quot;00BE2012&quot;/&gt;&lt;wsp:rsid wsp:val=&quot;00BE2152&quot;/&gt;&lt;wsp:rsid wsp:val=&quot;00BE2191&quot;/&gt;&lt;wsp:rsid wsp:val=&quot;00BE2338&quot;/&gt;&lt;wsp:rsid wsp:val=&quot;00BE26AE&quot;/&gt;&lt;wsp:rsid wsp:val=&quot;00BE2AD7&quot;/&gt;&lt;wsp:rsid wsp:val=&quot;00BE2ED3&quot;/&gt;&lt;wsp:rsid wsp:val=&quot;00BE3151&quot;/&gt;&lt;wsp:rsid wsp:val=&quot;00BE3BD6&quot;/&gt;&lt;wsp:rsid wsp:val=&quot;00BE3E91&quot;/&gt;&lt;wsp:rsid wsp:val=&quot;00BE3F59&quot;/&gt;&lt;wsp:rsid wsp:val=&quot;00BE3F5E&quot;/&gt;&lt;wsp:rsid wsp:val=&quot;00BE40B0&quot;/&gt;&lt;wsp:rsid wsp:val=&quot;00BE47C9&quot;/&gt;&lt;wsp:rsid wsp:val=&quot;00BE4969&quot;/&gt;&lt;wsp:rsid wsp:val=&quot;00BE4F53&quot;/&gt;&lt;wsp:rsid wsp:val=&quot;00BE50E0&quot;/&gt;&lt;wsp:rsid wsp:val=&quot;00BE5197&quot;/&gt;&lt;wsp:rsid wsp:val=&quot;00BE51BA&quot;/&gt;&lt;wsp:rsid wsp:val=&quot;00BE5C07&quot;/&gt;&lt;wsp:rsid wsp:val=&quot;00BE5DA3&quot;/&gt;&lt;wsp:rsid wsp:val=&quot;00BE5DC3&quot;/&gt;&lt;wsp:rsid wsp:val=&quot;00BE6483&quot;/&gt;&lt;wsp:rsid wsp:val=&quot;00BE669F&quot;/&gt;&lt;wsp:rsid wsp:val=&quot;00BE6C3E&quot;/&gt;&lt;wsp:rsid wsp:val=&quot;00BE6F6F&quot;/&gt;&lt;wsp:rsid wsp:val=&quot;00BE73CB&quot;/&gt;&lt;wsp:rsid wsp:val=&quot;00BE757B&quot;/&gt;&lt;wsp:rsid wsp:val=&quot;00BE7651&quot;/&gt;&lt;wsp:rsid wsp:val=&quot;00BE7DB4&quot;/&gt;&lt;wsp:rsid wsp:val=&quot;00BF02C8&quot;/&gt;&lt;wsp:rsid wsp:val=&quot;00BF03F4&quot;/&gt;&lt;wsp:rsid wsp:val=&quot;00BF0547&quot;/&gt;&lt;wsp:rsid wsp:val=&quot;00BF07FC&quot;/&gt;&lt;wsp:rsid wsp:val=&quot;00BF094B&quot;/&gt;&lt;wsp:rsid wsp:val=&quot;00BF0B0D&quot;/&gt;&lt;wsp:rsid wsp:val=&quot;00BF0B56&quot;/&gt;&lt;wsp:rsid wsp:val=&quot;00BF1ABD&quot;/&gt;&lt;wsp:rsid wsp:val=&quot;00BF1D0B&quot;/&gt;&lt;wsp:rsid wsp:val=&quot;00BF1F02&quot;/&gt;&lt;wsp:rsid wsp:val=&quot;00BF1F30&quot;/&gt;&lt;wsp:rsid wsp:val=&quot;00BF2329&quot;/&gt;&lt;wsp:rsid wsp:val=&quot;00BF28B5&quot;/&gt;&lt;wsp:rsid wsp:val=&quot;00BF299F&quot;/&gt;&lt;wsp:rsid wsp:val=&quot;00BF2ED2&quot;/&gt;&lt;wsp:rsid wsp:val=&quot;00BF2F24&quot;/&gt;&lt;wsp:rsid wsp:val=&quot;00BF350F&quot;/&gt;&lt;wsp:rsid wsp:val=&quot;00BF35CE&quot;/&gt;&lt;wsp:rsid wsp:val=&quot;00BF35F6&quot;/&gt;&lt;wsp:rsid wsp:val=&quot;00BF363A&quot;/&gt;&lt;wsp:rsid wsp:val=&quot;00BF367E&quot;/&gt;&lt;wsp:rsid wsp:val=&quot;00BF38C0&quot;/&gt;&lt;wsp:rsid wsp:val=&quot;00BF3AD8&quot;/&gt;&lt;wsp:rsid wsp:val=&quot;00BF3F42&quot;/&gt;&lt;wsp:rsid wsp:val=&quot;00BF408F&quot;/&gt;&lt;wsp:rsid wsp:val=&quot;00BF44E9&quot;/&gt;&lt;wsp:rsid wsp:val=&quot;00BF47BB&quot;/&gt;&lt;wsp:rsid wsp:val=&quot;00BF4874&quot;/&gt;&lt;wsp:rsid wsp:val=&quot;00BF491B&quot;/&gt;&lt;wsp:rsid wsp:val=&quot;00BF4CDB&quot;/&gt;&lt;wsp:rsid wsp:val=&quot;00BF4E16&quot;/&gt;&lt;wsp:rsid wsp:val=&quot;00BF4EFB&quot;/&gt;&lt;wsp:rsid wsp:val=&quot;00BF5136&quot;/&gt;&lt;wsp:rsid wsp:val=&quot;00BF53E7&quot;/&gt;&lt;wsp:rsid wsp:val=&quot;00BF553D&quot;/&gt;&lt;wsp:rsid wsp:val=&quot;00BF5939&quot;/&gt;&lt;wsp:rsid wsp:val=&quot;00BF5C47&quot;/&gt;&lt;wsp:rsid wsp:val=&quot;00BF5D84&quot;/&gt;&lt;wsp:rsid wsp:val=&quot;00BF61CA&quot;/&gt;&lt;wsp:rsid wsp:val=&quot;00BF6210&quot;/&gt;&lt;wsp:rsid wsp:val=&quot;00BF65C0&quot;/&gt;&lt;wsp:rsid wsp:val=&quot;00BF6B7D&quot;/&gt;&lt;wsp:rsid wsp:val=&quot;00BF6E5E&quot;/&gt;&lt;wsp:rsid wsp:val=&quot;00BF6F01&quot;/&gt;&lt;wsp:rsid wsp:val=&quot;00BF72A5&quot;/&gt;&lt;wsp:rsid wsp:val=&quot;00BF76BF&quot;/&gt;&lt;wsp:rsid wsp:val=&quot;00BF7B79&quot;/&gt;&lt;wsp:rsid wsp:val=&quot;00C0030B&quot;/&gt;&lt;wsp:rsid wsp:val=&quot;00C0067C&quot;/&gt;&lt;wsp:rsid wsp:val=&quot;00C0093D&quot;/&gt;&lt;wsp:rsid wsp:val=&quot;00C00A93&quot;/&gt;&lt;wsp:rsid wsp:val=&quot;00C00AE5&quot;/&gt;&lt;wsp:rsid wsp:val=&quot;00C00C81&quot;/&gt;&lt;wsp:rsid wsp:val=&quot;00C00ED7&quot;/&gt;&lt;wsp:rsid wsp:val=&quot;00C00F5B&quot;/&gt;&lt;wsp:rsid wsp:val=&quot;00C00F92&quot;/&gt;&lt;wsp:rsid wsp:val=&quot;00C0102F&quot;/&gt;&lt;wsp:rsid wsp:val=&quot;00C0128C&quot;/&gt;&lt;wsp:rsid wsp:val=&quot;00C01360&quot;/&gt;&lt;wsp:rsid wsp:val=&quot;00C01781&quot;/&gt;&lt;wsp:rsid wsp:val=&quot;00C0186F&quot;/&gt;&lt;wsp:rsid wsp:val=&quot;00C01883&quot;/&gt;&lt;wsp:rsid wsp:val=&quot;00C01A7B&quot;/&gt;&lt;wsp:rsid wsp:val=&quot;00C01CFA&quot;/&gt;&lt;wsp:rsid wsp:val=&quot;00C0205B&quot;/&gt;&lt;wsp:rsid wsp:val=&quot;00C02377&quot;/&gt;&lt;wsp:rsid wsp:val=&quot;00C023C0&quot;/&gt;&lt;wsp:rsid wsp:val=&quot;00C02B4C&quot;/&gt;&lt;wsp:rsid wsp:val=&quot;00C02B9E&quot;/&gt;&lt;wsp:rsid wsp:val=&quot;00C02D01&quot;/&gt;&lt;wsp:rsid wsp:val=&quot;00C02E5C&quot;/&gt;&lt;wsp:rsid wsp:val=&quot;00C034F0&quot;/&gt;&lt;wsp:rsid wsp:val=&quot;00C03A2A&quot;/&gt;&lt;wsp:rsid wsp:val=&quot;00C0509A&quot;/&gt;&lt;wsp:rsid wsp:val=&quot;00C051FC&quot;/&gt;&lt;wsp:rsid wsp:val=&quot;00C05496&quot;/&gt;&lt;wsp:rsid wsp:val=&quot;00C05EE2&quot;/&gt;&lt;wsp:rsid wsp:val=&quot;00C05EE9&quot;/&gt;&lt;wsp:rsid wsp:val=&quot;00C06093&quot;/&gt;&lt;wsp:rsid wsp:val=&quot;00C06324&quot;/&gt;&lt;wsp:rsid wsp:val=&quot;00C06493&quot;/&gt;&lt;wsp:rsid wsp:val=&quot;00C068ED&quot;/&gt;&lt;wsp:rsid wsp:val=&quot;00C06E14&quot;/&gt;&lt;wsp:rsid wsp:val=&quot;00C06EA5&quot;/&gt;&lt;wsp:rsid wsp:val=&quot;00C06EDB&quot;/&gt;&lt;wsp:rsid wsp:val=&quot;00C06FC1&quot;/&gt;&lt;wsp:rsid wsp:val=&quot;00C07095&quot;/&gt;&lt;wsp:rsid wsp:val=&quot;00C0728C&quot;/&gt;&lt;wsp:rsid wsp:val=&quot;00C074D0&quot;/&gt;&lt;wsp:rsid wsp:val=&quot;00C077AD&quot;/&gt;&lt;wsp:rsid wsp:val=&quot;00C07A5E&quot;/&gt;&lt;wsp:rsid wsp:val=&quot;00C07AC3&quot;/&gt;&lt;wsp:rsid wsp:val=&quot;00C07EBB&quot;/&gt;&lt;wsp:rsid wsp:val=&quot;00C07F6C&quot;/&gt;&lt;wsp:rsid wsp:val=&quot;00C100C9&quot;/&gt;&lt;wsp:rsid wsp:val=&quot;00C1014A&quot;/&gt;&lt;wsp:rsid wsp:val=&quot;00C1068A&quot;/&gt;&lt;wsp:rsid wsp:val=&quot;00C10DA7&quot;/&gt;&lt;wsp:rsid wsp:val=&quot;00C10E69&quot;/&gt;&lt;wsp:rsid wsp:val=&quot;00C113C4&quot;/&gt;&lt;wsp:rsid wsp:val=&quot;00C11A02&quot;/&gt;&lt;wsp:rsid wsp:val=&quot;00C11A12&quot;/&gt;&lt;wsp:rsid wsp:val=&quot;00C11E78&quot;/&gt;&lt;wsp:rsid wsp:val=&quot;00C12157&quot;/&gt;&lt;wsp:rsid wsp:val=&quot;00C12248&quot;/&gt;&lt;wsp:rsid wsp:val=&quot;00C1324F&quot;/&gt;&lt;wsp:rsid wsp:val=&quot;00C132EB&quot;/&gt;&lt;wsp:rsid wsp:val=&quot;00C1355C&quot;/&gt;&lt;wsp:rsid wsp:val=&quot;00C136C0&quot;/&gt;&lt;wsp:rsid wsp:val=&quot;00C13EB4&quot;/&gt;&lt;wsp:rsid wsp:val=&quot;00C1419D&quot;/&gt;&lt;wsp:rsid wsp:val=&quot;00C142DE&quot;/&gt;&lt;wsp:rsid wsp:val=&quot;00C14460&quot;/&gt;&lt;wsp:rsid wsp:val=&quot;00C14463&quot;/&gt;&lt;wsp:rsid wsp:val=&quot;00C15417&quot;/&gt;&lt;wsp:rsid wsp:val=&quot;00C15A54&quot;/&gt;&lt;wsp:rsid wsp:val=&quot;00C15B5A&quot;/&gt;&lt;wsp:rsid wsp:val=&quot;00C15D7B&quot;/&gt;&lt;wsp:rsid wsp:val=&quot;00C162D9&quot;/&gt;&lt;wsp:rsid wsp:val=&quot;00C16317&quot;/&gt;&lt;wsp:rsid wsp:val=&quot;00C16557&quot;/&gt;&lt;wsp:rsid wsp:val=&quot;00C16577&quot;/&gt;&lt;wsp:rsid wsp:val=&quot;00C16CEC&quot;/&gt;&lt;wsp:rsid wsp:val=&quot;00C16FB3&quot;/&gt;&lt;wsp:rsid wsp:val=&quot;00C171AB&quot;/&gt;&lt;wsp:rsid wsp:val=&quot;00C1737C&quot;/&gt;&lt;wsp:rsid wsp:val=&quot;00C174E2&quot;/&gt;&lt;wsp:rsid wsp:val=&quot;00C17A43&quot;/&gt;&lt;wsp:rsid wsp:val=&quot;00C17D63&quot;/&gt;&lt;wsp:rsid wsp:val=&quot;00C17DDF&quot;/&gt;&lt;wsp:rsid wsp:val=&quot;00C17EE3&quot;/&gt;&lt;wsp:rsid wsp:val=&quot;00C20031&quot;/&gt;&lt;wsp:rsid wsp:val=&quot;00C2027C&quot;/&gt;&lt;wsp:rsid wsp:val=&quot;00C20CF9&quot;/&gt;&lt;wsp:rsid wsp:val=&quot;00C20FE8&quot;/&gt;&lt;wsp:rsid wsp:val=&quot;00C2118C&quot;/&gt;&lt;wsp:rsid wsp:val=&quot;00C21554&quot;/&gt;&lt;wsp:rsid wsp:val=&quot;00C21D78&quot;/&gt;&lt;wsp:rsid wsp:val=&quot;00C21FE2&quot;/&gt;&lt;wsp:rsid wsp:val=&quot;00C227B0&quot;/&gt;&lt;wsp:rsid wsp:val=&quot;00C22C6D&quot;/&gt;&lt;wsp:rsid wsp:val=&quot;00C22D29&quot;/&gt;&lt;wsp:rsid wsp:val=&quot;00C22EE5&quot;/&gt;&lt;wsp:rsid wsp:val=&quot;00C23269&quot;/&gt;&lt;wsp:rsid wsp:val=&quot;00C233E7&quot;/&gt;&lt;wsp:rsid wsp:val=&quot;00C2366B&quot;/&gt;&lt;wsp:rsid wsp:val=&quot;00C23706&quot;/&gt;&lt;wsp:rsid wsp:val=&quot;00C2384B&quot;/&gt;&lt;wsp:rsid wsp:val=&quot;00C240AF&quot;/&gt;&lt;wsp:rsid wsp:val=&quot;00C24836&quot;/&gt;&lt;wsp:rsid wsp:val=&quot;00C24AE4&quot;/&gt;&lt;wsp:rsid wsp:val=&quot;00C24B4C&quot;/&gt;&lt;wsp:rsid wsp:val=&quot;00C24C1B&quot;/&gt;&lt;wsp:rsid wsp:val=&quot;00C24E59&quot;/&gt;&lt;wsp:rsid wsp:val=&quot;00C251C7&quot;/&gt;&lt;wsp:rsid wsp:val=&quot;00C255CF&quot;/&gt;&lt;wsp:rsid wsp:val=&quot;00C2566E&quot;/&gt;&lt;wsp:rsid wsp:val=&quot;00C2639E&quot;/&gt;&lt;wsp:rsid wsp:val=&quot;00C264E9&quot;/&gt;&lt;wsp:rsid wsp:val=&quot;00C26CE4&quot;/&gt;&lt;wsp:rsid wsp:val=&quot;00C26E5A&quot;/&gt;&lt;wsp:rsid wsp:val=&quot;00C271AA&quot;/&gt;&lt;wsp:rsid wsp:val=&quot;00C27299&quot;/&gt;&lt;wsp:rsid wsp:val=&quot;00C27497&quot;/&gt;&lt;wsp:rsid wsp:val=&quot;00C27530&quot;/&gt;&lt;wsp:rsid wsp:val=&quot;00C27716&quot;/&gt;&lt;wsp:rsid wsp:val=&quot;00C27C4D&quot;/&gt;&lt;wsp:rsid wsp:val=&quot;00C30821&quot;/&gt;&lt;wsp:rsid wsp:val=&quot;00C30B7F&quot;/&gt;&lt;wsp:rsid wsp:val=&quot;00C30E2B&quot;/&gt;&lt;wsp:rsid wsp:val=&quot;00C30F75&quot;/&gt;&lt;wsp:rsid wsp:val=&quot;00C31006&quot;/&gt;&lt;wsp:rsid wsp:val=&quot;00C315DD&quot;/&gt;&lt;wsp:rsid wsp:val=&quot;00C31730&quot;/&gt;&lt;wsp:rsid wsp:val=&quot;00C31A0F&quot;/&gt;&lt;wsp:rsid wsp:val=&quot;00C31B5D&quot;/&gt;&lt;wsp:rsid wsp:val=&quot;00C31D4B&quot;/&gt;&lt;wsp:rsid wsp:val=&quot;00C31E7D&quot;/&gt;&lt;wsp:rsid wsp:val=&quot;00C321DF&quot;/&gt;&lt;wsp:rsid wsp:val=&quot;00C324AA&quot;/&gt;&lt;wsp:rsid wsp:val=&quot;00C3252D&quot;/&gt;&lt;wsp:rsid wsp:val=&quot;00C32736&quot;/&gt;&lt;wsp:rsid wsp:val=&quot;00C32948&quot;/&gt;&lt;wsp:rsid wsp:val=&quot;00C32CE1&quot;/&gt;&lt;wsp:rsid wsp:val=&quot;00C32F76&quot;/&gt;&lt;wsp:rsid wsp:val=&quot;00C33184&quot;/&gt;&lt;wsp:rsid wsp:val=&quot;00C3332E&quot;/&gt;&lt;wsp:rsid wsp:val=&quot;00C33526&quot;/&gt;&lt;wsp:rsid wsp:val=&quot;00C3364A&quot;/&gt;&lt;wsp:rsid wsp:val=&quot;00C33A81&quot;/&gt;&lt;wsp:rsid wsp:val=&quot;00C33AF9&quot;/&gt;&lt;wsp:rsid wsp:val=&quot;00C33B43&quot;/&gt;&lt;wsp:rsid wsp:val=&quot;00C33BE6&quot;/&gt;&lt;wsp:rsid wsp:val=&quot;00C34328&quot;/&gt;&lt;wsp:rsid wsp:val=&quot;00C34359&quot;/&gt;&lt;wsp:rsid wsp:val=&quot;00C346D7&quot;/&gt;&lt;wsp:rsid wsp:val=&quot;00C3564C&quot;/&gt;&lt;wsp:rsid wsp:val=&quot;00C35813&quot;/&gt;&lt;wsp:rsid wsp:val=&quot;00C359F8&quot;/&gt;&lt;wsp:rsid wsp:val=&quot;00C35BD1&quot;/&gt;&lt;wsp:rsid wsp:val=&quot;00C35D52&quot;/&gt;&lt;wsp:rsid wsp:val=&quot;00C35DC7&quot;/&gt;&lt;wsp:rsid wsp:val=&quot;00C3605F&quot;/&gt;&lt;wsp:rsid wsp:val=&quot;00C361CB&quot;/&gt;&lt;wsp:rsid wsp:val=&quot;00C36427&quot;/&gt;&lt;wsp:rsid wsp:val=&quot;00C3644A&quot;/&gt;&lt;wsp:rsid wsp:val=&quot;00C36858&quot;/&gt;&lt;wsp:rsid wsp:val=&quot;00C372BD&quot;/&gt;&lt;wsp:rsid wsp:val=&quot;00C37308&quot;/&gt;&lt;wsp:rsid wsp:val=&quot;00C3743E&quot;/&gt;&lt;wsp:rsid wsp:val=&quot;00C375B0&quot;/&gt;&lt;wsp:rsid wsp:val=&quot;00C37699&quot;/&gt;&lt;wsp:rsid wsp:val=&quot;00C378E3&quot;/&gt;&lt;wsp:rsid wsp:val=&quot;00C3794B&quot;/&gt;&lt;wsp:rsid wsp:val=&quot;00C37B4C&quot;/&gt;&lt;wsp:rsid wsp:val=&quot;00C37B75&quot;/&gt;&lt;wsp:rsid wsp:val=&quot;00C37C6A&quot;/&gt;&lt;wsp:rsid wsp:val=&quot;00C37CD2&quot;/&gt;&lt;wsp:rsid wsp:val=&quot;00C37F49&quot;/&gt;&lt;wsp:rsid wsp:val=&quot;00C37F9C&quot;/&gt;&lt;wsp:rsid wsp:val=&quot;00C40B3D&quot;/&gt;&lt;wsp:rsid wsp:val=&quot;00C40BCF&quot;/&gt;&lt;wsp:rsid wsp:val=&quot;00C41032&quot;/&gt;&lt;wsp:rsid wsp:val=&quot;00C41069&quot;/&gt;&lt;wsp:rsid wsp:val=&quot;00C411B9&quot;/&gt;&lt;wsp:rsid wsp:val=&quot;00C418A6&quot;/&gt;&lt;wsp:rsid wsp:val=&quot;00C41AE7&quot;/&gt;&lt;wsp:rsid wsp:val=&quot;00C41CCC&quot;/&gt;&lt;wsp:rsid wsp:val=&quot;00C4240B&quot;/&gt;&lt;wsp:rsid wsp:val=&quot;00C42C91&quot;/&gt;&lt;wsp:rsid wsp:val=&quot;00C4336A&quot;/&gt;&lt;wsp:rsid wsp:val=&quot;00C435B2&quot;/&gt;&lt;wsp:rsid wsp:val=&quot;00C43EC0&quot;/&gt;&lt;wsp:rsid wsp:val=&quot;00C43FE4&quot;/&gt;&lt;wsp:rsid wsp:val=&quot;00C440C1&quot;/&gt;&lt;wsp:rsid wsp:val=&quot;00C44527&quot;/&gt;&lt;wsp:rsid wsp:val=&quot;00C44835&quot;/&gt;&lt;wsp:rsid wsp:val=&quot;00C44932&quot;/&gt;&lt;wsp:rsid wsp:val=&quot;00C44BFB&quot;/&gt;&lt;wsp:rsid wsp:val=&quot;00C45009&quot;/&gt;&lt;wsp:rsid wsp:val=&quot;00C452A7&quot;/&gt;&lt;wsp:rsid wsp:val=&quot;00C454E9&quot;/&gt;&lt;wsp:rsid wsp:val=&quot;00C455FF&quot;/&gt;&lt;wsp:rsid wsp:val=&quot;00C45710&quot;/&gt;&lt;wsp:rsid wsp:val=&quot;00C45801&quot;/&gt;&lt;wsp:rsid wsp:val=&quot;00C458C4&quot;/&gt;&lt;wsp:rsid wsp:val=&quot;00C45A9F&quot;/&gt;&lt;wsp:rsid wsp:val=&quot;00C45EE7&quot;/&gt;&lt;wsp:rsid wsp:val=&quot;00C46423&quot;/&gt;&lt;wsp:rsid wsp:val=&quot;00C465B8&quot;/&gt;&lt;wsp:rsid wsp:val=&quot;00C465BC&quot;/&gt;&lt;wsp:rsid wsp:val=&quot;00C4694D&quot;/&gt;&lt;wsp:rsid wsp:val=&quot;00C46F44&quot;/&gt;&lt;wsp:rsid wsp:val=&quot;00C46FDE&quot;/&gt;&lt;wsp:rsid wsp:val=&quot;00C474CA&quot;/&gt;&lt;wsp:rsid wsp:val=&quot;00C47ABD&quot;/&gt;&lt;wsp:rsid wsp:val=&quot;00C47FB1&quot;/&gt;&lt;wsp:rsid wsp:val=&quot;00C509FC&quot;/&gt;&lt;wsp:rsid wsp:val=&quot;00C5118D&quot;/&gt;&lt;wsp:rsid wsp:val=&quot;00C51624&quot;/&gt;&lt;wsp:rsid wsp:val=&quot;00C51973&quot;/&gt;&lt;wsp:rsid wsp:val=&quot;00C51B63&quot;/&gt;&lt;wsp:rsid wsp:val=&quot;00C51D70&quot;/&gt;&lt;wsp:rsid wsp:val=&quot;00C51EF2&quot;/&gt;&lt;wsp:rsid wsp:val=&quot;00C52163&quot;/&gt;&lt;wsp:rsid wsp:val=&quot;00C525AD&quot;/&gt;&lt;wsp:rsid wsp:val=&quot;00C527B0&quot;/&gt;&lt;wsp:rsid wsp:val=&quot;00C527BB&quot;/&gt;&lt;wsp:rsid wsp:val=&quot;00C52814&quot;/&gt;&lt;wsp:rsid wsp:val=&quot;00C5297A&quot;/&gt;&lt;wsp:rsid wsp:val=&quot;00C529E2&quot;/&gt;&lt;wsp:rsid wsp:val=&quot;00C52A49&quot;/&gt;&lt;wsp:rsid wsp:val=&quot;00C52ADE&quot;/&gt;&lt;wsp:rsid wsp:val=&quot;00C52B06&quot;/&gt;&lt;wsp:rsid wsp:val=&quot;00C52BDA&quot;/&gt;&lt;wsp:rsid wsp:val=&quot;00C52C05&quot;/&gt;&lt;wsp:rsid wsp:val=&quot;00C5319E&quot;/&gt;&lt;wsp:rsid wsp:val=&quot;00C537D5&quot;/&gt;&lt;wsp:rsid wsp:val=&quot;00C53842&quot;/&gt;&lt;wsp:rsid wsp:val=&quot;00C539E3&quot;/&gt;&lt;wsp:rsid wsp:val=&quot;00C53CF2&quot;/&gt;&lt;wsp:rsid wsp:val=&quot;00C54A74&quot;/&gt;&lt;wsp:rsid wsp:val=&quot;00C54C21&quot;/&gt;&lt;wsp:rsid wsp:val=&quot;00C54E32&quot;/&gt;&lt;wsp:rsid wsp:val=&quot;00C5597F&quot;/&gt;&lt;wsp:rsid wsp:val=&quot;00C55A94&quot;/&gt;&lt;wsp:rsid wsp:val=&quot;00C55E73&quot;/&gt;&lt;wsp:rsid wsp:val=&quot;00C56319&quot;/&gt;&lt;wsp:rsid wsp:val=&quot;00C56521&quot;/&gt;&lt;wsp:rsid wsp:val=&quot;00C5689F&quot;/&gt;&lt;wsp:rsid wsp:val=&quot;00C56AAD&quot;/&gt;&lt;wsp:rsid wsp:val=&quot;00C57440&quot;/&gt;&lt;wsp:rsid wsp:val=&quot;00C57A23&quot;/&gt;&lt;wsp:rsid wsp:val=&quot;00C57ED9&quot;/&gt;&lt;wsp:rsid wsp:val=&quot;00C57F08&quot;/&gt;&lt;wsp:rsid wsp:val=&quot;00C60082&quot;/&gt;&lt;wsp:rsid wsp:val=&quot;00C603AF&quot;/&gt;&lt;wsp:rsid wsp:val=&quot;00C607D8&quot;/&gt;&lt;wsp:rsid wsp:val=&quot;00C60E6C&quot;/&gt;&lt;wsp:rsid wsp:val=&quot;00C6149A&quot;/&gt;&lt;wsp:rsid wsp:val=&quot;00C61F91&quot;/&gt;&lt;wsp:rsid wsp:val=&quot;00C62107&quot;/&gt;&lt;wsp:rsid wsp:val=&quot;00C62449&quot;/&gt;&lt;wsp:rsid wsp:val=&quot;00C626DD&quot;/&gt;&lt;wsp:rsid wsp:val=&quot;00C629E6&quot;/&gt;&lt;wsp:rsid wsp:val=&quot;00C62A07&quot;/&gt;&lt;wsp:rsid wsp:val=&quot;00C62D85&quot;/&gt;&lt;wsp:rsid wsp:val=&quot;00C63EA6&quot;/&gt;&lt;wsp:rsid wsp:val=&quot;00C63EE5&quot;/&gt;&lt;wsp:rsid wsp:val=&quot;00C641B2&quot;/&gt;&lt;wsp:rsid wsp:val=&quot;00C64250&quot;/&gt;&lt;wsp:rsid wsp:val=&quot;00C6430B&quot;/&gt;&lt;wsp:rsid wsp:val=&quot;00C6471A&quot;/&gt;&lt;wsp:rsid wsp:val=&quot;00C64922&quot;/&gt;&lt;wsp:rsid wsp:val=&quot;00C64957&quot;/&gt;&lt;wsp:rsid wsp:val=&quot;00C64C47&quot;/&gt;&lt;wsp:rsid wsp:val=&quot;00C64E7B&quot;/&gt;&lt;wsp:rsid wsp:val=&quot;00C64F75&quot;/&gt;&lt;wsp:rsid wsp:val=&quot;00C6541B&quot;/&gt;&lt;wsp:rsid wsp:val=&quot;00C65C50&quot;/&gt;&lt;wsp:rsid wsp:val=&quot;00C665A9&quot;/&gt;&lt;wsp:rsid wsp:val=&quot;00C665C4&quot;/&gt;&lt;wsp:rsid wsp:val=&quot;00C66897&quot;/&gt;&lt;wsp:rsid wsp:val=&quot;00C668A3&quot;/&gt;&lt;wsp:rsid wsp:val=&quot;00C669D6&quot;/&gt;&lt;wsp:rsid wsp:val=&quot;00C6715E&quot;/&gt;&lt;wsp:rsid wsp:val=&quot;00C677A1&quot;/&gt;&lt;wsp:rsid wsp:val=&quot;00C6789B&quot;/&gt;&lt;wsp:rsid wsp:val=&quot;00C67AD6&quot;/&gt;&lt;wsp:rsid wsp:val=&quot;00C7010D&quot;/&gt;&lt;wsp:rsid wsp:val=&quot;00C701D1&quot;/&gt;&lt;wsp:rsid wsp:val=&quot;00C70562&quot;/&gt;&lt;wsp:rsid wsp:val=&quot;00C7057B&quot;/&gt;&lt;wsp:rsid wsp:val=&quot;00C706C5&quot;/&gt;&lt;wsp:rsid wsp:val=&quot;00C70CC1&quot;/&gt;&lt;wsp:rsid wsp:val=&quot;00C7127A&quot;/&gt;&lt;wsp:rsid wsp:val=&quot;00C71674&quot;/&gt;&lt;wsp:rsid wsp:val=&quot;00C71743&quot;/&gt;&lt;wsp:rsid wsp:val=&quot;00C718DA&quot;/&gt;&lt;wsp:rsid wsp:val=&quot;00C71967&quot;/&gt;&lt;wsp:rsid wsp:val=&quot;00C71ACE&quot;/&gt;&lt;wsp:rsid wsp:val=&quot;00C7203F&quot;/&gt;&lt;wsp:rsid wsp:val=&quot;00C721C7&quot;/&gt;&lt;wsp:rsid wsp:val=&quot;00C72280&quot;/&gt;&lt;wsp:rsid wsp:val=&quot;00C724D4&quot;/&gt;&lt;wsp:rsid wsp:val=&quot;00C7254C&quot;/&gt;&lt;wsp:rsid wsp:val=&quot;00C7255B&quot;/&gt;&lt;wsp:rsid wsp:val=&quot;00C72886&quot;/&gt;&lt;wsp:rsid wsp:val=&quot;00C72E16&quot;/&gt;&lt;wsp:rsid wsp:val=&quot;00C733B4&quot;/&gt;&lt;wsp:rsid wsp:val=&quot;00C73829&quot;/&gt;&lt;wsp:rsid wsp:val=&quot;00C738C5&quot;/&gt;&lt;wsp:rsid wsp:val=&quot;00C73A2D&quot;/&gt;&lt;wsp:rsid wsp:val=&quot;00C7459C&quot;/&gt;&lt;wsp:rsid wsp:val=&quot;00C74758&quot;/&gt;&lt;wsp:rsid wsp:val=&quot;00C74CC1&quot;/&gt;&lt;wsp:rsid wsp:val=&quot;00C74EF8&quot;/&gt;&lt;wsp:rsid wsp:val=&quot;00C74F53&quot;/&gt;&lt;wsp:rsid wsp:val=&quot;00C750FF&quot;/&gt;&lt;wsp:rsid wsp:val=&quot;00C752E9&quot;/&gt;&lt;wsp:rsid wsp:val=&quot;00C75991&quot;/&gt;&lt;wsp:rsid wsp:val=&quot;00C75B83&quot;/&gt;&lt;wsp:rsid wsp:val=&quot;00C7606D&quot;/&gt;&lt;wsp:rsid wsp:val=&quot;00C76129&quot;/&gt;&lt;wsp:rsid wsp:val=&quot;00C7642B&quot;/&gt;&lt;wsp:rsid wsp:val=&quot;00C76536&quot;/&gt;&lt;wsp:rsid wsp:val=&quot;00C767ED&quot;/&gt;&lt;wsp:rsid wsp:val=&quot;00C7680C&quot;/&gt;&lt;wsp:rsid wsp:val=&quot;00C76868&quot;/&gt;&lt;wsp:rsid wsp:val=&quot;00C76BA0&quot;/&gt;&lt;wsp:rsid wsp:val=&quot;00C76CFB&quot;/&gt;&lt;wsp:rsid wsp:val=&quot;00C7701C&quot;/&gt;&lt;wsp:rsid wsp:val=&quot;00C773D8&quot;/&gt;&lt;wsp:rsid wsp:val=&quot;00C77721&quot;/&gt;&lt;wsp:rsid wsp:val=&quot;00C779EB&quot;/&gt;&lt;wsp:rsid wsp:val=&quot;00C77C56&quot;/&gt;&lt;wsp:rsid wsp:val=&quot;00C77DDD&quot;/&gt;&lt;wsp:rsid wsp:val=&quot;00C8021C&quot;/&gt;&lt;wsp:rsid wsp:val=&quot;00C80427&quot;/&gt;&lt;wsp:rsid wsp:val=&quot;00C804A8&quot;/&gt;&lt;wsp:rsid wsp:val=&quot;00C80A8B&quot;/&gt;&lt;wsp:rsid wsp:val=&quot;00C80CBB&quot;/&gt;&lt;wsp:rsid wsp:val=&quot;00C80CD8&quot;/&gt;&lt;wsp:rsid wsp:val=&quot;00C8102F&quot;/&gt;&lt;wsp:rsid wsp:val=&quot;00C8128F&quot;/&gt;&lt;wsp:rsid wsp:val=&quot;00C81617&quot;/&gt;&lt;wsp:rsid wsp:val=&quot;00C8162C&quot;/&gt;&lt;wsp:rsid wsp:val=&quot;00C81936&quot;/&gt;&lt;wsp:rsid wsp:val=&quot;00C81DF2&quot;/&gt;&lt;wsp:rsid wsp:val=&quot;00C81E2C&quot;/&gt;&lt;wsp:rsid wsp:val=&quot;00C81F3B&quot;/&gt;&lt;wsp:rsid wsp:val=&quot;00C826B6&quot;/&gt;&lt;wsp:rsid wsp:val=&quot;00C826F5&quot;/&gt;&lt;wsp:rsid wsp:val=&quot;00C827A2&quot;/&gt;&lt;wsp:rsid wsp:val=&quot;00C829D3&quot;/&gt;&lt;wsp:rsid wsp:val=&quot;00C82A93&quot;/&gt;&lt;wsp:rsid wsp:val=&quot;00C82DE2&quot;/&gt;&lt;wsp:rsid wsp:val=&quot;00C82F3F&quot;/&gt;&lt;wsp:rsid wsp:val=&quot;00C83315&quot;/&gt;&lt;wsp:rsid wsp:val=&quot;00C8354C&quot;/&gt;&lt;wsp:rsid wsp:val=&quot;00C83878&quot;/&gt;&lt;wsp:rsid wsp:val=&quot;00C83C97&quot;/&gt;&lt;wsp:rsid wsp:val=&quot;00C83F6A&quot;/&gt;&lt;wsp:rsid wsp:val=&quot;00C84356&quot;/&gt;&lt;wsp:rsid wsp:val=&quot;00C844D1&quot;/&gt;&lt;wsp:rsid wsp:val=&quot;00C8474F&quot;/&gt;&lt;wsp:rsid wsp:val=&quot;00C847AE&quot;/&gt;&lt;wsp:rsid wsp:val=&quot;00C8492D&quot;/&gt;&lt;wsp:rsid wsp:val=&quot;00C84ECF&quot;/&gt;&lt;wsp:rsid wsp:val=&quot;00C85358&quot;/&gt;&lt;wsp:rsid wsp:val=&quot;00C85F80&quot;/&gt;&lt;wsp:rsid wsp:val=&quot;00C85FE2&quot;/&gt;&lt;wsp:rsid wsp:val=&quot;00C85FF6&quot;/&gt;&lt;wsp:rsid wsp:val=&quot;00C85FF7&quot;/&gt;&lt;wsp:rsid wsp:val=&quot;00C862DC&quot;/&gt;&lt;wsp:rsid wsp:val=&quot;00C86776&quot;/&gt;&lt;wsp:rsid wsp:val=&quot;00C86A8B&quot;/&gt;&lt;wsp:rsid wsp:val=&quot;00C86B9D&quot;/&gt;&lt;wsp:rsid wsp:val=&quot;00C86D9B&quot;/&gt;&lt;wsp:rsid wsp:val=&quot;00C87004&quot;/&gt;&lt;wsp:rsid wsp:val=&quot;00C87077&quot;/&gt;&lt;wsp:rsid wsp:val=&quot;00C87653&quot;/&gt;&lt;wsp:rsid wsp:val=&quot;00C87774&quot;/&gt;&lt;wsp:rsid wsp:val=&quot;00C87937&quot;/&gt;&lt;wsp:rsid wsp:val=&quot;00C87DFF&quot;/&gt;&lt;wsp:rsid wsp:val=&quot;00C9090B&quot;/&gt;&lt;wsp:rsid wsp:val=&quot;00C909C9&quot;/&gt;&lt;wsp:rsid wsp:val=&quot;00C90B1B&quot;/&gt;&lt;wsp:rsid wsp:val=&quot;00C9150E&quot;/&gt;&lt;wsp:rsid wsp:val=&quot;00C917F6&quot;/&gt;&lt;wsp:rsid wsp:val=&quot;00C919E5&quot;/&gt;&lt;wsp:rsid wsp:val=&quot;00C91AE7&quot;/&gt;&lt;wsp:rsid wsp:val=&quot;00C920A6&quot;/&gt;&lt;wsp:rsid wsp:val=&quot;00C9227E&quot;/&gt;&lt;wsp:rsid wsp:val=&quot;00C922EA&quot;/&gt;&lt;wsp:rsid wsp:val=&quot;00C92622&quot;/&gt;&lt;wsp:rsid wsp:val=&quot;00C92991&quot;/&gt;&lt;wsp:rsid wsp:val=&quot;00C92A62&quot;/&gt;&lt;wsp:rsid wsp:val=&quot;00C92C19&quot;/&gt;&lt;wsp:rsid wsp:val=&quot;00C92E43&quot;/&gt;&lt;wsp:rsid wsp:val=&quot;00C92FF9&quot;/&gt;&lt;wsp:rsid wsp:val=&quot;00C93433&quot;/&gt;&lt;wsp:rsid wsp:val=&quot;00C93A49&quot;/&gt;&lt;wsp:rsid wsp:val=&quot;00C93B9D&quot;/&gt;&lt;wsp:rsid wsp:val=&quot;00C93BF5&quot;/&gt;&lt;wsp:rsid wsp:val=&quot;00C93E3B&quot;/&gt;&lt;wsp:rsid wsp:val=&quot;00C9433B&quot;/&gt;&lt;wsp:rsid wsp:val=&quot;00C9439D&quot;/&gt;&lt;wsp:rsid wsp:val=&quot;00C94654&quot;/&gt;&lt;wsp:rsid wsp:val=&quot;00C94BA9&quot;/&gt;&lt;wsp:rsid wsp:val=&quot;00C94EC7&quot;/&gt;&lt;wsp:rsid wsp:val=&quot;00C954DF&quot;/&gt;&lt;wsp:rsid wsp:val=&quot;00C95A12&quot;/&gt;&lt;wsp:rsid wsp:val=&quot;00C95BDF&quot;/&gt;&lt;wsp:rsid wsp:val=&quot;00C95F38&quot;/&gt;&lt;wsp:rsid wsp:val=&quot;00C961BA&quot;/&gt;&lt;wsp:rsid wsp:val=&quot;00C96312&quot;/&gt;&lt;wsp:rsid wsp:val=&quot;00C9638E&quot;/&gt;&lt;wsp:rsid wsp:val=&quot;00C96601&quot;/&gt;&lt;wsp:rsid wsp:val=&quot;00C967C0&quot;/&gt;&lt;wsp:rsid wsp:val=&quot;00C969BD&quot;/&gt;&lt;wsp:rsid wsp:val=&quot;00C969D4&quot;/&gt;&lt;wsp:rsid wsp:val=&quot;00C96AF7&quot;/&gt;&lt;wsp:rsid wsp:val=&quot;00C96BA3&quot;/&gt;&lt;wsp:rsid wsp:val=&quot;00C9703A&quot;/&gt;&lt;wsp:rsid wsp:val=&quot;00C970AD&quot;/&gt;&lt;wsp:rsid wsp:val=&quot;00C971B0&quot;/&gt;&lt;wsp:rsid wsp:val=&quot;00C97316&quot;/&gt;&lt;wsp:rsid wsp:val=&quot;00C976A3&quot;/&gt;&lt;wsp:rsid wsp:val=&quot;00CA0268&quot;/&gt;&lt;wsp:rsid wsp:val=&quot;00CA07A5&quot;/&gt;&lt;wsp:rsid wsp:val=&quot;00CA08B3&quot;/&gt;&lt;wsp:rsid wsp:val=&quot;00CA0E70&quot;/&gt;&lt;wsp:rsid wsp:val=&quot;00CA16F7&quot;/&gt;&lt;wsp:rsid wsp:val=&quot;00CA18B9&quot;/&gt;&lt;wsp:rsid wsp:val=&quot;00CA1A8D&quot;/&gt;&lt;wsp:rsid wsp:val=&quot;00CA1E25&quot;/&gt;&lt;wsp:rsid wsp:val=&quot;00CA224E&quot;/&gt;&lt;wsp:rsid wsp:val=&quot;00CA24F1&quot;/&gt;&lt;wsp:rsid wsp:val=&quot;00CA2A77&quot;/&gt;&lt;wsp:rsid wsp:val=&quot;00CA2AF4&quot;/&gt;&lt;wsp:rsid wsp:val=&quot;00CA305C&quot;/&gt;&lt;wsp:rsid wsp:val=&quot;00CA358C&quot;/&gt;&lt;wsp:rsid wsp:val=&quot;00CA3AF3&quot;/&gt;&lt;wsp:rsid wsp:val=&quot;00CA446F&quot;/&gt;&lt;wsp:rsid wsp:val=&quot;00CA44E8&quot;/&gt;&lt;wsp:rsid wsp:val=&quot;00CA4512&quot;/&gt;&lt;wsp:rsid wsp:val=&quot;00CA4787&quot;/&gt;&lt;wsp:rsid wsp:val=&quot;00CA4847&quot;/&gt;&lt;wsp:rsid wsp:val=&quot;00CA48EC&quot;/&gt;&lt;wsp:rsid wsp:val=&quot;00CA4B01&quot;/&gt;&lt;wsp:rsid wsp:val=&quot;00CA4B0B&quot;/&gt;&lt;wsp:rsid wsp:val=&quot;00CA4BC2&quot;/&gt;&lt;wsp:rsid wsp:val=&quot;00CA4D21&quot;/&gt;&lt;wsp:rsid wsp:val=&quot;00CA4D4C&quot;/&gt;&lt;wsp:rsid wsp:val=&quot;00CA534D&quot;/&gt;&lt;wsp:rsid wsp:val=&quot;00CA5365&quot;/&gt;&lt;wsp:rsid wsp:val=&quot;00CA54AE&quot;/&gt;&lt;wsp:rsid wsp:val=&quot;00CA5933&quot;/&gt;&lt;wsp:rsid wsp:val=&quot;00CA59FD&quot;/&gt;&lt;wsp:rsid wsp:val=&quot;00CA5E61&quot;/&gt;&lt;wsp:rsid wsp:val=&quot;00CA627C&quot;/&gt;&lt;wsp:rsid wsp:val=&quot;00CA632D&quot;/&gt;&lt;wsp:rsid wsp:val=&quot;00CA633F&quot;/&gt;&lt;wsp:rsid wsp:val=&quot;00CA654E&quot;/&gt;&lt;wsp:rsid wsp:val=&quot;00CA65DA&quot;/&gt;&lt;wsp:rsid wsp:val=&quot;00CA66C8&quot;/&gt;&lt;wsp:rsid wsp:val=&quot;00CA6713&quot;/&gt;&lt;wsp:rsid wsp:val=&quot;00CA68E7&quot;/&gt;&lt;wsp:rsid wsp:val=&quot;00CA6A72&quot;/&gt;&lt;wsp:rsid wsp:val=&quot;00CA6E21&quot;/&gt;&lt;wsp:rsid wsp:val=&quot;00CA7127&quot;/&gt;&lt;wsp:rsid wsp:val=&quot;00CA72E0&quot;/&gt;&lt;wsp:rsid wsp:val=&quot;00CA748E&quot;/&gt;&lt;wsp:rsid wsp:val=&quot;00CA7567&quot;/&gt;&lt;wsp:rsid wsp:val=&quot;00CA7692&quot;/&gt;&lt;wsp:rsid wsp:val=&quot;00CA76B4&quot;/&gt;&lt;wsp:rsid wsp:val=&quot;00CA7852&quot;/&gt;&lt;wsp:rsid wsp:val=&quot;00CA7E19&quot;/&gt;&lt;wsp:rsid wsp:val=&quot;00CA7EFD&quot;/&gt;&lt;wsp:rsid wsp:val=&quot;00CA7EFE&quot;/&gt;&lt;wsp:rsid wsp:val=&quot;00CB0504&quot;/&gt;&lt;wsp:rsid wsp:val=&quot;00CB070F&quot;/&gt;&lt;wsp:rsid wsp:val=&quot;00CB0A6B&quot;/&gt;&lt;wsp:rsid wsp:val=&quot;00CB1125&quot;/&gt;&lt;wsp:rsid wsp:val=&quot;00CB1174&quot;/&gt;&lt;wsp:rsid wsp:val=&quot;00CB1279&quot;/&gt;&lt;wsp:rsid wsp:val=&quot;00CB20DE&quot;/&gt;&lt;wsp:rsid wsp:val=&quot;00CB21AB&quot;/&gt;&lt;wsp:rsid wsp:val=&quot;00CB2603&quot;/&gt;&lt;wsp:rsid wsp:val=&quot;00CB32AB&quot;/&gt;&lt;wsp:rsid wsp:val=&quot;00CB32B1&quot;/&gt;&lt;wsp:rsid wsp:val=&quot;00CB4372&quot;/&gt;&lt;wsp:rsid wsp:val=&quot;00CB458F&quot;/&gt;&lt;wsp:rsid wsp:val=&quot;00CB4950&quot;/&gt;&lt;wsp:rsid wsp:val=&quot;00CB4B7D&quot;/&gt;&lt;wsp:rsid wsp:val=&quot;00CB4D8B&quot;/&gt;&lt;wsp:rsid wsp:val=&quot;00CB4EF1&quot;/&gt;&lt;wsp:rsid wsp:val=&quot;00CB5461&quot;/&gt;&lt;wsp:rsid wsp:val=&quot;00CB5844&quot;/&gt;&lt;wsp:rsid wsp:val=&quot;00CB596E&quot;/&gt;&lt;wsp:rsid wsp:val=&quot;00CB5A7C&quot;/&gt;&lt;wsp:rsid wsp:val=&quot;00CB6634&quot;/&gt;&lt;wsp:rsid wsp:val=&quot;00CB706E&quot;/&gt;&lt;wsp:rsid wsp:val=&quot;00CB708D&quot;/&gt;&lt;wsp:rsid wsp:val=&quot;00CB70BE&quot;/&gt;&lt;wsp:rsid wsp:val=&quot;00CB76C6&quot;/&gt;&lt;wsp:rsid wsp:val=&quot;00CB7743&quot;/&gt;&lt;wsp:rsid wsp:val=&quot;00CB796B&quot;/&gt;&lt;wsp:rsid wsp:val=&quot;00CB7C7B&quot;/&gt;&lt;wsp:rsid wsp:val=&quot;00CC016A&quot;/&gt;&lt;wsp:rsid wsp:val=&quot;00CC071D&quot;/&gt;&lt;wsp:rsid wsp:val=&quot;00CC0AA6&quot;/&gt;&lt;wsp:rsid wsp:val=&quot;00CC0DC4&quot;/&gt;&lt;wsp:rsid wsp:val=&quot;00CC15DC&quot;/&gt;&lt;wsp:rsid wsp:val=&quot;00CC1852&quot;/&gt;&lt;wsp:rsid wsp:val=&quot;00CC1C41&quot;/&gt;&lt;wsp:rsid wsp:val=&quot;00CC1E78&quot;/&gt;&lt;wsp:rsid wsp:val=&quot;00CC2207&quot;/&gt;&lt;wsp:rsid wsp:val=&quot;00CC2828&quot;/&gt;&lt;wsp:rsid wsp:val=&quot;00CC2AC6&quot;/&gt;&lt;wsp:rsid wsp:val=&quot;00CC2B2F&quot;/&gt;&lt;wsp:rsid wsp:val=&quot;00CC2B51&quot;/&gt;&lt;wsp:rsid wsp:val=&quot;00CC2BAD&quot;/&gt;&lt;wsp:rsid wsp:val=&quot;00CC2C43&quot;/&gt;&lt;wsp:rsid wsp:val=&quot;00CC2CF5&quot;/&gt;&lt;wsp:rsid wsp:val=&quot;00CC2D4A&quot;/&gt;&lt;wsp:rsid wsp:val=&quot;00CC30AB&quot;/&gt;&lt;wsp:rsid wsp:val=&quot;00CC35CA&quot;/&gt;&lt;wsp:rsid wsp:val=&quot;00CC36BA&quot;/&gt;&lt;wsp:rsid wsp:val=&quot;00CC3AE9&quot;/&gt;&lt;wsp:rsid wsp:val=&quot;00CC3B73&quot;/&gt;&lt;wsp:rsid wsp:val=&quot;00CC3CED&quot;/&gt;&lt;wsp:rsid wsp:val=&quot;00CC3FEF&quot;/&gt;&lt;wsp:rsid wsp:val=&quot;00CC4162&quot;/&gt;&lt;wsp:rsid wsp:val=&quot;00CC4212&quot;/&gt;&lt;wsp:rsid wsp:val=&quot;00CC4263&quot;/&gt;&lt;wsp:rsid wsp:val=&quot;00CC467B&quot;/&gt;&lt;wsp:rsid wsp:val=&quot;00CC4943&quot;/&gt;&lt;wsp:rsid wsp:val=&quot;00CC5E99&quot;/&gt;&lt;wsp:rsid wsp:val=&quot;00CC6210&quot;/&gt;&lt;wsp:rsid wsp:val=&quot;00CC6484&quot;/&gt;&lt;wsp:rsid wsp:val=&quot;00CC6965&quot;/&gt;&lt;wsp:rsid wsp:val=&quot;00CC6BE2&quot;/&gt;&lt;wsp:rsid wsp:val=&quot;00CC6C56&quot;/&gt;&lt;wsp:rsid wsp:val=&quot;00CC6DC2&quot;/&gt;&lt;wsp:rsid wsp:val=&quot;00CC6F9C&quot;/&gt;&lt;wsp:rsid wsp:val=&quot;00CC7194&quot;/&gt;&lt;wsp:rsid wsp:val=&quot;00CC7319&quot;/&gt;&lt;wsp:rsid wsp:val=&quot;00CC7539&quot;/&gt;&lt;wsp:rsid wsp:val=&quot;00CC7819&quot;/&gt;&lt;wsp:rsid wsp:val=&quot;00CC784E&quot;/&gt;&lt;wsp:rsid wsp:val=&quot;00CD0314&quot;/&gt;&lt;wsp:rsid wsp:val=&quot;00CD0443&quot;/&gt;&lt;wsp:rsid wsp:val=&quot;00CD047C&quot;/&gt;&lt;wsp:rsid wsp:val=&quot;00CD060D&quot;/&gt;&lt;wsp:rsid wsp:val=&quot;00CD067F&quot;/&gt;&lt;wsp:rsid wsp:val=&quot;00CD0807&quot;/&gt;&lt;wsp:rsid wsp:val=&quot;00CD0BF0&quot;/&gt;&lt;wsp:rsid wsp:val=&quot;00CD0D95&quot;/&gt;&lt;wsp:rsid wsp:val=&quot;00CD1BA4&quot;/&gt;&lt;wsp:rsid wsp:val=&quot;00CD1DFA&quot;/&gt;&lt;wsp:rsid wsp:val=&quot;00CD21F0&quot;/&gt;&lt;wsp:rsid wsp:val=&quot;00CD230D&quot;/&gt;&lt;wsp:rsid wsp:val=&quot;00CD24D7&quot;/&gt;&lt;wsp:rsid wsp:val=&quot;00CD26E8&quot;/&gt;&lt;wsp:rsid wsp:val=&quot;00CD2B39&quot;/&gt;&lt;wsp:rsid wsp:val=&quot;00CD2B7E&quot;/&gt;&lt;wsp:rsid wsp:val=&quot;00CD2C68&quot;/&gt;&lt;wsp:rsid wsp:val=&quot;00CD2E36&quot;/&gt;&lt;wsp:rsid wsp:val=&quot;00CD33AC&quot;/&gt;&lt;wsp:rsid wsp:val=&quot;00CD3754&quot;/&gt;&lt;wsp:rsid wsp:val=&quot;00CD3DB1&quot;/&gt;&lt;wsp:rsid wsp:val=&quot;00CD40AA&quot;/&gt;&lt;wsp:rsid wsp:val=&quot;00CD426B&quot;/&gt;&lt;wsp:rsid wsp:val=&quot;00CD431D&quot;/&gt;&lt;wsp:rsid wsp:val=&quot;00CD50E7&quot;/&gt;&lt;wsp:rsid wsp:val=&quot;00CD533D&quot;/&gt;&lt;wsp:rsid wsp:val=&quot;00CD537A&quot;/&gt;&lt;wsp:rsid wsp:val=&quot;00CD5B46&quot;/&gt;&lt;wsp:rsid wsp:val=&quot;00CD5CB6&quot;/&gt;&lt;wsp:rsid wsp:val=&quot;00CD5D59&quot;/&gt;&lt;wsp:rsid wsp:val=&quot;00CD5F22&quot;/&gt;&lt;wsp:rsid wsp:val=&quot;00CD5F50&quot;/&gt;&lt;wsp:rsid wsp:val=&quot;00CD64D0&quot;/&gt;&lt;wsp:rsid wsp:val=&quot;00CD6646&quot;/&gt;&lt;wsp:rsid wsp:val=&quot;00CD66AE&quot;/&gt;&lt;wsp:rsid wsp:val=&quot;00CD67F2&quot;/&gt;&lt;wsp:rsid wsp:val=&quot;00CD6C5A&quot;/&gt;&lt;wsp:rsid wsp:val=&quot;00CD6D37&quot;/&gt;&lt;wsp:rsid wsp:val=&quot;00CD6EFA&quot;/&gt;&lt;wsp:rsid wsp:val=&quot;00CD6F7D&quot;/&gt;&lt;wsp:rsid wsp:val=&quot;00CD72C2&quot;/&gt;&lt;wsp:rsid wsp:val=&quot;00CD7302&quot;/&gt;&lt;wsp:rsid wsp:val=&quot;00CD7305&quot;/&gt;&lt;wsp:rsid wsp:val=&quot;00CD75B5&quot;/&gt;&lt;wsp:rsid wsp:val=&quot;00CD76AD&quot;/&gt;&lt;wsp:rsid wsp:val=&quot;00CD7A59&quot;/&gt;&lt;wsp:rsid wsp:val=&quot;00CD7C80&quot;/&gt;&lt;wsp:rsid wsp:val=&quot;00CD7EBD&quot;/&gt;&lt;wsp:rsid wsp:val=&quot;00CE0571&quot;/&gt;&lt;wsp:rsid wsp:val=&quot;00CE0809&quot;/&gt;&lt;wsp:rsid wsp:val=&quot;00CE08B9&quot;/&gt;&lt;wsp:rsid wsp:val=&quot;00CE09A3&quot;/&gt;&lt;wsp:rsid wsp:val=&quot;00CE0F4B&quot;/&gt;&lt;wsp:rsid wsp:val=&quot;00CE113F&quot;/&gt;&lt;wsp:rsid wsp:val=&quot;00CE1800&quot;/&gt;&lt;wsp:rsid wsp:val=&quot;00CE1941&quot;/&gt;&lt;wsp:rsid wsp:val=&quot;00CE1DD5&quot;/&gt;&lt;wsp:rsid wsp:val=&quot;00CE202B&quot;/&gt;&lt;wsp:rsid wsp:val=&quot;00CE2251&quot;/&gt;&lt;wsp:rsid wsp:val=&quot;00CE2258&quot;/&gt;&lt;wsp:rsid wsp:val=&quot;00CE23C3&quot;/&gt;&lt;wsp:rsid wsp:val=&quot;00CE245A&quot;/&gt;&lt;wsp:rsid wsp:val=&quot;00CE2815&quot;/&gt;&lt;wsp:rsid wsp:val=&quot;00CE29A4&quot;/&gt;&lt;wsp:rsid wsp:val=&quot;00CE2D87&quot;/&gt;&lt;wsp:rsid wsp:val=&quot;00CE2FD9&quot;/&gt;&lt;wsp:rsid wsp:val=&quot;00CE3185&quot;/&gt;&lt;wsp:rsid wsp:val=&quot;00CE3873&quot;/&gt;&lt;wsp:rsid wsp:val=&quot;00CE3BEB&quot;/&gt;&lt;wsp:rsid wsp:val=&quot;00CE3C2C&quot;/&gt;&lt;wsp:rsid wsp:val=&quot;00CE3E3B&quot;/&gt;&lt;wsp:rsid wsp:val=&quot;00CE43B3&quot;/&gt;&lt;wsp:rsid wsp:val=&quot;00CE474A&quot;/&gt;&lt;wsp:rsid wsp:val=&quot;00CE4BD3&quot;/&gt;&lt;wsp:rsid wsp:val=&quot;00CE4DE1&quot;/&gt;&lt;wsp:rsid wsp:val=&quot;00CE4F41&quot;/&gt;&lt;wsp:rsid wsp:val=&quot;00CE54C8&quot;/&gt;&lt;wsp:rsid wsp:val=&quot;00CE5535&quot;/&gt;&lt;wsp:rsid wsp:val=&quot;00CE566E&quot;/&gt;&lt;wsp:rsid wsp:val=&quot;00CE58C9&quot;/&gt;&lt;wsp:rsid wsp:val=&quot;00CE5C58&quot;/&gt;&lt;wsp:rsid wsp:val=&quot;00CE6513&quot;/&gt;&lt;wsp:rsid wsp:val=&quot;00CE651D&quot;/&gt;&lt;wsp:rsid wsp:val=&quot;00CE65B6&quot;/&gt;&lt;wsp:rsid wsp:val=&quot;00CE6736&quot;/&gt;&lt;wsp:rsid wsp:val=&quot;00CE6BA7&quot;/&gt;&lt;wsp:rsid wsp:val=&quot;00CE7087&quot;/&gt;&lt;wsp:rsid wsp:val=&quot;00CE70F6&quot;/&gt;&lt;wsp:rsid wsp:val=&quot;00CE759B&quot;/&gt;&lt;wsp:rsid wsp:val=&quot;00CE764B&quot;/&gt;&lt;wsp:rsid wsp:val=&quot;00CE7B9B&quot;/&gt;&lt;wsp:rsid wsp:val=&quot;00CF0261&quot;/&gt;&lt;wsp:rsid wsp:val=&quot;00CF04F8&quot;/&gt;&lt;wsp:rsid wsp:val=&quot;00CF0521&quot;/&gt;&lt;wsp:rsid wsp:val=&quot;00CF06F2&quot;/&gt;&lt;wsp:rsid wsp:val=&quot;00CF0968&quot;/&gt;&lt;wsp:rsid wsp:val=&quot;00CF0976&quot;/&gt;&lt;wsp:rsid wsp:val=&quot;00CF09B9&quot;/&gt;&lt;wsp:rsid wsp:val=&quot;00CF14C3&quot;/&gt;&lt;wsp:rsid wsp:val=&quot;00CF1778&quot;/&gt;&lt;wsp:rsid wsp:val=&quot;00CF1787&quot;/&gt;&lt;wsp:rsid wsp:val=&quot;00CF17C6&quot;/&gt;&lt;wsp:rsid wsp:val=&quot;00CF1ACB&quot;/&gt;&lt;wsp:rsid wsp:val=&quot;00CF1C8E&quot;/&gt;&lt;wsp:rsid wsp:val=&quot;00CF1E49&quot;/&gt;&lt;wsp:rsid wsp:val=&quot;00CF2232&quot;/&gt;&lt;wsp:rsid wsp:val=&quot;00CF22AF&quot;/&gt;&lt;wsp:rsid wsp:val=&quot;00CF2F04&quot;/&gt;&lt;wsp:rsid wsp:val=&quot;00CF3042&quot;/&gt;&lt;wsp:rsid wsp:val=&quot;00CF35F4&quot;/&gt;&lt;wsp:rsid wsp:val=&quot;00CF395C&quot;/&gt;&lt;wsp:rsid wsp:val=&quot;00CF39F5&quot;/&gt;&lt;wsp:rsid wsp:val=&quot;00CF3A66&quot;/&gt;&lt;wsp:rsid wsp:val=&quot;00CF3D56&quot;/&gt;&lt;wsp:rsid wsp:val=&quot;00CF3E95&quot;/&gt;&lt;wsp:rsid wsp:val=&quot;00CF43DC&quot;/&gt;&lt;wsp:rsid wsp:val=&quot;00CF4466&quot;/&gt;&lt;wsp:rsid wsp:val=&quot;00CF44AA&quot;/&gt;&lt;wsp:rsid wsp:val=&quot;00CF4568&quot;/&gt;&lt;wsp:rsid wsp:val=&quot;00CF4627&quot;/&gt;&lt;wsp:rsid wsp:val=&quot;00CF4DAF&quot;/&gt;&lt;wsp:rsid wsp:val=&quot;00CF4E76&quot;/&gt;&lt;wsp:rsid wsp:val=&quot;00CF5199&quot;/&gt;&lt;wsp:rsid wsp:val=&quot;00CF55F2&quot;/&gt;&lt;wsp:rsid wsp:val=&quot;00CF605F&quot;/&gt;&lt;wsp:rsid wsp:val=&quot;00CF65CF&quot;/&gt;&lt;wsp:rsid wsp:val=&quot;00CF675E&quot;/&gt;&lt;wsp:rsid wsp:val=&quot;00CF69C4&quot;/&gt;&lt;wsp:rsid wsp:val=&quot;00CF72CB&quot;/&gt;&lt;wsp:rsid wsp:val=&quot;00CF74C7&quot;/&gt;&lt;wsp:rsid wsp:val=&quot;00CF7835&quot;/&gt;&lt;wsp:rsid wsp:val=&quot;00CF7B0B&quot;/&gt;&lt;wsp:rsid wsp:val=&quot;00D00358&quot;/&gt;&lt;wsp:rsid wsp:val=&quot;00D00374&quot;/&gt;&lt;wsp:rsid wsp:val=&quot;00D0059D&quot;/&gt;&lt;wsp:rsid wsp:val=&quot;00D00917&quot;/&gt;&lt;wsp:rsid wsp:val=&quot;00D00A0F&quot;/&gt;&lt;wsp:rsid wsp:val=&quot;00D00B30&quot;/&gt;&lt;wsp:rsid wsp:val=&quot;00D017DF&quot;/&gt;&lt;wsp:rsid wsp:val=&quot;00D01A95&quot;/&gt;&lt;wsp:rsid wsp:val=&quot;00D02232&quot;/&gt;&lt;wsp:rsid wsp:val=&quot;00D023A4&quot;/&gt;&lt;wsp:rsid wsp:val=&quot;00D02438&quot;/&gt;&lt;wsp:rsid wsp:val=&quot;00D025EB&quot;/&gt;&lt;wsp:rsid wsp:val=&quot;00D028B5&quot;/&gt;&lt;wsp:rsid wsp:val=&quot;00D0297C&quot;/&gt;&lt;wsp:rsid wsp:val=&quot;00D02AD4&quot;/&gt;&lt;wsp:rsid wsp:val=&quot;00D02C1C&quot;/&gt;&lt;wsp:rsid wsp:val=&quot;00D02E7D&quot;/&gt;&lt;wsp:rsid wsp:val=&quot;00D02F65&quot;/&gt;&lt;wsp:rsid wsp:val=&quot;00D03059&quot;/&gt;&lt;wsp:rsid wsp:val=&quot;00D031C4&quot;/&gt;&lt;wsp:rsid wsp:val=&quot;00D03317&quot;/&gt;&lt;wsp:rsid wsp:val=&quot;00D03595&quot;/&gt;&lt;wsp:rsid wsp:val=&quot;00D037E1&quot;/&gt;&lt;wsp:rsid wsp:val=&quot;00D039A6&quot;/&gt;&lt;wsp:rsid wsp:val=&quot;00D03C3C&quot;/&gt;&lt;wsp:rsid wsp:val=&quot;00D03E14&quot;/&gt;&lt;wsp:rsid wsp:val=&quot;00D03E34&quot;/&gt;&lt;wsp:rsid wsp:val=&quot;00D03FDB&quot;/&gt;&lt;wsp:rsid wsp:val=&quot;00D044E2&quot;/&gt;&lt;wsp:rsid wsp:val=&quot;00D045F6&quot;/&gt;&lt;wsp:rsid wsp:val=&quot;00D04702&quot;/&gt;&lt;wsp:rsid wsp:val=&quot;00D04BC6&quot;/&gt;&lt;wsp:rsid wsp:val=&quot;00D05035&quot;/&gt;&lt;wsp:rsid wsp:val=&quot;00D0534B&quot;/&gt;&lt;wsp:rsid wsp:val=&quot;00D05456&quot;/&gt;&lt;wsp:rsid wsp:val=&quot;00D056C9&quot;/&gt;&lt;wsp:rsid wsp:val=&quot;00D05D62&quot;/&gt;&lt;wsp:rsid wsp:val=&quot;00D05D8B&quot;/&gt;&lt;wsp:rsid wsp:val=&quot;00D05F4C&quot;/&gt;&lt;wsp:rsid wsp:val=&quot;00D0641A&quot;/&gt;&lt;wsp:rsid wsp:val=&quot;00D06577&quot;/&gt;&lt;wsp:rsid wsp:val=&quot;00D06661&quot;/&gt;&lt;wsp:rsid wsp:val=&quot;00D06887&quot;/&gt;&lt;wsp:rsid wsp:val=&quot;00D06A10&quot;/&gt;&lt;wsp:rsid wsp:val=&quot;00D06A75&quot;/&gt;&lt;wsp:rsid wsp:val=&quot;00D06AAA&quot;/&gt;&lt;wsp:rsid wsp:val=&quot;00D06B94&quot;/&gt;&lt;wsp:rsid wsp:val=&quot;00D06B96&quot;/&gt;&lt;wsp:rsid wsp:val=&quot;00D06F9A&quot;/&gt;&lt;wsp:rsid wsp:val=&quot;00D0709B&quot;/&gt;&lt;wsp:rsid wsp:val=&quot;00D0714E&quot;/&gt;&lt;wsp:rsid wsp:val=&quot;00D07213&quot;/&gt;&lt;wsp:rsid wsp:val=&quot;00D07403&quot;/&gt;&lt;wsp:rsid wsp:val=&quot;00D07663&quot;/&gt;&lt;wsp:rsid wsp:val=&quot;00D0781A&quot;/&gt;&lt;wsp:rsid wsp:val=&quot;00D07D03&quot;/&gt;&lt;wsp:rsid wsp:val=&quot;00D10442&quot;/&gt;&lt;wsp:rsid wsp:val=&quot;00D10606&quot;/&gt;&lt;wsp:rsid wsp:val=&quot;00D1093F&quot;/&gt;&lt;wsp:rsid wsp:val=&quot;00D109E1&quot;/&gt;&lt;wsp:rsid wsp:val=&quot;00D10B52&quot;/&gt;&lt;wsp:rsid wsp:val=&quot;00D10E29&quot;/&gt;&lt;wsp:rsid wsp:val=&quot;00D10E4B&quot;/&gt;&lt;wsp:rsid wsp:val=&quot;00D10F99&quot;/&gt;&lt;wsp:rsid wsp:val=&quot;00D11383&quot;/&gt;&lt;wsp:rsid wsp:val=&quot;00D11389&quot;/&gt;&lt;wsp:rsid wsp:val=&quot;00D1179F&quot;/&gt;&lt;wsp:rsid wsp:val=&quot;00D11A7D&quot;/&gt;&lt;wsp:rsid wsp:val=&quot;00D1238E&quot;/&gt;&lt;wsp:rsid wsp:val=&quot;00D12554&quot;/&gt;&lt;wsp:rsid wsp:val=&quot;00D125EF&quot;/&gt;&lt;wsp:rsid wsp:val=&quot;00D12AC5&quot;/&gt;&lt;wsp:rsid wsp:val=&quot;00D130E7&quot;/&gt;&lt;wsp:rsid wsp:val=&quot;00D1349A&quot;/&gt;&lt;wsp:rsid wsp:val=&quot;00D1380D&quot;/&gt;&lt;wsp:rsid wsp:val=&quot;00D13C87&quot;/&gt;&lt;wsp:rsid wsp:val=&quot;00D13E67&quot;/&gt;&lt;wsp:rsid wsp:val=&quot;00D13F99&quot;/&gt;&lt;wsp:rsid wsp:val=&quot;00D13FCD&quot;/&gt;&lt;wsp:rsid wsp:val=&quot;00D141F6&quot;/&gt;&lt;wsp:rsid wsp:val=&quot;00D14219&quot;/&gt;&lt;wsp:rsid wsp:val=&quot;00D14293&quot;/&gt;&lt;wsp:rsid wsp:val=&quot;00D14774&quot;/&gt;&lt;wsp:rsid wsp:val=&quot;00D14A3F&quot;/&gt;&lt;wsp:rsid wsp:val=&quot;00D14F3D&quot;/&gt;&lt;wsp:rsid wsp:val=&quot;00D15283&quot;/&gt;&lt;wsp:rsid wsp:val=&quot;00D153D4&quot;/&gt;&lt;wsp:rsid wsp:val=&quot;00D158C8&quot;/&gt;&lt;wsp:rsid wsp:val=&quot;00D159C4&quot;/&gt;&lt;wsp:rsid wsp:val=&quot;00D15D40&quot;/&gt;&lt;wsp:rsid wsp:val=&quot;00D164DB&quot;/&gt;&lt;wsp:rsid wsp:val=&quot;00D1662F&quot;/&gt;&lt;wsp:rsid wsp:val=&quot;00D16684&quot;/&gt;&lt;wsp:rsid wsp:val=&quot;00D167D2&quot;/&gt;&lt;wsp:rsid wsp:val=&quot;00D16813&quot;/&gt;&lt;wsp:rsid wsp:val=&quot;00D16901&quot;/&gt;&lt;wsp:rsid wsp:val=&quot;00D16B3D&quot;/&gt;&lt;wsp:rsid wsp:val=&quot;00D16BB8&quot;/&gt;&lt;wsp:rsid wsp:val=&quot;00D16CEE&quot;/&gt;&lt;wsp:rsid wsp:val=&quot;00D16F2A&quot;/&gt;&lt;wsp:rsid wsp:val=&quot;00D16FFC&quot;/&gt;&lt;wsp:rsid wsp:val=&quot;00D173C7&quot;/&gt;&lt;wsp:rsid wsp:val=&quot;00D174AE&quot;/&gt;&lt;wsp:rsid wsp:val=&quot;00D1753F&quot;/&gt;&lt;wsp:rsid wsp:val=&quot;00D1767F&quot;/&gt;&lt;wsp:rsid wsp:val=&quot;00D17E0B&quot;/&gt;&lt;wsp:rsid wsp:val=&quot;00D20153&quot;/&gt;&lt;wsp:rsid wsp:val=&quot;00D20829&quot;/&gt;&lt;wsp:rsid wsp:val=&quot;00D21001&quot;/&gt;&lt;wsp:rsid wsp:val=&quot;00D21262&quot;/&gt;&lt;wsp:rsid wsp:val=&quot;00D2150C&quot;/&gt;&lt;wsp:rsid wsp:val=&quot;00D216D1&quot;/&gt;&lt;wsp:rsid wsp:val=&quot;00D21771&quot;/&gt;&lt;wsp:rsid wsp:val=&quot;00D21839&quot;/&gt;&lt;wsp:rsid wsp:val=&quot;00D21913&quot;/&gt;&lt;wsp:rsid wsp:val=&quot;00D21D67&quot;/&gt;&lt;wsp:rsid wsp:val=&quot;00D21EA4&quot;/&gt;&lt;wsp:rsid wsp:val=&quot;00D21EC1&quot;/&gt;&lt;wsp:rsid wsp:val=&quot;00D21FC2&quot;/&gt;&lt;wsp:rsid wsp:val=&quot;00D2203B&quot;/&gt;&lt;wsp:rsid wsp:val=&quot;00D22351&quot;/&gt;&lt;wsp:rsid wsp:val=&quot;00D224A0&quot;/&gt;&lt;wsp:rsid wsp:val=&quot;00D22A19&quot;/&gt;&lt;wsp:rsid wsp:val=&quot;00D22B4A&quot;/&gt;&lt;wsp:rsid wsp:val=&quot;00D22EE5&quot;/&gt;&lt;wsp:rsid wsp:val=&quot;00D22F63&quot;/&gt;&lt;wsp:rsid wsp:val=&quot;00D232A9&quot;/&gt;&lt;wsp:rsid wsp:val=&quot;00D236C1&quot;/&gt;&lt;wsp:rsid wsp:val=&quot;00D2382D&quot;/&gt;&lt;wsp:rsid wsp:val=&quot;00D23A4D&quot;/&gt;&lt;wsp:rsid wsp:val=&quot;00D23A8C&quot;/&gt;&lt;wsp:rsid wsp:val=&quot;00D23F9F&quot;/&gt;&lt;wsp:rsid wsp:val=&quot;00D2429D&quot;/&gt;&lt;wsp:rsid wsp:val=&quot;00D2432A&quot;/&gt;&lt;wsp:rsid wsp:val=&quot;00D2437D&quot;/&gt;&lt;wsp:rsid wsp:val=&quot;00D244D8&quot;/&gt;&lt;wsp:rsid wsp:val=&quot;00D24687&quot;/&gt;&lt;wsp:rsid wsp:val=&quot;00D247D5&quot;/&gt;&lt;wsp:rsid wsp:val=&quot;00D248D5&quot;/&gt;&lt;wsp:rsid wsp:val=&quot;00D249F6&quot;/&gt;&lt;wsp:rsid wsp:val=&quot;00D24CAD&quot;/&gt;&lt;wsp:rsid wsp:val=&quot;00D24D0D&quot;/&gt;&lt;wsp:rsid wsp:val=&quot;00D24E44&quot;/&gt;&lt;wsp:rsid wsp:val=&quot;00D2528E&quot;/&gt;&lt;wsp:rsid wsp:val=&quot;00D253BD&quot;/&gt;&lt;wsp:rsid wsp:val=&quot;00D259BC&quot;/&gt;&lt;wsp:rsid wsp:val=&quot;00D25E62&quot;/&gt;&lt;wsp:rsid wsp:val=&quot;00D25EF2&quot;/&gt;&lt;wsp:rsid wsp:val=&quot;00D25EF5&quot;/&gt;&lt;wsp:rsid wsp:val=&quot;00D26264&quot;/&gt;&lt;wsp:rsid wsp:val=&quot;00D26CC2&quot;/&gt;&lt;wsp:rsid wsp:val=&quot;00D26D17&quot;/&gt;&lt;wsp:rsid wsp:val=&quot;00D26DD0&quot;/&gt;&lt;wsp:rsid wsp:val=&quot;00D26E1D&quot;/&gt;&lt;wsp:rsid wsp:val=&quot;00D2704A&quot;/&gt;&lt;wsp:rsid wsp:val=&quot;00D27555&quot;/&gt;&lt;wsp:rsid wsp:val=&quot;00D27712&quot;/&gt;&lt;wsp:rsid wsp:val=&quot;00D277C5&quot;/&gt;&lt;wsp:rsid wsp:val=&quot;00D27B71&quot;/&gt;&lt;wsp:rsid wsp:val=&quot;00D27C4F&quot;/&gt;&lt;wsp:rsid wsp:val=&quot;00D27E5C&quot;/&gt;&lt;wsp:rsid wsp:val=&quot;00D27F3A&quot;/&gt;&lt;wsp:rsid wsp:val=&quot;00D30842&quot;/&gt;&lt;wsp:rsid wsp:val=&quot;00D30982&quot;/&gt;&lt;wsp:rsid wsp:val=&quot;00D30B22&quot;/&gt;&lt;wsp:rsid wsp:val=&quot;00D30CC3&quot;/&gt;&lt;wsp:rsid wsp:val=&quot;00D30FB8&quot;/&gt;&lt;wsp:rsid wsp:val=&quot;00D311A2&quot;/&gt;&lt;wsp:rsid wsp:val=&quot;00D3146A&quot;/&gt;&lt;wsp:rsid wsp:val=&quot;00D317BA&quot;/&gt;&lt;wsp:rsid wsp:val=&quot;00D319E8&quot;/&gt;&lt;wsp:rsid wsp:val=&quot;00D31C83&quot;/&gt;&lt;wsp:rsid wsp:val=&quot;00D32172&quot;/&gt;&lt;wsp:rsid wsp:val=&quot;00D32296&quot;/&gt;&lt;wsp:rsid wsp:val=&quot;00D3238F&quot;/&gt;&lt;wsp:rsid wsp:val=&quot;00D32C89&quot;/&gt;&lt;wsp:rsid wsp:val=&quot;00D32E6E&quot;/&gt;&lt;wsp:rsid wsp:val=&quot;00D32FD2&quot;/&gt;&lt;wsp:rsid wsp:val=&quot;00D33168&quot;/&gt;&lt;wsp:rsid wsp:val=&quot;00D3319B&quot;/&gt;&lt;wsp:rsid wsp:val=&quot;00D33427&quot;/&gt;&lt;wsp:rsid wsp:val=&quot;00D3350A&quot;/&gt;&lt;wsp:rsid wsp:val=&quot;00D3382D&quot;/&gt;&lt;wsp:rsid wsp:val=&quot;00D345D8&quot;/&gt;&lt;wsp:rsid wsp:val=&quot;00D34815&quot;/&gt;&lt;wsp:rsid wsp:val=&quot;00D34996&quot;/&gt;&lt;wsp:rsid wsp:val=&quot;00D34C67&quot;/&gt;&lt;wsp:rsid wsp:val=&quot;00D34F01&quot;/&gt;&lt;wsp:rsid wsp:val=&quot;00D3532E&quot;/&gt;&lt;wsp:rsid wsp:val=&quot;00D35712&quot;/&gt;&lt;wsp:rsid wsp:val=&quot;00D357F6&quot;/&gt;&lt;wsp:rsid wsp:val=&quot;00D35C88&quot;/&gt;&lt;wsp:rsid wsp:val=&quot;00D35E3F&quot;/&gt;&lt;wsp:rsid wsp:val=&quot;00D36034&quot;/&gt;&lt;wsp:rsid wsp:val=&quot;00D36143&quot;/&gt;&lt;wsp:rsid wsp:val=&quot;00D3650D&quot;/&gt;&lt;wsp:rsid wsp:val=&quot;00D36A10&quot;/&gt;&lt;wsp:rsid wsp:val=&quot;00D36B1F&quot;/&gt;&lt;wsp:rsid wsp:val=&quot;00D36BEC&quot;/&gt;&lt;wsp:rsid wsp:val=&quot;00D36F9B&quot;/&gt;&lt;wsp:rsid wsp:val=&quot;00D3749B&quot;/&gt;&lt;wsp:rsid wsp:val=&quot;00D3785D&quot;/&gt;&lt;wsp:rsid wsp:val=&quot;00D37BFA&quot;/&gt;&lt;wsp:rsid wsp:val=&quot;00D37E27&quot;/&gt;&lt;wsp:rsid wsp:val=&quot;00D4006E&quot;/&gt;&lt;wsp:rsid wsp:val=&quot;00D406A6&quot;/&gt;&lt;wsp:rsid wsp:val=&quot;00D408C5&quot;/&gt;&lt;wsp:rsid wsp:val=&quot;00D40936&quot;/&gt;&lt;wsp:rsid wsp:val=&quot;00D40ABE&quot;/&gt;&lt;wsp:rsid wsp:val=&quot;00D40F95&quot;/&gt;&lt;wsp:rsid wsp:val=&quot;00D41129&quot;/&gt;&lt;wsp:rsid wsp:val=&quot;00D41523&quot;/&gt;&lt;wsp:rsid wsp:val=&quot;00D4175B&quot;/&gt;&lt;wsp:rsid wsp:val=&quot;00D41D34&quot;/&gt;&lt;wsp:rsid wsp:val=&quot;00D41F2E&quot;/&gt;&lt;wsp:rsid wsp:val=&quot;00D42231&quot;/&gt;&lt;wsp:rsid wsp:val=&quot;00D422BE&quot;/&gt;&lt;wsp:rsid wsp:val=&quot;00D42398&quot;/&gt;&lt;wsp:rsid wsp:val=&quot;00D4240C&quot;/&gt;&lt;wsp:rsid wsp:val=&quot;00D4247E&quot;/&gt;&lt;wsp:rsid wsp:val=&quot;00D42506&quot;/&gt;&lt;wsp:rsid wsp:val=&quot;00D426E2&quot;/&gt;&lt;wsp:rsid wsp:val=&quot;00D427F9&quot;/&gt;&lt;wsp:rsid wsp:val=&quot;00D4297B&quot;/&gt;&lt;wsp:rsid wsp:val=&quot;00D42A98&quot;/&gt;&lt;wsp:rsid wsp:val=&quot;00D42C2D&quot;/&gt;&lt;wsp:rsid wsp:val=&quot;00D42C8B&quot;/&gt;&lt;wsp:rsid wsp:val=&quot;00D42EC1&quot;/&gt;&lt;wsp:rsid wsp:val=&quot;00D42F36&quot;/&gt;&lt;wsp:rsid wsp:val=&quot;00D42FA9&quot;/&gt;&lt;wsp:rsid wsp:val=&quot;00D430AC&quot;/&gt;&lt;wsp:rsid wsp:val=&quot;00D4313E&quot;/&gt;&lt;wsp:rsid wsp:val=&quot;00D43149&quot;/&gt;&lt;wsp:rsid wsp:val=&quot;00D43249&quot;/&gt;&lt;wsp:rsid wsp:val=&quot;00D43992&quot;/&gt;&lt;wsp:rsid wsp:val=&quot;00D43C41&quot;/&gt;&lt;wsp:rsid wsp:val=&quot;00D43D8D&quot;/&gt;&lt;wsp:rsid wsp:val=&quot;00D44314&quot;/&gt;&lt;wsp:rsid wsp:val=&quot;00D443E3&quot;/&gt;&lt;wsp:rsid wsp:val=&quot;00D44B8C&quot;/&gt;&lt;wsp:rsid wsp:val=&quot;00D44E06&quot;/&gt;&lt;wsp:rsid wsp:val=&quot;00D45675&quot;/&gt;&lt;wsp:rsid wsp:val=&quot;00D45B8F&quot;/&gt;&lt;wsp:rsid wsp:val=&quot;00D45C40&quot;/&gt;&lt;wsp:rsid wsp:val=&quot;00D45FD5&quot;/&gt;&lt;wsp:rsid wsp:val=&quot;00D46765&quot;/&gt;&lt;wsp:rsid wsp:val=&quot;00D468D5&quot;/&gt;&lt;wsp:rsid wsp:val=&quot;00D46AF6&quot;/&gt;&lt;wsp:rsid wsp:val=&quot;00D46B82&quot;/&gt;&lt;wsp:rsid wsp:val=&quot;00D47172&quot;/&gt;&lt;wsp:rsid wsp:val=&quot;00D471B9&quot;/&gt;&lt;wsp:rsid wsp:val=&quot;00D4737F&quot;/&gt;&lt;wsp:rsid wsp:val=&quot;00D47C73&quot;/&gt;&lt;wsp:rsid wsp:val=&quot;00D47D31&quot;/&gt;&lt;wsp:rsid wsp:val=&quot;00D5036B&quot;/&gt;&lt;wsp:rsid wsp:val=&quot;00D50505&quot;/&gt;&lt;wsp:rsid wsp:val=&quot;00D5065F&quot;/&gt;&lt;wsp:rsid wsp:val=&quot;00D50AC7&quot;/&gt;&lt;wsp:rsid wsp:val=&quot;00D51019&quot;/&gt;&lt;wsp:rsid wsp:val=&quot;00D51672&quot;/&gt;&lt;wsp:rsid wsp:val=&quot;00D51762&quot;/&gt;&lt;wsp:rsid wsp:val=&quot;00D5187F&quot;/&gt;&lt;wsp:rsid wsp:val=&quot;00D51DC9&quot;/&gt;&lt;wsp:rsid wsp:val=&quot;00D51E2E&quot;/&gt;&lt;wsp:rsid wsp:val=&quot;00D520E4&quot;/&gt;&lt;wsp:rsid wsp:val=&quot;00D5269F&quot;/&gt;&lt;wsp:rsid wsp:val=&quot;00D5272F&quot;/&gt;&lt;wsp:rsid wsp:val=&quot;00D5279A&quot;/&gt;&lt;wsp:rsid wsp:val=&quot;00D52A8E&quot;/&gt;&lt;wsp:rsid wsp:val=&quot;00D52B84&quot;/&gt;&lt;wsp:rsid wsp:val=&quot;00D52C23&quot;/&gt;&lt;wsp:rsid wsp:val=&quot;00D52DC2&quot;/&gt;&lt;wsp:rsid wsp:val=&quot;00D52EA1&quot;/&gt;&lt;wsp:rsid wsp:val=&quot;00D53412&quot;/&gt;&lt;wsp:rsid wsp:val=&quot;00D534DA&quot;/&gt;&lt;wsp:rsid wsp:val=&quot;00D53E05&quot;/&gt;&lt;wsp:rsid wsp:val=&quot;00D53F1A&quot;/&gt;&lt;wsp:rsid wsp:val=&quot;00D54BB9&quot;/&gt;&lt;wsp:rsid wsp:val=&quot;00D54E26&quot;/&gt;&lt;wsp:rsid wsp:val=&quot;00D54F16&quot;/&gt;&lt;wsp:rsid wsp:val=&quot;00D55347&quot;/&gt;&lt;wsp:rsid wsp:val=&quot;00D55715&quot;/&gt;&lt;wsp:rsid wsp:val=&quot;00D55B6B&quot;/&gt;&lt;wsp:rsid wsp:val=&quot;00D55DAA&quot;/&gt;&lt;wsp:rsid wsp:val=&quot;00D55E22&quot;/&gt;&lt;wsp:rsid wsp:val=&quot;00D561B9&quot;/&gt;&lt;wsp:rsid wsp:val=&quot;00D56306&quot;/&gt;&lt;wsp:rsid wsp:val=&quot;00D563B3&quot;/&gt;&lt;wsp:rsid wsp:val=&quot;00D565C0&quot;/&gt;&lt;wsp:rsid wsp:val=&quot;00D5677E&quot;/&gt;&lt;wsp:rsid wsp:val=&quot;00D56885&quot;/&gt;&lt;wsp:rsid wsp:val=&quot;00D56934&quot;/&gt;&lt;wsp:rsid wsp:val=&quot;00D56B70&quot;/&gt;&lt;wsp:rsid wsp:val=&quot;00D56C10&quot;/&gt;&lt;wsp:rsid wsp:val=&quot;00D56D98&quot;/&gt;&lt;wsp:rsid wsp:val=&quot;00D56DFE&quot;/&gt;&lt;wsp:rsid wsp:val=&quot;00D56E12&quot;/&gt;&lt;wsp:rsid wsp:val=&quot;00D57124&quot;/&gt;&lt;wsp:rsid wsp:val=&quot;00D57837&quot;/&gt;&lt;wsp:rsid wsp:val=&quot;00D57DFA&quot;/&gt;&lt;wsp:rsid wsp:val=&quot;00D57EC9&quot;/&gt;&lt;wsp:rsid wsp:val=&quot;00D604EE&quot;/&gt;&lt;wsp:rsid wsp:val=&quot;00D60A22&quot;/&gt;&lt;wsp:rsid wsp:val=&quot;00D60AF1&quot;/&gt;&lt;wsp:rsid wsp:val=&quot;00D60B9C&quot;/&gt;&lt;wsp:rsid wsp:val=&quot;00D60DF9&quot;/&gt;&lt;wsp:rsid wsp:val=&quot;00D611A7&quot;/&gt;&lt;wsp:rsid wsp:val=&quot;00D611FF&quot;/&gt;&lt;wsp:rsid wsp:val=&quot;00D619E2&quot;/&gt;&lt;wsp:rsid wsp:val=&quot;00D61B01&quot;/&gt;&lt;wsp:rsid wsp:val=&quot;00D625A5&quot;/&gt;&lt;wsp:rsid wsp:val=&quot;00D62B56&quot;/&gt;&lt;wsp:rsid wsp:val=&quot;00D634DE&quot;/&gt;&lt;wsp:rsid wsp:val=&quot;00D634E8&quot;/&gt;&lt;wsp:rsid wsp:val=&quot;00D63C81&quot;/&gt;&lt;wsp:rsid wsp:val=&quot;00D63E06&quot;/&gt;&lt;wsp:rsid wsp:val=&quot;00D6440F&quot;/&gt;&lt;wsp:rsid wsp:val=&quot;00D64707&quot;/&gt;&lt;wsp:rsid wsp:val=&quot;00D647F3&quot;/&gt;&lt;wsp:rsid wsp:val=&quot;00D64952&quot;/&gt;&lt;wsp:rsid wsp:val=&quot;00D64A11&quot;/&gt;&lt;wsp:rsid wsp:val=&quot;00D64B5B&quot;/&gt;&lt;wsp:rsid wsp:val=&quot;00D65107&quot;/&gt;&lt;wsp:rsid wsp:val=&quot;00D6540B&quot;/&gt;&lt;wsp:rsid wsp:val=&quot;00D6561C&quot;/&gt;&lt;wsp:rsid wsp:val=&quot;00D6591F&quot;/&gt;&lt;wsp:rsid wsp:val=&quot;00D65DAB&quot;/&gt;&lt;wsp:rsid wsp:val=&quot;00D663DA&quot;/&gt;&lt;wsp:rsid wsp:val=&quot;00D6653E&quot;/&gt;&lt;wsp:rsid wsp:val=&quot;00D66B01&quot;/&gt;&lt;wsp:rsid wsp:val=&quot;00D67054&quot;/&gt;&lt;wsp:rsid wsp:val=&quot;00D67214&quot;/&gt;&lt;wsp:rsid wsp:val=&quot;00D67C88&quot;/&gt;&lt;wsp:rsid wsp:val=&quot;00D67D7A&quot;/&gt;&lt;wsp:rsid wsp:val=&quot;00D67E49&quot;/&gt;&lt;wsp:rsid wsp:val=&quot;00D70039&quot;/&gt;&lt;wsp:rsid wsp:val=&quot;00D70566&quot;/&gt;&lt;wsp:rsid wsp:val=&quot;00D7096A&quot;/&gt;&lt;wsp:rsid wsp:val=&quot;00D70B0A&quot;/&gt;&lt;wsp:rsid wsp:val=&quot;00D70E97&quot;/&gt;&lt;wsp:rsid wsp:val=&quot;00D71207&quot;/&gt;&lt;wsp:rsid wsp:val=&quot;00D7121B&quot;/&gt;&lt;wsp:rsid wsp:val=&quot;00D7138F&quot;/&gt;&lt;wsp:rsid wsp:val=&quot;00D715D8&quot;/&gt;&lt;wsp:rsid wsp:val=&quot;00D71C66&quot;/&gt;&lt;wsp:rsid wsp:val=&quot;00D71F23&quot;/&gt;&lt;wsp:rsid wsp:val=&quot;00D7200D&quot;/&gt;&lt;wsp:rsid wsp:val=&quot;00D72292&quot;/&gt;&lt;wsp:rsid wsp:val=&quot;00D7235E&quot;/&gt;&lt;wsp:rsid wsp:val=&quot;00D72380&quot;/&gt;&lt;wsp:rsid wsp:val=&quot;00D72624&quot;/&gt;&lt;wsp:rsid wsp:val=&quot;00D729E9&quot;/&gt;&lt;wsp:rsid wsp:val=&quot;00D72A2D&quot;/&gt;&lt;wsp:rsid wsp:val=&quot;00D72D21&quot;/&gt;&lt;wsp:rsid wsp:val=&quot;00D72DE6&quot;/&gt;&lt;wsp:rsid wsp:val=&quot;00D72E57&quot;/&gt;&lt;wsp:rsid wsp:val=&quot;00D73B87&quot;/&gt;&lt;wsp:rsid wsp:val=&quot;00D73CE2&quot;/&gt;&lt;wsp:rsid wsp:val=&quot;00D740F6&quot;/&gt;&lt;wsp:rsid wsp:val=&quot;00D74146&quot;/&gt;&lt;wsp:rsid wsp:val=&quot;00D745AD&quot;/&gt;&lt;wsp:rsid wsp:val=&quot;00D74B2F&quot;/&gt;&lt;wsp:rsid wsp:val=&quot;00D74D12&quot;/&gt;&lt;wsp:rsid wsp:val=&quot;00D751D3&quot;/&gt;&lt;wsp:rsid wsp:val=&quot;00D75219&quot;/&gt;&lt;wsp:rsid wsp:val=&quot;00D75258&quot;/&gt;&lt;wsp:rsid wsp:val=&quot;00D752BE&quot;/&gt;&lt;wsp:rsid wsp:val=&quot;00D752FD&quot;/&gt;&lt;wsp:rsid wsp:val=&quot;00D75638&quot;/&gt;&lt;wsp:rsid wsp:val=&quot;00D7567E&quot;/&gt;&lt;wsp:rsid wsp:val=&quot;00D75721&quot;/&gt;&lt;wsp:rsid wsp:val=&quot;00D759FA&quot;/&gt;&lt;wsp:rsid wsp:val=&quot;00D75C90&quot;/&gt;&lt;wsp:rsid wsp:val=&quot;00D75E09&quot;/&gt;&lt;wsp:rsid wsp:val=&quot;00D75EA9&quot;/&gt;&lt;wsp:rsid wsp:val=&quot;00D7638C&quot;/&gt;&lt;wsp:rsid wsp:val=&quot;00D76432&quot;/&gt;&lt;wsp:rsid wsp:val=&quot;00D764B7&quot;/&gt;&lt;wsp:rsid wsp:val=&quot;00D76BDA&quot;/&gt;&lt;wsp:rsid wsp:val=&quot;00D76EDE&quot;/&gt;&lt;wsp:rsid wsp:val=&quot;00D7735B&quot;/&gt;&lt;wsp:rsid wsp:val=&quot;00D775DC&quot;/&gt;&lt;wsp:rsid wsp:val=&quot;00D776F8&quot;/&gt;&lt;wsp:rsid wsp:val=&quot;00D779FC&quot;/&gt;&lt;wsp:rsid wsp:val=&quot;00D77F82&quot;/&gt;&lt;wsp:rsid wsp:val=&quot;00D80071&quot;/&gt;&lt;wsp:rsid wsp:val=&quot;00D803F9&quot;/&gt;&lt;wsp:rsid wsp:val=&quot;00D804D5&quot;/&gt;&lt;wsp:rsid wsp:val=&quot;00D80857&quot;/&gt;&lt;wsp:rsid wsp:val=&quot;00D80FC2&quot;/&gt;&lt;wsp:rsid wsp:val=&quot;00D81010&quot;/&gt;&lt;wsp:rsid wsp:val=&quot;00D81535&quot;/&gt;&lt;wsp:rsid wsp:val=&quot;00D815EF&quot;/&gt;&lt;wsp:rsid wsp:val=&quot;00D81BC6&quot;/&gt;&lt;wsp:rsid wsp:val=&quot;00D81C9F&quot;/&gt;&lt;wsp:rsid wsp:val=&quot;00D81CE7&quot;/&gt;&lt;wsp:rsid wsp:val=&quot;00D82277&quot;/&gt;&lt;wsp:rsid wsp:val=&quot;00D8263D&quot;/&gt;&lt;wsp:rsid wsp:val=&quot;00D82A08&quot;/&gt;&lt;wsp:rsid wsp:val=&quot;00D82D11&quot;/&gt;&lt;wsp:rsid wsp:val=&quot;00D82D14&quot;/&gt;&lt;wsp:rsid wsp:val=&quot;00D82D72&quot;/&gt;&lt;wsp:rsid wsp:val=&quot;00D82F05&quot;/&gt;&lt;wsp:rsid wsp:val=&quot;00D82F9E&quot;/&gt;&lt;wsp:rsid wsp:val=&quot;00D830F0&quot;/&gt;&lt;wsp:rsid wsp:val=&quot;00D83155&quot;/&gt;&lt;wsp:rsid wsp:val=&quot;00D832DA&quot;/&gt;&lt;wsp:rsid wsp:val=&quot;00D833DF&quot;/&gt;&lt;wsp:rsid wsp:val=&quot;00D834F9&quot;/&gt;&lt;wsp:rsid wsp:val=&quot;00D83AD2&quot;/&gt;&lt;wsp:rsid wsp:val=&quot;00D83FA5&quot;/&gt;&lt;wsp:rsid wsp:val=&quot;00D840CF&quot;/&gt;&lt;wsp:rsid wsp:val=&quot;00D843D0&quot;/&gt;&lt;wsp:rsid wsp:val=&quot;00D84444&quot;/&gt;&lt;wsp:rsid wsp:val=&quot;00D84805&quot;/&gt;&lt;wsp:rsid wsp:val=&quot;00D84B32&quot;/&gt;&lt;wsp:rsid wsp:val=&quot;00D855E8&quot;/&gt;&lt;wsp:rsid wsp:val=&quot;00D859EB&quot;/&gt;&lt;wsp:rsid wsp:val=&quot;00D85C16&quot;/&gt;&lt;wsp:rsid wsp:val=&quot;00D86770&quot;/&gt;&lt;wsp:rsid wsp:val=&quot;00D86B88&quot;/&gt;&lt;wsp:rsid wsp:val=&quot;00D86BEF&quot;/&gt;&lt;wsp:rsid wsp:val=&quot;00D86FF5&quot;/&gt;&lt;wsp:rsid wsp:val=&quot;00D87391&quot;/&gt;&lt;wsp:rsid wsp:val=&quot;00D873BE&quot;/&gt;&lt;wsp:rsid wsp:val=&quot;00D87477&quot;/&gt;&lt;wsp:rsid wsp:val=&quot;00D87583&quot;/&gt;&lt;wsp:rsid wsp:val=&quot;00D87D5D&quot;/&gt;&lt;wsp:rsid wsp:val=&quot;00D87E90&quot;/&gt;&lt;wsp:rsid wsp:val=&quot;00D87FDD&quot;/&gt;&lt;wsp:rsid wsp:val=&quot;00D90303&quot;/&gt;&lt;wsp:rsid wsp:val=&quot;00D90635&quot;/&gt;&lt;wsp:rsid wsp:val=&quot;00D907EF&quot;/&gt;&lt;wsp:rsid wsp:val=&quot;00D90C92&quot;/&gt;&lt;wsp:rsid wsp:val=&quot;00D90D31&quot;/&gt;&lt;wsp:rsid wsp:val=&quot;00D90D43&quot;/&gt;&lt;wsp:rsid wsp:val=&quot;00D90F12&quot;/&gt;&lt;wsp:rsid wsp:val=&quot;00D90F80&quot;/&gt;&lt;wsp:rsid wsp:val=&quot;00D9114D&quot;/&gt;&lt;wsp:rsid wsp:val=&quot;00D911F2&quot;/&gt;&lt;wsp:rsid wsp:val=&quot;00D9155D&quot;/&gt;&lt;wsp:rsid wsp:val=&quot;00D91730&quot;/&gt;&lt;wsp:rsid wsp:val=&quot;00D9186C&quot;/&gt;&lt;wsp:rsid wsp:val=&quot;00D918D5&quot;/&gt;&lt;wsp:rsid wsp:val=&quot;00D91CAF&quot;/&gt;&lt;wsp:rsid wsp:val=&quot;00D91F2B&quot;/&gt;&lt;wsp:rsid wsp:val=&quot;00D91F6D&quot;/&gt;&lt;wsp:rsid wsp:val=&quot;00D92294&quot;/&gt;&lt;wsp:rsid wsp:val=&quot;00D927E1&quot;/&gt;&lt;wsp:rsid wsp:val=&quot;00D92E5C&quot;/&gt;&lt;wsp:rsid wsp:val=&quot;00D93261&quot;/&gt;&lt;wsp:rsid wsp:val=&quot;00D9349C&quot;/&gt;&lt;wsp:rsid wsp:val=&quot;00D939DF&quot;/&gt;&lt;wsp:rsid wsp:val=&quot;00D93C8E&quot;/&gt;&lt;wsp:rsid wsp:val=&quot;00D93C96&quot;/&gt;&lt;wsp:rsid wsp:val=&quot;00D93FEB&quot;/&gt;&lt;wsp:rsid wsp:val=&quot;00D9403D&quot;/&gt;&lt;wsp:rsid wsp:val=&quot;00D942E0&quot;/&gt;&lt;wsp:rsid wsp:val=&quot;00D94BB5&quot;/&gt;&lt;wsp:rsid wsp:val=&quot;00D9559C&quot;/&gt;&lt;wsp:rsid wsp:val=&quot;00D95924&quot;/&gt;&lt;wsp:rsid wsp:val=&quot;00D95D40&quot;/&gt;&lt;wsp:rsid wsp:val=&quot;00D9636E&quot;/&gt;&lt;wsp:rsid wsp:val=&quot;00D964E2&quot;/&gt;&lt;wsp:rsid wsp:val=&quot;00D96963&quot;/&gt;&lt;wsp:rsid wsp:val=&quot;00D97357&quot;/&gt;&lt;wsp:rsid wsp:val=&quot;00D977B3&quot;/&gt;&lt;wsp:rsid wsp:val=&quot;00D977C3&quot;/&gt;&lt;wsp:rsid wsp:val=&quot;00D97A63&quot;/&gt;&lt;wsp:rsid wsp:val=&quot;00D97DA3&quot;/&gt;&lt;wsp:rsid wsp:val=&quot;00D97DD4&quot;/&gt;&lt;wsp:rsid wsp:val=&quot;00D97E20&quot;/&gt;&lt;wsp:rsid wsp:val=&quot;00DA0122&quot;/&gt;&lt;wsp:rsid wsp:val=&quot;00DA0177&quot;/&gt;&lt;wsp:rsid wsp:val=&quot;00DA047E&quot;/&gt;&lt;wsp:rsid wsp:val=&quot;00DA049D&quot;/&gt;&lt;wsp:rsid wsp:val=&quot;00DA05E4&quot;/&gt;&lt;wsp:rsid wsp:val=&quot;00DA0A6E&quot;/&gt;&lt;wsp:rsid wsp:val=&quot;00DA0C74&quot;/&gt;&lt;wsp:rsid wsp:val=&quot;00DA0DEA&quot;/&gt;&lt;wsp:rsid wsp:val=&quot;00DA0FA5&quot;/&gt;&lt;wsp:rsid wsp:val=&quot;00DA1502&quot;/&gt;&lt;wsp:rsid wsp:val=&quot;00DA15D9&quot;/&gt;&lt;wsp:rsid wsp:val=&quot;00DA172B&quot;/&gt;&lt;wsp:rsid wsp:val=&quot;00DA1850&quot;/&gt;&lt;wsp:rsid wsp:val=&quot;00DA1A03&quot;/&gt;&lt;wsp:rsid wsp:val=&quot;00DA20C3&quot;/&gt;&lt;wsp:rsid wsp:val=&quot;00DA292C&quot;/&gt;&lt;wsp:rsid wsp:val=&quot;00DA2AAD&quot;/&gt;&lt;wsp:rsid wsp:val=&quot;00DA2ADD&quot;/&gt;&lt;wsp:rsid wsp:val=&quot;00DA2CF6&quot;/&gt;&lt;wsp:rsid wsp:val=&quot;00DA2DF5&quot;/&gt;&lt;wsp:rsid wsp:val=&quot;00DA3388&quot;/&gt;&lt;wsp:rsid wsp:val=&quot;00DA3542&quot;/&gt;&lt;wsp:rsid wsp:val=&quot;00DA356A&quot;/&gt;&lt;wsp:rsid wsp:val=&quot;00DA360F&quot;/&gt;&lt;wsp:rsid wsp:val=&quot;00DA3E04&quot;/&gt;&lt;wsp:rsid wsp:val=&quot;00DA4271&quot;/&gt;&lt;wsp:rsid wsp:val=&quot;00DA4881&quot;/&gt;&lt;wsp:rsid wsp:val=&quot;00DA48A9&quot;/&gt;&lt;wsp:rsid wsp:val=&quot;00DA4A24&quot;/&gt;&lt;wsp:rsid wsp:val=&quot;00DA4C83&quot;/&gt;&lt;wsp:rsid wsp:val=&quot;00DA50A9&quot;/&gt;&lt;wsp:rsid wsp:val=&quot;00DA50E4&quot;/&gt;&lt;wsp:rsid wsp:val=&quot;00DA51CB&quot;/&gt;&lt;wsp:rsid wsp:val=&quot;00DA5458&quot;/&gt;&lt;wsp:rsid wsp:val=&quot;00DA56C2&quot;/&gt;&lt;wsp:rsid wsp:val=&quot;00DA582F&quot;/&gt;&lt;wsp:rsid wsp:val=&quot;00DA58BD&quot;/&gt;&lt;wsp:rsid wsp:val=&quot;00DA5930&quot;/&gt;&lt;wsp:rsid wsp:val=&quot;00DA5B0C&quot;/&gt;&lt;wsp:rsid wsp:val=&quot;00DA6333&quot;/&gt;&lt;wsp:rsid wsp:val=&quot;00DA6443&quot;/&gt;&lt;wsp:rsid wsp:val=&quot;00DA6456&quot;/&gt;&lt;wsp:rsid wsp:val=&quot;00DA6B4A&quot;/&gt;&lt;wsp:rsid wsp:val=&quot;00DA6B83&quot;/&gt;&lt;wsp:rsid wsp:val=&quot;00DA6E0F&quot;/&gt;&lt;wsp:rsid wsp:val=&quot;00DA708C&quot;/&gt;&lt;wsp:rsid wsp:val=&quot;00DA71F0&quot;/&gt;&lt;wsp:rsid wsp:val=&quot;00DA71F4&quot;/&gt;&lt;wsp:rsid wsp:val=&quot;00DA72E3&quot;/&gt;&lt;wsp:rsid wsp:val=&quot;00DA7359&quot;/&gt;&lt;wsp:rsid wsp:val=&quot;00DA75C4&quot;/&gt;&lt;wsp:rsid wsp:val=&quot;00DA7A51&quot;/&gt;&lt;wsp:rsid wsp:val=&quot;00DA7D98&quot;/&gt;&lt;wsp:rsid wsp:val=&quot;00DB0411&quot;/&gt;&lt;wsp:rsid wsp:val=&quot;00DB0546&quot;/&gt;&lt;wsp:rsid wsp:val=&quot;00DB07C4&quot;/&gt;&lt;wsp:rsid wsp:val=&quot;00DB091F&quot;/&gt;&lt;wsp:rsid wsp:val=&quot;00DB094C&quot;/&gt;&lt;wsp:rsid wsp:val=&quot;00DB0DD1&quot;/&gt;&lt;wsp:rsid wsp:val=&quot;00DB0F0F&quot;/&gt;&lt;wsp:rsid wsp:val=&quot;00DB10BB&quot;/&gt;&lt;wsp:rsid wsp:val=&quot;00DB1337&quot;/&gt;&lt;wsp:rsid wsp:val=&quot;00DB1437&quot;/&gt;&lt;wsp:rsid wsp:val=&quot;00DB15D2&quot;/&gt;&lt;wsp:rsid wsp:val=&quot;00DB1C4A&quot;/&gt;&lt;wsp:rsid wsp:val=&quot;00DB1E66&quot;/&gt;&lt;wsp:rsid wsp:val=&quot;00DB1F4D&quot;/&gt;&lt;wsp:rsid wsp:val=&quot;00DB230C&quot;/&gt;&lt;wsp:rsid wsp:val=&quot;00DB24A2&quot;/&gt;&lt;wsp:rsid wsp:val=&quot;00DB2526&quot;/&gt;&lt;wsp:rsid wsp:val=&quot;00DB2715&quot;/&gt;&lt;wsp:rsid wsp:val=&quot;00DB36F5&quot;/&gt;&lt;wsp:rsid wsp:val=&quot;00DB38E6&quot;/&gt;&lt;wsp:rsid wsp:val=&quot;00DB396C&quot;/&gt;&lt;wsp:rsid wsp:val=&quot;00DB3B60&quot;/&gt;&lt;wsp:rsid wsp:val=&quot;00DB3C59&quot;/&gt;&lt;wsp:rsid wsp:val=&quot;00DB4215&quot;/&gt;&lt;wsp:rsid wsp:val=&quot;00DB49EE&quot;/&gt;&lt;wsp:rsid wsp:val=&quot;00DB4AF4&quot;/&gt;&lt;wsp:rsid wsp:val=&quot;00DB4B6A&quot;/&gt;&lt;wsp:rsid wsp:val=&quot;00DB581F&quot;/&gt;&lt;wsp:rsid wsp:val=&quot;00DB58B0&quot;/&gt;&lt;wsp:rsid wsp:val=&quot;00DB5C8E&quot;/&gt;&lt;wsp:rsid wsp:val=&quot;00DB5F0E&quot;/&gt;&lt;wsp:rsid wsp:val=&quot;00DB662D&quot;/&gt;&lt;wsp:rsid wsp:val=&quot;00DB6686&quot;/&gt;&lt;wsp:rsid wsp:val=&quot;00DB6A93&quot;/&gt;&lt;wsp:rsid wsp:val=&quot;00DB6B0B&quot;/&gt;&lt;wsp:rsid wsp:val=&quot;00DB6E66&quot;/&gt;&lt;wsp:rsid wsp:val=&quot;00DB703B&quot;/&gt;&lt;wsp:rsid wsp:val=&quot;00DB714D&quot;/&gt;&lt;wsp:rsid wsp:val=&quot;00DB7701&quot;/&gt;&lt;wsp:rsid wsp:val=&quot;00DB7A9B&quot;/&gt;&lt;wsp:rsid wsp:val=&quot;00DB7B2B&quot;/&gt;&lt;wsp:rsid wsp:val=&quot;00DC0088&quot;/&gt;&lt;wsp:rsid wsp:val=&quot;00DC0292&quot;/&gt;&lt;wsp:rsid wsp:val=&quot;00DC05FE&quot;/&gt;&lt;wsp:rsid wsp:val=&quot;00DC065A&quot;/&gt;&lt;wsp:rsid wsp:val=&quot;00DC09E0&quot;/&gt;&lt;wsp:rsid wsp:val=&quot;00DC0A09&quot;/&gt;&lt;wsp:rsid wsp:val=&quot;00DC0E65&quot;/&gt;&lt;wsp:rsid wsp:val=&quot;00DC13DD&quot;/&gt;&lt;wsp:rsid wsp:val=&quot;00DC1A15&quot;/&gt;&lt;wsp:rsid wsp:val=&quot;00DC1A1B&quot;/&gt;&lt;wsp:rsid wsp:val=&quot;00DC1C8F&quot;/&gt;&lt;wsp:rsid wsp:val=&quot;00DC1D4F&quot;/&gt;&lt;wsp:rsid wsp:val=&quot;00DC1D7B&quot;/&gt;&lt;wsp:rsid wsp:val=&quot;00DC1EBF&quot;/&gt;&lt;wsp:rsid wsp:val=&quot;00DC2629&quot;/&gt;&lt;wsp:rsid wsp:val=&quot;00DC2BD3&quot;/&gt;&lt;wsp:rsid wsp:val=&quot;00DC377A&quot;/&gt;&lt;wsp:rsid wsp:val=&quot;00DC38A2&quot;/&gt;&lt;wsp:rsid wsp:val=&quot;00DC3A9E&quot;/&gt;&lt;wsp:rsid wsp:val=&quot;00DC3F31&quot;/&gt;&lt;wsp:rsid wsp:val=&quot;00DC3FAB&quot;/&gt;&lt;wsp:rsid wsp:val=&quot;00DC4031&quot;/&gt;&lt;wsp:rsid wsp:val=&quot;00DC4779&quot;/&gt;&lt;wsp:rsid wsp:val=&quot;00DC555C&quot;/&gt;&lt;wsp:rsid wsp:val=&quot;00DC5600&quot;/&gt;&lt;wsp:rsid wsp:val=&quot;00DC57BD&quot;/&gt;&lt;wsp:rsid wsp:val=&quot;00DC5808&quot;/&gt;&lt;wsp:rsid wsp:val=&quot;00DC5EC1&quot;/&gt;&lt;wsp:rsid wsp:val=&quot;00DC633D&quot;/&gt;&lt;wsp:rsid wsp:val=&quot;00DC64FF&quot;/&gt;&lt;wsp:rsid wsp:val=&quot;00DC6C29&quot;/&gt;&lt;wsp:rsid wsp:val=&quot;00DC70D6&quot;/&gt;&lt;wsp:rsid wsp:val=&quot;00DC725C&quot;/&gt;&lt;wsp:rsid wsp:val=&quot;00DC74A5&quot;/&gt;&lt;wsp:rsid wsp:val=&quot;00DC7619&quot;/&gt;&lt;wsp:rsid wsp:val=&quot;00DC7C8A&quot;/&gt;&lt;wsp:rsid wsp:val=&quot;00DC7D0A&quot;/&gt;&lt;wsp:rsid wsp:val=&quot;00DC7F73&quot;/&gt;&lt;wsp:rsid wsp:val=&quot;00DD0368&quot;/&gt;&lt;wsp:rsid wsp:val=&quot;00DD0873&quot;/&gt;&lt;wsp:rsid wsp:val=&quot;00DD094F&quot;/&gt;&lt;wsp:rsid wsp:val=&quot;00DD0C2C&quot;/&gt;&lt;wsp:rsid wsp:val=&quot;00DD0EA7&quot;/&gt;&lt;wsp:rsid wsp:val=&quot;00DD1040&quot;/&gt;&lt;wsp:rsid wsp:val=&quot;00DD1268&quot;/&gt;&lt;wsp:rsid wsp:val=&quot;00DD1388&quot;/&gt;&lt;wsp:rsid wsp:val=&quot;00DD18FA&quot;/&gt;&lt;wsp:rsid wsp:val=&quot;00DD1A25&quot;/&gt;&lt;wsp:rsid wsp:val=&quot;00DD1A7C&quot;/&gt;&lt;wsp:rsid wsp:val=&quot;00DD1AA4&quot;/&gt;&lt;wsp:rsid wsp:val=&quot;00DD1D02&quot;/&gt;&lt;wsp:rsid wsp:val=&quot;00DD2487&quot;/&gt;&lt;wsp:rsid wsp:val=&quot;00DD2542&quot;/&gt;&lt;wsp:rsid wsp:val=&quot;00DD25B6&quot;/&gt;&lt;wsp:rsid wsp:val=&quot;00DD2BD0&quot;/&gt;&lt;wsp:rsid wsp:val=&quot;00DD2D57&quot;/&gt;&lt;wsp:rsid wsp:val=&quot;00DD2E82&quot;/&gt;&lt;wsp:rsid wsp:val=&quot;00DD3571&quot;/&gt;&lt;wsp:rsid wsp:val=&quot;00DD36A8&quot;/&gt;&lt;wsp:rsid wsp:val=&quot;00DD3E46&quot;/&gt;&lt;wsp:rsid wsp:val=&quot;00DD40BA&quot;/&gt;&lt;wsp:rsid wsp:val=&quot;00DD434B&quot;/&gt;&lt;wsp:rsid wsp:val=&quot;00DD4495&quot;/&gt;&lt;wsp:rsid wsp:val=&quot;00DD4A3C&quot;/&gt;&lt;wsp:rsid wsp:val=&quot;00DD4B0E&quot;/&gt;&lt;wsp:rsid wsp:val=&quot;00DD4BC3&quot;/&gt;&lt;wsp:rsid wsp:val=&quot;00DD4C11&quot;/&gt;&lt;wsp:rsid wsp:val=&quot;00DD4E23&quot;/&gt;&lt;wsp:rsid wsp:val=&quot;00DD5AD2&quot;/&gt;&lt;wsp:rsid wsp:val=&quot;00DD5DC5&quot;/&gt;&lt;wsp:rsid wsp:val=&quot;00DD644C&quot;/&gt;&lt;wsp:rsid wsp:val=&quot;00DD65B2&quot;/&gt;&lt;wsp:rsid wsp:val=&quot;00DD68CA&quot;/&gt;&lt;wsp:rsid wsp:val=&quot;00DD69DC&quot;/&gt;&lt;wsp:rsid wsp:val=&quot;00DD6C37&quot;/&gt;&lt;wsp:rsid wsp:val=&quot;00DD6DA7&quot;/&gt;&lt;wsp:rsid wsp:val=&quot;00DD72D7&quot;/&gt;&lt;wsp:rsid wsp:val=&quot;00DD78A4&quot;/&gt;&lt;wsp:rsid wsp:val=&quot;00DD7C29&quot;/&gt;&lt;wsp:rsid wsp:val=&quot;00DE06CB&quot;/&gt;&lt;wsp:rsid wsp:val=&quot;00DE08E1&quot;/&gt;&lt;wsp:rsid wsp:val=&quot;00DE09D8&quot;/&gt;&lt;wsp:rsid wsp:val=&quot;00DE0B21&quot;/&gt;&lt;wsp:rsid wsp:val=&quot;00DE1153&quot;/&gt;&lt;wsp:rsid wsp:val=&quot;00DE1445&quot;/&gt;&lt;wsp:rsid wsp:val=&quot;00DE1586&quot;/&gt;&lt;wsp:rsid wsp:val=&quot;00DE1B93&quot;/&gt;&lt;wsp:rsid wsp:val=&quot;00DE1F11&quot;/&gt;&lt;wsp:rsid wsp:val=&quot;00DE21F2&quot;/&gt;&lt;wsp:rsid wsp:val=&quot;00DE239E&quot;/&gt;&lt;wsp:rsid wsp:val=&quot;00DE2432&quot;/&gt;&lt;wsp:rsid wsp:val=&quot;00DE2898&quot;/&gt;&lt;wsp:rsid wsp:val=&quot;00DE2C7C&quot;/&gt;&lt;wsp:rsid wsp:val=&quot;00DE2DDB&quot;/&gt;&lt;wsp:rsid wsp:val=&quot;00DE3691&quot;/&gt;&lt;wsp:rsid wsp:val=&quot;00DE3B94&quot;/&gt;&lt;wsp:rsid wsp:val=&quot;00DE403B&quot;/&gt;&lt;wsp:rsid wsp:val=&quot;00DE4763&quot;/&gt;&lt;wsp:rsid wsp:val=&quot;00DE4BD1&quot;/&gt;&lt;wsp:rsid wsp:val=&quot;00DE4F2C&quot;/&gt;&lt;wsp:rsid wsp:val=&quot;00DE518C&quot;/&gt;&lt;wsp:rsid wsp:val=&quot;00DE575D&quot;/&gt;&lt;wsp:rsid wsp:val=&quot;00DE5774&quot;/&gt;&lt;wsp:rsid wsp:val=&quot;00DE5DAF&quot;/&gt;&lt;wsp:rsid wsp:val=&quot;00DE5DD1&quot;/&gt;&lt;wsp:rsid wsp:val=&quot;00DE5F26&quot;/&gt;&lt;wsp:rsid wsp:val=&quot;00DE656E&quot;/&gt;&lt;wsp:rsid wsp:val=&quot;00DE6765&quot;/&gt;&lt;wsp:rsid wsp:val=&quot;00DE6E4B&quot;/&gt;&lt;wsp:rsid wsp:val=&quot;00DE6E4C&quot;/&gt;&lt;wsp:rsid wsp:val=&quot;00DE703F&quot;/&gt;&lt;wsp:rsid wsp:val=&quot;00DE72A5&quot;/&gt;&lt;wsp:rsid wsp:val=&quot;00DE7654&quot;/&gt;&lt;wsp:rsid wsp:val=&quot;00DE7CAC&quot;/&gt;&lt;wsp:rsid wsp:val=&quot;00DE7E9D&quot;/&gt;&lt;wsp:rsid wsp:val=&quot;00DF007F&quot;/&gt;&lt;wsp:rsid wsp:val=&quot;00DF0091&quot;/&gt;&lt;wsp:rsid wsp:val=&quot;00DF02C9&quot;/&gt;&lt;wsp:rsid wsp:val=&quot;00DF02FE&quot;/&gt;&lt;wsp:rsid wsp:val=&quot;00DF0416&quot;/&gt;&lt;wsp:rsid wsp:val=&quot;00DF0875&quot;/&gt;&lt;wsp:rsid wsp:val=&quot;00DF08AD&quot;/&gt;&lt;wsp:rsid wsp:val=&quot;00DF0B02&quot;/&gt;&lt;wsp:rsid wsp:val=&quot;00DF0C02&quot;/&gt;&lt;wsp:rsid wsp:val=&quot;00DF0D1D&quot;/&gt;&lt;wsp:rsid wsp:val=&quot;00DF0DAA&quot;/&gt;&lt;wsp:rsid wsp:val=&quot;00DF0EB2&quot;/&gt;&lt;wsp:rsid wsp:val=&quot;00DF13A6&quot;/&gt;&lt;wsp:rsid wsp:val=&quot;00DF1585&quot;/&gt;&lt;wsp:rsid wsp:val=&quot;00DF1B9A&quot;/&gt;&lt;wsp:rsid wsp:val=&quot;00DF1E82&quot;/&gt;&lt;wsp:rsid wsp:val=&quot;00DF213B&quot;/&gt;&lt;wsp:rsid wsp:val=&quot;00DF22A7&quot;/&gt;&lt;wsp:rsid wsp:val=&quot;00DF22D6&quot;/&gt;&lt;wsp:rsid wsp:val=&quot;00DF22DC&quot;/&gt;&lt;wsp:rsid wsp:val=&quot;00DF2FAE&quot;/&gt;&lt;wsp:rsid wsp:val=&quot;00DF301C&quot;/&gt;&lt;wsp:rsid wsp:val=&quot;00DF32D9&quot;/&gt;&lt;wsp:rsid wsp:val=&quot;00DF3391&quot;/&gt;&lt;wsp:rsid wsp:val=&quot;00DF35DE&quot;/&gt;&lt;wsp:rsid wsp:val=&quot;00DF3DA1&quot;/&gt;&lt;wsp:rsid wsp:val=&quot;00DF4101&quot;/&gt;&lt;wsp:rsid wsp:val=&quot;00DF428D&quot;/&gt;&lt;wsp:rsid wsp:val=&quot;00DF4B4C&quot;/&gt;&lt;wsp:rsid wsp:val=&quot;00DF4D23&quot;/&gt;&lt;wsp:rsid wsp:val=&quot;00DF4D62&quot;/&gt;&lt;wsp:rsid wsp:val=&quot;00DF53E8&quot;/&gt;&lt;wsp:rsid wsp:val=&quot;00DF585E&quot;/&gt;&lt;wsp:rsid wsp:val=&quot;00DF5A41&quot;/&gt;&lt;wsp:rsid wsp:val=&quot;00DF5FED&quot;/&gt;&lt;wsp:rsid wsp:val=&quot;00DF6247&quot;/&gt;&lt;wsp:rsid wsp:val=&quot;00DF6572&quot;/&gt;&lt;wsp:rsid wsp:val=&quot;00DF6B30&quot;/&gt;&lt;wsp:rsid wsp:val=&quot;00DF7211&quot;/&gt;&lt;wsp:rsid wsp:val=&quot;00DF7443&quot;/&gt;&lt;wsp:rsid wsp:val=&quot;00DF75BF&quot;/&gt;&lt;wsp:rsid wsp:val=&quot;00DF77D0&quot;/&gt;&lt;wsp:rsid wsp:val=&quot;00DF7B99&quot;/&gt;&lt;wsp:rsid wsp:val=&quot;00DF7D2E&quot;/&gt;&lt;wsp:rsid wsp:val=&quot;00DF7F45&quot;/&gt;&lt;wsp:rsid wsp:val=&quot;00DF7FD7&quot;/&gt;&lt;wsp:rsid wsp:val=&quot;00E000AB&quot;/&gt;&lt;wsp:rsid wsp:val=&quot;00E0017E&quot;/&gt;&lt;wsp:rsid wsp:val=&quot;00E0020C&quot;/&gt;&lt;wsp:rsid wsp:val=&quot;00E00373&quot;/&gt;&lt;wsp:rsid wsp:val=&quot;00E0087D&quot;/&gt;&lt;wsp:rsid wsp:val=&quot;00E00B6C&quot;/&gt;&lt;wsp:rsid wsp:val=&quot;00E01142&quot;/&gt;&lt;wsp:rsid wsp:val=&quot;00E011CA&quot;/&gt;&lt;wsp:rsid wsp:val=&quot;00E01365&quot;/&gt;&lt;wsp:rsid wsp:val=&quot;00E01654&quot;/&gt;&lt;wsp:rsid wsp:val=&quot;00E0177D&quot;/&gt;&lt;wsp:rsid wsp:val=&quot;00E01BBD&quot;/&gt;&lt;wsp:rsid wsp:val=&quot;00E01DAC&quot;/&gt;&lt;wsp:rsid wsp:val=&quot;00E0208C&quot;/&gt;&lt;wsp:rsid wsp:val=&quot;00E022E8&quot;/&gt;&lt;wsp:rsid wsp:val=&quot;00E02431&quot;/&gt;&lt;wsp:rsid wsp:val=&quot;00E029B6&quot;/&gt;&lt;wsp:rsid wsp:val=&quot;00E029D3&quot;/&gt;&lt;wsp:rsid wsp:val=&quot;00E03056&quot;/&gt;&lt;wsp:rsid wsp:val=&quot;00E03114&quot;/&gt;&lt;wsp:rsid wsp:val=&quot;00E0332D&quot;/&gt;&lt;wsp:rsid wsp:val=&quot;00E03622&quot;/&gt;&lt;wsp:rsid wsp:val=&quot;00E037B3&quot;/&gt;&lt;wsp:rsid wsp:val=&quot;00E03C20&quot;/&gt;&lt;wsp:rsid wsp:val=&quot;00E03D5E&quot;/&gt;&lt;wsp:rsid wsp:val=&quot;00E03F3E&quot;/&gt;&lt;wsp:rsid wsp:val=&quot;00E04292&quot;/&gt;&lt;wsp:rsid wsp:val=&quot;00E04453&quot;/&gt;&lt;wsp:rsid wsp:val=&quot;00E044B3&quot;/&gt;&lt;wsp:rsid wsp:val=&quot;00E04577&quot;/&gt;&lt;wsp:rsid wsp:val=&quot;00E046ED&quot;/&gt;&lt;wsp:rsid wsp:val=&quot;00E04BD3&quot;/&gt;&lt;wsp:rsid wsp:val=&quot;00E04C09&quot;/&gt;&lt;wsp:rsid wsp:val=&quot;00E05481&quot;/&gt;&lt;wsp:rsid wsp:val=&quot;00E05737&quot;/&gt;&lt;wsp:rsid wsp:val=&quot;00E05882&quot;/&gt;&lt;wsp:rsid wsp:val=&quot;00E05937&quot;/&gt;&lt;wsp:rsid wsp:val=&quot;00E0594D&quot;/&gt;&lt;wsp:rsid wsp:val=&quot;00E05AA0&quot;/&gt;&lt;wsp:rsid wsp:val=&quot;00E063BE&quot;/&gt;&lt;wsp:rsid wsp:val=&quot;00E064D8&quot;/&gt;&lt;wsp:rsid wsp:val=&quot;00E06840&quot;/&gt;&lt;wsp:rsid wsp:val=&quot;00E068DB&quot;/&gt;&lt;wsp:rsid wsp:val=&quot;00E0709E&quot;/&gt;&lt;wsp:rsid wsp:val=&quot;00E0713A&quot;/&gt;&lt;wsp:rsid wsp:val=&quot;00E0719B&quot;/&gt;&lt;wsp:rsid wsp:val=&quot;00E075E2&quot;/&gt;&lt;wsp:rsid wsp:val=&quot;00E103CD&quot;/&gt;&lt;wsp:rsid wsp:val=&quot;00E104D8&quot;/&gt;&lt;wsp:rsid wsp:val=&quot;00E105BC&quot;/&gt;&lt;wsp:rsid wsp:val=&quot;00E10779&quot;/&gt;&lt;wsp:rsid wsp:val=&quot;00E108B5&quot;/&gt;&lt;wsp:rsid wsp:val=&quot;00E10DEE&quot;/&gt;&lt;wsp:rsid wsp:val=&quot;00E11054&quot;/&gt;&lt;wsp:rsid wsp:val=&quot;00E1199B&quot;/&gt;&lt;wsp:rsid wsp:val=&quot;00E11B7C&quot;/&gt;&lt;wsp:rsid wsp:val=&quot;00E11BF1&quot;/&gt;&lt;wsp:rsid wsp:val=&quot;00E11D50&quot;/&gt;&lt;wsp:rsid wsp:val=&quot;00E11D59&quot;/&gt;&lt;wsp:rsid wsp:val=&quot;00E11DAD&quot;/&gt;&lt;wsp:rsid wsp:val=&quot;00E11E28&quot;/&gt;&lt;wsp:rsid wsp:val=&quot;00E11E59&quot;/&gt;&lt;wsp:rsid wsp:val=&quot;00E1200B&quot;/&gt;&lt;wsp:rsid wsp:val=&quot;00E12599&quot;/&gt;&lt;wsp:rsid wsp:val=&quot;00E1287C&quot;/&gt;&lt;wsp:rsid wsp:val=&quot;00E129B7&quot;/&gt;&lt;wsp:rsid wsp:val=&quot;00E12C8E&quot;/&gt;&lt;wsp:rsid wsp:val=&quot;00E12D60&quot;/&gt;&lt;wsp:rsid wsp:val=&quot;00E13935&quot;/&gt;&lt;wsp:rsid wsp:val=&quot;00E13B24&quot;/&gt;&lt;wsp:rsid wsp:val=&quot;00E13C19&quot;/&gt;&lt;wsp:rsid wsp:val=&quot;00E13C74&quot;/&gt;&lt;wsp:rsid wsp:val=&quot;00E13CE7&quot;/&gt;&lt;wsp:rsid wsp:val=&quot;00E13DB3&quot;/&gt;&lt;wsp:rsid wsp:val=&quot;00E143EE&quot;/&gt;&lt;wsp:rsid wsp:val=&quot;00E14463&quot;/&gt;&lt;wsp:rsid wsp:val=&quot;00E14534&quot;/&gt;&lt;wsp:rsid wsp:val=&quot;00E14745&quot;/&gt;&lt;wsp:rsid wsp:val=&quot;00E14DB8&quot;/&gt;&lt;wsp:rsid wsp:val=&quot;00E14EF6&quot;/&gt;&lt;wsp:rsid wsp:val=&quot;00E1501C&quot;/&gt;&lt;wsp:rsid wsp:val=&quot;00E154C7&quot;/&gt;&lt;wsp:rsid wsp:val=&quot;00E1563F&quot;/&gt;&lt;wsp:rsid wsp:val=&quot;00E15B26&quot;/&gt;&lt;wsp:rsid wsp:val=&quot;00E15D33&quot;/&gt;&lt;wsp:rsid wsp:val=&quot;00E15DA7&quot;/&gt;&lt;wsp:rsid wsp:val=&quot;00E15DCC&quot;/&gt;&lt;wsp:rsid wsp:val=&quot;00E15F4B&quot;/&gt;&lt;wsp:rsid wsp:val=&quot;00E15FF4&quot;/&gt;&lt;wsp:rsid wsp:val=&quot;00E1632F&quot;/&gt;&lt;wsp:rsid wsp:val=&quot;00E164EE&quot;/&gt;&lt;wsp:rsid wsp:val=&quot;00E169D5&quot;/&gt;&lt;wsp:rsid wsp:val=&quot;00E177F5&quot;/&gt;&lt;wsp:rsid wsp:val=&quot;00E17857&quot;/&gt;&lt;wsp:rsid wsp:val=&quot;00E178DE&quot;/&gt;&lt;wsp:rsid wsp:val=&quot;00E17C27&quot;/&gt;&lt;wsp:rsid wsp:val=&quot;00E17C64&quot;/&gt;&lt;wsp:rsid wsp:val=&quot;00E17C68&quot;/&gt;&lt;wsp:rsid wsp:val=&quot;00E17F77&quot;/&gt;&lt;wsp:rsid wsp:val=&quot;00E20024&quot;/&gt;&lt;wsp:rsid wsp:val=&quot;00E2044F&quot;/&gt;&lt;wsp:rsid wsp:val=&quot;00E20640&quot;/&gt;&lt;wsp:rsid wsp:val=&quot;00E20DA0&quot;/&gt;&lt;wsp:rsid wsp:val=&quot;00E210E0&quot;/&gt;&lt;wsp:rsid wsp:val=&quot;00E217A4&quot;/&gt;&lt;wsp:rsid wsp:val=&quot;00E21821&quot;/&gt;&lt;wsp:rsid wsp:val=&quot;00E2182C&quot;/&gt;&lt;wsp:rsid wsp:val=&quot;00E21B04&quot;/&gt;&lt;wsp:rsid wsp:val=&quot;00E21C64&quot;/&gt;&lt;wsp:rsid wsp:val=&quot;00E21D6A&quot;/&gt;&lt;wsp:rsid wsp:val=&quot;00E2214E&quot;/&gt;&lt;wsp:rsid wsp:val=&quot;00E222C2&quot;/&gt;&lt;wsp:rsid wsp:val=&quot;00E22309&quot;/&gt;&lt;wsp:rsid wsp:val=&quot;00E224C0&quot;/&gt;&lt;wsp:rsid wsp:val=&quot;00E22683&quot;/&gt;&lt;wsp:rsid wsp:val=&quot;00E229CE&quot;/&gt;&lt;wsp:rsid wsp:val=&quot;00E22AB6&quot;/&gt;&lt;wsp:rsid wsp:val=&quot;00E22D17&quot;/&gt;&lt;wsp:rsid wsp:val=&quot;00E22D7F&quot;/&gt;&lt;wsp:rsid wsp:val=&quot;00E22DF7&quot;/&gt;&lt;wsp:rsid wsp:val=&quot;00E22FB8&quot;/&gt;&lt;wsp:rsid wsp:val=&quot;00E230C7&quot;/&gt;&lt;wsp:rsid wsp:val=&quot;00E2324A&quot;/&gt;&lt;wsp:rsid wsp:val=&quot;00E2369A&quot;/&gt;&lt;wsp:rsid wsp:val=&quot;00E236F7&quot;/&gt;&lt;wsp:rsid wsp:val=&quot;00E24015&quot;/&gt;&lt;wsp:rsid wsp:val=&quot;00E241A4&quot;/&gt;&lt;wsp:rsid wsp:val=&quot;00E24603&quot;/&gt;&lt;wsp:rsid wsp:val=&quot;00E247AF&quot;/&gt;&lt;wsp:rsid wsp:val=&quot;00E24BD9&quot;/&gt;&lt;wsp:rsid wsp:val=&quot;00E24C96&quot;/&gt;&lt;wsp:rsid wsp:val=&quot;00E24D3B&quot;/&gt;&lt;wsp:rsid wsp:val=&quot;00E2506A&quot;/&gt;&lt;wsp:rsid wsp:val=&quot;00E252DA&quot;/&gt;&lt;wsp:rsid wsp:val=&quot;00E25340&quot;/&gt;&lt;wsp:rsid wsp:val=&quot;00E25513&quot;/&gt;&lt;wsp:rsid wsp:val=&quot;00E257C4&quot;/&gt;&lt;wsp:rsid wsp:val=&quot;00E25979&quot;/&gt;&lt;wsp:rsid wsp:val=&quot;00E259DE&quot;/&gt;&lt;wsp:rsid wsp:val=&quot;00E25C77&quot;/&gt;&lt;wsp:rsid wsp:val=&quot;00E26590&quot;/&gt;&lt;wsp:rsid wsp:val=&quot;00E26A7B&quot;/&gt;&lt;wsp:rsid wsp:val=&quot;00E26AA8&quot;/&gt;&lt;wsp:rsid wsp:val=&quot;00E270F4&quot;/&gt;&lt;wsp:rsid wsp:val=&quot;00E272B0&quot;/&gt;&lt;wsp:rsid wsp:val=&quot;00E27880&quot;/&gt;&lt;wsp:rsid wsp:val=&quot;00E27954&quot;/&gt;&lt;wsp:rsid wsp:val=&quot;00E27A03&quot;/&gt;&lt;wsp:rsid wsp:val=&quot;00E301FB&quot;/&gt;&lt;wsp:rsid wsp:val=&quot;00E302D4&quot;/&gt;&lt;wsp:rsid wsp:val=&quot;00E30353&quot;/&gt;&lt;wsp:rsid wsp:val=&quot;00E30743&quot;/&gt;&lt;wsp:rsid wsp:val=&quot;00E30904&quot;/&gt;&lt;wsp:rsid wsp:val=&quot;00E30BD4&quot;/&gt;&lt;wsp:rsid wsp:val=&quot;00E30D58&quot;/&gt;&lt;wsp:rsid wsp:val=&quot;00E30DD9&quot;/&gt;&lt;wsp:rsid wsp:val=&quot;00E30DF3&quot;/&gt;&lt;wsp:rsid wsp:val=&quot;00E30F5C&quot;/&gt;&lt;wsp:rsid wsp:val=&quot;00E31228&quot;/&gt;&lt;wsp:rsid wsp:val=&quot;00E31424&quot;/&gt;&lt;wsp:rsid wsp:val=&quot;00E3155B&quot;/&gt;&lt;wsp:rsid wsp:val=&quot;00E31759&quot;/&gt;&lt;wsp:rsid wsp:val=&quot;00E31A05&quot;/&gt;&lt;wsp:rsid wsp:val=&quot;00E31BC5&quot;/&gt;&lt;wsp:rsid wsp:val=&quot;00E31CC6&quot;/&gt;&lt;wsp:rsid wsp:val=&quot;00E31ECA&quot;/&gt;&lt;wsp:rsid wsp:val=&quot;00E3207B&quot;/&gt;&lt;wsp:rsid wsp:val=&quot;00E320D2&quot;/&gt;&lt;wsp:rsid wsp:val=&quot;00E322EF&quot;/&gt;&lt;wsp:rsid wsp:val=&quot;00E32650&quot;/&gt;&lt;wsp:rsid wsp:val=&quot;00E32660&quot;/&gt;&lt;wsp:rsid wsp:val=&quot;00E3297C&quot;/&gt;&lt;wsp:rsid wsp:val=&quot;00E32982&quot;/&gt;&lt;wsp:rsid wsp:val=&quot;00E32D93&quot;/&gt;&lt;wsp:rsid wsp:val=&quot;00E32E6E&quot;/&gt;&lt;wsp:rsid wsp:val=&quot;00E33141&quot;/&gt;&lt;wsp:rsid wsp:val=&quot;00E331AC&quot;/&gt;&lt;wsp:rsid wsp:val=&quot;00E3325B&quot;/&gt;&lt;wsp:rsid wsp:val=&quot;00E332FB&quot;/&gt;&lt;wsp:rsid wsp:val=&quot;00E33BF0&quot;/&gt;&lt;wsp:rsid wsp:val=&quot;00E34365&quot;/&gt;&lt;wsp:rsid wsp:val=&quot;00E34A20&quot;/&gt;&lt;wsp:rsid wsp:val=&quot;00E34A2A&quot;/&gt;&lt;wsp:rsid wsp:val=&quot;00E34C45&quot;/&gt;&lt;wsp:rsid wsp:val=&quot;00E34D20&quot;/&gt;&lt;wsp:rsid wsp:val=&quot;00E34D60&quot;/&gt;&lt;wsp:rsid wsp:val=&quot;00E351AD&quot;/&gt;&lt;wsp:rsid wsp:val=&quot;00E3520D&quot;/&gt;&lt;wsp:rsid wsp:val=&quot;00E3524B&quot;/&gt;&lt;wsp:rsid wsp:val=&quot;00E35767&quot;/&gt;&lt;wsp:rsid wsp:val=&quot;00E35999&quot;/&gt;&lt;wsp:rsid wsp:val=&quot;00E35A10&quot;/&gt;&lt;wsp:rsid wsp:val=&quot;00E35D48&quot;/&gt;&lt;wsp:rsid wsp:val=&quot;00E35E76&quot;/&gt;&lt;wsp:rsid wsp:val=&quot;00E36422&quot;/&gt;&lt;wsp:rsid wsp:val=&quot;00E36444&quot;/&gt;&lt;wsp:rsid wsp:val=&quot;00E36A70&quot;/&gt;&lt;wsp:rsid wsp:val=&quot;00E375C3&quot;/&gt;&lt;wsp:rsid wsp:val=&quot;00E376F3&quot;/&gt;&lt;wsp:rsid wsp:val=&quot;00E37EF3&quot;/&gt;&lt;wsp:rsid wsp:val=&quot;00E37F61&quot;/&gt;&lt;wsp:rsid wsp:val=&quot;00E4026C&quot;/&gt;&lt;wsp:rsid wsp:val=&quot;00E404EE&quot;/&gt;&lt;wsp:rsid wsp:val=&quot;00E4069F&quot;/&gt;&lt;wsp:rsid wsp:val=&quot;00E407A8&quot;/&gt;&lt;wsp:rsid wsp:val=&quot;00E41388&quot;/&gt;&lt;wsp:rsid wsp:val=&quot;00E41636&quot;/&gt;&lt;wsp:rsid wsp:val=&quot;00E41B0F&quot;/&gt;&lt;wsp:rsid wsp:val=&quot;00E41BAC&quot;/&gt;&lt;wsp:rsid wsp:val=&quot;00E41D8D&quot;/&gt;&lt;wsp:rsid wsp:val=&quot;00E4211C&quot;/&gt;&lt;wsp:rsid wsp:val=&quot;00E422E3&quot;/&gt;&lt;wsp:rsid wsp:val=&quot;00E428BD&quot;/&gt;&lt;wsp:rsid wsp:val=&quot;00E42A27&quot;/&gt;&lt;wsp:rsid wsp:val=&quot;00E42A60&quot;/&gt;&lt;wsp:rsid wsp:val=&quot;00E43301&quot;/&gt;&lt;wsp:rsid wsp:val=&quot;00E43424&quot;/&gt;&lt;wsp:rsid wsp:val=&quot;00E4353F&quot;/&gt;&lt;wsp:rsid wsp:val=&quot;00E43773&quot;/&gt;&lt;wsp:rsid wsp:val=&quot;00E43A7B&quot;/&gt;&lt;wsp:rsid wsp:val=&quot;00E43B92&quot;/&gt;&lt;wsp:rsid wsp:val=&quot;00E43CDA&quot;/&gt;&lt;wsp:rsid wsp:val=&quot;00E43DF8&quot;/&gt;&lt;wsp:rsid wsp:val=&quot;00E43F05&quot;/&gt;&lt;wsp:rsid wsp:val=&quot;00E43FF9&quot;/&gt;&lt;wsp:rsid wsp:val=&quot;00E4400F&quot;/&gt;&lt;wsp:rsid wsp:val=&quot;00E4407F&quot;/&gt;&lt;wsp:rsid wsp:val=&quot;00E441C9&quot;/&gt;&lt;wsp:rsid wsp:val=&quot;00E44B07&quot;/&gt;&lt;wsp:rsid wsp:val=&quot;00E44CD3&quot;/&gt;&lt;wsp:rsid wsp:val=&quot;00E44F52&quot;/&gt;&lt;wsp:rsid wsp:val=&quot;00E45069&quot;/&gt;&lt;wsp:rsid wsp:val=&quot;00E4508C&quot;/&gt;&lt;wsp:rsid wsp:val=&quot;00E4514F&quot;/&gt;&lt;wsp:rsid wsp:val=&quot;00E45341&quot;/&gt;&lt;wsp:rsid wsp:val=&quot;00E45854&quot;/&gt;&lt;wsp:rsid wsp:val=&quot;00E45F4B&quot;/&gt;&lt;wsp:rsid wsp:val=&quot;00E46160&quot;/&gt;&lt;wsp:rsid wsp:val=&quot;00E46554&quot;/&gt;&lt;wsp:rsid wsp:val=&quot;00E467CC&quot;/&gt;&lt;wsp:rsid wsp:val=&quot;00E46D30&quot;/&gt;&lt;wsp:rsid wsp:val=&quot;00E47627&quot;/&gt;&lt;wsp:rsid wsp:val=&quot;00E47658&quot;/&gt;&lt;wsp:rsid wsp:val=&quot;00E47E41&quot;/&gt;&lt;wsp:rsid wsp:val=&quot;00E47F6B&quot;/&gt;&lt;wsp:rsid wsp:val=&quot;00E50112&quot;/&gt;&lt;wsp:rsid wsp:val=&quot;00E5051D&quot;/&gt;&lt;wsp:rsid wsp:val=&quot;00E50621&quot;/&gt;&lt;wsp:rsid wsp:val=&quot;00E508E9&quot;/&gt;&lt;wsp:rsid wsp:val=&quot;00E5098D&quot;/&gt;&lt;wsp:rsid wsp:val=&quot;00E50B75&quot;/&gt;&lt;wsp:rsid wsp:val=&quot;00E50C66&quot;/&gt;&lt;wsp:rsid wsp:val=&quot;00E50D97&quot;/&gt;&lt;wsp:rsid wsp:val=&quot;00E5114D&quot;/&gt;&lt;wsp:rsid wsp:val=&quot;00E51485&quot;/&gt;&lt;wsp:rsid wsp:val=&quot;00E515C3&quot;/&gt;&lt;wsp:rsid wsp:val=&quot;00E51A35&quot;/&gt;&lt;wsp:rsid wsp:val=&quot;00E51C3F&quot;/&gt;&lt;wsp:rsid wsp:val=&quot;00E51FFD&quot;/&gt;&lt;wsp:rsid wsp:val=&quot;00E52282&quot;/&gt;&lt;wsp:rsid wsp:val=&quot;00E5264A&quot;/&gt;&lt;wsp:rsid wsp:val=&quot;00E531CC&quot;/&gt;&lt;wsp:rsid wsp:val=&quot;00E5333A&quot;/&gt;&lt;wsp:rsid wsp:val=&quot;00E534E3&quot;/&gt;&lt;wsp:rsid wsp:val=&quot;00E536E1&quot;/&gt;&lt;wsp:rsid wsp:val=&quot;00E5383A&quot;/&gt;&lt;wsp:rsid wsp:val=&quot;00E53A02&quot;/&gt;&lt;wsp:rsid wsp:val=&quot;00E53BFE&quot;/&gt;&lt;wsp:rsid wsp:val=&quot;00E53CBC&quot;/&gt;&lt;wsp:rsid wsp:val=&quot;00E546A1&quot;/&gt;&lt;wsp:rsid wsp:val=&quot;00E547C1&quot;/&gt;&lt;wsp:rsid wsp:val=&quot;00E54838&quot;/&gt;&lt;wsp:rsid wsp:val=&quot;00E54C71&quot;/&gt;&lt;wsp:rsid wsp:val=&quot;00E552FA&quot;/&gt;&lt;wsp:rsid wsp:val=&quot;00E55486&quot;/&gt;&lt;wsp:rsid wsp:val=&quot;00E55944&quot;/&gt;&lt;wsp:rsid wsp:val=&quot;00E55ABC&quot;/&gt;&lt;wsp:rsid wsp:val=&quot;00E55B6E&quot;/&gt;&lt;wsp:rsid wsp:val=&quot;00E55BDB&quot;/&gt;&lt;wsp:rsid wsp:val=&quot;00E55DC4&quot;/&gt;&lt;wsp:rsid wsp:val=&quot;00E560B0&quot;/&gt;&lt;wsp:rsid wsp:val=&quot;00E56162&quot;/&gt;&lt;wsp:rsid wsp:val=&quot;00E56191&quot;/&gt;&lt;wsp:rsid wsp:val=&quot;00E562D5&quot;/&gt;&lt;wsp:rsid wsp:val=&quot;00E565F3&quot;/&gt;&lt;wsp:rsid wsp:val=&quot;00E56639&quot;/&gt;&lt;wsp:rsid wsp:val=&quot;00E568B4&quot;/&gt;&lt;wsp:rsid wsp:val=&quot;00E569C5&quot;/&gt;&lt;wsp:rsid wsp:val=&quot;00E56A8B&quot;/&gt;&lt;wsp:rsid wsp:val=&quot;00E56B63&quot;/&gt;&lt;wsp:rsid wsp:val=&quot;00E56B79&quot;/&gt;&lt;wsp:rsid wsp:val=&quot;00E574B4&quot;/&gt;&lt;wsp:rsid wsp:val=&quot;00E576BD&quot;/&gt;&lt;wsp:rsid wsp:val=&quot;00E57B74&quot;/&gt;&lt;wsp:rsid wsp:val=&quot;00E60118&quot;/&gt;&lt;wsp:rsid wsp:val=&quot;00E601A3&quot;/&gt;&lt;wsp:rsid wsp:val=&quot;00E601AD&quot;/&gt;&lt;wsp:rsid wsp:val=&quot;00E604BD&quot;/&gt;&lt;wsp:rsid wsp:val=&quot;00E6075C&quot;/&gt;&lt;wsp:rsid wsp:val=&quot;00E6081B&quot;/&gt;&lt;wsp:rsid wsp:val=&quot;00E6129F&quot;/&gt;&lt;wsp:rsid wsp:val=&quot;00E618C6&quot;/&gt;&lt;wsp:rsid wsp:val=&quot;00E61A17&quot;/&gt;&lt;wsp:rsid wsp:val=&quot;00E61A44&quot;/&gt;&lt;wsp:rsid wsp:val=&quot;00E6214B&quot;/&gt;&lt;wsp:rsid wsp:val=&quot;00E623EB&quot;/&gt;&lt;wsp:rsid wsp:val=&quot;00E625E0&quot;/&gt;&lt;wsp:rsid wsp:val=&quot;00E62894&quot;/&gt;&lt;wsp:rsid wsp:val=&quot;00E62895&quot;/&gt;&lt;wsp:rsid wsp:val=&quot;00E63454&quot;/&gt;&lt;wsp:rsid wsp:val=&quot;00E6346E&quot;/&gt;&lt;wsp:rsid wsp:val=&quot;00E637F5&quot;/&gt;&lt;wsp:rsid wsp:val=&quot;00E63AD4&quot;/&gt;&lt;wsp:rsid wsp:val=&quot;00E63B83&quot;/&gt;&lt;wsp:rsid wsp:val=&quot;00E63D36&quot;/&gt;&lt;wsp:rsid wsp:val=&quot;00E63EAA&quot;/&gt;&lt;wsp:rsid wsp:val=&quot;00E63EFE&quot;/&gt;&lt;wsp:rsid wsp:val=&quot;00E640A4&quot;/&gt;&lt;wsp:rsid wsp:val=&quot;00E64183&quot;/&gt;&lt;wsp:rsid wsp:val=&quot;00E645B1&quot;/&gt;&lt;wsp:rsid wsp:val=&quot;00E64F2F&quot;/&gt;&lt;wsp:rsid wsp:val=&quot;00E64F57&quot;/&gt;&lt;wsp:rsid wsp:val=&quot;00E6526F&quot;/&gt;&lt;wsp:rsid wsp:val=&quot;00E6538C&quot;/&gt;&lt;wsp:rsid wsp:val=&quot;00E655AC&quot;/&gt;&lt;wsp:rsid wsp:val=&quot;00E656CB&quot;/&gt;&lt;wsp:rsid wsp:val=&quot;00E656F0&quot;/&gt;&lt;wsp:rsid wsp:val=&quot;00E65FCD&quot;/&gt;&lt;wsp:rsid wsp:val=&quot;00E662C1&quot;/&gt;&lt;wsp:rsid wsp:val=&quot;00E663E7&quot;/&gt;&lt;wsp:rsid wsp:val=&quot;00E671DC&quot;/&gt;&lt;wsp:rsid wsp:val=&quot;00E672F3&quot;/&gt;&lt;wsp:rsid wsp:val=&quot;00E67493&quot;/&gt;&lt;wsp:rsid wsp:val=&quot;00E67A36&quot;/&gt;&lt;wsp:rsid wsp:val=&quot;00E67BDD&quot;/&gt;&lt;wsp:rsid wsp:val=&quot;00E67D1B&quot;/&gt;&lt;wsp:rsid wsp:val=&quot;00E67EB2&quot;/&gt;&lt;wsp:rsid wsp:val=&quot;00E706BF&quot;/&gt;&lt;wsp:rsid wsp:val=&quot;00E708BF&quot;/&gt;&lt;wsp:rsid wsp:val=&quot;00E70B3C&quot;/&gt;&lt;wsp:rsid wsp:val=&quot;00E70C93&quot;/&gt;&lt;wsp:rsid wsp:val=&quot;00E70FE8&quot;/&gt;&lt;wsp:rsid wsp:val=&quot;00E71047&quot;/&gt;&lt;wsp:rsid wsp:val=&quot;00E71508&quot;/&gt;&lt;wsp:rsid wsp:val=&quot;00E717A5&quot;/&gt;&lt;wsp:rsid wsp:val=&quot;00E717CC&quot;/&gt;&lt;wsp:rsid wsp:val=&quot;00E71868&quot;/&gt;&lt;wsp:rsid wsp:val=&quot;00E72370&quot;/&gt;&lt;wsp:rsid wsp:val=&quot;00E723ED&quot;/&gt;&lt;wsp:rsid wsp:val=&quot;00E72400&quot;/&gt;&lt;wsp:rsid wsp:val=&quot;00E72B4E&quot;/&gt;&lt;wsp:rsid wsp:val=&quot;00E72D87&quot;/&gt;&lt;wsp:rsid wsp:val=&quot;00E73061&quot;/&gt;&lt;wsp:rsid wsp:val=&quot;00E7309D&quot;/&gt;&lt;wsp:rsid wsp:val=&quot;00E730B0&quot;/&gt;&lt;wsp:rsid wsp:val=&quot;00E730D5&quot;/&gt;&lt;wsp:rsid wsp:val=&quot;00E731A4&quot;/&gt;&lt;wsp:rsid wsp:val=&quot;00E73371&quot;/&gt;&lt;wsp:rsid wsp:val=&quot;00E7359F&quot;/&gt;&lt;wsp:rsid wsp:val=&quot;00E738FA&quot;/&gt;&lt;wsp:rsid wsp:val=&quot;00E73D71&quot;/&gt;&lt;wsp:rsid wsp:val=&quot;00E73FDB&quot;/&gt;&lt;wsp:rsid wsp:val=&quot;00E740AC&quot;/&gt;&lt;wsp:rsid wsp:val=&quot;00E745C3&quot;/&gt;&lt;wsp:rsid wsp:val=&quot;00E74851&quot;/&gt;&lt;wsp:rsid wsp:val=&quot;00E749ED&quot;/&gt;&lt;wsp:rsid wsp:val=&quot;00E74BAE&quot;/&gt;&lt;wsp:rsid wsp:val=&quot;00E74BB8&quot;/&gt;&lt;wsp:rsid wsp:val=&quot;00E74E82&quot;/&gt;&lt;wsp:rsid wsp:val=&quot;00E7521D&quot;/&gt;&lt;wsp:rsid wsp:val=&quot;00E75416&quot;/&gt;&lt;wsp:rsid wsp:val=&quot;00E75700&quot;/&gt;&lt;wsp:rsid wsp:val=&quot;00E7594D&quot;/&gt;&lt;wsp:rsid wsp:val=&quot;00E7599E&quot;/&gt;&lt;wsp:rsid wsp:val=&quot;00E75AF2&quot;/&gt;&lt;wsp:rsid wsp:val=&quot;00E75FF5&quot;/&gt;&lt;wsp:rsid wsp:val=&quot;00E7633B&quot;/&gt;&lt;wsp:rsid wsp:val=&quot;00E7649A&quot;/&gt;&lt;wsp:rsid wsp:val=&quot;00E768AD&quot;/&gt;&lt;wsp:rsid wsp:val=&quot;00E769A9&quot;/&gt;&lt;wsp:rsid wsp:val=&quot;00E76B0C&quot;/&gt;&lt;wsp:rsid wsp:val=&quot;00E76C6C&quot;/&gt;&lt;wsp:rsid wsp:val=&quot;00E76DA2&quot;/&gt;&lt;wsp:rsid wsp:val=&quot;00E7720D&quot;/&gt;&lt;wsp:rsid wsp:val=&quot;00E77274&quot;/&gt;&lt;wsp:rsid wsp:val=&quot;00E773F9&quot;/&gt;&lt;wsp:rsid wsp:val=&quot;00E77478&quot;/&gt;&lt;wsp:rsid wsp:val=&quot;00E77556&quot;/&gt;&lt;wsp:rsid wsp:val=&quot;00E775B4&quot;/&gt;&lt;wsp:rsid wsp:val=&quot;00E77EB4&quot;/&gt;&lt;wsp:rsid wsp:val=&quot;00E8016D&quot;/&gt;&lt;wsp:rsid wsp:val=&quot;00E8020C&quot;/&gt;&lt;wsp:rsid wsp:val=&quot;00E8030D&quot;/&gt;&lt;wsp:rsid wsp:val=&quot;00E804C9&quot;/&gt;&lt;wsp:rsid wsp:val=&quot;00E805A0&quot;/&gt;&lt;wsp:rsid wsp:val=&quot;00E80878&quot;/&gt;&lt;wsp:rsid wsp:val=&quot;00E80EB8&quot;/&gt;&lt;wsp:rsid wsp:val=&quot;00E810EB&quot;/&gt;&lt;wsp:rsid wsp:val=&quot;00E81272&quot;/&gt;&lt;wsp:rsid wsp:val=&quot;00E812D5&quot;/&gt;&lt;wsp:rsid wsp:val=&quot;00E81BD9&quot;/&gt;&lt;wsp:rsid wsp:val=&quot;00E822BA&quot;/&gt;&lt;wsp:rsid wsp:val=&quot;00E82502&quot;/&gt;&lt;wsp:rsid wsp:val=&quot;00E8256E&quot;/&gt;&lt;wsp:rsid wsp:val=&quot;00E82634&quot;/&gt;&lt;wsp:rsid wsp:val=&quot;00E8266A&quot;/&gt;&lt;wsp:rsid wsp:val=&quot;00E8288E&quot;/&gt;&lt;wsp:rsid wsp:val=&quot;00E828D2&quot;/&gt;&lt;wsp:rsid wsp:val=&quot;00E82F61&quot;/&gt;&lt;wsp:rsid wsp:val=&quot;00E83225&quot;/&gt;&lt;wsp:rsid wsp:val=&quot;00E83583&quot;/&gt;&lt;wsp:rsid wsp:val=&quot;00E83ADB&quot;/&gt;&lt;wsp:rsid wsp:val=&quot;00E83B6C&quot;/&gt;&lt;wsp:rsid wsp:val=&quot;00E83B7E&quot;/&gt;&lt;wsp:rsid wsp:val=&quot;00E841A6&quot;/&gt;&lt;wsp:rsid wsp:val=&quot;00E84277&quot;/&gt;&lt;wsp:rsid wsp:val=&quot;00E843B8&quot;/&gt;&lt;wsp:rsid wsp:val=&quot;00E8461D&quot;/&gt;&lt;wsp:rsid wsp:val=&quot;00E849DA&quot;/&gt;&lt;wsp:rsid wsp:val=&quot;00E84A7B&quot;/&gt;&lt;wsp:rsid wsp:val=&quot;00E84B6C&quot;/&gt;&lt;wsp:rsid wsp:val=&quot;00E84BF0&quot;/&gt;&lt;wsp:rsid wsp:val=&quot;00E84F84&quot;/&gt;&lt;wsp:rsid wsp:val=&quot;00E854CF&quot;/&gt;&lt;wsp:rsid wsp:val=&quot;00E858AC&quot;/&gt;&lt;wsp:rsid wsp:val=&quot;00E8595B&quot;/&gt;&lt;wsp:rsid wsp:val=&quot;00E85A67&quot;/&gt;&lt;wsp:rsid wsp:val=&quot;00E85C5A&quot;/&gt;&lt;wsp:rsid wsp:val=&quot;00E8629F&quot;/&gt;&lt;wsp:rsid wsp:val=&quot;00E863A1&quot;/&gt;&lt;wsp:rsid wsp:val=&quot;00E86499&quot;/&gt;&lt;wsp:rsid wsp:val=&quot;00E864CA&quot;/&gt;&lt;wsp:rsid wsp:val=&quot;00E8673C&quot;/&gt;&lt;wsp:rsid wsp:val=&quot;00E8692B&quot;/&gt;&lt;wsp:rsid wsp:val=&quot;00E87526&quot;/&gt;&lt;wsp:rsid wsp:val=&quot;00E87634&quot;/&gt;&lt;wsp:rsid wsp:val=&quot;00E87762&quot;/&gt;&lt;wsp:rsid wsp:val=&quot;00E8784E&quot;/&gt;&lt;wsp:rsid wsp:val=&quot;00E87944&quot;/&gt;&lt;wsp:rsid wsp:val=&quot;00E901CA&quot;/&gt;&lt;wsp:rsid wsp:val=&quot;00E913F9&quot;/&gt;&lt;wsp:rsid wsp:val=&quot;00E917DE&quot;/&gt;&lt;wsp:rsid wsp:val=&quot;00E91817&quot;/&gt;&lt;wsp:rsid wsp:val=&quot;00E91D56&quot;/&gt;&lt;wsp:rsid wsp:val=&quot;00E91E0B&quot;/&gt;&lt;wsp:rsid wsp:val=&quot;00E920D8&quot;/&gt;&lt;wsp:rsid wsp:val=&quot;00E920EB&quot;/&gt;&lt;wsp:rsid wsp:val=&quot;00E923ED&quot;/&gt;&lt;wsp:rsid wsp:val=&quot;00E923F7&quot;/&gt;&lt;wsp:rsid wsp:val=&quot;00E92855&quot;/&gt;&lt;wsp:rsid wsp:val=&quot;00E92F4F&quot;/&gt;&lt;wsp:rsid wsp:val=&quot;00E93089&quot;/&gt;&lt;wsp:rsid wsp:val=&quot;00E93486&quot;/&gt;&lt;wsp:rsid wsp:val=&quot;00E93697&quot;/&gt;&lt;wsp:rsid wsp:val=&quot;00E936E6&quot;/&gt;&lt;wsp:rsid wsp:val=&quot;00E938B7&quot;/&gt;&lt;wsp:rsid wsp:val=&quot;00E93987&quot;/&gt;&lt;wsp:rsid wsp:val=&quot;00E93D11&quot;/&gt;&lt;wsp:rsid wsp:val=&quot;00E9432D&quot;/&gt;&lt;wsp:rsid wsp:val=&quot;00E9471C&quot;/&gt;&lt;wsp:rsid wsp:val=&quot;00E9473A&quot;/&gt;&lt;wsp:rsid wsp:val=&quot;00E947C2&quot;/&gt;&lt;wsp:rsid wsp:val=&quot;00E94CCA&quot;/&gt;&lt;wsp:rsid wsp:val=&quot;00E95081&quot;/&gt;&lt;wsp:rsid wsp:val=&quot;00E9515B&quot;/&gt;&lt;wsp:rsid wsp:val=&quot;00E954CC&quot;/&gt;&lt;wsp:rsid wsp:val=&quot;00E955F8&quot;/&gt;&lt;wsp:rsid wsp:val=&quot;00E956FD&quot;/&gt;&lt;wsp:rsid wsp:val=&quot;00E958B4&quot;/&gt;&lt;wsp:rsid wsp:val=&quot;00E95AF9&quot;/&gt;&lt;wsp:rsid wsp:val=&quot;00E96562&quot;/&gt;&lt;wsp:rsid wsp:val=&quot;00E96620&quot;/&gt;&lt;wsp:rsid wsp:val=&quot;00E969CB&quot;/&gt;&lt;wsp:rsid wsp:val=&quot;00E96A39&quot;/&gt;&lt;wsp:rsid wsp:val=&quot;00E97075&quot;/&gt;&lt;wsp:rsid wsp:val=&quot;00E973C3&quot;/&gt;&lt;wsp:rsid wsp:val=&quot;00E97674&quot;/&gt;&lt;wsp:rsid wsp:val=&quot;00E9769F&quot;/&gt;&lt;wsp:rsid wsp:val=&quot;00EA06A6&quot;/&gt;&lt;wsp:rsid wsp:val=&quot;00EA082D&quot;/&gt;&lt;wsp:rsid wsp:val=&quot;00EA09D3&quot;/&gt;&lt;wsp:rsid wsp:val=&quot;00EA0A2A&quot;/&gt;&lt;wsp:rsid wsp:val=&quot;00EA0A8D&quot;/&gt;&lt;wsp:rsid wsp:val=&quot;00EA0C19&quot;/&gt;&lt;wsp:rsid wsp:val=&quot;00EA0E43&quot;/&gt;&lt;wsp:rsid wsp:val=&quot;00EA1626&quot;/&gt;&lt;wsp:rsid wsp:val=&quot;00EA1666&quot;/&gt;&lt;wsp:rsid wsp:val=&quot;00EA1D8F&quot;/&gt;&lt;wsp:rsid wsp:val=&quot;00EA1E1D&quot;/&gt;&lt;wsp:rsid wsp:val=&quot;00EA1E67&quot;/&gt;&lt;wsp:rsid wsp:val=&quot;00EA2A89&quot;/&gt;&lt;wsp:rsid wsp:val=&quot;00EA2DC7&quot;/&gt;&lt;wsp:rsid wsp:val=&quot;00EA2F3C&quot;/&gt;&lt;wsp:rsid wsp:val=&quot;00EA33F8&quot;/&gt;&lt;wsp:rsid wsp:val=&quot;00EA35B9&quot;/&gt;&lt;wsp:rsid wsp:val=&quot;00EA3C24&quot;/&gt;&lt;wsp:rsid wsp:val=&quot;00EA3CF6&quot;/&gt;&lt;wsp:rsid wsp:val=&quot;00EA4465&quot;/&gt;&lt;wsp:rsid wsp:val=&quot;00EA497A&quot;/&gt;&lt;wsp:rsid wsp:val=&quot;00EA4F59&quot;/&gt;&lt;wsp:rsid wsp:val=&quot;00EA505A&quot;/&gt;&lt;wsp:rsid wsp:val=&quot;00EA5319&quot;/&gt;&lt;wsp:rsid wsp:val=&quot;00EA5419&quot;/&gt;&lt;wsp:rsid wsp:val=&quot;00EA55FB&quot;/&gt;&lt;wsp:rsid wsp:val=&quot;00EA5997&quot;/&gt;&lt;wsp:rsid wsp:val=&quot;00EA5D92&quot;/&gt;&lt;wsp:rsid wsp:val=&quot;00EA5E4B&quot;/&gt;&lt;wsp:rsid wsp:val=&quot;00EA608C&quot;/&gt;&lt;wsp:rsid wsp:val=&quot;00EA6154&quot;/&gt;&lt;wsp:rsid wsp:val=&quot;00EA63AF&quot;/&gt;&lt;wsp:rsid wsp:val=&quot;00EA6CF1&quot;/&gt;&lt;wsp:rsid wsp:val=&quot;00EA6DE5&quot;/&gt;&lt;wsp:rsid wsp:val=&quot;00EA7C15&quot;/&gt;&lt;wsp:rsid wsp:val=&quot;00EA7DFC&quot;/&gt;&lt;wsp:rsid wsp:val=&quot;00EB02AC&quot;/&gt;&lt;wsp:rsid wsp:val=&quot;00EB05F1&quot;/&gt;&lt;wsp:rsid wsp:val=&quot;00EB06CA&quot;/&gt;&lt;wsp:rsid wsp:val=&quot;00EB0756&quot;/&gt;&lt;wsp:rsid wsp:val=&quot;00EB0777&quot;/&gt;&lt;wsp:rsid wsp:val=&quot;00EB0AB6&quot;/&gt;&lt;wsp:rsid wsp:val=&quot;00EB0BD0&quot;/&gt;&lt;wsp:rsid wsp:val=&quot;00EB0BD5&quot;/&gt;&lt;wsp:rsid wsp:val=&quot;00EB0C4C&quot;/&gt;&lt;wsp:rsid wsp:val=&quot;00EB0DC4&quot;/&gt;&lt;wsp:rsid wsp:val=&quot;00EB0E80&quot;/&gt;&lt;wsp:rsid wsp:val=&quot;00EB0F47&quot;/&gt;&lt;wsp:rsid wsp:val=&quot;00EB1145&quot;/&gt;&lt;wsp:rsid wsp:val=&quot;00EB12A8&quot;/&gt;&lt;wsp:rsid wsp:val=&quot;00EB1330&quot;/&gt;&lt;wsp:rsid wsp:val=&quot;00EB17BA&quot;/&gt;&lt;wsp:rsid wsp:val=&quot;00EB181F&quot;/&gt;&lt;wsp:rsid wsp:val=&quot;00EB1B74&quot;/&gt;&lt;wsp:rsid wsp:val=&quot;00EB1BB1&quot;/&gt;&lt;wsp:rsid wsp:val=&quot;00EB1F08&quot;/&gt;&lt;wsp:rsid wsp:val=&quot;00EB2080&quot;/&gt;&lt;wsp:rsid wsp:val=&quot;00EB22C8&quot;/&gt;&lt;wsp:rsid wsp:val=&quot;00EB2451&quot;/&gt;&lt;wsp:rsid wsp:val=&quot;00EB285E&quot;/&gt;&lt;wsp:rsid wsp:val=&quot;00EB2B05&quot;/&gt;&lt;wsp:rsid wsp:val=&quot;00EB2D96&quot;/&gt;&lt;wsp:rsid wsp:val=&quot;00EB2F6F&quot;/&gt;&lt;wsp:rsid wsp:val=&quot;00EB2FBD&quot;/&gt;&lt;wsp:rsid wsp:val=&quot;00EB2FDA&quot;/&gt;&lt;wsp:rsid wsp:val=&quot;00EB312A&quot;/&gt;&lt;wsp:rsid wsp:val=&quot;00EB31B9&quot;/&gt;&lt;wsp:rsid wsp:val=&quot;00EB35C7&quot;/&gt;&lt;wsp:rsid wsp:val=&quot;00EB367D&quot;/&gt;&lt;wsp:rsid wsp:val=&quot;00EB3890&quot;/&gt;&lt;wsp:rsid wsp:val=&quot;00EB3A42&quot;/&gt;&lt;wsp:rsid wsp:val=&quot;00EB4084&quot;/&gt;&lt;wsp:rsid wsp:val=&quot;00EB411B&quot;/&gt;&lt;wsp:rsid wsp:val=&quot;00EB448C&quot;/&gt;&lt;wsp:rsid wsp:val=&quot;00EB44E3&quot;/&gt;&lt;wsp:rsid wsp:val=&quot;00EB49D4&quot;/&gt;&lt;wsp:rsid wsp:val=&quot;00EB4AD2&quot;/&gt;&lt;wsp:rsid wsp:val=&quot;00EB5246&quot;/&gt;&lt;wsp:rsid wsp:val=&quot;00EB56EA&quot;/&gt;&lt;wsp:rsid wsp:val=&quot;00EB5742&quot;/&gt;&lt;wsp:rsid wsp:val=&quot;00EB5BBD&quot;/&gt;&lt;wsp:rsid wsp:val=&quot;00EB603C&quot;/&gt;&lt;wsp:rsid wsp:val=&quot;00EB6586&quot;/&gt;&lt;wsp:rsid wsp:val=&quot;00EB68AA&quot;/&gt;&lt;wsp:rsid wsp:val=&quot;00EB6963&quot;/&gt;&lt;wsp:rsid wsp:val=&quot;00EB6999&quot;/&gt;&lt;wsp:rsid wsp:val=&quot;00EB6ABA&quot;/&gt;&lt;wsp:rsid wsp:val=&quot;00EB6B98&quot;/&gt;&lt;wsp:rsid wsp:val=&quot;00EB6DF3&quot;/&gt;&lt;wsp:rsid wsp:val=&quot;00EB6E97&quot;/&gt;&lt;wsp:rsid wsp:val=&quot;00EB6F94&quot;/&gt;&lt;wsp:rsid wsp:val=&quot;00EB7701&quot;/&gt;&lt;wsp:rsid wsp:val=&quot;00EB7ED2&quot;/&gt;&lt;wsp:rsid wsp:val=&quot;00EB7F31&quot;/&gt;&lt;wsp:rsid wsp:val=&quot;00EC0F03&quot;/&gt;&lt;wsp:rsid wsp:val=&quot;00EC106D&quot;/&gt;&lt;wsp:rsid wsp:val=&quot;00EC10D9&quot;/&gt;&lt;wsp:rsid wsp:val=&quot;00EC11AB&quot;/&gt;&lt;wsp:rsid wsp:val=&quot;00EC1415&quot;/&gt;&lt;wsp:rsid wsp:val=&quot;00EC1A2A&quot;/&gt;&lt;wsp:rsid wsp:val=&quot;00EC200E&quot;/&gt;&lt;wsp:rsid wsp:val=&quot;00EC2021&quot;/&gt;&lt;wsp:rsid wsp:val=&quot;00EC217B&quot;/&gt;&lt;wsp:rsid wsp:val=&quot;00EC224A&quot;/&gt;&lt;wsp:rsid wsp:val=&quot;00EC23A9&quot;/&gt;&lt;wsp:rsid wsp:val=&quot;00EC272B&quot;/&gt;&lt;wsp:rsid wsp:val=&quot;00EC2885&quot;/&gt;&lt;wsp:rsid wsp:val=&quot;00EC2A76&quot;/&gt;&lt;wsp:rsid wsp:val=&quot;00EC2DD7&quot;/&gt;&lt;wsp:rsid wsp:val=&quot;00EC345F&quot;/&gt;&lt;wsp:rsid wsp:val=&quot;00EC3ADE&quot;/&gt;&lt;wsp:rsid wsp:val=&quot;00EC3B10&quot;/&gt;&lt;wsp:rsid wsp:val=&quot;00EC3CA6&quot;/&gt;&lt;wsp:rsid wsp:val=&quot;00EC3CB0&quot;/&gt;&lt;wsp:rsid wsp:val=&quot;00EC4372&quot;/&gt;&lt;wsp:rsid wsp:val=&quot;00EC4465&quot;/&gt;&lt;wsp:rsid wsp:val=&quot;00EC4840&quot;/&gt;&lt;wsp:rsid wsp:val=&quot;00EC4961&quot;/&gt;&lt;wsp:rsid wsp:val=&quot;00EC4B52&quot;/&gt;&lt;wsp:rsid wsp:val=&quot;00EC4C97&quot;/&gt;&lt;wsp:rsid wsp:val=&quot;00EC4D86&quot;/&gt;&lt;wsp:rsid wsp:val=&quot;00EC50A3&quot;/&gt;&lt;wsp:rsid wsp:val=&quot;00EC565F&quot;/&gt;&lt;wsp:rsid wsp:val=&quot;00EC5D1C&quot;/&gt;&lt;wsp:rsid wsp:val=&quot;00EC5EC2&quot;/&gt;&lt;wsp:rsid wsp:val=&quot;00EC5EC6&quot;/&gt;&lt;wsp:rsid wsp:val=&quot;00EC5EFC&quot;/&gt;&lt;wsp:rsid wsp:val=&quot;00EC6468&quot;/&gt;&lt;wsp:rsid wsp:val=&quot;00EC69F6&quot;/&gt;&lt;wsp:rsid wsp:val=&quot;00EC6D9A&quot;/&gt;&lt;wsp:rsid wsp:val=&quot;00EC6DE3&quot;/&gt;&lt;wsp:rsid wsp:val=&quot;00EC6EE5&quot;/&gt;&lt;wsp:rsid wsp:val=&quot;00EC729B&quot;/&gt;&lt;wsp:rsid wsp:val=&quot;00EC7671&quot;/&gt;&lt;wsp:rsid wsp:val=&quot;00EC76A2&quot;/&gt;&lt;wsp:rsid wsp:val=&quot;00EC76B6&quot;/&gt;&lt;wsp:rsid wsp:val=&quot;00EC7F18&quot;/&gt;&lt;wsp:rsid wsp:val=&quot;00ED018F&quot;/&gt;&lt;wsp:rsid wsp:val=&quot;00ED026F&quot;/&gt;&lt;wsp:rsid wsp:val=&quot;00ED02B4&quot;/&gt;&lt;wsp:rsid wsp:val=&quot;00ED066D&quot;/&gt;&lt;wsp:rsid wsp:val=&quot;00ED06BA&quot;/&gt;&lt;wsp:rsid wsp:val=&quot;00ED07CF&quot;/&gt;&lt;wsp:rsid wsp:val=&quot;00ED08C2&quot;/&gt;&lt;wsp:rsid wsp:val=&quot;00ED12ED&quot;/&gt;&lt;wsp:rsid wsp:val=&quot;00ED1661&quot;/&gt;&lt;wsp:rsid wsp:val=&quot;00ED1923&quot;/&gt;&lt;wsp:rsid wsp:val=&quot;00ED1A2A&quot;/&gt;&lt;wsp:rsid wsp:val=&quot;00ED1B87&quot;/&gt;&lt;wsp:rsid wsp:val=&quot;00ED1DEA&quot;/&gt;&lt;wsp:rsid wsp:val=&quot;00ED2268&quot;/&gt;&lt;wsp:rsid wsp:val=&quot;00ED2F27&quot;/&gt;&lt;wsp:rsid wsp:val=&quot;00ED2FF0&quot;/&gt;&lt;wsp:rsid wsp:val=&quot;00ED31C6&quot;/&gt;&lt;wsp:rsid wsp:val=&quot;00ED33E7&quot;/&gt;&lt;wsp:rsid wsp:val=&quot;00ED3774&quot;/&gt;&lt;wsp:rsid wsp:val=&quot;00ED3BF2&quot;/&gt;&lt;wsp:rsid wsp:val=&quot;00ED3D80&quot;/&gt;&lt;wsp:rsid wsp:val=&quot;00ED3DDB&quot;/&gt;&lt;wsp:rsid wsp:val=&quot;00ED3ECC&quot;/&gt;&lt;wsp:rsid wsp:val=&quot;00ED42D8&quot;/&gt;&lt;wsp:rsid wsp:val=&quot;00ED456E&quot;/&gt;&lt;wsp:rsid wsp:val=&quot;00ED4CB1&quot;/&gt;&lt;wsp:rsid wsp:val=&quot;00ED4D30&quot;/&gt;&lt;wsp:rsid wsp:val=&quot;00ED508C&quot;/&gt;&lt;wsp:rsid wsp:val=&quot;00ED50EC&quot;/&gt;&lt;wsp:rsid wsp:val=&quot;00ED54AE&quot;/&gt;&lt;wsp:rsid wsp:val=&quot;00ED5880&quot;/&gt;&lt;wsp:rsid wsp:val=&quot;00ED5890&quot;/&gt;&lt;wsp:rsid wsp:val=&quot;00ED59AB&quot;/&gt;&lt;wsp:rsid wsp:val=&quot;00ED5F64&quot;/&gt;&lt;wsp:rsid wsp:val=&quot;00ED6668&quot;/&gt;&lt;wsp:rsid wsp:val=&quot;00ED6895&quot;/&gt;&lt;wsp:rsid wsp:val=&quot;00ED6C78&quot;/&gt;&lt;wsp:rsid wsp:val=&quot;00ED6CAF&quot;/&gt;&lt;wsp:rsid wsp:val=&quot;00ED6D9D&quot;/&gt;&lt;wsp:rsid wsp:val=&quot;00ED6FB9&quot;/&gt;&lt;wsp:rsid wsp:val=&quot;00ED70F2&quot;/&gt;&lt;wsp:rsid wsp:val=&quot;00ED721F&quot;/&gt;&lt;wsp:rsid wsp:val=&quot;00ED72CD&quot;/&gt;&lt;wsp:rsid wsp:val=&quot;00ED7559&quot;/&gt;&lt;wsp:rsid wsp:val=&quot;00ED761B&quot;/&gt;&lt;wsp:rsid wsp:val=&quot;00ED76D1&quot;/&gt;&lt;wsp:rsid wsp:val=&quot;00ED7BBE&quot;/&gt;&lt;wsp:rsid wsp:val=&quot;00EE014A&quot;/&gt;&lt;wsp:rsid wsp:val=&quot;00EE084A&quot;/&gt;&lt;wsp:rsid wsp:val=&quot;00EE0E1A&quot;/&gt;&lt;wsp:rsid wsp:val=&quot;00EE0EC7&quot;/&gt;&lt;wsp:rsid wsp:val=&quot;00EE133B&quot;/&gt;&lt;wsp:rsid wsp:val=&quot;00EE15C1&quot;/&gt;&lt;wsp:rsid wsp:val=&quot;00EE1751&quot;/&gt;&lt;wsp:rsid wsp:val=&quot;00EE1902&quot;/&gt;&lt;wsp:rsid wsp:val=&quot;00EE199F&quot;/&gt;&lt;wsp:rsid wsp:val=&quot;00EE1DB7&quot;/&gt;&lt;wsp:rsid wsp:val=&quot;00EE1F90&quot;/&gt;&lt;wsp:rsid wsp:val=&quot;00EE247E&quot;/&gt;&lt;wsp:rsid wsp:val=&quot;00EE2572&quot;/&gt;&lt;wsp:rsid wsp:val=&quot;00EE2BCC&quot;/&gt;&lt;wsp:rsid wsp:val=&quot;00EE2BDD&quot;/&gt;&lt;wsp:rsid wsp:val=&quot;00EE333F&quot;/&gt;&lt;wsp:rsid wsp:val=&quot;00EE3619&quot;/&gt;&lt;wsp:rsid wsp:val=&quot;00EE3892&quot;/&gt;&lt;wsp:rsid wsp:val=&quot;00EE39AA&quot;/&gt;&lt;wsp:rsid wsp:val=&quot;00EE3ADA&quot;/&gt;&lt;wsp:rsid wsp:val=&quot;00EE3D05&quot;/&gt;&lt;wsp:rsid wsp:val=&quot;00EE3E05&quot;/&gt;&lt;wsp:rsid wsp:val=&quot;00EE3E34&quot;/&gt;&lt;wsp:rsid wsp:val=&quot;00EE3E5A&quot;/&gt;&lt;wsp:rsid wsp:val=&quot;00EE465A&quot;/&gt;&lt;wsp:rsid wsp:val=&quot;00EE4792&quot;/&gt;&lt;wsp:rsid wsp:val=&quot;00EE47CA&quot;/&gt;&lt;wsp:rsid wsp:val=&quot;00EE495A&quot;/&gt;&lt;wsp:rsid wsp:val=&quot;00EE4D8F&quot;/&gt;&lt;wsp:rsid wsp:val=&quot;00EE51D8&quot;/&gt;&lt;wsp:rsid wsp:val=&quot;00EE52FC&quot;/&gt;&lt;wsp:rsid wsp:val=&quot;00EE5541&quot;/&gt;&lt;wsp:rsid wsp:val=&quot;00EE56D9&quot;/&gt;&lt;wsp:rsid wsp:val=&quot;00EE56F6&quot;/&gt;&lt;wsp:rsid wsp:val=&quot;00EE57AF&quot;/&gt;&lt;wsp:rsid wsp:val=&quot;00EE5943&quot;/&gt;&lt;wsp:rsid wsp:val=&quot;00EE5A23&quot;/&gt;&lt;wsp:rsid wsp:val=&quot;00EE5B78&quot;/&gt;&lt;wsp:rsid wsp:val=&quot;00EE6154&quot;/&gt;&lt;wsp:rsid wsp:val=&quot;00EE61D9&quot;/&gt;&lt;wsp:rsid wsp:val=&quot;00EE698F&quot;/&gt;&lt;wsp:rsid wsp:val=&quot;00EE6A25&quot;/&gt;&lt;wsp:rsid wsp:val=&quot;00EE6C34&quot;/&gt;&lt;wsp:rsid wsp:val=&quot;00EE6EF1&quot;/&gt;&lt;wsp:rsid wsp:val=&quot;00EE75EE&quot;/&gt;&lt;wsp:rsid wsp:val=&quot;00EE78ED&quot;/&gt;&lt;wsp:rsid wsp:val=&quot;00EE7953&quot;/&gt;&lt;wsp:rsid wsp:val=&quot;00EE7A59&quot;/&gt;&lt;wsp:rsid wsp:val=&quot;00EE7B21&quot;/&gt;&lt;wsp:rsid wsp:val=&quot;00EF0041&quot;/&gt;&lt;wsp:rsid wsp:val=&quot;00EF0755&quot;/&gt;&lt;wsp:rsid wsp:val=&quot;00EF07A7&quot;/&gt;&lt;wsp:rsid wsp:val=&quot;00EF0979&quot;/&gt;&lt;wsp:rsid wsp:val=&quot;00EF0A11&quot;/&gt;&lt;wsp:rsid wsp:val=&quot;00EF0AAE&quot;/&gt;&lt;wsp:rsid wsp:val=&quot;00EF0E82&quot;/&gt;&lt;wsp:rsid wsp:val=&quot;00EF103A&quot;/&gt;&lt;wsp:rsid wsp:val=&quot;00EF14FA&quot;/&gt;&lt;wsp:rsid wsp:val=&quot;00EF15B7&quot;/&gt;&lt;wsp:rsid wsp:val=&quot;00EF18B9&quot;/&gt;&lt;wsp:rsid wsp:val=&quot;00EF1AAD&quot;/&gt;&lt;wsp:rsid wsp:val=&quot;00EF1BEC&quot;/&gt;&lt;wsp:rsid wsp:val=&quot;00EF1D83&quot;/&gt;&lt;wsp:rsid wsp:val=&quot;00EF21A2&quot;/&gt;&lt;wsp:rsid wsp:val=&quot;00EF2660&quot;/&gt;&lt;wsp:rsid wsp:val=&quot;00EF27ED&quot;/&gt;&lt;wsp:rsid wsp:val=&quot;00EF2C10&quot;/&gt;&lt;wsp:rsid wsp:val=&quot;00EF3222&quot;/&gt;&lt;wsp:rsid wsp:val=&quot;00EF35DB&quot;/&gt;&lt;wsp:rsid wsp:val=&quot;00EF37E3&quot;/&gt;&lt;wsp:rsid wsp:val=&quot;00EF3A69&quot;/&gt;&lt;wsp:rsid wsp:val=&quot;00EF3BCB&quot;/&gt;&lt;wsp:rsid wsp:val=&quot;00EF4008&quot;/&gt;&lt;wsp:rsid wsp:val=&quot;00EF4B74&quot;/&gt;&lt;wsp:rsid wsp:val=&quot;00EF4C38&quot;/&gt;&lt;wsp:rsid wsp:val=&quot;00EF557F&quot;/&gt;&lt;wsp:rsid wsp:val=&quot;00EF5987&quot;/&gt;&lt;wsp:rsid wsp:val=&quot;00EF5ABA&quot;/&gt;&lt;wsp:rsid wsp:val=&quot;00EF5BA3&quot;/&gt;&lt;wsp:rsid wsp:val=&quot;00EF5DA7&quot;/&gt;&lt;wsp:rsid wsp:val=&quot;00EF67BC&quot;/&gt;&lt;wsp:rsid wsp:val=&quot;00EF6956&quot;/&gt;&lt;wsp:rsid wsp:val=&quot;00EF722C&quot;/&gt;&lt;wsp:rsid wsp:val=&quot;00EF7585&quot;/&gt;&lt;wsp:rsid wsp:val=&quot;00EF774C&quot;/&gt;&lt;wsp:rsid wsp:val=&quot;00EF7781&quot;/&gt;&lt;wsp:rsid wsp:val=&quot;00EF77A0&quot;/&gt;&lt;wsp:rsid wsp:val=&quot;00EF78CD&quot;/&gt;&lt;wsp:rsid wsp:val=&quot;00EF794F&quot;/&gt;&lt;wsp:rsid wsp:val=&quot;00EF79F1&quot;/&gt;&lt;wsp:rsid wsp:val=&quot;00EF7A36&quot;/&gt;&lt;wsp:rsid wsp:val=&quot;00EF7F0B&quot;/&gt;&lt;wsp:rsid wsp:val=&quot;00EF7F5D&quot;/&gt;&lt;wsp:rsid wsp:val=&quot;00F00296&quot;/&gt;&lt;wsp:rsid wsp:val=&quot;00F0064F&quot;/&gt;&lt;wsp:rsid wsp:val=&quot;00F00776&quot;/&gt;&lt;wsp:rsid wsp:val=&quot;00F00847&quot;/&gt;&lt;wsp:rsid wsp:val=&quot;00F00BDB&quot;/&gt;&lt;wsp:rsid wsp:val=&quot;00F00F18&quot;/&gt;&lt;wsp:rsid wsp:val=&quot;00F01172&quot;/&gt;&lt;wsp:rsid wsp:val=&quot;00F015D7&quot;/&gt;&lt;wsp:rsid wsp:val=&quot;00F01886&quot;/&gt;&lt;wsp:rsid wsp:val=&quot;00F01A97&quot;/&gt;&lt;wsp:rsid wsp:val=&quot;00F01C48&quot;/&gt;&lt;wsp:rsid wsp:val=&quot;00F01D48&quot;/&gt;&lt;wsp:rsid wsp:val=&quot;00F01F38&quot;/&gt;&lt;wsp:rsid wsp:val=&quot;00F0229C&quot;/&gt;&lt;wsp:rsid wsp:val=&quot;00F023A9&quot;/&gt;&lt;wsp:rsid wsp:val=&quot;00F02872&quot;/&gt;&lt;wsp:rsid wsp:val=&quot;00F02B54&quot;/&gt;&lt;wsp:rsid wsp:val=&quot;00F02FD5&quot;/&gt;&lt;wsp:rsid wsp:val=&quot;00F03173&quot;/&gt;&lt;wsp:rsid wsp:val=&quot;00F033B2&quot;/&gt;&lt;wsp:rsid wsp:val=&quot;00F033DA&quot;/&gt;&lt;wsp:rsid wsp:val=&quot;00F035EB&quot;/&gt;&lt;wsp:rsid wsp:val=&quot;00F03A4A&quot;/&gt;&lt;wsp:rsid wsp:val=&quot;00F03AFD&quot;/&gt;&lt;wsp:rsid wsp:val=&quot;00F03C9B&quot;/&gt;&lt;wsp:rsid wsp:val=&quot;00F03E04&quot;/&gt;&lt;wsp:rsid wsp:val=&quot;00F04044&quot;/&gt;&lt;wsp:rsid wsp:val=&quot;00F04220&quot;/&gt;&lt;wsp:rsid wsp:val=&quot;00F048F7&quot;/&gt;&lt;wsp:rsid wsp:val=&quot;00F04AD4&quot;/&gt;&lt;wsp:rsid wsp:val=&quot;00F04D60&quot;/&gt;&lt;wsp:rsid wsp:val=&quot;00F0517B&quot;/&gt;&lt;wsp:rsid wsp:val=&quot;00F05305&quot;/&gt;&lt;wsp:rsid wsp:val=&quot;00F055AF&quot;/&gt;&lt;wsp:rsid wsp:val=&quot;00F0597B&quot;/&gt;&lt;wsp:rsid wsp:val=&quot;00F05B85&quot;/&gt;&lt;wsp:rsid wsp:val=&quot;00F05D0B&quot;/&gt;&lt;wsp:rsid wsp:val=&quot;00F05E36&quot;/&gt;&lt;wsp:rsid wsp:val=&quot;00F05E95&quot;/&gt;&lt;wsp:rsid wsp:val=&quot;00F06344&quot;/&gt;&lt;wsp:rsid wsp:val=&quot;00F06722&quot;/&gt;&lt;wsp:rsid wsp:val=&quot;00F06A1B&quot;/&gt;&lt;wsp:rsid wsp:val=&quot;00F06A4F&quot;/&gt;&lt;wsp:rsid wsp:val=&quot;00F072C1&quot;/&gt;&lt;wsp:rsid wsp:val=&quot;00F072D8&quot;/&gt;&lt;wsp:rsid wsp:val=&quot;00F07571&quot;/&gt;&lt;wsp:rsid wsp:val=&quot;00F07650&quot;/&gt;&lt;wsp:rsid wsp:val=&quot;00F07860&quot;/&gt;&lt;wsp:rsid wsp:val=&quot;00F0795C&quot;/&gt;&lt;wsp:rsid wsp:val=&quot;00F07D1B&quot;/&gt;&lt;wsp:rsid wsp:val=&quot;00F101AA&quot;/&gt;&lt;wsp:rsid wsp:val=&quot;00F101BF&quot;/&gt;&lt;wsp:rsid wsp:val=&quot;00F102BD&quot;/&gt;&lt;wsp:rsid wsp:val=&quot;00F1040F&quot;/&gt;&lt;wsp:rsid wsp:val=&quot;00F10A7C&quot;/&gt;&lt;wsp:rsid wsp:val=&quot;00F10DF7&quot;/&gt;&lt;wsp:rsid wsp:val=&quot;00F10F03&quot;/&gt;&lt;wsp:rsid wsp:val=&quot;00F11E6A&quot;/&gt;&lt;wsp:rsid wsp:val=&quot;00F11F4D&quot;/&gt;&lt;wsp:rsid wsp:val=&quot;00F11F6E&quot;/&gt;&lt;wsp:rsid wsp:val=&quot;00F11FEF&quot;/&gt;&lt;wsp:rsid wsp:val=&quot;00F1254F&quot;/&gt;&lt;wsp:rsid wsp:val=&quot;00F1297E&quot;/&gt;&lt;wsp:rsid wsp:val=&quot;00F12CB9&quot;/&gt;&lt;wsp:rsid wsp:val=&quot;00F130BD&quot;/&gt;&lt;wsp:rsid wsp:val=&quot;00F13237&quot;/&gt;&lt;wsp:rsid wsp:val=&quot;00F133B9&quot;/&gt;&lt;wsp:rsid wsp:val=&quot;00F13733&quot;/&gt;&lt;wsp:rsid wsp:val=&quot;00F13932&quot;/&gt;&lt;wsp:rsid wsp:val=&quot;00F144CD&quot;/&gt;&lt;wsp:rsid wsp:val=&quot;00F1477C&quot;/&gt;&lt;wsp:rsid wsp:val=&quot;00F14983&quot;/&gt;&lt;wsp:rsid wsp:val=&quot;00F14DCA&quot;/&gt;&lt;wsp:rsid wsp:val=&quot;00F14E5B&quot;/&gt;&lt;wsp:rsid wsp:val=&quot;00F150EA&quot;/&gt;&lt;wsp:rsid wsp:val=&quot;00F1549A&quot;/&gt;&lt;wsp:rsid wsp:val=&quot;00F15877&quot;/&gt;&lt;wsp:rsid wsp:val=&quot;00F15A88&quot;/&gt;&lt;wsp:rsid wsp:val=&quot;00F16503&quot;/&gt;&lt;wsp:rsid wsp:val=&quot;00F165D8&quot;/&gt;&lt;wsp:rsid wsp:val=&quot;00F1673B&quot;/&gt;&lt;wsp:rsid wsp:val=&quot;00F16CBA&quot;/&gt;&lt;wsp:rsid wsp:val=&quot;00F172B8&quot;/&gt;&lt;wsp:rsid wsp:val=&quot;00F1799A&quot;/&gt;&lt;wsp:rsid wsp:val=&quot;00F17F4E&quot;/&gt;&lt;wsp:rsid wsp:val=&quot;00F2020B&quot;/&gt;&lt;wsp:rsid wsp:val=&quot;00F2042B&quot;/&gt;&lt;wsp:rsid wsp:val=&quot;00F207AB&quot;/&gt;&lt;wsp:rsid wsp:val=&quot;00F20A0A&quot;/&gt;&lt;wsp:rsid wsp:val=&quot;00F212CD&quot;/&gt;&lt;wsp:rsid wsp:val=&quot;00F21477&quot;/&gt;&lt;wsp:rsid wsp:val=&quot;00F21549&quot;/&gt;&lt;wsp:rsid wsp:val=&quot;00F21796&quot;/&gt;&lt;wsp:rsid wsp:val=&quot;00F21BA0&quot;/&gt;&lt;wsp:rsid wsp:val=&quot;00F21D67&quot;/&gt;&lt;wsp:rsid wsp:val=&quot;00F225DB&quot;/&gt;&lt;wsp:rsid wsp:val=&quot;00F22811&quot;/&gt;&lt;wsp:rsid wsp:val=&quot;00F22FC8&quot;/&gt;&lt;wsp:rsid wsp:val=&quot;00F23838&quot;/&gt;&lt;wsp:rsid wsp:val=&quot;00F23982&quot;/&gt;&lt;wsp:rsid wsp:val=&quot;00F23ADB&quot;/&gt;&lt;wsp:rsid wsp:val=&quot;00F23B7B&quot;/&gt;&lt;wsp:rsid wsp:val=&quot;00F23E46&quot;/&gt;&lt;wsp:rsid wsp:val=&quot;00F23F01&quot;/&gt;&lt;wsp:rsid wsp:val=&quot;00F24095&quot;/&gt;&lt;wsp:rsid wsp:val=&quot;00F240FB&quot;/&gt;&lt;wsp:rsid wsp:val=&quot;00F243B6&quot;/&gt;&lt;wsp:rsid wsp:val=&quot;00F243C6&quot;/&gt;&lt;wsp:rsid wsp:val=&quot;00F243CC&quot;/&gt;&lt;wsp:rsid wsp:val=&quot;00F243F1&quot;/&gt;&lt;wsp:rsid wsp:val=&quot;00F2465E&quot;/&gt;&lt;wsp:rsid wsp:val=&quot;00F24752&quot;/&gt;&lt;wsp:rsid wsp:val=&quot;00F24858&quot;/&gt;&lt;wsp:rsid wsp:val=&quot;00F248E4&quot;/&gt;&lt;wsp:rsid wsp:val=&quot;00F24BFD&quot;/&gt;&lt;wsp:rsid wsp:val=&quot;00F251D1&quot;/&gt;&lt;wsp:rsid wsp:val=&quot;00F25222&quot;/&gt;&lt;wsp:rsid wsp:val=&quot;00F254D2&quot;/&gt;&lt;wsp:rsid wsp:val=&quot;00F257D7&quot;/&gt;&lt;wsp:rsid wsp:val=&quot;00F2596F&quot;/&gt;&lt;wsp:rsid wsp:val=&quot;00F26179&quot;/&gt;&lt;wsp:rsid wsp:val=&quot;00F2629B&quot;/&gt;&lt;wsp:rsid wsp:val=&quot;00F26345&quot;/&gt;&lt;wsp:rsid wsp:val=&quot;00F26346&quot;/&gt;&lt;wsp:rsid wsp:val=&quot;00F264BF&quot;/&gt;&lt;wsp:rsid wsp:val=&quot;00F2657E&quot;/&gt;&lt;wsp:rsid wsp:val=&quot;00F269D4&quot;/&gt;&lt;wsp:rsid wsp:val=&quot;00F26B11&quot;/&gt;&lt;wsp:rsid wsp:val=&quot;00F26EFC&quot;/&gt;&lt;wsp:rsid wsp:val=&quot;00F26F88&quot;/&gt;&lt;wsp:rsid wsp:val=&quot;00F2704D&quot;/&gt;&lt;wsp:rsid wsp:val=&quot;00F27202&quot;/&gt;&lt;wsp:rsid wsp:val=&quot;00F2794D&quot;/&gt;&lt;wsp:rsid wsp:val=&quot;00F27A01&quot;/&gt;&lt;wsp:rsid wsp:val=&quot;00F30002&quot;/&gt;&lt;wsp:rsid wsp:val=&quot;00F3000D&quot;/&gt;&lt;wsp:rsid wsp:val=&quot;00F300DC&quot;/&gt;&lt;wsp:rsid wsp:val=&quot;00F30459&quot;/&gt;&lt;wsp:rsid wsp:val=&quot;00F3047B&quot;/&gt;&lt;wsp:rsid wsp:val=&quot;00F30583&quot;/&gt;&lt;wsp:rsid wsp:val=&quot;00F30760&quot;/&gt;&lt;wsp:rsid wsp:val=&quot;00F30818&quot;/&gt;&lt;wsp:rsid wsp:val=&quot;00F30C58&quot;/&gt;&lt;wsp:rsid wsp:val=&quot;00F30DEA&quot;/&gt;&lt;wsp:rsid wsp:val=&quot;00F31095&quot;/&gt;&lt;wsp:rsid wsp:val=&quot;00F31936&quot;/&gt;&lt;wsp:rsid wsp:val=&quot;00F31B89&quot;/&gt;&lt;wsp:rsid wsp:val=&quot;00F31DFD&quot;/&gt;&lt;wsp:rsid wsp:val=&quot;00F31F50&quot;/&gt;&lt;wsp:rsid wsp:val=&quot;00F320F5&quot;/&gt;&lt;wsp:rsid wsp:val=&quot;00F3253C&quot;/&gt;&lt;wsp:rsid wsp:val=&quot;00F32714&quot;/&gt;&lt;wsp:rsid wsp:val=&quot;00F328A1&quot;/&gt;&lt;wsp:rsid wsp:val=&quot;00F32957&quot;/&gt;&lt;wsp:rsid wsp:val=&quot;00F32A1C&quot;/&gt;&lt;wsp:rsid wsp:val=&quot;00F32A31&quot;/&gt;&lt;wsp:rsid wsp:val=&quot;00F32BDA&quot;/&gt;&lt;wsp:rsid wsp:val=&quot;00F32D61&quot;/&gt;&lt;wsp:rsid wsp:val=&quot;00F33057&quot;/&gt;&lt;wsp:rsid wsp:val=&quot;00F3342A&quot;/&gt;&lt;wsp:rsid wsp:val=&quot;00F338E3&quot;/&gt;&lt;wsp:rsid wsp:val=&quot;00F33EE0&quot;/&gt;&lt;wsp:rsid wsp:val=&quot;00F33FCF&quot;/&gt;&lt;wsp:rsid wsp:val=&quot;00F3423B&quot;/&gt;&lt;wsp:rsid wsp:val=&quot;00F342FC&quot;/&gt;&lt;wsp:rsid wsp:val=&quot;00F34324&quot;/&gt;&lt;wsp:rsid wsp:val=&quot;00F3483A&quot;/&gt;&lt;wsp:rsid wsp:val=&quot;00F34866&quot;/&gt;&lt;wsp:rsid wsp:val=&quot;00F34C42&quot;/&gt;&lt;wsp:rsid wsp:val=&quot;00F35123&quot;/&gt;&lt;wsp:rsid wsp:val=&quot;00F35339&quot;/&gt;&lt;wsp:rsid wsp:val=&quot;00F354DD&quot;/&gt;&lt;wsp:rsid wsp:val=&quot;00F35B54&quot;/&gt;&lt;wsp:rsid wsp:val=&quot;00F35CAC&quot;/&gt;&lt;wsp:rsid wsp:val=&quot;00F35D77&quot;/&gt;&lt;wsp:rsid wsp:val=&quot;00F35D81&quot;/&gt;&lt;wsp:rsid wsp:val=&quot;00F3609E&quot;/&gt;&lt;wsp:rsid wsp:val=&quot;00F36132&quot;/&gt;&lt;wsp:rsid wsp:val=&quot;00F376D0&quot;/&gt;&lt;wsp:rsid wsp:val=&quot;00F37DA7&quot;/&gt;&lt;wsp:rsid wsp:val=&quot;00F37DFA&quot;/&gt;&lt;wsp:rsid wsp:val=&quot;00F403CC&quot;/&gt;&lt;wsp:rsid wsp:val=&quot;00F40F6C&quot;/&gt;&lt;wsp:rsid wsp:val=&quot;00F410E1&quot;/&gt;&lt;wsp:rsid wsp:val=&quot;00F4138E&quot;/&gt;&lt;wsp:rsid wsp:val=&quot;00F415BB&quot;/&gt;&lt;wsp:rsid wsp:val=&quot;00F4183B&quot;/&gt;&lt;wsp:rsid wsp:val=&quot;00F41CB4&quot;/&gt;&lt;wsp:rsid wsp:val=&quot;00F41CD0&quot;/&gt;&lt;wsp:rsid wsp:val=&quot;00F41DCA&quot;/&gt;&lt;wsp:rsid wsp:val=&quot;00F42105&quot;/&gt;&lt;wsp:rsid wsp:val=&quot;00F42242&quot;/&gt;&lt;wsp:rsid wsp:val=&quot;00F42299&quot;/&gt;&lt;wsp:rsid wsp:val=&quot;00F423C3&quot;/&gt;&lt;wsp:rsid wsp:val=&quot;00F42679&quot;/&gt;&lt;wsp:rsid wsp:val=&quot;00F42A1C&quot;/&gt;&lt;wsp:rsid wsp:val=&quot;00F42E13&quot;/&gt;&lt;wsp:rsid wsp:val=&quot;00F4349A&quot;/&gt;&lt;wsp:rsid wsp:val=&quot;00F43907&quot;/&gt;&lt;wsp:rsid wsp:val=&quot;00F439D0&quot;/&gt;&lt;wsp:rsid wsp:val=&quot;00F43BC4&quot;/&gt;&lt;wsp:rsid wsp:val=&quot;00F44175&quot;/&gt;&lt;wsp:rsid wsp:val=&quot;00F44D00&quot;/&gt;&lt;wsp:rsid wsp:val=&quot;00F44D13&quot;/&gt;&lt;wsp:rsid wsp:val=&quot;00F44F23&quot;/&gt;&lt;wsp:rsid wsp:val=&quot;00F45267&quot;/&gt;&lt;wsp:rsid wsp:val=&quot;00F4527B&quot;/&gt;&lt;wsp:rsid wsp:val=&quot;00F4541A&quot;/&gt;&lt;wsp:rsid wsp:val=&quot;00F45711&quot;/&gt;&lt;wsp:rsid wsp:val=&quot;00F45764&quot;/&gt;&lt;wsp:rsid wsp:val=&quot;00F459CA&quot;/&gt;&lt;wsp:rsid wsp:val=&quot;00F45FAF&quot;/&gt;&lt;wsp:rsid wsp:val=&quot;00F46460&quot;/&gt;&lt;wsp:rsid wsp:val=&quot;00F4677D&quot;/&gt;&lt;wsp:rsid wsp:val=&quot;00F4684F&quot;/&gt;&lt;wsp:rsid wsp:val=&quot;00F46984&quot;/&gt;&lt;wsp:rsid wsp:val=&quot;00F469BB&quot;/&gt;&lt;wsp:rsid wsp:val=&quot;00F47428&quot;/&gt;&lt;wsp:rsid wsp:val=&quot;00F47598&quot;/&gt;&lt;wsp:rsid wsp:val=&quot;00F47766&quot;/&gt;&lt;wsp:rsid wsp:val=&quot;00F477D4&quot;/&gt;&lt;wsp:rsid wsp:val=&quot;00F47DD2&quot;/&gt;&lt;wsp:rsid wsp:val=&quot;00F502A9&quot;/&gt;&lt;wsp:rsid wsp:val=&quot;00F50469&quot;/&gt;&lt;wsp:rsid wsp:val=&quot;00F5053B&quot;/&gt;&lt;wsp:rsid wsp:val=&quot;00F50634&quot;/&gt;&lt;wsp:rsid wsp:val=&quot;00F50643&quot;/&gt;&lt;wsp:rsid wsp:val=&quot;00F50E45&quot;/&gt;&lt;wsp:rsid wsp:val=&quot;00F50E89&quot;/&gt;&lt;wsp:rsid wsp:val=&quot;00F51389&quot;/&gt;&lt;wsp:rsid wsp:val=&quot;00F5144A&quot;/&gt;&lt;wsp:rsid wsp:val=&quot;00F51504&quot;/&gt;&lt;wsp:rsid wsp:val=&quot;00F51660&quot;/&gt;&lt;wsp:rsid wsp:val=&quot;00F5193A&quot;/&gt;&lt;wsp:rsid wsp:val=&quot;00F51CE7&quot;/&gt;&lt;wsp:rsid wsp:val=&quot;00F51E08&quot;/&gt;&lt;wsp:rsid wsp:val=&quot;00F51F0A&quot;/&gt;&lt;wsp:rsid wsp:val=&quot;00F52117&quot;/&gt;&lt;wsp:rsid wsp:val=&quot;00F52137&quot;/&gt;&lt;wsp:rsid wsp:val=&quot;00F526CD&quot;/&gt;&lt;wsp:rsid wsp:val=&quot;00F52806&quot;/&gt;&lt;wsp:rsid wsp:val=&quot;00F52924&quot;/&gt;&lt;wsp:rsid wsp:val=&quot;00F52D04&quot;/&gt;&lt;wsp:rsid wsp:val=&quot;00F531EB&quot;/&gt;&lt;wsp:rsid wsp:val=&quot;00F534DD&quot;/&gt;&lt;wsp:rsid wsp:val=&quot;00F5380E&quot;/&gt;&lt;wsp:rsid wsp:val=&quot;00F53DF5&quot;/&gt;&lt;wsp:rsid wsp:val=&quot;00F5401C&quot;/&gt;&lt;wsp:rsid wsp:val=&quot;00F540E8&quot;/&gt;&lt;wsp:rsid wsp:val=&quot;00F548B0&quot;/&gt;&lt;wsp:rsid wsp:val=&quot;00F548D6&quot;/&gt;&lt;wsp:rsid wsp:val=&quot;00F552DF&quot;/&gt;&lt;wsp:rsid wsp:val=&quot;00F560E6&quot;/&gt;&lt;wsp:rsid wsp:val=&quot;00F5629A&quot;/&gt;&lt;wsp:rsid wsp:val=&quot;00F569A7&quot;/&gt;&lt;wsp:rsid wsp:val=&quot;00F56F33&quot;/&gt;&lt;wsp:rsid wsp:val=&quot;00F57369&quot;/&gt;&lt;wsp:rsid wsp:val=&quot;00F57842&quot;/&gt;&lt;wsp:rsid wsp:val=&quot;00F578F5&quot;/&gt;&lt;wsp:rsid wsp:val=&quot;00F57CE1&quot;/&gt;&lt;wsp:rsid wsp:val=&quot;00F6013E&quot;/&gt;&lt;wsp:rsid wsp:val=&quot;00F602AF&quot;/&gt;&lt;wsp:rsid wsp:val=&quot;00F603F6&quot;/&gt;&lt;wsp:rsid wsp:val=&quot;00F60588&quot;/&gt;&lt;wsp:rsid wsp:val=&quot;00F60707&quot;/&gt;&lt;wsp:rsid wsp:val=&quot;00F608A4&quot;/&gt;&lt;wsp:rsid wsp:val=&quot;00F60BFD&quot;/&gt;&lt;wsp:rsid wsp:val=&quot;00F60C84&quot;/&gt;&lt;wsp:rsid wsp:val=&quot;00F610BA&quot;/&gt;&lt;wsp:rsid wsp:val=&quot;00F612F4&quot;/&gt;&lt;wsp:rsid wsp:val=&quot;00F6137D&quot;/&gt;&lt;wsp:rsid wsp:val=&quot;00F61615&quot;/&gt;&lt;wsp:rsid wsp:val=&quot;00F61C0A&quot;/&gt;&lt;wsp:rsid wsp:val=&quot;00F61C5A&quot;/&gt;&lt;wsp:rsid wsp:val=&quot;00F6273B&quot;/&gt;&lt;wsp:rsid wsp:val=&quot;00F62E1D&quot;/&gt;&lt;wsp:rsid wsp:val=&quot;00F62F7E&quot;/&gt;&lt;wsp:rsid wsp:val=&quot;00F630E5&quot;/&gt;&lt;wsp:rsid wsp:val=&quot;00F6357C&quot;/&gt;&lt;wsp:rsid wsp:val=&quot;00F63976&quot;/&gt;&lt;wsp:rsid wsp:val=&quot;00F63B0F&quot;/&gt;&lt;wsp:rsid wsp:val=&quot;00F63BD2&quot;/&gt;&lt;wsp:rsid wsp:val=&quot;00F63C9D&quot;/&gt;&lt;wsp:rsid wsp:val=&quot;00F6404D&quot;/&gt;&lt;wsp:rsid wsp:val=&quot;00F64072&quot;/&gt;&lt;wsp:rsid wsp:val=&quot;00F641AE&quot;/&gt;&lt;wsp:rsid wsp:val=&quot;00F64437&quot;/&gt;&lt;wsp:rsid wsp:val=&quot;00F644E7&quot;/&gt;&lt;wsp:rsid wsp:val=&quot;00F647A1&quot;/&gt;&lt;wsp:rsid wsp:val=&quot;00F64B3E&quot;/&gt;&lt;wsp:rsid wsp:val=&quot;00F64C72&quot;/&gt;&lt;wsp:rsid wsp:val=&quot;00F65259&quot;/&gt;&lt;wsp:rsid wsp:val=&quot;00F6526C&quot;/&gt;&lt;wsp:rsid wsp:val=&quot;00F65838&quot;/&gt;&lt;wsp:rsid wsp:val=&quot;00F6598A&quot;/&gt;&lt;wsp:rsid wsp:val=&quot;00F65A96&quot;/&gt;&lt;wsp:rsid wsp:val=&quot;00F660C2&quot;/&gt;&lt;wsp:rsid wsp:val=&quot;00F66217&quot;/&gt;&lt;wsp:rsid wsp:val=&quot;00F6634D&quot;/&gt;&lt;wsp:rsid wsp:val=&quot;00F66938&quot;/&gt;&lt;wsp:rsid wsp:val=&quot;00F66DE0&quot;/&gt;&lt;wsp:rsid wsp:val=&quot;00F66E70&quot;/&gt;&lt;wsp:rsid wsp:val=&quot;00F66FD3&quot;/&gt;&lt;wsp:rsid wsp:val=&quot;00F67282&quot;/&gt;&lt;wsp:rsid wsp:val=&quot;00F673BD&quot;/&gt;&lt;wsp:rsid wsp:val=&quot;00F67A31&quot;/&gt;&lt;wsp:rsid wsp:val=&quot;00F67B61&quot;/&gt;&lt;wsp:rsid wsp:val=&quot;00F67CB2&quot;/&gt;&lt;wsp:rsid wsp:val=&quot;00F67E8D&quot;/&gt;&lt;wsp:rsid wsp:val=&quot;00F67EAA&quot;/&gt;&lt;wsp:rsid wsp:val=&quot;00F70232&quot;/&gt;&lt;wsp:rsid wsp:val=&quot;00F702A5&quot;/&gt;&lt;wsp:rsid wsp:val=&quot;00F70C00&quot;/&gt;&lt;wsp:rsid wsp:val=&quot;00F70D04&quot;/&gt;&lt;wsp:rsid wsp:val=&quot;00F70D19&quot;/&gt;&lt;wsp:rsid wsp:val=&quot;00F70FD4&quot;/&gt;&lt;wsp:rsid wsp:val=&quot;00F71462&quot;/&gt;&lt;wsp:rsid wsp:val=&quot;00F71584&quot;/&gt;&lt;wsp:rsid wsp:val=&quot;00F71C40&quot;/&gt;&lt;wsp:rsid wsp:val=&quot;00F71D3D&quot;/&gt;&lt;wsp:rsid wsp:val=&quot;00F71D54&quot;/&gt;&lt;wsp:rsid wsp:val=&quot;00F71EE3&quot;/&gt;&lt;wsp:rsid wsp:val=&quot;00F71FE7&quot;/&gt;&lt;wsp:rsid wsp:val=&quot;00F72194&quot;/&gt;&lt;wsp:rsid wsp:val=&quot;00F7224D&quot;/&gt;&lt;wsp:rsid wsp:val=&quot;00F7233B&quot;/&gt;&lt;wsp:rsid wsp:val=&quot;00F7350A&quot;/&gt;&lt;wsp:rsid wsp:val=&quot;00F735C9&quot;/&gt;&lt;wsp:rsid wsp:val=&quot;00F73B5A&quot;/&gt;&lt;wsp:rsid wsp:val=&quot;00F73BA4&quot;/&gt;&lt;wsp:rsid wsp:val=&quot;00F73CD2&quot;/&gt;&lt;wsp:rsid wsp:val=&quot;00F73EEA&quot;/&gt;&lt;wsp:rsid wsp:val=&quot;00F74059&quot;/&gt;&lt;wsp:rsid wsp:val=&quot;00F741DB&quot;/&gt;&lt;wsp:rsid wsp:val=&quot;00F74463&quot;/&gt;&lt;wsp:rsid wsp:val=&quot;00F74858&quot;/&gt;&lt;wsp:rsid wsp:val=&quot;00F75356&quot;/&gt;&lt;wsp:rsid wsp:val=&quot;00F753CF&quot;/&gt;&lt;wsp:rsid wsp:val=&quot;00F753DC&quot;/&gt;&lt;wsp:rsid wsp:val=&quot;00F7542C&quot;/&gt;&lt;wsp:rsid wsp:val=&quot;00F754AC&quot;/&gt;&lt;wsp:rsid wsp:val=&quot;00F75696&quot;/&gt;&lt;wsp:rsid wsp:val=&quot;00F75899&quot;/&gt;&lt;wsp:rsid wsp:val=&quot;00F75910&quot;/&gt;&lt;wsp:rsid wsp:val=&quot;00F75A08&quot;/&gt;&lt;wsp:rsid wsp:val=&quot;00F75A4F&quot;/&gt;&lt;wsp:rsid wsp:val=&quot;00F75B3A&quot;/&gt;&lt;wsp:rsid wsp:val=&quot;00F75D3A&quot;/&gt;&lt;wsp:rsid wsp:val=&quot;00F75F60&quot;/&gt;&lt;wsp:rsid wsp:val=&quot;00F764F3&quot;/&gt;&lt;wsp:rsid wsp:val=&quot;00F7688C&quot;/&gt;&lt;wsp:rsid wsp:val=&quot;00F76B9A&quot;/&gt;&lt;wsp:rsid wsp:val=&quot;00F77383&quot;/&gt;&lt;wsp:rsid wsp:val=&quot;00F7738C&quot;/&gt;&lt;wsp:rsid wsp:val=&quot;00F778B0&quot;/&gt;&lt;wsp:rsid wsp:val=&quot;00F778EA&quot;/&gt;&lt;wsp:rsid wsp:val=&quot;00F77DA5&quot;/&gt;&lt;wsp:rsid wsp:val=&quot;00F805AE&quot;/&gt;&lt;wsp:rsid wsp:val=&quot;00F80751&quot;/&gt;&lt;wsp:rsid wsp:val=&quot;00F80785&quot;/&gt;&lt;wsp:rsid wsp:val=&quot;00F80B51&quot;/&gt;&lt;wsp:rsid wsp:val=&quot;00F80C4C&quot;/&gt;&lt;wsp:rsid wsp:val=&quot;00F80CB2&quot;/&gt;&lt;wsp:rsid wsp:val=&quot;00F80E68&quot;/&gt;&lt;wsp:rsid wsp:val=&quot;00F811C9&quot;/&gt;&lt;wsp:rsid wsp:val=&quot;00F8165B&quot;/&gt;&lt;wsp:rsid wsp:val=&quot;00F81A28&quot;/&gt;&lt;wsp:rsid wsp:val=&quot;00F820B3&quot;/&gt;&lt;wsp:rsid wsp:val=&quot;00F821CD&quot;/&gt;&lt;wsp:rsid wsp:val=&quot;00F8229C&quot;/&gt;&lt;wsp:rsid wsp:val=&quot;00F82434&quot;/&gt;&lt;wsp:rsid wsp:val=&quot;00F8299C&quot;/&gt;&lt;wsp:rsid wsp:val=&quot;00F82BEC&quot;/&gt;&lt;wsp:rsid wsp:val=&quot;00F82D16&quot;/&gt;&lt;wsp:rsid wsp:val=&quot;00F83280&quot;/&gt;&lt;wsp:rsid wsp:val=&quot;00F8371F&quot;/&gt;&lt;wsp:rsid wsp:val=&quot;00F8381E&quot;/&gt;&lt;wsp:rsid wsp:val=&quot;00F838F2&quot;/&gt;&lt;wsp:rsid wsp:val=&quot;00F83B4C&quot;/&gt;&lt;wsp:rsid wsp:val=&quot;00F83C22&quot;/&gt;&lt;wsp:rsid wsp:val=&quot;00F84511&quot;/&gt;&lt;wsp:rsid wsp:val=&quot;00F8461A&quot;/&gt;&lt;wsp:rsid wsp:val=&quot;00F846B9&quot;/&gt;&lt;wsp:rsid wsp:val=&quot;00F84BEB&quot;/&gt;&lt;wsp:rsid wsp:val=&quot;00F84EFB&quot;/&gt;&lt;wsp:rsid wsp:val=&quot;00F8531C&quot;/&gt;&lt;wsp:rsid wsp:val=&quot;00F85441&quot;/&gt;&lt;wsp:rsid wsp:val=&quot;00F85523&quot;/&gt;&lt;wsp:rsid wsp:val=&quot;00F85A19&quot;/&gt;&lt;wsp:rsid wsp:val=&quot;00F85D1C&quot;/&gt;&lt;wsp:rsid wsp:val=&quot;00F86708&quot;/&gt;&lt;wsp:rsid wsp:val=&quot;00F868E9&quot;/&gt;&lt;wsp:rsid wsp:val=&quot;00F86AA3&quot;/&gt;&lt;wsp:rsid wsp:val=&quot;00F86CB5&quot;/&gt;&lt;wsp:rsid wsp:val=&quot;00F871C1&quot;/&gt;&lt;wsp:rsid wsp:val=&quot;00F8746E&quot;/&gt;&lt;wsp:rsid wsp:val=&quot;00F87527&quot;/&gt;&lt;wsp:rsid wsp:val=&quot;00F87C10&quot;/&gt;&lt;wsp:rsid wsp:val=&quot;00F9001F&quot;/&gt;&lt;wsp:rsid wsp:val=&quot;00F90053&quot;/&gt;&lt;wsp:rsid wsp:val=&quot;00F9024E&quot;/&gt;&lt;wsp:rsid wsp:val=&quot;00F902C3&quot;/&gt;&lt;wsp:rsid wsp:val=&quot;00F9044E&quot;/&gt;&lt;wsp:rsid wsp:val=&quot;00F907E2&quot;/&gt;&lt;wsp:rsid wsp:val=&quot;00F908B9&quot;/&gt;&lt;wsp:rsid wsp:val=&quot;00F90D35&quot;/&gt;&lt;wsp:rsid wsp:val=&quot;00F90F9B&quot;/&gt;&lt;wsp:rsid wsp:val=&quot;00F91A5E&quot;/&gt;&lt;wsp:rsid wsp:val=&quot;00F92017&quot;/&gt;&lt;wsp:rsid wsp:val=&quot;00F9216F&quot;/&gt;&lt;wsp:rsid wsp:val=&quot;00F9264E&quot;/&gt;&lt;wsp:rsid wsp:val=&quot;00F92976&quot;/&gt;&lt;wsp:rsid wsp:val=&quot;00F92BC4&quot;/&gt;&lt;wsp:rsid wsp:val=&quot;00F9336C&quot;/&gt;&lt;wsp:rsid wsp:val=&quot;00F933F7&quot;/&gt;&lt;wsp:rsid wsp:val=&quot;00F93516&quot;/&gt;&lt;wsp:rsid wsp:val=&quot;00F93740&quot;/&gt;&lt;wsp:rsid wsp:val=&quot;00F9375B&quot;/&gt;&lt;wsp:rsid wsp:val=&quot;00F93D0F&quot;/&gt;&lt;wsp:rsid wsp:val=&quot;00F93EFF&quot;/&gt;&lt;wsp:rsid wsp:val=&quot;00F93FCC&quot;/&gt;&lt;wsp:rsid wsp:val=&quot;00F94372&quot;/&gt;&lt;wsp:rsid wsp:val=&quot;00F9443D&quot;/&gt;&lt;wsp:rsid wsp:val=&quot;00F94466&quot;/&gt;&lt;wsp:rsid wsp:val=&quot;00F95127&quot;/&gt;&lt;wsp:rsid wsp:val=&quot;00F951F2&quot;/&gt;&lt;wsp:rsid wsp:val=&quot;00F9532E&quot;/&gt;&lt;wsp:rsid wsp:val=&quot;00F9556B&quot;/&gt;&lt;wsp:rsid wsp:val=&quot;00F95631&quot;/&gt;&lt;wsp:rsid wsp:val=&quot;00F95876&quot;/&gt;&lt;wsp:rsid wsp:val=&quot;00F959A2&quot;/&gt;&lt;wsp:rsid wsp:val=&quot;00F95BC3&quot;/&gt;&lt;wsp:rsid wsp:val=&quot;00F95D16&quot;/&gt;&lt;wsp:rsid wsp:val=&quot;00F95F88&quot;/&gt;&lt;wsp:rsid wsp:val=&quot;00F961A1&quot;/&gt;&lt;wsp:rsid wsp:val=&quot;00F96846&quot;/&gt;&lt;wsp:rsid wsp:val=&quot;00F96A06&quot;/&gt;&lt;wsp:rsid wsp:val=&quot;00F96BFD&quot;/&gt;&lt;wsp:rsid wsp:val=&quot;00F971FD&quot;/&gt;&lt;wsp:rsid wsp:val=&quot;00F97249&quot;/&gt;&lt;wsp:rsid wsp:val=&quot;00F9738C&quot;/&gt;&lt;wsp:rsid wsp:val=&quot;00F9767B&quot;/&gt;&lt;wsp:rsid wsp:val=&quot;00F9790A&quot;/&gt;&lt;wsp:rsid wsp:val=&quot;00F97CCB&quot;/&gt;&lt;wsp:rsid wsp:val=&quot;00F97D9B&quot;/&gt;&lt;wsp:rsid wsp:val=&quot;00F97E0E&quot;/&gt;&lt;wsp:rsid wsp:val=&quot;00FA00F0&quot;/&gt;&lt;wsp:rsid wsp:val=&quot;00FA0163&quot;/&gt;&lt;wsp:rsid wsp:val=&quot;00FA038A&quot;/&gt;&lt;wsp:rsid wsp:val=&quot;00FA0430&quot;/&gt;&lt;wsp:rsid wsp:val=&quot;00FA08E4&quot;/&gt;&lt;wsp:rsid wsp:val=&quot;00FA0B6D&quot;/&gt;&lt;wsp:rsid wsp:val=&quot;00FA0E70&quot;/&gt;&lt;wsp:rsid wsp:val=&quot;00FA0EA6&quot;/&gt;&lt;wsp:rsid wsp:val=&quot;00FA1001&quot;/&gt;&lt;wsp:rsid wsp:val=&quot;00FA149C&quot;/&gt;&lt;wsp:rsid wsp:val=&quot;00FA1E72&quot;/&gt;&lt;wsp:rsid wsp:val=&quot;00FA240F&quot;/&gt;&lt;wsp:rsid wsp:val=&quot;00FA28FB&quot;/&gt;&lt;wsp:rsid wsp:val=&quot;00FA2A75&quot;/&gt;&lt;wsp:rsid wsp:val=&quot;00FA2DD0&quot;/&gt;&lt;wsp:rsid wsp:val=&quot;00FA2E4F&quot;/&gt;&lt;wsp:rsid wsp:val=&quot;00FA2F8C&quot;/&gt;&lt;wsp:rsid wsp:val=&quot;00FA3174&quot;/&gt;&lt;wsp:rsid wsp:val=&quot;00FA33B2&quot;/&gt;&lt;wsp:rsid wsp:val=&quot;00FA3617&quot;/&gt;&lt;wsp:rsid wsp:val=&quot;00FA3636&quot;/&gt;&lt;wsp:rsid wsp:val=&quot;00FA3A7F&quot;/&gt;&lt;wsp:rsid wsp:val=&quot;00FA4499&quot;/&gt;&lt;wsp:rsid wsp:val=&quot;00FA473A&quot;/&gt;&lt;wsp:rsid wsp:val=&quot;00FA48B1&quot;/&gt;&lt;wsp:rsid wsp:val=&quot;00FA49AA&quot;/&gt;&lt;wsp:rsid wsp:val=&quot;00FA4B74&quot;/&gt;&lt;wsp:rsid wsp:val=&quot;00FA4BAD&quot;/&gt;&lt;wsp:rsid wsp:val=&quot;00FA4EF0&quot;/&gt;&lt;wsp:rsid wsp:val=&quot;00FA5276&quot;/&gt;&lt;wsp:rsid wsp:val=&quot;00FA5C81&quot;/&gt;&lt;wsp:rsid wsp:val=&quot;00FA5C95&quot;/&gt;&lt;wsp:rsid wsp:val=&quot;00FA5D34&quot;/&gt;&lt;wsp:rsid wsp:val=&quot;00FA5EA6&quot;/&gt;&lt;wsp:rsid wsp:val=&quot;00FA6066&quot;/&gt;&lt;wsp:rsid wsp:val=&quot;00FA60AA&quot;/&gt;&lt;wsp:rsid wsp:val=&quot;00FA69B5&quot;/&gt;&lt;wsp:rsid wsp:val=&quot;00FA6AA2&quot;/&gt;&lt;wsp:rsid wsp:val=&quot;00FA6C90&quot;/&gt;&lt;wsp:rsid wsp:val=&quot;00FA777D&quot;/&gt;&lt;wsp:rsid wsp:val=&quot;00FA79B0&quot;/&gt;&lt;wsp:rsid wsp:val=&quot;00FA7D8E&quot;/&gt;&lt;wsp:rsid wsp:val=&quot;00FA7E92&quot;/&gt;&lt;wsp:rsid wsp:val=&quot;00FB0D8E&quot;/&gt;&lt;wsp:rsid wsp:val=&quot;00FB171B&quot;/&gt;&lt;wsp:rsid wsp:val=&quot;00FB181C&quot;/&gt;&lt;wsp:rsid wsp:val=&quot;00FB1920&quot;/&gt;&lt;wsp:rsid wsp:val=&quot;00FB1A0A&quot;/&gt;&lt;wsp:rsid wsp:val=&quot;00FB1D85&quot;/&gt;&lt;wsp:rsid wsp:val=&quot;00FB1FDE&quot;/&gt;&lt;wsp:rsid wsp:val=&quot;00FB208A&quot;/&gt;&lt;wsp:rsid wsp:val=&quot;00FB2299&quot;/&gt;&lt;wsp:rsid wsp:val=&quot;00FB273E&quot;/&gt;&lt;wsp:rsid wsp:val=&quot;00FB27B7&quot;/&gt;&lt;wsp:rsid wsp:val=&quot;00FB280A&quot;/&gt;&lt;wsp:rsid wsp:val=&quot;00FB2E22&quot;/&gt;&lt;wsp:rsid wsp:val=&quot;00FB330A&quot;/&gt;&lt;wsp:rsid wsp:val=&quot;00FB3437&quot;/&gt;&lt;wsp:rsid wsp:val=&quot;00FB414C&quot;/&gt;&lt;wsp:rsid wsp:val=&quot;00FB41A5&quot;/&gt;&lt;wsp:rsid wsp:val=&quot;00FB4C63&quot;/&gt;&lt;wsp:rsid wsp:val=&quot;00FB4D7F&quot;/&gt;&lt;wsp:rsid wsp:val=&quot;00FB5400&quot;/&gt;&lt;wsp:rsid wsp:val=&quot;00FB5497&quot;/&gt;&lt;wsp:rsid wsp:val=&quot;00FB5839&quot;/&gt;&lt;wsp:rsid wsp:val=&quot;00FB5A54&quot;/&gt;&lt;wsp:rsid wsp:val=&quot;00FB5BEA&quot;/&gt;&lt;wsp:rsid wsp:val=&quot;00FB61B5&quot;/&gt;&lt;wsp:rsid wsp:val=&quot;00FB654F&quot;/&gt;&lt;wsp:rsid wsp:val=&quot;00FB6834&quot;/&gt;&lt;wsp:rsid wsp:val=&quot;00FB6890&quot;/&gt;&lt;wsp:rsid wsp:val=&quot;00FB6917&quot;/&gt;&lt;wsp:rsid wsp:val=&quot;00FB6A4A&quot;/&gt;&lt;wsp:rsid wsp:val=&quot;00FB6B84&quot;/&gt;&lt;wsp:rsid wsp:val=&quot;00FB6DA1&quot;/&gt;&lt;wsp:rsid wsp:val=&quot;00FB712A&quot;/&gt;&lt;wsp:rsid wsp:val=&quot;00FB7844&quot;/&gt;&lt;wsp:rsid wsp:val=&quot;00FB7B3F&quot;/&gt;&lt;wsp:rsid wsp:val=&quot;00FB7C2F&quot;/&gt;&lt;wsp:rsid wsp:val=&quot;00FB7CD3&quot;/&gt;&lt;wsp:rsid wsp:val=&quot;00FB7E4A&quot;/&gt;&lt;wsp:rsid wsp:val=&quot;00FC03D2&quot;/&gt;&lt;wsp:rsid wsp:val=&quot;00FC04F7&quot;/&gt;&lt;wsp:rsid wsp:val=&quot;00FC051F&quot;/&gt;&lt;wsp:rsid wsp:val=&quot;00FC06B8&quot;/&gt;&lt;wsp:rsid wsp:val=&quot;00FC0B2F&quot;/&gt;&lt;wsp:rsid wsp:val=&quot;00FC0B6E&quot;/&gt;&lt;wsp:rsid wsp:val=&quot;00FC12EC&quot;/&gt;&lt;wsp:rsid wsp:val=&quot;00FC14E7&quot;/&gt;&lt;wsp:rsid wsp:val=&quot;00FC17E4&quot;/&gt;&lt;wsp:rsid wsp:val=&quot;00FC197E&quot;/&gt;&lt;wsp:rsid wsp:val=&quot;00FC1B45&quot;/&gt;&lt;wsp:rsid wsp:val=&quot;00FC2104&quot;/&gt;&lt;wsp:rsid wsp:val=&quot;00FC2111&quot;/&gt;&lt;wsp:rsid wsp:val=&quot;00FC22EA&quot;/&gt;&lt;wsp:rsid wsp:val=&quot;00FC2351&quot;/&gt;&lt;wsp:rsid wsp:val=&quot;00FC2506&quot;/&gt;&lt;wsp:rsid wsp:val=&quot;00FC28F0&quot;/&gt;&lt;wsp:rsid wsp:val=&quot;00FC36DD&quot;/&gt;&lt;wsp:rsid wsp:val=&quot;00FC3B7C&quot;/&gt;&lt;wsp:rsid wsp:val=&quot;00FC3C19&quot;/&gt;&lt;wsp:rsid wsp:val=&quot;00FC3D35&quot;/&gt;&lt;wsp:rsid wsp:val=&quot;00FC3EE9&quot;/&gt;&lt;wsp:rsid wsp:val=&quot;00FC3F11&quot;/&gt;&lt;wsp:rsid wsp:val=&quot;00FC46BC&quot;/&gt;&lt;wsp:rsid wsp:val=&quot;00FC4C73&quot;/&gt;&lt;wsp:rsid wsp:val=&quot;00FC59B6&quot;/&gt;&lt;wsp:rsid wsp:val=&quot;00FC5D35&quot;/&gt;&lt;wsp:rsid wsp:val=&quot;00FC6097&quot;/&gt;&lt;wsp:rsid wsp:val=&quot;00FC60B5&quot;/&gt;&lt;wsp:rsid wsp:val=&quot;00FC6192&quot;/&gt;&lt;wsp:rsid wsp:val=&quot;00FC64E3&quot;/&gt;&lt;wsp:rsid wsp:val=&quot;00FC6613&quot;/&gt;&lt;wsp:rsid wsp:val=&quot;00FC666D&quot;/&gt;&lt;wsp:rsid wsp:val=&quot;00FC6711&quot;/&gt;&lt;wsp:rsid wsp:val=&quot;00FC69B9&quot;/&gt;&lt;wsp:rsid wsp:val=&quot;00FC69F5&quot;/&gt;&lt;wsp:rsid wsp:val=&quot;00FC7340&quot;/&gt;&lt;wsp:rsid wsp:val=&quot;00FC73E8&quot;/&gt;&lt;wsp:rsid wsp:val=&quot;00FC7572&quot;/&gt;&lt;wsp:rsid wsp:val=&quot;00FC76A2&quot;/&gt;&lt;wsp:rsid wsp:val=&quot;00FC785C&quot;/&gt;&lt;wsp:rsid wsp:val=&quot;00FC7B45&quot;/&gt;&lt;wsp:rsid wsp:val=&quot;00FD063A&quot;/&gt;&lt;wsp:rsid wsp:val=&quot;00FD0A18&quot;/&gt;&lt;wsp:rsid wsp:val=&quot;00FD0A1F&quot;/&gt;&lt;wsp:rsid wsp:val=&quot;00FD0ED5&quot;/&gt;&lt;wsp:rsid wsp:val=&quot;00FD1494&quot;/&gt;&lt;wsp:rsid wsp:val=&quot;00FD15C5&quot;/&gt;&lt;wsp:rsid wsp:val=&quot;00FD1934&quot;/&gt;&lt;wsp:rsid wsp:val=&quot;00FD1BA1&quot;/&gt;&lt;wsp:rsid wsp:val=&quot;00FD1BEA&quot;/&gt;&lt;wsp:rsid wsp:val=&quot;00FD1BEE&quot;/&gt;&lt;wsp:rsid wsp:val=&quot;00FD1CC0&quot;/&gt;&lt;wsp:rsid wsp:val=&quot;00FD2025&quot;/&gt;&lt;wsp:rsid wsp:val=&quot;00FD222F&quot;/&gt;&lt;wsp:rsid wsp:val=&quot;00FD2550&quot;/&gt;&lt;wsp:rsid wsp:val=&quot;00FD25AF&quot;/&gt;&lt;wsp:rsid wsp:val=&quot;00FD2742&quot;/&gt;&lt;wsp:rsid wsp:val=&quot;00FD316B&quot;/&gt;&lt;wsp:rsid wsp:val=&quot;00FD354B&quot;/&gt;&lt;wsp:rsid wsp:val=&quot;00FD3759&quot;/&gt;&lt;wsp:rsid wsp:val=&quot;00FD37B9&quot;/&gt;&lt;wsp:rsid wsp:val=&quot;00FD381E&quot;/&gt;&lt;wsp:rsid wsp:val=&quot;00FD391A&quot;/&gt;&lt;wsp:rsid wsp:val=&quot;00FD3B0E&quot;/&gt;&lt;wsp:rsid wsp:val=&quot;00FD3B1D&quot;/&gt;&lt;wsp:rsid wsp:val=&quot;00FD45BD&quot;/&gt;&lt;wsp:rsid wsp:val=&quot;00FD480F&quot;/&gt;&lt;wsp:rsid wsp:val=&quot;00FD4DF8&quot;/&gt;&lt;wsp:rsid wsp:val=&quot;00FD50E2&quot;/&gt;&lt;wsp:rsid wsp:val=&quot;00FD536F&quot;/&gt;&lt;wsp:rsid wsp:val=&quot;00FD5595&quot;/&gt;&lt;wsp:rsid wsp:val=&quot;00FD592E&quot;/&gt;&lt;wsp:rsid wsp:val=&quot;00FD5CC9&quot;/&gt;&lt;wsp:rsid wsp:val=&quot;00FD5E63&quot;/&gt;&lt;wsp:rsid wsp:val=&quot;00FD622A&quot;/&gt;&lt;wsp:rsid wsp:val=&quot;00FD63E5&quot;/&gt;&lt;wsp:rsid wsp:val=&quot;00FD6833&quot;/&gt;&lt;wsp:rsid wsp:val=&quot;00FD683D&quot;/&gt;&lt;wsp:rsid wsp:val=&quot;00FD6BD5&quot;/&gt;&lt;wsp:rsid wsp:val=&quot;00FD6BF8&quot;/&gt;&lt;wsp:rsid wsp:val=&quot;00FD7118&quot;/&gt;&lt;wsp:rsid wsp:val=&quot;00FD720D&quot;/&gt;&lt;wsp:rsid wsp:val=&quot;00FD769A&quot;/&gt;&lt;wsp:rsid wsp:val=&quot;00FD7801&quot;/&gt;&lt;wsp:rsid wsp:val=&quot;00FD7B61&quot;/&gt;&lt;wsp:rsid wsp:val=&quot;00FD7D03&quot;/&gt;&lt;wsp:rsid wsp:val=&quot;00FD7F35&quot;/&gt;&lt;wsp:rsid wsp:val=&quot;00FD7F43&quot;/&gt;&lt;wsp:rsid wsp:val=&quot;00FE00B0&quot;/&gt;&lt;wsp:rsid wsp:val=&quot;00FE04B6&quot;/&gt;&lt;wsp:rsid wsp:val=&quot;00FE060F&quot;/&gt;&lt;wsp:rsid wsp:val=&quot;00FE067C&quot;/&gt;&lt;wsp:rsid wsp:val=&quot;00FE095C&quot;/&gt;&lt;wsp:rsid wsp:val=&quot;00FE0B3C&quot;/&gt;&lt;wsp:rsid wsp:val=&quot;00FE0C5B&quot;/&gt;&lt;wsp:rsid wsp:val=&quot;00FE0F80&quot;/&gt;&lt;wsp:rsid wsp:val=&quot;00FE11BA&quot;/&gt;&lt;wsp:rsid wsp:val=&quot;00FE14E6&quot;/&gt;&lt;wsp:rsid wsp:val=&quot;00FE1698&quot;/&gt;&lt;wsp:rsid wsp:val=&quot;00FE1CB6&quot;/&gt;&lt;wsp:rsid wsp:val=&quot;00FE1EC7&quot;/&gt;&lt;wsp:rsid wsp:val=&quot;00FE22E3&quot;/&gt;&lt;wsp:rsid wsp:val=&quot;00FE2331&quot;/&gt;&lt;wsp:rsid wsp:val=&quot;00FE24E1&quot;/&gt;&lt;wsp:rsid wsp:val=&quot;00FE254D&quot;/&gt;&lt;wsp:rsid wsp:val=&quot;00FE255E&quot;/&gt;&lt;wsp:rsid wsp:val=&quot;00FE30D7&quot;/&gt;&lt;wsp:rsid wsp:val=&quot;00FE31A7&quot;/&gt;&lt;wsp:rsid wsp:val=&quot;00FE326A&quot;/&gt;&lt;wsp:rsid wsp:val=&quot;00FE3387&quot;/&gt;&lt;wsp:rsid wsp:val=&quot;00FE33F5&quot;/&gt;&lt;wsp:rsid wsp:val=&quot;00FE3689&quot;/&gt;&lt;wsp:rsid wsp:val=&quot;00FE38BF&quot;/&gt;&lt;wsp:rsid wsp:val=&quot;00FE3C4C&quot;/&gt;&lt;wsp:rsid wsp:val=&quot;00FE415F&quot;/&gt;&lt;wsp:rsid wsp:val=&quot;00FE4402&quot;/&gt;&lt;wsp:rsid wsp:val=&quot;00FE442F&quot;/&gt;&lt;wsp:rsid wsp:val=&quot;00FE4882&quot;/&gt;&lt;wsp:rsid wsp:val=&quot;00FE4A19&quot;/&gt;&lt;wsp:rsid wsp:val=&quot;00FE4E33&quot;/&gt;&lt;wsp:rsid wsp:val=&quot;00FE4EAF&quot;/&gt;&lt;wsp:rsid wsp:val=&quot;00FE527F&quot;/&gt;&lt;wsp:rsid wsp:val=&quot;00FE5C64&quot;/&gt;&lt;wsp:rsid wsp:val=&quot;00FE5DD8&quot;/&gt;&lt;wsp:rsid wsp:val=&quot;00FE5F80&quot;/&gt;&lt;wsp:rsid wsp:val=&quot;00FE6633&quot;/&gt;&lt;wsp:rsid wsp:val=&quot;00FE6874&quot;/&gt;&lt;wsp:rsid wsp:val=&quot;00FE69EB&quot;/&gt;&lt;wsp:rsid wsp:val=&quot;00FE6B4A&quot;/&gt;&lt;wsp:rsid wsp:val=&quot;00FE709C&quot;/&gt;&lt;wsp:rsid wsp:val=&quot;00FE71C0&quot;/&gt;&lt;wsp:rsid wsp:val=&quot;00FE72B2&quot;/&gt;&lt;wsp:rsid wsp:val=&quot;00FE73AE&quot;/&gt;&lt;wsp:rsid wsp:val=&quot;00FE76DD&quot;/&gt;&lt;wsp:rsid wsp:val=&quot;00FE78B7&quot;/&gt;&lt;wsp:rsid wsp:val=&quot;00FE7909&quot;/&gt;&lt;wsp:rsid wsp:val=&quot;00FE7ADC&quot;/&gt;&lt;wsp:rsid wsp:val=&quot;00FE7CA7&quot;/&gt;&lt;wsp:rsid wsp:val=&quot;00FF0370&quot;/&gt;&lt;wsp:rsid wsp:val=&quot;00FF086C&quot;/&gt;&lt;wsp:rsid wsp:val=&quot;00FF08CB&quot;/&gt;&lt;wsp:rsid wsp:val=&quot;00FF0C15&quot;/&gt;&lt;wsp:rsid wsp:val=&quot;00FF104B&quot;/&gt;&lt;wsp:rsid wsp:val=&quot;00FF10F1&quot;/&gt;&lt;wsp:rsid wsp:val=&quot;00FF1212&quot;/&gt;&lt;wsp:rsid wsp:val=&quot;00FF14D4&quot;/&gt;&lt;wsp:rsid wsp:val=&quot;00FF16F6&quot;/&gt;&lt;wsp:rsid wsp:val=&quot;00FF203A&quot;/&gt;&lt;wsp:rsid wsp:val=&quot;00FF2073&quot;/&gt;&lt;wsp:rsid wsp:val=&quot;00FF2339&quot;/&gt;&lt;wsp:rsid wsp:val=&quot;00FF2460&quot;/&gt;&lt;wsp:rsid wsp:val=&quot;00FF303C&quot;/&gt;&lt;wsp:rsid wsp:val=&quot;00FF3151&quot;/&gt;&lt;wsp:rsid wsp:val=&quot;00FF33A8&quot;/&gt;&lt;wsp:rsid wsp:val=&quot;00FF380C&quot;/&gt;&lt;wsp:rsid wsp:val=&quot;00FF38CB&quot;/&gt;&lt;wsp:rsid wsp:val=&quot;00FF39AF&quot;/&gt;&lt;wsp:rsid wsp:val=&quot;00FF4491&quot;/&gt;&lt;wsp:rsid wsp:val=&quot;00FF4498&quot;/&gt;&lt;wsp:rsid wsp:val=&quot;00FF46BE&quot;/&gt;&lt;wsp:rsid wsp:val=&quot;00FF4793&quot;/&gt;&lt;wsp:rsid wsp:val=&quot;00FF4883&quot;/&gt;&lt;wsp:rsid wsp:val=&quot;00FF496E&quot;/&gt;&lt;wsp:rsid wsp:val=&quot;00FF49BC&quot;/&gt;&lt;wsp:rsid wsp:val=&quot;00FF4A12&quot;/&gt;&lt;wsp:rsid wsp:val=&quot;00FF4FA4&quot;/&gt;&lt;wsp:rsid wsp:val=&quot;00FF5502&quot;/&gt;&lt;wsp:rsid wsp:val=&quot;00FF5C67&quot;/&gt;&lt;wsp:rsid wsp:val=&quot;00FF6095&quot;/&gt;&lt;wsp:rsid wsp:val=&quot;00FF60AB&quot;/&gt;&lt;wsp:rsid wsp:val=&quot;00FF67F4&quot;/&gt;&lt;wsp:rsid wsp:val=&quot;00FF6971&quot;/&gt;&lt;wsp:rsid wsp:val=&quot;00FF799E&quot;/&gt;&lt;wsp:rsid wsp:val=&quot;00FF7E55&quot;/&gt;&lt;/wsp:rsids&gt;&lt;/w:docPr&gt;&lt;w:body&gt;&lt;wx:sect&gt;&lt;w:p wsp:rsidR=&quot;00000000&quot; wsp:rsidRDefault=&quot;000272E3&quot; wsp:rsidP=&quot;000272E3&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P&lt;/m:t&gt;&lt;/m:r&gt;&lt;/m:e&gt;&lt;m:sub&gt;&lt;m:r&gt;&lt;m:rPr&gt;&lt;m:nor/&gt;&lt;/m:rPr&gt;&lt;w:rPr&gt;&lt;w:rFonts w:ascii=&quot;Cambria Math&quot;/&gt;&lt;wx:font wx:val=&quot;Cambria Math&quot;/&gt;&lt;/w:rPr&gt;&lt;m:t&gt;MCG&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0" o:title="" chromakey="white"/>
                                </v:shape>
                              </w:pict>
                            </w:r>
                            <w:r w:rsidRPr="009D4244">
                              <w:rPr>
                                <w:b/>
                              </w:rPr>
                              <w:instrText xml:space="preserve"> </w:instrText>
                            </w:r>
                            <w:r w:rsidRPr="009D4244">
                              <w:rPr>
                                <w:b/>
                              </w:rPr>
                              <w:fldChar w:fldCharType="separate"/>
                            </w:r>
                            <w:r w:rsidR="00E375C5">
                              <w:rPr>
                                <w:b/>
                                <w:noProof/>
                                <w:position w:val="-5"/>
                              </w:rPr>
                              <w:pict w14:anchorId="56991CFB">
                                <v:shape id="_x0000_i1032" type="#_x0000_t75" alt="" style="width:19.1pt;height:12.15pt;mso-width-percent:0;mso-height-percent:0;mso-width-percent:0;mso-height-percent:0" equationxml="&lt;?xml version=&quot;1.0&quot; encoding=&quot;UTF-8&quot; standalone=&quot;yes&quot;?&gt;&#13;&#13;&#13;&#10;&#13;&#13;&#13;&#10;&#13;&#13;&#13;&#10;&lt;?mso-application progid=&quot;Word.Document&quot;?&gt;&#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00E3&quot;/&gt;&lt;wsp:rsid wsp:val=&quot;0000079A&quot;/&gt;&lt;wsp:rsid wsp:val=&quot;00000856&quot;/&gt;&lt;wsp:rsid wsp:val=&quot;00000BDA&quot;/&gt;&lt;wsp:rsid wsp:val=&quot;00000C3D&quot;/&gt;&lt;wsp:rsid wsp:val=&quot;00000C91&quot;/&gt;&lt;wsp:rsid wsp:val=&quot;00000EAD&quot;/&gt;&lt;wsp:rsid wsp:val=&quot;000012E4&quot;/&gt;&lt;wsp:rsid wsp:val=&quot;000017D4&quot;/&gt;&lt;wsp:rsid wsp:val=&quot;00001925&quot;/&gt;&lt;wsp:rsid wsp:val=&quot;00002567&quot;/&gt;&lt;wsp:rsid wsp:val=&quot;0000278E&quot;/&gt;&lt;wsp:rsid wsp:val=&quot;000027EA&quot;/&gt;&lt;wsp:rsid wsp:val=&quot;00002A68&quot;/&gt;&lt;wsp:rsid wsp:val=&quot;00002B62&quot;/&gt;&lt;wsp:rsid wsp:val=&quot;00002BA7&quot;/&gt;&lt;wsp:rsid wsp:val=&quot;00002CDB&quot;/&gt;&lt;wsp:rsid wsp:val=&quot;00002FAB&quot;/&gt;&lt;wsp:rsid wsp:val=&quot;000032F9&quot;/&gt;&lt;wsp:rsid wsp:val=&quot;0000372F&quot;/&gt;&lt;wsp:rsid wsp:val=&quot;00003A01&quot;/&gt;&lt;wsp:rsid wsp:val=&quot;00003FC4&quot;/&gt;&lt;wsp:rsid wsp:val=&quot;0000435C&quot;/&gt;&lt;wsp:rsid wsp:val=&quot;00004955&quot;/&gt;&lt;wsp:rsid wsp:val=&quot;00004B5C&quot;/&gt;&lt;wsp:rsid wsp:val=&quot;00005009&quot;/&gt;&lt;wsp:rsid wsp:val=&quot;00005077&quot;/&gt;&lt;wsp:rsid wsp:val=&quot;00005158&quot;/&gt;&lt;wsp:rsid wsp:val=&quot;000052B8&quot;/&gt;&lt;wsp:rsid wsp:val=&quot;0000552E&quot;/&gt;&lt;wsp:rsid wsp:val=&quot;000061F0&quot;/&gt;&lt;wsp:rsid wsp:val=&quot;000065E9&quot;/&gt;&lt;wsp:rsid wsp:val=&quot;0000672E&quot;/&gt;&lt;wsp:rsid wsp:val=&quot;00006902&quot;/&gt;&lt;wsp:rsid wsp:val=&quot;00006B64&quot;/&gt;&lt;wsp:rsid wsp:val=&quot;00006C12&quot;/&gt;&lt;wsp:rsid wsp:val=&quot;00006CF2&quot;/&gt;&lt;wsp:rsid wsp:val=&quot;00006D7E&quot;/&gt;&lt;wsp:rsid wsp:val=&quot;00006F74&quot;/&gt;&lt;wsp:rsid wsp:val=&quot;00007933&quot;/&gt;&lt;wsp:rsid wsp:val=&quot;0000797A&quot;/&gt;&lt;wsp:rsid wsp:val=&quot;00010649&quot;/&gt;&lt;wsp:rsid wsp:val=&quot;00010854&quot;/&gt;&lt;wsp:rsid wsp:val=&quot;000109E0&quot;/&gt;&lt;wsp:rsid wsp:val=&quot;00010E37&quot;/&gt;&lt;wsp:rsid wsp:val=&quot;000112B5&quot;/&gt;&lt;wsp:rsid wsp:val=&quot;000117A2&quot;/&gt;&lt;wsp:rsid wsp:val=&quot;00011936&quot;/&gt;&lt;wsp:rsid wsp:val=&quot;000121C0&quot;/&gt;&lt;wsp:rsid wsp:val=&quot;00012387&quot;/&gt;&lt;wsp:rsid wsp:val=&quot;00012A08&quot;/&gt;&lt;wsp:rsid wsp:val=&quot;00012B15&quot;/&gt;&lt;wsp:rsid wsp:val=&quot;00012BBA&quot;/&gt;&lt;wsp:rsid wsp:val=&quot;00012BCC&quot;/&gt;&lt;wsp:rsid wsp:val=&quot;000130CC&quot;/&gt;&lt;wsp:rsid wsp:val=&quot;0001322B&quot;/&gt;&lt;wsp:rsid wsp:val=&quot;00013512&quot;/&gt;&lt;wsp:rsid wsp:val=&quot;0001363A&quot;/&gt;&lt;wsp:rsid wsp:val=&quot;000136CC&quot;/&gt;&lt;wsp:rsid wsp:val=&quot;00013872&quot;/&gt;&lt;wsp:rsid wsp:val=&quot;00013C5C&quot;/&gt;&lt;wsp:rsid wsp:val=&quot;00013CB5&quot;/&gt;&lt;wsp:rsid wsp:val=&quot;0001438D&quot;/&gt;&lt;wsp:rsid wsp:val=&quot;0001477F&quot;/&gt;&lt;wsp:rsid wsp:val=&quot;00014993&quot;/&gt;&lt;wsp:rsid wsp:val=&quot;00014AB4&quot;/&gt;&lt;wsp:rsid wsp:val=&quot;000150C5&quot;/&gt;&lt;wsp:rsid wsp:val=&quot;00015646&quot;/&gt;&lt;wsp:rsid wsp:val=&quot;00015873&quot;/&gt;&lt;wsp:rsid wsp:val=&quot;00015976&quot;/&gt;&lt;wsp:rsid wsp:val=&quot;0001603F&quot;/&gt;&lt;wsp:rsid wsp:val=&quot;000160AA&quot;/&gt;&lt;wsp:rsid wsp:val=&quot;0001666E&quot;/&gt;&lt;wsp:rsid wsp:val=&quot;00016D92&quot;/&gt;&lt;wsp:rsid wsp:val=&quot;00017638&quot;/&gt;&lt;wsp:rsid wsp:val=&quot;0001764D&quot;/&gt;&lt;wsp:rsid wsp:val=&quot;000200B3&quot;/&gt;&lt;wsp:rsid wsp:val=&quot;00020239&quot;/&gt;&lt;wsp:rsid wsp:val=&quot;000202AF&quot;/&gt;&lt;wsp:rsid wsp:val=&quot;000202FE&quot;/&gt;&lt;wsp:rsid wsp:val=&quot;00020702&quot;/&gt;&lt;wsp:rsid wsp:val=&quot;00020806&quot;/&gt;&lt;wsp:rsid wsp:val=&quot;0002087A&quot;/&gt;&lt;wsp:rsid wsp:val=&quot;00020A14&quot;/&gt;&lt;wsp:rsid wsp:val=&quot;00020A1A&quot;/&gt;&lt;wsp:rsid wsp:val=&quot;000210F0&quot;/&gt;&lt;wsp:rsid wsp:val=&quot;00021253&quot;/&gt;&lt;wsp:rsid wsp:val=&quot;00021311&quot;/&gt;&lt;wsp:rsid wsp:val=&quot;000214BF&quot;/&gt;&lt;wsp:rsid wsp:val=&quot;0002191D&quot;/&gt;&lt;wsp:rsid wsp:val=&quot;000222CB&quot;/&gt;&lt;wsp:rsid wsp:val=&quot;000223DD&quot;/&gt;&lt;wsp:rsid wsp:val=&quot;00022866&quot;/&gt;&lt;wsp:rsid wsp:val=&quot;0002293E&quot;/&gt;&lt;wsp:rsid wsp:val=&quot;00022A16&quot;/&gt;&lt;wsp:rsid wsp:val=&quot;00022D22&quot;/&gt;&lt;wsp:rsid wsp:val=&quot;00022FB0&quot;/&gt;&lt;wsp:rsid wsp:val=&quot;00023027&quot;/&gt;&lt;wsp:rsid wsp:val=&quot;0002351A&quot;/&gt;&lt;wsp:rsid wsp:val=&quot;00023CF3&quot;/&gt;&lt;wsp:rsid wsp:val=&quot;000241A4&quot;/&gt;&lt;wsp:rsid wsp:val=&quot;00024903&quot;/&gt;&lt;wsp:rsid wsp:val=&quot;00024B66&quot;/&gt;&lt;wsp:rsid wsp:val=&quot;00024D0C&quot;/&gt;&lt;wsp:rsid wsp:val=&quot;00024DF0&quot;/&gt;&lt;wsp:rsid wsp:val=&quot;00025904&quot;/&gt;&lt;wsp:rsid wsp:val=&quot;00026180&quot;/&gt;&lt;wsp:rsid wsp:val=&quot;00026573&quot;/&gt;&lt;wsp:rsid wsp:val=&quot;00026662&quot;/&gt;&lt;wsp:rsid wsp:val=&quot;000266A0&quot;/&gt;&lt;wsp:rsid wsp:val=&quot;00026868&quot;/&gt;&lt;wsp:rsid wsp:val=&quot;000269FE&quot;/&gt;&lt;wsp:rsid wsp:val=&quot;00026B31&quot;/&gt;&lt;wsp:rsid wsp:val=&quot;00026B6F&quot;/&gt;&lt;wsp:rsid wsp:val=&quot;00026C1C&quot;/&gt;&lt;wsp:rsid wsp:val=&quot;00026F21&quot;/&gt;&lt;wsp:rsid wsp:val=&quot;00027299&quot;/&gt;&lt;wsp:rsid wsp:val=&quot;000272E3&quot;/&gt;&lt;wsp:rsid wsp:val=&quot;000275CD&quot;/&gt;&lt;wsp:rsid wsp:val=&quot;000277A9&quot;/&gt;&lt;wsp:rsid wsp:val=&quot;00027892&quot;/&gt;&lt;wsp:rsid wsp:val=&quot;00027B8C&quot;/&gt;&lt;wsp:rsid wsp:val=&quot;0003003E&quot;/&gt;&lt;wsp:rsid wsp:val=&quot;00030076&quot;/&gt;&lt;wsp:rsid wsp:val=&quot;000304F6&quot;/&gt;&lt;wsp:rsid wsp:val=&quot;000306A4&quot;/&gt;&lt;wsp:rsid wsp:val=&quot;00030DBB&quot;/&gt;&lt;wsp:rsid wsp:val=&quot;00031569&quot;/&gt;&lt;wsp:rsid wsp:val=&quot;0003161A&quot;/&gt;&lt;wsp:rsid wsp:val=&quot;00031A84&quot;/&gt;&lt;wsp:rsid wsp:val=&quot;00031ACB&quot;/&gt;&lt;wsp:rsid wsp:val=&quot;00031C1D&quot;/&gt;&lt;wsp:rsid wsp:val=&quot;00031C20&quot;/&gt;&lt;wsp:rsid wsp:val=&quot;00032A3E&quot;/&gt;&lt;wsp:rsid wsp:val=&quot;00032A3F&quot;/&gt;&lt;wsp:rsid wsp:val=&quot;00032C18&quot;/&gt;&lt;wsp:rsid wsp:val=&quot;00032D78&quot;/&gt;&lt;wsp:rsid wsp:val=&quot;00032F6B&quot;/&gt;&lt;wsp:rsid wsp:val=&quot;000332D8&quot;/&gt;&lt;wsp:rsid wsp:val=&quot;000334A7&quot;/&gt;&lt;wsp:rsid wsp:val=&quot;0003372D&quot;/&gt;&lt;wsp:rsid wsp:val=&quot;00033780&quot;/&gt;&lt;wsp:rsid wsp:val=&quot;0003387C&quot;/&gt;&lt;wsp:rsid wsp:val=&quot;000339B7&quot;/&gt;&lt;wsp:rsid wsp:val=&quot;00033B71&quot;/&gt;&lt;wsp:rsid wsp:val=&quot;00033C59&quot;/&gt;&lt;wsp:rsid wsp:val=&quot;000342BB&quot;/&gt;&lt;wsp:rsid wsp:val=&quot;0003434C&quot;/&gt;&lt;wsp:rsid wsp:val=&quot;000343D2&quot;/&gt;&lt;wsp:rsid wsp:val=&quot;000343F5&quot;/&gt;&lt;wsp:rsid wsp:val=&quot;00034473&quot;/&gt;&lt;wsp:rsid wsp:val=&quot;000344B5&quot;/&gt;&lt;wsp:rsid wsp:val=&quot;00034D26&quot;/&gt;&lt;wsp:rsid wsp:val=&quot;00034E43&quot;/&gt;&lt;wsp:rsid wsp:val=&quot;00034E61&quot;/&gt;&lt;wsp:rsid wsp:val=&quot;00035271&quot;/&gt;&lt;wsp:rsid wsp:val=&quot;00035F94&quot;/&gt;&lt;wsp:rsid wsp:val=&quot;00036296&quot;/&gt;&lt;wsp:rsid wsp:val=&quot;000366CA&quot;/&gt;&lt;wsp:rsid wsp:val=&quot;00036802&quot;/&gt;&lt;wsp:rsid wsp:val=&quot;00036996&quot;/&gt;&lt;wsp:rsid wsp:val=&quot;00036A59&quot;/&gt;&lt;wsp:rsid wsp:val=&quot;00036B32&quot;/&gt;&lt;wsp:rsid wsp:val=&quot;00036BA4&quot;/&gt;&lt;wsp:rsid wsp:val=&quot;00037289&quot;/&gt;&lt;wsp:rsid wsp:val=&quot;000372C3&quot;/&gt;&lt;wsp:rsid wsp:val=&quot;000378BF&quot;/&gt;&lt;wsp:rsid wsp:val=&quot;00037D83&quot;/&gt;&lt;wsp:rsid wsp:val=&quot;00037F16&quot;/&gt;&lt;wsp:rsid wsp:val=&quot;00040323&quot;/&gt;&lt;wsp:rsid wsp:val=&quot;000403EF&quot;/&gt;&lt;wsp:rsid wsp:val=&quot;00040436&quot;/&gt;&lt;wsp:rsid wsp:val=&quot;000405CA&quot;/&gt;&lt;wsp:rsid wsp:val=&quot;0004065A&quot;/&gt;&lt;wsp:rsid wsp:val=&quot;000407E2&quot;/&gt;&lt;wsp:rsid wsp:val=&quot;0004087B&quot;/&gt;&lt;wsp:rsid wsp:val=&quot;00040B8A&quot;/&gt;&lt;wsp:rsid wsp:val=&quot;00040BE5&quot;/&gt;&lt;wsp:rsid wsp:val=&quot;00040C2E&quot;/&gt;&lt;wsp:rsid wsp:val=&quot;00040EDC&quot;/&gt;&lt;wsp:rsid wsp:val=&quot;000410E1&quot;/&gt;&lt;wsp:rsid wsp:val=&quot;00041631&quot;/&gt;&lt;wsp:rsid wsp:val=&quot;0004169E&quot;/&gt;&lt;wsp:rsid wsp:val=&quot;000416A2&quot;/&gt;&lt;wsp:rsid wsp:val=&quot;00041C77&quot;/&gt;&lt;wsp:rsid wsp:val=&quot;000421FE&quot;/&gt;&lt;wsp:rsid wsp:val=&quot;000422D4&quot;/&gt;&lt;wsp:rsid wsp:val=&quot;000422FC&quot;/&gt;&lt;wsp:rsid wsp:val=&quot;00042B81&quot;/&gt;&lt;wsp:rsid wsp:val=&quot;00042B92&quot;/&gt;&lt;wsp:rsid wsp:val=&quot;00042D94&quot;/&gt;&lt;wsp:rsid wsp:val=&quot;00042FEA&quot;/&gt;&lt;wsp:rsid wsp:val=&quot;000443CC&quot;/&gt;&lt;wsp:rsid wsp:val=&quot;0004450D&quot;/&gt;&lt;wsp:rsid wsp:val=&quot;00044E2A&quot;/&gt;&lt;wsp:rsid wsp:val=&quot;00044F7D&quot;/&gt;&lt;wsp:rsid wsp:val=&quot;00045072&quot;/&gt;&lt;wsp:rsid wsp:val=&quot;000454DE&quot;/&gt;&lt;wsp:rsid wsp:val=&quot;0004558B&quot;/&gt;&lt;wsp:rsid wsp:val=&quot;00045705&quot;/&gt;&lt;wsp:rsid wsp:val=&quot;00045745&quot;/&gt;&lt;wsp:rsid wsp:val=&quot;0004592A&quot;/&gt;&lt;wsp:rsid wsp:val=&quot;00045A60&quot;/&gt;&lt;wsp:rsid wsp:val=&quot;00045A92&quot;/&gt;&lt;wsp:rsid wsp:val=&quot;00045C59&quot;/&gt;&lt;wsp:rsid wsp:val=&quot;00045C85&quot;/&gt;&lt;wsp:rsid wsp:val=&quot;0004612B&quot;/&gt;&lt;wsp:rsid wsp:val=&quot;00046378&quot;/&gt;&lt;wsp:rsid wsp:val=&quot;000466E4&quot;/&gt;&lt;wsp:rsid wsp:val=&quot;000468E8&quot;/&gt;&lt;wsp:rsid wsp:val=&quot;00046916&quot;/&gt;&lt;wsp:rsid wsp:val=&quot;00046A1C&quot;/&gt;&lt;wsp:rsid wsp:val=&quot;00046EF9&quot;/&gt;&lt;wsp:rsid wsp:val=&quot;000472CD&quot;/&gt;&lt;wsp:rsid wsp:val=&quot;000472D9&quot;/&gt;&lt;wsp:rsid wsp:val=&quot;00047466&quot;/&gt;&lt;wsp:rsid wsp:val=&quot;00047B5D&quot;/&gt;&lt;wsp:rsid wsp:val=&quot;00047DB7&quot;/&gt;&lt;wsp:rsid wsp:val=&quot;0005098B&quot;/&gt;&lt;wsp:rsid wsp:val=&quot;00050A44&quot;/&gt;&lt;wsp:rsid wsp:val=&quot;00051D4E&quot;/&gt;&lt;wsp:rsid wsp:val=&quot;00051D6A&quot;/&gt;&lt;wsp:rsid wsp:val=&quot;00051F90&quot;/&gt;&lt;wsp:rsid wsp:val=&quot;0005255F&quot;/&gt;&lt;wsp:rsid wsp:val=&quot;0005267D&quot;/&gt;&lt;wsp:rsid wsp:val=&quot;000529A1&quot;/&gt;&lt;wsp:rsid wsp:val=&quot;00052B19&quot;/&gt;&lt;wsp:rsid wsp:val=&quot;0005305A&quot;/&gt;&lt;wsp:rsid wsp:val=&quot;000534BF&quot;/&gt;&lt;wsp:rsid wsp:val=&quot;000538F4&quot;/&gt;&lt;wsp:rsid wsp:val=&quot;00053C5F&quot;/&gt;&lt;wsp:rsid wsp:val=&quot;000540BC&quot;/&gt;&lt;wsp:rsid wsp:val=&quot;00054127&quot;/&gt;&lt;wsp:rsid wsp:val=&quot;000541F3&quot;/&gt;&lt;wsp:rsid wsp:val=&quot;00054A96&quot;/&gt;&lt;wsp:rsid wsp:val=&quot;00054B27&quot;/&gt;&lt;wsp:rsid wsp:val=&quot;00055553&quot;/&gt;&lt;wsp:rsid wsp:val=&quot;000556A5&quot;/&gt;&lt;wsp:rsid wsp:val=&quot;00055BB2&quot;/&gt;&lt;wsp:rsid wsp:val=&quot;00055E35&quot;/&gt;&lt;wsp:rsid wsp:val=&quot;00056973&quot;/&gt;&lt;wsp:rsid wsp:val=&quot;00056D37&quot;/&gt;&lt;wsp:rsid wsp:val=&quot;00056EE5&quot;/&gt;&lt;wsp:rsid wsp:val=&quot;00056FA0&quot;/&gt;&lt;wsp:rsid wsp:val=&quot;00056FFA&quot;/&gt;&lt;wsp:rsid wsp:val=&quot;0005707C&quot;/&gt;&lt;wsp:rsid wsp:val=&quot;00057170&quot;/&gt;&lt;wsp:rsid wsp:val=&quot;000575F4&quot;/&gt;&lt;wsp:rsid wsp:val=&quot;00057BAF&quot;/&gt;&lt;wsp:rsid wsp:val=&quot;00057CA2&quot;/&gt;&lt;wsp:rsid wsp:val=&quot;00057D4F&quot;/&gt;&lt;wsp:rsid wsp:val=&quot;00057F77&quot;/&gt;&lt;wsp:rsid wsp:val=&quot;0006024A&quot;/&gt;&lt;wsp:rsid wsp:val=&quot;0006055A&quot;/&gt;&lt;wsp:rsid wsp:val=&quot;000605C8&quot;/&gt;&lt;wsp:rsid wsp:val=&quot;00060AF5&quot;/&gt;&lt;wsp:rsid wsp:val=&quot;00060CA7&quot;/&gt;&lt;wsp:rsid wsp:val=&quot;00060D53&quot;/&gt;&lt;wsp:rsid wsp:val=&quot;00061597&quot;/&gt;&lt;wsp:rsid wsp:val=&quot;000617D9&quot;/&gt;&lt;wsp:rsid wsp:val=&quot;00061BAF&quot;/&gt;&lt;wsp:rsid wsp:val=&quot;00061BD8&quot;/&gt;&lt;wsp:rsid wsp:val=&quot;00062346&quot;/&gt;&lt;wsp:rsid wsp:val=&quot;000627E3&quot;/&gt;&lt;wsp:rsid wsp:val=&quot;000628D9&quot;/&gt;&lt;wsp:rsid wsp:val=&quot;0006299E&quot;/&gt;&lt;wsp:rsid wsp:val=&quot;00062AEE&quot;/&gt;&lt;wsp:rsid wsp:val=&quot;00062DC8&quot;/&gt;&lt;wsp:rsid wsp:val=&quot;00062FA5&quot;/&gt;&lt;wsp:rsid wsp:val=&quot;000632AD&quot;/&gt;&lt;wsp:rsid wsp:val=&quot;000635F4&quot;/&gt;&lt;wsp:rsid wsp:val=&quot;00063730&quot;/&gt;&lt;wsp:rsid wsp:val=&quot;0006378D&quot;/&gt;&lt;wsp:rsid wsp:val=&quot;000639F3&quot;/&gt;&lt;wsp:rsid wsp:val=&quot;00063BBD&quot;/&gt;&lt;wsp:rsid wsp:val=&quot;00063DE7&quot;/&gt;&lt;wsp:rsid wsp:val=&quot;00064143&quot;/&gt;&lt;wsp:rsid wsp:val=&quot;000646D3&quot;/&gt;&lt;wsp:rsid wsp:val=&quot;0006485D&quot;/&gt;&lt;wsp:rsid wsp:val=&quot;00064874&quot;/&gt;&lt;wsp:rsid wsp:val=&quot;0006489A&quot;/&gt;&lt;wsp:rsid wsp:val=&quot;0006496D&quot;/&gt;&lt;wsp:rsid wsp:val=&quot;00064CC4&quot;/&gt;&lt;wsp:rsid wsp:val=&quot;00064F6C&quot;/&gt;&lt;wsp:rsid wsp:val=&quot;00065614&quot;/&gt;&lt;wsp:rsid wsp:val=&quot;000656B8&quot;/&gt;&lt;wsp:rsid wsp:val=&quot;00065840&quot;/&gt;&lt;wsp:rsid wsp:val=&quot;00065E3C&quot;/&gt;&lt;wsp:rsid wsp:val=&quot;0006627E&quot;/&gt;&lt;wsp:rsid wsp:val=&quot;00066380&quot;/&gt;&lt;wsp:rsid wsp:val=&quot;0006693B&quot;/&gt;&lt;wsp:rsid wsp:val=&quot;00066C15&quot;/&gt;&lt;wsp:rsid wsp:val=&quot;00067047&quot;/&gt;&lt;wsp:rsid wsp:val=&quot;000670DA&quot;/&gt;&lt;wsp:rsid wsp:val=&quot;0006715E&quot;/&gt;&lt;wsp:rsid wsp:val=&quot;000672B2&quot;/&gt;&lt;wsp:rsid wsp:val=&quot;0006733D&quot;/&gt;&lt;wsp:rsid wsp:val=&quot;000673C2&quot;/&gt;&lt;wsp:rsid wsp:val=&quot;00067692&quot;/&gt;&lt;wsp:rsid wsp:val=&quot;00067721&quot;/&gt;&lt;wsp:rsid wsp:val=&quot;000677F6&quot;/&gt;&lt;wsp:rsid wsp:val=&quot;00067A8C&quot;/&gt;&lt;wsp:rsid wsp:val=&quot;00067AC8&quot;/&gt;&lt;wsp:rsid wsp:val=&quot;00070036&quot;/&gt;&lt;wsp:rsid wsp:val=&quot;00070067&quot;/&gt;&lt;wsp:rsid wsp:val=&quot;000707D5&quot;/&gt;&lt;wsp:rsid wsp:val=&quot;000707F1&quot;/&gt;&lt;wsp:rsid wsp:val=&quot;00070A77&quot;/&gt;&lt;wsp:rsid wsp:val=&quot;00070B2D&quot;/&gt;&lt;wsp:rsid wsp:val=&quot;00071AFB&quot;/&gt;&lt;wsp:rsid wsp:val=&quot;00071B99&quot;/&gt;&lt;wsp:rsid wsp:val=&quot;00071D28&quot;/&gt;&lt;wsp:rsid wsp:val=&quot;00071D69&quot;/&gt;&lt;wsp:rsid wsp:val=&quot;00071DFB&quot;/&gt;&lt;wsp:rsid wsp:val=&quot;00071EE2&quot;/&gt;&lt;wsp:rsid wsp:val=&quot;00072900&quot;/&gt;&lt;wsp:rsid wsp:val=&quot;00072F37&quot;/&gt;&lt;wsp:rsid wsp:val=&quot;0007369A&quot;/&gt;&lt;wsp:rsid wsp:val=&quot;00073BEB&quot;/&gt;&lt;wsp:rsid wsp:val=&quot;00073C42&quot;/&gt;&lt;wsp:rsid wsp:val=&quot;000744EF&quot;/&gt;&lt;wsp:rsid wsp:val=&quot;0007472D&quot;/&gt;&lt;wsp:rsid wsp:val=&quot;0007491A&quot;/&gt;&lt;wsp:rsid wsp:val=&quot;00074BF1&quot;/&gt;&lt;wsp:rsid wsp:val=&quot;00074FEB&quot;/&gt;&lt;wsp:rsid wsp:val=&quot;00075047&quot;/&gt;&lt;wsp:rsid wsp:val=&quot;000750DF&quot;/&gt;&lt;wsp:rsid wsp:val=&quot;000752E6&quot;/&gt;&lt;wsp:rsid wsp:val=&quot;00075306&quot;/&gt;&lt;wsp:rsid wsp:val=&quot;000755B2&quot;/&gt;&lt;wsp:rsid wsp:val=&quot;000758B8&quot;/&gt;&lt;wsp:rsid wsp:val=&quot;000758BA&quot;/&gt;&lt;wsp:rsid wsp:val=&quot;00075BD5&quot;/&gt;&lt;wsp:rsid wsp:val=&quot;00076140&quot;/&gt;&lt;wsp:rsid wsp:val=&quot;000763B6&quot;/&gt;&lt;wsp:rsid wsp:val=&quot;0007641B&quot;/&gt;&lt;wsp:rsid wsp:val=&quot;00076D40&quot;/&gt;&lt;wsp:rsid wsp:val=&quot;00076E80&quot;/&gt;&lt;wsp:rsid wsp:val=&quot;00077061&quot;/&gt;&lt;wsp:rsid wsp:val=&quot;0007735A&quot;/&gt;&lt;wsp:rsid wsp:val=&quot;000775E1&quot;/&gt;&lt;wsp:rsid wsp:val=&quot;00077DD3&quot;/&gt;&lt;wsp:rsid wsp:val=&quot;00077EC3&quot;/&gt;&lt;wsp:rsid wsp:val=&quot;00077F06&quot;/&gt;&lt;wsp:rsid wsp:val=&quot;00077F6E&quot;/&gt;&lt;wsp:rsid wsp:val=&quot;000808A0&quot;/&gt;&lt;wsp:rsid wsp:val=&quot;00080D5E&quot;/&gt;&lt;wsp:rsid wsp:val=&quot;00080F74&quot;/&gt;&lt;wsp:rsid wsp:val=&quot;00081009&quot;/&gt;&lt;wsp:rsid wsp:val=&quot;00081081&quot;/&gt;&lt;wsp:rsid wsp:val=&quot;0008139F&quot;/&gt;&lt;wsp:rsid wsp:val=&quot;00081564&quot;/&gt;&lt;wsp:rsid wsp:val=&quot;0008175D&quot;/&gt;&lt;wsp:rsid wsp:val=&quot;000818AF&quot;/&gt;&lt;wsp:rsid wsp:val=&quot;00082186&quot;/&gt;&lt;wsp:rsid wsp:val=&quot;000823EF&quot;/&gt;&lt;wsp:rsid wsp:val=&quot;00082532&quot;/&gt;&lt;wsp:rsid wsp:val=&quot;00082710&quot;/&gt;&lt;wsp:rsid wsp:val=&quot;00082AA4&quot;/&gt;&lt;wsp:rsid wsp:val=&quot;00082C17&quot;/&gt;&lt;wsp:rsid wsp:val=&quot;00082C8A&quot;/&gt;&lt;wsp:rsid wsp:val=&quot;000831A6&quot;/&gt;&lt;wsp:rsid wsp:val=&quot;000833E8&quot;/&gt;&lt;wsp:rsid wsp:val=&quot;0008357B&quot;/&gt;&lt;wsp:rsid wsp:val=&quot;000837A9&quot;/&gt;&lt;wsp:rsid wsp:val=&quot;000840DF&quot;/&gt;&lt;wsp:rsid wsp:val=&quot;0008418A&quot;/&gt;&lt;wsp:rsid wsp:val=&quot;00084474&quot;/&gt;&lt;wsp:rsid wsp:val=&quot;000849A5&quot;/&gt;&lt;wsp:rsid wsp:val=&quot;00084A37&quot;/&gt;&lt;wsp:rsid wsp:val=&quot;00084BA4&quot;/&gt;&lt;wsp:rsid wsp:val=&quot;00084ED0&quot;/&gt;&lt;wsp:rsid wsp:val=&quot;00085045&quot;/&gt;&lt;wsp:rsid wsp:val=&quot;00085B69&quot;/&gt;&lt;wsp:rsid wsp:val=&quot;00085D62&quot;/&gt;&lt;wsp:rsid wsp:val=&quot;00085E3F&quot;/&gt;&lt;wsp:rsid wsp:val=&quot;0008693B&quot;/&gt;&lt;wsp:rsid wsp:val=&quot;00086B7B&quot;/&gt;&lt;wsp:rsid wsp:val=&quot;00087048&quot;/&gt;&lt;wsp:rsid wsp:val=&quot;00087287&quot;/&gt;&lt;wsp:rsid wsp:val=&quot;0008738E&quot;/&gt;&lt;wsp:rsid wsp:val=&quot;000873D3&quot;/&gt;&lt;wsp:rsid wsp:val=&quot;00087548&quot;/&gt;&lt;wsp:rsid wsp:val=&quot;000876AB&quot;/&gt;&lt;wsp:rsid wsp:val=&quot;00087814&quot;/&gt;&lt;wsp:rsid wsp:val=&quot;00087A4F&quot;/&gt;&lt;wsp:rsid wsp:val=&quot;00087D2B&quot;/&gt;&lt;wsp:rsid wsp:val=&quot;00087E93&quot;/&gt;&lt;wsp:rsid wsp:val=&quot;00087FAE&quot;/&gt;&lt;wsp:rsid wsp:val=&quot;00087FB6&quot;/&gt;&lt;wsp:rsid wsp:val=&quot;00090A7C&quot;/&gt;&lt;wsp:rsid wsp:val=&quot;00090ED4&quot;/&gt;&lt;wsp:rsid wsp:val=&quot;00090F6C&quot;/&gt;&lt;wsp:rsid wsp:val=&quot;00091203&quot;/&gt;&lt;wsp:rsid wsp:val=&quot;0009135E&quot;/&gt;&lt;wsp:rsid wsp:val=&quot;00091AFD&quot;/&gt;&lt;wsp:rsid wsp:val=&quot;00091BF6&quot;/&gt;&lt;wsp:rsid wsp:val=&quot;00091D59&quot;/&gt;&lt;wsp:rsid wsp:val=&quot;00091DC2&quot;/&gt;&lt;wsp:rsid wsp:val=&quot;000920AD&quot;/&gt;&lt;wsp:rsid wsp:val=&quot;000921BD&quot;/&gt;&lt;wsp:rsid wsp:val=&quot;00092379&quot;/&gt;&lt;wsp:rsid wsp:val=&quot;00092831&quot;/&gt;&lt;wsp:rsid wsp:val=&quot;00093228&quot;/&gt;&lt;wsp:rsid wsp:val=&quot;0009371A&quot;/&gt;&lt;wsp:rsid wsp:val=&quot;00093A16&quot;/&gt;&lt;wsp:rsid wsp:val=&quot;00093E7E&quot;/&gt;&lt;wsp:rsid wsp:val=&quot;00095847&quot;/&gt;&lt;wsp:rsid wsp:val=&quot;0009598E&quot;/&gt;&lt;wsp:rsid wsp:val=&quot;00095B7D&quot;/&gt;&lt;wsp:rsid wsp:val=&quot;00095F92&quot;/&gt;&lt;wsp:rsid wsp:val=&quot;00096108&quot;/&gt;&lt;wsp:rsid wsp:val=&quot;0009657C&quot;/&gt;&lt;wsp:rsid wsp:val=&quot;00096625&quot;/&gt;&lt;wsp:rsid wsp:val=&quot;00096640&quot;/&gt;&lt;wsp:rsid wsp:val=&quot;000966CF&quot;/&gt;&lt;wsp:rsid wsp:val=&quot;0009680D&quot;/&gt;&lt;wsp:rsid wsp:val=&quot;00096A25&quot;/&gt;&lt;wsp:rsid wsp:val=&quot;00096AB3&quot;/&gt;&lt;wsp:rsid wsp:val=&quot;00096ABA&quot;/&gt;&lt;wsp:rsid wsp:val=&quot;00096F03&quot;/&gt;&lt;wsp:rsid wsp:val=&quot;000972FD&quot;/&gt;&lt;wsp:rsid wsp:val=&quot;00097405&quot;/&gt;&lt;wsp:rsid wsp:val=&quot;00097519&quot;/&gt;&lt;wsp:rsid wsp:val=&quot;000976F2&quot;/&gt;&lt;wsp:rsid wsp:val=&quot;000A00C2&quot;/&gt;&lt;wsp:rsid wsp:val=&quot;000A057B&quot;/&gt;&lt;wsp:rsid wsp:val=&quot;000A06D0&quot;/&gt;&lt;wsp:rsid wsp:val=&quot;000A08B4&quot;/&gt;&lt;wsp:rsid wsp:val=&quot;000A091C&quot;/&gt;&lt;wsp:rsid wsp:val=&quot;000A0E26&quot;/&gt;&lt;wsp:rsid wsp:val=&quot;000A10D0&quot;/&gt;&lt;wsp:rsid wsp:val=&quot;000A1161&quot;/&gt;&lt;wsp:rsid wsp:val=&quot;000A1495&quot;/&gt;&lt;wsp:rsid wsp:val=&quot;000A1686&quot;/&gt;&lt;wsp:rsid wsp:val=&quot;000A1AB5&quot;/&gt;&lt;wsp:rsid wsp:val=&quot;000A1CBC&quot;/&gt;&lt;wsp:rsid wsp:val=&quot;000A2067&quot;/&gt;&lt;wsp:rsid wsp:val=&quot;000A2386&quot;/&gt;&lt;wsp:rsid wsp:val=&quot;000A2733&quot;/&gt;&lt;wsp:rsid wsp:val=&quot;000A2772&quot;/&gt;&lt;wsp:rsid wsp:val=&quot;000A28DB&quot;/&gt;&lt;wsp:rsid wsp:val=&quot;000A28EE&quot;/&gt;&lt;wsp:rsid wsp:val=&quot;000A2AEB&quot;/&gt;&lt;wsp:rsid wsp:val=&quot;000A2B98&quot;/&gt;&lt;wsp:rsid wsp:val=&quot;000A2E10&quot;/&gt;&lt;wsp:rsid wsp:val=&quot;000A310F&quot;/&gt;&lt;wsp:rsid wsp:val=&quot;000A3132&quot;/&gt;&lt;wsp:rsid wsp:val=&quot;000A34B3&quot;/&gt;&lt;wsp:rsid wsp:val=&quot;000A380E&quot;/&gt;&lt;wsp:rsid wsp:val=&quot;000A3DF0&quot;/&gt;&lt;wsp:rsid wsp:val=&quot;000A41ED&quot;/&gt;&lt;wsp:rsid wsp:val=&quot;000A478B&quot;/&gt;&lt;wsp:rsid wsp:val=&quot;000A4838&quot;/&gt;&lt;wsp:rsid wsp:val=&quot;000A4A71&quot;/&gt;&lt;wsp:rsid wsp:val=&quot;000A4B8C&quot;/&gt;&lt;wsp:rsid wsp:val=&quot;000A4FBE&quot;/&gt;&lt;wsp:rsid wsp:val=&quot;000A5773&quot;/&gt;&lt;wsp:rsid wsp:val=&quot;000A5C22&quot;/&gt;&lt;wsp:rsid wsp:val=&quot;000A6251&quot;/&gt;&lt;wsp:rsid wsp:val=&quot;000A63A4&quot;/&gt;&lt;wsp:rsid wsp:val=&quot;000A63F0&quot;/&gt;&lt;wsp:rsid wsp:val=&quot;000A66CA&quot;/&gt;&lt;wsp:rsid wsp:val=&quot;000A6B87&quot;/&gt;&lt;wsp:rsid wsp:val=&quot;000A733C&quot;/&gt;&lt;wsp:rsid wsp:val=&quot;000A764D&quot;/&gt;&lt;wsp:rsid wsp:val=&quot;000A77AC&quot;/&gt;&lt;wsp:rsid wsp:val=&quot;000A79DA&quot;/&gt;&lt;wsp:rsid wsp:val=&quot;000A7B03&quot;/&gt;&lt;wsp:rsid wsp:val=&quot;000A7E19&quot;/&gt;&lt;wsp:rsid wsp:val=&quot;000B0083&quot;/&gt;&lt;wsp:rsid wsp:val=&quot;000B0167&quot;/&gt;&lt;wsp:rsid wsp:val=&quot;000B025C&quot;/&gt;&lt;wsp:rsid wsp:val=&quot;000B02C3&quot;/&gt;&lt;wsp:rsid wsp:val=&quot;000B11C0&quot;/&gt;&lt;wsp:rsid wsp:val=&quot;000B1405&quot;/&gt;&lt;wsp:rsid wsp:val=&quot;000B14CA&quot;/&gt;&lt;wsp:rsid wsp:val=&quot;000B16AD&quot;/&gt;&lt;wsp:rsid wsp:val=&quot;000B22C5&quot;/&gt;&lt;wsp:rsid wsp:val=&quot;000B24B3&quot;/&gt;&lt;wsp:rsid wsp:val=&quot;000B26BB&quot;/&gt;&lt;wsp:rsid wsp:val=&quot;000B274B&quot;/&gt;&lt;wsp:rsid wsp:val=&quot;000B2752&quot;/&gt;&lt;wsp:rsid wsp:val=&quot;000B2988&quot;/&gt;&lt;wsp:rsid wsp:val=&quot;000B29B1&quot;/&gt;&lt;wsp:rsid wsp:val=&quot;000B29CB&quot;/&gt;&lt;wsp:rsid wsp:val=&quot;000B2C39&quot;/&gt;&lt;wsp:rsid wsp:val=&quot;000B2EF7&quot;/&gt;&lt;wsp:rsid wsp:val=&quot;000B30AA&quot;/&gt;&lt;wsp:rsid wsp:val=&quot;000B3134&quot;/&gt;&lt;wsp:rsid wsp:val=&quot;000B31BE&quot;/&gt;&lt;wsp:rsid wsp:val=&quot;000B31FA&quot;/&gt;&lt;wsp:rsid wsp:val=&quot;000B3239&quot;/&gt;&lt;wsp:rsid wsp:val=&quot;000B3279&quot;/&gt;&lt;wsp:rsid wsp:val=&quot;000B3519&quot;/&gt;&lt;wsp:rsid wsp:val=&quot;000B372B&quot;/&gt;&lt;wsp:rsid wsp:val=&quot;000B3A12&quot;/&gt;&lt;wsp:rsid wsp:val=&quot;000B460F&quot;/&gt;&lt;wsp:rsid wsp:val=&quot;000B4669&quot;/&gt;&lt;wsp:rsid wsp:val=&quot;000B47FC&quot;/&gt;&lt;wsp:rsid wsp:val=&quot;000B4E45&quot;/&gt;&lt;wsp:rsid wsp:val=&quot;000B4FDD&quot;/&gt;&lt;wsp:rsid wsp:val=&quot;000B5145&quot;/&gt;&lt;wsp:rsid wsp:val=&quot;000B5323&quot;/&gt;&lt;wsp:rsid wsp:val=&quot;000B55DC&quot;/&gt;&lt;wsp:rsid wsp:val=&quot;000B5B30&quot;/&gt;&lt;wsp:rsid wsp:val=&quot;000B6127&quot;/&gt;&lt;wsp:rsid wsp:val=&quot;000B6178&quot;/&gt;&lt;wsp:rsid wsp:val=&quot;000B65A6&quot;/&gt;&lt;wsp:rsid wsp:val=&quot;000B6CCD&quot;/&gt;&lt;wsp:rsid wsp:val=&quot;000B7A16&quot;/&gt;&lt;wsp:rsid wsp:val=&quot;000B7AC4&quot;/&gt;&lt;wsp:rsid wsp:val=&quot;000C0277&quot;/&gt;&lt;wsp:rsid wsp:val=&quot;000C0B30&quot;/&gt;&lt;wsp:rsid wsp:val=&quot;000C11C3&quot;/&gt;&lt;wsp:rsid wsp:val=&quot;000C1693&quot;/&gt;&lt;wsp:rsid wsp:val=&quot;000C1D20&quot;/&gt;&lt;wsp:rsid wsp:val=&quot;000C281D&quot;/&gt;&lt;wsp:rsid wsp:val=&quot;000C2D90&quot;/&gt;&lt;wsp:rsid wsp:val=&quot;000C3140&quot;/&gt;&lt;wsp:rsid wsp:val=&quot;000C325A&quot;/&gt;&lt;wsp:rsid wsp:val=&quot;000C3315&quot;/&gt;&lt;wsp:rsid wsp:val=&quot;000C33C6&quot;/&gt;&lt;wsp:rsid wsp:val=&quot;000C35D8&quot;/&gt;&lt;wsp:rsid wsp:val=&quot;000C387B&quot;/&gt;&lt;wsp:rsid wsp:val=&quot;000C397B&quot;/&gt;&lt;wsp:rsid wsp:val=&quot;000C3B3E&quot;/&gt;&lt;wsp:rsid wsp:val=&quot;000C3CC7&quot;/&gt;&lt;wsp:rsid wsp:val=&quot;000C3D34&quot;/&gt;&lt;wsp:rsid wsp:val=&quot;000C3E52&quot;/&gt;&lt;wsp:rsid wsp:val=&quot;000C43F7&quot;/&gt;&lt;wsp:rsid wsp:val=&quot;000C44A9&quot;/&gt;&lt;wsp:rsid wsp:val=&quot;000C45B2&quot;/&gt;&lt;wsp:rsid wsp:val=&quot;000C4671&quot;/&gt;&lt;wsp:rsid wsp:val=&quot;000C49DC&quot;/&gt;&lt;wsp:rsid wsp:val=&quot;000C4ABE&quot;/&gt;&lt;wsp:rsid wsp:val=&quot;000C4F0D&quot;/&gt;&lt;wsp:rsid wsp:val=&quot;000C4FBC&quot;/&gt;&lt;wsp:rsid wsp:val=&quot;000C4FFC&quot;/&gt;&lt;wsp:rsid wsp:val=&quot;000C5312&quot;/&gt;&lt;wsp:rsid wsp:val=&quot;000C5324&quot;/&gt;&lt;wsp:rsid wsp:val=&quot;000C53F1&quot;/&gt;&lt;wsp:rsid wsp:val=&quot;000C554E&quot;/&gt;&lt;wsp:rsid wsp:val=&quot;000C5859&quot;/&gt;&lt;wsp:rsid wsp:val=&quot;000C591D&quot;/&gt;&lt;wsp:rsid wsp:val=&quot;000C5A02&quot;/&gt;&lt;wsp:rsid wsp:val=&quot;000C5A50&quot;/&gt;&lt;wsp:rsid wsp:val=&quot;000C5F6C&quot;/&gt;&lt;wsp:rsid wsp:val=&quot;000C5F76&quot;/&gt;&lt;wsp:rsid wsp:val=&quot;000C6191&quot;/&gt;&lt;wsp:rsid wsp:val=&quot;000C6278&quot;/&gt;&lt;wsp:rsid wsp:val=&quot;000C6828&quot;/&gt;&lt;wsp:rsid wsp:val=&quot;000C6F86&quot;/&gt;&lt;wsp:rsid wsp:val=&quot;000C7285&quot;/&gt;&lt;wsp:rsid wsp:val=&quot;000C7393&quot;/&gt;&lt;wsp:rsid wsp:val=&quot;000C741C&quot;/&gt;&lt;wsp:rsid wsp:val=&quot;000C760A&quot;/&gt;&lt;wsp:rsid wsp:val=&quot;000C7779&quot;/&gt;&lt;wsp:rsid wsp:val=&quot;000C7781&quot;/&gt;&lt;wsp:rsid wsp:val=&quot;000D038A&quot;/&gt;&lt;wsp:rsid wsp:val=&quot;000D0623&quot;/&gt;&lt;wsp:rsid wsp:val=&quot;000D06B4&quot;/&gt;&lt;wsp:rsid wsp:val=&quot;000D0876&quot;/&gt;&lt;wsp:rsid wsp:val=&quot;000D0C91&quot;/&gt;&lt;wsp:rsid wsp:val=&quot;000D0EA4&quot;/&gt;&lt;wsp:rsid wsp:val=&quot;000D15C7&quot;/&gt;&lt;wsp:rsid wsp:val=&quot;000D17B6&quot;/&gt;&lt;wsp:rsid wsp:val=&quot;000D1BE9&quot;/&gt;&lt;wsp:rsid wsp:val=&quot;000D1E69&quot;/&gt;&lt;wsp:rsid wsp:val=&quot;000D2313&quot;/&gt;&lt;wsp:rsid wsp:val=&quot;000D261F&quot;/&gt;&lt;wsp:rsid wsp:val=&quot;000D2CD1&quot;/&gt;&lt;wsp:rsid wsp:val=&quot;000D2DB0&quot;/&gt;&lt;wsp:rsid wsp:val=&quot;000D2E35&quot;/&gt;&lt;wsp:rsid wsp:val=&quot;000D3032&quot;/&gt;&lt;wsp:rsid wsp:val=&quot;000D30D6&quot;/&gt;&lt;wsp:rsid wsp:val=&quot;000D3310&quot;/&gt;&lt;wsp:rsid wsp:val=&quot;000D34EA&quot;/&gt;&lt;wsp:rsid wsp:val=&quot;000D3652&quot;/&gt;&lt;wsp:rsid wsp:val=&quot;000D3839&quot;/&gt;&lt;wsp:rsid wsp:val=&quot;000D3E08&quot;/&gt;&lt;wsp:rsid wsp:val=&quot;000D403E&quot;/&gt;&lt;wsp:rsid wsp:val=&quot;000D4622&quot;/&gt;&lt;wsp:rsid wsp:val=&quot;000D497A&quot;/&gt;&lt;wsp:rsid wsp:val=&quot;000D4AAF&quot;/&gt;&lt;wsp:rsid wsp:val=&quot;000D4C08&quot;/&gt;&lt;wsp:rsid wsp:val=&quot;000D506C&quot;/&gt;&lt;wsp:rsid wsp:val=&quot;000D53E3&quot;/&gt;&lt;wsp:rsid wsp:val=&quot;000D53E8&quot;/&gt;&lt;wsp:rsid wsp:val=&quot;000D5414&quot;/&gt;&lt;wsp:rsid wsp:val=&quot;000D58B3&quot;/&gt;&lt;wsp:rsid wsp:val=&quot;000D5AC0&quot;/&gt;&lt;wsp:rsid wsp:val=&quot;000D6190&quot;/&gt;&lt;wsp:rsid wsp:val=&quot;000D642A&quot;/&gt;&lt;wsp:rsid wsp:val=&quot;000D696C&quot;/&gt;&lt;wsp:rsid wsp:val=&quot;000D6CFC&quot;/&gt;&lt;wsp:rsid wsp:val=&quot;000D6D91&quot;/&gt;&lt;wsp:rsid wsp:val=&quot;000D6EDA&quot;/&gt;&lt;wsp:rsid wsp:val=&quot;000D7410&quot;/&gt;&lt;wsp:rsid wsp:val=&quot;000D77FE&quot;/&gt;&lt;wsp:rsid wsp:val=&quot;000D79E3&quot;/&gt;&lt;wsp:rsid wsp:val=&quot;000E029E&quot;/&gt;&lt;wsp:rsid wsp:val=&quot;000E054A&quot;/&gt;&lt;wsp:rsid wsp:val=&quot;000E0908&quot;/&gt;&lt;wsp:rsid wsp:val=&quot;000E0AA8&quot;/&gt;&lt;wsp:rsid wsp:val=&quot;000E1542&quot;/&gt;&lt;wsp:rsid wsp:val=&quot;000E160E&quot;/&gt;&lt;wsp:rsid wsp:val=&quot;000E16EB&quot;/&gt;&lt;wsp:rsid wsp:val=&quot;000E170D&quot;/&gt;&lt;wsp:rsid wsp:val=&quot;000E17FD&quot;/&gt;&lt;wsp:rsid wsp:val=&quot;000E1D01&quot;/&gt;&lt;wsp:rsid wsp:val=&quot;000E22BF&quot;/&gt;&lt;wsp:rsid wsp:val=&quot;000E23E9&quot;/&gt;&lt;wsp:rsid wsp:val=&quot;000E281B&quot;/&gt;&lt;wsp:rsid wsp:val=&quot;000E282D&quot;/&gt;&lt;wsp:rsid wsp:val=&quot;000E284C&quot;/&gt;&lt;wsp:rsid wsp:val=&quot;000E2FC9&quot;/&gt;&lt;wsp:rsid wsp:val=&quot;000E3032&quot;/&gt;&lt;wsp:rsid wsp:val=&quot;000E3357&quot;/&gt;&lt;wsp:rsid wsp:val=&quot;000E3652&quot;/&gt;&lt;wsp:rsid wsp:val=&quot;000E3673&quot;/&gt;&lt;wsp:rsid wsp:val=&quot;000E384F&quot;/&gt;&lt;wsp:rsid wsp:val=&quot;000E4159&quot;/&gt;&lt;wsp:rsid wsp:val=&quot;000E47B7&quot;/&gt;&lt;wsp:rsid wsp:val=&quot;000E4830&quot;/&gt;&lt;wsp:rsid wsp:val=&quot;000E4E79&quot;/&gt;&lt;wsp:rsid wsp:val=&quot;000E52F4&quot;/&gt;&lt;wsp:rsid wsp:val=&quot;000E54B1&quot;/&gt;&lt;wsp:rsid wsp:val=&quot;000E578A&quot;/&gt;&lt;wsp:rsid wsp:val=&quot;000E5A1A&quot;/&gt;&lt;wsp:rsid wsp:val=&quot;000E5D72&quot;/&gt;&lt;wsp:rsid wsp:val=&quot;000E5E0F&quot;/&gt;&lt;wsp:rsid wsp:val=&quot;000E5E91&quot;/&gt;&lt;wsp:rsid wsp:val=&quot;000E61F7&quot;/&gt;&lt;wsp:rsid wsp:val=&quot;000E62DA&quot;/&gt;&lt;wsp:rsid wsp:val=&quot;000E65BE&quot;/&gt;&lt;wsp:rsid wsp:val=&quot;000E6634&quot;/&gt;&lt;wsp:rsid wsp:val=&quot;000E680C&quot;/&gt;&lt;wsp:rsid wsp:val=&quot;000E69EA&quot;/&gt;&lt;wsp:rsid wsp:val=&quot;000E6CF3&quot;/&gt;&lt;wsp:rsid wsp:val=&quot;000E6DB3&quot;/&gt;&lt;wsp:rsid wsp:val=&quot;000E6ED4&quot;/&gt;&lt;wsp:rsid wsp:val=&quot;000E6F10&quot;/&gt;&lt;wsp:rsid wsp:val=&quot;000E70E1&quot;/&gt;&lt;wsp:rsid wsp:val=&quot;000E7213&quot;/&gt;&lt;wsp:rsid wsp:val=&quot;000E7310&quot;/&gt;&lt;wsp:rsid wsp:val=&quot;000E7441&quot;/&gt;&lt;wsp:rsid wsp:val=&quot;000E748A&quot;/&gt;&lt;wsp:rsid wsp:val=&quot;000E74A3&quot;/&gt;&lt;wsp:rsid wsp:val=&quot;000E764C&quot;/&gt;&lt;wsp:rsid wsp:val=&quot;000E7B75&quot;/&gt;&lt;wsp:rsid wsp:val=&quot;000F0212&quot;/&gt;&lt;wsp:rsid wsp:val=&quot;000F03C2&quot;/&gt;&lt;wsp:rsid wsp:val=&quot;000F0933&quot;/&gt;&lt;wsp:rsid wsp:val=&quot;000F0B28&quot;/&gt;&lt;wsp:rsid wsp:val=&quot;000F0B9C&quot;/&gt;&lt;wsp:rsid wsp:val=&quot;000F1057&quot;/&gt;&lt;wsp:rsid wsp:val=&quot;000F15EA&quot;/&gt;&lt;wsp:rsid wsp:val=&quot;000F1D43&quot;/&gt;&lt;wsp:rsid wsp:val=&quot;000F26C3&quot;/&gt;&lt;wsp:rsid wsp:val=&quot;000F2814&quot;/&gt;&lt;wsp:rsid wsp:val=&quot;000F38AC&quot;/&gt;&lt;wsp:rsid wsp:val=&quot;000F38C9&quot;/&gt;&lt;wsp:rsid wsp:val=&quot;000F42B7&quot;/&gt;&lt;wsp:rsid wsp:val=&quot;000F48A2&quot;/&gt;&lt;wsp:rsid wsp:val=&quot;000F48FC&quot;/&gt;&lt;wsp:rsid wsp:val=&quot;000F492D&quot;/&gt;&lt;wsp:rsid wsp:val=&quot;000F4F03&quot;/&gt;&lt;wsp:rsid wsp:val=&quot;000F5024&quot;/&gt;&lt;wsp:rsid wsp:val=&quot;000F5254&quot;/&gt;&lt;wsp:rsid wsp:val=&quot;000F5A07&quot;/&gt;&lt;wsp:rsid wsp:val=&quot;000F5BD2&quot;/&gt;&lt;wsp:rsid wsp:val=&quot;000F5BD6&quot;/&gt;&lt;wsp:rsid wsp:val=&quot;000F642F&quot;/&gt;&lt;wsp:rsid wsp:val=&quot;000F670D&quot;/&gt;&lt;wsp:rsid wsp:val=&quot;000F6819&quot;/&gt;&lt;wsp:rsid wsp:val=&quot;000F69D6&quot;/&gt;&lt;wsp:rsid wsp:val=&quot;000F6D8A&quot;/&gt;&lt;wsp:rsid wsp:val=&quot;000F6D99&quot;/&gt;&lt;wsp:rsid wsp:val=&quot;000F6DB3&quot;/&gt;&lt;wsp:rsid wsp:val=&quot;000F6EBE&quot;/&gt;&lt;wsp:rsid wsp:val=&quot;000F7151&quot;/&gt;&lt;wsp:rsid wsp:val=&quot;000F72A1&quot;/&gt;&lt;wsp:rsid wsp:val=&quot;000F7730&quot;/&gt;&lt;wsp:rsid wsp:val=&quot;000F7E17&quot;/&gt;&lt;wsp:rsid wsp:val=&quot;000F7EFE&quot;/&gt;&lt;wsp:rsid wsp:val=&quot;001003F5&quot;/&gt;&lt;wsp:rsid wsp:val=&quot;0010058A&quot;/&gt;&lt;wsp:rsid wsp:val=&quot;001012D3&quot;/&gt;&lt;wsp:rsid wsp:val=&quot;00101364&quot;/&gt;&lt;wsp:rsid wsp:val=&quot;0010144F&quot;/&gt;&lt;wsp:rsid wsp:val=&quot;00101581&quot;/&gt;&lt;wsp:rsid wsp:val=&quot;00101AA9&quot;/&gt;&lt;wsp:rsid wsp:val=&quot;00101DB3&quot;/&gt;&lt;wsp:rsid wsp:val=&quot;00101E87&quot;/&gt;&lt;wsp:rsid wsp:val=&quot;001020FF&quot;/&gt;&lt;wsp:rsid wsp:val=&quot;001023D5&quot;/&gt;&lt;wsp:rsid wsp:val=&quot;001024A9&quot;/&gt;&lt;wsp:rsid wsp:val=&quot;00102535&quot;/&gt;&lt;wsp:rsid wsp:val=&quot;0010271F&quot;/&gt;&lt;wsp:rsid wsp:val=&quot;00102971&quot;/&gt;&lt;wsp:rsid wsp:val=&quot;00102AF3&quot;/&gt;&lt;wsp:rsid wsp:val=&quot;001033DD&quot;/&gt;&lt;wsp:rsid wsp:val=&quot;001034A8&quot;/&gt;&lt;wsp:rsid wsp:val=&quot;0010368E&quot;/&gt;&lt;wsp:rsid wsp:val=&quot;0010399B&quot;/&gt;&lt;wsp:rsid wsp:val=&quot;001039F3&quot;/&gt;&lt;wsp:rsid wsp:val=&quot;00103AE5&quot;/&gt;&lt;wsp:rsid wsp:val=&quot;00103F95&quot;/&gt;&lt;wsp:rsid wsp:val=&quot;00104119&quot;/&gt;&lt;wsp:rsid wsp:val=&quot;001046EE&quot;/&gt;&lt;wsp:rsid wsp:val=&quot;00104745&quot;/&gt;&lt;wsp:rsid wsp:val=&quot;001048DD&quot;/&gt;&lt;wsp:rsid wsp:val=&quot;001049B1&quot;/&gt;&lt;wsp:rsid wsp:val=&quot;00104B5B&quot;/&gt;&lt;wsp:rsid wsp:val=&quot;001051DE&quot;/&gt;&lt;wsp:rsid wsp:val=&quot;00105310&quot;/&gt;&lt;wsp:rsid wsp:val=&quot;00105645&quot;/&gt;&lt;wsp:rsid wsp:val=&quot;001056EA&quot;/&gt;&lt;wsp:rsid wsp:val=&quot;001058C5&quot;/&gt;&lt;wsp:rsid wsp:val=&quot;0010629F&quot;/&gt;&lt;wsp:rsid wsp:val=&quot;001065E9&quot;/&gt;&lt;wsp:rsid wsp:val=&quot;001067F2&quot;/&gt;&lt;wsp:rsid wsp:val=&quot;001074C9&quot;/&gt;&lt;wsp:rsid wsp:val=&quot;00107C35&quot;/&gt;&lt;wsp:rsid wsp:val=&quot;00107D35&quot;/&gt;&lt;wsp:rsid wsp:val=&quot;00107D55&quot;/&gt;&lt;wsp:rsid wsp:val=&quot;00107E4A&quot;/&gt;&lt;wsp:rsid wsp:val=&quot;00107FB3&quot;/&gt;&lt;wsp:rsid wsp:val=&quot;0011061C&quot;/&gt;&lt;wsp:rsid wsp:val=&quot;001107A0&quot;/&gt;&lt;wsp:rsid wsp:val=&quot;00110912&quot;/&gt;&lt;wsp:rsid wsp:val=&quot;00110947&quot;/&gt;&lt;wsp:rsid wsp:val=&quot;001109B7&quot;/&gt;&lt;wsp:rsid wsp:val=&quot;001109C6&quot;/&gt;&lt;wsp:rsid wsp:val=&quot;00110C6C&quot;/&gt;&lt;wsp:rsid wsp:val=&quot;00110DC6&quot;/&gt;&lt;wsp:rsid wsp:val=&quot;00111078&quot;/&gt;&lt;wsp:rsid wsp:val=&quot;001111C1&quot;/&gt;&lt;wsp:rsid wsp:val=&quot;00111212&quot;/&gt;&lt;wsp:rsid wsp:val=&quot;001116EE&quot;/&gt;&lt;wsp:rsid wsp:val=&quot;00111CE3&quot;/&gt;&lt;wsp:rsid wsp:val=&quot;00111F2C&quot;/&gt;&lt;wsp:rsid wsp:val=&quot;00112125&quot;/&gt;&lt;wsp:rsid wsp:val=&quot;00112304&quot;/&gt;&lt;wsp:rsid wsp:val=&quot;001123F8&quot;/&gt;&lt;wsp:rsid wsp:val=&quot;0011244D&quot;/&gt;&lt;wsp:rsid wsp:val=&quot;00112480&quot;/&gt;&lt;wsp:rsid wsp:val=&quot;0011257D&quot;/&gt;&lt;wsp:rsid wsp:val=&quot;0011259F&quot;/&gt;&lt;wsp:rsid wsp:val=&quot;00112601&quot;/&gt;&lt;wsp:rsid wsp:val=&quot;00112CA0&quot;/&gt;&lt;wsp:rsid wsp:val=&quot;00113119&quot;/&gt;&lt;wsp:rsid wsp:val=&quot;0011347F&quot;/&gt;&lt;wsp:rsid wsp:val=&quot;001134AB&quot;/&gt;&lt;wsp:rsid wsp:val=&quot;001135BD&quot;/&gt;&lt;wsp:rsid wsp:val=&quot;001136F7&quot;/&gt;&lt;wsp:rsid wsp:val=&quot;0011390B&quot;/&gt;&lt;wsp:rsid wsp:val=&quot;0011397A&quot;/&gt;&lt;wsp:rsid wsp:val=&quot;00113B8E&quot;/&gt;&lt;wsp:rsid wsp:val=&quot;00114917&quot;/&gt;&lt;wsp:rsid wsp:val=&quot;0011495D&quot;/&gt;&lt;wsp:rsid wsp:val=&quot;00114A5F&quot;/&gt;&lt;wsp:rsid wsp:val=&quot;00114CF2&quot;/&gt;&lt;wsp:rsid wsp:val=&quot;00114E93&quot;/&gt;&lt;wsp:rsid wsp:val=&quot;00114F38&quot;/&gt;&lt;wsp:rsid wsp:val=&quot;00115124&quot;/&gt;&lt;wsp:rsid wsp:val=&quot;00115249&quot;/&gt;&lt;wsp:rsid wsp:val=&quot;001156CC&quot;/&gt;&lt;wsp:rsid wsp:val=&quot;00115C2F&quot;/&gt;&lt;wsp:rsid wsp:val=&quot;00116219&quot;/&gt;&lt;wsp:rsid wsp:val=&quot;00116311&quot;/&gt;&lt;wsp:rsid wsp:val=&quot;001166E3&quot;/&gt;&lt;wsp:rsid wsp:val=&quot;0011710B&quot;/&gt;&lt;wsp:rsid wsp:val=&quot;0011735D&quot;/&gt;&lt;wsp:rsid wsp:val=&quot;0011744A&quot;/&gt;&lt;wsp:rsid wsp:val=&quot;00120108&quot;/&gt;&lt;wsp:rsid wsp:val=&quot;0012015D&quot;/&gt;&lt;wsp:rsid wsp:val=&quot;00120416&quot;/&gt;&lt;wsp:rsid wsp:val=&quot;00120640&quot;/&gt;&lt;wsp:rsid wsp:val=&quot;001206F8&quot;/&gt;&lt;wsp:rsid wsp:val=&quot;0012084B&quot;/&gt;&lt;wsp:rsid wsp:val=&quot;00120961&quot;/&gt;&lt;wsp:rsid wsp:val=&quot;00120AC8&quot;/&gt;&lt;wsp:rsid wsp:val=&quot;00120DCE&quot;/&gt;&lt;wsp:rsid wsp:val=&quot;00120F09&quot;/&gt;&lt;wsp:rsid wsp:val=&quot;001211BC&quot;/&gt;&lt;wsp:rsid wsp:val=&quot;001211CB&quot;/&gt;&lt;wsp:rsid wsp:val=&quot;001214C6&quot;/&gt;&lt;wsp:rsid wsp:val=&quot;00121877&quot;/&gt;&lt;wsp:rsid wsp:val=&quot;00121E51&quot;/&gt;&lt;wsp:rsid wsp:val=&quot;00121E7E&quot;/&gt;&lt;wsp:rsid wsp:val=&quot;00121FBD&quot;/&gt;&lt;wsp:rsid wsp:val=&quot;001222EC&quot;/&gt;&lt;wsp:rsid wsp:val=&quot;00123CE3&quot;/&gt;&lt;wsp:rsid wsp:val=&quot;00124490&quot;/&gt;&lt;wsp:rsid wsp:val=&quot;00124A98&quot;/&gt;&lt;wsp:rsid wsp:val=&quot;0012509D&quot;/&gt;&lt;wsp:rsid wsp:val=&quot;0012514B&quot;/&gt;&lt;wsp:rsid wsp:val=&quot;001253C5&quot;/&gt;&lt;wsp:rsid wsp:val=&quot;00125472&quot;/&gt;&lt;wsp:rsid wsp:val=&quot;001255B4&quot;/&gt;&lt;wsp:rsid wsp:val=&quot;00125988&quot;/&gt;&lt;wsp:rsid wsp:val=&quot;00125D12&quot;/&gt;&lt;wsp:rsid wsp:val=&quot;00125D24&quot;/&gt;&lt;wsp:rsid wsp:val=&quot;00125F5E&quot;/&gt;&lt;wsp:rsid wsp:val=&quot;00126320&quot;/&gt;&lt;wsp:rsid wsp:val=&quot;0012637B&quot;/&gt;&lt;wsp:rsid wsp:val=&quot;001263FF&quot;/&gt;&lt;wsp:rsid wsp:val=&quot;001266AE&quot;/&gt;&lt;wsp:rsid wsp:val=&quot;00126E09&quot;/&gt;&lt;wsp:rsid wsp:val=&quot;00126E1E&quot;/&gt;&lt;wsp:rsid wsp:val=&quot;00127147&quot;/&gt;&lt;wsp:rsid wsp:val=&quot;00127552&quot;/&gt;&lt;wsp:rsid wsp:val=&quot;00127783&quot;/&gt;&lt;wsp:rsid wsp:val=&quot;00127ACC&quot;/&gt;&lt;wsp:rsid wsp:val=&quot;00127C5A&quot;/&gt;&lt;wsp:rsid wsp:val=&quot;00127DF1&quot;/&gt;&lt;wsp:rsid wsp:val=&quot;00130640&quot;/&gt;&lt;wsp:rsid wsp:val=&quot;00130683&quot;/&gt;&lt;wsp:rsid wsp:val=&quot;00130940&quot;/&gt;&lt;wsp:rsid wsp:val=&quot;001309AD&quot;/&gt;&lt;wsp:rsid wsp:val=&quot;00130ABB&quot;/&gt;&lt;wsp:rsid wsp:val=&quot;00130B4A&quot;/&gt;&lt;wsp:rsid wsp:val=&quot;00130F44&quot;/&gt;&lt;wsp:rsid wsp:val=&quot;00131A87&quot;/&gt;&lt;wsp:rsid wsp:val=&quot;00131BA5&quot;/&gt;&lt;wsp:rsid wsp:val=&quot;00131C01&quot;/&gt;&lt;wsp:rsid wsp:val=&quot;00131D27&quot;/&gt;&lt;wsp:rsid wsp:val=&quot;00131E47&quot;/&gt;&lt;wsp:rsid wsp:val=&quot;00131F24&quot;/&gt;&lt;wsp:rsid wsp:val=&quot;00132268&quot;/&gt;&lt;wsp:rsid wsp:val=&quot;001322DA&quot;/&gt;&lt;wsp:rsid wsp:val=&quot;001326F7&quot;/&gt;&lt;wsp:rsid wsp:val=&quot;00132A1B&quot;/&gt;&lt;wsp:rsid wsp:val=&quot;00132A22&quot;/&gt;&lt;wsp:rsid wsp:val=&quot;00132B5A&quot;/&gt;&lt;wsp:rsid wsp:val=&quot;00132B72&quot;/&gt;&lt;wsp:rsid wsp:val=&quot;001330B2&quot;/&gt;&lt;wsp:rsid wsp:val=&quot;001332EB&quot;/&gt;&lt;wsp:rsid wsp:val=&quot;001334B1&quot;/&gt;&lt;wsp:rsid wsp:val=&quot;00133661&quot;/&gt;&lt;wsp:rsid wsp:val=&quot;00133B32&quot;/&gt;&lt;wsp:rsid wsp:val=&quot;00133BC2&quot;/&gt;&lt;wsp:rsid wsp:val=&quot;00133D21&quot;/&gt;&lt;wsp:rsid wsp:val=&quot;00133E94&quot;/&gt;&lt;wsp:rsid wsp:val=&quot;001344E3&quot;/&gt;&lt;wsp:rsid wsp:val=&quot;001346B2&quot;/&gt;&lt;wsp:rsid wsp:val=&quot;00134DC0&quot;/&gt;&lt;wsp:rsid wsp:val=&quot;00134FE0&quot;/&gt;&lt;wsp:rsid wsp:val=&quot;00135448&quot;/&gt;&lt;wsp:rsid wsp:val=&quot;001354B3&quot;/&gt;&lt;wsp:rsid wsp:val=&quot;00135703&quot;/&gt;&lt;wsp:rsid wsp:val=&quot;00135897&quot;/&gt;&lt;wsp:rsid wsp:val=&quot;00135DE1&quot;/&gt;&lt;wsp:rsid wsp:val=&quot;00135F65&quot;/&gt;&lt;wsp:rsid wsp:val=&quot;001365F6&quot;/&gt;&lt;wsp:rsid wsp:val=&quot;00136711&quot;/&gt;&lt;wsp:rsid wsp:val=&quot;00136886&quot;/&gt;&lt;wsp:rsid wsp:val=&quot;00136A04&quot;/&gt;&lt;wsp:rsid wsp:val=&quot;00136CF2&quot;/&gt;&lt;wsp:rsid wsp:val=&quot;00136CF8&quot;/&gt;&lt;wsp:rsid wsp:val=&quot;001371CE&quot;/&gt;&lt;wsp:rsid wsp:val=&quot;0013792A&quot;/&gt;&lt;wsp:rsid wsp:val=&quot;00137AC8&quot;/&gt;&lt;wsp:rsid wsp:val=&quot;00137B0F&quot;/&gt;&lt;wsp:rsid wsp:val=&quot;00137EA1&quot;/&gt;&lt;wsp:rsid wsp:val=&quot;00140052&quot;/&gt;&lt;wsp:rsid wsp:val=&quot;001400E7&quot;/&gt;&lt;wsp:rsid wsp:val=&quot;0014010C&quot;/&gt;&lt;wsp:rsid wsp:val=&quot;0014068C&quot;/&gt;&lt;wsp:rsid wsp:val=&quot;001406B2&quot;/&gt;&lt;wsp:rsid wsp:val=&quot;00140B44&quot;/&gt;&lt;wsp:rsid wsp:val=&quot;00140D63&quot;/&gt;&lt;wsp:rsid wsp:val=&quot;00141402&quot;/&gt;&lt;wsp:rsid wsp:val=&quot;00141A68&quot;/&gt;&lt;wsp:rsid wsp:val=&quot;00141AE4&quot;/&gt;&lt;wsp:rsid wsp:val=&quot;001425CE&quot;/&gt;&lt;wsp:rsid wsp:val=&quot;00142739&quot;/&gt;&lt;wsp:rsid wsp:val=&quot;0014310B&quot;/&gt;&lt;wsp:rsid wsp:val=&quot;001431ED&quot;/&gt;&lt;wsp:rsid wsp:val=&quot;00143379&quot;/&gt;&lt;wsp:rsid wsp:val=&quot;001437E2&quot;/&gt;&lt;wsp:rsid wsp:val=&quot;00143961&quot;/&gt;&lt;wsp:rsid wsp:val=&quot;00143A7D&quot;/&gt;&lt;wsp:rsid wsp:val=&quot;00143E41&quot;/&gt;&lt;wsp:rsid wsp:val=&quot;00143E78&quot;/&gt;&lt;wsp:rsid wsp:val=&quot;001441B4&quot;/&gt;&lt;wsp:rsid wsp:val=&quot;0014420A&quot;/&gt;&lt;wsp:rsid wsp:val=&quot;0014426E&quot;/&gt;&lt;wsp:rsid wsp:val=&quot;001443D0&quot;/&gt;&lt;wsp:rsid wsp:val=&quot;00144A37&quot;/&gt;&lt;wsp:rsid wsp:val=&quot;00145202&quot;/&gt;&lt;wsp:rsid wsp:val=&quot;001452FD&quot;/&gt;&lt;wsp:rsid wsp:val=&quot;001454AC&quot;/&gt;&lt;wsp:rsid wsp:val=&quot;001455B4&quot;/&gt;&lt;wsp:rsid wsp:val=&quot;0014582E&quot;/&gt;&lt;wsp:rsid wsp:val=&quot;00145D49&quot;/&gt;&lt;wsp:rsid wsp:val=&quot;00146355&quot;/&gt;&lt;wsp:rsid wsp:val=&quot;00146368&quot;/&gt;&lt;wsp:rsid wsp:val=&quot;001465D8&quot;/&gt;&lt;wsp:rsid wsp:val=&quot;001467F5&quot;/&gt;&lt;wsp:rsid wsp:val=&quot;00146CF2&quot;/&gt;&lt;wsp:rsid wsp:val=&quot;001472C0&quot;/&gt;&lt;wsp:rsid wsp:val=&quot;00147485&quot;/&gt;&lt;wsp:rsid wsp:val=&quot;00147492&quot;/&gt;&lt;wsp:rsid wsp:val=&quot;0014760C&quot;/&gt;&lt;wsp:rsid wsp:val=&quot;00147C78&quot;/&gt;&lt;wsp:rsid wsp:val=&quot;00147CC3&quot;/&gt;&lt;wsp:rsid wsp:val=&quot;00147D5D&quot;/&gt;&lt;wsp:rsid wsp:val=&quot;00150773&quot;/&gt;&lt;wsp:rsid wsp:val=&quot;00150D7A&quot;/&gt;&lt;wsp:rsid wsp:val=&quot;00150E0B&quot;/&gt;&lt;wsp:rsid wsp:val=&quot;001517DB&quot;/&gt;&lt;wsp:rsid wsp:val=&quot;0015180B&quot;/&gt;&lt;wsp:rsid wsp:val=&quot;00151AA1&quot;/&gt;&lt;wsp:rsid wsp:val=&quot;00151CBD&quot;/&gt;&lt;wsp:rsid wsp:val=&quot;00151D91&quot;/&gt;&lt;wsp:rsid wsp:val=&quot;00151E13&quot;/&gt;&lt;wsp:rsid wsp:val=&quot;00151F91&quot;/&gt;&lt;wsp:rsid wsp:val=&quot;0015243D&quot;/&gt;&lt;wsp:rsid wsp:val=&quot;001526E3&quot;/&gt;&lt;wsp:rsid wsp:val=&quot;00152EF4&quot;/&gt;&lt;wsp:rsid wsp:val=&quot;0015326B&quot;/&gt;&lt;wsp:rsid wsp:val=&quot;00153318&quot;/&gt;&lt;wsp:rsid wsp:val=&quot;00153528&quot;/&gt;&lt;wsp:rsid wsp:val=&quot;001536DB&quot;/&gt;&lt;wsp:rsid wsp:val=&quot;00153CCA&quot;/&gt;&lt;wsp:rsid wsp:val=&quot;00153CCD&quot;/&gt;&lt;wsp:rsid wsp:val=&quot;00153F5B&quot;/&gt;&lt;wsp:rsid wsp:val=&quot;00154136&quot;/&gt;&lt;wsp:rsid wsp:val=&quot;001541D5&quot;/&gt;&lt;wsp:rsid wsp:val=&quot;0015434E&quot;/&gt;&lt;wsp:rsid wsp:val=&quot;001543A1&quot;/&gt;&lt;wsp:rsid wsp:val=&quot;00154401&quot;/&gt;&lt;wsp:rsid wsp:val=&quot;00154513&quot;/&gt;&lt;wsp:rsid wsp:val=&quot;00154578&quot;/&gt;&lt;wsp:rsid wsp:val=&quot;00154755&quot;/&gt;&lt;wsp:rsid wsp:val=&quot;001547D0&quot;/&gt;&lt;wsp:rsid wsp:val=&quot;001549F6&quot;/&gt;&lt;wsp:rsid wsp:val=&quot;00154A8C&quot;/&gt;&lt;wsp:rsid wsp:val=&quot;00154EAF&quot;/&gt;&lt;wsp:rsid wsp:val=&quot;001555D7&quot;/&gt;&lt;wsp:rsid wsp:val=&quot;001557F5&quot;/&gt;&lt;wsp:rsid wsp:val=&quot;00155855&quot;/&gt;&lt;wsp:rsid wsp:val=&quot;00155931&quot;/&gt;&lt;wsp:rsid wsp:val=&quot;001559C4&quot;/&gt;&lt;wsp:rsid wsp:val=&quot;00155D99&quot;/&gt;&lt;wsp:rsid wsp:val=&quot;00155DBB&quot;/&gt;&lt;wsp:rsid wsp:val=&quot;00155F8B&quot;/&gt;&lt;wsp:rsid wsp:val=&quot;001561BC&quot;/&gt;&lt;wsp:rsid wsp:val=&quot;001561DB&quot;/&gt;&lt;wsp:rsid wsp:val=&quot;0015621E&quot;/&gt;&lt;wsp:rsid wsp:val=&quot;001563DB&quot;/&gt;&lt;wsp:rsid wsp:val=&quot;00156ADC&quot;/&gt;&lt;wsp:rsid wsp:val=&quot;0015718A&quot;/&gt;&lt;wsp:rsid wsp:val=&quot;00157C5C&quot;/&gt;&lt;wsp:rsid wsp:val=&quot;001601DA&quot;/&gt;&lt;wsp:rsid wsp:val=&quot;0016090F&quot;/&gt;&lt;wsp:rsid wsp:val=&quot;00160A90&quot;/&gt;&lt;wsp:rsid wsp:val=&quot;00160B00&quot;/&gt;&lt;wsp:rsid wsp:val=&quot;00161258&quot;/&gt;&lt;wsp:rsid wsp:val=&quot;001617B6&quot;/&gt;&lt;wsp:rsid wsp:val=&quot;0016185D&quot;/&gt;&lt;wsp:rsid wsp:val=&quot;00161B03&quot;/&gt;&lt;wsp:rsid wsp:val=&quot;00161C3C&quot;/&gt;&lt;wsp:rsid wsp:val=&quot;00161C89&quot;/&gt;&lt;wsp:rsid wsp:val=&quot;00161D0F&quot;/&gt;&lt;wsp:rsid wsp:val=&quot;00161E2A&quot;/&gt;&lt;wsp:rsid wsp:val=&quot;001627D6&quot;/&gt;&lt;wsp:rsid wsp:val=&quot;001637BD&quot;/&gt;&lt;wsp:rsid wsp:val=&quot;00163A7D&quot;/&gt;&lt;wsp:rsid wsp:val=&quot;00163C35&quot;/&gt;&lt;wsp:rsid wsp:val=&quot;00163CF1&quot;/&gt;&lt;wsp:rsid wsp:val=&quot;001640BC&quot;/&gt;&lt;wsp:rsid wsp:val=&quot;00164C80&quot;/&gt;&lt;wsp:rsid wsp:val=&quot;001655DD&quot;/&gt;&lt;wsp:rsid wsp:val=&quot;0016596F&quot;/&gt;&lt;wsp:rsid wsp:val=&quot;001659BE&quot;/&gt;&lt;wsp:rsid wsp:val=&quot;00165A62&quot;/&gt;&lt;wsp:rsid wsp:val=&quot;00165D75&quot;/&gt;&lt;wsp:rsid wsp:val=&quot;00165DE6&quot;/&gt;&lt;wsp:rsid wsp:val=&quot;00166289&quot;/&gt;&lt;wsp:rsid wsp:val=&quot;00166799&quot;/&gt;&lt;wsp:rsid wsp:val=&quot;001668CB&quot;/&gt;&lt;wsp:rsid wsp:val=&quot;0016697B&quot;/&gt;&lt;wsp:rsid wsp:val=&quot;00166AC7&quot;/&gt;&lt;wsp:rsid wsp:val=&quot;00166D03&quot;/&gt;&lt;wsp:rsid wsp:val=&quot;00166EA6&quot;/&gt;&lt;wsp:rsid wsp:val=&quot;00167217&quot;/&gt;&lt;wsp:rsid wsp:val=&quot;00167255&quot;/&gt;&lt;wsp:rsid wsp:val=&quot;0016741D&quot;/&gt;&lt;wsp:rsid wsp:val=&quot;00167AD5&quot;/&gt;&lt;wsp:rsid wsp:val=&quot;00167B93&quot;/&gt;&lt;wsp:rsid wsp:val=&quot;00167BC1&quot;/&gt;&lt;wsp:rsid wsp:val=&quot;0017074C&quot;/&gt;&lt;wsp:rsid wsp:val=&quot;001712BB&quot;/&gt;&lt;wsp:rsid wsp:val=&quot;001712D0&quot;/&gt;&lt;wsp:rsid wsp:val=&quot;001714A0&quot;/&gt;&lt;wsp:rsid wsp:val=&quot;0017158F&quot;/&gt;&lt;wsp:rsid wsp:val=&quot;00171FC8&quot;/&gt;&lt;wsp:rsid wsp:val=&quot;00172031&quot;/&gt;&lt;wsp:rsid wsp:val=&quot;001724A5&quot;/&gt;&lt;wsp:rsid wsp:val=&quot;001726C0&quot;/&gt;&lt;wsp:rsid wsp:val=&quot;00172965&quot;/&gt;&lt;wsp:rsid wsp:val=&quot;00172BBE&quot;/&gt;&lt;wsp:rsid wsp:val=&quot;00172BC6&quot;/&gt;&lt;wsp:rsid wsp:val=&quot;00172BF7&quot;/&gt;&lt;wsp:rsid wsp:val=&quot;00172BFD&quot;/&gt;&lt;wsp:rsid wsp:val=&quot;00172CA2&quot;/&gt;&lt;wsp:rsid wsp:val=&quot;00172DB3&quot;/&gt;&lt;wsp:rsid wsp:val=&quot;00172E78&quot;/&gt;&lt;wsp:rsid wsp:val=&quot;001732E2&quot;/&gt;&lt;wsp:rsid wsp:val=&quot;0017383C&quot;/&gt;&lt;wsp:rsid wsp:val=&quot;001738D9&quot;/&gt;&lt;wsp:rsid wsp:val=&quot;0017415A&quot;/&gt;&lt;wsp:rsid wsp:val=&quot;00174745&quot;/&gt;&lt;wsp:rsid wsp:val=&quot;00174AF4&quot;/&gt;&lt;wsp:rsid wsp:val=&quot;00174D98&quot;/&gt;&lt;wsp:rsid wsp:val=&quot;00174E0A&quot;/&gt;&lt;wsp:rsid wsp:val=&quot;00174F7B&quot;/&gt;&lt;wsp:rsid wsp:val=&quot;001756CD&quot;/&gt;&lt;wsp:rsid wsp:val=&quot;001756E7&quot;/&gt;&lt;wsp:rsid wsp:val=&quot;00175838&quot;/&gt;&lt;wsp:rsid wsp:val=&quot;00175920&quot;/&gt;&lt;wsp:rsid wsp:val=&quot;00175A87&quot;/&gt;&lt;wsp:rsid wsp:val=&quot;00176309&quot;/&gt;&lt;wsp:rsid wsp:val=&quot;00176890&quot;/&gt;&lt;wsp:rsid wsp:val=&quot;00176C1B&quot;/&gt;&lt;wsp:rsid wsp:val=&quot;00177347&quot;/&gt;&lt;wsp:rsid wsp:val=&quot;00177C23&quot;/&gt;&lt;wsp:rsid wsp:val=&quot;00177DC6&quot;/&gt;&lt;wsp:rsid wsp:val=&quot;00180D94&quot;/&gt;&lt;wsp:rsid wsp:val=&quot;001813C3&quot;/&gt;&lt;wsp:rsid wsp:val=&quot;0018216F&quot;/&gt;&lt;wsp:rsid wsp:val=&quot;001823DE&quot;/&gt;&lt;wsp:rsid wsp:val=&quot;00182660&quot;/&gt;&lt;wsp:rsid wsp:val=&quot;00182B95&quot;/&gt;&lt;wsp:rsid wsp:val=&quot;00182F70&quot;/&gt;&lt;wsp:rsid wsp:val=&quot;0018308F&quot;/&gt;&lt;wsp:rsid wsp:val=&quot;001832B6&quot;/&gt;&lt;wsp:rsid wsp:val=&quot;00183568&quot;/&gt;&lt;wsp:rsid wsp:val=&quot;00183A6B&quot;/&gt;&lt;wsp:rsid wsp:val=&quot;0018415D&quot;/&gt;&lt;wsp:rsid wsp:val=&quot;001842CE&quot;/&gt;&lt;wsp:rsid wsp:val=&quot;001848FA&quot;/&gt;&lt;wsp:rsid wsp:val=&quot;00185F8B&quot;/&gt;&lt;wsp:rsid wsp:val=&quot;00185F8E&quot;/&gt;&lt;wsp:rsid wsp:val=&quot;00186247&quot;/&gt;&lt;wsp:rsid wsp:val=&quot;0018628F&quot;/&gt;&lt;wsp:rsid wsp:val=&quot;0018674C&quot;/&gt;&lt;wsp:rsid wsp:val=&quot;001867AC&quot;/&gt;&lt;wsp:rsid wsp:val=&quot;0018686D&quot;/&gt;&lt;wsp:rsid wsp:val=&quot;00186EB1&quot;/&gt;&lt;wsp:rsid wsp:val=&quot;00186F7E&quot;/&gt;&lt;wsp:rsid wsp:val=&quot;001870D9&quot;/&gt;&lt;wsp:rsid wsp:val=&quot;001872B6&quot;/&gt;&lt;wsp:rsid wsp:val=&quot;00187301&quot;/&gt;&lt;wsp:rsid wsp:val=&quot;0018738D&quot;/&gt;&lt;wsp:rsid wsp:val=&quot;0018741A&quot;/&gt;&lt;wsp:rsid wsp:val=&quot;001876E4&quot;/&gt;&lt;wsp:rsid wsp:val=&quot;00187882&quot;/&gt;&lt;wsp:rsid wsp:val=&quot;00187D39&quot;/&gt;&lt;wsp:rsid wsp:val=&quot;00187FC6&quot;/&gt;&lt;wsp:rsid wsp:val=&quot;00190767&quot;/&gt;&lt;wsp:rsid wsp:val=&quot;001909A1&quot;/&gt;&lt;wsp:rsid wsp:val=&quot;00190D76&quot;/&gt;&lt;wsp:rsid wsp:val=&quot;001911A9&quot;/&gt;&lt;wsp:rsid wsp:val=&quot;0019146B&quot;/&gt;&lt;wsp:rsid wsp:val=&quot;0019168E&quot;/&gt;&lt;wsp:rsid wsp:val=&quot;001917AC&quot;/&gt;&lt;wsp:rsid wsp:val=&quot;00191AA4&quot;/&gt;&lt;wsp:rsid wsp:val=&quot;00191AD9&quot;/&gt;&lt;wsp:rsid wsp:val=&quot;00191B90&quot;/&gt;&lt;wsp:rsid wsp:val=&quot;00191C94&quot;/&gt;&lt;wsp:rsid wsp:val=&quot;00191D41&quot;/&gt;&lt;wsp:rsid wsp:val=&quot;001921F4&quot;/&gt;&lt;wsp:rsid wsp:val=&quot;001922E7&quot;/&gt;&lt;wsp:rsid wsp:val=&quot;00192362&quot;/&gt;&lt;wsp:rsid wsp:val=&quot;00192519&quot;/&gt;&lt;wsp:rsid wsp:val=&quot;00192535&quot;/&gt;&lt;wsp:rsid wsp:val=&quot;0019266E&quot;/&gt;&lt;wsp:rsid wsp:val=&quot;00192B84&quot;/&gt;&lt;wsp:rsid wsp:val=&quot;00192D96&quot;/&gt;&lt;wsp:rsid wsp:val=&quot;001931F6&quot;/&gt;&lt;wsp:rsid wsp:val=&quot;0019363A&quot;/&gt;&lt;wsp:rsid wsp:val=&quot;001937AA&quot;/&gt;&lt;wsp:rsid wsp:val=&quot;001937BB&quot;/&gt;&lt;wsp:rsid wsp:val=&quot;001938A5&quot;/&gt;&lt;wsp:rsid wsp:val=&quot;00193C42&quot;/&gt;&lt;wsp:rsid wsp:val=&quot;00193D15&quot;/&gt;&lt;wsp:rsid wsp:val=&quot;00193DDB&quot;/&gt;&lt;wsp:rsid wsp:val=&quot;00193EFD&quot;/&gt;&lt;wsp:rsid wsp:val=&quot;00194286&quot;/&gt;&lt;wsp:rsid wsp:val=&quot;00194AA1&quot;/&gt;&lt;wsp:rsid wsp:val=&quot;00194CFF&quot;/&gt;&lt;wsp:rsid wsp:val=&quot;00194FCC&quot;/&gt;&lt;wsp:rsid wsp:val=&quot;00194FD9&quot;/&gt;&lt;wsp:rsid wsp:val=&quot;0019508B&quot;/&gt;&lt;wsp:rsid wsp:val=&quot;00195399&quot;/&gt;&lt;wsp:rsid wsp:val=&quot;001956C1&quot;/&gt;&lt;wsp:rsid wsp:val=&quot;00195A8B&quot;/&gt;&lt;wsp:rsid wsp:val=&quot;001960E4&quot;/&gt;&lt;wsp:rsid wsp:val=&quot;00196349&quot;/&gt;&lt;wsp:rsid wsp:val=&quot;00196408&quot;/&gt;&lt;wsp:rsid wsp:val=&quot;001964D5&quot;/&gt;&lt;wsp:rsid wsp:val=&quot;00196690&quot;/&gt;&lt;wsp:rsid wsp:val=&quot;001968B4&quot;/&gt;&lt;wsp:rsid wsp:val=&quot;00196B0A&quot;/&gt;&lt;wsp:rsid wsp:val=&quot;001973F8&quot;/&gt;&lt;wsp:rsid wsp:val=&quot;0019768C&quot;/&gt;&lt;wsp:rsid wsp:val=&quot;00197710&quot;/&gt;&lt;wsp:rsid wsp:val=&quot;0019781D&quot;/&gt;&lt;wsp:rsid wsp:val=&quot;001A0481&quot;/&gt;&lt;wsp:rsid wsp:val=&quot;001A0871&quot;/&gt;&lt;wsp:rsid wsp:val=&quot;001A08AA&quot;/&gt;&lt;wsp:rsid wsp:val=&quot;001A0E2A&quot;/&gt;&lt;wsp:rsid wsp:val=&quot;001A0FA8&quot;/&gt;&lt;wsp:rsid wsp:val=&quot;001A124D&quot;/&gt;&lt;wsp:rsid wsp:val=&quot;001A21CB&quot;/&gt;&lt;wsp:rsid wsp:val=&quot;001A2634&quot;/&gt;&lt;wsp:rsid wsp:val=&quot;001A2682&quot;/&gt;&lt;wsp:rsid wsp:val=&quot;001A286A&quot;/&gt;&lt;wsp:rsid wsp:val=&quot;001A2912&quot;/&gt;&lt;wsp:rsid wsp:val=&quot;001A2A12&quot;/&gt;&lt;wsp:rsid wsp:val=&quot;001A2A52&quot;/&gt;&lt;wsp:rsid wsp:val=&quot;001A2E72&quot;/&gt;&lt;wsp:rsid wsp:val=&quot;001A2F89&quot;/&gt;&lt;wsp:rsid wsp:val=&quot;001A2FB4&quot;/&gt;&lt;wsp:rsid wsp:val=&quot;001A2FB5&quot;/&gt;&lt;wsp:rsid wsp:val=&quot;001A3077&quot;/&gt;&lt;wsp:rsid wsp:val=&quot;001A3110&quot;/&gt;&lt;wsp:rsid wsp:val=&quot;001A3178&quot;/&gt;&lt;wsp:rsid wsp:val=&quot;001A3478&quot;/&gt;&lt;wsp:rsid wsp:val=&quot;001A392F&quot;/&gt;&lt;wsp:rsid wsp:val=&quot;001A3AFA&quot;/&gt;&lt;wsp:rsid wsp:val=&quot;001A4021&quot;/&gt;&lt;wsp:rsid wsp:val=&quot;001A4337&quot;/&gt;&lt;wsp:rsid wsp:val=&quot;001A4A3C&quot;/&gt;&lt;wsp:rsid wsp:val=&quot;001A4DB5&quot;/&gt;&lt;wsp:rsid wsp:val=&quot;001A524B&quot;/&gt;&lt;wsp:rsid wsp:val=&quot;001A53BA&quot;/&gt;&lt;wsp:rsid wsp:val=&quot;001A5820&quot;/&gt;&lt;wsp:rsid wsp:val=&quot;001A5826&quot;/&gt;&lt;wsp:rsid wsp:val=&quot;001A58D1&quot;/&gt;&lt;wsp:rsid wsp:val=&quot;001A5B3A&quot;/&gt;&lt;wsp:rsid wsp:val=&quot;001A612E&quot;/&gt;&lt;wsp:rsid wsp:val=&quot;001A6207&quot;/&gt;&lt;wsp:rsid wsp:val=&quot;001A633E&quot;/&gt;&lt;wsp:rsid wsp:val=&quot;001A6797&quot;/&gt;&lt;wsp:rsid wsp:val=&quot;001A6C11&quot;/&gt;&lt;wsp:rsid wsp:val=&quot;001A6E16&quot;/&gt;&lt;wsp:rsid wsp:val=&quot;001A6E90&quot;/&gt;&lt;wsp:rsid wsp:val=&quot;001A727F&quot;/&gt;&lt;wsp:rsid wsp:val=&quot;001A764F&quot;/&gt;&lt;wsp:rsid wsp:val=&quot;001A7B40&quot;/&gt;&lt;wsp:rsid wsp:val=&quot;001B0121&quot;/&gt;&lt;wsp:rsid wsp:val=&quot;001B0463&quot;/&gt;&lt;wsp:rsid wsp:val=&quot;001B0748&quot;/&gt;&lt;wsp:rsid wsp:val=&quot;001B0A38&quot;/&gt;&lt;wsp:rsid wsp:val=&quot;001B0A84&quot;/&gt;&lt;wsp:rsid wsp:val=&quot;001B0D2D&quot;/&gt;&lt;wsp:rsid wsp:val=&quot;001B117B&quot;/&gt;&lt;wsp:rsid wsp:val=&quot;001B1728&quot;/&gt;&lt;wsp:rsid wsp:val=&quot;001B18A7&quot;/&gt;&lt;wsp:rsid wsp:val=&quot;001B1B2A&quot;/&gt;&lt;wsp:rsid wsp:val=&quot;001B2190&quot;/&gt;&lt;wsp:rsid wsp:val=&quot;001B23C0&quot;/&gt;&lt;wsp:rsid wsp:val=&quot;001B24E1&quot;/&gt;&lt;wsp:rsid wsp:val=&quot;001B2C9A&quot;/&gt;&lt;wsp:rsid wsp:val=&quot;001B2CE5&quot;/&gt;&lt;wsp:rsid wsp:val=&quot;001B2FF5&quot;/&gt;&lt;wsp:rsid wsp:val=&quot;001B3309&quot;/&gt;&lt;wsp:rsid wsp:val=&quot;001B34EB&quot;/&gt;&lt;wsp:rsid wsp:val=&quot;001B3916&quot;/&gt;&lt;wsp:rsid wsp:val=&quot;001B3B19&quot;/&gt;&lt;wsp:rsid wsp:val=&quot;001B3B81&quot;/&gt;&lt;wsp:rsid wsp:val=&quot;001B40CC&quot;/&gt;&lt;wsp:rsid wsp:val=&quot;001B486A&quot;/&gt;&lt;wsp:rsid wsp:val=&quot;001B4974&quot;/&gt;&lt;wsp:rsid wsp:val=&quot;001B4AE1&quot;/&gt;&lt;wsp:rsid wsp:val=&quot;001B4EC2&quot;/&gt;&lt;wsp:rsid wsp:val=&quot;001B50D4&quot;/&gt;&lt;wsp:rsid wsp:val=&quot;001B51CE&quot;/&gt;&lt;wsp:rsid wsp:val=&quot;001B52A1&quot;/&gt;&lt;wsp:rsid wsp:val=&quot;001B540F&quot;/&gt;&lt;wsp:rsid wsp:val=&quot;001B5767&quot;/&gt;&lt;wsp:rsid wsp:val=&quot;001B5BF3&quot;/&gt;&lt;wsp:rsid wsp:val=&quot;001B5D47&quot;/&gt;&lt;wsp:rsid wsp:val=&quot;001B5D9A&quot;/&gt;&lt;wsp:rsid wsp:val=&quot;001B5ED2&quot;/&gt;&lt;wsp:rsid wsp:val=&quot;001B6586&quot;/&gt;&lt;wsp:rsid wsp:val=&quot;001B6651&quot;/&gt;&lt;wsp:rsid wsp:val=&quot;001B67CD&quot;/&gt;&lt;wsp:rsid wsp:val=&quot;001B6A6E&quot;/&gt;&lt;wsp:rsid wsp:val=&quot;001B7066&quot;/&gt;&lt;wsp:rsid wsp:val=&quot;001B7145&quot;/&gt;&lt;wsp:rsid wsp:val=&quot;001B798F&quot;/&gt;&lt;wsp:rsid wsp:val=&quot;001B7C98&quot;/&gt;&lt;wsp:rsid wsp:val=&quot;001C06BF&quot;/&gt;&lt;wsp:rsid wsp:val=&quot;001C0A17&quot;/&gt;&lt;wsp:rsid wsp:val=&quot;001C0D39&quot;/&gt;&lt;wsp:rsid wsp:val=&quot;001C0EEB&quot;/&gt;&lt;wsp:rsid wsp:val=&quot;001C0FAA&quot;/&gt;&lt;wsp:rsid wsp:val=&quot;001C10FD&quot;/&gt;&lt;wsp:rsid wsp:val=&quot;001C1128&quot;/&gt;&lt;wsp:rsid wsp:val=&quot;001C1B3C&quot;/&gt;&lt;wsp:rsid wsp:val=&quot;001C1D08&quot;/&gt;&lt;wsp:rsid wsp:val=&quot;001C1E97&quot;/&gt;&lt;wsp:rsid wsp:val=&quot;001C2A9C&quot;/&gt;&lt;wsp:rsid wsp:val=&quot;001C2EA0&quot;/&gt;&lt;wsp:rsid wsp:val=&quot;001C32E6&quot;/&gt;&lt;wsp:rsid wsp:val=&quot;001C3A53&quot;/&gt;&lt;wsp:rsid wsp:val=&quot;001C3B53&quot;/&gt;&lt;wsp:rsid wsp:val=&quot;001C4311&quot;/&gt;&lt;wsp:rsid wsp:val=&quot;001C4636&quot;/&gt;&lt;wsp:rsid wsp:val=&quot;001C4664&quot;/&gt;&lt;wsp:rsid wsp:val=&quot;001C46CF&quot;/&gt;&lt;wsp:rsid wsp:val=&quot;001C4E38&quot;/&gt;&lt;wsp:rsid wsp:val=&quot;001C5371&quot;/&gt;&lt;wsp:rsid wsp:val=&quot;001C543B&quot;/&gt;&lt;wsp:rsid wsp:val=&quot;001C5443&quot;/&gt;&lt;wsp:rsid wsp:val=&quot;001C5545&quot;/&gt;&lt;wsp:rsid wsp:val=&quot;001C59AB&quot;/&gt;&lt;wsp:rsid wsp:val=&quot;001C5A24&quot;/&gt;&lt;wsp:rsid wsp:val=&quot;001C5C1C&quot;/&gt;&lt;wsp:rsid wsp:val=&quot;001C5DB7&quot;/&gt;&lt;wsp:rsid wsp:val=&quot;001C5E1A&quot;/&gt;&lt;wsp:rsid wsp:val=&quot;001C5F1D&quot;/&gt;&lt;wsp:rsid wsp:val=&quot;001C623B&quot;/&gt;&lt;wsp:rsid wsp:val=&quot;001C650A&quot;/&gt;&lt;wsp:rsid wsp:val=&quot;001C6591&quot;/&gt;&lt;wsp:rsid wsp:val=&quot;001C6612&quot;/&gt;&lt;wsp:rsid wsp:val=&quot;001C67F3&quot;/&gt;&lt;wsp:rsid wsp:val=&quot;001C7079&quot;/&gt;&lt;wsp:rsid wsp:val=&quot;001C738A&quot;/&gt;&lt;wsp:rsid wsp:val=&quot;001C757F&quot;/&gt;&lt;wsp:rsid wsp:val=&quot;001C75FB&quot;/&gt;&lt;wsp:rsid wsp:val=&quot;001C77ED&quot;/&gt;&lt;wsp:rsid wsp:val=&quot;001C793E&quot;/&gt;&lt;wsp:rsid wsp:val=&quot;001C7D48&quot;/&gt;&lt;wsp:rsid wsp:val=&quot;001C7DB0&quot;/&gt;&lt;wsp:rsid wsp:val=&quot;001D028C&quot;/&gt;&lt;wsp:rsid wsp:val=&quot;001D0680&quot;/&gt;&lt;wsp:rsid wsp:val=&quot;001D0E48&quot;/&gt;&lt;wsp:rsid wsp:val=&quot;001D0FFE&quot;/&gt;&lt;wsp:rsid wsp:val=&quot;001D126D&quot;/&gt;&lt;wsp:rsid wsp:val=&quot;001D131B&quot;/&gt;&lt;wsp:rsid wsp:val=&quot;001D1512&quot;/&gt;&lt;wsp:rsid wsp:val=&quot;001D1585&quot;/&gt;&lt;wsp:rsid wsp:val=&quot;001D19C3&quot;/&gt;&lt;wsp:rsid wsp:val=&quot;001D2276&quot;/&gt;&lt;wsp:rsid wsp:val=&quot;001D2296&quot;/&gt;&lt;wsp:rsid wsp:val=&quot;001D2F3C&quot;/&gt;&lt;wsp:rsid wsp:val=&quot;001D3D9C&quot;/&gt;&lt;wsp:rsid wsp:val=&quot;001D3DAD&quot;/&gt;&lt;wsp:rsid wsp:val=&quot;001D41C6&quot;/&gt;&lt;wsp:rsid wsp:val=&quot;001D43F9&quot;/&gt;&lt;wsp:rsid wsp:val=&quot;001D4640&quot;/&gt;&lt;wsp:rsid wsp:val=&quot;001D4641&quot;/&gt;&lt;wsp:rsid wsp:val=&quot;001D4BD0&quot;/&gt;&lt;wsp:rsid wsp:val=&quot;001D4D9E&quot;/&gt;&lt;wsp:rsid wsp:val=&quot;001D4E60&quot;/&gt;&lt;wsp:rsid wsp:val=&quot;001D50EA&quot;/&gt;&lt;wsp:rsid wsp:val=&quot;001D57E4&quot;/&gt;&lt;wsp:rsid wsp:val=&quot;001D5ADF&quot;/&gt;&lt;wsp:rsid wsp:val=&quot;001D616E&quot;/&gt;&lt;wsp:rsid wsp:val=&quot;001D6397&quot;/&gt;&lt;wsp:rsid wsp:val=&quot;001D6A26&quot;/&gt;&lt;wsp:rsid wsp:val=&quot;001D72E5&quot;/&gt;&lt;wsp:rsid wsp:val=&quot;001D76A8&quot;/&gt;&lt;wsp:rsid wsp:val=&quot;001D7E96&quot;/&gt;&lt;wsp:rsid wsp:val=&quot;001E0219&quot;/&gt;&lt;wsp:rsid wsp:val=&quot;001E0337&quot;/&gt;&lt;wsp:rsid wsp:val=&quot;001E0410&quot;/&gt;&lt;wsp:rsid wsp:val=&quot;001E0536&quot;/&gt;&lt;wsp:rsid wsp:val=&quot;001E0586&quot;/&gt;&lt;wsp:rsid wsp:val=&quot;001E0749&quot;/&gt;&lt;wsp:rsid wsp:val=&quot;001E08EA&quot;/&gt;&lt;wsp:rsid wsp:val=&quot;001E0941&quot;/&gt;&lt;wsp:rsid wsp:val=&quot;001E0A64&quot;/&gt;&lt;wsp:rsid wsp:val=&quot;001E13BC&quot;/&gt;&lt;wsp:rsid wsp:val=&quot;001E145B&quot;/&gt;&lt;wsp:rsid wsp:val=&quot;001E1716&quot;/&gt;&lt;wsp:rsid wsp:val=&quot;001E1934&quot;/&gt;&lt;wsp:rsid wsp:val=&quot;001E1E6C&quot;/&gt;&lt;wsp:rsid wsp:val=&quot;001E21E5&quot;/&gt;&lt;wsp:rsid wsp:val=&quot;001E24D7&quot;/&gt;&lt;wsp:rsid wsp:val=&quot;001E2662&quot;/&gt;&lt;wsp:rsid wsp:val=&quot;001E28C7&quot;/&gt;&lt;wsp:rsid wsp:val=&quot;001E2B9E&quot;/&gt;&lt;wsp:rsid wsp:val=&quot;001E2CC7&quot;/&gt;&lt;wsp:rsid wsp:val=&quot;001E2D4B&quot;/&gt;&lt;wsp:rsid wsp:val=&quot;001E2E25&quot;/&gt;&lt;wsp:rsid wsp:val=&quot;001E301F&quot;/&gt;&lt;wsp:rsid wsp:val=&quot;001E3166&quot;/&gt;&lt;wsp:rsid wsp:val=&quot;001E3204&quot;/&gt;&lt;wsp:rsid wsp:val=&quot;001E3289&quot;/&gt;&lt;wsp:rsid wsp:val=&quot;001E3A2B&quot;/&gt;&lt;wsp:rsid wsp:val=&quot;001E3AFC&quot;/&gt;&lt;wsp:rsid wsp:val=&quot;001E3B39&quot;/&gt;&lt;wsp:rsid wsp:val=&quot;001E3F4F&quot;/&gt;&lt;wsp:rsid wsp:val=&quot;001E4119&quot;/&gt;&lt;wsp:rsid wsp:val=&quot;001E4477&quot;/&gt;&lt;wsp:rsid wsp:val=&quot;001E4950&quot;/&gt;&lt;wsp:rsid wsp:val=&quot;001E49D3&quot;/&gt;&lt;wsp:rsid wsp:val=&quot;001E4AE0&quot;/&gt;&lt;wsp:rsid wsp:val=&quot;001E4B2E&quot;/&gt;&lt;wsp:rsid wsp:val=&quot;001E4B99&quot;/&gt;&lt;wsp:rsid wsp:val=&quot;001E4DA4&quot;/&gt;&lt;wsp:rsid wsp:val=&quot;001E4E6A&quot;/&gt;&lt;wsp:rsid wsp:val=&quot;001E55BE&quot;/&gt;&lt;wsp:rsid wsp:val=&quot;001E5776&quot;/&gt;&lt;wsp:rsid wsp:val=&quot;001E602E&quot;/&gt;&lt;wsp:rsid wsp:val=&quot;001E6163&quot;/&gt;&lt;wsp:rsid wsp:val=&quot;001E6231&quot;/&gt;&lt;wsp:rsid wsp:val=&quot;001E63A1&quot;/&gt;&lt;wsp:rsid wsp:val=&quot;001E65F9&quot;/&gt;&lt;wsp:rsid wsp:val=&quot;001E6B75&quot;/&gt;&lt;wsp:rsid wsp:val=&quot;001E6D23&quot;/&gt;&lt;wsp:rsid wsp:val=&quot;001E754B&quot;/&gt;&lt;wsp:rsid wsp:val=&quot;001E794D&quot;/&gt;&lt;wsp:rsid wsp:val=&quot;001E7D26&quot;/&gt;&lt;wsp:rsid wsp:val=&quot;001F0C1B&quot;/&gt;&lt;wsp:rsid wsp:val=&quot;001F0EBA&quot;/&gt;&lt;wsp:rsid wsp:val=&quot;001F1091&quot;/&gt;&lt;wsp:rsid wsp:val=&quot;001F11FF&quot;/&gt;&lt;wsp:rsid wsp:val=&quot;001F125B&quot;/&gt;&lt;wsp:rsid wsp:val=&quot;001F13C6&quot;/&gt;&lt;wsp:rsid wsp:val=&quot;001F1723&quot;/&gt;&lt;wsp:rsid wsp:val=&quot;001F186E&quot;/&gt;&lt;wsp:rsid wsp:val=&quot;001F1C52&quot;/&gt;&lt;wsp:rsid wsp:val=&quot;001F1E32&quot;/&gt;&lt;wsp:rsid wsp:val=&quot;001F1E8C&quot;/&gt;&lt;wsp:rsid wsp:val=&quot;001F1FE8&quot;/&gt;&lt;wsp:rsid wsp:val=&quot;001F22A7&quot;/&gt;&lt;wsp:rsid wsp:val=&quot;001F23CA&quot;/&gt;&lt;wsp:rsid wsp:val=&quot;001F2594&quot;/&gt;&lt;wsp:rsid wsp:val=&quot;001F279B&quot;/&gt;&lt;wsp:rsid wsp:val=&quot;001F289B&quot;/&gt;&lt;wsp:rsid wsp:val=&quot;001F2E1C&quot;/&gt;&lt;wsp:rsid wsp:val=&quot;001F3272&quot;/&gt;&lt;wsp:rsid wsp:val=&quot;001F32D0&quot;/&gt;&lt;wsp:rsid wsp:val=&quot;001F344F&quot;/&gt;&lt;wsp:rsid wsp:val=&quot;001F379F&quot;/&gt;&lt;wsp:rsid wsp:val=&quot;001F38C5&quot;/&gt;&lt;wsp:rsid wsp:val=&quot;001F4939&quot;/&gt;&lt;wsp:rsid wsp:val=&quot;001F49AC&quot;/&gt;&lt;wsp:rsid wsp:val=&quot;001F49DB&quot;/&gt;&lt;wsp:rsid wsp:val=&quot;001F4AC1&quot;/&gt;&lt;wsp:rsid wsp:val=&quot;001F5118&quot;/&gt;&lt;wsp:rsid wsp:val=&quot;001F5202&quot;/&gt;&lt;wsp:rsid wsp:val=&quot;001F532D&quot;/&gt;&lt;wsp:rsid wsp:val=&quot;001F542C&quot;/&gt;&lt;wsp:rsid wsp:val=&quot;001F552E&quot;/&gt;&lt;wsp:rsid wsp:val=&quot;001F59C1&quot;/&gt;&lt;wsp:rsid wsp:val=&quot;001F5C3C&quot;/&gt;&lt;wsp:rsid wsp:val=&quot;001F6689&quot;/&gt;&lt;wsp:rsid wsp:val=&quot;001F6CE5&quot;/&gt;&lt;wsp:rsid wsp:val=&quot;001F7206&quot;/&gt;&lt;wsp:rsid wsp:val=&quot;001F7213&quot;/&gt;&lt;wsp:rsid wsp:val=&quot;001F72AA&quot;/&gt;&lt;wsp:rsid wsp:val=&quot;001F737E&quot;/&gt;&lt;wsp:rsid wsp:val=&quot;001F74DE&quot;/&gt;&lt;wsp:rsid wsp:val=&quot;001F7757&quot;/&gt;&lt;wsp:rsid wsp:val=&quot;001F7C6D&quot;/&gt;&lt;wsp:rsid wsp:val=&quot;001F7FF4&quot;/&gt;&lt;wsp:rsid wsp:val=&quot;002004AE&quot;/&gt;&lt;wsp:rsid wsp:val=&quot;0020073C&quot;/&gt;&lt;wsp:rsid wsp:val=&quot;00200C5B&quot;/&gt;&lt;wsp:rsid wsp:val=&quot;00200DFD&quot;/&gt;&lt;wsp:rsid wsp:val=&quot;002014AB&quot;/&gt;&lt;wsp:rsid wsp:val=&quot;002015D3&quot;/&gt;&lt;wsp:rsid wsp:val=&quot;00201630&quot;/&gt;&lt;wsp:rsid wsp:val=&quot;00201ABD&quot;/&gt;&lt;wsp:rsid wsp:val=&quot;00201FD5&quot;/&gt;&lt;wsp:rsid wsp:val=&quot;00201FF6&quot;/&gt;&lt;wsp:rsid wsp:val=&quot;002023A0&quot;/&gt;&lt;wsp:rsid wsp:val=&quot;002023B3&quot;/&gt;&lt;wsp:rsid wsp:val=&quot;00202603&quot;/&gt;&lt;wsp:rsid wsp:val=&quot;00202659&quot;/&gt;&lt;wsp:rsid wsp:val=&quot;00202925&quot;/&gt;&lt;wsp:rsid wsp:val=&quot;00202AE7&quot;/&gt;&lt;wsp:rsid wsp:val=&quot;00202BF2&quot;/&gt;&lt;wsp:rsid wsp:val=&quot;00202EB7&quot;/&gt;&lt;wsp:rsid wsp:val=&quot;00202F35&quot;/&gt;&lt;wsp:rsid wsp:val=&quot;0020313B&quot;/&gt;&lt;wsp:rsid wsp:val=&quot;00203319&quot;/&gt;&lt;wsp:rsid wsp:val=&quot;00203905&quot;/&gt;&lt;wsp:rsid wsp:val=&quot;00203C5B&quot;/&gt;&lt;wsp:rsid wsp:val=&quot;00203C90&quot;/&gt;&lt;wsp:rsid wsp:val=&quot;00203D7F&quot;/&gt;&lt;wsp:rsid wsp:val=&quot;00203E42&quot;/&gt;&lt;wsp:rsid wsp:val=&quot;00204506&quot;/&gt;&lt;wsp:rsid wsp:val=&quot;00205847&quot;/&gt;&lt;wsp:rsid wsp:val=&quot;00205ADF&quot;/&gt;&lt;wsp:rsid wsp:val=&quot;0020654B&quot;/&gt;&lt;wsp:rsid wsp:val=&quot;0020670D&quot;/&gt;&lt;wsp:rsid wsp:val=&quot;0020684D&quot;/&gt;&lt;wsp:rsid wsp:val=&quot;0020687F&quot;/&gt;&lt;wsp:rsid wsp:val=&quot;0020688F&quot;/&gt;&lt;wsp:rsid wsp:val=&quot;002068C9&quot;/&gt;&lt;wsp:rsid wsp:val=&quot;00206FCE&quot;/&gt;&lt;wsp:rsid wsp:val=&quot;0020712E&quot;/&gt;&lt;wsp:rsid wsp:val=&quot;0020745B&quot;/&gt;&lt;wsp:rsid wsp:val=&quot;002076BB&quot;/&gt;&lt;wsp:rsid wsp:val=&quot;00210570&quot;/&gt;&lt;wsp:rsid wsp:val=&quot;00210E7A&quot;/&gt;&lt;wsp:rsid wsp:val=&quot;002111E8&quot;/&gt;&lt;wsp:rsid wsp:val=&quot;00211207&quot;/&gt;&lt;wsp:rsid wsp:val=&quot;0021141F&quot;/&gt;&lt;wsp:rsid wsp:val=&quot;002119C8&quot;/&gt;&lt;wsp:rsid wsp:val=&quot;00211C4A&quot;/&gt;&lt;wsp:rsid wsp:val=&quot;00211DA9&quot;/&gt;&lt;wsp:rsid wsp:val=&quot;00211E9C&quot;/&gt;&lt;wsp:rsid wsp:val=&quot;00211ECE&quot;/&gt;&lt;wsp:rsid wsp:val=&quot;00212244&quot;/&gt;&lt;wsp:rsid wsp:val=&quot;00212373&quot;/&gt;&lt;wsp:rsid wsp:val=&quot;0021250B&quot;/&gt;&lt;wsp:rsid wsp:val=&quot;00212513&quot;/&gt;&lt;wsp:rsid wsp:val=&quot;0021264D&quot;/&gt;&lt;wsp:rsid wsp:val=&quot;00212880&quot;/&gt;&lt;wsp:rsid wsp:val=&quot;002129C6&quot;/&gt;&lt;wsp:rsid wsp:val=&quot;00212D85&quot;/&gt;&lt;wsp:rsid wsp:val=&quot;00212F7F&quot;/&gt;&lt;wsp:rsid wsp:val=&quot;002133D9&quot;/&gt;&lt;wsp:rsid wsp:val=&quot;002138EA&quot;/&gt;&lt;wsp:rsid wsp:val=&quot;00213C10&quot;/&gt;&lt;wsp:rsid wsp:val=&quot;002143B4&quot;/&gt;&lt;wsp:rsid wsp:val=&quot;00214C9B&quot;/&gt;&lt;wsp:rsid wsp:val=&quot;00214FBD&quot;/&gt;&lt;wsp:rsid wsp:val=&quot;00215038&quot;/&gt;&lt;wsp:rsid wsp:val=&quot;002150C3&quot;/&gt;&lt;wsp:rsid wsp:val=&quot;00215120&quot;/&gt;&lt;wsp:rsid wsp:val=&quot;00215E23&quot;/&gt;&lt;wsp:rsid wsp:val=&quot;00216034&quot;/&gt;&lt;wsp:rsid wsp:val=&quot;0021603A&quot;/&gt;&lt;wsp:rsid wsp:val=&quot;0021678F&quot;/&gt;&lt;wsp:rsid wsp:val=&quot;002168BA&quot;/&gt;&lt;wsp:rsid wsp:val=&quot;0021696D&quot;/&gt;&lt;wsp:rsid wsp:val=&quot;00216D2C&quot;/&gt;&lt;wsp:rsid wsp:val=&quot;00216E00&quot;/&gt;&lt;wsp:rsid wsp:val=&quot;00216E6C&quot;/&gt;&lt;wsp:rsid wsp:val=&quot;00216EFD&quot;/&gt;&lt;wsp:rsid wsp:val=&quot;002172BF&quot;/&gt;&lt;wsp:rsid wsp:val=&quot;002174FD&quot;/&gt;&lt;wsp:rsid wsp:val=&quot;00217582&quot;/&gt;&lt;wsp:rsid wsp:val=&quot;00217A5F&quot;/&gt;&lt;wsp:rsid wsp:val=&quot;00217CE6&quot;/&gt;&lt;wsp:rsid wsp:val=&quot;00217FE5&quot;/&gt;&lt;wsp:rsid wsp:val=&quot;00220248&quot;/&gt;&lt;wsp:rsid wsp:val=&quot;00220475&quot;/&gt;&lt;wsp:rsid wsp:val=&quot;00220624&quot;/&gt;&lt;wsp:rsid wsp:val=&quot;002206BB&quot;/&gt;&lt;wsp:rsid wsp:val=&quot;00220881&quot;/&gt;&lt;wsp:rsid wsp:val=&quot;00220D13&quot;/&gt;&lt;wsp:rsid wsp:val=&quot;00220E1C&quot;/&gt;&lt;wsp:rsid wsp:val=&quot;00221159&quot;/&gt;&lt;wsp:rsid wsp:val=&quot;002213E0&quot;/&gt;&lt;wsp:rsid wsp:val=&quot;0022146B&quot;/&gt;&lt;wsp:rsid wsp:val=&quot;00221E0F&quot;/&gt;&lt;wsp:rsid wsp:val=&quot;002221C5&quot;/&gt;&lt;wsp:rsid wsp:val=&quot;0022234E&quot;/&gt;&lt;wsp:rsid wsp:val=&quot;002223A7&quot;/&gt;&lt;wsp:rsid wsp:val=&quot;002226BA&quot;/&gt;&lt;wsp:rsid wsp:val=&quot;00222897&quot;/&gt;&lt;wsp:rsid wsp:val=&quot;002230B9&quot;/&gt;&lt;wsp:rsid wsp:val=&quot;00223269&quot;/&gt;&lt;wsp:rsid wsp:val=&quot;00223FAE&quot;/&gt;&lt;wsp:rsid wsp:val=&quot;0022484E&quot;/&gt;&lt;wsp:rsid wsp:val=&quot;00224B39&quot;/&gt;&lt;wsp:rsid wsp:val=&quot;00224E87&quot;/&gt;&lt;wsp:rsid wsp:val=&quot;0022500E&quot;/&gt;&lt;wsp:rsid wsp:val=&quot;0022536E&quot;/&gt;&lt;wsp:rsid wsp:val=&quot;002254A0&quot;/&gt;&lt;wsp:rsid wsp:val=&quot;00225AB1&quot;/&gt;&lt;wsp:rsid wsp:val=&quot;00225DE7&quot;/&gt;&lt;wsp:rsid wsp:val=&quot;00226451&quot;/&gt;&lt;wsp:rsid wsp:val=&quot;00226955&quot;/&gt;&lt;wsp:rsid wsp:val=&quot;00226FC2&quot;/&gt;&lt;wsp:rsid wsp:val=&quot;00227074&quot;/&gt;&lt;wsp:rsid wsp:val=&quot;00227077&quot;/&gt;&lt;wsp:rsid wsp:val=&quot;0022718D&quot;/&gt;&lt;wsp:rsid wsp:val=&quot;00227A7E&quot;/&gt;&lt;wsp:rsid wsp:val=&quot;00227A8E&quot;/&gt;&lt;wsp:rsid wsp:val=&quot;00227B3F&quot;/&gt;&lt;wsp:rsid wsp:val=&quot;00227BC1&quot;/&gt;&lt;wsp:rsid wsp:val=&quot;00227C34&quot;/&gt;&lt;wsp:rsid wsp:val=&quot;00227F08&quot;/&gt;&lt;wsp:rsid wsp:val=&quot;0023018A&quot;/&gt;&lt;wsp:rsid wsp:val=&quot;002301D4&quot;/&gt;&lt;wsp:rsid wsp:val=&quot;00230589&quot;/&gt;&lt;wsp:rsid wsp:val=&quot;00230818&quot;/&gt;&lt;wsp:rsid wsp:val=&quot;002308A8&quot;/&gt;&lt;wsp:rsid wsp:val=&quot;002309E9&quot;/&gt;&lt;wsp:rsid wsp:val=&quot;00230BC5&quot;/&gt;&lt;wsp:rsid wsp:val=&quot;00230EF1&quot;/&gt;&lt;wsp:rsid wsp:val=&quot;00231364&quot;/&gt;&lt;wsp:rsid wsp:val=&quot;0023155E&quot;/&gt;&lt;wsp:rsid wsp:val=&quot;002319B7&quot;/&gt;&lt;wsp:rsid wsp:val=&quot;00231E92&quot;/&gt;&lt;wsp:rsid wsp:val=&quot;00231F5D&quot;/&gt;&lt;wsp:rsid wsp:val=&quot;00231FA3&quot;/&gt;&lt;wsp:rsid wsp:val=&quot;00231FB1&quot;/&gt;&lt;wsp:rsid wsp:val=&quot;002322CA&quot;/&gt;&lt;wsp:rsid wsp:val=&quot;0023260D&quot;/&gt;&lt;wsp:rsid wsp:val=&quot;00232661&quot;/&gt;&lt;wsp:rsid wsp:val=&quot;002326CD&quot;/&gt;&lt;wsp:rsid wsp:val=&quot;00232D3B&quot;/&gt;&lt;wsp:rsid wsp:val=&quot;0023371F&quot;/&gt;&lt;wsp:rsid wsp:val=&quot;002338AC&quot;/&gt;&lt;wsp:rsid wsp:val=&quot;00233EA9&quot;/&gt;&lt;wsp:rsid wsp:val=&quot;002341A1&quot;/&gt;&lt;wsp:rsid wsp:val=&quot;0023422F&quot;/&gt;&lt;wsp:rsid wsp:val=&quot;0023437B&quot;/&gt;&lt;wsp:rsid wsp:val=&quot;00234B58&quot;/&gt;&lt;wsp:rsid wsp:val=&quot;00234F1C&quot;/&gt;&lt;wsp:rsid wsp:val=&quot;00235208&quot;/&gt;&lt;wsp:rsid wsp:val=&quot;00235394&quot;/&gt;&lt;wsp:rsid wsp:val=&quot;0023567A&quot;/&gt;&lt;wsp:rsid wsp:val=&quot;00235811&quot;/&gt;&lt;wsp:rsid wsp:val=&quot;00235A00&quot;/&gt;&lt;wsp:rsid wsp:val=&quot;00235A9B&quot;/&gt;&lt;wsp:rsid wsp:val=&quot;00235E05&quot;/&gt;&lt;wsp:rsid wsp:val=&quot;00236127&quot;/&gt;&lt;wsp:rsid wsp:val=&quot;002361C4&quot;/&gt;&lt;wsp:rsid wsp:val=&quot;002368A9&quot;/&gt;&lt;wsp:rsid wsp:val=&quot;00236B8B&quot;/&gt;&lt;wsp:rsid wsp:val=&quot;00236C99&quot;/&gt;&lt;wsp:rsid wsp:val=&quot;002374F2&quot;/&gt;&lt;wsp:rsid wsp:val=&quot;002376C1&quot;/&gt;&lt;wsp:rsid wsp:val=&quot;00237D21&quot;/&gt;&lt;wsp:rsid wsp:val=&quot;00240381&quot;/&gt;&lt;wsp:rsid wsp:val=&quot;002403C3&quot;/&gt;&lt;wsp:rsid wsp:val=&quot;00241003&quot;/&gt;&lt;wsp:rsid wsp:val=&quot;002416EB&quot;/&gt;&lt;wsp:rsid wsp:val=&quot;00241874&quot;/&gt;&lt;wsp:rsid wsp:val=&quot;00241D4B&quot;/&gt;&lt;wsp:rsid wsp:val=&quot;00241EE9&quot;/&gt;&lt;wsp:rsid wsp:val=&quot;00241F67&quot;/&gt;&lt;wsp:rsid wsp:val=&quot;00241FBD&quot;/&gt;&lt;wsp:rsid wsp:val=&quot;002421B2&quot;/&gt;&lt;wsp:rsid wsp:val=&quot;00242543&quot;/&gt;&lt;wsp:rsid wsp:val=&quot;002425C9&quot;/&gt;&lt;wsp:rsid wsp:val=&quot;00242649&quot;/&gt;&lt;wsp:rsid wsp:val=&quot;0024276D&quot;/&gt;&lt;wsp:rsid wsp:val=&quot;0024348C&quot;/&gt;&lt;wsp:rsid wsp:val=&quot;0024372C&quot;/&gt;&lt;wsp:rsid wsp:val=&quot;002437E3&quot;/&gt;&lt;wsp:rsid wsp:val=&quot;00243A9A&quot;/&gt;&lt;wsp:rsid wsp:val=&quot;00243AD6&quot;/&gt;&lt;wsp:rsid wsp:val=&quot;00243C73&quot;/&gt;&lt;wsp:rsid wsp:val=&quot;00243EF1&quot;/&gt;&lt;wsp:rsid wsp:val=&quot;00243FEF&quot;/&gt;&lt;wsp:rsid wsp:val=&quot;002442FB&quot;/&gt;&lt;wsp:rsid wsp:val=&quot;0024441D&quot;/&gt;&lt;wsp:rsid wsp:val=&quot;002444F4&quot;/&gt;&lt;wsp:rsid wsp:val=&quot;002446EE&quot;/&gt;&lt;wsp:rsid wsp:val=&quot;00244862&quot;/&gt;&lt;wsp:rsid wsp:val=&quot;00244DC3&quot;/&gt;&lt;wsp:rsid wsp:val=&quot;00244F94&quot;/&gt;&lt;wsp:rsid wsp:val=&quot;00245066&quot;/&gt;&lt;wsp:rsid wsp:val=&quot;002451FF&quot;/&gt;&lt;wsp:rsid wsp:val=&quot;0024528A&quot;/&gt;&lt;wsp:rsid wsp:val=&quot;00245B82&quot;/&gt;&lt;wsp:rsid wsp:val=&quot;0024611D&quot;/&gt;&lt;wsp:rsid wsp:val=&quot;002461D2&quot;/&gt;&lt;wsp:rsid wsp:val=&quot;00246231&quot;/&gt;&lt;wsp:rsid wsp:val=&quot;0024657D&quot;/&gt;&lt;wsp:rsid wsp:val=&quot;00246774&quot;/&gt;&lt;wsp:rsid wsp:val=&quot;00246A81&quot;/&gt;&lt;wsp:rsid wsp:val=&quot;00246CB5&quot;/&gt;&lt;wsp:rsid wsp:val=&quot;00246D98&quot;/&gt;&lt;wsp:rsid wsp:val=&quot;002475F4&quot;/&gt;&lt;wsp:rsid wsp:val=&quot;002476AE&quot;/&gt;&lt;wsp:rsid wsp:val=&quot;00247A0B&quot;/&gt;&lt;wsp:rsid wsp:val=&quot;00247DDD&quot;/&gt;&lt;wsp:rsid wsp:val=&quot;00247F18&quot;/&gt;&lt;wsp:rsid wsp:val=&quot;00250253&quot;/&gt;&lt;wsp:rsid wsp:val=&quot;00250261&quot;/&gt;&lt;wsp:rsid wsp:val=&quot;0025028C&quot;/&gt;&lt;wsp:rsid wsp:val=&quot;0025033E&quot;/&gt;&lt;wsp:rsid wsp:val=&quot;002506F0&quot;/&gt;&lt;wsp:rsid wsp:val=&quot;0025092D&quot;/&gt;&lt;wsp:rsid wsp:val=&quot;00250DFA&quot;/&gt;&lt;wsp:rsid wsp:val=&quot;002513EB&quot;/&gt;&lt;wsp:rsid wsp:val=&quot;002518A8&quot;/&gt;&lt;wsp:rsid wsp:val=&quot;002518B6&quot;/&gt;&lt;wsp:rsid wsp:val=&quot;00252052&quot;/&gt;&lt;wsp:rsid wsp:val=&quot;002520B3&quot;/&gt;&lt;wsp:rsid wsp:val=&quot;002521EC&quot;/&gt;&lt;wsp:rsid wsp:val=&quot;002522DB&quot;/&gt;&lt;wsp:rsid wsp:val=&quot;002523AB&quot;/&gt;&lt;wsp:rsid wsp:val=&quot;00253990&quot;/&gt;&lt;wsp:rsid wsp:val=&quot;00253BBE&quot;/&gt;&lt;wsp:rsid wsp:val=&quot;00253C35&quot;/&gt;&lt;wsp:rsid wsp:val=&quot;00253CD8&quot;/&gt;&lt;wsp:rsid wsp:val=&quot;00254082&quot;/&gt;&lt;wsp:rsid wsp:val=&quot;002542B6&quot;/&gt;&lt;wsp:rsid wsp:val=&quot;002542E7&quot;/&gt;&lt;wsp:rsid wsp:val=&quot;00254480&quot;/&gt;&lt;wsp:rsid wsp:val=&quot;002544E0&quot;/&gt;&lt;wsp:rsid wsp:val=&quot;0025463B&quot;/&gt;&lt;wsp:rsid wsp:val=&quot;0025477F&quot;/&gt;&lt;wsp:rsid wsp:val=&quot;002549FC&quot;/&gt;&lt;wsp:rsid wsp:val=&quot;00254CB9&quot;/&gt;&lt;wsp:rsid wsp:val=&quot;00254EC0&quot;/&gt;&lt;wsp:rsid wsp:val=&quot;00254FF1&quot;/&gt;&lt;wsp:rsid wsp:val=&quot;00255702&quot;/&gt;&lt;wsp:rsid wsp:val=&quot;0025589C&quot;/&gt;&lt;wsp:rsid wsp:val=&quot;00255AA3&quot;/&gt;&lt;wsp:rsid wsp:val=&quot;00255AD0&quot;/&gt;&lt;wsp:rsid wsp:val=&quot;002563D7&quot;/&gt;&lt;wsp:rsid wsp:val=&quot;002567EE&quot;/&gt;&lt;wsp:rsid wsp:val=&quot;0025698F&quot;/&gt;&lt;wsp:rsid wsp:val=&quot;00256B2B&quot;/&gt;&lt;wsp:rsid wsp:val=&quot;00256B89&quot;/&gt;&lt;wsp:rsid wsp:val=&quot;00256EF5&quot;/&gt;&lt;wsp:rsid wsp:val=&quot;002570A5&quot;/&gt;&lt;wsp:rsid wsp:val=&quot;00257398&quot;/&gt;&lt;wsp:rsid wsp:val=&quot;002574BC&quot;/&gt;&lt;wsp:rsid wsp:val=&quot;0025750F&quot;/&gt;&lt;wsp:rsid wsp:val=&quot;00257622&quot;/&gt;&lt;wsp:rsid wsp:val=&quot;00257D06&quot;/&gt;&lt;wsp:rsid wsp:val=&quot;002600E8&quot;/&gt;&lt;wsp:rsid wsp:val=&quot;00260451&quot;/&gt;&lt;wsp:rsid wsp:val=&quot;0026071D&quot;/&gt;&lt;wsp:rsid wsp:val=&quot;00260B14&quot;/&gt;&lt;wsp:rsid wsp:val=&quot;00260CE4&quot;/&gt;&lt;wsp:rsid wsp:val=&quot;00260D89&quot;/&gt;&lt;wsp:rsid wsp:val=&quot;0026113C&quot;/&gt;&lt;wsp:rsid wsp:val=&quot;00261506&quot;/&gt;&lt;wsp:rsid wsp:val=&quot;002616D3&quot;/&gt;&lt;wsp:rsid wsp:val=&quot;0026179F&quot;/&gt;&lt;wsp:rsid wsp:val=&quot;00261820&quot;/&gt;&lt;wsp:rsid wsp:val=&quot;00261A77&quot;/&gt;&lt;wsp:rsid wsp:val=&quot;00261B21&quot;/&gt;&lt;wsp:rsid wsp:val=&quot;00261BAE&quot;/&gt;&lt;wsp:rsid wsp:val=&quot;00261BF3&quot;/&gt;&lt;wsp:rsid wsp:val=&quot;00261CD7&quot;/&gt;&lt;wsp:rsid wsp:val=&quot;00261CFE&quot;/&gt;&lt;wsp:rsid wsp:val=&quot;00261DDE&quot;/&gt;&lt;wsp:rsid wsp:val=&quot;00261E24&quot;/&gt;&lt;wsp:rsid wsp:val=&quot;002620E8&quot;/&gt;&lt;wsp:rsid wsp:val=&quot;002624C4&quot;/&gt;&lt;wsp:rsid wsp:val=&quot;002625C0&quot;/&gt;&lt;wsp:rsid wsp:val=&quot;00262C64&quot;/&gt;&lt;wsp:rsid wsp:val=&quot;00262DCC&quot;/&gt;&lt;wsp:rsid wsp:val=&quot;00263480&quot;/&gt;&lt;wsp:rsid wsp:val=&quot;0026396B&quot;/&gt;&lt;wsp:rsid wsp:val=&quot;00263FFC&quot;/&gt;&lt;wsp:rsid wsp:val=&quot;00264340&quot;/&gt;&lt;wsp:rsid wsp:val=&quot;002646A7&quot;/&gt;&lt;wsp:rsid wsp:val=&quot;00264AFA&quot;/&gt;&lt;wsp:rsid wsp:val=&quot;00264D02&quot;/&gt;&lt;wsp:rsid wsp:val=&quot;0026507F&quot;/&gt;&lt;wsp:rsid wsp:val=&quot;00265D21&quot;/&gt;&lt;wsp:rsid wsp:val=&quot;00265F6A&quot;/&gt;&lt;wsp:rsid wsp:val=&quot;00266458&quot;/&gt;&lt;wsp:rsid wsp:val=&quot;00266484&quot;/&gt;&lt;wsp:rsid wsp:val=&quot;002667CA&quot;/&gt;&lt;wsp:rsid wsp:val=&quot;00266D82&quot;/&gt;&lt;wsp:rsid wsp:val=&quot;00266F37&quot;/&gt;&lt;wsp:rsid wsp:val=&quot;002672F0&quot;/&gt;&lt;wsp:rsid wsp:val=&quot;002674CE&quot;/&gt;&lt;wsp:rsid wsp:val=&quot;0026790A&quot;/&gt;&lt;wsp:rsid wsp:val=&quot;002679DC&quot;/&gt;&lt;wsp:rsid wsp:val=&quot;002679EB&quot;/&gt;&lt;wsp:rsid wsp:val=&quot;00267AE9&quot;/&gt;&lt;wsp:rsid wsp:val=&quot;00267AED&quot;/&gt;&lt;wsp:rsid wsp:val=&quot;0027014B&quot;/&gt;&lt;wsp:rsid wsp:val=&quot;00270151&quot;/&gt;&lt;wsp:rsid wsp:val=&quot;00270245&quot;/&gt;&lt;wsp:rsid wsp:val=&quot;00270516&quot;/&gt;&lt;wsp:rsid wsp:val=&quot;002709DC&quot;/&gt;&lt;wsp:rsid wsp:val=&quot;0027100B&quot;/&gt;&lt;wsp:rsid wsp:val=&quot;002712F9&quot;/&gt;&lt;wsp:rsid wsp:val=&quot;0027153C&quot;/&gt;&lt;wsp:rsid wsp:val=&quot;0027154A&quot;/&gt;&lt;wsp:rsid wsp:val=&quot;002719F2&quot;/&gt;&lt;wsp:rsid wsp:val=&quot;00271A62&quot;/&gt;&lt;wsp:rsid wsp:val=&quot;00271EBF&quot;/&gt;&lt;wsp:rsid wsp:val=&quot;002724C6&quot;/&gt;&lt;wsp:rsid wsp:val=&quot;0027283C&quot;/&gt;&lt;wsp:rsid wsp:val=&quot;0027294D&quot;/&gt;&lt;wsp:rsid wsp:val=&quot;00272A4A&quot;/&gt;&lt;wsp:rsid wsp:val=&quot;00273355&quot;/&gt;&lt;wsp:rsid wsp:val=&quot;00273B32&quot;/&gt;&lt;wsp:rsid wsp:val=&quot;00273B5F&quot;/&gt;&lt;wsp:rsid wsp:val=&quot;0027448C&quot;/&gt;&lt;wsp:rsid wsp:val=&quot;0027460D&quot;/&gt;&lt;wsp:rsid wsp:val=&quot;0027495A&quot;/&gt;&lt;wsp:rsid wsp:val=&quot;002749B5&quot;/&gt;&lt;wsp:rsid wsp:val=&quot;00274B84&quot;/&gt;&lt;wsp:rsid wsp:val=&quot;00274DF0&quot;/&gt;&lt;wsp:rsid wsp:val=&quot;00274E1A&quot;/&gt;&lt;wsp:rsid wsp:val=&quot;00275335&quot;/&gt;&lt;wsp:rsid wsp:val=&quot;0027587E&quot;/&gt;&lt;wsp:rsid wsp:val=&quot;002758F5&quot;/&gt;&lt;wsp:rsid wsp:val=&quot;00275A94&quot;/&gt;&lt;wsp:rsid wsp:val=&quot;00275CF8&quot;/&gt;&lt;wsp:rsid wsp:val=&quot;0027608F&quot;/&gt;&lt;wsp:rsid wsp:val=&quot;002760C3&quot;/&gt;&lt;wsp:rsid wsp:val=&quot;00276B11&quot;/&gt;&lt;wsp:rsid wsp:val=&quot;00276B32&quot;/&gt;&lt;wsp:rsid wsp:val=&quot;00276C30&quot;/&gt;&lt;wsp:rsid wsp:val=&quot;00276EFE&quot;/&gt;&lt;wsp:rsid wsp:val=&quot;002770F4&quot;/&gt;&lt;wsp:rsid wsp:val=&quot;002772BE&quot;/&gt;&lt;wsp:rsid wsp:val=&quot;0027740B&quot;/&gt;&lt;wsp:rsid wsp:val=&quot;00277605&quot;/&gt;&lt;wsp:rsid wsp:val=&quot;00277C31&quot;/&gt;&lt;wsp:rsid wsp:val=&quot;00277C96&quot;/&gt;&lt;wsp:rsid wsp:val=&quot;00277DC3&quot;/&gt;&lt;wsp:rsid wsp:val=&quot;00277DDA&quot;/&gt;&lt;wsp:rsid wsp:val=&quot;002805CF&quot;/&gt;&lt;wsp:rsid wsp:val=&quot;002808EC&quot;/&gt;&lt;wsp:rsid wsp:val=&quot;00280BA0&quot;/&gt;&lt;wsp:rsid wsp:val=&quot;00280CE6&quot;/&gt;&lt;wsp:rsid wsp:val=&quot;00280D19&quot;/&gt;&lt;wsp:rsid wsp:val=&quot;002810D6&quot;/&gt;&lt;wsp:rsid wsp:val=&quot;00281205&quot;/&gt;&lt;wsp:rsid wsp:val=&quot;00281B5F&quot;/&gt;&lt;wsp:rsid wsp:val=&quot;00281C9D&quot;/&gt;&lt;wsp:rsid wsp:val=&quot;00281DF6&quot;/&gt;&lt;wsp:rsid wsp:val=&quot;00282103&quot;/&gt;&lt;wsp:rsid wsp:val=&quot;00282213&quot;/&gt;&lt;wsp:rsid wsp:val=&quot;002822C4&quot;/&gt;&lt;wsp:rsid wsp:val=&quot;0028242D&quot;/&gt;&lt;wsp:rsid wsp:val=&quot;0028249F&quot;/&gt;&lt;wsp:rsid wsp:val=&quot;002829CB&quot;/&gt;&lt;wsp:rsid wsp:val=&quot;00282C6E&quot;/&gt;&lt;wsp:rsid wsp:val=&quot;00283257&quot;/&gt;&lt;wsp:rsid wsp:val=&quot;00283534&quot;/&gt;&lt;wsp:rsid wsp:val=&quot;002839C0&quot;/&gt;&lt;wsp:rsid wsp:val=&quot;00284328&quot;/&gt;&lt;wsp:rsid wsp:val=&quot;00284470&quot;/&gt;&lt;wsp:rsid wsp:val=&quot;00284630&quot;/&gt;&lt;wsp:rsid wsp:val=&quot;00284B89&quot;/&gt;&lt;wsp:rsid wsp:val=&quot;00284CCA&quot;/&gt;&lt;wsp:rsid wsp:val=&quot;00284D5B&quot;/&gt;&lt;wsp:rsid wsp:val=&quot;00284D6F&quot;/&gt;&lt;wsp:rsid wsp:val=&quot;00285C11&quot;/&gt;&lt;wsp:rsid wsp:val=&quot;002865DA&quot;/&gt;&lt;wsp:rsid wsp:val=&quot;00286D9C&quot;/&gt;&lt;wsp:rsid wsp:val=&quot;00287230&quot;/&gt;&lt;wsp:rsid wsp:val=&quot;00287992&quot;/&gt;&lt;wsp:rsid wsp:val=&quot;00287BC6&quot;/&gt;&lt;wsp:rsid wsp:val=&quot;00287D35&quot;/&gt;&lt;wsp:rsid wsp:val=&quot;00287F3C&quot;/&gt;&lt;wsp:rsid wsp:val=&quot;00287F61&quot;/&gt;&lt;wsp:rsid wsp:val=&quot;002900B9&quot;/&gt;&lt;wsp:rsid wsp:val=&quot;00290B55&quot;/&gt;&lt;wsp:rsid wsp:val=&quot;00290EBE&quot;/&gt;&lt;wsp:rsid wsp:val=&quot;00290FBE&quot;/&gt;&lt;wsp:rsid wsp:val=&quot;00291012&quot;/&gt;&lt;wsp:rsid wsp:val=&quot;00291663&quot;/&gt;&lt;wsp:rsid wsp:val=&quot;00291881&quot;/&gt;&lt;wsp:rsid wsp:val=&quot;0029193E&quot;/&gt;&lt;wsp:rsid wsp:val=&quot;00291D83&quot;/&gt;&lt;wsp:rsid wsp:val=&quot;00291DB8&quot;/&gt;&lt;wsp:rsid wsp:val=&quot;00291E91&quot;/&gt;&lt;wsp:rsid wsp:val=&quot;0029201F&quot;/&gt;&lt;wsp:rsid wsp:val=&quot;00292112&quot;/&gt;&lt;wsp:rsid wsp:val=&quot;002923F6&quot;/&gt;&lt;wsp:rsid wsp:val=&quot;00292485&quot;/&gt;&lt;wsp:rsid wsp:val=&quot;0029260C&quot;/&gt;&lt;wsp:rsid wsp:val=&quot;00292870&quot;/&gt;&lt;wsp:rsid wsp:val=&quot;00292F89&quot;/&gt;&lt;wsp:rsid wsp:val=&quot;002933E2&quot;/&gt;&lt;wsp:rsid wsp:val=&quot;002934BC&quot;/&gt;&lt;wsp:rsid wsp:val=&quot;0029384F&quot;/&gt;&lt;wsp:rsid wsp:val=&quot;00293BB0&quot;/&gt;&lt;wsp:rsid wsp:val=&quot;00293C00&quot;/&gt;&lt;wsp:rsid wsp:val=&quot;002940CF&quot;/&gt;&lt;wsp:rsid wsp:val=&quot;00294129&quot;/&gt;&lt;wsp:rsid wsp:val=&quot;00294474&quot;/&gt;&lt;wsp:rsid wsp:val=&quot;002947D8&quot;/&gt;&lt;wsp:rsid wsp:val=&quot;00294BAD&quot;/&gt;&lt;wsp:rsid wsp:val=&quot;00294D0A&quot;/&gt;&lt;wsp:rsid wsp:val=&quot;00294FB7&quot;/&gt;&lt;wsp:rsid wsp:val=&quot;002958AA&quot;/&gt;&lt;wsp:rsid wsp:val=&quot;00295C67&quot;/&gt;&lt;wsp:rsid wsp:val=&quot;00295DFF&quot;/&gt;&lt;wsp:rsid wsp:val=&quot;00296608&quot;/&gt;&lt;wsp:rsid wsp:val=&quot;0029697B&quot;/&gt;&lt;wsp:rsid wsp:val=&quot;00296F1A&quot;/&gt;&lt;wsp:rsid wsp:val=&quot;0029702C&quot;/&gt;&lt;wsp:rsid wsp:val=&quot;002974F2&quot;/&gt;&lt;wsp:rsid wsp:val=&quot;00297AAB&quot;/&gt;&lt;wsp:rsid wsp:val=&quot;00297B30&quot;/&gt;&lt;wsp:rsid wsp:val=&quot;00297B9B&quot;/&gt;&lt;wsp:rsid wsp:val=&quot;002A0154&quot;/&gt;&lt;wsp:rsid wsp:val=&quot;002A01EA&quot;/&gt;&lt;wsp:rsid wsp:val=&quot;002A0583&quot;/&gt;&lt;wsp:rsid wsp:val=&quot;002A087F&quot;/&gt;&lt;wsp:rsid wsp:val=&quot;002A0B16&quot;/&gt;&lt;wsp:rsid wsp:val=&quot;002A0E26&quot;/&gt;&lt;wsp:rsid wsp:val=&quot;002A10E0&quot;/&gt;&lt;wsp:rsid wsp:val=&quot;002A1210&quot;/&gt;&lt;wsp:rsid wsp:val=&quot;002A15AD&quot;/&gt;&lt;wsp:rsid wsp:val=&quot;002A184A&quot;/&gt;&lt;wsp:rsid wsp:val=&quot;002A2090&quot;/&gt;&lt;wsp:rsid wsp:val=&quot;002A235C&quot;/&gt;&lt;wsp:rsid wsp:val=&quot;002A25E8&quot;/&gt;&lt;wsp:rsid wsp:val=&quot;002A2862&quot;/&gt;&lt;wsp:rsid wsp:val=&quot;002A29CC&quot;/&gt;&lt;wsp:rsid wsp:val=&quot;002A2C3D&quot;/&gt;&lt;wsp:rsid wsp:val=&quot;002A2DA6&quot;/&gt;&lt;wsp:rsid wsp:val=&quot;002A2DC8&quot;/&gt;&lt;wsp:rsid wsp:val=&quot;002A384B&quot;/&gt;&lt;wsp:rsid wsp:val=&quot;002A38B8&quot;/&gt;&lt;wsp:rsid wsp:val=&quot;002A3ADD&quot;/&gt;&lt;wsp:rsid wsp:val=&quot;002A3D49&quot;/&gt;&lt;wsp:rsid wsp:val=&quot;002A3D60&quot;/&gt;&lt;wsp:rsid wsp:val=&quot;002A3E9B&quot;/&gt;&lt;wsp:rsid wsp:val=&quot;002A408C&quot;/&gt;&lt;wsp:rsid wsp:val=&quot;002A4442&quot;/&gt;&lt;wsp:rsid wsp:val=&quot;002A4542&quot;/&gt;&lt;wsp:rsid wsp:val=&quot;002A468C&quot;/&gt;&lt;wsp:rsid wsp:val=&quot;002A474D&quot;/&gt;&lt;wsp:rsid wsp:val=&quot;002A484D&quot;/&gt;&lt;wsp:rsid wsp:val=&quot;002A4B52&quot;/&gt;&lt;wsp:rsid wsp:val=&quot;002A4BC9&quot;/&gt;&lt;wsp:rsid wsp:val=&quot;002A5177&quot;/&gt;&lt;wsp:rsid wsp:val=&quot;002A553F&quot;/&gt;&lt;wsp:rsid wsp:val=&quot;002A58B0&quot;/&gt;&lt;wsp:rsid wsp:val=&quot;002A5E34&quot;/&gt;&lt;wsp:rsid wsp:val=&quot;002A60C6&quot;/&gt;&lt;wsp:rsid wsp:val=&quot;002A63E4&quot;/&gt;&lt;wsp:rsid wsp:val=&quot;002A6541&quot;/&gt;&lt;wsp:rsid wsp:val=&quot;002A6822&quot;/&gt;&lt;wsp:rsid wsp:val=&quot;002A68BB&quot;/&gt;&lt;wsp:rsid wsp:val=&quot;002A6C32&quot;/&gt;&lt;wsp:rsid wsp:val=&quot;002A6F67&quot;/&gt;&lt;wsp:rsid wsp:val=&quot;002A6FE9&quot;/&gt;&lt;wsp:rsid wsp:val=&quot;002A7B66&quot;/&gt;&lt;wsp:rsid wsp:val=&quot;002A7BB1&quot;/&gt;&lt;wsp:rsid wsp:val=&quot;002A7E5E&quot;/&gt;&lt;wsp:rsid wsp:val=&quot;002A7EBD&quot;/&gt;&lt;wsp:rsid wsp:val=&quot;002B00DB&quot;/&gt;&lt;wsp:rsid wsp:val=&quot;002B0AB3&quot;/&gt;&lt;wsp:rsid wsp:val=&quot;002B0CEE&quot;/&gt;&lt;wsp:rsid wsp:val=&quot;002B0ED1&quot;/&gt;&lt;wsp:rsid wsp:val=&quot;002B0EED&quot;/&gt;&lt;wsp:rsid wsp:val=&quot;002B0F18&quot;/&gt;&lt;wsp:rsid wsp:val=&quot;002B1406&quot;/&gt;&lt;wsp:rsid wsp:val=&quot;002B14CC&quot;/&gt;&lt;wsp:rsid wsp:val=&quot;002B1584&quot;/&gt;&lt;wsp:rsid wsp:val=&quot;002B1837&quot;/&gt;&lt;wsp:rsid wsp:val=&quot;002B1856&quot;/&gt;&lt;wsp:rsid wsp:val=&quot;002B1A67&quot;/&gt;&lt;wsp:rsid wsp:val=&quot;002B1B3B&quot;/&gt;&lt;wsp:rsid wsp:val=&quot;002B1BBC&quot;/&gt;&lt;wsp:rsid wsp:val=&quot;002B205B&quot;/&gt;&lt;wsp:rsid wsp:val=&quot;002B206D&quot;/&gt;&lt;wsp:rsid wsp:val=&quot;002B2CD6&quot;/&gt;&lt;wsp:rsid wsp:val=&quot;002B3471&quot;/&gt;&lt;wsp:rsid wsp:val=&quot;002B3544&quot;/&gt;&lt;wsp:rsid wsp:val=&quot;002B35C7&quot;/&gt;&lt;wsp:rsid wsp:val=&quot;002B3944&quot;/&gt;&lt;wsp:rsid wsp:val=&quot;002B3B0F&quot;/&gt;&lt;wsp:rsid wsp:val=&quot;002B3DCF&quot;/&gt;&lt;wsp:rsid wsp:val=&quot;002B4110&quot;/&gt;&lt;wsp:rsid wsp:val=&quot;002B429C&quot;/&gt;&lt;wsp:rsid wsp:val=&quot;002B42C6&quot;/&gt;&lt;wsp:rsid wsp:val=&quot;002B455D&quot;/&gt;&lt;wsp:rsid wsp:val=&quot;002B45FE&quot;/&gt;&lt;wsp:rsid wsp:val=&quot;002B4B5E&quot;/&gt;&lt;wsp:rsid wsp:val=&quot;002B4CDB&quot;/&gt;&lt;wsp:rsid wsp:val=&quot;002B4D9E&quot;/&gt;&lt;wsp:rsid wsp:val=&quot;002B4ECF&quot;/&gt;&lt;wsp:rsid wsp:val=&quot;002B4EFE&quot;/&gt;&lt;wsp:rsid wsp:val=&quot;002B5490&quot;/&gt;&lt;wsp:rsid wsp:val=&quot;002B5492&quot;/&gt;&lt;wsp:rsid wsp:val=&quot;002B5E3D&quot;/&gt;&lt;wsp:rsid wsp:val=&quot;002B6292&quot;/&gt;&lt;wsp:rsid wsp:val=&quot;002B637A&quot;/&gt;&lt;wsp:rsid wsp:val=&quot;002B64D9&quot;/&gt;&lt;wsp:rsid wsp:val=&quot;002B6CEF&quot;/&gt;&lt;wsp:rsid wsp:val=&quot;002B7880&quot;/&gt;&lt;wsp:rsid wsp:val=&quot;002B796C&quot;/&gt;&lt;wsp:rsid wsp:val=&quot;002B7BB5&quot;/&gt;&lt;wsp:rsid wsp:val=&quot;002B7BC4&quot;/&gt;&lt;wsp:rsid wsp:val=&quot;002B7D5E&quot;/&gt;&lt;wsp:rsid wsp:val=&quot;002B7D86&quot;/&gt;&lt;wsp:rsid wsp:val=&quot;002C05BB&quot;/&gt;&lt;wsp:rsid wsp:val=&quot;002C08A4&quot;/&gt;&lt;wsp:rsid wsp:val=&quot;002C0C85&quot;/&gt;&lt;wsp:rsid wsp:val=&quot;002C0F63&quot;/&gt;&lt;wsp:rsid wsp:val=&quot;002C19F7&quot;/&gt;&lt;wsp:rsid wsp:val=&quot;002C1A0D&quot;/&gt;&lt;wsp:rsid wsp:val=&quot;002C1A27&quot;/&gt;&lt;wsp:rsid wsp:val=&quot;002C1CE3&quot;/&gt;&lt;wsp:rsid wsp:val=&quot;002C21A4&quot;/&gt;&lt;wsp:rsid wsp:val=&quot;002C23F0&quot;/&gt;&lt;wsp:rsid wsp:val=&quot;002C2854&quot;/&gt;&lt;wsp:rsid wsp:val=&quot;002C2E63&quot;/&gt;&lt;wsp:rsid wsp:val=&quot;002C2FE0&quot;/&gt;&lt;wsp:rsid wsp:val=&quot;002C33DA&quot;/&gt;&lt;wsp:rsid wsp:val=&quot;002C3572&quot;/&gt;&lt;wsp:rsid wsp:val=&quot;002C3F4C&quot;/&gt;&lt;wsp:rsid wsp:val=&quot;002C431D&quot;/&gt;&lt;wsp:rsid wsp:val=&quot;002C44E3&quot;/&gt;&lt;wsp:rsid wsp:val=&quot;002C44FA&quot;/&gt;&lt;wsp:rsid wsp:val=&quot;002C4601&quot;/&gt;&lt;wsp:rsid wsp:val=&quot;002C4A3D&quot;/&gt;&lt;wsp:rsid wsp:val=&quot;002C4A98&quot;/&gt;&lt;wsp:rsid wsp:val=&quot;002C4C43&quot;/&gt;&lt;wsp:rsid wsp:val=&quot;002C4DD5&quot;/&gt;&lt;wsp:rsid wsp:val=&quot;002C5265&quot;/&gt;&lt;wsp:rsid wsp:val=&quot;002C5749&quot;/&gt;&lt;wsp:rsid wsp:val=&quot;002C587C&quot;/&gt;&lt;wsp:rsid wsp:val=&quot;002C5912&quot;/&gt;&lt;wsp:rsid wsp:val=&quot;002C5D0C&quot;/&gt;&lt;wsp:rsid wsp:val=&quot;002C6071&quot;/&gt;&lt;wsp:rsid wsp:val=&quot;002C6447&quot;/&gt;&lt;wsp:rsid wsp:val=&quot;002C66F6&quot;/&gt;&lt;wsp:rsid wsp:val=&quot;002C6771&quot;/&gt;&lt;wsp:rsid wsp:val=&quot;002C6BE6&quot;/&gt;&lt;wsp:rsid wsp:val=&quot;002C6F0B&quot;/&gt;&lt;wsp:rsid wsp:val=&quot;002C6FE3&quot;/&gt;&lt;wsp:rsid wsp:val=&quot;002C706B&quot;/&gt;&lt;wsp:rsid wsp:val=&quot;002C709B&quot;/&gt;&lt;wsp:rsid wsp:val=&quot;002C7178&quot;/&gt;&lt;wsp:rsid wsp:val=&quot;002C71D2&quot;/&gt;&lt;wsp:rsid wsp:val=&quot;002C7723&quot;/&gt;&lt;wsp:rsid wsp:val=&quot;002C78A9&quot;/&gt;&lt;wsp:rsid wsp:val=&quot;002C7A19&quot;/&gt;&lt;wsp:rsid wsp:val=&quot;002C7C3D&quot;/&gt;&lt;wsp:rsid wsp:val=&quot;002C7EC5&quot;/&gt;&lt;wsp:rsid wsp:val=&quot;002D06F5&quot;/&gt;&lt;wsp:rsid wsp:val=&quot;002D1A56&quot;/&gt;&lt;wsp:rsid wsp:val=&quot;002D1BF6&quot;/&gt;&lt;wsp:rsid wsp:val=&quot;002D1E41&quot;/&gt;&lt;wsp:rsid wsp:val=&quot;002D20CA&quot;/&gt;&lt;wsp:rsid wsp:val=&quot;002D20F1&quot;/&gt;&lt;wsp:rsid wsp:val=&quot;002D2208&quot;/&gt;&lt;wsp:rsid wsp:val=&quot;002D2CA6&quot;/&gt;&lt;wsp:rsid wsp:val=&quot;002D34D8&quot;/&gt;&lt;wsp:rsid wsp:val=&quot;002D350E&quot;/&gt;&lt;wsp:rsid wsp:val=&quot;002D36ED&quot;/&gt;&lt;wsp:rsid wsp:val=&quot;002D3D0C&quot;/&gt;&lt;wsp:rsid wsp:val=&quot;002D3DDB&quot;/&gt;&lt;wsp:rsid wsp:val=&quot;002D3E7B&quot;/&gt;&lt;wsp:rsid wsp:val=&quot;002D401B&quot;/&gt;&lt;wsp:rsid wsp:val=&quot;002D4052&quot;/&gt;&lt;wsp:rsid wsp:val=&quot;002D4061&quot;/&gt;&lt;wsp:rsid wsp:val=&quot;002D441B&quot;/&gt;&lt;wsp:rsid wsp:val=&quot;002D4719&quot;/&gt;&lt;wsp:rsid wsp:val=&quot;002D4AEA&quot;/&gt;&lt;wsp:rsid wsp:val=&quot;002D4B31&quot;/&gt;&lt;wsp:rsid wsp:val=&quot;002D4CAD&quot;/&gt;&lt;wsp:rsid wsp:val=&quot;002D4E87&quot;/&gt;&lt;wsp:rsid wsp:val=&quot;002D5C3A&quot;/&gt;&lt;wsp:rsid wsp:val=&quot;002D5ED8&quot;/&gt;&lt;wsp:rsid wsp:val=&quot;002D5FEA&quot;/&gt;&lt;wsp:rsid wsp:val=&quot;002D698E&quot;/&gt;&lt;wsp:rsid wsp:val=&quot;002D69AB&quot;/&gt;&lt;wsp:rsid wsp:val=&quot;002D6A4C&quot;/&gt;&lt;wsp:rsid wsp:val=&quot;002D707B&quot;/&gt;&lt;wsp:rsid wsp:val=&quot;002D722B&quot;/&gt;&lt;wsp:rsid wsp:val=&quot;002D7260&quot;/&gt;&lt;wsp:rsid wsp:val=&quot;002D74B6&quot;/&gt;&lt;wsp:rsid wsp:val=&quot;002D755B&quot;/&gt;&lt;wsp:rsid wsp:val=&quot;002D77D2&quot;/&gt;&lt;wsp:rsid wsp:val=&quot;002D7991&quot;/&gt;&lt;wsp:rsid wsp:val=&quot;002D7CE7&quot;/&gt;&lt;wsp:rsid wsp:val=&quot;002E032C&quot;/&gt;&lt;wsp:rsid wsp:val=&quot;002E0386&quot;/&gt;&lt;wsp:rsid wsp:val=&quot;002E043B&quot;/&gt;&lt;wsp:rsid wsp:val=&quot;002E08D7&quot;/&gt;&lt;wsp:rsid wsp:val=&quot;002E0A0B&quot;/&gt;&lt;wsp:rsid wsp:val=&quot;002E11A5&quot;/&gt;&lt;wsp:rsid wsp:val=&quot;002E1297&quot;/&gt;&lt;wsp:rsid wsp:val=&quot;002E1384&quot;/&gt;&lt;wsp:rsid wsp:val=&quot;002E260B&quot;/&gt;&lt;wsp:rsid wsp:val=&quot;002E2613&quot;/&gt;&lt;wsp:rsid wsp:val=&quot;002E2CFD&quot;/&gt;&lt;wsp:rsid wsp:val=&quot;002E3288&quot;/&gt;&lt;wsp:rsid wsp:val=&quot;002E358B&quot;/&gt;&lt;wsp:rsid wsp:val=&quot;002E374F&quot;/&gt;&lt;wsp:rsid wsp:val=&quot;002E3B21&quot;/&gt;&lt;wsp:rsid wsp:val=&quot;002E3C56&quot;/&gt;&lt;wsp:rsid wsp:val=&quot;002E3C5D&quot;/&gt;&lt;wsp:rsid wsp:val=&quot;002E3E7F&quot;/&gt;&lt;wsp:rsid wsp:val=&quot;002E4094&quot;/&gt;&lt;wsp:rsid wsp:val=&quot;002E41A1&quot;/&gt;&lt;wsp:rsid wsp:val=&quot;002E42B6&quot;/&gt;&lt;wsp:rsid wsp:val=&quot;002E4368&quot;/&gt;&lt;wsp:rsid wsp:val=&quot;002E463A&quot;/&gt;&lt;wsp:rsid wsp:val=&quot;002E49B2&quot;/&gt;&lt;wsp:rsid wsp:val=&quot;002E4A50&quot;/&gt;&lt;wsp:rsid wsp:val=&quot;002E4AA4&quot;/&gt;&lt;wsp:rsid wsp:val=&quot;002E4B8B&quot;/&gt;&lt;wsp:rsid wsp:val=&quot;002E50F0&quot;/&gt;&lt;wsp:rsid wsp:val=&quot;002E51F7&quot;/&gt;&lt;wsp:rsid wsp:val=&quot;002E5799&quot;/&gt;&lt;wsp:rsid wsp:val=&quot;002E57AE&quot;/&gt;&lt;wsp:rsid wsp:val=&quot;002E57D5&quot;/&gt;&lt;wsp:rsid wsp:val=&quot;002E5C45&quot;/&gt;&lt;wsp:rsid wsp:val=&quot;002E5F98&quot;/&gt;&lt;wsp:rsid wsp:val=&quot;002E63B8&quot;/&gt;&lt;wsp:rsid wsp:val=&quot;002E68F1&quot;/&gt;&lt;wsp:rsid wsp:val=&quot;002E6D78&quot;/&gt;&lt;wsp:rsid wsp:val=&quot;002E6D93&quot;/&gt;&lt;wsp:rsid wsp:val=&quot;002E71BF&quot;/&gt;&lt;wsp:rsid wsp:val=&quot;002E721F&quot;/&gt;&lt;wsp:rsid wsp:val=&quot;002E7347&quot;/&gt;&lt;wsp:rsid wsp:val=&quot;002E754E&quot;/&gt;&lt;wsp:rsid wsp:val=&quot;002E7664&quot;/&gt;&lt;wsp:rsid wsp:val=&quot;002E7B06&quot;/&gt;&lt;wsp:rsid wsp:val=&quot;002E7C7C&quot;/&gt;&lt;wsp:rsid wsp:val=&quot;002E7DE5&quot;/&gt;&lt;wsp:rsid wsp:val=&quot;002E7E6F&quot;/&gt;&lt;wsp:rsid wsp:val=&quot;002F0222&quot;/&gt;&lt;wsp:rsid wsp:val=&quot;002F030F&quot;/&gt;&lt;wsp:rsid wsp:val=&quot;002F033C&quot;/&gt;&lt;wsp:rsid wsp:val=&quot;002F09FA&quot;/&gt;&lt;wsp:rsid wsp:val=&quot;002F0E2A&quot;/&gt;&lt;wsp:rsid wsp:val=&quot;002F10E3&quot;/&gt;&lt;wsp:rsid wsp:val=&quot;002F1216&quot;/&gt;&lt;wsp:rsid wsp:val=&quot;002F13AD&quot;/&gt;&lt;wsp:rsid wsp:val=&quot;002F13D3&quot;/&gt;&lt;wsp:rsid wsp:val=&quot;002F1637&quot;/&gt;&lt;wsp:rsid wsp:val=&quot;002F18EE&quot;/&gt;&lt;wsp:rsid wsp:val=&quot;002F1BCA&quot;/&gt;&lt;wsp:rsid wsp:val=&quot;002F1FEB&quot;/&gt;&lt;wsp:rsid wsp:val=&quot;002F24A3&quot;/&gt;&lt;wsp:rsid wsp:val=&quot;002F25CC&quot;/&gt;&lt;wsp:rsid wsp:val=&quot;002F2870&quot;/&gt;&lt;wsp:rsid wsp:val=&quot;002F28BD&quot;/&gt;&lt;wsp:rsid wsp:val=&quot;002F2B29&quot;/&gt;&lt;wsp:rsid wsp:val=&quot;002F2DA6&quot;/&gt;&lt;wsp:rsid wsp:val=&quot;002F2DFF&quot;/&gt;&lt;wsp:rsid wsp:val=&quot;002F37A4&quot;/&gt;&lt;wsp:rsid wsp:val=&quot;002F39B1&quot;/&gt;&lt;wsp:rsid wsp:val=&quot;002F39FC&quot;/&gt;&lt;wsp:rsid wsp:val=&quot;002F3BD7&quot;/&gt;&lt;wsp:rsid wsp:val=&quot;002F3F0F&quot;/&gt;&lt;wsp:rsid wsp:val=&quot;002F3F44&quot;/&gt;&lt;wsp:rsid wsp:val=&quot;002F3F6B&quot;/&gt;&lt;wsp:rsid wsp:val=&quot;002F4093&quot;/&gt;&lt;wsp:rsid wsp:val=&quot;002F40CC&quot;/&gt;&lt;wsp:rsid wsp:val=&quot;002F42C6&quot;/&gt;&lt;wsp:rsid wsp:val=&quot;002F5004&quot;/&gt;&lt;wsp:rsid wsp:val=&quot;002F514D&quot;/&gt;&lt;wsp:rsid wsp:val=&quot;002F562B&quot;/&gt;&lt;wsp:rsid wsp:val=&quot;002F5BAE&quot;/&gt;&lt;wsp:rsid wsp:val=&quot;002F6206&quot;/&gt;&lt;wsp:rsid wsp:val=&quot;002F626E&quot;/&gt;&lt;wsp:rsid wsp:val=&quot;002F63F6&quot;/&gt;&lt;wsp:rsid wsp:val=&quot;002F6B27&quot;/&gt;&lt;wsp:rsid wsp:val=&quot;002F6BCB&quot;/&gt;&lt;wsp:rsid wsp:val=&quot;002F6C43&quot;/&gt;&lt;wsp:rsid wsp:val=&quot;002F77DD&quot;/&gt;&lt;wsp:rsid wsp:val=&quot;002F7B2B&quot;/&gt;&lt;wsp:rsid wsp:val=&quot;002F7BDC&quot;/&gt;&lt;wsp:rsid wsp:val=&quot;002F7D50&quot;/&gt;&lt;wsp:rsid wsp:val=&quot;002F7E7E&quot;/&gt;&lt;wsp:rsid wsp:val=&quot;002F7F6D&quot;/&gt;&lt;wsp:rsid wsp:val=&quot;002F7F93&quot;/&gt;&lt;wsp:rsid wsp:val=&quot;003006F9&quot;/&gt;&lt;wsp:rsid wsp:val=&quot;00300865&quot;/&gt;&lt;wsp:rsid wsp:val=&quot;00300AA0&quot;/&gt;&lt;wsp:rsid wsp:val=&quot;00301267&quot;/&gt;&lt;wsp:rsid wsp:val=&quot;003013B0&quot;/&gt;&lt;wsp:rsid wsp:val=&quot;00301778&quot;/&gt;&lt;wsp:rsid wsp:val=&quot;003018E2&quot;/&gt;&lt;wsp:rsid wsp:val=&quot;00301B71&quot;/&gt;&lt;wsp:rsid wsp:val=&quot;00301B77&quot;/&gt;&lt;wsp:rsid wsp:val=&quot;00301BDC&quot;/&gt;&lt;wsp:rsid wsp:val=&quot;00301D35&quot;/&gt;&lt;wsp:rsid wsp:val=&quot;00301D7C&quot;/&gt;&lt;wsp:rsid wsp:val=&quot;0030228C&quot;/&gt;&lt;wsp:rsid wsp:val=&quot;0030230E&quot;/&gt;&lt;wsp:rsid wsp:val=&quot;003023F9&quot;/&gt;&lt;wsp:rsid wsp:val=&quot;00302A16&quot;/&gt;&lt;wsp:rsid wsp:val=&quot;00302B73&quot;/&gt;&lt;wsp:rsid wsp:val=&quot;00302C96&quot;/&gt;&lt;wsp:rsid wsp:val=&quot;00302DE9&quot;/&gt;&lt;wsp:rsid wsp:val=&quot;003030D5&quot;/&gt;&lt;wsp:rsid wsp:val=&quot;00303327&quot;/&gt;&lt;wsp:rsid wsp:val=&quot;003035F5&quot;/&gt;&lt;wsp:rsid wsp:val=&quot;00303891&quot;/&gt;&lt;wsp:rsid wsp:val=&quot;003039C5&quot;/&gt;&lt;wsp:rsid wsp:val=&quot;00303ECF&quot;/&gt;&lt;wsp:rsid wsp:val=&quot;00304135&quot;/&gt;&lt;wsp:rsid wsp:val=&quot;00304AE6&quot;/&gt;&lt;wsp:rsid wsp:val=&quot;00304B5A&quot;/&gt;&lt;wsp:rsid wsp:val=&quot;00304BD9&quot;/&gt;&lt;wsp:rsid wsp:val=&quot;00304BEC&quot;/&gt;&lt;wsp:rsid wsp:val=&quot;003052DA&quot;/&gt;&lt;wsp:rsid wsp:val=&quot;00305457&quot;/&gt;&lt;wsp:rsid wsp:val=&quot;00305511&quot;/&gt;&lt;wsp:rsid wsp:val=&quot;003055DD&quot;/&gt;&lt;wsp:rsid wsp:val=&quot;00305737&quot;/&gt;&lt;wsp:rsid wsp:val=&quot;00305FCF&quot;/&gt;&lt;wsp:rsid wsp:val=&quot;003069E6&quot;/&gt;&lt;wsp:rsid wsp:val=&quot;00306AC9&quot;/&gt;&lt;wsp:rsid wsp:val=&quot;00306AD6&quot;/&gt;&lt;wsp:rsid wsp:val=&quot;00306B74&quot;/&gt;&lt;wsp:rsid wsp:val=&quot;00306BE1&quot;/&gt;&lt;wsp:rsid wsp:val=&quot;00306C9D&quot;/&gt;&lt;wsp:rsid wsp:val=&quot;00306D6C&quot;/&gt;&lt;wsp:rsid wsp:val=&quot;003070CE&quot;/&gt;&lt;wsp:rsid wsp:val=&quot;003072A9&quot;/&gt;&lt;wsp:rsid wsp:val=&quot;0030752C&quot;/&gt;&lt;wsp:rsid wsp:val=&quot;00307DB0&quot;/&gt;&lt;wsp:rsid wsp:val=&quot;00307EC2&quot;/&gt;&lt;wsp:rsid wsp:val=&quot;00310282&quot;/&gt;&lt;wsp:rsid wsp:val=&quot;003102D3&quot;/&gt;&lt;wsp:rsid wsp:val=&quot;0031046F&quot;/&gt;&lt;wsp:rsid wsp:val=&quot;00311A4F&quot;/&gt;&lt;wsp:rsid wsp:val=&quot;00311CA4&quot;/&gt;&lt;wsp:rsid wsp:val=&quot;00311CCF&quot;/&gt;&lt;wsp:rsid wsp:val=&quot;00311D13&quot;/&gt;&lt;wsp:rsid wsp:val=&quot;00311DE7&quot;/&gt;&lt;wsp:rsid wsp:val=&quot;003124A0&quot;/&gt;&lt;wsp:rsid wsp:val=&quot;00312BD4&quot;/&gt;&lt;wsp:rsid wsp:val=&quot;00312BFA&quot;/&gt;&lt;wsp:rsid wsp:val=&quot;00313028&quot;/&gt;&lt;wsp:rsid wsp:val=&quot;00313089&quot;/&gt;&lt;wsp:rsid wsp:val=&quot;003137EF&quot;/&gt;&lt;wsp:rsid wsp:val=&quot;00313845&quot;/&gt;&lt;wsp:rsid wsp:val=&quot;00313CB6&quot;/&gt;&lt;wsp:rsid wsp:val=&quot;00314015&quot;/&gt;&lt;wsp:rsid wsp:val=&quot;00314125&quot;/&gt;&lt;wsp:rsid wsp:val=&quot;0031420F&quot;/&gt;&lt;wsp:rsid wsp:val=&quot;003142D3&quot;/&gt;&lt;wsp:rsid wsp:val=&quot;00314472&quot;/&gt;&lt;wsp:rsid wsp:val=&quot;00314BF4&quot;/&gt;&lt;wsp:rsid wsp:val=&quot;00315516&quot;/&gt;&lt;wsp:rsid wsp:val=&quot;00315F09&quot;/&gt;&lt;wsp:rsid wsp:val=&quot;00315F96&quot;/&gt;&lt;wsp:rsid wsp:val=&quot;003163FD&quot;/&gt;&lt;wsp:rsid wsp:val=&quot;003164EC&quot;/&gt;&lt;wsp:rsid wsp:val=&quot;003168BC&quot;/&gt;&lt;wsp:rsid wsp:val=&quot;003168C3&quot;/&gt;&lt;wsp:rsid wsp:val=&quot;0031694F&quot;/&gt;&lt;wsp:rsid wsp:val=&quot;00316995&quot;/&gt;&lt;wsp:rsid wsp:val=&quot;00316AB9&quot;/&gt;&lt;wsp:rsid wsp:val=&quot;00316B47&quot;/&gt;&lt;wsp:rsid wsp:val=&quot;0031716A&quot;/&gt;&lt;wsp:rsid wsp:val=&quot;00317783&quot;/&gt;&lt;wsp:rsid wsp:val=&quot;003178E0&quot;/&gt;&lt;wsp:rsid wsp:val=&quot;0031798C&quot;/&gt;&lt;wsp:rsid wsp:val=&quot;00317B40&quot;/&gt;&lt;wsp:rsid wsp:val=&quot;00317EE4&quot;/&gt;&lt;wsp:rsid wsp:val=&quot;0032015D&quot;/&gt;&lt;wsp:rsid wsp:val=&quot;00320707&quot;/&gt;&lt;wsp:rsid wsp:val=&quot;00320870&quot;/&gt;&lt;wsp:rsid wsp:val=&quot;00320A1B&quot;/&gt;&lt;wsp:rsid wsp:val=&quot;00320D29&quot;/&gt;&lt;wsp:rsid wsp:val=&quot;00320DC3&quot;/&gt;&lt;wsp:rsid wsp:val=&quot;00320E26&quot;/&gt;&lt;wsp:rsid wsp:val=&quot;003210CC&quot;/&gt;&lt;wsp:rsid wsp:val=&quot;003217D9&quot;/&gt;&lt;wsp:rsid wsp:val=&quot;0032183E&quot;/&gt;&lt;wsp:rsid wsp:val=&quot;00321ABA&quot;/&gt;&lt;wsp:rsid wsp:val=&quot;0032244F&quot;/&gt;&lt;wsp:rsid wsp:val=&quot;00322823&quot;/&gt;&lt;wsp:rsid wsp:val=&quot;00322A53&quot;/&gt;&lt;wsp:rsid wsp:val=&quot;00322D59&quot;/&gt;&lt;wsp:rsid wsp:val=&quot;00322DC8&quot;/&gt;&lt;wsp:rsid wsp:val=&quot;003230B0&quot;/&gt;&lt;wsp:rsid wsp:val=&quot;00323202&quot;/&gt;&lt;wsp:rsid wsp:val=&quot;00323842&quot;/&gt;&lt;wsp:rsid wsp:val=&quot;00323948&quot;/&gt;&lt;wsp:rsid wsp:val=&quot;00323FC1&quot;/&gt;&lt;wsp:rsid wsp:val=&quot;00324189&quot;/&gt;&lt;wsp:rsid wsp:val=&quot;003243AD&quot;/&gt;&lt;wsp:rsid wsp:val=&quot;003248E9&quot;/&gt;&lt;wsp:rsid wsp:val=&quot;003249DA&quot;/&gt;&lt;wsp:rsid wsp:val=&quot;00324B28&quot;/&gt;&lt;wsp:rsid wsp:val=&quot;00324EEC&quot;/&gt;&lt;wsp:rsid wsp:val=&quot;0032500B&quot;/&gt;&lt;wsp:rsid wsp:val=&quot;003252ED&quot;/&gt;&lt;wsp:rsid wsp:val=&quot;0032595C&quot;/&gt;&lt;wsp:rsid wsp:val=&quot;00325AA6&quot;/&gt;&lt;wsp:rsid wsp:val=&quot;0032649E&quot;/&gt;&lt;wsp:rsid wsp:val=&quot;003266CA&quot;/&gt;&lt;wsp:rsid wsp:val=&quot;003267B6&quot;/&gt;&lt;wsp:rsid wsp:val=&quot;00326AD2&quot;/&gt;&lt;wsp:rsid wsp:val=&quot;00326B16&quot;/&gt;&lt;wsp:rsid wsp:val=&quot;003271A4&quot;/&gt;&lt;wsp:rsid wsp:val=&quot;003272F9&quot;/&gt;&lt;wsp:rsid wsp:val=&quot;00327440&quot;/&gt;&lt;wsp:rsid wsp:val=&quot;0032746B&quot;/&gt;&lt;wsp:rsid wsp:val=&quot;0032752D&quot;/&gt;&lt;wsp:rsid wsp:val=&quot;003275AF&quot;/&gt;&lt;wsp:rsid wsp:val=&quot;00327889&quot;/&gt;&lt;wsp:rsid wsp:val=&quot;00327AFD&quot;/&gt;&lt;wsp:rsid wsp:val=&quot;00327F43&quot;/&gt;&lt;wsp:rsid wsp:val=&quot;00330967&quot;/&gt;&lt;wsp:rsid wsp:val=&quot;00331234&quot;/&gt;&lt;wsp:rsid wsp:val=&quot;0033181C&quot;/&gt;&lt;wsp:rsid wsp:val=&quot;003318CB&quot;/&gt;&lt;wsp:rsid wsp:val=&quot;00331BFD&quot;/&gt;&lt;wsp:rsid wsp:val=&quot;00331D62&quot;/&gt;&lt;wsp:rsid wsp:val=&quot;00331F8D&quot;/&gt;&lt;wsp:rsid wsp:val=&quot;00332442&quot;/&gt;&lt;wsp:rsid wsp:val=&quot;00332A98&quot;/&gt;&lt;wsp:rsid wsp:val=&quot;00332AD8&quot;/&gt;&lt;wsp:rsid wsp:val=&quot;00332D36&quot;/&gt;&lt;wsp:rsid wsp:val=&quot;00332E43&quot;/&gt;&lt;wsp:rsid wsp:val=&quot;003335F2&quot;/&gt;&lt;wsp:rsid wsp:val=&quot;00333703&quot;/&gt;&lt;wsp:rsid wsp:val=&quot;00333E5C&quot;/&gt;&lt;wsp:rsid wsp:val=&quot;00333FF3&quot;/&gt;&lt;wsp:rsid wsp:val=&quot;003341A6&quot;/&gt;&lt;wsp:rsid wsp:val=&quot;003344C1&quot;/&gt;&lt;wsp:rsid wsp:val=&quot;00334898&quot;/&gt;&lt;wsp:rsid wsp:val=&quot;00334920&quot;/&gt;&lt;wsp:rsid wsp:val=&quot;00334935&quot;/&gt;&lt;wsp:rsid wsp:val=&quot;00334D68&quot;/&gt;&lt;wsp:rsid wsp:val=&quot;00335026&quot;/&gt;&lt;wsp:rsid wsp:val=&quot;003352A3&quot;/&gt;&lt;wsp:rsid wsp:val=&quot;003352AA&quot;/&gt;&lt;wsp:rsid wsp:val=&quot;003352AC&quot;/&gt;&lt;wsp:rsid wsp:val=&quot;0033557E&quot;/&gt;&lt;wsp:rsid wsp:val=&quot;00335591&quot;/&gt;&lt;wsp:rsid wsp:val=&quot;003355C4&quot;/&gt;&lt;wsp:rsid wsp:val=&quot;00335C38&quot;/&gt;&lt;wsp:rsid wsp:val=&quot;00335CE5&quot;/&gt;&lt;wsp:rsid wsp:val=&quot;00335E45&quot;/&gt;&lt;wsp:rsid wsp:val=&quot;00335F2D&quot;/&gt;&lt;wsp:rsid wsp:val=&quot;00335F90&quot;/&gt;&lt;wsp:rsid wsp:val=&quot;003366B3&quot;/&gt;&lt;wsp:rsid wsp:val=&quot;00336734&quot;/&gt;&lt;wsp:rsid wsp:val=&quot;00336877&quot;/&gt;&lt;wsp:rsid wsp:val=&quot;00336B5E&quot;/&gt;&lt;wsp:rsid wsp:val=&quot;00336BD0&quot;/&gt;&lt;wsp:rsid wsp:val=&quot;00336C9F&quot;/&gt;&lt;wsp:rsid wsp:val=&quot;00337259&quot;/&gt;&lt;wsp:rsid wsp:val=&quot;003373C6&quot;/&gt;&lt;wsp:rsid wsp:val=&quot;00337635&quot;/&gt;&lt;wsp:rsid wsp:val=&quot;003379C2&quot;/&gt;&lt;wsp:rsid wsp:val=&quot;003379C8&quot;/&gt;&lt;wsp:rsid wsp:val=&quot;00337DE2&quot;/&gt;&lt;wsp:rsid wsp:val=&quot;00340510&quot;/&gt;&lt;wsp:rsid wsp:val=&quot;00340ADD&quot;/&gt;&lt;wsp:rsid wsp:val=&quot;00340D72&quot;/&gt;&lt;wsp:rsid wsp:val=&quot;00340EEB&quot;/&gt;&lt;wsp:rsid wsp:val=&quot;00340F43&quot;/&gt;&lt;wsp:rsid wsp:val=&quot;003411C2&quot;/&gt;&lt;wsp:rsid wsp:val=&quot;00341224&quot;/&gt;&lt;wsp:rsid wsp:val=&quot;00341375&quot;/&gt;&lt;wsp:rsid wsp:val=&quot;00341554&quot;/&gt;&lt;wsp:rsid wsp:val=&quot;0034163C&quot;/&gt;&lt;wsp:rsid wsp:val=&quot;0034178F&quot;/&gt;&lt;wsp:rsid wsp:val=&quot;003418BD&quot;/&gt;&lt;wsp:rsid wsp:val=&quot;00341B1D&quot;/&gt;&lt;wsp:rsid wsp:val=&quot;00341B4F&quot;/&gt;&lt;wsp:rsid wsp:val=&quot;00341D9C&quot;/&gt;&lt;wsp:rsid wsp:val=&quot;00341DDC&quot;/&gt;&lt;wsp:rsid wsp:val=&quot;00341EE4&quot;/&gt;&lt;wsp:rsid wsp:val=&quot;00342018&quot;/&gt;&lt;wsp:rsid wsp:val=&quot;00342651&quot;/&gt;&lt;wsp:rsid wsp:val=&quot;003426EC&quot;/&gt;&lt;wsp:rsid wsp:val=&quot;00342CF6&quot;/&gt;&lt;wsp:rsid wsp:val=&quot;00342E7F&quot;/&gt;&lt;wsp:rsid wsp:val=&quot;00343174&quot;/&gt;&lt;wsp:rsid wsp:val=&quot;00343591&quot;/&gt;&lt;wsp:rsid wsp:val=&quot;00343759&quot;/&gt;&lt;wsp:rsid wsp:val=&quot;003437DB&quot;/&gt;&lt;wsp:rsid wsp:val=&quot;00343E09&quot;/&gt;&lt;wsp:rsid wsp:val=&quot;00343E63&quot;/&gt;&lt;wsp:rsid wsp:val=&quot;003442D3&quot;/&gt;&lt;wsp:rsid wsp:val=&quot;00344523&quot;/&gt;&lt;wsp:rsid wsp:val=&quot;003445ED&quot;/&gt;&lt;wsp:rsid wsp:val=&quot;003447EE&quot;/&gt;&lt;wsp:rsid wsp:val=&quot;00344C3A&quot;/&gt;&lt;wsp:rsid wsp:val=&quot;00344C90&quot;/&gt;&lt;wsp:rsid wsp:val=&quot;00344D96&quot;/&gt;&lt;wsp:rsid wsp:val=&quot;00344DFF&quot;/&gt;&lt;wsp:rsid wsp:val=&quot;00344F09&quot;/&gt;&lt;wsp:rsid wsp:val=&quot;00345127&quot;/&gt;&lt;wsp:rsid wsp:val=&quot;0034546B&quot;/&gt;&lt;wsp:rsid wsp:val=&quot;00345A86&quot;/&gt;&lt;wsp:rsid wsp:val=&quot;00345CA4&quot;/&gt;&lt;wsp:rsid wsp:val=&quot;00345FE2&quot;/&gt;&lt;wsp:rsid wsp:val=&quot;0034608E&quot;/&gt;&lt;wsp:rsid wsp:val=&quot;00346166&quot;/&gt;&lt;wsp:rsid wsp:val=&quot;00346209&quot;/&gt;&lt;wsp:rsid wsp:val=&quot;00346255&quot;/&gt;&lt;wsp:rsid wsp:val=&quot;0034650E&quot;/&gt;&lt;wsp:rsid wsp:val=&quot;00346693&quot;/&gt;&lt;wsp:rsid wsp:val=&quot;003466D5&quot;/&gt;&lt;wsp:rsid wsp:val=&quot;003466EC&quot;/&gt;&lt;wsp:rsid wsp:val=&quot;0034685B&quot;/&gt;&lt;wsp:rsid wsp:val=&quot;00346A27&quot;/&gt;&lt;wsp:rsid wsp:val=&quot;00346A7A&quot;/&gt;&lt;wsp:rsid wsp:val=&quot;00346B9D&quot;/&gt;&lt;wsp:rsid wsp:val=&quot;00346D46&quot;/&gt;&lt;wsp:rsid wsp:val=&quot;00347426&quot;/&gt;&lt;wsp:rsid wsp:val=&quot;003474CB&quot;/&gt;&lt;wsp:rsid wsp:val=&quot;003475B4&quot;/&gt;&lt;wsp:rsid wsp:val=&quot;00347608&quot;/&gt;&lt;wsp:rsid wsp:val=&quot;00350355&quot;/&gt;&lt;wsp:rsid wsp:val=&quot;0035054E&quot;/&gt;&lt;wsp:rsid wsp:val=&quot;00350818&quot;/&gt;&lt;wsp:rsid wsp:val=&quot;00350D1C&quot;/&gt;&lt;wsp:rsid wsp:val=&quot;00350E37&quot;/&gt;&lt;wsp:rsid wsp:val=&quot;00350F6D&quot;/&gt;&lt;wsp:rsid wsp:val=&quot;003516DD&quot;/&gt;&lt;wsp:rsid wsp:val=&quot;00352126&quot;/&gt;&lt;wsp:rsid wsp:val=&quot;00352934&quot;/&gt;&lt;wsp:rsid wsp:val=&quot;00352B9D&quot;/&gt;&lt;wsp:rsid wsp:val=&quot;003534EE&quot;/&gt;&lt;wsp:rsid wsp:val=&quot;003534EF&quot;/&gt;&lt;wsp:rsid wsp:val=&quot;00353559&quot;/&gt;&lt;wsp:rsid wsp:val=&quot;00353C8B&quot;/&gt;&lt;wsp:rsid wsp:val=&quot;003540D1&quot;/&gt;&lt;wsp:rsid wsp:val=&quot;00354266&quot;/&gt;&lt;wsp:rsid wsp:val=&quot;00354472&quot;/&gt;&lt;wsp:rsid wsp:val=&quot;0035457C&quot;/&gt;&lt;wsp:rsid wsp:val=&quot;003551AC&quot;/&gt;&lt;wsp:rsid wsp:val=&quot;0035546E&quot;/&gt;&lt;wsp:rsid wsp:val=&quot;00355733&quot;/&gt;&lt;wsp:rsid wsp:val=&quot;00355742&quot;/&gt;&lt;wsp:rsid wsp:val=&quot;00355E91&quot;/&gt;&lt;wsp:rsid wsp:val=&quot;00356534&quot;/&gt;&lt;wsp:rsid wsp:val=&quot;0035673A&quot;/&gt;&lt;wsp:rsid wsp:val=&quot;0035681D&quot;/&gt;&lt;wsp:rsid wsp:val=&quot;00356825&quot;/&gt;&lt;wsp:rsid wsp:val=&quot;00356AC4&quot;/&gt;&lt;wsp:rsid wsp:val=&quot;00356B89&quot;/&gt;&lt;wsp:rsid wsp:val=&quot;00357687&quot;/&gt;&lt;wsp:rsid wsp:val=&quot;003579DB&quot;/&gt;&lt;wsp:rsid wsp:val=&quot;00357BF1&quot;/&gt;&lt;wsp:rsid wsp:val=&quot;00357DDA&quot;/&gt;&lt;wsp:rsid wsp:val=&quot;00360C42&quot;/&gt;&lt;wsp:rsid wsp:val=&quot;003613E6&quot;/&gt;&lt;wsp:rsid wsp:val=&quot;0036168C&quot;/&gt;&lt;wsp:rsid wsp:val=&quot;0036184F&quot;/&gt;&lt;wsp:rsid wsp:val=&quot;00361A4B&quot;/&gt;&lt;wsp:rsid wsp:val=&quot;00361BFB&quot;/&gt;&lt;wsp:rsid wsp:val=&quot;00361DD8&quot;/&gt;&lt;wsp:rsid wsp:val=&quot;003622D8&quot;/&gt;&lt;wsp:rsid wsp:val=&quot;003628F4&quot;/&gt;&lt;wsp:rsid wsp:val=&quot;003629F2&quot;/&gt;&lt;wsp:rsid wsp:val=&quot;00362AE6&quot;/&gt;&lt;wsp:rsid wsp:val=&quot;00362FEF&quot;/&gt;&lt;wsp:rsid wsp:val=&quot;00363233&quot;/&gt;&lt;wsp:rsid wsp:val=&quot;00363313&quot;/&gt;&lt;wsp:rsid wsp:val=&quot;0036363F&quot;/&gt;&lt;wsp:rsid wsp:val=&quot;003637D5&quot;/&gt;&lt;wsp:rsid wsp:val=&quot;003638AD&quot;/&gt;&lt;wsp:rsid wsp:val=&quot;003638D5&quot;/&gt;&lt;wsp:rsid wsp:val=&quot;00363CC9&quot;/&gt;&lt;wsp:rsid wsp:val=&quot;00363DC7&quot;/&gt;&lt;wsp:rsid wsp:val=&quot;00363E39&quot;/&gt;&lt;wsp:rsid wsp:val=&quot;00364521&quot;/&gt;&lt;wsp:rsid wsp:val=&quot;00364583&quot;/&gt;&lt;wsp:rsid wsp:val=&quot;003645EB&quot;/&gt;&lt;wsp:rsid wsp:val=&quot;0036471C&quot;/&gt;&lt;wsp:rsid wsp:val=&quot;003648E0&quot;/&gt;&lt;wsp:rsid wsp:val=&quot;00364B81&quot;/&gt;&lt;wsp:rsid wsp:val=&quot;00364C3B&quot;/&gt;&lt;wsp:rsid wsp:val=&quot;00364CFD&quot;/&gt;&lt;wsp:rsid wsp:val=&quot;00364D8E&quot;/&gt;&lt;wsp:rsid wsp:val=&quot;0036517E&quot;/&gt;&lt;wsp:rsid wsp:val=&quot;003655D2&quot;/&gt;&lt;wsp:rsid wsp:val=&quot;0036596F&quot;/&gt;&lt;wsp:rsid wsp:val=&quot;00365A49&quot;/&gt;&lt;wsp:rsid wsp:val=&quot;00366305&quot;/&gt;&lt;wsp:rsid wsp:val=&quot;003668EE&quot;/&gt;&lt;wsp:rsid wsp:val=&quot;00366B3B&quot;/&gt;&lt;wsp:rsid wsp:val=&quot;00366C78&quot;/&gt;&lt;wsp:rsid wsp:val=&quot;00366CFE&quot;/&gt;&lt;wsp:rsid wsp:val=&quot;00367724&quot;/&gt;&lt;wsp:rsid wsp:val=&quot;00367DE9&quot;/&gt;&lt;wsp:rsid wsp:val=&quot;00367ED4&quot;/&gt;&lt;wsp:rsid wsp:val=&quot;003703A4&quot;/&gt;&lt;wsp:rsid wsp:val=&quot;0037051E&quot;/&gt;&lt;wsp:rsid wsp:val=&quot;003708B4&quot;/&gt;&lt;wsp:rsid wsp:val=&quot;0037097E&quot;/&gt;&lt;wsp:rsid wsp:val=&quot;00370D2B&quot;/&gt;&lt;wsp:rsid wsp:val=&quot;00371403&quot;/&gt;&lt;wsp:rsid wsp:val=&quot;00371FCD&quot;/&gt;&lt;wsp:rsid wsp:val=&quot;003721C9&quot;/&gt;&lt;wsp:rsid wsp:val=&quot;003721DD&quot;/&gt;&lt;wsp:rsid wsp:val=&quot;00372324&quot;/&gt;&lt;wsp:rsid wsp:val=&quot;00372475&quot;/&gt;&lt;wsp:rsid wsp:val=&quot;003724A3&quot;/&gt;&lt;wsp:rsid wsp:val=&quot;0037264D&quot;/&gt;&lt;wsp:rsid wsp:val=&quot;00372705&quot;/&gt;&lt;wsp:rsid wsp:val=&quot;00373278&quot;/&gt;&lt;wsp:rsid wsp:val=&quot;00373354&quot;/&gt;&lt;wsp:rsid wsp:val=&quot;00373904&quot;/&gt;&lt;wsp:rsid wsp:val=&quot;0037426E&quot;/&gt;&lt;wsp:rsid wsp:val=&quot;00374597&quot;/&gt;&lt;wsp:rsid wsp:val=&quot;003745F6&quot;/&gt;&lt;wsp:rsid wsp:val=&quot;003746BC&quot;/&gt;&lt;wsp:rsid wsp:val=&quot;003746EF&quot;/&gt;&lt;wsp:rsid wsp:val=&quot;003748B1&quot;/&gt;&lt;wsp:rsid wsp:val=&quot;00374B71&quot;/&gt;&lt;wsp:rsid wsp:val=&quot;00374D83&quot;/&gt;&lt;wsp:rsid wsp:val=&quot;00374E65&quot;/&gt;&lt;wsp:rsid wsp:val=&quot;00374E6A&quot;/&gt;&lt;wsp:rsid wsp:val=&quot;003752F9&quot;/&gt;&lt;wsp:rsid wsp:val=&quot;003753D5&quot;/&gt;&lt;wsp:rsid wsp:val=&quot;00375669&quot;/&gt;&lt;wsp:rsid wsp:val=&quot;003760C6&quot;/&gt;&lt;wsp:rsid wsp:val=&quot;003765C0&quot;/&gt;&lt;wsp:rsid wsp:val=&quot;0037662B&quot;/&gt;&lt;wsp:rsid wsp:val=&quot;003768E2&quot;/&gt;&lt;wsp:rsid wsp:val=&quot;003769A6&quot;/&gt;&lt;wsp:rsid wsp:val=&quot;00376BB9&quot;/&gt;&lt;wsp:rsid wsp:val=&quot;00376BCD&quot;/&gt;&lt;wsp:rsid wsp:val=&quot;00376BF0&quot;/&gt;&lt;wsp:rsid wsp:val=&quot;0037730D&quot;/&gt;&lt;wsp:rsid wsp:val=&quot;00377B02&quot;/&gt;&lt;wsp:rsid wsp:val=&quot;00377DE3&quot;/&gt;&lt;wsp:rsid wsp:val=&quot;003804CD&quot;/&gt;&lt;wsp:rsid wsp:val=&quot;003804D3&quot;/&gt;&lt;wsp:rsid wsp:val=&quot;0038067C&quot;/&gt;&lt;wsp:rsid wsp:val=&quot;00380A64&quot;/&gt;&lt;wsp:rsid wsp:val=&quot;00380AAC&quot;/&gt;&lt;wsp:rsid wsp:val=&quot;00381497&quot;/&gt;&lt;wsp:rsid wsp:val=&quot;0038156F&quot;/&gt;&lt;wsp:rsid wsp:val=&quot;00381B34&quot;/&gt;&lt;wsp:rsid wsp:val=&quot;00381D9E&quot;/&gt;&lt;wsp:rsid wsp:val=&quot;003825BA&quot;/&gt;&lt;wsp:rsid wsp:val=&quot;00382744&quot;/&gt;&lt;wsp:rsid wsp:val=&quot;00382CFB&quot;/&gt;&lt;wsp:rsid wsp:val=&quot;00382DA0&quot;/&gt;&lt;wsp:rsid wsp:val=&quot;00382E45&quot;/&gt;&lt;wsp:rsid wsp:val=&quot;00383890&quot;/&gt;&lt;wsp:rsid wsp:val=&quot;00383B19&quot;/&gt;&lt;wsp:rsid wsp:val=&quot;00384013&quot;/&gt;&lt;wsp:rsid wsp:val=&quot;003840BA&quot;/&gt;&lt;wsp:rsid wsp:val=&quot;003840F4&quot;/&gt;&lt;wsp:rsid wsp:val=&quot;00384502&quot;/&gt;&lt;wsp:rsid wsp:val=&quot;0038464C&quot;/&gt;&lt;wsp:rsid wsp:val=&quot;0038479E&quot;/&gt;&lt;wsp:rsid wsp:val=&quot;00384B9D&quot;/&gt;&lt;wsp:rsid wsp:val=&quot;00384CF5&quot;/&gt;&lt;wsp:rsid wsp:val=&quot;00384EA3&quot;/&gt;&lt;wsp:rsid wsp:val=&quot;0038522E&quot;/&gt;&lt;wsp:rsid wsp:val=&quot;003852DA&quot;/&gt;&lt;wsp:rsid wsp:val=&quot;003854BC&quot;/&gt;&lt;wsp:rsid wsp:val=&quot;0038583C&quot;/&gt;&lt;wsp:rsid wsp:val=&quot;00385FF5&quot;/&gt;&lt;wsp:rsid wsp:val=&quot;0038612B&quot;/&gt;&lt;wsp:rsid wsp:val=&quot;003868A7&quot;/&gt;&lt;wsp:rsid wsp:val=&quot;00386943&quot;/&gt;&lt;wsp:rsid wsp:val=&quot;00386B68&quot;/&gt;&lt;wsp:rsid wsp:val=&quot;00386E9A&quot;/&gt;&lt;wsp:rsid wsp:val=&quot;003872D5&quot;/&gt;&lt;wsp:rsid wsp:val=&quot;003877FC&quot;/&gt;&lt;wsp:rsid wsp:val=&quot;0039005C&quot;/&gt;&lt;wsp:rsid wsp:val=&quot;003900A9&quot;/&gt;&lt;wsp:rsid wsp:val=&quot;003901F1&quot;/&gt;&lt;wsp:rsid wsp:val=&quot;00390AE2&quot;/&gt;&lt;wsp:rsid wsp:val=&quot;00390FCE&quot;/&gt;&lt;wsp:rsid wsp:val=&quot;00391018&quot;/&gt;&lt;wsp:rsid wsp:val=&quot;00391A0D&quot;/&gt;&lt;wsp:rsid wsp:val=&quot;00391CD4&quot;/&gt;&lt;wsp:rsid wsp:val=&quot;00391DD0&quot;/&gt;&lt;wsp:rsid wsp:val=&quot;00392264&quot;/&gt;&lt;wsp:rsid wsp:val=&quot;003922E2&quot;/&gt;&lt;wsp:rsid wsp:val=&quot;0039237E&quot;/&gt;&lt;wsp:rsid wsp:val=&quot;0039239B&quot;/&gt;&lt;wsp:rsid wsp:val=&quot;00392A82&quot;/&gt;&lt;wsp:rsid wsp:val=&quot;00392B0E&quot;/&gt;&lt;wsp:rsid wsp:val=&quot;00392B16&quot;/&gt;&lt;wsp:rsid wsp:val=&quot;00393012&quot;/&gt;&lt;wsp:rsid wsp:val=&quot;003931AB&quot;/&gt;&lt;wsp:rsid wsp:val=&quot;003933EB&quot;/&gt;&lt;wsp:rsid wsp:val=&quot;003938BF&quot;/&gt;&lt;wsp:rsid wsp:val=&quot;00393C80&quot;/&gt;&lt;wsp:rsid wsp:val=&quot;00393D1B&quot;/&gt;&lt;wsp:rsid wsp:val=&quot;003944AB&quot;/&gt;&lt;wsp:rsid wsp:val=&quot;00394670&quot;/&gt;&lt;wsp:rsid wsp:val=&quot;00394A9A&quot;/&gt;&lt;wsp:rsid wsp:val=&quot;00394C05&quot;/&gt;&lt;wsp:rsid wsp:val=&quot;00394F23&quot;/&gt;&lt;wsp:rsid wsp:val=&quot;003950A5&quot;/&gt;&lt;wsp:rsid wsp:val=&quot;00395426&quot;/&gt;&lt;wsp:rsid wsp:val=&quot;00395597&quot;/&gt;&lt;wsp:rsid wsp:val=&quot;003955A0&quot;/&gt;&lt;wsp:rsid wsp:val=&quot;00395779&quot;/&gt;&lt;wsp:rsid wsp:val=&quot;003959AC&quot;/&gt;&lt;wsp:rsid wsp:val=&quot;00395A08&quot;/&gt;&lt;wsp:rsid wsp:val=&quot;00395AD6&quot;/&gt;&lt;wsp:rsid wsp:val=&quot;00396351&quot;/&gt;&lt;wsp:rsid wsp:val=&quot;003969DE&quot;/&gt;&lt;wsp:rsid wsp:val=&quot;00396C67&quot;/&gt;&lt;wsp:rsid wsp:val=&quot;0039780F&quot;/&gt;&lt;wsp:rsid wsp:val=&quot;003978CE&quot;/&gt;&lt;wsp:rsid wsp:val=&quot;00397991&quot;/&gt;&lt;wsp:rsid wsp:val=&quot;003A0040&quot;/&gt;&lt;wsp:rsid wsp:val=&quot;003A05B1&quot;/&gt;&lt;wsp:rsid wsp:val=&quot;003A0707&quot;/&gt;&lt;wsp:rsid wsp:val=&quot;003A0884&quot;/&gt;&lt;wsp:rsid wsp:val=&quot;003A09E2&quot;/&gt;&lt;wsp:rsid wsp:val=&quot;003A0E62&quot;/&gt;&lt;wsp:rsid wsp:val=&quot;003A1255&quot;/&gt;&lt;wsp:rsid wsp:val=&quot;003A1417&quot;/&gt;&lt;wsp:rsid wsp:val=&quot;003A177E&quot;/&gt;&lt;wsp:rsid wsp:val=&quot;003A1AC1&quot;/&gt;&lt;wsp:rsid wsp:val=&quot;003A1F5A&quot;/&gt;&lt;wsp:rsid wsp:val=&quot;003A216B&quot;/&gt;&lt;wsp:rsid wsp:val=&quot;003A242F&quot;/&gt;&lt;wsp:rsid wsp:val=&quot;003A2809&quot;/&gt;&lt;wsp:rsid wsp:val=&quot;003A28D5&quot;/&gt;&lt;wsp:rsid wsp:val=&quot;003A2BBB&quot;/&gt;&lt;wsp:rsid wsp:val=&quot;003A2BEF&quot;/&gt;&lt;wsp:rsid wsp:val=&quot;003A318E&quot;/&gt;&lt;wsp:rsid wsp:val=&quot;003A33BF&quot;/&gt;&lt;wsp:rsid wsp:val=&quot;003A34EF&quot;/&gt;&lt;wsp:rsid wsp:val=&quot;003A3582&quot;/&gt;&lt;wsp:rsid wsp:val=&quot;003A3EFC&quot;/&gt;&lt;wsp:rsid wsp:val=&quot;003A3FFE&quot;/&gt;&lt;wsp:rsid wsp:val=&quot;003A407F&quot;/&gt;&lt;wsp:rsid wsp:val=&quot;003A40B4&quot;/&gt;&lt;wsp:rsid wsp:val=&quot;003A4111&quot;/&gt;&lt;wsp:rsid wsp:val=&quot;003A4152&quot;/&gt;&lt;wsp:rsid wsp:val=&quot;003A4542&quot;/&gt;&lt;wsp:rsid wsp:val=&quot;003A461D&quot;/&gt;&lt;wsp:rsid wsp:val=&quot;003A46E5&quot;/&gt;&lt;wsp:rsid wsp:val=&quot;003A5168&quot;/&gt;&lt;wsp:rsid wsp:val=&quot;003A5284&quot;/&gt;&lt;wsp:rsid wsp:val=&quot;003A54AB&quot;/&gt;&lt;wsp:rsid wsp:val=&quot;003A56EC&quot;/&gt;&lt;wsp:rsid wsp:val=&quot;003A5FA4&quot;/&gt;&lt;wsp:rsid wsp:val=&quot;003A633E&quot;/&gt;&lt;wsp:rsid wsp:val=&quot;003A649A&quot;/&gt;&lt;wsp:rsid wsp:val=&quot;003A6535&quot;/&gt;&lt;wsp:rsid wsp:val=&quot;003A6650&quot;/&gt;&lt;wsp:rsid wsp:val=&quot;003A6702&quot;/&gt;&lt;wsp:rsid wsp:val=&quot;003A68FE&quot;/&gt;&lt;wsp:rsid wsp:val=&quot;003A699A&quot;/&gt;&lt;wsp:rsid wsp:val=&quot;003A72F4&quot;/&gt;&lt;wsp:rsid wsp:val=&quot;003A7301&quot;/&gt;&lt;wsp:rsid wsp:val=&quot;003A7332&quot;/&gt;&lt;wsp:rsid wsp:val=&quot;003A7CD9&quot;/&gt;&lt;wsp:rsid wsp:val=&quot;003A7F87&quot;/&gt;&lt;wsp:rsid wsp:val=&quot;003B0569&quot;/&gt;&lt;wsp:rsid wsp:val=&quot;003B0CF3&quot;/&gt;&lt;wsp:rsid wsp:val=&quot;003B0D69&quot;/&gt;&lt;wsp:rsid wsp:val=&quot;003B111A&quot;/&gt;&lt;wsp:rsid wsp:val=&quot;003B127C&quot;/&gt;&lt;wsp:rsid wsp:val=&quot;003B162B&quot;/&gt;&lt;wsp:rsid wsp:val=&quot;003B1813&quot;/&gt;&lt;wsp:rsid wsp:val=&quot;003B1AFE&quot;/&gt;&lt;wsp:rsid wsp:val=&quot;003B1CD7&quot;/&gt;&lt;wsp:rsid wsp:val=&quot;003B24B4&quot;/&gt;&lt;wsp:rsid wsp:val=&quot;003B25A7&quot;/&gt;&lt;wsp:rsid wsp:val=&quot;003B2647&quot;/&gt;&lt;wsp:rsid wsp:val=&quot;003B29D6&quot;/&gt;&lt;wsp:rsid wsp:val=&quot;003B2B25&quot;/&gt;&lt;wsp:rsid wsp:val=&quot;003B2DA4&quot;/&gt;&lt;wsp:rsid wsp:val=&quot;003B2FD5&quot;/&gt;&lt;wsp:rsid wsp:val=&quot;003B31E3&quot;/&gt;&lt;wsp:rsid wsp:val=&quot;003B3A8A&quot;/&gt;&lt;wsp:rsid wsp:val=&quot;003B4C5E&quot;/&gt;&lt;wsp:rsid wsp:val=&quot;003B4E44&quot;/&gt;&lt;wsp:rsid wsp:val=&quot;003B542B&quot;/&gt;&lt;wsp:rsid wsp:val=&quot;003B5FC3&quot;/&gt;&lt;wsp:rsid wsp:val=&quot;003B62F3&quot;/&gt;&lt;wsp:rsid wsp:val=&quot;003B6329&quot;/&gt;&lt;wsp:rsid wsp:val=&quot;003B63FF&quot;/&gt;&lt;wsp:rsid wsp:val=&quot;003B65BD&quot;/&gt;&lt;wsp:rsid wsp:val=&quot;003B66E6&quot;/&gt;&lt;wsp:rsid wsp:val=&quot;003B6FE1&quot;/&gt;&lt;wsp:rsid wsp:val=&quot;003B7690&quot;/&gt;&lt;wsp:rsid wsp:val=&quot;003B7B5D&quot;/&gt;&lt;wsp:rsid wsp:val=&quot;003B7EC9&quot;/&gt;&lt;wsp:rsid wsp:val=&quot;003B7F5E&quot;/&gt;&lt;wsp:rsid wsp:val=&quot;003C03D7&quot;/&gt;&lt;wsp:rsid wsp:val=&quot;003C07B8&quot;/&gt;&lt;wsp:rsid wsp:val=&quot;003C0D52&quot;/&gt;&lt;wsp:rsid wsp:val=&quot;003C10E3&quot;/&gt;&lt;wsp:rsid wsp:val=&quot;003C1477&quot;/&gt;&lt;wsp:rsid wsp:val=&quot;003C1695&quot;/&gt;&lt;wsp:rsid wsp:val=&quot;003C1C10&quot;/&gt;&lt;wsp:rsid wsp:val=&quot;003C203E&quot;/&gt;&lt;wsp:rsid wsp:val=&quot;003C216C&quot;/&gt;&lt;wsp:rsid wsp:val=&quot;003C243F&quot;/&gt;&lt;wsp:rsid wsp:val=&quot;003C245B&quot;/&gt;&lt;wsp:rsid wsp:val=&quot;003C2562&quot;/&gt;&lt;wsp:rsid wsp:val=&quot;003C276C&quot;/&gt;&lt;wsp:rsid wsp:val=&quot;003C28B7&quot;/&gt;&lt;wsp:rsid wsp:val=&quot;003C2C5E&quot;/&gt;&lt;wsp:rsid wsp:val=&quot;003C2C81&quot;/&gt;&lt;wsp:rsid wsp:val=&quot;003C2DC1&quot;/&gt;&lt;wsp:rsid wsp:val=&quot;003C2E10&quot;/&gt;&lt;wsp:rsid wsp:val=&quot;003C3166&quot;/&gt;&lt;wsp:rsid wsp:val=&quot;003C34C6&quot;/&gt;&lt;wsp:rsid wsp:val=&quot;003C376B&quot;/&gt;&lt;wsp:rsid wsp:val=&quot;003C3DAE&quot;/&gt;&lt;wsp:rsid wsp:val=&quot;003C3E9C&quot;/&gt;&lt;wsp:rsid wsp:val=&quot;003C431D&quot;/&gt;&lt;wsp:rsid wsp:val=&quot;003C4B85&quot;/&gt;&lt;wsp:rsid wsp:val=&quot;003C4DF7&quot;/&gt;&lt;wsp:rsid wsp:val=&quot;003C4F8E&quot;/&gt;&lt;wsp:rsid wsp:val=&quot;003C5421&quot;/&gt;&lt;wsp:rsid wsp:val=&quot;003C5F33&quot;/&gt;&lt;wsp:rsid wsp:val=&quot;003C6233&quot;/&gt;&lt;wsp:rsid wsp:val=&quot;003C6ABE&quot;/&gt;&lt;wsp:rsid wsp:val=&quot;003C6D6B&quot;/&gt;&lt;wsp:rsid wsp:val=&quot;003C6DBA&quot;/&gt;&lt;wsp:rsid wsp:val=&quot;003C6F12&quot;/&gt;&lt;wsp:rsid wsp:val=&quot;003C6F49&quot;/&gt;&lt;wsp:rsid wsp:val=&quot;003C7BFC&quot;/&gt;&lt;wsp:rsid wsp:val=&quot;003C7C79&quot;/&gt;&lt;wsp:rsid wsp:val=&quot;003C7F46&quot;/&gt;&lt;wsp:rsid wsp:val=&quot;003D00A0&quot;/&gt;&lt;wsp:rsid wsp:val=&quot;003D0233&quot;/&gt;&lt;wsp:rsid wsp:val=&quot;003D0803&quot;/&gt;&lt;wsp:rsid wsp:val=&quot;003D0A48&quot;/&gt;&lt;wsp:rsid wsp:val=&quot;003D0C7F&quot;/&gt;&lt;wsp:rsid wsp:val=&quot;003D0D6C&quot;/&gt;&lt;wsp:rsid wsp:val=&quot;003D0FF5&quot;/&gt;&lt;wsp:rsid wsp:val=&quot;003D1100&quot;/&gt;&lt;wsp:rsid wsp:val=&quot;003D17BE&quot;/&gt;&lt;wsp:rsid wsp:val=&quot;003D1DB6&quot;/&gt;&lt;wsp:rsid wsp:val=&quot;003D1F33&quot;/&gt;&lt;wsp:rsid wsp:val=&quot;003D1F93&quot;/&gt;&lt;wsp:rsid wsp:val=&quot;003D1FCF&quot;/&gt;&lt;wsp:rsid wsp:val=&quot;003D1FDF&quot;/&gt;&lt;wsp:rsid wsp:val=&quot;003D20F2&quot;/&gt;&lt;wsp:rsid wsp:val=&quot;003D21C4&quot;/&gt;&lt;wsp:rsid wsp:val=&quot;003D2359&quot;/&gt;&lt;wsp:rsid wsp:val=&quot;003D2A66&quot;/&gt;&lt;wsp:rsid wsp:val=&quot;003D2C6E&quot;/&gt;&lt;wsp:rsid wsp:val=&quot;003D3436&quot;/&gt;&lt;wsp:rsid wsp:val=&quot;003D3487&quot;/&gt;&lt;wsp:rsid wsp:val=&quot;003D3659&quot;/&gt;&lt;wsp:rsid wsp:val=&quot;003D38B8&quot;/&gt;&lt;wsp:rsid wsp:val=&quot;003D3C83&quot;/&gt;&lt;wsp:rsid wsp:val=&quot;003D3E90&quot;/&gt;&lt;wsp:rsid wsp:val=&quot;003D3EC5&quot;/&gt;&lt;wsp:rsid wsp:val=&quot;003D4262&quot;/&gt;&lt;wsp:rsid wsp:val=&quot;003D4940&quot;/&gt;&lt;wsp:rsid wsp:val=&quot;003D56E8&quot;/&gt;&lt;wsp:rsid wsp:val=&quot;003D5ADF&quot;/&gt;&lt;wsp:rsid wsp:val=&quot;003D5BB7&quot;/&gt;&lt;wsp:rsid wsp:val=&quot;003D5DA3&quot;/&gt;&lt;wsp:rsid wsp:val=&quot;003D6498&quot;/&gt;&lt;wsp:rsid wsp:val=&quot;003D6751&quot;/&gt;&lt;wsp:rsid wsp:val=&quot;003D6C3C&quot;/&gt;&lt;wsp:rsid wsp:val=&quot;003D6CA7&quot;/&gt;&lt;wsp:rsid wsp:val=&quot;003D700B&quot;/&gt;&lt;wsp:rsid wsp:val=&quot;003D739D&quot;/&gt;&lt;wsp:rsid wsp:val=&quot;003D7EDF&quot;/&gt;&lt;wsp:rsid wsp:val=&quot;003E01F0&quot;/&gt;&lt;wsp:rsid wsp:val=&quot;003E02EE&quot;/&gt;&lt;wsp:rsid wsp:val=&quot;003E03D8&quot;/&gt;&lt;wsp:rsid wsp:val=&quot;003E042C&quot;/&gt;&lt;wsp:rsid wsp:val=&quot;003E05F6&quot;/&gt;&lt;wsp:rsid wsp:val=&quot;003E0682&quot;/&gt;&lt;wsp:rsid wsp:val=&quot;003E069E&quot;/&gt;&lt;wsp:rsid wsp:val=&quot;003E07BB&quot;/&gt;&lt;wsp:rsid wsp:val=&quot;003E07D0&quot;/&gt;&lt;wsp:rsid wsp:val=&quot;003E0900&quot;/&gt;&lt;wsp:rsid wsp:val=&quot;003E09C4&quot;/&gt;&lt;wsp:rsid wsp:val=&quot;003E12CE&quot;/&gt;&lt;wsp:rsid wsp:val=&quot;003E1A1D&quot;/&gt;&lt;wsp:rsid wsp:val=&quot;003E212F&quot;/&gt;&lt;wsp:rsid wsp:val=&quot;003E21C9&quot;/&gt;&lt;wsp:rsid wsp:val=&quot;003E2200&quot;/&gt;&lt;wsp:rsid wsp:val=&quot;003E293F&quot;/&gt;&lt;wsp:rsid wsp:val=&quot;003E297E&quot;/&gt;&lt;wsp:rsid wsp:val=&quot;003E32B5&quot;/&gt;&lt;wsp:rsid wsp:val=&quot;003E375A&quot;/&gt;&lt;wsp:rsid wsp:val=&quot;003E3793&quot;/&gt;&lt;wsp:rsid wsp:val=&quot;003E3AD1&quot;/&gt;&lt;wsp:rsid wsp:val=&quot;003E40A1&quot;/&gt;&lt;wsp:rsid wsp:val=&quot;003E410E&quot;/&gt;&lt;wsp:rsid wsp:val=&quot;003E4399&quot;/&gt;&lt;wsp:rsid wsp:val=&quot;003E44E0&quot;/&gt;&lt;wsp:rsid wsp:val=&quot;003E462B&quot;/&gt;&lt;wsp:rsid wsp:val=&quot;003E4BED&quot;/&gt;&lt;wsp:rsid wsp:val=&quot;003E4BF7&quot;/&gt;&lt;wsp:rsid wsp:val=&quot;003E4D70&quot;/&gt;&lt;wsp:rsid wsp:val=&quot;003E4FFB&quot;/&gt;&lt;wsp:rsid wsp:val=&quot;003E542E&quot;/&gt;&lt;wsp:rsid wsp:val=&quot;003E5A44&quot;/&gt;&lt;wsp:rsid wsp:val=&quot;003E6068&quot;/&gt;&lt;wsp:rsid wsp:val=&quot;003E6319&quot;/&gt;&lt;wsp:rsid wsp:val=&quot;003E65B9&quot;/&gt;&lt;wsp:rsid wsp:val=&quot;003E66B6&quot;/&gt;&lt;wsp:rsid wsp:val=&quot;003E6A91&quot;/&gt;&lt;wsp:rsid wsp:val=&quot;003E7210&quot;/&gt;&lt;wsp:rsid wsp:val=&quot;003E73E9&quot;/&gt;&lt;wsp:rsid wsp:val=&quot;003E74C8&quot;/&gt;&lt;wsp:rsid wsp:val=&quot;003F04F5&quot;/&gt;&lt;wsp:rsid wsp:val=&quot;003F05AB&quot;/&gt;&lt;wsp:rsid wsp:val=&quot;003F0791&quot;/&gt;&lt;wsp:rsid wsp:val=&quot;003F0A24&quot;/&gt;&lt;wsp:rsid wsp:val=&quot;003F0FDE&quot;/&gt;&lt;wsp:rsid wsp:val=&quot;003F1503&quot;/&gt;&lt;wsp:rsid wsp:val=&quot;003F198B&quot;/&gt;&lt;wsp:rsid wsp:val=&quot;003F19C4&quot;/&gt;&lt;wsp:rsid wsp:val=&quot;003F1B6E&quot;/&gt;&lt;wsp:rsid wsp:val=&quot;003F1B8C&quot;/&gt;&lt;wsp:rsid wsp:val=&quot;003F1CC1&quot;/&gt;&lt;wsp:rsid wsp:val=&quot;003F1D00&quot;/&gt;&lt;wsp:rsid wsp:val=&quot;003F2192&quot;/&gt;&lt;wsp:rsid wsp:val=&quot;003F251D&quot;/&gt;&lt;wsp:rsid wsp:val=&quot;003F2597&quot;/&gt;&lt;wsp:rsid wsp:val=&quot;003F25D4&quot;/&gt;&lt;wsp:rsid wsp:val=&quot;003F2B6C&quot;/&gt;&lt;wsp:rsid wsp:val=&quot;003F2E69&quot;/&gt;&lt;wsp:rsid wsp:val=&quot;003F302A&quot;/&gt;&lt;wsp:rsid wsp:val=&quot;003F363F&quot;/&gt;&lt;wsp:rsid wsp:val=&quot;003F371F&quot;/&gt;&lt;wsp:rsid wsp:val=&quot;003F3722&quot;/&gt;&lt;wsp:rsid wsp:val=&quot;003F3B9D&quot;/&gt;&lt;wsp:rsid wsp:val=&quot;003F3BEE&quot;/&gt;&lt;wsp:rsid wsp:val=&quot;003F3D68&quot;/&gt;&lt;wsp:rsid wsp:val=&quot;003F3FA6&quot;/&gt;&lt;wsp:rsid wsp:val=&quot;003F4344&quot;/&gt;&lt;wsp:rsid wsp:val=&quot;003F46A6&quot;/&gt;&lt;wsp:rsid wsp:val=&quot;003F4B8A&quot;/&gt;&lt;wsp:rsid wsp:val=&quot;003F4EFD&quot;/&gt;&lt;wsp:rsid wsp:val=&quot;003F4F08&quot;/&gt;&lt;wsp:rsid wsp:val=&quot;003F53F8&quot;/&gt;&lt;wsp:rsid wsp:val=&quot;003F555F&quot;/&gt;&lt;wsp:rsid wsp:val=&quot;003F56DE&quot;/&gt;&lt;wsp:rsid wsp:val=&quot;003F5809&quot;/&gt;&lt;wsp:rsid wsp:val=&quot;003F5B92&quot;/&gt;&lt;wsp:rsid wsp:val=&quot;003F5CEA&quot;/&gt;&lt;wsp:rsid wsp:val=&quot;003F6034&quot;/&gt;&lt;wsp:rsid wsp:val=&quot;003F6179&quot;/&gt;&lt;wsp:rsid wsp:val=&quot;003F61EF&quot;/&gt;&lt;wsp:rsid wsp:val=&quot;003F6296&quot;/&gt;&lt;wsp:rsid wsp:val=&quot;003F6410&quot;/&gt;&lt;wsp:rsid wsp:val=&quot;003F64C6&quot;/&gt;&lt;wsp:rsid wsp:val=&quot;003F68DD&quot;/&gt;&lt;wsp:rsid wsp:val=&quot;003F6AD8&quot;/&gt;&lt;wsp:rsid wsp:val=&quot;003F6BCC&quot;/&gt;&lt;wsp:rsid wsp:val=&quot;003F6D48&quot;/&gt;&lt;wsp:rsid wsp:val=&quot;003F6DA1&quot;/&gt;&lt;wsp:rsid wsp:val=&quot;003F704B&quot;/&gt;&lt;wsp:rsid wsp:val=&quot;003F74F4&quot;/&gt;&lt;wsp:rsid wsp:val=&quot;003F7CD9&quot;/&gt;&lt;wsp:rsid wsp:val=&quot;00400377&quot;/&gt;&lt;wsp:rsid wsp:val=&quot;004003A0&quot;/&gt;&lt;wsp:rsid wsp:val=&quot;004007AF&quot;/&gt;&lt;wsp:rsid wsp:val=&quot;00400C97&quot;/&gt;&lt;wsp:rsid wsp:val=&quot;00400E52&quot;/&gt;&lt;wsp:rsid wsp:val=&quot;0040135D&quot;/&gt;&lt;wsp:rsid wsp:val=&quot;0040141D&quot;/&gt;&lt;wsp:rsid wsp:val=&quot;00401562&quot;/&gt;&lt;wsp:rsid wsp:val=&quot;004015D4&quot;/&gt;&lt;wsp:rsid wsp:val=&quot;0040161D&quot;/&gt;&lt;wsp:rsid wsp:val=&quot;004016B5&quot;/&gt;&lt;wsp:rsid wsp:val=&quot;00401BB0&quot;/&gt;&lt;wsp:rsid wsp:val=&quot;00401EB9&quot;/&gt;&lt;wsp:rsid wsp:val=&quot;0040228F&quot;/&gt;&lt;wsp:rsid wsp:val=&quot;004022C2&quot;/&gt;&lt;wsp:rsid wsp:val=&quot;00402335&quot;/&gt;&lt;wsp:rsid wsp:val=&quot;00402433&quot;/&gt;&lt;wsp:rsid wsp:val=&quot;004024EB&quot;/&gt;&lt;wsp:rsid wsp:val=&quot;00402B2D&quot;/&gt;&lt;wsp:rsid wsp:val=&quot;00402FBC&quot;/&gt;&lt;wsp:rsid wsp:val=&quot;00402FDF&quot;/&gt;&lt;wsp:rsid wsp:val=&quot;004039D1&quot;/&gt;&lt;wsp:rsid wsp:val=&quot;00403AD2&quot;/&gt;&lt;wsp:rsid wsp:val=&quot;00403BC6&quot;/&gt;&lt;wsp:rsid wsp:val=&quot;004040FC&quot;/&gt;&lt;wsp:rsid wsp:val=&quot;0040446C&quot;/&gt;&lt;wsp:rsid wsp:val=&quot;00404575&quot;/&gt;&lt;wsp:rsid wsp:val=&quot;00404651&quot;/&gt;&lt;wsp:rsid wsp:val=&quot;004047C7&quot;/&gt;&lt;wsp:rsid wsp:val=&quot;004048A8&quot;/&gt;&lt;wsp:rsid wsp:val=&quot;004049AA&quot;/&gt;&lt;wsp:rsid wsp:val=&quot;00404D0E&quot;/&gt;&lt;wsp:rsid wsp:val=&quot;004051CE&quot;/&gt;&lt;wsp:rsid wsp:val=&quot;00405271&quot;/&gt;&lt;wsp:rsid wsp:val=&quot;004052EE&quot;/&gt;&lt;wsp:rsid wsp:val=&quot;00405657&quot;/&gt;&lt;wsp:rsid wsp:val=&quot;004056EB&quot;/&gt;&lt;wsp:rsid wsp:val=&quot;00405922&quot;/&gt;&lt;wsp:rsid wsp:val=&quot;00405AA6&quot;/&gt;&lt;wsp:rsid wsp:val=&quot;0040604C&quot;/&gt;&lt;wsp:rsid wsp:val=&quot;0040653B&quot;/&gt;&lt;wsp:rsid wsp:val=&quot;0040662C&quot;/&gt;&lt;wsp:rsid wsp:val=&quot;004066B0&quot;/&gt;&lt;wsp:rsid wsp:val=&quot;004066F7&quot;/&gt;&lt;wsp:rsid wsp:val=&quot;00406A86&quot;/&gt;&lt;wsp:rsid wsp:val=&quot;00406C2D&quot;/&gt;&lt;wsp:rsid wsp:val=&quot;00406ED3&quot;/&gt;&lt;wsp:rsid wsp:val=&quot;004071C5&quot;/&gt;&lt;wsp:rsid wsp:val=&quot;00407780&quot;/&gt;&lt;wsp:rsid wsp:val=&quot;00410456&quot;/&gt;&lt;wsp:rsid wsp:val=&quot;00410529&quot;/&gt;&lt;wsp:rsid wsp:val=&quot;00410598&quot;/&gt;&lt;wsp:rsid wsp:val=&quot;004109D8&quot;/&gt;&lt;wsp:rsid wsp:val=&quot;00410A99&quot;/&gt;&lt;wsp:rsid wsp:val=&quot;004111DB&quot;/&gt;&lt;wsp:rsid wsp:val=&quot;00411298&quot;/&gt;&lt;wsp:rsid wsp:val=&quot;004117E6&quot;/&gt;&lt;wsp:rsid wsp:val=&quot;00411ACA&quot;/&gt;&lt;wsp:rsid wsp:val=&quot;00411CF9&quot;/&gt;&lt;wsp:rsid wsp:val=&quot;00411E17&quot;/&gt;&lt;wsp:rsid wsp:val=&quot;00412003&quot;/&gt;&lt;wsp:rsid wsp:val=&quot;004122CA&quot;/&gt;&lt;wsp:rsid wsp:val=&quot;00412669&quot;/&gt;&lt;wsp:rsid wsp:val=&quot;00412F6E&quot;/&gt;&lt;wsp:rsid wsp:val=&quot;0041306D&quot;/&gt;&lt;wsp:rsid wsp:val=&quot;00413141&quot;/&gt;&lt;wsp:rsid wsp:val=&quot;0041317A&quot;/&gt;&lt;wsp:rsid wsp:val=&quot;0041328E&quot;/&gt;&lt;wsp:rsid wsp:val=&quot;004136AC&quot;/&gt;&lt;wsp:rsid wsp:val=&quot;00413949&quot;/&gt;&lt;wsp:rsid wsp:val=&quot;00413A8C&quot;/&gt;&lt;wsp:rsid wsp:val=&quot;00413AB6&quot;/&gt;&lt;wsp:rsid wsp:val=&quot;00413C34&quot;/&gt;&lt;wsp:rsid wsp:val=&quot;00413CEA&quot;/&gt;&lt;wsp:rsid wsp:val=&quot;00413D74&quot;/&gt;&lt;wsp:rsid wsp:val=&quot;00413EE5&quot;/&gt;&lt;wsp:rsid wsp:val=&quot;00414205&quot;/&gt;&lt;wsp:rsid wsp:val=&quot;004142D3&quot;/&gt;&lt;wsp:rsid wsp:val=&quot;0041441E&quot;/&gt;&lt;wsp:rsid wsp:val=&quot;00414598&quot;/&gt;&lt;wsp:rsid wsp:val=&quot;0041490E&quot;/&gt;&lt;wsp:rsid wsp:val=&quot;004149C8&quot;/&gt;&lt;wsp:rsid wsp:val=&quot;00414EA1&quot;/&gt;&lt;wsp:rsid wsp:val=&quot;00414F6D&quot;/&gt;&lt;wsp:rsid wsp:val=&quot;004153C1&quot;/&gt;&lt;wsp:rsid wsp:val=&quot;00415646&quot;/&gt;&lt;wsp:rsid wsp:val=&quot;00415C0C&quot;/&gt;&lt;wsp:rsid wsp:val=&quot;00415DFC&quot;/&gt;&lt;wsp:rsid wsp:val=&quot;004162C8&quot;/&gt;&lt;wsp:rsid wsp:val=&quot;00416314&quot;/&gt;&lt;wsp:rsid wsp:val=&quot;0041676E&quot;/&gt;&lt;wsp:rsid wsp:val=&quot;0041688B&quot;/&gt;&lt;wsp:rsid wsp:val=&quot;00416A8E&quot;/&gt;&lt;wsp:rsid wsp:val=&quot;00416C9E&quot;/&gt;&lt;wsp:rsid wsp:val=&quot;0041705B&quot;/&gt;&lt;wsp:rsid wsp:val=&quot;0041711E&quot;/&gt;&lt;wsp:rsid wsp:val=&quot;004174CB&quot;/&gt;&lt;wsp:rsid wsp:val=&quot;00417627&quot;/&gt;&lt;wsp:rsid wsp:val=&quot;004176F3&quot;/&gt;&lt;wsp:rsid wsp:val=&quot;00417842&quot;/&gt;&lt;wsp:rsid wsp:val=&quot;00417B06&quot;/&gt;&lt;wsp:rsid wsp:val=&quot;00417CF0&quot;/&gt;&lt;wsp:rsid wsp:val=&quot;00417FB4&quot;/&gt;&lt;wsp:rsid wsp:val=&quot;00417FEE&quot;/&gt;&lt;wsp:rsid wsp:val=&quot;00420044&quot;/&gt;&lt;wsp:rsid wsp:val=&quot;004205A7&quot;/&gt;&lt;wsp:rsid wsp:val=&quot;00420AA1&quot;/&gt;&lt;wsp:rsid wsp:val=&quot;00420AFC&quot;/&gt;&lt;wsp:rsid wsp:val=&quot;00420B10&quot;/&gt;&lt;wsp:rsid wsp:val=&quot;00420C5D&quot;/&gt;&lt;wsp:rsid wsp:val=&quot;00420E18&quot;/&gt;&lt;wsp:rsid wsp:val=&quot;00420E78&quot;/&gt;&lt;wsp:rsid wsp:val=&quot;004219A8&quot;/&gt;&lt;wsp:rsid wsp:val=&quot;00421E80&quot;/&gt;&lt;wsp:rsid wsp:val=&quot;00421F16&quot;/&gt;&lt;wsp:rsid wsp:val=&quot;00422509&quot;/&gt;&lt;wsp:rsid wsp:val=&quot;00422532&quot;/&gt;&lt;wsp:rsid wsp:val=&quot;004226CE&quot;/&gt;&lt;wsp:rsid wsp:val=&quot;004229EA&quot;/&gt;&lt;wsp:rsid wsp:val=&quot;00422BAC&quot;/&gt;&lt;wsp:rsid wsp:val=&quot;0042313F&quot;/&gt;&lt;wsp:rsid wsp:val=&quot;00423481&quot;/&gt;&lt;wsp:rsid wsp:val=&quot;004234A0&quot;/&gt;&lt;wsp:rsid wsp:val=&quot;00423785&quot;/&gt;&lt;wsp:rsid wsp:val=&quot;00423C66&quot;/&gt;&lt;wsp:rsid wsp:val=&quot;00423DF6&quot;/&gt;&lt;wsp:rsid wsp:val=&quot;00423F17&quot;/&gt;&lt;wsp:rsid wsp:val=&quot;00424198&quot;/&gt;&lt;wsp:rsid wsp:val=&quot;00424360&quot;/&gt;&lt;wsp:rsid wsp:val=&quot;0042464C&quot;/&gt;&lt;wsp:rsid wsp:val=&quot;0042483E&quot;/&gt;&lt;wsp:rsid wsp:val=&quot;0042492C&quot;/&gt;&lt;wsp:rsid wsp:val=&quot;00424CCD&quot;/&gt;&lt;wsp:rsid wsp:val=&quot;004258F1&quot;/&gt;&lt;wsp:rsid wsp:val=&quot;004259EB&quot;/&gt;&lt;wsp:rsid wsp:val=&quot;0042632B&quot;/&gt;&lt;wsp:rsid wsp:val=&quot;0042662D&quot;/&gt;&lt;wsp:rsid wsp:val=&quot;004269D4&quot;/&gt;&lt;wsp:rsid wsp:val=&quot;00426AF2&quot;/&gt;&lt;wsp:rsid wsp:val=&quot;00426C68&quot;/&gt;&lt;wsp:rsid wsp:val=&quot;00426C87&quot;/&gt;&lt;wsp:rsid wsp:val=&quot;00426DB7&quot;/&gt;&lt;wsp:rsid wsp:val=&quot;00426EBA&quot;/&gt;&lt;wsp:rsid wsp:val=&quot;00426FA1&quot;/&gt;&lt;wsp:rsid wsp:val=&quot;0042706B&quot;/&gt;&lt;wsp:rsid wsp:val=&quot;00427117&quot;/&gt;&lt;wsp:rsid wsp:val=&quot;00427312&quot;/&gt;&lt;wsp:rsid wsp:val=&quot;00427613&quot;/&gt;&lt;wsp:rsid wsp:val=&quot;00427C2D&quot;/&gt;&lt;wsp:rsid wsp:val=&quot;00430271&quot;/&gt;&lt;wsp:rsid wsp:val=&quot;00430485&quot;/&gt;&lt;wsp:rsid wsp:val=&quot;0043057C&quot;/&gt;&lt;wsp:rsid wsp:val=&quot;004307E0&quot;/&gt;&lt;wsp:rsid wsp:val=&quot;00430C7E&quot;/&gt;&lt;wsp:rsid wsp:val=&quot;00431387&quot;/&gt;&lt;wsp:rsid wsp:val=&quot;00431478&quot;/&gt;&lt;wsp:rsid wsp:val=&quot;00431A2E&quot;/&gt;&lt;wsp:rsid wsp:val=&quot;00432092&quot;/&gt;&lt;wsp:rsid wsp:val=&quot;004324BA&quot;/&gt;&lt;wsp:rsid wsp:val=&quot;004328EE&quot;/&gt;&lt;wsp:rsid wsp:val=&quot;00432B8E&quot;/&gt;&lt;wsp:rsid wsp:val=&quot;00432BC3&quot;/&gt;&lt;wsp:rsid wsp:val=&quot;00432EA1&quot;/&gt;&lt;wsp:rsid wsp:val=&quot;0043322B&quot;/&gt;&lt;wsp:rsid wsp:val=&quot;00433234&quot;/&gt;&lt;wsp:rsid wsp:val=&quot;00433CB0&quot;/&gt;&lt;wsp:rsid wsp:val=&quot;004340D4&quot;/&gt;&lt;wsp:rsid wsp:val=&quot;00434404&quot;/&gt;&lt;wsp:rsid wsp:val=&quot;00434841&quot;/&gt;&lt;wsp:rsid wsp:val=&quot;00434A8E&quot;/&gt;&lt;wsp:rsid wsp:val=&quot;004352A9&quot;/&gt;&lt;wsp:rsid wsp:val=&quot;00435404&quot;/&gt;&lt;wsp:rsid wsp:val=&quot;004357A9&quot;/&gt;&lt;wsp:rsid wsp:val=&quot;00435AEB&quot;/&gt;&lt;wsp:rsid wsp:val=&quot;00435BDA&quot;/&gt;&lt;wsp:rsid wsp:val=&quot;00435E3E&quot;/&gt;&lt;wsp:rsid wsp:val=&quot;00435E76&quot;/&gt;&lt;wsp:rsid wsp:val=&quot;004361F6&quot;/&gt;&lt;wsp:rsid wsp:val=&quot;0043624C&quot;/&gt;&lt;wsp:rsid wsp:val=&quot;00436526&quot;/&gt;&lt;wsp:rsid wsp:val=&quot;0043689B&quot;/&gt;&lt;wsp:rsid wsp:val=&quot;00436A1D&quot;/&gt;&lt;wsp:rsid wsp:val=&quot;00436DF1&quot;/&gt;&lt;wsp:rsid wsp:val=&quot;00437114&quot;/&gt;&lt;wsp:rsid wsp:val=&quot;00437243&quot;/&gt;&lt;wsp:rsid wsp:val=&quot;00437244&quot;/&gt;&lt;wsp:rsid wsp:val=&quot;00437347&quot;/&gt;&lt;wsp:rsid wsp:val=&quot;00437E91&quot;/&gt;&lt;wsp:rsid wsp:val=&quot;004400B0&quot;/&gt;&lt;wsp:rsid wsp:val=&quot;0044012C&quot;/&gt;&lt;wsp:rsid wsp:val=&quot;004403EF&quot;/&gt;&lt;wsp:rsid wsp:val=&quot;004408DF&quot;/&gt;&lt;wsp:rsid wsp:val=&quot;00440F8A&quot;/&gt;&lt;wsp:rsid wsp:val=&quot;00441121&quot;/&gt;&lt;wsp:rsid wsp:val=&quot;004412E6&quot;/&gt;&lt;wsp:rsid wsp:val=&quot;0044186A&quot;/&gt;&lt;wsp:rsid wsp:val=&quot;00441E63&quot;/&gt;&lt;wsp:rsid wsp:val=&quot;00442529&quot;/&gt;&lt;wsp:rsid wsp:val=&quot;0044254E&quot;/&gt;&lt;wsp:rsid wsp:val=&quot;004426FD&quot;/&gt;&lt;wsp:rsid wsp:val=&quot;004427E2&quot;/&gt;&lt;wsp:rsid wsp:val=&quot;004434CF&quot;/&gt;&lt;wsp:rsid wsp:val=&quot;004434F2&quot;/&gt;&lt;wsp:rsid wsp:val=&quot;00443959&quot;/&gt;&lt;wsp:rsid wsp:val=&quot;00443FF5&quot;/&gt;&lt;wsp:rsid wsp:val=&quot;00444225&quot;/&gt;&lt;wsp:rsid wsp:val=&quot;00444422&quot;/&gt;&lt;wsp:rsid wsp:val=&quot;00444AD1&quot;/&gt;&lt;wsp:rsid wsp:val=&quot;00444D0A&quot;/&gt;&lt;wsp:rsid wsp:val=&quot;00444EB8&quot;/&gt;&lt;wsp:rsid wsp:val=&quot;0044534E&quot;/&gt;&lt;wsp:rsid wsp:val=&quot;004455B5&quot;/&gt;&lt;wsp:rsid wsp:val=&quot;004455E3&quot;/&gt;&lt;wsp:rsid wsp:val=&quot;00445BA2&quot;/&gt;&lt;wsp:rsid wsp:val=&quot;00445D09&quot;/&gt;&lt;wsp:rsid wsp:val=&quot;00445D1B&quot;/&gt;&lt;wsp:rsid wsp:val=&quot;00445E4E&quot;/&gt;&lt;wsp:rsid wsp:val=&quot;00445F0F&quot;/&gt;&lt;wsp:rsid wsp:val=&quot;004462ED&quot;/&gt;&lt;wsp:rsid wsp:val=&quot;004462FE&quot;/&gt;&lt;wsp:rsid wsp:val=&quot;00446385&quot;/&gt;&lt;wsp:rsid wsp:val=&quot;00446554&quot;/&gt;&lt;wsp:rsid wsp:val=&quot;00446602&quot;/&gt;&lt;wsp:rsid wsp:val=&quot;00446A80&quot;/&gt;&lt;wsp:rsid wsp:val=&quot;00446EA2&quot;/&gt;&lt;wsp:rsid wsp:val=&quot;00446F93&quot;/&gt;&lt;wsp:rsid wsp:val=&quot;004470AA&quot;/&gt;&lt;wsp:rsid wsp:val=&quot;00447329&quot;/&gt;&lt;wsp:rsid wsp:val=&quot;00447B80&quot;/&gt;&lt;wsp:rsid wsp:val=&quot;00447C28&quot;/&gt;&lt;wsp:rsid wsp:val=&quot;00447CDB&quot;/&gt;&lt;wsp:rsid wsp:val=&quot;00447D36&quot;/&gt;&lt;wsp:rsid wsp:val=&quot;004502F7&quot;/&gt;&lt;wsp:rsid wsp:val=&quot;00450376&quot;/&gt;&lt;wsp:rsid wsp:val=&quot;0045037C&quot;/&gt;&lt;wsp:rsid wsp:val=&quot;00450517&quot;/&gt;&lt;wsp:rsid wsp:val=&quot;00450980&quot;/&gt;&lt;wsp:rsid wsp:val=&quot;00450A77&quot;/&gt;&lt;wsp:rsid wsp:val=&quot;00450BE8&quot;/&gt;&lt;wsp:rsid wsp:val=&quot;00450DE0&quot;/&gt;&lt;wsp:rsid wsp:val=&quot;004510F3&quot;/&gt;&lt;wsp:rsid wsp:val=&quot;00451226&quot;/&gt;&lt;wsp:rsid wsp:val=&quot;00451255&quot;/&gt;&lt;wsp:rsid wsp:val=&quot;00451F89&quot;/&gt;&lt;wsp:rsid wsp:val=&quot;0045208D&quot;/&gt;&lt;wsp:rsid wsp:val=&quot;00452360&quot;/&gt;&lt;wsp:rsid wsp:val=&quot;0045281C&quot;/&gt;&lt;wsp:rsid wsp:val=&quot;004529FC&quot;/&gt;&lt;wsp:rsid wsp:val=&quot;00452BB2&quot;/&gt;&lt;wsp:rsid wsp:val=&quot;00453055&quot;/&gt;&lt;wsp:rsid wsp:val=&quot;004537CD&quot;/&gt;&lt;wsp:rsid wsp:val=&quot;004539A7&quot;/&gt;&lt;wsp:rsid wsp:val=&quot;00453A9A&quot;/&gt;&lt;wsp:rsid wsp:val=&quot;00453ED0&quot;/&gt;&lt;wsp:rsid wsp:val=&quot;0045411B&quot;/&gt;&lt;wsp:rsid wsp:val=&quot;0045411D&quot;/&gt;&lt;wsp:rsid wsp:val=&quot;004548ED&quot;/&gt;&lt;wsp:rsid wsp:val=&quot;00454A53&quot;/&gt;&lt;wsp:rsid wsp:val=&quot;00454B31&quot;/&gt;&lt;wsp:rsid wsp:val=&quot;00454E95&quot;/&gt;&lt;wsp:rsid wsp:val=&quot;0045523A&quot;/&gt;&lt;wsp:rsid wsp:val=&quot;004552AE&quot;/&gt;&lt;wsp:rsid wsp:val=&quot;004552D2&quot;/&gt;&lt;wsp:rsid wsp:val=&quot;0045536A&quot;/&gt;&lt;wsp:rsid wsp:val=&quot;00455538&quot;/&gt;&lt;wsp:rsid wsp:val=&quot;00455BAF&quot;/&gt;&lt;wsp:rsid wsp:val=&quot;00455E86&quot;/&gt;&lt;wsp:rsid wsp:val=&quot;004561FC&quot;/&gt;&lt;wsp:rsid wsp:val=&quot;004563A1&quot;/&gt;&lt;wsp:rsid wsp:val=&quot;004565FA&quot;/&gt;&lt;wsp:rsid wsp:val=&quot;004568AB&quot;/&gt;&lt;wsp:rsid wsp:val=&quot;004568CF&quot;/&gt;&lt;wsp:rsid wsp:val=&quot;00456BEA&quot;/&gt;&lt;wsp:rsid wsp:val=&quot;00457051&quot;/&gt;&lt;wsp:rsid wsp:val=&quot;00457271&quot;/&gt;&lt;wsp:rsid wsp:val=&quot;0045742A&quot;/&gt;&lt;wsp:rsid wsp:val=&quot;00457684&quot;/&gt;&lt;wsp:rsid wsp:val=&quot;0045772F&quot;/&gt;&lt;wsp:rsid wsp:val=&quot;00457C47&quot;/&gt;&lt;wsp:rsid wsp:val=&quot;0046038C&quot;/&gt;&lt;wsp:rsid wsp:val=&quot;00460A43&quot;/&gt;&lt;wsp:rsid wsp:val=&quot;00460BF9&quot;/&gt;&lt;wsp:rsid wsp:val=&quot;004610FF&quot;/&gt;&lt;wsp:rsid wsp:val=&quot;00461261&quot;/&gt;&lt;wsp:rsid wsp:val=&quot;004612C9&quot;/&gt;&lt;wsp:rsid wsp:val=&quot;004613E3&quot;/&gt;&lt;wsp:rsid wsp:val=&quot;004614A5&quot;/&gt;&lt;wsp:rsid wsp:val=&quot;004614AD&quot;/&gt;&lt;wsp:rsid wsp:val=&quot;00461884&quot;/&gt;&lt;wsp:rsid wsp:val=&quot;00461980&quot;/&gt;&lt;wsp:rsid wsp:val=&quot;00462275&quot;/&gt;&lt;wsp:rsid wsp:val=&quot;004624FB&quot;/&gt;&lt;wsp:rsid wsp:val=&quot;00462862&quot;/&gt;&lt;wsp:rsid wsp:val=&quot;00462C61&quot;/&gt;&lt;wsp:rsid wsp:val=&quot;00463257&quot;/&gt;&lt;wsp:rsid wsp:val=&quot;00463382&quot;/&gt;&lt;wsp:rsid wsp:val=&quot;00463612&quot;/&gt;&lt;wsp:rsid wsp:val=&quot;00463732&quot;/&gt;&lt;wsp:rsid wsp:val=&quot;00463CF5&quot;/&gt;&lt;wsp:rsid wsp:val=&quot;004640FB&quot;/&gt;&lt;wsp:rsid wsp:val=&quot;004643D0&quot;/&gt;&lt;wsp:rsid wsp:val=&quot;004643E2&quot;/&gt;&lt;wsp:rsid wsp:val=&quot;00464991&quot;/&gt;&lt;wsp:rsid wsp:val=&quot;00464C1D&quot;/&gt;&lt;wsp:rsid wsp:val=&quot;00464D39&quot;/&gt;&lt;wsp:rsid wsp:val=&quot;00464E73&quot;/&gt;&lt;wsp:rsid wsp:val=&quot;00464FC3&quot;/&gt;&lt;wsp:rsid wsp:val=&quot;004652DB&quot;/&gt;&lt;wsp:rsid wsp:val=&quot;00465437&quot;/&gt;&lt;wsp:rsid wsp:val=&quot;00465443&quot;/&gt;&lt;wsp:rsid wsp:val=&quot;00465690&quot;/&gt;&lt;wsp:rsid wsp:val=&quot;004658ED&quot;/&gt;&lt;wsp:rsid wsp:val=&quot;00465D3C&quot;/&gt;&lt;wsp:rsid wsp:val=&quot;0046646D&quot;/&gt;&lt;wsp:rsid wsp:val=&quot;00466ABA&quot;/&gt;&lt;wsp:rsid wsp:val=&quot;00466CA2&quot;/&gt;&lt;wsp:rsid wsp:val=&quot;004671A5&quot;/&gt;&lt;wsp:rsid wsp:val=&quot;004671DE&quot;/&gt;&lt;wsp:rsid wsp:val=&quot;004674CE&quot;/&gt;&lt;wsp:rsid wsp:val=&quot;0046761E&quot;/&gt;&lt;wsp:rsid wsp:val=&quot;00467924&quot;/&gt;&lt;wsp:rsid wsp:val=&quot;00467AAB&quot;/&gt;&lt;wsp:rsid wsp:val=&quot;0047050B&quot;/&gt;&lt;wsp:rsid wsp:val=&quot;004707C7&quot;/&gt;&lt;wsp:rsid wsp:val=&quot;00470992&quot;/&gt;&lt;wsp:rsid wsp:val=&quot;004713C3&quot;/&gt;&lt;wsp:rsid wsp:val=&quot;004714C0&quot;/&gt;&lt;wsp:rsid wsp:val=&quot;00471536&quot;/&gt;&lt;wsp:rsid wsp:val=&quot;00471625&quot;/&gt;&lt;wsp:rsid wsp:val=&quot;00471678&quot;/&gt;&lt;wsp:rsid wsp:val=&quot;004716F3&quot;/&gt;&lt;wsp:rsid wsp:val=&quot;004719AB&quot;/&gt;&lt;wsp:rsid wsp:val=&quot;00471D9A&quot;/&gt;&lt;wsp:rsid wsp:val=&quot;00472056&quot;/&gt;&lt;wsp:rsid wsp:val=&quot;004720B1&quot;/&gt;&lt;wsp:rsid wsp:val=&quot;00472786&quot;/&gt;&lt;wsp:rsid wsp:val=&quot;004728E7&quot;/&gt;&lt;wsp:rsid wsp:val=&quot;00472FA6&quot;/&gt;&lt;wsp:rsid wsp:val=&quot;0047311C&quot;/&gt;&lt;wsp:rsid wsp:val=&quot;0047350C&quot;/&gt;&lt;wsp:rsid wsp:val=&quot;0047392E&quot;/&gt;&lt;wsp:rsid wsp:val=&quot;00473A25&quot;/&gt;&lt;wsp:rsid wsp:val=&quot;00473B40&quot;/&gt;&lt;wsp:rsid wsp:val=&quot;00473F7A&quot;/&gt;&lt;wsp:rsid wsp:val=&quot;00474687&quot;/&gt;&lt;wsp:rsid wsp:val=&quot;00474712&quot;/&gt;&lt;wsp:rsid wsp:val=&quot;00474737&quot;/&gt;&lt;wsp:rsid wsp:val=&quot;004747B9&quot;/&gt;&lt;wsp:rsid wsp:val=&quot;0047489C&quot;/&gt;&lt;wsp:rsid wsp:val=&quot;00474CED&quot;/&gt;&lt;wsp:rsid wsp:val=&quot;00474E55&quot;/&gt;&lt;wsp:rsid wsp:val=&quot;00475430&quot;/&gt;&lt;wsp:rsid wsp:val=&quot;004757FE&quot;/&gt;&lt;wsp:rsid wsp:val=&quot;00475B05&quot;/&gt;&lt;wsp:rsid wsp:val=&quot;0047697D&quot;/&gt;&lt;wsp:rsid wsp:val=&quot;00476A1A&quot;/&gt;&lt;wsp:rsid wsp:val=&quot;00476E70&quot;/&gt;&lt;wsp:rsid wsp:val=&quot;00476F8D&quot;/&gt;&lt;wsp:rsid wsp:val=&quot;00476FC9&quot;/&gt;&lt;wsp:rsid wsp:val=&quot;004770EB&quot;/&gt;&lt;wsp:rsid wsp:val=&quot;00477250&quot;/&gt;&lt;wsp:rsid wsp:val=&quot;00477782&quot;/&gt;&lt;wsp:rsid wsp:val=&quot;00477A57&quot;/&gt;&lt;wsp:rsid wsp:val=&quot;00477A8E&quot;/&gt;&lt;wsp:rsid wsp:val=&quot;00480152&quot;/&gt;&lt;wsp:rsid wsp:val=&quot;00480155&quot;/&gt;&lt;wsp:rsid wsp:val=&quot;004805E1&quot;/&gt;&lt;wsp:rsid wsp:val=&quot;00480D46&quot;/&gt;&lt;wsp:rsid wsp:val=&quot;00480EAE&quot;/&gt;&lt;wsp:rsid wsp:val=&quot;004812C3&quot;/&gt;&lt;wsp:rsid wsp:val=&quot;00481570&quot;/&gt;&lt;wsp:rsid wsp:val=&quot;00481B8C&quot;/&gt;&lt;wsp:rsid wsp:val=&quot;00481EDF&quot;/&gt;&lt;wsp:rsid wsp:val=&quot;0048220E&quot;/&gt;&lt;wsp:rsid wsp:val=&quot;004822D7&quot;/&gt;&lt;wsp:rsid wsp:val=&quot;004822FD&quot;/&gt;&lt;wsp:rsid wsp:val=&quot;004823FA&quot;/&gt;&lt;wsp:rsid wsp:val=&quot;00482440&quot;/&gt;&lt;wsp:rsid wsp:val=&quot;004825DA&quot;/&gt;&lt;wsp:rsid wsp:val=&quot;004825DC&quot;/&gt;&lt;wsp:rsid wsp:val=&quot;004825F5&quot;/&gt;&lt;wsp:rsid wsp:val=&quot;00482656&quot;/&gt;&lt;wsp:rsid wsp:val=&quot;00482CB5&quot;/&gt;&lt;wsp:rsid wsp:val=&quot;004830A1&quot;/&gt;&lt;wsp:rsid wsp:val=&quot;004830DD&quot;/&gt;&lt;wsp:rsid wsp:val=&quot;0048331D&quot;/&gt;&lt;wsp:rsid wsp:val=&quot;00483413&quot;/&gt;&lt;wsp:rsid wsp:val=&quot;004836AB&quot;/&gt;&lt;wsp:rsid wsp:val=&quot;00483703&quot;/&gt;&lt;wsp:rsid wsp:val=&quot;004837BB&quot;/&gt;&lt;wsp:rsid wsp:val=&quot;0048435A&quot;/&gt;&lt;wsp:rsid wsp:val=&quot;00484CBA&quot;/&gt;&lt;wsp:rsid wsp:val=&quot;00484F00&quot;/&gt;&lt;wsp:rsid wsp:val=&quot;0048504E&quot;/&gt;&lt;wsp:rsid wsp:val=&quot;00485594&quot;/&gt;&lt;wsp:rsid wsp:val=&quot;004857CD&quot;/&gt;&lt;wsp:rsid wsp:val=&quot;0048580C&quot;/&gt;&lt;wsp:rsid wsp:val=&quot;00485843&quot;/&gt;&lt;wsp:rsid wsp:val=&quot;00485BAE&quot;/&gt;&lt;wsp:rsid wsp:val=&quot;00485E17&quot;/&gt;&lt;wsp:rsid wsp:val=&quot;00485EE2&quot;/&gt;&lt;wsp:rsid wsp:val=&quot;00486800&quot;/&gt;&lt;wsp:rsid wsp:val=&quot;0048681B&quot;/&gt;&lt;wsp:rsid wsp:val=&quot;00486D94&quot;/&gt;&lt;wsp:rsid wsp:val=&quot;00486F0C&quot;/&gt;&lt;wsp:rsid wsp:val=&quot;00486F51&quot;/&gt;&lt;wsp:rsid wsp:val=&quot;00486F68&quot;/&gt;&lt;wsp:rsid wsp:val=&quot;004871E0&quot;/&gt;&lt;wsp:rsid wsp:val=&quot;00487282&quot;/&gt;&lt;wsp:rsid wsp:val=&quot;00487326&quot;/&gt;&lt;wsp:rsid wsp:val=&quot;0048736C&quot;/&gt;&lt;wsp:rsid wsp:val=&quot;00487BE5&quot;/&gt;&lt;wsp:rsid wsp:val=&quot;00487CBA&quot;/&gt;&lt;wsp:rsid wsp:val=&quot;0049032D&quot;/&gt;&lt;wsp:rsid wsp:val=&quot;00490637&quot;/&gt;&lt;wsp:rsid wsp:val=&quot;00490774&quot;/&gt;&lt;wsp:rsid wsp:val=&quot;00490BB3&quot;/&gt;&lt;wsp:rsid wsp:val=&quot;00490C81&quot;/&gt;&lt;wsp:rsid wsp:val=&quot;00490E05&quot;/&gt;&lt;wsp:rsid wsp:val=&quot;0049113F&quot;/&gt;&lt;wsp:rsid wsp:val=&quot;004911E5&quot;/&gt;&lt;wsp:rsid wsp:val=&quot;004912BD&quot;/&gt;&lt;wsp:rsid wsp:val=&quot;00491495&quot;/&gt;&lt;wsp:rsid wsp:val=&quot;0049164D&quot;/&gt;&lt;wsp:rsid wsp:val=&quot;00491D1A&quot;/&gt;&lt;wsp:rsid wsp:val=&quot;00491EB5&quot;/&gt;&lt;wsp:rsid wsp:val=&quot;004921B3&quot;/&gt;&lt;wsp:rsid wsp:val=&quot;00492331&quot;/&gt;&lt;wsp:rsid wsp:val=&quot;0049237F&quot;/&gt;&lt;wsp:rsid wsp:val=&quot;00492AC1&quot;/&gt;&lt;wsp:rsid wsp:val=&quot;0049318C&quot;/&gt;&lt;wsp:rsid wsp:val=&quot;004932FA&quot;/&gt;&lt;wsp:rsid wsp:val=&quot;0049352B&quot;/&gt;&lt;wsp:rsid wsp:val=&quot;004935DA&quot;/&gt;&lt;wsp:rsid wsp:val=&quot;004937B6&quot;/&gt;&lt;wsp:rsid wsp:val=&quot;00493AAD&quot;/&gt;&lt;wsp:rsid wsp:val=&quot;00493EC5&quot;/&gt;&lt;wsp:rsid wsp:val=&quot;00494125&quot;/&gt;&lt;wsp:rsid wsp:val=&quot;004944EE&quot;/&gt;&lt;wsp:rsid wsp:val=&quot;004944F1&quot;/&gt;&lt;wsp:rsid wsp:val=&quot;004948C8&quot;/&gt;&lt;wsp:rsid wsp:val=&quot;004948CA&quot;/&gt;&lt;wsp:rsid wsp:val=&quot;00494922&quot;/&gt;&lt;wsp:rsid wsp:val=&quot;00494954&quot;/&gt;&lt;wsp:rsid wsp:val=&quot;00494A3E&quot;/&gt;&lt;wsp:rsid wsp:val=&quot;00494BBE&quot;/&gt;&lt;wsp:rsid wsp:val=&quot;00494D6A&quot;/&gt;&lt;wsp:rsid wsp:val=&quot;00494EE1&quot;/&gt;&lt;wsp:rsid wsp:val=&quot;00495232&quot;/&gt;&lt;wsp:rsid wsp:val=&quot;00495397&quot;/&gt;&lt;wsp:rsid wsp:val=&quot;004957E6&quot;/&gt;&lt;wsp:rsid wsp:val=&quot;00496093&quot;/&gt;&lt;wsp:rsid wsp:val=&quot;00496374&quot;/&gt;&lt;wsp:rsid wsp:val=&quot;004965D9&quot;/&gt;&lt;wsp:rsid wsp:val=&quot;00496C45&quot;/&gt;&lt;wsp:rsid wsp:val=&quot;00497330&quot;/&gt;&lt;wsp:rsid wsp:val=&quot;00497389&quot;/&gt;&lt;wsp:rsid wsp:val=&quot;00497409&quot;/&gt;&lt;wsp:rsid wsp:val=&quot;00497607&quot;/&gt;&lt;wsp:rsid wsp:val=&quot;004978BA&quot;/&gt;&lt;wsp:rsid wsp:val=&quot;004979E5&quot;/&gt;&lt;wsp:rsid wsp:val=&quot;00497C55&quot;/&gt;&lt;wsp:rsid wsp:val=&quot;00497D93&quot;/&gt;&lt;wsp:rsid wsp:val=&quot;004A0097&quot;/&gt;&lt;wsp:rsid wsp:val=&quot;004A0098&quot;/&gt;&lt;wsp:rsid wsp:val=&quot;004A07B6&quot;/&gt;&lt;wsp:rsid wsp:val=&quot;004A0D10&quot;/&gt;&lt;wsp:rsid wsp:val=&quot;004A0F54&quot;/&gt;&lt;wsp:rsid wsp:val=&quot;004A0FBC&quot;/&gt;&lt;wsp:rsid wsp:val=&quot;004A0FF0&quot;/&gt;&lt;wsp:rsid wsp:val=&quot;004A0FF5&quot;/&gt;&lt;wsp:rsid wsp:val=&quot;004A1598&quot;/&gt;&lt;wsp:rsid wsp:val=&quot;004A15EA&quot;/&gt;&lt;wsp:rsid wsp:val=&quot;004A16F1&quot;/&gt;&lt;wsp:rsid wsp:val=&quot;004A17C7&quot;/&gt;&lt;wsp:rsid wsp:val=&quot;004A1BEE&quot;/&gt;&lt;wsp:rsid wsp:val=&quot;004A215D&quot;/&gt;&lt;wsp:rsid wsp:val=&quot;004A2255&quot;/&gt;&lt;wsp:rsid wsp:val=&quot;004A2312&quot;/&gt;&lt;wsp:rsid wsp:val=&quot;004A2688&quot;/&gt;&lt;wsp:rsid wsp:val=&quot;004A2A52&quot;/&gt;&lt;wsp:rsid wsp:val=&quot;004A2AF8&quot;/&gt;&lt;wsp:rsid wsp:val=&quot;004A2CA2&quot;/&gt;&lt;wsp:rsid wsp:val=&quot;004A2E57&quot;/&gt;&lt;wsp:rsid wsp:val=&quot;004A31BC&quot;/&gt;&lt;wsp:rsid wsp:val=&quot;004A3287&quot;/&gt;&lt;wsp:rsid wsp:val=&quot;004A3673&quot;/&gt;&lt;wsp:rsid wsp:val=&quot;004A3ACA&quot;/&gt;&lt;wsp:rsid wsp:val=&quot;004A3E47&quot;/&gt;&lt;wsp:rsid wsp:val=&quot;004A4A1A&quot;/&gt;&lt;wsp:rsid wsp:val=&quot;004A4A43&quot;/&gt;&lt;wsp:rsid wsp:val=&quot;004A4EC1&quot;/&gt;&lt;wsp:rsid wsp:val=&quot;004A50D6&quot;/&gt;&lt;wsp:rsid wsp:val=&quot;004A53C9&quot;/&gt;&lt;wsp:rsid wsp:val=&quot;004A5562&quot;/&gt;&lt;wsp:rsid wsp:val=&quot;004A567F&quot;/&gt;&lt;wsp:rsid wsp:val=&quot;004A5848&quot;/&gt;&lt;wsp:rsid wsp:val=&quot;004A5D02&quot;/&gt;&lt;wsp:rsid wsp:val=&quot;004A5D1D&quot;/&gt;&lt;wsp:rsid wsp:val=&quot;004A5E01&quot;/&gt;&lt;wsp:rsid wsp:val=&quot;004A60B5&quot;/&gt;&lt;wsp:rsid wsp:val=&quot;004A61F2&quot;/&gt;&lt;wsp:rsid wsp:val=&quot;004A63C3&quot;/&gt;&lt;wsp:rsid wsp:val=&quot;004A64C6&quot;/&gt;&lt;wsp:rsid wsp:val=&quot;004A6753&quot;/&gt;&lt;wsp:rsid wsp:val=&quot;004A6857&quot;/&gt;&lt;wsp:rsid wsp:val=&quot;004A6A03&quot;/&gt;&lt;wsp:rsid wsp:val=&quot;004A6B73&quot;/&gt;&lt;wsp:rsid wsp:val=&quot;004A6D6F&quot;/&gt;&lt;wsp:rsid wsp:val=&quot;004A6FB8&quot;/&gt;&lt;wsp:rsid wsp:val=&quot;004A75C9&quot;/&gt;&lt;wsp:rsid wsp:val=&quot;004A767B&quot;/&gt;&lt;wsp:rsid wsp:val=&quot;004B0B86&quot;/&gt;&lt;wsp:rsid wsp:val=&quot;004B0EDB&quot;/&gt;&lt;wsp:rsid wsp:val=&quot;004B0F2C&quot;/&gt;&lt;wsp:rsid wsp:val=&quot;004B15E1&quot;/&gt;&lt;wsp:rsid wsp:val=&quot;004B16C8&quot;/&gt;&lt;wsp:rsid wsp:val=&quot;004B1705&quot;/&gt;&lt;wsp:rsid wsp:val=&quot;004B2102&quot;/&gt;&lt;wsp:rsid wsp:val=&quot;004B2F32&quot;/&gt;&lt;wsp:rsid wsp:val=&quot;004B2F5A&quot;/&gt;&lt;wsp:rsid wsp:val=&quot;004B33A0&quot;/&gt;&lt;wsp:rsid wsp:val=&quot;004B3431&quot;/&gt;&lt;wsp:rsid wsp:val=&quot;004B3744&quot;/&gt;&lt;wsp:rsid wsp:val=&quot;004B3C2D&quot;/&gt;&lt;wsp:rsid wsp:val=&quot;004B3D0B&quot;/&gt;&lt;wsp:rsid wsp:val=&quot;004B4077&quot;/&gt;&lt;wsp:rsid wsp:val=&quot;004B435B&quot;/&gt;&lt;wsp:rsid wsp:val=&quot;004B4405&quot;/&gt;&lt;wsp:rsid wsp:val=&quot;004B4567&quot;/&gt;&lt;wsp:rsid wsp:val=&quot;004B4A13&quot;/&gt;&lt;wsp:rsid wsp:val=&quot;004B4B3F&quot;/&gt;&lt;wsp:rsid wsp:val=&quot;004B4DF0&quot;/&gt;&lt;wsp:rsid wsp:val=&quot;004B5208&quot;/&gt;&lt;wsp:rsid wsp:val=&quot;004B5426&quot;/&gt;&lt;wsp:rsid wsp:val=&quot;004B5713&quot;/&gt;&lt;wsp:rsid wsp:val=&quot;004B5A97&quot;/&gt;&lt;wsp:rsid wsp:val=&quot;004B5DE4&quot;/&gt;&lt;wsp:rsid wsp:val=&quot;004B5F83&quot;/&gt;&lt;wsp:rsid wsp:val=&quot;004B60D1&quot;/&gt;&lt;wsp:rsid wsp:val=&quot;004B62B1&quot;/&gt;&lt;wsp:rsid wsp:val=&quot;004B62ED&quot;/&gt;&lt;wsp:rsid wsp:val=&quot;004B62F1&quot;/&gt;&lt;wsp:rsid wsp:val=&quot;004B6546&quot;/&gt;&lt;wsp:rsid wsp:val=&quot;004B6A5D&quot;/&gt;&lt;wsp:rsid wsp:val=&quot;004B6CB7&quot;/&gt;&lt;wsp:rsid wsp:val=&quot;004B74CB&quot;/&gt;&lt;wsp:rsid wsp:val=&quot;004B7D4A&quot;/&gt;&lt;wsp:rsid wsp:val=&quot;004C0027&quot;/&gt;&lt;wsp:rsid wsp:val=&quot;004C0121&quot;/&gt;&lt;wsp:rsid wsp:val=&quot;004C03A4&quot;/&gt;&lt;wsp:rsid wsp:val=&quot;004C0650&quot;/&gt;&lt;wsp:rsid wsp:val=&quot;004C0857&quot;/&gt;&lt;wsp:rsid wsp:val=&quot;004C0924&quot;/&gt;&lt;wsp:rsid wsp:val=&quot;004C0948&quot;/&gt;&lt;wsp:rsid wsp:val=&quot;004C0BB2&quot;/&gt;&lt;wsp:rsid wsp:val=&quot;004C0E54&quot;/&gt;&lt;wsp:rsid wsp:val=&quot;004C150B&quot;/&gt;&lt;wsp:rsid wsp:val=&quot;004C151B&quot;/&gt;&lt;wsp:rsid wsp:val=&quot;004C160A&quot;/&gt;&lt;wsp:rsid wsp:val=&quot;004C18E1&quot;/&gt;&lt;wsp:rsid wsp:val=&quot;004C1A81&quot;/&gt;&lt;wsp:rsid wsp:val=&quot;004C1E13&quot;/&gt;&lt;wsp:rsid wsp:val=&quot;004C1E5C&quot;/&gt;&lt;wsp:rsid wsp:val=&quot;004C20FB&quot;/&gt;&lt;wsp:rsid wsp:val=&quot;004C2144&quot;/&gt;&lt;wsp:rsid wsp:val=&quot;004C2388&quot;/&gt;&lt;wsp:rsid wsp:val=&quot;004C2854&quot;/&gt;&lt;wsp:rsid wsp:val=&quot;004C2996&quot;/&gt;&lt;wsp:rsid wsp:val=&quot;004C2EBE&quot;/&gt;&lt;wsp:rsid wsp:val=&quot;004C300E&quot;/&gt;&lt;wsp:rsid wsp:val=&quot;004C328F&quot;/&gt;&lt;wsp:rsid wsp:val=&quot;004C3423&quot;/&gt;&lt;wsp:rsid wsp:val=&quot;004C3FC1&quot;/&gt;&lt;wsp:rsid wsp:val=&quot;004C4376&quot;/&gt;&lt;wsp:rsid wsp:val=&quot;004C43F9&quot;/&gt;&lt;wsp:rsid wsp:val=&quot;004C4D5E&quot;/&gt;&lt;wsp:rsid wsp:val=&quot;004C526A&quot;/&gt;&lt;wsp:rsid wsp:val=&quot;004C54EE&quot;/&gt;&lt;wsp:rsid wsp:val=&quot;004C569B&quot;/&gt;&lt;wsp:rsid wsp:val=&quot;004C58A6&quot;/&gt;&lt;wsp:rsid wsp:val=&quot;004C58FA&quot;/&gt;&lt;wsp:rsid wsp:val=&quot;004C5DF6&quot;/&gt;&lt;wsp:rsid wsp:val=&quot;004C5EBA&quot;/&gt;&lt;wsp:rsid wsp:val=&quot;004C65DB&quot;/&gt;&lt;wsp:rsid wsp:val=&quot;004C682C&quot;/&gt;&lt;wsp:rsid wsp:val=&quot;004C6E25&quot;/&gt;&lt;wsp:rsid wsp:val=&quot;004C6FA0&quot;/&gt;&lt;wsp:rsid wsp:val=&quot;004C7114&quot;/&gt;&lt;wsp:rsid wsp:val=&quot;004C715F&quot;/&gt;&lt;wsp:rsid wsp:val=&quot;004C7230&quot;/&gt;&lt;wsp:rsid wsp:val=&quot;004C7E5D&quot;/&gt;&lt;wsp:rsid wsp:val=&quot;004D088B&quot;/&gt;&lt;wsp:rsid wsp:val=&quot;004D165C&quot;/&gt;&lt;wsp:rsid wsp:val=&quot;004D1E62&quot;/&gt;&lt;wsp:rsid wsp:val=&quot;004D1FD1&quot;/&gt;&lt;wsp:rsid wsp:val=&quot;004D2448&quot;/&gt;&lt;wsp:rsid wsp:val=&quot;004D2527&quot;/&gt;&lt;wsp:rsid wsp:val=&quot;004D2C94&quot;/&gt;&lt;wsp:rsid wsp:val=&quot;004D32F8&quot;/&gt;&lt;wsp:rsid wsp:val=&quot;004D3D79&quot;/&gt;&lt;wsp:rsid wsp:val=&quot;004D417C&quot;/&gt;&lt;wsp:rsid wsp:val=&quot;004D4532&quot;/&gt;&lt;wsp:rsid wsp:val=&quot;004D477E&quot;/&gt;&lt;wsp:rsid wsp:val=&quot;004D49EF&quot;/&gt;&lt;wsp:rsid wsp:val=&quot;004D4BB5&quot;/&gt;&lt;wsp:rsid wsp:val=&quot;004D4D7A&quot;/&gt;&lt;wsp:rsid wsp:val=&quot;004D53F4&quot;/&gt;&lt;wsp:rsid wsp:val=&quot;004D5523&quot;/&gt;&lt;wsp:rsid wsp:val=&quot;004D5676&quot;/&gt;&lt;wsp:rsid wsp:val=&quot;004D59AB&quot;/&gt;&lt;wsp:rsid wsp:val=&quot;004D5AF3&quot;/&gt;&lt;wsp:rsid wsp:val=&quot;004D5D63&quot;/&gt;&lt;wsp:rsid wsp:val=&quot;004D5F8E&quot;/&gt;&lt;wsp:rsid wsp:val=&quot;004D61B3&quot;/&gt;&lt;wsp:rsid wsp:val=&quot;004D629B&quot;/&gt;&lt;wsp:rsid wsp:val=&quot;004D6397&quot;/&gt;&lt;wsp:rsid wsp:val=&quot;004D647D&quot;/&gt;&lt;wsp:rsid wsp:val=&quot;004D658B&quot;/&gt;&lt;wsp:rsid wsp:val=&quot;004D69A7&quot;/&gt;&lt;wsp:rsid wsp:val=&quot;004D71F4&quot;/&gt;&lt;wsp:rsid wsp:val=&quot;004D7243&quot;/&gt;&lt;wsp:rsid wsp:val=&quot;004D7480&quot;/&gt;&lt;wsp:rsid wsp:val=&quot;004D788F&quot;/&gt;&lt;wsp:rsid wsp:val=&quot;004D7975&quot;/&gt;&lt;wsp:rsid wsp:val=&quot;004E040F&quot;/&gt;&lt;wsp:rsid wsp:val=&quot;004E0808&quot;/&gt;&lt;wsp:rsid wsp:val=&quot;004E0A34&quot;/&gt;&lt;wsp:rsid wsp:val=&quot;004E0B54&quot;/&gt;&lt;wsp:rsid wsp:val=&quot;004E1044&quot;/&gt;&lt;wsp:rsid wsp:val=&quot;004E132B&quot;/&gt;&lt;wsp:rsid wsp:val=&quot;004E13F4&quot;/&gt;&lt;wsp:rsid wsp:val=&quot;004E147B&quot;/&gt;&lt;wsp:rsid wsp:val=&quot;004E1499&quot;/&gt;&lt;wsp:rsid wsp:val=&quot;004E14F8&quot;/&gt;&lt;wsp:rsid wsp:val=&quot;004E1996&quot;/&gt;&lt;wsp:rsid wsp:val=&quot;004E1AE8&quot;/&gt;&lt;wsp:rsid wsp:val=&quot;004E1DF8&quot;/&gt;&lt;wsp:rsid wsp:val=&quot;004E23DE&quot;/&gt;&lt;wsp:rsid wsp:val=&quot;004E24CF&quot;/&gt;&lt;wsp:rsid wsp:val=&quot;004E2624&quot;/&gt;&lt;wsp:rsid wsp:val=&quot;004E2A15&quot;/&gt;&lt;wsp:rsid wsp:val=&quot;004E2A70&quot;/&gt;&lt;wsp:rsid wsp:val=&quot;004E2BEA&quot;/&gt;&lt;wsp:rsid wsp:val=&quot;004E30E0&quot;/&gt;&lt;wsp:rsid wsp:val=&quot;004E32A1&quot;/&gt;&lt;wsp:rsid wsp:val=&quot;004E34F7&quot;/&gt;&lt;wsp:rsid wsp:val=&quot;004E3BAE&quot;/&gt;&lt;wsp:rsid wsp:val=&quot;004E4003&quot;/&gt;&lt;wsp:rsid wsp:val=&quot;004E401A&quot;/&gt;&lt;wsp:rsid wsp:val=&quot;004E407E&quot;/&gt;&lt;wsp:rsid wsp:val=&quot;004E4201&quot;/&gt;&lt;wsp:rsid wsp:val=&quot;004E4433&quot;/&gt;&lt;wsp:rsid wsp:val=&quot;004E48DA&quot;/&gt;&lt;wsp:rsid wsp:val=&quot;004E4BA6&quot;/&gt;&lt;wsp:rsid wsp:val=&quot;004E4F00&quot;/&gt;&lt;wsp:rsid wsp:val=&quot;004E5190&quot;/&gt;&lt;wsp:rsid wsp:val=&quot;004E524D&quot;/&gt;&lt;wsp:rsid wsp:val=&quot;004E5D4A&quot;/&gt;&lt;wsp:rsid wsp:val=&quot;004E5D4F&quot;/&gt;&lt;wsp:rsid wsp:val=&quot;004E5FF6&quot;/&gt;&lt;wsp:rsid wsp:val=&quot;004E656A&quot;/&gt;&lt;wsp:rsid wsp:val=&quot;004E6929&quot;/&gt;&lt;wsp:rsid wsp:val=&quot;004E6BE6&quot;/&gt;&lt;wsp:rsid wsp:val=&quot;004E6C78&quot;/&gt;&lt;wsp:rsid wsp:val=&quot;004E6CAA&quot;/&gt;&lt;wsp:rsid wsp:val=&quot;004E6D4E&quot;/&gt;&lt;wsp:rsid wsp:val=&quot;004E70D5&quot;/&gt;&lt;wsp:rsid wsp:val=&quot;004E74AD&quot;/&gt;&lt;wsp:rsid wsp:val=&quot;004E785F&quot;/&gt;&lt;wsp:rsid wsp:val=&quot;004E7A36&quot;/&gt;&lt;wsp:rsid wsp:val=&quot;004F0256&quot;/&gt;&lt;wsp:rsid wsp:val=&quot;004F03DF&quot;/&gt;&lt;wsp:rsid wsp:val=&quot;004F0A69&quot;/&gt;&lt;wsp:rsid wsp:val=&quot;004F0B5D&quot;/&gt;&lt;wsp:rsid wsp:val=&quot;004F1192&quot;/&gt;&lt;wsp:rsid wsp:val=&quot;004F11D5&quot;/&gt;&lt;wsp:rsid wsp:val=&quot;004F14A3&quot;/&gt;&lt;wsp:rsid wsp:val=&quot;004F1776&quot;/&gt;&lt;wsp:rsid wsp:val=&quot;004F1A17&quot;/&gt;&lt;wsp:rsid wsp:val=&quot;004F1B58&quot;/&gt;&lt;wsp:rsid wsp:val=&quot;004F1B62&quot;/&gt;&lt;wsp:rsid wsp:val=&quot;004F23CF&quot;/&gt;&lt;wsp:rsid wsp:val=&quot;004F3783&quot;/&gt;&lt;wsp:rsid wsp:val=&quot;004F3804&quot;/&gt;&lt;wsp:rsid wsp:val=&quot;004F3A35&quot;/&gt;&lt;wsp:rsid wsp:val=&quot;004F3EED&quot;/&gt;&lt;wsp:rsid wsp:val=&quot;004F45EC&quot;/&gt;&lt;wsp:rsid wsp:val=&quot;004F47ED&quot;/&gt;&lt;wsp:rsid wsp:val=&quot;004F4BC9&quot;/&gt;&lt;wsp:rsid wsp:val=&quot;004F4C62&quot;/&gt;&lt;wsp:rsid wsp:val=&quot;004F4D03&quot;/&gt;&lt;wsp:rsid wsp:val=&quot;004F4DB3&quot;/&gt;&lt;wsp:rsid wsp:val=&quot;004F4EC4&quot;/&gt;&lt;wsp:rsid wsp:val=&quot;004F4FFF&quot;/&gt;&lt;wsp:rsid wsp:val=&quot;004F5117&quot;/&gt;&lt;wsp:rsid wsp:val=&quot;004F5CA3&quot;/&gt;&lt;wsp:rsid wsp:val=&quot;004F5DA4&quot;/&gt;&lt;wsp:rsid wsp:val=&quot;004F6587&quot;/&gt;&lt;wsp:rsid wsp:val=&quot;004F68A5&quot;/&gt;&lt;wsp:rsid wsp:val=&quot;004F6E23&quot;/&gt;&lt;wsp:rsid wsp:val=&quot;004F6E75&quot;/&gt;&lt;wsp:rsid wsp:val=&quot;004F77B2&quot;/&gt;&lt;wsp:rsid wsp:val=&quot;004F78E1&quot;/&gt;&lt;wsp:rsid wsp:val=&quot;005000E4&quot;/&gt;&lt;wsp:rsid wsp:val=&quot;0050066D&quot;/&gt;&lt;wsp:rsid wsp:val=&quot;00500786&quot;/&gt;&lt;wsp:rsid wsp:val=&quot;00500BF8&quot;/&gt;&lt;wsp:rsid wsp:val=&quot;00500C6D&quot;/&gt;&lt;wsp:rsid wsp:val=&quot;005011B0&quot;/&gt;&lt;wsp:rsid wsp:val=&quot;005013FD&quot;/&gt;&lt;wsp:rsid wsp:val=&quot;005014A8&quot;/&gt;&lt;wsp:rsid wsp:val=&quot;00501517&quot;/&gt;&lt;wsp:rsid wsp:val=&quot;0050209B&quot;/&gt;&lt;wsp:rsid wsp:val=&quot;00502388&quot;/&gt;&lt;wsp:rsid wsp:val=&quot;00502AAB&quot;/&gt;&lt;wsp:rsid wsp:val=&quot;00502B5F&quot;/&gt;&lt;wsp:rsid wsp:val=&quot;00502D72&quot;/&gt;&lt;wsp:rsid wsp:val=&quot;005030BC&quot;/&gt;&lt;wsp:rsid wsp:val=&quot;00503134&quot;/&gt;&lt;wsp:rsid wsp:val=&quot;00503690&quot;/&gt;&lt;wsp:rsid wsp:val=&quot;005038CA&quot;/&gt;&lt;wsp:rsid wsp:val=&quot;00503C68&quot;/&gt;&lt;wsp:rsid wsp:val=&quot;00503D6C&quot;/&gt;&lt;wsp:rsid wsp:val=&quot;00503DAE&quot;/&gt;&lt;wsp:rsid wsp:val=&quot;00503E07&quot;/&gt;&lt;wsp:rsid wsp:val=&quot;00504035&quot;/&gt;&lt;wsp:rsid wsp:val=&quot;00504699&quot;/&gt;&lt;wsp:rsid wsp:val=&quot;00504C1D&quot;/&gt;&lt;wsp:rsid wsp:val=&quot;00504FB8&quot;/&gt;&lt;wsp:rsid wsp:val=&quot;005055D8&quot;/&gt;&lt;wsp:rsid wsp:val=&quot;005055E3&quot;/&gt;&lt;wsp:rsid wsp:val=&quot;00505BFA&quot;/&gt;&lt;wsp:rsid wsp:val=&quot;00505E80&quot;/&gt;&lt;wsp:rsid wsp:val=&quot;00505FCD&quot;/&gt;&lt;wsp:rsid wsp:val=&quot;00506139&quot;/&gt;&lt;wsp:rsid wsp:val=&quot;005066D3&quot;/&gt;&lt;wsp:rsid wsp:val=&quot;005066F7&quot;/&gt;&lt;wsp:rsid wsp:val=&quot;005067D7&quot;/&gt;&lt;wsp:rsid wsp:val=&quot;005069AB&quot;/&gt;&lt;wsp:rsid wsp:val=&quot;00506AE1&quot;/&gt;&lt;wsp:rsid wsp:val=&quot;00507098&quot;/&gt;&lt;wsp:rsid wsp:val=&quot;005071A2&quot;/&gt;&lt;wsp:rsid wsp:val=&quot;00507843&quot;/&gt;&lt;wsp:rsid wsp:val=&quot;00507A29&quot;/&gt;&lt;wsp:rsid wsp:val=&quot;00507B52&quot;/&gt;&lt;wsp:rsid wsp:val=&quot;00507B60&quot;/&gt;&lt;wsp:rsid wsp:val=&quot;00507BC9&quot;/&gt;&lt;wsp:rsid wsp:val=&quot;00507E81&quot;/&gt;&lt;wsp:rsid wsp:val=&quot;0051026A&quot;/&gt;&lt;wsp:rsid wsp:val=&quot;005103D2&quot;/&gt;&lt;wsp:rsid wsp:val=&quot;0051053C&quot;/&gt;&lt;wsp:rsid wsp:val=&quot;0051085F&quot;/&gt;&lt;wsp:rsid wsp:val=&quot;005108EF&quot;/&gt;&lt;wsp:rsid wsp:val=&quot;00510B72&quot;/&gt;&lt;wsp:rsid wsp:val=&quot;005113C1&quot;/&gt;&lt;wsp:rsid wsp:val=&quot;00511463&quot;/&gt;&lt;wsp:rsid wsp:val=&quot;00511549&quot;/&gt;&lt;wsp:rsid wsp:val=&quot;0051199F&quot;/&gt;&lt;wsp:rsid wsp:val=&quot;00511D1A&quot;/&gt;&lt;wsp:rsid wsp:val=&quot;00511E72&quot;/&gt;&lt;wsp:rsid wsp:val=&quot;00512089&quot;/&gt;&lt;wsp:rsid wsp:val=&quot;005125D2&quot;/&gt;&lt;wsp:rsid wsp:val=&quot;005127B2&quot;/&gt;&lt;wsp:rsid wsp:val=&quot;00512936&quot;/&gt;&lt;wsp:rsid wsp:val=&quot;00512D1F&quot;/&gt;&lt;wsp:rsid wsp:val=&quot;00512F58&quot;/&gt;&lt;wsp:rsid wsp:val=&quot;0051345E&quot;/&gt;&lt;wsp:rsid wsp:val=&quot;00513716&quot;/&gt;&lt;wsp:rsid wsp:val=&quot;00513739&quot;/&gt;&lt;wsp:rsid wsp:val=&quot;005137F9&quot;/&gt;&lt;wsp:rsid wsp:val=&quot;00513CE6&quot;/&gt;&lt;wsp:rsid wsp:val=&quot;00513F17&quot;/&gt;&lt;wsp:rsid wsp:val=&quot;005145F2&quot;/&gt;&lt;wsp:rsid wsp:val=&quot;005149BB&quot;/&gt;&lt;wsp:rsid wsp:val=&quot;0051555F&quot;/&gt;&lt;wsp:rsid wsp:val=&quot;00515C7A&quot;/&gt;&lt;wsp:rsid wsp:val=&quot;0051618E&quot;/&gt;&lt;wsp:rsid wsp:val=&quot;00516E0E&quot;/&gt;&lt;wsp:rsid wsp:val=&quot;0051721F&quot;/&gt;&lt;wsp:rsid wsp:val=&quot;00517349&quot;/&gt;&lt;wsp:rsid wsp:val=&quot;00517877&quot;/&gt;&lt;wsp:rsid wsp:val=&quot;00517D58&quot;/&gt;&lt;wsp:rsid wsp:val=&quot;00517FA9&quot;/&gt;&lt;wsp:rsid wsp:val=&quot;00520147&quot;/&gt;&lt;wsp:rsid wsp:val=&quot;005203DE&quot;/&gt;&lt;wsp:rsid wsp:val=&quot;005208C2&quot;/&gt;&lt;wsp:rsid wsp:val=&quot;0052090E&quot;/&gt;&lt;wsp:rsid wsp:val=&quot;00520C04&quot;/&gt;&lt;wsp:rsid wsp:val=&quot;00520FB0&quot;/&gt;&lt;wsp:rsid wsp:val=&quot;00521239&quot;/&gt;&lt;wsp:rsid wsp:val=&quot;00521250&quot;/&gt;&lt;wsp:rsid wsp:val=&quot;005214FF&quot;/&gt;&lt;wsp:rsid wsp:val=&quot;0052180F&quot;/&gt;&lt;wsp:rsid wsp:val=&quot;005218A2&quot;/&gt;&lt;wsp:rsid wsp:val=&quot;0052199A&quot;/&gt;&lt;wsp:rsid wsp:val=&quot;00521E94&quot;/&gt;&lt;wsp:rsid wsp:val=&quot;00521FE3&quot;/&gt;&lt;wsp:rsid wsp:val=&quot;00522021&quot;/&gt;&lt;wsp:rsid wsp:val=&quot;00522128&quot;/&gt;&lt;wsp:rsid wsp:val=&quot;005221CD&quot;/&gt;&lt;wsp:rsid wsp:val=&quot;00522228&quot;/&gt;&lt;wsp:rsid wsp:val=&quot;00522385&quot;/&gt;&lt;wsp:rsid wsp:val=&quot;005229E0&quot;/&gt;&lt;wsp:rsid wsp:val=&quot;00522F5A&quot;/&gt;&lt;wsp:rsid wsp:val=&quot;00523A04&quot;/&gt;&lt;wsp:rsid wsp:val=&quot;00523B74&quot;/&gt;&lt;wsp:rsid wsp:val=&quot;00523DFC&quot;/&gt;&lt;wsp:rsid wsp:val=&quot;0052429E&quot;/&gt;&lt;wsp:rsid wsp:val=&quot;005242ED&quot;/&gt;&lt;wsp:rsid wsp:val=&quot;005245C1&quot;/&gt;&lt;wsp:rsid wsp:val=&quot;005249BA&quot;/&gt;&lt;wsp:rsid wsp:val=&quot;00524E44&quot;/&gt;&lt;wsp:rsid wsp:val=&quot;00524EAE&quot;/&gt;&lt;wsp:rsid wsp:val=&quot;005252D1&quot;/&gt;&lt;wsp:rsid wsp:val=&quot;0052537E&quot;/&gt;&lt;wsp:rsid wsp:val=&quot;005259DC&quot;/&gt;&lt;wsp:rsid wsp:val=&quot;00525D2F&quot;/&gt;&lt;wsp:rsid wsp:val=&quot;00525EC7&quot;/&gt;&lt;wsp:rsid wsp:val=&quot;005262BD&quot;/&gt;&lt;wsp:rsid wsp:val=&quot;005265BC&quot;/&gt;&lt;wsp:rsid wsp:val=&quot;005265D2&quot;/&gt;&lt;wsp:rsid wsp:val=&quot;00526704&quot;/&gt;&lt;wsp:rsid wsp:val=&quot;005268D7&quot;/&gt;&lt;wsp:rsid wsp:val=&quot;00526970&quot;/&gt;&lt;wsp:rsid wsp:val=&quot;0052699D&quot;/&gt;&lt;wsp:rsid wsp:val=&quot;00526BB1&quot;/&gt;&lt;wsp:rsid wsp:val=&quot;00526C4B&quot;/&gt;&lt;wsp:rsid wsp:val=&quot;00527293&quot;/&gt;&lt;wsp:rsid wsp:val=&quot;0052731E&quot;/&gt;&lt;wsp:rsid wsp:val=&quot;00527499&quot;/&gt;&lt;wsp:rsid wsp:val=&quot;0052753B&quot;/&gt;&lt;wsp:rsid wsp:val=&quot;00527E23&quot;/&gt;&lt;wsp:rsid wsp:val=&quot;005301C0&quot;/&gt;&lt;wsp:rsid wsp:val=&quot;005306BC&quot;/&gt;&lt;wsp:rsid wsp:val=&quot;005307A0&quot;/&gt;&lt;wsp:rsid wsp:val=&quot;00530AC1&quot;/&gt;&lt;wsp:rsid wsp:val=&quot;00530AFD&quot;/&gt;&lt;wsp:rsid wsp:val=&quot;00530DF0&quot;/&gt;&lt;wsp:rsid wsp:val=&quot;00530E51&quot;/&gt;&lt;wsp:rsid wsp:val=&quot;00530F1A&quot;/&gt;&lt;wsp:rsid wsp:val=&quot;005310BF&quot;/&gt;&lt;wsp:rsid wsp:val=&quot;0053115C&quot;/&gt;&lt;wsp:rsid wsp:val=&quot;00531975&quot;/&gt;&lt;wsp:rsid wsp:val=&quot;005319BD&quot;/&gt;&lt;wsp:rsid wsp:val=&quot;00531B53&quot;/&gt;&lt;wsp:rsid wsp:val=&quot;00531BE6&quot;/&gt;&lt;wsp:rsid wsp:val=&quot;00531F00&quot;/&gt;&lt;wsp:rsid wsp:val=&quot;00532842&quot;/&gt;&lt;wsp:rsid wsp:val=&quot;00532B00&quot;/&gt;&lt;wsp:rsid wsp:val=&quot;00532EA6&quot;/&gt;&lt;wsp:rsid wsp:val=&quot;00533021&quot;/&gt;&lt;wsp:rsid wsp:val=&quot;005330CA&quot;/&gt;&lt;wsp:rsid wsp:val=&quot;005333A4&quot;/&gt;&lt;wsp:rsid wsp:val=&quot;00533482&quot;/&gt;&lt;wsp:rsid wsp:val=&quot;00533D17&quot;/&gt;&lt;wsp:rsid wsp:val=&quot;00533E72&quot;/&gt;&lt;wsp:rsid wsp:val=&quot;005341A8&quot;/&gt;&lt;wsp:rsid wsp:val=&quot;0053420F&quot;/&gt;&lt;wsp:rsid wsp:val=&quot;00534345&quot;/&gt;&lt;wsp:rsid wsp:val=&quot;00534455&quot;/&gt;&lt;wsp:rsid wsp:val=&quot;0053487F&quot;/&gt;&lt;wsp:rsid wsp:val=&quot;00534BD7&quot;/&gt;&lt;wsp:rsid wsp:val=&quot;00535246&quot;/&gt;&lt;wsp:rsid wsp:val=&quot;0053534C&quot;/&gt;&lt;wsp:rsid wsp:val=&quot;00535385&quot;/&gt;&lt;wsp:rsid wsp:val=&quot;005353F6&quot;/&gt;&lt;wsp:rsid wsp:val=&quot;00536243&quot;/&gt;&lt;wsp:rsid wsp:val=&quot;005364D8&quot;/&gt;&lt;wsp:rsid wsp:val=&quot;00536702&quot;/&gt;&lt;wsp:rsid wsp:val=&quot;00537095&quot;/&gt;&lt;wsp:rsid wsp:val=&quot;00537200&quot;/&gt;&lt;wsp:rsid wsp:val=&quot;00537403&quot;/&gt;&lt;wsp:rsid wsp:val=&quot;005374D6&quot;/&gt;&lt;wsp:rsid wsp:val=&quot;00537596&quot;/&gt;&lt;wsp:rsid wsp:val=&quot;005378F2&quot;/&gt;&lt;wsp:rsid wsp:val=&quot;00537A3B&quot;/&gt;&lt;wsp:rsid wsp:val=&quot;005400D0&quot;/&gt;&lt;wsp:rsid wsp:val=&quot;0054034A&quot;/&gt;&lt;wsp:rsid wsp:val=&quot;00540355&quot;/&gt;&lt;wsp:rsid wsp:val=&quot;005405BF&quot;/&gt;&lt;wsp:rsid wsp:val=&quot;0054064C&quot;/&gt;&lt;wsp:rsid wsp:val=&quot;005406F7&quot;/&gt;&lt;wsp:rsid wsp:val=&quot;0054097D&quot;/&gt;&lt;wsp:rsid wsp:val=&quot;005409B6&quot;/&gt;&lt;wsp:rsid wsp:val=&quot;005412AC&quot;/&gt;&lt;wsp:rsid wsp:val=&quot;00541722&quot;/&gt;&lt;wsp:rsid wsp:val=&quot;00541D56&quot;/&gt;&lt;wsp:rsid wsp:val=&quot;00541E56&quot;/&gt;&lt;wsp:rsid wsp:val=&quot;00542377&quot;/&gt;&lt;wsp:rsid wsp:val=&quot;00542412&quot;/&gt;&lt;wsp:rsid wsp:val=&quot;005432B0&quot;/&gt;&lt;wsp:rsid wsp:val=&quot;005434BE&quot;/&gt;&lt;wsp:rsid wsp:val=&quot;00543B2E&quot;/&gt;&lt;wsp:rsid wsp:val=&quot;00543C1B&quot;/&gt;&lt;wsp:rsid wsp:val=&quot;00543EC3&quot;/&gt;&lt;wsp:rsid wsp:val=&quot;005441A2&quot;/&gt;&lt;wsp:rsid wsp:val=&quot;005442DD&quot;/&gt;&lt;wsp:rsid wsp:val=&quot;00544332&quot;/&gt;&lt;wsp:rsid wsp:val=&quot;00544524&quot;/&gt;&lt;wsp:rsid wsp:val=&quot;005447FC&quot;/&gt;&lt;wsp:rsid wsp:val=&quot;00544875&quot;/&gt;&lt;wsp:rsid wsp:val=&quot;00544C30&quot;/&gt;&lt;wsp:rsid wsp:val=&quot;00544D80&quot;/&gt;&lt;wsp:rsid wsp:val=&quot;00544D9A&quot;/&gt;&lt;wsp:rsid wsp:val=&quot;00545234&quot;/&gt;&lt;wsp:rsid wsp:val=&quot;00545673&quot;/&gt;&lt;wsp:rsid wsp:val=&quot;00545AFE&quot;/&gt;&lt;wsp:rsid wsp:val=&quot;00545DE1&quot;/&gt;&lt;wsp:rsid wsp:val=&quot;00546068&quot;/&gt;&lt;wsp:rsid wsp:val=&quot;00546508&quot;/&gt;&lt;wsp:rsid wsp:val=&quot;00546584&quot;/&gt;&lt;wsp:rsid wsp:val=&quot;0054664C&quot;/&gt;&lt;wsp:rsid wsp:val=&quot;0054744A&quot;/&gt;&lt;wsp:rsid wsp:val=&quot;005474AD&quot;/&gt;&lt;wsp:rsid wsp:val=&quot;005478D2&quot;/&gt;&lt;wsp:rsid wsp:val=&quot;00547D9E&quot;/&gt;&lt;wsp:rsid wsp:val=&quot;00547E36&quot;/&gt;&lt;wsp:rsid wsp:val=&quot;00547EA6&quot;/&gt;&lt;wsp:rsid wsp:val=&quot;0055013E&quot;/&gt;&lt;wsp:rsid wsp:val=&quot;005505E9&quot;/&gt;&lt;wsp:rsid wsp:val=&quot;00550EF2&quot;/&gt;&lt;wsp:rsid wsp:val=&quot;0055163A&quot;/&gt;&lt;wsp:rsid wsp:val=&quot;0055167A&quot;/&gt;&lt;wsp:rsid wsp:val=&quot;0055182E&quot;/&gt;&lt;wsp:rsid wsp:val=&quot;005519DF&quot;/&gt;&lt;wsp:rsid wsp:val=&quot;00551D52&quot;/&gt;&lt;wsp:rsid wsp:val=&quot;0055247E&quot;/&gt;&lt;wsp:rsid wsp:val=&quot;005528AA&quot;/&gt;&lt;wsp:rsid wsp:val=&quot;0055310D&quot;/&gt;&lt;wsp:rsid wsp:val=&quot;005534E1&quot;/&gt;&lt;wsp:rsid wsp:val=&quot;00553726&quot;/&gt;&lt;wsp:rsid wsp:val=&quot;00553DEB&quot;/&gt;&lt;wsp:rsid wsp:val=&quot;00553F02&quot;/&gt;&lt;wsp:rsid wsp:val=&quot;0055497C&quot;/&gt;&lt;wsp:rsid wsp:val=&quot;00554AEB&quot;/&gt;&lt;wsp:rsid wsp:val=&quot;00554B15&quot;/&gt;&lt;wsp:rsid wsp:val=&quot;00554C73&quot;/&gt;&lt;wsp:rsid wsp:val=&quot;00554E6E&quot;/&gt;&lt;wsp:rsid wsp:val=&quot;00554EA9&quot;/&gt;&lt;wsp:rsid wsp:val=&quot;005551B1&quot;/&gt;&lt;wsp:rsid wsp:val=&quot;005552C0&quot;/&gt;&lt;wsp:rsid wsp:val=&quot;00555442&quot;/&gt;&lt;wsp:rsid wsp:val=&quot;0055579E&quot;/&gt;&lt;wsp:rsid wsp:val=&quot;005558AF&quot;/&gt;&lt;wsp:rsid wsp:val=&quot;00555D7C&quot;/&gt;&lt;wsp:rsid wsp:val=&quot;0055615C&quot;/&gt;&lt;wsp:rsid wsp:val=&quot;005563E9&quot;/&gt;&lt;wsp:rsid wsp:val=&quot;005563F4&quot;/&gt;&lt;wsp:rsid wsp:val=&quot;00556497&quot;/&gt;&lt;wsp:rsid wsp:val=&quot;00556648&quot;/&gt;&lt;wsp:rsid wsp:val=&quot;00556DDC&quot;/&gt;&lt;wsp:rsid wsp:val=&quot;00557405&quot;/&gt;&lt;wsp:rsid wsp:val=&quot;0055741F&quot;/&gt;&lt;wsp:rsid wsp:val=&quot;005576C2&quot;/&gt;&lt;wsp:rsid wsp:val=&quot;00557840&quot;/&gt;&lt;wsp:rsid wsp:val=&quot;00557CDE&quot;/&gt;&lt;wsp:rsid wsp:val=&quot;00560677&quot;/&gt;&lt;wsp:rsid wsp:val=&quot;005608A4&quot;/&gt;&lt;wsp:rsid wsp:val=&quot;005615F5&quot;/&gt;&lt;wsp:rsid wsp:val=&quot;0056164F&quot;/&gt;&lt;wsp:rsid wsp:val=&quot;00561966&quot;/&gt;&lt;wsp:rsid wsp:val=&quot;005619B1&quot;/&gt;&lt;wsp:rsid wsp:val=&quot;00561AF2&quot;/&gt;&lt;wsp:rsid wsp:val=&quot;00561BEB&quot;/&gt;&lt;wsp:rsid wsp:val=&quot;00561DE9&quot;/&gt;&lt;wsp:rsid wsp:val=&quot;00563007&quot;/&gt;&lt;wsp:rsid wsp:val=&quot;00563111&quot;/&gt;&lt;wsp:rsid wsp:val=&quot;00563481&quot;/&gt;&lt;wsp:rsid wsp:val=&quot;005636C3&quot;/&gt;&lt;wsp:rsid wsp:val=&quot;00563EEE&quot;/&gt;&lt;wsp:rsid wsp:val=&quot;00563F0F&quot;/&gt;&lt;wsp:rsid wsp:val=&quot;00564046&quot;/&gt;&lt;wsp:rsid wsp:val=&quot;00564194&quot;/&gt;&lt;wsp:rsid wsp:val=&quot;005644EB&quot;/&gt;&lt;wsp:rsid wsp:val=&quot;00564539&quot;/&gt;&lt;wsp:rsid wsp:val=&quot;005645B4&quot;/&gt;&lt;wsp:rsid wsp:val=&quot;0056472C&quot;/&gt;&lt;wsp:rsid wsp:val=&quot;00564F1E&quot;/&gt;&lt;wsp:rsid wsp:val=&quot;00565067&quot;/&gt;&lt;wsp:rsid wsp:val=&quot;005659E0&quot;/&gt;&lt;wsp:rsid wsp:val=&quot;00565A50&quot;/&gt;&lt;wsp:rsid wsp:val=&quot;00566010&quot;/&gt;&lt;wsp:rsid wsp:val=&quot;005660A2&quot;/&gt;&lt;wsp:rsid wsp:val=&quot;00566151&quot;/&gt;&lt;wsp:rsid wsp:val=&quot;00566255&quot;/&gt;&lt;wsp:rsid wsp:val=&quot;00566532&quot;/&gt;&lt;wsp:rsid wsp:val=&quot;0056680C&quot;/&gt;&lt;wsp:rsid wsp:val=&quot;0056692D&quot;/&gt;&lt;wsp:rsid wsp:val=&quot;00566A11&quot;/&gt;&lt;wsp:rsid wsp:val=&quot;00566A20&quot;/&gt;&lt;wsp:rsid wsp:val=&quot;00566B4B&quot;/&gt;&lt;wsp:rsid wsp:val=&quot;00566BFE&quot;/&gt;&lt;wsp:rsid wsp:val=&quot;00566FDE&quot;/&gt;&lt;wsp:rsid wsp:val=&quot;00567224&quot;/&gt;&lt;wsp:rsid wsp:val=&quot;00567447&quot;/&gt;&lt;wsp:rsid wsp:val=&quot;00567AEB&quot;/&gt;&lt;wsp:rsid wsp:val=&quot;00567D2E&quot;/&gt;&lt;wsp:rsid wsp:val=&quot;00570012&quot;/&gt;&lt;wsp:rsid wsp:val=&quot;005700FB&quot;/&gt;&lt;wsp:rsid wsp:val=&quot;0057017A&quot;/&gt;&lt;wsp:rsid wsp:val=&quot;00570EB9&quot;/&gt;&lt;wsp:rsid wsp:val=&quot;00571183&quot;/&gt;&lt;wsp:rsid wsp:val=&quot;005717C0&quot;/&gt;&lt;wsp:rsid wsp:val=&quot;005718A6&quot;/&gt;&lt;wsp:rsid wsp:val=&quot;005718D6&quot;/&gt;&lt;wsp:rsid wsp:val=&quot;00571EE7&quot;/&gt;&lt;wsp:rsid wsp:val=&quot;00571F67&quot;/&gt;&lt;wsp:rsid wsp:val=&quot;0057206B&quot;/&gt;&lt;wsp:rsid wsp:val=&quot;00572354&quot;/&gt;&lt;wsp:rsid wsp:val=&quot;005724AC&quot;/&gt;&lt;wsp:rsid wsp:val=&quot;0057272D&quot;/&gt;&lt;wsp:rsid wsp:val=&quot;00572C34&quot;/&gt;&lt;wsp:rsid wsp:val=&quot;00572DF0&quot;/&gt;&lt;wsp:rsid wsp:val=&quot;0057336D&quot;/&gt;&lt;wsp:rsid wsp:val=&quot;00573467&quot;/&gt;&lt;wsp:rsid wsp:val=&quot;0057356E&quot;/&gt;&lt;wsp:rsid wsp:val=&quot;00573921&quot;/&gt;&lt;wsp:rsid wsp:val=&quot;00573992&quot;/&gt;&lt;wsp:rsid wsp:val=&quot;00573A2F&quot;/&gt;&lt;wsp:rsid wsp:val=&quot;00573F01&quot;/&gt;&lt;wsp:rsid wsp:val=&quot;00574143&quot;/&gt;&lt;wsp:rsid wsp:val=&quot;00574661&quot;/&gt;&lt;wsp:rsid wsp:val=&quot;005746FF&quot;/&gt;&lt;wsp:rsid wsp:val=&quot;00574743&quot;/&gt;&lt;wsp:rsid wsp:val=&quot;00574D84&quot;/&gt;&lt;wsp:rsid wsp:val=&quot;00574ED2&quot;/&gt;&lt;wsp:rsid wsp:val=&quot;0057509C&quot;/&gt;&lt;wsp:rsid wsp:val=&quot;00575489&quot;/&gt;&lt;wsp:rsid wsp:val=&quot;0057560F&quot;/&gt;&lt;wsp:rsid wsp:val=&quot;0057570F&quot;/&gt;&lt;wsp:rsid wsp:val=&quot;005758C4&quot;/&gt;&lt;wsp:rsid wsp:val=&quot;00575A3A&quot;/&gt;&lt;wsp:rsid wsp:val=&quot;005762B3&quot;/&gt;&lt;wsp:rsid wsp:val=&quot;005763D6&quot;/&gt;&lt;wsp:rsid wsp:val=&quot;005763F6&quot;/&gt;&lt;wsp:rsid wsp:val=&quot;005765A8&quot;/&gt;&lt;wsp:rsid wsp:val=&quot;00576613&quot;/&gt;&lt;wsp:rsid wsp:val=&quot;00576777&quot;/&gt;&lt;wsp:rsid wsp:val=&quot;0057689A&quot;/&gt;&lt;wsp:rsid wsp:val=&quot;00576E8C&quot;/&gt;&lt;wsp:rsid wsp:val=&quot;00577043&quot;/&gt;&lt;wsp:rsid wsp:val=&quot;00577349&quot;/&gt;&lt;wsp:rsid wsp:val=&quot;00577425&quot;/&gt;&lt;wsp:rsid wsp:val=&quot;005774C6&quot;/&gt;&lt;wsp:rsid wsp:val=&quot;0057760E&quot;/&gt;&lt;wsp:rsid wsp:val=&quot;00577842&quot;/&gt;&lt;wsp:rsid wsp:val=&quot;0057795F&quot;/&gt;&lt;wsp:rsid wsp:val=&quot;00580287&quot;/&gt;&lt;wsp:rsid wsp:val=&quot;00580522&quot;/&gt;&lt;wsp:rsid wsp:val=&quot;00580D11&quot;/&gt;&lt;wsp:rsid wsp:val=&quot;00580E2F&quot;/&gt;&lt;wsp:rsid wsp:val=&quot;00580EF2&quot;/&gt;&lt;wsp:rsid wsp:val=&quot;005810D6&quot;/&gt;&lt;wsp:rsid wsp:val=&quot;005811F1&quot;/&gt;&lt;wsp:rsid wsp:val=&quot;005815FA&quot;/&gt;&lt;wsp:rsid wsp:val=&quot;00582222&quot;/&gt;&lt;wsp:rsid wsp:val=&quot;005824AC&quot;/&gt;&lt;wsp:rsid wsp:val=&quot;005824F1&quot;/&gt;&lt;wsp:rsid wsp:val=&quot;00582CB1&quot;/&gt;&lt;wsp:rsid wsp:val=&quot;005830E6&quot;/&gt;&lt;wsp:rsid wsp:val=&quot;00583187&quot;/&gt;&lt;wsp:rsid wsp:val=&quot;00583A9D&quot;/&gt;&lt;wsp:rsid wsp:val=&quot;00583C9A&quot;/&gt;&lt;wsp:rsid wsp:val=&quot;00583D7D&quot;/&gt;&lt;wsp:rsid wsp:val=&quot;00583D99&quot;/&gt;&lt;wsp:rsid wsp:val=&quot;00583E50&quot;/&gt;&lt;wsp:rsid wsp:val=&quot;00583F94&quot;/&gt;&lt;wsp:rsid wsp:val=&quot;0058472C&quot;/&gt;&lt;wsp:rsid wsp:val=&quot;005849C0&quot;/&gt;&lt;wsp:rsid wsp:val=&quot;00584C71&quot;/&gt;&lt;wsp:rsid wsp:val=&quot;00584E4A&quot;/&gt;&lt;wsp:rsid wsp:val=&quot;00585173&quot;/&gt;&lt;wsp:rsid wsp:val=&quot;00585813&quot;/&gt;&lt;wsp:rsid wsp:val=&quot;00585883&quot;/&gt;&lt;wsp:rsid wsp:val=&quot;005858BB&quot;/&gt;&lt;wsp:rsid wsp:val=&quot;00585F15&quot;/&gt;&lt;wsp:rsid wsp:val=&quot;005860B4&quot;/&gt;&lt;wsp:rsid wsp:val=&quot;0058621F&quot;/&gt;&lt;wsp:rsid wsp:val=&quot;0058668B&quot;/&gt;&lt;wsp:rsid wsp:val=&quot;00586BDE&quot;/&gt;&lt;wsp:rsid wsp:val=&quot;00586C80&quot;/&gt;&lt;wsp:rsid wsp:val=&quot;00587974&quot;/&gt;&lt;wsp:rsid wsp:val=&quot;00587B11&quot;/&gt;&lt;wsp:rsid wsp:val=&quot;00587F0F&quot;/&gt;&lt;wsp:rsid wsp:val=&quot;005901C2&quot;/&gt;&lt;wsp:rsid wsp:val=&quot;005902FA&quot;/&gt;&lt;wsp:rsid wsp:val=&quot;0059094D&quot;/&gt;&lt;wsp:rsid wsp:val=&quot;00590B57&quot;/&gt;&lt;wsp:rsid wsp:val=&quot;00590D7A&quot;/&gt;&lt;wsp:rsid wsp:val=&quot;00591152&quot;/&gt;&lt;wsp:rsid wsp:val=&quot;00591264&quot;/&gt;&lt;wsp:rsid wsp:val=&quot;005913ED&quot;/&gt;&lt;wsp:rsid wsp:val=&quot;00591877&quot;/&gt;&lt;wsp:rsid wsp:val=&quot;005920A1&quot;/&gt;&lt;wsp:rsid wsp:val=&quot;00593031&quot;/&gt;&lt;wsp:rsid wsp:val=&quot;005931D1&quot;/&gt;&lt;wsp:rsid wsp:val=&quot;00593379&quot;/&gt;&lt;wsp:rsid wsp:val=&quot;0059350F&quot;/&gt;&lt;wsp:rsid wsp:val=&quot;00593800&quot;/&gt;&lt;wsp:rsid wsp:val=&quot;0059387D&quot;/&gt;&lt;wsp:rsid wsp:val=&quot;00593B8A&quot;/&gt;&lt;wsp:rsid wsp:val=&quot;00593BD7&quot;/&gt;&lt;wsp:rsid wsp:val=&quot;00593C06&quot;/&gt;&lt;wsp:rsid wsp:val=&quot;00593C33&quot;/&gt;&lt;wsp:rsid wsp:val=&quot;00593EEC&quot;/&gt;&lt;wsp:rsid wsp:val=&quot;00593F84&quot;/&gt;&lt;wsp:rsid wsp:val=&quot;00594177&quot;/&gt;&lt;wsp:rsid wsp:val=&quot;00594197&quot;/&gt;&lt;wsp:rsid wsp:val=&quot;00594834&quot;/&gt;&lt;wsp:rsid wsp:val=&quot;00594DE5&quot;/&gt;&lt;wsp:rsid wsp:val=&quot;005952CF&quot;/&gt;&lt;wsp:rsid wsp:val=&quot;00595B59&quot;/&gt;&lt;wsp:rsid wsp:val=&quot;00595D0F&quot;/&gt;&lt;wsp:rsid wsp:val=&quot;0059606E&quot;/&gt;&lt;wsp:rsid wsp:val=&quot;0059609C&quot;/&gt;&lt;wsp:rsid wsp:val=&quot;0059618B&quot;/&gt;&lt;wsp:rsid wsp:val=&quot;00596839&quot;/&gt;&lt;wsp:rsid wsp:val=&quot;005978D0&quot;/&gt;&lt;wsp:rsid wsp:val=&quot;00597DD0&quot;/&gt;&lt;wsp:rsid wsp:val=&quot;00597E21&quot;/&gt;&lt;wsp:rsid wsp:val=&quot;005A00D5&quot;/&gt;&lt;wsp:rsid wsp:val=&quot;005A0148&quot;/&gt;&lt;wsp:rsid wsp:val=&quot;005A022B&quot;/&gt;&lt;wsp:rsid wsp:val=&quot;005A094F&quot;/&gt;&lt;wsp:rsid wsp:val=&quot;005A0B2D&quot;/&gt;&lt;wsp:rsid wsp:val=&quot;005A0F58&quot;/&gt;&lt;wsp:rsid wsp:val=&quot;005A1248&quot;/&gt;&lt;wsp:rsid wsp:val=&quot;005A12E6&quot;/&gt;&lt;wsp:rsid wsp:val=&quot;005A14A7&quot;/&gt;&lt;wsp:rsid wsp:val=&quot;005A150F&quot;/&gt;&lt;wsp:rsid wsp:val=&quot;005A1AF4&quot;/&gt;&lt;wsp:rsid wsp:val=&quot;005A1B60&quot;/&gt;&lt;wsp:rsid wsp:val=&quot;005A2217&quot;/&gt;&lt;wsp:rsid wsp:val=&quot;005A2ADE&quot;/&gt;&lt;wsp:rsid wsp:val=&quot;005A304C&quot;/&gt;&lt;wsp:rsid wsp:val=&quot;005A31AD&quot;/&gt;&lt;wsp:rsid wsp:val=&quot;005A32F8&quot;/&gt;&lt;wsp:rsid wsp:val=&quot;005A3501&quot;/&gt;&lt;wsp:rsid wsp:val=&quot;005A36F3&quot;/&gt;&lt;wsp:rsid wsp:val=&quot;005A3A15&quot;/&gt;&lt;wsp:rsid wsp:val=&quot;005A3AC5&quot;/&gt;&lt;wsp:rsid wsp:val=&quot;005A3DDE&quot;/&gt;&lt;wsp:rsid wsp:val=&quot;005A493B&quot;/&gt;&lt;wsp:rsid wsp:val=&quot;005A49DA&quot;/&gt;&lt;wsp:rsid wsp:val=&quot;005A4B73&quot;/&gt;&lt;wsp:rsid wsp:val=&quot;005A4F7C&quot;/&gt;&lt;wsp:rsid wsp:val=&quot;005A5147&quot;/&gt;&lt;wsp:rsid wsp:val=&quot;005A53AC&quot;/&gt;&lt;wsp:rsid wsp:val=&quot;005A53BB&quot;/&gt;&lt;wsp:rsid wsp:val=&quot;005A6131&quot;/&gt;&lt;wsp:rsid wsp:val=&quot;005A61FE&quot;/&gt;&lt;wsp:rsid wsp:val=&quot;005A622B&quot;/&gt;&lt;wsp:rsid wsp:val=&quot;005A6356&quot;/&gt;&lt;wsp:rsid wsp:val=&quot;005A6683&quot;/&gt;&lt;wsp:rsid wsp:val=&quot;005A6769&quot;/&gt;&lt;wsp:rsid wsp:val=&quot;005A67A8&quot;/&gt;&lt;wsp:rsid wsp:val=&quot;005A6B1F&quot;/&gt;&lt;wsp:rsid wsp:val=&quot;005A70D5&quot;/&gt;&lt;wsp:rsid wsp:val=&quot;005A70F4&quot;/&gt;&lt;wsp:rsid wsp:val=&quot;005A73D0&quot;/&gt;&lt;wsp:rsid wsp:val=&quot;005A7415&quot;/&gt;&lt;wsp:rsid wsp:val=&quot;005A77A8&quot;/&gt;&lt;wsp:rsid wsp:val=&quot;005A7A1D&quot;/&gt;&lt;wsp:rsid wsp:val=&quot;005A7BDC&quot;/&gt;&lt;wsp:rsid wsp:val=&quot;005A7C00&quot;/&gt;&lt;wsp:rsid wsp:val=&quot;005B0538&quot;/&gt;&lt;wsp:rsid wsp:val=&quot;005B0ABE&quot;/&gt;&lt;wsp:rsid wsp:val=&quot;005B0DF5&quot;/&gt;&lt;wsp:rsid wsp:val=&quot;005B13CC&quot;/&gt;&lt;wsp:rsid wsp:val=&quot;005B141A&quot;/&gt;&lt;wsp:rsid wsp:val=&quot;005B15D4&quot;/&gt;&lt;wsp:rsid wsp:val=&quot;005B1695&quot;/&gt;&lt;wsp:rsid wsp:val=&quot;005B18C1&quot;/&gt;&lt;wsp:rsid wsp:val=&quot;005B193D&quot;/&gt;&lt;wsp:rsid wsp:val=&quot;005B1A55&quot;/&gt;&lt;wsp:rsid wsp:val=&quot;005B1AD4&quot;/&gt;&lt;wsp:rsid wsp:val=&quot;005B1C8E&quot;/&gt;&lt;wsp:rsid wsp:val=&quot;005B1DE2&quot;/&gt;&lt;wsp:rsid wsp:val=&quot;005B1F15&quot;/&gt;&lt;wsp:rsid wsp:val=&quot;005B23D1&quot;/&gt;&lt;wsp:rsid wsp:val=&quot;005B269A&quot;/&gt;&lt;wsp:rsid wsp:val=&quot;005B2715&quot;/&gt;&lt;wsp:rsid wsp:val=&quot;005B2853&quot;/&gt;&lt;wsp:rsid wsp:val=&quot;005B2B73&quot;/&gt;&lt;wsp:rsid wsp:val=&quot;005B2FEA&quot;/&gt;&lt;wsp:rsid wsp:val=&quot;005B3D1D&quot;/&gt;&lt;wsp:rsid wsp:val=&quot;005B3E30&quot;/&gt;&lt;wsp:rsid wsp:val=&quot;005B3F53&quot;/&gt;&lt;wsp:rsid wsp:val=&quot;005B4416&quot;/&gt;&lt;wsp:rsid wsp:val=&quot;005B4E55&quot;/&gt;&lt;wsp:rsid wsp:val=&quot;005B5C1C&quot;/&gt;&lt;wsp:rsid wsp:val=&quot;005B5DAA&quot;/&gt;&lt;wsp:rsid wsp:val=&quot;005B619C&quot;/&gt;&lt;wsp:rsid wsp:val=&quot;005B6244&quot;/&gt;&lt;wsp:rsid wsp:val=&quot;005B64AE&quot;/&gt;&lt;wsp:rsid wsp:val=&quot;005B64D1&quot;/&gt;&lt;wsp:rsid wsp:val=&quot;005B69E7&quot;/&gt;&lt;wsp:rsid wsp:val=&quot;005B6F0D&quot;/&gt;&lt;wsp:rsid wsp:val=&quot;005B7112&quot;/&gt;&lt;wsp:rsid wsp:val=&quot;005B7164&quot;/&gt;&lt;wsp:rsid wsp:val=&quot;005B7290&quot;/&gt;&lt;wsp:rsid wsp:val=&quot;005B75D9&quot;/&gt;&lt;wsp:rsid wsp:val=&quot;005B7BAE&quot;/&gt;&lt;wsp:rsid wsp:val=&quot;005B7E74&quot;/&gt;&lt;wsp:rsid wsp:val=&quot;005B7EB9&quot;/&gt;&lt;wsp:rsid wsp:val=&quot;005B7F82&quot;/&gt;&lt;wsp:rsid wsp:val=&quot;005C01A6&quot;/&gt;&lt;wsp:rsid wsp:val=&quot;005C072B&quot;/&gt;&lt;wsp:rsid wsp:val=&quot;005C07C6&quot;/&gt;&lt;wsp:rsid wsp:val=&quot;005C0876&quot;/&gt;&lt;wsp:rsid wsp:val=&quot;005C09E5&quot;/&gt;&lt;wsp:rsid wsp:val=&quot;005C0CF5&quot;/&gt;&lt;wsp:rsid wsp:val=&quot;005C0D38&quot;/&gt;&lt;wsp:rsid wsp:val=&quot;005C0D4B&quot;/&gt;&lt;wsp:rsid wsp:val=&quot;005C0E76&quot;/&gt;&lt;wsp:rsid wsp:val=&quot;005C1BE3&quot;/&gt;&lt;wsp:rsid wsp:val=&quot;005C1BFA&quot;/&gt;&lt;wsp:rsid wsp:val=&quot;005C210D&quot;/&gt;&lt;wsp:rsid wsp:val=&quot;005C223B&quot;/&gt;&lt;wsp:rsid wsp:val=&quot;005C23FF&quot;/&gt;&lt;wsp:rsid wsp:val=&quot;005C2401&quot;/&gt;&lt;wsp:rsid wsp:val=&quot;005C2E2F&quot;/&gt;&lt;wsp:rsid wsp:val=&quot;005C326F&quot;/&gt;&lt;wsp:rsid wsp:val=&quot;005C3A3B&quot;/&gt;&lt;wsp:rsid wsp:val=&quot;005C3FD3&quot;/&gt;&lt;wsp:rsid wsp:val=&quot;005C453E&quot;/&gt;&lt;wsp:rsid wsp:val=&quot;005C4C4A&quot;/&gt;&lt;wsp:rsid wsp:val=&quot;005C4E15&quot;/&gt;&lt;wsp:rsid wsp:val=&quot;005C4E3A&quot;/&gt;&lt;wsp:rsid wsp:val=&quot;005C4F05&quot;/&gt;&lt;wsp:rsid wsp:val=&quot;005C4F52&quot;/&gt;&lt;wsp:rsid wsp:val=&quot;005C53EE&quot;/&gt;&lt;wsp:rsid wsp:val=&quot;005C5803&quot;/&gt;&lt;wsp:rsid wsp:val=&quot;005C5DB4&quot;/&gt;&lt;wsp:rsid wsp:val=&quot;005C63B6&quot;/&gt;&lt;wsp:rsid wsp:val=&quot;005C66D2&quot;/&gt;&lt;wsp:rsid wsp:val=&quot;005C6EAA&quot;/&gt;&lt;wsp:rsid wsp:val=&quot;005C6F72&quot;/&gt;&lt;wsp:rsid wsp:val=&quot;005C6FE7&quot;/&gt;&lt;wsp:rsid wsp:val=&quot;005C7310&quot;/&gt;&lt;wsp:rsid wsp:val=&quot;005C7CB5&quot;/&gt;&lt;wsp:rsid wsp:val=&quot;005C7D48&quot;/&gt;&lt;wsp:rsid wsp:val=&quot;005C7FE9&quot;/&gt;&lt;wsp:rsid wsp:val=&quot;005D0042&quot;/&gt;&lt;wsp:rsid wsp:val=&quot;005D0782&quot;/&gt;&lt;wsp:rsid wsp:val=&quot;005D0F4D&quot;/&gt;&lt;wsp:rsid wsp:val=&quot;005D11A4&quot;/&gt;&lt;wsp:rsid wsp:val=&quot;005D1244&quot;/&gt;&lt;wsp:rsid wsp:val=&quot;005D12CB&quot;/&gt;&lt;wsp:rsid wsp:val=&quot;005D188D&quot;/&gt;&lt;wsp:rsid wsp:val=&quot;005D1D06&quot;/&gt;&lt;wsp:rsid wsp:val=&quot;005D2498&quot;/&gt;&lt;wsp:rsid wsp:val=&quot;005D24AF&quot;/&gt;&lt;wsp:rsid wsp:val=&quot;005D2673&quot;/&gt;&lt;wsp:rsid wsp:val=&quot;005D270E&quot;/&gt;&lt;wsp:rsid wsp:val=&quot;005D30E7&quot;/&gt;&lt;wsp:rsid wsp:val=&quot;005D31C6&quot;/&gt;&lt;wsp:rsid wsp:val=&quot;005D33CC&quot;/&gt;&lt;wsp:rsid wsp:val=&quot;005D3412&quot;/&gt;&lt;wsp:rsid wsp:val=&quot;005D3477&quot;/&gt;&lt;wsp:rsid wsp:val=&quot;005D38DF&quot;/&gt;&lt;wsp:rsid wsp:val=&quot;005D3938&quot;/&gt;&lt;wsp:rsid wsp:val=&quot;005D3A9E&quot;/&gt;&lt;wsp:rsid wsp:val=&quot;005D3CA5&quot;/&gt;&lt;wsp:rsid wsp:val=&quot;005D3E8D&quot;/&gt;&lt;wsp:rsid wsp:val=&quot;005D4121&quot;/&gt;&lt;wsp:rsid wsp:val=&quot;005D4166&quot;/&gt;&lt;wsp:rsid wsp:val=&quot;005D4240&quot;/&gt;&lt;wsp:rsid wsp:val=&quot;005D47F0&quot;/&gt;&lt;wsp:rsid wsp:val=&quot;005D4C01&quot;/&gt;&lt;wsp:rsid wsp:val=&quot;005D54DE&quot;/&gt;&lt;wsp:rsid wsp:val=&quot;005D57C0&quot;/&gt;&lt;wsp:rsid wsp:val=&quot;005D5990&quot;/&gt;&lt;wsp:rsid wsp:val=&quot;005D63EF&quot;/&gt;&lt;wsp:rsid wsp:val=&quot;005D6487&quot;/&gt;&lt;wsp:rsid wsp:val=&quot;005D64A5&quot;/&gt;&lt;wsp:rsid wsp:val=&quot;005D65ED&quot;/&gt;&lt;wsp:rsid wsp:val=&quot;005D6C71&quot;/&gt;&lt;wsp:rsid wsp:val=&quot;005D6CA7&quot;/&gt;&lt;wsp:rsid wsp:val=&quot;005D72A9&quot;/&gt;&lt;wsp:rsid wsp:val=&quot;005D7382&quot;/&gt;&lt;wsp:rsid wsp:val=&quot;005D7386&quot;/&gt;&lt;wsp:rsid wsp:val=&quot;005D7750&quot;/&gt;&lt;wsp:rsid wsp:val=&quot;005D77BE&quot;/&gt;&lt;wsp:rsid wsp:val=&quot;005D7C72&quot;/&gt;&lt;wsp:rsid wsp:val=&quot;005D7CAF&quot;/&gt;&lt;wsp:rsid wsp:val=&quot;005D7DF9&quot;/&gt;&lt;wsp:rsid wsp:val=&quot;005E0178&quot;/&gt;&lt;wsp:rsid wsp:val=&quot;005E0359&quot;/&gt;&lt;wsp:rsid wsp:val=&quot;005E0543&quot;/&gt;&lt;wsp:rsid wsp:val=&quot;005E06D8&quot;/&gt;&lt;wsp:rsid wsp:val=&quot;005E071C&quot;/&gt;&lt;wsp:rsid wsp:val=&quot;005E0CFC&quot;/&gt;&lt;wsp:rsid wsp:val=&quot;005E0D5F&quot;/&gt;&lt;wsp:rsid wsp:val=&quot;005E0DCD&quot;/&gt;&lt;wsp:rsid wsp:val=&quot;005E1075&quot;/&gt;&lt;wsp:rsid wsp:val=&quot;005E10D7&quot;/&gt;&lt;wsp:rsid wsp:val=&quot;005E13F2&quot;/&gt;&lt;wsp:rsid wsp:val=&quot;005E1AEF&quot;/&gt;&lt;wsp:rsid wsp:val=&quot;005E1AFC&quot;/&gt;&lt;wsp:rsid wsp:val=&quot;005E1B90&quot;/&gt;&lt;wsp:rsid wsp:val=&quot;005E1B93&quot;/&gt;&lt;wsp:rsid wsp:val=&quot;005E1CBE&quot;/&gt;&lt;wsp:rsid wsp:val=&quot;005E25D8&quot;/&gt;&lt;wsp:rsid wsp:val=&quot;005E2A1B&quot;/&gt;&lt;wsp:rsid wsp:val=&quot;005E2C42&quot;/&gt;&lt;wsp:rsid wsp:val=&quot;005E2C67&quot;/&gt;&lt;wsp:rsid wsp:val=&quot;005E2DD0&quot;/&gt;&lt;wsp:rsid wsp:val=&quot;005E3122&quot;/&gt;&lt;wsp:rsid wsp:val=&quot;005E331B&quot;/&gt;&lt;wsp:rsid wsp:val=&quot;005E364F&quot;/&gt;&lt;wsp:rsid wsp:val=&quot;005E3B83&quot;/&gt;&lt;wsp:rsid wsp:val=&quot;005E3C3D&quot;/&gt;&lt;wsp:rsid wsp:val=&quot;005E3FC4&quot;/&gt;&lt;wsp:rsid wsp:val=&quot;005E4161&quot;/&gt;&lt;wsp:rsid wsp:val=&quot;005E418C&quot;/&gt;&lt;wsp:rsid wsp:val=&quot;005E426B&quot;/&gt;&lt;wsp:rsid wsp:val=&quot;005E4460&quot;/&gt;&lt;wsp:rsid wsp:val=&quot;005E4A18&quot;/&gt;&lt;wsp:rsid wsp:val=&quot;005E519B&quot;/&gt;&lt;wsp:rsid wsp:val=&quot;005E5455&quot;/&gt;&lt;wsp:rsid wsp:val=&quot;005E594E&quot;/&gt;&lt;wsp:rsid wsp:val=&quot;005E5957&quot;/&gt;&lt;wsp:rsid wsp:val=&quot;005E5985&quot;/&gt;&lt;wsp:rsid wsp:val=&quot;005E60A4&quot;/&gt;&lt;wsp:rsid wsp:val=&quot;005E67EC&quot;/&gt;&lt;wsp:rsid wsp:val=&quot;005E68C6&quot;/&gt;&lt;wsp:rsid wsp:val=&quot;005E6A20&quot;/&gt;&lt;wsp:rsid wsp:val=&quot;005E6C81&quot;/&gt;&lt;wsp:rsid wsp:val=&quot;005E6DDB&quot;/&gt;&lt;wsp:rsid wsp:val=&quot;005E74FE&quot;/&gt;&lt;wsp:rsid wsp:val=&quot;005E7768&quot;/&gt;&lt;wsp:rsid wsp:val=&quot;005E7B50&quot;/&gt;&lt;wsp:rsid wsp:val=&quot;005E7BC3&quot;/&gt;&lt;wsp:rsid wsp:val=&quot;005E7E39&quot;/&gt;&lt;wsp:rsid wsp:val=&quot;005F04FE&quot;/&gt;&lt;wsp:rsid wsp:val=&quot;005F0725&quot;/&gt;&lt;wsp:rsid wsp:val=&quot;005F0B28&quot;/&gt;&lt;wsp:rsid wsp:val=&quot;005F0EBC&quot;/&gt;&lt;wsp:rsid wsp:val=&quot;005F11D1&quot;/&gt;&lt;wsp:rsid wsp:val=&quot;005F130E&quot;/&gt;&lt;wsp:rsid wsp:val=&quot;005F1464&quot;/&gt;&lt;wsp:rsid wsp:val=&quot;005F14B7&quot;/&gt;&lt;wsp:rsid wsp:val=&quot;005F159A&quot;/&gt;&lt;wsp:rsid wsp:val=&quot;005F1766&quot;/&gt;&lt;wsp:rsid wsp:val=&quot;005F185A&quot;/&gt;&lt;wsp:rsid wsp:val=&quot;005F1C58&quot;/&gt;&lt;wsp:rsid wsp:val=&quot;005F1F50&quot;/&gt;&lt;wsp:rsid wsp:val=&quot;005F2350&quot;/&gt;&lt;wsp:rsid wsp:val=&quot;005F24D5&quot;/&gt;&lt;wsp:rsid wsp:val=&quot;005F2A27&quot;/&gt;&lt;wsp:rsid wsp:val=&quot;005F2D75&quot;/&gt;&lt;wsp:rsid wsp:val=&quot;005F305A&quot;/&gt;&lt;wsp:rsid wsp:val=&quot;005F31BA&quot;/&gt;&lt;wsp:rsid wsp:val=&quot;005F3822&quot;/&gt;&lt;wsp:rsid wsp:val=&quot;005F3A9E&quot;/&gt;&lt;wsp:rsid wsp:val=&quot;005F3DD2&quot;/&gt;&lt;wsp:rsid wsp:val=&quot;005F4264&quot;/&gt;&lt;wsp:rsid wsp:val=&quot;005F42BF&quot;/&gt;&lt;wsp:rsid wsp:val=&quot;005F42C3&quot;/&gt;&lt;wsp:rsid wsp:val=&quot;005F4513&quot;/&gt;&lt;wsp:rsid wsp:val=&quot;005F4705&quot;/&gt;&lt;wsp:rsid wsp:val=&quot;005F4E6D&quot;/&gt;&lt;wsp:rsid wsp:val=&quot;005F4FEF&quot;/&gt;&lt;wsp:rsid wsp:val=&quot;005F53A6&quot;/&gt;&lt;wsp:rsid wsp:val=&quot;005F55A3&quot;/&gt;&lt;wsp:rsid wsp:val=&quot;005F55F8&quot;/&gt;&lt;wsp:rsid wsp:val=&quot;005F57B4&quot;/&gt;&lt;wsp:rsid wsp:val=&quot;005F58B5&quot;/&gt;&lt;wsp:rsid wsp:val=&quot;005F5912&quot;/&gt;&lt;wsp:rsid wsp:val=&quot;005F5A3F&quot;/&gt;&lt;wsp:rsid wsp:val=&quot;005F5B70&quot;/&gt;&lt;wsp:rsid wsp:val=&quot;005F6039&quot;/&gt;&lt;wsp:rsid wsp:val=&quot;005F6063&quot;/&gt;&lt;wsp:rsid wsp:val=&quot;005F634E&quot;/&gt;&lt;wsp:rsid wsp:val=&quot;005F656C&quot;/&gt;&lt;wsp:rsid wsp:val=&quot;005F6771&quot;/&gt;&lt;wsp:rsid wsp:val=&quot;005F6C51&quot;/&gt;&lt;wsp:rsid wsp:val=&quot;005F6E61&quot;/&gt;&lt;wsp:rsid wsp:val=&quot;005F6EC1&quot;/&gt;&lt;wsp:rsid wsp:val=&quot;005F6FEE&quot;/&gt;&lt;wsp:rsid wsp:val=&quot;005F726B&quot;/&gt;&lt;wsp:rsid wsp:val=&quot;005F72F3&quot;/&gt;&lt;wsp:rsid wsp:val=&quot;005F7547&quot;/&gt;&lt;wsp:rsid wsp:val=&quot;005F7947&quot;/&gt;&lt;wsp:rsid wsp:val=&quot;005F7986&quot;/&gt;&lt;wsp:rsid wsp:val=&quot;005F7E11&quot;/&gt;&lt;wsp:rsid wsp:val=&quot;005F7F0C&quot;/&gt;&lt;wsp:rsid wsp:val=&quot;005F7F4A&quot;/&gt;&lt;wsp:rsid wsp:val=&quot;006001BA&quot;/&gt;&lt;wsp:rsid wsp:val=&quot;00600201&quot;/&gt;&lt;wsp:rsid wsp:val=&quot;006002C5&quot;/&gt;&lt;wsp:rsid wsp:val=&quot;006003DF&quot;/&gt;&lt;wsp:rsid wsp:val=&quot;0060052C&quot;/&gt;&lt;wsp:rsid wsp:val=&quot;0060059A&quot;/&gt;&lt;wsp:rsid wsp:val=&quot;00600DBB&quot;/&gt;&lt;wsp:rsid wsp:val=&quot;0060123C&quot;/&gt;&lt;wsp:rsid wsp:val=&quot;00601791&quot;/&gt;&lt;wsp:rsid wsp:val=&quot;00601A5C&quot;/&gt;&lt;wsp:rsid wsp:val=&quot;00601BCD&quot;/&gt;&lt;wsp:rsid wsp:val=&quot;00601DB0&quot;/&gt;&lt;wsp:rsid wsp:val=&quot;00602C04&quot;/&gt;&lt;wsp:rsid wsp:val=&quot;00602F6F&quot;/&gt;&lt;wsp:rsid wsp:val=&quot;0060312F&quot;/&gt;&lt;wsp:rsid wsp:val=&quot;00603390&quot;/&gt;&lt;wsp:rsid wsp:val=&quot;0060375E&quot;/&gt;&lt;wsp:rsid wsp:val=&quot;00603896&quot;/&gt;&lt;wsp:rsid wsp:val=&quot;00603D34&quot;/&gt;&lt;wsp:rsid wsp:val=&quot;00603E91&quot;/&gt;&lt;wsp:rsid wsp:val=&quot;00603EDC&quot;/&gt;&lt;wsp:rsid wsp:val=&quot;00603F19&quot;/&gt;&lt;wsp:rsid wsp:val=&quot;00604144&quot;/&gt;&lt;wsp:rsid wsp:val=&quot;00604541&quot;/&gt;&lt;wsp:rsid wsp:val=&quot;0060469B&quot;/&gt;&lt;wsp:rsid wsp:val=&quot;00604D31&quot;/&gt;&lt;wsp:rsid wsp:val=&quot;00604E8F&quot;/&gt;&lt;wsp:rsid wsp:val=&quot;006054B8&quot;/&gt;&lt;wsp:rsid wsp:val=&quot;006054CF&quot;/&gt;&lt;wsp:rsid wsp:val=&quot;00605BA6&quot;/&gt;&lt;wsp:rsid wsp:val=&quot;00605D12&quot;/&gt;&lt;wsp:rsid wsp:val=&quot;00606200&quot;/&gt;&lt;wsp:rsid wsp:val=&quot;0060667B&quot;/&gt;&lt;wsp:rsid wsp:val=&quot;00606823&quot;/&gt;&lt;wsp:rsid wsp:val=&quot;0060697A&quot;/&gt;&lt;wsp:rsid wsp:val=&quot;006078D3&quot;/&gt;&lt;wsp:rsid wsp:val=&quot;00607954&quot;/&gt;&lt;wsp:rsid wsp:val=&quot;00607B82&quot;/&gt;&lt;wsp:rsid wsp:val=&quot;0061028B&quot;/&gt;&lt;wsp:rsid wsp:val=&quot;0061035E&quot;/&gt;&lt;wsp:rsid wsp:val=&quot;00610C48&quot;/&gt;&lt;wsp:rsid wsp:val=&quot;00610DA9&quot;/&gt;&lt;wsp:rsid wsp:val=&quot;00610DC8&quot;/&gt;&lt;wsp:rsid wsp:val=&quot;00610E11&quot;/&gt;&lt;wsp:rsid wsp:val=&quot;0061117B&quot;/&gt;&lt;wsp:rsid wsp:val=&quot;006111F7&quot;/&gt;&lt;wsp:rsid wsp:val=&quot;006112B2&quot;/&gt;&lt;wsp:rsid wsp:val=&quot;0061154D&quot;/&gt;&lt;wsp:rsid wsp:val=&quot;0061166D&quot;/&gt;&lt;wsp:rsid wsp:val=&quot;00611757&quot;/&gt;&lt;wsp:rsid wsp:val=&quot;006118F8&quot;/&gt;&lt;wsp:rsid wsp:val=&quot;00611ACC&quot;/&gt;&lt;wsp:rsid wsp:val=&quot;00611AD4&quot;/&gt;&lt;wsp:rsid wsp:val=&quot;0061230B&quot;/&gt;&lt;wsp:rsid wsp:val=&quot;00612365&quot;/&gt;&lt;wsp:rsid wsp:val=&quot;006126B6&quot;/&gt;&lt;wsp:rsid wsp:val=&quot;0061292C&quot;/&gt;&lt;wsp:rsid wsp:val=&quot;00612A4A&quot;/&gt;&lt;wsp:rsid wsp:val=&quot;00612A72&quot;/&gt;&lt;wsp:rsid wsp:val=&quot;00612BAF&quot;/&gt;&lt;wsp:rsid wsp:val=&quot;00612BE1&quot;/&gt;&lt;wsp:rsid wsp:val=&quot;00612C3E&quot;/&gt;&lt;wsp:rsid wsp:val=&quot;00612D80&quot;/&gt;&lt;wsp:rsid wsp:val=&quot;006133BD&quot;/&gt;&lt;wsp:rsid wsp:val=&quot;00613459&quot;/&gt;&lt;wsp:rsid wsp:val=&quot;00613C93&quot;/&gt;&lt;wsp:rsid wsp:val=&quot;0061407F&quot;/&gt;&lt;wsp:rsid wsp:val=&quot;0061423E&quot;/&gt;&lt;wsp:rsid wsp:val=&quot;0061459D&quot;/&gt;&lt;wsp:rsid wsp:val=&quot;006145C4&quot;/&gt;&lt;wsp:rsid wsp:val=&quot;00614632&quot;/&gt;&lt;wsp:rsid wsp:val=&quot;00614E59&quot;/&gt;&lt;wsp:rsid wsp:val=&quot;006153D7&quot;/&gt;&lt;wsp:rsid wsp:val=&quot;00615442&quot;/&gt;&lt;wsp:rsid wsp:val=&quot;00615980&quot;/&gt;&lt;wsp:rsid wsp:val=&quot;00615A2E&quot;/&gt;&lt;wsp:rsid wsp:val=&quot;00615A64&quot;/&gt;&lt;wsp:rsid wsp:val=&quot;00615AD9&quot;/&gt;&lt;wsp:rsid wsp:val=&quot;00615D73&quot;/&gt;&lt;wsp:rsid wsp:val=&quot;006168E1&quot;/&gt;&lt;wsp:rsid wsp:val=&quot;006169D5&quot;/&gt;&lt;wsp:rsid wsp:val=&quot;00616CFD&quot;/&gt;&lt;wsp:rsid wsp:val=&quot;00616EE1&quot;/&gt;&lt;wsp:rsid wsp:val=&quot;00617645&quot;/&gt;&lt;wsp:rsid wsp:val=&quot;00617873&quot;/&gt;&lt;wsp:rsid wsp:val=&quot;00617A5D&quot;/&gt;&lt;wsp:rsid wsp:val=&quot;00617AD3&quot;/&gt;&lt;wsp:rsid wsp:val=&quot;00617DA8&quot;/&gt;&lt;wsp:rsid wsp:val=&quot;006208E1&quot;/&gt;&lt;wsp:rsid wsp:val=&quot;00620EB9&quot;/&gt;&lt;wsp:rsid wsp:val=&quot;00620FB9&quot;/&gt;&lt;wsp:rsid wsp:val=&quot;0062103D&quot;/&gt;&lt;wsp:rsid wsp:val=&quot;0062115B&quot;/&gt;&lt;wsp:rsid wsp:val=&quot;00621240&quot;/&gt;&lt;wsp:rsid wsp:val=&quot;00621321&quot;/&gt;&lt;wsp:rsid wsp:val=&quot;00621636&quot;/&gt;&lt;wsp:rsid wsp:val=&quot;00621642&quot;/&gt;&lt;wsp:rsid wsp:val=&quot;0062169F&quot;/&gt;&lt;wsp:rsid wsp:val=&quot;00621D38&quot;/&gt;&lt;wsp:rsid wsp:val=&quot;00621DEA&quot;/&gt;&lt;wsp:rsid wsp:val=&quot;00621F0D&quot;/&gt;&lt;wsp:rsid wsp:val=&quot;00622044&quot;/&gt;&lt;wsp:rsid wsp:val=&quot;00622237&quot;/&gt;&lt;wsp:rsid wsp:val=&quot;006223DD&quot;/&gt;&lt;wsp:rsid wsp:val=&quot;006224F7&quot;/&gt;&lt;wsp:rsid wsp:val=&quot;00622544&quot;/&gt;&lt;wsp:rsid wsp:val=&quot;00622554&quot;/&gt;&lt;wsp:rsid wsp:val=&quot;00622668&quot;/&gt;&lt;wsp:rsid wsp:val=&quot;006226BC&quot;/&gt;&lt;wsp:rsid wsp:val=&quot;00622808&quot;/&gt;&lt;wsp:rsid wsp:val=&quot;006228AB&quot;/&gt;&lt;wsp:rsid wsp:val=&quot;00623FAB&quot;/&gt;&lt;wsp:rsid wsp:val=&quot;00624011&quot;/&gt;&lt;wsp:rsid wsp:val=&quot;00624157&quot;/&gt;&lt;wsp:rsid wsp:val=&quot;006244B9&quot;/&gt;&lt;wsp:rsid wsp:val=&quot;006245F6&quot;/&gt;&lt;wsp:rsid wsp:val=&quot;00624706&quot;/&gt;&lt;wsp:rsid wsp:val=&quot;00624866&quot;/&gt;&lt;wsp:rsid wsp:val=&quot;00624976&quot;/&gt;&lt;wsp:rsid wsp:val=&quot;00624B31&quot;/&gt;&lt;wsp:rsid wsp:val=&quot;006250B7&quot;/&gt;&lt;wsp:rsid wsp:val=&quot;0062561D&quot;/&gt;&lt;wsp:rsid wsp:val=&quot;006257C7&quot;/&gt;&lt;wsp:rsid wsp:val=&quot;0062591C&quot;/&gt;&lt;wsp:rsid wsp:val=&quot;00625A28&quot;/&gt;&lt;wsp:rsid wsp:val=&quot;006260A2&quot;/&gt;&lt;wsp:rsid wsp:val=&quot;006262B2&quot;/&gt;&lt;wsp:rsid wsp:val=&quot;006262D3&quot;/&gt;&lt;wsp:rsid wsp:val=&quot;006267D5&quot;/&gt;&lt;wsp:rsid wsp:val=&quot;00626889&quot;/&gt;&lt;wsp:rsid wsp:val=&quot;006269DD&quot;/&gt;&lt;wsp:rsid wsp:val=&quot;00626BC6&quot;/&gt;&lt;wsp:rsid wsp:val=&quot;00626E9B&quot;/&gt;&lt;wsp:rsid wsp:val=&quot;006270FC&quot;/&gt;&lt;wsp:rsid wsp:val=&quot;0062767C&quot;/&gt;&lt;wsp:rsid wsp:val=&quot;0063019F&quot;/&gt;&lt;wsp:rsid wsp:val=&quot;0063027F&quot;/&gt;&lt;wsp:rsid wsp:val=&quot;0063046E&quot;/&gt;&lt;wsp:rsid wsp:val=&quot;00630819&quot;/&gt;&lt;wsp:rsid wsp:val=&quot;00630D1E&quot;/&gt;&lt;wsp:rsid wsp:val=&quot;00630DFB&quot;/&gt;&lt;wsp:rsid wsp:val=&quot;00630F44&quot;/&gt;&lt;wsp:rsid wsp:val=&quot;006311FE&quot;/&gt;&lt;wsp:rsid wsp:val=&quot;00631309&quot;/&gt;&lt;wsp:rsid wsp:val=&quot;0063142D&quot;/&gt;&lt;wsp:rsid wsp:val=&quot;00631B6A&quot;/&gt;&lt;wsp:rsid wsp:val=&quot;006325ED&quot;/&gt;&lt;wsp:rsid wsp:val=&quot;00632788&quot;/&gt;&lt;wsp:rsid wsp:val=&quot;006327E9&quot;/&gt;&lt;wsp:rsid wsp:val=&quot;00632847&quot;/&gt;&lt;wsp:rsid wsp:val=&quot;00632BCF&quot;/&gt;&lt;wsp:rsid wsp:val=&quot;00632C75&quot;/&gt;&lt;wsp:rsid wsp:val=&quot;0063313D&quot;/&gt;&lt;wsp:rsid wsp:val=&quot;0063337D&quot;/&gt;&lt;wsp:rsid wsp:val=&quot;006333C7&quot;/&gt;&lt;wsp:rsid wsp:val=&quot;006334EA&quot;/&gt;&lt;wsp:rsid wsp:val=&quot;0063350A&quot;/&gt;&lt;wsp:rsid wsp:val=&quot;00633EB0&quot;/&gt;&lt;wsp:rsid wsp:val=&quot;00633F30&quot;/&gt;&lt;wsp:rsid wsp:val=&quot;006347BA&quot;/&gt;&lt;wsp:rsid wsp:val=&quot;00634E1D&quot;/&gt;&lt;wsp:rsid wsp:val=&quot;00634F53&quot;/&gt;&lt;wsp:rsid wsp:val=&quot;006351C0&quot;/&gt;&lt;wsp:rsid wsp:val=&quot;00635B55&quot;/&gt;&lt;wsp:rsid wsp:val=&quot;00635C68&quot;/&gt;&lt;wsp:rsid wsp:val=&quot;00635E68&quot;/&gt;&lt;wsp:rsid wsp:val=&quot;00635E76&quot;/&gt;&lt;wsp:rsid wsp:val=&quot;006365A5&quot;/&gt;&lt;wsp:rsid wsp:val=&quot;0063688D&quot;/&gt;&lt;wsp:rsid wsp:val=&quot;00636927&quot;/&gt;&lt;wsp:rsid wsp:val=&quot;00636BCC&quot;/&gt;&lt;wsp:rsid wsp:val=&quot;00636FBE&quot;/&gt;&lt;wsp:rsid wsp:val=&quot;00637CC6&quot;/&gt;&lt;wsp:rsid wsp:val=&quot;00640091&quot;/&gt;&lt;wsp:rsid wsp:val=&quot;006402A7&quot;/&gt;&lt;wsp:rsid wsp:val=&quot;00640369&quot;/&gt;&lt;wsp:rsid wsp:val=&quot;0064072F&quot;/&gt;&lt;wsp:rsid wsp:val=&quot;006409A5&quot;/&gt;&lt;wsp:rsid wsp:val=&quot;00640C52&quot;/&gt;&lt;wsp:rsid wsp:val=&quot;00640E19&quot;/&gt;&lt;wsp:rsid wsp:val=&quot;00641471&quot;/&gt;&lt;wsp:rsid wsp:val=&quot;00641826&quot;/&gt;&lt;wsp:rsid wsp:val=&quot;00641F49&quot;/&gt;&lt;wsp:rsid wsp:val=&quot;00641FAC&quot;/&gt;&lt;wsp:rsid wsp:val=&quot;006424A4&quot;/&gt;&lt;wsp:rsid wsp:val=&quot;006428A0&quot;/&gt;&lt;wsp:rsid wsp:val=&quot;00642A5A&quot;/&gt;&lt;wsp:rsid wsp:val=&quot;00643490&quot;/&gt;&lt;wsp:rsid wsp:val=&quot;00643E42&quot;/&gt;&lt;wsp:rsid wsp:val=&quot;006440B8&quot;/&gt;&lt;wsp:rsid wsp:val=&quot;006440E7&quot;/&gt;&lt;wsp:rsid wsp:val=&quot;00644130&quot;/&gt;&lt;wsp:rsid wsp:val=&quot;0064468F&quot;/&gt;&lt;wsp:rsid wsp:val=&quot;006447E2&quot;/&gt;&lt;wsp:rsid wsp:val=&quot;00644869&quot;/&gt;&lt;wsp:rsid wsp:val=&quot;00644903&quot;/&gt;&lt;wsp:rsid wsp:val=&quot;00644ACF&quot;/&gt;&lt;wsp:rsid wsp:val=&quot;00644ADA&quot;/&gt;&lt;wsp:rsid wsp:val=&quot;00644BEF&quot;/&gt;&lt;wsp:rsid wsp:val=&quot;00644CA6&quot;/&gt;&lt;wsp:rsid wsp:val=&quot;00644D03&quot;/&gt;&lt;wsp:rsid wsp:val=&quot;00644DBB&quot;/&gt;&lt;wsp:rsid wsp:val=&quot;00644E59&quot;/&gt;&lt;wsp:rsid wsp:val=&quot;00644F88&quot;/&gt;&lt;wsp:rsid wsp:val=&quot;006456BF&quot;/&gt;&lt;wsp:rsid wsp:val=&quot;00645E62&quot;/&gt;&lt;wsp:rsid wsp:val=&quot;00645EBE&quot;/&gt;&lt;wsp:rsid wsp:val=&quot;006463D3&quot;/&gt;&lt;wsp:rsid wsp:val=&quot;00646AF7&quot;/&gt;&lt;wsp:rsid wsp:val=&quot;00646FC8&quot;/&gt;&lt;wsp:rsid wsp:val=&quot;006471DB&quot;/&gt;&lt;wsp:rsid wsp:val=&quot;00647272&quot;/&gt;&lt;wsp:rsid wsp:val=&quot;0064727D&quot;/&gt;&lt;wsp:rsid wsp:val=&quot;00647500&quot;/&gt;&lt;wsp:rsid wsp:val=&quot;0064759D&quot;/&gt;&lt;wsp:rsid wsp:val=&quot;006475BB&quot;/&gt;&lt;wsp:rsid wsp:val=&quot;006477B9&quot;/&gt;&lt;wsp:rsid wsp:val=&quot;00647A24&quot;/&gt;&lt;wsp:rsid wsp:val=&quot;00647FD1&quot;/&gt;&lt;wsp:rsid wsp:val=&quot;00650707&quot;/&gt;&lt;wsp:rsid wsp:val=&quot;00651179&quot;/&gt;&lt;wsp:rsid wsp:val=&quot;006512E3&quot;/&gt;&lt;wsp:rsid wsp:val=&quot;00651595&quot;/&gt;&lt;wsp:rsid wsp:val=&quot;006517D0&quot;/&gt;&lt;wsp:rsid wsp:val=&quot;006525CF&quot;/&gt;&lt;wsp:rsid wsp:val=&quot;006527D5&quot;/&gt;&lt;wsp:rsid wsp:val=&quot;00652991&quot;/&gt;&lt;wsp:rsid wsp:val=&quot;006529FF&quot;/&gt;&lt;wsp:rsid wsp:val=&quot;00652E69&quot;/&gt;&lt;wsp:rsid wsp:val=&quot;0065310A&quot;/&gt;&lt;wsp:rsid wsp:val=&quot;006534E8&quot;/&gt;&lt;wsp:rsid wsp:val=&quot;0065405D&quot;/&gt;&lt;wsp:rsid wsp:val=&quot;00654179&quot;/&gt;&lt;wsp:rsid wsp:val=&quot;006542BD&quot;/&gt;&lt;wsp:rsid wsp:val=&quot;00654391&quot;/&gt;&lt;wsp:rsid wsp:val=&quot;006543FB&quot;/&gt;&lt;wsp:rsid wsp:val=&quot;006544CD&quot;/&gt;&lt;wsp:rsid wsp:val=&quot;006548C6&quot;/&gt;&lt;wsp:rsid wsp:val=&quot;00654CA1&quot;/&gt;&lt;wsp:rsid wsp:val=&quot;00654F94&quot;/&gt;&lt;wsp:rsid wsp:val=&quot;006550B6&quot;/&gt;&lt;wsp:rsid wsp:val=&quot;0065510C&quot;/&gt;&lt;wsp:rsid wsp:val=&quot;00655700&quot;/&gt;&lt;wsp:rsid wsp:val=&quot;0065571F&quot;/&gt;&lt;wsp:rsid wsp:val=&quot;006557C0&quot;/&gt;&lt;wsp:rsid wsp:val=&quot;00655DEC&quot;/&gt;&lt;wsp:rsid wsp:val=&quot;00656572&quot;/&gt;&lt;wsp:rsid wsp:val=&quot;0065669B&quot;/&gt;&lt;wsp:rsid wsp:val=&quot;00656831&quot;/&gt;&lt;wsp:rsid wsp:val=&quot;00656A51&quot;/&gt;&lt;wsp:rsid wsp:val=&quot;00656AED&quot;/&gt;&lt;wsp:rsid wsp:val=&quot;00656B07&quot;/&gt;&lt;wsp:rsid wsp:val=&quot;00656D34&quot;/&gt;&lt;wsp:rsid wsp:val=&quot;00656D64&quot;/&gt;&lt;wsp:rsid wsp:val=&quot;0065702D&quot;/&gt;&lt;wsp:rsid wsp:val=&quot;0065707A&quot;/&gt;&lt;wsp:rsid wsp:val=&quot;006574A8&quot;/&gt;&lt;wsp:rsid wsp:val=&quot;006575AB&quot;/&gt;&lt;wsp:rsid wsp:val=&quot;006579CF&quot;/&gt;&lt;wsp:rsid wsp:val=&quot;00657AFF&quot;/&gt;&lt;wsp:rsid wsp:val=&quot;00657F92&quot;/&gt;&lt;wsp:rsid wsp:val=&quot;006600FD&quot;/&gt;&lt;wsp:rsid wsp:val=&quot;00660448&quot;/&gt;&lt;wsp:rsid wsp:val=&quot;0066084D&quot;/&gt;&lt;wsp:rsid wsp:val=&quot;00660A5F&quot;/&gt;&lt;wsp:rsid wsp:val=&quot;00660E59&quot;/&gt;&lt;wsp:rsid wsp:val=&quot;006610EC&quot;/&gt;&lt;wsp:rsid wsp:val=&quot;0066123F&quot;/&gt;&lt;wsp:rsid wsp:val=&quot;00661718&quot;/&gt;&lt;wsp:rsid wsp:val=&quot;00661AD1&quot;/&gt;&lt;wsp:rsid wsp:val=&quot;00661BFF&quot;/&gt;&lt;wsp:rsid wsp:val=&quot;00661C3A&quot;/&gt;&lt;wsp:rsid wsp:val=&quot;00661F4E&quot;/&gt;&lt;wsp:rsid wsp:val=&quot;006620D1&quot;/&gt;&lt;wsp:rsid wsp:val=&quot;0066223F&quot;/&gt;&lt;wsp:rsid wsp:val=&quot;0066241C&quot;/&gt;&lt;wsp:rsid wsp:val=&quot;006625F1&quot;/&gt;&lt;wsp:rsid wsp:val=&quot;00662673&quot;/&gt;&lt;wsp:rsid wsp:val=&quot;00662682&quot;/&gt;&lt;wsp:rsid wsp:val=&quot;0066275E&quot;/&gt;&lt;wsp:rsid wsp:val=&quot;00662B2E&quot;/&gt;&lt;wsp:rsid wsp:val=&quot;0066357B&quot;/&gt;&lt;wsp:rsid wsp:val=&quot;00663D82&quot;/&gt;&lt;wsp:rsid wsp:val=&quot;00663F28&quot;/&gt;&lt;wsp:rsid wsp:val=&quot;0066439A&quot;/&gt;&lt;wsp:rsid wsp:val=&quot;0066443D&quot;/&gt;&lt;wsp:rsid wsp:val=&quot;00664746&quot;/&gt;&lt;wsp:rsid wsp:val=&quot;006649BC&quot;/&gt;&lt;wsp:rsid wsp:val=&quot;00664D2D&quot;/&gt;&lt;wsp:rsid wsp:val=&quot;00664F7E&quot;/&gt;&lt;wsp:rsid wsp:val=&quot;00665A62&quot;/&gt;&lt;wsp:rsid wsp:val=&quot;00665AAD&quot;/&gt;&lt;wsp:rsid wsp:val=&quot;00665CA2&quot;/&gt;&lt;wsp:rsid wsp:val=&quot;006660E7&quot;/&gt;&lt;wsp:rsid wsp:val=&quot;00666141&quot;/&gt;&lt;wsp:rsid wsp:val=&quot;00666242&quot;/&gt;&lt;wsp:rsid wsp:val=&quot;00666664&quot;/&gt;&lt;wsp:rsid wsp:val=&quot;00666690&quot;/&gt;&lt;wsp:rsid wsp:val=&quot;00666A4F&quot;/&gt;&lt;wsp:rsid wsp:val=&quot;00666C68&quot;/&gt;&lt;wsp:rsid wsp:val=&quot;00666F53&quot;/&gt;&lt;wsp:rsid wsp:val=&quot;00667074&quot;/&gt;&lt;wsp:rsid wsp:val=&quot;0066707C&quot;/&gt;&lt;wsp:rsid wsp:val=&quot;006671B2&quot;/&gt;&lt;wsp:rsid wsp:val=&quot;00667212&quot;/&gt;&lt;wsp:rsid wsp:val=&quot;00667652&quot;/&gt;&lt;wsp:rsid wsp:val=&quot;0066781A&quot;/&gt;&lt;wsp:rsid wsp:val=&quot;00667A5C&quot;/&gt;&lt;wsp:rsid wsp:val=&quot;00667CA1&quot;/&gt;&lt;wsp:rsid wsp:val=&quot;00670166&quot;/&gt;&lt;wsp:rsid wsp:val=&quot;0067075C&quot;/&gt;&lt;wsp:rsid wsp:val=&quot;00670C55&quot;/&gt;&lt;wsp:rsid wsp:val=&quot;006715DC&quot;/&gt;&lt;wsp:rsid wsp:val=&quot;00671727&quot;/&gt;&lt;wsp:rsid wsp:val=&quot;0067201D&quot;/&gt;&lt;wsp:rsid wsp:val=&quot;006720C3&quot;/&gt;&lt;wsp:rsid wsp:val=&quot;006721F0&quot;/&gt;&lt;wsp:rsid wsp:val=&quot;006722BB&quot;/&gt;&lt;wsp:rsid wsp:val=&quot;00672818&quot;/&gt;&lt;wsp:rsid wsp:val=&quot;00672A86&quot;/&gt;&lt;wsp:rsid wsp:val=&quot;00672F7B&quot;/&gt;&lt;wsp:rsid wsp:val=&quot;006731A7&quot;/&gt;&lt;wsp:rsid wsp:val=&quot;00673249&quot;/&gt;&lt;wsp:rsid wsp:val=&quot;00673317&quot;/&gt;&lt;wsp:rsid wsp:val=&quot;00673742&quot;/&gt;&lt;wsp:rsid wsp:val=&quot;00673793&quot;/&gt;&lt;wsp:rsid wsp:val=&quot;00673896&quot;/&gt;&lt;wsp:rsid wsp:val=&quot;006739BA&quot;/&gt;&lt;wsp:rsid wsp:val=&quot;006741B7&quot;/&gt;&lt;wsp:rsid wsp:val=&quot;00674566&quot;/&gt;&lt;wsp:rsid wsp:val=&quot;006748A4&quot;/&gt;&lt;wsp:rsid wsp:val=&quot;00674C3D&quot;/&gt;&lt;wsp:rsid wsp:val=&quot;0067529D&quot;/&gt;&lt;wsp:rsid wsp:val=&quot;00675573&quot;/&gt;&lt;wsp:rsid wsp:val=&quot;00675980&quot;/&gt;&lt;wsp:rsid wsp:val=&quot;006759F9&quot;/&gt;&lt;wsp:rsid wsp:val=&quot;00675A0F&quot;/&gt;&lt;wsp:rsid wsp:val=&quot;00675AB9&quot;/&gt;&lt;wsp:rsid wsp:val=&quot;00675B7B&quot;/&gt;&lt;wsp:rsid wsp:val=&quot;00676117&quot;/&gt;&lt;wsp:rsid wsp:val=&quot;00676233&quot;/&gt;&lt;wsp:rsid wsp:val=&quot;00676425&quot;/&gt;&lt;wsp:rsid wsp:val=&quot;00676580&quot;/&gt;&lt;wsp:rsid wsp:val=&quot;00676777&quot;/&gt;&lt;wsp:rsid wsp:val=&quot;00676B6D&quot;/&gt;&lt;wsp:rsid wsp:val=&quot;00676F9F&quot;/&gt;&lt;wsp:rsid wsp:val=&quot;006772CC&quot;/&gt;&lt;wsp:rsid wsp:val=&quot;0067784C&quot;/&gt;&lt;wsp:rsid wsp:val=&quot;00677F1A&quot;/&gt;&lt;wsp:rsid wsp:val=&quot;00680059&quot;/&gt;&lt;wsp:rsid wsp:val=&quot;00680079&quot;/&gt;&lt;wsp:rsid wsp:val=&quot;00680136&quot;/&gt;&lt;wsp:rsid wsp:val=&quot;006801A8&quot;/&gt;&lt;wsp:rsid wsp:val=&quot;00680378&quot;/&gt;&lt;wsp:rsid wsp:val=&quot;0068041A&quot;/&gt;&lt;wsp:rsid wsp:val=&quot;00680502&quot;/&gt;&lt;wsp:rsid wsp:val=&quot;006807AC&quot;/&gt;&lt;wsp:rsid wsp:val=&quot;00680A8B&quot;/&gt;&lt;wsp:rsid wsp:val=&quot;00680EA2&quot;/&gt;&lt;wsp:rsid wsp:val=&quot;00681066&quot;/&gt;&lt;wsp:rsid wsp:val=&quot;00681149&quot;/&gt;&lt;wsp:rsid wsp:val=&quot;00681998&quot;/&gt;&lt;wsp:rsid wsp:val=&quot;00681E79&quot;/&gt;&lt;wsp:rsid wsp:val=&quot;00681F84&quot;/&gt;&lt;wsp:rsid wsp:val=&quot;0068229A&quot;/&gt;&lt;wsp:rsid wsp:val=&quot;00682557&quot;/&gt;&lt;wsp:rsid wsp:val=&quot;00682687&quot;/&gt;&lt;wsp:rsid wsp:val=&quot;00682736&quot;/&gt;&lt;wsp:rsid wsp:val=&quot;00682E6D&quot;/&gt;&lt;wsp:rsid wsp:val=&quot;00682F70&quot;/&gt;&lt;wsp:rsid wsp:val=&quot;00682FB4&quot;/&gt;&lt;wsp:rsid wsp:val=&quot;00683228&quot;/&gt;&lt;wsp:rsid wsp:val=&quot;00683713&quot;/&gt;&lt;wsp:rsid wsp:val=&quot;00683A2C&quot;/&gt;&lt;wsp:rsid wsp:val=&quot;00683A83&quot;/&gt;&lt;wsp:rsid wsp:val=&quot;00683EB8&quot;/&gt;&lt;wsp:rsid wsp:val=&quot;00683F0F&quot;/&gt;&lt;wsp:rsid wsp:val=&quot;00683F1B&quot;/&gt;&lt;wsp:rsid wsp:val=&quot;006844AA&quot;/&gt;&lt;wsp:rsid wsp:val=&quot;00684578&quot;/&gt;&lt;wsp:rsid wsp:val=&quot;00684722&quot;/&gt;&lt;wsp:rsid wsp:val=&quot;006847B0&quot;/&gt;&lt;wsp:rsid wsp:val=&quot;0068496A&quot;/&gt;&lt;wsp:rsid wsp:val=&quot;00684B29&quot;/&gt;&lt;wsp:rsid wsp:val=&quot;00684B2D&quot;/&gt;&lt;wsp:rsid wsp:val=&quot;00684D23&quot;/&gt;&lt;wsp:rsid wsp:val=&quot;00685398&quot;/&gt;&lt;wsp:rsid wsp:val=&quot;006853BE&quot;/&gt;&lt;wsp:rsid wsp:val=&quot;00685825&quot;/&gt;&lt;wsp:rsid wsp:val=&quot;00685831&quot;/&gt;&lt;wsp:rsid wsp:val=&quot;00685C2C&quot;/&gt;&lt;wsp:rsid wsp:val=&quot;00685FBE&quot;/&gt;&lt;wsp:rsid wsp:val=&quot;0068602C&quot;/&gt;&lt;wsp:rsid wsp:val=&quot;0068666D&quot;/&gt;&lt;wsp:rsid wsp:val=&quot;006867C8&quot;/&gt;&lt;wsp:rsid wsp:val=&quot;00686C25&quot;/&gt;&lt;wsp:rsid wsp:val=&quot;00687241&quot;/&gt;&lt;wsp:rsid wsp:val=&quot;0068728B&quot;/&gt;&lt;wsp:rsid wsp:val=&quot;00687484&quot;/&gt;&lt;wsp:rsid wsp:val=&quot;006876A2&quot;/&gt;&lt;wsp:rsid wsp:val=&quot;006878DE&quot;/&gt;&lt;wsp:rsid wsp:val=&quot;00687D3F&quot;/&gt;&lt;wsp:rsid wsp:val=&quot;00687D81&quot;/&gt;&lt;wsp:rsid wsp:val=&quot;006909C7&quot;/&gt;&lt;wsp:rsid wsp:val=&quot;00690B4F&quot;/&gt;&lt;wsp:rsid wsp:val=&quot;00690EB8&quot;/&gt;&lt;wsp:rsid wsp:val=&quot;006917CA&quot;/&gt;&lt;wsp:rsid wsp:val=&quot;0069181D&quot;/&gt;&lt;wsp:rsid wsp:val=&quot;00691B14&quot;/&gt;&lt;wsp:rsid wsp:val=&quot;00691BA6&quot;/&gt;&lt;wsp:rsid wsp:val=&quot;00692002&quot;/&gt;&lt;wsp:rsid wsp:val=&quot;00692087&quot;/&gt;&lt;wsp:rsid wsp:val=&quot;006928BA&quot;/&gt;&lt;wsp:rsid wsp:val=&quot;006928BD&quot;/&gt;&lt;wsp:rsid wsp:val=&quot;00692B2A&quot;/&gt;&lt;wsp:rsid wsp:val=&quot;00693044&quot;/&gt;&lt;wsp:rsid wsp:val=&quot;0069367C&quot;/&gt;&lt;wsp:rsid wsp:val=&quot;0069381D&quot;/&gt;&lt;wsp:rsid wsp:val=&quot;00693CC8&quot;/&gt;&lt;wsp:rsid wsp:val=&quot;00693D10&quot;/&gt;&lt;wsp:rsid wsp:val=&quot;00693DA4&quot;/&gt;&lt;wsp:rsid wsp:val=&quot;00694346&quot;/&gt;&lt;wsp:rsid wsp:val=&quot;00694419&quot;/&gt;&lt;wsp:rsid wsp:val=&quot;006944E0&quot;/&gt;&lt;wsp:rsid wsp:val=&quot;0069451E&quot;/&gt;&lt;wsp:rsid wsp:val=&quot;00694855&quot;/&gt;&lt;wsp:rsid wsp:val=&quot;006948FC&quot;/&gt;&lt;wsp:rsid wsp:val=&quot;00694BB0&quot;/&gt;&lt;wsp:rsid wsp:val=&quot;00694D98&quot;/&gt;&lt;wsp:rsid wsp:val=&quot;00694EB8&quot;/&gt;&lt;wsp:rsid wsp:val=&quot;00695619&quot;/&gt;&lt;wsp:rsid wsp:val=&quot;00695673&quot;/&gt;&lt;wsp:rsid wsp:val=&quot;00695C55&quot;/&gt;&lt;wsp:rsid wsp:val=&quot;00695FC1&quot;/&gt;&lt;wsp:rsid wsp:val=&quot;006961F8&quot;/&gt;&lt;wsp:rsid wsp:val=&quot;006963AD&quot;/&gt;&lt;wsp:rsid wsp:val=&quot;0069694F&quot;/&gt;&lt;wsp:rsid wsp:val=&quot;00697442&quot;/&gt;&lt;wsp:rsid wsp:val=&quot;006977A2&quot;/&gt;&lt;wsp:rsid wsp:val=&quot;00697A23&quot;/&gt;&lt;wsp:rsid wsp:val=&quot;006A0905&quot;/&gt;&lt;wsp:rsid wsp:val=&quot;006A09BC&quot;/&gt;&lt;wsp:rsid wsp:val=&quot;006A09D9&quot;/&gt;&lt;wsp:rsid wsp:val=&quot;006A0B87&quot;/&gt;&lt;wsp:rsid wsp:val=&quot;006A0F15&quot;/&gt;&lt;wsp:rsid wsp:val=&quot;006A0F26&quot;/&gt;&lt;wsp:rsid wsp:val=&quot;006A1CAC&quot;/&gt;&lt;wsp:rsid wsp:val=&quot;006A1DF5&quot;/&gt;&lt;wsp:rsid wsp:val=&quot;006A1E40&quot;/&gt;&lt;wsp:rsid wsp:val=&quot;006A1FCE&quot;/&gt;&lt;wsp:rsid wsp:val=&quot;006A1FD1&quot;/&gt;&lt;wsp:rsid wsp:val=&quot;006A215B&quot;/&gt;&lt;wsp:rsid wsp:val=&quot;006A22CB&quot;/&gt;&lt;wsp:rsid wsp:val=&quot;006A25FF&quot;/&gt;&lt;wsp:rsid wsp:val=&quot;006A2B44&quot;/&gt;&lt;wsp:rsid wsp:val=&quot;006A3001&quot;/&gt;&lt;wsp:rsid wsp:val=&quot;006A483D&quot;/&gt;&lt;wsp:rsid wsp:val=&quot;006A49A3&quot;/&gt;&lt;wsp:rsid wsp:val=&quot;006A4CFE&quot;/&gt;&lt;wsp:rsid wsp:val=&quot;006A4DCC&quot;/&gt;&lt;wsp:rsid wsp:val=&quot;006A4DED&quot;/&gt;&lt;wsp:rsid wsp:val=&quot;006A4FA2&quot;/&gt;&lt;wsp:rsid wsp:val=&quot;006A50C7&quot;/&gt;&lt;wsp:rsid wsp:val=&quot;006A52B0&quot;/&gt;&lt;wsp:rsid wsp:val=&quot;006A53F5&quot;/&gt;&lt;wsp:rsid wsp:val=&quot;006A5841&quot;/&gt;&lt;wsp:rsid wsp:val=&quot;006A596F&quot;/&gt;&lt;wsp:rsid wsp:val=&quot;006A59AA&quot;/&gt;&lt;wsp:rsid wsp:val=&quot;006A5B75&quot;/&gt;&lt;wsp:rsid wsp:val=&quot;006A5C66&quot;/&gt;&lt;wsp:rsid wsp:val=&quot;006A5D23&quot;/&gt;&lt;wsp:rsid wsp:val=&quot;006A6338&quot;/&gt;&lt;wsp:rsid wsp:val=&quot;006A63CE&quot;/&gt;&lt;wsp:rsid wsp:val=&quot;006A689C&quot;/&gt;&lt;wsp:rsid wsp:val=&quot;006A6A2D&quot;/&gt;&lt;wsp:rsid wsp:val=&quot;006A7682&quot;/&gt;&lt;wsp:rsid wsp:val=&quot;006A785E&quot;/&gt;&lt;wsp:rsid wsp:val=&quot;006A797A&quot;/&gt;&lt;wsp:rsid wsp:val=&quot;006B0165&quot;/&gt;&lt;wsp:rsid wsp:val=&quot;006B021B&quot;/&gt;&lt;wsp:rsid wsp:val=&quot;006B031B&quot;/&gt;&lt;wsp:rsid wsp:val=&quot;006B039A&quot;/&gt;&lt;wsp:rsid wsp:val=&quot;006B04EC&quot;/&gt;&lt;wsp:rsid wsp:val=&quot;006B05CA&quot;/&gt;&lt;wsp:rsid wsp:val=&quot;006B0A39&quot;/&gt;&lt;wsp:rsid wsp:val=&quot;006B0DF2&quot;/&gt;&lt;wsp:rsid wsp:val=&quot;006B0FD7&quot;/&gt;&lt;wsp:rsid wsp:val=&quot;006B1614&quot;/&gt;&lt;wsp:rsid wsp:val=&quot;006B1A59&quot;/&gt;&lt;wsp:rsid wsp:val=&quot;006B210B&quot;/&gt;&lt;wsp:rsid wsp:val=&quot;006B27D9&quot;/&gt;&lt;wsp:rsid wsp:val=&quot;006B2A0F&quot;/&gt;&lt;wsp:rsid wsp:val=&quot;006B2C87&quot;/&gt;&lt;wsp:rsid wsp:val=&quot;006B2EE4&quot;/&gt;&lt;wsp:rsid wsp:val=&quot;006B2F94&quot;/&gt;&lt;wsp:rsid wsp:val=&quot;006B3246&quot;/&gt;&lt;wsp:rsid wsp:val=&quot;006B3667&quot;/&gt;&lt;wsp:rsid wsp:val=&quot;006B3C79&quot;/&gt;&lt;wsp:rsid wsp:val=&quot;006B4268&quot;/&gt;&lt;wsp:rsid wsp:val=&quot;006B428F&quot;/&gt;&lt;wsp:rsid wsp:val=&quot;006B434C&quot;/&gt;&lt;wsp:rsid wsp:val=&quot;006B4724&quot;/&gt;&lt;wsp:rsid wsp:val=&quot;006B4788&quot;/&gt;&lt;wsp:rsid wsp:val=&quot;006B4884&quot;/&gt;&lt;wsp:rsid wsp:val=&quot;006B4937&quot;/&gt;&lt;wsp:rsid wsp:val=&quot;006B49B3&quot;/&gt;&lt;wsp:rsid wsp:val=&quot;006B4EAF&quot;/&gt;&lt;wsp:rsid wsp:val=&quot;006B5065&quot;/&gt;&lt;wsp:rsid wsp:val=&quot;006B5749&quot;/&gt;&lt;wsp:rsid wsp:val=&quot;006B5B48&quot;/&gt;&lt;wsp:rsid wsp:val=&quot;006B5BDB&quot;/&gt;&lt;wsp:rsid wsp:val=&quot;006B6193&quot;/&gt;&lt;wsp:rsid wsp:val=&quot;006B62B2&quot;/&gt;&lt;wsp:rsid wsp:val=&quot;006B6376&quot;/&gt;&lt;wsp:rsid wsp:val=&quot;006B6A77&quot;/&gt;&lt;wsp:rsid wsp:val=&quot;006B6B9F&quot;/&gt;&lt;wsp:rsid wsp:val=&quot;006B6C58&quot;/&gt;&lt;wsp:rsid wsp:val=&quot;006B6F8E&quot;/&gt;&lt;wsp:rsid wsp:val=&quot;006B7A6A&quot;/&gt;&lt;wsp:rsid wsp:val=&quot;006B7CF1&quot;/&gt;&lt;wsp:rsid wsp:val=&quot;006B7FE6&quot;/&gt;&lt;wsp:rsid wsp:val=&quot;006C0084&quot;/&gt;&lt;wsp:rsid wsp:val=&quot;006C0363&quot;/&gt;&lt;wsp:rsid wsp:val=&quot;006C04AD&quot;/&gt;&lt;wsp:rsid wsp:val=&quot;006C0717&quot;/&gt;&lt;wsp:rsid wsp:val=&quot;006C08AD&quot;/&gt;&lt;wsp:rsid wsp:val=&quot;006C0B39&quot;/&gt;&lt;wsp:rsid wsp:val=&quot;006C0B49&quot;/&gt;&lt;wsp:rsid wsp:val=&quot;006C0BC3&quot;/&gt;&lt;wsp:rsid wsp:val=&quot;006C0F08&quot;/&gt;&lt;wsp:rsid wsp:val=&quot;006C1022&quot;/&gt;&lt;wsp:rsid wsp:val=&quot;006C11A8&quot;/&gt;&lt;wsp:rsid wsp:val=&quot;006C1C91&quot;/&gt;&lt;wsp:rsid wsp:val=&quot;006C2362&quot;/&gt;&lt;wsp:rsid wsp:val=&quot;006C24BB&quot;/&gt;&lt;wsp:rsid wsp:val=&quot;006C2515&quot;/&gt;&lt;wsp:rsid wsp:val=&quot;006C2697&quot;/&gt;&lt;wsp:rsid wsp:val=&quot;006C291D&quot;/&gt;&lt;wsp:rsid wsp:val=&quot;006C2B5E&quot;/&gt;&lt;wsp:rsid wsp:val=&quot;006C2DB1&quot;/&gt;&lt;wsp:rsid wsp:val=&quot;006C2DBB&quot;/&gt;&lt;wsp:rsid wsp:val=&quot;006C3444&quot;/&gt;&lt;wsp:rsid wsp:val=&quot;006C34AC&quot;/&gt;&lt;wsp:rsid wsp:val=&quot;006C3850&quot;/&gt;&lt;wsp:rsid wsp:val=&quot;006C3A29&quot;/&gt;&lt;wsp:rsid wsp:val=&quot;006C3C40&quot;/&gt;&lt;wsp:rsid wsp:val=&quot;006C3E68&quot;/&gt;&lt;wsp:rsid wsp:val=&quot;006C4B22&quot;/&gt;&lt;wsp:rsid wsp:val=&quot;006C52D9&quot;/&gt;&lt;wsp:rsid wsp:val=&quot;006C5991&quot;/&gt;&lt;wsp:rsid wsp:val=&quot;006C5BFF&quot;/&gt;&lt;wsp:rsid wsp:val=&quot;006C5EF9&quot;/&gt;&lt;wsp:rsid wsp:val=&quot;006C60FD&quot;/&gt;&lt;wsp:rsid wsp:val=&quot;006C62E5&quot;/&gt;&lt;wsp:rsid wsp:val=&quot;006C62E8&quot;/&gt;&lt;wsp:rsid wsp:val=&quot;006C6415&quot;/&gt;&lt;wsp:rsid wsp:val=&quot;006C644D&quot;/&gt;&lt;wsp:rsid wsp:val=&quot;006C6789&quot;/&gt;&lt;wsp:rsid wsp:val=&quot;006C6C7D&quot;/&gt;&lt;wsp:rsid wsp:val=&quot;006C6CCF&quot;/&gt;&lt;wsp:rsid wsp:val=&quot;006C6D40&quot;/&gt;&lt;wsp:rsid wsp:val=&quot;006C6E05&quot;/&gt;&lt;wsp:rsid wsp:val=&quot;006C724E&quot;/&gt;&lt;wsp:rsid wsp:val=&quot;006C7434&quot;/&gt;&lt;wsp:rsid wsp:val=&quot;006C75F6&quot;/&gt;&lt;wsp:rsid wsp:val=&quot;006C78B2&quot;/&gt;&lt;wsp:rsid wsp:val=&quot;006C7B38&quot;/&gt;&lt;wsp:rsid wsp:val=&quot;006C7C2F&quot;/&gt;&lt;wsp:rsid wsp:val=&quot;006C7CA5&quot;/&gt;&lt;wsp:rsid wsp:val=&quot;006C7CF2&quot;/&gt;&lt;wsp:rsid wsp:val=&quot;006C7D43&quot;/&gt;&lt;wsp:rsid wsp:val=&quot;006C7D99&quot;/&gt;&lt;wsp:rsid wsp:val=&quot;006D00B4&quot;/&gt;&lt;wsp:rsid wsp:val=&quot;006D0230&quot;/&gt;&lt;wsp:rsid wsp:val=&quot;006D032D&quot;/&gt;&lt;wsp:rsid wsp:val=&quot;006D039E&quot;/&gt;&lt;wsp:rsid wsp:val=&quot;006D045A&quot;/&gt;&lt;wsp:rsid wsp:val=&quot;006D063E&quot;/&gt;&lt;wsp:rsid wsp:val=&quot;006D0EBC&quot;/&gt;&lt;wsp:rsid wsp:val=&quot;006D1231&quot;/&gt;&lt;wsp:rsid wsp:val=&quot;006D1482&quot;/&gt;&lt;wsp:rsid wsp:val=&quot;006D169A&quot;/&gt;&lt;wsp:rsid wsp:val=&quot;006D17FA&quot;/&gt;&lt;wsp:rsid wsp:val=&quot;006D1A09&quot;/&gt;&lt;wsp:rsid wsp:val=&quot;006D24CA&quot;/&gt;&lt;wsp:rsid wsp:val=&quot;006D2816&quot;/&gt;&lt;wsp:rsid wsp:val=&quot;006D2823&quot;/&gt;&lt;wsp:rsid wsp:val=&quot;006D28FC&quot;/&gt;&lt;wsp:rsid wsp:val=&quot;006D35F0&quot;/&gt;&lt;wsp:rsid wsp:val=&quot;006D3A1B&quot;/&gt;&lt;wsp:rsid wsp:val=&quot;006D3AA1&quot;/&gt;&lt;wsp:rsid wsp:val=&quot;006D3E20&quot;/&gt;&lt;wsp:rsid wsp:val=&quot;006D41FF&quot;/&gt;&lt;wsp:rsid wsp:val=&quot;006D4353&quot;/&gt;&lt;wsp:rsid wsp:val=&quot;006D4A99&quot;/&gt;&lt;wsp:rsid wsp:val=&quot;006D4AB3&quot;/&gt;&lt;wsp:rsid wsp:val=&quot;006D4AF9&quot;/&gt;&lt;wsp:rsid wsp:val=&quot;006D4B04&quot;/&gt;&lt;wsp:rsid wsp:val=&quot;006D4C6A&quot;/&gt;&lt;wsp:rsid wsp:val=&quot;006D58D6&quot;/&gt;&lt;wsp:rsid wsp:val=&quot;006D5AEB&quot;/&gt;&lt;wsp:rsid wsp:val=&quot;006D5F61&quot;/&gt;&lt;wsp:rsid wsp:val=&quot;006D61DA&quot;/&gt;&lt;wsp:rsid wsp:val=&quot;006D6369&quot;/&gt;&lt;wsp:rsid wsp:val=&quot;006D642F&quot;/&gt;&lt;wsp:rsid wsp:val=&quot;006D6685&quot;/&gt;&lt;wsp:rsid wsp:val=&quot;006D6769&quot;/&gt;&lt;wsp:rsid wsp:val=&quot;006D72D9&quot;/&gt;&lt;wsp:rsid wsp:val=&quot;006D7C21&quot;/&gt;&lt;wsp:rsid wsp:val=&quot;006E03D7&quot;/&gt;&lt;wsp:rsid wsp:val=&quot;006E042B&quot;/&gt;&lt;wsp:rsid wsp:val=&quot;006E05F1&quot;/&gt;&lt;wsp:rsid wsp:val=&quot;006E060A&quot;/&gt;&lt;wsp:rsid wsp:val=&quot;006E07B2&quot;/&gt;&lt;wsp:rsid wsp:val=&quot;006E0979&quot;/&gt;&lt;wsp:rsid wsp:val=&quot;006E0CA7&quot;/&gt;&lt;wsp:rsid wsp:val=&quot;006E0E68&quot;/&gt;&lt;wsp:rsid wsp:val=&quot;006E103E&quot;/&gt;&lt;wsp:rsid wsp:val=&quot;006E10F8&quot;/&gt;&lt;wsp:rsid wsp:val=&quot;006E111D&quot;/&gt;&lt;wsp:rsid wsp:val=&quot;006E132B&quot;/&gt;&lt;wsp:rsid wsp:val=&quot;006E1330&quot;/&gt;&lt;wsp:rsid wsp:val=&quot;006E1624&quot;/&gt;&lt;wsp:rsid wsp:val=&quot;006E1927&quot;/&gt;&lt;wsp:rsid wsp:val=&quot;006E1A3C&quot;/&gt;&lt;wsp:rsid wsp:val=&quot;006E1D33&quot;/&gt;&lt;wsp:rsid wsp:val=&quot;006E20CB&quot;/&gt;&lt;wsp:rsid wsp:val=&quot;006E22E5&quot;/&gt;&lt;wsp:rsid wsp:val=&quot;006E25C5&quot;/&gt;&lt;wsp:rsid wsp:val=&quot;006E2664&quot;/&gt;&lt;wsp:rsid wsp:val=&quot;006E2A9D&quot;/&gt;&lt;wsp:rsid wsp:val=&quot;006E2AC6&quot;/&gt;&lt;wsp:rsid wsp:val=&quot;006E2B58&quot;/&gt;&lt;wsp:rsid wsp:val=&quot;006E2FFA&quot;/&gt;&lt;wsp:rsid wsp:val=&quot;006E31B1&quot;/&gt;&lt;wsp:rsid wsp:val=&quot;006E31E3&quot;/&gt;&lt;wsp:rsid wsp:val=&quot;006E3203&quot;/&gt;&lt;wsp:rsid wsp:val=&quot;006E344B&quot;/&gt;&lt;wsp:rsid wsp:val=&quot;006E3516&quot;/&gt;&lt;wsp:rsid wsp:val=&quot;006E363C&quot;/&gt;&lt;wsp:rsid wsp:val=&quot;006E38D5&quot;/&gt;&lt;wsp:rsid wsp:val=&quot;006E409B&quot;/&gt;&lt;wsp:rsid wsp:val=&quot;006E43EF&quot;/&gt;&lt;wsp:rsid wsp:val=&quot;006E4444&quot;/&gt;&lt;wsp:rsid wsp:val=&quot;006E454D&quot;/&gt;&lt;wsp:rsid wsp:val=&quot;006E45AB&quot;/&gt;&lt;wsp:rsid wsp:val=&quot;006E4816&quot;/&gt;&lt;wsp:rsid wsp:val=&quot;006E48F4&quot;/&gt;&lt;wsp:rsid wsp:val=&quot;006E49B4&quot;/&gt;&lt;wsp:rsid wsp:val=&quot;006E4D05&quot;/&gt;&lt;wsp:rsid wsp:val=&quot;006E507B&quot;/&gt;&lt;wsp:rsid wsp:val=&quot;006E50C9&quot;/&gt;&lt;wsp:rsid wsp:val=&quot;006E59E1&quot;/&gt;&lt;wsp:rsid wsp:val=&quot;006E5ABA&quot;/&gt;&lt;wsp:rsid wsp:val=&quot;006E6088&quot;/&gt;&lt;wsp:rsid wsp:val=&quot;006E6A33&quot;/&gt;&lt;wsp:rsid wsp:val=&quot;006E6FB6&quot;/&gt;&lt;wsp:rsid wsp:val=&quot;006E7526&quot;/&gt;&lt;wsp:rsid wsp:val=&quot;006E7B14&quot;/&gt;&lt;wsp:rsid wsp:val=&quot;006E7E01&quot;/&gt;&lt;wsp:rsid wsp:val=&quot;006E7F3E&quot;/&gt;&lt;wsp:rsid wsp:val=&quot;006F06ED&quot;/&gt;&lt;wsp:rsid wsp:val=&quot;006F1195&quot;/&gt;&lt;wsp:rsid wsp:val=&quot;006F185E&quot;/&gt;&lt;wsp:rsid wsp:val=&quot;006F1955&quot;/&gt;&lt;wsp:rsid wsp:val=&quot;006F1C7C&quot;/&gt;&lt;wsp:rsid wsp:val=&quot;006F2281&quot;/&gt;&lt;wsp:rsid wsp:val=&quot;006F2488&quot;/&gt;&lt;wsp:rsid wsp:val=&quot;006F25A3&quot;/&gt;&lt;wsp:rsid wsp:val=&quot;006F28AE&quot;/&gt;&lt;wsp:rsid wsp:val=&quot;006F2B48&quot;/&gt;&lt;wsp:rsid wsp:val=&quot;006F303D&quot;/&gt;&lt;wsp:rsid wsp:val=&quot;006F32B2&quot;/&gt;&lt;wsp:rsid wsp:val=&quot;006F3317&quot;/&gt;&lt;wsp:rsid wsp:val=&quot;006F379B&quot;/&gt;&lt;wsp:rsid wsp:val=&quot;006F38E4&quot;/&gt;&lt;wsp:rsid wsp:val=&quot;006F3B25&quot;/&gt;&lt;wsp:rsid wsp:val=&quot;006F3B26&quot;/&gt;&lt;wsp:rsid wsp:val=&quot;006F3CE6&quot;/&gt;&lt;wsp:rsid wsp:val=&quot;006F3F76&quot;/&gt;&lt;wsp:rsid wsp:val=&quot;006F424E&quot;/&gt;&lt;wsp:rsid wsp:val=&quot;006F4C1F&quot;/&gt;&lt;wsp:rsid wsp:val=&quot;006F4EFA&quot;/&gt;&lt;wsp:rsid wsp:val=&quot;006F4F82&quot;/&gt;&lt;wsp:rsid wsp:val=&quot;006F53E8&quot;/&gt;&lt;wsp:rsid wsp:val=&quot;006F5496&quot;/&gt;&lt;wsp:rsid wsp:val=&quot;006F5532&quot;/&gt;&lt;wsp:rsid wsp:val=&quot;006F5610&quot;/&gt;&lt;wsp:rsid wsp:val=&quot;006F5636&quot;/&gt;&lt;wsp:rsid wsp:val=&quot;006F59AA&quot;/&gt;&lt;wsp:rsid wsp:val=&quot;006F5EA3&quot;/&gt;&lt;wsp:rsid wsp:val=&quot;006F600C&quot;/&gt;&lt;wsp:rsid wsp:val=&quot;006F625B&quot;/&gt;&lt;wsp:rsid wsp:val=&quot;006F625F&quot;/&gt;&lt;wsp:rsid wsp:val=&quot;006F6A22&quot;/&gt;&lt;wsp:rsid wsp:val=&quot;006F6D7F&quot;/&gt;&lt;wsp:rsid wsp:val=&quot;006F7066&quot;/&gt;&lt;wsp:rsid wsp:val=&quot;006F7AAA&quot;/&gt;&lt;wsp:rsid wsp:val=&quot;00700267&quot;/&gt;&lt;wsp:rsid wsp:val=&quot;00700771&quot;/&gt;&lt;wsp:rsid wsp:val=&quot;00700953&quot;/&gt;&lt;wsp:rsid wsp:val=&quot;00700A19&quot;/&gt;&lt;wsp:rsid wsp:val=&quot;00700DB8&quot;/&gt;&lt;wsp:rsid wsp:val=&quot;00700F66&quot;/&gt;&lt;wsp:rsid wsp:val=&quot;00701A58&quot;/&gt;&lt;wsp:rsid wsp:val=&quot;00701B16&quot;/&gt;&lt;wsp:rsid wsp:val=&quot;007026BE&quot;/&gt;&lt;wsp:rsid wsp:val=&quot;00702D49&quot;/&gt;&lt;wsp:rsid wsp:val=&quot;00702DCE&quot;/&gt;&lt;wsp:rsid wsp:val=&quot;00702FB7&quot;/&gt;&lt;wsp:rsid wsp:val=&quot;00703260&quot;/&gt;&lt;wsp:rsid wsp:val=&quot;007033C1&quot;/&gt;&lt;wsp:rsid wsp:val=&quot;007036FC&quot;/&gt;&lt;wsp:rsid wsp:val=&quot;00703B76&quot;/&gt;&lt;wsp:rsid wsp:val=&quot;00703E07&quot;/&gt;&lt;wsp:rsid wsp:val=&quot;00704431&quot;/&gt;&lt;wsp:rsid wsp:val=&quot;007047EC&quot;/&gt;&lt;wsp:rsid wsp:val=&quot;007048F5&quot;/&gt;&lt;wsp:rsid wsp:val=&quot;0070493A&quot;/&gt;&lt;wsp:rsid wsp:val=&quot;00704E63&quot;/&gt;&lt;wsp:rsid wsp:val=&quot;0070528A&quot;/&gt;&lt;wsp:rsid wsp:val=&quot;007054BB&quot;/&gt;&lt;wsp:rsid wsp:val=&quot;007057DE&quot;/&gt;&lt;wsp:rsid wsp:val=&quot;00705D0E&quot;/&gt;&lt;wsp:rsid wsp:val=&quot;00705D15&quot;/&gt;&lt;wsp:rsid wsp:val=&quot;00706098&quot;/&gt;&lt;wsp:rsid wsp:val=&quot;0070646B&quot;/&gt;&lt;wsp:rsid wsp:val=&quot;00706848&quot;/&gt;&lt;wsp:rsid wsp:val=&quot;007068DD&quot;/&gt;&lt;wsp:rsid wsp:val=&quot;00706C40&quot;/&gt;&lt;wsp:rsid wsp:val=&quot;00707001&quot;/&gt;&lt;wsp:rsid wsp:val=&quot;00707069&quot;/&gt;&lt;wsp:rsid wsp:val=&quot;007071AF&quot;/&gt;&lt;wsp:rsid wsp:val=&quot;007101AE&quot;/&gt;&lt;wsp:rsid wsp:val=&quot;00710203&quot;/&gt;&lt;wsp:rsid wsp:val=&quot;007103AD&quot;/&gt;&lt;wsp:rsid wsp:val=&quot;00710CE8&quot;/&gt;&lt;wsp:rsid wsp:val=&quot;00710FE8&quot;/&gt;&lt;wsp:rsid wsp:val=&quot;0071135D&quot;/&gt;&lt;wsp:rsid wsp:val=&quot;007114F7&quot;/&gt;&lt;wsp:rsid wsp:val=&quot;0071157A&quot;/&gt;&lt;wsp:rsid wsp:val=&quot;00711A9B&quot;/&gt;&lt;wsp:rsid wsp:val=&quot;00711DCE&quot;/&gt;&lt;wsp:rsid wsp:val=&quot;007121BE&quot;/&gt;&lt;wsp:rsid wsp:val=&quot;0071246C&quot;/&gt;&lt;wsp:rsid wsp:val=&quot;007126A3&quot;/&gt;&lt;wsp:rsid wsp:val=&quot;007126AC&quot;/&gt;&lt;wsp:rsid wsp:val=&quot;00712B2F&quot;/&gt;&lt;wsp:rsid wsp:val=&quot;0071334E&quot;/&gt;&lt;wsp:rsid wsp:val=&quot;0071362F&quot;/&gt;&lt;wsp:rsid wsp:val=&quot;00713725&quot;/&gt;&lt;wsp:rsid wsp:val=&quot;007139FF&quot;/&gt;&lt;wsp:rsid wsp:val=&quot;00713B22&quot;/&gt;&lt;wsp:rsid wsp:val=&quot;00713C13&quot;/&gt;&lt;wsp:rsid wsp:val=&quot;00713DE4&quot;/&gt;&lt;wsp:rsid wsp:val=&quot;0071407A&quot;/&gt;&lt;wsp:rsid wsp:val=&quot;007141DE&quot;/&gt;&lt;wsp:rsid wsp:val=&quot;0071438D&quot;/&gt;&lt;wsp:rsid wsp:val=&quot;007145FE&quot;/&gt;&lt;wsp:rsid wsp:val=&quot;007146E5&quot;/&gt;&lt;wsp:rsid wsp:val=&quot;00715135&quot;/&gt;&lt;wsp:rsid wsp:val=&quot;00715D3D&quot;/&gt;&lt;wsp:rsid wsp:val=&quot;00716474&quot;/&gt;&lt;wsp:rsid wsp:val=&quot;007169AE&quot;/&gt;&lt;wsp:rsid wsp:val=&quot;00716A39&quot;/&gt;&lt;wsp:rsid wsp:val=&quot;00716C21&quot;/&gt;&lt;wsp:rsid wsp:val=&quot;00716F0D&quot;/&gt;&lt;wsp:rsid wsp:val=&quot;00717380&quot;/&gt;&lt;wsp:rsid wsp:val=&quot;00717EBF&quot;/&gt;&lt;wsp:rsid wsp:val=&quot;007203E6&quot;/&gt;&lt;wsp:rsid wsp:val=&quot;00720C36&quot;/&gt;&lt;wsp:rsid wsp:val=&quot;00720FD3&quot;/&gt;&lt;wsp:rsid wsp:val=&quot;00721C44&quot;/&gt;&lt;wsp:rsid wsp:val=&quot;00721C96&quot;/&gt;&lt;wsp:rsid wsp:val=&quot;0072227B&quot;/&gt;&lt;wsp:rsid wsp:val=&quot;007222E4&quot;/&gt;&lt;wsp:rsid wsp:val=&quot;00722365&quot;/&gt;&lt;wsp:rsid wsp:val=&quot;00722569&quot;/&gt;&lt;wsp:rsid wsp:val=&quot;00722727&quot;/&gt;&lt;wsp:rsid wsp:val=&quot;00722DC2&quot;/&gt;&lt;wsp:rsid wsp:val=&quot;00723177&quot;/&gt;&lt;wsp:rsid wsp:val=&quot;00723494&quot;/&gt;&lt;wsp:rsid wsp:val=&quot;007234AF&quot;/&gt;&lt;wsp:rsid wsp:val=&quot;0072368B&quot;/&gt;&lt;wsp:rsid wsp:val=&quot;00723D48&quot;/&gt;&lt;wsp:rsid wsp:val=&quot;00724766&quot;/&gt;&lt;wsp:rsid wsp:val=&quot;00724C1F&quot;/&gt;&lt;wsp:rsid wsp:val=&quot;00724EF3&quot;/&gt;&lt;wsp:rsid wsp:val=&quot;0072514B&quot;/&gt;&lt;wsp:rsid wsp:val=&quot;00725181&quot;/&gt;&lt;wsp:rsid wsp:val=&quot;00725507&quot;/&gt;&lt;wsp:rsid wsp:val=&quot;00725A70&quot;/&gt;&lt;wsp:rsid wsp:val=&quot;00725D1F&quot;/&gt;&lt;wsp:rsid wsp:val=&quot;00725F80&quot;/&gt;&lt;wsp:rsid wsp:val=&quot;00726220&quot;/&gt;&lt;wsp:rsid wsp:val=&quot;00726362&quot;/&gt;&lt;wsp:rsid wsp:val=&quot;00726E77&quot;/&gt;&lt;wsp:rsid wsp:val=&quot;0072705C&quot;/&gt;&lt;wsp:rsid wsp:val=&quot;00727199&quot;/&gt;&lt;wsp:rsid wsp:val=&quot;007271AD&quot;/&gt;&lt;wsp:rsid wsp:val=&quot;00727382&quot;/&gt;&lt;wsp:rsid wsp:val=&quot;00727A95&quot;/&gt;&lt;wsp:rsid wsp:val=&quot;00727AC2&quot;/&gt;&lt;wsp:rsid wsp:val=&quot;00727B07&quot;/&gt;&lt;wsp:rsid wsp:val=&quot;00727D61&quot;/&gt;&lt;wsp:rsid wsp:val=&quot;00727EB1&quot;/&gt;&lt;wsp:rsid wsp:val=&quot;00727EC2&quot;/&gt;&lt;wsp:rsid wsp:val=&quot;00730423&quot;/&gt;&lt;wsp:rsid wsp:val=&quot;0073069F&quot;/&gt;&lt;wsp:rsid wsp:val=&quot;007307E9&quot;/&gt;&lt;wsp:rsid wsp:val=&quot;00730DCD&quot;/&gt;&lt;wsp:rsid wsp:val=&quot;007311A1&quot;/&gt;&lt;wsp:rsid wsp:val=&quot;0073128A&quot;/&gt;&lt;wsp:rsid wsp:val=&quot;007314A7&quot;/&gt;&lt;wsp:rsid wsp:val=&quot;0073153E&quot;/&gt;&lt;wsp:rsid wsp:val=&quot;00731AFB&quot;/&gt;&lt;wsp:rsid wsp:val=&quot;00731E18&quot;/&gt;&lt;wsp:rsid wsp:val=&quot;00731E23&quot;/&gt;&lt;wsp:rsid wsp:val=&quot;00732254&quot;/&gt;&lt;wsp:rsid wsp:val=&quot;007322E8&quot;/&gt;&lt;wsp:rsid wsp:val=&quot;00732349&quot;/&gt;&lt;wsp:rsid wsp:val=&quot;00732545&quot;/&gt;&lt;wsp:rsid wsp:val=&quot;007329B5&quot;/&gt;&lt;wsp:rsid wsp:val=&quot;007329E6&quot;/&gt;&lt;wsp:rsid wsp:val=&quot;00732AE9&quot;/&gt;&lt;wsp:rsid wsp:val=&quot;00732C32&quot;/&gt;&lt;wsp:rsid wsp:val=&quot;00732C74&quot;/&gt;&lt;wsp:rsid wsp:val=&quot;00732E62&quot;/&gt;&lt;wsp:rsid wsp:val=&quot;00732E96&quot;/&gt;&lt;wsp:rsid wsp:val=&quot;007338DE&quot;/&gt;&lt;wsp:rsid wsp:val=&quot;00733CDB&quot;/&gt;&lt;wsp:rsid wsp:val=&quot;00733D4C&quot;/&gt;&lt;wsp:rsid wsp:val=&quot;00733E39&quot;/&gt;&lt;wsp:rsid wsp:val=&quot;00734968&quot;/&gt;&lt;wsp:rsid wsp:val=&quot;00734F8C&quot;/&gt;&lt;wsp:rsid wsp:val=&quot;00734FC8&quot;/&gt;&lt;wsp:rsid wsp:val=&quot;00734FCE&quot;/&gt;&lt;wsp:rsid wsp:val=&quot;0073532A&quot;/&gt;&lt;wsp:rsid wsp:val=&quot;0073569E&quot;/&gt;&lt;wsp:rsid wsp:val=&quot;00735B3A&quot;/&gt;&lt;wsp:rsid wsp:val=&quot;00735BC4&quot;/&gt;&lt;wsp:rsid wsp:val=&quot;0073603D&quot;/&gt;&lt;wsp:rsid wsp:val=&quot;0073609F&quot;/&gt;&lt;wsp:rsid wsp:val=&quot;0073623F&quot;/&gt;&lt;wsp:rsid wsp:val=&quot;007366E4&quot;/&gt;&lt;wsp:rsid wsp:val=&quot;00736926&quot;/&gt;&lt;wsp:rsid wsp:val=&quot;00736C38&quot;/&gt;&lt;wsp:rsid wsp:val=&quot;00736CBE&quot;/&gt;&lt;wsp:rsid wsp:val=&quot;00736D53&quot;/&gt;&lt;wsp:rsid wsp:val=&quot;007370A0&quot;/&gt;&lt;wsp:rsid wsp:val=&quot;00737559&quot;/&gt;&lt;wsp:rsid wsp:val=&quot;0073789B&quot;/&gt;&lt;wsp:rsid wsp:val=&quot;00737AE5&quot;/&gt;&lt;wsp:rsid wsp:val=&quot;00737C66&quot;/&gt;&lt;wsp:rsid wsp:val=&quot;0074006B&quot;/&gt;&lt;wsp:rsid wsp:val=&quot;0074015A&quot;/&gt;&lt;wsp:rsid wsp:val=&quot;007401C6&quot;/&gt;&lt;wsp:rsid wsp:val=&quot;00740321&quot;/&gt;&lt;wsp:rsid wsp:val=&quot;007403D1&quot;/&gt;&lt;wsp:rsid wsp:val=&quot;0074055F&quot;/&gt;&lt;wsp:rsid wsp:val=&quot;0074072A&quot;/&gt;&lt;wsp:rsid wsp:val=&quot;0074077E&quot;/&gt;&lt;wsp:rsid wsp:val=&quot;00740F6E&quot;/&gt;&lt;wsp:rsid wsp:val=&quot;007417C0&quot;/&gt;&lt;wsp:rsid wsp:val=&quot;00741A30&quot;/&gt;&lt;wsp:rsid wsp:val=&quot;00741B2F&quot;/&gt;&lt;wsp:rsid wsp:val=&quot;00741C87&quot;/&gt;&lt;wsp:rsid wsp:val=&quot;00741DF5&quot;/&gt;&lt;wsp:rsid wsp:val=&quot;00741E98&quot;/&gt;&lt;wsp:rsid wsp:val=&quot;00742338&quot;/&gt;&lt;wsp:rsid wsp:val=&quot;007424EE&quot;/&gt;&lt;wsp:rsid wsp:val=&quot;007427EA&quot;/&gt;&lt;wsp:rsid wsp:val=&quot;007428EA&quot;/&gt;&lt;wsp:rsid wsp:val=&quot;007429D1&quot;/&gt;&lt;wsp:rsid wsp:val=&quot;00742B2F&quot;/&gt;&lt;wsp:rsid wsp:val=&quot;00742EA6&quot;/&gt;&lt;wsp:rsid wsp:val=&quot;00743111&quot;/&gt;&lt;wsp:rsid wsp:val=&quot;00743428&quot;/&gt;&lt;wsp:rsid wsp:val=&quot;007434E1&quot;/&gt;&lt;wsp:rsid wsp:val=&quot;00743626&quot;/&gt;&lt;wsp:rsid wsp:val=&quot;007436C6&quot;/&gt;&lt;wsp:rsid wsp:val=&quot;00743747&quot;/&gt;&lt;wsp:rsid wsp:val=&quot;007438EF&quot;/&gt;&lt;wsp:rsid wsp:val=&quot;00743AAF&quot;/&gt;&lt;wsp:rsid wsp:val=&quot;00743B2B&quot;/&gt;&lt;wsp:rsid wsp:val=&quot;00743CC9&quot;/&gt;&lt;wsp:rsid wsp:val=&quot;00743F9C&quot;/&gt;&lt;wsp:rsid wsp:val=&quot;00743FCD&quot;/&gt;&lt;wsp:rsid wsp:val=&quot;0074432D&quot;/&gt;&lt;wsp:rsid wsp:val=&quot;00744542&quot;/&gt;&lt;wsp:rsid wsp:val=&quot;00744737&quot;/&gt;&lt;wsp:rsid wsp:val=&quot;00744D64&quot;/&gt;&lt;wsp:rsid wsp:val=&quot;007450D5&quot;/&gt;&lt;wsp:rsid wsp:val=&quot;007459C9&quot;/&gt;&lt;wsp:rsid wsp:val=&quot;00745B0C&quot;/&gt;&lt;wsp:rsid wsp:val=&quot;00745CEE&quot;/&gt;&lt;wsp:rsid wsp:val=&quot;007469CD&quot;/&gt;&lt;wsp:rsid wsp:val=&quot;00746A72&quot;/&gt;&lt;wsp:rsid wsp:val=&quot;00746B01&quot;/&gt;&lt;wsp:rsid wsp:val=&quot;00746C92&quot;/&gt;&lt;wsp:rsid wsp:val=&quot;00746CA7&quot;/&gt;&lt;wsp:rsid wsp:val=&quot;00746DA4&quot;/&gt;&lt;wsp:rsid wsp:val=&quot;00746E8F&quot;/&gt;&lt;wsp:rsid wsp:val=&quot;00747915&quot;/&gt;&lt;wsp:rsid wsp:val=&quot;0074792D&quot;/&gt;&lt;wsp:rsid wsp:val=&quot;00747AC2&quot;/&gt;&lt;wsp:rsid wsp:val=&quot;00747E5C&quot;/&gt;&lt;wsp:rsid wsp:val=&quot;0075031E&quot;/&gt;&lt;wsp:rsid wsp:val=&quot;0075031F&quot;/&gt;&lt;wsp:rsid wsp:val=&quot;007503DE&quot;/&gt;&lt;wsp:rsid wsp:val=&quot;007505C4&quot;/&gt;&lt;wsp:rsid wsp:val=&quot;00750F62&quot;/&gt;&lt;wsp:rsid wsp:val=&quot;007512BE&quot;/&gt;&lt;wsp:rsid wsp:val=&quot;00751432&quot;/&gt;&lt;wsp:rsid wsp:val=&quot;00751916&quot;/&gt;&lt;wsp:rsid wsp:val=&quot;00751CFF&quot;/&gt;&lt;wsp:rsid wsp:val=&quot;00751D28&quot;/&gt;&lt;wsp:rsid wsp:val=&quot;00751E66&quot;/&gt;&lt;wsp:rsid wsp:val=&quot;0075283A&quot;/&gt;&lt;wsp:rsid wsp:val=&quot;00752E0A&quot;/&gt;&lt;wsp:rsid wsp:val=&quot;00752E5C&quot;/&gt;&lt;wsp:rsid wsp:val=&quot;00752F98&quot;/&gt;&lt;wsp:rsid wsp:val=&quot;00753024&quot;/&gt;&lt;wsp:rsid wsp:val=&quot;00753075&quot;/&gt;&lt;wsp:rsid wsp:val=&quot;007531E3&quot;/&gt;&lt;wsp:rsid wsp:val=&quot;007533E3&quot;/&gt;&lt;wsp:rsid wsp:val=&quot;00753474&quot;/&gt;&lt;wsp:rsid wsp:val=&quot;0075362E&quot;/&gt;&lt;wsp:rsid wsp:val=&quot;0075367F&quot;/&gt;&lt;wsp:rsid wsp:val=&quot;007536CE&quot;/&gt;&lt;wsp:rsid wsp:val=&quot;00753891&quot;/&gt;&lt;wsp:rsid wsp:val=&quot;00754028&quot;/&gt;&lt;wsp:rsid wsp:val=&quot;007542FB&quot;/&gt;&lt;wsp:rsid wsp:val=&quot;0075439B&quot;/&gt;&lt;wsp:rsid wsp:val=&quot;007545C2&quot;/&gt;&lt;wsp:rsid wsp:val=&quot;007546EC&quot;/&gt;&lt;wsp:rsid wsp:val=&quot;00754DA2&quot;/&gt;&lt;wsp:rsid wsp:val=&quot;00754E47&quot;/&gt;&lt;wsp:rsid wsp:val=&quot;00754F34&quot;/&gt;&lt;wsp:rsid wsp:val=&quot;00754FB8&quot;/&gt;&lt;wsp:rsid wsp:val=&quot;007550D9&quot;/&gt;&lt;wsp:rsid wsp:val=&quot;007551FE&quot;/&gt;&lt;wsp:rsid wsp:val=&quot;007553DD&quot;/&gt;&lt;wsp:rsid wsp:val=&quot;00755538&quot;/&gt;&lt;wsp:rsid wsp:val=&quot;00755573&quot;/&gt;&lt;wsp:rsid wsp:val=&quot;007556E5&quot;/&gt;&lt;wsp:rsid wsp:val=&quot;00755897&quot;/&gt;&lt;wsp:rsid wsp:val=&quot;00755AFD&quot;/&gt;&lt;wsp:rsid wsp:val=&quot;00755E36&quot;/&gt;&lt;wsp:rsid wsp:val=&quot;00756029&quot;/&gt;&lt;wsp:rsid wsp:val=&quot;0075606D&quot;/&gt;&lt;wsp:rsid wsp:val=&quot;007561DB&quot;/&gt;&lt;wsp:rsid wsp:val=&quot;0075633E&quot;/&gt;&lt;wsp:rsid wsp:val=&quot;00756464&quot;/&gt;&lt;wsp:rsid wsp:val=&quot;0075663F&quot;/&gt;&lt;wsp:rsid wsp:val=&quot;00756708&quot;/&gt;&lt;wsp:rsid wsp:val=&quot;007570A4&quot;/&gt;&lt;wsp:rsid wsp:val=&quot;00757163&quot;/&gt;&lt;wsp:rsid wsp:val=&quot;0075746D&quot;/&gt;&lt;wsp:rsid wsp:val=&quot;0076028A&quot;/&gt;&lt;wsp:rsid wsp:val=&quot;00760688&quot;/&gt;&lt;wsp:rsid wsp:val=&quot;00760856&quot;/&gt;&lt;wsp:rsid wsp:val=&quot;007614A3&quot;/&gt;&lt;wsp:rsid wsp:val=&quot;00761709&quot;/&gt;&lt;wsp:rsid wsp:val=&quot;00761F18&quot;/&gt;&lt;wsp:rsid wsp:val=&quot;00761FFC&quot;/&gt;&lt;wsp:rsid wsp:val=&quot;00762555&quot;/&gt;&lt;wsp:rsid wsp:val=&quot;0076268C&quot;/&gt;&lt;wsp:rsid wsp:val=&quot;007626FC&quot;/&gt;&lt;wsp:rsid wsp:val=&quot;00762858&quot;/&gt;&lt;wsp:rsid wsp:val=&quot;00762949&quot;/&gt;&lt;wsp:rsid wsp:val=&quot;00763152&quot;/&gt;&lt;wsp:rsid wsp:val=&quot;00763440&quot;/&gt;&lt;wsp:rsid wsp:val=&quot;00763CA7&quot;/&gt;&lt;wsp:rsid wsp:val=&quot;00764484&quot;/&gt;&lt;wsp:rsid wsp:val=&quot;007644DE&quot;/&gt;&lt;wsp:rsid wsp:val=&quot;0076462B&quot;/&gt;&lt;wsp:rsid wsp:val=&quot;00764E30&quot;/&gt;&lt;wsp:rsid wsp:val=&quot;00764F7C&quot;/&gt;&lt;wsp:rsid wsp:val=&quot;00764FE6&quot;/&gt;&lt;wsp:rsid wsp:val=&quot;0076511D&quot;/&gt;&lt;wsp:rsid wsp:val=&quot;0076526E&quot;/&gt;&lt;wsp:rsid wsp:val=&quot;007655BC&quot;/&gt;&lt;wsp:rsid wsp:val=&quot;00765B2D&quot;/&gt;&lt;wsp:rsid wsp:val=&quot;00765C11&quot;/&gt;&lt;wsp:rsid wsp:val=&quot;00765C45&quot;/&gt;&lt;wsp:rsid wsp:val=&quot;00765D27&quot;/&gt;&lt;wsp:rsid wsp:val=&quot;0076621E&quot;/&gt;&lt;wsp:rsid wsp:val=&quot;007662A3&quot;/&gt;&lt;wsp:rsid wsp:val=&quot;00766982&quot;/&gt;&lt;wsp:rsid wsp:val=&quot;00766B29&quot;/&gt;&lt;wsp:rsid wsp:val=&quot;00766BD1&quot;/&gt;&lt;wsp:rsid wsp:val=&quot;00766CA2&quot;/&gt;&lt;wsp:rsid wsp:val=&quot;00766DE4&quot;/&gt;&lt;wsp:rsid wsp:val=&quot;007670B9&quot;/&gt;&lt;wsp:rsid wsp:val=&quot;007670C1&quot;/&gt;&lt;wsp:rsid wsp:val=&quot;0076724E&quot;/&gt;&lt;wsp:rsid wsp:val=&quot;007674A5&quot;/&gt;&lt;wsp:rsid wsp:val=&quot;0076793E&quot;/&gt;&lt;wsp:rsid wsp:val=&quot;00767A83&quot;/&gt;&lt;wsp:rsid wsp:val=&quot;00767E0E&quot;/&gt;&lt;wsp:rsid wsp:val=&quot;0077013A&quot;/&gt;&lt;wsp:rsid wsp:val=&quot;00770586&quot;/&gt;&lt;wsp:rsid wsp:val=&quot;00770C29&quot;/&gt;&lt;wsp:rsid wsp:val=&quot;00770D34&quot;/&gt;&lt;wsp:rsid wsp:val=&quot;00770E9D&quot;/&gt;&lt;wsp:rsid wsp:val=&quot;00771084&quot;/&gt;&lt;wsp:rsid wsp:val=&quot;007710FC&quot;/&gt;&lt;wsp:rsid wsp:val=&quot;00771239&quot;/&gt;&lt;wsp:rsid wsp:val=&quot;00771EA7&quot;/&gt;&lt;wsp:rsid wsp:val=&quot;007721CC&quot;/&gt;&lt;wsp:rsid wsp:val=&quot;00772590&quot;/&gt;&lt;wsp:rsid wsp:val=&quot;007726D3&quot;/&gt;&lt;wsp:rsid wsp:val=&quot;00772EDE&quot;/&gt;&lt;wsp:rsid wsp:val=&quot;00772F52&quot;/&gt;&lt;wsp:rsid wsp:val=&quot;00773177&quot;/&gt;&lt;wsp:rsid wsp:val=&quot;007732A2&quot;/&gt;&lt;wsp:rsid wsp:val=&quot;0077340D&quot;/&gt;&lt;wsp:rsid wsp:val=&quot;00773839&quot;/&gt;&lt;wsp:rsid wsp:val=&quot;00773A40&quot;/&gt;&lt;wsp:rsid wsp:val=&quot;007740D7&quot;/&gt;&lt;wsp:rsid wsp:val=&quot;0077436F&quot;/&gt;&lt;wsp:rsid wsp:val=&quot;00774A18&quot;/&gt;&lt;wsp:rsid wsp:val=&quot;00774DDC&quot;/&gt;&lt;wsp:rsid wsp:val=&quot;00774FB5&quot;/&gt;&lt;wsp:rsid wsp:val=&quot;00775300&quot;/&gt;&lt;wsp:rsid wsp:val=&quot;0077549D&quot;/&gt;&lt;wsp:rsid wsp:val=&quot;00775C7B&quot;/&gt;&lt;wsp:rsid wsp:val=&quot;00776463&quot;/&gt;&lt;wsp:rsid wsp:val=&quot;007767CB&quot;/&gt;&lt;wsp:rsid wsp:val=&quot;00776AC6&quot;/&gt;&lt;wsp:rsid wsp:val=&quot;00777518&quot;/&gt;&lt;wsp:rsid wsp:val=&quot;007778CE&quot;/&gt;&lt;wsp:rsid wsp:val=&quot;00777A9B&quot;/&gt;&lt;wsp:rsid wsp:val=&quot;00777BA4&quot;/&gt;&lt;wsp:rsid wsp:val=&quot;00777BAC&quot;/&gt;&lt;wsp:rsid wsp:val=&quot;00777BBC&quot;/&gt;&lt;wsp:rsid wsp:val=&quot;00777F84&quot;/&gt;&lt;wsp:rsid wsp:val=&quot;007803C2&quot;/&gt;&lt;wsp:rsid wsp:val=&quot;00780515&quot;/&gt;&lt;wsp:rsid wsp:val=&quot;007807DC&quot;/&gt;&lt;wsp:rsid wsp:val=&quot;00780A6C&quot;/&gt;&lt;wsp:rsid wsp:val=&quot;00780BE7&quot;/&gt;&lt;wsp:rsid wsp:val=&quot;0078108A&quot;/&gt;&lt;wsp:rsid wsp:val=&quot;0078108D&quot;/&gt;&lt;wsp:rsid wsp:val=&quot;007812DB&quot;/&gt;&lt;wsp:rsid wsp:val=&quot;007813EF&quot;/&gt;&lt;wsp:rsid wsp:val=&quot;0078150A&quot;/&gt;&lt;wsp:rsid wsp:val=&quot;00781ACC&quot;/&gt;&lt;wsp:rsid wsp:val=&quot;00781ED1&quot;/&gt;&lt;wsp:rsid wsp:val=&quot;00782039&quot;/&gt;&lt;wsp:rsid wsp:val=&quot;007824E1&quot;/&gt;&lt;wsp:rsid wsp:val=&quot;00782583&quot;/&gt;&lt;wsp:rsid wsp:val=&quot;00782977&quot;/&gt;&lt;wsp:rsid wsp:val=&quot;007830F2&quot;/&gt;&lt;wsp:rsid wsp:val=&quot;0078330C&quot;/&gt;&lt;wsp:rsid wsp:val=&quot;0078362F&quot;/&gt;&lt;wsp:rsid wsp:val=&quot;007836CC&quot;/&gt;&lt;wsp:rsid wsp:val=&quot;007838FA&quot;/&gt;&lt;wsp:rsid wsp:val=&quot;00783FA1&quot;/&gt;&lt;wsp:rsid wsp:val=&quot;00784117&quot;/&gt;&lt;wsp:rsid wsp:val=&quot;007849C7&quot;/&gt;&lt;wsp:rsid wsp:val=&quot;00784D3E&quot;/&gt;&lt;wsp:rsid wsp:val=&quot;00784F48&quot;/&gt;&lt;wsp:rsid wsp:val=&quot;0078517D&quot;/&gt;&lt;wsp:rsid wsp:val=&quot;0078522A&quot;/&gt;&lt;wsp:rsid wsp:val=&quot;00785B0F&quot;/&gt;&lt;wsp:rsid wsp:val=&quot;00785C34&quot;/&gt;&lt;wsp:rsid wsp:val=&quot;007860F9&quot;/&gt;&lt;wsp:rsid wsp:val=&quot;00786487&quot;/&gt;&lt;wsp:rsid wsp:val=&quot;007867BC&quot;/&gt;&lt;wsp:rsid wsp:val=&quot;0078686C&quot;/&gt;&lt;wsp:rsid wsp:val=&quot;00786CE1&quot;/&gt;&lt;wsp:rsid wsp:val=&quot;00786E66&quot;/&gt;&lt;wsp:rsid wsp:val=&quot;007874EB&quot;/&gt;&lt;wsp:rsid wsp:val=&quot;00787831&quot;/&gt;&lt;wsp:rsid wsp:val=&quot;00787B4D&quot;/&gt;&lt;wsp:rsid wsp:val=&quot;00787D65&quot;/&gt;&lt;wsp:rsid wsp:val=&quot;00790259&quot;/&gt;&lt;wsp:rsid wsp:val=&quot;007904E7&quot;/&gt;&lt;wsp:rsid wsp:val=&quot;0079062F&quot;/&gt;&lt;wsp:rsid wsp:val=&quot;00790AFB&quot;/&gt;&lt;wsp:rsid wsp:val=&quot;00790C4E&quot;/&gt;&lt;wsp:rsid wsp:val=&quot;00790EFA&quot;/&gt;&lt;wsp:rsid wsp:val=&quot;00791181&quot;/&gt;&lt;wsp:rsid wsp:val=&quot;00791352&quot;/&gt;&lt;wsp:rsid wsp:val=&quot;007916D5&quot;/&gt;&lt;wsp:rsid wsp:val=&quot;007917D7&quot;/&gt;&lt;wsp:rsid wsp:val=&quot;0079193A&quot;/&gt;&lt;wsp:rsid wsp:val=&quot;00791A77&quot;/&gt;&lt;wsp:rsid wsp:val=&quot;00791EFD&quot;/&gt;&lt;wsp:rsid wsp:val=&quot;0079203C&quot;/&gt;&lt;wsp:rsid wsp:val=&quot;00792110&quot;/&gt;&lt;wsp:rsid wsp:val=&quot;0079218D&quot;/&gt;&lt;wsp:rsid wsp:val=&quot;00792493&quot;/&gt;&lt;wsp:rsid wsp:val=&quot;00792592&quot;/&gt;&lt;wsp:rsid wsp:val=&quot;0079270B&quot;/&gt;&lt;wsp:rsid wsp:val=&quot;00792779&quot;/&gt;&lt;wsp:rsid wsp:val=&quot;0079297F&quot;/&gt;&lt;wsp:rsid wsp:val=&quot;00792A15&quot;/&gt;&lt;wsp:rsid wsp:val=&quot;00792A65&quot;/&gt;&lt;wsp:rsid wsp:val=&quot;00792C96&quot;/&gt;&lt;wsp:rsid wsp:val=&quot;007930BA&quot;/&gt;&lt;wsp:rsid wsp:val=&quot;007930FC&quot;/&gt;&lt;wsp:rsid wsp:val=&quot;0079351A&quot;/&gt;&lt;wsp:rsid wsp:val=&quot;0079379C&quot;/&gt;&lt;wsp:rsid wsp:val=&quot;007939E5&quot;/&gt;&lt;wsp:rsid wsp:val=&quot;007942EA&quot;/&gt;&lt;wsp:rsid wsp:val=&quot;00794F08&quot;/&gt;&lt;wsp:rsid wsp:val=&quot;00794F8F&quot;/&gt;&lt;wsp:rsid wsp:val=&quot;00794F9C&quot;/&gt;&lt;wsp:rsid wsp:val=&quot;00795532&quot;/&gt;&lt;wsp:rsid wsp:val=&quot;00795766&quot;/&gt;&lt;wsp:rsid wsp:val=&quot;0079577C&quot;/&gt;&lt;wsp:rsid wsp:val=&quot;007959BE&quot;/&gt;&lt;wsp:rsid wsp:val=&quot;00795E12&quot;/&gt;&lt;wsp:rsid wsp:val=&quot;0079607D&quot;/&gt;&lt;wsp:rsid wsp:val=&quot;007964E0&quot;/&gt;&lt;wsp:rsid wsp:val=&quot;007966AA&quot;/&gt;&lt;wsp:rsid wsp:val=&quot;007966B5&quot;/&gt;&lt;wsp:rsid wsp:val=&quot;00796B10&quot;/&gt;&lt;wsp:rsid wsp:val=&quot;007970F5&quot;/&gt;&lt;wsp:rsid wsp:val=&quot;007971CD&quot;/&gt;&lt;wsp:rsid wsp:val=&quot;00797496&quot;/&gt;&lt;wsp:rsid wsp:val=&quot;007976FA&quot;/&gt;&lt;wsp:rsid wsp:val=&quot;00797961&quot;/&gt;&lt;wsp:rsid wsp:val=&quot;00797A20&quot;/&gt;&lt;wsp:rsid wsp:val=&quot;00797EE1&quot;/&gt;&lt;wsp:rsid wsp:val=&quot;007A00FB&quot;/&gt;&lt;wsp:rsid wsp:val=&quot;007A06EC&quot;/&gt;&lt;wsp:rsid wsp:val=&quot;007A098E&quot;/&gt;&lt;wsp:rsid wsp:val=&quot;007A09D7&quot;/&gt;&lt;wsp:rsid wsp:val=&quot;007A1241&quot;/&gt;&lt;wsp:rsid wsp:val=&quot;007A1383&quot;/&gt;&lt;wsp:rsid wsp:val=&quot;007A145F&quot;/&gt;&lt;wsp:rsid wsp:val=&quot;007A14BD&quot;/&gt;&lt;wsp:rsid wsp:val=&quot;007A16E0&quot;/&gt;&lt;wsp:rsid wsp:val=&quot;007A19AD&quot;/&gt;&lt;wsp:rsid wsp:val=&quot;007A1A13&quot;/&gt;&lt;wsp:rsid wsp:val=&quot;007A1DE9&quot;/&gt;&lt;wsp:rsid wsp:val=&quot;007A2690&quot;/&gt;&lt;wsp:rsid wsp:val=&quot;007A2B3C&quot;/&gt;&lt;wsp:rsid wsp:val=&quot;007A2CEE&quot;/&gt;&lt;wsp:rsid wsp:val=&quot;007A3215&quot;/&gt;&lt;wsp:rsid wsp:val=&quot;007A3318&quot;/&gt;&lt;wsp:rsid wsp:val=&quot;007A36C0&quot;/&gt;&lt;wsp:rsid wsp:val=&quot;007A3A05&quot;/&gt;&lt;wsp:rsid wsp:val=&quot;007A3B03&quot;/&gt;&lt;wsp:rsid wsp:val=&quot;007A4012&quot;/&gt;&lt;wsp:rsid wsp:val=&quot;007A4062&quot;/&gt;&lt;wsp:rsid wsp:val=&quot;007A4079&quot;/&gt;&lt;wsp:rsid wsp:val=&quot;007A43CC&quot;/&gt;&lt;wsp:rsid wsp:val=&quot;007A43E3&quot;/&gt;&lt;wsp:rsid wsp:val=&quot;007A4739&quot;/&gt;&lt;wsp:rsid wsp:val=&quot;007A48A1&quot;/&gt;&lt;wsp:rsid wsp:val=&quot;007A4AEE&quot;/&gt;&lt;wsp:rsid wsp:val=&quot;007A4AF0&quot;/&gt;&lt;wsp:rsid wsp:val=&quot;007A504D&quot;/&gt;&lt;wsp:rsid wsp:val=&quot;007A5097&quot;/&gt;&lt;wsp:rsid wsp:val=&quot;007A5137&quot;/&gt;&lt;wsp:rsid wsp:val=&quot;007A515C&quot;/&gt;&lt;wsp:rsid wsp:val=&quot;007A53AA&quot;/&gt;&lt;wsp:rsid wsp:val=&quot;007A5840&quot;/&gt;&lt;wsp:rsid wsp:val=&quot;007A5863&quot;/&gt;&lt;wsp:rsid wsp:val=&quot;007A5F1B&quot;/&gt;&lt;wsp:rsid wsp:val=&quot;007A5FBA&quot;/&gt;&lt;wsp:rsid wsp:val=&quot;007A64FA&quot;/&gt;&lt;wsp:rsid wsp:val=&quot;007A6528&quot;/&gt;&lt;wsp:rsid wsp:val=&quot;007A6641&quot;/&gt;&lt;wsp:rsid wsp:val=&quot;007A7089&quot;/&gt;&lt;wsp:rsid wsp:val=&quot;007A76EA&quot;/&gt;&lt;wsp:rsid wsp:val=&quot;007A7A26&quot;/&gt;&lt;wsp:rsid wsp:val=&quot;007B0A12&quot;/&gt;&lt;wsp:rsid wsp:val=&quot;007B0B25&quot;/&gt;&lt;wsp:rsid wsp:val=&quot;007B0B99&quot;/&gt;&lt;wsp:rsid wsp:val=&quot;007B0D01&quot;/&gt;&lt;wsp:rsid wsp:val=&quot;007B135E&quot;/&gt;&lt;wsp:rsid wsp:val=&quot;007B13BA&quot;/&gt;&lt;wsp:rsid wsp:val=&quot;007B15C7&quot;/&gt;&lt;wsp:rsid wsp:val=&quot;007B1D18&quot;/&gt;&lt;wsp:rsid wsp:val=&quot;007B1D9E&quot;/&gt;&lt;wsp:rsid wsp:val=&quot;007B1F39&quot;/&gt;&lt;wsp:rsid wsp:val=&quot;007B2070&quot;/&gt;&lt;wsp:rsid wsp:val=&quot;007B2132&quot;/&gt;&lt;wsp:rsid wsp:val=&quot;007B23D1&quot;/&gt;&lt;wsp:rsid wsp:val=&quot;007B24DF&quot;/&gt;&lt;wsp:rsid wsp:val=&quot;007B2D72&quot;/&gt;&lt;wsp:rsid wsp:val=&quot;007B2E21&quot;/&gt;&lt;wsp:rsid wsp:val=&quot;007B2E34&quot;/&gt;&lt;wsp:rsid wsp:val=&quot;007B3441&quot;/&gt;&lt;wsp:rsid wsp:val=&quot;007B3652&quot;/&gt;&lt;wsp:rsid wsp:val=&quot;007B3B76&quot;/&gt;&lt;wsp:rsid wsp:val=&quot;007B40A9&quot;/&gt;&lt;wsp:rsid wsp:val=&quot;007B40FE&quot;/&gt;&lt;wsp:rsid wsp:val=&quot;007B495B&quot;/&gt;&lt;wsp:rsid wsp:val=&quot;007B5017&quot;/&gt;&lt;wsp:rsid wsp:val=&quot;007B54D9&quot;/&gt;&lt;wsp:rsid wsp:val=&quot;007B55E9&quot;/&gt;&lt;wsp:rsid wsp:val=&quot;007B5B31&quot;/&gt;&lt;wsp:rsid wsp:val=&quot;007B5C33&quot;/&gt;&lt;wsp:rsid wsp:val=&quot;007B62C9&quot;/&gt;&lt;wsp:rsid wsp:val=&quot;007B6894&quot;/&gt;&lt;wsp:rsid wsp:val=&quot;007B69F5&quot;/&gt;&lt;wsp:rsid wsp:val=&quot;007B6B88&quot;/&gt;&lt;wsp:rsid wsp:val=&quot;007B6D6E&quot;/&gt;&lt;wsp:rsid wsp:val=&quot;007B6FEB&quot;/&gt;&lt;wsp:rsid wsp:val=&quot;007B7301&quot;/&gt;&lt;wsp:rsid wsp:val=&quot;007B75F1&quot;/&gt;&lt;wsp:rsid wsp:val=&quot;007B7CA5&quot;/&gt;&lt;wsp:rsid wsp:val=&quot;007C06B4&quot;/&gt;&lt;wsp:rsid wsp:val=&quot;007C07A5&quot;/&gt;&lt;wsp:rsid wsp:val=&quot;007C0915&quot;/&gt;&lt;wsp:rsid wsp:val=&quot;007C0F3F&quot;/&gt;&lt;wsp:rsid wsp:val=&quot;007C136B&quot;/&gt;&lt;wsp:rsid wsp:val=&quot;007C14CD&quot;/&gt;&lt;wsp:rsid wsp:val=&quot;007C177B&quot;/&gt;&lt;wsp:rsid wsp:val=&quot;007C1997&quot;/&gt;&lt;wsp:rsid wsp:val=&quot;007C1CB7&quot;/&gt;&lt;wsp:rsid wsp:val=&quot;007C2402&quot;/&gt;&lt;wsp:rsid wsp:val=&quot;007C241A&quot;/&gt;&lt;wsp:rsid wsp:val=&quot;007C2459&quot;/&gt;&lt;wsp:rsid wsp:val=&quot;007C268A&quot;/&gt;&lt;wsp:rsid wsp:val=&quot;007C313B&quot;/&gt;&lt;wsp:rsid wsp:val=&quot;007C328B&quot;/&gt;&lt;wsp:rsid wsp:val=&quot;007C32FB&quot;/&gt;&lt;wsp:rsid wsp:val=&quot;007C3414&quot;/&gt;&lt;wsp:rsid wsp:val=&quot;007C349F&quot;/&gt;&lt;wsp:rsid wsp:val=&quot;007C370D&quot;/&gt;&lt;wsp:rsid wsp:val=&quot;007C3995&quot;/&gt;&lt;wsp:rsid wsp:val=&quot;007C3A32&quot;/&gt;&lt;wsp:rsid wsp:val=&quot;007C3B14&quot;/&gt;&lt;wsp:rsid wsp:val=&quot;007C4045&quot;/&gt;&lt;wsp:rsid wsp:val=&quot;007C4215&quot;/&gt;&lt;wsp:rsid wsp:val=&quot;007C4AAB&quot;/&gt;&lt;wsp:rsid wsp:val=&quot;007C4B53&quot;/&gt;&lt;wsp:rsid wsp:val=&quot;007C4B5C&quot;/&gt;&lt;wsp:rsid wsp:val=&quot;007C4B73&quot;/&gt;&lt;wsp:rsid wsp:val=&quot;007C4BCC&quot;/&gt;&lt;wsp:rsid wsp:val=&quot;007C58F9&quot;/&gt;&lt;wsp:rsid wsp:val=&quot;007C5995&quot;/&gt;&lt;wsp:rsid wsp:val=&quot;007C5B60&quot;/&gt;&lt;wsp:rsid wsp:val=&quot;007C5D4B&quot;/&gt;&lt;wsp:rsid wsp:val=&quot;007C5EFC&quot;/&gt;&lt;wsp:rsid wsp:val=&quot;007C5F6F&quot;/&gt;&lt;wsp:rsid wsp:val=&quot;007C6033&quot;/&gt;&lt;wsp:rsid wsp:val=&quot;007C632E&quot;/&gt;&lt;wsp:rsid wsp:val=&quot;007C6382&quot;/&gt;&lt;wsp:rsid wsp:val=&quot;007C683C&quot;/&gt;&lt;wsp:rsid wsp:val=&quot;007C6988&quot;/&gt;&lt;wsp:rsid wsp:val=&quot;007C6A2E&quot;/&gt;&lt;wsp:rsid wsp:val=&quot;007C6FA9&quot;/&gt;&lt;wsp:rsid wsp:val=&quot;007C71F8&quot;/&gt;&lt;wsp:rsid wsp:val=&quot;007C74D4&quot;/&gt;&lt;wsp:rsid wsp:val=&quot;007C7606&quot;/&gt;&lt;wsp:rsid wsp:val=&quot;007D02A3&quot;/&gt;&lt;wsp:rsid wsp:val=&quot;007D069C&quot;/&gt;&lt;wsp:rsid wsp:val=&quot;007D0A2B&quot;/&gt;&lt;wsp:rsid wsp:val=&quot;007D0F9C&quot;/&gt;&lt;wsp:rsid wsp:val=&quot;007D12E6&quot;/&gt;&lt;wsp:rsid wsp:val=&quot;007D150F&quot;/&gt;&lt;wsp:rsid wsp:val=&quot;007D1855&quot;/&gt;&lt;wsp:rsid wsp:val=&quot;007D1B7B&quot;/&gt;&lt;wsp:rsid wsp:val=&quot;007D1C6B&quot;/&gt;&lt;wsp:rsid wsp:val=&quot;007D1F1D&quot;/&gt;&lt;wsp:rsid wsp:val=&quot;007D233F&quot;/&gt;&lt;wsp:rsid wsp:val=&quot;007D2505&quot;/&gt;&lt;wsp:rsid wsp:val=&quot;007D2516&quot;/&gt;&lt;wsp:rsid wsp:val=&quot;007D261B&quot;/&gt;&lt;wsp:rsid wsp:val=&quot;007D2E08&quot;/&gt;&lt;wsp:rsid wsp:val=&quot;007D2E44&quot;/&gt;&lt;wsp:rsid wsp:val=&quot;007D3047&quot;/&gt;&lt;wsp:rsid wsp:val=&quot;007D3051&quot;/&gt;&lt;wsp:rsid wsp:val=&quot;007D3461&quot;/&gt;&lt;wsp:rsid wsp:val=&quot;007D3BC1&quot;/&gt;&lt;wsp:rsid wsp:val=&quot;007D3D40&quot;/&gt;&lt;wsp:rsid wsp:val=&quot;007D3E23&quot;/&gt;&lt;wsp:rsid wsp:val=&quot;007D3F08&quot;/&gt;&lt;wsp:rsid wsp:val=&quot;007D4074&quot;/&gt;&lt;wsp:rsid wsp:val=&quot;007D4C15&quot;/&gt;&lt;wsp:rsid wsp:val=&quot;007D4EA4&quot;/&gt;&lt;wsp:rsid wsp:val=&quot;007D51CF&quot;/&gt;&lt;wsp:rsid wsp:val=&quot;007D5704&quot;/&gt;&lt;wsp:rsid wsp:val=&quot;007D5710&quot;/&gt;&lt;wsp:rsid wsp:val=&quot;007D5986&quot;/&gt;&lt;wsp:rsid wsp:val=&quot;007D59BB&quot;/&gt;&lt;wsp:rsid wsp:val=&quot;007D5A92&quot;/&gt;&lt;wsp:rsid wsp:val=&quot;007D5E54&quot;/&gt;&lt;wsp:rsid wsp:val=&quot;007D60BF&quot;/&gt;&lt;wsp:rsid wsp:val=&quot;007D6283&quot;/&gt;&lt;wsp:rsid wsp:val=&quot;007D6831&quot;/&gt;&lt;wsp:rsid wsp:val=&quot;007D6871&quot;/&gt;&lt;wsp:rsid wsp:val=&quot;007D6D87&quot;/&gt;&lt;wsp:rsid wsp:val=&quot;007D6DBA&quot;/&gt;&lt;wsp:rsid wsp:val=&quot;007D6E4D&quot;/&gt;&lt;wsp:rsid wsp:val=&quot;007D6F5F&quot;/&gt;&lt;wsp:rsid wsp:val=&quot;007D7418&quot;/&gt;&lt;wsp:rsid wsp:val=&quot;007D759F&quot;/&gt;&lt;wsp:rsid wsp:val=&quot;007D7984&quot;/&gt;&lt;wsp:rsid wsp:val=&quot;007D7E33&quot;/&gt;&lt;wsp:rsid wsp:val=&quot;007D7ED9&quot;/&gt;&lt;wsp:rsid wsp:val=&quot;007E03AF&quot;/&gt;&lt;wsp:rsid wsp:val=&quot;007E07E8&quot;/&gt;&lt;wsp:rsid wsp:val=&quot;007E0CEA&quot;/&gt;&lt;wsp:rsid wsp:val=&quot;007E10AE&quot;/&gt;&lt;wsp:rsid wsp:val=&quot;007E119D&quot;/&gt;&lt;wsp:rsid wsp:val=&quot;007E156C&quot;/&gt;&lt;wsp:rsid wsp:val=&quot;007E181A&quot;/&gt;&lt;wsp:rsid wsp:val=&quot;007E1B02&quot;/&gt;&lt;wsp:rsid wsp:val=&quot;007E1BE3&quot;/&gt;&lt;wsp:rsid wsp:val=&quot;007E1CFD&quot;/&gt;&lt;wsp:rsid wsp:val=&quot;007E1E77&quot;/&gt;&lt;wsp:rsid wsp:val=&quot;007E205B&quot;/&gt;&lt;wsp:rsid wsp:val=&quot;007E237F&quot;/&gt;&lt;wsp:rsid wsp:val=&quot;007E27FB&quot;/&gt;&lt;wsp:rsid wsp:val=&quot;007E2B83&quot;/&gt;&lt;wsp:rsid wsp:val=&quot;007E2C31&quot;/&gt;&lt;wsp:rsid wsp:val=&quot;007E2DDE&quot;/&gt;&lt;wsp:rsid wsp:val=&quot;007E3046&quot;/&gt;&lt;wsp:rsid wsp:val=&quot;007E3136&quot;/&gt;&lt;wsp:rsid wsp:val=&quot;007E3300&quot;/&gt;&lt;wsp:rsid wsp:val=&quot;007E35A7&quot;/&gt;&lt;wsp:rsid wsp:val=&quot;007E37DC&quot;/&gt;&lt;wsp:rsid wsp:val=&quot;007E3886&quot;/&gt;&lt;wsp:rsid wsp:val=&quot;007E3974&quot;/&gt;&lt;wsp:rsid wsp:val=&quot;007E3A81&quot;/&gt;&lt;wsp:rsid wsp:val=&quot;007E3B3B&quot;/&gt;&lt;wsp:rsid wsp:val=&quot;007E3CA6&quot;/&gt;&lt;wsp:rsid wsp:val=&quot;007E411C&quot;/&gt;&lt;wsp:rsid wsp:val=&quot;007E4668&quot;/&gt;&lt;wsp:rsid wsp:val=&quot;007E49DD&quot;/&gt;&lt;wsp:rsid wsp:val=&quot;007E49F5&quot;/&gt;&lt;wsp:rsid wsp:val=&quot;007E4B9E&quot;/&gt;&lt;wsp:rsid wsp:val=&quot;007E506A&quot;/&gt;&lt;wsp:rsid wsp:val=&quot;007E52A0&quot;/&gt;&lt;wsp:rsid wsp:val=&quot;007E532B&quot;/&gt;&lt;wsp:rsid wsp:val=&quot;007E5975&quot;/&gt;&lt;wsp:rsid wsp:val=&quot;007E5AAC&quot;/&gt;&lt;wsp:rsid wsp:val=&quot;007E5B83&quot;/&gt;&lt;wsp:rsid wsp:val=&quot;007E5C09&quot;/&gt;&lt;wsp:rsid wsp:val=&quot;007E5E42&quot;/&gt;&lt;wsp:rsid wsp:val=&quot;007E5F83&quot;/&gt;&lt;wsp:rsid wsp:val=&quot;007E6189&quot;/&gt;&lt;wsp:rsid wsp:val=&quot;007E62D4&quot;/&gt;&lt;wsp:rsid wsp:val=&quot;007E6502&quot;/&gt;&lt;wsp:rsid wsp:val=&quot;007E67B2&quot;/&gt;&lt;wsp:rsid wsp:val=&quot;007E6D86&quot;/&gt;&lt;wsp:rsid wsp:val=&quot;007E6FB9&quot;/&gt;&lt;wsp:rsid wsp:val=&quot;007E71C0&quot;/&gt;&lt;wsp:rsid wsp:val=&quot;007E76C2&quot;/&gt;&lt;wsp:rsid wsp:val=&quot;007E771C&quot;/&gt;&lt;wsp:rsid wsp:val=&quot;007E7864&quot;/&gt;&lt;wsp:rsid wsp:val=&quot;007E791B&quot;/&gt;&lt;wsp:rsid wsp:val=&quot;007E7B0D&quot;/&gt;&lt;wsp:rsid wsp:val=&quot;007E7B3E&quot;/&gt;&lt;wsp:rsid wsp:val=&quot;007E7B76&quot;/&gt;&lt;wsp:rsid wsp:val=&quot;007E7B85&quot;/&gt;&lt;wsp:rsid wsp:val=&quot;007F05C3&quot;/&gt;&lt;wsp:rsid wsp:val=&quot;007F08C8&quot;/&gt;&lt;wsp:rsid wsp:val=&quot;007F0A62&quot;/&gt;&lt;wsp:rsid wsp:val=&quot;007F0E1E&quot;/&gt;&lt;wsp:rsid wsp:val=&quot;007F0EEE&quot;/&gt;&lt;wsp:rsid wsp:val=&quot;007F12C6&quot;/&gt;&lt;wsp:rsid wsp:val=&quot;007F1890&quot;/&gt;&lt;wsp:rsid wsp:val=&quot;007F1C7D&quot;/&gt;&lt;wsp:rsid wsp:val=&quot;007F1CE0&quot;/&gt;&lt;wsp:rsid wsp:val=&quot;007F1FE6&quot;/&gt;&lt;wsp:rsid wsp:val=&quot;007F24E8&quot;/&gt;&lt;wsp:rsid wsp:val=&quot;007F2891&quot;/&gt;&lt;wsp:rsid wsp:val=&quot;007F2A9C&quot;/&gt;&lt;wsp:rsid wsp:val=&quot;007F2C6D&quot;/&gt;&lt;wsp:rsid wsp:val=&quot;007F2CF2&quot;/&gt;&lt;wsp:rsid wsp:val=&quot;007F2F33&quot;/&gt;&lt;wsp:rsid wsp:val=&quot;007F3AB5&quot;/&gt;&lt;wsp:rsid wsp:val=&quot;007F3AD2&quot;/&gt;&lt;wsp:rsid wsp:val=&quot;007F3C8C&quot;/&gt;&lt;wsp:rsid wsp:val=&quot;007F3D68&quot;/&gt;&lt;wsp:rsid wsp:val=&quot;007F431D&quot;/&gt;&lt;wsp:rsid wsp:val=&quot;007F46DD&quot;/&gt;&lt;wsp:rsid wsp:val=&quot;007F4842&quot;/&gt;&lt;wsp:rsid wsp:val=&quot;007F4964&quot;/&gt;&lt;wsp:rsid wsp:val=&quot;007F4E3E&quot;/&gt;&lt;wsp:rsid wsp:val=&quot;007F4FA3&quot;/&gt;&lt;wsp:rsid wsp:val=&quot;007F5125&quot;/&gt;&lt;wsp:rsid wsp:val=&quot;007F5D5C&quot;/&gt;&lt;wsp:rsid wsp:val=&quot;007F5E10&quot;/&gt;&lt;wsp:rsid wsp:val=&quot;007F6282&quot;/&gt;&lt;wsp:rsid wsp:val=&quot;007F62EA&quot;/&gt;&lt;wsp:rsid wsp:val=&quot;007F65AA&quot;/&gt;&lt;wsp:rsid wsp:val=&quot;007F684A&quot;/&gt;&lt;wsp:rsid wsp:val=&quot;007F6F41&quot;/&gt;&lt;wsp:rsid wsp:val=&quot;007F702C&quot;/&gt;&lt;wsp:rsid wsp:val=&quot;007F7507&quot;/&gt;&lt;wsp:rsid wsp:val=&quot;007F7845&quot;/&gt;&lt;wsp:rsid wsp:val=&quot;007F7C23&quot;/&gt;&lt;wsp:rsid wsp:val=&quot;007F7C99&quot;/&gt;&lt;wsp:rsid wsp:val=&quot;008000AB&quot;/&gt;&lt;wsp:rsid wsp:val=&quot;008002F0&quot;/&gt;&lt;wsp:rsid wsp:val=&quot;00800346&quot;/&gt;&lt;wsp:rsid wsp:val=&quot;00800826&quot;/&gt;&lt;wsp:rsid wsp:val=&quot;0080095E&quot;/&gt;&lt;wsp:rsid wsp:val=&quot;00800C4F&quot;/&gt;&lt;wsp:rsid wsp:val=&quot;008014BD&quot;/&gt;&lt;wsp:rsid wsp:val=&quot;0080160F&quot;/&gt;&lt;wsp:rsid wsp:val=&quot;0080168B&quot;/&gt;&lt;wsp:rsid wsp:val=&quot;0080184F&quot;/&gt;&lt;wsp:rsid wsp:val=&quot;008019E0&quot;/&gt;&lt;wsp:rsid wsp:val=&quot;00801A0D&quot;/&gt;&lt;wsp:rsid wsp:val=&quot;00801BC5&quot;/&gt;&lt;wsp:rsid wsp:val=&quot;00801CA1&quot;/&gt;&lt;wsp:rsid wsp:val=&quot;00801E17&quot;/&gt;&lt;wsp:rsid wsp:val=&quot;00801F03&quot;/&gt;&lt;wsp:rsid wsp:val=&quot;008021F0&quot;/&gt;&lt;wsp:rsid wsp:val=&quot;00802417&quot;/&gt;&lt;wsp:rsid wsp:val=&quot;008028AC&quot;/&gt;&lt;wsp:rsid wsp:val=&quot;00802B4A&quot;/&gt;&lt;wsp:rsid wsp:val=&quot;00802D29&quot;/&gt;&lt;wsp:rsid wsp:val=&quot;00802DDD&quot;/&gt;&lt;wsp:rsid wsp:val=&quot;008036C1&quot;/&gt;&lt;wsp:rsid wsp:val=&quot;00803723&quot;/&gt;&lt;wsp:rsid wsp:val=&quot;0080379E&quot;/&gt;&lt;wsp:rsid wsp:val=&quot;00803972&quot;/&gt;&lt;wsp:rsid wsp:val=&quot;008039EC&quot;/&gt;&lt;wsp:rsid wsp:val=&quot;0080455A&quot;/&gt;&lt;wsp:rsid wsp:val=&quot;008048A7&quot;/&gt;&lt;wsp:rsid wsp:val=&quot;00804FE9&quot;/&gt;&lt;wsp:rsid wsp:val=&quot;0080518A&quot;/&gt;&lt;wsp:rsid wsp:val=&quot;00805430&quot;/&gt;&lt;wsp:rsid wsp:val=&quot;00805A48&quot;/&gt;&lt;wsp:rsid wsp:val=&quot;00805CA4&quot;/&gt;&lt;wsp:rsid wsp:val=&quot;00805E6E&quot;/&gt;&lt;wsp:rsid wsp:val=&quot;00807311&quot;/&gt;&lt;wsp:rsid wsp:val=&quot;00807813&quot;/&gt;&lt;wsp:rsid wsp:val=&quot;00807D4E&quot;/&gt;&lt;wsp:rsid wsp:val=&quot;00807D75&quot;/&gt;&lt;wsp:rsid wsp:val=&quot;00807F45&quot;/&gt;&lt;wsp:rsid wsp:val=&quot;00810192&quot;/&gt;&lt;wsp:rsid wsp:val=&quot;00810248&quot;/&gt;&lt;wsp:rsid wsp:val=&quot;008103D3&quot;/&gt;&lt;wsp:rsid wsp:val=&quot;00811023&quot;/&gt;&lt;wsp:rsid wsp:val=&quot;00811251&quot;/&gt;&lt;wsp:rsid wsp:val=&quot;008113F6&quot;/&gt;&lt;wsp:rsid wsp:val=&quot;00811548&quot;/&gt;&lt;wsp:rsid wsp:val=&quot;008119AC&quot;/&gt;&lt;wsp:rsid wsp:val=&quot;00811B10&quot;/&gt;&lt;wsp:rsid wsp:val=&quot;00811B4D&quot;/&gt;&lt;wsp:rsid wsp:val=&quot;00811D19&quot;/&gt;&lt;wsp:rsid wsp:val=&quot;00811F21&quot;/&gt;&lt;wsp:rsid wsp:val=&quot;00811FEE&quot;/&gt;&lt;wsp:rsid wsp:val=&quot;008121C4&quot;/&gt;&lt;wsp:rsid wsp:val=&quot;008126DD&quot;/&gt;&lt;wsp:rsid wsp:val=&quot;0081274C&quot;/&gt;&lt;wsp:rsid wsp:val=&quot;00812980&quot;/&gt;&lt;wsp:rsid wsp:val=&quot;008129D2&quot;/&gt;&lt;wsp:rsid wsp:val=&quot;00812F23&quot;/&gt;&lt;wsp:rsid wsp:val=&quot;0081359C&quot;/&gt;&lt;wsp:rsid wsp:val=&quot;008137FF&quot;/&gt;&lt;wsp:rsid wsp:val=&quot;008138EA&quot;/&gt;&lt;wsp:rsid wsp:val=&quot;00813AD4&quot;/&gt;&lt;wsp:rsid wsp:val=&quot;00813D74&quot;/&gt;&lt;wsp:rsid wsp:val=&quot;00813FEE&quot;/&gt;&lt;wsp:rsid wsp:val=&quot;00814146&quot;/&gt;&lt;wsp:rsid wsp:val=&quot;008143A3&quot;/&gt;&lt;wsp:rsid wsp:val=&quot;008144A9&quot;/&gt;&lt;wsp:rsid wsp:val=&quot;0081531F&quot;/&gt;&lt;wsp:rsid wsp:val=&quot;008156DF&quot;/&gt;&lt;wsp:rsid wsp:val=&quot;00815752&quot;/&gt;&lt;wsp:rsid wsp:val=&quot;00815A3A&quot;/&gt;&lt;wsp:rsid wsp:val=&quot;00815B43&quot;/&gt;&lt;wsp:rsid wsp:val=&quot;00815F1A&quot;/&gt;&lt;wsp:rsid wsp:val=&quot;0081615F&quot;/&gt;&lt;wsp:rsid wsp:val=&quot;008161FE&quot;/&gt;&lt;wsp:rsid wsp:val=&quot;008163A6&quot;/&gt;&lt;wsp:rsid wsp:val=&quot;00816435&quot;/&gt;&lt;wsp:rsid wsp:val=&quot;00816505&quot;/&gt;&lt;wsp:rsid wsp:val=&quot;00816513&quot;/&gt;&lt;wsp:rsid wsp:val=&quot;00816AEC&quot;/&gt;&lt;wsp:rsid wsp:val=&quot;00816D4B&quot;/&gt;&lt;wsp:rsid wsp:val=&quot;00816E2F&quot;/&gt;&lt;wsp:rsid wsp:val=&quot;0081707D&quot;/&gt;&lt;wsp:rsid wsp:val=&quot;0081715F&quot;/&gt;&lt;wsp:rsid wsp:val=&quot;00817271&quot;/&gt;&lt;wsp:rsid wsp:val=&quot;008172C0&quot;/&gt;&lt;wsp:rsid wsp:val=&quot;00817608&quot;/&gt;&lt;wsp:rsid wsp:val=&quot;00817625&quot;/&gt;&lt;wsp:rsid wsp:val=&quot;0081779A&quot;/&gt;&lt;wsp:rsid wsp:val=&quot;008178F9&quot;/&gt;&lt;wsp:rsid wsp:val=&quot;00817B78&quot;/&gt;&lt;wsp:rsid wsp:val=&quot;00817E34&quot;/&gt;&lt;wsp:rsid wsp:val=&quot;00817EE9&quot;/&gt;&lt;wsp:rsid wsp:val=&quot;008207AF&quot;/&gt;&lt;wsp:rsid wsp:val=&quot;00820983&quot;/&gt;&lt;wsp:rsid wsp:val=&quot;00820C50&quot;/&gt;&lt;wsp:rsid wsp:val=&quot;00820C8C&quot;/&gt;&lt;wsp:rsid wsp:val=&quot;00821310&quot;/&gt;&lt;wsp:rsid wsp:val=&quot;008214E6&quot;/&gt;&lt;wsp:rsid wsp:val=&quot;008215F7&quot;/&gt;&lt;wsp:rsid wsp:val=&quot;00821995&quot;/&gt;&lt;wsp:rsid wsp:val=&quot;00821D34&quot;/&gt;&lt;wsp:rsid wsp:val=&quot;00821D99&quot;/&gt;&lt;wsp:rsid wsp:val=&quot;00822512&quot;/&gt;&lt;wsp:rsid wsp:val=&quot;0082263C&quot;/&gt;&lt;wsp:rsid wsp:val=&quot;00822653&quot;/&gt;&lt;wsp:rsid wsp:val=&quot;00822799&quot;/&gt;&lt;wsp:rsid wsp:val=&quot;0082290E&quot;/&gt;&lt;wsp:rsid wsp:val=&quot;00822960&quot;/&gt;&lt;wsp:rsid wsp:val=&quot;00822CB5&quot;/&gt;&lt;wsp:rsid wsp:val=&quot;00823507&quot;/&gt;&lt;wsp:rsid wsp:val=&quot;00823592&quot;/&gt;&lt;wsp:rsid wsp:val=&quot;00823A55&quot;/&gt;&lt;wsp:rsid wsp:val=&quot;008241AD&quot;/&gt;&lt;wsp:rsid wsp:val=&quot;0082453B&quot;/&gt;&lt;wsp:rsid wsp:val=&quot;00824C34&quot;/&gt;&lt;wsp:rsid wsp:val=&quot;0082505D&quot;/&gt;&lt;wsp:rsid wsp:val=&quot;0082598F&quot;/&gt;&lt;wsp:rsid wsp:val=&quot;00825A2A&quot;/&gt;&lt;wsp:rsid wsp:val=&quot;00825A5F&quot;/&gt;&lt;wsp:rsid wsp:val=&quot;0082657F&quot;/&gt;&lt;wsp:rsid wsp:val=&quot;008269CB&quot;/&gt;&lt;wsp:rsid wsp:val=&quot;00826AD5&quot;/&gt;&lt;wsp:rsid wsp:val=&quot;00826B2F&quot;/&gt;&lt;wsp:rsid wsp:val=&quot;00827611&quot;/&gt;&lt;wsp:rsid wsp:val=&quot;008277AC&quot;/&gt;&lt;wsp:rsid wsp:val=&quot;008278F3&quot;/&gt;&lt;wsp:rsid wsp:val=&quot;0082795C&quot;/&gt;&lt;wsp:rsid wsp:val=&quot;00827972&quot;/&gt;&lt;wsp:rsid wsp:val=&quot;00827BF1&quot;/&gt;&lt;wsp:rsid wsp:val=&quot;00827C3A&quot;/&gt;&lt;wsp:rsid wsp:val=&quot;00827E94&quot;/&gt;&lt;wsp:rsid wsp:val=&quot;00827FDA&quot;/&gt;&lt;wsp:rsid wsp:val=&quot;008303C0&quot;/&gt;&lt;wsp:rsid wsp:val=&quot;00830C5C&quot;/&gt;&lt;wsp:rsid wsp:val=&quot;00830F5B&quot;/&gt;&lt;wsp:rsid wsp:val=&quot;0083144C&quot;/&gt;&lt;wsp:rsid wsp:val=&quot;00831AEB&quot;/&gt;&lt;wsp:rsid wsp:val=&quot;00831D81&quot;/&gt;&lt;wsp:rsid wsp:val=&quot;008321D4&quot;/&gt;&lt;wsp:rsid wsp:val=&quot;0083238D&quot;/&gt;&lt;wsp:rsid wsp:val=&quot;00832575&quot;/&gt;&lt;wsp:rsid wsp:val=&quot;0083292F&quot;/&gt;&lt;wsp:rsid wsp:val=&quot;008332A1&quot;/&gt;&lt;wsp:rsid wsp:val=&quot;00833423&quot;/&gt;&lt;wsp:rsid wsp:val=&quot;008340B2&quot;/&gt;&lt;wsp:rsid wsp:val=&quot;00834536&quot;/&gt;&lt;wsp:rsid wsp:val=&quot;008345BA&quot;/&gt;&lt;wsp:rsid wsp:val=&quot;0083494D&quot;/&gt;&lt;wsp:rsid wsp:val=&quot;00834F24&quot;/&gt;&lt;wsp:rsid wsp:val=&quot;0083519E&quot;/&gt;&lt;wsp:rsid wsp:val=&quot;008354D9&quot;/&gt;&lt;wsp:rsid wsp:val=&quot;0083554A&quot;/&gt;&lt;wsp:rsid wsp:val=&quot;0083561D&quot;/&gt;&lt;wsp:rsid wsp:val=&quot;008357E1&quot;/&gt;&lt;wsp:rsid wsp:val=&quot;00835863&quot;/&gt;&lt;wsp:rsid wsp:val=&quot;008359E5&quot;/&gt;&lt;wsp:rsid wsp:val=&quot;00835AFF&quot;/&gt;&lt;wsp:rsid wsp:val=&quot;00835D5A&quot;/&gt;&lt;wsp:rsid wsp:val=&quot;0083604F&quot;/&gt;&lt;wsp:rsid wsp:val=&quot;0083606C&quot;/&gt;&lt;wsp:rsid wsp:val=&quot;0083617E&quot;/&gt;&lt;wsp:rsid wsp:val=&quot;00836467&quot;/&gt;&lt;wsp:rsid wsp:val=&quot;00836673&quot;/&gt;&lt;wsp:rsid wsp:val=&quot;00836786&quot;/&gt;&lt;wsp:rsid wsp:val=&quot;00836931&quot;/&gt;&lt;wsp:rsid wsp:val=&quot;00836E93&quot;/&gt;&lt;wsp:rsid wsp:val=&quot;00836F63&quot;/&gt;&lt;wsp:rsid wsp:val=&quot;0083707F&quot;/&gt;&lt;wsp:rsid wsp:val=&quot;00837133&quot;/&gt;&lt;wsp:rsid wsp:val=&quot;008371C3&quot;/&gt;&lt;wsp:rsid wsp:val=&quot;0083765C&quot;/&gt;&lt;wsp:rsid wsp:val=&quot;008379A0&quot;/&gt;&lt;wsp:rsid wsp:val=&quot;00837B8A&quot;/&gt;&lt;wsp:rsid wsp:val=&quot;00837C5B&quot;/&gt;&lt;wsp:rsid wsp:val=&quot;00837F6D&quot;/&gt;&lt;wsp:rsid wsp:val=&quot;00840101&quot;/&gt;&lt;wsp:rsid wsp:val=&quot;00840485&quot;/&gt;&lt;wsp:rsid wsp:val=&quot;008404EF&quot;/&gt;&lt;wsp:rsid wsp:val=&quot;00840835&quot;/&gt;&lt;wsp:rsid wsp:val=&quot;008409B8&quot;/&gt;&lt;wsp:rsid wsp:val=&quot;00840A70&quot;/&gt;&lt;wsp:rsid wsp:val=&quot;00840D8B&quot;/&gt;&lt;wsp:rsid wsp:val=&quot;00840F71&quot;/&gt;&lt;wsp:rsid wsp:val=&quot;00840F8B&quot;/&gt;&lt;wsp:rsid wsp:val=&quot;00841173&quot;/&gt;&lt;wsp:rsid wsp:val=&quot;0084129E&quot;/&gt;&lt;wsp:rsid wsp:val=&quot;008414DC&quot;/&gt;&lt;wsp:rsid wsp:val=&quot;008414EA&quot;/&gt;&lt;wsp:rsid wsp:val=&quot;0084180D&quot;/&gt;&lt;wsp:rsid wsp:val=&quot;0084196E&quot;/&gt;&lt;wsp:rsid wsp:val=&quot;00841A56&quot;/&gt;&lt;wsp:rsid wsp:val=&quot;00841D3D&quot;/&gt;&lt;wsp:rsid wsp:val=&quot;00841E2D&quot;/&gt;&lt;wsp:rsid wsp:val=&quot;008423F5&quot;/&gt;&lt;wsp:rsid wsp:val=&quot;00842B15&quot;/&gt;&lt;wsp:rsid wsp:val=&quot;00842CB7&quot;/&gt;&lt;wsp:rsid wsp:val=&quot;00842E3D&quot;/&gt;&lt;wsp:rsid wsp:val=&quot;00842F26&quot;/&gt;&lt;wsp:rsid wsp:val=&quot;00843311&quot;/&gt;&lt;wsp:rsid wsp:val=&quot;00843480&quot;/&gt;&lt;wsp:rsid wsp:val=&quot;00843B44&quot;/&gt;&lt;wsp:rsid wsp:val=&quot;00844059&quot;/&gt;&lt;wsp:rsid wsp:val=&quot;00844166&quot;/&gt;&lt;wsp:rsid wsp:val=&quot;0084424E&quot;/&gt;&lt;wsp:rsid wsp:val=&quot;00844382&quot;/&gt;&lt;wsp:rsid wsp:val=&quot;00844B4A&quot;/&gt;&lt;wsp:rsid wsp:val=&quot;00844FAC&quot;/&gt;&lt;wsp:rsid wsp:val=&quot;008452C1&quot;/&gt;&lt;wsp:rsid wsp:val=&quot;008452CD&quot;/&gt;&lt;wsp:rsid wsp:val=&quot;0084547E&quot;/&gt;&lt;wsp:rsid wsp:val=&quot;008458F7&quot;/&gt;&lt;wsp:rsid wsp:val=&quot;00845930&quot;/&gt;&lt;wsp:rsid wsp:val=&quot;00845AEE&quot;/&gt;&lt;wsp:rsid wsp:val=&quot;00846376&quot;/&gt;&lt;wsp:rsid wsp:val=&quot;008464A9&quot;/&gt;&lt;wsp:rsid wsp:val=&quot;00846821&quot;/&gt;&lt;wsp:rsid wsp:val=&quot;00846866&quot;/&gt;&lt;wsp:rsid wsp:val=&quot;008469D1&quot;/&gt;&lt;wsp:rsid wsp:val=&quot;00846CB0&quot;/&gt;&lt;wsp:rsid wsp:val=&quot;00846CD2&quot;/&gt;&lt;wsp:rsid wsp:val=&quot;008472F0&quot;/&gt;&lt;wsp:rsid wsp:val=&quot;008475B1&quot;/&gt;&lt;wsp:rsid wsp:val=&quot;008476B3&quot;/&gt;&lt;wsp:rsid wsp:val=&quot;00847911&quot;/&gt;&lt;wsp:rsid wsp:val=&quot;00847AAD&quot;/&gt;&lt;wsp:rsid wsp:val=&quot;00847B2E&quot;/&gt;&lt;wsp:rsid wsp:val=&quot;00847B4B&quot;/&gt;&lt;wsp:rsid wsp:val=&quot;00847D28&quot;/&gt;&lt;wsp:rsid wsp:val=&quot;00847F5A&quot;/&gt;&lt;wsp:rsid wsp:val=&quot;00850952&quot;/&gt;&lt;wsp:rsid wsp:val=&quot;00850DB5&quot;/&gt;&lt;wsp:rsid wsp:val=&quot;00850F3C&quot;/&gt;&lt;wsp:rsid wsp:val=&quot;008517C0&quot;/&gt;&lt;wsp:rsid wsp:val=&quot;00851ACC&quot;/&gt;&lt;wsp:rsid wsp:val=&quot;008523E5&quot;/&gt;&lt;wsp:rsid wsp:val=&quot;0085243F&quot;/&gt;&lt;wsp:rsid wsp:val=&quot;00852564&quot;/&gt;&lt;wsp:rsid wsp:val=&quot;00852663&quot;/&gt;&lt;wsp:rsid wsp:val=&quot;00852939&quot;/&gt;&lt;wsp:rsid wsp:val=&quot;00852C17&quot;/&gt;&lt;wsp:rsid wsp:val=&quot;00852C54&quot;/&gt;&lt;wsp:rsid wsp:val=&quot;00852D39&quot;/&gt;&lt;wsp:rsid wsp:val=&quot;00852D8A&quot;/&gt;&lt;wsp:rsid wsp:val=&quot;00853968&quot;/&gt;&lt;wsp:rsid wsp:val=&quot;00853E31&quot;/&gt;&lt;wsp:rsid wsp:val=&quot;008541F8&quot;/&gt;&lt;wsp:rsid wsp:val=&quot;008541F9&quot;/&gt;&lt;wsp:rsid wsp:val=&quot;008545A9&quot;/&gt;&lt;wsp:rsid wsp:val=&quot;00855023&quot;/&gt;&lt;wsp:rsid wsp:val=&quot;0085526D&quot;/&gt;&lt;wsp:rsid wsp:val=&quot;00855405&quot;/&gt;&lt;wsp:rsid wsp:val=&quot;00855448&quot;/&gt;&lt;wsp:rsid wsp:val=&quot;008554E1&quot;/&gt;&lt;wsp:rsid wsp:val=&quot;0085592D&quot;/&gt;&lt;wsp:rsid wsp:val=&quot;008559C4&quot;/&gt;&lt;wsp:rsid wsp:val=&quot;00855BC4&quot;/&gt;&lt;wsp:rsid wsp:val=&quot;00855E5B&quot;/&gt;&lt;wsp:rsid wsp:val=&quot;008562BF&quot;/&gt;&lt;wsp:rsid wsp:val=&quot;008565C6&quot;/&gt;&lt;wsp:rsid wsp:val=&quot;008565D2&quot;/&gt;&lt;wsp:rsid wsp:val=&quot;00856685&quot;/&gt;&lt;wsp:rsid wsp:val=&quot;008566DA&quot;/&gt;&lt;wsp:rsid wsp:val=&quot;00857007&quot;/&gt;&lt;wsp:rsid wsp:val=&quot;00857096&quot;/&gt;&lt;wsp:rsid wsp:val=&quot;00857171&quot;/&gt;&lt;wsp:rsid wsp:val=&quot;0085736A&quot;/&gt;&lt;wsp:rsid wsp:val=&quot;00857573&quot;/&gt;&lt;wsp:rsid wsp:val=&quot;008575BB&quot;/&gt;&lt;wsp:rsid wsp:val=&quot;00857661&quot;/&gt;&lt;wsp:rsid wsp:val=&quot;00857B52&quot;/&gt;&lt;wsp:rsid wsp:val=&quot;00857C46&quot;/&gt;&lt;wsp:rsid wsp:val=&quot;00857EBE&quot;/&gt;&lt;wsp:rsid wsp:val=&quot;008602D3&quot;/&gt;&lt;wsp:rsid wsp:val=&quot;0086052C&quot;/&gt;&lt;wsp:rsid wsp:val=&quot;008605FA&quot;/&gt;&lt;wsp:rsid wsp:val=&quot;0086082A&quot;/&gt;&lt;wsp:rsid wsp:val=&quot;00860D13&quot;/&gt;&lt;wsp:rsid wsp:val=&quot;00860D8E&quot;/&gt;&lt;wsp:rsid wsp:val=&quot;00860DDA&quot;/&gt;&lt;wsp:rsid wsp:val=&quot;008615ED&quot;/&gt;&lt;wsp:rsid wsp:val=&quot;00861C04&quot;/&gt;&lt;wsp:rsid wsp:val=&quot;00861D60&quot;/&gt;&lt;wsp:rsid wsp:val=&quot;0086207F&quot;/&gt;&lt;wsp:rsid wsp:val=&quot;0086225D&quot;/&gt;&lt;wsp:rsid wsp:val=&quot;008624CC&quot;/&gt;&lt;wsp:rsid wsp:val=&quot;0086250C&quot;/&gt;&lt;wsp:rsid wsp:val=&quot;0086271A&quot;/&gt;&lt;wsp:rsid wsp:val=&quot;00862E29&quot;/&gt;&lt;wsp:rsid wsp:val=&quot;00863121&quot;/&gt;&lt;wsp:rsid wsp:val=&quot;008634BA&quot;/&gt;&lt;wsp:rsid wsp:val=&quot;008634C3&quot;/&gt;&lt;wsp:rsid wsp:val=&quot;008638ED&quot;/&gt;&lt;wsp:rsid wsp:val=&quot;00864095&quot;/&gt;&lt;wsp:rsid wsp:val=&quot;008642C5&quot;/&gt;&lt;wsp:rsid wsp:val=&quot;00864393&quot;/&gt;&lt;wsp:rsid wsp:val=&quot;008644D9&quot;/&gt;&lt;wsp:rsid wsp:val=&quot;0086464A&quot;/&gt;&lt;wsp:rsid wsp:val=&quot;008647FE&quot;/&gt;&lt;wsp:rsid wsp:val=&quot;00864838&quot;/&gt;&lt;wsp:rsid wsp:val=&quot;00864C42&quot;/&gt;&lt;wsp:rsid wsp:val=&quot;00864CD7&quot;/&gt;&lt;wsp:rsid wsp:val=&quot;00864E84&quot;/&gt;&lt;wsp:rsid wsp:val=&quot;00865003&quot;/&gt;&lt;wsp:rsid wsp:val=&quot;008656AB&quot;/&gt;&lt;wsp:rsid wsp:val=&quot;008658EF&quot;/&gt;&lt;wsp:rsid wsp:val=&quot;00865937&quot;/&gt;&lt;wsp:rsid wsp:val=&quot;00865FB3&quot;/&gt;&lt;wsp:rsid wsp:val=&quot;00866180&quot;/&gt;&lt;wsp:rsid wsp:val=&quot;008662E0&quot;/&gt;&lt;wsp:rsid wsp:val=&quot;008663B5&quot;/&gt;&lt;wsp:rsid wsp:val=&quot;00866525&quot;/&gt;&lt;wsp:rsid wsp:val=&quot;008666B7&quot;/&gt;&lt;wsp:rsid wsp:val=&quot;00866A2B&quot;/&gt;&lt;wsp:rsid wsp:val=&quot;00866D53&quot;/&gt;&lt;wsp:rsid wsp:val=&quot;00866FBC&quot;/&gt;&lt;wsp:rsid wsp:val=&quot;008670E4&quot;/&gt;&lt;wsp:rsid wsp:val=&quot;008672FD&quot;/&gt;&lt;wsp:rsid wsp:val=&quot;00867516&quot;/&gt;&lt;wsp:rsid wsp:val=&quot;0086760C&quot;/&gt;&lt;wsp:rsid wsp:val=&quot;008677AB&quot;/&gt;&lt;wsp:rsid wsp:val=&quot;00867802&quot;/&gt;&lt;wsp:rsid wsp:val=&quot;008679F8&quot;/&gt;&lt;wsp:rsid wsp:val=&quot;00867A1A&quot;/&gt;&lt;wsp:rsid wsp:val=&quot;00867DC9&quot;/&gt;&lt;wsp:rsid wsp:val=&quot;00870507&quot;/&gt;&lt;wsp:rsid wsp:val=&quot;0087051B&quot;/&gt;&lt;wsp:rsid wsp:val=&quot;008709D0&quot;/&gt;&lt;wsp:rsid wsp:val=&quot;00871269&quot;/&gt;&lt;wsp:rsid wsp:val=&quot;00871614&quot;/&gt;&lt;wsp:rsid wsp:val=&quot;00871A32&quot;/&gt;&lt;wsp:rsid wsp:val=&quot;008723DC&quot;/&gt;&lt;wsp:rsid wsp:val=&quot;0087246C&quot;/&gt;&lt;wsp:rsid wsp:val=&quot;00872A1E&quot;/&gt;&lt;wsp:rsid wsp:val=&quot;00872D36&quot;/&gt;&lt;wsp:rsid wsp:val=&quot;00872DC4&quot;/&gt;&lt;wsp:rsid wsp:val=&quot;00872F2F&quot;/&gt;&lt;wsp:rsid wsp:val=&quot;008730BF&quot;/&gt;&lt;wsp:rsid wsp:val=&quot;00873416&quot;/&gt;&lt;wsp:rsid wsp:val=&quot;00873685&quot;/&gt;&lt;wsp:rsid wsp:val=&quot;00873DF4&quot;/&gt;&lt;wsp:rsid wsp:val=&quot;00873F4B&quot;/&gt;&lt;wsp:rsid wsp:val=&quot;008744C6&quot;/&gt;&lt;wsp:rsid wsp:val=&quot;0087462F&quot;/&gt;&lt;wsp:rsid wsp:val=&quot;0087489E&quot;/&gt;&lt;wsp:rsid wsp:val=&quot;00874A07&quot;/&gt;&lt;wsp:rsid wsp:val=&quot;00874CD1&quot;/&gt;&lt;wsp:rsid wsp:val=&quot;00874E7C&quot;/&gt;&lt;wsp:rsid wsp:val=&quot;0087511A&quot;/&gt;&lt;wsp:rsid wsp:val=&quot;00875F94&quot;/&gt;&lt;wsp:rsid wsp:val=&quot;00876250&quot;/&gt;&lt;wsp:rsid wsp:val=&quot;00876373&quot;/&gt;&lt;wsp:rsid wsp:val=&quot;00876752&quot;/&gt;&lt;wsp:rsid wsp:val=&quot;00876A64&quot;/&gt;&lt;wsp:rsid wsp:val=&quot;00876AD7&quot;/&gt;&lt;wsp:rsid wsp:val=&quot;008773E3&quot;/&gt;&lt;wsp:rsid wsp:val=&quot;0087757C&quot;/&gt;&lt;wsp:rsid wsp:val=&quot;0087763E&quot;/&gt;&lt;wsp:rsid wsp:val=&quot;00877650&quot;/&gt;&lt;wsp:rsid wsp:val=&quot;00880125&quot;/&gt;&lt;wsp:rsid wsp:val=&quot;00880572&quot;/&gt;&lt;wsp:rsid wsp:val=&quot;008807D1&quot;/&gt;&lt;wsp:rsid wsp:val=&quot;008809C3&quot;/&gt;&lt;wsp:rsid wsp:val=&quot;00880D35&quot;/&gt;&lt;wsp:rsid wsp:val=&quot;00880D7B&quot;/&gt;&lt;wsp:rsid wsp:val=&quot;00881265&quot;/&gt;&lt;wsp:rsid wsp:val=&quot;0088130A&quot;/&gt;&lt;wsp:rsid wsp:val=&quot;00881AC1&quot;/&gt;&lt;wsp:rsid wsp:val=&quot;00881B4A&quot;/&gt;&lt;wsp:rsid wsp:val=&quot;00881DE8&quot;/&gt;&lt;wsp:rsid wsp:val=&quot;00881F44&quot;/&gt;&lt;wsp:rsid wsp:val=&quot;00882106&quot;/&gt;&lt;wsp:rsid wsp:val=&quot;00882408&quot;/&gt;&lt;wsp:rsid wsp:val=&quot;0088263C&quot;/&gt;&lt;wsp:rsid wsp:val=&quot;00882ADA&quot;/&gt;&lt;wsp:rsid wsp:val=&quot;00882CB9&quot;/&gt;&lt;wsp:rsid wsp:val=&quot;00882E02&quot;/&gt;&lt;wsp:rsid wsp:val=&quot;00882E64&quot;/&gt;&lt;wsp:rsid wsp:val=&quot;00883025&quot;/&gt;&lt;wsp:rsid wsp:val=&quot;00883122&quot;/&gt;&lt;wsp:rsid wsp:val=&quot;008834C8&quot;/&gt;&lt;wsp:rsid wsp:val=&quot;0088393A&quot;/&gt;&lt;wsp:rsid wsp:val=&quot;00883AC5&quot;/&gt;&lt;wsp:rsid wsp:val=&quot;00883B4B&quot;/&gt;&lt;wsp:rsid wsp:val=&quot;00883C72&quot;/&gt;&lt;wsp:rsid wsp:val=&quot;008840C5&quot;/&gt;&lt;wsp:rsid wsp:val=&quot;008847CD&quot;/&gt;&lt;wsp:rsid wsp:val=&quot;008847FD&quot;/&gt;&lt;wsp:rsid wsp:val=&quot;00884872&quot;/&gt;&lt;wsp:rsid wsp:val=&quot;00884E78&quot;/&gt;&lt;wsp:rsid wsp:val=&quot;00885BDE&quot;/&gt;&lt;wsp:rsid wsp:val=&quot;00885C77&quot;/&gt;&lt;wsp:rsid wsp:val=&quot;00885D74&quot;/&gt;&lt;wsp:rsid wsp:val=&quot;00885E20&quot;/&gt;&lt;wsp:rsid wsp:val=&quot;00886911&quot;/&gt;&lt;wsp:rsid wsp:val=&quot;0088750E&quot;/&gt;&lt;wsp:rsid wsp:val=&quot;0088758B&quot;/&gt;&lt;wsp:rsid wsp:val=&quot;008875AA&quot;/&gt;&lt;wsp:rsid wsp:val=&quot;008876C2&quot;/&gt;&lt;wsp:rsid wsp:val=&quot;008876F0&quot;/&gt;&lt;wsp:rsid wsp:val=&quot;00887B8D&quot;/&gt;&lt;wsp:rsid wsp:val=&quot;00887E30&quot;/&gt;&lt;wsp:rsid wsp:val=&quot;00890368&quot;/&gt;&lt;wsp:rsid wsp:val=&quot;00890538&quot;/&gt;&lt;wsp:rsid wsp:val=&quot;008906BC&quot;/&gt;&lt;wsp:rsid wsp:val=&quot;00890BF6&quot;/&gt;&lt;wsp:rsid wsp:val=&quot;00890CB5&quot;/&gt;&lt;wsp:rsid wsp:val=&quot;00890CC1&quot;/&gt;&lt;wsp:rsid wsp:val=&quot;00890EB9&quot;/&gt;&lt;wsp:rsid wsp:val=&quot;00890FCC&quot;/&gt;&lt;wsp:rsid wsp:val=&quot;00891087&quot;/&gt;&lt;wsp:rsid wsp:val=&quot;00891326&quot;/&gt;&lt;wsp:rsid wsp:val=&quot;008915EA&quot;/&gt;&lt;wsp:rsid wsp:val=&quot;00891870&quot;/&gt;&lt;wsp:rsid wsp:val=&quot;0089194B&quot;/&gt;&lt;wsp:rsid wsp:val=&quot;00891ADF&quot;/&gt;&lt;wsp:rsid wsp:val=&quot;00891DA4&quot;/&gt;&lt;wsp:rsid wsp:val=&quot;00892D99&quot;/&gt;&lt;wsp:rsid wsp:val=&quot;00892F90&quot;/&gt;&lt;wsp:rsid wsp:val=&quot;00892FDA&quot;/&gt;&lt;wsp:rsid wsp:val=&quot;008931FC&quot;/&gt;&lt;wsp:rsid wsp:val=&quot;0089326A&quot;/&gt;&lt;wsp:rsid wsp:val=&quot;0089327B&quot;/&gt;&lt;wsp:rsid wsp:val=&quot;00893B91&quot;/&gt;&lt;wsp:rsid wsp:val=&quot;0089413C&quot;/&gt;&lt;wsp:rsid wsp:val=&quot;00894A2C&quot;/&gt;&lt;wsp:rsid wsp:val=&quot;00894A64&quot;/&gt;&lt;wsp:rsid wsp:val=&quot;00895110&quot;/&gt;&lt;wsp:rsid wsp:val=&quot;00895475&quot;/&gt;&lt;wsp:rsid wsp:val=&quot;00895E4F&quot;/&gt;&lt;wsp:rsid wsp:val=&quot;00896BDE&quot;/&gt;&lt;wsp:rsid wsp:val=&quot;008972EF&quot;/&gt;&lt;wsp:rsid wsp:val=&quot;00897E92&quot;/&gt;&lt;wsp:rsid wsp:val=&quot;00897F09&quot;/&gt;&lt;wsp:rsid wsp:val=&quot;00897F0B&quot;/&gt;&lt;wsp:rsid wsp:val=&quot;00897F1F&quot;/&gt;&lt;wsp:rsid wsp:val=&quot;008A0232&quot;/&gt;&lt;wsp:rsid wsp:val=&quot;008A023A&quot;/&gt;&lt;wsp:rsid wsp:val=&quot;008A03C9&quot;/&gt;&lt;wsp:rsid wsp:val=&quot;008A04D0&quot;/&gt;&lt;wsp:rsid wsp:val=&quot;008A07D3&quot;/&gt;&lt;wsp:rsid wsp:val=&quot;008A0D2D&quot;/&gt;&lt;wsp:rsid wsp:val=&quot;008A10FD&quot;/&gt;&lt;wsp:rsid wsp:val=&quot;008A15F0&quot;/&gt;&lt;wsp:rsid wsp:val=&quot;008A1986&quot;/&gt;&lt;wsp:rsid wsp:val=&quot;008A1AC9&quot;/&gt;&lt;wsp:rsid wsp:val=&quot;008A20DC&quot;/&gt;&lt;wsp:rsid wsp:val=&quot;008A2170&quot;/&gt;&lt;wsp:rsid wsp:val=&quot;008A224C&quot;/&gt;&lt;wsp:rsid wsp:val=&quot;008A227B&quot;/&gt;&lt;wsp:rsid wsp:val=&quot;008A245D&quot;/&gt;&lt;wsp:rsid wsp:val=&quot;008A2536&quot;/&gt;&lt;wsp:rsid wsp:val=&quot;008A2778&quot;/&gt;&lt;wsp:rsid wsp:val=&quot;008A2C3D&quot;/&gt;&lt;wsp:rsid wsp:val=&quot;008A2F44&quot;/&gt;&lt;wsp:rsid wsp:val=&quot;008A3076&quot;/&gt;&lt;wsp:rsid wsp:val=&quot;008A354E&quot;/&gt;&lt;wsp:rsid wsp:val=&quot;008A37C2&quot;/&gt;&lt;wsp:rsid wsp:val=&quot;008A414D&quot;/&gt;&lt;wsp:rsid wsp:val=&quot;008A483B&quot;/&gt;&lt;wsp:rsid wsp:val=&quot;008A4913&quot;/&gt;&lt;wsp:rsid wsp:val=&quot;008A4D95&quot;/&gt;&lt;wsp:rsid wsp:val=&quot;008A5114&quot;/&gt;&lt;wsp:rsid wsp:val=&quot;008A51F4&quot;/&gt;&lt;wsp:rsid wsp:val=&quot;008A54E2&quot;/&gt;&lt;wsp:rsid wsp:val=&quot;008A5707&quot;/&gt;&lt;wsp:rsid wsp:val=&quot;008A57A6&quot;/&gt;&lt;wsp:rsid wsp:val=&quot;008A58C4&quot;/&gt;&lt;wsp:rsid wsp:val=&quot;008A5A37&quot;/&gt;&lt;wsp:rsid wsp:val=&quot;008A5A8F&quot;/&gt;&lt;wsp:rsid wsp:val=&quot;008A5C8C&quot;/&gt;&lt;wsp:rsid wsp:val=&quot;008A5E57&quot;/&gt;&lt;wsp:rsid wsp:val=&quot;008A60C9&quot;/&gt;&lt;wsp:rsid wsp:val=&quot;008A618D&quot;/&gt;&lt;wsp:rsid wsp:val=&quot;008A63F6&quot;/&gt;&lt;wsp:rsid wsp:val=&quot;008A64D1&quot;/&gt;&lt;wsp:rsid wsp:val=&quot;008A6E70&quot;/&gt;&lt;wsp:rsid wsp:val=&quot;008A6FB5&quot;/&gt;&lt;wsp:rsid wsp:val=&quot;008A721A&quot;/&gt;&lt;wsp:rsid wsp:val=&quot;008A761B&quot;/&gt;&lt;wsp:rsid wsp:val=&quot;008A7714&quot;/&gt;&lt;wsp:rsid wsp:val=&quot;008A78C5&quot;/&gt;&lt;wsp:rsid wsp:val=&quot;008A7BB7&quot;/&gt;&lt;wsp:rsid wsp:val=&quot;008B00C2&quot;/&gt;&lt;wsp:rsid wsp:val=&quot;008B039C&quot;/&gt;&lt;wsp:rsid wsp:val=&quot;008B062F&quot;/&gt;&lt;wsp:rsid wsp:val=&quot;008B0751&quot;/&gt;&lt;wsp:rsid wsp:val=&quot;008B080C&quot;/&gt;&lt;wsp:rsid wsp:val=&quot;008B0875&quot;/&gt;&lt;wsp:rsid wsp:val=&quot;008B0DE5&quot;/&gt;&lt;wsp:rsid wsp:val=&quot;008B0E65&quot;/&gt;&lt;wsp:rsid wsp:val=&quot;008B0EB0&quot;/&gt;&lt;wsp:rsid wsp:val=&quot;008B0F4D&quot;/&gt;&lt;wsp:rsid wsp:val=&quot;008B1119&quot;/&gt;&lt;wsp:rsid wsp:val=&quot;008B1423&quot;/&gt;&lt;wsp:rsid wsp:val=&quot;008B151D&quot;/&gt;&lt;wsp:rsid wsp:val=&quot;008B200F&quot;/&gt;&lt;wsp:rsid wsp:val=&quot;008B21C9&quot;/&gt;&lt;wsp:rsid wsp:val=&quot;008B22AA&quot;/&gt;&lt;wsp:rsid wsp:val=&quot;008B22DD&quot;/&gt;&lt;wsp:rsid wsp:val=&quot;008B2569&quot;/&gt;&lt;wsp:rsid wsp:val=&quot;008B2654&quot;/&gt;&lt;wsp:rsid wsp:val=&quot;008B26D0&quot;/&gt;&lt;wsp:rsid wsp:val=&quot;008B2A5A&quot;/&gt;&lt;wsp:rsid wsp:val=&quot;008B3139&quot;/&gt;&lt;wsp:rsid wsp:val=&quot;008B352F&quot;/&gt;&lt;wsp:rsid wsp:val=&quot;008B382D&quot;/&gt;&lt;wsp:rsid wsp:val=&quot;008B3890&quot;/&gt;&lt;wsp:rsid wsp:val=&quot;008B3CD6&quot;/&gt;&lt;wsp:rsid wsp:val=&quot;008B4607&quot;/&gt;&lt;wsp:rsid wsp:val=&quot;008B4A17&quot;/&gt;&lt;wsp:rsid wsp:val=&quot;008B4C80&quot;/&gt;&lt;wsp:rsid wsp:val=&quot;008B5082&quot;/&gt;&lt;wsp:rsid wsp:val=&quot;008B523D&quot;/&gt;&lt;wsp:rsid wsp:val=&quot;008B5416&quot;/&gt;&lt;wsp:rsid wsp:val=&quot;008B5818&quot;/&gt;&lt;wsp:rsid wsp:val=&quot;008B5A47&quot;/&gt;&lt;wsp:rsid wsp:val=&quot;008B5A68&quot;/&gt;&lt;wsp:rsid wsp:val=&quot;008B5D37&quot;/&gt;&lt;wsp:rsid wsp:val=&quot;008B5FA7&quot;/&gt;&lt;wsp:rsid wsp:val=&quot;008B60B2&quot;/&gt;&lt;wsp:rsid wsp:val=&quot;008B610D&quot;/&gt;&lt;wsp:rsid wsp:val=&quot;008B615B&quot;/&gt;&lt;wsp:rsid wsp:val=&quot;008B63E2&quot;/&gt;&lt;wsp:rsid wsp:val=&quot;008B6414&quot;/&gt;&lt;wsp:rsid wsp:val=&quot;008B6438&quot;/&gt;&lt;wsp:rsid wsp:val=&quot;008B6BDE&quot;/&gt;&lt;wsp:rsid wsp:val=&quot;008B6C37&quot;/&gt;&lt;wsp:rsid wsp:val=&quot;008B72EE&quot;/&gt;&lt;wsp:rsid wsp:val=&quot;008B7489&quot;/&gt;&lt;wsp:rsid wsp:val=&quot;008B7867&quot;/&gt;&lt;wsp:rsid wsp:val=&quot;008B7940&quot;/&gt;&lt;wsp:rsid wsp:val=&quot;008B7B1E&quot;/&gt;&lt;wsp:rsid wsp:val=&quot;008C0797&quot;/&gt;&lt;wsp:rsid wsp:val=&quot;008C0BDE&quot;/&gt;&lt;wsp:rsid wsp:val=&quot;008C1668&quot;/&gt;&lt;wsp:rsid wsp:val=&quot;008C1D34&quot;/&gt;&lt;wsp:rsid wsp:val=&quot;008C1F8B&quot;/&gt;&lt;wsp:rsid wsp:val=&quot;008C20D7&quot;/&gt;&lt;wsp:rsid wsp:val=&quot;008C2303&quot;/&gt;&lt;wsp:rsid wsp:val=&quot;008C26D9&quot;/&gt;&lt;wsp:rsid wsp:val=&quot;008C2A5D&quot;/&gt;&lt;wsp:rsid wsp:val=&quot;008C3442&quot;/&gt;&lt;wsp:rsid wsp:val=&quot;008C3ADA&quot;/&gt;&lt;wsp:rsid wsp:val=&quot;008C40A3&quot;/&gt;&lt;wsp:rsid wsp:val=&quot;008C434A&quot;/&gt;&lt;wsp:rsid wsp:val=&quot;008C4722&quot;/&gt;&lt;wsp:rsid wsp:val=&quot;008C486E&quot;/&gt;&lt;wsp:rsid wsp:val=&quot;008C49CD&quot;/&gt;&lt;wsp:rsid wsp:val=&quot;008C4DCC&quot;/&gt;&lt;wsp:rsid wsp:val=&quot;008C4FE8&quot;/&gt;&lt;wsp:rsid wsp:val=&quot;008C5062&quot;/&gt;&lt;wsp:rsid wsp:val=&quot;008C5D79&quot;/&gt;&lt;wsp:rsid wsp:val=&quot;008C5DC5&quot;/&gt;&lt;wsp:rsid wsp:val=&quot;008C60E9&quot;/&gt;&lt;wsp:rsid wsp:val=&quot;008C678A&quot;/&gt;&lt;wsp:rsid wsp:val=&quot;008C6C00&quot;/&gt;&lt;wsp:rsid wsp:val=&quot;008C6E9B&quot;/&gt;&lt;wsp:rsid wsp:val=&quot;008C7226&quot;/&gt;&lt;wsp:rsid wsp:val=&quot;008C74E3&quot;/&gt;&lt;wsp:rsid wsp:val=&quot;008C7855&quot;/&gt;&lt;wsp:rsid wsp:val=&quot;008C7A9E&quot;/&gt;&lt;wsp:rsid wsp:val=&quot;008C7AED&quot;/&gt;&lt;wsp:rsid wsp:val=&quot;008C7F3E&quot;/&gt;&lt;wsp:rsid wsp:val=&quot;008C7FBC&quot;/&gt;&lt;wsp:rsid wsp:val=&quot;008D0137&quot;/&gt;&lt;wsp:rsid wsp:val=&quot;008D0A27&quot;/&gt;&lt;wsp:rsid wsp:val=&quot;008D0BEE&quot;/&gt;&lt;wsp:rsid wsp:val=&quot;008D0D0B&quot;/&gt;&lt;wsp:rsid wsp:val=&quot;008D0D7E&quot;/&gt;&lt;wsp:rsid wsp:val=&quot;008D0EA5&quot;/&gt;&lt;wsp:rsid wsp:val=&quot;008D189A&quot;/&gt;&lt;wsp:rsid wsp:val=&quot;008D22A6&quot;/&gt;&lt;wsp:rsid wsp:val=&quot;008D3A61&quot;/&gt;&lt;wsp:rsid wsp:val=&quot;008D3F36&quot;/&gt;&lt;wsp:rsid wsp:val=&quot;008D3F4C&quot;/&gt;&lt;wsp:rsid wsp:val=&quot;008D3FBE&quot;/&gt;&lt;wsp:rsid wsp:val=&quot;008D40D4&quot;/&gt;&lt;wsp:rsid wsp:val=&quot;008D439C&quot;/&gt;&lt;wsp:rsid wsp:val=&quot;008D4AE3&quot;/&gt;&lt;wsp:rsid wsp:val=&quot;008D4CEC&quot;/&gt;&lt;wsp:rsid wsp:val=&quot;008D5983&quot;/&gt;&lt;wsp:rsid wsp:val=&quot;008D59D0&quot;/&gt;&lt;wsp:rsid wsp:val=&quot;008D5B26&quot;/&gt;&lt;wsp:rsid wsp:val=&quot;008D5D5F&quot;/&gt;&lt;wsp:rsid wsp:val=&quot;008D5E69&quot;/&gt;&lt;wsp:rsid wsp:val=&quot;008D6068&quot;/&gt;&lt;wsp:rsid wsp:val=&quot;008D60F7&quot;/&gt;&lt;wsp:rsid wsp:val=&quot;008D61B4&quot;/&gt;&lt;wsp:rsid wsp:val=&quot;008D62C3&quot;/&gt;&lt;wsp:rsid wsp:val=&quot;008D6360&quot;/&gt;&lt;wsp:rsid wsp:val=&quot;008D6497&quot;/&gt;&lt;wsp:rsid wsp:val=&quot;008D6D8B&quot;/&gt;&lt;wsp:rsid wsp:val=&quot;008D7143&quot;/&gt;&lt;wsp:rsid wsp:val=&quot;008D7254&quot;/&gt;&lt;wsp:rsid wsp:val=&quot;008D7402&quot;/&gt;&lt;wsp:rsid wsp:val=&quot;008D7549&quot;/&gt;&lt;wsp:rsid wsp:val=&quot;008D787A&quot;/&gt;&lt;wsp:rsid wsp:val=&quot;008D7BF8&quot;/&gt;&lt;wsp:rsid wsp:val=&quot;008D7C27&quot;/&gt;&lt;wsp:rsid wsp:val=&quot;008D7D8A&quot;/&gt;&lt;wsp:rsid wsp:val=&quot;008D7DA6&quot;/&gt;&lt;wsp:rsid wsp:val=&quot;008E0457&quot;/&gt;&lt;wsp:rsid wsp:val=&quot;008E04EA&quot;/&gt;&lt;wsp:rsid wsp:val=&quot;008E08F7&quot;/&gt;&lt;wsp:rsid wsp:val=&quot;008E177D&quot;/&gt;&lt;wsp:rsid wsp:val=&quot;008E1A7E&quot;/&gt;&lt;wsp:rsid wsp:val=&quot;008E1BCA&quot;/&gt;&lt;wsp:rsid wsp:val=&quot;008E1D0C&quot;/&gt;&lt;wsp:rsid wsp:val=&quot;008E2004&quot;/&gt;&lt;wsp:rsid wsp:val=&quot;008E2468&quot;/&gt;&lt;wsp:rsid wsp:val=&quot;008E2969&quot;/&gt;&lt;wsp:rsid wsp:val=&quot;008E2A72&quot;/&gt;&lt;wsp:rsid wsp:val=&quot;008E2B53&quot;/&gt;&lt;wsp:rsid wsp:val=&quot;008E2D31&quot;/&gt;&lt;wsp:rsid wsp:val=&quot;008E2E5C&quot;/&gt;&lt;wsp:rsid wsp:val=&quot;008E397B&quot;/&gt;&lt;wsp:rsid wsp:val=&quot;008E39AB&quot;/&gt;&lt;wsp:rsid wsp:val=&quot;008E3D07&quot;/&gt;&lt;wsp:rsid wsp:val=&quot;008E40E5&quot;/&gt;&lt;wsp:rsid wsp:val=&quot;008E449C&quot;/&gt;&lt;wsp:rsid wsp:val=&quot;008E45FE&quot;/&gt;&lt;wsp:rsid wsp:val=&quot;008E46AC&quot;/&gt;&lt;wsp:rsid wsp:val=&quot;008E4793&quot;/&gt;&lt;wsp:rsid wsp:val=&quot;008E4E34&quot;/&gt;&lt;wsp:rsid wsp:val=&quot;008E4FB3&quot;/&gt;&lt;wsp:rsid wsp:val=&quot;008E5005&quot;/&gt;&lt;wsp:rsid wsp:val=&quot;008E50DB&quot;/&gt;&lt;wsp:rsid wsp:val=&quot;008E514C&quot;/&gt;&lt;wsp:rsid wsp:val=&quot;008E52C5&quot;/&gt;&lt;wsp:rsid wsp:val=&quot;008E5342&quot;/&gt;&lt;wsp:rsid wsp:val=&quot;008E53F4&quot;/&gt;&lt;wsp:rsid wsp:val=&quot;008E54CC&quot;/&gt;&lt;wsp:rsid wsp:val=&quot;008E54FD&quot;/&gt;&lt;wsp:rsid wsp:val=&quot;008E551D&quot;/&gt;&lt;wsp:rsid wsp:val=&quot;008E55E1&quot;/&gt;&lt;wsp:rsid wsp:val=&quot;008E5771&quot;/&gt;&lt;wsp:rsid wsp:val=&quot;008E5779&quot;/&gt;&lt;wsp:rsid wsp:val=&quot;008E5C1C&quot;/&gt;&lt;wsp:rsid wsp:val=&quot;008E5CC3&quot;/&gt;&lt;wsp:rsid wsp:val=&quot;008E5D53&quot;/&gt;&lt;wsp:rsid wsp:val=&quot;008E5E03&quot;/&gt;&lt;wsp:rsid wsp:val=&quot;008E5ED8&quot;/&gt;&lt;wsp:rsid wsp:val=&quot;008E610D&quot;/&gt;&lt;wsp:rsid wsp:val=&quot;008E629A&quot;/&gt;&lt;wsp:rsid wsp:val=&quot;008E667E&quot;/&gt;&lt;wsp:rsid wsp:val=&quot;008E67C5&quot;/&gt;&lt;wsp:rsid wsp:val=&quot;008E6953&quot;/&gt;&lt;wsp:rsid wsp:val=&quot;008E6F36&quot;/&gt;&lt;wsp:rsid wsp:val=&quot;008E7115&quot;/&gt;&lt;wsp:rsid wsp:val=&quot;008E724B&quot;/&gt;&lt;wsp:rsid wsp:val=&quot;008E795A&quot;/&gt;&lt;wsp:rsid wsp:val=&quot;008E7EA2&quot;/&gt;&lt;wsp:rsid wsp:val=&quot;008F0084&quot;/&gt;&lt;wsp:rsid wsp:val=&quot;008F013C&quot;/&gt;&lt;wsp:rsid wsp:val=&quot;008F0607&quot;/&gt;&lt;wsp:rsid wsp:val=&quot;008F0662&quot;/&gt;&lt;wsp:rsid wsp:val=&quot;008F0C83&quot;/&gt;&lt;wsp:rsid wsp:val=&quot;008F1274&quot;/&gt;&lt;wsp:rsid wsp:val=&quot;008F15B0&quot;/&gt;&lt;wsp:rsid wsp:val=&quot;008F162B&quot;/&gt;&lt;wsp:rsid wsp:val=&quot;008F16FA&quot;/&gt;&lt;wsp:rsid wsp:val=&quot;008F201E&quot;/&gt;&lt;wsp:rsid wsp:val=&quot;008F2364&quot;/&gt;&lt;wsp:rsid wsp:val=&quot;008F27FC&quot;/&gt;&lt;wsp:rsid wsp:val=&quot;008F29AD&quot;/&gt;&lt;wsp:rsid wsp:val=&quot;008F2BB5&quot;/&gt;&lt;wsp:rsid wsp:val=&quot;008F2CA6&quot;/&gt;&lt;wsp:rsid wsp:val=&quot;008F3129&quot;/&gt;&lt;wsp:rsid wsp:val=&quot;008F3200&quot;/&gt;&lt;wsp:rsid wsp:val=&quot;008F33E9&quot;/&gt;&lt;wsp:rsid wsp:val=&quot;008F3E17&quot;/&gt;&lt;wsp:rsid wsp:val=&quot;008F43FF&quot;/&gt;&lt;wsp:rsid wsp:val=&quot;008F4410&quot;/&gt;&lt;wsp:rsid wsp:val=&quot;008F4676&quot;/&gt;&lt;wsp:rsid wsp:val=&quot;008F4B77&quot;/&gt;&lt;wsp:rsid wsp:val=&quot;008F4CAB&quot;/&gt;&lt;wsp:rsid wsp:val=&quot;008F4DA1&quot;/&gt;&lt;wsp:rsid wsp:val=&quot;008F516C&quot;/&gt;&lt;wsp:rsid wsp:val=&quot;008F55B0&quot;/&gt;&lt;wsp:rsid wsp:val=&quot;008F5644&quot;/&gt;&lt;wsp:rsid wsp:val=&quot;008F58B6&quot;/&gt;&lt;wsp:rsid wsp:val=&quot;008F5938&quot;/&gt;&lt;wsp:rsid wsp:val=&quot;008F5B82&quot;/&gt;&lt;wsp:rsid wsp:val=&quot;008F67FA&quot;/&gt;&lt;wsp:rsid wsp:val=&quot;008F6BD5&quot;/&gt;&lt;wsp:rsid wsp:val=&quot;008F6E89&quot;/&gt;&lt;wsp:rsid wsp:val=&quot;008F6EED&quot;/&gt;&lt;wsp:rsid wsp:val=&quot;008F6EF5&quot;/&gt;&lt;wsp:rsid wsp:val=&quot;008F6FC3&quot;/&gt;&lt;wsp:rsid wsp:val=&quot;008F7216&quot;/&gt;&lt;wsp:rsid wsp:val=&quot;008F723F&quot;/&gt;&lt;wsp:rsid wsp:val=&quot;008F7568&quot;/&gt;&lt;wsp:rsid wsp:val=&quot;008F7610&quot;/&gt;&lt;wsp:rsid wsp:val=&quot;008F77B9&quot;/&gt;&lt;wsp:rsid wsp:val=&quot;0090000B&quot;/&gt;&lt;wsp:rsid wsp:val=&quot;00900424&quot;/&gt;&lt;wsp:rsid wsp:val=&quot;00900895&quot;/&gt;&lt;wsp:rsid wsp:val=&quot;009008C7&quot;/&gt;&lt;wsp:rsid wsp:val=&quot;009009D9&quot;/&gt;&lt;wsp:rsid wsp:val=&quot;00900BDA&quot;/&gt;&lt;wsp:rsid wsp:val=&quot;00900E9B&quot;/&gt;&lt;wsp:rsid wsp:val=&quot;00900F9B&quot;/&gt;&lt;wsp:rsid wsp:val=&quot;00900FAB&quot;/&gt;&lt;wsp:rsid wsp:val=&quot;00901306&quot;/&gt;&lt;wsp:rsid wsp:val=&quot;00901327&quot;/&gt;&lt;wsp:rsid wsp:val=&quot;009014CF&quot;/&gt;&lt;wsp:rsid wsp:val=&quot;00901567&quot;/&gt;&lt;wsp:rsid wsp:val=&quot;0090164E&quot;/&gt;&lt;wsp:rsid wsp:val=&quot;0090194C&quot;/&gt;&lt;wsp:rsid wsp:val=&quot;00901A25&quot;/&gt;&lt;wsp:rsid wsp:val=&quot;00901AFD&quot;/&gt;&lt;wsp:rsid wsp:val=&quot;00901FB2&quot;/&gt;&lt;wsp:rsid wsp:val=&quot;00902055&quot;/&gt;&lt;wsp:rsid wsp:val=&quot;009024F8&quot;/&gt;&lt;wsp:rsid wsp:val=&quot;00902935&quot;/&gt;&lt;wsp:rsid wsp:val=&quot;009029F0&quot;/&gt;&lt;wsp:rsid wsp:val=&quot;009029FD&quot;/&gt;&lt;wsp:rsid wsp:val=&quot;00902D69&quot;/&gt;&lt;wsp:rsid wsp:val=&quot;00903038&quot;/&gt;&lt;wsp:rsid wsp:val=&quot;009031C3&quot;/&gt;&lt;wsp:rsid wsp:val=&quot;00903443&quot;/&gt;&lt;wsp:rsid wsp:val=&quot;00903571&quot;/&gt;&lt;wsp:rsid wsp:val=&quot;0090373F&quot;/&gt;&lt;wsp:rsid wsp:val=&quot;0090374A&quot;/&gt;&lt;wsp:rsid wsp:val=&quot;009038CC&quot;/&gt;&lt;wsp:rsid wsp:val=&quot;00903D83&quot;/&gt;&lt;wsp:rsid wsp:val=&quot;00903F1F&quot;/&gt;&lt;wsp:rsid wsp:val=&quot;009040C4&quot;/&gt;&lt;wsp:rsid wsp:val=&quot;0090413A&quot;/&gt;&lt;wsp:rsid wsp:val=&quot;00904188&quot;/&gt;&lt;wsp:rsid wsp:val=&quot;00904537&quot;/&gt;&lt;wsp:rsid wsp:val=&quot;0090483A&quot;/&gt;&lt;wsp:rsid wsp:val=&quot;00904982&quot;/&gt;&lt;wsp:rsid wsp:val=&quot;009057D4&quot;/&gt;&lt;wsp:rsid wsp:val=&quot;00905838&quot;/&gt;&lt;wsp:rsid wsp:val=&quot;00905846&quot;/&gt;&lt;wsp:rsid wsp:val=&quot;00905A44&quot;/&gt;&lt;wsp:rsid wsp:val=&quot;00905B06&quot;/&gt;&lt;wsp:rsid wsp:val=&quot;009064EB&quot;/&gt;&lt;wsp:rsid wsp:val=&quot;009066D1&quot;/&gt;&lt;wsp:rsid wsp:val=&quot;009069B4&quot;/&gt;&lt;wsp:rsid wsp:val=&quot;00906A05&quot;/&gt;&lt;wsp:rsid wsp:val=&quot;00906DD6&quot;/&gt;&lt;wsp:rsid wsp:val=&quot;00906FC6&quot;/&gt;&lt;wsp:rsid wsp:val=&quot;00907067&quot;/&gt;&lt;wsp:rsid wsp:val=&quot;00907144&quot;/&gt;&lt;wsp:rsid wsp:val=&quot;009074BE&quot;/&gt;&lt;wsp:rsid wsp:val=&quot;00907678&quot;/&gt;&lt;wsp:rsid wsp:val=&quot;00907853&quot;/&gt;&lt;wsp:rsid wsp:val=&quot;009105CB&quot;/&gt;&lt;wsp:rsid wsp:val=&quot;0091147B&quot;/&gt;&lt;wsp:rsid wsp:val=&quot;0091194C&quot;/&gt;&lt;wsp:rsid wsp:val=&quot;00911A48&quot;/&gt;&lt;wsp:rsid wsp:val=&quot;00911AF4&quot;/&gt;&lt;wsp:rsid wsp:val=&quot;0091203B&quot;/&gt;&lt;wsp:rsid wsp:val=&quot;0091245C&quot;/&gt;&lt;wsp:rsid wsp:val=&quot;009127F1&quot;/&gt;&lt;wsp:rsid wsp:val=&quot;009131D2&quot;/&gt;&lt;wsp:rsid wsp:val=&quot;009135AF&quot;/&gt;&lt;wsp:rsid wsp:val=&quot;0091361D&quot;/&gt;&lt;wsp:rsid wsp:val=&quot;00913D93&quot;/&gt;&lt;wsp:rsid wsp:val=&quot;00913E39&quot;/&gt;&lt;wsp:rsid wsp:val=&quot;009140D0&quot;/&gt;&lt;wsp:rsid wsp:val=&quot;0091443F&quot;/&gt;&lt;wsp:rsid wsp:val=&quot;00914549&quot;/&gt;&lt;wsp:rsid wsp:val=&quot;00914713&quot;/&gt;&lt;wsp:rsid wsp:val=&quot;009147BA&quot;/&gt;&lt;wsp:rsid wsp:val=&quot;00914AD9&quot;/&gt;&lt;wsp:rsid wsp:val=&quot;0091592C&quot;/&gt;&lt;wsp:rsid wsp:val=&quot;00915944&quot;/&gt;&lt;wsp:rsid wsp:val=&quot;00915D90&quot;/&gt;&lt;wsp:rsid wsp:val=&quot;00916288&quot;/&gt;&lt;wsp:rsid wsp:val=&quot;009162D9&quot;/&gt;&lt;wsp:rsid wsp:val=&quot;00916309&quot;/&gt;&lt;wsp:rsid wsp:val=&quot;00916561&quot;/&gt;&lt;wsp:rsid wsp:val=&quot;00916621&quot;/&gt;&lt;wsp:rsid wsp:val=&quot;00916673&quot;/&gt;&lt;wsp:rsid wsp:val=&quot;0091698A&quot;/&gt;&lt;wsp:rsid wsp:val=&quot;00916C36&quot;/&gt;&lt;wsp:rsid wsp:val=&quot;00916CB1&quot;/&gt;&lt;wsp:rsid wsp:val=&quot;00916E5D&quot;/&gt;&lt;wsp:rsid wsp:val=&quot;00916FD4&quot;/&gt;&lt;wsp:rsid wsp:val=&quot;00917279&quot;/&gt;&lt;wsp:rsid wsp:val=&quot;00917949&quot;/&gt;&lt;wsp:rsid wsp:val=&quot;00917FA9&quot;/&gt;&lt;wsp:rsid wsp:val=&quot;0092005B&quot;/&gt;&lt;wsp:rsid wsp:val=&quot;0092006F&quot;/&gt;&lt;wsp:rsid wsp:val=&quot;009201E5&quot;/&gt;&lt;wsp:rsid wsp:val=&quot;009204CF&quot;/&gt;&lt;wsp:rsid wsp:val=&quot;0092084A&quot;/&gt;&lt;wsp:rsid wsp:val=&quot;0092096E&quot;/&gt;&lt;wsp:rsid wsp:val=&quot;00920AE6&quot;/&gt;&lt;wsp:rsid wsp:val=&quot;00920C73&quot;/&gt;&lt;wsp:rsid wsp:val=&quot;00920D59&quot;/&gt;&lt;wsp:rsid wsp:val=&quot;009220AE&quot;/&gt;&lt;wsp:rsid wsp:val=&quot;00922449&quot;/&gt;&lt;wsp:rsid wsp:val=&quot;00922486&quot;/&gt;&lt;wsp:rsid wsp:val=&quot;009225A3&quot;/&gt;&lt;wsp:rsid wsp:val=&quot;009226CC&quot;/&gt;&lt;wsp:rsid wsp:val=&quot;0092291A&quot;/&gt;&lt;wsp:rsid wsp:val=&quot;00922950&quot;/&gt;&lt;wsp:rsid wsp:val=&quot;00922FA2&quot;/&gt;&lt;wsp:rsid wsp:val=&quot;00923073&quot;/&gt;&lt;wsp:rsid wsp:val=&quot;0092317B&quot;/&gt;&lt;wsp:rsid wsp:val=&quot;00923475&quot;/&gt;&lt;wsp:rsid wsp:val=&quot;00923524&quot;/&gt;&lt;wsp:rsid wsp:val=&quot;0092354C&quot;/&gt;&lt;wsp:rsid wsp:val=&quot;00923601&quot;/&gt;&lt;wsp:rsid wsp:val=&quot;0092376F&quot;/&gt;&lt;wsp:rsid wsp:val=&quot;00923880&quot;/&gt;&lt;wsp:rsid wsp:val=&quot;00923B80&quot;/&gt;&lt;wsp:rsid wsp:val=&quot;00923D3A&quot;/&gt;&lt;wsp:rsid wsp:val=&quot;00923D41&quot;/&gt;&lt;wsp:rsid wsp:val=&quot;00923DDF&quot;/&gt;&lt;wsp:rsid wsp:val=&quot;009241CD&quot;/&gt;&lt;wsp:rsid wsp:val=&quot;009242C2&quot;/&gt;&lt;wsp:rsid wsp:val=&quot;009242C3&quot;/&gt;&lt;wsp:rsid wsp:val=&quot;009244A3&quot;/&gt;&lt;wsp:rsid wsp:val=&quot;00924A47&quot;/&gt;&lt;wsp:rsid wsp:val=&quot;00924CD8&quot;/&gt;&lt;wsp:rsid wsp:val=&quot;00924E87&quot;/&gt;&lt;wsp:rsid wsp:val=&quot;00924FB9&quot;/&gt;&lt;wsp:rsid wsp:val=&quot;00925455&quot;/&gt;&lt;wsp:rsid wsp:val=&quot;00925B72&quot;/&gt;&lt;wsp:rsid wsp:val=&quot;00925DB0&quot;/&gt;&lt;wsp:rsid wsp:val=&quot;009261FD&quot;/&gt;&lt;wsp:rsid wsp:val=&quot;00926278&quot;/&gt;&lt;wsp:rsid wsp:val=&quot;0092639A&quot;/&gt;&lt;wsp:rsid wsp:val=&quot;00926EF4&quot;/&gt;&lt;wsp:rsid wsp:val=&quot;00927519&quot;/&gt;&lt;wsp:rsid wsp:val=&quot;0092780E&quot;/&gt;&lt;wsp:rsid wsp:val=&quot;00927BE5&quot;/&gt;&lt;wsp:rsid wsp:val=&quot;00927C4F&quot;/&gt;&lt;wsp:rsid wsp:val=&quot;00927E24&quot;/&gt;&lt;wsp:rsid wsp:val=&quot;0093002D&quot;/&gt;&lt;wsp:rsid wsp:val=&quot;00930751&quot;/&gt;&lt;wsp:rsid wsp:val=&quot;00930C1A&quot;/&gt;&lt;wsp:rsid wsp:val=&quot;00930F85&quot;/&gt;&lt;wsp:rsid wsp:val=&quot;009316E4&quot;/&gt;&lt;wsp:rsid wsp:val=&quot;0093180B&quot;/&gt;&lt;wsp:rsid wsp:val=&quot;00931EBE&quot;/&gt;&lt;wsp:rsid wsp:val=&quot;00932121&quot;/&gt;&lt;wsp:rsid wsp:val=&quot;0093248B&quot;/&gt;&lt;wsp:rsid wsp:val=&quot;00932C84&quot;/&gt;&lt;wsp:rsid wsp:val=&quot;0093301F&quot;/&gt;&lt;wsp:rsid wsp:val=&quot;0093315B&quot;/&gt;&lt;wsp:rsid wsp:val=&quot;00933276&quot;/&gt;&lt;wsp:rsid wsp:val=&quot;00933F8C&quot;/&gt;&lt;wsp:rsid wsp:val=&quot;00934157&quot;/&gt;&lt;wsp:rsid wsp:val=&quot;00934290&quot;/&gt;&lt;wsp:rsid wsp:val=&quot;009343A7&quot;/&gt;&lt;wsp:rsid wsp:val=&quot;00934669&quot;/&gt;&lt;wsp:rsid wsp:val=&quot;009349E5&quot;/&gt;&lt;wsp:rsid wsp:val=&quot;00934ECF&quot;/&gt;&lt;wsp:rsid wsp:val=&quot;00934FBA&quot;/&gt;&lt;wsp:rsid wsp:val=&quot;0093512F&quot;/&gt;&lt;wsp:rsid wsp:val=&quot;009352F1&quot;/&gt;&lt;wsp:rsid wsp:val=&quot;009356C6&quot;/&gt;&lt;wsp:rsid wsp:val=&quot;00935A13&quot;/&gt;&lt;wsp:rsid wsp:val=&quot;00935BA9&quot;/&gt;&lt;wsp:rsid wsp:val=&quot;00935EB4&quot;/&gt;&lt;wsp:rsid wsp:val=&quot;00935F6C&quot;/&gt;&lt;wsp:rsid wsp:val=&quot;00936088&quot;/&gt;&lt;wsp:rsid wsp:val=&quot;00936509&quot;/&gt;&lt;wsp:rsid wsp:val=&quot;009365B7&quot;/&gt;&lt;wsp:rsid wsp:val=&quot;00936895&quot;/&gt;&lt;wsp:rsid wsp:val=&quot;0093699D&quot;/&gt;&lt;wsp:rsid wsp:val=&quot;00936C24&quot;/&gt;&lt;wsp:rsid wsp:val=&quot;00936D5A&quot;/&gt;&lt;wsp:rsid wsp:val=&quot;009372DD&quot;/&gt;&lt;wsp:rsid wsp:val=&quot;00937415&quot;/&gt;&lt;wsp:rsid wsp:val=&quot;009375C2&quot;/&gt;&lt;wsp:rsid wsp:val=&quot;0093767B&quot;/&gt;&lt;wsp:rsid wsp:val=&quot;009376CD&quot;/&gt;&lt;wsp:rsid wsp:val=&quot;009377B1&quot;/&gt;&lt;wsp:rsid wsp:val=&quot;00937872&quot;/&gt;&lt;wsp:rsid wsp:val=&quot;00937942&quot;/&gt;&lt;wsp:rsid wsp:val=&quot;00937958&quot;/&gt;&lt;wsp:rsid wsp:val=&quot;0094009F&quot;/&gt;&lt;wsp:rsid wsp:val=&quot;009406F3&quot;/&gt;&lt;wsp:rsid wsp:val=&quot;009409A9&quot;/&gt;&lt;wsp:rsid wsp:val=&quot;00940BD3&quot;/&gt;&lt;wsp:rsid wsp:val=&quot;00940C0D&quot;/&gt;&lt;wsp:rsid wsp:val=&quot;00940C46&quot;/&gt;&lt;wsp:rsid wsp:val=&quot;00940D26&quot;/&gt;&lt;wsp:rsid wsp:val=&quot;0094103E&quot;/&gt;&lt;wsp:rsid wsp:val=&quot;00941447&quot;/&gt;&lt;wsp:rsid wsp:val=&quot;00941448&quot;/&gt;&lt;wsp:rsid wsp:val=&quot;00941C04&quot;/&gt;&lt;wsp:rsid wsp:val=&quot;00941C7E&quot;/&gt;&lt;wsp:rsid wsp:val=&quot;00941EEE&quot;/&gt;&lt;wsp:rsid wsp:val=&quot;0094209E&quot;/&gt;&lt;wsp:rsid wsp:val=&quot;0094228C&quot;/&gt;&lt;wsp:rsid wsp:val=&quot;00942458&quot;/&gt;&lt;wsp:rsid wsp:val=&quot;009425C3&quot;/&gt;&lt;wsp:rsid wsp:val=&quot;0094265A&quot;/&gt;&lt;wsp:rsid wsp:val=&quot;0094270C&quot;/&gt;&lt;wsp:rsid wsp:val=&quot;00942723&quot;/&gt;&lt;wsp:rsid wsp:val=&quot;00942794&quot;/&gt;&lt;wsp:rsid wsp:val=&quot;00942F3B&quot;/&gt;&lt;wsp:rsid wsp:val=&quot;00943101&quot;/&gt;&lt;wsp:rsid wsp:val=&quot;00943588&quot;/&gt;&lt;wsp:rsid wsp:val=&quot;0094363C&quot;/&gt;&lt;wsp:rsid wsp:val=&quot;00943CBA&quot;/&gt;&lt;wsp:rsid wsp:val=&quot;00943E0C&quot;/&gt;&lt;wsp:rsid wsp:val=&quot;0094426A&quot;/&gt;&lt;wsp:rsid wsp:val=&quot;0094440B&quot;/&gt;&lt;wsp:rsid wsp:val=&quot;00944A57&quot;/&gt;&lt;wsp:rsid wsp:val=&quot;00944FC3&quot;/&gt;&lt;wsp:rsid wsp:val=&quot;009450FE&quot;/&gt;&lt;wsp:rsid wsp:val=&quot;009451BF&quot;/&gt;&lt;wsp:rsid wsp:val=&quot;00945461&quot;/&gt;&lt;wsp:rsid wsp:val=&quot;009455C7&quot;/&gt;&lt;wsp:rsid wsp:val=&quot;00945A0D&quot;/&gt;&lt;wsp:rsid wsp:val=&quot;00945A15&quot;/&gt;&lt;wsp:rsid wsp:val=&quot;00945E43&quot;/&gt;&lt;wsp:rsid wsp:val=&quot;00945E4D&quot;/&gt;&lt;wsp:rsid wsp:val=&quot;00945F83&quot;/&gt;&lt;wsp:rsid wsp:val=&quot;0094697D&quot;/&gt;&lt;wsp:rsid wsp:val=&quot;00946B5F&quot;/&gt;&lt;wsp:rsid wsp:val=&quot;00947090&quot;/&gt;&lt;wsp:rsid wsp:val=&quot;00947180&quot;/&gt;&lt;wsp:rsid wsp:val=&quot;009472D3&quot;/&gt;&lt;wsp:rsid wsp:val=&quot;009472ED&quot;/&gt;&lt;wsp:rsid wsp:val=&quot;0094773C&quot;/&gt;&lt;wsp:rsid wsp:val=&quot;00947B1F&quot;/&gt;&lt;wsp:rsid wsp:val=&quot;00950022&quot;/&gt;&lt;wsp:rsid wsp:val=&quot;00950689&quot;/&gt;&lt;wsp:rsid wsp:val=&quot;0095071A&quot;/&gt;&lt;wsp:rsid wsp:val=&quot;00950C20&quot;/&gt;&lt;wsp:rsid wsp:val=&quot;00950CAA&quot;/&gt;&lt;wsp:rsid wsp:val=&quot;00950EB3&quot;/&gt;&lt;wsp:rsid wsp:val=&quot;00950F0C&quot;/&gt;&lt;wsp:rsid wsp:val=&quot;0095102F&quot;/&gt;&lt;wsp:rsid wsp:val=&quot;00951B0B&quot;/&gt;&lt;wsp:rsid wsp:val=&quot;00951D92&quot;/&gt;&lt;wsp:rsid wsp:val=&quot;009520ED&quot;/&gt;&lt;wsp:rsid wsp:val=&quot;00952BFE&quot;/&gt;&lt;wsp:rsid wsp:val=&quot;00952EB1&quot;/&gt;&lt;wsp:rsid wsp:val=&quot;009531AA&quot;/&gt;&lt;wsp:rsid wsp:val=&quot;009532EE&quot;/&gt;&lt;wsp:rsid wsp:val=&quot;009534FE&quot;/&gt;&lt;wsp:rsid wsp:val=&quot;0095357A&quot;/&gt;&lt;wsp:rsid wsp:val=&quot;0095368A&quot;/&gt;&lt;wsp:rsid wsp:val=&quot;009538F6&quot;/&gt;&lt;wsp:rsid wsp:val=&quot;00953A05&quot;/&gt;&lt;wsp:rsid wsp:val=&quot;00953A59&quot;/&gt;&lt;wsp:rsid wsp:val=&quot;00954419&quot;/&gt;&lt;wsp:rsid wsp:val=&quot;009545CA&quot;/&gt;&lt;wsp:rsid wsp:val=&quot;0095462C&quot;/&gt;&lt;wsp:rsid wsp:val=&quot;0095473A&quot;/&gt;&lt;wsp:rsid wsp:val=&quot;0095477F&quot;/&gt;&lt;wsp:rsid wsp:val=&quot;0095488D&quot;/&gt;&lt;wsp:rsid wsp:val=&quot;00954A7E&quot;/&gt;&lt;wsp:rsid wsp:val=&quot;00954D5D&quot;/&gt;&lt;wsp:rsid wsp:val=&quot;00954D9D&quot;/&gt;&lt;wsp:rsid wsp:val=&quot;00954DF6&quot;/&gt;&lt;wsp:rsid wsp:val=&quot;00954E83&quot;/&gt;&lt;wsp:rsid wsp:val=&quot;0095536A&quot;/&gt;&lt;wsp:rsid wsp:val=&quot;0095590C&quot;/&gt;&lt;wsp:rsid wsp:val=&quot;00955A28&quot;/&gt;&lt;wsp:rsid wsp:val=&quot;00955C2B&quot;/&gt;&lt;wsp:rsid wsp:val=&quot;00955D61&quot;/&gt;&lt;wsp:rsid wsp:val=&quot;00955FDC&quot;/&gt;&lt;wsp:rsid wsp:val=&quot;00956096&quot;/&gt;&lt;wsp:rsid wsp:val=&quot;00956316&quot;/&gt;&lt;wsp:rsid wsp:val=&quot;0095656E&quot;/&gt;&lt;wsp:rsid wsp:val=&quot;009565BB&quot;/&gt;&lt;wsp:rsid wsp:val=&quot;0095691A&quot;/&gt;&lt;wsp:rsid wsp:val=&quot;009569A6&quot;/&gt;&lt;wsp:rsid wsp:val=&quot;009573F2&quot;/&gt;&lt;wsp:rsid wsp:val=&quot;009575D5&quot;/&gt;&lt;wsp:rsid wsp:val=&quot;00957A93&quot;/&gt;&lt;wsp:rsid wsp:val=&quot;00957C75&quot;/&gt;&lt;wsp:rsid wsp:val=&quot;00957EFD&quot;/&gt;&lt;wsp:rsid wsp:val=&quot;00960728&quot;/&gt;&lt;wsp:rsid wsp:val=&quot;009608B5&quot;/&gt;&lt;wsp:rsid wsp:val=&quot;00960D7D&quot;/&gt;&lt;wsp:rsid wsp:val=&quot;0096108D&quot;/&gt;&lt;wsp:rsid wsp:val=&quot;0096172D&quot;/&gt;&lt;wsp:rsid wsp:val=&quot;00961827&quot;/&gt;&lt;wsp:rsid wsp:val=&quot;0096196E&quot;/&gt;&lt;wsp:rsid wsp:val=&quot;00961BB1&quot;/&gt;&lt;wsp:rsid wsp:val=&quot;00961F77&quot;/&gt;&lt;wsp:rsid wsp:val=&quot;0096295F&quot;/&gt;&lt;wsp:rsid wsp:val=&quot;00962BF4&quot;/&gt;&lt;wsp:rsid wsp:val=&quot;00962CBD&quot;/&gt;&lt;wsp:rsid wsp:val=&quot;00962F4B&quot;/&gt;&lt;wsp:rsid wsp:val=&quot;0096325B&quot;/&gt;&lt;wsp:rsid wsp:val=&quot;00963490&quot;/&gt;&lt;wsp:rsid wsp:val=&quot;009634E2&quot;/&gt;&lt;wsp:rsid wsp:val=&quot;009637AA&quot;/&gt;&lt;wsp:rsid wsp:val=&quot;0096381E&quot;/&gt;&lt;wsp:rsid wsp:val=&quot;00963978&quot;/&gt;&lt;wsp:rsid wsp:val=&quot;00963A6D&quot;/&gt;&lt;wsp:rsid wsp:val=&quot;00963C2A&quot;/&gt;&lt;wsp:rsid wsp:val=&quot;009646C2&quot;/&gt;&lt;wsp:rsid wsp:val=&quot;00964709&quot;/&gt;&lt;wsp:rsid wsp:val=&quot;0096488E&quot;/&gt;&lt;wsp:rsid wsp:val=&quot;00964979&quot;/&gt;&lt;wsp:rsid wsp:val=&quot;00964A78&quot;/&gt;&lt;wsp:rsid wsp:val=&quot;00964B59&quot;/&gt;&lt;wsp:rsid wsp:val=&quot;00965010&quot;/&gt;&lt;wsp:rsid wsp:val=&quot;00965469&quot;/&gt;&lt;wsp:rsid wsp:val=&quot;009654F2&quot;/&gt;&lt;wsp:rsid wsp:val=&quot;00965B70&quot;/&gt;&lt;wsp:rsid wsp:val=&quot;00965CF9&quot;/&gt;&lt;wsp:rsid wsp:val=&quot;00965D5F&quot;/&gt;&lt;wsp:rsid wsp:val=&quot;00965DBB&quot;/&gt;&lt;wsp:rsid wsp:val=&quot;00965F36&quot;/&gt;&lt;wsp:rsid wsp:val=&quot;00966258&quot;/&gt;&lt;wsp:rsid wsp:val=&quot;009663B7&quot;/&gt;&lt;wsp:rsid wsp:val=&quot;00966403&quot;/&gt;&lt;wsp:rsid wsp:val=&quot;009665DE&quot;/&gt;&lt;wsp:rsid wsp:val=&quot;009665E5&quot;/&gt;&lt;wsp:rsid wsp:val=&quot;009666BF&quot;/&gt;&lt;wsp:rsid wsp:val=&quot;00966A89&quot;/&gt;&lt;wsp:rsid wsp:val=&quot;00966CDC&quot;/&gt;&lt;wsp:rsid wsp:val=&quot;00966F58&quot;/&gt;&lt;wsp:rsid wsp:val=&quot;00967007&quot;/&gt;&lt;wsp:rsid wsp:val=&quot;00967200&quot;/&gt;&lt;wsp:rsid wsp:val=&quot;00967874&quot;/&gt;&lt;wsp:rsid wsp:val=&quot;009678AF&quot;/&gt;&lt;wsp:rsid wsp:val=&quot;00967CDC&quot;/&gt;&lt;wsp:rsid wsp:val=&quot;00967D3D&quot;/&gt;&lt;wsp:rsid wsp:val=&quot;00967F22&quot;/&gt;&lt;wsp:rsid wsp:val=&quot;00967F25&quot;/&gt;&lt;wsp:rsid wsp:val=&quot;009705C2&quot;/&gt;&lt;wsp:rsid wsp:val=&quot;0097063D&quot;/&gt;&lt;wsp:rsid wsp:val=&quot;00970718&quot;/&gt;&lt;wsp:rsid wsp:val=&quot;00971042&quot;/&gt;&lt;wsp:rsid wsp:val=&quot;00971298&quot;/&gt;&lt;wsp:rsid wsp:val=&quot;00971B09&quot;/&gt;&lt;wsp:rsid wsp:val=&quot;00971CCC&quot;/&gt;&lt;wsp:rsid wsp:val=&quot;00971F3D&quot;/&gt;&lt;wsp:rsid wsp:val=&quot;009721F1&quot;/&gt;&lt;wsp:rsid wsp:val=&quot;0097229A&quot;/&gt;&lt;wsp:rsid wsp:val=&quot;009725D3&quot;/&gt;&lt;wsp:rsid wsp:val=&quot;009728D6&quot;/&gt;&lt;wsp:rsid wsp:val=&quot;00972952&quot;/&gt;&lt;wsp:rsid wsp:val=&quot;00972BAE&quot;/&gt;&lt;wsp:rsid wsp:val=&quot;00972D10&quot;/&gt;&lt;wsp:rsid wsp:val=&quot;00973472&quot;/&gt;&lt;wsp:rsid wsp:val=&quot;009734EB&quot;/&gt;&lt;wsp:rsid wsp:val=&quot;0097352B&quot;/&gt;&lt;wsp:rsid wsp:val=&quot;0097377E&quot;/&gt;&lt;wsp:rsid wsp:val=&quot;0097387F&quot;/&gt;&lt;wsp:rsid wsp:val=&quot;009738CF&quot;/&gt;&lt;wsp:rsid wsp:val=&quot;00973CBB&quot;/&gt;&lt;wsp:rsid wsp:val=&quot;009740C5&quot;/&gt;&lt;wsp:rsid wsp:val=&quot;00974878&quot;/&gt;&lt;wsp:rsid wsp:val=&quot;00974CD3&quot;/&gt;&lt;wsp:rsid wsp:val=&quot;009751E3&quot;/&gt;&lt;wsp:rsid wsp:val=&quot;00975596&quot;/&gt;&lt;wsp:rsid wsp:val=&quot;009761DD&quot;/&gt;&lt;wsp:rsid wsp:val=&quot;009764E3&quot;/&gt;&lt;wsp:rsid wsp:val=&quot;00976ECD&quot;/&gt;&lt;wsp:rsid wsp:val=&quot;00976FC2&quot;/&gt;&lt;wsp:rsid wsp:val=&quot;00977744&quot;/&gt;&lt;wsp:rsid wsp:val=&quot;00977882&quot;/&gt;&lt;wsp:rsid wsp:val=&quot;00977A69&quot;/&gt;&lt;wsp:rsid wsp:val=&quot;00977C0E&quot;/&gt;&lt;wsp:rsid wsp:val=&quot;00977C90&quot;/&gt;&lt;wsp:rsid wsp:val=&quot;00977D60&quot;/&gt;&lt;wsp:rsid wsp:val=&quot;0098002C&quot;/&gt;&lt;wsp:rsid wsp:val=&quot;0098025F&quot;/&gt;&lt;wsp:rsid wsp:val=&quot;009806D7&quot;/&gt;&lt;wsp:rsid wsp:val=&quot;009809F0&quot;/&gt;&lt;wsp:rsid wsp:val=&quot;00980BEF&quot;/&gt;&lt;wsp:rsid wsp:val=&quot;00981201&quot;/&gt;&lt;wsp:rsid wsp:val=&quot;009817BB&quot;/&gt;&lt;wsp:rsid wsp:val=&quot;0098188E&quot;/&gt;&lt;wsp:rsid wsp:val=&quot;009818B1&quot;/&gt;&lt;wsp:rsid wsp:val=&quot;00981924&quot;/&gt;&lt;wsp:rsid wsp:val=&quot;00981BEB&quot;/&gt;&lt;wsp:rsid wsp:val=&quot;00981C8E&quot;/&gt;&lt;wsp:rsid wsp:val=&quot;00981DAE&quot;/&gt;&lt;wsp:rsid wsp:val=&quot;00981F6F&quot;/&gt;&lt;wsp:rsid wsp:val=&quot;00981FBE&quot;/&gt;&lt;wsp:rsid wsp:val=&quot;00981FF0&quot;/&gt;&lt;wsp:rsid wsp:val=&quot;00982002&quot;/&gt;&lt;wsp:rsid wsp:val=&quot;009822B4&quot;/&gt;&lt;wsp:rsid wsp:val=&quot;0098243E&quot;/&gt;&lt;wsp:rsid wsp:val=&quot;009827BF&quot;/&gt;&lt;wsp:rsid wsp:val=&quot;00982EEB&quot;/&gt;&lt;wsp:rsid wsp:val=&quot;00983026&quot;/&gt;&lt;wsp:rsid wsp:val=&quot;00983139&quot;/&gt;&lt;wsp:rsid wsp:val=&quot;009832B4&quot;/&gt;&lt;wsp:rsid wsp:val=&quot;00983910&quot;/&gt;&lt;wsp:rsid wsp:val=&quot;00983E9A&quot;/&gt;&lt;wsp:rsid wsp:val=&quot;00984090&quot;/&gt;&lt;wsp:rsid wsp:val=&quot;00984333&quot;/&gt;&lt;wsp:rsid wsp:val=&quot;0098435A&quot;/&gt;&lt;wsp:rsid wsp:val=&quot;0098436D&quot;/&gt;&lt;wsp:rsid wsp:val=&quot;00984637&quot;/&gt;&lt;wsp:rsid wsp:val=&quot;009849B6&quot;/&gt;&lt;wsp:rsid wsp:val=&quot;00984C11&quot;/&gt;&lt;wsp:rsid wsp:val=&quot;00984CAE&quot;/&gt;&lt;wsp:rsid wsp:val=&quot;009857F6&quot;/&gt;&lt;wsp:rsid wsp:val=&quot;00985834&quot;/&gt;&lt;wsp:rsid wsp:val=&quot;00985E27&quot;/&gt;&lt;wsp:rsid wsp:val=&quot;009863C8&quot;/&gt;&lt;wsp:rsid wsp:val=&quot;00986D10&quot;/&gt;&lt;wsp:rsid wsp:val=&quot;0098719A&quot;/&gt;&lt;wsp:rsid wsp:val=&quot;009874EE&quot;/&gt;&lt;wsp:rsid wsp:val=&quot;00987779&quot;/&gt;&lt;wsp:rsid wsp:val=&quot;009877FD&quot;/&gt;&lt;wsp:rsid wsp:val=&quot;00987C05&quot;/&gt;&lt;wsp:rsid wsp:val=&quot;00987C70&quot;/&gt;&lt;wsp:rsid wsp:val=&quot;00987DAE&quot;/&gt;&lt;wsp:rsid wsp:val=&quot;00987FDE&quot;/&gt;&lt;wsp:rsid wsp:val=&quot;00987FF4&quot;/&gt;&lt;wsp:rsid wsp:val=&quot;009904E3&quot;/&gt;&lt;wsp:rsid wsp:val=&quot;00990585&quot;/&gt;&lt;wsp:rsid wsp:val=&quot;00990758&quot;/&gt;&lt;wsp:rsid wsp:val=&quot;009907ED&quot;/&gt;&lt;wsp:rsid wsp:val=&quot;0099097B&quot;/&gt;&lt;wsp:rsid wsp:val=&quot;00990BC7&quot;/&gt;&lt;wsp:rsid wsp:val=&quot;00990D03&quot;/&gt;&lt;wsp:rsid wsp:val=&quot;00990E1F&quot;/&gt;&lt;wsp:rsid wsp:val=&quot;00990F3C&quot;/&gt;&lt;wsp:rsid wsp:val=&quot;009910D9&quot;/&gt;&lt;wsp:rsid wsp:val=&quot;00991210&quot;/&gt;&lt;wsp:rsid wsp:val=&quot;009915BE&quot;/&gt;&lt;wsp:rsid wsp:val=&quot;00991693&quot;/&gt;&lt;wsp:rsid wsp:val=&quot;00991B32&quot;/&gt;&lt;wsp:rsid wsp:val=&quot;00991DDF&quot;/&gt;&lt;wsp:rsid wsp:val=&quot;00991F17&quot;/&gt;&lt;wsp:rsid wsp:val=&quot;0099231A&quot;/&gt;&lt;wsp:rsid wsp:val=&quot;00992819&quot;/&gt;&lt;wsp:rsid wsp:val=&quot;00992E11&quot;/&gt;&lt;wsp:rsid wsp:val=&quot;009931B9&quot;/&gt;&lt;wsp:rsid wsp:val=&quot;009935B1&quot;/&gt;&lt;wsp:rsid wsp:val=&quot;00994375&quot;/&gt;&lt;wsp:rsid wsp:val=&quot;00994E34&quot;/&gt;&lt;wsp:rsid wsp:val=&quot;00995748&quot;/&gt;&lt;wsp:rsid wsp:val=&quot;00995D6D&quot;/&gt;&lt;wsp:rsid wsp:val=&quot;00995D8C&quot;/&gt;&lt;wsp:rsid wsp:val=&quot;00995E19&quot;/&gt;&lt;wsp:rsid wsp:val=&quot;009961AA&quot;/&gt;&lt;wsp:rsid wsp:val=&quot;00996415&quot;/&gt;&lt;wsp:rsid wsp:val=&quot;00996432&quot;/&gt;&lt;wsp:rsid wsp:val=&quot;0099654C&quot;/&gt;&lt;wsp:rsid wsp:val=&quot;00996588&quot;/&gt;&lt;wsp:rsid wsp:val=&quot;009968CB&quot;/&gt;&lt;wsp:rsid wsp:val=&quot;00996C5B&quot;/&gt;&lt;wsp:rsid wsp:val=&quot;00997171&quot;/&gt;&lt;wsp:rsid wsp:val=&quot;0099721A&quot;/&gt;&lt;wsp:rsid wsp:val=&quot;009974A6&quot;/&gt;&lt;wsp:rsid wsp:val=&quot;009974AE&quot;/&gt;&lt;wsp:rsid wsp:val=&quot;00997964&quot;/&gt;&lt;wsp:rsid wsp:val=&quot;009A019A&quot;/&gt;&lt;wsp:rsid wsp:val=&quot;009A0284&quot;/&gt;&lt;wsp:rsid wsp:val=&quot;009A10C2&quot;/&gt;&lt;wsp:rsid wsp:val=&quot;009A14B7&quot;/&gt;&lt;wsp:rsid wsp:val=&quot;009A1620&quot;/&gt;&lt;wsp:rsid wsp:val=&quot;009A1A6C&quot;/&gt;&lt;wsp:rsid wsp:val=&quot;009A1BD6&quot;/&gt;&lt;wsp:rsid wsp:val=&quot;009A2039&quot;/&gt;&lt;wsp:rsid wsp:val=&quot;009A2399&quot;/&gt;&lt;wsp:rsid wsp:val=&quot;009A258B&quot;/&gt;&lt;wsp:rsid wsp:val=&quot;009A282A&quot;/&gt;&lt;wsp:rsid wsp:val=&quot;009A2DBD&quot;/&gt;&lt;wsp:rsid wsp:val=&quot;009A2F14&quot;/&gt;&lt;wsp:rsid wsp:val=&quot;009A3322&quot;/&gt;&lt;wsp:rsid wsp:val=&quot;009A38BB&quot;/&gt;&lt;wsp:rsid wsp:val=&quot;009A3F23&quot;/&gt;&lt;wsp:rsid wsp:val=&quot;009A40EB&quot;/&gt;&lt;wsp:rsid wsp:val=&quot;009A43C0&quot;/&gt;&lt;wsp:rsid wsp:val=&quot;009A4B1D&quot;/&gt;&lt;wsp:rsid wsp:val=&quot;009A4C24&quot;/&gt;&lt;wsp:rsid wsp:val=&quot;009A4D39&quot;/&gt;&lt;wsp:rsid wsp:val=&quot;009A4F5A&quot;/&gt;&lt;wsp:rsid wsp:val=&quot;009A4FBA&quot;/&gt;&lt;wsp:rsid wsp:val=&quot;009A5206&quot;/&gt;&lt;wsp:rsid wsp:val=&quot;009A5223&quot;/&gt;&lt;wsp:rsid wsp:val=&quot;009A52B8&quot;/&gt;&lt;wsp:rsid wsp:val=&quot;009A535C&quot;/&gt;&lt;wsp:rsid wsp:val=&quot;009A56A1&quot;/&gt;&lt;wsp:rsid wsp:val=&quot;009A5AD5&quot;/&gt;&lt;wsp:rsid wsp:val=&quot;009A5B24&quot;/&gt;&lt;wsp:rsid wsp:val=&quot;009A5E57&quot;/&gt;&lt;wsp:rsid wsp:val=&quot;009A618E&quot;/&gt;&lt;wsp:rsid wsp:val=&quot;009A61C4&quot;/&gt;&lt;wsp:rsid wsp:val=&quot;009A63D8&quot;/&gt;&lt;wsp:rsid wsp:val=&quot;009A6659&quot;/&gt;&lt;wsp:rsid wsp:val=&quot;009A6FE2&quot;/&gt;&lt;wsp:rsid wsp:val=&quot;009A73A6&quot;/&gt;&lt;wsp:rsid wsp:val=&quot;009A751D&quot;/&gt;&lt;wsp:rsid wsp:val=&quot;009A77F7&quot;/&gt;&lt;wsp:rsid wsp:val=&quot;009A7B17&quot;/&gt;&lt;wsp:rsid wsp:val=&quot;009A7C16&quot;/&gt;&lt;wsp:rsid wsp:val=&quot;009A7ED6&quot;/&gt;&lt;wsp:rsid wsp:val=&quot;009B0001&quot;/&gt;&lt;wsp:rsid wsp:val=&quot;009B0127&quot;/&gt;&lt;wsp:rsid wsp:val=&quot;009B034E&quot;/&gt;&lt;wsp:rsid wsp:val=&quot;009B038B&quot;/&gt;&lt;wsp:rsid wsp:val=&quot;009B03DE&quot;/&gt;&lt;wsp:rsid wsp:val=&quot;009B0846&quot;/&gt;&lt;wsp:rsid wsp:val=&quot;009B0B21&quot;/&gt;&lt;wsp:rsid wsp:val=&quot;009B0B91&quot;/&gt;&lt;wsp:rsid wsp:val=&quot;009B0C19&quot;/&gt;&lt;wsp:rsid wsp:val=&quot;009B0CEF&quot;/&gt;&lt;wsp:rsid wsp:val=&quot;009B0F68&quot;/&gt;&lt;wsp:rsid wsp:val=&quot;009B0FCB&quot;/&gt;&lt;wsp:rsid wsp:val=&quot;009B146D&quot;/&gt;&lt;wsp:rsid wsp:val=&quot;009B1547&quot;/&gt;&lt;wsp:rsid wsp:val=&quot;009B1CAF&quot;/&gt;&lt;wsp:rsid wsp:val=&quot;009B1EF4&quot;/&gt;&lt;wsp:rsid wsp:val=&quot;009B20F7&quot;/&gt;&lt;wsp:rsid wsp:val=&quot;009B2257&quot;/&gt;&lt;wsp:rsid wsp:val=&quot;009B28A5&quot;/&gt;&lt;wsp:rsid wsp:val=&quot;009B307F&quot;/&gt;&lt;wsp:rsid wsp:val=&quot;009B37E6&quot;/&gt;&lt;wsp:rsid wsp:val=&quot;009B3A41&quot;/&gt;&lt;wsp:rsid wsp:val=&quot;009B3E2E&quot;/&gt;&lt;wsp:rsid wsp:val=&quot;009B4959&quot;/&gt;&lt;wsp:rsid wsp:val=&quot;009B5A70&quot;/&gt;&lt;wsp:rsid wsp:val=&quot;009B5C89&quot;/&gt;&lt;wsp:rsid wsp:val=&quot;009B605D&quot;/&gt;&lt;wsp:rsid wsp:val=&quot;009B6120&quot;/&gt;&lt;wsp:rsid wsp:val=&quot;009B6286&quot;/&gt;&lt;wsp:rsid wsp:val=&quot;009B6359&quot;/&gt;&lt;wsp:rsid wsp:val=&quot;009B6889&quot;/&gt;&lt;wsp:rsid wsp:val=&quot;009B6896&quot;/&gt;&lt;wsp:rsid wsp:val=&quot;009B6B91&quot;/&gt;&lt;wsp:rsid wsp:val=&quot;009B6EC9&quot;/&gt;&lt;wsp:rsid wsp:val=&quot;009B6FD0&quot;/&gt;&lt;wsp:rsid wsp:val=&quot;009B710B&quot;/&gt;&lt;wsp:rsid wsp:val=&quot;009B7575&quot;/&gt;&lt;wsp:rsid wsp:val=&quot;009B7780&quot;/&gt;&lt;wsp:rsid wsp:val=&quot;009B7A31&quot;/&gt;&lt;wsp:rsid wsp:val=&quot;009B7AC2&quot;/&gt;&lt;wsp:rsid wsp:val=&quot;009C008D&quot;/&gt;&lt;wsp:rsid wsp:val=&quot;009C0595&quot;/&gt;&lt;wsp:rsid wsp:val=&quot;009C06E3&quot;/&gt;&lt;wsp:rsid wsp:val=&quot;009C0715&quot;/&gt;&lt;wsp:rsid wsp:val=&quot;009C0727&quot;/&gt;&lt;wsp:rsid wsp:val=&quot;009C0EC9&quot;/&gt;&lt;wsp:rsid wsp:val=&quot;009C1134&quot;/&gt;&lt;wsp:rsid wsp:val=&quot;009C1355&quot;/&gt;&lt;wsp:rsid wsp:val=&quot;009C1615&quot;/&gt;&lt;wsp:rsid wsp:val=&quot;009C1856&quot;/&gt;&lt;wsp:rsid wsp:val=&quot;009C18CA&quot;/&gt;&lt;wsp:rsid wsp:val=&quot;009C1D23&quot;/&gt;&lt;wsp:rsid wsp:val=&quot;009C1F90&quot;/&gt;&lt;wsp:rsid wsp:val=&quot;009C23CB&quot;/&gt;&lt;wsp:rsid wsp:val=&quot;009C268F&quot;/&gt;&lt;wsp:rsid wsp:val=&quot;009C2C79&quot;/&gt;&lt;wsp:rsid wsp:val=&quot;009C313F&quot;/&gt;&lt;wsp:rsid wsp:val=&quot;009C3683&quot;/&gt;&lt;wsp:rsid wsp:val=&quot;009C37A1&quot;/&gt;&lt;wsp:rsid wsp:val=&quot;009C37F7&quot;/&gt;&lt;wsp:rsid wsp:val=&quot;009C3825&quot;/&gt;&lt;wsp:rsid wsp:val=&quot;009C39E4&quot;/&gt;&lt;wsp:rsid wsp:val=&quot;009C3C54&quot;/&gt;&lt;wsp:rsid wsp:val=&quot;009C4242&quot;/&gt;&lt;wsp:rsid wsp:val=&quot;009C42CE&quot;/&gt;&lt;wsp:rsid wsp:val=&quot;009C4890&quot;/&gt;&lt;wsp:rsid wsp:val=&quot;009C4C3A&quot;/&gt;&lt;wsp:rsid wsp:val=&quot;009C5691&quot;/&gt;&lt;wsp:rsid wsp:val=&quot;009C5729&quot;/&gt;&lt;wsp:rsid wsp:val=&quot;009C5830&quot;/&gt;&lt;wsp:rsid wsp:val=&quot;009C6549&quot;/&gt;&lt;wsp:rsid wsp:val=&quot;009C6562&quot;/&gt;&lt;wsp:rsid wsp:val=&quot;009C6686&quot;/&gt;&lt;wsp:rsid wsp:val=&quot;009C6C0E&quot;/&gt;&lt;wsp:rsid wsp:val=&quot;009C7333&quot;/&gt;&lt;wsp:rsid wsp:val=&quot;009C7626&quot;/&gt;&lt;wsp:rsid wsp:val=&quot;009C78D8&quot;/&gt;&lt;wsp:rsid wsp:val=&quot;009C7DAB&quot;/&gt;&lt;wsp:rsid wsp:val=&quot;009D1205&quot;/&gt;&lt;wsp:rsid wsp:val=&quot;009D14BC&quot;/&gt;&lt;wsp:rsid wsp:val=&quot;009D1F4A&quot;/&gt;&lt;wsp:rsid wsp:val=&quot;009D1FDD&quot;/&gt;&lt;wsp:rsid wsp:val=&quot;009D22DE&quot;/&gt;&lt;wsp:rsid wsp:val=&quot;009D22E1&quot;/&gt;&lt;wsp:rsid wsp:val=&quot;009D24FB&quot;/&gt;&lt;wsp:rsid wsp:val=&quot;009D2611&quot;/&gt;&lt;wsp:rsid wsp:val=&quot;009D28E3&quot;/&gt;&lt;wsp:rsid wsp:val=&quot;009D2D09&quot;/&gt;&lt;wsp:rsid wsp:val=&quot;009D2D0A&quot;/&gt;&lt;wsp:rsid wsp:val=&quot;009D2DEF&quot;/&gt;&lt;wsp:rsid wsp:val=&quot;009D30A1&quot;/&gt;&lt;wsp:rsid wsp:val=&quot;009D352E&quot;/&gt;&lt;wsp:rsid wsp:val=&quot;009D3908&quot;/&gt;&lt;wsp:rsid wsp:val=&quot;009D42E1&quot;/&gt;&lt;wsp:rsid wsp:val=&quot;009D468E&quot;/&gt;&lt;wsp:rsid wsp:val=&quot;009D4CBE&quot;/&gt;&lt;wsp:rsid wsp:val=&quot;009D4D04&quot;/&gt;&lt;wsp:rsid wsp:val=&quot;009D4F21&quot;/&gt;&lt;wsp:rsid wsp:val=&quot;009D54F7&quot;/&gt;&lt;wsp:rsid wsp:val=&quot;009D5579&quot;/&gt;&lt;wsp:rsid wsp:val=&quot;009D55D5&quot;/&gt;&lt;wsp:rsid wsp:val=&quot;009D5B0E&quot;/&gt;&lt;wsp:rsid wsp:val=&quot;009D5B86&quot;/&gt;&lt;wsp:rsid wsp:val=&quot;009D5CDB&quot;/&gt;&lt;wsp:rsid wsp:val=&quot;009D62DD&quot;/&gt;&lt;wsp:rsid wsp:val=&quot;009D66BA&quot;/&gt;&lt;wsp:rsid wsp:val=&quot;009D6A07&quot;/&gt;&lt;wsp:rsid wsp:val=&quot;009D6E87&quot;/&gt;&lt;wsp:rsid wsp:val=&quot;009D70D7&quot;/&gt;&lt;wsp:rsid wsp:val=&quot;009D7598&quot;/&gt;&lt;wsp:rsid wsp:val=&quot;009D7640&quot;/&gt;&lt;wsp:rsid wsp:val=&quot;009D78E2&quot;/&gt;&lt;wsp:rsid wsp:val=&quot;009D78EE&quot;/&gt;&lt;wsp:rsid wsp:val=&quot;009D7969&quot;/&gt;&lt;wsp:rsid wsp:val=&quot;009D7ABB&quot;/&gt;&lt;wsp:rsid wsp:val=&quot;009D7B41&quot;/&gt;&lt;wsp:rsid wsp:val=&quot;009D7B96&quot;/&gt;&lt;wsp:rsid wsp:val=&quot;009D7EB8&quot;/&gt;&lt;wsp:rsid wsp:val=&quot;009E0114&quot;/&gt;&lt;wsp:rsid wsp:val=&quot;009E02A3&quot;/&gt;&lt;wsp:rsid wsp:val=&quot;009E081A&quot;/&gt;&lt;wsp:rsid wsp:val=&quot;009E08DB&quot;/&gt;&lt;wsp:rsid wsp:val=&quot;009E0AD0&quot;/&gt;&lt;wsp:rsid wsp:val=&quot;009E0E11&quot;/&gt;&lt;wsp:rsid wsp:val=&quot;009E1035&quot;/&gt;&lt;wsp:rsid wsp:val=&quot;009E1DF3&quot;/&gt;&lt;wsp:rsid wsp:val=&quot;009E1E8A&quot;/&gt;&lt;wsp:rsid wsp:val=&quot;009E1E99&quot;/&gt;&lt;wsp:rsid wsp:val=&quot;009E2091&quot;/&gt;&lt;wsp:rsid wsp:val=&quot;009E21EF&quot;/&gt;&lt;wsp:rsid wsp:val=&quot;009E26AB&quot;/&gt;&lt;wsp:rsid wsp:val=&quot;009E274A&quot;/&gt;&lt;wsp:rsid wsp:val=&quot;009E28CB&quot;/&gt;&lt;wsp:rsid wsp:val=&quot;009E293B&quot;/&gt;&lt;wsp:rsid wsp:val=&quot;009E2C7C&quot;/&gt;&lt;wsp:rsid wsp:val=&quot;009E2E95&quot;/&gt;&lt;wsp:rsid wsp:val=&quot;009E372C&quot;/&gt;&lt;wsp:rsid wsp:val=&quot;009E3E95&quot;/&gt;&lt;wsp:rsid wsp:val=&quot;009E3E9B&quot;/&gt;&lt;wsp:rsid wsp:val=&quot;009E3EB5&quot;/&gt;&lt;wsp:rsid wsp:val=&quot;009E42B5&quot;/&gt;&lt;wsp:rsid wsp:val=&quot;009E449B&quot;/&gt;&lt;wsp:rsid wsp:val=&quot;009E4523&quot;/&gt;&lt;wsp:rsid wsp:val=&quot;009E4AD4&quot;/&gt;&lt;wsp:rsid wsp:val=&quot;009E4C82&quot;/&gt;&lt;wsp:rsid wsp:val=&quot;009E50DD&quot;/&gt;&lt;wsp:rsid wsp:val=&quot;009E566B&quot;/&gt;&lt;wsp:rsid wsp:val=&quot;009E57D0&quot;/&gt;&lt;wsp:rsid wsp:val=&quot;009E581D&quot;/&gt;&lt;wsp:rsid wsp:val=&quot;009E5FAA&quot;/&gt;&lt;wsp:rsid wsp:val=&quot;009E61D8&quot;/&gt;&lt;wsp:rsid wsp:val=&quot;009E6354&quot;/&gt;&lt;wsp:rsid wsp:val=&quot;009E63BE&quot;/&gt;&lt;wsp:rsid wsp:val=&quot;009E66C9&quot;/&gt;&lt;wsp:rsid wsp:val=&quot;009E6A3F&quot;/&gt;&lt;wsp:rsid wsp:val=&quot;009E757D&quot;/&gt;&lt;wsp:rsid wsp:val=&quot;009E797E&quot;/&gt;&lt;wsp:rsid wsp:val=&quot;009E7B16&quot;/&gt;&lt;wsp:rsid wsp:val=&quot;009E7DBD&quot;/&gt;&lt;wsp:rsid wsp:val=&quot;009F0233&quot;/&gt;&lt;wsp:rsid wsp:val=&quot;009F02A9&quot;/&gt;&lt;wsp:rsid wsp:val=&quot;009F0696&quot;/&gt;&lt;wsp:rsid wsp:val=&quot;009F0889&quot;/&gt;&lt;wsp:rsid wsp:val=&quot;009F151F&quot;/&gt;&lt;wsp:rsid wsp:val=&quot;009F152E&quot;/&gt;&lt;wsp:rsid wsp:val=&quot;009F1A81&quot;/&gt;&lt;wsp:rsid wsp:val=&quot;009F1C56&quot;/&gt;&lt;wsp:rsid wsp:val=&quot;009F2085&quot;/&gt;&lt;wsp:rsid wsp:val=&quot;009F2327&quot;/&gt;&lt;wsp:rsid wsp:val=&quot;009F24B9&quot;/&gt;&lt;wsp:rsid wsp:val=&quot;009F2AFD&quot;/&gt;&lt;wsp:rsid wsp:val=&quot;009F32DE&quot;/&gt;&lt;wsp:rsid wsp:val=&quot;009F3551&quot;/&gt;&lt;wsp:rsid wsp:val=&quot;009F358B&quot;/&gt;&lt;wsp:rsid wsp:val=&quot;009F3D03&quot;/&gt;&lt;wsp:rsid wsp:val=&quot;009F3E17&quot;/&gt;&lt;wsp:rsid wsp:val=&quot;009F3F7C&quot;/&gt;&lt;wsp:rsid wsp:val=&quot;009F3F99&quot;/&gt;&lt;wsp:rsid wsp:val=&quot;009F4155&quot;/&gt;&lt;wsp:rsid wsp:val=&quot;009F45FD&quot;/&gt;&lt;wsp:rsid wsp:val=&quot;009F4760&quot;/&gt;&lt;wsp:rsid wsp:val=&quot;009F4876&quot;/&gt;&lt;wsp:rsid wsp:val=&quot;009F4900&quot;/&gt;&lt;wsp:rsid wsp:val=&quot;009F4E87&quot;/&gt;&lt;wsp:rsid wsp:val=&quot;009F4F5C&quot;/&gt;&lt;wsp:rsid wsp:val=&quot;009F508C&quot;/&gt;&lt;wsp:rsid wsp:val=&quot;009F64B5&quot;/&gt;&lt;wsp:rsid wsp:val=&quot;009F6527&quot;/&gt;&lt;wsp:rsid wsp:val=&quot;009F6541&quot;/&gt;&lt;wsp:rsid wsp:val=&quot;009F67E9&quot;/&gt;&lt;wsp:rsid wsp:val=&quot;009F7DBB&quot;/&gt;&lt;wsp:rsid wsp:val=&quot;009F7FDC&quot;/&gt;&lt;wsp:rsid wsp:val=&quot;00A000B1&quot;/&gt;&lt;wsp:rsid wsp:val=&quot;00A00A67&quot;/&gt;&lt;wsp:rsid wsp:val=&quot;00A010E4&quot;/&gt;&lt;wsp:rsid wsp:val=&quot;00A0110C&quot;/&gt;&lt;wsp:rsid wsp:val=&quot;00A0133D&quot;/&gt;&lt;wsp:rsid wsp:val=&quot;00A013BA&quot;/&gt;&lt;wsp:rsid wsp:val=&quot;00A01698&quot;/&gt;&lt;wsp:rsid wsp:val=&quot;00A01B5B&quot;/&gt;&lt;wsp:rsid wsp:val=&quot;00A01CC9&quot;/&gt;&lt;wsp:rsid wsp:val=&quot;00A02242&quot;/&gt;&lt;wsp:rsid wsp:val=&quot;00A0250A&quot;/&gt;&lt;wsp:rsid wsp:val=&quot;00A0257F&quot;/&gt;&lt;wsp:rsid wsp:val=&quot;00A028CD&quot;/&gt;&lt;wsp:rsid wsp:val=&quot;00A028FD&quot;/&gt;&lt;wsp:rsid wsp:val=&quot;00A032DA&quot;/&gt;&lt;wsp:rsid wsp:val=&quot;00A0330C&quot;/&gt;&lt;wsp:rsid wsp:val=&quot;00A03479&quot;/&gt;&lt;wsp:rsid wsp:val=&quot;00A03607&quot;/&gt;&lt;wsp:rsid wsp:val=&quot;00A03756&quot;/&gt;&lt;wsp:rsid wsp:val=&quot;00A03891&quot;/&gt;&lt;wsp:rsid wsp:val=&quot;00A0401A&quot;/&gt;&lt;wsp:rsid wsp:val=&quot;00A04C22&quot;/&gt;&lt;wsp:rsid wsp:val=&quot;00A053A9&quot;/&gt;&lt;wsp:rsid wsp:val=&quot;00A053CA&quot;/&gt;&lt;wsp:rsid wsp:val=&quot;00A05547&quot;/&gt;&lt;wsp:rsid wsp:val=&quot;00A05770&quot;/&gt;&lt;wsp:rsid wsp:val=&quot;00A0597B&quot;/&gt;&lt;wsp:rsid wsp:val=&quot;00A05E85&quot;/&gt;&lt;wsp:rsid wsp:val=&quot;00A060F2&quot;/&gt;&lt;wsp:rsid wsp:val=&quot;00A06152&quot;/&gt;&lt;wsp:rsid wsp:val=&quot;00A06799&quot;/&gt;&lt;wsp:rsid wsp:val=&quot;00A06837&quot;/&gt;&lt;wsp:rsid wsp:val=&quot;00A06BE9&quot;/&gt;&lt;wsp:rsid wsp:val=&quot;00A070BB&quot;/&gt;&lt;wsp:rsid wsp:val=&quot;00A07303&quot;/&gt;&lt;wsp:rsid wsp:val=&quot;00A07652&quot;/&gt;&lt;wsp:rsid wsp:val=&quot;00A07E33&quot;/&gt;&lt;wsp:rsid wsp:val=&quot;00A10064&quot;/&gt;&lt;wsp:rsid wsp:val=&quot;00A101BA&quot;/&gt;&lt;wsp:rsid wsp:val=&quot;00A10208&quot;/&gt;&lt;wsp:rsid wsp:val=&quot;00A1046D&quot;/&gt;&lt;wsp:rsid wsp:val=&quot;00A11042&quot;/&gt;&lt;wsp:rsid wsp:val=&quot;00A11229&quot;/&gt;&lt;wsp:rsid wsp:val=&quot;00A112C4&quot;/&gt;&lt;wsp:rsid wsp:val=&quot;00A1172D&quot;/&gt;&lt;wsp:rsid wsp:val=&quot;00A11D68&quot;/&gt;&lt;wsp:rsid wsp:val=&quot;00A12436&quot;/&gt;&lt;wsp:rsid wsp:val=&quot;00A125A2&quot;/&gt;&lt;wsp:rsid wsp:val=&quot;00A12899&quot;/&gt;&lt;wsp:rsid wsp:val=&quot;00A13286&quot;/&gt;&lt;wsp:rsid wsp:val=&quot;00A13312&quot;/&gt;&lt;wsp:rsid wsp:val=&quot;00A1332A&quot;/&gt;&lt;wsp:rsid wsp:val=&quot;00A133EB&quot;/&gt;&lt;wsp:rsid wsp:val=&quot;00A13692&quot;/&gt;&lt;wsp:rsid wsp:val=&quot;00A13A1A&quot;/&gt;&lt;wsp:rsid wsp:val=&quot;00A13CF0&quot;/&gt;&lt;wsp:rsid wsp:val=&quot;00A13EA2&quot;/&gt;&lt;wsp:rsid wsp:val=&quot;00A13FFB&quot;/&gt;&lt;wsp:rsid wsp:val=&quot;00A1401E&quot;/&gt;&lt;wsp:rsid wsp:val=&quot;00A1420C&quot;/&gt;&lt;wsp:rsid wsp:val=&quot;00A14824&quot;/&gt;&lt;wsp:rsid wsp:val=&quot;00A14871&quot;/&gt;&lt;wsp:rsid wsp:val=&quot;00A14B83&quot;/&gt;&lt;wsp:rsid wsp:val=&quot;00A1512C&quot;/&gt;&lt;wsp:rsid wsp:val=&quot;00A15703&quot;/&gt;&lt;wsp:rsid wsp:val=&quot;00A15E51&quot;/&gt;&lt;wsp:rsid wsp:val=&quot;00A162FD&quot;/&gt;&lt;wsp:rsid wsp:val=&quot;00A16466&quot;/&gt;&lt;wsp:rsid wsp:val=&quot;00A16B76&quot;/&gt;&lt;wsp:rsid wsp:val=&quot;00A16F51&quot;/&gt;&lt;wsp:rsid wsp:val=&quot;00A16FE5&quot;/&gt;&lt;wsp:rsid wsp:val=&quot;00A17294&quot;/&gt;&lt;wsp:rsid wsp:val=&quot;00A1755F&quot;/&gt;&lt;wsp:rsid wsp:val=&quot;00A17609&quot;/&gt;&lt;wsp:rsid wsp:val=&quot;00A178EC&quot;/&gt;&lt;wsp:rsid wsp:val=&quot;00A17978&quot;/&gt;&lt;wsp:rsid wsp:val=&quot;00A179D9&quot;/&gt;&lt;wsp:rsid wsp:val=&quot;00A17A5D&quot;/&gt;&lt;wsp:rsid wsp:val=&quot;00A2070C&quot;/&gt;&lt;wsp:rsid wsp:val=&quot;00A20BC1&quot;/&gt;&lt;wsp:rsid wsp:val=&quot;00A214BC&quot;/&gt;&lt;wsp:rsid wsp:val=&quot;00A2155D&quot;/&gt;&lt;wsp:rsid wsp:val=&quot;00A21816&quot;/&gt;&lt;wsp:rsid wsp:val=&quot;00A219D4&quot;/&gt;&lt;wsp:rsid wsp:val=&quot;00A21AD2&quot;/&gt;&lt;wsp:rsid wsp:val=&quot;00A22832&quot;/&gt;&lt;wsp:rsid wsp:val=&quot;00A2299F&quot;/&gt;&lt;wsp:rsid wsp:val=&quot;00A22EC0&quot;/&gt;&lt;wsp:rsid wsp:val=&quot;00A23464&quot;/&gt;&lt;wsp:rsid wsp:val=&quot;00A23A1C&quot;/&gt;&lt;wsp:rsid wsp:val=&quot;00A23BB3&quot;/&gt;&lt;wsp:rsid wsp:val=&quot;00A23CC0&quot;/&gt;&lt;wsp:rsid wsp:val=&quot;00A2418A&quot;/&gt;&lt;wsp:rsid wsp:val=&quot;00A25162&quot;/&gt;&lt;wsp:rsid wsp:val=&quot;00A252F7&quot;/&gt;&lt;wsp:rsid wsp:val=&quot;00A253F7&quot;/&gt;&lt;wsp:rsid wsp:val=&quot;00A25AA3&quot;/&gt;&lt;wsp:rsid wsp:val=&quot;00A26116&quot;/&gt;&lt;wsp:rsid wsp:val=&quot;00A26192&quot;/&gt;&lt;wsp:rsid wsp:val=&quot;00A26526&quot;/&gt;&lt;wsp:rsid wsp:val=&quot;00A26D76&quot;/&gt;&lt;wsp:rsid wsp:val=&quot;00A2702C&quot;/&gt;&lt;wsp:rsid wsp:val=&quot;00A275EF&quot;/&gt;&lt;wsp:rsid wsp:val=&quot;00A2774B&quot;/&gt;&lt;wsp:rsid wsp:val=&quot;00A27A23&quot;/&gt;&lt;wsp:rsid wsp:val=&quot;00A27AED&quot;/&gt;&lt;wsp:rsid wsp:val=&quot;00A30114&quot;/&gt;&lt;wsp:rsid wsp:val=&quot;00A3036D&quot;/&gt;&lt;wsp:rsid wsp:val=&quot;00A303CE&quot;/&gt;&lt;wsp:rsid wsp:val=&quot;00A30517&quot;/&gt;&lt;wsp:rsid wsp:val=&quot;00A30942&quot;/&gt;&lt;wsp:rsid wsp:val=&quot;00A30A34&quot;/&gt;&lt;wsp:rsid wsp:val=&quot;00A30DBF&quot;/&gt;&lt;wsp:rsid wsp:val=&quot;00A30DFF&quot;/&gt;&lt;wsp:rsid wsp:val=&quot;00A31015&quot;/&gt;&lt;wsp:rsid wsp:val=&quot;00A318E3&quot;/&gt;&lt;wsp:rsid wsp:val=&quot;00A31BCD&quot;/&gt;&lt;wsp:rsid wsp:val=&quot;00A3267B&quot;/&gt;&lt;wsp:rsid wsp:val=&quot;00A32693&quot;/&gt;&lt;wsp:rsid wsp:val=&quot;00A336C0&quot;/&gt;&lt;wsp:rsid wsp:val=&quot;00A33AC0&quot;/&gt;&lt;wsp:rsid wsp:val=&quot;00A33B23&quot;/&gt;&lt;wsp:rsid wsp:val=&quot;00A33D09&quot;/&gt;&lt;wsp:rsid wsp:val=&quot;00A340AF&quot;/&gt;&lt;wsp:rsid wsp:val=&quot;00A3416C&quot;/&gt;&lt;wsp:rsid wsp:val=&quot;00A343BA&quot;/&gt;&lt;wsp:rsid wsp:val=&quot;00A343FD&quot;/&gt;&lt;wsp:rsid wsp:val=&quot;00A34443&quot;/&gt;&lt;wsp:rsid wsp:val=&quot;00A34450&quot;/&gt;&lt;wsp:rsid wsp:val=&quot;00A345BE&quot;/&gt;&lt;wsp:rsid wsp:val=&quot;00A348B8&quot;/&gt;&lt;wsp:rsid wsp:val=&quot;00A351F1&quot;/&gt;&lt;wsp:rsid wsp:val=&quot;00A35566&quot;/&gt;&lt;wsp:rsid wsp:val=&quot;00A35C04&quot;/&gt;&lt;wsp:rsid wsp:val=&quot;00A36005&quot;/&gt;&lt;wsp:rsid wsp:val=&quot;00A36141&quot;/&gt;&lt;wsp:rsid wsp:val=&quot;00A365EC&quot;/&gt;&lt;wsp:rsid wsp:val=&quot;00A3673A&quot;/&gt;&lt;wsp:rsid wsp:val=&quot;00A36BC7&quot;/&gt;&lt;wsp:rsid wsp:val=&quot;00A36E2D&quot;/&gt;&lt;wsp:rsid wsp:val=&quot;00A36F12&quot;/&gt;&lt;wsp:rsid wsp:val=&quot;00A37104&quot;/&gt;&lt;wsp:rsid wsp:val=&quot;00A372CB&quot;/&gt;&lt;wsp:rsid wsp:val=&quot;00A374B1&quot;/&gt;&lt;wsp:rsid wsp:val=&quot;00A37798&quot;/&gt;&lt;wsp:rsid wsp:val=&quot;00A400BF&quot;/&gt;&lt;wsp:rsid wsp:val=&quot;00A400C2&quot;/&gt;&lt;wsp:rsid wsp:val=&quot;00A405A9&quot;/&gt;&lt;wsp:rsid wsp:val=&quot;00A4060B&quot;/&gt;&lt;wsp:rsid wsp:val=&quot;00A40B2C&quot;/&gt;&lt;wsp:rsid wsp:val=&quot;00A40E41&quot;/&gt;&lt;wsp:rsid wsp:val=&quot;00A40FE9&quot;/&gt;&lt;wsp:rsid wsp:val=&quot;00A4100C&quot;/&gt;&lt;wsp:rsid wsp:val=&quot;00A41338&quot;/&gt;&lt;wsp:rsid wsp:val=&quot;00A41CD4&quot;/&gt;&lt;wsp:rsid wsp:val=&quot;00A41F00&quot;/&gt;&lt;wsp:rsid wsp:val=&quot;00A41F1C&quot;/&gt;&lt;wsp:rsid wsp:val=&quot;00A41FD3&quot;/&gt;&lt;wsp:rsid wsp:val=&quot;00A42703&quot;/&gt;&lt;wsp:rsid wsp:val=&quot;00A42765&quot;/&gt;&lt;wsp:rsid wsp:val=&quot;00A427EA&quot;/&gt;&lt;wsp:rsid wsp:val=&quot;00A42992&quot;/&gt;&lt;wsp:rsid wsp:val=&quot;00A429C8&quot;/&gt;&lt;wsp:rsid wsp:val=&quot;00A42DCA&quot;/&gt;&lt;wsp:rsid wsp:val=&quot;00A42DE4&quot;/&gt;&lt;wsp:rsid wsp:val=&quot;00A42E0B&quot;/&gt;&lt;wsp:rsid wsp:val=&quot;00A43048&quot;/&gt;&lt;wsp:rsid wsp:val=&quot;00A4320B&quot;/&gt;&lt;wsp:rsid wsp:val=&quot;00A43239&quot;/&gt;&lt;wsp:rsid wsp:val=&quot;00A4354B&quot;/&gt;&lt;wsp:rsid wsp:val=&quot;00A435EB&quot;/&gt;&lt;wsp:rsid wsp:val=&quot;00A4394A&quot;/&gt;&lt;wsp:rsid wsp:val=&quot;00A43CC7&quot;/&gt;&lt;wsp:rsid wsp:val=&quot;00A43CD4&quot;/&gt;&lt;wsp:rsid wsp:val=&quot;00A44607&quot;/&gt;&lt;wsp:rsid wsp:val=&quot;00A448E6&quot;/&gt;&lt;wsp:rsid wsp:val=&quot;00A449F0&quot;/&gt;&lt;wsp:rsid wsp:val=&quot;00A44D3F&quot;/&gt;&lt;wsp:rsid wsp:val=&quot;00A44D8E&quot;/&gt;&lt;wsp:rsid wsp:val=&quot;00A44E93&quot;/&gt;&lt;wsp:rsid wsp:val=&quot;00A44EE0&quot;/&gt;&lt;wsp:rsid wsp:val=&quot;00A45F68&quot;/&gt;&lt;wsp:rsid wsp:val=&quot;00A46185&quot;/&gt;&lt;wsp:rsid wsp:val=&quot;00A46209&quot;/&gt;&lt;wsp:rsid wsp:val=&quot;00A462AF&quot;/&gt;&lt;wsp:rsid wsp:val=&quot;00A4647F&quot;/&gt;&lt;wsp:rsid wsp:val=&quot;00A46651&quot;/&gt;&lt;wsp:rsid wsp:val=&quot;00A468B0&quot;/&gt;&lt;wsp:rsid wsp:val=&quot;00A469BE&quot;/&gt;&lt;wsp:rsid wsp:val=&quot;00A46A2A&quot;/&gt;&lt;wsp:rsid wsp:val=&quot;00A46B31&quot;/&gt;&lt;wsp:rsid wsp:val=&quot;00A46B3A&quot;/&gt;&lt;wsp:rsid wsp:val=&quot;00A4731F&quot;/&gt;&lt;wsp:rsid wsp:val=&quot;00A477FA&quot;/&gt;&lt;wsp:rsid wsp:val=&quot;00A47B48&quot;/&gt;&lt;wsp:rsid wsp:val=&quot;00A47E3E&quot;/&gt;&lt;wsp:rsid wsp:val=&quot;00A50247&quot;/&gt;&lt;wsp:rsid wsp:val=&quot;00A509FC&quot;/&gt;&lt;wsp:rsid wsp:val=&quot;00A50CC7&quot;/&gt;&lt;wsp:rsid wsp:val=&quot;00A50DED&quot;/&gt;&lt;wsp:rsid wsp:val=&quot;00A50E2D&quot;/&gt;&lt;wsp:rsid wsp:val=&quot;00A50F83&quot;/&gt;&lt;wsp:rsid wsp:val=&quot;00A512DB&quot;/&gt;&lt;wsp:rsid wsp:val=&quot;00A5134C&quot;/&gt;&lt;wsp:rsid wsp:val=&quot;00A51ADF&quot;/&gt;&lt;wsp:rsid wsp:val=&quot;00A51B4A&quot;/&gt;&lt;wsp:rsid wsp:val=&quot;00A51E20&quot;/&gt;&lt;wsp:rsid wsp:val=&quot;00A51F85&quot;/&gt;&lt;wsp:rsid wsp:val=&quot;00A51FED&quot;/&gt;&lt;wsp:rsid wsp:val=&quot;00A523C1&quot;/&gt;&lt;wsp:rsid wsp:val=&quot;00A523D0&quot;/&gt;&lt;wsp:rsid wsp:val=&quot;00A5255F&quot;/&gt;&lt;wsp:rsid wsp:val=&quot;00A52606&quot;/&gt;&lt;wsp:rsid wsp:val=&quot;00A526FD&quot;/&gt;&lt;wsp:rsid wsp:val=&quot;00A52D4E&quot;/&gt;&lt;wsp:rsid wsp:val=&quot;00A52D73&quot;/&gt;&lt;wsp:rsid wsp:val=&quot;00A52DFD&quot;/&gt;&lt;wsp:rsid wsp:val=&quot;00A52ED9&quot;/&gt;&lt;wsp:rsid wsp:val=&quot;00A53697&quot;/&gt;&lt;wsp:rsid wsp:val=&quot;00A53A79&quot;/&gt;&lt;wsp:rsid wsp:val=&quot;00A5400A&quot;/&gt;&lt;wsp:rsid wsp:val=&quot;00A5422C&quot;/&gt;&lt;wsp:rsid wsp:val=&quot;00A5443C&quot;/&gt;&lt;wsp:rsid wsp:val=&quot;00A54892&quot;/&gt;&lt;wsp:rsid wsp:val=&quot;00A54DE2&quot;/&gt;&lt;wsp:rsid wsp:val=&quot;00A551B1&quot;/&gt;&lt;wsp:rsid wsp:val=&quot;00A55BC9&quot;/&gt;&lt;wsp:rsid wsp:val=&quot;00A5601F&quot;/&gt;&lt;wsp:rsid wsp:val=&quot;00A561D1&quot;/&gt;&lt;wsp:rsid wsp:val=&quot;00A5643F&quot;/&gt;&lt;wsp:rsid wsp:val=&quot;00A5661A&quot;/&gt;&lt;wsp:rsid wsp:val=&quot;00A566E3&quot;/&gt;&lt;wsp:rsid wsp:val=&quot;00A566F2&quot;/&gt;&lt;wsp:rsid wsp:val=&quot;00A569D3&quot;/&gt;&lt;wsp:rsid wsp:val=&quot;00A56B0F&quot;/&gt;&lt;wsp:rsid wsp:val=&quot;00A56E39&quot;/&gt;&lt;wsp:rsid wsp:val=&quot;00A57060&quot;/&gt;&lt;wsp:rsid wsp:val=&quot;00A57275&quot;/&gt;&lt;wsp:rsid wsp:val=&quot;00A574BE&quot;/&gt;&lt;wsp:rsid wsp:val=&quot;00A5750D&quot;/&gt;&lt;wsp:rsid wsp:val=&quot;00A5762E&quot;/&gt;&lt;wsp:rsid wsp:val=&quot;00A5779E&quot;/&gt;&lt;wsp:rsid wsp:val=&quot;00A57AAF&quot;/&gt;&lt;wsp:rsid wsp:val=&quot;00A57FC5&quot;/&gt;&lt;wsp:rsid wsp:val=&quot;00A60CFE&quot;/&gt;&lt;wsp:rsid wsp:val=&quot;00A60F37&quot;/&gt;&lt;wsp:rsid wsp:val=&quot;00A6112B&quot;/&gt;&lt;wsp:rsid wsp:val=&quot;00A6143B&quot;/&gt;&lt;wsp:rsid wsp:val=&quot;00A61440&quot;/&gt;&lt;wsp:rsid wsp:val=&quot;00A619A5&quot;/&gt;&lt;wsp:rsid wsp:val=&quot;00A61A77&quot;/&gt;&lt;wsp:rsid wsp:val=&quot;00A625A2&quot;/&gt;&lt;wsp:rsid wsp:val=&quot;00A6280E&quot;/&gt;&lt;wsp:rsid wsp:val=&quot;00A62E98&quot;/&gt;&lt;wsp:rsid wsp:val=&quot;00A63023&quot;/&gt;&lt;wsp:rsid wsp:val=&quot;00A63205&quot;/&gt;&lt;wsp:rsid wsp:val=&quot;00A638B1&quot;/&gt;&lt;wsp:rsid wsp:val=&quot;00A63D38&quot;/&gt;&lt;wsp:rsid wsp:val=&quot;00A63D98&quot;/&gt;&lt;wsp:rsid wsp:val=&quot;00A63EC5&quot;/&gt;&lt;wsp:rsid wsp:val=&quot;00A6401D&quot;/&gt;&lt;wsp:rsid wsp:val=&quot;00A64150&quot;/&gt;&lt;wsp:rsid wsp:val=&quot;00A644C0&quot;/&gt;&lt;wsp:rsid wsp:val=&quot;00A6454B&quot;/&gt;&lt;wsp:rsid wsp:val=&quot;00A64B56&quot;/&gt;&lt;wsp:rsid wsp:val=&quot;00A64E33&quot;/&gt;&lt;wsp:rsid wsp:val=&quot;00A64E87&quot;/&gt;&lt;wsp:rsid wsp:val=&quot;00A6540E&quot;/&gt;&lt;wsp:rsid wsp:val=&quot;00A65783&quot;/&gt;&lt;wsp:rsid wsp:val=&quot;00A6590A&quot;/&gt;&lt;wsp:rsid wsp:val=&quot;00A65CCD&quot;/&gt;&lt;wsp:rsid wsp:val=&quot;00A65E8D&quot;/&gt;&lt;wsp:rsid wsp:val=&quot;00A66095&quot;/&gt;&lt;wsp:rsid wsp:val=&quot;00A66567&quot;/&gt;&lt;wsp:rsid wsp:val=&quot;00A66CB6&quot;/&gt;&lt;wsp:rsid wsp:val=&quot;00A66D62&quot;/&gt;&lt;wsp:rsid wsp:val=&quot;00A67741&quot;/&gt;&lt;wsp:rsid wsp:val=&quot;00A67762&quot;/&gt;&lt;wsp:rsid wsp:val=&quot;00A67BA2&quot;/&gt;&lt;wsp:rsid wsp:val=&quot;00A67C6D&quot;/&gt;&lt;wsp:rsid wsp:val=&quot;00A7008F&quot;/&gt;&lt;wsp:rsid wsp:val=&quot;00A7010E&quot;/&gt;&lt;wsp:rsid wsp:val=&quot;00A701AF&quot;/&gt;&lt;wsp:rsid wsp:val=&quot;00A701CF&quot;/&gt;&lt;wsp:rsid wsp:val=&quot;00A70460&quot;/&gt;&lt;wsp:rsid wsp:val=&quot;00A70562&quot;/&gt;&lt;wsp:rsid wsp:val=&quot;00A70A6E&quot;/&gt;&lt;wsp:rsid wsp:val=&quot;00A70D46&quot;/&gt;&lt;wsp:rsid wsp:val=&quot;00A70F47&quot;/&gt;&lt;wsp:rsid wsp:val=&quot;00A7116F&quot;/&gt;&lt;wsp:rsid wsp:val=&quot;00A7181B&quot;/&gt;&lt;wsp:rsid wsp:val=&quot;00A71CE4&quot;/&gt;&lt;wsp:rsid wsp:val=&quot;00A71E88&quot;/&gt;&lt;wsp:rsid wsp:val=&quot;00A71FE1&quot;/&gt;&lt;wsp:rsid wsp:val=&quot;00A721EC&quot;/&gt;&lt;wsp:rsid wsp:val=&quot;00A725BE&quot;/&gt;&lt;wsp:rsid wsp:val=&quot;00A729D8&quot;/&gt;&lt;wsp:rsid wsp:val=&quot;00A72BF4&quot;/&gt;&lt;wsp:rsid wsp:val=&quot;00A72DC4&quot;/&gt;&lt;wsp:rsid wsp:val=&quot;00A73180&quot;/&gt;&lt;wsp:rsid wsp:val=&quot;00A7323A&quot;/&gt;&lt;wsp:rsid wsp:val=&quot;00A7389D&quot;/&gt;&lt;wsp:rsid wsp:val=&quot;00A74046&quot;/&gt;&lt;wsp:rsid wsp:val=&quot;00A74136&quot;/&gt;&lt;wsp:rsid wsp:val=&quot;00A7415B&quot;/&gt;&lt;wsp:rsid wsp:val=&quot;00A74301&quot;/&gt;&lt;wsp:rsid wsp:val=&quot;00A744B5&quot;/&gt;&lt;wsp:rsid wsp:val=&quot;00A746B8&quot;/&gt;&lt;wsp:rsid wsp:val=&quot;00A74C22&quot;/&gt;&lt;wsp:rsid wsp:val=&quot;00A74E3F&quot;/&gt;&lt;wsp:rsid wsp:val=&quot;00A74F9E&quot;/&gt;&lt;wsp:rsid wsp:val=&quot;00A75599&quot;/&gt;&lt;wsp:rsid wsp:val=&quot;00A7593C&quot;/&gt;&lt;wsp:rsid wsp:val=&quot;00A76898&quot;/&gt;&lt;wsp:rsid wsp:val=&quot;00A76B1B&quot;/&gt;&lt;wsp:rsid wsp:val=&quot;00A76CC6&quot;/&gt;&lt;wsp:rsid wsp:val=&quot;00A76D67&quot;/&gt;&lt;wsp:rsid wsp:val=&quot;00A77154&quot;/&gt;&lt;wsp:rsid wsp:val=&quot;00A77174&quot;/&gt;&lt;wsp:rsid wsp:val=&quot;00A77323&quot;/&gt;&lt;wsp:rsid wsp:val=&quot;00A7762F&quot;/&gt;&lt;wsp:rsid wsp:val=&quot;00A77960&quot;/&gt;&lt;wsp:rsid wsp:val=&quot;00A77A99&quot;/&gt;&lt;wsp:rsid wsp:val=&quot;00A77C11&quot;/&gt;&lt;wsp:rsid wsp:val=&quot;00A800CC&quot;/&gt;&lt;wsp:rsid wsp:val=&quot;00A80283&quot;/&gt;&lt;wsp:rsid wsp:val=&quot;00A80832&quot;/&gt;&lt;wsp:rsid wsp:val=&quot;00A8084C&quot;/&gt;&lt;wsp:rsid wsp:val=&quot;00A80B58&quot;/&gt;&lt;wsp:rsid wsp:val=&quot;00A80C46&quot;/&gt;&lt;wsp:rsid wsp:val=&quot;00A81046&quot;/&gt;&lt;wsp:rsid wsp:val=&quot;00A8132F&quot;/&gt;&lt;wsp:rsid wsp:val=&quot;00A814D0&quot;/&gt;&lt;wsp:rsid wsp:val=&quot;00A81669&quot;/&gt;&lt;wsp:rsid wsp:val=&quot;00A819D1&quot;/&gt;&lt;wsp:rsid wsp:val=&quot;00A81B11&quot;/&gt;&lt;wsp:rsid wsp:val=&quot;00A81B15&quot;/&gt;&lt;wsp:rsid wsp:val=&quot;00A81C1C&quot;/&gt;&lt;wsp:rsid wsp:val=&quot;00A81C67&quot;/&gt;&lt;wsp:rsid wsp:val=&quot;00A82476&quot;/&gt;&lt;wsp:rsid wsp:val=&quot;00A82658&quot;/&gt;&lt;wsp:rsid wsp:val=&quot;00A829DD&quot;/&gt;&lt;wsp:rsid wsp:val=&quot;00A82DDF&quot;/&gt;&lt;wsp:rsid wsp:val=&quot;00A8327D&quot;/&gt;&lt;wsp:rsid wsp:val=&quot;00A83684&quot;/&gt;&lt;wsp:rsid wsp:val=&quot;00A83866&quot;/&gt;&lt;wsp:rsid wsp:val=&quot;00A83A8A&quot;/&gt;&lt;wsp:rsid wsp:val=&quot;00A8425E&quot;/&gt;&lt;wsp:rsid wsp:val=&quot;00A842B4&quot;/&gt;&lt;wsp:rsid wsp:val=&quot;00A84365&quot;/&gt;&lt;wsp:rsid wsp:val=&quot;00A84453&quot;/&gt;&lt;wsp:rsid wsp:val=&quot;00A849A1&quot;/&gt;&lt;wsp:rsid wsp:val=&quot;00A84AF9&quot;/&gt;&lt;wsp:rsid wsp:val=&quot;00A84C34&quot;/&gt;&lt;wsp:rsid wsp:val=&quot;00A84EED&quot;/&gt;&lt;wsp:rsid wsp:val=&quot;00A84F20&quot;/&gt;&lt;wsp:rsid wsp:val=&quot;00A85455&quot;/&gt;&lt;wsp:rsid wsp:val=&quot;00A8559A&quot;/&gt;&lt;wsp:rsid wsp:val=&quot;00A8598E&quot;/&gt;&lt;wsp:rsid wsp:val=&quot;00A85AF2&quot;/&gt;&lt;wsp:rsid wsp:val=&quot;00A85DBC&quot;/&gt;&lt;wsp:rsid wsp:val=&quot;00A861CD&quot;/&gt;&lt;wsp:rsid wsp:val=&quot;00A8620D&quot;/&gt;&lt;wsp:rsid wsp:val=&quot;00A8621F&quot;/&gt;&lt;wsp:rsid wsp:val=&quot;00A86264&quot;/&gt;&lt;wsp:rsid wsp:val=&quot;00A86387&quot;/&gt;&lt;wsp:rsid wsp:val=&quot;00A8651D&quot;/&gt;&lt;wsp:rsid wsp:val=&quot;00A86565&quot;/&gt;&lt;wsp:rsid wsp:val=&quot;00A869A8&quot;/&gt;&lt;wsp:rsid wsp:val=&quot;00A86A85&quot;/&gt;&lt;wsp:rsid wsp:val=&quot;00A86BB9&quot;/&gt;&lt;wsp:rsid wsp:val=&quot;00A86DF0&quot;/&gt;&lt;wsp:rsid wsp:val=&quot;00A87473&quot;/&gt;&lt;wsp:rsid wsp:val=&quot;00A87754&quot;/&gt;&lt;wsp:rsid wsp:val=&quot;00A877AC&quot;/&gt;&lt;wsp:rsid wsp:val=&quot;00A87918&quot;/&gt;&lt;wsp:rsid wsp:val=&quot;00A8793F&quot;/&gt;&lt;wsp:rsid wsp:val=&quot;00A87C95&quot;/&gt;&lt;wsp:rsid wsp:val=&quot;00A87E54&quot;/&gt;&lt;wsp:rsid wsp:val=&quot;00A87EF3&quot;/&gt;&lt;wsp:rsid wsp:val=&quot;00A90623&quot;/&gt;&lt;wsp:rsid wsp:val=&quot;00A90A21&quot;/&gt;&lt;wsp:rsid wsp:val=&quot;00A90C23&quot;/&gt;&lt;wsp:rsid wsp:val=&quot;00A90D2C&quot;/&gt;&lt;wsp:rsid wsp:val=&quot;00A90F90&quot;/&gt;&lt;wsp:rsid wsp:val=&quot;00A91CA8&quot;/&gt;&lt;wsp:rsid wsp:val=&quot;00A91D60&quot;/&gt;&lt;wsp:rsid wsp:val=&quot;00A92763&quot;/&gt;&lt;wsp:rsid wsp:val=&quot;00A929A3&quot;/&gt;&lt;wsp:rsid wsp:val=&quot;00A92FD1&quot;/&gt;&lt;wsp:rsid wsp:val=&quot;00A930E0&quot;/&gt;&lt;wsp:rsid wsp:val=&quot;00A93217&quot;/&gt;&lt;wsp:rsid wsp:val=&quot;00A934C1&quot;/&gt;&lt;wsp:rsid wsp:val=&quot;00A934D5&quot;/&gt;&lt;wsp:rsid wsp:val=&quot;00A93808&quot;/&gt;&lt;wsp:rsid wsp:val=&quot;00A93B9B&quot;/&gt;&lt;wsp:rsid wsp:val=&quot;00A93C08&quot;/&gt;&lt;wsp:rsid wsp:val=&quot;00A941AE&quot;/&gt;&lt;wsp:rsid wsp:val=&quot;00A94559&quot;/&gt;&lt;wsp:rsid wsp:val=&quot;00A945EF&quot;/&gt;&lt;wsp:rsid wsp:val=&quot;00A9488D&quot;/&gt;&lt;wsp:rsid wsp:val=&quot;00A94A6D&quot;/&gt;&lt;wsp:rsid wsp:val=&quot;00A9502B&quot;/&gt;&lt;wsp:rsid wsp:val=&quot;00A9508D&quot;/&gt;&lt;wsp:rsid wsp:val=&quot;00A9519E&quot;/&gt;&lt;wsp:rsid wsp:val=&quot;00A95A48&quot;/&gt;&lt;wsp:rsid wsp:val=&quot;00A9628D&quot;/&gt;&lt;wsp:rsid wsp:val=&quot;00A963E3&quot;/&gt;&lt;wsp:rsid wsp:val=&quot;00A96F18&quot;/&gt;&lt;wsp:rsid wsp:val=&quot;00A96FE7&quot;/&gt;&lt;wsp:rsid wsp:val=&quot;00A97249&quot;/&gt;&lt;wsp:rsid wsp:val=&quot;00A9778C&quot;/&gt;&lt;wsp:rsid wsp:val=&quot;00A97898&quot;/&gt;&lt;wsp:rsid wsp:val=&quot;00AA00DA&quot;/&gt;&lt;wsp:rsid wsp:val=&quot;00AA0445&quot;/&gt;&lt;wsp:rsid wsp:val=&quot;00AA07B2&quot;/&gt;&lt;wsp:rsid wsp:val=&quot;00AA0A00&quot;/&gt;&lt;wsp:rsid wsp:val=&quot;00AA0A78&quot;/&gt;&lt;wsp:rsid wsp:val=&quot;00AA0C7B&quot;/&gt;&lt;wsp:rsid wsp:val=&quot;00AA127E&quot;/&gt;&lt;wsp:rsid wsp:val=&quot;00AA15B1&quot;/&gt;&lt;wsp:rsid wsp:val=&quot;00AA169D&quot;/&gt;&lt;wsp:rsid wsp:val=&quot;00AA1798&quot;/&gt;&lt;wsp:rsid wsp:val=&quot;00AA1B6E&quot;/&gt;&lt;wsp:rsid wsp:val=&quot;00AA1B80&quot;/&gt;&lt;wsp:rsid wsp:val=&quot;00AA2158&quot;/&gt;&lt;wsp:rsid wsp:val=&quot;00AA2325&quot;/&gt;&lt;wsp:rsid wsp:val=&quot;00AA2A82&quot;/&gt;&lt;wsp:rsid wsp:val=&quot;00AA2C9B&quot;/&gt;&lt;wsp:rsid wsp:val=&quot;00AA3410&quot;/&gt;&lt;wsp:rsid wsp:val=&quot;00AA35BB&quot;/&gt;&lt;wsp:rsid wsp:val=&quot;00AA35BC&quot;/&gt;&lt;wsp:rsid wsp:val=&quot;00AA35DC&quot;/&gt;&lt;wsp:rsid wsp:val=&quot;00AA3968&quot;/&gt;&lt;wsp:rsid wsp:val=&quot;00AA3B9D&quot;/&gt;&lt;wsp:rsid wsp:val=&quot;00AA3BB5&quot;/&gt;&lt;wsp:rsid wsp:val=&quot;00AA40B9&quot;/&gt;&lt;wsp:rsid wsp:val=&quot;00AA4287&quot;/&gt;&lt;wsp:rsid wsp:val=&quot;00AA4479&quot;/&gt;&lt;wsp:rsid wsp:val=&quot;00AA4815&quot;/&gt;&lt;wsp:rsid wsp:val=&quot;00AA4E29&quot;/&gt;&lt;wsp:rsid wsp:val=&quot;00AA52FF&quot;/&gt;&lt;wsp:rsid wsp:val=&quot;00AA53BF&quot;/&gt;&lt;wsp:rsid wsp:val=&quot;00AA54FE&quot;/&gt;&lt;wsp:rsid wsp:val=&quot;00AA5D5E&quot;/&gt;&lt;wsp:rsid wsp:val=&quot;00AA63BB&quot;/&gt;&lt;wsp:rsid wsp:val=&quot;00AA6593&quot;/&gt;&lt;wsp:rsid wsp:val=&quot;00AA6747&quot;/&gt;&lt;wsp:rsid wsp:val=&quot;00AA6785&quot;/&gt;&lt;wsp:rsid wsp:val=&quot;00AA7677&quot;/&gt;&lt;wsp:rsid wsp:val=&quot;00AA79A0&quot;/&gt;&lt;wsp:rsid wsp:val=&quot;00AA7A65&quot;/&gt;&lt;wsp:rsid wsp:val=&quot;00AA7C1A&quot;/&gt;&lt;wsp:rsid wsp:val=&quot;00AA7CAA&quot;/&gt;&lt;wsp:rsid wsp:val=&quot;00AA7FC6&quot;/&gt;&lt;wsp:rsid wsp:val=&quot;00AB0566&quot;/&gt;&lt;wsp:rsid wsp:val=&quot;00AB05EE&quot;/&gt;&lt;wsp:rsid wsp:val=&quot;00AB0613&quot;/&gt;&lt;wsp:rsid wsp:val=&quot;00AB07ED&quot;/&gt;&lt;wsp:rsid wsp:val=&quot;00AB0CA4&quot;/&gt;&lt;wsp:rsid wsp:val=&quot;00AB1166&quot;/&gt;&lt;wsp:rsid wsp:val=&quot;00AB1691&quot;/&gt;&lt;wsp:rsid wsp:val=&quot;00AB1736&quot;/&gt;&lt;wsp:rsid wsp:val=&quot;00AB1773&quot;/&gt;&lt;wsp:rsid wsp:val=&quot;00AB200B&quot;/&gt;&lt;wsp:rsid wsp:val=&quot;00AB2154&quot;/&gt;&lt;wsp:rsid wsp:val=&quot;00AB24DD&quot;/&gt;&lt;wsp:rsid wsp:val=&quot;00AB26C6&quot;/&gt;&lt;wsp:rsid wsp:val=&quot;00AB30BF&quot;/&gt;&lt;wsp:rsid wsp:val=&quot;00AB30DA&quot;/&gt;&lt;wsp:rsid wsp:val=&quot;00AB3582&quot;/&gt;&lt;wsp:rsid wsp:val=&quot;00AB3583&quot;/&gt;&lt;wsp:rsid wsp:val=&quot;00AB3710&quot;/&gt;&lt;wsp:rsid wsp:val=&quot;00AB39B5&quot;/&gt;&lt;wsp:rsid wsp:val=&quot;00AB3F5D&quot;/&gt;&lt;wsp:rsid wsp:val=&quot;00AB3FCF&quot;/&gt;&lt;wsp:rsid wsp:val=&quot;00AB403D&quot;/&gt;&lt;wsp:rsid wsp:val=&quot;00AB4556&quot;/&gt;&lt;wsp:rsid wsp:val=&quot;00AB4AF9&quot;/&gt;&lt;wsp:rsid wsp:val=&quot;00AB4B52&quot;/&gt;&lt;wsp:rsid wsp:val=&quot;00AB518F&quot;/&gt;&lt;wsp:rsid wsp:val=&quot;00AB52C5&quot;/&gt;&lt;wsp:rsid wsp:val=&quot;00AB5989&quot;/&gt;&lt;wsp:rsid wsp:val=&quot;00AB5B79&quot;/&gt;&lt;wsp:rsid wsp:val=&quot;00AB6393&quot;/&gt;&lt;wsp:rsid wsp:val=&quot;00AB653C&quot;/&gt;&lt;wsp:rsid wsp:val=&quot;00AB69DD&quot;/&gt;&lt;wsp:rsid wsp:val=&quot;00AB6AA8&quot;/&gt;&lt;wsp:rsid wsp:val=&quot;00AB6BA6&quot;/&gt;&lt;wsp:rsid wsp:val=&quot;00AB6E69&quot;/&gt;&lt;wsp:rsid wsp:val=&quot;00AB6E85&quot;/&gt;&lt;wsp:rsid wsp:val=&quot;00AB71FD&quot;/&gt;&lt;wsp:rsid wsp:val=&quot;00AB73BC&quot;/&gt;&lt;wsp:rsid wsp:val=&quot;00AB74AB&quot;/&gt;&lt;wsp:rsid wsp:val=&quot;00AB75CD&quot;/&gt;&lt;wsp:rsid wsp:val=&quot;00AB78DF&quot;/&gt;&lt;wsp:rsid wsp:val=&quot;00AC0621&quot;/&gt;&lt;wsp:rsid wsp:val=&quot;00AC08BE&quot;/&gt;&lt;wsp:rsid wsp:val=&quot;00AC0B0A&quot;/&gt;&lt;wsp:rsid wsp:val=&quot;00AC0B1D&quot;/&gt;&lt;wsp:rsid wsp:val=&quot;00AC14D4&quot;/&gt;&lt;wsp:rsid wsp:val=&quot;00AC16E9&quot;/&gt;&lt;wsp:rsid wsp:val=&quot;00AC183F&quot;/&gt;&lt;wsp:rsid wsp:val=&quot;00AC1A4C&quot;/&gt;&lt;wsp:rsid wsp:val=&quot;00AC1DE0&quot;/&gt;&lt;wsp:rsid wsp:val=&quot;00AC1E17&quot;/&gt;&lt;wsp:rsid wsp:val=&quot;00AC1EEA&quot;/&gt;&lt;wsp:rsid wsp:val=&quot;00AC235F&quot;/&gt;&lt;wsp:rsid wsp:val=&quot;00AC2392&quot;/&gt;&lt;wsp:rsid wsp:val=&quot;00AC2666&quot;/&gt;&lt;wsp:rsid wsp:val=&quot;00AC27D2&quot;/&gt;&lt;wsp:rsid wsp:val=&quot;00AC2853&quot;/&gt;&lt;wsp:rsid wsp:val=&quot;00AC2940&quot;/&gt;&lt;wsp:rsid wsp:val=&quot;00AC2F0A&quot;/&gt;&lt;wsp:rsid wsp:val=&quot;00AC3054&quot;/&gt;&lt;wsp:rsid wsp:val=&quot;00AC3466&quot;/&gt;&lt;wsp:rsid wsp:val=&quot;00AC3540&quot;/&gt;&lt;wsp:rsid wsp:val=&quot;00AC386E&quot;/&gt;&lt;wsp:rsid wsp:val=&quot;00AC416D&quot;/&gt;&lt;wsp:rsid wsp:val=&quot;00AC4273&quot;/&gt;&lt;wsp:rsid wsp:val=&quot;00AC42CA&quot;/&gt;&lt;wsp:rsid wsp:val=&quot;00AC4845&quot;/&gt;&lt;wsp:rsid wsp:val=&quot;00AC49A3&quot;/&gt;&lt;wsp:rsid wsp:val=&quot;00AC4C4B&quot;/&gt;&lt;wsp:rsid wsp:val=&quot;00AC4CB0&quot;/&gt;&lt;wsp:rsid wsp:val=&quot;00AC5975&quot;/&gt;&lt;wsp:rsid wsp:val=&quot;00AC63E9&quot;/&gt;&lt;wsp:rsid wsp:val=&quot;00AC668A&quot;/&gt;&lt;wsp:rsid wsp:val=&quot;00AC66AC&quot;/&gt;&lt;wsp:rsid wsp:val=&quot;00AC67C3&quot;/&gt;&lt;wsp:rsid wsp:val=&quot;00AC6A48&quot;/&gt;&lt;wsp:rsid wsp:val=&quot;00AC70B9&quot;/&gt;&lt;wsp:rsid wsp:val=&quot;00AC7254&quot;/&gt;&lt;wsp:rsid wsp:val=&quot;00AC7613&quot;/&gt;&lt;wsp:rsid wsp:val=&quot;00AC76A1&quot;/&gt;&lt;wsp:rsid wsp:val=&quot;00AD0265&quot;/&gt;&lt;wsp:rsid wsp:val=&quot;00AD0959&quot;/&gt;&lt;wsp:rsid wsp:val=&quot;00AD098C&quot;/&gt;&lt;wsp:rsid wsp:val=&quot;00AD0BE7&quot;/&gt;&lt;wsp:rsid wsp:val=&quot;00AD0E1A&quot;/&gt;&lt;wsp:rsid wsp:val=&quot;00AD14CC&quot;/&gt;&lt;wsp:rsid wsp:val=&quot;00AD1EBC&quot;/&gt;&lt;wsp:rsid wsp:val=&quot;00AD1F9B&quot;/&gt;&lt;wsp:rsid wsp:val=&quot;00AD22DB&quot;/&gt;&lt;wsp:rsid wsp:val=&quot;00AD24FE&quot;/&gt;&lt;wsp:rsid wsp:val=&quot;00AD2765&quot;/&gt;&lt;wsp:rsid wsp:val=&quot;00AD28CC&quot;/&gt;&lt;wsp:rsid wsp:val=&quot;00AD3134&quot;/&gt;&lt;wsp:rsid wsp:val=&quot;00AD45DD&quot;/&gt;&lt;wsp:rsid wsp:val=&quot;00AD472B&quot;/&gt;&lt;wsp:rsid wsp:val=&quot;00AD4D29&quot;/&gt;&lt;wsp:rsid wsp:val=&quot;00AD5203&quot;/&gt;&lt;wsp:rsid wsp:val=&quot;00AD5328&quot;/&gt;&lt;wsp:rsid wsp:val=&quot;00AD534D&quot;/&gt;&lt;wsp:rsid wsp:val=&quot;00AD5820&quot;/&gt;&lt;wsp:rsid wsp:val=&quot;00AD58B9&quot;/&gt;&lt;wsp:rsid wsp:val=&quot;00AD5B42&quot;/&gt;&lt;wsp:rsid wsp:val=&quot;00AD5CA6&quot;/&gt;&lt;wsp:rsid wsp:val=&quot;00AD6101&quot;/&gt;&lt;wsp:rsid wsp:val=&quot;00AD62F4&quot;/&gt;&lt;wsp:rsid wsp:val=&quot;00AD6743&quot;/&gt;&lt;wsp:rsid wsp:val=&quot;00AD6920&quot;/&gt;&lt;wsp:rsid wsp:val=&quot;00AD6BBB&quot;/&gt;&lt;wsp:rsid wsp:val=&quot;00AD6F25&quot;/&gt;&lt;wsp:rsid wsp:val=&quot;00AD725F&quot;/&gt;&lt;wsp:rsid wsp:val=&quot;00AD735E&quot;/&gt;&lt;wsp:rsid wsp:val=&quot;00AD74B2&quot;/&gt;&lt;wsp:rsid wsp:val=&quot;00AD7ADE&quot;/&gt;&lt;wsp:rsid wsp:val=&quot;00AE0244&quot;/&gt;&lt;wsp:rsid wsp:val=&quot;00AE02D9&quot;/&gt;&lt;wsp:rsid wsp:val=&quot;00AE0D0B&quot;/&gt;&lt;wsp:rsid wsp:val=&quot;00AE0E37&quot;/&gt;&lt;wsp:rsid wsp:val=&quot;00AE1242&quot;/&gt;&lt;wsp:rsid wsp:val=&quot;00AE150D&quot;/&gt;&lt;wsp:rsid wsp:val=&quot;00AE15D2&quot;/&gt;&lt;wsp:rsid wsp:val=&quot;00AE1BBD&quot;/&gt;&lt;wsp:rsid wsp:val=&quot;00AE22A8&quot;/&gt;&lt;wsp:rsid wsp:val=&quot;00AE22C6&quot;/&gt;&lt;wsp:rsid wsp:val=&quot;00AE2799&quot;/&gt;&lt;wsp:rsid wsp:val=&quot;00AE28FC&quot;/&gt;&lt;wsp:rsid wsp:val=&quot;00AE2987&quot;/&gt;&lt;wsp:rsid wsp:val=&quot;00AE30E3&quot;/&gt;&lt;wsp:rsid wsp:val=&quot;00AE3AC0&quot;/&gt;&lt;wsp:rsid wsp:val=&quot;00AE3E63&quot;/&gt;&lt;wsp:rsid wsp:val=&quot;00AE3FBC&quot;/&gt;&lt;wsp:rsid wsp:val=&quot;00AE4144&quot;/&gt;&lt;wsp:rsid wsp:val=&quot;00AE42D1&quot;/&gt;&lt;wsp:rsid wsp:val=&quot;00AE434E&quot;/&gt;&lt;wsp:rsid wsp:val=&quot;00AE4381&quot;/&gt;&lt;wsp:rsid wsp:val=&quot;00AE44A0&quot;/&gt;&lt;wsp:rsid wsp:val=&quot;00AE4783&quot;/&gt;&lt;wsp:rsid wsp:val=&quot;00AE4862&quot;/&gt;&lt;wsp:rsid wsp:val=&quot;00AE4E84&quot;/&gt;&lt;wsp:rsid wsp:val=&quot;00AE5297&quot;/&gt;&lt;wsp:rsid wsp:val=&quot;00AE5CA9&quot;/&gt;&lt;wsp:rsid wsp:val=&quot;00AE602E&quot;/&gt;&lt;wsp:rsid wsp:val=&quot;00AE6931&quot;/&gt;&lt;wsp:rsid wsp:val=&quot;00AE6F6B&quot;/&gt;&lt;wsp:rsid wsp:val=&quot;00AE7072&quot;/&gt;&lt;wsp:rsid wsp:val=&quot;00AE70C1&quot;/&gt;&lt;wsp:rsid wsp:val=&quot;00AE7163&quot;/&gt;&lt;wsp:rsid wsp:val=&quot;00AE72D5&quot;/&gt;&lt;wsp:rsid wsp:val=&quot;00AE7311&quot;/&gt;&lt;wsp:rsid wsp:val=&quot;00AE76A6&quot;/&gt;&lt;wsp:rsid wsp:val=&quot;00AE77CD&quot;/&gt;&lt;wsp:rsid wsp:val=&quot;00AE77D3&quot;/&gt;&lt;wsp:rsid wsp:val=&quot;00AE78E1&quot;/&gt;&lt;wsp:rsid wsp:val=&quot;00AE7954&quot;/&gt;&lt;wsp:rsid wsp:val=&quot;00AE7962&quot;/&gt;&lt;wsp:rsid wsp:val=&quot;00AF050A&quot;/&gt;&lt;wsp:rsid wsp:val=&quot;00AF1147&quot;/&gt;&lt;wsp:rsid wsp:val=&quot;00AF15D9&quot;/&gt;&lt;wsp:rsid wsp:val=&quot;00AF1881&quot;/&gt;&lt;wsp:rsid wsp:val=&quot;00AF1914&quot;/&gt;&lt;wsp:rsid wsp:val=&quot;00AF1EB7&quot;/&gt;&lt;wsp:rsid wsp:val=&quot;00AF295D&quot;/&gt;&lt;wsp:rsid wsp:val=&quot;00AF2A4D&quot;/&gt;&lt;wsp:rsid wsp:val=&quot;00AF2CFA&quot;/&gt;&lt;wsp:rsid wsp:val=&quot;00AF2EAD&quot;/&gt;&lt;wsp:rsid wsp:val=&quot;00AF3830&quot;/&gt;&lt;wsp:rsid wsp:val=&quot;00AF4171&quot;/&gt;&lt;wsp:rsid wsp:val=&quot;00AF4178&quot;/&gt;&lt;wsp:rsid wsp:val=&quot;00AF49A9&quot;/&gt;&lt;wsp:rsid wsp:val=&quot;00AF5160&quot;/&gt;&lt;wsp:rsid wsp:val=&quot;00AF530E&quot;/&gt;&lt;wsp:rsid wsp:val=&quot;00AF53D3&quot;/&gt;&lt;wsp:rsid wsp:val=&quot;00AF571A&quot;/&gt;&lt;wsp:rsid wsp:val=&quot;00AF5A85&quot;/&gt;&lt;wsp:rsid wsp:val=&quot;00AF632E&quot;/&gt;&lt;wsp:rsid wsp:val=&quot;00AF6409&quot;/&gt;&lt;wsp:rsid wsp:val=&quot;00AF67F0&quot;/&gt;&lt;wsp:rsid wsp:val=&quot;00AF7152&quot;/&gt;&lt;wsp:rsid wsp:val=&quot;00AF71E0&quot;/&gt;&lt;wsp:rsid wsp:val=&quot;00AF725E&quot;/&gt;&lt;wsp:rsid wsp:val=&quot;00AF746C&quot;/&gt;&lt;wsp:rsid wsp:val=&quot;00AF798E&quot;/&gt;&lt;wsp:rsid wsp:val=&quot;00B005FB&quot;/&gt;&lt;wsp:rsid wsp:val=&quot;00B007CE&quot;/&gt;&lt;wsp:rsid wsp:val=&quot;00B009C7&quot;/&gt;&lt;wsp:rsid wsp:val=&quot;00B00B34&quot;/&gt;&lt;wsp:rsid wsp:val=&quot;00B00B4C&quot;/&gt;&lt;wsp:rsid wsp:val=&quot;00B00CB9&quot;/&gt;&lt;wsp:rsid wsp:val=&quot;00B00D97&quot;/&gt;&lt;wsp:rsid wsp:val=&quot;00B01168&quot;/&gt;&lt;wsp:rsid wsp:val=&quot;00B01267&quot;/&gt;&lt;wsp:rsid wsp:val=&quot;00B01764&quot;/&gt;&lt;wsp:rsid wsp:val=&quot;00B018BD&quot;/&gt;&lt;wsp:rsid wsp:val=&quot;00B01EEB&quot;/&gt;&lt;wsp:rsid wsp:val=&quot;00B01F30&quot;/&gt;&lt;wsp:rsid wsp:val=&quot;00B0269A&quot;/&gt;&lt;wsp:rsid wsp:val=&quot;00B02727&quot;/&gt;&lt;wsp:rsid wsp:val=&quot;00B02A9F&quot;/&gt;&lt;wsp:rsid wsp:val=&quot;00B0358A&quot;/&gt;&lt;wsp:rsid wsp:val=&quot;00B03E03&quot;/&gt;&lt;wsp:rsid wsp:val=&quot;00B04064&quot;/&gt;&lt;wsp:rsid wsp:val=&quot;00B0409E&quot;/&gt;&lt;wsp:rsid wsp:val=&quot;00B04546&quot;/&gt;&lt;wsp:rsid wsp:val=&quot;00B045E0&quot;/&gt;&lt;wsp:rsid wsp:val=&quot;00B04BBB&quot;/&gt;&lt;wsp:rsid wsp:val=&quot;00B04CD1&quot;/&gt;&lt;wsp:rsid wsp:val=&quot;00B04EBE&quot;/&gt;&lt;wsp:rsid wsp:val=&quot;00B04EE3&quot;/&gt;&lt;wsp:rsid wsp:val=&quot;00B0507C&quot;/&gt;&lt;wsp:rsid wsp:val=&quot;00B0545B&quot;/&gt;&lt;wsp:rsid wsp:val=&quot;00B0582C&quot;/&gt;&lt;wsp:rsid wsp:val=&quot;00B05C4B&quot;/&gt;&lt;wsp:rsid wsp:val=&quot;00B05F9B&quot;/&gt;&lt;wsp:rsid wsp:val=&quot;00B060C5&quot;/&gt;&lt;wsp:rsid wsp:val=&quot;00B060C6&quot;/&gt;&lt;wsp:rsid wsp:val=&quot;00B066EB&quot;/&gt;&lt;wsp:rsid wsp:val=&quot;00B06718&quot;/&gt;&lt;wsp:rsid wsp:val=&quot;00B06B6F&quot;/&gt;&lt;wsp:rsid wsp:val=&quot;00B06DFD&quot;/&gt;&lt;wsp:rsid wsp:val=&quot;00B06E40&quot;/&gt;&lt;wsp:rsid wsp:val=&quot;00B071E3&quot;/&gt;&lt;wsp:rsid wsp:val=&quot;00B07902&quot;/&gt;&lt;wsp:rsid wsp:val=&quot;00B07A22&quot;/&gt;&lt;wsp:rsid wsp:val=&quot;00B07BBD&quot;/&gt;&lt;wsp:rsid wsp:val=&quot;00B07DCE&quot;/&gt;&lt;wsp:rsid wsp:val=&quot;00B07FAB&quot;/&gt;&lt;wsp:rsid wsp:val=&quot;00B10059&quot;/&gt;&lt;wsp:rsid wsp:val=&quot;00B10210&quot;/&gt;&lt;wsp:rsid wsp:val=&quot;00B10424&quot;/&gt;&lt;wsp:rsid wsp:val=&quot;00B10567&quot;/&gt;&lt;wsp:rsid wsp:val=&quot;00B10878&quot;/&gt;&lt;wsp:rsid wsp:val=&quot;00B10A8D&quot;/&gt;&lt;wsp:rsid wsp:val=&quot;00B10ADA&quot;/&gt;&lt;wsp:rsid wsp:val=&quot;00B10D4E&quot;/&gt;&lt;wsp:rsid wsp:val=&quot;00B10EA1&quot;/&gt;&lt;wsp:rsid wsp:val=&quot;00B11471&quot;/&gt;&lt;wsp:rsid wsp:val=&quot;00B11512&quot;/&gt;&lt;wsp:rsid wsp:val=&quot;00B11B4B&quot;/&gt;&lt;wsp:rsid wsp:val=&quot;00B12057&quot;/&gt;&lt;wsp:rsid wsp:val=&quot;00B120AE&quot;/&gt;&lt;wsp:rsid wsp:val=&quot;00B121AA&quot;/&gt;&lt;wsp:rsid wsp:val=&quot;00B12414&quot;/&gt;&lt;wsp:rsid wsp:val=&quot;00B1259A&quot;/&gt;&lt;wsp:rsid wsp:val=&quot;00B12767&quot;/&gt;&lt;wsp:rsid wsp:val=&quot;00B127B0&quot;/&gt;&lt;wsp:rsid wsp:val=&quot;00B127D6&quot;/&gt;&lt;wsp:rsid wsp:val=&quot;00B128FE&quot;/&gt;&lt;wsp:rsid wsp:val=&quot;00B1296F&quot;/&gt;&lt;wsp:rsid wsp:val=&quot;00B12B02&quot;/&gt;&lt;wsp:rsid wsp:val=&quot;00B12B6B&quot;/&gt;&lt;wsp:rsid wsp:val=&quot;00B12BDE&quot;/&gt;&lt;wsp:rsid wsp:val=&quot;00B13821&quot;/&gt;&lt;wsp:rsid wsp:val=&quot;00B13D51&quot;/&gt;&lt;wsp:rsid wsp:val=&quot;00B13D9C&quot;/&gt;&lt;wsp:rsid wsp:val=&quot;00B13E64&quot;/&gt;&lt;wsp:rsid wsp:val=&quot;00B1474D&quot;/&gt;&lt;wsp:rsid wsp:val=&quot;00B147A8&quot;/&gt;&lt;wsp:rsid wsp:val=&quot;00B1484B&quot;/&gt;&lt;wsp:rsid wsp:val=&quot;00B14893&quot;/&gt;&lt;wsp:rsid wsp:val=&quot;00B148AD&quot;/&gt;&lt;wsp:rsid wsp:val=&quot;00B14986&quot;/&gt;&lt;wsp:rsid wsp:val=&quot;00B14A78&quot;/&gt;&lt;wsp:rsid wsp:val=&quot;00B14B20&quot;/&gt;&lt;wsp:rsid wsp:val=&quot;00B14B88&quot;/&gt;&lt;wsp:rsid wsp:val=&quot;00B15035&quot;/&gt;&lt;wsp:rsid wsp:val=&quot;00B151C9&quot;/&gt;&lt;wsp:rsid wsp:val=&quot;00B1538F&quot;/&gt;&lt;wsp:rsid wsp:val=&quot;00B1594D&quot;/&gt;&lt;wsp:rsid wsp:val=&quot;00B15A83&quot;/&gt;&lt;wsp:rsid wsp:val=&quot;00B15C9A&quot;/&gt;&lt;wsp:rsid wsp:val=&quot;00B15D20&quot;/&gt;&lt;wsp:rsid wsp:val=&quot;00B15D82&quot;/&gt;&lt;wsp:rsid wsp:val=&quot;00B1629D&quot;/&gt;&lt;wsp:rsid wsp:val=&quot;00B16697&quot;/&gt;&lt;wsp:rsid wsp:val=&quot;00B1691B&quot;/&gt;&lt;wsp:rsid wsp:val=&quot;00B16A91&quot;/&gt;&lt;wsp:rsid wsp:val=&quot;00B16D54&quot;/&gt;&lt;wsp:rsid wsp:val=&quot;00B171AF&quot;/&gt;&lt;wsp:rsid wsp:val=&quot;00B1773B&quot;/&gt;&lt;wsp:rsid wsp:val=&quot;00B177AB&quot;/&gt;&lt;wsp:rsid wsp:val=&quot;00B177E5&quot;/&gt;&lt;wsp:rsid wsp:val=&quot;00B17A85&quot;/&gt;&lt;wsp:rsid wsp:val=&quot;00B17A9B&quot;/&gt;&lt;wsp:rsid wsp:val=&quot;00B17BCD&quot;/&gt;&lt;wsp:rsid wsp:val=&quot;00B17DAA&quot;/&gt;&lt;wsp:rsid wsp:val=&quot;00B200BC&quot;/&gt;&lt;wsp:rsid wsp:val=&quot;00B20167&quot;/&gt;&lt;wsp:rsid wsp:val=&quot;00B202D7&quot;/&gt;&lt;wsp:rsid wsp:val=&quot;00B20319&quot;/&gt;&lt;wsp:rsid wsp:val=&quot;00B20347&quot;/&gt;&lt;wsp:rsid wsp:val=&quot;00B20662&quot;/&gt;&lt;wsp:rsid wsp:val=&quot;00B206D4&quot;/&gt;&lt;wsp:rsid wsp:val=&quot;00B20923&quot;/&gt;&lt;wsp:rsid wsp:val=&quot;00B209C9&quot;/&gt;&lt;wsp:rsid wsp:val=&quot;00B20D9A&quot;/&gt;&lt;wsp:rsid wsp:val=&quot;00B20E7E&quot;/&gt;&lt;wsp:rsid wsp:val=&quot;00B20F0A&quot;/&gt;&lt;wsp:rsid wsp:val=&quot;00B21224&quot;/&gt;&lt;wsp:rsid wsp:val=&quot;00B21339&quot;/&gt;&lt;wsp:rsid wsp:val=&quot;00B213CC&quot;/&gt;&lt;wsp:rsid wsp:val=&quot;00B2170F&quot;/&gt;&lt;wsp:rsid wsp:val=&quot;00B21C5F&quot;/&gt;&lt;wsp:rsid wsp:val=&quot;00B21E8D&quot;/&gt;&lt;wsp:rsid wsp:val=&quot;00B21E9F&quot;/&gt;&lt;wsp:rsid wsp:val=&quot;00B21F17&quot;/&gt;&lt;wsp:rsid wsp:val=&quot;00B21F44&quot;/&gt;&lt;wsp:rsid wsp:val=&quot;00B21FA9&quot;/&gt;&lt;wsp:rsid wsp:val=&quot;00B22286&quot;/&gt;&lt;wsp:rsid wsp:val=&quot;00B22937&quot;/&gt;&lt;wsp:rsid wsp:val=&quot;00B22BAA&quot;/&gt;&lt;wsp:rsid wsp:val=&quot;00B22EFF&quot;/&gt;&lt;wsp:rsid wsp:val=&quot;00B2304C&quot;/&gt;&lt;wsp:rsid wsp:val=&quot;00B2329A&quot;/&gt;&lt;wsp:rsid wsp:val=&quot;00B2361E&quot;/&gt;&lt;wsp:rsid wsp:val=&quot;00B239B1&quot;/&gt;&lt;wsp:rsid wsp:val=&quot;00B23CBD&quot;/&gt;&lt;wsp:rsid wsp:val=&quot;00B240A1&quot;/&gt;&lt;wsp:rsid wsp:val=&quot;00B2413A&quot;/&gt;&lt;wsp:rsid wsp:val=&quot;00B245CC&quot;/&gt;&lt;wsp:rsid wsp:val=&quot;00B245EC&quot;/&gt;&lt;wsp:rsid wsp:val=&quot;00B248C9&quot;/&gt;&lt;wsp:rsid wsp:val=&quot;00B2492A&quot;/&gt;&lt;wsp:rsid wsp:val=&quot;00B24D04&quot;/&gt;&lt;wsp:rsid wsp:val=&quot;00B251CE&quot;/&gt;&lt;wsp:rsid wsp:val=&quot;00B25218&quot;/&gt;&lt;wsp:rsid wsp:val=&quot;00B25561&quot;/&gt;&lt;wsp:rsid wsp:val=&quot;00B256FD&quot;/&gt;&lt;wsp:rsid wsp:val=&quot;00B25A42&quot;/&gt;&lt;wsp:rsid wsp:val=&quot;00B25C59&quot;/&gt;&lt;wsp:rsid wsp:val=&quot;00B25D9C&quot;/&gt;&lt;wsp:rsid wsp:val=&quot;00B2602E&quot;/&gt;&lt;wsp:rsid wsp:val=&quot;00B26CF5&quot;/&gt;&lt;wsp:rsid wsp:val=&quot;00B26EED&quot;/&gt;&lt;wsp:rsid wsp:val=&quot;00B26FD3&quot;/&gt;&lt;wsp:rsid wsp:val=&quot;00B273E2&quot;/&gt;&lt;wsp:rsid wsp:val=&quot;00B27482&quot;/&gt;&lt;wsp:rsid wsp:val=&quot;00B27E48&quot;/&gt;&lt;wsp:rsid wsp:val=&quot;00B27F9F&quot;/&gt;&lt;wsp:rsid wsp:val=&quot;00B300C3&quot;/&gt;&lt;wsp:rsid wsp:val=&quot;00B30412&quot;/&gt;&lt;wsp:rsid wsp:val=&quot;00B30565&quot;/&gt;&lt;wsp:rsid wsp:val=&quot;00B30B14&quot;/&gt;&lt;wsp:rsid wsp:val=&quot;00B30B2F&quot;/&gt;&lt;wsp:rsid wsp:val=&quot;00B30D3B&quot;/&gt;&lt;wsp:rsid wsp:val=&quot;00B30F45&quot;/&gt;&lt;wsp:rsid wsp:val=&quot;00B315F8&quot;/&gt;&lt;wsp:rsid wsp:val=&quot;00B31E70&quot;/&gt;&lt;wsp:rsid wsp:val=&quot;00B322B2&quot;/&gt;&lt;wsp:rsid wsp:val=&quot;00B322D9&quot;/&gt;&lt;wsp:rsid wsp:val=&quot;00B3269E&quot;/&gt;&lt;wsp:rsid wsp:val=&quot;00B32D83&quot;/&gt;&lt;wsp:rsid wsp:val=&quot;00B33094&quot;/&gt;&lt;wsp:rsid wsp:val=&quot;00B33106&quot;/&gt;&lt;wsp:rsid wsp:val=&quot;00B3359F&quot;/&gt;&lt;wsp:rsid wsp:val=&quot;00B3360E&quot;/&gt;&lt;wsp:rsid wsp:val=&quot;00B33916&quot;/&gt;&lt;wsp:rsid wsp:val=&quot;00B33B01&quot;/&gt;&lt;wsp:rsid wsp:val=&quot;00B33C00&quot;/&gt;&lt;wsp:rsid wsp:val=&quot;00B33C54&quot;/&gt;&lt;wsp:rsid wsp:val=&quot;00B33D7C&quot;/&gt;&lt;wsp:rsid wsp:val=&quot;00B34109&quot;/&gt;&lt;wsp:rsid wsp:val=&quot;00B34479&quot;/&gt;&lt;wsp:rsid wsp:val=&quot;00B3464B&quot;/&gt;&lt;wsp:rsid wsp:val=&quot;00B34790&quot;/&gt;&lt;wsp:rsid wsp:val=&quot;00B347AC&quot;/&gt;&lt;wsp:rsid wsp:val=&quot;00B34E41&quot;/&gt;&lt;wsp:rsid wsp:val=&quot;00B352DC&quot;/&gt;&lt;wsp:rsid wsp:val=&quot;00B362D9&quot;/&gt;&lt;wsp:rsid wsp:val=&quot;00B363DD&quot;/&gt;&lt;wsp:rsid wsp:val=&quot;00B36455&quot;/&gt;&lt;wsp:rsid wsp:val=&quot;00B36F5E&quot;/&gt;&lt;wsp:rsid wsp:val=&quot;00B37551&quot;/&gt;&lt;wsp:rsid wsp:val=&quot;00B3758C&quot;/&gt;&lt;wsp:rsid wsp:val=&quot;00B3783A&quot;/&gt;&lt;wsp:rsid wsp:val=&quot;00B37996&quot;/&gt;&lt;wsp:rsid wsp:val=&quot;00B379D8&quot;/&gt;&lt;wsp:rsid wsp:val=&quot;00B40089&quot;/&gt;&lt;wsp:rsid wsp:val=&quot;00B4010D&quot;/&gt;&lt;wsp:rsid wsp:val=&quot;00B40380&quot;/&gt;&lt;wsp:rsid wsp:val=&quot;00B40548&quot;/&gt;&lt;wsp:rsid wsp:val=&quot;00B406F2&quot;/&gt;&lt;wsp:rsid wsp:val=&quot;00B4075D&quot;/&gt;&lt;wsp:rsid wsp:val=&quot;00B40B7D&quot;/&gt;&lt;wsp:rsid wsp:val=&quot;00B40F98&quot;/&gt;&lt;wsp:rsid wsp:val=&quot;00B410C7&quot;/&gt;&lt;wsp:rsid wsp:val=&quot;00B41620&quot;/&gt;&lt;wsp:rsid wsp:val=&quot;00B41E26&quot;/&gt;&lt;wsp:rsid wsp:val=&quot;00B42413&quot;/&gt;&lt;wsp:rsid wsp:val=&quot;00B42C8A&quot;/&gt;&lt;wsp:rsid wsp:val=&quot;00B42D61&quot;/&gt;&lt;wsp:rsid wsp:val=&quot;00B4319B&quot;/&gt;&lt;wsp:rsid wsp:val=&quot;00B431AF&quot;/&gt;&lt;wsp:rsid wsp:val=&quot;00B4329A&quot;/&gt;&lt;wsp:rsid wsp:val=&quot;00B4337D&quot;/&gt;&lt;wsp:rsid wsp:val=&quot;00B433C9&quot;/&gt;&lt;wsp:rsid wsp:val=&quot;00B43A77&quot;/&gt;&lt;wsp:rsid wsp:val=&quot;00B45040&quot;/&gt;&lt;wsp:rsid wsp:val=&quot;00B45158&quot;/&gt;&lt;wsp:rsid wsp:val=&quot;00B45523&quot;/&gt;&lt;wsp:rsid wsp:val=&quot;00B45A2C&quot;/&gt;&lt;wsp:rsid wsp:val=&quot;00B46106&quot;/&gt;&lt;wsp:rsid wsp:val=&quot;00B46125&quot;/&gt;&lt;wsp:rsid wsp:val=&quot;00B46ABA&quot;/&gt;&lt;wsp:rsid wsp:val=&quot;00B4747B&quot;/&gt;&lt;wsp:rsid wsp:val=&quot;00B47689&quot;/&gt;&lt;wsp:rsid wsp:val=&quot;00B502E0&quot;/&gt;&lt;wsp:rsid wsp:val=&quot;00B50561&quot;/&gt;&lt;wsp:rsid wsp:val=&quot;00B506E4&quot;/&gt;&lt;wsp:rsid wsp:val=&quot;00B50916&quot;/&gt;&lt;wsp:rsid wsp:val=&quot;00B510D5&quot;/&gt;&lt;wsp:rsid wsp:val=&quot;00B510E2&quot;/&gt;&lt;wsp:rsid wsp:val=&quot;00B51542&quot;/&gt;&lt;wsp:rsid wsp:val=&quot;00B51655&quot;/&gt;&lt;wsp:rsid wsp:val=&quot;00B5172E&quot;/&gt;&lt;wsp:rsid wsp:val=&quot;00B518B4&quot;/&gt;&lt;wsp:rsid wsp:val=&quot;00B51B94&quot;/&gt;&lt;wsp:rsid wsp:val=&quot;00B51E24&quot;/&gt;&lt;wsp:rsid wsp:val=&quot;00B52199&quot;/&gt;&lt;wsp:rsid wsp:val=&quot;00B524C6&quot;/&gt;&lt;wsp:rsid wsp:val=&quot;00B524D8&quot;/&gt;&lt;wsp:rsid wsp:val=&quot;00B525B6&quot;/&gt;&lt;wsp:rsid wsp:val=&quot;00B52657&quot;/&gt;&lt;wsp:rsid wsp:val=&quot;00B5289D&quot;/&gt;&lt;wsp:rsid wsp:val=&quot;00B52CD0&quot;/&gt;&lt;wsp:rsid wsp:val=&quot;00B52D5B&quot;/&gt;&lt;wsp:rsid wsp:val=&quot;00B532BB&quot;/&gt;&lt;wsp:rsid wsp:val=&quot;00B5352D&quot;/&gt;&lt;wsp:rsid wsp:val=&quot;00B53641&quot;/&gt;&lt;wsp:rsid wsp:val=&quot;00B537D5&quot;/&gt;&lt;wsp:rsid wsp:val=&quot;00B53E31&quot;/&gt;&lt;wsp:rsid wsp:val=&quot;00B542DE&quot;/&gt;&lt;wsp:rsid wsp:val=&quot;00B542E4&quot;/&gt;&lt;wsp:rsid wsp:val=&quot;00B545B1&quot;/&gt;&lt;wsp:rsid wsp:val=&quot;00B545CD&quot;/&gt;&lt;wsp:rsid wsp:val=&quot;00B545E5&quot;/&gt;&lt;wsp:rsid wsp:val=&quot;00B5474F&quot;/&gt;&lt;wsp:rsid wsp:val=&quot;00B547CF&quot;/&gt;&lt;wsp:rsid wsp:val=&quot;00B54B74&quot;/&gt;&lt;wsp:rsid wsp:val=&quot;00B55363&quot;/&gt;&lt;wsp:rsid wsp:val=&quot;00B554F9&quot;/&gt;&lt;wsp:rsid wsp:val=&quot;00B55629&quot;/&gt;&lt;wsp:rsid wsp:val=&quot;00B55942&quot;/&gt;&lt;wsp:rsid wsp:val=&quot;00B56177&quot;/&gt;&lt;wsp:rsid wsp:val=&quot;00B5674A&quot;/&gt;&lt;wsp:rsid wsp:val=&quot;00B56965&quot;/&gt;&lt;wsp:rsid wsp:val=&quot;00B56D40&quot;/&gt;&lt;wsp:rsid wsp:val=&quot;00B57BAB&quot;/&gt;&lt;wsp:rsid wsp:val=&quot;00B57BD9&quot;/&gt;&lt;wsp:rsid wsp:val=&quot;00B57C56&quot;/&gt;&lt;wsp:rsid wsp:val=&quot;00B57D64&quot;/&gt;&lt;wsp:rsid wsp:val=&quot;00B60032&quot;/&gt;&lt;wsp:rsid wsp:val=&quot;00B60257&quot;/&gt;&lt;wsp:rsid wsp:val=&quot;00B604D4&quot;/&gt;&lt;wsp:rsid wsp:val=&quot;00B60811&quot;/&gt;&lt;wsp:rsid wsp:val=&quot;00B6081F&quot;/&gt;&lt;wsp:rsid wsp:val=&quot;00B6089D&quot;/&gt;&lt;wsp:rsid wsp:val=&quot;00B609D8&quot;/&gt;&lt;wsp:rsid wsp:val=&quot;00B60E84&quot;/&gt;&lt;wsp:rsid wsp:val=&quot;00B6149F&quot;/&gt;&lt;wsp:rsid wsp:val=&quot;00B615C9&quot;/&gt;&lt;wsp:rsid wsp:val=&quot;00B61855&quot;/&gt;&lt;wsp:rsid wsp:val=&quot;00B61A96&quot;/&gt;&lt;wsp:rsid wsp:val=&quot;00B620B2&quot;/&gt;&lt;wsp:rsid wsp:val=&quot;00B620DE&quot;/&gt;&lt;wsp:rsid wsp:val=&quot;00B62323&quot;/&gt;&lt;wsp:rsid wsp:val=&quot;00B62543&quot;/&gt;&lt;wsp:rsid wsp:val=&quot;00B62CA4&quot;/&gt;&lt;wsp:rsid wsp:val=&quot;00B62CD7&quot;/&gt;&lt;wsp:rsid wsp:val=&quot;00B62D8A&quot;/&gt;&lt;wsp:rsid wsp:val=&quot;00B63086&quot;/&gt;&lt;wsp:rsid wsp:val=&quot;00B630B9&quot;/&gt;&lt;wsp:rsid wsp:val=&quot;00B6344F&quot;/&gt;&lt;wsp:rsid wsp:val=&quot;00B63690&quot;/&gt;&lt;wsp:rsid wsp:val=&quot;00B63BE7&quot;/&gt;&lt;wsp:rsid wsp:val=&quot;00B63D68&quot;/&gt;&lt;wsp:rsid wsp:val=&quot;00B641E0&quot;/&gt;&lt;wsp:rsid wsp:val=&quot;00B649EE&quot;/&gt;&lt;wsp:rsid wsp:val=&quot;00B64C39&quot;/&gt;&lt;wsp:rsid wsp:val=&quot;00B64D1B&quot;/&gt;&lt;wsp:rsid wsp:val=&quot;00B64EC2&quot;/&gt;&lt;wsp:rsid wsp:val=&quot;00B656AA&quot;/&gt;&lt;wsp:rsid wsp:val=&quot;00B659E9&quot;/&gt;&lt;wsp:rsid wsp:val=&quot;00B65AA7&quot;/&gt;&lt;wsp:rsid wsp:val=&quot;00B65EAC&quot;/&gt;&lt;wsp:rsid wsp:val=&quot;00B65F65&quot;/&gt;&lt;wsp:rsid wsp:val=&quot;00B6624C&quot;/&gt;&lt;wsp:rsid wsp:val=&quot;00B664FC&quot;/&gt;&lt;wsp:rsid wsp:val=&quot;00B66574&quot;/&gt;&lt;wsp:rsid wsp:val=&quot;00B665D1&quot;/&gt;&lt;wsp:rsid wsp:val=&quot;00B667F0&quot;/&gt;&lt;wsp:rsid wsp:val=&quot;00B66CA1&quot;/&gt;&lt;wsp:rsid wsp:val=&quot;00B675BB&quot;/&gt;&lt;wsp:rsid wsp:val=&quot;00B679B7&quot;/&gt;&lt;wsp:rsid wsp:val=&quot;00B679F3&quot;/&gt;&lt;wsp:rsid wsp:val=&quot;00B67B71&quot;/&gt;&lt;wsp:rsid wsp:val=&quot;00B67D79&quot;/&gt;&lt;wsp:rsid wsp:val=&quot;00B67E76&quot;/&gt;&lt;wsp:rsid wsp:val=&quot;00B700DC&quot;/&gt;&lt;wsp:rsid wsp:val=&quot;00B702BB&quot;/&gt;&lt;wsp:rsid wsp:val=&quot;00B703EF&quot;/&gt;&lt;wsp:rsid wsp:val=&quot;00B70415&quot;/&gt;&lt;wsp:rsid wsp:val=&quot;00B70805&quot;/&gt;&lt;wsp:rsid wsp:val=&quot;00B708DF&quot;/&gt;&lt;wsp:rsid wsp:val=&quot;00B70C1E&quot;/&gt;&lt;wsp:rsid wsp:val=&quot;00B70E22&quot;/&gt;&lt;wsp:rsid wsp:val=&quot;00B714C3&quot;/&gt;&lt;wsp:rsid wsp:val=&quot;00B714E7&quot;/&gt;&lt;wsp:rsid wsp:val=&quot;00B71D7A&quot;/&gt;&lt;wsp:rsid wsp:val=&quot;00B7295A&quot;/&gt;&lt;wsp:rsid wsp:val=&quot;00B7299F&quot;/&gt;&lt;wsp:rsid wsp:val=&quot;00B72F35&quot;/&gt;&lt;wsp:rsid wsp:val=&quot;00B73375&quot;/&gt;&lt;wsp:rsid wsp:val=&quot;00B7353C&quot;/&gt;&lt;wsp:rsid wsp:val=&quot;00B73708&quot;/&gt;&lt;wsp:rsid wsp:val=&quot;00B73954&quot;/&gt;&lt;wsp:rsid wsp:val=&quot;00B740CF&quot;/&gt;&lt;wsp:rsid wsp:val=&quot;00B742F5&quot;/&gt;&lt;wsp:rsid wsp:val=&quot;00B743AB&quot;/&gt;&lt;wsp:rsid wsp:val=&quot;00B746A7&quot;/&gt;&lt;wsp:rsid wsp:val=&quot;00B75039&quot;/&gt;&lt;wsp:rsid wsp:val=&quot;00B751AB&quot;/&gt;&lt;wsp:rsid wsp:val=&quot;00B756A6&quot;/&gt;&lt;wsp:rsid wsp:val=&quot;00B7581A&quot;/&gt;&lt;wsp:rsid wsp:val=&quot;00B75A33&quot;/&gt;&lt;wsp:rsid wsp:val=&quot;00B76006&quot;/&gt;&lt;wsp:rsid wsp:val=&quot;00B760E6&quot;/&gt;&lt;wsp:rsid wsp:val=&quot;00B76754&quot;/&gt;&lt;wsp:rsid wsp:val=&quot;00B76A9E&quot;/&gt;&lt;wsp:rsid wsp:val=&quot;00B76DD3&quot;/&gt;&lt;wsp:rsid wsp:val=&quot;00B770F1&quot;/&gt;&lt;wsp:rsid wsp:val=&quot;00B77348&quot;/&gt;&lt;wsp:rsid wsp:val=&quot;00B774DC&quot;/&gt;&lt;wsp:rsid wsp:val=&quot;00B7783F&quot;/&gt;&lt;wsp:rsid wsp:val=&quot;00B779A3&quot;/&gt;&lt;wsp:rsid wsp:val=&quot;00B77E62&quot;/&gt;&lt;wsp:rsid wsp:val=&quot;00B801D3&quot;/&gt;&lt;wsp:rsid wsp:val=&quot;00B802F9&quot;/&gt;&lt;wsp:rsid wsp:val=&quot;00B80374&quot;/&gt;&lt;wsp:rsid wsp:val=&quot;00B8042A&quot;/&gt;&lt;wsp:rsid wsp:val=&quot;00B80462&quot;/&gt;&lt;wsp:rsid wsp:val=&quot;00B8053C&quot;/&gt;&lt;wsp:rsid wsp:val=&quot;00B80554&quot;/&gt;&lt;wsp:rsid wsp:val=&quot;00B80678&quot;/&gt;&lt;wsp:rsid wsp:val=&quot;00B80960&quot;/&gt;&lt;wsp:rsid wsp:val=&quot;00B809A2&quot;/&gt;&lt;wsp:rsid wsp:val=&quot;00B80F90&quot;/&gt;&lt;wsp:rsid wsp:val=&quot;00B81206&quot;/&gt;&lt;wsp:rsid wsp:val=&quot;00B817E2&quot;/&gt;&lt;wsp:rsid wsp:val=&quot;00B81CC8&quot;/&gt;&lt;wsp:rsid wsp:val=&quot;00B81DF5&quot;/&gt;&lt;wsp:rsid wsp:val=&quot;00B81FA2&quot;/&gt;&lt;wsp:rsid wsp:val=&quot;00B82065&quot;/&gt;&lt;wsp:rsid wsp:val=&quot;00B820EE&quot;/&gt;&lt;wsp:rsid wsp:val=&quot;00B82142&quot;/&gt;&lt;wsp:rsid wsp:val=&quot;00B82600&quot;/&gt;&lt;wsp:rsid wsp:val=&quot;00B82A1F&quot;/&gt;&lt;wsp:rsid wsp:val=&quot;00B82DB8&quot;/&gt;&lt;wsp:rsid wsp:val=&quot;00B83288&quot;/&gt;&lt;wsp:rsid wsp:val=&quot;00B833A9&quot;/&gt;&lt;wsp:rsid wsp:val=&quot;00B83D99&quot;/&gt;&lt;wsp:rsid wsp:val=&quot;00B83FCA&quot;/&gt;&lt;wsp:rsid wsp:val=&quot;00B840BA&quot;/&gt;&lt;wsp:rsid wsp:val=&quot;00B843D4&quot;/&gt;&lt;wsp:rsid wsp:val=&quot;00B8441C&quot;/&gt;&lt;wsp:rsid wsp:val=&quot;00B8446C&quot;/&gt;&lt;wsp:rsid wsp:val=&quot;00B84799&quot;/&gt;&lt;wsp:rsid wsp:val=&quot;00B847A6&quot;/&gt;&lt;wsp:rsid wsp:val=&quot;00B84AFA&quot;/&gt;&lt;wsp:rsid wsp:val=&quot;00B84C55&quot;/&gt;&lt;wsp:rsid wsp:val=&quot;00B84CEB&quot;/&gt;&lt;wsp:rsid wsp:val=&quot;00B84F7A&quot;/&gt;&lt;wsp:rsid wsp:val=&quot;00B857FF&quot;/&gt;&lt;wsp:rsid wsp:val=&quot;00B85E50&quot;/&gt;&lt;wsp:rsid wsp:val=&quot;00B85EF6&quot;/&gt;&lt;wsp:rsid wsp:val=&quot;00B8627F&quot;/&gt;&lt;wsp:rsid wsp:val=&quot;00B86427&quot;/&gt;&lt;wsp:rsid wsp:val=&quot;00B86862&quot;/&gt;&lt;wsp:rsid wsp:val=&quot;00B868F1&quot;/&gt;&lt;wsp:rsid wsp:val=&quot;00B86B87&quot;/&gt;&lt;wsp:rsid wsp:val=&quot;00B86E2C&quot;/&gt;&lt;wsp:rsid wsp:val=&quot;00B87385&quot;/&gt;&lt;wsp:rsid wsp:val=&quot;00B87569&quot;/&gt;&lt;wsp:rsid wsp:val=&quot;00B87903&quot;/&gt;&lt;wsp:rsid wsp:val=&quot;00B87B6C&quot;/&gt;&lt;wsp:rsid wsp:val=&quot;00B87DB7&quot;/&gt;&lt;wsp:rsid wsp:val=&quot;00B87FCC&quot;/&gt;&lt;wsp:rsid wsp:val=&quot;00B908B3&quot;/&gt;&lt;wsp:rsid wsp:val=&quot;00B90996&quot;/&gt;&lt;wsp:rsid wsp:val=&quot;00B90EA0&quot;/&gt;&lt;wsp:rsid wsp:val=&quot;00B90EE9&quot;/&gt;&lt;wsp:rsid wsp:val=&quot;00B91049&quot;/&gt;&lt;wsp:rsid wsp:val=&quot;00B910FF&quot;/&gt;&lt;wsp:rsid wsp:val=&quot;00B91168&quot;/&gt;&lt;wsp:rsid wsp:val=&quot;00B91259&quot;/&gt;&lt;wsp:rsid wsp:val=&quot;00B913AC&quot;/&gt;&lt;wsp:rsid wsp:val=&quot;00B91731&quot;/&gt;&lt;wsp:rsid wsp:val=&quot;00B9180E&quot;/&gt;&lt;wsp:rsid wsp:val=&quot;00B91901&quot;/&gt;&lt;wsp:rsid wsp:val=&quot;00B91AA2&quot;/&gt;&lt;wsp:rsid wsp:val=&quot;00B92217&quot;/&gt;&lt;wsp:rsid wsp:val=&quot;00B9249B&quot;/&gt;&lt;wsp:rsid wsp:val=&quot;00B9276B&quot;/&gt;&lt;wsp:rsid wsp:val=&quot;00B92B3A&quot;/&gt;&lt;wsp:rsid wsp:val=&quot;00B92D87&quot;/&gt;&lt;wsp:rsid wsp:val=&quot;00B92DE2&quot;/&gt;&lt;wsp:rsid wsp:val=&quot;00B93470&quot;/&gt;&lt;wsp:rsid wsp:val=&quot;00B940E4&quot;/&gt;&lt;wsp:rsid wsp:val=&quot;00B94563&quot;/&gt;&lt;wsp:rsid wsp:val=&quot;00B95060&quot;/&gt;&lt;wsp:rsid wsp:val=&quot;00B9543E&quot;/&gt;&lt;wsp:rsid wsp:val=&quot;00B95577&quot;/&gt;&lt;wsp:rsid wsp:val=&quot;00B9615D&quot;/&gt;&lt;wsp:rsid wsp:val=&quot;00B9620B&quot;/&gt;&lt;wsp:rsid wsp:val=&quot;00B96245&quot;/&gt;&lt;wsp:rsid wsp:val=&quot;00B9673C&quot;/&gt;&lt;wsp:rsid wsp:val=&quot;00B96962&quot;/&gt;&lt;wsp:rsid wsp:val=&quot;00B96AFB&quot;/&gt;&lt;wsp:rsid wsp:val=&quot;00B96B62&quot;/&gt;&lt;wsp:rsid wsp:val=&quot;00B96C82&quot;/&gt;&lt;wsp:rsid wsp:val=&quot;00B96CD7&quot;/&gt;&lt;wsp:rsid wsp:val=&quot;00B96DF3&quot;/&gt;&lt;wsp:rsid wsp:val=&quot;00B97096&quot;/&gt;&lt;wsp:rsid wsp:val=&quot;00B9740F&quot;/&gt;&lt;wsp:rsid wsp:val=&quot;00B977EA&quot;/&gt;&lt;wsp:rsid wsp:val=&quot;00B97BBD&quot;/&gt;&lt;wsp:rsid wsp:val=&quot;00B97C99&quot;/&gt;&lt;wsp:rsid wsp:val=&quot;00BA022A&quot;/&gt;&lt;wsp:rsid wsp:val=&quot;00BA03FD&quot;/&gt;&lt;wsp:rsid wsp:val=&quot;00BA05F7&quot;/&gt;&lt;wsp:rsid wsp:val=&quot;00BA06DC&quot;/&gt;&lt;wsp:rsid wsp:val=&quot;00BA0737&quot;/&gt;&lt;wsp:rsid wsp:val=&quot;00BA0B91&quot;/&gt;&lt;wsp:rsid wsp:val=&quot;00BA0D0E&quot;/&gt;&lt;wsp:rsid wsp:val=&quot;00BA0D58&quot;/&gt;&lt;wsp:rsid wsp:val=&quot;00BA0E1D&quot;/&gt;&lt;wsp:rsid wsp:val=&quot;00BA101C&quot;/&gt;&lt;wsp:rsid wsp:val=&quot;00BA12FE&quot;/&gt;&lt;wsp:rsid wsp:val=&quot;00BA13E8&quot;/&gt;&lt;wsp:rsid wsp:val=&quot;00BA1DAE&quot;/&gt;&lt;wsp:rsid wsp:val=&quot;00BA1DD3&quot;/&gt;&lt;wsp:rsid wsp:val=&quot;00BA1FC8&quot;/&gt;&lt;wsp:rsid wsp:val=&quot;00BA2154&quot;/&gt;&lt;wsp:rsid wsp:val=&quot;00BA250A&quot;/&gt;&lt;wsp:rsid wsp:val=&quot;00BA25A1&quot;/&gt;&lt;wsp:rsid wsp:val=&quot;00BA28EB&quot;/&gt;&lt;wsp:rsid wsp:val=&quot;00BA2E23&quot;/&gt;&lt;wsp:rsid wsp:val=&quot;00BA2EA3&quot;/&gt;&lt;wsp:rsid wsp:val=&quot;00BA3103&quot;/&gt;&lt;wsp:rsid wsp:val=&quot;00BA3221&quot;/&gt;&lt;wsp:rsid wsp:val=&quot;00BA34DB&quot;/&gt;&lt;wsp:rsid wsp:val=&quot;00BA39EF&quot;/&gt;&lt;wsp:rsid wsp:val=&quot;00BA3CCE&quot;/&gt;&lt;wsp:rsid wsp:val=&quot;00BA3FA8&quot;/&gt;&lt;wsp:rsid wsp:val=&quot;00BA4877&quot;/&gt;&lt;wsp:rsid wsp:val=&quot;00BA59E6&quot;/&gt;&lt;wsp:rsid wsp:val=&quot;00BA5C6D&quot;/&gt;&lt;wsp:rsid wsp:val=&quot;00BA5F16&quot;/&gt;&lt;wsp:rsid wsp:val=&quot;00BA65F6&quot;/&gt;&lt;wsp:rsid wsp:val=&quot;00BA66E0&quot;/&gt;&lt;wsp:rsid wsp:val=&quot;00BA6D15&quot;/&gt;&lt;wsp:rsid wsp:val=&quot;00BA7245&quot;/&gt;&lt;wsp:rsid wsp:val=&quot;00BA78FA&quot;/&gt;&lt;wsp:rsid wsp:val=&quot;00BA7AA4&quot;/&gt;&lt;wsp:rsid wsp:val=&quot;00BB005F&quot;/&gt;&lt;wsp:rsid wsp:val=&quot;00BB0405&quot;/&gt;&lt;wsp:rsid wsp:val=&quot;00BB04C5&quot;/&gt;&lt;wsp:rsid wsp:val=&quot;00BB051B&quot;/&gt;&lt;wsp:rsid wsp:val=&quot;00BB0597&quot;/&gt;&lt;wsp:rsid wsp:val=&quot;00BB06F1&quot;/&gt;&lt;wsp:rsid wsp:val=&quot;00BB077F&quot;/&gt;&lt;wsp:rsid wsp:val=&quot;00BB0BD7&quot;/&gt;&lt;wsp:rsid wsp:val=&quot;00BB0CE5&quot;/&gt;&lt;wsp:rsid wsp:val=&quot;00BB1006&quot;/&gt;&lt;wsp:rsid wsp:val=&quot;00BB142C&quot;/&gt;&lt;wsp:rsid wsp:val=&quot;00BB1AD8&quot;/&gt;&lt;wsp:rsid wsp:val=&quot;00BB22FF&quot;/&gt;&lt;wsp:rsid wsp:val=&quot;00BB2940&quot;/&gt;&lt;wsp:rsid wsp:val=&quot;00BB2BF8&quot;/&gt;&lt;wsp:rsid wsp:val=&quot;00BB32FD&quot;/&gt;&lt;wsp:rsid wsp:val=&quot;00BB3489&quot;/&gt;&lt;wsp:rsid wsp:val=&quot;00BB35FD&quot;/&gt;&lt;wsp:rsid wsp:val=&quot;00BB3A30&quot;/&gt;&lt;wsp:rsid wsp:val=&quot;00BB3D79&quot;/&gt;&lt;wsp:rsid wsp:val=&quot;00BB3DBB&quot;/&gt;&lt;wsp:rsid wsp:val=&quot;00BB4388&quot;/&gt;&lt;wsp:rsid wsp:val=&quot;00BB453C&quot;/&gt;&lt;wsp:rsid wsp:val=&quot;00BB4AB3&quot;/&gt;&lt;wsp:rsid wsp:val=&quot;00BB4BEB&quot;/&gt;&lt;wsp:rsid wsp:val=&quot;00BB5041&quot;/&gt;&lt;wsp:rsid wsp:val=&quot;00BB5060&quot;/&gt;&lt;wsp:rsid wsp:val=&quot;00BB51C2&quot;/&gt;&lt;wsp:rsid wsp:val=&quot;00BB560B&quot;/&gt;&lt;wsp:rsid wsp:val=&quot;00BB57E6&quot;/&gt;&lt;wsp:rsid wsp:val=&quot;00BB5825&quot;/&gt;&lt;wsp:rsid wsp:val=&quot;00BB5D49&quot;/&gt;&lt;wsp:rsid wsp:val=&quot;00BB5EF1&quot;/&gt;&lt;wsp:rsid wsp:val=&quot;00BB6376&quot;/&gt;&lt;wsp:rsid wsp:val=&quot;00BB6469&quot;/&gt;&lt;wsp:rsid wsp:val=&quot;00BB653F&quot;/&gt;&lt;wsp:rsid wsp:val=&quot;00BB6555&quot;/&gt;&lt;wsp:rsid wsp:val=&quot;00BB655E&quot;/&gt;&lt;wsp:rsid wsp:val=&quot;00BB668F&quot;/&gt;&lt;wsp:rsid wsp:val=&quot;00BB672A&quot;/&gt;&lt;wsp:rsid wsp:val=&quot;00BB7507&quot;/&gt;&lt;wsp:rsid wsp:val=&quot;00BB771B&quot;/&gt;&lt;wsp:rsid wsp:val=&quot;00BB78F1&quot;/&gt;&lt;wsp:rsid wsp:val=&quot;00BB7944&quot;/&gt;&lt;wsp:rsid wsp:val=&quot;00BB7B13&quot;/&gt;&lt;wsp:rsid wsp:val=&quot;00BB7C7C&quot;/&gt;&lt;wsp:rsid wsp:val=&quot;00BB7CA9&quot;/&gt;&lt;wsp:rsid wsp:val=&quot;00BB7E87&quot;/&gt;&lt;wsp:rsid wsp:val=&quot;00BC0080&quot;/&gt;&lt;wsp:rsid wsp:val=&quot;00BC0473&quot;/&gt;&lt;wsp:rsid wsp:val=&quot;00BC0BE3&quot;/&gt;&lt;wsp:rsid wsp:val=&quot;00BC0DB1&quot;/&gt;&lt;wsp:rsid wsp:val=&quot;00BC0F87&quot;/&gt;&lt;wsp:rsid wsp:val=&quot;00BC13EE&quot;/&gt;&lt;wsp:rsid wsp:val=&quot;00BC14FA&quot;/&gt;&lt;wsp:rsid wsp:val=&quot;00BC15DD&quot;/&gt;&lt;wsp:rsid wsp:val=&quot;00BC177F&quot;/&gt;&lt;wsp:rsid wsp:val=&quot;00BC1894&quot;/&gt;&lt;wsp:rsid wsp:val=&quot;00BC1926&quot;/&gt;&lt;wsp:rsid wsp:val=&quot;00BC1A1E&quot;/&gt;&lt;wsp:rsid wsp:val=&quot;00BC1D24&quot;/&gt;&lt;wsp:rsid wsp:val=&quot;00BC1F89&quot;/&gt;&lt;wsp:rsid wsp:val=&quot;00BC2161&quot;/&gt;&lt;wsp:rsid wsp:val=&quot;00BC288C&quot;/&gt;&lt;wsp:rsid wsp:val=&quot;00BC2AC3&quot;/&gt;&lt;wsp:rsid wsp:val=&quot;00BC3070&quot;/&gt;&lt;wsp:rsid wsp:val=&quot;00BC3351&quot;/&gt;&lt;wsp:rsid wsp:val=&quot;00BC3DBF&quot;/&gt;&lt;wsp:rsid wsp:val=&quot;00BC4310&quot;/&gt;&lt;wsp:rsid wsp:val=&quot;00BC43F2&quot;/&gt;&lt;wsp:rsid wsp:val=&quot;00BC46F4&quot;/&gt;&lt;wsp:rsid wsp:val=&quot;00BC4848&quot;/&gt;&lt;wsp:rsid wsp:val=&quot;00BC4DB6&quot;/&gt;&lt;wsp:rsid wsp:val=&quot;00BC4FDE&quot;/&gt;&lt;wsp:rsid wsp:val=&quot;00BC50EE&quot;/&gt;&lt;wsp:rsid wsp:val=&quot;00BC519E&quot;/&gt;&lt;wsp:rsid wsp:val=&quot;00BC55AC&quot;/&gt;&lt;wsp:rsid wsp:val=&quot;00BC58F1&quot;/&gt;&lt;wsp:rsid wsp:val=&quot;00BC5EAF&quot;/&gt;&lt;wsp:rsid wsp:val=&quot;00BC5EBB&quot;/&gt;&lt;wsp:rsid wsp:val=&quot;00BC6068&quot;/&gt;&lt;wsp:rsid wsp:val=&quot;00BC694B&quot;/&gt;&lt;wsp:rsid wsp:val=&quot;00BC6CA4&quot;/&gt;&lt;wsp:rsid wsp:val=&quot;00BC7C30&quot;/&gt;&lt;wsp:rsid wsp:val=&quot;00BC7C82&quot;/&gt;&lt;wsp:rsid wsp:val=&quot;00BC7D3D&quot;/&gt;&lt;wsp:rsid wsp:val=&quot;00BD0182&quot;/&gt;&lt;wsp:rsid wsp:val=&quot;00BD04A7&quot;/&gt;&lt;wsp:rsid wsp:val=&quot;00BD051B&quot;/&gt;&lt;wsp:rsid wsp:val=&quot;00BD087E&quot;/&gt;&lt;wsp:rsid wsp:val=&quot;00BD08A9&quot;/&gt;&lt;wsp:rsid wsp:val=&quot;00BD097F&quot;/&gt;&lt;wsp:rsid wsp:val=&quot;00BD0D46&quot;/&gt;&lt;wsp:rsid wsp:val=&quot;00BD0E70&quot;/&gt;&lt;wsp:rsid wsp:val=&quot;00BD11DB&quot;/&gt;&lt;wsp:rsid wsp:val=&quot;00BD16F1&quot;/&gt;&lt;wsp:rsid wsp:val=&quot;00BD1C9B&quot;/&gt;&lt;wsp:rsid wsp:val=&quot;00BD1DF3&quot;/&gt;&lt;wsp:rsid wsp:val=&quot;00BD2411&quot;/&gt;&lt;wsp:rsid wsp:val=&quot;00BD2A1D&quot;/&gt;&lt;wsp:rsid wsp:val=&quot;00BD2DC3&quot;/&gt;&lt;wsp:rsid wsp:val=&quot;00BD2E5B&quot;/&gt;&lt;wsp:rsid wsp:val=&quot;00BD3241&quot;/&gt;&lt;wsp:rsid wsp:val=&quot;00BD3732&quot;/&gt;&lt;wsp:rsid wsp:val=&quot;00BD3C44&quot;/&gt;&lt;wsp:rsid wsp:val=&quot;00BD43F9&quot;/&gt;&lt;wsp:rsid wsp:val=&quot;00BD44BF&quot;/&gt;&lt;wsp:rsid wsp:val=&quot;00BD44F3&quot;/&gt;&lt;wsp:rsid wsp:val=&quot;00BD4778&quot;/&gt;&lt;wsp:rsid wsp:val=&quot;00BD493D&quot;/&gt;&lt;wsp:rsid wsp:val=&quot;00BD5123&quot;/&gt;&lt;wsp:rsid wsp:val=&quot;00BD5135&quot;/&gt;&lt;wsp:rsid wsp:val=&quot;00BD5AB0&quot;/&gt;&lt;wsp:rsid wsp:val=&quot;00BD5CDB&quot;/&gt;&lt;wsp:rsid wsp:val=&quot;00BD5D57&quot;/&gt;&lt;wsp:rsid wsp:val=&quot;00BD62C2&quot;/&gt;&lt;wsp:rsid wsp:val=&quot;00BD6500&quot;/&gt;&lt;wsp:rsid wsp:val=&quot;00BD6A16&quot;/&gt;&lt;wsp:rsid wsp:val=&quot;00BD6A83&quot;/&gt;&lt;wsp:rsid wsp:val=&quot;00BD6BBD&quot;/&gt;&lt;wsp:rsid wsp:val=&quot;00BD6D4A&quot;/&gt;&lt;wsp:rsid wsp:val=&quot;00BD73F9&quot;/&gt;&lt;wsp:rsid wsp:val=&quot;00BD783C&quot;/&gt;&lt;wsp:rsid wsp:val=&quot;00BD78A8&quot;/&gt;&lt;wsp:rsid wsp:val=&quot;00BD791E&quot;/&gt;&lt;wsp:rsid wsp:val=&quot;00BD7E58&quot;/&gt;&lt;wsp:rsid wsp:val=&quot;00BD7F25&quot;/&gt;&lt;wsp:rsid wsp:val=&quot;00BD7FA8&quot;/&gt;&lt;wsp:rsid wsp:val=&quot;00BE0C1E&quot;/&gt;&lt;wsp:rsid wsp:val=&quot;00BE0CB3&quot;/&gt;&lt;wsp:rsid wsp:val=&quot;00BE0D75&quot;/&gt;&lt;wsp:rsid wsp:val=&quot;00BE0ED4&quot;/&gt;&lt;wsp:rsid wsp:val=&quot;00BE1057&quot;/&gt;&lt;wsp:rsid wsp:val=&quot;00BE1172&quot;/&gt;&lt;wsp:rsid wsp:val=&quot;00BE1A40&quot;/&gt;&lt;wsp:rsid wsp:val=&quot;00BE1B5D&quot;/&gt;&lt;wsp:rsid wsp:val=&quot;00BE2012&quot;/&gt;&lt;wsp:rsid wsp:val=&quot;00BE2152&quot;/&gt;&lt;wsp:rsid wsp:val=&quot;00BE2191&quot;/&gt;&lt;wsp:rsid wsp:val=&quot;00BE2338&quot;/&gt;&lt;wsp:rsid wsp:val=&quot;00BE26AE&quot;/&gt;&lt;wsp:rsid wsp:val=&quot;00BE2AD7&quot;/&gt;&lt;wsp:rsid wsp:val=&quot;00BE2ED3&quot;/&gt;&lt;wsp:rsid wsp:val=&quot;00BE3151&quot;/&gt;&lt;wsp:rsid wsp:val=&quot;00BE3BD6&quot;/&gt;&lt;wsp:rsid wsp:val=&quot;00BE3E91&quot;/&gt;&lt;wsp:rsid wsp:val=&quot;00BE3F59&quot;/&gt;&lt;wsp:rsid wsp:val=&quot;00BE3F5E&quot;/&gt;&lt;wsp:rsid wsp:val=&quot;00BE40B0&quot;/&gt;&lt;wsp:rsid wsp:val=&quot;00BE47C9&quot;/&gt;&lt;wsp:rsid wsp:val=&quot;00BE4969&quot;/&gt;&lt;wsp:rsid wsp:val=&quot;00BE4F53&quot;/&gt;&lt;wsp:rsid wsp:val=&quot;00BE50E0&quot;/&gt;&lt;wsp:rsid wsp:val=&quot;00BE5197&quot;/&gt;&lt;wsp:rsid wsp:val=&quot;00BE51BA&quot;/&gt;&lt;wsp:rsid wsp:val=&quot;00BE5C07&quot;/&gt;&lt;wsp:rsid wsp:val=&quot;00BE5DA3&quot;/&gt;&lt;wsp:rsid wsp:val=&quot;00BE5DC3&quot;/&gt;&lt;wsp:rsid wsp:val=&quot;00BE6483&quot;/&gt;&lt;wsp:rsid wsp:val=&quot;00BE669F&quot;/&gt;&lt;wsp:rsid wsp:val=&quot;00BE6C3E&quot;/&gt;&lt;wsp:rsid wsp:val=&quot;00BE6F6F&quot;/&gt;&lt;wsp:rsid wsp:val=&quot;00BE73CB&quot;/&gt;&lt;wsp:rsid wsp:val=&quot;00BE757B&quot;/&gt;&lt;wsp:rsid wsp:val=&quot;00BE7651&quot;/&gt;&lt;wsp:rsid wsp:val=&quot;00BE7DB4&quot;/&gt;&lt;wsp:rsid wsp:val=&quot;00BF02C8&quot;/&gt;&lt;wsp:rsid wsp:val=&quot;00BF03F4&quot;/&gt;&lt;wsp:rsid wsp:val=&quot;00BF0547&quot;/&gt;&lt;wsp:rsid wsp:val=&quot;00BF07FC&quot;/&gt;&lt;wsp:rsid wsp:val=&quot;00BF094B&quot;/&gt;&lt;wsp:rsid wsp:val=&quot;00BF0B0D&quot;/&gt;&lt;wsp:rsid wsp:val=&quot;00BF0B56&quot;/&gt;&lt;wsp:rsid wsp:val=&quot;00BF1ABD&quot;/&gt;&lt;wsp:rsid wsp:val=&quot;00BF1D0B&quot;/&gt;&lt;wsp:rsid wsp:val=&quot;00BF1F02&quot;/&gt;&lt;wsp:rsid wsp:val=&quot;00BF1F30&quot;/&gt;&lt;wsp:rsid wsp:val=&quot;00BF2329&quot;/&gt;&lt;wsp:rsid wsp:val=&quot;00BF28B5&quot;/&gt;&lt;wsp:rsid wsp:val=&quot;00BF299F&quot;/&gt;&lt;wsp:rsid wsp:val=&quot;00BF2ED2&quot;/&gt;&lt;wsp:rsid wsp:val=&quot;00BF2F24&quot;/&gt;&lt;wsp:rsid wsp:val=&quot;00BF350F&quot;/&gt;&lt;wsp:rsid wsp:val=&quot;00BF35CE&quot;/&gt;&lt;wsp:rsid wsp:val=&quot;00BF35F6&quot;/&gt;&lt;wsp:rsid wsp:val=&quot;00BF363A&quot;/&gt;&lt;wsp:rsid wsp:val=&quot;00BF367E&quot;/&gt;&lt;wsp:rsid wsp:val=&quot;00BF38C0&quot;/&gt;&lt;wsp:rsid wsp:val=&quot;00BF3AD8&quot;/&gt;&lt;wsp:rsid wsp:val=&quot;00BF3F42&quot;/&gt;&lt;wsp:rsid wsp:val=&quot;00BF408F&quot;/&gt;&lt;wsp:rsid wsp:val=&quot;00BF44E9&quot;/&gt;&lt;wsp:rsid wsp:val=&quot;00BF47BB&quot;/&gt;&lt;wsp:rsid wsp:val=&quot;00BF4874&quot;/&gt;&lt;wsp:rsid wsp:val=&quot;00BF491B&quot;/&gt;&lt;wsp:rsid wsp:val=&quot;00BF4CDB&quot;/&gt;&lt;wsp:rsid wsp:val=&quot;00BF4E16&quot;/&gt;&lt;wsp:rsid wsp:val=&quot;00BF4EFB&quot;/&gt;&lt;wsp:rsid wsp:val=&quot;00BF5136&quot;/&gt;&lt;wsp:rsid wsp:val=&quot;00BF53E7&quot;/&gt;&lt;wsp:rsid wsp:val=&quot;00BF553D&quot;/&gt;&lt;wsp:rsid wsp:val=&quot;00BF5939&quot;/&gt;&lt;wsp:rsid wsp:val=&quot;00BF5C47&quot;/&gt;&lt;wsp:rsid wsp:val=&quot;00BF5D84&quot;/&gt;&lt;wsp:rsid wsp:val=&quot;00BF61CA&quot;/&gt;&lt;wsp:rsid wsp:val=&quot;00BF6210&quot;/&gt;&lt;wsp:rsid wsp:val=&quot;00BF65C0&quot;/&gt;&lt;wsp:rsid wsp:val=&quot;00BF6B7D&quot;/&gt;&lt;wsp:rsid wsp:val=&quot;00BF6E5E&quot;/&gt;&lt;wsp:rsid wsp:val=&quot;00BF6F01&quot;/&gt;&lt;wsp:rsid wsp:val=&quot;00BF72A5&quot;/&gt;&lt;wsp:rsid wsp:val=&quot;00BF76BF&quot;/&gt;&lt;wsp:rsid wsp:val=&quot;00BF7B79&quot;/&gt;&lt;wsp:rsid wsp:val=&quot;00C0030B&quot;/&gt;&lt;wsp:rsid wsp:val=&quot;00C0067C&quot;/&gt;&lt;wsp:rsid wsp:val=&quot;00C0093D&quot;/&gt;&lt;wsp:rsid wsp:val=&quot;00C00A93&quot;/&gt;&lt;wsp:rsid wsp:val=&quot;00C00AE5&quot;/&gt;&lt;wsp:rsid wsp:val=&quot;00C00C81&quot;/&gt;&lt;wsp:rsid wsp:val=&quot;00C00ED7&quot;/&gt;&lt;wsp:rsid wsp:val=&quot;00C00F5B&quot;/&gt;&lt;wsp:rsid wsp:val=&quot;00C00F92&quot;/&gt;&lt;wsp:rsid wsp:val=&quot;00C0102F&quot;/&gt;&lt;wsp:rsid wsp:val=&quot;00C0128C&quot;/&gt;&lt;wsp:rsid wsp:val=&quot;00C01360&quot;/&gt;&lt;wsp:rsid wsp:val=&quot;00C01781&quot;/&gt;&lt;wsp:rsid wsp:val=&quot;00C0186F&quot;/&gt;&lt;wsp:rsid wsp:val=&quot;00C01883&quot;/&gt;&lt;wsp:rsid wsp:val=&quot;00C01A7B&quot;/&gt;&lt;wsp:rsid wsp:val=&quot;00C01CFA&quot;/&gt;&lt;wsp:rsid wsp:val=&quot;00C0205B&quot;/&gt;&lt;wsp:rsid wsp:val=&quot;00C02377&quot;/&gt;&lt;wsp:rsid wsp:val=&quot;00C023C0&quot;/&gt;&lt;wsp:rsid wsp:val=&quot;00C02B4C&quot;/&gt;&lt;wsp:rsid wsp:val=&quot;00C02B9E&quot;/&gt;&lt;wsp:rsid wsp:val=&quot;00C02D01&quot;/&gt;&lt;wsp:rsid wsp:val=&quot;00C02E5C&quot;/&gt;&lt;wsp:rsid wsp:val=&quot;00C034F0&quot;/&gt;&lt;wsp:rsid wsp:val=&quot;00C03A2A&quot;/&gt;&lt;wsp:rsid wsp:val=&quot;00C0509A&quot;/&gt;&lt;wsp:rsid wsp:val=&quot;00C051FC&quot;/&gt;&lt;wsp:rsid wsp:val=&quot;00C05496&quot;/&gt;&lt;wsp:rsid wsp:val=&quot;00C05EE2&quot;/&gt;&lt;wsp:rsid wsp:val=&quot;00C05EE9&quot;/&gt;&lt;wsp:rsid wsp:val=&quot;00C06093&quot;/&gt;&lt;wsp:rsid wsp:val=&quot;00C06324&quot;/&gt;&lt;wsp:rsid wsp:val=&quot;00C06493&quot;/&gt;&lt;wsp:rsid wsp:val=&quot;00C068ED&quot;/&gt;&lt;wsp:rsid wsp:val=&quot;00C06E14&quot;/&gt;&lt;wsp:rsid wsp:val=&quot;00C06EA5&quot;/&gt;&lt;wsp:rsid wsp:val=&quot;00C06EDB&quot;/&gt;&lt;wsp:rsid wsp:val=&quot;00C06FC1&quot;/&gt;&lt;wsp:rsid wsp:val=&quot;00C07095&quot;/&gt;&lt;wsp:rsid wsp:val=&quot;00C0728C&quot;/&gt;&lt;wsp:rsid wsp:val=&quot;00C074D0&quot;/&gt;&lt;wsp:rsid wsp:val=&quot;00C077AD&quot;/&gt;&lt;wsp:rsid wsp:val=&quot;00C07A5E&quot;/&gt;&lt;wsp:rsid wsp:val=&quot;00C07AC3&quot;/&gt;&lt;wsp:rsid wsp:val=&quot;00C07EBB&quot;/&gt;&lt;wsp:rsid wsp:val=&quot;00C07F6C&quot;/&gt;&lt;wsp:rsid wsp:val=&quot;00C100C9&quot;/&gt;&lt;wsp:rsid wsp:val=&quot;00C1014A&quot;/&gt;&lt;wsp:rsid wsp:val=&quot;00C1068A&quot;/&gt;&lt;wsp:rsid wsp:val=&quot;00C10DA7&quot;/&gt;&lt;wsp:rsid wsp:val=&quot;00C10E69&quot;/&gt;&lt;wsp:rsid wsp:val=&quot;00C113C4&quot;/&gt;&lt;wsp:rsid wsp:val=&quot;00C11A02&quot;/&gt;&lt;wsp:rsid wsp:val=&quot;00C11A12&quot;/&gt;&lt;wsp:rsid wsp:val=&quot;00C11E78&quot;/&gt;&lt;wsp:rsid wsp:val=&quot;00C12157&quot;/&gt;&lt;wsp:rsid wsp:val=&quot;00C12248&quot;/&gt;&lt;wsp:rsid wsp:val=&quot;00C1324F&quot;/&gt;&lt;wsp:rsid wsp:val=&quot;00C132EB&quot;/&gt;&lt;wsp:rsid wsp:val=&quot;00C1355C&quot;/&gt;&lt;wsp:rsid wsp:val=&quot;00C136C0&quot;/&gt;&lt;wsp:rsid wsp:val=&quot;00C13EB4&quot;/&gt;&lt;wsp:rsid wsp:val=&quot;00C1419D&quot;/&gt;&lt;wsp:rsid wsp:val=&quot;00C142DE&quot;/&gt;&lt;wsp:rsid wsp:val=&quot;00C14460&quot;/&gt;&lt;wsp:rsid wsp:val=&quot;00C14463&quot;/&gt;&lt;wsp:rsid wsp:val=&quot;00C15417&quot;/&gt;&lt;wsp:rsid wsp:val=&quot;00C15A54&quot;/&gt;&lt;wsp:rsid wsp:val=&quot;00C15B5A&quot;/&gt;&lt;wsp:rsid wsp:val=&quot;00C15D7B&quot;/&gt;&lt;wsp:rsid wsp:val=&quot;00C162D9&quot;/&gt;&lt;wsp:rsid wsp:val=&quot;00C16317&quot;/&gt;&lt;wsp:rsid wsp:val=&quot;00C16557&quot;/&gt;&lt;wsp:rsid wsp:val=&quot;00C16577&quot;/&gt;&lt;wsp:rsid wsp:val=&quot;00C16CEC&quot;/&gt;&lt;wsp:rsid wsp:val=&quot;00C16FB3&quot;/&gt;&lt;wsp:rsid wsp:val=&quot;00C171AB&quot;/&gt;&lt;wsp:rsid wsp:val=&quot;00C1737C&quot;/&gt;&lt;wsp:rsid wsp:val=&quot;00C174E2&quot;/&gt;&lt;wsp:rsid wsp:val=&quot;00C17A43&quot;/&gt;&lt;wsp:rsid wsp:val=&quot;00C17D63&quot;/&gt;&lt;wsp:rsid wsp:val=&quot;00C17DDF&quot;/&gt;&lt;wsp:rsid wsp:val=&quot;00C17EE3&quot;/&gt;&lt;wsp:rsid wsp:val=&quot;00C20031&quot;/&gt;&lt;wsp:rsid wsp:val=&quot;00C2027C&quot;/&gt;&lt;wsp:rsid wsp:val=&quot;00C20CF9&quot;/&gt;&lt;wsp:rsid wsp:val=&quot;00C20FE8&quot;/&gt;&lt;wsp:rsid wsp:val=&quot;00C2118C&quot;/&gt;&lt;wsp:rsid wsp:val=&quot;00C21554&quot;/&gt;&lt;wsp:rsid wsp:val=&quot;00C21D78&quot;/&gt;&lt;wsp:rsid wsp:val=&quot;00C21FE2&quot;/&gt;&lt;wsp:rsid wsp:val=&quot;00C227B0&quot;/&gt;&lt;wsp:rsid wsp:val=&quot;00C22C6D&quot;/&gt;&lt;wsp:rsid wsp:val=&quot;00C22D29&quot;/&gt;&lt;wsp:rsid wsp:val=&quot;00C22EE5&quot;/&gt;&lt;wsp:rsid wsp:val=&quot;00C23269&quot;/&gt;&lt;wsp:rsid wsp:val=&quot;00C233E7&quot;/&gt;&lt;wsp:rsid wsp:val=&quot;00C2366B&quot;/&gt;&lt;wsp:rsid wsp:val=&quot;00C23706&quot;/&gt;&lt;wsp:rsid wsp:val=&quot;00C2384B&quot;/&gt;&lt;wsp:rsid wsp:val=&quot;00C240AF&quot;/&gt;&lt;wsp:rsid wsp:val=&quot;00C24836&quot;/&gt;&lt;wsp:rsid wsp:val=&quot;00C24AE4&quot;/&gt;&lt;wsp:rsid wsp:val=&quot;00C24B4C&quot;/&gt;&lt;wsp:rsid wsp:val=&quot;00C24C1B&quot;/&gt;&lt;wsp:rsid wsp:val=&quot;00C24E59&quot;/&gt;&lt;wsp:rsid wsp:val=&quot;00C251C7&quot;/&gt;&lt;wsp:rsid wsp:val=&quot;00C255CF&quot;/&gt;&lt;wsp:rsid wsp:val=&quot;00C2566E&quot;/&gt;&lt;wsp:rsid wsp:val=&quot;00C2639E&quot;/&gt;&lt;wsp:rsid wsp:val=&quot;00C264E9&quot;/&gt;&lt;wsp:rsid wsp:val=&quot;00C26CE4&quot;/&gt;&lt;wsp:rsid wsp:val=&quot;00C26E5A&quot;/&gt;&lt;wsp:rsid wsp:val=&quot;00C271AA&quot;/&gt;&lt;wsp:rsid wsp:val=&quot;00C27299&quot;/&gt;&lt;wsp:rsid wsp:val=&quot;00C27497&quot;/&gt;&lt;wsp:rsid wsp:val=&quot;00C27530&quot;/&gt;&lt;wsp:rsid wsp:val=&quot;00C27716&quot;/&gt;&lt;wsp:rsid wsp:val=&quot;00C27C4D&quot;/&gt;&lt;wsp:rsid wsp:val=&quot;00C30821&quot;/&gt;&lt;wsp:rsid wsp:val=&quot;00C30B7F&quot;/&gt;&lt;wsp:rsid wsp:val=&quot;00C30E2B&quot;/&gt;&lt;wsp:rsid wsp:val=&quot;00C30F75&quot;/&gt;&lt;wsp:rsid wsp:val=&quot;00C31006&quot;/&gt;&lt;wsp:rsid wsp:val=&quot;00C315DD&quot;/&gt;&lt;wsp:rsid wsp:val=&quot;00C31730&quot;/&gt;&lt;wsp:rsid wsp:val=&quot;00C31A0F&quot;/&gt;&lt;wsp:rsid wsp:val=&quot;00C31B5D&quot;/&gt;&lt;wsp:rsid wsp:val=&quot;00C31D4B&quot;/&gt;&lt;wsp:rsid wsp:val=&quot;00C31E7D&quot;/&gt;&lt;wsp:rsid wsp:val=&quot;00C321DF&quot;/&gt;&lt;wsp:rsid wsp:val=&quot;00C324AA&quot;/&gt;&lt;wsp:rsid wsp:val=&quot;00C3252D&quot;/&gt;&lt;wsp:rsid wsp:val=&quot;00C32736&quot;/&gt;&lt;wsp:rsid wsp:val=&quot;00C32948&quot;/&gt;&lt;wsp:rsid wsp:val=&quot;00C32CE1&quot;/&gt;&lt;wsp:rsid wsp:val=&quot;00C32F76&quot;/&gt;&lt;wsp:rsid wsp:val=&quot;00C33184&quot;/&gt;&lt;wsp:rsid wsp:val=&quot;00C3332E&quot;/&gt;&lt;wsp:rsid wsp:val=&quot;00C33526&quot;/&gt;&lt;wsp:rsid wsp:val=&quot;00C3364A&quot;/&gt;&lt;wsp:rsid wsp:val=&quot;00C33A81&quot;/&gt;&lt;wsp:rsid wsp:val=&quot;00C33AF9&quot;/&gt;&lt;wsp:rsid wsp:val=&quot;00C33B43&quot;/&gt;&lt;wsp:rsid wsp:val=&quot;00C33BE6&quot;/&gt;&lt;wsp:rsid wsp:val=&quot;00C34328&quot;/&gt;&lt;wsp:rsid wsp:val=&quot;00C34359&quot;/&gt;&lt;wsp:rsid wsp:val=&quot;00C346D7&quot;/&gt;&lt;wsp:rsid wsp:val=&quot;00C3564C&quot;/&gt;&lt;wsp:rsid wsp:val=&quot;00C35813&quot;/&gt;&lt;wsp:rsid wsp:val=&quot;00C359F8&quot;/&gt;&lt;wsp:rsid wsp:val=&quot;00C35BD1&quot;/&gt;&lt;wsp:rsid wsp:val=&quot;00C35D52&quot;/&gt;&lt;wsp:rsid wsp:val=&quot;00C35DC7&quot;/&gt;&lt;wsp:rsid wsp:val=&quot;00C3605F&quot;/&gt;&lt;wsp:rsid wsp:val=&quot;00C361CB&quot;/&gt;&lt;wsp:rsid wsp:val=&quot;00C36427&quot;/&gt;&lt;wsp:rsid wsp:val=&quot;00C3644A&quot;/&gt;&lt;wsp:rsid wsp:val=&quot;00C36858&quot;/&gt;&lt;wsp:rsid wsp:val=&quot;00C372BD&quot;/&gt;&lt;wsp:rsid wsp:val=&quot;00C37308&quot;/&gt;&lt;wsp:rsid wsp:val=&quot;00C3743E&quot;/&gt;&lt;wsp:rsid wsp:val=&quot;00C375B0&quot;/&gt;&lt;wsp:rsid wsp:val=&quot;00C37699&quot;/&gt;&lt;wsp:rsid wsp:val=&quot;00C378E3&quot;/&gt;&lt;wsp:rsid wsp:val=&quot;00C3794B&quot;/&gt;&lt;wsp:rsid wsp:val=&quot;00C37B4C&quot;/&gt;&lt;wsp:rsid wsp:val=&quot;00C37B75&quot;/&gt;&lt;wsp:rsid wsp:val=&quot;00C37C6A&quot;/&gt;&lt;wsp:rsid wsp:val=&quot;00C37CD2&quot;/&gt;&lt;wsp:rsid wsp:val=&quot;00C37F49&quot;/&gt;&lt;wsp:rsid wsp:val=&quot;00C37F9C&quot;/&gt;&lt;wsp:rsid wsp:val=&quot;00C40B3D&quot;/&gt;&lt;wsp:rsid wsp:val=&quot;00C40BCF&quot;/&gt;&lt;wsp:rsid wsp:val=&quot;00C41032&quot;/&gt;&lt;wsp:rsid wsp:val=&quot;00C41069&quot;/&gt;&lt;wsp:rsid wsp:val=&quot;00C411B9&quot;/&gt;&lt;wsp:rsid wsp:val=&quot;00C418A6&quot;/&gt;&lt;wsp:rsid wsp:val=&quot;00C41AE7&quot;/&gt;&lt;wsp:rsid wsp:val=&quot;00C41CCC&quot;/&gt;&lt;wsp:rsid wsp:val=&quot;00C4240B&quot;/&gt;&lt;wsp:rsid wsp:val=&quot;00C42C91&quot;/&gt;&lt;wsp:rsid wsp:val=&quot;00C4336A&quot;/&gt;&lt;wsp:rsid wsp:val=&quot;00C435B2&quot;/&gt;&lt;wsp:rsid wsp:val=&quot;00C43EC0&quot;/&gt;&lt;wsp:rsid wsp:val=&quot;00C43FE4&quot;/&gt;&lt;wsp:rsid wsp:val=&quot;00C440C1&quot;/&gt;&lt;wsp:rsid wsp:val=&quot;00C44527&quot;/&gt;&lt;wsp:rsid wsp:val=&quot;00C44835&quot;/&gt;&lt;wsp:rsid wsp:val=&quot;00C44932&quot;/&gt;&lt;wsp:rsid wsp:val=&quot;00C44BFB&quot;/&gt;&lt;wsp:rsid wsp:val=&quot;00C45009&quot;/&gt;&lt;wsp:rsid wsp:val=&quot;00C452A7&quot;/&gt;&lt;wsp:rsid wsp:val=&quot;00C454E9&quot;/&gt;&lt;wsp:rsid wsp:val=&quot;00C455FF&quot;/&gt;&lt;wsp:rsid wsp:val=&quot;00C45710&quot;/&gt;&lt;wsp:rsid wsp:val=&quot;00C45801&quot;/&gt;&lt;wsp:rsid wsp:val=&quot;00C458C4&quot;/&gt;&lt;wsp:rsid wsp:val=&quot;00C45A9F&quot;/&gt;&lt;wsp:rsid wsp:val=&quot;00C45EE7&quot;/&gt;&lt;wsp:rsid wsp:val=&quot;00C46423&quot;/&gt;&lt;wsp:rsid wsp:val=&quot;00C465B8&quot;/&gt;&lt;wsp:rsid wsp:val=&quot;00C465BC&quot;/&gt;&lt;wsp:rsid wsp:val=&quot;00C4694D&quot;/&gt;&lt;wsp:rsid wsp:val=&quot;00C46F44&quot;/&gt;&lt;wsp:rsid wsp:val=&quot;00C46FDE&quot;/&gt;&lt;wsp:rsid wsp:val=&quot;00C474CA&quot;/&gt;&lt;wsp:rsid wsp:val=&quot;00C47ABD&quot;/&gt;&lt;wsp:rsid wsp:val=&quot;00C47FB1&quot;/&gt;&lt;wsp:rsid wsp:val=&quot;00C509FC&quot;/&gt;&lt;wsp:rsid wsp:val=&quot;00C5118D&quot;/&gt;&lt;wsp:rsid wsp:val=&quot;00C51624&quot;/&gt;&lt;wsp:rsid wsp:val=&quot;00C51973&quot;/&gt;&lt;wsp:rsid wsp:val=&quot;00C51B63&quot;/&gt;&lt;wsp:rsid wsp:val=&quot;00C51D70&quot;/&gt;&lt;wsp:rsid wsp:val=&quot;00C51EF2&quot;/&gt;&lt;wsp:rsid wsp:val=&quot;00C52163&quot;/&gt;&lt;wsp:rsid wsp:val=&quot;00C525AD&quot;/&gt;&lt;wsp:rsid wsp:val=&quot;00C527B0&quot;/&gt;&lt;wsp:rsid wsp:val=&quot;00C527BB&quot;/&gt;&lt;wsp:rsid wsp:val=&quot;00C52814&quot;/&gt;&lt;wsp:rsid wsp:val=&quot;00C5297A&quot;/&gt;&lt;wsp:rsid wsp:val=&quot;00C529E2&quot;/&gt;&lt;wsp:rsid wsp:val=&quot;00C52A49&quot;/&gt;&lt;wsp:rsid wsp:val=&quot;00C52ADE&quot;/&gt;&lt;wsp:rsid wsp:val=&quot;00C52B06&quot;/&gt;&lt;wsp:rsid wsp:val=&quot;00C52BDA&quot;/&gt;&lt;wsp:rsid wsp:val=&quot;00C52C05&quot;/&gt;&lt;wsp:rsid wsp:val=&quot;00C5319E&quot;/&gt;&lt;wsp:rsid wsp:val=&quot;00C537D5&quot;/&gt;&lt;wsp:rsid wsp:val=&quot;00C53842&quot;/&gt;&lt;wsp:rsid wsp:val=&quot;00C539E3&quot;/&gt;&lt;wsp:rsid wsp:val=&quot;00C53CF2&quot;/&gt;&lt;wsp:rsid wsp:val=&quot;00C54A74&quot;/&gt;&lt;wsp:rsid wsp:val=&quot;00C54C21&quot;/&gt;&lt;wsp:rsid wsp:val=&quot;00C54E32&quot;/&gt;&lt;wsp:rsid wsp:val=&quot;00C5597F&quot;/&gt;&lt;wsp:rsid wsp:val=&quot;00C55A94&quot;/&gt;&lt;wsp:rsid wsp:val=&quot;00C55E73&quot;/&gt;&lt;wsp:rsid wsp:val=&quot;00C56319&quot;/&gt;&lt;wsp:rsid wsp:val=&quot;00C56521&quot;/&gt;&lt;wsp:rsid wsp:val=&quot;00C5689F&quot;/&gt;&lt;wsp:rsid wsp:val=&quot;00C56AAD&quot;/&gt;&lt;wsp:rsid wsp:val=&quot;00C57440&quot;/&gt;&lt;wsp:rsid wsp:val=&quot;00C57A23&quot;/&gt;&lt;wsp:rsid wsp:val=&quot;00C57ED9&quot;/&gt;&lt;wsp:rsid wsp:val=&quot;00C57F08&quot;/&gt;&lt;wsp:rsid wsp:val=&quot;00C60082&quot;/&gt;&lt;wsp:rsid wsp:val=&quot;00C603AF&quot;/&gt;&lt;wsp:rsid wsp:val=&quot;00C607D8&quot;/&gt;&lt;wsp:rsid wsp:val=&quot;00C60E6C&quot;/&gt;&lt;wsp:rsid wsp:val=&quot;00C6149A&quot;/&gt;&lt;wsp:rsid wsp:val=&quot;00C61F91&quot;/&gt;&lt;wsp:rsid wsp:val=&quot;00C62107&quot;/&gt;&lt;wsp:rsid wsp:val=&quot;00C62449&quot;/&gt;&lt;wsp:rsid wsp:val=&quot;00C626DD&quot;/&gt;&lt;wsp:rsid wsp:val=&quot;00C629E6&quot;/&gt;&lt;wsp:rsid wsp:val=&quot;00C62A07&quot;/&gt;&lt;wsp:rsid wsp:val=&quot;00C62D85&quot;/&gt;&lt;wsp:rsid wsp:val=&quot;00C63EA6&quot;/&gt;&lt;wsp:rsid wsp:val=&quot;00C63EE5&quot;/&gt;&lt;wsp:rsid wsp:val=&quot;00C641B2&quot;/&gt;&lt;wsp:rsid wsp:val=&quot;00C64250&quot;/&gt;&lt;wsp:rsid wsp:val=&quot;00C6430B&quot;/&gt;&lt;wsp:rsid wsp:val=&quot;00C6471A&quot;/&gt;&lt;wsp:rsid wsp:val=&quot;00C64922&quot;/&gt;&lt;wsp:rsid wsp:val=&quot;00C64957&quot;/&gt;&lt;wsp:rsid wsp:val=&quot;00C64C47&quot;/&gt;&lt;wsp:rsid wsp:val=&quot;00C64E7B&quot;/&gt;&lt;wsp:rsid wsp:val=&quot;00C64F75&quot;/&gt;&lt;wsp:rsid wsp:val=&quot;00C6541B&quot;/&gt;&lt;wsp:rsid wsp:val=&quot;00C65C50&quot;/&gt;&lt;wsp:rsid wsp:val=&quot;00C665A9&quot;/&gt;&lt;wsp:rsid wsp:val=&quot;00C665C4&quot;/&gt;&lt;wsp:rsid wsp:val=&quot;00C66897&quot;/&gt;&lt;wsp:rsid wsp:val=&quot;00C668A3&quot;/&gt;&lt;wsp:rsid wsp:val=&quot;00C669D6&quot;/&gt;&lt;wsp:rsid wsp:val=&quot;00C6715E&quot;/&gt;&lt;wsp:rsid wsp:val=&quot;00C677A1&quot;/&gt;&lt;wsp:rsid wsp:val=&quot;00C6789B&quot;/&gt;&lt;wsp:rsid wsp:val=&quot;00C67AD6&quot;/&gt;&lt;wsp:rsid wsp:val=&quot;00C7010D&quot;/&gt;&lt;wsp:rsid wsp:val=&quot;00C701D1&quot;/&gt;&lt;wsp:rsid wsp:val=&quot;00C70562&quot;/&gt;&lt;wsp:rsid wsp:val=&quot;00C7057B&quot;/&gt;&lt;wsp:rsid wsp:val=&quot;00C706C5&quot;/&gt;&lt;wsp:rsid wsp:val=&quot;00C70CC1&quot;/&gt;&lt;wsp:rsid wsp:val=&quot;00C7127A&quot;/&gt;&lt;wsp:rsid wsp:val=&quot;00C71674&quot;/&gt;&lt;wsp:rsid wsp:val=&quot;00C71743&quot;/&gt;&lt;wsp:rsid wsp:val=&quot;00C718DA&quot;/&gt;&lt;wsp:rsid wsp:val=&quot;00C71967&quot;/&gt;&lt;wsp:rsid wsp:val=&quot;00C71ACE&quot;/&gt;&lt;wsp:rsid wsp:val=&quot;00C7203F&quot;/&gt;&lt;wsp:rsid wsp:val=&quot;00C721C7&quot;/&gt;&lt;wsp:rsid wsp:val=&quot;00C72280&quot;/&gt;&lt;wsp:rsid wsp:val=&quot;00C724D4&quot;/&gt;&lt;wsp:rsid wsp:val=&quot;00C7254C&quot;/&gt;&lt;wsp:rsid wsp:val=&quot;00C7255B&quot;/&gt;&lt;wsp:rsid wsp:val=&quot;00C72886&quot;/&gt;&lt;wsp:rsid wsp:val=&quot;00C72E16&quot;/&gt;&lt;wsp:rsid wsp:val=&quot;00C733B4&quot;/&gt;&lt;wsp:rsid wsp:val=&quot;00C73829&quot;/&gt;&lt;wsp:rsid wsp:val=&quot;00C738C5&quot;/&gt;&lt;wsp:rsid wsp:val=&quot;00C73A2D&quot;/&gt;&lt;wsp:rsid wsp:val=&quot;00C7459C&quot;/&gt;&lt;wsp:rsid wsp:val=&quot;00C74758&quot;/&gt;&lt;wsp:rsid wsp:val=&quot;00C74CC1&quot;/&gt;&lt;wsp:rsid wsp:val=&quot;00C74EF8&quot;/&gt;&lt;wsp:rsid wsp:val=&quot;00C74F53&quot;/&gt;&lt;wsp:rsid wsp:val=&quot;00C750FF&quot;/&gt;&lt;wsp:rsid wsp:val=&quot;00C752E9&quot;/&gt;&lt;wsp:rsid wsp:val=&quot;00C75991&quot;/&gt;&lt;wsp:rsid wsp:val=&quot;00C75B83&quot;/&gt;&lt;wsp:rsid wsp:val=&quot;00C7606D&quot;/&gt;&lt;wsp:rsid wsp:val=&quot;00C76129&quot;/&gt;&lt;wsp:rsid wsp:val=&quot;00C7642B&quot;/&gt;&lt;wsp:rsid wsp:val=&quot;00C76536&quot;/&gt;&lt;wsp:rsid wsp:val=&quot;00C767ED&quot;/&gt;&lt;wsp:rsid wsp:val=&quot;00C7680C&quot;/&gt;&lt;wsp:rsid wsp:val=&quot;00C76868&quot;/&gt;&lt;wsp:rsid wsp:val=&quot;00C76BA0&quot;/&gt;&lt;wsp:rsid wsp:val=&quot;00C76CFB&quot;/&gt;&lt;wsp:rsid wsp:val=&quot;00C7701C&quot;/&gt;&lt;wsp:rsid wsp:val=&quot;00C773D8&quot;/&gt;&lt;wsp:rsid wsp:val=&quot;00C77721&quot;/&gt;&lt;wsp:rsid wsp:val=&quot;00C779EB&quot;/&gt;&lt;wsp:rsid wsp:val=&quot;00C77C56&quot;/&gt;&lt;wsp:rsid wsp:val=&quot;00C77DDD&quot;/&gt;&lt;wsp:rsid wsp:val=&quot;00C8021C&quot;/&gt;&lt;wsp:rsid wsp:val=&quot;00C80427&quot;/&gt;&lt;wsp:rsid wsp:val=&quot;00C804A8&quot;/&gt;&lt;wsp:rsid wsp:val=&quot;00C80A8B&quot;/&gt;&lt;wsp:rsid wsp:val=&quot;00C80CBB&quot;/&gt;&lt;wsp:rsid wsp:val=&quot;00C80CD8&quot;/&gt;&lt;wsp:rsid wsp:val=&quot;00C8102F&quot;/&gt;&lt;wsp:rsid wsp:val=&quot;00C8128F&quot;/&gt;&lt;wsp:rsid wsp:val=&quot;00C81617&quot;/&gt;&lt;wsp:rsid wsp:val=&quot;00C8162C&quot;/&gt;&lt;wsp:rsid wsp:val=&quot;00C81936&quot;/&gt;&lt;wsp:rsid wsp:val=&quot;00C81DF2&quot;/&gt;&lt;wsp:rsid wsp:val=&quot;00C81E2C&quot;/&gt;&lt;wsp:rsid wsp:val=&quot;00C81F3B&quot;/&gt;&lt;wsp:rsid wsp:val=&quot;00C826B6&quot;/&gt;&lt;wsp:rsid wsp:val=&quot;00C826F5&quot;/&gt;&lt;wsp:rsid wsp:val=&quot;00C827A2&quot;/&gt;&lt;wsp:rsid wsp:val=&quot;00C829D3&quot;/&gt;&lt;wsp:rsid wsp:val=&quot;00C82A93&quot;/&gt;&lt;wsp:rsid wsp:val=&quot;00C82DE2&quot;/&gt;&lt;wsp:rsid wsp:val=&quot;00C82F3F&quot;/&gt;&lt;wsp:rsid wsp:val=&quot;00C83315&quot;/&gt;&lt;wsp:rsid wsp:val=&quot;00C8354C&quot;/&gt;&lt;wsp:rsid wsp:val=&quot;00C83878&quot;/&gt;&lt;wsp:rsid wsp:val=&quot;00C83C97&quot;/&gt;&lt;wsp:rsid wsp:val=&quot;00C83F6A&quot;/&gt;&lt;wsp:rsid wsp:val=&quot;00C84356&quot;/&gt;&lt;wsp:rsid wsp:val=&quot;00C844D1&quot;/&gt;&lt;wsp:rsid wsp:val=&quot;00C8474F&quot;/&gt;&lt;wsp:rsid wsp:val=&quot;00C847AE&quot;/&gt;&lt;wsp:rsid wsp:val=&quot;00C8492D&quot;/&gt;&lt;wsp:rsid wsp:val=&quot;00C84ECF&quot;/&gt;&lt;wsp:rsid wsp:val=&quot;00C85358&quot;/&gt;&lt;wsp:rsid wsp:val=&quot;00C85F80&quot;/&gt;&lt;wsp:rsid wsp:val=&quot;00C85FE2&quot;/&gt;&lt;wsp:rsid wsp:val=&quot;00C85FF6&quot;/&gt;&lt;wsp:rsid wsp:val=&quot;00C85FF7&quot;/&gt;&lt;wsp:rsid wsp:val=&quot;00C862DC&quot;/&gt;&lt;wsp:rsid wsp:val=&quot;00C86776&quot;/&gt;&lt;wsp:rsid wsp:val=&quot;00C86A8B&quot;/&gt;&lt;wsp:rsid wsp:val=&quot;00C86B9D&quot;/&gt;&lt;wsp:rsid wsp:val=&quot;00C86D9B&quot;/&gt;&lt;wsp:rsid wsp:val=&quot;00C87004&quot;/&gt;&lt;wsp:rsid wsp:val=&quot;00C87077&quot;/&gt;&lt;wsp:rsid wsp:val=&quot;00C87653&quot;/&gt;&lt;wsp:rsid wsp:val=&quot;00C87774&quot;/&gt;&lt;wsp:rsid wsp:val=&quot;00C87937&quot;/&gt;&lt;wsp:rsid wsp:val=&quot;00C87DFF&quot;/&gt;&lt;wsp:rsid wsp:val=&quot;00C9090B&quot;/&gt;&lt;wsp:rsid wsp:val=&quot;00C909C9&quot;/&gt;&lt;wsp:rsid wsp:val=&quot;00C90B1B&quot;/&gt;&lt;wsp:rsid wsp:val=&quot;00C9150E&quot;/&gt;&lt;wsp:rsid wsp:val=&quot;00C917F6&quot;/&gt;&lt;wsp:rsid wsp:val=&quot;00C919E5&quot;/&gt;&lt;wsp:rsid wsp:val=&quot;00C91AE7&quot;/&gt;&lt;wsp:rsid wsp:val=&quot;00C920A6&quot;/&gt;&lt;wsp:rsid wsp:val=&quot;00C9227E&quot;/&gt;&lt;wsp:rsid wsp:val=&quot;00C922EA&quot;/&gt;&lt;wsp:rsid wsp:val=&quot;00C92622&quot;/&gt;&lt;wsp:rsid wsp:val=&quot;00C92991&quot;/&gt;&lt;wsp:rsid wsp:val=&quot;00C92A62&quot;/&gt;&lt;wsp:rsid wsp:val=&quot;00C92C19&quot;/&gt;&lt;wsp:rsid wsp:val=&quot;00C92E43&quot;/&gt;&lt;wsp:rsid wsp:val=&quot;00C92FF9&quot;/&gt;&lt;wsp:rsid wsp:val=&quot;00C93433&quot;/&gt;&lt;wsp:rsid wsp:val=&quot;00C93A49&quot;/&gt;&lt;wsp:rsid wsp:val=&quot;00C93B9D&quot;/&gt;&lt;wsp:rsid wsp:val=&quot;00C93BF5&quot;/&gt;&lt;wsp:rsid wsp:val=&quot;00C93E3B&quot;/&gt;&lt;wsp:rsid wsp:val=&quot;00C9433B&quot;/&gt;&lt;wsp:rsid wsp:val=&quot;00C9439D&quot;/&gt;&lt;wsp:rsid wsp:val=&quot;00C94654&quot;/&gt;&lt;wsp:rsid wsp:val=&quot;00C94BA9&quot;/&gt;&lt;wsp:rsid wsp:val=&quot;00C94EC7&quot;/&gt;&lt;wsp:rsid wsp:val=&quot;00C954DF&quot;/&gt;&lt;wsp:rsid wsp:val=&quot;00C95A12&quot;/&gt;&lt;wsp:rsid wsp:val=&quot;00C95BDF&quot;/&gt;&lt;wsp:rsid wsp:val=&quot;00C95F38&quot;/&gt;&lt;wsp:rsid wsp:val=&quot;00C961BA&quot;/&gt;&lt;wsp:rsid wsp:val=&quot;00C96312&quot;/&gt;&lt;wsp:rsid wsp:val=&quot;00C9638E&quot;/&gt;&lt;wsp:rsid wsp:val=&quot;00C96601&quot;/&gt;&lt;wsp:rsid wsp:val=&quot;00C967C0&quot;/&gt;&lt;wsp:rsid wsp:val=&quot;00C969BD&quot;/&gt;&lt;wsp:rsid wsp:val=&quot;00C969D4&quot;/&gt;&lt;wsp:rsid wsp:val=&quot;00C96AF7&quot;/&gt;&lt;wsp:rsid wsp:val=&quot;00C96BA3&quot;/&gt;&lt;wsp:rsid wsp:val=&quot;00C9703A&quot;/&gt;&lt;wsp:rsid wsp:val=&quot;00C970AD&quot;/&gt;&lt;wsp:rsid wsp:val=&quot;00C971B0&quot;/&gt;&lt;wsp:rsid wsp:val=&quot;00C97316&quot;/&gt;&lt;wsp:rsid wsp:val=&quot;00C976A3&quot;/&gt;&lt;wsp:rsid wsp:val=&quot;00CA0268&quot;/&gt;&lt;wsp:rsid wsp:val=&quot;00CA07A5&quot;/&gt;&lt;wsp:rsid wsp:val=&quot;00CA08B3&quot;/&gt;&lt;wsp:rsid wsp:val=&quot;00CA0E70&quot;/&gt;&lt;wsp:rsid wsp:val=&quot;00CA16F7&quot;/&gt;&lt;wsp:rsid wsp:val=&quot;00CA18B9&quot;/&gt;&lt;wsp:rsid wsp:val=&quot;00CA1A8D&quot;/&gt;&lt;wsp:rsid wsp:val=&quot;00CA1E25&quot;/&gt;&lt;wsp:rsid wsp:val=&quot;00CA224E&quot;/&gt;&lt;wsp:rsid wsp:val=&quot;00CA24F1&quot;/&gt;&lt;wsp:rsid wsp:val=&quot;00CA2A77&quot;/&gt;&lt;wsp:rsid wsp:val=&quot;00CA2AF4&quot;/&gt;&lt;wsp:rsid wsp:val=&quot;00CA305C&quot;/&gt;&lt;wsp:rsid wsp:val=&quot;00CA358C&quot;/&gt;&lt;wsp:rsid wsp:val=&quot;00CA3AF3&quot;/&gt;&lt;wsp:rsid wsp:val=&quot;00CA446F&quot;/&gt;&lt;wsp:rsid wsp:val=&quot;00CA44E8&quot;/&gt;&lt;wsp:rsid wsp:val=&quot;00CA4512&quot;/&gt;&lt;wsp:rsid wsp:val=&quot;00CA4787&quot;/&gt;&lt;wsp:rsid wsp:val=&quot;00CA4847&quot;/&gt;&lt;wsp:rsid wsp:val=&quot;00CA48EC&quot;/&gt;&lt;wsp:rsid wsp:val=&quot;00CA4B01&quot;/&gt;&lt;wsp:rsid wsp:val=&quot;00CA4B0B&quot;/&gt;&lt;wsp:rsid wsp:val=&quot;00CA4BC2&quot;/&gt;&lt;wsp:rsid wsp:val=&quot;00CA4D21&quot;/&gt;&lt;wsp:rsid wsp:val=&quot;00CA4D4C&quot;/&gt;&lt;wsp:rsid wsp:val=&quot;00CA534D&quot;/&gt;&lt;wsp:rsid wsp:val=&quot;00CA5365&quot;/&gt;&lt;wsp:rsid wsp:val=&quot;00CA54AE&quot;/&gt;&lt;wsp:rsid wsp:val=&quot;00CA5933&quot;/&gt;&lt;wsp:rsid wsp:val=&quot;00CA59FD&quot;/&gt;&lt;wsp:rsid wsp:val=&quot;00CA5E61&quot;/&gt;&lt;wsp:rsid wsp:val=&quot;00CA627C&quot;/&gt;&lt;wsp:rsid wsp:val=&quot;00CA632D&quot;/&gt;&lt;wsp:rsid wsp:val=&quot;00CA633F&quot;/&gt;&lt;wsp:rsid wsp:val=&quot;00CA654E&quot;/&gt;&lt;wsp:rsid wsp:val=&quot;00CA65DA&quot;/&gt;&lt;wsp:rsid wsp:val=&quot;00CA66C8&quot;/&gt;&lt;wsp:rsid wsp:val=&quot;00CA6713&quot;/&gt;&lt;wsp:rsid wsp:val=&quot;00CA68E7&quot;/&gt;&lt;wsp:rsid wsp:val=&quot;00CA6A72&quot;/&gt;&lt;wsp:rsid wsp:val=&quot;00CA6E21&quot;/&gt;&lt;wsp:rsid wsp:val=&quot;00CA7127&quot;/&gt;&lt;wsp:rsid wsp:val=&quot;00CA72E0&quot;/&gt;&lt;wsp:rsid wsp:val=&quot;00CA748E&quot;/&gt;&lt;wsp:rsid wsp:val=&quot;00CA7567&quot;/&gt;&lt;wsp:rsid wsp:val=&quot;00CA7692&quot;/&gt;&lt;wsp:rsid wsp:val=&quot;00CA76B4&quot;/&gt;&lt;wsp:rsid wsp:val=&quot;00CA7852&quot;/&gt;&lt;wsp:rsid wsp:val=&quot;00CA7E19&quot;/&gt;&lt;wsp:rsid wsp:val=&quot;00CA7EFD&quot;/&gt;&lt;wsp:rsid wsp:val=&quot;00CA7EFE&quot;/&gt;&lt;wsp:rsid wsp:val=&quot;00CB0504&quot;/&gt;&lt;wsp:rsid wsp:val=&quot;00CB070F&quot;/&gt;&lt;wsp:rsid wsp:val=&quot;00CB0A6B&quot;/&gt;&lt;wsp:rsid wsp:val=&quot;00CB1125&quot;/&gt;&lt;wsp:rsid wsp:val=&quot;00CB1174&quot;/&gt;&lt;wsp:rsid wsp:val=&quot;00CB1279&quot;/&gt;&lt;wsp:rsid wsp:val=&quot;00CB20DE&quot;/&gt;&lt;wsp:rsid wsp:val=&quot;00CB21AB&quot;/&gt;&lt;wsp:rsid wsp:val=&quot;00CB2603&quot;/&gt;&lt;wsp:rsid wsp:val=&quot;00CB32AB&quot;/&gt;&lt;wsp:rsid wsp:val=&quot;00CB32B1&quot;/&gt;&lt;wsp:rsid wsp:val=&quot;00CB4372&quot;/&gt;&lt;wsp:rsid wsp:val=&quot;00CB458F&quot;/&gt;&lt;wsp:rsid wsp:val=&quot;00CB4950&quot;/&gt;&lt;wsp:rsid wsp:val=&quot;00CB4B7D&quot;/&gt;&lt;wsp:rsid wsp:val=&quot;00CB4D8B&quot;/&gt;&lt;wsp:rsid wsp:val=&quot;00CB4EF1&quot;/&gt;&lt;wsp:rsid wsp:val=&quot;00CB5461&quot;/&gt;&lt;wsp:rsid wsp:val=&quot;00CB5844&quot;/&gt;&lt;wsp:rsid wsp:val=&quot;00CB596E&quot;/&gt;&lt;wsp:rsid wsp:val=&quot;00CB5A7C&quot;/&gt;&lt;wsp:rsid wsp:val=&quot;00CB6634&quot;/&gt;&lt;wsp:rsid wsp:val=&quot;00CB706E&quot;/&gt;&lt;wsp:rsid wsp:val=&quot;00CB708D&quot;/&gt;&lt;wsp:rsid wsp:val=&quot;00CB70BE&quot;/&gt;&lt;wsp:rsid wsp:val=&quot;00CB76C6&quot;/&gt;&lt;wsp:rsid wsp:val=&quot;00CB7743&quot;/&gt;&lt;wsp:rsid wsp:val=&quot;00CB796B&quot;/&gt;&lt;wsp:rsid wsp:val=&quot;00CB7C7B&quot;/&gt;&lt;wsp:rsid wsp:val=&quot;00CC016A&quot;/&gt;&lt;wsp:rsid wsp:val=&quot;00CC071D&quot;/&gt;&lt;wsp:rsid wsp:val=&quot;00CC0AA6&quot;/&gt;&lt;wsp:rsid wsp:val=&quot;00CC0DC4&quot;/&gt;&lt;wsp:rsid wsp:val=&quot;00CC15DC&quot;/&gt;&lt;wsp:rsid wsp:val=&quot;00CC1852&quot;/&gt;&lt;wsp:rsid wsp:val=&quot;00CC1C41&quot;/&gt;&lt;wsp:rsid wsp:val=&quot;00CC1E78&quot;/&gt;&lt;wsp:rsid wsp:val=&quot;00CC2207&quot;/&gt;&lt;wsp:rsid wsp:val=&quot;00CC2828&quot;/&gt;&lt;wsp:rsid wsp:val=&quot;00CC2AC6&quot;/&gt;&lt;wsp:rsid wsp:val=&quot;00CC2B2F&quot;/&gt;&lt;wsp:rsid wsp:val=&quot;00CC2B51&quot;/&gt;&lt;wsp:rsid wsp:val=&quot;00CC2BAD&quot;/&gt;&lt;wsp:rsid wsp:val=&quot;00CC2C43&quot;/&gt;&lt;wsp:rsid wsp:val=&quot;00CC2CF5&quot;/&gt;&lt;wsp:rsid wsp:val=&quot;00CC2D4A&quot;/&gt;&lt;wsp:rsid wsp:val=&quot;00CC30AB&quot;/&gt;&lt;wsp:rsid wsp:val=&quot;00CC35CA&quot;/&gt;&lt;wsp:rsid wsp:val=&quot;00CC36BA&quot;/&gt;&lt;wsp:rsid wsp:val=&quot;00CC3AE9&quot;/&gt;&lt;wsp:rsid wsp:val=&quot;00CC3B73&quot;/&gt;&lt;wsp:rsid wsp:val=&quot;00CC3CED&quot;/&gt;&lt;wsp:rsid wsp:val=&quot;00CC3FEF&quot;/&gt;&lt;wsp:rsid wsp:val=&quot;00CC4162&quot;/&gt;&lt;wsp:rsid wsp:val=&quot;00CC4212&quot;/&gt;&lt;wsp:rsid wsp:val=&quot;00CC4263&quot;/&gt;&lt;wsp:rsid wsp:val=&quot;00CC467B&quot;/&gt;&lt;wsp:rsid wsp:val=&quot;00CC4943&quot;/&gt;&lt;wsp:rsid wsp:val=&quot;00CC5E99&quot;/&gt;&lt;wsp:rsid wsp:val=&quot;00CC6210&quot;/&gt;&lt;wsp:rsid wsp:val=&quot;00CC6484&quot;/&gt;&lt;wsp:rsid wsp:val=&quot;00CC6965&quot;/&gt;&lt;wsp:rsid wsp:val=&quot;00CC6BE2&quot;/&gt;&lt;wsp:rsid wsp:val=&quot;00CC6C56&quot;/&gt;&lt;wsp:rsid wsp:val=&quot;00CC6DC2&quot;/&gt;&lt;wsp:rsid wsp:val=&quot;00CC6F9C&quot;/&gt;&lt;wsp:rsid wsp:val=&quot;00CC7194&quot;/&gt;&lt;wsp:rsid wsp:val=&quot;00CC7319&quot;/&gt;&lt;wsp:rsid wsp:val=&quot;00CC7539&quot;/&gt;&lt;wsp:rsid wsp:val=&quot;00CC7819&quot;/&gt;&lt;wsp:rsid wsp:val=&quot;00CC784E&quot;/&gt;&lt;wsp:rsid wsp:val=&quot;00CD0314&quot;/&gt;&lt;wsp:rsid wsp:val=&quot;00CD0443&quot;/&gt;&lt;wsp:rsid wsp:val=&quot;00CD047C&quot;/&gt;&lt;wsp:rsid wsp:val=&quot;00CD060D&quot;/&gt;&lt;wsp:rsid wsp:val=&quot;00CD067F&quot;/&gt;&lt;wsp:rsid wsp:val=&quot;00CD0807&quot;/&gt;&lt;wsp:rsid wsp:val=&quot;00CD0BF0&quot;/&gt;&lt;wsp:rsid wsp:val=&quot;00CD0D95&quot;/&gt;&lt;wsp:rsid wsp:val=&quot;00CD1BA4&quot;/&gt;&lt;wsp:rsid wsp:val=&quot;00CD1DFA&quot;/&gt;&lt;wsp:rsid wsp:val=&quot;00CD21F0&quot;/&gt;&lt;wsp:rsid wsp:val=&quot;00CD230D&quot;/&gt;&lt;wsp:rsid wsp:val=&quot;00CD24D7&quot;/&gt;&lt;wsp:rsid wsp:val=&quot;00CD26E8&quot;/&gt;&lt;wsp:rsid wsp:val=&quot;00CD2B39&quot;/&gt;&lt;wsp:rsid wsp:val=&quot;00CD2B7E&quot;/&gt;&lt;wsp:rsid wsp:val=&quot;00CD2C68&quot;/&gt;&lt;wsp:rsid wsp:val=&quot;00CD2E36&quot;/&gt;&lt;wsp:rsid wsp:val=&quot;00CD33AC&quot;/&gt;&lt;wsp:rsid wsp:val=&quot;00CD3754&quot;/&gt;&lt;wsp:rsid wsp:val=&quot;00CD3DB1&quot;/&gt;&lt;wsp:rsid wsp:val=&quot;00CD40AA&quot;/&gt;&lt;wsp:rsid wsp:val=&quot;00CD426B&quot;/&gt;&lt;wsp:rsid wsp:val=&quot;00CD431D&quot;/&gt;&lt;wsp:rsid wsp:val=&quot;00CD50E7&quot;/&gt;&lt;wsp:rsid wsp:val=&quot;00CD533D&quot;/&gt;&lt;wsp:rsid wsp:val=&quot;00CD537A&quot;/&gt;&lt;wsp:rsid wsp:val=&quot;00CD5B46&quot;/&gt;&lt;wsp:rsid wsp:val=&quot;00CD5CB6&quot;/&gt;&lt;wsp:rsid wsp:val=&quot;00CD5D59&quot;/&gt;&lt;wsp:rsid wsp:val=&quot;00CD5F22&quot;/&gt;&lt;wsp:rsid wsp:val=&quot;00CD5F50&quot;/&gt;&lt;wsp:rsid wsp:val=&quot;00CD64D0&quot;/&gt;&lt;wsp:rsid wsp:val=&quot;00CD6646&quot;/&gt;&lt;wsp:rsid wsp:val=&quot;00CD66AE&quot;/&gt;&lt;wsp:rsid wsp:val=&quot;00CD67F2&quot;/&gt;&lt;wsp:rsid wsp:val=&quot;00CD6C5A&quot;/&gt;&lt;wsp:rsid wsp:val=&quot;00CD6D37&quot;/&gt;&lt;wsp:rsid wsp:val=&quot;00CD6EFA&quot;/&gt;&lt;wsp:rsid wsp:val=&quot;00CD6F7D&quot;/&gt;&lt;wsp:rsid wsp:val=&quot;00CD72C2&quot;/&gt;&lt;wsp:rsid wsp:val=&quot;00CD7302&quot;/&gt;&lt;wsp:rsid wsp:val=&quot;00CD7305&quot;/&gt;&lt;wsp:rsid wsp:val=&quot;00CD75B5&quot;/&gt;&lt;wsp:rsid wsp:val=&quot;00CD76AD&quot;/&gt;&lt;wsp:rsid wsp:val=&quot;00CD7A59&quot;/&gt;&lt;wsp:rsid wsp:val=&quot;00CD7C80&quot;/&gt;&lt;wsp:rsid wsp:val=&quot;00CD7EBD&quot;/&gt;&lt;wsp:rsid wsp:val=&quot;00CE0571&quot;/&gt;&lt;wsp:rsid wsp:val=&quot;00CE0809&quot;/&gt;&lt;wsp:rsid wsp:val=&quot;00CE08B9&quot;/&gt;&lt;wsp:rsid wsp:val=&quot;00CE09A3&quot;/&gt;&lt;wsp:rsid wsp:val=&quot;00CE0F4B&quot;/&gt;&lt;wsp:rsid wsp:val=&quot;00CE113F&quot;/&gt;&lt;wsp:rsid wsp:val=&quot;00CE1800&quot;/&gt;&lt;wsp:rsid wsp:val=&quot;00CE1941&quot;/&gt;&lt;wsp:rsid wsp:val=&quot;00CE1DD5&quot;/&gt;&lt;wsp:rsid wsp:val=&quot;00CE202B&quot;/&gt;&lt;wsp:rsid wsp:val=&quot;00CE2251&quot;/&gt;&lt;wsp:rsid wsp:val=&quot;00CE2258&quot;/&gt;&lt;wsp:rsid wsp:val=&quot;00CE23C3&quot;/&gt;&lt;wsp:rsid wsp:val=&quot;00CE245A&quot;/&gt;&lt;wsp:rsid wsp:val=&quot;00CE2815&quot;/&gt;&lt;wsp:rsid wsp:val=&quot;00CE29A4&quot;/&gt;&lt;wsp:rsid wsp:val=&quot;00CE2D87&quot;/&gt;&lt;wsp:rsid wsp:val=&quot;00CE2FD9&quot;/&gt;&lt;wsp:rsid wsp:val=&quot;00CE3185&quot;/&gt;&lt;wsp:rsid wsp:val=&quot;00CE3873&quot;/&gt;&lt;wsp:rsid wsp:val=&quot;00CE3BEB&quot;/&gt;&lt;wsp:rsid wsp:val=&quot;00CE3C2C&quot;/&gt;&lt;wsp:rsid wsp:val=&quot;00CE3E3B&quot;/&gt;&lt;wsp:rsid wsp:val=&quot;00CE43B3&quot;/&gt;&lt;wsp:rsid wsp:val=&quot;00CE474A&quot;/&gt;&lt;wsp:rsid wsp:val=&quot;00CE4BD3&quot;/&gt;&lt;wsp:rsid wsp:val=&quot;00CE4DE1&quot;/&gt;&lt;wsp:rsid wsp:val=&quot;00CE4F41&quot;/&gt;&lt;wsp:rsid wsp:val=&quot;00CE54C8&quot;/&gt;&lt;wsp:rsid wsp:val=&quot;00CE5535&quot;/&gt;&lt;wsp:rsid wsp:val=&quot;00CE566E&quot;/&gt;&lt;wsp:rsid wsp:val=&quot;00CE58C9&quot;/&gt;&lt;wsp:rsid wsp:val=&quot;00CE5C58&quot;/&gt;&lt;wsp:rsid wsp:val=&quot;00CE6513&quot;/&gt;&lt;wsp:rsid wsp:val=&quot;00CE651D&quot;/&gt;&lt;wsp:rsid wsp:val=&quot;00CE65B6&quot;/&gt;&lt;wsp:rsid wsp:val=&quot;00CE6736&quot;/&gt;&lt;wsp:rsid wsp:val=&quot;00CE6BA7&quot;/&gt;&lt;wsp:rsid wsp:val=&quot;00CE7087&quot;/&gt;&lt;wsp:rsid wsp:val=&quot;00CE70F6&quot;/&gt;&lt;wsp:rsid wsp:val=&quot;00CE759B&quot;/&gt;&lt;wsp:rsid wsp:val=&quot;00CE764B&quot;/&gt;&lt;wsp:rsid wsp:val=&quot;00CE7B9B&quot;/&gt;&lt;wsp:rsid wsp:val=&quot;00CF0261&quot;/&gt;&lt;wsp:rsid wsp:val=&quot;00CF04F8&quot;/&gt;&lt;wsp:rsid wsp:val=&quot;00CF0521&quot;/&gt;&lt;wsp:rsid wsp:val=&quot;00CF06F2&quot;/&gt;&lt;wsp:rsid wsp:val=&quot;00CF0968&quot;/&gt;&lt;wsp:rsid wsp:val=&quot;00CF0976&quot;/&gt;&lt;wsp:rsid wsp:val=&quot;00CF09B9&quot;/&gt;&lt;wsp:rsid wsp:val=&quot;00CF14C3&quot;/&gt;&lt;wsp:rsid wsp:val=&quot;00CF1778&quot;/&gt;&lt;wsp:rsid wsp:val=&quot;00CF1787&quot;/&gt;&lt;wsp:rsid wsp:val=&quot;00CF17C6&quot;/&gt;&lt;wsp:rsid wsp:val=&quot;00CF1ACB&quot;/&gt;&lt;wsp:rsid wsp:val=&quot;00CF1C8E&quot;/&gt;&lt;wsp:rsid wsp:val=&quot;00CF1E49&quot;/&gt;&lt;wsp:rsid wsp:val=&quot;00CF2232&quot;/&gt;&lt;wsp:rsid wsp:val=&quot;00CF22AF&quot;/&gt;&lt;wsp:rsid wsp:val=&quot;00CF2F04&quot;/&gt;&lt;wsp:rsid wsp:val=&quot;00CF3042&quot;/&gt;&lt;wsp:rsid wsp:val=&quot;00CF35F4&quot;/&gt;&lt;wsp:rsid wsp:val=&quot;00CF395C&quot;/&gt;&lt;wsp:rsid wsp:val=&quot;00CF39F5&quot;/&gt;&lt;wsp:rsid wsp:val=&quot;00CF3A66&quot;/&gt;&lt;wsp:rsid wsp:val=&quot;00CF3D56&quot;/&gt;&lt;wsp:rsid wsp:val=&quot;00CF3E95&quot;/&gt;&lt;wsp:rsid wsp:val=&quot;00CF43DC&quot;/&gt;&lt;wsp:rsid wsp:val=&quot;00CF4466&quot;/&gt;&lt;wsp:rsid wsp:val=&quot;00CF44AA&quot;/&gt;&lt;wsp:rsid wsp:val=&quot;00CF4568&quot;/&gt;&lt;wsp:rsid wsp:val=&quot;00CF4627&quot;/&gt;&lt;wsp:rsid wsp:val=&quot;00CF4DAF&quot;/&gt;&lt;wsp:rsid wsp:val=&quot;00CF4E76&quot;/&gt;&lt;wsp:rsid wsp:val=&quot;00CF5199&quot;/&gt;&lt;wsp:rsid wsp:val=&quot;00CF55F2&quot;/&gt;&lt;wsp:rsid wsp:val=&quot;00CF605F&quot;/&gt;&lt;wsp:rsid wsp:val=&quot;00CF65CF&quot;/&gt;&lt;wsp:rsid wsp:val=&quot;00CF675E&quot;/&gt;&lt;wsp:rsid wsp:val=&quot;00CF69C4&quot;/&gt;&lt;wsp:rsid wsp:val=&quot;00CF72CB&quot;/&gt;&lt;wsp:rsid wsp:val=&quot;00CF74C7&quot;/&gt;&lt;wsp:rsid wsp:val=&quot;00CF7835&quot;/&gt;&lt;wsp:rsid wsp:val=&quot;00CF7B0B&quot;/&gt;&lt;wsp:rsid wsp:val=&quot;00D00358&quot;/&gt;&lt;wsp:rsid wsp:val=&quot;00D00374&quot;/&gt;&lt;wsp:rsid wsp:val=&quot;00D0059D&quot;/&gt;&lt;wsp:rsid wsp:val=&quot;00D00917&quot;/&gt;&lt;wsp:rsid wsp:val=&quot;00D00A0F&quot;/&gt;&lt;wsp:rsid wsp:val=&quot;00D00B30&quot;/&gt;&lt;wsp:rsid wsp:val=&quot;00D017DF&quot;/&gt;&lt;wsp:rsid wsp:val=&quot;00D01A95&quot;/&gt;&lt;wsp:rsid wsp:val=&quot;00D02232&quot;/&gt;&lt;wsp:rsid wsp:val=&quot;00D023A4&quot;/&gt;&lt;wsp:rsid wsp:val=&quot;00D02438&quot;/&gt;&lt;wsp:rsid wsp:val=&quot;00D025EB&quot;/&gt;&lt;wsp:rsid wsp:val=&quot;00D028B5&quot;/&gt;&lt;wsp:rsid wsp:val=&quot;00D0297C&quot;/&gt;&lt;wsp:rsid wsp:val=&quot;00D02AD4&quot;/&gt;&lt;wsp:rsid wsp:val=&quot;00D02C1C&quot;/&gt;&lt;wsp:rsid wsp:val=&quot;00D02E7D&quot;/&gt;&lt;wsp:rsid wsp:val=&quot;00D02F65&quot;/&gt;&lt;wsp:rsid wsp:val=&quot;00D03059&quot;/&gt;&lt;wsp:rsid wsp:val=&quot;00D031C4&quot;/&gt;&lt;wsp:rsid wsp:val=&quot;00D03317&quot;/&gt;&lt;wsp:rsid wsp:val=&quot;00D03595&quot;/&gt;&lt;wsp:rsid wsp:val=&quot;00D037E1&quot;/&gt;&lt;wsp:rsid wsp:val=&quot;00D039A6&quot;/&gt;&lt;wsp:rsid wsp:val=&quot;00D03C3C&quot;/&gt;&lt;wsp:rsid wsp:val=&quot;00D03E14&quot;/&gt;&lt;wsp:rsid wsp:val=&quot;00D03E34&quot;/&gt;&lt;wsp:rsid wsp:val=&quot;00D03FDB&quot;/&gt;&lt;wsp:rsid wsp:val=&quot;00D044E2&quot;/&gt;&lt;wsp:rsid wsp:val=&quot;00D045F6&quot;/&gt;&lt;wsp:rsid wsp:val=&quot;00D04702&quot;/&gt;&lt;wsp:rsid wsp:val=&quot;00D04BC6&quot;/&gt;&lt;wsp:rsid wsp:val=&quot;00D05035&quot;/&gt;&lt;wsp:rsid wsp:val=&quot;00D0534B&quot;/&gt;&lt;wsp:rsid wsp:val=&quot;00D05456&quot;/&gt;&lt;wsp:rsid wsp:val=&quot;00D056C9&quot;/&gt;&lt;wsp:rsid wsp:val=&quot;00D05D62&quot;/&gt;&lt;wsp:rsid wsp:val=&quot;00D05D8B&quot;/&gt;&lt;wsp:rsid wsp:val=&quot;00D05F4C&quot;/&gt;&lt;wsp:rsid wsp:val=&quot;00D0641A&quot;/&gt;&lt;wsp:rsid wsp:val=&quot;00D06577&quot;/&gt;&lt;wsp:rsid wsp:val=&quot;00D06661&quot;/&gt;&lt;wsp:rsid wsp:val=&quot;00D06887&quot;/&gt;&lt;wsp:rsid wsp:val=&quot;00D06A10&quot;/&gt;&lt;wsp:rsid wsp:val=&quot;00D06A75&quot;/&gt;&lt;wsp:rsid wsp:val=&quot;00D06AAA&quot;/&gt;&lt;wsp:rsid wsp:val=&quot;00D06B94&quot;/&gt;&lt;wsp:rsid wsp:val=&quot;00D06B96&quot;/&gt;&lt;wsp:rsid wsp:val=&quot;00D06F9A&quot;/&gt;&lt;wsp:rsid wsp:val=&quot;00D0709B&quot;/&gt;&lt;wsp:rsid wsp:val=&quot;00D0714E&quot;/&gt;&lt;wsp:rsid wsp:val=&quot;00D07213&quot;/&gt;&lt;wsp:rsid wsp:val=&quot;00D07403&quot;/&gt;&lt;wsp:rsid wsp:val=&quot;00D07663&quot;/&gt;&lt;wsp:rsid wsp:val=&quot;00D0781A&quot;/&gt;&lt;wsp:rsid wsp:val=&quot;00D07D03&quot;/&gt;&lt;wsp:rsid wsp:val=&quot;00D10442&quot;/&gt;&lt;wsp:rsid wsp:val=&quot;00D10606&quot;/&gt;&lt;wsp:rsid wsp:val=&quot;00D1093F&quot;/&gt;&lt;wsp:rsid wsp:val=&quot;00D109E1&quot;/&gt;&lt;wsp:rsid wsp:val=&quot;00D10B52&quot;/&gt;&lt;wsp:rsid wsp:val=&quot;00D10E29&quot;/&gt;&lt;wsp:rsid wsp:val=&quot;00D10E4B&quot;/&gt;&lt;wsp:rsid wsp:val=&quot;00D10F99&quot;/&gt;&lt;wsp:rsid wsp:val=&quot;00D11383&quot;/&gt;&lt;wsp:rsid wsp:val=&quot;00D11389&quot;/&gt;&lt;wsp:rsid wsp:val=&quot;00D1179F&quot;/&gt;&lt;wsp:rsid wsp:val=&quot;00D11A7D&quot;/&gt;&lt;wsp:rsid wsp:val=&quot;00D1238E&quot;/&gt;&lt;wsp:rsid wsp:val=&quot;00D12554&quot;/&gt;&lt;wsp:rsid wsp:val=&quot;00D125EF&quot;/&gt;&lt;wsp:rsid wsp:val=&quot;00D12AC5&quot;/&gt;&lt;wsp:rsid wsp:val=&quot;00D130E7&quot;/&gt;&lt;wsp:rsid wsp:val=&quot;00D1349A&quot;/&gt;&lt;wsp:rsid wsp:val=&quot;00D1380D&quot;/&gt;&lt;wsp:rsid wsp:val=&quot;00D13C87&quot;/&gt;&lt;wsp:rsid wsp:val=&quot;00D13E67&quot;/&gt;&lt;wsp:rsid wsp:val=&quot;00D13F99&quot;/&gt;&lt;wsp:rsid wsp:val=&quot;00D13FCD&quot;/&gt;&lt;wsp:rsid wsp:val=&quot;00D141F6&quot;/&gt;&lt;wsp:rsid wsp:val=&quot;00D14219&quot;/&gt;&lt;wsp:rsid wsp:val=&quot;00D14293&quot;/&gt;&lt;wsp:rsid wsp:val=&quot;00D14774&quot;/&gt;&lt;wsp:rsid wsp:val=&quot;00D14A3F&quot;/&gt;&lt;wsp:rsid wsp:val=&quot;00D14F3D&quot;/&gt;&lt;wsp:rsid wsp:val=&quot;00D15283&quot;/&gt;&lt;wsp:rsid wsp:val=&quot;00D153D4&quot;/&gt;&lt;wsp:rsid wsp:val=&quot;00D158C8&quot;/&gt;&lt;wsp:rsid wsp:val=&quot;00D159C4&quot;/&gt;&lt;wsp:rsid wsp:val=&quot;00D15D40&quot;/&gt;&lt;wsp:rsid wsp:val=&quot;00D164DB&quot;/&gt;&lt;wsp:rsid wsp:val=&quot;00D1662F&quot;/&gt;&lt;wsp:rsid wsp:val=&quot;00D16684&quot;/&gt;&lt;wsp:rsid wsp:val=&quot;00D167D2&quot;/&gt;&lt;wsp:rsid wsp:val=&quot;00D16813&quot;/&gt;&lt;wsp:rsid wsp:val=&quot;00D16901&quot;/&gt;&lt;wsp:rsid wsp:val=&quot;00D16B3D&quot;/&gt;&lt;wsp:rsid wsp:val=&quot;00D16BB8&quot;/&gt;&lt;wsp:rsid wsp:val=&quot;00D16CEE&quot;/&gt;&lt;wsp:rsid wsp:val=&quot;00D16F2A&quot;/&gt;&lt;wsp:rsid wsp:val=&quot;00D16FFC&quot;/&gt;&lt;wsp:rsid wsp:val=&quot;00D173C7&quot;/&gt;&lt;wsp:rsid wsp:val=&quot;00D174AE&quot;/&gt;&lt;wsp:rsid wsp:val=&quot;00D1753F&quot;/&gt;&lt;wsp:rsid wsp:val=&quot;00D1767F&quot;/&gt;&lt;wsp:rsid wsp:val=&quot;00D17E0B&quot;/&gt;&lt;wsp:rsid wsp:val=&quot;00D20153&quot;/&gt;&lt;wsp:rsid wsp:val=&quot;00D20829&quot;/&gt;&lt;wsp:rsid wsp:val=&quot;00D21001&quot;/&gt;&lt;wsp:rsid wsp:val=&quot;00D21262&quot;/&gt;&lt;wsp:rsid wsp:val=&quot;00D2150C&quot;/&gt;&lt;wsp:rsid wsp:val=&quot;00D216D1&quot;/&gt;&lt;wsp:rsid wsp:val=&quot;00D21771&quot;/&gt;&lt;wsp:rsid wsp:val=&quot;00D21839&quot;/&gt;&lt;wsp:rsid wsp:val=&quot;00D21913&quot;/&gt;&lt;wsp:rsid wsp:val=&quot;00D21D67&quot;/&gt;&lt;wsp:rsid wsp:val=&quot;00D21EA4&quot;/&gt;&lt;wsp:rsid wsp:val=&quot;00D21EC1&quot;/&gt;&lt;wsp:rsid wsp:val=&quot;00D21FC2&quot;/&gt;&lt;wsp:rsid wsp:val=&quot;00D2203B&quot;/&gt;&lt;wsp:rsid wsp:val=&quot;00D22351&quot;/&gt;&lt;wsp:rsid wsp:val=&quot;00D224A0&quot;/&gt;&lt;wsp:rsid wsp:val=&quot;00D22A19&quot;/&gt;&lt;wsp:rsid wsp:val=&quot;00D22B4A&quot;/&gt;&lt;wsp:rsid wsp:val=&quot;00D22EE5&quot;/&gt;&lt;wsp:rsid wsp:val=&quot;00D22F63&quot;/&gt;&lt;wsp:rsid wsp:val=&quot;00D232A9&quot;/&gt;&lt;wsp:rsid wsp:val=&quot;00D236C1&quot;/&gt;&lt;wsp:rsid wsp:val=&quot;00D2382D&quot;/&gt;&lt;wsp:rsid wsp:val=&quot;00D23A4D&quot;/&gt;&lt;wsp:rsid wsp:val=&quot;00D23A8C&quot;/&gt;&lt;wsp:rsid wsp:val=&quot;00D23F9F&quot;/&gt;&lt;wsp:rsid wsp:val=&quot;00D2429D&quot;/&gt;&lt;wsp:rsid wsp:val=&quot;00D2432A&quot;/&gt;&lt;wsp:rsid wsp:val=&quot;00D2437D&quot;/&gt;&lt;wsp:rsid wsp:val=&quot;00D244D8&quot;/&gt;&lt;wsp:rsid wsp:val=&quot;00D24687&quot;/&gt;&lt;wsp:rsid wsp:val=&quot;00D247D5&quot;/&gt;&lt;wsp:rsid wsp:val=&quot;00D248D5&quot;/&gt;&lt;wsp:rsid wsp:val=&quot;00D249F6&quot;/&gt;&lt;wsp:rsid wsp:val=&quot;00D24CAD&quot;/&gt;&lt;wsp:rsid wsp:val=&quot;00D24D0D&quot;/&gt;&lt;wsp:rsid wsp:val=&quot;00D24E44&quot;/&gt;&lt;wsp:rsid wsp:val=&quot;00D2528E&quot;/&gt;&lt;wsp:rsid wsp:val=&quot;00D253BD&quot;/&gt;&lt;wsp:rsid wsp:val=&quot;00D259BC&quot;/&gt;&lt;wsp:rsid wsp:val=&quot;00D25E62&quot;/&gt;&lt;wsp:rsid wsp:val=&quot;00D25EF2&quot;/&gt;&lt;wsp:rsid wsp:val=&quot;00D25EF5&quot;/&gt;&lt;wsp:rsid wsp:val=&quot;00D26264&quot;/&gt;&lt;wsp:rsid wsp:val=&quot;00D26CC2&quot;/&gt;&lt;wsp:rsid wsp:val=&quot;00D26D17&quot;/&gt;&lt;wsp:rsid wsp:val=&quot;00D26DD0&quot;/&gt;&lt;wsp:rsid wsp:val=&quot;00D26E1D&quot;/&gt;&lt;wsp:rsid wsp:val=&quot;00D2704A&quot;/&gt;&lt;wsp:rsid wsp:val=&quot;00D27555&quot;/&gt;&lt;wsp:rsid wsp:val=&quot;00D27712&quot;/&gt;&lt;wsp:rsid wsp:val=&quot;00D277C5&quot;/&gt;&lt;wsp:rsid wsp:val=&quot;00D27B71&quot;/&gt;&lt;wsp:rsid wsp:val=&quot;00D27C4F&quot;/&gt;&lt;wsp:rsid wsp:val=&quot;00D27E5C&quot;/&gt;&lt;wsp:rsid wsp:val=&quot;00D27F3A&quot;/&gt;&lt;wsp:rsid wsp:val=&quot;00D30842&quot;/&gt;&lt;wsp:rsid wsp:val=&quot;00D30982&quot;/&gt;&lt;wsp:rsid wsp:val=&quot;00D30B22&quot;/&gt;&lt;wsp:rsid wsp:val=&quot;00D30CC3&quot;/&gt;&lt;wsp:rsid wsp:val=&quot;00D30FB8&quot;/&gt;&lt;wsp:rsid wsp:val=&quot;00D311A2&quot;/&gt;&lt;wsp:rsid wsp:val=&quot;00D3146A&quot;/&gt;&lt;wsp:rsid wsp:val=&quot;00D317BA&quot;/&gt;&lt;wsp:rsid wsp:val=&quot;00D319E8&quot;/&gt;&lt;wsp:rsid wsp:val=&quot;00D31C83&quot;/&gt;&lt;wsp:rsid wsp:val=&quot;00D32172&quot;/&gt;&lt;wsp:rsid wsp:val=&quot;00D32296&quot;/&gt;&lt;wsp:rsid wsp:val=&quot;00D3238F&quot;/&gt;&lt;wsp:rsid wsp:val=&quot;00D32C89&quot;/&gt;&lt;wsp:rsid wsp:val=&quot;00D32E6E&quot;/&gt;&lt;wsp:rsid wsp:val=&quot;00D32FD2&quot;/&gt;&lt;wsp:rsid wsp:val=&quot;00D33168&quot;/&gt;&lt;wsp:rsid wsp:val=&quot;00D3319B&quot;/&gt;&lt;wsp:rsid wsp:val=&quot;00D33427&quot;/&gt;&lt;wsp:rsid wsp:val=&quot;00D3350A&quot;/&gt;&lt;wsp:rsid wsp:val=&quot;00D3382D&quot;/&gt;&lt;wsp:rsid wsp:val=&quot;00D345D8&quot;/&gt;&lt;wsp:rsid wsp:val=&quot;00D34815&quot;/&gt;&lt;wsp:rsid wsp:val=&quot;00D34996&quot;/&gt;&lt;wsp:rsid wsp:val=&quot;00D34C67&quot;/&gt;&lt;wsp:rsid wsp:val=&quot;00D34F01&quot;/&gt;&lt;wsp:rsid wsp:val=&quot;00D3532E&quot;/&gt;&lt;wsp:rsid wsp:val=&quot;00D35712&quot;/&gt;&lt;wsp:rsid wsp:val=&quot;00D357F6&quot;/&gt;&lt;wsp:rsid wsp:val=&quot;00D35C88&quot;/&gt;&lt;wsp:rsid wsp:val=&quot;00D35E3F&quot;/&gt;&lt;wsp:rsid wsp:val=&quot;00D36034&quot;/&gt;&lt;wsp:rsid wsp:val=&quot;00D36143&quot;/&gt;&lt;wsp:rsid wsp:val=&quot;00D3650D&quot;/&gt;&lt;wsp:rsid wsp:val=&quot;00D36A10&quot;/&gt;&lt;wsp:rsid wsp:val=&quot;00D36B1F&quot;/&gt;&lt;wsp:rsid wsp:val=&quot;00D36BEC&quot;/&gt;&lt;wsp:rsid wsp:val=&quot;00D36F9B&quot;/&gt;&lt;wsp:rsid wsp:val=&quot;00D3749B&quot;/&gt;&lt;wsp:rsid wsp:val=&quot;00D3785D&quot;/&gt;&lt;wsp:rsid wsp:val=&quot;00D37BFA&quot;/&gt;&lt;wsp:rsid wsp:val=&quot;00D37E27&quot;/&gt;&lt;wsp:rsid wsp:val=&quot;00D4006E&quot;/&gt;&lt;wsp:rsid wsp:val=&quot;00D406A6&quot;/&gt;&lt;wsp:rsid wsp:val=&quot;00D408C5&quot;/&gt;&lt;wsp:rsid wsp:val=&quot;00D40936&quot;/&gt;&lt;wsp:rsid wsp:val=&quot;00D40ABE&quot;/&gt;&lt;wsp:rsid wsp:val=&quot;00D40F95&quot;/&gt;&lt;wsp:rsid wsp:val=&quot;00D41129&quot;/&gt;&lt;wsp:rsid wsp:val=&quot;00D41523&quot;/&gt;&lt;wsp:rsid wsp:val=&quot;00D4175B&quot;/&gt;&lt;wsp:rsid wsp:val=&quot;00D41D34&quot;/&gt;&lt;wsp:rsid wsp:val=&quot;00D41F2E&quot;/&gt;&lt;wsp:rsid wsp:val=&quot;00D42231&quot;/&gt;&lt;wsp:rsid wsp:val=&quot;00D422BE&quot;/&gt;&lt;wsp:rsid wsp:val=&quot;00D42398&quot;/&gt;&lt;wsp:rsid wsp:val=&quot;00D4240C&quot;/&gt;&lt;wsp:rsid wsp:val=&quot;00D4247E&quot;/&gt;&lt;wsp:rsid wsp:val=&quot;00D42506&quot;/&gt;&lt;wsp:rsid wsp:val=&quot;00D426E2&quot;/&gt;&lt;wsp:rsid wsp:val=&quot;00D427F9&quot;/&gt;&lt;wsp:rsid wsp:val=&quot;00D4297B&quot;/&gt;&lt;wsp:rsid wsp:val=&quot;00D42A98&quot;/&gt;&lt;wsp:rsid wsp:val=&quot;00D42C2D&quot;/&gt;&lt;wsp:rsid wsp:val=&quot;00D42C8B&quot;/&gt;&lt;wsp:rsid wsp:val=&quot;00D42EC1&quot;/&gt;&lt;wsp:rsid wsp:val=&quot;00D42F36&quot;/&gt;&lt;wsp:rsid wsp:val=&quot;00D42FA9&quot;/&gt;&lt;wsp:rsid wsp:val=&quot;00D430AC&quot;/&gt;&lt;wsp:rsid wsp:val=&quot;00D4313E&quot;/&gt;&lt;wsp:rsid wsp:val=&quot;00D43149&quot;/&gt;&lt;wsp:rsid wsp:val=&quot;00D43249&quot;/&gt;&lt;wsp:rsid wsp:val=&quot;00D43992&quot;/&gt;&lt;wsp:rsid wsp:val=&quot;00D43C41&quot;/&gt;&lt;wsp:rsid wsp:val=&quot;00D43D8D&quot;/&gt;&lt;wsp:rsid wsp:val=&quot;00D44314&quot;/&gt;&lt;wsp:rsid wsp:val=&quot;00D443E3&quot;/&gt;&lt;wsp:rsid wsp:val=&quot;00D44B8C&quot;/&gt;&lt;wsp:rsid wsp:val=&quot;00D44E06&quot;/&gt;&lt;wsp:rsid wsp:val=&quot;00D45675&quot;/&gt;&lt;wsp:rsid wsp:val=&quot;00D45B8F&quot;/&gt;&lt;wsp:rsid wsp:val=&quot;00D45C40&quot;/&gt;&lt;wsp:rsid wsp:val=&quot;00D45FD5&quot;/&gt;&lt;wsp:rsid wsp:val=&quot;00D46765&quot;/&gt;&lt;wsp:rsid wsp:val=&quot;00D468D5&quot;/&gt;&lt;wsp:rsid wsp:val=&quot;00D46AF6&quot;/&gt;&lt;wsp:rsid wsp:val=&quot;00D46B82&quot;/&gt;&lt;wsp:rsid wsp:val=&quot;00D47172&quot;/&gt;&lt;wsp:rsid wsp:val=&quot;00D471B9&quot;/&gt;&lt;wsp:rsid wsp:val=&quot;00D4737F&quot;/&gt;&lt;wsp:rsid wsp:val=&quot;00D47C73&quot;/&gt;&lt;wsp:rsid wsp:val=&quot;00D47D31&quot;/&gt;&lt;wsp:rsid wsp:val=&quot;00D5036B&quot;/&gt;&lt;wsp:rsid wsp:val=&quot;00D50505&quot;/&gt;&lt;wsp:rsid wsp:val=&quot;00D5065F&quot;/&gt;&lt;wsp:rsid wsp:val=&quot;00D50AC7&quot;/&gt;&lt;wsp:rsid wsp:val=&quot;00D51019&quot;/&gt;&lt;wsp:rsid wsp:val=&quot;00D51672&quot;/&gt;&lt;wsp:rsid wsp:val=&quot;00D51762&quot;/&gt;&lt;wsp:rsid wsp:val=&quot;00D5187F&quot;/&gt;&lt;wsp:rsid wsp:val=&quot;00D51DC9&quot;/&gt;&lt;wsp:rsid wsp:val=&quot;00D51E2E&quot;/&gt;&lt;wsp:rsid wsp:val=&quot;00D520E4&quot;/&gt;&lt;wsp:rsid wsp:val=&quot;00D5269F&quot;/&gt;&lt;wsp:rsid wsp:val=&quot;00D5272F&quot;/&gt;&lt;wsp:rsid wsp:val=&quot;00D5279A&quot;/&gt;&lt;wsp:rsid wsp:val=&quot;00D52A8E&quot;/&gt;&lt;wsp:rsid wsp:val=&quot;00D52B84&quot;/&gt;&lt;wsp:rsid wsp:val=&quot;00D52C23&quot;/&gt;&lt;wsp:rsid wsp:val=&quot;00D52DC2&quot;/&gt;&lt;wsp:rsid wsp:val=&quot;00D52EA1&quot;/&gt;&lt;wsp:rsid wsp:val=&quot;00D53412&quot;/&gt;&lt;wsp:rsid wsp:val=&quot;00D534DA&quot;/&gt;&lt;wsp:rsid wsp:val=&quot;00D53E05&quot;/&gt;&lt;wsp:rsid wsp:val=&quot;00D53F1A&quot;/&gt;&lt;wsp:rsid wsp:val=&quot;00D54BB9&quot;/&gt;&lt;wsp:rsid wsp:val=&quot;00D54E26&quot;/&gt;&lt;wsp:rsid wsp:val=&quot;00D54F16&quot;/&gt;&lt;wsp:rsid wsp:val=&quot;00D55347&quot;/&gt;&lt;wsp:rsid wsp:val=&quot;00D55715&quot;/&gt;&lt;wsp:rsid wsp:val=&quot;00D55B6B&quot;/&gt;&lt;wsp:rsid wsp:val=&quot;00D55DAA&quot;/&gt;&lt;wsp:rsid wsp:val=&quot;00D55E22&quot;/&gt;&lt;wsp:rsid wsp:val=&quot;00D561B9&quot;/&gt;&lt;wsp:rsid wsp:val=&quot;00D56306&quot;/&gt;&lt;wsp:rsid wsp:val=&quot;00D563B3&quot;/&gt;&lt;wsp:rsid wsp:val=&quot;00D565C0&quot;/&gt;&lt;wsp:rsid wsp:val=&quot;00D5677E&quot;/&gt;&lt;wsp:rsid wsp:val=&quot;00D56885&quot;/&gt;&lt;wsp:rsid wsp:val=&quot;00D56934&quot;/&gt;&lt;wsp:rsid wsp:val=&quot;00D56B70&quot;/&gt;&lt;wsp:rsid wsp:val=&quot;00D56C10&quot;/&gt;&lt;wsp:rsid wsp:val=&quot;00D56D98&quot;/&gt;&lt;wsp:rsid wsp:val=&quot;00D56DFE&quot;/&gt;&lt;wsp:rsid wsp:val=&quot;00D56E12&quot;/&gt;&lt;wsp:rsid wsp:val=&quot;00D57124&quot;/&gt;&lt;wsp:rsid wsp:val=&quot;00D57837&quot;/&gt;&lt;wsp:rsid wsp:val=&quot;00D57DFA&quot;/&gt;&lt;wsp:rsid wsp:val=&quot;00D57EC9&quot;/&gt;&lt;wsp:rsid wsp:val=&quot;00D604EE&quot;/&gt;&lt;wsp:rsid wsp:val=&quot;00D60A22&quot;/&gt;&lt;wsp:rsid wsp:val=&quot;00D60AF1&quot;/&gt;&lt;wsp:rsid wsp:val=&quot;00D60B9C&quot;/&gt;&lt;wsp:rsid wsp:val=&quot;00D60DF9&quot;/&gt;&lt;wsp:rsid wsp:val=&quot;00D611A7&quot;/&gt;&lt;wsp:rsid wsp:val=&quot;00D611FF&quot;/&gt;&lt;wsp:rsid wsp:val=&quot;00D619E2&quot;/&gt;&lt;wsp:rsid wsp:val=&quot;00D61B01&quot;/&gt;&lt;wsp:rsid wsp:val=&quot;00D625A5&quot;/&gt;&lt;wsp:rsid wsp:val=&quot;00D62B56&quot;/&gt;&lt;wsp:rsid wsp:val=&quot;00D634DE&quot;/&gt;&lt;wsp:rsid wsp:val=&quot;00D634E8&quot;/&gt;&lt;wsp:rsid wsp:val=&quot;00D63C81&quot;/&gt;&lt;wsp:rsid wsp:val=&quot;00D63E06&quot;/&gt;&lt;wsp:rsid wsp:val=&quot;00D6440F&quot;/&gt;&lt;wsp:rsid wsp:val=&quot;00D64707&quot;/&gt;&lt;wsp:rsid wsp:val=&quot;00D647F3&quot;/&gt;&lt;wsp:rsid wsp:val=&quot;00D64952&quot;/&gt;&lt;wsp:rsid wsp:val=&quot;00D64A11&quot;/&gt;&lt;wsp:rsid wsp:val=&quot;00D64B5B&quot;/&gt;&lt;wsp:rsid wsp:val=&quot;00D65107&quot;/&gt;&lt;wsp:rsid wsp:val=&quot;00D6540B&quot;/&gt;&lt;wsp:rsid wsp:val=&quot;00D6561C&quot;/&gt;&lt;wsp:rsid wsp:val=&quot;00D6591F&quot;/&gt;&lt;wsp:rsid wsp:val=&quot;00D65DAB&quot;/&gt;&lt;wsp:rsid wsp:val=&quot;00D663DA&quot;/&gt;&lt;wsp:rsid wsp:val=&quot;00D6653E&quot;/&gt;&lt;wsp:rsid wsp:val=&quot;00D66B01&quot;/&gt;&lt;wsp:rsid wsp:val=&quot;00D67054&quot;/&gt;&lt;wsp:rsid wsp:val=&quot;00D67214&quot;/&gt;&lt;wsp:rsid wsp:val=&quot;00D67C88&quot;/&gt;&lt;wsp:rsid wsp:val=&quot;00D67D7A&quot;/&gt;&lt;wsp:rsid wsp:val=&quot;00D67E49&quot;/&gt;&lt;wsp:rsid wsp:val=&quot;00D70039&quot;/&gt;&lt;wsp:rsid wsp:val=&quot;00D70566&quot;/&gt;&lt;wsp:rsid wsp:val=&quot;00D7096A&quot;/&gt;&lt;wsp:rsid wsp:val=&quot;00D70B0A&quot;/&gt;&lt;wsp:rsid wsp:val=&quot;00D70E97&quot;/&gt;&lt;wsp:rsid wsp:val=&quot;00D71207&quot;/&gt;&lt;wsp:rsid wsp:val=&quot;00D7121B&quot;/&gt;&lt;wsp:rsid wsp:val=&quot;00D7138F&quot;/&gt;&lt;wsp:rsid wsp:val=&quot;00D715D8&quot;/&gt;&lt;wsp:rsid wsp:val=&quot;00D71C66&quot;/&gt;&lt;wsp:rsid wsp:val=&quot;00D71F23&quot;/&gt;&lt;wsp:rsid wsp:val=&quot;00D7200D&quot;/&gt;&lt;wsp:rsid wsp:val=&quot;00D72292&quot;/&gt;&lt;wsp:rsid wsp:val=&quot;00D7235E&quot;/&gt;&lt;wsp:rsid wsp:val=&quot;00D72380&quot;/&gt;&lt;wsp:rsid wsp:val=&quot;00D72624&quot;/&gt;&lt;wsp:rsid wsp:val=&quot;00D729E9&quot;/&gt;&lt;wsp:rsid wsp:val=&quot;00D72A2D&quot;/&gt;&lt;wsp:rsid wsp:val=&quot;00D72D21&quot;/&gt;&lt;wsp:rsid wsp:val=&quot;00D72DE6&quot;/&gt;&lt;wsp:rsid wsp:val=&quot;00D72E57&quot;/&gt;&lt;wsp:rsid wsp:val=&quot;00D73B87&quot;/&gt;&lt;wsp:rsid wsp:val=&quot;00D73CE2&quot;/&gt;&lt;wsp:rsid wsp:val=&quot;00D740F6&quot;/&gt;&lt;wsp:rsid wsp:val=&quot;00D74146&quot;/&gt;&lt;wsp:rsid wsp:val=&quot;00D745AD&quot;/&gt;&lt;wsp:rsid wsp:val=&quot;00D74B2F&quot;/&gt;&lt;wsp:rsid wsp:val=&quot;00D74D12&quot;/&gt;&lt;wsp:rsid wsp:val=&quot;00D751D3&quot;/&gt;&lt;wsp:rsid wsp:val=&quot;00D75219&quot;/&gt;&lt;wsp:rsid wsp:val=&quot;00D75258&quot;/&gt;&lt;wsp:rsid wsp:val=&quot;00D752BE&quot;/&gt;&lt;wsp:rsid wsp:val=&quot;00D752FD&quot;/&gt;&lt;wsp:rsid wsp:val=&quot;00D75638&quot;/&gt;&lt;wsp:rsid wsp:val=&quot;00D7567E&quot;/&gt;&lt;wsp:rsid wsp:val=&quot;00D75721&quot;/&gt;&lt;wsp:rsid wsp:val=&quot;00D759FA&quot;/&gt;&lt;wsp:rsid wsp:val=&quot;00D75C90&quot;/&gt;&lt;wsp:rsid wsp:val=&quot;00D75E09&quot;/&gt;&lt;wsp:rsid wsp:val=&quot;00D75EA9&quot;/&gt;&lt;wsp:rsid wsp:val=&quot;00D7638C&quot;/&gt;&lt;wsp:rsid wsp:val=&quot;00D76432&quot;/&gt;&lt;wsp:rsid wsp:val=&quot;00D764B7&quot;/&gt;&lt;wsp:rsid wsp:val=&quot;00D76BDA&quot;/&gt;&lt;wsp:rsid wsp:val=&quot;00D76EDE&quot;/&gt;&lt;wsp:rsid wsp:val=&quot;00D7735B&quot;/&gt;&lt;wsp:rsid wsp:val=&quot;00D775DC&quot;/&gt;&lt;wsp:rsid wsp:val=&quot;00D776F8&quot;/&gt;&lt;wsp:rsid wsp:val=&quot;00D779FC&quot;/&gt;&lt;wsp:rsid wsp:val=&quot;00D77F82&quot;/&gt;&lt;wsp:rsid wsp:val=&quot;00D80071&quot;/&gt;&lt;wsp:rsid wsp:val=&quot;00D803F9&quot;/&gt;&lt;wsp:rsid wsp:val=&quot;00D804D5&quot;/&gt;&lt;wsp:rsid wsp:val=&quot;00D80857&quot;/&gt;&lt;wsp:rsid wsp:val=&quot;00D80FC2&quot;/&gt;&lt;wsp:rsid wsp:val=&quot;00D81010&quot;/&gt;&lt;wsp:rsid wsp:val=&quot;00D81535&quot;/&gt;&lt;wsp:rsid wsp:val=&quot;00D815EF&quot;/&gt;&lt;wsp:rsid wsp:val=&quot;00D81BC6&quot;/&gt;&lt;wsp:rsid wsp:val=&quot;00D81C9F&quot;/&gt;&lt;wsp:rsid wsp:val=&quot;00D81CE7&quot;/&gt;&lt;wsp:rsid wsp:val=&quot;00D82277&quot;/&gt;&lt;wsp:rsid wsp:val=&quot;00D8263D&quot;/&gt;&lt;wsp:rsid wsp:val=&quot;00D82A08&quot;/&gt;&lt;wsp:rsid wsp:val=&quot;00D82D11&quot;/&gt;&lt;wsp:rsid wsp:val=&quot;00D82D14&quot;/&gt;&lt;wsp:rsid wsp:val=&quot;00D82D72&quot;/&gt;&lt;wsp:rsid wsp:val=&quot;00D82F05&quot;/&gt;&lt;wsp:rsid wsp:val=&quot;00D82F9E&quot;/&gt;&lt;wsp:rsid wsp:val=&quot;00D830F0&quot;/&gt;&lt;wsp:rsid wsp:val=&quot;00D83155&quot;/&gt;&lt;wsp:rsid wsp:val=&quot;00D832DA&quot;/&gt;&lt;wsp:rsid wsp:val=&quot;00D833DF&quot;/&gt;&lt;wsp:rsid wsp:val=&quot;00D834F9&quot;/&gt;&lt;wsp:rsid wsp:val=&quot;00D83AD2&quot;/&gt;&lt;wsp:rsid wsp:val=&quot;00D83FA5&quot;/&gt;&lt;wsp:rsid wsp:val=&quot;00D840CF&quot;/&gt;&lt;wsp:rsid wsp:val=&quot;00D843D0&quot;/&gt;&lt;wsp:rsid wsp:val=&quot;00D84444&quot;/&gt;&lt;wsp:rsid wsp:val=&quot;00D84805&quot;/&gt;&lt;wsp:rsid wsp:val=&quot;00D84B32&quot;/&gt;&lt;wsp:rsid wsp:val=&quot;00D855E8&quot;/&gt;&lt;wsp:rsid wsp:val=&quot;00D859EB&quot;/&gt;&lt;wsp:rsid wsp:val=&quot;00D85C16&quot;/&gt;&lt;wsp:rsid wsp:val=&quot;00D86770&quot;/&gt;&lt;wsp:rsid wsp:val=&quot;00D86B88&quot;/&gt;&lt;wsp:rsid wsp:val=&quot;00D86BEF&quot;/&gt;&lt;wsp:rsid wsp:val=&quot;00D86FF5&quot;/&gt;&lt;wsp:rsid wsp:val=&quot;00D87391&quot;/&gt;&lt;wsp:rsid wsp:val=&quot;00D873BE&quot;/&gt;&lt;wsp:rsid wsp:val=&quot;00D87477&quot;/&gt;&lt;wsp:rsid wsp:val=&quot;00D87583&quot;/&gt;&lt;wsp:rsid wsp:val=&quot;00D87D5D&quot;/&gt;&lt;wsp:rsid wsp:val=&quot;00D87E90&quot;/&gt;&lt;wsp:rsid wsp:val=&quot;00D87FDD&quot;/&gt;&lt;wsp:rsid wsp:val=&quot;00D90303&quot;/&gt;&lt;wsp:rsid wsp:val=&quot;00D90635&quot;/&gt;&lt;wsp:rsid wsp:val=&quot;00D907EF&quot;/&gt;&lt;wsp:rsid wsp:val=&quot;00D90C92&quot;/&gt;&lt;wsp:rsid wsp:val=&quot;00D90D31&quot;/&gt;&lt;wsp:rsid wsp:val=&quot;00D90D43&quot;/&gt;&lt;wsp:rsid wsp:val=&quot;00D90F12&quot;/&gt;&lt;wsp:rsid wsp:val=&quot;00D90F80&quot;/&gt;&lt;wsp:rsid wsp:val=&quot;00D9114D&quot;/&gt;&lt;wsp:rsid wsp:val=&quot;00D911F2&quot;/&gt;&lt;wsp:rsid wsp:val=&quot;00D9155D&quot;/&gt;&lt;wsp:rsid wsp:val=&quot;00D91730&quot;/&gt;&lt;wsp:rsid wsp:val=&quot;00D9186C&quot;/&gt;&lt;wsp:rsid wsp:val=&quot;00D918D5&quot;/&gt;&lt;wsp:rsid wsp:val=&quot;00D91CAF&quot;/&gt;&lt;wsp:rsid wsp:val=&quot;00D91F2B&quot;/&gt;&lt;wsp:rsid wsp:val=&quot;00D91F6D&quot;/&gt;&lt;wsp:rsid wsp:val=&quot;00D92294&quot;/&gt;&lt;wsp:rsid wsp:val=&quot;00D927E1&quot;/&gt;&lt;wsp:rsid wsp:val=&quot;00D92E5C&quot;/&gt;&lt;wsp:rsid wsp:val=&quot;00D93261&quot;/&gt;&lt;wsp:rsid wsp:val=&quot;00D9349C&quot;/&gt;&lt;wsp:rsid wsp:val=&quot;00D939DF&quot;/&gt;&lt;wsp:rsid wsp:val=&quot;00D93C8E&quot;/&gt;&lt;wsp:rsid wsp:val=&quot;00D93C96&quot;/&gt;&lt;wsp:rsid wsp:val=&quot;00D93FEB&quot;/&gt;&lt;wsp:rsid wsp:val=&quot;00D9403D&quot;/&gt;&lt;wsp:rsid wsp:val=&quot;00D942E0&quot;/&gt;&lt;wsp:rsid wsp:val=&quot;00D94BB5&quot;/&gt;&lt;wsp:rsid wsp:val=&quot;00D9559C&quot;/&gt;&lt;wsp:rsid wsp:val=&quot;00D95924&quot;/&gt;&lt;wsp:rsid wsp:val=&quot;00D95D40&quot;/&gt;&lt;wsp:rsid wsp:val=&quot;00D9636E&quot;/&gt;&lt;wsp:rsid wsp:val=&quot;00D964E2&quot;/&gt;&lt;wsp:rsid wsp:val=&quot;00D96963&quot;/&gt;&lt;wsp:rsid wsp:val=&quot;00D97357&quot;/&gt;&lt;wsp:rsid wsp:val=&quot;00D977B3&quot;/&gt;&lt;wsp:rsid wsp:val=&quot;00D977C3&quot;/&gt;&lt;wsp:rsid wsp:val=&quot;00D97A63&quot;/&gt;&lt;wsp:rsid wsp:val=&quot;00D97DA3&quot;/&gt;&lt;wsp:rsid wsp:val=&quot;00D97DD4&quot;/&gt;&lt;wsp:rsid wsp:val=&quot;00D97E20&quot;/&gt;&lt;wsp:rsid wsp:val=&quot;00DA0122&quot;/&gt;&lt;wsp:rsid wsp:val=&quot;00DA0177&quot;/&gt;&lt;wsp:rsid wsp:val=&quot;00DA047E&quot;/&gt;&lt;wsp:rsid wsp:val=&quot;00DA049D&quot;/&gt;&lt;wsp:rsid wsp:val=&quot;00DA05E4&quot;/&gt;&lt;wsp:rsid wsp:val=&quot;00DA0A6E&quot;/&gt;&lt;wsp:rsid wsp:val=&quot;00DA0C74&quot;/&gt;&lt;wsp:rsid wsp:val=&quot;00DA0DEA&quot;/&gt;&lt;wsp:rsid wsp:val=&quot;00DA0FA5&quot;/&gt;&lt;wsp:rsid wsp:val=&quot;00DA1502&quot;/&gt;&lt;wsp:rsid wsp:val=&quot;00DA15D9&quot;/&gt;&lt;wsp:rsid wsp:val=&quot;00DA172B&quot;/&gt;&lt;wsp:rsid wsp:val=&quot;00DA1850&quot;/&gt;&lt;wsp:rsid wsp:val=&quot;00DA1A03&quot;/&gt;&lt;wsp:rsid wsp:val=&quot;00DA20C3&quot;/&gt;&lt;wsp:rsid wsp:val=&quot;00DA292C&quot;/&gt;&lt;wsp:rsid wsp:val=&quot;00DA2AAD&quot;/&gt;&lt;wsp:rsid wsp:val=&quot;00DA2ADD&quot;/&gt;&lt;wsp:rsid wsp:val=&quot;00DA2CF6&quot;/&gt;&lt;wsp:rsid wsp:val=&quot;00DA2DF5&quot;/&gt;&lt;wsp:rsid wsp:val=&quot;00DA3388&quot;/&gt;&lt;wsp:rsid wsp:val=&quot;00DA3542&quot;/&gt;&lt;wsp:rsid wsp:val=&quot;00DA356A&quot;/&gt;&lt;wsp:rsid wsp:val=&quot;00DA360F&quot;/&gt;&lt;wsp:rsid wsp:val=&quot;00DA3E04&quot;/&gt;&lt;wsp:rsid wsp:val=&quot;00DA4271&quot;/&gt;&lt;wsp:rsid wsp:val=&quot;00DA4881&quot;/&gt;&lt;wsp:rsid wsp:val=&quot;00DA48A9&quot;/&gt;&lt;wsp:rsid wsp:val=&quot;00DA4A24&quot;/&gt;&lt;wsp:rsid wsp:val=&quot;00DA4C83&quot;/&gt;&lt;wsp:rsid wsp:val=&quot;00DA50A9&quot;/&gt;&lt;wsp:rsid wsp:val=&quot;00DA50E4&quot;/&gt;&lt;wsp:rsid wsp:val=&quot;00DA51CB&quot;/&gt;&lt;wsp:rsid wsp:val=&quot;00DA5458&quot;/&gt;&lt;wsp:rsid wsp:val=&quot;00DA56C2&quot;/&gt;&lt;wsp:rsid wsp:val=&quot;00DA582F&quot;/&gt;&lt;wsp:rsid wsp:val=&quot;00DA58BD&quot;/&gt;&lt;wsp:rsid wsp:val=&quot;00DA5930&quot;/&gt;&lt;wsp:rsid wsp:val=&quot;00DA5B0C&quot;/&gt;&lt;wsp:rsid wsp:val=&quot;00DA6333&quot;/&gt;&lt;wsp:rsid wsp:val=&quot;00DA6443&quot;/&gt;&lt;wsp:rsid wsp:val=&quot;00DA6456&quot;/&gt;&lt;wsp:rsid wsp:val=&quot;00DA6B4A&quot;/&gt;&lt;wsp:rsid wsp:val=&quot;00DA6B83&quot;/&gt;&lt;wsp:rsid wsp:val=&quot;00DA6E0F&quot;/&gt;&lt;wsp:rsid wsp:val=&quot;00DA708C&quot;/&gt;&lt;wsp:rsid wsp:val=&quot;00DA71F0&quot;/&gt;&lt;wsp:rsid wsp:val=&quot;00DA71F4&quot;/&gt;&lt;wsp:rsid wsp:val=&quot;00DA72E3&quot;/&gt;&lt;wsp:rsid wsp:val=&quot;00DA7359&quot;/&gt;&lt;wsp:rsid wsp:val=&quot;00DA75C4&quot;/&gt;&lt;wsp:rsid wsp:val=&quot;00DA7A51&quot;/&gt;&lt;wsp:rsid wsp:val=&quot;00DA7D98&quot;/&gt;&lt;wsp:rsid wsp:val=&quot;00DB0411&quot;/&gt;&lt;wsp:rsid wsp:val=&quot;00DB0546&quot;/&gt;&lt;wsp:rsid wsp:val=&quot;00DB07C4&quot;/&gt;&lt;wsp:rsid wsp:val=&quot;00DB091F&quot;/&gt;&lt;wsp:rsid wsp:val=&quot;00DB094C&quot;/&gt;&lt;wsp:rsid wsp:val=&quot;00DB0DD1&quot;/&gt;&lt;wsp:rsid wsp:val=&quot;00DB0F0F&quot;/&gt;&lt;wsp:rsid wsp:val=&quot;00DB10BB&quot;/&gt;&lt;wsp:rsid wsp:val=&quot;00DB1337&quot;/&gt;&lt;wsp:rsid wsp:val=&quot;00DB1437&quot;/&gt;&lt;wsp:rsid wsp:val=&quot;00DB15D2&quot;/&gt;&lt;wsp:rsid wsp:val=&quot;00DB1C4A&quot;/&gt;&lt;wsp:rsid wsp:val=&quot;00DB1E66&quot;/&gt;&lt;wsp:rsid wsp:val=&quot;00DB1F4D&quot;/&gt;&lt;wsp:rsid wsp:val=&quot;00DB230C&quot;/&gt;&lt;wsp:rsid wsp:val=&quot;00DB24A2&quot;/&gt;&lt;wsp:rsid wsp:val=&quot;00DB2526&quot;/&gt;&lt;wsp:rsid wsp:val=&quot;00DB2715&quot;/&gt;&lt;wsp:rsid wsp:val=&quot;00DB36F5&quot;/&gt;&lt;wsp:rsid wsp:val=&quot;00DB38E6&quot;/&gt;&lt;wsp:rsid wsp:val=&quot;00DB396C&quot;/&gt;&lt;wsp:rsid wsp:val=&quot;00DB3B60&quot;/&gt;&lt;wsp:rsid wsp:val=&quot;00DB3C59&quot;/&gt;&lt;wsp:rsid wsp:val=&quot;00DB4215&quot;/&gt;&lt;wsp:rsid wsp:val=&quot;00DB49EE&quot;/&gt;&lt;wsp:rsid wsp:val=&quot;00DB4AF4&quot;/&gt;&lt;wsp:rsid wsp:val=&quot;00DB4B6A&quot;/&gt;&lt;wsp:rsid wsp:val=&quot;00DB581F&quot;/&gt;&lt;wsp:rsid wsp:val=&quot;00DB58B0&quot;/&gt;&lt;wsp:rsid wsp:val=&quot;00DB5C8E&quot;/&gt;&lt;wsp:rsid wsp:val=&quot;00DB5F0E&quot;/&gt;&lt;wsp:rsid wsp:val=&quot;00DB662D&quot;/&gt;&lt;wsp:rsid wsp:val=&quot;00DB6686&quot;/&gt;&lt;wsp:rsid wsp:val=&quot;00DB6A93&quot;/&gt;&lt;wsp:rsid wsp:val=&quot;00DB6B0B&quot;/&gt;&lt;wsp:rsid wsp:val=&quot;00DB6E66&quot;/&gt;&lt;wsp:rsid wsp:val=&quot;00DB703B&quot;/&gt;&lt;wsp:rsid wsp:val=&quot;00DB714D&quot;/&gt;&lt;wsp:rsid wsp:val=&quot;00DB7701&quot;/&gt;&lt;wsp:rsid wsp:val=&quot;00DB7A9B&quot;/&gt;&lt;wsp:rsid wsp:val=&quot;00DB7B2B&quot;/&gt;&lt;wsp:rsid wsp:val=&quot;00DC0088&quot;/&gt;&lt;wsp:rsid wsp:val=&quot;00DC0292&quot;/&gt;&lt;wsp:rsid wsp:val=&quot;00DC05FE&quot;/&gt;&lt;wsp:rsid wsp:val=&quot;00DC065A&quot;/&gt;&lt;wsp:rsid wsp:val=&quot;00DC09E0&quot;/&gt;&lt;wsp:rsid wsp:val=&quot;00DC0A09&quot;/&gt;&lt;wsp:rsid wsp:val=&quot;00DC0E65&quot;/&gt;&lt;wsp:rsid wsp:val=&quot;00DC13DD&quot;/&gt;&lt;wsp:rsid wsp:val=&quot;00DC1A15&quot;/&gt;&lt;wsp:rsid wsp:val=&quot;00DC1A1B&quot;/&gt;&lt;wsp:rsid wsp:val=&quot;00DC1C8F&quot;/&gt;&lt;wsp:rsid wsp:val=&quot;00DC1D4F&quot;/&gt;&lt;wsp:rsid wsp:val=&quot;00DC1D7B&quot;/&gt;&lt;wsp:rsid wsp:val=&quot;00DC1EBF&quot;/&gt;&lt;wsp:rsid wsp:val=&quot;00DC2629&quot;/&gt;&lt;wsp:rsid wsp:val=&quot;00DC2BD3&quot;/&gt;&lt;wsp:rsid wsp:val=&quot;00DC377A&quot;/&gt;&lt;wsp:rsid wsp:val=&quot;00DC38A2&quot;/&gt;&lt;wsp:rsid wsp:val=&quot;00DC3A9E&quot;/&gt;&lt;wsp:rsid wsp:val=&quot;00DC3F31&quot;/&gt;&lt;wsp:rsid wsp:val=&quot;00DC3FAB&quot;/&gt;&lt;wsp:rsid wsp:val=&quot;00DC4031&quot;/&gt;&lt;wsp:rsid wsp:val=&quot;00DC4779&quot;/&gt;&lt;wsp:rsid wsp:val=&quot;00DC555C&quot;/&gt;&lt;wsp:rsid wsp:val=&quot;00DC5600&quot;/&gt;&lt;wsp:rsid wsp:val=&quot;00DC57BD&quot;/&gt;&lt;wsp:rsid wsp:val=&quot;00DC5808&quot;/&gt;&lt;wsp:rsid wsp:val=&quot;00DC5EC1&quot;/&gt;&lt;wsp:rsid wsp:val=&quot;00DC633D&quot;/&gt;&lt;wsp:rsid wsp:val=&quot;00DC64FF&quot;/&gt;&lt;wsp:rsid wsp:val=&quot;00DC6C29&quot;/&gt;&lt;wsp:rsid wsp:val=&quot;00DC70D6&quot;/&gt;&lt;wsp:rsid wsp:val=&quot;00DC725C&quot;/&gt;&lt;wsp:rsid wsp:val=&quot;00DC74A5&quot;/&gt;&lt;wsp:rsid wsp:val=&quot;00DC7619&quot;/&gt;&lt;wsp:rsid wsp:val=&quot;00DC7C8A&quot;/&gt;&lt;wsp:rsid wsp:val=&quot;00DC7D0A&quot;/&gt;&lt;wsp:rsid wsp:val=&quot;00DC7F73&quot;/&gt;&lt;wsp:rsid wsp:val=&quot;00DD0368&quot;/&gt;&lt;wsp:rsid wsp:val=&quot;00DD0873&quot;/&gt;&lt;wsp:rsid wsp:val=&quot;00DD094F&quot;/&gt;&lt;wsp:rsid wsp:val=&quot;00DD0C2C&quot;/&gt;&lt;wsp:rsid wsp:val=&quot;00DD0EA7&quot;/&gt;&lt;wsp:rsid wsp:val=&quot;00DD1040&quot;/&gt;&lt;wsp:rsid wsp:val=&quot;00DD1268&quot;/&gt;&lt;wsp:rsid wsp:val=&quot;00DD1388&quot;/&gt;&lt;wsp:rsid wsp:val=&quot;00DD18FA&quot;/&gt;&lt;wsp:rsid wsp:val=&quot;00DD1A25&quot;/&gt;&lt;wsp:rsid wsp:val=&quot;00DD1A7C&quot;/&gt;&lt;wsp:rsid wsp:val=&quot;00DD1AA4&quot;/&gt;&lt;wsp:rsid wsp:val=&quot;00DD1D02&quot;/&gt;&lt;wsp:rsid wsp:val=&quot;00DD2487&quot;/&gt;&lt;wsp:rsid wsp:val=&quot;00DD2542&quot;/&gt;&lt;wsp:rsid wsp:val=&quot;00DD25B6&quot;/&gt;&lt;wsp:rsid wsp:val=&quot;00DD2BD0&quot;/&gt;&lt;wsp:rsid wsp:val=&quot;00DD2D57&quot;/&gt;&lt;wsp:rsid wsp:val=&quot;00DD2E82&quot;/&gt;&lt;wsp:rsid wsp:val=&quot;00DD3571&quot;/&gt;&lt;wsp:rsid wsp:val=&quot;00DD36A8&quot;/&gt;&lt;wsp:rsid wsp:val=&quot;00DD3E46&quot;/&gt;&lt;wsp:rsid wsp:val=&quot;00DD40BA&quot;/&gt;&lt;wsp:rsid wsp:val=&quot;00DD434B&quot;/&gt;&lt;wsp:rsid wsp:val=&quot;00DD4495&quot;/&gt;&lt;wsp:rsid wsp:val=&quot;00DD4A3C&quot;/&gt;&lt;wsp:rsid wsp:val=&quot;00DD4B0E&quot;/&gt;&lt;wsp:rsid wsp:val=&quot;00DD4BC3&quot;/&gt;&lt;wsp:rsid wsp:val=&quot;00DD4C11&quot;/&gt;&lt;wsp:rsid wsp:val=&quot;00DD4E23&quot;/&gt;&lt;wsp:rsid wsp:val=&quot;00DD5AD2&quot;/&gt;&lt;wsp:rsid wsp:val=&quot;00DD5DC5&quot;/&gt;&lt;wsp:rsid wsp:val=&quot;00DD644C&quot;/&gt;&lt;wsp:rsid wsp:val=&quot;00DD65B2&quot;/&gt;&lt;wsp:rsid wsp:val=&quot;00DD68CA&quot;/&gt;&lt;wsp:rsid wsp:val=&quot;00DD69DC&quot;/&gt;&lt;wsp:rsid wsp:val=&quot;00DD6C37&quot;/&gt;&lt;wsp:rsid wsp:val=&quot;00DD6DA7&quot;/&gt;&lt;wsp:rsid wsp:val=&quot;00DD72D7&quot;/&gt;&lt;wsp:rsid wsp:val=&quot;00DD78A4&quot;/&gt;&lt;wsp:rsid wsp:val=&quot;00DD7C29&quot;/&gt;&lt;wsp:rsid wsp:val=&quot;00DE06CB&quot;/&gt;&lt;wsp:rsid wsp:val=&quot;00DE08E1&quot;/&gt;&lt;wsp:rsid wsp:val=&quot;00DE09D8&quot;/&gt;&lt;wsp:rsid wsp:val=&quot;00DE0B21&quot;/&gt;&lt;wsp:rsid wsp:val=&quot;00DE1153&quot;/&gt;&lt;wsp:rsid wsp:val=&quot;00DE1445&quot;/&gt;&lt;wsp:rsid wsp:val=&quot;00DE1586&quot;/&gt;&lt;wsp:rsid wsp:val=&quot;00DE1B93&quot;/&gt;&lt;wsp:rsid wsp:val=&quot;00DE1F11&quot;/&gt;&lt;wsp:rsid wsp:val=&quot;00DE21F2&quot;/&gt;&lt;wsp:rsid wsp:val=&quot;00DE239E&quot;/&gt;&lt;wsp:rsid wsp:val=&quot;00DE2432&quot;/&gt;&lt;wsp:rsid wsp:val=&quot;00DE2898&quot;/&gt;&lt;wsp:rsid wsp:val=&quot;00DE2C7C&quot;/&gt;&lt;wsp:rsid wsp:val=&quot;00DE2DDB&quot;/&gt;&lt;wsp:rsid wsp:val=&quot;00DE3691&quot;/&gt;&lt;wsp:rsid wsp:val=&quot;00DE3B94&quot;/&gt;&lt;wsp:rsid wsp:val=&quot;00DE403B&quot;/&gt;&lt;wsp:rsid wsp:val=&quot;00DE4763&quot;/&gt;&lt;wsp:rsid wsp:val=&quot;00DE4BD1&quot;/&gt;&lt;wsp:rsid wsp:val=&quot;00DE4F2C&quot;/&gt;&lt;wsp:rsid wsp:val=&quot;00DE518C&quot;/&gt;&lt;wsp:rsid wsp:val=&quot;00DE575D&quot;/&gt;&lt;wsp:rsid wsp:val=&quot;00DE5774&quot;/&gt;&lt;wsp:rsid wsp:val=&quot;00DE5DAF&quot;/&gt;&lt;wsp:rsid wsp:val=&quot;00DE5DD1&quot;/&gt;&lt;wsp:rsid wsp:val=&quot;00DE5F26&quot;/&gt;&lt;wsp:rsid wsp:val=&quot;00DE656E&quot;/&gt;&lt;wsp:rsid wsp:val=&quot;00DE6765&quot;/&gt;&lt;wsp:rsid wsp:val=&quot;00DE6E4B&quot;/&gt;&lt;wsp:rsid wsp:val=&quot;00DE6E4C&quot;/&gt;&lt;wsp:rsid wsp:val=&quot;00DE703F&quot;/&gt;&lt;wsp:rsid wsp:val=&quot;00DE72A5&quot;/&gt;&lt;wsp:rsid wsp:val=&quot;00DE7654&quot;/&gt;&lt;wsp:rsid wsp:val=&quot;00DE7CAC&quot;/&gt;&lt;wsp:rsid wsp:val=&quot;00DE7E9D&quot;/&gt;&lt;wsp:rsid wsp:val=&quot;00DF007F&quot;/&gt;&lt;wsp:rsid wsp:val=&quot;00DF0091&quot;/&gt;&lt;wsp:rsid wsp:val=&quot;00DF02C9&quot;/&gt;&lt;wsp:rsid wsp:val=&quot;00DF02FE&quot;/&gt;&lt;wsp:rsid wsp:val=&quot;00DF0416&quot;/&gt;&lt;wsp:rsid wsp:val=&quot;00DF0875&quot;/&gt;&lt;wsp:rsid wsp:val=&quot;00DF08AD&quot;/&gt;&lt;wsp:rsid wsp:val=&quot;00DF0B02&quot;/&gt;&lt;wsp:rsid wsp:val=&quot;00DF0C02&quot;/&gt;&lt;wsp:rsid wsp:val=&quot;00DF0D1D&quot;/&gt;&lt;wsp:rsid wsp:val=&quot;00DF0DAA&quot;/&gt;&lt;wsp:rsid wsp:val=&quot;00DF0EB2&quot;/&gt;&lt;wsp:rsid wsp:val=&quot;00DF13A6&quot;/&gt;&lt;wsp:rsid wsp:val=&quot;00DF1585&quot;/&gt;&lt;wsp:rsid wsp:val=&quot;00DF1B9A&quot;/&gt;&lt;wsp:rsid wsp:val=&quot;00DF1E82&quot;/&gt;&lt;wsp:rsid wsp:val=&quot;00DF213B&quot;/&gt;&lt;wsp:rsid wsp:val=&quot;00DF22A7&quot;/&gt;&lt;wsp:rsid wsp:val=&quot;00DF22D6&quot;/&gt;&lt;wsp:rsid wsp:val=&quot;00DF22DC&quot;/&gt;&lt;wsp:rsid wsp:val=&quot;00DF2FAE&quot;/&gt;&lt;wsp:rsid wsp:val=&quot;00DF301C&quot;/&gt;&lt;wsp:rsid wsp:val=&quot;00DF32D9&quot;/&gt;&lt;wsp:rsid wsp:val=&quot;00DF3391&quot;/&gt;&lt;wsp:rsid wsp:val=&quot;00DF35DE&quot;/&gt;&lt;wsp:rsid wsp:val=&quot;00DF3DA1&quot;/&gt;&lt;wsp:rsid wsp:val=&quot;00DF4101&quot;/&gt;&lt;wsp:rsid wsp:val=&quot;00DF428D&quot;/&gt;&lt;wsp:rsid wsp:val=&quot;00DF4B4C&quot;/&gt;&lt;wsp:rsid wsp:val=&quot;00DF4D23&quot;/&gt;&lt;wsp:rsid wsp:val=&quot;00DF4D62&quot;/&gt;&lt;wsp:rsid wsp:val=&quot;00DF53E8&quot;/&gt;&lt;wsp:rsid wsp:val=&quot;00DF585E&quot;/&gt;&lt;wsp:rsid wsp:val=&quot;00DF5A41&quot;/&gt;&lt;wsp:rsid wsp:val=&quot;00DF5FED&quot;/&gt;&lt;wsp:rsid wsp:val=&quot;00DF6247&quot;/&gt;&lt;wsp:rsid wsp:val=&quot;00DF6572&quot;/&gt;&lt;wsp:rsid wsp:val=&quot;00DF6B30&quot;/&gt;&lt;wsp:rsid wsp:val=&quot;00DF7211&quot;/&gt;&lt;wsp:rsid wsp:val=&quot;00DF7443&quot;/&gt;&lt;wsp:rsid wsp:val=&quot;00DF75BF&quot;/&gt;&lt;wsp:rsid wsp:val=&quot;00DF77D0&quot;/&gt;&lt;wsp:rsid wsp:val=&quot;00DF7B99&quot;/&gt;&lt;wsp:rsid wsp:val=&quot;00DF7D2E&quot;/&gt;&lt;wsp:rsid wsp:val=&quot;00DF7F45&quot;/&gt;&lt;wsp:rsid wsp:val=&quot;00DF7FD7&quot;/&gt;&lt;wsp:rsid wsp:val=&quot;00E000AB&quot;/&gt;&lt;wsp:rsid wsp:val=&quot;00E0017E&quot;/&gt;&lt;wsp:rsid wsp:val=&quot;00E0020C&quot;/&gt;&lt;wsp:rsid wsp:val=&quot;00E00373&quot;/&gt;&lt;wsp:rsid wsp:val=&quot;00E0087D&quot;/&gt;&lt;wsp:rsid wsp:val=&quot;00E00B6C&quot;/&gt;&lt;wsp:rsid wsp:val=&quot;00E01142&quot;/&gt;&lt;wsp:rsid wsp:val=&quot;00E011CA&quot;/&gt;&lt;wsp:rsid wsp:val=&quot;00E01365&quot;/&gt;&lt;wsp:rsid wsp:val=&quot;00E01654&quot;/&gt;&lt;wsp:rsid wsp:val=&quot;00E0177D&quot;/&gt;&lt;wsp:rsid wsp:val=&quot;00E01BBD&quot;/&gt;&lt;wsp:rsid wsp:val=&quot;00E01DAC&quot;/&gt;&lt;wsp:rsid wsp:val=&quot;00E0208C&quot;/&gt;&lt;wsp:rsid wsp:val=&quot;00E022E8&quot;/&gt;&lt;wsp:rsid wsp:val=&quot;00E02431&quot;/&gt;&lt;wsp:rsid wsp:val=&quot;00E029B6&quot;/&gt;&lt;wsp:rsid wsp:val=&quot;00E029D3&quot;/&gt;&lt;wsp:rsid wsp:val=&quot;00E03056&quot;/&gt;&lt;wsp:rsid wsp:val=&quot;00E03114&quot;/&gt;&lt;wsp:rsid wsp:val=&quot;00E0332D&quot;/&gt;&lt;wsp:rsid wsp:val=&quot;00E03622&quot;/&gt;&lt;wsp:rsid wsp:val=&quot;00E037B3&quot;/&gt;&lt;wsp:rsid wsp:val=&quot;00E03C20&quot;/&gt;&lt;wsp:rsid wsp:val=&quot;00E03D5E&quot;/&gt;&lt;wsp:rsid wsp:val=&quot;00E03F3E&quot;/&gt;&lt;wsp:rsid wsp:val=&quot;00E04292&quot;/&gt;&lt;wsp:rsid wsp:val=&quot;00E04453&quot;/&gt;&lt;wsp:rsid wsp:val=&quot;00E044B3&quot;/&gt;&lt;wsp:rsid wsp:val=&quot;00E04577&quot;/&gt;&lt;wsp:rsid wsp:val=&quot;00E046ED&quot;/&gt;&lt;wsp:rsid wsp:val=&quot;00E04BD3&quot;/&gt;&lt;wsp:rsid wsp:val=&quot;00E04C09&quot;/&gt;&lt;wsp:rsid wsp:val=&quot;00E05481&quot;/&gt;&lt;wsp:rsid wsp:val=&quot;00E05737&quot;/&gt;&lt;wsp:rsid wsp:val=&quot;00E05882&quot;/&gt;&lt;wsp:rsid wsp:val=&quot;00E05937&quot;/&gt;&lt;wsp:rsid wsp:val=&quot;00E0594D&quot;/&gt;&lt;wsp:rsid wsp:val=&quot;00E05AA0&quot;/&gt;&lt;wsp:rsid wsp:val=&quot;00E063BE&quot;/&gt;&lt;wsp:rsid wsp:val=&quot;00E064D8&quot;/&gt;&lt;wsp:rsid wsp:val=&quot;00E06840&quot;/&gt;&lt;wsp:rsid wsp:val=&quot;00E068DB&quot;/&gt;&lt;wsp:rsid wsp:val=&quot;00E0709E&quot;/&gt;&lt;wsp:rsid wsp:val=&quot;00E0713A&quot;/&gt;&lt;wsp:rsid wsp:val=&quot;00E0719B&quot;/&gt;&lt;wsp:rsid wsp:val=&quot;00E075E2&quot;/&gt;&lt;wsp:rsid wsp:val=&quot;00E103CD&quot;/&gt;&lt;wsp:rsid wsp:val=&quot;00E104D8&quot;/&gt;&lt;wsp:rsid wsp:val=&quot;00E105BC&quot;/&gt;&lt;wsp:rsid wsp:val=&quot;00E10779&quot;/&gt;&lt;wsp:rsid wsp:val=&quot;00E108B5&quot;/&gt;&lt;wsp:rsid wsp:val=&quot;00E10DEE&quot;/&gt;&lt;wsp:rsid wsp:val=&quot;00E11054&quot;/&gt;&lt;wsp:rsid wsp:val=&quot;00E1199B&quot;/&gt;&lt;wsp:rsid wsp:val=&quot;00E11B7C&quot;/&gt;&lt;wsp:rsid wsp:val=&quot;00E11BF1&quot;/&gt;&lt;wsp:rsid wsp:val=&quot;00E11D50&quot;/&gt;&lt;wsp:rsid wsp:val=&quot;00E11D59&quot;/&gt;&lt;wsp:rsid wsp:val=&quot;00E11DAD&quot;/&gt;&lt;wsp:rsid wsp:val=&quot;00E11E28&quot;/&gt;&lt;wsp:rsid wsp:val=&quot;00E11E59&quot;/&gt;&lt;wsp:rsid wsp:val=&quot;00E1200B&quot;/&gt;&lt;wsp:rsid wsp:val=&quot;00E12599&quot;/&gt;&lt;wsp:rsid wsp:val=&quot;00E1287C&quot;/&gt;&lt;wsp:rsid wsp:val=&quot;00E129B7&quot;/&gt;&lt;wsp:rsid wsp:val=&quot;00E12C8E&quot;/&gt;&lt;wsp:rsid wsp:val=&quot;00E12D60&quot;/&gt;&lt;wsp:rsid wsp:val=&quot;00E13935&quot;/&gt;&lt;wsp:rsid wsp:val=&quot;00E13B24&quot;/&gt;&lt;wsp:rsid wsp:val=&quot;00E13C19&quot;/&gt;&lt;wsp:rsid wsp:val=&quot;00E13C74&quot;/&gt;&lt;wsp:rsid wsp:val=&quot;00E13CE7&quot;/&gt;&lt;wsp:rsid wsp:val=&quot;00E13DB3&quot;/&gt;&lt;wsp:rsid wsp:val=&quot;00E143EE&quot;/&gt;&lt;wsp:rsid wsp:val=&quot;00E14463&quot;/&gt;&lt;wsp:rsid wsp:val=&quot;00E14534&quot;/&gt;&lt;wsp:rsid wsp:val=&quot;00E14745&quot;/&gt;&lt;wsp:rsid wsp:val=&quot;00E14DB8&quot;/&gt;&lt;wsp:rsid wsp:val=&quot;00E14EF6&quot;/&gt;&lt;wsp:rsid wsp:val=&quot;00E1501C&quot;/&gt;&lt;wsp:rsid wsp:val=&quot;00E154C7&quot;/&gt;&lt;wsp:rsid wsp:val=&quot;00E1563F&quot;/&gt;&lt;wsp:rsid wsp:val=&quot;00E15B26&quot;/&gt;&lt;wsp:rsid wsp:val=&quot;00E15D33&quot;/&gt;&lt;wsp:rsid wsp:val=&quot;00E15DA7&quot;/&gt;&lt;wsp:rsid wsp:val=&quot;00E15DCC&quot;/&gt;&lt;wsp:rsid wsp:val=&quot;00E15F4B&quot;/&gt;&lt;wsp:rsid wsp:val=&quot;00E15FF4&quot;/&gt;&lt;wsp:rsid wsp:val=&quot;00E1632F&quot;/&gt;&lt;wsp:rsid wsp:val=&quot;00E164EE&quot;/&gt;&lt;wsp:rsid wsp:val=&quot;00E169D5&quot;/&gt;&lt;wsp:rsid wsp:val=&quot;00E177F5&quot;/&gt;&lt;wsp:rsid wsp:val=&quot;00E17857&quot;/&gt;&lt;wsp:rsid wsp:val=&quot;00E178DE&quot;/&gt;&lt;wsp:rsid wsp:val=&quot;00E17C27&quot;/&gt;&lt;wsp:rsid wsp:val=&quot;00E17C64&quot;/&gt;&lt;wsp:rsid wsp:val=&quot;00E17C68&quot;/&gt;&lt;wsp:rsid wsp:val=&quot;00E17F77&quot;/&gt;&lt;wsp:rsid wsp:val=&quot;00E20024&quot;/&gt;&lt;wsp:rsid wsp:val=&quot;00E2044F&quot;/&gt;&lt;wsp:rsid wsp:val=&quot;00E20640&quot;/&gt;&lt;wsp:rsid wsp:val=&quot;00E20DA0&quot;/&gt;&lt;wsp:rsid wsp:val=&quot;00E210E0&quot;/&gt;&lt;wsp:rsid wsp:val=&quot;00E217A4&quot;/&gt;&lt;wsp:rsid wsp:val=&quot;00E21821&quot;/&gt;&lt;wsp:rsid wsp:val=&quot;00E2182C&quot;/&gt;&lt;wsp:rsid wsp:val=&quot;00E21B04&quot;/&gt;&lt;wsp:rsid wsp:val=&quot;00E21C64&quot;/&gt;&lt;wsp:rsid wsp:val=&quot;00E21D6A&quot;/&gt;&lt;wsp:rsid wsp:val=&quot;00E2214E&quot;/&gt;&lt;wsp:rsid wsp:val=&quot;00E222C2&quot;/&gt;&lt;wsp:rsid wsp:val=&quot;00E22309&quot;/&gt;&lt;wsp:rsid wsp:val=&quot;00E224C0&quot;/&gt;&lt;wsp:rsid wsp:val=&quot;00E22683&quot;/&gt;&lt;wsp:rsid wsp:val=&quot;00E229CE&quot;/&gt;&lt;wsp:rsid wsp:val=&quot;00E22AB6&quot;/&gt;&lt;wsp:rsid wsp:val=&quot;00E22D17&quot;/&gt;&lt;wsp:rsid wsp:val=&quot;00E22D7F&quot;/&gt;&lt;wsp:rsid wsp:val=&quot;00E22DF7&quot;/&gt;&lt;wsp:rsid wsp:val=&quot;00E22FB8&quot;/&gt;&lt;wsp:rsid wsp:val=&quot;00E230C7&quot;/&gt;&lt;wsp:rsid wsp:val=&quot;00E2324A&quot;/&gt;&lt;wsp:rsid wsp:val=&quot;00E2369A&quot;/&gt;&lt;wsp:rsid wsp:val=&quot;00E236F7&quot;/&gt;&lt;wsp:rsid wsp:val=&quot;00E24015&quot;/&gt;&lt;wsp:rsid wsp:val=&quot;00E241A4&quot;/&gt;&lt;wsp:rsid wsp:val=&quot;00E24603&quot;/&gt;&lt;wsp:rsid wsp:val=&quot;00E247AF&quot;/&gt;&lt;wsp:rsid wsp:val=&quot;00E24BD9&quot;/&gt;&lt;wsp:rsid wsp:val=&quot;00E24C96&quot;/&gt;&lt;wsp:rsid wsp:val=&quot;00E24D3B&quot;/&gt;&lt;wsp:rsid wsp:val=&quot;00E2506A&quot;/&gt;&lt;wsp:rsid wsp:val=&quot;00E252DA&quot;/&gt;&lt;wsp:rsid wsp:val=&quot;00E25340&quot;/&gt;&lt;wsp:rsid wsp:val=&quot;00E25513&quot;/&gt;&lt;wsp:rsid wsp:val=&quot;00E257C4&quot;/&gt;&lt;wsp:rsid wsp:val=&quot;00E25979&quot;/&gt;&lt;wsp:rsid wsp:val=&quot;00E259DE&quot;/&gt;&lt;wsp:rsid wsp:val=&quot;00E25C77&quot;/&gt;&lt;wsp:rsid wsp:val=&quot;00E26590&quot;/&gt;&lt;wsp:rsid wsp:val=&quot;00E26A7B&quot;/&gt;&lt;wsp:rsid wsp:val=&quot;00E26AA8&quot;/&gt;&lt;wsp:rsid wsp:val=&quot;00E270F4&quot;/&gt;&lt;wsp:rsid wsp:val=&quot;00E272B0&quot;/&gt;&lt;wsp:rsid wsp:val=&quot;00E27880&quot;/&gt;&lt;wsp:rsid wsp:val=&quot;00E27954&quot;/&gt;&lt;wsp:rsid wsp:val=&quot;00E27A03&quot;/&gt;&lt;wsp:rsid wsp:val=&quot;00E301FB&quot;/&gt;&lt;wsp:rsid wsp:val=&quot;00E302D4&quot;/&gt;&lt;wsp:rsid wsp:val=&quot;00E30353&quot;/&gt;&lt;wsp:rsid wsp:val=&quot;00E30743&quot;/&gt;&lt;wsp:rsid wsp:val=&quot;00E30904&quot;/&gt;&lt;wsp:rsid wsp:val=&quot;00E30BD4&quot;/&gt;&lt;wsp:rsid wsp:val=&quot;00E30D58&quot;/&gt;&lt;wsp:rsid wsp:val=&quot;00E30DD9&quot;/&gt;&lt;wsp:rsid wsp:val=&quot;00E30DF3&quot;/&gt;&lt;wsp:rsid wsp:val=&quot;00E30F5C&quot;/&gt;&lt;wsp:rsid wsp:val=&quot;00E31228&quot;/&gt;&lt;wsp:rsid wsp:val=&quot;00E31424&quot;/&gt;&lt;wsp:rsid wsp:val=&quot;00E3155B&quot;/&gt;&lt;wsp:rsid wsp:val=&quot;00E31759&quot;/&gt;&lt;wsp:rsid wsp:val=&quot;00E31A05&quot;/&gt;&lt;wsp:rsid wsp:val=&quot;00E31BC5&quot;/&gt;&lt;wsp:rsid wsp:val=&quot;00E31CC6&quot;/&gt;&lt;wsp:rsid wsp:val=&quot;00E31ECA&quot;/&gt;&lt;wsp:rsid wsp:val=&quot;00E3207B&quot;/&gt;&lt;wsp:rsid wsp:val=&quot;00E320D2&quot;/&gt;&lt;wsp:rsid wsp:val=&quot;00E322EF&quot;/&gt;&lt;wsp:rsid wsp:val=&quot;00E32650&quot;/&gt;&lt;wsp:rsid wsp:val=&quot;00E32660&quot;/&gt;&lt;wsp:rsid wsp:val=&quot;00E3297C&quot;/&gt;&lt;wsp:rsid wsp:val=&quot;00E32982&quot;/&gt;&lt;wsp:rsid wsp:val=&quot;00E32D93&quot;/&gt;&lt;wsp:rsid wsp:val=&quot;00E32E6E&quot;/&gt;&lt;wsp:rsid wsp:val=&quot;00E33141&quot;/&gt;&lt;wsp:rsid wsp:val=&quot;00E331AC&quot;/&gt;&lt;wsp:rsid wsp:val=&quot;00E3325B&quot;/&gt;&lt;wsp:rsid wsp:val=&quot;00E332FB&quot;/&gt;&lt;wsp:rsid wsp:val=&quot;00E33BF0&quot;/&gt;&lt;wsp:rsid wsp:val=&quot;00E34365&quot;/&gt;&lt;wsp:rsid wsp:val=&quot;00E34A20&quot;/&gt;&lt;wsp:rsid wsp:val=&quot;00E34A2A&quot;/&gt;&lt;wsp:rsid wsp:val=&quot;00E34C45&quot;/&gt;&lt;wsp:rsid wsp:val=&quot;00E34D20&quot;/&gt;&lt;wsp:rsid wsp:val=&quot;00E34D60&quot;/&gt;&lt;wsp:rsid wsp:val=&quot;00E351AD&quot;/&gt;&lt;wsp:rsid wsp:val=&quot;00E3520D&quot;/&gt;&lt;wsp:rsid wsp:val=&quot;00E3524B&quot;/&gt;&lt;wsp:rsid wsp:val=&quot;00E35767&quot;/&gt;&lt;wsp:rsid wsp:val=&quot;00E35999&quot;/&gt;&lt;wsp:rsid wsp:val=&quot;00E35A10&quot;/&gt;&lt;wsp:rsid wsp:val=&quot;00E35D48&quot;/&gt;&lt;wsp:rsid wsp:val=&quot;00E35E76&quot;/&gt;&lt;wsp:rsid wsp:val=&quot;00E36422&quot;/&gt;&lt;wsp:rsid wsp:val=&quot;00E36444&quot;/&gt;&lt;wsp:rsid wsp:val=&quot;00E36A70&quot;/&gt;&lt;wsp:rsid wsp:val=&quot;00E375C3&quot;/&gt;&lt;wsp:rsid wsp:val=&quot;00E376F3&quot;/&gt;&lt;wsp:rsid wsp:val=&quot;00E37EF3&quot;/&gt;&lt;wsp:rsid wsp:val=&quot;00E37F61&quot;/&gt;&lt;wsp:rsid wsp:val=&quot;00E4026C&quot;/&gt;&lt;wsp:rsid wsp:val=&quot;00E404EE&quot;/&gt;&lt;wsp:rsid wsp:val=&quot;00E4069F&quot;/&gt;&lt;wsp:rsid wsp:val=&quot;00E407A8&quot;/&gt;&lt;wsp:rsid wsp:val=&quot;00E41388&quot;/&gt;&lt;wsp:rsid wsp:val=&quot;00E41636&quot;/&gt;&lt;wsp:rsid wsp:val=&quot;00E41B0F&quot;/&gt;&lt;wsp:rsid wsp:val=&quot;00E41BAC&quot;/&gt;&lt;wsp:rsid wsp:val=&quot;00E41D8D&quot;/&gt;&lt;wsp:rsid wsp:val=&quot;00E4211C&quot;/&gt;&lt;wsp:rsid wsp:val=&quot;00E422E3&quot;/&gt;&lt;wsp:rsid wsp:val=&quot;00E428BD&quot;/&gt;&lt;wsp:rsid wsp:val=&quot;00E42A27&quot;/&gt;&lt;wsp:rsid wsp:val=&quot;00E42A60&quot;/&gt;&lt;wsp:rsid wsp:val=&quot;00E43301&quot;/&gt;&lt;wsp:rsid wsp:val=&quot;00E43424&quot;/&gt;&lt;wsp:rsid wsp:val=&quot;00E4353F&quot;/&gt;&lt;wsp:rsid wsp:val=&quot;00E43773&quot;/&gt;&lt;wsp:rsid wsp:val=&quot;00E43A7B&quot;/&gt;&lt;wsp:rsid wsp:val=&quot;00E43B92&quot;/&gt;&lt;wsp:rsid wsp:val=&quot;00E43CDA&quot;/&gt;&lt;wsp:rsid wsp:val=&quot;00E43DF8&quot;/&gt;&lt;wsp:rsid wsp:val=&quot;00E43F05&quot;/&gt;&lt;wsp:rsid wsp:val=&quot;00E43FF9&quot;/&gt;&lt;wsp:rsid wsp:val=&quot;00E4400F&quot;/&gt;&lt;wsp:rsid wsp:val=&quot;00E4407F&quot;/&gt;&lt;wsp:rsid wsp:val=&quot;00E441C9&quot;/&gt;&lt;wsp:rsid wsp:val=&quot;00E44B07&quot;/&gt;&lt;wsp:rsid wsp:val=&quot;00E44CD3&quot;/&gt;&lt;wsp:rsid wsp:val=&quot;00E44F52&quot;/&gt;&lt;wsp:rsid wsp:val=&quot;00E45069&quot;/&gt;&lt;wsp:rsid wsp:val=&quot;00E4508C&quot;/&gt;&lt;wsp:rsid wsp:val=&quot;00E4514F&quot;/&gt;&lt;wsp:rsid wsp:val=&quot;00E45341&quot;/&gt;&lt;wsp:rsid wsp:val=&quot;00E45854&quot;/&gt;&lt;wsp:rsid wsp:val=&quot;00E45F4B&quot;/&gt;&lt;wsp:rsid wsp:val=&quot;00E46160&quot;/&gt;&lt;wsp:rsid wsp:val=&quot;00E46554&quot;/&gt;&lt;wsp:rsid wsp:val=&quot;00E467CC&quot;/&gt;&lt;wsp:rsid wsp:val=&quot;00E46D30&quot;/&gt;&lt;wsp:rsid wsp:val=&quot;00E47627&quot;/&gt;&lt;wsp:rsid wsp:val=&quot;00E47658&quot;/&gt;&lt;wsp:rsid wsp:val=&quot;00E47E41&quot;/&gt;&lt;wsp:rsid wsp:val=&quot;00E47F6B&quot;/&gt;&lt;wsp:rsid wsp:val=&quot;00E50112&quot;/&gt;&lt;wsp:rsid wsp:val=&quot;00E5051D&quot;/&gt;&lt;wsp:rsid wsp:val=&quot;00E50621&quot;/&gt;&lt;wsp:rsid wsp:val=&quot;00E508E9&quot;/&gt;&lt;wsp:rsid wsp:val=&quot;00E5098D&quot;/&gt;&lt;wsp:rsid wsp:val=&quot;00E50B75&quot;/&gt;&lt;wsp:rsid wsp:val=&quot;00E50C66&quot;/&gt;&lt;wsp:rsid wsp:val=&quot;00E50D97&quot;/&gt;&lt;wsp:rsid wsp:val=&quot;00E5114D&quot;/&gt;&lt;wsp:rsid wsp:val=&quot;00E51485&quot;/&gt;&lt;wsp:rsid wsp:val=&quot;00E515C3&quot;/&gt;&lt;wsp:rsid wsp:val=&quot;00E51A35&quot;/&gt;&lt;wsp:rsid wsp:val=&quot;00E51C3F&quot;/&gt;&lt;wsp:rsid wsp:val=&quot;00E51FFD&quot;/&gt;&lt;wsp:rsid wsp:val=&quot;00E52282&quot;/&gt;&lt;wsp:rsid wsp:val=&quot;00E5264A&quot;/&gt;&lt;wsp:rsid wsp:val=&quot;00E531CC&quot;/&gt;&lt;wsp:rsid wsp:val=&quot;00E5333A&quot;/&gt;&lt;wsp:rsid wsp:val=&quot;00E534E3&quot;/&gt;&lt;wsp:rsid wsp:val=&quot;00E536E1&quot;/&gt;&lt;wsp:rsid wsp:val=&quot;00E5383A&quot;/&gt;&lt;wsp:rsid wsp:val=&quot;00E53A02&quot;/&gt;&lt;wsp:rsid wsp:val=&quot;00E53BFE&quot;/&gt;&lt;wsp:rsid wsp:val=&quot;00E53CBC&quot;/&gt;&lt;wsp:rsid wsp:val=&quot;00E546A1&quot;/&gt;&lt;wsp:rsid wsp:val=&quot;00E547C1&quot;/&gt;&lt;wsp:rsid wsp:val=&quot;00E54838&quot;/&gt;&lt;wsp:rsid wsp:val=&quot;00E54C71&quot;/&gt;&lt;wsp:rsid wsp:val=&quot;00E552FA&quot;/&gt;&lt;wsp:rsid wsp:val=&quot;00E55486&quot;/&gt;&lt;wsp:rsid wsp:val=&quot;00E55944&quot;/&gt;&lt;wsp:rsid wsp:val=&quot;00E55ABC&quot;/&gt;&lt;wsp:rsid wsp:val=&quot;00E55B6E&quot;/&gt;&lt;wsp:rsid wsp:val=&quot;00E55BDB&quot;/&gt;&lt;wsp:rsid wsp:val=&quot;00E55DC4&quot;/&gt;&lt;wsp:rsid wsp:val=&quot;00E560B0&quot;/&gt;&lt;wsp:rsid wsp:val=&quot;00E56162&quot;/&gt;&lt;wsp:rsid wsp:val=&quot;00E56191&quot;/&gt;&lt;wsp:rsid wsp:val=&quot;00E562D5&quot;/&gt;&lt;wsp:rsid wsp:val=&quot;00E565F3&quot;/&gt;&lt;wsp:rsid wsp:val=&quot;00E56639&quot;/&gt;&lt;wsp:rsid wsp:val=&quot;00E568B4&quot;/&gt;&lt;wsp:rsid wsp:val=&quot;00E569C5&quot;/&gt;&lt;wsp:rsid wsp:val=&quot;00E56A8B&quot;/&gt;&lt;wsp:rsid wsp:val=&quot;00E56B63&quot;/&gt;&lt;wsp:rsid wsp:val=&quot;00E56B79&quot;/&gt;&lt;wsp:rsid wsp:val=&quot;00E574B4&quot;/&gt;&lt;wsp:rsid wsp:val=&quot;00E576BD&quot;/&gt;&lt;wsp:rsid wsp:val=&quot;00E57B74&quot;/&gt;&lt;wsp:rsid wsp:val=&quot;00E60118&quot;/&gt;&lt;wsp:rsid wsp:val=&quot;00E601A3&quot;/&gt;&lt;wsp:rsid wsp:val=&quot;00E601AD&quot;/&gt;&lt;wsp:rsid wsp:val=&quot;00E604BD&quot;/&gt;&lt;wsp:rsid wsp:val=&quot;00E6075C&quot;/&gt;&lt;wsp:rsid wsp:val=&quot;00E6081B&quot;/&gt;&lt;wsp:rsid wsp:val=&quot;00E6129F&quot;/&gt;&lt;wsp:rsid wsp:val=&quot;00E618C6&quot;/&gt;&lt;wsp:rsid wsp:val=&quot;00E61A17&quot;/&gt;&lt;wsp:rsid wsp:val=&quot;00E61A44&quot;/&gt;&lt;wsp:rsid wsp:val=&quot;00E6214B&quot;/&gt;&lt;wsp:rsid wsp:val=&quot;00E623EB&quot;/&gt;&lt;wsp:rsid wsp:val=&quot;00E625E0&quot;/&gt;&lt;wsp:rsid wsp:val=&quot;00E62894&quot;/&gt;&lt;wsp:rsid wsp:val=&quot;00E62895&quot;/&gt;&lt;wsp:rsid wsp:val=&quot;00E63454&quot;/&gt;&lt;wsp:rsid wsp:val=&quot;00E6346E&quot;/&gt;&lt;wsp:rsid wsp:val=&quot;00E637F5&quot;/&gt;&lt;wsp:rsid wsp:val=&quot;00E63AD4&quot;/&gt;&lt;wsp:rsid wsp:val=&quot;00E63B83&quot;/&gt;&lt;wsp:rsid wsp:val=&quot;00E63D36&quot;/&gt;&lt;wsp:rsid wsp:val=&quot;00E63EAA&quot;/&gt;&lt;wsp:rsid wsp:val=&quot;00E63EFE&quot;/&gt;&lt;wsp:rsid wsp:val=&quot;00E640A4&quot;/&gt;&lt;wsp:rsid wsp:val=&quot;00E64183&quot;/&gt;&lt;wsp:rsid wsp:val=&quot;00E645B1&quot;/&gt;&lt;wsp:rsid wsp:val=&quot;00E64F2F&quot;/&gt;&lt;wsp:rsid wsp:val=&quot;00E64F57&quot;/&gt;&lt;wsp:rsid wsp:val=&quot;00E6526F&quot;/&gt;&lt;wsp:rsid wsp:val=&quot;00E6538C&quot;/&gt;&lt;wsp:rsid wsp:val=&quot;00E655AC&quot;/&gt;&lt;wsp:rsid wsp:val=&quot;00E656CB&quot;/&gt;&lt;wsp:rsid wsp:val=&quot;00E656F0&quot;/&gt;&lt;wsp:rsid wsp:val=&quot;00E65FCD&quot;/&gt;&lt;wsp:rsid wsp:val=&quot;00E662C1&quot;/&gt;&lt;wsp:rsid wsp:val=&quot;00E663E7&quot;/&gt;&lt;wsp:rsid wsp:val=&quot;00E671DC&quot;/&gt;&lt;wsp:rsid wsp:val=&quot;00E672F3&quot;/&gt;&lt;wsp:rsid wsp:val=&quot;00E67493&quot;/&gt;&lt;wsp:rsid wsp:val=&quot;00E67A36&quot;/&gt;&lt;wsp:rsid wsp:val=&quot;00E67BDD&quot;/&gt;&lt;wsp:rsid wsp:val=&quot;00E67D1B&quot;/&gt;&lt;wsp:rsid wsp:val=&quot;00E67EB2&quot;/&gt;&lt;wsp:rsid wsp:val=&quot;00E706BF&quot;/&gt;&lt;wsp:rsid wsp:val=&quot;00E708BF&quot;/&gt;&lt;wsp:rsid wsp:val=&quot;00E70B3C&quot;/&gt;&lt;wsp:rsid wsp:val=&quot;00E70C93&quot;/&gt;&lt;wsp:rsid wsp:val=&quot;00E70FE8&quot;/&gt;&lt;wsp:rsid wsp:val=&quot;00E71047&quot;/&gt;&lt;wsp:rsid wsp:val=&quot;00E71508&quot;/&gt;&lt;wsp:rsid wsp:val=&quot;00E717A5&quot;/&gt;&lt;wsp:rsid wsp:val=&quot;00E717CC&quot;/&gt;&lt;wsp:rsid wsp:val=&quot;00E71868&quot;/&gt;&lt;wsp:rsid wsp:val=&quot;00E72370&quot;/&gt;&lt;wsp:rsid wsp:val=&quot;00E723ED&quot;/&gt;&lt;wsp:rsid wsp:val=&quot;00E72400&quot;/&gt;&lt;wsp:rsid wsp:val=&quot;00E72B4E&quot;/&gt;&lt;wsp:rsid wsp:val=&quot;00E72D87&quot;/&gt;&lt;wsp:rsid wsp:val=&quot;00E73061&quot;/&gt;&lt;wsp:rsid wsp:val=&quot;00E7309D&quot;/&gt;&lt;wsp:rsid wsp:val=&quot;00E730B0&quot;/&gt;&lt;wsp:rsid wsp:val=&quot;00E730D5&quot;/&gt;&lt;wsp:rsid wsp:val=&quot;00E731A4&quot;/&gt;&lt;wsp:rsid wsp:val=&quot;00E73371&quot;/&gt;&lt;wsp:rsid wsp:val=&quot;00E7359F&quot;/&gt;&lt;wsp:rsid wsp:val=&quot;00E738FA&quot;/&gt;&lt;wsp:rsid wsp:val=&quot;00E73D71&quot;/&gt;&lt;wsp:rsid wsp:val=&quot;00E73FDB&quot;/&gt;&lt;wsp:rsid wsp:val=&quot;00E740AC&quot;/&gt;&lt;wsp:rsid wsp:val=&quot;00E745C3&quot;/&gt;&lt;wsp:rsid wsp:val=&quot;00E74851&quot;/&gt;&lt;wsp:rsid wsp:val=&quot;00E749ED&quot;/&gt;&lt;wsp:rsid wsp:val=&quot;00E74BAE&quot;/&gt;&lt;wsp:rsid wsp:val=&quot;00E74BB8&quot;/&gt;&lt;wsp:rsid wsp:val=&quot;00E74E82&quot;/&gt;&lt;wsp:rsid wsp:val=&quot;00E7521D&quot;/&gt;&lt;wsp:rsid wsp:val=&quot;00E75416&quot;/&gt;&lt;wsp:rsid wsp:val=&quot;00E75700&quot;/&gt;&lt;wsp:rsid wsp:val=&quot;00E7594D&quot;/&gt;&lt;wsp:rsid wsp:val=&quot;00E7599E&quot;/&gt;&lt;wsp:rsid wsp:val=&quot;00E75AF2&quot;/&gt;&lt;wsp:rsid wsp:val=&quot;00E75FF5&quot;/&gt;&lt;wsp:rsid wsp:val=&quot;00E7633B&quot;/&gt;&lt;wsp:rsid wsp:val=&quot;00E7649A&quot;/&gt;&lt;wsp:rsid wsp:val=&quot;00E768AD&quot;/&gt;&lt;wsp:rsid wsp:val=&quot;00E769A9&quot;/&gt;&lt;wsp:rsid wsp:val=&quot;00E76B0C&quot;/&gt;&lt;wsp:rsid wsp:val=&quot;00E76C6C&quot;/&gt;&lt;wsp:rsid wsp:val=&quot;00E76DA2&quot;/&gt;&lt;wsp:rsid wsp:val=&quot;00E7720D&quot;/&gt;&lt;wsp:rsid wsp:val=&quot;00E77274&quot;/&gt;&lt;wsp:rsid wsp:val=&quot;00E773F9&quot;/&gt;&lt;wsp:rsid wsp:val=&quot;00E77478&quot;/&gt;&lt;wsp:rsid wsp:val=&quot;00E77556&quot;/&gt;&lt;wsp:rsid wsp:val=&quot;00E775B4&quot;/&gt;&lt;wsp:rsid wsp:val=&quot;00E77EB4&quot;/&gt;&lt;wsp:rsid wsp:val=&quot;00E8016D&quot;/&gt;&lt;wsp:rsid wsp:val=&quot;00E8020C&quot;/&gt;&lt;wsp:rsid wsp:val=&quot;00E8030D&quot;/&gt;&lt;wsp:rsid wsp:val=&quot;00E804C9&quot;/&gt;&lt;wsp:rsid wsp:val=&quot;00E805A0&quot;/&gt;&lt;wsp:rsid wsp:val=&quot;00E80878&quot;/&gt;&lt;wsp:rsid wsp:val=&quot;00E80EB8&quot;/&gt;&lt;wsp:rsid wsp:val=&quot;00E810EB&quot;/&gt;&lt;wsp:rsid wsp:val=&quot;00E81272&quot;/&gt;&lt;wsp:rsid wsp:val=&quot;00E812D5&quot;/&gt;&lt;wsp:rsid wsp:val=&quot;00E81BD9&quot;/&gt;&lt;wsp:rsid wsp:val=&quot;00E822BA&quot;/&gt;&lt;wsp:rsid wsp:val=&quot;00E82502&quot;/&gt;&lt;wsp:rsid wsp:val=&quot;00E8256E&quot;/&gt;&lt;wsp:rsid wsp:val=&quot;00E82634&quot;/&gt;&lt;wsp:rsid wsp:val=&quot;00E8266A&quot;/&gt;&lt;wsp:rsid wsp:val=&quot;00E8288E&quot;/&gt;&lt;wsp:rsid wsp:val=&quot;00E828D2&quot;/&gt;&lt;wsp:rsid wsp:val=&quot;00E82F61&quot;/&gt;&lt;wsp:rsid wsp:val=&quot;00E83225&quot;/&gt;&lt;wsp:rsid wsp:val=&quot;00E83583&quot;/&gt;&lt;wsp:rsid wsp:val=&quot;00E83ADB&quot;/&gt;&lt;wsp:rsid wsp:val=&quot;00E83B6C&quot;/&gt;&lt;wsp:rsid wsp:val=&quot;00E83B7E&quot;/&gt;&lt;wsp:rsid wsp:val=&quot;00E841A6&quot;/&gt;&lt;wsp:rsid wsp:val=&quot;00E84277&quot;/&gt;&lt;wsp:rsid wsp:val=&quot;00E843B8&quot;/&gt;&lt;wsp:rsid wsp:val=&quot;00E8461D&quot;/&gt;&lt;wsp:rsid wsp:val=&quot;00E849DA&quot;/&gt;&lt;wsp:rsid wsp:val=&quot;00E84A7B&quot;/&gt;&lt;wsp:rsid wsp:val=&quot;00E84B6C&quot;/&gt;&lt;wsp:rsid wsp:val=&quot;00E84BF0&quot;/&gt;&lt;wsp:rsid wsp:val=&quot;00E84F84&quot;/&gt;&lt;wsp:rsid wsp:val=&quot;00E854CF&quot;/&gt;&lt;wsp:rsid wsp:val=&quot;00E858AC&quot;/&gt;&lt;wsp:rsid wsp:val=&quot;00E8595B&quot;/&gt;&lt;wsp:rsid wsp:val=&quot;00E85A67&quot;/&gt;&lt;wsp:rsid wsp:val=&quot;00E85C5A&quot;/&gt;&lt;wsp:rsid wsp:val=&quot;00E8629F&quot;/&gt;&lt;wsp:rsid wsp:val=&quot;00E863A1&quot;/&gt;&lt;wsp:rsid wsp:val=&quot;00E86499&quot;/&gt;&lt;wsp:rsid wsp:val=&quot;00E864CA&quot;/&gt;&lt;wsp:rsid wsp:val=&quot;00E8673C&quot;/&gt;&lt;wsp:rsid wsp:val=&quot;00E8692B&quot;/&gt;&lt;wsp:rsid wsp:val=&quot;00E87526&quot;/&gt;&lt;wsp:rsid wsp:val=&quot;00E87634&quot;/&gt;&lt;wsp:rsid wsp:val=&quot;00E87762&quot;/&gt;&lt;wsp:rsid wsp:val=&quot;00E8784E&quot;/&gt;&lt;wsp:rsid wsp:val=&quot;00E87944&quot;/&gt;&lt;wsp:rsid wsp:val=&quot;00E901CA&quot;/&gt;&lt;wsp:rsid wsp:val=&quot;00E913F9&quot;/&gt;&lt;wsp:rsid wsp:val=&quot;00E917DE&quot;/&gt;&lt;wsp:rsid wsp:val=&quot;00E91817&quot;/&gt;&lt;wsp:rsid wsp:val=&quot;00E91D56&quot;/&gt;&lt;wsp:rsid wsp:val=&quot;00E91E0B&quot;/&gt;&lt;wsp:rsid wsp:val=&quot;00E920D8&quot;/&gt;&lt;wsp:rsid wsp:val=&quot;00E920EB&quot;/&gt;&lt;wsp:rsid wsp:val=&quot;00E923ED&quot;/&gt;&lt;wsp:rsid wsp:val=&quot;00E923F7&quot;/&gt;&lt;wsp:rsid wsp:val=&quot;00E92855&quot;/&gt;&lt;wsp:rsid wsp:val=&quot;00E92F4F&quot;/&gt;&lt;wsp:rsid wsp:val=&quot;00E93089&quot;/&gt;&lt;wsp:rsid wsp:val=&quot;00E93486&quot;/&gt;&lt;wsp:rsid wsp:val=&quot;00E93697&quot;/&gt;&lt;wsp:rsid wsp:val=&quot;00E936E6&quot;/&gt;&lt;wsp:rsid wsp:val=&quot;00E938B7&quot;/&gt;&lt;wsp:rsid wsp:val=&quot;00E93987&quot;/&gt;&lt;wsp:rsid wsp:val=&quot;00E93D11&quot;/&gt;&lt;wsp:rsid wsp:val=&quot;00E9432D&quot;/&gt;&lt;wsp:rsid wsp:val=&quot;00E9471C&quot;/&gt;&lt;wsp:rsid wsp:val=&quot;00E9473A&quot;/&gt;&lt;wsp:rsid wsp:val=&quot;00E947C2&quot;/&gt;&lt;wsp:rsid wsp:val=&quot;00E94CCA&quot;/&gt;&lt;wsp:rsid wsp:val=&quot;00E95081&quot;/&gt;&lt;wsp:rsid wsp:val=&quot;00E9515B&quot;/&gt;&lt;wsp:rsid wsp:val=&quot;00E954CC&quot;/&gt;&lt;wsp:rsid wsp:val=&quot;00E955F8&quot;/&gt;&lt;wsp:rsid wsp:val=&quot;00E956FD&quot;/&gt;&lt;wsp:rsid wsp:val=&quot;00E958B4&quot;/&gt;&lt;wsp:rsid wsp:val=&quot;00E95AF9&quot;/&gt;&lt;wsp:rsid wsp:val=&quot;00E96562&quot;/&gt;&lt;wsp:rsid wsp:val=&quot;00E96620&quot;/&gt;&lt;wsp:rsid wsp:val=&quot;00E969CB&quot;/&gt;&lt;wsp:rsid wsp:val=&quot;00E96A39&quot;/&gt;&lt;wsp:rsid wsp:val=&quot;00E97075&quot;/&gt;&lt;wsp:rsid wsp:val=&quot;00E973C3&quot;/&gt;&lt;wsp:rsid wsp:val=&quot;00E97674&quot;/&gt;&lt;wsp:rsid wsp:val=&quot;00E9769F&quot;/&gt;&lt;wsp:rsid wsp:val=&quot;00EA06A6&quot;/&gt;&lt;wsp:rsid wsp:val=&quot;00EA082D&quot;/&gt;&lt;wsp:rsid wsp:val=&quot;00EA09D3&quot;/&gt;&lt;wsp:rsid wsp:val=&quot;00EA0A2A&quot;/&gt;&lt;wsp:rsid wsp:val=&quot;00EA0A8D&quot;/&gt;&lt;wsp:rsid wsp:val=&quot;00EA0C19&quot;/&gt;&lt;wsp:rsid wsp:val=&quot;00EA0E43&quot;/&gt;&lt;wsp:rsid wsp:val=&quot;00EA1626&quot;/&gt;&lt;wsp:rsid wsp:val=&quot;00EA1666&quot;/&gt;&lt;wsp:rsid wsp:val=&quot;00EA1D8F&quot;/&gt;&lt;wsp:rsid wsp:val=&quot;00EA1E1D&quot;/&gt;&lt;wsp:rsid wsp:val=&quot;00EA1E67&quot;/&gt;&lt;wsp:rsid wsp:val=&quot;00EA2A89&quot;/&gt;&lt;wsp:rsid wsp:val=&quot;00EA2DC7&quot;/&gt;&lt;wsp:rsid wsp:val=&quot;00EA2F3C&quot;/&gt;&lt;wsp:rsid wsp:val=&quot;00EA33F8&quot;/&gt;&lt;wsp:rsid wsp:val=&quot;00EA35B9&quot;/&gt;&lt;wsp:rsid wsp:val=&quot;00EA3C24&quot;/&gt;&lt;wsp:rsid wsp:val=&quot;00EA3CF6&quot;/&gt;&lt;wsp:rsid wsp:val=&quot;00EA4465&quot;/&gt;&lt;wsp:rsid wsp:val=&quot;00EA497A&quot;/&gt;&lt;wsp:rsid wsp:val=&quot;00EA4F59&quot;/&gt;&lt;wsp:rsid wsp:val=&quot;00EA505A&quot;/&gt;&lt;wsp:rsid wsp:val=&quot;00EA5319&quot;/&gt;&lt;wsp:rsid wsp:val=&quot;00EA5419&quot;/&gt;&lt;wsp:rsid wsp:val=&quot;00EA55FB&quot;/&gt;&lt;wsp:rsid wsp:val=&quot;00EA5997&quot;/&gt;&lt;wsp:rsid wsp:val=&quot;00EA5D92&quot;/&gt;&lt;wsp:rsid wsp:val=&quot;00EA5E4B&quot;/&gt;&lt;wsp:rsid wsp:val=&quot;00EA608C&quot;/&gt;&lt;wsp:rsid wsp:val=&quot;00EA6154&quot;/&gt;&lt;wsp:rsid wsp:val=&quot;00EA63AF&quot;/&gt;&lt;wsp:rsid wsp:val=&quot;00EA6CF1&quot;/&gt;&lt;wsp:rsid wsp:val=&quot;00EA6DE5&quot;/&gt;&lt;wsp:rsid wsp:val=&quot;00EA7C15&quot;/&gt;&lt;wsp:rsid wsp:val=&quot;00EA7DFC&quot;/&gt;&lt;wsp:rsid wsp:val=&quot;00EB02AC&quot;/&gt;&lt;wsp:rsid wsp:val=&quot;00EB05F1&quot;/&gt;&lt;wsp:rsid wsp:val=&quot;00EB06CA&quot;/&gt;&lt;wsp:rsid wsp:val=&quot;00EB0756&quot;/&gt;&lt;wsp:rsid wsp:val=&quot;00EB0777&quot;/&gt;&lt;wsp:rsid wsp:val=&quot;00EB0AB6&quot;/&gt;&lt;wsp:rsid wsp:val=&quot;00EB0BD0&quot;/&gt;&lt;wsp:rsid wsp:val=&quot;00EB0BD5&quot;/&gt;&lt;wsp:rsid wsp:val=&quot;00EB0C4C&quot;/&gt;&lt;wsp:rsid wsp:val=&quot;00EB0DC4&quot;/&gt;&lt;wsp:rsid wsp:val=&quot;00EB0E80&quot;/&gt;&lt;wsp:rsid wsp:val=&quot;00EB0F47&quot;/&gt;&lt;wsp:rsid wsp:val=&quot;00EB1145&quot;/&gt;&lt;wsp:rsid wsp:val=&quot;00EB12A8&quot;/&gt;&lt;wsp:rsid wsp:val=&quot;00EB1330&quot;/&gt;&lt;wsp:rsid wsp:val=&quot;00EB17BA&quot;/&gt;&lt;wsp:rsid wsp:val=&quot;00EB181F&quot;/&gt;&lt;wsp:rsid wsp:val=&quot;00EB1B74&quot;/&gt;&lt;wsp:rsid wsp:val=&quot;00EB1BB1&quot;/&gt;&lt;wsp:rsid wsp:val=&quot;00EB1F08&quot;/&gt;&lt;wsp:rsid wsp:val=&quot;00EB2080&quot;/&gt;&lt;wsp:rsid wsp:val=&quot;00EB22C8&quot;/&gt;&lt;wsp:rsid wsp:val=&quot;00EB2451&quot;/&gt;&lt;wsp:rsid wsp:val=&quot;00EB285E&quot;/&gt;&lt;wsp:rsid wsp:val=&quot;00EB2B05&quot;/&gt;&lt;wsp:rsid wsp:val=&quot;00EB2D96&quot;/&gt;&lt;wsp:rsid wsp:val=&quot;00EB2F6F&quot;/&gt;&lt;wsp:rsid wsp:val=&quot;00EB2FBD&quot;/&gt;&lt;wsp:rsid wsp:val=&quot;00EB2FDA&quot;/&gt;&lt;wsp:rsid wsp:val=&quot;00EB312A&quot;/&gt;&lt;wsp:rsid wsp:val=&quot;00EB31B9&quot;/&gt;&lt;wsp:rsid wsp:val=&quot;00EB35C7&quot;/&gt;&lt;wsp:rsid wsp:val=&quot;00EB367D&quot;/&gt;&lt;wsp:rsid wsp:val=&quot;00EB3890&quot;/&gt;&lt;wsp:rsid wsp:val=&quot;00EB3A42&quot;/&gt;&lt;wsp:rsid wsp:val=&quot;00EB4084&quot;/&gt;&lt;wsp:rsid wsp:val=&quot;00EB411B&quot;/&gt;&lt;wsp:rsid wsp:val=&quot;00EB448C&quot;/&gt;&lt;wsp:rsid wsp:val=&quot;00EB44E3&quot;/&gt;&lt;wsp:rsid wsp:val=&quot;00EB49D4&quot;/&gt;&lt;wsp:rsid wsp:val=&quot;00EB4AD2&quot;/&gt;&lt;wsp:rsid wsp:val=&quot;00EB5246&quot;/&gt;&lt;wsp:rsid wsp:val=&quot;00EB56EA&quot;/&gt;&lt;wsp:rsid wsp:val=&quot;00EB5742&quot;/&gt;&lt;wsp:rsid wsp:val=&quot;00EB5BBD&quot;/&gt;&lt;wsp:rsid wsp:val=&quot;00EB603C&quot;/&gt;&lt;wsp:rsid wsp:val=&quot;00EB6586&quot;/&gt;&lt;wsp:rsid wsp:val=&quot;00EB68AA&quot;/&gt;&lt;wsp:rsid wsp:val=&quot;00EB6963&quot;/&gt;&lt;wsp:rsid wsp:val=&quot;00EB6999&quot;/&gt;&lt;wsp:rsid wsp:val=&quot;00EB6ABA&quot;/&gt;&lt;wsp:rsid wsp:val=&quot;00EB6B98&quot;/&gt;&lt;wsp:rsid wsp:val=&quot;00EB6DF3&quot;/&gt;&lt;wsp:rsid wsp:val=&quot;00EB6E97&quot;/&gt;&lt;wsp:rsid wsp:val=&quot;00EB6F94&quot;/&gt;&lt;wsp:rsid wsp:val=&quot;00EB7701&quot;/&gt;&lt;wsp:rsid wsp:val=&quot;00EB7ED2&quot;/&gt;&lt;wsp:rsid wsp:val=&quot;00EB7F31&quot;/&gt;&lt;wsp:rsid wsp:val=&quot;00EC0F03&quot;/&gt;&lt;wsp:rsid wsp:val=&quot;00EC106D&quot;/&gt;&lt;wsp:rsid wsp:val=&quot;00EC10D9&quot;/&gt;&lt;wsp:rsid wsp:val=&quot;00EC11AB&quot;/&gt;&lt;wsp:rsid wsp:val=&quot;00EC1415&quot;/&gt;&lt;wsp:rsid wsp:val=&quot;00EC1A2A&quot;/&gt;&lt;wsp:rsid wsp:val=&quot;00EC200E&quot;/&gt;&lt;wsp:rsid wsp:val=&quot;00EC2021&quot;/&gt;&lt;wsp:rsid wsp:val=&quot;00EC217B&quot;/&gt;&lt;wsp:rsid wsp:val=&quot;00EC224A&quot;/&gt;&lt;wsp:rsid wsp:val=&quot;00EC23A9&quot;/&gt;&lt;wsp:rsid wsp:val=&quot;00EC272B&quot;/&gt;&lt;wsp:rsid wsp:val=&quot;00EC2885&quot;/&gt;&lt;wsp:rsid wsp:val=&quot;00EC2A76&quot;/&gt;&lt;wsp:rsid wsp:val=&quot;00EC2DD7&quot;/&gt;&lt;wsp:rsid wsp:val=&quot;00EC345F&quot;/&gt;&lt;wsp:rsid wsp:val=&quot;00EC3ADE&quot;/&gt;&lt;wsp:rsid wsp:val=&quot;00EC3B10&quot;/&gt;&lt;wsp:rsid wsp:val=&quot;00EC3CA6&quot;/&gt;&lt;wsp:rsid wsp:val=&quot;00EC3CB0&quot;/&gt;&lt;wsp:rsid wsp:val=&quot;00EC4372&quot;/&gt;&lt;wsp:rsid wsp:val=&quot;00EC4465&quot;/&gt;&lt;wsp:rsid wsp:val=&quot;00EC4840&quot;/&gt;&lt;wsp:rsid wsp:val=&quot;00EC4961&quot;/&gt;&lt;wsp:rsid wsp:val=&quot;00EC4B52&quot;/&gt;&lt;wsp:rsid wsp:val=&quot;00EC4C97&quot;/&gt;&lt;wsp:rsid wsp:val=&quot;00EC4D86&quot;/&gt;&lt;wsp:rsid wsp:val=&quot;00EC50A3&quot;/&gt;&lt;wsp:rsid wsp:val=&quot;00EC565F&quot;/&gt;&lt;wsp:rsid wsp:val=&quot;00EC5D1C&quot;/&gt;&lt;wsp:rsid wsp:val=&quot;00EC5EC2&quot;/&gt;&lt;wsp:rsid wsp:val=&quot;00EC5EC6&quot;/&gt;&lt;wsp:rsid wsp:val=&quot;00EC5EFC&quot;/&gt;&lt;wsp:rsid wsp:val=&quot;00EC6468&quot;/&gt;&lt;wsp:rsid wsp:val=&quot;00EC69F6&quot;/&gt;&lt;wsp:rsid wsp:val=&quot;00EC6D9A&quot;/&gt;&lt;wsp:rsid wsp:val=&quot;00EC6DE3&quot;/&gt;&lt;wsp:rsid wsp:val=&quot;00EC6EE5&quot;/&gt;&lt;wsp:rsid wsp:val=&quot;00EC729B&quot;/&gt;&lt;wsp:rsid wsp:val=&quot;00EC7671&quot;/&gt;&lt;wsp:rsid wsp:val=&quot;00EC76A2&quot;/&gt;&lt;wsp:rsid wsp:val=&quot;00EC76B6&quot;/&gt;&lt;wsp:rsid wsp:val=&quot;00EC7F18&quot;/&gt;&lt;wsp:rsid wsp:val=&quot;00ED018F&quot;/&gt;&lt;wsp:rsid wsp:val=&quot;00ED026F&quot;/&gt;&lt;wsp:rsid wsp:val=&quot;00ED02B4&quot;/&gt;&lt;wsp:rsid wsp:val=&quot;00ED066D&quot;/&gt;&lt;wsp:rsid wsp:val=&quot;00ED06BA&quot;/&gt;&lt;wsp:rsid wsp:val=&quot;00ED07CF&quot;/&gt;&lt;wsp:rsid wsp:val=&quot;00ED08C2&quot;/&gt;&lt;wsp:rsid wsp:val=&quot;00ED12ED&quot;/&gt;&lt;wsp:rsid wsp:val=&quot;00ED1661&quot;/&gt;&lt;wsp:rsid wsp:val=&quot;00ED1923&quot;/&gt;&lt;wsp:rsid wsp:val=&quot;00ED1A2A&quot;/&gt;&lt;wsp:rsid wsp:val=&quot;00ED1B87&quot;/&gt;&lt;wsp:rsid wsp:val=&quot;00ED1DEA&quot;/&gt;&lt;wsp:rsid wsp:val=&quot;00ED2268&quot;/&gt;&lt;wsp:rsid wsp:val=&quot;00ED2F27&quot;/&gt;&lt;wsp:rsid wsp:val=&quot;00ED2FF0&quot;/&gt;&lt;wsp:rsid wsp:val=&quot;00ED31C6&quot;/&gt;&lt;wsp:rsid wsp:val=&quot;00ED33E7&quot;/&gt;&lt;wsp:rsid wsp:val=&quot;00ED3774&quot;/&gt;&lt;wsp:rsid wsp:val=&quot;00ED3BF2&quot;/&gt;&lt;wsp:rsid wsp:val=&quot;00ED3D80&quot;/&gt;&lt;wsp:rsid wsp:val=&quot;00ED3DDB&quot;/&gt;&lt;wsp:rsid wsp:val=&quot;00ED3ECC&quot;/&gt;&lt;wsp:rsid wsp:val=&quot;00ED42D8&quot;/&gt;&lt;wsp:rsid wsp:val=&quot;00ED456E&quot;/&gt;&lt;wsp:rsid wsp:val=&quot;00ED4CB1&quot;/&gt;&lt;wsp:rsid wsp:val=&quot;00ED4D30&quot;/&gt;&lt;wsp:rsid wsp:val=&quot;00ED508C&quot;/&gt;&lt;wsp:rsid wsp:val=&quot;00ED50EC&quot;/&gt;&lt;wsp:rsid wsp:val=&quot;00ED54AE&quot;/&gt;&lt;wsp:rsid wsp:val=&quot;00ED5880&quot;/&gt;&lt;wsp:rsid wsp:val=&quot;00ED5890&quot;/&gt;&lt;wsp:rsid wsp:val=&quot;00ED59AB&quot;/&gt;&lt;wsp:rsid wsp:val=&quot;00ED5F64&quot;/&gt;&lt;wsp:rsid wsp:val=&quot;00ED6668&quot;/&gt;&lt;wsp:rsid wsp:val=&quot;00ED6895&quot;/&gt;&lt;wsp:rsid wsp:val=&quot;00ED6C78&quot;/&gt;&lt;wsp:rsid wsp:val=&quot;00ED6CAF&quot;/&gt;&lt;wsp:rsid wsp:val=&quot;00ED6D9D&quot;/&gt;&lt;wsp:rsid wsp:val=&quot;00ED6FB9&quot;/&gt;&lt;wsp:rsid wsp:val=&quot;00ED70F2&quot;/&gt;&lt;wsp:rsid wsp:val=&quot;00ED721F&quot;/&gt;&lt;wsp:rsid wsp:val=&quot;00ED72CD&quot;/&gt;&lt;wsp:rsid wsp:val=&quot;00ED7559&quot;/&gt;&lt;wsp:rsid wsp:val=&quot;00ED761B&quot;/&gt;&lt;wsp:rsid wsp:val=&quot;00ED76D1&quot;/&gt;&lt;wsp:rsid wsp:val=&quot;00ED7BBE&quot;/&gt;&lt;wsp:rsid wsp:val=&quot;00EE014A&quot;/&gt;&lt;wsp:rsid wsp:val=&quot;00EE084A&quot;/&gt;&lt;wsp:rsid wsp:val=&quot;00EE0E1A&quot;/&gt;&lt;wsp:rsid wsp:val=&quot;00EE0EC7&quot;/&gt;&lt;wsp:rsid wsp:val=&quot;00EE133B&quot;/&gt;&lt;wsp:rsid wsp:val=&quot;00EE15C1&quot;/&gt;&lt;wsp:rsid wsp:val=&quot;00EE1751&quot;/&gt;&lt;wsp:rsid wsp:val=&quot;00EE1902&quot;/&gt;&lt;wsp:rsid wsp:val=&quot;00EE199F&quot;/&gt;&lt;wsp:rsid wsp:val=&quot;00EE1DB7&quot;/&gt;&lt;wsp:rsid wsp:val=&quot;00EE1F90&quot;/&gt;&lt;wsp:rsid wsp:val=&quot;00EE247E&quot;/&gt;&lt;wsp:rsid wsp:val=&quot;00EE2572&quot;/&gt;&lt;wsp:rsid wsp:val=&quot;00EE2BCC&quot;/&gt;&lt;wsp:rsid wsp:val=&quot;00EE2BDD&quot;/&gt;&lt;wsp:rsid wsp:val=&quot;00EE333F&quot;/&gt;&lt;wsp:rsid wsp:val=&quot;00EE3619&quot;/&gt;&lt;wsp:rsid wsp:val=&quot;00EE3892&quot;/&gt;&lt;wsp:rsid wsp:val=&quot;00EE39AA&quot;/&gt;&lt;wsp:rsid wsp:val=&quot;00EE3ADA&quot;/&gt;&lt;wsp:rsid wsp:val=&quot;00EE3D05&quot;/&gt;&lt;wsp:rsid wsp:val=&quot;00EE3E05&quot;/&gt;&lt;wsp:rsid wsp:val=&quot;00EE3E34&quot;/&gt;&lt;wsp:rsid wsp:val=&quot;00EE3E5A&quot;/&gt;&lt;wsp:rsid wsp:val=&quot;00EE465A&quot;/&gt;&lt;wsp:rsid wsp:val=&quot;00EE4792&quot;/&gt;&lt;wsp:rsid wsp:val=&quot;00EE47CA&quot;/&gt;&lt;wsp:rsid wsp:val=&quot;00EE495A&quot;/&gt;&lt;wsp:rsid wsp:val=&quot;00EE4D8F&quot;/&gt;&lt;wsp:rsid wsp:val=&quot;00EE51D8&quot;/&gt;&lt;wsp:rsid wsp:val=&quot;00EE52FC&quot;/&gt;&lt;wsp:rsid wsp:val=&quot;00EE5541&quot;/&gt;&lt;wsp:rsid wsp:val=&quot;00EE56D9&quot;/&gt;&lt;wsp:rsid wsp:val=&quot;00EE56F6&quot;/&gt;&lt;wsp:rsid wsp:val=&quot;00EE57AF&quot;/&gt;&lt;wsp:rsid wsp:val=&quot;00EE5943&quot;/&gt;&lt;wsp:rsid wsp:val=&quot;00EE5A23&quot;/&gt;&lt;wsp:rsid wsp:val=&quot;00EE5B78&quot;/&gt;&lt;wsp:rsid wsp:val=&quot;00EE6154&quot;/&gt;&lt;wsp:rsid wsp:val=&quot;00EE61D9&quot;/&gt;&lt;wsp:rsid wsp:val=&quot;00EE698F&quot;/&gt;&lt;wsp:rsid wsp:val=&quot;00EE6A25&quot;/&gt;&lt;wsp:rsid wsp:val=&quot;00EE6C34&quot;/&gt;&lt;wsp:rsid wsp:val=&quot;00EE6EF1&quot;/&gt;&lt;wsp:rsid wsp:val=&quot;00EE75EE&quot;/&gt;&lt;wsp:rsid wsp:val=&quot;00EE78ED&quot;/&gt;&lt;wsp:rsid wsp:val=&quot;00EE7953&quot;/&gt;&lt;wsp:rsid wsp:val=&quot;00EE7A59&quot;/&gt;&lt;wsp:rsid wsp:val=&quot;00EE7B21&quot;/&gt;&lt;wsp:rsid wsp:val=&quot;00EF0041&quot;/&gt;&lt;wsp:rsid wsp:val=&quot;00EF0755&quot;/&gt;&lt;wsp:rsid wsp:val=&quot;00EF07A7&quot;/&gt;&lt;wsp:rsid wsp:val=&quot;00EF0979&quot;/&gt;&lt;wsp:rsid wsp:val=&quot;00EF0A11&quot;/&gt;&lt;wsp:rsid wsp:val=&quot;00EF0AAE&quot;/&gt;&lt;wsp:rsid wsp:val=&quot;00EF0E82&quot;/&gt;&lt;wsp:rsid wsp:val=&quot;00EF103A&quot;/&gt;&lt;wsp:rsid wsp:val=&quot;00EF14FA&quot;/&gt;&lt;wsp:rsid wsp:val=&quot;00EF15B7&quot;/&gt;&lt;wsp:rsid wsp:val=&quot;00EF18B9&quot;/&gt;&lt;wsp:rsid wsp:val=&quot;00EF1AAD&quot;/&gt;&lt;wsp:rsid wsp:val=&quot;00EF1BEC&quot;/&gt;&lt;wsp:rsid wsp:val=&quot;00EF1D83&quot;/&gt;&lt;wsp:rsid wsp:val=&quot;00EF21A2&quot;/&gt;&lt;wsp:rsid wsp:val=&quot;00EF2660&quot;/&gt;&lt;wsp:rsid wsp:val=&quot;00EF27ED&quot;/&gt;&lt;wsp:rsid wsp:val=&quot;00EF2C10&quot;/&gt;&lt;wsp:rsid wsp:val=&quot;00EF3222&quot;/&gt;&lt;wsp:rsid wsp:val=&quot;00EF35DB&quot;/&gt;&lt;wsp:rsid wsp:val=&quot;00EF37E3&quot;/&gt;&lt;wsp:rsid wsp:val=&quot;00EF3A69&quot;/&gt;&lt;wsp:rsid wsp:val=&quot;00EF3BCB&quot;/&gt;&lt;wsp:rsid wsp:val=&quot;00EF4008&quot;/&gt;&lt;wsp:rsid wsp:val=&quot;00EF4B74&quot;/&gt;&lt;wsp:rsid wsp:val=&quot;00EF4C38&quot;/&gt;&lt;wsp:rsid wsp:val=&quot;00EF557F&quot;/&gt;&lt;wsp:rsid wsp:val=&quot;00EF5987&quot;/&gt;&lt;wsp:rsid wsp:val=&quot;00EF5ABA&quot;/&gt;&lt;wsp:rsid wsp:val=&quot;00EF5BA3&quot;/&gt;&lt;wsp:rsid wsp:val=&quot;00EF5DA7&quot;/&gt;&lt;wsp:rsid wsp:val=&quot;00EF67BC&quot;/&gt;&lt;wsp:rsid wsp:val=&quot;00EF6956&quot;/&gt;&lt;wsp:rsid wsp:val=&quot;00EF722C&quot;/&gt;&lt;wsp:rsid wsp:val=&quot;00EF7585&quot;/&gt;&lt;wsp:rsid wsp:val=&quot;00EF774C&quot;/&gt;&lt;wsp:rsid wsp:val=&quot;00EF7781&quot;/&gt;&lt;wsp:rsid wsp:val=&quot;00EF77A0&quot;/&gt;&lt;wsp:rsid wsp:val=&quot;00EF78CD&quot;/&gt;&lt;wsp:rsid wsp:val=&quot;00EF794F&quot;/&gt;&lt;wsp:rsid wsp:val=&quot;00EF79F1&quot;/&gt;&lt;wsp:rsid wsp:val=&quot;00EF7A36&quot;/&gt;&lt;wsp:rsid wsp:val=&quot;00EF7F0B&quot;/&gt;&lt;wsp:rsid wsp:val=&quot;00EF7F5D&quot;/&gt;&lt;wsp:rsid wsp:val=&quot;00F00296&quot;/&gt;&lt;wsp:rsid wsp:val=&quot;00F0064F&quot;/&gt;&lt;wsp:rsid wsp:val=&quot;00F00776&quot;/&gt;&lt;wsp:rsid wsp:val=&quot;00F00847&quot;/&gt;&lt;wsp:rsid wsp:val=&quot;00F00BDB&quot;/&gt;&lt;wsp:rsid wsp:val=&quot;00F00F18&quot;/&gt;&lt;wsp:rsid wsp:val=&quot;00F01172&quot;/&gt;&lt;wsp:rsid wsp:val=&quot;00F015D7&quot;/&gt;&lt;wsp:rsid wsp:val=&quot;00F01886&quot;/&gt;&lt;wsp:rsid wsp:val=&quot;00F01A97&quot;/&gt;&lt;wsp:rsid wsp:val=&quot;00F01C48&quot;/&gt;&lt;wsp:rsid wsp:val=&quot;00F01D48&quot;/&gt;&lt;wsp:rsid wsp:val=&quot;00F01F38&quot;/&gt;&lt;wsp:rsid wsp:val=&quot;00F0229C&quot;/&gt;&lt;wsp:rsid wsp:val=&quot;00F023A9&quot;/&gt;&lt;wsp:rsid wsp:val=&quot;00F02872&quot;/&gt;&lt;wsp:rsid wsp:val=&quot;00F02B54&quot;/&gt;&lt;wsp:rsid wsp:val=&quot;00F02FD5&quot;/&gt;&lt;wsp:rsid wsp:val=&quot;00F03173&quot;/&gt;&lt;wsp:rsid wsp:val=&quot;00F033B2&quot;/&gt;&lt;wsp:rsid wsp:val=&quot;00F033DA&quot;/&gt;&lt;wsp:rsid wsp:val=&quot;00F035EB&quot;/&gt;&lt;wsp:rsid wsp:val=&quot;00F03A4A&quot;/&gt;&lt;wsp:rsid wsp:val=&quot;00F03AFD&quot;/&gt;&lt;wsp:rsid wsp:val=&quot;00F03C9B&quot;/&gt;&lt;wsp:rsid wsp:val=&quot;00F03E04&quot;/&gt;&lt;wsp:rsid wsp:val=&quot;00F04044&quot;/&gt;&lt;wsp:rsid wsp:val=&quot;00F04220&quot;/&gt;&lt;wsp:rsid wsp:val=&quot;00F048F7&quot;/&gt;&lt;wsp:rsid wsp:val=&quot;00F04AD4&quot;/&gt;&lt;wsp:rsid wsp:val=&quot;00F04D60&quot;/&gt;&lt;wsp:rsid wsp:val=&quot;00F0517B&quot;/&gt;&lt;wsp:rsid wsp:val=&quot;00F05305&quot;/&gt;&lt;wsp:rsid wsp:val=&quot;00F055AF&quot;/&gt;&lt;wsp:rsid wsp:val=&quot;00F0597B&quot;/&gt;&lt;wsp:rsid wsp:val=&quot;00F05B85&quot;/&gt;&lt;wsp:rsid wsp:val=&quot;00F05D0B&quot;/&gt;&lt;wsp:rsid wsp:val=&quot;00F05E36&quot;/&gt;&lt;wsp:rsid wsp:val=&quot;00F05E95&quot;/&gt;&lt;wsp:rsid wsp:val=&quot;00F06344&quot;/&gt;&lt;wsp:rsid wsp:val=&quot;00F06722&quot;/&gt;&lt;wsp:rsid wsp:val=&quot;00F06A1B&quot;/&gt;&lt;wsp:rsid wsp:val=&quot;00F06A4F&quot;/&gt;&lt;wsp:rsid wsp:val=&quot;00F072C1&quot;/&gt;&lt;wsp:rsid wsp:val=&quot;00F072D8&quot;/&gt;&lt;wsp:rsid wsp:val=&quot;00F07571&quot;/&gt;&lt;wsp:rsid wsp:val=&quot;00F07650&quot;/&gt;&lt;wsp:rsid wsp:val=&quot;00F07860&quot;/&gt;&lt;wsp:rsid wsp:val=&quot;00F0795C&quot;/&gt;&lt;wsp:rsid wsp:val=&quot;00F07D1B&quot;/&gt;&lt;wsp:rsid wsp:val=&quot;00F101AA&quot;/&gt;&lt;wsp:rsid wsp:val=&quot;00F101BF&quot;/&gt;&lt;wsp:rsid wsp:val=&quot;00F102BD&quot;/&gt;&lt;wsp:rsid wsp:val=&quot;00F1040F&quot;/&gt;&lt;wsp:rsid wsp:val=&quot;00F10A7C&quot;/&gt;&lt;wsp:rsid wsp:val=&quot;00F10DF7&quot;/&gt;&lt;wsp:rsid wsp:val=&quot;00F10F03&quot;/&gt;&lt;wsp:rsid wsp:val=&quot;00F11E6A&quot;/&gt;&lt;wsp:rsid wsp:val=&quot;00F11F4D&quot;/&gt;&lt;wsp:rsid wsp:val=&quot;00F11F6E&quot;/&gt;&lt;wsp:rsid wsp:val=&quot;00F11FEF&quot;/&gt;&lt;wsp:rsid wsp:val=&quot;00F1254F&quot;/&gt;&lt;wsp:rsid wsp:val=&quot;00F1297E&quot;/&gt;&lt;wsp:rsid wsp:val=&quot;00F12CB9&quot;/&gt;&lt;wsp:rsid wsp:val=&quot;00F130BD&quot;/&gt;&lt;wsp:rsid wsp:val=&quot;00F13237&quot;/&gt;&lt;wsp:rsid wsp:val=&quot;00F133B9&quot;/&gt;&lt;wsp:rsid wsp:val=&quot;00F13733&quot;/&gt;&lt;wsp:rsid wsp:val=&quot;00F13932&quot;/&gt;&lt;wsp:rsid wsp:val=&quot;00F144CD&quot;/&gt;&lt;wsp:rsid wsp:val=&quot;00F1477C&quot;/&gt;&lt;wsp:rsid wsp:val=&quot;00F14983&quot;/&gt;&lt;wsp:rsid wsp:val=&quot;00F14DCA&quot;/&gt;&lt;wsp:rsid wsp:val=&quot;00F14E5B&quot;/&gt;&lt;wsp:rsid wsp:val=&quot;00F150EA&quot;/&gt;&lt;wsp:rsid wsp:val=&quot;00F1549A&quot;/&gt;&lt;wsp:rsid wsp:val=&quot;00F15877&quot;/&gt;&lt;wsp:rsid wsp:val=&quot;00F15A88&quot;/&gt;&lt;wsp:rsid wsp:val=&quot;00F16503&quot;/&gt;&lt;wsp:rsid wsp:val=&quot;00F165D8&quot;/&gt;&lt;wsp:rsid wsp:val=&quot;00F1673B&quot;/&gt;&lt;wsp:rsid wsp:val=&quot;00F16CBA&quot;/&gt;&lt;wsp:rsid wsp:val=&quot;00F172B8&quot;/&gt;&lt;wsp:rsid wsp:val=&quot;00F1799A&quot;/&gt;&lt;wsp:rsid wsp:val=&quot;00F17F4E&quot;/&gt;&lt;wsp:rsid wsp:val=&quot;00F2020B&quot;/&gt;&lt;wsp:rsid wsp:val=&quot;00F2042B&quot;/&gt;&lt;wsp:rsid wsp:val=&quot;00F207AB&quot;/&gt;&lt;wsp:rsid wsp:val=&quot;00F20A0A&quot;/&gt;&lt;wsp:rsid wsp:val=&quot;00F212CD&quot;/&gt;&lt;wsp:rsid wsp:val=&quot;00F21477&quot;/&gt;&lt;wsp:rsid wsp:val=&quot;00F21549&quot;/&gt;&lt;wsp:rsid wsp:val=&quot;00F21796&quot;/&gt;&lt;wsp:rsid wsp:val=&quot;00F21BA0&quot;/&gt;&lt;wsp:rsid wsp:val=&quot;00F21D67&quot;/&gt;&lt;wsp:rsid wsp:val=&quot;00F225DB&quot;/&gt;&lt;wsp:rsid wsp:val=&quot;00F22811&quot;/&gt;&lt;wsp:rsid wsp:val=&quot;00F22FC8&quot;/&gt;&lt;wsp:rsid wsp:val=&quot;00F23838&quot;/&gt;&lt;wsp:rsid wsp:val=&quot;00F23982&quot;/&gt;&lt;wsp:rsid wsp:val=&quot;00F23ADB&quot;/&gt;&lt;wsp:rsid wsp:val=&quot;00F23B7B&quot;/&gt;&lt;wsp:rsid wsp:val=&quot;00F23E46&quot;/&gt;&lt;wsp:rsid wsp:val=&quot;00F23F01&quot;/&gt;&lt;wsp:rsid wsp:val=&quot;00F24095&quot;/&gt;&lt;wsp:rsid wsp:val=&quot;00F240FB&quot;/&gt;&lt;wsp:rsid wsp:val=&quot;00F243B6&quot;/&gt;&lt;wsp:rsid wsp:val=&quot;00F243C6&quot;/&gt;&lt;wsp:rsid wsp:val=&quot;00F243CC&quot;/&gt;&lt;wsp:rsid wsp:val=&quot;00F243F1&quot;/&gt;&lt;wsp:rsid wsp:val=&quot;00F2465E&quot;/&gt;&lt;wsp:rsid wsp:val=&quot;00F24752&quot;/&gt;&lt;wsp:rsid wsp:val=&quot;00F24858&quot;/&gt;&lt;wsp:rsid wsp:val=&quot;00F248E4&quot;/&gt;&lt;wsp:rsid wsp:val=&quot;00F24BFD&quot;/&gt;&lt;wsp:rsid wsp:val=&quot;00F251D1&quot;/&gt;&lt;wsp:rsid wsp:val=&quot;00F25222&quot;/&gt;&lt;wsp:rsid wsp:val=&quot;00F254D2&quot;/&gt;&lt;wsp:rsid wsp:val=&quot;00F257D7&quot;/&gt;&lt;wsp:rsid wsp:val=&quot;00F2596F&quot;/&gt;&lt;wsp:rsid wsp:val=&quot;00F26179&quot;/&gt;&lt;wsp:rsid wsp:val=&quot;00F2629B&quot;/&gt;&lt;wsp:rsid wsp:val=&quot;00F26345&quot;/&gt;&lt;wsp:rsid wsp:val=&quot;00F26346&quot;/&gt;&lt;wsp:rsid wsp:val=&quot;00F264BF&quot;/&gt;&lt;wsp:rsid wsp:val=&quot;00F2657E&quot;/&gt;&lt;wsp:rsid wsp:val=&quot;00F269D4&quot;/&gt;&lt;wsp:rsid wsp:val=&quot;00F26B11&quot;/&gt;&lt;wsp:rsid wsp:val=&quot;00F26EFC&quot;/&gt;&lt;wsp:rsid wsp:val=&quot;00F26F88&quot;/&gt;&lt;wsp:rsid wsp:val=&quot;00F2704D&quot;/&gt;&lt;wsp:rsid wsp:val=&quot;00F27202&quot;/&gt;&lt;wsp:rsid wsp:val=&quot;00F2794D&quot;/&gt;&lt;wsp:rsid wsp:val=&quot;00F27A01&quot;/&gt;&lt;wsp:rsid wsp:val=&quot;00F30002&quot;/&gt;&lt;wsp:rsid wsp:val=&quot;00F3000D&quot;/&gt;&lt;wsp:rsid wsp:val=&quot;00F300DC&quot;/&gt;&lt;wsp:rsid wsp:val=&quot;00F30459&quot;/&gt;&lt;wsp:rsid wsp:val=&quot;00F3047B&quot;/&gt;&lt;wsp:rsid wsp:val=&quot;00F30583&quot;/&gt;&lt;wsp:rsid wsp:val=&quot;00F30760&quot;/&gt;&lt;wsp:rsid wsp:val=&quot;00F30818&quot;/&gt;&lt;wsp:rsid wsp:val=&quot;00F30C58&quot;/&gt;&lt;wsp:rsid wsp:val=&quot;00F30DEA&quot;/&gt;&lt;wsp:rsid wsp:val=&quot;00F31095&quot;/&gt;&lt;wsp:rsid wsp:val=&quot;00F31936&quot;/&gt;&lt;wsp:rsid wsp:val=&quot;00F31B89&quot;/&gt;&lt;wsp:rsid wsp:val=&quot;00F31DFD&quot;/&gt;&lt;wsp:rsid wsp:val=&quot;00F31F50&quot;/&gt;&lt;wsp:rsid wsp:val=&quot;00F320F5&quot;/&gt;&lt;wsp:rsid wsp:val=&quot;00F3253C&quot;/&gt;&lt;wsp:rsid wsp:val=&quot;00F32714&quot;/&gt;&lt;wsp:rsid wsp:val=&quot;00F328A1&quot;/&gt;&lt;wsp:rsid wsp:val=&quot;00F32957&quot;/&gt;&lt;wsp:rsid wsp:val=&quot;00F32A1C&quot;/&gt;&lt;wsp:rsid wsp:val=&quot;00F32A31&quot;/&gt;&lt;wsp:rsid wsp:val=&quot;00F32BDA&quot;/&gt;&lt;wsp:rsid wsp:val=&quot;00F32D61&quot;/&gt;&lt;wsp:rsid wsp:val=&quot;00F33057&quot;/&gt;&lt;wsp:rsid wsp:val=&quot;00F3342A&quot;/&gt;&lt;wsp:rsid wsp:val=&quot;00F338E3&quot;/&gt;&lt;wsp:rsid wsp:val=&quot;00F33EE0&quot;/&gt;&lt;wsp:rsid wsp:val=&quot;00F33FCF&quot;/&gt;&lt;wsp:rsid wsp:val=&quot;00F3423B&quot;/&gt;&lt;wsp:rsid wsp:val=&quot;00F342FC&quot;/&gt;&lt;wsp:rsid wsp:val=&quot;00F34324&quot;/&gt;&lt;wsp:rsid wsp:val=&quot;00F3483A&quot;/&gt;&lt;wsp:rsid wsp:val=&quot;00F34866&quot;/&gt;&lt;wsp:rsid wsp:val=&quot;00F34C42&quot;/&gt;&lt;wsp:rsid wsp:val=&quot;00F35123&quot;/&gt;&lt;wsp:rsid wsp:val=&quot;00F35339&quot;/&gt;&lt;wsp:rsid wsp:val=&quot;00F354DD&quot;/&gt;&lt;wsp:rsid wsp:val=&quot;00F35B54&quot;/&gt;&lt;wsp:rsid wsp:val=&quot;00F35CAC&quot;/&gt;&lt;wsp:rsid wsp:val=&quot;00F35D77&quot;/&gt;&lt;wsp:rsid wsp:val=&quot;00F35D81&quot;/&gt;&lt;wsp:rsid wsp:val=&quot;00F3609E&quot;/&gt;&lt;wsp:rsid wsp:val=&quot;00F36132&quot;/&gt;&lt;wsp:rsid wsp:val=&quot;00F376D0&quot;/&gt;&lt;wsp:rsid wsp:val=&quot;00F37DA7&quot;/&gt;&lt;wsp:rsid wsp:val=&quot;00F37DFA&quot;/&gt;&lt;wsp:rsid wsp:val=&quot;00F403CC&quot;/&gt;&lt;wsp:rsid wsp:val=&quot;00F40F6C&quot;/&gt;&lt;wsp:rsid wsp:val=&quot;00F410E1&quot;/&gt;&lt;wsp:rsid wsp:val=&quot;00F4138E&quot;/&gt;&lt;wsp:rsid wsp:val=&quot;00F415BB&quot;/&gt;&lt;wsp:rsid wsp:val=&quot;00F4183B&quot;/&gt;&lt;wsp:rsid wsp:val=&quot;00F41CB4&quot;/&gt;&lt;wsp:rsid wsp:val=&quot;00F41CD0&quot;/&gt;&lt;wsp:rsid wsp:val=&quot;00F41DCA&quot;/&gt;&lt;wsp:rsid wsp:val=&quot;00F42105&quot;/&gt;&lt;wsp:rsid wsp:val=&quot;00F42242&quot;/&gt;&lt;wsp:rsid wsp:val=&quot;00F42299&quot;/&gt;&lt;wsp:rsid wsp:val=&quot;00F423C3&quot;/&gt;&lt;wsp:rsid wsp:val=&quot;00F42679&quot;/&gt;&lt;wsp:rsid wsp:val=&quot;00F42A1C&quot;/&gt;&lt;wsp:rsid wsp:val=&quot;00F42E13&quot;/&gt;&lt;wsp:rsid wsp:val=&quot;00F4349A&quot;/&gt;&lt;wsp:rsid wsp:val=&quot;00F43907&quot;/&gt;&lt;wsp:rsid wsp:val=&quot;00F439D0&quot;/&gt;&lt;wsp:rsid wsp:val=&quot;00F43BC4&quot;/&gt;&lt;wsp:rsid wsp:val=&quot;00F44175&quot;/&gt;&lt;wsp:rsid wsp:val=&quot;00F44D00&quot;/&gt;&lt;wsp:rsid wsp:val=&quot;00F44D13&quot;/&gt;&lt;wsp:rsid wsp:val=&quot;00F44F23&quot;/&gt;&lt;wsp:rsid wsp:val=&quot;00F45267&quot;/&gt;&lt;wsp:rsid wsp:val=&quot;00F4527B&quot;/&gt;&lt;wsp:rsid wsp:val=&quot;00F4541A&quot;/&gt;&lt;wsp:rsid wsp:val=&quot;00F45711&quot;/&gt;&lt;wsp:rsid wsp:val=&quot;00F45764&quot;/&gt;&lt;wsp:rsid wsp:val=&quot;00F459CA&quot;/&gt;&lt;wsp:rsid wsp:val=&quot;00F45FAF&quot;/&gt;&lt;wsp:rsid wsp:val=&quot;00F46460&quot;/&gt;&lt;wsp:rsid wsp:val=&quot;00F4677D&quot;/&gt;&lt;wsp:rsid wsp:val=&quot;00F4684F&quot;/&gt;&lt;wsp:rsid wsp:val=&quot;00F46984&quot;/&gt;&lt;wsp:rsid wsp:val=&quot;00F469BB&quot;/&gt;&lt;wsp:rsid wsp:val=&quot;00F47428&quot;/&gt;&lt;wsp:rsid wsp:val=&quot;00F47598&quot;/&gt;&lt;wsp:rsid wsp:val=&quot;00F47766&quot;/&gt;&lt;wsp:rsid wsp:val=&quot;00F477D4&quot;/&gt;&lt;wsp:rsid wsp:val=&quot;00F47DD2&quot;/&gt;&lt;wsp:rsid wsp:val=&quot;00F502A9&quot;/&gt;&lt;wsp:rsid wsp:val=&quot;00F50469&quot;/&gt;&lt;wsp:rsid wsp:val=&quot;00F5053B&quot;/&gt;&lt;wsp:rsid wsp:val=&quot;00F50634&quot;/&gt;&lt;wsp:rsid wsp:val=&quot;00F50643&quot;/&gt;&lt;wsp:rsid wsp:val=&quot;00F50E45&quot;/&gt;&lt;wsp:rsid wsp:val=&quot;00F50E89&quot;/&gt;&lt;wsp:rsid wsp:val=&quot;00F51389&quot;/&gt;&lt;wsp:rsid wsp:val=&quot;00F5144A&quot;/&gt;&lt;wsp:rsid wsp:val=&quot;00F51504&quot;/&gt;&lt;wsp:rsid wsp:val=&quot;00F51660&quot;/&gt;&lt;wsp:rsid wsp:val=&quot;00F5193A&quot;/&gt;&lt;wsp:rsid wsp:val=&quot;00F51CE7&quot;/&gt;&lt;wsp:rsid wsp:val=&quot;00F51E08&quot;/&gt;&lt;wsp:rsid wsp:val=&quot;00F51F0A&quot;/&gt;&lt;wsp:rsid wsp:val=&quot;00F52117&quot;/&gt;&lt;wsp:rsid wsp:val=&quot;00F52137&quot;/&gt;&lt;wsp:rsid wsp:val=&quot;00F526CD&quot;/&gt;&lt;wsp:rsid wsp:val=&quot;00F52806&quot;/&gt;&lt;wsp:rsid wsp:val=&quot;00F52924&quot;/&gt;&lt;wsp:rsid wsp:val=&quot;00F52D04&quot;/&gt;&lt;wsp:rsid wsp:val=&quot;00F531EB&quot;/&gt;&lt;wsp:rsid wsp:val=&quot;00F534DD&quot;/&gt;&lt;wsp:rsid wsp:val=&quot;00F5380E&quot;/&gt;&lt;wsp:rsid wsp:val=&quot;00F53DF5&quot;/&gt;&lt;wsp:rsid wsp:val=&quot;00F5401C&quot;/&gt;&lt;wsp:rsid wsp:val=&quot;00F540E8&quot;/&gt;&lt;wsp:rsid wsp:val=&quot;00F548B0&quot;/&gt;&lt;wsp:rsid wsp:val=&quot;00F548D6&quot;/&gt;&lt;wsp:rsid wsp:val=&quot;00F552DF&quot;/&gt;&lt;wsp:rsid wsp:val=&quot;00F560E6&quot;/&gt;&lt;wsp:rsid wsp:val=&quot;00F5629A&quot;/&gt;&lt;wsp:rsid wsp:val=&quot;00F569A7&quot;/&gt;&lt;wsp:rsid wsp:val=&quot;00F56F33&quot;/&gt;&lt;wsp:rsid wsp:val=&quot;00F57369&quot;/&gt;&lt;wsp:rsid wsp:val=&quot;00F57842&quot;/&gt;&lt;wsp:rsid wsp:val=&quot;00F578F5&quot;/&gt;&lt;wsp:rsid wsp:val=&quot;00F57CE1&quot;/&gt;&lt;wsp:rsid wsp:val=&quot;00F6013E&quot;/&gt;&lt;wsp:rsid wsp:val=&quot;00F602AF&quot;/&gt;&lt;wsp:rsid wsp:val=&quot;00F603F6&quot;/&gt;&lt;wsp:rsid wsp:val=&quot;00F60588&quot;/&gt;&lt;wsp:rsid wsp:val=&quot;00F60707&quot;/&gt;&lt;wsp:rsid wsp:val=&quot;00F608A4&quot;/&gt;&lt;wsp:rsid wsp:val=&quot;00F60BFD&quot;/&gt;&lt;wsp:rsid wsp:val=&quot;00F60C84&quot;/&gt;&lt;wsp:rsid wsp:val=&quot;00F610BA&quot;/&gt;&lt;wsp:rsid wsp:val=&quot;00F612F4&quot;/&gt;&lt;wsp:rsid wsp:val=&quot;00F6137D&quot;/&gt;&lt;wsp:rsid wsp:val=&quot;00F61615&quot;/&gt;&lt;wsp:rsid wsp:val=&quot;00F61C0A&quot;/&gt;&lt;wsp:rsid wsp:val=&quot;00F61C5A&quot;/&gt;&lt;wsp:rsid wsp:val=&quot;00F6273B&quot;/&gt;&lt;wsp:rsid wsp:val=&quot;00F62E1D&quot;/&gt;&lt;wsp:rsid wsp:val=&quot;00F62F7E&quot;/&gt;&lt;wsp:rsid wsp:val=&quot;00F630E5&quot;/&gt;&lt;wsp:rsid wsp:val=&quot;00F6357C&quot;/&gt;&lt;wsp:rsid wsp:val=&quot;00F63976&quot;/&gt;&lt;wsp:rsid wsp:val=&quot;00F63B0F&quot;/&gt;&lt;wsp:rsid wsp:val=&quot;00F63BD2&quot;/&gt;&lt;wsp:rsid wsp:val=&quot;00F63C9D&quot;/&gt;&lt;wsp:rsid wsp:val=&quot;00F6404D&quot;/&gt;&lt;wsp:rsid wsp:val=&quot;00F64072&quot;/&gt;&lt;wsp:rsid wsp:val=&quot;00F641AE&quot;/&gt;&lt;wsp:rsid wsp:val=&quot;00F64437&quot;/&gt;&lt;wsp:rsid wsp:val=&quot;00F644E7&quot;/&gt;&lt;wsp:rsid wsp:val=&quot;00F647A1&quot;/&gt;&lt;wsp:rsid wsp:val=&quot;00F64B3E&quot;/&gt;&lt;wsp:rsid wsp:val=&quot;00F64C72&quot;/&gt;&lt;wsp:rsid wsp:val=&quot;00F65259&quot;/&gt;&lt;wsp:rsid wsp:val=&quot;00F6526C&quot;/&gt;&lt;wsp:rsid wsp:val=&quot;00F65838&quot;/&gt;&lt;wsp:rsid wsp:val=&quot;00F6598A&quot;/&gt;&lt;wsp:rsid wsp:val=&quot;00F65A96&quot;/&gt;&lt;wsp:rsid wsp:val=&quot;00F660C2&quot;/&gt;&lt;wsp:rsid wsp:val=&quot;00F66217&quot;/&gt;&lt;wsp:rsid wsp:val=&quot;00F6634D&quot;/&gt;&lt;wsp:rsid wsp:val=&quot;00F66938&quot;/&gt;&lt;wsp:rsid wsp:val=&quot;00F66DE0&quot;/&gt;&lt;wsp:rsid wsp:val=&quot;00F66E70&quot;/&gt;&lt;wsp:rsid wsp:val=&quot;00F66FD3&quot;/&gt;&lt;wsp:rsid wsp:val=&quot;00F67282&quot;/&gt;&lt;wsp:rsid wsp:val=&quot;00F673BD&quot;/&gt;&lt;wsp:rsid wsp:val=&quot;00F67A31&quot;/&gt;&lt;wsp:rsid wsp:val=&quot;00F67B61&quot;/&gt;&lt;wsp:rsid wsp:val=&quot;00F67CB2&quot;/&gt;&lt;wsp:rsid wsp:val=&quot;00F67E8D&quot;/&gt;&lt;wsp:rsid wsp:val=&quot;00F67EAA&quot;/&gt;&lt;wsp:rsid wsp:val=&quot;00F70232&quot;/&gt;&lt;wsp:rsid wsp:val=&quot;00F702A5&quot;/&gt;&lt;wsp:rsid wsp:val=&quot;00F70C00&quot;/&gt;&lt;wsp:rsid wsp:val=&quot;00F70D04&quot;/&gt;&lt;wsp:rsid wsp:val=&quot;00F70D19&quot;/&gt;&lt;wsp:rsid wsp:val=&quot;00F70FD4&quot;/&gt;&lt;wsp:rsid wsp:val=&quot;00F71462&quot;/&gt;&lt;wsp:rsid wsp:val=&quot;00F71584&quot;/&gt;&lt;wsp:rsid wsp:val=&quot;00F71C40&quot;/&gt;&lt;wsp:rsid wsp:val=&quot;00F71D3D&quot;/&gt;&lt;wsp:rsid wsp:val=&quot;00F71D54&quot;/&gt;&lt;wsp:rsid wsp:val=&quot;00F71EE3&quot;/&gt;&lt;wsp:rsid wsp:val=&quot;00F71FE7&quot;/&gt;&lt;wsp:rsid wsp:val=&quot;00F72194&quot;/&gt;&lt;wsp:rsid wsp:val=&quot;00F7224D&quot;/&gt;&lt;wsp:rsid wsp:val=&quot;00F7233B&quot;/&gt;&lt;wsp:rsid wsp:val=&quot;00F7350A&quot;/&gt;&lt;wsp:rsid wsp:val=&quot;00F735C9&quot;/&gt;&lt;wsp:rsid wsp:val=&quot;00F73B5A&quot;/&gt;&lt;wsp:rsid wsp:val=&quot;00F73BA4&quot;/&gt;&lt;wsp:rsid wsp:val=&quot;00F73CD2&quot;/&gt;&lt;wsp:rsid wsp:val=&quot;00F73EEA&quot;/&gt;&lt;wsp:rsid wsp:val=&quot;00F74059&quot;/&gt;&lt;wsp:rsid wsp:val=&quot;00F741DB&quot;/&gt;&lt;wsp:rsid wsp:val=&quot;00F74463&quot;/&gt;&lt;wsp:rsid wsp:val=&quot;00F74858&quot;/&gt;&lt;wsp:rsid wsp:val=&quot;00F75356&quot;/&gt;&lt;wsp:rsid wsp:val=&quot;00F753CF&quot;/&gt;&lt;wsp:rsid wsp:val=&quot;00F753DC&quot;/&gt;&lt;wsp:rsid wsp:val=&quot;00F7542C&quot;/&gt;&lt;wsp:rsid wsp:val=&quot;00F754AC&quot;/&gt;&lt;wsp:rsid wsp:val=&quot;00F75696&quot;/&gt;&lt;wsp:rsid wsp:val=&quot;00F75899&quot;/&gt;&lt;wsp:rsid wsp:val=&quot;00F75910&quot;/&gt;&lt;wsp:rsid wsp:val=&quot;00F75A08&quot;/&gt;&lt;wsp:rsid wsp:val=&quot;00F75A4F&quot;/&gt;&lt;wsp:rsid wsp:val=&quot;00F75B3A&quot;/&gt;&lt;wsp:rsid wsp:val=&quot;00F75D3A&quot;/&gt;&lt;wsp:rsid wsp:val=&quot;00F75F60&quot;/&gt;&lt;wsp:rsid wsp:val=&quot;00F764F3&quot;/&gt;&lt;wsp:rsid wsp:val=&quot;00F7688C&quot;/&gt;&lt;wsp:rsid wsp:val=&quot;00F76B9A&quot;/&gt;&lt;wsp:rsid wsp:val=&quot;00F77383&quot;/&gt;&lt;wsp:rsid wsp:val=&quot;00F7738C&quot;/&gt;&lt;wsp:rsid wsp:val=&quot;00F778B0&quot;/&gt;&lt;wsp:rsid wsp:val=&quot;00F778EA&quot;/&gt;&lt;wsp:rsid wsp:val=&quot;00F77DA5&quot;/&gt;&lt;wsp:rsid wsp:val=&quot;00F805AE&quot;/&gt;&lt;wsp:rsid wsp:val=&quot;00F80751&quot;/&gt;&lt;wsp:rsid wsp:val=&quot;00F80785&quot;/&gt;&lt;wsp:rsid wsp:val=&quot;00F80B51&quot;/&gt;&lt;wsp:rsid wsp:val=&quot;00F80C4C&quot;/&gt;&lt;wsp:rsid wsp:val=&quot;00F80CB2&quot;/&gt;&lt;wsp:rsid wsp:val=&quot;00F80E68&quot;/&gt;&lt;wsp:rsid wsp:val=&quot;00F811C9&quot;/&gt;&lt;wsp:rsid wsp:val=&quot;00F8165B&quot;/&gt;&lt;wsp:rsid wsp:val=&quot;00F81A28&quot;/&gt;&lt;wsp:rsid wsp:val=&quot;00F820B3&quot;/&gt;&lt;wsp:rsid wsp:val=&quot;00F821CD&quot;/&gt;&lt;wsp:rsid wsp:val=&quot;00F8229C&quot;/&gt;&lt;wsp:rsid wsp:val=&quot;00F82434&quot;/&gt;&lt;wsp:rsid wsp:val=&quot;00F8299C&quot;/&gt;&lt;wsp:rsid wsp:val=&quot;00F82BEC&quot;/&gt;&lt;wsp:rsid wsp:val=&quot;00F82D16&quot;/&gt;&lt;wsp:rsid wsp:val=&quot;00F83280&quot;/&gt;&lt;wsp:rsid wsp:val=&quot;00F8371F&quot;/&gt;&lt;wsp:rsid wsp:val=&quot;00F8381E&quot;/&gt;&lt;wsp:rsid wsp:val=&quot;00F838F2&quot;/&gt;&lt;wsp:rsid wsp:val=&quot;00F83B4C&quot;/&gt;&lt;wsp:rsid wsp:val=&quot;00F83C22&quot;/&gt;&lt;wsp:rsid wsp:val=&quot;00F84511&quot;/&gt;&lt;wsp:rsid wsp:val=&quot;00F8461A&quot;/&gt;&lt;wsp:rsid wsp:val=&quot;00F846B9&quot;/&gt;&lt;wsp:rsid wsp:val=&quot;00F84BEB&quot;/&gt;&lt;wsp:rsid wsp:val=&quot;00F84EFB&quot;/&gt;&lt;wsp:rsid wsp:val=&quot;00F8531C&quot;/&gt;&lt;wsp:rsid wsp:val=&quot;00F85441&quot;/&gt;&lt;wsp:rsid wsp:val=&quot;00F85523&quot;/&gt;&lt;wsp:rsid wsp:val=&quot;00F85A19&quot;/&gt;&lt;wsp:rsid wsp:val=&quot;00F85D1C&quot;/&gt;&lt;wsp:rsid wsp:val=&quot;00F86708&quot;/&gt;&lt;wsp:rsid wsp:val=&quot;00F868E9&quot;/&gt;&lt;wsp:rsid wsp:val=&quot;00F86AA3&quot;/&gt;&lt;wsp:rsid wsp:val=&quot;00F86CB5&quot;/&gt;&lt;wsp:rsid wsp:val=&quot;00F871C1&quot;/&gt;&lt;wsp:rsid wsp:val=&quot;00F8746E&quot;/&gt;&lt;wsp:rsid wsp:val=&quot;00F87527&quot;/&gt;&lt;wsp:rsid wsp:val=&quot;00F87C10&quot;/&gt;&lt;wsp:rsid wsp:val=&quot;00F9001F&quot;/&gt;&lt;wsp:rsid wsp:val=&quot;00F90053&quot;/&gt;&lt;wsp:rsid wsp:val=&quot;00F9024E&quot;/&gt;&lt;wsp:rsid wsp:val=&quot;00F902C3&quot;/&gt;&lt;wsp:rsid wsp:val=&quot;00F9044E&quot;/&gt;&lt;wsp:rsid wsp:val=&quot;00F907E2&quot;/&gt;&lt;wsp:rsid wsp:val=&quot;00F908B9&quot;/&gt;&lt;wsp:rsid wsp:val=&quot;00F90D35&quot;/&gt;&lt;wsp:rsid wsp:val=&quot;00F90F9B&quot;/&gt;&lt;wsp:rsid wsp:val=&quot;00F91A5E&quot;/&gt;&lt;wsp:rsid wsp:val=&quot;00F92017&quot;/&gt;&lt;wsp:rsid wsp:val=&quot;00F9216F&quot;/&gt;&lt;wsp:rsid wsp:val=&quot;00F9264E&quot;/&gt;&lt;wsp:rsid wsp:val=&quot;00F92976&quot;/&gt;&lt;wsp:rsid wsp:val=&quot;00F92BC4&quot;/&gt;&lt;wsp:rsid wsp:val=&quot;00F9336C&quot;/&gt;&lt;wsp:rsid wsp:val=&quot;00F933F7&quot;/&gt;&lt;wsp:rsid wsp:val=&quot;00F93516&quot;/&gt;&lt;wsp:rsid wsp:val=&quot;00F93740&quot;/&gt;&lt;wsp:rsid wsp:val=&quot;00F9375B&quot;/&gt;&lt;wsp:rsid wsp:val=&quot;00F93D0F&quot;/&gt;&lt;wsp:rsid wsp:val=&quot;00F93EFF&quot;/&gt;&lt;wsp:rsid wsp:val=&quot;00F93FCC&quot;/&gt;&lt;wsp:rsid wsp:val=&quot;00F94372&quot;/&gt;&lt;wsp:rsid wsp:val=&quot;00F9443D&quot;/&gt;&lt;wsp:rsid wsp:val=&quot;00F94466&quot;/&gt;&lt;wsp:rsid wsp:val=&quot;00F95127&quot;/&gt;&lt;wsp:rsid wsp:val=&quot;00F951F2&quot;/&gt;&lt;wsp:rsid wsp:val=&quot;00F9532E&quot;/&gt;&lt;wsp:rsid wsp:val=&quot;00F9556B&quot;/&gt;&lt;wsp:rsid wsp:val=&quot;00F95631&quot;/&gt;&lt;wsp:rsid wsp:val=&quot;00F95876&quot;/&gt;&lt;wsp:rsid wsp:val=&quot;00F959A2&quot;/&gt;&lt;wsp:rsid wsp:val=&quot;00F95BC3&quot;/&gt;&lt;wsp:rsid wsp:val=&quot;00F95D16&quot;/&gt;&lt;wsp:rsid wsp:val=&quot;00F95F88&quot;/&gt;&lt;wsp:rsid wsp:val=&quot;00F961A1&quot;/&gt;&lt;wsp:rsid wsp:val=&quot;00F96846&quot;/&gt;&lt;wsp:rsid wsp:val=&quot;00F96A06&quot;/&gt;&lt;wsp:rsid wsp:val=&quot;00F96BFD&quot;/&gt;&lt;wsp:rsid wsp:val=&quot;00F971FD&quot;/&gt;&lt;wsp:rsid wsp:val=&quot;00F97249&quot;/&gt;&lt;wsp:rsid wsp:val=&quot;00F9738C&quot;/&gt;&lt;wsp:rsid wsp:val=&quot;00F9767B&quot;/&gt;&lt;wsp:rsid wsp:val=&quot;00F9790A&quot;/&gt;&lt;wsp:rsid wsp:val=&quot;00F97CCB&quot;/&gt;&lt;wsp:rsid wsp:val=&quot;00F97D9B&quot;/&gt;&lt;wsp:rsid wsp:val=&quot;00F97E0E&quot;/&gt;&lt;wsp:rsid wsp:val=&quot;00FA00F0&quot;/&gt;&lt;wsp:rsid wsp:val=&quot;00FA0163&quot;/&gt;&lt;wsp:rsid wsp:val=&quot;00FA038A&quot;/&gt;&lt;wsp:rsid wsp:val=&quot;00FA0430&quot;/&gt;&lt;wsp:rsid wsp:val=&quot;00FA08E4&quot;/&gt;&lt;wsp:rsid wsp:val=&quot;00FA0B6D&quot;/&gt;&lt;wsp:rsid wsp:val=&quot;00FA0E70&quot;/&gt;&lt;wsp:rsid wsp:val=&quot;00FA0EA6&quot;/&gt;&lt;wsp:rsid wsp:val=&quot;00FA1001&quot;/&gt;&lt;wsp:rsid wsp:val=&quot;00FA149C&quot;/&gt;&lt;wsp:rsid wsp:val=&quot;00FA1E72&quot;/&gt;&lt;wsp:rsid wsp:val=&quot;00FA240F&quot;/&gt;&lt;wsp:rsid wsp:val=&quot;00FA28FB&quot;/&gt;&lt;wsp:rsid wsp:val=&quot;00FA2A75&quot;/&gt;&lt;wsp:rsid wsp:val=&quot;00FA2DD0&quot;/&gt;&lt;wsp:rsid wsp:val=&quot;00FA2E4F&quot;/&gt;&lt;wsp:rsid wsp:val=&quot;00FA2F8C&quot;/&gt;&lt;wsp:rsid wsp:val=&quot;00FA3174&quot;/&gt;&lt;wsp:rsid wsp:val=&quot;00FA33B2&quot;/&gt;&lt;wsp:rsid wsp:val=&quot;00FA3617&quot;/&gt;&lt;wsp:rsid wsp:val=&quot;00FA3636&quot;/&gt;&lt;wsp:rsid wsp:val=&quot;00FA3A7F&quot;/&gt;&lt;wsp:rsid wsp:val=&quot;00FA4499&quot;/&gt;&lt;wsp:rsid wsp:val=&quot;00FA473A&quot;/&gt;&lt;wsp:rsid wsp:val=&quot;00FA48B1&quot;/&gt;&lt;wsp:rsid wsp:val=&quot;00FA49AA&quot;/&gt;&lt;wsp:rsid wsp:val=&quot;00FA4B74&quot;/&gt;&lt;wsp:rsid wsp:val=&quot;00FA4BAD&quot;/&gt;&lt;wsp:rsid wsp:val=&quot;00FA4EF0&quot;/&gt;&lt;wsp:rsid wsp:val=&quot;00FA5276&quot;/&gt;&lt;wsp:rsid wsp:val=&quot;00FA5C81&quot;/&gt;&lt;wsp:rsid wsp:val=&quot;00FA5C95&quot;/&gt;&lt;wsp:rsid wsp:val=&quot;00FA5D34&quot;/&gt;&lt;wsp:rsid wsp:val=&quot;00FA5EA6&quot;/&gt;&lt;wsp:rsid wsp:val=&quot;00FA6066&quot;/&gt;&lt;wsp:rsid wsp:val=&quot;00FA60AA&quot;/&gt;&lt;wsp:rsid wsp:val=&quot;00FA69B5&quot;/&gt;&lt;wsp:rsid wsp:val=&quot;00FA6AA2&quot;/&gt;&lt;wsp:rsid wsp:val=&quot;00FA6C90&quot;/&gt;&lt;wsp:rsid wsp:val=&quot;00FA777D&quot;/&gt;&lt;wsp:rsid wsp:val=&quot;00FA79B0&quot;/&gt;&lt;wsp:rsid wsp:val=&quot;00FA7D8E&quot;/&gt;&lt;wsp:rsid wsp:val=&quot;00FA7E92&quot;/&gt;&lt;wsp:rsid wsp:val=&quot;00FB0D8E&quot;/&gt;&lt;wsp:rsid wsp:val=&quot;00FB171B&quot;/&gt;&lt;wsp:rsid wsp:val=&quot;00FB181C&quot;/&gt;&lt;wsp:rsid wsp:val=&quot;00FB1920&quot;/&gt;&lt;wsp:rsid wsp:val=&quot;00FB1A0A&quot;/&gt;&lt;wsp:rsid wsp:val=&quot;00FB1D85&quot;/&gt;&lt;wsp:rsid wsp:val=&quot;00FB1FDE&quot;/&gt;&lt;wsp:rsid wsp:val=&quot;00FB208A&quot;/&gt;&lt;wsp:rsid wsp:val=&quot;00FB2299&quot;/&gt;&lt;wsp:rsid wsp:val=&quot;00FB273E&quot;/&gt;&lt;wsp:rsid wsp:val=&quot;00FB27B7&quot;/&gt;&lt;wsp:rsid wsp:val=&quot;00FB280A&quot;/&gt;&lt;wsp:rsid wsp:val=&quot;00FB2E22&quot;/&gt;&lt;wsp:rsid wsp:val=&quot;00FB330A&quot;/&gt;&lt;wsp:rsid wsp:val=&quot;00FB3437&quot;/&gt;&lt;wsp:rsid wsp:val=&quot;00FB414C&quot;/&gt;&lt;wsp:rsid wsp:val=&quot;00FB41A5&quot;/&gt;&lt;wsp:rsid wsp:val=&quot;00FB4C63&quot;/&gt;&lt;wsp:rsid wsp:val=&quot;00FB4D7F&quot;/&gt;&lt;wsp:rsid wsp:val=&quot;00FB5400&quot;/&gt;&lt;wsp:rsid wsp:val=&quot;00FB5497&quot;/&gt;&lt;wsp:rsid wsp:val=&quot;00FB5839&quot;/&gt;&lt;wsp:rsid wsp:val=&quot;00FB5A54&quot;/&gt;&lt;wsp:rsid wsp:val=&quot;00FB5BEA&quot;/&gt;&lt;wsp:rsid wsp:val=&quot;00FB61B5&quot;/&gt;&lt;wsp:rsid wsp:val=&quot;00FB654F&quot;/&gt;&lt;wsp:rsid wsp:val=&quot;00FB6834&quot;/&gt;&lt;wsp:rsid wsp:val=&quot;00FB6890&quot;/&gt;&lt;wsp:rsid wsp:val=&quot;00FB6917&quot;/&gt;&lt;wsp:rsid wsp:val=&quot;00FB6A4A&quot;/&gt;&lt;wsp:rsid wsp:val=&quot;00FB6B84&quot;/&gt;&lt;wsp:rsid wsp:val=&quot;00FB6DA1&quot;/&gt;&lt;wsp:rsid wsp:val=&quot;00FB712A&quot;/&gt;&lt;wsp:rsid wsp:val=&quot;00FB7844&quot;/&gt;&lt;wsp:rsid wsp:val=&quot;00FB7B3F&quot;/&gt;&lt;wsp:rsid wsp:val=&quot;00FB7C2F&quot;/&gt;&lt;wsp:rsid wsp:val=&quot;00FB7CD3&quot;/&gt;&lt;wsp:rsid wsp:val=&quot;00FB7E4A&quot;/&gt;&lt;wsp:rsid wsp:val=&quot;00FC03D2&quot;/&gt;&lt;wsp:rsid wsp:val=&quot;00FC04F7&quot;/&gt;&lt;wsp:rsid wsp:val=&quot;00FC051F&quot;/&gt;&lt;wsp:rsid wsp:val=&quot;00FC06B8&quot;/&gt;&lt;wsp:rsid wsp:val=&quot;00FC0B2F&quot;/&gt;&lt;wsp:rsid wsp:val=&quot;00FC0B6E&quot;/&gt;&lt;wsp:rsid wsp:val=&quot;00FC12EC&quot;/&gt;&lt;wsp:rsid wsp:val=&quot;00FC14E7&quot;/&gt;&lt;wsp:rsid wsp:val=&quot;00FC17E4&quot;/&gt;&lt;wsp:rsid wsp:val=&quot;00FC197E&quot;/&gt;&lt;wsp:rsid wsp:val=&quot;00FC1B45&quot;/&gt;&lt;wsp:rsid wsp:val=&quot;00FC2104&quot;/&gt;&lt;wsp:rsid wsp:val=&quot;00FC2111&quot;/&gt;&lt;wsp:rsid wsp:val=&quot;00FC22EA&quot;/&gt;&lt;wsp:rsid wsp:val=&quot;00FC2351&quot;/&gt;&lt;wsp:rsid wsp:val=&quot;00FC2506&quot;/&gt;&lt;wsp:rsid wsp:val=&quot;00FC28F0&quot;/&gt;&lt;wsp:rsid wsp:val=&quot;00FC36DD&quot;/&gt;&lt;wsp:rsid wsp:val=&quot;00FC3B7C&quot;/&gt;&lt;wsp:rsid wsp:val=&quot;00FC3C19&quot;/&gt;&lt;wsp:rsid wsp:val=&quot;00FC3D35&quot;/&gt;&lt;wsp:rsid wsp:val=&quot;00FC3EE9&quot;/&gt;&lt;wsp:rsid wsp:val=&quot;00FC3F11&quot;/&gt;&lt;wsp:rsid wsp:val=&quot;00FC46BC&quot;/&gt;&lt;wsp:rsid wsp:val=&quot;00FC4C73&quot;/&gt;&lt;wsp:rsid wsp:val=&quot;00FC59B6&quot;/&gt;&lt;wsp:rsid wsp:val=&quot;00FC5D35&quot;/&gt;&lt;wsp:rsid wsp:val=&quot;00FC6097&quot;/&gt;&lt;wsp:rsid wsp:val=&quot;00FC60B5&quot;/&gt;&lt;wsp:rsid wsp:val=&quot;00FC6192&quot;/&gt;&lt;wsp:rsid wsp:val=&quot;00FC64E3&quot;/&gt;&lt;wsp:rsid wsp:val=&quot;00FC6613&quot;/&gt;&lt;wsp:rsid wsp:val=&quot;00FC666D&quot;/&gt;&lt;wsp:rsid wsp:val=&quot;00FC6711&quot;/&gt;&lt;wsp:rsid wsp:val=&quot;00FC69B9&quot;/&gt;&lt;wsp:rsid wsp:val=&quot;00FC69F5&quot;/&gt;&lt;wsp:rsid wsp:val=&quot;00FC7340&quot;/&gt;&lt;wsp:rsid wsp:val=&quot;00FC73E8&quot;/&gt;&lt;wsp:rsid wsp:val=&quot;00FC7572&quot;/&gt;&lt;wsp:rsid wsp:val=&quot;00FC76A2&quot;/&gt;&lt;wsp:rsid wsp:val=&quot;00FC785C&quot;/&gt;&lt;wsp:rsid wsp:val=&quot;00FC7B45&quot;/&gt;&lt;wsp:rsid wsp:val=&quot;00FD063A&quot;/&gt;&lt;wsp:rsid wsp:val=&quot;00FD0A18&quot;/&gt;&lt;wsp:rsid wsp:val=&quot;00FD0A1F&quot;/&gt;&lt;wsp:rsid wsp:val=&quot;00FD0ED5&quot;/&gt;&lt;wsp:rsid wsp:val=&quot;00FD1494&quot;/&gt;&lt;wsp:rsid wsp:val=&quot;00FD15C5&quot;/&gt;&lt;wsp:rsid wsp:val=&quot;00FD1934&quot;/&gt;&lt;wsp:rsid wsp:val=&quot;00FD1BA1&quot;/&gt;&lt;wsp:rsid wsp:val=&quot;00FD1BEA&quot;/&gt;&lt;wsp:rsid wsp:val=&quot;00FD1BEE&quot;/&gt;&lt;wsp:rsid wsp:val=&quot;00FD1CC0&quot;/&gt;&lt;wsp:rsid wsp:val=&quot;00FD2025&quot;/&gt;&lt;wsp:rsid wsp:val=&quot;00FD222F&quot;/&gt;&lt;wsp:rsid wsp:val=&quot;00FD2550&quot;/&gt;&lt;wsp:rsid wsp:val=&quot;00FD25AF&quot;/&gt;&lt;wsp:rsid wsp:val=&quot;00FD2742&quot;/&gt;&lt;wsp:rsid wsp:val=&quot;00FD316B&quot;/&gt;&lt;wsp:rsid wsp:val=&quot;00FD354B&quot;/&gt;&lt;wsp:rsid wsp:val=&quot;00FD3759&quot;/&gt;&lt;wsp:rsid wsp:val=&quot;00FD37B9&quot;/&gt;&lt;wsp:rsid wsp:val=&quot;00FD381E&quot;/&gt;&lt;wsp:rsid wsp:val=&quot;00FD391A&quot;/&gt;&lt;wsp:rsid wsp:val=&quot;00FD3B0E&quot;/&gt;&lt;wsp:rsid wsp:val=&quot;00FD3B1D&quot;/&gt;&lt;wsp:rsid wsp:val=&quot;00FD45BD&quot;/&gt;&lt;wsp:rsid wsp:val=&quot;00FD480F&quot;/&gt;&lt;wsp:rsid wsp:val=&quot;00FD4DF8&quot;/&gt;&lt;wsp:rsid wsp:val=&quot;00FD50E2&quot;/&gt;&lt;wsp:rsid wsp:val=&quot;00FD536F&quot;/&gt;&lt;wsp:rsid wsp:val=&quot;00FD5595&quot;/&gt;&lt;wsp:rsid wsp:val=&quot;00FD592E&quot;/&gt;&lt;wsp:rsid wsp:val=&quot;00FD5CC9&quot;/&gt;&lt;wsp:rsid wsp:val=&quot;00FD5E63&quot;/&gt;&lt;wsp:rsid wsp:val=&quot;00FD622A&quot;/&gt;&lt;wsp:rsid wsp:val=&quot;00FD63E5&quot;/&gt;&lt;wsp:rsid wsp:val=&quot;00FD6833&quot;/&gt;&lt;wsp:rsid wsp:val=&quot;00FD683D&quot;/&gt;&lt;wsp:rsid wsp:val=&quot;00FD6BD5&quot;/&gt;&lt;wsp:rsid wsp:val=&quot;00FD6BF8&quot;/&gt;&lt;wsp:rsid wsp:val=&quot;00FD7118&quot;/&gt;&lt;wsp:rsid wsp:val=&quot;00FD720D&quot;/&gt;&lt;wsp:rsid wsp:val=&quot;00FD769A&quot;/&gt;&lt;wsp:rsid wsp:val=&quot;00FD7801&quot;/&gt;&lt;wsp:rsid wsp:val=&quot;00FD7B61&quot;/&gt;&lt;wsp:rsid wsp:val=&quot;00FD7D03&quot;/&gt;&lt;wsp:rsid wsp:val=&quot;00FD7F35&quot;/&gt;&lt;wsp:rsid wsp:val=&quot;00FD7F43&quot;/&gt;&lt;wsp:rsid wsp:val=&quot;00FE00B0&quot;/&gt;&lt;wsp:rsid wsp:val=&quot;00FE04B6&quot;/&gt;&lt;wsp:rsid wsp:val=&quot;00FE060F&quot;/&gt;&lt;wsp:rsid wsp:val=&quot;00FE067C&quot;/&gt;&lt;wsp:rsid wsp:val=&quot;00FE095C&quot;/&gt;&lt;wsp:rsid wsp:val=&quot;00FE0B3C&quot;/&gt;&lt;wsp:rsid wsp:val=&quot;00FE0C5B&quot;/&gt;&lt;wsp:rsid wsp:val=&quot;00FE0F80&quot;/&gt;&lt;wsp:rsid wsp:val=&quot;00FE11BA&quot;/&gt;&lt;wsp:rsid wsp:val=&quot;00FE14E6&quot;/&gt;&lt;wsp:rsid wsp:val=&quot;00FE1698&quot;/&gt;&lt;wsp:rsid wsp:val=&quot;00FE1CB6&quot;/&gt;&lt;wsp:rsid wsp:val=&quot;00FE1EC7&quot;/&gt;&lt;wsp:rsid wsp:val=&quot;00FE22E3&quot;/&gt;&lt;wsp:rsid wsp:val=&quot;00FE2331&quot;/&gt;&lt;wsp:rsid wsp:val=&quot;00FE24E1&quot;/&gt;&lt;wsp:rsid wsp:val=&quot;00FE254D&quot;/&gt;&lt;wsp:rsid wsp:val=&quot;00FE255E&quot;/&gt;&lt;wsp:rsid wsp:val=&quot;00FE30D7&quot;/&gt;&lt;wsp:rsid wsp:val=&quot;00FE31A7&quot;/&gt;&lt;wsp:rsid wsp:val=&quot;00FE326A&quot;/&gt;&lt;wsp:rsid wsp:val=&quot;00FE3387&quot;/&gt;&lt;wsp:rsid wsp:val=&quot;00FE33F5&quot;/&gt;&lt;wsp:rsid wsp:val=&quot;00FE3689&quot;/&gt;&lt;wsp:rsid wsp:val=&quot;00FE38BF&quot;/&gt;&lt;wsp:rsid wsp:val=&quot;00FE3C4C&quot;/&gt;&lt;wsp:rsid wsp:val=&quot;00FE415F&quot;/&gt;&lt;wsp:rsid wsp:val=&quot;00FE4402&quot;/&gt;&lt;wsp:rsid wsp:val=&quot;00FE442F&quot;/&gt;&lt;wsp:rsid wsp:val=&quot;00FE4882&quot;/&gt;&lt;wsp:rsid wsp:val=&quot;00FE4A19&quot;/&gt;&lt;wsp:rsid wsp:val=&quot;00FE4E33&quot;/&gt;&lt;wsp:rsid wsp:val=&quot;00FE4EAF&quot;/&gt;&lt;wsp:rsid wsp:val=&quot;00FE527F&quot;/&gt;&lt;wsp:rsid wsp:val=&quot;00FE5C64&quot;/&gt;&lt;wsp:rsid wsp:val=&quot;00FE5DD8&quot;/&gt;&lt;wsp:rsid wsp:val=&quot;00FE5F80&quot;/&gt;&lt;wsp:rsid wsp:val=&quot;00FE6633&quot;/&gt;&lt;wsp:rsid wsp:val=&quot;00FE6874&quot;/&gt;&lt;wsp:rsid wsp:val=&quot;00FE69EB&quot;/&gt;&lt;wsp:rsid wsp:val=&quot;00FE6B4A&quot;/&gt;&lt;wsp:rsid wsp:val=&quot;00FE709C&quot;/&gt;&lt;wsp:rsid wsp:val=&quot;00FE71C0&quot;/&gt;&lt;wsp:rsid wsp:val=&quot;00FE72B2&quot;/&gt;&lt;wsp:rsid wsp:val=&quot;00FE73AE&quot;/&gt;&lt;wsp:rsid wsp:val=&quot;00FE76DD&quot;/&gt;&lt;wsp:rsid wsp:val=&quot;00FE78B7&quot;/&gt;&lt;wsp:rsid wsp:val=&quot;00FE7909&quot;/&gt;&lt;wsp:rsid wsp:val=&quot;00FE7ADC&quot;/&gt;&lt;wsp:rsid wsp:val=&quot;00FE7CA7&quot;/&gt;&lt;wsp:rsid wsp:val=&quot;00FF0370&quot;/&gt;&lt;wsp:rsid wsp:val=&quot;00FF086C&quot;/&gt;&lt;wsp:rsid wsp:val=&quot;00FF08CB&quot;/&gt;&lt;wsp:rsid wsp:val=&quot;00FF0C15&quot;/&gt;&lt;wsp:rsid wsp:val=&quot;00FF104B&quot;/&gt;&lt;wsp:rsid wsp:val=&quot;00FF10F1&quot;/&gt;&lt;wsp:rsid wsp:val=&quot;00FF1212&quot;/&gt;&lt;wsp:rsid wsp:val=&quot;00FF14D4&quot;/&gt;&lt;wsp:rsid wsp:val=&quot;00FF16F6&quot;/&gt;&lt;wsp:rsid wsp:val=&quot;00FF203A&quot;/&gt;&lt;wsp:rsid wsp:val=&quot;00FF2073&quot;/&gt;&lt;wsp:rsid wsp:val=&quot;00FF2339&quot;/&gt;&lt;wsp:rsid wsp:val=&quot;00FF2460&quot;/&gt;&lt;wsp:rsid wsp:val=&quot;00FF303C&quot;/&gt;&lt;wsp:rsid wsp:val=&quot;00FF3151&quot;/&gt;&lt;wsp:rsid wsp:val=&quot;00FF33A8&quot;/&gt;&lt;wsp:rsid wsp:val=&quot;00FF380C&quot;/&gt;&lt;wsp:rsid wsp:val=&quot;00FF38CB&quot;/&gt;&lt;wsp:rsid wsp:val=&quot;00FF39AF&quot;/&gt;&lt;wsp:rsid wsp:val=&quot;00FF4491&quot;/&gt;&lt;wsp:rsid wsp:val=&quot;00FF4498&quot;/&gt;&lt;wsp:rsid wsp:val=&quot;00FF46BE&quot;/&gt;&lt;wsp:rsid wsp:val=&quot;00FF4793&quot;/&gt;&lt;wsp:rsid wsp:val=&quot;00FF4883&quot;/&gt;&lt;wsp:rsid wsp:val=&quot;00FF496E&quot;/&gt;&lt;wsp:rsid wsp:val=&quot;00FF49BC&quot;/&gt;&lt;wsp:rsid wsp:val=&quot;00FF4A12&quot;/&gt;&lt;wsp:rsid wsp:val=&quot;00FF4FA4&quot;/&gt;&lt;wsp:rsid wsp:val=&quot;00FF5502&quot;/&gt;&lt;wsp:rsid wsp:val=&quot;00FF5C67&quot;/&gt;&lt;wsp:rsid wsp:val=&quot;00FF6095&quot;/&gt;&lt;wsp:rsid wsp:val=&quot;00FF60AB&quot;/&gt;&lt;wsp:rsid wsp:val=&quot;00FF67F4&quot;/&gt;&lt;wsp:rsid wsp:val=&quot;00FF6971&quot;/&gt;&lt;wsp:rsid wsp:val=&quot;00FF799E&quot;/&gt;&lt;wsp:rsid wsp:val=&quot;00FF7E55&quot;/&gt;&lt;/wsp:rsids&gt;&lt;/w:docPr&gt;&lt;w:body&gt;&lt;wx:sect&gt;&lt;w:p wsp:rsidR=&quot;00000000&quot; wsp:rsidRDefault=&quot;000272E3&quot; wsp:rsidP=&quot;000272E3&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P&lt;/m:t&gt;&lt;/m:r&gt;&lt;/m:e&gt;&lt;m:sub&gt;&lt;m:r&gt;&lt;m:rPr&gt;&lt;m:nor/&gt;&lt;/m:rPr&gt;&lt;w:rPr&gt;&lt;w:rFonts w:ascii=&quot;Cambria Math&quot;/&gt;&lt;wx:font wx:val=&quot;Cambria Math&quot;/&gt;&lt;/w:rPr&gt;&lt;m:t&gt;MCG&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0" o:title="" chromakey="white"/>
                                </v:shape>
                              </w:pict>
                            </w:r>
                            <w:r w:rsidRPr="009D4244">
                              <w:rPr>
                                <w:b/>
                              </w:rPr>
                              <w:fldChar w:fldCharType="end"/>
                            </w:r>
                            <w:r w:rsidRPr="009D4244">
                              <w:rPr>
                                <w:b/>
                              </w:rPr>
                              <w:t>, respectively, as the maximum transmission power</w:t>
                            </w:r>
                          </w:p>
                          <w:p w14:paraId="2244CFCC" w14:textId="77777777" w:rsidR="00D44948" w:rsidRPr="009D4244" w:rsidRDefault="00D44948" w:rsidP="00D44948">
                            <w:pPr>
                              <w:pStyle w:val="B1"/>
                              <w:rPr>
                                <w:b/>
                              </w:rPr>
                            </w:pPr>
                            <w:r w:rsidRPr="009D4244">
                              <w:rPr>
                                <w:b/>
                              </w:rPr>
                              <w:t>-</w:t>
                            </w:r>
                            <w:r w:rsidRPr="009D4244">
                              <w:rPr>
                                <w:b/>
                              </w:rPr>
                              <w:tab/>
                              <w:t xml:space="preserve">otherwise, the UE determines a power for the </w:t>
                            </w:r>
                            <w:r w:rsidRPr="009D4244">
                              <w:rPr>
                                <w:rFonts w:eastAsia="DengXian"/>
                                <w:b/>
                              </w:rPr>
                              <w:t>transmission on</w:t>
                            </w:r>
                            <w:r w:rsidRPr="009D4244">
                              <w:rPr>
                                <w:b/>
                              </w:rPr>
                              <w:t xml:space="preserve"> MCG or the SCG overlapping with slot </w:t>
                            </w:r>
                            <w:r w:rsidRPr="009D4244">
                              <w:rPr>
                                <w:b/>
                              </w:rPr>
                              <w:fldChar w:fldCharType="begin"/>
                            </w:r>
                            <w:r w:rsidRPr="009D4244">
                              <w:rPr>
                                <w:b/>
                              </w:rPr>
                              <w:instrText xml:space="preserve"> QUOTE </w:instrText>
                            </w:r>
                            <w:r w:rsidR="00E375C5">
                              <w:rPr>
                                <w:b/>
                                <w:noProof/>
                                <w:position w:val="-5"/>
                              </w:rPr>
                              <w:pict w14:anchorId="6A22FE7B">
                                <v:shape id="_x0000_i1031" type="#_x0000_t75" alt="" style="width:7.8pt;height:12.15pt;mso-width-percent:0;mso-height-percent:0;mso-width-percent:0;mso-height-percent:0" equationxml="&lt;?xml version=&quot;1.0&quot; encoding=&quot;UTF-8&quot; standalone=&quot;yes&quot;?&gt;&#13;&#13;&#13;&#10;&#13;&#13;&#13;&#10;&#13;&#13;&#13;&#10;&lt;?mso-application progid=&quot;Word.Document&quot;?&gt;&#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00E3&quot;/&gt;&lt;wsp:rsid wsp:val=&quot;0000079A&quot;/&gt;&lt;wsp:rsid wsp:val=&quot;00000856&quot;/&gt;&lt;wsp:rsid wsp:val=&quot;00000BDA&quot;/&gt;&lt;wsp:rsid wsp:val=&quot;00000C3D&quot;/&gt;&lt;wsp:rsid wsp:val=&quot;00000C91&quot;/&gt;&lt;wsp:rsid wsp:val=&quot;00000EAD&quot;/&gt;&lt;wsp:rsid wsp:val=&quot;000012E4&quot;/&gt;&lt;wsp:rsid wsp:val=&quot;000017D4&quot;/&gt;&lt;wsp:rsid wsp:val=&quot;00001925&quot;/&gt;&lt;wsp:rsid wsp:val=&quot;00002365&quot;/&gt;&lt;wsp:rsid wsp:val=&quot;00002567&quot;/&gt;&lt;wsp:rsid wsp:val=&quot;0000278E&quot;/&gt;&lt;wsp:rsid wsp:val=&quot;000027EA&quot;/&gt;&lt;wsp:rsid wsp:val=&quot;00002A68&quot;/&gt;&lt;wsp:rsid wsp:val=&quot;00002B62&quot;/&gt;&lt;wsp:rsid wsp:val=&quot;00002BA7&quot;/&gt;&lt;wsp:rsid wsp:val=&quot;00002CDB&quot;/&gt;&lt;wsp:rsid wsp:val=&quot;00002FAB&quot;/&gt;&lt;wsp:rsid wsp:val=&quot;000032F9&quot;/&gt;&lt;wsp:rsid wsp:val=&quot;0000372F&quot;/&gt;&lt;wsp:rsid wsp:val=&quot;00003A01&quot;/&gt;&lt;wsp:rsid wsp:val=&quot;00003FC4&quot;/&gt;&lt;wsp:rsid wsp:val=&quot;0000435C&quot;/&gt;&lt;wsp:rsid wsp:val=&quot;00004955&quot;/&gt;&lt;wsp:rsid wsp:val=&quot;00004B5C&quot;/&gt;&lt;wsp:rsid wsp:val=&quot;00005009&quot;/&gt;&lt;wsp:rsid wsp:val=&quot;00005077&quot;/&gt;&lt;wsp:rsid wsp:val=&quot;00005158&quot;/&gt;&lt;wsp:rsid wsp:val=&quot;000052B8&quot;/&gt;&lt;wsp:rsid wsp:val=&quot;0000552E&quot;/&gt;&lt;wsp:rsid wsp:val=&quot;000061F0&quot;/&gt;&lt;wsp:rsid wsp:val=&quot;000065E9&quot;/&gt;&lt;wsp:rsid wsp:val=&quot;0000672E&quot;/&gt;&lt;wsp:rsid wsp:val=&quot;00006902&quot;/&gt;&lt;wsp:rsid wsp:val=&quot;00006B64&quot;/&gt;&lt;wsp:rsid wsp:val=&quot;00006C12&quot;/&gt;&lt;wsp:rsid wsp:val=&quot;00006CF2&quot;/&gt;&lt;wsp:rsid wsp:val=&quot;00006D7E&quot;/&gt;&lt;wsp:rsid wsp:val=&quot;00006F74&quot;/&gt;&lt;wsp:rsid wsp:val=&quot;00007933&quot;/&gt;&lt;wsp:rsid wsp:val=&quot;0000797A&quot;/&gt;&lt;wsp:rsid wsp:val=&quot;00010649&quot;/&gt;&lt;wsp:rsid wsp:val=&quot;00010854&quot;/&gt;&lt;wsp:rsid wsp:val=&quot;000109E0&quot;/&gt;&lt;wsp:rsid wsp:val=&quot;00010E37&quot;/&gt;&lt;wsp:rsid wsp:val=&quot;000112B5&quot;/&gt;&lt;wsp:rsid wsp:val=&quot;000117A2&quot;/&gt;&lt;wsp:rsid wsp:val=&quot;00011936&quot;/&gt;&lt;wsp:rsid wsp:val=&quot;000121C0&quot;/&gt;&lt;wsp:rsid wsp:val=&quot;00012387&quot;/&gt;&lt;wsp:rsid wsp:val=&quot;00012A08&quot;/&gt;&lt;wsp:rsid wsp:val=&quot;00012B15&quot;/&gt;&lt;wsp:rsid wsp:val=&quot;00012BBA&quot;/&gt;&lt;wsp:rsid wsp:val=&quot;00012BCC&quot;/&gt;&lt;wsp:rsid wsp:val=&quot;000130CC&quot;/&gt;&lt;wsp:rsid wsp:val=&quot;0001322B&quot;/&gt;&lt;wsp:rsid wsp:val=&quot;00013512&quot;/&gt;&lt;wsp:rsid wsp:val=&quot;0001363A&quot;/&gt;&lt;wsp:rsid wsp:val=&quot;000136CC&quot;/&gt;&lt;wsp:rsid wsp:val=&quot;00013872&quot;/&gt;&lt;wsp:rsid wsp:val=&quot;00013C5C&quot;/&gt;&lt;wsp:rsid wsp:val=&quot;00013CB5&quot;/&gt;&lt;wsp:rsid wsp:val=&quot;0001438D&quot;/&gt;&lt;wsp:rsid wsp:val=&quot;0001477F&quot;/&gt;&lt;wsp:rsid wsp:val=&quot;00014993&quot;/&gt;&lt;wsp:rsid wsp:val=&quot;00014AB4&quot;/&gt;&lt;wsp:rsid wsp:val=&quot;000150C5&quot;/&gt;&lt;wsp:rsid wsp:val=&quot;00015646&quot;/&gt;&lt;wsp:rsid wsp:val=&quot;00015873&quot;/&gt;&lt;wsp:rsid wsp:val=&quot;00015976&quot;/&gt;&lt;wsp:rsid wsp:val=&quot;0001603F&quot;/&gt;&lt;wsp:rsid wsp:val=&quot;000160AA&quot;/&gt;&lt;wsp:rsid wsp:val=&quot;0001666E&quot;/&gt;&lt;wsp:rsid wsp:val=&quot;00016D92&quot;/&gt;&lt;wsp:rsid wsp:val=&quot;00017638&quot;/&gt;&lt;wsp:rsid wsp:val=&quot;0001764D&quot;/&gt;&lt;wsp:rsid wsp:val=&quot;000200B3&quot;/&gt;&lt;wsp:rsid wsp:val=&quot;00020239&quot;/&gt;&lt;wsp:rsid wsp:val=&quot;000202AF&quot;/&gt;&lt;wsp:rsid wsp:val=&quot;000202FE&quot;/&gt;&lt;wsp:rsid wsp:val=&quot;00020702&quot;/&gt;&lt;wsp:rsid wsp:val=&quot;00020806&quot;/&gt;&lt;wsp:rsid wsp:val=&quot;0002087A&quot;/&gt;&lt;wsp:rsid wsp:val=&quot;00020A14&quot;/&gt;&lt;wsp:rsid wsp:val=&quot;00020A1A&quot;/&gt;&lt;wsp:rsid wsp:val=&quot;000210F0&quot;/&gt;&lt;wsp:rsid wsp:val=&quot;00021253&quot;/&gt;&lt;wsp:rsid wsp:val=&quot;00021311&quot;/&gt;&lt;wsp:rsid wsp:val=&quot;000214BF&quot;/&gt;&lt;wsp:rsid wsp:val=&quot;0002191D&quot;/&gt;&lt;wsp:rsid wsp:val=&quot;000222CB&quot;/&gt;&lt;wsp:rsid wsp:val=&quot;000223DD&quot;/&gt;&lt;wsp:rsid wsp:val=&quot;00022866&quot;/&gt;&lt;wsp:rsid wsp:val=&quot;0002293E&quot;/&gt;&lt;wsp:rsid wsp:val=&quot;00022A16&quot;/&gt;&lt;wsp:rsid wsp:val=&quot;00022D22&quot;/&gt;&lt;wsp:rsid wsp:val=&quot;00022FB0&quot;/&gt;&lt;wsp:rsid wsp:val=&quot;00023027&quot;/&gt;&lt;wsp:rsid wsp:val=&quot;0002351A&quot;/&gt;&lt;wsp:rsid wsp:val=&quot;00023CF3&quot;/&gt;&lt;wsp:rsid wsp:val=&quot;000241A4&quot;/&gt;&lt;wsp:rsid wsp:val=&quot;00024903&quot;/&gt;&lt;wsp:rsid wsp:val=&quot;00024B66&quot;/&gt;&lt;wsp:rsid wsp:val=&quot;00024D0C&quot;/&gt;&lt;wsp:rsid wsp:val=&quot;00024DF0&quot;/&gt;&lt;wsp:rsid wsp:val=&quot;00025904&quot;/&gt;&lt;wsp:rsid wsp:val=&quot;00026180&quot;/&gt;&lt;wsp:rsid wsp:val=&quot;00026573&quot;/&gt;&lt;wsp:rsid wsp:val=&quot;00026662&quot;/&gt;&lt;wsp:rsid wsp:val=&quot;000266A0&quot;/&gt;&lt;wsp:rsid wsp:val=&quot;00026868&quot;/&gt;&lt;wsp:rsid wsp:val=&quot;000269FE&quot;/&gt;&lt;wsp:rsid wsp:val=&quot;00026B31&quot;/&gt;&lt;wsp:rsid wsp:val=&quot;00026B6F&quot;/&gt;&lt;wsp:rsid wsp:val=&quot;00026C1C&quot;/&gt;&lt;wsp:rsid wsp:val=&quot;00026F21&quot;/&gt;&lt;wsp:rsid wsp:val=&quot;00027299&quot;/&gt;&lt;wsp:rsid wsp:val=&quot;000275CD&quot;/&gt;&lt;wsp:rsid wsp:val=&quot;000277A9&quot;/&gt;&lt;wsp:rsid wsp:val=&quot;00027892&quot;/&gt;&lt;wsp:rsid wsp:val=&quot;00027B8C&quot;/&gt;&lt;wsp:rsid wsp:val=&quot;0003003E&quot;/&gt;&lt;wsp:rsid wsp:val=&quot;00030076&quot;/&gt;&lt;wsp:rsid wsp:val=&quot;000304F6&quot;/&gt;&lt;wsp:rsid wsp:val=&quot;000306A4&quot;/&gt;&lt;wsp:rsid wsp:val=&quot;00030DBB&quot;/&gt;&lt;wsp:rsid wsp:val=&quot;00031569&quot;/&gt;&lt;wsp:rsid wsp:val=&quot;0003161A&quot;/&gt;&lt;wsp:rsid wsp:val=&quot;00031A84&quot;/&gt;&lt;wsp:rsid wsp:val=&quot;00031ACB&quot;/&gt;&lt;wsp:rsid wsp:val=&quot;00031C1D&quot;/&gt;&lt;wsp:rsid wsp:val=&quot;00031C20&quot;/&gt;&lt;wsp:rsid wsp:val=&quot;00032A3E&quot;/&gt;&lt;wsp:rsid wsp:val=&quot;00032A3F&quot;/&gt;&lt;wsp:rsid wsp:val=&quot;00032C18&quot;/&gt;&lt;wsp:rsid wsp:val=&quot;00032D78&quot;/&gt;&lt;wsp:rsid wsp:val=&quot;00032F6B&quot;/&gt;&lt;wsp:rsid wsp:val=&quot;000332D8&quot;/&gt;&lt;wsp:rsid wsp:val=&quot;000334A7&quot;/&gt;&lt;wsp:rsid wsp:val=&quot;0003372D&quot;/&gt;&lt;wsp:rsid wsp:val=&quot;00033780&quot;/&gt;&lt;wsp:rsid wsp:val=&quot;0003387C&quot;/&gt;&lt;wsp:rsid wsp:val=&quot;000339B7&quot;/&gt;&lt;wsp:rsid wsp:val=&quot;00033B71&quot;/&gt;&lt;wsp:rsid wsp:val=&quot;00033C59&quot;/&gt;&lt;wsp:rsid wsp:val=&quot;000342BB&quot;/&gt;&lt;wsp:rsid wsp:val=&quot;0003434C&quot;/&gt;&lt;wsp:rsid wsp:val=&quot;000343D2&quot;/&gt;&lt;wsp:rsid wsp:val=&quot;000343F5&quot;/&gt;&lt;wsp:rsid wsp:val=&quot;00034473&quot;/&gt;&lt;wsp:rsid wsp:val=&quot;000344B5&quot;/&gt;&lt;wsp:rsid wsp:val=&quot;00034D26&quot;/&gt;&lt;wsp:rsid wsp:val=&quot;00034E43&quot;/&gt;&lt;wsp:rsid wsp:val=&quot;00034E61&quot;/&gt;&lt;wsp:rsid wsp:val=&quot;00035271&quot;/&gt;&lt;wsp:rsid wsp:val=&quot;00035F94&quot;/&gt;&lt;wsp:rsid wsp:val=&quot;00036296&quot;/&gt;&lt;wsp:rsid wsp:val=&quot;000366CA&quot;/&gt;&lt;wsp:rsid wsp:val=&quot;00036802&quot;/&gt;&lt;wsp:rsid wsp:val=&quot;00036996&quot;/&gt;&lt;wsp:rsid wsp:val=&quot;00036A59&quot;/&gt;&lt;wsp:rsid wsp:val=&quot;00036B32&quot;/&gt;&lt;wsp:rsid wsp:val=&quot;00036BA4&quot;/&gt;&lt;wsp:rsid wsp:val=&quot;00037289&quot;/&gt;&lt;wsp:rsid wsp:val=&quot;000372C3&quot;/&gt;&lt;wsp:rsid wsp:val=&quot;000378BF&quot;/&gt;&lt;wsp:rsid wsp:val=&quot;00037D83&quot;/&gt;&lt;wsp:rsid wsp:val=&quot;00037F16&quot;/&gt;&lt;wsp:rsid wsp:val=&quot;00040323&quot;/&gt;&lt;wsp:rsid wsp:val=&quot;000403EF&quot;/&gt;&lt;wsp:rsid wsp:val=&quot;00040436&quot;/&gt;&lt;wsp:rsid wsp:val=&quot;000405CA&quot;/&gt;&lt;wsp:rsid wsp:val=&quot;0004065A&quot;/&gt;&lt;wsp:rsid wsp:val=&quot;000407E2&quot;/&gt;&lt;wsp:rsid wsp:val=&quot;0004087B&quot;/&gt;&lt;wsp:rsid wsp:val=&quot;00040B8A&quot;/&gt;&lt;wsp:rsid wsp:val=&quot;00040BE5&quot;/&gt;&lt;wsp:rsid wsp:val=&quot;00040C2E&quot;/&gt;&lt;wsp:rsid wsp:val=&quot;00040EDC&quot;/&gt;&lt;wsp:rsid wsp:val=&quot;000410E1&quot;/&gt;&lt;wsp:rsid wsp:val=&quot;00041631&quot;/&gt;&lt;wsp:rsid wsp:val=&quot;0004169E&quot;/&gt;&lt;wsp:rsid wsp:val=&quot;000416A2&quot;/&gt;&lt;wsp:rsid wsp:val=&quot;00041C77&quot;/&gt;&lt;wsp:rsid wsp:val=&quot;000421FE&quot;/&gt;&lt;wsp:rsid wsp:val=&quot;000422D4&quot;/&gt;&lt;wsp:rsid wsp:val=&quot;000422FC&quot;/&gt;&lt;wsp:rsid wsp:val=&quot;00042B81&quot;/&gt;&lt;wsp:rsid wsp:val=&quot;00042B92&quot;/&gt;&lt;wsp:rsid wsp:val=&quot;00042D94&quot;/&gt;&lt;wsp:rsid wsp:val=&quot;00042FEA&quot;/&gt;&lt;wsp:rsid wsp:val=&quot;000443CC&quot;/&gt;&lt;wsp:rsid wsp:val=&quot;0004450D&quot;/&gt;&lt;wsp:rsid wsp:val=&quot;00044E2A&quot;/&gt;&lt;wsp:rsid wsp:val=&quot;00044F7D&quot;/&gt;&lt;wsp:rsid wsp:val=&quot;00045072&quot;/&gt;&lt;wsp:rsid wsp:val=&quot;000454DE&quot;/&gt;&lt;wsp:rsid wsp:val=&quot;0004558B&quot;/&gt;&lt;wsp:rsid wsp:val=&quot;00045705&quot;/&gt;&lt;wsp:rsid wsp:val=&quot;00045745&quot;/&gt;&lt;wsp:rsid wsp:val=&quot;0004592A&quot;/&gt;&lt;wsp:rsid wsp:val=&quot;00045A60&quot;/&gt;&lt;wsp:rsid wsp:val=&quot;00045A92&quot;/&gt;&lt;wsp:rsid wsp:val=&quot;00045C59&quot;/&gt;&lt;wsp:rsid wsp:val=&quot;00045C85&quot;/&gt;&lt;wsp:rsid wsp:val=&quot;0004612B&quot;/&gt;&lt;wsp:rsid wsp:val=&quot;00046378&quot;/&gt;&lt;wsp:rsid wsp:val=&quot;000466E4&quot;/&gt;&lt;wsp:rsid wsp:val=&quot;000468E8&quot;/&gt;&lt;wsp:rsid wsp:val=&quot;00046916&quot;/&gt;&lt;wsp:rsid wsp:val=&quot;00046A1C&quot;/&gt;&lt;wsp:rsid wsp:val=&quot;00046EF9&quot;/&gt;&lt;wsp:rsid wsp:val=&quot;000472CD&quot;/&gt;&lt;wsp:rsid wsp:val=&quot;000472D9&quot;/&gt;&lt;wsp:rsid wsp:val=&quot;00047466&quot;/&gt;&lt;wsp:rsid wsp:val=&quot;00047B5D&quot;/&gt;&lt;wsp:rsid wsp:val=&quot;00047DB7&quot;/&gt;&lt;wsp:rsid wsp:val=&quot;0005098B&quot;/&gt;&lt;wsp:rsid wsp:val=&quot;00050A44&quot;/&gt;&lt;wsp:rsid wsp:val=&quot;00051D4E&quot;/&gt;&lt;wsp:rsid wsp:val=&quot;00051D6A&quot;/&gt;&lt;wsp:rsid wsp:val=&quot;00051F90&quot;/&gt;&lt;wsp:rsid wsp:val=&quot;0005255F&quot;/&gt;&lt;wsp:rsid wsp:val=&quot;0005267D&quot;/&gt;&lt;wsp:rsid wsp:val=&quot;000529A1&quot;/&gt;&lt;wsp:rsid wsp:val=&quot;00052B19&quot;/&gt;&lt;wsp:rsid wsp:val=&quot;0005305A&quot;/&gt;&lt;wsp:rsid wsp:val=&quot;000534BF&quot;/&gt;&lt;wsp:rsid wsp:val=&quot;000538F4&quot;/&gt;&lt;wsp:rsid wsp:val=&quot;00053C5F&quot;/&gt;&lt;wsp:rsid wsp:val=&quot;000540BC&quot;/&gt;&lt;wsp:rsid wsp:val=&quot;00054127&quot;/&gt;&lt;wsp:rsid wsp:val=&quot;000541F3&quot;/&gt;&lt;wsp:rsid wsp:val=&quot;00054A96&quot;/&gt;&lt;wsp:rsid wsp:val=&quot;00054B27&quot;/&gt;&lt;wsp:rsid wsp:val=&quot;00055553&quot;/&gt;&lt;wsp:rsid wsp:val=&quot;000556A5&quot;/&gt;&lt;wsp:rsid wsp:val=&quot;00055BB2&quot;/&gt;&lt;wsp:rsid wsp:val=&quot;00055E35&quot;/&gt;&lt;wsp:rsid wsp:val=&quot;00056973&quot;/&gt;&lt;wsp:rsid wsp:val=&quot;00056D37&quot;/&gt;&lt;wsp:rsid wsp:val=&quot;00056EE5&quot;/&gt;&lt;wsp:rsid wsp:val=&quot;00056FA0&quot;/&gt;&lt;wsp:rsid wsp:val=&quot;00056FFA&quot;/&gt;&lt;wsp:rsid wsp:val=&quot;0005707C&quot;/&gt;&lt;wsp:rsid wsp:val=&quot;00057170&quot;/&gt;&lt;wsp:rsid wsp:val=&quot;000575F4&quot;/&gt;&lt;wsp:rsid wsp:val=&quot;00057BAF&quot;/&gt;&lt;wsp:rsid wsp:val=&quot;00057CA2&quot;/&gt;&lt;wsp:rsid wsp:val=&quot;00057D4F&quot;/&gt;&lt;wsp:rsid wsp:val=&quot;00057F77&quot;/&gt;&lt;wsp:rsid wsp:val=&quot;0006024A&quot;/&gt;&lt;wsp:rsid wsp:val=&quot;0006055A&quot;/&gt;&lt;wsp:rsid wsp:val=&quot;000605C8&quot;/&gt;&lt;wsp:rsid wsp:val=&quot;00060AF5&quot;/&gt;&lt;wsp:rsid wsp:val=&quot;00060CA7&quot;/&gt;&lt;wsp:rsid wsp:val=&quot;00060D53&quot;/&gt;&lt;wsp:rsid wsp:val=&quot;00061597&quot;/&gt;&lt;wsp:rsid wsp:val=&quot;000617D9&quot;/&gt;&lt;wsp:rsid wsp:val=&quot;00061BAF&quot;/&gt;&lt;wsp:rsid wsp:val=&quot;00061BD8&quot;/&gt;&lt;wsp:rsid wsp:val=&quot;00062346&quot;/&gt;&lt;wsp:rsid wsp:val=&quot;000627E3&quot;/&gt;&lt;wsp:rsid wsp:val=&quot;000628D9&quot;/&gt;&lt;wsp:rsid wsp:val=&quot;0006299E&quot;/&gt;&lt;wsp:rsid wsp:val=&quot;00062AEE&quot;/&gt;&lt;wsp:rsid wsp:val=&quot;00062DC8&quot;/&gt;&lt;wsp:rsid wsp:val=&quot;00062FA5&quot;/&gt;&lt;wsp:rsid wsp:val=&quot;000632AD&quot;/&gt;&lt;wsp:rsid wsp:val=&quot;000635F4&quot;/&gt;&lt;wsp:rsid wsp:val=&quot;00063730&quot;/&gt;&lt;wsp:rsid wsp:val=&quot;0006378D&quot;/&gt;&lt;wsp:rsid wsp:val=&quot;000639F3&quot;/&gt;&lt;wsp:rsid wsp:val=&quot;00063BBD&quot;/&gt;&lt;wsp:rsid wsp:val=&quot;00063DE7&quot;/&gt;&lt;wsp:rsid wsp:val=&quot;00064143&quot;/&gt;&lt;wsp:rsid wsp:val=&quot;000646D3&quot;/&gt;&lt;wsp:rsid wsp:val=&quot;0006485D&quot;/&gt;&lt;wsp:rsid wsp:val=&quot;00064874&quot;/&gt;&lt;wsp:rsid wsp:val=&quot;0006489A&quot;/&gt;&lt;wsp:rsid wsp:val=&quot;0006496D&quot;/&gt;&lt;wsp:rsid wsp:val=&quot;00064CC4&quot;/&gt;&lt;wsp:rsid wsp:val=&quot;00064F6C&quot;/&gt;&lt;wsp:rsid wsp:val=&quot;00065614&quot;/&gt;&lt;wsp:rsid wsp:val=&quot;000656B8&quot;/&gt;&lt;wsp:rsid wsp:val=&quot;00065840&quot;/&gt;&lt;wsp:rsid wsp:val=&quot;00065E3C&quot;/&gt;&lt;wsp:rsid wsp:val=&quot;0006627E&quot;/&gt;&lt;wsp:rsid wsp:val=&quot;00066380&quot;/&gt;&lt;wsp:rsid wsp:val=&quot;0006693B&quot;/&gt;&lt;wsp:rsid wsp:val=&quot;00066C15&quot;/&gt;&lt;wsp:rsid wsp:val=&quot;00067047&quot;/&gt;&lt;wsp:rsid wsp:val=&quot;000670DA&quot;/&gt;&lt;wsp:rsid wsp:val=&quot;0006715E&quot;/&gt;&lt;wsp:rsid wsp:val=&quot;000672B2&quot;/&gt;&lt;wsp:rsid wsp:val=&quot;0006733D&quot;/&gt;&lt;wsp:rsid wsp:val=&quot;000673C2&quot;/&gt;&lt;wsp:rsid wsp:val=&quot;00067692&quot;/&gt;&lt;wsp:rsid wsp:val=&quot;00067721&quot;/&gt;&lt;wsp:rsid wsp:val=&quot;000677F6&quot;/&gt;&lt;wsp:rsid wsp:val=&quot;00067A8C&quot;/&gt;&lt;wsp:rsid wsp:val=&quot;00067AC8&quot;/&gt;&lt;wsp:rsid wsp:val=&quot;00070036&quot;/&gt;&lt;wsp:rsid wsp:val=&quot;00070067&quot;/&gt;&lt;wsp:rsid wsp:val=&quot;000707D5&quot;/&gt;&lt;wsp:rsid wsp:val=&quot;000707F1&quot;/&gt;&lt;wsp:rsid wsp:val=&quot;00070A77&quot;/&gt;&lt;wsp:rsid wsp:val=&quot;00070B2D&quot;/&gt;&lt;wsp:rsid wsp:val=&quot;00071AFB&quot;/&gt;&lt;wsp:rsid wsp:val=&quot;00071B99&quot;/&gt;&lt;wsp:rsid wsp:val=&quot;00071D28&quot;/&gt;&lt;wsp:rsid wsp:val=&quot;00071D69&quot;/&gt;&lt;wsp:rsid wsp:val=&quot;00071DFB&quot;/&gt;&lt;wsp:rsid wsp:val=&quot;00071EE2&quot;/&gt;&lt;wsp:rsid wsp:val=&quot;00072900&quot;/&gt;&lt;wsp:rsid wsp:val=&quot;00072F37&quot;/&gt;&lt;wsp:rsid wsp:val=&quot;0007369A&quot;/&gt;&lt;wsp:rsid wsp:val=&quot;00073BEB&quot;/&gt;&lt;wsp:rsid wsp:val=&quot;00073C42&quot;/&gt;&lt;wsp:rsid wsp:val=&quot;000744EF&quot;/&gt;&lt;wsp:rsid wsp:val=&quot;0007472D&quot;/&gt;&lt;wsp:rsid wsp:val=&quot;0007491A&quot;/&gt;&lt;wsp:rsid wsp:val=&quot;00074BF1&quot;/&gt;&lt;wsp:rsid wsp:val=&quot;00074FEB&quot;/&gt;&lt;wsp:rsid wsp:val=&quot;00075047&quot;/&gt;&lt;wsp:rsid wsp:val=&quot;000750DF&quot;/&gt;&lt;wsp:rsid wsp:val=&quot;000752E6&quot;/&gt;&lt;wsp:rsid wsp:val=&quot;00075306&quot;/&gt;&lt;wsp:rsid wsp:val=&quot;000755B2&quot;/&gt;&lt;wsp:rsid wsp:val=&quot;000758B8&quot;/&gt;&lt;wsp:rsid wsp:val=&quot;000758BA&quot;/&gt;&lt;wsp:rsid wsp:val=&quot;00075BD5&quot;/&gt;&lt;wsp:rsid wsp:val=&quot;00076140&quot;/&gt;&lt;wsp:rsid wsp:val=&quot;000763B6&quot;/&gt;&lt;wsp:rsid wsp:val=&quot;0007641B&quot;/&gt;&lt;wsp:rsid wsp:val=&quot;00076D40&quot;/&gt;&lt;wsp:rsid wsp:val=&quot;00076E80&quot;/&gt;&lt;wsp:rsid wsp:val=&quot;00077061&quot;/&gt;&lt;wsp:rsid wsp:val=&quot;0007735A&quot;/&gt;&lt;wsp:rsid wsp:val=&quot;000775E1&quot;/&gt;&lt;wsp:rsid wsp:val=&quot;00077DD3&quot;/&gt;&lt;wsp:rsid wsp:val=&quot;00077EC3&quot;/&gt;&lt;wsp:rsid wsp:val=&quot;00077F06&quot;/&gt;&lt;wsp:rsid wsp:val=&quot;00077F6E&quot;/&gt;&lt;wsp:rsid wsp:val=&quot;000808A0&quot;/&gt;&lt;wsp:rsid wsp:val=&quot;00080D5E&quot;/&gt;&lt;wsp:rsid wsp:val=&quot;00080F74&quot;/&gt;&lt;wsp:rsid wsp:val=&quot;00081009&quot;/&gt;&lt;wsp:rsid wsp:val=&quot;00081081&quot;/&gt;&lt;wsp:rsid wsp:val=&quot;0008139F&quot;/&gt;&lt;wsp:rsid wsp:val=&quot;00081564&quot;/&gt;&lt;wsp:rsid wsp:val=&quot;0008175D&quot;/&gt;&lt;wsp:rsid wsp:val=&quot;000818AF&quot;/&gt;&lt;wsp:rsid wsp:val=&quot;00082186&quot;/&gt;&lt;wsp:rsid wsp:val=&quot;000823EF&quot;/&gt;&lt;wsp:rsid wsp:val=&quot;00082532&quot;/&gt;&lt;wsp:rsid wsp:val=&quot;00082710&quot;/&gt;&lt;wsp:rsid wsp:val=&quot;00082AA4&quot;/&gt;&lt;wsp:rsid wsp:val=&quot;00082C17&quot;/&gt;&lt;wsp:rsid wsp:val=&quot;00082C8A&quot;/&gt;&lt;wsp:rsid wsp:val=&quot;000831A6&quot;/&gt;&lt;wsp:rsid wsp:val=&quot;000833E8&quot;/&gt;&lt;wsp:rsid wsp:val=&quot;0008357B&quot;/&gt;&lt;wsp:rsid wsp:val=&quot;000837A9&quot;/&gt;&lt;wsp:rsid wsp:val=&quot;000840DF&quot;/&gt;&lt;wsp:rsid wsp:val=&quot;0008418A&quot;/&gt;&lt;wsp:rsid wsp:val=&quot;00084474&quot;/&gt;&lt;wsp:rsid wsp:val=&quot;000849A5&quot;/&gt;&lt;wsp:rsid wsp:val=&quot;00084A37&quot;/&gt;&lt;wsp:rsid wsp:val=&quot;00084BA4&quot;/&gt;&lt;wsp:rsid wsp:val=&quot;00084ED0&quot;/&gt;&lt;wsp:rsid wsp:val=&quot;00085045&quot;/&gt;&lt;wsp:rsid wsp:val=&quot;00085B69&quot;/&gt;&lt;wsp:rsid wsp:val=&quot;00085D62&quot;/&gt;&lt;wsp:rsid wsp:val=&quot;00085E3F&quot;/&gt;&lt;wsp:rsid wsp:val=&quot;0008693B&quot;/&gt;&lt;wsp:rsid wsp:val=&quot;00086B7B&quot;/&gt;&lt;wsp:rsid wsp:val=&quot;00087048&quot;/&gt;&lt;wsp:rsid wsp:val=&quot;00087287&quot;/&gt;&lt;wsp:rsid wsp:val=&quot;0008738E&quot;/&gt;&lt;wsp:rsid wsp:val=&quot;000873D3&quot;/&gt;&lt;wsp:rsid wsp:val=&quot;00087548&quot;/&gt;&lt;wsp:rsid wsp:val=&quot;000876AB&quot;/&gt;&lt;wsp:rsid wsp:val=&quot;00087814&quot;/&gt;&lt;wsp:rsid wsp:val=&quot;00087A4F&quot;/&gt;&lt;wsp:rsid wsp:val=&quot;00087D2B&quot;/&gt;&lt;wsp:rsid wsp:val=&quot;00087E93&quot;/&gt;&lt;wsp:rsid wsp:val=&quot;00087FAE&quot;/&gt;&lt;wsp:rsid wsp:val=&quot;00087FB6&quot;/&gt;&lt;wsp:rsid wsp:val=&quot;00090A7C&quot;/&gt;&lt;wsp:rsid wsp:val=&quot;00090ED4&quot;/&gt;&lt;wsp:rsid wsp:val=&quot;00090F6C&quot;/&gt;&lt;wsp:rsid wsp:val=&quot;00091203&quot;/&gt;&lt;wsp:rsid wsp:val=&quot;0009135E&quot;/&gt;&lt;wsp:rsid wsp:val=&quot;00091AFD&quot;/&gt;&lt;wsp:rsid wsp:val=&quot;00091BF6&quot;/&gt;&lt;wsp:rsid wsp:val=&quot;00091D59&quot;/&gt;&lt;wsp:rsid wsp:val=&quot;00091DC2&quot;/&gt;&lt;wsp:rsid wsp:val=&quot;000920AD&quot;/&gt;&lt;wsp:rsid wsp:val=&quot;000921BD&quot;/&gt;&lt;wsp:rsid wsp:val=&quot;00092379&quot;/&gt;&lt;wsp:rsid wsp:val=&quot;00092831&quot;/&gt;&lt;wsp:rsid wsp:val=&quot;00093228&quot;/&gt;&lt;wsp:rsid wsp:val=&quot;0009371A&quot;/&gt;&lt;wsp:rsid wsp:val=&quot;00093A16&quot;/&gt;&lt;wsp:rsid wsp:val=&quot;00093E7E&quot;/&gt;&lt;wsp:rsid wsp:val=&quot;00095847&quot;/&gt;&lt;wsp:rsid wsp:val=&quot;0009598E&quot;/&gt;&lt;wsp:rsid wsp:val=&quot;00095B7D&quot;/&gt;&lt;wsp:rsid wsp:val=&quot;00095F92&quot;/&gt;&lt;wsp:rsid wsp:val=&quot;00096108&quot;/&gt;&lt;wsp:rsid wsp:val=&quot;0009657C&quot;/&gt;&lt;wsp:rsid wsp:val=&quot;00096625&quot;/&gt;&lt;wsp:rsid wsp:val=&quot;00096640&quot;/&gt;&lt;wsp:rsid wsp:val=&quot;000966CF&quot;/&gt;&lt;wsp:rsid wsp:val=&quot;0009680D&quot;/&gt;&lt;wsp:rsid wsp:val=&quot;00096A25&quot;/&gt;&lt;wsp:rsid wsp:val=&quot;00096AB3&quot;/&gt;&lt;wsp:rsid wsp:val=&quot;00096ABA&quot;/&gt;&lt;wsp:rsid wsp:val=&quot;00096F03&quot;/&gt;&lt;wsp:rsid wsp:val=&quot;000972FD&quot;/&gt;&lt;wsp:rsid wsp:val=&quot;00097405&quot;/&gt;&lt;wsp:rsid wsp:val=&quot;00097519&quot;/&gt;&lt;wsp:rsid wsp:val=&quot;000976F2&quot;/&gt;&lt;wsp:rsid wsp:val=&quot;000A00C2&quot;/&gt;&lt;wsp:rsid wsp:val=&quot;000A057B&quot;/&gt;&lt;wsp:rsid wsp:val=&quot;000A06D0&quot;/&gt;&lt;wsp:rsid wsp:val=&quot;000A08B4&quot;/&gt;&lt;wsp:rsid wsp:val=&quot;000A091C&quot;/&gt;&lt;wsp:rsid wsp:val=&quot;000A0E26&quot;/&gt;&lt;wsp:rsid wsp:val=&quot;000A10D0&quot;/&gt;&lt;wsp:rsid wsp:val=&quot;000A1161&quot;/&gt;&lt;wsp:rsid wsp:val=&quot;000A1495&quot;/&gt;&lt;wsp:rsid wsp:val=&quot;000A1686&quot;/&gt;&lt;wsp:rsid wsp:val=&quot;000A1AB5&quot;/&gt;&lt;wsp:rsid wsp:val=&quot;000A1CBC&quot;/&gt;&lt;wsp:rsid wsp:val=&quot;000A2067&quot;/&gt;&lt;wsp:rsid wsp:val=&quot;000A2386&quot;/&gt;&lt;wsp:rsid wsp:val=&quot;000A2733&quot;/&gt;&lt;wsp:rsid wsp:val=&quot;000A2772&quot;/&gt;&lt;wsp:rsid wsp:val=&quot;000A28DB&quot;/&gt;&lt;wsp:rsid wsp:val=&quot;000A28EE&quot;/&gt;&lt;wsp:rsid wsp:val=&quot;000A2AEB&quot;/&gt;&lt;wsp:rsid wsp:val=&quot;000A2B98&quot;/&gt;&lt;wsp:rsid wsp:val=&quot;000A2E10&quot;/&gt;&lt;wsp:rsid wsp:val=&quot;000A310F&quot;/&gt;&lt;wsp:rsid wsp:val=&quot;000A3132&quot;/&gt;&lt;wsp:rsid wsp:val=&quot;000A34B3&quot;/&gt;&lt;wsp:rsid wsp:val=&quot;000A380E&quot;/&gt;&lt;wsp:rsid wsp:val=&quot;000A3DF0&quot;/&gt;&lt;wsp:rsid wsp:val=&quot;000A41ED&quot;/&gt;&lt;wsp:rsid wsp:val=&quot;000A478B&quot;/&gt;&lt;wsp:rsid wsp:val=&quot;000A4838&quot;/&gt;&lt;wsp:rsid wsp:val=&quot;000A4A71&quot;/&gt;&lt;wsp:rsid wsp:val=&quot;000A4B8C&quot;/&gt;&lt;wsp:rsid wsp:val=&quot;000A4FBE&quot;/&gt;&lt;wsp:rsid wsp:val=&quot;000A5773&quot;/&gt;&lt;wsp:rsid wsp:val=&quot;000A5C22&quot;/&gt;&lt;wsp:rsid wsp:val=&quot;000A6251&quot;/&gt;&lt;wsp:rsid wsp:val=&quot;000A63A4&quot;/&gt;&lt;wsp:rsid wsp:val=&quot;000A63F0&quot;/&gt;&lt;wsp:rsid wsp:val=&quot;000A66CA&quot;/&gt;&lt;wsp:rsid wsp:val=&quot;000A6B87&quot;/&gt;&lt;wsp:rsid wsp:val=&quot;000A733C&quot;/&gt;&lt;wsp:rsid wsp:val=&quot;000A764D&quot;/&gt;&lt;wsp:rsid wsp:val=&quot;000A77AC&quot;/&gt;&lt;wsp:rsid wsp:val=&quot;000A79DA&quot;/&gt;&lt;wsp:rsid wsp:val=&quot;000A7B03&quot;/&gt;&lt;wsp:rsid wsp:val=&quot;000A7E19&quot;/&gt;&lt;wsp:rsid wsp:val=&quot;000B0083&quot;/&gt;&lt;wsp:rsid wsp:val=&quot;000B0167&quot;/&gt;&lt;wsp:rsid wsp:val=&quot;000B025C&quot;/&gt;&lt;wsp:rsid wsp:val=&quot;000B02C3&quot;/&gt;&lt;wsp:rsid wsp:val=&quot;000B11C0&quot;/&gt;&lt;wsp:rsid wsp:val=&quot;000B1405&quot;/&gt;&lt;wsp:rsid wsp:val=&quot;000B14CA&quot;/&gt;&lt;wsp:rsid wsp:val=&quot;000B16AD&quot;/&gt;&lt;wsp:rsid wsp:val=&quot;000B22C5&quot;/&gt;&lt;wsp:rsid wsp:val=&quot;000B24B3&quot;/&gt;&lt;wsp:rsid wsp:val=&quot;000B26BB&quot;/&gt;&lt;wsp:rsid wsp:val=&quot;000B274B&quot;/&gt;&lt;wsp:rsid wsp:val=&quot;000B2752&quot;/&gt;&lt;wsp:rsid wsp:val=&quot;000B2988&quot;/&gt;&lt;wsp:rsid wsp:val=&quot;000B29B1&quot;/&gt;&lt;wsp:rsid wsp:val=&quot;000B29CB&quot;/&gt;&lt;wsp:rsid wsp:val=&quot;000B2C39&quot;/&gt;&lt;wsp:rsid wsp:val=&quot;000B2EF7&quot;/&gt;&lt;wsp:rsid wsp:val=&quot;000B30AA&quot;/&gt;&lt;wsp:rsid wsp:val=&quot;000B3134&quot;/&gt;&lt;wsp:rsid wsp:val=&quot;000B31BE&quot;/&gt;&lt;wsp:rsid wsp:val=&quot;000B31FA&quot;/&gt;&lt;wsp:rsid wsp:val=&quot;000B3239&quot;/&gt;&lt;wsp:rsid wsp:val=&quot;000B3279&quot;/&gt;&lt;wsp:rsid wsp:val=&quot;000B3519&quot;/&gt;&lt;wsp:rsid wsp:val=&quot;000B372B&quot;/&gt;&lt;wsp:rsid wsp:val=&quot;000B3A12&quot;/&gt;&lt;wsp:rsid wsp:val=&quot;000B460F&quot;/&gt;&lt;wsp:rsid wsp:val=&quot;000B4669&quot;/&gt;&lt;wsp:rsid wsp:val=&quot;000B47FC&quot;/&gt;&lt;wsp:rsid wsp:val=&quot;000B4E45&quot;/&gt;&lt;wsp:rsid wsp:val=&quot;000B4FDD&quot;/&gt;&lt;wsp:rsid wsp:val=&quot;000B5145&quot;/&gt;&lt;wsp:rsid wsp:val=&quot;000B5323&quot;/&gt;&lt;wsp:rsid wsp:val=&quot;000B55DC&quot;/&gt;&lt;wsp:rsid wsp:val=&quot;000B5B30&quot;/&gt;&lt;wsp:rsid wsp:val=&quot;000B6127&quot;/&gt;&lt;wsp:rsid wsp:val=&quot;000B6178&quot;/&gt;&lt;wsp:rsid wsp:val=&quot;000B65A6&quot;/&gt;&lt;wsp:rsid wsp:val=&quot;000B6CCD&quot;/&gt;&lt;wsp:rsid wsp:val=&quot;000B7A16&quot;/&gt;&lt;wsp:rsid wsp:val=&quot;000B7AC4&quot;/&gt;&lt;wsp:rsid wsp:val=&quot;000C0277&quot;/&gt;&lt;wsp:rsid wsp:val=&quot;000C0B30&quot;/&gt;&lt;wsp:rsid wsp:val=&quot;000C11C3&quot;/&gt;&lt;wsp:rsid wsp:val=&quot;000C1693&quot;/&gt;&lt;wsp:rsid wsp:val=&quot;000C1D20&quot;/&gt;&lt;wsp:rsid wsp:val=&quot;000C281D&quot;/&gt;&lt;wsp:rsid wsp:val=&quot;000C2D90&quot;/&gt;&lt;wsp:rsid wsp:val=&quot;000C3140&quot;/&gt;&lt;wsp:rsid wsp:val=&quot;000C325A&quot;/&gt;&lt;wsp:rsid wsp:val=&quot;000C3315&quot;/&gt;&lt;wsp:rsid wsp:val=&quot;000C33C6&quot;/&gt;&lt;wsp:rsid wsp:val=&quot;000C35D8&quot;/&gt;&lt;wsp:rsid wsp:val=&quot;000C387B&quot;/&gt;&lt;wsp:rsid wsp:val=&quot;000C397B&quot;/&gt;&lt;wsp:rsid wsp:val=&quot;000C3B3E&quot;/&gt;&lt;wsp:rsid wsp:val=&quot;000C3CC7&quot;/&gt;&lt;wsp:rsid wsp:val=&quot;000C3D34&quot;/&gt;&lt;wsp:rsid wsp:val=&quot;000C3E52&quot;/&gt;&lt;wsp:rsid wsp:val=&quot;000C43F7&quot;/&gt;&lt;wsp:rsid wsp:val=&quot;000C44A9&quot;/&gt;&lt;wsp:rsid wsp:val=&quot;000C45B2&quot;/&gt;&lt;wsp:rsid wsp:val=&quot;000C4671&quot;/&gt;&lt;wsp:rsid wsp:val=&quot;000C49DC&quot;/&gt;&lt;wsp:rsid wsp:val=&quot;000C4ABE&quot;/&gt;&lt;wsp:rsid wsp:val=&quot;000C4F0D&quot;/&gt;&lt;wsp:rsid wsp:val=&quot;000C4FBC&quot;/&gt;&lt;wsp:rsid wsp:val=&quot;000C4FFC&quot;/&gt;&lt;wsp:rsid wsp:val=&quot;000C5312&quot;/&gt;&lt;wsp:rsid wsp:val=&quot;000C5324&quot;/&gt;&lt;wsp:rsid wsp:val=&quot;000C53F1&quot;/&gt;&lt;wsp:rsid wsp:val=&quot;000C554E&quot;/&gt;&lt;wsp:rsid wsp:val=&quot;000C5859&quot;/&gt;&lt;wsp:rsid wsp:val=&quot;000C591D&quot;/&gt;&lt;wsp:rsid wsp:val=&quot;000C5A02&quot;/&gt;&lt;wsp:rsid wsp:val=&quot;000C5A50&quot;/&gt;&lt;wsp:rsid wsp:val=&quot;000C5F6C&quot;/&gt;&lt;wsp:rsid wsp:val=&quot;000C5F76&quot;/&gt;&lt;wsp:rsid wsp:val=&quot;000C6191&quot;/&gt;&lt;wsp:rsid wsp:val=&quot;000C6278&quot;/&gt;&lt;wsp:rsid wsp:val=&quot;000C6828&quot;/&gt;&lt;wsp:rsid wsp:val=&quot;000C6F86&quot;/&gt;&lt;wsp:rsid wsp:val=&quot;000C7285&quot;/&gt;&lt;wsp:rsid wsp:val=&quot;000C7393&quot;/&gt;&lt;wsp:rsid wsp:val=&quot;000C741C&quot;/&gt;&lt;wsp:rsid wsp:val=&quot;000C760A&quot;/&gt;&lt;wsp:rsid wsp:val=&quot;000C7779&quot;/&gt;&lt;wsp:rsid wsp:val=&quot;000C7781&quot;/&gt;&lt;wsp:rsid wsp:val=&quot;000D038A&quot;/&gt;&lt;wsp:rsid wsp:val=&quot;000D0623&quot;/&gt;&lt;wsp:rsid wsp:val=&quot;000D06B4&quot;/&gt;&lt;wsp:rsid wsp:val=&quot;000D0876&quot;/&gt;&lt;wsp:rsid wsp:val=&quot;000D0C91&quot;/&gt;&lt;wsp:rsid wsp:val=&quot;000D0EA4&quot;/&gt;&lt;wsp:rsid wsp:val=&quot;000D15C7&quot;/&gt;&lt;wsp:rsid wsp:val=&quot;000D17B6&quot;/&gt;&lt;wsp:rsid wsp:val=&quot;000D1BE9&quot;/&gt;&lt;wsp:rsid wsp:val=&quot;000D1E69&quot;/&gt;&lt;wsp:rsid wsp:val=&quot;000D2313&quot;/&gt;&lt;wsp:rsid wsp:val=&quot;000D261F&quot;/&gt;&lt;wsp:rsid wsp:val=&quot;000D2CD1&quot;/&gt;&lt;wsp:rsid wsp:val=&quot;000D2DB0&quot;/&gt;&lt;wsp:rsid wsp:val=&quot;000D2E35&quot;/&gt;&lt;wsp:rsid wsp:val=&quot;000D3032&quot;/&gt;&lt;wsp:rsid wsp:val=&quot;000D30D6&quot;/&gt;&lt;wsp:rsid wsp:val=&quot;000D3310&quot;/&gt;&lt;wsp:rsid wsp:val=&quot;000D34EA&quot;/&gt;&lt;wsp:rsid wsp:val=&quot;000D3652&quot;/&gt;&lt;wsp:rsid wsp:val=&quot;000D3839&quot;/&gt;&lt;wsp:rsid wsp:val=&quot;000D3E08&quot;/&gt;&lt;wsp:rsid wsp:val=&quot;000D403E&quot;/&gt;&lt;wsp:rsid wsp:val=&quot;000D4622&quot;/&gt;&lt;wsp:rsid wsp:val=&quot;000D497A&quot;/&gt;&lt;wsp:rsid wsp:val=&quot;000D4AAF&quot;/&gt;&lt;wsp:rsid wsp:val=&quot;000D4C08&quot;/&gt;&lt;wsp:rsid wsp:val=&quot;000D506C&quot;/&gt;&lt;wsp:rsid wsp:val=&quot;000D53E3&quot;/&gt;&lt;wsp:rsid wsp:val=&quot;000D53E8&quot;/&gt;&lt;wsp:rsid wsp:val=&quot;000D5414&quot;/&gt;&lt;wsp:rsid wsp:val=&quot;000D58B3&quot;/&gt;&lt;wsp:rsid wsp:val=&quot;000D5AC0&quot;/&gt;&lt;wsp:rsid wsp:val=&quot;000D6190&quot;/&gt;&lt;wsp:rsid wsp:val=&quot;000D642A&quot;/&gt;&lt;wsp:rsid wsp:val=&quot;000D696C&quot;/&gt;&lt;wsp:rsid wsp:val=&quot;000D6CFC&quot;/&gt;&lt;wsp:rsid wsp:val=&quot;000D6D91&quot;/&gt;&lt;wsp:rsid wsp:val=&quot;000D6EDA&quot;/&gt;&lt;wsp:rsid wsp:val=&quot;000D7410&quot;/&gt;&lt;wsp:rsid wsp:val=&quot;000D77FE&quot;/&gt;&lt;wsp:rsid wsp:val=&quot;000D79E3&quot;/&gt;&lt;wsp:rsid wsp:val=&quot;000E029E&quot;/&gt;&lt;wsp:rsid wsp:val=&quot;000E054A&quot;/&gt;&lt;wsp:rsid wsp:val=&quot;000E0908&quot;/&gt;&lt;wsp:rsid wsp:val=&quot;000E0AA8&quot;/&gt;&lt;wsp:rsid wsp:val=&quot;000E1542&quot;/&gt;&lt;wsp:rsid wsp:val=&quot;000E160E&quot;/&gt;&lt;wsp:rsid wsp:val=&quot;000E16EB&quot;/&gt;&lt;wsp:rsid wsp:val=&quot;000E170D&quot;/&gt;&lt;wsp:rsid wsp:val=&quot;000E17FD&quot;/&gt;&lt;wsp:rsid wsp:val=&quot;000E1D01&quot;/&gt;&lt;wsp:rsid wsp:val=&quot;000E22BF&quot;/&gt;&lt;wsp:rsid wsp:val=&quot;000E23E9&quot;/&gt;&lt;wsp:rsid wsp:val=&quot;000E281B&quot;/&gt;&lt;wsp:rsid wsp:val=&quot;000E282D&quot;/&gt;&lt;wsp:rsid wsp:val=&quot;000E284C&quot;/&gt;&lt;wsp:rsid wsp:val=&quot;000E2FC9&quot;/&gt;&lt;wsp:rsid wsp:val=&quot;000E3032&quot;/&gt;&lt;wsp:rsid wsp:val=&quot;000E3357&quot;/&gt;&lt;wsp:rsid wsp:val=&quot;000E3652&quot;/&gt;&lt;wsp:rsid wsp:val=&quot;000E3673&quot;/&gt;&lt;wsp:rsid wsp:val=&quot;000E384F&quot;/&gt;&lt;wsp:rsid wsp:val=&quot;000E4159&quot;/&gt;&lt;wsp:rsid wsp:val=&quot;000E47B7&quot;/&gt;&lt;wsp:rsid wsp:val=&quot;000E4830&quot;/&gt;&lt;wsp:rsid wsp:val=&quot;000E4E79&quot;/&gt;&lt;wsp:rsid wsp:val=&quot;000E52F4&quot;/&gt;&lt;wsp:rsid wsp:val=&quot;000E54B1&quot;/&gt;&lt;wsp:rsid wsp:val=&quot;000E578A&quot;/&gt;&lt;wsp:rsid wsp:val=&quot;000E5A1A&quot;/&gt;&lt;wsp:rsid wsp:val=&quot;000E5D72&quot;/&gt;&lt;wsp:rsid wsp:val=&quot;000E5E0F&quot;/&gt;&lt;wsp:rsid wsp:val=&quot;000E5E91&quot;/&gt;&lt;wsp:rsid wsp:val=&quot;000E61F7&quot;/&gt;&lt;wsp:rsid wsp:val=&quot;000E62DA&quot;/&gt;&lt;wsp:rsid wsp:val=&quot;000E65BE&quot;/&gt;&lt;wsp:rsid wsp:val=&quot;000E6634&quot;/&gt;&lt;wsp:rsid wsp:val=&quot;000E680C&quot;/&gt;&lt;wsp:rsid wsp:val=&quot;000E69EA&quot;/&gt;&lt;wsp:rsid wsp:val=&quot;000E6CF3&quot;/&gt;&lt;wsp:rsid wsp:val=&quot;000E6DB3&quot;/&gt;&lt;wsp:rsid wsp:val=&quot;000E6ED4&quot;/&gt;&lt;wsp:rsid wsp:val=&quot;000E6F10&quot;/&gt;&lt;wsp:rsid wsp:val=&quot;000E70E1&quot;/&gt;&lt;wsp:rsid wsp:val=&quot;000E7213&quot;/&gt;&lt;wsp:rsid wsp:val=&quot;000E7310&quot;/&gt;&lt;wsp:rsid wsp:val=&quot;000E7441&quot;/&gt;&lt;wsp:rsid wsp:val=&quot;000E748A&quot;/&gt;&lt;wsp:rsid wsp:val=&quot;000E74A3&quot;/&gt;&lt;wsp:rsid wsp:val=&quot;000E764C&quot;/&gt;&lt;wsp:rsid wsp:val=&quot;000E7B75&quot;/&gt;&lt;wsp:rsid wsp:val=&quot;000F0212&quot;/&gt;&lt;wsp:rsid wsp:val=&quot;000F03C2&quot;/&gt;&lt;wsp:rsid wsp:val=&quot;000F0933&quot;/&gt;&lt;wsp:rsid wsp:val=&quot;000F0B28&quot;/&gt;&lt;wsp:rsid wsp:val=&quot;000F0B9C&quot;/&gt;&lt;wsp:rsid wsp:val=&quot;000F1057&quot;/&gt;&lt;wsp:rsid wsp:val=&quot;000F15EA&quot;/&gt;&lt;wsp:rsid wsp:val=&quot;000F1D43&quot;/&gt;&lt;wsp:rsid wsp:val=&quot;000F26C3&quot;/&gt;&lt;wsp:rsid wsp:val=&quot;000F2814&quot;/&gt;&lt;wsp:rsid wsp:val=&quot;000F38AC&quot;/&gt;&lt;wsp:rsid wsp:val=&quot;000F38C9&quot;/&gt;&lt;wsp:rsid wsp:val=&quot;000F42B7&quot;/&gt;&lt;wsp:rsid wsp:val=&quot;000F48A2&quot;/&gt;&lt;wsp:rsid wsp:val=&quot;000F48FC&quot;/&gt;&lt;wsp:rsid wsp:val=&quot;000F492D&quot;/&gt;&lt;wsp:rsid wsp:val=&quot;000F4F03&quot;/&gt;&lt;wsp:rsid wsp:val=&quot;000F5024&quot;/&gt;&lt;wsp:rsid wsp:val=&quot;000F5254&quot;/&gt;&lt;wsp:rsid wsp:val=&quot;000F5A07&quot;/&gt;&lt;wsp:rsid wsp:val=&quot;000F5BD2&quot;/&gt;&lt;wsp:rsid wsp:val=&quot;000F5BD6&quot;/&gt;&lt;wsp:rsid wsp:val=&quot;000F642F&quot;/&gt;&lt;wsp:rsid wsp:val=&quot;000F670D&quot;/&gt;&lt;wsp:rsid wsp:val=&quot;000F6819&quot;/&gt;&lt;wsp:rsid wsp:val=&quot;000F69D6&quot;/&gt;&lt;wsp:rsid wsp:val=&quot;000F6D8A&quot;/&gt;&lt;wsp:rsid wsp:val=&quot;000F6D99&quot;/&gt;&lt;wsp:rsid wsp:val=&quot;000F6DB3&quot;/&gt;&lt;wsp:rsid wsp:val=&quot;000F6EBE&quot;/&gt;&lt;wsp:rsid wsp:val=&quot;000F7151&quot;/&gt;&lt;wsp:rsid wsp:val=&quot;000F72A1&quot;/&gt;&lt;wsp:rsid wsp:val=&quot;000F7730&quot;/&gt;&lt;wsp:rsid wsp:val=&quot;000F7E17&quot;/&gt;&lt;wsp:rsid wsp:val=&quot;000F7EFE&quot;/&gt;&lt;wsp:rsid wsp:val=&quot;001003F5&quot;/&gt;&lt;wsp:rsid wsp:val=&quot;0010058A&quot;/&gt;&lt;wsp:rsid wsp:val=&quot;001012D3&quot;/&gt;&lt;wsp:rsid wsp:val=&quot;00101364&quot;/&gt;&lt;wsp:rsid wsp:val=&quot;0010144F&quot;/&gt;&lt;wsp:rsid wsp:val=&quot;00101581&quot;/&gt;&lt;wsp:rsid wsp:val=&quot;00101AA9&quot;/&gt;&lt;wsp:rsid wsp:val=&quot;00101DB3&quot;/&gt;&lt;wsp:rsid wsp:val=&quot;00101E87&quot;/&gt;&lt;wsp:rsid wsp:val=&quot;001020FF&quot;/&gt;&lt;wsp:rsid wsp:val=&quot;001023D5&quot;/&gt;&lt;wsp:rsid wsp:val=&quot;001024A9&quot;/&gt;&lt;wsp:rsid wsp:val=&quot;00102535&quot;/&gt;&lt;wsp:rsid wsp:val=&quot;0010271F&quot;/&gt;&lt;wsp:rsid wsp:val=&quot;00102971&quot;/&gt;&lt;wsp:rsid wsp:val=&quot;00102AF3&quot;/&gt;&lt;wsp:rsid wsp:val=&quot;001033DD&quot;/&gt;&lt;wsp:rsid wsp:val=&quot;001034A8&quot;/&gt;&lt;wsp:rsid wsp:val=&quot;0010368E&quot;/&gt;&lt;wsp:rsid wsp:val=&quot;0010399B&quot;/&gt;&lt;wsp:rsid wsp:val=&quot;001039F3&quot;/&gt;&lt;wsp:rsid wsp:val=&quot;00103AE5&quot;/&gt;&lt;wsp:rsid wsp:val=&quot;00103F95&quot;/&gt;&lt;wsp:rsid wsp:val=&quot;00104119&quot;/&gt;&lt;wsp:rsid wsp:val=&quot;001046EE&quot;/&gt;&lt;wsp:rsid wsp:val=&quot;00104745&quot;/&gt;&lt;wsp:rsid wsp:val=&quot;001048DD&quot;/&gt;&lt;wsp:rsid wsp:val=&quot;001049B1&quot;/&gt;&lt;wsp:rsid wsp:val=&quot;00104B5B&quot;/&gt;&lt;wsp:rsid wsp:val=&quot;001051DE&quot;/&gt;&lt;wsp:rsid wsp:val=&quot;00105310&quot;/&gt;&lt;wsp:rsid wsp:val=&quot;00105645&quot;/&gt;&lt;wsp:rsid wsp:val=&quot;001056EA&quot;/&gt;&lt;wsp:rsid wsp:val=&quot;001058C5&quot;/&gt;&lt;wsp:rsid wsp:val=&quot;0010629F&quot;/&gt;&lt;wsp:rsid wsp:val=&quot;001065E9&quot;/&gt;&lt;wsp:rsid wsp:val=&quot;001067F2&quot;/&gt;&lt;wsp:rsid wsp:val=&quot;001074C9&quot;/&gt;&lt;wsp:rsid wsp:val=&quot;00107C35&quot;/&gt;&lt;wsp:rsid wsp:val=&quot;00107D35&quot;/&gt;&lt;wsp:rsid wsp:val=&quot;00107D55&quot;/&gt;&lt;wsp:rsid wsp:val=&quot;00107E4A&quot;/&gt;&lt;wsp:rsid wsp:val=&quot;00107FB3&quot;/&gt;&lt;wsp:rsid wsp:val=&quot;0011061C&quot;/&gt;&lt;wsp:rsid wsp:val=&quot;001107A0&quot;/&gt;&lt;wsp:rsid wsp:val=&quot;00110912&quot;/&gt;&lt;wsp:rsid wsp:val=&quot;00110947&quot;/&gt;&lt;wsp:rsid wsp:val=&quot;001109B7&quot;/&gt;&lt;wsp:rsid wsp:val=&quot;001109C6&quot;/&gt;&lt;wsp:rsid wsp:val=&quot;00110C6C&quot;/&gt;&lt;wsp:rsid wsp:val=&quot;00110DC6&quot;/&gt;&lt;wsp:rsid wsp:val=&quot;00111078&quot;/&gt;&lt;wsp:rsid wsp:val=&quot;001111C1&quot;/&gt;&lt;wsp:rsid wsp:val=&quot;00111212&quot;/&gt;&lt;wsp:rsid wsp:val=&quot;001116EE&quot;/&gt;&lt;wsp:rsid wsp:val=&quot;00111CE3&quot;/&gt;&lt;wsp:rsid wsp:val=&quot;00111F2C&quot;/&gt;&lt;wsp:rsid wsp:val=&quot;00112125&quot;/&gt;&lt;wsp:rsid wsp:val=&quot;00112304&quot;/&gt;&lt;wsp:rsid wsp:val=&quot;001123F8&quot;/&gt;&lt;wsp:rsid wsp:val=&quot;0011244D&quot;/&gt;&lt;wsp:rsid wsp:val=&quot;00112480&quot;/&gt;&lt;wsp:rsid wsp:val=&quot;0011257D&quot;/&gt;&lt;wsp:rsid wsp:val=&quot;0011259F&quot;/&gt;&lt;wsp:rsid wsp:val=&quot;00112601&quot;/&gt;&lt;wsp:rsid wsp:val=&quot;00112CA0&quot;/&gt;&lt;wsp:rsid wsp:val=&quot;00113119&quot;/&gt;&lt;wsp:rsid wsp:val=&quot;0011347F&quot;/&gt;&lt;wsp:rsid wsp:val=&quot;001134AB&quot;/&gt;&lt;wsp:rsid wsp:val=&quot;001135BD&quot;/&gt;&lt;wsp:rsid wsp:val=&quot;001136F7&quot;/&gt;&lt;wsp:rsid wsp:val=&quot;0011390B&quot;/&gt;&lt;wsp:rsid wsp:val=&quot;0011397A&quot;/&gt;&lt;wsp:rsid wsp:val=&quot;00113B8E&quot;/&gt;&lt;wsp:rsid wsp:val=&quot;00114917&quot;/&gt;&lt;wsp:rsid wsp:val=&quot;0011495D&quot;/&gt;&lt;wsp:rsid wsp:val=&quot;00114A5F&quot;/&gt;&lt;wsp:rsid wsp:val=&quot;00114CF2&quot;/&gt;&lt;wsp:rsid wsp:val=&quot;00114E93&quot;/&gt;&lt;wsp:rsid wsp:val=&quot;00114F38&quot;/&gt;&lt;wsp:rsid wsp:val=&quot;00115124&quot;/&gt;&lt;wsp:rsid wsp:val=&quot;00115249&quot;/&gt;&lt;wsp:rsid wsp:val=&quot;001156CC&quot;/&gt;&lt;wsp:rsid wsp:val=&quot;00115C2F&quot;/&gt;&lt;wsp:rsid wsp:val=&quot;00116219&quot;/&gt;&lt;wsp:rsid wsp:val=&quot;00116311&quot;/&gt;&lt;wsp:rsid wsp:val=&quot;001166E3&quot;/&gt;&lt;wsp:rsid wsp:val=&quot;0011710B&quot;/&gt;&lt;wsp:rsid wsp:val=&quot;0011735D&quot;/&gt;&lt;wsp:rsid wsp:val=&quot;0011744A&quot;/&gt;&lt;wsp:rsid wsp:val=&quot;00120108&quot;/&gt;&lt;wsp:rsid wsp:val=&quot;0012015D&quot;/&gt;&lt;wsp:rsid wsp:val=&quot;00120416&quot;/&gt;&lt;wsp:rsid wsp:val=&quot;00120640&quot;/&gt;&lt;wsp:rsid wsp:val=&quot;001206F8&quot;/&gt;&lt;wsp:rsid wsp:val=&quot;0012084B&quot;/&gt;&lt;wsp:rsid wsp:val=&quot;00120961&quot;/&gt;&lt;wsp:rsid wsp:val=&quot;00120AC8&quot;/&gt;&lt;wsp:rsid wsp:val=&quot;00120DCE&quot;/&gt;&lt;wsp:rsid wsp:val=&quot;00120F09&quot;/&gt;&lt;wsp:rsid wsp:val=&quot;001211BC&quot;/&gt;&lt;wsp:rsid wsp:val=&quot;001211CB&quot;/&gt;&lt;wsp:rsid wsp:val=&quot;001214C6&quot;/&gt;&lt;wsp:rsid wsp:val=&quot;00121877&quot;/&gt;&lt;wsp:rsid wsp:val=&quot;00121E51&quot;/&gt;&lt;wsp:rsid wsp:val=&quot;00121E7E&quot;/&gt;&lt;wsp:rsid wsp:val=&quot;00121FBD&quot;/&gt;&lt;wsp:rsid wsp:val=&quot;001222EC&quot;/&gt;&lt;wsp:rsid wsp:val=&quot;00123CE3&quot;/&gt;&lt;wsp:rsid wsp:val=&quot;00124490&quot;/&gt;&lt;wsp:rsid wsp:val=&quot;00124A98&quot;/&gt;&lt;wsp:rsid wsp:val=&quot;0012509D&quot;/&gt;&lt;wsp:rsid wsp:val=&quot;0012514B&quot;/&gt;&lt;wsp:rsid wsp:val=&quot;001253C5&quot;/&gt;&lt;wsp:rsid wsp:val=&quot;00125472&quot;/&gt;&lt;wsp:rsid wsp:val=&quot;001255B4&quot;/&gt;&lt;wsp:rsid wsp:val=&quot;00125988&quot;/&gt;&lt;wsp:rsid wsp:val=&quot;00125D12&quot;/&gt;&lt;wsp:rsid wsp:val=&quot;00125D24&quot;/&gt;&lt;wsp:rsid wsp:val=&quot;00125F5E&quot;/&gt;&lt;wsp:rsid wsp:val=&quot;00126320&quot;/&gt;&lt;wsp:rsid wsp:val=&quot;0012637B&quot;/&gt;&lt;wsp:rsid wsp:val=&quot;001263FF&quot;/&gt;&lt;wsp:rsid wsp:val=&quot;001266AE&quot;/&gt;&lt;wsp:rsid wsp:val=&quot;00126E09&quot;/&gt;&lt;wsp:rsid wsp:val=&quot;00126E1E&quot;/&gt;&lt;wsp:rsid wsp:val=&quot;00127147&quot;/&gt;&lt;wsp:rsid wsp:val=&quot;00127552&quot;/&gt;&lt;wsp:rsid wsp:val=&quot;00127783&quot;/&gt;&lt;wsp:rsid wsp:val=&quot;00127ACC&quot;/&gt;&lt;wsp:rsid wsp:val=&quot;00127C5A&quot;/&gt;&lt;wsp:rsid wsp:val=&quot;00127DF1&quot;/&gt;&lt;wsp:rsid wsp:val=&quot;00130640&quot;/&gt;&lt;wsp:rsid wsp:val=&quot;00130683&quot;/&gt;&lt;wsp:rsid wsp:val=&quot;00130940&quot;/&gt;&lt;wsp:rsid wsp:val=&quot;001309AD&quot;/&gt;&lt;wsp:rsid wsp:val=&quot;00130ABB&quot;/&gt;&lt;wsp:rsid wsp:val=&quot;00130B4A&quot;/&gt;&lt;wsp:rsid wsp:val=&quot;00130F44&quot;/&gt;&lt;wsp:rsid wsp:val=&quot;00131A87&quot;/&gt;&lt;wsp:rsid wsp:val=&quot;00131BA5&quot;/&gt;&lt;wsp:rsid wsp:val=&quot;00131C01&quot;/&gt;&lt;wsp:rsid wsp:val=&quot;00131D27&quot;/&gt;&lt;wsp:rsid wsp:val=&quot;00131E47&quot;/&gt;&lt;wsp:rsid wsp:val=&quot;00131F24&quot;/&gt;&lt;wsp:rsid wsp:val=&quot;00132268&quot;/&gt;&lt;wsp:rsid wsp:val=&quot;001322DA&quot;/&gt;&lt;wsp:rsid wsp:val=&quot;001326F7&quot;/&gt;&lt;wsp:rsid wsp:val=&quot;00132A1B&quot;/&gt;&lt;wsp:rsid wsp:val=&quot;00132A22&quot;/&gt;&lt;wsp:rsid wsp:val=&quot;00132B5A&quot;/&gt;&lt;wsp:rsid wsp:val=&quot;00132B72&quot;/&gt;&lt;wsp:rsid wsp:val=&quot;001330B2&quot;/&gt;&lt;wsp:rsid wsp:val=&quot;001332EB&quot;/&gt;&lt;wsp:rsid wsp:val=&quot;001334B1&quot;/&gt;&lt;wsp:rsid wsp:val=&quot;00133661&quot;/&gt;&lt;wsp:rsid wsp:val=&quot;00133B32&quot;/&gt;&lt;wsp:rsid wsp:val=&quot;00133BC2&quot;/&gt;&lt;wsp:rsid wsp:val=&quot;00133D21&quot;/&gt;&lt;wsp:rsid wsp:val=&quot;00133E94&quot;/&gt;&lt;wsp:rsid wsp:val=&quot;001344E3&quot;/&gt;&lt;wsp:rsid wsp:val=&quot;001346B2&quot;/&gt;&lt;wsp:rsid wsp:val=&quot;00134DC0&quot;/&gt;&lt;wsp:rsid wsp:val=&quot;00134FE0&quot;/&gt;&lt;wsp:rsid wsp:val=&quot;00135448&quot;/&gt;&lt;wsp:rsid wsp:val=&quot;001354B3&quot;/&gt;&lt;wsp:rsid wsp:val=&quot;00135703&quot;/&gt;&lt;wsp:rsid wsp:val=&quot;00135897&quot;/&gt;&lt;wsp:rsid wsp:val=&quot;00135DE1&quot;/&gt;&lt;wsp:rsid wsp:val=&quot;00135F65&quot;/&gt;&lt;wsp:rsid wsp:val=&quot;001365F6&quot;/&gt;&lt;wsp:rsid wsp:val=&quot;00136711&quot;/&gt;&lt;wsp:rsid wsp:val=&quot;00136886&quot;/&gt;&lt;wsp:rsid wsp:val=&quot;00136A04&quot;/&gt;&lt;wsp:rsid wsp:val=&quot;00136CF2&quot;/&gt;&lt;wsp:rsid wsp:val=&quot;00136CF8&quot;/&gt;&lt;wsp:rsid wsp:val=&quot;001371CE&quot;/&gt;&lt;wsp:rsid wsp:val=&quot;0013792A&quot;/&gt;&lt;wsp:rsid wsp:val=&quot;00137AC8&quot;/&gt;&lt;wsp:rsid wsp:val=&quot;00137B0F&quot;/&gt;&lt;wsp:rsid wsp:val=&quot;00137EA1&quot;/&gt;&lt;wsp:rsid wsp:val=&quot;00140052&quot;/&gt;&lt;wsp:rsid wsp:val=&quot;001400E7&quot;/&gt;&lt;wsp:rsid wsp:val=&quot;0014010C&quot;/&gt;&lt;wsp:rsid wsp:val=&quot;0014068C&quot;/&gt;&lt;wsp:rsid wsp:val=&quot;001406B2&quot;/&gt;&lt;wsp:rsid wsp:val=&quot;00140B44&quot;/&gt;&lt;wsp:rsid wsp:val=&quot;00140D63&quot;/&gt;&lt;wsp:rsid wsp:val=&quot;00141402&quot;/&gt;&lt;wsp:rsid wsp:val=&quot;00141A68&quot;/&gt;&lt;wsp:rsid wsp:val=&quot;00141AE4&quot;/&gt;&lt;wsp:rsid wsp:val=&quot;001425CE&quot;/&gt;&lt;wsp:rsid wsp:val=&quot;00142739&quot;/&gt;&lt;wsp:rsid wsp:val=&quot;0014310B&quot;/&gt;&lt;wsp:rsid wsp:val=&quot;001431ED&quot;/&gt;&lt;wsp:rsid wsp:val=&quot;00143379&quot;/&gt;&lt;wsp:rsid wsp:val=&quot;001437E2&quot;/&gt;&lt;wsp:rsid wsp:val=&quot;00143961&quot;/&gt;&lt;wsp:rsid wsp:val=&quot;00143A7D&quot;/&gt;&lt;wsp:rsid wsp:val=&quot;00143E41&quot;/&gt;&lt;wsp:rsid wsp:val=&quot;00143E78&quot;/&gt;&lt;wsp:rsid wsp:val=&quot;001441B4&quot;/&gt;&lt;wsp:rsid wsp:val=&quot;0014420A&quot;/&gt;&lt;wsp:rsid wsp:val=&quot;0014426E&quot;/&gt;&lt;wsp:rsid wsp:val=&quot;001443D0&quot;/&gt;&lt;wsp:rsid wsp:val=&quot;00144A37&quot;/&gt;&lt;wsp:rsid wsp:val=&quot;00145202&quot;/&gt;&lt;wsp:rsid wsp:val=&quot;001452FD&quot;/&gt;&lt;wsp:rsid wsp:val=&quot;001454AC&quot;/&gt;&lt;wsp:rsid wsp:val=&quot;001455B4&quot;/&gt;&lt;wsp:rsid wsp:val=&quot;0014582E&quot;/&gt;&lt;wsp:rsid wsp:val=&quot;00145D49&quot;/&gt;&lt;wsp:rsid wsp:val=&quot;00146355&quot;/&gt;&lt;wsp:rsid wsp:val=&quot;00146368&quot;/&gt;&lt;wsp:rsid wsp:val=&quot;001465D8&quot;/&gt;&lt;wsp:rsid wsp:val=&quot;001467F5&quot;/&gt;&lt;wsp:rsid wsp:val=&quot;00146CF2&quot;/&gt;&lt;wsp:rsid wsp:val=&quot;001472C0&quot;/&gt;&lt;wsp:rsid wsp:val=&quot;00147485&quot;/&gt;&lt;wsp:rsid wsp:val=&quot;00147492&quot;/&gt;&lt;wsp:rsid wsp:val=&quot;0014760C&quot;/&gt;&lt;wsp:rsid wsp:val=&quot;00147C78&quot;/&gt;&lt;wsp:rsid wsp:val=&quot;00147CC3&quot;/&gt;&lt;wsp:rsid wsp:val=&quot;00147D5D&quot;/&gt;&lt;wsp:rsid wsp:val=&quot;00150773&quot;/&gt;&lt;wsp:rsid wsp:val=&quot;00150D7A&quot;/&gt;&lt;wsp:rsid wsp:val=&quot;00150E0B&quot;/&gt;&lt;wsp:rsid wsp:val=&quot;001517DB&quot;/&gt;&lt;wsp:rsid wsp:val=&quot;0015180B&quot;/&gt;&lt;wsp:rsid wsp:val=&quot;00151AA1&quot;/&gt;&lt;wsp:rsid wsp:val=&quot;00151CBD&quot;/&gt;&lt;wsp:rsid wsp:val=&quot;00151D91&quot;/&gt;&lt;wsp:rsid wsp:val=&quot;00151E13&quot;/&gt;&lt;wsp:rsid wsp:val=&quot;00151F91&quot;/&gt;&lt;wsp:rsid wsp:val=&quot;0015243D&quot;/&gt;&lt;wsp:rsid wsp:val=&quot;001526E3&quot;/&gt;&lt;wsp:rsid wsp:val=&quot;00152EF4&quot;/&gt;&lt;wsp:rsid wsp:val=&quot;0015326B&quot;/&gt;&lt;wsp:rsid wsp:val=&quot;00153318&quot;/&gt;&lt;wsp:rsid wsp:val=&quot;00153528&quot;/&gt;&lt;wsp:rsid wsp:val=&quot;001536DB&quot;/&gt;&lt;wsp:rsid wsp:val=&quot;00153CCA&quot;/&gt;&lt;wsp:rsid wsp:val=&quot;00153CCD&quot;/&gt;&lt;wsp:rsid wsp:val=&quot;00153F5B&quot;/&gt;&lt;wsp:rsid wsp:val=&quot;00154136&quot;/&gt;&lt;wsp:rsid wsp:val=&quot;001541D5&quot;/&gt;&lt;wsp:rsid wsp:val=&quot;0015434E&quot;/&gt;&lt;wsp:rsid wsp:val=&quot;001543A1&quot;/&gt;&lt;wsp:rsid wsp:val=&quot;00154401&quot;/&gt;&lt;wsp:rsid wsp:val=&quot;00154513&quot;/&gt;&lt;wsp:rsid wsp:val=&quot;00154578&quot;/&gt;&lt;wsp:rsid wsp:val=&quot;00154755&quot;/&gt;&lt;wsp:rsid wsp:val=&quot;001547D0&quot;/&gt;&lt;wsp:rsid wsp:val=&quot;001549F6&quot;/&gt;&lt;wsp:rsid wsp:val=&quot;00154A8C&quot;/&gt;&lt;wsp:rsid wsp:val=&quot;00154EAF&quot;/&gt;&lt;wsp:rsid wsp:val=&quot;001555D7&quot;/&gt;&lt;wsp:rsid wsp:val=&quot;001557F5&quot;/&gt;&lt;wsp:rsid wsp:val=&quot;00155855&quot;/&gt;&lt;wsp:rsid wsp:val=&quot;00155931&quot;/&gt;&lt;wsp:rsid wsp:val=&quot;001559C4&quot;/&gt;&lt;wsp:rsid wsp:val=&quot;00155D99&quot;/&gt;&lt;wsp:rsid wsp:val=&quot;00155DBB&quot;/&gt;&lt;wsp:rsid wsp:val=&quot;00155F8B&quot;/&gt;&lt;wsp:rsid wsp:val=&quot;001561BC&quot;/&gt;&lt;wsp:rsid wsp:val=&quot;001561DB&quot;/&gt;&lt;wsp:rsid wsp:val=&quot;0015621E&quot;/&gt;&lt;wsp:rsid wsp:val=&quot;001563DB&quot;/&gt;&lt;wsp:rsid wsp:val=&quot;00156ADC&quot;/&gt;&lt;wsp:rsid wsp:val=&quot;0015718A&quot;/&gt;&lt;wsp:rsid wsp:val=&quot;00157C5C&quot;/&gt;&lt;wsp:rsid wsp:val=&quot;001601DA&quot;/&gt;&lt;wsp:rsid wsp:val=&quot;0016090F&quot;/&gt;&lt;wsp:rsid wsp:val=&quot;00160A90&quot;/&gt;&lt;wsp:rsid wsp:val=&quot;00160B00&quot;/&gt;&lt;wsp:rsid wsp:val=&quot;00161258&quot;/&gt;&lt;wsp:rsid wsp:val=&quot;001617B6&quot;/&gt;&lt;wsp:rsid wsp:val=&quot;0016185D&quot;/&gt;&lt;wsp:rsid wsp:val=&quot;00161B03&quot;/&gt;&lt;wsp:rsid wsp:val=&quot;00161C3C&quot;/&gt;&lt;wsp:rsid wsp:val=&quot;00161C89&quot;/&gt;&lt;wsp:rsid wsp:val=&quot;00161D0F&quot;/&gt;&lt;wsp:rsid wsp:val=&quot;00161E2A&quot;/&gt;&lt;wsp:rsid wsp:val=&quot;001627D6&quot;/&gt;&lt;wsp:rsid wsp:val=&quot;001637BD&quot;/&gt;&lt;wsp:rsid wsp:val=&quot;00163A7D&quot;/&gt;&lt;wsp:rsid wsp:val=&quot;00163C35&quot;/&gt;&lt;wsp:rsid wsp:val=&quot;00163CF1&quot;/&gt;&lt;wsp:rsid wsp:val=&quot;001640BC&quot;/&gt;&lt;wsp:rsid wsp:val=&quot;00164C80&quot;/&gt;&lt;wsp:rsid wsp:val=&quot;001655DD&quot;/&gt;&lt;wsp:rsid wsp:val=&quot;0016596F&quot;/&gt;&lt;wsp:rsid wsp:val=&quot;001659BE&quot;/&gt;&lt;wsp:rsid wsp:val=&quot;00165A62&quot;/&gt;&lt;wsp:rsid wsp:val=&quot;00165D75&quot;/&gt;&lt;wsp:rsid wsp:val=&quot;00165DE6&quot;/&gt;&lt;wsp:rsid wsp:val=&quot;00166289&quot;/&gt;&lt;wsp:rsid wsp:val=&quot;00166799&quot;/&gt;&lt;wsp:rsid wsp:val=&quot;001668CB&quot;/&gt;&lt;wsp:rsid wsp:val=&quot;0016697B&quot;/&gt;&lt;wsp:rsid wsp:val=&quot;00166AC7&quot;/&gt;&lt;wsp:rsid wsp:val=&quot;00166D03&quot;/&gt;&lt;wsp:rsid wsp:val=&quot;00166EA6&quot;/&gt;&lt;wsp:rsid wsp:val=&quot;00167217&quot;/&gt;&lt;wsp:rsid wsp:val=&quot;00167255&quot;/&gt;&lt;wsp:rsid wsp:val=&quot;0016741D&quot;/&gt;&lt;wsp:rsid wsp:val=&quot;00167AD5&quot;/&gt;&lt;wsp:rsid wsp:val=&quot;00167B93&quot;/&gt;&lt;wsp:rsid wsp:val=&quot;00167BC1&quot;/&gt;&lt;wsp:rsid wsp:val=&quot;0017074C&quot;/&gt;&lt;wsp:rsid wsp:val=&quot;001712BB&quot;/&gt;&lt;wsp:rsid wsp:val=&quot;001712D0&quot;/&gt;&lt;wsp:rsid wsp:val=&quot;001714A0&quot;/&gt;&lt;wsp:rsid wsp:val=&quot;0017158F&quot;/&gt;&lt;wsp:rsid wsp:val=&quot;00171FC8&quot;/&gt;&lt;wsp:rsid wsp:val=&quot;00172031&quot;/&gt;&lt;wsp:rsid wsp:val=&quot;001724A5&quot;/&gt;&lt;wsp:rsid wsp:val=&quot;001726C0&quot;/&gt;&lt;wsp:rsid wsp:val=&quot;00172965&quot;/&gt;&lt;wsp:rsid wsp:val=&quot;00172BBE&quot;/&gt;&lt;wsp:rsid wsp:val=&quot;00172BC6&quot;/&gt;&lt;wsp:rsid wsp:val=&quot;00172BF7&quot;/&gt;&lt;wsp:rsid wsp:val=&quot;00172BFD&quot;/&gt;&lt;wsp:rsid wsp:val=&quot;00172CA2&quot;/&gt;&lt;wsp:rsid wsp:val=&quot;00172DB3&quot;/&gt;&lt;wsp:rsid wsp:val=&quot;00172E78&quot;/&gt;&lt;wsp:rsid wsp:val=&quot;001732E2&quot;/&gt;&lt;wsp:rsid wsp:val=&quot;0017383C&quot;/&gt;&lt;wsp:rsid wsp:val=&quot;001738D9&quot;/&gt;&lt;wsp:rsid wsp:val=&quot;0017415A&quot;/&gt;&lt;wsp:rsid wsp:val=&quot;00174745&quot;/&gt;&lt;wsp:rsid wsp:val=&quot;00174AF4&quot;/&gt;&lt;wsp:rsid wsp:val=&quot;00174D98&quot;/&gt;&lt;wsp:rsid wsp:val=&quot;00174E0A&quot;/&gt;&lt;wsp:rsid wsp:val=&quot;00174F7B&quot;/&gt;&lt;wsp:rsid wsp:val=&quot;001756CD&quot;/&gt;&lt;wsp:rsid wsp:val=&quot;001756E7&quot;/&gt;&lt;wsp:rsid wsp:val=&quot;00175838&quot;/&gt;&lt;wsp:rsid wsp:val=&quot;00175920&quot;/&gt;&lt;wsp:rsid wsp:val=&quot;00175A87&quot;/&gt;&lt;wsp:rsid wsp:val=&quot;00176309&quot;/&gt;&lt;wsp:rsid wsp:val=&quot;00176890&quot;/&gt;&lt;wsp:rsid wsp:val=&quot;00176C1B&quot;/&gt;&lt;wsp:rsid wsp:val=&quot;00177347&quot;/&gt;&lt;wsp:rsid wsp:val=&quot;00177C23&quot;/&gt;&lt;wsp:rsid wsp:val=&quot;00177DC6&quot;/&gt;&lt;wsp:rsid wsp:val=&quot;00180D94&quot;/&gt;&lt;wsp:rsid wsp:val=&quot;001813C3&quot;/&gt;&lt;wsp:rsid wsp:val=&quot;0018216F&quot;/&gt;&lt;wsp:rsid wsp:val=&quot;001823DE&quot;/&gt;&lt;wsp:rsid wsp:val=&quot;00182660&quot;/&gt;&lt;wsp:rsid wsp:val=&quot;00182B95&quot;/&gt;&lt;wsp:rsid wsp:val=&quot;00182F70&quot;/&gt;&lt;wsp:rsid wsp:val=&quot;0018308F&quot;/&gt;&lt;wsp:rsid wsp:val=&quot;001832B6&quot;/&gt;&lt;wsp:rsid wsp:val=&quot;00183568&quot;/&gt;&lt;wsp:rsid wsp:val=&quot;00183A6B&quot;/&gt;&lt;wsp:rsid wsp:val=&quot;0018415D&quot;/&gt;&lt;wsp:rsid wsp:val=&quot;001842CE&quot;/&gt;&lt;wsp:rsid wsp:val=&quot;001848FA&quot;/&gt;&lt;wsp:rsid wsp:val=&quot;00185F8B&quot;/&gt;&lt;wsp:rsid wsp:val=&quot;00185F8E&quot;/&gt;&lt;wsp:rsid wsp:val=&quot;00186247&quot;/&gt;&lt;wsp:rsid wsp:val=&quot;0018628F&quot;/&gt;&lt;wsp:rsid wsp:val=&quot;0018674C&quot;/&gt;&lt;wsp:rsid wsp:val=&quot;001867AC&quot;/&gt;&lt;wsp:rsid wsp:val=&quot;0018686D&quot;/&gt;&lt;wsp:rsid wsp:val=&quot;00186EB1&quot;/&gt;&lt;wsp:rsid wsp:val=&quot;00186F7E&quot;/&gt;&lt;wsp:rsid wsp:val=&quot;001870D9&quot;/&gt;&lt;wsp:rsid wsp:val=&quot;001872B6&quot;/&gt;&lt;wsp:rsid wsp:val=&quot;00187301&quot;/&gt;&lt;wsp:rsid wsp:val=&quot;0018738D&quot;/&gt;&lt;wsp:rsid wsp:val=&quot;0018741A&quot;/&gt;&lt;wsp:rsid wsp:val=&quot;001876E4&quot;/&gt;&lt;wsp:rsid wsp:val=&quot;00187882&quot;/&gt;&lt;wsp:rsid wsp:val=&quot;00187D39&quot;/&gt;&lt;wsp:rsid wsp:val=&quot;00187FC6&quot;/&gt;&lt;wsp:rsid wsp:val=&quot;00190767&quot;/&gt;&lt;wsp:rsid wsp:val=&quot;001909A1&quot;/&gt;&lt;wsp:rsid wsp:val=&quot;00190D76&quot;/&gt;&lt;wsp:rsid wsp:val=&quot;001911A9&quot;/&gt;&lt;wsp:rsid wsp:val=&quot;0019146B&quot;/&gt;&lt;wsp:rsid wsp:val=&quot;0019168E&quot;/&gt;&lt;wsp:rsid wsp:val=&quot;001917AC&quot;/&gt;&lt;wsp:rsid wsp:val=&quot;00191AA4&quot;/&gt;&lt;wsp:rsid wsp:val=&quot;00191AD9&quot;/&gt;&lt;wsp:rsid wsp:val=&quot;00191B90&quot;/&gt;&lt;wsp:rsid wsp:val=&quot;00191C94&quot;/&gt;&lt;wsp:rsid wsp:val=&quot;00191D41&quot;/&gt;&lt;wsp:rsid wsp:val=&quot;001921F4&quot;/&gt;&lt;wsp:rsid wsp:val=&quot;001922E7&quot;/&gt;&lt;wsp:rsid wsp:val=&quot;00192362&quot;/&gt;&lt;wsp:rsid wsp:val=&quot;00192519&quot;/&gt;&lt;wsp:rsid wsp:val=&quot;00192535&quot;/&gt;&lt;wsp:rsid wsp:val=&quot;0019266E&quot;/&gt;&lt;wsp:rsid wsp:val=&quot;00192B84&quot;/&gt;&lt;wsp:rsid wsp:val=&quot;00192D96&quot;/&gt;&lt;wsp:rsid wsp:val=&quot;001931F6&quot;/&gt;&lt;wsp:rsid wsp:val=&quot;0019363A&quot;/&gt;&lt;wsp:rsid wsp:val=&quot;001937AA&quot;/&gt;&lt;wsp:rsid wsp:val=&quot;001937BB&quot;/&gt;&lt;wsp:rsid wsp:val=&quot;001938A5&quot;/&gt;&lt;wsp:rsid wsp:val=&quot;00193C42&quot;/&gt;&lt;wsp:rsid wsp:val=&quot;00193D15&quot;/&gt;&lt;wsp:rsid wsp:val=&quot;00193DDB&quot;/&gt;&lt;wsp:rsid wsp:val=&quot;00193EFD&quot;/&gt;&lt;wsp:rsid wsp:val=&quot;00194286&quot;/&gt;&lt;wsp:rsid wsp:val=&quot;00194AA1&quot;/&gt;&lt;wsp:rsid wsp:val=&quot;00194CFF&quot;/&gt;&lt;wsp:rsid wsp:val=&quot;00194FCC&quot;/&gt;&lt;wsp:rsid wsp:val=&quot;00194FD9&quot;/&gt;&lt;wsp:rsid wsp:val=&quot;0019508B&quot;/&gt;&lt;wsp:rsid wsp:val=&quot;00195399&quot;/&gt;&lt;wsp:rsid wsp:val=&quot;001956C1&quot;/&gt;&lt;wsp:rsid wsp:val=&quot;00195A8B&quot;/&gt;&lt;wsp:rsid wsp:val=&quot;001960E4&quot;/&gt;&lt;wsp:rsid wsp:val=&quot;00196349&quot;/&gt;&lt;wsp:rsid wsp:val=&quot;00196408&quot;/&gt;&lt;wsp:rsid wsp:val=&quot;001964D5&quot;/&gt;&lt;wsp:rsid wsp:val=&quot;00196690&quot;/&gt;&lt;wsp:rsid wsp:val=&quot;001968B4&quot;/&gt;&lt;wsp:rsid wsp:val=&quot;00196B0A&quot;/&gt;&lt;wsp:rsid wsp:val=&quot;001973F8&quot;/&gt;&lt;wsp:rsid wsp:val=&quot;0019768C&quot;/&gt;&lt;wsp:rsid wsp:val=&quot;00197710&quot;/&gt;&lt;wsp:rsid wsp:val=&quot;0019781D&quot;/&gt;&lt;wsp:rsid wsp:val=&quot;001A0481&quot;/&gt;&lt;wsp:rsid wsp:val=&quot;001A0871&quot;/&gt;&lt;wsp:rsid wsp:val=&quot;001A08AA&quot;/&gt;&lt;wsp:rsid wsp:val=&quot;001A0E2A&quot;/&gt;&lt;wsp:rsid wsp:val=&quot;001A0FA8&quot;/&gt;&lt;wsp:rsid wsp:val=&quot;001A124D&quot;/&gt;&lt;wsp:rsid wsp:val=&quot;001A21CB&quot;/&gt;&lt;wsp:rsid wsp:val=&quot;001A2634&quot;/&gt;&lt;wsp:rsid wsp:val=&quot;001A2682&quot;/&gt;&lt;wsp:rsid wsp:val=&quot;001A286A&quot;/&gt;&lt;wsp:rsid wsp:val=&quot;001A2912&quot;/&gt;&lt;wsp:rsid wsp:val=&quot;001A2A12&quot;/&gt;&lt;wsp:rsid wsp:val=&quot;001A2A52&quot;/&gt;&lt;wsp:rsid wsp:val=&quot;001A2E72&quot;/&gt;&lt;wsp:rsid wsp:val=&quot;001A2F89&quot;/&gt;&lt;wsp:rsid wsp:val=&quot;001A2FB4&quot;/&gt;&lt;wsp:rsid wsp:val=&quot;001A2FB5&quot;/&gt;&lt;wsp:rsid wsp:val=&quot;001A3077&quot;/&gt;&lt;wsp:rsid wsp:val=&quot;001A3110&quot;/&gt;&lt;wsp:rsid wsp:val=&quot;001A3178&quot;/&gt;&lt;wsp:rsid wsp:val=&quot;001A3478&quot;/&gt;&lt;wsp:rsid wsp:val=&quot;001A392F&quot;/&gt;&lt;wsp:rsid wsp:val=&quot;001A3AFA&quot;/&gt;&lt;wsp:rsid wsp:val=&quot;001A4021&quot;/&gt;&lt;wsp:rsid wsp:val=&quot;001A4337&quot;/&gt;&lt;wsp:rsid wsp:val=&quot;001A4A3C&quot;/&gt;&lt;wsp:rsid wsp:val=&quot;001A4DB5&quot;/&gt;&lt;wsp:rsid wsp:val=&quot;001A524B&quot;/&gt;&lt;wsp:rsid wsp:val=&quot;001A53BA&quot;/&gt;&lt;wsp:rsid wsp:val=&quot;001A5820&quot;/&gt;&lt;wsp:rsid wsp:val=&quot;001A5826&quot;/&gt;&lt;wsp:rsid wsp:val=&quot;001A58D1&quot;/&gt;&lt;wsp:rsid wsp:val=&quot;001A5B3A&quot;/&gt;&lt;wsp:rsid wsp:val=&quot;001A612E&quot;/&gt;&lt;wsp:rsid wsp:val=&quot;001A6207&quot;/&gt;&lt;wsp:rsid wsp:val=&quot;001A633E&quot;/&gt;&lt;wsp:rsid wsp:val=&quot;001A6797&quot;/&gt;&lt;wsp:rsid wsp:val=&quot;001A6C11&quot;/&gt;&lt;wsp:rsid wsp:val=&quot;001A6E16&quot;/&gt;&lt;wsp:rsid wsp:val=&quot;001A6E90&quot;/&gt;&lt;wsp:rsid wsp:val=&quot;001A727F&quot;/&gt;&lt;wsp:rsid wsp:val=&quot;001A764F&quot;/&gt;&lt;wsp:rsid wsp:val=&quot;001A7B40&quot;/&gt;&lt;wsp:rsid wsp:val=&quot;001B0121&quot;/&gt;&lt;wsp:rsid wsp:val=&quot;001B0463&quot;/&gt;&lt;wsp:rsid wsp:val=&quot;001B0748&quot;/&gt;&lt;wsp:rsid wsp:val=&quot;001B0A38&quot;/&gt;&lt;wsp:rsid wsp:val=&quot;001B0A84&quot;/&gt;&lt;wsp:rsid wsp:val=&quot;001B0D2D&quot;/&gt;&lt;wsp:rsid wsp:val=&quot;001B117B&quot;/&gt;&lt;wsp:rsid wsp:val=&quot;001B1728&quot;/&gt;&lt;wsp:rsid wsp:val=&quot;001B18A7&quot;/&gt;&lt;wsp:rsid wsp:val=&quot;001B1B2A&quot;/&gt;&lt;wsp:rsid wsp:val=&quot;001B2190&quot;/&gt;&lt;wsp:rsid wsp:val=&quot;001B23C0&quot;/&gt;&lt;wsp:rsid wsp:val=&quot;001B24E1&quot;/&gt;&lt;wsp:rsid wsp:val=&quot;001B2C9A&quot;/&gt;&lt;wsp:rsid wsp:val=&quot;001B2CE5&quot;/&gt;&lt;wsp:rsid wsp:val=&quot;001B2FF5&quot;/&gt;&lt;wsp:rsid wsp:val=&quot;001B3309&quot;/&gt;&lt;wsp:rsid wsp:val=&quot;001B34EB&quot;/&gt;&lt;wsp:rsid wsp:val=&quot;001B3916&quot;/&gt;&lt;wsp:rsid wsp:val=&quot;001B3B19&quot;/&gt;&lt;wsp:rsid wsp:val=&quot;001B3B81&quot;/&gt;&lt;wsp:rsid wsp:val=&quot;001B40CC&quot;/&gt;&lt;wsp:rsid wsp:val=&quot;001B486A&quot;/&gt;&lt;wsp:rsid wsp:val=&quot;001B4974&quot;/&gt;&lt;wsp:rsid wsp:val=&quot;001B4AE1&quot;/&gt;&lt;wsp:rsid wsp:val=&quot;001B4EC2&quot;/&gt;&lt;wsp:rsid wsp:val=&quot;001B50D4&quot;/&gt;&lt;wsp:rsid wsp:val=&quot;001B51CE&quot;/&gt;&lt;wsp:rsid wsp:val=&quot;001B52A1&quot;/&gt;&lt;wsp:rsid wsp:val=&quot;001B540F&quot;/&gt;&lt;wsp:rsid wsp:val=&quot;001B5767&quot;/&gt;&lt;wsp:rsid wsp:val=&quot;001B5BF3&quot;/&gt;&lt;wsp:rsid wsp:val=&quot;001B5D47&quot;/&gt;&lt;wsp:rsid wsp:val=&quot;001B5D9A&quot;/&gt;&lt;wsp:rsid wsp:val=&quot;001B5ED2&quot;/&gt;&lt;wsp:rsid wsp:val=&quot;001B6586&quot;/&gt;&lt;wsp:rsid wsp:val=&quot;001B6651&quot;/&gt;&lt;wsp:rsid wsp:val=&quot;001B67CD&quot;/&gt;&lt;wsp:rsid wsp:val=&quot;001B6A6E&quot;/&gt;&lt;wsp:rsid wsp:val=&quot;001B7066&quot;/&gt;&lt;wsp:rsid wsp:val=&quot;001B7145&quot;/&gt;&lt;wsp:rsid wsp:val=&quot;001B798F&quot;/&gt;&lt;wsp:rsid wsp:val=&quot;001B7C98&quot;/&gt;&lt;wsp:rsid wsp:val=&quot;001C06BF&quot;/&gt;&lt;wsp:rsid wsp:val=&quot;001C0A17&quot;/&gt;&lt;wsp:rsid wsp:val=&quot;001C0D39&quot;/&gt;&lt;wsp:rsid wsp:val=&quot;001C0EEB&quot;/&gt;&lt;wsp:rsid wsp:val=&quot;001C0FAA&quot;/&gt;&lt;wsp:rsid wsp:val=&quot;001C10FD&quot;/&gt;&lt;wsp:rsid wsp:val=&quot;001C1128&quot;/&gt;&lt;wsp:rsid wsp:val=&quot;001C1B3C&quot;/&gt;&lt;wsp:rsid wsp:val=&quot;001C1D08&quot;/&gt;&lt;wsp:rsid wsp:val=&quot;001C1E97&quot;/&gt;&lt;wsp:rsid wsp:val=&quot;001C2A9C&quot;/&gt;&lt;wsp:rsid wsp:val=&quot;001C2EA0&quot;/&gt;&lt;wsp:rsid wsp:val=&quot;001C32E6&quot;/&gt;&lt;wsp:rsid wsp:val=&quot;001C3A53&quot;/&gt;&lt;wsp:rsid wsp:val=&quot;001C3B53&quot;/&gt;&lt;wsp:rsid wsp:val=&quot;001C4311&quot;/&gt;&lt;wsp:rsid wsp:val=&quot;001C4636&quot;/&gt;&lt;wsp:rsid wsp:val=&quot;001C4664&quot;/&gt;&lt;wsp:rsid wsp:val=&quot;001C46CF&quot;/&gt;&lt;wsp:rsid wsp:val=&quot;001C4E38&quot;/&gt;&lt;wsp:rsid wsp:val=&quot;001C5371&quot;/&gt;&lt;wsp:rsid wsp:val=&quot;001C543B&quot;/&gt;&lt;wsp:rsid wsp:val=&quot;001C5443&quot;/&gt;&lt;wsp:rsid wsp:val=&quot;001C5545&quot;/&gt;&lt;wsp:rsid wsp:val=&quot;001C59AB&quot;/&gt;&lt;wsp:rsid wsp:val=&quot;001C5A24&quot;/&gt;&lt;wsp:rsid wsp:val=&quot;001C5C1C&quot;/&gt;&lt;wsp:rsid wsp:val=&quot;001C5DB7&quot;/&gt;&lt;wsp:rsid wsp:val=&quot;001C5E1A&quot;/&gt;&lt;wsp:rsid wsp:val=&quot;001C5F1D&quot;/&gt;&lt;wsp:rsid wsp:val=&quot;001C623B&quot;/&gt;&lt;wsp:rsid wsp:val=&quot;001C650A&quot;/&gt;&lt;wsp:rsid wsp:val=&quot;001C6591&quot;/&gt;&lt;wsp:rsid wsp:val=&quot;001C6612&quot;/&gt;&lt;wsp:rsid wsp:val=&quot;001C67F3&quot;/&gt;&lt;wsp:rsid wsp:val=&quot;001C7079&quot;/&gt;&lt;wsp:rsid wsp:val=&quot;001C738A&quot;/&gt;&lt;wsp:rsid wsp:val=&quot;001C757F&quot;/&gt;&lt;wsp:rsid wsp:val=&quot;001C75FB&quot;/&gt;&lt;wsp:rsid wsp:val=&quot;001C77ED&quot;/&gt;&lt;wsp:rsid wsp:val=&quot;001C793E&quot;/&gt;&lt;wsp:rsid wsp:val=&quot;001C7D48&quot;/&gt;&lt;wsp:rsid wsp:val=&quot;001C7DB0&quot;/&gt;&lt;wsp:rsid wsp:val=&quot;001D028C&quot;/&gt;&lt;wsp:rsid wsp:val=&quot;001D0680&quot;/&gt;&lt;wsp:rsid wsp:val=&quot;001D0E48&quot;/&gt;&lt;wsp:rsid wsp:val=&quot;001D0FFE&quot;/&gt;&lt;wsp:rsid wsp:val=&quot;001D126D&quot;/&gt;&lt;wsp:rsid wsp:val=&quot;001D131B&quot;/&gt;&lt;wsp:rsid wsp:val=&quot;001D1512&quot;/&gt;&lt;wsp:rsid wsp:val=&quot;001D1585&quot;/&gt;&lt;wsp:rsid wsp:val=&quot;001D19C3&quot;/&gt;&lt;wsp:rsid wsp:val=&quot;001D2276&quot;/&gt;&lt;wsp:rsid wsp:val=&quot;001D2296&quot;/&gt;&lt;wsp:rsid wsp:val=&quot;001D2F3C&quot;/&gt;&lt;wsp:rsid wsp:val=&quot;001D3D9C&quot;/&gt;&lt;wsp:rsid wsp:val=&quot;001D3DAD&quot;/&gt;&lt;wsp:rsid wsp:val=&quot;001D41C6&quot;/&gt;&lt;wsp:rsid wsp:val=&quot;001D43F9&quot;/&gt;&lt;wsp:rsid wsp:val=&quot;001D4640&quot;/&gt;&lt;wsp:rsid wsp:val=&quot;001D4641&quot;/&gt;&lt;wsp:rsid wsp:val=&quot;001D4BD0&quot;/&gt;&lt;wsp:rsid wsp:val=&quot;001D4D9E&quot;/&gt;&lt;wsp:rsid wsp:val=&quot;001D4E60&quot;/&gt;&lt;wsp:rsid wsp:val=&quot;001D50EA&quot;/&gt;&lt;wsp:rsid wsp:val=&quot;001D57E4&quot;/&gt;&lt;wsp:rsid wsp:val=&quot;001D5ADF&quot;/&gt;&lt;wsp:rsid wsp:val=&quot;001D616E&quot;/&gt;&lt;wsp:rsid wsp:val=&quot;001D6397&quot;/&gt;&lt;wsp:rsid wsp:val=&quot;001D6A26&quot;/&gt;&lt;wsp:rsid wsp:val=&quot;001D72E5&quot;/&gt;&lt;wsp:rsid wsp:val=&quot;001D76A8&quot;/&gt;&lt;wsp:rsid wsp:val=&quot;001D7E96&quot;/&gt;&lt;wsp:rsid wsp:val=&quot;001E0219&quot;/&gt;&lt;wsp:rsid wsp:val=&quot;001E0337&quot;/&gt;&lt;wsp:rsid wsp:val=&quot;001E0410&quot;/&gt;&lt;wsp:rsid wsp:val=&quot;001E0536&quot;/&gt;&lt;wsp:rsid wsp:val=&quot;001E0586&quot;/&gt;&lt;wsp:rsid wsp:val=&quot;001E0749&quot;/&gt;&lt;wsp:rsid wsp:val=&quot;001E08EA&quot;/&gt;&lt;wsp:rsid wsp:val=&quot;001E0941&quot;/&gt;&lt;wsp:rsid wsp:val=&quot;001E0A64&quot;/&gt;&lt;wsp:rsid wsp:val=&quot;001E13BC&quot;/&gt;&lt;wsp:rsid wsp:val=&quot;001E145B&quot;/&gt;&lt;wsp:rsid wsp:val=&quot;001E1716&quot;/&gt;&lt;wsp:rsid wsp:val=&quot;001E1934&quot;/&gt;&lt;wsp:rsid wsp:val=&quot;001E1E6C&quot;/&gt;&lt;wsp:rsid wsp:val=&quot;001E21E5&quot;/&gt;&lt;wsp:rsid wsp:val=&quot;001E24D7&quot;/&gt;&lt;wsp:rsid wsp:val=&quot;001E2662&quot;/&gt;&lt;wsp:rsid wsp:val=&quot;001E28C7&quot;/&gt;&lt;wsp:rsid wsp:val=&quot;001E2B9E&quot;/&gt;&lt;wsp:rsid wsp:val=&quot;001E2CC7&quot;/&gt;&lt;wsp:rsid wsp:val=&quot;001E2D4B&quot;/&gt;&lt;wsp:rsid wsp:val=&quot;001E2E25&quot;/&gt;&lt;wsp:rsid wsp:val=&quot;001E301F&quot;/&gt;&lt;wsp:rsid wsp:val=&quot;001E3166&quot;/&gt;&lt;wsp:rsid wsp:val=&quot;001E3204&quot;/&gt;&lt;wsp:rsid wsp:val=&quot;001E3289&quot;/&gt;&lt;wsp:rsid wsp:val=&quot;001E3A2B&quot;/&gt;&lt;wsp:rsid wsp:val=&quot;001E3AFC&quot;/&gt;&lt;wsp:rsid wsp:val=&quot;001E3B39&quot;/&gt;&lt;wsp:rsid wsp:val=&quot;001E3F4F&quot;/&gt;&lt;wsp:rsid wsp:val=&quot;001E4119&quot;/&gt;&lt;wsp:rsid wsp:val=&quot;001E4477&quot;/&gt;&lt;wsp:rsid wsp:val=&quot;001E4950&quot;/&gt;&lt;wsp:rsid wsp:val=&quot;001E49D3&quot;/&gt;&lt;wsp:rsid wsp:val=&quot;001E4AE0&quot;/&gt;&lt;wsp:rsid wsp:val=&quot;001E4B2E&quot;/&gt;&lt;wsp:rsid wsp:val=&quot;001E4B99&quot;/&gt;&lt;wsp:rsid wsp:val=&quot;001E4DA4&quot;/&gt;&lt;wsp:rsid wsp:val=&quot;001E4E6A&quot;/&gt;&lt;wsp:rsid wsp:val=&quot;001E55BE&quot;/&gt;&lt;wsp:rsid wsp:val=&quot;001E5776&quot;/&gt;&lt;wsp:rsid wsp:val=&quot;001E602E&quot;/&gt;&lt;wsp:rsid wsp:val=&quot;001E6163&quot;/&gt;&lt;wsp:rsid wsp:val=&quot;001E6231&quot;/&gt;&lt;wsp:rsid wsp:val=&quot;001E63A1&quot;/&gt;&lt;wsp:rsid wsp:val=&quot;001E65F9&quot;/&gt;&lt;wsp:rsid wsp:val=&quot;001E6B75&quot;/&gt;&lt;wsp:rsid wsp:val=&quot;001E6D23&quot;/&gt;&lt;wsp:rsid wsp:val=&quot;001E754B&quot;/&gt;&lt;wsp:rsid wsp:val=&quot;001E794D&quot;/&gt;&lt;wsp:rsid wsp:val=&quot;001E7D26&quot;/&gt;&lt;wsp:rsid wsp:val=&quot;001F0C1B&quot;/&gt;&lt;wsp:rsid wsp:val=&quot;001F0EBA&quot;/&gt;&lt;wsp:rsid wsp:val=&quot;001F1091&quot;/&gt;&lt;wsp:rsid wsp:val=&quot;001F11FF&quot;/&gt;&lt;wsp:rsid wsp:val=&quot;001F125B&quot;/&gt;&lt;wsp:rsid wsp:val=&quot;001F13C6&quot;/&gt;&lt;wsp:rsid wsp:val=&quot;001F1723&quot;/&gt;&lt;wsp:rsid wsp:val=&quot;001F186E&quot;/&gt;&lt;wsp:rsid wsp:val=&quot;001F1C52&quot;/&gt;&lt;wsp:rsid wsp:val=&quot;001F1E32&quot;/&gt;&lt;wsp:rsid wsp:val=&quot;001F1E8C&quot;/&gt;&lt;wsp:rsid wsp:val=&quot;001F1FE8&quot;/&gt;&lt;wsp:rsid wsp:val=&quot;001F22A7&quot;/&gt;&lt;wsp:rsid wsp:val=&quot;001F23CA&quot;/&gt;&lt;wsp:rsid wsp:val=&quot;001F2594&quot;/&gt;&lt;wsp:rsid wsp:val=&quot;001F279B&quot;/&gt;&lt;wsp:rsid wsp:val=&quot;001F289B&quot;/&gt;&lt;wsp:rsid wsp:val=&quot;001F2E1C&quot;/&gt;&lt;wsp:rsid wsp:val=&quot;001F3272&quot;/&gt;&lt;wsp:rsid wsp:val=&quot;001F32D0&quot;/&gt;&lt;wsp:rsid wsp:val=&quot;001F344F&quot;/&gt;&lt;wsp:rsid wsp:val=&quot;001F379F&quot;/&gt;&lt;wsp:rsid wsp:val=&quot;001F38C5&quot;/&gt;&lt;wsp:rsid wsp:val=&quot;001F4939&quot;/&gt;&lt;wsp:rsid wsp:val=&quot;001F49AC&quot;/&gt;&lt;wsp:rsid wsp:val=&quot;001F49DB&quot;/&gt;&lt;wsp:rsid wsp:val=&quot;001F4AC1&quot;/&gt;&lt;wsp:rsid wsp:val=&quot;001F5118&quot;/&gt;&lt;wsp:rsid wsp:val=&quot;001F5202&quot;/&gt;&lt;wsp:rsid wsp:val=&quot;001F532D&quot;/&gt;&lt;wsp:rsid wsp:val=&quot;001F542C&quot;/&gt;&lt;wsp:rsid wsp:val=&quot;001F552E&quot;/&gt;&lt;wsp:rsid wsp:val=&quot;001F59C1&quot;/&gt;&lt;wsp:rsid wsp:val=&quot;001F5C3C&quot;/&gt;&lt;wsp:rsid wsp:val=&quot;001F6689&quot;/&gt;&lt;wsp:rsid wsp:val=&quot;001F6CE5&quot;/&gt;&lt;wsp:rsid wsp:val=&quot;001F7206&quot;/&gt;&lt;wsp:rsid wsp:val=&quot;001F7213&quot;/&gt;&lt;wsp:rsid wsp:val=&quot;001F72AA&quot;/&gt;&lt;wsp:rsid wsp:val=&quot;001F737E&quot;/&gt;&lt;wsp:rsid wsp:val=&quot;001F74DE&quot;/&gt;&lt;wsp:rsid wsp:val=&quot;001F7757&quot;/&gt;&lt;wsp:rsid wsp:val=&quot;001F7C6D&quot;/&gt;&lt;wsp:rsid wsp:val=&quot;001F7FF4&quot;/&gt;&lt;wsp:rsid wsp:val=&quot;002004AE&quot;/&gt;&lt;wsp:rsid wsp:val=&quot;0020073C&quot;/&gt;&lt;wsp:rsid wsp:val=&quot;00200C5B&quot;/&gt;&lt;wsp:rsid wsp:val=&quot;00200DFD&quot;/&gt;&lt;wsp:rsid wsp:val=&quot;002014AB&quot;/&gt;&lt;wsp:rsid wsp:val=&quot;002015D3&quot;/&gt;&lt;wsp:rsid wsp:val=&quot;00201630&quot;/&gt;&lt;wsp:rsid wsp:val=&quot;00201ABD&quot;/&gt;&lt;wsp:rsid wsp:val=&quot;00201FD5&quot;/&gt;&lt;wsp:rsid wsp:val=&quot;00201FF6&quot;/&gt;&lt;wsp:rsid wsp:val=&quot;002023A0&quot;/&gt;&lt;wsp:rsid wsp:val=&quot;002023B3&quot;/&gt;&lt;wsp:rsid wsp:val=&quot;00202603&quot;/&gt;&lt;wsp:rsid wsp:val=&quot;00202659&quot;/&gt;&lt;wsp:rsid wsp:val=&quot;00202925&quot;/&gt;&lt;wsp:rsid wsp:val=&quot;00202AE7&quot;/&gt;&lt;wsp:rsid wsp:val=&quot;00202BF2&quot;/&gt;&lt;wsp:rsid wsp:val=&quot;00202EB7&quot;/&gt;&lt;wsp:rsid wsp:val=&quot;00202F35&quot;/&gt;&lt;wsp:rsid wsp:val=&quot;0020313B&quot;/&gt;&lt;wsp:rsid wsp:val=&quot;00203319&quot;/&gt;&lt;wsp:rsid wsp:val=&quot;00203905&quot;/&gt;&lt;wsp:rsid wsp:val=&quot;00203C5B&quot;/&gt;&lt;wsp:rsid wsp:val=&quot;00203C90&quot;/&gt;&lt;wsp:rsid wsp:val=&quot;00203D7F&quot;/&gt;&lt;wsp:rsid wsp:val=&quot;00203E42&quot;/&gt;&lt;wsp:rsid wsp:val=&quot;00204506&quot;/&gt;&lt;wsp:rsid wsp:val=&quot;00205847&quot;/&gt;&lt;wsp:rsid wsp:val=&quot;00205ADF&quot;/&gt;&lt;wsp:rsid wsp:val=&quot;0020654B&quot;/&gt;&lt;wsp:rsid wsp:val=&quot;0020670D&quot;/&gt;&lt;wsp:rsid wsp:val=&quot;0020684D&quot;/&gt;&lt;wsp:rsid wsp:val=&quot;0020687F&quot;/&gt;&lt;wsp:rsid wsp:val=&quot;0020688F&quot;/&gt;&lt;wsp:rsid wsp:val=&quot;002068C9&quot;/&gt;&lt;wsp:rsid wsp:val=&quot;00206FCE&quot;/&gt;&lt;wsp:rsid wsp:val=&quot;0020712E&quot;/&gt;&lt;wsp:rsid wsp:val=&quot;0020745B&quot;/&gt;&lt;wsp:rsid wsp:val=&quot;002076BB&quot;/&gt;&lt;wsp:rsid wsp:val=&quot;00210570&quot;/&gt;&lt;wsp:rsid wsp:val=&quot;00210E7A&quot;/&gt;&lt;wsp:rsid wsp:val=&quot;002111E8&quot;/&gt;&lt;wsp:rsid wsp:val=&quot;00211207&quot;/&gt;&lt;wsp:rsid wsp:val=&quot;0021141F&quot;/&gt;&lt;wsp:rsid wsp:val=&quot;002119C8&quot;/&gt;&lt;wsp:rsid wsp:val=&quot;00211C4A&quot;/&gt;&lt;wsp:rsid wsp:val=&quot;00211DA9&quot;/&gt;&lt;wsp:rsid wsp:val=&quot;00211E9C&quot;/&gt;&lt;wsp:rsid wsp:val=&quot;00211ECE&quot;/&gt;&lt;wsp:rsid wsp:val=&quot;00212244&quot;/&gt;&lt;wsp:rsid wsp:val=&quot;00212373&quot;/&gt;&lt;wsp:rsid wsp:val=&quot;0021250B&quot;/&gt;&lt;wsp:rsid wsp:val=&quot;00212513&quot;/&gt;&lt;wsp:rsid wsp:val=&quot;0021264D&quot;/&gt;&lt;wsp:rsid wsp:val=&quot;00212880&quot;/&gt;&lt;wsp:rsid wsp:val=&quot;002129C6&quot;/&gt;&lt;wsp:rsid wsp:val=&quot;00212D85&quot;/&gt;&lt;wsp:rsid wsp:val=&quot;00212F7F&quot;/&gt;&lt;wsp:rsid wsp:val=&quot;002133D9&quot;/&gt;&lt;wsp:rsid wsp:val=&quot;002138EA&quot;/&gt;&lt;wsp:rsid wsp:val=&quot;00213C10&quot;/&gt;&lt;wsp:rsid wsp:val=&quot;002143B4&quot;/&gt;&lt;wsp:rsid wsp:val=&quot;00214C9B&quot;/&gt;&lt;wsp:rsid wsp:val=&quot;00214FBD&quot;/&gt;&lt;wsp:rsid wsp:val=&quot;00215038&quot;/&gt;&lt;wsp:rsid wsp:val=&quot;002150C3&quot;/&gt;&lt;wsp:rsid wsp:val=&quot;00215120&quot;/&gt;&lt;wsp:rsid wsp:val=&quot;00215E23&quot;/&gt;&lt;wsp:rsid wsp:val=&quot;00216034&quot;/&gt;&lt;wsp:rsid wsp:val=&quot;0021603A&quot;/&gt;&lt;wsp:rsid wsp:val=&quot;0021678F&quot;/&gt;&lt;wsp:rsid wsp:val=&quot;002168BA&quot;/&gt;&lt;wsp:rsid wsp:val=&quot;0021696D&quot;/&gt;&lt;wsp:rsid wsp:val=&quot;00216D2C&quot;/&gt;&lt;wsp:rsid wsp:val=&quot;00216E00&quot;/&gt;&lt;wsp:rsid wsp:val=&quot;00216E6C&quot;/&gt;&lt;wsp:rsid wsp:val=&quot;00216EFD&quot;/&gt;&lt;wsp:rsid wsp:val=&quot;002172BF&quot;/&gt;&lt;wsp:rsid wsp:val=&quot;002174FD&quot;/&gt;&lt;wsp:rsid wsp:val=&quot;00217582&quot;/&gt;&lt;wsp:rsid wsp:val=&quot;00217A5F&quot;/&gt;&lt;wsp:rsid wsp:val=&quot;00217CE6&quot;/&gt;&lt;wsp:rsid wsp:val=&quot;00217FE5&quot;/&gt;&lt;wsp:rsid wsp:val=&quot;00220248&quot;/&gt;&lt;wsp:rsid wsp:val=&quot;00220475&quot;/&gt;&lt;wsp:rsid wsp:val=&quot;00220624&quot;/&gt;&lt;wsp:rsid wsp:val=&quot;002206BB&quot;/&gt;&lt;wsp:rsid wsp:val=&quot;00220881&quot;/&gt;&lt;wsp:rsid wsp:val=&quot;00220D13&quot;/&gt;&lt;wsp:rsid wsp:val=&quot;00220E1C&quot;/&gt;&lt;wsp:rsid wsp:val=&quot;00221159&quot;/&gt;&lt;wsp:rsid wsp:val=&quot;002213E0&quot;/&gt;&lt;wsp:rsid wsp:val=&quot;0022146B&quot;/&gt;&lt;wsp:rsid wsp:val=&quot;00221E0F&quot;/&gt;&lt;wsp:rsid wsp:val=&quot;002221C5&quot;/&gt;&lt;wsp:rsid wsp:val=&quot;0022234E&quot;/&gt;&lt;wsp:rsid wsp:val=&quot;002223A7&quot;/&gt;&lt;wsp:rsid wsp:val=&quot;002226BA&quot;/&gt;&lt;wsp:rsid wsp:val=&quot;00222897&quot;/&gt;&lt;wsp:rsid wsp:val=&quot;002230B9&quot;/&gt;&lt;wsp:rsid wsp:val=&quot;00223269&quot;/&gt;&lt;wsp:rsid wsp:val=&quot;00223FAE&quot;/&gt;&lt;wsp:rsid wsp:val=&quot;0022484E&quot;/&gt;&lt;wsp:rsid wsp:val=&quot;00224B39&quot;/&gt;&lt;wsp:rsid wsp:val=&quot;00224E87&quot;/&gt;&lt;wsp:rsid wsp:val=&quot;0022500E&quot;/&gt;&lt;wsp:rsid wsp:val=&quot;0022536E&quot;/&gt;&lt;wsp:rsid wsp:val=&quot;002254A0&quot;/&gt;&lt;wsp:rsid wsp:val=&quot;00225AB1&quot;/&gt;&lt;wsp:rsid wsp:val=&quot;00225DE7&quot;/&gt;&lt;wsp:rsid wsp:val=&quot;00226451&quot;/&gt;&lt;wsp:rsid wsp:val=&quot;00226955&quot;/&gt;&lt;wsp:rsid wsp:val=&quot;00226FC2&quot;/&gt;&lt;wsp:rsid wsp:val=&quot;00227074&quot;/&gt;&lt;wsp:rsid wsp:val=&quot;00227077&quot;/&gt;&lt;wsp:rsid wsp:val=&quot;0022718D&quot;/&gt;&lt;wsp:rsid wsp:val=&quot;00227A7E&quot;/&gt;&lt;wsp:rsid wsp:val=&quot;00227A8E&quot;/&gt;&lt;wsp:rsid wsp:val=&quot;00227B3F&quot;/&gt;&lt;wsp:rsid wsp:val=&quot;00227BC1&quot;/&gt;&lt;wsp:rsid wsp:val=&quot;00227C34&quot;/&gt;&lt;wsp:rsid wsp:val=&quot;00227F08&quot;/&gt;&lt;wsp:rsid wsp:val=&quot;0023018A&quot;/&gt;&lt;wsp:rsid wsp:val=&quot;002301D4&quot;/&gt;&lt;wsp:rsid wsp:val=&quot;00230589&quot;/&gt;&lt;wsp:rsid wsp:val=&quot;00230818&quot;/&gt;&lt;wsp:rsid wsp:val=&quot;002308A8&quot;/&gt;&lt;wsp:rsid wsp:val=&quot;002309E9&quot;/&gt;&lt;wsp:rsid wsp:val=&quot;00230BC5&quot;/&gt;&lt;wsp:rsid wsp:val=&quot;00230EF1&quot;/&gt;&lt;wsp:rsid wsp:val=&quot;00231364&quot;/&gt;&lt;wsp:rsid wsp:val=&quot;0023155E&quot;/&gt;&lt;wsp:rsid wsp:val=&quot;002319B7&quot;/&gt;&lt;wsp:rsid wsp:val=&quot;00231E92&quot;/&gt;&lt;wsp:rsid wsp:val=&quot;00231F5D&quot;/&gt;&lt;wsp:rsid wsp:val=&quot;00231FA3&quot;/&gt;&lt;wsp:rsid wsp:val=&quot;00231FB1&quot;/&gt;&lt;wsp:rsid wsp:val=&quot;002322CA&quot;/&gt;&lt;wsp:rsid wsp:val=&quot;0023260D&quot;/&gt;&lt;wsp:rsid wsp:val=&quot;00232661&quot;/&gt;&lt;wsp:rsid wsp:val=&quot;002326CD&quot;/&gt;&lt;wsp:rsid wsp:val=&quot;00232D3B&quot;/&gt;&lt;wsp:rsid wsp:val=&quot;0023371F&quot;/&gt;&lt;wsp:rsid wsp:val=&quot;002338AC&quot;/&gt;&lt;wsp:rsid wsp:val=&quot;00233EA9&quot;/&gt;&lt;wsp:rsid wsp:val=&quot;002341A1&quot;/&gt;&lt;wsp:rsid wsp:val=&quot;0023422F&quot;/&gt;&lt;wsp:rsid wsp:val=&quot;0023437B&quot;/&gt;&lt;wsp:rsid wsp:val=&quot;00234B58&quot;/&gt;&lt;wsp:rsid wsp:val=&quot;00234F1C&quot;/&gt;&lt;wsp:rsid wsp:val=&quot;00235208&quot;/&gt;&lt;wsp:rsid wsp:val=&quot;00235394&quot;/&gt;&lt;wsp:rsid wsp:val=&quot;0023567A&quot;/&gt;&lt;wsp:rsid wsp:val=&quot;00235811&quot;/&gt;&lt;wsp:rsid wsp:val=&quot;00235A00&quot;/&gt;&lt;wsp:rsid wsp:val=&quot;00235A9B&quot;/&gt;&lt;wsp:rsid wsp:val=&quot;00235E05&quot;/&gt;&lt;wsp:rsid wsp:val=&quot;00236127&quot;/&gt;&lt;wsp:rsid wsp:val=&quot;002361C4&quot;/&gt;&lt;wsp:rsid wsp:val=&quot;002368A9&quot;/&gt;&lt;wsp:rsid wsp:val=&quot;00236B8B&quot;/&gt;&lt;wsp:rsid wsp:val=&quot;00236C99&quot;/&gt;&lt;wsp:rsid wsp:val=&quot;002374F2&quot;/&gt;&lt;wsp:rsid wsp:val=&quot;002376C1&quot;/&gt;&lt;wsp:rsid wsp:val=&quot;00237D21&quot;/&gt;&lt;wsp:rsid wsp:val=&quot;00240381&quot;/&gt;&lt;wsp:rsid wsp:val=&quot;002403C3&quot;/&gt;&lt;wsp:rsid wsp:val=&quot;00241003&quot;/&gt;&lt;wsp:rsid wsp:val=&quot;002416EB&quot;/&gt;&lt;wsp:rsid wsp:val=&quot;00241874&quot;/&gt;&lt;wsp:rsid wsp:val=&quot;00241D4B&quot;/&gt;&lt;wsp:rsid wsp:val=&quot;00241EE9&quot;/&gt;&lt;wsp:rsid wsp:val=&quot;00241F67&quot;/&gt;&lt;wsp:rsid wsp:val=&quot;00241FBD&quot;/&gt;&lt;wsp:rsid wsp:val=&quot;002421B2&quot;/&gt;&lt;wsp:rsid wsp:val=&quot;00242543&quot;/&gt;&lt;wsp:rsid wsp:val=&quot;002425C9&quot;/&gt;&lt;wsp:rsid wsp:val=&quot;00242649&quot;/&gt;&lt;wsp:rsid wsp:val=&quot;0024276D&quot;/&gt;&lt;wsp:rsid wsp:val=&quot;0024348C&quot;/&gt;&lt;wsp:rsid wsp:val=&quot;0024372C&quot;/&gt;&lt;wsp:rsid wsp:val=&quot;002437E3&quot;/&gt;&lt;wsp:rsid wsp:val=&quot;00243A9A&quot;/&gt;&lt;wsp:rsid wsp:val=&quot;00243AD6&quot;/&gt;&lt;wsp:rsid wsp:val=&quot;00243C73&quot;/&gt;&lt;wsp:rsid wsp:val=&quot;00243EF1&quot;/&gt;&lt;wsp:rsid wsp:val=&quot;00243FEF&quot;/&gt;&lt;wsp:rsid wsp:val=&quot;002442FB&quot;/&gt;&lt;wsp:rsid wsp:val=&quot;0024441D&quot;/&gt;&lt;wsp:rsid wsp:val=&quot;002444F4&quot;/&gt;&lt;wsp:rsid wsp:val=&quot;002446EE&quot;/&gt;&lt;wsp:rsid wsp:val=&quot;00244862&quot;/&gt;&lt;wsp:rsid wsp:val=&quot;00244DC3&quot;/&gt;&lt;wsp:rsid wsp:val=&quot;00244F94&quot;/&gt;&lt;wsp:rsid wsp:val=&quot;00245066&quot;/&gt;&lt;wsp:rsid wsp:val=&quot;002451FF&quot;/&gt;&lt;wsp:rsid wsp:val=&quot;0024528A&quot;/&gt;&lt;wsp:rsid wsp:val=&quot;00245B82&quot;/&gt;&lt;wsp:rsid wsp:val=&quot;0024611D&quot;/&gt;&lt;wsp:rsid wsp:val=&quot;002461D2&quot;/&gt;&lt;wsp:rsid wsp:val=&quot;00246231&quot;/&gt;&lt;wsp:rsid wsp:val=&quot;0024657D&quot;/&gt;&lt;wsp:rsid wsp:val=&quot;00246774&quot;/&gt;&lt;wsp:rsid wsp:val=&quot;00246A81&quot;/&gt;&lt;wsp:rsid wsp:val=&quot;00246CB5&quot;/&gt;&lt;wsp:rsid wsp:val=&quot;00246D98&quot;/&gt;&lt;wsp:rsid wsp:val=&quot;002475F4&quot;/&gt;&lt;wsp:rsid wsp:val=&quot;002476AE&quot;/&gt;&lt;wsp:rsid wsp:val=&quot;00247A0B&quot;/&gt;&lt;wsp:rsid wsp:val=&quot;00247DDD&quot;/&gt;&lt;wsp:rsid wsp:val=&quot;00247F18&quot;/&gt;&lt;wsp:rsid wsp:val=&quot;00250253&quot;/&gt;&lt;wsp:rsid wsp:val=&quot;00250261&quot;/&gt;&lt;wsp:rsid wsp:val=&quot;0025028C&quot;/&gt;&lt;wsp:rsid wsp:val=&quot;0025033E&quot;/&gt;&lt;wsp:rsid wsp:val=&quot;002506F0&quot;/&gt;&lt;wsp:rsid wsp:val=&quot;0025092D&quot;/&gt;&lt;wsp:rsid wsp:val=&quot;00250DFA&quot;/&gt;&lt;wsp:rsid wsp:val=&quot;002513EB&quot;/&gt;&lt;wsp:rsid wsp:val=&quot;002518A8&quot;/&gt;&lt;wsp:rsid wsp:val=&quot;002518B6&quot;/&gt;&lt;wsp:rsid wsp:val=&quot;00252052&quot;/&gt;&lt;wsp:rsid wsp:val=&quot;002520B3&quot;/&gt;&lt;wsp:rsid wsp:val=&quot;002521EC&quot;/&gt;&lt;wsp:rsid wsp:val=&quot;002522DB&quot;/&gt;&lt;wsp:rsid wsp:val=&quot;002523AB&quot;/&gt;&lt;wsp:rsid wsp:val=&quot;00253990&quot;/&gt;&lt;wsp:rsid wsp:val=&quot;00253BBE&quot;/&gt;&lt;wsp:rsid wsp:val=&quot;00253C35&quot;/&gt;&lt;wsp:rsid wsp:val=&quot;00253CD8&quot;/&gt;&lt;wsp:rsid wsp:val=&quot;00254082&quot;/&gt;&lt;wsp:rsid wsp:val=&quot;002542B6&quot;/&gt;&lt;wsp:rsid wsp:val=&quot;002542E7&quot;/&gt;&lt;wsp:rsid wsp:val=&quot;00254480&quot;/&gt;&lt;wsp:rsid wsp:val=&quot;002544E0&quot;/&gt;&lt;wsp:rsid wsp:val=&quot;0025463B&quot;/&gt;&lt;wsp:rsid wsp:val=&quot;0025477F&quot;/&gt;&lt;wsp:rsid wsp:val=&quot;002549FC&quot;/&gt;&lt;wsp:rsid wsp:val=&quot;00254CB9&quot;/&gt;&lt;wsp:rsid wsp:val=&quot;00254EC0&quot;/&gt;&lt;wsp:rsid wsp:val=&quot;00254FF1&quot;/&gt;&lt;wsp:rsid wsp:val=&quot;00255702&quot;/&gt;&lt;wsp:rsid wsp:val=&quot;0025589C&quot;/&gt;&lt;wsp:rsid wsp:val=&quot;00255AA3&quot;/&gt;&lt;wsp:rsid wsp:val=&quot;00255AD0&quot;/&gt;&lt;wsp:rsid wsp:val=&quot;002563D7&quot;/&gt;&lt;wsp:rsid wsp:val=&quot;002567EE&quot;/&gt;&lt;wsp:rsid wsp:val=&quot;0025698F&quot;/&gt;&lt;wsp:rsid wsp:val=&quot;00256B2B&quot;/&gt;&lt;wsp:rsid wsp:val=&quot;00256B89&quot;/&gt;&lt;wsp:rsid wsp:val=&quot;00256EF5&quot;/&gt;&lt;wsp:rsid wsp:val=&quot;002570A5&quot;/&gt;&lt;wsp:rsid wsp:val=&quot;00257398&quot;/&gt;&lt;wsp:rsid wsp:val=&quot;002574BC&quot;/&gt;&lt;wsp:rsid wsp:val=&quot;0025750F&quot;/&gt;&lt;wsp:rsid wsp:val=&quot;00257622&quot;/&gt;&lt;wsp:rsid wsp:val=&quot;00257D06&quot;/&gt;&lt;wsp:rsid wsp:val=&quot;002600E8&quot;/&gt;&lt;wsp:rsid wsp:val=&quot;00260451&quot;/&gt;&lt;wsp:rsid wsp:val=&quot;0026071D&quot;/&gt;&lt;wsp:rsid wsp:val=&quot;00260B14&quot;/&gt;&lt;wsp:rsid wsp:val=&quot;00260CE4&quot;/&gt;&lt;wsp:rsid wsp:val=&quot;00260D89&quot;/&gt;&lt;wsp:rsid wsp:val=&quot;0026113C&quot;/&gt;&lt;wsp:rsid wsp:val=&quot;00261506&quot;/&gt;&lt;wsp:rsid wsp:val=&quot;002616D3&quot;/&gt;&lt;wsp:rsid wsp:val=&quot;0026179F&quot;/&gt;&lt;wsp:rsid wsp:val=&quot;00261820&quot;/&gt;&lt;wsp:rsid wsp:val=&quot;00261A77&quot;/&gt;&lt;wsp:rsid wsp:val=&quot;00261B21&quot;/&gt;&lt;wsp:rsid wsp:val=&quot;00261BAE&quot;/&gt;&lt;wsp:rsid wsp:val=&quot;00261BF3&quot;/&gt;&lt;wsp:rsid wsp:val=&quot;00261CD7&quot;/&gt;&lt;wsp:rsid wsp:val=&quot;00261CFE&quot;/&gt;&lt;wsp:rsid wsp:val=&quot;00261DDE&quot;/&gt;&lt;wsp:rsid wsp:val=&quot;00261E24&quot;/&gt;&lt;wsp:rsid wsp:val=&quot;002620E8&quot;/&gt;&lt;wsp:rsid wsp:val=&quot;002624C4&quot;/&gt;&lt;wsp:rsid wsp:val=&quot;002625C0&quot;/&gt;&lt;wsp:rsid wsp:val=&quot;00262C64&quot;/&gt;&lt;wsp:rsid wsp:val=&quot;00262DCC&quot;/&gt;&lt;wsp:rsid wsp:val=&quot;00263480&quot;/&gt;&lt;wsp:rsid wsp:val=&quot;0026396B&quot;/&gt;&lt;wsp:rsid wsp:val=&quot;00263FFC&quot;/&gt;&lt;wsp:rsid wsp:val=&quot;00264340&quot;/&gt;&lt;wsp:rsid wsp:val=&quot;002646A7&quot;/&gt;&lt;wsp:rsid wsp:val=&quot;00264AFA&quot;/&gt;&lt;wsp:rsid wsp:val=&quot;00264D02&quot;/&gt;&lt;wsp:rsid wsp:val=&quot;0026507F&quot;/&gt;&lt;wsp:rsid wsp:val=&quot;00265D21&quot;/&gt;&lt;wsp:rsid wsp:val=&quot;00265F6A&quot;/&gt;&lt;wsp:rsid wsp:val=&quot;00266458&quot;/&gt;&lt;wsp:rsid wsp:val=&quot;00266484&quot;/&gt;&lt;wsp:rsid wsp:val=&quot;002667CA&quot;/&gt;&lt;wsp:rsid wsp:val=&quot;00266D82&quot;/&gt;&lt;wsp:rsid wsp:val=&quot;00266F37&quot;/&gt;&lt;wsp:rsid wsp:val=&quot;002672F0&quot;/&gt;&lt;wsp:rsid wsp:val=&quot;002674CE&quot;/&gt;&lt;wsp:rsid wsp:val=&quot;0026790A&quot;/&gt;&lt;wsp:rsid wsp:val=&quot;002679DC&quot;/&gt;&lt;wsp:rsid wsp:val=&quot;002679EB&quot;/&gt;&lt;wsp:rsid wsp:val=&quot;00267AE9&quot;/&gt;&lt;wsp:rsid wsp:val=&quot;00267AED&quot;/&gt;&lt;wsp:rsid wsp:val=&quot;0027014B&quot;/&gt;&lt;wsp:rsid wsp:val=&quot;00270151&quot;/&gt;&lt;wsp:rsid wsp:val=&quot;00270245&quot;/&gt;&lt;wsp:rsid wsp:val=&quot;00270516&quot;/&gt;&lt;wsp:rsid wsp:val=&quot;002709DC&quot;/&gt;&lt;wsp:rsid wsp:val=&quot;0027100B&quot;/&gt;&lt;wsp:rsid wsp:val=&quot;002712F9&quot;/&gt;&lt;wsp:rsid wsp:val=&quot;0027153C&quot;/&gt;&lt;wsp:rsid wsp:val=&quot;0027154A&quot;/&gt;&lt;wsp:rsid wsp:val=&quot;002719F2&quot;/&gt;&lt;wsp:rsid wsp:val=&quot;00271A62&quot;/&gt;&lt;wsp:rsid wsp:val=&quot;00271EBF&quot;/&gt;&lt;wsp:rsid wsp:val=&quot;002724C6&quot;/&gt;&lt;wsp:rsid wsp:val=&quot;0027283C&quot;/&gt;&lt;wsp:rsid wsp:val=&quot;0027294D&quot;/&gt;&lt;wsp:rsid wsp:val=&quot;00272A4A&quot;/&gt;&lt;wsp:rsid wsp:val=&quot;00273355&quot;/&gt;&lt;wsp:rsid wsp:val=&quot;00273B32&quot;/&gt;&lt;wsp:rsid wsp:val=&quot;00273B5F&quot;/&gt;&lt;wsp:rsid wsp:val=&quot;0027448C&quot;/&gt;&lt;wsp:rsid wsp:val=&quot;0027460D&quot;/&gt;&lt;wsp:rsid wsp:val=&quot;0027495A&quot;/&gt;&lt;wsp:rsid wsp:val=&quot;002749B5&quot;/&gt;&lt;wsp:rsid wsp:val=&quot;00274B84&quot;/&gt;&lt;wsp:rsid wsp:val=&quot;00274DF0&quot;/&gt;&lt;wsp:rsid wsp:val=&quot;00274E1A&quot;/&gt;&lt;wsp:rsid wsp:val=&quot;00275335&quot;/&gt;&lt;wsp:rsid wsp:val=&quot;0027587E&quot;/&gt;&lt;wsp:rsid wsp:val=&quot;002758F5&quot;/&gt;&lt;wsp:rsid wsp:val=&quot;00275A94&quot;/&gt;&lt;wsp:rsid wsp:val=&quot;00275CF8&quot;/&gt;&lt;wsp:rsid wsp:val=&quot;0027608F&quot;/&gt;&lt;wsp:rsid wsp:val=&quot;002760C3&quot;/&gt;&lt;wsp:rsid wsp:val=&quot;00276B11&quot;/&gt;&lt;wsp:rsid wsp:val=&quot;00276B32&quot;/&gt;&lt;wsp:rsid wsp:val=&quot;00276C30&quot;/&gt;&lt;wsp:rsid wsp:val=&quot;00276EFE&quot;/&gt;&lt;wsp:rsid wsp:val=&quot;002770F4&quot;/&gt;&lt;wsp:rsid wsp:val=&quot;002772BE&quot;/&gt;&lt;wsp:rsid wsp:val=&quot;0027740B&quot;/&gt;&lt;wsp:rsid wsp:val=&quot;00277605&quot;/&gt;&lt;wsp:rsid wsp:val=&quot;00277C31&quot;/&gt;&lt;wsp:rsid wsp:val=&quot;00277C96&quot;/&gt;&lt;wsp:rsid wsp:val=&quot;00277DC3&quot;/&gt;&lt;wsp:rsid wsp:val=&quot;00277DDA&quot;/&gt;&lt;wsp:rsid wsp:val=&quot;002805CF&quot;/&gt;&lt;wsp:rsid wsp:val=&quot;002808EC&quot;/&gt;&lt;wsp:rsid wsp:val=&quot;00280BA0&quot;/&gt;&lt;wsp:rsid wsp:val=&quot;00280CE6&quot;/&gt;&lt;wsp:rsid wsp:val=&quot;00280D19&quot;/&gt;&lt;wsp:rsid wsp:val=&quot;002810D6&quot;/&gt;&lt;wsp:rsid wsp:val=&quot;00281205&quot;/&gt;&lt;wsp:rsid wsp:val=&quot;00281B5F&quot;/&gt;&lt;wsp:rsid wsp:val=&quot;00281C9D&quot;/&gt;&lt;wsp:rsid wsp:val=&quot;00281DF6&quot;/&gt;&lt;wsp:rsid wsp:val=&quot;00282103&quot;/&gt;&lt;wsp:rsid wsp:val=&quot;00282213&quot;/&gt;&lt;wsp:rsid wsp:val=&quot;002822C4&quot;/&gt;&lt;wsp:rsid wsp:val=&quot;0028242D&quot;/&gt;&lt;wsp:rsid wsp:val=&quot;0028249F&quot;/&gt;&lt;wsp:rsid wsp:val=&quot;002829CB&quot;/&gt;&lt;wsp:rsid wsp:val=&quot;00282C6E&quot;/&gt;&lt;wsp:rsid wsp:val=&quot;00283257&quot;/&gt;&lt;wsp:rsid wsp:val=&quot;00283534&quot;/&gt;&lt;wsp:rsid wsp:val=&quot;002839C0&quot;/&gt;&lt;wsp:rsid wsp:val=&quot;00284328&quot;/&gt;&lt;wsp:rsid wsp:val=&quot;00284470&quot;/&gt;&lt;wsp:rsid wsp:val=&quot;00284630&quot;/&gt;&lt;wsp:rsid wsp:val=&quot;00284B89&quot;/&gt;&lt;wsp:rsid wsp:val=&quot;00284CCA&quot;/&gt;&lt;wsp:rsid wsp:val=&quot;00284D5B&quot;/&gt;&lt;wsp:rsid wsp:val=&quot;00284D6F&quot;/&gt;&lt;wsp:rsid wsp:val=&quot;00285C11&quot;/&gt;&lt;wsp:rsid wsp:val=&quot;002865DA&quot;/&gt;&lt;wsp:rsid wsp:val=&quot;00286D9C&quot;/&gt;&lt;wsp:rsid wsp:val=&quot;00287230&quot;/&gt;&lt;wsp:rsid wsp:val=&quot;00287992&quot;/&gt;&lt;wsp:rsid wsp:val=&quot;00287BC6&quot;/&gt;&lt;wsp:rsid wsp:val=&quot;00287D35&quot;/&gt;&lt;wsp:rsid wsp:val=&quot;00287F3C&quot;/&gt;&lt;wsp:rsid wsp:val=&quot;00287F61&quot;/&gt;&lt;wsp:rsid wsp:val=&quot;002900B9&quot;/&gt;&lt;wsp:rsid wsp:val=&quot;00290B55&quot;/&gt;&lt;wsp:rsid wsp:val=&quot;00290EBE&quot;/&gt;&lt;wsp:rsid wsp:val=&quot;00290FBE&quot;/&gt;&lt;wsp:rsid wsp:val=&quot;00291012&quot;/&gt;&lt;wsp:rsid wsp:val=&quot;00291663&quot;/&gt;&lt;wsp:rsid wsp:val=&quot;00291881&quot;/&gt;&lt;wsp:rsid wsp:val=&quot;0029193E&quot;/&gt;&lt;wsp:rsid wsp:val=&quot;00291D83&quot;/&gt;&lt;wsp:rsid wsp:val=&quot;00291DB8&quot;/&gt;&lt;wsp:rsid wsp:val=&quot;00291E91&quot;/&gt;&lt;wsp:rsid wsp:val=&quot;0029201F&quot;/&gt;&lt;wsp:rsid wsp:val=&quot;00292112&quot;/&gt;&lt;wsp:rsid wsp:val=&quot;002923F6&quot;/&gt;&lt;wsp:rsid wsp:val=&quot;00292485&quot;/&gt;&lt;wsp:rsid wsp:val=&quot;0029260C&quot;/&gt;&lt;wsp:rsid wsp:val=&quot;00292870&quot;/&gt;&lt;wsp:rsid wsp:val=&quot;00292F89&quot;/&gt;&lt;wsp:rsid wsp:val=&quot;002933E2&quot;/&gt;&lt;wsp:rsid wsp:val=&quot;002934BC&quot;/&gt;&lt;wsp:rsid wsp:val=&quot;0029384F&quot;/&gt;&lt;wsp:rsid wsp:val=&quot;00293BB0&quot;/&gt;&lt;wsp:rsid wsp:val=&quot;00293C00&quot;/&gt;&lt;wsp:rsid wsp:val=&quot;002940CF&quot;/&gt;&lt;wsp:rsid wsp:val=&quot;00294129&quot;/&gt;&lt;wsp:rsid wsp:val=&quot;00294474&quot;/&gt;&lt;wsp:rsid wsp:val=&quot;002947D8&quot;/&gt;&lt;wsp:rsid wsp:val=&quot;00294BAD&quot;/&gt;&lt;wsp:rsid wsp:val=&quot;00294D0A&quot;/&gt;&lt;wsp:rsid wsp:val=&quot;00294FB7&quot;/&gt;&lt;wsp:rsid wsp:val=&quot;002958AA&quot;/&gt;&lt;wsp:rsid wsp:val=&quot;00295C67&quot;/&gt;&lt;wsp:rsid wsp:val=&quot;00295DFF&quot;/&gt;&lt;wsp:rsid wsp:val=&quot;00296608&quot;/&gt;&lt;wsp:rsid wsp:val=&quot;0029697B&quot;/&gt;&lt;wsp:rsid wsp:val=&quot;00296F1A&quot;/&gt;&lt;wsp:rsid wsp:val=&quot;0029702C&quot;/&gt;&lt;wsp:rsid wsp:val=&quot;002974F2&quot;/&gt;&lt;wsp:rsid wsp:val=&quot;00297AAB&quot;/&gt;&lt;wsp:rsid wsp:val=&quot;00297B30&quot;/&gt;&lt;wsp:rsid wsp:val=&quot;00297B9B&quot;/&gt;&lt;wsp:rsid wsp:val=&quot;002A0154&quot;/&gt;&lt;wsp:rsid wsp:val=&quot;002A01EA&quot;/&gt;&lt;wsp:rsid wsp:val=&quot;002A0583&quot;/&gt;&lt;wsp:rsid wsp:val=&quot;002A087F&quot;/&gt;&lt;wsp:rsid wsp:val=&quot;002A0B16&quot;/&gt;&lt;wsp:rsid wsp:val=&quot;002A0E26&quot;/&gt;&lt;wsp:rsid wsp:val=&quot;002A10E0&quot;/&gt;&lt;wsp:rsid wsp:val=&quot;002A1210&quot;/&gt;&lt;wsp:rsid wsp:val=&quot;002A15AD&quot;/&gt;&lt;wsp:rsid wsp:val=&quot;002A184A&quot;/&gt;&lt;wsp:rsid wsp:val=&quot;002A2090&quot;/&gt;&lt;wsp:rsid wsp:val=&quot;002A235C&quot;/&gt;&lt;wsp:rsid wsp:val=&quot;002A25E8&quot;/&gt;&lt;wsp:rsid wsp:val=&quot;002A2862&quot;/&gt;&lt;wsp:rsid wsp:val=&quot;002A29CC&quot;/&gt;&lt;wsp:rsid wsp:val=&quot;002A2C3D&quot;/&gt;&lt;wsp:rsid wsp:val=&quot;002A2DA6&quot;/&gt;&lt;wsp:rsid wsp:val=&quot;002A2DC8&quot;/&gt;&lt;wsp:rsid wsp:val=&quot;002A384B&quot;/&gt;&lt;wsp:rsid wsp:val=&quot;002A38B8&quot;/&gt;&lt;wsp:rsid wsp:val=&quot;002A3ADD&quot;/&gt;&lt;wsp:rsid wsp:val=&quot;002A3D49&quot;/&gt;&lt;wsp:rsid wsp:val=&quot;002A3D60&quot;/&gt;&lt;wsp:rsid wsp:val=&quot;002A3E9B&quot;/&gt;&lt;wsp:rsid wsp:val=&quot;002A408C&quot;/&gt;&lt;wsp:rsid wsp:val=&quot;002A4442&quot;/&gt;&lt;wsp:rsid wsp:val=&quot;002A4542&quot;/&gt;&lt;wsp:rsid wsp:val=&quot;002A468C&quot;/&gt;&lt;wsp:rsid wsp:val=&quot;002A474D&quot;/&gt;&lt;wsp:rsid wsp:val=&quot;002A484D&quot;/&gt;&lt;wsp:rsid wsp:val=&quot;002A4B52&quot;/&gt;&lt;wsp:rsid wsp:val=&quot;002A4BC9&quot;/&gt;&lt;wsp:rsid wsp:val=&quot;002A5177&quot;/&gt;&lt;wsp:rsid wsp:val=&quot;002A553F&quot;/&gt;&lt;wsp:rsid wsp:val=&quot;002A58B0&quot;/&gt;&lt;wsp:rsid wsp:val=&quot;002A5E34&quot;/&gt;&lt;wsp:rsid wsp:val=&quot;002A60C6&quot;/&gt;&lt;wsp:rsid wsp:val=&quot;002A63E4&quot;/&gt;&lt;wsp:rsid wsp:val=&quot;002A6541&quot;/&gt;&lt;wsp:rsid wsp:val=&quot;002A6822&quot;/&gt;&lt;wsp:rsid wsp:val=&quot;002A68BB&quot;/&gt;&lt;wsp:rsid wsp:val=&quot;002A6C32&quot;/&gt;&lt;wsp:rsid wsp:val=&quot;002A6F67&quot;/&gt;&lt;wsp:rsid wsp:val=&quot;002A6FE9&quot;/&gt;&lt;wsp:rsid wsp:val=&quot;002A7B66&quot;/&gt;&lt;wsp:rsid wsp:val=&quot;002A7BB1&quot;/&gt;&lt;wsp:rsid wsp:val=&quot;002A7E5E&quot;/&gt;&lt;wsp:rsid wsp:val=&quot;002A7EBD&quot;/&gt;&lt;wsp:rsid wsp:val=&quot;002B00DB&quot;/&gt;&lt;wsp:rsid wsp:val=&quot;002B0AB3&quot;/&gt;&lt;wsp:rsid wsp:val=&quot;002B0CEE&quot;/&gt;&lt;wsp:rsid wsp:val=&quot;002B0ED1&quot;/&gt;&lt;wsp:rsid wsp:val=&quot;002B0EED&quot;/&gt;&lt;wsp:rsid wsp:val=&quot;002B0F18&quot;/&gt;&lt;wsp:rsid wsp:val=&quot;002B1406&quot;/&gt;&lt;wsp:rsid wsp:val=&quot;002B14CC&quot;/&gt;&lt;wsp:rsid wsp:val=&quot;002B1584&quot;/&gt;&lt;wsp:rsid wsp:val=&quot;002B1837&quot;/&gt;&lt;wsp:rsid wsp:val=&quot;002B1856&quot;/&gt;&lt;wsp:rsid wsp:val=&quot;002B1A67&quot;/&gt;&lt;wsp:rsid wsp:val=&quot;002B1B3B&quot;/&gt;&lt;wsp:rsid wsp:val=&quot;002B1BBC&quot;/&gt;&lt;wsp:rsid wsp:val=&quot;002B205B&quot;/&gt;&lt;wsp:rsid wsp:val=&quot;002B206D&quot;/&gt;&lt;wsp:rsid wsp:val=&quot;002B2CD6&quot;/&gt;&lt;wsp:rsid wsp:val=&quot;002B3471&quot;/&gt;&lt;wsp:rsid wsp:val=&quot;002B3544&quot;/&gt;&lt;wsp:rsid wsp:val=&quot;002B35C7&quot;/&gt;&lt;wsp:rsid wsp:val=&quot;002B3944&quot;/&gt;&lt;wsp:rsid wsp:val=&quot;002B3B0F&quot;/&gt;&lt;wsp:rsid wsp:val=&quot;002B3DCF&quot;/&gt;&lt;wsp:rsid wsp:val=&quot;002B4110&quot;/&gt;&lt;wsp:rsid wsp:val=&quot;002B429C&quot;/&gt;&lt;wsp:rsid wsp:val=&quot;002B42C6&quot;/&gt;&lt;wsp:rsid wsp:val=&quot;002B455D&quot;/&gt;&lt;wsp:rsid wsp:val=&quot;002B45FE&quot;/&gt;&lt;wsp:rsid wsp:val=&quot;002B4B5E&quot;/&gt;&lt;wsp:rsid wsp:val=&quot;002B4CDB&quot;/&gt;&lt;wsp:rsid wsp:val=&quot;002B4D9E&quot;/&gt;&lt;wsp:rsid wsp:val=&quot;002B4ECF&quot;/&gt;&lt;wsp:rsid wsp:val=&quot;002B4EFE&quot;/&gt;&lt;wsp:rsid wsp:val=&quot;002B5490&quot;/&gt;&lt;wsp:rsid wsp:val=&quot;002B5492&quot;/&gt;&lt;wsp:rsid wsp:val=&quot;002B5E3D&quot;/&gt;&lt;wsp:rsid wsp:val=&quot;002B6292&quot;/&gt;&lt;wsp:rsid wsp:val=&quot;002B637A&quot;/&gt;&lt;wsp:rsid wsp:val=&quot;002B64D9&quot;/&gt;&lt;wsp:rsid wsp:val=&quot;002B6CEF&quot;/&gt;&lt;wsp:rsid wsp:val=&quot;002B7880&quot;/&gt;&lt;wsp:rsid wsp:val=&quot;002B796C&quot;/&gt;&lt;wsp:rsid wsp:val=&quot;002B7BB5&quot;/&gt;&lt;wsp:rsid wsp:val=&quot;002B7BC4&quot;/&gt;&lt;wsp:rsid wsp:val=&quot;002B7D5E&quot;/&gt;&lt;wsp:rsid wsp:val=&quot;002B7D86&quot;/&gt;&lt;wsp:rsid wsp:val=&quot;002C05BB&quot;/&gt;&lt;wsp:rsid wsp:val=&quot;002C08A4&quot;/&gt;&lt;wsp:rsid wsp:val=&quot;002C0C85&quot;/&gt;&lt;wsp:rsid wsp:val=&quot;002C0F63&quot;/&gt;&lt;wsp:rsid wsp:val=&quot;002C19F7&quot;/&gt;&lt;wsp:rsid wsp:val=&quot;002C1A0D&quot;/&gt;&lt;wsp:rsid wsp:val=&quot;002C1A27&quot;/&gt;&lt;wsp:rsid wsp:val=&quot;002C1CE3&quot;/&gt;&lt;wsp:rsid wsp:val=&quot;002C21A4&quot;/&gt;&lt;wsp:rsid wsp:val=&quot;002C23F0&quot;/&gt;&lt;wsp:rsid wsp:val=&quot;002C2854&quot;/&gt;&lt;wsp:rsid wsp:val=&quot;002C2E63&quot;/&gt;&lt;wsp:rsid wsp:val=&quot;002C2FE0&quot;/&gt;&lt;wsp:rsid wsp:val=&quot;002C33DA&quot;/&gt;&lt;wsp:rsid wsp:val=&quot;002C3572&quot;/&gt;&lt;wsp:rsid wsp:val=&quot;002C3F4C&quot;/&gt;&lt;wsp:rsid wsp:val=&quot;002C431D&quot;/&gt;&lt;wsp:rsid wsp:val=&quot;002C44E3&quot;/&gt;&lt;wsp:rsid wsp:val=&quot;002C44FA&quot;/&gt;&lt;wsp:rsid wsp:val=&quot;002C4601&quot;/&gt;&lt;wsp:rsid wsp:val=&quot;002C4A3D&quot;/&gt;&lt;wsp:rsid wsp:val=&quot;002C4A98&quot;/&gt;&lt;wsp:rsid wsp:val=&quot;002C4C43&quot;/&gt;&lt;wsp:rsid wsp:val=&quot;002C4DD5&quot;/&gt;&lt;wsp:rsid wsp:val=&quot;002C5265&quot;/&gt;&lt;wsp:rsid wsp:val=&quot;002C5749&quot;/&gt;&lt;wsp:rsid wsp:val=&quot;002C587C&quot;/&gt;&lt;wsp:rsid wsp:val=&quot;002C5912&quot;/&gt;&lt;wsp:rsid wsp:val=&quot;002C5D0C&quot;/&gt;&lt;wsp:rsid wsp:val=&quot;002C6071&quot;/&gt;&lt;wsp:rsid wsp:val=&quot;002C6447&quot;/&gt;&lt;wsp:rsid wsp:val=&quot;002C66F6&quot;/&gt;&lt;wsp:rsid wsp:val=&quot;002C6771&quot;/&gt;&lt;wsp:rsid wsp:val=&quot;002C6BE6&quot;/&gt;&lt;wsp:rsid wsp:val=&quot;002C6F0B&quot;/&gt;&lt;wsp:rsid wsp:val=&quot;002C6FE3&quot;/&gt;&lt;wsp:rsid wsp:val=&quot;002C706B&quot;/&gt;&lt;wsp:rsid wsp:val=&quot;002C709B&quot;/&gt;&lt;wsp:rsid wsp:val=&quot;002C7178&quot;/&gt;&lt;wsp:rsid wsp:val=&quot;002C71D2&quot;/&gt;&lt;wsp:rsid wsp:val=&quot;002C7723&quot;/&gt;&lt;wsp:rsid wsp:val=&quot;002C78A9&quot;/&gt;&lt;wsp:rsid wsp:val=&quot;002C7A19&quot;/&gt;&lt;wsp:rsid wsp:val=&quot;002C7C3D&quot;/&gt;&lt;wsp:rsid wsp:val=&quot;002C7EC5&quot;/&gt;&lt;wsp:rsid wsp:val=&quot;002D06F5&quot;/&gt;&lt;wsp:rsid wsp:val=&quot;002D1A56&quot;/&gt;&lt;wsp:rsid wsp:val=&quot;002D1BF6&quot;/&gt;&lt;wsp:rsid wsp:val=&quot;002D1E41&quot;/&gt;&lt;wsp:rsid wsp:val=&quot;002D20CA&quot;/&gt;&lt;wsp:rsid wsp:val=&quot;002D20F1&quot;/&gt;&lt;wsp:rsid wsp:val=&quot;002D2208&quot;/&gt;&lt;wsp:rsid wsp:val=&quot;002D2CA6&quot;/&gt;&lt;wsp:rsid wsp:val=&quot;002D34D8&quot;/&gt;&lt;wsp:rsid wsp:val=&quot;002D350E&quot;/&gt;&lt;wsp:rsid wsp:val=&quot;002D36ED&quot;/&gt;&lt;wsp:rsid wsp:val=&quot;002D3D0C&quot;/&gt;&lt;wsp:rsid wsp:val=&quot;002D3DDB&quot;/&gt;&lt;wsp:rsid wsp:val=&quot;002D3E7B&quot;/&gt;&lt;wsp:rsid wsp:val=&quot;002D401B&quot;/&gt;&lt;wsp:rsid wsp:val=&quot;002D4052&quot;/&gt;&lt;wsp:rsid wsp:val=&quot;002D4061&quot;/&gt;&lt;wsp:rsid wsp:val=&quot;002D441B&quot;/&gt;&lt;wsp:rsid wsp:val=&quot;002D4719&quot;/&gt;&lt;wsp:rsid wsp:val=&quot;002D4AEA&quot;/&gt;&lt;wsp:rsid wsp:val=&quot;002D4B31&quot;/&gt;&lt;wsp:rsid wsp:val=&quot;002D4CAD&quot;/&gt;&lt;wsp:rsid wsp:val=&quot;002D4E87&quot;/&gt;&lt;wsp:rsid wsp:val=&quot;002D5C3A&quot;/&gt;&lt;wsp:rsid wsp:val=&quot;002D5ED8&quot;/&gt;&lt;wsp:rsid wsp:val=&quot;002D5FEA&quot;/&gt;&lt;wsp:rsid wsp:val=&quot;002D698E&quot;/&gt;&lt;wsp:rsid wsp:val=&quot;002D69AB&quot;/&gt;&lt;wsp:rsid wsp:val=&quot;002D6A4C&quot;/&gt;&lt;wsp:rsid wsp:val=&quot;002D707B&quot;/&gt;&lt;wsp:rsid wsp:val=&quot;002D722B&quot;/&gt;&lt;wsp:rsid wsp:val=&quot;002D7260&quot;/&gt;&lt;wsp:rsid wsp:val=&quot;002D74B6&quot;/&gt;&lt;wsp:rsid wsp:val=&quot;002D755B&quot;/&gt;&lt;wsp:rsid wsp:val=&quot;002D77D2&quot;/&gt;&lt;wsp:rsid wsp:val=&quot;002D7991&quot;/&gt;&lt;wsp:rsid wsp:val=&quot;002D7CE7&quot;/&gt;&lt;wsp:rsid wsp:val=&quot;002E032C&quot;/&gt;&lt;wsp:rsid wsp:val=&quot;002E0386&quot;/&gt;&lt;wsp:rsid wsp:val=&quot;002E043B&quot;/&gt;&lt;wsp:rsid wsp:val=&quot;002E08D7&quot;/&gt;&lt;wsp:rsid wsp:val=&quot;002E0A0B&quot;/&gt;&lt;wsp:rsid wsp:val=&quot;002E11A5&quot;/&gt;&lt;wsp:rsid wsp:val=&quot;002E1297&quot;/&gt;&lt;wsp:rsid wsp:val=&quot;002E1384&quot;/&gt;&lt;wsp:rsid wsp:val=&quot;002E260B&quot;/&gt;&lt;wsp:rsid wsp:val=&quot;002E2613&quot;/&gt;&lt;wsp:rsid wsp:val=&quot;002E2CFD&quot;/&gt;&lt;wsp:rsid wsp:val=&quot;002E3288&quot;/&gt;&lt;wsp:rsid wsp:val=&quot;002E358B&quot;/&gt;&lt;wsp:rsid wsp:val=&quot;002E374F&quot;/&gt;&lt;wsp:rsid wsp:val=&quot;002E3B21&quot;/&gt;&lt;wsp:rsid wsp:val=&quot;002E3C56&quot;/&gt;&lt;wsp:rsid wsp:val=&quot;002E3C5D&quot;/&gt;&lt;wsp:rsid wsp:val=&quot;002E3E7F&quot;/&gt;&lt;wsp:rsid wsp:val=&quot;002E4094&quot;/&gt;&lt;wsp:rsid wsp:val=&quot;002E41A1&quot;/&gt;&lt;wsp:rsid wsp:val=&quot;002E42B6&quot;/&gt;&lt;wsp:rsid wsp:val=&quot;002E4368&quot;/&gt;&lt;wsp:rsid wsp:val=&quot;002E463A&quot;/&gt;&lt;wsp:rsid wsp:val=&quot;002E49B2&quot;/&gt;&lt;wsp:rsid wsp:val=&quot;002E4A50&quot;/&gt;&lt;wsp:rsid wsp:val=&quot;002E4AA4&quot;/&gt;&lt;wsp:rsid wsp:val=&quot;002E4B8B&quot;/&gt;&lt;wsp:rsid wsp:val=&quot;002E50F0&quot;/&gt;&lt;wsp:rsid wsp:val=&quot;002E51F7&quot;/&gt;&lt;wsp:rsid wsp:val=&quot;002E5799&quot;/&gt;&lt;wsp:rsid wsp:val=&quot;002E57AE&quot;/&gt;&lt;wsp:rsid wsp:val=&quot;002E57D5&quot;/&gt;&lt;wsp:rsid wsp:val=&quot;002E5C45&quot;/&gt;&lt;wsp:rsid wsp:val=&quot;002E5F98&quot;/&gt;&lt;wsp:rsid wsp:val=&quot;002E63B8&quot;/&gt;&lt;wsp:rsid wsp:val=&quot;002E68F1&quot;/&gt;&lt;wsp:rsid wsp:val=&quot;002E6D78&quot;/&gt;&lt;wsp:rsid wsp:val=&quot;002E6D93&quot;/&gt;&lt;wsp:rsid wsp:val=&quot;002E71BF&quot;/&gt;&lt;wsp:rsid wsp:val=&quot;002E721F&quot;/&gt;&lt;wsp:rsid wsp:val=&quot;002E7347&quot;/&gt;&lt;wsp:rsid wsp:val=&quot;002E754E&quot;/&gt;&lt;wsp:rsid wsp:val=&quot;002E7664&quot;/&gt;&lt;wsp:rsid wsp:val=&quot;002E7B06&quot;/&gt;&lt;wsp:rsid wsp:val=&quot;002E7C7C&quot;/&gt;&lt;wsp:rsid wsp:val=&quot;002E7DE5&quot;/&gt;&lt;wsp:rsid wsp:val=&quot;002E7E6F&quot;/&gt;&lt;wsp:rsid wsp:val=&quot;002F0222&quot;/&gt;&lt;wsp:rsid wsp:val=&quot;002F030F&quot;/&gt;&lt;wsp:rsid wsp:val=&quot;002F033C&quot;/&gt;&lt;wsp:rsid wsp:val=&quot;002F09FA&quot;/&gt;&lt;wsp:rsid wsp:val=&quot;002F0E2A&quot;/&gt;&lt;wsp:rsid wsp:val=&quot;002F10E3&quot;/&gt;&lt;wsp:rsid wsp:val=&quot;002F1216&quot;/&gt;&lt;wsp:rsid wsp:val=&quot;002F13AD&quot;/&gt;&lt;wsp:rsid wsp:val=&quot;002F13D3&quot;/&gt;&lt;wsp:rsid wsp:val=&quot;002F1637&quot;/&gt;&lt;wsp:rsid wsp:val=&quot;002F18EE&quot;/&gt;&lt;wsp:rsid wsp:val=&quot;002F1BCA&quot;/&gt;&lt;wsp:rsid wsp:val=&quot;002F1FEB&quot;/&gt;&lt;wsp:rsid wsp:val=&quot;002F24A3&quot;/&gt;&lt;wsp:rsid wsp:val=&quot;002F25CC&quot;/&gt;&lt;wsp:rsid wsp:val=&quot;002F2870&quot;/&gt;&lt;wsp:rsid wsp:val=&quot;002F28BD&quot;/&gt;&lt;wsp:rsid wsp:val=&quot;002F2B29&quot;/&gt;&lt;wsp:rsid wsp:val=&quot;002F2DA6&quot;/&gt;&lt;wsp:rsid wsp:val=&quot;002F2DFF&quot;/&gt;&lt;wsp:rsid wsp:val=&quot;002F37A4&quot;/&gt;&lt;wsp:rsid wsp:val=&quot;002F39B1&quot;/&gt;&lt;wsp:rsid wsp:val=&quot;002F39FC&quot;/&gt;&lt;wsp:rsid wsp:val=&quot;002F3BD7&quot;/&gt;&lt;wsp:rsid wsp:val=&quot;002F3F0F&quot;/&gt;&lt;wsp:rsid wsp:val=&quot;002F3F44&quot;/&gt;&lt;wsp:rsid wsp:val=&quot;002F3F6B&quot;/&gt;&lt;wsp:rsid wsp:val=&quot;002F4093&quot;/&gt;&lt;wsp:rsid wsp:val=&quot;002F40CC&quot;/&gt;&lt;wsp:rsid wsp:val=&quot;002F42C6&quot;/&gt;&lt;wsp:rsid wsp:val=&quot;002F5004&quot;/&gt;&lt;wsp:rsid wsp:val=&quot;002F514D&quot;/&gt;&lt;wsp:rsid wsp:val=&quot;002F562B&quot;/&gt;&lt;wsp:rsid wsp:val=&quot;002F5BAE&quot;/&gt;&lt;wsp:rsid wsp:val=&quot;002F6206&quot;/&gt;&lt;wsp:rsid wsp:val=&quot;002F626E&quot;/&gt;&lt;wsp:rsid wsp:val=&quot;002F63F6&quot;/&gt;&lt;wsp:rsid wsp:val=&quot;002F6B27&quot;/&gt;&lt;wsp:rsid wsp:val=&quot;002F6BCB&quot;/&gt;&lt;wsp:rsid wsp:val=&quot;002F6C43&quot;/&gt;&lt;wsp:rsid wsp:val=&quot;002F77DD&quot;/&gt;&lt;wsp:rsid wsp:val=&quot;002F7B2B&quot;/&gt;&lt;wsp:rsid wsp:val=&quot;002F7BDC&quot;/&gt;&lt;wsp:rsid wsp:val=&quot;002F7D50&quot;/&gt;&lt;wsp:rsid wsp:val=&quot;002F7E7E&quot;/&gt;&lt;wsp:rsid wsp:val=&quot;002F7F6D&quot;/&gt;&lt;wsp:rsid wsp:val=&quot;002F7F93&quot;/&gt;&lt;wsp:rsid wsp:val=&quot;003006F9&quot;/&gt;&lt;wsp:rsid wsp:val=&quot;00300865&quot;/&gt;&lt;wsp:rsid wsp:val=&quot;00300AA0&quot;/&gt;&lt;wsp:rsid wsp:val=&quot;00301267&quot;/&gt;&lt;wsp:rsid wsp:val=&quot;003013B0&quot;/&gt;&lt;wsp:rsid wsp:val=&quot;00301778&quot;/&gt;&lt;wsp:rsid wsp:val=&quot;003018E2&quot;/&gt;&lt;wsp:rsid wsp:val=&quot;00301B71&quot;/&gt;&lt;wsp:rsid wsp:val=&quot;00301B77&quot;/&gt;&lt;wsp:rsid wsp:val=&quot;00301BDC&quot;/&gt;&lt;wsp:rsid wsp:val=&quot;00301D35&quot;/&gt;&lt;wsp:rsid wsp:val=&quot;00301D7C&quot;/&gt;&lt;wsp:rsid wsp:val=&quot;0030228C&quot;/&gt;&lt;wsp:rsid wsp:val=&quot;0030230E&quot;/&gt;&lt;wsp:rsid wsp:val=&quot;003023F9&quot;/&gt;&lt;wsp:rsid wsp:val=&quot;00302A16&quot;/&gt;&lt;wsp:rsid wsp:val=&quot;00302B73&quot;/&gt;&lt;wsp:rsid wsp:val=&quot;00302C96&quot;/&gt;&lt;wsp:rsid wsp:val=&quot;00302DE9&quot;/&gt;&lt;wsp:rsid wsp:val=&quot;003030D5&quot;/&gt;&lt;wsp:rsid wsp:val=&quot;00303327&quot;/&gt;&lt;wsp:rsid wsp:val=&quot;003035F5&quot;/&gt;&lt;wsp:rsid wsp:val=&quot;00303891&quot;/&gt;&lt;wsp:rsid wsp:val=&quot;003039C5&quot;/&gt;&lt;wsp:rsid wsp:val=&quot;00303ECF&quot;/&gt;&lt;wsp:rsid wsp:val=&quot;00304135&quot;/&gt;&lt;wsp:rsid wsp:val=&quot;00304AE6&quot;/&gt;&lt;wsp:rsid wsp:val=&quot;00304B5A&quot;/&gt;&lt;wsp:rsid wsp:val=&quot;00304BD9&quot;/&gt;&lt;wsp:rsid wsp:val=&quot;00304BEC&quot;/&gt;&lt;wsp:rsid wsp:val=&quot;003052DA&quot;/&gt;&lt;wsp:rsid wsp:val=&quot;00305457&quot;/&gt;&lt;wsp:rsid wsp:val=&quot;00305511&quot;/&gt;&lt;wsp:rsid wsp:val=&quot;003055DD&quot;/&gt;&lt;wsp:rsid wsp:val=&quot;00305737&quot;/&gt;&lt;wsp:rsid wsp:val=&quot;00305FCF&quot;/&gt;&lt;wsp:rsid wsp:val=&quot;003069E6&quot;/&gt;&lt;wsp:rsid wsp:val=&quot;00306AC9&quot;/&gt;&lt;wsp:rsid wsp:val=&quot;00306AD6&quot;/&gt;&lt;wsp:rsid wsp:val=&quot;00306B74&quot;/&gt;&lt;wsp:rsid wsp:val=&quot;00306BE1&quot;/&gt;&lt;wsp:rsid wsp:val=&quot;00306C9D&quot;/&gt;&lt;wsp:rsid wsp:val=&quot;00306D6C&quot;/&gt;&lt;wsp:rsid wsp:val=&quot;003070CE&quot;/&gt;&lt;wsp:rsid wsp:val=&quot;003072A9&quot;/&gt;&lt;wsp:rsid wsp:val=&quot;0030752C&quot;/&gt;&lt;wsp:rsid wsp:val=&quot;00307DB0&quot;/&gt;&lt;wsp:rsid wsp:val=&quot;00307EC2&quot;/&gt;&lt;wsp:rsid wsp:val=&quot;00310282&quot;/&gt;&lt;wsp:rsid wsp:val=&quot;003102D3&quot;/&gt;&lt;wsp:rsid wsp:val=&quot;0031046F&quot;/&gt;&lt;wsp:rsid wsp:val=&quot;00311A4F&quot;/&gt;&lt;wsp:rsid wsp:val=&quot;00311CA4&quot;/&gt;&lt;wsp:rsid wsp:val=&quot;00311CCF&quot;/&gt;&lt;wsp:rsid wsp:val=&quot;00311D13&quot;/&gt;&lt;wsp:rsid wsp:val=&quot;00311DE7&quot;/&gt;&lt;wsp:rsid wsp:val=&quot;003124A0&quot;/&gt;&lt;wsp:rsid wsp:val=&quot;00312BD4&quot;/&gt;&lt;wsp:rsid wsp:val=&quot;00312BFA&quot;/&gt;&lt;wsp:rsid wsp:val=&quot;00313028&quot;/&gt;&lt;wsp:rsid wsp:val=&quot;00313089&quot;/&gt;&lt;wsp:rsid wsp:val=&quot;003137EF&quot;/&gt;&lt;wsp:rsid wsp:val=&quot;00313845&quot;/&gt;&lt;wsp:rsid wsp:val=&quot;00313CB6&quot;/&gt;&lt;wsp:rsid wsp:val=&quot;00314015&quot;/&gt;&lt;wsp:rsid wsp:val=&quot;00314125&quot;/&gt;&lt;wsp:rsid wsp:val=&quot;0031420F&quot;/&gt;&lt;wsp:rsid wsp:val=&quot;003142D3&quot;/&gt;&lt;wsp:rsid wsp:val=&quot;00314472&quot;/&gt;&lt;wsp:rsid wsp:val=&quot;00314BF4&quot;/&gt;&lt;wsp:rsid wsp:val=&quot;00315516&quot;/&gt;&lt;wsp:rsid wsp:val=&quot;00315F09&quot;/&gt;&lt;wsp:rsid wsp:val=&quot;00315F96&quot;/&gt;&lt;wsp:rsid wsp:val=&quot;003163FD&quot;/&gt;&lt;wsp:rsid wsp:val=&quot;003164EC&quot;/&gt;&lt;wsp:rsid wsp:val=&quot;003168BC&quot;/&gt;&lt;wsp:rsid wsp:val=&quot;003168C3&quot;/&gt;&lt;wsp:rsid wsp:val=&quot;0031694F&quot;/&gt;&lt;wsp:rsid wsp:val=&quot;00316995&quot;/&gt;&lt;wsp:rsid wsp:val=&quot;00316AB9&quot;/&gt;&lt;wsp:rsid wsp:val=&quot;00316B47&quot;/&gt;&lt;wsp:rsid wsp:val=&quot;0031716A&quot;/&gt;&lt;wsp:rsid wsp:val=&quot;00317783&quot;/&gt;&lt;wsp:rsid wsp:val=&quot;003178E0&quot;/&gt;&lt;wsp:rsid wsp:val=&quot;0031798C&quot;/&gt;&lt;wsp:rsid wsp:val=&quot;00317B40&quot;/&gt;&lt;wsp:rsid wsp:val=&quot;00317EE4&quot;/&gt;&lt;wsp:rsid wsp:val=&quot;0032015D&quot;/&gt;&lt;wsp:rsid wsp:val=&quot;00320707&quot;/&gt;&lt;wsp:rsid wsp:val=&quot;00320870&quot;/&gt;&lt;wsp:rsid wsp:val=&quot;00320A1B&quot;/&gt;&lt;wsp:rsid wsp:val=&quot;00320D29&quot;/&gt;&lt;wsp:rsid wsp:val=&quot;00320DC3&quot;/&gt;&lt;wsp:rsid wsp:val=&quot;00320E26&quot;/&gt;&lt;wsp:rsid wsp:val=&quot;003210CC&quot;/&gt;&lt;wsp:rsid wsp:val=&quot;003217D9&quot;/&gt;&lt;wsp:rsid wsp:val=&quot;0032183E&quot;/&gt;&lt;wsp:rsid wsp:val=&quot;00321ABA&quot;/&gt;&lt;wsp:rsid wsp:val=&quot;0032244F&quot;/&gt;&lt;wsp:rsid wsp:val=&quot;00322823&quot;/&gt;&lt;wsp:rsid wsp:val=&quot;00322A53&quot;/&gt;&lt;wsp:rsid wsp:val=&quot;00322D59&quot;/&gt;&lt;wsp:rsid wsp:val=&quot;00322DC8&quot;/&gt;&lt;wsp:rsid wsp:val=&quot;003230B0&quot;/&gt;&lt;wsp:rsid wsp:val=&quot;00323202&quot;/&gt;&lt;wsp:rsid wsp:val=&quot;00323842&quot;/&gt;&lt;wsp:rsid wsp:val=&quot;00323948&quot;/&gt;&lt;wsp:rsid wsp:val=&quot;00323FC1&quot;/&gt;&lt;wsp:rsid wsp:val=&quot;00324189&quot;/&gt;&lt;wsp:rsid wsp:val=&quot;003243AD&quot;/&gt;&lt;wsp:rsid wsp:val=&quot;003248E9&quot;/&gt;&lt;wsp:rsid wsp:val=&quot;003249DA&quot;/&gt;&lt;wsp:rsid wsp:val=&quot;00324B28&quot;/&gt;&lt;wsp:rsid wsp:val=&quot;00324EEC&quot;/&gt;&lt;wsp:rsid wsp:val=&quot;0032500B&quot;/&gt;&lt;wsp:rsid wsp:val=&quot;003252ED&quot;/&gt;&lt;wsp:rsid wsp:val=&quot;0032595C&quot;/&gt;&lt;wsp:rsid wsp:val=&quot;00325AA6&quot;/&gt;&lt;wsp:rsid wsp:val=&quot;0032649E&quot;/&gt;&lt;wsp:rsid wsp:val=&quot;003266CA&quot;/&gt;&lt;wsp:rsid wsp:val=&quot;003267B6&quot;/&gt;&lt;wsp:rsid wsp:val=&quot;00326AD2&quot;/&gt;&lt;wsp:rsid wsp:val=&quot;00326B16&quot;/&gt;&lt;wsp:rsid wsp:val=&quot;003271A4&quot;/&gt;&lt;wsp:rsid wsp:val=&quot;003272F9&quot;/&gt;&lt;wsp:rsid wsp:val=&quot;00327440&quot;/&gt;&lt;wsp:rsid wsp:val=&quot;0032746B&quot;/&gt;&lt;wsp:rsid wsp:val=&quot;0032752D&quot;/&gt;&lt;wsp:rsid wsp:val=&quot;003275AF&quot;/&gt;&lt;wsp:rsid wsp:val=&quot;00327889&quot;/&gt;&lt;wsp:rsid wsp:val=&quot;00327AFD&quot;/&gt;&lt;wsp:rsid wsp:val=&quot;00327F43&quot;/&gt;&lt;wsp:rsid wsp:val=&quot;00330967&quot;/&gt;&lt;wsp:rsid wsp:val=&quot;00331234&quot;/&gt;&lt;wsp:rsid wsp:val=&quot;0033181C&quot;/&gt;&lt;wsp:rsid wsp:val=&quot;003318CB&quot;/&gt;&lt;wsp:rsid wsp:val=&quot;00331BFD&quot;/&gt;&lt;wsp:rsid wsp:val=&quot;00331D62&quot;/&gt;&lt;wsp:rsid wsp:val=&quot;00331F8D&quot;/&gt;&lt;wsp:rsid wsp:val=&quot;00332442&quot;/&gt;&lt;wsp:rsid wsp:val=&quot;00332A98&quot;/&gt;&lt;wsp:rsid wsp:val=&quot;00332AD8&quot;/&gt;&lt;wsp:rsid wsp:val=&quot;00332D36&quot;/&gt;&lt;wsp:rsid wsp:val=&quot;00332E43&quot;/&gt;&lt;wsp:rsid wsp:val=&quot;003335F2&quot;/&gt;&lt;wsp:rsid wsp:val=&quot;00333703&quot;/&gt;&lt;wsp:rsid wsp:val=&quot;00333E5C&quot;/&gt;&lt;wsp:rsid wsp:val=&quot;00333FF3&quot;/&gt;&lt;wsp:rsid wsp:val=&quot;003341A6&quot;/&gt;&lt;wsp:rsid wsp:val=&quot;003344C1&quot;/&gt;&lt;wsp:rsid wsp:val=&quot;00334898&quot;/&gt;&lt;wsp:rsid wsp:val=&quot;00334920&quot;/&gt;&lt;wsp:rsid wsp:val=&quot;00334935&quot;/&gt;&lt;wsp:rsid wsp:val=&quot;00334D68&quot;/&gt;&lt;wsp:rsid wsp:val=&quot;00335026&quot;/&gt;&lt;wsp:rsid wsp:val=&quot;003352A3&quot;/&gt;&lt;wsp:rsid wsp:val=&quot;003352AA&quot;/&gt;&lt;wsp:rsid wsp:val=&quot;003352AC&quot;/&gt;&lt;wsp:rsid wsp:val=&quot;0033557E&quot;/&gt;&lt;wsp:rsid wsp:val=&quot;00335591&quot;/&gt;&lt;wsp:rsid wsp:val=&quot;003355C4&quot;/&gt;&lt;wsp:rsid wsp:val=&quot;00335C38&quot;/&gt;&lt;wsp:rsid wsp:val=&quot;00335CE5&quot;/&gt;&lt;wsp:rsid wsp:val=&quot;00335E45&quot;/&gt;&lt;wsp:rsid wsp:val=&quot;00335F2D&quot;/&gt;&lt;wsp:rsid wsp:val=&quot;00335F90&quot;/&gt;&lt;wsp:rsid wsp:val=&quot;003366B3&quot;/&gt;&lt;wsp:rsid wsp:val=&quot;00336734&quot;/&gt;&lt;wsp:rsid wsp:val=&quot;00336877&quot;/&gt;&lt;wsp:rsid wsp:val=&quot;00336B5E&quot;/&gt;&lt;wsp:rsid wsp:val=&quot;00336BD0&quot;/&gt;&lt;wsp:rsid wsp:val=&quot;00336C9F&quot;/&gt;&lt;wsp:rsid wsp:val=&quot;00337259&quot;/&gt;&lt;wsp:rsid wsp:val=&quot;003373C6&quot;/&gt;&lt;wsp:rsid wsp:val=&quot;00337635&quot;/&gt;&lt;wsp:rsid wsp:val=&quot;003379C2&quot;/&gt;&lt;wsp:rsid wsp:val=&quot;003379C8&quot;/&gt;&lt;wsp:rsid wsp:val=&quot;00337DE2&quot;/&gt;&lt;wsp:rsid wsp:val=&quot;00340510&quot;/&gt;&lt;wsp:rsid wsp:val=&quot;00340ADD&quot;/&gt;&lt;wsp:rsid wsp:val=&quot;00340D72&quot;/&gt;&lt;wsp:rsid wsp:val=&quot;00340EEB&quot;/&gt;&lt;wsp:rsid wsp:val=&quot;00340F43&quot;/&gt;&lt;wsp:rsid wsp:val=&quot;003411C2&quot;/&gt;&lt;wsp:rsid wsp:val=&quot;00341224&quot;/&gt;&lt;wsp:rsid wsp:val=&quot;00341375&quot;/&gt;&lt;wsp:rsid wsp:val=&quot;00341554&quot;/&gt;&lt;wsp:rsid wsp:val=&quot;0034163C&quot;/&gt;&lt;wsp:rsid wsp:val=&quot;0034178F&quot;/&gt;&lt;wsp:rsid wsp:val=&quot;003418BD&quot;/&gt;&lt;wsp:rsid wsp:val=&quot;00341B1D&quot;/&gt;&lt;wsp:rsid wsp:val=&quot;00341B4F&quot;/&gt;&lt;wsp:rsid wsp:val=&quot;00341D9C&quot;/&gt;&lt;wsp:rsid wsp:val=&quot;00341DDC&quot;/&gt;&lt;wsp:rsid wsp:val=&quot;00341EE4&quot;/&gt;&lt;wsp:rsid wsp:val=&quot;00342018&quot;/&gt;&lt;wsp:rsid wsp:val=&quot;00342651&quot;/&gt;&lt;wsp:rsid wsp:val=&quot;003426EC&quot;/&gt;&lt;wsp:rsid wsp:val=&quot;00342CF6&quot;/&gt;&lt;wsp:rsid wsp:val=&quot;00342E7F&quot;/&gt;&lt;wsp:rsid wsp:val=&quot;00343174&quot;/&gt;&lt;wsp:rsid wsp:val=&quot;00343591&quot;/&gt;&lt;wsp:rsid wsp:val=&quot;00343759&quot;/&gt;&lt;wsp:rsid wsp:val=&quot;003437DB&quot;/&gt;&lt;wsp:rsid wsp:val=&quot;00343E09&quot;/&gt;&lt;wsp:rsid wsp:val=&quot;00343E63&quot;/&gt;&lt;wsp:rsid wsp:val=&quot;003442D3&quot;/&gt;&lt;wsp:rsid wsp:val=&quot;00344523&quot;/&gt;&lt;wsp:rsid wsp:val=&quot;003445ED&quot;/&gt;&lt;wsp:rsid wsp:val=&quot;003447EE&quot;/&gt;&lt;wsp:rsid wsp:val=&quot;00344C3A&quot;/&gt;&lt;wsp:rsid wsp:val=&quot;00344C90&quot;/&gt;&lt;wsp:rsid wsp:val=&quot;00344D96&quot;/&gt;&lt;wsp:rsid wsp:val=&quot;00344DFF&quot;/&gt;&lt;wsp:rsid wsp:val=&quot;00344F09&quot;/&gt;&lt;wsp:rsid wsp:val=&quot;00345127&quot;/&gt;&lt;wsp:rsid wsp:val=&quot;0034546B&quot;/&gt;&lt;wsp:rsid wsp:val=&quot;00345A86&quot;/&gt;&lt;wsp:rsid wsp:val=&quot;00345CA4&quot;/&gt;&lt;wsp:rsid wsp:val=&quot;00345FE2&quot;/&gt;&lt;wsp:rsid wsp:val=&quot;0034608E&quot;/&gt;&lt;wsp:rsid wsp:val=&quot;00346166&quot;/&gt;&lt;wsp:rsid wsp:val=&quot;00346209&quot;/&gt;&lt;wsp:rsid wsp:val=&quot;00346255&quot;/&gt;&lt;wsp:rsid wsp:val=&quot;0034650E&quot;/&gt;&lt;wsp:rsid wsp:val=&quot;00346693&quot;/&gt;&lt;wsp:rsid wsp:val=&quot;003466D5&quot;/&gt;&lt;wsp:rsid wsp:val=&quot;003466EC&quot;/&gt;&lt;wsp:rsid wsp:val=&quot;0034685B&quot;/&gt;&lt;wsp:rsid wsp:val=&quot;00346A27&quot;/&gt;&lt;wsp:rsid wsp:val=&quot;00346A7A&quot;/&gt;&lt;wsp:rsid wsp:val=&quot;00346B9D&quot;/&gt;&lt;wsp:rsid wsp:val=&quot;00346D46&quot;/&gt;&lt;wsp:rsid wsp:val=&quot;00347426&quot;/&gt;&lt;wsp:rsid wsp:val=&quot;003474CB&quot;/&gt;&lt;wsp:rsid wsp:val=&quot;003475B4&quot;/&gt;&lt;wsp:rsid wsp:val=&quot;00347608&quot;/&gt;&lt;wsp:rsid wsp:val=&quot;00350355&quot;/&gt;&lt;wsp:rsid wsp:val=&quot;0035054E&quot;/&gt;&lt;wsp:rsid wsp:val=&quot;00350818&quot;/&gt;&lt;wsp:rsid wsp:val=&quot;00350D1C&quot;/&gt;&lt;wsp:rsid wsp:val=&quot;00350E37&quot;/&gt;&lt;wsp:rsid wsp:val=&quot;00350F6D&quot;/&gt;&lt;wsp:rsid wsp:val=&quot;003516DD&quot;/&gt;&lt;wsp:rsid wsp:val=&quot;00352126&quot;/&gt;&lt;wsp:rsid wsp:val=&quot;00352934&quot;/&gt;&lt;wsp:rsid wsp:val=&quot;00352B9D&quot;/&gt;&lt;wsp:rsid wsp:val=&quot;003534EE&quot;/&gt;&lt;wsp:rsid wsp:val=&quot;003534EF&quot;/&gt;&lt;wsp:rsid wsp:val=&quot;00353559&quot;/&gt;&lt;wsp:rsid wsp:val=&quot;00353C8B&quot;/&gt;&lt;wsp:rsid wsp:val=&quot;003540D1&quot;/&gt;&lt;wsp:rsid wsp:val=&quot;00354266&quot;/&gt;&lt;wsp:rsid wsp:val=&quot;00354472&quot;/&gt;&lt;wsp:rsid wsp:val=&quot;0035457C&quot;/&gt;&lt;wsp:rsid wsp:val=&quot;003551AC&quot;/&gt;&lt;wsp:rsid wsp:val=&quot;0035546E&quot;/&gt;&lt;wsp:rsid wsp:val=&quot;00355733&quot;/&gt;&lt;wsp:rsid wsp:val=&quot;00355742&quot;/&gt;&lt;wsp:rsid wsp:val=&quot;00355E91&quot;/&gt;&lt;wsp:rsid wsp:val=&quot;00356534&quot;/&gt;&lt;wsp:rsid wsp:val=&quot;0035673A&quot;/&gt;&lt;wsp:rsid wsp:val=&quot;0035681D&quot;/&gt;&lt;wsp:rsid wsp:val=&quot;00356825&quot;/&gt;&lt;wsp:rsid wsp:val=&quot;00356AC4&quot;/&gt;&lt;wsp:rsid wsp:val=&quot;00356B89&quot;/&gt;&lt;wsp:rsid wsp:val=&quot;00357687&quot;/&gt;&lt;wsp:rsid wsp:val=&quot;003579DB&quot;/&gt;&lt;wsp:rsid wsp:val=&quot;00357BF1&quot;/&gt;&lt;wsp:rsid wsp:val=&quot;00357DDA&quot;/&gt;&lt;wsp:rsid wsp:val=&quot;00360C42&quot;/&gt;&lt;wsp:rsid wsp:val=&quot;003613E6&quot;/&gt;&lt;wsp:rsid wsp:val=&quot;0036168C&quot;/&gt;&lt;wsp:rsid wsp:val=&quot;0036184F&quot;/&gt;&lt;wsp:rsid wsp:val=&quot;00361A4B&quot;/&gt;&lt;wsp:rsid wsp:val=&quot;00361BFB&quot;/&gt;&lt;wsp:rsid wsp:val=&quot;00361DD8&quot;/&gt;&lt;wsp:rsid wsp:val=&quot;003622D8&quot;/&gt;&lt;wsp:rsid wsp:val=&quot;003628F4&quot;/&gt;&lt;wsp:rsid wsp:val=&quot;003629F2&quot;/&gt;&lt;wsp:rsid wsp:val=&quot;00362AE6&quot;/&gt;&lt;wsp:rsid wsp:val=&quot;00362FEF&quot;/&gt;&lt;wsp:rsid wsp:val=&quot;00363233&quot;/&gt;&lt;wsp:rsid wsp:val=&quot;00363313&quot;/&gt;&lt;wsp:rsid wsp:val=&quot;0036363F&quot;/&gt;&lt;wsp:rsid wsp:val=&quot;003637D5&quot;/&gt;&lt;wsp:rsid wsp:val=&quot;003638AD&quot;/&gt;&lt;wsp:rsid wsp:val=&quot;003638D5&quot;/&gt;&lt;wsp:rsid wsp:val=&quot;00363CC9&quot;/&gt;&lt;wsp:rsid wsp:val=&quot;00363DC7&quot;/&gt;&lt;wsp:rsid wsp:val=&quot;00363E39&quot;/&gt;&lt;wsp:rsid wsp:val=&quot;00364521&quot;/&gt;&lt;wsp:rsid wsp:val=&quot;00364583&quot;/&gt;&lt;wsp:rsid wsp:val=&quot;003645EB&quot;/&gt;&lt;wsp:rsid wsp:val=&quot;0036471C&quot;/&gt;&lt;wsp:rsid wsp:val=&quot;003648E0&quot;/&gt;&lt;wsp:rsid wsp:val=&quot;00364B81&quot;/&gt;&lt;wsp:rsid wsp:val=&quot;00364C3B&quot;/&gt;&lt;wsp:rsid wsp:val=&quot;00364CFD&quot;/&gt;&lt;wsp:rsid wsp:val=&quot;00364D8E&quot;/&gt;&lt;wsp:rsid wsp:val=&quot;0036517E&quot;/&gt;&lt;wsp:rsid wsp:val=&quot;003655D2&quot;/&gt;&lt;wsp:rsid wsp:val=&quot;0036596F&quot;/&gt;&lt;wsp:rsid wsp:val=&quot;00365A49&quot;/&gt;&lt;wsp:rsid wsp:val=&quot;00366305&quot;/&gt;&lt;wsp:rsid wsp:val=&quot;003668EE&quot;/&gt;&lt;wsp:rsid wsp:val=&quot;00366B3B&quot;/&gt;&lt;wsp:rsid wsp:val=&quot;00366C78&quot;/&gt;&lt;wsp:rsid wsp:val=&quot;00366CFE&quot;/&gt;&lt;wsp:rsid wsp:val=&quot;00367724&quot;/&gt;&lt;wsp:rsid wsp:val=&quot;00367DE9&quot;/&gt;&lt;wsp:rsid wsp:val=&quot;00367ED4&quot;/&gt;&lt;wsp:rsid wsp:val=&quot;003703A4&quot;/&gt;&lt;wsp:rsid wsp:val=&quot;0037051E&quot;/&gt;&lt;wsp:rsid wsp:val=&quot;003708B4&quot;/&gt;&lt;wsp:rsid wsp:val=&quot;0037097E&quot;/&gt;&lt;wsp:rsid wsp:val=&quot;00370D2B&quot;/&gt;&lt;wsp:rsid wsp:val=&quot;00371403&quot;/&gt;&lt;wsp:rsid wsp:val=&quot;00371FCD&quot;/&gt;&lt;wsp:rsid wsp:val=&quot;003721C9&quot;/&gt;&lt;wsp:rsid wsp:val=&quot;003721DD&quot;/&gt;&lt;wsp:rsid wsp:val=&quot;00372324&quot;/&gt;&lt;wsp:rsid wsp:val=&quot;00372475&quot;/&gt;&lt;wsp:rsid wsp:val=&quot;003724A3&quot;/&gt;&lt;wsp:rsid wsp:val=&quot;0037264D&quot;/&gt;&lt;wsp:rsid wsp:val=&quot;00372705&quot;/&gt;&lt;wsp:rsid wsp:val=&quot;00373278&quot;/&gt;&lt;wsp:rsid wsp:val=&quot;00373354&quot;/&gt;&lt;wsp:rsid wsp:val=&quot;00373904&quot;/&gt;&lt;wsp:rsid wsp:val=&quot;0037426E&quot;/&gt;&lt;wsp:rsid wsp:val=&quot;00374597&quot;/&gt;&lt;wsp:rsid wsp:val=&quot;003745F6&quot;/&gt;&lt;wsp:rsid wsp:val=&quot;003746BC&quot;/&gt;&lt;wsp:rsid wsp:val=&quot;003746EF&quot;/&gt;&lt;wsp:rsid wsp:val=&quot;003748B1&quot;/&gt;&lt;wsp:rsid wsp:val=&quot;00374B71&quot;/&gt;&lt;wsp:rsid wsp:val=&quot;00374D83&quot;/&gt;&lt;wsp:rsid wsp:val=&quot;00374E65&quot;/&gt;&lt;wsp:rsid wsp:val=&quot;00374E6A&quot;/&gt;&lt;wsp:rsid wsp:val=&quot;003752F9&quot;/&gt;&lt;wsp:rsid wsp:val=&quot;003753D5&quot;/&gt;&lt;wsp:rsid wsp:val=&quot;00375669&quot;/&gt;&lt;wsp:rsid wsp:val=&quot;003760C6&quot;/&gt;&lt;wsp:rsid wsp:val=&quot;003765C0&quot;/&gt;&lt;wsp:rsid wsp:val=&quot;0037662B&quot;/&gt;&lt;wsp:rsid wsp:val=&quot;003768E2&quot;/&gt;&lt;wsp:rsid wsp:val=&quot;003769A6&quot;/&gt;&lt;wsp:rsid wsp:val=&quot;00376BB9&quot;/&gt;&lt;wsp:rsid wsp:val=&quot;00376BCD&quot;/&gt;&lt;wsp:rsid wsp:val=&quot;00376BF0&quot;/&gt;&lt;wsp:rsid wsp:val=&quot;0037730D&quot;/&gt;&lt;wsp:rsid wsp:val=&quot;00377B02&quot;/&gt;&lt;wsp:rsid wsp:val=&quot;00377DE3&quot;/&gt;&lt;wsp:rsid wsp:val=&quot;003804CD&quot;/&gt;&lt;wsp:rsid wsp:val=&quot;003804D3&quot;/&gt;&lt;wsp:rsid wsp:val=&quot;0038067C&quot;/&gt;&lt;wsp:rsid wsp:val=&quot;00380A64&quot;/&gt;&lt;wsp:rsid wsp:val=&quot;00380AAC&quot;/&gt;&lt;wsp:rsid wsp:val=&quot;00381497&quot;/&gt;&lt;wsp:rsid wsp:val=&quot;0038156F&quot;/&gt;&lt;wsp:rsid wsp:val=&quot;00381B34&quot;/&gt;&lt;wsp:rsid wsp:val=&quot;00381D9E&quot;/&gt;&lt;wsp:rsid wsp:val=&quot;003825BA&quot;/&gt;&lt;wsp:rsid wsp:val=&quot;00382744&quot;/&gt;&lt;wsp:rsid wsp:val=&quot;00382CFB&quot;/&gt;&lt;wsp:rsid wsp:val=&quot;00382DA0&quot;/&gt;&lt;wsp:rsid wsp:val=&quot;00382E45&quot;/&gt;&lt;wsp:rsid wsp:val=&quot;00383890&quot;/&gt;&lt;wsp:rsid wsp:val=&quot;00383B19&quot;/&gt;&lt;wsp:rsid wsp:val=&quot;00384013&quot;/&gt;&lt;wsp:rsid wsp:val=&quot;003840BA&quot;/&gt;&lt;wsp:rsid wsp:val=&quot;003840F4&quot;/&gt;&lt;wsp:rsid wsp:val=&quot;00384502&quot;/&gt;&lt;wsp:rsid wsp:val=&quot;0038464C&quot;/&gt;&lt;wsp:rsid wsp:val=&quot;0038479E&quot;/&gt;&lt;wsp:rsid wsp:val=&quot;00384B9D&quot;/&gt;&lt;wsp:rsid wsp:val=&quot;00384CF5&quot;/&gt;&lt;wsp:rsid wsp:val=&quot;00384EA3&quot;/&gt;&lt;wsp:rsid wsp:val=&quot;0038522E&quot;/&gt;&lt;wsp:rsid wsp:val=&quot;003852DA&quot;/&gt;&lt;wsp:rsid wsp:val=&quot;003854BC&quot;/&gt;&lt;wsp:rsid wsp:val=&quot;0038583C&quot;/&gt;&lt;wsp:rsid wsp:val=&quot;00385FF5&quot;/&gt;&lt;wsp:rsid wsp:val=&quot;0038612B&quot;/&gt;&lt;wsp:rsid wsp:val=&quot;003868A7&quot;/&gt;&lt;wsp:rsid wsp:val=&quot;00386943&quot;/&gt;&lt;wsp:rsid wsp:val=&quot;00386B68&quot;/&gt;&lt;wsp:rsid wsp:val=&quot;00386E9A&quot;/&gt;&lt;wsp:rsid wsp:val=&quot;003872D5&quot;/&gt;&lt;wsp:rsid wsp:val=&quot;003877FC&quot;/&gt;&lt;wsp:rsid wsp:val=&quot;0039005C&quot;/&gt;&lt;wsp:rsid wsp:val=&quot;003900A9&quot;/&gt;&lt;wsp:rsid wsp:val=&quot;003901F1&quot;/&gt;&lt;wsp:rsid wsp:val=&quot;00390AE2&quot;/&gt;&lt;wsp:rsid wsp:val=&quot;00390FCE&quot;/&gt;&lt;wsp:rsid wsp:val=&quot;00391018&quot;/&gt;&lt;wsp:rsid wsp:val=&quot;00391A0D&quot;/&gt;&lt;wsp:rsid wsp:val=&quot;00391CD4&quot;/&gt;&lt;wsp:rsid wsp:val=&quot;00391DD0&quot;/&gt;&lt;wsp:rsid wsp:val=&quot;00392264&quot;/&gt;&lt;wsp:rsid wsp:val=&quot;003922E2&quot;/&gt;&lt;wsp:rsid wsp:val=&quot;0039237E&quot;/&gt;&lt;wsp:rsid wsp:val=&quot;0039239B&quot;/&gt;&lt;wsp:rsid wsp:val=&quot;00392A82&quot;/&gt;&lt;wsp:rsid wsp:val=&quot;00392B0E&quot;/&gt;&lt;wsp:rsid wsp:val=&quot;00392B16&quot;/&gt;&lt;wsp:rsid wsp:val=&quot;00393012&quot;/&gt;&lt;wsp:rsid wsp:val=&quot;003931AB&quot;/&gt;&lt;wsp:rsid wsp:val=&quot;003933EB&quot;/&gt;&lt;wsp:rsid wsp:val=&quot;003938BF&quot;/&gt;&lt;wsp:rsid wsp:val=&quot;00393C80&quot;/&gt;&lt;wsp:rsid wsp:val=&quot;00393D1B&quot;/&gt;&lt;wsp:rsid wsp:val=&quot;003944AB&quot;/&gt;&lt;wsp:rsid wsp:val=&quot;00394670&quot;/&gt;&lt;wsp:rsid wsp:val=&quot;00394A9A&quot;/&gt;&lt;wsp:rsid wsp:val=&quot;00394C05&quot;/&gt;&lt;wsp:rsid wsp:val=&quot;00394F23&quot;/&gt;&lt;wsp:rsid wsp:val=&quot;003950A5&quot;/&gt;&lt;wsp:rsid wsp:val=&quot;00395426&quot;/&gt;&lt;wsp:rsid wsp:val=&quot;00395597&quot;/&gt;&lt;wsp:rsid wsp:val=&quot;003955A0&quot;/&gt;&lt;wsp:rsid wsp:val=&quot;00395779&quot;/&gt;&lt;wsp:rsid wsp:val=&quot;003959AC&quot;/&gt;&lt;wsp:rsid wsp:val=&quot;00395A08&quot;/&gt;&lt;wsp:rsid wsp:val=&quot;00395AD6&quot;/&gt;&lt;wsp:rsid wsp:val=&quot;00396351&quot;/&gt;&lt;wsp:rsid wsp:val=&quot;003969DE&quot;/&gt;&lt;wsp:rsid wsp:val=&quot;00396C67&quot;/&gt;&lt;wsp:rsid wsp:val=&quot;0039780F&quot;/&gt;&lt;wsp:rsid wsp:val=&quot;003978CE&quot;/&gt;&lt;wsp:rsid wsp:val=&quot;00397991&quot;/&gt;&lt;wsp:rsid wsp:val=&quot;003A0040&quot;/&gt;&lt;wsp:rsid wsp:val=&quot;003A05B1&quot;/&gt;&lt;wsp:rsid wsp:val=&quot;003A0707&quot;/&gt;&lt;wsp:rsid wsp:val=&quot;003A0884&quot;/&gt;&lt;wsp:rsid wsp:val=&quot;003A09E2&quot;/&gt;&lt;wsp:rsid wsp:val=&quot;003A0E62&quot;/&gt;&lt;wsp:rsid wsp:val=&quot;003A1255&quot;/&gt;&lt;wsp:rsid wsp:val=&quot;003A1417&quot;/&gt;&lt;wsp:rsid wsp:val=&quot;003A177E&quot;/&gt;&lt;wsp:rsid wsp:val=&quot;003A1AC1&quot;/&gt;&lt;wsp:rsid wsp:val=&quot;003A1F5A&quot;/&gt;&lt;wsp:rsid wsp:val=&quot;003A216B&quot;/&gt;&lt;wsp:rsid wsp:val=&quot;003A242F&quot;/&gt;&lt;wsp:rsid wsp:val=&quot;003A2809&quot;/&gt;&lt;wsp:rsid wsp:val=&quot;003A28D5&quot;/&gt;&lt;wsp:rsid wsp:val=&quot;003A2BBB&quot;/&gt;&lt;wsp:rsid wsp:val=&quot;003A2BEF&quot;/&gt;&lt;wsp:rsid wsp:val=&quot;003A318E&quot;/&gt;&lt;wsp:rsid wsp:val=&quot;003A33BF&quot;/&gt;&lt;wsp:rsid wsp:val=&quot;003A34EF&quot;/&gt;&lt;wsp:rsid wsp:val=&quot;003A3582&quot;/&gt;&lt;wsp:rsid wsp:val=&quot;003A3EFC&quot;/&gt;&lt;wsp:rsid wsp:val=&quot;003A3FFE&quot;/&gt;&lt;wsp:rsid wsp:val=&quot;003A407F&quot;/&gt;&lt;wsp:rsid wsp:val=&quot;003A40B4&quot;/&gt;&lt;wsp:rsid wsp:val=&quot;003A4111&quot;/&gt;&lt;wsp:rsid wsp:val=&quot;003A4152&quot;/&gt;&lt;wsp:rsid wsp:val=&quot;003A4542&quot;/&gt;&lt;wsp:rsid wsp:val=&quot;003A461D&quot;/&gt;&lt;wsp:rsid wsp:val=&quot;003A46E5&quot;/&gt;&lt;wsp:rsid wsp:val=&quot;003A5168&quot;/&gt;&lt;wsp:rsid wsp:val=&quot;003A5284&quot;/&gt;&lt;wsp:rsid wsp:val=&quot;003A54AB&quot;/&gt;&lt;wsp:rsid wsp:val=&quot;003A56EC&quot;/&gt;&lt;wsp:rsid wsp:val=&quot;003A5FA4&quot;/&gt;&lt;wsp:rsid wsp:val=&quot;003A633E&quot;/&gt;&lt;wsp:rsid wsp:val=&quot;003A649A&quot;/&gt;&lt;wsp:rsid wsp:val=&quot;003A6535&quot;/&gt;&lt;wsp:rsid wsp:val=&quot;003A6650&quot;/&gt;&lt;wsp:rsid wsp:val=&quot;003A6702&quot;/&gt;&lt;wsp:rsid wsp:val=&quot;003A68FE&quot;/&gt;&lt;wsp:rsid wsp:val=&quot;003A699A&quot;/&gt;&lt;wsp:rsid wsp:val=&quot;003A72F4&quot;/&gt;&lt;wsp:rsid wsp:val=&quot;003A7301&quot;/&gt;&lt;wsp:rsid wsp:val=&quot;003A7332&quot;/&gt;&lt;wsp:rsid wsp:val=&quot;003A7CD9&quot;/&gt;&lt;wsp:rsid wsp:val=&quot;003A7F87&quot;/&gt;&lt;wsp:rsid wsp:val=&quot;003B0569&quot;/&gt;&lt;wsp:rsid wsp:val=&quot;003B0CF3&quot;/&gt;&lt;wsp:rsid wsp:val=&quot;003B0D69&quot;/&gt;&lt;wsp:rsid wsp:val=&quot;003B111A&quot;/&gt;&lt;wsp:rsid wsp:val=&quot;003B127C&quot;/&gt;&lt;wsp:rsid wsp:val=&quot;003B162B&quot;/&gt;&lt;wsp:rsid wsp:val=&quot;003B1813&quot;/&gt;&lt;wsp:rsid wsp:val=&quot;003B1AFE&quot;/&gt;&lt;wsp:rsid wsp:val=&quot;003B1CD7&quot;/&gt;&lt;wsp:rsid wsp:val=&quot;003B24B4&quot;/&gt;&lt;wsp:rsid wsp:val=&quot;003B25A7&quot;/&gt;&lt;wsp:rsid wsp:val=&quot;003B2647&quot;/&gt;&lt;wsp:rsid wsp:val=&quot;003B29D6&quot;/&gt;&lt;wsp:rsid wsp:val=&quot;003B2B25&quot;/&gt;&lt;wsp:rsid wsp:val=&quot;003B2DA4&quot;/&gt;&lt;wsp:rsid wsp:val=&quot;003B2FD5&quot;/&gt;&lt;wsp:rsid wsp:val=&quot;003B31E3&quot;/&gt;&lt;wsp:rsid wsp:val=&quot;003B3A8A&quot;/&gt;&lt;wsp:rsid wsp:val=&quot;003B4C5E&quot;/&gt;&lt;wsp:rsid wsp:val=&quot;003B4E44&quot;/&gt;&lt;wsp:rsid wsp:val=&quot;003B542B&quot;/&gt;&lt;wsp:rsid wsp:val=&quot;003B5FC3&quot;/&gt;&lt;wsp:rsid wsp:val=&quot;003B62F3&quot;/&gt;&lt;wsp:rsid wsp:val=&quot;003B6329&quot;/&gt;&lt;wsp:rsid wsp:val=&quot;003B63FF&quot;/&gt;&lt;wsp:rsid wsp:val=&quot;003B65BD&quot;/&gt;&lt;wsp:rsid wsp:val=&quot;003B66E6&quot;/&gt;&lt;wsp:rsid wsp:val=&quot;003B6FE1&quot;/&gt;&lt;wsp:rsid wsp:val=&quot;003B7690&quot;/&gt;&lt;wsp:rsid wsp:val=&quot;003B7B5D&quot;/&gt;&lt;wsp:rsid wsp:val=&quot;003B7EC9&quot;/&gt;&lt;wsp:rsid wsp:val=&quot;003B7F5E&quot;/&gt;&lt;wsp:rsid wsp:val=&quot;003C03D7&quot;/&gt;&lt;wsp:rsid wsp:val=&quot;003C07B8&quot;/&gt;&lt;wsp:rsid wsp:val=&quot;003C0D52&quot;/&gt;&lt;wsp:rsid wsp:val=&quot;003C10E3&quot;/&gt;&lt;wsp:rsid wsp:val=&quot;003C1477&quot;/&gt;&lt;wsp:rsid wsp:val=&quot;003C1695&quot;/&gt;&lt;wsp:rsid wsp:val=&quot;003C1C10&quot;/&gt;&lt;wsp:rsid wsp:val=&quot;003C203E&quot;/&gt;&lt;wsp:rsid wsp:val=&quot;003C216C&quot;/&gt;&lt;wsp:rsid wsp:val=&quot;003C243F&quot;/&gt;&lt;wsp:rsid wsp:val=&quot;003C245B&quot;/&gt;&lt;wsp:rsid wsp:val=&quot;003C2562&quot;/&gt;&lt;wsp:rsid wsp:val=&quot;003C276C&quot;/&gt;&lt;wsp:rsid wsp:val=&quot;003C28B7&quot;/&gt;&lt;wsp:rsid wsp:val=&quot;003C2C5E&quot;/&gt;&lt;wsp:rsid wsp:val=&quot;003C2C81&quot;/&gt;&lt;wsp:rsid wsp:val=&quot;003C2DC1&quot;/&gt;&lt;wsp:rsid wsp:val=&quot;003C2E10&quot;/&gt;&lt;wsp:rsid wsp:val=&quot;003C3166&quot;/&gt;&lt;wsp:rsid wsp:val=&quot;003C34C6&quot;/&gt;&lt;wsp:rsid wsp:val=&quot;003C376B&quot;/&gt;&lt;wsp:rsid wsp:val=&quot;003C3DAE&quot;/&gt;&lt;wsp:rsid wsp:val=&quot;003C3E9C&quot;/&gt;&lt;wsp:rsid wsp:val=&quot;003C431D&quot;/&gt;&lt;wsp:rsid wsp:val=&quot;003C4B85&quot;/&gt;&lt;wsp:rsid wsp:val=&quot;003C4DF7&quot;/&gt;&lt;wsp:rsid wsp:val=&quot;003C4F8E&quot;/&gt;&lt;wsp:rsid wsp:val=&quot;003C5421&quot;/&gt;&lt;wsp:rsid wsp:val=&quot;003C5F33&quot;/&gt;&lt;wsp:rsid wsp:val=&quot;003C6233&quot;/&gt;&lt;wsp:rsid wsp:val=&quot;003C6ABE&quot;/&gt;&lt;wsp:rsid wsp:val=&quot;003C6D6B&quot;/&gt;&lt;wsp:rsid wsp:val=&quot;003C6DBA&quot;/&gt;&lt;wsp:rsid wsp:val=&quot;003C6F12&quot;/&gt;&lt;wsp:rsid wsp:val=&quot;003C6F49&quot;/&gt;&lt;wsp:rsid wsp:val=&quot;003C7BFC&quot;/&gt;&lt;wsp:rsid wsp:val=&quot;003C7C79&quot;/&gt;&lt;wsp:rsid wsp:val=&quot;003C7F46&quot;/&gt;&lt;wsp:rsid wsp:val=&quot;003D00A0&quot;/&gt;&lt;wsp:rsid wsp:val=&quot;003D0233&quot;/&gt;&lt;wsp:rsid wsp:val=&quot;003D0803&quot;/&gt;&lt;wsp:rsid wsp:val=&quot;003D0A48&quot;/&gt;&lt;wsp:rsid wsp:val=&quot;003D0C7F&quot;/&gt;&lt;wsp:rsid wsp:val=&quot;003D0D6C&quot;/&gt;&lt;wsp:rsid wsp:val=&quot;003D0FF5&quot;/&gt;&lt;wsp:rsid wsp:val=&quot;003D1100&quot;/&gt;&lt;wsp:rsid wsp:val=&quot;003D17BE&quot;/&gt;&lt;wsp:rsid wsp:val=&quot;003D1DB6&quot;/&gt;&lt;wsp:rsid wsp:val=&quot;003D1F33&quot;/&gt;&lt;wsp:rsid wsp:val=&quot;003D1F93&quot;/&gt;&lt;wsp:rsid wsp:val=&quot;003D1FCF&quot;/&gt;&lt;wsp:rsid wsp:val=&quot;003D1FDF&quot;/&gt;&lt;wsp:rsid wsp:val=&quot;003D20F2&quot;/&gt;&lt;wsp:rsid wsp:val=&quot;003D21C4&quot;/&gt;&lt;wsp:rsid wsp:val=&quot;003D2359&quot;/&gt;&lt;wsp:rsid wsp:val=&quot;003D2A66&quot;/&gt;&lt;wsp:rsid wsp:val=&quot;003D2C6E&quot;/&gt;&lt;wsp:rsid wsp:val=&quot;003D3436&quot;/&gt;&lt;wsp:rsid wsp:val=&quot;003D3487&quot;/&gt;&lt;wsp:rsid wsp:val=&quot;003D3659&quot;/&gt;&lt;wsp:rsid wsp:val=&quot;003D38B8&quot;/&gt;&lt;wsp:rsid wsp:val=&quot;003D3C83&quot;/&gt;&lt;wsp:rsid wsp:val=&quot;003D3E90&quot;/&gt;&lt;wsp:rsid wsp:val=&quot;003D3EC5&quot;/&gt;&lt;wsp:rsid wsp:val=&quot;003D4262&quot;/&gt;&lt;wsp:rsid wsp:val=&quot;003D4940&quot;/&gt;&lt;wsp:rsid wsp:val=&quot;003D56E8&quot;/&gt;&lt;wsp:rsid wsp:val=&quot;003D5ADF&quot;/&gt;&lt;wsp:rsid wsp:val=&quot;003D5BB7&quot;/&gt;&lt;wsp:rsid wsp:val=&quot;003D5DA3&quot;/&gt;&lt;wsp:rsid wsp:val=&quot;003D6498&quot;/&gt;&lt;wsp:rsid wsp:val=&quot;003D6751&quot;/&gt;&lt;wsp:rsid wsp:val=&quot;003D6C3C&quot;/&gt;&lt;wsp:rsid wsp:val=&quot;003D6CA7&quot;/&gt;&lt;wsp:rsid wsp:val=&quot;003D700B&quot;/&gt;&lt;wsp:rsid wsp:val=&quot;003D739D&quot;/&gt;&lt;wsp:rsid wsp:val=&quot;003D7EDF&quot;/&gt;&lt;wsp:rsid wsp:val=&quot;003E01F0&quot;/&gt;&lt;wsp:rsid wsp:val=&quot;003E02EE&quot;/&gt;&lt;wsp:rsid wsp:val=&quot;003E03D8&quot;/&gt;&lt;wsp:rsid wsp:val=&quot;003E042C&quot;/&gt;&lt;wsp:rsid wsp:val=&quot;003E05F6&quot;/&gt;&lt;wsp:rsid wsp:val=&quot;003E0682&quot;/&gt;&lt;wsp:rsid wsp:val=&quot;003E069E&quot;/&gt;&lt;wsp:rsid wsp:val=&quot;003E07BB&quot;/&gt;&lt;wsp:rsid wsp:val=&quot;003E07D0&quot;/&gt;&lt;wsp:rsid wsp:val=&quot;003E0900&quot;/&gt;&lt;wsp:rsid wsp:val=&quot;003E09C4&quot;/&gt;&lt;wsp:rsid wsp:val=&quot;003E12CE&quot;/&gt;&lt;wsp:rsid wsp:val=&quot;003E1A1D&quot;/&gt;&lt;wsp:rsid wsp:val=&quot;003E212F&quot;/&gt;&lt;wsp:rsid wsp:val=&quot;003E21C9&quot;/&gt;&lt;wsp:rsid wsp:val=&quot;003E2200&quot;/&gt;&lt;wsp:rsid wsp:val=&quot;003E293F&quot;/&gt;&lt;wsp:rsid wsp:val=&quot;003E297E&quot;/&gt;&lt;wsp:rsid wsp:val=&quot;003E32B5&quot;/&gt;&lt;wsp:rsid wsp:val=&quot;003E375A&quot;/&gt;&lt;wsp:rsid wsp:val=&quot;003E3793&quot;/&gt;&lt;wsp:rsid wsp:val=&quot;003E3AD1&quot;/&gt;&lt;wsp:rsid wsp:val=&quot;003E40A1&quot;/&gt;&lt;wsp:rsid wsp:val=&quot;003E410E&quot;/&gt;&lt;wsp:rsid wsp:val=&quot;003E4399&quot;/&gt;&lt;wsp:rsid wsp:val=&quot;003E44E0&quot;/&gt;&lt;wsp:rsid wsp:val=&quot;003E462B&quot;/&gt;&lt;wsp:rsid wsp:val=&quot;003E4BED&quot;/&gt;&lt;wsp:rsid wsp:val=&quot;003E4BF7&quot;/&gt;&lt;wsp:rsid wsp:val=&quot;003E4D70&quot;/&gt;&lt;wsp:rsid wsp:val=&quot;003E4FFB&quot;/&gt;&lt;wsp:rsid wsp:val=&quot;003E542E&quot;/&gt;&lt;wsp:rsid wsp:val=&quot;003E5A44&quot;/&gt;&lt;wsp:rsid wsp:val=&quot;003E6068&quot;/&gt;&lt;wsp:rsid wsp:val=&quot;003E6319&quot;/&gt;&lt;wsp:rsid wsp:val=&quot;003E65B9&quot;/&gt;&lt;wsp:rsid wsp:val=&quot;003E66B6&quot;/&gt;&lt;wsp:rsid wsp:val=&quot;003E6A91&quot;/&gt;&lt;wsp:rsid wsp:val=&quot;003E7210&quot;/&gt;&lt;wsp:rsid wsp:val=&quot;003E73E9&quot;/&gt;&lt;wsp:rsid wsp:val=&quot;003E74C8&quot;/&gt;&lt;wsp:rsid wsp:val=&quot;003F04F5&quot;/&gt;&lt;wsp:rsid wsp:val=&quot;003F05AB&quot;/&gt;&lt;wsp:rsid wsp:val=&quot;003F0791&quot;/&gt;&lt;wsp:rsid wsp:val=&quot;003F0A24&quot;/&gt;&lt;wsp:rsid wsp:val=&quot;003F0FDE&quot;/&gt;&lt;wsp:rsid wsp:val=&quot;003F1503&quot;/&gt;&lt;wsp:rsid wsp:val=&quot;003F198B&quot;/&gt;&lt;wsp:rsid wsp:val=&quot;003F19C4&quot;/&gt;&lt;wsp:rsid wsp:val=&quot;003F1B6E&quot;/&gt;&lt;wsp:rsid wsp:val=&quot;003F1B8C&quot;/&gt;&lt;wsp:rsid wsp:val=&quot;003F1CC1&quot;/&gt;&lt;wsp:rsid wsp:val=&quot;003F1D00&quot;/&gt;&lt;wsp:rsid wsp:val=&quot;003F2192&quot;/&gt;&lt;wsp:rsid wsp:val=&quot;003F251D&quot;/&gt;&lt;wsp:rsid wsp:val=&quot;003F2597&quot;/&gt;&lt;wsp:rsid wsp:val=&quot;003F25D4&quot;/&gt;&lt;wsp:rsid wsp:val=&quot;003F2B6C&quot;/&gt;&lt;wsp:rsid wsp:val=&quot;003F2E69&quot;/&gt;&lt;wsp:rsid wsp:val=&quot;003F302A&quot;/&gt;&lt;wsp:rsid wsp:val=&quot;003F363F&quot;/&gt;&lt;wsp:rsid wsp:val=&quot;003F371F&quot;/&gt;&lt;wsp:rsid wsp:val=&quot;003F3722&quot;/&gt;&lt;wsp:rsid wsp:val=&quot;003F3B9D&quot;/&gt;&lt;wsp:rsid wsp:val=&quot;003F3BEE&quot;/&gt;&lt;wsp:rsid wsp:val=&quot;003F3D68&quot;/&gt;&lt;wsp:rsid wsp:val=&quot;003F3FA6&quot;/&gt;&lt;wsp:rsid wsp:val=&quot;003F4344&quot;/&gt;&lt;wsp:rsid wsp:val=&quot;003F46A6&quot;/&gt;&lt;wsp:rsid wsp:val=&quot;003F4B8A&quot;/&gt;&lt;wsp:rsid wsp:val=&quot;003F4EFD&quot;/&gt;&lt;wsp:rsid wsp:val=&quot;003F4F08&quot;/&gt;&lt;wsp:rsid wsp:val=&quot;003F53F8&quot;/&gt;&lt;wsp:rsid wsp:val=&quot;003F555F&quot;/&gt;&lt;wsp:rsid wsp:val=&quot;003F56DE&quot;/&gt;&lt;wsp:rsid wsp:val=&quot;003F5809&quot;/&gt;&lt;wsp:rsid wsp:val=&quot;003F5B92&quot;/&gt;&lt;wsp:rsid wsp:val=&quot;003F5CEA&quot;/&gt;&lt;wsp:rsid wsp:val=&quot;003F6034&quot;/&gt;&lt;wsp:rsid wsp:val=&quot;003F6179&quot;/&gt;&lt;wsp:rsid wsp:val=&quot;003F61EF&quot;/&gt;&lt;wsp:rsid wsp:val=&quot;003F6296&quot;/&gt;&lt;wsp:rsid wsp:val=&quot;003F6410&quot;/&gt;&lt;wsp:rsid wsp:val=&quot;003F64C6&quot;/&gt;&lt;wsp:rsid wsp:val=&quot;003F68DD&quot;/&gt;&lt;wsp:rsid wsp:val=&quot;003F6AD8&quot;/&gt;&lt;wsp:rsid wsp:val=&quot;003F6BCC&quot;/&gt;&lt;wsp:rsid wsp:val=&quot;003F6D48&quot;/&gt;&lt;wsp:rsid wsp:val=&quot;003F6DA1&quot;/&gt;&lt;wsp:rsid wsp:val=&quot;003F704B&quot;/&gt;&lt;wsp:rsid wsp:val=&quot;003F74F4&quot;/&gt;&lt;wsp:rsid wsp:val=&quot;003F7CD9&quot;/&gt;&lt;wsp:rsid wsp:val=&quot;00400377&quot;/&gt;&lt;wsp:rsid wsp:val=&quot;004003A0&quot;/&gt;&lt;wsp:rsid wsp:val=&quot;004007AF&quot;/&gt;&lt;wsp:rsid wsp:val=&quot;00400C97&quot;/&gt;&lt;wsp:rsid wsp:val=&quot;00400E52&quot;/&gt;&lt;wsp:rsid wsp:val=&quot;0040135D&quot;/&gt;&lt;wsp:rsid wsp:val=&quot;0040141D&quot;/&gt;&lt;wsp:rsid wsp:val=&quot;00401562&quot;/&gt;&lt;wsp:rsid wsp:val=&quot;004015D4&quot;/&gt;&lt;wsp:rsid wsp:val=&quot;0040161D&quot;/&gt;&lt;wsp:rsid wsp:val=&quot;004016B5&quot;/&gt;&lt;wsp:rsid wsp:val=&quot;00401BB0&quot;/&gt;&lt;wsp:rsid wsp:val=&quot;00401EB9&quot;/&gt;&lt;wsp:rsid wsp:val=&quot;0040228F&quot;/&gt;&lt;wsp:rsid wsp:val=&quot;004022C2&quot;/&gt;&lt;wsp:rsid wsp:val=&quot;00402335&quot;/&gt;&lt;wsp:rsid wsp:val=&quot;00402433&quot;/&gt;&lt;wsp:rsid wsp:val=&quot;004024EB&quot;/&gt;&lt;wsp:rsid wsp:val=&quot;00402B2D&quot;/&gt;&lt;wsp:rsid wsp:val=&quot;00402FBC&quot;/&gt;&lt;wsp:rsid wsp:val=&quot;00402FDF&quot;/&gt;&lt;wsp:rsid wsp:val=&quot;004039D1&quot;/&gt;&lt;wsp:rsid wsp:val=&quot;00403AD2&quot;/&gt;&lt;wsp:rsid wsp:val=&quot;00403BC6&quot;/&gt;&lt;wsp:rsid wsp:val=&quot;004040FC&quot;/&gt;&lt;wsp:rsid wsp:val=&quot;0040446C&quot;/&gt;&lt;wsp:rsid wsp:val=&quot;00404575&quot;/&gt;&lt;wsp:rsid wsp:val=&quot;00404651&quot;/&gt;&lt;wsp:rsid wsp:val=&quot;004047C7&quot;/&gt;&lt;wsp:rsid wsp:val=&quot;004048A8&quot;/&gt;&lt;wsp:rsid wsp:val=&quot;004049AA&quot;/&gt;&lt;wsp:rsid wsp:val=&quot;00404D0E&quot;/&gt;&lt;wsp:rsid wsp:val=&quot;004051CE&quot;/&gt;&lt;wsp:rsid wsp:val=&quot;00405271&quot;/&gt;&lt;wsp:rsid wsp:val=&quot;004052EE&quot;/&gt;&lt;wsp:rsid wsp:val=&quot;00405657&quot;/&gt;&lt;wsp:rsid wsp:val=&quot;004056EB&quot;/&gt;&lt;wsp:rsid wsp:val=&quot;00405922&quot;/&gt;&lt;wsp:rsid wsp:val=&quot;00405AA6&quot;/&gt;&lt;wsp:rsid wsp:val=&quot;0040604C&quot;/&gt;&lt;wsp:rsid wsp:val=&quot;0040653B&quot;/&gt;&lt;wsp:rsid wsp:val=&quot;0040662C&quot;/&gt;&lt;wsp:rsid wsp:val=&quot;004066B0&quot;/&gt;&lt;wsp:rsid wsp:val=&quot;004066F7&quot;/&gt;&lt;wsp:rsid wsp:val=&quot;00406A86&quot;/&gt;&lt;wsp:rsid wsp:val=&quot;00406C2D&quot;/&gt;&lt;wsp:rsid wsp:val=&quot;00406ED3&quot;/&gt;&lt;wsp:rsid wsp:val=&quot;004071C5&quot;/&gt;&lt;wsp:rsid wsp:val=&quot;00407780&quot;/&gt;&lt;wsp:rsid wsp:val=&quot;00410456&quot;/&gt;&lt;wsp:rsid wsp:val=&quot;00410529&quot;/&gt;&lt;wsp:rsid wsp:val=&quot;00410598&quot;/&gt;&lt;wsp:rsid wsp:val=&quot;004109D8&quot;/&gt;&lt;wsp:rsid wsp:val=&quot;00410A99&quot;/&gt;&lt;wsp:rsid wsp:val=&quot;004111DB&quot;/&gt;&lt;wsp:rsid wsp:val=&quot;00411298&quot;/&gt;&lt;wsp:rsid wsp:val=&quot;004117E6&quot;/&gt;&lt;wsp:rsid wsp:val=&quot;00411ACA&quot;/&gt;&lt;wsp:rsid wsp:val=&quot;00411CF9&quot;/&gt;&lt;wsp:rsid wsp:val=&quot;00411E17&quot;/&gt;&lt;wsp:rsid wsp:val=&quot;00412003&quot;/&gt;&lt;wsp:rsid wsp:val=&quot;004122CA&quot;/&gt;&lt;wsp:rsid wsp:val=&quot;00412669&quot;/&gt;&lt;wsp:rsid wsp:val=&quot;00412F6E&quot;/&gt;&lt;wsp:rsid wsp:val=&quot;0041306D&quot;/&gt;&lt;wsp:rsid wsp:val=&quot;00413141&quot;/&gt;&lt;wsp:rsid wsp:val=&quot;0041317A&quot;/&gt;&lt;wsp:rsid wsp:val=&quot;0041328E&quot;/&gt;&lt;wsp:rsid wsp:val=&quot;004136AC&quot;/&gt;&lt;wsp:rsid wsp:val=&quot;00413949&quot;/&gt;&lt;wsp:rsid wsp:val=&quot;00413A8C&quot;/&gt;&lt;wsp:rsid wsp:val=&quot;00413AB6&quot;/&gt;&lt;wsp:rsid wsp:val=&quot;00413C34&quot;/&gt;&lt;wsp:rsid wsp:val=&quot;00413CEA&quot;/&gt;&lt;wsp:rsid wsp:val=&quot;00413D74&quot;/&gt;&lt;wsp:rsid wsp:val=&quot;00413EE5&quot;/&gt;&lt;wsp:rsid wsp:val=&quot;00414205&quot;/&gt;&lt;wsp:rsid wsp:val=&quot;004142D3&quot;/&gt;&lt;wsp:rsid wsp:val=&quot;0041441E&quot;/&gt;&lt;wsp:rsid wsp:val=&quot;00414598&quot;/&gt;&lt;wsp:rsid wsp:val=&quot;0041490E&quot;/&gt;&lt;wsp:rsid wsp:val=&quot;004149C8&quot;/&gt;&lt;wsp:rsid wsp:val=&quot;00414EA1&quot;/&gt;&lt;wsp:rsid wsp:val=&quot;00414F6D&quot;/&gt;&lt;wsp:rsid wsp:val=&quot;004153C1&quot;/&gt;&lt;wsp:rsid wsp:val=&quot;00415646&quot;/&gt;&lt;wsp:rsid wsp:val=&quot;00415C0C&quot;/&gt;&lt;wsp:rsid wsp:val=&quot;00415DFC&quot;/&gt;&lt;wsp:rsid wsp:val=&quot;004162C8&quot;/&gt;&lt;wsp:rsid wsp:val=&quot;00416314&quot;/&gt;&lt;wsp:rsid wsp:val=&quot;0041676E&quot;/&gt;&lt;wsp:rsid wsp:val=&quot;0041688B&quot;/&gt;&lt;wsp:rsid wsp:val=&quot;00416A8E&quot;/&gt;&lt;wsp:rsid wsp:val=&quot;00416C9E&quot;/&gt;&lt;wsp:rsid wsp:val=&quot;0041705B&quot;/&gt;&lt;wsp:rsid wsp:val=&quot;0041711E&quot;/&gt;&lt;wsp:rsid wsp:val=&quot;004174CB&quot;/&gt;&lt;wsp:rsid wsp:val=&quot;00417627&quot;/&gt;&lt;wsp:rsid wsp:val=&quot;004176F3&quot;/&gt;&lt;wsp:rsid wsp:val=&quot;00417842&quot;/&gt;&lt;wsp:rsid wsp:val=&quot;00417B06&quot;/&gt;&lt;wsp:rsid wsp:val=&quot;00417CF0&quot;/&gt;&lt;wsp:rsid wsp:val=&quot;00417FB4&quot;/&gt;&lt;wsp:rsid wsp:val=&quot;00417FEE&quot;/&gt;&lt;wsp:rsid wsp:val=&quot;00420044&quot;/&gt;&lt;wsp:rsid wsp:val=&quot;004205A7&quot;/&gt;&lt;wsp:rsid wsp:val=&quot;00420AA1&quot;/&gt;&lt;wsp:rsid wsp:val=&quot;00420AFC&quot;/&gt;&lt;wsp:rsid wsp:val=&quot;00420B10&quot;/&gt;&lt;wsp:rsid wsp:val=&quot;00420C5D&quot;/&gt;&lt;wsp:rsid wsp:val=&quot;00420E18&quot;/&gt;&lt;wsp:rsid wsp:val=&quot;00420E78&quot;/&gt;&lt;wsp:rsid wsp:val=&quot;004219A8&quot;/&gt;&lt;wsp:rsid wsp:val=&quot;00421E80&quot;/&gt;&lt;wsp:rsid wsp:val=&quot;00421F16&quot;/&gt;&lt;wsp:rsid wsp:val=&quot;00422509&quot;/&gt;&lt;wsp:rsid wsp:val=&quot;00422532&quot;/&gt;&lt;wsp:rsid wsp:val=&quot;004226CE&quot;/&gt;&lt;wsp:rsid wsp:val=&quot;004229EA&quot;/&gt;&lt;wsp:rsid wsp:val=&quot;00422BAC&quot;/&gt;&lt;wsp:rsid wsp:val=&quot;0042313F&quot;/&gt;&lt;wsp:rsid wsp:val=&quot;00423481&quot;/&gt;&lt;wsp:rsid wsp:val=&quot;004234A0&quot;/&gt;&lt;wsp:rsid wsp:val=&quot;00423785&quot;/&gt;&lt;wsp:rsid wsp:val=&quot;00423C66&quot;/&gt;&lt;wsp:rsid wsp:val=&quot;00423DF6&quot;/&gt;&lt;wsp:rsid wsp:val=&quot;00423F17&quot;/&gt;&lt;wsp:rsid wsp:val=&quot;00424198&quot;/&gt;&lt;wsp:rsid wsp:val=&quot;00424360&quot;/&gt;&lt;wsp:rsid wsp:val=&quot;0042464C&quot;/&gt;&lt;wsp:rsid wsp:val=&quot;0042483E&quot;/&gt;&lt;wsp:rsid wsp:val=&quot;0042492C&quot;/&gt;&lt;wsp:rsid wsp:val=&quot;00424CCD&quot;/&gt;&lt;wsp:rsid wsp:val=&quot;004258F1&quot;/&gt;&lt;wsp:rsid wsp:val=&quot;004259EB&quot;/&gt;&lt;wsp:rsid wsp:val=&quot;0042632B&quot;/&gt;&lt;wsp:rsid wsp:val=&quot;0042662D&quot;/&gt;&lt;wsp:rsid wsp:val=&quot;004269D4&quot;/&gt;&lt;wsp:rsid wsp:val=&quot;00426AF2&quot;/&gt;&lt;wsp:rsid wsp:val=&quot;00426C68&quot;/&gt;&lt;wsp:rsid wsp:val=&quot;00426C87&quot;/&gt;&lt;wsp:rsid wsp:val=&quot;00426DB7&quot;/&gt;&lt;wsp:rsid wsp:val=&quot;00426EBA&quot;/&gt;&lt;wsp:rsid wsp:val=&quot;00426FA1&quot;/&gt;&lt;wsp:rsid wsp:val=&quot;0042706B&quot;/&gt;&lt;wsp:rsid wsp:val=&quot;00427117&quot;/&gt;&lt;wsp:rsid wsp:val=&quot;00427312&quot;/&gt;&lt;wsp:rsid wsp:val=&quot;00427613&quot;/&gt;&lt;wsp:rsid wsp:val=&quot;00427C2D&quot;/&gt;&lt;wsp:rsid wsp:val=&quot;00430271&quot;/&gt;&lt;wsp:rsid wsp:val=&quot;00430485&quot;/&gt;&lt;wsp:rsid wsp:val=&quot;0043057C&quot;/&gt;&lt;wsp:rsid wsp:val=&quot;004307E0&quot;/&gt;&lt;wsp:rsid wsp:val=&quot;00430C7E&quot;/&gt;&lt;wsp:rsid wsp:val=&quot;00431387&quot;/&gt;&lt;wsp:rsid wsp:val=&quot;00431478&quot;/&gt;&lt;wsp:rsid wsp:val=&quot;00431A2E&quot;/&gt;&lt;wsp:rsid wsp:val=&quot;00432092&quot;/&gt;&lt;wsp:rsid wsp:val=&quot;004324BA&quot;/&gt;&lt;wsp:rsid wsp:val=&quot;004328EE&quot;/&gt;&lt;wsp:rsid wsp:val=&quot;00432B8E&quot;/&gt;&lt;wsp:rsid wsp:val=&quot;00432BC3&quot;/&gt;&lt;wsp:rsid wsp:val=&quot;00432EA1&quot;/&gt;&lt;wsp:rsid wsp:val=&quot;0043322B&quot;/&gt;&lt;wsp:rsid wsp:val=&quot;00433234&quot;/&gt;&lt;wsp:rsid wsp:val=&quot;00433CB0&quot;/&gt;&lt;wsp:rsid wsp:val=&quot;004340D4&quot;/&gt;&lt;wsp:rsid wsp:val=&quot;00434404&quot;/&gt;&lt;wsp:rsid wsp:val=&quot;00434841&quot;/&gt;&lt;wsp:rsid wsp:val=&quot;00434A8E&quot;/&gt;&lt;wsp:rsid wsp:val=&quot;004352A9&quot;/&gt;&lt;wsp:rsid wsp:val=&quot;00435404&quot;/&gt;&lt;wsp:rsid wsp:val=&quot;004357A9&quot;/&gt;&lt;wsp:rsid wsp:val=&quot;00435AEB&quot;/&gt;&lt;wsp:rsid wsp:val=&quot;00435BDA&quot;/&gt;&lt;wsp:rsid wsp:val=&quot;00435E3E&quot;/&gt;&lt;wsp:rsid wsp:val=&quot;00435E76&quot;/&gt;&lt;wsp:rsid wsp:val=&quot;004361F6&quot;/&gt;&lt;wsp:rsid wsp:val=&quot;0043624C&quot;/&gt;&lt;wsp:rsid wsp:val=&quot;00436526&quot;/&gt;&lt;wsp:rsid wsp:val=&quot;0043689B&quot;/&gt;&lt;wsp:rsid wsp:val=&quot;00436A1D&quot;/&gt;&lt;wsp:rsid wsp:val=&quot;00436DF1&quot;/&gt;&lt;wsp:rsid wsp:val=&quot;00437114&quot;/&gt;&lt;wsp:rsid wsp:val=&quot;00437243&quot;/&gt;&lt;wsp:rsid wsp:val=&quot;00437244&quot;/&gt;&lt;wsp:rsid wsp:val=&quot;00437347&quot;/&gt;&lt;wsp:rsid wsp:val=&quot;00437E91&quot;/&gt;&lt;wsp:rsid wsp:val=&quot;004400B0&quot;/&gt;&lt;wsp:rsid wsp:val=&quot;0044012C&quot;/&gt;&lt;wsp:rsid wsp:val=&quot;004403EF&quot;/&gt;&lt;wsp:rsid wsp:val=&quot;004408DF&quot;/&gt;&lt;wsp:rsid wsp:val=&quot;00440F8A&quot;/&gt;&lt;wsp:rsid wsp:val=&quot;00441121&quot;/&gt;&lt;wsp:rsid wsp:val=&quot;004412E6&quot;/&gt;&lt;wsp:rsid wsp:val=&quot;0044186A&quot;/&gt;&lt;wsp:rsid wsp:val=&quot;00441E63&quot;/&gt;&lt;wsp:rsid wsp:val=&quot;00442529&quot;/&gt;&lt;wsp:rsid wsp:val=&quot;0044254E&quot;/&gt;&lt;wsp:rsid wsp:val=&quot;004426FD&quot;/&gt;&lt;wsp:rsid wsp:val=&quot;004427E2&quot;/&gt;&lt;wsp:rsid wsp:val=&quot;004434CF&quot;/&gt;&lt;wsp:rsid wsp:val=&quot;004434F2&quot;/&gt;&lt;wsp:rsid wsp:val=&quot;00443959&quot;/&gt;&lt;wsp:rsid wsp:val=&quot;00443FF5&quot;/&gt;&lt;wsp:rsid wsp:val=&quot;00444225&quot;/&gt;&lt;wsp:rsid wsp:val=&quot;00444422&quot;/&gt;&lt;wsp:rsid wsp:val=&quot;00444AD1&quot;/&gt;&lt;wsp:rsid wsp:val=&quot;00444D0A&quot;/&gt;&lt;wsp:rsid wsp:val=&quot;00444EB8&quot;/&gt;&lt;wsp:rsid wsp:val=&quot;0044534E&quot;/&gt;&lt;wsp:rsid wsp:val=&quot;004455B5&quot;/&gt;&lt;wsp:rsid wsp:val=&quot;004455E3&quot;/&gt;&lt;wsp:rsid wsp:val=&quot;00445BA2&quot;/&gt;&lt;wsp:rsid wsp:val=&quot;00445D09&quot;/&gt;&lt;wsp:rsid wsp:val=&quot;00445D1B&quot;/&gt;&lt;wsp:rsid wsp:val=&quot;00445E4E&quot;/&gt;&lt;wsp:rsid wsp:val=&quot;00445F0F&quot;/&gt;&lt;wsp:rsid wsp:val=&quot;004462ED&quot;/&gt;&lt;wsp:rsid wsp:val=&quot;004462FE&quot;/&gt;&lt;wsp:rsid wsp:val=&quot;00446385&quot;/&gt;&lt;wsp:rsid wsp:val=&quot;00446554&quot;/&gt;&lt;wsp:rsid wsp:val=&quot;00446602&quot;/&gt;&lt;wsp:rsid wsp:val=&quot;00446A80&quot;/&gt;&lt;wsp:rsid wsp:val=&quot;00446EA2&quot;/&gt;&lt;wsp:rsid wsp:val=&quot;00446F93&quot;/&gt;&lt;wsp:rsid wsp:val=&quot;004470AA&quot;/&gt;&lt;wsp:rsid wsp:val=&quot;00447329&quot;/&gt;&lt;wsp:rsid wsp:val=&quot;00447B80&quot;/&gt;&lt;wsp:rsid wsp:val=&quot;00447C28&quot;/&gt;&lt;wsp:rsid wsp:val=&quot;00447CDB&quot;/&gt;&lt;wsp:rsid wsp:val=&quot;00447D36&quot;/&gt;&lt;wsp:rsid wsp:val=&quot;004502F7&quot;/&gt;&lt;wsp:rsid wsp:val=&quot;00450376&quot;/&gt;&lt;wsp:rsid wsp:val=&quot;0045037C&quot;/&gt;&lt;wsp:rsid wsp:val=&quot;00450517&quot;/&gt;&lt;wsp:rsid wsp:val=&quot;00450980&quot;/&gt;&lt;wsp:rsid wsp:val=&quot;00450A77&quot;/&gt;&lt;wsp:rsid wsp:val=&quot;00450BE8&quot;/&gt;&lt;wsp:rsid wsp:val=&quot;00450DE0&quot;/&gt;&lt;wsp:rsid wsp:val=&quot;004510F3&quot;/&gt;&lt;wsp:rsid wsp:val=&quot;00451226&quot;/&gt;&lt;wsp:rsid wsp:val=&quot;00451255&quot;/&gt;&lt;wsp:rsid wsp:val=&quot;00451F89&quot;/&gt;&lt;wsp:rsid wsp:val=&quot;0045208D&quot;/&gt;&lt;wsp:rsid wsp:val=&quot;00452360&quot;/&gt;&lt;wsp:rsid wsp:val=&quot;0045281C&quot;/&gt;&lt;wsp:rsid wsp:val=&quot;004529FC&quot;/&gt;&lt;wsp:rsid wsp:val=&quot;00452BB2&quot;/&gt;&lt;wsp:rsid wsp:val=&quot;00453055&quot;/&gt;&lt;wsp:rsid wsp:val=&quot;004537CD&quot;/&gt;&lt;wsp:rsid wsp:val=&quot;004539A7&quot;/&gt;&lt;wsp:rsid wsp:val=&quot;00453A9A&quot;/&gt;&lt;wsp:rsid wsp:val=&quot;00453ED0&quot;/&gt;&lt;wsp:rsid wsp:val=&quot;0045411B&quot;/&gt;&lt;wsp:rsid wsp:val=&quot;0045411D&quot;/&gt;&lt;wsp:rsid wsp:val=&quot;004548ED&quot;/&gt;&lt;wsp:rsid wsp:val=&quot;00454A53&quot;/&gt;&lt;wsp:rsid wsp:val=&quot;00454B31&quot;/&gt;&lt;wsp:rsid wsp:val=&quot;00454E95&quot;/&gt;&lt;wsp:rsid wsp:val=&quot;0045523A&quot;/&gt;&lt;wsp:rsid wsp:val=&quot;004552AE&quot;/&gt;&lt;wsp:rsid wsp:val=&quot;004552D2&quot;/&gt;&lt;wsp:rsid wsp:val=&quot;0045536A&quot;/&gt;&lt;wsp:rsid wsp:val=&quot;00455538&quot;/&gt;&lt;wsp:rsid wsp:val=&quot;00455BAF&quot;/&gt;&lt;wsp:rsid wsp:val=&quot;00455E86&quot;/&gt;&lt;wsp:rsid wsp:val=&quot;004561FC&quot;/&gt;&lt;wsp:rsid wsp:val=&quot;004563A1&quot;/&gt;&lt;wsp:rsid wsp:val=&quot;004565FA&quot;/&gt;&lt;wsp:rsid wsp:val=&quot;004568AB&quot;/&gt;&lt;wsp:rsid wsp:val=&quot;004568CF&quot;/&gt;&lt;wsp:rsid wsp:val=&quot;00456BEA&quot;/&gt;&lt;wsp:rsid wsp:val=&quot;00457051&quot;/&gt;&lt;wsp:rsid wsp:val=&quot;00457271&quot;/&gt;&lt;wsp:rsid wsp:val=&quot;0045742A&quot;/&gt;&lt;wsp:rsid wsp:val=&quot;00457684&quot;/&gt;&lt;wsp:rsid wsp:val=&quot;0045772F&quot;/&gt;&lt;wsp:rsid wsp:val=&quot;00457C47&quot;/&gt;&lt;wsp:rsid wsp:val=&quot;0046038C&quot;/&gt;&lt;wsp:rsid wsp:val=&quot;00460A43&quot;/&gt;&lt;wsp:rsid wsp:val=&quot;00460BF9&quot;/&gt;&lt;wsp:rsid wsp:val=&quot;004610FF&quot;/&gt;&lt;wsp:rsid wsp:val=&quot;00461261&quot;/&gt;&lt;wsp:rsid wsp:val=&quot;004612C9&quot;/&gt;&lt;wsp:rsid wsp:val=&quot;004613E3&quot;/&gt;&lt;wsp:rsid wsp:val=&quot;004614A5&quot;/&gt;&lt;wsp:rsid wsp:val=&quot;004614AD&quot;/&gt;&lt;wsp:rsid wsp:val=&quot;00461884&quot;/&gt;&lt;wsp:rsid wsp:val=&quot;00461980&quot;/&gt;&lt;wsp:rsid wsp:val=&quot;00462275&quot;/&gt;&lt;wsp:rsid wsp:val=&quot;004624FB&quot;/&gt;&lt;wsp:rsid wsp:val=&quot;00462862&quot;/&gt;&lt;wsp:rsid wsp:val=&quot;00462C61&quot;/&gt;&lt;wsp:rsid wsp:val=&quot;00463257&quot;/&gt;&lt;wsp:rsid wsp:val=&quot;00463382&quot;/&gt;&lt;wsp:rsid wsp:val=&quot;00463612&quot;/&gt;&lt;wsp:rsid wsp:val=&quot;00463732&quot;/&gt;&lt;wsp:rsid wsp:val=&quot;00463CF5&quot;/&gt;&lt;wsp:rsid wsp:val=&quot;004640FB&quot;/&gt;&lt;wsp:rsid wsp:val=&quot;004643D0&quot;/&gt;&lt;wsp:rsid wsp:val=&quot;004643E2&quot;/&gt;&lt;wsp:rsid wsp:val=&quot;00464991&quot;/&gt;&lt;wsp:rsid wsp:val=&quot;00464C1D&quot;/&gt;&lt;wsp:rsid wsp:val=&quot;00464D39&quot;/&gt;&lt;wsp:rsid wsp:val=&quot;00464E73&quot;/&gt;&lt;wsp:rsid wsp:val=&quot;00464FC3&quot;/&gt;&lt;wsp:rsid wsp:val=&quot;004652DB&quot;/&gt;&lt;wsp:rsid wsp:val=&quot;00465437&quot;/&gt;&lt;wsp:rsid wsp:val=&quot;00465443&quot;/&gt;&lt;wsp:rsid wsp:val=&quot;00465690&quot;/&gt;&lt;wsp:rsid wsp:val=&quot;004658ED&quot;/&gt;&lt;wsp:rsid wsp:val=&quot;00465D3C&quot;/&gt;&lt;wsp:rsid wsp:val=&quot;0046646D&quot;/&gt;&lt;wsp:rsid wsp:val=&quot;00466ABA&quot;/&gt;&lt;wsp:rsid wsp:val=&quot;00466CA2&quot;/&gt;&lt;wsp:rsid wsp:val=&quot;004671A5&quot;/&gt;&lt;wsp:rsid wsp:val=&quot;004671DE&quot;/&gt;&lt;wsp:rsid wsp:val=&quot;004674CE&quot;/&gt;&lt;wsp:rsid wsp:val=&quot;0046761E&quot;/&gt;&lt;wsp:rsid wsp:val=&quot;00467924&quot;/&gt;&lt;wsp:rsid wsp:val=&quot;00467AAB&quot;/&gt;&lt;wsp:rsid wsp:val=&quot;0047050B&quot;/&gt;&lt;wsp:rsid wsp:val=&quot;004707C7&quot;/&gt;&lt;wsp:rsid wsp:val=&quot;00470992&quot;/&gt;&lt;wsp:rsid wsp:val=&quot;004713C3&quot;/&gt;&lt;wsp:rsid wsp:val=&quot;004714C0&quot;/&gt;&lt;wsp:rsid wsp:val=&quot;00471536&quot;/&gt;&lt;wsp:rsid wsp:val=&quot;00471625&quot;/&gt;&lt;wsp:rsid wsp:val=&quot;00471678&quot;/&gt;&lt;wsp:rsid wsp:val=&quot;004716F3&quot;/&gt;&lt;wsp:rsid wsp:val=&quot;004719AB&quot;/&gt;&lt;wsp:rsid wsp:val=&quot;00471D9A&quot;/&gt;&lt;wsp:rsid wsp:val=&quot;00472056&quot;/&gt;&lt;wsp:rsid wsp:val=&quot;004720B1&quot;/&gt;&lt;wsp:rsid wsp:val=&quot;00472786&quot;/&gt;&lt;wsp:rsid wsp:val=&quot;004728E7&quot;/&gt;&lt;wsp:rsid wsp:val=&quot;00472FA6&quot;/&gt;&lt;wsp:rsid wsp:val=&quot;0047311C&quot;/&gt;&lt;wsp:rsid wsp:val=&quot;0047350C&quot;/&gt;&lt;wsp:rsid wsp:val=&quot;0047392E&quot;/&gt;&lt;wsp:rsid wsp:val=&quot;00473A25&quot;/&gt;&lt;wsp:rsid wsp:val=&quot;00473B40&quot;/&gt;&lt;wsp:rsid wsp:val=&quot;00473F7A&quot;/&gt;&lt;wsp:rsid wsp:val=&quot;00474687&quot;/&gt;&lt;wsp:rsid wsp:val=&quot;00474712&quot;/&gt;&lt;wsp:rsid wsp:val=&quot;00474737&quot;/&gt;&lt;wsp:rsid wsp:val=&quot;004747B9&quot;/&gt;&lt;wsp:rsid wsp:val=&quot;0047489C&quot;/&gt;&lt;wsp:rsid wsp:val=&quot;00474CED&quot;/&gt;&lt;wsp:rsid wsp:val=&quot;00474E55&quot;/&gt;&lt;wsp:rsid wsp:val=&quot;00475430&quot;/&gt;&lt;wsp:rsid wsp:val=&quot;004757FE&quot;/&gt;&lt;wsp:rsid wsp:val=&quot;00475B05&quot;/&gt;&lt;wsp:rsid wsp:val=&quot;0047697D&quot;/&gt;&lt;wsp:rsid wsp:val=&quot;00476A1A&quot;/&gt;&lt;wsp:rsid wsp:val=&quot;00476E70&quot;/&gt;&lt;wsp:rsid wsp:val=&quot;00476F8D&quot;/&gt;&lt;wsp:rsid wsp:val=&quot;00476FC9&quot;/&gt;&lt;wsp:rsid wsp:val=&quot;004770EB&quot;/&gt;&lt;wsp:rsid wsp:val=&quot;00477250&quot;/&gt;&lt;wsp:rsid wsp:val=&quot;00477782&quot;/&gt;&lt;wsp:rsid wsp:val=&quot;00477A57&quot;/&gt;&lt;wsp:rsid wsp:val=&quot;00477A8E&quot;/&gt;&lt;wsp:rsid wsp:val=&quot;00480152&quot;/&gt;&lt;wsp:rsid wsp:val=&quot;00480155&quot;/&gt;&lt;wsp:rsid wsp:val=&quot;004805E1&quot;/&gt;&lt;wsp:rsid wsp:val=&quot;00480D46&quot;/&gt;&lt;wsp:rsid wsp:val=&quot;00480EAE&quot;/&gt;&lt;wsp:rsid wsp:val=&quot;004812C3&quot;/&gt;&lt;wsp:rsid wsp:val=&quot;00481570&quot;/&gt;&lt;wsp:rsid wsp:val=&quot;00481B8C&quot;/&gt;&lt;wsp:rsid wsp:val=&quot;00481EDF&quot;/&gt;&lt;wsp:rsid wsp:val=&quot;0048220E&quot;/&gt;&lt;wsp:rsid wsp:val=&quot;004822D7&quot;/&gt;&lt;wsp:rsid wsp:val=&quot;004822FD&quot;/&gt;&lt;wsp:rsid wsp:val=&quot;004823FA&quot;/&gt;&lt;wsp:rsid wsp:val=&quot;00482440&quot;/&gt;&lt;wsp:rsid wsp:val=&quot;004825DA&quot;/&gt;&lt;wsp:rsid wsp:val=&quot;004825DC&quot;/&gt;&lt;wsp:rsid wsp:val=&quot;004825F5&quot;/&gt;&lt;wsp:rsid wsp:val=&quot;00482656&quot;/&gt;&lt;wsp:rsid wsp:val=&quot;00482CB5&quot;/&gt;&lt;wsp:rsid wsp:val=&quot;004830A1&quot;/&gt;&lt;wsp:rsid wsp:val=&quot;004830DD&quot;/&gt;&lt;wsp:rsid wsp:val=&quot;0048331D&quot;/&gt;&lt;wsp:rsid wsp:val=&quot;00483413&quot;/&gt;&lt;wsp:rsid wsp:val=&quot;004836AB&quot;/&gt;&lt;wsp:rsid wsp:val=&quot;00483703&quot;/&gt;&lt;wsp:rsid wsp:val=&quot;004837BB&quot;/&gt;&lt;wsp:rsid wsp:val=&quot;0048435A&quot;/&gt;&lt;wsp:rsid wsp:val=&quot;00484CBA&quot;/&gt;&lt;wsp:rsid wsp:val=&quot;00484F00&quot;/&gt;&lt;wsp:rsid wsp:val=&quot;0048504E&quot;/&gt;&lt;wsp:rsid wsp:val=&quot;00485594&quot;/&gt;&lt;wsp:rsid wsp:val=&quot;004857CD&quot;/&gt;&lt;wsp:rsid wsp:val=&quot;0048580C&quot;/&gt;&lt;wsp:rsid wsp:val=&quot;00485843&quot;/&gt;&lt;wsp:rsid wsp:val=&quot;00485BAE&quot;/&gt;&lt;wsp:rsid wsp:val=&quot;00485E17&quot;/&gt;&lt;wsp:rsid wsp:val=&quot;00485EE2&quot;/&gt;&lt;wsp:rsid wsp:val=&quot;00486800&quot;/&gt;&lt;wsp:rsid wsp:val=&quot;0048681B&quot;/&gt;&lt;wsp:rsid wsp:val=&quot;00486D94&quot;/&gt;&lt;wsp:rsid wsp:val=&quot;00486F0C&quot;/&gt;&lt;wsp:rsid wsp:val=&quot;00486F51&quot;/&gt;&lt;wsp:rsid wsp:val=&quot;00486F68&quot;/&gt;&lt;wsp:rsid wsp:val=&quot;004871E0&quot;/&gt;&lt;wsp:rsid wsp:val=&quot;00487282&quot;/&gt;&lt;wsp:rsid wsp:val=&quot;00487326&quot;/&gt;&lt;wsp:rsid wsp:val=&quot;0048736C&quot;/&gt;&lt;wsp:rsid wsp:val=&quot;00487BE5&quot;/&gt;&lt;wsp:rsid wsp:val=&quot;00487CBA&quot;/&gt;&lt;wsp:rsid wsp:val=&quot;0049032D&quot;/&gt;&lt;wsp:rsid wsp:val=&quot;00490637&quot;/&gt;&lt;wsp:rsid wsp:val=&quot;00490774&quot;/&gt;&lt;wsp:rsid wsp:val=&quot;00490BB3&quot;/&gt;&lt;wsp:rsid wsp:val=&quot;00490C81&quot;/&gt;&lt;wsp:rsid wsp:val=&quot;00490E05&quot;/&gt;&lt;wsp:rsid wsp:val=&quot;0049113F&quot;/&gt;&lt;wsp:rsid wsp:val=&quot;004911E5&quot;/&gt;&lt;wsp:rsid wsp:val=&quot;004912BD&quot;/&gt;&lt;wsp:rsid wsp:val=&quot;00491495&quot;/&gt;&lt;wsp:rsid wsp:val=&quot;0049164D&quot;/&gt;&lt;wsp:rsid wsp:val=&quot;00491D1A&quot;/&gt;&lt;wsp:rsid wsp:val=&quot;00491EB5&quot;/&gt;&lt;wsp:rsid wsp:val=&quot;004921B3&quot;/&gt;&lt;wsp:rsid wsp:val=&quot;00492331&quot;/&gt;&lt;wsp:rsid wsp:val=&quot;0049237F&quot;/&gt;&lt;wsp:rsid wsp:val=&quot;00492AC1&quot;/&gt;&lt;wsp:rsid wsp:val=&quot;0049318C&quot;/&gt;&lt;wsp:rsid wsp:val=&quot;004932FA&quot;/&gt;&lt;wsp:rsid wsp:val=&quot;0049352B&quot;/&gt;&lt;wsp:rsid wsp:val=&quot;004935DA&quot;/&gt;&lt;wsp:rsid wsp:val=&quot;004937B6&quot;/&gt;&lt;wsp:rsid wsp:val=&quot;00493AAD&quot;/&gt;&lt;wsp:rsid wsp:val=&quot;00493EC5&quot;/&gt;&lt;wsp:rsid wsp:val=&quot;00494125&quot;/&gt;&lt;wsp:rsid wsp:val=&quot;004944EE&quot;/&gt;&lt;wsp:rsid wsp:val=&quot;004944F1&quot;/&gt;&lt;wsp:rsid wsp:val=&quot;004948C8&quot;/&gt;&lt;wsp:rsid wsp:val=&quot;004948CA&quot;/&gt;&lt;wsp:rsid wsp:val=&quot;00494922&quot;/&gt;&lt;wsp:rsid wsp:val=&quot;00494954&quot;/&gt;&lt;wsp:rsid wsp:val=&quot;00494A3E&quot;/&gt;&lt;wsp:rsid wsp:val=&quot;00494BBE&quot;/&gt;&lt;wsp:rsid wsp:val=&quot;00494D6A&quot;/&gt;&lt;wsp:rsid wsp:val=&quot;00494EE1&quot;/&gt;&lt;wsp:rsid wsp:val=&quot;00495232&quot;/&gt;&lt;wsp:rsid wsp:val=&quot;00495397&quot;/&gt;&lt;wsp:rsid wsp:val=&quot;004957E6&quot;/&gt;&lt;wsp:rsid wsp:val=&quot;00496093&quot;/&gt;&lt;wsp:rsid wsp:val=&quot;00496374&quot;/&gt;&lt;wsp:rsid wsp:val=&quot;004965D9&quot;/&gt;&lt;wsp:rsid wsp:val=&quot;00496C45&quot;/&gt;&lt;wsp:rsid wsp:val=&quot;00497330&quot;/&gt;&lt;wsp:rsid wsp:val=&quot;00497389&quot;/&gt;&lt;wsp:rsid wsp:val=&quot;00497409&quot;/&gt;&lt;wsp:rsid wsp:val=&quot;00497607&quot;/&gt;&lt;wsp:rsid wsp:val=&quot;004978BA&quot;/&gt;&lt;wsp:rsid wsp:val=&quot;004979E5&quot;/&gt;&lt;wsp:rsid wsp:val=&quot;00497C55&quot;/&gt;&lt;wsp:rsid wsp:val=&quot;00497D93&quot;/&gt;&lt;wsp:rsid wsp:val=&quot;004A0097&quot;/&gt;&lt;wsp:rsid wsp:val=&quot;004A0098&quot;/&gt;&lt;wsp:rsid wsp:val=&quot;004A07B6&quot;/&gt;&lt;wsp:rsid wsp:val=&quot;004A0D10&quot;/&gt;&lt;wsp:rsid wsp:val=&quot;004A0F54&quot;/&gt;&lt;wsp:rsid wsp:val=&quot;004A0FBC&quot;/&gt;&lt;wsp:rsid wsp:val=&quot;004A0FF0&quot;/&gt;&lt;wsp:rsid wsp:val=&quot;004A0FF5&quot;/&gt;&lt;wsp:rsid wsp:val=&quot;004A1598&quot;/&gt;&lt;wsp:rsid wsp:val=&quot;004A15EA&quot;/&gt;&lt;wsp:rsid wsp:val=&quot;004A16F1&quot;/&gt;&lt;wsp:rsid wsp:val=&quot;004A17C7&quot;/&gt;&lt;wsp:rsid wsp:val=&quot;004A1BEE&quot;/&gt;&lt;wsp:rsid wsp:val=&quot;004A215D&quot;/&gt;&lt;wsp:rsid wsp:val=&quot;004A2255&quot;/&gt;&lt;wsp:rsid wsp:val=&quot;004A2312&quot;/&gt;&lt;wsp:rsid wsp:val=&quot;004A2688&quot;/&gt;&lt;wsp:rsid wsp:val=&quot;004A2A52&quot;/&gt;&lt;wsp:rsid wsp:val=&quot;004A2AF8&quot;/&gt;&lt;wsp:rsid wsp:val=&quot;004A2CA2&quot;/&gt;&lt;wsp:rsid wsp:val=&quot;004A2E57&quot;/&gt;&lt;wsp:rsid wsp:val=&quot;004A31BC&quot;/&gt;&lt;wsp:rsid wsp:val=&quot;004A3287&quot;/&gt;&lt;wsp:rsid wsp:val=&quot;004A3673&quot;/&gt;&lt;wsp:rsid wsp:val=&quot;004A3ACA&quot;/&gt;&lt;wsp:rsid wsp:val=&quot;004A3E47&quot;/&gt;&lt;wsp:rsid wsp:val=&quot;004A4A1A&quot;/&gt;&lt;wsp:rsid wsp:val=&quot;004A4A43&quot;/&gt;&lt;wsp:rsid wsp:val=&quot;004A4EC1&quot;/&gt;&lt;wsp:rsid wsp:val=&quot;004A50D6&quot;/&gt;&lt;wsp:rsid wsp:val=&quot;004A53C9&quot;/&gt;&lt;wsp:rsid wsp:val=&quot;004A5562&quot;/&gt;&lt;wsp:rsid wsp:val=&quot;004A567F&quot;/&gt;&lt;wsp:rsid wsp:val=&quot;004A5848&quot;/&gt;&lt;wsp:rsid wsp:val=&quot;004A5D02&quot;/&gt;&lt;wsp:rsid wsp:val=&quot;004A5D1D&quot;/&gt;&lt;wsp:rsid wsp:val=&quot;004A5E01&quot;/&gt;&lt;wsp:rsid wsp:val=&quot;004A60B5&quot;/&gt;&lt;wsp:rsid wsp:val=&quot;004A61F2&quot;/&gt;&lt;wsp:rsid wsp:val=&quot;004A63C3&quot;/&gt;&lt;wsp:rsid wsp:val=&quot;004A64C6&quot;/&gt;&lt;wsp:rsid wsp:val=&quot;004A6753&quot;/&gt;&lt;wsp:rsid wsp:val=&quot;004A6857&quot;/&gt;&lt;wsp:rsid wsp:val=&quot;004A6A03&quot;/&gt;&lt;wsp:rsid wsp:val=&quot;004A6B73&quot;/&gt;&lt;wsp:rsid wsp:val=&quot;004A6D6F&quot;/&gt;&lt;wsp:rsid wsp:val=&quot;004A6FB8&quot;/&gt;&lt;wsp:rsid wsp:val=&quot;004A75C9&quot;/&gt;&lt;wsp:rsid wsp:val=&quot;004A767B&quot;/&gt;&lt;wsp:rsid wsp:val=&quot;004B0B86&quot;/&gt;&lt;wsp:rsid wsp:val=&quot;004B0EDB&quot;/&gt;&lt;wsp:rsid wsp:val=&quot;004B0F2C&quot;/&gt;&lt;wsp:rsid wsp:val=&quot;004B15E1&quot;/&gt;&lt;wsp:rsid wsp:val=&quot;004B16C8&quot;/&gt;&lt;wsp:rsid wsp:val=&quot;004B1705&quot;/&gt;&lt;wsp:rsid wsp:val=&quot;004B2102&quot;/&gt;&lt;wsp:rsid wsp:val=&quot;004B2F32&quot;/&gt;&lt;wsp:rsid wsp:val=&quot;004B2F5A&quot;/&gt;&lt;wsp:rsid wsp:val=&quot;004B33A0&quot;/&gt;&lt;wsp:rsid wsp:val=&quot;004B3431&quot;/&gt;&lt;wsp:rsid wsp:val=&quot;004B3744&quot;/&gt;&lt;wsp:rsid wsp:val=&quot;004B3C2D&quot;/&gt;&lt;wsp:rsid wsp:val=&quot;004B3D0B&quot;/&gt;&lt;wsp:rsid wsp:val=&quot;004B4077&quot;/&gt;&lt;wsp:rsid wsp:val=&quot;004B435B&quot;/&gt;&lt;wsp:rsid wsp:val=&quot;004B4405&quot;/&gt;&lt;wsp:rsid wsp:val=&quot;004B4567&quot;/&gt;&lt;wsp:rsid wsp:val=&quot;004B4A13&quot;/&gt;&lt;wsp:rsid wsp:val=&quot;004B4B3F&quot;/&gt;&lt;wsp:rsid wsp:val=&quot;004B4DF0&quot;/&gt;&lt;wsp:rsid wsp:val=&quot;004B5208&quot;/&gt;&lt;wsp:rsid wsp:val=&quot;004B5426&quot;/&gt;&lt;wsp:rsid wsp:val=&quot;004B5713&quot;/&gt;&lt;wsp:rsid wsp:val=&quot;004B5A97&quot;/&gt;&lt;wsp:rsid wsp:val=&quot;004B5DE4&quot;/&gt;&lt;wsp:rsid wsp:val=&quot;004B5F83&quot;/&gt;&lt;wsp:rsid wsp:val=&quot;004B60D1&quot;/&gt;&lt;wsp:rsid wsp:val=&quot;004B62B1&quot;/&gt;&lt;wsp:rsid wsp:val=&quot;004B62ED&quot;/&gt;&lt;wsp:rsid wsp:val=&quot;004B62F1&quot;/&gt;&lt;wsp:rsid wsp:val=&quot;004B6546&quot;/&gt;&lt;wsp:rsid wsp:val=&quot;004B6A5D&quot;/&gt;&lt;wsp:rsid wsp:val=&quot;004B6CB7&quot;/&gt;&lt;wsp:rsid wsp:val=&quot;004B74CB&quot;/&gt;&lt;wsp:rsid wsp:val=&quot;004B7D4A&quot;/&gt;&lt;wsp:rsid wsp:val=&quot;004C0027&quot;/&gt;&lt;wsp:rsid wsp:val=&quot;004C0121&quot;/&gt;&lt;wsp:rsid wsp:val=&quot;004C03A4&quot;/&gt;&lt;wsp:rsid wsp:val=&quot;004C0650&quot;/&gt;&lt;wsp:rsid wsp:val=&quot;004C0857&quot;/&gt;&lt;wsp:rsid wsp:val=&quot;004C0924&quot;/&gt;&lt;wsp:rsid wsp:val=&quot;004C0948&quot;/&gt;&lt;wsp:rsid wsp:val=&quot;004C0BB2&quot;/&gt;&lt;wsp:rsid wsp:val=&quot;004C0E54&quot;/&gt;&lt;wsp:rsid wsp:val=&quot;004C150B&quot;/&gt;&lt;wsp:rsid wsp:val=&quot;004C151B&quot;/&gt;&lt;wsp:rsid wsp:val=&quot;004C160A&quot;/&gt;&lt;wsp:rsid wsp:val=&quot;004C18E1&quot;/&gt;&lt;wsp:rsid wsp:val=&quot;004C1A81&quot;/&gt;&lt;wsp:rsid wsp:val=&quot;004C1E13&quot;/&gt;&lt;wsp:rsid wsp:val=&quot;004C1E5C&quot;/&gt;&lt;wsp:rsid wsp:val=&quot;004C20FB&quot;/&gt;&lt;wsp:rsid wsp:val=&quot;004C2144&quot;/&gt;&lt;wsp:rsid wsp:val=&quot;004C2388&quot;/&gt;&lt;wsp:rsid wsp:val=&quot;004C2854&quot;/&gt;&lt;wsp:rsid wsp:val=&quot;004C2996&quot;/&gt;&lt;wsp:rsid wsp:val=&quot;004C2EBE&quot;/&gt;&lt;wsp:rsid wsp:val=&quot;004C300E&quot;/&gt;&lt;wsp:rsid wsp:val=&quot;004C328F&quot;/&gt;&lt;wsp:rsid wsp:val=&quot;004C3423&quot;/&gt;&lt;wsp:rsid wsp:val=&quot;004C3FC1&quot;/&gt;&lt;wsp:rsid wsp:val=&quot;004C4376&quot;/&gt;&lt;wsp:rsid wsp:val=&quot;004C43F9&quot;/&gt;&lt;wsp:rsid wsp:val=&quot;004C4D5E&quot;/&gt;&lt;wsp:rsid wsp:val=&quot;004C526A&quot;/&gt;&lt;wsp:rsid wsp:val=&quot;004C54EE&quot;/&gt;&lt;wsp:rsid wsp:val=&quot;004C569B&quot;/&gt;&lt;wsp:rsid wsp:val=&quot;004C58A6&quot;/&gt;&lt;wsp:rsid wsp:val=&quot;004C58FA&quot;/&gt;&lt;wsp:rsid wsp:val=&quot;004C5DF6&quot;/&gt;&lt;wsp:rsid wsp:val=&quot;004C5EBA&quot;/&gt;&lt;wsp:rsid wsp:val=&quot;004C65DB&quot;/&gt;&lt;wsp:rsid wsp:val=&quot;004C682C&quot;/&gt;&lt;wsp:rsid wsp:val=&quot;004C6E25&quot;/&gt;&lt;wsp:rsid wsp:val=&quot;004C6FA0&quot;/&gt;&lt;wsp:rsid wsp:val=&quot;004C7114&quot;/&gt;&lt;wsp:rsid wsp:val=&quot;004C715F&quot;/&gt;&lt;wsp:rsid wsp:val=&quot;004C7230&quot;/&gt;&lt;wsp:rsid wsp:val=&quot;004C7E5D&quot;/&gt;&lt;wsp:rsid wsp:val=&quot;004D088B&quot;/&gt;&lt;wsp:rsid wsp:val=&quot;004D165C&quot;/&gt;&lt;wsp:rsid wsp:val=&quot;004D1E62&quot;/&gt;&lt;wsp:rsid wsp:val=&quot;004D1FD1&quot;/&gt;&lt;wsp:rsid wsp:val=&quot;004D2448&quot;/&gt;&lt;wsp:rsid wsp:val=&quot;004D2527&quot;/&gt;&lt;wsp:rsid wsp:val=&quot;004D2C94&quot;/&gt;&lt;wsp:rsid wsp:val=&quot;004D32F8&quot;/&gt;&lt;wsp:rsid wsp:val=&quot;004D3D79&quot;/&gt;&lt;wsp:rsid wsp:val=&quot;004D417C&quot;/&gt;&lt;wsp:rsid wsp:val=&quot;004D4532&quot;/&gt;&lt;wsp:rsid wsp:val=&quot;004D477E&quot;/&gt;&lt;wsp:rsid wsp:val=&quot;004D49EF&quot;/&gt;&lt;wsp:rsid wsp:val=&quot;004D4BB5&quot;/&gt;&lt;wsp:rsid wsp:val=&quot;004D4D7A&quot;/&gt;&lt;wsp:rsid wsp:val=&quot;004D53F4&quot;/&gt;&lt;wsp:rsid wsp:val=&quot;004D5523&quot;/&gt;&lt;wsp:rsid wsp:val=&quot;004D5676&quot;/&gt;&lt;wsp:rsid wsp:val=&quot;004D59AB&quot;/&gt;&lt;wsp:rsid wsp:val=&quot;004D5AF3&quot;/&gt;&lt;wsp:rsid wsp:val=&quot;004D5D63&quot;/&gt;&lt;wsp:rsid wsp:val=&quot;004D5F8E&quot;/&gt;&lt;wsp:rsid wsp:val=&quot;004D61B3&quot;/&gt;&lt;wsp:rsid wsp:val=&quot;004D629B&quot;/&gt;&lt;wsp:rsid wsp:val=&quot;004D6397&quot;/&gt;&lt;wsp:rsid wsp:val=&quot;004D647D&quot;/&gt;&lt;wsp:rsid wsp:val=&quot;004D658B&quot;/&gt;&lt;wsp:rsid wsp:val=&quot;004D69A7&quot;/&gt;&lt;wsp:rsid wsp:val=&quot;004D71F4&quot;/&gt;&lt;wsp:rsid wsp:val=&quot;004D7243&quot;/&gt;&lt;wsp:rsid wsp:val=&quot;004D7480&quot;/&gt;&lt;wsp:rsid wsp:val=&quot;004D788F&quot;/&gt;&lt;wsp:rsid wsp:val=&quot;004D7975&quot;/&gt;&lt;wsp:rsid wsp:val=&quot;004E040F&quot;/&gt;&lt;wsp:rsid wsp:val=&quot;004E0808&quot;/&gt;&lt;wsp:rsid wsp:val=&quot;004E0A34&quot;/&gt;&lt;wsp:rsid wsp:val=&quot;004E0B54&quot;/&gt;&lt;wsp:rsid wsp:val=&quot;004E1044&quot;/&gt;&lt;wsp:rsid wsp:val=&quot;004E132B&quot;/&gt;&lt;wsp:rsid wsp:val=&quot;004E13F4&quot;/&gt;&lt;wsp:rsid wsp:val=&quot;004E147B&quot;/&gt;&lt;wsp:rsid wsp:val=&quot;004E1499&quot;/&gt;&lt;wsp:rsid wsp:val=&quot;004E14F8&quot;/&gt;&lt;wsp:rsid wsp:val=&quot;004E1996&quot;/&gt;&lt;wsp:rsid wsp:val=&quot;004E1AE8&quot;/&gt;&lt;wsp:rsid wsp:val=&quot;004E1DF8&quot;/&gt;&lt;wsp:rsid wsp:val=&quot;004E23DE&quot;/&gt;&lt;wsp:rsid wsp:val=&quot;004E24CF&quot;/&gt;&lt;wsp:rsid wsp:val=&quot;004E2624&quot;/&gt;&lt;wsp:rsid wsp:val=&quot;004E2A15&quot;/&gt;&lt;wsp:rsid wsp:val=&quot;004E2A70&quot;/&gt;&lt;wsp:rsid wsp:val=&quot;004E2BEA&quot;/&gt;&lt;wsp:rsid wsp:val=&quot;004E30E0&quot;/&gt;&lt;wsp:rsid wsp:val=&quot;004E32A1&quot;/&gt;&lt;wsp:rsid wsp:val=&quot;004E34F7&quot;/&gt;&lt;wsp:rsid wsp:val=&quot;004E3BAE&quot;/&gt;&lt;wsp:rsid wsp:val=&quot;004E4003&quot;/&gt;&lt;wsp:rsid wsp:val=&quot;004E401A&quot;/&gt;&lt;wsp:rsid wsp:val=&quot;004E407E&quot;/&gt;&lt;wsp:rsid wsp:val=&quot;004E4201&quot;/&gt;&lt;wsp:rsid wsp:val=&quot;004E4433&quot;/&gt;&lt;wsp:rsid wsp:val=&quot;004E48DA&quot;/&gt;&lt;wsp:rsid wsp:val=&quot;004E4BA6&quot;/&gt;&lt;wsp:rsid wsp:val=&quot;004E4F00&quot;/&gt;&lt;wsp:rsid wsp:val=&quot;004E5190&quot;/&gt;&lt;wsp:rsid wsp:val=&quot;004E524D&quot;/&gt;&lt;wsp:rsid wsp:val=&quot;004E5D4A&quot;/&gt;&lt;wsp:rsid wsp:val=&quot;004E5D4F&quot;/&gt;&lt;wsp:rsid wsp:val=&quot;004E5FF6&quot;/&gt;&lt;wsp:rsid wsp:val=&quot;004E656A&quot;/&gt;&lt;wsp:rsid wsp:val=&quot;004E6929&quot;/&gt;&lt;wsp:rsid wsp:val=&quot;004E6BE6&quot;/&gt;&lt;wsp:rsid wsp:val=&quot;004E6C78&quot;/&gt;&lt;wsp:rsid wsp:val=&quot;004E6CAA&quot;/&gt;&lt;wsp:rsid wsp:val=&quot;004E6D4E&quot;/&gt;&lt;wsp:rsid wsp:val=&quot;004E70D5&quot;/&gt;&lt;wsp:rsid wsp:val=&quot;004E74AD&quot;/&gt;&lt;wsp:rsid wsp:val=&quot;004E785F&quot;/&gt;&lt;wsp:rsid wsp:val=&quot;004E7A36&quot;/&gt;&lt;wsp:rsid wsp:val=&quot;004F0256&quot;/&gt;&lt;wsp:rsid wsp:val=&quot;004F03DF&quot;/&gt;&lt;wsp:rsid wsp:val=&quot;004F0A69&quot;/&gt;&lt;wsp:rsid wsp:val=&quot;004F0B5D&quot;/&gt;&lt;wsp:rsid wsp:val=&quot;004F1192&quot;/&gt;&lt;wsp:rsid wsp:val=&quot;004F11D5&quot;/&gt;&lt;wsp:rsid wsp:val=&quot;004F14A3&quot;/&gt;&lt;wsp:rsid wsp:val=&quot;004F1776&quot;/&gt;&lt;wsp:rsid wsp:val=&quot;004F1A17&quot;/&gt;&lt;wsp:rsid wsp:val=&quot;004F1B58&quot;/&gt;&lt;wsp:rsid wsp:val=&quot;004F1B62&quot;/&gt;&lt;wsp:rsid wsp:val=&quot;004F23CF&quot;/&gt;&lt;wsp:rsid wsp:val=&quot;004F3783&quot;/&gt;&lt;wsp:rsid wsp:val=&quot;004F3804&quot;/&gt;&lt;wsp:rsid wsp:val=&quot;004F3A35&quot;/&gt;&lt;wsp:rsid wsp:val=&quot;004F3EED&quot;/&gt;&lt;wsp:rsid wsp:val=&quot;004F45EC&quot;/&gt;&lt;wsp:rsid wsp:val=&quot;004F47ED&quot;/&gt;&lt;wsp:rsid wsp:val=&quot;004F4BC9&quot;/&gt;&lt;wsp:rsid wsp:val=&quot;004F4C62&quot;/&gt;&lt;wsp:rsid wsp:val=&quot;004F4D03&quot;/&gt;&lt;wsp:rsid wsp:val=&quot;004F4DB3&quot;/&gt;&lt;wsp:rsid wsp:val=&quot;004F4EC4&quot;/&gt;&lt;wsp:rsid wsp:val=&quot;004F4FFF&quot;/&gt;&lt;wsp:rsid wsp:val=&quot;004F5117&quot;/&gt;&lt;wsp:rsid wsp:val=&quot;004F5CA3&quot;/&gt;&lt;wsp:rsid wsp:val=&quot;004F5DA4&quot;/&gt;&lt;wsp:rsid wsp:val=&quot;004F6587&quot;/&gt;&lt;wsp:rsid wsp:val=&quot;004F68A5&quot;/&gt;&lt;wsp:rsid wsp:val=&quot;004F6E23&quot;/&gt;&lt;wsp:rsid wsp:val=&quot;004F6E75&quot;/&gt;&lt;wsp:rsid wsp:val=&quot;004F77B2&quot;/&gt;&lt;wsp:rsid wsp:val=&quot;004F78E1&quot;/&gt;&lt;wsp:rsid wsp:val=&quot;005000E4&quot;/&gt;&lt;wsp:rsid wsp:val=&quot;0050066D&quot;/&gt;&lt;wsp:rsid wsp:val=&quot;00500786&quot;/&gt;&lt;wsp:rsid wsp:val=&quot;00500BF8&quot;/&gt;&lt;wsp:rsid wsp:val=&quot;00500C6D&quot;/&gt;&lt;wsp:rsid wsp:val=&quot;005011B0&quot;/&gt;&lt;wsp:rsid wsp:val=&quot;005013FD&quot;/&gt;&lt;wsp:rsid wsp:val=&quot;005014A8&quot;/&gt;&lt;wsp:rsid wsp:val=&quot;00501517&quot;/&gt;&lt;wsp:rsid wsp:val=&quot;0050209B&quot;/&gt;&lt;wsp:rsid wsp:val=&quot;00502388&quot;/&gt;&lt;wsp:rsid wsp:val=&quot;00502AAB&quot;/&gt;&lt;wsp:rsid wsp:val=&quot;00502B5F&quot;/&gt;&lt;wsp:rsid wsp:val=&quot;00502D72&quot;/&gt;&lt;wsp:rsid wsp:val=&quot;005030BC&quot;/&gt;&lt;wsp:rsid wsp:val=&quot;00503134&quot;/&gt;&lt;wsp:rsid wsp:val=&quot;00503690&quot;/&gt;&lt;wsp:rsid wsp:val=&quot;005038CA&quot;/&gt;&lt;wsp:rsid wsp:val=&quot;00503C68&quot;/&gt;&lt;wsp:rsid wsp:val=&quot;00503D6C&quot;/&gt;&lt;wsp:rsid wsp:val=&quot;00503DAE&quot;/&gt;&lt;wsp:rsid wsp:val=&quot;00503E07&quot;/&gt;&lt;wsp:rsid wsp:val=&quot;00504035&quot;/&gt;&lt;wsp:rsid wsp:val=&quot;00504699&quot;/&gt;&lt;wsp:rsid wsp:val=&quot;00504C1D&quot;/&gt;&lt;wsp:rsid wsp:val=&quot;00504FB8&quot;/&gt;&lt;wsp:rsid wsp:val=&quot;005055D8&quot;/&gt;&lt;wsp:rsid wsp:val=&quot;005055E3&quot;/&gt;&lt;wsp:rsid wsp:val=&quot;00505BFA&quot;/&gt;&lt;wsp:rsid wsp:val=&quot;00505E80&quot;/&gt;&lt;wsp:rsid wsp:val=&quot;00505FCD&quot;/&gt;&lt;wsp:rsid wsp:val=&quot;00506139&quot;/&gt;&lt;wsp:rsid wsp:val=&quot;005066D3&quot;/&gt;&lt;wsp:rsid wsp:val=&quot;005066F7&quot;/&gt;&lt;wsp:rsid wsp:val=&quot;005067D7&quot;/&gt;&lt;wsp:rsid wsp:val=&quot;005069AB&quot;/&gt;&lt;wsp:rsid wsp:val=&quot;00506AE1&quot;/&gt;&lt;wsp:rsid wsp:val=&quot;00507098&quot;/&gt;&lt;wsp:rsid wsp:val=&quot;005071A2&quot;/&gt;&lt;wsp:rsid wsp:val=&quot;00507843&quot;/&gt;&lt;wsp:rsid wsp:val=&quot;00507A29&quot;/&gt;&lt;wsp:rsid wsp:val=&quot;00507B52&quot;/&gt;&lt;wsp:rsid wsp:val=&quot;00507B60&quot;/&gt;&lt;wsp:rsid wsp:val=&quot;00507BC9&quot;/&gt;&lt;wsp:rsid wsp:val=&quot;00507E81&quot;/&gt;&lt;wsp:rsid wsp:val=&quot;0051026A&quot;/&gt;&lt;wsp:rsid wsp:val=&quot;005103D2&quot;/&gt;&lt;wsp:rsid wsp:val=&quot;0051053C&quot;/&gt;&lt;wsp:rsid wsp:val=&quot;0051085F&quot;/&gt;&lt;wsp:rsid wsp:val=&quot;005108EF&quot;/&gt;&lt;wsp:rsid wsp:val=&quot;00510B72&quot;/&gt;&lt;wsp:rsid wsp:val=&quot;005113C1&quot;/&gt;&lt;wsp:rsid wsp:val=&quot;00511463&quot;/&gt;&lt;wsp:rsid wsp:val=&quot;00511549&quot;/&gt;&lt;wsp:rsid wsp:val=&quot;0051199F&quot;/&gt;&lt;wsp:rsid wsp:val=&quot;00511D1A&quot;/&gt;&lt;wsp:rsid wsp:val=&quot;00511E72&quot;/&gt;&lt;wsp:rsid wsp:val=&quot;00512089&quot;/&gt;&lt;wsp:rsid wsp:val=&quot;005125D2&quot;/&gt;&lt;wsp:rsid wsp:val=&quot;005127B2&quot;/&gt;&lt;wsp:rsid wsp:val=&quot;00512936&quot;/&gt;&lt;wsp:rsid wsp:val=&quot;00512D1F&quot;/&gt;&lt;wsp:rsid wsp:val=&quot;00512F58&quot;/&gt;&lt;wsp:rsid wsp:val=&quot;0051345E&quot;/&gt;&lt;wsp:rsid wsp:val=&quot;00513716&quot;/&gt;&lt;wsp:rsid wsp:val=&quot;00513739&quot;/&gt;&lt;wsp:rsid wsp:val=&quot;005137F9&quot;/&gt;&lt;wsp:rsid wsp:val=&quot;00513CE6&quot;/&gt;&lt;wsp:rsid wsp:val=&quot;00513F17&quot;/&gt;&lt;wsp:rsid wsp:val=&quot;005145F2&quot;/&gt;&lt;wsp:rsid wsp:val=&quot;005149BB&quot;/&gt;&lt;wsp:rsid wsp:val=&quot;0051555F&quot;/&gt;&lt;wsp:rsid wsp:val=&quot;00515C7A&quot;/&gt;&lt;wsp:rsid wsp:val=&quot;0051618E&quot;/&gt;&lt;wsp:rsid wsp:val=&quot;00516E0E&quot;/&gt;&lt;wsp:rsid wsp:val=&quot;0051721F&quot;/&gt;&lt;wsp:rsid wsp:val=&quot;00517349&quot;/&gt;&lt;wsp:rsid wsp:val=&quot;00517877&quot;/&gt;&lt;wsp:rsid wsp:val=&quot;00517D58&quot;/&gt;&lt;wsp:rsid wsp:val=&quot;00517FA9&quot;/&gt;&lt;wsp:rsid wsp:val=&quot;00520147&quot;/&gt;&lt;wsp:rsid wsp:val=&quot;005203DE&quot;/&gt;&lt;wsp:rsid wsp:val=&quot;005208C2&quot;/&gt;&lt;wsp:rsid wsp:val=&quot;0052090E&quot;/&gt;&lt;wsp:rsid wsp:val=&quot;00520C04&quot;/&gt;&lt;wsp:rsid wsp:val=&quot;00520FB0&quot;/&gt;&lt;wsp:rsid wsp:val=&quot;00521239&quot;/&gt;&lt;wsp:rsid wsp:val=&quot;00521250&quot;/&gt;&lt;wsp:rsid wsp:val=&quot;005214FF&quot;/&gt;&lt;wsp:rsid wsp:val=&quot;0052180F&quot;/&gt;&lt;wsp:rsid wsp:val=&quot;005218A2&quot;/&gt;&lt;wsp:rsid wsp:val=&quot;0052199A&quot;/&gt;&lt;wsp:rsid wsp:val=&quot;00521E94&quot;/&gt;&lt;wsp:rsid wsp:val=&quot;00521FE3&quot;/&gt;&lt;wsp:rsid wsp:val=&quot;00522021&quot;/&gt;&lt;wsp:rsid wsp:val=&quot;00522128&quot;/&gt;&lt;wsp:rsid wsp:val=&quot;005221CD&quot;/&gt;&lt;wsp:rsid wsp:val=&quot;00522228&quot;/&gt;&lt;wsp:rsid wsp:val=&quot;00522385&quot;/&gt;&lt;wsp:rsid wsp:val=&quot;005229E0&quot;/&gt;&lt;wsp:rsid wsp:val=&quot;00522F5A&quot;/&gt;&lt;wsp:rsid wsp:val=&quot;00523A04&quot;/&gt;&lt;wsp:rsid wsp:val=&quot;00523B74&quot;/&gt;&lt;wsp:rsid wsp:val=&quot;00523DFC&quot;/&gt;&lt;wsp:rsid wsp:val=&quot;0052429E&quot;/&gt;&lt;wsp:rsid wsp:val=&quot;005242ED&quot;/&gt;&lt;wsp:rsid wsp:val=&quot;005245C1&quot;/&gt;&lt;wsp:rsid wsp:val=&quot;005249BA&quot;/&gt;&lt;wsp:rsid wsp:val=&quot;00524E44&quot;/&gt;&lt;wsp:rsid wsp:val=&quot;00524EAE&quot;/&gt;&lt;wsp:rsid wsp:val=&quot;005252D1&quot;/&gt;&lt;wsp:rsid wsp:val=&quot;0052537E&quot;/&gt;&lt;wsp:rsid wsp:val=&quot;005259DC&quot;/&gt;&lt;wsp:rsid wsp:val=&quot;00525D2F&quot;/&gt;&lt;wsp:rsid wsp:val=&quot;00525EC7&quot;/&gt;&lt;wsp:rsid wsp:val=&quot;005262BD&quot;/&gt;&lt;wsp:rsid wsp:val=&quot;005265BC&quot;/&gt;&lt;wsp:rsid wsp:val=&quot;005265D2&quot;/&gt;&lt;wsp:rsid wsp:val=&quot;00526704&quot;/&gt;&lt;wsp:rsid wsp:val=&quot;005268D7&quot;/&gt;&lt;wsp:rsid wsp:val=&quot;00526970&quot;/&gt;&lt;wsp:rsid wsp:val=&quot;0052699D&quot;/&gt;&lt;wsp:rsid wsp:val=&quot;00526BB1&quot;/&gt;&lt;wsp:rsid wsp:val=&quot;00526C4B&quot;/&gt;&lt;wsp:rsid wsp:val=&quot;00527293&quot;/&gt;&lt;wsp:rsid wsp:val=&quot;0052731E&quot;/&gt;&lt;wsp:rsid wsp:val=&quot;00527499&quot;/&gt;&lt;wsp:rsid wsp:val=&quot;0052753B&quot;/&gt;&lt;wsp:rsid wsp:val=&quot;00527E23&quot;/&gt;&lt;wsp:rsid wsp:val=&quot;005301C0&quot;/&gt;&lt;wsp:rsid wsp:val=&quot;005306BC&quot;/&gt;&lt;wsp:rsid wsp:val=&quot;005307A0&quot;/&gt;&lt;wsp:rsid wsp:val=&quot;00530AC1&quot;/&gt;&lt;wsp:rsid wsp:val=&quot;00530AFD&quot;/&gt;&lt;wsp:rsid wsp:val=&quot;00530DF0&quot;/&gt;&lt;wsp:rsid wsp:val=&quot;00530E51&quot;/&gt;&lt;wsp:rsid wsp:val=&quot;00530F1A&quot;/&gt;&lt;wsp:rsid wsp:val=&quot;005310BF&quot;/&gt;&lt;wsp:rsid wsp:val=&quot;0053115C&quot;/&gt;&lt;wsp:rsid wsp:val=&quot;00531975&quot;/&gt;&lt;wsp:rsid wsp:val=&quot;005319BD&quot;/&gt;&lt;wsp:rsid wsp:val=&quot;00531B53&quot;/&gt;&lt;wsp:rsid wsp:val=&quot;00531BE6&quot;/&gt;&lt;wsp:rsid wsp:val=&quot;00531F00&quot;/&gt;&lt;wsp:rsid wsp:val=&quot;00532842&quot;/&gt;&lt;wsp:rsid wsp:val=&quot;00532B00&quot;/&gt;&lt;wsp:rsid wsp:val=&quot;00532EA6&quot;/&gt;&lt;wsp:rsid wsp:val=&quot;00533021&quot;/&gt;&lt;wsp:rsid wsp:val=&quot;005330CA&quot;/&gt;&lt;wsp:rsid wsp:val=&quot;005333A4&quot;/&gt;&lt;wsp:rsid wsp:val=&quot;00533482&quot;/&gt;&lt;wsp:rsid wsp:val=&quot;00533D17&quot;/&gt;&lt;wsp:rsid wsp:val=&quot;00533E72&quot;/&gt;&lt;wsp:rsid wsp:val=&quot;005341A8&quot;/&gt;&lt;wsp:rsid wsp:val=&quot;0053420F&quot;/&gt;&lt;wsp:rsid wsp:val=&quot;00534345&quot;/&gt;&lt;wsp:rsid wsp:val=&quot;00534455&quot;/&gt;&lt;wsp:rsid wsp:val=&quot;0053487F&quot;/&gt;&lt;wsp:rsid wsp:val=&quot;00534BD7&quot;/&gt;&lt;wsp:rsid wsp:val=&quot;00535246&quot;/&gt;&lt;wsp:rsid wsp:val=&quot;0053534C&quot;/&gt;&lt;wsp:rsid wsp:val=&quot;00535385&quot;/&gt;&lt;wsp:rsid wsp:val=&quot;005353F6&quot;/&gt;&lt;wsp:rsid wsp:val=&quot;00536243&quot;/&gt;&lt;wsp:rsid wsp:val=&quot;005364D8&quot;/&gt;&lt;wsp:rsid wsp:val=&quot;00536702&quot;/&gt;&lt;wsp:rsid wsp:val=&quot;00537095&quot;/&gt;&lt;wsp:rsid wsp:val=&quot;00537200&quot;/&gt;&lt;wsp:rsid wsp:val=&quot;00537403&quot;/&gt;&lt;wsp:rsid wsp:val=&quot;005374D6&quot;/&gt;&lt;wsp:rsid wsp:val=&quot;00537596&quot;/&gt;&lt;wsp:rsid wsp:val=&quot;005378F2&quot;/&gt;&lt;wsp:rsid wsp:val=&quot;00537A3B&quot;/&gt;&lt;wsp:rsid wsp:val=&quot;005400D0&quot;/&gt;&lt;wsp:rsid wsp:val=&quot;0054034A&quot;/&gt;&lt;wsp:rsid wsp:val=&quot;00540355&quot;/&gt;&lt;wsp:rsid wsp:val=&quot;005405BF&quot;/&gt;&lt;wsp:rsid wsp:val=&quot;0054064C&quot;/&gt;&lt;wsp:rsid wsp:val=&quot;005406F7&quot;/&gt;&lt;wsp:rsid wsp:val=&quot;0054097D&quot;/&gt;&lt;wsp:rsid wsp:val=&quot;005409B6&quot;/&gt;&lt;wsp:rsid wsp:val=&quot;005412AC&quot;/&gt;&lt;wsp:rsid wsp:val=&quot;00541722&quot;/&gt;&lt;wsp:rsid wsp:val=&quot;00541D56&quot;/&gt;&lt;wsp:rsid wsp:val=&quot;00541E56&quot;/&gt;&lt;wsp:rsid wsp:val=&quot;00542377&quot;/&gt;&lt;wsp:rsid wsp:val=&quot;00542412&quot;/&gt;&lt;wsp:rsid wsp:val=&quot;005432B0&quot;/&gt;&lt;wsp:rsid wsp:val=&quot;005434BE&quot;/&gt;&lt;wsp:rsid wsp:val=&quot;00543B2E&quot;/&gt;&lt;wsp:rsid wsp:val=&quot;00543C1B&quot;/&gt;&lt;wsp:rsid wsp:val=&quot;00543EC3&quot;/&gt;&lt;wsp:rsid wsp:val=&quot;005441A2&quot;/&gt;&lt;wsp:rsid wsp:val=&quot;005442DD&quot;/&gt;&lt;wsp:rsid wsp:val=&quot;00544332&quot;/&gt;&lt;wsp:rsid wsp:val=&quot;00544524&quot;/&gt;&lt;wsp:rsid wsp:val=&quot;005447FC&quot;/&gt;&lt;wsp:rsid wsp:val=&quot;00544875&quot;/&gt;&lt;wsp:rsid wsp:val=&quot;00544C30&quot;/&gt;&lt;wsp:rsid wsp:val=&quot;00544D80&quot;/&gt;&lt;wsp:rsid wsp:val=&quot;00544D9A&quot;/&gt;&lt;wsp:rsid wsp:val=&quot;00545234&quot;/&gt;&lt;wsp:rsid wsp:val=&quot;00545673&quot;/&gt;&lt;wsp:rsid wsp:val=&quot;00545AFE&quot;/&gt;&lt;wsp:rsid wsp:val=&quot;00545DE1&quot;/&gt;&lt;wsp:rsid wsp:val=&quot;00546068&quot;/&gt;&lt;wsp:rsid wsp:val=&quot;00546508&quot;/&gt;&lt;wsp:rsid wsp:val=&quot;00546584&quot;/&gt;&lt;wsp:rsid wsp:val=&quot;0054664C&quot;/&gt;&lt;wsp:rsid wsp:val=&quot;0054744A&quot;/&gt;&lt;wsp:rsid wsp:val=&quot;005474AD&quot;/&gt;&lt;wsp:rsid wsp:val=&quot;005478D2&quot;/&gt;&lt;wsp:rsid wsp:val=&quot;00547D9E&quot;/&gt;&lt;wsp:rsid wsp:val=&quot;00547E36&quot;/&gt;&lt;wsp:rsid wsp:val=&quot;00547EA6&quot;/&gt;&lt;wsp:rsid wsp:val=&quot;0055013E&quot;/&gt;&lt;wsp:rsid wsp:val=&quot;005505E9&quot;/&gt;&lt;wsp:rsid wsp:val=&quot;00550EF2&quot;/&gt;&lt;wsp:rsid wsp:val=&quot;0055163A&quot;/&gt;&lt;wsp:rsid wsp:val=&quot;0055167A&quot;/&gt;&lt;wsp:rsid wsp:val=&quot;0055182E&quot;/&gt;&lt;wsp:rsid wsp:val=&quot;005519DF&quot;/&gt;&lt;wsp:rsid wsp:val=&quot;00551D52&quot;/&gt;&lt;wsp:rsid wsp:val=&quot;0055247E&quot;/&gt;&lt;wsp:rsid wsp:val=&quot;005528AA&quot;/&gt;&lt;wsp:rsid wsp:val=&quot;0055310D&quot;/&gt;&lt;wsp:rsid wsp:val=&quot;005534E1&quot;/&gt;&lt;wsp:rsid wsp:val=&quot;00553726&quot;/&gt;&lt;wsp:rsid wsp:val=&quot;00553DEB&quot;/&gt;&lt;wsp:rsid wsp:val=&quot;00553F02&quot;/&gt;&lt;wsp:rsid wsp:val=&quot;0055497C&quot;/&gt;&lt;wsp:rsid wsp:val=&quot;00554AEB&quot;/&gt;&lt;wsp:rsid wsp:val=&quot;00554B15&quot;/&gt;&lt;wsp:rsid wsp:val=&quot;00554C73&quot;/&gt;&lt;wsp:rsid wsp:val=&quot;00554E6E&quot;/&gt;&lt;wsp:rsid wsp:val=&quot;00554EA9&quot;/&gt;&lt;wsp:rsid wsp:val=&quot;005551B1&quot;/&gt;&lt;wsp:rsid wsp:val=&quot;005552C0&quot;/&gt;&lt;wsp:rsid wsp:val=&quot;00555442&quot;/&gt;&lt;wsp:rsid wsp:val=&quot;0055579E&quot;/&gt;&lt;wsp:rsid wsp:val=&quot;005558AF&quot;/&gt;&lt;wsp:rsid wsp:val=&quot;00555D7C&quot;/&gt;&lt;wsp:rsid wsp:val=&quot;0055615C&quot;/&gt;&lt;wsp:rsid wsp:val=&quot;005563E9&quot;/&gt;&lt;wsp:rsid wsp:val=&quot;005563F4&quot;/&gt;&lt;wsp:rsid wsp:val=&quot;00556497&quot;/&gt;&lt;wsp:rsid wsp:val=&quot;00556648&quot;/&gt;&lt;wsp:rsid wsp:val=&quot;00556DDC&quot;/&gt;&lt;wsp:rsid wsp:val=&quot;00557405&quot;/&gt;&lt;wsp:rsid wsp:val=&quot;0055741F&quot;/&gt;&lt;wsp:rsid wsp:val=&quot;005576C2&quot;/&gt;&lt;wsp:rsid wsp:val=&quot;00557840&quot;/&gt;&lt;wsp:rsid wsp:val=&quot;00557CDE&quot;/&gt;&lt;wsp:rsid wsp:val=&quot;00560677&quot;/&gt;&lt;wsp:rsid wsp:val=&quot;005608A4&quot;/&gt;&lt;wsp:rsid wsp:val=&quot;005615F5&quot;/&gt;&lt;wsp:rsid wsp:val=&quot;0056164F&quot;/&gt;&lt;wsp:rsid wsp:val=&quot;00561966&quot;/&gt;&lt;wsp:rsid wsp:val=&quot;005619B1&quot;/&gt;&lt;wsp:rsid wsp:val=&quot;00561AF2&quot;/&gt;&lt;wsp:rsid wsp:val=&quot;00561BEB&quot;/&gt;&lt;wsp:rsid wsp:val=&quot;00561DE9&quot;/&gt;&lt;wsp:rsid wsp:val=&quot;00563007&quot;/&gt;&lt;wsp:rsid wsp:val=&quot;00563111&quot;/&gt;&lt;wsp:rsid wsp:val=&quot;00563481&quot;/&gt;&lt;wsp:rsid wsp:val=&quot;005636C3&quot;/&gt;&lt;wsp:rsid wsp:val=&quot;00563EEE&quot;/&gt;&lt;wsp:rsid wsp:val=&quot;00563F0F&quot;/&gt;&lt;wsp:rsid wsp:val=&quot;00564046&quot;/&gt;&lt;wsp:rsid wsp:val=&quot;00564194&quot;/&gt;&lt;wsp:rsid wsp:val=&quot;005644EB&quot;/&gt;&lt;wsp:rsid wsp:val=&quot;00564539&quot;/&gt;&lt;wsp:rsid wsp:val=&quot;005645B4&quot;/&gt;&lt;wsp:rsid wsp:val=&quot;0056472C&quot;/&gt;&lt;wsp:rsid wsp:val=&quot;00564F1E&quot;/&gt;&lt;wsp:rsid wsp:val=&quot;00565067&quot;/&gt;&lt;wsp:rsid wsp:val=&quot;005659E0&quot;/&gt;&lt;wsp:rsid wsp:val=&quot;00565A50&quot;/&gt;&lt;wsp:rsid wsp:val=&quot;00566010&quot;/&gt;&lt;wsp:rsid wsp:val=&quot;005660A2&quot;/&gt;&lt;wsp:rsid wsp:val=&quot;00566151&quot;/&gt;&lt;wsp:rsid wsp:val=&quot;00566255&quot;/&gt;&lt;wsp:rsid wsp:val=&quot;00566532&quot;/&gt;&lt;wsp:rsid wsp:val=&quot;0056680C&quot;/&gt;&lt;wsp:rsid wsp:val=&quot;0056692D&quot;/&gt;&lt;wsp:rsid wsp:val=&quot;00566A11&quot;/&gt;&lt;wsp:rsid wsp:val=&quot;00566A20&quot;/&gt;&lt;wsp:rsid wsp:val=&quot;00566B4B&quot;/&gt;&lt;wsp:rsid wsp:val=&quot;00566BFE&quot;/&gt;&lt;wsp:rsid wsp:val=&quot;00566FDE&quot;/&gt;&lt;wsp:rsid wsp:val=&quot;00567224&quot;/&gt;&lt;wsp:rsid wsp:val=&quot;00567447&quot;/&gt;&lt;wsp:rsid wsp:val=&quot;00567AEB&quot;/&gt;&lt;wsp:rsid wsp:val=&quot;00567D2E&quot;/&gt;&lt;wsp:rsid wsp:val=&quot;00570012&quot;/&gt;&lt;wsp:rsid wsp:val=&quot;005700FB&quot;/&gt;&lt;wsp:rsid wsp:val=&quot;0057017A&quot;/&gt;&lt;wsp:rsid wsp:val=&quot;00570EB9&quot;/&gt;&lt;wsp:rsid wsp:val=&quot;00571183&quot;/&gt;&lt;wsp:rsid wsp:val=&quot;005717C0&quot;/&gt;&lt;wsp:rsid wsp:val=&quot;005718A6&quot;/&gt;&lt;wsp:rsid wsp:val=&quot;005718D6&quot;/&gt;&lt;wsp:rsid wsp:val=&quot;00571EE7&quot;/&gt;&lt;wsp:rsid wsp:val=&quot;00571F67&quot;/&gt;&lt;wsp:rsid wsp:val=&quot;0057206B&quot;/&gt;&lt;wsp:rsid wsp:val=&quot;00572354&quot;/&gt;&lt;wsp:rsid wsp:val=&quot;005724AC&quot;/&gt;&lt;wsp:rsid wsp:val=&quot;0057272D&quot;/&gt;&lt;wsp:rsid wsp:val=&quot;00572C34&quot;/&gt;&lt;wsp:rsid wsp:val=&quot;00572DF0&quot;/&gt;&lt;wsp:rsid wsp:val=&quot;0057336D&quot;/&gt;&lt;wsp:rsid wsp:val=&quot;00573467&quot;/&gt;&lt;wsp:rsid wsp:val=&quot;0057356E&quot;/&gt;&lt;wsp:rsid wsp:val=&quot;00573921&quot;/&gt;&lt;wsp:rsid wsp:val=&quot;00573992&quot;/&gt;&lt;wsp:rsid wsp:val=&quot;00573A2F&quot;/&gt;&lt;wsp:rsid wsp:val=&quot;00573F01&quot;/&gt;&lt;wsp:rsid wsp:val=&quot;00574143&quot;/&gt;&lt;wsp:rsid wsp:val=&quot;00574661&quot;/&gt;&lt;wsp:rsid wsp:val=&quot;005746FF&quot;/&gt;&lt;wsp:rsid wsp:val=&quot;00574743&quot;/&gt;&lt;wsp:rsid wsp:val=&quot;00574D84&quot;/&gt;&lt;wsp:rsid wsp:val=&quot;00574ED2&quot;/&gt;&lt;wsp:rsid wsp:val=&quot;0057509C&quot;/&gt;&lt;wsp:rsid wsp:val=&quot;00575489&quot;/&gt;&lt;wsp:rsid wsp:val=&quot;0057560F&quot;/&gt;&lt;wsp:rsid wsp:val=&quot;0057570F&quot;/&gt;&lt;wsp:rsid wsp:val=&quot;005758C4&quot;/&gt;&lt;wsp:rsid wsp:val=&quot;00575A3A&quot;/&gt;&lt;wsp:rsid wsp:val=&quot;005762B3&quot;/&gt;&lt;wsp:rsid wsp:val=&quot;005763D6&quot;/&gt;&lt;wsp:rsid wsp:val=&quot;005763F6&quot;/&gt;&lt;wsp:rsid wsp:val=&quot;005765A8&quot;/&gt;&lt;wsp:rsid wsp:val=&quot;00576613&quot;/&gt;&lt;wsp:rsid wsp:val=&quot;00576777&quot;/&gt;&lt;wsp:rsid wsp:val=&quot;0057689A&quot;/&gt;&lt;wsp:rsid wsp:val=&quot;00576E8C&quot;/&gt;&lt;wsp:rsid wsp:val=&quot;00577043&quot;/&gt;&lt;wsp:rsid wsp:val=&quot;00577349&quot;/&gt;&lt;wsp:rsid wsp:val=&quot;00577425&quot;/&gt;&lt;wsp:rsid wsp:val=&quot;005774C6&quot;/&gt;&lt;wsp:rsid wsp:val=&quot;0057760E&quot;/&gt;&lt;wsp:rsid wsp:val=&quot;00577842&quot;/&gt;&lt;wsp:rsid wsp:val=&quot;0057795F&quot;/&gt;&lt;wsp:rsid wsp:val=&quot;00580287&quot;/&gt;&lt;wsp:rsid wsp:val=&quot;00580522&quot;/&gt;&lt;wsp:rsid wsp:val=&quot;00580D11&quot;/&gt;&lt;wsp:rsid wsp:val=&quot;00580E2F&quot;/&gt;&lt;wsp:rsid wsp:val=&quot;00580EF2&quot;/&gt;&lt;wsp:rsid wsp:val=&quot;005810D6&quot;/&gt;&lt;wsp:rsid wsp:val=&quot;005811F1&quot;/&gt;&lt;wsp:rsid wsp:val=&quot;005815FA&quot;/&gt;&lt;wsp:rsid wsp:val=&quot;00582222&quot;/&gt;&lt;wsp:rsid wsp:val=&quot;005824AC&quot;/&gt;&lt;wsp:rsid wsp:val=&quot;005824F1&quot;/&gt;&lt;wsp:rsid wsp:val=&quot;00582CB1&quot;/&gt;&lt;wsp:rsid wsp:val=&quot;005830E6&quot;/&gt;&lt;wsp:rsid wsp:val=&quot;00583187&quot;/&gt;&lt;wsp:rsid wsp:val=&quot;00583A9D&quot;/&gt;&lt;wsp:rsid wsp:val=&quot;00583C9A&quot;/&gt;&lt;wsp:rsid wsp:val=&quot;00583D7D&quot;/&gt;&lt;wsp:rsid wsp:val=&quot;00583D99&quot;/&gt;&lt;wsp:rsid wsp:val=&quot;00583E50&quot;/&gt;&lt;wsp:rsid wsp:val=&quot;00583F94&quot;/&gt;&lt;wsp:rsid wsp:val=&quot;0058472C&quot;/&gt;&lt;wsp:rsid wsp:val=&quot;005849C0&quot;/&gt;&lt;wsp:rsid wsp:val=&quot;00584C71&quot;/&gt;&lt;wsp:rsid wsp:val=&quot;00584E4A&quot;/&gt;&lt;wsp:rsid wsp:val=&quot;00585173&quot;/&gt;&lt;wsp:rsid wsp:val=&quot;00585813&quot;/&gt;&lt;wsp:rsid wsp:val=&quot;00585883&quot;/&gt;&lt;wsp:rsid wsp:val=&quot;005858BB&quot;/&gt;&lt;wsp:rsid wsp:val=&quot;00585F15&quot;/&gt;&lt;wsp:rsid wsp:val=&quot;005860B4&quot;/&gt;&lt;wsp:rsid wsp:val=&quot;0058621F&quot;/&gt;&lt;wsp:rsid wsp:val=&quot;0058668B&quot;/&gt;&lt;wsp:rsid wsp:val=&quot;00586BDE&quot;/&gt;&lt;wsp:rsid wsp:val=&quot;00586C80&quot;/&gt;&lt;wsp:rsid wsp:val=&quot;00587974&quot;/&gt;&lt;wsp:rsid wsp:val=&quot;00587B11&quot;/&gt;&lt;wsp:rsid wsp:val=&quot;00587F0F&quot;/&gt;&lt;wsp:rsid wsp:val=&quot;005901C2&quot;/&gt;&lt;wsp:rsid wsp:val=&quot;005902FA&quot;/&gt;&lt;wsp:rsid wsp:val=&quot;0059094D&quot;/&gt;&lt;wsp:rsid wsp:val=&quot;00590B57&quot;/&gt;&lt;wsp:rsid wsp:val=&quot;00590D7A&quot;/&gt;&lt;wsp:rsid wsp:val=&quot;00591152&quot;/&gt;&lt;wsp:rsid wsp:val=&quot;00591264&quot;/&gt;&lt;wsp:rsid wsp:val=&quot;005913ED&quot;/&gt;&lt;wsp:rsid wsp:val=&quot;00591877&quot;/&gt;&lt;wsp:rsid wsp:val=&quot;005920A1&quot;/&gt;&lt;wsp:rsid wsp:val=&quot;00593031&quot;/&gt;&lt;wsp:rsid wsp:val=&quot;005931D1&quot;/&gt;&lt;wsp:rsid wsp:val=&quot;00593379&quot;/&gt;&lt;wsp:rsid wsp:val=&quot;0059350F&quot;/&gt;&lt;wsp:rsid wsp:val=&quot;00593800&quot;/&gt;&lt;wsp:rsid wsp:val=&quot;0059387D&quot;/&gt;&lt;wsp:rsid wsp:val=&quot;00593B8A&quot;/&gt;&lt;wsp:rsid wsp:val=&quot;00593BD7&quot;/&gt;&lt;wsp:rsid wsp:val=&quot;00593C06&quot;/&gt;&lt;wsp:rsid wsp:val=&quot;00593C33&quot;/&gt;&lt;wsp:rsid wsp:val=&quot;00593EEC&quot;/&gt;&lt;wsp:rsid wsp:val=&quot;00593F84&quot;/&gt;&lt;wsp:rsid wsp:val=&quot;00594177&quot;/&gt;&lt;wsp:rsid wsp:val=&quot;00594197&quot;/&gt;&lt;wsp:rsid wsp:val=&quot;00594834&quot;/&gt;&lt;wsp:rsid wsp:val=&quot;00594DE5&quot;/&gt;&lt;wsp:rsid wsp:val=&quot;005952CF&quot;/&gt;&lt;wsp:rsid wsp:val=&quot;00595B59&quot;/&gt;&lt;wsp:rsid wsp:val=&quot;00595D0F&quot;/&gt;&lt;wsp:rsid wsp:val=&quot;0059606E&quot;/&gt;&lt;wsp:rsid wsp:val=&quot;0059609C&quot;/&gt;&lt;wsp:rsid wsp:val=&quot;0059618B&quot;/&gt;&lt;wsp:rsid wsp:val=&quot;00596839&quot;/&gt;&lt;wsp:rsid wsp:val=&quot;005978D0&quot;/&gt;&lt;wsp:rsid wsp:val=&quot;00597DD0&quot;/&gt;&lt;wsp:rsid wsp:val=&quot;00597E21&quot;/&gt;&lt;wsp:rsid wsp:val=&quot;005A00D5&quot;/&gt;&lt;wsp:rsid wsp:val=&quot;005A0148&quot;/&gt;&lt;wsp:rsid wsp:val=&quot;005A022B&quot;/&gt;&lt;wsp:rsid wsp:val=&quot;005A094F&quot;/&gt;&lt;wsp:rsid wsp:val=&quot;005A0B2D&quot;/&gt;&lt;wsp:rsid wsp:val=&quot;005A0F58&quot;/&gt;&lt;wsp:rsid wsp:val=&quot;005A1248&quot;/&gt;&lt;wsp:rsid wsp:val=&quot;005A12E6&quot;/&gt;&lt;wsp:rsid wsp:val=&quot;005A14A7&quot;/&gt;&lt;wsp:rsid wsp:val=&quot;005A150F&quot;/&gt;&lt;wsp:rsid wsp:val=&quot;005A1AF4&quot;/&gt;&lt;wsp:rsid wsp:val=&quot;005A1B60&quot;/&gt;&lt;wsp:rsid wsp:val=&quot;005A2217&quot;/&gt;&lt;wsp:rsid wsp:val=&quot;005A2ADE&quot;/&gt;&lt;wsp:rsid wsp:val=&quot;005A304C&quot;/&gt;&lt;wsp:rsid wsp:val=&quot;005A31AD&quot;/&gt;&lt;wsp:rsid wsp:val=&quot;005A32F8&quot;/&gt;&lt;wsp:rsid wsp:val=&quot;005A3501&quot;/&gt;&lt;wsp:rsid wsp:val=&quot;005A36F3&quot;/&gt;&lt;wsp:rsid wsp:val=&quot;005A3A15&quot;/&gt;&lt;wsp:rsid wsp:val=&quot;005A3AC5&quot;/&gt;&lt;wsp:rsid wsp:val=&quot;005A3DDE&quot;/&gt;&lt;wsp:rsid wsp:val=&quot;005A493B&quot;/&gt;&lt;wsp:rsid wsp:val=&quot;005A49DA&quot;/&gt;&lt;wsp:rsid wsp:val=&quot;005A4B73&quot;/&gt;&lt;wsp:rsid wsp:val=&quot;005A4F7C&quot;/&gt;&lt;wsp:rsid wsp:val=&quot;005A5147&quot;/&gt;&lt;wsp:rsid wsp:val=&quot;005A53AC&quot;/&gt;&lt;wsp:rsid wsp:val=&quot;005A53BB&quot;/&gt;&lt;wsp:rsid wsp:val=&quot;005A6131&quot;/&gt;&lt;wsp:rsid wsp:val=&quot;005A61FE&quot;/&gt;&lt;wsp:rsid wsp:val=&quot;005A622B&quot;/&gt;&lt;wsp:rsid wsp:val=&quot;005A6356&quot;/&gt;&lt;wsp:rsid wsp:val=&quot;005A6683&quot;/&gt;&lt;wsp:rsid wsp:val=&quot;005A6769&quot;/&gt;&lt;wsp:rsid wsp:val=&quot;005A67A8&quot;/&gt;&lt;wsp:rsid wsp:val=&quot;005A6B1F&quot;/&gt;&lt;wsp:rsid wsp:val=&quot;005A70D5&quot;/&gt;&lt;wsp:rsid wsp:val=&quot;005A70F4&quot;/&gt;&lt;wsp:rsid wsp:val=&quot;005A73D0&quot;/&gt;&lt;wsp:rsid wsp:val=&quot;005A7415&quot;/&gt;&lt;wsp:rsid wsp:val=&quot;005A77A8&quot;/&gt;&lt;wsp:rsid wsp:val=&quot;005A7A1D&quot;/&gt;&lt;wsp:rsid wsp:val=&quot;005A7BDC&quot;/&gt;&lt;wsp:rsid wsp:val=&quot;005A7C00&quot;/&gt;&lt;wsp:rsid wsp:val=&quot;005B0538&quot;/&gt;&lt;wsp:rsid wsp:val=&quot;005B0ABE&quot;/&gt;&lt;wsp:rsid wsp:val=&quot;005B0DF5&quot;/&gt;&lt;wsp:rsid wsp:val=&quot;005B13CC&quot;/&gt;&lt;wsp:rsid wsp:val=&quot;005B141A&quot;/&gt;&lt;wsp:rsid wsp:val=&quot;005B15D4&quot;/&gt;&lt;wsp:rsid wsp:val=&quot;005B1695&quot;/&gt;&lt;wsp:rsid wsp:val=&quot;005B18C1&quot;/&gt;&lt;wsp:rsid wsp:val=&quot;005B193D&quot;/&gt;&lt;wsp:rsid wsp:val=&quot;005B1A55&quot;/&gt;&lt;wsp:rsid wsp:val=&quot;005B1AD4&quot;/&gt;&lt;wsp:rsid wsp:val=&quot;005B1C8E&quot;/&gt;&lt;wsp:rsid wsp:val=&quot;005B1DE2&quot;/&gt;&lt;wsp:rsid wsp:val=&quot;005B1F15&quot;/&gt;&lt;wsp:rsid wsp:val=&quot;005B23D1&quot;/&gt;&lt;wsp:rsid wsp:val=&quot;005B269A&quot;/&gt;&lt;wsp:rsid wsp:val=&quot;005B2715&quot;/&gt;&lt;wsp:rsid wsp:val=&quot;005B2853&quot;/&gt;&lt;wsp:rsid wsp:val=&quot;005B2B73&quot;/&gt;&lt;wsp:rsid wsp:val=&quot;005B2FEA&quot;/&gt;&lt;wsp:rsid wsp:val=&quot;005B3D1D&quot;/&gt;&lt;wsp:rsid wsp:val=&quot;005B3E30&quot;/&gt;&lt;wsp:rsid wsp:val=&quot;005B3F53&quot;/&gt;&lt;wsp:rsid wsp:val=&quot;005B4416&quot;/&gt;&lt;wsp:rsid wsp:val=&quot;005B4E55&quot;/&gt;&lt;wsp:rsid wsp:val=&quot;005B5C1C&quot;/&gt;&lt;wsp:rsid wsp:val=&quot;005B5DAA&quot;/&gt;&lt;wsp:rsid wsp:val=&quot;005B619C&quot;/&gt;&lt;wsp:rsid wsp:val=&quot;005B6244&quot;/&gt;&lt;wsp:rsid wsp:val=&quot;005B64AE&quot;/&gt;&lt;wsp:rsid wsp:val=&quot;005B64D1&quot;/&gt;&lt;wsp:rsid wsp:val=&quot;005B69E7&quot;/&gt;&lt;wsp:rsid wsp:val=&quot;005B6F0D&quot;/&gt;&lt;wsp:rsid wsp:val=&quot;005B7112&quot;/&gt;&lt;wsp:rsid wsp:val=&quot;005B7164&quot;/&gt;&lt;wsp:rsid wsp:val=&quot;005B7290&quot;/&gt;&lt;wsp:rsid wsp:val=&quot;005B75D9&quot;/&gt;&lt;wsp:rsid wsp:val=&quot;005B7BAE&quot;/&gt;&lt;wsp:rsid wsp:val=&quot;005B7E74&quot;/&gt;&lt;wsp:rsid wsp:val=&quot;005B7EB9&quot;/&gt;&lt;wsp:rsid wsp:val=&quot;005B7F82&quot;/&gt;&lt;wsp:rsid wsp:val=&quot;005C01A6&quot;/&gt;&lt;wsp:rsid wsp:val=&quot;005C072B&quot;/&gt;&lt;wsp:rsid wsp:val=&quot;005C07C6&quot;/&gt;&lt;wsp:rsid wsp:val=&quot;005C0876&quot;/&gt;&lt;wsp:rsid wsp:val=&quot;005C09E5&quot;/&gt;&lt;wsp:rsid wsp:val=&quot;005C0CF5&quot;/&gt;&lt;wsp:rsid wsp:val=&quot;005C0D38&quot;/&gt;&lt;wsp:rsid wsp:val=&quot;005C0D4B&quot;/&gt;&lt;wsp:rsid wsp:val=&quot;005C0E76&quot;/&gt;&lt;wsp:rsid wsp:val=&quot;005C1BE3&quot;/&gt;&lt;wsp:rsid wsp:val=&quot;005C1BFA&quot;/&gt;&lt;wsp:rsid wsp:val=&quot;005C210D&quot;/&gt;&lt;wsp:rsid wsp:val=&quot;005C223B&quot;/&gt;&lt;wsp:rsid wsp:val=&quot;005C23FF&quot;/&gt;&lt;wsp:rsid wsp:val=&quot;005C2401&quot;/&gt;&lt;wsp:rsid wsp:val=&quot;005C2E2F&quot;/&gt;&lt;wsp:rsid wsp:val=&quot;005C326F&quot;/&gt;&lt;wsp:rsid wsp:val=&quot;005C3A3B&quot;/&gt;&lt;wsp:rsid wsp:val=&quot;005C3FD3&quot;/&gt;&lt;wsp:rsid wsp:val=&quot;005C453E&quot;/&gt;&lt;wsp:rsid wsp:val=&quot;005C4C4A&quot;/&gt;&lt;wsp:rsid wsp:val=&quot;005C4E15&quot;/&gt;&lt;wsp:rsid wsp:val=&quot;005C4E3A&quot;/&gt;&lt;wsp:rsid wsp:val=&quot;005C4F05&quot;/&gt;&lt;wsp:rsid wsp:val=&quot;005C4F52&quot;/&gt;&lt;wsp:rsid wsp:val=&quot;005C53EE&quot;/&gt;&lt;wsp:rsid wsp:val=&quot;005C5803&quot;/&gt;&lt;wsp:rsid wsp:val=&quot;005C5DB4&quot;/&gt;&lt;wsp:rsid wsp:val=&quot;005C63B6&quot;/&gt;&lt;wsp:rsid wsp:val=&quot;005C66D2&quot;/&gt;&lt;wsp:rsid wsp:val=&quot;005C6EAA&quot;/&gt;&lt;wsp:rsid wsp:val=&quot;005C6F72&quot;/&gt;&lt;wsp:rsid wsp:val=&quot;005C6FE7&quot;/&gt;&lt;wsp:rsid wsp:val=&quot;005C7310&quot;/&gt;&lt;wsp:rsid wsp:val=&quot;005C7CB5&quot;/&gt;&lt;wsp:rsid wsp:val=&quot;005C7D48&quot;/&gt;&lt;wsp:rsid wsp:val=&quot;005C7FE9&quot;/&gt;&lt;wsp:rsid wsp:val=&quot;005D0042&quot;/&gt;&lt;wsp:rsid wsp:val=&quot;005D0782&quot;/&gt;&lt;wsp:rsid wsp:val=&quot;005D0F4D&quot;/&gt;&lt;wsp:rsid wsp:val=&quot;005D11A4&quot;/&gt;&lt;wsp:rsid wsp:val=&quot;005D1244&quot;/&gt;&lt;wsp:rsid wsp:val=&quot;005D12CB&quot;/&gt;&lt;wsp:rsid wsp:val=&quot;005D188D&quot;/&gt;&lt;wsp:rsid wsp:val=&quot;005D1D06&quot;/&gt;&lt;wsp:rsid wsp:val=&quot;005D2498&quot;/&gt;&lt;wsp:rsid wsp:val=&quot;005D24AF&quot;/&gt;&lt;wsp:rsid wsp:val=&quot;005D2673&quot;/&gt;&lt;wsp:rsid wsp:val=&quot;005D270E&quot;/&gt;&lt;wsp:rsid wsp:val=&quot;005D30E7&quot;/&gt;&lt;wsp:rsid wsp:val=&quot;005D31C6&quot;/&gt;&lt;wsp:rsid wsp:val=&quot;005D33CC&quot;/&gt;&lt;wsp:rsid wsp:val=&quot;005D3412&quot;/&gt;&lt;wsp:rsid wsp:val=&quot;005D3477&quot;/&gt;&lt;wsp:rsid wsp:val=&quot;005D38DF&quot;/&gt;&lt;wsp:rsid wsp:val=&quot;005D3938&quot;/&gt;&lt;wsp:rsid wsp:val=&quot;005D3A9E&quot;/&gt;&lt;wsp:rsid wsp:val=&quot;005D3CA5&quot;/&gt;&lt;wsp:rsid wsp:val=&quot;005D3E8D&quot;/&gt;&lt;wsp:rsid wsp:val=&quot;005D4121&quot;/&gt;&lt;wsp:rsid wsp:val=&quot;005D4166&quot;/&gt;&lt;wsp:rsid wsp:val=&quot;005D4240&quot;/&gt;&lt;wsp:rsid wsp:val=&quot;005D47F0&quot;/&gt;&lt;wsp:rsid wsp:val=&quot;005D4C01&quot;/&gt;&lt;wsp:rsid wsp:val=&quot;005D54DE&quot;/&gt;&lt;wsp:rsid wsp:val=&quot;005D57C0&quot;/&gt;&lt;wsp:rsid wsp:val=&quot;005D5990&quot;/&gt;&lt;wsp:rsid wsp:val=&quot;005D63EF&quot;/&gt;&lt;wsp:rsid wsp:val=&quot;005D6487&quot;/&gt;&lt;wsp:rsid wsp:val=&quot;005D64A5&quot;/&gt;&lt;wsp:rsid wsp:val=&quot;005D65ED&quot;/&gt;&lt;wsp:rsid wsp:val=&quot;005D6C71&quot;/&gt;&lt;wsp:rsid wsp:val=&quot;005D6CA7&quot;/&gt;&lt;wsp:rsid wsp:val=&quot;005D72A9&quot;/&gt;&lt;wsp:rsid wsp:val=&quot;005D7382&quot;/&gt;&lt;wsp:rsid wsp:val=&quot;005D7386&quot;/&gt;&lt;wsp:rsid wsp:val=&quot;005D7750&quot;/&gt;&lt;wsp:rsid wsp:val=&quot;005D77BE&quot;/&gt;&lt;wsp:rsid wsp:val=&quot;005D7C72&quot;/&gt;&lt;wsp:rsid wsp:val=&quot;005D7CAF&quot;/&gt;&lt;wsp:rsid wsp:val=&quot;005D7DF9&quot;/&gt;&lt;wsp:rsid wsp:val=&quot;005E0178&quot;/&gt;&lt;wsp:rsid wsp:val=&quot;005E0359&quot;/&gt;&lt;wsp:rsid wsp:val=&quot;005E0543&quot;/&gt;&lt;wsp:rsid wsp:val=&quot;005E06D8&quot;/&gt;&lt;wsp:rsid wsp:val=&quot;005E071C&quot;/&gt;&lt;wsp:rsid wsp:val=&quot;005E0CFC&quot;/&gt;&lt;wsp:rsid wsp:val=&quot;005E0D5F&quot;/&gt;&lt;wsp:rsid wsp:val=&quot;005E0DCD&quot;/&gt;&lt;wsp:rsid wsp:val=&quot;005E1075&quot;/&gt;&lt;wsp:rsid wsp:val=&quot;005E10D7&quot;/&gt;&lt;wsp:rsid wsp:val=&quot;005E13F2&quot;/&gt;&lt;wsp:rsid wsp:val=&quot;005E1AEF&quot;/&gt;&lt;wsp:rsid wsp:val=&quot;005E1AFC&quot;/&gt;&lt;wsp:rsid wsp:val=&quot;005E1B90&quot;/&gt;&lt;wsp:rsid wsp:val=&quot;005E1B93&quot;/&gt;&lt;wsp:rsid wsp:val=&quot;005E1CBE&quot;/&gt;&lt;wsp:rsid wsp:val=&quot;005E25D8&quot;/&gt;&lt;wsp:rsid wsp:val=&quot;005E2A1B&quot;/&gt;&lt;wsp:rsid wsp:val=&quot;005E2C42&quot;/&gt;&lt;wsp:rsid wsp:val=&quot;005E2C67&quot;/&gt;&lt;wsp:rsid wsp:val=&quot;005E2DD0&quot;/&gt;&lt;wsp:rsid wsp:val=&quot;005E3122&quot;/&gt;&lt;wsp:rsid wsp:val=&quot;005E331B&quot;/&gt;&lt;wsp:rsid wsp:val=&quot;005E364F&quot;/&gt;&lt;wsp:rsid wsp:val=&quot;005E3B83&quot;/&gt;&lt;wsp:rsid wsp:val=&quot;005E3C3D&quot;/&gt;&lt;wsp:rsid wsp:val=&quot;005E3FC4&quot;/&gt;&lt;wsp:rsid wsp:val=&quot;005E4161&quot;/&gt;&lt;wsp:rsid wsp:val=&quot;005E418C&quot;/&gt;&lt;wsp:rsid wsp:val=&quot;005E426B&quot;/&gt;&lt;wsp:rsid wsp:val=&quot;005E4460&quot;/&gt;&lt;wsp:rsid wsp:val=&quot;005E4A18&quot;/&gt;&lt;wsp:rsid wsp:val=&quot;005E519B&quot;/&gt;&lt;wsp:rsid wsp:val=&quot;005E5455&quot;/&gt;&lt;wsp:rsid wsp:val=&quot;005E594E&quot;/&gt;&lt;wsp:rsid wsp:val=&quot;005E5957&quot;/&gt;&lt;wsp:rsid wsp:val=&quot;005E5985&quot;/&gt;&lt;wsp:rsid wsp:val=&quot;005E60A4&quot;/&gt;&lt;wsp:rsid wsp:val=&quot;005E67EC&quot;/&gt;&lt;wsp:rsid wsp:val=&quot;005E68C6&quot;/&gt;&lt;wsp:rsid wsp:val=&quot;005E6A20&quot;/&gt;&lt;wsp:rsid wsp:val=&quot;005E6C81&quot;/&gt;&lt;wsp:rsid wsp:val=&quot;005E6DDB&quot;/&gt;&lt;wsp:rsid wsp:val=&quot;005E74FE&quot;/&gt;&lt;wsp:rsid wsp:val=&quot;005E7768&quot;/&gt;&lt;wsp:rsid wsp:val=&quot;005E7B50&quot;/&gt;&lt;wsp:rsid wsp:val=&quot;005E7BC3&quot;/&gt;&lt;wsp:rsid wsp:val=&quot;005E7E39&quot;/&gt;&lt;wsp:rsid wsp:val=&quot;005F04FE&quot;/&gt;&lt;wsp:rsid wsp:val=&quot;005F0725&quot;/&gt;&lt;wsp:rsid wsp:val=&quot;005F0B28&quot;/&gt;&lt;wsp:rsid wsp:val=&quot;005F0EBC&quot;/&gt;&lt;wsp:rsid wsp:val=&quot;005F11D1&quot;/&gt;&lt;wsp:rsid wsp:val=&quot;005F130E&quot;/&gt;&lt;wsp:rsid wsp:val=&quot;005F1464&quot;/&gt;&lt;wsp:rsid wsp:val=&quot;005F14B7&quot;/&gt;&lt;wsp:rsid wsp:val=&quot;005F159A&quot;/&gt;&lt;wsp:rsid wsp:val=&quot;005F1766&quot;/&gt;&lt;wsp:rsid wsp:val=&quot;005F185A&quot;/&gt;&lt;wsp:rsid wsp:val=&quot;005F1C58&quot;/&gt;&lt;wsp:rsid wsp:val=&quot;005F1F50&quot;/&gt;&lt;wsp:rsid wsp:val=&quot;005F2350&quot;/&gt;&lt;wsp:rsid wsp:val=&quot;005F24D5&quot;/&gt;&lt;wsp:rsid wsp:val=&quot;005F2A27&quot;/&gt;&lt;wsp:rsid wsp:val=&quot;005F2D75&quot;/&gt;&lt;wsp:rsid wsp:val=&quot;005F305A&quot;/&gt;&lt;wsp:rsid wsp:val=&quot;005F31BA&quot;/&gt;&lt;wsp:rsid wsp:val=&quot;005F3822&quot;/&gt;&lt;wsp:rsid wsp:val=&quot;005F3A9E&quot;/&gt;&lt;wsp:rsid wsp:val=&quot;005F3DD2&quot;/&gt;&lt;wsp:rsid wsp:val=&quot;005F4264&quot;/&gt;&lt;wsp:rsid wsp:val=&quot;005F42BF&quot;/&gt;&lt;wsp:rsid wsp:val=&quot;005F42C3&quot;/&gt;&lt;wsp:rsid wsp:val=&quot;005F4513&quot;/&gt;&lt;wsp:rsid wsp:val=&quot;005F4705&quot;/&gt;&lt;wsp:rsid wsp:val=&quot;005F4E6D&quot;/&gt;&lt;wsp:rsid wsp:val=&quot;005F4FEF&quot;/&gt;&lt;wsp:rsid wsp:val=&quot;005F53A6&quot;/&gt;&lt;wsp:rsid wsp:val=&quot;005F55A3&quot;/&gt;&lt;wsp:rsid wsp:val=&quot;005F55F8&quot;/&gt;&lt;wsp:rsid wsp:val=&quot;005F57B4&quot;/&gt;&lt;wsp:rsid wsp:val=&quot;005F58B5&quot;/&gt;&lt;wsp:rsid wsp:val=&quot;005F5912&quot;/&gt;&lt;wsp:rsid wsp:val=&quot;005F5A3F&quot;/&gt;&lt;wsp:rsid wsp:val=&quot;005F5B70&quot;/&gt;&lt;wsp:rsid wsp:val=&quot;005F6039&quot;/&gt;&lt;wsp:rsid wsp:val=&quot;005F6063&quot;/&gt;&lt;wsp:rsid wsp:val=&quot;005F634E&quot;/&gt;&lt;wsp:rsid wsp:val=&quot;005F656C&quot;/&gt;&lt;wsp:rsid wsp:val=&quot;005F6771&quot;/&gt;&lt;wsp:rsid wsp:val=&quot;005F6C51&quot;/&gt;&lt;wsp:rsid wsp:val=&quot;005F6E61&quot;/&gt;&lt;wsp:rsid wsp:val=&quot;005F6EC1&quot;/&gt;&lt;wsp:rsid wsp:val=&quot;005F6FEE&quot;/&gt;&lt;wsp:rsid wsp:val=&quot;005F726B&quot;/&gt;&lt;wsp:rsid wsp:val=&quot;005F72F3&quot;/&gt;&lt;wsp:rsid wsp:val=&quot;005F7547&quot;/&gt;&lt;wsp:rsid wsp:val=&quot;005F7947&quot;/&gt;&lt;wsp:rsid wsp:val=&quot;005F7986&quot;/&gt;&lt;wsp:rsid wsp:val=&quot;005F7E11&quot;/&gt;&lt;wsp:rsid wsp:val=&quot;005F7F0C&quot;/&gt;&lt;wsp:rsid wsp:val=&quot;005F7F4A&quot;/&gt;&lt;wsp:rsid wsp:val=&quot;006001BA&quot;/&gt;&lt;wsp:rsid wsp:val=&quot;00600201&quot;/&gt;&lt;wsp:rsid wsp:val=&quot;006002C5&quot;/&gt;&lt;wsp:rsid wsp:val=&quot;006003DF&quot;/&gt;&lt;wsp:rsid wsp:val=&quot;0060052C&quot;/&gt;&lt;wsp:rsid wsp:val=&quot;0060059A&quot;/&gt;&lt;wsp:rsid wsp:val=&quot;00600DBB&quot;/&gt;&lt;wsp:rsid wsp:val=&quot;0060123C&quot;/&gt;&lt;wsp:rsid wsp:val=&quot;00601791&quot;/&gt;&lt;wsp:rsid wsp:val=&quot;00601A5C&quot;/&gt;&lt;wsp:rsid wsp:val=&quot;00601BCD&quot;/&gt;&lt;wsp:rsid wsp:val=&quot;00601DB0&quot;/&gt;&lt;wsp:rsid wsp:val=&quot;00602C04&quot;/&gt;&lt;wsp:rsid wsp:val=&quot;00602F6F&quot;/&gt;&lt;wsp:rsid wsp:val=&quot;0060312F&quot;/&gt;&lt;wsp:rsid wsp:val=&quot;00603390&quot;/&gt;&lt;wsp:rsid wsp:val=&quot;0060375E&quot;/&gt;&lt;wsp:rsid wsp:val=&quot;00603896&quot;/&gt;&lt;wsp:rsid wsp:val=&quot;00603D34&quot;/&gt;&lt;wsp:rsid wsp:val=&quot;00603E91&quot;/&gt;&lt;wsp:rsid wsp:val=&quot;00603EDC&quot;/&gt;&lt;wsp:rsid wsp:val=&quot;00603F19&quot;/&gt;&lt;wsp:rsid wsp:val=&quot;00604144&quot;/&gt;&lt;wsp:rsid wsp:val=&quot;00604541&quot;/&gt;&lt;wsp:rsid wsp:val=&quot;0060469B&quot;/&gt;&lt;wsp:rsid wsp:val=&quot;00604D31&quot;/&gt;&lt;wsp:rsid wsp:val=&quot;00604E8F&quot;/&gt;&lt;wsp:rsid wsp:val=&quot;006054B8&quot;/&gt;&lt;wsp:rsid wsp:val=&quot;006054CF&quot;/&gt;&lt;wsp:rsid wsp:val=&quot;00605BA6&quot;/&gt;&lt;wsp:rsid wsp:val=&quot;00605D12&quot;/&gt;&lt;wsp:rsid wsp:val=&quot;00606200&quot;/&gt;&lt;wsp:rsid wsp:val=&quot;0060667B&quot;/&gt;&lt;wsp:rsid wsp:val=&quot;00606823&quot;/&gt;&lt;wsp:rsid wsp:val=&quot;0060697A&quot;/&gt;&lt;wsp:rsid wsp:val=&quot;006078D3&quot;/&gt;&lt;wsp:rsid wsp:val=&quot;00607954&quot;/&gt;&lt;wsp:rsid wsp:val=&quot;00607B82&quot;/&gt;&lt;wsp:rsid wsp:val=&quot;0061028B&quot;/&gt;&lt;wsp:rsid wsp:val=&quot;0061035E&quot;/&gt;&lt;wsp:rsid wsp:val=&quot;00610C48&quot;/&gt;&lt;wsp:rsid wsp:val=&quot;00610DA9&quot;/&gt;&lt;wsp:rsid wsp:val=&quot;00610DC8&quot;/&gt;&lt;wsp:rsid wsp:val=&quot;00610E11&quot;/&gt;&lt;wsp:rsid wsp:val=&quot;0061117B&quot;/&gt;&lt;wsp:rsid wsp:val=&quot;006111F7&quot;/&gt;&lt;wsp:rsid wsp:val=&quot;006112B2&quot;/&gt;&lt;wsp:rsid wsp:val=&quot;0061154D&quot;/&gt;&lt;wsp:rsid wsp:val=&quot;0061166D&quot;/&gt;&lt;wsp:rsid wsp:val=&quot;00611757&quot;/&gt;&lt;wsp:rsid wsp:val=&quot;006118F8&quot;/&gt;&lt;wsp:rsid wsp:val=&quot;00611ACC&quot;/&gt;&lt;wsp:rsid wsp:val=&quot;00611AD4&quot;/&gt;&lt;wsp:rsid wsp:val=&quot;0061230B&quot;/&gt;&lt;wsp:rsid wsp:val=&quot;00612365&quot;/&gt;&lt;wsp:rsid wsp:val=&quot;006126B6&quot;/&gt;&lt;wsp:rsid wsp:val=&quot;0061292C&quot;/&gt;&lt;wsp:rsid wsp:val=&quot;00612A4A&quot;/&gt;&lt;wsp:rsid wsp:val=&quot;00612A72&quot;/&gt;&lt;wsp:rsid wsp:val=&quot;00612BAF&quot;/&gt;&lt;wsp:rsid wsp:val=&quot;00612BE1&quot;/&gt;&lt;wsp:rsid wsp:val=&quot;00612C3E&quot;/&gt;&lt;wsp:rsid wsp:val=&quot;00612D80&quot;/&gt;&lt;wsp:rsid wsp:val=&quot;006133BD&quot;/&gt;&lt;wsp:rsid wsp:val=&quot;00613459&quot;/&gt;&lt;wsp:rsid wsp:val=&quot;00613C93&quot;/&gt;&lt;wsp:rsid wsp:val=&quot;0061407F&quot;/&gt;&lt;wsp:rsid wsp:val=&quot;0061423E&quot;/&gt;&lt;wsp:rsid wsp:val=&quot;0061459D&quot;/&gt;&lt;wsp:rsid wsp:val=&quot;006145C4&quot;/&gt;&lt;wsp:rsid wsp:val=&quot;00614632&quot;/&gt;&lt;wsp:rsid wsp:val=&quot;00614E59&quot;/&gt;&lt;wsp:rsid wsp:val=&quot;006153D7&quot;/&gt;&lt;wsp:rsid wsp:val=&quot;00615442&quot;/&gt;&lt;wsp:rsid wsp:val=&quot;00615980&quot;/&gt;&lt;wsp:rsid wsp:val=&quot;00615A2E&quot;/&gt;&lt;wsp:rsid wsp:val=&quot;00615A64&quot;/&gt;&lt;wsp:rsid wsp:val=&quot;00615AD9&quot;/&gt;&lt;wsp:rsid wsp:val=&quot;00615D73&quot;/&gt;&lt;wsp:rsid wsp:val=&quot;006168E1&quot;/&gt;&lt;wsp:rsid wsp:val=&quot;006169D5&quot;/&gt;&lt;wsp:rsid wsp:val=&quot;00616CFD&quot;/&gt;&lt;wsp:rsid wsp:val=&quot;00616EE1&quot;/&gt;&lt;wsp:rsid wsp:val=&quot;00617645&quot;/&gt;&lt;wsp:rsid wsp:val=&quot;00617873&quot;/&gt;&lt;wsp:rsid wsp:val=&quot;00617A5D&quot;/&gt;&lt;wsp:rsid wsp:val=&quot;00617AD3&quot;/&gt;&lt;wsp:rsid wsp:val=&quot;00617DA8&quot;/&gt;&lt;wsp:rsid wsp:val=&quot;006208E1&quot;/&gt;&lt;wsp:rsid wsp:val=&quot;00620EB9&quot;/&gt;&lt;wsp:rsid wsp:val=&quot;00620FB9&quot;/&gt;&lt;wsp:rsid wsp:val=&quot;0062103D&quot;/&gt;&lt;wsp:rsid wsp:val=&quot;0062115B&quot;/&gt;&lt;wsp:rsid wsp:val=&quot;00621240&quot;/&gt;&lt;wsp:rsid wsp:val=&quot;00621321&quot;/&gt;&lt;wsp:rsid wsp:val=&quot;00621636&quot;/&gt;&lt;wsp:rsid wsp:val=&quot;00621642&quot;/&gt;&lt;wsp:rsid wsp:val=&quot;0062169F&quot;/&gt;&lt;wsp:rsid wsp:val=&quot;00621D38&quot;/&gt;&lt;wsp:rsid wsp:val=&quot;00621DEA&quot;/&gt;&lt;wsp:rsid wsp:val=&quot;00621F0D&quot;/&gt;&lt;wsp:rsid wsp:val=&quot;00622044&quot;/&gt;&lt;wsp:rsid wsp:val=&quot;00622237&quot;/&gt;&lt;wsp:rsid wsp:val=&quot;006223DD&quot;/&gt;&lt;wsp:rsid wsp:val=&quot;006224F7&quot;/&gt;&lt;wsp:rsid wsp:val=&quot;00622544&quot;/&gt;&lt;wsp:rsid wsp:val=&quot;00622554&quot;/&gt;&lt;wsp:rsid wsp:val=&quot;00622668&quot;/&gt;&lt;wsp:rsid wsp:val=&quot;006226BC&quot;/&gt;&lt;wsp:rsid wsp:val=&quot;00622808&quot;/&gt;&lt;wsp:rsid wsp:val=&quot;006228AB&quot;/&gt;&lt;wsp:rsid wsp:val=&quot;00623FAB&quot;/&gt;&lt;wsp:rsid wsp:val=&quot;00624011&quot;/&gt;&lt;wsp:rsid wsp:val=&quot;00624157&quot;/&gt;&lt;wsp:rsid wsp:val=&quot;006244B9&quot;/&gt;&lt;wsp:rsid wsp:val=&quot;006245F6&quot;/&gt;&lt;wsp:rsid wsp:val=&quot;00624706&quot;/&gt;&lt;wsp:rsid wsp:val=&quot;00624866&quot;/&gt;&lt;wsp:rsid wsp:val=&quot;00624976&quot;/&gt;&lt;wsp:rsid wsp:val=&quot;00624B31&quot;/&gt;&lt;wsp:rsid wsp:val=&quot;006250B7&quot;/&gt;&lt;wsp:rsid wsp:val=&quot;0062561D&quot;/&gt;&lt;wsp:rsid wsp:val=&quot;006257C7&quot;/&gt;&lt;wsp:rsid wsp:val=&quot;0062591C&quot;/&gt;&lt;wsp:rsid wsp:val=&quot;00625A28&quot;/&gt;&lt;wsp:rsid wsp:val=&quot;006260A2&quot;/&gt;&lt;wsp:rsid wsp:val=&quot;006262B2&quot;/&gt;&lt;wsp:rsid wsp:val=&quot;006262D3&quot;/&gt;&lt;wsp:rsid wsp:val=&quot;006267D5&quot;/&gt;&lt;wsp:rsid wsp:val=&quot;00626889&quot;/&gt;&lt;wsp:rsid wsp:val=&quot;006269DD&quot;/&gt;&lt;wsp:rsid wsp:val=&quot;00626BC6&quot;/&gt;&lt;wsp:rsid wsp:val=&quot;00626E9B&quot;/&gt;&lt;wsp:rsid wsp:val=&quot;006270FC&quot;/&gt;&lt;wsp:rsid wsp:val=&quot;0062767C&quot;/&gt;&lt;wsp:rsid wsp:val=&quot;0063019F&quot;/&gt;&lt;wsp:rsid wsp:val=&quot;0063027F&quot;/&gt;&lt;wsp:rsid wsp:val=&quot;0063046E&quot;/&gt;&lt;wsp:rsid wsp:val=&quot;00630819&quot;/&gt;&lt;wsp:rsid wsp:val=&quot;00630D1E&quot;/&gt;&lt;wsp:rsid wsp:val=&quot;00630DFB&quot;/&gt;&lt;wsp:rsid wsp:val=&quot;00630F44&quot;/&gt;&lt;wsp:rsid wsp:val=&quot;006311FE&quot;/&gt;&lt;wsp:rsid wsp:val=&quot;00631309&quot;/&gt;&lt;wsp:rsid wsp:val=&quot;0063142D&quot;/&gt;&lt;wsp:rsid wsp:val=&quot;00631B6A&quot;/&gt;&lt;wsp:rsid wsp:val=&quot;006325ED&quot;/&gt;&lt;wsp:rsid wsp:val=&quot;00632788&quot;/&gt;&lt;wsp:rsid wsp:val=&quot;006327E9&quot;/&gt;&lt;wsp:rsid wsp:val=&quot;00632847&quot;/&gt;&lt;wsp:rsid wsp:val=&quot;00632BCF&quot;/&gt;&lt;wsp:rsid wsp:val=&quot;00632C75&quot;/&gt;&lt;wsp:rsid wsp:val=&quot;0063313D&quot;/&gt;&lt;wsp:rsid wsp:val=&quot;0063337D&quot;/&gt;&lt;wsp:rsid wsp:val=&quot;006333C7&quot;/&gt;&lt;wsp:rsid wsp:val=&quot;006334EA&quot;/&gt;&lt;wsp:rsid wsp:val=&quot;0063350A&quot;/&gt;&lt;wsp:rsid wsp:val=&quot;00633EB0&quot;/&gt;&lt;wsp:rsid wsp:val=&quot;00633F30&quot;/&gt;&lt;wsp:rsid wsp:val=&quot;006347BA&quot;/&gt;&lt;wsp:rsid wsp:val=&quot;00634E1D&quot;/&gt;&lt;wsp:rsid wsp:val=&quot;00634F53&quot;/&gt;&lt;wsp:rsid wsp:val=&quot;006351C0&quot;/&gt;&lt;wsp:rsid wsp:val=&quot;00635B55&quot;/&gt;&lt;wsp:rsid wsp:val=&quot;00635C68&quot;/&gt;&lt;wsp:rsid wsp:val=&quot;00635E68&quot;/&gt;&lt;wsp:rsid wsp:val=&quot;00635E76&quot;/&gt;&lt;wsp:rsid wsp:val=&quot;006365A5&quot;/&gt;&lt;wsp:rsid wsp:val=&quot;0063688D&quot;/&gt;&lt;wsp:rsid wsp:val=&quot;00636927&quot;/&gt;&lt;wsp:rsid wsp:val=&quot;00636BCC&quot;/&gt;&lt;wsp:rsid wsp:val=&quot;00636FBE&quot;/&gt;&lt;wsp:rsid wsp:val=&quot;00637CC6&quot;/&gt;&lt;wsp:rsid wsp:val=&quot;00640091&quot;/&gt;&lt;wsp:rsid wsp:val=&quot;006402A7&quot;/&gt;&lt;wsp:rsid wsp:val=&quot;00640369&quot;/&gt;&lt;wsp:rsid wsp:val=&quot;0064072F&quot;/&gt;&lt;wsp:rsid wsp:val=&quot;006409A5&quot;/&gt;&lt;wsp:rsid wsp:val=&quot;00640C52&quot;/&gt;&lt;wsp:rsid wsp:val=&quot;00640E19&quot;/&gt;&lt;wsp:rsid wsp:val=&quot;00641471&quot;/&gt;&lt;wsp:rsid wsp:val=&quot;00641826&quot;/&gt;&lt;wsp:rsid wsp:val=&quot;00641F49&quot;/&gt;&lt;wsp:rsid wsp:val=&quot;00641FAC&quot;/&gt;&lt;wsp:rsid wsp:val=&quot;006424A4&quot;/&gt;&lt;wsp:rsid wsp:val=&quot;006428A0&quot;/&gt;&lt;wsp:rsid wsp:val=&quot;00642A5A&quot;/&gt;&lt;wsp:rsid wsp:val=&quot;00643490&quot;/&gt;&lt;wsp:rsid wsp:val=&quot;00643E42&quot;/&gt;&lt;wsp:rsid wsp:val=&quot;006440B8&quot;/&gt;&lt;wsp:rsid wsp:val=&quot;006440E7&quot;/&gt;&lt;wsp:rsid wsp:val=&quot;00644130&quot;/&gt;&lt;wsp:rsid wsp:val=&quot;0064468F&quot;/&gt;&lt;wsp:rsid wsp:val=&quot;006447E2&quot;/&gt;&lt;wsp:rsid wsp:val=&quot;00644869&quot;/&gt;&lt;wsp:rsid wsp:val=&quot;00644903&quot;/&gt;&lt;wsp:rsid wsp:val=&quot;00644ACF&quot;/&gt;&lt;wsp:rsid wsp:val=&quot;00644ADA&quot;/&gt;&lt;wsp:rsid wsp:val=&quot;00644BEF&quot;/&gt;&lt;wsp:rsid wsp:val=&quot;00644CA6&quot;/&gt;&lt;wsp:rsid wsp:val=&quot;00644D03&quot;/&gt;&lt;wsp:rsid wsp:val=&quot;00644DBB&quot;/&gt;&lt;wsp:rsid wsp:val=&quot;00644E59&quot;/&gt;&lt;wsp:rsid wsp:val=&quot;00644F88&quot;/&gt;&lt;wsp:rsid wsp:val=&quot;006456BF&quot;/&gt;&lt;wsp:rsid wsp:val=&quot;00645E62&quot;/&gt;&lt;wsp:rsid wsp:val=&quot;00645EBE&quot;/&gt;&lt;wsp:rsid wsp:val=&quot;006463D3&quot;/&gt;&lt;wsp:rsid wsp:val=&quot;00646AF7&quot;/&gt;&lt;wsp:rsid wsp:val=&quot;00646FC8&quot;/&gt;&lt;wsp:rsid wsp:val=&quot;006471DB&quot;/&gt;&lt;wsp:rsid wsp:val=&quot;00647272&quot;/&gt;&lt;wsp:rsid wsp:val=&quot;0064727D&quot;/&gt;&lt;wsp:rsid wsp:val=&quot;00647500&quot;/&gt;&lt;wsp:rsid wsp:val=&quot;0064759D&quot;/&gt;&lt;wsp:rsid wsp:val=&quot;006475BB&quot;/&gt;&lt;wsp:rsid wsp:val=&quot;006477B9&quot;/&gt;&lt;wsp:rsid wsp:val=&quot;00647A24&quot;/&gt;&lt;wsp:rsid wsp:val=&quot;00647FD1&quot;/&gt;&lt;wsp:rsid wsp:val=&quot;00650707&quot;/&gt;&lt;wsp:rsid wsp:val=&quot;00651179&quot;/&gt;&lt;wsp:rsid wsp:val=&quot;006512E3&quot;/&gt;&lt;wsp:rsid wsp:val=&quot;00651595&quot;/&gt;&lt;wsp:rsid wsp:val=&quot;006517D0&quot;/&gt;&lt;wsp:rsid wsp:val=&quot;006525CF&quot;/&gt;&lt;wsp:rsid wsp:val=&quot;006527D5&quot;/&gt;&lt;wsp:rsid wsp:val=&quot;00652991&quot;/&gt;&lt;wsp:rsid wsp:val=&quot;006529FF&quot;/&gt;&lt;wsp:rsid wsp:val=&quot;00652E69&quot;/&gt;&lt;wsp:rsid wsp:val=&quot;0065310A&quot;/&gt;&lt;wsp:rsid wsp:val=&quot;006534E8&quot;/&gt;&lt;wsp:rsid wsp:val=&quot;0065405D&quot;/&gt;&lt;wsp:rsid wsp:val=&quot;00654179&quot;/&gt;&lt;wsp:rsid wsp:val=&quot;006542BD&quot;/&gt;&lt;wsp:rsid wsp:val=&quot;00654391&quot;/&gt;&lt;wsp:rsid wsp:val=&quot;006543FB&quot;/&gt;&lt;wsp:rsid wsp:val=&quot;006544CD&quot;/&gt;&lt;wsp:rsid wsp:val=&quot;006548C6&quot;/&gt;&lt;wsp:rsid wsp:val=&quot;00654CA1&quot;/&gt;&lt;wsp:rsid wsp:val=&quot;00654F94&quot;/&gt;&lt;wsp:rsid wsp:val=&quot;006550B6&quot;/&gt;&lt;wsp:rsid wsp:val=&quot;0065510C&quot;/&gt;&lt;wsp:rsid wsp:val=&quot;00655700&quot;/&gt;&lt;wsp:rsid wsp:val=&quot;0065571F&quot;/&gt;&lt;wsp:rsid wsp:val=&quot;006557C0&quot;/&gt;&lt;wsp:rsid wsp:val=&quot;00655DEC&quot;/&gt;&lt;wsp:rsid wsp:val=&quot;00656572&quot;/&gt;&lt;wsp:rsid wsp:val=&quot;0065669B&quot;/&gt;&lt;wsp:rsid wsp:val=&quot;00656831&quot;/&gt;&lt;wsp:rsid wsp:val=&quot;00656A51&quot;/&gt;&lt;wsp:rsid wsp:val=&quot;00656AED&quot;/&gt;&lt;wsp:rsid wsp:val=&quot;00656B07&quot;/&gt;&lt;wsp:rsid wsp:val=&quot;00656D34&quot;/&gt;&lt;wsp:rsid wsp:val=&quot;00656D64&quot;/&gt;&lt;wsp:rsid wsp:val=&quot;0065702D&quot;/&gt;&lt;wsp:rsid wsp:val=&quot;0065707A&quot;/&gt;&lt;wsp:rsid wsp:val=&quot;006574A8&quot;/&gt;&lt;wsp:rsid wsp:val=&quot;006575AB&quot;/&gt;&lt;wsp:rsid wsp:val=&quot;006579CF&quot;/&gt;&lt;wsp:rsid wsp:val=&quot;00657AFF&quot;/&gt;&lt;wsp:rsid wsp:val=&quot;00657F92&quot;/&gt;&lt;wsp:rsid wsp:val=&quot;006600FD&quot;/&gt;&lt;wsp:rsid wsp:val=&quot;00660448&quot;/&gt;&lt;wsp:rsid wsp:val=&quot;0066084D&quot;/&gt;&lt;wsp:rsid wsp:val=&quot;00660A5F&quot;/&gt;&lt;wsp:rsid wsp:val=&quot;00660E59&quot;/&gt;&lt;wsp:rsid wsp:val=&quot;006610EC&quot;/&gt;&lt;wsp:rsid wsp:val=&quot;0066123F&quot;/&gt;&lt;wsp:rsid wsp:val=&quot;00661718&quot;/&gt;&lt;wsp:rsid wsp:val=&quot;00661AD1&quot;/&gt;&lt;wsp:rsid wsp:val=&quot;00661BFF&quot;/&gt;&lt;wsp:rsid wsp:val=&quot;00661C3A&quot;/&gt;&lt;wsp:rsid wsp:val=&quot;00661F4E&quot;/&gt;&lt;wsp:rsid wsp:val=&quot;006620D1&quot;/&gt;&lt;wsp:rsid wsp:val=&quot;0066223F&quot;/&gt;&lt;wsp:rsid wsp:val=&quot;0066241C&quot;/&gt;&lt;wsp:rsid wsp:val=&quot;006625F1&quot;/&gt;&lt;wsp:rsid wsp:val=&quot;00662673&quot;/&gt;&lt;wsp:rsid wsp:val=&quot;00662682&quot;/&gt;&lt;wsp:rsid wsp:val=&quot;0066275E&quot;/&gt;&lt;wsp:rsid wsp:val=&quot;00662B2E&quot;/&gt;&lt;wsp:rsid wsp:val=&quot;0066357B&quot;/&gt;&lt;wsp:rsid wsp:val=&quot;00663D82&quot;/&gt;&lt;wsp:rsid wsp:val=&quot;00663F28&quot;/&gt;&lt;wsp:rsid wsp:val=&quot;0066439A&quot;/&gt;&lt;wsp:rsid wsp:val=&quot;0066443D&quot;/&gt;&lt;wsp:rsid wsp:val=&quot;00664746&quot;/&gt;&lt;wsp:rsid wsp:val=&quot;006649BC&quot;/&gt;&lt;wsp:rsid wsp:val=&quot;00664D2D&quot;/&gt;&lt;wsp:rsid wsp:val=&quot;00664F7E&quot;/&gt;&lt;wsp:rsid wsp:val=&quot;00665A62&quot;/&gt;&lt;wsp:rsid wsp:val=&quot;00665AAD&quot;/&gt;&lt;wsp:rsid wsp:val=&quot;00665CA2&quot;/&gt;&lt;wsp:rsid wsp:val=&quot;006660E7&quot;/&gt;&lt;wsp:rsid wsp:val=&quot;00666141&quot;/&gt;&lt;wsp:rsid wsp:val=&quot;00666242&quot;/&gt;&lt;wsp:rsid wsp:val=&quot;00666664&quot;/&gt;&lt;wsp:rsid wsp:val=&quot;00666690&quot;/&gt;&lt;wsp:rsid wsp:val=&quot;00666A4F&quot;/&gt;&lt;wsp:rsid wsp:val=&quot;00666C68&quot;/&gt;&lt;wsp:rsid wsp:val=&quot;00666F53&quot;/&gt;&lt;wsp:rsid wsp:val=&quot;00667074&quot;/&gt;&lt;wsp:rsid wsp:val=&quot;0066707C&quot;/&gt;&lt;wsp:rsid wsp:val=&quot;006671B2&quot;/&gt;&lt;wsp:rsid wsp:val=&quot;00667212&quot;/&gt;&lt;wsp:rsid wsp:val=&quot;00667652&quot;/&gt;&lt;wsp:rsid wsp:val=&quot;0066781A&quot;/&gt;&lt;wsp:rsid wsp:val=&quot;00667A5C&quot;/&gt;&lt;wsp:rsid wsp:val=&quot;00667CA1&quot;/&gt;&lt;wsp:rsid wsp:val=&quot;00670166&quot;/&gt;&lt;wsp:rsid wsp:val=&quot;0067075C&quot;/&gt;&lt;wsp:rsid wsp:val=&quot;00670C55&quot;/&gt;&lt;wsp:rsid wsp:val=&quot;006715DC&quot;/&gt;&lt;wsp:rsid wsp:val=&quot;00671727&quot;/&gt;&lt;wsp:rsid wsp:val=&quot;0067201D&quot;/&gt;&lt;wsp:rsid wsp:val=&quot;006720C3&quot;/&gt;&lt;wsp:rsid wsp:val=&quot;006721F0&quot;/&gt;&lt;wsp:rsid wsp:val=&quot;006722BB&quot;/&gt;&lt;wsp:rsid wsp:val=&quot;00672818&quot;/&gt;&lt;wsp:rsid wsp:val=&quot;00672A86&quot;/&gt;&lt;wsp:rsid wsp:val=&quot;00672F7B&quot;/&gt;&lt;wsp:rsid wsp:val=&quot;006731A7&quot;/&gt;&lt;wsp:rsid wsp:val=&quot;00673249&quot;/&gt;&lt;wsp:rsid wsp:val=&quot;00673317&quot;/&gt;&lt;wsp:rsid wsp:val=&quot;00673742&quot;/&gt;&lt;wsp:rsid wsp:val=&quot;00673793&quot;/&gt;&lt;wsp:rsid wsp:val=&quot;00673896&quot;/&gt;&lt;wsp:rsid wsp:val=&quot;006739BA&quot;/&gt;&lt;wsp:rsid wsp:val=&quot;006741B7&quot;/&gt;&lt;wsp:rsid wsp:val=&quot;00674566&quot;/&gt;&lt;wsp:rsid wsp:val=&quot;006748A4&quot;/&gt;&lt;wsp:rsid wsp:val=&quot;00674C3D&quot;/&gt;&lt;wsp:rsid wsp:val=&quot;0067529D&quot;/&gt;&lt;wsp:rsid wsp:val=&quot;00675573&quot;/&gt;&lt;wsp:rsid wsp:val=&quot;00675980&quot;/&gt;&lt;wsp:rsid wsp:val=&quot;006759F9&quot;/&gt;&lt;wsp:rsid wsp:val=&quot;00675A0F&quot;/&gt;&lt;wsp:rsid wsp:val=&quot;00675AB9&quot;/&gt;&lt;wsp:rsid wsp:val=&quot;00675B7B&quot;/&gt;&lt;wsp:rsid wsp:val=&quot;00676117&quot;/&gt;&lt;wsp:rsid wsp:val=&quot;00676233&quot;/&gt;&lt;wsp:rsid wsp:val=&quot;00676425&quot;/&gt;&lt;wsp:rsid wsp:val=&quot;00676580&quot;/&gt;&lt;wsp:rsid wsp:val=&quot;00676777&quot;/&gt;&lt;wsp:rsid wsp:val=&quot;00676B6D&quot;/&gt;&lt;wsp:rsid wsp:val=&quot;00676F9F&quot;/&gt;&lt;wsp:rsid wsp:val=&quot;006772CC&quot;/&gt;&lt;wsp:rsid wsp:val=&quot;0067784C&quot;/&gt;&lt;wsp:rsid wsp:val=&quot;00677F1A&quot;/&gt;&lt;wsp:rsid wsp:val=&quot;00680059&quot;/&gt;&lt;wsp:rsid wsp:val=&quot;00680079&quot;/&gt;&lt;wsp:rsid wsp:val=&quot;00680136&quot;/&gt;&lt;wsp:rsid wsp:val=&quot;006801A8&quot;/&gt;&lt;wsp:rsid wsp:val=&quot;00680378&quot;/&gt;&lt;wsp:rsid wsp:val=&quot;0068041A&quot;/&gt;&lt;wsp:rsid wsp:val=&quot;00680502&quot;/&gt;&lt;wsp:rsid wsp:val=&quot;006807AC&quot;/&gt;&lt;wsp:rsid wsp:val=&quot;00680A8B&quot;/&gt;&lt;wsp:rsid wsp:val=&quot;00680EA2&quot;/&gt;&lt;wsp:rsid wsp:val=&quot;00681066&quot;/&gt;&lt;wsp:rsid wsp:val=&quot;00681149&quot;/&gt;&lt;wsp:rsid wsp:val=&quot;00681998&quot;/&gt;&lt;wsp:rsid wsp:val=&quot;00681E79&quot;/&gt;&lt;wsp:rsid wsp:val=&quot;00681F84&quot;/&gt;&lt;wsp:rsid wsp:val=&quot;0068229A&quot;/&gt;&lt;wsp:rsid wsp:val=&quot;00682557&quot;/&gt;&lt;wsp:rsid wsp:val=&quot;00682687&quot;/&gt;&lt;wsp:rsid wsp:val=&quot;00682736&quot;/&gt;&lt;wsp:rsid wsp:val=&quot;00682E6D&quot;/&gt;&lt;wsp:rsid wsp:val=&quot;00682F70&quot;/&gt;&lt;wsp:rsid wsp:val=&quot;00682FB4&quot;/&gt;&lt;wsp:rsid wsp:val=&quot;00683228&quot;/&gt;&lt;wsp:rsid wsp:val=&quot;00683713&quot;/&gt;&lt;wsp:rsid wsp:val=&quot;00683A2C&quot;/&gt;&lt;wsp:rsid wsp:val=&quot;00683A83&quot;/&gt;&lt;wsp:rsid wsp:val=&quot;00683EB8&quot;/&gt;&lt;wsp:rsid wsp:val=&quot;00683F0F&quot;/&gt;&lt;wsp:rsid wsp:val=&quot;00683F1B&quot;/&gt;&lt;wsp:rsid wsp:val=&quot;006844AA&quot;/&gt;&lt;wsp:rsid wsp:val=&quot;00684578&quot;/&gt;&lt;wsp:rsid wsp:val=&quot;00684722&quot;/&gt;&lt;wsp:rsid wsp:val=&quot;006847B0&quot;/&gt;&lt;wsp:rsid wsp:val=&quot;0068496A&quot;/&gt;&lt;wsp:rsid wsp:val=&quot;00684B29&quot;/&gt;&lt;wsp:rsid wsp:val=&quot;00684B2D&quot;/&gt;&lt;wsp:rsid wsp:val=&quot;00684D23&quot;/&gt;&lt;wsp:rsid wsp:val=&quot;00685398&quot;/&gt;&lt;wsp:rsid wsp:val=&quot;006853BE&quot;/&gt;&lt;wsp:rsid wsp:val=&quot;00685825&quot;/&gt;&lt;wsp:rsid wsp:val=&quot;00685831&quot;/&gt;&lt;wsp:rsid wsp:val=&quot;00685C2C&quot;/&gt;&lt;wsp:rsid wsp:val=&quot;00685FBE&quot;/&gt;&lt;wsp:rsid wsp:val=&quot;0068602C&quot;/&gt;&lt;wsp:rsid wsp:val=&quot;0068666D&quot;/&gt;&lt;wsp:rsid wsp:val=&quot;006867C8&quot;/&gt;&lt;wsp:rsid wsp:val=&quot;00686C25&quot;/&gt;&lt;wsp:rsid wsp:val=&quot;00687241&quot;/&gt;&lt;wsp:rsid wsp:val=&quot;0068728B&quot;/&gt;&lt;wsp:rsid wsp:val=&quot;00687484&quot;/&gt;&lt;wsp:rsid wsp:val=&quot;006876A2&quot;/&gt;&lt;wsp:rsid wsp:val=&quot;006878DE&quot;/&gt;&lt;wsp:rsid wsp:val=&quot;00687D3F&quot;/&gt;&lt;wsp:rsid wsp:val=&quot;00687D81&quot;/&gt;&lt;wsp:rsid wsp:val=&quot;006909C7&quot;/&gt;&lt;wsp:rsid wsp:val=&quot;00690B4F&quot;/&gt;&lt;wsp:rsid wsp:val=&quot;00690EB8&quot;/&gt;&lt;wsp:rsid wsp:val=&quot;006917CA&quot;/&gt;&lt;wsp:rsid wsp:val=&quot;0069181D&quot;/&gt;&lt;wsp:rsid wsp:val=&quot;00691B14&quot;/&gt;&lt;wsp:rsid wsp:val=&quot;00691BA6&quot;/&gt;&lt;wsp:rsid wsp:val=&quot;00692002&quot;/&gt;&lt;wsp:rsid wsp:val=&quot;00692087&quot;/&gt;&lt;wsp:rsid wsp:val=&quot;006928BA&quot;/&gt;&lt;wsp:rsid wsp:val=&quot;006928BD&quot;/&gt;&lt;wsp:rsid wsp:val=&quot;00692B2A&quot;/&gt;&lt;wsp:rsid wsp:val=&quot;00693044&quot;/&gt;&lt;wsp:rsid wsp:val=&quot;0069367C&quot;/&gt;&lt;wsp:rsid wsp:val=&quot;0069381D&quot;/&gt;&lt;wsp:rsid wsp:val=&quot;00693CC8&quot;/&gt;&lt;wsp:rsid wsp:val=&quot;00693D10&quot;/&gt;&lt;wsp:rsid wsp:val=&quot;00693DA4&quot;/&gt;&lt;wsp:rsid wsp:val=&quot;00694346&quot;/&gt;&lt;wsp:rsid wsp:val=&quot;00694419&quot;/&gt;&lt;wsp:rsid wsp:val=&quot;006944E0&quot;/&gt;&lt;wsp:rsid wsp:val=&quot;0069451E&quot;/&gt;&lt;wsp:rsid wsp:val=&quot;00694855&quot;/&gt;&lt;wsp:rsid wsp:val=&quot;006948FC&quot;/&gt;&lt;wsp:rsid wsp:val=&quot;00694BB0&quot;/&gt;&lt;wsp:rsid wsp:val=&quot;00694D98&quot;/&gt;&lt;wsp:rsid wsp:val=&quot;00694EB8&quot;/&gt;&lt;wsp:rsid wsp:val=&quot;00695619&quot;/&gt;&lt;wsp:rsid wsp:val=&quot;00695673&quot;/&gt;&lt;wsp:rsid wsp:val=&quot;00695C55&quot;/&gt;&lt;wsp:rsid wsp:val=&quot;00695FC1&quot;/&gt;&lt;wsp:rsid wsp:val=&quot;006961F8&quot;/&gt;&lt;wsp:rsid wsp:val=&quot;006963AD&quot;/&gt;&lt;wsp:rsid wsp:val=&quot;0069694F&quot;/&gt;&lt;wsp:rsid wsp:val=&quot;00697442&quot;/&gt;&lt;wsp:rsid wsp:val=&quot;006977A2&quot;/&gt;&lt;wsp:rsid wsp:val=&quot;00697A23&quot;/&gt;&lt;wsp:rsid wsp:val=&quot;006A0905&quot;/&gt;&lt;wsp:rsid wsp:val=&quot;006A09BC&quot;/&gt;&lt;wsp:rsid wsp:val=&quot;006A09D9&quot;/&gt;&lt;wsp:rsid wsp:val=&quot;006A0B87&quot;/&gt;&lt;wsp:rsid wsp:val=&quot;006A0F15&quot;/&gt;&lt;wsp:rsid wsp:val=&quot;006A0F26&quot;/&gt;&lt;wsp:rsid wsp:val=&quot;006A1CAC&quot;/&gt;&lt;wsp:rsid wsp:val=&quot;006A1DF5&quot;/&gt;&lt;wsp:rsid wsp:val=&quot;006A1E40&quot;/&gt;&lt;wsp:rsid wsp:val=&quot;006A1FCE&quot;/&gt;&lt;wsp:rsid wsp:val=&quot;006A1FD1&quot;/&gt;&lt;wsp:rsid wsp:val=&quot;006A215B&quot;/&gt;&lt;wsp:rsid wsp:val=&quot;006A22CB&quot;/&gt;&lt;wsp:rsid wsp:val=&quot;006A25FF&quot;/&gt;&lt;wsp:rsid wsp:val=&quot;006A2B44&quot;/&gt;&lt;wsp:rsid wsp:val=&quot;006A3001&quot;/&gt;&lt;wsp:rsid wsp:val=&quot;006A483D&quot;/&gt;&lt;wsp:rsid wsp:val=&quot;006A49A3&quot;/&gt;&lt;wsp:rsid wsp:val=&quot;006A4CFE&quot;/&gt;&lt;wsp:rsid wsp:val=&quot;006A4DCC&quot;/&gt;&lt;wsp:rsid wsp:val=&quot;006A4DED&quot;/&gt;&lt;wsp:rsid wsp:val=&quot;006A4FA2&quot;/&gt;&lt;wsp:rsid wsp:val=&quot;006A50C7&quot;/&gt;&lt;wsp:rsid wsp:val=&quot;006A52B0&quot;/&gt;&lt;wsp:rsid wsp:val=&quot;006A53F5&quot;/&gt;&lt;wsp:rsid wsp:val=&quot;006A5841&quot;/&gt;&lt;wsp:rsid wsp:val=&quot;006A596F&quot;/&gt;&lt;wsp:rsid wsp:val=&quot;006A59AA&quot;/&gt;&lt;wsp:rsid wsp:val=&quot;006A5B75&quot;/&gt;&lt;wsp:rsid wsp:val=&quot;006A5C66&quot;/&gt;&lt;wsp:rsid wsp:val=&quot;006A5D23&quot;/&gt;&lt;wsp:rsid wsp:val=&quot;006A6338&quot;/&gt;&lt;wsp:rsid wsp:val=&quot;006A63CE&quot;/&gt;&lt;wsp:rsid wsp:val=&quot;006A689C&quot;/&gt;&lt;wsp:rsid wsp:val=&quot;006A6A2D&quot;/&gt;&lt;wsp:rsid wsp:val=&quot;006A7682&quot;/&gt;&lt;wsp:rsid wsp:val=&quot;006A785E&quot;/&gt;&lt;wsp:rsid wsp:val=&quot;006A797A&quot;/&gt;&lt;wsp:rsid wsp:val=&quot;006B0165&quot;/&gt;&lt;wsp:rsid wsp:val=&quot;006B021B&quot;/&gt;&lt;wsp:rsid wsp:val=&quot;006B031B&quot;/&gt;&lt;wsp:rsid wsp:val=&quot;006B039A&quot;/&gt;&lt;wsp:rsid wsp:val=&quot;006B04EC&quot;/&gt;&lt;wsp:rsid wsp:val=&quot;006B05CA&quot;/&gt;&lt;wsp:rsid wsp:val=&quot;006B0A39&quot;/&gt;&lt;wsp:rsid wsp:val=&quot;006B0DF2&quot;/&gt;&lt;wsp:rsid wsp:val=&quot;006B0FD7&quot;/&gt;&lt;wsp:rsid wsp:val=&quot;006B1614&quot;/&gt;&lt;wsp:rsid wsp:val=&quot;006B1A59&quot;/&gt;&lt;wsp:rsid wsp:val=&quot;006B210B&quot;/&gt;&lt;wsp:rsid wsp:val=&quot;006B27D9&quot;/&gt;&lt;wsp:rsid wsp:val=&quot;006B2A0F&quot;/&gt;&lt;wsp:rsid wsp:val=&quot;006B2C87&quot;/&gt;&lt;wsp:rsid wsp:val=&quot;006B2EE4&quot;/&gt;&lt;wsp:rsid wsp:val=&quot;006B2F94&quot;/&gt;&lt;wsp:rsid wsp:val=&quot;006B3246&quot;/&gt;&lt;wsp:rsid wsp:val=&quot;006B3667&quot;/&gt;&lt;wsp:rsid wsp:val=&quot;006B3C79&quot;/&gt;&lt;wsp:rsid wsp:val=&quot;006B4268&quot;/&gt;&lt;wsp:rsid wsp:val=&quot;006B428F&quot;/&gt;&lt;wsp:rsid wsp:val=&quot;006B434C&quot;/&gt;&lt;wsp:rsid wsp:val=&quot;006B4724&quot;/&gt;&lt;wsp:rsid wsp:val=&quot;006B4788&quot;/&gt;&lt;wsp:rsid wsp:val=&quot;006B4884&quot;/&gt;&lt;wsp:rsid wsp:val=&quot;006B4937&quot;/&gt;&lt;wsp:rsid wsp:val=&quot;006B49B3&quot;/&gt;&lt;wsp:rsid wsp:val=&quot;006B4EAF&quot;/&gt;&lt;wsp:rsid wsp:val=&quot;006B5065&quot;/&gt;&lt;wsp:rsid wsp:val=&quot;006B5749&quot;/&gt;&lt;wsp:rsid wsp:val=&quot;006B5B48&quot;/&gt;&lt;wsp:rsid wsp:val=&quot;006B5BDB&quot;/&gt;&lt;wsp:rsid wsp:val=&quot;006B6193&quot;/&gt;&lt;wsp:rsid wsp:val=&quot;006B62B2&quot;/&gt;&lt;wsp:rsid wsp:val=&quot;006B6376&quot;/&gt;&lt;wsp:rsid wsp:val=&quot;006B6A77&quot;/&gt;&lt;wsp:rsid wsp:val=&quot;006B6B9F&quot;/&gt;&lt;wsp:rsid wsp:val=&quot;006B6C58&quot;/&gt;&lt;wsp:rsid wsp:val=&quot;006B6F8E&quot;/&gt;&lt;wsp:rsid wsp:val=&quot;006B7A6A&quot;/&gt;&lt;wsp:rsid wsp:val=&quot;006B7CF1&quot;/&gt;&lt;wsp:rsid wsp:val=&quot;006B7FE6&quot;/&gt;&lt;wsp:rsid wsp:val=&quot;006C0084&quot;/&gt;&lt;wsp:rsid wsp:val=&quot;006C0363&quot;/&gt;&lt;wsp:rsid wsp:val=&quot;006C04AD&quot;/&gt;&lt;wsp:rsid wsp:val=&quot;006C0717&quot;/&gt;&lt;wsp:rsid wsp:val=&quot;006C08AD&quot;/&gt;&lt;wsp:rsid wsp:val=&quot;006C0B39&quot;/&gt;&lt;wsp:rsid wsp:val=&quot;006C0B49&quot;/&gt;&lt;wsp:rsid wsp:val=&quot;006C0BC3&quot;/&gt;&lt;wsp:rsid wsp:val=&quot;006C0F08&quot;/&gt;&lt;wsp:rsid wsp:val=&quot;006C1022&quot;/&gt;&lt;wsp:rsid wsp:val=&quot;006C11A8&quot;/&gt;&lt;wsp:rsid wsp:val=&quot;006C1C91&quot;/&gt;&lt;wsp:rsid wsp:val=&quot;006C2362&quot;/&gt;&lt;wsp:rsid wsp:val=&quot;006C24BB&quot;/&gt;&lt;wsp:rsid wsp:val=&quot;006C2515&quot;/&gt;&lt;wsp:rsid wsp:val=&quot;006C2697&quot;/&gt;&lt;wsp:rsid wsp:val=&quot;006C291D&quot;/&gt;&lt;wsp:rsid wsp:val=&quot;006C2B5E&quot;/&gt;&lt;wsp:rsid wsp:val=&quot;006C2DB1&quot;/&gt;&lt;wsp:rsid wsp:val=&quot;006C2DBB&quot;/&gt;&lt;wsp:rsid wsp:val=&quot;006C3444&quot;/&gt;&lt;wsp:rsid wsp:val=&quot;006C34AC&quot;/&gt;&lt;wsp:rsid wsp:val=&quot;006C3850&quot;/&gt;&lt;wsp:rsid wsp:val=&quot;006C3A29&quot;/&gt;&lt;wsp:rsid wsp:val=&quot;006C3C40&quot;/&gt;&lt;wsp:rsid wsp:val=&quot;006C3E68&quot;/&gt;&lt;wsp:rsid wsp:val=&quot;006C4B22&quot;/&gt;&lt;wsp:rsid wsp:val=&quot;006C52D9&quot;/&gt;&lt;wsp:rsid wsp:val=&quot;006C5991&quot;/&gt;&lt;wsp:rsid wsp:val=&quot;006C5BFF&quot;/&gt;&lt;wsp:rsid wsp:val=&quot;006C5EF9&quot;/&gt;&lt;wsp:rsid wsp:val=&quot;006C60FD&quot;/&gt;&lt;wsp:rsid wsp:val=&quot;006C62E5&quot;/&gt;&lt;wsp:rsid wsp:val=&quot;006C62E8&quot;/&gt;&lt;wsp:rsid wsp:val=&quot;006C6415&quot;/&gt;&lt;wsp:rsid wsp:val=&quot;006C644D&quot;/&gt;&lt;wsp:rsid wsp:val=&quot;006C6789&quot;/&gt;&lt;wsp:rsid wsp:val=&quot;006C6C7D&quot;/&gt;&lt;wsp:rsid wsp:val=&quot;006C6CCF&quot;/&gt;&lt;wsp:rsid wsp:val=&quot;006C6D40&quot;/&gt;&lt;wsp:rsid wsp:val=&quot;006C6E05&quot;/&gt;&lt;wsp:rsid wsp:val=&quot;006C724E&quot;/&gt;&lt;wsp:rsid wsp:val=&quot;006C7434&quot;/&gt;&lt;wsp:rsid wsp:val=&quot;006C75F6&quot;/&gt;&lt;wsp:rsid wsp:val=&quot;006C78B2&quot;/&gt;&lt;wsp:rsid wsp:val=&quot;006C7B38&quot;/&gt;&lt;wsp:rsid wsp:val=&quot;006C7C2F&quot;/&gt;&lt;wsp:rsid wsp:val=&quot;006C7CA5&quot;/&gt;&lt;wsp:rsid wsp:val=&quot;006C7CF2&quot;/&gt;&lt;wsp:rsid wsp:val=&quot;006C7D43&quot;/&gt;&lt;wsp:rsid wsp:val=&quot;006C7D99&quot;/&gt;&lt;wsp:rsid wsp:val=&quot;006D00B4&quot;/&gt;&lt;wsp:rsid wsp:val=&quot;006D0230&quot;/&gt;&lt;wsp:rsid wsp:val=&quot;006D032D&quot;/&gt;&lt;wsp:rsid wsp:val=&quot;006D039E&quot;/&gt;&lt;wsp:rsid wsp:val=&quot;006D045A&quot;/&gt;&lt;wsp:rsid wsp:val=&quot;006D063E&quot;/&gt;&lt;wsp:rsid wsp:val=&quot;006D0EBC&quot;/&gt;&lt;wsp:rsid wsp:val=&quot;006D1231&quot;/&gt;&lt;wsp:rsid wsp:val=&quot;006D1482&quot;/&gt;&lt;wsp:rsid wsp:val=&quot;006D169A&quot;/&gt;&lt;wsp:rsid wsp:val=&quot;006D17FA&quot;/&gt;&lt;wsp:rsid wsp:val=&quot;006D1A09&quot;/&gt;&lt;wsp:rsid wsp:val=&quot;006D24CA&quot;/&gt;&lt;wsp:rsid wsp:val=&quot;006D2816&quot;/&gt;&lt;wsp:rsid wsp:val=&quot;006D2823&quot;/&gt;&lt;wsp:rsid wsp:val=&quot;006D28FC&quot;/&gt;&lt;wsp:rsid wsp:val=&quot;006D35F0&quot;/&gt;&lt;wsp:rsid wsp:val=&quot;006D3A1B&quot;/&gt;&lt;wsp:rsid wsp:val=&quot;006D3AA1&quot;/&gt;&lt;wsp:rsid wsp:val=&quot;006D3E20&quot;/&gt;&lt;wsp:rsid wsp:val=&quot;006D41FF&quot;/&gt;&lt;wsp:rsid wsp:val=&quot;006D4353&quot;/&gt;&lt;wsp:rsid wsp:val=&quot;006D4A99&quot;/&gt;&lt;wsp:rsid wsp:val=&quot;006D4AB3&quot;/&gt;&lt;wsp:rsid wsp:val=&quot;006D4AF9&quot;/&gt;&lt;wsp:rsid wsp:val=&quot;006D4B04&quot;/&gt;&lt;wsp:rsid wsp:val=&quot;006D4C6A&quot;/&gt;&lt;wsp:rsid wsp:val=&quot;006D58D6&quot;/&gt;&lt;wsp:rsid wsp:val=&quot;006D5AEB&quot;/&gt;&lt;wsp:rsid wsp:val=&quot;006D5F61&quot;/&gt;&lt;wsp:rsid wsp:val=&quot;006D61DA&quot;/&gt;&lt;wsp:rsid wsp:val=&quot;006D6369&quot;/&gt;&lt;wsp:rsid wsp:val=&quot;006D642F&quot;/&gt;&lt;wsp:rsid wsp:val=&quot;006D6685&quot;/&gt;&lt;wsp:rsid wsp:val=&quot;006D6769&quot;/&gt;&lt;wsp:rsid wsp:val=&quot;006D72D9&quot;/&gt;&lt;wsp:rsid wsp:val=&quot;006D7C21&quot;/&gt;&lt;wsp:rsid wsp:val=&quot;006E03D7&quot;/&gt;&lt;wsp:rsid wsp:val=&quot;006E042B&quot;/&gt;&lt;wsp:rsid wsp:val=&quot;006E05F1&quot;/&gt;&lt;wsp:rsid wsp:val=&quot;006E060A&quot;/&gt;&lt;wsp:rsid wsp:val=&quot;006E07B2&quot;/&gt;&lt;wsp:rsid wsp:val=&quot;006E0979&quot;/&gt;&lt;wsp:rsid wsp:val=&quot;006E0CA7&quot;/&gt;&lt;wsp:rsid wsp:val=&quot;006E0E68&quot;/&gt;&lt;wsp:rsid wsp:val=&quot;006E103E&quot;/&gt;&lt;wsp:rsid wsp:val=&quot;006E10F8&quot;/&gt;&lt;wsp:rsid wsp:val=&quot;006E111D&quot;/&gt;&lt;wsp:rsid wsp:val=&quot;006E132B&quot;/&gt;&lt;wsp:rsid wsp:val=&quot;006E1330&quot;/&gt;&lt;wsp:rsid wsp:val=&quot;006E1624&quot;/&gt;&lt;wsp:rsid wsp:val=&quot;006E1927&quot;/&gt;&lt;wsp:rsid wsp:val=&quot;006E1A3C&quot;/&gt;&lt;wsp:rsid wsp:val=&quot;006E1D33&quot;/&gt;&lt;wsp:rsid wsp:val=&quot;006E20CB&quot;/&gt;&lt;wsp:rsid wsp:val=&quot;006E22E5&quot;/&gt;&lt;wsp:rsid wsp:val=&quot;006E25C5&quot;/&gt;&lt;wsp:rsid wsp:val=&quot;006E2664&quot;/&gt;&lt;wsp:rsid wsp:val=&quot;006E2A9D&quot;/&gt;&lt;wsp:rsid wsp:val=&quot;006E2AC6&quot;/&gt;&lt;wsp:rsid wsp:val=&quot;006E2B58&quot;/&gt;&lt;wsp:rsid wsp:val=&quot;006E2FFA&quot;/&gt;&lt;wsp:rsid wsp:val=&quot;006E31B1&quot;/&gt;&lt;wsp:rsid wsp:val=&quot;006E31E3&quot;/&gt;&lt;wsp:rsid wsp:val=&quot;006E3203&quot;/&gt;&lt;wsp:rsid wsp:val=&quot;006E344B&quot;/&gt;&lt;wsp:rsid wsp:val=&quot;006E3516&quot;/&gt;&lt;wsp:rsid wsp:val=&quot;006E363C&quot;/&gt;&lt;wsp:rsid wsp:val=&quot;006E38D5&quot;/&gt;&lt;wsp:rsid wsp:val=&quot;006E409B&quot;/&gt;&lt;wsp:rsid wsp:val=&quot;006E43EF&quot;/&gt;&lt;wsp:rsid wsp:val=&quot;006E4444&quot;/&gt;&lt;wsp:rsid wsp:val=&quot;006E454D&quot;/&gt;&lt;wsp:rsid wsp:val=&quot;006E45AB&quot;/&gt;&lt;wsp:rsid wsp:val=&quot;006E4816&quot;/&gt;&lt;wsp:rsid wsp:val=&quot;006E48F4&quot;/&gt;&lt;wsp:rsid wsp:val=&quot;006E49B4&quot;/&gt;&lt;wsp:rsid wsp:val=&quot;006E4D05&quot;/&gt;&lt;wsp:rsid wsp:val=&quot;006E507B&quot;/&gt;&lt;wsp:rsid wsp:val=&quot;006E50C9&quot;/&gt;&lt;wsp:rsid wsp:val=&quot;006E59E1&quot;/&gt;&lt;wsp:rsid wsp:val=&quot;006E5ABA&quot;/&gt;&lt;wsp:rsid wsp:val=&quot;006E6088&quot;/&gt;&lt;wsp:rsid wsp:val=&quot;006E6A33&quot;/&gt;&lt;wsp:rsid wsp:val=&quot;006E6FB6&quot;/&gt;&lt;wsp:rsid wsp:val=&quot;006E7526&quot;/&gt;&lt;wsp:rsid wsp:val=&quot;006E7B14&quot;/&gt;&lt;wsp:rsid wsp:val=&quot;006E7E01&quot;/&gt;&lt;wsp:rsid wsp:val=&quot;006E7F3E&quot;/&gt;&lt;wsp:rsid wsp:val=&quot;006F06ED&quot;/&gt;&lt;wsp:rsid wsp:val=&quot;006F1195&quot;/&gt;&lt;wsp:rsid wsp:val=&quot;006F185E&quot;/&gt;&lt;wsp:rsid wsp:val=&quot;006F1955&quot;/&gt;&lt;wsp:rsid wsp:val=&quot;006F1C7C&quot;/&gt;&lt;wsp:rsid wsp:val=&quot;006F2281&quot;/&gt;&lt;wsp:rsid wsp:val=&quot;006F2488&quot;/&gt;&lt;wsp:rsid wsp:val=&quot;006F25A3&quot;/&gt;&lt;wsp:rsid wsp:val=&quot;006F28AE&quot;/&gt;&lt;wsp:rsid wsp:val=&quot;006F2B48&quot;/&gt;&lt;wsp:rsid wsp:val=&quot;006F303D&quot;/&gt;&lt;wsp:rsid wsp:val=&quot;006F32B2&quot;/&gt;&lt;wsp:rsid wsp:val=&quot;006F3317&quot;/&gt;&lt;wsp:rsid wsp:val=&quot;006F379B&quot;/&gt;&lt;wsp:rsid wsp:val=&quot;006F38E4&quot;/&gt;&lt;wsp:rsid wsp:val=&quot;006F3B25&quot;/&gt;&lt;wsp:rsid wsp:val=&quot;006F3B26&quot;/&gt;&lt;wsp:rsid wsp:val=&quot;006F3CE6&quot;/&gt;&lt;wsp:rsid wsp:val=&quot;006F3F76&quot;/&gt;&lt;wsp:rsid wsp:val=&quot;006F424E&quot;/&gt;&lt;wsp:rsid wsp:val=&quot;006F4C1F&quot;/&gt;&lt;wsp:rsid wsp:val=&quot;006F4EFA&quot;/&gt;&lt;wsp:rsid wsp:val=&quot;006F4F82&quot;/&gt;&lt;wsp:rsid wsp:val=&quot;006F53E8&quot;/&gt;&lt;wsp:rsid wsp:val=&quot;006F5496&quot;/&gt;&lt;wsp:rsid wsp:val=&quot;006F5532&quot;/&gt;&lt;wsp:rsid wsp:val=&quot;006F5610&quot;/&gt;&lt;wsp:rsid wsp:val=&quot;006F5636&quot;/&gt;&lt;wsp:rsid wsp:val=&quot;006F59AA&quot;/&gt;&lt;wsp:rsid wsp:val=&quot;006F5EA3&quot;/&gt;&lt;wsp:rsid wsp:val=&quot;006F600C&quot;/&gt;&lt;wsp:rsid wsp:val=&quot;006F625B&quot;/&gt;&lt;wsp:rsid wsp:val=&quot;006F625F&quot;/&gt;&lt;wsp:rsid wsp:val=&quot;006F6A22&quot;/&gt;&lt;wsp:rsid wsp:val=&quot;006F6D7F&quot;/&gt;&lt;wsp:rsid wsp:val=&quot;006F7066&quot;/&gt;&lt;wsp:rsid wsp:val=&quot;006F7AAA&quot;/&gt;&lt;wsp:rsid wsp:val=&quot;00700267&quot;/&gt;&lt;wsp:rsid wsp:val=&quot;00700771&quot;/&gt;&lt;wsp:rsid wsp:val=&quot;00700953&quot;/&gt;&lt;wsp:rsid wsp:val=&quot;00700A19&quot;/&gt;&lt;wsp:rsid wsp:val=&quot;00700DB8&quot;/&gt;&lt;wsp:rsid wsp:val=&quot;00700F66&quot;/&gt;&lt;wsp:rsid wsp:val=&quot;00701A58&quot;/&gt;&lt;wsp:rsid wsp:val=&quot;00701B16&quot;/&gt;&lt;wsp:rsid wsp:val=&quot;007026BE&quot;/&gt;&lt;wsp:rsid wsp:val=&quot;00702D49&quot;/&gt;&lt;wsp:rsid wsp:val=&quot;00702DCE&quot;/&gt;&lt;wsp:rsid wsp:val=&quot;00702FB7&quot;/&gt;&lt;wsp:rsid wsp:val=&quot;00703260&quot;/&gt;&lt;wsp:rsid wsp:val=&quot;007033C1&quot;/&gt;&lt;wsp:rsid wsp:val=&quot;007036FC&quot;/&gt;&lt;wsp:rsid wsp:val=&quot;00703B76&quot;/&gt;&lt;wsp:rsid wsp:val=&quot;00703E07&quot;/&gt;&lt;wsp:rsid wsp:val=&quot;00704431&quot;/&gt;&lt;wsp:rsid wsp:val=&quot;007047EC&quot;/&gt;&lt;wsp:rsid wsp:val=&quot;007048F5&quot;/&gt;&lt;wsp:rsid wsp:val=&quot;0070493A&quot;/&gt;&lt;wsp:rsid wsp:val=&quot;00704E63&quot;/&gt;&lt;wsp:rsid wsp:val=&quot;0070528A&quot;/&gt;&lt;wsp:rsid wsp:val=&quot;007054BB&quot;/&gt;&lt;wsp:rsid wsp:val=&quot;007057DE&quot;/&gt;&lt;wsp:rsid wsp:val=&quot;00705D0E&quot;/&gt;&lt;wsp:rsid wsp:val=&quot;00705D15&quot;/&gt;&lt;wsp:rsid wsp:val=&quot;00706098&quot;/&gt;&lt;wsp:rsid wsp:val=&quot;0070646B&quot;/&gt;&lt;wsp:rsid wsp:val=&quot;00706848&quot;/&gt;&lt;wsp:rsid wsp:val=&quot;007068DD&quot;/&gt;&lt;wsp:rsid wsp:val=&quot;00706C40&quot;/&gt;&lt;wsp:rsid wsp:val=&quot;00707001&quot;/&gt;&lt;wsp:rsid wsp:val=&quot;00707069&quot;/&gt;&lt;wsp:rsid wsp:val=&quot;007071AF&quot;/&gt;&lt;wsp:rsid wsp:val=&quot;007101AE&quot;/&gt;&lt;wsp:rsid wsp:val=&quot;00710203&quot;/&gt;&lt;wsp:rsid wsp:val=&quot;007103AD&quot;/&gt;&lt;wsp:rsid wsp:val=&quot;00710CE8&quot;/&gt;&lt;wsp:rsid wsp:val=&quot;00710FE8&quot;/&gt;&lt;wsp:rsid wsp:val=&quot;0071135D&quot;/&gt;&lt;wsp:rsid wsp:val=&quot;007114F7&quot;/&gt;&lt;wsp:rsid wsp:val=&quot;0071157A&quot;/&gt;&lt;wsp:rsid wsp:val=&quot;00711A9B&quot;/&gt;&lt;wsp:rsid wsp:val=&quot;00711DCE&quot;/&gt;&lt;wsp:rsid wsp:val=&quot;007121BE&quot;/&gt;&lt;wsp:rsid wsp:val=&quot;0071246C&quot;/&gt;&lt;wsp:rsid wsp:val=&quot;007126A3&quot;/&gt;&lt;wsp:rsid wsp:val=&quot;007126AC&quot;/&gt;&lt;wsp:rsid wsp:val=&quot;00712B2F&quot;/&gt;&lt;wsp:rsid wsp:val=&quot;0071334E&quot;/&gt;&lt;wsp:rsid wsp:val=&quot;0071362F&quot;/&gt;&lt;wsp:rsid wsp:val=&quot;00713725&quot;/&gt;&lt;wsp:rsid wsp:val=&quot;007139FF&quot;/&gt;&lt;wsp:rsid wsp:val=&quot;00713B22&quot;/&gt;&lt;wsp:rsid wsp:val=&quot;00713C13&quot;/&gt;&lt;wsp:rsid wsp:val=&quot;00713DE4&quot;/&gt;&lt;wsp:rsid wsp:val=&quot;0071407A&quot;/&gt;&lt;wsp:rsid wsp:val=&quot;007141DE&quot;/&gt;&lt;wsp:rsid wsp:val=&quot;0071438D&quot;/&gt;&lt;wsp:rsid wsp:val=&quot;007145FE&quot;/&gt;&lt;wsp:rsid wsp:val=&quot;007146E5&quot;/&gt;&lt;wsp:rsid wsp:val=&quot;00715135&quot;/&gt;&lt;wsp:rsid wsp:val=&quot;00715D3D&quot;/&gt;&lt;wsp:rsid wsp:val=&quot;00716474&quot;/&gt;&lt;wsp:rsid wsp:val=&quot;007169AE&quot;/&gt;&lt;wsp:rsid wsp:val=&quot;00716A39&quot;/&gt;&lt;wsp:rsid wsp:val=&quot;00716C21&quot;/&gt;&lt;wsp:rsid wsp:val=&quot;00716F0D&quot;/&gt;&lt;wsp:rsid wsp:val=&quot;00717380&quot;/&gt;&lt;wsp:rsid wsp:val=&quot;00717EBF&quot;/&gt;&lt;wsp:rsid wsp:val=&quot;007203E6&quot;/&gt;&lt;wsp:rsid wsp:val=&quot;00720C36&quot;/&gt;&lt;wsp:rsid wsp:val=&quot;00720FD3&quot;/&gt;&lt;wsp:rsid wsp:val=&quot;00721C44&quot;/&gt;&lt;wsp:rsid wsp:val=&quot;00721C96&quot;/&gt;&lt;wsp:rsid wsp:val=&quot;0072227B&quot;/&gt;&lt;wsp:rsid wsp:val=&quot;007222E4&quot;/&gt;&lt;wsp:rsid wsp:val=&quot;00722365&quot;/&gt;&lt;wsp:rsid wsp:val=&quot;00722569&quot;/&gt;&lt;wsp:rsid wsp:val=&quot;00722727&quot;/&gt;&lt;wsp:rsid wsp:val=&quot;00722DC2&quot;/&gt;&lt;wsp:rsid wsp:val=&quot;00723177&quot;/&gt;&lt;wsp:rsid wsp:val=&quot;00723494&quot;/&gt;&lt;wsp:rsid wsp:val=&quot;007234AF&quot;/&gt;&lt;wsp:rsid wsp:val=&quot;0072368B&quot;/&gt;&lt;wsp:rsid wsp:val=&quot;00723D48&quot;/&gt;&lt;wsp:rsid wsp:val=&quot;00724766&quot;/&gt;&lt;wsp:rsid wsp:val=&quot;00724C1F&quot;/&gt;&lt;wsp:rsid wsp:val=&quot;00724EF3&quot;/&gt;&lt;wsp:rsid wsp:val=&quot;0072514B&quot;/&gt;&lt;wsp:rsid wsp:val=&quot;00725181&quot;/&gt;&lt;wsp:rsid wsp:val=&quot;00725507&quot;/&gt;&lt;wsp:rsid wsp:val=&quot;00725A70&quot;/&gt;&lt;wsp:rsid wsp:val=&quot;00725D1F&quot;/&gt;&lt;wsp:rsid wsp:val=&quot;00725F80&quot;/&gt;&lt;wsp:rsid wsp:val=&quot;00726220&quot;/&gt;&lt;wsp:rsid wsp:val=&quot;00726362&quot;/&gt;&lt;wsp:rsid wsp:val=&quot;00726E77&quot;/&gt;&lt;wsp:rsid wsp:val=&quot;0072705C&quot;/&gt;&lt;wsp:rsid wsp:val=&quot;00727199&quot;/&gt;&lt;wsp:rsid wsp:val=&quot;007271AD&quot;/&gt;&lt;wsp:rsid wsp:val=&quot;00727382&quot;/&gt;&lt;wsp:rsid wsp:val=&quot;00727A95&quot;/&gt;&lt;wsp:rsid wsp:val=&quot;00727AC2&quot;/&gt;&lt;wsp:rsid wsp:val=&quot;00727B07&quot;/&gt;&lt;wsp:rsid wsp:val=&quot;00727D61&quot;/&gt;&lt;wsp:rsid wsp:val=&quot;00727EB1&quot;/&gt;&lt;wsp:rsid wsp:val=&quot;00727EC2&quot;/&gt;&lt;wsp:rsid wsp:val=&quot;00730423&quot;/&gt;&lt;wsp:rsid wsp:val=&quot;0073069F&quot;/&gt;&lt;wsp:rsid wsp:val=&quot;007307E9&quot;/&gt;&lt;wsp:rsid wsp:val=&quot;00730DCD&quot;/&gt;&lt;wsp:rsid wsp:val=&quot;007311A1&quot;/&gt;&lt;wsp:rsid wsp:val=&quot;0073128A&quot;/&gt;&lt;wsp:rsid wsp:val=&quot;007314A7&quot;/&gt;&lt;wsp:rsid wsp:val=&quot;0073153E&quot;/&gt;&lt;wsp:rsid wsp:val=&quot;00731AFB&quot;/&gt;&lt;wsp:rsid wsp:val=&quot;00731E18&quot;/&gt;&lt;wsp:rsid wsp:val=&quot;00731E23&quot;/&gt;&lt;wsp:rsid wsp:val=&quot;00732254&quot;/&gt;&lt;wsp:rsid wsp:val=&quot;007322E8&quot;/&gt;&lt;wsp:rsid wsp:val=&quot;00732349&quot;/&gt;&lt;wsp:rsid wsp:val=&quot;00732545&quot;/&gt;&lt;wsp:rsid wsp:val=&quot;007329B5&quot;/&gt;&lt;wsp:rsid wsp:val=&quot;007329E6&quot;/&gt;&lt;wsp:rsid wsp:val=&quot;00732AE9&quot;/&gt;&lt;wsp:rsid wsp:val=&quot;00732C32&quot;/&gt;&lt;wsp:rsid wsp:val=&quot;00732C74&quot;/&gt;&lt;wsp:rsid wsp:val=&quot;00732E62&quot;/&gt;&lt;wsp:rsid wsp:val=&quot;00732E96&quot;/&gt;&lt;wsp:rsid wsp:val=&quot;007338DE&quot;/&gt;&lt;wsp:rsid wsp:val=&quot;00733CDB&quot;/&gt;&lt;wsp:rsid wsp:val=&quot;00733D4C&quot;/&gt;&lt;wsp:rsid wsp:val=&quot;00733E39&quot;/&gt;&lt;wsp:rsid wsp:val=&quot;00734968&quot;/&gt;&lt;wsp:rsid wsp:val=&quot;00734F8C&quot;/&gt;&lt;wsp:rsid wsp:val=&quot;00734FC8&quot;/&gt;&lt;wsp:rsid wsp:val=&quot;00734FCE&quot;/&gt;&lt;wsp:rsid wsp:val=&quot;0073532A&quot;/&gt;&lt;wsp:rsid wsp:val=&quot;0073569E&quot;/&gt;&lt;wsp:rsid wsp:val=&quot;00735B3A&quot;/&gt;&lt;wsp:rsid wsp:val=&quot;00735BC4&quot;/&gt;&lt;wsp:rsid wsp:val=&quot;0073603D&quot;/&gt;&lt;wsp:rsid wsp:val=&quot;0073609F&quot;/&gt;&lt;wsp:rsid wsp:val=&quot;0073623F&quot;/&gt;&lt;wsp:rsid wsp:val=&quot;007366E4&quot;/&gt;&lt;wsp:rsid wsp:val=&quot;00736926&quot;/&gt;&lt;wsp:rsid wsp:val=&quot;00736C38&quot;/&gt;&lt;wsp:rsid wsp:val=&quot;00736CBE&quot;/&gt;&lt;wsp:rsid wsp:val=&quot;00736D53&quot;/&gt;&lt;wsp:rsid wsp:val=&quot;007370A0&quot;/&gt;&lt;wsp:rsid wsp:val=&quot;00737559&quot;/&gt;&lt;wsp:rsid wsp:val=&quot;0073789B&quot;/&gt;&lt;wsp:rsid wsp:val=&quot;00737AE5&quot;/&gt;&lt;wsp:rsid wsp:val=&quot;00737C66&quot;/&gt;&lt;wsp:rsid wsp:val=&quot;0074006B&quot;/&gt;&lt;wsp:rsid wsp:val=&quot;0074015A&quot;/&gt;&lt;wsp:rsid wsp:val=&quot;007401C6&quot;/&gt;&lt;wsp:rsid wsp:val=&quot;00740321&quot;/&gt;&lt;wsp:rsid wsp:val=&quot;007403D1&quot;/&gt;&lt;wsp:rsid wsp:val=&quot;0074055F&quot;/&gt;&lt;wsp:rsid wsp:val=&quot;0074072A&quot;/&gt;&lt;wsp:rsid wsp:val=&quot;0074077E&quot;/&gt;&lt;wsp:rsid wsp:val=&quot;00740F6E&quot;/&gt;&lt;wsp:rsid wsp:val=&quot;007417C0&quot;/&gt;&lt;wsp:rsid wsp:val=&quot;00741A30&quot;/&gt;&lt;wsp:rsid wsp:val=&quot;00741B2F&quot;/&gt;&lt;wsp:rsid wsp:val=&quot;00741C87&quot;/&gt;&lt;wsp:rsid wsp:val=&quot;00741DF5&quot;/&gt;&lt;wsp:rsid wsp:val=&quot;00741E98&quot;/&gt;&lt;wsp:rsid wsp:val=&quot;00742338&quot;/&gt;&lt;wsp:rsid wsp:val=&quot;007424EE&quot;/&gt;&lt;wsp:rsid wsp:val=&quot;007427EA&quot;/&gt;&lt;wsp:rsid wsp:val=&quot;007428EA&quot;/&gt;&lt;wsp:rsid wsp:val=&quot;007429D1&quot;/&gt;&lt;wsp:rsid wsp:val=&quot;00742B2F&quot;/&gt;&lt;wsp:rsid wsp:val=&quot;00742EA6&quot;/&gt;&lt;wsp:rsid wsp:val=&quot;00743111&quot;/&gt;&lt;wsp:rsid wsp:val=&quot;00743428&quot;/&gt;&lt;wsp:rsid wsp:val=&quot;007434E1&quot;/&gt;&lt;wsp:rsid wsp:val=&quot;00743626&quot;/&gt;&lt;wsp:rsid wsp:val=&quot;007436C6&quot;/&gt;&lt;wsp:rsid wsp:val=&quot;00743747&quot;/&gt;&lt;wsp:rsid wsp:val=&quot;007438EF&quot;/&gt;&lt;wsp:rsid wsp:val=&quot;00743AAF&quot;/&gt;&lt;wsp:rsid wsp:val=&quot;00743B2B&quot;/&gt;&lt;wsp:rsid wsp:val=&quot;00743CC9&quot;/&gt;&lt;wsp:rsid wsp:val=&quot;00743F9C&quot;/&gt;&lt;wsp:rsid wsp:val=&quot;00743FCD&quot;/&gt;&lt;wsp:rsid wsp:val=&quot;0074432D&quot;/&gt;&lt;wsp:rsid wsp:val=&quot;00744542&quot;/&gt;&lt;wsp:rsid wsp:val=&quot;00744737&quot;/&gt;&lt;wsp:rsid wsp:val=&quot;00744D64&quot;/&gt;&lt;wsp:rsid wsp:val=&quot;007450D5&quot;/&gt;&lt;wsp:rsid wsp:val=&quot;007459C9&quot;/&gt;&lt;wsp:rsid wsp:val=&quot;00745B0C&quot;/&gt;&lt;wsp:rsid wsp:val=&quot;00745CEE&quot;/&gt;&lt;wsp:rsid wsp:val=&quot;007469CD&quot;/&gt;&lt;wsp:rsid wsp:val=&quot;00746A72&quot;/&gt;&lt;wsp:rsid wsp:val=&quot;00746B01&quot;/&gt;&lt;wsp:rsid wsp:val=&quot;00746C92&quot;/&gt;&lt;wsp:rsid wsp:val=&quot;00746CA7&quot;/&gt;&lt;wsp:rsid wsp:val=&quot;00746DA4&quot;/&gt;&lt;wsp:rsid wsp:val=&quot;00746E8F&quot;/&gt;&lt;wsp:rsid wsp:val=&quot;00747915&quot;/&gt;&lt;wsp:rsid wsp:val=&quot;0074792D&quot;/&gt;&lt;wsp:rsid wsp:val=&quot;00747AC2&quot;/&gt;&lt;wsp:rsid wsp:val=&quot;00747E5C&quot;/&gt;&lt;wsp:rsid wsp:val=&quot;0075031E&quot;/&gt;&lt;wsp:rsid wsp:val=&quot;0075031F&quot;/&gt;&lt;wsp:rsid wsp:val=&quot;007503DE&quot;/&gt;&lt;wsp:rsid wsp:val=&quot;007505C4&quot;/&gt;&lt;wsp:rsid wsp:val=&quot;00750F62&quot;/&gt;&lt;wsp:rsid wsp:val=&quot;007512BE&quot;/&gt;&lt;wsp:rsid wsp:val=&quot;00751432&quot;/&gt;&lt;wsp:rsid wsp:val=&quot;00751916&quot;/&gt;&lt;wsp:rsid wsp:val=&quot;00751CFF&quot;/&gt;&lt;wsp:rsid wsp:val=&quot;00751D28&quot;/&gt;&lt;wsp:rsid wsp:val=&quot;00751E66&quot;/&gt;&lt;wsp:rsid wsp:val=&quot;0075283A&quot;/&gt;&lt;wsp:rsid wsp:val=&quot;00752E0A&quot;/&gt;&lt;wsp:rsid wsp:val=&quot;00752E5C&quot;/&gt;&lt;wsp:rsid wsp:val=&quot;00752F98&quot;/&gt;&lt;wsp:rsid wsp:val=&quot;00753024&quot;/&gt;&lt;wsp:rsid wsp:val=&quot;00753075&quot;/&gt;&lt;wsp:rsid wsp:val=&quot;007531E3&quot;/&gt;&lt;wsp:rsid wsp:val=&quot;007533E3&quot;/&gt;&lt;wsp:rsid wsp:val=&quot;00753474&quot;/&gt;&lt;wsp:rsid wsp:val=&quot;0075362E&quot;/&gt;&lt;wsp:rsid wsp:val=&quot;0075367F&quot;/&gt;&lt;wsp:rsid wsp:val=&quot;007536CE&quot;/&gt;&lt;wsp:rsid wsp:val=&quot;00753891&quot;/&gt;&lt;wsp:rsid wsp:val=&quot;00754028&quot;/&gt;&lt;wsp:rsid wsp:val=&quot;007542FB&quot;/&gt;&lt;wsp:rsid wsp:val=&quot;0075439B&quot;/&gt;&lt;wsp:rsid wsp:val=&quot;007545C2&quot;/&gt;&lt;wsp:rsid wsp:val=&quot;007546EC&quot;/&gt;&lt;wsp:rsid wsp:val=&quot;00754DA2&quot;/&gt;&lt;wsp:rsid wsp:val=&quot;00754E47&quot;/&gt;&lt;wsp:rsid wsp:val=&quot;00754F34&quot;/&gt;&lt;wsp:rsid wsp:val=&quot;00754FB8&quot;/&gt;&lt;wsp:rsid wsp:val=&quot;007550D9&quot;/&gt;&lt;wsp:rsid wsp:val=&quot;007551FE&quot;/&gt;&lt;wsp:rsid wsp:val=&quot;007553DD&quot;/&gt;&lt;wsp:rsid wsp:val=&quot;00755538&quot;/&gt;&lt;wsp:rsid wsp:val=&quot;00755573&quot;/&gt;&lt;wsp:rsid wsp:val=&quot;007556E5&quot;/&gt;&lt;wsp:rsid wsp:val=&quot;00755897&quot;/&gt;&lt;wsp:rsid wsp:val=&quot;00755AFD&quot;/&gt;&lt;wsp:rsid wsp:val=&quot;00755E36&quot;/&gt;&lt;wsp:rsid wsp:val=&quot;00756029&quot;/&gt;&lt;wsp:rsid wsp:val=&quot;0075606D&quot;/&gt;&lt;wsp:rsid wsp:val=&quot;007561DB&quot;/&gt;&lt;wsp:rsid wsp:val=&quot;0075633E&quot;/&gt;&lt;wsp:rsid wsp:val=&quot;00756464&quot;/&gt;&lt;wsp:rsid wsp:val=&quot;0075663F&quot;/&gt;&lt;wsp:rsid wsp:val=&quot;00756708&quot;/&gt;&lt;wsp:rsid wsp:val=&quot;007570A4&quot;/&gt;&lt;wsp:rsid wsp:val=&quot;00757163&quot;/&gt;&lt;wsp:rsid wsp:val=&quot;0075746D&quot;/&gt;&lt;wsp:rsid wsp:val=&quot;0076028A&quot;/&gt;&lt;wsp:rsid wsp:val=&quot;00760688&quot;/&gt;&lt;wsp:rsid wsp:val=&quot;00760856&quot;/&gt;&lt;wsp:rsid wsp:val=&quot;007614A3&quot;/&gt;&lt;wsp:rsid wsp:val=&quot;00761709&quot;/&gt;&lt;wsp:rsid wsp:val=&quot;00761F18&quot;/&gt;&lt;wsp:rsid wsp:val=&quot;00761FFC&quot;/&gt;&lt;wsp:rsid wsp:val=&quot;00762555&quot;/&gt;&lt;wsp:rsid wsp:val=&quot;0076268C&quot;/&gt;&lt;wsp:rsid wsp:val=&quot;007626FC&quot;/&gt;&lt;wsp:rsid wsp:val=&quot;00762858&quot;/&gt;&lt;wsp:rsid wsp:val=&quot;00762949&quot;/&gt;&lt;wsp:rsid wsp:val=&quot;00763152&quot;/&gt;&lt;wsp:rsid wsp:val=&quot;00763440&quot;/&gt;&lt;wsp:rsid wsp:val=&quot;00763CA7&quot;/&gt;&lt;wsp:rsid wsp:val=&quot;00764484&quot;/&gt;&lt;wsp:rsid wsp:val=&quot;007644DE&quot;/&gt;&lt;wsp:rsid wsp:val=&quot;0076462B&quot;/&gt;&lt;wsp:rsid wsp:val=&quot;00764E30&quot;/&gt;&lt;wsp:rsid wsp:val=&quot;00764F7C&quot;/&gt;&lt;wsp:rsid wsp:val=&quot;00764FE6&quot;/&gt;&lt;wsp:rsid wsp:val=&quot;0076511D&quot;/&gt;&lt;wsp:rsid wsp:val=&quot;0076526E&quot;/&gt;&lt;wsp:rsid wsp:val=&quot;007655BC&quot;/&gt;&lt;wsp:rsid wsp:val=&quot;00765B2D&quot;/&gt;&lt;wsp:rsid wsp:val=&quot;00765C11&quot;/&gt;&lt;wsp:rsid wsp:val=&quot;00765C45&quot;/&gt;&lt;wsp:rsid wsp:val=&quot;00765D27&quot;/&gt;&lt;wsp:rsid wsp:val=&quot;0076621E&quot;/&gt;&lt;wsp:rsid wsp:val=&quot;007662A3&quot;/&gt;&lt;wsp:rsid wsp:val=&quot;00766982&quot;/&gt;&lt;wsp:rsid wsp:val=&quot;00766B29&quot;/&gt;&lt;wsp:rsid wsp:val=&quot;00766BD1&quot;/&gt;&lt;wsp:rsid wsp:val=&quot;00766CA2&quot;/&gt;&lt;wsp:rsid wsp:val=&quot;00766DE4&quot;/&gt;&lt;wsp:rsid wsp:val=&quot;007670B9&quot;/&gt;&lt;wsp:rsid wsp:val=&quot;007670C1&quot;/&gt;&lt;wsp:rsid wsp:val=&quot;0076724E&quot;/&gt;&lt;wsp:rsid wsp:val=&quot;007674A5&quot;/&gt;&lt;wsp:rsid wsp:val=&quot;0076793E&quot;/&gt;&lt;wsp:rsid wsp:val=&quot;00767A83&quot;/&gt;&lt;wsp:rsid wsp:val=&quot;00767E0E&quot;/&gt;&lt;wsp:rsid wsp:val=&quot;0077013A&quot;/&gt;&lt;wsp:rsid wsp:val=&quot;00770586&quot;/&gt;&lt;wsp:rsid wsp:val=&quot;00770C29&quot;/&gt;&lt;wsp:rsid wsp:val=&quot;00770D34&quot;/&gt;&lt;wsp:rsid wsp:val=&quot;00770E9D&quot;/&gt;&lt;wsp:rsid wsp:val=&quot;00771084&quot;/&gt;&lt;wsp:rsid wsp:val=&quot;007710FC&quot;/&gt;&lt;wsp:rsid wsp:val=&quot;00771239&quot;/&gt;&lt;wsp:rsid wsp:val=&quot;00771EA7&quot;/&gt;&lt;wsp:rsid wsp:val=&quot;007721CC&quot;/&gt;&lt;wsp:rsid wsp:val=&quot;00772590&quot;/&gt;&lt;wsp:rsid wsp:val=&quot;007726D3&quot;/&gt;&lt;wsp:rsid wsp:val=&quot;00772EDE&quot;/&gt;&lt;wsp:rsid wsp:val=&quot;00772F52&quot;/&gt;&lt;wsp:rsid wsp:val=&quot;00773177&quot;/&gt;&lt;wsp:rsid wsp:val=&quot;007732A2&quot;/&gt;&lt;wsp:rsid wsp:val=&quot;0077340D&quot;/&gt;&lt;wsp:rsid wsp:val=&quot;00773839&quot;/&gt;&lt;wsp:rsid wsp:val=&quot;00773A40&quot;/&gt;&lt;wsp:rsid wsp:val=&quot;007740D7&quot;/&gt;&lt;wsp:rsid wsp:val=&quot;0077436F&quot;/&gt;&lt;wsp:rsid wsp:val=&quot;00774A18&quot;/&gt;&lt;wsp:rsid wsp:val=&quot;00774DDC&quot;/&gt;&lt;wsp:rsid wsp:val=&quot;00774FB5&quot;/&gt;&lt;wsp:rsid wsp:val=&quot;00775300&quot;/&gt;&lt;wsp:rsid wsp:val=&quot;0077549D&quot;/&gt;&lt;wsp:rsid wsp:val=&quot;00775C7B&quot;/&gt;&lt;wsp:rsid wsp:val=&quot;00776463&quot;/&gt;&lt;wsp:rsid wsp:val=&quot;007767CB&quot;/&gt;&lt;wsp:rsid wsp:val=&quot;00776AC6&quot;/&gt;&lt;wsp:rsid wsp:val=&quot;00777518&quot;/&gt;&lt;wsp:rsid wsp:val=&quot;007778CE&quot;/&gt;&lt;wsp:rsid wsp:val=&quot;00777A9B&quot;/&gt;&lt;wsp:rsid wsp:val=&quot;00777BA4&quot;/&gt;&lt;wsp:rsid wsp:val=&quot;00777BAC&quot;/&gt;&lt;wsp:rsid wsp:val=&quot;00777BBC&quot;/&gt;&lt;wsp:rsid wsp:val=&quot;00777F84&quot;/&gt;&lt;wsp:rsid wsp:val=&quot;007803C2&quot;/&gt;&lt;wsp:rsid wsp:val=&quot;00780515&quot;/&gt;&lt;wsp:rsid wsp:val=&quot;007807DC&quot;/&gt;&lt;wsp:rsid wsp:val=&quot;00780A6C&quot;/&gt;&lt;wsp:rsid wsp:val=&quot;00780BE7&quot;/&gt;&lt;wsp:rsid wsp:val=&quot;0078108A&quot;/&gt;&lt;wsp:rsid wsp:val=&quot;0078108D&quot;/&gt;&lt;wsp:rsid wsp:val=&quot;007812DB&quot;/&gt;&lt;wsp:rsid wsp:val=&quot;007813EF&quot;/&gt;&lt;wsp:rsid wsp:val=&quot;0078150A&quot;/&gt;&lt;wsp:rsid wsp:val=&quot;00781ACC&quot;/&gt;&lt;wsp:rsid wsp:val=&quot;00781ED1&quot;/&gt;&lt;wsp:rsid wsp:val=&quot;00782039&quot;/&gt;&lt;wsp:rsid wsp:val=&quot;007824E1&quot;/&gt;&lt;wsp:rsid wsp:val=&quot;00782583&quot;/&gt;&lt;wsp:rsid wsp:val=&quot;00782977&quot;/&gt;&lt;wsp:rsid wsp:val=&quot;007830F2&quot;/&gt;&lt;wsp:rsid wsp:val=&quot;0078330C&quot;/&gt;&lt;wsp:rsid wsp:val=&quot;0078362F&quot;/&gt;&lt;wsp:rsid wsp:val=&quot;007836CC&quot;/&gt;&lt;wsp:rsid wsp:val=&quot;007838FA&quot;/&gt;&lt;wsp:rsid wsp:val=&quot;00783FA1&quot;/&gt;&lt;wsp:rsid wsp:val=&quot;00784117&quot;/&gt;&lt;wsp:rsid wsp:val=&quot;007849C7&quot;/&gt;&lt;wsp:rsid wsp:val=&quot;00784D3E&quot;/&gt;&lt;wsp:rsid wsp:val=&quot;00784F48&quot;/&gt;&lt;wsp:rsid wsp:val=&quot;0078517D&quot;/&gt;&lt;wsp:rsid wsp:val=&quot;0078522A&quot;/&gt;&lt;wsp:rsid wsp:val=&quot;00785B0F&quot;/&gt;&lt;wsp:rsid wsp:val=&quot;00785C34&quot;/&gt;&lt;wsp:rsid wsp:val=&quot;007860F9&quot;/&gt;&lt;wsp:rsid wsp:val=&quot;00786487&quot;/&gt;&lt;wsp:rsid wsp:val=&quot;007867BC&quot;/&gt;&lt;wsp:rsid wsp:val=&quot;0078686C&quot;/&gt;&lt;wsp:rsid wsp:val=&quot;00786CE1&quot;/&gt;&lt;wsp:rsid wsp:val=&quot;00786E66&quot;/&gt;&lt;wsp:rsid wsp:val=&quot;007874EB&quot;/&gt;&lt;wsp:rsid wsp:val=&quot;00787831&quot;/&gt;&lt;wsp:rsid wsp:val=&quot;00787B4D&quot;/&gt;&lt;wsp:rsid wsp:val=&quot;00787D65&quot;/&gt;&lt;wsp:rsid wsp:val=&quot;00790259&quot;/&gt;&lt;wsp:rsid wsp:val=&quot;007904E7&quot;/&gt;&lt;wsp:rsid wsp:val=&quot;0079062F&quot;/&gt;&lt;wsp:rsid wsp:val=&quot;00790AFB&quot;/&gt;&lt;wsp:rsid wsp:val=&quot;00790C4E&quot;/&gt;&lt;wsp:rsid wsp:val=&quot;00790EFA&quot;/&gt;&lt;wsp:rsid wsp:val=&quot;00791181&quot;/&gt;&lt;wsp:rsid wsp:val=&quot;00791352&quot;/&gt;&lt;wsp:rsid wsp:val=&quot;007916D5&quot;/&gt;&lt;wsp:rsid wsp:val=&quot;007917D7&quot;/&gt;&lt;wsp:rsid wsp:val=&quot;0079193A&quot;/&gt;&lt;wsp:rsid wsp:val=&quot;00791A77&quot;/&gt;&lt;wsp:rsid wsp:val=&quot;00791EFD&quot;/&gt;&lt;wsp:rsid wsp:val=&quot;0079203C&quot;/&gt;&lt;wsp:rsid wsp:val=&quot;00792110&quot;/&gt;&lt;wsp:rsid wsp:val=&quot;0079218D&quot;/&gt;&lt;wsp:rsid wsp:val=&quot;00792493&quot;/&gt;&lt;wsp:rsid wsp:val=&quot;00792592&quot;/&gt;&lt;wsp:rsid wsp:val=&quot;0079270B&quot;/&gt;&lt;wsp:rsid wsp:val=&quot;00792779&quot;/&gt;&lt;wsp:rsid wsp:val=&quot;0079297F&quot;/&gt;&lt;wsp:rsid wsp:val=&quot;00792A15&quot;/&gt;&lt;wsp:rsid wsp:val=&quot;00792A65&quot;/&gt;&lt;wsp:rsid wsp:val=&quot;00792C96&quot;/&gt;&lt;wsp:rsid wsp:val=&quot;007930BA&quot;/&gt;&lt;wsp:rsid wsp:val=&quot;007930FC&quot;/&gt;&lt;wsp:rsid wsp:val=&quot;0079351A&quot;/&gt;&lt;wsp:rsid wsp:val=&quot;0079379C&quot;/&gt;&lt;wsp:rsid wsp:val=&quot;007939E5&quot;/&gt;&lt;wsp:rsid wsp:val=&quot;007942EA&quot;/&gt;&lt;wsp:rsid wsp:val=&quot;00794F08&quot;/&gt;&lt;wsp:rsid wsp:val=&quot;00794F8F&quot;/&gt;&lt;wsp:rsid wsp:val=&quot;00794F9C&quot;/&gt;&lt;wsp:rsid wsp:val=&quot;00795532&quot;/&gt;&lt;wsp:rsid wsp:val=&quot;00795766&quot;/&gt;&lt;wsp:rsid wsp:val=&quot;0079577C&quot;/&gt;&lt;wsp:rsid wsp:val=&quot;007959BE&quot;/&gt;&lt;wsp:rsid wsp:val=&quot;00795E12&quot;/&gt;&lt;wsp:rsid wsp:val=&quot;0079607D&quot;/&gt;&lt;wsp:rsid wsp:val=&quot;007964E0&quot;/&gt;&lt;wsp:rsid wsp:val=&quot;007966AA&quot;/&gt;&lt;wsp:rsid wsp:val=&quot;007966B5&quot;/&gt;&lt;wsp:rsid wsp:val=&quot;00796B10&quot;/&gt;&lt;wsp:rsid wsp:val=&quot;007970F5&quot;/&gt;&lt;wsp:rsid wsp:val=&quot;007971CD&quot;/&gt;&lt;wsp:rsid wsp:val=&quot;00797496&quot;/&gt;&lt;wsp:rsid wsp:val=&quot;007976FA&quot;/&gt;&lt;wsp:rsid wsp:val=&quot;00797961&quot;/&gt;&lt;wsp:rsid wsp:val=&quot;00797A20&quot;/&gt;&lt;wsp:rsid wsp:val=&quot;00797EE1&quot;/&gt;&lt;wsp:rsid wsp:val=&quot;007A00FB&quot;/&gt;&lt;wsp:rsid wsp:val=&quot;007A06EC&quot;/&gt;&lt;wsp:rsid wsp:val=&quot;007A098E&quot;/&gt;&lt;wsp:rsid wsp:val=&quot;007A09D7&quot;/&gt;&lt;wsp:rsid wsp:val=&quot;007A1241&quot;/&gt;&lt;wsp:rsid wsp:val=&quot;007A1383&quot;/&gt;&lt;wsp:rsid wsp:val=&quot;007A145F&quot;/&gt;&lt;wsp:rsid wsp:val=&quot;007A14BD&quot;/&gt;&lt;wsp:rsid wsp:val=&quot;007A16E0&quot;/&gt;&lt;wsp:rsid wsp:val=&quot;007A19AD&quot;/&gt;&lt;wsp:rsid wsp:val=&quot;007A1A13&quot;/&gt;&lt;wsp:rsid wsp:val=&quot;007A1DE9&quot;/&gt;&lt;wsp:rsid wsp:val=&quot;007A2690&quot;/&gt;&lt;wsp:rsid wsp:val=&quot;007A2B3C&quot;/&gt;&lt;wsp:rsid wsp:val=&quot;007A2CEE&quot;/&gt;&lt;wsp:rsid wsp:val=&quot;007A3215&quot;/&gt;&lt;wsp:rsid wsp:val=&quot;007A3318&quot;/&gt;&lt;wsp:rsid wsp:val=&quot;007A36C0&quot;/&gt;&lt;wsp:rsid wsp:val=&quot;007A3A05&quot;/&gt;&lt;wsp:rsid wsp:val=&quot;007A3B03&quot;/&gt;&lt;wsp:rsid wsp:val=&quot;007A4012&quot;/&gt;&lt;wsp:rsid wsp:val=&quot;007A4062&quot;/&gt;&lt;wsp:rsid wsp:val=&quot;007A4079&quot;/&gt;&lt;wsp:rsid wsp:val=&quot;007A43CC&quot;/&gt;&lt;wsp:rsid wsp:val=&quot;007A43E3&quot;/&gt;&lt;wsp:rsid wsp:val=&quot;007A4739&quot;/&gt;&lt;wsp:rsid wsp:val=&quot;007A48A1&quot;/&gt;&lt;wsp:rsid wsp:val=&quot;007A4AEE&quot;/&gt;&lt;wsp:rsid wsp:val=&quot;007A4AF0&quot;/&gt;&lt;wsp:rsid wsp:val=&quot;007A504D&quot;/&gt;&lt;wsp:rsid wsp:val=&quot;007A5097&quot;/&gt;&lt;wsp:rsid wsp:val=&quot;007A5137&quot;/&gt;&lt;wsp:rsid wsp:val=&quot;007A515C&quot;/&gt;&lt;wsp:rsid wsp:val=&quot;007A53AA&quot;/&gt;&lt;wsp:rsid wsp:val=&quot;007A5840&quot;/&gt;&lt;wsp:rsid wsp:val=&quot;007A5863&quot;/&gt;&lt;wsp:rsid wsp:val=&quot;007A5F1B&quot;/&gt;&lt;wsp:rsid wsp:val=&quot;007A5FBA&quot;/&gt;&lt;wsp:rsid wsp:val=&quot;007A64FA&quot;/&gt;&lt;wsp:rsid wsp:val=&quot;007A6528&quot;/&gt;&lt;wsp:rsid wsp:val=&quot;007A6641&quot;/&gt;&lt;wsp:rsid wsp:val=&quot;007A7089&quot;/&gt;&lt;wsp:rsid wsp:val=&quot;007A76EA&quot;/&gt;&lt;wsp:rsid wsp:val=&quot;007A7A26&quot;/&gt;&lt;wsp:rsid wsp:val=&quot;007B0A12&quot;/&gt;&lt;wsp:rsid wsp:val=&quot;007B0B25&quot;/&gt;&lt;wsp:rsid wsp:val=&quot;007B0B99&quot;/&gt;&lt;wsp:rsid wsp:val=&quot;007B0D01&quot;/&gt;&lt;wsp:rsid wsp:val=&quot;007B135E&quot;/&gt;&lt;wsp:rsid wsp:val=&quot;007B13BA&quot;/&gt;&lt;wsp:rsid wsp:val=&quot;007B15C7&quot;/&gt;&lt;wsp:rsid wsp:val=&quot;007B1D18&quot;/&gt;&lt;wsp:rsid wsp:val=&quot;007B1D9E&quot;/&gt;&lt;wsp:rsid wsp:val=&quot;007B1F39&quot;/&gt;&lt;wsp:rsid wsp:val=&quot;007B2070&quot;/&gt;&lt;wsp:rsid wsp:val=&quot;007B2132&quot;/&gt;&lt;wsp:rsid wsp:val=&quot;007B23D1&quot;/&gt;&lt;wsp:rsid wsp:val=&quot;007B24DF&quot;/&gt;&lt;wsp:rsid wsp:val=&quot;007B2D72&quot;/&gt;&lt;wsp:rsid wsp:val=&quot;007B2E21&quot;/&gt;&lt;wsp:rsid wsp:val=&quot;007B2E34&quot;/&gt;&lt;wsp:rsid wsp:val=&quot;007B3441&quot;/&gt;&lt;wsp:rsid wsp:val=&quot;007B3652&quot;/&gt;&lt;wsp:rsid wsp:val=&quot;007B3B76&quot;/&gt;&lt;wsp:rsid wsp:val=&quot;007B40A9&quot;/&gt;&lt;wsp:rsid wsp:val=&quot;007B40FE&quot;/&gt;&lt;wsp:rsid wsp:val=&quot;007B495B&quot;/&gt;&lt;wsp:rsid wsp:val=&quot;007B5017&quot;/&gt;&lt;wsp:rsid wsp:val=&quot;007B54D9&quot;/&gt;&lt;wsp:rsid wsp:val=&quot;007B55E9&quot;/&gt;&lt;wsp:rsid wsp:val=&quot;007B5B31&quot;/&gt;&lt;wsp:rsid wsp:val=&quot;007B5C33&quot;/&gt;&lt;wsp:rsid wsp:val=&quot;007B62C9&quot;/&gt;&lt;wsp:rsid wsp:val=&quot;007B6894&quot;/&gt;&lt;wsp:rsid wsp:val=&quot;007B69F5&quot;/&gt;&lt;wsp:rsid wsp:val=&quot;007B6B88&quot;/&gt;&lt;wsp:rsid wsp:val=&quot;007B6D6E&quot;/&gt;&lt;wsp:rsid wsp:val=&quot;007B6FEB&quot;/&gt;&lt;wsp:rsid wsp:val=&quot;007B7301&quot;/&gt;&lt;wsp:rsid wsp:val=&quot;007B75F1&quot;/&gt;&lt;wsp:rsid wsp:val=&quot;007B7CA5&quot;/&gt;&lt;wsp:rsid wsp:val=&quot;007C06B4&quot;/&gt;&lt;wsp:rsid wsp:val=&quot;007C07A5&quot;/&gt;&lt;wsp:rsid wsp:val=&quot;007C0915&quot;/&gt;&lt;wsp:rsid wsp:val=&quot;007C0F3F&quot;/&gt;&lt;wsp:rsid wsp:val=&quot;007C136B&quot;/&gt;&lt;wsp:rsid wsp:val=&quot;007C14CD&quot;/&gt;&lt;wsp:rsid wsp:val=&quot;007C177B&quot;/&gt;&lt;wsp:rsid wsp:val=&quot;007C1997&quot;/&gt;&lt;wsp:rsid wsp:val=&quot;007C1CB7&quot;/&gt;&lt;wsp:rsid wsp:val=&quot;007C2402&quot;/&gt;&lt;wsp:rsid wsp:val=&quot;007C241A&quot;/&gt;&lt;wsp:rsid wsp:val=&quot;007C2459&quot;/&gt;&lt;wsp:rsid wsp:val=&quot;007C268A&quot;/&gt;&lt;wsp:rsid wsp:val=&quot;007C313B&quot;/&gt;&lt;wsp:rsid wsp:val=&quot;007C328B&quot;/&gt;&lt;wsp:rsid wsp:val=&quot;007C32FB&quot;/&gt;&lt;wsp:rsid wsp:val=&quot;007C3414&quot;/&gt;&lt;wsp:rsid wsp:val=&quot;007C349F&quot;/&gt;&lt;wsp:rsid wsp:val=&quot;007C370D&quot;/&gt;&lt;wsp:rsid wsp:val=&quot;007C3995&quot;/&gt;&lt;wsp:rsid wsp:val=&quot;007C3A32&quot;/&gt;&lt;wsp:rsid wsp:val=&quot;007C3B14&quot;/&gt;&lt;wsp:rsid wsp:val=&quot;007C4045&quot;/&gt;&lt;wsp:rsid wsp:val=&quot;007C4215&quot;/&gt;&lt;wsp:rsid wsp:val=&quot;007C4AAB&quot;/&gt;&lt;wsp:rsid wsp:val=&quot;007C4B53&quot;/&gt;&lt;wsp:rsid wsp:val=&quot;007C4B5C&quot;/&gt;&lt;wsp:rsid wsp:val=&quot;007C4B73&quot;/&gt;&lt;wsp:rsid wsp:val=&quot;007C4BCC&quot;/&gt;&lt;wsp:rsid wsp:val=&quot;007C58F9&quot;/&gt;&lt;wsp:rsid wsp:val=&quot;007C5995&quot;/&gt;&lt;wsp:rsid wsp:val=&quot;007C5B60&quot;/&gt;&lt;wsp:rsid wsp:val=&quot;007C5D4B&quot;/&gt;&lt;wsp:rsid wsp:val=&quot;007C5EFC&quot;/&gt;&lt;wsp:rsid wsp:val=&quot;007C5F6F&quot;/&gt;&lt;wsp:rsid wsp:val=&quot;007C6033&quot;/&gt;&lt;wsp:rsid wsp:val=&quot;007C632E&quot;/&gt;&lt;wsp:rsid wsp:val=&quot;007C6382&quot;/&gt;&lt;wsp:rsid wsp:val=&quot;007C683C&quot;/&gt;&lt;wsp:rsid wsp:val=&quot;007C6988&quot;/&gt;&lt;wsp:rsid wsp:val=&quot;007C6A2E&quot;/&gt;&lt;wsp:rsid wsp:val=&quot;007C6FA9&quot;/&gt;&lt;wsp:rsid wsp:val=&quot;007C71F8&quot;/&gt;&lt;wsp:rsid wsp:val=&quot;007C74D4&quot;/&gt;&lt;wsp:rsid wsp:val=&quot;007C7606&quot;/&gt;&lt;wsp:rsid wsp:val=&quot;007D02A3&quot;/&gt;&lt;wsp:rsid wsp:val=&quot;007D069C&quot;/&gt;&lt;wsp:rsid wsp:val=&quot;007D0A2B&quot;/&gt;&lt;wsp:rsid wsp:val=&quot;007D0F9C&quot;/&gt;&lt;wsp:rsid wsp:val=&quot;007D12E6&quot;/&gt;&lt;wsp:rsid wsp:val=&quot;007D150F&quot;/&gt;&lt;wsp:rsid wsp:val=&quot;007D1855&quot;/&gt;&lt;wsp:rsid wsp:val=&quot;007D1B7B&quot;/&gt;&lt;wsp:rsid wsp:val=&quot;007D1C6B&quot;/&gt;&lt;wsp:rsid wsp:val=&quot;007D1F1D&quot;/&gt;&lt;wsp:rsid wsp:val=&quot;007D233F&quot;/&gt;&lt;wsp:rsid wsp:val=&quot;007D2505&quot;/&gt;&lt;wsp:rsid wsp:val=&quot;007D2516&quot;/&gt;&lt;wsp:rsid wsp:val=&quot;007D261B&quot;/&gt;&lt;wsp:rsid wsp:val=&quot;007D2E08&quot;/&gt;&lt;wsp:rsid wsp:val=&quot;007D2E44&quot;/&gt;&lt;wsp:rsid wsp:val=&quot;007D3047&quot;/&gt;&lt;wsp:rsid wsp:val=&quot;007D3051&quot;/&gt;&lt;wsp:rsid wsp:val=&quot;007D3461&quot;/&gt;&lt;wsp:rsid wsp:val=&quot;007D3BC1&quot;/&gt;&lt;wsp:rsid wsp:val=&quot;007D3D40&quot;/&gt;&lt;wsp:rsid wsp:val=&quot;007D3E23&quot;/&gt;&lt;wsp:rsid wsp:val=&quot;007D3F08&quot;/&gt;&lt;wsp:rsid wsp:val=&quot;007D4074&quot;/&gt;&lt;wsp:rsid wsp:val=&quot;007D4C15&quot;/&gt;&lt;wsp:rsid wsp:val=&quot;007D4EA4&quot;/&gt;&lt;wsp:rsid wsp:val=&quot;007D51CF&quot;/&gt;&lt;wsp:rsid wsp:val=&quot;007D5704&quot;/&gt;&lt;wsp:rsid wsp:val=&quot;007D5710&quot;/&gt;&lt;wsp:rsid wsp:val=&quot;007D5986&quot;/&gt;&lt;wsp:rsid wsp:val=&quot;007D59BB&quot;/&gt;&lt;wsp:rsid wsp:val=&quot;007D5A92&quot;/&gt;&lt;wsp:rsid wsp:val=&quot;007D5E54&quot;/&gt;&lt;wsp:rsid wsp:val=&quot;007D60BF&quot;/&gt;&lt;wsp:rsid wsp:val=&quot;007D6283&quot;/&gt;&lt;wsp:rsid wsp:val=&quot;007D6831&quot;/&gt;&lt;wsp:rsid wsp:val=&quot;007D6871&quot;/&gt;&lt;wsp:rsid wsp:val=&quot;007D6D87&quot;/&gt;&lt;wsp:rsid wsp:val=&quot;007D6DBA&quot;/&gt;&lt;wsp:rsid wsp:val=&quot;007D6E4D&quot;/&gt;&lt;wsp:rsid wsp:val=&quot;007D6F5F&quot;/&gt;&lt;wsp:rsid wsp:val=&quot;007D7418&quot;/&gt;&lt;wsp:rsid wsp:val=&quot;007D759F&quot;/&gt;&lt;wsp:rsid wsp:val=&quot;007D7984&quot;/&gt;&lt;wsp:rsid wsp:val=&quot;007D7E33&quot;/&gt;&lt;wsp:rsid wsp:val=&quot;007D7ED9&quot;/&gt;&lt;wsp:rsid wsp:val=&quot;007E03AF&quot;/&gt;&lt;wsp:rsid wsp:val=&quot;007E07E8&quot;/&gt;&lt;wsp:rsid wsp:val=&quot;007E0CEA&quot;/&gt;&lt;wsp:rsid wsp:val=&quot;007E10AE&quot;/&gt;&lt;wsp:rsid wsp:val=&quot;007E119D&quot;/&gt;&lt;wsp:rsid wsp:val=&quot;007E156C&quot;/&gt;&lt;wsp:rsid wsp:val=&quot;007E181A&quot;/&gt;&lt;wsp:rsid wsp:val=&quot;007E1B02&quot;/&gt;&lt;wsp:rsid wsp:val=&quot;007E1BE3&quot;/&gt;&lt;wsp:rsid wsp:val=&quot;007E1CFD&quot;/&gt;&lt;wsp:rsid wsp:val=&quot;007E1E77&quot;/&gt;&lt;wsp:rsid wsp:val=&quot;007E205B&quot;/&gt;&lt;wsp:rsid wsp:val=&quot;007E237F&quot;/&gt;&lt;wsp:rsid wsp:val=&quot;007E27FB&quot;/&gt;&lt;wsp:rsid wsp:val=&quot;007E2B83&quot;/&gt;&lt;wsp:rsid wsp:val=&quot;007E2C31&quot;/&gt;&lt;wsp:rsid wsp:val=&quot;007E2DDE&quot;/&gt;&lt;wsp:rsid wsp:val=&quot;007E3046&quot;/&gt;&lt;wsp:rsid wsp:val=&quot;007E3136&quot;/&gt;&lt;wsp:rsid wsp:val=&quot;007E3300&quot;/&gt;&lt;wsp:rsid wsp:val=&quot;007E35A7&quot;/&gt;&lt;wsp:rsid wsp:val=&quot;007E37DC&quot;/&gt;&lt;wsp:rsid wsp:val=&quot;007E3886&quot;/&gt;&lt;wsp:rsid wsp:val=&quot;007E3974&quot;/&gt;&lt;wsp:rsid wsp:val=&quot;007E3A81&quot;/&gt;&lt;wsp:rsid wsp:val=&quot;007E3B3B&quot;/&gt;&lt;wsp:rsid wsp:val=&quot;007E3CA6&quot;/&gt;&lt;wsp:rsid wsp:val=&quot;007E411C&quot;/&gt;&lt;wsp:rsid wsp:val=&quot;007E4668&quot;/&gt;&lt;wsp:rsid wsp:val=&quot;007E49DD&quot;/&gt;&lt;wsp:rsid wsp:val=&quot;007E49F5&quot;/&gt;&lt;wsp:rsid wsp:val=&quot;007E4B9E&quot;/&gt;&lt;wsp:rsid wsp:val=&quot;007E506A&quot;/&gt;&lt;wsp:rsid wsp:val=&quot;007E52A0&quot;/&gt;&lt;wsp:rsid wsp:val=&quot;007E532B&quot;/&gt;&lt;wsp:rsid wsp:val=&quot;007E5975&quot;/&gt;&lt;wsp:rsid wsp:val=&quot;007E5AAC&quot;/&gt;&lt;wsp:rsid wsp:val=&quot;007E5B83&quot;/&gt;&lt;wsp:rsid wsp:val=&quot;007E5C09&quot;/&gt;&lt;wsp:rsid wsp:val=&quot;007E5E42&quot;/&gt;&lt;wsp:rsid wsp:val=&quot;007E5F83&quot;/&gt;&lt;wsp:rsid wsp:val=&quot;007E6189&quot;/&gt;&lt;wsp:rsid wsp:val=&quot;007E62D4&quot;/&gt;&lt;wsp:rsid wsp:val=&quot;007E6502&quot;/&gt;&lt;wsp:rsid wsp:val=&quot;007E67B2&quot;/&gt;&lt;wsp:rsid wsp:val=&quot;007E6D86&quot;/&gt;&lt;wsp:rsid wsp:val=&quot;007E6FB9&quot;/&gt;&lt;wsp:rsid wsp:val=&quot;007E71C0&quot;/&gt;&lt;wsp:rsid wsp:val=&quot;007E76C2&quot;/&gt;&lt;wsp:rsid wsp:val=&quot;007E771C&quot;/&gt;&lt;wsp:rsid wsp:val=&quot;007E7864&quot;/&gt;&lt;wsp:rsid wsp:val=&quot;007E791B&quot;/&gt;&lt;wsp:rsid wsp:val=&quot;007E7B0D&quot;/&gt;&lt;wsp:rsid wsp:val=&quot;007E7B3E&quot;/&gt;&lt;wsp:rsid wsp:val=&quot;007E7B76&quot;/&gt;&lt;wsp:rsid wsp:val=&quot;007E7B85&quot;/&gt;&lt;wsp:rsid wsp:val=&quot;007F05C3&quot;/&gt;&lt;wsp:rsid wsp:val=&quot;007F08C8&quot;/&gt;&lt;wsp:rsid wsp:val=&quot;007F0A62&quot;/&gt;&lt;wsp:rsid wsp:val=&quot;007F0E1E&quot;/&gt;&lt;wsp:rsid wsp:val=&quot;007F0EEE&quot;/&gt;&lt;wsp:rsid wsp:val=&quot;007F12C6&quot;/&gt;&lt;wsp:rsid wsp:val=&quot;007F1890&quot;/&gt;&lt;wsp:rsid wsp:val=&quot;007F1C7D&quot;/&gt;&lt;wsp:rsid wsp:val=&quot;007F1CE0&quot;/&gt;&lt;wsp:rsid wsp:val=&quot;007F1FE6&quot;/&gt;&lt;wsp:rsid wsp:val=&quot;007F24E8&quot;/&gt;&lt;wsp:rsid wsp:val=&quot;007F2891&quot;/&gt;&lt;wsp:rsid wsp:val=&quot;007F2A9C&quot;/&gt;&lt;wsp:rsid wsp:val=&quot;007F2C6D&quot;/&gt;&lt;wsp:rsid wsp:val=&quot;007F2CF2&quot;/&gt;&lt;wsp:rsid wsp:val=&quot;007F2F33&quot;/&gt;&lt;wsp:rsid wsp:val=&quot;007F3AB5&quot;/&gt;&lt;wsp:rsid wsp:val=&quot;007F3AD2&quot;/&gt;&lt;wsp:rsid wsp:val=&quot;007F3C8C&quot;/&gt;&lt;wsp:rsid wsp:val=&quot;007F3D68&quot;/&gt;&lt;wsp:rsid wsp:val=&quot;007F431D&quot;/&gt;&lt;wsp:rsid wsp:val=&quot;007F46DD&quot;/&gt;&lt;wsp:rsid wsp:val=&quot;007F4842&quot;/&gt;&lt;wsp:rsid wsp:val=&quot;007F4964&quot;/&gt;&lt;wsp:rsid wsp:val=&quot;007F4E3E&quot;/&gt;&lt;wsp:rsid wsp:val=&quot;007F4FA3&quot;/&gt;&lt;wsp:rsid wsp:val=&quot;007F5125&quot;/&gt;&lt;wsp:rsid wsp:val=&quot;007F5D5C&quot;/&gt;&lt;wsp:rsid wsp:val=&quot;007F5E10&quot;/&gt;&lt;wsp:rsid wsp:val=&quot;007F6282&quot;/&gt;&lt;wsp:rsid wsp:val=&quot;007F62EA&quot;/&gt;&lt;wsp:rsid wsp:val=&quot;007F65AA&quot;/&gt;&lt;wsp:rsid wsp:val=&quot;007F684A&quot;/&gt;&lt;wsp:rsid wsp:val=&quot;007F6F41&quot;/&gt;&lt;wsp:rsid wsp:val=&quot;007F702C&quot;/&gt;&lt;wsp:rsid wsp:val=&quot;007F7507&quot;/&gt;&lt;wsp:rsid wsp:val=&quot;007F7845&quot;/&gt;&lt;wsp:rsid wsp:val=&quot;007F7C23&quot;/&gt;&lt;wsp:rsid wsp:val=&quot;007F7C99&quot;/&gt;&lt;wsp:rsid wsp:val=&quot;008000AB&quot;/&gt;&lt;wsp:rsid wsp:val=&quot;008002F0&quot;/&gt;&lt;wsp:rsid wsp:val=&quot;00800346&quot;/&gt;&lt;wsp:rsid wsp:val=&quot;00800826&quot;/&gt;&lt;wsp:rsid wsp:val=&quot;0080095E&quot;/&gt;&lt;wsp:rsid wsp:val=&quot;00800C4F&quot;/&gt;&lt;wsp:rsid wsp:val=&quot;008014BD&quot;/&gt;&lt;wsp:rsid wsp:val=&quot;0080160F&quot;/&gt;&lt;wsp:rsid wsp:val=&quot;0080168B&quot;/&gt;&lt;wsp:rsid wsp:val=&quot;0080184F&quot;/&gt;&lt;wsp:rsid wsp:val=&quot;008019E0&quot;/&gt;&lt;wsp:rsid wsp:val=&quot;00801A0D&quot;/&gt;&lt;wsp:rsid wsp:val=&quot;00801BC5&quot;/&gt;&lt;wsp:rsid wsp:val=&quot;00801CA1&quot;/&gt;&lt;wsp:rsid wsp:val=&quot;00801E17&quot;/&gt;&lt;wsp:rsid wsp:val=&quot;00801F03&quot;/&gt;&lt;wsp:rsid wsp:val=&quot;008021F0&quot;/&gt;&lt;wsp:rsid wsp:val=&quot;00802417&quot;/&gt;&lt;wsp:rsid wsp:val=&quot;008028AC&quot;/&gt;&lt;wsp:rsid wsp:val=&quot;00802B4A&quot;/&gt;&lt;wsp:rsid wsp:val=&quot;00802D29&quot;/&gt;&lt;wsp:rsid wsp:val=&quot;00802DDD&quot;/&gt;&lt;wsp:rsid wsp:val=&quot;008036C1&quot;/&gt;&lt;wsp:rsid wsp:val=&quot;00803723&quot;/&gt;&lt;wsp:rsid wsp:val=&quot;0080379E&quot;/&gt;&lt;wsp:rsid wsp:val=&quot;00803972&quot;/&gt;&lt;wsp:rsid wsp:val=&quot;008039EC&quot;/&gt;&lt;wsp:rsid wsp:val=&quot;0080455A&quot;/&gt;&lt;wsp:rsid wsp:val=&quot;008048A7&quot;/&gt;&lt;wsp:rsid wsp:val=&quot;00804FE9&quot;/&gt;&lt;wsp:rsid wsp:val=&quot;0080518A&quot;/&gt;&lt;wsp:rsid wsp:val=&quot;00805430&quot;/&gt;&lt;wsp:rsid wsp:val=&quot;00805A48&quot;/&gt;&lt;wsp:rsid wsp:val=&quot;00805CA4&quot;/&gt;&lt;wsp:rsid wsp:val=&quot;00805E6E&quot;/&gt;&lt;wsp:rsid wsp:val=&quot;00807311&quot;/&gt;&lt;wsp:rsid wsp:val=&quot;00807813&quot;/&gt;&lt;wsp:rsid wsp:val=&quot;00807D4E&quot;/&gt;&lt;wsp:rsid wsp:val=&quot;00807D75&quot;/&gt;&lt;wsp:rsid wsp:val=&quot;00807F45&quot;/&gt;&lt;wsp:rsid wsp:val=&quot;00810192&quot;/&gt;&lt;wsp:rsid wsp:val=&quot;00810248&quot;/&gt;&lt;wsp:rsid wsp:val=&quot;008103D3&quot;/&gt;&lt;wsp:rsid wsp:val=&quot;00811023&quot;/&gt;&lt;wsp:rsid wsp:val=&quot;00811251&quot;/&gt;&lt;wsp:rsid wsp:val=&quot;008113F6&quot;/&gt;&lt;wsp:rsid wsp:val=&quot;00811548&quot;/&gt;&lt;wsp:rsid wsp:val=&quot;008119AC&quot;/&gt;&lt;wsp:rsid wsp:val=&quot;00811B10&quot;/&gt;&lt;wsp:rsid wsp:val=&quot;00811B4D&quot;/&gt;&lt;wsp:rsid wsp:val=&quot;00811D19&quot;/&gt;&lt;wsp:rsid wsp:val=&quot;00811F21&quot;/&gt;&lt;wsp:rsid wsp:val=&quot;00811FEE&quot;/&gt;&lt;wsp:rsid wsp:val=&quot;008121C4&quot;/&gt;&lt;wsp:rsid wsp:val=&quot;008126DD&quot;/&gt;&lt;wsp:rsid wsp:val=&quot;0081274C&quot;/&gt;&lt;wsp:rsid wsp:val=&quot;00812980&quot;/&gt;&lt;wsp:rsid wsp:val=&quot;008129D2&quot;/&gt;&lt;wsp:rsid wsp:val=&quot;00812F23&quot;/&gt;&lt;wsp:rsid wsp:val=&quot;0081359C&quot;/&gt;&lt;wsp:rsid wsp:val=&quot;008137FF&quot;/&gt;&lt;wsp:rsid wsp:val=&quot;008138EA&quot;/&gt;&lt;wsp:rsid wsp:val=&quot;00813AD4&quot;/&gt;&lt;wsp:rsid wsp:val=&quot;00813D74&quot;/&gt;&lt;wsp:rsid wsp:val=&quot;00813FEE&quot;/&gt;&lt;wsp:rsid wsp:val=&quot;00814146&quot;/&gt;&lt;wsp:rsid wsp:val=&quot;008143A3&quot;/&gt;&lt;wsp:rsid wsp:val=&quot;008144A9&quot;/&gt;&lt;wsp:rsid wsp:val=&quot;0081531F&quot;/&gt;&lt;wsp:rsid wsp:val=&quot;008156DF&quot;/&gt;&lt;wsp:rsid wsp:val=&quot;00815752&quot;/&gt;&lt;wsp:rsid wsp:val=&quot;00815A3A&quot;/&gt;&lt;wsp:rsid wsp:val=&quot;00815B43&quot;/&gt;&lt;wsp:rsid wsp:val=&quot;00815F1A&quot;/&gt;&lt;wsp:rsid wsp:val=&quot;0081615F&quot;/&gt;&lt;wsp:rsid wsp:val=&quot;008161FE&quot;/&gt;&lt;wsp:rsid wsp:val=&quot;008163A6&quot;/&gt;&lt;wsp:rsid wsp:val=&quot;00816435&quot;/&gt;&lt;wsp:rsid wsp:val=&quot;00816505&quot;/&gt;&lt;wsp:rsid wsp:val=&quot;00816513&quot;/&gt;&lt;wsp:rsid wsp:val=&quot;00816AEC&quot;/&gt;&lt;wsp:rsid wsp:val=&quot;00816D4B&quot;/&gt;&lt;wsp:rsid wsp:val=&quot;00816E2F&quot;/&gt;&lt;wsp:rsid wsp:val=&quot;0081707D&quot;/&gt;&lt;wsp:rsid wsp:val=&quot;0081715F&quot;/&gt;&lt;wsp:rsid wsp:val=&quot;00817271&quot;/&gt;&lt;wsp:rsid wsp:val=&quot;008172C0&quot;/&gt;&lt;wsp:rsid wsp:val=&quot;00817608&quot;/&gt;&lt;wsp:rsid wsp:val=&quot;00817625&quot;/&gt;&lt;wsp:rsid wsp:val=&quot;0081779A&quot;/&gt;&lt;wsp:rsid wsp:val=&quot;008178F9&quot;/&gt;&lt;wsp:rsid wsp:val=&quot;00817B78&quot;/&gt;&lt;wsp:rsid wsp:val=&quot;00817E34&quot;/&gt;&lt;wsp:rsid wsp:val=&quot;00817EE9&quot;/&gt;&lt;wsp:rsid wsp:val=&quot;008207AF&quot;/&gt;&lt;wsp:rsid wsp:val=&quot;00820983&quot;/&gt;&lt;wsp:rsid wsp:val=&quot;00820C50&quot;/&gt;&lt;wsp:rsid wsp:val=&quot;00820C8C&quot;/&gt;&lt;wsp:rsid wsp:val=&quot;00821310&quot;/&gt;&lt;wsp:rsid wsp:val=&quot;008214E6&quot;/&gt;&lt;wsp:rsid wsp:val=&quot;008215F7&quot;/&gt;&lt;wsp:rsid wsp:val=&quot;00821995&quot;/&gt;&lt;wsp:rsid wsp:val=&quot;00821D34&quot;/&gt;&lt;wsp:rsid wsp:val=&quot;00821D99&quot;/&gt;&lt;wsp:rsid wsp:val=&quot;00822512&quot;/&gt;&lt;wsp:rsid wsp:val=&quot;0082263C&quot;/&gt;&lt;wsp:rsid wsp:val=&quot;00822653&quot;/&gt;&lt;wsp:rsid wsp:val=&quot;00822799&quot;/&gt;&lt;wsp:rsid wsp:val=&quot;0082290E&quot;/&gt;&lt;wsp:rsid wsp:val=&quot;00822960&quot;/&gt;&lt;wsp:rsid wsp:val=&quot;00822CB5&quot;/&gt;&lt;wsp:rsid wsp:val=&quot;00823507&quot;/&gt;&lt;wsp:rsid wsp:val=&quot;00823592&quot;/&gt;&lt;wsp:rsid wsp:val=&quot;00823A55&quot;/&gt;&lt;wsp:rsid wsp:val=&quot;008241AD&quot;/&gt;&lt;wsp:rsid wsp:val=&quot;0082453B&quot;/&gt;&lt;wsp:rsid wsp:val=&quot;00824C34&quot;/&gt;&lt;wsp:rsid wsp:val=&quot;0082505D&quot;/&gt;&lt;wsp:rsid wsp:val=&quot;0082598F&quot;/&gt;&lt;wsp:rsid wsp:val=&quot;00825A2A&quot;/&gt;&lt;wsp:rsid wsp:val=&quot;00825A5F&quot;/&gt;&lt;wsp:rsid wsp:val=&quot;0082657F&quot;/&gt;&lt;wsp:rsid wsp:val=&quot;008269CB&quot;/&gt;&lt;wsp:rsid wsp:val=&quot;00826AD5&quot;/&gt;&lt;wsp:rsid wsp:val=&quot;00826B2F&quot;/&gt;&lt;wsp:rsid wsp:val=&quot;00827611&quot;/&gt;&lt;wsp:rsid wsp:val=&quot;008277AC&quot;/&gt;&lt;wsp:rsid wsp:val=&quot;008278F3&quot;/&gt;&lt;wsp:rsid wsp:val=&quot;0082795C&quot;/&gt;&lt;wsp:rsid wsp:val=&quot;00827972&quot;/&gt;&lt;wsp:rsid wsp:val=&quot;00827BF1&quot;/&gt;&lt;wsp:rsid wsp:val=&quot;00827C3A&quot;/&gt;&lt;wsp:rsid wsp:val=&quot;00827E94&quot;/&gt;&lt;wsp:rsid wsp:val=&quot;00827FDA&quot;/&gt;&lt;wsp:rsid wsp:val=&quot;008303C0&quot;/&gt;&lt;wsp:rsid wsp:val=&quot;00830C5C&quot;/&gt;&lt;wsp:rsid wsp:val=&quot;00830F5B&quot;/&gt;&lt;wsp:rsid wsp:val=&quot;0083144C&quot;/&gt;&lt;wsp:rsid wsp:val=&quot;00831AEB&quot;/&gt;&lt;wsp:rsid wsp:val=&quot;00831D81&quot;/&gt;&lt;wsp:rsid wsp:val=&quot;008321D4&quot;/&gt;&lt;wsp:rsid wsp:val=&quot;0083238D&quot;/&gt;&lt;wsp:rsid wsp:val=&quot;00832575&quot;/&gt;&lt;wsp:rsid wsp:val=&quot;0083292F&quot;/&gt;&lt;wsp:rsid wsp:val=&quot;008332A1&quot;/&gt;&lt;wsp:rsid wsp:val=&quot;00833423&quot;/&gt;&lt;wsp:rsid wsp:val=&quot;008340B2&quot;/&gt;&lt;wsp:rsid wsp:val=&quot;00834536&quot;/&gt;&lt;wsp:rsid wsp:val=&quot;008345BA&quot;/&gt;&lt;wsp:rsid wsp:val=&quot;0083494D&quot;/&gt;&lt;wsp:rsid wsp:val=&quot;00834F24&quot;/&gt;&lt;wsp:rsid wsp:val=&quot;0083519E&quot;/&gt;&lt;wsp:rsid wsp:val=&quot;008354D9&quot;/&gt;&lt;wsp:rsid wsp:val=&quot;0083554A&quot;/&gt;&lt;wsp:rsid wsp:val=&quot;0083561D&quot;/&gt;&lt;wsp:rsid wsp:val=&quot;008357E1&quot;/&gt;&lt;wsp:rsid wsp:val=&quot;00835863&quot;/&gt;&lt;wsp:rsid wsp:val=&quot;008359E5&quot;/&gt;&lt;wsp:rsid wsp:val=&quot;00835AFF&quot;/&gt;&lt;wsp:rsid wsp:val=&quot;00835D5A&quot;/&gt;&lt;wsp:rsid wsp:val=&quot;0083604F&quot;/&gt;&lt;wsp:rsid wsp:val=&quot;0083606C&quot;/&gt;&lt;wsp:rsid wsp:val=&quot;0083617E&quot;/&gt;&lt;wsp:rsid wsp:val=&quot;00836467&quot;/&gt;&lt;wsp:rsid wsp:val=&quot;00836673&quot;/&gt;&lt;wsp:rsid wsp:val=&quot;00836786&quot;/&gt;&lt;wsp:rsid wsp:val=&quot;00836931&quot;/&gt;&lt;wsp:rsid wsp:val=&quot;00836E93&quot;/&gt;&lt;wsp:rsid wsp:val=&quot;00836F63&quot;/&gt;&lt;wsp:rsid wsp:val=&quot;0083707F&quot;/&gt;&lt;wsp:rsid wsp:val=&quot;00837133&quot;/&gt;&lt;wsp:rsid wsp:val=&quot;008371C3&quot;/&gt;&lt;wsp:rsid wsp:val=&quot;0083765C&quot;/&gt;&lt;wsp:rsid wsp:val=&quot;008379A0&quot;/&gt;&lt;wsp:rsid wsp:val=&quot;00837B8A&quot;/&gt;&lt;wsp:rsid wsp:val=&quot;00837C5B&quot;/&gt;&lt;wsp:rsid wsp:val=&quot;00837F6D&quot;/&gt;&lt;wsp:rsid wsp:val=&quot;00840101&quot;/&gt;&lt;wsp:rsid wsp:val=&quot;00840485&quot;/&gt;&lt;wsp:rsid wsp:val=&quot;008404EF&quot;/&gt;&lt;wsp:rsid wsp:val=&quot;00840835&quot;/&gt;&lt;wsp:rsid wsp:val=&quot;008409B8&quot;/&gt;&lt;wsp:rsid wsp:val=&quot;00840A70&quot;/&gt;&lt;wsp:rsid wsp:val=&quot;00840D8B&quot;/&gt;&lt;wsp:rsid wsp:val=&quot;00840F71&quot;/&gt;&lt;wsp:rsid wsp:val=&quot;00840F8B&quot;/&gt;&lt;wsp:rsid wsp:val=&quot;00841173&quot;/&gt;&lt;wsp:rsid wsp:val=&quot;0084129E&quot;/&gt;&lt;wsp:rsid wsp:val=&quot;008414DC&quot;/&gt;&lt;wsp:rsid wsp:val=&quot;008414EA&quot;/&gt;&lt;wsp:rsid wsp:val=&quot;0084180D&quot;/&gt;&lt;wsp:rsid wsp:val=&quot;0084196E&quot;/&gt;&lt;wsp:rsid wsp:val=&quot;00841A56&quot;/&gt;&lt;wsp:rsid wsp:val=&quot;00841D3D&quot;/&gt;&lt;wsp:rsid wsp:val=&quot;00841E2D&quot;/&gt;&lt;wsp:rsid wsp:val=&quot;008423F5&quot;/&gt;&lt;wsp:rsid wsp:val=&quot;00842B15&quot;/&gt;&lt;wsp:rsid wsp:val=&quot;00842CB7&quot;/&gt;&lt;wsp:rsid wsp:val=&quot;00842E3D&quot;/&gt;&lt;wsp:rsid wsp:val=&quot;00842F26&quot;/&gt;&lt;wsp:rsid wsp:val=&quot;00843311&quot;/&gt;&lt;wsp:rsid wsp:val=&quot;00843480&quot;/&gt;&lt;wsp:rsid wsp:val=&quot;00843B44&quot;/&gt;&lt;wsp:rsid wsp:val=&quot;00844059&quot;/&gt;&lt;wsp:rsid wsp:val=&quot;00844166&quot;/&gt;&lt;wsp:rsid wsp:val=&quot;0084424E&quot;/&gt;&lt;wsp:rsid wsp:val=&quot;00844382&quot;/&gt;&lt;wsp:rsid wsp:val=&quot;00844B4A&quot;/&gt;&lt;wsp:rsid wsp:val=&quot;00844FAC&quot;/&gt;&lt;wsp:rsid wsp:val=&quot;008452C1&quot;/&gt;&lt;wsp:rsid wsp:val=&quot;008452CD&quot;/&gt;&lt;wsp:rsid wsp:val=&quot;0084547E&quot;/&gt;&lt;wsp:rsid wsp:val=&quot;008458F7&quot;/&gt;&lt;wsp:rsid wsp:val=&quot;00845930&quot;/&gt;&lt;wsp:rsid wsp:val=&quot;00845AEE&quot;/&gt;&lt;wsp:rsid wsp:val=&quot;00846376&quot;/&gt;&lt;wsp:rsid wsp:val=&quot;008464A9&quot;/&gt;&lt;wsp:rsid wsp:val=&quot;00846821&quot;/&gt;&lt;wsp:rsid wsp:val=&quot;00846866&quot;/&gt;&lt;wsp:rsid wsp:val=&quot;008469D1&quot;/&gt;&lt;wsp:rsid wsp:val=&quot;00846CB0&quot;/&gt;&lt;wsp:rsid wsp:val=&quot;00846CD2&quot;/&gt;&lt;wsp:rsid wsp:val=&quot;008472F0&quot;/&gt;&lt;wsp:rsid wsp:val=&quot;008475B1&quot;/&gt;&lt;wsp:rsid wsp:val=&quot;008476B3&quot;/&gt;&lt;wsp:rsid wsp:val=&quot;00847911&quot;/&gt;&lt;wsp:rsid wsp:val=&quot;00847AAD&quot;/&gt;&lt;wsp:rsid wsp:val=&quot;00847B2E&quot;/&gt;&lt;wsp:rsid wsp:val=&quot;00847B4B&quot;/&gt;&lt;wsp:rsid wsp:val=&quot;00847D28&quot;/&gt;&lt;wsp:rsid wsp:val=&quot;00847F5A&quot;/&gt;&lt;wsp:rsid wsp:val=&quot;00850952&quot;/&gt;&lt;wsp:rsid wsp:val=&quot;00850DB5&quot;/&gt;&lt;wsp:rsid wsp:val=&quot;00850F3C&quot;/&gt;&lt;wsp:rsid wsp:val=&quot;008517C0&quot;/&gt;&lt;wsp:rsid wsp:val=&quot;00851ACC&quot;/&gt;&lt;wsp:rsid wsp:val=&quot;008523E5&quot;/&gt;&lt;wsp:rsid wsp:val=&quot;0085243F&quot;/&gt;&lt;wsp:rsid wsp:val=&quot;00852564&quot;/&gt;&lt;wsp:rsid wsp:val=&quot;00852663&quot;/&gt;&lt;wsp:rsid wsp:val=&quot;00852939&quot;/&gt;&lt;wsp:rsid wsp:val=&quot;00852C17&quot;/&gt;&lt;wsp:rsid wsp:val=&quot;00852C54&quot;/&gt;&lt;wsp:rsid wsp:val=&quot;00852D39&quot;/&gt;&lt;wsp:rsid wsp:val=&quot;00852D8A&quot;/&gt;&lt;wsp:rsid wsp:val=&quot;00853968&quot;/&gt;&lt;wsp:rsid wsp:val=&quot;00853E31&quot;/&gt;&lt;wsp:rsid wsp:val=&quot;008541F8&quot;/&gt;&lt;wsp:rsid wsp:val=&quot;008541F9&quot;/&gt;&lt;wsp:rsid wsp:val=&quot;008545A9&quot;/&gt;&lt;wsp:rsid wsp:val=&quot;00855023&quot;/&gt;&lt;wsp:rsid wsp:val=&quot;0085526D&quot;/&gt;&lt;wsp:rsid wsp:val=&quot;00855405&quot;/&gt;&lt;wsp:rsid wsp:val=&quot;00855448&quot;/&gt;&lt;wsp:rsid wsp:val=&quot;008554E1&quot;/&gt;&lt;wsp:rsid wsp:val=&quot;0085592D&quot;/&gt;&lt;wsp:rsid wsp:val=&quot;008559C4&quot;/&gt;&lt;wsp:rsid wsp:val=&quot;00855BC4&quot;/&gt;&lt;wsp:rsid wsp:val=&quot;00855E5B&quot;/&gt;&lt;wsp:rsid wsp:val=&quot;008562BF&quot;/&gt;&lt;wsp:rsid wsp:val=&quot;008565C6&quot;/&gt;&lt;wsp:rsid wsp:val=&quot;008565D2&quot;/&gt;&lt;wsp:rsid wsp:val=&quot;00856685&quot;/&gt;&lt;wsp:rsid wsp:val=&quot;008566DA&quot;/&gt;&lt;wsp:rsid wsp:val=&quot;00857007&quot;/&gt;&lt;wsp:rsid wsp:val=&quot;00857096&quot;/&gt;&lt;wsp:rsid wsp:val=&quot;00857171&quot;/&gt;&lt;wsp:rsid wsp:val=&quot;0085736A&quot;/&gt;&lt;wsp:rsid wsp:val=&quot;00857573&quot;/&gt;&lt;wsp:rsid wsp:val=&quot;008575BB&quot;/&gt;&lt;wsp:rsid wsp:val=&quot;00857661&quot;/&gt;&lt;wsp:rsid wsp:val=&quot;00857B52&quot;/&gt;&lt;wsp:rsid wsp:val=&quot;00857C46&quot;/&gt;&lt;wsp:rsid wsp:val=&quot;00857EBE&quot;/&gt;&lt;wsp:rsid wsp:val=&quot;008602D3&quot;/&gt;&lt;wsp:rsid wsp:val=&quot;0086052C&quot;/&gt;&lt;wsp:rsid wsp:val=&quot;008605FA&quot;/&gt;&lt;wsp:rsid wsp:val=&quot;0086082A&quot;/&gt;&lt;wsp:rsid wsp:val=&quot;00860D13&quot;/&gt;&lt;wsp:rsid wsp:val=&quot;00860D8E&quot;/&gt;&lt;wsp:rsid wsp:val=&quot;00860DDA&quot;/&gt;&lt;wsp:rsid wsp:val=&quot;008615ED&quot;/&gt;&lt;wsp:rsid wsp:val=&quot;00861C04&quot;/&gt;&lt;wsp:rsid wsp:val=&quot;00861D60&quot;/&gt;&lt;wsp:rsid wsp:val=&quot;0086207F&quot;/&gt;&lt;wsp:rsid wsp:val=&quot;0086225D&quot;/&gt;&lt;wsp:rsid wsp:val=&quot;008624CC&quot;/&gt;&lt;wsp:rsid wsp:val=&quot;0086250C&quot;/&gt;&lt;wsp:rsid wsp:val=&quot;0086271A&quot;/&gt;&lt;wsp:rsid wsp:val=&quot;00862E29&quot;/&gt;&lt;wsp:rsid wsp:val=&quot;00863121&quot;/&gt;&lt;wsp:rsid wsp:val=&quot;008634BA&quot;/&gt;&lt;wsp:rsid wsp:val=&quot;008634C3&quot;/&gt;&lt;wsp:rsid wsp:val=&quot;008638ED&quot;/&gt;&lt;wsp:rsid wsp:val=&quot;00864095&quot;/&gt;&lt;wsp:rsid wsp:val=&quot;008642C5&quot;/&gt;&lt;wsp:rsid wsp:val=&quot;00864393&quot;/&gt;&lt;wsp:rsid wsp:val=&quot;008644D9&quot;/&gt;&lt;wsp:rsid wsp:val=&quot;0086464A&quot;/&gt;&lt;wsp:rsid wsp:val=&quot;008647FE&quot;/&gt;&lt;wsp:rsid wsp:val=&quot;00864838&quot;/&gt;&lt;wsp:rsid wsp:val=&quot;00864C42&quot;/&gt;&lt;wsp:rsid wsp:val=&quot;00864CD7&quot;/&gt;&lt;wsp:rsid wsp:val=&quot;00864E84&quot;/&gt;&lt;wsp:rsid wsp:val=&quot;00865003&quot;/&gt;&lt;wsp:rsid wsp:val=&quot;008656AB&quot;/&gt;&lt;wsp:rsid wsp:val=&quot;008658EF&quot;/&gt;&lt;wsp:rsid wsp:val=&quot;00865937&quot;/&gt;&lt;wsp:rsid wsp:val=&quot;00865FB3&quot;/&gt;&lt;wsp:rsid wsp:val=&quot;00866180&quot;/&gt;&lt;wsp:rsid wsp:val=&quot;008662E0&quot;/&gt;&lt;wsp:rsid wsp:val=&quot;008663B5&quot;/&gt;&lt;wsp:rsid wsp:val=&quot;00866525&quot;/&gt;&lt;wsp:rsid wsp:val=&quot;008666B7&quot;/&gt;&lt;wsp:rsid wsp:val=&quot;00866A2B&quot;/&gt;&lt;wsp:rsid wsp:val=&quot;00866D53&quot;/&gt;&lt;wsp:rsid wsp:val=&quot;00866FBC&quot;/&gt;&lt;wsp:rsid wsp:val=&quot;008670E4&quot;/&gt;&lt;wsp:rsid wsp:val=&quot;008672FD&quot;/&gt;&lt;wsp:rsid wsp:val=&quot;00867516&quot;/&gt;&lt;wsp:rsid wsp:val=&quot;0086760C&quot;/&gt;&lt;wsp:rsid wsp:val=&quot;008677AB&quot;/&gt;&lt;wsp:rsid wsp:val=&quot;00867802&quot;/&gt;&lt;wsp:rsid wsp:val=&quot;008679F8&quot;/&gt;&lt;wsp:rsid wsp:val=&quot;00867A1A&quot;/&gt;&lt;wsp:rsid wsp:val=&quot;00867DC9&quot;/&gt;&lt;wsp:rsid wsp:val=&quot;00870507&quot;/&gt;&lt;wsp:rsid wsp:val=&quot;0087051B&quot;/&gt;&lt;wsp:rsid wsp:val=&quot;008709D0&quot;/&gt;&lt;wsp:rsid wsp:val=&quot;00871269&quot;/&gt;&lt;wsp:rsid wsp:val=&quot;00871614&quot;/&gt;&lt;wsp:rsid wsp:val=&quot;00871A32&quot;/&gt;&lt;wsp:rsid wsp:val=&quot;008723DC&quot;/&gt;&lt;wsp:rsid wsp:val=&quot;0087246C&quot;/&gt;&lt;wsp:rsid wsp:val=&quot;00872A1E&quot;/&gt;&lt;wsp:rsid wsp:val=&quot;00872D36&quot;/&gt;&lt;wsp:rsid wsp:val=&quot;00872DC4&quot;/&gt;&lt;wsp:rsid wsp:val=&quot;00872F2F&quot;/&gt;&lt;wsp:rsid wsp:val=&quot;008730BF&quot;/&gt;&lt;wsp:rsid wsp:val=&quot;00873416&quot;/&gt;&lt;wsp:rsid wsp:val=&quot;00873685&quot;/&gt;&lt;wsp:rsid wsp:val=&quot;00873DF4&quot;/&gt;&lt;wsp:rsid wsp:val=&quot;00873F4B&quot;/&gt;&lt;wsp:rsid wsp:val=&quot;008744C6&quot;/&gt;&lt;wsp:rsid wsp:val=&quot;0087462F&quot;/&gt;&lt;wsp:rsid wsp:val=&quot;0087489E&quot;/&gt;&lt;wsp:rsid wsp:val=&quot;00874A07&quot;/&gt;&lt;wsp:rsid wsp:val=&quot;00874CD1&quot;/&gt;&lt;wsp:rsid wsp:val=&quot;00874E7C&quot;/&gt;&lt;wsp:rsid wsp:val=&quot;0087511A&quot;/&gt;&lt;wsp:rsid wsp:val=&quot;00875F94&quot;/&gt;&lt;wsp:rsid wsp:val=&quot;00876250&quot;/&gt;&lt;wsp:rsid wsp:val=&quot;00876373&quot;/&gt;&lt;wsp:rsid wsp:val=&quot;00876752&quot;/&gt;&lt;wsp:rsid wsp:val=&quot;00876A64&quot;/&gt;&lt;wsp:rsid wsp:val=&quot;00876AD7&quot;/&gt;&lt;wsp:rsid wsp:val=&quot;008773E3&quot;/&gt;&lt;wsp:rsid wsp:val=&quot;0087757C&quot;/&gt;&lt;wsp:rsid wsp:val=&quot;0087763E&quot;/&gt;&lt;wsp:rsid wsp:val=&quot;00877650&quot;/&gt;&lt;wsp:rsid wsp:val=&quot;00880125&quot;/&gt;&lt;wsp:rsid wsp:val=&quot;00880572&quot;/&gt;&lt;wsp:rsid wsp:val=&quot;008807D1&quot;/&gt;&lt;wsp:rsid wsp:val=&quot;008809C3&quot;/&gt;&lt;wsp:rsid wsp:val=&quot;00880D35&quot;/&gt;&lt;wsp:rsid wsp:val=&quot;00880D7B&quot;/&gt;&lt;wsp:rsid wsp:val=&quot;00881265&quot;/&gt;&lt;wsp:rsid wsp:val=&quot;0088130A&quot;/&gt;&lt;wsp:rsid wsp:val=&quot;00881AC1&quot;/&gt;&lt;wsp:rsid wsp:val=&quot;00881B4A&quot;/&gt;&lt;wsp:rsid wsp:val=&quot;00881DE8&quot;/&gt;&lt;wsp:rsid wsp:val=&quot;00881F44&quot;/&gt;&lt;wsp:rsid wsp:val=&quot;00882106&quot;/&gt;&lt;wsp:rsid wsp:val=&quot;00882408&quot;/&gt;&lt;wsp:rsid wsp:val=&quot;0088263C&quot;/&gt;&lt;wsp:rsid wsp:val=&quot;00882ADA&quot;/&gt;&lt;wsp:rsid wsp:val=&quot;00882CB9&quot;/&gt;&lt;wsp:rsid wsp:val=&quot;00882E02&quot;/&gt;&lt;wsp:rsid wsp:val=&quot;00882E64&quot;/&gt;&lt;wsp:rsid wsp:val=&quot;00883025&quot;/&gt;&lt;wsp:rsid wsp:val=&quot;00883122&quot;/&gt;&lt;wsp:rsid wsp:val=&quot;008834C8&quot;/&gt;&lt;wsp:rsid wsp:val=&quot;0088393A&quot;/&gt;&lt;wsp:rsid wsp:val=&quot;00883AC5&quot;/&gt;&lt;wsp:rsid wsp:val=&quot;00883B4B&quot;/&gt;&lt;wsp:rsid wsp:val=&quot;00883C72&quot;/&gt;&lt;wsp:rsid wsp:val=&quot;008840C5&quot;/&gt;&lt;wsp:rsid wsp:val=&quot;008847CD&quot;/&gt;&lt;wsp:rsid wsp:val=&quot;008847FD&quot;/&gt;&lt;wsp:rsid wsp:val=&quot;00884872&quot;/&gt;&lt;wsp:rsid wsp:val=&quot;00884E78&quot;/&gt;&lt;wsp:rsid wsp:val=&quot;00885BDE&quot;/&gt;&lt;wsp:rsid wsp:val=&quot;00885C77&quot;/&gt;&lt;wsp:rsid wsp:val=&quot;00885D74&quot;/&gt;&lt;wsp:rsid wsp:val=&quot;00885E20&quot;/&gt;&lt;wsp:rsid wsp:val=&quot;00886911&quot;/&gt;&lt;wsp:rsid wsp:val=&quot;0088750E&quot;/&gt;&lt;wsp:rsid wsp:val=&quot;0088758B&quot;/&gt;&lt;wsp:rsid wsp:val=&quot;008875AA&quot;/&gt;&lt;wsp:rsid wsp:val=&quot;008876C2&quot;/&gt;&lt;wsp:rsid wsp:val=&quot;008876F0&quot;/&gt;&lt;wsp:rsid wsp:val=&quot;00887B8D&quot;/&gt;&lt;wsp:rsid wsp:val=&quot;00887E30&quot;/&gt;&lt;wsp:rsid wsp:val=&quot;00890368&quot;/&gt;&lt;wsp:rsid wsp:val=&quot;00890538&quot;/&gt;&lt;wsp:rsid wsp:val=&quot;008906BC&quot;/&gt;&lt;wsp:rsid wsp:val=&quot;00890BF6&quot;/&gt;&lt;wsp:rsid wsp:val=&quot;00890CB5&quot;/&gt;&lt;wsp:rsid wsp:val=&quot;00890CC1&quot;/&gt;&lt;wsp:rsid wsp:val=&quot;00890EB9&quot;/&gt;&lt;wsp:rsid wsp:val=&quot;00890FCC&quot;/&gt;&lt;wsp:rsid wsp:val=&quot;00891087&quot;/&gt;&lt;wsp:rsid wsp:val=&quot;00891326&quot;/&gt;&lt;wsp:rsid wsp:val=&quot;008915EA&quot;/&gt;&lt;wsp:rsid wsp:val=&quot;00891870&quot;/&gt;&lt;wsp:rsid wsp:val=&quot;0089194B&quot;/&gt;&lt;wsp:rsid wsp:val=&quot;00891ADF&quot;/&gt;&lt;wsp:rsid wsp:val=&quot;00891DA4&quot;/&gt;&lt;wsp:rsid wsp:val=&quot;00892D99&quot;/&gt;&lt;wsp:rsid wsp:val=&quot;00892F90&quot;/&gt;&lt;wsp:rsid wsp:val=&quot;00892FDA&quot;/&gt;&lt;wsp:rsid wsp:val=&quot;008931FC&quot;/&gt;&lt;wsp:rsid wsp:val=&quot;0089326A&quot;/&gt;&lt;wsp:rsid wsp:val=&quot;0089327B&quot;/&gt;&lt;wsp:rsid wsp:val=&quot;00893B91&quot;/&gt;&lt;wsp:rsid wsp:val=&quot;0089413C&quot;/&gt;&lt;wsp:rsid wsp:val=&quot;00894A2C&quot;/&gt;&lt;wsp:rsid wsp:val=&quot;00894A64&quot;/&gt;&lt;wsp:rsid wsp:val=&quot;00895110&quot;/&gt;&lt;wsp:rsid wsp:val=&quot;00895475&quot;/&gt;&lt;wsp:rsid wsp:val=&quot;00895E4F&quot;/&gt;&lt;wsp:rsid wsp:val=&quot;00896BDE&quot;/&gt;&lt;wsp:rsid wsp:val=&quot;008972EF&quot;/&gt;&lt;wsp:rsid wsp:val=&quot;00897E92&quot;/&gt;&lt;wsp:rsid wsp:val=&quot;00897F09&quot;/&gt;&lt;wsp:rsid wsp:val=&quot;00897F0B&quot;/&gt;&lt;wsp:rsid wsp:val=&quot;00897F1F&quot;/&gt;&lt;wsp:rsid wsp:val=&quot;008A0232&quot;/&gt;&lt;wsp:rsid wsp:val=&quot;008A023A&quot;/&gt;&lt;wsp:rsid wsp:val=&quot;008A03C9&quot;/&gt;&lt;wsp:rsid wsp:val=&quot;008A04D0&quot;/&gt;&lt;wsp:rsid wsp:val=&quot;008A07D3&quot;/&gt;&lt;wsp:rsid wsp:val=&quot;008A0D2D&quot;/&gt;&lt;wsp:rsid wsp:val=&quot;008A10FD&quot;/&gt;&lt;wsp:rsid wsp:val=&quot;008A15F0&quot;/&gt;&lt;wsp:rsid wsp:val=&quot;008A1986&quot;/&gt;&lt;wsp:rsid wsp:val=&quot;008A1AC9&quot;/&gt;&lt;wsp:rsid wsp:val=&quot;008A20DC&quot;/&gt;&lt;wsp:rsid wsp:val=&quot;008A2170&quot;/&gt;&lt;wsp:rsid wsp:val=&quot;008A224C&quot;/&gt;&lt;wsp:rsid wsp:val=&quot;008A227B&quot;/&gt;&lt;wsp:rsid wsp:val=&quot;008A245D&quot;/&gt;&lt;wsp:rsid wsp:val=&quot;008A2536&quot;/&gt;&lt;wsp:rsid wsp:val=&quot;008A2778&quot;/&gt;&lt;wsp:rsid wsp:val=&quot;008A2C3D&quot;/&gt;&lt;wsp:rsid wsp:val=&quot;008A2F44&quot;/&gt;&lt;wsp:rsid wsp:val=&quot;008A3076&quot;/&gt;&lt;wsp:rsid wsp:val=&quot;008A354E&quot;/&gt;&lt;wsp:rsid wsp:val=&quot;008A37C2&quot;/&gt;&lt;wsp:rsid wsp:val=&quot;008A414D&quot;/&gt;&lt;wsp:rsid wsp:val=&quot;008A483B&quot;/&gt;&lt;wsp:rsid wsp:val=&quot;008A4913&quot;/&gt;&lt;wsp:rsid wsp:val=&quot;008A4D95&quot;/&gt;&lt;wsp:rsid wsp:val=&quot;008A5114&quot;/&gt;&lt;wsp:rsid wsp:val=&quot;008A51F4&quot;/&gt;&lt;wsp:rsid wsp:val=&quot;008A54E2&quot;/&gt;&lt;wsp:rsid wsp:val=&quot;008A5707&quot;/&gt;&lt;wsp:rsid wsp:val=&quot;008A57A6&quot;/&gt;&lt;wsp:rsid wsp:val=&quot;008A58C4&quot;/&gt;&lt;wsp:rsid wsp:val=&quot;008A5A37&quot;/&gt;&lt;wsp:rsid wsp:val=&quot;008A5A8F&quot;/&gt;&lt;wsp:rsid wsp:val=&quot;008A5C8C&quot;/&gt;&lt;wsp:rsid wsp:val=&quot;008A5E57&quot;/&gt;&lt;wsp:rsid wsp:val=&quot;008A60C9&quot;/&gt;&lt;wsp:rsid wsp:val=&quot;008A618D&quot;/&gt;&lt;wsp:rsid wsp:val=&quot;008A63F6&quot;/&gt;&lt;wsp:rsid wsp:val=&quot;008A64D1&quot;/&gt;&lt;wsp:rsid wsp:val=&quot;008A6E70&quot;/&gt;&lt;wsp:rsid wsp:val=&quot;008A6FB5&quot;/&gt;&lt;wsp:rsid wsp:val=&quot;008A721A&quot;/&gt;&lt;wsp:rsid wsp:val=&quot;008A761B&quot;/&gt;&lt;wsp:rsid wsp:val=&quot;008A7714&quot;/&gt;&lt;wsp:rsid wsp:val=&quot;008A78C5&quot;/&gt;&lt;wsp:rsid wsp:val=&quot;008A7BB7&quot;/&gt;&lt;wsp:rsid wsp:val=&quot;008B00C2&quot;/&gt;&lt;wsp:rsid wsp:val=&quot;008B039C&quot;/&gt;&lt;wsp:rsid wsp:val=&quot;008B062F&quot;/&gt;&lt;wsp:rsid wsp:val=&quot;008B0751&quot;/&gt;&lt;wsp:rsid wsp:val=&quot;008B080C&quot;/&gt;&lt;wsp:rsid wsp:val=&quot;008B0875&quot;/&gt;&lt;wsp:rsid wsp:val=&quot;008B0DE5&quot;/&gt;&lt;wsp:rsid wsp:val=&quot;008B0E65&quot;/&gt;&lt;wsp:rsid wsp:val=&quot;008B0EB0&quot;/&gt;&lt;wsp:rsid wsp:val=&quot;008B0F4D&quot;/&gt;&lt;wsp:rsid wsp:val=&quot;008B1119&quot;/&gt;&lt;wsp:rsid wsp:val=&quot;008B1423&quot;/&gt;&lt;wsp:rsid wsp:val=&quot;008B151D&quot;/&gt;&lt;wsp:rsid wsp:val=&quot;008B200F&quot;/&gt;&lt;wsp:rsid wsp:val=&quot;008B21C9&quot;/&gt;&lt;wsp:rsid wsp:val=&quot;008B22AA&quot;/&gt;&lt;wsp:rsid wsp:val=&quot;008B22DD&quot;/&gt;&lt;wsp:rsid wsp:val=&quot;008B2569&quot;/&gt;&lt;wsp:rsid wsp:val=&quot;008B2654&quot;/&gt;&lt;wsp:rsid wsp:val=&quot;008B26D0&quot;/&gt;&lt;wsp:rsid wsp:val=&quot;008B2A5A&quot;/&gt;&lt;wsp:rsid wsp:val=&quot;008B3139&quot;/&gt;&lt;wsp:rsid wsp:val=&quot;008B352F&quot;/&gt;&lt;wsp:rsid wsp:val=&quot;008B382D&quot;/&gt;&lt;wsp:rsid wsp:val=&quot;008B3890&quot;/&gt;&lt;wsp:rsid wsp:val=&quot;008B3CD6&quot;/&gt;&lt;wsp:rsid wsp:val=&quot;008B4607&quot;/&gt;&lt;wsp:rsid wsp:val=&quot;008B4A17&quot;/&gt;&lt;wsp:rsid wsp:val=&quot;008B4C80&quot;/&gt;&lt;wsp:rsid wsp:val=&quot;008B5082&quot;/&gt;&lt;wsp:rsid wsp:val=&quot;008B523D&quot;/&gt;&lt;wsp:rsid wsp:val=&quot;008B5416&quot;/&gt;&lt;wsp:rsid wsp:val=&quot;008B5818&quot;/&gt;&lt;wsp:rsid wsp:val=&quot;008B5A47&quot;/&gt;&lt;wsp:rsid wsp:val=&quot;008B5A68&quot;/&gt;&lt;wsp:rsid wsp:val=&quot;008B5D37&quot;/&gt;&lt;wsp:rsid wsp:val=&quot;008B5FA7&quot;/&gt;&lt;wsp:rsid wsp:val=&quot;008B60B2&quot;/&gt;&lt;wsp:rsid wsp:val=&quot;008B610D&quot;/&gt;&lt;wsp:rsid wsp:val=&quot;008B615B&quot;/&gt;&lt;wsp:rsid wsp:val=&quot;008B63E2&quot;/&gt;&lt;wsp:rsid wsp:val=&quot;008B6414&quot;/&gt;&lt;wsp:rsid wsp:val=&quot;008B6438&quot;/&gt;&lt;wsp:rsid wsp:val=&quot;008B6BDE&quot;/&gt;&lt;wsp:rsid wsp:val=&quot;008B6C37&quot;/&gt;&lt;wsp:rsid wsp:val=&quot;008B72EE&quot;/&gt;&lt;wsp:rsid wsp:val=&quot;008B7489&quot;/&gt;&lt;wsp:rsid wsp:val=&quot;008B7867&quot;/&gt;&lt;wsp:rsid wsp:val=&quot;008B7940&quot;/&gt;&lt;wsp:rsid wsp:val=&quot;008B7B1E&quot;/&gt;&lt;wsp:rsid wsp:val=&quot;008C0797&quot;/&gt;&lt;wsp:rsid wsp:val=&quot;008C0BDE&quot;/&gt;&lt;wsp:rsid wsp:val=&quot;008C1668&quot;/&gt;&lt;wsp:rsid wsp:val=&quot;008C1D34&quot;/&gt;&lt;wsp:rsid wsp:val=&quot;008C1F8B&quot;/&gt;&lt;wsp:rsid wsp:val=&quot;008C20D7&quot;/&gt;&lt;wsp:rsid wsp:val=&quot;008C2303&quot;/&gt;&lt;wsp:rsid wsp:val=&quot;008C26D9&quot;/&gt;&lt;wsp:rsid wsp:val=&quot;008C2A5D&quot;/&gt;&lt;wsp:rsid wsp:val=&quot;008C3442&quot;/&gt;&lt;wsp:rsid wsp:val=&quot;008C3ADA&quot;/&gt;&lt;wsp:rsid wsp:val=&quot;008C40A3&quot;/&gt;&lt;wsp:rsid wsp:val=&quot;008C434A&quot;/&gt;&lt;wsp:rsid wsp:val=&quot;008C4722&quot;/&gt;&lt;wsp:rsid wsp:val=&quot;008C486E&quot;/&gt;&lt;wsp:rsid wsp:val=&quot;008C49CD&quot;/&gt;&lt;wsp:rsid wsp:val=&quot;008C4DCC&quot;/&gt;&lt;wsp:rsid wsp:val=&quot;008C4FE8&quot;/&gt;&lt;wsp:rsid wsp:val=&quot;008C5062&quot;/&gt;&lt;wsp:rsid wsp:val=&quot;008C5D79&quot;/&gt;&lt;wsp:rsid wsp:val=&quot;008C5DC5&quot;/&gt;&lt;wsp:rsid wsp:val=&quot;008C60E9&quot;/&gt;&lt;wsp:rsid wsp:val=&quot;008C678A&quot;/&gt;&lt;wsp:rsid wsp:val=&quot;008C6C00&quot;/&gt;&lt;wsp:rsid wsp:val=&quot;008C6E9B&quot;/&gt;&lt;wsp:rsid wsp:val=&quot;008C7226&quot;/&gt;&lt;wsp:rsid wsp:val=&quot;008C74E3&quot;/&gt;&lt;wsp:rsid wsp:val=&quot;008C7855&quot;/&gt;&lt;wsp:rsid wsp:val=&quot;008C7A9E&quot;/&gt;&lt;wsp:rsid wsp:val=&quot;008C7AED&quot;/&gt;&lt;wsp:rsid wsp:val=&quot;008C7F3E&quot;/&gt;&lt;wsp:rsid wsp:val=&quot;008C7FBC&quot;/&gt;&lt;wsp:rsid wsp:val=&quot;008D0137&quot;/&gt;&lt;wsp:rsid wsp:val=&quot;008D0A27&quot;/&gt;&lt;wsp:rsid wsp:val=&quot;008D0BEE&quot;/&gt;&lt;wsp:rsid wsp:val=&quot;008D0D0B&quot;/&gt;&lt;wsp:rsid wsp:val=&quot;008D0D7E&quot;/&gt;&lt;wsp:rsid wsp:val=&quot;008D0EA5&quot;/&gt;&lt;wsp:rsid wsp:val=&quot;008D189A&quot;/&gt;&lt;wsp:rsid wsp:val=&quot;008D22A6&quot;/&gt;&lt;wsp:rsid wsp:val=&quot;008D3A61&quot;/&gt;&lt;wsp:rsid wsp:val=&quot;008D3F36&quot;/&gt;&lt;wsp:rsid wsp:val=&quot;008D3F4C&quot;/&gt;&lt;wsp:rsid wsp:val=&quot;008D3FBE&quot;/&gt;&lt;wsp:rsid wsp:val=&quot;008D40D4&quot;/&gt;&lt;wsp:rsid wsp:val=&quot;008D439C&quot;/&gt;&lt;wsp:rsid wsp:val=&quot;008D4AE3&quot;/&gt;&lt;wsp:rsid wsp:val=&quot;008D4CEC&quot;/&gt;&lt;wsp:rsid wsp:val=&quot;008D5983&quot;/&gt;&lt;wsp:rsid wsp:val=&quot;008D59D0&quot;/&gt;&lt;wsp:rsid wsp:val=&quot;008D5B26&quot;/&gt;&lt;wsp:rsid wsp:val=&quot;008D5D5F&quot;/&gt;&lt;wsp:rsid wsp:val=&quot;008D5E69&quot;/&gt;&lt;wsp:rsid wsp:val=&quot;008D6068&quot;/&gt;&lt;wsp:rsid wsp:val=&quot;008D60F7&quot;/&gt;&lt;wsp:rsid wsp:val=&quot;008D61B4&quot;/&gt;&lt;wsp:rsid wsp:val=&quot;008D62C3&quot;/&gt;&lt;wsp:rsid wsp:val=&quot;008D6360&quot;/&gt;&lt;wsp:rsid wsp:val=&quot;008D6497&quot;/&gt;&lt;wsp:rsid wsp:val=&quot;008D6D8B&quot;/&gt;&lt;wsp:rsid wsp:val=&quot;008D7143&quot;/&gt;&lt;wsp:rsid wsp:val=&quot;008D7254&quot;/&gt;&lt;wsp:rsid wsp:val=&quot;008D7402&quot;/&gt;&lt;wsp:rsid wsp:val=&quot;008D7549&quot;/&gt;&lt;wsp:rsid wsp:val=&quot;008D787A&quot;/&gt;&lt;wsp:rsid wsp:val=&quot;008D7BF8&quot;/&gt;&lt;wsp:rsid wsp:val=&quot;008D7C27&quot;/&gt;&lt;wsp:rsid wsp:val=&quot;008D7D8A&quot;/&gt;&lt;wsp:rsid wsp:val=&quot;008D7DA6&quot;/&gt;&lt;wsp:rsid wsp:val=&quot;008E0457&quot;/&gt;&lt;wsp:rsid wsp:val=&quot;008E04EA&quot;/&gt;&lt;wsp:rsid wsp:val=&quot;008E08F7&quot;/&gt;&lt;wsp:rsid wsp:val=&quot;008E177D&quot;/&gt;&lt;wsp:rsid wsp:val=&quot;008E1A7E&quot;/&gt;&lt;wsp:rsid wsp:val=&quot;008E1BCA&quot;/&gt;&lt;wsp:rsid wsp:val=&quot;008E1D0C&quot;/&gt;&lt;wsp:rsid wsp:val=&quot;008E2004&quot;/&gt;&lt;wsp:rsid wsp:val=&quot;008E2468&quot;/&gt;&lt;wsp:rsid wsp:val=&quot;008E2969&quot;/&gt;&lt;wsp:rsid wsp:val=&quot;008E2A72&quot;/&gt;&lt;wsp:rsid wsp:val=&quot;008E2B53&quot;/&gt;&lt;wsp:rsid wsp:val=&quot;008E2D31&quot;/&gt;&lt;wsp:rsid wsp:val=&quot;008E2E5C&quot;/&gt;&lt;wsp:rsid wsp:val=&quot;008E397B&quot;/&gt;&lt;wsp:rsid wsp:val=&quot;008E39AB&quot;/&gt;&lt;wsp:rsid wsp:val=&quot;008E3D07&quot;/&gt;&lt;wsp:rsid wsp:val=&quot;008E40E5&quot;/&gt;&lt;wsp:rsid wsp:val=&quot;008E449C&quot;/&gt;&lt;wsp:rsid wsp:val=&quot;008E45FE&quot;/&gt;&lt;wsp:rsid wsp:val=&quot;008E46AC&quot;/&gt;&lt;wsp:rsid wsp:val=&quot;008E4793&quot;/&gt;&lt;wsp:rsid wsp:val=&quot;008E4E34&quot;/&gt;&lt;wsp:rsid wsp:val=&quot;008E4FB3&quot;/&gt;&lt;wsp:rsid wsp:val=&quot;008E5005&quot;/&gt;&lt;wsp:rsid wsp:val=&quot;008E50DB&quot;/&gt;&lt;wsp:rsid wsp:val=&quot;008E514C&quot;/&gt;&lt;wsp:rsid wsp:val=&quot;008E52C5&quot;/&gt;&lt;wsp:rsid wsp:val=&quot;008E5342&quot;/&gt;&lt;wsp:rsid wsp:val=&quot;008E53F4&quot;/&gt;&lt;wsp:rsid wsp:val=&quot;008E54CC&quot;/&gt;&lt;wsp:rsid wsp:val=&quot;008E54FD&quot;/&gt;&lt;wsp:rsid wsp:val=&quot;008E551D&quot;/&gt;&lt;wsp:rsid wsp:val=&quot;008E55E1&quot;/&gt;&lt;wsp:rsid wsp:val=&quot;008E5771&quot;/&gt;&lt;wsp:rsid wsp:val=&quot;008E5779&quot;/&gt;&lt;wsp:rsid wsp:val=&quot;008E5C1C&quot;/&gt;&lt;wsp:rsid wsp:val=&quot;008E5CC3&quot;/&gt;&lt;wsp:rsid wsp:val=&quot;008E5D53&quot;/&gt;&lt;wsp:rsid wsp:val=&quot;008E5E03&quot;/&gt;&lt;wsp:rsid wsp:val=&quot;008E5ED8&quot;/&gt;&lt;wsp:rsid wsp:val=&quot;008E610D&quot;/&gt;&lt;wsp:rsid wsp:val=&quot;008E629A&quot;/&gt;&lt;wsp:rsid wsp:val=&quot;008E667E&quot;/&gt;&lt;wsp:rsid wsp:val=&quot;008E67C5&quot;/&gt;&lt;wsp:rsid wsp:val=&quot;008E6953&quot;/&gt;&lt;wsp:rsid wsp:val=&quot;008E6F36&quot;/&gt;&lt;wsp:rsid wsp:val=&quot;008E7115&quot;/&gt;&lt;wsp:rsid wsp:val=&quot;008E724B&quot;/&gt;&lt;wsp:rsid wsp:val=&quot;008E795A&quot;/&gt;&lt;wsp:rsid wsp:val=&quot;008E7EA2&quot;/&gt;&lt;wsp:rsid wsp:val=&quot;008F0084&quot;/&gt;&lt;wsp:rsid wsp:val=&quot;008F013C&quot;/&gt;&lt;wsp:rsid wsp:val=&quot;008F0607&quot;/&gt;&lt;wsp:rsid wsp:val=&quot;008F0662&quot;/&gt;&lt;wsp:rsid wsp:val=&quot;008F0C83&quot;/&gt;&lt;wsp:rsid wsp:val=&quot;008F1274&quot;/&gt;&lt;wsp:rsid wsp:val=&quot;008F15B0&quot;/&gt;&lt;wsp:rsid wsp:val=&quot;008F162B&quot;/&gt;&lt;wsp:rsid wsp:val=&quot;008F16FA&quot;/&gt;&lt;wsp:rsid wsp:val=&quot;008F201E&quot;/&gt;&lt;wsp:rsid wsp:val=&quot;008F2364&quot;/&gt;&lt;wsp:rsid wsp:val=&quot;008F27FC&quot;/&gt;&lt;wsp:rsid wsp:val=&quot;008F29AD&quot;/&gt;&lt;wsp:rsid wsp:val=&quot;008F2BB5&quot;/&gt;&lt;wsp:rsid wsp:val=&quot;008F2CA6&quot;/&gt;&lt;wsp:rsid wsp:val=&quot;008F3129&quot;/&gt;&lt;wsp:rsid wsp:val=&quot;008F3200&quot;/&gt;&lt;wsp:rsid wsp:val=&quot;008F33E9&quot;/&gt;&lt;wsp:rsid wsp:val=&quot;008F3E17&quot;/&gt;&lt;wsp:rsid wsp:val=&quot;008F43FF&quot;/&gt;&lt;wsp:rsid wsp:val=&quot;008F4410&quot;/&gt;&lt;wsp:rsid wsp:val=&quot;008F4676&quot;/&gt;&lt;wsp:rsid wsp:val=&quot;008F4B77&quot;/&gt;&lt;wsp:rsid wsp:val=&quot;008F4CAB&quot;/&gt;&lt;wsp:rsid wsp:val=&quot;008F4DA1&quot;/&gt;&lt;wsp:rsid wsp:val=&quot;008F516C&quot;/&gt;&lt;wsp:rsid wsp:val=&quot;008F55B0&quot;/&gt;&lt;wsp:rsid wsp:val=&quot;008F5644&quot;/&gt;&lt;wsp:rsid wsp:val=&quot;008F58B6&quot;/&gt;&lt;wsp:rsid wsp:val=&quot;008F5938&quot;/&gt;&lt;wsp:rsid wsp:val=&quot;008F5B82&quot;/&gt;&lt;wsp:rsid wsp:val=&quot;008F67FA&quot;/&gt;&lt;wsp:rsid wsp:val=&quot;008F6BD5&quot;/&gt;&lt;wsp:rsid wsp:val=&quot;008F6E89&quot;/&gt;&lt;wsp:rsid wsp:val=&quot;008F6EED&quot;/&gt;&lt;wsp:rsid wsp:val=&quot;008F6EF5&quot;/&gt;&lt;wsp:rsid wsp:val=&quot;008F6FC3&quot;/&gt;&lt;wsp:rsid wsp:val=&quot;008F7216&quot;/&gt;&lt;wsp:rsid wsp:val=&quot;008F723F&quot;/&gt;&lt;wsp:rsid wsp:val=&quot;008F7568&quot;/&gt;&lt;wsp:rsid wsp:val=&quot;008F7610&quot;/&gt;&lt;wsp:rsid wsp:val=&quot;008F77B9&quot;/&gt;&lt;wsp:rsid wsp:val=&quot;0090000B&quot;/&gt;&lt;wsp:rsid wsp:val=&quot;00900424&quot;/&gt;&lt;wsp:rsid wsp:val=&quot;00900895&quot;/&gt;&lt;wsp:rsid wsp:val=&quot;009008C7&quot;/&gt;&lt;wsp:rsid wsp:val=&quot;009009D9&quot;/&gt;&lt;wsp:rsid wsp:val=&quot;00900BDA&quot;/&gt;&lt;wsp:rsid wsp:val=&quot;00900E9B&quot;/&gt;&lt;wsp:rsid wsp:val=&quot;00900F9B&quot;/&gt;&lt;wsp:rsid wsp:val=&quot;00900FAB&quot;/&gt;&lt;wsp:rsid wsp:val=&quot;00901306&quot;/&gt;&lt;wsp:rsid wsp:val=&quot;00901327&quot;/&gt;&lt;wsp:rsid wsp:val=&quot;009014CF&quot;/&gt;&lt;wsp:rsid wsp:val=&quot;00901567&quot;/&gt;&lt;wsp:rsid wsp:val=&quot;0090164E&quot;/&gt;&lt;wsp:rsid wsp:val=&quot;0090194C&quot;/&gt;&lt;wsp:rsid wsp:val=&quot;00901A25&quot;/&gt;&lt;wsp:rsid wsp:val=&quot;00901AFD&quot;/&gt;&lt;wsp:rsid wsp:val=&quot;00901FB2&quot;/&gt;&lt;wsp:rsid wsp:val=&quot;00902055&quot;/&gt;&lt;wsp:rsid wsp:val=&quot;009024F8&quot;/&gt;&lt;wsp:rsid wsp:val=&quot;00902935&quot;/&gt;&lt;wsp:rsid wsp:val=&quot;009029F0&quot;/&gt;&lt;wsp:rsid wsp:val=&quot;009029FD&quot;/&gt;&lt;wsp:rsid wsp:val=&quot;00902D69&quot;/&gt;&lt;wsp:rsid wsp:val=&quot;00903038&quot;/&gt;&lt;wsp:rsid wsp:val=&quot;009031C3&quot;/&gt;&lt;wsp:rsid wsp:val=&quot;00903443&quot;/&gt;&lt;wsp:rsid wsp:val=&quot;00903571&quot;/&gt;&lt;wsp:rsid wsp:val=&quot;0090373F&quot;/&gt;&lt;wsp:rsid wsp:val=&quot;0090374A&quot;/&gt;&lt;wsp:rsid wsp:val=&quot;009038CC&quot;/&gt;&lt;wsp:rsid wsp:val=&quot;00903D83&quot;/&gt;&lt;wsp:rsid wsp:val=&quot;00903F1F&quot;/&gt;&lt;wsp:rsid wsp:val=&quot;009040C4&quot;/&gt;&lt;wsp:rsid wsp:val=&quot;0090413A&quot;/&gt;&lt;wsp:rsid wsp:val=&quot;00904188&quot;/&gt;&lt;wsp:rsid wsp:val=&quot;00904537&quot;/&gt;&lt;wsp:rsid wsp:val=&quot;0090483A&quot;/&gt;&lt;wsp:rsid wsp:val=&quot;00904982&quot;/&gt;&lt;wsp:rsid wsp:val=&quot;009057D4&quot;/&gt;&lt;wsp:rsid wsp:val=&quot;00905838&quot;/&gt;&lt;wsp:rsid wsp:val=&quot;00905846&quot;/&gt;&lt;wsp:rsid wsp:val=&quot;00905A44&quot;/&gt;&lt;wsp:rsid wsp:val=&quot;00905B06&quot;/&gt;&lt;wsp:rsid wsp:val=&quot;009064EB&quot;/&gt;&lt;wsp:rsid wsp:val=&quot;009066D1&quot;/&gt;&lt;wsp:rsid wsp:val=&quot;009069B4&quot;/&gt;&lt;wsp:rsid wsp:val=&quot;00906A05&quot;/&gt;&lt;wsp:rsid wsp:val=&quot;00906DD6&quot;/&gt;&lt;wsp:rsid wsp:val=&quot;00906FC6&quot;/&gt;&lt;wsp:rsid wsp:val=&quot;00907067&quot;/&gt;&lt;wsp:rsid wsp:val=&quot;00907144&quot;/&gt;&lt;wsp:rsid wsp:val=&quot;009074BE&quot;/&gt;&lt;wsp:rsid wsp:val=&quot;00907678&quot;/&gt;&lt;wsp:rsid wsp:val=&quot;00907853&quot;/&gt;&lt;wsp:rsid wsp:val=&quot;009105CB&quot;/&gt;&lt;wsp:rsid wsp:val=&quot;0091147B&quot;/&gt;&lt;wsp:rsid wsp:val=&quot;0091194C&quot;/&gt;&lt;wsp:rsid wsp:val=&quot;00911A48&quot;/&gt;&lt;wsp:rsid wsp:val=&quot;00911AF4&quot;/&gt;&lt;wsp:rsid wsp:val=&quot;0091203B&quot;/&gt;&lt;wsp:rsid wsp:val=&quot;0091245C&quot;/&gt;&lt;wsp:rsid wsp:val=&quot;009127F1&quot;/&gt;&lt;wsp:rsid wsp:val=&quot;009131D2&quot;/&gt;&lt;wsp:rsid wsp:val=&quot;009135AF&quot;/&gt;&lt;wsp:rsid wsp:val=&quot;0091361D&quot;/&gt;&lt;wsp:rsid wsp:val=&quot;00913D93&quot;/&gt;&lt;wsp:rsid wsp:val=&quot;00913E39&quot;/&gt;&lt;wsp:rsid wsp:val=&quot;009140D0&quot;/&gt;&lt;wsp:rsid wsp:val=&quot;0091443F&quot;/&gt;&lt;wsp:rsid wsp:val=&quot;00914549&quot;/&gt;&lt;wsp:rsid wsp:val=&quot;00914713&quot;/&gt;&lt;wsp:rsid wsp:val=&quot;009147BA&quot;/&gt;&lt;wsp:rsid wsp:val=&quot;00914AD9&quot;/&gt;&lt;wsp:rsid wsp:val=&quot;0091592C&quot;/&gt;&lt;wsp:rsid wsp:val=&quot;00915944&quot;/&gt;&lt;wsp:rsid wsp:val=&quot;00915D90&quot;/&gt;&lt;wsp:rsid wsp:val=&quot;00916288&quot;/&gt;&lt;wsp:rsid wsp:val=&quot;009162D9&quot;/&gt;&lt;wsp:rsid wsp:val=&quot;00916309&quot;/&gt;&lt;wsp:rsid wsp:val=&quot;00916561&quot;/&gt;&lt;wsp:rsid wsp:val=&quot;00916621&quot;/&gt;&lt;wsp:rsid wsp:val=&quot;00916673&quot;/&gt;&lt;wsp:rsid wsp:val=&quot;0091698A&quot;/&gt;&lt;wsp:rsid wsp:val=&quot;00916C36&quot;/&gt;&lt;wsp:rsid wsp:val=&quot;00916CB1&quot;/&gt;&lt;wsp:rsid wsp:val=&quot;00916E5D&quot;/&gt;&lt;wsp:rsid wsp:val=&quot;00916FD4&quot;/&gt;&lt;wsp:rsid wsp:val=&quot;00917279&quot;/&gt;&lt;wsp:rsid wsp:val=&quot;00917949&quot;/&gt;&lt;wsp:rsid wsp:val=&quot;00917FA9&quot;/&gt;&lt;wsp:rsid wsp:val=&quot;0092005B&quot;/&gt;&lt;wsp:rsid wsp:val=&quot;0092006F&quot;/&gt;&lt;wsp:rsid wsp:val=&quot;009201E5&quot;/&gt;&lt;wsp:rsid wsp:val=&quot;009204CF&quot;/&gt;&lt;wsp:rsid wsp:val=&quot;0092084A&quot;/&gt;&lt;wsp:rsid wsp:val=&quot;0092096E&quot;/&gt;&lt;wsp:rsid wsp:val=&quot;00920AE6&quot;/&gt;&lt;wsp:rsid wsp:val=&quot;00920C73&quot;/&gt;&lt;wsp:rsid wsp:val=&quot;00920D59&quot;/&gt;&lt;wsp:rsid wsp:val=&quot;009220AE&quot;/&gt;&lt;wsp:rsid wsp:val=&quot;00922449&quot;/&gt;&lt;wsp:rsid wsp:val=&quot;00922486&quot;/&gt;&lt;wsp:rsid wsp:val=&quot;009225A3&quot;/&gt;&lt;wsp:rsid wsp:val=&quot;009226CC&quot;/&gt;&lt;wsp:rsid wsp:val=&quot;0092291A&quot;/&gt;&lt;wsp:rsid wsp:val=&quot;00922950&quot;/&gt;&lt;wsp:rsid wsp:val=&quot;00922FA2&quot;/&gt;&lt;wsp:rsid wsp:val=&quot;00923073&quot;/&gt;&lt;wsp:rsid wsp:val=&quot;0092317B&quot;/&gt;&lt;wsp:rsid wsp:val=&quot;00923475&quot;/&gt;&lt;wsp:rsid wsp:val=&quot;00923524&quot;/&gt;&lt;wsp:rsid wsp:val=&quot;0092354C&quot;/&gt;&lt;wsp:rsid wsp:val=&quot;00923601&quot;/&gt;&lt;wsp:rsid wsp:val=&quot;0092376F&quot;/&gt;&lt;wsp:rsid wsp:val=&quot;00923880&quot;/&gt;&lt;wsp:rsid wsp:val=&quot;00923B80&quot;/&gt;&lt;wsp:rsid wsp:val=&quot;00923D3A&quot;/&gt;&lt;wsp:rsid wsp:val=&quot;00923D41&quot;/&gt;&lt;wsp:rsid wsp:val=&quot;00923DDF&quot;/&gt;&lt;wsp:rsid wsp:val=&quot;009241CD&quot;/&gt;&lt;wsp:rsid wsp:val=&quot;009242C2&quot;/&gt;&lt;wsp:rsid wsp:val=&quot;009242C3&quot;/&gt;&lt;wsp:rsid wsp:val=&quot;009244A3&quot;/&gt;&lt;wsp:rsid wsp:val=&quot;00924A47&quot;/&gt;&lt;wsp:rsid wsp:val=&quot;00924CD8&quot;/&gt;&lt;wsp:rsid wsp:val=&quot;00924E87&quot;/&gt;&lt;wsp:rsid wsp:val=&quot;00924FB9&quot;/&gt;&lt;wsp:rsid wsp:val=&quot;00925455&quot;/&gt;&lt;wsp:rsid wsp:val=&quot;00925B72&quot;/&gt;&lt;wsp:rsid wsp:val=&quot;00925DB0&quot;/&gt;&lt;wsp:rsid wsp:val=&quot;009261FD&quot;/&gt;&lt;wsp:rsid wsp:val=&quot;00926278&quot;/&gt;&lt;wsp:rsid wsp:val=&quot;0092639A&quot;/&gt;&lt;wsp:rsid wsp:val=&quot;00926EF4&quot;/&gt;&lt;wsp:rsid wsp:val=&quot;00927519&quot;/&gt;&lt;wsp:rsid wsp:val=&quot;0092780E&quot;/&gt;&lt;wsp:rsid wsp:val=&quot;00927BE5&quot;/&gt;&lt;wsp:rsid wsp:val=&quot;00927C4F&quot;/&gt;&lt;wsp:rsid wsp:val=&quot;00927E24&quot;/&gt;&lt;wsp:rsid wsp:val=&quot;0093002D&quot;/&gt;&lt;wsp:rsid wsp:val=&quot;00930751&quot;/&gt;&lt;wsp:rsid wsp:val=&quot;00930C1A&quot;/&gt;&lt;wsp:rsid wsp:val=&quot;00930F85&quot;/&gt;&lt;wsp:rsid wsp:val=&quot;009316E4&quot;/&gt;&lt;wsp:rsid wsp:val=&quot;0093180B&quot;/&gt;&lt;wsp:rsid wsp:val=&quot;00931EBE&quot;/&gt;&lt;wsp:rsid wsp:val=&quot;00932121&quot;/&gt;&lt;wsp:rsid wsp:val=&quot;0093248B&quot;/&gt;&lt;wsp:rsid wsp:val=&quot;00932C84&quot;/&gt;&lt;wsp:rsid wsp:val=&quot;0093301F&quot;/&gt;&lt;wsp:rsid wsp:val=&quot;0093315B&quot;/&gt;&lt;wsp:rsid wsp:val=&quot;00933276&quot;/&gt;&lt;wsp:rsid wsp:val=&quot;00933F8C&quot;/&gt;&lt;wsp:rsid wsp:val=&quot;00934157&quot;/&gt;&lt;wsp:rsid wsp:val=&quot;00934290&quot;/&gt;&lt;wsp:rsid wsp:val=&quot;009343A7&quot;/&gt;&lt;wsp:rsid wsp:val=&quot;00934669&quot;/&gt;&lt;wsp:rsid wsp:val=&quot;009349E5&quot;/&gt;&lt;wsp:rsid wsp:val=&quot;00934ECF&quot;/&gt;&lt;wsp:rsid wsp:val=&quot;00934FBA&quot;/&gt;&lt;wsp:rsid wsp:val=&quot;0093512F&quot;/&gt;&lt;wsp:rsid wsp:val=&quot;009352F1&quot;/&gt;&lt;wsp:rsid wsp:val=&quot;009356C6&quot;/&gt;&lt;wsp:rsid wsp:val=&quot;00935A13&quot;/&gt;&lt;wsp:rsid wsp:val=&quot;00935BA9&quot;/&gt;&lt;wsp:rsid wsp:val=&quot;00935EB4&quot;/&gt;&lt;wsp:rsid wsp:val=&quot;00935F6C&quot;/&gt;&lt;wsp:rsid wsp:val=&quot;00936088&quot;/&gt;&lt;wsp:rsid wsp:val=&quot;00936509&quot;/&gt;&lt;wsp:rsid wsp:val=&quot;009365B7&quot;/&gt;&lt;wsp:rsid wsp:val=&quot;00936895&quot;/&gt;&lt;wsp:rsid wsp:val=&quot;0093699D&quot;/&gt;&lt;wsp:rsid wsp:val=&quot;00936C24&quot;/&gt;&lt;wsp:rsid wsp:val=&quot;00936D5A&quot;/&gt;&lt;wsp:rsid wsp:val=&quot;009372DD&quot;/&gt;&lt;wsp:rsid wsp:val=&quot;00937415&quot;/&gt;&lt;wsp:rsid wsp:val=&quot;009375C2&quot;/&gt;&lt;wsp:rsid wsp:val=&quot;0093767B&quot;/&gt;&lt;wsp:rsid wsp:val=&quot;009376CD&quot;/&gt;&lt;wsp:rsid wsp:val=&quot;009377B1&quot;/&gt;&lt;wsp:rsid wsp:val=&quot;00937872&quot;/&gt;&lt;wsp:rsid wsp:val=&quot;00937942&quot;/&gt;&lt;wsp:rsid wsp:val=&quot;00937958&quot;/&gt;&lt;wsp:rsid wsp:val=&quot;0094009F&quot;/&gt;&lt;wsp:rsid wsp:val=&quot;009406F3&quot;/&gt;&lt;wsp:rsid wsp:val=&quot;009409A9&quot;/&gt;&lt;wsp:rsid wsp:val=&quot;00940BD3&quot;/&gt;&lt;wsp:rsid wsp:val=&quot;00940C0D&quot;/&gt;&lt;wsp:rsid wsp:val=&quot;00940C46&quot;/&gt;&lt;wsp:rsid wsp:val=&quot;00940D26&quot;/&gt;&lt;wsp:rsid wsp:val=&quot;0094103E&quot;/&gt;&lt;wsp:rsid wsp:val=&quot;00941447&quot;/&gt;&lt;wsp:rsid wsp:val=&quot;00941448&quot;/&gt;&lt;wsp:rsid wsp:val=&quot;00941C04&quot;/&gt;&lt;wsp:rsid wsp:val=&quot;00941C7E&quot;/&gt;&lt;wsp:rsid wsp:val=&quot;00941EEE&quot;/&gt;&lt;wsp:rsid wsp:val=&quot;0094209E&quot;/&gt;&lt;wsp:rsid wsp:val=&quot;0094228C&quot;/&gt;&lt;wsp:rsid wsp:val=&quot;00942458&quot;/&gt;&lt;wsp:rsid wsp:val=&quot;009425C3&quot;/&gt;&lt;wsp:rsid wsp:val=&quot;0094265A&quot;/&gt;&lt;wsp:rsid wsp:val=&quot;0094270C&quot;/&gt;&lt;wsp:rsid wsp:val=&quot;00942723&quot;/&gt;&lt;wsp:rsid wsp:val=&quot;00942794&quot;/&gt;&lt;wsp:rsid wsp:val=&quot;00942F3B&quot;/&gt;&lt;wsp:rsid wsp:val=&quot;00943101&quot;/&gt;&lt;wsp:rsid wsp:val=&quot;00943588&quot;/&gt;&lt;wsp:rsid wsp:val=&quot;0094363C&quot;/&gt;&lt;wsp:rsid wsp:val=&quot;00943CBA&quot;/&gt;&lt;wsp:rsid wsp:val=&quot;00943E0C&quot;/&gt;&lt;wsp:rsid wsp:val=&quot;0094426A&quot;/&gt;&lt;wsp:rsid wsp:val=&quot;0094440B&quot;/&gt;&lt;wsp:rsid wsp:val=&quot;00944A57&quot;/&gt;&lt;wsp:rsid wsp:val=&quot;00944FC3&quot;/&gt;&lt;wsp:rsid wsp:val=&quot;009450FE&quot;/&gt;&lt;wsp:rsid wsp:val=&quot;009451BF&quot;/&gt;&lt;wsp:rsid wsp:val=&quot;00945461&quot;/&gt;&lt;wsp:rsid wsp:val=&quot;009455C7&quot;/&gt;&lt;wsp:rsid wsp:val=&quot;00945A0D&quot;/&gt;&lt;wsp:rsid wsp:val=&quot;00945A15&quot;/&gt;&lt;wsp:rsid wsp:val=&quot;00945E43&quot;/&gt;&lt;wsp:rsid wsp:val=&quot;00945E4D&quot;/&gt;&lt;wsp:rsid wsp:val=&quot;00945F83&quot;/&gt;&lt;wsp:rsid wsp:val=&quot;0094697D&quot;/&gt;&lt;wsp:rsid wsp:val=&quot;00946B5F&quot;/&gt;&lt;wsp:rsid wsp:val=&quot;00947090&quot;/&gt;&lt;wsp:rsid wsp:val=&quot;00947180&quot;/&gt;&lt;wsp:rsid wsp:val=&quot;009472D3&quot;/&gt;&lt;wsp:rsid wsp:val=&quot;009472ED&quot;/&gt;&lt;wsp:rsid wsp:val=&quot;0094773C&quot;/&gt;&lt;wsp:rsid wsp:val=&quot;00947B1F&quot;/&gt;&lt;wsp:rsid wsp:val=&quot;00950022&quot;/&gt;&lt;wsp:rsid wsp:val=&quot;00950689&quot;/&gt;&lt;wsp:rsid wsp:val=&quot;0095071A&quot;/&gt;&lt;wsp:rsid wsp:val=&quot;00950C20&quot;/&gt;&lt;wsp:rsid wsp:val=&quot;00950CAA&quot;/&gt;&lt;wsp:rsid wsp:val=&quot;00950EB3&quot;/&gt;&lt;wsp:rsid wsp:val=&quot;00950F0C&quot;/&gt;&lt;wsp:rsid wsp:val=&quot;0095102F&quot;/&gt;&lt;wsp:rsid wsp:val=&quot;00951B0B&quot;/&gt;&lt;wsp:rsid wsp:val=&quot;00951D92&quot;/&gt;&lt;wsp:rsid wsp:val=&quot;009520ED&quot;/&gt;&lt;wsp:rsid wsp:val=&quot;00952BFE&quot;/&gt;&lt;wsp:rsid wsp:val=&quot;00952EB1&quot;/&gt;&lt;wsp:rsid wsp:val=&quot;009531AA&quot;/&gt;&lt;wsp:rsid wsp:val=&quot;009532EE&quot;/&gt;&lt;wsp:rsid wsp:val=&quot;009534FE&quot;/&gt;&lt;wsp:rsid wsp:val=&quot;0095357A&quot;/&gt;&lt;wsp:rsid wsp:val=&quot;0095368A&quot;/&gt;&lt;wsp:rsid wsp:val=&quot;009538F6&quot;/&gt;&lt;wsp:rsid wsp:val=&quot;00953A05&quot;/&gt;&lt;wsp:rsid wsp:val=&quot;00953A59&quot;/&gt;&lt;wsp:rsid wsp:val=&quot;00954419&quot;/&gt;&lt;wsp:rsid wsp:val=&quot;009545CA&quot;/&gt;&lt;wsp:rsid wsp:val=&quot;0095462C&quot;/&gt;&lt;wsp:rsid wsp:val=&quot;0095473A&quot;/&gt;&lt;wsp:rsid wsp:val=&quot;0095477F&quot;/&gt;&lt;wsp:rsid wsp:val=&quot;0095488D&quot;/&gt;&lt;wsp:rsid wsp:val=&quot;00954A7E&quot;/&gt;&lt;wsp:rsid wsp:val=&quot;00954D5D&quot;/&gt;&lt;wsp:rsid wsp:val=&quot;00954D9D&quot;/&gt;&lt;wsp:rsid wsp:val=&quot;00954DF6&quot;/&gt;&lt;wsp:rsid wsp:val=&quot;00954E83&quot;/&gt;&lt;wsp:rsid wsp:val=&quot;0095536A&quot;/&gt;&lt;wsp:rsid wsp:val=&quot;0095590C&quot;/&gt;&lt;wsp:rsid wsp:val=&quot;00955A28&quot;/&gt;&lt;wsp:rsid wsp:val=&quot;00955C2B&quot;/&gt;&lt;wsp:rsid wsp:val=&quot;00955D61&quot;/&gt;&lt;wsp:rsid wsp:val=&quot;00955FDC&quot;/&gt;&lt;wsp:rsid wsp:val=&quot;00956096&quot;/&gt;&lt;wsp:rsid wsp:val=&quot;00956316&quot;/&gt;&lt;wsp:rsid wsp:val=&quot;0095656E&quot;/&gt;&lt;wsp:rsid wsp:val=&quot;009565BB&quot;/&gt;&lt;wsp:rsid wsp:val=&quot;0095691A&quot;/&gt;&lt;wsp:rsid wsp:val=&quot;009569A6&quot;/&gt;&lt;wsp:rsid wsp:val=&quot;009573F2&quot;/&gt;&lt;wsp:rsid wsp:val=&quot;009575D5&quot;/&gt;&lt;wsp:rsid wsp:val=&quot;00957A93&quot;/&gt;&lt;wsp:rsid wsp:val=&quot;00957C75&quot;/&gt;&lt;wsp:rsid wsp:val=&quot;00957EFD&quot;/&gt;&lt;wsp:rsid wsp:val=&quot;00960728&quot;/&gt;&lt;wsp:rsid wsp:val=&quot;009608B5&quot;/&gt;&lt;wsp:rsid wsp:val=&quot;00960D7D&quot;/&gt;&lt;wsp:rsid wsp:val=&quot;0096108D&quot;/&gt;&lt;wsp:rsid wsp:val=&quot;0096172D&quot;/&gt;&lt;wsp:rsid wsp:val=&quot;00961827&quot;/&gt;&lt;wsp:rsid wsp:val=&quot;0096196E&quot;/&gt;&lt;wsp:rsid wsp:val=&quot;00961BB1&quot;/&gt;&lt;wsp:rsid wsp:val=&quot;00961F77&quot;/&gt;&lt;wsp:rsid wsp:val=&quot;0096295F&quot;/&gt;&lt;wsp:rsid wsp:val=&quot;00962BF4&quot;/&gt;&lt;wsp:rsid wsp:val=&quot;00962CBD&quot;/&gt;&lt;wsp:rsid wsp:val=&quot;00962F4B&quot;/&gt;&lt;wsp:rsid wsp:val=&quot;0096325B&quot;/&gt;&lt;wsp:rsid wsp:val=&quot;00963490&quot;/&gt;&lt;wsp:rsid wsp:val=&quot;009634E2&quot;/&gt;&lt;wsp:rsid wsp:val=&quot;009637AA&quot;/&gt;&lt;wsp:rsid wsp:val=&quot;0096381E&quot;/&gt;&lt;wsp:rsid wsp:val=&quot;00963978&quot;/&gt;&lt;wsp:rsid wsp:val=&quot;00963A6D&quot;/&gt;&lt;wsp:rsid wsp:val=&quot;00963C2A&quot;/&gt;&lt;wsp:rsid wsp:val=&quot;009646C2&quot;/&gt;&lt;wsp:rsid wsp:val=&quot;00964709&quot;/&gt;&lt;wsp:rsid wsp:val=&quot;0096488E&quot;/&gt;&lt;wsp:rsid wsp:val=&quot;00964979&quot;/&gt;&lt;wsp:rsid wsp:val=&quot;00964A78&quot;/&gt;&lt;wsp:rsid wsp:val=&quot;00964B59&quot;/&gt;&lt;wsp:rsid wsp:val=&quot;00965010&quot;/&gt;&lt;wsp:rsid wsp:val=&quot;00965469&quot;/&gt;&lt;wsp:rsid wsp:val=&quot;009654F2&quot;/&gt;&lt;wsp:rsid wsp:val=&quot;00965B70&quot;/&gt;&lt;wsp:rsid wsp:val=&quot;00965CF9&quot;/&gt;&lt;wsp:rsid wsp:val=&quot;00965D5F&quot;/&gt;&lt;wsp:rsid wsp:val=&quot;00965DBB&quot;/&gt;&lt;wsp:rsid wsp:val=&quot;00965F36&quot;/&gt;&lt;wsp:rsid wsp:val=&quot;00966258&quot;/&gt;&lt;wsp:rsid wsp:val=&quot;009663B7&quot;/&gt;&lt;wsp:rsid wsp:val=&quot;00966403&quot;/&gt;&lt;wsp:rsid wsp:val=&quot;009665DE&quot;/&gt;&lt;wsp:rsid wsp:val=&quot;009665E5&quot;/&gt;&lt;wsp:rsid wsp:val=&quot;009666BF&quot;/&gt;&lt;wsp:rsid wsp:val=&quot;00966A89&quot;/&gt;&lt;wsp:rsid wsp:val=&quot;00966CDC&quot;/&gt;&lt;wsp:rsid wsp:val=&quot;00966F58&quot;/&gt;&lt;wsp:rsid wsp:val=&quot;00967007&quot;/&gt;&lt;wsp:rsid wsp:val=&quot;00967200&quot;/&gt;&lt;wsp:rsid wsp:val=&quot;00967874&quot;/&gt;&lt;wsp:rsid wsp:val=&quot;009678AF&quot;/&gt;&lt;wsp:rsid wsp:val=&quot;00967CDC&quot;/&gt;&lt;wsp:rsid wsp:val=&quot;00967D3D&quot;/&gt;&lt;wsp:rsid wsp:val=&quot;00967F22&quot;/&gt;&lt;wsp:rsid wsp:val=&quot;00967F25&quot;/&gt;&lt;wsp:rsid wsp:val=&quot;009705C2&quot;/&gt;&lt;wsp:rsid wsp:val=&quot;0097063D&quot;/&gt;&lt;wsp:rsid wsp:val=&quot;00970718&quot;/&gt;&lt;wsp:rsid wsp:val=&quot;00971042&quot;/&gt;&lt;wsp:rsid wsp:val=&quot;00971298&quot;/&gt;&lt;wsp:rsid wsp:val=&quot;00971B09&quot;/&gt;&lt;wsp:rsid wsp:val=&quot;00971CCC&quot;/&gt;&lt;wsp:rsid wsp:val=&quot;00971F3D&quot;/&gt;&lt;wsp:rsid wsp:val=&quot;009721F1&quot;/&gt;&lt;wsp:rsid wsp:val=&quot;0097229A&quot;/&gt;&lt;wsp:rsid wsp:val=&quot;009725D3&quot;/&gt;&lt;wsp:rsid wsp:val=&quot;009728D6&quot;/&gt;&lt;wsp:rsid wsp:val=&quot;00972952&quot;/&gt;&lt;wsp:rsid wsp:val=&quot;00972BAE&quot;/&gt;&lt;wsp:rsid wsp:val=&quot;00972D10&quot;/&gt;&lt;wsp:rsid wsp:val=&quot;00973472&quot;/&gt;&lt;wsp:rsid wsp:val=&quot;009734EB&quot;/&gt;&lt;wsp:rsid wsp:val=&quot;0097352B&quot;/&gt;&lt;wsp:rsid wsp:val=&quot;0097377E&quot;/&gt;&lt;wsp:rsid wsp:val=&quot;0097387F&quot;/&gt;&lt;wsp:rsid wsp:val=&quot;009738CF&quot;/&gt;&lt;wsp:rsid wsp:val=&quot;00973CBB&quot;/&gt;&lt;wsp:rsid wsp:val=&quot;009740C5&quot;/&gt;&lt;wsp:rsid wsp:val=&quot;00974878&quot;/&gt;&lt;wsp:rsid wsp:val=&quot;00974CD3&quot;/&gt;&lt;wsp:rsid wsp:val=&quot;009751E3&quot;/&gt;&lt;wsp:rsid wsp:val=&quot;00975596&quot;/&gt;&lt;wsp:rsid wsp:val=&quot;009761DD&quot;/&gt;&lt;wsp:rsid wsp:val=&quot;009764E3&quot;/&gt;&lt;wsp:rsid wsp:val=&quot;00976ECD&quot;/&gt;&lt;wsp:rsid wsp:val=&quot;00976FC2&quot;/&gt;&lt;wsp:rsid wsp:val=&quot;00977744&quot;/&gt;&lt;wsp:rsid wsp:val=&quot;00977882&quot;/&gt;&lt;wsp:rsid wsp:val=&quot;00977A69&quot;/&gt;&lt;wsp:rsid wsp:val=&quot;00977C0E&quot;/&gt;&lt;wsp:rsid wsp:val=&quot;00977C90&quot;/&gt;&lt;wsp:rsid wsp:val=&quot;00977D60&quot;/&gt;&lt;wsp:rsid wsp:val=&quot;0098002C&quot;/&gt;&lt;wsp:rsid wsp:val=&quot;0098025F&quot;/&gt;&lt;wsp:rsid wsp:val=&quot;009806D7&quot;/&gt;&lt;wsp:rsid wsp:val=&quot;009809F0&quot;/&gt;&lt;wsp:rsid wsp:val=&quot;00980BEF&quot;/&gt;&lt;wsp:rsid wsp:val=&quot;00981201&quot;/&gt;&lt;wsp:rsid wsp:val=&quot;009817BB&quot;/&gt;&lt;wsp:rsid wsp:val=&quot;0098188E&quot;/&gt;&lt;wsp:rsid wsp:val=&quot;009818B1&quot;/&gt;&lt;wsp:rsid wsp:val=&quot;00981924&quot;/&gt;&lt;wsp:rsid wsp:val=&quot;00981BEB&quot;/&gt;&lt;wsp:rsid wsp:val=&quot;00981C8E&quot;/&gt;&lt;wsp:rsid wsp:val=&quot;00981DAE&quot;/&gt;&lt;wsp:rsid wsp:val=&quot;00981F6F&quot;/&gt;&lt;wsp:rsid wsp:val=&quot;00981FBE&quot;/&gt;&lt;wsp:rsid wsp:val=&quot;00981FF0&quot;/&gt;&lt;wsp:rsid wsp:val=&quot;00982002&quot;/&gt;&lt;wsp:rsid wsp:val=&quot;009822B4&quot;/&gt;&lt;wsp:rsid wsp:val=&quot;0098243E&quot;/&gt;&lt;wsp:rsid wsp:val=&quot;009827BF&quot;/&gt;&lt;wsp:rsid wsp:val=&quot;00982EEB&quot;/&gt;&lt;wsp:rsid wsp:val=&quot;00983026&quot;/&gt;&lt;wsp:rsid wsp:val=&quot;00983139&quot;/&gt;&lt;wsp:rsid wsp:val=&quot;009832B4&quot;/&gt;&lt;wsp:rsid wsp:val=&quot;00983910&quot;/&gt;&lt;wsp:rsid wsp:val=&quot;00983E9A&quot;/&gt;&lt;wsp:rsid wsp:val=&quot;00984090&quot;/&gt;&lt;wsp:rsid wsp:val=&quot;00984333&quot;/&gt;&lt;wsp:rsid wsp:val=&quot;0098435A&quot;/&gt;&lt;wsp:rsid wsp:val=&quot;0098436D&quot;/&gt;&lt;wsp:rsid wsp:val=&quot;00984637&quot;/&gt;&lt;wsp:rsid wsp:val=&quot;009849B6&quot;/&gt;&lt;wsp:rsid wsp:val=&quot;00984C11&quot;/&gt;&lt;wsp:rsid wsp:val=&quot;00984CAE&quot;/&gt;&lt;wsp:rsid wsp:val=&quot;009857F6&quot;/&gt;&lt;wsp:rsid wsp:val=&quot;00985834&quot;/&gt;&lt;wsp:rsid wsp:val=&quot;00985E27&quot;/&gt;&lt;wsp:rsid wsp:val=&quot;009863C8&quot;/&gt;&lt;wsp:rsid wsp:val=&quot;00986D10&quot;/&gt;&lt;wsp:rsid wsp:val=&quot;0098719A&quot;/&gt;&lt;wsp:rsid wsp:val=&quot;009874EE&quot;/&gt;&lt;wsp:rsid wsp:val=&quot;00987779&quot;/&gt;&lt;wsp:rsid wsp:val=&quot;009877FD&quot;/&gt;&lt;wsp:rsid wsp:val=&quot;00987C05&quot;/&gt;&lt;wsp:rsid wsp:val=&quot;00987C70&quot;/&gt;&lt;wsp:rsid wsp:val=&quot;00987DAE&quot;/&gt;&lt;wsp:rsid wsp:val=&quot;00987FDE&quot;/&gt;&lt;wsp:rsid wsp:val=&quot;00987FF4&quot;/&gt;&lt;wsp:rsid wsp:val=&quot;009904E3&quot;/&gt;&lt;wsp:rsid wsp:val=&quot;00990585&quot;/&gt;&lt;wsp:rsid wsp:val=&quot;00990758&quot;/&gt;&lt;wsp:rsid wsp:val=&quot;009907ED&quot;/&gt;&lt;wsp:rsid wsp:val=&quot;0099097B&quot;/&gt;&lt;wsp:rsid wsp:val=&quot;00990BC7&quot;/&gt;&lt;wsp:rsid wsp:val=&quot;00990D03&quot;/&gt;&lt;wsp:rsid wsp:val=&quot;00990E1F&quot;/&gt;&lt;wsp:rsid wsp:val=&quot;00990F3C&quot;/&gt;&lt;wsp:rsid wsp:val=&quot;009910D9&quot;/&gt;&lt;wsp:rsid wsp:val=&quot;00991210&quot;/&gt;&lt;wsp:rsid wsp:val=&quot;009915BE&quot;/&gt;&lt;wsp:rsid wsp:val=&quot;00991693&quot;/&gt;&lt;wsp:rsid wsp:val=&quot;00991B32&quot;/&gt;&lt;wsp:rsid wsp:val=&quot;00991DDF&quot;/&gt;&lt;wsp:rsid wsp:val=&quot;00991F17&quot;/&gt;&lt;wsp:rsid wsp:val=&quot;0099231A&quot;/&gt;&lt;wsp:rsid wsp:val=&quot;00992819&quot;/&gt;&lt;wsp:rsid wsp:val=&quot;00992E11&quot;/&gt;&lt;wsp:rsid wsp:val=&quot;009931B9&quot;/&gt;&lt;wsp:rsid wsp:val=&quot;009935B1&quot;/&gt;&lt;wsp:rsid wsp:val=&quot;00994375&quot;/&gt;&lt;wsp:rsid wsp:val=&quot;00994E34&quot;/&gt;&lt;wsp:rsid wsp:val=&quot;00995748&quot;/&gt;&lt;wsp:rsid wsp:val=&quot;00995D6D&quot;/&gt;&lt;wsp:rsid wsp:val=&quot;00995D8C&quot;/&gt;&lt;wsp:rsid wsp:val=&quot;00995E19&quot;/&gt;&lt;wsp:rsid wsp:val=&quot;009961AA&quot;/&gt;&lt;wsp:rsid wsp:val=&quot;00996415&quot;/&gt;&lt;wsp:rsid wsp:val=&quot;00996432&quot;/&gt;&lt;wsp:rsid wsp:val=&quot;0099654C&quot;/&gt;&lt;wsp:rsid wsp:val=&quot;00996588&quot;/&gt;&lt;wsp:rsid wsp:val=&quot;009968CB&quot;/&gt;&lt;wsp:rsid wsp:val=&quot;00996C5B&quot;/&gt;&lt;wsp:rsid wsp:val=&quot;00997171&quot;/&gt;&lt;wsp:rsid wsp:val=&quot;0099721A&quot;/&gt;&lt;wsp:rsid wsp:val=&quot;009974A6&quot;/&gt;&lt;wsp:rsid wsp:val=&quot;009974AE&quot;/&gt;&lt;wsp:rsid wsp:val=&quot;00997964&quot;/&gt;&lt;wsp:rsid wsp:val=&quot;009A019A&quot;/&gt;&lt;wsp:rsid wsp:val=&quot;009A0284&quot;/&gt;&lt;wsp:rsid wsp:val=&quot;009A10C2&quot;/&gt;&lt;wsp:rsid wsp:val=&quot;009A14B7&quot;/&gt;&lt;wsp:rsid wsp:val=&quot;009A1620&quot;/&gt;&lt;wsp:rsid wsp:val=&quot;009A1A6C&quot;/&gt;&lt;wsp:rsid wsp:val=&quot;009A1BD6&quot;/&gt;&lt;wsp:rsid wsp:val=&quot;009A2039&quot;/&gt;&lt;wsp:rsid wsp:val=&quot;009A2399&quot;/&gt;&lt;wsp:rsid wsp:val=&quot;009A258B&quot;/&gt;&lt;wsp:rsid wsp:val=&quot;009A282A&quot;/&gt;&lt;wsp:rsid wsp:val=&quot;009A2DBD&quot;/&gt;&lt;wsp:rsid wsp:val=&quot;009A2F14&quot;/&gt;&lt;wsp:rsid wsp:val=&quot;009A3322&quot;/&gt;&lt;wsp:rsid wsp:val=&quot;009A38BB&quot;/&gt;&lt;wsp:rsid wsp:val=&quot;009A3F23&quot;/&gt;&lt;wsp:rsid wsp:val=&quot;009A40EB&quot;/&gt;&lt;wsp:rsid wsp:val=&quot;009A43C0&quot;/&gt;&lt;wsp:rsid wsp:val=&quot;009A4B1D&quot;/&gt;&lt;wsp:rsid wsp:val=&quot;009A4C24&quot;/&gt;&lt;wsp:rsid wsp:val=&quot;009A4D39&quot;/&gt;&lt;wsp:rsid wsp:val=&quot;009A4F5A&quot;/&gt;&lt;wsp:rsid wsp:val=&quot;009A4FBA&quot;/&gt;&lt;wsp:rsid wsp:val=&quot;009A5206&quot;/&gt;&lt;wsp:rsid wsp:val=&quot;009A5223&quot;/&gt;&lt;wsp:rsid wsp:val=&quot;009A52B8&quot;/&gt;&lt;wsp:rsid wsp:val=&quot;009A535C&quot;/&gt;&lt;wsp:rsid wsp:val=&quot;009A56A1&quot;/&gt;&lt;wsp:rsid wsp:val=&quot;009A5AD5&quot;/&gt;&lt;wsp:rsid wsp:val=&quot;009A5B24&quot;/&gt;&lt;wsp:rsid wsp:val=&quot;009A5E57&quot;/&gt;&lt;wsp:rsid wsp:val=&quot;009A618E&quot;/&gt;&lt;wsp:rsid wsp:val=&quot;009A61C4&quot;/&gt;&lt;wsp:rsid wsp:val=&quot;009A63D8&quot;/&gt;&lt;wsp:rsid wsp:val=&quot;009A6659&quot;/&gt;&lt;wsp:rsid wsp:val=&quot;009A6FE2&quot;/&gt;&lt;wsp:rsid wsp:val=&quot;009A73A6&quot;/&gt;&lt;wsp:rsid wsp:val=&quot;009A751D&quot;/&gt;&lt;wsp:rsid wsp:val=&quot;009A77F7&quot;/&gt;&lt;wsp:rsid wsp:val=&quot;009A7B17&quot;/&gt;&lt;wsp:rsid wsp:val=&quot;009A7C16&quot;/&gt;&lt;wsp:rsid wsp:val=&quot;009A7ED6&quot;/&gt;&lt;wsp:rsid wsp:val=&quot;009B0001&quot;/&gt;&lt;wsp:rsid wsp:val=&quot;009B0127&quot;/&gt;&lt;wsp:rsid wsp:val=&quot;009B034E&quot;/&gt;&lt;wsp:rsid wsp:val=&quot;009B038B&quot;/&gt;&lt;wsp:rsid wsp:val=&quot;009B03DE&quot;/&gt;&lt;wsp:rsid wsp:val=&quot;009B0846&quot;/&gt;&lt;wsp:rsid wsp:val=&quot;009B0B21&quot;/&gt;&lt;wsp:rsid wsp:val=&quot;009B0B91&quot;/&gt;&lt;wsp:rsid wsp:val=&quot;009B0C19&quot;/&gt;&lt;wsp:rsid wsp:val=&quot;009B0CEF&quot;/&gt;&lt;wsp:rsid wsp:val=&quot;009B0F68&quot;/&gt;&lt;wsp:rsid wsp:val=&quot;009B0FCB&quot;/&gt;&lt;wsp:rsid wsp:val=&quot;009B146D&quot;/&gt;&lt;wsp:rsid wsp:val=&quot;009B1547&quot;/&gt;&lt;wsp:rsid wsp:val=&quot;009B1CAF&quot;/&gt;&lt;wsp:rsid wsp:val=&quot;009B1EF4&quot;/&gt;&lt;wsp:rsid wsp:val=&quot;009B20F7&quot;/&gt;&lt;wsp:rsid wsp:val=&quot;009B2257&quot;/&gt;&lt;wsp:rsid wsp:val=&quot;009B28A5&quot;/&gt;&lt;wsp:rsid wsp:val=&quot;009B307F&quot;/&gt;&lt;wsp:rsid wsp:val=&quot;009B37E6&quot;/&gt;&lt;wsp:rsid wsp:val=&quot;009B3A41&quot;/&gt;&lt;wsp:rsid wsp:val=&quot;009B3E2E&quot;/&gt;&lt;wsp:rsid wsp:val=&quot;009B4959&quot;/&gt;&lt;wsp:rsid wsp:val=&quot;009B5A70&quot;/&gt;&lt;wsp:rsid wsp:val=&quot;009B5C89&quot;/&gt;&lt;wsp:rsid wsp:val=&quot;009B605D&quot;/&gt;&lt;wsp:rsid wsp:val=&quot;009B6120&quot;/&gt;&lt;wsp:rsid wsp:val=&quot;009B6286&quot;/&gt;&lt;wsp:rsid wsp:val=&quot;009B6359&quot;/&gt;&lt;wsp:rsid wsp:val=&quot;009B6889&quot;/&gt;&lt;wsp:rsid wsp:val=&quot;009B6896&quot;/&gt;&lt;wsp:rsid wsp:val=&quot;009B6B91&quot;/&gt;&lt;wsp:rsid wsp:val=&quot;009B6EC9&quot;/&gt;&lt;wsp:rsid wsp:val=&quot;009B6FD0&quot;/&gt;&lt;wsp:rsid wsp:val=&quot;009B710B&quot;/&gt;&lt;wsp:rsid wsp:val=&quot;009B7575&quot;/&gt;&lt;wsp:rsid wsp:val=&quot;009B7780&quot;/&gt;&lt;wsp:rsid wsp:val=&quot;009B7A31&quot;/&gt;&lt;wsp:rsid wsp:val=&quot;009B7AC2&quot;/&gt;&lt;wsp:rsid wsp:val=&quot;009C008D&quot;/&gt;&lt;wsp:rsid wsp:val=&quot;009C0595&quot;/&gt;&lt;wsp:rsid wsp:val=&quot;009C06E3&quot;/&gt;&lt;wsp:rsid wsp:val=&quot;009C0715&quot;/&gt;&lt;wsp:rsid wsp:val=&quot;009C0727&quot;/&gt;&lt;wsp:rsid wsp:val=&quot;009C0EC9&quot;/&gt;&lt;wsp:rsid wsp:val=&quot;009C1134&quot;/&gt;&lt;wsp:rsid wsp:val=&quot;009C1355&quot;/&gt;&lt;wsp:rsid wsp:val=&quot;009C1615&quot;/&gt;&lt;wsp:rsid wsp:val=&quot;009C1856&quot;/&gt;&lt;wsp:rsid wsp:val=&quot;009C18CA&quot;/&gt;&lt;wsp:rsid wsp:val=&quot;009C1D23&quot;/&gt;&lt;wsp:rsid wsp:val=&quot;009C1F90&quot;/&gt;&lt;wsp:rsid wsp:val=&quot;009C23CB&quot;/&gt;&lt;wsp:rsid wsp:val=&quot;009C268F&quot;/&gt;&lt;wsp:rsid wsp:val=&quot;009C2C79&quot;/&gt;&lt;wsp:rsid wsp:val=&quot;009C313F&quot;/&gt;&lt;wsp:rsid wsp:val=&quot;009C3683&quot;/&gt;&lt;wsp:rsid wsp:val=&quot;009C37A1&quot;/&gt;&lt;wsp:rsid wsp:val=&quot;009C37F7&quot;/&gt;&lt;wsp:rsid wsp:val=&quot;009C3825&quot;/&gt;&lt;wsp:rsid wsp:val=&quot;009C39E4&quot;/&gt;&lt;wsp:rsid wsp:val=&quot;009C3C54&quot;/&gt;&lt;wsp:rsid wsp:val=&quot;009C4242&quot;/&gt;&lt;wsp:rsid wsp:val=&quot;009C42CE&quot;/&gt;&lt;wsp:rsid wsp:val=&quot;009C4890&quot;/&gt;&lt;wsp:rsid wsp:val=&quot;009C4C3A&quot;/&gt;&lt;wsp:rsid wsp:val=&quot;009C5691&quot;/&gt;&lt;wsp:rsid wsp:val=&quot;009C5729&quot;/&gt;&lt;wsp:rsid wsp:val=&quot;009C5830&quot;/&gt;&lt;wsp:rsid wsp:val=&quot;009C6549&quot;/&gt;&lt;wsp:rsid wsp:val=&quot;009C6562&quot;/&gt;&lt;wsp:rsid wsp:val=&quot;009C6686&quot;/&gt;&lt;wsp:rsid wsp:val=&quot;009C6C0E&quot;/&gt;&lt;wsp:rsid wsp:val=&quot;009C7333&quot;/&gt;&lt;wsp:rsid wsp:val=&quot;009C7626&quot;/&gt;&lt;wsp:rsid wsp:val=&quot;009C78D8&quot;/&gt;&lt;wsp:rsid wsp:val=&quot;009C7DAB&quot;/&gt;&lt;wsp:rsid wsp:val=&quot;009D1205&quot;/&gt;&lt;wsp:rsid wsp:val=&quot;009D14BC&quot;/&gt;&lt;wsp:rsid wsp:val=&quot;009D1F4A&quot;/&gt;&lt;wsp:rsid wsp:val=&quot;009D1FDD&quot;/&gt;&lt;wsp:rsid wsp:val=&quot;009D22DE&quot;/&gt;&lt;wsp:rsid wsp:val=&quot;009D22E1&quot;/&gt;&lt;wsp:rsid wsp:val=&quot;009D24FB&quot;/&gt;&lt;wsp:rsid wsp:val=&quot;009D2611&quot;/&gt;&lt;wsp:rsid wsp:val=&quot;009D28E3&quot;/&gt;&lt;wsp:rsid wsp:val=&quot;009D2D09&quot;/&gt;&lt;wsp:rsid wsp:val=&quot;009D2D0A&quot;/&gt;&lt;wsp:rsid wsp:val=&quot;009D2DEF&quot;/&gt;&lt;wsp:rsid wsp:val=&quot;009D30A1&quot;/&gt;&lt;wsp:rsid wsp:val=&quot;009D352E&quot;/&gt;&lt;wsp:rsid wsp:val=&quot;009D3908&quot;/&gt;&lt;wsp:rsid wsp:val=&quot;009D42E1&quot;/&gt;&lt;wsp:rsid wsp:val=&quot;009D468E&quot;/&gt;&lt;wsp:rsid wsp:val=&quot;009D4CBE&quot;/&gt;&lt;wsp:rsid wsp:val=&quot;009D4D04&quot;/&gt;&lt;wsp:rsid wsp:val=&quot;009D4F21&quot;/&gt;&lt;wsp:rsid wsp:val=&quot;009D54F7&quot;/&gt;&lt;wsp:rsid wsp:val=&quot;009D5579&quot;/&gt;&lt;wsp:rsid wsp:val=&quot;009D55D5&quot;/&gt;&lt;wsp:rsid wsp:val=&quot;009D5B0E&quot;/&gt;&lt;wsp:rsid wsp:val=&quot;009D5B86&quot;/&gt;&lt;wsp:rsid wsp:val=&quot;009D5CDB&quot;/&gt;&lt;wsp:rsid wsp:val=&quot;009D62DD&quot;/&gt;&lt;wsp:rsid wsp:val=&quot;009D66BA&quot;/&gt;&lt;wsp:rsid wsp:val=&quot;009D6A07&quot;/&gt;&lt;wsp:rsid wsp:val=&quot;009D6E87&quot;/&gt;&lt;wsp:rsid wsp:val=&quot;009D70D7&quot;/&gt;&lt;wsp:rsid wsp:val=&quot;009D7598&quot;/&gt;&lt;wsp:rsid wsp:val=&quot;009D7640&quot;/&gt;&lt;wsp:rsid wsp:val=&quot;009D78E2&quot;/&gt;&lt;wsp:rsid wsp:val=&quot;009D78EE&quot;/&gt;&lt;wsp:rsid wsp:val=&quot;009D7969&quot;/&gt;&lt;wsp:rsid wsp:val=&quot;009D7ABB&quot;/&gt;&lt;wsp:rsid wsp:val=&quot;009D7B41&quot;/&gt;&lt;wsp:rsid wsp:val=&quot;009D7B96&quot;/&gt;&lt;wsp:rsid wsp:val=&quot;009D7EB8&quot;/&gt;&lt;wsp:rsid wsp:val=&quot;009E0114&quot;/&gt;&lt;wsp:rsid wsp:val=&quot;009E02A3&quot;/&gt;&lt;wsp:rsid wsp:val=&quot;009E081A&quot;/&gt;&lt;wsp:rsid wsp:val=&quot;009E08DB&quot;/&gt;&lt;wsp:rsid wsp:val=&quot;009E0AD0&quot;/&gt;&lt;wsp:rsid wsp:val=&quot;009E0E11&quot;/&gt;&lt;wsp:rsid wsp:val=&quot;009E1035&quot;/&gt;&lt;wsp:rsid wsp:val=&quot;009E1DF3&quot;/&gt;&lt;wsp:rsid wsp:val=&quot;009E1E8A&quot;/&gt;&lt;wsp:rsid wsp:val=&quot;009E1E99&quot;/&gt;&lt;wsp:rsid wsp:val=&quot;009E2091&quot;/&gt;&lt;wsp:rsid wsp:val=&quot;009E21EF&quot;/&gt;&lt;wsp:rsid wsp:val=&quot;009E26AB&quot;/&gt;&lt;wsp:rsid wsp:val=&quot;009E274A&quot;/&gt;&lt;wsp:rsid wsp:val=&quot;009E28CB&quot;/&gt;&lt;wsp:rsid wsp:val=&quot;009E293B&quot;/&gt;&lt;wsp:rsid wsp:val=&quot;009E2C7C&quot;/&gt;&lt;wsp:rsid wsp:val=&quot;009E2E95&quot;/&gt;&lt;wsp:rsid wsp:val=&quot;009E372C&quot;/&gt;&lt;wsp:rsid wsp:val=&quot;009E3E95&quot;/&gt;&lt;wsp:rsid wsp:val=&quot;009E3E9B&quot;/&gt;&lt;wsp:rsid wsp:val=&quot;009E3EB5&quot;/&gt;&lt;wsp:rsid wsp:val=&quot;009E42B5&quot;/&gt;&lt;wsp:rsid wsp:val=&quot;009E449B&quot;/&gt;&lt;wsp:rsid wsp:val=&quot;009E4523&quot;/&gt;&lt;wsp:rsid wsp:val=&quot;009E4AD4&quot;/&gt;&lt;wsp:rsid wsp:val=&quot;009E4C82&quot;/&gt;&lt;wsp:rsid wsp:val=&quot;009E50DD&quot;/&gt;&lt;wsp:rsid wsp:val=&quot;009E566B&quot;/&gt;&lt;wsp:rsid wsp:val=&quot;009E57D0&quot;/&gt;&lt;wsp:rsid wsp:val=&quot;009E581D&quot;/&gt;&lt;wsp:rsid wsp:val=&quot;009E5FAA&quot;/&gt;&lt;wsp:rsid wsp:val=&quot;009E61D8&quot;/&gt;&lt;wsp:rsid wsp:val=&quot;009E6354&quot;/&gt;&lt;wsp:rsid wsp:val=&quot;009E63BE&quot;/&gt;&lt;wsp:rsid wsp:val=&quot;009E66C9&quot;/&gt;&lt;wsp:rsid wsp:val=&quot;009E6A3F&quot;/&gt;&lt;wsp:rsid wsp:val=&quot;009E757D&quot;/&gt;&lt;wsp:rsid wsp:val=&quot;009E797E&quot;/&gt;&lt;wsp:rsid wsp:val=&quot;009E7B16&quot;/&gt;&lt;wsp:rsid wsp:val=&quot;009E7DBD&quot;/&gt;&lt;wsp:rsid wsp:val=&quot;009F0233&quot;/&gt;&lt;wsp:rsid wsp:val=&quot;009F02A9&quot;/&gt;&lt;wsp:rsid wsp:val=&quot;009F0696&quot;/&gt;&lt;wsp:rsid wsp:val=&quot;009F0889&quot;/&gt;&lt;wsp:rsid wsp:val=&quot;009F151F&quot;/&gt;&lt;wsp:rsid wsp:val=&quot;009F152E&quot;/&gt;&lt;wsp:rsid wsp:val=&quot;009F1A81&quot;/&gt;&lt;wsp:rsid wsp:val=&quot;009F1C56&quot;/&gt;&lt;wsp:rsid wsp:val=&quot;009F2085&quot;/&gt;&lt;wsp:rsid wsp:val=&quot;009F2327&quot;/&gt;&lt;wsp:rsid wsp:val=&quot;009F24B9&quot;/&gt;&lt;wsp:rsid wsp:val=&quot;009F2AFD&quot;/&gt;&lt;wsp:rsid wsp:val=&quot;009F32DE&quot;/&gt;&lt;wsp:rsid wsp:val=&quot;009F3551&quot;/&gt;&lt;wsp:rsid wsp:val=&quot;009F358B&quot;/&gt;&lt;wsp:rsid wsp:val=&quot;009F3D03&quot;/&gt;&lt;wsp:rsid wsp:val=&quot;009F3E17&quot;/&gt;&lt;wsp:rsid wsp:val=&quot;009F3F7C&quot;/&gt;&lt;wsp:rsid wsp:val=&quot;009F3F99&quot;/&gt;&lt;wsp:rsid wsp:val=&quot;009F4155&quot;/&gt;&lt;wsp:rsid wsp:val=&quot;009F45FD&quot;/&gt;&lt;wsp:rsid wsp:val=&quot;009F4760&quot;/&gt;&lt;wsp:rsid wsp:val=&quot;009F4876&quot;/&gt;&lt;wsp:rsid wsp:val=&quot;009F4900&quot;/&gt;&lt;wsp:rsid wsp:val=&quot;009F4E87&quot;/&gt;&lt;wsp:rsid wsp:val=&quot;009F4F5C&quot;/&gt;&lt;wsp:rsid wsp:val=&quot;009F508C&quot;/&gt;&lt;wsp:rsid wsp:val=&quot;009F64B5&quot;/&gt;&lt;wsp:rsid wsp:val=&quot;009F6527&quot;/&gt;&lt;wsp:rsid wsp:val=&quot;009F6541&quot;/&gt;&lt;wsp:rsid wsp:val=&quot;009F67E9&quot;/&gt;&lt;wsp:rsid wsp:val=&quot;009F7DBB&quot;/&gt;&lt;wsp:rsid wsp:val=&quot;009F7FDC&quot;/&gt;&lt;wsp:rsid wsp:val=&quot;00A000B1&quot;/&gt;&lt;wsp:rsid wsp:val=&quot;00A00A67&quot;/&gt;&lt;wsp:rsid wsp:val=&quot;00A010E4&quot;/&gt;&lt;wsp:rsid wsp:val=&quot;00A0110C&quot;/&gt;&lt;wsp:rsid wsp:val=&quot;00A0133D&quot;/&gt;&lt;wsp:rsid wsp:val=&quot;00A013BA&quot;/&gt;&lt;wsp:rsid wsp:val=&quot;00A01698&quot;/&gt;&lt;wsp:rsid wsp:val=&quot;00A01B5B&quot;/&gt;&lt;wsp:rsid wsp:val=&quot;00A01CC9&quot;/&gt;&lt;wsp:rsid wsp:val=&quot;00A02242&quot;/&gt;&lt;wsp:rsid wsp:val=&quot;00A0250A&quot;/&gt;&lt;wsp:rsid wsp:val=&quot;00A0257F&quot;/&gt;&lt;wsp:rsid wsp:val=&quot;00A028CD&quot;/&gt;&lt;wsp:rsid wsp:val=&quot;00A028FD&quot;/&gt;&lt;wsp:rsid wsp:val=&quot;00A032DA&quot;/&gt;&lt;wsp:rsid wsp:val=&quot;00A0330C&quot;/&gt;&lt;wsp:rsid wsp:val=&quot;00A03479&quot;/&gt;&lt;wsp:rsid wsp:val=&quot;00A03607&quot;/&gt;&lt;wsp:rsid wsp:val=&quot;00A03756&quot;/&gt;&lt;wsp:rsid wsp:val=&quot;00A03891&quot;/&gt;&lt;wsp:rsid wsp:val=&quot;00A0401A&quot;/&gt;&lt;wsp:rsid wsp:val=&quot;00A04C22&quot;/&gt;&lt;wsp:rsid wsp:val=&quot;00A053A9&quot;/&gt;&lt;wsp:rsid wsp:val=&quot;00A053CA&quot;/&gt;&lt;wsp:rsid wsp:val=&quot;00A05547&quot;/&gt;&lt;wsp:rsid wsp:val=&quot;00A05770&quot;/&gt;&lt;wsp:rsid wsp:val=&quot;00A0597B&quot;/&gt;&lt;wsp:rsid wsp:val=&quot;00A05E85&quot;/&gt;&lt;wsp:rsid wsp:val=&quot;00A060F2&quot;/&gt;&lt;wsp:rsid wsp:val=&quot;00A06152&quot;/&gt;&lt;wsp:rsid wsp:val=&quot;00A06799&quot;/&gt;&lt;wsp:rsid wsp:val=&quot;00A06837&quot;/&gt;&lt;wsp:rsid wsp:val=&quot;00A06BE9&quot;/&gt;&lt;wsp:rsid wsp:val=&quot;00A070BB&quot;/&gt;&lt;wsp:rsid wsp:val=&quot;00A07303&quot;/&gt;&lt;wsp:rsid wsp:val=&quot;00A07652&quot;/&gt;&lt;wsp:rsid wsp:val=&quot;00A07E33&quot;/&gt;&lt;wsp:rsid wsp:val=&quot;00A10064&quot;/&gt;&lt;wsp:rsid wsp:val=&quot;00A101BA&quot;/&gt;&lt;wsp:rsid wsp:val=&quot;00A10208&quot;/&gt;&lt;wsp:rsid wsp:val=&quot;00A1046D&quot;/&gt;&lt;wsp:rsid wsp:val=&quot;00A11042&quot;/&gt;&lt;wsp:rsid wsp:val=&quot;00A11229&quot;/&gt;&lt;wsp:rsid wsp:val=&quot;00A112C4&quot;/&gt;&lt;wsp:rsid wsp:val=&quot;00A1172D&quot;/&gt;&lt;wsp:rsid wsp:val=&quot;00A11D68&quot;/&gt;&lt;wsp:rsid wsp:val=&quot;00A12436&quot;/&gt;&lt;wsp:rsid wsp:val=&quot;00A125A2&quot;/&gt;&lt;wsp:rsid wsp:val=&quot;00A12899&quot;/&gt;&lt;wsp:rsid wsp:val=&quot;00A13286&quot;/&gt;&lt;wsp:rsid wsp:val=&quot;00A13312&quot;/&gt;&lt;wsp:rsid wsp:val=&quot;00A1332A&quot;/&gt;&lt;wsp:rsid wsp:val=&quot;00A133EB&quot;/&gt;&lt;wsp:rsid wsp:val=&quot;00A13692&quot;/&gt;&lt;wsp:rsid wsp:val=&quot;00A13A1A&quot;/&gt;&lt;wsp:rsid wsp:val=&quot;00A13CF0&quot;/&gt;&lt;wsp:rsid wsp:val=&quot;00A13EA2&quot;/&gt;&lt;wsp:rsid wsp:val=&quot;00A13FFB&quot;/&gt;&lt;wsp:rsid wsp:val=&quot;00A1401E&quot;/&gt;&lt;wsp:rsid wsp:val=&quot;00A1420C&quot;/&gt;&lt;wsp:rsid wsp:val=&quot;00A14824&quot;/&gt;&lt;wsp:rsid wsp:val=&quot;00A14871&quot;/&gt;&lt;wsp:rsid wsp:val=&quot;00A14B83&quot;/&gt;&lt;wsp:rsid wsp:val=&quot;00A1512C&quot;/&gt;&lt;wsp:rsid wsp:val=&quot;00A15703&quot;/&gt;&lt;wsp:rsid wsp:val=&quot;00A15E51&quot;/&gt;&lt;wsp:rsid wsp:val=&quot;00A162FD&quot;/&gt;&lt;wsp:rsid wsp:val=&quot;00A16466&quot;/&gt;&lt;wsp:rsid wsp:val=&quot;00A16B76&quot;/&gt;&lt;wsp:rsid wsp:val=&quot;00A16F51&quot;/&gt;&lt;wsp:rsid wsp:val=&quot;00A16FE5&quot;/&gt;&lt;wsp:rsid wsp:val=&quot;00A17294&quot;/&gt;&lt;wsp:rsid wsp:val=&quot;00A1755F&quot;/&gt;&lt;wsp:rsid wsp:val=&quot;00A17609&quot;/&gt;&lt;wsp:rsid wsp:val=&quot;00A178EC&quot;/&gt;&lt;wsp:rsid wsp:val=&quot;00A17978&quot;/&gt;&lt;wsp:rsid wsp:val=&quot;00A179D9&quot;/&gt;&lt;wsp:rsid wsp:val=&quot;00A17A5D&quot;/&gt;&lt;wsp:rsid wsp:val=&quot;00A2070C&quot;/&gt;&lt;wsp:rsid wsp:val=&quot;00A20BC1&quot;/&gt;&lt;wsp:rsid wsp:val=&quot;00A214BC&quot;/&gt;&lt;wsp:rsid wsp:val=&quot;00A2155D&quot;/&gt;&lt;wsp:rsid wsp:val=&quot;00A21816&quot;/&gt;&lt;wsp:rsid wsp:val=&quot;00A219D4&quot;/&gt;&lt;wsp:rsid wsp:val=&quot;00A21AD2&quot;/&gt;&lt;wsp:rsid wsp:val=&quot;00A22832&quot;/&gt;&lt;wsp:rsid wsp:val=&quot;00A2299F&quot;/&gt;&lt;wsp:rsid wsp:val=&quot;00A22EC0&quot;/&gt;&lt;wsp:rsid wsp:val=&quot;00A23464&quot;/&gt;&lt;wsp:rsid wsp:val=&quot;00A23A1C&quot;/&gt;&lt;wsp:rsid wsp:val=&quot;00A23BB3&quot;/&gt;&lt;wsp:rsid wsp:val=&quot;00A23CC0&quot;/&gt;&lt;wsp:rsid wsp:val=&quot;00A2418A&quot;/&gt;&lt;wsp:rsid wsp:val=&quot;00A25162&quot;/&gt;&lt;wsp:rsid wsp:val=&quot;00A252F7&quot;/&gt;&lt;wsp:rsid wsp:val=&quot;00A253F7&quot;/&gt;&lt;wsp:rsid wsp:val=&quot;00A25AA3&quot;/&gt;&lt;wsp:rsid wsp:val=&quot;00A26116&quot;/&gt;&lt;wsp:rsid wsp:val=&quot;00A26192&quot;/&gt;&lt;wsp:rsid wsp:val=&quot;00A26526&quot;/&gt;&lt;wsp:rsid wsp:val=&quot;00A26D76&quot;/&gt;&lt;wsp:rsid wsp:val=&quot;00A2702C&quot;/&gt;&lt;wsp:rsid wsp:val=&quot;00A275EF&quot;/&gt;&lt;wsp:rsid wsp:val=&quot;00A2774B&quot;/&gt;&lt;wsp:rsid wsp:val=&quot;00A27A23&quot;/&gt;&lt;wsp:rsid wsp:val=&quot;00A27AED&quot;/&gt;&lt;wsp:rsid wsp:val=&quot;00A30114&quot;/&gt;&lt;wsp:rsid wsp:val=&quot;00A3036D&quot;/&gt;&lt;wsp:rsid wsp:val=&quot;00A303CE&quot;/&gt;&lt;wsp:rsid wsp:val=&quot;00A30517&quot;/&gt;&lt;wsp:rsid wsp:val=&quot;00A30942&quot;/&gt;&lt;wsp:rsid wsp:val=&quot;00A30A34&quot;/&gt;&lt;wsp:rsid wsp:val=&quot;00A30DBF&quot;/&gt;&lt;wsp:rsid wsp:val=&quot;00A30DFF&quot;/&gt;&lt;wsp:rsid wsp:val=&quot;00A31015&quot;/&gt;&lt;wsp:rsid wsp:val=&quot;00A318E3&quot;/&gt;&lt;wsp:rsid wsp:val=&quot;00A31BCD&quot;/&gt;&lt;wsp:rsid wsp:val=&quot;00A3267B&quot;/&gt;&lt;wsp:rsid wsp:val=&quot;00A32693&quot;/&gt;&lt;wsp:rsid wsp:val=&quot;00A336C0&quot;/&gt;&lt;wsp:rsid wsp:val=&quot;00A33AC0&quot;/&gt;&lt;wsp:rsid wsp:val=&quot;00A33B23&quot;/&gt;&lt;wsp:rsid wsp:val=&quot;00A33D09&quot;/&gt;&lt;wsp:rsid wsp:val=&quot;00A340AF&quot;/&gt;&lt;wsp:rsid wsp:val=&quot;00A3416C&quot;/&gt;&lt;wsp:rsid wsp:val=&quot;00A343BA&quot;/&gt;&lt;wsp:rsid wsp:val=&quot;00A343FD&quot;/&gt;&lt;wsp:rsid wsp:val=&quot;00A34443&quot;/&gt;&lt;wsp:rsid wsp:val=&quot;00A34450&quot;/&gt;&lt;wsp:rsid wsp:val=&quot;00A345BE&quot;/&gt;&lt;wsp:rsid wsp:val=&quot;00A348B8&quot;/&gt;&lt;wsp:rsid wsp:val=&quot;00A351F1&quot;/&gt;&lt;wsp:rsid wsp:val=&quot;00A35566&quot;/&gt;&lt;wsp:rsid wsp:val=&quot;00A35C04&quot;/&gt;&lt;wsp:rsid wsp:val=&quot;00A36005&quot;/&gt;&lt;wsp:rsid wsp:val=&quot;00A36141&quot;/&gt;&lt;wsp:rsid wsp:val=&quot;00A365EC&quot;/&gt;&lt;wsp:rsid wsp:val=&quot;00A3673A&quot;/&gt;&lt;wsp:rsid wsp:val=&quot;00A36BC7&quot;/&gt;&lt;wsp:rsid wsp:val=&quot;00A36E2D&quot;/&gt;&lt;wsp:rsid wsp:val=&quot;00A36F12&quot;/&gt;&lt;wsp:rsid wsp:val=&quot;00A37104&quot;/&gt;&lt;wsp:rsid wsp:val=&quot;00A372CB&quot;/&gt;&lt;wsp:rsid wsp:val=&quot;00A374B1&quot;/&gt;&lt;wsp:rsid wsp:val=&quot;00A37798&quot;/&gt;&lt;wsp:rsid wsp:val=&quot;00A400BF&quot;/&gt;&lt;wsp:rsid wsp:val=&quot;00A400C2&quot;/&gt;&lt;wsp:rsid wsp:val=&quot;00A405A9&quot;/&gt;&lt;wsp:rsid wsp:val=&quot;00A4060B&quot;/&gt;&lt;wsp:rsid wsp:val=&quot;00A40B2C&quot;/&gt;&lt;wsp:rsid wsp:val=&quot;00A40E41&quot;/&gt;&lt;wsp:rsid wsp:val=&quot;00A40FE9&quot;/&gt;&lt;wsp:rsid wsp:val=&quot;00A4100C&quot;/&gt;&lt;wsp:rsid wsp:val=&quot;00A41338&quot;/&gt;&lt;wsp:rsid wsp:val=&quot;00A41CD4&quot;/&gt;&lt;wsp:rsid wsp:val=&quot;00A41F00&quot;/&gt;&lt;wsp:rsid wsp:val=&quot;00A41F1C&quot;/&gt;&lt;wsp:rsid wsp:val=&quot;00A41FD3&quot;/&gt;&lt;wsp:rsid wsp:val=&quot;00A42703&quot;/&gt;&lt;wsp:rsid wsp:val=&quot;00A42765&quot;/&gt;&lt;wsp:rsid wsp:val=&quot;00A427EA&quot;/&gt;&lt;wsp:rsid wsp:val=&quot;00A42992&quot;/&gt;&lt;wsp:rsid wsp:val=&quot;00A429C8&quot;/&gt;&lt;wsp:rsid wsp:val=&quot;00A42DCA&quot;/&gt;&lt;wsp:rsid wsp:val=&quot;00A42DE4&quot;/&gt;&lt;wsp:rsid wsp:val=&quot;00A42E0B&quot;/&gt;&lt;wsp:rsid wsp:val=&quot;00A43048&quot;/&gt;&lt;wsp:rsid wsp:val=&quot;00A4320B&quot;/&gt;&lt;wsp:rsid wsp:val=&quot;00A43239&quot;/&gt;&lt;wsp:rsid wsp:val=&quot;00A4354B&quot;/&gt;&lt;wsp:rsid wsp:val=&quot;00A435EB&quot;/&gt;&lt;wsp:rsid wsp:val=&quot;00A4394A&quot;/&gt;&lt;wsp:rsid wsp:val=&quot;00A43CC7&quot;/&gt;&lt;wsp:rsid wsp:val=&quot;00A43CD4&quot;/&gt;&lt;wsp:rsid wsp:val=&quot;00A44607&quot;/&gt;&lt;wsp:rsid wsp:val=&quot;00A448E6&quot;/&gt;&lt;wsp:rsid wsp:val=&quot;00A449F0&quot;/&gt;&lt;wsp:rsid wsp:val=&quot;00A44D3F&quot;/&gt;&lt;wsp:rsid wsp:val=&quot;00A44D8E&quot;/&gt;&lt;wsp:rsid wsp:val=&quot;00A44E93&quot;/&gt;&lt;wsp:rsid wsp:val=&quot;00A44EE0&quot;/&gt;&lt;wsp:rsid wsp:val=&quot;00A45F68&quot;/&gt;&lt;wsp:rsid wsp:val=&quot;00A46185&quot;/&gt;&lt;wsp:rsid wsp:val=&quot;00A46209&quot;/&gt;&lt;wsp:rsid wsp:val=&quot;00A462AF&quot;/&gt;&lt;wsp:rsid wsp:val=&quot;00A4647F&quot;/&gt;&lt;wsp:rsid wsp:val=&quot;00A46651&quot;/&gt;&lt;wsp:rsid wsp:val=&quot;00A468B0&quot;/&gt;&lt;wsp:rsid wsp:val=&quot;00A469BE&quot;/&gt;&lt;wsp:rsid wsp:val=&quot;00A46A2A&quot;/&gt;&lt;wsp:rsid wsp:val=&quot;00A46B31&quot;/&gt;&lt;wsp:rsid wsp:val=&quot;00A46B3A&quot;/&gt;&lt;wsp:rsid wsp:val=&quot;00A4731F&quot;/&gt;&lt;wsp:rsid wsp:val=&quot;00A477FA&quot;/&gt;&lt;wsp:rsid wsp:val=&quot;00A47B48&quot;/&gt;&lt;wsp:rsid wsp:val=&quot;00A47E3E&quot;/&gt;&lt;wsp:rsid wsp:val=&quot;00A50247&quot;/&gt;&lt;wsp:rsid wsp:val=&quot;00A509FC&quot;/&gt;&lt;wsp:rsid wsp:val=&quot;00A50CC7&quot;/&gt;&lt;wsp:rsid wsp:val=&quot;00A50DED&quot;/&gt;&lt;wsp:rsid wsp:val=&quot;00A50E2D&quot;/&gt;&lt;wsp:rsid wsp:val=&quot;00A50F83&quot;/&gt;&lt;wsp:rsid wsp:val=&quot;00A512DB&quot;/&gt;&lt;wsp:rsid wsp:val=&quot;00A5134C&quot;/&gt;&lt;wsp:rsid wsp:val=&quot;00A51ADF&quot;/&gt;&lt;wsp:rsid wsp:val=&quot;00A51B4A&quot;/&gt;&lt;wsp:rsid wsp:val=&quot;00A51E20&quot;/&gt;&lt;wsp:rsid wsp:val=&quot;00A51F85&quot;/&gt;&lt;wsp:rsid wsp:val=&quot;00A51FED&quot;/&gt;&lt;wsp:rsid wsp:val=&quot;00A523C1&quot;/&gt;&lt;wsp:rsid wsp:val=&quot;00A523D0&quot;/&gt;&lt;wsp:rsid wsp:val=&quot;00A5255F&quot;/&gt;&lt;wsp:rsid wsp:val=&quot;00A52606&quot;/&gt;&lt;wsp:rsid wsp:val=&quot;00A526FD&quot;/&gt;&lt;wsp:rsid wsp:val=&quot;00A52D4E&quot;/&gt;&lt;wsp:rsid wsp:val=&quot;00A52D73&quot;/&gt;&lt;wsp:rsid wsp:val=&quot;00A52DFD&quot;/&gt;&lt;wsp:rsid wsp:val=&quot;00A52ED9&quot;/&gt;&lt;wsp:rsid wsp:val=&quot;00A53697&quot;/&gt;&lt;wsp:rsid wsp:val=&quot;00A53A79&quot;/&gt;&lt;wsp:rsid wsp:val=&quot;00A5400A&quot;/&gt;&lt;wsp:rsid wsp:val=&quot;00A5422C&quot;/&gt;&lt;wsp:rsid wsp:val=&quot;00A5443C&quot;/&gt;&lt;wsp:rsid wsp:val=&quot;00A54892&quot;/&gt;&lt;wsp:rsid wsp:val=&quot;00A54DE2&quot;/&gt;&lt;wsp:rsid wsp:val=&quot;00A551B1&quot;/&gt;&lt;wsp:rsid wsp:val=&quot;00A55BC9&quot;/&gt;&lt;wsp:rsid wsp:val=&quot;00A5601F&quot;/&gt;&lt;wsp:rsid wsp:val=&quot;00A561D1&quot;/&gt;&lt;wsp:rsid wsp:val=&quot;00A5643F&quot;/&gt;&lt;wsp:rsid wsp:val=&quot;00A5661A&quot;/&gt;&lt;wsp:rsid wsp:val=&quot;00A566E3&quot;/&gt;&lt;wsp:rsid wsp:val=&quot;00A566F2&quot;/&gt;&lt;wsp:rsid wsp:val=&quot;00A569D3&quot;/&gt;&lt;wsp:rsid wsp:val=&quot;00A56B0F&quot;/&gt;&lt;wsp:rsid wsp:val=&quot;00A56E39&quot;/&gt;&lt;wsp:rsid wsp:val=&quot;00A57060&quot;/&gt;&lt;wsp:rsid wsp:val=&quot;00A57275&quot;/&gt;&lt;wsp:rsid wsp:val=&quot;00A574BE&quot;/&gt;&lt;wsp:rsid wsp:val=&quot;00A5750D&quot;/&gt;&lt;wsp:rsid wsp:val=&quot;00A5762E&quot;/&gt;&lt;wsp:rsid wsp:val=&quot;00A5779E&quot;/&gt;&lt;wsp:rsid wsp:val=&quot;00A57AAF&quot;/&gt;&lt;wsp:rsid wsp:val=&quot;00A57FC5&quot;/&gt;&lt;wsp:rsid wsp:val=&quot;00A60CFE&quot;/&gt;&lt;wsp:rsid wsp:val=&quot;00A60F37&quot;/&gt;&lt;wsp:rsid wsp:val=&quot;00A6112B&quot;/&gt;&lt;wsp:rsid wsp:val=&quot;00A6143B&quot;/&gt;&lt;wsp:rsid wsp:val=&quot;00A61440&quot;/&gt;&lt;wsp:rsid wsp:val=&quot;00A619A5&quot;/&gt;&lt;wsp:rsid wsp:val=&quot;00A61A77&quot;/&gt;&lt;wsp:rsid wsp:val=&quot;00A625A2&quot;/&gt;&lt;wsp:rsid wsp:val=&quot;00A6280E&quot;/&gt;&lt;wsp:rsid wsp:val=&quot;00A62E98&quot;/&gt;&lt;wsp:rsid wsp:val=&quot;00A63023&quot;/&gt;&lt;wsp:rsid wsp:val=&quot;00A63205&quot;/&gt;&lt;wsp:rsid wsp:val=&quot;00A638B1&quot;/&gt;&lt;wsp:rsid wsp:val=&quot;00A63D38&quot;/&gt;&lt;wsp:rsid wsp:val=&quot;00A63D98&quot;/&gt;&lt;wsp:rsid wsp:val=&quot;00A63EC5&quot;/&gt;&lt;wsp:rsid wsp:val=&quot;00A6401D&quot;/&gt;&lt;wsp:rsid wsp:val=&quot;00A64150&quot;/&gt;&lt;wsp:rsid wsp:val=&quot;00A644C0&quot;/&gt;&lt;wsp:rsid wsp:val=&quot;00A6454B&quot;/&gt;&lt;wsp:rsid wsp:val=&quot;00A64B56&quot;/&gt;&lt;wsp:rsid wsp:val=&quot;00A64E33&quot;/&gt;&lt;wsp:rsid wsp:val=&quot;00A64E87&quot;/&gt;&lt;wsp:rsid wsp:val=&quot;00A6540E&quot;/&gt;&lt;wsp:rsid wsp:val=&quot;00A65783&quot;/&gt;&lt;wsp:rsid wsp:val=&quot;00A6590A&quot;/&gt;&lt;wsp:rsid wsp:val=&quot;00A65CCD&quot;/&gt;&lt;wsp:rsid wsp:val=&quot;00A65E8D&quot;/&gt;&lt;wsp:rsid wsp:val=&quot;00A66095&quot;/&gt;&lt;wsp:rsid wsp:val=&quot;00A66567&quot;/&gt;&lt;wsp:rsid wsp:val=&quot;00A66CB6&quot;/&gt;&lt;wsp:rsid wsp:val=&quot;00A66D62&quot;/&gt;&lt;wsp:rsid wsp:val=&quot;00A67741&quot;/&gt;&lt;wsp:rsid wsp:val=&quot;00A67762&quot;/&gt;&lt;wsp:rsid wsp:val=&quot;00A67BA2&quot;/&gt;&lt;wsp:rsid wsp:val=&quot;00A67C6D&quot;/&gt;&lt;wsp:rsid wsp:val=&quot;00A7008F&quot;/&gt;&lt;wsp:rsid wsp:val=&quot;00A7010E&quot;/&gt;&lt;wsp:rsid wsp:val=&quot;00A701AF&quot;/&gt;&lt;wsp:rsid wsp:val=&quot;00A701CF&quot;/&gt;&lt;wsp:rsid wsp:val=&quot;00A70460&quot;/&gt;&lt;wsp:rsid wsp:val=&quot;00A70562&quot;/&gt;&lt;wsp:rsid wsp:val=&quot;00A70A6E&quot;/&gt;&lt;wsp:rsid wsp:val=&quot;00A70D46&quot;/&gt;&lt;wsp:rsid wsp:val=&quot;00A70F47&quot;/&gt;&lt;wsp:rsid wsp:val=&quot;00A7116F&quot;/&gt;&lt;wsp:rsid wsp:val=&quot;00A7181B&quot;/&gt;&lt;wsp:rsid wsp:val=&quot;00A71CE4&quot;/&gt;&lt;wsp:rsid wsp:val=&quot;00A71E88&quot;/&gt;&lt;wsp:rsid wsp:val=&quot;00A71FE1&quot;/&gt;&lt;wsp:rsid wsp:val=&quot;00A721EC&quot;/&gt;&lt;wsp:rsid wsp:val=&quot;00A725BE&quot;/&gt;&lt;wsp:rsid wsp:val=&quot;00A729D8&quot;/&gt;&lt;wsp:rsid wsp:val=&quot;00A72BF4&quot;/&gt;&lt;wsp:rsid wsp:val=&quot;00A72DC4&quot;/&gt;&lt;wsp:rsid wsp:val=&quot;00A73180&quot;/&gt;&lt;wsp:rsid wsp:val=&quot;00A7323A&quot;/&gt;&lt;wsp:rsid wsp:val=&quot;00A7389D&quot;/&gt;&lt;wsp:rsid wsp:val=&quot;00A74046&quot;/&gt;&lt;wsp:rsid wsp:val=&quot;00A74136&quot;/&gt;&lt;wsp:rsid wsp:val=&quot;00A7415B&quot;/&gt;&lt;wsp:rsid wsp:val=&quot;00A74301&quot;/&gt;&lt;wsp:rsid wsp:val=&quot;00A744B5&quot;/&gt;&lt;wsp:rsid wsp:val=&quot;00A746B8&quot;/&gt;&lt;wsp:rsid wsp:val=&quot;00A74C22&quot;/&gt;&lt;wsp:rsid wsp:val=&quot;00A74E3F&quot;/&gt;&lt;wsp:rsid wsp:val=&quot;00A74F9E&quot;/&gt;&lt;wsp:rsid wsp:val=&quot;00A75599&quot;/&gt;&lt;wsp:rsid wsp:val=&quot;00A7593C&quot;/&gt;&lt;wsp:rsid wsp:val=&quot;00A76898&quot;/&gt;&lt;wsp:rsid wsp:val=&quot;00A76B1B&quot;/&gt;&lt;wsp:rsid wsp:val=&quot;00A76CC6&quot;/&gt;&lt;wsp:rsid wsp:val=&quot;00A76D67&quot;/&gt;&lt;wsp:rsid wsp:val=&quot;00A77154&quot;/&gt;&lt;wsp:rsid wsp:val=&quot;00A77174&quot;/&gt;&lt;wsp:rsid wsp:val=&quot;00A77323&quot;/&gt;&lt;wsp:rsid wsp:val=&quot;00A7762F&quot;/&gt;&lt;wsp:rsid wsp:val=&quot;00A77960&quot;/&gt;&lt;wsp:rsid wsp:val=&quot;00A77A99&quot;/&gt;&lt;wsp:rsid wsp:val=&quot;00A77C11&quot;/&gt;&lt;wsp:rsid wsp:val=&quot;00A800CC&quot;/&gt;&lt;wsp:rsid wsp:val=&quot;00A80283&quot;/&gt;&lt;wsp:rsid wsp:val=&quot;00A80832&quot;/&gt;&lt;wsp:rsid wsp:val=&quot;00A8084C&quot;/&gt;&lt;wsp:rsid wsp:val=&quot;00A80B58&quot;/&gt;&lt;wsp:rsid wsp:val=&quot;00A80C46&quot;/&gt;&lt;wsp:rsid wsp:val=&quot;00A81046&quot;/&gt;&lt;wsp:rsid wsp:val=&quot;00A8132F&quot;/&gt;&lt;wsp:rsid wsp:val=&quot;00A814D0&quot;/&gt;&lt;wsp:rsid wsp:val=&quot;00A81669&quot;/&gt;&lt;wsp:rsid wsp:val=&quot;00A819D1&quot;/&gt;&lt;wsp:rsid wsp:val=&quot;00A81B11&quot;/&gt;&lt;wsp:rsid wsp:val=&quot;00A81B15&quot;/&gt;&lt;wsp:rsid wsp:val=&quot;00A81C1C&quot;/&gt;&lt;wsp:rsid wsp:val=&quot;00A81C67&quot;/&gt;&lt;wsp:rsid wsp:val=&quot;00A82476&quot;/&gt;&lt;wsp:rsid wsp:val=&quot;00A82658&quot;/&gt;&lt;wsp:rsid wsp:val=&quot;00A829DD&quot;/&gt;&lt;wsp:rsid wsp:val=&quot;00A82DDF&quot;/&gt;&lt;wsp:rsid wsp:val=&quot;00A8327D&quot;/&gt;&lt;wsp:rsid wsp:val=&quot;00A83684&quot;/&gt;&lt;wsp:rsid wsp:val=&quot;00A83866&quot;/&gt;&lt;wsp:rsid wsp:val=&quot;00A83A8A&quot;/&gt;&lt;wsp:rsid wsp:val=&quot;00A8425E&quot;/&gt;&lt;wsp:rsid wsp:val=&quot;00A842B4&quot;/&gt;&lt;wsp:rsid wsp:val=&quot;00A84365&quot;/&gt;&lt;wsp:rsid wsp:val=&quot;00A84453&quot;/&gt;&lt;wsp:rsid wsp:val=&quot;00A849A1&quot;/&gt;&lt;wsp:rsid wsp:val=&quot;00A84AF9&quot;/&gt;&lt;wsp:rsid wsp:val=&quot;00A84C34&quot;/&gt;&lt;wsp:rsid wsp:val=&quot;00A84EED&quot;/&gt;&lt;wsp:rsid wsp:val=&quot;00A84F20&quot;/&gt;&lt;wsp:rsid wsp:val=&quot;00A85455&quot;/&gt;&lt;wsp:rsid wsp:val=&quot;00A8559A&quot;/&gt;&lt;wsp:rsid wsp:val=&quot;00A8598E&quot;/&gt;&lt;wsp:rsid wsp:val=&quot;00A85AF2&quot;/&gt;&lt;wsp:rsid wsp:val=&quot;00A85DBC&quot;/&gt;&lt;wsp:rsid wsp:val=&quot;00A861CD&quot;/&gt;&lt;wsp:rsid wsp:val=&quot;00A8620D&quot;/&gt;&lt;wsp:rsid wsp:val=&quot;00A8621F&quot;/&gt;&lt;wsp:rsid wsp:val=&quot;00A86264&quot;/&gt;&lt;wsp:rsid wsp:val=&quot;00A86387&quot;/&gt;&lt;wsp:rsid wsp:val=&quot;00A8651D&quot;/&gt;&lt;wsp:rsid wsp:val=&quot;00A86565&quot;/&gt;&lt;wsp:rsid wsp:val=&quot;00A869A8&quot;/&gt;&lt;wsp:rsid wsp:val=&quot;00A86A85&quot;/&gt;&lt;wsp:rsid wsp:val=&quot;00A86BB9&quot;/&gt;&lt;wsp:rsid wsp:val=&quot;00A86DF0&quot;/&gt;&lt;wsp:rsid wsp:val=&quot;00A87473&quot;/&gt;&lt;wsp:rsid wsp:val=&quot;00A87754&quot;/&gt;&lt;wsp:rsid wsp:val=&quot;00A877AC&quot;/&gt;&lt;wsp:rsid wsp:val=&quot;00A87918&quot;/&gt;&lt;wsp:rsid wsp:val=&quot;00A8793F&quot;/&gt;&lt;wsp:rsid wsp:val=&quot;00A87C95&quot;/&gt;&lt;wsp:rsid wsp:val=&quot;00A87E54&quot;/&gt;&lt;wsp:rsid wsp:val=&quot;00A87EF3&quot;/&gt;&lt;wsp:rsid wsp:val=&quot;00A90623&quot;/&gt;&lt;wsp:rsid wsp:val=&quot;00A90A21&quot;/&gt;&lt;wsp:rsid wsp:val=&quot;00A90C23&quot;/&gt;&lt;wsp:rsid wsp:val=&quot;00A90D2C&quot;/&gt;&lt;wsp:rsid wsp:val=&quot;00A90F90&quot;/&gt;&lt;wsp:rsid wsp:val=&quot;00A91CA8&quot;/&gt;&lt;wsp:rsid wsp:val=&quot;00A91D60&quot;/&gt;&lt;wsp:rsid wsp:val=&quot;00A92763&quot;/&gt;&lt;wsp:rsid wsp:val=&quot;00A929A3&quot;/&gt;&lt;wsp:rsid wsp:val=&quot;00A92FD1&quot;/&gt;&lt;wsp:rsid wsp:val=&quot;00A930E0&quot;/&gt;&lt;wsp:rsid wsp:val=&quot;00A93217&quot;/&gt;&lt;wsp:rsid wsp:val=&quot;00A934C1&quot;/&gt;&lt;wsp:rsid wsp:val=&quot;00A934D5&quot;/&gt;&lt;wsp:rsid wsp:val=&quot;00A93808&quot;/&gt;&lt;wsp:rsid wsp:val=&quot;00A93B9B&quot;/&gt;&lt;wsp:rsid wsp:val=&quot;00A93C08&quot;/&gt;&lt;wsp:rsid wsp:val=&quot;00A941AE&quot;/&gt;&lt;wsp:rsid wsp:val=&quot;00A94559&quot;/&gt;&lt;wsp:rsid wsp:val=&quot;00A945EF&quot;/&gt;&lt;wsp:rsid wsp:val=&quot;00A9488D&quot;/&gt;&lt;wsp:rsid wsp:val=&quot;00A94A6D&quot;/&gt;&lt;wsp:rsid wsp:val=&quot;00A9502B&quot;/&gt;&lt;wsp:rsid wsp:val=&quot;00A9508D&quot;/&gt;&lt;wsp:rsid wsp:val=&quot;00A9519E&quot;/&gt;&lt;wsp:rsid wsp:val=&quot;00A95A48&quot;/&gt;&lt;wsp:rsid wsp:val=&quot;00A9628D&quot;/&gt;&lt;wsp:rsid wsp:val=&quot;00A963E3&quot;/&gt;&lt;wsp:rsid wsp:val=&quot;00A96F18&quot;/&gt;&lt;wsp:rsid wsp:val=&quot;00A96FE7&quot;/&gt;&lt;wsp:rsid wsp:val=&quot;00A97249&quot;/&gt;&lt;wsp:rsid wsp:val=&quot;00A9778C&quot;/&gt;&lt;wsp:rsid wsp:val=&quot;00A97898&quot;/&gt;&lt;wsp:rsid wsp:val=&quot;00AA00DA&quot;/&gt;&lt;wsp:rsid wsp:val=&quot;00AA0445&quot;/&gt;&lt;wsp:rsid wsp:val=&quot;00AA07B2&quot;/&gt;&lt;wsp:rsid wsp:val=&quot;00AA0A00&quot;/&gt;&lt;wsp:rsid wsp:val=&quot;00AA0A78&quot;/&gt;&lt;wsp:rsid wsp:val=&quot;00AA0C7B&quot;/&gt;&lt;wsp:rsid wsp:val=&quot;00AA127E&quot;/&gt;&lt;wsp:rsid wsp:val=&quot;00AA15B1&quot;/&gt;&lt;wsp:rsid wsp:val=&quot;00AA169D&quot;/&gt;&lt;wsp:rsid wsp:val=&quot;00AA1798&quot;/&gt;&lt;wsp:rsid wsp:val=&quot;00AA1B6E&quot;/&gt;&lt;wsp:rsid wsp:val=&quot;00AA1B80&quot;/&gt;&lt;wsp:rsid wsp:val=&quot;00AA2158&quot;/&gt;&lt;wsp:rsid wsp:val=&quot;00AA2325&quot;/&gt;&lt;wsp:rsid wsp:val=&quot;00AA2A82&quot;/&gt;&lt;wsp:rsid wsp:val=&quot;00AA2C9B&quot;/&gt;&lt;wsp:rsid wsp:val=&quot;00AA3410&quot;/&gt;&lt;wsp:rsid wsp:val=&quot;00AA35BB&quot;/&gt;&lt;wsp:rsid wsp:val=&quot;00AA35BC&quot;/&gt;&lt;wsp:rsid wsp:val=&quot;00AA35DC&quot;/&gt;&lt;wsp:rsid wsp:val=&quot;00AA3968&quot;/&gt;&lt;wsp:rsid wsp:val=&quot;00AA3B9D&quot;/&gt;&lt;wsp:rsid wsp:val=&quot;00AA3BB5&quot;/&gt;&lt;wsp:rsid wsp:val=&quot;00AA40B9&quot;/&gt;&lt;wsp:rsid wsp:val=&quot;00AA4287&quot;/&gt;&lt;wsp:rsid wsp:val=&quot;00AA4479&quot;/&gt;&lt;wsp:rsid wsp:val=&quot;00AA4815&quot;/&gt;&lt;wsp:rsid wsp:val=&quot;00AA4E29&quot;/&gt;&lt;wsp:rsid wsp:val=&quot;00AA52FF&quot;/&gt;&lt;wsp:rsid wsp:val=&quot;00AA53BF&quot;/&gt;&lt;wsp:rsid wsp:val=&quot;00AA54FE&quot;/&gt;&lt;wsp:rsid wsp:val=&quot;00AA5D5E&quot;/&gt;&lt;wsp:rsid wsp:val=&quot;00AA63BB&quot;/&gt;&lt;wsp:rsid wsp:val=&quot;00AA6593&quot;/&gt;&lt;wsp:rsid wsp:val=&quot;00AA6747&quot;/&gt;&lt;wsp:rsid wsp:val=&quot;00AA6785&quot;/&gt;&lt;wsp:rsid wsp:val=&quot;00AA7677&quot;/&gt;&lt;wsp:rsid wsp:val=&quot;00AA79A0&quot;/&gt;&lt;wsp:rsid wsp:val=&quot;00AA7A65&quot;/&gt;&lt;wsp:rsid wsp:val=&quot;00AA7C1A&quot;/&gt;&lt;wsp:rsid wsp:val=&quot;00AA7CAA&quot;/&gt;&lt;wsp:rsid wsp:val=&quot;00AA7FC6&quot;/&gt;&lt;wsp:rsid wsp:val=&quot;00AB0566&quot;/&gt;&lt;wsp:rsid wsp:val=&quot;00AB05EE&quot;/&gt;&lt;wsp:rsid wsp:val=&quot;00AB0613&quot;/&gt;&lt;wsp:rsid wsp:val=&quot;00AB07ED&quot;/&gt;&lt;wsp:rsid wsp:val=&quot;00AB0CA4&quot;/&gt;&lt;wsp:rsid wsp:val=&quot;00AB1166&quot;/&gt;&lt;wsp:rsid wsp:val=&quot;00AB1691&quot;/&gt;&lt;wsp:rsid wsp:val=&quot;00AB1736&quot;/&gt;&lt;wsp:rsid wsp:val=&quot;00AB1773&quot;/&gt;&lt;wsp:rsid wsp:val=&quot;00AB200B&quot;/&gt;&lt;wsp:rsid wsp:val=&quot;00AB2154&quot;/&gt;&lt;wsp:rsid wsp:val=&quot;00AB24DD&quot;/&gt;&lt;wsp:rsid wsp:val=&quot;00AB26C6&quot;/&gt;&lt;wsp:rsid wsp:val=&quot;00AB30BF&quot;/&gt;&lt;wsp:rsid wsp:val=&quot;00AB30DA&quot;/&gt;&lt;wsp:rsid wsp:val=&quot;00AB3582&quot;/&gt;&lt;wsp:rsid wsp:val=&quot;00AB3583&quot;/&gt;&lt;wsp:rsid wsp:val=&quot;00AB3710&quot;/&gt;&lt;wsp:rsid wsp:val=&quot;00AB39B5&quot;/&gt;&lt;wsp:rsid wsp:val=&quot;00AB3F5D&quot;/&gt;&lt;wsp:rsid wsp:val=&quot;00AB3FCF&quot;/&gt;&lt;wsp:rsid wsp:val=&quot;00AB403D&quot;/&gt;&lt;wsp:rsid wsp:val=&quot;00AB4556&quot;/&gt;&lt;wsp:rsid wsp:val=&quot;00AB4AF9&quot;/&gt;&lt;wsp:rsid wsp:val=&quot;00AB4B52&quot;/&gt;&lt;wsp:rsid wsp:val=&quot;00AB518F&quot;/&gt;&lt;wsp:rsid wsp:val=&quot;00AB52C5&quot;/&gt;&lt;wsp:rsid wsp:val=&quot;00AB5989&quot;/&gt;&lt;wsp:rsid wsp:val=&quot;00AB5B79&quot;/&gt;&lt;wsp:rsid wsp:val=&quot;00AB6393&quot;/&gt;&lt;wsp:rsid wsp:val=&quot;00AB653C&quot;/&gt;&lt;wsp:rsid wsp:val=&quot;00AB69DD&quot;/&gt;&lt;wsp:rsid wsp:val=&quot;00AB6AA8&quot;/&gt;&lt;wsp:rsid wsp:val=&quot;00AB6BA6&quot;/&gt;&lt;wsp:rsid wsp:val=&quot;00AB6E69&quot;/&gt;&lt;wsp:rsid wsp:val=&quot;00AB6E85&quot;/&gt;&lt;wsp:rsid wsp:val=&quot;00AB71FD&quot;/&gt;&lt;wsp:rsid wsp:val=&quot;00AB73BC&quot;/&gt;&lt;wsp:rsid wsp:val=&quot;00AB74AB&quot;/&gt;&lt;wsp:rsid wsp:val=&quot;00AB75CD&quot;/&gt;&lt;wsp:rsid wsp:val=&quot;00AB78DF&quot;/&gt;&lt;wsp:rsid wsp:val=&quot;00AC0621&quot;/&gt;&lt;wsp:rsid wsp:val=&quot;00AC08BE&quot;/&gt;&lt;wsp:rsid wsp:val=&quot;00AC0B0A&quot;/&gt;&lt;wsp:rsid wsp:val=&quot;00AC0B1D&quot;/&gt;&lt;wsp:rsid wsp:val=&quot;00AC14D4&quot;/&gt;&lt;wsp:rsid wsp:val=&quot;00AC16E9&quot;/&gt;&lt;wsp:rsid wsp:val=&quot;00AC183F&quot;/&gt;&lt;wsp:rsid wsp:val=&quot;00AC1A4C&quot;/&gt;&lt;wsp:rsid wsp:val=&quot;00AC1DE0&quot;/&gt;&lt;wsp:rsid wsp:val=&quot;00AC1E17&quot;/&gt;&lt;wsp:rsid wsp:val=&quot;00AC1EEA&quot;/&gt;&lt;wsp:rsid wsp:val=&quot;00AC235F&quot;/&gt;&lt;wsp:rsid wsp:val=&quot;00AC2392&quot;/&gt;&lt;wsp:rsid wsp:val=&quot;00AC2666&quot;/&gt;&lt;wsp:rsid wsp:val=&quot;00AC27D2&quot;/&gt;&lt;wsp:rsid wsp:val=&quot;00AC2853&quot;/&gt;&lt;wsp:rsid wsp:val=&quot;00AC2940&quot;/&gt;&lt;wsp:rsid wsp:val=&quot;00AC2F0A&quot;/&gt;&lt;wsp:rsid wsp:val=&quot;00AC3054&quot;/&gt;&lt;wsp:rsid wsp:val=&quot;00AC3466&quot;/&gt;&lt;wsp:rsid wsp:val=&quot;00AC3540&quot;/&gt;&lt;wsp:rsid wsp:val=&quot;00AC386E&quot;/&gt;&lt;wsp:rsid wsp:val=&quot;00AC416D&quot;/&gt;&lt;wsp:rsid wsp:val=&quot;00AC4273&quot;/&gt;&lt;wsp:rsid wsp:val=&quot;00AC42CA&quot;/&gt;&lt;wsp:rsid wsp:val=&quot;00AC4845&quot;/&gt;&lt;wsp:rsid wsp:val=&quot;00AC49A3&quot;/&gt;&lt;wsp:rsid wsp:val=&quot;00AC4C4B&quot;/&gt;&lt;wsp:rsid wsp:val=&quot;00AC4CB0&quot;/&gt;&lt;wsp:rsid wsp:val=&quot;00AC5975&quot;/&gt;&lt;wsp:rsid wsp:val=&quot;00AC63E9&quot;/&gt;&lt;wsp:rsid wsp:val=&quot;00AC668A&quot;/&gt;&lt;wsp:rsid wsp:val=&quot;00AC66AC&quot;/&gt;&lt;wsp:rsid wsp:val=&quot;00AC67C3&quot;/&gt;&lt;wsp:rsid wsp:val=&quot;00AC6A48&quot;/&gt;&lt;wsp:rsid wsp:val=&quot;00AC70B9&quot;/&gt;&lt;wsp:rsid wsp:val=&quot;00AC7254&quot;/&gt;&lt;wsp:rsid wsp:val=&quot;00AC7613&quot;/&gt;&lt;wsp:rsid wsp:val=&quot;00AC76A1&quot;/&gt;&lt;wsp:rsid wsp:val=&quot;00AD0265&quot;/&gt;&lt;wsp:rsid wsp:val=&quot;00AD0959&quot;/&gt;&lt;wsp:rsid wsp:val=&quot;00AD098C&quot;/&gt;&lt;wsp:rsid wsp:val=&quot;00AD0BE7&quot;/&gt;&lt;wsp:rsid wsp:val=&quot;00AD0E1A&quot;/&gt;&lt;wsp:rsid wsp:val=&quot;00AD14CC&quot;/&gt;&lt;wsp:rsid wsp:val=&quot;00AD1EBC&quot;/&gt;&lt;wsp:rsid wsp:val=&quot;00AD1F9B&quot;/&gt;&lt;wsp:rsid wsp:val=&quot;00AD22DB&quot;/&gt;&lt;wsp:rsid wsp:val=&quot;00AD24FE&quot;/&gt;&lt;wsp:rsid wsp:val=&quot;00AD2765&quot;/&gt;&lt;wsp:rsid wsp:val=&quot;00AD28CC&quot;/&gt;&lt;wsp:rsid wsp:val=&quot;00AD3134&quot;/&gt;&lt;wsp:rsid wsp:val=&quot;00AD45DD&quot;/&gt;&lt;wsp:rsid wsp:val=&quot;00AD472B&quot;/&gt;&lt;wsp:rsid wsp:val=&quot;00AD4D29&quot;/&gt;&lt;wsp:rsid wsp:val=&quot;00AD5203&quot;/&gt;&lt;wsp:rsid wsp:val=&quot;00AD5328&quot;/&gt;&lt;wsp:rsid wsp:val=&quot;00AD534D&quot;/&gt;&lt;wsp:rsid wsp:val=&quot;00AD5820&quot;/&gt;&lt;wsp:rsid wsp:val=&quot;00AD58B9&quot;/&gt;&lt;wsp:rsid wsp:val=&quot;00AD5B42&quot;/&gt;&lt;wsp:rsid wsp:val=&quot;00AD5CA6&quot;/&gt;&lt;wsp:rsid wsp:val=&quot;00AD6101&quot;/&gt;&lt;wsp:rsid wsp:val=&quot;00AD62F4&quot;/&gt;&lt;wsp:rsid wsp:val=&quot;00AD6743&quot;/&gt;&lt;wsp:rsid wsp:val=&quot;00AD6920&quot;/&gt;&lt;wsp:rsid wsp:val=&quot;00AD6BBB&quot;/&gt;&lt;wsp:rsid wsp:val=&quot;00AD6F25&quot;/&gt;&lt;wsp:rsid wsp:val=&quot;00AD725F&quot;/&gt;&lt;wsp:rsid wsp:val=&quot;00AD735E&quot;/&gt;&lt;wsp:rsid wsp:val=&quot;00AD74B2&quot;/&gt;&lt;wsp:rsid wsp:val=&quot;00AD7ADE&quot;/&gt;&lt;wsp:rsid wsp:val=&quot;00AE0244&quot;/&gt;&lt;wsp:rsid wsp:val=&quot;00AE02D9&quot;/&gt;&lt;wsp:rsid wsp:val=&quot;00AE0D0B&quot;/&gt;&lt;wsp:rsid wsp:val=&quot;00AE0E37&quot;/&gt;&lt;wsp:rsid wsp:val=&quot;00AE1242&quot;/&gt;&lt;wsp:rsid wsp:val=&quot;00AE150D&quot;/&gt;&lt;wsp:rsid wsp:val=&quot;00AE15D2&quot;/&gt;&lt;wsp:rsid wsp:val=&quot;00AE1BBD&quot;/&gt;&lt;wsp:rsid wsp:val=&quot;00AE22A8&quot;/&gt;&lt;wsp:rsid wsp:val=&quot;00AE22C6&quot;/&gt;&lt;wsp:rsid wsp:val=&quot;00AE2799&quot;/&gt;&lt;wsp:rsid wsp:val=&quot;00AE28FC&quot;/&gt;&lt;wsp:rsid wsp:val=&quot;00AE2987&quot;/&gt;&lt;wsp:rsid wsp:val=&quot;00AE30E3&quot;/&gt;&lt;wsp:rsid wsp:val=&quot;00AE3AC0&quot;/&gt;&lt;wsp:rsid wsp:val=&quot;00AE3E63&quot;/&gt;&lt;wsp:rsid wsp:val=&quot;00AE3FBC&quot;/&gt;&lt;wsp:rsid wsp:val=&quot;00AE4144&quot;/&gt;&lt;wsp:rsid wsp:val=&quot;00AE42D1&quot;/&gt;&lt;wsp:rsid wsp:val=&quot;00AE434E&quot;/&gt;&lt;wsp:rsid wsp:val=&quot;00AE4381&quot;/&gt;&lt;wsp:rsid wsp:val=&quot;00AE44A0&quot;/&gt;&lt;wsp:rsid wsp:val=&quot;00AE4783&quot;/&gt;&lt;wsp:rsid wsp:val=&quot;00AE4862&quot;/&gt;&lt;wsp:rsid wsp:val=&quot;00AE4E84&quot;/&gt;&lt;wsp:rsid wsp:val=&quot;00AE5297&quot;/&gt;&lt;wsp:rsid wsp:val=&quot;00AE5CA9&quot;/&gt;&lt;wsp:rsid wsp:val=&quot;00AE602E&quot;/&gt;&lt;wsp:rsid wsp:val=&quot;00AE6931&quot;/&gt;&lt;wsp:rsid wsp:val=&quot;00AE6F6B&quot;/&gt;&lt;wsp:rsid wsp:val=&quot;00AE7072&quot;/&gt;&lt;wsp:rsid wsp:val=&quot;00AE70C1&quot;/&gt;&lt;wsp:rsid wsp:val=&quot;00AE7163&quot;/&gt;&lt;wsp:rsid wsp:val=&quot;00AE72D5&quot;/&gt;&lt;wsp:rsid wsp:val=&quot;00AE7311&quot;/&gt;&lt;wsp:rsid wsp:val=&quot;00AE76A6&quot;/&gt;&lt;wsp:rsid wsp:val=&quot;00AE77CD&quot;/&gt;&lt;wsp:rsid wsp:val=&quot;00AE77D3&quot;/&gt;&lt;wsp:rsid wsp:val=&quot;00AE78E1&quot;/&gt;&lt;wsp:rsid wsp:val=&quot;00AE7954&quot;/&gt;&lt;wsp:rsid wsp:val=&quot;00AE7962&quot;/&gt;&lt;wsp:rsid wsp:val=&quot;00AF050A&quot;/&gt;&lt;wsp:rsid wsp:val=&quot;00AF1147&quot;/&gt;&lt;wsp:rsid wsp:val=&quot;00AF15D9&quot;/&gt;&lt;wsp:rsid wsp:val=&quot;00AF1881&quot;/&gt;&lt;wsp:rsid wsp:val=&quot;00AF1914&quot;/&gt;&lt;wsp:rsid wsp:val=&quot;00AF1EB7&quot;/&gt;&lt;wsp:rsid wsp:val=&quot;00AF295D&quot;/&gt;&lt;wsp:rsid wsp:val=&quot;00AF2A4D&quot;/&gt;&lt;wsp:rsid wsp:val=&quot;00AF2CFA&quot;/&gt;&lt;wsp:rsid wsp:val=&quot;00AF2EAD&quot;/&gt;&lt;wsp:rsid wsp:val=&quot;00AF3830&quot;/&gt;&lt;wsp:rsid wsp:val=&quot;00AF4171&quot;/&gt;&lt;wsp:rsid wsp:val=&quot;00AF4178&quot;/&gt;&lt;wsp:rsid wsp:val=&quot;00AF49A9&quot;/&gt;&lt;wsp:rsid wsp:val=&quot;00AF5160&quot;/&gt;&lt;wsp:rsid wsp:val=&quot;00AF530E&quot;/&gt;&lt;wsp:rsid wsp:val=&quot;00AF53D3&quot;/&gt;&lt;wsp:rsid wsp:val=&quot;00AF571A&quot;/&gt;&lt;wsp:rsid wsp:val=&quot;00AF5A85&quot;/&gt;&lt;wsp:rsid wsp:val=&quot;00AF632E&quot;/&gt;&lt;wsp:rsid wsp:val=&quot;00AF6409&quot;/&gt;&lt;wsp:rsid wsp:val=&quot;00AF67F0&quot;/&gt;&lt;wsp:rsid wsp:val=&quot;00AF7152&quot;/&gt;&lt;wsp:rsid wsp:val=&quot;00AF71E0&quot;/&gt;&lt;wsp:rsid wsp:val=&quot;00AF725E&quot;/&gt;&lt;wsp:rsid wsp:val=&quot;00AF746C&quot;/&gt;&lt;wsp:rsid wsp:val=&quot;00AF798E&quot;/&gt;&lt;wsp:rsid wsp:val=&quot;00B005FB&quot;/&gt;&lt;wsp:rsid wsp:val=&quot;00B007CE&quot;/&gt;&lt;wsp:rsid wsp:val=&quot;00B009C7&quot;/&gt;&lt;wsp:rsid wsp:val=&quot;00B00B34&quot;/&gt;&lt;wsp:rsid wsp:val=&quot;00B00B4C&quot;/&gt;&lt;wsp:rsid wsp:val=&quot;00B00CB9&quot;/&gt;&lt;wsp:rsid wsp:val=&quot;00B00D97&quot;/&gt;&lt;wsp:rsid wsp:val=&quot;00B01168&quot;/&gt;&lt;wsp:rsid wsp:val=&quot;00B01267&quot;/&gt;&lt;wsp:rsid wsp:val=&quot;00B01764&quot;/&gt;&lt;wsp:rsid wsp:val=&quot;00B018BD&quot;/&gt;&lt;wsp:rsid wsp:val=&quot;00B01EEB&quot;/&gt;&lt;wsp:rsid wsp:val=&quot;00B01F30&quot;/&gt;&lt;wsp:rsid wsp:val=&quot;00B0269A&quot;/&gt;&lt;wsp:rsid wsp:val=&quot;00B02727&quot;/&gt;&lt;wsp:rsid wsp:val=&quot;00B02A9F&quot;/&gt;&lt;wsp:rsid wsp:val=&quot;00B0358A&quot;/&gt;&lt;wsp:rsid wsp:val=&quot;00B03E03&quot;/&gt;&lt;wsp:rsid wsp:val=&quot;00B04064&quot;/&gt;&lt;wsp:rsid wsp:val=&quot;00B0409E&quot;/&gt;&lt;wsp:rsid wsp:val=&quot;00B04546&quot;/&gt;&lt;wsp:rsid wsp:val=&quot;00B045E0&quot;/&gt;&lt;wsp:rsid wsp:val=&quot;00B04BBB&quot;/&gt;&lt;wsp:rsid wsp:val=&quot;00B04CD1&quot;/&gt;&lt;wsp:rsid wsp:val=&quot;00B04EBE&quot;/&gt;&lt;wsp:rsid wsp:val=&quot;00B04EE3&quot;/&gt;&lt;wsp:rsid wsp:val=&quot;00B0507C&quot;/&gt;&lt;wsp:rsid wsp:val=&quot;00B0545B&quot;/&gt;&lt;wsp:rsid wsp:val=&quot;00B0582C&quot;/&gt;&lt;wsp:rsid wsp:val=&quot;00B05C4B&quot;/&gt;&lt;wsp:rsid wsp:val=&quot;00B05F9B&quot;/&gt;&lt;wsp:rsid wsp:val=&quot;00B060C5&quot;/&gt;&lt;wsp:rsid wsp:val=&quot;00B060C6&quot;/&gt;&lt;wsp:rsid wsp:val=&quot;00B066EB&quot;/&gt;&lt;wsp:rsid wsp:val=&quot;00B06718&quot;/&gt;&lt;wsp:rsid wsp:val=&quot;00B06B6F&quot;/&gt;&lt;wsp:rsid wsp:val=&quot;00B06DFD&quot;/&gt;&lt;wsp:rsid wsp:val=&quot;00B06E40&quot;/&gt;&lt;wsp:rsid wsp:val=&quot;00B071E3&quot;/&gt;&lt;wsp:rsid wsp:val=&quot;00B07902&quot;/&gt;&lt;wsp:rsid wsp:val=&quot;00B07A22&quot;/&gt;&lt;wsp:rsid wsp:val=&quot;00B07BBD&quot;/&gt;&lt;wsp:rsid wsp:val=&quot;00B07DCE&quot;/&gt;&lt;wsp:rsid wsp:val=&quot;00B07FAB&quot;/&gt;&lt;wsp:rsid wsp:val=&quot;00B10059&quot;/&gt;&lt;wsp:rsid wsp:val=&quot;00B10210&quot;/&gt;&lt;wsp:rsid wsp:val=&quot;00B10424&quot;/&gt;&lt;wsp:rsid wsp:val=&quot;00B10567&quot;/&gt;&lt;wsp:rsid wsp:val=&quot;00B10878&quot;/&gt;&lt;wsp:rsid wsp:val=&quot;00B10A8D&quot;/&gt;&lt;wsp:rsid wsp:val=&quot;00B10ADA&quot;/&gt;&lt;wsp:rsid wsp:val=&quot;00B10D4E&quot;/&gt;&lt;wsp:rsid wsp:val=&quot;00B10EA1&quot;/&gt;&lt;wsp:rsid wsp:val=&quot;00B11471&quot;/&gt;&lt;wsp:rsid wsp:val=&quot;00B11512&quot;/&gt;&lt;wsp:rsid wsp:val=&quot;00B11B4B&quot;/&gt;&lt;wsp:rsid wsp:val=&quot;00B12057&quot;/&gt;&lt;wsp:rsid wsp:val=&quot;00B120AE&quot;/&gt;&lt;wsp:rsid wsp:val=&quot;00B121AA&quot;/&gt;&lt;wsp:rsid wsp:val=&quot;00B12414&quot;/&gt;&lt;wsp:rsid wsp:val=&quot;00B1259A&quot;/&gt;&lt;wsp:rsid wsp:val=&quot;00B12767&quot;/&gt;&lt;wsp:rsid wsp:val=&quot;00B127B0&quot;/&gt;&lt;wsp:rsid wsp:val=&quot;00B127D6&quot;/&gt;&lt;wsp:rsid wsp:val=&quot;00B128FE&quot;/&gt;&lt;wsp:rsid wsp:val=&quot;00B1296F&quot;/&gt;&lt;wsp:rsid wsp:val=&quot;00B12B02&quot;/&gt;&lt;wsp:rsid wsp:val=&quot;00B12B6B&quot;/&gt;&lt;wsp:rsid wsp:val=&quot;00B12BDE&quot;/&gt;&lt;wsp:rsid wsp:val=&quot;00B13821&quot;/&gt;&lt;wsp:rsid wsp:val=&quot;00B13D51&quot;/&gt;&lt;wsp:rsid wsp:val=&quot;00B13D9C&quot;/&gt;&lt;wsp:rsid wsp:val=&quot;00B13E64&quot;/&gt;&lt;wsp:rsid wsp:val=&quot;00B1474D&quot;/&gt;&lt;wsp:rsid wsp:val=&quot;00B147A8&quot;/&gt;&lt;wsp:rsid wsp:val=&quot;00B1484B&quot;/&gt;&lt;wsp:rsid wsp:val=&quot;00B14893&quot;/&gt;&lt;wsp:rsid wsp:val=&quot;00B148AD&quot;/&gt;&lt;wsp:rsid wsp:val=&quot;00B14986&quot;/&gt;&lt;wsp:rsid wsp:val=&quot;00B14A78&quot;/&gt;&lt;wsp:rsid wsp:val=&quot;00B14B20&quot;/&gt;&lt;wsp:rsid wsp:val=&quot;00B14B88&quot;/&gt;&lt;wsp:rsid wsp:val=&quot;00B15035&quot;/&gt;&lt;wsp:rsid wsp:val=&quot;00B151C9&quot;/&gt;&lt;wsp:rsid wsp:val=&quot;00B1538F&quot;/&gt;&lt;wsp:rsid wsp:val=&quot;00B1594D&quot;/&gt;&lt;wsp:rsid wsp:val=&quot;00B15A83&quot;/&gt;&lt;wsp:rsid wsp:val=&quot;00B15C9A&quot;/&gt;&lt;wsp:rsid wsp:val=&quot;00B15D20&quot;/&gt;&lt;wsp:rsid wsp:val=&quot;00B15D82&quot;/&gt;&lt;wsp:rsid wsp:val=&quot;00B1629D&quot;/&gt;&lt;wsp:rsid wsp:val=&quot;00B16697&quot;/&gt;&lt;wsp:rsid wsp:val=&quot;00B1691B&quot;/&gt;&lt;wsp:rsid wsp:val=&quot;00B16A91&quot;/&gt;&lt;wsp:rsid wsp:val=&quot;00B16D54&quot;/&gt;&lt;wsp:rsid wsp:val=&quot;00B171AF&quot;/&gt;&lt;wsp:rsid wsp:val=&quot;00B1773B&quot;/&gt;&lt;wsp:rsid wsp:val=&quot;00B177AB&quot;/&gt;&lt;wsp:rsid wsp:val=&quot;00B177E5&quot;/&gt;&lt;wsp:rsid wsp:val=&quot;00B17A85&quot;/&gt;&lt;wsp:rsid wsp:val=&quot;00B17A9B&quot;/&gt;&lt;wsp:rsid wsp:val=&quot;00B17BCD&quot;/&gt;&lt;wsp:rsid wsp:val=&quot;00B17DAA&quot;/&gt;&lt;wsp:rsid wsp:val=&quot;00B200BC&quot;/&gt;&lt;wsp:rsid wsp:val=&quot;00B20167&quot;/&gt;&lt;wsp:rsid wsp:val=&quot;00B202D7&quot;/&gt;&lt;wsp:rsid wsp:val=&quot;00B20319&quot;/&gt;&lt;wsp:rsid wsp:val=&quot;00B20347&quot;/&gt;&lt;wsp:rsid wsp:val=&quot;00B20662&quot;/&gt;&lt;wsp:rsid wsp:val=&quot;00B206D4&quot;/&gt;&lt;wsp:rsid wsp:val=&quot;00B20923&quot;/&gt;&lt;wsp:rsid wsp:val=&quot;00B209C9&quot;/&gt;&lt;wsp:rsid wsp:val=&quot;00B20D9A&quot;/&gt;&lt;wsp:rsid wsp:val=&quot;00B20E7E&quot;/&gt;&lt;wsp:rsid wsp:val=&quot;00B20F0A&quot;/&gt;&lt;wsp:rsid wsp:val=&quot;00B21224&quot;/&gt;&lt;wsp:rsid wsp:val=&quot;00B21339&quot;/&gt;&lt;wsp:rsid wsp:val=&quot;00B213CC&quot;/&gt;&lt;wsp:rsid wsp:val=&quot;00B2170F&quot;/&gt;&lt;wsp:rsid wsp:val=&quot;00B21C5F&quot;/&gt;&lt;wsp:rsid wsp:val=&quot;00B21E8D&quot;/&gt;&lt;wsp:rsid wsp:val=&quot;00B21E9F&quot;/&gt;&lt;wsp:rsid wsp:val=&quot;00B21F17&quot;/&gt;&lt;wsp:rsid wsp:val=&quot;00B21F44&quot;/&gt;&lt;wsp:rsid wsp:val=&quot;00B21FA9&quot;/&gt;&lt;wsp:rsid wsp:val=&quot;00B22286&quot;/&gt;&lt;wsp:rsid wsp:val=&quot;00B22937&quot;/&gt;&lt;wsp:rsid wsp:val=&quot;00B22BAA&quot;/&gt;&lt;wsp:rsid wsp:val=&quot;00B22EFF&quot;/&gt;&lt;wsp:rsid wsp:val=&quot;00B2304C&quot;/&gt;&lt;wsp:rsid wsp:val=&quot;00B2329A&quot;/&gt;&lt;wsp:rsid wsp:val=&quot;00B2361E&quot;/&gt;&lt;wsp:rsid wsp:val=&quot;00B239B1&quot;/&gt;&lt;wsp:rsid wsp:val=&quot;00B23CBD&quot;/&gt;&lt;wsp:rsid wsp:val=&quot;00B240A1&quot;/&gt;&lt;wsp:rsid wsp:val=&quot;00B2413A&quot;/&gt;&lt;wsp:rsid wsp:val=&quot;00B245CC&quot;/&gt;&lt;wsp:rsid wsp:val=&quot;00B245EC&quot;/&gt;&lt;wsp:rsid wsp:val=&quot;00B248C9&quot;/&gt;&lt;wsp:rsid wsp:val=&quot;00B2492A&quot;/&gt;&lt;wsp:rsid wsp:val=&quot;00B24D04&quot;/&gt;&lt;wsp:rsid wsp:val=&quot;00B251CE&quot;/&gt;&lt;wsp:rsid wsp:val=&quot;00B25218&quot;/&gt;&lt;wsp:rsid wsp:val=&quot;00B25561&quot;/&gt;&lt;wsp:rsid wsp:val=&quot;00B256FD&quot;/&gt;&lt;wsp:rsid wsp:val=&quot;00B25A42&quot;/&gt;&lt;wsp:rsid wsp:val=&quot;00B25C59&quot;/&gt;&lt;wsp:rsid wsp:val=&quot;00B25D9C&quot;/&gt;&lt;wsp:rsid wsp:val=&quot;00B2602E&quot;/&gt;&lt;wsp:rsid wsp:val=&quot;00B26CF5&quot;/&gt;&lt;wsp:rsid wsp:val=&quot;00B26EED&quot;/&gt;&lt;wsp:rsid wsp:val=&quot;00B26FD3&quot;/&gt;&lt;wsp:rsid wsp:val=&quot;00B273E2&quot;/&gt;&lt;wsp:rsid wsp:val=&quot;00B27482&quot;/&gt;&lt;wsp:rsid wsp:val=&quot;00B27E48&quot;/&gt;&lt;wsp:rsid wsp:val=&quot;00B27F9F&quot;/&gt;&lt;wsp:rsid wsp:val=&quot;00B300C3&quot;/&gt;&lt;wsp:rsid wsp:val=&quot;00B30412&quot;/&gt;&lt;wsp:rsid wsp:val=&quot;00B30565&quot;/&gt;&lt;wsp:rsid wsp:val=&quot;00B30B14&quot;/&gt;&lt;wsp:rsid wsp:val=&quot;00B30B2F&quot;/&gt;&lt;wsp:rsid wsp:val=&quot;00B30D3B&quot;/&gt;&lt;wsp:rsid wsp:val=&quot;00B30F45&quot;/&gt;&lt;wsp:rsid wsp:val=&quot;00B315F8&quot;/&gt;&lt;wsp:rsid wsp:val=&quot;00B31E70&quot;/&gt;&lt;wsp:rsid wsp:val=&quot;00B322B2&quot;/&gt;&lt;wsp:rsid wsp:val=&quot;00B322D9&quot;/&gt;&lt;wsp:rsid wsp:val=&quot;00B3269E&quot;/&gt;&lt;wsp:rsid wsp:val=&quot;00B32D83&quot;/&gt;&lt;wsp:rsid wsp:val=&quot;00B33094&quot;/&gt;&lt;wsp:rsid wsp:val=&quot;00B33106&quot;/&gt;&lt;wsp:rsid wsp:val=&quot;00B3359F&quot;/&gt;&lt;wsp:rsid wsp:val=&quot;00B3360E&quot;/&gt;&lt;wsp:rsid wsp:val=&quot;00B33916&quot;/&gt;&lt;wsp:rsid wsp:val=&quot;00B33B01&quot;/&gt;&lt;wsp:rsid wsp:val=&quot;00B33C00&quot;/&gt;&lt;wsp:rsid wsp:val=&quot;00B33C54&quot;/&gt;&lt;wsp:rsid wsp:val=&quot;00B33D7C&quot;/&gt;&lt;wsp:rsid wsp:val=&quot;00B34109&quot;/&gt;&lt;wsp:rsid wsp:val=&quot;00B34479&quot;/&gt;&lt;wsp:rsid wsp:val=&quot;00B3464B&quot;/&gt;&lt;wsp:rsid wsp:val=&quot;00B34790&quot;/&gt;&lt;wsp:rsid wsp:val=&quot;00B347AC&quot;/&gt;&lt;wsp:rsid wsp:val=&quot;00B34E41&quot;/&gt;&lt;wsp:rsid wsp:val=&quot;00B352DC&quot;/&gt;&lt;wsp:rsid wsp:val=&quot;00B362D9&quot;/&gt;&lt;wsp:rsid wsp:val=&quot;00B363DD&quot;/&gt;&lt;wsp:rsid wsp:val=&quot;00B36455&quot;/&gt;&lt;wsp:rsid wsp:val=&quot;00B36F5E&quot;/&gt;&lt;wsp:rsid wsp:val=&quot;00B37551&quot;/&gt;&lt;wsp:rsid wsp:val=&quot;00B3758C&quot;/&gt;&lt;wsp:rsid wsp:val=&quot;00B3783A&quot;/&gt;&lt;wsp:rsid wsp:val=&quot;00B37996&quot;/&gt;&lt;wsp:rsid wsp:val=&quot;00B379D8&quot;/&gt;&lt;wsp:rsid wsp:val=&quot;00B40089&quot;/&gt;&lt;wsp:rsid wsp:val=&quot;00B4010D&quot;/&gt;&lt;wsp:rsid wsp:val=&quot;00B40380&quot;/&gt;&lt;wsp:rsid wsp:val=&quot;00B40548&quot;/&gt;&lt;wsp:rsid wsp:val=&quot;00B406F2&quot;/&gt;&lt;wsp:rsid wsp:val=&quot;00B4075D&quot;/&gt;&lt;wsp:rsid wsp:val=&quot;00B40B7D&quot;/&gt;&lt;wsp:rsid wsp:val=&quot;00B40F98&quot;/&gt;&lt;wsp:rsid wsp:val=&quot;00B410C7&quot;/&gt;&lt;wsp:rsid wsp:val=&quot;00B41620&quot;/&gt;&lt;wsp:rsid wsp:val=&quot;00B41E26&quot;/&gt;&lt;wsp:rsid wsp:val=&quot;00B42413&quot;/&gt;&lt;wsp:rsid wsp:val=&quot;00B42C8A&quot;/&gt;&lt;wsp:rsid wsp:val=&quot;00B42D61&quot;/&gt;&lt;wsp:rsid wsp:val=&quot;00B4319B&quot;/&gt;&lt;wsp:rsid wsp:val=&quot;00B431AF&quot;/&gt;&lt;wsp:rsid wsp:val=&quot;00B4329A&quot;/&gt;&lt;wsp:rsid wsp:val=&quot;00B4337D&quot;/&gt;&lt;wsp:rsid wsp:val=&quot;00B433C9&quot;/&gt;&lt;wsp:rsid wsp:val=&quot;00B43A77&quot;/&gt;&lt;wsp:rsid wsp:val=&quot;00B45040&quot;/&gt;&lt;wsp:rsid wsp:val=&quot;00B45158&quot;/&gt;&lt;wsp:rsid wsp:val=&quot;00B45523&quot;/&gt;&lt;wsp:rsid wsp:val=&quot;00B45A2C&quot;/&gt;&lt;wsp:rsid wsp:val=&quot;00B46106&quot;/&gt;&lt;wsp:rsid wsp:val=&quot;00B46125&quot;/&gt;&lt;wsp:rsid wsp:val=&quot;00B46ABA&quot;/&gt;&lt;wsp:rsid wsp:val=&quot;00B4747B&quot;/&gt;&lt;wsp:rsid wsp:val=&quot;00B47689&quot;/&gt;&lt;wsp:rsid wsp:val=&quot;00B502E0&quot;/&gt;&lt;wsp:rsid wsp:val=&quot;00B50561&quot;/&gt;&lt;wsp:rsid wsp:val=&quot;00B506E4&quot;/&gt;&lt;wsp:rsid wsp:val=&quot;00B50916&quot;/&gt;&lt;wsp:rsid wsp:val=&quot;00B510D5&quot;/&gt;&lt;wsp:rsid wsp:val=&quot;00B510E2&quot;/&gt;&lt;wsp:rsid wsp:val=&quot;00B51542&quot;/&gt;&lt;wsp:rsid wsp:val=&quot;00B51655&quot;/&gt;&lt;wsp:rsid wsp:val=&quot;00B5172E&quot;/&gt;&lt;wsp:rsid wsp:val=&quot;00B518B4&quot;/&gt;&lt;wsp:rsid wsp:val=&quot;00B51B94&quot;/&gt;&lt;wsp:rsid wsp:val=&quot;00B51E24&quot;/&gt;&lt;wsp:rsid wsp:val=&quot;00B52199&quot;/&gt;&lt;wsp:rsid wsp:val=&quot;00B524C6&quot;/&gt;&lt;wsp:rsid wsp:val=&quot;00B524D8&quot;/&gt;&lt;wsp:rsid wsp:val=&quot;00B525B6&quot;/&gt;&lt;wsp:rsid wsp:val=&quot;00B52657&quot;/&gt;&lt;wsp:rsid wsp:val=&quot;00B5289D&quot;/&gt;&lt;wsp:rsid wsp:val=&quot;00B52CD0&quot;/&gt;&lt;wsp:rsid wsp:val=&quot;00B52D5B&quot;/&gt;&lt;wsp:rsid wsp:val=&quot;00B532BB&quot;/&gt;&lt;wsp:rsid wsp:val=&quot;00B5352D&quot;/&gt;&lt;wsp:rsid wsp:val=&quot;00B53641&quot;/&gt;&lt;wsp:rsid wsp:val=&quot;00B537D5&quot;/&gt;&lt;wsp:rsid wsp:val=&quot;00B53E31&quot;/&gt;&lt;wsp:rsid wsp:val=&quot;00B542DE&quot;/&gt;&lt;wsp:rsid wsp:val=&quot;00B542E4&quot;/&gt;&lt;wsp:rsid wsp:val=&quot;00B545B1&quot;/&gt;&lt;wsp:rsid wsp:val=&quot;00B545CD&quot;/&gt;&lt;wsp:rsid wsp:val=&quot;00B545E5&quot;/&gt;&lt;wsp:rsid wsp:val=&quot;00B5474F&quot;/&gt;&lt;wsp:rsid wsp:val=&quot;00B547CF&quot;/&gt;&lt;wsp:rsid wsp:val=&quot;00B54B74&quot;/&gt;&lt;wsp:rsid wsp:val=&quot;00B55363&quot;/&gt;&lt;wsp:rsid wsp:val=&quot;00B554F9&quot;/&gt;&lt;wsp:rsid wsp:val=&quot;00B55629&quot;/&gt;&lt;wsp:rsid wsp:val=&quot;00B55942&quot;/&gt;&lt;wsp:rsid wsp:val=&quot;00B56177&quot;/&gt;&lt;wsp:rsid wsp:val=&quot;00B5674A&quot;/&gt;&lt;wsp:rsid wsp:val=&quot;00B56965&quot;/&gt;&lt;wsp:rsid wsp:val=&quot;00B56D40&quot;/&gt;&lt;wsp:rsid wsp:val=&quot;00B57BAB&quot;/&gt;&lt;wsp:rsid wsp:val=&quot;00B57BD9&quot;/&gt;&lt;wsp:rsid wsp:val=&quot;00B57C56&quot;/&gt;&lt;wsp:rsid wsp:val=&quot;00B57D64&quot;/&gt;&lt;wsp:rsid wsp:val=&quot;00B60032&quot;/&gt;&lt;wsp:rsid wsp:val=&quot;00B60257&quot;/&gt;&lt;wsp:rsid wsp:val=&quot;00B604D4&quot;/&gt;&lt;wsp:rsid wsp:val=&quot;00B60811&quot;/&gt;&lt;wsp:rsid wsp:val=&quot;00B6081F&quot;/&gt;&lt;wsp:rsid wsp:val=&quot;00B6089D&quot;/&gt;&lt;wsp:rsid wsp:val=&quot;00B609D8&quot;/&gt;&lt;wsp:rsid wsp:val=&quot;00B60E84&quot;/&gt;&lt;wsp:rsid wsp:val=&quot;00B6149F&quot;/&gt;&lt;wsp:rsid wsp:val=&quot;00B615C9&quot;/&gt;&lt;wsp:rsid wsp:val=&quot;00B61855&quot;/&gt;&lt;wsp:rsid wsp:val=&quot;00B61A96&quot;/&gt;&lt;wsp:rsid wsp:val=&quot;00B620B2&quot;/&gt;&lt;wsp:rsid wsp:val=&quot;00B620DE&quot;/&gt;&lt;wsp:rsid wsp:val=&quot;00B62323&quot;/&gt;&lt;wsp:rsid wsp:val=&quot;00B62543&quot;/&gt;&lt;wsp:rsid wsp:val=&quot;00B62CA4&quot;/&gt;&lt;wsp:rsid wsp:val=&quot;00B62CD7&quot;/&gt;&lt;wsp:rsid wsp:val=&quot;00B62D8A&quot;/&gt;&lt;wsp:rsid wsp:val=&quot;00B63086&quot;/&gt;&lt;wsp:rsid wsp:val=&quot;00B630B9&quot;/&gt;&lt;wsp:rsid wsp:val=&quot;00B6344F&quot;/&gt;&lt;wsp:rsid wsp:val=&quot;00B63690&quot;/&gt;&lt;wsp:rsid wsp:val=&quot;00B63BE7&quot;/&gt;&lt;wsp:rsid wsp:val=&quot;00B63D68&quot;/&gt;&lt;wsp:rsid wsp:val=&quot;00B641E0&quot;/&gt;&lt;wsp:rsid wsp:val=&quot;00B649EE&quot;/&gt;&lt;wsp:rsid wsp:val=&quot;00B64C39&quot;/&gt;&lt;wsp:rsid wsp:val=&quot;00B64D1B&quot;/&gt;&lt;wsp:rsid wsp:val=&quot;00B64EC2&quot;/&gt;&lt;wsp:rsid wsp:val=&quot;00B656AA&quot;/&gt;&lt;wsp:rsid wsp:val=&quot;00B659E9&quot;/&gt;&lt;wsp:rsid wsp:val=&quot;00B65AA7&quot;/&gt;&lt;wsp:rsid wsp:val=&quot;00B65EAC&quot;/&gt;&lt;wsp:rsid wsp:val=&quot;00B65F65&quot;/&gt;&lt;wsp:rsid wsp:val=&quot;00B6624C&quot;/&gt;&lt;wsp:rsid wsp:val=&quot;00B664FC&quot;/&gt;&lt;wsp:rsid wsp:val=&quot;00B66574&quot;/&gt;&lt;wsp:rsid wsp:val=&quot;00B665D1&quot;/&gt;&lt;wsp:rsid wsp:val=&quot;00B667F0&quot;/&gt;&lt;wsp:rsid wsp:val=&quot;00B66CA1&quot;/&gt;&lt;wsp:rsid wsp:val=&quot;00B675BB&quot;/&gt;&lt;wsp:rsid wsp:val=&quot;00B679B7&quot;/&gt;&lt;wsp:rsid wsp:val=&quot;00B679F3&quot;/&gt;&lt;wsp:rsid wsp:val=&quot;00B67B71&quot;/&gt;&lt;wsp:rsid wsp:val=&quot;00B67D79&quot;/&gt;&lt;wsp:rsid wsp:val=&quot;00B67E76&quot;/&gt;&lt;wsp:rsid wsp:val=&quot;00B700DC&quot;/&gt;&lt;wsp:rsid wsp:val=&quot;00B702BB&quot;/&gt;&lt;wsp:rsid wsp:val=&quot;00B703EF&quot;/&gt;&lt;wsp:rsid wsp:val=&quot;00B70415&quot;/&gt;&lt;wsp:rsid wsp:val=&quot;00B70805&quot;/&gt;&lt;wsp:rsid wsp:val=&quot;00B708DF&quot;/&gt;&lt;wsp:rsid wsp:val=&quot;00B70C1E&quot;/&gt;&lt;wsp:rsid wsp:val=&quot;00B70E22&quot;/&gt;&lt;wsp:rsid wsp:val=&quot;00B714C3&quot;/&gt;&lt;wsp:rsid wsp:val=&quot;00B714E7&quot;/&gt;&lt;wsp:rsid wsp:val=&quot;00B71D7A&quot;/&gt;&lt;wsp:rsid wsp:val=&quot;00B7295A&quot;/&gt;&lt;wsp:rsid wsp:val=&quot;00B7299F&quot;/&gt;&lt;wsp:rsid wsp:val=&quot;00B72F35&quot;/&gt;&lt;wsp:rsid wsp:val=&quot;00B73375&quot;/&gt;&lt;wsp:rsid wsp:val=&quot;00B7353C&quot;/&gt;&lt;wsp:rsid wsp:val=&quot;00B73708&quot;/&gt;&lt;wsp:rsid wsp:val=&quot;00B73954&quot;/&gt;&lt;wsp:rsid wsp:val=&quot;00B740CF&quot;/&gt;&lt;wsp:rsid wsp:val=&quot;00B742F5&quot;/&gt;&lt;wsp:rsid wsp:val=&quot;00B743AB&quot;/&gt;&lt;wsp:rsid wsp:val=&quot;00B746A7&quot;/&gt;&lt;wsp:rsid wsp:val=&quot;00B75039&quot;/&gt;&lt;wsp:rsid wsp:val=&quot;00B751AB&quot;/&gt;&lt;wsp:rsid wsp:val=&quot;00B756A6&quot;/&gt;&lt;wsp:rsid wsp:val=&quot;00B7581A&quot;/&gt;&lt;wsp:rsid wsp:val=&quot;00B75A33&quot;/&gt;&lt;wsp:rsid wsp:val=&quot;00B76006&quot;/&gt;&lt;wsp:rsid wsp:val=&quot;00B760E6&quot;/&gt;&lt;wsp:rsid wsp:val=&quot;00B76754&quot;/&gt;&lt;wsp:rsid wsp:val=&quot;00B76A9E&quot;/&gt;&lt;wsp:rsid wsp:val=&quot;00B76DD3&quot;/&gt;&lt;wsp:rsid wsp:val=&quot;00B770F1&quot;/&gt;&lt;wsp:rsid wsp:val=&quot;00B77348&quot;/&gt;&lt;wsp:rsid wsp:val=&quot;00B774DC&quot;/&gt;&lt;wsp:rsid wsp:val=&quot;00B7783F&quot;/&gt;&lt;wsp:rsid wsp:val=&quot;00B779A3&quot;/&gt;&lt;wsp:rsid wsp:val=&quot;00B77E62&quot;/&gt;&lt;wsp:rsid wsp:val=&quot;00B801D3&quot;/&gt;&lt;wsp:rsid wsp:val=&quot;00B802F9&quot;/&gt;&lt;wsp:rsid wsp:val=&quot;00B80374&quot;/&gt;&lt;wsp:rsid wsp:val=&quot;00B8042A&quot;/&gt;&lt;wsp:rsid wsp:val=&quot;00B80462&quot;/&gt;&lt;wsp:rsid wsp:val=&quot;00B8053C&quot;/&gt;&lt;wsp:rsid wsp:val=&quot;00B80554&quot;/&gt;&lt;wsp:rsid wsp:val=&quot;00B80678&quot;/&gt;&lt;wsp:rsid wsp:val=&quot;00B80960&quot;/&gt;&lt;wsp:rsid wsp:val=&quot;00B809A2&quot;/&gt;&lt;wsp:rsid wsp:val=&quot;00B80F90&quot;/&gt;&lt;wsp:rsid wsp:val=&quot;00B81206&quot;/&gt;&lt;wsp:rsid wsp:val=&quot;00B817E2&quot;/&gt;&lt;wsp:rsid wsp:val=&quot;00B81CC8&quot;/&gt;&lt;wsp:rsid wsp:val=&quot;00B81DF5&quot;/&gt;&lt;wsp:rsid wsp:val=&quot;00B81FA2&quot;/&gt;&lt;wsp:rsid wsp:val=&quot;00B82065&quot;/&gt;&lt;wsp:rsid wsp:val=&quot;00B820EE&quot;/&gt;&lt;wsp:rsid wsp:val=&quot;00B82142&quot;/&gt;&lt;wsp:rsid wsp:val=&quot;00B82600&quot;/&gt;&lt;wsp:rsid wsp:val=&quot;00B82A1F&quot;/&gt;&lt;wsp:rsid wsp:val=&quot;00B82DB8&quot;/&gt;&lt;wsp:rsid wsp:val=&quot;00B83288&quot;/&gt;&lt;wsp:rsid wsp:val=&quot;00B833A9&quot;/&gt;&lt;wsp:rsid wsp:val=&quot;00B83D99&quot;/&gt;&lt;wsp:rsid wsp:val=&quot;00B83FCA&quot;/&gt;&lt;wsp:rsid wsp:val=&quot;00B840BA&quot;/&gt;&lt;wsp:rsid wsp:val=&quot;00B843D4&quot;/&gt;&lt;wsp:rsid wsp:val=&quot;00B8441C&quot;/&gt;&lt;wsp:rsid wsp:val=&quot;00B8446C&quot;/&gt;&lt;wsp:rsid wsp:val=&quot;00B84799&quot;/&gt;&lt;wsp:rsid wsp:val=&quot;00B847A6&quot;/&gt;&lt;wsp:rsid wsp:val=&quot;00B84AFA&quot;/&gt;&lt;wsp:rsid wsp:val=&quot;00B84C55&quot;/&gt;&lt;wsp:rsid wsp:val=&quot;00B84CEB&quot;/&gt;&lt;wsp:rsid wsp:val=&quot;00B84F7A&quot;/&gt;&lt;wsp:rsid wsp:val=&quot;00B857FF&quot;/&gt;&lt;wsp:rsid wsp:val=&quot;00B85E50&quot;/&gt;&lt;wsp:rsid wsp:val=&quot;00B85EF6&quot;/&gt;&lt;wsp:rsid wsp:val=&quot;00B8627F&quot;/&gt;&lt;wsp:rsid wsp:val=&quot;00B86427&quot;/&gt;&lt;wsp:rsid wsp:val=&quot;00B86862&quot;/&gt;&lt;wsp:rsid wsp:val=&quot;00B868F1&quot;/&gt;&lt;wsp:rsid wsp:val=&quot;00B86B87&quot;/&gt;&lt;wsp:rsid wsp:val=&quot;00B86E2C&quot;/&gt;&lt;wsp:rsid wsp:val=&quot;00B87385&quot;/&gt;&lt;wsp:rsid wsp:val=&quot;00B87569&quot;/&gt;&lt;wsp:rsid wsp:val=&quot;00B87903&quot;/&gt;&lt;wsp:rsid wsp:val=&quot;00B87B6C&quot;/&gt;&lt;wsp:rsid wsp:val=&quot;00B87DB7&quot;/&gt;&lt;wsp:rsid wsp:val=&quot;00B87FCC&quot;/&gt;&lt;wsp:rsid wsp:val=&quot;00B908B3&quot;/&gt;&lt;wsp:rsid wsp:val=&quot;00B90996&quot;/&gt;&lt;wsp:rsid wsp:val=&quot;00B90EA0&quot;/&gt;&lt;wsp:rsid wsp:val=&quot;00B90EE9&quot;/&gt;&lt;wsp:rsid wsp:val=&quot;00B91049&quot;/&gt;&lt;wsp:rsid wsp:val=&quot;00B910FF&quot;/&gt;&lt;wsp:rsid wsp:val=&quot;00B91168&quot;/&gt;&lt;wsp:rsid wsp:val=&quot;00B91259&quot;/&gt;&lt;wsp:rsid wsp:val=&quot;00B913AC&quot;/&gt;&lt;wsp:rsid wsp:val=&quot;00B91731&quot;/&gt;&lt;wsp:rsid wsp:val=&quot;00B9180E&quot;/&gt;&lt;wsp:rsid wsp:val=&quot;00B91901&quot;/&gt;&lt;wsp:rsid wsp:val=&quot;00B91AA2&quot;/&gt;&lt;wsp:rsid wsp:val=&quot;00B92217&quot;/&gt;&lt;wsp:rsid wsp:val=&quot;00B9249B&quot;/&gt;&lt;wsp:rsid wsp:val=&quot;00B9276B&quot;/&gt;&lt;wsp:rsid wsp:val=&quot;00B92B3A&quot;/&gt;&lt;wsp:rsid wsp:val=&quot;00B92D87&quot;/&gt;&lt;wsp:rsid wsp:val=&quot;00B92DE2&quot;/&gt;&lt;wsp:rsid wsp:val=&quot;00B93470&quot;/&gt;&lt;wsp:rsid wsp:val=&quot;00B940E4&quot;/&gt;&lt;wsp:rsid wsp:val=&quot;00B94563&quot;/&gt;&lt;wsp:rsid wsp:val=&quot;00B95060&quot;/&gt;&lt;wsp:rsid wsp:val=&quot;00B9543E&quot;/&gt;&lt;wsp:rsid wsp:val=&quot;00B95577&quot;/&gt;&lt;wsp:rsid wsp:val=&quot;00B9615D&quot;/&gt;&lt;wsp:rsid wsp:val=&quot;00B9620B&quot;/&gt;&lt;wsp:rsid wsp:val=&quot;00B96245&quot;/&gt;&lt;wsp:rsid wsp:val=&quot;00B9673C&quot;/&gt;&lt;wsp:rsid wsp:val=&quot;00B96962&quot;/&gt;&lt;wsp:rsid wsp:val=&quot;00B96AFB&quot;/&gt;&lt;wsp:rsid wsp:val=&quot;00B96B62&quot;/&gt;&lt;wsp:rsid wsp:val=&quot;00B96C82&quot;/&gt;&lt;wsp:rsid wsp:val=&quot;00B96CD7&quot;/&gt;&lt;wsp:rsid wsp:val=&quot;00B96DF3&quot;/&gt;&lt;wsp:rsid wsp:val=&quot;00B97096&quot;/&gt;&lt;wsp:rsid wsp:val=&quot;00B9740F&quot;/&gt;&lt;wsp:rsid wsp:val=&quot;00B977EA&quot;/&gt;&lt;wsp:rsid wsp:val=&quot;00B97BBD&quot;/&gt;&lt;wsp:rsid wsp:val=&quot;00B97C99&quot;/&gt;&lt;wsp:rsid wsp:val=&quot;00BA022A&quot;/&gt;&lt;wsp:rsid wsp:val=&quot;00BA03FD&quot;/&gt;&lt;wsp:rsid wsp:val=&quot;00BA05F7&quot;/&gt;&lt;wsp:rsid wsp:val=&quot;00BA06DC&quot;/&gt;&lt;wsp:rsid wsp:val=&quot;00BA0737&quot;/&gt;&lt;wsp:rsid wsp:val=&quot;00BA0B91&quot;/&gt;&lt;wsp:rsid wsp:val=&quot;00BA0D0E&quot;/&gt;&lt;wsp:rsid wsp:val=&quot;00BA0D58&quot;/&gt;&lt;wsp:rsid wsp:val=&quot;00BA0E1D&quot;/&gt;&lt;wsp:rsid wsp:val=&quot;00BA101C&quot;/&gt;&lt;wsp:rsid wsp:val=&quot;00BA12FE&quot;/&gt;&lt;wsp:rsid wsp:val=&quot;00BA13E8&quot;/&gt;&lt;wsp:rsid wsp:val=&quot;00BA1DAE&quot;/&gt;&lt;wsp:rsid wsp:val=&quot;00BA1DD3&quot;/&gt;&lt;wsp:rsid wsp:val=&quot;00BA1FC8&quot;/&gt;&lt;wsp:rsid wsp:val=&quot;00BA2154&quot;/&gt;&lt;wsp:rsid wsp:val=&quot;00BA250A&quot;/&gt;&lt;wsp:rsid wsp:val=&quot;00BA25A1&quot;/&gt;&lt;wsp:rsid wsp:val=&quot;00BA28EB&quot;/&gt;&lt;wsp:rsid wsp:val=&quot;00BA2E23&quot;/&gt;&lt;wsp:rsid wsp:val=&quot;00BA2EA3&quot;/&gt;&lt;wsp:rsid wsp:val=&quot;00BA3103&quot;/&gt;&lt;wsp:rsid wsp:val=&quot;00BA3221&quot;/&gt;&lt;wsp:rsid wsp:val=&quot;00BA34DB&quot;/&gt;&lt;wsp:rsid wsp:val=&quot;00BA39EF&quot;/&gt;&lt;wsp:rsid wsp:val=&quot;00BA3CCE&quot;/&gt;&lt;wsp:rsid wsp:val=&quot;00BA3FA8&quot;/&gt;&lt;wsp:rsid wsp:val=&quot;00BA4877&quot;/&gt;&lt;wsp:rsid wsp:val=&quot;00BA59E6&quot;/&gt;&lt;wsp:rsid wsp:val=&quot;00BA5C6D&quot;/&gt;&lt;wsp:rsid wsp:val=&quot;00BA5F16&quot;/&gt;&lt;wsp:rsid wsp:val=&quot;00BA65F6&quot;/&gt;&lt;wsp:rsid wsp:val=&quot;00BA66E0&quot;/&gt;&lt;wsp:rsid wsp:val=&quot;00BA6D15&quot;/&gt;&lt;wsp:rsid wsp:val=&quot;00BA7245&quot;/&gt;&lt;wsp:rsid wsp:val=&quot;00BA78FA&quot;/&gt;&lt;wsp:rsid wsp:val=&quot;00BA7AA4&quot;/&gt;&lt;wsp:rsid wsp:val=&quot;00BB005F&quot;/&gt;&lt;wsp:rsid wsp:val=&quot;00BB0405&quot;/&gt;&lt;wsp:rsid wsp:val=&quot;00BB04C5&quot;/&gt;&lt;wsp:rsid wsp:val=&quot;00BB051B&quot;/&gt;&lt;wsp:rsid wsp:val=&quot;00BB0597&quot;/&gt;&lt;wsp:rsid wsp:val=&quot;00BB06F1&quot;/&gt;&lt;wsp:rsid wsp:val=&quot;00BB077F&quot;/&gt;&lt;wsp:rsid wsp:val=&quot;00BB0BD7&quot;/&gt;&lt;wsp:rsid wsp:val=&quot;00BB0CE5&quot;/&gt;&lt;wsp:rsid wsp:val=&quot;00BB1006&quot;/&gt;&lt;wsp:rsid wsp:val=&quot;00BB142C&quot;/&gt;&lt;wsp:rsid wsp:val=&quot;00BB1AD8&quot;/&gt;&lt;wsp:rsid wsp:val=&quot;00BB22FF&quot;/&gt;&lt;wsp:rsid wsp:val=&quot;00BB2940&quot;/&gt;&lt;wsp:rsid wsp:val=&quot;00BB2BF8&quot;/&gt;&lt;wsp:rsid wsp:val=&quot;00BB32FD&quot;/&gt;&lt;wsp:rsid wsp:val=&quot;00BB3489&quot;/&gt;&lt;wsp:rsid wsp:val=&quot;00BB35FD&quot;/&gt;&lt;wsp:rsid wsp:val=&quot;00BB3A30&quot;/&gt;&lt;wsp:rsid wsp:val=&quot;00BB3D79&quot;/&gt;&lt;wsp:rsid wsp:val=&quot;00BB3DBB&quot;/&gt;&lt;wsp:rsid wsp:val=&quot;00BB4388&quot;/&gt;&lt;wsp:rsid wsp:val=&quot;00BB453C&quot;/&gt;&lt;wsp:rsid wsp:val=&quot;00BB4AB3&quot;/&gt;&lt;wsp:rsid wsp:val=&quot;00BB4BEB&quot;/&gt;&lt;wsp:rsid wsp:val=&quot;00BB5041&quot;/&gt;&lt;wsp:rsid wsp:val=&quot;00BB5060&quot;/&gt;&lt;wsp:rsid wsp:val=&quot;00BB51C2&quot;/&gt;&lt;wsp:rsid wsp:val=&quot;00BB560B&quot;/&gt;&lt;wsp:rsid wsp:val=&quot;00BB57E6&quot;/&gt;&lt;wsp:rsid wsp:val=&quot;00BB5825&quot;/&gt;&lt;wsp:rsid wsp:val=&quot;00BB5D49&quot;/&gt;&lt;wsp:rsid wsp:val=&quot;00BB5EF1&quot;/&gt;&lt;wsp:rsid wsp:val=&quot;00BB6376&quot;/&gt;&lt;wsp:rsid wsp:val=&quot;00BB6469&quot;/&gt;&lt;wsp:rsid wsp:val=&quot;00BB653F&quot;/&gt;&lt;wsp:rsid wsp:val=&quot;00BB6555&quot;/&gt;&lt;wsp:rsid wsp:val=&quot;00BB655E&quot;/&gt;&lt;wsp:rsid wsp:val=&quot;00BB668F&quot;/&gt;&lt;wsp:rsid wsp:val=&quot;00BB672A&quot;/&gt;&lt;wsp:rsid wsp:val=&quot;00BB7507&quot;/&gt;&lt;wsp:rsid wsp:val=&quot;00BB771B&quot;/&gt;&lt;wsp:rsid wsp:val=&quot;00BB78F1&quot;/&gt;&lt;wsp:rsid wsp:val=&quot;00BB7944&quot;/&gt;&lt;wsp:rsid wsp:val=&quot;00BB7B13&quot;/&gt;&lt;wsp:rsid wsp:val=&quot;00BB7C7C&quot;/&gt;&lt;wsp:rsid wsp:val=&quot;00BB7CA9&quot;/&gt;&lt;wsp:rsid wsp:val=&quot;00BB7E87&quot;/&gt;&lt;wsp:rsid wsp:val=&quot;00BC0080&quot;/&gt;&lt;wsp:rsid wsp:val=&quot;00BC0473&quot;/&gt;&lt;wsp:rsid wsp:val=&quot;00BC0BE3&quot;/&gt;&lt;wsp:rsid wsp:val=&quot;00BC0DB1&quot;/&gt;&lt;wsp:rsid wsp:val=&quot;00BC0F87&quot;/&gt;&lt;wsp:rsid wsp:val=&quot;00BC13EE&quot;/&gt;&lt;wsp:rsid wsp:val=&quot;00BC14FA&quot;/&gt;&lt;wsp:rsid wsp:val=&quot;00BC15DD&quot;/&gt;&lt;wsp:rsid wsp:val=&quot;00BC177F&quot;/&gt;&lt;wsp:rsid wsp:val=&quot;00BC1894&quot;/&gt;&lt;wsp:rsid wsp:val=&quot;00BC1926&quot;/&gt;&lt;wsp:rsid wsp:val=&quot;00BC1A1E&quot;/&gt;&lt;wsp:rsid wsp:val=&quot;00BC1D24&quot;/&gt;&lt;wsp:rsid wsp:val=&quot;00BC1F89&quot;/&gt;&lt;wsp:rsid wsp:val=&quot;00BC2161&quot;/&gt;&lt;wsp:rsid wsp:val=&quot;00BC288C&quot;/&gt;&lt;wsp:rsid wsp:val=&quot;00BC2AC3&quot;/&gt;&lt;wsp:rsid wsp:val=&quot;00BC3070&quot;/&gt;&lt;wsp:rsid wsp:val=&quot;00BC3351&quot;/&gt;&lt;wsp:rsid wsp:val=&quot;00BC3DBF&quot;/&gt;&lt;wsp:rsid wsp:val=&quot;00BC4310&quot;/&gt;&lt;wsp:rsid wsp:val=&quot;00BC43F2&quot;/&gt;&lt;wsp:rsid wsp:val=&quot;00BC46F4&quot;/&gt;&lt;wsp:rsid wsp:val=&quot;00BC4848&quot;/&gt;&lt;wsp:rsid wsp:val=&quot;00BC4DB6&quot;/&gt;&lt;wsp:rsid wsp:val=&quot;00BC4FDE&quot;/&gt;&lt;wsp:rsid wsp:val=&quot;00BC50EE&quot;/&gt;&lt;wsp:rsid wsp:val=&quot;00BC519E&quot;/&gt;&lt;wsp:rsid wsp:val=&quot;00BC55AC&quot;/&gt;&lt;wsp:rsid wsp:val=&quot;00BC58F1&quot;/&gt;&lt;wsp:rsid wsp:val=&quot;00BC5EAF&quot;/&gt;&lt;wsp:rsid wsp:val=&quot;00BC5EBB&quot;/&gt;&lt;wsp:rsid wsp:val=&quot;00BC6068&quot;/&gt;&lt;wsp:rsid wsp:val=&quot;00BC694B&quot;/&gt;&lt;wsp:rsid wsp:val=&quot;00BC6CA4&quot;/&gt;&lt;wsp:rsid wsp:val=&quot;00BC7C30&quot;/&gt;&lt;wsp:rsid wsp:val=&quot;00BC7C82&quot;/&gt;&lt;wsp:rsid wsp:val=&quot;00BC7D3D&quot;/&gt;&lt;wsp:rsid wsp:val=&quot;00BD0182&quot;/&gt;&lt;wsp:rsid wsp:val=&quot;00BD04A7&quot;/&gt;&lt;wsp:rsid wsp:val=&quot;00BD051B&quot;/&gt;&lt;wsp:rsid wsp:val=&quot;00BD087E&quot;/&gt;&lt;wsp:rsid wsp:val=&quot;00BD08A9&quot;/&gt;&lt;wsp:rsid wsp:val=&quot;00BD097F&quot;/&gt;&lt;wsp:rsid wsp:val=&quot;00BD0D46&quot;/&gt;&lt;wsp:rsid wsp:val=&quot;00BD0E70&quot;/&gt;&lt;wsp:rsid wsp:val=&quot;00BD11DB&quot;/&gt;&lt;wsp:rsid wsp:val=&quot;00BD16F1&quot;/&gt;&lt;wsp:rsid wsp:val=&quot;00BD1C9B&quot;/&gt;&lt;wsp:rsid wsp:val=&quot;00BD1DF3&quot;/&gt;&lt;wsp:rsid wsp:val=&quot;00BD2411&quot;/&gt;&lt;wsp:rsid wsp:val=&quot;00BD2A1D&quot;/&gt;&lt;wsp:rsid wsp:val=&quot;00BD2DC3&quot;/&gt;&lt;wsp:rsid wsp:val=&quot;00BD2E5B&quot;/&gt;&lt;wsp:rsid wsp:val=&quot;00BD3241&quot;/&gt;&lt;wsp:rsid wsp:val=&quot;00BD3732&quot;/&gt;&lt;wsp:rsid wsp:val=&quot;00BD3C44&quot;/&gt;&lt;wsp:rsid wsp:val=&quot;00BD43F9&quot;/&gt;&lt;wsp:rsid wsp:val=&quot;00BD44BF&quot;/&gt;&lt;wsp:rsid wsp:val=&quot;00BD44F3&quot;/&gt;&lt;wsp:rsid wsp:val=&quot;00BD4778&quot;/&gt;&lt;wsp:rsid wsp:val=&quot;00BD493D&quot;/&gt;&lt;wsp:rsid wsp:val=&quot;00BD5123&quot;/&gt;&lt;wsp:rsid wsp:val=&quot;00BD5135&quot;/&gt;&lt;wsp:rsid wsp:val=&quot;00BD5AB0&quot;/&gt;&lt;wsp:rsid wsp:val=&quot;00BD5CDB&quot;/&gt;&lt;wsp:rsid wsp:val=&quot;00BD5D57&quot;/&gt;&lt;wsp:rsid wsp:val=&quot;00BD62C2&quot;/&gt;&lt;wsp:rsid wsp:val=&quot;00BD6500&quot;/&gt;&lt;wsp:rsid wsp:val=&quot;00BD6A16&quot;/&gt;&lt;wsp:rsid wsp:val=&quot;00BD6A83&quot;/&gt;&lt;wsp:rsid wsp:val=&quot;00BD6BBD&quot;/&gt;&lt;wsp:rsid wsp:val=&quot;00BD6D4A&quot;/&gt;&lt;wsp:rsid wsp:val=&quot;00BD73F9&quot;/&gt;&lt;wsp:rsid wsp:val=&quot;00BD783C&quot;/&gt;&lt;wsp:rsid wsp:val=&quot;00BD78A8&quot;/&gt;&lt;wsp:rsid wsp:val=&quot;00BD791E&quot;/&gt;&lt;wsp:rsid wsp:val=&quot;00BD7E58&quot;/&gt;&lt;wsp:rsid wsp:val=&quot;00BD7F25&quot;/&gt;&lt;wsp:rsid wsp:val=&quot;00BD7FA8&quot;/&gt;&lt;wsp:rsid wsp:val=&quot;00BE0C1E&quot;/&gt;&lt;wsp:rsid wsp:val=&quot;00BE0CB3&quot;/&gt;&lt;wsp:rsid wsp:val=&quot;00BE0D75&quot;/&gt;&lt;wsp:rsid wsp:val=&quot;00BE0ED4&quot;/&gt;&lt;wsp:rsid wsp:val=&quot;00BE1057&quot;/&gt;&lt;wsp:rsid wsp:val=&quot;00BE1172&quot;/&gt;&lt;wsp:rsid wsp:val=&quot;00BE1A40&quot;/&gt;&lt;wsp:rsid wsp:val=&quot;00BE1B5D&quot;/&gt;&lt;wsp:rsid wsp:val=&quot;00BE2012&quot;/&gt;&lt;wsp:rsid wsp:val=&quot;00BE2152&quot;/&gt;&lt;wsp:rsid wsp:val=&quot;00BE2191&quot;/&gt;&lt;wsp:rsid wsp:val=&quot;00BE2338&quot;/&gt;&lt;wsp:rsid wsp:val=&quot;00BE26AE&quot;/&gt;&lt;wsp:rsid wsp:val=&quot;00BE2AD7&quot;/&gt;&lt;wsp:rsid wsp:val=&quot;00BE2ED3&quot;/&gt;&lt;wsp:rsid wsp:val=&quot;00BE3151&quot;/&gt;&lt;wsp:rsid wsp:val=&quot;00BE3BD6&quot;/&gt;&lt;wsp:rsid wsp:val=&quot;00BE3E91&quot;/&gt;&lt;wsp:rsid wsp:val=&quot;00BE3F59&quot;/&gt;&lt;wsp:rsid wsp:val=&quot;00BE3F5E&quot;/&gt;&lt;wsp:rsid wsp:val=&quot;00BE40B0&quot;/&gt;&lt;wsp:rsid wsp:val=&quot;00BE47C9&quot;/&gt;&lt;wsp:rsid wsp:val=&quot;00BE4969&quot;/&gt;&lt;wsp:rsid wsp:val=&quot;00BE4F53&quot;/&gt;&lt;wsp:rsid wsp:val=&quot;00BE50E0&quot;/&gt;&lt;wsp:rsid wsp:val=&quot;00BE5197&quot;/&gt;&lt;wsp:rsid wsp:val=&quot;00BE51BA&quot;/&gt;&lt;wsp:rsid wsp:val=&quot;00BE5C07&quot;/&gt;&lt;wsp:rsid wsp:val=&quot;00BE5DA3&quot;/&gt;&lt;wsp:rsid wsp:val=&quot;00BE5DC3&quot;/&gt;&lt;wsp:rsid wsp:val=&quot;00BE6483&quot;/&gt;&lt;wsp:rsid wsp:val=&quot;00BE669F&quot;/&gt;&lt;wsp:rsid wsp:val=&quot;00BE6C3E&quot;/&gt;&lt;wsp:rsid wsp:val=&quot;00BE6F6F&quot;/&gt;&lt;wsp:rsid wsp:val=&quot;00BE73CB&quot;/&gt;&lt;wsp:rsid wsp:val=&quot;00BE757B&quot;/&gt;&lt;wsp:rsid wsp:val=&quot;00BE7651&quot;/&gt;&lt;wsp:rsid wsp:val=&quot;00BE7DB4&quot;/&gt;&lt;wsp:rsid wsp:val=&quot;00BF02C8&quot;/&gt;&lt;wsp:rsid wsp:val=&quot;00BF03F4&quot;/&gt;&lt;wsp:rsid wsp:val=&quot;00BF0547&quot;/&gt;&lt;wsp:rsid wsp:val=&quot;00BF07FC&quot;/&gt;&lt;wsp:rsid wsp:val=&quot;00BF094B&quot;/&gt;&lt;wsp:rsid wsp:val=&quot;00BF0B0D&quot;/&gt;&lt;wsp:rsid wsp:val=&quot;00BF0B56&quot;/&gt;&lt;wsp:rsid wsp:val=&quot;00BF1ABD&quot;/&gt;&lt;wsp:rsid wsp:val=&quot;00BF1D0B&quot;/&gt;&lt;wsp:rsid wsp:val=&quot;00BF1F02&quot;/&gt;&lt;wsp:rsid wsp:val=&quot;00BF1F30&quot;/&gt;&lt;wsp:rsid wsp:val=&quot;00BF2329&quot;/&gt;&lt;wsp:rsid wsp:val=&quot;00BF28B5&quot;/&gt;&lt;wsp:rsid wsp:val=&quot;00BF299F&quot;/&gt;&lt;wsp:rsid wsp:val=&quot;00BF2ED2&quot;/&gt;&lt;wsp:rsid wsp:val=&quot;00BF2F24&quot;/&gt;&lt;wsp:rsid wsp:val=&quot;00BF350F&quot;/&gt;&lt;wsp:rsid wsp:val=&quot;00BF35CE&quot;/&gt;&lt;wsp:rsid wsp:val=&quot;00BF35F6&quot;/&gt;&lt;wsp:rsid wsp:val=&quot;00BF363A&quot;/&gt;&lt;wsp:rsid wsp:val=&quot;00BF367E&quot;/&gt;&lt;wsp:rsid wsp:val=&quot;00BF38C0&quot;/&gt;&lt;wsp:rsid wsp:val=&quot;00BF3AD8&quot;/&gt;&lt;wsp:rsid wsp:val=&quot;00BF3F42&quot;/&gt;&lt;wsp:rsid wsp:val=&quot;00BF408F&quot;/&gt;&lt;wsp:rsid wsp:val=&quot;00BF44E9&quot;/&gt;&lt;wsp:rsid wsp:val=&quot;00BF47BB&quot;/&gt;&lt;wsp:rsid wsp:val=&quot;00BF4874&quot;/&gt;&lt;wsp:rsid wsp:val=&quot;00BF491B&quot;/&gt;&lt;wsp:rsid wsp:val=&quot;00BF4CDB&quot;/&gt;&lt;wsp:rsid wsp:val=&quot;00BF4E16&quot;/&gt;&lt;wsp:rsid wsp:val=&quot;00BF4EFB&quot;/&gt;&lt;wsp:rsid wsp:val=&quot;00BF5136&quot;/&gt;&lt;wsp:rsid wsp:val=&quot;00BF53E7&quot;/&gt;&lt;wsp:rsid wsp:val=&quot;00BF553D&quot;/&gt;&lt;wsp:rsid wsp:val=&quot;00BF5939&quot;/&gt;&lt;wsp:rsid wsp:val=&quot;00BF5C47&quot;/&gt;&lt;wsp:rsid wsp:val=&quot;00BF5D84&quot;/&gt;&lt;wsp:rsid wsp:val=&quot;00BF61CA&quot;/&gt;&lt;wsp:rsid wsp:val=&quot;00BF6210&quot;/&gt;&lt;wsp:rsid wsp:val=&quot;00BF65C0&quot;/&gt;&lt;wsp:rsid wsp:val=&quot;00BF6B7D&quot;/&gt;&lt;wsp:rsid wsp:val=&quot;00BF6E5E&quot;/&gt;&lt;wsp:rsid wsp:val=&quot;00BF6F01&quot;/&gt;&lt;wsp:rsid wsp:val=&quot;00BF72A5&quot;/&gt;&lt;wsp:rsid wsp:val=&quot;00BF76BF&quot;/&gt;&lt;wsp:rsid wsp:val=&quot;00BF7B79&quot;/&gt;&lt;wsp:rsid wsp:val=&quot;00C0030B&quot;/&gt;&lt;wsp:rsid wsp:val=&quot;00C0067C&quot;/&gt;&lt;wsp:rsid wsp:val=&quot;00C0093D&quot;/&gt;&lt;wsp:rsid wsp:val=&quot;00C00A93&quot;/&gt;&lt;wsp:rsid wsp:val=&quot;00C00AE5&quot;/&gt;&lt;wsp:rsid wsp:val=&quot;00C00C81&quot;/&gt;&lt;wsp:rsid wsp:val=&quot;00C00ED7&quot;/&gt;&lt;wsp:rsid wsp:val=&quot;00C00F5B&quot;/&gt;&lt;wsp:rsid wsp:val=&quot;00C00F92&quot;/&gt;&lt;wsp:rsid wsp:val=&quot;00C0102F&quot;/&gt;&lt;wsp:rsid wsp:val=&quot;00C0128C&quot;/&gt;&lt;wsp:rsid wsp:val=&quot;00C01360&quot;/&gt;&lt;wsp:rsid wsp:val=&quot;00C01781&quot;/&gt;&lt;wsp:rsid wsp:val=&quot;00C0186F&quot;/&gt;&lt;wsp:rsid wsp:val=&quot;00C01883&quot;/&gt;&lt;wsp:rsid wsp:val=&quot;00C01A7B&quot;/&gt;&lt;wsp:rsid wsp:val=&quot;00C01CFA&quot;/&gt;&lt;wsp:rsid wsp:val=&quot;00C0205B&quot;/&gt;&lt;wsp:rsid wsp:val=&quot;00C02377&quot;/&gt;&lt;wsp:rsid wsp:val=&quot;00C023C0&quot;/&gt;&lt;wsp:rsid wsp:val=&quot;00C02B4C&quot;/&gt;&lt;wsp:rsid wsp:val=&quot;00C02B9E&quot;/&gt;&lt;wsp:rsid wsp:val=&quot;00C02D01&quot;/&gt;&lt;wsp:rsid wsp:val=&quot;00C02E5C&quot;/&gt;&lt;wsp:rsid wsp:val=&quot;00C034F0&quot;/&gt;&lt;wsp:rsid wsp:val=&quot;00C03A2A&quot;/&gt;&lt;wsp:rsid wsp:val=&quot;00C0509A&quot;/&gt;&lt;wsp:rsid wsp:val=&quot;00C051FC&quot;/&gt;&lt;wsp:rsid wsp:val=&quot;00C05496&quot;/&gt;&lt;wsp:rsid wsp:val=&quot;00C05EE2&quot;/&gt;&lt;wsp:rsid wsp:val=&quot;00C05EE9&quot;/&gt;&lt;wsp:rsid wsp:val=&quot;00C06093&quot;/&gt;&lt;wsp:rsid wsp:val=&quot;00C06324&quot;/&gt;&lt;wsp:rsid wsp:val=&quot;00C06493&quot;/&gt;&lt;wsp:rsid wsp:val=&quot;00C068ED&quot;/&gt;&lt;wsp:rsid wsp:val=&quot;00C06E14&quot;/&gt;&lt;wsp:rsid wsp:val=&quot;00C06EA5&quot;/&gt;&lt;wsp:rsid wsp:val=&quot;00C06EDB&quot;/&gt;&lt;wsp:rsid wsp:val=&quot;00C06FC1&quot;/&gt;&lt;wsp:rsid wsp:val=&quot;00C07095&quot;/&gt;&lt;wsp:rsid wsp:val=&quot;00C0728C&quot;/&gt;&lt;wsp:rsid wsp:val=&quot;00C074D0&quot;/&gt;&lt;wsp:rsid wsp:val=&quot;00C077AD&quot;/&gt;&lt;wsp:rsid wsp:val=&quot;00C07A5E&quot;/&gt;&lt;wsp:rsid wsp:val=&quot;00C07AC3&quot;/&gt;&lt;wsp:rsid wsp:val=&quot;00C07EBB&quot;/&gt;&lt;wsp:rsid wsp:val=&quot;00C07F6C&quot;/&gt;&lt;wsp:rsid wsp:val=&quot;00C100C9&quot;/&gt;&lt;wsp:rsid wsp:val=&quot;00C1014A&quot;/&gt;&lt;wsp:rsid wsp:val=&quot;00C1068A&quot;/&gt;&lt;wsp:rsid wsp:val=&quot;00C10DA7&quot;/&gt;&lt;wsp:rsid wsp:val=&quot;00C10E69&quot;/&gt;&lt;wsp:rsid wsp:val=&quot;00C113C4&quot;/&gt;&lt;wsp:rsid wsp:val=&quot;00C11A02&quot;/&gt;&lt;wsp:rsid wsp:val=&quot;00C11A12&quot;/&gt;&lt;wsp:rsid wsp:val=&quot;00C11E78&quot;/&gt;&lt;wsp:rsid wsp:val=&quot;00C12157&quot;/&gt;&lt;wsp:rsid wsp:val=&quot;00C12248&quot;/&gt;&lt;wsp:rsid wsp:val=&quot;00C1324F&quot;/&gt;&lt;wsp:rsid wsp:val=&quot;00C132EB&quot;/&gt;&lt;wsp:rsid wsp:val=&quot;00C1355C&quot;/&gt;&lt;wsp:rsid wsp:val=&quot;00C136C0&quot;/&gt;&lt;wsp:rsid wsp:val=&quot;00C13EB4&quot;/&gt;&lt;wsp:rsid wsp:val=&quot;00C1419D&quot;/&gt;&lt;wsp:rsid wsp:val=&quot;00C142DE&quot;/&gt;&lt;wsp:rsid wsp:val=&quot;00C14460&quot;/&gt;&lt;wsp:rsid wsp:val=&quot;00C14463&quot;/&gt;&lt;wsp:rsid wsp:val=&quot;00C15417&quot;/&gt;&lt;wsp:rsid wsp:val=&quot;00C15A54&quot;/&gt;&lt;wsp:rsid wsp:val=&quot;00C15B5A&quot;/&gt;&lt;wsp:rsid wsp:val=&quot;00C15D7B&quot;/&gt;&lt;wsp:rsid wsp:val=&quot;00C162D9&quot;/&gt;&lt;wsp:rsid wsp:val=&quot;00C16317&quot;/&gt;&lt;wsp:rsid wsp:val=&quot;00C16557&quot;/&gt;&lt;wsp:rsid wsp:val=&quot;00C16577&quot;/&gt;&lt;wsp:rsid wsp:val=&quot;00C16CEC&quot;/&gt;&lt;wsp:rsid wsp:val=&quot;00C16FB3&quot;/&gt;&lt;wsp:rsid wsp:val=&quot;00C171AB&quot;/&gt;&lt;wsp:rsid wsp:val=&quot;00C1737C&quot;/&gt;&lt;wsp:rsid wsp:val=&quot;00C174E2&quot;/&gt;&lt;wsp:rsid wsp:val=&quot;00C17A43&quot;/&gt;&lt;wsp:rsid wsp:val=&quot;00C17D63&quot;/&gt;&lt;wsp:rsid wsp:val=&quot;00C17DDF&quot;/&gt;&lt;wsp:rsid wsp:val=&quot;00C17EE3&quot;/&gt;&lt;wsp:rsid wsp:val=&quot;00C20031&quot;/&gt;&lt;wsp:rsid wsp:val=&quot;00C2027C&quot;/&gt;&lt;wsp:rsid wsp:val=&quot;00C20CF9&quot;/&gt;&lt;wsp:rsid wsp:val=&quot;00C20FE8&quot;/&gt;&lt;wsp:rsid wsp:val=&quot;00C2118C&quot;/&gt;&lt;wsp:rsid wsp:val=&quot;00C21554&quot;/&gt;&lt;wsp:rsid wsp:val=&quot;00C21D78&quot;/&gt;&lt;wsp:rsid wsp:val=&quot;00C21FE2&quot;/&gt;&lt;wsp:rsid wsp:val=&quot;00C227B0&quot;/&gt;&lt;wsp:rsid wsp:val=&quot;00C22C6D&quot;/&gt;&lt;wsp:rsid wsp:val=&quot;00C22D29&quot;/&gt;&lt;wsp:rsid wsp:val=&quot;00C22EE5&quot;/&gt;&lt;wsp:rsid wsp:val=&quot;00C23269&quot;/&gt;&lt;wsp:rsid wsp:val=&quot;00C233E7&quot;/&gt;&lt;wsp:rsid wsp:val=&quot;00C2366B&quot;/&gt;&lt;wsp:rsid wsp:val=&quot;00C23706&quot;/&gt;&lt;wsp:rsid wsp:val=&quot;00C2384B&quot;/&gt;&lt;wsp:rsid wsp:val=&quot;00C240AF&quot;/&gt;&lt;wsp:rsid wsp:val=&quot;00C24836&quot;/&gt;&lt;wsp:rsid wsp:val=&quot;00C24AE4&quot;/&gt;&lt;wsp:rsid wsp:val=&quot;00C24B4C&quot;/&gt;&lt;wsp:rsid wsp:val=&quot;00C24C1B&quot;/&gt;&lt;wsp:rsid wsp:val=&quot;00C24E59&quot;/&gt;&lt;wsp:rsid wsp:val=&quot;00C251C7&quot;/&gt;&lt;wsp:rsid wsp:val=&quot;00C255CF&quot;/&gt;&lt;wsp:rsid wsp:val=&quot;00C2566E&quot;/&gt;&lt;wsp:rsid wsp:val=&quot;00C2639E&quot;/&gt;&lt;wsp:rsid wsp:val=&quot;00C264E9&quot;/&gt;&lt;wsp:rsid wsp:val=&quot;00C26CE4&quot;/&gt;&lt;wsp:rsid wsp:val=&quot;00C26E5A&quot;/&gt;&lt;wsp:rsid wsp:val=&quot;00C271AA&quot;/&gt;&lt;wsp:rsid wsp:val=&quot;00C27299&quot;/&gt;&lt;wsp:rsid wsp:val=&quot;00C27497&quot;/&gt;&lt;wsp:rsid wsp:val=&quot;00C27530&quot;/&gt;&lt;wsp:rsid wsp:val=&quot;00C27716&quot;/&gt;&lt;wsp:rsid wsp:val=&quot;00C27C4D&quot;/&gt;&lt;wsp:rsid wsp:val=&quot;00C30821&quot;/&gt;&lt;wsp:rsid wsp:val=&quot;00C30B7F&quot;/&gt;&lt;wsp:rsid wsp:val=&quot;00C30E2B&quot;/&gt;&lt;wsp:rsid wsp:val=&quot;00C30F75&quot;/&gt;&lt;wsp:rsid wsp:val=&quot;00C31006&quot;/&gt;&lt;wsp:rsid wsp:val=&quot;00C315DD&quot;/&gt;&lt;wsp:rsid wsp:val=&quot;00C31730&quot;/&gt;&lt;wsp:rsid wsp:val=&quot;00C31A0F&quot;/&gt;&lt;wsp:rsid wsp:val=&quot;00C31B5D&quot;/&gt;&lt;wsp:rsid wsp:val=&quot;00C31D4B&quot;/&gt;&lt;wsp:rsid wsp:val=&quot;00C31E7D&quot;/&gt;&lt;wsp:rsid wsp:val=&quot;00C321DF&quot;/&gt;&lt;wsp:rsid wsp:val=&quot;00C324AA&quot;/&gt;&lt;wsp:rsid wsp:val=&quot;00C3252D&quot;/&gt;&lt;wsp:rsid wsp:val=&quot;00C32736&quot;/&gt;&lt;wsp:rsid wsp:val=&quot;00C32948&quot;/&gt;&lt;wsp:rsid wsp:val=&quot;00C32CE1&quot;/&gt;&lt;wsp:rsid wsp:val=&quot;00C32F76&quot;/&gt;&lt;wsp:rsid wsp:val=&quot;00C33184&quot;/&gt;&lt;wsp:rsid wsp:val=&quot;00C3332E&quot;/&gt;&lt;wsp:rsid wsp:val=&quot;00C33526&quot;/&gt;&lt;wsp:rsid wsp:val=&quot;00C3364A&quot;/&gt;&lt;wsp:rsid wsp:val=&quot;00C33A81&quot;/&gt;&lt;wsp:rsid wsp:val=&quot;00C33AF9&quot;/&gt;&lt;wsp:rsid wsp:val=&quot;00C33B43&quot;/&gt;&lt;wsp:rsid wsp:val=&quot;00C33BE6&quot;/&gt;&lt;wsp:rsid wsp:val=&quot;00C34328&quot;/&gt;&lt;wsp:rsid wsp:val=&quot;00C34359&quot;/&gt;&lt;wsp:rsid wsp:val=&quot;00C346D7&quot;/&gt;&lt;wsp:rsid wsp:val=&quot;00C3564C&quot;/&gt;&lt;wsp:rsid wsp:val=&quot;00C35813&quot;/&gt;&lt;wsp:rsid wsp:val=&quot;00C359F8&quot;/&gt;&lt;wsp:rsid wsp:val=&quot;00C35BD1&quot;/&gt;&lt;wsp:rsid wsp:val=&quot;00C35D52&quot;/&gt;&lt;wsp:rsid wsp:val=&quot;00C35DC7&quot;/&gt;&lt;wsp:rsid wsp:val=&quot;00C3605F&quot;/&gt;&lt;wsp:rsid wsp:val=&quot;00C361CB&quot;/&gt;&lt;wsp:rsid wsp:val=&quot;00C36427&quot;/&gt;&lt;wsp:rsid wsp:val=&quot;00C3644A&quot;/&gt;&lt;wsp:rsid wsp:val=&quot;00C36858&quot;/&gt;&lt;wsp:rsid wsp:val=&quot;00C372BD&quot;/&gt;&lt;wsp:rsid wsp:val=&quot;00C37308&quot;/&gt;&lt;wsp:rsid wsp:val=&quot;00C3743E&quot;/&gt;&lt;wsp:rsid wsp:val=&quot;00C375B0&quot;/&gt;&lt;wsp:rsid wsp:val=&quot;00C37699&quot;/&gt;&lt;wsp:rsid wsp:val=&quot;00C378E3&quot;/&gt;&lt;wsp:rsid wsp:val=&quot;00C3794B&quot;/&gt;&lt;wsp:rsid wsp:val=&quot;00C37B4C&quot;/&gt;&lt;wsp:rsid wsp:val=&quot;00C37B75&quot;/&gt;&lt;wsp:rsid wsp:val=&quot;00C37C6A&quot;/&gt;&lt;wsp:rsid wsp:val=&quot;00C37CD2&quot;/&gt;&lt;wsp:rsid wsp:val=&quot;00C37F49&quot;/&gt;&lt;wsp:rsid wsp:val=&quot;00C37F9C&quot;/&gt;&lt;wsp:rsid wsp:val=&quot;00C40B3D&quot;/&gt;&lt;wsp:rsid wsp:val=&quot;00C40BCF&quot;/&gt;&lt;wsp:rsid wsp:val=&quot;00C41032&quot;/&gt;&lt;wsp:rsid wsp:val=&quot;00C41069&quot;/&gt;&lt;wsp:rsid wsp:val=&quot;00C411B9&quot;/&gt;&lt;wsp:rsid wsp:val=&quot;00C418A6&quot;/&gt;&lt;wsp:rsid wsp:val=&quot;00C41AE7&quot;/&gt;&lt;wsp:rsid wsp:val=&quot;00C41CCC&quot;/&gt;&lt;wsp:rsid wsp:val=&quot;00C4240B&quot;/&gt;&lt;wsp:rsid wsp:val=&quot;00C42C91&quot;/&gt;&lt;wsp:rsid wsp:val=&quot;00C4336A&quot;/&gt;&lt;wsp:rsid wsp:val=&quot;00C435B2&quot;/&gt;&lt;wsp:rsid wsp:val=&quot;00C43EC0&quot;/&gt;&lt;wsp:rsid wsp:val=&quot;00C43FE4&quot;/&gt;&lt;wsp:rsid wsp:val=&quot;00C440C1&quot;/&gt;&lt;wsp:rsid wsp:val=&quot;00C44527&quot;/&gt;&lt;wsp:rsid wsp:val=&quot;00C44835&quot;/&gt;&lt;wsp:rsid wsp:val=&quot;00C44932&quot;/&gt;&lt;wsp:rsid wsp:val=&quot;00C44BFB&quot;/&gt;&lt;wsp:rsid wsp:val=&quot;00C45009&quot;/&gt;&lt;wsp:rsid wsp:val=&quot;00C452A7&quot;/&gt;&lt;wsp:rsid wsp:val=&quot;00C454E9&quot;/&gt;&lt;wsp:rsid wsp:val=&quot;00C455FF&quot;/&gt;&lt;wsp:rsid wsp:val=&quot;00C45710&quot;/&gt;&lt;wsp:rsid wsp:val=&quot;00C45801&quot;/&gt;&lt;wsp:rsid wsp:val=&quot;00C458C4&quot;/&gt;&lt;wsp:rsid wsp:val=&quot;00C45A9F&quot;/&gt;&lt;wsp:rsid wsp:val=&quot;00C45EE7&quot;/&gt;&lt;wsp:rsid wsp:val=&quot;00C46423&quot;/&gt;&lt;wsp:rsid wsp:val=&quot;00C465B8&quot;/&gt;&lt;wsp:rsid wsp:val=&quot;00C465BC&quot;/&gt;&lt;wsp:rsid wsp:val=&quot;00C4694D&quot;/&gt;&lt;wsp:rsid wsp:val=&quot;00C46F44&quot;/&gt;&lt;wsp:rsid wsp:val=&quot;00C46FDE&quot;/&gt;&lt;wsp:rsid wsp:val=&quot;00C474CA&quot;/&gt;&lt;wsp:rsid wsp:val=&quot;00C47ABD&quot;/&gt;&lt;wsp:rsid wsp:val=&quot;00C47FB1&quot;/&gt;&lt;wsp:rsid wsp:val=&quot;00C509FC&quot;/&gt;&lt;wsp:rsid wsp:val=&quot;00C5118D&quot;/&gt;&lt;wsp:rsid wsp:val=&quot;00C51624&quot;/&gt;&lt;wsp:rsid wsp:val=&quot;00C51973&quot;/&gt;&lt;wsp:rsid wsp:val=&quot;00C51B63&quot;/&gt;&lt;wsp:rsid wsp:val=&quot;00C51D70&quot;/&gt;&lt;wsp:rsid wsp:val=&quot;00C51EF2&quot;/&gt;&lt;wsp:rsid wsp:val=&quot;00C52163&quot;/&gt;&lt;wsp:rsid wsp:val=&quot;00C525AD&quot;/&gt;&lt;wsp:rsid wsp:val=&quot;00C527B0&quot;/&gt;&lt;wsp:rsid wsp:val=&quot;00C527BB&quot;/&gt;&lt;wsp:rsid wsp:val=&quot;00C52814&quot;/&gt;&lt;wsp:rsid wsp:val=&quot;00C5297A&quot;/&gt;&lt;wsp:rsid wsp:val=&quot;00C529E2&quot;/&gt;&lt;wsp:rsid wsp:val=&quot;00C52A49&quot;/&gt;&lt;wsp:rsid wsp:val=&quot;00C52ADE&quot;/&gt;&lt;wsp:rsid wsp:val=&quot;00C52B06&quot;/&gt;&lt;wsp:rsid wsp:val=&quot;00C52BDA&quot;/&gt;&lt;wsp:rsid wsp:val=&quot;00C52C05&quot;/&gt;&lt;wsp:rsid wsp:val=&quot;00C5319E&quot;/&gt;&lt;wsp:rsid wsp:val=&quot;00C537D5&quot;/&gt;&lt;wsp:rsid wsp:val=&quot;00C53842&quot;/&gt;&lt;wsp:rsid wsp:val=&quot;00C539E3&quot;/&gt;&lt;wsp:rsid wsp:val=&quot;00C53CF2&quot;/&gt;&lt;wsp:rsid wsp:val=&quot;00C54A74&quot;/&gt;&lt;wsp:rsid wsp:val=&quot;00C54C21&quot;/&gt;&lt;wsp:rsid wsp:val=&quot;00C54E32&quot;/&gt;&lt;wsp:rsid wsp:val=&quot;00C5597F&quot;/&gt;&lt;wsp:rsid wsp:val=&quot;00C55A94&quot;/&gt;&lt;wsp:rsid wsp:val=&quot;00C55E73&quot;/&gt;&lt;wsp:rsid wsp:val=&quot;00C56319&quot;/&gt;&lt;wsp:rsid wsp:val=&quot;00C56521&quot;/&gt;&lt;wsp:rsid wsp:val=&quot;00C5689F&quot;/&gt;&lt;wsp:rsid wsp:val=&quot;00C56AAD&quot;/&gt;&lt;wsp:rsid wsp:val=&quot;00C57440&quot;/&gt;&lt;wsp:rsid wsp:val=&quot;00C57A23&quot;/&gt;&lt;wsp:rsid wsp:val=&quot;00C57ED9&quot;/&gt;&lt;wsp:rsid wsp:val=&quot;00C57F08&quot;/&gt;&lt;wsp:rsid wsp:val=&quot;00C60082&quot;/&gt;&lt;wsp:rsid wsp:val=&quot;00C603AF&quot;/&gt;&lt;wsp:rsid wsp:val=&quot;00C607D8&quot;/&gt;&lt;wsp:rsid wsp:val=&quot;00C60E6C&quot;/&gt;&lt;wsp:rsid wsp:val=&quot;00C6149A&quot;/&gt;&lt;wsp:rsid wsp:val=&quot;00C61F91&quot;/&gt;&lt;wsp:rsid wsp:val=&quot;00C62107&quot;/&gt;&lt;wsp:rsid wsp:val=&quot;00C62449&quot;/&gt;&lt;wsp:rsid wsp:val=&quot;00C626DD&quot;/&gt;&lt;wsp:rsid wsp:val=&quot;00C629E6&quot;/&gt;&lt;wsp:rsid wsp:val=&quot;00C62A07&quot;/&gt;&lt;wsp:rsid wsp:val=&quot;00C62D85&quot;/&gt;&lt;wsp:rsid wsp:val=&quot;00C63EA6&quot;/&gt;&lt;wsp:rsid wsp:val=&quot;00C63EE5&quot;/&gt;&lt;wsp:rsid wsp:val=&quot;00C641B2&quot;/&gt;&lt;wsp:rsid wsp:val=&quot;00C64250&quot;/&gt;&lt;wsp:rsid wsp:val=&quot;00C6430B&quot;/&gt;&lt;wsp:rsid wsp:val=&quot;00C6471A&quot;/&gt;&lt;wsp:rsid wsp:val=&quot;00C64922&quot;/&gt;&lt;wsp:rsid wsp:val=&quot;00C64957&quot;/&gt;&lt;wsp:rsid wsp:val=&quot;00C64C47&quot;/&gt;&lt;wsp:rsid wsp:val=&quot;00C64E7B&quot;/&gt;&lt;wsp:rsid wsp:val=&quot;00C64F75&quot;/&gt;&lt;wsp:rsid wsp:val=&quot;00C6541B&quot;/&gt;&lt;wsp:rsid wsp:val=&quot;00C65C50&quot;/&gt;&lt;wsp:rsid wsp:val=&quot;00C665A9&quot;/&gt;&lt;wsp:rsid wsp:val=&quot;00C665C4&quot;/&gt;&lt;wsp:rsid wsp:val=&quot;00C66897&quot;/&gt;&lt;wsp:rsid wsp:val=&quot;00C668A3&quot;/&gt;&lt;wsp:rsid wsp:val=&quot;00C669D6&quot;/&gt;&lt;wsp:rsid wsp:val=&quot;00C6715E&quot;/&gt;&lt;wsp:rsid wsp:val=&quot;00C677A1&quot;/&gt;&lt;wsp:rsid wsp:val=&quot;00C6789B&quot;/&gt;&lt;wsp:rsid wsp:val=&quot;00C67AD6&quot;/&gt;&lt;wsp:rsid wsp:val=&quot;00C7010D&quot;/&gt;&lt;wsp:rsid wsp:val=&quot;00C701D1&quot;/&gt;&lt;wsp:rsid wsp:val=&quot;00C70562&quot;/&gt;&lt;wsp:rsid wsp:val=&quot;00C7057B&quot;/&gt;&lt;wsp:rsid wsp:val=&quot;00C706C5&quot;/&gt;&lt;wsp:rsid wsp:val=&quot;00C70CC1&quot;/&gt;&lt;wsp:rsid wsp:val=&quot;00C7127A&quot;/&gt;&lt;wsp:rsid wsp:val=&quot;00C71674&quot;/&gt;&lt;wsp:rsid wsp:val=&quot;00C71743&quot;/&gt;&lt;wsp:rsid wsp:val=&quot;00C718DA&quot;/&gt;&lt;wsp:rsid wsp:val=&quot;00C71967&quot;/&gt;&lt;wsp:rsid wsp:val=&quot;00C71ACE&quot;/&gt;&lt;wsp:rsid wsp:val=&quot;00C7203F&quot;/&gt;&lt;wsp:rsid wsp:val=&quot;00C721C7&quot;/&gt;&lt;wsp:rsid wsp:val=&quot;00C72280&quot;/&gt;&lt;wsp:rsid wsp:val=&quot;00C724D4&quot;/&gt;&lt;wsp:rsid wsp:val=&quot;00C7254C&quot;/&gt;&lt;wsp:rsid wsp:val=&quot;00C7255B&quot;/&gt;&lt;wsp:rsid wsp:val=&quot;00C72886&quot;/&gt;&lt;wsp:rsid wsp:val=&quot;00C72E16&quot;/&gt;&lt;wsp:rsid wsp:val=&quot;00C733B4&quot;/&gt;&lt;wsp:rsid wsp:val=&quot;00C73829&quot;/&gt;&lt;wsp:rsid wsp:val=&quot;00C738C5&quot;/&gt;&lt;wsp:rsid wsp:val=&quot;00C73A2D&quot;/&gt;&lt;wsp:rsid wsp:val=&quot;00C7459C&quot;/&gt;&lt;wsp:rsid wsp:val=&quot;00C74758&quot;/&gt;&lt;wsp:rsid wsp:val=&quot;00C74CC1&quot;/&gt;&lt;wsp:rsid wsp:val=&quot;00C74EF8&quot;/&gt;&lt;wsp:rsid wsp:val=&quot;00C74F53&quot;/&gt;&lt;wsp:rsid wsp:val=&quot;00C750FF&quot;/&gt;&lt;wsp:rsid wsp:val=&quot;00C752E9&quot;/&gt;&lt;wsp:rsid wsp:val=&quot;00C75991&quot;/&gt;&lt;wsp:rsid wsp:val=&quot;00C75B83&quot;/&gt;&lt;wsp:rsid wsp:val=&quot;00C7606D&quot;/&gt;&lt;wsp:rsid wsp:val=&quot;00C76129&quot;/&gt;&lt;wsp:rsid wsp:val=&quot;00C7642B&quot;/&gt;&lt;wsp:rsid wsp:val=&quot;00C76536&quot;/&gt;&lt;wsp:rsid wsp:val=&quot;00C767ED&quot;/&gt;&lt;wsp:rsid wsp:val=&quot;00C7680C&quot;/&gt;&lt;wsp:rsid wsp:val=&quot;00C76868&quot;/&gt;&lt;wsp:rsid wsp:val=&quot;00C76BA0&quot;/&gt;&lt;wsp:rsid wsp:val=&quot;00C76CFB&quot;/&gt;&lt;wsp:rsid wsp:val=&quot;00C7701C&quot;/&gt;&lt;wsp:rsid wsp:val=&quot;00C773D8&quot;/&gt;&lt;wsp:rsid wsp:val=&quot;00C77721&quot;/&gt;&lt;wsp:rsid wsp:val=&quot;00C779EB&quot;/&gt;&lt;wsp:rsid wsp:val=&quot;00C77C56&quot;/&gt;&lt;wsp:rsid wsp:val=&quot;00C77DDD&quot;/&gt;&lt;wsp:rsid wsp:val=&quot;00C8021C&quot;/&gt;&lt;wsp:rsid wsp:val=&quot;00C80427&quot;/&gt;&lt;wsp:rsid wsp:val=&quot;00C804A8&quot;/&gt;&lt;wsp:rsid wsp:val=&quot;00C80A8B&quot;/&gt;&lt;wsp:rsid wsp:val=&quot;00C80CBB&quot;/&gt;&lt;wsp:rsid wsp:val=&quot;00C80CD8&quot;/&gt;&lt;wsp:rsid wsp:val=&quot;00C8102F&quot;/&gt;&lt;wsp:rsid wsp:val=&quot;00C8128F&quot;/&gt;&lt;wsp:rsid wsp:val=&quot;00C81617&quot;/&gt;&lt;wsp:rsid wsp:val=&quot;00C8162C&quot;/&gt;&lt;wsp:rsid wsp:val=&quot;00C81936&quot;/&gt;&lt;wsp:rsid wsp:val=&quot;00C81DF2&quot;/&gt;&lt;wsp:rsid wsp:val=&quot;00C81E2C&quot;/&gt;&lt;wsp:rsid wsp:val=&quot;00C81F3B&quot;/&gt;&lt;wsp:rsid wsp:val=&quot;00C826B6&quot;/&gt;&lt;wsp:rsid wsp:val=&quot;00C826F5&quot;/&gt;&lt;wsp:rsid wsp:val=&quot;00C827A2&quot;/&gt;&lt;wsp:rsid wsp:val=&quot;00C829D3&quot;/&gt;&lt;wsp:rsid wsp:val=&quot;00C82A93&quot;/&gt;&lt;wsp:rsid wsp:val=&quot;00C82DE2&quot;/&gt;&lt;wsp:rsid wsp:val=&quot;00C82F3F&quot;/&gt;&lt;wsp:rsid wsp:val=&quot;00C83315&quot;/&gt;&lt;wsp:rsid wsp:val=&quot;00C8354C&quot;/&gt;&lt;wsp:rsid wsp:val=&quot;00C83878&quot;/&gt;&lt;wsp:rsid wsp:val=&quot;00C83C97&quot;/&gt;&lt;wsp:rsid wsp:val=&quot;00C83F6A&quot;/&gt;&lt;wsp:rsid wsp:val=&quot;00C84356&quot;/&gt;&lt;wsp:rsid wsp:val=&quot;00C844D1&quot;/&gt;&lt;wsp:rsid wsp:val=&quot;00C8474F&quot;/&gt;&lt;wsp:rsid wsp:val=&quot;00C847AE&quot;/&gt;&lt;wsp:rsid wsp:val=&quot;00C8492D&quot;/&gt;&lt;wsp:rsid wsp:val=&quot;00C84ECF&quot;/&gt;&lt;wsp:rsid wsp:val=&quot;00C85358&quot;/&gt;&lt;wsp:rsid wsp:val=&quot;00C85F80&quot;/&gt;&lt;wsp:rsid wsp:val=&quot;00C85FE2&quot;/&gt;&lt;wsp:rsid wsp:val=&quot;00C85FF6&quot;/&gt;&lt;wsp:rsid wsp:val=&quot;00C85FF7&quot;/&gt;&lt;wsp:rsid wsp:val=&quot;00C862DC&quot;/&gt;&lt;wsp:rsid wsp:val=&quot;00C86776&quot;/&gt;&lt;wsp:rsid wsp:val=&quot;00C86A8B&quot;/&gt;&lt;wsp:rsid wsp:val=&quot;00C86B9D&quot;/&gt;&lt;wsp:rsid wsp:val=&quot;00C86D9B&quot;/&gt;&lt;wsp:rsid wsp:val=&quot;00C87004&quot;/&gt;&lt;wsp:rsid wsp:val=&quot;00C87077&quot;/&gt;&lt;wsp:rsid wsp:val=&quot;00C87653&quot;/&gt;&lt;wsp:rsid wsp:val=&quot;00C87774&quot;/&gt;&lt;wsp:rsid wsp:val=&quot;00C87937&quot;/&gt;&lt;wsp:rsid wsp:val=&quot;00C87DFF&quot;/&gt;&lt;wsp:rsid wsp:val=&quot;00C9090B&quot;/&gt;&lt;wsp:rsid wsp:val=&quot;00C909C9&quot;/&gt;&lt;wsp:rsid wsp:val=&quot;00C90B1B&quot;/&gt;&lt;wsp:rsid wsp:val=&quot;00C9150E&quot;/&gt;&lt;wsp:rsid wsp:val=&quot;00C917F6&quot;/&gt;&lt;wsp:rsid wsp:val=&quot;00C919E5&quot;/&gt;&lt;wsp:rsid wsp:val=&quot;00C91AE7&quot;/&gt;&lt;wsp:rsid wsp:val=&quot;00C920A6&quot;/&gt;&lt;wsp:rsid wsp:val=&quot;00C9227E&quot;/&gt;&lt;wsp:rsid wsp:val=&quot;00C922EA&quot;/&gt;&lt;wsp:rsid wsp:val=&quot;00C92622&quot;/&gt;&lt;wsp:rsid wsp:val=&quot;00C92991&quot;/&gt;&lt;wsp:rsid wsp:val=&quot;00C92A62&quot;/&gt;&lt;wsp:rsid wsp:val=&quot;00C92C19&quot;/&gt;&lt;wsp:rsid wsp:val=&quot;00C92E43&quot;/&gt;&lt;wsp:rsid wsp:val=&quot;00C92FF9&quot;/&gt;&lt;wsp:rsid wsp:val=&quot;00C93433&quot;/&gt;&lt;wsp:rsid wsp:val=&quot;00C93A49&quot;/&gt;&lt;wsp:rsid wsp:val=&quot;00C93B9D&quot;/&gt;&lt;wsp:rsid wsp:val=&quot;00C93BF5&quot;/&gt;&lt;wsp:rsid wsp:val=&quot;00C93E3B&quot;/&gt;&lt;wsp:rsid wsp:val=&quot;00C9433B&quot;/&gt;&lt;wsp:rsid wsp:val=&quot;00C9439D&quot;/&gt;&lt;wsp:rsid wsp:val=&quot;00C94654&quot;/&gt;&lt;wsp:rsid wsp:val=&quot;00C94BA9&quot;/&gt;&lt;wsp:rsid wsp:val=&quot;00C94EC7&quot;/&gt;&lt;wsp:rsid wsp:val=&quot;00C954DF&quot;/&gt;&lt;wsp:rsid wsp:val=&quot;00C95A12&quot;/&gt;&lt;wsp:rsid wsp:val=&quot;00C95BDF&quot;/&gt;&lt;wsp:rsid wsp:val=&quot;00C95F38&quot;/&gt;&lt;wsp:rsid wsp:val=&quot;00C961BA&quot;/&gt;&lt;wsp:rsid wsp:val=&quot;00C96312&quot;/&gt;&lt;wsp:rsid wsp:val=&quot;00C9638E&quot;/&gt;&lt;wsp:rsid wsp:val=&quot;00C96601&quot;/&gt;&lt;wsp:rsid wsp:val=&quot;00C967C0&quot;/&gt;&lt;wsp:rsid wsp:val=&quot;00C969BD&quot;/&gt;&lt;wsp:rsid wsp:val=&quot;00C969D4&quot;/&gt;&lt;wsp:rsid wsp:val=&quot;00C96AF7&quot;/&gt;&lt;wsp:rsid wsp:val=&quot;00C96BA3&quot;/&gt;&lt;wsp:rsid wsp:val=&quot;00C9703A&quot;/&gt;&lt;wsp:rsid wsp:val=&quot;00C970AD&quot;/&gt;&lt;wsp:rsid wsp:val=&quot;00C971B0&quot;/&gt;&lt;wsp:rsid wsp:val=&quot;00C97316&quot;/&gt;&lt;wsp:rsid wsp:val=&quot;00C976A3&quot;/&gt;&lt;wsp:rsid wsp:val=&quot;00CA0268&quot;/&gt;&lt;wsp:rsid wsp:val=&quot;00CA07A5&quot;/&gt;&lt;wsp:rsid wsp:val=&quot;00CA08B3&quot;/&gt;&lt;wsp:rsid wsp:val=&quot;00CA0E70&quot;/&gt;&lt;wsp:rsid wsp:val=&quot;00CA16F7&quot;/&gt;&lt;wsp:rsid wsp:val=&quot;00CA18B9&quot;/&gt;&lt;wsp:rsid wsp:val=&quot;00CA1A8D&quot;/&gt;&lt;wsp:rsid wsp:val=&quot;00CA1E25&quot;/&gt;&lt;wsp:rsid wsp:val=&quot;00CA224E&quot;/&gt;&lt;wsp:rsid wsp:val=&quot;00CA24F1&quot;/&gt;&lt;wsp:rsid wsp:val=&quot;00CA2A77&quot;/&gt;&lt;wsp:rsid wsp:val=&quot;00CA2AF4&quot;/&gt;&lt;wsp:rsid wsp:val=&quot;00CA305C&quot;/&gt;&lt;wsp:rsid wsp:val=&quot;00CA358C&quot;/&gt;&lt;wsp:rsid wsp:val=&quot;00CA3AF3&quot;/&gt;&lt;wsp:rsid wsp:val=&quot;00CA446F&quot;/&gt;&lt;wsp:rsid wsp:val=&quot;00CA44E8&quot;/&gt;&lt;wsp:rsid wsp:val=&quot;00CA4512&quot;/&gt;&lt;wsp:rsid wsp:val=&quot;00CA4787&quot;/&gt;&lt;wsp:rsid wsp:val=&quot;00CA4847&quot;/&gt;&lt;wsp:rsid wsp:val=&quot;00CA48EC&quot;/&gt;&lt;wsp:rsid wsp:val=&quot;00CA4B01&quot;/&gt;&lt;wsp:rsid wsp:val=&quot;00CA4B0B&quot;/&gt;&lt;wsp:rsid wsp:val=&quot;00CA4BC2&quot;/&gt;&lt;wsp:rsid wsp:val=&quot;00CA4D21&quot;/&gt;&lt;wsp:rsid wsp:val=&quot;00CA4D4C&quot;/&gt;&lt;wsp:rsid wsp:val=&quot;00CA534D&quot;/&gt;&lt;wsp:rsid wsp:val=&quot;00CA5365&quot;/&gt;&lt;wsp:rsid wsp:val=&quot;00CA54AE&quot;/&gt;&lt;wsp:rsid wsp:val=&quot;00CA5933&quot;/&gt;&lt;wsp:rsid wsp:val=&quot;00CA59FD&quot;/&gt;&lt;wsp:rsid wsp:val=&quot;00CA5E61&quot;/&gt;&lt;wsp:rsid wsp:val=&quot;00CA627C&quot;/&gt;&lt;wsp:rsid wsp:val=&quot;00CA632D&quot;/&gt;&lt;wsp:rsid wsp:val=&quot;00CA633F&quot;/&gt;&lt;wsp:rsid wsp:val=&quot;00CA654E&quot;/&gt;&lt;wsp:rsid wsp:val=&quot;00CA65DA&quot;/&gt;&lt;wsp:rsid wsp:val=&quot;00CA66C8&quot;/&gt;&lt;wsp:rsid wsp:val=&quot;00CA6713&quot;/&gt;&lt;wsp:rsid wsp:val=&quot;00CA68E7&quot;/&gt;&lt;wsp:rsid wsp:val=&quot;00CA6A72&quot;/&gt;&lt;wsp:rsid wsp:val=&quot;00CA6E21&quot;/&gt;&lt;wsp:rsid wsp:val=&quot;00CA7127&quot;/&gt;&lt;wsp:rsid wsp:val=&quot;00CA72E0&quot;/&gt;&lt;wsp:rsid wsp:val=&quot;00CA748E&quot;/&gt;&lt;wsp:rsid wsp:val=&quot;00CA7567&quot;/&gt;&lt;wsp:rsid wsp:val=&quot;00CA7692&quot;/&gt;&lt;wsp:rsid wsp:val=&quot;00CA76B4&quot;/&gt;&lt;wsp:rsid wsp:val=&quot;00CA7852&quot;/&gt;&lt;wsp:rsid wsp:val=&quot;00CA7E19&quot;/&gt;&lt;wsp:rsid wsp:val=&quot;00CA7EFD&quot;/&gt;&lt;wsp:rsid wsp:val=&quot;00CA7EFE&quot;/&gt;&lt;wsp:rsid wsp:val=&quot;00CB0504&quot;/&gt;&lt;wsp:rsid wsp:val=&quot;00CB070F&quot;/&gt;&lt;wsp:rsid wsp:val=&quot;00CB0A6B&quot;/&gt;&lt;wsp:rsid wsp:val=&quot;00CB1125&quot;/&gt;&lt;wsp:rsid wsp:val=&quot;00CB1174&quot;/&gt;&lt;wsp:rsid wsp:val=&quot;00CB1279&quot;/&gt;&lt;wsp:rsid wsp:val=&quot;00CB20DE&quot;/&gt;&lt;wsp:rsid wsp:val=&quot;00CB21AB&quot;/&gt;&lt;wsp:rsid wsp:val=&quot;00CB2603&quot;/&gt;&lt;wsp:rsid wsp:val=&quot;00CB32AB&quot;/&gt;&lt;wsp:rsid wsp:val=&quot;00CB32B1&quot;/&gt;&lt;wsp:rsid wsp:val=&quot;00CB4372&quot;/&gt;&lt;wsp:rsid wsp:val=&quot;00CB458F&quot;/&gt;&lt;wsp:rsid wsp:val=&quot;00CB4950&quot;/&gt;&lt;wsp:rsid wsp:val=&quot;00CB4B7D&quot;/&gt;&lt;wsp:rsid wsp:val=&quot;00CB4D8B&quot;/&gt;&lt;wsp:rsid wsp:val=&quot;00CB4EF1&quot;/&gt;&lt;wsp:rsid wsp:val=&quot;00CB5461&quot;/&gt;&lt;wsp:rsid wsp:val=&quot;00CB5844&quot;/&gt;&lt;wsp:rsid wsp:val=&quot;00CB596E&quot;/&gt;&lt;wsp:rsid wsp:val=&quot;00CB5A7C&quot;/&gt;&lt;wsp:rsid wsp:val=&quot;00CB6634&quot;/&gt;&lt;wsp:rsid wsp:val=&quot;00CB706E&quot;/&gt;&lt;wsp:rsid wsp:val=&quot;00CB708D&quot;/&gt;&lt;wsp:rsid wsp:val=&quot;00CB70BE&quot;/&gt;&lt;wsp:rsid wsp:val=&quot;00CB76C6&quot;/&gt;&lt;wsp:rsid wsp:val=&quot;00CB7743&quot;/&gt;&lt;wsp:rsid wsp:val=&quot;00CB796B&quot;/&gt;&lt;wsp:rsid wsp:val=&quot;00CB7C7B&quot;/&gt;&lt;wsp:rsid wsp:val=&quot;00CC016A&quot;/&gt;&lt;wsp:rsid wsp:val=&quot;00CC071D&quot;/&gt;&lt;wsp:rsid wsp:val=&quot;00CC0AA6&quot;/&gt;&lt;wsp:rsid wsp:val=&quot;00CC0DC4&quot;/&gt;&lt;wsp:rsid wsp:val=&quot;00CC15DC&quot;/&gt;&lt;wsp:rsid wsp:val=&quot;00CC1852&quot;/&gt;&lt;wsp:rsid wsp:val=&quot;00CC1C41&quot;/&gt;&lt;wsp:rsid wsp:val=&quot;00CC1E78&quot;/&gt;&lt;wsp:rsid wsp:val=&quot;00CC2207&quot;/&gt;&lt;wsp:rsid wsp:val=&quot;00CC2828&quot;/&gt;&lt;wsp:rsid wsp:val=&quot;00CC2AC6&quot;/&gt;&lt;wsp:rsid wsp:val=&quot;00CC2B2F&quot;/&gt;&lt;wsp:rsid wsp:val=&quot;00CC2B51&quot;/&gt;&lt;wsp:rsid wsp:val=&quot;00CC2BAD&quot;/&gt;&lt;wsp:rsid wsp:val=&quot;00CC2C43&quot;/&gt;&lt;wsp:rsid wsp:val=&quot;00CC2CF5&quot;/&gt;&lt;wsp:rsid wsp:val=&quot;00CC2D4A&quot;/&gt;&lt;wsp:rsid wsp:val=&quot;00CC30AB&quot;/&gt;&lt;wsp:rsid wsp:val=&quot;00CC35CA&quot;/&gt;&lt;wsp:rsid wsp:val=&quot;00CC36BA&quot;/&gt;&lt;wsp:rsid wsp:val=&quot;00CC3AE9&quot;/&gt;&lt;wsp:rsid wsp:val=&quot;00CC3B73&quot;/&gt;&lt;wsp:rsid wsp:val=&quot;00CC3CED&quot;/&gt;&lt;wsp:rsid wsp:val=&quot;00CC3FEF&quot;/&gt;&lt;wsp:rsid wsp:val=&quot;00CC4162&quot;/&gt;&lt;wsp:rsid wsp:val=&quot;00CC4212&quot;/&gt;&lt;wsp:rsid wsp:val=&quot;00CC4263&quot;/&gt;&lt;wsp:rsid wsp:val=&quot;00CC467B&quot;/&gt;&lt;wsp:rsid wsp:val=&quot;00CC4943&quot;/&gt;&lt;wsp:rsid wsp:val=&quot;00CC5E99&quot;/&gt;&lt;wsp:rsid wsp:val=&quot;00CC6210&quot;/&gt;&lt;wsp:rsid wsp:val=&quot;00CC6484&quot;/&gt;&lt;wsp:rsid wsp:val=&quot;00CC6965&quot;/&gt;&lt;wsp:rsid wsp:val=&quot;00CC6BE2&quot;/&gt;&lt;wsp:rsid wsp:val=&quot;00CC6C56&quot;/&gt;&lt;wsp:rsid wsp:val=&quot;00CC6DC2&quot;/&gt;&lt;wsp:rsid wsp:val=&quot;00CC6F9C&quot;/&gt;&lt;wsp:rsid wsp:val=&quot;00CC7194&quot;/&gt;&lt;wsp:rsid wsp:val=&quot;00CC7319&quot;/&gt;&lt;wsp:rsid wsp:val=&quot;00CC7539&quot;/&gt;&lt;wsp:rsid wsp:val=&quot;00CC7819&quot;/&gt;&lt;wsp:rsid wsp:val=&quot;00CC784E&quot;/&gt;&lt;wsp:rsid wsp:val=&quot;00CD0314&quot;/&gt;&lt;wsp:rsid wsp:val=&quot;00CD0443&quot;/&gt;&lt;wsp:rsid wsp:val=&quot;00CD047C&quot;/&gt;&lt;wsp:rsid wsp:val=&quot;00CD060D&quot;/&gt;&lt;wsp:rsid wsp:val=&quot;00CD067F&quot;/&gt;&lt;wsp:rsid wsp:val=&quot;00CD0807&quot;/&gt;&lt;wsp:rsid wsp:val=&quot;00CD0BF0&quot;/&gt;&lt;wsp:rsid wsp:val=&quot;00CD0D95&quot;/&gt;&lt;wsp:rsid wsp:val=&quot;00CD1BA4&quot;/&gt;&lt;wsp:rsid wsp:val=&quot;00CD1DFA&quot;/&gt;&lt;wsp:rsid wsp:val=&quot;00CD21F0&quot;/&gt;&lt;wsp:rsid wsp:val=&quot;00CD230D&quot;/&gt;&lt;wsp:rsid wsp:val=&quot;00CD24D7&quot;/&gt;&lt;wsp:rsid wsp:val=&quot;00CD26E8&quot;/&gt;&lt;wsp:rsid wsp:val=&quot;00CD2B39&quot;/&gt;&lt;wsp:rsid wsp:val=&quot;00CD2B7E&quot;/&gt;&lt;wsp:rsid wsp:val=&quot;00CD2C68&quot;/&gt;&lt;wsp:rsid wsp:val=&quot;00CD2E36&quot;/&gt;&lt;wsp:rsid wsp:val=&quot;00CD33AC&quot;/&gt;&lt;wsp:rsid wsp:val=&quot;00CD3754&quot;/&gt;&lt;wsp:rsid wsp:val=&quot;00CD3DB1&quot;/&gt;&lt;wsp:rsid wsp:val=&quot;00CD40AA&quot;/&gt;&lt;wsp:rsid wsp:val=&quot;00CD426B&quot;/&gt;&lt;wsp:rsid wsp:val=&quot;00CD431D&quot;/&gt;&lt;wsp:rsid wsp:val=&quot;00CD50E7&quot;/&gt;&lt;wsp:rsid wsp:val=&quot;00CD533D&quot;/&gt;&lt;wsp:rsid wsp:val=&quot;00CD537A&quot;/&gt;&lt;wsp:rsid wsp:val=&quot;00CD5B46&quot;/&gt;&lt;wsp:rsid wsp:val=&quot;00CD5CB6&quot;/&gt;&lt;wsp:rsid wsp:val=&quot;00CD5D59&quot;/&gt;&lt;wsp:rsid wsp:val=&quot;00CD5F22&quot;/&gt;&lt;wsp:rsid wsp:val=&quot;00CD5F50&quot;/&gt;&lt;wsp:rsid wsp:val=&quot;00CD64D0&quot;/&gt;&lt;wsp:rsid wsp:val=&quot;00CD6646&quot;/&gt;&lt;wsp:rsid wsp:val=&quot;00CD66AE&quot;/&gt;&lt;wsp:rsid wsp:val=&quot;00CD67F2&quot;/&gt;&lt;wsp:rsid wsp:val=&quot;00CD6C5A&quot;/&gt;&lt;wsp:rsid wsp:val=&quot;00CD6D37&quot;/&gt;&lt;wsp:rsid wsp:val=&quot;00CD6EFA&quot;/&gt;&lt;wsp:rsid wsp:val=&quot;00CD6F7D&quot;/&gt;&lt;wsp:rsid wsp:val=&quot;00CD72C2&quot;/&gt;&lt;wsp:rsid wsp:val=&quot;00CD7302&quot;/&gt;&lt;wsp:rsid wsp:val=&quot;00CD7305&quot;/&gt;&lt;wsp:rsid wsp:val=&quot;00CD75B5&quot;/&gt;&lt;wsp:rsid wsp:val=&quot;00CD76AD&quot;/&gt;&lt;wsp:rsid wsp:val=&quot;00CD7A59&quot;/&gt;&lt;wsp:rsid wsp:val=&quot;00CD7C80&quot;/&gt;&lt;wsp:rsid wsp:val=&quot;00CD7EBD&quot;/&gt;&lt;wsp:rsid wsp:val=&quot;00CE0571&quot;/&gt;&lt;wsp:rsid wsp:val=&quot;00CE0809&quot;/&gt;&lt;wsp:rsid wsp:val=&quot;00CE08B9&quot;/&gt;&lt;wsp:rsid wsp:val=&quot;00CE09A3&quot;/&gt;&lt;wsp:rsid wsp:val=&quot;00CE0F4B&quot;/&gt;&lt;wsp:rsid wsp:val=&quot;00CE113F&quot;/&gt;&lt;wsp:rsid wsp:val=&quot;00CE1800&quot;/&gt;&lt;wsp:rsid wsp:val=&quot;00CE1941&quot;/&gt;&lt;wsp:rsid wsp:val=&quot;00CE1DD5&quot;/&gt;&lt;wsp:rsid wsp:val=&quot;00CE202B&quot;/&gt;&lt;wsp:rsid wsp:val=&quot;00CE2251&quot;/&gt;&lt;wsp:rsid wsp:val=&quot;00CE2258&quot;/&gt;&lt;wsp:rsid wsp:val=&quot;00CE23C3&quot;/&gt;&lt;wsp:rsid wsp:val=&quot;00CE245A&quot;/&gt;&lt;wsp:rsid wsp:val=&quot;00CE2815&quot;/&gt;&lt;wsp:rsid wsp:val=&quot;00CE29A4&quot;/&gt;&lt;wsp:rsid wsp:val=&quot;00CE2D87&quot;/&gt;&lt;wsp:rsid wsp:val=&quot;00CE2FD9&quot;/&gt;&lt;wsp:rsid wsp:val=&quot;00CE3185&quot;/&gt;&lt;wsp:rsid wsp:val=&quot;00CE3873&quot;/&gt;&lt;wsp:rsid wsp:val=&quot;00CE3BEB&quot;/&gt;&lt;wsp:rsid wsp:val=&quot;00CE3C2C&quot;/&gt;&lt;wsp:rsid wsp:val=&quot;00CE3E3B&quot;/&gt;&lt;wsp:rsid wsp:val=&quot;00CE43B3&quot;/&gt;&lt;wsp:rsid wsp:val=&quot;00CE474A&quot;/&gt;&lt;wsp:rsid wsp:val=&quot;00CE4BD3&quot;/&gt;&lt;wsp:rsid wsp:val=&quot;00CE4DE1&quot;/&gt;&lt;wsp:rsid wsp:val=&quot;00CE4F41&quot;/&gt;&lt;wsp:rsid wsp:val=&quot;00CE54C8&quot;/&gt;&lt;wsp:rsid wsp:val=&quot;00CE5535&quot;/&gt;&lt;wsp:rsid wsp:val=&quot;00CE566E&quot;/&gt;&lt;wsp:rsid wsp:val=&quot;00CE58C9&quot;/&gt;&lt;wsp:rsid wsp:val=&quot;00CE5C58&quot;/&gt;&lt;wsp:rsid wsp:val=&quot;00CE6513&quot;/&gt;&lt;wsp:rsid wsp:val=&quot;00CE651D&quot;/&gt;&lt;wsp:rsid wsp:val=&quot;00CE65B6&quot;/&gt;&lt;wsp:rsid wsp:val=&quot;00CE6736&quot;/&gt;&lt;wsp:rsid wsp:val=&quot;00CE6BA7&quot;/&gt;&lt;wsp:rsid wsp:val=&quot;00CE7087&quot;/&gt;&lt;wsp:rsid wsp:val=&quot;00CE70F6&quot;/&gt;&lt;wsp:rsid wsp:val=&quot;00CE759B&quot;/&gt;&lt;wsp:rsid wsp:val=&quot;00CE764B&quot;/&gt;&lt;wsp:rsid wsp:val=&quot;00CE7B9B&quot;/&gt;&lt;wsp:rsid wsp:val=&quot;00CF0261&quot;/&gt;&lt;wsp:rsid wsp:val=&quot;00CF04F8&quot;/&gt;&lt;wsp:rsid wsp:val=&quot;00CF0521&quot;/&gt;&lt;wsp:rsid wsp:val=&quot;00CF06F2&quot;/&gt;&lt;wsp:rsid wsp:val=&quot;00CF0968&quot;/&gt;&lt;wsp:rsid wsp:val=&quot;00CF0976&quot;/&gt;&lt;wsp:rsid wsp:val=&quot;00CF09B9&quot;/&gt;&lt;wsp:rsid wsp:val=&quot;00CF14C3&quot;/&gt;&lt;wsp:rsid wsp:val=&quot;00CF1778&quot;/&gt;&lt;wsp:rsid wsp:val=&quot;00CF1787&quot;/&gt;&lt;wsp:rsid wsp:val=&quot;00CF17C6&quot;/&gt;&lt;wsp:rsid wsp:val=&quot;00CF1ACB&quot;/&gt;&lt;wsp:rsid wsp:val=&quot;00CF1C8E&quot;/&gt;&lt;wsp:rsid wsp:val=&quot;00CF1E49&quot;/&gt;&lt;wsp:rsid wsp:val=&quot;00CF2232&quot;/&gt;&lt;wsp:rsid wsp:val=&quot;00CF22AF&quot;/&gt;&lt;wsp:rsid wsp:val=&quot;00CF2F04&quot;/&gt;&lt;wsp:rsid wsp:val=&quot;00CF3042&quot;/&gt;&lt;wsp:rsid wsp:val=&quot;00CF35F4&quot;/&gt;&lt;wsp:rsid wsp:val=&quot;00CF395C&quot;/&gt;&lt;wsp:rsid wsp:val=&quot;00CF39F5&quot;/&gt;&lt;wsp:rsid wsp:val=&quot;00CF3A66&quot;/&gt;&lt;wsp:rsid wsp:val=&quot;00CF3D56&quot;/&gt;&lt;wsp:rsid wsp:val=&quot;00CF3E95&quot;/&gt;&lt;wsp:rsid wsp:val=&quot;00CF43DC&quot;/&gt;&lt;wsp:rsid wsp:val=&quot;00CF4466&quot;/&gt;&lt;wsp:rsid wsp:val=&quot;00CF44AA&quot;/&gt;&lt;wsp:rsid wsp:val=&quot;00CF4568&quot;/&gt;&lt;wsp:rsid wsp:val=&quot;00CF4627&quot;/&gt;&lt;wsp:rsid wsp:val=&quot;00CF4DAF&quot;/&gt;&lt;wsp:rsid wsp:val=&quot;00CF4E76&quot;/&gt;&lt;wsp:rsid wsp:val=&quot;00CF5199&quot;/&gt;&lt;wsp:rsid wsp:val=&quot;00CF55F2&quot;/&gt;&lt;wsp:rsid wsp:val=&quot;00CF605F&quot;/&gt;&lt;wsp:rsid wsp:val=&quot;00CF65CF&quot;/&gt;&lt;wsp:rsid wsp:val=&quot;00CF675E&quot;/&gt;&lt;wsp:rsid wsp:val=&quot;00CF69C4&quot;/&gt;&lt;wsp:rsid wsp:val=&quot;00CF72CB&quot;/&gt;&lt;wsp:rsid wsp:val=&quot;00CF74C7&quot;/&gt;&lt;wsp:rsid wsp:val=&quot;00CF7835&quot;/&gt;&lt;wsp:rsid wsp:val=&quot;00CF7B0B&quot;/&gt;&lt;wsp:rsid wsp:val=&quot;00D00358&quot;/&gt;&lt;wsp:rsid wsp:val=&quot;00D00374&quot;/&gt;&lt;wsp:rsid wsp:val=&quot;00D0059D&quot;/&gt;&lt;wsp:rsid wsp:val=&quot;00D00917&quot;/&gt;&lt;wsp:rsid wsp:val=&quot;00D00A0F&quot;/&gt;&lt;wsp:rsid wsp:val=&quot;00D00B30&quot;/&gt;&lt;wsp:rsid wsp:val=&quot;00D017DF&quot;/&gt;&lt;wsp:rsid wsp:val=&quot;00D01A95&quot;/&gt;&lt;wsp:rsid wsp:val=&quot;00D02232&quot;/&gt;&lt;wsp:rsid wsp:val=&quot;00D023A4&quot;/&gt;&lt;wsp:rsid wsp:val=&quot;00D02438&quot;/&gt;&lt;wsp:rsid wsp:val=&quot;00D025EB&quot;/&gt;&lt;wsp:rsid wsp:val=&quot;00D028B5&quot;/&gt;&lt;wsp:rsid wsp:val=&quot;00D0297C&quot;/&gt;&lt;wsp:rsid wsp:val=&quot;00D02AD4&quot;/&gt;&lt;wsp:rsid wsp:val=&quot;00D02C1C&quot;/&gt;&lt;wsp:rsid wsp:val=&quot;00D02E7D&quot;/&gt;&lt;wsp:rsid wsp:val=&quot;00D02F65&quot;/&gt;&lt;wsp:rsid wsp:val=&quot;00D03059&quot;/&gt;&lt;wsp:rsid wsp:val=&quot;00D031C4&quot;/&gt;&lt;wsp:rsid wsp:val=&quot;00D03317&quot;/&gt;&lt;wsp:rsid wsp:val=&quot;00D03595&quot;/&gt;&lt;wsp:rsid wsp:val=&quot;00D037E1&quot;/&gt;&lt;wsp:rsid wsp:val=&quot;00D039A6&quot;/&gt;&lt;wsp:rsid wsp:val=&quot;00D03C3C&quot;/&gt;&lt;wsp:rsid wsp:val=&quot;00D03E14&quot;/&gt;&lt;wsp:rsid wsp:val=&quot;00D03E34&quot;/&gt;&lt;wsp:rsid wsp:val=&quot;00D03FDB&quot;/&gt;&lt;wsp:rsid wsp:val=&quot;00D044E2&quot;/&gt;&lt;wsp:rsid wsp:val=&quot;00D045F6&quot;/&gt;&lt;wsp:rsid wsp:val=&quot;00D04702&quot;/&gt;&lt;wsp:rsid wsp:val=&quot;00D04BC6&quot;/&gt;&lt;wsp:rsid wsp:val=&quot;00D05035&quot;/&gt;&lt;wsp:rsid wsp:val=&quot;00D0534B&quot;/&gt;&lt;wsp:rsid wsp:val=&quot;00D05456&quot;/&gt;&lt;wsp:rsid wsp:val=&quot;00D056C9&quot;/&gt;&lt;wsp:rsid wsp:val=&quot;00D05D62&quot;/&gt;&lt;wsp:rsid wsp:val=&quot;00D05D8B&quot;/&gt;&lt;wsp:rsid wsp:val=&quot;00D05F4C&quot;/&gt;&lt;wsp:rsid wsp:val=&quot;00D0641A&quot;/&gt;&lt;wsp:rsid wsp:val=&quot;00D06577&quot;/&gt;&lt;wsp:rsid wsp:val=&quot;00D06661&quot;/&gt;&lt;wsp:rsid wsp:val=&quot;00D06887&quot;/&gt;&lt;wsp:rsid wsp:val=&quot;00D06A10&quot;/&gt;&lt;wsp:rsid wsp:val=&quot;00D06A75&quot;/&gt;&lt;wsp:rsid wsp:val=&quot;00D06AAA&quot;/&gt;&lt;wsp:rsid wsp:val=&quot;00D06B94&quot;/&gt;&lt;wsp:rsid wsp:val=&quot;00D06B96&quot;/&gt;&lt;wsp:rsid wsp:val=&quot;00D06F9A&quot;/&gt;&lt;wsp:rsid wsp:val=&quot;00D0709B&quot;/&gt;&lt;wsp:rsid wsp:val=&quot;00D0714E&quot;/&gt;&lt;wsp:rsid wsp:val=&quot;00D07213&quot;/&gt;&lt;wsp:rsid wsp:val=&quot;00D07403&quot;/&gt;&lt;wsp:rsid wsp:val=&quot;00D07663&quot;/&gt;&lt;wsp:rsid wsp:val=&quot;00D0781A&quot;/&gt;&lt;wsp:rsid wsp:val=&quot;00D07D03&quot;/&gt;&lt;wsp:rsid wsp:val=&quot;00D10442&quot;/&gt;&lt;wsp:rsid wsp:val=&quot;00D10606&quot;/&gt;&lt;wsp:rsid wsp:val=&quot;00D1093F&quot;/&gt;&lt;wsp:rsid wsp:val=&quot;00D109E1&quot;/&gt;&lt;wsp:rsid wsp:val=&quot;00D10B52&quot;/&gt;&lt;wsp:rsid wsp:val=&quot;00D10E29&quot;/&gt;&lt;wsp:rsid wsp:val=&quot;00D10E4B&quot;/&gt;&lt;wsp:rsid wsp:val=&quot;00D10F99&quot;/&gt;&lt;wsp:rsid wsp:val=&quot;00D11383&quot;/&gt;&lt;wsp:rsid wsp:val=&quot;00D11389&quot;/&gt;&lt;wsp:rsid wsp:val=&quot;00D1179F&quot;/&gt;&lt;wsp:rsid wsp:val=&quot;00D11A7D&quot;/&gt;&lt;wsp:rsid wsp:val=&quot;00D1238E&quot;/&gt;&lt;wsp:rsid wsp:val=&quot;00D12554&quot;/&gt;&lt;wsp:rsid wsp:val=&quot;00D125EF&quot;/&gt;&lt;wsp:rsid wsp:val=&quot;00D12AC5&quot;/&gt;&lt;wsp:rsid wsp:val=&quot;00D130E7&quot;/&gt;&lt;wsp:rsid wsp:val=&quot;00D1349A&quot;/&gt;&lt;wsp:rsid wsp:val=&quot;00D1380D&quot;/&gt;&lt;wsp:rsid wsp:val=&quot;00D13C87&quot;/&gt;&lt;wsp:rsid wsp:val=&quot;00D13E67&quot;/&gt;&lt;wsp:rsid wsp:val=&quot;00D13F99&quot;/&gt;&lt;wsp:rsid wsp:val=&quot;00D13FCD&quot;/&gt;&lt;wsp:rsid wsp:val=&quot;00D141F6&quot;/&gt;&lt;wsp:rsid wsp:val=&quot;00D14219&quot;/&gt;&lt;wsp:rsid wsp:val=&quot;00D14293&quot;/&gt;&lt;wsp:rsid wsp:val=&quot;00D14774&quot;/&gt;&lt;wsp:rsid wsp:val=&quot;00D14A3F&quot;/&gt;&lt;wsp:rsid wsp:val=&quot;00D14F3D&quot;/&gt;&lt;wsp:rsid wsp:val=&quot;00D15283&quot;/&gt;&lt;wsp:rsid wsp:val=&quot;00D153D4&quot;/&gt;&lt;wsp:rsid wsp:val=&quot;00D158C8&quot;/&gt;&lt;wsp:rsid wsp:val=&quot;00D159C4&quot;/&gt;&lt;wsp:rsid wsp:val=&quot;00D15D40&quot;/&gt;&lt;wsp:rsid wsp:val=&quot;00D164DB&quot;/&gt;&lt;wsp:rsid wsp:val=&quot;00D1662F&quot;/&gt;&lt;wsp:rsid wsp:val=&quot;00D16684&quot;/&gt;&lt;wsp:rsid wsp:val=&quot;00D167D2&quot;/&gt;&lt;wsp:rsid wsp:val=&quot;00D16813&quot;/&gt;&lt;wsp:rsid wsp:val=&quot;00D16901&quot;/&gt;&lt;wsp:rsid wsp:val=&quot;00D16B3D&quot;/&gt;&lt;wsp:rsid wsp:val=&quot;00D16BB8&quot;/&gt;&lt;wsp:rsid wsp:val=&quot;00D16CEE&quot;/&gt;&lt;wsp:rsid wsp:val=&quot;00D16F2A&quot;/&gt;&lt;wsp:rsid wsp:val=&quot;00D16FFC&quot;/&gt;&lt;wsp:rsid wsp:val=&quot;00D173C7&quot;/&gt;&lt;wsp:rsid wsp:val=&quot;00D174AE&quot;/&gt;&lt;wsp:rsid wsp:val=&quot;00D1753F&quot;/&gt;&lt;wsp:rsid wsp:val=&quot;00D1767F&quot;/&gt;&lt;wsp:rsid wsp:val=&quot;00D17E0B&quot;/&gt;&lt;wsp:rsid wsp:val=&quot;00D20153&quot;/&gt;&lt;wsp:rsid wsp:val=&quot;00D20829&quot;/&gt;&lt;wsp:rsid wsp:val=&quot;00D21001&quot;/&gt;&lt;wsp:rsid wsp:val=&quot;00D21262&quot;/&gt;&lt;wsp:rsid wsp:val=&quot;00D2150C&quot;/&gt;&lt;wsp:rsid wsp:val=&quot;00D216D1&quot;/&gt;&lt;wsp:rsid wsp:val=&quot;00D21771&quot;/&gt;&lt;wsp:rsid wsp:val=&quot;00D21839&quot;/&gt;&lt;wsp:rsid wsp:val=&quot;00D21913&quot;/&gt;&lt;wsp:rsid wsp:val=&quot;00D21D67&quot;/&gt;&lt;wsp:rsid wsp:val=&quot;00D21EA4&quot;/&gt;&lt;wsp:rsid wsp:val=&quot;00D21EC1&quot;/&gt;&lt;wsp:rsid wsp:val=&quot;00D21FC2&quot;/&gt;&lt;wsp:rsid wsp:val=&quot;00D2203B&quot;/&gt;&lt;wsp:rsid wsp:val=&quot;00D22351&quot;/&gt;&lt;wsp:rsid wsp:val=&quot;00D224A0&quot;/&gt;&lt;wsp:rsid wsp:val=&quot;00D22A19&quot;/&gt;&lt;wsp:rsid wsp:val=&quot;00D22B4A&quot;/&gt;&lt;wsp:rsid wsp:val=&quot;00D22EE5&quot;/&gt;&lt;wsp:rsid wsp:val=&quot;00D22F63&quot;/&gt;&lt;wsp:rsid wsp:val=&quot;00D232A9&quot;/&gt;&lt;wsp:rsid wsp:val=&quot;00D236C1&quot;/&gt;&lt;wsp:rsid wsp:val=&quot;00D2382D&quot;/&gt;&lt;wsp:rsid wsp:val=&quot;00D23A4D&quot;/&gt;&lt;wsp:rsid wsp:val=&quot;00D23A8C&quot;/&gt;&lt;wsp:rsid wsp:val=&quot;00D23F9F&quot;/&gt;&lt;wsp:rsid wsp:val=&quot;00D2429D&quot;/&gt;&lt;wsp:rsid wsp:val=&quot;00D2432A&quot;/&gt;&lt;wsp:rsid wsp:val=&quot;00D2437D&quot;/&gt;&lt;wsp:rsid wsp:val=&quot;00D244D8&quot;/&gt;&lt;wsp:rsid wsp:val=&quot;00D24687&quot;/&gt;&lt;wsp:rsid wsp:val=&quot;00D247D5&quot;/&gt;&lt;wsp:rsid wsp:val=&quot;00D248D5&quot;/&gt;&lt;wsp:rsid wsp:val=&quot;00D249F6&quot;/&gt;&lt;wsp:rsid wsp:val=&quot;00D24CAD&quot;/&gt;&lt;wsp:rsid wsp:val=&quot;00D24D0D&quot;/&gt;&lt;wsp:rsid wsp:val=&quot;00D24E44&quot;/&gt;&lt;wsp:rsid wsp:val=&quot;00D2528E&quot;/&gt;&lt;wsp:rsid wsp:val=&quot;00D253BD&quot;/&gt;&lt;wsp:rsid wsp:val=&quot;00D259BC&quot;/&gt;&lt;wsp:rsid wsp:val=&quot;00D25E62&quot;/&gt;&lt;wsp:rsid wsp:val=&quot;00D25EF2&quot;/&gt;&lt;wsp:rsid wsp:val=&quot;00D25EF5&quot;/&gt;&lt;wsp:rsid wsp:val=&quot;00D26264&quot;/&gt;&lt;wsp:rsid wsp:val=&quot;00D26CC2&quot;/&gt;&lt;wsp:rsid wsp:val=&quot;00D26D17&quot;/&gt;&lt;wsp:rsid wsp:val=&quot;00D26DD0&quot;/&gt;&lt;wsp:rsid wsp:val=&quot;00D26E1D&quot;/&gt;&lt;wsp:rsid wsp:val=&quot;00D2704A&quot;/&gt;&lt;wsp:rsid wsp:val=&quot;00D27555&quot;/&gt;&lt;wsp:rsid wsp:val=&quot;00D27712&quot;/&gt;&lt;wsp:rsid wsp:val=&quot;00D277C5&quot;/&gt;&lt;wsp:rsid wsp:val=&quot;00D27B71&quot;/&gt;&lt;wsp:rsid wsp:val=&quot;00D27C4F&quot;/&gt;&lt;wsp:rsid wsp:val=&quot;00D27E5C&quot;/&gt;&lt;wsp:rsid wsp:val=&quot;00D27F3A&quot;/&gt;&lt;wsp:rsid wsp:val=&quot;00D30842&quot;/&gt;&lt;wsp:rsid wsp:val=&quot;00D30982&quot;/&gt;&lt;wsp:rsid wsp:val=&quot;00D30B22&quot;/&gt;&lt;wsp:rsid wsp:val=&quot;00D30CC3&quot;/&gt;&lt;wsp:rsid wsp:val=&quot;00D30FB8&quot;/&gt;&lt;wsp:rsid wsp:val=&quot;00D311A2&quot;/&gt;&lt;wsp:rsid wsp:val=&quot;00D3146A&quot;/&gt;&lt;wsp:rsid wsp:val=&quot;00D317BA&quot;/&gt;&lt;wsp:rsid wsp:val=&quot;00D319E8&quot;/&gt;&lt;wsp:rsid wsp:val=&quot;00D31C83&quot;/&gt;&lt;wsp:rsid wsp:val=&quot;00D32172&quot;/&gt;&lt;wsp:rsid wsp:val=&quot;00D32296&quot;/&gt;&lt;wsp:rsid wsp:val=&quot;00D3238F&quot;/&gt;&lt;wsp:rsid wsp:val=&quot;00D32C89&quot;/&gt;&lt;wsp:rsid wsp:val=&quot;00D32E6E&quot;/&gt;&lt;wsp:rsid wsp:val=&quot;00D32FD2&quot;/&gt;&lt;wsp:rsid wsp:val=&quot;00D33168&quot;/&gt;&lt;wsp:rsid wsp:val=&quot;00D3319B&quot;/&gt;&lt;wsp:rsid wsp:val=&quot;00D33427&quot;/&gt;&lt;wsp:rsid wsp:val=&quot;00D3350A&quot;/&gt;&lt;wsp:rsid wsp:val=&quot;00D3382D&quot;/&gt;&lt;wsp:rsid wsp:val=&quot;00D345D8&quot;/&gt;&lt;wsp:rsid wsp:val=&quot;00D34815&quot;/&gt;&lt;wsp:rsid wsp:val=&quot;00D34996&quot;/&gt;&lt;wsp:rsid wsp:val=&quot;00D34C67&quot;/&gt;&lt;wsp:rsid wsp:val=&quot;00D34F01&quot;/&gt;&lt;wsp:rsid wsp:val=&quot;00D3532E&quot;/&gt;&lt;wsp:rsid wsp:val=&quot;00D35712&quot;/&gt;&lt;wsp:rsid wsp:val=&quot;00D357F6&quot;/&gt;&lt;wsp:rsid wsp:val=&quot;00D35C88&quot;/&gt;&lt;wsp:rsid wsp:val=&quot;00D35E3F&quot;/&gt;&lt;wsp:rsid wsp:val=&quot;00D36034&quot;/&gt;&lt;wsp:rsid wsp:val=&quot;00D36143&quot;/&gt;&lt;wsp:rsid wsp:val=&quot;00D3650D&quot;/&gt;&lt;wsp:rsid wsp:val=&quot;00D36A10&quot;/&gt;&lt;wsp:rsid wsp:val=&quot;00D36B1F&quot;/&gt;&lt;wsp:rsid wsp:val=&quot;00D36BEC&quot;/&gt;&lt;wsp:rsid wsp:val=&quot;00D36F9B&quot;/&gt;&lt;wsp:rsid wsp:val=&quot;00D3749B&quot;/&gt;&lt;wsp:rsid wsp:val=&quot;00D3785D&quot;/&gt;&lt;wsp:rsid wsp:val=&quot;00D37BFA&quot;/&gt;&lt;wsp:rsid wsp:val=&quot;00D37E27&quot;/&gt;&lt;wsp:rsid wsp:val=&quot;00D4006E&quot;/&gt;&lt;wsp:rsid wsp:val=&quot;00D406A6&quot;/&gt;&lt;wsp:rsid wsp:val=&quot;00D408C5&quot;/&gt;&lt;wsp:rsid wsp:val=&quot;00D40936&quot;/&gt;&lt;wsp:rsid wsp:val=&quot;00D40ABE&quot;/&gt;&lt;wsp:rsid wsp:val=&quot;00D40F95&quot;/&gt;&lt;wsp:rsid wsp:val=&quot;00D41129&quot;/&gt;&lt;wsp:rsid wsp:val=&quot;00D41523&quot;/&gt;&lt;wsp:rsid wsp:val=&quot;00D4175B&quot;/&gt;&lt;wsp:rsid wsp:val=&quot;00D41D34&quot;/&gt;&lt;wsp:rsid wsp:val=&quot;00D41F2E&quot;/&gt;&lt;wsp:rsid wsp:val=&quot;00D42231&quot;/&gt;&lt;wsp:rsid wsp:val=&quot;00D422BE&quot;/&gt;&lt;wsp:rsid wsp:val=&quot;00D42398&quot;/&gt;&lt;wsp:rsid wsp:val=&quot;00D4240C&quot;/&gt;&lt;wsp:rsid wsp:val=&quot;00D4247E&quot;/&gt;&lt;wsp:rsid wsp:val=&quot;00D42506&quot;/&gt;&lt;wsp:rsid wsp:val=&quot;00D426E2&quot;/&gt;&lt;wsp:rsid wsp:val=&quot;00D427F9&quot;/&gt;&lt;wsp:rsid wsp:val=&quot;00D4297B&quot;/&gt;&lt;wsp:rsid wsp:val=&quot;00D42A98&quot;/&gt;&lt;wsp:rsid wsp:val=&quot;00D42C2D&quot;/&gt;&lt;wsp:rsid wsp:val=&quot;00D42C8B&quot;/&gt;&lt;wsp:rsid wsp:val=&quot;00D42EC1&quot;/&gt;&lt;wsp:rsid wsp:val=&quot;00D42F36&quot;/&gt;&lt;wsp:rsid wsp:val=&quot;00D42FA9&quot;/&gt;&lt;wsp:rsid wsp:val=&quot;00D430AC&quot;/&gt;&lt;wsp:rsid wsp:val=&quot;00D4313E&quot;/&gt;&lt;wsp:rsid wsp:val=&quot;00D43149&quot;/&gt;&lt;wsp:rsid wsp:val=&quot;00D43249&quot;/&gt;&lt;wsp:rsid wsp:val=&quot;00D43992&quot;/&gt;&lt;wsp:rsid wsp:val=&quot;00D43C41&quot;/&gt;&lt;wsp:rsid wsp:val=&quot;00D43D8D&quot;/&gt;&lt;wsp:rsid wsp:val=&quot;00D44314&quot;/&gt;&lt;wsp:rsid wsp:val=&quot;00D443E3&quot;/&gt;&lt;wsp:rsid wsp:val=&quot;00D44B8C&quot;/&gt;&lt;wsp:rsid wsp:val=&quot;00D44E06&quot;/&gt;&lt;wsp:rsid wsp:val=&quot;00D45675&quot;/&gt;&lt;wsp:rsid wsp:val=&quot;00D45B8F&quot;/&gt;&lt;wsp:rsid wsp:val=&quot;00D45C40&quot;/&gt;&lt;wsp:rsid wsp:val=&quot;00D45FD5&quot;/&gt;&lt;wsp:rsid wsp:val=&quot;00D46765&quot;/&gt;&lt;wsp:rsid wsp:val=&quot;00D468D5&quot;/&gt;&lt;wsp:rsid wsp:val=&quot;00D46AF6&quot;/&gt;&lt;wsp:rsid wsp:val=&quot;00D46B82&quot;/&gt;&lt;wsp:rsid wsp:val=&quot;00D47172&quot;/&gt;&lt;wsp:rsid wsp:val=&quot;00D471B9&quot;/&gt;&lt;wsp:rsid wsp:val=&quot;00D4737F&quot;/&gt;&lt;wsp:rsid wsp:val=&quot;00D47C73&quot;/&gt;&lt;wsp:rsid wsp:val=&quot;00D47D31&quot;/&gt;&lt;wsp:rsid wsp:val=&quot;00D5036B&quot;/&gt;&lt;wsp:rsid wsp:val=&quot;00D50505&quot;/&gt;&lt;wsp:rsid wsp:val=&quot;00D5065F&quot;/&gt;&lt;wsp:rsid wsp:val=&quot;00D50AC7&quot;/&gt;&lt;wsp:rsid wsp:val=&quot;00D51019&quot;/&gt;&lt;wsp:rsid wsp:val=&quot;00D51672&quot;/&gt;&lt;wsp:rsid wsp:val=&quot;00D51762&quot;/&gt;&lt;wsp:rsid wsp:val=&quot;00D5187F&quot;/&gt;&lt;wsp:rsid wsp:val=&quot;00D51DC9&quot;/&gt;&lt;wsp:rsid wsp:val=&quot;00D51E2E&quot;/&gt;&lt;wsp:rsid wsp:val=&quot;00D520E4&quot;/&gt;&lt;wsp:rsid wsp:val=&quot;00D5269F&quot;/&gt;&lt;wsp:rsid wsp:val=&quot;00D5272F&quot;/&gt;&lt;wsp:rsid wsp:val=&quot;00D5279A&quot;/&gt;&lt;wsp:rsid wsp:val=&quot;00D52A8E&quot;/&gt;&lt;wsp:rsid wsp:val=&quot;00D52B84&quot;/&gt;&lt;wsp:rsid wsp:val=&quot;00D52C23&quot;/&gt;&lt;wsp:rsid wsp:val=&quot;00D52DC2&quot;/&gt;&lt;wsp:rsid wsp:val=&quot;00D52EA1&quot;/&gt;&lt;wsp:rsid wsp:val=&quot;00D53412&quot;/&gt;&lt;wsp:rsid wsp:val=&quot;00D534DA&quot;/&gt;&lt;wsp:rsid wsp:val=&quot;00D53E05&quot;/&gt;&lt;wsp:rsid wsp:val=&quot;00D53F1A&quot;/&gt;&lt;wsp:rsid wsp:val=&quot;00D54BB9&quot;/&gt;&lt;wsp:rsid wsp:val=&quot;00D54E26&quot;/&gt;&lt;wsp:rsid wsp:val=&quot;00D54F16&quot;/&gt;&lt;wsp:rsid wsp:val=&quot;00D55347&quot;/&gt;&lt;wsp:rsid wsp:val=&quot;00D55715&quot;/&gt;&lt;wsp:rsid wsp:val=&quot;00D55B6B&quot;/&gt;&lt;wsp:rsid wsp:val=&quot;00D55DAA&quot;/&gt;&lt;wsp:rsid wsp:val=&quot;00D55E22&quot;/&gt;&lt;wsp:rsid wsp:val=&quot;00D561B9&quot;/&gt;&lt;wsp:rsid wsp:val=&quot;00D56306&quot;/&gt;&lt;wsp:rsid wsp:val=&quot;00D563B3&quot;/&gt;&lt;wsp:rsid wsp:val=&quot;00D565C0&quot;/&gt;&lt;wsp:rsid wsp:val=&quot;00D5677E&quot;/&gt;&lt;wsp:rsid wsp:val=&quot;00D56885&quot;/&gt;&lt;wsp:rsid wsp:val=&quot;00D56934&quot;/&gt;&lt;wsp:rsid wsp:val=&quot;00D56B70&quot;/&gt;&lt;wsp:rsid wsp:val=&quot;00D56C10&quot;/&gt;&lt;wsp:rsid wsp:val=&quot;00D56D98&quot;/&gt;&lt;wsp:rsid wsp:val=&quot;00D56DFE&quot;/&gt;&lt;wsp:rsid wsp:val=&quot;00D56E12&quot;/&gt;&lt;wsp:rsid wsp:val=&quot;00D57124&quot;/&gt;&lt;wsp:rsid wsp:val=&quot;00D57837&quot;/&gt;&lt;wsp:rsid wsp:val=&quot;00D57DFA&quot;/&gt;&lt;wsp:rsid wsp:val=&quot;00D57EC9&quot;/&gt;&lt;wsp:rsid wsp:val=&quot;00D604EE&quot;/&gt;&lt;wsp:rsid wsp:val=&quot;00D60A22&quot;/&gt;&lt;wsp:rsid wsp:val=&quot;00D60AF1&quot;/&gt;&lt;wsp:rsid wsp:val=&quot;00D60B9C&quot;/&gt;&lt;wsp:rsid wsp:val=&quot;00D60DF9&quot;/&gt;&lt;wsp:rsid wsp:val=&quot;00D611A7&quot;/&gt;&lt;wsp:rsid wsp:val=&quot;00D611FF&quot;/&gt;&lt;wsp:rsid wsp:val=&quot;00D619E2&quot;/&gt;&lt;wsp:rsid wsp:val=&quot;00D61B01&quot;/&gt;&lt;wsp:rsid wsp:val=&quot;00D625A5&quot;/&gt;&lt;wsp:rsid wsp:val=&quot;00D62B56&quot;/&gt;&lt;wsp:rsid wsp:val=&quot;00D634DE&quot;/&gt;&lt;wsp:rsid wsp:val=&quot;00D634E8&quot;/&gt;&lt;wsp:rsid wsp:val=&quot;00D63C81&quot;/&gt;&lt;wsp:rsid wsp:val=&quot;00D63E06&quot;/&gt;&lt;wsp:rsid wsp:val=&quot;00D6440F&quot;/&gt;&lt;wsp:rsid wsp:val=&quot;00D64707&quot;/&gt;&lt;wsp:rsid wsp:val=&quot;00D647F3&quot;/&gt;&lt;wsp:rsid wsp:val=&quot;00D64952&quot;/&gt;&lt;wsp:rsid wsp:val=&quot;00D64A11&quot;/&gt;&lt;wsp:rsid wsp:val=&quot;00D64B5B&quot;/&gt;&lt;wsp:rsid wsp:val=&quot;00D65107&quot;/&gt;&lt;wsp:rsid wsp:val=&quot;00D6540B&quot;/&gt;&lt;wsp:rsid wsp:val=&quot;00D6561C&quot;/&gt;&lt;wsp:rsid wsp:val=&quot;00D6591F&quot;/&gt;&lt;wsp:rsid wsp:val=&quot;00D65DAB&quot;/&gt;&lt;wsp:rsid wsp:val=&quot;00D663DA&quot;/&gt;&lt;wsp:rsid wsp:val=&quot;00D6653E&quot;/&gt;&lt;wsp:rsid wsp:val=&quot;00D66B01&quot;/&gt;&lt;wsp:rsid wsp:val=&quot;00D67054&quot;/&gt;&lt;wsp:rsid wsp:val=&quot;00D67214&quot;/&gt;&lt;wsp:rsid wsp:val=&quot;00D67C88&quot;/&gt;&lt;wsp:rsid wsp:val=&quot;00D67D7A&quot;/&gt;&lt;wsp:rsid wsp:val=&quot;00D67E49&quot;/&gt;&lt;wsp:rsid wsp:val=&quot;00D70039&quot;/&gt;&lt;wsp:rsid wsp:val=&quot;00D70566&quot;/&gt;&lt;wsp:rsid wsp:val=&quot;00D7096A&quot;/&gt;&lt;wsp:rsid wsp:val=&quot;00D70B0A&quot;/&gt;&lt;wsp:rsid wsp:val=&quot;00D70E97&quot;/&gt;&lt;wsp:rsid wsp:val=&quot;00D71207&quot;/&gt;&lt;wsp:rsid wsp:val=&quot;00D7121B&quot;/&gt;&lt;wsp:rsid wsp:val=&quot;00D7138F&quot;/&gt;&lt;wsp:rsid wsp:val=&quot;00D715D8&quot;/&gt;&lt;wsp:rsid wsp:val=&quot;00D71C66&quot;/&gt;&lt;wsp:rsid wsp:val=&quot;00D71F23&quot;/&gt;&lt;wsp:rsid wsp:val=&quot;00D7200D&quot;/&gt;&lt;wsp:rsid wsp:val=&quot;00D72292&quot;/&gt;&lt;wsp:rsid wsp:val=&quot;00D7235E&quot;/&gt;&lt;wsp:rsid wsp:val=&quot;00D72380&quot;/&gt;&lt;wsp:rsid wsp:val=&quot;00D72624&quot;/&gt;&lt;wsp:rsid wsp:val=&quot;00D729E9&quot;/&gt;&lt;wsp:rsid wsp:val=&quot;00D72A2D&quot;/&gt;&lt;wsp:rsid wsp:val=&quot;00D72D21&quot;/&gt;&lt;wsp:rsid wsp:val=&quot;00D72DE6&quot;/&gt;&lt;wsp:rsid wsp:val=&quot;00D72E57&quot;/&gt;&lt;wsp:rsid wsp:val=&quot;00D73B87&quot;/&gt;&lt;wsp:rsid wsp:val=&quot;00D73CE2&quot;/&gt;&lt;wsp:rsid wsp:val=&quot;00D740F6&quot;/&gt;&lt;wsp:rsid wsp:val=&quot;00D74146&quot;/&gt;&lt;wsp:rsid wsp:val=&quot;00D745AD&quot;/&gt;&lt;wsp:rsid wsp:val=&quot;00D74B2F&quot;/&gt;&lt;wsp:rsid wsp:val=&quot;00D74D12&quot;/&gt;&lt;wsp:rsid wsp:val=&quot;00D751D3&quot;/&gt;&lt;wsp:rsid wsp:val=&quot;00D75219&quot;/&gt;&lt;wsp:rsid wsp:val=&quot;00D75258&quot;/&gt;&lt;wsp:rsid wsp:val=&quot;00D752BE&quot;/&gt;&lt;wsp:rsid wsp:val=&quot;00D752FD&quot;/&gt;&lt;wsp:rsid wsp:val=&quot;00D75638&quot;/&gt;&lt;wsp:rsid wsp:val=&quot;00D7567E&quot;/&gt;&lt;wsp:rsid wsp:val=&quot;00D75721&quot;/&gt;&lt;wsp:rsid wsp:val=&quot;00D759FA&quot;/&gt;&lt;wsp:rsid wsp:val=&quot;00D75C90&quot;/&gt;&lt;wsp:rsid wsp:val=&quot;00D75E09&quot;/&gt;&lt;wsp:rsid wsp:val=&quot;00D75EA9&quot;/&gt;&lt;wsp:rsid wsp:val=&quot;00D7638C&quot;/&gt;&lt;wsp:rsid wsp:val=&quot;00D76432&quot;/&gt;&lt;wsp:rsid wsp:val=&quot;00D764B7&quot;/&gt;&lt;wsp:rsid wsp:val=&quot;00D76BDA&quot;/&gt;&lt;wsp:rsid wsp:val=&quot;00D76EDE&quot;/&gt;&lt;wsp:rsid wsp:val=&quot;00D7735B&quot;/&gt;&lt;wsp:rsid wsp:val=&quot;00D775DC&quot;/&gt;&lt;wsp:rsid wsp:val=&quot;00D776F8&quot;/&gt;&lt;wsp:rsid wsp:val=&quot;00D779FC&quot;/&gt;&lt;wsp:rsid wsp:val=&quot;00D77F82&quot;/&gt;&lt;wsp:rsid wsp:val=&quot;00D80071&quot;/&gt;&lt;wsp:rsid wsp:val=&quot;00D803F9&quot;/&gt;&lt;wsp:rsid wsp:val=&quot;00D804D5&quot;/&gt;&lt;wsp:rsid wsp:val=&quot;00D80857&quot;/&gt;&lt;wsp:rsid wsp:val=&quot;00D80FC2&quot;/&gt;&lt;wsp:rsid wsp:val=&quot;00D81010&quot;/&gt;&lt;wsp:rsid wsp:val=&quot;00D81535&quot;/&gt;&lt;wsp:rsid wsp:val=&quot;00D815EF&quot;/&gt;&lt;wsp:rsid wsp:val=&quot;00D81BC6&quot;/&gt;&lt;wsp:rsid wsp:val=&quot;00D81C9F&quot;/&gt;&lt;wsp:rsid wsp:val=&quot;00D81CE7&quot;/&gt;&lt;wsp:rsid wsp:val=&quot;00D82277&quot;/&gt;&lt;wsp:rsid wsp:val=&quot;00D8263D&quot;/&gt;&lt;wsp:rsid wsp:val=&quot;00D82A08&quot;/&gt;&lt;wsp:rsid wsp:val=&quot;00D82D11&quot;/&gt;&lt;wsp:rsid wsp:val=&quot;00D82D14&quot;/&gt;&lt;wsp:rsid wsp:val=&quot;00D82D72&quot;/&gt;&lt;wsp:rsid wsp:val=&quot;00D82F05&quot;/&gt;&lt;wsp:rsid wsp:val=&quot;00D82F9E&quot;/&gt;&lt;wsp:rsid wsp:val=&quot;00D830F0&quot;/&gt;&lt;wsp:rsid wsp:val=&quot;00D83155&quot;/&gt;&lt;wsp:rsid wsp:val=&quot;00D832DA&quot;/&gt;&lt;wsp:rsid wsp:val=&quot;00D833DF&quot;/&gt;&lt;wsp:rsid wsp:val=&quot;00D834F9&quot;/&gt;&lt;wsp:rsid wsp:val=&quot;00D83AD2&quot;/&gt;&lt;wsp:rsid wsp:val=&quot;00D83FA5&quot;/&gt;&lt;wsp:rsid wsp:val=&quot;00D840CF&quot;/&gt;&lt;wsp:rsid wsp:val=&quot;00D843D0&quot;/&gt;&lt;wsp:rsid wsp:val=&quot;00D84444&quot;/&gt;&lt;wsp:rsid wsp:val=&quot;00D84805&quot;/&gt;&lt;wsp:rsid wsp:val=&quot;00D84B32&quot;/&gt;&lt;wsp:rsid wsp:val=&quot;00D855E8&quot;/&gt;&lt;wsp:rsid wsp:val=&quot;00D859EB&quot;/&gt;&lt;wsp:rsid wsp:val=&quot;00D85C16&quot;/&gt;&lt;wsp:rsid wsp:val=&quot;00D86770&quot;/&gt;&lt;wsp:rsid wsp:val=&quot;00D86B88&quot;/&gt;&lt;wsp:rsid wsp:val=&quot;00D86BEF&quot;/&gt;&lt;wsp:rsid wsp:val=&quot;00D86FF5&quot;/&gt;&lt;wsp:rsid wsp:val=&quot;00D87391&quot;/&gt;&lt;wsp:rsid wsp:val=&quot;00D873BE&quot;/&gt;&lt;wsp:rsid wsp:val=&quot;00D87477&quot;/&gt;&lt;wsp:rsid wsp:val=&quot;00D87583&quot;/&gt;&lt;wsp:rsid wsp:val=&quot;00D87D5D&quot;/&gt;&lt;wsp:rsid wsp:val=&quot;00D87E90&quot;/&gt;&lt;wsp:rsid wsp:val=&quot;00D87FDD&quot;/&gt;&lt;wsp:rsid wsp:val=&quot;00D90303&quot;/&gt;&lt;wsp:rsid wsp:val=&quot;00D90635&quot;/&gt;&lt;wsp:rsid wsp:val=&quot;00D907EF&quot;/&gt;&lt;wsp:rsid wsp:val=&quot;00D90C92&quot;/&gt;&lt;wsp:rsid wsp:val=&quot;00D90D31&quot;/&gt;&lt;wsp:rsid wsp:val=&quot;00D90D43&quot;/&gt;&lt;wsp:rsid wsp:val=&quot;00D90F12&quot;/&gt;&lt;wsp:rsid wsp:val=&quot;00D90F80&quot;/&gt;&lt;wsp:rsid wsp:val=&quot;00D9114D&quot;/&gt;&lt;wsp:rsid wsp:val=&quot;00D911F2&quot;/&gt;&lt;wsp:rsid wsp:val=&quot;00D9155D&quot;/&gt;&lt;wsp:rsid wsp:val=&quot;00D91730&quot;/&gt;&lt;wsp:rsid wsp:val=&quot;00D9186C&quot;/&gt;&lt;wsp:rsid wsp:val=&quot;00D918D5&quot;/&gt;&lt;wsp:rsid wsp:val=&quot;00D91CAF&quot;/&gt;&lt;wsp:rsid wsp:val=&quot;00D91F2B&quot;/&gt;&lt;wsp:rsid wsp:val=&quot;00D91F6D&quot;/&gt;&lt;wsp:rsid wsp:val=&quot;00D92294&quot;/&gt;&lt;wsp:rsid wsp:val=&quot;00D927E1&quot;/&gt;&lt;wsp:rsid wsp:val=&quot;00D92E5C&quot;/&gt;&lt;wsp:rsid wsp:val=&quot;00D93261&quot;/&gt;&lt;wsp:rsid wsp:val=&quot;00D9349C&quot;/&gt;&lt;wsp:rsid wsp:val=&quot;00D939DF&quot;/&gt;&lt;wsp:rsid wsp:val=&quot;00D93C8E&quot;/&gt;&lt;wsp:rsid wsp:val=&quot;00D93C96&quot;/&gt;&lt;wsp:rsid wsp:val=&quot;00D93FEB&quot;/&gt;&lt;wsp:rsid wsp:val=&quot;00D9403D&quot;/&gt;&lt;wsp:rsid wsp:val=&quot;00D942E0&quot;/&gt;&lt;wsp:rsid wsp:val=&quot;00D94BB5&quot;/&gt;&lt;wsp:rsid wsp:val=&quot;00D9559C&quot;/&gt;&lt;wsp:rsid wsp:val=&quot;00D95924&quot;/&gt;&lt;wsp:rsid wsp:val=&quot;00D95D40&quot;/&gt;&lt;wsp:rsid wsp:val=&quot;00D9636E&quot;/&gt;&lt;wsp:rsid wsp:val=&quot;00D964E2&quot;/&gt;&lt;wsp:rsid wsp:val=&quot;00D96963&quot;/&gt;&lt;wsp:rsid wsp:val=&quot;00D97357&quot;/&gt;&lt;wsp:rsid wsp:val=&quot;00D977B3&quot;/&gt;&lt;wsp:rsid wsp:val=&quot;00D977C3&quot;/&gt;&lt;wsp:rsid wsp:val=&quot;00D97A63&quot;/&gt;&lt;wsp:rsid wsp:val=&quot;00D97DA3&quot;/&gt;&lt;wsp:rsid wsp:val=&quot;00D97DD4&quot;/&gt;&lt;wsp:rsid wsp:val=&quot;00D97E20&quot;/&gt;&lt;wsp:rsid wsp:val=&quot;00DA0122&quot;/&gt;&lt;wsp:rsid wsp:val=&quot;00DA0177&quot;/&gt;&lt;wsp:rsid wsp:val=&quot;00DA047E&quot;/&gt;&lt;wsp:rsid wsp:val=&quot;00DA049D&quot;/&gt;&lt;wsp:rsid wsp:val=&quot;00DA05E4&quot;/&gt;&lt;wsp:rsid wsp:val=&quot;00DA0A6E&quot;/&gt;&lt;wsp:rsid wsp:val=&quot;00DA0C74&quot;/&gt;&lt;wsp:rsid wsp:val=&quot;00DA0DEA&quot;/&gt;&lt;wsp:rsid wsp:val=&quot;00DA0FA5&quot;/&gt;&lt;wsp:rsid wsp:val=&quot;00DA1502&quot;/&gt;&lt;wsp:rsid wsp:val=&quot;00DA15D9&quot;/&gt;&lt;wsp:rsid wsp:val=&quot;00DA172B&quot;/&gt;&lt;wsp:rsid wsp:val=&quot;00DA1850&quot;/&gt;&lt;wsp:rsid wsp:val=&quot;00DA1A03&quot;/&gt;&lt;wsp:rsid wsp:val=&quot;00DA20C3&quot;/&gt;&lt;wsp:rsid wsp:val=&quot;00DA292C&quot;/&gt;&lt;wsp:rsid wsp:val=&quot;00DA2AAD&quot;/&gt;&lt;wsp:rsid wsp:val=&quot;00DA2ADD&quot;/&gt;&lt;wsp:rsid wsp:val=&quot;00DA2CF6&quot;/&gt;&lt;wsp:rsid wsp:val=&quot;00DA2DF5&quot;/&gt;&lt;wsp:rsid wsp:val=&quot;00DA3388&quot;/&gt;&lt;wsp:rsid wsp:val=&quot;00DA3542&quot;/&gt;&lt;wsp:rsid wsp:val=&quot;00DA356A&quot;/&gt;&lt;wsp:rsid wsp:val=&quot;00DA360F&quot;/&gt;&lt;wsp:rsid wsp:val=&quot;00DA3E04&quot;/&gt;&lt;wsp:rsid wsp:val=&quot;00DA4271&quot;/&gt;&lt;wsp:rsid wsp:val=&quot;00DA4881&quot;/&gt;&lt;wsp:rsid wsp:val=&quot;00DA48A9&quot;/&gt;&lt;wsp:rsid wsp:val=&quot;00DA4A24&quot;/&gt;&lt;wsp:rsid wsp:val=&quot;00DA4C83&quot;/&gt;&lt;wsp:rsid wsp:val=&quot;00DA50A9&quot;/&gt;&lt;wsp:rsid wsp:val=&quot;00DA50E4&quot;/&gt;&lt;wsp:rsid wsp:val=&quot;00DA51CB&quot;/&gt;&lt;wsp:rsid wsp:val=&quot;00DA5458&quot;/&gt;&lt;wsp:rsid wsp:val=&quot;00DA56C2&quot;/&gt;&lt;wsp:rsid wsp:val=&quot;00DA582F&quot;/&gt;&lt;wsp:rsid wsp:val=&quot;00DA58BD&quot;/&gt;&lt;wsp:rsid wsp:val=&quot;00DA5930&quot;/&gt;&lt;wsp:rsid wsp:val=&quot;00DA5B0C&quot;/&gt;&lt;wsp:rsid wsp:val=&quot;00DA6333&quot;/&gt;&lt;wsp:rsid wsp:val=&quot;00DA6443&quot;/&gt;&lt;wsp:rsid wsp:val=&quot;00DA6456&quot;/&gt;&lt;wsp:rsid wsp:val=&quot;00DA6B4A&quot;/&gt;&lt;wsp:rsid wsp:val=&quot;00DA6B83&quot;/&gt;&lt;wsp:rsid wsp:val=&quot;00DA6E0F&quot;/&gt;&lt;wsp:rsid wsp:val=&quot;00DA708C&quot;/&gt;&lt;wsp:rsid wsp:val=&quot;00DA71F0&quot;/&gt;&lt;wsp:rsid wsp:val=&quot;00DA71F4&quot;/&gt;&lt;wsp:rsid wsp:val=&quot;00DA72E3&quot;/&gt;&lt;wsp:rsid wsp:val=&quot;00DA7359&quot;/&gt;&lt;wsp:rsid wsp:val=&quot;00DA75C4&quot;/&gt;&lt;wsp:rsid wsp:val=&quot;00DA7A51&quot;/&gt;&lt;wsp:rsid wsp:val=&quot;00DA7D98&quot;/&gt;&lt;wsp:rsid wsp:val=&quot;00DB0411&quot;/&gt;&lt;wsp:rsid wsp:val=&quot;00DB0546&quot;/&gt;&lt;wsp:rsid wsp:val=&quot;00DB07C4&quot;/&gt;&lt;wsp:rsid wsp:val=&quot;00DB091F&quot;/&gt;&lt;wsp:rsid wsp:val=&quot;00DB094C&quot;/&gt;&lt;wsp:rsid wsp:val=&quot;00DB0DD1&quot;/&gt;&lt;wsp:rsid wsp:val=&quot;00DB0F0F&quot;/&gt;&lt;wsp:rsid wsp:val=&quot;00DB10BB&quot;/&gt;&lt;wsp:rsid wsp:val=&quot;00DB1337&quot;/&gt;&lt;wsp:rsid wsp:val=&quot;00DB1437&quot;/&gt;&lt;wsp:rsid wsp:val=&quot;00DB15D2&quot;/&gt;&lt;wsp:rsid wsp:val=&quot;00DB1C4A&quot;/&gt;&lt;wsp:rsid wsp:val=&quot;00DB1E66&quot;/&gt;&lt;wsp:rsid wsp:val=&quot;00DB1F4D&quot;/&gt;&lt;wsp:rsid wsp:val=&quot;00DB230C&quot;/&gt;&lt;wsp:rsid wsp:val=&quot;00DB24A2&quot;/&gt;&lt;wsp:rsid wsp:val=&quot;00DB2526&quot;/&gt;&lt;wsp:rsid wsp:val=&quot;00DB2715&quot;/&gt;&lt;wsp:rsid wsp:val=&quot;00DB36F5&quot;/&gt;&lt;wsp:rsid wsp:val=&quot;00DB38E6&quot;/&gt;&lt;wsp:rsid wsp:val=&quot;00DB396C&quot;/&gt;&lt;wsp:rsid wsp:val=&quot;00DB3B60&quot;/&gt;&lt;wsp:rsid wsp:val=&quot;00DB3C59&quot;/&gt;&lt;wsp:rsid wsp:val=&quot;00DB4215&quot;/&gt;&lt;wsp:rsid wsp:val=&quot;00DB49EE&quot;/&gt;&lt;wsp:rsid wsp:val=&quot;00DB4AF4&quot;/&gt;&lt;wsp:rsid wsp:val=&quot;00DB4B6A&quot;/&gt;&lt;wsp:rsid wsp:val=&quot;00DB581F&quot;/&gt;&lt;wsp:rsid wsp:val=&quot;00DB58B0&quot;/&gt;&lt;wsp:rsid wsp:val=&quot;00DB5C8E&quot;/&gt;&lt;wsp:rsid wsp:val=&quot;00DB5F0E&quot;/&gt;&lt;wsp:rsid wsp:val=&quot;00DB662D&quot;/&gt;&lt;wsp:rsid wsp:val=&quot;00DB6686&quot;/&gt;&lt;wsp:rsid wsp:val=&quot;00DB6A93&quot;/&gt;&lt;wsp:rsid wsp:val=&quot;00DB6B0B&quot;/&gt;&lt;wsp:rsid wsp:val=&quot;00DB6E66&quot;/&gt;&lt;wsp:rsid wsp:val=&quot;00DB703B&quot;/&gt;&lt;wsp:rsid wsp:val=&quot;00DB714D&quot;/&gt;&lt;wsp:rsid wsp:val=&quot;00DB7701&quot;/&gt;&lt;wsp:rsid wsp:val=&quot;00DB7A9B&quot;/&gt;&lt;wsp:rsid wsp:val=&quot;00DB7B2B&quot;/&gt;&lt;wsp:rsid wsp:val=&quot;00DC0088&quot;/&gt;&lt;wsp:rsid wsp:val=&quot;00DC0292&quot;/&gt;&lt;wsp:rsid wsp:val=&quot;00DC05FE&quot;/&gt;&lt;wsp:rsid wsp:val=&quot;00DC065A&quot;/&gt;&lt;wsp:rsid wsp:val=&quot;00DC09E0&quot;/&gt;&lt;wsp:rsid wsp:val=&quot;00DC0A09&quot;/&gt;&lt;wsp:rsid wsp:val=&quot;00DC0E65&quot;/&gt;&lt;wsp:rsid wsp:val=&quot;00DC13DD&quot;/&gt;&lt;wsp:rsid wsp:val=&quot;00DC1A15&quot;/&gt;&lt;wsp:rsid wsp:val=&quot;00DC1A1B&quot;/&gt;&lt;wsp:rsid wsp:val=&quot;00DC1C8F&quot;/&gt;&lt;wsp:rsid wsp:val=&quot;00DC1D4F&quot;/&gt;&lt;wsp:rsid wsp:val=&quot;00DC1D7B&quot;/&gt;&lt;wsp:rsid wsp:val=&quot;00DC1EBF&quot;/&gt;&lt;wsp:rsid wsp:val=&quot;00DC2629&quot;/&gt;&lt;wsp:rsid wsp:val=&quot;00DC2BD3&quot;/&gt;&lt;wsp:rsid wsp:val=&quot;00DC377A&quot;/&gt;&lt;wsp:rsid wsp:val=&quot;00DC38A2&quot;/&gt;&lt;wsp:rsid wsp:val=&quot;00DC3A9E&quot;/&gt;&lt;wsp:rsid wsp:val=&quot;00DC3F31&quot;/&gt;&lt;wsp:rsid wsp:val=&quot;00DC3FAB&quot;/&gt;&lt;wsp:rsid wsp:val=&quot;00DC4031&quot;/&gt;&lt;wsp:rsid wsp:val=&quot;00DC4779&quot;/&gt;&lt;wsp:rsid wsp:val=&quot;00DC555C&quot;/&gt;&lt;wsp:rsid wsp:val=&quot;00DC5600&quot;/&gt;&lt;wsp:rsid wsp:val=&quot;00DC57BD&quot;/&gt;&lt;wsp:rsid wsp:val=&quot;00DC5808&quot;/&gt;&lt;wsp:rsid wsp:val=&quot;00DC5EC1&quot;/&gt;&lt;wsp:rsid wsp:val=&quot;00DC633D&quot;/&gt;&lt;wsp:rsid wsp:val=&quot;00DC64FF&quot;/&gt;&lt;wsp:rsid wsp:val=&quot;00DC6C29&quot;/&gt;&lt;wsp:rsid wsp:val=&quot;00DC70D6&quot;/&gt;&lt;wsp:rsid wsp:val=&quot;00DC725C&quot;/&gt;&lt;wsp:rsid wsp:val=&quot;00DC74A5&quot;/&gt;&lt;wsp:rsid wsp:val=&quot;00DC7619&quot;/&gt;&lt;wsp:rsid wsp:val=&quot;00DC7C8A&quot;/&gt;&lt;wsp:rsid wsp:val=&quot;00DC7D0A&quot;/&gt;&lt;wsp:rsid wsp:val=&quot;00DC7F73&quot;/&gt;&lt;wsp:rsid wsp:val=&quot;00DD0368&quot;/&gt;&lt;wsp:rsid wsp:val=&quot;00DD0873&quot;/&gt;&lt;wsp:rsid wsp:val=&quot;00DD094F&quot;/&gt;&lt;wsp:rsid wsp:val=&quot;00DD0C2C&quot;/&gt;&lt;wsp:rsid wsp:val=&quot;00DD0EA7&quot;/&gt;&lt;wsp:rsid wsp:val=&quot;00DD1040&quot;/&gt;&lt;wsp:rsid wsp:val=&quot;00DD1268&quot;/&gt;&lt;wsp:rsid wsp:val=&quot;00DD1388&quot;/&gt;&lt;wsp:rsid wsp:val=&quot;00DD18FA&quot;/&gt;&lt;wsp:rsid wsp:val=&quot;00DD1A25&quot;/&gt;&lt;wsp:rsid wsp:val=&quot;00DD1A7C&quot;/&gt;&lt;wsp:rsid wsp:val=&quot;00DD1AA4&quot;/&gt;&lt;wsp:rsid wsp:val=&quot;00DD1D02&quot;/&gt;&lt;wsp:rsid wsp:val=&quot;00DD2487&quot;/&gt;&lt;wsp:rsid wsp:val=&quot;00DD2542&quot;/&gt;&lt;wsp:rsid wsp:val=&quot;00DD25B6&quot;/&gt;&lt;wsp:rsid wsp:val=&quot;00DD2BD0&quot;/&gt;&lt;wsp:rsid wsp:val=&quot;00DD2D57&quot;/&gt;&lt;wsp:rsid wsp:val=&quot;00DD2E82&quot;/&gt;&lt;wsp:rsid wsp:val=&quot;00DD3571&quot;/&gt;&lt;wsp:rsid wsp:val=&quot;00DD36A8&quot;/&gt;&lt;wsp:rsid wsp:val=&quot;00DD3E46&quot;/&gt;&lt;wsp:rsid wsp:val=&quot;00DD40BA&quot;/&gt;&lt;wsp:rsid wsp:val=&quot;00DD434B&quot;/&gt;&lt;wsp:rsid wsp:val=&quot;00DD4495&quot;/&gt;&lt;wsp:rsid wsp:val=&quot;00DD4A3C&quot;/&gt;&lt;wsp:rsid wsp:val=&quot;00DD4B0E&quot;/&gt;&lt;wsp:rsid wsp:val=&quot;00DD4BC3&quot;/&gt;&lt;wsp:rsid wsp:val=&quot;00DD4C11&quot;/&gt;&lt;wsp:rsid wsp:val=&quot;00DD4E23&quot;/&gt;&lt;wsp:rsid wsp:val=&quot;00DD5AD2&quot;/&gt;&lt;wsp:rsid wsp:val=&quot;00DD5DC5&quot;/&gt;&lt;wsp:rsid wsp:val=&quot;00DD644C&quot;/&gt;&lt;wsp:rsid wsp:val=&quot;00DD65B2&quot;/&gt;&lt;wsp:rsid wsp:val=&quot;00DD68CA&quot;/&gt;&lt;wsp:rsid wsp:val=&quot;00DD69DC&quot;/&gt;&lt;wsp:rsid wsp:val=&quot;00DD6C37&quot;/&gt;&lt;wsp:rsid wsp:val=&quot;00DD6DA7&quot;/&gt;&lt;wsp:rsid wsp:val=&quot;00DD72D7&quot;/&gt;&lt;wsp:rsid wsp:val=&quot;00DD78A4&quot;/&gt;&lt;wsp:rsid wsp:val=&quot;00DD7C29&quot;/&gt;&lt;wsp:rsid wsp:val=&quot;00DE06CB&quot;/&gt;&lt;wsp:rsid wsp:val=&quot;00DE08E1&quot;/&gt;&lt;wsp:rsid wsp:val=&quot;00DE09D8&quot;/&gt;&lt;wsp:rsid wsp:val=&quot;00DE0B21&quot;/&gt;&lt;wsp:rsid wsp:val=&quot;00DE1153&quot;/&gt;&lt;wsp:rsid wsp:val=&quot;00DE1445&quot;/&gt;&lt;wsp:rsid wsp:val=&quot;00DE1586&quot;/&gt;&lt;wsp:rsid wsp:val=&quot;00DE1B93&quot;/&gt;&lt;wsp:rsid wsp:val=&quot;00DE1F11&quot;/&gt;&lt;wsp:rsid wsp:val=&quot;00DE21F2&quot;/&gt;&lt;wsp:rsid wsp:val=&quot;00DE239E&quot;/&gt;&lt;wsp:rsid wsp:val=&quot;00DE2432&quot;/&gt;&lt;wsp:rsid wsp:val=&quot;00DE2898&quot;/&gt;&lt;wsp:rsid wsp:val=&quot;00DE2C7C&quot;/&gt;&lt;wsp:rsid wsp:val=&quot;00DE2DDB&quot;/&gt;&lt;wsp:rsid wsp:val=&quot;00DE3691&quot;/&gt;&lt;wsp:rsid wsp:val=&quot;00DE3B94&quot;/&gt;&lt;wsp:rsid wsp:val=&quot;00DE403B&quot;/&gt;&lt;wsp:rsid wsp:val=&quot;00DE4763&quot;/&gt;&lt;wsp:rsid wsp:val=&quot;00DE4BD1&quot;/&gt;&lt;wsp:rsid wsp:val=&quot;00DE4F2C&quot;/&gt;&lt;wsp:rsid wsp:val=&quot;00DE518C&quot;/&gt;&lt;wsp:rsid wsp:val=&quot;00DE575D&quot;/&gt;&lt;wsp:rsid wsp:val=&quot;00DE5774&quot;/&gt;&lt;wsp:rsid wsp:val=&quot;00DE5DAF&quot;/&gt;&lt;wsp:rsid wsp:val=&quot;00DE5DD1&quot;/&gt;&lt;wsp:rsid wsp:val=&quot;00DE5F26&quot;/&gt;&lt;wsp:rsid wsp:val=&quot;00DE656E&quot;/&gt;&lt;wsp:rsid wsp:val=&quot;00DE6765&quot;/&gt;&lt;wsp:rsid wsp:val=&quot;00DE6E4B&quot;/&gt;&lt;wsp:rsid wsp:val=&quot;00DE6E4C&quot;/&gt;&lt;wsp:rsid wsp:val=&quot;00DE703F&quot;/&gt;&lt;wsp:rsid wsp:val=&quot;00DE72A5&quot;/&gt;&lt;wsp:rsid wsp:val=&quot;00DE7654&quot;/&gt;&lt;wsp:rsid wsp:val=&quot;00DE7CAC&quot;/&gt;&lt;wsp:rsid wsp:val=&quot;00DE7E9D&quot;/&gt;&lt;wsp:rsid wsp:val=&quot;00DF007F&quot;/&gt;&lt;wsp:rsid wsp:val=&quot;00DF0091&quot;/&gt;&lt;wsp:rsid wsp:val=&quot;00DF02C9&quot;/&gt;&lt;wsp:rsid wsp:val=&quot;00DF02FE&quot;/&gt;&lt;wsp:rsid wsp:val=&quot;00DF0416&quot;/&gt;&lt;wsp:rsid wsp:val=&quot;00DF0875&quot;/&gt;&lt;wsp:rsid wsp:val=&quot;00DF08AD&quot;/&gt;&lt;wsp:rsid wsp:val=&quot;00DF0B02&quot;/&gt;&lt;wsp:rsid wsp:val=&quot;00DF0C02&quot;/&gt;&lt;wsp:rsid wsp:val=&quot;00DF0D1D&quot;/&gt;&lt;wsp:rsid wsp:val=&quot;00DF0DAA&quot;/&gt;&lt;wsp:rsid wsp:val=&quot;00DF0EB2&quot;/&gt;&lt;wsp:rsid wsp:val=&quot;00DF13A6&quot;/&gt;&lt;wsp:rsid wsp:val=&quot;00DF1585&quot;/&gt;&lt;wsp:rsid wsp:val=&quot;00DF1B9A&quot;/&gt;&lt;wsp:rsid wsp:val=&quot;00DF1E82&quot;/&gt;&lt;wsp:rsid wsp:val=&quot;00DF213B&quot;/&gt;&lt;wsp:rsid wsp:val=&quot;00DF22A7&quot;/&gt;&lt;wsp:rsid wsp:val=&quot;00DF22D6&quot;/&gt;&lt;wsp:rsid wsp:val=&quot;00DF22DC&quot;/&gt;&lt;wsp:rsid wsp:val=&quot;00DF2FAE&quot;/&gt;&lt;wsp:rsid wsp:val=&quot;00DF301C&quot;/&gt;&lt;wsp:rsid wsp:val=&quot;00DF32D9&quot;/&gt;&lt;wsp:rsid wsp:val=&quot;00DF3391&quot;/&gt;&lt;wsp:rsid wsp:val=&quot;00DF35DE&quot;/&gt;&lt;wsp:rsid wsp:val=&quot;00DF3DA1&quot;/&gt;&lt;wsp:rsid wsp:val=&quot;00DF4101&quot;/&gt;&lt;wsp:rsid wsp:val=&quot;00DF428D&quot;/&gt;&lt;wsp:rsid wsp:val=&quot;00DF4B4C&quot;/&gt;&lt;wsp:rsid wsp:val=&quot;00DF4D23&quot;/&gt;&lt;wsp:rsid wsp:val=&quot;00DF4D62&quot;/&gt;&lt;wsp:rsid wsp:val=&quot;00DF53E8&quot;/&gt;&lt;wsp:rsid wsp:val=&quot;00DF585E&quot;/&gt;&lt;wsp:rsid wsp:val=&quot;00DF5A41&quot;/&gt;&lt;wsp:rsid wsp:val=&quot;00DF5FED&quot;/&gt;&lt;wsp:rsid wsp:val=&quot;00DF6247&quot;/&gt;&lt;wsp:rsid wsp:val=&quot;00DF6572&quot;/&gt;&lt;wsp:rsid wsp:val=&quot;00DF6B30&quot;/&gt;&lt;wsp:rsid wsp:val=&quot;00DF7211&quot;/&gt;&lt;wsp:rsid wsp:val=&quot;00DF7443&quot;/&gt;&lt;wsp:rsid wsp:val=&quot;00DF75BF&quot;/&gt;&lt;wsp:rsid wsp:val=&quot;00DF77D0&quot;/&gt;&lt;wsp:rsid wsp:val=&quot;00DF7B99&quot;/&gt;&lt;wsp:rsid wsp:val=&quot;00DF7D2E&quot;/&gt;&lt;wsp:rsid wsp:val=&quot;00DF7F45&quot;/&gt;&lt;wsp:rsid wsp:val=&quot;00DF7FD7&quot;/&gt;&lt;wsp:rsid wsp:val=&quot;00E000AB&quot;/&gt;&lt;wsp:rsid wsp:val=&quot;00E0017E&quot;/&gt;&lt;wsp:rsid wsp:val=&quot;00E0020C&quot;/&gt;&lt;wsp:rsid wsp:val=&quot;00E00373&quot;/&gt;&lt;wsp:rsid wsp:val=&quot;00E0087D&quot;/&gt;&lt;wsp:rsid wsp:val=&quot;00E00B6C&quot;/&gt;&lt;wsp:rsid wsp:val=&quot;00E01142&quot;/&gt;&lt;wsp:rsid wsp:val=&quot;00E011CA&quot;/&gt;&lt;wsp:rsid wsp:val=&quot;00E01365&quot;/&gt;&lt;wsp:rsid wsp:val=&quot;00E01654&quot;/&gt;&lt;wsp:rsid wsp:val=&quot;00E0177D&quot;/&gt;&lt;wsp:rsid wsp:val=&quot;00E01BBD&quot;/&gt;&lt;wsp:rsid wsp:val=&quot;00E01DAC&quot;/&gt;&lt;wsp:rsid wsp:val=&quot;00E0208C&quot;/&gt;&lt;wsp:rsid wsp:val=&quot;00E022E8&quot;/&gt;&lt;wsp:rsid wsp:val=&quot;00E02431&quot;/&gt;&lt;wsp:rsid wsp:val=&quot;00E029B6&quot;/&gt;&lt;wsp:rsid wsp:val=&quot;00E029D3&quot;/&gt;&lt;wsp:rsid wsp:val=&quot;00E03056&quot;/&gt;&lt;wsp:rsid wsp:val=&quot;00E03114&quot;/&gt;&lt;wsp:rsid wsp:val=&quot;00E0332D&quot;/&gt;&lt;wsp:rsid wsp:val=&quot;00E03622&quot;/&gt;&lt;wsp:rsid wsp:val=&quot;00E037B3&quot;/&gt;&lt;wsp:rsid wsp:val=&quot;00E03C20&quot;/&gt;&lt;wsp:rsid wsp:val=&quot;00E03D5E&quot;/&gt;&lt;wsp:rsid wsp:val=&quot;00E03F3E&quot;/&gt;&lt;wsp:rsid wsp:val=&quot;00E04292&quot;/&gt;&lt;wsp:rsid wsp:val=&quot;00E04453&quot;/&gt;&lt;wsp:rsid wsp:val=&quot;00E044B3&quot;/&gt;&lt;wsp:rsid wsp:val=&quot;00E04577&quot;/&gt;&lt;wsp:rsid wsp:val=&quot;00E046ED&quot;/&gt;&lt;wsp:rsid wsp:val=&quot;00E04BD3&quot;/&gt;&lt;wsp:rsid wsp:val=&quot;00E04C09&quot;/&gt;&lt;wsp:rsid wsp:val=&quot;00E05481&quot;/&gt;&lt;wsp:rsid wsp:val=&quot;00E05737&quot;/&gt;&lt;wsp:rsid wsp:val=&quot;00E05882&quot;/&gt;&lt;wsp:rsid wsp:val=&quot;00E05937&quot;/&gt;&lt;wsp:rsid wsp:val=&quot;00E0594D&quot;/&gt;&lt;wsp:rsid wsp:val=&quot;00E05AA0&quot;/&gt;&lt;wsp:rsid wsp:val=&quot;00E063BE&quot;/&gt;&lt;wsp:rsid wsp:val=&quot;00E064D8&quot;/&gt;&lt;wsp:rsid wsp:val=&quot;00E06840&quot;/&gt;&lt;wsp:rsid wsp:val=&quot;00E068DB&quot;/&gt;&lt;wsp:rsid wsp:val=&quot;00E0709E&quot;/&gt;&lt;wsp:rsid wsp:val=&quot;00E0713A&quot;/&gt;&lt;wsp:rsid wsp:val=&quot;00E0719B&quot;/&gt;&lt;wsp:rsid wsp:val=&quot;00E075E2&quot;/&gt;&lt;wsp:rsid wsp:val=&quot;00E103CD&quot;/&gt;&lt;wsp:rsid wsp:val=&quot;00E104D8&quot;/&gt;&lt;wsp:rsid wsp:val=&quot;00E105BC&quot;/&gt;&lt;wsp:rsid wsp:val=&quot;00E10779&quot;/&gt;&lt;wsp:rsid wsp:val=&quot;00E108B5&quot;/&gt;&lt;wsp:rsid wsp:val=&quot;00E10DEE&quot;/&gt;&lt;wsp:rsid wsp:val=&quot;00E11054&quot;/&gt;&lt;wsp:rsid wsp:val=&quot;00E1199B&quot;/&gt;&lt;wsp:rsid wsp:val=&quot;00E11B7C&quot;/&gt;&lt;wsp:rsid wsp:val=&quot;00E11BF1&quot;/&gt;&lt;wsp:rsid wsp:val=&quot;00E11D50&quot;/&gt;&lt;wsp:rsid wsp:val=&quot;00E11D59&quot;/&gt;&lt;wsp:rsid wsp:val=&quot;00E11DAD&quot;/&gt;&lt;wsp:rsid wsp:val=&quot;00E11E28&quot;/&gt;&lt;wsp:rsid wsp:val=&quot;00E11E59&quot;/&gt;&lt;wsp:rsid wsp:val=&quot;00E1200B&quot;/&gt;&lt;wsp:rsid wsp:val=&quot;00E12599&quot;/&gt;&lt;wsp:rsid wsp:val=&quot;00E1287C&quot;/&gt;&lt;wsp:rsid wsp:val=&quot;00E129B7&quot;/&gt;&lt;wsp:rsid wsp:val=&quot;00E12C8E&quot;/&gt;&lt;wsp:rsid wsp:val=&quot;00E12D60&quot;/&gt;&lt;wsp:rsid wsp:val=&quot;00E13935&quot;/&gt;&lt;wsp:rsid wsp:val=&quot;00E13B24&quot;/&gt;&lt;wsp:rsid wsp:val=&quot;00E13C19&quot;/&gt;&lt;wsp:rsid wsp:val=&quot;00E13C74&quot;/&gt;&lt;wsp:rsid wsp:val=&quot;00E13CE7&quot;/&gt;&lt;wsp:rsid wsp:val=&quot;00E13DB3&quot;/&gt;&lt;wsp:rsid wsp:val=&quot;00E143EE&quot;/&gt;&lt;wsp:rsid wsp:val=&quot;00E14463&quot;/&gt;&lt;wsp:rsid wsp:val=&quot;00E14534&quot;/&gt;&lt;wsp:rsid wsp:val=&quot;00E14745&quot;/&gt;&lt;wsp:rsid wsp:val=&quot;00E14DB8&quot;/&gt;&lt;wsp:rsid wsp:val=&quot;00E14EF6&quot;/&gt;&lt;wsp:rsid wsp:val=&quot;00E1501C&quot;/&gt;&lt;wsp:rsid wsp:val=&quot;00E154C7&quot;/&gt;&lt;wsp:rsid wsp:val=&quot;00E1563F&quot;/&gt;&lt;wsp:rsid wsp:val=&quot;00E15B26&quot;/&gt;&lt;wsp:rsid wsp:val=&quot;00E15D33&quot;/&gt;&lt;wsp:rsid wsp:val=&quot;00E15DA7&quot;/&gt;&lt;wsp:rsid wsp:val=&quot;00E15DCC&quot;/&gt;&lt;wsp:rsid wsp:val=&quot;00E15F4B&quot;/&gt;&lt;wsp:rsid wsp:val=&quot;00E15FF4&quot;/&gt;&lt;wsp:rsid wsp:val=&quot;00E1632F&quot;/&gt;&lt;wsp:rsid wsp:val=&quot;00E164EE&quot;/&gt;&lt;wsp:rsid wsp:val=&quot;00E169D5&quot;/&gt;&lt;wsp:rsid wsp:val=&quot;00E177F5&quot;/&gt;&lt;wsp:rsid wsp:val=&quot;00E17857&quot;/&gt;&lt;wsp:rsid wsp:val=&quot;00E178DE&quot;/&gt;&lt;wsp:rsid wsp:val=&quot;00E17C27&quot;/&gt;&lt;wsp:rsid wsp:val=&quot;00E17C64&quot;/&gt;&lt;wsp:rsid wsp:val=&quot;00E17C68&quot;/&gt;&lt;wsp:rsid wsp:val=&quot;00E17F77&quot;/&gt;&lt;wsp:rsid wsp:val=&quot;00E20024&quot;/&gt;&lt;wsp:rsid wsp:val=&quot;00E2044F&quot;/&gt;&lt;wsp:rsid wsp:val=&quot;00E20640&quot;/&gt;&lt;wsp:rsid wsp:val=&quot;00E20DA0&quot;/&gt;&lt;wsp:rsid wsp:val=&quot;00E210E0&quot;/&gt;&lt;wsp:rsid wsp:val=&quot;00E217A4&quot;/&gt;&lt;wsp:rsid wsp:val=&quot;00E21821&quot;/&gt;&lt;wsp:rsid wsp:val=&quot;00E2182C&quot;/&gt;&lt;wsp:rsid wsp:val=&quot;00E21B04&quot;/&gt;&lt;wsp:rsid wsp:val=&quot;00E21C64&quot;/&gt;&lt;wsp:rsid wsp:val=&quot;00E21D6A&quot;/&gt;&lt;wsp:rsid wsp:val=&quot;00E2214E&quot;/&gt;&lt;wsp:rsid wsp:val=&quot;00E222C2&quot;/&gt;&lt;wsp:rsid wsp:val=&quot;00E22309&quot;/&gt;&lt;wsp:rsid wsp:val=&quot;00E224C0&quot;/&gt;&lt;wsp:rsid wsp:val=&quot;00E22683&quot;/&gt;&lt;wsp:rsid wsp:val=&quot;00E229CE&quot;/&gt;&lt;wsp:rsid wsp:val=&quot;00E22AB6&quot;/&gt;&lt;wsp:rsid wsp:val=&quot;00E22D17&quot;/&gt;&lt;wsp:rsid wsp:val=&quot;00E22D7F&quot;/&gt;&lt;wsp:rsid wsp:val=&quot;00E22DF7&quot;/&gt;&lt;wsp:rsid wsp:val=&quot;00E22FB8&quot;/&gt;&lt;wsp:rsid wsp:val=&quot;00E230C7&quot;/&gt;&lt;wsp:rsid wsp:val=&quot;00E2324A&quot;/&gt;&lt;wsp:rsid wsp:val=&quot;00E2369A&quot;/&gt;&lt;wsp:rsid wsp:val=&quot;00E236F7&quot;/&gt;&lt;wsp:rsid wsp:val=&quot;00E24015&quot;/&gt;&lt;wsp:rsid wsp:val=&quot;00E241A4&quot;/&gt;&lt;wsp:rsid wsp:val=&quot;00E24603&quot;/&gt;&lt;wsp:rsid wsp:val=&quot;00E247AF&quot;/&gt;&lt;wsp:rsid wsp:val=&quot;00E24BD9&quot;/&gt;&lt;wsp:rsid wsp:val=&quot;00E24C96&quot;/&gt;&lt;wsp:rsid wsp:val=&quot;00E24D3B&quot;/&gt;&lt;wsp:rsid wsp:val=&quot;00E2506A&quot;/&gt;&lt;wsp:rsid wsp:val=&quot;00E252DA&quot;/&gt;&lt;wsp:rsid wsp:val=&quot;00E25340&quot;/&gt;&lt;wsp:rsid wsp:val=&quot;00E25513&quot;/&gt;&lt;wsp:rsid wsp:val=&quot;00E257C4&quot;/&gt;&lt;wsp:rsid wsp:val=&quot;00E25979&quot;/&gt;&lt;wsp:rsid wsp:val=&quot;00E259DE&quot;/&gt;&lt;wsp:rsid wsp:val=&quot;00E25C77&quot;/&gt;&lt;wsp:rsid wsp:val=&quot;00E26590&quot;/&gt;&lt;wsp:rsid wsp:val=&quot;00E26A7B&quot;/&gt;&lt;wsp:rsid wsp:val=&quot;00E26AA8&quot;/&gt;&lt;wsp:rsid wsp:val=&quot;00E270F4&quot;/&gt;&lt;wsp:rsid wsp:val=&quot;00E272B0&quot;/&gt;&lt;wsp:rsid wsp:val=&quot;00E27880&quot;/&gt;&lt;wsp:rsid wsp:val=&quot;00E27954&quot;/&gt;&lt;wsp:rsid wsp:val=&quot;00E27A03&quot;/&gt;&lt;wsp:rsid wsp:val=&quot;00E301FB&quot;/&gt;&lt;wsp:rsid wsp:val=&quot;00E302D4&quot;/&gt;&lt;wsp:rsid wsp:val=&quot;00E30353&quot;/&gt;&lt;wsp:rsid wsp:val=&quot;00E30743&quot;/&gt;&lt;wsp:rsid wsp:val=&quot;00E30904&quot;/&gt;&lt;wsp:rsid wsp:val=&quot;00E30BD4&quot;/&gt;&lt;wsp:rsid wsp:val=&quot;00E30D58&quot;/&gt;&lt;wsp:rsid wsp:val=&quot;00E30DD9&quot;/&gt;&lt;wsp:rsid wsp:val=&quot;00E30DF3&quot;/&gt;&lt;wsp:rsid wsp:val=&quot;00E30F5C&quot;/&gt;&lt;wsp:rsid wsp:val=&quot;00E31228&quot;/&gt;&lt;wsp:rsid wsp:val=&quot;00E31424&quot;/&gt;&lt;wsp:rsid wsp:val=&quot;00E3155B&quot;/&gt;&lt;wsp:rsid wsp:val=&quot;00E31759&quot;/&gt;&lt;wsp:rsid wsp:val=&quot;00E31A05&quot;/&gt;&lt;wsp:rsid wsp:val=&quot;00E31BC5&quot;/&gt;&lt;wsp:rsid wsp:val=&quot;00E31CC6&quot;/&gt;&lt;wsp:rsid wsp:val=&quot;00E31ECA&quot;/&gt;&lt;wsp:rsid wsp:val=&quot;00E3207B&quot;/&gt;&lt;wsp:rsid wsp:val=&quot;00E320D2&quot;/&gt;&lt;wsp:rsid wsp:val=&quot;00E322EF&quot;/&gt;&lt;wsp:rsid wsp:val=&quot;00E32650&quot;/&gt;&lt;wsp:rsid wsp:val=&quot;00E32660&quot;/&gt;&lt;wsp:rsid wsp:val=&quot;00E3297C&quot;/&gt;&lt;wsp:rsid wsp:val=&quot;00E32982&quot;/&gt;&lt;wsp:rsid wsp:val=&quot;00E32D93&quot;/&gt;&lt;wsp:rsid wsp:val=&quot;00E32E6E&quot;/&gt;&lt;wsp:rsid wsp:val=&quot;00E33141&quot;/&gt;&lt;wsp:rsid wsp:val=&quot;00E331AC&quot;/&gt;&lt;wsp:rsid wsp:val=&quot;00E3325B&quot;/&gt;&lt;wsp:rsid wsp:val=&quot;00E332FB&quot;/&gt;&lt;wsp:rsid wsp:val=&quot;00E33BF0&quot;/&gt;&lt;wsp:rsid wsp:val=&quot;00E34365&quot;/&gt;&lt;wsp:rsid wsp:val=&quot;00E34A20&quot;/&gt;&lt;wsp:rsid wsp:val=&quot;00E34A2A&quot;/&gt;&lt;wsp:rsid wsp:val=&quot;00E34C45&quot;/&gt;&lt;wsp:rsid wsp:val=&quot;00E34D20&quot;/&gt;&lt;wsp:rsid wsp:val=&quot;00E34D60&quot;/&gt;&lt;wsp:rsid wsp:val=&quot;00E351AD&quot;/&gt;&lt;wsp:rsid wsp:val=&quot;00E3520D&quot;/&gt;&lt;wsp:rsid wsp:val=&quot;00E3524B&quot;/&gt;&lt;wsp:rsid wsp:val=&quot;00E35767&quot;/&gt;&lt;wsp:rsid wsp:val=&quot;00E35999&quot;/&gt;&lt;wsp:rsid wsp:val=&quot;00E35A10&quot;/&gt;&lt;wsp:rsid wsp:val=&quot;00E35D48&quot;/&gt;&lt;wsp:rsid wsp:val=&quot;00E35E76&quot;/&gt;&lt;wsp:rsid wsp:val=&quot;00E36422&quot;/&gt;&lt;wsp:rsid wsp:val=&quot;00E36444&quot;/&gt;&lt;wsp:rsid wsp:val=&quot;00E36A70&quot;/&gt;&lt;wsp:rsid wsp:val=&quot;00E375C3&quot;/&gt;&lt;wsp:rsid wsp:val=&quot;00E376F3&quot;/&gt;&lt;wsp:rsid wsp:val=&quot;00E37EF3&quot;/&gt;&lt;wsp:rsid wsp:val=&quot;00E37F61&quot;/&gt;&lt;wsp:rsid wsp:val=&quot;00E4026C&quot;/&gt;&lt;wsp:rsid wsp:val=&quot;00E404EE&quot;/&gt;&lt;wsp:rsid wsp:val=&quot;00E4069F&quot;/&gt;&lt;wsp:rsid wsp:val=&quot;00E407A8&quot;/&gt;&lt;wsp:rsid wsp:val=&quot;00E41388&quot;/&gt;&lt;wsp:rsid wsp:val=&quot;00E41636&quot;/&gt;&lt;wsp:rsid wsp:val=&quot;00E41B0F&quot;/&gt;&lt;wsp:rsid wsp:val=&quot;00E41BAC&quot;/&gt;&lt;wsp:rsid wsp:val=&quot;00E41D8D&quot;/&gt;&lt;wsp:rsid wsp:val=&quot;00E4211C&quot;/&gt;&lt;wsp:rsid wsp:val=&quot;00E422E3&quot;/&gt;&lt;wsp:rsid wsp:val=&quot;00E428BD&quot;/&gt;&lt;wsp:rsid wsp:val=&quot;00E42A27&quot;/&gt;&lt;wsp:rsid wsp:val=&quot;00E42A60&quot;/&gt;&lt;wsp:rsid wsp:val=&quot;00E43301&quot;/&gt;&lt;wsp:rsid wsp:val=&quot;00E43424&quot;/&gt;&lt;wsp:rsid wsp:val=&quot;00E4353F&quot;/&gt;&lt;wsp:rsid wsp:val=&quot;00E43773&quot;/&gt;&lt;wsp:rsid wsp:val=&quot;00E43A7B&quot;/&gt;&lt;wsp:rsid wsp:val=&quot;00E43B92&quot;/&gt;&lt;wsp:rsid wsp:val=&quot;00E43CDA&quot;/&gt;&lt;wsp:rsid wsp:val=&quot;00E43DF8&quot;/&gt;&lt;wsp:rsid wsp:val=&quot;00E43F05&quot;/&gt;&lt;wsp:rsid wsp:val=&quot;00E43FF9&quot;/&gt;&lt;wsp:rsid wsp:val=&quot;00E4400F&quot;/&gt;&lt;wsp:rsid wsp:val=&quot;00E4407F&quot;/&gt;&lt;wsp:rsid wsp:val=&quot;00E441C9&quot;/&gt;&lt;wsp:rsid wsp:val=&quot;00E44B07&quot;/&gt;&lt;wsp:rsid wsp:val=&quot;00E44CD3&quot;/&gt;&lt;wsp:rsid wsp:val=&quot;00E44F52&quot;/&gt;&lt;wsp:rsid wsp:val=&quot;00E45069&quot;/&gt;&lt;wsp:rsid wsp:val=&quot;00E4508C&quot;/&gt;&lt;wsp:rsid wsp:val=&quot;00E4514F&quot;/&gt;&lt;wsp:rsid wsp:val=&quot;00E45341&quot;/&gt;&lt;wsp:rsid wsp:val=&quot;00E45854&quot;/&gt;&lt;wsp:rsid wsp:val=&quot;00E45F4B&quot;/&gt;&lt;wsp:rsid wsp:val=&quot;00E46160&quot;/&gt;&lt;wsp:rsid wsp:val=&quot;00E46554&quot;/&gt;&lt;wsp:rsid wsp:val=&quot;00E467CC&quot;/&gt;&lt;wsp:rsid wsp:val=&quot;00E46D30&quot;/&gt;&lt;wsp:rsid wsp:val=&quot;00E47627&quot;/&gt;&lt;wsp:rsid wsp:val=&quot;00E47658&quot;/&gt;&lt;wsp:rsid wsp:val=&quot;00E47E41&quot;/&gt;&lt;wsp:rsid wsp:val=&quot;00E47F6B&quot;/&gt;&lt;wsp:rsid wsp:val=&quot;00E50112&quot;/&gt;&lt;wsp:rsid wsp:val=&quot;00E5051D&quot;/&gt;&lt;wsp:rsid wsp:val=&quot;00E50621&quot;/&gt;&lt;wsp:rsid wsp:val=&quot;00E508E9&quot;/&gt;&lt;wsp:rsid wsp:val=&quot;00E5098D&quot;/&gt;&lt;wsp:rsid wsp:val=&quot;00E50B75&quot;/&gt;&lt;wsp:rsid wsp:val=&quot;00E50C66&quot;/&gt;&lt;wsp:rsid wsp:val=&quot;00E50D97&quot;/&gt;&lt;wsp:rsid wsp:val=&quot;00E5114D&quot;/&gt;&lt;wsp:rsid wsp:val=&quot;00E51485&quot;/&gt;&lt;wsp:rsid wsp:val=&quot;00E515C3&quot;/&gt;&lt;wsp:rsid wsp:val=&quot;00E51A35&quot;/&gt;&lt;wsp:rsid wsp:val=&quot;00E51C3F&quot;/&gt;&lt;wsp:rsid wsp:val=&quot;00E51FFD&quot;/&gt;&lt;wsp:rsid wsp:val=&quot;00E52282&quot;/&gt;&lt;wsp:rsid wsp:val=&quot;00E5264A&quot;/&gt;&lt;wsp:rsid wsp:val=&quot;00E531CC&quot;/&gt;&lt;wsp:rsid wsp:val=&quot;00E5333A&quot;/&gt;&lt;wsp:rsid wsp:val=&quot;00E534E3&quot;/&gt;&lt;wsp:rsid wsp:val=&quot;00E536E1&quot;/&gt;&lt;wsp:rsid wsp:val=&quot;00E5383A&quot;/&gt;&lt;wsp:rsid wsp:val=&quot;00E53A02&quot;/&gt;&lt;wsp:rsid wsp:val=&quot;00E53BFE&quot;/&gt;&lt;wsp:rsid wsp:val=&quot;00E53CBC&quot;/&gt;&lt;wsp:rsid wsp:val=&quot;00E546A1&quot;/&gt;&lt;wsp:rsid wsp:val=&quot;00E547C1&quot;/&gt;&lt;wsp:rsid wsp:val=&quot;00E54838&quot;/&gt;&lt;wsp:rsid wsp:val=&quot;00E54C71&quot;/&gt;&lt;wsp:rsid wsp:val=&quot;00E552FA&quot;/&gt;&lt;wsp:rsid wsp:val=&quot;00E55486&quot;/&gt;&lt;wsp:rsid wsp:val=&quot;00E55944&quot;/&gt;&lt;wsp:rsid wsp:val=&quot;00E55ABC&quot;/&gt;&lt;wsp:rsid wsp:val=&quot;00E55B6E&quot;/&gt;&lt;wsp:rsid wsp:val=&quot;00E55BDB&quot;/&gt;&lt;wsp:rsid wsp:val=&quot;00E55DC4&quot;/&gt;&lt;wsp:rsid wsp:val=&quot;00E560B0&quot;/&gt;&lt;wsp:rsid wsp:val=&quot;00E56162&quot;/&gt;&lt;wsp:rsid wsp:val=&quot;00E56191&quot;/&gt;&lt;wsp:rsid wsp:val=&quot;00E562D5&quot;/&gt;&lt;wsp:rsid wsp:val=&quot;00E565F3&quot;/&gt;&lt;wsp:rsid wsp:val=&quot;00E56639&quot;/&gt;&lt;wsp:rsid wsp:val=&quot;00E568B4&quot;/&gt;&lt;wsp:rsid wsp:val=&quot;00E569C5&quot;/&gt;&lt;wsp:rsid wsp:val=&quot;00E56A8B&quot;/&gt;&lt;wsp:rsid wsp:val=&quot;00E56B63&quot;/&gt;&lt;wsp:rsid wsp:val=&quot;00E56B79&quot;/&gt;&lt;wsp:rsid wsp:val=&quot;00E574B4&quot;/&gt;&lt;wsp:rsid wsp:val=&quot;00E576BD&quot;/&gt;&lt;wsp:rsid wsp:val=&quot;00E57B74&quot;/&gt;&lt;wsp:rsid wsp:val=&quot;00E60118&quot;/&gt;&lt;wsp:rsid wsp:val=&quot;00E601A3&quot;/&gt;&lt;wsp:rsid wsp:val=&quot;00E601AD&quot;/&gt;&lt;wsp:rsid wsp:val=&quot;00E604BD&quot;/&gt;&lt;wsp:rsid wsp:val=&quot;00E6075C&quot;/&gt;&lt;wsp:rsid wsp:val=&quot;00E6081B&quot;/&gt;&lt;wsp:rsid wsp:val=&quot;00E6129F&quot;/&gt;&lt;wsp:rsid wsp:val=&quot;00E618C6&quot;/&gt;&lt;wsp:rsid wsp:val=&quot;00E61A17&quot;/&gt;&lt;wsp:rsid wsp:val=&quot;00E61A44&quot;/&gt;&lt;wsp:rsid wsp:val=&quot;00E6214B&quot;/&gt;&lt;wsp:rsid wsp:val=&quot;00E623EB&quot;/&gt;&lt;wsp:rsid wsp:val=&quot;00E625E0&quot;/&gt;&lt;wsp:rsid wsp:val=&quot;00E62894&quot;/&gt;&lt;wsp:rsid wsp:val=&quot;00E62895&quot;/&gt;&lt;wsp:rsid wsp:val=&quot;00E63454&quot;/&gt;&lt;wsp:rsid wsp:val=&quot;00E6346E&quot;/&gt;&lt;wsp:rsid wsp:val=&quot;00E637F5&quot;/&gt;&lt;wsp:rsid wsp:val=&quot;00E63AD4&quot;/&gt;&lt;wsp:rsid wsp:val=&quot;00E63B83&quot;/&gt;&lt;wsp:rsid wsp:val=&quot;00E63D36&quot;/&gt;&lt;wsp:rsid wsp:val=&quot;00E63EAA&quot;/&gt;&lt;wsp:rsid wsp:val=&quot;00E63EFE&quot;/&gt;&lt;wsp:rsid wsp:val=&quot;00E640A4&quot;/&gt;&lt;wsp:rsid wsp:val=&quot;00E64183&quot;/&gt;&lt;wsp:rsid wsp:val=&quot;00E645B1&quot;/&gt;&lt;wsp:rsid wsp:val=&quot;00E64F2F&quot;/&gt;&lt;wsp:rsid wsp:val=&quot;00E64F57&quot;/&gt;&lt;wsp:rsid wsp:val=&quot;00E6526F&quot;/&gt;&lt;wsp:rsid wsp:val=&quot;00E6538C&quot;/&gt;&lt;wsp:rsid wsp:val=&quot;00E655AC&quot;/&gt;&lt;wsp:rsid wsp:val=&quot;00E656CB&quot;/&gt;&lt;wsp:rsid wsp:val=&quot;00E656F0&quot;/&gt;&lt;wsp:rsid wsp:val=&quot;00E65FCD&quot;/&gt;&lt;wsp:rsid wsp:val=&quot;00E662C1&quot;/&gt;&lt;wsp:rsid wsp:val=&quot;00E663E7&quot;/&gt;&lt;wsp:rsid wsp:val=&quot;00E671DC&quot;/&gt;&lt;wsp:rsid wsp:val=&quot;00E672F3&quot;/&gt;&lt;wsp:rsid wsp:val=&quot;00E67493&quot;/&gt;&lt;wsp:rsid wsp:val=&quot;00E67A36&quot;/&gt;&lt;wsp:rsid wsp:val=&quot;00E67BDD&quot;/&gt;&lt;wsp:rsid wsp:val=&quot;00E67D1B&quot;/&gt;&lt;wsp:rsid wsp:val=&quot;00E67EB2&quot;/&gt;&lt;wsp:rsid wsp:val=&quot;00E706BF&quot;/&gt;&lt;wsp:rsid wsp:val=&quot;00E708BF&quot;/&gt;&lt;wsp:rsid wsp:val=&quot;00E70B3C&quot;/&gt;&lt;wsp:rsid wsp:val=&quot;00E70C93&quot;/&gt;&lt;wsp:rsid wsp:val=&quot;00E70FE8&quot;/&gt;&lt;wsp:rsid wsp:val=&quot;00E71047&quot;/&gt;&lt;wsp:rsid wsp:val=&quot;00E71508&quot;/&gt;&lt;wsp:rsid wsp:val=&quot;00E717A5&quot;/&gt;&lt;wsp:rsid wsp:val=&quot;00E717CC&quot;/&gt;&lt;wsp:rsid wsp:val=&quot;00E71868&quot;/&gt;&lt;wsp:rsid wsp:val=&quot;00E72370&quot;/&gt;&lt;wsp:rsid wsp:val=&quot;00E723ED&quot;/&gt;&lt;wsp:rsid wsp:val=&quot;00E72400&quot;/&gt;&lt;wsp:rsid wsp:val=&quot;00E72B4E&quot;/&gt;&lt;wsp:rsid wsp:val=&quot;00E72D87&quot;/&gt;&lt;wsp:rsid wsp:val=&quot;00E73061&quot;/&gt;&lt;wsp:rsid wsp:val=&quot;00E7309D&quot;/&gt;&lt;wsp:rsid wsp:val=&quot;00E730B0&quot;/&gt;&lt;wsp:rsid wsp:val=&quot;00E730D5&quot;/&gt;&lt;wsp:rsid wsp:val=&quot;00E731A4&quot;/&gt;&lt;wsp:rsid wsp:val=&quot;00E73371&quot;/&gt;&lt;wsp:rsid wsp:val=&quot;00E7359F&quot;/&gt;&lt;wsp:rsid wsp:val=&quot;00E738FA&quot;/&gt;&lt;wsp:rsid wsp:val=&quot;00E73D71&quot;/&gt;&lt;wsp:rsid wsp:val=&quot;00E73FDB&quot;/&gt;&lt;wsp:rsid wsp:val=&quot;00E740AC&quot;/&gt;&lt;wsp:rsid wsp:val=&quot;00E745C3&quot;/&gt;&lt;wsp:rsid wsp:val=&quot;00E74851&quot;/&gt;&lt;wsp:rsid wsp:val=&quot;00E749ED&quot;/&gt;&lt;wsp:rsid wsp:val=&quot;00E74BAE&quot;/&gt;&lt;wsp:rsid wsp:val=&quot;00E74BB8&quot;/&gt;&lt;wsp:rsid wsp:val=&quot;00E74E82&quot;/&gt;&lt;wsp:rsid wsp:val=&quot;00E7521D&quot;/&gt;&lt;wsp:rsid wsp:val=&quot;00E75416&quot;/&gt;&lt;wsp:rsid wsp:val=&quot;00E75700&quot;/&gt;&lt;wsp:rsid wsp:val=&quot;00E7594D&quot;/&gt;&lt;wsp:rsid wsp:val=&quot;00E7599E&quot;/&gt;&lt;wsp:rsid wsp:val=&quot;00E75AF2&quot;/&gt;&lt;wsp:rsid wsp:val=&quot;00E75FF5&quot;/&gt;&lt;wsp:rsid wsp:val=&quot;00E7633B&quot;/&gt;&lt;wsp:rsid wsp:val=&quot;00E7649A&quot;/&gt;&lt;wsp:rsid wsp:val=&quot;00E768AD&quot;/&gt;&lt;wsp:rsid wsp:val=&quot;00E769A9&quot;/&gt;&lt;wsp:rsid wsp:val=&quot;00E76B0C&quot;/&gt;&lt;wsp:rsid wsp:val=&quot;00E76C6C&quot;/&gt;&lt;wsp:rsid wsp:val=&quot;00E76DA2&quot;/&gt;&lt;wsp:rsid wsp:val=&quot;00E7720D&quot;/&gt;&lt;wsp:rsid wsp:val=&quot;00E77274&quot;/&gt;&lt;wsp:rsid wsp:val=&quot;00E773F9&quot;/&gt;&lt;wsp:rsid wsp:val=&quot;00E77478&quot;/&gt;&lt;wsp:rsid wsp:val=&quot;00E77556&quot;/&gt;&lt;wsp:rsid wsp:val=&quot;00E775B4&quot;/&gt;&lt;wsp:rsid wsp:val=&quot;00E77EB4&quot;/&gt;&lt;wsp:rsid wsp:val=&quot;00E8016D&quot;/&gt;&lt;wsp:rsid wsp:val=&quot;00E8020C&quot;/&gt;&lt;wsp:rsid wsp:val=&quot;00E8030D&quot;/&gt;&lt;wsp:rsid wsp:val=&quot;00E804C9&quot;/&gt;&lt;wsp:rsid wsp:val=&quot;00E805A0&quot;/&gt;&lt;wsp:rsid wsp:val=&quot;00E80878&quot;/&gt;&lt;wsp:rsid wsp:val=&quot;00E80EB8&quot;/&gt;&lt;wsp:rsid wsp:val=&quot;00E810EB&quot;/&gt;&lt;wsp:rsid wsp:val=&quot;00E81272&quot;/&gt;&lt;wsp:rsid wsp:val=&quot;00E812D5&quot;/&gt;&lt;wsp:rsid wsp:val=&quot;00E81BD9&quot;/&gt;&lt;wsp:rsid wsp:val=&quot;00E822BA&quot;/&gt;&lt;wsp:rsid wsp:val=&quot;00E82502&quot;/&gt;&lt;wsp:rsid wsp:val=&quot;00E8256E&quot;/&gt;&lt;wsp:rsid wsp:val=&quot;00E82634&quot;/&gt;&lt;wsp:rsid wsp:val=&quot;00E8266A&quot;/&gt;&lt;wsp:rsid wsp:val=&quot;00E8288E&quot;/&gt;&lt;wsp:rsid wsp:val=&quot;00E828D2&quot;/&gt;&lt;wsp:rsid wsp:val=&quot;00E82F61&quot;/&gt;&lt;wsp:rsid wsp:val=&quot;00E83225&quot;/&gt;&lt;wsp:rsid wsp:val=&quot;00E83583&quot;/&gt;&lt;wsp:rsid wsp:val=&quot;00E83ADB&quot;/&gt;&lt;wsp:rsid wsp:val=&quot;00E83B6C&quot;/&gt;&lt;wsp:rsid wsp:val=&quot;00E83B7E&quot;/&gt;&lt;wsp:rsid wsp:val=&quot;00E841A6&quot;/&gt;&lt;wsp:rsid wsp:val=&quot;00E84277&quot;/&gt;&lt;wsp:rsid wsp:val=&quot;00E843B8&quot;/&gt;&lt;wsp:rsid wsp:val=&quot;00E8461D&quot;/&gt;&lt;wsp:rsid wsp:val=&quot;00E849DA&quot;/&gt;&lt;wsp:rsid wsp:val=&quot;00E84A7B&quot;/&gt;&lt;wsp:rsid wsp:val=&quot;00E84B6C&quot;/&gt;&lt;wsp:rsid wsp:val=&quot;00E84BF0&quot;/&gt;&lt;wsp:rsid wsp:val=&quot;00E84F84&quot;/&gt;&lt;wsp:rsid wsp:val=&quot;00E854CF&quot;/&gt;&lt;wsp:rsid wsp:val=&quot;00E858AC&quot;/&gt;&lt;wsp:rsid wsp:val=&quot;00E8595B&quot;/&gt;&lt;wsp:rsid wsp:val=&quot;00E85A67&quot;/&gt;&lt;wsp:rsid wsp:val=&quot;00E85C5A&quot;/&gt;&lt;wsp:rsid wsp:val=&quot;00E8629F&quot;/&gt;&lt;wsp:rsid wsp:val=&quot;00E863A1&quot;/&gt;&lt;wsp:rsid wsp:val=&quot;00E86499&quot;/&gt;&lt;wsp:rsid wsp:val=&quot;00E864CA&quot;/&gt;&lt;wsp:rsid wsp:val=&quot;00E8673C&quot;/&gt;&lt;wsp:rsid wsp:val=&quot;00E8692B&quot;/&gt;&lt;wsp:rsid wsp:val=&quot;00E87526&quot;/&gt;&lt;wsp:rsid wsp:val=&quot;00E87634&quot;/&gt;&lt;wsp:rsid wsp:val=&quot;00E87762&quot;/&gt;&lt;wsp:rsid wsp:val=&quot;00E8784E&quot;/&gt;&lt;wsp:rsid wsp:val=&quot;00E87944&quot;/&gt;&lt;wsp:rsid wsp:val=&quot;00E901CA&quot;/&gt;&lt;wsp:rsid wsp:val=&quot;00E913F9&quot;/&gt;&lt;wsp:rsid wsp:val=&quot;00E917DE&quot;/&gt;&lt;wsp:rsid wsp:val=&quot;00E91817&quot;/&gt;&lt;wsp:rsid wsp:val=&quot;00E91D56&quot;/&gt;&lt;wsp:rsid wsp:val=&quot;00E91E0B&quot;/&gt;&lt;wsp:rsid wsp:val=&quot;00E920D8&quot;/&gt;&lt;wsp:rsid wsp:val=&quot;00E920EB&quot;/&gt;&lt;wsp:rsid wsp:val=&quot;00E923ED&quot;/&gt;&lt;wsp:rsid wsp:val=&quot;00E923F7&quot;/&gt;&lt;wsp:rsid wsp:val=&quot;00E92855&quot;/&gt;&lt;wsp:rsid wsp:val=&quot;00E92F4F&quot;/&gt;&lt;wsp:rsid wsp:val=&quot;00E93089&quot;/&gt;&lt;wsp:rsid wsp:val=&quot;00E93486&quot;/&gt;&lt;wsp:rsid wsp:val=&quot;00E93697&quot;/&gt;&lt;wsp:rsid wsp:val=&quot;00E936E6&quot;/&gt;&lt;wsp:rsid wsp:val=&quot;00E938B7&quot;/&gt;&lt;wsp:rsid wsp:val=&quot;00E93987&quot;/&gt;&lt;wsp:rsid wsp:val=&quot;00E93D11&quot;/&gt;&lt;wsp:rsid wsp:val=&quot;00E9432D&quot;/&gt;&lt;wsp:rsid wsp:val=&quot;00E9471C&quot;/&gt;&lt;wsp:rsid wsp:val=&quot;00E9473A&quot;/&gt;&lt;wsp:rsid wsp:val=&quot;00E947C2&quot;/&gt;&lt;wsp:rsid wsp:val=&quot;00E94CCA&quot;/&gt;&lt;wsp:rsid wsp:val=&quot;00E95081&quot;/&gt;&lt;wsp:rsid wsp:val=&quot;00E9515B&quot;/&gt;&lt;wsp:rsid wsp:val=&quot;00E954CC&quot;/&gt;&lt;wsp:rsid wsp:val=&quot;00E955F8&quot;/&gt;&lt;wsp:rsid wsp:val=&quot;00E956FD&quot;/&gt;&lt;wsp:rsid wsp:val=&quot;00E958B4&quot;/&gt;&lt;wsp:rsid wsp:val=&quot;00E95AF9&quot;/&gt;&lt;wsp:rsid wsp:val=&quot;00E96562&quot;/&gt;&lt;wsp:rsid wsp:val=&quot;00E96620&quot;/&gt;&lt;wsp:rsid wsp:val=&quot;00E969CB&quot;/&gt;&lt;wsp:rsid wsp:val=&quot;00E96A39&quot;/&gt;&lt;wsp:rsid wsp:val=&quot;00E97075&quot;/&gt;&lt;wsp:rsid wsp:val=&quot;00E973C3&quot;/&gt;&lt;wsp:rsid wsp:val=&quot;00E97674&quot;/&gt;&lt;wsp:rsid wsp:val=&quot;00E9769F&quot;/&gt;&lt;wsp:rsid wsp:val=&quot;00EA06A6&quot;/&gt;&lt;wsp:rsid wsp:val=&quot;00EA082D&quot;/&gt;&lt;wsp:rsid wsp:val=&quot;00EA09D3&quot;/&gt;&lt;wsp:rsid wsp:val=&quot;00EA0A2A&quot;/&gt;&lt;wsp:rsid wsp:val=&quot;00EA0A8D&quot;/&gt;&lt;wsp:rsid wsp:val=&quot;00EA0C19&quot;/&gt;&lt;wsp:rsid wsp:val=&quot;00EA0E43&quot;/&gt;&lt;wsp:rsid wsp:val=&quot;00EA1626&quot;/&gt;&lt;wsp:rsid wsp:val=&quot;00EA1666&quot;/&gt;&lt;wsp:rsid wsp:val=&quot;00EA1D8F&quot;/&gt;&lt;wsp:rsid wsp:val=&quot;00EA1E1D&quot;/&gt;&lt;wsp:rsid wsp:val=&quot;00EA1E67&quot;/&gt;&lt;wsp:rsid wsp:val=&quot;00EA2A89&quot;/&gt;&lt;wsp:rsid wsp:val=&quot;00EA2DC7&quot;/&gt;&lt;wsp:rsid wsp:val=&quot;00EA2F3C&quot;/&gt;&lt;wsp:rsid wsp:val=&quot;00EA33F8&quot;/&gt;&lt;wsp:rsid wsp:val=&quot;00EA35B9&quot;/&gt;&lt;wsp:rsid wsp:val=&quot;00EA3C24&quot;/&gt;&lt;wsp:rsid wsp:val=&quot;00EA3CF6&quot;/&gt;&lt;wsp:rsid wsp:val=&quot;00EA4465&quot;/&gt;&lt;wsp:rsid wsp:val=&quot;00EA497A&quot;/&gt;&lt;wsp:rsid wsp:val=&quot;00EA4F59&quot;/&gt;&lt;wsp:rsid wsp:val=&quot;00EA505A&quot;/&gt;&lt;wsp:rsid wsp:val=&quot;00EA5319&quot;/&gt;&lt;wsp:rsid wsp:val=&quot;00EA5419&quot;/&gt;&lt;wsp:rsid wsp:val=&quot;00EA55FB&quot;/&gt;&lt;wsp:rsid wsp:val=&quot;00EA5997&quot;/&gt;&lt;wsp:rsid wsp:val=&quot;00EA5D92&quot;/&gt;&lt;wsp:rsid wsp:val=&quot;00EA5E4B&quot;/&gt;&lt;wsp:rsid wsp:val=&quot;00EA608C&quot;/&gt;&lt;wsp:rsid wsp:val=&quot;00EA6154&quot;/&gt;&lt;wsp:rsid wsp:val=&quot;00EA63AF&quot;/&gt;&lt;wsp:rsid wsp:val=&quot;00EA6CF1&quot;/&gt;&lt;wsp:rsid wsp:val=&quot;00EA6DE5&quot;/&gt;&lt;wsp:rsid wsp:val=&quot;00EA7C15&quot;/&gt;&lt;wsp:rsid wsp:val=&quot;00EA7DFC&quot;/&gt;&lt;wsp:rsid wsp:val=&quot;00EB02AC&quot;/&gt;&lt;wsp:rsid wsp:val=&quot;00EB05F1&quot;/&gt;&lt;wsp:rsid wsp:val=&quot;00EB06CA&quot;/&gt;&lt;wsp:rsid wsp:val=&quot;00EB0756&quot;/&gt;&lt;wsp:rsid wsp:val=&quot;00EB0777&quot;/&gt;&lt;wsp:rsid wsp:val=&quot;00EB0AB6&quot;/&gt;&lt;wsp:rsid wsp:val=&quot;00EB0BD0&quot;/&gt;&lt;wsp:rsid wsp:val=&quot;00EB0BD5&quot;/&gt;&lt;wsp:rsid wsp:val=&quot;00EB0C4C&quot;/&gt;&lt;wsp:rsid wsp:val=&quot;00EB0DC4&quot;/&gt;&lt;wsp:rsid wsp:val=&quot;00EB0E80&quot;/&gt;&lt;wsp:rsid wsp:val=&quot;00EB0F47&quot;/&gt;&lt;wsp:rsid wsp:val=&quot;00EB1145&quot;/&gt;&lt;wsp:rsid wsp:val=&quot;00EB12A8&quot;/&gt;&lt;wsp:rsid wsp:val=&quot;00EB1330&quot;/&gt;&lt;wsp:rsid wsp:val=&quot;00EB17BA&quot;/&gt;&lt;wsp:rsid wsp:val=&quot;00EB181F&quot;/&gt;&lt;wsp:rsid wsp:val=&quot;00EB1B74&quot;/&gt;&lt;wsp:rsid wsp:val=&quot;00EB1BB1&quot;/&gt;&lt;wsp:rsid wsp:val=&quot;00EB1F08&quot;/&gt;&lt;wsp:rsid wsp:val=&quot;00EB2080&quot;/&gt;&lt;wsp:rsid wsp:val=&quot;00EB22C8&quot;/&gt;&lt;wsp:rsid wsp:val=&quot;00EB2451&quot;/&gt;&lt;wsp:rsid wsp:val=&quot;00EB285E&quot;/&gt;&lt;wsp:rsid wsp:val=&quot;00EB2B05&quot;/&gt;&lt;wsp:rsid wsp:val=&quot;00EB2D96&quot;/&gt;&lt;wsp:rsid wsp:val=&quot;00EB2F6F&quot;/&gt;&lt;wsp:rsid wsp:val=&quot;00EB2FBD&quot;/&gt;&lt;wsp:rsid wsp:val=&quot;00EB2FDA&quot;/&gt;&lt;wsp:rsid wsp:val=&quot;00EB312A&quot;/&gt;&lt;wsp:rsid wsp:val=&quot;00EB31B9&quot;/&gt;&lt;wsp:rsid wsp:val=&quot;00EB35C7&quot;/&gt;&lt;wsp:rsid wsp:val=&quot;00EB367D&quot;/&gt;&lt;wsp:rsid wsp:val=&quot;00EB3890&quot;/&gt;&lt;wsp:rsid wsp:val=&quot;00EB3A42&quot;/&gt;&lt;wsp:rsid wsp:val=&quot;00EB4084&quot;/&gt;&lt;wsp:rsid wsp:val=&quot;00EB411B&quot;/&gt;&lt;wsp:rsid wsp:val=&quot;00EB448C&quot;/&gt;&lt;wsp:rsid wsp:val=&quot;00EB44E3&quot;/&gt;&lt;wsp:rsid wsp:val=&quot;00EB49D4&quot;/&gt;&lt;wsp:rsid wsp:val=&quot;00EB4AD2&quot;/&gt;&lt;wsp:rsid wsp:val=&quot;00EB5246&quot;/&gt;&lt;wsp:rsid wsp:val=&quot;00EB56EA&quot;/&gt;&lt;wsp:rsid wsp:val=&quot;00EB5742&quot;/&gt;&lt;wsp:rsid wsp:val=&quot;00EB5BBD&quot;/&gt;&lt;wsp:rsid wsp:val=&quot;00EB603C&quot;/&gt;&lt;wsp:rsid wsp:val=&quot;00EB6586&quot;/&gt;&lt;wsp:rsid wsp:val=&quot;00EB68AA&quot;/&gt;&lt;wsp:rsid wsp:val=&quot;00EB6963&quot;/&gt;&lt;wsp:rsid wsp:val=&quot;00EB6999&quot;/&gt;&lt;wsp:rsid wsp:val=&quot;00EB6ABA&quot;/&gt;&lt;wsp:rsid wsp:val=&quot;00EB6B98&quot;/&gt;&lt;wsp:rsid wsp:val=&quot;00EB6DF3&quot;/&gt;&lt;wsp:rsid wsp:val=&quot;00EB6E97&quot;/&gt;&lt;wsp:rsid wsp:val=&quot;00EB6F94&quot;/&gt;&lt;wsp:rsid wsp:val=&quot;00EB7701&quot;/&gt;&lt;wsp:rsid wsp:val=&quot;00EB7ED2&quot;/&gt;&lt;wsp:rsid wsp:val=&quot;00EB7F31&quot;/&gt;&lt;wsp:rsid wsp:val=&quot;00EC0F03&quot;/&gt;&lt;wsp:rsid wsp:val=&quot;00EC106D&quot;/&gt;&lt;wsp:rsid wsp:val=&quot;00EC10D9&quot;/&gt;&lt;wsp:rsid wsp:val=&quot;00EC11AB&quot;/&gt;&lt;wsp:rsid wsp:val=&quot;00EC1415&quot;/&gt;&lt;wsp:rsid wsp:val=&quot;00EC1A2A&quot;/&gt;&lt;wsp:rsid wsp:val=&quot;00EC200E&quot;/&gt;&lt;wsp:rsid wsp:val=&quot;00EC2021&quot;/&gt;&lt;wsp:rsid wsp:val=&quot;00EC217B&quot;/&gt;&lt;wsp:rsid wsp:val=&quot;00EC224A&quot;/&gt;&lt;wsp:rsid wsp:val=&quot;00EC23A9&quot;/&gt;&lt;wsp:rsid wsp:val=&quot;00EC272B&quot;/&gt;&lt;wsp:rsid wsp:val=&quot;00EC2885&quot;/&gt;&lt;wsp:rsid wsp:val=&quot;00EC2A76&quot;/&gt;&lt;wsp:rsid wsp:val=&quot;00EC2DD7&quot;/&gt;&lt;wsp:rsid wsp:val=&quot;00EC345F&quot;/&gt;&lt;wsp:rsid wsp:val=&quot;00EC3ADE&quot;/&gt;&lt;wsp:rsid wsp:val=&quot;00EC3B10&quot;/&gt;&lt;wsp:rsid wsp:val=&quot;00EC3CA6&quot;/&gt;&lt;wsp:rsid wsp:val=&quot;00EC3CB0&quot;/&gt;&lt;wsp:rsid wsp:val=&quot;00EC4372&quot;/&gt;&lt;wsp:rsid wsp:val=&quot;00EC4465&quot;/&gt;&lt;wsp:rsid wsp:val=&quot;00EC4840&quot;/&gt;&lt;wsp:rsid wsp:val=&quot;00EC4961&quot;/&gt;&lt;wsp:rsid wsp:val=&quot;00EC4B52&quot;/&gt;&lt;wsp:rsid wsp:val=&quot;00EC4C97&quot;/&gt;&lt;wsp:rsid wsp:val=&quot;00EC4D86&quot;/&gt;&lt;wsp:rsid wsp:val=&quot;00EC50A3&quot;/&gt;&lt;wsp:rsid wsp:val=&quot;00EC565F&quot;/&gt;&lt;wsp:rsid wsp:val=&quot;00EC5D1C&quot;/&gt;&lt;wsp:rsid wsp:val=&quot;00EC5EC2&quot;/&gt;&lt;wsp:rsid wsp:val=&quot;00EC5EC6&quot;/&gt;&lt;wsp:rsid wsp:val=&quot;00EC5EFC&quot;/&gt;&lt;wsp:rsid wsp:val=&quot;00EC6468&quot;/&gt;&lt;wsp:rsid wsp:val=&quot;00EC69F6&quot;/&gt;&lt;wsp:rsid wsp:val=&quot;00EC6D9A&quot;/&gt;&lt;wsp:rsid wsp:val=&quot;00EC6DE3&quot;/&gt;&lt;wsp:rsid wsp:val=&quot;00EC6EE5&quot;/&gt;&lt;wsp:rsid wsp:val=&quot;00EC729B&quot;/&gt;&lt;wsp:rsid wsp:val=&quot;00EC7671&quot;/&gt;&lt;wsp:rsid wsp:val=&quot;00EC76A2&quot;/&gt;&lt;wsp:rsid wsp:val=&quot;00EC76B6&quot;/&gt;&lt;wsp:rsid wsp:val=&quot;00EC7F18&quot;/&gt;&lt;wsp:rsid wsp:val=&quot;00ED018F&quot;/&gt;&lt;wsp:rsid wsp:val=&quot;00ED026F&quot;/&gt;&lt;wsp:rsid wsp:val=&quot;00ED02B4&quot;/&gt;&lt;wsp:rsid wsp:val=&quot;00ED066D&quot;/&gt;&lt;wsp:rsid wsp:val=&quot;00ED06BA&quot;/&gt;&lt;wsp:rsid wsp:val=&quot;00ED07CF&quot;/&gt;&lt;wsp:rsid wsp:val=&quot;00ED08C2&quot;/&gt;&lt;wsp:rsid wsp:val=&quot;00ED12ED&quot;/&gt;&lt;wsp:rsid wsp:val=&quot;00ED1661&quot;/&gt;&lt;wsp:rsid wsp:val=&quot;00ED1923&quot;/&gt;&lt;wsp:rsid wsp:val=&quot;00ED1A2A&quot;/&gt;&lt;wsp:rsid wsp:val=&quot;00ED1B87&quot;/&gt;&lt;wsp:rsid wsp:val=&quot;00ED1DEA&quot;/&gt;&lt;wsp:rsid wsp:val=&quot;00ED2268&quot;/&gt;&lt;wsp:rsid wsp:val=&quot;00ED2F27&quot;/&gt;&lt;wsp:rsid wsp:val=&quot;00ED2FF0&quot;/&gt;&lt;wsp:rsid wsp:val=&quot;00ED31C6&quot;/&gt;&lt;wsp:rsid wsp:val=&quot;00ED33E7&quot;/&gt;&lt;wsp:rsid wsp:val=&quot;00ED3774&quot;/&gt;&lt;wsp:rsid wsp:val=&quot;00ED3BF2&quot;/&gt;&lt;wsp:rsid wsp:val=&quot;00ED3D80&quot;/&gt;&lt;wsp:rsid wsp:val=&quot;00ED3DDB&quot;/&gt;&lt;wsp:rsid wsp:val=&quot;00ED3ECC&quot;/&gt;&lt;wsp:rsid wsp:val=&quot;00ED42D8&quot;/&gt;&lt;wsp:rsid wsp:val=&quot;00ED456E&quot;/&gt;&lt;wsp:rsid wsp:val=&quot;00ED4CB1&quot;/&gt;&lt;wsp:rsid wsp:val=&quot;00ED4D30&quot;/&gt;&lt;wsp:rsid wsp:val=&quot;00ED508C&quot;/&gt;&lt;wsp:rsid wsp:val=&quot;00ED50EC&quot;/&gt;&lt;wsp:rsid wsp:val=&quot;00ED54AE&quot;/&gt;&lt;wsp:rsid wsp:val=&quot;00ED5880&quot;/&gt;&lt;wsp:rsid wsp:val=&quot;00ED5890&quot;/&gt;&lt;wsp:rsid wsp:val=&quot;00ED59AB&quot;/&gt;&lt;wsp:rsid wsp:val=&quot;00ED5F64&quot;/&gt;&lt;wsp:rsid wsp:val=&quot;00ED6668&quot;/&gt;&lt;wsp:rsid wsp:val=&quot;00ED6895&quot;/&gt;&lt;wsp:rsid wsp:val=&quot;00ED6C78&quot;/&gt;&lt;wsp:rsid wsp:val=&quot;00ED6CAF&quot;/&gt;&lt;wsp:rsid wsp:val=&quot;00ED6D9D&quot;/&gt;&lt;wsp:rsid wsp:val=&quot;00ED6FB9&quot;/&gt;&lt;wsp:rsid wsp:val=&quot;00ED70F2&quot;/&gt;&lt;wsp:rsid wsp:val=&quot;00ED721F&quot;/&gt;&lt;wsp:rsid wsp:val=&quot;00ED72CD&quot;/&gt;&lt;wsp:rsid wsp:val=&quot;00ED7559&quot;/&gt;&lt;wsp:rsid wsp:val=&quot;00ED761B&quot;/&gt;&lt;wsp:rsid wsp:val=&quot;00ED76D1&quot;/&gt;&lt;wsp:rsid wsp:val=&quot;00ED7BBE&quot;/&gt;&lt;wsp:rsid wsp:val=&quot;00EE014A&quot;/&gt;&lt;wsp:rsid wsp:val=&quot;00EE084A&quot;/&gt;&lt;wsp:rsid wsp:val=&quot;00EE0E1A&quot;/&gt;&lt;wsp:rsid wsp:val=&quot;00EE0EC7&quot;/&gt;&lt;wsp:rsid wsp:val=&quot;00EE133B&quot;/&gt;&lt;wsp:rsid wsp:val=&quot;00EE15C1&quot;/&gt;&lt;wsp:rsid wsp:val=&quot;00EE1751&quot;/&gt;&lt;wsp:rsid wsp:val=&quot;00EE1902&quot;/&gt;&lt;wsp:rsid wsp:val=&quot;00EE199F&quot;/&gt;&lt;wsp:rsid wsp:val=&quot;00EE1DB7&quot;/&gt;&lt;wsp:rsid wsp:val=&quot;00EE1F90&quot;/&gt;&lt;wsp:rsid wsp:val=&quot;00EE247E&quot;/&gt;&lt;wsp:rsid wsp:val=&quot;00EE2572&quot;/&gt;&lt;wsp:rsid wsp:val=&quot;00EE2BCC&quot;/&gt;&lt;wsp:rsid wsp:val=&quot;00EE2BDD&quot;/&gt;&lt;wsp:rsid wsp:val=&quot;00EE333F&quot;/&gt;&lt;wsp:rsid wsp:val=&quot;00EE3619&quot;/&gt;&lt;wsp:rsid wsp:val=&quot;00EE3892&quot;/&gt;&lt;wsp:rsid wsp:val=&quot;00EE39AA&quot;/&gt;&lt;wsp:rsid wsp:val=&quot;00EE3ADA&quot;/&gt;&lt;wsp:rsid wsp:val=&quot;00EE3D05&quot;/&gt;&lt;wsp:rsid wsp:val=&quot;00EE3E05&quot;/&gt;&lt;wsp:rsid wsp:val=&quot;00EE3E34&quot;/&gt;&lt;wsp:rsid wsp:val=&quot;00EE3E5A&quot;/&gt;&lt;wsp:rsid wsp:val=&quot;00EE465A&quot;/&gt;&lt;wsp:rsid wsp:val=&quot;00EE4792&quot;/&gt;&lt;wsp:rsid wsp:val=&quot;00EE47CA&quot;/&gt;&lt;wsp:rsid wsp:val=&quot;00EE495A&quot;/&gt;&lt;wsp:rsid wsp:val=&quot;00EE4D8F&quot;/&gt;&lt;wsp:rsid wsp:val=&quot;00EE51D8&quot;/&gt;&lt;wsp:rsid wsp:val=&quot;00EE52FC&quot;/&gt;&lt;wsp:rsid wsp:val=&quot;00EE5541&quot;/&gt;&lt;wsp:rsid wsp:val=&quot;00EE56D9&quot;/&gt;&lt;wsp:rsid wsp:val=&quot;00EE56F6&quot;/&gt;&lt;wsp:rsid wsp:val=&quot;00EE57AF&quot;/&gt;&lt;wsp:rsid wsp:val=&quot;00EE5943&quot;/&gt;&lt;wsp:rsid wsp:val=&quot;00EE5A23&quot;/&gt;&lt;wsp:rsid wsp:val=&quot;00EE5B78&quot;/&gt;&lt;wsp:rsid wsp:val=&quot;00EE6154&quot;/&gt;&lt;wsp:rsid wsp:val=&quot;00EE61D9&quot;/&gt;&lt;wsp:rsid wsp:val=&quot;00EE698F&quot;/&gt;&lt;wsp:rsid wsp:val=&quot;00EE6A25&quot;/&gt;&lt;wsp:rsid wsp:val=&quot;00EE6C34&quot;/&gt;&lt;wsp:rsid wsp:val=&quot;00EE6EF1&quot;/&gt;&lt;wsp:rsid wsp:val=&quot;00EE75EE&quot;/&gt;&lt;wsp:rsid wsp:val=&quot;00EE78ED&quot;/&gt;&lt;wsp:rsid wsp:val=&quot;00EE7953&quot;/&gt;&lt;wsp:rsid wsp:val=&quot;00EE7A59&quot;/&gt;&lt;wsp:rsid wsp:val=&quot;00EE7B21&quot;/&gt;&lt;wsp:rsid wsp:val=&quot;00EF0041&quot;/&gt;&lt;wsp:rsid wsp:val=&quot;00EF0755&quot;/&gt;&lt;wsp:rsid wsp:val=&quot;00EF07A7&quot;/&gt;&lt;wsp:rsid wsp:val=&quot;00EF0979&quot;/&gt;&lt;wsp:rsid wsp:val=&quot;00EF0A11&quot;/&gt;&lt;wsp:rsid wsp:val=&quot;00EF0AAE&quot;/&gt;&lt;wsp:rsid wsp:val=&quot;00EF0E82&quot;/&gt;&lt;wsp:rsid wsp:val=&quot;00EF103A&quot;/&gt;&lt;wsp:rsid wsp:val=&quot;00EF14FA&quot;/&gt;&lt;wsp:rsid wsp:val=&quot;00EF15B7&quot;/&gt;&lt;wsp:rsid wsp:val=&quot;00EF18B9&quot;/&gt;&lt;wsp:rsid wsp:val=&quot;00EF1AAD&quot;/&gt;&lt;wsp:rsid wsp:val=&quot;00EF1BEC&quot;/&gt;&lt;wsp:rsid wsp:val=&quot;00EF1D83&quot;/&gt;&lt;wsp:rsid wsp:val=&quot;00EF21A2&quot;/&gt;&lt;wsp:rsid wsp:val=&quot;00EF2660&quot;/&gt;&lt;wsp:rsid wsp:val=&quot;00EF27ED&quot;/&gt;&lt;wsp:rsid wsp:val=&quot;00EF2C10&quot;/&gt;&lt;wsp:rsid wsp:val=&quot;00EF3222&quot;/&gt;&lt;wsp:rsid wsp:val=&quot;00EF35DB&quot;/&gt;&lt;wsp:rsid wsp:val=&quot;00EF37E3&quot;/&gt;&lt;wsp:rsid wsp:val=&quot;00EF3A69&quot;/&gt;&lt;wsp:rsid wsp:val=&quot;00EF3BCB&quot;/&gt;&lt;wsp:rsid wsp:val=&quot;00EF4008&quot;/&gt;&lt;wsp:rsid wsp:val=&quot;00EF4B74&quot;/&gt;&lt;wsp:rsid wsp:val=&quot;00EF4C38&quot;/&gt;&lt;wsp:rsid wsp:val=&quot;00EF557F&quot;/&gt;&lt;wsp:rsid wsp:val=&quot;00EF5987&quot;/&gt;&lt;wsp:rsid wsp:val=&quot;00EF5ABA&quot;/&gt;&lt;wsp:rsid wsp:val=&quot;00EF5BA3&quot;/&gt;&lt;wsp:rsid wsp:val=&quot;00EF5DA7&quot;/&gt;&lt;wsp:rsid wsp:val=&quot;00EF67BC&quot;/&gt;&lt;wsp:rsid wsp:val=&quot;00EF6956&quot;/&gt;&lt;wsp:rsid wsp:val=&quot;00EF722C&quot;/&gt;&lt;wsp:rsid wsp:val=&quot;00EF7585&quot;/&gt;&lt;wsp:rsid wsp:val=&quot;00EF774C&quot;/&gt;&lt;wsp:rsid wsp:val=&quot;00EF7781&quot;/&gt;&lt;wsp:rsid wsp:val=&quot;00EF77A0&quot;/&gt;&lt;wsp:rsid wsp:val=&quot;00EF78CD&quot;/&gt;&lt;wsp:rsid wsp:val=&quot;00EF794F&quot;/&gt;&lt;wsp:rsid wsp:val=&quot;00EF79F1&quot;/&gt;&lt;wsp:rsid wsp:val=&quot;00EF7A36&quot;/&gt;&lt;wsp:rsid wsp:val=&quot;00EF7F0B&quot;/&gt;&lt;wsp:rsid wsp:val=&quot;00EF7F5D&quot;/&gt;&lt;wsp:rsid wsp:val=&quot;00F00296&quot;/&gt;&lt;wsp:rsid wsp:val=&quot;00F0064F&quot;/&gt;&lt;wsp:rsid wsp:val=&quot;00F00776&quot;/&gt;&lt;wsp:rsid wsp:val=&quot;00F00847&quot;/&gt;&lt;wsp:rsid wsp:val=&quot;00F00BDB&quot;/&gt;&lt;wsp:rsid wsp:val=&quot;00F00F18&quot;/&gt;&lt;wsp:rsid wsp:val=&quot;00F01172&quot;/&gt;&lt;wsp:rsid wsp:val=&quot;00F015D7&quot;/&gt;&lt;wsp:rsid wsp:val=&quot;00F01886&quot;/&gt;&lt;wsp:rsid wsp:val=&quot;00F01A97&quot;/&gt;&lt;wsp:rsid wsp:val=&quot;00F01C48&quot;/&gt;&lt;wsp:rsid wsp:val=&quot;00F01D48&quot;/&gt;&lt;wsp:rsid wsp:val=&quot;00F01F38&quot;/&gt;&lt;wsp:rsid wsp:val=&quot;00F0229C&quot;/&gt;&lt;wsp:rsid wsp:val=&quot;00F023A9&quot;/&gt;&lt;wsp:rsid wsp:val=&quot;00F02872&quot;/&gt;&lt;wsp:rsid wsp:val=&quot;00F02B54&quot;/&gt;&lt;wsp:rsid wsp:val=&quot;00F02FD5&quot;/&gt;&lt;wsp:rsid wsp:val=&quot;00F03173&quot;/&gt;&lt;wsp:rsid wsp:val=&quot;00F033B2&quot;/&gt;&lt;wsp:rsid wsp:val=&quot;00F033DA&quot;/&gt;&lt;wsp:rsid wsp:val=&quot;00F035EB&quot;/&gt;&lt;wsp:rsid wsp:val=&quot;00F03A4A&quot;/&gt;&lt;wsp:rsid wsp:val=&quot;00F03AFD&quot;/&gt;&lt;wsp:rsid wsp:val=&quot;00F03C9B&quot;/&gt;&lt;wsp:rsid wsp:val=&quot;00F03E04&quot;/&gt;&lt;wsp:rsid wsp:val=&quot;00F04044&quot;/&gt;&lt;wsp:rsid wsp:val=&quot;00F04220&quot;/&gt;&lt;wsp:rsid wsp:val=&quot;00F048F7&quot;/&gt;&lt;wsp:rsid wsp:val=&quot;00F04AD4&quot;/&gt;&lt;wsp:rsid wsp:val=&quot;00F04D60&quot;/&gt;&lt;wsp:rsid wsp:val=&quot;00F0517B&quot;/&gt;&lt;wsp:rsid wsp:val=&quot;00F05305&quot;/&gt;&lt;wsp:rsid wsp:val=&quot;00F055AF&quot;/&gt;&lt;wsp:rsid wsp:val=&quot;00F0597B&quot;/&gt;&lt;wsp:rsid wsp:val=&quot;00F05B85&quot;/&gt;&lt;wsp:rsid wsp:val=&quot;00F05D0B&quot;/&gt;&lt;wsp:rsid wsp:val=&quot;00F05E36&quot;/&gt;&lt;wsp:rsid wsp:val=&quot;00F05E95&quot;/&gt;&lt;wsp:rsid wsp:val=&quot;00F06344&quot;/&gt;&lt;wsp:rsid wsp:val=&quot;00F06722&quot;/&gt;&lt;wsp:rsid wsp:val=&quot;00F06A1B&quot;/&gt;&lt;wsp:rsid wsp:val=&quot;00F06A4F&quot;/&gt;&lt;wsp:rsid wsp:val=&quot;00F072C1&quot;/&gt;&lt;wsp:rsid wsp:val=&quot;00F072D8&quot;/&gt;&lt;wsp:rsid wsp:val=&quot;00F07571&quot;/&gt;&lt;wsp:rsid wsp:val=&quot;00F07650&quot;/&gt;&lt;wsp:rsid wsp:val=&quot;00F07860&quot;/&gt;&lt;wsp:rsid wsp:val=&quot;00F0795C&quot;/&gt;&lt;wsp:rsid wsp:val=&quot;00F07D1B&quot;/&gt;&lt;wsp:rsid wsp:val=&quot;00F101AA&quot;/&gt;&lt;wsp:rsid wsp:val=&quot;00F101BF&quot;/&gt;&lt;wsp:rsid wsp:val=&quot;00F102BD&quot;/&gt;&lt;wsp:rsid wsp:val=&quot;00F1040F&quot;/&gt;&lt;wsp:rsid wsp:val=&quot;00F10A7C&quot;/&gt;&lt;wsp:rsid wsp:val=&quot;00F10DF7&quot;/&gt;&lt;wsp:rsid wsp:val=&quot;00F10F03&quot;/&gt;&lt;wsp:rsid wsp:val=&quot;00F11E6A&quot;/&gt;&lt;wsp:rsid wsp:val=&quot;00F11F4D&quot;/&gt;&lt;wsp:rsid wsp:val=&quot;00F11F6E&quot;/&gt;&lt;wsp:rsid wsp:val=&quot;00F11FEF&quot;/&gt;&lt;wsp:rsid wsp:val=&quot;00F1254F&quot;/&gt;&lt;wsp:rsid wsp:val=&quot;00F1297E&quot;/&gt;&lt;wsp:rsid wsp:val=&quot;00F12CB9&quot;/&gt;&lt;wsp:rsid wsp:val=&quot;00F130BD&quot;/&gt;&lt;wsp:rsid wsp:val=&quot;00F13237&quot;/&gt;&lt;wsp:rsid wsp:val=&quot;00F133B9&quot;/&gt;&lt;wsp:rsid wsp:val=&quot;00F13733&quot;/&gt;&lt;wsp:rsid wsp:val=&quot;00F13932&quot;/&gt;&lt;wsp:rsid wsp:val=&quot;00F144CD&quot;/&gt;&lt;wsp:rsid wsp:val=&quot;00F1477C&quot;/&gt;&lt;wsp:rsid wsp:val=&quot;00F14983&quot;/&gt;&lt;wsp:rsid wsp:val=&quot;00F14DCA&quot;/&gt;&lt;wsp:rsid wsp:val=&quot;00F14E5B&quot;/&gt;&lt;wsp:rsid wsp:val=&quot;00F150EA&quot;/&gt;&lt;wsp:rsid wsp:val=&quot;00F1549A&quot;/&gt;&lt;wsp:rsid wsp:val=&quot;00F15877&quot;/&gt;&lt;wsp:rsid wsp:val=&quot;00F15A88&quot;/&gt;&lt;wsp:rsid wsp:val=&quot;00F16503&quot;/&gt;&lt;wsp:rsid wsp:val=&quot;00F165D8&quot;/&gt;&lt;wsp:rsid wsp:val=&quot;00F1673B&quot;/&gt;&lt;wsp:rsid wsp:val=&quot;00F16CBA&quot;/&gt;&lt;wsp:rsid wsp:val=&quot;00F172B8&quot;/&gt;&lt;wsp:rsid wsp:val=&quot;00F1799A&quot;/&gt;&lt;wsp:rsid wsp:val=&quot;00F17F4E&quot;/&gt;&lt;wsp:rsid wsp:val=&quot;00F2020B&quot;/&gt;&lt;wsp:rsid wsp:val=&quot;00F2042B&quot;/&gt;&lt;wsp:rsid wsp:val=&quot;00F207AB&quot;/&gt;&lt;wsp:rsid wsp:val=&quot;00F20A0A&quot;/&gt;&lt;wsp:rsid wsp:val=&quot;00F212CD&quot;/&gt;&lt;wsp:rsid wsp:val=&quot;00F21477&quot;/&gt;&lt;wsp:rsid wsp:val=&quot;00F21549&quot;/&gt;&lt;wsp:rsid wsp:val=&quot;00F21796&quot;/&gt;&lt;wsp:rsid wsp:val=&quot;00F21BA0&quot;/&gt;&lt;wsp:rsid wsp:val=&quot;00F21D67&quot;/&gt;&lt;wsp:rsid wsp:val=&quot;00F225DB&quot;/&gt;&lt;wsp:rsid wsp:val=&quot;00F22811&quot;/&gt;&lt;wsp:rsid wsp:val=&quot;00F22FC8&quot;/&gt;&lt;wsp:rsid wsp:val=&quot;00F23838&quot;/&gt;&lt;wsp:rsid wsp:val=&quot;00F23982&quot;/&gt;&lt;wsp:rsid wsp:val=&quot;00F23ADB&quot;/&gt;&lt;wsp:rsid wsp:val=&quot;00F23B7B&quot;/&gt;&lt;wsp:rsid wsp:val=&quot;00F23E46&quot;/&gt;&lt;wsp:rsid wsp:val=&quot;00F23F01&quot;/&gt;&lt;wsp:rsid wsp:val=&quot;00F24095&quot;/&gt;&lt;wsp:rsid wsp:val=&quot;00F240FB&quot;/&gt;&lt;wsp:rsid wsp:val=&quot;00F243B6&quot;/&gt;&lt;wsp:rsid wsp:val=&quot;00F243C6&quot;/&gt;&lt;wsp:rsid wsp:val=&quot;00F243CC&quot;/&gt;&lt;wsp:rsid wsp:val=&quot;00F243F1&quot;/&gt;&lt;wsp:rsid wsp:val=&quot;00F2465E&quot;/&gt;&lt;wsp:rsid wsp:val=&quot;00F24752&quot;/&gt;&lt;wsp:rsid wsp:val=&quot;00F24858&quot;/&gt;&lt;wsp:rsid wsp:val=&quot;00F248E4&quot;/&gt;&lt;wsp:rsid wsp:val=&quot;00F24BFD&quot;/&gt;&lt;wsp:rsid wsp:val=&quot;00F251D1&quot;/&gt;&lt;wsp:rsid wsp:val=&quot;00F25222&quot;/&gt;&lt;wsp:rsid wsp:val=&quot;00F254D2&quot;/&gt;&lt;wsp:rsid wsp:val=&quot;00F257D7&quot;/&gt;&lt;wsp:rsid wsp:val=&quot;00F2596F&quot;/&gt;&lt;wsp:rsid wsp:val=&quot;00F26179&quot;/&gt;&lt;wsp:rsid wsp:val=&quot;00F2629B&quot;/&gt;&lt;wsp:rsid wsp:val=&quot;00F26345&quot;/&gt;&lt;wsp:rsid wsp:val=&quot;00F26346&quot;/&gt;&lt;wsp:rsid wsp:val=&quot;00F264BF&quot;/&gt;&lt;wsp:rsid wsp:val=&quot;00F2657E&quot;/&gt;&lt;wsp:rsid wsp:val=&quot;00F269D4&quot;/&gt;&lt;wsp:rsid wsp:val=&quot;00F26B11&quot;/&gt;&lt;wsp:rsid wsp:val=&quot;00F26EFC&quot;/&gt;&lt;wsp:rsid wsp:val=&quot;00F26F88&quot;/&gt;&lt;wsp:rsid wsp:val=&quot;00F2704D&quot;/&gt;&lt;wsp:rsid wsp:val=&quot;00F27202&quot;/&gt;&lt;wsp:rsid wsp:val=&quot;00F2794D&quot;/&gt;&lt;wsp:rsid wsp:val=&quot;00F27A01&quot;/&gt;&lt;wsp:rsid wsp:val=&quot;00F30002&quot;/&gt;&lt;wsp:rsid wsp:val=&quot;00F3000D&quot;/&gt;&lt;wsp:rsid wsp:val=&quot;00F300DC&quot;/&gt;&lt;wsp:rsid wsp:val=&quot;00F30459&quot;/&gt;&lt;wsp:rsid wsp:val=&quot;00F3047B&quot;/&gt;&lt;wsp:rsid wsp:val=&quot;00F30583&quot;/&gt;&lt;wsp:rsid wsp:val=&quot;00F30760&quot;/&gt;&lt;wsp:rsid wsp:val=&quot;00F30818&quot;/&gt;&lt;wsp:rsid wsp:val=&quot;00F30C58&quot;/&gt;&lt;wsp:rsid wsp:val=&quot;00F30DEA&quot;/&gt;&lt;wsp:rsid wsp:val=&quot;00F31095&quot;/&gt;&lt;wsp:rsid wsp:val=&quot;00F31936&quot;/&gt;&lt;wsp:rsid wsp:val=&quot;00F31B89&quot;/&gt;&lt;wsp:rsid wsp:val=&quot;00F31DFD&quot;/&gt;&lt;wsp:rsid wsp:val=&quot;00F31F50&quot;/&gt;&lt;wsp:rsid wsp:val=&quot;00F320F5&quot;/&gt;&lt;wsp:rsid wsp:val=&quot;00F3253C&quot;/&gt;&lt;wsp:rsid wsp:val=&quot;00F32714&quot;/&gt;&lt;wsp:rsid wsp:val=&quot;00F328A1&quot;/&gt;&lt;wsp:rsid wsp:val=&quot;00F32957&quot;/&gt;&lt;wsp:rsid wsp:val=&quot;00F32A1C&quot;/&gt;&lt;wsp:rsid wsp:val=&quot;00F32A31&quot;/&gt;&lt;wsp:rsid wsp:val=&quot;00F32BDA&quot;/&gt;&lt;wsp:rsid wsp:val=&quot;00F32D61&quot;/&gt;&lt;wsp:rsid wsp:val=&quot;00F33057&quot;/&gt;&lt;wsp:rsid wsp:val=&quot;00F3342A&quot;/&gt;&lt;wsp:rsid wsp:val=&quot;00F338E3&quot;/&gt;&lt;wsp:rsid wsp:val=&quot;00F33EE0&quot;/&gt;&lt;wsp:rsid wsp:val=&quot;00F33FCF&quot;/&gt;&lt;wsp:rsid wsp:val=&quot;00F3423B&quot;/&gt;&lt;wsp:rsid wsp:val=&quot;00F342FC&quot;/&gt;&lt;wsp:rsid wsp:val=&quot;00F34324&quot;/&gt;&lt;wsp:rsid wsp:val=&quot;00F3483A&quot;/&gt;&lt;wsp:rsid wsp:val=&quot;00F34866&quot;/&gt;&lt;wsp:rsid wsp:val=&quot;00F34C42&quot;/&gt;&lt;wsp:rsid wsp:val=&quot;00F35123&quot;/&gt;&lt;wsp:rsid wsp:val=&quot;00F35339&quot;/&gt;&lt;wsp:rsid wsp:val=&quot;00F354DD&quot;/&gt;&lt;wsp:rsid wsp:val=&quot;00F35B54&quot;/&gt;&lt;wsp:rsid wsp:val=&quot;00F35CAC&quot;/&gt;&lt;wsp:rsid wsp:val=&quot;00F35D77&quot;/&gt;&lt;wsp:rsid wsp:val=&quot;00F35D81&quot;/&gt;&lt;wsp:rsid wsp:val=&quot;00F3609E&quot;/&gt;&lt;wsp:rsid wsp:val=&quot;00F36132&quot;/&gt;&lt;wsp:rsid wsp:val=&quot;00F376D0&quot;/&gt;&lt;wsp:rsid wsp:val=&quot;00F37DA7&quot;/&gt;&lt;wsp:rsid wsp:val=&quot;00F37DFA&quot;/&gt;&lt;wsp:rsid wsp:val=&quot;00F403CC&quot;/&gt;&lt;wsp:rsid wsp:val=&quot;00F40F6C&quot;/&gt;&lt;wsp:rsid wsp:val=&quot;00F410E1&quot;/&gt;&lt;wsp:rsid wsp:val=&quot;00F4138E&quot;/&gt;&lt;wsp:rsid wsp:val=&quot;00F415BB&quot;/&gt;&lt;wsp:rsid wsp:val=&quot;00F4183B&quot;/&gt;&lt;wsp:rsid wsp:val=&quot;00F41CB4&quot;/&gt;&lt;wsp:rsid wsp:val=&quot;00F41CD0&quot;/&gt;&lt;wsp:rsid wsp:val=&quot;00F41DCA&quot;/&gt;&lt;wsp:rsid wsp:val=&quot;00F42105&quot;/&gt;&lt;wsp:rsid wsp:val=&quot;00F42242&quot;/&gt;&lt;wsp:rsid wsp:val=&quot;00F42299&quot;/&gt;&lt;wsp:rsid wsp:val=&quot;00F423C3&quot;/&gt;&lt;wsp:rsid wsp:val=&quot;00F42679&quot;/&gt;&lt;wsp:rsid wsp:val=&quot;00F42A1C&quot;/&gt;&lt;wsp:rsid wsp:val=&quot;00F42E13&quot;/&gt;&lt;wsp:rsid wsp:val=&quot;00F4349A&quot;/&gt;&lt;wsp:rsid wsp:val=&quot;00F43907&quot;/&gt;&lt;wsp:rsid wsp:val=&quot;00F439D0&quot;/&gt;&lt;wsp:rsid wsp:val=&quot;00F43BC4&quot;/&gt;&lt;wsp:rsid wsp:val=&quot;00F44175&quot;/&gt;&lt;wsp:rsid wsp:val=&quot;00F44D00&quot;/&gt;&lt;wsp:rsid wsp:val=&quot;00F44D13&quot;/&gt;&lt;wsp:rsid wsp:val=&quot;00F44F23&quot;/&gt;&lt;wsp:rsid wsp:val=&quot;00F45267&quot;/&gt;&lt;wsp:rsid wsp:val=&quot;00F4527B&quot;/&gt;&lt;wsp:rsid wsp:val=&quot;00F4541A&quot;/&gt;&lt;wsp:rsid wsp:val=&quot;00F45711&quot;/&gt;&lt;wsp:rsid wsp:val=&quot;00F45764&quot;/&gt;&lt;wsp:rsid wsp:val=&quot;00F459CA&quot;/&gt;&lt;wsp:rsid wsp:val=&quot;00F45FAF&quot;/&gt;&lt;wsp:rsid wsp:val=&quot;00F46460&quot;/&gt;&lt;wsp:rsid wsp:val=&quot;00F4677D&quot;/&gt;&lt;wsp:rsid wsp:val=&quot;00F4684F&quot;/&gt;&lt;wsp:rsid wsp:val=&quot;00F46984&quot;/&gt;&lt;wsp:rsid wsp:val=&quot;00F469BB&quot;/&gt;&lt;wsp:rsid wsp:val=&quot;00F47428&quot;/&gt;&lt;wsp:rsid wsp:val=&quot;00F47598&quot;/&gt;&lt;wsp:rsid wsp:val=&quot;00F47766&quot;/&gt;&lt;wsp:rsid wsp:val=&quot;00F477D4&quot;/&gt;&lt;wsp:rsid wsp:val=&quot;00F47DD2&quot;/&gt;&lt;wsp:rsid wsp:val=&quot;00F502A9&quot;/&gt;&lt;wsp:rsid wsp:val=&quot;00F50469&quot;/&gt;&lt;wsp:rsid wsp:val=&quot;00F5053B&quot;/&gt;&lt;wsp:rsid wsp:val=&quot;00F50634&quot;/&gt;&lt;wsp:rsid wsp:val=&quot;00F50643&quot;/&gt;&lt;wsp:rsid wsp:val=&quot;00F50E45&quot;/&gt;&lt;wsp:rsid wsp:val=&quot;00F50E89&quot;/&gt;&lt;wsp:rsid wsp:val=&quot;00F51389&quot;/&gt;&lt;wsp:rsid wsp:val=&quot;00F5144A&quot;/&gt;&lt;wsp:rsid wsp:val=&quot;00F51504&quot;/&gt;&lt;wsp:rsid wsp:val=&quot;00F51660&quot;/&gt;&lt;wsp:rsid wsp:val=&quot;00F5193A&quot;/&gt;&lt;wsp:rsid wsp:val=&quot;00F51CE7&quot;/&gt;&lt;wsp:rsid wsp:val=&quot;00F51E08&quot;/&gt;&lt;wsp:rsid wsp:val=&quot;00F51F0A&quot;/&gt;&lt;wsp:rsid wsp:val=&quot;00F52117&quot;/&gt;&lt;wsp:rsid wsp:val=&quot;00F52137&quot;/&gt;&lt;wsp:rsid wsp:val=&quot;00F526CD&quot;/&gt;&lt;wsp:rsid wsp:val=&quot;00F52806&quot;/&gt;&lt;wsp:rsid wsp:val=&quot;00F52924&quot;/&gt;&lt;wsp:rsid wsp:val=&quot;00F52D04&quot;/&gt;&lt;wsp:rsid wsp:val=&quot;00F531EB&quot;/&gt;&lt;wsp:rsid wsp:val=&quot;00F534DD&quot;/&gt;&lt;wsp:rsid wsp:val=&quot;00F5380E&quot;/&gt;&lt;wsp:rsid wsp:val=&quot;00F53DF5&quot;/&gt;&lt;wsp:rsid wsp:val=&quot;00F5401C&quot;/&gt;&lt;wsp:rsid wsp:val=&quot;00F540E8&quot;/&gt;&lt;wsp:rsid wsp:val=&quot;00F548B0&quot;/&gt;&lt;wsp:rsid wsp:val=&quot;00F548D6&quot;/&gt;&lt;wsp:rsid wsp:val=&quot;00F552DF&quot;/&gt;&lt;wsp:rsid wsp:val=&quot;00F560E6&quot;/&gt;&lt;wsp:rsid wsp:val=&quot;00F5629A&quot;/&gt;&lt;wsp:rsid wsp:val=&quot;00F569A7&quot;/&gt;&lt;wsp:rsid wsp:val=&quot;00F56F33&quot;/&gt;&lt;wsp:rsid wsp:val=&quot;00F57369&quot;/&gt;&lt;wsp:rsid wsp:val=&quot;00F57842&quot;/&gt;&lt;wsp:rsid wsp:val=&quot;00F578F5&quot;/&gt;&lt;wsp:rsid wsp:val=&quot;00F57CE1&quot;/&gt;&lt;wsp:rsid wsp:val=&quot;00F6013E&quot;/&gt;&lt;wsp:rsid wsp:val=&quot;00F602AF&quot;/&gt;&lt;wsp:rsid wsp:val=&quot;00F603F6&quot;/&gt;&lt;wsp:rsid wsp:val=&quot;00F60588&quot;/&gt;&lt;wsp:rsid wsp:val=&quot;00F60707&quot;/&gt;&lt;wsp:rsid wsp:val=&quot;00F608A4&quot;/&gt;&lt;wsp:rsid wsp:val=&quot;00F60BFD&quot;/&gt;&lt;wsp:rsid wsp:val=&quot;00F60C84&quot;/&gt;&lt;wsp:rsid wsp:val=&quot;00F610BA&quot;/&gt;&lt;wsp:rsid wsp:val=&quot;00F612F4&quot;/&gt;&lt;wsp:rsid wsp:val=&quot;00F6137D&quot;/&gt;&lt;wsp:rsid wsp:val=&quot;00F61615&quot;/&gt;&lt;wsp:rsid wsp:val=&quot;00F61C0A&quot;/&gt;&lt;wsp:rsid wsp:val=&quot;00F61C5A&quot;/&gt;&lt;wsp:rsid wsp:val=&quot;00F6273B&quot;/&gt;&lt;wsp:rsid wsp:val=&quot;00F62E1D&quot;/&gt;&lt;wsp:rsid wsp:val=&quot;00F62F7E&quot;/&gt;&lt;wsp:rsid wsp:val=&quot;00F630E5&quot;/&gt;&lt;wsp:rsid wsp:val=&quot;00F6357C&quot;/&gt;&lt;wsp:rsid wsp:val=&quot;00F63976&quot;/&gt;&lt;wsp:rsid wsp:val=&quot;00F63B0F&quot;/&gt;&lt;wsp:rsid wsp:val=&quot;00F63BD2&quot;/&gt;&lt;wsp:rsid wsp:val=&quot;00F63C9D&quot;/&gt;&lt;wsp:rsid wsp:val=&quot;00F6404D&quot;/&gt;&lt;wsp:rsid wsp:val=&quot;00F64072&quot;/&gt;&lt;wsp:rsid wsp:val=&quot;00F641AE&quot;/&gt;&lt;wsp:rsid wsp:val=&quot;00F64437&quot;/&gt;&lt;wsp:rsid wsp:val=&quot;00F644E7&quot;/&gt;&lt;wsp:rsid wsp:val=&quot;00F647A1&quot;/&gt;&lt;wsp:rsid wsp:val=&quot;00F64B3E&quot;/&gt;&lt;wsp:rsid wsp:val=&quot;00F64C72&quot;/&gt;&lt;wsp:rsid wsp:val=&quot;00F65259&quot;/&gt;&lt;wsp:rsid wsp:val=&quot;00F6526C&quot;/&gt;&lt;wsp:rsid wsp:val=&quot;00F65838&quot;/&gt;&lt;wsp:rsid wsp:val=&quot;00F6598A&quot;/&gt;&lt;wsp:rsid wsp:val=&quot;00F65A96&quot;/&gt;&lt;wsp:rsid wsp:val=&quot;00F660C2&quot;/&gt;&lt;wsp:rsid wsp:val=&quot;00F66217&quot;/&gt;&lt;wsp:rsid wsp:val=&quot;00F6634D&quot;/&gt;&lt;wsp:rsid wsp:val=&quot;00F66938&quot;/&gt;&lt;wsp:rsid wsp:val=&quot;00F66DE0&quot;/&gt;&lt;wsp:rsid wsp:val=&quot;00F66E70&quot;/&gt;&lt;wsp:rsid wsp:val=&quot;00F66FD3&quot;/&gt;&lt;wsp:rsid wsp:val=&quot;00F67282&quot;/&gt;&lt;wsp:rsid wsp:val=&quot;00F673BD&quot;/&gt;&lt;wsp:rsid wsp:val=&quot;00F67A31&quot;/&gt;&lt;wsp:rsid wsp:val=&quot;00F67B61&quot;/&gt;&lt;wsp:rsid wsp:val=&quot;00F67CB2&quot;/&gt;&lt;wsp:rsid wsp:val=&quot;00F67E8D&quot;/&gt;&lt;wsp:rsid wsp:val=&quot;00F67EAA&quot;/&gt;&lt;wsp:rsid wsp:val=&quot;00F70232&quot;/&gt;&lt;wsp:rsid wsp:val=&quot;00F702A5&quot;/&gt;&lt;wsp:rsid wsp:val=&quot;00F70C00&quot;/&gt;&lt;wsp:rsid wsp:val=&quot;00F70D04&quot;/&gt;&lt;wsp:rsid wsp:val=&quot;00F70D19&quot;/&gt;&lt;wsp:rsid wsp:val=&quot;00F70FD4&quot;/&gt;&lt;wsp:rsid wsp:val=&quot;00F71462&quot;/&gt;&lt;wsp:rsid wsp:val=&quot;00F71584&quot;/&gt;&lt;wsp:rsid wsp:val=&quot;00F71C40&quot;/&gt;&lt;wsp:rsid wsp:val=&quot;00F71D3D&quot;/&gt;&lt;wsp:rsid wsp:val=&quot;00F71D54&quot;/&gt;&lt;wsp:rsid wsp:val=&quot;00F71EE3&quot;/&gt;&lt;wsp:rsid wsp:val=&quot;00F71FE7&quot;/&gt;&lt;wsp:rsid wsp:val=&quot;00F72194&quot;/&gt;&lt;wsp:rsid wsp:val=&quot;00F7224D&quot;/&gt;&lt;wsp:rsid wsp:val=&quot;00F7233B&quot;/&gt;&lt;wsp:rsid wsp:val=&quot;00F7350A&quot;/&gt;&lt;wsp:rsid wsp:val=&quot;00F735C9&quot;/&gt;&lt;wsp:rsid wsp:val=&quot;00F73B5A&quot;/&gt;&lt;wsp:rsid wsp:val=&quot;00F73BA4&quot;/&gt;&lt;wsp:rsid wsp:val=&quot;00F73CD2&quot;/&gt;&lt;wsp:rsid wsp:val=&quot;00F73EEA&quot;/&gt;&lt;wsp:rsid wsp:val=&quot;00F74059&quot;/&gt;&lt;wsp:rsid wsp:val=&quot;00F741DB&quot;/&gt;&lt;wsp:rsid wsp:val=&quot;00F74463&quot;/&gt;&lt;wsp:rsid wsp:val=&quot;00F74858&quot;/&gt;&lt;wsp:rsid wsp:val=&quot;00F75356&quot;/&gt;&lt;wsp:rsid wsp:val=&quot;00F753CF&quot;/&gt;&lt;wsp:rsid wsp:val=&quot;00F753DC&quot;/&gt;&lt;wsp:rsid wsp:val=&quot;00F7542C&quot;/&gt;&lt;wsp:rsid wsp:val=&quot;00F754AC&quot;/&gt;&lt;wsp:rsid wsp:val=&quot;00F75696&quot;/&gt;&lt;wsp:rsid wsp:val=&quot;00F75899&quot;/&gt;&lt;wsp:rsid wsp:val=&quot;00F75910&quot;/&gt;&lt;wsp:rsid wsp:val=&quot;00F75A08&quot;/&gt;&lt;wsp:rsid wsp:val=&quot;00F75A4F&quot;/&gt;&lt;wsp:rsid wsp:val=&quot;00F75B3A&quot;/&gt;&lt;wsp:rsid wsp:val=&quot;00F75D3A&quot;/&gt;&lt;wsp:rsid wsp:val=&quot;00F75F60&quot;/&gt;&lt;wsp:rsid wsp:val=&quot;00F764F3&quot;/&gt;&lt;wsp:rsid wsp:val=&quot;00F7688C&quot;/&gt;&lt;wsp:rsid wsp:val=&quot;00F76B9A&quot;/&gt;&lt;wsp:rsid wsp:val=&quot;00F77383&quot;/&gt;&lt;wsp:rsid wsp:val=&quot;00F7738C&quot;/&gt;&lt;wsp:rsid wsp:val=&quot;00F778B0&quot;/&gt;&lt;wsp:rsid wsp:val=&quot;00F778EA&quot;/&gt;&lt;wsp:rsid wsp:val=&quot;00F77DA5&quot;/&gt;&lt;wsp:rsid wsp:val=&quot;00F805AE&quot;/&gt;&lt;wsp:rsid wsp:val=&quot;00F80751&quot;/&gt;&lt;wsp:rsid wsp:val=&quot;00F80785&quot;/&gt;&lt;wsp:rsid wsp:val=&quot;00F80B51&quot;/&gt;&lt;wsp:rsid wsp:val=&quot;00F80C4C&quot;/&gt;&lt;wsp:rsid wsp:val=&quot;00F80CB2&quot;/&gt;&lt;wsp:rsid wsp:val=&quot;00F80E68&quot;/&gt;&lt;wsp:rsid wsp:val=&quot;00F811C9&quot;/&gt;&lt;wsp:rsid wsp:val=&quot;00F8165B&quot;/&gt;&lt;wsp:rsid wsp:val=&quot;00F81A28&quot;/&gt;&lt;wsp:rsid wsp:val=&quot;00F820B3&quot;/&gt;&lt;wsp:rsid wsp:val=&quot;00F821CD&quot;/&gt;&lt;wsp:rsid wsp:val=&quot;00F8229C&quot;/&gt;&lt;wsp:rsid wsp:val=&quot;00F82434&quot;/&gt;&lt;wsp:rsid wsp:val=&quot;00F8299C&quot;/&gt;&lt;wsp:rsid wsp:val=&quot;00F82BEC&quot;/&gt;&lt;wsp:rsid wsp:val=&quot;00F82D16&quot;/&gt;&lt;wsp:rsid wsp:val=&quot;00F83280&quot;/&gt;&lt;wsp:rsid wsp:val=&quot;00F8371F&quot;/&gt;&lt;wsp:rsid wsp:val=&quot;00F8381E&quot;/&gt;&lt;wsp:rsid wsp:val=&quot;00F838F2&quot;/&gt;&lt;wsp:rsid wsp:val=&quot;00F83B4C&quot;/&gt;&lt;wsp:rsid wsp:val=&quot;00F83C22&quot;/&gt;&lt;wsp:rsid wsp:val=&quot;00F84511&quot;/&gt;&lt;wsp:rsid wsp:val=&quot;00F8461A&quot;/&gt;&lt;wsp:rsid wsp:val=&quot;00F846B9&quot;/&gt;&lt;wsp:rsid wsp:val=&quot;00F84BEB&quot;/&gt;&lt;wsp:rsid wsp:val=&quot;00F84EFB&quot;/&gt;&lt;wsp:rsid wsp:val=&quot;00F8531C&quot;/&gt;&lt;wsp:rsid wsp:val=&quot;00F85441&quot;/&gt;&lt;wsp:rsid wsp:val=&quot;00F85523&quot;/&gt;&lt;wsp:rsid wsp:val=&quot;00F85A19&quot;/&gt;&lt;wsp:rsid wsp:val=&quot;00F85D1C&quot;/&gt;&lt;wsp:rsid wsp:val=&quot;00F86708&quot;/&gt;&lt;wsp:rsid wsp:val=&quot;00F868E9&quot;/&gt;&lt;wsp:rsid wsp:val=&quot;00F86AA3&quot;/&gt;&lt;wsp:rsid wsp:val=&quot;00F86CB5&quot;/&gt;&lt;wsp:rsid wsp:val=&quot;00F871C1&quot;/&gt;&lt;wsp:rsid wsp:val=&quot;00F8746E&quot;/&gt;&lt;wsp:rsid wsp:val=&quot;00F87527&quot;/&gt;&lt;wsp:rsid wsp:val=&quot;00F87C10&quot;/&gt;&lt;wsp:rsid wsp:val=&quot;00F9001F&quot;/&gt;&lt;wsp:rsid wsp:val=&quot;00F90053&quot;/&gt;&lt;wsp:rsid wsp:val=&quot;00F9024E&quot;/&gt;&lt;wsp:rsid wsp:val=&quot;00F902C3&quot;/&gt;&lt;wsp:rsid wsp:val=&quot;00F9044E&quot;/&gt;&lt;wsp:rsid wsp:val=&quot;00F907E2&quot;/&gt;&lt;wsp:rsid wsp:val=&quot;00F908B9&quot;/&gt;&lt;wsp:rsid wsp:val=&quot;00F90D35&quot;/&gt;&lt;wsp:rsid wsp:val=&quot;00F90F9B&quot;/&gt;&lt;wsp:rsid wsp:val=&quot;00F91A5E&quot;/&gt;&lt;wsp:rsid wsp:val=&quot;00F92017&quot;/&gt;&lt;wsp:rsid wsp:val=&quot;00F9216F&quot;/&gt;&lt;wsp:rsid wsp:val=&quot;00F9264E&quot;/&gt;&lt;wsp:rsid wsp:val=&quot;00F92976&quot;/&gt;&lt;wsp:rsid wsp:val=&quot;00F92BC4&quot;/&gt;&lt;wsp:rsid wsp:val=&quot;00F9336C&quot;/&gt;&lt;wsp:rsid wsp:val=&quot;00F933F7&quot;/&gt;&lt;wsp:rsid wsp:val=&quot;00F93516&quot;/&gt;&lt;wsp:rsid wsp:val=&quot;00F93740&quot;/&gt;&lt;wsp:rsid wsp:val=&quot;00F9375B&quot;/&gt;&lt;wsp:rsid wsp:val=&quot;00F93D0F&quot;/&gt;&lt;wsp:rsid wsp:val=&quot;00F93EFF&quot;/&gt;&lt;wsp:rsid wsp:val=&quot;00F93FCC&quot;/&gt;&lt;wsp:rsid wsp:val=&quot;00F94372&quot;/&gt;&lt;wsp:rsid wsp:val=&quot;00F9443D&quot;/&gt;&lt;wsp:rsid wsp:val=&quot;00F94466&quot;/&gt;&lt;wsp:rsid wsp:val=&quot;00F95127&quot;/&gt;&lt;wsp:rsid wsp:val=&quot;00F951F2&quot;/&gt;&lt;wsp:rsid wsp:val=&quot;00F9532E&quot;/&gt;&lt;wsp:rsid wsp:val=&quot;00F9556B&quot;/&gt;&lt;wsp:rsid wsp:val=&quot;00F95631&quot;/&gt;&lt;wsp:rsid wsp:val=&quot;00F95876&quot;/&gt;&lt;wsp:rsid wsp:val=&quot;00F959A2&quot;/&gt;&lt;wsp:rsid wsp:val=&quot;00F95BC3&quot;/&gt;&lt;wsp:rsid wsp:val=&quot;00F95D16&quot;/&gt;&lt;wsp:rsid wsp:val=&quot;00F95F88&quot;/&gt;&lt;wsp:rsid wsp:val=&quot;00F961A1&quot;/&gt;&lt;wsp:rsid wsp:val=&quot;00F96846&quot;/&gt;&lt;wsp:rsid wsp:val=&quot;00F96A06&quot;/&gt;&lt;wsp:rsid wsp:val=&quot;00F96BFD&quot;/&gt;&lt;wsp:rsid wsp:val=&quot;00F971FD&quot;/&gt;&lt;wsp:rsid wsp:val=&quot;00F97249&quot;/&gt;&lt;wsp:rsid wsp:val=&quot;00F9738C&quot;/&gt;&lt;wsp:rsid wsp:val=&quot;00F9767B&quot;/&gt;&lt;wsp:rsid wsp:val=&quot;00F9790A&quot;/&gt;&lt;wsp:rsid wsp:val=&quot;00F97CCB&quot;/&gt;&lt;wsp:rsid wsp:val=&quot;00F97D9B&quot;/&gt;&lt;wsp:rsid wsp:val=&quot;00F97E0E&quot;/&gt;&lt;wsp:rsid wsp:val=&quot;00FA00F0&quot;/&gt;&lt;wsp:rsid wsp:val=&quot;00FA0163&quot;/&gt;&lt;wsp:rsid wsp:val=&quot;00FA038A&quot;/&gt;&lt;wsp:rsid wsp:val=&quot;00FA0430&quot;/&gt;&lt;wsp:rsid wsp:val=&quot;00FA08E4&quot;/&gt;&lt;wsp:rsid wsp:val=&quot;00FA0B6D&quot;/&gt;&lt;wsp:rsid wsp:val=&quot;00FA0E70&quot;/&gt;&lt;wsp:rsid wsp:val=&quot;00FA0EA6&quot;/&gt;&lt;wsp:rsid wsp:val=&quot;00FA1001&quot;/&gt;&lt;wsp:rsid wsp:val=&quot;00FA149C&quot;/&gt;&lt;wsp:rsid wsp:val=&quot;00FA1E72&quot;/&gt;&lt;wsp:rsid wsp:val=&quot;00FA240F&quot;/&gt;&lt;wsp:rsid wsp:val=&quot;00FA28FB&quot;/&gt;&lt;wsp:rsid wsp:val=&quot;00FA2A75&quot;/&gt;&lt;wsp:rsid wsp:val=&quot;00FA2DD0&quot;/&gt;&lt;wsp:rsid wsp:val=&quot;00FA2E4F&quot;/&gt;&lt;wsp:rsid wsp:val=&quot;00FA2F8C&quot;/&gt;&lt;wsp:rsid wsp:val=&quot;00FA3174&quot;/&gt;&lt;wsp:rsid wsp:val=&quot;00FA33B2&quot;/&gt;&lt;wsp:rsid wsp:val=&quot;00FA3617&quot;/&gt;&lt;wsp:rsid wsp:val=&quot;00FA3636&quot;/&gt;&lt;wsp:rsid wsp:val=&quot;00FA3A7F&quot;/&gt;&lt;wsp:rsid wsp:val=&quot;00FA4499&quot;/&gt;&lt;wsp:rsid wsp:val=&quot;00FA473A&quot;/&gt;&lt;wsp:rsid wsp:val=&quot;00FA48B1&quot;/&gt;&lt;wsp:rsid wsp:val=&quot;00FA49AA&quot;/&gt;&lt;wsp:rsid wsp:val=&quot;00FA4B74&quot;/&gt;&lt;wsp:rsid wsp:val=&quot;00FA4BAD&quot;/&gt;&lt;wsp:rsid wsp:val=&quot;00FA4EF0&quot;/&gt;&lt;wsp:rsid wsp:val=&quot;00FA5276&quot;/&gt;&lt;wsp:rsid wsp:val=&quot;00FA5C81&quot;/&gt;&lt;wsp:rsid wsp:val=&quot;00FA5C95&quot;/&gt;&lt;wsp:rsid wsp:val=&quot;00FA5D34&quot;/&gt;&lt;wsp:rsid wsp:val=&quot;00FA5EA6&quot;/&gt;&lt;wsp:rsid wsp:val=&quot;00FA6066&quot;/&gt;&lt;wsp:rsid wsp:val=&quot;00FA60AA&quot;/&gt;&lt;wsp:rsid wsp:val=&quot;00FA69B5&quot;/&gt;&lt;wsp:rsid wsp:val=&quot;00FA6AA2&quot;/&gt;&lt;wsp:rsid wsp:val=&quot;00FA6C90&quot;/&gt;&lt;wsp:rsid wsp:val=&quot;00FA777D&quot;/&gt;&lt;wsp:rsid wsp:val=&quot;00FA79B0&quot;/&gt;&lt;wsp:rsid wsp:val=&quot;00FA7D8E&quot;/&gt;&lt;wsp:rsid wsp:val=&quot;00FA7E92&quot;/&gt;&lt;wsp:rsid wsp:val=&quot;00FB0D8E&quot;/&gt;&lt;wsp:rsid wsp:val=&quot;00FB171B&quot;/&gt;&lt;wsp:rsid wsp:val=&quot;00FB181C&quot;/&gt;&lt;wsp:rsid wsp:val=&quot;00FB1920&quot;/&gt;&lt;wsp:rsid wsp:val=&quot;00FB1A0A&quot;/&gt;&lt;wsp:rsid wsp:val=&quot;00FB1D85&quot;/&gt;&lt;wsp:rsid wsp:val=&quot;00FB1FDE&quot;/&gt;&lt;wsp:rsid wsp:val=&quot;00FB208A&quot;/&gt;&lt;wsp:rsid wsp:val=&quot;00FB2299&quot;/&gt;&lt;wsp:rsid wsp:val=&quot;00FB273E&quot;/&gt;&lt;wsp:rsid wsp:val=&quot;00FB27B7&quot;/&gt;&lt;wsp:rsid wsp:val=&quot;00FB280A&quot;/&gt;&lt;wsp:rsid wsp:val=&quot;00FB2E22&quot;/&gt;&lt;wsp:rsid wsp:val=&quot;00FB330A&quot;/&gt;&lt;wsp:rsid wsp:val=&quot;00FB3437&quot;/&gt;&lt;wsp:rsid wsp:val=&quot;00FB414C&quot;/&gt;&lt;wsp:rsid wsp:val=&quot;00FB41A5&quot;/&gt;&lt;wsp:rsid wsp:val=&quot;00FB4C63&quot;/&gt;&lt;wsp:rsid wsp:val=&quot;00FB4D7F&quot;/&gt;&lt;wsp:rsid wsp:val=&quot;00FB5400&quot;/&gt;&lt;wsp:rsid wsp:val=&quot;00FB5497&quot;/&gt;&lt;wsp:rsid wsp:val=&quot;00FB5839&quot;/&gt;&lt;wsp:rsid wsp:val=&quot;00FB5A54&quot;/&gt;&lt;wsp:rsid wsp:val=&quot;00FB5BEA&quot;/&gt;&lt;wsp:rsid wsp:val=&quot;00FB61B5&quot;/&gt;&lt;wsp:rsid wsp:val=&quot;00FB654F&quot;/&gt;&lt;wsp:rsid wsp:val=&quot;00FB6834&quot;/&gt;&lt;wsp:rsid wsp:val=&quot;00FB6890&quot;/&gt;&lt;wsp:rsid wsp:val=&quot;00FB6917&quot;/&gt;&lt;wsp:rsid wsp:val=&quot;00FB6A4A&quot;/&gt;&lt;wsp:rsid wsp:val=&quot;00FB6B84&quot;/&gt;&lt;wsp:rsid wsp:val=&quot;00FB6DA1&quot;/&gt;&lt;wsp:rsid wsp:val=&quot;00FB712A&quot;/&gt;&lt;wsp:rsid wsp:val=&quot;00FB7844&quot;/&gt;&lt;wsp:rsid wsp:val=&quot;00FB7B3F&quot;/&gt;&lt;wsp:rsid wsp:val=&quot;00FB7C2F&quot;/&gt;&lt;wsp:rsid wsp:val=&quot;00FB7CD3&quot;/&gt;&lt;wsp:rsid wsp:val=&quot;00FB7E4A&quot;/&gt;&lt;wsp:rsid wsp:val=&quot;00FC03D2&quot;/&gt;&lt;wsp:rsid wsp:val=&quot;00FC04F7&quot;/&gt;&lt;wsp:rsid wsp:val=&quot;00FC051F&quot;/&gt;&lt;wsp:rsid wsp:val=&quot;00FC06B8&quot;/&gt;&lt;wsp:rsid wsp:val=&quot;00FC0B2F&quot;/&gt;&lt;wsp:rsid wsp:val=&quot;00FC0B6E&quot;/&gt;&lt;wsp:rsid wsp:val=&quot;00FC12EC&quot;/&gt;&lt;wsp:rsid wsp:val=&quot;00FC14E7&quot;/&gt;&lt;wsp:rsid wsp:val=&quot;00FC17E4&quot;/&gt;&lt;wsp:rsid wsp:val=&quot;00FC197E&quot;/&gt;&lt;wsp:rsid wsp:val=&quot;00FC1B45&quot;/&gt;&lt;wsp:rsid wsp:val=&quot;00FC2104&quot;/&gt;&lt;wsp:rsid wsp:val=&quot;00FC2111&quot;/&gt;&lt;wsp:rsid wsp:val=&quot;00FC22EA&quot;/&gt;&lt;wsp:rsid wsp:val=&quot;00FC2351&quot;/&gt;&lt;wsp:rsid wsp:val=&quot;00FC2506&quot;/&gt;&lt;wsp:rsid wsp:val=&quot;00FC28F0&quot;/&gt;&lt;wsp:rsid wsp:val=&quot;00FC36DD&quot;/&gt;&lt;wsp:rsid wsp:val=&quot;00FC3B7C&quot;/&gt;&lt;wsp:rsid wsp:val=&quot;00FC3C19&quot;/&gt;&lt;wsp:rsid wsp:val=&quot;00FC3D35&quot;/&gt;&lt;wsp:rsid wsp:val=&quot;00FC3EE9&quot;/&gt;&lt;wsp:rsid wsp:val=&quot;00FC3F11&quot;/&gt;&lt;wsp:rsid wsp:val=&quot;00FC46BC&quot;/&gt;&lt;wsp:rsid wsp:val=&quot;00FC4C73&quot;/&gt;&lt;wsp:rsid wsp:val=&quot;00FC59B6&quot;/&gt;&lt;wsp:rsid wsp:val=&quot;00FC5D35&quot;/&gt;&lt;wsp:rsid wsp:val=&quot;00FC6097&quot;/&gt;&lt;wsp:rsid wsp:val=&quot;00FC60B5&quot;/&gt;&lt;wsp:rsid wsp:val=&quot;00FC6192&quot;/&gt;&lt;wsp:rsid wsp:val=&quot;00FC64E3&quot;/&gt;&lt;wsp:rsid wsp:val=&quot;00FC6613&quot;/&gt;&lt;wsp:rsid wsp:val=&quot;00FC666D&quot;/&gt;&lt;wsp:rsid wsp:val=&quot;00FC6711&quot;/&gt;&lt;wsp:rsid wsp:val=&quot;00FC69B9&quot;/&gt;&lt;wsp:rsid wsp:val=&quot;00FC69F5&quot;/&gt;&lt;wsp:rsid wsp:val=&quot;00FC7340&quot;/&gt;&lt;wsp:rsid wsp:val=&quot;00FC73E8&quot;/&gt;&lt;wsp:rsid wsp:val=&quot;00FC7572&quot;/&gt;&lt;wsp:rsid wsp:val=&quot;00FC76A2&quot;/&gt;&lt;wsp:rsid wsp:val=&quot;00FC785C&quot;/&gt;&lt;wsp:rsid wsp:val=&quot;00FC7B45&quot;/&gt;&lt;wsp:rsid wsp:val=&quot;00FD063A&quot;/&gt;&lt;wsp:rsid wsp:val=&quot;00FD0A18&quot;/&gt;&lt;wsp:rsid wsp:val=&quot;00FD0A1F&quot;/&gt;&lt;wsp:rsid wsp:val=&quot;00FD0ED5&quot;/&gt;&lt;wsp:rsid wsp:val=&quot;00FD1494&quot;/&gt;&lt;wsp:rsid wsp:val=&quot;00FD15C5&quot;/&gt;&lt;wsp:rsid wsp:val=&quot;00FD1934&quot;/&gt;&lt;wsp:rsid wsp:val=&quot;00FD1BA1&quot;/&gt;&lt;wsp:rsid wsp:val=&quot;00FD1BEA&quot;/&gt;&lt;wsp:rsid wsp:val=&quot;00FD1BEE&quot;/&gt;&lt;wsp:rsid wsp:val=&quot;00FD1CC0&quot;/&gt;&lt;wsp:rsid wsp:val=&quot;00FD2025&quot;/&gt;&lt;wsp:rsid wsp:val=&quot;00FD222F&quot;/&gt;&lt;wsp:rsid wsp:val=&quot;00FD2550&quot;/&gt;&lt;wsp:rsid wsp:val=&quot;00FD25AF&quot;/&gt;&lt;wsp:rsid wsp:val=&quot;00FD2742&quot;/&gt;&lt;wsp:rsid wsp:val=&quot;00FD316B&quot;/&gt;&lt;wsp:rsid wsp:val=&quot;00FD354B&quot;/&gt;&lt;wsp:rsid wsp:val=&quot;00FD3759&quot;/&gt;&lt;wsp:rsid wsp:val=&quot;00FD37B9&quot;/&gt;&lt;wsp:rsid wsp:val=&quot;00FD381E&quot;/&gt;&lt;wsp:rsid wsp:val=&quot;00FD391A&quot;/&gt;&lt;wsp:rsid wsp:val=&quot;00FD3B0E&quot;/&gt;&lt;wsp:rsid wsp:val=&quot;00FD3B1D&quot;/&gt;&lt;wsp:rsid wsp:val=&quot;00FD45BD&quot;/&gt;&lt;wsp:rsid wsp:val=&quot;00FD480F&quot;/&gt;&lt;wsp:rsid wsp:val=&quot;00FD4DF8&quot;/&gt;&lt;wsp:rsid wsp:val=&quot;00FD50E2&quot;/&gt;&lt;wsp:rsid wsp:val=&quot;00FD536F&quot;/&gt;&lt;wsp:rsid wsp:val=&quot;00FD5595&quot;/&gt;&lt;wsp:rsid wsp:val=&quot;00FD592E&quot;/&gt;&lt;wsp:rsid wsp:val=&quot;00FD5CC9&quot;/&gt;&lt;wsp:rsid wsp:val=&quot;00FD5E63&quot;/&gt;&lt;wsp:rsid wsp:val=&quot;00FD622A&quot;/&gt;&lt;wsp:rsid wsp:val=&quot;00FD63E5&quot;/&gt;&lt;wsp:rsid wsp:val=&quot;00FD6833&quot;/&gt;&lt;wsp:rsid wsp:val=&quot;00FD683D&quot;/&gt;&lt;wsp:rsid wsp:val=&quot;00FD6BD5&quot;/&gt;&lt;wsp:rsid wsp:val=&quot;00FD6BF8&quot;/&gt;&lt;wsp:rsid wsp:val=&quot;00FD7118&quot;/&gt;&lt;wsp:rsid wsp:val=&quot;00FD720D&quot;/&gt;&lt;wsp:rsid wsp:val=&quot;00FD769A&quot;/&gt;&lt;wsp:rsid wsp:val=&quot;00FD7801&quot;/&gt;&lt;wsp:rsid wsp:val=&quot;00FD7B61&quot;/&gt;&lt;wsp:rsid wsp:val=&quot;00FD7D03&quot;/&gt;&lt;wsp:rsid wsp:val=&quot;00FD7F35&quot;/&gt;&lt;wsp:rsid wsp:val=&quot;00FD7F43&quot;/&gt;&lt;wsp:rsid wsp:val=&quot;00FE00B0&quot;/&gt;&lt;wsp:rsid wsp:val=&quot;00FE04B6&quot;/&gt;&lt;wsp:rsid wsp:val=&quot;00FE060F&quot;/&gt;&lt;wsp:rsid wsp:val=&quot;00FE067C&quot;/&gt;&lt;wsp:rsid wsp:val=&quot;00FE095C&quot;/&gt;&lt;wsp:rsid wsp:val=&quot;00FE0B3C&quot;/&gt;&lt;wsp:rsid wsp:val=&quot;00FE0C5B&quot;/&gt;&lt;wsp:rsid wsp:val=&quot;00FE0F80&quot;/&gt;&lt;wsp:rsid wsp:val=&quot;00FE11BA&quot;/&gt;&lt;wsp:rsid wsp:val=&quot;00FE14E6&quot;/&gt;&lt;wsp:rsid wsp:val=&quot;00FE1698&quot;/&gt;&lt;wsp:rsid wsp:val=&quot;00FE1CB6&quot;/&gt;&lt;wsp:rsid wsp:val=&quot;00FE1EC7&quot;/&gt;&lt;wsp:rsid wsp:val=&quot;00FE22E3&quot;/&gt;&lt;wsp:rsid wsp:val=&quot;00FE2331&quot;/&gt;&lt;wsp:rsid wsp:val=&quot;00FE24E1&quot;/&gt;&lt;wsp:rsid wsp:val=&quot;00FE254D&quot;/&gt;&lt;wsp:rsid wsp:val=&quot;00FE255E&quot;/&gt;&lt;wsp:rsid wsp:val=&quot;00FE30D7&quot;/&gt;&lt;wsp:rsid wsp:val=&quot;00FE31A7&quot;/&gt;&lt;wsp:rsid wsp:val=&quot;00FE326A&quot;/&gt;&lt;wsp:rsid wsp:val=&quot;00FE3387&quot;/&gt;&lt;wsp:rsid wsp:val=&quot;00FE33F5&quot;/&gt;&lt;wsp:rsid wsp:val=&quot;00FE3689&quot;/&gt;&lt;wsp:rsid wsp:val=&quot;00FE38BF&quot;/&gt;&lt;wsp:rsid wsp:val=&quot;00FE3C4C&quot;/&gt;&lt;wsp:rsid wsp:val=&quot;00FE415F&quot;/&gt;&lt;wsp:rsid wsp:val=&quot;00FE4402&quot;/&gt;&lt;wsp:rsid wsp:val=&quot;00FE442F&quot;/&gt;&lt;wsp:rsid wsp:val=&quot;00FE4882&quot;/&gt;&lt;wsp:rsid wsp:val=&quot;00FE4A19&quot;/&gt;&lt;wsp:rsid wsp:val=&quot;00FE4E33&quot;/&gt;&lt;wsp:rsid wsp:val=&quot;00FE4EAF&quot;/&gt;&lt;wsp:rsid wsp:val=&quot;00FE527F&quot;/&gt;&lt;wsp:rsid wsp:val=&quot;00FE5C64&quot;/&gt;&lt;wsp:rsid wsp:val=&quot;00FE5DD8&quot;/&gt;&lt;wsp:rsid wsp:val=&quot;00FE5F80&quot;/&gt;&lt;wsp:rsid wsp:val=&quot;00FE6633&quot;/&gt;&lt;wsp:rsid wsp:val=&quot;00FE6874&quot;/&gt;&lt;wsp:rsid wsp:val=&quot;00FE69EB&quot;/&gt;&lt;wsp:rsid wsp:val=&quot;00FE6B4A&quot;/&gt;&lt;wsp:rsid wsp:val=&quot;00FE709C&quot;/&gt;&lt;wsp:rsid wsp:val=&quot;00FE71C0&quot;/&gt;&lt;wsp:rsid wsp:val=&quot;00FE72B2&quot;/&gt;&lt;wsp:rsid wsp:val=&quot;00FE73AE&quot;/&gt;&lt;wsp:rsid wsp:val=&quot;00FE76DD&quot;/&gt;&lt;wsp:rsid wsp:val=&quot;00FE78B7&quot;/&gt;&lt;wsp:rsid wsp:val=&quot;00FE7909&quot;/&gt;&lt;wsp:rsid wsp:val=&quot;00FE7ADC&quot;/&gt;&lt;wsp:rsid wsp:val=&quot;00FE7CA7&quot;/&gt;&lt;wsp:rsid wsp:val=&quot;00FF0370&quot;/&gt;&lt;wsp:rsid wsp:val=&quot;00FF086C&quot;/&gt;&lt;wsp:rsid wsp:val=&quot;00FF08CB&quot;/&gt;&lt;wsp:rsid wsp:val=&quot;00FF0C15&quot;/&gt;&lt;wsp:rsid wsp:val=&quot;00FF104B&quot;/&gt;&lt;wsp:rsid wsp:val=&quot;00FF10F1&quot;/&gt;&lt;wsp:rsid wsp:val=&quot;00FF1212&quot;/&gt;&lt;wsp:rsid wsp:val=&quot;00FF14D4&quot;/&gt;&lt;wsp:rsid wsp:val=&quot;00FF16F6&quot;/&gt;&lt;wsp:rsid wsp:val=&quot;00FF203A&quot;/&gt;&lt;wsp:rsid wsp:val=&quot;00FF2073&quot;/&gt;&lt;wsp:rsid wsp:val=&quot;00FF2339&quot;/&gt;&lt;wsp:rsid wsp:val=&quot;00FF2460&quot;/&gt;&lt;wsp:rsid wsp:val=&quot;00FF303C&quot;/&gt;&lt;wsp:rsid wsp:val=&quot;00FF3151&quot;/&gt;&lt;wsp:rsid wsp:val=&quot;00FF33A8&quot;/&gt;&lt;wsp:rsid wsp:val=&quot;00FF380C&quot;/&gt;&lt;wsp:rsid wsp:val=&quot;00FF38CB&quot;/&gt;&lt;wsp:rsid wsp:val=&quot;00FF39AF&quot;/&gt;&lt;wsp:rsid wsp:val=&quot;00FF4491&quot;/&gt;&lt;wsp:rsid wsp:val=&quot;00FF4498&quot;/&gt;&lt;wsp:rsid wsp:val=&quot;00FF46BE&quot;/&gt;&lt;wsp:rsid wsp:val=&quot;00FF4793&quot;/&gt;&lt;wsp:rsid wsp:val=&quot;00FF4883&quot;/&gt;&lt;wsp:rsid wsp:val=&quot;00FF496E&quot;/&gt;&lt;wsp:rsid wsp:val=&quot;00FF49BC&quot;/&gt;&lt;wsp:rsid wsp:val=&quot;00FF4A12&quot;/&gt;&lt;wsp:rsid wsp:val=&quot;00FF4FA4&quot;/&gt;&lt;wsp:rsid wsp:val=&quot;00FF5502&quot;/&gt;&lt;wsp:rsid wsp:val=&quot;00FF5C67&quot;/&gt;&lt;wsp:rsid wsp:val=&quot;00FF6095&quot;/&gt;&lt;wsp:rsid wsp:val=&quot;00FF60AB&quot;/&gt;&lt;wsp:rsid wsp:val=&quot;00FF67F4&quot;/&gt;&lt;wsp:rsid wsp:val=&quot;00FF6971&quot;/&gt;&lt;wsp:rsid wsp:val=&quot;00FF799E&quot;/&gt;&lt;wsp:rsid wsp:val=&quot;00FF7E55&quot;/&gt;&lt;/wsp:rsids&gt;&lt;/w:docPr&gt;&lt;w:body&gt;&lt;wx:sect&gt;&lt;w:p wsp:rsidR=&quot;00000000&quot; wsp:rsidRDefault=&quot;00002365&quot; wsp:rsidP=&quot;00002365&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i&lt;/m:t&gt;&lt;/m:r&gt;&lt;/m:e&gt;&lt;m:sub&gt;&lt;m:r&gt;&lt;w:rPr&gt;&lt;w:rFonts w:ascii=&quot;Cambria Math&quot;/&gt;&lt;wx:font wx:val=&quot;Cambria Math&quot;/&gt;&lt;w:i/&gt;&lt;/w:rPr&gt;&lt;m:t&gt;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9D4244">
                              <w:rPr>
                                <w:b/>
                              </w:rPr>
                              <w:instrText xml:space="preserve"> </w:instrText>
                            </w:r>
                            <w:r w:rsidRPr="009D4244">
                              <w:rPr>
                                <w:b/>
                              </w:rPr>
                              <w:fldChar w:fldCharType="separate"/>
                            </w:r>
                            <w:r w:rsidR="00E375C5">
                              <w:rPr>
                                <w:b/>
                                <w:noProof/>
                                <w:position w:val="-5"/>
                              </w:rPr>
                              <w:pict w14:anchorId="4BD9468D">
                                <v:shape id="_x0000_i1030" type="#_x0000_t75" alt="" style="width:7.8pt;height:12.15pt;mso-width-percent:0;mso-height-percent:0;mso-width-percent:0;mso-height-percent:0" equationxml="&lt;?xml version=&quot;1.0&quot; encoding=&quot;UTF-8&quot; standalone=&quot;yes&quot;?&gt;&#13;&#13;&#13;&#10;&#13;&#13;&#13;&#10;&#13;&#13;&#13;&#10;&lt;?mso-application progid=&quot;Word.Document&quot;?&gt;&#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00E3&quot;/&gt;&lt;wsp:rsid wsp:val=&quot;0000079A&quot;/&gt;&lt;wsp:rsid wsp:val=&quot;00000856&quot;/&gt;&lt;wsp:rsid wsp:val=&quot;00000BDA&quot;/&gt;&lt;wsp:rsid wsp:val=&quot;00000C3D&quot;/&gt;&lt;wsp:rsid wsp:val=&quot;00000C91&quot;/&gt;&lt;wsp:rsid wsp:val=&quot;00000EAD&quot;/&gt;&lt;wsp:rsid wsp:val=&quot;000012E4&quot;/&gt;&lt;wsp:rsid wsp:val=&quot;000017D4&quot;/&gt;&lt;wsp:rsid wsp:val=&quot;00001925&quot;/&gt;&lt;wsp:rsid wsp:val=&quot;00002365&quot;/&gt;&lt;wsp:rsid wsp:val=&quot;00002567&quot;/&gt;&lt;wsp:rsid wsp:val=&quot;0000278E&quot;/&gt;&lt;wsp:rsid wsp:val=&quot;000027EA&quot;/&gt;&lt;wsp:rsid wsp:val=&quot;00002A68&quot;/&gt;&lt;wsp:rsid wsp:val=&quot;00002B62&quot;/&gt;&lt;wsp:rsid wsp:val=&quot;00002BA7&quot;/&gt;&lt;wsp:rsid wsp:val=&quot;00002CDB&quot;/&gt;&lt;wsp:rsid wsp:val=&quot;00002FAB&quot;/&gt;&lt;wsp:rsid wsp:val=&quot;000032F9&quot;/&gt;&lt;wsp:rsid wsp:val=&quot;0000372F&quot;/&gt;&lt;wsp:rsid wsp:val=&quot;00003A01&quot;/&gt;&lt;wsp:rsid wsp:val=&quot;00003FC4&quot;/&gt;&lt;wsp:rsid wsp:val=&quot;0000435C&quot;/&gt;&lt;wsp:rsid wsp:val=&quot;00004955&quot;/&gt;&lt;wsp:rsid wsp:val=&quot;00004B5C&quot;/&gt;&lt;wsp:rsid wsp:val=&quot;00005009&quot;/&gt;&lt;wsp:rsid wsp:val=&quot;00005077&quot;/&gt;&lt;wsp:rsid wsp:val=&quot;00005158&quot;/&gt;&lt;wsp:rsid wsp:val=&quot;000052B8&quot;/&gt;&lt;wsp:rsid wsp:val=&quot;0000552E&quot;/&gt;&lt;wsp:rsid wsp:val=&quot;000061F0&quot;/&gt;&lt;wsp:rsid wsp:val=&quot;000065E9&quot;/&gt;&lt;wsp:rsid wsp:val=&quot;0000672E&quot;/&gt;&lt;wsp:rsid wsp:val=&quot;00006902&quot;/&gt;&lt;wsp:rsid wsp:val=&quot;00006B64&quot;/&gt;&lt;wsp:rsid wsp:val=&quot;00006C12&quot;/&gt;&lt;wsp:rsid wsp:val=&quot;00006CF2&quot;/&gt;&lt;wsp:rsid wsp:val=&quot;00006D7E&quot;/&gt;&lt;wsp:rsid wsp:val=&quot;00006F74&quot;/&gt;&lt;wsp:rsid wsp:val=&quot;00007933&quot;/&gt;&lt;wsp:rsid wsp:val=&quot;0000797A&quot;/&gt;&lt;wsp:rsid wsp:val=&quot;00010649&quot;/&gt;&lt;wsp:rsid wsp:val=&quot;00010854&quot;/&gt;&lt;wsp:rsid wsp:val=&quot;000109E0&quot;/&gt;&lt;wsp:rsid wsp:val=&quot;00010E37&quot;/&gt;&lt;wsp:rsid wsp:val=&quot;000112B5&quot;/&gt;&lt;wsp:rsid wsp:val=&quot;000117A2&quot;/&gt;&lt;wsp:rsid wsp:val=&quot;00011936&quot;/&gt;&lt;wsp:rsid wsp:val=&quot;000121C0&quot;/&gt;&lt;wsp:rsid wsp:val=&quot;00012387&quot;/&gt;&lt;wsp:rsid wsp:val=&quot;00012A08&quot;/&gt;&lt;wsp:rsid wsp:val=&quot;00012B15&quot;/&gt;&lt;wsp:rsid wsp:val=&quot;00012BBA&quot;/&gt;&lt;wsp:rsid wsp:val=&quot;00012BCC&quot;/&gt;&lt;wsp:rsid wsp:val=&quot;000130CC&quot;/&gt;&lt;wsp:rsid wsp:val=&quot;0001322B&quot;/&gt;&lt;wsp:rsid wsp:val=&quot;00013512&quot;/&gt;&lt;wsp:rsid wsp:val=&quot;0001363A&quot;/&gt;&lt;wsp:rsid wsp:val=&quot;000136CC&quot;/&gt;&lt;wsp:rsid wsp:val=&quot;00013872&quot;/&gt;&lt;wsp:rsid wsp:val=&quot;00013C5C&quot;/&gt;&lt;wsp:rsid wsp:val=&quot;00013CB5&quot;/&gt;&lt;wsp:rsid wsp:val=&quot;0001438D&quot;/&gt;&lt;wsp:rsid wsp:val=&quot;0001477F&quot;/&gt;&lt;wsp:rsid wsp:val=&quot;00014993&quot;/&gt;&lt;wsp:rsid wsp:val=&quot;00014AB4&quot;/&gt;&lt;wsp:rsid wsp:val=&quot;000150C5&quot;/&gt;&lt;wsp:rsid wsp:val=&quot;00015646&quot;/&gt;&lt;wsp:rsid wsp:val=&quot;00015873&quot;/&gt;&lt;wsp:rsid wsp:val=&quot;00015976&quot;/&gt;&lt;wsp:rsid wsp:val=&quot;0001603F&quot;/&gt;&lt;wsp:rsid wsp:val=&quot;000160AA&quot;/&gt;&lt;wsp:rsid wsp:val=&quot;0001666E&quot;/&gt;&lt;wsp:rsid wsp:val=&quot;00016D92&quot;/&gt;&lt;wsp:rsid wsp:val=&quot;00017638&quot;/&gt;&lt;wsp:rsid wsp:val=&quot;0001764D&quot;/&gt;&lt;wsp:rsid wsp:val=&quot;000200B3&quot;/&gt;&lt;wsp:rsid wsp:val=&quot;00020239&quot;/&gt;&lt;wsp:rsid wsp:val=&quot;000202AF&quot;/&gt;&lt;wsp:rsid wsp:val=&quot;000202FE&quot;/&gt;&lt;wsp:rsid wsp:val=&quot;00020702&quot;/&gt;&lt;wsp:rsid wsp:val=&quot;00020806&quot;/&gt;&lt;wsp:rsid wsp:val=&quot;0002087A&quot;/&gt;&lt;wsp:rsid wsp:val=&quot;00020A14&quot;/&gt;&lt;wsp:rsid wsp:val=&quot;00020A1A&quot;/&gt;&lt;wsp:rsid wsp:val=&quot;000210F0&quot;/&gt;&lt;wsp:rsid wsp:val=&quot;00021253&quot;/&gt;&lt;wsp:rsid wsp:val=&quot;00021311&quot;/&gt;&lt;wsp:rsid wsp:val=&quot;000214BF&quot;/&gt;&lt;wsp:rsid wsp:val=&quot;0002191D&quot;/&gt;&lt;wsp:rsid wsp:val=&quot;000222CB&quot;/&gt;&lt;wsp:rsid wsp:val=&quot;000223DD&quot;/&gt;&lt;wsp:rsid wsp:val=&quot;00022866&quot;/&gt;&lt;wsp:rsid wsp:val=&quot;0002293E&quot;/&gt;&lt;wsp:rsid wsp:val=&quot;00022A16&quot;/&gt;&lt;wsp:rsid wsp:val=&quot;00022D22&quot;/&gt;&lt;wsp:rsid wsp:val=&quot;00022FB0&quot;/&gt;&lt;wsp:rsid wsp:val=&quot;00023027&quot;/&gt;&lt;wsp:rsid wsp:val=&quot;0002351A&quot;/&gt;&lt;wsp:rsid wsp:val=&quot;00023CF3&quot;/&gt;&lt;wsp:rsid wsp:val=&quot;000241A4&quot;/&gt;&lt;wsp:rsid wsp:val=&quot;00024903&quot;/&gt;&lt;wsp:rsid wsp:val=&quot;00024B66&quot;/&gt;&lt;wsp:rsid wsp:val=&quot;00024D0C&quot;/&gt;&lt;wsp:rsid wsp:val=&quot;00024DF0&quot;/&gt;&lt;wsp:rsid wsp:val=&quot;00025904&quot;/&gt;&lt;wsp:rsid wsp:val=&quot;00026180&quot;/&gt;&lt;wsp:rsid wsp:val=&quot;00026573&quot;/&gt;&lt;wsp:rsid wsp:val=&quot;00026662&quot;/&gt;&lt;wsp:rsid wsp:val=&quot;000266A0&quot;/&gt;&lt;wsp:rsid wsp:val=&quot;00026868&quot;/&gt;&lt;wsp:rsid wsp:val=&quot;000269FE&quot;/&gt;&lt;wsp:rsid wsp:val=&quot;00026B31&quot;/&gt;&lt;wsp:rsid wsp:val=&quot;00026B6F&quot;/&gt;&lt;wsp:rsid wsp:val=&quot;00026C1C&quot;/&gt;&lt;wsp:rsid wsp:val=&quot;00026F21&quot;/&gt;&lt;wsp:rsid wsp:val=&quot;00027299&quot;/&gt;&lt;wsp:rsid wsp:val=&quot;000275CD&quot;/&gt;&lt;wsp:rsid wsp:val=&quot;000277A9&quot;/&gt;&lt;wsp:rsid wsp:val=&quot;00027892&quot;/&gt;&lt;wsp:rsid wsp:val=&quot;00027B8C&quot;/&gt;&lt;wsp:rsid wsp:val=&quot;0003003E&quot;/&gt;&lt;wsp:rsid wsp:val=&quot;00030076&quot;/&gt;&lt;wsp:rsid wsp:val=&quot;000304F6&quot;/&gt;&lt;wsp:rsid wsp:val=&quot;000306A4&quot;/&gt;&lt;wsp:rsid wsp:val=&quot;00030DBB&quot;/&gt;&lt;wsp:rsid wsp:val=&quot;00031569&quot;/&gt;&lt;wsp:rsid wsp:val=&quot;0003161A&quot;/&gt;&lt;wsp:rsid wsp:val=&quot;00031A84&quot;/&gt;&lt;wsp:rsid wsp:val=&quot;00031ACB&quot;/&gt;&lt;wsp:rsid wsp:val=&quot;00031C1D&quot;/&gt;&lt;wsp:rsid wsp:val=&quot;00031C20&quot;/&gt;&lt;wsp:rsid wsp:val=&quot;00032A3E&quot;/&gt;&lt;wsp:rsid wsp:val=&quot;00032A3F&quot;/&gt;&lt;wsp:rsid wsp:val=&quot;00032C18&quot;/&gt;&lt;wsp:rsid wsp:val=&quot;00032D78&quot;/&gt;&lt;wsp:rsid wsp:val=&quot;00032F6B&quot;/&gt;&lt;wsp:rsid wsp:val=&quot;000332D8&quot;/&gt;&lt;wsp:rsid wsp:val=&quot;000334A7&quot;/&gt;&lt;wsp:rsid wsp:val=&quot;0003372D&quot;/&gt;&lt;wsp:rsid wsp:val=&quot;00033780&quot;/&gt;&lt;wsp:rsid wsp:val=&quot;0003387C&quot;/&gt;&lt;wsp:rsid wsp:val=&quot;000339B7&quot;/&gt;&lt;wsp:rsid wsp:val=&quot;00033B71&quot;/&gt;&lt;wsp:rsid wsp:val=&quot;00033C59&quot;/&gt;&lt;wsp:rsid wsp:val=&quot;000342BB&quot;/&gt;&lt;wsp:rsid wsp:val=&quot;0003434C&quot;/&gt;&lt;wsp:rsid wsp:val=&quot;000343D2&quot;/&gt;&lt;wsp:rsid wsp:val=&quot;000343F5&quot;/&gt;&lt;wsp:rsid wsp:val=&quot;00034473&quot;/&gt;&lt;wsp:rsid wsp:val=&quot;000344B5&quot;/&gt;&lt;wsp:rsid wsp:val=&quot;00034D26&quot;/&gt;&lt;wsp:rsid wsp:val=&quot;00034E43&quot;/&gt;&lt;wsp:rsid wsp:val=&quot;00034E61&quot;/&gt;&lt;wsp:rsid wsp:val=&quot;00035271&quot;/&gt;&lt;wsp:rsid wsp:val=&quot;00035F94&quot;/&gt;&lt;wsp:rsid wsp:val=&quot;00036296&quot;/&gt;&lt;wsp:rsid wsp:val=&quot;000366CA&quot;/&gt;&lt;wsp:rsid wsp:val=&quot;00036802&quot;/&gt;&lt;wsp:rsid wsp:val=&quot;00036996&quot;/&gt;&lt;wsp:rsid wsp:val=&quot;00036A59&quot;/&gt;&lt;wsp:rsid wsp:val=&quot;00036B32&quot;/&gt;&lt;wsp:rsid wsp:val=&quot;00036BA4&quot;/&gt;&lt;wsp:rsid wsp:val=&quot;00037289&quot;/&gt;&lt;wsp:rsid wsp:val=&quot;000372C3&quot;/&gt;&lt;wsp:rsid wsp:val=&quot;000378BF&quot;/&gt;&lt;wsp:rsid wsp:val=&quot;00037D83&quot;/&gt;&lt;wsp:rsid wsp:val=&quot;00037F16&quot;/&gt;&lt;wsp:rsid wsp:val=&quot;00040323&quot;/&gt;&lt;wsp:rsid wsp:val=&quot;000403EF&quot;/&gt;&lt;wsp:rsid wsp:val=&quot;00040436&quot;/&gt;&lt;wsp:rsid wsp:val=&quot;000405CA&quot;/&gt;&lt;wsp:rsid wsp:val=&quot;0004065A&quot;/&gt;&lt;wsp:rsid wsp:val=&quot;000407E2&quot;/&gt;&lt;wsp:rsid wsp:val=&quot;0004087B&quot;/&gt;&lt;wsp:rsid wsp:val=&quot;00040B8A&quot;/&gt;&lt;wsp:rsid wsp:val=&quot;00040BE5&quot;/&gt;&lt;wsp:rsid wsp:val=&quot;00040C2E&quot;/&gt;&lt;wsp:rsid wsp:val=&quot;00040EDC&quot;/&gt;&lt;wsp:rsid wsp:val=&quot;000410E1&quot;/&gt;&lt;wsp:rsid wsp:val=&quot;00041631&quot;/&gt;&lt;wsp:rsid wsp:val=&quot;0004169E&quot;/&gt;&lt;wsp:rsid wsp:val=&quot;000416A2&quot;/&gt;&lt;wsp:rsid wsp:val=&quot;00041C77&quot;/&gt;&lt;wsp:rsid wsp:val=&quot;000421FE&quot;/&gt;&lt;wsp:rsid wsp:val=&quot;000422D4&quot;/&gt;&lt;wsp:rsid wsp:val=&quot;000422FC&quot;/&gt;&lt;wsp:rsid wsp:val=&quot;00042B81&quot;/&gt;&lt;wsp:rsid wsp:val=&quot;00042B92&quot;/&gt;&lt;wsp:rsid wsp:val=&quot;00042D94&quot;/&gt;&lt;wsp:rsid wsp:val=&quot;00042FEA&quot;/&gt;&lt;wsp:rsid wsp:val=&quot;000443CC&quot;/&gt;&lt;wsp:rsid wsp:val=&quot;0004450D&quot;/&gt;&lt;wsp:rsid wsp:val=&quot;00044E2A&quot;/&gt;&lt;wsp:rsid wsp:val=&quot;00044F7D&quot;/&gt;&lt;wsp:rsid wsp:val=&quot;00045072&quot;/&gt;&lt;wsp:rsid wsp:val=&quot;000454DE&quot;/&gt;&lt;wsp:rsid wsp:val=&quot;0004558B&quot;/&gt;&lt;wsp:rsid wsp:val=&quot;00045705&quot;/&gt;&lt;wsp:rsid wsp:val=&quot;00045745&quot;/&gt;&lt;wsp:rsid wsp:val=&quot;0004592A&quot;/&gt;&lt;wsp:rsid wsp:val=&quot;00045A60&quot;/&gt;&lt;wsp:rsid wsp:val=&quot;00045A92&quot;/&gt;&lt;wsp:rsid wsp:val=&quot;00045C59&quot;/&gt;&lt;wsp:rsid wsp:val=&quot;00045C85&quot;/&gt;&lt;wsp:rsid wsp:val=&quot;0004612B&quot;/&gt;&lt;wsp:rsid wsp:val=&quot;00046378&quot;/&gt;&lt;wsp:rsid wsp:val=&quot;000466E4&quot;/&gt;&lt;wsp:rsid wsp:val=&quot;000468E8&quot;/&gt;&lt;wsp:rsid wsp:val=&quot;00046916&quot;/&gt;&lt;wsp:rsid wsp:val=&quot;00046A1C&quot;/&gt;&lt;wsp:rsid wsp:val=&quot;00046EF9&quot;/&gt;&lt;wsp:rsid wsp:val=&quot;000472CD&quot;/&gt;&lt;wsp:rsid wsp:val=&quot;000472D9&quot;/&gt;&lt;wsp:rsid wsp:val=&quot;00047466&quot;/&gt;&lt;wsp:rsid wsp:val=&quot;00047B5D&quot;/&gt;&lt;wsp:rsid wsp:val=&quot;00047DB7&quot;/&gt;&lt;wsp:rsid wsp:val=&quot;0005098B&quot;/&gt;&lt;wsp:rsid wsp:val=&quot;00050A44&quot;/&gt;&lt;wsp:rsid wsp:val=&quot;00051D4E&quot;/&gt;&lt;wsp:rsid wsp:val=&quot;00051D6A&quot;/&gt;&lt;wsp:rsid wsp:val=&quot;00051F90&quot;/&gt;&lt;wsp:rsid wsp:val=&quot;0005255F&quot;/&gt;&lt;wsp:rsid wsp:val=&quot;0005267D&quot;/&gt;&lt;wsp:rsid wsp:val=&quot;000529A1&quot;/&gt;&lt;wsp:rsid wsp:val=&quot;00052B19&quot;/&gt;&lt;wsp:rsid wsp:val=&quot;0005305A&quot;/&gt;&lt;wsp:rsid wsp:val=&quot;000534BF&quot;/&gt;&lt;wsp:rsid wsp:val=&quot;000538F4&quot;/&gt;&lt;wsp:rsid wsp:val=&quot;00053C5F&quot;/&gt;&lt;wsp:rsid wsp:val=&quot;000540BC&quot;/&gt;&lt;wsp:rsid wsp:val=&quot;00054127&quot;/&gt;&lt;wsp:rsid wsp:val=&quot;000541F3&quot;/&gt;&lt;wsp:rsid wsp:val=&quot;00054A96&quot;/&gt;&lt;wsp:rsid wsp:val=&quot;00054B27&quot;/&gt;&lt;wsp:rsid wsp:val=&quot;00055553&quot;/&gt;&lt;wsp:rsid wsp:val=&quot;000556A5&quot;/&gt;&lt;wsp:rsid wsp:val=&quot;00055BB2&quot;/&gt;&lt;wsp:rsid wsp:val=&quot;00055E35&quot;/&gt;&lt;wsp:rsid wsp:val=&quot;00056973&quot;/&gt;&lt;wsp:rsid wsp:val=&quot;00056D37&quot;/&gt;&lt;wsp:rsid wsp:val=&quot;00056EE5&quot;/&gt;&lt;wsp:rsid wsp:val=&quot;00056FA0&quot;/&gt;&lt;wsp:rsid wsp:val=&quot;00056FFA&quot;/&gt;&lt;wsp:rsid wsp:val=&quot;0005707C&quot;/&gt;&lt;wsp:rsid wsp:val=&quot;00057170&quot;/&gt;&lt;wsp:rsid wsp:val=&quot;000575F4&quot;/&gt;&lt;wsp:rsid wsp:val=&quot;00057BAF&quot;/&gt;&lt;wsp:rsid wsp:val=&quot;00057CA2&quot;/&gt;&lt;wsp:rsid wsp:val=&quot;00057D4F&quot;/&gt;&lt;wsp:rsid wsp:val=&quot;00057F77&quot;/&gt;&lt;wsp:rsid wsp:val=&quot;0006024A&quot;/&gt;&lt;wsp:rsid wsp:val=&quot;0006055A&quot;/&gt;&lt;wsp:rsid wsp:val=&quot;000605C8&quot;/&gt;&lt;wsp:rsid wsp:val=&quot;00060AF5&quot;/&gt;&lt;wsp:rsid wsp:val=&quot;00060CA7&quot;/&gt;&lt;wsp:rsid wsp:val=&quot;00060D53&quot;/&gt;&lt;wsp:rsid wsp:val=&quot;00061597&quot;/&gt;&lt;wsp:rsid wsp:val=&quot;000617D9&quot;/&gt;&lt;wsp:rsid wsp:val=&quot;00061BAF&quot;/&gt;&lt;wsp:rsid wsp:val=&quot;00061BD8&quot;/&gt;&lt;wsp:rsid wsp:val=&quot;00062346&quot;/&gt;&lt;wsp:rsid wsp:val=&quot;000627E3&quot;/&gt;&lt;wsp:rsid wsp:val=&quot;000628D9&quot;/&gt;&lt;wsp:rsid wsp:val=&quot;0006299E&quot;/&gt;&lt;wsp:rsid wsp:val=&quot;00062AEE&quot;/&gt;&lt;wsp:rsid wsp:val=&quot;00062DC8&quot;/&gt;&lt;wsp:rsid wsp:val=&quot;00062FA5&quot;/&gt;&lt;wsp:rsid wsp:val=&quot;000632AD&quot;/&gt;&lt;wsp:rsid wsp:val=&quot;000635F4&quot;/&gt;&lt;wsp:rsid wsp:val=&quot;00063730&quot;/&gt;&lt;wsp:rsid wsp:val=&quot;0006378D&quot;/&gt;&lt;wsp:rsid wsp:val=&quot;000639F3&quot;/&gt;&lt;wsp:rsid wsp:val=&quot;00063BBD&quot;/&gt;&lt;wsp:rsid wsp:val=&quot;00063DE7&quot;/&gt;&lt;wsp:rsid wsp:val=&quot;00064143&quot;/&gt;&lt;wsp:rsid wsp:val=&quot;000646D3&quot;/&gt;&lt;wsp:rsid wsp:val=&quot;0006485D&quot;/&gt;&lt;wsp:rsid wsp:val=&quot;00064874&quot;/&gt;&lt;wsp:rsid wsp:val=&quot;0006489A&quot;/&gt;&lt;wsp:rsid wsp:val=&quot;0006496D&quot;/&gt;&lt;wsp:rsid wsp:val=&quot;00064CC4&quot;/&gt;&lt;wsp:rsid wsp:val=&quot;00064F6C&quot;/&gt;&lt;wsp:rsid wsp:val=&quot;00065614&quot;/&gt;&lt;wsp:rsid wsp:val=&quot;000656B8&quot;/&gt;&lt;wsp:rsid wsp:val=&quot;00065840&quot;/&gt;&lt;wsp:rsid wsp:val=&quot;00065E3C&quot;/&gt;&lt;wsp:rsid wsp:val=&quot;0006627E&quot;/&gt;&lt;wsp:rsid wsp:val=&quot;00066380&quot;/&gt;&lt;wsp:rsid wsp:val=&quot;0006693B&quot;/&gt;&lt;wsp:rsid wsp:val=&quot;00066C15&quot;/&gt;&lt;wsp:rsid wsp:val=&quot;00067047&quot;/&gt;&lt;wsp:rsid wsp:val=&quot;000670DA&quot;/&gt;&lt;wsp:rsid wsp:val=&quot;0006715E&quot;/&gt;&lt;wsp:rsid wsp:val=&quot;000672B2&quot;/&gt;&lt;wsp:rsid wsp:val=&quot;0006733D&quot;/&gt;&lt;wsp:rsid wsp:val=&quot;000673C2&quot;/&gt;&lt;wsp:rsid wsp:val=&quot;00067692&quot;/&gt;&lt;wsp:rsid wsp:val=&quot;00067721&quot;/&gt;&lt;wsp:rsid wsp:val=&quot;000677F6&quot;/&gt;&lt;wsp:rsid wsp:val=&quot;00067A8C&quot;/&gt;&lt;wsp:rsid wsp:val=&quot;00067AC8&quot;/&gt;&lt;wsp:rsid wsp:val=&quot;00070036&quot;/&gt;&lt;wsp:rsid wsp:val=&quot;00070067&quot;/&gt;&lt;wsp:rsid wsp:val=&quot;000707D5&quot;/&gt;&lt;wsp:rsid wsp:val=&quot;000707F1&quot;/&gt;&lt;wsp:rsid wsp:val=&quot;00070A77&quot;/&gt;&lt;wsp:rsid wsp:val=&quot;00070B2D&quot;/&gt;&lt;wsp:rsid wsp:val=&quot;00071AFB&quot;/&gt;&lt;wsp:rsid wsp:val=&quot;00071B99&quot;/&gt;&lt;wsp:rsid wsp:val=&quot;00071D28&quot;/&gt;&lt;wsp:rsid wsp:val=&quot;00071D69&quot;/&gt;&lt;wsp:rsid wsp:val=&quot;00071DFB&quot;/&gt;&lt;wsp:rsid wsp:val=&quot;00071EE2&quot;/&gt;&lt;wsp:rsid wsp:val=&quot;00072900&quot;/&gt;&lt;wsp:rsid wsp:val=&quot;00072F37&quot;/&gt;&lt;wsp:rsid wsp:val=&quot;0007369A&quot;/&gt;&lt;wsp:rsid wsp:val=&quot;00073BEB&quot;/&gt;&lt;wsp:rsid wsp:val=&quot;00073C42&quot;/&gt;&lt;wsp:rsid wsp:val=&quot;000744EF&quot;/&gt;&lt;wsp:rsid wsp:val=&quot;0007472D&quot;/&gt;&lt;wsp:rsid wsp:val=&quot;0007491A&quot;/&gt;&lt;wsp:rsid wsp:val=&quot;00074BF1&quot;/&gt;&lt;wsp:rsid wsp:val=&quot;00074FEB&quot;/&gt;&lt;wsp:rsid wsp:val=&quot;00075047&quot;/&gt;&lt;wsp:rsid wsp:val=&quot;000750DF&quot;/&gt;&lt;wsp:rsid wsp:val=&quot;000752E6&quot;/&gt;&lt;wsp:rsid wsp:val=&quot;00075306&quot;/&gt;&lt;wsp:rsid wsp:val=&quot;000755B2&quot;/&gt;&lt;wsp:rsid wsp:val=&quot;000758B8&quot;/&gt;&lt;wsp:rsid wsp:val=&quot;000758BA&quot;/&gt;&lt;wsp:rsid wsp:val=&quot;00075BD5&quot;/&gt;&lt;wsp:rsid wsp:val=&quot;00076140&quot;/&gt;&lt;wsp:rsid wsp:val=&quot;000763B6&quot;/&gt;&lt;wsp:rsid wsp:val=&quot;0007641B&quot;/&gt;&lt;wsp:rsid wsp:val=&quot;00076D40&quot;/&gt;&lt;wsp:rsid wsp:val=&quot;00076E80&quot;/&gt;&lt;wsp:rsid wsp:val=&quot;00077061&quot;/&gt;&lt;wsp:rsid wsp:val=&quot;0007735A&quot;/&gt;&lt;wsp:rsid wsp:val=&quot;000775E1&quot;/&gt;&lt;wsp:rsid wsp:val=&quot;00077DD3&quot;/&gt;&lt;wsp:rsid wsp:val=&quot;00077EC3&quot;/&gt;&lt;wsp:rsid wsp:val=&quot;00077F06&quot;/&gt;&lt;wsp:rsid wsp:val=&quot;00077F6E&quot;/&gt;&lt;wsp:rsid wsp:val=&quot;000808A0&quot;/&gt;&lt;wsp:rsid wsp:val=&quot;00080D5E&quot;/&gt;&lt;wsp:rsid wsp:val=&quot;00080F74&quot;/&gt;&lt;wsp:rsid wsp:val=&quot;00081009&quot;/&gt;&lt;wsp:rsid wsp:val=&quot;00081081&quot;/&gt;&lt;wsp:rsid wsp:val=&quot;0008139F&quot;/&gt;&lt;wsp:rsid wsp:val=&quot;00081564&quot;/&gt;&lt;wsp:rsid wsp:val=&quot;0008175D&quot;/&gt;&lt;wsp:rsid wsp:val=&quot;000818AF&quot;/&gt;&lt;wsp:rsid wsp:val=&quot;00082186&quot;/&gt;&lt;wsp:rsid wsp:val=&quot;000823EF&quot;/&gt;&lt;wsp:rsid wsp:val=&quot;00082532&quot;/&gt;&lt;wsp:rsid wsp:val=&quot;00082710&quot;/&gt;&lt;wsp:rsid wsp:val=&quot;00082AA4&quot;/&gt;&lt;wsp:rsid wsp:val=&quot;00082C17&quot;/&gt;&lt;wsp:rsid wsp:val=&quot;00082C8A&quot;/&gt;&lt;wsp:rsid wsp:val=&quot;000831A6&quot;/&gt;&lt;wsp:rsid wsp:val=&quot;000833E8&quot;/&gt;&lt;wsp:rsid wsp:val=&quot;0008357B&quot;/&gt;&lt;wsp:rsid wsp:val=&quot;000837A9&quot;/&gt;&lt;wsp:rsid wsp:val=&quot;000840DF&quot;/&gt;&lt;wsp:rsid wsp:val=&quot;0008418A&quot;/&gt;&lt;wsp:rsid wsp:val=&quot;00084474&quot;/&gt;&lt;wsp:rsid wsp:val=&quot;000849A5&quot;/&gt;&lt;wsp:rsid wsp:val=&quot;00084A37&quot;/&gt;&lt;wsp:rsid wsp:val=&quot;00084BA4&quot;/&gt;&lt;wsp:rsid wsp:val=&quot;00084ED0&quot;/&gt;&lt;wsp:rsid wsp:val=&quot;00085045&quot;/&gt;&lt;wsp:rsid wsp:val=&quot;00085B69&quot;/&gt;&lt;wsp:rsid wsp:val=&quot;00085D62&quot;/&gt;&lt;wsp:rsid wsp:val=&quot;00085E3F&quot;/&gt;&lt;wsp:rsid wsp:val=&quot;0008693B&quot;/&gt;&lt;wsp:rsid wsp:val=&quot;00086B7B&quot;/&gt;&lt;wsp:rsid wsp:val=&quot;00087048&quot;/&gt;&lt;wsp:rsid wsp:val=&quot;00087287&quot;/&gt;&lt;wsp:rsid wsp:val=&quot;0008738E&quot;/&gt;&lt;wsp:rsid wsp:val=&quot;000873D3&quot;/&gt;&lt;wsp:rsid wsp:val=&quot;00087548&quot;/&gt;&lt;wsp:rsid wsp:val=&quot;000876AB&quot;/&gt;&lt;wsp:rsid wsp:val=&quot;00087814&quot;/&gt;&lt;wsp:rsid wsp:val=&quot;00087A4F&quot;/&gt;&lt;wsp:rsid wsp:val=&quot;00087D2B&quot;/&gt;&lt;wsp:rsid wsp:val=&quot;00087E93&quot;/&gt;&lt;wsp:rsid wsp:val=&quot;00087FAE&quot;/&gt;&lt;wsp:rsid wsp:val=&quot;00087FB6&quot;/&gt;&lt;wsp:rsid wsp:val=&quot;00090A7C&quot;/&gt;&lt;wsp:rsid wsp:val=&quot;00090ED4&quot;/&gt;&lt;wsp:rsid wsp:val=&quot;00090F6C&quot;/&gt;&lt;wsp:rsid wsp:val=&quot;00091203&quot;/&gt;&lt;wsp:rsid wsp:val=&quot;0009135E&quot;/&gt;&lt;wsp:rsid wsp:val=&quot;00091AFD&quot;/&gt;&lt;wsp:rsid wsp:val=&quot;00091BF6&quot;/&gt;&lt;wsp:rsid wsp:val=&quot;00091D59&quot;/&gt;&lt;wsp:rsid wsp:val=&quot;00091DC2&quot;/&gt;&lt;wsp:rsid wsp:val=&quot;000920AD&quot;/&gt;&lt;wsp:rsid wsp:val=&quot;000921BD&quot;/&gt;&lt;wsp:rsid wsp:val=&quot;00092379&quot;/&gt;&lt;wsp:rsid wsp:val=&quot;00092831&quot;/&gt;&lt;wsp:rsid wsp:val=&quot;00093228&quot;/&gt;&lt;wsp:rsid wsp:val=&quot;0009371A&quot;/&gt;&lt;wsp:rsid wsp:val=&quot;00093A16&quot;/&gt;&lt;wsp:rsid wsp:val=&quot;00093E7E&quot;/&gt;&lt;wsp:rsid wsp:val=&quot;00095847&quot;/&gt;&lt;wsp:rsid wsp:val=&quot;0009598E&quot;/&gt;&lt;wsp:rsid wsp:val=&quot;00095B7D&quot;/&gt;&lt;wsp:rsid wsp:val=&quot;00095F92&quot;/&gt;&lt;wsp:rsid wsp:val=&quot;00096108&quot;/&gt;&lt;wsp:rsid wsp:val=&quot;0009657C&quot;/&gt;&lt;wsp:rsid wsp:val=&quot;00096625&quot;/&gt;&lt;wsp:rsid wsp:val=&quot;00096640&quot;/&gt;&lt;wsp:rsid wsp:val=&quot;000966CF&quot;/&gt;&lt;wsp:rsid wsp:val=&quot;0009680D&quot;/&gt;&lt;wsp:rsid wsp:val=&quot;00096A25&quot;/&gt;&lt;wsp:rsid wsp:val=&quot;00096AB3&quot;/&gt;&lt;wsp:rsid wsp:val=&quot;00096ABA&quot;/&gt;&lt;wsp:rsid wsp:val=&quot;00096F03&quot;/&gt;&lt;wsp:rsid wsp:val=&quot;000972FD&quot;/&gt;&lt;wsp:rsid wsp:val=&quot;00097405&quot;/&gt;&lt;wsp:rsid wsp:val=&quot;00097519&quot;/&gt;&lt;wsp:rsid wsp:val=&quot;000976F2&quot;/&gt;&lt;wsp:rsid wsp:val=&quot;000A00C2&quot;/&gt;&lt;wsp:rsid wsp:val=&quot;000A057B&quot;/&gt;&lt;wsp:rsid wsp:val=&quot;000A06D0&quot;/&gt;&lt;wsp:rsid wsp:val=&quot;000A08B4&quot;/&gt;&lt;wsp:rsid wsp:val=&quot;000A091C&quot;/&gt;&lt;wsp:rsid wsp:val=&quot;000A0E26&quot;/&gt;&lt;wsp:rsid wsp:val=&quot;000A10D0&quot;/&gt;&lt;wsp:rsid wsp:val=&quot;000A1161&quot;/&gt;&lt;wsp:rsid wsp:val=&quot;000A1495&quot;/&gt;&lt;wsp:rsid wsp:val=&quot;000A1686&quot;/&gt;&lt;wsp:rsid wsp:val=&quot;000A1AB5&quot;/&gt;&lt;wsp:rsid wsp:val=&quot;000A1CBC&quot;/&gt;&lt;wsp:rsid wsp:val=&quot;000A2067&quot;/&gt;&lt;wsp:rsid wsp:val=&quot;000A2386&quot;/&gt;&lt;wsp:rsid wsp:val=&quot;000A2733&quot;/&gt;&lt;wsp:rsid wsp:val=&quot;000A2772&quot;/&gt;&lt;wsp:rsid wsp:val=&quot;000A28DB&quot;/&gt;&lt;wsp:rsid wsp:val=&quot;000A28EE&quot;/&gt;&lt;wsp:rsid wsp:val=&quot;000A2AEB&quot;/&gt;&lt;wsp:rsid wsp:val=&quot;000A2B98&quot;/&gt;&lt;wsp:rsid wsp:val=&quot;000A2E10&quot;/&gt;&lt;wsp:rsid wsp:val=&quot;000A310F&quot;/&gt;&lt;wsp:rsid wsp:val=&quot;000A3132&quot;/&gt;&lt;wsp:rsid wsp:val=&quot;000A34B3&quot;/&gt;&lt;wsp:rsid wsp:val=&quot;000A380E&quot;/&gt;&lt;wsp:rsid wsp:val=&quot;000A3DF0&quot;/&gt;&lt;wsp:rsid wsp:val=&quot;000A41ED&quot;/&gt;&lt;wsp:rsid wsp:val=&quot;000A478B&quot;/&gt;&lt;wsp:rsid wsp:val=&quot;000A4838&quot;/&gt;&lt;wsp:rsid wsp:val=&quot;000A4A71&quot;/&gt;&lt;wsp:rsid wsp:val=&quot;000A4B8C&quot;/&gt;&lt;wsp:rsid wsp:val=&quot;000A4FBE&quot;/&gt;&lt;wsp:rsid wsp:val=&quot;000A5773&quot;/&gt;&lt;wsp:rsid wsp:val=&quot;000A5C22&quot;/&gt;&lt;wsp:rsid wsp:val=&quot;000A6251&quot;/&gt;&lt;wsp:rsid wsp:val=&quot;000A63A4&quot;/&gt;&lt;wsp:rsid wsp:val=&quot;000A63F0&quot;/&gt;&lt;wsp:rsid wsp:val=&quot;000A66CA&quot;/&gt;&lt;wsp:rsid wsp:val=&quot;000A6B87&quot;/&gt;&lt;wsp:rsid wsp:val=&quot;000A733C&quot;/&gt;&lt;wsp:rsid wsp:val=&quot;000A764D&quot;/&gt;&lt;wsp:rsid wsp:val=&quot;000A77AC&quot;/&gt;&lt;wsp:rsid wsp:val=&quot;000A79DA&quot;/&gt;&lt;wsp:rsid wsp:val=&quot;000A7B03&quot;/&gt;&lt;wsp:rsid wsp:val=&quot;000A7E19&quot;/&gt;&lt;wsp:rsid wsp:val=&quot;000B0083&quot;/&gt;&lt;wsp:rsid wsp:val=&quot;000B0167&quot;/&gt;&lt;wsp:rsid wsp:val=&quot;000B025C&quot;/&gt;&lt;wsp:rsid wsp:val=&quot;000B02C3&quot;/&gt;&lt;wsp:rsid wsp:val=&quot;000B11C0&quot;/&gt;&lt;wsp:rsid wsp:val=&quot;000B1405&quot;/&gt;&lt;wsp:rsid wsp:val=&quot;000B14CA&quot;/&gt;&lt;wsp:rsid wsp:val=&quot;000B16AD&quot;/&gt;&lt;wsp:rsid wsp:val=&quot;000B22C5&quot;/&gt;&lt;wsp:rsid wsp:val=&quot;000B24B3&quot;/&gt;&lt;wsp:rsid wsp:val=&quot;000B26BB&quot;/&gt;&lt;wsp:rsid wsp:val=&quot;000B274B&quot;/&gt;&lt;wsp:rsid wsp:val=&quot;000B2752&quot;/&gt;&lt;wsp:rsid wsp:val=&quot;000B2988&quot;/&gt;&lt;wsp:rsid wsp:val=&quot;000B29B1&quot;/&gt;&lt;wsp:rsid wsp:val=&quot;000B29CB&quot;/&gt;&lt;wsp:rsid wsp:val=&quot;000B2C39&quot;/&gt;&lt;wsp:rsid wsp:val=&quot;000B2EF7&quot;/&gt;&lt;wsp:rsid wsp:val=&quot;000B30AA&quot;/&gt;&lt;wsp:rsid wsp:val=&quot;000B3134&quot;/&gt;&lt;wsp:rsid wsp:val=&quot;000B31BE&quot;/&gt;&lt;wsp:rsid wsp:val=&quot;000B31FA&quot;/&gt;&lt;wsp:rsid wsp:val=&quot;000B3239&quot;/&gt;&lt;wsp:rsid wsp:val=&quot;000B3279&quot;/&gt;&lt;wsp:rsid wsp:val=&quot;000B3519&quot;/&gt;&lt;wsp:rsid wsp:val=&quot;000B372B&quot;/&gt;&lt;wsp:rsid wsp:val=&quot;000B3A12&quot;/&gt;&lt;wsp:rsid wsp:val=&quot;000B460F&quot;/&gt;&lt;wsp:rsid wsp:val=&quot;000B4669&quot;/&gt;&lt;wsp:rsid wsp:val=&quot;000B47FC&quot;/&gt;&lt;wsp:rsid wsp:val=&quot;000B4E45&quot;/&gt;&lt;wsp:rsid wsp:val=&quot;000B4FDD&quot;/&gt;&lt;wsp:rsid wsp:val=&quot;000B5145&quot;/&gt;&lt;wsp:rsid wsp:val=&quot;000B5323&quot;/&gt;&lt;wsp:rsid wsp:val=&quot;000B55DC&quot;/&gt;&lt;wsp:rsid wsp:val=&quot;000B5B30&quot;/&gt;&lt;wsp:rsid wsp:val=&quot;000B6127&quot;/&gt;&lt;wsp:rsid wsp:val=&quot;000B6178&quot;/&gt;&lt;wsp:rsid wsp:val=&quot;000B65A6&quot;/&gt;&lt;wsp:rsid wsp:val=&quot;000B6CCD&quot;/&gt;&lt;wsp:rsid wsp:val=&quot;000B7A16&quot;/&gt;&lt;wsp:rsid wsp:val=&quot;000B7AC4&quot;/&gt;&lt;wsp:rsid wsp:val=&quot;000C0277&quot;/&gt;&lt;wsp:rsid wsp:val=&quot;000C0B30&quot;/&gt;&lt;wsp:rsid wsp:val=&quot;000C11C3&quot;/&gt;&lt;wsp:rsid wsp:val=&quot;000C1693&quot;/&gt;&lt;wsp:rsid wsp:val=&quot;000C1D20&quot;/&gt;&lt;wsp:rsid wsp:val=&quot;000C281D&quot;/&gt;&lt;wsp:rsid wsp:val=&quot;000C2D90&quot;/&gt;&lt;wsp:rsid wsp:val=&quot;000C3140&quot;/&gt;&lt;wsp:rsid wsp:val=&quot;000C325A&quot;/&gt;&lt;wsp:rsid wsp:val=&quot;000C3315&quot;/&gt;&lt;wsp:rsid wsp:val=&quot;000C33C6&quot;/&gt;&lt;wsp:rsid wsp:val=&quot;000C35D8&quot;/&gt;&lt;wsp:rsid wsp:val=&quot;000C387B&quot;/&gt;&lt;wsp:rsid wsp:val=&quot;000C397B&quot;/&gt;&lt;wsp:rsid wsp:val=&quot;000C3B3E&quot;/&gt;&lt;wsp:rsid wsp:val=&quot;000C3CC7&quot;/&gt;&lt;wsp:rsid wsp:val=&quot;000C3D34&quot;/&gt;&lt;wsp:rsid wsp:val=&quot;000C3E52&quot;/&gt;&lt;wsp:rsid wsp:val=&quot;000C43F7&quot;/&gt;&lt;wsp:rsid wsp:val=&quot;000C44A9&quot;/&gt;&lt;wsp:rsid wsp:val=&quot;000C45B2&quot;/&gt;&lt;wsp:rsid wsp:val=&quot;000C4671&quot;/&gt;&lt;wsp:rsid wsp:val=&quot;000C49DC&quot;/&gt;&lt;wsp:rsid wsp:val=&quot;000C4ABE&quot;/&gt;&lt;wsp:rsid wsp:val=&quot;000C4F0D&quot;/&gt;&lt;wsp:rsid wsp:val=&quot;000C4FBC&quot;/&gt;&lt;wsp:rsid wsp:val=&quot;000C4FFC&quot;/&gt;&lt;wsp:rsid wsp:val=&quot;000C5312&quot;/&gt;&lt;wsp:rsid wsp:val=&quot;000C5324&quot;/&gt;&lt;wsp:rsid wsp:val=&quot;000C53F1&quot;/&gt;&lt;wsp:rsid wsp:val=&quot;000C554E&quot;/&gt;&lt;wsp:rsid wsp:val=&quot;000C5859&quot;/&gt;&lt;wsp:rsid wsp:val=&quot;000C591D&quot;/&gt;&lt;wsp:rsid wsp:val=&quot;000C5A02&quot;/&gt;&lt;wsp:rsid wsp:val=&quot;000C5A50&quot;/&gt;&lt;wsp:rsid wsp:val=&quot;000C5F6C&quot;/&gt;&lt;wsp:rsid wsp:val=&quot;000C5F76&quot;/&gt;&lt;wsp:rsid wsp:val=&quot;000C6191&quot;/&gt;&lt;wsp:rsid wsp:val=&quot;000C6278&quot;/&gt;&lt;wsp:rsid wsp:val=&quot;000C6828&quot;/&gt;&lt;wsp:rsid wsp:val=&quot;000C6F86&quot;/&gt;&lt;wsp:rsid wsp:val=&quot;000C7285&quot;/&gt;&lt;wsp:rsid wsp:val=&quot;000C7393&quot;/&gt;&lt;wsp:rsid wsp:val=&quot;000C741C&quot;/&gt;&lt;wsp:rsid wsp:val=&quot;000C760A&quot;/&gt;&lt;wsp:rsid wsp:val=&quot;000C7779&quot;/&gt;&lt;wsp:rsid wsp:val=&quot;000C7781&quot;/&gt;&lt;wsp:rsid wsp:val=&quot;000D038A&quot;/&gt;&lt;wsp:rsid wsp:val=&quot;000D0623&quot;/&gt;&lt;wsp:rsid wsp:val=&quot;000D06B4&quot;/&gt;&lt;wsp:rsid wsp:val=&quot;000D0876&quot;/&gt;&lt;wsp:rsid wsp:val=&quot;000D0C91&quot;/&gt;&lt;wsp:rsid wsp:val=&quot;000D0EA4&quot;/&gt;&lt;wsp:rsid wsp:val=&quot;000D15C7&quot;/&gt;&lt;wsp:rsid wsp:val=&quot;000D17B6&quot;/&gt;&lt;wsp:rsid wsp:val=&quot;000D1BE9&quot;/&gt;&lt;wsp:rsid wsp:val=&quot;000D1E69&quot;/&gt;&lt;wsp:rsid wsp:val=&quot;000D2313&quot;/&gt;&lt;wsp:rsid wsp:val=&quot;000D261F&quot;/&gt;&lt;wsp:rsid wsp:val=&quot;000D2CD1&quot;/&gt;&lt;wsp:rsid wsp:val=&quot;000D2DB0&quot;/&gt;&lt;wsp:rsid wsp:val=&quot;000D2E35&quot;/&gt;&lt;wsp:rsid wsp:val=&quot;000D3032&quot;/&gt;&lt;wsp:rsid wsp:val=&quot;000D30D6&quot;/&gt;&lt;wsp:rsid wsp:val=&quot;000D3310&quot;/&gt;&lt;wsp:rsid wsp:val=&quot;000D34EA&quot;/&gt;&lt;wsp:rsid wsp:val=&quot;000D3652&quot;/&gt;&lt;wsp:rsid wsp:val=&quot;000D3839&quot;/&gt;&lt;wsp:rsid wsp:val=&quot;000D3E08&quot;/&gt;&lt;wsp:rsid wsp:val=&quot;000D403E&quot;/&gt;&lt;wsp:rsid wsp:val=&quot;000D4622&quot;/&gt;&lt;wsp:rsid wsp:val=&quot;000D497A&quot;/&gt;&lt;wsp:rsid wsp:val=&quot;000D4AAF&quot;/&gt;&lt;wsp:rsid wsp:val=&quot;000D4C08&quot;/&gt;&lt;wsp:rsid wsp:val=&quot;000D506C&quot;/&gt;&lt;wsp:rsid wsp:val=&quot;000D53E3&quot;/&gt;&lt;wsp:rsid wsp:val=&quot;000D53E8&quot;/&gt;&lt;wsp:rsid wsp:val=&quot;000D5414&quot;/&gt;&lt;wsp:rsid wsp:val=&quot;000D58B3&quot;/&gt;&lt;wsp:rsid wsp:val=&quot;000D5AC0&quot;/&gt;&lt;wsp:rsid wsp:val=&quot;000D6190&quot;/&gt;&lt;wsp:rsid wsp:val=&quot;000D642A&quot;/&gt;&lt;wsp:rsid wsp:val=&quot;000D696C&quot;/&gt;&lt;wsp:rsid wsp:val=&quot;000D6CFC&quot;/&gt;&lt;wsp:rsid wsp:val=&quot;000D6D91&quot;/&gt;&lt;wsp:rsid wsp:val=&quot;000D6EDA&quot;/&gt;&lt;wsp:rsid wsp:val=&quot;000D7410&quot;/&gt;&lt;wsp:rsid wsp:val=&quot;000D77FE&quot;/&gt;&lt;wsp:rsid wsp:val=&quot;000D79E3&quot;/&gt;&lt;wsp:rsid wsp:val=&quot;000E029E&quot;/&gt;&lt;wsp:rsid wsp:val=&quot;000E054A&quot;/&gt;&lt;wsp:rsid wsp:val=&quot;000E0908&quot;/&gt;&lt;wsp:rsid wsp:val=&quot;000E0AA8&quot;/&gt;&lt;wsp:rsid wsp:val=&quot;000E1542&quot;/&gt;&lt;wsp:rsid wsp:val=&quot;000E160E&quot;/&gt;&lt;wsp:rsid wsp:val=&quot;000E16EB&quot;/&gt;&lt;wsp:rsid wsp:val=&quot;000E170D&quot;/&gt;&lt;wsp:rsid wsp:val=&quot;000E17FD&quot;/&gt;&lt;wsp:rsid wsp:val=&quot;000E1D01&quot;/&gt;&lt;wsp:rsid wsp:val=&quot;000E22BF&quot;/&gt;&lt;wsp:rsid wsp:val=&quot;000E23E9&quot;/&gt;&lt;wsp:rsid wsp:val=&quot;000E281B&quot;/&gt;&lt;wsp:rsid wsp:val=&quot;000E282D&quot;/&gt;&lt;wsp:rsid wsp:val=&quot;000E284C&quot;/&gt;&lt;wsp:rsid wsp:val=&quot;000E2FC9&quot;/&gt;&lt;wsp:rsid wsp:val=&quot;000E3032&quot;/&gt;&lt;wsp:rsid wsp:val=&quot;000E3357&quot;/&gt;&lt;wsp:rsid wsp:val=&quot;000E3652&quot;/&gt;&lt;wsp:rsid wsp:val=&quot;000E3673&quot;/&gt;&lt;wsp:rsid wsp:val=&quot;000E384F&quot;/&gt;&lt;wsp:rsid wsp:val=&quot;000E4159&quot;/&gt;&lt;wsp:rsid wsp:val=&quot;000E47B7&quot;/&gt;&lt;wsp:rsid wsp:val=&quot;000E4830&quot;/&gt;&lt;wsp:rsid wsp:val=&quot;000E4E79&quot;/&gt;&lt;wsp:rsid wsp:val=&quot;000E52F4&quot;/&gt;&lt;wsp:rsid wsp:val=&quot;000E54B1&quot;/&gt;&lt;wsp:rsid wsp:val=&quot;000E578A&quot;/&gt;&lt;wsp:rsid wsp:val=&quot;000E5A1A&quot;/&gt;&lt;wsp:rsid wsp:val=&quot;000E5D72&quot;/&gt;&lt;wsp:rsid wsp:val=&quot;000E5E0F&quot;/&gt;&lt;wsp:rsid wsp:val=&quot;000E5E91&quot;/&gt;&lt;wsp:rsid wsp:val=&quot;000E61F7&quot;/&gt;&lt;wsp:rsid wsp:val=&quot;000E62DA&quot;/&gt;&lt;wsp:rsid wsp:val=&quot;000E65BE&quot;/&gt;&lt;wsp:rsid wsp:val=&quot;000E6634&quot;/&gt;&lt;wsp:rsid wsp:val=&quot;000E680C&quot;/&gt;&lt;wsp:rsid wsp:val=&quot;000E69EA&quot;/&gt;&lt;wsp:rsid wsp:val=&quot;000E6CF3&quot;/&gt;&lt;wsp:rsid wsp:val=&quot;000E6DB3&quot;/&gt;&lt;wsp:rsid wsp:val=&quot;000E6ED4&quot;/&gt;&lt;wsp:rsid wsp:val=&quot;000E6F10&quot;/&gt;&lt;wsp:rsid wsp:val=&quot;000E70E1&quot;/&gt;&lt;wsp:rsid wsp:val=&quot;000E7213&quot;/&gt;&lt;wsp:rsid wsp:val=&quot;000E7310&quot;/&gt;&lt;wsp:rsid wsp:val=&quot;000E7441&quot;/&gt;&lt;wsp:rsid wsp:val=&quot;000E748A&quot;/&gt;&lt;wsp:rsid wsp:val=&quot;000E74A3&quot;/&gt;&lt;wsp:rsid wsp:val=&quot;000E764C&quot;/&gt;&lt;wsp:rsid wsp:val=&quot;000E7B75&quot;/&gt;&lt;wsp:rsid wsp:val=&quot;000F0212&quot;/&gt;&lt;wsp:rsid wsp:val=&quot;000F03C2&quot;/&gt;&lt;wsp:rsid wsp:val=&quot;000F0933&quot;/&gt;&lt;wsp:rsid wsp:val=&quot;000F0B28&quot;/&gt;&lt;wsp:rsid wsp:val=&quot;000F0B9C&quot;/&gt;&lt;wsp:rsid wsp:val=&quot;000F1057&quot;/&gt;&lt;wsp:rsid wsp:val=&quot;000F15EA&quot;/&gt;&lt;wsp:rsid wsp:val=&quot;000F1D43&quot;/&gt;&lt;wsp:rsid wsp:val=&quot;000F26C3&quot;/&gt;&lt;wsp:rsid wsp:val=&quot;000F2814&quot;/&gt;&lt;wsp:rsid wsp:val=&quot;000F38AC&quot;/&gt;&lt;wsp:rsid wsp:val=&quot;000F38C9&quot;/&gt;&lt;wsp:rsid wsp:val=&quot;000F42B7&quot;/&gt;&lt;wsp:rsid wsp:val=&quot;000F48A2&quot;/&gt;&lt;wsp:rsid wsp:val=&quot;000F48FC&quot;/&gt;&lt;wsp:rsid wsp:val=&quot;000F492D&quot;/&gt;&lt;wsp:rsid wsp:val=&quot;000F4F03&quot;/&gt;&lt;wsp:rsid wsp:val=&quot;000F5024&quot;/&gt;&lt;wsp:rsid wsp:val=&quot;000F5254&quot;/&gt;&lt;wsp:rsid wsp:val=&quot;000F5A07&quot;/&gt;&lt;wsp:rsid wsp:val=&quot;000F5BD2&quot;/&gt;&lt;wsp:rsid wsp:val=&quot;000F5BD6&quot;/&gt;&lt;wsp:rsid wsp:val=&quot;000F642F&quot;/&gt;&lt;wsp:rsid wsp:val=&quot;000F670D&quot;/&gt;&lt;wsp:rsid wsp:val=&quot;000F6819&quot;/&gt;&lt;wsp:rsid wsp:val=&quot;000F69D6&quot;/&gt;&lt;wsp:rsid wsp:val=&quot;000F6D8A&quot;/&gt;&lt;wsp:rsid wsp:val=&quot;000F6D99&quot;/&gt;&lt;wsp:rsid wsp:val=&quot;000F6DB3&quot;/&gt;&lt;wsp:rsid wsp:val=&quot;000F6EBE&quot;/&gt;&lt;wsp:rsid wsp:val=&quot;000F7151&quot;/&gt;&lt;wsp:rsid wsp:val=&quot;000F72A1&quot;/&gt;&lt;wsp:rsid wsp:val=&quot;000F7730&quot;/&gt;&lt;wsp:rsid wsp:val=&quot;000F7E17&quot;/&gt;&lt;wsp:rsid wsp:val=&quot;000F7EFE&quot;/&gt;&lt;wsp:rsid wsp:val=&quot;001003F5&quot;/&gt;&lt;wsp:rsid wsp:val=&quot;0010058A&quot;/&gt;&lt;wsp:rsid wsp:val=&quot;001012D3&quot;/&gt;&lt;wsp:rsid wsp:val=&quot;00101364&quot;/&gt;&lt;wsp:rsid wsp:val=&quot;0010144F&quot;/&gt;&lt;wsp:rsid wsp:val=&quot;00101581&quot;/&gt;&lt;wsp:rsid wsp:val=&quot;00101AA9&quot;/&gt;&lt;wsp:rsid wsp:val=&quot;00101DB3&quot;/&gt;&lt;wsp:rsid wsp:val=&quot;00101E87&quot;/&gt;&lt;wsp:rsid wsp:val=&quot;001020FF&quot;/&gt;&lt;wsp:rsid wsp:val=&quot;001023D5&quot;/&gt;&lt;wsp:rsid wsp:val=&quot;001024A9&quot;/&gt;&lt;wsp:rsid wsp:val=&quot;00102535&quot;/&gt;&lt;wsp:rsid wsp:val=&quot;0010271F&quot;/&gt;&lt;wsp:rsid wsp:val=&quot;00102971&quot;/&gt;&lt;wsp:rsid wsp:val=&quot;00102AF3&quot;/&gt;&lt;wsp:rsid wsp:val=&quot;001033DD&quot;/&gt;&lt;wsp:rsid wsp:val=&quot;001034A8&quot;/&gt;&lt;wsp:rsid wsp:val=&quot;0010368E&quot;/&gt;&lt;wsp:rsid wsp:val=&quot;0010399B&quot;/&gt;&lt;wsp:rsid wsp:val=&quot;001039F3&quot;/&gt;&lt;wsp:rsid wsp:val=&quot;00103AE5&quot;/&gt;&lt;wsp:rsid wsp:val=&quot;00103F95&quot;/&gt;&lt;wsp:rsid wsp:val=&quot;00104119&quot;/&gt;&lt;wsp:rsid wsp:val=&quot;001046EE&quot;/&gt;&lt;wsp:rsid wsp:val=&quot;00104745&quot;/&gt;&lt;wsp:rsid wsp:val=&quot;001048DD&quot;/&gt;&lt;wsp:rsid wsp:val=&quot;001049B1&quot;/&gt;&lt;wsp:rsid wsp:val=&quot;00104B5B&quot;/&gt;&lt;wsp:rsid wsp:val=&quot;001051DE&quot;/&gt;&lt;wsp:rsid wsp:val=&quot;00105310&quot;/&gt;&lt;wsp:rsid wsp:val=&quot;00105645&quot;/&gt;&lt;wsp:rsid wsp:val=&quot;001056EA&quot;/&gt;&lt;wsp:rsid wsp:val=&quot;001058C5&quot;/&gt;&lt;wsp:rsid wsp:val=&quot;0010629F&quot;/&gt;&lt;wsp:rsid wsp:val=&quot;001065E9&quot;/&gt;&lt;wsp:rsid wsp:val=&quot;001067F2&quot;/&gt;&lt;wsp:rsid wsp:val=&quot;001074C9&quot;/&gt;&lt;wsp:rsid wsp:val=&quot;00107C35&quot;/&gt;&lt;wsp:rsid wsp:val=&quot;00107D35&quot;/&gt;&lt;wsp:rsid wsp:val=&quot;00107D55&quot;/&gt;&lt;wsp:rsid wsp:val=&quot;00107E4A&quot;/&gt;&lt;wsp:rsid wsp:val=&quot;00107FB3&quot;/&gt;&lt;wsp:rsid wsp:val=&quot;0011061C&quot;/&gt;&lt;wsp:rsid wsp:val=&quot;001107A0&quot;/&gt;&lt;wsp:rsid wsp:val=&quot;00110912&quot;/&gt;&lt;wsp:rsid wsp:val=&quot;00110947&quot;/&gt;&lt;wsp:rsid wsp:val=&quot;001109B7&quot;/&gt;&lt;wsp:rsid wsp:val=&quot;001109C6&quot;/&gt;&lt;wsp:rsid wsp:val=&quot;00110C6C&quot;/&gt;&lt;wsp:rsid wsp:val=&quot;00110DC6&quot;/&gt;&lt;wsp:rsid wsp:val=&quot;00111078&quot;/&gt;&lt;wsp:rsid wsp:val=&quot;001111C1&quot;/&gt;&lt;wsp:rsid wsp:val=&quot;00111212&quot;/&gt;&lt;wsp:rsid wsp:val=&quot;001116EE&quot;/&gt;&lt;wsp:rsid wsp:val=&quot;00111CE3&quot;/&gt;&lt;wsp:rsid wsp:val=&quot;00111F2C&quot;/&gt;&lt;wsp:rsid wsp:val=&quot;00112125&quot;/&gt;&lt;wsp:rsid wsp:val=&quot;00112304&quot;/&gt;&lt;wsp:rsid wsp:val=&quot;001123F8&quot;/&gt;&lt;wsp:rsid wsp:val=&quot;0011244D&quot;/&gt;&lt;wsp:rsid wsp:val=&quot;00112480&quot;/&gt;&lt;wsp:rsid wsp:val=&quot;0011257D&quot;/&gt;&lt;wsp:rsid wsp:val=&quot;0011259F&quot;/&gt;&lt;wsp:rsid wsp:val=&quot;00112601&quot;/&gt;&lt;wsp:rsid wsp:val=&quot;00112CA0&quot;/&gt;&lt;wsp:rsid wsp:val=&quot;00113119&quot;/&gt;&lt;wsp:rsid wsp:val=&quot;0011347F&quot;/&gt;&lt;wsp:rsid wsp:val=&quot;001134AB&quot;/&gt;&lt;wsp:rsid wsp:val=&quot;001135BD&quot;/&gt;&lt;wsp:rsid wsp:val=&quot;001136F7&quot;/&gt;&lt;wsp:rsid wsp:val=&quot;0011390B&quot;/&gt;&lt;wsp:rsid wsp:val=&quot;0011397A&quot;/&gt;&lt;wsp:rsid wsp:val=&quot;00113B8E&quot;/&gt;&lt;wsp:rsid wsp:val=&quot;00114917&quot;/&gt;&lt;wsp:rsid wsp:val=&quot;0011495D&quot;/&gt;&lt;wsp:rsid wsp:val=&quot;00114A5F&quot;/&gt;&lt;wsp:rsid wsp:val=&quot;00114CF2&quot;/&gt;&lt;wsp:rsid wsp:val=&quot;00114E93&quot;/&gt;&lt;wsp:rsid wsp:val=&quot;00114F38&quot;/&gt;&lt;wsp:rsid wsp:val=&quot;00115124&quot;/&gt;&lt;wsp:rsid wsp:val=&quot;00115249&quot;/&gt;&lt;wsp:rsid wsp:val=&quot;001156CC&quot;/&gt;&lt;wsp:rsid wsp:val=&quot;00115C2F&quot;/&gt;&lt;wsp:rsid wsp:val=&quot;00116219&quot;/&gt;&lt;wsp:rsid wsp:val=&quot;00116311&quot;/&gt;&lt;wsp:rsid wsp:val=&quot;001166E3&quot;/&gt;&lt;wsp:rsid wsp:val=&quot;0011710B&quot;/&gt;&lt;wsp:rsid wsp:val=&quot;0011735D&quot;/&gt;&lt;wsp:rsid wsp:val=&quot;0011744A&quot;/&gt;&lt;wsp:rsid wsp:val=&quot;00120108&quot;/&gt;&lt;wsp:rsid wsp:val=&quot;0012015D&quot;/&gt;&lt;wsp:rsid wsp:val=&quot;00120416&quot;/&gt;&lt;wsp:rsid wsp:val=&quot;00120640&quot;/&gt;&lt;wsp:rsid wsp:val=&quot;001206F8&quot;/&gt;&lt;wsp:rsid wsp:val=&quot;0012084B&quot;/&gt;&lt;wsp:rsid wsp:val=&quot;00120961&quot;/&gt;&lt;wsp:rsid wsp:val=&quot;00120AC8&quot;/&gt;&lt;wsp:rsid wsp:val=&quot;00120DCE&quot;/&gt;&lt;wsp:rsid wsp:val=&quot;00120F09&quot;/&gt;&lt;wsp:rsid wsp:val=&quot;001211BC&quot;/&gt;&lt;wsp:rsid wsp:val=&quot;001211CB&quot;/&gt;&lt;wsp:rsid wsp:val=&quot;001214C6&quot;/&gt;&lt;wsp:rsid wsp:val=&quot;00121877&quot;/&gt;&lt;wsp:rsid wsp:val=&quot;00121E51&quot;/&gt;&lt;wsp:rsid wsp:val=&quot;00121E7E&quot;/&gt;&lt;wsp:rsid wsp:val=&quot;00121FBD&quot;/&gt;&lt;wsp:rsid wsp:val=&quot;001222EC&quot;/&gt;&lt;wsp:rsid wsp:val=&quot;00123CE3&quot;/&gt;&lt;wsp:rsid wsp:val=&quot;00124490&quot;/&gt;&lt;wsp:rsid wsp:val=&quot;00124A98&quot;/&gt;&lt;wsp:rsid wsp:val=&quot;0012509D&quot;/&gt;&lt;wsp:rsid wsp:val=&quot;0012514B&quot;/&gt;&lt;wsp:rsid wsp:val=&quot;001253C5&quot;/&gt;&lt;wsp:rsid wsp:val=&quot;00125472&quot;/&gt;&lt;wsp:rsid wsp:val=&quot;001255B4&quot;/&gt;&lt;wsp:rsid wsp:val=&quot;00125988&quot;/&gt;&lt;wsp:rsid wsp:val=&quot;00125D12&quot;/&gt;&lt;wsp:rsid wsp:val=&quot;00125D24&quot;/&gt;&lt;wsp:rsid wsp:val=&quot;00125F5E&quot;/&gt;&lt;wsp:rsid wsp:val=&quot;00126320&quot;/&gt;&lt;wsp:rsid wsp:val=&quot;0012637B&quot;/&gt;&lt;wsp:rsid wsp:val=&quot;001263FF&quot;/&gt;&lt;wsp:rsid wsp:val=&quot;001266AE&quot;/&gt;&lt;wsp:rsid wsp:val=&quot;00126E09&quot;/&gt;&lt;wsp:rsid wsp:val=&quot;00126E1E&quot;/&gt;&lt;wsp:rsid wsp:val=&quot;00127147&quot;/&gt;&lt;wsp:rsid wsp:val=&quot;00127552&quot;/&gt;&lt;wsp:rsid wsp:val=&quot;00127783&quot;/&gt;&lt;wsp:rsid wsp:val=&quot;00127ACC&quot;/&gt;&lt;wsp:rsid wsp:val=&quot;00127C5A&quot;/&gt;&lt;wsp:rsid wsp:val=&quot;00127DF1&quot;/&gt;&lt;wsp:rsid wsp:val=&quot;00130640&quot;/&gt;&lt;wsp:rsid wsp:val=&quot;00130683&quot;/&gt;&lt;wsp:rsid wsp:val=&quot;00130940&quot;/&gt;&lt;wsp:rsid wsp:val=&quot;001309AD&quot;/&gt;&lt;wsp:rsid wsp:val=&quot;00130ABB&quot;/&gt;&lt;wsp:rsid wsp:val=&quot;00130B4A&quot;/&gt;&lt;wsp:rsid wsp:val=&quot;00130F44&quot;/&gt;&lt;wsp:rsid wsp:val=&quot;00131A87&quot;/&gt;&lt;wsp:rsid wsp:val=&quot;00131BA5&quot;/&gt;&lt;wsp:rsid wsp:val=&quot;00131C01&quot;/&gt;&lt;wsp:rsid wsp:val=&quot;00131D27&quot;/&gt;&lt;wsp:rsid wsp:val=&quot;00131E47&quot;/&gt;&lt;wsp:rsid wsp:val=&quot;00131F24&quot;/&gt;&lt;wsp:rsid wsp:val=&quot;00132268&quot;/&gt;&lt;wsp:rsid wsp:val=&quot;001322DA&quot;/&gt;&lt;wsp:rsid wsp:val=&quot;001326F7&quot;/&gt;&lt;wsp:rsid wsp:val=&quot;00132A1B&quot;/&gt;&lt;wsp:rsid wsp:val=&quot;00132A22&quot;/&gt;&lt;wsp:rsid wsp:val=&quot;00132B5A&quot;/&gt;&lt;wsp:rsid wsp:val=&quot;00132B72&quot;/&gt;&lt;wsp:rsid wsp:val=&quot;001330B2&quot;/&gt;&lt;wsp:rsid wsp:val=&quot;001332EB&quot;/&gt;&lt;wsp:rsid wsp:val=&quot;001334B1&quot;/&gt;&lt;wsp:rsid wsp:val=&quot;00133661&quot;/&gt;&lt;wsp:rsid wsp:val=&quot;00133B32&quot;/&gt;&lt;wsp:rsid wsp:val=&quot;00133BC2&quot;/&gt;&lt;wsp:rsid wsp:val=&quot;00133D21&quot;/&gt;&lt;wsp:rsid wsp:val=&quot;00133E94&quot;/&gt;&lt;wsp:rsid wsp:val=&quot;001344E3&quot;/&gt;&lt;wsp:rsid wsp:val=&quot;001346B2&quot;/&gt;&lt;wsp:rsid wsp:val=&quot;00134DC0&quot;/&gt;&lt;wsp:rsid wsp:val=&quot;00134FE0&quot;/&gt;&lt;wsp:rsid wsp:val=&quot;00135448&quot;/&gt;&lt;wsp:rsid wsp:val=&quot;001354B3&quot;/&gt;&lt;wsp:rsid wsp:val=&quot;00135703&quot;/&gt;&lt;wsp:rsid wsp:val=&quot;00135897&quot;/&gt;&lt;wsp:rsid wsp:val=&quot;00135DE1&quot;/&gt;&lt;wsp:rsid wsp:val=&quot;00135F65&quot;/&gt;&lt;wsp:rsid wsp:val=&quot;001365F6&quot;/&gt;&lt;wsp:rsid wsp:val=&quot;00136711&quot;/&gt;&lt;wsp:rsid wsp:val=&quot;00136886&quot;/&gt;&lt;wsp:rsid wsp:val=&quot;00136A04&quot;/&gt;&lt;wsp:rsid wsp:val=&quot;00136CF2&quot;/&gt;&lt;wsp:rsid wsp:val=&quot;00136CF8&quot;/&gt;&lt;wsp:rsid wsp:val=&quot;001371CE&quot;/&gt;&lt;wsp:rsid wsp:val=&quot;0013792A&quot;/&gt;&lt;wsp:rsid wsp:val=&quot;00137AC8&quot;/&gt;&lt;wsp:rsid wsp:val=&quot;00137B0F&quot;/&gt;&lt;wsp:rsid wsp:val=&quot;00137EA1&quot;/&gt;&lt;wsp:rsid wsp:val=&quot;00140052&quot;/&gt;&lt;wsp:rsid wsp:val=&quot;001400E7&quot;/&gt;&lt;wsp:rsid wsp:val=&quot;0014010C&quot;/&gt;&lt;wsp:rsid wsp:val=&quot;0014068C&quot;/&gt;&lt;wsp:rsid wsp:val=&quot;001406B2&quot;/&gt;&lt;wsp:rsid wsp:val=&quot;00140B44&quot;/&gt;&lt;wsp:rsid wsp:val=&quot;00140D63&quot;/&gt;&lt;wsp:rsid wsp:val=&quot;00141402&quot;/&gt;&lt;wsp:rsid wsp:val=&quot;00141A68&quot;/&gt;&lt;wsp:rsid wsp:val=&quot;00141AE4&quot;/&gt;&lt;wsp:rsid wsp:val=&quot;001425CE&quot;/&gt;&lt;wsp:rsid wsp:val=&quot;00142739&quot;/&gt;&lt;wsp:rsid wsp:val=&quot;0014310B&quot;/&gt;&lt;wsp:rsid wsp:val=&quot;001431ED&quot;/&gt;&lt;wsp:rsid wsp:val=&quot;00143379&quot;/&gt;&lt;wsp:rsid wsp:val=&quot;001437E2&quot;/&gt;&lt;wsp:rsid wsp:val=&quot;00143961&quot;/&gt;&lt;wsp:rsid wsp:val=&quot;00143A7D&quot;/&gt;&lt;wsp:rsid wsp:val=&quot;00143E41&quot;/&gt;&lt;wsp:rsid wsp:val=&quot;00143E78&quot;/&gt;&lt;wsp:rsid wsp:val=&quot;001441B4&quot;/&gt;&lt;wsp:rsid wsp:val=&quot;0014420A&quot;/&gt;&lt;wsp:rsid wsp:val=&quot;0014426E&quot;/&gt;&lt;wsp:rsid wsp:val=&quot;001443D0&quot;/&gt;&lt;wsp:rsid wsp:val=&quot;00144A37&quot;/&gt;&lt;wsp:rsid wsp:val=&quot;00145202&quot;/&gt;&lt;wsp:rsid wsp:val=&quot;001452FD&quot;/&gt;&lt;wsp:rsid wsp:val=&quot;001454AC&quot;/&gt;&lt;wsp:rsid wsp:val=&quot;001455B4&quot;/&gt;&lt;wsp:rsid wsp:val=&quot;0014582E&quot;/&gt;&lt;wsp:rsid wsp:val=&quot;00145D49&quot;/&gt;&lt;wsp:rsid wsp:val=&quot;00146355&quot;/&gt;&lt;wsp:rsid wsp:val=&quot;00146368&quot;/&gt;&lt;wsp:rsid wsp:val=&quot;001465D8&quot;/&gt;&lt;wsp:rsid wsp:val=&quot;001467F5&quot;/&gt;&lt;wsp:rsid wsp:val=&quot;00146CF2&quot;/&gt;&lt;wsp:rsid wsp:val=&quot;001472C0&quot;/&gt;&lt;wsp:rsid wsp:val=&quot;00147485&quot;/&gt;&lt;wsp:rsid wsp:val=&quot;00147492&quot;/&gt;&lt;wsp:rsid wsp:val=&quot;0014760C&quot;/&gt;&lt;wsp:rsid wsp:val=&quot;00147C78&quot;/&gt;&lt;wsp:rsid wsp:val=&quot;00147CC3&quot;/&gt;&lt;wsp:rsid wsp:val=&quot;00147D5D&quot;/&gt;&lt;wsp:rsid wsp:val=&quot;00150773&quot;/&gt;&lt;wsp:rsid wsp:val=&quot;00150D7A&quot;/&gt;&lt;wsp:rsid wsp:val=&quot;00150E0B&quot;/&gt;&lt;wsp:rsid wsp:val=&quot;001517DB&quot;/&gt;&lt;wsp:rsid wsp:val=&quot;0015180B&quot;/&gt;&lt;wsp:rsid wsp:val=&quot;00151AA1&quot;/&gt;&lt;wsp:rsid wsp:val=&quot;00151CBD&quot;/&gt;&lt;wsp:rsid wsp:val=&quot;00151D91&quot;/&gt;&lt;wsp:rsid wsp:val=&quot;00151E13&quot;/&gt;&lt;wsp:rsid wsp:val=&quot;00151F91&quot;/&gt;&lt;wsp:rsid wsp:val=&quot;0015243D&quot;/&gt;&lt;wsp:rsid wsp:val=&quot;001526E3&quot;/&gt;&lt;wsp:rsid wsp:val=&quot;00152EF4&quot;/&gt;&lt;wsp:rsid wsp:val=&quot;0015326B&quot;/&gt;&lt;wsp:rsid wsp:val=&quot;00153318&quot;/&gt;&lt;wsp:rsid wsp:val=&quot;00153528&quot;/&gt;&lt;wsp:rsid wsp:val=&quot;001536DB&quot;/&gt;&lt;wsp:rsid wsp:val=&quot;00153CCA&quot;/&gt;&lt;wsp:rsid wsp:val=&quot;00153CCD&quot;/&gt;&lt;wsp:rsid wsp:val=&quot;00153F5B&quot;/&gt;&lt;wsp:rsid wsp:val=&quot;00154136&quot;/&gt;&lt;wsp:rsid wsp:val=&quot;001541D5&quot;/&gt;&lt;wsp:rsid wsp:val=&quot;0015434E&quot;/&gt;&lt;wsp:rsid wsp:val=&quot;001543A1&quot;/&gt;&lt;wsp:rsid wsp:val=&quot;00154401&quot;/&gt;&lt;wsp:rsid wsp:val=&quot;00154513&quot;/&gt;&lt;wsp:rsid wsp:val=&quot;00154578&quot;/&gt;&lt;wsp:rsid wsp:val=&quot;00154755&quot;/&gt;&lt;wsp:rsid wsp:val=&quot;001547D0&quot;/&gt;&lt;wsp:rsid wsp:val=&quot;001549F6&quot;/&gt;&lt;wsp:rsid wsp:val=&quot;00154A8C&quot;/&gt;&lt;wsp:rsid wsp:val=&quot;00154EAF&quot;/&gt;&lt;wsp:rsid wsp:val=&quot;001555D7&quot;/&gt;&lt;wsp:rsid wsp:val=&quot;001557F5&quot;/&gt;&lt;wsp:rsid wsp:val=&quot;00155855&quot;/&gt;&lt;wsp:rsid wsp:val=&quot;00155931&quot;/&gt;&lt;wsp:rsid wsp:val=&quot;001559C4&quot;/&gt;&lt;wsp:rsid wsp:val=&quot;00155D99&quot;/&gt;&lt;wsp:rsid wsp:val=&quot;00155DBB&quot;/&gt;&lt;wsp:rsid wsp:val=&quot;00155F8B&quot;/&gt;&lt;wsp:rsid wsp:val=&quot;001561BC&quot;/&gt;&lt;wsp:rsid wsp:val=&quot;001561DB&quot;/&gt;&lt;wsp:rsid wsp:val=&quot;0015621E&quot;/&gt;&lt;wsp:rsid wsp:val=&quot;001563DB&quot;/&gt;&lt;wsp:rsid wsp:val=&quot;00156ADC&quot;/&gt;&lt;wsp:rsid wsp:val=&quot;0015718A&quot;/&gt;&lt;wsp:rsid wsp:val=&quot;00157C5C&quot;/&gt;&lt;wsp:rsid wsp:val=&quot;001601DA&quot;/&gt;&lt;wsp:rsid wsp:val=&quot;0016090F&quot;/&gt;&lt;wsp:rsid wsp:val=&quot;00160A90&quot;/&gt;&lt;wsp:rsid wsp:val=&quot;00160B00&quot;/&gt;&lt;wsp:rsid wsp:val=&quot;00161258&quot;/&gt;&lt;wsp:rsid wsp:val=&quot;001617B6&quot;/&gt;&lt;wsp:rsid wsp:val=&quot;0016185D&quot;/&gt;&lt;wsp:rsid wsp:val=&quot;00161B03&quot;/&gt;&lt;wsp:rsid wsp:val=&quot;00161C3C&quot;/&gt;&lt;wsp:rsid wsp:val=&quot;00161C89&quot;/&gt;&lt;wsp:rsid wsp:val=&quot;00161D0F&quot;/&gt;&lt;wsp:rsid wsp:val=&quot;00161E2A&quot;/&gt;&lt;wsp:rsid wsp:val=&quot;001627D6&quot;/&gt;&lt;wsp:rsid wsp:val=&quot;001637BD&quot;/&gt;&lt;wsp:rsid wsp:val=&quot;00163A7D&quot;/&gt;&lt;wsp:rsid wsp:val=&quot;00163C35&quot;/&gt;&lt;wsp:rsid wsp:val=&quot;00163CF1&quot;/&gt;&lt;wsp:rsid wsp:val=&quot;001640BC&quot;/&gt;&lt;wsp:rsid wsp:val=&quot;00164C80&quot;/&gt;&lt;wsp:rsid wsp:val=&quot;001655DD&quot;/&gt;&lt;wsp:rsid wsp:val=&quot;0016596F&quot;/&gt;&lt;wsp:rsid wsp:val=&quot;001659BE&quot;/&gt;&lt;wsp:rsid wsp:val=&quot;00165A62&quot;/&gt;&lt;wsp:rsid wsp:val=&quot;00165D75&quot;/&gt;&lt;wsp:rsid wsp:val=&quot;00165DE6&quot;/&gt;&lt;wsp:rsid wsp:val=&quot;00166289&quot;/&gt;&lt;wsp:rsid wsp:val=&quot;00166799&quot;/&gt;&lt;wsp:rsid wsp:val=&quot;001668CB&quot;/&gt;&lt;wsp:rsid wsp:val=&quot;0016697B&quot;/&gt;&lt;wsp:rsid wsp:val=&quot;00166AC7&quot;/&gt;&lt;wsp:rsid wsp:val=&quot;00166D03&quot;/&gt;&lt;wsp:rsid wsp:val=&quot;00166EA6&quot;/&gt;&lt;wsp:rsid wsp:val=&quot;00167217&quot;/&gt;&lt;wsp:rsid wsp:val=&quot;00167255&quot;/&gt;&lt;wsp:rsid wsp:val=&quot;0016741D&quot;/&gt;&lt;wsp:rsid wsp:val=&quot;00167AD5&quot;/&gt;&lt;wsp:rsid wsp:val=&quot;00167B93&quot;/&gt;&lt;wsp:rsid wsp:val=&quot;00167BC1&quot;/&gt;&lt;wsp:rsid wsp:val=&quot;0017074C&quot;/&gt;&lt;wsp:rsid wsp:val=&quot;001712BB&quot;/&gt;&lt;wsp:rsid wsp:val=&quot;001712D0&quot;/&gt;&lt;wsp:rsid wsp:val=&quot;001714A0&quot;/&gt;&lt;wsp:rsid wsp:val=&quot;0017158F&quot;/&gt;&lt;wsp:rsid wsp:val=&quot;00171FC8&quot;/&gt;&lt;wsp:rsid wsp:val=&quot;00172031&quot;/&gt;&lt;wsp:rsid wsp:val=&quot;001724A5&quot;/&gt;&lt;wsp:rsid wsp:val=&quot;001726C0&quot;/&gt;&lt;wsp:rsid wsp:val=&quot;00172965&quot;/&gt;&lt;wsp:rsid wsp:val=&quot;00172BBE&quot;/&gt;&lt;wsp:rsid wsp:val=&quot;00172BC6&quot;/&gt;&lt;wsp:rsid wsp:val=&quot;00172BF7&quot;/&gt;&lt;wsp:rsid wsp:val=&quot;00172BFD&quot;/&gt;&lt;wsp:rsid wsp:val=&quot;00172CA2&quot;/&gt;&lt;wsp:rsid wsp:val=&quot;00172DB3&quot;/&gt;&lt;wsp:rsid wsp:val=&quot;00172E78&quot;/&gt;&lt;wsp:rsid wsp:val=&quot;001732E2&quot;/&gt;&lt;wsp:rsid wsp:val=&quot;0017383C&quot;/&gt;&lt;wsp:rsid wsp:val=&quot;001738D9&quot;/&gt;&lt;wsp:rsid wsp:val=&quot;0017415A&quot;/&gt;&lt;wsp:rsid wsp:val=&quot;00174745&quot;/&gt;&lt;wsp:rsid wsp:val=&quot;00174AF4&quot;/&gt;&lt;wsp:rsid wsp:val=&quot;00174D98&quot;/&gt;&lt;wsp:rsid wsp:val=&quot;00174E0A&quot;/&gt;&lt;wsp:rsid wsp:val=&quot;00174F7B&quot;/&gt;&lt;wsp:rsid wsp:val=&quot;001756CD&quot;/&gt;&lt;wsp:rsid wsp:val=&quot;001756E7&quot;/&gt;&lt;wsp:rsid wsp:val=&quot;00175838&quot;/&gt;&lt;wsp:rsid wsp:val=&quot;00175920&quot;/&gt;&lt;wsp:rsid wsp:val=&quot;00175A87&quot;/&gt;&lt;wsp:rsid wsp:val=&quot;00176309&quot;/&gt;&lt;wsp:rsid wsp:val=&quot;00176890&quot;/&gt;&lt;wsp:rsid wsp:val=&quot;00176C1B&quot;/&gt;&lt;wsp:rsid wsp:val=&quot;00177347&quot;/&gt;&lt;wsp:rsid wsp:val=&quot;00177C23&quot;/&gt;&lt;wsp:rsid wsp:val=&quot;00177DC6&quot;/&gt;&lt;wsp:rsid wsp:val=&quot;00180D94&quot;/&gt;&lt;wsp:rsid wsp:val=&quot;001813C3&quot;/&gt;&lt;wsp:rsid wsp:val=&quot;0018216F&quot;/&gt;&lt;wsp:rsid wsp:val=&quot;001823DE&quot;/&gt;&lt;wsp:rsid wsp:val=&quot;00182660&quot;/&gt;&lt;wsp:rsid wsp:val=&quot;00182B95&quot;/&gt;&lt;wsp:rsid wsp:val=&quot;00182F70&quot;/&gt;&lt;wsp:rsid wsp:val=&quot;0018308F&quot;/&gt;&lt;wsp:rsid wsp:val=&quot;001832B6&quot;/&gt;&lt;wsp:rsid wsp:val=&quot;00183568&quot;/&gt;&lt;wsp:rsid wsp:val=&quot;00183A6B&quot;/&gt;&lt;wsp:rsid wsp:val=&quot;0018415D&quot;/&gt;&lt;wsp:rsid wsp:val=&quot;001842CE&quot;/&gt;&lt;wsp:rsid wsp:val=&quot;001848FA&quot;/&gt;&lt;wsp:rsid wsp:val=&quot;00185F8B&quot;/&gt;&lt;wsp:rsid wsp:val=&quot;00185F8E&quot;/&gt;&lt;wsp:rsid wsp:val=&quot;00186247&quot;/&gt;&lt;wsp:rsid wsp:val=&quot;0018628F&quot;/&gt;&lt;wsp:rsid wsp:val=&quot;0018674C&quot;/&gt;&lt;wsp:rsid wsp:val=&quot;001867AC&quot;/&gt;&lt;wsp:rsid wsp:val=&quot;0018686D&quot;/&gt;&lt;wsp:rsid wsp:val=&quot;00186EB1&quot;/&gt;&lt;wsp:rsid wsp:val=&quot;00186F7E&quot;/&gt;&lt;wsp:rsid wsp:val=&quot;001870D9&quot;/&gt;&lt;wsp:rsid wsp:val=&quot;001872B6&quot;/&gt;&lt;wsp:rsid wsp:val=&quot;00187301&quot;/&gt;&lt;wsp:rsid wsp:val=&quot;0018738D&quot;/&gt;&lt;wsp:rsid wsp:val=&quot;0018741A&quot;/&gt;&lt;wsp:rsid wsp:val=&quot;001876E4&quot;/&gt;&lt;wsp:rsid wsp:val=&quot;00187882&quot;/&gt;&lt;wsp:rsid wsp:val=&quot;00187D39&quot;/&gt;&lt;wsp:rsid wsp:val=&quot;00187FC6&quot;/&gt;&lt;wsp:rsid wsp:val=&quot;00190767&quot;/&gt;&lt;wsp:rsid wsp:val=&quot;001909A1&quot;/&gt;&lt;wsp:rsid wsp:val=&quot;00190D76&quot;/&gt;&lt;wsp:rsid wsp:val=&quot;001911A9&quot;/&gt;&lt;wsp:rsid wsp:val=&quot;0019146B&quot;/&gt;&lt;wsp:rsid wsp:val=&quot;0019168E&quot;/&gt;&lt;wsp:rsid wsp:val=&quot;001917AC&quot;/&gt;&lt;wsp:rsid wsp:val=&quot;00191AA4&quot;/&gt;&lt;wsp:rsid wsp:val=&quot;00191AD9&quot;/&gt;&lt;wsp:rsid wsp:val=&quot;00191B90&quot;/&gt;&lt;wsp:rsid wsp:val=&quot;00191C94&quot;/&gt;&lt;wsp:rsid wsp:val=&quot;00191D41&quot;/&gt;&lt;wsp:rsid wsp:val=&quot;001921F4&quot;/&gt;&lt;wsp:rsid wsp:val=&quot;001922E7&quot;/&gt;&lt;wsp:rsid wsp:val=&quot;00192362&quot;/&gt;&lt;wsp:rsid wsp:val=&quot;00192519&quot;/&gt;&lt;wsp:rsid wsp:val=&quot;00192535&quot;/&gt;&lt;wsp:rsid wsp:val=&quot;0019266E&quot;/&gt;&lt;wsp:rsid wsp:val=&quot;00192B84&quot;/&gt;&lt;wsp:rsid wsp:val=&quot;00192D96&quot;/&gt;&lt;wsp:rsid wsp:val=&quot;001931F6&quot;/&gt;&lt;wsp:rsid wsp:val=&quot;0019363A&quot;/&gt;&lt;wsp:rsid wsp:val=&quot;001937AA&quot;/&gt;&lt;wsp:rsid wsp:val=&quot;001937BB&quot;/&gt;&lt;wsp:rsid wsp:val=&quot;001938A5&quot;/&gt;&lt;wsp:rsid wsp:val=&quot;00193C42&quot;/&gt;&lt;wsp:rsid wsp:val=&quot;00193D15&quot;/&gt;&lt;wsp:rsid wsp:val=&quot;00193DDB&quot;/&gt;&lt;wsp:rsid wsp:val=&quot;00193EFD&quot;/&gt;&lt;wsp:rsid wsp:val=&quot;00194286&quot;/&gt;&lt;wsp:rsid wsp:val=&quot;00194AA1&quot;/&gt;&lt;wsp:rsid wsp:val=&quot;00194CFF&quot;/&gt;&lt;wsp:rsid wsp:val=&quot;00194FCC&quot;/&gt;&lt;wsp:rsid wsp:val=&quot;00194FD9&quot;/&gt;&lt;wsp:rsid wsp:val=&quot;0019508B&quot;/&gt;&lt;wsp:rsid wsp:val=&quot;00195399&quot;/&gt;&lt;wsp:rsid wsp:val=&quot;001956C1&quot;/&gt;&lt;wsp:rsid wsp:val=&quot;00195A8B&quot;/&gt;&lt;wsp:rsid wsp:val=&quot;001960E4&quot;/&gt;&lt;wsp:rsid wsp:val=&quot;00196349&quot;/&gt;&lt;wsp:rsid wsp:val=&quot;00196408&quot;/&gt;&lt;wsp:rsid wsp:val=&quot;001964D5&quot;/&gt;&lt;wsp:rsid wsp:val=&quot;00196690&quot;/&gt;&lt;wsp:rsid wsp:val=&quot;001968B4&quot;/&gt;&lt;wsp:rsid wsp:val=&quot;00196B0A&quot;/&gt;&lt;wsp:rsid wsp:val=&quot;001973F8&quot;/&gt;&lt;wsp:rsid wsp:val=&quot;0019768C&quot;/&gt;&lt;wsp:rsid wsp:val=&quot;00197710&quot;/&gt;&lt;wsp:rsid wsp:val=&quot;0019781D&quot;/&gt;&lt;wsp:rsid wsp:val=&quot;001A0481&quot;/&gt;&lt;wsp:rsid wsp:val=&quot;001A0871&quot;/&gt;&lt;wsp:rsid wsp:val=&quot;001A08AA&quot;/&gt;&lt;wsp:rsid wsp:val=&quot;001A0E2A&quot;/&gt;&lt;wsp:rsid wsp:val=&quot;001A0FA8&quot;/&gt;&lt;wsp:rsid wsp:val=&quot;001A124D&quot;/&gt;&lt;wsp:rsid wsp:val=&quot;001A21CB&quot;/&gt;&lt;wsp:rsid wsp:val=&quot;001A2634&quot;/&gt;&lt;wsp:rsid wsp:val=&quot;001A2682&quot;/&gt;&lt;wsp:rsid wsp:val=&quot;001A286A&quot;/&gt;&lt;wsp:rsid wsp:val=&quot;001A2912&quot;/&gt;&lt;wsp:rsid wsp:val=&quot;001A2A12&quot;/&gt;&lt;wsp:rsid wsp:val=&quot;001A2A52&quot;/&gt;&lt;wsp:rsid wsp:val=&quot;001A2E72&quot;/&gt;&lt;wsp:rsid wsp:val=&quot;001A2F89&quot;/&gt;&lt;wsp:rsid wsp:val=&quot;001A2FB4&quot;/&gt;&lt;wsp:rsid wsp:val=&quot;001A2FB5&quot;/&gt;&lt;wsp:rsid wsp:val=&quot;001A3077&quot;/&gt;&lt;wsp:rsid wsp:val=&quot;001A3110&quot;/&gt;&lt;wsp:rsid wsp:val=&quot;001A3178&quot;/&gt;&lt;wsp:rsid wsp:val=&quot;001A3478&quot;/&gt;&lt;wsp:rsid wsp:val=&quot;001A392F&quot;/&gt;&lt;wsp:rsid wsp:val=&quot;001A3AFA&quot;/&gt;&lt;wsp:rsid wsp:val=&quot;001A4021&quot;/&gt;&lt;wsp:rsid wsp:val=&quot;001A4337&quot;/&gt;&lt;wsp:rsid wsp:val=&quot;001A4A3C&quot;/&gt;&lt;wsp:rsid wsp:val=&quot;001A4DB5&quot;/&gt;&lt;wsp:rsid wsp:val=&quot;001A524B&quot;/&gt;&lt;wsp:rsid wsp:val=&quot;001A53BA&quot;/&gt;&lt;wsp:rsid wsp:val=&quot;001A5820&quot;/&gt;&lt;wsp:rsid wsp:val=&quot;001A5826&quot;/&gt;&lt;wsp:rsid wsp:val=&quot;001A58D1&quot;/&gt;&lt;wsp:rsid wsp:val=&quot;001A5B3A&quot;/&gt;&lt;wsp:rsid wsp:val=&quot;001A612E&quot;/&gt;&lt;wsp:rsid wsp:val=&quot;001A6207&quot;/&gt;&lt;wsp:rsid wsp:val=&quot;001A633E&quot;/&gt;&lt;wsp:rsid wsp:val=&quot;001A6797&quot;/&gt;&lt;wsp:rsid wsp:val=&quot;001A6C11&quot;/&gt;&lt;wsp:rsid wsp:val=&quot;001A6E16&quot;/&gt;&lt;wsp:rsid wsp:val=&quot;001A6E90&quot;/&gt;&lt;wsp:rsid wsp:val=&quot;001A727F&quot;/&gt;&lt;wsp:rsid wsp:val=&quot;001A764F&quot;/&gt;&lt;wsp:rsid wsp:val=&quot;001A7B40&quot;/&gt;&lt;wsp:rsid wsp:val=&quot;001B0121&quot;/&gt;&lt;wsp:rsid wsp:val=&quot;001B0463&quot;/&gt;&lt;wsp:rsid wsp:val=&quot;001B0748&quot;/&gt;&lt;wsp:rsid wsp:val=&quot;001B0A38&quot;/&gt;&lt;wsp:rsid wsp:val=&quot;001B0A84&quot;/&gt;&lt;wsp:rsid wsp:val=&quot;001B0D2D&quot;/&gt;&lt;wsp:rsid wsp:val=&quot;001B117B&quot;/&gt;&lt;wsp:rsid wsp:val=&quot;001B1728&quot;/&gt;&lt;wsp:rsid wsp:val=&quot;001B18A7&quot;/&gt;&lt;wsp:rsid wsp:val=&quot;001B1B2A&quot;/&gt;&lt;wsp:rsid wsp:val=&quot;001B2190&quot;/&gt;&lt;wsp:rsid wsp:val=&quot;001B23C0&quot;/&gt;&lt;wsp:rsid wsp:val=&quot;001B24E1&quot;/&gt;&lt;wsp:rsid wsp:val=&quot;001B2C9A&quot;/&gt;&lt;wsp:rsid wsp:val=&quot;001B2CE5&quot;/&gt;&lt;wsp:rsid wsp:val=&quot;001B2FF5&quot;/&gt;&lt;wsp:rsid wsp:val=&quot;001B3309&quot;/&gt;&lt;wsp:rsid wsp:val=&quot;001B34EB&quot;/&gt;&lt;wsp:rsid wsp:val=&quot;001B3916&quot;/&gt;&lt;wsp:rsid wsp:val=&quot;001B3B19&quot;/&gt;&lt;wsp:rsid wsp:val=&quot;001B3B81&quot;/&gt;&lt;wsp:rsid wsp:val=&quot;001B40CC&quot;/&gt;&lt;wsp:rsid wsp:val=&quot;001B486A&quot;/&gt;&lt;wsp:rsid wsp:val=&quot;001B4974&quot;/&gt;&lt;wsp:rsid wsp:val=&quot;001B4AE1&quot;/&gt;&lt;wsp:rsid wsp:val=&quot;001B4EC2&quot;/&gt;&lt;wsp:rsid wsp:val=&quot;001B50D4&quot;/&gt;&lt;wsp:rsid wsp:val=&quot;001B51CE&quot;/&gt;&lt;wsp:rsid wsp:val=&quot;001B52A1&quot;/&gt;&lt;wsp:rsid wsp:val=&quot;001B540F&quot;/&gt;&lt;wsp:rsid wsp:val=&quot;001B5767&quot;/&gt;&lt;wsp:rsid wsp:val=&quot;001B5BF3&quot;/&gt;&lt;wsp:rsid wsp:val=&quot;001B5D47&quot;/&gt;&lt;wsp:rsid wsp:val=&quot;001B5D9A&quot;/&gt;&lt;wsp:rsid wsp:val=&quot;001B5ED2&quot;/&gt;&lt;wsp:rsid wsp:val=&quot;001B6586&quot;/&gt;&lt;wsp:rsid wsp:val=&quot;001B6651&quot;/&gt;&lt;wsp:rsid wsp:val=&quot;001B67CD&quot;/&gt;&lt;wsp:rsid wsp:val=&quot;001B6A6E&quot;/&gt;&lt;wsp:rsid wsp:val=&quot;001B7066&quot;/&gt;&lt;wsp:rsid wsp:val=&quot;001B7145&quot;/&gt;&lt;wsp:rsid wsp:val=&quot;001B798F&quot;/&gt;&lt;wsp:rsid wsp:val=&quot;001B7C98&quot;/&gt;&lt;wsp:rsid wsp:val=&quot;001C06BF&quot;/&gt;&lt;wsp:rsid wsp:val=&quot;001C0A17&quot;/&gt;&lt;wsp:rsid wsp:val=&quot;001C0D39&quot;/&gt;&lt;wsp:rsid wsp:val=&quot;001C0EEB&quot;/&gt;&lt;wsp:rsid wsp:val=&quot;001C0FAA&quot;/&gt;&lt;wsp:rsid wsp:val=&quot;001C10FD&quot;/&gt;&lt;wsp:rsid wsp:val=&quot;001C1128&quot;/&gt;&lt;wsp:rsid wsp:val=&quot;001C1B3C&quot;/&gt;&lt;wsp:rsid wsp:val=&quot;001C1D08&quot;/&gt;&lt;wsp:rsid wsp:val=&quot;001C1E97&quot;/&gt;&lt;wsp:rsid wsp:val=&quot;001C2A9C&quot;/&gt;&lt;wsp:rsid wsp:val=&quot;001C2EA0&quot;/&gt;&lt;wsp:rsid wsp:val=&quot;001C32E6&quot;/&gt;&lt;wsp:rsid wsp:val=&quot;001C3A53&quot;/&gt;&lt;wsp:rsid wsp:val=&quot;001C3B53&quot;/&gt;&lt;wsp:rsid wsp:val=&quot;001C4311&quot;/&gt;&lt;wsp:rsid wsp:val=&quot;001C4636&quot;/&gt;&lt;wsp:rsid wsp:val=&quot;001C4664&quot;/&gt;&lt;wsp:rsid wsp:val=&quot;001C46CF&quot;/&gt;&lt;wsp:rsid wsp:val=&quot;001C4E38&quot;/&gt;&lt;wsp:rsid wsp:val=&quot;001C5371&quot;/&gt;&lt;wsp:rsid wsp:val=&quot;001C543B&quot;/&gt;&lt;wsp:rsid wsp:val=&quot;001C5443&quot;/&gt;&lt;wsp:rsid wsp:val=&quot;001C5545&quot;/&gt;&lt;wsp:rsid wsp:val=&quot;001C59AB&quot;/&gt;&lt;wsp:rsid wsp:val=&quot;001C5A24&quot;/&gt;&lt;wsp:rsid wsp:val=&quot;001C5C1C&quot;/&gt;&lt;wsp:rsid wsp:val=&quot;001C5DB7&quot;/&gt;&lt;wsp:rsid wsp:val=&quot;001C5E1A&quot;/&gt;&lt;wsp:rsid wsp:val=&quot;001C5F1D&quot;/&gt;&lt;wsp:rsid wsp:val=&quot;001C623B&quot;/&gt;&lt;wsp:rsid wsp:val=&quot;001C650A&quot;/&gt;&lt;wsp:rsid wsp:val=&quot;001C6591&quot;/&gt;&lt;wsp:rsid wsp:val=&quot;001C6612&quot;/&gt;&lt;wsp:rsid wsp:val=&quot;001C67F3&quot;/&gt;&lt;wsp:rsid wsp:val=&quot;001C7079&quot;/&gt;&lt;wsp:rsid wsp:val=&quot;001C738A&quot;/&gt;&lt;wsp:rsid wsp:val=&quot;001C757F&quot;/&gt;&lt;wsp:rsid wsp:val=&quot;001C75FB&quot;/&gt;&lt;wsp:rsid wsp:val=&quot;001C77ED&quot;/&gt;&lt;wsp:rsid wsp:val=&quot;001C793E&quot;/&gt;&lt;wsp:rsid wsp:val=&quot;001C7D48&quot;/&gt;&lt;wsp:rsid wsp:val=&quot;001C7DB0&quot;/&gt;&lt;wsp:rsid wsp:val=&quot;001D028C&quot;/&gt;&lt;wsp:rsid wsp:val=&quot;001D0680&quot;/&gt;&lt;wsp:rsid wsp:val=&quot;001D0E48&quot;/&gt;&lt;wsp:rsid wsp:val=&quot;001D0FFE&quot;/&gt;&lt;wsp:rsid wsp:val=&quot;001D126D&quot;/&gt;&lt;wsp:rsid wsp:val=&quot;001D131B&quot;/&gt;&lt;wsp:rsid wsp:val=&quot;001D1512&quot;/&gt;&lt;wsp:rsid wsp:val=&quot;001D1585&quot;/&gt;&lt;wsp:rsid wsp:val=&quot;001D19C3&quot;/&gt;&lt;wsp:rsid wsp:val=&quot;001D2276&quot;/&gt;&lt;wsp:rsid wsp:val=&quot;001D2296&quot;/&gt;&lt;wsp:rsid wsp:val=&quot;001D2F3C&quot;/&gt;&lt;wsp:rsid wsp:val=&quot;001D3D9C&quot;/&gt;&lt;wsp:rsid wsp:val=&quot;001D3DAD&quot;/&gt;&lt;wsp:rsid wsp:val=&quot;001D41C6&quot;/&gt;&lt;wsp:rsid wsp:val=&quot;001D43F9&quot;/&gt;&lt;wsp:rsid wsp:val=&quot;001D4640&quot;/&gt;&lt;wsp:rsid wsp:val=&quot;001D4641&quot;/&gt;&lt;wsp:rsid wsp:val=&quot;001D4BD0&quot;/&gt;&lt;wsp:rsid wsp:val=&quot;001D4D9E&quot;/&gt;&lt;wsp:rsid wsp:val=&quot;001D4E60&quot;/&gt;&lt;wsp:rsid wsp:val=&quot;001D50EA&quot;/&gt;&lt;wsp:rsid wsp:val=&quot;001D57E4&quot;/&gt;&lt;wsp:rsid wsp:val=&quot;001D5ADF&quot;/&gt;&lt;wsp:rsid wsp:val=&quot;001D616E&quot;/&gt;&lt;wsp:rsid wsp:val=&quot;001D6397&quot;/&gt;&lt;wsp:rsid wsp:val=&quot;001D6A26&quot;/&gt;&lt;wsp:rsid wsp:val=&quot;001D72E5&quot;/&gt;&lt;wsp:rsid wsp:val=&quot;001D76A8&quot;/&gt;&lt;wsp:rsid wsp:val=&quot;001D7E96&quot;/&gt;&lt;wsp:rsid wsp:val=&quot;001E0219&quot;/&gt;&lt;wsp:rsid wsp:val=&quot;001E0337&quot;/&gt;&lt;wsp:rsid wsp:val=&quot;001E0410&quot;/&gt;&lt;wsp:rsid wsp:val=&quot;001E0536&quot;/&gt;&lt;wsp:rsid wsp:val=&quot;001E0586&quot;/&gt;&lt;wsp:rsid wsp:val=&quot;001E0749&quot;/&gt;&lt;wsp:rsid wsp:val=&quot;001E08EA&quot;/&gt;&lt;wsp:rsid wsp:val=&quot;001E0941&quot;/&gt;&lt;wsp:rsid wsp:val=&quot;001E0A64&quot;/&gt;&lt;wsp:rsid wsp:val=&quot;001E13BC&quot;/&gt;&lt;wsp:rsid wsp:val=&quot;001E145B&quot;/&gt;&lt;wsp:rsid wsp:val=&quot;001E1716&quot;/&gt;&lt;wsp:rsid wsp:val=&quot;001E1934&quot;/&gt;&lt;wsp:rsid wsp:val=&quot;001E1E6C&quot;/&gt;&lt;wsp:rsid wsp:val=&quot;001E21E5&quot;/&gt;&lt;wsp:rsid wsp:val=&quot;001E24D7&quot;/&gt;&lt;wsp:rsid wsp:val=&quot;001E2662&quot;/&gt;&lt;wsp:rsid wsp:val=&quot;001E28C7&quot;/&gt;&lt;wsp:rsid wsp:val=&quot;001E2B9E&quot;/&gt;&lt;wsp:rsid wsp:val=&quot;001E2CC7&quot;/&gt;&lt;wsp:rsid wsp:val=&quot;001E2D4B&quot;/&gt;&lt;wsp:rsid wsp:val=&quot;001E2E25&quot;/&gt;&lt;wsp:rsid wsp:val=&quot;001E301F&quot;/&gt;&lt;wsp:rsid wsp:val=&quot;001E3166&quot;/&gt;&lt;wsp:rsid wsp:val=&quot;001E3204&quot;/&gt;&lt;wsp:rsid wsp:val=&quot;001E3289&quot;/&gt;&lt;wsp:rsid wsp:val=&quot;001E3A2B&quot;/&gt;&lt;wsp:rsid wsp:val=&quot;001E3AFC&quot;/&gt;&lt;wsp:rsid wsp:val=&quot;001E3B39&quot;/&gt;&lt;wsp:rsid wsp:val=&quot;001E3F4F&quot;/&gt;&lt;wsp:rsid wsp:val=&quot;001E4119&quot;/&gt;&lt;wsp:rsid wsp:val=&quot;001E4477&quot;/&gt;&lt;wsp:rsid wsp:val=&quot;001E4950&quot;/&gt;&lt;wsp:rsid wsp:val=&quot;001E49D3&quot;/&gt;&lt;wsp:rsid wsp:val=&quot;001E4AE0&quot;/&gt;&lt;wsp:rsid wsp:val=&quot;001E4B2E&quot;/&gt;&lt;wsp:rsid wsp:val=&quot;001E4B99&quot;/&gt;&lt;wsp:rsid wsp:val=&quot;001E4DA4&quot;/&gt;&lt;wsp:rsid wsp:val=&quot;001E4E6A&quot;/&gt;&lt;wsp:rsid wsp:val=&quot;001E55BE&quot;/&gt;&lt;wsp:rsid wsp:val=&quot;001E5776&quot;/&gt;&lt;wsp:rsid wsp:val=&quot;001E602E&quot;/&gt;&lt;wsp:rsid wsp:val=&quot;001E6163&quot;/&gt;&lt;wsp:rsid wsp:val=&quot;001E6231&quot;/&gt;&lt;wsp:rsid wsp:val=&quot;001E63A1&quot;/&gt;&lt;wsp:rsid wsp:val=&quot;001E65F9&quot;/&gt;&lt;wsp:rsid wsp:val=&quot;001E6B75&quot;/&gt;&lt;wsp:rsid wsp:val=&quot;001E6D23&quot;/&gt;&lt;wsp:rsid wsp:val=&quot;001E754B&quot;/&gt;&lt;wsp:rsid wsp:val=&quot;001E794D&quot;/&gt;&lt;wsp:rsid wsp:val=&quot;001E7D26&quot;/&gt;&lt;wsp:rsid wsp:val=&quot;001F0C1B&quot;/&gt;&lt;wsp:rsid wsp:val=&quot;001F0EBA&quot;/&gt;&lt;wsp:rsid wsp:val=&quot;001F1091&quot;/&gt;&lt;wsp:rsid wsp:val=&quot;001F11FF&quot;/&gt;&lt;wsp:rsid wsp:val=&quot;001F125B&quot;/&gt;&lt;wsp:rsid wsp:val=&quot;001F13C6&quot;/&gt;&lt;wsp:rsid wsp:val=&quot;001F1723&quot;/&gt;&lt;wsp:rsid wsp:val=&quot;001F186E&quot;/&gt;&lt;wsp:rsid wsp:val=&quot;001F1C52&quot;/&gt;&lt;wsp:rsid wsp:val=&quot;001F1E32&quot;/&gt;&lt;wsp:rsid wsp:val=&quot;001F1E8C&quot;/&gt;&lt;wsp:rsid wsp:val=&quot;001F1FE8&quot;/&gt;&lt;wsp:rsid wsp:val=&quot;001F22A7&quot;/&gt;&lt;wsp:rsid wsp:val=&quot;001F23CA&quot;/&gt;&lt;wsp:rsid wsp:val=&quot;001F2594&quot;/&gt;&lt;wsp:rsid wsp:val=&quot;001F279B&quot;/&gt;&lt;wsp:rsid wsp:val=&quot;001F289B&quot;/&gt;&lt;wsp:rsid wsp:val=&quot;001F2E1C&quot;/&gt;&lt;wsp:rsid wsp:val=&quot;001F3272&quot;/&gt;&lt;wsp:rsid wsp:val=&quot;001F32D0&quot;/&gt;&lt;wsp:rsid wsp:val=&quot;001F344F&quot;/&gt;&lt;wsp:rsid wsp:val=&quot;001F379F&quot;/&gt;&lt;wsp:rsid wsp:val=&quot;001F38C5&quot;/&gt;&lt;wsp:rsid wsp:val=&quot;001F4939&quot;/&gt;&lt;wsp:rsid wsp:val=&quot;001F49AC&quot;/&gt;&lt;wsp:rsid wsp:val=&quot;001F49DB&quot;/&gt;&lt;wsp:rsid wsp:val=&quot;001F4AC1&quot;/&gt;&lt;wsp:rsid wsp:val=&quot;001F5118&quot;/&gt;&lt;wsp:rsid wsp:val=&quot;001F5202&quot;/&gt;&lt;wsp:rsid wsp:val=&quot;001F532D&quot;/&gt;&lt;wsp:rsid wsp:val=&quot;001F542C&quot;/&gt;&lt;wsp:rsid wsp:val=&quot;001F552E&quot;/&gt;&lt;wsp:rsid wsp:val=&quot;001F59C1&quot;/&gt;&lt;wsp:rsid wsp:val=&quot;001F5C3C&quot;/&gt;&lt;wsp:rsid wsp:val=&quot;001F6689&quot;/&gt;&lt;wsp:rsid wsp:val=&quot;001F6CE5&quot;/&gt;&lt;wsp:rsid wsp:val=&quot;001F7206&quot;/&gt;&lt;wsp:rsid wsp:val=&quot;001F7213&quot;/&gt;&lt;wsp:rsid wsp:val=&quot;001F72AA&quot;/&gt;&lt;wsp:rsid wsp:val=&quot;001F737E&quot;/&gt;&lt;wsp:rsid wsp:val=&quot;001F74DE&quot;/&gt;&lt;wsp:rsid wsp:val=&quot;001F7757&quot;/&gt;&lt;wsp:rsid wsp:val=&quot;001F7C6D&quot;/&gt;&lt;wsp:rsid wsp:val=&quot;001F7FF4&quot;/&gt;&lt;wsp:rsid wsp:val=&quot;002004AE&quot;/&gt;&lt;wsp:rsid wsp:val=&quot;0020073C&quot;/&gt;&lt;wsp:rsid wsp:val=&quot;00200C5B&quot;/&gt;&lt;wsp:rsid wsp:val=&quot;00200DFD&quot;/&gt;&lt;wsp:rsid wsp:val=&quot;002014AB&quot;/&gt;&lt;wsp:rsid wsp:val=&quot;002015D3&quot;/&gt;&lt;wsp:rsid wsp:val=&quot;00201630&quot;/&gt;&lt;wsp:rsid wsp:val=&quot;00201ABD&quot;/&gt;&lt;wsp:rsid wsp:val=&quot;00201FD5&quot;/&gt;&lt;wsp:rsid wsp:val=&quot;00201FF6&quot;/&gt;&lt;wsp:rsid wsp:val=&quot;002023A0&quot;/&gt;&lt;wsp:rsid wsp:val=&quot;002023B3&quot;/&gt;&lt;wsp:rsid wsp:val=&quot;00202603&quot;/&gt;&lt;wsp:rsid wsp:val=&quot;00202659&quot;/&gt;&lt;wsp:rsid wsp:val=&quot;00202925&quot;/&gt;&lt;wsp:rsid wsp:val=&quot;00202AE7&quot;/&gt;&lt;wsp:rsid wsp:val=&quot;00202BF2&quot;/&gt;&lt;wsp:rsid wsp:val=&quot;00202EB7&quot;/&gt;&lt;wsp:rsid wsp:val=&quot;00202F35&quot;/&gt;&lt;wsp:rsid wsp:val=&quot;0020313B&quot;/&gt;&lt;wsp:rsid wsp:val=&quot;00203319&quot;/&gt;&lt;wsp:rsid wsp:val=&quot;00203905&quot;/&gt;&lt;wsp:rsid wsp:val=&quot;00203C5B&quot;/&gt;&lt;wsp:rsid wsp:val=&quot;00203C90&quot;/&gt;&lt;wsp:rsid wsp:val=&quot;00203D7F&quot;/&gt;&lt;wsp:rsid wsp:val=&quot;00203E42&quot;/&gt;&lt;wsp:rsid wsp:val=&quot;00204506&quot;/&gt;&lt;wsp:rsid wsp:val=&quot;00205847&quot;/&gt;&lt;wsp:rsid wsp:val=&quot;00205ADF&quot;/&gt;&lt;wsp:rsid wsp:val=&quot;0020654B&quot;/&gt;&lt;wsp:rsid wsp:val=&quot;0020670D&quot;/&gt;&lt;wsp:rsid wsp:val=&quot;0020684D&quot;/&gt;&lt;wsp:rsid wsp:val=&quot;0020687F&quot;/&gt;&lt;wsp:rsid wsp:val=&quot;0020688F&quot;/&gt;&lt;wsp:rsid wsp:val=&quot;002068C9&quot;/&gt;&lt;wsp:rsid wsp:val=&quot;00206FCE&quot;/&gt;&lt;wsp:rsid wsp:val=&quot;0020712E&quot;/&gt;&lt;wsp:rsid wsp:val=&quot;0020745B&quot;/&gt;&lt;wsp:rsid wsp:val=&quot;002076BB&quot;/&gt;&lt;wsp:rsid wsp:val=&quot;00210570&quot;/&gt;&lt;wsp:rsid wsp:val=&quot;00210E7A&quot;/&gt;&lt;wsp:rsid wsp:val=&quot;002111E8&quot;/&gt;&lt;wsp:rsid wsp:val=&quot;00211207&quot;/&gt;&lt;wsp:rsid wsp:val=&quot;0021141F&quot;/&gt;&lt;wsp:rsid wsp:val=&quot;002119C8&quot;/&gt;&lt;wsp:rsid wsp:val=&quot;00211C4A&quot;/&gt;&lt;wsp:rsid wsp:val=&quot;00211DA9&quot;/&gt;&lt;wsp:rsid wsp:val=&quot;00211E9C&quot;/&gt;&lt;wsp:rsid wsp:val=&quot;00211ECE&quot;/&gt;&lt;wsp:rsid wsp:val=&quot;00212244&quot;/&gt;&lt;wsp:rsid wsp:val=&quot;00212373&quot;/&gt;&lt;wsp:rsid wsp:val=&quot;0021250B&quot;/&gt;&lt;wsp:rsid wsp:val=&quot;00212513&quot;/&gt;&lt;wsp:rsid wsp:val=&quot;0021264D&quot;/&gt;&lt;wsp:rsid wsp:val=&quot;00212880&quot;/&gt;&lt;wsp:rsid wsp:val=&quot;002129C6&quot;/&gt;&lt;wsp:rsid wsp:val=&quot;00212D85&quot;/&gt;&lt;wsp:rsid wsp:val=&quot;00212F7F&quot;/&gt;&lt;wsp:rsid wsp:val=&quot;002133D9&quot;/&gt;&lt;wsp:rsid wsp:val=&quot;002138EA&quot;/&gt;&lt;wsp:rsid wsp:val=&quot;00213C10&quot;/&gt;&lt;wsp:rsid wsp:val=&quot;002143B4&quot;/&gt;&lt;wsp:rsid wsp:val=&quot;00214C9B&quot;/&gt;&lt;wsp:rsid wsp:val=&quot;00214FBD&quot;/&gt;&lt;wsp:rsid wsp:val=&quot;00215038&quot;/&gt;&lt;wsp:rsid wsp:val=&quot;002150C3&quot;/&gt;&lt;wsp:rsid wsp:val=&quot;00215120&quot;/&gt;&lt;wsp:rsid wsp:val=&quot;00215E23&quot;/&gt;&lt;wsp:rsid wsp:val=&quot;00216034&quot;/&gt;&lt;wsp:rsid wsp:val=&quot;0021603A&quot;/&gt;&lt;wsp:rsid wsp:val=&quot;0021678F&quot;/&gt;&lt;wsp:rsid wsp:val=&quot;002168BA&quot;/&gt;&lt;wsp:rsid wsp:val=&quot;0021696D&quot;/&gt;&lt;wsp:rsid wsp:val=&quot;00216D2C&quot;/&gt;&lt;wsp:rsid wsp:val=&quot;00216E00&quot;/&gt;&lt;wsp:rsid wsp:val=&quot;00216E6C&quot;/&gt;&lt;wsp:rsid wsp:val=&quot;00216EFD&quot;/&gt;&lt;wsp:rsid wsp:val=&quot;002172BF&quot;/&gt;&lt;wsp:rsid wsp:val=&quot;002174FD&quot;/&gt;&lt;wsp:rsid wsp:val=&quot;00217582&quot;/&gt;&lt;wsp:rsid wsp:val=&quot;00217A5F&quot;/&gt;&lt;wsp:rsid wsp:val=&quot;00217CE6&quot;/&gt;&lt;wsp:rsid wsp:val=&quot;00217FE5&quot;/&gt;&lt;wsp:rsid wsp:val=&quot;00220248&quot;/&gt;&lt;wsp:rsid wsp:val=&quot;00220475&quot;/&gt;&lt;wsp:rsid wsp:val=&quot;00220624&quot;/&gt;&lt;wsp:rsid wsp:val=&quot;002206BB&quot;/&gt;&lt;wsp:rsid wsp:val=&quot;00220881&quot;/&gt;&lt;wsp:rsid wsp:val=&quot;00220D13&quot;/&gt;&lt;wsp:rsid wsp:val=&quot;00220E1C&quot;/&gt;&lt;wsp:rsid wsp:val=&quot;00221159&quot;/&gt;&lt;wsp:rsid wsp:val=&quot;002213E0&quot;/&gt;&lt;wsp:rsid wsp:val=&quot;0022146B&quot;/&gt;&lt;wsp:rsid wsp:val=&quot;00221E0F&quot;/&gt;&lt;wsp:rsid wsp:val=&quot;002221C5&quot;/&gt;&lt;wsp:rsid wsp:val=&quot;0022234E&quot;/&gt;&lt;wsp:rsid wsp:val=&quot;002223A7&quot;/&gt;&lt;wsp:rsid wsp:val=&quot;002226BA&quot;/&gt;&lt;wsp:rsid wsp:val=&quot;00222897&quot;/&gt;&lt;wsp:rsid wsp:val=&quot;002230B9&quot;/&gt;&lt;wsp:rsid wsp:val=&quot;00223269&quot;/&gt;&lt;wsp:rsid wsp:val=&quot;00223FAE&quot;/&gt;&lt;wsp:rsid wsp:val=&quot;0022484E&quot;/&gt;&lt;wsp:rsid wsp:val=&quot;00224B39&quot;/&gt;&lt;wsp:rsid wsp:val=&quot;00224E87&quot;/&gt;&lt;wsp:rsid wsp:val=&quot;0022500E&quot;/&gt;&lt;wsp:rsid wsp:val=&quot;0022536E&quot;/&gt;&lt;wsp:rsid wsp:val=&quot;002254A0&quot;/&gt;&lt;wsp:rsid wsp:val=&quot;00225AB1&quot;/&gt;&lt;wsp:rsid wsp:val=&quot;00225DE7&quot;/&gt;&lt;wsp:rsid wsp:val=&quot;00226451&quot;/&gt;&lt;wsp:rsid wsp:val=&quot;00226955&quot;/&gt;&lt;wsp:rsid wsp:val=&quot;00226FC2&quot;/&gt;&lt;wsp:rsid wsp:val=&quot;00227074&quot;/&gt;&lt;wsp:rsid wsp:val=&quot;00227077&quot;/&gt;&lt;wsp:rsid wsp:val=&quot;0022718D&quot;/&gt;&lt;wsp:rsid wsp:val=&quot;00227A7E&quot;/&gt;&lt;wsp:rsid wsp:val=&quot;00227A8E&quot;/&gt;&lt;wsp:rsid wsp:val=&quot;00227B3F&quot;/&gt;&lt;wsp:rsid wsp:val=&quot;00227BC1&quot;/&gt;&lt;wsp:rsid wsp:val=&quot;00227C34&quot;/&gt;&lt;wsp:rsid wsp:val=&quot;00227F08&quot;/&gt;&lt;wsp:rsid wsp:val=&quot;0023018A&quot;/&gt;&lt;wsp:rsid wsp:val=&quot;002301D4&quot;/&gt;&lt;wsp:rsid wsp:val=&quot;00230589&quot;/&gt;&lt;wsp:rsid wsp:val=&quot;00230818&quot;/&gt;&lt;wsp:rsid wsp:val=&quot;002308A8&quot;/&gt;&lt;wsp:rsid wsp:val=&quot;002309E9&quot;/&gt;&lt;wsp:rsid wsp:val=&quot;00230BC5&quot;/&gt;&lt;wsp:rsid wsp:val=&quot;00230EF1&quot;/&gt;&lt;wsp:rsid wsp:val=&quot;00231364&quot;/&gt;&lt;wsp:rsid wsp:val=&quot;0023155E&quot;/&gt;&lt;wsp:rsid wsp:val=&quot;002319B7&quot;/&gt;&lt;wsp:rsid wsp:val=&quot;00231E92&quot;/&gt;&lt;wsp:rsid wsp:val=&quot;00231F5D&quot;/&gt;&lt;wsp:rsid wsp:val=&quot;00231FA3&quot;/&gt;&lt;wsp:rsid wsp:val=&quot;00231FB1&quot;/&gt;&lt;wsp:rsid wsp:val=&quot;002322CA&quot;/&gt;&lt;wsp:rsid wsp:val=&quot;0023260D&quot;/&gt;&lt;wsp:rsid wsp:val=&quot;00232661&quot;/&gt;&lt;wsp:rsid wsp:val=&quot;002326CD&quot;/&gt;&lt;wsp:rsid wsp:val=&quot;00232D3B&quot;/&gt;&lt;wsp:rsid wsp:val=&quot;0023371F&quot;/&gt;&lt;wsp:rsid wsp:val=&quot;002338AC&quot;/&gt;&lt;wsp:rsid wsp:val=&quot;00233EA9&quot;/&gt;&lt;wsp:rsid wsp:val=&quot;002341A1&quot;/&gt;&lt;wsp:rsid wsp:val=&quot;0023422F&quot;/&gt;&lt;wsp:rsid wsp:val=&quot;0023437B&quot;/&gt;&lt;wsp:rsid wsp:val=&quot;00234B58&quot;/&gt;&lt;wsp:rsid wsp:val=&quot;00234F1C&quot;/&gt;&lt;wsp:rsid wsp:val=&quot;00235208&quot;/&gt;&lt;wsp:rsid wsp:val=&quot;00235394&quot;/&gt;&lt;wsp:rsid wsp:val=&quot;0023567A&quot;/&gt;&lt;wsp:rsid wsp:val=&quot;00235811&quot;/&gt;&lt;wsp:rsid wsp:val=&quot;00235A00&quot;/&gt;&lt;wsp:rsid wsp:val=&quot;00235A9B&quot;/&gt;&lt;wsp:rsid wsp:val=&quot;00235E05&quot;/&gt;&lt;wsp:rsid wsp:val=&quot;00236127&quot;/&gt;&lt;wsp:rsid wsp:val=&quot;002361C4&quot;/&gt;&lt;wsp:rsid wsp:val=&quot;002368A9&quot;/&gt;&lt;wsp:rsid wsp:val=&quot;00236B8B&quot;/&gt;&lt;wsp:rsid wsp:val=&quot;00236C99&quot;/&gt;&lt;wsp:rsid wsp:val=&quot;002374F2&quot;/&gt;&lt;wsp:rsid wsp:val=&quot;002376C1&quot;/&gt;&lt;wsp:rsid wsp:val=&quot;00237D21&quot;/&gt;&lt;wsp:rsid wsp:val=&quot;00240381&quot;/&gt;&lt;wsp:rsid wsp:val=&quot;002403C3&quot;/&gt;&lt;wsp:rsid wsp:val=&quot;00241003&quot;/&gt;&lt;wsp:rsid wsp:val=&quot;002416EB&quot;/&gt;&lt;wsp:rsid wsp:val=&quot;00241874&quot;/&gt;&lt;wsp:rsid wsp:val=&quot;00241D4B&quot;/&gt;&lt;wsp:rsid wsp:val=&quot;00241EE9&quot;/&gt;&lt;wsp:rsid wsp:val=&quot;00241F67&quot;/&gt;&lt;wsp:rsid wsp:val=&quot;00241FBD&quot;/&gt;&lt;wsp:rsid wsp:val=&quot;002421B2&quot;/&gt;&lt;wsp:rsid wsp:val=&quot;00242543&quot;/&gt;&lt;wsp:rsid wsp:val=&quot;002425C9&quot;/&gt;&lt;wsp:rsid wsp:val=&quot;00242649&quot;/&gt;&lt;wsp:rsid wsp:val=&quot;0024276D&quot;/&gt;&lt;wsp:rsid wsp:val=&quot;0024348C&quot;/&gt;&lt;wsp:rsid wsp:val=&quot;0024372C&quot;/&gt;&lt;wsp:rsid wsp:val=&quot;002437E3&quot;/&gt;&lt;wsp:rsid wsp:val=&quot;00243A9A&quot;/&gt;&lt;wsp:rsid wsp:val=&quot;00243AD6&quot;/&gt;&lt;wsp:rsid wsp:val=&quot;00243C73&quot;/&gt;&lt;wsp:rsid wsp:val=&quot;00243EF1&quot;/&gt;&lt;wsp:rsid wsp:val=&quot;00243FEF&quot;/&gt;&lt;wsp:rsid wsp:val=&quot;002442FB&quot;/&gt;&lt;wsp:rsid wsp:val=&quot;0024441D&quot;/&gt;&lt;wsp:rsid wsp:val=&quot;002444F4&quot;/&gt;&lt;wsp:rsid wsp:val=&quot;002446EE&quot;/&gt;&lt;wsp:rsid wsp:val=&quot;00244862&quot;/&gt;&lt;wsp:rsid wsp:val=&quot;00244DC3&quot;/&gt;&lt;wsp:rsid wsp:val=&quot;00244F94&quot;/&gt;&lt;wsp:rsid wsp:val=&quot;00245066&quot;/&gt;&lt;wsp:rsid wsp:val=&quot;002451FF&quot;/&gt;&lt;wsp:rsid wsp:val=&quot;0024528A&quot;/&gt;&lt;wsp:rsid wsp:val=&quot;00245B82&quot;/&gt;&lt;wsp:rsid wsp:val=&quot;0024611D&quot;/&gt;&lt;wsp:rsid wsp:val=&quot;002461D2&quot;/&gt;&lt;wsp:rsid wsp:val=&quot;00246231&quot;/&gt;&lt;wsp:rsid wsp:val=&quot;0024657D&quot;/&gt;&lt;wsp:rsid wsp:val=&quot;00246774&quot;/&gt;&lt;wsp:rsid wsp:val=&quot;00246A81&quot;/&gt;&lt;wsp:rsid wsp:val=&quot;00246CB5&quot;/&gt;&lt;wsp:rsid wsp:val=&quot;00246D98&quot;/&gt;&lt;wsp:rsid wsp:val=&quot;002475F4&quot;/&gt;&lt;wsp:rsid wsp:val=&quot;002476AE&quot;/&gt;&lt;wsp:rsid wsp:val=&quot;00247A0B&quot;/&gt;&lt;wsp:rsid wsp:val=&quot;00247DDD&quot;/&gt;&lt;wsp:rsid wsp:val=&quot;00247F18&quot;/&gt;&lt;wsp:rsid wsp:val=&quot;00250253&quot;/&gt;&lt;wsp:rsid wsp:val=&quot;00250261&quot;/&gt;&lt;wsp:rsid wsp:val=&quot;0025028C&quot;/&gt;&lt;wsp:rsid wsp:val=&quot;0025033E&quot;/&gt;&lt;wsp:rsid wsp:val=&quot;002506F0&quot;/&gt;&lt;wsp:rsid wsp:val=&quot;0025092D&quot;/&gt;&lt;wsp:rsid wsp:val=&quot;00250DFA&quot;/&gt;&lt;wsp:rsid wsp:val=&quot;002513EB&quot;/&gt;&lt;wsp:rsid wsp:val=&quot;002518A8&quot;/&gt;&lt;wsp:rsid wsp:val=&quot;002518B6&quot;/&gt;&lt;wsp:rsid wsp:val=&quot;00252052&quot;/&gt;&lt;wsp:rsid wsp:val=&quot;002520B3&quot;/&gt;&lt;wsp:rsid wsp:val=&quot;002521EC&quot;/&gt;&lt;wsp:rsid wsp:val=&quot;002522DB&quot;/&gt;&lt;wsp:rsid wsp:val=&quot;002523AB&quot;/&gt;&lt;wsp:rsid wsp:val=&quot;00253990&quot;/&gt;&lt;wsp:rsid wsp:val=&quot;00253BBE&quot;/&gt;&lt;wsp:rsid wsp:val=&quot;00253C35&quot;/&gt;&lt;wsp:rsid wsp:val=&quot;00253CD8&quot;/&gt;&lt;wsp:rsid wsp:val=&quot;00254082&quot;/&gt;&lt;wsp:rsid wsp:val=&quot;002542B6&quot;/&gt;&lt;wsp:rsid wsp:val=&quot;002542E7&quot;/&gt;&lt;wsp:rsid wsp:val=&quot;00254480&quot;/&gt;&lt;wsp:rsid wsp:val=&quot;002544E0&quot;/&gt;&lt;wsp:rsid wsp:val=&quot;0025463B&quot;/&gt;&lt;wsp:rsid wsp:val=&quot;0025477F&quot;/&gt;&lt;wsp:rsid wsp:val=&quot;002549FC&quot;/&gt;&lt;wsp:rsid wsp:val=&quot;00254CB9&quot;/&gt;&lt;wsp:rsid wsp:val=&quot;00254EC0&quot;/&gt;&lt;wsp:rsid wsp:val=&quot;00254FF1&quot;/&gt;&lt;wsp:rsid wsp:val=&quot;00255702&quot;/&gt;&lt;wsp:rsid wsp:val=&quot;0025589C&quot;/&gt;&lt;wsp:rsid wsp:val=&quot;00255AA3&quot;/&gt;&lt;wsp:rsid wsp:val=&quot;00255AD0&quot;/&gt;&lt;wsp:rsid wsp:val=&quot;002563D7&quot;/&gt;&lt;wsp:rsid wsp:val=&quot;002567EE&quot;/&gt;&lt;wsp:rsid wsp:val=&quot;0025698F&quot;/&gt;&lt;wsp:rsid wsp:val=&quot;00256B2B&quot;/&gt;&lt;wsp:rsid wsp:val=&quot;00256B89&quot;/&gt;&lt;wsp:rsid wsp:val=&quot;00256EF5&quot;/&gt;&lt;wsp:rsid wsp:val=&quot;002570A5&quot;/&gt;&lt;wsp:rsid wsp:val=&quot;00257398&quot;/&gt;&lt;wsp:rsid wsp:val=&quot;002574BC&quot;/&gt;&lt;wsp:rsid wsp:val=&quot;0025750F&quot;/&gt;&lt;wsp:rsid wsp:val=&quot;00257622&quot;/&gt;&lt;wsp:rsid wsp:val=&quot;00257D06&quot;/&gt;&lt;wsp:rsid wsp:val=&quot;002600E8&quot;/&gt;&lt;wsp:rsid wsp:val=&quot;00260451&quot;/&gt;&lt;wsp:rsid wsp:val=&quot;0026071D&quot;/&gt;&lt;wsp:rsid wsp:val=&quot;00260B14&quot;/&gt;&lt;wsp:rsid wsp:val=&quot;00260CE4&quot;/&gt;&lt;wsp:rsid wsp:val=&quot;00260D89&quot;/&gt;&lt;wsp:rsid wsp:val=&quot;0026113C&quot;/&gt;&lt;wsp:rsid wsp:val=&quot;00261506&quot;/&gt;&lt;wsp:rsid wsp:val=&quot;002616D3&quot;/&gt;&lt;wsp:rsid wsp:val=&quot;0026179F&quot;/&gt;&lt;wsp:rsid wsp:val=&quot;00261820&quot;/&gt;&lt;wsp:rsid wsp:val=&quot;00261A77&quot;/&gt;&lt;wsp:rsid wsp:val=&quot;00261B21&quot;/&gt;&lt;wsp:rsid wsp:val=&quot;00261BAE&quot;/&gt;&lt;wsp:rsid wsp:val=&quot;00261BF3&quot;/&gt;&lt;wsp:rsid wsp:val=&quot;00261CD7&quot;/&gt;&lt;wsp:rsid wsp:val=&quot;00261CFE&quot;/&gt;&lt;wsp:rsid wsp:val=&quot;00261DDE&quot;/&gt;&lt;wsp:rsid wsp:val=&quot;00261E24&quot;/&gt;&lt;wsp:rsid wsp:val=&quot;002620E8&quot;/&gt;&lt;wsp:rsid wsp:val=&quot;002624C4&quot;/&gt;&lt;wsp:rsid wsp:val=&quot;002625C0&quot;/&gt;&lt;wsp:rsid wsp:val=&quot;00262C64&quot;/&gt;&lt;wsp:rsid wsp:val=&quot;00262DCC&quot;/&gt;&lt;wsp:rsid wsp:val=&quot;00263480&quot;/&gt;&lt;wsp:rsid wsp:val=&quot;0026396B&quot;/&gt;&lt;wsp:rsid wsp:val=&quot;00263FFC&quot;/&gt;&lt;wsp:rsid wsp:val=&quot;00264340&quot;/&gt;&lt;wsp:rsid wsp:val=&quot;002646A7&quot;/&gt;&lt;wsp:rsid wsp:val=&quot;00264AFA&quot;/&gt;&lt;wsp:rsid wsp:val=&quot;00264D02&quot;/&gt;&lt;wsp:rsid wsp:val=&quot;0026507F&quot;/&gt;&lt;wsp:rsid wsp:val=&quot;00265D21&quot;/&gt;&lt;wsp:rsid wsp:val=&quot;00265F6A&quot;/&gt;&lt;wsp:rsid wsp:val=&quot;00266458&quot;/&gt;&lt;wsp:rsid wsp:val=&quot;00266484&quot;/&gt;&lt;wsp:rsid wsp:val=&quot;002667CA&quot;/&gt;&lt;wsp:rsid wsp:val=&quot;00266D82&quot;/&gt;&lt;wsp:rsid wsp:val=&quot;00266F37&quot;/&gt;&lt;wsp:rsid wsp:val=&quot;002672F0&quot;/&gt;&lt;wsp:rsid wsp:val=&quot;002674CE&quot;/&gt;&lt;wsp:rsid wsp:val=&quot;0026790A&quot;/&gt;&lt;wsp:rsid wsp:val=&quot;002679DC&quot;/&gt;&lt;wsp:rsid wsp:val=&quot;002679EB&quot;/&gt;&lt;wsp:rsid wsp:val=&quot;00267AE9&quot;/&gt;&lt;wsp:rsid wsp:val=&quot;00267AED&quot;/&gt;&lt;wsp:rsid wsp:val=&quot;0027014B&quot;/&gt;&lt;wsp:rsid wsp:val=&quot;00270151&quot;/&gt;&lt;wsp:rsid wsp:val=&quot;00270245&quot;/&gt;&lt;wsp:rsid wsp:val=&quot;00270516&quot;/&gt;&lt;wsp:rsid wsp:val=&quot;002709DC&quot;/&gt;&lt;wsp:rsid wsp:val=&quot;0027100B&quot;/&gt;&lt;wsp:rsid wsp:val=&quot;002712F9&quot;/&gt;&lt;wsp:rsid wsp:val=&quot;0027153C&quot;/&gt;&lt;wsp:rsid wsp:val=&quot;0027154A&quot;/&gt;&lt;wsp:rsid wsp:val=&quot;002719F2&quot;/&gt;&lt;wsp:rsid wsp:val=&quot;00271A62&quot;/&gt;&lt;wsp:rsid wsp:val=&quot;00271EBF&quot;/&gt;&lt;wsp:rsid wsp:val=&quot;002724C6&quot;/&gt;&lt;wsp:rsid wsp:val=&quot;0027283C&quot;/&gt;&lt;wsp:rsid wsp:val=&quot;0027294D&quot;/&gt;&lt;wsp:rsid wsp:val=&quot;00272A4A&quot;/&gt;&lt;wsp:rsid wsp:val=&quot;00273355&quot;/&gt;&lt;wsp:rsid wsp:val=&quot;00273B32&quot;/&gt;&lt;wsp:rsid wsp:val=&quot;00273B5F&quot;/&gt;&lt;wsp:rsid wsp:val=&quot;0027448C&quot;/&gt;&lt;wsp:rsid wsp:val=&quot;0027460D&quot;/&gt;&lt;wsp:rsid wsp:val=&quot;0027495A&quot;/&gt;&lt;wsp:rsid wsp:val=&quot;002749B5&quot;/&gt;&lt;wsp:rsid wsp:val=&quot;00274B84&quot;/&gt;&lt;wsp:rsid wsp:val=&quot;00274DF0&quot;/&gt;&lt;wsp:rsid wsp:val=&quot;00274E1A&quot;/&gt;&lt;wsp:rsid wsp:val=&quot;00275335&quot;/&gt;&lt;wsp:rsid wsp:val=&quot;0027587E&quot;/&gt;&lt;wsp:rsid wsp:val=&quot;002758F5&quot;/&gt;&lt;wsp:rsid wsp:val=&quot;00275A94&quot;/&gt;&lt;wsp:rsid wsp:val=&quot;00275CF8&quot;/&gt;&lt;wsp:rsid wsp:val=&quot;0027608F&quot;/&gt;&lt;wsp:rsid wsp:val=&quot;002760C3&quot;/&gt;&lt;wsp:rsid wsp:val=&quot;00276B11&quot;/&gt;&lt;wsp:rsid wsp:val=&quot;00276B32&quot;/&gt;&lt;wsp:rsid wsp:val=&quot;00276C30&quot;/&gt;&lt;wsp:rsid wsp:val=&quot;00276EFE&quot;/&gt;&lt;wsp:rsid wsp:val=&quot;002770F4&quot;/&gt;&lt;wsp:rsid wsp:val=&quot;002772BE&quot;/&gt;&lt;wsp:rsid wsp:val=&quot;0027740B&quot;/&gt;&lt;wsp:rsid wsp:val=&quot;00277605&quot;/&gt;&lt;wsp:rsid wsp:val=&quot;00277C31&quot;/&gt;&lt;wsp:rsid wsp:val=&quot;00277C96&quot;/&gt;&lt;wsp:rsid wsp:val=&quot;00277DC3&quot;/&gt;&lt;wsp:rsid wsp:val=&quot;00277DDA&quot;/&gt;&lt;wsp:rsid wsp:val=&quot;002805CF&quot;/&gt;&lt;wsp:rsid wsp:val=&quot;002808EC&quot;/&gt;&lt;wsp:rsid wsp:val=&quot;00280BA0&quot;/&gt;&lt;wsp:rsid wsp:val=&quot;00280CE6&quot;/&gt;&lt;wsp:rsid wsp:val=&quot;00280D19&quot;/&gt;&lt;wsp:rsid wsp:val=&quot;002810D6&quot;/&gt;&lt;wsp:rsid wsp:val=&quot;00281205&quot;/&gt;&lt;wsp:rsid wsp:val=&quot;00281B5F&quot;/&gt;&lt;wsp:rsid wsp:val=&quot;00281C9D&quot;/&gt;&lt;wsp:rsid wsp:val=&quot;00281DF6&quot;/&gt;&lt;wsp:rsid wsp:val=&quot;00282103&quot;/&gt;&lt;wsp:rsid wsp:val=&quot;00282213&quot;/&gt;&lt;wsp:rsid wsp:val=&quot;002822C4&quot;/&gt;&lt;wsp:rsid wsp:val=&quot;0028242D&quot;/&gt;&lt;wsp:rsid wsp:val=&quot;0028249F&quot;/&gt;&lt;wsp:rsid wsp:val=&quot;002829CB&quot;/&gt;&lt;wsp:rsid wsp:val=&quot;00282C6E&quot;/&gt;&lt;wsp:rsid wsp:val=&quot;00283257&quot;/&gt;&lt;wsp:rsid wsp:val=&quot;00283534&quot;/&gt;&lt;wsp:rsid wsp:val=&quot;002839C0&quot;/&gt;&lt;wsp:rsid wsp:val=&quot;00284328&quot;/&gt;&lt;wsp:rsid wsp:val=&quot;00284470&quot;/&gt;&lt;wsp:rsid wsp:val=&quot;00284630&quot;/&gt;&lt;wsp:rsid wsp:val=&quot;00284B89&quot;/&gt;&lt;wsp:rsid wsp:val=&quot;00284CCA&quot;/&gt;&lt;wsp:rsid wsp:val=&quot;00284D5B&quot;/&gt;&lt;wsp:rsid wsp:val=&quot;00284D6F&quot;/&gt;&lt;wsp:rsid wsp:val=&quot;00285C11&quot;/&gt;&lt;wsp:rsid wsp:val=&quot;002865DA&quot;/&gt;&lt;wsp:rsid wsp:val=&quot;00286D9C&quot;/&gt;&lt;wsp:rsid wsp:val=&quot;00287230&quot;/&gt;&lt;wsp:rsid wsp:val=&quot;00287992&quot;/&gt;&lt;wsp:rsid wsp:val=&quot;00287BC6&quot;/&gt;&lt;wsp:rsid wsp:val=&quot;00287D35&quot;/&gt;&lt;wsp:rsid wsp:val=&quot;00287F3C&quot;/&gt;&lt;wsp:rsid wsp:val=&quot;00287F61&quot;/&gt;&lt;wsp:rsid wsp:val=&quot;002900B9&quot;/&gt;&lt;wsp:rsid wsp:val=&quot;00290B55&quot;/&gt;&lt;wsp:rsid wsp:val=&quot;00290EBE&quot;/&gt;&lt;wsp:rsid wsp:val=&quot;00290FBE&quot;/&gt;&lt;wsp:rsid wsp:val=&quot;00291012&quot;/&gt;&lt;wsp:rsid wsp:val=&quot;00291663&quot;/&gt;&lt;wsp:rsid wsp:val=&quot;00291881&quot;/&gt;&lt;wsp:rsid wsp:val=&quot;0029193E&quot;/&gt;&lt;wsp:rsid wsp:val=&quot;00291D83&quot;/&gt;&lt;wsp:rsid wsp:val=&quot;00291DB8&quot;/&gt;&lt;wsp:rsid wsp:val=&quot;00291E91&quot;/&gt;&lt;wsp:rsid wsp:val=&quot;0029201F&quot;/&gt;&lt;wsp:rsid wsp:val=&quot;00292112&quot;/&gt;&lt;wsp:rsid wsp:val=&quot;002923F6&quot;/&gt;&lt;wsp:rsid wsp:val=&quot;00292485&quot;/&gt;&lt;wsp:rsid wsp:val=&quot;0029260C&quot;/&gt;&lt;wsp:rsid wsp:val=&quot;00292870&quot;/&gt;&lt;wsp:rsid wsp:val=&quot;00292F89&quot;/&gt;&lt;wsp:rsid wsp:val=&quot;002933E2&quot;/&gt;&lt;wsp:rsid wsp:val=&quot;002934BC&quot;/&gt;&lt;wsp:rsid wsp:val=&quot;0029384F&quot;/&gt;&lt;wsp:rsid wsp:val=&quot;00293BB0&quot;/&gt;&lt;wsp:rsid wsp:val=&quot;00293C00&quot;/&gt;&lt;wsp:rsid wsp:val=&quot;002940CF&quot;/&gt;&lt;wsp:rsid wsp:val=&quot;00294129&quot;/&gt;&lt;wsp:rsid wsp:val=&quot;00294474&quot;/&gt;&lt;wsp:rsid wsp:val=&quot;002947D8&quot;/&gt;&lt;wsp:rsid wsp:val=&quot;00294BAD&quot;/&gt;&lt;wsp:rsid wsp:val=&quot;00294D0A&quot;/&gt;&lt;wsp:rsid wsp:val=&quot;00294FB7&quot;/&gt;&lt;wsp:rsid wsp:val=&quot;002958AA&quot;/&gt;&lt;wsp:rsid wsp:val=&quot;00295C67&quot;/&gt;&lt;wsp:rsid wsp:val=&quot;00295DFF&quot;/&gt;&lt;wsp:rsid wsp:val=&quot;00296608&quot;/&gt;&lt;wsp:rsid wsp:val=&quot;0029697B&quot;/&gt;&lt;wsp:rsid wsp:val=&quot;00296F1A&quot;/&gt;&lt;wsp:rsid wsp:val=&quot;0029702C&quot;/&gt;&lt;wsp:rsid wsp:val=&quot;002974F2&quot;/&gt;&lt;wsp:rsid wsp:val=&quot;00297AAB&quot;/&gt;&lt;wsp:rsid wsp:val=&quot;00297B30&quot;/&gt;&lt;wsp:rsid wsp:val=&quot;00297B9B&quot;/&gt;&lt;wsp:rsid wsp:val=&quot;002A0154&quot;/&gt;&lt;wsp:rsid wsp:val=&quot;002A01EA&quot;/&gt;&lt;wsp:rsid wsp:val=&quot;002A0583&quot;/&gt;&lt;wsp:rsid wsp:val=&quot;002A087F&quot;/&gt;&lt;wsp:rsid wsp:val=&quot;002A0B16&quot;/&gt;&lt;wsp:rsid wsp:val=&quot;002A0E26&quot;/&gt;&lt;wsp:rsid wsp:val=&quot;002A10E0&quot;/&gt;&lt;wsp:rsid wsp:val=&quot;002A1210&quot;/&gt;&lt;wsp:rsid wsp:val=&quot;002A15AD&quot;/&gt;&lt;wsp:rsid wsp:val=&quot;002A184A&quot;/&gt;&lt;wsp:rsid wsp:val=&quot;002A2090&quot;/&gt;&lt;wsp:rsid wsp:val=&quot;002A235C&quot;/&gt;&lt;wsp:rsid wsp:val=&quot;002A25E8&quot;/&gt;&lt;wsp:rsid wsp:val=&quot;002A2862&quot;/&gt;&lt;wsp:rsid wsp:val=&quot;002A29CC&quot;/&gt;&lt;wsp:rsid wsp:val=&quot;002A2C3D&quot;/&gt;&lt;wsp:rsid wsp:val=&quot;002A2DA6&quot;/&gt;&lt;wsp:rsid wsp:val=&quot;002A2DC8&quot;/&gt;&lt;wsp:rsid wsp:val=&quot;002A384B&quot;/&gt;&lt;wsp:rsid wsp:val=&quot;002A38B8&quot;/&gt;&lt;wsp:rsid wsp:val=&quot;002A3ADD&quot;/&gt;&lt;wsp:rsid wsp:val=&quot;002A3D49&quot;/&gt;&lt;wsp:rsid wsp:val=&quot;002A3D60&quot;/&gt;&lt;wsp:rsid wsp:val=&quot;002A3E9B&quot;/&gt;&lt;wsp:rsid wsp:val=&quot;002A408C&quot;/&gt;&lt;wsp:rsid wsp:val=&quot;002A4442&quot;/&gt;&lt;wsp:rsid wsp:val=&quot;002A4542&quot;/&gt;&lt;wsp:rsid wsp:val=&quot;002A468C&quot;/&gt;&lt;wsp:rsid wsp:val=&quot;002A474D&quot;/&gt;&lt;wsp:rsid wsp:val=&quot;002A484D&quot;/&gt;&lt;wsp:rsid wsp:val=&quot;002A4B52&quot;/&gt;&lt;wsp:rsid wsp:val=&quot;002A4BC9&quot;/&gt;&lt;wsp:rsid wsp:val=&quot;002A5177&quot;/&gt;&lt;wsp:rsid wsp:val=&quot;002A553F&quot;/&gt;&lt;wsp:rsid wsp:val=&quot;002A58B0&quot;/&gt;&lt;wsp:rsid wsp:val=&quot;002A5E34&quot;/&gt;&lt;wsp:rsid wsp:val=&quot;002A60C6&quot;/&gt;&lt;wsp:rsid wsp:val=&quot;002A63E4&quot;/&gt;&lt;wsp:rsid wsp:val=&quot;002A6541&quot;/&gt;&lt;wsp:rsid wsp:val=&quot;002A6822&quot;/&gt;&lt;wsp:rsid wsp:val=&quot;002A68BB&quot;/&gt;&lt;wsp:rsid wsp:val=&quot;002A6C32&quot;/&gt;&lt;wsp:rsid wsp:val=&quot;002A6F67&quot;/&gt;&lt;wsp:rsid wsp:val=&quot;002A6FE9&quot;/&gt;&lt;wsp:rsid wsp:val=&quot;002A7B66&quot;/&gt;&lt;wsp:rsid wsp:val=&quot;002A7BB1&quot;/&gt;&lt;wsp:rsid wsp:val=&quot;002A7E5E&quot;/&gt;&lt;wsp:rsid wsp:val=&quot;002A7EBD&quot;/&gt;&lt;wsp:rsid wsp:val=&quot;002B00DB&quot;/&gt;&lt;wsp:rsid wsp:val=&quot;002B0AB3&quot;/&gt;&lt;wsp:rsid wsp:val=&quot;002B0CEE&quot;/&gt;&lt;wsp:rsid wsp:val=&quot;002B0ED1&quot;/&gt;&lt;wsp:rsid wsp:val=&quot;002B0EED&quot;/&gt;&lt;wsp:rsid wsp:val=&quot;002B0F18&quot;/&gt;&lt;wsp:rsid wsp:val=&quot;002B1406&quot;/&gt;&lt;wsp:rsid wsp:val=&quot;002B14CC&quot;/&gt;&lt;wsp:rsid wsp:val=&quot;002B1584&quot;/&gt;&lt;wsp:rsid wsp:val=&quot;002B1837&quot;/&gt;&lt;wsp:rsid wsp:val=&quot;002B1856&quot;/&gt;&lt;wsp:rsid wsp:val=&quot;002B1A67&quot;/&gt;&lt;wsp:rsid wsp:val=&quot;002B1B3B&quot;/&gt;&lt;wsp:rsid wsp:val=&quot;002B1BBC&quot;/&gt;&lt;wsp:rsid wsp:val=&quot;002B205B&quot;/&gt;&lt;wsp:rsid wsp:val=&quot;002B206D&quot;/&gt;&lt;wsp:rsid wsp:val=&quot;002B2CD6&quot;/&gt;&lt;wsp:rsid wsp:val=&quot;002B3471&quot;/&gt;&lt;wsp:rsid wsp:val=&quot;002B3544&quot;/&gt;&lt;wsp:rsid wsp:val=&quot;002B35C7&quot;/&gt;&lt;wsp:rsid wsp:val=&quot;002B3944&quot;/&gt;&lt;wsp:rsid wsp:val=&quot;002B3B0F&quot;/&gt;&lt;wsp:rsid wsp:val=&quot;002B3DCF&quot;/&gt;&lt;wsp:rsid wsp:val=&quot;002B4110&quot;/&gt;&lt;wsp:rsid wsp:val=&quot;002B429C&quot;/&gt;&lt;wsp:rsid wsp:val=&quot;002B42C6&quot;/&gt;&lt;wsp:rsid wsp:val=&quot;002B455D&quot;/&gt;&lt;wsp:rsid wsp:val=&quot;002B45FE&quot;/&gt;&lt;wsp:rsid wsp:val=&quot;002B4B5E&quot;/&gt;&lt;wsp:rsid wsp:val=&quot;002B4CDB&quot;/&gt;&lt;wsp:rsid wsp:val=&quot;002B4D9E&quot;/&gt;&lt;wsp:rsid wsp:val=&quot;002B4ECF&quot;/&gt;&lt;wsp:rsid wsp:val=&quot;002B4EFE&quot;/&gt;&lt;wsp:rsid wsp:val=&quot;002B5490&quot;/&gt;&lt;wsp:rsid wsp:val=&quot;002B5492&quot;/&gt;&lt;wsp:rsid wsp:val=&quot;002B5E3D&quot;/&gt;&lt;wsp:rsid wsp:val=&quot;002B6292&quot;/&gt;&lt;wsp:rsid wsp:val=&quot;002B637A&quot;/&gt;&lt;wsp:rsid wsp:val=&quot;002B64D9&quot;/&gt;&lt;wsp:rsid wsp:val=&quot;002B6CEF&quot;/&gt;&lt;wsp:rsid wsp:val=&quot;002B7880&quot;/&gt;&lt;wsp:rsid wsp:val=&quot;002B796C&quot;/&gt;&lt;wsp:rsid wsp:val=&quot;002B7BB5&quot;/&gt;&lt;wsp:rsid wsp:val=&quot;002B7BC4&quot;/&gt;&lt;wsp:rsid wsp:val=&quot;002B7D5E&quot;/&gt;&lt;wsp:rsid wsp:val=&quot;002B7D86&quot;/&gt;&lt;wsp:rsid wsp:val=&quot;002C05BB&quot;/&gt;&lt;wsp:rsid wsp:val=&quot;002C08A4&quot;/&gt;&lt;wsp:rsid wsp:val=&quot;002C0C85&quot;/&gt;&lt;wsp:rsid wsp:val=&quot;002C0F63&quot;/&gt;&lt;wsp:rsid wsp:val=&quot;002C19F7&quot;/&gt;&lt;wsp:rsid wsp:val=&quot;002C1A0D&quot;/&gt;&lt;wsp:rsid wsp:val=&quot;002C1A27&quot;/&gt;&lt;wsp:rsid wsp:val=&quot;002C1CE3&quot;/&gt;&lt;wsp:rsid wsp:val=&quot;002C21A4&quot;/&gt;&lt;wsp:rsid wsp:val=&quot;002C23F0&quot;/&gt;&lt;wsp:rsid wsp:val=&quot;002C2854&quot;/&gt;&lt;wsp:rsid wsp:val=&quot;002C2E63&quot;/&gt;&lt;wsp:rsid wsp:val=&quot;002C2FE0&quot;/&gt;&lt;wsp:rsid wsp:val=&quot;002C33DA&quot;/&gt;&lt;wsp:rsid wsp:val=&quot;002C3572&quot;/&gt;&lt;wsp:rsid wsp:val=&quot;002C3F4C&quot;/&gt;&lt;wsp:rsid wsp:val=&quot;002C431D&quot;/&gt;&lt;wsp:rsid wsp:val=&quot;002C44E3&quot;/&gt;&lt;wsp:rsid wsp:val=&quot;002C44FA&quot;/&gt;&lt;wsp:rsid wsp:val=&quot;002C4601&quot;/&gt;&lt;wsp:rsid wsp:val=&quot;002C4A3D&quot;/&gt;&lt;wsp:rsid wsp:val=&quot;002C4A98&quot;/&gt;&lt;wsp:rsid wsp:val=&quot;002C4C43&quot;/&gt;&lt;wsp:rsid wsp:val=&quot;002C4DD5&quot;/&gt;&lt;wsp:rsid wsp:val=&quot;002C5265&quot;/&gt;&lt;wsp:rsid wsp:val=&quot;002C5749&quot;/&gt;&lt;wsp:rsid wsp:val=&quot;002C587C&quot;/&gt;&lt;wsp:rsid wsp:val=&quot;002C5912&quot;/&gt;&lt;wsp:rsid wsp:val=&quot;002C5D0C&quot;/&gt;&lt;wsp:rsid wsp:val=&quot;002C6071&quot;/&gt;&lt;wsp:rsid wsp:val=&quot;002C6447&quot;/&gt;&lt;wsp:rsid wsp:val=&quot;002C66F6&quot;/&gt;&lt;wsp:rsid wsp:val=&quot;002C6771&quot;/&gt;&lt;wsp:rsid wsp:val=&quot;002C6BE6&quot;/&gt;&lt;wsp:rsid wsp:val=&quot;002C6F0B&quot;/&gt;&lt;wsp:rsid wsp:val=&quot;002C6FE3&quot;/&gt;&lt;wsp:rsid wsp:val=&quot;002C706B&quot;/&gt;&lt;wsp:rsid wsp:val=&quot;002C709B&quot;/&gt;&lt;wsp:rsid wsp:val=&quot;002C7178&quot;/&gt;&lt;wsp:rsid wsp:val=&quot;002C71D2&quot;/&gt;&lt;wsp:rsid wsp:val=&quot;002C7723&quot;/&gt;&lt;wsp:rsid wsp:val=&quot;002C78A9&quot;/&gt;&lt;wsp:rsid wsp:val=&quot;002C7A19&quot;/&gt;&lt;wsp:rsid wsp:val=&quot;002C7C3D&quot;/&gt;&lt;wsp:rsid wsp:val=&quot;002C7EC5&quot;/&gt;&lt;wsp:rsid wsp:val=&quot;002D06F5&quot;/&gt;&lt;wsp:rsid wsp:val=&quot;002D1A56&quot;/&gt;&lt;wsp:rsid wsp:val=&quot;002D1BF6&quot;/&gt;&lt;wsp:rsid wsp:val=&quot;002D1E41&quot;/&gt;&lt;wsp:rsid wsp:val=&quot;002D20CA&quot;/&gt;&lt;wsp:rsid wsp:val=&quot;002D20F1&quot;/&gt;&lt;wsp:rsid wsp:val=&quot;002D2208&quot;/&gt;&lt;wsp:rsid wsp:val=&quot;002D2CA6&quot;/&gt;&lt;wsp:rsid wsp:val=&quot;002D34D8&quot;/&gt;&lt;wsp:rsid wsp:val=&quot;002D350E&quot;/&gt;&lt;wsp:rsid wsp:val=&quot;002D36ED&quot;/&gt;&lt;wsp:rsid wsp:val=&quot;002D3D0C&quot;/&gt;&lt;wsp:rsid wsp:val=&quot;002D3DDB&quot;/&gt;&lt;wsp:rsid wsp:val=&quot;002D3E7B&quot;/&gt;&lt;wsp:rsid wsp:val=&quot;002D401B&quot;/&gt;&lt;wsp:rsid wsp:val=&quot;002D4052&quot;/&gt;&lt;wsp:rsid wsp:val=&quot;002D4061&quot;/&gt;&lt;wsp:rsid wsp:val=&quot;002D441B&quot;/&gt;&lt;wsp:rsid wsp:val=&quot;002D4719&quot;/&gt;&lt;wsp:rsid wsp:val=&quot;002D4AEA&quot;/&gt;&lt;wsp:rsid wsp:val=&quot;002D4B31&quot;/&gt;&lt;wsp:rsid wsp:val=&quot;002D4CAD&quot;/&gt;&lt;wsp:rsid wsp:val=&quot;002D4E87&quot;/&gt;&lt;wsp:rsid wsp:val=&quot;002D5C3A&quot;/&gt;&lt;wsp:rsid wsp:val=&quot;002D5ED8&quot;/&gt;&lt;wsp:rsid wsp:val=&quot;002D5FEA&quot;/&gt;&lt;wsp:rsid wsp:val=&quot;002D698E&quot;/&gt;&lt;wsp:rsid wsp:val=&quot;002D69AB&quot;/&gt;&lt;wsp:rsid wsp:val=&quot;002D6A4C&quot;/&gt;&lt;wsp:rsid wsp:val=&quot;002D707B&quot;/&gt;&lt;wsp:rsid wsp:val=&quot;002D722B&quot;/&gt;&lt;wsp:rsid wsp:val=&quot;002D7260&quot;/&gt;&lt;wsp:rsid wsp:val=&quot;002D74B6&quot;/&gt;&lt;wsp:rsid wsp:val=&quot;002D755B&quot;/&gt;&lt;wsp:rsid wsp:val=&quot;002D77D2&quot;/&gt;&lt;wsp:rsid wsp:val=&quot;002D7991&quot;/&gt;&lt;wsp:rsid wsp:val=&quot;002D7CE7&quot;/&gt;&lt;wsp:rsid wsp:val=&quot;002E032C&quot;/&gt;&lt;wsp:rsid wsp:val=&quot;002E0386&quot;/&gt;&lt;wsp:rsid wsp:val=&quot;002E043B&quot;/&gt;&lt;wsp:rsid wsp:val=&quot;002E08D7&quot;/&gt;&lt;wsp:rsid wsp:val=&quot;002E0A0B&quot;/&gt;&lt;wsp:rsid wsp:val=&quot;002E11A5&quot;/&gt;&lt;wsp:rsid wsp:val=&quot;002E1297&quot;/&gt;&lt;wsp:rsid wsp:val=&quot;002E1384&quot;/&gt;&lt;wsp:rsid wsp:val=&quot;002E260B&quot;/&gt;&lt;wsp:rsid wsp:val=&quot;002E2613&quot;/&gt;&lt;wsp:rsid wsp:val=&quot;002E2CFD&quot;/&gt;&lt;wsp:rsid wsp:val=&quot;002E3288&quot;/&gt;&lt;wsp:rsid wsp:val=&quot;002E358B&quot;/&gt;&lt;wsp:rsid wsp:val=&quot;002E374F&quot;/&gt;&lt;wsp:rsid wsp:val=&quot;002E3B21&quot;/&gt;&lt;wsp:rsid wsp:val=&quot;002E3C56&quot;/&gt;&lt;wsp:rsid wsp:val=&quot;002E3C5D&quot;/&gt;&lt;wsp:rsid wsp:val=&quot;002E3E7F&quot;/&gt;&lt;wsp:rsid wsp:val=&quot;002E4094&quot;/&gt;&lt;wsp:rsid wsp:val=&quot;002E41A1&quot;/&gt;&lt;wsp:rsid wsp:val=&quot;002E42B6&quot;/&gt;&lt;wsp:rsid wsp:val=&quot;002E4368&quot;/&gt;&lt;wsp:rsid wsp:val=&quot;002E463A&quot;/&gt;&lt;wsp:rsid wsp:val=&quot;002E49B2&quot;/&gt;&lt;wsp:rsid wsp:val=&quot;002E4A50&quot;/&gt;&lt;wsp:rsid wsp:val=&quot;002E4AA4&quot;/&gt;&lt;wsp:rsid wsp:val=&quot;002E4B8B&quot;/&gt;&lt;wsp:rsid wsp:val=&quot;002E50F0&quot;/&gt;&lt;wsp:rsid wsp:val=&quot;002E51F7&quot;/&gt;&lt;wsp:rsid wsp:val=&quot;002E5799&quot;/&gt;&lt;wsp:rsid wsp:val=&quot;002E57AE&quot;/&gt;&lt;wsp:rsid wsp:val=&quot;002E57D5&quot;/&gt;&lt;wsp:rsid wsp:val=&quot;002E5C45&quot;/&gt;&lt;wsp:rsid wsp:val=&quot;002E5F98&quot;/&gt;&lt;wsp:rsid wsp:val=&quot;002E63B8&quot;/&gt;&lt;wsp:rsid wsp:val=&quot;002E68F1&quot;/&gt;&lt;wsp:rsid wsp:val=&quot;002E6D78&quot;/&gt;&lt;wsp:rsid wsp:val=&quot;002E6D93&quot;/&gt;&lt;wsp:rsid wsp:val=&quot;002E71BF&quot;/&gt;&lt;wsp:rsid wsp:val=&quot;002E721F&quot;/&gt;&lt;wsp:rsid wsp:val=&quot;002E7347&quot;/&gt;&lt;wsp:rsid wsp:val=&quot;002E754E&quot;/&gt;&lt;wsp:rsid wsp:val=&quot;002E7664&quot;/&gt;&lt;wsp:rsid wsp:val=&quot;002E7B06&quot;/&gt;&lt;wsp:rsid wsp:val=&quot;002E7C7C&quot;/&gt;&lt;wsp:rsid wsp:val=&quot;002E7DE5&quot;/&gt;&lt;wsp:rsid wsp:val=&quot;002E7E6F&quot;/&gt;&lt;wsp:rsid wsp:val=&quot;002F0222&quot;/&gt;&lt;wsp:rsid wsp:val=&quot;002F030F&quot;/&gt;&lt;wsp:rsid wsp:val=&quot;002F033C&quot;/&gt;&lt;wsp:rsid wsp:val=&quot;002F09FA&quot;/&gt;&lt;wsp:rsid wsp:val=&quot;002F0E2A&quot;/&gt;&lt;wsp:rsid wsp:val=&quot;002F10E3&quot;/&gt;&lt;wsp:rsid wsp:val=&quot;002F1216&quot;/&gt;&lt;wsp:rsid wsp:val=&quot;002F13AD&quot;/&gt;&lt;wsp:rsid wsp:val=&quot;002F13D3&quot;/&gt;&lt;wsp:rsid wsp:val=&quot;002F1637&quot;/&gt;&lt;wsp:rsid wsp:val=&quot;002F18EE&quot;/&gt;&lt;wsp:rsid wsp:val=&quot;002F1BCA&quot;/&gt;&lt;wsp:rsid wsp:val=&quot;002F1FEB&quot;/&gt;&lt;wsp:rsid wsp:val=&quot;002F24A3&quot;/&gt;&lt;wsp:rsid wsp:val=&quot;002F25CC&quot;/&gt;&lt;wsp:rsid wsp:val=&quot;002F2870&quot;/&gt;&lt;wsp:rsid wsp:val=&quot;002F28BD&quot;/&gt;&lt;wsp:rsid wsp:val=&quot;002F2B29&quot;/&gt;&lt;wsp:rsid wsp:val=&quot;002F2DA6&quot;/&gt;&lt;wsp:rsid wsp:val=&quot;002F2DFF&quot;/&gt;&lt;wsp:rsid wsp:val=&quot;002F37A4&quot;/&gt;&lt;wsp:rsid wsp:val=&quot;002F39B1&quot;/&gt;&lt;wsp:rsid wsp:val=&quot;002F39FC&quot;/&gt;&lt;wsp:rsid wsp:val=&quot;002F3BD7&quot;/&gt;&lt;wsp:rsid wsp:val=&quot;002F3F0F&quot;/&gt;&lt;wsp:rsid wsp:val=&quot;002F3F44&quot;/&gt;&lt;wsp:rsid wsp:val=&quot;002F3F6B&quot;/&gt;&lt;wsp:rsid wsp:val=&quot;002F4093&quot;/&gt;&lt;wsp:rsid wsp:val=&quot;002F40CC&quot;/&gt;&lt;wsp:rsid wsp:val=&quot;002F42C6&quot;/&gt;&lt;wsp:rsid wsp:val=&quot;002F5004&quot;/&gt;&lt;wsp:rsid wsp:val=&quot;002F514D&quot;/&gt;&lt;wsp:rsid wsp:val=&quot;002F562B&quot;/&gt;&lt;wsp:rsid wsp:val=&quot;002F5BAE&quot;/&gt;&lt;wsp:rsid wsp:val=&quot;002F6206&quot;/&gt;&lt;wsp:rsid wsp:val=&quot;002F626E&quot;/&gt;&lt;wsp:rsid wsp:val=&quot;002F63F6&quot;/&gt;&lt;wsp:rsid wsp:val=&quot;002F6B27&quot;/&gt;&lt;wsp:rsid wsp:val=&quot;002F6BCB&quot;/&gt;&lt;wsp:rsid wsp:val=&quot;002F6C43&quot;/&gt;&lt;wsp:rsid wsp:val=&quot;002F77DD&quot;/&gt;&lt;wsp:rsid wsp:val=&quot;002F7B2B&quot;/&gt;&lt;wsp:rsid wsp:val=&quot;002F7BDC&quot;/&gt;&lt;wsp:rsid wsp:val=&quot;002F7D50&quot;/&gt;&lt;wsp:rsid wsp:val=&quot;002F7E7E&quot;/&gt;&lt;wsp:rsid wsp:val=&quot;002F7F6D&quot;/&gt;&lt;wsp:rsid wsp:val=&quot;002F7F93&quot;/&gt;&lt;wsp:rsid wsp:val=&quot;003006F9&quot;/&gt;&lt;wsp:rsid wsp:val=&quot;00300865&quot;/&gt;&lt;wsp:rsid wsp:val=&quot;00300AA0&quot;/&gt;&lt;wsp:rsid wsp:val=&quot;00301267&quot;/&gt;&lt;wsp:rsid wsp:val=&quot;003013B0&quot;/&gt;&lt;wsp:rsid wsp:val=&quot;00301778&quot;/&gt;&lt;wsp:rsid wsp:val=&quot;003018E2&quot;/&gt;&lt;wsp:rsid wsp:val=&quot;00301B71&quot;/&gt;&lt;wsp:rsid wsp:val=&quot;00301B77&quot;/&gt;&lt;wsp:rsid wsp:val=&quot;00301BDC&quot;/&gt;&lt;wsp:rsid wsp:val=&quot;00301D35&quot;/&gt;&lt;wsp:rsid wsp:val=&quot;00301D7C&quot;/&gt;&lt;wsp:rsid wsp:val=&quot;0030228C&quot;/&gt;&lt;wsp:rsid wsp:val=&quot;0030230E&quot;/&gt;&lt;wsp:rsid wsp:val=&quot;003023F9&quot;/&gt;&lt;wsp:rsid wsp:val=&quot;00302A16&quot;/&gt;&lt;wsp:rsid wsp:val=&quot;00302B73&quot;/&gt;&lt;wsp:rsid wsp:val=&quot;00302C96&quot;/&gt;&lt;wsp:rsid wsp:val=&quot;00302DE9&quot;/&gt;&lt;wsp:rsid wsp:val=&quot;003030D5&quot;/&gt;&lt;wsp:rsid wsp:val=&quot;00303327&quot;/&gt;&lt;wsp:rsid wsp:val=&quot;003035F5&quot;/&gt;&lt;wsp:rsid wsp:val=&quot;00303891&quot;/&gt;&lt;wsp:rsid wsp:val=&quot;003039C5&quot;/&gt;&lt;wsp:rsid wsp:val=&quot;00303ECF&quot;/&gt;&lt;wsp:rsid wsp:val=&quot;00304135&quot;/&gt;&lt;wsp:rsid wsp:val=&quot;00304AE6&quot;/&gt;&lt;wsp:rsid wsp:val=&quot;00304B5A&quot;/&gt;&lt;wsp:rsid wsp:val=&quot;00304BD9&quot;/&gt;&lt;wsp:rsid wsp:val=&quot;00304BEC&quot;/&gt;&lt;wsp:rsid wsp:val=&quot;003052DA&quot;/&gt;&lt;wsp:rsid wsp:val=&quot;00305457&quot;/&gt;&lt;wsp:rsid wsp:val=&quot;00305511&quot;/&gt;&lt;wsp:rsid wsp:val=&quot;003055DD&quot;/&gt;&lt;wsp:rsid wsp:val=&quot;00305737&quot;/&gt;&lt;wsp:rsid wsp:val=&quot;00305FCF&quot;/&gt;&lt;wsp:rsid wsp:val=&quot;003069E6&quot;/&gt;&lt;wsp:rsid wsp:val=&quot;00306AC9&quot;/&gt;&lt;wsp:rsid wsp:val=&quot;00306AD6&quot;/&gt;&lt;wsp:rsid wsp:val=&quot;00306B74&quot;/&gt;&lt;wsp:rsid wsp:val=&quot;00306BE1&quot;/&gt;&lt;wsp:rsid wsp:val=&quot;00306C9D&quot;/&gt;&lt;wsp:rsid wsp:val=&quot;00306D6C&quot;/&gt;&lt;wsp:rsid wsp:val=&quot;003070CE&quot;/&gt;&lt;wsp:rsid wsp:val=&quot;003072A9&quot;/&gt;&lt;wsp:rsid wsp:val=&quot;0030752C&quot;/&gt;&lt;wsp:rsid wsp:val=&quot;00307DB0&quot;/&gt;&lt;wsp:rsid wsp:val=&quot;00307EC2&quot;/&gt;&lt;wsp:rsid wsp:val=&quot;00310282&quot;/&gt;&lt;wsp:rsid wsp:val=&quot;003102D3&quot;/&gt;&lt;wsp:rsid wsp:val=&quot;0031046F&quot;/&gt;&lt;wsp:rsid wsp:val=&quot;00311A4F&quot;/&gt;&lt;wsp:rsid wsp:val=&quot;00311CA4&quot;/&gt;&lt;wsp:rsid wsp:val=&quot;00311CCF&quot;/&gt;&lt;wsp:rsid wsp:val=&quot;00311D13&quot;/&gt;&lt;wsp:rsid wsp:val=&quot;00311DE7&quot;/&gt;&lt;wsp:rsid wsp:val=&quot;003124A0&quot;/&gt;&lt;wsp:rsid wsp:val=&quot;00312BD4&quot;/&gt;&lt;wsp:rsid wsp:val=&quot;00312BFA&quot;/&gt;&lt;wsp:rsid wsp:val=&quot;00313028&quot;/&gt;&lt;wsp:rsid wsp:val=&quot;00313089&quot;/&gt;&lt;wsp:rsid wsp:val=&quot;003137EF&quot;/&gt;&lt;wsp:rsid wsp:val=&quot;00313845&quot;/&gt;&lt;wsp:rsid wsp:val=&quot;00313CB6&quot;/&gt;&lt;wsp:rsid wsp:val=&quot;00314015&quot;/&gt;&lt;wsp:rsid wsp:val=&quot;00314125&quot;/&gt;&lt;wsp:rsid wsp:val=&quot;0031420F&quot;/&gt;&lt;wsp:rsid wsp:val=&quot;003142D3&quot;/&gt;&lt;wsp:rsid wsp:val=&quot;00314472&quot;/&gt;&lt;wsp:rsid wsp:val=&quot;00314BF4&quot;/&gt;&lt;wsp:rsid wsp:val=&quot;00315516&quot;/&gt;&lt;wsp:rsid wsp:val=&quot;00315F09&quot;/&gt;&lt;wsp:rsid wsp:val=&quot;00315F96&quot;/&gt;&lt;wsp:rsid wsp:val=&quot;003163FD&quot;/&gt;&lt;wsp:rsid wsp:val=&quot;003164EC&quot;/&gt;&lt;wsp:rsid wsp:val=&quot;003168BC&quot;/&gt;&lt;wsp:rsid wsp:val=&quot;003168C3&quot;/&gt;&lt;wsp:rsid wsp:val=&quot;0031694F&quot;/&gt;&lt;wsp:rsid wsp:val=&quot;00316995&quot;/&gt;&lt;wsp:rsid wsp:val=&quot;00316AB9&quot;/&gt;&lt;wsp:rsid wsp:val=&quot;00316B47&quot;/&gt;&lt;wsp:rsid wsp:val=&quot;0031716A&quot;/&gt;&lt;wsp:rsid wsp:val=&quot;00317783&quot;/&gt;&lt;wsp:rsid wsp:val=&quot;003178E0&quot;/&gt;&lt;wsp:rsid wsp:val=&quot;0031798C&quot;/&gt;&lt;wsp:rsid wsp:val=&quot;00317B40&quot;/&gt;&lt;wsp:rsid wsp:val=&quot;00317EE4&quot;/&gt;&lt;wsp:rsid wsp:val=&quot;0032015D&quot;/&gt;&lt;wsp:rsid wsp:val=&quot;00320707&quot;/&gt;&lt;wsp:rsid wsp:val=&quot;00320870&quot;/&gt;&lt;wsp:rsid wsp:val=&quot;00320A1B&quot;/&gt;&lt;wsp:rsid wsp:val=&quot;00320D29&quot;/&gt;&lt;wsp:rsid wsp:val=&quot;00320DC3&quot;/&gt;&lt;wsp:rsid wsp:val=&quot;00320E26&quot;/&gt;&lt;wsp:rsid wsp:val=&quot;003210CC&quot;/&gt;&lt;wsp:rsid wsp:val=&quot;003217D9&quot;/&gt;&lt;wsp:rsid wsp:val=&quot;0032183E&quot;/&gt;&lt;wsp:rsid wsp:val=&quot;00321ABA&quot;/&gt;&lt;wsp:rsid wsp:val=&quot;0032244F&quot;/&gt;&lt;wsp:rsid wsp:val=&quot;00322823&quot;/&gt;&lt;wsp:rsid wsp:val=&quot;00322A53&quot;/&gt;&lt;wsp:rsid wsp:val=&quot;00322D59&quot;/&gt;&lt;wsp:rsid wsp:val=&quot;00322DC8&quot;/&gt;&lt;wsp:rsid wsp:val=&quot;003230B0&quot;/&gt;&lt;wsp:rsid wsp:val=&quot;00323202&quot;/&gt;&lt;wsp:rsid wsp:val=&quot;00323842&quot;/&gt;&lt;wsp:rsid wsp:val=&quot;00323948&quot;/&gt;&lt;wsp:rsid wsp:val=&quot;00323FC1&quot;/&gt;&lt;wsp:rsid wsp:val=&quot;00324189&quot;/&gt;&lt;wsp:rsid wsp:val=&quot;003243AD&quot;/&gt;&lt;wsp:rsid wsp:val=&quot;003248E9&quot;/&gt;&lt;wsp:rsid wsp:val=&quot;003249DA&quot;/&gt;&lt;wsp:rsid wsp:val=&quot;00324B28&quot;/&gt;&lt;wsp:rsid wsp:val=&quot;00324EEC&quot;/&gt;&lt;wsp:rsid wsp:val=&quot;0032500B&quot;/&gt;&lt;wsp:rsid wsp:val=&quot;003252ED&quot;/&gt;&lt;wsp:rsid wsp:val=&quot;0032595C&quot;/&gt;&lt;wsp:rsid wsp:val=&quot;00325AA6&quot;/&gt;&lt;wsp:rsid wsp:val=&quot;0032649E&quot;/&gt;&lt;wsp:rsid wsp:val=&quot;003266CA&quot;/&gt;&lt;wsp:rsid wsp:val=&quot;003267B6&quot;/&gt;&lt;wsp:rsid wsp:val=&quot;00326AD2&quot;/&gt;&lt;wsp:rsid wsp:val=&quot;00326B16&quot;/&gt;&lt;wsp:rsid wsp:val=&quot;003271A4&quot;/&gt;&lt;wsp:rsid wsp:val=&quot;003272F9&quot;/&gt;&lt;wsp:rsid wsp:val=&quot;00327440&quot;/&gt;&lt;wsp:rsid wsp:val=&quot;0032746B&quot;/&gt;&lt;wsp:rsid wsp:val=&quot;0032752D&quot;/&gt;&lt;wsp:rsid wsp:val=&quot;003275AF&quot;/&gt;&lt;wsp:rsid wsp:val=&quot;00327889&quot;/&gt;&lt;wsp:rsid wsp:val=&quot;00327AFD&quot;/&gt;&lt;wsp:rsid wsp:val=&quot;00327F43&quot;/&gt;&lt;wsp:rsid wsp:val=&quot;00330967&quot;/&gt;&lt;wsp:rsid wsp:val=&quot;00331234&quot;/&gt;&lt;wsp:rsid wsp:val=&quot;0033181C&quot;/&gt;&lt;wsp:rsid wsp:val=&quot;003318CB&quot;/&gt;&lt;wsp:rsid wsp:val=&quot;00331BFD&quot;/&gt;&lt;wsp:rsid wsp:val=&quot;00331D62&quot;/&gt;&lt;wsp:rsid wsp:val=&quot;00331F8D&quot;/&gt;&lt;wsp:rsid wsp:val=&quot;00332442&quot;/&gt;&lt;wsp:rsid wsp:val=&quot;00332A98&quot;/&gt;&lt;wsp:rsid wsp:val=&quot;00332AD8&quot;/&gt;&lt;wsp:rsid wsp:val=&quot;00332D36&quot;/&gt;&lt;wsp:rsid wsp:val=&quot;00332E43&quot;/&gt;&lt;wsp:rsid wsp:val=&quot;003335F2&quot;/&gt;&lt;wsp:rsid wsp:val=&quot;00333703&quot;/&gt;&lt;wsp:rsid wsp:val=&quot;00333E5C&quot;/&gt;&lt;wsp:rsid wsp:val=&quot;00333FF3&quot;/&gt;&lt;wsp:rsid wsp:val=&quot;003341A6&quot;/&gt;&lt;wsp:rsid wsp:val=&quot;003344C1&quot;/&gt;&lt;wsp:rsid wsp:val=&quot;00334898&quot;/&gt;&lt;wsp:rsid wsp:val=&quot;00334920&quot;/&gt;&lt;wsp:rsid wsp:val=&quot;00334935&quot;/&gt;&lt;wsp:rsid wsp:val=&quot;00334D68&quot;/&gt;&lt;wsp:rsid wsp:val=&quot;00335026&quot;/&gt;&lt;wsp:rsid wsp:val=&quot;003352A3&quot;/&gt;&lt;wsp:rsid wsp:val=&quot;003352AA&quot;/&gt;&lt;wsp:rsid wsp:val=&quot;003352AC&quot;/&gt;&lt;wsp:rsid wsp:val=&quot;0033557E&quot;/&gt;&lt;wsp:rsid wsp:val=&quot;00335591&quot;/&gt;&lt;wsp:rsid wsp:val=&quot;003355C4&quot;/&gt;&lt;wsp:rsid wsp:val=&quot;00335C38&quot;/&gt;&lt;wsp:rsid wsp:val=&quot;00335CE5&quot;/&gt;&lt;wsp:rsid wsp:val=&quot;00335E45&quot;/&gt;&lt;wsp:rsid wsp:val=&quot;00335F2D&quot;/&gt;&lt;wsp:rsid wsp:val=&quot;00335F90&quot;/&gt;&lt;wsp:rsid wsp:val=&quot;003366B3&quot;/&gt;&lt;wsp:rsid wsp:val=&quot;00336734&quot;/&gt;&lt;wsp:rsid wsp:val=&quot;00336877&quot;/&gt;&lt;wsp:rsid wsp:val=&quot;00336B5E&quot;/&gt;&lt;wsp:rsid wsp:val=&quot;00336BD0&quot;/&gt;&lt;wsp:rsid wsp:val=&quot;00336C9F&quot;/&gt;&lt;wsp:rsid wsp:val=&quot;00337259&quot;/&gt;&lt;wsp:rsid wsp:val=&quot;003373C6&quot;/&gt;&lt;wsp:rsid wsp:val=&quot;00337635&quot;/&gt;&lt;wsp:rsid wsp:val=&quot;003379C2&quot;/&gt;&lt;wsp:rsid wsp:val=&quot;003379C8&quot;/&gt;&lt;wsp:rsid wsp:val=&quot;00337DE2&quot;/&gt;&lt;wsp:rsid wsp:val=&quot;00340510&quot;/&gt;&lt;wsp:rsid wsp:val=&quot;00340ADD&quot;/&gt;&lt;wsp:rsid wsp:val=&quot;00340D72&quot;/&gt;&lt;wsp:rsid wsp:val=&quot;00340EEB&quot;/&gt;&lt;wsp:rsid wsp:val=&quot;00340F43&quot;/&gt;&lt;wsp:rsid wsp:val=&quot;003411C2&quot;/&gt;&lt;wsp:rsid wsp:val=&quot;00341224&quot;/&gt;&lt;wsp:rsid wsp:val=&quot;00341375&quot;/&gt;&lt;wsp:rsid wsp:val=&quot;00341554&quot;/&gt;&lt;wsp:rsid wsp:val=&quot;0034163C&quot;/&gt;&lt;wsp:rsid wsp:val=&quot;0034178F&quot;/&gt;&lt;wsp:rsid wsp:val=&quot;003418BD&quot;/&gt;&lt;wsp:rsid wsp:val=&quot;00341B1D&quot;/&gt;&lt;wsp:rsid wsp:val=&quot;00341B4F&quot;/&gt;&lt;wsp:rsid wsp:val=&quot;00341D9C&quot;/&gt;&lt;wsp:rsid wsp:val=&quot;00341DDC&quot;/&gt;&lt;wsp:rsid wsp:val=&quot;00341EE4&quot;/&gt;&lt;wsp:rsid wsp:val=&quot;00342018&quot;/&gt;&lt;wsp:rsid wsp:val=&quot;00342651&quot;/&gt;&lt;wsp:rsid wsp:val=&quot;003426EC&quot;/&gt;&lt;wsp:rsid wsp:val=&quot;00342CF6&quot;/&gt;&lt;wsp:rsid wsp:val=&quot;00342E7F&quot;/&gt;&lt;wsp:rsid wsp:val=&quot;00343174&quot;/&gt;&lt;wsp:rsid wsp:val=&quot;00343591&quot;/&gt;&lt;wsp:rsid wsp:val=&quot;00343759&quot;/&gt;&lt;wsp:rsid wsp:val=&quot;003437DB&quot;/&gt;&lt;wsp:rsid wsp:val=&quot;00343E09&quot;/&gt;&lt;wsp:rsid wsp:val=&quot;00343E63&quot;/&gt;&lt;wsp:rsid wsp:val=&quot;003442D3&quot;/&gt;&lt;wsp:rsid wsp:val=&quot;00344523&quot;/&gt;&lt;wsp:rsid wsp:val=&quot;003445ED&quot;/&gt;&lt;wsp:rsid wsp:val=&quot;003447EE&quot;/&gt;&lt;wsp:rsid wsp:val=&quot;00344C3A&quot;/&gt;&lt;wsp:rsid wsp:val=&quot;00344C90&quot;/&gt;&lt;wsp:rsid wsp:val=&quot;00344D96&quot;/&gt;&lt;wsp:rsid wsp:val=&quot;00344DFF&quot;/&gt;&lt;wsp:rsid wsp:val=&quot;00344F09&quot;/&gt;&lt;wsp:rsid wsp:val=&quot;00345127&quot;/&gt;&lt;wsp:rsid wsp:val=&quot;0034546B&quot;/&gt;&lt;wsp:rsid wsp:val=&quot;00345A86&quot;/&gt;&lt;wsp:rsid wsp:val=&quot;00345CA4&quot;/&gt;&lt;wsp:rsid wsp:val=&quot;00345FE2&quot;/&gt;&lt;wsp:rsid wsp:val=&quot;0034608E&quot;/&gt;&lt;wsp:rsid wsp:val=&quot;00346166&quot;/&gt;&lt;wsp:rsid wsp:val=&quot;00346209&quot;/&gt;&lt;wsp:rsid wsp:val=&quot;00346255&quot;/&gt;&lt;wsp:rsid wsp:val=&quot;0034650E&quot;/&gt;&lt;wsp:rsid wsp:val=&quot;00346693&quot;/&gt;&lt;wsp:rsid wsp:val=&quot;003466D5&quot;/&gt;&lt;wsp:rsid wsp:val=&quot;003466EC&quot;/&gt;&lt;wsp:rsid wsp:val=&quot;0034685B&quot;/&gt;&lt;wsp:rsid wsp:val=&quot;00346A27&quot;/&gt;&lt;wsp:rsid wsp:val=&quot;00346A7A&quot;/&gt;&lt;wsp:rsid wsp:val=&quot;00346B9D&quot;/&gt;&lt;wsp:rsid wsp:val=&quot;00346D46&quot;/&gt;&lt;wsp:rsid wsp:val=&quot;00347426&quot;/&gt;&lt;wsp:rsid wsp:val=&quot;003474CB&quot;/&gt;&lt;wsp:rsid wsp:val=&quot;003475B4&quot;/&gt;&lt;wsp:rsid wsp:val=&quot;00347608&quot;/&gt;&lt;wsp:rsid wsp:val=&quot;00350355&quot;/&gt;&lt;wsp:rsid wsp:val=&quot;0035054E&quot;/&gt;&lt;wsp:rsid wsp:val=&quot;00350818&quot;/&gt;&lt;wsp:rsid wsp:val=&quot;00350D1C&quot;/&gt;&lt;wsp:rsid wsp:val=&quot;00350E37&quot;/&gt;&lt;wsp:rsid wsp:val=&quot;00350F6D&quot;/&gt;&lt;wsp:rsid wsp:val=&quot;003516DD&quot;/&gt;&lt;wsp:rsid wsp:val=&quot;00352126&quot;/&gt;&lt;wsp:rsid wsp:val=&quot;00352934&quot;/&gt;&lt;wsp:rsid wsp:val=&quot;00352B9D&quot;/&gt;&lt;wsp:rsid wsp:val=&quot;003534EE&quot;/&gt;&lt;wsp:rsid wsp:val=&quot;003534EF&quot;/&gt;&lt;wsp:rsid wsp:val=&quot;00353559&quot;/&gt;&lt;wsp:rsid wsp:val=&quot;00353C8B&quot;/&gt;&lt;wsp:rsid wsp:val=&quot;003540D1&quot;/&gt;&lt;wsp:rsid wsp:val=&quot;00354266&quot;/&gt;&lt;wsp:rsid wsp:val=&quot;00354472&quot;/&gt;&lt;wsp:rsid wsp:val=&quot;0035457C&quot;/&gt;&lt;wsp:rsid wsp:val=&quot;003551AC&quot;/&gt;&lt;wsp:rsid wsp:val=&quot;0035546E&quot;/&gt;&lt;wsp:rsid wsp:val=&quot;00355733&quot;/&gt;&lt;wsp:rsid wsp:val=&quot;00355742&quot;/&gt;&lt;wsp:rsid wsp:val=&quot;00355E91&quot;/&gt;&lt;wsp:rsid wsp:val=&quot;00356534&quot;/&gt;&lt;wsp:rsid wsp:val=&quot;0035673A&quot;/&gt;&lt;wsp:rsid wsp:val=&quot;0035681D&quot;/&gt;&lt;wsp:rsid wsp:val=&quot;00356825&quot;/&gt;&lt;wsp:rsid wsp:val=&quot;00356AC4&quot;/&gt;&lt;wsp:rsid wsp:val=&quot;00356B89&quot;/&gt;&lt;wsp:rsid wsp:val=&quot;00357687&quot;/&gt;&lt;wsp:rsid wsp:val=&quot;003579DB&quot;/&gt;&lt;wsp:rsid wsp:val=&quot;00357BF1&quot;/&gt;&lt;wsp:rsid wsp:val=&quot;00357DDA&quot;/&gt;&lt;wsp:rsid wsp:val=&quot;00360C42&quot;/&gt;&lt;wsp:rsid wsp:val=&quot;003613E6&quot;/&gt;&lt;wsp:rsid wsp:val=&quot;0036168C&quot;/&gt;&lt;wsp:rsid wsp:val=&quot;0036184F&quot;/&gt;&lt;wsp:rsid wsp:val=&quot;00361A4B&quot;/&gt;&lt;wsp:rsid wsp:val=&quot;00361BFB&quot;/&gt;&lt;wsp:rsid wsp:val=&quot;00361DD8&quot;/&gt;&lt;wsp:rsid wsp:val=&quot;003622D8&quot;/&gt;&lt;wsp:rsid wsp:val=&quot;003628F4&quot;/&gt;&lt;wsp:rsid wsp:val=&quot;003629F2&quot;/&gt;&lt;wsp:rsid wsp:val=&quot;00362AE6&quot;/&gt;&lt;wsp:rsid wsp:val=&quot;00362FEF&quot;/&gt;&lt;wsp:rsid wsp:val=&quot;00363233&quot;/&gt;&lt;wsp:rsid wsp:val=&quot;00363313&quot;/&gt;&lt;wsp:rsid wsp:val=&quot;0036363F&quot;/&gt;&lt;wsp:rsid wsp:val=&quot;003637D5&quot;/&gt;&lt;wsp:rsid wsp:val=&quot;003638AD&quot;/&gt;&lt;wsp:rsid wsp:val=&quot;003638D5&quot;/&gt;&lt;wsp:rsid wsp:val=&quot;00363CC9&quot;/&gt;&lt;wsp:rsid wsp:val=&quot;00363DC7&quot;/&gt;&lt;wsp:rsid wsp:val=&quot;00363E39&quot;/&gt;&lt;wsp:rsid wsp:val=&quot;00364521&quot;/&gt;&lt;wsp:rsid wsp:val=&quot;00364583&quot;/&gt;&lt;wsp:rsid wsp:val=&quot;003645EB&quot;/&gt;&lt;wsp:rsid wsp:val=&quot;0036471C&quot;/&gt;&lt;wsp:rsid wsp:val=&quot;003648E0&quot;/&gt;&lt;wsp:rsid wsp:val=&quot;00364B81&quot;/&gt;&lt;wsp:rsid wsp:val=&quot;00364C3B&quot;/&gt;&lt;wsp:rsid wsp:val=&quot;00364CFD&quot;/&gt;&lt;wsp:rsid wsp:val=&quot;00364D8E&quot;/&gt;&lt;wsp:rsid wsp:val=&quot;0036517E&quot;/&gt;&lt;wsp:rsid wsp:val=&quot;003655D2&quot;/&gt;&lt;wsp:rsid wsp:val=&quot;0036596F&quot;/&gt;&lt;wsp:rsid wsp:val=&quot;00365A49&quot;/&gt;&lt;wsp:rsid wsp:val=&quot;00366305&quot;/&gt;&lt;wsp:rsid wsp:val=&quot;003668EE&quot;/&gt;&lt;wsp:rsid wsp:val=&quot;00366B3B&quot;/&gt;&lt;wsp:rsid wsp:val=&quot;00366C78&quot;/&gt;&lt;wsp:rsid wsp:val=&quot;00366CFE&quot;/&gt;&lt;wsp:rsid wsp:val=&quot;00367724&quot;/&gt;&lt;wsp:rsid wsp:val=&quot;00367DE9&quot;/&gt;&lt;wsp:rsid wsp:val=&quot;00367ED4&quot;/&gt;&lt;wsp:rsid wsp:val=&quot;003703A4&quot;/&gt;&lt;wsp:rsid wsp:val=&quot;0037051E&quot;/&gt;&lt;wsp:rsid wsp:val=&quot;003708B4&quot;/&gt;&lt;wsp:rsid wsp:val=&quot;0037097E&quot;/&gt;&lt;wsp:rsid wsp:val=&quot;00370D2B&quot;/&gt;&lt;wsp:rsid wsp:val=&quot;00371403&quot;/&gt;&lt;wsp:rsid wsp:val=&quot;00371FCD&quot;/&gt;&lt;wsp:rsid wsp:val=&quot;003721C9&quot;/&gt;&lt;wsp:rsid wsp:val=&quot;003721DD&quot;/&gt;&lt;wsp:rsid wsp:val=&quot;00372324&quot;/&gt;&lt;wsp:rsid wsp:val=&quot;00372475&quot;/&gt;&lt;wsp:rsid wsp:val=&quot;003724A3&quot;/&gt;&lt;wsp:rsid wsp:val=&quot;0037264D&quot;/&gt;&lt;wsp:rsid wsp:val=&quot;00372705&quot;/&gt;&lt;wsp:rsid wsp:val=&quot;00373278&quot;/&gt;&lt;wsp:rsid wsp:val=&quot;00373354&quot;/&gt;&lt;wsp:rsid wsp:val=&quot;00373904&quot;/&gt;&lt;wsp:rsid wsp:val=&quot;0037426E&quot;/&gt;&lt;wsp:rsid wsp:val=&quot;00374597&quot;/&gt;&lt;wsp:rsid wsp:val=&quot;003745F6&quot;/&gt;&lt;wsp:rsid wsp:val=&quot;003746BC&quot;/&gt;&lt;wsp:rsid wsp:val=&quot;003746EF&quot;/&gt;&lt;wsp:rsid wsp:val=&quot;003748B1&quot;/&gt;&lt;wsp:rsid wsp:val=&quot;00374B71&quot;/&gt;&lt;wsp:rsid wsp:val=&quot;00374D83&quot;/&gt;&lt;wsp:rsid wsp:val=&quot;00374E65&quot;/&gt;&lt;wsp:rsid wsp:val=&quot;00374E6A&quot;/&gt;&lt;wsp:rsid wsp:val=&quot;003752F9&quot;/&gt;&lt;wsp:rsid wsp:val=&quot;003753D5&quot;/&gt;&lt;wsp:rsid wsp:val=&quot;00375669&quot;/&gt;&lt;wsp:rsid wsp:val=&quot;003760C6&quot;/&gt;&lt;wsp:rsid wsp:val=&quot;003765C0&quot;/&gt;&lt;wsp:rsid wsp:val=&quot;0037662B&quot;/&gt;&lt;wsp:rsid wsp:val=&quot;003768E2&quot;/&gt;&lt;wsp:rsid wsp:val=&quot;003769A6&quot;/&gt;&lt;wsp:rsid wsp:val=&quot;00376BB9&quot;/&gt;&lt;wsp:rsid wsp:val=&quot;00376BCD&quot;/&gt;&lt;wsp:rsid wsp:val=&quot;00376BF0&quot;/&gt;&lt;wsp:rsid wsp:val=&quot;0037730D&quot;/&gt;&lt;wsp:rsid wsp:val=&quot;00377B02&quot;/&gt;&lt;wsp:rsid wsp:val=&quot;00377DE3&quot;/&gt;&lt;wsp:rsid wsp:val=&quot;003804CD&quot;/&gt;&lt;wsp:rsid wsp:val=&quot;003804D3&quot;/&gt;&lt;wsp:rsid wsp:val=&quot;0038067C&quot;/&gt;&lt;wsp:rsid wsp:val=&quot;00380A64&quot;/&gt;&lt;wsp:rsid wsp:val=&quot;00380AAC&quot;/&gt;&lt;wsp:rsid wsp:val=&quot;00381497&quot;/&gt;&lt;wsp:rsid wsp:val=&quot;0038156F&quot;/&gt;&lt;wsp:rsid wsp:val=&quot;00381B34&quot;/&gt;&lt;wsp:rsid wsp:val=&quot;00381D9E&quot;/&gt;&lt;wsp:rsid wsp:val=&quot;003825BA&quot;/&gt;&lt;wsp:rsid wsp:val=&quot;00382744&quot;/&gt;&lt;wsp:rsid wsp:val=&quot;00382CFB&quot;/&gt;&lt;wsp:rsid wsp:val=&quot;00382DA0&quot;/&gt;&lt;wsp:rsid wsp:val=&quot;00382E45&quot;/&gt;&lt;wsp:rsid wsp:val=&quot;00383890&quot;/&gt;&lt;wsp:rsid wsp:val=&quot;00383B19&quot;/&gt;&lt;wsp:rsid wsp:val=&quot;00384013&quot;/&gt;&lt;wsp:rsid wsp:val=&quot;003840BA&quot;/&gt;&lt;wsp:rsid wsp:val=&quot;003840F4&quot;/&gt;&lt;wsp:rsid wsp:val=&quot;00384502&quot;/&gt;&lt;wsp:rsid wsp:val=&quot;0038464C&quot;/&gt;&lt;wsp:rsid wsp:val=&quot;0038479E&quot;/&gt;&lt;wsp:rsid wsp:val=&quot;00384B9D&quot;/&gt;&lt;wsp:rsid wsp:val=&quot;00384CF5&quot;/&gt;&lt;wsp:rsid wsp:val=&quot;00384EA3&quot;/&gt;&lt;wsp:rsid wsp:val=&quot;0038522E&quot;/&gt;&lt;wsp:rsid wsp:val=&quot;003852DA&quot;/&gt;&lt;wsp:rsid wsp:val=&quot;003854BC&quot;/&gt;&lt;wsp:rsid wsp:val=&quot;0038583C&quot;/&gt;&lt;wsp:rsid wsp:val=&quot;00385FF5&quot;/&gt;&lt;wsp:rsid wsp:val=&quot;0038612B&quot;/&gt;&lt;wsp:rsid wsp:val=&quot;003868A7&quot;/&gt;&lt;wsp:rsid wsp:val=&quot;00386943&quot;/&gt;&lt;wsp:rsid wsp:val=&quot;00386B68&quot;/&gt;&lt;wsp:rsid wsp:val=&quot;00386E9A&quot;/&gt;&lt;wsp:rsid wsp:val=&quot;003872D5&quot;/&gt;&lt;wsp:rsid wsp:val=&quot;003877FC&quot;/&gt;&lt;wsp:rsid wsp:val=&quot;0039005C&quot;/&gt;&lt;wsp:rsid wsp:val=&quot;003900A9&quot;/&gt;&lt;wsp:rsid wsp:val=&quot;003901F1&quot;/&gt;&lt;wsp:rsid wsp:val=&quot;00390AE2&quot;/&gt;&lt;wsp:rsid wsp:val=&quot;00390FCE&quot;/&gt;&lt;wsp:rsid wsp:val=&quot;00391018&quot;/&gt;&lt;wsp:rsid wsp:val=&quot;00391A0D&quot;/&gt;&lt;wsp:rsid wsp:val=&quot;00391CD4&quot;/&gt;&lt;wsp:rsid wsp:val=&quot;00391DD0&quot;/&gt;&lt;wsp:rsid wsp:val=&quot;00392264&quot;/&gt;&lt;wsp:rsid wsp:val=&quot;003922E2&quot;/&gt;&lt;wsp:rsid wsp:val=&quot;0039237E&quot;/&gt;&lt;wsp:rsid wsp:val=&quot;0039239B&quot;/&gt;&lt;wsp:rsid wsp:val=&quot;00392A82&quot;/&gt;&lt;wsp:rsid wsp:val=&quot;00392B0E&quot;/&gt;&lt;wsp:rsid wsp:val=&quot;00392B16&quot;/&gt;&lt;wsp:rsid wsp:val=&quot;00393012&quot;/&gt;&lt;wsp:rsid wsp:val=&quot;003931AB&quot;/&gt;&lt;wsp:rsid wsp:val=&quot;003933EB&quot;/&gt;&lt;wsp:rsid wsp:val=&quot;003938BF&quot;/&gt;&lt;wsp:rsid wsp:val=&quot;00393C80&quot;/&gt;&lt;wsp:rsid wsp:val=&quot;00393D1B&quot;/&gt;&lt;wsp:rsid wsp:val=&quot;003944AB&quot;/&gt;&lt;wsp:rsid wsp:val=&quot;00394670&quot;/&gt;&lt;wsp:rsid wsp:val=&quot;00394A9A&quot;/&gt;&lt;wsp:rsid wsp:val=&quot;00394C05&quot;/&gt;&lt;wsp:rsid wsp:val=&quot;00394F23&quot;/&gt;&lt;wsp:rsid wsp:val=&quot;003950A5&quot;/&gt;&lt;wsp:rsid wsp:val=&quot;00395426&quot;/&gt;&lt;wsp:rsid wsp:val=&quot;00395597&quot;/&gt;&lt;wsp:rsid wsp:val=&quot;003955A0&quot;/&gt;&lt;wsp:rsid wsp:val=&quot;00395779&quot;/&gt;&lt;wsp:rsid wsp:val=&quot;003959AC&quot;/&gt;&lt;wsp:rsid wsp:val=&quot;00395A08&quot;/&gt;&lt;wsp:rsid wsp:val=&quot;00395AD6&quot;/&gt;&lt;wsp:rsid wsp:val=&quot;00396351&quot;/&gt;&lt;wsp:rsid wsp:val=&quot;003969DE&quot;/&gt;&lt;wsp:rsid wsp:val=&quot;00396C67&quot;/&gt;&lt;wsp:rsid wsp:val=&quot;0039780F&quot;/&gt;&lt;wsp:rsid wsp:val=&quot;003978CE&quot;/&gt;&lt;wsp:rsid wsp:val=&quot;00397991&quot;/&gt;&lt;wsp:rsid wsp:val=&quot;003A0040&quot;/&gt;&lt;wsp:rsid wsp:val=&quot;003A05B1&quot;/&gt;&lt;wsp:rsid wsp:val=&quot;003A0707&quot;/&gt;&lt;wsp:rsid wsp:val=&quot;003A0884&quot;/&gt;&lt;wsp:rsid wsp:val=&quot;003A09E2&quot;/&gt;&lt;wsp:rsid wsp:val=&quot;003A0E62&quot;/&gt;&lt;wsp:rsid wsp:val=&quot;003A1255&quot;/&gt;&lt;wsp:rsid wsp:val=&quot;003A1417&quot;/&gt;&lt;wsp:rsid wsp:val=&quot;003A177E&quot;/&gt;&lt;wsp:rsid wsp:val=&quot;003A1AC1&quot;/&gt;&lt;wsp:rsid wsp:val=&quot;003A1F5A&quot;/&gt;&lt;wsp:rsid wsp:val=&quot;003A216B&quot;/&gt;&lt;wsp:rsid wsp:val=&quot;003A242F&quot;/&gt;&lt;wsp:rsid wsp:val=&quot;003A2809&quot;/&gt;&lt;wsp:rsid wsp:val=&quot;003A28D5&quot;/&gt;&lt;wsp:rsid wsp:val=&quot;003A2BBB&quot;/&gt;&lt;wsp:rsid wsp:val=&quot;003A2BEF&quot;/&gt;&lt;wsp:rsid wsp:val=&quot;003A318E&quot;/&gt;&lt;wsp:rsid wsp:val=&quot;003A33BF&quot;/&gt;&lt;wsp:rsid wsp:val=&quot;003A34EF&quot;/&gt;&lt;wsp:rsid wsp:val=&quot;003A3582&quot;/&gt;&lt;wsp:rsid wsp:val=&quot;003A3EFC&quot;/&gt;&lt;wsp:rsid wsp:val=&quot;003A3FFE&quot;/&gt;&lt;wsp:rsid wsp:val=&quot;003A407F&quot;/&gt;&lt;wsp:rsid wsp:val=&quot;003A40B4&quot;/&gt;&lt;wsp:rsid wsp:val=&quot;003A4111&quot;/&gt;&lt;wsp:rsid wsp:val=&quot;003A4152&quot;/&gt;&lt;wsp:rsid wsp:val=&quot;003A4542&quot;/&gt;&lt;wsp:rsid wsp:val=&quot;003A461D&quot;/&gt;&lt;wsp:rsid wsp:val=&quot;003A46E5&quot;/&gt;&lt;wsp:rsid wsp:val=&quot;003A5168&quot;/&gt;&lt;wsp:rsid wsp:val=&quot;003A5284&quot;/&gt;&lt;wsp:rsid wsp:val=&quot;003A54AB&quot;/&gt;&lt;wsp:rsid wsp:val=&quot;003A56EC&quot;/&gt;&lt;wsp:rsid wsp:val=&quot;003A5FA4&quot;/&gt;&lt;wsp:rsid wsp:val=&quot;003A633E&quot;/&gt;&lt;wsp:rsid wsp:val=&quot;003A649A&quot;/&gt;&lt;wsp:rsid wsp:val=&quot;003A6535&quot;/&gt;&lt;wsp:rsid wsp:val=&quot;003A6650&quot;/&gt;&lt;wsp:rsid wsp:val=&quot;003A6702&quot;/&gt;&lt;wsp:rsid wsp:val=&quot;003A68FE&quot;/&gt;&lt;wsp:rsid wsp:val=&quot;003A699A&quot;/&gt;&lt;wsp:rsid wsp:val=&quot;003A72F4&quot;/&gt;&lt;wsp:rsid wsp:val=&quot;003A7301&quot;/&gt;&lt;wsp:rsid wsp:val=&quot;003A7332&quot;/&gt;&lt;wsp:rsid wsp:val=&quot;003A7CD9&quot;/&gt;&lt;wsp:rsid wsp:val=&quot;003A7F87&quot;/&gt;&lt;wsp:rsid wsp:val=&quot;003B0569&quot;/&gt;&lt;wsp:rsid wsp:val=&quot;003B0CF3&quot;/&gt;&lt;wsp:rsid wsp:val=&quot;003B0D69&quot;/&gt;&lt;wsp:rsid wsp:val=&quot;003B111A&quot;/&gt;&lt;wsp:rsid wsp:val=&quot;003B127C&quot;/&gt;&lt;wsp:rsid wsp:val=&quot;003B162B&quot;/&gt;&lt;wsp:rsid wsp:val=&quot;003B1813&quot;/&gt;&lt;wsp:rsid wsp:val=&quot;003B1AFE&quot;/&gt;&lt;wsp:rsid wsp:val=&quot;003B1CD7&quot;/&gt;&lt;wsp:rsid wsp:val=&quot;003B24B4&quot;/&gt;&lt;wsp:rsid wsp:val=&quot;003B25A7&quot;/&gt;&lt;wsp:rsid wsp:val=&quot;003B2647&quot;/&gt;&lt;wsp:rsid wsp:val=&quot;003B29D6&quot;/&gt;&lt;wsp:rsid wsp:val=&quot;003B2B25&quot;/&gt;&lt;wsp:rsid wsp:val=&quot;003B2DA4&quot;/&gt;&lt;wsp:rsid wsp:val=&quot;003B2FD5&quot;/&gt;&lt;wsp:rsid wsp:val=&quot;003B31E3&quot;/&gt;&lt;wsp:rsid wsp:val=&quot;003B3A8A&quot;/&gt;&lt;wsp:rsid wsp:val=&quot;003B4C5E&quot;/&gt;&lt;wsp:rsid wsp:val=&quot;003B4E44&quot;/&gt;&lt;wsp:rsid wsp:val=&quot;003B542B&quot;/&gt;&lt;wsp:rsid wsp:val=&quot;003B5FC3&quot;/&gt;&lt;wsp:rsid wsp:val=&quot;003B62F3&quot;/&gt;&lt;wsp:rsid wsp:val=&quot;003B6329&quot;/&gt;&lt;wsp:rsid wsp:val=&quot;003B63FF&quot;/&gt;&lt;wsp:rsid wsp:val=&quot;003B65BD&quot;/&gt;&lt;wsp:rsid wsp:val=&quot;003B66E6&quot;/&gt;&lt;wsp:rsid wsp:val=&quot;003B6FE1&quot;/&gt;&lt;wsp:rsid wsp:val=&quot;003B7690&quot;/&gt;&lt;wsp:rsid wsp:val=&quot;003B7B5D&quot;/&gt;&lt;wsp:rsid wsp:val=&quot;003B7EC9&quot;/&gt;&lt;wsp:rsid wsp:val=&quot;003B7F5E&quot;/&gt;&lt;wsp:rsid wsp:val=&quot;003C03D7&quot;/&gt;&lt;wsp:rsid wsp:val=&quot;003C07B8&quot;/&gt;&lt;wsp:rsid wsp:val=&quot;003C0D52&quot;/&gt;&lt;wsp:rsid wsp:val=&quot;003C10E3&quot;/&gt;&lt;wsp:rsid wsp:val=&quot;003C1477&quot;/&gt;&lt;wsp:rsid wsp:val=&quot;003C1695&quot;/&gt;&lt;wsp:rsid wsp:val=&quot;003C1C10&quot;/&gt;&lt;wsp:rsid wsp:val=&quot;003C203E&quot;/&gt;&lt;wsp:rsid wsp:val=&quot;003C216C&quot;/&gt;&lt;wsp:rsid wsp:val=&quot;003C243F&quot;/&gt;&lt;wsp:rsid wsp:val=&quot;003C245B&quot;/&gt;&lt;wsp:rsid wsp:val=&quot;003C2562&quot;/&gt;&lt;wsp:rsid wsp:val=&quot;003C276C&quot;/&gt;&lt;wsp:rsid wsp:val=&quot;003C28B7&quot;/&gt;&lt;wsp:rsid wsp:val=&quot;003C2C5E&quot;/&gt;&lt;wsp:rsid wsp:val=&quot;003C2C81&quot;/&gt;&lt;wsp:rsid wsp:val=&quot;003C2DC1&quot;/&gt;&lt;wsp:rsid wsp:val=&quot;003C2E10&quot;/&gt;&lt;wsp:rsid wsp:val=&quot;003C3166&quot;/&gt;&lt;wsp:rsid wsp:val=&quot;003C34C6&quot;/&gt;&lt;wsp:rsid wsp:val=&quot;003C376B&quot;/&gt;&lt;wsp:rsid wsp:val=&quot;003C3DAE&quot;/&gt;&lt;wsp:rsid wsp:val=&quot;003C3E9C&quot;/&gt;&lt;wsp:rsid wsp:val=&quot;003C431D&quot;/&gt;&lt;wsp:rsid wsp:val=&quot;003C4B85&quot;/&gt;&lt;wsp:rsid wsp:val=&quot;003C4DF7&quot;/&gt;&lt;wsp:rsid wsp:val=&quot;003C4F8E&quot;/&gt;&lt;wsp:rsid wsp:val=&quot;003C5421&quot;/&gt;&lt;wsp:rsid wsp:val=&quot;003C5F33&quot;/&gt;&lt;wsp:rsid wsp:val=&quot;003C6233&quot;/&gt;&lt;wsp:rsid wsp:val=&quot;003C6ABE&quot;/&gt;&lt;wsp:rsid wsp:val=&quot;003C6D6B&quot;/&gt;&lt;wsp:rsid wsp:val=&quot;003C6DBA&quot;/&gt;&lt;wsp:rsid wsp:val=&quot;003C6F12&quot;/&gt;&lt;wsp:rsid wsp:val=&quot;003C6F49&quot;/&gt;&lt;wsp:rsid wsp:val=&quot;003C7BFC&quot;/&gt;&lt;wsp:rsid wsp:val=&quot;003C7C79&quot;/&gt;&lt;wsp:rsid wsp:val=&quot;003C7F46&quot;/&gt;&lt;wsp:rsid wsp:val=&quot;003D00A0&quot;/&gt;&lt;wsp:rsid wsp:val=&quot;003D0233&quot;/&gt;&lt;wsp:rsid wsp:val=&quot;003D0803&quot;/&gt;&lt;wsp:rsid wsp:val=&quot;003D0A48&quot;/&gt;&lt;wsp:rsid wsp:val=&quot;003D0C7F&quot;/&gt;&lt;wsp:rsid wsp:val=&quot;003D0D6C&quot;/&gt;&lt;wsp:rsid wsp:val=&quot;003D0FF5&quot;/&gt;&lt;wsp:rsid wsp:val=&quot;003D1100&quot;/&gt;&lt;wsp:rsid wsp:val=&quot;003D17BE&quot;/&gt;&lt;wsp:rsid wsp:val=&quot;003D1DB6&quot;/&gt;&lt;wsp:rsid wsp:val=&quot;003D1F33&quot;/&gt;&lt;wsp:rsid wsp:val=&quot;003D1F93&quot;/&gt;&lt;wsp:rsid wsp:val=&quot;003D1FCF&quot;/&gt;&lt;wsp:rsid wsp:val=&quot;003D1FDF&quot;/&gt;&lt;wsp:rsid wsp:val=&quot;003D20F2&quot;/&gt;&lt;wsp:rsid wsp:val=&quot;003D21C4&quot;/&gt;&lt;wsp:rsid wsp:val=&quot;003D2359&quot;/&gt;&lt;wsp:rsid wsp:val=&quot;003D2A66&quot;/&gt;&lt;wsp:rsid wsp:val=&quot;003D2C6E&quot;/&gt;&lt;wsp:rsid wsp:val=&quot;003D3436&quot;/&gt;&lt;wsp:rsid wsp:val=&quot;003D3487&quot;/&gt;&lt;wsp:rsid wsp:val=&quot;003D3659&quot;/&gt;&lt;wsp:rsid wsp:val=&quot;003D38B8&quot;/&gt;&lt;wsp:rsid wsp:val=&quot;003D3C83&quot;/&gt;&lt;wsp:rsid wsp:val=&quot;003D3E90&quot;/&gt;&lt;wsp:rsid wsp:val=&quot;003D3EC5&quot;/&gt;&lt;wsp:rsid wsp:val=&quot;003D4262&quot;/&gt;&lt;wsp:rsid wsp:val=&quot;003D4940&quot;/&gt;&lt;wsp:rsid wsp:val=&quot;003D56E8&quot;/&gt;&lt;wsp:rsid wsp:val=&quot;003D5ADF&quot;/&gt;&lt;wsp:rsid wsp:val=&quot;003D5BB7&quot;/&gt;&lt;wsp:rsid wsp:val=&quot;003D5DA3&quot;/&gt;&lt;wsp:rsid wsp:val=&quot;003D6498&quot;/&gt;&lt;wsp:rsid wsp:val=&quot;003D6751&quot;/&gt;&lt;wsp:rsid wsp:val=&quot;003D6C3C&quot;/&gt;&lt;wsp:rsid wsp:val=&quot;003D6CA7&quot;/&gt;&lt;wsp:rsid wsp:val=&quot;003D700B&quot;/&gt;&lt;wsp:rsid wsp:val=&quot;003D739D&quot;/&gt;&lt;wsp:rsid wsp:val=&quot;003D7EDF&quot;/&gt;&lt;wsp:rsid wsp:val=&quot;003E01F0&quot;/&gt;&lt;wsp:rsid wsp:val=&quot;003E02EE&quot;/&gt;&lt;wsp:rsid wsp:val=&quot;003E03D8&quot;/&gt;&lt;wsp:rsid wsp:val=&quot;003E042C&quot;/&gt;&lt;wsp:rsid wsp:val=&quot;003E05F6&quot;/&gt;&lt;wsp:rsid wsp:val=&quot;003E0682&quot;/&gt;&lt;wsp:rsid wsp:val=&quot;003E069E&quot;/&gt;&lt;wsp:rsid wsp:val=&quot;003E07BB&quot;/&gt;&lt;wsp:rsid wsp:val=&quot;003E07D0&quot;/&gt;&lt;wsp:rsid wsp:val=&quot;003E0900&quot;/&gt;&lt;wsp:rsid wsp:val=&quot;003E09C4&quot;/&gt;&lt;wsp:rsid wsp:val=&quot;003E12CE&quot;/&gt;&lt;wsp:rsid wsp:val=&quot;003E1A1D&quot;/&gt;&lt;wsp:rsid wsp:val=&quot;003E212F&quot;/&gt;&lt;wsp:rsid wsp:val=&quot;003E21C9&quot;/&gt;&lt;wsp:rsid wsp:val=&quot;003E2200&quot;/&gt;&lt;wsp:rsid wsp:val=&quot;003E293F&quot;/&gt;&lt;wsp:rsid wsp:val=&quot;003E297E&quot;/&gt;&lt;wsp:rsid wsp:val=&quot;003E32B5&quot;/&gt;&lt;wsp:rsid wsp:val=&quot;003E375A&quot;/&gt;&lt;wsp:rsid wsp:val=&quot;003E3793&quot;/&gt;&lt;wsp:rsid wsp:val=&quot;003E3AD1&quot;/&gt;&lt;wsp:rsid wsp:val=&quot;003E40A1&quot;/&gt;&lt;wsp:rsid wsp:val=&quot;003E410E&quot;/&gt;&lt;wsp:rsid wsp:val=&quot;003E4399&quot;/&gt;&lt;wsp:rsid wsp:val=&quot;003E44E0&quot;/&gt;&lt;wsp:rsid wsp:val=&quot;003E462B&quot;/&gt;&lt;wsp:rsid wsp:val=&quot;003E4BED&quot;/&gt;&lt;wsp:rsid wsp:val=&quot;003E4BF7&quot;/&gt;&lt;wsp:rsid wsp:val=&quot;003E4D70&quot;/&gt;&lt;wsp:rsid wsp:val=&quot;003E4FFB&quot;/&gt;&lt;wsp:rsid wsp:val=&quot;003E542E&quot;/&gt;&lt;wsp:rsid wsp:val=&quot;003E5A44&quot;/&gt;&lt;wsp:rsid wsp:val=&quot;003E6068&quot;/&gt;&lt;wsp:rsid wsp:val=&quot;003E6319&quot;/&gt;&lt;wsp:rsid wsp:val=&quot;003E65B9&quot;/&gt;&lt;wsp:rsid wsp:val=&quot;003E66B6&quot;/&gt;&lt;wsp:rsid wsp:val=&quot;003E6A91&quot;/&gt;&lt;wsp:rsid wsp:val=&quot;003E7210&quot;/&gt;&lt;wsp:rsid wsp:val=&quot;003E73E9&quot;/&gt;&lt;wsp:rsid wsp:val=&quot;003E74C8&quot;/&gt;&lt;wsp:rsid wsp:val=&quot;003F04F5&quot;/&gt;&lt;wsp:rsid wsp:val=&quot;003F05AB&quot;/&gt;&lt;wsp:rsid wsp:val=&quot;003F0791&quot;/&gt;&lt;wsp:rsid wsp:val=&quot;003F0A24&quot;/&gt;&lt;wsp:rsid wsp:val=&quot;003F0FDE&quot;/&gt;&lt;wsp:rsid wsp:val=&quot;003F1503&quot;/&gt;&lt;wsp:rsid wsp:val=&quot;003F198B&quot;/&gt;&lt;wsp:rsid wsp:val=&quot;003F19C4&quot;/&gt;&lt;wsp:rsid wsp:val=&quot;003F1B6E&quot;/&gt;&lt;wsp:rsid wsp:val=&quot;003F1B8C&quot;/&gt;&lt;wsp:rsid wsp:val=&quot;003F1CC1&quot;/&gt;&lt;wsp:rsid wsp:val=&quot;003F1D00&quot;/&gt;&lt;wsp:rsid wsp:val=&quot;003F2192&quot;/&gt;&lt;wsp:rsid wsp:val=&quot;003F251D&quot;/&gt;&lt;wsp:rsid wsp:val=&quot;003F2597&quot;/&gt;&lt;wsp:rsid wsp:val=&quot;003F25D4&quot;/&gt;&lt;wsp:rsid wsp:val=&quot;003F2B6C&quot;/&gt;&lt;wsp:rsid wsp:val=&quot;003F2E69&quot;/&gt;&lt;wsp:rsid wsp:val=&quot;003F302A&quot;/&gt;&lt;wsp:rsid wsp:val=&quot;003F363F&quot;/&gt;&lt;wsp:rsid wsp:val=&quot;003F371F&quot;/&gt;&lt;wsp:rsid wsp:val=&quot;003F3722&quot;/&gt;&lt;wsp:rsid wsp:val=&quot;003F3B9D&quot;/&gt;&lt;wsp:rsid wsp:val=&quot;003F3BEE&quot;/&gt;&lt;wsp:rsid wsp:val=&quot;003F3D68&quot;/&gt;&lt;wsp:rsid wsp:val=&quot;003F3FA6&quot;/&gt;&lt;wsp:rsid wsp:val=&quot;003F4344&quot;/&gt;&lt;wsp:rsid wsp:val=&quot;003F46A6&quot;/&gt;&lt;wsp:rsid wsp:val=&quot;003F4B8A&quot;/&gt;&lt;wsp:rsid wsp:val=&quot;003F4EFD&quot;/&gt;&lt;wsp:rsid wsp:val=&quot;003F4F08&quot;/&gt;&lt;wsp:rsid wsp:val=&quot;003F53F8&quot;/&gt;&lt;wsp:rsid wsp:val=&quot;003F555F&quot;/&gt;&lt;wsp:rsid wsp:val=&quot;003F56DE&quot;/&gt;&lt;wsp:rsid wsp:val=&quot;003F5809&quot;/&gt;&lt;wsp:rsid wsp:val=&quot;003F5B92&quot;/&gt;&lt;wsp:rsid wsp:val=&quot;003F5CEA&quot;/&gt;&lt;wsp:rsid wsp:val=&quot;003F6034&quot;/&gt;&lt;wsp:rsid wsp:val=&quot;003F6179&quot;/&gt;&lt;wsp:rsid wsp:val=&quot;003F61EF&quot;/&gt;&lt;wsp:rsid wsp:val=&quot;003F6296&quot;/&gt;&lt;wsp:rsid wsp:val=&quot;003F6410&quot;/&gt;&lt;wsp:rsid wsp:val=&quot;003F64C6&quot;/&gt;&lt;wsp:rsid wsp:val=&quot;003F68DD&quot;/&gt;&lt;wsp:rsid wsp:val=&quot;003F6AD8&quot;/&gt;&lt;wsp:rsid wsp:val=&quot;003F6BCC&quot;/&gt;&lt;wsp:rsid wsp:val=&quot;003F6D48&quot;/&gt;&lt;wsp:rsid wsp:val=&quot;003F6DA1&quot;/&gt;&lt;wsp:rsid wsp:val=&quot;003F704B&quot;/&gt;&lt;wsp:rsid wsp:val=&quot;003F74F4&quot;/&gt;&lt;wsp:rsid wsp:val=&quot;003F7CD9&quot;/&gt;&lt;wsp:rsid wsp:val=&quot;00400377&quot;/&gt;&lt;wsp:rsid wsp:val=&quot;004003A0&quot;/&gt;&lt;wsp:rsid wsp:val=&quot;004007AF&quot;/&gt;&lt;wsp:rsid wsp:val=&quot;00400C97&quot;/&gt;&lt;wsp:rsid wsp:val=&quot;00400E52&quot;/&gt;&lt;wsp:rsid wsp:val=&quot;0040135D&quot;/&gt;&lt;wsp:rsid wsp:val=&quot;0040141D&quot;/&gt;&lt;wsp:rsid wsp:val=&quot;00401562&quot;/&gt;&lt;wsp:rsid wsp:val=&quot;004015D4&quot;/&gt;&lt;wsp:rsid wsp:val=&quot;0040161D&quot;/&gt;&lt;wsp:rsid wsp:val=&quot;004016B5&quot;/&gt;&lt;wsp:rsid wsp:val=&quot;00401BB0&quot;/&gt;&lt;wsp:rsid wsp:val=&quot;00401EB9&quot;/&gt;&lt;wsp:rsid wsp:val=&quot;0040228F&quot;/&gt;&lt;wsp:rsid wsp:val=&quot;004022C2&quot;/&gt;&lt;wsp:rsid wsp:val=&quot;00402335&quot;/&gt;&lt;wsp:rsid wsp:val=&quot;00402433&quot;/&gt;&lt;wsp:rsid wsp:val=&quot;004024EB&quot;/&gt;&lt;wsp:rsid wsp:val=&quot;00402B2D&quot;/&gt;&lt;wsp:rsid wsp:val=&quot;00402FBC&quot;/&gt;&lt;wsp:rsid wsp:val=&quot;00402FDF&quot;/&gt;&lt;wsp:rsid wsp:val=&quot;004039D1&quot;/&gt;&lt;wsp:rsid wsp:val=&quot;00403AD2&quot;/&gt;&lt;wsp:rsid wsp:val=&quot;00403BC6&quot;/&gt;&lt;wsp:rsid wsp:val=&quot;004040FC&quot;/&gt;&lt;wsp:rsid wsp:val=&quot;0040446C&quot;/&gt;&lt;wsp:rsid wsp:val=&quot;00404575&quot;/&gt;&lt;wsp:rsid wsp:val=&quot;00404651&quot;/&gt;&lt;wsp:rsid wsp:val=&quot;004047C7&quot;/&gt;&lt;wsp:rsid wsp:val=&quot;004048A8&quot;/&gt;&lt;wsp:rsid wsp:val=&quot;004049AA&quot;/&gt;&lt;wsp:rsid wsp:val=&quot;00404D0E&quot;/&gt;&lt;wsp:rsid wsp:val=&quot;004051CE&quot;/&gt;&lt;wsp:rsid wsp:val=&quot;00405271&quot;/&gt;&lt;wsp:rsid wsp:val=&quot;004052EE&quot;/&gt;&lt;wsp:rsid wsp:val=&quot;00405657&quot;/&gt;&lt;wsp:rsid wsp:val=&quot;004056EB&quot;/&gt;&lt;wsp:rsid wsp:val=&quot;00405922&quot;/&gt;&lt;wsp:rsid wsp:val=&quot;00405AA6&quot;/&gt;&lt;wsp:rsid wsp:val=&quot;0040604C&quot;/&gt;&lt;wsp:rsid wsp:val=&quot;0040653B&quot;/&gt;&lt;wsp:rsid wsp:val=&quot;0040662C&quot;/&gt;&lt;wsp:rsid wsp:val=&quot;004066B0&quot;/&gt;&lt;wsp:rsid wsp:val=&quot;004066F7&quot;/&gt;&lt;wsp:rsid wsp:val=&quot;00406A86&quot;/&gt;&lt;wsp:rsid wsp:val=&quot;00406C2D&quot;/&gt;&lt;wsp:rsid wsp:val=&quot;00406ED3&quot;/&gt;&lt;wsp:rsid wsp:val=&quot;004071C5&quot;/&gt;&lt;wsp:rsid wsp:val=&quot;00407780&quot;/&gt;&lt;wsp:rsid wsp:val=&quot;00410456&quot;/&gt;&lt;wsp:rsid wsp:val=&quot;00410529&quot;/&gt;&lt;wsp:rsid wsp:val=&quot;00410598&quot;/&gt;&lt;wsp:rsid wsp:val=&quot;004109D8&quot;/&gt;&lt;wsp:rsid wsp:val=&quot;00410A99&quot;/&gt;&lt;wsp:rsid wsp:val=&quot;004111DB&quot;/&gt;&lt;wsp:rsid wsp:val=&quot;00411298&quot;/&gt;&lt;wsp:rsid wsp:val=&quot;004117E6&quot;/&gt;&lt;wsp:rsid wsp:val=&quot;00411ACA&quot;/&gt;&lt;wsp:rsid wsp:val=&quot;00411CF9&quot;/&gt;&lt;wsp:rsid wsp:val=&quot;00411E17&quot;/&gt;&lt;wsp:rsid wsp:val=&quot;00412003&quot;/&gt;&lt;wsp:rsid wsp:val=&quot;004122CA&quot;/&gt;&lt;wsp:rsid wsp:val=&quot;00412669&quot;/&gt;&lt;wsp:rsid wsp:val=&quot;00412F6E&quot;/&gt;&lt;wsp:rsid wsp:val=&quot;0041306D&quot;/&gt;&lt;wsp:rsid wsp:val=&quot;00413141&quot;/&gt;&lt;wsp:rsid wsp:val=&quot;0041317A&quot;/&gt;&lt;wsp:rsid wsp:val=&quot;0041328E&quot;/&gt;&lt;wsp:rsid wsp:val=&quot;004136AC&quot;/&gt;&lt;wsp:rsid wsp:val=&quot;00413949&quot;/&gt;&lt;wsp:rsid wsp:val=&quot;00413A8C&quot;/&gt;&lt;wsp:rsid wsp:val=&quot;00413AB6&quot;/&gt;&lt;wsp:rsid wsp:val=&quot;00413C34&quot;/&gt;&lt;wsp:rsid wsp:val=&quot;00413CEA&quot;/&gt;&lt;wsp:rsid wsp:val=&quot;00413D74&quot;/&gt;&lt;wsp:rsid wsp:val=&quot;00413EE5&quot;/&gt;&lt;wsp:rsid wsp:val=&quot;00414205&quot;/&gt;&lt;wsp:rsid wsp:val=&quot;004142D3&quot;/&gt;&lt;wsp:rsid wsp:val=&quot;0041441E&quot;/&gt;&lt;wsp:rsid wsp:val=&quot;00414598&quot;/&gt;&lt;wsp:rsid wsp:val=&quot;0041490E&quot;/&gt;&lt;wsp:rsid wsp:val=&quot;004149C8&quot;/&gt;&lt;wsp:rsid wsp:val=&quot;00414EA1&quot;/&gt;&lt;wsp:rsid wsp:val=&quot;00414F6D&quot;/&gt;&lt;wsp:rsid wsp:val=&quot;004153C1&quot;/&gt;&lt;wsp:rsid wsp:val=&quot;00415646&quot;/&gt;&lt;wsp:rsid wsp:val=&quot;00415C0C&quot;/&gt;&lt;wsp:rsid wsp:val=&quot;00415DFC&quot;/&gt;&lt;wsp:rsid wsp:val=&quot;004162C8&quot;/&gt;&lt;wsp:rsid wsp:val=&quot;00416314&quot;/&gt;&lt;wsp:rsid wsp:val=&quot;0041676E&quot;/&gt;&lt;wsp:rsid wsp:val=&quot;0041688B&quot;/&gt;&lt;wsp:rsid wsp:val=&quot;00416A8E&quot;/&gt;&lt;wsp:rsid wsp:val=&quot;00416C9E&quot;/&gt;&lt;wsp:rsid wsp:val=&quot;0041705B&quot;/&gt;&lt;wsp:rsid wsp:val=&quot;0041711E&quot;/&gt;&lt;wsp:rsid wsp:val=&quot;004174CB&quot;/&gt;&lt;wsp:rsid wsp:val=&quot;00417627&quot;/&gt;&lt;wsp:rsid wsp:val=&quot;004176F3&quot;/&gt;&lt;wsp:rsid wsp:val=&quot;00417842&quot;/&gt;&lt;wsp:rsid wsp:val=&quot;00417B06&quot;/&gt;&lt;wsp:rsid wsp:val=&quot;00417CF0&quot;/&gt;&lt;wsp:rsid wsp:val=&quot;00417FB4&quot;/&gt;&lt;wsp:rsid wsp:val=&quot;00417FEE&quot;/&gt;&lt;wsp:rsid wsp:val=&quot;00420044&quot;/&gt;&lt;wsp:rsid wsp:val=&quot;004205A7&quot;/&gt;&lt;wsp:rsid wsp:val=&quot;00420AA1&quot;/&gt;&lt;wsp:rsid wsp:val=&quot;00420AFC&quot;/&gt;&lt;wsp:rsid wsp:val=&quot;00420B10&quot;/&gt;&lt;wsp:rsid wsp:val=&quot;00420C5D&quot;/&gt;&lt;wsp:rsid wsp:val=&quot;00420E18&quot;/&gt;&lt;wsp:rsid wsp:val=&quot;00420E78&quot;/&gt;&lt;wsp:rsid wsp:val=&quot;004219A8&quot;/&gt;&lt;wsp:rsid wsp:val=&quot;00421E80&quot;/&gt;&lt;wsp:rsid wsp:val=&quot;00421F16&quot;/&gt;&lt;wsp:rsid wsp:val=&quot;00422509&quot;/&gt;&lt;wsp:rsid wsp:val=&quot;00422532&quot;/&gt;&lt;wsp:rsid wsp:val=&quot;004226CE&quot;/&gt;&lt;wsp:rsid wsp:val=&quot;004229EA&quot;/&gt;&lt;wsp:rsid wsp:val=&quot;00422BAC&quot;/&gt;&lt;wsp:rsid wsp:val=&quot;0042313F&quot;/&gt;&lt;wsp:rsid wsp:val=&quot;00423481&quot;/&gt;&lt;wsp:rsid wsp:val=&quot;004234A0&quot;/&gt;&lt;wsp:rsid wsp:val=&quot;00423785&quot;/&gt;&lt;wsp:rsid wsp:val=&quot;00423C66&quot;/&gt;&lt;wsp:rsid wsp:val=&quot;00423DF6&quot;/&gt;&lt;wsp:rsid wsp:val=&quot;00423F17&quot;/&gt;&lt;wsp:rsid wsp:val=&quot;00424198&quot;/&gt;&lt;wsp:rsid wsp:val=&quot;00424360&quot;/&gt;&lt;wsp:rsid wsp:val=&quot;0042464C&quot;/&gt;&lt;wsp:rsid wsp:val=&quot;0042483E&quot;/&gt;&lt;wsp:rsid wsp:val=&quot;0042492C&quot;/&gt;&lt;wsp:rsid wsp:val=&quot;00424CCD&quot;/&gt;&lt;wsp:rsid wsp:val=&quot;004258F1&quot;/&gt;&lt;wsp:rsid wsp:val=&quot;004259EB&quot;/&gt;&lt;wsp:rsid wsp:val=&quot;0042632B&quot;/&gt;&lt;wsp:rsid wsp:val=&quot;0042662D&quot;/&gt;&lt;wsp:rsid wsp:val=&quot;004269D4&quot;/&gt;&lt;wsp:rsid wsp:val=&quot;00426AF2&quot;/&gt;&lt;wsp:rsid wsp:val=&quot;00426C68&quot;/&gt;&lt;wsp:rsid wsp:val=&quot;00426C87&quot;/&gt;&lt;wsp:rsid wsp:val=&quot;00426DB7&quot;/&gt;&lt;wsp:rsid wsp:val=&quot;00426EBA&quot;/&gt;&lt;wsp:rsid wsp:val=&quot;00426FA1&quot;/&gt;&lt;wsp:rsid wsp:val=&quot;0042706B&quot;/&gt;&lt;wsp:rsid wsp:val=&quot;00427117&quot;/&gt;&lt;wsp:rsid wsp:val=&quot;00427312&quot;/&gt;&lt;wsp:rsid wsp:val=&quot;00427613&quot;/&gt;&lt;wsp:rsid wsp:val=&quot;00427C2D&quot;/&gt;&lt;wsp:rsid wsp:val=&quot;00430271&quot;/&gt;&lt;wsp:rsid wsp:val=&quot;00430485&quot;/&gt;&lt;wsp:rsid wsp:val=&quot;0043057C&quot;/&gt;&lt;wsp:rsid wsp:val=&quot;004307E0&quot;/&gt;&lt;wsp:rsid wsp:val=&quot;00430C7E&quot;/&gt;&lt;wsp:rsid wsp:val=&quot;00431387&quot;/&gt;&lt;wsp:rsid wsp:val=&quot;00431478&quot;/&gt;&lt;wsp:rsid wsp:val=&quot;00431A2E&quot;/&gt;&lt;wsp:rsid wsp:val=&quot;00432092&quot;/&gt;&lt;wsp:rsid wsp:val=&quot;004324BA&quot;/&gt;&lt;wsp:rsid wsp:val=&quot;004328EE&quot;/&gt;&lt;wsp:rsid wsp:val=&quot;00432B8E&quot;/&gt;&lt;wsp:rsid wsp:val=&quot;00432BC3&quot;/&gt;&lt;wsp:rsid wsp:val=&quot;00432EA1&quot;/&gt;&lt;wsp:rsid wsp:val=&quot;0043322B&quot;/&gt;&lt;wsp:rsid wsp:val=&quot;00433234&quot;/&gt;&lt;wsp:rsid wsp:val=&quot;00433CB0&quot;/&gt;&lt;wsp:rsid wsp:val=&quot;004340D4&quot;/&gt;&lt;wsp:rsid wsp:val=&quot;00434404&quot;/&gt;&lt;wsp:rsid wsp:val=&quot;00434841&quot;/&gt;&lt;wsp:rsid wsp:val=&quot;00434A8E&quot;/&gt;&lt;wsp:rsid wsp:val=&quot;004352A9&quot;/&gt;&lt;wsp:rsid wsp:val=&quot;00435404&quot;/&gt;&lt;wsp:rsid wsp:val=&quot;004357A9&quot;/&gt;&lt;wsp:rsid wsp:val=&quot;00435AEB&quot;/&gt;&lt;wsp:rsid wsp:val=&quot;00435BDA&quot;/&gt;&lt;wsp:rsid wsp:val=&quot;00435E3E&quot;/&gt;&lt;wsp:rsid wsp:val=&quot;00435E76&quot;/&gt;&lt;wsp:rsid wsp:val=&quot;004361F6&quot;/&gt;&lt;wsp:rsid wsp:val=&quot;0043624C&quot;/&gt;&lt;wsp:rsid wsp:val=&quot;00436526&quot;/&gt;&lt;wsp:rsid wsp:val=&quot;0043689B&quot;/&gt;&lt;wsp:rsid wsp:val=&quot;00436A1D&quot;/&gt;&lt;wsp:rsid wsp:val=&quot;00436DF1&quot;/&gt;&lt;wsp:rsid wsp:val=&quot;00437114&quot;/&gt;&lt;wsp:rsid wsp:val=&quot;00437243&quot;/&gt;&lt;wsp:rsid wsp:val=&quot;00437244&quot;/&gt;&lt;wsp:rsid wsp:val=&quot;00437347&quot;/&gt;&lt;wsp:rsid wsp:val=&quot;00437E91&quot;/&gt;&lt;wsp:rsid wsp:val=&quot;004400B0&quot;/&gt;&lt;wsp:rsid wsp:val=&quot;0044012C&quot;/&gt;&lt;wsp:rsid wsp:val=&quot;004403EF&quot;/&gt;&lt;wsp:rsid wsp:val=&quot;004408DF&quot;/&gt;&lt;wsp:rsid wsp:val=&quot;00440F8A&quot;/&gt;&lt;wsp:rsid wsp:val=&quot;00441121&quot;/&gt;&lt;wsp:rsid wsp:val=&quot;004412E6&quot;/&gt;&lt;wsp:rsid wsp:val=&quot;0044186A&quot;/&gt;&lt;wsp:rsid wsp:val=&quot;00441E63&quot;/&gt;&lt;wsp:rsid wsp:val=&quot;00442529&quot;/&gt;&lt;wsp:rsid wsp:val=&quot;0044254E&quot;/&gt;&lt;wsp:rsid wsp:val=&quot;004426FD&quot;/&gt;&lt;wsp:rsid wsp:val=&quot;004427E2&quot;/&gt;&lt;wsp:rsid wsp:val=&quot;004434CF&quot;/&gt;&lt;wsp:rsid wsp:val=&quot;004434F2&quot;/&gt;&lt;wsp:rsid wsp:val=&quot;00443959&quot;/&gt;&lt;wsp:rsid wsp:val=&quot;00443FF5&quot;/&gt;&lt;wsp:rsid wsp:val=&quot;00444225&quot;/&gt;&lt;wsp:rsid wsp:val=&quot;00444422&quot;/&gt;&lt;wsp:rsid wsp:val=&quot;00444AD1&quot;/&gt;&lt;wsp:rsid wsp:val=&quot;00444D0A&quot;/&gt;&lt;wsp:rsid wsp:val=&quot;00444EB8&quot;/&gt;&lt;wsp:rsid wsp:val=&quot;0044534E&quot;/&gt;&lt;wsp:rsid wsp:val=&quot;004455B5&quot;/&gt;&lt;wsp:rsid wsp:val=&quot;004455E3&quot;/&gt;&lt;wsp:rsid wsp:val=&quot;00445BA2&quot;/&gt;&lt;wsp:rsid wsp:val=&quot;00445D09&quot;/&gt;&lt;wsp:rsid wsp:val=&quot;00445D1B&quot;/&gt;&lt;wsp:rsid wsp:val=&quot;00445E4E&quot;/&gt;&lt;wsp:rsid wsp:val=&quot;00445F0F&quot;/&gt;&lt;wsp:rsid wsp:val=&quot;004462ED&quot;/&gt;&lt;wsp:rsid wsp:val=&quot;004462FE&quot;/&gt;&lt;wsp:rsid wsp:val=&quot;00446385&quot;/&gt;&lt;wsp:rsid wsp:val=&quot;00446554&quot;/&gt;&lt;wsp:rsid wsp:val=&quot;00446602&quot;/&gt;&lt;wsp:rsid wsp:val=&quot;00446A80&quot;/&gt;&lt;wsp:rsid wsp:val=&quot;00446EA2&quot;/&gt;&lt;wsp:rsid wsp:val=&quot;00446F93&quot;/&gt;&lt;wsp:rsid wsp:val=&quot;004470AA&quot;/&gt;&lt;wsp:rsid wsp:val=&quot;00447329&quot;/&gt;&lt;wsp:rsid wsp:val=&quot;00447B80&quot;/&gt;&lt;wsp:rsid wsp:val=&quot;00447C28&quot;/&gt;&lt;wsp:rsid wsp:val=&quot;00447CDB&quot;/&gt;&lt;wsp:rsid wsp:val=&quot;00447D36&quot;/&gt;&lt;wsp:rsid wsp:val=&quot;004502F7&quot;/&gt;&lt;wsp:rsid wsp:val=&quot;00450376&quot;/&gt;&lt;wsp:rsid wsp:val=&quot;0045037C&quot;/&gt;&lt;wsp:rsid wsp:val=&quot;00450517&quot;/&gt;&lt;wsp:rsid wsp:val=&quot;00450980&quot;/&gt;&lt;wsp:rsid wsp:val=&quot;00450A77&quot;/&gt;&lt;wsp:rsid wsp:val=&quot;00450BE8&quot;/&gt;&lt;wsp:rsid wsp:val=&quot;00450DE0&quot;/&gt;&lt;wsp:rsid wsp:val=&quot;004510F3&quot;/&gt;&lt;wsp:rsid wsp:val=&quot;00451226&quot;/&gt;&lt;wsp:rsid wsp:val=&quot;00451255&quot;/&gt;&lt;wsp:rsid wsp:val=&quot;00451F89&quot;/&gt;&lt;wsp:rsid wsp:val=&quot;0045208D&quot;/&gt;&lt;wsp:rsid wsp:val=&quot;00452360&quot;/&gt;&lt;wsp:rsid wsp:val=&quot;0045281C&quot;/&gt;&lt;wsp:rsid wsp:val=&quot;004529FC&quot;/&gt;&lt;wsp:rsid wsp:val=&quot;00452BB2&quot;/&gt;&lt;wsp:rsid wsp:val=&quot;00453055&quot;/&gt;&lt;wsp:rsid wsp:val=&quot;004537CD&quot;/&gt;&lt;wsp:rsid wsp:val=&quot;004539A7&quot;/&gt;&lt;wsp:rsid wsp:val=&quot;00453A9A&quot;/&gt;&lt;wsp:rsid wsp:val=&quot;00453ED0&quot;/&gt;&lt;wsp:rsid wsp:val=&quot;0045411B&quot;/&gt;&lt;wsp:rsid wsp:val=&quot;0045411D&quot;/&gt;&lt;wsp:rsid wsp:val=&quot;004548ED&quot;/&gt;&lt;wsp:rsid wsp:val=&quot;00454A53&quot;/&gt;&lt;wsp:rsid wsp:val=&quot;00454B31&quot;/&gt;&lt;wsp:rsid wsp:val=&quot;00454E95&quot;/&gt;&lt;wsp:rsid wsp:val=&quot;0045523A&quot;/&gt;&lt;wsp:rsid wsp:val=&quot;004552AE&quot;/&gt;&lt;wsp:rsid wsp:val=&quot;004552D2&quot;/&gt;&lt;wsp:rsid wsp:val=&quot;0045536A&quot;/&gt;&lt;wsp:rsid wsp:val=&quot;00455538&quot;/&gt;&lt;wsp:rsid wsp:val=&quot;00455BAF&quot;/&gt;&lt;wsp:rsid wsp:val=&quot;00455E86&quot;/&gt;&lt;wsp:rsid wsp:val=&quot;004561FC&quot;/&gt;&lt;wsp:rsid wsp:val=&quot;004563A1&quot;/&gt;&lt;wsp:rsid wsp:val=&quot;004565FA&quot;/&gt;&lt;wsp:rsid wsp:val=&quot;004568AB&quot;/&gt;&lt;wsp:rsid wsp:val=&quot;004568CF&quot;/&gt;&lt;wsp:rsid wsp:val=&quot;00456BEA&quot;/&gt;&lt;wsp:rsid wsp:val=&quot;00457051&quot;/&gt;&lt;wsp:rsid wsp:val=&quot;00457271&quot;/&gt;&lt;wsp:rsid wsp:val=&quot;0045742A&quot;/&gt;&lt;wsp:rsid wsp:val=&quot;00457684&quot;/&gt;&lt;wsp:rsid wsp:val=&quot;0045772F&quot;/&gt;&lt;wsp:rsid wsp:val=&quot;00457C47&quot;/&gt;&lt;wsp:rsid wsp:val=&quot;0046038C&quot;/&gt;&lt;wsp:rsid wsp:val=&quot;00460A43&quot;/&gt;&lt;wsp:rsid wsp:val=&quot;00460BF9&quot;/&gt;&lt;wsp:rsid wsp:val=&quot;004610FF&quot;/&gt;&lt;wsp:rsid wsp:val=&quot;00461261&quot;/&gt;&lt;wsp:rsid wsp:val=&quot;004612C9&quot;/&gt;&lt;wsp:rsid wsp:val=&quot;004613E3&quot;/&gt;&lt;wsp:rsid wsp:val=&quot;004614A5&quot;/&gt;&lt;wsp:rsid wsp:val=&quot;004614AD&quot;/&gt;&lt;wsp:rsid wsp:val=&quot;00461884&quot;/&gt;&lt;wsp:rsid wsp:val=&quot;00461980&quot;/&gt;&lt;wsp:rsid wsp:val=&quot;00462275&quot;/&gt;&lt;wsp:rsid wsp:val=&quot;004624FB&quot;/&gt;&lt;wsp:rsid wsp:val=&quot;00462862&quot;/&gt;&lt;wsp:rsid wsp:val=&quot;00462C61&quot;/&gt;&lt;wsp:rsid wsp:val=&quot;00463257&quot;/&gt;&lt;wsp:rsid wsp:val=&quot;00463382&quot;/&gt;&lt;wsp:rsid wsp:val=&quot;00463612&quot;/&gt;&lt;wsp:rsid wsp:val=&quot;00463732&quot;/&gt;&lt;wsp:rsid wsp:val=&quot;00463CF5&quot;/&gt;&lt;wsp:rsid wsp:val=&quot;004640FB&quot;/&gt;&lt;wsp:rsid wsp:val=&quot;004643D0&quot;/&gt;&lt;wsp:rsid wsp:val=&quot;004643E2&quot;/&gt;&lt;wsp:rsid wsp:val=&quot;00464991&quot;/&gt;&lt;wsp:rsid wsp:val=&quot;00464C1D&quot;/&gt;&lt;wsp:rsid wsp:val=&quot;00464D39&quot;/&gt;&lt;wsp:rsid wsp:val=&quot;00464E73&quot;/&gt;&lt;wsp:rsid wsp:val=&quot;00464FC3&quot;/&gt;&lt;wsp:rsid wsp:val=&quot;004652DB&quot;/&gt;&lt;wsp:rsid wsp:val=&quot;00465437&quot;/&gt;&lt;wsp:rsid wsp:val=&quot;00465443&quot;/&gt;&lt;wsp:rsid wsp:val=&quot;00465690&quot;/&gt;&lt;wsp:rsid wsp:val=&quot;004658ED&quot;/&gt;&lt;wsp:rsid wsp:val=&quot;00465D3C&quot;/&gt;&lt;wsp:rsid wsp:val=&quot;0046646D&quot;/&gt;&lt;wsp:rsid wsp:val=&quot;00466ABA&quot;/&gt;&lt;wsp:rsid wsp:val=&quot;00466CA2&quot;/&gt;&lt;wsp:rsid wsp:val=&quot;004671A5&quot;/&gt;&lt;wsp:rsid wsp:val=&quot;004671DE&quot;/&gt;&lt;wsp:rsid wsp:val=&quot;004674CE&quot;/&gt;&lt;wsp:rsid wsp:val=&quot;0046761E&quot;/&gt;&lt;wsp:rsid wsp:val=&quot;00467924&quot;/&gt;&lt;wsp:rsid wsp:val=&quot;00467AAB&quot;/&gt;&lt;wsp:rsid wsp:val=&quot;0047050B&quot;/&gt;&lt;wsp:rsid wsp:val=&quot;004707C7&quot;/&gt;&lt;wsp:rsid wsp:val=&quot;00470992&quot;/&gt;&lt;wsp:rsid wsp:val=&quot;004713C3&quot;/&gt;&lt;wsp:rsid wsp:val=&quot;004714C0&quot;/&gt;&lt;wsp:rsid wsp:val=&quot;00471536&quot;/&gt;&lt;wsp:rsid wsp:val=&quot;00471625&quot;/&gt;&lt;wsp:rsid wsp:val=&quot;00471678&quot;/&gt;&lt;wsp:rsid wsp:val=&quot;004716F3&quot;/&gt;&lt;wsp:rsid wsp:val=&quot;004719AB&quot;/&gt;&lt;wsp:rsid wsp:val=&quot;00471D9A&quot;/&gt;&lt;wsp:rsid wsp:val=&quot;00472056&quot;/&gt;&lt;wsp:rsid wsp:val=&quot;004720B1&quot;/&gt;&lt;wsp:rsid wsp:val=&quot;00472786&quot;/&gt;&lt;wsp:rsid wsp:val=&quot;004728E7&quot;/&gt;&lt;wsp:rsid wsp:val=&quot;00472FA6&quot;/&gt;&lt;wsp:rsid wsp:val=&quot;0047311C&quot;/&gt;&lt;wsp:rsid wsp:val=&quot;0047350C&quot;/&gt;&lt;wsp:rsid wsp:val=&quot;0047392E&quot;/&gt;&lt;wsp:rsid wsp:val=&quot;00473A25&quot;/&gt;&lt;wsp:rsid wsp:val=&quot;00473B40&quot;/&gt;&lt;wsp:rsid wsp:val=&quot;00473F7A&quot;/&gt;&lt;wsp:rsid wsp:val=&quot;00474687&quot;/&gt;&lt;wsp:rsid wsp:val=&quot;00474712&quot;/&gt;&lt;wsp:rsid wsp:val=&quot;00474737&quot;/&gt;&lt;wsp:rsid wsp:val=&quot;004747B9&quot;/&gt;&lt;wsp:rsid wsp:val=&quot;0047489C&quot;/&gt;&lt;wsp:rsid wsp:val=&quot;00474CED&quot;/&gt;&lt;wsp:rsid wsp:val=&quot;00474E55&quot;/&gt;&lt;wsp:rsid wsp:val=&quot;00475430&quot;/&gt;&lt;wsp:rsid wsp:val=&quot;004757FE&quot;/&gt;&lt;wsp:rsid wsp:val=&quot;00475B05&quot;/&gt;&lt;wsp:rsid wsp:val=&quot;0047697D&quot;/&gt;&lt;wsp:rsid wsp:val=&quot;00476A1A&quot;/&gt;&lt;wsp:rsid wsp:val=&quot;00476E70&quot;/&gt;&lt;wsp:rsid wsp:val=&quot;00476F8D&quot;/&gt;&lt;wsp:rsid wsp:val=&quot;00476FC9&quot;/&gt;&lt;wsp:rsid wsp:val=&quot;004770EB&quot;/&gt;&lt;wsp:rsid wsp:val=&quot;00477250&quot;/&gt;&lt;wsp:rsid wsp:val=&quot;00477782&quot;/&gt;&lt;wsp:rsid wsp:val=&quot;00477A57&quot;/&gt;&lt;wsp:rsid wsp:val=&quot;00477A8E&quot;/&gt;&lt;wsp:rsid wsp:val=&quot;00480152&quot;/&gt;&lt;wsp:rsid wsp:val=&quot;00480155&quot;/&gt;&lt;wsp:rsid wsp:val=&quot;004805E1&quot;/&gt;&lt;wsp:rsid wsp:val=&quot;00480D46&quot;/&gt;&lt;wsp:rsid wsp:val=&quot;00480EAE&quot;/&gt;&lt;wsp:rsid wsp:val=&quot;004812C3&quot;/&gt;&lt;wsp:rsid wsp:val=&quot;00481570&quot;/&gt;&lt;wsp:rsid wsp:val=&quot;00481B8C&quot;/&gt;&lt;wsp:rsid wsp:val=&quot;00481EDF&quot;/&gt;&lt;wsp:rsid wsp:val=&quot;0048220E&quot;/&gt;&lt;wsp:rsid wsp:val=&quot;004822D7&quot;/&gt;&lt;wsp:rsid wsp:val=&quot;004822FD&quot;/&gt;&lt;wsp:rsid wsp:val=&quot;004823FA&quot;/&gt;&lt;wsp:rsid wsp:val=&quot;00482440&quot;/&gt;&lt;wsp:rsid wsp:val=&quot;004825DA&quot;/&gt;&lt;wsp:rsid wsp:val=&quot;004825DC&quot;/&gt;&lt;wsp:rsid wsp:val=&quot;004825F5&quot;/&gt;&lt;wsp:rsid wsp:val=&quot;00482656&quot;/&gt;&lt;wsp:rsid wsp:val=&quot;00482CB5&quot;/&gt;&lt;wsp:rsid wsp:val=&quot;004830A1&quot;/&gt;&lt;wsp:rsid wsp:val=&quot;004830DD&quot;/&gt;&lt;wsp:rsid wsp:val=&quot;0048331D&quot;/&gt;&lt;wsp:rsid wsp:val=&quot;00483413&quot;/&gt;&lt;wsp:rsid wsp:val=&quot;004836AB&quot;/&gt;&lt;wsp:rsid wsp:val=&quot;00483703&quot;/&gt;&lt;wsp:rsid wsp:val=&quot;004837BB&quot;/&gt;&lt;wsp:rsid wsp:val=&quot;0048435A&quot;/&gt;&lt;wsp:rsid wsp:val=&quot;00484CBA&quot;/&gt;&lt;wsp:rsid wsp:val=&quot;00484F00&quot;/&gt;&lt;wsp:rsid wsp:val=&quot;0048504E&quot;/&gt;&lt;wsp:rsid wsp:val=&quot;00485594&quot;/&gt;&lt;wsp:rsid wsp:val=&quot;004857CD&quot;/&gt;&lt;wsp:rsid wsp:val=&quot;0048580C&quot;/&gt;&lt;wsp:rsid wsp:val=&quot;00485843&quot;/&gt;&lt;wsp:rsid wsp:val=&quot;00485BAE&quot;/&gt;&lt;wsp:rsid wsp:val=&quot;00485E17&quot;/&gt;&lt;wsp:rsid wsp:val=&quot;00485EE2&quot;/&gt;&lt;wsp:rsid wsp:val=&quot;00486800&quot;/&gt;&lt;wsp:rsid wsp:val=&quot;0048681B&quot;/&gt;&lt;wsp:rsid wsp:val=&quot;00486D94&quot;/&gt;&lt;wsp:rsid wsp:val=&quot;00486F0C&quot;/&gt;&lt;wsp:rsid wsp:val=&quot;00486F51&quot;/&gt;&lt;wsp:rsid wsp:val=&quot;00486F68&quot;/&gt;&lt;wsp:rsid wsp:val=&quot;004871E0&quot;/&gt;&lt;wsp:rsid wsp:val=&quot;00487282&quot;/&gt;&lt;wsp:rsid wsp:val=&quot;00487326&quot;/&gt;&lt;wsp:rsid wsp:val=&quot;0048736C&quot;/&gt;&lt;wsp:rsid wsp:val=&quot;00487BE5&quot;/&gt;&lt;wsp:rsid wsp:val=&quot;00487CBA&quot;/&gt;&lt;wsp:rsid wsp:val=&quot;0049032D&quot;/&gt;&lt;wsp:rsid wsp:val=&quot;00490637&quot;/&gt;&lt;wsp:rsid wsp:val=&quot;00490774&quot;/&gt;&lt;wsp:rsid wsp:val=&quot;00490BB3&quot;/&gt;&lt;wsp:rsid wsp:val=&quot;00490C81&quot;/&gt;&lt;wsp:rsid wsp:val=&quot;00490E05&quot;/&gt;&lt;wsp:rsid wsp:val=&quot;0049113F&quot;/&gt;&lt;wsp:rsid wsp:val=&quot;004911E5&quot;/&gt;&lt;wsp:rsid wsp:val=&quot;004912BD&quot;/&gt;&lt;wsp:rsid wsp:val=&quot;00491495&quot;/&gt;&lt;wsp:rsid wsp:val=&quot;0049164D&quot;/&gt;&lt;wsp:rsid wsp:val=&quot;00491D1A&quot;/&gt;&lt;wsp:rsid wsp:val=&quot;00491EB5&quot;/&gt;&lt;wsp:rsid wsp:val=&quot;004921B3&quot;/&gt;&lt;wsp:rsid wsp:val=&quot;00492331&quot;/&gt;&lt;wsp:rsid wsp:val=&quot;0049237F&quot;/&gt;&lt;wsp:rsid wsp:val=&quot;00492AC1&quot;/&gt;&lt;wsp:rsid wsp:val=&quot;0049318C&quot;/&gt;&lt;wsp:rsid wsp:val=&quot;004932FA&quot;/&gt;&lt;wsp:rsid wsp:val=&quot;0049352B&quot;/&gt;&lt;wsp:rsid wsp:val=&quot;004935DA&quot;/&gt;&lt;wsp:rsid wsp:val=&quot;004937B6&quot;/&gt;&lt;wsp:rsid wsp:val=&quot;00493AAD&quot;/&gt;&lt;wsp:rsid wsp:val=&quot;00493EC5&quot;/&gt;&lt;wsp:rsid wsp:val=&quot;00494125&quot;/&gt;&lt;wsp:rsid wsp:val=&quot;004944EE&quot;/&gt;&lt;wsp:rsid wsp:val=&quot;004944F1&quot;/&gt;&lt;wsp:rsid wsp:val=&quot;004948C8&quot;/&gt;&lt;wsp:rsid wsp:val=&quot;004948CA&quot;/&gt;&lt;wsp:rsid wsp:val=&quot;00494922&quot;/&gt;&lt;wsp:rsid wsp:val=&quot;00494954&quot;/&gt;&lt;wsp:rsid wsp:val=&quot;00494A3E&quot;/&gt;&lt;wsp:rsid wsp:val=&quot;00494BBE&quot;/&gt;&lt;wsp:rsid wsp:val=&quot;00494D6A&quot;/&gt;&lt;wsp:rsid wsp:val=&quot;00494EE1&quot;/&gt;&lt;wsp:rsid wsp:val=&quot;00495232&quot;/&gt;&lt;wsp:rsid wsp:val=&quot;00495397&quot;/&gt;&lt;wsp:rsid wsp:val=&quot;004957E6&quot;/&gt;&lt;wsp:rsid wsp:val=&quot;00496093&quot;/&gt;&lt;wsp:rsid wsp:val=&quot;00496374&quot;/&gt;&lt;wsp:rsid wsp:val=&quot;004965D9&quot;/&gt;&lt;wsp:rsid wsp:val=&quot;00496C45&quot;/&gt;&lt;wsp:rsid wsp:val=&quot;00497330&quot;/&gt;&lt;wsp:rsid wsp:val=&quot;00497389&quot;/&gt;&lt;wsp:rsid wsp:val=&quot;00497409&quot;/&gt;&lt;wsp:rsid wsp:val=&quot;00497607&quot;/&gt;&lt;wsp:rsid wsp:val=&quot;004978BA&quot;/&gt;&lt;wsp:rsid wsp:val=&quot;004979E5&quot;/&gt;&lt;wsp:rsid wsp:val=&quot;00497C55&quot;/&gt;&lt;wsp:rsid wsp:val=&quot;00497D93&quot;/&gt;&lt;wsp:rsid wsp:val=&quot;004A0097&quot;/&gt;&lt;wsp:rsid wsp:val=&quot;004A0098&quot;/&gt;&lt;wsp:rsid wsp:val=&quot;004A07B6&quot;/&gt;&lt;wsp:rsid wsp:val=&quot;004A0D10&quot;/&gt;&lt;wsp:rsid wsp:val=&quot;004A0F54&quot;/&gt;&lt;wsp:rsid wsp:val=&quot;004A0FBC&quot;/&gt;&lt;wsp:rsid wsp:val=&quot;004A0FF0&quot;/&gt;&lt;wsp:rsid wsp:val=&quot;004A0FF5&quot;/&gt;&lt;wsp:rsid wsp:val=&quot;004A1598&quot;/&gt;&lt;wsp:rsid wsp:val=&quot;004A15EA&quot;/&gt;&lt;wsp:rsid wsp:val=&quot;004A16F1&quot;/&gt;&lt;wsp:rsid wsp:val=&quot;004A17C7&quot;/&gt;&lt;wsp:rsid wsp:val=&quot;004A1BEE&quot;/&gt;&lt;wsp:rsid wsp:val=&quot;004A215D&quot;/&gt;&lt;wsp:rsid wsp:val=&quot;004A2255&quot;/&gt;&lt;wsp:rsid wsp:val=&quot;004A2312&quot;/&gt;&lt;wsp:rsid wsp:val=&quot;004A2688&quot;/&gt;&lt;wsp:rsid wsp:val=&quot;004A2A52&quot;/&gt;&lt;wsp:rsid wsp:val=&quot;004A2AF8&quot;/&gt;&lt;wsp:rsid wsp:val=&quot;004A2CA2&quot;/&gt;&lt;wsp:rsid wsp:val=&quot;004A2E57&quot;/&gt;&lt;wsp:rsid wsp:val=&quot;004A31BC&quot;/&gt;&lt;wsp:rsid wsp:val=&quot;004A3287&quot;/&gt;&lt;wsp:rsid wsp:val=&quot;004A3673&quot;/&gt;&lt;wsp:rsid wsp:val=&quot;004A3ACA&quot;/&gt;&lt;wsp:rsid wsp:val=&quot;004A3E47&quot;/&gt;&lt;wsp:rsid wsp:val=&quot;004A4A1A&quot;/&gt;&lt;wsp:rsid wsp:val=&quot;004A4A43&quot;/&gt;&lt;wsp:rsid wsp:val=&quot;004A4EC1&quot;/&gt;&lt;wsp:rsid wsp:val=&quot;004A50D6&quot;/&gt;&lt;wsp:rsid wsp:val=&quot;004A53C9&quot;/&gt;&lt;wsp:rsid wsp:val=&quot;004A5562&quot;/&gt;&lt;wsp:rsid wsp:val=&quot;004A567F&quot;/&gt;&lt;wsp:rsid wsp:val=&quot;004A5848&quot;/&gt;&lt;wsp:rsid wsp:val=&quot;004A5D02&quot;/&gt;&lt;wsp:rsid wsp:val=&quot;004A5D1D&quot;/&gt;&lt;wsp:rsid wsp:val=&quot;004A5E01&quot;/&gt;&lt;wsp:rsid wsp:val=&quot;004A60B5&quot;/&gt;&lt;wsp:rsid wsp:val=&quot;004A61F2&quot;/&gt;&lt;wsp:rsid wsp:val=&quot;004A63C3&quot;/&gt;&lt;wsp:rsid wsp:val=&quot;004A64C6&quot;/&gt;&lt;wsp:rsid wsp:val=&quot;004A6753&quot;/&gt;&lt;wsp:rsid wsp:val=&quot;004A6857&quot;/&gt;&lt;wsp:rsid wsp:val=&quot;004A6A03&quot;/&gt;&lt;wsp:rsid wsp:val=&quot;004A6B73&quot;/&gt;&lt;wsp:rsid wsp:val=&quot;004A6D6F&quot;/&gt;&lt;wsp:rsid wsp:val=&quot;004A6FB8&quot;/&gt;&lt;wsp:rsid wsp:val=&quot;004A75C9&quot;/&gt;&lt;wsp:rsid wsp:val=&quot;004A767B&quot;/&gt;&lt;wsp:rsid wsp:val=&quot;004B0B86&quot;/&gt;&lt;wsp:rsid wsp:val=&quot;004B0EDB&quot;/&gt;&lt;wsp:rsid wsp:val=&quot;004B0F2C&quot;/&gt;&lt;wsp:rsid wsp:val=&quot;004B15E1&quot;/&gt;&lt;wsp:rsid wsp:val=&quot;004B16C8&quot;/&gt;&lt;wsp:rsid wsp:val=&quot;004B1705&quot;/&gt;&lt;wsp:rsid wsp:val=&quot;004B2102&quot;/&gt;&lt;wsp:rsid wsp:val=&quot;004B2F32&quot;/&gt;&lt;wsp:rsid wsp:val=&quot;004B2F5A&quot;/&gt;&lt;wsp:rsid wsp:val=&quot;004B33A0&quot;/&gt;&lt;wsp:rsid wsp:val=&quot;004B3431&quot;/&gt;&lt;wsp:rsid wsp:val=&quot;004B3744&quot;/&gt;&lt;wsp:rsid wsp:val=&quot;004B3C2D&quot;/&gt;&lt;wsp:rsid wsp:val=&quot;004B3D0B&quot;/&gt;&lt;wsp:rsid wsp:val=&quot;004B4077&quot;/&gt;&lt;wsp:rsid wsp:val=&quot;004B435B&quot;/&gt;&lt;wsp:rsid wsp:val=&quot;004B4405&quot;/&gt;&lt;wsp:rsid wsp:val=&quot;004B4567&quot;/&gt;&lt;wsp:rsid wsp:val=&quot;004B4A13&quot;/&gt;&lt;wsp:rsid wsp:val=&quot;004B4B3F&quot;/&gt;&lt;wsp:rsid wsp:val=&quot;004B4DF0&quot;/&gt;&lt;wsp:rsid wsp:val=&quot;004B5208&quot;/&gt;&lt;wsp:rsid wsp:val=&quot;004B5426&quot;/&gt;&lt;wsp:rsid wsp:val=&quot;004B5713&quot;/&gt;&lt;wsp:rsid wsp:val=&quot;004B5A97&quot;/&gt;&lt;wsp:rsid wsp:val=&quot;004B5DE4&quot;/&gt;&lt;wsp:rsid wsp:val=&quot;004B5F83&quot;/&gt;&lt;wsp:rsid wsp:val=&quot;004B60D1&quot;/&gt;&lt;wsp:rsid wsp:val=&quot;004B62B1&quot;/&gt;&lt;wsp:rsid wsp:val=&quot;004B62ED&quot;/&gt;&lt;wsp:rsid wsp:val=&quot;004B62F1&quot;/&gt;&lt;wsp:rsid wsp:val=&quot;004B6546&quot;/&gt;&lt;wsp:rsid wsp:val=&quot;004B6A5D&quot;/&gt;&lt;wsp:rsid wsp:val=&quot;004B6CB7&quot;/&gt;&lt;wsp:rsid wsp:val=&quot;004B74CB&quot;/&gt;&lt;wsp:rsid wsp:val=&quot;004B7D4A&quot;/&gt;&lt;wsp:rsid wsp:val=&quot;004C0027&quot;/&gt;&lt;wsp:rsid wsp:val=&quot;004C0121&quot;/&gt;&lt;wsp:rsid wsp:val=&quot;004C03A4&quot;/&gt;&lt;wsp:rsid wsp:val=&quot;004C0650&quot;/&gt;&lt;wsp:rsid wsp:val=&quot;004C0857&quot;/&gt;&lt;wsp:rsid wsp:val=&quot;004C0924&quot;/&gt;&lt;wsp:rsid wsp:val=&quot;004C0948&quot;/&gt;&lt;wsp:rsid wsp:val=&quot;004C0BB2&quot;/&gt;&lt;wsp:rsid wsp:val=&quot;004C0E54&quot;/&gt;&lt;wsp:rsid wsp:val=&quot;004C150B&quot;/&gt;&lt;wsp:rsid wsp:val=&quot;004C151B&quot;/&gt;&lt;wsp:rsid wsp:val=&quot;004C160A&quot;/&gt;&lt;wsp:rsid wsp:val=&quot;004C18E1&quot;/&gt;&lt;wsp:rsid wsp:val=&quot;004C1A81&quot;/&gt;&lt;wsp:rsid wsp:val=&quot;004C1E13&quot;/&gt;&lt;wsp:rsid wsp:val=&quot;004C1E5C&quot;/&gt;&lt;wsp:rsid wsp:val=&quot;004C20FB&quot;/&gt;&lt;wsp:rsid wsp:val=&quot;004C2144&quot;/&gt;&lt;wsp:rsid wsp:val=&quot;004C2388&quot;/&gt;&lt;wsp:rsid wsp:val=&quot;004C2854&quot;/&gt;&lt;wsp:rsid wsp:val=&quot;004C2996&quot;/&gt;&lt;wsp:rsid wsp:val=&quot;004C2EBE&quot;/&gt;&lt;wsp:rsid wsp:val=&quot;004C300E&quot;/&gt;&lt;wsp:rsid wsp:val=&quot;004C328F&quot;/&gt;&lt;wsp:rsid wsp:val=&quot;004C3423&quot;/&gt;&lt;wsp:rsid wsp:val=&quot;004C3FC1&quot;/&gt;&lt;wsp:rsid wsp:val=&quot;004C4376&quot;/&gt;&lt;wsp:rsid wsp:val=&quot;004C43F9&quot;/&gt;&lt;wsp:rsid wsp:val=&quot;004C4D5E&quot;/&gt;&lt;wsp:rsid wsp:val=&quot;004C526A&quot;/&gt;&lt;wsp:rsid wsp:val=&quot;004C54EE&quot;/&gt;&lt;wsp:rsid wsp:val=&quot;004C569B&quot;/&gt;&lt;wsp:rsid wsp:val=&quot;004C58A6&quot;/&gt;&lt;wsp:rsid wsp:val=&quot;004C58FA&quot;/&gt;&lt;wsp:rsid wsp:val=&quot;004C5DF6&quot;/&gt;&lt;wsp:rsid wsp:val=&quot;004C5EBA&quot;/&gt;&lt;wsp:rsid wsp:val=&quot;004C65DB&quot;/&gt;&lt;wsp:rsid wsp:val=&quot;004C682C&quot;/&gt;&lt;wsp:rsid wsp:val=&quot;004C6E25&quot;/&gt;&lt;wsp:rsid wsp:val=&quot;004C6FA0&quot;/&gt;&lt;wsp:rsid wsp:val=&quot;004C7114&quot;/&gt;&lt;wsp:rsid wsp:val=&quot;004C715F&quot;/&gt;&lt;wsp:rsid wsp:val=&quot;004C7230&quot;/&gt;&lt;wsp:rsid wsp:val=&quot;004C7E5D&quot;/&gt;&lt;wsp:rsid wsp:val=&quot;004D088B&quot;/&gt;&lt;wsp:rsid wsp:val=&quot;004D165C&quot;/&gt;&lt;wsp:rsid wsp:val=&quot;004D1E62&quot;/&gt;&lt;wsp:rsid wsp:val=&quot;004D1FD1&quot;/&gt;&lt;wsp:rsid wsp:val=&quot;004D2448&quot;/&gt;&lt;wsp:rsid wsp:val=&quot;004D2527&quot;/&gt;&lt;wsp:rsid wsp:val=&quot;004D2C94&quot;/&gt;&lt;wsp:rsid wsp:val=&quot;004D32F8&quot;/&gt;&lt;wsp:rsid wsp:val=&quot;004D3D79&quot;/&gt;&lt;wsp:rsid wsp:val=&quot;004D417C&quot;/&gt;&lt;wsp:rsid wsp:val=&quot;004D4532&quot;/&gt;&lt;wsp:rsid wsp:val=&quot;004D477E&quot;/&gt;&lt;wsp:rsid wsp:val=&quot;004D49EF&quot;/&gt;&lt;wsp:rsid wsp:val=&quot;004D4BB5&quot;/&gt;&lt;wsp:rsid wsp:val=&quot;004D4D7A&quot;/&gt;&lt;wsp:rsid wsp:val=&quot;004D53F4&quot;/&gt;&lt;wsp:rsid wsp:val=&quot;004D5523&quot;/&gt;&lt;wsp:rsid wsp:val=&quot;004D5676&quot;/&gt;&lt;wsp:rsid wsp:val=&quot;004D59AB&quot;/&gt;&lt;wsp:rsid wsp:val=&quot;004D5AF3&quot;/&gt;&lt;wsp:rsid wsp:val=&quot;004D5D63&quot;/&gt;&lt;wsp:rsid wsp:val=&quot;004D5F8E&quot;/&gt;&lt;wsp:rsid wsp:val=&quot;004D61B3&quot;/&gt;&lt;wsp:rsid wsp:val=&quot;004D629B&quot;/&gt;&lt;wsp:rsid wsp:val=&quot;004D6397&quot;/&gt;&lt;wsp:rsid wsp:val=&quot;004D647D&quot;/&gt;&lt;wsp:rsid wsp:val=&quot;004D658B&quot;/&gt;&lt;wsp:rsid wsp:val=&quot;004D69A7&quot;/&gt;&lt;wsp:rsid wsp:val=&quot;004D71F4&quot;/&gt;&lt;wsp:rsid wsp:val=&quot;004D7243&quot;/&gt;&lt;wsp:rsid wsp:val=&quot;004D7480&quot;/&gt;&lt;wsp:rsid wsp:val=&quot;004D788F&quot;/&gt;&lt;wsp:rsid wsp:val=&quot;004D7975&quot;/&gt;&lt;wsp:rsid wsp:val=&quot;004E040F&quot;/&gt;&lt;wsp:rsid wsp:val=&quot;004E0808&quot;/&gt;&lt;wsp:rsid wsp:val=&quot;004E0A34&quot;/&gt;&lt;wsp:rsid wsp:val=&quot;004E0B54&quot;/&gt;&lt;wsp:rsid wsp:val=&quot;004E1044&quot;/&gt;&lt;wsp:rsid wsp:val=&quot;004E132B&quot;/&gt;&lt;wsp:rsid wsp:val=&quot;004E13F4&quot;/&gt;&lt;wsp:rsid wsp:val=&quot;004E147B&quot;/&gt;&lt;wsp:rsid wsp:val=&quot;004E1499&quot;/&gt;&lt;wsp:rsid wsp:val=&quot;004E14F8&quot;/&gt;&lt;wsp:rsid wsp:val=&quot;004E1996&quot;/&gt;&lt;wsp:rsid wsp:val=&quot;004E1AE8&quot;/&gt;&lt;wsp:rsid wsp:val=&quot;004E1DF8&quot;/&gt;&lt;wsp:rsid wsp:val=&quot;004E23DE&quot;/&gt;&lt;wsp:rsid wsp:val=&quot;004E24CF&quot;/&gt;&lt;wsp:rsid wsp:val=&quot;004E2624&quot;/&gt;&lt;wsp:rsid wsp:val=&quot;004E2A15&quot;/&gt;&lt;wsp:rsid wsp:val=&quot;004E2A70&quot;/&gt;&lt;wsp:rsid wsp:val=&quot;004E2BEA&quot;/&gt;&lt;wsp:rsid wsp:val=&quot;004E30E0&quot;/&gt;&lt;wsp:rsid wsp:val=&quot;004E32A1&quot;/&gt;&lt;wsp:rsid wsp:val=&quot;004E34F7&quot;/&gt;&lt;wsp:rsid wsp:val=&quot;004E3BAE&quot;/&gt;&lt;wsp:rsid wsp:val=&quot;004E4003&quot;/&gt;&lt;wsp:rsid wsp:val=&quot;004E401A&quot;/&gt;&lt;wsp:rsid wsp:val=&quot;004E407E&quot;/&gt;&lt;wsp:rsid wsp:val=&quot;004E4201&quot;/&gt;&lt;wsp:rsid wsp:val=&quot;004E4433&quot;/&gt;&lt;wsp:rsid wsp:val=&quot;004E48DA&quot;/&gt;&lt;wsp:rsid wsp:val=&quot;004E4BA6&quot;/&gt;&lt;wsp:rsid wsp:val=&quot;004E4F00&quot;/&gt;&lt;wsp:rsid wsp:val=&quot;004E5190&quot;/&gt;&lt;wsp:rsid wsp:val=&quot;004E524D&quot;/&gt;&lt;wsp:rsid wsp:val=&quot;004E5D4A&quot;/&gt;&lt;wsp:rsid wsp:val=&quot;004E5D4F&quot;/&gt;&lt;wsp:rsid wsp:val=&quot;004E5FF6&quot;/&gt;&lt;wsp:rsid wsp:val=&quot;004E656A&quot;/&gt;&lt;wsp:rsid wsp:val=&quot;004E6929&quot;/&gt;&lt;wsp:rsid wsp:val=&quot;004E6BE6&quot;/&gt;&lt;wsp:rsid wsp:val=&quot;004E6C78&quot;/&gt;&lt;wsp:rsid wsp:val=&quot;004E6CAA&quot;/&gt;&lt;wsp:rsid wsp:val=&quot;004E6D4E&quot;/&gt;&lt;wsp:rsid wsp:val=&quot;004E70D5&quot;/&gt;&lt;wsp:rsid wsp:val=&quot;004E74AD&quot;/&gt;&lt;wsp:rsid wsp:val=&quot;004E785F&quot;/&gt;&lt;wsp:rsid wsp:val=&quot;004E7A36&quot;/&gt;&lt;wsp:rsid wsp:val=&quot;004F0256&quot;/&gt;&lt;wsp:rsid wsp:val=&quot;004F03DF&quot;/&gt;&lt;wsp:rsid wsp:val=&quot;004F0A69&quot;/&gt;&lt;wsp:rsid wsp:val=&quot;004F0B5D&quot;/&gt;&lt;wsp:rsid wsp:val=&quot;004F1192&quot;/&gt;&lt;wsp:rsid wsp:val=&quot;004F11D5&quot;/&gt;&lt;wsp:rsid wsp:val=&quot;004F14A3&quot;/&gt;&lt;wsp:rsid wsp:val=&quot;004F1776&quot;/&gt;&lt;wsp:rsid wsp:val=&quot;004F1A17&quot;/&gt;&lt;wsp:rsid wsp:val=&quot;004F1B58&quot;/&gt;&lt;wsp:rsid wsp:val=&quot;004F1B62&quot;/&gt;&lt;wsp:rsid wsp:val=&quot;004F23CF&quot;/&gt;&lt;wsp:rsid wsp:val=&quot;004F3783&quot;/&gt;&lt;wsp:rsid wsp:val=&quot;004F3804&quot;/&gt;&lt;wsp:rsid wsp:val=&quot;004F3A35&quot;/&gt;&lt;wsp:rsid wsp:val=&quot;004F3EED&quot;/&gt;&lt;wsp:rsid wsp:val=&quot;004F45EC&quot;/&gt;&lt;wsp:rsid wsp:val=&quot;004F47ED&quot;/&gt;&lt;wsp:rsid wsp:val=&quot;004F4BC9&quot;/&gt;&lt;wsp:rsid wsp:val=&quot;004F4C62&quot;/&gt;&lt;wsp:rsid wsp:val=&quot;004F4D03&quot;/&gt;&lt;wsp:rsid wsp:val=&quot;004F4DB3&quot;/&gt;&lt;wsp:rsid wsp:val=&quot;004F4EC4&quot;/&gt;&lt;wsp:rsid wsp:val=&quot;004F4FFF&quot;/&gt;&lt;wsp:rsid wsp:val=&quot;004F5117&quot;/&gt;&lt;wsp:rsid wsp:val=&quot;004F5CA3&quot;/&gt;&lt;wsp:rsid wsp:val=&quot;004F5DA4&quot;/&gt;&lt;wsp:rsid wsp:val=&quot;004F6587&quot;/&gt;&lt;wsp:rsid wsp:val=&quot;004F68A5&quot;/&gt;&lt;wsp:rsid wsp:val=&quot;004F6E23&quot;/&gt;&lt;wsp:rsid wsp:val=&quot;004F6E75&quot;/&gt;&lt;wsp:rsid wsp:val=&quot;004F77B2&quot;/&gt;&lt;wsp:rsid wsp:val=&quot;004F78E1&quot;/&gt;&lt;wsp:rsid wsp:val=&quot;005000E4&quot;/&gt;&lt;wsp:rsid wsp:val=&quot;0050066D&quot;/&gt;&lt;wsp:rsid wsp:val=&quot;00500786&quot;/&gt;&lt;wsp:rsid wsp:val=&quot;00500BF8&quot;/&gt;&lt;wsp:rsid wsp:val=&quot;00500C6D&quot;/&gt;&lt;wsp:rsid wsp:val=&quot;005011B0&quot;/&gt;&lt;wsp:rsid wsp:val=&quot;005013FD&quot;/&gt;&lt;wsp:rsid wsp:val=&quot;005014A8&quot;/&gt;&lt;wsp:rsid wsp:val=&quot;00501517&quot;/&gt;&lt;wsp:rsid wsp:val=&quot;0050209B&quot;/&gt;&lt;wsp:rsid wsp:val=&quot;00502388&quot;/&gt;&lt;wsp:rsid wsp:val=&quot;00502AAB&quot;/&gt;&lt;wsp:rsid wsp:val=&quot;00502B5F&quot;/&gt;&lt;wsp:rsid wsp:val=&quot;00502D72&quot;/&gt;&lt;wsp:rsid wsp:val=&quot;005030BC&quot;/&gt;&lt;wsp:rsid wsp:val=&quot;00503134&quot;/&gt;&lt;wsp:rsid wsp:val=&quot;00503690&quot;/&gt;&lt;wsp:rsid wsp:val=&quot;005038CA&quot;/&gt;&lt;wsp:rsid wsp:val=&quot;00503C68&quot;/&gt;&lt;wsp:rsid wsp:val=&quot;00503D6C&quot;/&gt;&lt;wsp:rsid wsp:val=&quot;00503DAE&quot;/&gt;&lt;wsp:rsid wsp:val=&quot;00503E07&quot;/&gt;&lt;wsp:rsid wsp:val=&quot;00504035&quot;/&gt;&lt;wsp:rsid wsp:val=&quot;00504699&quot;/&gt;&lt;wsp:rsid wsp:val=&quot;00504C1D&quot;/&gt;&lt;wsp:rsid wsp:val=&quot;00504FB8&quot;/&gt;&lt;wsp:rsid wsp:val=&quot;005055D8&quot;/&gt;&lt;wsp:rsid wsp:val=&quot;005055E3&quot;/&gt;&lt;wsp:rsid wsp:val=&quot;00505BFA&quot;/&gt;&lt;wsp:rsid wsp:val=&quot;00505E80&quot;/&gt;&lt;wsp:rsid wsp:val=&quot;00505FCD&quot;/&gt;&lt;wsp:rsid wsp:val=&quot;00506139&quot;/&gt;&lt;wsp:rsid wsp:val=&quot;005066D3&quot;/&gt;&lt;wsp:rsid wsp:val=&quot;005066F7&quot;/&gt;&lt;wsp:rsid wsp:val=&quot;005067D7&quot;/&gt;&lt;wsp:rsid wsp:val=&quot;005069AB&quot;/&gt;&lt;wsp:rsid wsp:val=&quot;00506AE1&quot;/&gt;&lt;wsp:rsid wsp:val=&quot;00507098&quot;/&gt;&lt;wsp:rsid wsp:val=&quot;005071A2&quot;/&gt;&lt;wsp:rsid wsp:val=&quot;00507843&quot;/&gt;&lt;wsp:rsid wsp:val=&quot;00507A29&quot;/&gt;&lt;wsp:rsid wsp:val=&quot;00507B52&quot;/&gt;&lt;wsp:rsid wsp:val=&quot;00507B60&quot;/&gt;&lt;wsp:rsid wsp:val=&quot;00507BC9&quot;/&gt;&lt;wsp:rsid wsp:val=&quot;00507E81&quot;/&gt;&lt;wsp:rsid wsp:val=&quot;0051026A&quot;/&gt;&lt;wsp:rsid wsp:val=&quot;005103D2&quot;/&gt;&lt;wsp:rsid wsp:val=&quot;0051053C&quot;/&gt;&lt;wsp:rsid wsp:val=&quot;0051085F&quot;/&gt;&lt;wsp:rsid wsp:val=&quot;005108EF&quot;/&gt;&lt;wsp:rsid wsp:val=&quot;00510B72&quot;/&gt;&lt;wsp:rsid wsp:val=&quot;005113C1&quot;/&gt;&lt;wsp:rsid wsp:val=&quot;00511463&quot;/&gt;&lt;wsp:rsid wsp:val=&quot;00511549&quot;/&gt;&lt;wsp:rsid wsp:val=&quot;0051199F&quot;/&gt;&lt;wsp:rsid wsp:val=&quot;00511D1A&quot;/&gt;&lt;wsp:rsid wsp:val=&quot;00511E72&quot;/&gt;&lt;wsp:rsid wsp:val=&quot;00512089&quot;/&gt;&lt;wsp:rsid wsp:val=&quot;005125D2&quot;/&gt;&lt;wsp:rsid wsp:val=&quot;005127B2&quot;/&gt;&lt;wsp:rsid wsp:val=&quot;00512936&quot;/&gt;&lt;wsp:rsid wsp:val=&quot;00512D1F&quot;/&gt;&lt;wsp:rsid wsp:val=&quot;00512F58&quot;/&gt;&lt;wsp:rsid wsp:val=&quot;0051345E&quot;/&gt;&lt;wsp:rsid wsp:val=&quot;00513716&quot;/&gt;&lt;wsp:rsid wsp:val=&quot;00513739&quot;/&gt;&lt;wsp:rsid wsp:val=&quot;005137F9&quot;/&gt;&lt;wsp:rsid wsp:val=&quot;00513CE6&quot;/&gt;&lt;wsp:rsid wsp:val=&quot;00513F17&quot;/&gt;&lt;wsp:rsid wsp:val=&quot;005145F2&quot;/&gt;&lt;wsp:rsid wsp:val=&quot;005149BB&quot;/&gt;&lt;wsp:rsid wsp:val=&quot;0051555F&quot;/&gt;&lt;wsp:rsid wsp:val=&quot;00515C7A&quot;/&gt;&lt;wsp:rsid wsp:val=&quot;0051618E&quot;/&gt;&lt;wsp:rsid wsp:val=&quot;00516E0E&quot;/&gt;&lt;wsp:rsid wsp:val=&quot;0051721F&quot;/&gt;&lt;wsp:rsid wsp:val=&quot;00517349&quot;/&gt;&lt;wsp:rsid wsp:val=&quot;00517877&quot;/&gt;&lt;wsp:rsid wsp:val=&quot;00517D58&quot;/&gt;&lt;wsp:rsid wsp:val=&quot;00517FA9&quot;/&gt;&lt;wsp:rsid wsp:val=&quot;00520147&quot;/&gt;&lt;wsp:rsid wsp:val=&quot;005203DE&quot;/&gt;&lt;wsp:rsid wsp:val=&quot;005208C2&quot;/&gt;&lt;wsp:rsid wsp:val=&quot;0052090E&quot;/&gt;&lt;wsp:rsid wsp:val=&quot;00520C04&quot;/&gt;&lt;wsp:rsid wsp:val=&quot;00520FB0&quot;/&gt;&lt;wsp:rsid wsp:val=&quot;00521239&quot;/&gt;&lt;wsp:rsid wsp:val=&quot;00521250&quot;/&gt;&lt;wsp:rsid wsp:val=&quot;005214FF&quot;/&gt;&lt;wsp:rsid wsp:val=&quot;0052180F&quot;/&gt;&lt;wsp:rsid wsp:val=&quot;005218A2&quot;/&gt;&lt;wsp:rsid wsp:val=&quot;0052199A&quot;/&gt;&lt;wsp:rsid wsp:val=&quot;00521E94&quot;/&gt;&lt;wsp:rsid wsp:val=&quot;00521FE3&quot;/&gt;&lt;wsp:rsid wsp:val=&quot;00522021&quot;/&gt;&lt;wsp:rsid wsp:val=&quot;00522128&quot;/&gt;&lt;wsp:rsid wsp:val=&quot;005221CD&quot;/&gt;&lt;wsp:rsid wsp:val=&quot;00522228&quot;/&gt;&lt;wsp:rsid wsp:val=&quot;00522385&quot;/&gt;&lt;wsp:rsid wsp:val=&quot;005229E0&quot;/&gt;&lt;wsp:rsid wsp:val=&quot;00522F5A&quot;/&gt;&lt;wsp:rsid wsp:val=&quot;00523A04&quot;/&gt;&lt;wsp:rsid wsp:val=&quot;00523B74&quot;/&gt;&lt;wsp:rsid wsp:val=&quot;00523DFC&quot;/&gt;&lt;wsp:rsid wsp:val=&quot;0052429E&quot;/&gt;&lt;wsp:rsid wsp:val=&quot;005242ED&quot;/&gt;&lt;wsp:rsid wsp:val=&quot;005245C1&quot;/&gt;&lt;wsp:rsid wsp:val=&quot;005249BA&quot;/&gt;&lt;wsp:rsid wsp:val=&quot;00524E44&quot;/&gt;&lt;wsp:rsid wsp:val=&quot;00524EAE&quot;/&gt;&lt;wsp:rsid wsp:val=&quot;005252D1&quot;/&gt;&lt;wsp:rsid wsp:val=&quot;0052537E&quot;/&gt;&lt;wsp:rsid wsp:val=&quot;005259DC&quot;/&gt;&lt;wsp:rsid wsp:val=&quot;00525D2F&quot;/&gt;&lt;wsp:rsid wsp:val=&quot;00525EC7&quot;/&gt;&lt;wsp:rsid wsp:val=&quot;005262BD&quot;/&gt;&lt;wsp:rsid wsp:val=&quot;005265BC&quot;/&gt;&lt;wsp:rsid wsp:val=&quot;005265D2&quot;/&gt;&lt;wsp:rsid wsp:val=&quot;00526704&quot;/&gt;&lt;wsp:rsid wsp:val=&quot;005268D7&quot;/&gt;&lt;wsp:rsid wsp:val=&quot;00526970&quot;/&gt;&lt;wsp:rsid wsp:val=&quot;0052699D&quot;/&gt;&lt;wsp:rsid wsp:val=&quot;00526BB1&quot;/&gt;&lt;wsp:rsid wsp:val=&quot;00526C4B&quot;/&gt;&lt;wsp:rsid wsp:val=&quot;00527293&quot;/&gt;&lt;wsp:rsid wsp:val=&quot;0052731E&quot;/&gt;&lt;wsp:rsid wsp:val=&quot;00527499&quot;/&gt;&lt;wsp:rsid wsp:val=&quot;0052753B&quot;/&gt;&lt;wsp:rsid wsp:val=&quot;00527E23&quot;/&gt;&lt;wsp:rsid wsp:val=&quot;005301C0&quot;/&gt;&lt;wsp:rsid wsp:val=&quot;005306BC&quot;/&gt;&lt;wsp:rsid wsp:val=&quot;005307A0&quot;/&gt;&lt;wsp:rsid wsp:val=&quot;00530AC1&quot;/&gt;&lt;wsp:rsid wsp:val=&quot;00530AFD&quot;/&gt;&lt;wsp:rsid wsp:val=&quot;00530DF0&quot;/&gt;&lt;wsp:rsid wsp:val=&quot;00530E51&quot;/&gt;&lt;wsp:rsid wsp:val=&quot;00530F1A&quot;/&gt;&lt;wsp:rsid wsp:val=&quot;005310BF&quot;/&gt;&lt;wsp:rsid wsp:val=&quot;0053115C&quot;/&gt;&lt;wsp:rsid wsp:val=&quot;00531975&quot;/&gt;&lt;wsp:rsid wsp:val=&quot;005319BD&quot;/&gt;&lt;wsp:rsid wsp:val=&quot;00531B53&quot;/&gt;&lt;wsp:rsid wsp:val=&quot;00531BE6&quot;/&gt;&lt;wsp:rsid wsp:val=&quot;00531F00&quot;/&gt;&lt;wsp:rsid wsp:val=&quot;00532842&quot;/&gt;&lt;wsp:rsid wsp:val=&quot;00532B00&quot;/&gt;&lt;wsp:rsid wsp:val=&quot;00532EA6&quot;/&gt;&lt;wsp:rsid wsp:val=&quot;00533021&quot;/&gt;&lt;wsp:rsid wsp:val=&quot;005330CA&quot;/&gt;&lt;wsp:rsid wsp:val=&quot;005333A4&quot;/&gt;&lt;wsp:rsid wsp:val=&quot;00533482&quot;/&gt;&lt;wsp:rsid wsp:val=&quot;00533D17&quot;/&gt;&lt;wsp:rsid wsp:val=&quot;00533E72&quot;/&gt;&lt;wsp:rsid wsp:val=&quot;005341A8&quot;/&gt;&lt;wsp:rsid wsp:val=&quot;0053420F&quot;/&gt;&lt;wsp:rsid wsp:val=&quot;00534345&quot;/&gt;&lt;wsp:rsid wsp:val=&quot;00534455&quot;/&gt;&lt;wsp:rsid wsp:val=&quot;0053487F&quot;/&gt;&lt;wsp:rsid wsp:val=&quot;00534BD7&quot;/&gt;&lt;wsp:rsid wsp:val=&quot;00535246&quot;/&gt;&lt;wsp:rsid wsp:val=&quot;0053534C&quot;/&gt;&lt;wsp:rsid wsp:val=&quot;00535385&quot;/&gt;&lt;wsp:rsid wsp:val=&quot;005353F6&quot;/&gt;&lt;wsp:rsid wsp:val=&quot;00536243&quot;/&gt;&lt;wsp:rsid wsp:val=&quot;005364D8&quot;/&gt;&lt;wsp:rsid wsp:val=&quot;00536702&quot;/&gt;&lt;wsp:rsid wsp:val=&quot;00537095&quot;/&gt;&lt;wsp:rsid wsp:val=&quot;00537200&quot;/&gt;&lt;wsp:rsid wsp:val=&quot;00537403&quot;/&gt;&lt;wsp:rsid wsp:val=&quot;005374D6&quot;/&gt;&lt;wsp:rsid wsp:val=&quot;00537596&quot;/&gt;&lt;wsp:rsid wsp:val=&quot;005378F2&quot;/&gt;&lt;wsp:rsid wsp:val=&quot;00537A3B&quot;/&gt;&lt;wsp:rsid wsp:val=&quot;005400D0&quot;/&gt;&lt;wsp:rsid wsp:val=&quot;0054034A&quot;/&gt;&lt;wsp:rsid wsp:val=&quot;00540355&quot;/&gt;&lt;wsp:rsid wsp:val=&quot;005405BF&quot;/&gt;&lt;wsp:rsid wsp:val=&quot;0054064C&quot;/&gt;&lt;wsp:rsid wsp:val=&quot;005406F7&quot;/&gt;&lt;wsp:rsid wsp:val=&quot;0054097D&quot;/&gt;&lt;wsp:rsid wsp:val=&quot;005409B6&quot;/&gt;&lt;wsp:rsid wsp:val=&quot;005412AC&quot;/&gt;&lt;wsp:rsid wsp:val=&quot;00541722&quot;/&gt;&lt;wsp:rsid wsp:val=&quot;00541D56&quot;/&gt;&lt;wsp:rsid wsp:val=&quot;00541E56&quot;/&gt;&lt;wsp:rsid wsp:val=&quot;00542377&quot;/&gt;&lt;wsp:rsid wsp:val=&quot;00542412&quot;/&gt;&lt;wsp:rsid wsp:val=&quot;005432B0&quot;/&gt;&lt;wsp:rsid wsp:val=&quot;005434BE&quot;/&gt;&lt;wsp:rsid wsp:val=&quot;00543B2E&quot;/&gt;&lt;wsp:rsid wsp:val=&quot;00543C1B&quot;/&gt;&lt;wsp:rsid wsp:val=&quot;00543EC3&quot;/&gt;&lt;wsp:rsid wsp:val=&quot;005441A2&quot;/&gt;&lt;wsp:rsid wsp:val=&quot;005442DD&quot;/&gt;&lt;wsp:rsid wsp:val=&quot;00544332&quot;/&gt;&lt;wsp:rsid wsp:val=&quot;00544524&quot;/&gt;&lt;wsp:rsid wsp:val=&quot;005447FC&quot;/&gt;&lt;wsp:rsid wsp:val=&quot;00544875&quot;/&gt;&lt;wsp:rsid wsp:val=&quot;00544C30&quot;/&gt;&lt;wsp:rsid wsp:val=&quot;00544D80&quot;/&gt;&lt;wsp:rsid wsp:val=&quot;00544D9A&quot;/&gt;&lt;wsp:rsid wsp:val=&quot;00545234&quot;/&gt;&lt;wsp:rsid wsp:val=&quot;00545673&quot;/&gt;&lt;wsp:rsid wsp:val=&quot;00545AFE&quot;/&gt;&lt;wsp:rsid wsp:val=&quot;00545DE1&quot;/&gt;&lt;wsp:rsid wsp:val=&quot;00546068&quot;/&gt;&lt;wsp:rsid wsp:val=&quot;00546508&quot;/&gt;&lt;wsp:rsid wsp:val=&quot;00546584&quot;/&gt;&lt;wsp:rsid wsp:val=&quot;0054664C&quot;/&gt;&lt;wsp:rsid wsp:val=&quot;0054744A&quot;/&gt;&lt;wsp:rsid wsp:val=&quot;005474AD&quot;/&gt;&lt;wsp:rsid wsp:val=&quot;005478D2&quot;/&gt;&lt;wsp:rsid wsp:val=&quot;00547D9E&quot;/&gt;&lt;wsp:rsid wsp:val=&quot;00547E36&quot;/&gt;&lt;wsp:rsid wsp:val=&quot;00547EA6&quot;/&gt;&lt;wsp:rsid wsp:val=&quot;0055013E&quot;/&gt;&lt;wsp:rsid wsp:val=&quot;005505E9&quot;/&gt;&lt;wsp:rsid wsp:val=&quot;00550EF2&quot;/&gt;&lt;wsp:rsid wsp:val=&quot;0055163A&quot;/&gt;&lt;wsp:rsid wsp:val=&quot;0055167A&quot;/&gt;&lt;wsp:rsid wsp:val=&quot;0055182E&quot;/&gt;&lt;wsp:rsid wsp:val=&quot;005519DF&quot;/&gt;&lt;wsp:rsid wsp:val=&quot;00551D52&quot;/&gt;&lt;wsp:rsid wsp:val=&quot;0055247E&quot;/&gt;&lt;wsp:rsid wsp:val=&quot;005528AA&quot;/&gt;&lt;wsp:rsid wsp:val=&quot;0055310D&quot;/&gt;&lt;wsp:rsid wsp:val=&quot;005534E1&quot;/&gt;&lt;wsp:rsid wsp:val=&quot;00553726&quot;/&gt;&lt;wsp:rsid wsp:val=&quot;00553DEB&quot;/&gt;&lt;wsp:rsid wsp:val=&quot;00553F02&quot;/&gt;&lt;wsp:rsid wsp:val=&quot;0055497C&quot;/&gt;&lt;wsp:rsid wsp:val=&quot;00554AEB&quot;/&gt;&lt;wsp:rsid wsp:val=&quot;00554B15&quot;/&gt;&lt;wsp:rsid wsp:val=&quot;00554C73&quot;/&gt;&lt;wsp:rsid wsp:val=&quot;00554E6E&quot;/&gt;&lt;wsp:rsid wsp:val=&quot;00554EA9&quot;/&gt;&lt;wsp:rsid wsp:val=&quot;005551B1&quot;/&gt;&lt;wsp:rsid wsp:val=&quot;005552C0&quot;/&gt;&lt;wsp:rsid wsp:val=&quot;00555442&quot;/&gt;&lt;wsp:rsid wsp:val=&quot;0055579E&quot;/&gt;&lt;wsp:rsid wsp:val=&quot;005558AF&quot;/&gt;&lt;wsp:rsid wsp:val=&quot;00555D7C&quot;/&gt;&lt;wsp:rsid wsp:val=&quot;0055615C&quot;/&gt;&lt;wsp:rsid wsp:val=&quot;005563E9&quot;/&gt;&lt;wsp:rsid wsp:val=&quot;005563F4&quot;/&gt;&lt;wsp:rsid wsp:val=&quot;00556497&quot;/&gt;&lt;wsp:rsid wsp:val=&quot;00556648&quot;/&gt;&lt;wsp:rsid wsp:val=&quot;00556DDC&quot;/&gt;&lt;wsp:rsid wsp:val=&quot;00557405&quot;/&gt;&lt;wsp:rsid wsp:val=&quot;0055741F&quot;/&gt;&lt;wsp:rsid wsp:val=&quot;005576C2&quot;/&gt;&lt;wsp:rsid wsp:val=&quot;00557840&quot;/&gt;&lt;wsp:rsid wsp:val=&quot;00557CDE&quot;/&gt;&lt;wsp:rsid wsp:val=&quot;00560677&quot;/&gt;&lt;wsp:rsid wsp:val=&quot;005608A4&quot;/&gt;&lt;wsp:rsid wsp:val=&quot;005615F5&quot;/&gt;&lt;wsp:rsid wsp:val=&quot;0056164F&quot;/&gt;&lt;wsp:rsid wsp:val=&quot;00561966&quot;/&gt;&lt;wsp:rsid wsp:val=&quot;005619B1&quot;/&gt;&lt;wsp:rsid wsp:val=&quot;00561AF2&quot;/&gt;&lt;wsp:rsid wsp:val=&quot;00561BEB&quot;/&gt;&lt;wsp:rsid wsp:val=&quot;00561DE9&quot;/&gt;&lt;wsp:rsid wsp:val=&quot;00563007&quot;/&gt;&lt;wsp:rsid wsp:val=&quot;00563111&quot;/&gt;&lt;wsp:rsid wsp:val=&quot;00563481&quot;/&gt;&lt;wsp:rsid wsp:val=&quot;005636C3&quot;/&gt;&lt;wsp:rsid wsp:val=&quot;00563EEE&quot;/&gt;&lt;wsp:rsid wsp:val=&quot;00563F0F&quot;/&gt;&lt;wsp:rsid wsp:val=&quot;00564046&quot;/&gt;&lt;wsp:rsid wsp:val=&quot;00564194&quot;/&gt;&lt;wsp:rsid wsp:val=&quot;005644EB&quot;/&gt;&lt;wsp:rsid wsp:val=&quot;00564539&quot;/&gt;&lt;wsp:rsid wsp:val=&quot;005645B4&quot;/&gt;&lt;wsp:rsid wsp:val=&quot;0056472C&quot;/&gt;&lt;wsp:rsid wsp:val=&quot;00564F1E&quot;/&gt;&lt;wsp:rsid wsp:val=&quot;00565067&quot;/&gt;&lt;wsp:rsid wsp:val=&quot;005659E0&quot;/&gt;&lt;wsp:rsid wsp:val=&quot;00565A50&quot;/&gt;&lt;wsp:rsid wsp:val=&quot;00566010&quot;/&gt;&lt;wsp:rsid wsp:val=&quot;005660A2&quot;/&gt;&lt;wsp:rsid wsp:val=&quot;00566151&quot;/&gt;&lt;wsp:rsid wsp:val=&quot;00566255&quot;/&gt;&lt;wsp:rsid wsp:val=&quot;00566532&quot;/&gt;&lt;wsp:rsid wsp:val=&quot;0056680C&quot;/&gt;&lt;wsp:rsid wsp:val=&quot;0056692D&quot;/&gt;&lt;wsp:rsid wsp:val=&quot;00566A11&quot;/&gt;&lt;wsp:rsid wsp:val=&quot;00566A20&quot;/&gt;&lt;wsp:rsid wsp:val=&quot;00566B4B&quot;/&gt;&lt;wsp:rsid wsp:val=&quot;00566BFE&quot;/&gt;&lt;wsp:rsid wsp:val=&quot;00566FDE&quot;/&gt;&lt;wsp:rsid wsp:val=&quot;00567224&quot;/&gt;&lt;wsp:rsid wsp:val=&quot;00567447&quot;/&gt;&lt;wsp:rsid wsp:val=&quot;00567AEB&quot;/&gt;&lt;wsp:rsid wsp:val=&quot;00567D2E&quot;/&gt;&lt;wsp:rsid wsp:val=&quot;00570012&quot;/&gt;&lt;wsp:rsid wsp:val=&quot;005700FB&quot;/&gt;&lt;wsp:rsid wsp:val=&quot;0057017A&quot;/&gt;&lt;wsp:rsid wsp:val=&quot;00570EB9&quot;/&gt;&lt;wsp:rsid wsp:val=&quot;00571183&quot;/&gt;&lt;wsp:rsid wsp:val=&quot;005717C0&quot;/&gt;&lt;wsp:rsid wsp:val=&quot;005718A6&quot;/&gt;&lt;wsp:rsid wsp:val=&quot;005718D6&quot;/&gt;&lt;wsp:rsid wsp:val=&quot;00571EE7&quot;/&gt;&lt;wsp:rsid wsp:val=&quot;00571F67&quot;/&gt;&lt;wsp:rsid wsp:val=&quot;0057206B&quot;/&gt;&lt;wsp:rsid wsp:val=&quot;00572354&quot;/&gt;&lt;wsp:rsid wsp:val=&quot;005724AC&quot;/&gt;&lt;wsp:rsid wsp:val=&quot;0057272D&quot;/&gt;&lt;wsp:rsid wsp:val=&quot;00572C34&quot;/&gt;&lt;wsp:rsid wsp:val=&quot;00572DF0&quot;/&gt;&lt;wsp:rsid wsp:val=&quot;0057336D&quot;/&gt;&lt;wsp:rsid wsp:val=&quot;00573467&quot;/&gt;&lt;wsp:rsid wsp:val=&quot;0057356E&quot;/&gt;&lt;wsp:rsid wsp:val=&quot;00573921&quot;/&gt;&lt;wsp:rsid wsp:val=&quot;00573992&quot;/&gt;&lt;wsp:rsid wsp:val=&quot;00573A2F&quot;/&gt;&lt;wsp:rsid wsp:val=&quot;00573F01&quot;/&gt;&lt;wsp:rsid wsp:val=&quot;00574143&quot;/&gt;&lt;wsp:rsid wsp:val=&quot;00574661&quot;/&gt;&lt;wsp:rsid wsp:val=&quot;005746FF&quot;/&gt;&lt;wsp:rsid wsp:val=&quot;00574743&quot;/&gt;&lt;wsp:rsid wsp:val=&quot;00574D84&quot;/&gt;&lt;wsp:rsid wsp:val=&quot;00574ED2&quot;/&gt;&lt;wsp:rsid wsp:val=&quot;0057509C&quot;/&gt;&lt;wsp:rsid wsp:val=&quot;00575489&quot;/&gt;&lt;wsp:rsid wsp:val=&quot;0057560F&quot;/&gt;&lt;wsp:rsid wsp:val=&quot;0057570F&quot;/&gt;&lt;wsp:rsid wsp:val=&quot;005758C4&quot;/&gt;&lt;wsp:rsid wsp:val=&quot;00575A3A&quot;/&gt;&lt;wsp:rsid wsp:val=&quot;005762B3&quot;/&gt;&lt;wsp:rsid wsp:val=&quot;005763D6&quot;/&gt;&lt;wsp:rsid wsp:val=&quot;005763F6&quot;/&gt;&lt;wsp:rsid wsp:val=&quot;005765A8&quot;/&gt;&lt;wsp:rsid wsp:val=&quot;00576613&quot;/&gt;&lt;wsp:rsid wsp:val=&quot;00576777&quot;/&gt;&lt;wsp:rsid wsp:val=&quot;0057689A&quot;/&gt;&lt;wsp:rsid wsp:val=&quot;00576E8C&quot;/&gt;&lt;wsp:rsid wsp:val=&quot;00577043&quot;/&gt;&lt;wsp:rsid wsp:val=&quot;00577349&quot;/&gt;&lt;wsp:rsid wsp:val=&quot;00577425&quot;/&gt;&lt;wsp:rsid wsp:val=&quot;005774C6&quot;/&gt;&lt;wsp:rsid wsp:val=&quot;0057760E&quot;/&gt;&lt;wsp:rsid wsp:val=&quot;00577842&quot;/&gt;&lt;wsp:rsid wsp:val=&quot;0057795F&quot;/&gt;&lt;wsp:rsid wsp:val=&quot;00580287&quot;/&gt;&lt;wsp:rsid wsp:val=&quot;00580522&quot;/&gt;&lt;wsp:rsid wsp:val=&quot;00580D11&quot;/&gt;&lt;wsp:rsid wsp:val=&quot;00580E2F&quot;/&gt;&lt;wsp:rsid wsp:val=&quot;00580EF2&quot;/&gt;&lt;wsp:rsid wsp:val=&quot;005810D6&quot;/&gt;&lt;wsp:rsid wsp:val=&quot;005811F1&quot;/&gt;&lt;wsp:rsid wsp:val=&quot;005815FA&quot;/&gt;&lt;wsp:rsid wsp:val=&quot;00582222&quot;/&gt;&lt;wsp:rsid wsp:val=&quot;005824AC&quot;/&gt;&lt;wsp:rsid wsp:val=&quot;005824F1&quot;/&gt;&lt;wsp:rsid wsp:val=&quot;00582CB1&quot;/&gt;&lt;wsp:rsid wsp:val=&quot;005830E6&quot;/&gt;&lt;wsp:rsid wsp:val=&quot;00583187&quot;/&gt;&lt;wsp:rsid wsp:val=&quot;00583A9D&quot;/&gt;&lt;wsp:rsid wsp:val=&quot;00583C9A&quot;/&gt;&lt;wsp:rsid wsp:val=&quot;00583D7D&quot;/&gt;&lt;wsp:rsid wsp:val=&quot;00583D99&quot;/&gt;&lt;wsp:rsid wsp:val=&quot;00583E50&quot;/&gt;&lt;wsp:rsid wsp:val=&quot;00583F94&quot;/&gt;&lt;wsp:rsid wsp:val=&quot;0058472C&quot;/&gt;&lt;wsp:rsid wsp:val=&quot;005849C0&quot;/&gt;&lt;wsp:rsid wsp:val=&quot;00584C71&quot;/&gt;&lt;wsp:rsid wsp:val=&quot;00584E4A&quot;/&gt;&lt;wsp:rsid wsp:val=&quot;00585173&quot;/&gt;&lt;wsp:rsid wsp:val=&quot;00585813&quot;/&gt;&lt;wsp:rsid wsp:val=&quot;00585883&quot;/&gt;&lt;wsp:rsid wsp:val=&quot;005858BB&quot;/&gt;&lt;wsp:rsid wsp:val=&quot;00585F15&quot;/&gt;&lt;wsp:rsid wsp:val=&quot;005860B4&quot;/&gt;&lt;wsp:rsid wsp:val=&quot;0058621F&quot;/&gt;&lt;wsp:rsid wsp:val=&quot;0058668B&quot;/&gt;&lt;wsp:rsid wsp:val=&quot;00586BDE&quot;/&gt;&lt;wsp:rsid wsp:val=&quot;00586C80&quot;/&gt;&lt;wsp:rsid wsp:val=&quot;00587974&quot;/&gt;&lt;wsp:rsid wsp:val=&quot;00587B11&quot;/&gt;&lt;wsp:rsid wsp:val=&quot;00587F0F&quot;/&gt;&lt;wsp:rsid wsp:val=&quot;005901C2&quot;/&gt;&lt;wsp:rsid wsp:val=&quot;005902FA&quot;/&gt;&lt;wsp:rsid wsp:val=&quot;0059094D&quot;/&gt;&lt;wsp:rsid wsp:val=&quot;00590B57&quot;/&gt;&lt;wsp:rsid wsp:val=&quot;00590D7A&quot;/&gt;&lt;wsp:rsid wsp:val=&quot;00591152&quot;/&gt;&lt;wsp:rsid wsp:val=&quot;00591264&quot;/&gt;&lt;wsp:rsid wsp:val=&quot;005913ED&quot;/&gt;&lt;wsp:rsid wsp:val=&quot;00591877&quot;/&gt;&lt;wsp:rsid wsp:val=&quot;005920A1&quot;/&gt;&lt;wsp:rsid wsp:val=&quot;00593031&quot;/&gt;&lt;wsp:rsid wsp:val=&quot;005931D1&quot;/&gt;&lt;wsp:rsid wsp:val=&quot;00593379&quot;/&gt;&lt;wsp:rsid wsp:val=&quot;0059350F&quot;/&gt;&lt;wsp:rsid wsp:val=&quot;00593800&quot;/&gt;&lt;wsp:rsid wsp:val=&quot;0059387D&quot;/&gt;&lt;wsp:rsid wsp:val=&quot;00593B8A&quot;/&gt;&lt;wsp:rsid wsp:val=&quot;00593BD7&quot;/&gt;&lt;wsp:rsid wsp:val=&quot;00593C06&quot;/&gt;&lt;wsp:rsid wsp:val=&quot;00593C33&quot;/&gt;&lt;wsp:rsid wsp:val=&quot;00593EEC&quot;/&gt;&lt;wsp:rsid wsp:val=&quot;00593F84&quot;/&gt;&lt;wsp:rsid wsp:val=&quot;00594177&quot;/&gt;&lt;wsp:rsid wsp:val=&quot;00594197&quot;/&gt;&lt;wsp:rsid wsp:val=&quot;00594834&quot;/&gt;&lt;wsp:rsid wsp:val=&quot;00594DE5&quot;/&gt;&lt;wsp:rsid wsp:val=&quot;005952CF&quot;/&gt;&lt;wsp:rsid wsp:val=&quot;00595B59&quot;/&gt;&lt;wsp:rsid wsp:val=&quot;00595D0F&quot;/&gt;&lt;wsp:rsid wsp:val=&quot;0059606E&quot;/&gt;&lt;wsp:rsid wsp:val=&quot;0059609C&quot;/&gt;&lt;wsp:rsid wsp:val=&quot;0059618B&quot;/&gt;&lt;wsp:rsid wsp:val=&quot;00596839&quot;/&gt;&lt;wsp:rsid wsp:val=&quot;005978D0&quot;/&gt;&lt;wsp:rsid wsp:val=&quot;00597DD0&quot;/&gt;&lt;wsp:rsid wsp:val=&quot;00597E21&quot;/&gt;&lt;wsp:rsid wsp:val=&quot;005A00D5&quot;/&gt;&lt;wsp:rsid wsp:val=&quot;005A0148&quot;/&gt;&lt;wsp:rsid wsp:val=&quot;005A022B&quot;/&gt;&lt;wsp:rsid wsp:val=&quot;005A094F&quot;/&gt;&lt;wsp:rsid wsp:val=&quot;005A0B2D&quot;/&gt;&lt;wsp:rsid wsp:val=&quot;005A0F58&quot;/&gt;&lt;wsp:rsid wsp:val=&quot;005A1248&quot;/&gt;&lt;wsp:rsid wsp:val=&quot;005A12E6&quot;/&gt;&lt;wsp:rsid wsp:val=&quot;005A14A7&quot;/&gt;&lt;wsp:rsid wsp:val=&quot;005A150F&quot;/&gt;&lt;wsp:rsid wsp:val=&quot;005A1AF4&quot;/&gt;&lt;wsp:rsid wsp:val=&quot;005A1B60&quot;/&gt;&lt;wsp:rsid wsp:val=&quot;005A2217&quot;/&gt;&lt;wsp:rsid wsp:val=&quot;005A2ADE&quot;/&gt;&lt;wsp:rsid wsp:val=&quot;005A304C&quot;/&gt;&lt;wsp:rsid wsp:val=&quot;005A31AD&quot;/&gt;&lt;wsp:rsid wsp:val=&quot;005A32F8&quot;/&gt;&lt;wsp:rsid wsp:val=&quot;005A3501&quot;/&gt;&lt;wsp:rsid wsp:val=&quot;005A36F3&quot;/&gt;&lt;wsp:rsid wsp:val=&quot;005A3A15&quot;/&gt;&lt;wsp:rsid wsp:val=&quot;005A3AC5&quot;/&gt;&lt;wsp:rsid wsp:val=&quot;005A3DDE&quot;/&gt;&lt;wsp:rsid wsp:val=&quot;005A493B&quot;/&gt;&lt;wsp:rsid wsp:val=&quot;005A49DA&quot;/&gt;&lt;wsp:rsid wsp:val=&quot;005A4B73&quot;/&gt;&lt;wsp:rsid wsp:val=&quot;005A4F7C&quot;/&gt;&lt;wsp:rsid wsp:val=&quot;005A5147&quot;/&gt;&lt;wsp:rsid wsp:val=&quot;005A53AC&quot;/&gt;&lt;wsp:rsid wsp:val=&quot;005A53BB&quot;/&gt;&lt;wsp:rsid wsp:val=&quot;005A6131&quot;/&gt;&lt;wsp:rsid wsp:val=&quot;005A61FE&quot;/&gt;&lt;wsp:rsid wsp:val=&quot;005A622B&quot;/&gt;&lt;wsp:rsid wsp:val=&quot;005A6356&quot;/&gt;&lt;wsp:rsid wsp:val=&quot;005A6683&quot;/&gt;&lt;wsp:rsid wsp:val=&quot;005A6769&quot;/&gt;&lt;wsp:rsid wsp:val=&quot;005A67A8&quot;/&gt;&lt;wsp:rsid wsp:val=&quot;005A6B1F&quot;/&gt;&lt;wsp:rsid wsp:val=&quot;005A70D5&quot;/&gt;&lt;wsp:rsid wsp:val=&quot;005A70F4&quot;/&gt;&lt;wsp:rsid wsp:val=&quot;005A73D0&quot;/&gt;&lt;wsp:rsid wsp:val=&quot;005A7415&quot;/&gt;&lt;wsp:rsid wsp:val=&quot;005A77A8&quot;/&gt;&lt;wsp:rsid wsp:val=&quot;005A7A1D&quot;/&gt;&lt;wsp:rsid wsp:val=&quot;005A7BDC&quot;/&gt;&lt;wsp:rsid wsp:val=&quot;005A7C00&quot;/&gt;&lt;wsp:rsid wsp:val=&quot;005B0538&quot;/&gt;&lt;wsp:rsid wsp:val=&quot;005B0ABE&quot;/&gt;&lt;wsp:rsid wsp:val=&quot;005B0DF5&quot;/&gt;&lt;wsp:rsid wsp:val=&quot;005B13CC&quot;/&gt;&lt;wsp:rsid wsp:val=&quot;005B141A&quot;/&gt;&lt;wsp:rsid wsp:val=&quot;005B15D4&quot;/&gt;&lt;wsp:rsid wsp:val=&quot;005B1695&quot;/&gt;&lt;wsp:rsid wsp:val=&quot;005B18C1&quot;/&gt;&lt;wsp:rsid wsp:val=&quot;005B193D&quot;/&gt;&lt;wsp:rsid wsp:val=&quot;005B1A55&quot;/&gt;&lt;wsp:rsid wsp:val=&quot;005B1AD4&quot;/&gt;&lt;wsp:rsid wsp:val=&quot;005B1C8E&quot;/&gt;&lt;wsp:rsid wsp:val=&quot;005B1DE2&quot;/&gt;&lt;wsp:rsid wsp:val=&quot;005B1F15&quot;/&gt;&lt;wsp:rsid wsp:val=&quot;005B23D1&quot;/&gt;&lt;wsp:rsid wsp:val=&quot;005B269A&quot;/&gt;&lt;wsp:rsid wsp:val=&quot;005B2715&quot;/&gt;&lt;wsp:rsid wsp:val=&quot;005B2853&quot;/&gt;&lt;wsp:rsid wsp:val=&quot;005B2B73&quot;/&gt;&lt;wsp:rsid wsp:val=&quot;005B2FEA&quot;/&gt;&lt;wsp:rsid wsp:val=&quot;005B3D1D&quot;/&gt;&lt;wsp:rsid wsp:val=&quot;005B3E30&quot;/&gt;&lt;wsp:rsid wsp:val=&quot;005B3F53&quot;/&gt;&lt;wsp:rsid wsp:val=&quot;005B4416&quot;/&gt;&lt;wsp:rsid wsp:val=&quot;005B4E55&quot;/&gt;&lt;wsp:rsid wsp:val=&quot;005B5C1C&quot;/&gt;&lt;wsp:rsid wsp:val=&quot;005B5DAA&quot;/&gt;&lt;wsp:rsid wsp:val=&quot;005B619C&quot;/&gt;&lt;wsp:rsid wsp:val=&quot;005B6244&quot;/&gt;&lt;wsp:rsid wsp:val=&quot;005B64AE&quot;/&gt;&lt;wsp:rsid wsp:val=&quot;005B64D1&quot;/&gt;&lt;wsp:rsid wsp:val=&quot;005B69E7&quot;/&gt;&lt;wsp:rsid wsp:val=&quot;005B6F0D&quot;/&gt;&lt;wsp:rsid wsp:val=&quot;005B7112&quot;/&gt;&lt;wsp:rsid wsp:val=&quot;005B7164&quot;/&gt;&lt;wsp:rsid wsp:val=&quot;005B7290&quot;/&gt;&lt;wsp:rsid wsp:val=&quot;005B75D9&quot;/&gt;&lt;wsp:rsid wsp:val=&quot;005B7BAE&quot;/&gt;&lt;wsp:rsid wsp:val=&quot;005B7E74&quot;/&gt;&lt;wsp:rsid wsp:val=&quot;005B7EB9&quot;/&gt;&lt;wsp:rsid wsp:val=&quot;005B7F82&quot;/&gt;&lt;wsp:rsid wsp:val=&quot;005C01A6&quot;/&gt;&lt;wsp:rsid wsp:val=&quot;005C072B&quot;/&gt;&lt;wsp:rsid wsp:val=&quot;005C07C6&quot;/&gt;&lt;wsp:rsid wsp:val=&quot;005C0876&quot;/&gt;&lt;wsp:rsid wsp:val=&quot;005C09E5&quot;/&gt;&lt;wsp:rsid wsp:val=&quot;005C0CF5&quot;/&gt;&lt;wsp:rsid wsp:val=&quot;005C0D38&quot;/&gt;&lt;wsp:rsid wsp:val=&quot;005C0D4B&quot;/&gt;&lt;wsp:rsid wsp:val=&quot;005C0E76&quot;/&gt;&lt;wsp:rsid wsp:val=&quot;005C1BE3&quot;/&gt;&lt;wsp:rsid wsp:val=&quot;005C1BFA&quot;/&gt;&lt;wsp:rsid wsp:val=&quot;005C210D&quot;/&gt;&lt;wsp:rsid wsp:val=&quot;005C223B&quot;/&gt;&lt;wsp:rsid wsp:val=&quot;005C23FF&quot;/&gt;&lt;wsp:rsid wsp:val=&quot;005C2401&quot;/&gt;&lt;wsp:rsid wsp:val=&quot;005C2E2F&quot;/&gt;&lt;wsp:rsid wsp:val=&quot;005C326F&quot;/&gt;&lt;wsp:rsid wsp:val=&quot;005C3A3B&quot;/&gt;&lt;wsp:rsid wsp:val=&quot;005C3FD3&quot;/&gt;&lt;wsp:rsid wsp:val=&quot;005C453E&quot;/&gt;&lt;wsp:rsid wsp:val=&quot;005C4C4A&quot;/&gt;&lt;wsp:rsid wsp:val=&quot;005C4E15&quot;/&gt;&lt;wsp:rsid wsp:val=&quot;005C4E3A&quot;/&gt;&lt;wsp:rsid wsp:val=&quot;005C4F05&quot;/&gt;&lt;wsp:rsid wsp:val=&quot;005C4F52&quot;/&gt;&lt;wsp:rsid wsp:val=&quot;005C53EE&quot;/&gt;&lt;wsp:rsid wsp:val=&quot;005C5803&quot;/&gt;&lt;wsp:rsid wsp:val=&quot;005C5DB4&quot;/&gt;&lt;wsp:rsid wsp:val=&quot;005C63B6&quot;/&gt;&lt;wsp:rsid wsp:val=&quot;005C66D2&quot;/&gt;&lt;wsp:rsid wsp:val=&quot;005C6EAA&quot;/&gt;&lt;wsp:rsid wsp:val=&quot;005C6F72&quot;/&gt;&lt;wsp:rsid wsp:val=&quot;005C6FE7&quot;/&gt;&lt;wsp:rsid wsp:val=&quot;005C7310&quot;/&gt;&lt;wsp:rsid wsp:val=&quot;005C7CB5&quot;/&gt;&lt;wsp:rsid wsp:val=&quot;005C7D48&quot;/&gt;&lt;wsp:rsid wsp:val=&quot;005C7FE9&quot;/&gt;&lt;wsp:rsid wsp:val=&quot;005D0042&quot;/&gt;&lt;wsp:rsid wsp:val=&quot;005D0782&quot;/&gt;&lt;wsp:rsid wsp:val=&quot;005D0F4D&quot;/&gt;&lt;wsp:rsid wsp:val=&quot;005D11A4&quot;/&gt;&lt;wsp:rsid wsp:val=&quot;005D1244&quot;/&gt;&lt;wsp:rsid wsp:val=&quot;005D12CB&quot;/&gt;&lt;wsp:rsid wsp:val=&quot;005D188D&quot;/&gt;&lt;wsp:rsid wsp:val=&quot;005D1D06&quot;/&gt;&lt;wsp:rsid wsp:val=&quot;005D2498&quot;/&gt;&lt;wsp:rsid wsp:val=&quot;005D24AF&quot;/&gt;&lt;wsp:rsid wsp:val=&quot;005D2673&quot;/&gt;&lt;wsp:rsid wsp:val=&quot;005D270E&quot;/&gt;&lt;wsp:rsid wsp:val=&quot;005D30E7&quot;/&gt;&lt;wsp:rsid wsp:val=&quot;005D31C6&quot;/&gt;&lt;wsp:rsid wsp:val=&quot;005D33CC&quot;/&gt;&lt;wsp:rsid wsp:val=&quot;005D3412&quot;/&gt;&lt;wsp:rsid wsp:val=&quot;005D3477&quot;/&gt;&lt;wsp:rsid wsp:val=&quot;005D38DF&quot;/&gt;&lt;wsp:rsid wsp:val=&quot;005D3938&quot;/&gt;&lt;wsp:rsid wsp:val=&quot;005D3A9E&quot;/&gt;&lt;wsp:rsid wsp:val=&quot;005D3CA5&quot;/&gt;&lt;wsp:rsid wsp:val=&quot;005D3E8D&quot;/&gt;&lt;wsp:rsid wsp:val=&quot;005D4121&quot;/&gt;&lt;wsp:rsid wsp:val=&quot;005D4166&quot;/&gt;&lt;wsp:rsid wsp:val=&quot;005D4240&quot;/&gt;&lt;wsp:rsid wsp:val=&quot;005D47F0&quot;/&gt;&lt;wsp:rsid wsp:val=&quot;005D4C01&quot;/&gt;&lt;wsp:rsid wsp:val=&quot;005D54DE&quot;/&gt;&lt;wsp:rsid wsp:val=&quot;005D57C0&quot;/&gt;&lt;wsp:rsid wsp:val=&quot;005D5990&quot;/&gt;&lt;wsp:rsid wsp:val=&quot;005D63EF&quot;/&gt;&lt;wsp:rsid wsp:val=&quot;005D6487&quot;/&gt;&lt;wsp:rsid wsp:val=&quot;005D64A5&quot;/&gt;&lt;wsp:rsid wsp:val=&quot;005D65ED&quot;/&gt;&lt;wsp:rsid wsp:val=&quot;005D6C71&quot;/&gt;&lt;wsp:rsid wsp:val=&quot;005D6CA7&quot;/&gt;&lt;wsp:rsid wsp:val=&quot;005D72A9&quot;/&gt;&lt;wsp:rsid wsp:val=&quot;005D7382&quot;/&gt;&lt;wsp:rsid wsp:val=&quot;005D7386&quot;/&gt;&lt;wsp:rsid wsp:val=&quot;005D7750&quot;/&gt;&lt;wsp:rsid wsp:val=&quot;005D77BE&quot;/&gt;&lt;wsp:rsid wsp:val=&quot;005D7C72&quot;/&gt;&lt;wsp:rsid wsp:val=&quot;005D7CAF&quot;/&gt;&lt;wsp:rsid wsp:val=&quot;005D7DF9&quot;/&gt;&lt;wsp:rsid wsp:val=&quot;005E0178&quot;/&gt;&lt;wsp:rsid wsp:val=&quot;005E0359&quot;/&gt;&lt;wsp:rsid wsp:val=&quot;005E0543&quot;/&gt;&lt;wsp:rsid wsp:val=&quot;005E06D8&quot;/&gt;&lt;wsp:rsid wsp:val=&quot;005E071C&quot;/&gt;&lt;wsp:rsid wsp:val=&quot;005E0CFC&quot;/&gt;&lt;wsp:rsid wsp:val=&quot;005E0D5F&quot;/&gt;&lt;wsp:rsid wsp:val=&quot;005E0DCD&quot;/&gt;&lt;wsp:rsid wsp:val=&quot;005E1075&quot;/&gt;&lt;wsp:rsid wsp:val=&quot;005E10D7&quot;/&gt;&lt;wsp:rsid wsp:val=&quot;005E13F2&quot;/&gt;&lt;wsp:rsid wsp:val=&quot;005E1AEF&quot;/&gt;&lt;wsp:rsid wsp:val=&quot;005E1AFC&quot;/&gt;&lt;wsp:rsid wsp:val=&quot;005E1B90&quot;/&gt;&lt;wsp:rsid wsp:val=&quot;005E1B93&quot;/&gt;&lt;wsp:rsid wsp:val=&quot;005E1CBE&quot;/&gt;&lt;wsp:rsid wsp:val=&quot;005E25D8&quot;/&gt;&lt;wsp:rsid wsp:val=&quot;005E2A1B&quot;/&gt;&lt;wsp:rsid wsp:val=&quot;005E2C42&quot;/&gt;&lt;wsp:rsid wsp:val=&quot;005E2C67&quot;/&gt;&lt;wsp:rsid wsp:val=&quot;005E2DD0&quot;/&gt;&lt;wsp:rsid wsp:val=&quot;005E3122&quot;/&gt;&lt;wsp:rsid wsp:val=&quot;005E331B&quot;/&gt;&lt;wsp:rsid wsp:val=&quot;005E364F&quot;/&gt;&lt;wsp:rsid wsp:val=&quot;005E3B83&quot;/&gt;&lt;wsp:rsid wsp:val=&quot;005E3C3D&quot;/&gt;&lt;wsp:rsid wsp:val=&quot;005E3FC4&quot;/&gt;&lt;wsp:rsid wsp:val=&quot;005E4161&quot;/&gt;&lt;wsp:rsid wsp:val=&quot;005E418C&quot;/&gt;&lt;wsp:rsid wsp:val=&quot;005E426B&quot;/&gt;&lt;wsp:rsid wsp:val=&quot;005E4460&quot;/&gt;&lt;wsp:rsid wsp:val=&quot;005E4A18&quot;/&gt;&lt;wsp:rsid wsp:val=&quot;005E519B&quot;/&gt;&lt;wsp:rsid wsp:val=&quot;005E5455&quot;/&gt;&lt;wsp:rsid wsp:val=&quot;005E594E&quot;/&gt;&lt;wsp:rsid wsp:val=&quot;005E5957&quot;/&gt;&lt;wsp:rsid wsp:val=&quot;005E5985&quot;/&gt;&lt;wsp:rsid wsp:val=&quot;005E60A4&quot;/&gt;&lt;wsp:rsid wsp:val=&quot;005E67EC&quot;/&gt;&lt;wsp:rsid wsp:val=&quot;005E68C6&quot;/&gt;&lt;wsp:rsid wsp:val=&quot;005E6A20&quot;/&gt;&lt;wsp:rsid wsp:val=&quot;005E6C81&quot;/&gt;&lt;wsp:rsid wsp:val=&quot;005E6DDB&quot;/&gt;&lt;wsp:rsid wsp:val=&quot;005E74FE&quot;/&gt;&lt;wsp:rsid wsp:val=&quot;005E7768&quot;/&gt;&lt;wsp:rsid wsp:val=&quot;005E7B50&quot;/&gt;&lt;wsp:rsid wsp:val=&quot;005E7BC3&quot;/&gt;&lt;wsp:rsid wsp:val=&quot;005E7E39&quot;/&gt;&lt;wsp:rsid wsp:val=&quot;005F04FE&quot;/&gt;&lt;wsp:rsid wsp:val=&quot;005F0725&quot;/&gt;&lt;wsp:rsid wsp:val=&quot;005F0B28&quot;/&gt;&lt;wsp:rsid wsp:val=&quot;005F0EBC&quot;/&gt;&lt;wsp:rsid wsp:val=&quot;005F11D1&quot;/&gt;&lt;wsp:rsid wsp:val=&quot;005F130E&quot;/&gt;&lt;wsp:rsid wsp:val=&quot;005F1464&quot;/&gt;&lt;wsp:rsid wsp:val=&quot;005F14B7&quot;/&gt;&lt;wsp:rsid wsp:val=&quot;005F159A&quot;/&gt;&lt;wsp:rsid wsp:val=&quot;005F1766&quot;/&gt;&lt;wsp:rsid wsp:val=&quot;005F185A&quot;/&gt;&lt;wsp:rsid wsp:val=&quot;005F1C58&quot;/&gt;&lt;wsp:rsid wsp:val=&quot;005F1F50&quot;/&gt;&lt;wsp:rsid wsp:val=&quot;005F2350&quot;/&gt;&lt;wsp:rsid wsp:val=&quot;005F24D5&quot;/&gt;&lt;wsp:rsid wsp:val=&quot;005F2A27&quot;/&gt;&lt;wsp:rsid wsp:val=&quot;005F2D75&quot;/&gt;&lt;wsp:rsid wsp:val=&quot;005F305A&quot;/&gt;&lt;wsp:rsid wsp:val=&quot;005F31BA&quot;/&gt;&lt;wsp:rsid wsp:val=&quot;005F3822&quot;/&gt;&lt;wsp:rsid wsp:val=&quot;005F3A9E&quot;/&gt;&lt;wsp:rsid wsp:val=&quot;005F3DD2&quot;/&gt;&lt;wsp:rsid wsp:val=&quot;005F4264&quot;/&gt;&lt;wsp:rsid wsp:val=&quot;005F42BF&quot;/&gt;&lt;wsp:rsid wsp:val=&quot;005F42C3&quot;/&gt;&lt;wsp:rsid wsp:val=&quot;005F4513&quot;/&gt;&lt;wsp:rsid wsp:val=&quot;005F4705&quot;/&gt;&lt;wsp:rsid wsp:val=&quot;005F4E6D&quot;/&gt;&lt;wsp:rsid wsp:val=&quot;005F4FEF&quot;/&gt;&lt;wsp:rsid wsp:val=&quot;005F53A6&quot;/&gt;&lt;wsp:rsid wsp:val=&quot;005F55A3&quot;/&gt;&lt;wsp:rsid wsp:val=&quot;005F55F8&quot;/&gt;&lt;wsp:rsid wsp:val=&quot;005F57B4&quot;/&gt;&lt;wsp:rsid wsp:val=&quot;005F58B5&quot;/&gt;&lt;wsp:rsid wsp:val=&quot;005F5912&quot;/&gt;&lt;wsp:rsid wsp:val=&quot;005F5A3F&quot;/&gt;&lt;wsp:rsid wsp:val=&quot;005F5B70&quot;/&gt;&lt;wsp:rsid wsp:val=&quot;005F6039&quot;/&gt;&lt;wsp:rsid wsp:val=&quot;005F6063&quot;/&gt;&lt;wsp:rsid wsp:val=&quot;005F634E&quot;/&gt;&lt;wsp:rsid wsp:val=&quot;005F656C&quot;/&gt;&lt;wsp:rsid wsp:val=&quot;005F6771&quot;/&gt;&lt;wsp:rsid wsp:val=&quot;005F6C51&quot;/&gt;&lt;wsp:rsid wsp:val=&quot;005F6E61&quot;/&gt;&lt;wsp:rsid wsp:val=&quot;005F6EC1&quot;/&gt;&lt;wsp:rsid wsp:val=&quot;005F6FEE&quot;/&gt;&lt;wsp:rsid wsp:val=&quot;005F726B&quot;/&gt;&lt;wsp:rsid wsp:val=&quot;005F72F3&quot;/&gt;&lt;wsp:rsid wsp:val=&quot;005F7547&quot;/&gt;&lt;wsp:rsid wsp:val=&quot;005F7947&quot;/&gt;&lt;wsp:rsid wsp:val=&quot;005F7986&quot;/&gt;&lt;wsp:rsid wsp:val=&quot;005F7E11&quot;/&gt;&lt;wsp:rsid wsp:val=&quot;005F7F0C&quot;/&gt;&lt;wsp:rsid wsp:val=&quot;005F7F4A&quot;/&gt;&lt;wsp:rsid wsp:val=&quot;006001BA&quot;/&gt;&lt;wsp:rsid wsp:val=&quot;00600201&quot;/&gt;&lt;wsp:rsid wsp:val=&quot;006002C5&quot;/&gt;&lt;wsp:rsid wsp:val=&quot;006003DF&quot;/&gt;&lt;wsp:rsid wsp:val=&quot;0060052C&quot;/&gt;&lt;wsp:rsid wsp:val=&quot;0060059A&quot;/&gt;&lt;wsp:rsid wsp:val=&quot;00600DBB&quot;/&gt;&lt;wsp:rsid wsp:val=&quot;0060123C&quot;/&gt;&lt;wsp:rsid wsp:val=&quot;00601791&quot;/&gt;&lt;wsp:rsid wsp:val=&quot;00601A5C&quot;/&gt;&lt;wsp:rsid wsp:val=&quot;00601BCD&quot;/&gt;&lt;wsp:rsid wsp:val=&quot;00601DB0&quot;/&gt;&lt;wsp:rsid wsp:val=&quot;00602C04&quot;/&gt;&lt;wsp:rsid wsp:val=&quot;00602F6F&quot;/&gt;&lt;wsp:rsid wsp:val=&quot;0060312F&quot;/&gt;&lt;wsp:rsid wsp:val=&quot;00603390&quot;/&gt;&lt;wsp:rsid wsp:val=&quot;0060375E&quot;/&gt;&lt;wsp:rsid wsp:val=&quot;00603896&quot;/&gt;&lt;wsp:rsid wsp:val=&quot;00603D34&quot;/&gt;&lt;wsp:rsid wsp:val=&quot;00603E91&quot;/&gt;&lt;wsp:rsid wsp:val=&quot;00603EDC&quot;/&gt;&lt;wsp:rsid wsp:val=&quot;00603F19&quot;/&gt;&lt;wsp:rsid wsp:val=&quot;00604144&quot;/&gt;&lt;wsp:rsid wsp:val=&quot;00604541&quot;/&gt;&lt;wsp:rsid wsp:val=&quot;0060469B&quot;/&gt;&lt;wsp:rsid wsp:val=&quot;00604D31&quot;/&gt;&lt;wsp:rsid wsp:val=&quot;00604E8F&quot;/&gt;&lt;wsp:rsid wsp:val=&quot;006054B8&quot;/&gt;&lt;wsp:rsid wsp:val=&quot;006054CF&quot;/&gt;&lt;wsp:rsid wsp:val=&quot;00605BA6&quot;/&gt;&lt;wsp:rsid wsp:val=&quot;00605D12&quot;/&gt;&lt;wsp:rsid wsp:val=&quot;00606200&quot;/&gt;&lt;wsp:rsid wsp:val=&quot;0060667B&quot;/&gt;&lt;wsp:rsid wsp:val=&quot;00606823&quot;/&gt;&lt;wsp:rsid wsp:val=&quot;0060697A&quot;/&gt;&lt;wsp:rsid wsp:val=&quot;006078D3&quot;/&gt;&lt;wsp:rsid wsp:val=&quot;00607954&quot;/&gt;&lt;wsp:rsid wsp:val=&quot;00607B82&quot;/&gt;&lt;wsp:rsid wsp:val=&quot;0061028B&quot;/&gt;&lt;wsp:rsid wsp:val=&quot;0061035E&quot;/&gt;&lt;wsp:rsid wsp:val=&quot;00610C48&quot;/&gt;&lt;wsp:rsid wsp:val=&quot;00610DA9&quot;/&gt;&lt;wsp:rsid wsp:val=&quot;00610DC8&quot;/&gt;&lt;wsp:rsid wsp:val=&quot;00610E11&quot;/&gt;&lt;wsp:rsid wsp:val=&quot;0061117B&quot;/&gt;&lt;wsp:rsid wsp:val=&quot;006111F7&quot;/&gt;&lt;wsp:rsid wsp:val=&quot;006112B2&quot;/&gt;&lt;wsp:rsid wsp:val=&quot;0061154D&quot;/&gt;&lt;wsp:rsid wsp:val=&quot;0061166D&quot;/&gt;&lt;wsp:rsid wsp:val=&quot;00611757&quot;/&gt;&lt;wsp:rsid wsp:val=&quot;006118F8&quot;/&gt;&lt;wsp:rsid wsp:val=&quot;00611ACC&quot;/&gt;&lt;wsp:rsid wsp:val=&quot;00611AD4&quot;/&gt;&lt;wsp:rsid wsp:val=&quot;0061230B&quot;/&gt;&lt;wsp:rsid wsp:val=&quot;00612365&quot;/&gt;&lt;wsp:rsid wsp:val=&quot;006126B6&quot;/&gt;&lt;wsp:rsid wsp:val=&quot;0061292C&quot;/&gt;&lt;wsp:rsid wsp:val=&quot;00612A4A&quot;/&gt;&lt;wsp:rsid wsp:val=&quot;00612A72&quot;/&gt;&lt;wsp:rsid wsp:val=&quot;00612BAF&quot;/&gt;&lt;wsp:rsid wsp:val=&quot;00612BE1&quot;/&gt;&lt;wsp:rsid wsp:val=&quot;00612C3E&quot;/&gt;&lt;wsp:rsid wsp:val=&quot;00612D80&quot;/&gt;&lt;wsp:rsid wsp:val=&quot;006133BD&quot;/&gt;&lt;wsp:rsid wsp:val=&quot;00613459&quot;/&gt;&lt;wsp:rsid wsp:val=&quot;00613C93&quot;/&gt;&lt;wsp:rsid wsp:val=&quot;0061407F&quot;/&gt;&lt;wsp:rsid wsp:val=&quot;0061423E&quot;/&gt;&lt;wsp:rsid wsp:val=&quot;0061459D&quot;/&gt;&lt;wsp:rsid wsp:val=&quot;006145C4&quot;/&gt;&lt;wsp:rsid wsp:val=&quot;00614632&quot;/&gt;&lt;wsp:rsid wsp:val=&quot;00614E59&quot;/&gt;&lt;wsp:rsid wsp:val=&quot;006153D7&quot;/&gt;&lt;wsp:rsid wsp:val=&quot;00615442&quot;/&gt;&lt;wsp:rsid wsp:val=&quot;00615980&quot;/&gt;&lt;wsp:rsid wsp:val=&quot;00615A2E&quot;/&gt;&lt;wsp:rsid wsp:val=&quot;00615A64&quot;/&gt;&lt;wsp:rsid wsp:val=&quot;00615AD9&quot;/&gt;&lt;wsp:rsid wsp:val=&quot;00615D73&quot;/&gt;&lt;wsp:rsid wsp:val=&quot;006168E1&quot;/&gt;&lt;wsp:rsid wsp:val=&quot;006169D5&quot;/&gt;&lt;wsp:rsid wsp:val=&quot;00616CFD&quot;/&gt;&lt;wsp:rsid wsp:val=&quot;00616EE1&quot;/&gt;&lt;wsp:rsid wsp:val=&quot;00617645&quot;/&gt;&lt;wsp:rsid wsp:val=&quot;00617873&quot;/&gt;&lt;wsp:rsid wsp:val=&quot;00617A5D&quot;/&gt;&lt;wsp:rsid wsp:val=&quot;00617AD3&quot;/&gt;&lt;wsp:rsid wsp:val=&quot;00617DA8&quot;/&gt;&lt;wsp:rsid wsp:val=&quot;006208E1&quot;/&gt;&lt;wsp:rsid wsp:val=&quot;00620EB9&quot;/&gt;&lt;wsp:rsid wsp:val=&quot;00620FB9&quot;/&gt;&lt;wsp:rsid wsp:val=&quot;0062103D&quot;/&gt;&lt;wsp:rsid wsp:val=&quot;0062115B&quot;/&gt;&lt;wsp:rsid wsp:val=&quot;00621240&quot;/&gt;&lt;wsp:rsid wsp:val=&quot;00621321&quot;/&gt;&lt;wsp:rsid wsp:val=&quot;00621636&quot;/&gt;&lt;wsp:rsid wsp:val=&quot;00621642&quot;/&gt;&lt;wsp:rsid wsp:val=&quot;0062169F&quot;/&gt;&lt;wsp:rsid wsp:val=&quot;00621D38&quot;/&gt;&lt;wsp:rsid wsp:val=&quot;00621DEA&quot;/&gt;&lt;wsp:rsid wsp:val=&quot;00621F0D&quot;/&gt;&lt;wsp:rsid wsp:val=&quot;00622044&quot;/&gt;&lt;wsp:rsid wsp:val=&quot;00622237&quot;/&gt;&lt;wsp:rsid wsp:val=&quot;006223DD&quot;/&gt;&lt;wsp:rsid wsp:val=&quot;006224F7&quot;/&gt;&lt;wsp:rsid wsp:val=&quot;00622544&quot;/&gt;&lt;wsp:rsid wsp:val=&quot;00622554&quot;/&gt;&lt;wsp:rsid wsp:val=&quot;00622668&quot;/&gt;&lt;wsp:rsid wsp:val=&quot;006226BC&quot;/&gt;&lt;wsp:rsid wsp:val=&quot;00622808&quot;/&gt;&lt;wsp:rsid wsp:val=&quot;006228AB&quot;/&gt;&lt;wsp:rsid wsp:val=&quot;00623FAB&quot;/&gt;&lt;wsp:rsid wsp:val=&quot;00624011&quot;/&gt;&lt;wsp:rsid wsp:val=&quot;00624157&quot;/&gt;&lt;wsp:rsid wsp:val=&quot;006244B9&quot;/&gt;&lt;wsp:rsid wsp:val=&quot;006245F6&quot;/&gt;&lt;wsp:rsid wsp:val=&quot;00624706&quot;/&gt;&lt;wsp:rsid wsp:val=&quot;00624866&quot;/&gt;&lt;wsp:rsid wsp:val=&quot;00624976&quot;/&gt;&lt;wsp:rsid wsp:val=&quot;00624B31&quot;/&gt;&lt;wsp:rsid wsp:val=&quot;006250B7&quot;/&gt;&lt;wsp:rsid wsp:val=&quot;0062561D&quot;/&gt;&lt;wsp:rsid wsp:val=&quot;006257C7&quot;/&gt;&lt;wsp:rsid wsp:val=&quot;0062591C&quot;/&gt;&lt;wsp:rsid wsp:val=&quot;00625A28&quot;/&gt;&lt;wsp:rsid wsp:val=&quot;006260A2&quot;/&gt;&lt;wsp:rsid wsp:val=&quot;006262B2&quot;/&gt;&lt;wsp:rsid wsp:val=&quot;006262D3&quot;/&gt;&lt;wsp:rsid wsp:val=&quot;006267D5&quot;/&gt;&lt;wsp:rsid wsp:val=&quot;00626889&quot;/&gt;&lt;wsp:rsid wsp:val=&quot;006269DD&quot;/&gt;&lt;wsp:rsid wsp:val=&quot;00626BC6&quot;/&gt;&lt;wsp:rsid wsp:val=&quot;00626E9B&quot;/&gt;&lt;wsp:rsid wsp:val=&quot;006270FC&quot;/&gt;&lt;wsp:rsid wsp:val=&quot;0062767C&quot;/&gt;&lt;wsp:rsid wsp:val=&quot;0063019F&quot;/&gt;&lt;wsp:rsid wsp:val=&quot;0063027F&quot;/&gt;&lt;wsp:rsid wsp:val=&quot;0063046E&quot;/&gt;&lt;wsp:rsid wsp:val=&quot;00630819&quot;/&gt;&lt;wsp:rsid wsp:val=&quot;00630D1E&quot;/&gt;&lt;wsp:rsid wsp:val=&quot;00630DFB&quot;/&gt;&lt;wsp:rsid wsp:val=&quot;00630F44&quot;/&gt;&lt;wsp:rsid wsp:val=&quot;006311FE&quot;/&gt;&lt;wsp:rsid wsp:val=&quot;00631309&quot;/&gt;&lt;wsp:rsid wsp:val=&quot;0063142D&quot;/&gt;&lt;wsp:rsid wsp:val=&quot;00631B6A&quot;/&gt;&lt;wsp:rsid wsp:val=&quot;006325ED&quot;/&gt;&lt;wsp:rsid wsp:val=&quot;00632788&quot;/&gt;&lt;wsp:rsid wsp:val=&quot;006327E9&quot;/&gt;&lt;wsp:rsid wsp:val=&quot;00632847&quot;/&gt;&lt;wsp:rsid wsp:val=&quot;00632BCF&quot;/&gt;&lt;wsp:rsid wsp:val=&quot;00632C75&quot;/&gt;&lt;wsp:rsid wsp:val=&quot;0063313D&quot;/&gt;&lt;wsp:rsid wsp:val=&quot;0063337D&quot;/&gt;&lt;wsp:rsid wsp:val=&quot;006333C7&quot;/&gt;&lt;wsp:rsid wsp:val=&quot;006334EA&quot;/&gt;&lt;wsp:rsid wsp:val=&quot;0063350A&quot;/&gt;&lt;wsp:rsid wsp:val=&quot;00633EB0&quot;/&gt;&lt;wsp:rsid wsp:val=&quot;00633F30&quot;/&gt;&lt;wsp:rsid wsp:val=&quot;006347BA&quot;/&gt;&lt;wsp:rsid wsp:val=&quot;00634E1D&quot;/&gt;&lt;wsp:rsid wsp:val=&quot;00634F53&quot;/&gt;&lt;wsp:rsid wsp:val=&quot;006351C0&quot;/&gt;&lt;wsp:rsid wsp:val=&quot;00635B55&quot;/&gt;&lt;wsp:rsid wsp:val=&quot;00635C68&quot;/&gt;&lt;wsp:rsid wsp:val=&quot;00635E68&quot;/&gt;&lt;wsp:rsid wsp:val=&quot;00635E76&quot;/&gt;&lt;wsp:rsid wsp:val=&quot;006365A5&quot;/&gt;&lt;wsp:rsid wsp:val=&quot;0063688D&quot;/&gt;&lt;wsp:rsid wsp:val=&quot;00636927&quot;/&gt;&lt;wsp:rsid wsp:val=&quot;00636BCC&quot;/&gt;&lt;wsp:rsid wsp:val=&quot;00636FBE&quot;/&gt;&lt;wsp:rsid wsp:val=&quot;00637CC6&quot;/&gt;&lt;wsp:rsid wsp:val=&quot;00640091&quot;/&gt;&lt;wsp:rsid wsp:val=&quot;006402A7&quot;/&gt;&lt;wsp:rsid wsp:val=&quot;00640369&quot;/&gt;&lt;wsp:rsid wsp:val=&quot;0064072F&quot;/&gt;&lt;wsp:rsid wsp:val=&quot;006409A5&quot;/&gt;&lt;wsp:rsid wsp:val=&quot;00640C52&quot;/&gt;&lt;wsp:rsid wsp:val=&quot;00640E19&quot;/&gt;&lt;wsp:rsid wsp:val=&quot;00641471&quot;/&gt;&lt;wsp:rsid wsp:val=&quot;00641826&quot;/&gt;&lt;wsp:rsid wsp:val=&quot;00641F49&quot;/&gt;&lt;wsp:rsid wsp:val=&quot;00641FAC&quot;/&gt;&lt;wsp:rsid wsp:val=&quot;006424A4&quot;/&gt;&lt;wsp:rsid wsp:val=&quot;006428A0&quot;/&gt;&lt;wsp:rsid wsp:val=&quot;00642A5A&quot;/&gt;&lt;wsp:rsid wsp:val=&quot;00643490&quot;/&gt;&lt;wsp:rsid wsp:val=&quot;00643E42&quot;/&gt;&lt;wsp:rsid wsp:val=&quot;006440B8&quot;/&gt;&lt;wsp:rsid wsp:val=&quot;006440E7&quot;/&gt;&lt;wsp:rsid wsp:val=&quot;00644130&quot;/&gt;&lt;wsp:rsid wsp:val=&quot;0064468F&quot;/&gt;&lt;wsp:rsid wsp:val=&quot;006447E2&quot;/&gt;&lt;wsp:rsid wsp:val=&quot;00644869&quot;/&gt;&lt;wsp:rsid wsp:val=&quot;00644903&quot;/&gt;&lt;wsp:rsid wsp:val=&quot;00644ACF&quot;/&gt;&lt;wsp:rsid wsp:val=&quot;00644ADA&quot;/&gt;&lt;wsp:rsid wsp:val=&quot;00644BEF&quot;/&gt;&lt;wsp:rsid wsp:val=&quot;00644CA6&quot;/&gt;&lt;wsp:rsid wsp:val=&quot;00644D03&quot;/&gt;&lt;wsp:rsid wsp:val=&quot;00644DBB&quot;/&gt;&lt;wsp:rsid wsp:val=&quot;00644E59&quot;/&gt;&lt;wsp:rsid wsp:val=&quot;00644F88&quot;/&gt;&lt;wsp:rsid wsp:val=&quot;006456BF&quot;/&gt;&lt;wsp:rsid wsp:val=&quot;00645E62&quot;/&gt;&lt;wsp:rsid wsp:val=&quot;00645EBE&quot;/&gt;&lt;wsp:rsid wsp:val=&quot;006463D3&quot;/&gt;&lt;wsp:rsid wsp:val=&quot;00646AF7&quot;/&gt;&lt;wsp:rsid wsp:val=&quot;00646FC8&quot;/&gt;&lt;wsp:rsid wsp:val=&quot;006471DB&quot;/&gt;&lt;wsp:rsid wsp:val=&quot;00647272&quot;/&gt;&lt;wsp:rsid wsp:val=&quot;0064727D&quot;/&gt;&lt;wsp:rsid wsp:val=&quot;00647500&quot;/&gt;&lt;wsp:rsid wsp:val=&quot;0064759D&quot;/&gt;&lt;wsp:rsid wsp:val=&quot;006475BB&quot;/&gt;&lt;wsp:rsid wsp:val=&quot;006477B9&quot;/&gt;&lt;wsp:rsid wsp:val=&quot;00647A24&quot;/&gt;&lt;wsp:rsid wsp:val=&quot;00647FD1&quot;/&gt;&lt;wsp:rsid wsp:val=&quot;00650707&quot;/&gt;&lt;wsp:rsid wsp:val=&quot;00651179&quot;/&gt;&lt;wsp:rsid wsp:val=&quot;006512E3&quot;/&gt;&lt;wsp:rsid wsp:val=&quot;00651595&quot;/&gt;&lt;wsp:rsid wsp:val=&quot;006517D0&quot;/&gt;&lt;wsp:rsid wsp:val=&quot;006525CF&quot;/&gt;&lt;wsp:rsid wsp:val=&quot;006527D5&quot;/&gt;&lt;wsp:rsid wsp:val=&quot;00652991&quot;/&gt;&lt;wsp:rsid wsp:val=&quot;006529FF&quot;/&gt;&lt;wsp:rsid wsp:val=&quot;00652E69&quot;/&gt;&lt;wsp:rsid wsp:val=&quot;0065310A&quot;/&gt;&lt;wsp:rsid wsp:val=&quot;006534E8&quot;/&gt;&lt;wsp:rsid wsp:val=&quot;0065405D&quot;/&gt;&lt;wsp:rsid wsp:val=&quot;00654179&quot;/&gt;&lt;wsp:rsid wsp:val=&quot;006542BD&quot;/&gt;&lt;wsp:rsid wsp:val=&quot;00654391&quot;/&gt;&lt;wsp:rsid wsp:val=&quot;006543FB&quot;/&gt;&lt;wsp:rsid wsp:val=&quot;006544CD&quot;/&gt;&lt;wsp:rsid wsp:val=&quot;006548C6&quot;/&gt;&lt;wsp:rsid wsp:val=&quot;00654CA1&quot;/&gt;&lt;wsp:rsid wsp:val=&quot;00654F94&quot;/&gt;&lt;wsp:rsid wsp:val=&quot;006550B6&quot;/&gt;&lt;wsp:rsid wsp:val=&quot;0065510C&quot;/&gt;&lt;wsp:rsid wsp:val=&quot;00655700&quot;/&gt;&lt;wsp:rsid wsp:val=&quot;0065571F&quot;/&gt;&lt;wsp:rsid wsp:val=&quot;006557C0&quot;/&gt;&lt;wsp:rsid wsp:val=&quot;00655DEC&quot;/&gt;&lt;wsp:rsid wsp:val=&quot;00656572&quot;/&gt;&lt;wsp:rsid wsp:val=&quot;0065669B&quot;/&gt;&lt;wsp:rsid wsp:val=&quot;00656831&quot;/&gt;&lt;wsp:rsid wsp:val=&quot;00656A51&quot;/&gt;&lt;wsp:rsid wsp:val=&quot;00656AED&quot;/&gt;&lt;wsp:rsid wsp:val=&quot;00656B07&quot;/&gt;&lt;wsp:rsid wsp:val=&quot;00656D34&quot;/&gt;&lt;wsp:rsid wsp:val=&quot;00656D64&quot;/&gt;&lt;wsp:rsid wsp:val=&quot;0065702D&quot;/&gt;&lt;wsp:rsid wsp:val=&quot;0065707A&quot;/&gt;&lt;wsp:rsid wsp:val=&quot;006574A8&quot;/&gt;&lt;wsp:rsid wsp:val=&quot;006575AB&quot;/&gt;&lt;wsp:rsid wsp:val=&quot;006579CF&quot;/&gt;&lt;wsp:rsid wsp:val=&quot;00657AFF&quot;/&gt;&lt;wsp:rsid wsp:val=&quot;00657F92&quot;/&gt;&lt;wsp:rsid wsp:val=&quot;006600FD&quot;/&gt;&lt;wsp:rsid wsp:val=&quot;00660448&quot;/&gt;&lt;wsp:rsid wsp:val=&quot;0066084D&quot;/&gt;&lt;wsp:rsid wsp:val=&quot;00660A5F&quot;/&gt;&lt;wsp:rsid wsp:val=&quot;00660E59&quot;/&gt;&lt;wsp:rsid wsp:val=&quot;006610EC&quot;/&gt;&lt;wsp:rsid wsp:val=&quot;0066123F&quot;/&gt;&lt;wsp:rsid wsp:val=&quot;00661718&quot;/&gt;&lt;wsp:rsid wsp:val=&quot;00661AD1&quot;/&gt;&lt;wsp:rsid wsp:val=&quot;00661BFF&quot;/&gt;&lt;wsp:rsid wsp:val=&quot;00661C3A&quot;/&gt;&lt;wsp:rsid wsp:val=&quot;00661F4E&quot;/&gt;&lt;wsp:rsid wsp:val=&quot;006620D1&quot;/&gt;&lt;wsp:rsid wsp:val=&quot;0066223F&quot;/&gt;&lt;wsp:rsid wsp:val=&quot;0066241C&quot;/&gt;&lt;wsp:rsid wsp:val=&quot;006625F1&quot;/&gt;&lt;wsp:rsid wsp:val=&quot;00662673&quot;/&gt;&lt;wsp:rsid wsp:val=&quot;00662682&quot;/&gt;&lt;wsp:rsid wsp:val=&quot;0066275E&quot;/&gt;&lt;wsp:rsid wsp:val=&quot;00662B2E&quot;/&gt;&lt;wsp:rsid wsp:val=&quot;0066357B&quot;/&gt;&lt;wsp:rsid wsp:val=&quot;00663D82&quot;/&gt;&lt;wsp:rsid wsp:val=&quot;00663F28&quot;/&gt;&lt;wsp:rsid wsp:val=&quot;0066439A&quot;/&gt;&lt;wsp:rsid wsp:val=&quot;0066443D&quot;/&gt;&lt;wsp:rsid wsp:val=&quot;00664746&quot;/&gt;&lt;wsp:rsid wsp:val=&quot;006649BC&quot;/&gt;&lt;wsp:rsid wsp:val=&quot;00664D2D&quot;/&gt;&lt;wsp:rsid wsp:val=&quot;00664F7E&quot;/&gt;&lt;wsp:rsid wsp:val=&quot;00665A62&quot;/&gt;&lt;wsp:rsid wsp:val=&quot;00665AAD&quot;/&gt;&lt;wsp:rsid wsp:val=&quot;00665CA2&quot;/&gt;&lt;wsp:rsid wsp:val=&quot;006660E7&quot;/&gt;&lt;wsp:rsid wsp:val=&quot;00666141&quot;/&gt;&lt;wsp:rsid wsp:val=&quot;00666242&quot;/&gt;&lt;wsp:rsid wsp:val=&quot;00666664&quot;/&gt;&lt;wsp:rsid wsp:val=&quot;00666690&quot;/&gt;&lt;wsp:rsid wsp:val=&quot;00666A4F&quot;/&gt;&lt;wsp:rsid wsp:val=&quot;00666C68&quot;/&gt;&lt;wsp:rsid wsp:val=&quot;00666F53&quot;/&gt;&lt;wsp:rsid wsp:val=&quot;00667074&quot;/&gt;&lt;wsp:rsid wsp:val=&quot;0066707C&quot;/&gt;&lt;wsp:rsid wsp:val=&quot;006671B2&quot;/&gt;&lt;wsp:rsid wsp:val=&quot;00667212&quot;/&gt;&lt;wsp:rsid wsp:val=&quot;00667652&quot;/&gt;&lt;wsp:rsid wsp:val=&quot;0066781A&quot;/&gt;&lt;wsp:rsid wsp:val=&quot;00667A5C&quot;/&gt;&lt;wsp:rsid wsp:val=&quot;00667CA1&quot;/&gt;&lt;wsp:rsid wsp:val=&quot;00670166&quot;/&gt;&lt;wsp:rsid wsp:val=&quot;0067075C&quot;/&gt;&lt;wsp:rsid wsp:val=&quot;00670C55&quot;/&gt;&lt;wsp:rsid wsp:val=&quot;006715DC&quot;/&gt;&lt;wsp:rsid wsp:val=&quot;00671727&quot;/&gt;&lt;wsp:rsid wsp:val=&quot;0067201D&quot;/&gt;&lt;wsp:rsid wsp:val=&quot;006720C3&quot;/&gt;&lt;wsp:rsid wsp:val=&quot;006721F0&quot;/&gt;&lt;wsp:rsid wsp:val=&quot;006722BB&quot;/&gt;&lt;wsp:rsid wsp:val=&quot;00672818&quot;/&gt;&lt;wsp:rsid wsp:val=&quot;00672A86&quot;/&gt;&lt;wsp:rsid wsp:val=&quot;00672F7B&quot;/&gt;&lt;wsp:rsid wsp:val=&quot;006731A7&quot;/&gt;&lt;wsp:rsid wsp:val=&quot;00673249&quot;/&gt;&lt;wsp:rsid wsp:val=&quot;00673317&quot;/&gt;&lt;wsp:rsid wsp:val=&quot;00673742&quot;/&gt;&lt;wsp:rsid wsp:val=&quot;00673793&quot;/&gt;&lt;wsp:rsid wsp:val=&quot;00673896&quot;/&gt;&lt;wsp:rsid wsp:val=&quot;006739BA&quot;/&gt;&lt;wsp:rsid wsp:val=&quot;006741B7&quot;/&gt;&lt;wsp:rsid wsp:val=&quot;00674566&quot;/&gt;&lt;wsp:rsid wsp:val=&quot;006748A4&quot;/&gt;&lt;wsp:rsid wsp:val=&quot;00674C3D&quot;/&gt;&lt;wsp:rsid wsp:val=&quot;0067529D&quot;/&gt;&lt;wsp:rsid wsp:val=&quot;00675573&quot;/&gt;&lt;wsp:rsid wsp:val=&quot;00675980&quot;/&gt;&lt;wsp:rsid wsp:val=&quot;006759F9&quot;/&gt;&lt;wsp:rsid wsp:val=&quot;00675A0F&quot;/&gt;&lt;wsp:rsid wsp:val=&quot;00675AB9&quot;/&gt;&lt;wsp:rsid wsp:val=&quot;00675B7B&quot;/&gt;&lt;wsp:rsid wsp:val=&quot;00676117&quot;/&gt;&lt;wsp:rsid wsp:val=&quot;00676233&quot;/&gt;&lt;wsp:rsid wsp:val=&quot;00676425&quot;/&gt;&lt;wsp:rsid wsp:val=&quot;00676580&quot;/&gt;&lt;wsp:rsid wsp:val=&quot;00676777&quot;/&gt;&lt;wsp:rsid wsp:val=&quot;00676B6D&quot;/&gt;&lt;wsp:rsid wsp:val=&quot;00676F9F&quot;/&gt;&lt;wsp:rsid wsp:val=&quot;006772CC&quot;/&gt;&lt;wsp:rsid wsp:val=&quot;0067784C&quot;/&gt;&lt;wsp:rsid wsp:val=&quot;00677F1A&quot;/&gt;&lt;wsp:rsid wsp:val=&quot;00680059&quot;/&gt;&lt;wsp:rsid wsp:val=&quot;00680079&quot;/&gt;&lt;wsp:rsid wsp:val=&quot;00680136&quot;/&gt;&lt;wsp:rsid wsp:val=&quot;006801A8&quot;/&gt;&lt;wsp:rsid wsp:val=&quot;00680378&quot;/&gt;&lt;wsp:rsid wsp:val=&quot;0068041A&quot;/&gt;&lt;wsp:rsid wsp:val=&quot;00680502&quot;/&gt;&lt;wsp:rsid wsp:val=&quot;006807AC&quot;/&gt;&lt;wsp:rsid wsp:val=&quot;00680A8B&quot;/&gt;&lt;wsp:rsid wsp:val=&quot;00680EA2&quot;/&gt;&lt;wsp:rsid wsp:val=&quot;00681066&quot;/&gt;&lt;wsp:rsid wsp:val=&quot;00681149&quot;/&gt;&lt;wsp:rsid wsp:val=&quot;00681998&quot;/&gt;&lt;wsp:rsid wsp:val=&quot;00681E79&quot;/&gt;&lt;wsp:rsid wsp:val=&quot;00681F84&quot;/&gt;&lt;wsp:rsid wsp:val=&quot;0068229A&quot;/&gt;&lt;wsp:rsid wsp:val=&quot;00682557&quot;/&gt;&lt;wsp:rsid wsp:val=&quot;00682687&quot;/&gt;&lt;wsp:rsid wsp:val=&quot;00682736&quot;/&gt;&lt;wsp:rsid wsp:val=&quot;00682E6D&quot;/&gt;&lt;wsp:rsid wsp:val=&quot;00682F70&quot;/&gt;&lt;wsp:rsid wsp:val=&quot;00682FB4&quot;/&gt;&lt;wsp:rsid wsp:val=&quot;00683228&quot;/&gt;&lt;wsp:rsid wsp:val=&quot;00683713&quot;/&gt;&lt;wsp:rsid wsp:val=&quot;00683A2C&quot;/&gt;&lt;wsp:rsid wsp:val=&quot;00683A83&quot;/&gt;&lt;wsp:rsid wsp:val=&quot;00683EB8&quot;/&gt;&lt;wsp:rsid wsp:val=&quot;00683F0F&quot;/&gt;&lt;wsp:rsid wsp:val=&quot;00683F1B&quot;/&gt;&lt;wsp:rsid wsp:val=&quot;006844AA&quot;/&gt;&lt;wsp:rsid wsp:val=&quot;00684578&quot;/&gt;&lt;wsp:rsid wsp:val=&quot;00684722&quot;/&gt;&lt;wsp:rsid wsp:val=&quot;006847B0&quot;/&gt;&lt;wsp:rsid wsp:val=&quot;0068496A&quot;/&gt;&lt;wsp:rsid wsp:val=&quot;00684B29&quot;/&gt;&lt;wsp:rsid wsp:val=&quot;00684B2D&quot;/&gt;&lt;wsp:rsid wsp:val=&quot;00684D23&quot;/&gt;&lt;wsp:rsid wsp:val=&quot;00685398&quot;/&gt;&lt;wsp:rsid wsp:val=&quot;006853BE&quot;/&gt;&lt;wsp:rsid wsp:val=&quot;00685825&quot;/&gt;&lt;wsp:rsid wsp:val=&quot;00685831&quot;/&gt;&lt;wsp:rsid wsp:val=&quot;00685C2C&quot;/&gt;&lt;wsp:rsid wsp:val=&quot;00685FBE&quot;/&gt;&lt;wsp:rsid wsp:val=&quot;0068602C&quot;/&gt;&lt;wsp:rsid wsp:val=&quot;0068666D&quot;/&gt;&lt;wsp:rsid wsp:val=&quot;006867C8&quot;/&gt;&lt;wsp:rsid wsp:val=&quot;00686C25&quot;/&gt;&lt;wsp:rsid wsp:val=&quot;00687241&quot;/&gt;&lt;wsp:rsid wsp:val=&quot;0068728B&quot;/&gt;&lt;wsp:rsid wsp:val=&quot;00687484&quot;/&gt;&lt;wsp:rsid wsp:val=&quot;006876A2&quot;/&gt;&lt;wsp:rsid wsp:val=&quot;006878DE&quot;/&gt;&lt;wsp:rsid wsp:val=&quot;00687D3F&quot;/&gt;&lt;wsp:rsid wsp:val=&quot;00687D81&quot;/&gt;&lt;wsp:rsid wsp:val=&quot;006909C7&quot;/&gt;&lt;wsp:rsid wsp:val=&quot;00690B4F&quot;/&gt;&lt;wsp:rsid wsp:val=&quot;00690EB8&quot;/&gt;&lt;wsp:rsid wsp:val=&quot;006917CA&quot;/&gt;&lt;wsp:rsid wsp:val=&quot;0069181D&quot;/&gt;&lt;wsp:rsid wsp:val=&quot;00691B14&quot;/&gt;&lt;wsp:rsid wsp:val=&quot;00691BA6&quot;/&gt;&lt;wsp:rsid wsp:val=&quot;00692002&quot;/&gt;&lt;wsp:rsid wsp:val=&quot;00692087&quot;/&gt;&lt;wsp:rsid wsp:val=&quot;006928BA&quot;/&gt;&lt;wsp:rsid wsp:val=&quot;006928BD&quot;/&gt;&lt;wsp:rsid wsp:val=&quot;00692B2A&quot;/&gt;&lt;wsp:rsid wsp:val=&quot;00693044&quot;/&gt;&lt;wsp:rsid wsp:val=&quot;0069367C&quot;/&gt;&lt;wsp:rsid wsp:val=&quot;0069381D&quot;/&gt;&lt;wsp:rsid wsp:val=&quot;00693CC8&quot;/&gt;&lt;wsp:rsid wsp:val=&quot;00693D10&quot;/&gt;&lt;wsp:rsid wsp:val=&quot;00693DA4&quot;/&gt;&lt;wsp:rsid wsp:val=&quot;00694346&quot;/&gt;&lt;wsp:rsid wsp:val=&quot;00694419&quot;/&gt;&lt;wsp:rsid wsp:val=&quot;006944E0&quot;/&gt;&lt;wsp:rsid wsp:val=&quot;0069451E&quot;/&gt;&lt;wsp:rsid wsp:val=&quot;00694855&quot;/&gt;&lt;wsp:rsid wsp:val=&quot;006948FC&quot;/&gt;&lt;wsp:rsid wsp:val=&quot;00694BB0&quot;/&gt;&lt;wsp:rsid wsp:val=&quot;00694D98&quot;/&gt;&lt;wsp:rsid wsp:val=&quot;00694EB8&quot;/&gt;&lt;wsp:rsid wsp:val=&quot;00695619&quot;/&gt;&lt;wsp:rsid wsp:val=&quot;00695673&quot;/&gt;&lt;wsp:rsid wsp:val=&quot;00695C55&quot;/&gt;&lt;wsp:rsid wsp:val=&quot;00695FC1&quot;/&gt;&lt;wsp:rsid wsp:val=&quot;006961F8&quot;/&gt;&lt;wsp:rsid wsp:val=&quot;006963AD&quot;/&gt;&lt;wsp:rsid wsp:val=&quot;0069694F&quot;/&gt;&lt;wsp:rsid wsp:val=&quot;00697442&quot;/&gt;&lt;wsp:rsid wsp:val=&quot;006977A2&quot;/&gt;&lt;wsp:rsid wsp:val=&quot;00697A23&quot;/&gt;&lt;wsp:rsid wsp:val=&quot;006A0905&quot;/&gt;&lt;wsp:rsid wsp:val=&quot;006A09BC&quot;/&gt;&lt;wsp:rsid wsp:val=&quot;006A09D9&quot;/&gt;&lt;wsp:rsid wsp:val=&quot;006A0B87&quot;/&gt;&lt;wsp:rsid wsp:val=&quot;006A0F15&quot;/&gt;&lt;wsp:rsid wsp:val=&quot;006A0F26&quot;/&gt;&lt;wsp:rsid wsp:val=&quot;006A1CAC&quot;/&gt;&lt;wsp:rsid wsp:val=&quot;006A1DF5&quot;/&gt;&lt;wsp:rsid wsp:val=&quot;006A1E40&quot;/&gt;&lt;wsp:rsid wsp:val=&quot;006A1FCE&quot;/&gt;&lt;wsp:rsid wsp:val=&quot;006A1FD1&quot;/&gt;&lt;wsp:rsid wsp:val=&quot;006A215B&quot;/&gt;&lt;wsp:rsid wsp:val=&quot;006A22CB&quot;/&gt;&lt;wsp:rsid wsp:val=&quot;006A25FF&quot;/&gt;&lt;wsp:rsid wsp:val=&quot;006A2B44&quot;/&gt;&lt;wsp:rsid wsp:val=&quot;006A3001&quot;/&gt;&lt;wsp:rsid wsp:val=&quot;006A483D&quot;/&gt;&lt;wsp:rsid wsp:val=&quot;006A49A3&quot;/&gt;&lt;wsp:rsid wsp:val=&quot;006A4CFE&quot;/&gt;&lt;wsp:rsid wsp:val=&quot;006A4DCC&quot;/&gt;&lt;wsp:rsid wsp:val=&quot;006A4DED&quot;/&gt;&lt;wsp:rsid wsp:val=&quot;006A4FA2&quot;/&gt;&lt;wsp:rsid wsp:val=&quot;006A50C7&quot;/&gt;&lt;wsp:rsid wsp:val=&quot;006A52B0&quot;/&gt;&lt;wsp:rsid wsp:val=&quot;006A53F5&quot;/&gt;&lt;wsp:rsid wsp:val=&quot;006A5841&quot;/&gt;&lt;wsp:rsid wsp:val=&quot;006A596F&quot;/&gt;&lt;wsp:rsid wsp:val=&quot;006A59AA&quot;/&gt;&lt;wsp:rsid wsp:val=&quot;006A5B75&quot;/&gt;&lt;wsp:rsid wsp:val=&quot;006A5C66&quot;/&gt;&lt;wsp:rsid wsp:val=&quot;006A5D23&quot;/&gt;&lt;wsp:rsid wsp:val=&quot;006A6338&quot;/&gt;&lt;wsp:rsid wsp:val=&quot;006A63CE&quot;/&gt;&lt;wsp:rsid wsp:val=&quot;006A689C&quot;/&gt;&lt;wsp:rsid wsp:val=&quot;006A6A2D&quot;/&gt;&lt;wsp:rsid wsp:val=&quot;006A7682&quot;/&gt;&lt;wsp:rsid wsp:val=&quot;006A785E&quot;/&gt;&lt;wsp:rsid wsp:val=&quot;006A797A&quot;/&gt;&lt;wsp:rsid wsp:val=&quot;006B0165&quot;/&gt;&lt;wsp:rsid wsp:val=&quot;006B021B&quot;/&gt;&lt;wsp:rsid wsp:val=&quot;006B031B&quot;/&gt;&lt;wsp:rsid wsp:val=&quot;006B039A&quot;/&gt;&lt;wsp:rsid wsp:val=&quot;006B04EC&quot;/&gt;&lt;wsp:rsid wsp:val=&quot;006B05CA&quot;/&gt;&lt;wsp:rsid wsp:val=&quot;006B0A39&quot;/&gt;&lt;wsp:rsid wsp:val=&quot;006B0DF2&quot;/&gt;&lt;wsp:rsid wsp:val=&quot;006B0FD7&quot;/&gt;&lt;wsp:rsid wsp:val=&quot;006B1614&quot;/&gt;&lt;wsp:rsid wsp:val=&quot;006B1A59&quot;/&gt;&lt;wsp:rsid wsp:val=&quot;006B210B&quot;/&gt;&lt;wsp:rsid wsp:val=&quot;006B27D9&quot;/&gt;&lt;wsp:rsid wsp:val=&quot;006B2A0F&quot;/&gt;&lt;wsp:rsid wsp:val=&quot;006B2C87&quot;/&gt;&lt;wsp:rsid wsp:val=&quot;006B2EE4&quot;/&gt;&lt;wsp:rsid wsp:val=&quot;006B2F94&quot;/&gt;&lt;wsp:rsid wsp:val=&quot;006B3246&quot;/&gt;&lt;wsp:rsid wsp:val=&quot;006B3667&quot;/&gt;&lt;wsp:rsid wsp:val=&quot;006B3C79&quot;/&gt;&lt;wsp:rsid wsp:val=&quot;006B4268&quot;/&gt;&lt;wsp:rsid wsp:val=&quot;006B428F&quot;/&gt;&lt;wsp:rsid wsp:val=&quot;006B434C&quot;/&gt;&lt;wsp:rsid wsp:val=&quot;006B4724&quot;/&gt;&lt;wsp:rsid wsp:val=&quot;006B4788&quot;/&gt;&lt;wsp:rsid wsp:val=&quot;006B4884&quot;/&gt;&lt;wsp:rsid wsp:val=&quot;006B4937&quot;/&gt;&lt;wsp:rsid wsp:val=&quot;006B49B3&quot;/&gt;&lt;wsp:rsid wsp:val=&quot;006B4EAF&quot;/&gt;&lt;wsp:rsid wsp:val=&quot;006B5065&quot;/&gt;&lt;wsp:rsid wsp:val=&quot;006B5749&quot;/&gt;&lt;wsp:rsid wsp:val=&quot;006B5B48&quot;/&gt;&lt;wsp:rsid wsp:val=&quot;006B5BDB&quot;/&gt;&lt;wsp:rsid wsp:val=&quot;006B6193&quot;/&gt;&lt;wsp:rsid wsp:val=&quot;006B62B2&quot;/&gt;&lt;wsp:rsid wsp:val=&quot;006B6376&quot;/&gt;&lt;wsp:rsid wsp:val=&quot;006B6A77&quot;/&gt;&lt;wsp:rsid wsp:val=&quot;006B6B9F&quot;/&gt;&lt;wsp:rsid wsp:val=&quot;006B6C58&quot;/&gt;&lt;wsp:rsid wsp:val=&quot;006B6F8E&quot;/&gt;&lt;wsp:rsid wsp:val=&quot;006B7A6A&quot;/&gt;&lt;wsp:rsid wsp:val=&quot;006B7CF1&quot;/&gt;&lt;wsp:rsid wsp:val=&quot;006B7FE6&quot;/&gt;&lt;wsp:rsid wsp:val=&quot;006C0084&quot;/&gt;&lt;wsp:rsid wsp:val=&quot;006C0363&quot;/&gt;&lt;wsp:rsid wsp:val=&quot;006C04AD&quot;/&gt;&lt;wsp:rsid wsp:val=&quot;006C0717&quot;/&gt;&lt;wsp:rsid wsp:val=&quot;006C08AD&quot;/&gt;&lt;wsp:rsid wsp:val=&quot;006C0B39&quot;/&gt;&lt;wsp:rsid wsp:val=&quot;006C0B49&quot;/&gt;&lt;wsp:rsid wsp:val=&quot;006C0BC3&quot;/&gt;&lt;wsp:rsid wsp:val=&quot;006C0F08&quot;/&gt;&lt;wsp:rsid wsp:val=&quot;006C1022&quot;/&gt;&lt;wsp:rsid wsp:val=&quot;006C11A8&quot;/&gt;&lt;wsp:rsid wsp:val=&quot;006C1C91&quot;/&gt;&lt;wsp:rsid wsp:val=&quot;006C2362&quot;/&gt;&lt;wsp:rsid wsp:val=&quot;006C24BB&quot;/&gt;&lt;wsp:rsid wsp:val=&quot;006C2515&quot;/&gt;&lt;wsp:rsid wsp:val=&quot;006C2697&quot;/&gt;&lt;wsp:rsid wsp:val=&quot;006C291D&quot;/&gt;&lt;wsp:rsid wsp:val=&quot;006C2B5E&quot;/&gt;&lt;wsp:rsid wsp:val=&quot;006C2DB1&quot;/&gt;&lt;wsp:rsid wsp:val=&quot;006C2DBB&quot;/&gt;&lt;wsp:rsid wsp:val=&quot;006C3444&quot;/&gt;&lt;wsp:rsid wsp:val=&quot;006C34AC&quot;/&gt;&lt;wsp:rsid wsp:val=&quot;006C3850&quot;/&gt;&lt;wsp:rsid wsp:val=&quot;006C3A29&quot;/&gt;&lt;wsp:rsid wsp:val=&quot;006C3C40&quot;/&gt;&lt;wsp:rsid wsp:val=&quot;006C3E68&quot;/&gt;&lt;wsp:rsid wsp:val=&quot;006C4B22&quot;/&gt;&lt;wsp:rsid wsp:val=&quot;006C52D9&quot;/&gt;&lt;wsp:rsid wsp:val=&quot;006C5991&quot;/&gt;&lt;wsp:rsid wsp:val=&quot;006C5BFF&quot;/&gt;&lt;wsp:rsid wsp:val=&quot;006C5EF9&quot;/&gt;&lt;wsp:rsid wsp:val=&quot;006C60FD&quot;/&gt;&lt;wsp:rsid wsp:val=&quot;006C62E5&quot;/&gt;&lt;wsp:rsid wsp:val=&quot;006C62E8&quot;/&gt;&lt;wsp:rsid wsp:val=&quot;006C6415&quot;/&gt;&lt;wsp:rsid wsp:val=&quot;006C644D&quot;/&gt;&lt;wsp:rsid wsp:val=&quot;006C6789&quot;/&gt;&lt;wsp:rsid wsp:val=&quot;006C6C7D&quot;/&gt;&lt;wsp:rsid wsp:val=&quot;006C6CCF&quot;/&gt;&lt;wsp:rsid wsp:val=&quot;006C6D40&quot;/&gt;&lt;wsp:rsid wsp:val=&quot;006C6E05&quot;/&gt;&lt;wsp:rsid wsp:val=&quot;006C724E&quot;/&gt;&lt;wsp:rsid wsp:val=&quot;006C7434&quot;/&gt;&lt;wsp:rsid wsp:val=&quot;006C75F6&quot;/&gt;&lt;wsp:rsid wsp:val=&quot;006C78B2&quot;/&gt;&lt;wsp:rsid wsp:val=&quot;006C7B38&quot;/&gt;&lt;wsp:rsid wsp:val=&quot;006C7C2F&quot;/&gt;&lt;wsp:rsid wsp:val=&quot;006C7CA5&quot;/&gt;&lt;wsp:rsid wsp:val=&quot;006C7CF2&quot;/&gt;&lt;wsp:rsid wsp:val=&quot;006C7D43&quot;/&gt;&lt;wsp:rsid wsp:val=&quot;006C7D99&quot;/&gt;&lt;wsp:rsid wsp:val=&quot;006D00B4&quot;/&gt;&lt;wsp:rsid wsp:val=&quot;006D0230&quot;/&gt;&lt;wsp:rsid wsp:val=&quot;006D032D&quot;/&gt;&lt;wsp:rsid wsp:val=&quot;006D039E&quot;/&gt;&lt;wsp:rsid wsp:val=&quot;006D045A&quot;/&gt;&lt;wsp:rsid wsp:val=&quot;006D063E&quot;/&gt;&lt;wsp:rsid wsp:val=&quot;006D0EBC&quot;/&gt;&lt;wsp:rsid wsp:val=&quot;006D1231&quot;/&gt;&lt;wsp:rsid wsp:val=&quot;006D1482&quot;/&gt;&lt;wsp:rsid wsp:val=&quot;006D169A&quot;/&gt;&lt;wsp:rsid wsp:val=&quot;006D17FA&quot;/&gt;&lt;wsp:rsid wsp:val=&quot;006D1A09&quot;/&gt;&lt;wsp:rsid wsp:val=&quot;006D24CA&quot;/&gt;&lt;wsp:rsid wsp:val=&quot;006D2816&quot;/&gt;&lt;wsp:rsid wsp:val=&quot;006D2823&quot;/&gt;&lt;wsp:rsid wsp:val=&quot;006D28FC&quot;/&gt;&lt;wsp:rsid wsp:val=&quot;006D35F0&quot;/&gt;&lt;wsp:rsid wsp:val=&quot;006D3A1B&quot;/&gt;&lt;wsp:rsid wsp:val=&quot;006D3AA1&quot;/&gt;&lt;wsp:rsid wsp:val=&quot;006D3E20&quot;/&gt;&lt;wsp:rsid wsp:val=&quot;006D41FF&quot;/&gt;&lt;wsp:rsid wsp:val=&quot;006D4353&quot;/&gt;&lt;wsp:rsid wsp:val=&quot;006D4A99&quot;/&gt;&lt;wsp:rsid wsp:val=&quot;006D4AB3&quot;/&gt;&lt;wsp:rsid wsp:val=&quot;006D4AF9&quot;/&gt;&lt;wsp:rsid wsp:val=&quot;006D4B04&quot;/&gt;&lt;wsp:rsid wsp:val=&quot;006D4C6A&quot;/&gt;&lt;wsp:rsid wsp:val=&quot;006D58D6&quot;/&gt;&lt;wsp:rsid wsp:val=&quot;006D5AEB&quot;/&gt;&lt;wsp:rsid wsp:val=&quot;006D5F61&quot;/&gt;&lt;wsp:rsid wsp:val=&quot;006D61DA&quot;/&gt;&lt;wsp:rsid wsp:val=&quot;006D6369&quot;/&gt;&lt;wsp:rsid wsp:val=&quot;006D642F&quot;/&gt;&lt;wsp:rsid wsp:val=&quot;006D6685&quot;/&gt;&lt;wsp:rsid wsp:val=&quot;006D6769&quot;/&gt;&lt;wsp:rsid wsp:val=&quot;006D72D9&quot;/&gt;&lt;wsp:rsid wsp:val=&quot;006D7C21&quot;/&gt;&lt;wsp:rsid wsp:val=&quot;006E03D7&quot;/&gt;&lt;wsp:rsid wsp:val=&quot;006E042B&quot;/&gt;&lt;wsp:rsid wsp:val=&quot;006E05F1&quot;/&gt;&lt;wsp:rsid wsp:val=&quot;006E060A&quot;/&gt;&lt;wsp:rsid wsp:val=&quot;006E07B2&quot;/&gt;&lt;wsp:rsid wsp:val=&quot;006E0979&quot;/&gt;&lt;wsp:rsid wsp:val=&quot;006E0CA7&quot;/&gt;&lt;wsp:rsid wsp:val=&quot;006E0E68&quot;/&gt;&lt;wsp:rsid wsp:val=&quot;006E103E&quot;/&gt;&lt;wsp:rsid wsp:val=&quot;006E10F8&quot;/&gt;&lt;wsp:rsid wsp:val=&quot;006E111D&quot;/&gt;&lt;wsp:rsid wsp:val=&quot;006E132B&quot;/&gt;&lt;wsp:rsid wsp:val=&quot;006E1330&quot;/&gt;&lt;wsp:rsid wsp:val=&quot;006E1624&quot;/&gt;&lt;wsp:rsid wsp:val=&quot;006E1927&quot;/&gt;&lt;wsp:rsid wsp:val=&quot;006E1A3C&quot;/&gt;&lt;wsp:rsid wsp:val=&quot;006E1D33&quot;/&gt;&lt;wsp:rsid wsp:val=&quot;006E20CB&quot;/&gt;&lt;wsp:rsid wsp:val=&quot;006E22E5&quot;/&gt;&lt;wsp:rsid wsp:val=&quot;006E25C5&quot;/&gt;&lt;wsp:rsid wsp:val=&quot;006E2664&quot;/&gt;&lt;wsp:rsid wsp:val=&quot;006E2A9D&quot;/&gt;&lt;wsp:rsid wsp:val=&quot;006E2AC6&quot;/&gt;&lt;wsp:rsid wsp:val=&quot;006E2B58&quot;/&gt;&lt;wsp:rsid wsp:val=&quot;006E2FFA&quot;/&gt;&lt;wsp:rsid wsp:val=&quot;006E31B1&quot;/&gt;&lt;wsp:rsid wsp:val=&quot;006E31E3&quot;/&gt;&lt;wsp:rsid wsp:val=&quot;006E3203&quot;/&gt;&lt;wsp:rsid wsp:val=&quot;006E344B&quot;/&gt;&lt;wsp:rsid wsp:val=&quot;006E3516&quot;/&gt;&lt;wsp:rsid wsp:val=&quot;006E363C&quot;/&gt;&lt;wsp:rsid wsp:val=&quot;006E38D5&quot;/&gt;&lt;wsp:rsid wsp:val=&quot;006E409B&quot;/&gt;&lt;wsp:rsid wsp:val=&quot;006E43EF&quot;/&gt;&lt;wsp:rsid wsp:val=&quot;006E4444&quot;/&gt;&lt;wsp:rsid wsp:val=&quot;006E454D&quot;/&gt;&lt;wsp:rsid wsp:val=&quot;006E45AB&quot;/&gt;&lt;wsp:rsid wsp:val=&quot;006E4816&quot;/&gt;&lt;wsp:rsid wsp:val=&quot;006E48F4&quot;/&gt;&lt;wsp:rsid wsp:val=&quot;006E49B4&quot;/&gt;&lt;wsp:rsid wsp:val=&quot;006E4D05&quot;/&gt;&lt;wsp:rsid wsp:val=&quot;006E507B&quot;/&gt;&lt;wsp:rsid wsp:val=&quot;006E50C9&quot;/&gt;&lt;wsp:rsid wsp:val=&quot;006E59E1&quot;/&gt;&lt;wsp:rsid wsp:val=&quot;006E5ABA&quot;/&gt;&lt;wsp:rsid wsp:val=&quot;006E6088&quot;/&gt;&lt;wsp:rsid wsp:val=&quot;006E6A33&quot;/&gt;&lt;wsp:rsid wsp:val=&quot;006E6FB6&quot;/&gt;&lt;wsp:rsid wsp:val=&quot;006E7526&quot;/&gt;&lt;wsp:rsid wsp:val=&quot;006E7B14&quot;/&gt;&lt;wsp:rsid wsp:val=&quot;006E7E01&quot;/&gt;&lt;wsp:rsid wsp:val=&quot;006E7F3E&quot;/&gt;&lt;wsp:rsid wsp:val=&quot;006F06ED&quot;/&gt;&lt;wsp:rsid wsp:val=&quot;006F1195&quot;/&gt;&lt;wsp:rsid wsp:val=&quot;006F185E&quot;/&gt;&lt;wsp:rsid wsp:val=&quot;006F1955&quot;/&gt;&lt;wsp:rsid wsp:val=&quot;006F1C7C&quot;/&gt;&lt;wsp:rsid wsp:val=&quot;006F2281&quot;/&gt;&lt;wsp:rsid wsp:val=&quot;006F2488&quot;/&gt;&lt;wsp:rsid wsp:val=&quot;006F25A3&quot;/&gt;&lt;wsp:rsid wsp:val=&quot;006F28AE&quot;/&gt;&lt;wsp:rsid wsp:val=&quot;006F2B48&quot;/&gt;&lt;wsp:rsid wsp:val=&quot;006F303D&quot;/&gt;&lt;wsp:rsid wsp:val=&quot;006F32B2&quot;/&gt;&lt;wsp:rsid wsp:val=&quot;006F3317&quot;/&gt;&lt;wsp:rsid wsp:val=&quot;006F379B&quot;/&gt;&lt;wsp:rsid wsp:val=&quot;006F38E4&quot;/&gt;&lt;wsp:rsid wsp:val=&quot;006F3B25&quot;/&gt;&lt;wsp:rsid wsp:val=&quot;006F3B26&quot;/&gt;&lt;wsp:rsid wsp:val=&quot;006F3CE6&quot;/&gt;&lt;wsp:rsid wsp:val=&quot;006F3F76&quot;/&gt;&lt;wsp:rsid wsp:val=&quot;006F424E&quot;/&gt;&lt;wsp:rsid wsp:val=&quot;006F4C1F&quot;/&gt;&lt;wsp:rsid wsp:val=&quot;006F4EFA&quot;/&gt;&lt;wsp:rsid wsp:val=&quot;006F4F82&quot;/&gt;&lt;wsp:rsid wsp:val=&quot;006F53E8&quot;/&gt;&lt;wsp:rsid wsp:val=&quot;006F5496&quot;/&gt;&lt;wsp:rsid wsp:val=&quot;006F5532&quot;/&gt;&lt;wsp:rsid wsp:val=&quot;006F5610&quot;/&gt;&lt;wsp:rsid wsp:val=&quot;006F5636&quot;/&gt;&lt;wsp:rsid wsp:val=&quot;006F59AA&quot;/&gt;&lt;wsp:rsid wsp:val=&quot;006F5EA3&quot;/&gt;&lt;wsp:rsid wsp:val=&quot;006F600C&quot;/&gt;&lt;wsp:rsid wsp:val=&quot;006F625B&quot;/&gt;&lt;wsp:rsid wsp:val=&quot;006F625F&quot;/&gt;&lt;wsp:rsid wsp:val=&quot;006F6A22&quot;/&gt;&lt;wsp:rsid wsp:val=&quot;006F6D7F&quot;/&gt;&lt;wsp:rsid wsp:val=&quot;006F7066&quot;/&gt;&lt;wsp:rsid wsp:val=&quot;006F7AAA&quot;/&gt;&lt;wsp:rsid wsp:val=&quot;00700267&quot;/&gt;&lt;wsp:rsid wsp:val=&quot;00700771&quot;/&gt;&lt;wsp:rsid wsp:val=&quot;00700953&quot;/&gt;&lt;wsp:rsid wsp:val=&quot;00700A19&quot;/&gt;&lt;wsp:rsid wsp:val=&quot;00700DB8&quot;/&gt;&lt;wsp:rsid wsp:val=&quot;00700F66&quot;/&gt;&lt;wsp:rsid wsp:val=&quot;00701A58&quot;/&gt;&lt;wsp:rsid wsp:val=&quot;00701B16&quot;/&gt;&lt;wsp:rsid wsp:val=&quot;007026BE&quot;/&gt;&lt;wsp:rsid wsp:val=&quot;00702D49&quot;/&gt;&lt;wsp:rsid wsp:val=&quot;00702DCE&quot;/&gt;&lt;wsp:rsid wsp:val=&quot;00702FB7&quot;/&gt;&lt;wsp:rsid wsp:val=&quot;00703260&quot;/&gt;&lt;wsp:rsid wsp:val=&quot;007033C1&quot;/&gt;&lt;wsp:rsid wsp:val=&quot;007036FC&quot;/&gt;&lt;wsp:rsid wsp:val=&quot;00703B76&quot;/&gt;&lt;wsp:rsid wsp:val=&quot;00703E07&quot;/&gt;&lt;wsp:rsid wsp:val=&quot;00704431&quot;/&gt;&lt;wsp:rsid wsp:val=&quot;007047EC&quot;/&gt;&lt;wsp:rsid wsp:val=&quot;007048F5&quot;/&gt;&lt;wsp:rsid wsp:val=&quot;0070493A&quot;/&gt;&lt;wsp:rsid wsp:val=&quot;00704E63&quot;/&gt;&lt;wsp:rsid wsp:val=&quot;0070528A&quot;/&gt;&lt;wsp:rsid wsp:val=&quot;007054BB&quot;/&gt;&lt;wsp:rsid wsp:val=&quot;007057DE&quot;/&gt;&lt;wsp:rsid wsp:val=&quot;00705D0E&quot;/&gt;&lt;wsp:rsid wsp:val=&quot;00705D15&quot;/&gt;&lt;wsp:rsid wsp:val=&quot;00706098&quot;/&gt;&lt;wsp:rsid wsp:val=&quot;0070646B&quot;/&gt;&lt;wsp:rsid wsp:val=&quot;00706848&quot;/&gt;&lt;wsp:rsid wsp:val=&quot;007068DD&quot;/&gt;&lt;wsp:rsid wsp:val=&quot;00706C40&quot;/&gt;&lt;wsp:rsid wsp:val=&quot;00707001&quot;/&gt;&lt;wsp:rsid wsp:val=&quot;00707069&quot;/&gt;&lt;wsp:rsid wsp:val=&quot;007071AF&quot;/&gt;&lt;wsp:rsid wsp:val=&quot;007101AE&quot;/&gt;&lt;wsp:rsid wsp:val=&quot;00710203&quot;/&gt;&lt;wsp:rsid wsp:val=&quot;007103AD&quot;/&gt;&lt;wsp:rsid wsp:val=&quot;00710CE8&quot;/&gt;&lt;wsp:rsid wsp:val=&quot;00710FE8&quot;/&gt;&lt;wsp:rsid wsp:val=&quot;0071135D&quot;/&gt;&lt;wsp:rsid wsp:val=&quot;007114F7&quot;/&gt;&lt;wsp:rsid wsp:val=&quot;0071157A&quot;/&gt;&lt;wsp:rsid wsp:val=&quot;00711A9B&quot;/&gt;&lt;wsp:rsid wsp:val=&quot;00711DCE&quot;/&gt;&lt;wsp:rsid wsp:val=&quot;007121BE&quot;/&gt;&lt;wsp:rsid wsp:val=&quot;0071246C&quot;/&gt;&lt;wsp:rsid wsp:val=&quot;007126A3&quot;/&gt;&lt;wsp:rsid wsp:val=&quot;007126AC&quot;/&gt;&lt;wsp:rsid wsp:val=&quot;00712B2F&quot;/&gt;&lt;wsp:rsid wsp:val=&quot;0071334E&quot;/&gt;&lt;wsp:rsid wsp:val=&quot;0071362F&quot;/&gt;&lt;wsp:rsid wsp:val=&quot;00713725&quot;/&gt;&lt;wsp:rsid wsp:val=&quot;007139FF&quot;/&gt;&lt;wsp:rsid wsp:val=&quot;00713B22&quot;/&gt;&lt;wsp:rsid wsp:val=&quot;00713C13&quot;/&gt;&lt;wsp:rsid wsp:val=&quot;00713DE4&quot;/&gt;&lt;wsp:rsid wsp:val=&quot;0071407A&quot;/&gt;&lt;wsp:rsid wsp:val=&quot;007141DE&quot;/&gt;&lt;wsp:rsid wsp:val=&quot;0071438D&quot;/&gt;&lt;wsp:rsid wsp:val=&quot;007145FE&quot;/&gt;&lt;wsp:rsid wsp:val=&quot;007146E5&quot;/&gt;&lt;wsp:rsid wsp:val=&quot;00715135&quot;/&gt;&lt;wsp:rsid wsp:val=&quot;00715D3D&quot;/&gt;&lt;wsp:rsid wsp:val=&quot;00716474&quot;/&gt;&lt;wsp:rsid wsp:val=&quot;007169AE&quot;/&gt;&lt;wsp:rsid wsp:val=&quot;00716A39&quot;/&gt;&lt;wsp:rsid wsp:val=&quot;00716C21&quot;/&gt;&lt;wsp:rsid wsp:val=&quot;00716F0D&quot;/&gt;&lt;wsp:rsid wsp:val=&quot;00717380&quot;/&gt;&lt;wsp:rsid wsp:val=&quot;00717EBF&quot;/&gt;&lt;wsp:rsid wsp:val=&quot;007203E6&quot;/&gt;&lt;wsp:rsid wsp:val=&quot;00720C36&quot;/&gt;&lt;wsp:rsid wsp:val=&quot;00720FD3&quot;/&gt;&lt;wsp:rsid wsp:val=&quot;00721C44&quot;/&gt;&lt;wsp:rsid wsp:val=&quot;00721C96&quot;/&gt;&lt;wsp:rsid wsp:val=&quot;0072227B&quot;/&gt;&lt;wsp:rsid wsp:val=&quot;007222E4&quot;/&gt;&lt;wsp:rsid wsp:val=&quot;00722365&quot;/&gt;&lt;wsp:rsid wsp:val=&quot;00722569&quot;/&gt;&lt;wsp:rsid wsp:val=&quot;00722727&quot;/&gt;&lt;wsp:rsid wsp:val=&quot;00722DC2&quot;/&gt;&lt;wsp:rsid wsp:val=&quot;00723177&quot;/&gt;&lt;wsp:rsid wsp:val=&quot;00723494&quot;/&gt;&lt;wsp:rsid wsp:val=&quot;007234AF&quot;/&gt;&lt;wsp:rsid wsp:val=&quot;0072368B&quot;/&gt;&lt;wsp:rsid wsp:val=&quot;00723D48&quot;/&gt;&lt;wsp:rsid wsp:val=&quot;00724766&quot;/&gt;&lt;wsp:rsid wsp:val=&quot;00724C1F&quot;/&gt;&lt;wsp:rsid wsp:val=&quot;00724EF3&quot;/&gt;&lt;wsp:rsid wsp:val=&quot;0072514B&quot;/&gt;&lt;wsp:rsid wsp:val=&quot;00725181&quot;/&gt;&lt;wsp:rsid wsp:val=&quot;00725507&quot;/&gt;&lt;wsp:rsid wsp:val=&quot;00725A70&quot;/&gt;&lt;wsp:rsid wsp:val=&quot;00725D1F&quot;/&gt;&lt;wsp:rsid wsp:val=&quot;00725F80&quot;/&gt;&lt;wsp:rsid wsp:val=&quot;00726220&quot;/&gt;&lt;wsp:rsid wsp:val=&quot;00726362&quot;/&gt;&lt;wsp:rsid wsp:val=&quot;00726E77&quot;/&gt;&lt;wsp:rsid wsp:val=&quot;0072705C&quot;/&gt;&lt;wsp:rsid wsp:val=&quot;00727199&quot;/&gt;&lt;wsp:rsid wsp:val=&quot;007271AD&quot;/&gt;&lt;wsp:rsid wsp:val=&quot;00727382&quot;/&gt;&lt;wsp:rsid wsp:val=&quot;00727A95&quot;/&gt;&lt;wsp:rsid wsp:val=&quot;00727AC2&quot;/&gt;&lt;wsp:rsid wsp:val=&quot;00727B07&quot;/&gt;&lt;wsp:rsid wsp:val=&quot;00727D61&quot;/&gt;&lt;wsp:rsid wsp:val=&quot;00727EB1&quot;/&gt;&lt;wsp:rsid wsp:val=&quot;00727EC2&quot;/&gt;&lt;wsp:rsid wsp:val=&quot;00730423&quot;/&gt;&lt;wsp:rsid wsp:val=&quot;0073069F&quot;/&gt;&lt;wsp:rsid wsp:val=&quot;007307E9&quot;/&gt;&lt;wsp:rsid wsp:val=&quot;00730DCD&quot;/&gt;&lt;wsp:rsid wsp:val=&quot;007311A1&quot;/&gt;&lt;wsp:rsid wsp:val=&quot;0073128A&quot;/&gt;&lt;wsp:rsid wsp:val=&quot;007314A7&quot;/&gt;&lt;wsp:rsid wsp:val=&quot;0073153E&quot;/&gt;&lt;wsp:rsid wsp:val=&quot;00731AFB&quot;/&gt;&lt;wsp:rsid wsp:val=&quot;00731E18&quot;/&gt;&lt;wsp:rsid wsp:val=&quot;00731E23&quot;/&gt;&lt;wsp:rsid wsp:val=&quot;00732254&quot;/&gt;&lt;wsp:rsid wsp:val=&quot;007322E8&quot;/&gt;&lt;wsp:rsid wsp:val=&quot;00732349&quot;/&gt;&lt;wsp:rsid wsp:val=&quot;00732545&quot;/&gt;&lt;wsp:rsid wsp:val=&quot;007329B5&quot;/&gt;&lt;wsp:rsid wsp:val=&quot;007329E6&quot;/&gt;&lt;wsp:rsid wsp:val=&quot;00732AE9&quot;/&gt;&lt;wsp:rsid wsp:val=&quot;00732C32&quot;/&gt;&lt;wsp:rsid wsp:val=&quot;00732C74&quot;/&gt;&lt;wsp:rsid wsp:val=&quot;00732E62&quot;/&gt;&lt;wsp:rsid wsp:val=&quot;00732E96&quot;/&gt;&lt;wsp:rsid wsp:val=&quot;007338DE&quot;/&gt;&lt;wsp:rsid wsp:val=&quot;00733CDB&quot;/&gt;&lt;wsp:rsid wsp:val=&quot;00733D4C&quot;/&gt;&lt;wsp:rsid wsp:val=&quot;00733E39&quot;/&gt;&lt;wsp:rsid wsp:val=&quot;00734968&quot;/&gt;&lt;wsp:rsid wsp:val=&quot;00734F8C&quot;/&gt;&lt;wsp:rsid wsp:val=&quot;00734FC8&quot;/&gt;&lt;wsp:rsid wsp:val=&quot;00734FCE&quot;/&gt;&lt;wsp:rsid wsp:val=&quot;0073532A&quot;/&gt;&lt;wsp:rsid wsp:val=&quot;0073569E&quot;/&gt;&lt;wsp:rsid wsp:val=&quot;00735B3A&quot;/&gt;&lt;wsp:rsid wsp:val=&quot;00735BC4&quot;/&gt;&lt;wsp:rsid wsp:val=&quot;0073603D&quot;/&gt;&lt;wsp:rsid wsp:val=&quot;0073609F&quot;/&gt;&lt;wsp:rsid wsp:val=&quot;0073623F&quot;/&gt;&lt;wsp:rsid wsp:val=&quot;007366E4&quot;/&gt;&lt;wsp:rsid wsp:val=&quot;00736926&quot;/&gt;&lt;wsp:rsid wsp:val=&quot;00736C38&quot;/&gt;&lt;wsp:rsid wsp:val=&quot;00736CBE&quot;/&gt;&lt;wsp:rsid wsp:val=&quot;00736D53&quot;/&gt;&lt;wsp:rsid wsp:val=&quot;007370A0&quot;/&gt;&lt;wsp:rsid wsp:val=&quot;00737559&quot;/&gt;&lt;wsp:rsid wsp:val=&quot;0073789B&quot;/&gt;&lt;wsp:rsid wsp:val=&quot;00737AE5&quot;/&gt;&lt;wsp:rsid wsp:val=&quot;00737C66&quot;/&gt;&lt;wsp:rsid wsp:val=&quot;0074006B&quot;/&gt;&lt;wsp:rsid wsp:val=&quot;0074015A&quot;/&gt;&lt;wsp:rsid wsp:val=&quot;007401C6&quot;/&gt;&lt;wsp:rsid wsp:val=&quot;00740321&quot;/&gt;&lt;wsp:rsid wsp:val=&quot;007403D1&quot;/&gt;&lt;wsp:rsid wsp:val=&quot;0074055F&quot;/&gt;&lt;wsp:rsid wsp:val=&quot;0074072A&quot;/&gt;&lt;wsp:rsid wsp:val=&quot;0074077E&quot;/&gt;&lt;wsp:rsid wsp:val=&quot;00740F6E&quot;/&gt;&lt;wsp:rsid wsp:val=&quot;007417C0&quot;/&gt;&lt;wsp:rsid wsp:val=&quot;00741A30&quot;/&gt;&lt;wsp:rsid wsp:val=&quot;00741B2F&quot;/&gt;&lt;wsp:rsid wsp:val=&quot;00741C87&quot;/&gt;&lt;wsp:rsid wsp:val=&quot;00741DF5&quot;/&gt;&lt;wsp:rsid wsp:val=&quot;00741E98&quot;/&gt;&lt;wsp:rsid wsp:val=&quot;00742338&quot;/&gt;&lt;wsp:rsid wsp:val=&quot;007424EE&quot;/&gt;&lt;wsp:rsid wsp:val=&quot;007427EA&quot;/&gt;&lt;wsp:rsid wsp:val=&quot;007428EA&quot;/&gt;&lt;wsp:rsid wsp:val=&quot;007429D1&quot;/&gt;&lt;wsp:rsid wsp:val=&quot;00742B2F&quot;/&gt;&lt;wsp:rsid wsp:val=&quot;00742EA6&quot;/&gt;&lt;wsp:rsid wsp:val=&quot;00743111&quot;/&gt;&lt;wsp:rsid wsp:val=&quot;00743428&quot;/&gt;&lt;wsp:rsid wsp:val=&quot;007434E1&quot;/&gt;&lt;wsp:rsid wsp:val=&quot;00743626&quot;/&gt;&lt;wsp:rsid wsp:val=&quot;007436C6&quot;/&gt;&lt;wsp:rsid wsp:val=&quot;00743747&quot;/&gt;&lt;wsp:rsid wsp:val=&quot;007438EF&quot;/&gt;&lt;wsp:rsid wsp:val=&quot;00743AAF&quot;/&gt;&lt;wsp:rsid wsp:val=&quot;00743B2B&quot;/&gt;&lt;wsp:rsid wsp:val=&quot;00743CC9&quot;/&gt;&lt;wsp:rsid wsp:val=&quot;00743F9C&quot;/&gt;&lt;wsp:rsid wsp:val=&quot;00743FCD&quot;/&gt;&lt;wsp:rsid wsp:val=&quot;0074432D&quot;/&gt;&lt;wsp:rsid wsp:val=&quot;00744542&quot;/&gt;&lt;wsp:rsid wsp:val=&quot;00744737&quot;/&gt;&lt;wsp:rsid wsp:val=&quot;00744D64&quot;/&gt;&lt;wsp:rsid wsp:val=&quot;007450D5&quot;/&gt;&lt;wsp:rsid wsp:val=&quot;007459C9&quot;/&gt;&lt;wsp:rsid wsp:val=&quot;00745B0C&quot;/&gt;&lt;wsp:rsid wsp:val=&quot;00745CEE&quot;/&gt;&lt;wsp:rsid wsp:val=&quot;007469CD&quot;/&gt;&lt;wsp:rsid wsp:val=&quot;00746A72&quot;/&gt;&lt;wsp:rsid wsp:val=&quot;00746B01&quot;/&gt;&lt;wsp:rsid wsp:val=&quot;00746C92&quot;/&gt;&lt;wsp:rsid wsp:val=&quot;00746CA7&quot;/&gt;&lt;wsp:rsid wsp:val=&quot;00746DA4&quot;/&gt;&lt;wsp:rsid wsp:val=&quot;00746E8F&quot;/&gt;&lt;wsp:rsid wsp:val=&quot;00747915&quot;/&gt;&lt;wsp:rsid wsp:val=&quot;0074792D&quot;/&gt;&lt;wsp:rsid wsp:val=&quot;00747AC2&quot;/&gt;&lt;wsp:rsid wsp:val=&quot;00747E5C&quot;/&gt;&lt;wsp:rsid wsp:val=&quot;0075031E&quot;/&gt;&lt;wsp:rsid wsp:val=&quot;0075031F&quot;/&gt;&lt;wsp:rsid wsp:val=&quot;007503DE&quot;/&gt;&lt;wsp:rsid wsp:val=&quot;007505C4&quot;/&gt;&lt;wsp:rsid wsp:val=&quot;00750F62&quot;/&gt;&lt;wsp:rsid wsp:val=&quot;007512BE&quot;/&gt;&lt;wsp:rsid wsp:val=&quot;00751432&quot;/&gt;&lt;wsp:rsid wsp:val=&quot;00751916&quot;/&gt;&lt;wsp:rsid wsp:val=&quot;00751CFF&quot;/&gt;&lt;wsp:rsid wsp:val=&quot;00751D28&quot;/&gt;&lt;wsp:rsid wsp:val=&quot;00751E66&quot;/&gt;&lt;wsp:rsid wsp:val=&quot;0075283A&quot;/&gt;&lt;wsp:rsid wsp:val=&quot;00752E0A&quot;/&gt;&lt;wsp:rsid wsp:val=&quot;00752E5C&quot;/&gt;&lt;wsp:rsid wsp:val=&quot;00752F98&quot;/&gt;&lt;wsp:rsid wsp:val=&quot;00753024&quot;/&gt;&lt;wsp:rsid wsp:val=&quot;00753075&quot;/&gt;&lt;wsp:rsid wsp:val=&quot;007531E3&quot;/&gt;&lt;wsp:rsid wsp:val=&quot;007533E3&quot;/&gt;&lt;wsp:rsid wsp:val=&quot;00753474&quot;/&gt;&lt;wsp:rsid wsp:val=&quot;0075362E&quot;/&gt;&lt;wsp:rsid wsp:val=&quot;0075367F&quot;/&gt;&lt;wsp:rsid wsp:val=&quot;007536CE&quot;/&gt;&lt;wsp:rsid wsp:val=&quot;00753891&quot;/&gt;&lt;wsp:rsid wsp:val=&quot;00754028&quot;/&gt;&lt;wsp:rsid wsp:val=&quot;007542FB&quot;/&gt;&lt;wsp:rsid wsp:val=&quot;0075439B&quot;/&gt;&lt;wsp:rsid wsp:val=&quot;007545C2&quot;/&gt;&lt;wsp:rsid wsp:val=&quot;007546EC&quot;/&gt;&lt;wsp:rsid wsp:val=&quot;00754DA2&quot;/&gt;&lt;wsp:rsid wsp:val=&quot;00754E47&quot;/&gt;&lt;wsp:rsid wsp:val=&quot;00754F34&quot;/&gt;&lt;wsp:rsid wsp:val=&quot;00754FB8&quot;/&gt;&lt;wsp:rsid wsp:val=&quot;007550D9&quot;/&gt;&lt;wsp:rsid wsp:val=&quot;007551FE&quot;/&gt;&lt;wsp:rsid wsp:val=&quot;007553DD&quot;/&gt;&lt;wsp:rsid wsp:val=&quot;00755538&quot;/&gt;&lt;wsp:rsid wsp:val=&quot;00755573&quot;/&gt;&lt;wsp:rsid wsp:val=&quot;007556E5&quot;/&gt;&lt;wsp:rsid wsp:val=&quot;00755897&quot;/&gt;&lt;wsp:rsid wsp:val=&quot;00755AFD&quot;/&gt;&lt;wsp:rsid wsp:val=&quot;00755E36&quot;/&gt;&lt;wsp:rsid wsp:val=&quot;00756029&quot;/&gt;&lt;wsp:rsid wsp:val=&quot;0075606D&quot;/&gt;&lt;wsp:rsid wsp:val=&quot;007561DB&quot;/&gt;&lt;wsp:rsid wsp:val=&quot;0075633E&quot;/&gt;&lt;wsp:rsid wsp:val=&quot;00756464&quot;/&gt;&lt;wsp:rsid wsp:val=&quot;0075663F&quot;/&gt;&lt;wsp:rsid wsp:val=&quot;00756708&quot;/&gt;&lt;wsp:rsid wsp:val=&quot;007570A4&quot;/&gt;&lt;wsp:rsid wsp:val=&quot;00757163&quot;/&gt;&lt;wsp:rsid wsp:val=&quot;0075746D&quot;/&gt;&lt;wsp:rsid wsp:val=&quot;0076028A&quot;/&gt;&lt;wsp:rsid wsp:val=&quot;00760688&quot;/&gt;&lt;wsp:rsid wsp:val=&quot;00760856&quot;/&gt;&lt;wsp:rsid wsp:val=&quot;007614A3&quot;/&gt;&lt;wsp:rsid wsp:val=&quot;00761709&quot;/&gt;&lt;wsp:rsid wsp:val=&quot;00761F18&quot;/&gt;&lt;wsp:rsid wsp:val=&quot;00761FFC&quot;/&gt;&lt;wsp:rsid wsp:val=&quot;00762555&quot;/&gt;&lt;wsp:rsid wsp:val=&quot;0076268C&quot;/&gt;&lt;wsp:rsid wsp:val=&quot;007626FC&quot;/&gt;&lt;wsp:rsid wsp:val=&quot;00762858&quot;/&gt;&lt;wsp:rsid wsp:val=&quot;00762949&quot;/&gt;&lt;wsp:rsid wsp:val=&quot;00763152&quot;/&gt;&lt;wsp:rsid wsp:val=&quot;00763440&quot;/&gt;&lt;wsp:rsid wsp:val=&quot;00763CA7&quot;/&gt;&lt;wsp:rsid wsp:val=&quot;00764484&quot;/&gt;&lt;wsp:rsid wsp:val=&quot;007644DE&quot;/&gt;&lt;wsp:rsid wsp:val=&quot;0076462B&quot;/&gt;&lt;wsp:rsid wsp:val=&quot;00764E30&quot;/&gt;&lt;wsp:rsid wsp:val=&quot;00764F7C&quot;/&gt;&lt;wsp:rsid wsp:val=&quot;00764FE6&quot;/&gt;&lt;wsp:rsid wsp:val=&quot;0076511D&quot;/&gt;&lt;wsp:rsid wsp:val=&quot;0076526E&quot;/&gt;&lt;wsp:rsid wsp:val=&quot;007655BC&quot;/&gt;&lt;wsp:rsid wsp:val=&quot;00765B2D&quot;/&gt;&lt;wsp:rsid wsp:val=&quot;00765C11&quot;/&gt;&lt;wsp:rsid wsp:val=&quot;00765C45&quot;/&gt;&lt;wsp:rsid wsp:val=&quot;00765D27&quot;/&gt;&lt;wsp:rsid wsp:val=&quot;0076621E&quot;/&gt;&lt;wsp:rsid wsp:val=&quot;007662A3&quot;/&gt;&lt;wsp:rsid wsp:val=&quot;00766982&quot;/&gt;&lt;wsp:rsid wsp:val=&quot;00766B29&quot;/&gt;&lt;wsp:rsid wsp:val=&quot;00766BD1&quot;/&gt;&lt;wsp:rsid wsp:val=&quot;00766CA2&quot;/&gt;&lt;wsp:rsid wsp:val=&quot;00766DE4&quot;/&gt;&lt;wsp:rsid wsp:val=&quot;007670B9&quot;/&gt;&lt;wsp:rsid wsp:val=&quot;007670C1&quot;/&gt;&lt;wsp:rsid wsp:val=&quot;0076724E&quot;/&gt;&lt;wsp:rsid wsp:val=&quot;007674A5&quot;/&gt;&lt;wsp:rsid wsp:val=&quot;0076793E&quot;/&gt;&lt;wsp:rsid wsp:val=&quot;00767A83&quot;/&gt;&lt;wsp:rsid wsp:val=&quot;00767E0E&quot;/&gt;&lt;wsp:rsid wsp:val=&quot;0077013A&quot;/&gt;&lt;wsp:rsid wsp:val=&quot;00770586&quot;/&gt;&lt;wsp:rsid wsp:val=&quot;00770C29&quot;/&gt;&lt;wsp:rsid wsp:val=&quot;00770D34&quot;/&gt;&lt;wsp:rsid wsp:val=&quot;00770E9D&quot;/&gt;&lt;wsp:rsid wsp:val=&quot;00771084&quot;/&gt;&lt;wsp:rsid wsp:val=&quot;007710FC&quot;/&gt;&lt;wsp:rsid wsp:val=&quot;00771239&quot;/&gt;&lt;wsp:rsid wsp:val=&quot;00771EA7&quot;/&gt;&lt;wsp:rsid wsp:val=&quot;007721CC&quot;/&gt;&lt;wsp:rsid wsp:val=&quot;00772590&quot;/&gt;&lt;wsp:rsid wsp:val=&quot;007726D3&quot;/&gt;&lt;wsp:rsid wsp:val=&quot;00772EDE&quot;/&gt;&lt;wsp:rsid wsp:val=&quot;00772F52&quot;/&gt;&lt;wsp:rsid wsp:val=&quot;00773177&quot;/&gt;&lt;wsp:rsid wsp:val=&quot;007732A2&quot;/&gt;&lt;wsp:rsid wsp:val=&quot;0077340D&quot;/&gt;&lt;wsp:rsid wsp:val=&quot;00773839&quot;/&gt;&lt;wsp:rsid wsp:val=&quot;00773A40&quot;/&gt;&lt;wsp:rsid wsp:val=&quot;007740D7&quot;/&gt;&lt;wsp:rsid wsp:val=&quot;0077436F&quot;/&gt;&lt;wsp:rsid wsp:val=&quot;00774A18&quot;/&gt;&lt;wsp:rsid wsp:val=&quot;00774DDC&quot;/&gt;&lt;wsp:rsid wsp:val=&quot;00774FB5&quot;/&gt;&lt;wsp:rsid wsp:val=&quot;00775300&quot;/&gt;&lt;wsp:rsid wsp:val=&quot;0077549D&quot;/&gt;&lt;wsp:rsid wsp:val=&quot;00775C7B&quot;/&gt;&lt;wsp:rsid wsp:val=&quot;00776463&quot;/&gt;&lt;wsp:rsid wsp:val=&quot;007767CB&quot;/&gt;&lt;wsp:rsid wsp:val=&quot;00776AC6&quot;/&gt;&lt;wsp:rsid wsp:val=&quot;00777518&quot;/&gt;&lt;wsp:rsid wsp:val=&quot;007778CE&quot;/&gt;&lt;wsp:rsid wsp:val=&quot;00777A9B&quot;/&gt;&lt;wsp:rsid wsp:val=&quot;00777BA4&quot;/&gt;&lt;wsp:rsid wsp:val=&quot;00777BAC&quot;/&gt;&lt;wsp:rsid wsp:val=&quot;00777BBC&quot;/&gt;&lt;wsp:rsid wsp:val=&quot;00777F84&quot;/&gt;&lt;wsp:rsid wsp:val=&quot;007803C2&quot;/&gt;&lt;wsp:rsid wsp:val=&quot;00780515&quot;/&gt;&lt;wsp:rsid wsp:val=&quot;007807DC&quot;/&gt;&lt;wsp:rsid wsp:val=&quot;00780A6C&quot;/&gt;&lt;wsp:rsid wsp:val=&quot;00780BE7&quot;/&gt;&lt;wsp:rsid wsp:val=&quot;0078108A&quot;/&gt;&lt;wsp:rsid wsp:val=&quot;0078108D&quot;/&gt;&lt;wsp:rsid wsp:val=&quot;007812DB&quot;/&gt;&lt;wsp:rsid wsp:val=&quot;007813EF&quot;/&gt;&lt;wsp:rsid wsp:val=&quot;0078150A&quot;/&gt;&lt;wsp:rsid wsp:val=&quot;00781ACC&quot;/&gt;&lt;wsp:rsid wsp:val=&quot;00781ED1&quot;/&gt;&lt;wsp:rsid wsp:val=&quot;00782039&quot;/&gt;&lt;wsp:rsid wsp:val=&quot;007824E1&quot;/&gt;&lt;wsp:rsid wsp:val=&quot;00782583&quot;/&gt;&lt;wsp:rsid wsp:val=&quot;00782977&quot;/&gt;&lt;wsp:rsid wsp:val=&quot;007830F2&quot;/&gt;&lt;wsp:rsid wsp:val=&quot;0078330C&quot;/&gt;&lt;wsp:rsid wsp:val=&quot;0078362F&quot;/&gt;&lt;wsp:rsid wsp:val=&quot;007836CC&quot;/&gt;&lt;wsp:rsid wsp:val=&quot;007838FA&quot;/&gt;&lt;wsp:rsid wsp:val=&quot;00783FA1&quot;/&gt;&lt;wsp:rsid wsp:val=&quot;00784117&quot;/&gt;&lt;wsp:rsid wsp:val=&quot;007849C7&quot;/&gt;&lt;wsp:rsid wsp:val=&quot;00784D3E&quot;/&gt;&lt;wsp:rsid wsp:val=&quot;00784F48&quot;/&gt;&lt;wsp:rsid wsp:val=&quot;0078517D&quot;/&gt;&lt;wsp:rsid wsp:val=&quot;0078522A&quot;/&gt;&lt;wsp:rsid wsp:val=&quot;00785B0F&quot;/&gt;&lt;wsp:rsid wsp:val=&quot;00785C34&quot;/&gt;&lt;wsp:rsid wsp:val=&quot;007860F9&quot;/&gt;&lt;wsp:rsid wsp:val=&quot;00786487&quot;/&gt;&lt;wsp:rsid wsp:val=&quot;007867BC&quot;/&gt;&lt;wsp:rsid wsp:val=&quot;0078686C&quot;/&gt;&lt;wsp:rsid wsp:val=&quot;00786CE1&quot;/&gt;&lt;wsp:rsid wsp:val=&quot;00786E66&quot;/&gt;&lt;wsp:rsid wsp:val=&quot;007874EB&quot;/&gt;&lt;wsp:rsid wsp:val=&quot;00787831&quot;/&gt;&lt;wsp:rsid wsp:val=&quot;00787B4D&quot;/&gt;&lt;wsp:rsid wsp:val=&quot;00787D65&quot;/&gt;&lt;wsp:rsid wsp:val=&quot;00790259&quot;/&gt;&lt;wsp:rsid wsp:val=&quot;007904E7&quot;/&gt;&lt;wsp:rsid wsp:val=&quot;0079062F&quot;/&gt;&lt;wsp:rsid wsp:val=&quot;00790AFB&quot;/&gt;&lt;wsp:rsid wsp:val=&quot;00790C4E&quot;/&gt;&lt;wsp:rsid wsp:val=&quot;00790EFA&quot;/&gt;&lt;wsp:rsid wsp:val=&quot;00791181&quot;/&gt;&lt;wsp:rsid wsp:val=&quot;00791352&quot;/&gt;&lt;wsp:rsid wsp:val=&quot;007916D5&quot;/&gt;&lt;wsp:rsid wsp:val=&quot;007917D7&quot;/&gt;&lt;wsp:rsid wsp:val=&quot;0079193A&quot;/&gt;&lt;wsp:rsid wsp:val=&quot;00791A77&quot;/&gt;&lt;wsp:rsid wsp:val=&quot;00791EFD&quot;/&gt;&lt;wsp:rsid wsp:val=&quot;0079203C&quot;/&gt;&lt;wsp:rsid wsp:val=&quot;00792110&quot;/&gt;&lt;wsp:rsid wsp:val=&quot;0079218D&quot;/&gt;&lt;wsp:rsid wsp:val=&quot;00792493&quot;/&gt;&lt;wsp:rsid wsp:val=&quot;00792592&quot;/&gt;&lt;wsp:rsid wsp:val=&quot;0079270B&quot;/&gt;&lt;wsp:rsid wsp:val=&quot;00792779&quot;/&gt;&lt;wsp:rsid wsp:val=&quot;0079297F&quot;/&gt;&lt;wsp:rsid wsp:val=&quot;00792A15&quot;/&gt;&lt;wsp:rsid wsp:val=&quot;00792A65&quot;/&gt;&lt;wsp:rsid wsp:val=&quot;00792C96&quot;/&gt;&lt;wsp:rsid wsp:val=&quot;007930BA&quot;/&gt;&lt;wsp:rsid wsp:val=&quot;007930FC&quot;/&gt;&lt;wsp:rsid wsp:val=&quot;0079351A&quot;/&gt;&lt;wsp:rsid wsp:val=&quot;0079379C&quot;/&gt;&lt;wsp:rsid wsp:val=&quot;007939E5&quot;/&gt;&lt;wsp:rsid wsp:val=&quot;007942EA&quot;/&gt;&lt;wsp:rsid wsp:val=&quot;00794F08&quot;/&gt;&lt;wsp:rsid wsp:val=&quot;00794F8F&quot;/&gt;&lt;wsp:rsid wsp:val=&quot;00794F9C&quot;/&gt;&lt;wsp:rsid wsp:val=&quot;00795532&quot;/&gt;&lt;wsp:rsid wsp:val=&quot;00795766&quot;/&gt;&lt;wsp:rsid wsp:val=&quot;0079577C&quot;/&gt;&lt;wsp:rsid wsp:val=&quot;007959BE&quot;/&gt;&lt;wsp:rsid wsp:val=&quot;00795E12&quot;/&gt;&lt;wsp:rsid wsp:val=&quot;0079607D&quot;/&gt;&lt;wsp:rsid wsp:val=&quot;007964E0&quot;/&gt;&lt;wsp:rsid wsp:val=&quot;007966AA&quot;/&gt;&lt;wsp:rsid wsp:val=&quot;007966B5&quot;/&gt;&lt;wsp:rsid wsp:val=&quot;00796B10&quot;/&gt;&lt;wsp:rsid wsp:val=&quot;007970F5&quot;/&gt;&lt;wsp:rsid wsp:val=&quot;007971CD&quot;/&gt;&lt;wsp:rsid wsp:val=&quot;00797496&quot;/&gt;&lt;wsp:rsid wsp:val=&quot;007976FA&quot;/&gt;&lt;wsp:rsid wsp:val=&quot;00797961&quot;/&gt;&lt;wsp:rsid wsp:val=&quot;00797A20&quot;/&gt;&lt;wsp:rsid wsp:val=&quot;00797EE1&quot;/&gt;&lt;wsp:rsid wsp:val=&quot;007A00FB&quot;/&gt;&lt;wsp:rsid wsp:val=&quot;007A06EC&quot;/&gt;&lt;wsp:rsid wsp:val=&quot;007A098E&quot;/&gt;&lt;wsp:rsid wsp:val=&quot;007A09D7&quot;/&gt;&lt;wsp:rsid wsp:val=&quot;007A1241&quot;/&gt;&lt;wsp:rsid wsp:val=&quot;007A1383&quot;/&gt;&lt;wsp:rsid wsp:val=&quot;007A145F&quot;/&gt;&lt;wsp:rsid wsp:val=&quot;007A14BD&quot;/&gt;&lt;wsp:rsid wsp:val=&quot;007A16E0&quot;/&gt;&lt;wsp:rsid wsp:val=&quot;007A19AD&quot;/&gt;&lt;wsp:rsid wsp:val=&quot;007A1A13&quot;/&gt;&lt;wsp:rsid wsp:val=&quot;007A1DE9&quot;/&gt;&lt;wsp:rsid wsp:val=&quot;007A2690&quot;/&gt;&lt;wsp:rsid wsp:val=&quot;007A2B3C&quot;/&gt;&lt;wsp:rsid wsp:val=&quot;007A2CEE&quot;/&gt;&lt;wsp:rsid wsp:val=&quot;007A3215&quot;/&gt;&lt;wsp:rsid wsp:val=&quot;007A3318&quot;/&gt;&lt;wsp:rsid wsp:val=&quot;007A36C0&quot;/&gt;&lt;wsp:rsid wsp:val=&quot;007A3A05&quot;/&gt;&lt;wsp:rsid wsp:val=&quot;007A3B03&quot;/&gt;&lt;wsp:rsid wsp:val=&quot;007A4012&quot;/&gt;&lt;wsp:rsid wsp:val=&quot;007A4062&quot;/&gt;&lt;wsp:rsid wsp:val=&quot;007A4079&quot;/&gt;&lt;wsp:rsid wsp:val=&quot;007A43CC&quot;/&gt;&lt;wsp:rsid wsp:val=&quot;007A43E3&quot;/&gt;&lt;wsp:rsid wsp:val=&quot;007A4739&quot;/&gt;&lt;wsp:rsid wsp:val=&quot;007A48A1&quot;/&gt;&lt;wsp:rsid wsp:val=&quot;007A4AEE&quot;/&gt;&lt;wsp:rsid wsp:val=&quot;007A4AF0&quot;/&gt;&lt;wsp:rsid wsp:val=&quot;007A504D&quot;/&gt;&lt;wsp:rsid wsp:val=&quot;007A5097&quot;/&gt;&lt;wsp:rsid wsp:val=&quot;007A5137&quot;/&gt;&lt;wsp:rsid wsp:val=&quot;007A515C&quot;/&gt;&lt;wsp:rsid wsp:val=&quot;007A53AA&quot;/&gt;&lt;wsp:rsid wsp:val=&quot;007A5840&quot;/&gt;&lt;wsp:rsid wsp:val=&quot;007A5863&quot;/&gt;&lt;wsp:rsid wsp:val=&quot;007A5F1B&quot;/&gt;&lt;wsp:rsid wsp:val=&quot;007A5FBA&quot;/&gt;&lt;wsp:rsid wsp:val=&quot;007A64FA&quot;/&gt;&lt;wsp:rsid wsp:val=&quot;007A6528&quot;/&gt;&lt;wsp:rsid wsp:val=&quot;007A6641&quot;/&gt;&lt;wsp:rsid wsp:val=&quot;007A7089&quot;/&gt;&lt;wsp:rsid wsp:val=&quot;007A76EA&quot;/&gt;&lt;wsp:rsid wsp:val=&quot;007A7A26&quot;/&gt;&lt;wsp:rsid wsp:val=&quot;007B0A12&quot;/&gt;&lt;wsp:rsid wsp:val=&quot;007B0B25&quot;/&gt;&lt;wsp:rsid wsp:val=&quot;007B0B99&quot;/&gt;&lt;wsp:rsid wsp:val=&quot;007B0D01&quot;/&gt;&lt;wsp:rsid wsp:val=&quot;007B135E&quot;/&gt;&lt;wsp:rsid wsp:val=&quot;007B13BA&quot;/&gt;&lt;wsp:rsid wsp:val=&quot;007B15C7&quot;/&gt;&lt;wsp:rsid wsp:val=&quot;007B1D18&quot;/&gt;&lt;wsp:rsid wsp:val=&quot;007B1D9E&quot;/&gt;&lt;wsp:rsid wsp:val=&quot;007B1F39&quot;/&gt;&lt;wsp:rsid wsp:val=&quot;007B2070&quot;/&gt;&lt;wsp:rsid wsp:val=&quot;007B2132&quot;/&gt;&lt;wsp:rsid wsp:val=&quot;007B23D1&quot;/&gt;&lt;wsp:rsid wsp:val=&quot;007B24DF&quot;/&gt;&lt;wsp:rsid wsp:val=&quot;007B2D72&quot;/&gt;&lt;wsp:rsid wsp:val=&quot;007B2E21&quot;/&gt;&lt;wsp:rsid wsp:val=&quot;007B2E34&quot;/&gt;&lt;wsp:rsid wsp:val=&quot;007B3441&quot;/&gt;&lt;wsp:rsid wsp:val=&quot;007B3652&quot;/&gt;&lt;wsp:rsid wsp:val=&quot;007B3B76&quot;/&gt;&lt;wsp:rsid wsp:val=&quot;007B40A9&quot;/&gt;&lt;wsp:rsid wsp:val=&quot;007B40FE&quot;/&gt;&lt;wsp:rsid wsp:val=&quot;007B495B&quot;/&gt;&lt;wsp:rsid wsp:val=&quot;007B5017&quot;/&gt;&lt;wsp:rsid wsp:val=&quot;007B54D9&quot;/&gt;&lt;wsp:rsid wsp:val=&quot;007B55E9&quot;/&gt;&lt;wsp:rsid wsp:val=&quot;007B5B31&quot;/&gt;&lt;wsp:rsid wsp:val=&quot;007B5C33&quot;/&gt;&lt;wsp:rsid wsp:val=&quot;007B62C9&quot;/&gt;&lt;wsp:rsid wsp:val=&quot;007B6894&quot;/&gt;&lt;wsp:rsid wsp:val=&quot;007B69F5&quot;/&gt;&lt;wsp:rsid wsp:val=&quot;007B6B88&quot;/&gt;&lt;wsp:rsid wsp:val=&quot;007B6D6E&quot;/&gt;&lt;wsp:rsid wsp:val=&quot;007B6FEB&quot;/&gt;&lt;wsp:rsid wsp:val=&quot;007B7301&quot;/&gt;&lt;wsp:rsid wsp:val=&quot;007B75F1&quot;/&gt;&lt;wsp:rsid wsp:val=&quot;007B7CA5&quot;/&gt;&lt;wsp:rsid wsp:val=&quot;007C06B4&quot;/&gt;&lt;wsp:rsid wsp:val=&quot;007C07A5&quot;/&gt;&lt;wsp:rsid wsp:val=&quot;007C0915&quot;/&gt;&lt;wsp:rsid wsp:val=&quot;007C0F3F&quot;/&gt;&lt;wsp:rsid wsp:val=&quot;007C136B&quot;/&gt;&lt;wsp:rsid wsp:val=&quot;007C14CD&quot;/&gt;&lt;wsp:rsid wsp:val=&quot;007C177B&quot;/&gt;&lt;wsp:rsid wsp:val=&quot;007C1997&quot;/&gt;&lt;wsp:rsid wsp:val=&quot;007C1CB7&quot;/&gt;&lt;wsp:rsid wsp:val=&quot;007C2402&quot;/&gt;&lt;wsp:rsid wsp:val=&quot;007C241A&quot;/&gt;&lt;wsp:rsid wsp:val=&quot;007C2459&quot;/&gt;&lt;wsp:rsid wsp:val=&quot;007C268A&quot;/&gt;&lt;wsp:rsid wsp:val=&quot;007C313B&quot;/&gt;&lt;wsp:rsid wsp:val=&quot;007C328B&quot;/&gt;&lt;wsp:rsid wsp:val=&quot;007C32FB&quot;/&gt;&lt;wsp:rsid wsp:val=&quot;007C3414&quot;/&gt;&lt;wsp:rsid wsp:val=&quot;007C349F&quot;/&gt;&lt;wsp:rsid wsp:val=&quot;007C370D&quot;/&gt;&lt;wsp:rsid wsp:val=&quot;007C3995&quot;/&gt;&lt;wsp:rsid wsp:val=&quot;007C3A32&quot;/&gt;&lt;wsp:rsid wsp:val=&quot;007C3B14&quot;/&gt;&lt;wsp:rsid wsp:val=&quot;007C4045&quot;/&gt;&lt;wsp:rsid wsp:val=&quot;007C4215&quot;/&gt;&lt;wsp:rsid wsp:val=&quot;007C4AAB&quot;/&gt;&lt;wsp:rsid wsp:val=&quot;007C4B53&quot;/&gt;&lt;wsp:rsid wsp:val=&quot;007C4B5C&quot;/&gt;&lt;wsp:rsid wsp:val=&quot;007C4B73&quot;/&gt;&lt;wsp:rsid wsp:val=&quot;007C4BCC&quot;/&gt;&lt;wsp:rsid wsp:val=&quot;007C58F9&quot;/&gt;&lt;wsp:rsid wsp:val=&quot;007C5995&quot;/&gt;&lt;wsp:rsid wsp:val=&quot;007C5B60&quot;/&gt;&lt;wsp:rsid wsp:val=&quot;007C5D4B&quot;/&gt;&lt;wsp:rsid wsp:val=&quot;007C5EFC&quot;/&gt;&lt;wsp:rsid wsp:val=&quot;007C5F6F&quot;/&gt;&lt;wsp:rsid wsp:val=&quot;007C6033&quot;/&gt;&lt;wsp:rsid wsp:val=&quot;007C632E&quot;/&gt;&lt;wsp:rsid wsp:val=&quot;007C6382&quot;/&gt;&lt;wsp:rsid wsp:val=&quot;007C683C&quot;/&gt;&lt;wsp:rsid wsp:val=&quot;007C6988&quot;/&gt;&lt;wsp:rsid wsp:val=&quot;007C6A2E&quot;/&gt;&lt;wsp:rsid wsp:val=&quot;007C6FA9&quot;/&gt;&lt;wsp:rsid wsp:val=&quot;007C71F8&quot;/&gt;&lt;wsp:rsid wsp:val=&quot;007C74D4&quot;/&gt;&lt;wsp:rsid wsp:val=&quot;007C7606&quot;/&gt;&lt;wsp:rsid wsp:val=&quot;007D02A3&quot;/&gt;&lt;wsp:rsid wsp:val=&quot;007D069C&quot;/&gt;&lt;wsp:rsid wsp:val=&quot;007D0A2B&quot;/&gt;&lt;wsp:rsid wsp:val=&quot;007D0F9C&quot;/&gt;&lt;wsp:rsid wsp:val=&quot;007D12E6&quot;/&gt;&lt;wsp:rsid wsp:val=&quot;007D150F&quot;/&gt;&lt;wsp:rsid wsp:val=&quot;007D1855&quot;/&gt;&lt;wsp:rsid wsp:val=&quot;007D1B7B&quot;/&gt;&lt;wsp:rsid wsp:val=&quot;007D1C6B&quot;/&gt;&lt;wsp:rsid wsp:val=&quot;007D1F1D&quot;/&gt;&lt;wsp:rsid wsp:val=&quot;007D233F&quot;/&gt;&lt;wsp:rsid wsp:val=&quot;007D2505&quot;/&gt;&lt;wsp:rsid wsp:val=&quot;007D2516&quot;/&gt;&lt;wsp:rsid wsp:val=&quot;007D261B&quot;/&gt;&lt;wsp:rsid wsp:val=&quot;007D2E08&quot;/&gt;&lt;wsp:rsid wsp:val=&quot;007D2E44&quot;/&gt;&lt;wsp:rsid wsp:val=&quot;007D3047&quot;/&gt;&lt;wsp:rsid wsp:val=&quot;007D3051&quot;/&gt;&lt;wsp:rsid wsp:val=&quot;007D3461&quot;/&gt;&lt;wsp:rsid wsp:val=&quot;007D3BC1&quot;/&gt;&lt;wsp:rsid wsp:val=&quot;007D3D40&quot;/&gt;&lt;wsp:rsid wsp:val=&quot;007D3E23&quot;/&gt;&lt;wsp:rsid wsp:val=&quot;007D3F08&quot;/&gt;&lt;wsp:rsid wsp:val=&quot;007D4074&quot;/&gt;&lt;wsp:rsid wsp:val=&quot;007D4C15&quot;/&gt;&lt;wsp:rsid wsp:val=&quot;007D4EA4&quot;/&gt;&lt;wsp:rsid wsp:val=&quot;007D51CF&quot;/&gt;&lt;wsp:rsid wsp:val=&quot;007D5704&quot;/&gt;&lt;wsp:rsid wsp:val=&quot;007D5710&quot;/&gt;&lt;wsp:rsid wsp:val=&quot;007D5986&quot;/&gt;&lt;wsp:rsid wsp:val=&quot;007D59BB&quot;/&gt;&lt;wsp:rsid wsp:val=&quot;007D5A92&quot;/&gt;&lt;wsp:rsid wsp:val=&quot;007D5E54&quot;/&gt;&lt;wsp:rsid wsp:val=&quot;007D60BF&quot;/&gt;&lt;wsp:rsid wsp:val=&quot;007D6283&quot;/&gt;&lt;wsp:rsid wsp:val=&quot;007D6831&quot;/&gt;&lt;wsp:rsid wsp:val=&quot;007D6871&quot;/&gt;&lt;wsp:rsid wsp:val=&quot;007D6D87&quot;/&gt;&lt;wsp:rsid wsp:val=&quot;007D6DBA&quot;/&gt;&lt;wsp:rsid wsp:val=&quot;007D6E4D&quot;/&gt;&lt;wsp:rsid wsp:val=&quot;007D6F5F&quot;/&gt;&lt;wsp:rsid wsp:val=&quot;007D7418&quot;/&gt;&lt;wsp:rsid wsp:val=&quot;007D759F&quot;/&gt;&lt;wsp:rsid wsp:val=&quot;007D7984&quot;/&gt;&lt;wsp:rsid wsp:val=&quot;007D7E33&quot;/&gt;&lt;wsp:rsid wsp:val=&quot;007D7ED9&quot;/&gt;&lt;wsp:rsid wsp:val=&quot;007E03AF&quot;/&gt;&lt;wsp:rsid wsp:val=&quot;007E07E8&quot;/&gt;&lt;wsp:rsid wsp:val=&quot;007E0CEA&quot;/&gt;&lt;wsp:rsid wsp:val=&quot;007E10AE&quot;/&gt;&lt;wsp:rsid wsp:val=&quot;007E119D&quot;/&gt;&lt;wsp:rsid wsp:val=&quot;007E156C&quot;/&gt;&lt;wsp:rsid wsp:val=&quot;007E181A&quot;/&gt;&lt;wsp:rsid wsp:val=&quot;007E1B02&quot;/&gt;&lt;wsp:rsid wsp:val=&quot;007E1BE3&quot;/&gt;&lt;wsp:rsid wsp:val=&quot;007E1CFD&quot;/&gt;&lt;wsp:rsid wsp:val=&quot;007E1E77&quot;/&gt;&lt;wsp:rsid wsp:val=&quot;007E205B&quot;/&gt;&lt;wsp:rsid wsp:val=&quot;007E237F&quot;/&gt;&lt;wsp:rsid wsp:val=&quot;007E27FB&quot;/&gt;&lt;wsp:rsid wsp:val=&quot;007E2B83&quot;/&gt;&lt;wsp:rsid wsp:val=&quot;007E2C31&quot;/&gt;&lt;wsp:rsid wsp:val=&quot;007E2DDE&quot;/&gt;&lt;wsp:rsid wsp:val=&quot;007E3046&quot;/&gt;&lt;wsp:rsid wsp:val=&quot;007E3136&quot;/&gt;&lt;wsp:rsid wsp:val=&quot;007E3300&quot;/&gt;&lt;wsp:rsid wsp:val=&quot;007E35A7&quot;/&gt;&lt;wsp:rsid wsp:val=&quot;007E37DC&quot;/&gt;&lt;wsp:rsid wsp:val=&quot;007E3886&quot;/&gt;&lt;wsp:rsid wsp:val=&quot;007E3974&quot;/&gt;&lt;wsp:rsid wsp:val=&quot;007E3A81&quot;/&gt;&lt;wsp:rsid wsp:val=&quot;007E3B3B&quot;/&gt;&lt;wsp:rsid wsp:val=&quot;007E3CA6&quot;/&gt;&lt;wsp:rsid wsp:val=&quot;007E411C&quot;/&gt;&lt;wsp:rsid wsp:val=&quot;007E4668&quot;/&gt;&lt;wsp:rsid wsp:val=&quot;007E49DD&quot;/&gt;&lt;wsp:rsid wsp:val=&quot;007E49F5&quot;/&gt;&lt;wsp:rsid wsp:val=&quot;007E4B9E&quot;/&gt;&lt;wsp:rsid wsp:val=&quot;007E506A&quot;/&gt;&lt;wsp:rsid wsp:val=&quot;007E52A0&quot;/&gt;&lt;wsp:rsid wsp:val=&quot;007E532B&quot;/&gt;&lt;wsp:rsid wsp:val=&quot;007E5975&quot;/&gt;&lt;wsp:rsid wsp:val=&quot;007E5AAC&quot;/&gt;&lt;wsp:rsid wsp:val=&quot;007E5B83&quot;/&gt;&lt;wsp:rsid wsp:val=&quot;007E5C09&quot;/&gt;&lt;wsp:rsid wsp:val=&quot;007E5E42&quot;/&gt;&lt;wsp:rsid wsp:val=&quot;007E5F83&quot;/&gt;&lt;wsp:rsid wsp:val=&quot;007E6189&quot;/&gt;&lt;wsp:rsid wsp:val=&quot;007E62D4&quot;/&gt;&lt;wsp:rsid wsp:val=&quot;007E6502&quot;/&gt;&lt;wsp:rsid wsp:val=&quot;007E67B2&quot;/&gt;&lt;wsp:rsid wsp:val=&quot;007E6D86&quot;/&gt;&lt;wsp:rsid wsp:val=&quot;007E6FB9&quot;/&gt;&lt;wsp:rsid wsp:val=&quot;007E71C0&quot;/&gt;&lt;wsp:rsid wsp:val=&quot;007E76C2&quot;/&gt;&lt;wsp:rsid wsp:val=&quot;007E771C&quot;/&gt;&lt;wsp:rsid wsp:val=&quot;007E7864&quot;/&gt;&lt;wsp:rsid wsp:val=&quot;007E791B&quot;/&gt;&lt;wsp:rsid wsp:val=&quot;007E7B0D&quot;/&gt;&lt;wsp:rsid wsp:val=&quot;007E7B3E&quot;/&gt;&lt;wsp:rsid wsp:val=&quot;007E7B76&quot;/&gt;&lt;wsp:rsid wsp:val=&quot;007E7B85&quot;/&gt;&lt;wsp:rsid wsp:val=&quot;007F05C3&quot;/&gt;&lt;wsp:rsid wsp:val=&quot;007F08C8&quot;/&gt;&lt;wsp:rsid wsp:val=&quot;007F0A62&quot;/&gt;&lt;wsp:rsid wsp:val=&quot;007F0E1E&quot;/&gt;&lt;wsp:rsid wsp:val=&quot;007F0EEE&quot;/&gt;&lt;wsp:rsid wsp:val=&quot;007F12C6&quot;/&gt;&lt;wsp:rsid wsp:val=&quot;007F1890&quot;/&gt;&lt;wsp:rsid wsp:val=&quot;007F1C7D&quot;/&gt;&lt;wsp:rsid wsp:val=&quot;007F1CE0&quot;/&gt;&lt;wsp:rsid wsp:val=&quot;007F1FE6&quot;/&gt;&lt;wsp:rsid wsp:val=&quot;007F24E8&quot;/&gt;&lt;wsp:rsid wsp:val=&quot;007F2891&quot;/&gt;&lt;wsp:rsid wsp:val=&quot;007F2A9C&quot;/&gt;&lt;wsp:rsid wsp:val=&quot;007F2C6D&quot;/&gt;&lt;wsp:rsid wsp:val=&quot;007F2CF2&quot;/&gt;&lt;wsp:rsid wsp:val=&quot;007F2F33&quot;/&gt;&lt;wsp:rsid wsp:val=&quot;007F3AB5&quot;/&gt;&lt;wsp:rsid wsp:val=&quot;007F3AD2&quot;/&gt;&lt;wsp:rsid wsp:val=&quot;007F3C8C&quot;/&gt;&lt;wsp:rsid wsp:val=&quot;007F3D68&quot;/&gt;&lt;wsp:rsid wsp:val=&quot;007F431D&quot;/&gt;&lt;wsp:rsid wsp:val=&quot;007F46DD&quot;/&gt;&lt;wsp:rsid wsp:val=&quot;007F4842&quot;/&gt;&lt;wsp:rsid wsp:val=&quot;007F4964&quot;/&gt;&lt;wsp:rsid wsp:val=&quot;007F4E3E&quot;/&gt;&lt;wsp:rsid wsp:val=&quot;007F4FA3&quot;/&gt;&lt;wsp:rsid wsp:val=&quot;007F5125&quot;/&gt;&lt;wsp:rsid wsp:val=&quot;007F5D5C&quot;/&gt;&lt;wsp:rsid wsp:val=&quot;007F5E10&quot;/&gt;&lt;wsp:rsid wsp:val=&quot;007F6282&quot;/&gt;&lt;wsp:rsid wsp:val=&quot;007F62EA&quot;/&gt;&lt;wsp:rsid wsp:val=&quot;007F65AA&quot;/&gt;&lt;wsp:rsid wsp:val=&quot;007F684A&quot;/&gt;&lt;wsp:rsid wsp:val=&quot;007F6F41&quot;/&gt;&lt;wsp:rsid wsp:val=&quot;007F702C&quot;/&gt;&lt;wsp:rsid wsp:val=&quot;007F7507&quot;/&gt;&lt;wsp:rsid wsp:val=&quot;007F7845&quot;/&gt;&lt;wsp:rsid wsp:val=&quot;007F7C23&quot;/&gt;&lt;wsp:rsid wsp:val=&quot;007F7C99&quot;/&gt;&lt;wsp:rsid wsp:val=&quot;008000AB&quot;/&gt;&lt;wsp:rsid wsp:val=&quot;008002F0&quot;/&gt;&lt;wsp:rsid wsp:val=&quot;00800346&quot;/&gt;&lt;wsp:rsid wsp:val=&quot;00800826&quot;/&gt;&lt;wsp:rsid wsp:val=&quot;0080095E&quot;/&gt;&lt;wsp:rsid wsp:val=&quot;00800C4F&quot;/&gt;&lt;wsp:rsid wsp:val=&quot;008014BD&quot;/&gt;&lt;wsp:rsid wsp:val=&quot;0080160F&quot;/&gt;&lt;wsp:rsid wsp:val=&quot;0080168B&quot;/&gt;&lt;wsp:rsid wsp:val=&quot;0080184F&quot;/&gt;&lt;wsp:rsid wsp:val=&quot;008019E0&quot;/&gt;&lt;wsp:rsid wsp:val=&quot;00801A0D&quot;/&gt;&lt;wsp:rsid wsp:val=&quot;00801BC5&quot;/&gt;&lt;wsp:rsid wsp:val=&quot;00801CA1&quot;/&gt;&lt;wsp:rsid wsp:val=&quot;00801E17&quot;/&gt;&lt;wsp:rsid wsp:val=&quot;00801F03&quot;/&gt;&lt;wsp:rsid wsp:val=&quot;008021F0&quot;/&gt;&lt;wsp:rsid wsp:val=&quot;00802417&quot;/&gt;&lt;wsp:rsid wsp:val=&quot;008028AC&quot;/&gt;&lt;wsp:rsid wsp:val=&quot;00802B4A&quot;/&gt;&lt;wsp:rsid wsp:val=&quot;00802D29&quot;/&gt;&lt;wsp:rsid wsp:val=&quot;00802DDD&quot;/&gt;&lt;wsp:rsid wsp:val=&quot;008036C1&quot;/&gt;&lt;wsp:rsid wsp:val=&quot;00803723&quot;/&gt;&lt;wsp:rsid wsp:val=&quot;0080379E&quot;/&gt;&lt;wsp:rsid wsp:val=&quot;00803972&quot;/&gt;&lt;wsp:rsid wsp:val=&quot;008039EC&quot;/&gt;&lt;wsp:rsid wsp:val=&quot;0080455A&quot;/&gt;&lt;wsp:rsid wsp:val=&quot;008048A7&quot;/&gt;&lt;wsp:rsid wsp:val=&quot;00804FE9&quot;/&gt;&lt;wsp:rsid wsp:val=&quot;0080518A&quot;/&gt;&lt;wsp:rsid wsp:val=&quot;00805430&quot;/&gt;&lt;wsp:rsid wsp:val=&quot;00805A48&quot;/&gt;&lt;wsp:rsid wsp:val=&quot;00805CA4&quot;/&gt;&lt;wsp:rsid wsp:val=&quot;00805E6E&quot;/&gt;&lt;wsp:rsid wsp:val=&quot;00807311&quot;/&gt;&lt;wsp:rsid wsp:val=&quot;00807813&quot;/&gt;&lt;wsp:rsid wsp:val=&quot;00807D4E&quot;/&gt;&lt;wsp:rsid wsp:val=&quot;00807D75&quot;/&gt;&lt;wsp:rsid wsp:val=&quot;00807F45&quot;/&gt;&lt;wsp:rsid wsp:val=&quot;00810192&quot;/&gt;&lt;wsp:rsid wsp:val=&quot;00810248&quot;/&gt;&lt;wsp:rsid wsp:val=&quot;008103D3&quot;/&gt;&lt;wsp:rsid wsp:val=&quot;00811023&quot;/&gt;&lt;wsp:rsid wsp:val=&quot;00811251&quot;/&gt;&lt;wsp:rsid wsp:val=&quot;008113F6&quot;/&gt;&lt;wsp:rsid wsp:val=&quot;00811548&quot;/&gt;&lt;wsp:rsid wsp:val=&quot;008119AC&quot;/&gt;&lt;wsp:rsid wsp:val=&quot;00811B10&quot;/&gt;&lt;wsp:rsid wsp:val=&quot;00811B4D&quot;/&gt;&lt;wsp:rsid wsp:val=&quot;00811D19&quot;/&gt;&lt;wsp:rsid wsp:val=&quot;00811F21&quot;/&gt;&lt;wsp:rsid wsp:val=&quot;00811FEE&quot;/&gt;&lt;wsp:rsid wsp:val=&quot;008121C4&quot;/&gt;&lt;wsp:rsid wsp:val=&quot;008126DD&quot;/&gt;&lt;wsp:rsid wsp:val=&quot;0081274C&quot;/&gt;&lt;wsp:rsid wsp:val=&quot;00812980&quot;/&gt;&lt;wsp:rsid wsp:val=&quot;008129D2&quot;/&gt;&lt;wsp:rsid wsp:val=&quot;00812F23&quot;/&gt;&lt;wsp:rsid wsp:val=&quot;0081359C&quot;/&gt;&lt;wsp:rsid wsp:val=&quot;008137FF&quot;/&gt;&lt;wsp:rsid wsp:val=&quot;008138EA&quot;/&gt;&lt;wsp:rsid wsp:val=&quot;00813AD4&quot;/&gt;&lt;wsp:rsid wsp:val=&quot;00813D74&quot;/&gt;&lt;wsp:rsid wsp:val=&quot;00813FEE&quot;/&gt;&lt;wsp:rsid wsp:val=&quot;00814146&quot;/&gt;&lt;wsp:rsid wsp:val=&quot;008143A3&quot;/&gt;&lt;wsp:rsid wsp:val=&quot;008144A9&quot;/&gt;&lt;wsp:rsid wsp:val=&quot;0081531F&quot;/&gt;&lt;wsp:rsid wsp:val=&quot;008156DF&quot;/&gt;&lt;wsp:rsid wsp:val=&quot;00815752&quot;/&gt;&lt;wsp:rsid wsp:val=&quot;00815A3A&quot;/&gt;&lt;wsp:rsid wsp:val=&quot;00815B43&quot;/&gt;&lt;wsp:rsid wsp:val=&quot;00815F1A&quot;/&gt;&lt;wsp:rsid wsp:val=&quot;0081615F&quot;/&gt;&lt;wsp:rsid wsp:val=&quot;008161FE&quot;/&gt;&lt;wsp:rsid wsp:val=&quot;008163A6&quot;/&gt;&lt;wsp:rsid wsp:val=&quot;00816435&quot;/&gt;&lt;wsp:rsid wsp:val=&quot;00816505&quot;/&gt;&lt;wsp:rsid wsp:val=&quot;00816513&quot;/&gt;&lt;wsp:rsid wsp:val=&quot;00816AEC&quot;/&gt;&lt;wsp:rsid wsp:val=&quot;00816D4B&quot;/&gt;&lt;wsp:rsid wsp:val=&quot;00816E2F&quot;/&gt;&lt;wsp:rsid wsp:val=&quot;0081707D&quot;/&gt;&lt;wsp:rsid wsp:val=&quot;0081715F&quot;/&gt;&lt;wsp:rsid wsp:val=&quot;00817271&quot;/&gt;&lt;wsp:rsid wsp:val=&quot;008172C0&quot;/&gt;&lt;wsp:rsid wsp:val=&quot;00817608&quot;/&gt;&lt;wsp:rsid wsp:val=&quot;00817625&quot;/&gt;&lt;wsp:rsid wsp:val=&quot;0081779A&quot;/&gt;&lt;wsp:rsid wsp:val=&quot;008178F9&quot;/&gt;&lt;wsp:rsid wsp:val=&quot;00817B78&quot;/&gt;&lt;wsp:rsid wsp:val=&quot;00817E34&quot;/&gt;&lt;wsp:rsid wsp:val=&quot;00817EE9&quot;/&gt;&lt;wsp:rsid wsp:val=&quot;008207AF&quot;/&gt;&lt;wsp:rsid wsp:val=&quot;00820983&quot;/&gt;&lt;wsp:rsid wsp:val=&quot;00820C50&quot;/&gt;&lt;wsp:rsid wsp:val=&quot;00820C8C&quot;/&gt;&lt;wsp:rsid wsp:val=&quot;00821310&quot;/&gt;&lt;wsp:rsid wsp:val=&quot;008214E6&quot;/&gt;&lt;wsp:rsid wsp:val=&quot;008215F7&quot;/&gt;&lt;wsp:rsid wsp:val=&quot;00821995&quot;/&gt;&lt;wsp:rsid wsp:val=&quot;00821D34&quot;/&gt;&lt;wsp:rsid wsp:val=&quot;00821D99&quot;/&gt;&lt;wsp:rsid wsp:val=&quot;00822512&quot;/&gt;&lt;wsp:rsid wsp:val=&quot;0082263C&quot;/&gt;&lt;wsp:rsid wsp:val=&quot;00822653&quot;/&gt;&lt;wsp:rsid wsp:val=&quot;00822799&quot;/&gt;&lt;wsp:rsid wsp:val=&quot;0082290E&quot;/&gt;&lt;wsp:rsid wsp:val=&quot;00822960&quot;/&gt;&lt;wsp:rsid wsp:val=&quot;00822CB5&quot;/&gt;&lt;wsp:rsid wsp:val=&quot;00823507&quot;/&gt;&lt;wsp:rsid wsp:val=&quot;00823592&quot;/&gt;&lt;wsp:rsid wsp:val=&quot;00823A55&quot;/&gt;&lt;wsp:rsid wsp:val=&quot;008241AD&quot;/&gt;&lt;wsp:rsid wsp:val=&quot;0082453B&quot;/&gt;&lt;wsp:rsid wsp:val=&quot;00824C34&quot;/&gt;&lt;wsp:rsid wsp:val=&quot;0082505D&quot;/&gt;&lt;wsp:rsid wsp:val=&quot;0082598F&quot;/&gt;&lt;wsp:rsid wsp:val=&quot;00825A2A&quot;/&gt;&lt;wsp:rsid wsp:val=&quot;00825A5F&quot;/&gt;&lt;wsp:rsid wsp:val=&quot;0082657F&quot;/&gt;&lt;wsp:rsid wsp:val=&quot;008269CB&quot;/&gt;&lt;wsp:rsid wsp:val=&quot;00826AD5&quot;/&gt;&lt;wsp:rsid wsp:val=&quot;00826B2F&quot;/&gt;&lt;wsp:rsid wsp:val=&quot;00827611&quot;/&gt;&lt;wsp:rsid wsp:val=&quot;008277AC&quot;/&gt;&lt;wsp:rsid wsp:val=&quot;008278F3&quot;/&gt;&lt;wsp:rsid wsp:val=&quot;0082795C&quot;/&gt;&lt;wsp:rsid wsp:val=&quot;00827972&quot;/&gt;&lt;wsp:rsid wsp:val=&quot;00827BF1&quot;/&gt;&lt;wsp:rsid wsp:val=&quot;00827C3A&quot;/&gt;&lt;wsp:rsid wsp:val=&quot;00827E94&quot;/&gt;&lt;wsp:rsid wsp:val=&quot;00827FDA&quot;/&gt;&lt;wsp:rsid wsp:val=&quot;008303C0&quot;/&gt;&lt;wsp:rsid wsp:val=&quot;00830C5C&quot;/&gt;&lt;wsp:rsid wsp:val=&quot;00830F5B&quot;/&gt;&lt;wsp:rsid wsp:val=&quot;0083144C&quot;/&gt;&lt;wsp:rsid wsp:val=&quot;00831AEB&quot;/&gt;&lt;wsp:rsid wsp:val=&quot;00831D81&quot;/&gt;&lt;wsp:rsid wsp:val=&quot;008321D4&quot;/&gt;&lt;wsp:rsid wsp:val=&quot;0083238D&quot;/&gt;&lt;wsp:rsid wsp:val=&quot;00832575&quot;/&gt;&lt;wsp:rsid wsp:val=&quot;0083292F&quot;/&gt;&lt;wsp:rsid wsp:val=&quot;008332A1&quot;/&gt;&lt;wsp:rsid wsp:val=&quot;00833423&quot;/&gt;&lt;wsp:rsid wsp:val=&quot;008340B2&quot;/&gt;&lt;wsp:rsid wsp:val=&quot;00834536&quot;/&gt;&lt;wsp:rsid wsp:val=&quot;008345BA&quot;/&gt;&lt;wsp:rsid wsp:val=&quot;0083494D&quot;/&gt;&lt;wsp:rsid wsp:val=&quot;00834F24&quot;/&gt;&lt;wsp:rsid wsp:val=&quot;0083519E&quot;/&gt;&lt;wsp:rsid wsp:val=&quot;008354D9&quot;/&gt;&lt;wsp:rsid wsp:val=&quot;0083554A&quot;/&gt;&lt;wsp:rsid wsp:val=&quot;0083561D&quot;/&gt;&lt;wsp:rsid wsp:val=&quot;008357E1&quot;/&gt;&lt;wsp:rsid wsp:val=&quot;00835863&quot;/&gt;&lt;wsp:rsid wsp:val=&quot;008359E5&quot;/&gt;&lt;wsp:rsid wsp:val=&quot;00835AFF&quot;/&gt;&lt;wsp:rsid wsp:val=&quot;00835D5A&quot;/&gt;&lt;wsp:rsid wsp:val=&quot;0083604F&quot;/&gt;&lt;wsp:rsid wsp:val=&quot;0083606C&quot;/&gt;&lt;wsp:rsid wsp:val=&quot;0083617E&quot;/&gt;&lt;wsp:rsid wsp:val=&quot;00836467&quot;/&gt;&lt;wsp:rsid wsp:val=&quot;00836673&quot;/&gt;&lt;wsp:rsid wsp:val=&quot;00836786&quot;/&gt;&lt;wsp:rsid wsp:val=&quot;00836931&quot;/&gt;&lt;wsp:rsid wsp:val=&quot;00836E93&quot;/&gt;&lt;wsp:rsid wsp:val=&quot;00836F63&quot;/&gt;&lt;wsp:rsid wsp:val=&quot;0083707F&quot;/&gt;&lt;wsp:rsid wsp:val=&quot;00837133&quot;/&gt;&lt;wsp:rsid wsp:val=&quot;008371C3&quot;/&gt;&lt;wsp:rsid wsp:val=&quot;0083765C&quot;/&gt;&lt;wsp:rsid wsp:val=&quot;008379A0&quot;/&gt;&lt;wsp:rsid wsp:val=&quot;00837B8A&quot;/&gt;&lt;wsp:rsid wsp:val=&quot;00837C5B&quot;/&gt;&lt;wsp:rsid wsp:val=&quot;00837F6D&quot;/&gt;&lt;wsp:rsid wsp:val=&quot;00840101&quot;/&gt;&lt;wsp:rsid wsp:val=&quot;00840485&quot;/&gt;&lt;wsp:rsid wsp:val=&quot;008404EF&quot;/&gt;&lt;wsp:rsid wsp:val=&quot;00840835&quot;/&gt;&lt;wsp:rsid wsp:val=&quot;008409B8&quot;/&gt;&lt;wsp:rsid wsp:val=&quot;00840A70&quot;/&gt;&lt;wsp:rsid wsp:val=&quot;00840D8B&quot;/&gt;&lt;wsp:rsid wsp:val=&quot;00840F71&quot;/&gt;&lt;wsp:rsid wsp:val=&quot;00840F8B&quot;/&gt;&lt;wsp:rsid wsp:val=&quot;00841173&quot;/&gt;&lt;wsp:rsid wsp:val=&quot;0084129E&quot;/&gt;&lt;wsp:rsid wsp:val=&quot;008414DC&quot;/&gt;&lt;wsp:rsid wsp:val=&quot;008414EA&quot;/&gt;&lt;wsp:rsid wsp:val=&quot;0084180D&quot;/&gt;&lt;wsp:rsid wsp:val=&quot;0084196E&quot;/&gt;&lt;wsp:rsid wsp:val=&quot;00841A56&quot;/&gt;&lt;wsp:rsid wsp:val=&quot;00841D3D&quot;/&gt;&lt;wsp:rsid wsp:val=&quot;00841E2D&quot;/&gt;&lt;wsp:rsid wsp:val=&quot;008423F5&quot;/&gt;&lt;wsp:rsid wsp:val=&quot;00842B15&quot;/&gt;&lt;wsp:rsid wsp:val=&quot;00842CB7&quot;/&gt;&lt;wsp:rsid wsp:val=&quot;00842E3D&quot;/&gt;&lt;wsp:rsid wsp:val=&quot;00842F26&quot;/&gt;&lt;wsp:rsid wsp:val=&quot;00843311&quot;/&gt;&lt;wsp:rsid wsp:val=&quot;00843480&quot;/&gt;&lt;wsp:rsid wsp:val=&quot;00843B44&quot;/&gt;&lt;wsp:rsid wsp:val=&quot;00844059&quot;/&gt;&lt;wsp:rsid wsp:val=&quot;00844166&quot;/&gt;&lt;wsp:rsid wsp:val=&quot;0084424E&quot;/&gt;&lt;wsp:rsid wsp:val=&quot;00844382&quot;/&gt;&lt;wsp:rsid wsp:val=&quot;00844B4A&quot;/&gt;&lt;wsp:rsid wsp:val=&quot;00844FAC&quot;/&gt;&lt;wsp:rsid wsp:val=&quot;008452C1&quot;/&gt;&lt;wsp:rsid wsp:val=&quot;008452CD&quot;/&gt;&lt;wsp:rsid wsp:val=&quot;0084547E&quot;/&gt;&lt;wsp:rsid wsp:val=&quot;008458F7&quot;/&gt;&lt;wsp:rsid wsp:val=&quot;00845930&quot;/&gt;&lt;wsp:rsid wsp:val=&quot;00845AEE&quot;/&gt;&lt;wsp:rsid wsp:val=&quot;00846376&quot;/&gt;&lt;wsp:rsid wsp:val=&quot;008464A9&quot;/&gt;&lt;wsp:rsid wsp:val=&quot;00846821&quot;/&gt;&lt;wsp:rsid wsp:val=&quot;00846866&quot;/&gt;&lt;wsp:rsid wsp:val=&quot;008469D1&quot;/&gt;&lt;wsp:rsid wsp:val=&quot;00846CB0&quot;/&gt;&lt;wsp:rsid wsp:val=&quot;00846CD2&quot;/&gt;&lt;wsp:rsid wsp:val=&quot;008472F0&quot;/&gt;&lt;wsp:rsid wsp:val=&quot;008475B1&quot;/&gt;&lt;wsp:rsid wsp:val=&quot;008476B3&quot;/&gt;&lt;wsp:rsid wsp:val=&quot;00847911&quot;/&gt;&lt;wsp:rsid wsp:val=&quot;00847AAD&quot;/&gt;&lt;wsp:rsid wsp:val=&quot;00847B2E&quot;/&gt;&lt;wsp:rsid wsp:val=&quot;00847B4B&quot;/&gt;&lt;wsp:rsid wsp:val=&quot;00847D28&quot;/&gt;&lt;wsp:rsid wsp:val=&quot;00847F5A&quot;/&gt;&lt;wsp:rsid wsp:val=&quot;00850952&quot;/&gt;&lt;wsp:rsid wsp:val=&quot;00850DB5&quot;/&gt;&lt;wsp:rsid wsp:val=&quot;00850F3C&quot;/&gt;&lt;wsp:rsid wsp:val=&quot;008517C0&quot;/&gt;&lt;wsp:rsid wsp:val=&quot;00851ACC&quot;/&gt;&lt;wsp:rsid wsp:val=&quot;008523E5&quot;/&gt;&lt;wsp:rsid wsp:val=&quot;0085243F&quot;/&gt;&lt;wsp:rsid wsp:val=&quot;00852564&quot;/&gt;&lt;wsp:rsid wsp:val=&quot;00852663&quot;/&gt;&lt;wsp:rsid wsp:val=&quot;00852939&quot;/&gt;&lt;wsp:rsid wsp:val=&quot;00852C17&quot;/&gt;&lt;wsp:rsid wsp:val=&quot;00852C54&quot;/&gt;&lt;wsp:rsid wsp:val=&quot;00852D39&quot;/&gt;&lt;wsp:rsid wsp:val=&quot;00852D8A&quot;/&gt;&lt;wsp:rsid wsp:val=&quot;00853968&quot;/&gt;&lt;wsp:rsid wsp:val=&quot;00853E31&quot;/&gt;&lt;wsp:rsid wsp:val=&quot;008541F8&quot;/&gt;&lt;wsp:rsid wsp:val=&quot;008541F9&quot;/&gt;&lt;wsp:rsid wsp:val=&quot;008545A9&quot;/&gt;&lt;wsp:rsid wsp:val=&quot;00855023&quot;/&gt;&lt;wsp:rsid wsp:val=&quot;0085526D&quot;/&gt;&lt;wsp:rsid wsp:val=&quot;00855405&quot;/&gt;&lt;wsp:rsid wsp:val=&quot;00855448&quot;/&gt;&lt;wsp:rsid wsp:val=&quot;008554E1&quot;/&gt;&lt;wsp:rsid wsp:val=&quot;0085592D&quot;/&gt;&lt;wsp:rsid wsp:val=&quot;008559C4&quot;/&gt;&lt;wsp:rsid wsp:val=&quot;00855BC4&quot;/&gt;&lt;wsp:rsid wsp:val=&quot;00855E5B&quot;/&gt;&lt;wsp:rsid wsp:val=&quot;008562BF&quot;/&gt;&lt;wsp:rsid wsp:val=&quot;008565C6&quot;/&gt;&lt;wsp:rsid wsp:val=&quot;008565D2&quot;/&gt;&lt;wsp:rsid wsp:val=&quot;00856685&quot;/&gt;&lt;wsp:rsid wsp:val=&quot;008566DA&quot;/&gt;&lt;wsp:rsid wsp:val=&quot;00857007&quot;/&gt;&lt;wsp:rsid wsp:val=&quot;00857096&quot;/&gt;&lt;wsp:rsid wsp:val=&quot;00857171&quot;/&gt;&lt;wsp:rsid wsp:val=&quot;0085736A&quot;/&gt;&lt;wsp:rsid wsp:val=&quot;00857573&quot;/&gt;&lt;wsp:rsid wsp:val=&quot;008575BB&quot;/&gt;&lt;wsp:rsid wsp:val=&quot;00857661&quot;/&gt;&lt;wsp:rsid wsp:val=&quot;00857B52&quot;/&gt;&lt;wsp:rsid wsp:val=&quot;00857C46&quot;/&gt;&lt;wsp:rsid wsp:val=&quot;00857EBE&quot;/&gt;&lt;wsp:rsid wsp:val=&quot;008602D3&quot;/&gt;&lt;wsp:rsid wsp:val=&quot;0086052C&quot;/&gt;&lt;wsp:rsid wsp:val=&quot;008605FA&quot;/&gt;&lt;wsp:rsid wsp:val=&quot;0086082A&quot;/&gt;&lt;wsp:rsid wsp:val=&quot;00860D13&quot;/&gt;&lt;wsp:rsid wsp:val=&quot;00860D8E&quot;/&gt;&lt;wsp:rsid wsp:val=&quot;00860DDA&quot;/&gt;&lt;wsp:rsid wsp:val=&quot;008615ED&quot;/&gt;&lt;wsp:rsid wsp:val=&quot;00861C04&quot;/&gt;&lt;wsp:rsid wsp:val=&quot;00861D60&quot;/&gt;&lt;wsp:rsid wsp:val=&quot;0086207F&quot;/&gt;&lt;wsp:rsid wsp:val=&quot;0086225D&quot;/&gt;&lt;wsp:rsid wsp:val=&quot;008624CC&quot;/&gt;&lt;wsp:rsid wsp:val=&quot;0086250C&quot;/&gt;&lt;wsp:rsid wsp:val=&quot;0086271A&quot;/&gt;&lt;wsp:rsid wsp:val=&quot;00862E29&quot;/&gt;&lt;wsp:rsid wsp:val=&quot;00863121&quot;/&gt;&lt;wsp:rsid wsp:val=&quot;008634BA&quot;/&gt;&lt;wsp:rsid wsp:val=&quot;008634C3&quot;/&gt;&lt;wsp:rsid wsp:val=&quot;008638ED&quot;/&gt;&lt;wsp:rsid wsp:val=&quot;00864095&quot;/&gt;&lt;wsp:rsid wsp:val=&quot;008642C5&quot;/&gt;&lt;wsp:rsid wsp:val=&quot;00864393&quot;/&gt;&lt;wsp:rsid wsp:val=&quot;008644D9&quot;/&gt;&lt;wsp:rsid wsp:val=&quot;0086464A&quot;/&gt;&lt;wsp:rsid wsp:val=&quot;008647FE&quot;/&gt;&lt;wsp:rsid wsp:val=&quot;00864838&quot;/&gt;&lt;wsp:rsid wsp:val=&quot;00864C42&quot;/&gt;&lt;wsp:rsid wsp:val=&quot;00864CD7&quot;/&gt;&lt;wsp:rsid wsp:val=&quot;00864E84&quot;/&gt;&lt;wsp:rsid wsp:val=&quot;00865003&quot;/&gt;&lt;wsp:rsid wsp:val=&quot;008656AB&quot;/&gt;&lt;wsp:rsid wsp:val=&quot;008658EF&quot;/&gt;&lt;wsp:rsid wsp:val=&quot;00865937&quot;/&gt;&lt;wsp:rsid wsp:val=&quot;00865FB3&quot;/&gt;&lt;wsp:rsid wsp:val=&quot;00866180&quot;/&gt;&lt;wsp:rsid wsp:val=&quot;008662E0&quot;/&gt;&lt;wsp:rsid wsp:val=&quot;008663B5&quot;/&gt;&lt;wsp:rsid wsp:val=&quot;00866525&quot;/&gt;&lt;wsp:rsid wsp:val=&quot;008666B7&quot;/&gt;&lt;wsp:rsid wsp:val=&quot;00866A2B&quot;/&gt;&lt;wsp:rsid wsp:val=&quot;00866D53&quot;/&gt;&lt;wsp:rsid wsp:val=&quot;00866FBC&quot;/&gt;&lt;wsp:rsid wsp:val=&quot;008670E4&quot;/&gt;&lt;wsp:rsid wsp:val=&quot;008672FD&quot;/&gt;&lt;wsp:rsid wsp:val=&quot;00867516&quot;/&gt;&lt;wsp:rsid wsp:val=&quot;0086760C&quot;/&gt;&lt;wsp:rsid wsp:val=&quot;008677AB&quot;/&gt;&lt;wsp:rsid wsp:val=&quot;00867802&quot;/&gt;&lt;wsp:rsid wsp:val=&quot;008679F8&quot;/&gt;&lt;wsp:rsid wsp:val=&quot;00867A1A&quot;/&gt;&lt;wsp:rsid wsp:val=&quot;00867DC9&quot;/&gt;&lt;wsp:rsid wsp:val=&quot;00870507&quot;/&gt;&lt;wsp:rsid wsp:val=&quot;0087051B&quot;/&gt;&lt;wsp:rsid wsp:val=&quot;008709D0&quot;/&gt;&lt;wsp:rsid wsp:val=&quot;00871269&quot;/&gt;&lt;wsp:rsid wsp:val=&quot;00871614&quot;/&gt;&lt;wsp:rsid wsp:val=&quot;00871A32&quot;/&gt;&lt;wsp:rsid wsp:val=&quot;008723DC&quot;/&gt;&lt;wsp:rsid wsp:val=&quot;0087246C&quot;/&gt;&lt;wsp:rsid wsp:val=&quot;00872A1E&quot;/&gt;&lt;wsp:rsid wsp:val=&quot;00872D36&quot;/&gt;&lt;wsp:rsid wsp:val=&quot;00872DC4&quot;/&gt;&lt;wsp:rsid wsp:val=&quot;00872F2F&quot;/&gt;&lt;wsp:rsid wsp:val=&quot;008730BF&quot;/&gt;&lt;wsp:rsid wsp:val=&quot;00873416&quot;/&gt;&lt;wsp:rsid wsp:val=&quot;00873685&quot;/&gt;&lt;wsp:rsid wsp:val=&quot;00873DF4&quot;/&gt;&lt;wsp:rsid wsp:val=&quot;00873F4B&quot;/&gt;&lt;wsp:rsid wsp:val=&quot;008744C6&quot;/&gt;&lt;wsp:rsid wsp:val=&quot;0087462F&quot;/&gt;&lt;wsp:rsid wsp:val=&quot;0087489E&quot;/&gt;&lt;wsp:rsid wsp:val=&quot;00874A07&quot;/&gt;&lt;wsp:rsid wsp:val=&quot;00874CD1&quot;/&gt;&lt;wsp:rsid wsp:val=&quot;00874E7C&quot;/&gt;&lt;wsp:rsid wsp:val=&quot;0087511A&quot;/&gt;&lt;wsp:rsid wsp:val=&quot;00875F94&quot;/&gt;&lt;wsp:rsid wsp:val=&quot;00876250&quot;/&gt;&lt;wsp:rsid wsp:val=&quot;00876373&quot;/&gt;&lt;wsp:rsid wsp:val=&quot;00876752&quot;/&gt;&lt;wsp:rsid wsp:val=&quot;00876A64&quot;/&gt;&lt;wsp:rsid wsp:val=&quot;00876AD7&quot;/&gt;&lt;wsp:rsid wsp:val=&quot;008773E3&quot;/&gt;&lt;wsp:rsid wsp:val=&quot;0087757C&quot;/&gt;&lt;wsp:rsid wsp:val=&quot;0087763E&quot;/&gt;&lt;wsp:rsid wsp:val=&quot;00877650&quot;/&gt;&lt;wsp:rsid wsp:val=&quot;00880125&quot;/&gt;&lt;wsp:rsid wsp:val=&quot;00880572&quot;/&gt;&lt;wsp:rsid wsp:val=&quot;008807D1&quot;/&gt;&lt;wsp:rsid wsp:val=&quot;008809C3&quot;/&gt;&lt;wsp:rsid wsp:val=&quot;00880D35&quot;/&gt;&lt;wsp:rsid wsp:val=&quot;00880D7B&quot;/&gt;&lt;wsp:rsid wsp:val=&quot;00881265&quot;/&gt;&lt;wsp:rsid wsp:val=&quot;0088130A&quot;/&gt;&lt;wsp:rsid wsp:val=&quot;00881AC1&quot;/&gt;&lt;wsp:rsid wsp:val=&quot;00881B4A&quot;/&gt;&lt;wsp:rsid wsp:val=&quot;00881DE8&quot;/&gt;&lt;wsp:rsid wsp:val=&quot;00881F44&quot;/&gt;&lt;wsp:rsid wsp:val=&quot;00882106&quot;/&gt;&lt;wsp:rsid wsp:val=&quot;00882408&quot;/&gt;&lt;wsp:rsid wsp:val=&quot;0088263C&quot;/&gt;&lt;wsp:rsid wsp:val=&quot;00882ADA&quot;/&gt;&lt;wsp:rsid wsp:val=&quot;00882CB9&quot;/&gt;&lt;wsp:rsid wsp:val=&quot;00882E02&quot;/&gt;&lt;wsp:rsid wsp:val=&quot;00882E64&quot;/&gt;&lt;wsp:rsid wsp:val=&quot;00883025&quot;/&gt;&lt;wsp:rsid wsp:val=&quot;00883122&quot;/&gt;&lt;wsp:rsid wsp:val=&quot;008834C8&quot;/&gt;&lt;wsp:rsid wsp:val=&quot;0088393A&quot;/&gt;&lt;wsp:rsid wsp:val=&quot;00883AC5&quot;/&gt;&lt;wsp:rsid wsp:val=&quot;00883B4B&quot;/&gt;&lt;wsp:rsid wsp:val=&quot;00883C72&quot;/&gt;&lt;wsp:rsid wsp:val=&quot;008840C5&quot;/&gt;&lt;wsp:rsid wsp:val=&quot;008847CD&quot;/&gt;&lt;wsp:rsid wsp:val=&quot;008847FD&quot;/&gt;&lt;wsp:rsid wsp:val=&quot;00884872&quot;/&gt;&lt;wsp:rsid wsp:val=&quot;00884E78&quot;/&gt;&lt;wsp:rsid wsp:val=&quot;00885BDE&quot;/&gt;&lt;wsp:rsid wsp:val=&quot;00885C77&quot;/&gt;&lt;wsp:rsid wsp:val=&quot;00885D74&quot;/&gt;&lt;wsp:rsid wsp:val=&quot;00885E20&quot;/&gt;&lt;wsp:rsid wsp:val=&quot;00886911&quot;/&gt;&lt;wsp:rsid wsp:val=&quot;0088750E&quot;/&gt;&lt;wsp:rsid wsp:val=&quot;0088758B&quot;/&gt;&lt;wsp:rsid wsp:val=&quot;008875AA&quot;/&gt;&lt;wsp:rsid wsp:val=&quot;008876C2&quot;/&gt;&lt;wsp:rsid wsp:val=&quot;008876F0&quot;/&gt;&lt;wsp:rsid wsp:val=&quot;00887B8D&quot;/&gt;&lt;wsp:rsid wsp:val=&quot;00887E30&quot;/&gt;&lt;wsp:rsid wsp:val=&quot;00890368&quot;/&gt;&lt;wsp:rsid wsp:val=&quot;00890538&quot;/&gt;&lt;wsp:rsid wsp:val=&quot;008906BC&quot;/&gt;&lt;wsp:rsid wsp:val=&quot;00890BF6&quot;/&gt;&lt;wsp:rsid wsp:val=&quot;00890CB5&quot;/&gt;&lt;wsp:rsid wsp:val=&quot;00890CC1&quot;/&gt;&lt;wsp:rsid wsp:val=&quot;00890EB9&quot;/&gt;&lt;wsp:rsid wsp:val=&quot;00890FCC&quot;/&gt;&lt;wsp:rsid wsp:val=&quot;00891087&quot;/&gt;&lt;wsp:rsid wsp:val=&quot;00891326&quot;/&gt;&lt;wsp:rsid wsp:val=&quot;008915EA&quot;/&gt;&lt;wsp:rsid wsp:val=&quot;00891870&quot;/&gt;&lt;wsp:rsid wsp:val=&quot;0089194B&quot;/&gt;&lt;wsp:rsid wsp:val=&quot;00891ADF&quot;/&gt;&lt;wsp:rsid wsp:val=&quot;00891DA4&quot;/&gt;&lt;wsp:rsid wsp:val=&quot;00892D99&quot;/&gt;&lt;wsp:rsid wsp:val=&quot;00892F90&quot;/&gt;&lt;wsp:rsid wsp:val=&quot;00892FDA&quot;/&gt;&lt;wsp:rsid wsp:val=&quot;008931FC&quot;/&gt;&lt;wsp:rsid wsp:val=&quot;0089326A&quot;/&gt;&lt;wsp:rsid wsp:val=&quot;0089327B&quot;/&gt;&lt;wsp:rsid wsp:val=&quot;00893B91&quot;/&gt;&lt;wsp:rsid wsp:val=&quot;0089413C&quot;/&gt;&lt;wsp:rsid wsp:val=&quot;00894A2C&quot;/&gt;&lt;wsp:rsid wsp:val=&quot;00894A64&quot;/&gt;&lt;wsp:rsid wsp:val=&quot;00895110&quot;/&gt;&lt;wsp:rsid wsp:val=&quot;00895475&quot;/&gt;&lt;wsp:rsid wsp:val=&quot;00895E4F&quot;/&gt;&lt;wsp:rsid wsp:val=&quot;00896BDE&quot;/&gt;&lt;wsp:rsid wsp:val=&quot;008972EF&quot;/&gt;&lt;wsp:rsid wsp:val=&quot;00897E92&quot;/&gt;&lt;wsp:rsid wsp:val=&quot;00897F09&quot;/&gt;&lt;wsp:rsid wsp:val=&quot;00897F0B&quot;/&gt;&lt;wsp:rsid wsp:val=&quot;00897F1F&quot;/&gt;&lt;wsp:rsid wsp:val=&quot;008A0232&quot;/&gt;&lt;wsp:rsid wsp:val=&quot;008A023A&quot;/&gt;&lt;wsp:rsid wsp:val=&quot;008A03C9&quot;/&gt;&lt;wsp:rsid wsp:val=&quot;008A04D0&quot;/&gt;&lt;wsp:rsid wsp:val=&quot;008A07D3&quot;/&gt;&lt;wsp:rsid wsp:val=&quot;008A0D2D&quot;/&gt;&lt;wsp:rsid wsp:val=&quot;008A10FD&quot;/&gt;&lt;wsp:rsid wsp:val=&quot;008A15F0&quot;/&gt;&lt;wsp:rsid wsp:val=&quot;008A1986&quot;/&gt;&lt;wsp:rsid wsp:val=&quot;008A1AC9&quot;/&gt;&lt;wsp:rsid wsp:val=&quot;008A20DC&quot;/&gt;&lt;wsp:rsid wsp:val=&quot;008A2170&quot;/&gt;&lt;wsp:rsid wsp:val=&quot;008A224C&quot;/&gt;&lt;wsp:rsid wsp:val=&quot;008A227B&quot;/&gt;&lt;wsp:rsid wsp:val=&quot;008A245D&quot;/&gt;&lt;wsp:rsid wsp:val=&quot;008A2536&quot;/&gt;&lt;wsp:rsid wsp:val=&quot;008A2778&quot;/&gt;&lt;wsp:rsid wsp:val=&quot;008A2C3D&quot;/&gt;&lt;wsp:rsid wsp:val=&quot;008A2F44&quot;/&gt;&lt;wsp:rsid wsp:val=&quot;008A3076&quot;/&gt;&lt;wsp:rsid wsp:val=&quot;008A354E&quot;/&gt;&lt;wsp:rsid wsp:val=&quot;008A37C2&quot;/&gt;&lt;wsp:rsid wsp:val=&quot;008A414D&quot;/&gt;&lt;wsp:rsid wsp:val=&quot;008A483B&quot;/&gt;&lt;wsp:rsid wsp:val=&quot;008A4913&quot;/&gt;&lt;wsp:rsid wsp:val=&quot;008A4D95&quot;/&gt;&lt;wsp:rsid wsp:val=&quot;008A5114&quot;/&gt;&lt;wsp:rsid wsp:val=&quot;008A51F4&quot;/&gt;&lt;wsp:rsid wsp:val=&quot;008A54E2&quot;/&gt;&lt;wsp:rsid wsp:val=&quot;008A5707&quot;/&gt;&lt;wsp:rsid wsp:val=&quot;008A57A6&quot;/&gt;&lt;wsp:rsid wsp:val=&quot;008A58C4&quot;/&gt;&lt;wsp:rsid wsp:val=&quot;008A5A37&quot;/&gt;&lt;wsp:rsid wsp:val=&quot;008A5A8F&quot;/&gt;&lt;wsp:rsid wsp:val=&quot;008A5C8C&quot;/&gt;&lt;wsp:rsid wsp:val=&quot;008A5E57&quot;/&gt;&lt;wsp:rsid wsp:val=&quot;008A60C9&quot;/&gt;&lt;wsp:rsid wsp:val=&quot;008A618D&quot;/&gt;&lt;wsp:rsid wsp:val=&quot;008A63F6&quot;/&gt;&lt;wsp:rsid wsp:val=&quot;008A64D1&quot;/&gt;&lt;wsp:rsid wsp:val=&quot;008A6E70&quot;/&gt;&lt;wsp:rsid wsp:val=&quot;008A6FB5&quot;/&gt;&lt;wsp:rsid wsp:val=&quot;008A721A&quot;/&gt;&lt;wsp:rsid wsp:val=&quot;008A761B&quot;/&gt;&lt;wsp:rsid wsp:val=&quot;008A7714&quot;/&gt;&lt;wsp:rsid wsp:val=&quot;008A78C5&quot;/&gt;&lt;wsp:rsid wsp:val=&quot;008A7BB7&quot;/&gt;&lt;wsp:rsid wsp:val=&quot;008B00C2&quot;/&gt;&lt;wsp:rsid wsp:val=&quot;008B039C&quot;/&gt;&lt;wsp:rsid wsp:val=&quot;008B062F&quot;/&gt;&lt;wsp:rsid wsp:val=&quot;008B0751&quot;/&gt;&lt;wsp:rsid wsp:val=&quot;008B080C&quot;/&gt;&lt;wsp:rsid wsp:val=&quot;008B0875&quot;/&gt;&lt;wsp:rsid wsp:val=&quot;008B0DE5&quot;/&gt;&lt;wsp:rsid wsp:val=&quot;008B0E65&quot;/&gt;&lt;wsp:rsid wsp:val=&quot;008B0EB0&quot;/&gt;&lt;wsp:rsid wsp:val=&quot;008B0F4D&quot;/&gt;&lt;wsp:rsid wsp:val=&quot;008B1119&quot;/&gt;&lt;wsp:rsid wsp:val=&quot;008B1423&quot;/&gt;&lt;wsp:rsid wsp:val=&quot;008B151D&quot;/&gt;&lt;wsp:rsid wsp:val=&quot;008B200F&quot;/&gt;&lt;wsp:rsid wsp:val=&quot;008B21C9&quot;/&gt;&lt;wsp:rsid wsp:val=&quot;008B22AA&quot;/&gt;&lt;wsp:rsid wsp:val=&quot;008B22DD&quot;/&gt;&lt;wsp:rsid wsp:val=&quot;008B2569&quot;/&gt;&lt;wsp:rsid wsp:val=&quot;008B2654&quot;/&gt;&lt;wsp:rsid wsp:val=&quot;008B26D0&quot;/&gt;&lt;wsp:rsid wsp:val=&quot;008B2A5A&quot;/&gt;&lt;wsp:rsid wsp:val=&quot;008B3139&quot;/&gt;&lt;wsp:rsid wsp:val=&quot;008B352F&quot;/&gt;&lt;wsp:rsid wsp:val=&quot;008B382D&quot;/&gt;&lt;wsp:rsid wsp:val=&quot;008B3890&quot;/&gt;&lt;wsp:rsid wsp:val=&quot;008B3CD6&quot;/&gt;&lt;wsp:rsid wsp:val=&quot;008B4607&quot;/&gt;&lt;wsp:rsid wsp:val=&quot;008B4A17&quot;/&gt;&lt;wsp:rsid wsp:val=&quot;008B4C80&quot;/&gt;&lt;wsp:rsid wsp:val=&quot;008B5082&quot;/&gt;&lt;wsp:rsid wsp:val=&quot;008B523D&quot;/&gt;&lt;wsp:rsid wsp:val=&quot;008B5416&quot;/&gt;&lt;wsp:rsid wsp:val=&quot;008B5818&quot;/&gt;&lt;wsp:rsid wsp:val=&quot;008B5A47&quot;/&gt;&lt;wsp:rsid wsp:val=&quot;008B5A68&quot;/&gt;&lt;wsp:rsid wsp:val=&quot;008B5D37&quot;/&gt;&lt;wsp:rsid wsp:val=&quot;008B5FA7&quot;/&gt;&lt;wsp:rsid wsp:val=&quot;008B60B2&quot;/&gt;&lt;wsp:rsid wsp:val=&quot;008B610D&quot;/&gt;&lt;wsp:rsid wsp:val=&quot;008B615B&quot;/&gt;&lt;wsp:rsid wsp:val=&quot;008B63E2&quot;/&gt;&lt;wsp:rsid wsp:val=&quot;008B6414&quot;/&gt;&lt;wsp:rsid wsp:val=&quot;008B6438&quot;/&gt;&lt;wsp:rsid wsp:val=&quot;008B6BDE&quot;/&gt;&lt;wsp:rsid wsp:val=&quot;008B6C37&quot;/&gt;&lt;wsp:rsid wsp:val=&quot;008B72EE&quot;/&gt;&lt;wsp:rsid wsp:val=&quot;008B7489&quot;/&gt;&lt;wsp:rsid wsp:val=&quot;008B7867&quot;/&gt;&lt;wsp:rsid wsp:val=&quot;008B7940&quot;/&gt;&lt;wsp:rsid wsp:val=&quot;008B7B1E&quot;/&gt;&lt;wsp:rsid wsp:val=&quot;008C0797&quot;/&gt;&lt;wsp:rsid wsp:val=&quot;008C0BDE&quot;/&gt;&lt;wsp:rsid wsp:val=&quot;008C1668&quot;/&gt;&lt;wsp:rsid wsp:val=&quot;008C1D34&quot;/&gt;&lt;wsp:rsid wsp:val=&quot;008C1F8B&quot;/&gt;&lt;wsp:rsid wsp:val=&quot;008C20D7&quot;/&gt;&lt;wsp:rsid wsp:val=&quot;008C2303&quot;/&gt;&lt;wsp:rsid wsp:val=&quot;008C26D9&quot;/&gt;&lt;wsp:rsid wsp:val=&quot;008C2A5D&quot;/&gt;&lt;wsp:rsid wsp:val=&quot;008C3442&quot;/&gt;&lt;wsp:rsid wsp:val=&quot;008C3ADA&quot;/&gt;&lt;wsp:rsid wsp:val=&quot;008C40A3&quot;/&gt;&lt;wsp:rsid wsp:val=&quot;008C434A&quot;/&gt;&lt;wsp:rsid wsp:val=&quot;008C4722&quot;/&gt;&lt;wsp:rsid wsp:val=&quot;008C486E&quot;/&gt;&lt;wsp:rsid wsp:val=&quot;008C49CD&quot;/&gt;&lt;wsp:rsid wsp:val=&quot;008C4DCC&quot;/&gt;&lt;wsp:rsid wsp:val=&quot;008C4FE8&quot;/&gt;&lt;wsp:rsid wsp:val=&quot;008C5062&quot;/&gt;&lt;wsp:rsid wsp:val=&quot;008C5D79&quot;/&gt;&lt;wsp:rsid wsp:val=&quot;008C5DC5&quot;/&gt;&lt;wsp:rsid wsp:val=&quot;008C60E9&quot;/&gt;&lt;wsp:rsid wsp:val=&quot;008C678A&quot;/&gt;&lt;wsp:rsid wsp:val=&quot;008C6C00&quot;/&gt;&lt;wsp:rsid wsp:val=&quot;008C6E9B&quot;/&gt;&lt;wsp:rsid wsp:val=&quot;008C7226&quot;/&gt;&lt;wsp:rsid wsp:val=&quot;008C74E3&quot;/&gt;&lt;wsp:rsid wsp:val=&quot;008C7855&quot;/&gt;&lt;wsp:rsid wsp:val=&quot;008C7A9E&quot;/&gt;&lt;wsp:rsid wsp:val=&quot;008C7AED&quot;/&gt;&lt;wsp:rsid wsp:val=&quot;008C7F3E&quot;/&gt;&lt;wsp:rsid wsp:val=&quot;008C7FBC&quot;/&gt;&lt;wsp:rsid wsp:val=&quot;008D0137&quot;/&gt;&lt;wsp:rsid wsp:val=&quot;008D0A27&quot;/&gt;&lt;wsp:rsid wsp:val=&quot;008D0BEE&quot;/&gt;&lt;wsp:rsid wsp:val=&quot;008D0D0B&quot;/&gt;&lt;wsp:rsid wsp:val=&quot;008D0D7E&quot;/&gt;&lt;wsp:rsid wsp:val=&quot;008D0EA5&quot;/&gt;&lt;wsp:rsid wsp:val=&quot;008D189A&quot;/&gt;&lt;wsp:rsid wsp:val=&quot;008D22A6&quot;/&gt;&lt;wsp:rsid wsp:val=&quot;008D3A61&quot;/&gt;&lt;wsp:rsid wsp:val=&quot;008D3F36&quot;/&gt;&lt;wsp:rsid wsp:val=&quot;008D3F4C&quot;/&gt;&lt;wsp:rsid wsp:val=&quot;008D3FBE&quot;/&gt;&lt;wsp:rsid wsp:val=&quot;008D40D4&quot;/&gt;&lt;wsp:rsid wsp:val=&quot;008D439C&quot;/&gt;&lt;wsp:rsid wsp:val=&quot;008D4AE3&quot;/&gt;&lt;wsp:rsid wsp:val=&quot;008D4CEC&quot;/&gt;&lt;wsp:rsid wsp:val=&quot;008D5983&quot;/&gt;&lt;wsp:rsid wsp:val=&quot;008D59D0&quot;/&gt;&lt;wsp:rsid wsp:val=&quot;008D5B26&quot;/&gt;&lt;wsp:rsid wsp:val=&quot;008D5D5F&quot;/&gt;&lt;wsp:rsid wsp:val=&quot;008D5E69&quot;/&gt;&lt;wsp:rsid wsp:val=&quot;008D6068&quot;/&gt;&lt;wsp:rsid wsp:val=&quot;008D60F7&quot;/&gt;&lt;wsp:rsid wsp:val=&quot;008D61B4&quot;/&gt;&lt;wsp:rsid wsp:val=&quot;008D62C3&quot;/&gt;&lt;wsp:rsid wsp:val=&quot;008D6360&quot;/&gt;&lt;wsp:rsid wsp:val=&quot;008D6497&quot;/&gt;&lt;wsp:rsid wsp:val=&quot;008D6D8B&quot;/&gt;&lt;wsp:rsid wsp:val=&quot;008D7143&quot;/&gt;&lt;wsp:rsid wsp:val=&quot;008D7254&quot;/&gt;&lt;wsp:rsid wsp:val=&quot;008D7402&quot;/&gt;&lt;wsp:rsid wsp:val=&quot;008D7549&quot;/&gt;&lt;wsp:rsid wsp:val=&quot;008D787A&quot;/&gt;&lt;wsp:rsid wsp:val=&quot;008D7BF8&quot;/&gt;&lt;wsp:rsid wsp:val=&quot;008D7C27&quot;/&gt;&lt;wsp:rsid wsp:val=&quot;008D7D8A&quot;/&gt;&lt;wsp:rsid wsp:val=&quot;008D7DA6&quot;/&gt;&lt;wsp:rsid wsp:val=&quot;008E0457&quot;/&gt;&lt;wsp:rsid wsp:val=&quot;008E04EA&quot;/&gt;&lt;wsp:rsid wsp:val=&quot;008E08F7&quot;/&gt;&lt;wsp:rsid wsp:val=&quot;008E177D&quot;/&gt;&lt;wsp:rsid wsp:val=&quot;008E1A7E&quot;/&gt;&lt;wsp:rsid wsp:val=&quot;008E1BCA&quot;/&gt;&lt;wsp:rsid wsp:val=&quot;008E1D0C&quot;/&gt;&lt;wsp:rsid wsp:val=&quot;008E2004&quot;/&gt;&lt;wsp:rsid wsp:val=&quot;008E2468&quot;/&gt;&lt;wsp:rsid wsp:val=&quot;008E2969&quot;/&gt;&lt;wsp:rsid wsp:val=&quot;008E2A72&quot;/&gt;&lt;wsp:rsid wsp:val=&quot;008E2B53&quot;/&gt;&lt;wsp:rsid wsp:val=&quot;008E2D31&quot;/&gt;&lt;wsp:rsid wsp:val=&quot;008E2E5C&quot;/&gt;&lt;wsp:rsid wsp:val=&quot;008E397B&quot;/&gt;&lt;wsp:rsid wsp:val=&quot;008E39AB&quot;/&gt;&lt;wsp:rsid wsp:val=&quot;008E3D07&quot;/&gt;&lt;wsp:rsid wsp:val=&quot;008E40E5&quot;/&gt;&lt;wsp:rsid wsp:val=&quot;008E449C&quot;/&gt;&lt;wsp:rsid wsp:val=&quot;008E45FE&quot;/&gt;&lt;wsp:rsid wsp:val=&quot;008E46AC&quot;/&gt;&lt;wsp:rsid wsp:val=&quot;008E4793&quot;/&gt;&lt;wsp:rsid wsp:val=&quot;008E4E34&quot;/&gt;&lt;wsp:rsid wsp:val=&quot;008E4FB3&quot;/&gt;&lt;wsp:rsid wsp:val=&quot;008E5005&quot;/&gt;&lt;wsp:rsid wsp:val=&quot;008E50DB&quot;/&gt;&lt;wsp:rsid wsp:val=&quot;008E514C&quot;/&gt;&lt;wsp:rsid wsp:val=&quot;008E52C5&quot;/&gt;&lt;wsp:rsid wsp:val=&quot;008E5342&quot;/&gt;&lt;wsp:rsid wsp:val=&quot;008E53F4&quot;/&gt;&lt;wsp:rsid wsp:val=&quot;008E54CC&quot;/&gt;&lt;wsp:rsid wsp:val=&quot;008E54FD&quot;/&gt;&lt;wsp:rsid wsp:val=&quot;008E551D&quot;/&gt;&lt;wsp:rsid wsp:val=&quot;008E55E1&quot;/&gt;&lt;wsp:rsid wsp:val=&quot;008E5771&quot;/&gt;&lt;wsp:rsid wsp:val=&quot;008E5779&quot;/&gt;&lt;wsp:rsid wsp:val=&quot;008E5C1C&quot;/&gt;&lt;wsp:rsid wsp:val=&quot;008E5CC3&quot;/&gt;&lt;wsp:rsid wsp:val=&quot;008E5D53&quot;/&gt;&lt;wsp:rsid wsp:val=&quot;008E5E03&quot;/&gt;&lt;wsp:rsid wsp:val=&quot;008E5ED8&quot;/&gt;&lt;wsp:rsid wsp:val=&quot;008E610D&quot;/&gt;&lt;wsp:rsid wsp:val=&quot;008E629A&quot;/&gt;&lt;wsp:rsid wsp:val=&quot;008E667E&quot;/&gt;&lt;wsp:rsid wsp:val=&quot;008E67C5&quot;/&gt;&lt;wsp:rsid wsp:val=&quot;008E6953&quot;/&gt;&lt;wsp:rsid wsp:val=&quot;008E6F36&quot;/&gt;&lt;wsp:rsid wsp:val=&quot;008E7115&quot;/&gt;&lt;wsp:rsid wsp:val=&quot;008E724B&quot;/&gt;&lt;wsp:rsid wsp:val=&quot;008E795A&quot;/&gt;&lt;wsp:rsid wsp:val=&quot;008E7EA2&quot;/&gt;&lt;wsp:rsid wsp:val=&quot;008F0084&quot;/&gt;&lt;wsp:rsid wsp:val=&quot;008F013C&quot;/&gt;&lt;wsp:rsid wsp:val=&quot;008F0607&quot;/&gt;&lt;wsp:rsid wsp:val=&quot;008F0662&quot;/&gt;&lt;wsp:rsid wsp:val=&quot;008F0C83&quot;/&gt;&lt;wsp:rsid wsp:val=&quot;008F1274&quot;/&gt;&lt;wsp:rsid wsp:val=&quot;008F15B0&quot;/&gt;&lt;wsp:rsid wsp:val=&quot;008F162B&quot;/&gt;&lt;wsp:rsid wsp:val=&quot;008F16FA&quot;/&gt;&lt;wsp:rsid wsp:val=&quot;008F201E&quot;/&gt;&lt;wsp:rsid wsp:val=&quot;008F2364&quot;/&gt;&lt;wsp:rsid wsp:val=&quot;008F27FC&quot;/&gt;&lt;wsp:rsid wsp:val=&quot;008F29AD&quot;/&gt;&lt;wsp:rsid wsp:val=&quot;008F2BB5&quot;/&gt;&lt;wsp:rsid wsp:val=&quot;008F2CA6&quot;/&gt;&lt;wsp:rsid wsp:val=&quot;008F3129&quot;/&gt;&lt;wsp:rsid wsp:val=&quot;008F3200&quot;/&gt;&lt;wsp:rsid wsp:val=&quot;008F33E9&quot;/&gt;&lt;wsp:rsid wsp:val=&quot;008F3E17&quot;/&gt;&lt;wsp:rsid wsp:val=&quot;008F43FF&quot;/&gt;&lt;wsp:rsid wsp:val=&quot;008F4410&quot;/&gt;&lt;wsp:rsid wsp:val=&quot;008F4676&quot;/&gt;&lt;wsp:rsid wsp:val=&quot;008F4B77&quot;/&gt;&lt;wsp:rsid wsp:val=&quot;008F4CAB&quot;/&gt;&lt;wsp:rsid wsp:val=&quot;008F4DA1&quot;/&gt;&lt;wsp:rsid wsp:val=&quot;008F516C&quot;/&gt;&lt;wsp:rsid wsp:val=&quot;008F55B0&quot;/&gt;&lt;wsp:rsid wsp:val=&quot;008F5644&quot;/&gt;&lt;wsp:rsid wsp:val=&quot;008F58B6&quot;/&gt;&lt;wsp:rsid wsp:val=&quot;008F5938&quot;/&gt;&lt;wsp:rsid wsp:val=&quot;008F5B82&quot;/&gt;&lt;wsp:rsid wsp:val=&quot;008F67FA&quot;/&gt;&lt;wsp:rsid wsp:val=&quot;008F6BD5&quot;/&gt;&lt;wsp:rsid wsp:val=&quot;008F6E89&quot;/&gt;&lt;wsp:rsid wsp:val=&quot;008F6EED&quot;/&gt;&lt;wsp:rsid wsp:val=&quot;008F6EF5&quot;/&gt;&lt;wsp:rsid wsp:val=&quot;008F6FC3&quot;/&gt;&lt;wsp:rsid wsp:val=&quot;008F7216&quot;/&gt;&lt;wsp:rsid wsp:val=&quot;008F723F&quot;/&gt;&lt;wsp:rsid wsp:val=&quot;008F7568&quot;/&gt;&lt;wsp:rsid wsp:val=&quot;008F7610&quot;/&gt;&lt;wsp:rsid wsp:val=&quot;008F77B9&quot;/&gt;&lt;wsp:rsid wsp:val=&quot;0090000B&quot;/&gt;&lt;wsp:rsid wsp:val=&quot;00900424&quot;/&gt;&lt;wsp:rsid wsp:val=&quot;00900895&quot;/&gt;&lt;wsp:rsid wsp:val=&quot;009008C7&quot;/&gt;&lt;wsp:rsid wsp:val=&quot;009009D9&quot;/&gt;&lt;wsp:rsid wsp:val=&quot;00900BDA&quot;/&gt;&lt;wsp:rsid wsp:val=&quot;00900E9B&quot;/&gt;&lt;wsp:rsid wsp:val=&quot;00900F9B&quot;/&gt;&lt;wsp:rsid wsp:val=&quot;00900FAB&quot;/&gt;&lt;wsp:rsid wsp:val=&quot;00901306&quot;/&gt;&lt;wsp:rsid wsp:val=&quot;00901327&quot;/&gt;&lt;wsp:rsid wsp:val=&quot;009014CF&quot;/&gt;&lt;wsp:rsid wsp:val=&quot;00901567&quot;/&gt;&lt;wsp:rsid wsp:val=&quot;0090164E&quot;/&gt;&lt;wsp:rsid wsp:val=&quot;0090194C&quot;/&gt;&lt;wsp:rsid wsp:val=&quot;00901A25&quot;/&gt;&lt;wsp:rsid wsp:val=&quot;00901AFD&quot;/&gt;&lt;wsp:rsid wsp:val=&quot;00901FB2&quot;/&gt;&lt;wsp:rsid wsp:val=&quot;00902055&quot;/&gt;&lt;wsp:rsid wsp:val=&quot;009024F8&quot;/&gt;&lt;wsp:rsid wsp:val=&quot;00902935&quot;/&gt;&lt;wsp:rsid wsp:val=&quot;009029F0&quot;/&gt;&lt;wsp:rsid wsp:val=&quot;009029FD&quot;/&gt;&lt;wsp:rsid wsp:val=&quot;00902D69&quot;/&gt;&lt;wsp:rsid wsp:val=&quot;00903038&quot;/&gt;&lt;wsp:rsid wsp:val=&quot;009031C3&quot;/&gt;&lt;wsp:rsid wsp:val=&quot;00903443&quot;/&gt;&lt;wsp:rsid wsp:val=&quot;00903571&quot;/&gt;&lt;wsp:rsid wsp:val=&quot;0090373F&quot;/&gt;&lt;wsp:rsid wsp:val=&quot;0090374A&quot;/&gt;&lt;wsp:rsid wsp:val=&quot;009038CC&quot;/&gt;&lt;wsp:rsid wsp:val=&quot;00903D83&quot;/&gt;&lt;wsp:rsid wsp:val=&quot;00903F1F&quot;/&gt;&lt;wsp:rsid wsp:val=&quot;009040C4&quot;/&gt;&lt;wsp:rsid wsp:val=&quot;0090413A&quot;/&gt;&lt;wsp:rsid wsp:val=&quot;00904188&quot;/&gt;&lt;wsp:rsid wsp:val=&quot;00904537&quot;/&gt;&lt;wsp:rsid wsp:val=&quot;0090483A&quot;/&gt;&lt;wsp:rsid wsp:val=&quot;00904982&quot;/&gt;&lt;wsp:rsid wsp:val=&quot;009057D4&quot;/&gt;&lt;wsp:rsid wsp:val=&quot;00905838&quot;/&gt;&lt;wsp:rsid wsp:val=&quot;00905846&quot;/&gt;&lt;wsp:rsid wsp:val=&quot;00905A44&quot;/&gt;&lt;wsp:rsid wsp:val=&quot;00905B06&quot;/&gt;&lt;wsp:rsid wsp:val=&quot;009064EB&quot;/&gt;&lt;wsp:rsid wsp:val=&quot;009066D1&quot;/&gt;&lt;wsp:rsid wsp:val=&quot;009069B4&quot;/&gt;&lt;wsp:rsid wsp:val=&quot;00906A05&quot;/&gt;&lt;wsp:rsid wsp:val=&quot;00906DD6&quot;/&gt;&lt;wsp:rsid wsp:val=&quot;00906FC6&quot;/&gt;&lt;wsp:rsid wsp:val=&quot;00907067&quot;/&gt;&lt;wsp:rsid wsp:val=&quot;00907144&quot;/&gt;&lt;wsp:rsid wsp:val=&quot;009074BE&quot;/&gt;&lt;wsp:rsid wsp:val=&quot;00907678&quot;/&gt;&lt;wsp:rsid wsp:val=&quot;00907853&quot;/&gt;&lt;wsp:rsid wsp:val=&quot;009105CB&quot;/&gt;&lt;wsp:rsid wsp:val=&quot;0091147B&quot;/&gt;&lt;wsp:rsid wsp:val=&quot;0091194C&quot;/&gt;&lt;wsp:rsid wsp:val=&quot;00911A48&quot;/&gt;&lt;wsp:rsid wsp:val=&quot;00911AF4&quot;/&gt;&lt;wsp:rsid wsp:val=&quot;0091203B&quot;/&gt;&lt;wsp:rsid wsp:val=&quot;0091245C&quot;/&gt;&lt;wsp:rsid wsp:val=&quot;009127F1&quot;/&gt;&lt;wsp:rsid wsp:val=&quot;009131D2&quot;/&gt;&lt;wsp:rsid wsp:val=&quot;009135AF&quot;/&gt;&lt;wsp:rsid wsp:val=&quot;0091361D&quot;/&gt;&lt;wsp:rsid wsp:val=&quot;00913D93&quot;/&gt;&lt;wsp:rsid wsp:val=&quot;00913E39&quot;/&gt;&lt;wsp:rsid wsp:val=&quot;009140D0&quot;/&gt;&lt;wsp:rsid wsp:val=&quot;0091443F&quot;/&gt;&lt;wsp:rsid wsp:val=&quot;00914549&quot;/&gt;&lt;wsp:rsid wsp:val=&quot;00914713&quot;/&gt;&lt;wsp:rsid wsp:val=&quot;009147BA&quot;/&gt;&lt;wsp:rsid wsp:val=&quot;00914AD9&quot;/&gt;&lt;wsp:rsid wsp:val=&quot;0091592C&quot;/&gt;&lt;wsp:rsid wsp:val=&quot;00915944&quot;/&gt;&lt;wsp:rsid wsp:val=&quot;00915D90&quot;/&gt;&lt;wsp:rsid wsp:val=&quot;00916288&quot;/&gt;&lt;wsp:rsid wsp:val=&quot;009162D9&quot;/&gt;&lt;wsp:rsid wsp:val=&quot;00916309&quot;/&gt;&lt;wsp:rsid wsp:val=&quot;00916561&quot;/&gt;&lt;wsp:rsid wsp:val=&quot;00916621&quot;/&gt;&lt;wsp:rsid wsp:val=&quot;00916673&quot;/&gt;&lt;wsp:rsid wsp:val=&quot;0091698A&quot;/&gt;&lt;wsp:rsid wsp:val=&quot;00916C36&quot;/&gt;&lt;wsp:rsid wsp:val=&quot;00916CB1&quot;/&gt;&lt;wsp:rsid wsp:val=&quot;00916E5D&quot;/&gt;&lt;wsp:rsid wsp:val=&quot;00916FD4&quot;/&gt;&lt;wsp:rsid wsp:val=&quot;00917279&quot;/&gt;&lt;wsp:rsid wsp:val=&quot;00917949&quot;/&gt;&lt;wsp:rsid wsp:val=&quot;00917FA9&quot;/&gt;&lt;wsp:rsid wsp:val=&quot;0092005B&quot;/&gt;&lt;wsp:rsid wsp:val=&quot;0092006F&quot;/&gt;&lt;wsp:rsid wsp:val=&quot;009201E5&quot;/&gt;&lt;wsp:rsid wsp:val=&quot;009204CF&quot;/&gt;&lt;wsp:rsid wsp:val=&quot;0092084A&quot;/&gt;&lt;wsp:rsid wsp:val=&quot;0092096E&quot;/&gt;&lt;wsp:rsid wsp:val=&quot;00920AE6&quot;/&gt;&lt;wsp:rsid wsp:val=&quot;00920C73&quot;/&gt;&lt;wsp:rsid wsp:val=&quot;00920D59&quot;/&gt;&lt;wsp:rsid wsp:val=&quot;009220AE&quot;/&gt;&lt;wsp:rsid wsp:val=&quot;00922449&quot;/&gt;&lt;wsp:rsid wsp:val=&quot;00922486&quot;/&gt;&lt;wsp:rsid wsp:val=&quot;009225A3&quot;/&gt;&lt;wsp:rsid wsp:val=&quot;009226CC&quot;/&gt;&lt;wsp:rsid wsp:val=&quot;0092291A&quot;/&gt;&lt;wsp:rsid wsp:val=&quot;00922950&quot;/&gt;&lt;wsp:rsid wsp:val=&quot;00922FA2&quot;/&gt;&lt;wsp:rsid wsp:val=&quot;00923073&quot;/&gt;&lt;wsp:rsid wsp:val=&quot;0092317B&quot;/&gt;&lt;wsp:rsid wsp:val=&quot;00923475&quot;/&gt;&lt;wsp:rsid wsp:val=&quot;00923524&quot;/&gt;&lt;wsp:rsid wsp:val=&quot;0092354C&quot;/&gt;&lt;wsp:rsid wsp:val=&quot;00923601&quot;/&gt;&lt;wsp:rsid wsp:val=&quot;0092376F&quot;/&gt;&lt;wsp:rsid wsp:val=&quot;00923880&quot;/&gt;&lt;wsp:rsid wsp:val=&quot;00923B80&quot;/&gt;&lt;wsp:rsid wsp:val=&quot;00923D3A&quot;/&gt;&lt;wsp:rsid wsp:val=&quot;00923D41&quot;/&gt;&lt;wsp:rsid wsp:val=&quot;00923DDF&quot;/&gt;&lt;wsp:rsid wsp:val=&quot;009241CD&quot;/&gt;&lt;wsp:rsid wsp:val=&quot;009242C2&quot;/&gt;&lt;wsp:rsid wsp:val=&quot;009242C3&quot;/&gt;&lt;wsp:rsid wsp:val=&quot;009244A3&quot;/&gt;&lt;wsp:rsid wsp:val=&quot;00924A47&quot;/&gt;&lt;wsp:rsid wsp:val=&quot;00924CD8&quot;/&gt;&lt;wsp:rsid wsp:val=&quot;00924E87&quot;/&gt;&lt;wsp:rsid wsp:val=&quot;00924FB9&quot;/&gt;&lt;wsp:rsid wsp:val=&quot;00925455&quot;/&gt;&lt;wsp:rsid wsp:val=&quot;00925B72&quot;/&gt;&lt;wsp:rsid wsp:val=&quot;00925DB0&quot;/&gt;&lt;wsp:rsid wsp:val=&quot;009261FD&quot;/&gt;&lt;wsp:rsid wsp:val=&quot;00926278&quot;/&gt;&lt;wsp:rsid wsp:val=&quot;0092639A&quot;/&gt;&lt;wsp:rsid wsp:val=&quot;00926EF4&quot;/&gt;&lt;wsp:rsid wsp:val=&quot;00927519&quot;/&gt;&lt;wsp:rsid wsp:val=&quot;0092780E&quot;/&gt;&lt;wsp:rsid wsp:val=&quot;00927BE5&quot;/&gt;&lt;wsp:rsid wsp:val=&quot;00927C4F&quot;/&gt;&lt;wsp:rsid wsp:val=&quot;00927E24&quot;/&gt;&lt;wsp:rsid wsp:val=&quot;0093002D&quot;/&gt;&lt;wsp:rsid wsp:val=&quot;00930751&quot;/&gt;&lt;wsp:rsid wsp:val=&quot;00930C1A&quot;/&gt;&lt;wsp:rsid wsp:val=&quot;00930F85&quot;/&gt;&lt;wsp:rsid wsp:val=&quot;009316E4&quot;/&gt;&lt;wsp:rsid wsp:val=&quot;0093180B&quot;/&gt;&lt;wsp:rsid wsp:val=&quot;00931EBE&quot;/&gt;&lt;wsp:rsid wsp:val=&quot;00932121&quot;/&gt;&lt;wsp:rsid wsp:val=&quot;0093248B&quot;/&gt;&lt;wsp:rsid wsp:val=&quot;00932C84&quot;/&gt;&lt;wsp:rsid wsp:val=&quot;0093301F&quot;/&gt;&lt;wsp:rsid wsp:val=&quot;0093315B&quot;/&gt;&lt;wsp:rsid wsp:val=&quot;00933276&quot;/&gt;&lt;wsp:rsid wsp:val=&quot;00933F8C&quot;/&gt;&lt;wsp:rsid wsp:val=&quot;00934157&quot;/&gt;&lt;wsp:rsid wsp:val=&quot;00934290&quot;/&gt;&lt;wsp:rsid wsp:val=&quot;009343A7&quot;/&gt;&lt;wsp:rsid wsp:val=&quot;00934669&quot;/&gt;&lt;wsp:rsid wsp:val=&quot;009349E5&quot;/&gt;&lt;wsp:rsid wsp:val=&quot;00934ECF&quot;/&gt;&lt;wsp:rsid wsp:val=&quot;00934FBA&quot;/&gt;&lt;wsp:rsid wsp:val=&quot;0093512F&quot;/&gt;&lt;wsp:rsid wsp:val=&quot;009352F1&quot;/&gt;&lt;wsp:rsid wsp:val=&quot;009356C6&quot;/&gt;&lt;wsp:rsid wsp:val=&quot;00935A13&quot;/&gt;&lt;wsp:rsid wsp:val=&quot;00935BA9&quot;/&gt;&lt;wsp:rsid wsp:val=&quot;00935EB4&quot;/&gt;&lt;wsp:rsid wsp:val=&quot;00935F6C&quot;/&gt;&lt;wsp:rsid wsp:val=&quot;00936088&quot;/&gt;&lt;wsp:rsid wsp:val=&quot;00936509&quot;/&gt;&lt;wsp:rsid wsp:val=&quot;009365B7&quot;/&gt;&lt;wsp:rsid wsp:val=&quot;00936895&quot;/&gt;&lt;wsp:rsid wsp:val=&quot;0093699D&quot;/&gt;&lt;wsp:rsid wsp:val=&quot;00936C24&quot;/&gt;&lt;wsp:rsid wsp:val=&quot;00936D5A&quot;/&gt;&lt;wsp:rsid wsp:val=&quot;009372DD&quot;/&gt;&lt;wsp:rsid wsp:val=&quot;00937415&quot;/&gt;&lt;wsp:rsid wsp:val=&quot;009375C2&quot;/&gt;&lt;wsp:rsid wsp:val=&quot;0093767B&quot;/&gt;&lt;wsp:rsid wsp:val=&quot;009376CD&quot;/&gt;&lt;wsp:rsid wsp:val=&quot;009377B1&quot;/&gt;&lt;wsp:rsid wsp:val=&quot;00937872&quot;/&gt;&lt;wsp:rsid wsp:val=&quot;00937942&quot;/&gt;&lt;wsp:rsid wsp:val=&quot;00937958&quot;/&gt;&lt;wsp:rsid wsp:val=&quot;0094009F&quot;/&gt;&lt;wsp:rsid wsp:val=&quot;009406F3&quot;/&gt;&lt;wsp:rsid wsp:val=&quot;009409A9&quot;/&gt;&lt;wsp:rsid wsp:val=&quot;00940BD3&quot;/&gt;&lt;wsp:rsid wsp:val=&quot;00940C0D&quot;/&gt;&lt;wsp:rsid wsp:val=&quot;00940C46&quot;/&gt;&lt;wsp:rsid wsp:val=&quot;00940D26&quot;/&gt;&lt;wsp:rsid wsp:val=&quot;0094103E&quot;/&gt;&lt;wsp:rsid wsp:val=&quot;00941447&quot;/&gt;&lt;wsp:rsid wsp:val=&quot;00941448&quot;/&gt;&lt;wsp:rsid wsp:val=&quot;00941C04&quot;/&gt;&lt;wsp:rsid wsp:val=&quot;00941C7E&quot;/&gt;&lt;wsp:rsid wsp:val=&quot;00941EEE&quot;/&gt;&lt;wsp:rsid wsp:val=&quot;0094209E&quot;/&gt;&lt;wsp:rsid wsp:val=&quot;0094228C&quot;/&gt;&lt;wsp:rsid wsp:val=&quot;00942458&quot;/&gt;&lt;wsp:rsid wsp:val=&quot;009425C3&quot;/&gt;&lt;wsp:rsid wsp:val=&quot;0094265A&quot;/&gt;&lt;wsp:rsid wsp:val=&quot;0094270C&quot;/&gt;&lt;wsp:rsid wsp:val=&quot;00942723&quot;/&gt;&lt;wsp:rsid wsp:val=&quot;00942794&quot;/&gt;&lt;wsp:rsid wsp:val=&quot;00942F3B&quot;/&gt;&lt;wsp:rsid wsp:val=&quot;00943101&quot;/&gt;&lt;wsp:rsid wsp:val=&quot;00943588&quot;/&gt;&lt;wsp:rsid wsp:val=&quot;0094363C&quot;/&gt;&lt;wsp:rsid wsp:val=&quot;00943CBA&quot;/&gt;&lt;wsp:rsid wsp:val=&quot;00943E0C&quot;/&gt;&lt;wsp:rsid wsp:val=&quot;0094426A&quot;/&gt;&lt;wsp:rsid wsp:val=&quot;0094440B&quot;/&gt;&lt;wsp:rsid wsp:val=&quot;00944A57&quot;/&gt;&lt;wsp:rsid wsp:val=&quot;00944FC3&quot;/&gt;&lt;wsp:rsid wsp:val=&quot;009450FE&quot;/&gt;&lt;wsp:rsid wsp:val=&quot;009451BF&quot;/&gt;&lt;wsp:rsid wsp:val=&quot;00945461&quot;/&gt;&lt;wsp:rsid wsp:val=&quot;009455C7&quot;/&gt;&lt;wsp:rsid wsp:val=&quot;00945A0D&quot;/&gt;&lt;wsp:rsid wsp:val=&quot;00945A15&quot;/&gt;&lt;wsp:rsid wsp:val=&quot;00945E43&quot;/&gt;&lt;wsp:rsid wsp:val=&quot;00945E4D&quot;/&gt;&lt;wsp:rsid wsp:val=&quot;00945F83&quot;/&gt;&lt;wsp:rsid wsp:val=&quot;0094697D&quot;/&gt;&lt;wsp:rsid wsp:val=&quot;00946B5F&quot;/&gt;&lt;wsp:rsid wsp:val=&quot;00947090&quot;/&gt;&lt;wsp:rsid wsp:val=&quot;00947180&quot;/&gt;&lt;wsp:rsid wsp:val=&quot;009472D3&quot;/&gt;&lt;wsp:rsid wsp:val=&quot;009472ED&quot;/&gt;&lt;wsp:rsid wsp:val=&quot;0094773C&quot;/&gt;&lt;wsp:rsid wsp:val=&quot;00947B1F&quot;/&gt;&lt;wsp:rsid wsp:val=&quot;00950022&quot;/&gt;&lt;wsp:rsid wsp:val=&quot;00950689&quot;/&gt;&lt;wsp:rsid wsp:val=&quot;0095071A&quot;/&gt;&lt;wsp:rsid wsp:val=&quot;00950C20&quot;/&gt;&lt;wsp:rsid wsp:val=&quot;00950CAA&quot;/&gt;&lt;wsp:rsid wsp:val=&quot;00950EB3&quot;/&gt;&lt;wsp:rsid wsp:val=&quot;00950F0C&quot;/&gt;&lt;wsp:rsid wsp:val=&quot;0095102F&quot;/&gt;&lt;wsp:rsid wsp:val=&quot;00951B0B&quot;/&gt;&lt;wsp:rsid wsp:val=&quot;00951D92&quot;/&gt;&lt;wsp:rsid wsp:val=&quot;009520ED&quot;/&gt;&lt;wsp:rsid wsp:val=&quot;00952BFE&quot;/&gt;&lt;wsp:rsid wsp:val=&quot;00952EB1&quot;/&gt;&lt;wsp:rsid wsp:val=&quot;009531AA&quot;/&gt;&lt;wsp:rsid wsp:val=&quot;009532EE&quot;/&gt;&lt;wsp:rsid wsp:val=&quot;009534FE&quot;/&gt;&lt;wsp:rsid wsp:val=&quot;0095357A&quot;/&gt;&lt;wsp:rsid wsp:val=&quot;0095368A&quot;/&gt;&lt;wsp:rsid wsp:val=&quot;009538F6&quot;/&gt;&lt;wsp:rsid wsp:val=&quot;00953A05&quot;/&gt;&lt;wsp:rsid wsp:val=&quot;00953A59&quot;/&gt;&lt;wsp:rsid wsp:val=&quot;00954419&quot;/&gt;&lt;wsp:rsid wsp:val=&quot;009545CA&quot;/&gt;&lt;wsp:rsid wsp:val=&quot;0095462C&quot;/&gt;&lt;wsp:rsid wsp:val=&quot;0095473A&quot;/&gt;&lt;wsp:rsid wsp:val=&quot;0095477F&quot;/&gt;&lt;wsp:rsid wsp:val=&quot;0095488D&quot;/&gt;&lt;wsp:rsid wsp:val=&quot;00954A7E&quot;/&gt;&lt;wsp:rsid wsp:val=&quot;00954D5D&quot;/&gt;&lt;wsp:rsid wsp:val=&quot;00954D9D&quot;/&gt;&lt;wsp:rsid wsp:val=&quot;00954DF6&quot;/&gt;&lt;wsp:rsid wsp:val=&quot;00954E83&quot;/&gt;&lt;wsp:rsid wsp:val=&quot;0095536A&quot;/&gt;&lt;wsp:rsid wsp:val=&quot;0095590C&quot;/&gt;&lt;wsp:rsid wsp:val=&quot;00955A28&quot;/&gt;&lt;wsp:rsid wsp:val=&quot;00955C2B&quot;/&gt;&lt;wsp:rsid wsp:val=&quot;00955D61&quot;/&gt;&lt;wsp:rsid wsp:val=&quot;00955FDC&quot;/&gt;&lt;wsp:rsid wsp:val=&quot;00956096&quot;/&gt;&lt;wsp:rsid wsp:val=&quot;00956316&quot;/&gt;&lt;wsp:rsid wsp:val=&quot;0095656E&quot;/&gt;&lt;wsp:rsid wsp:val=&quot;009565BB&quot;/&gt;&lt;wsp:rsid wsp:val=&quot;0095691A&quot;/&gt;&lt;wsp:rsid wsp:val=&quot;009569A6&quot;/&gt;&lt;wsp:rsid wsp:val=&quot;009573F2&quot;/&gt;&lt;wsp:rsid wsp:val=&quot;009575D5&quot;/&gt;&lt;wsp:rsid wsp:val=&quot;00957A93&quot;/&gt;&lt;wsp:rsid wsp:val=&quot;00957C75&quot;/&gt;&lt;wsp:rsid wsp:val=&quot;00957EFD&quot;/&gt;&lt;wsp:rsid wsp:val=&quot;00960728&quot;/&gt;&lt;wsp:rsid wsp:val=&quot;009608B5&quot;/&gt;&lt;wsp:rsid wsp:val=&quot;00960D7D&quot;/&gt;&lt;wsp:rsid wsp:val=&quot;0096108D&quot;/&gt;&lt;wsp:rsid wsp:val=&quot;0096172D&quot;/&gt;&lt;wsp:rsid wsp:val=&quot;00961827&quot;/&gt;&lt;wsp:rsid wsp:val=&quot;0096196E&quot;/&gt;&lt;wsp:rsid wsp:val=&quot;00961BB1&quot;/&gt;&lt;wsp:rsid wsp:val=&quot;00961F77&quot;/&gt;&lt;wsp:rsid wsp:val=&quot;0096295F&quot;/&gt;&lt;wsp:rsid wsp:val=&quot;00962BF4&quot;/&gt;&lt;wsp:rsid wsp:val=&quot;00962CBD&quot;/&gt;&lt;wsp:rsid wsp:val=&quot;00962F4B&quot;/&gt;&lt;wsp:rsid wsp:val=&quot;0096325B&quot;/&gt;&lt;wsp:rsid wsp:val=&quot;00963490&quot;/&gt;&lt;wsp:rsid wsp:val=&quot;009634E2&quot;/&gt;&lt;wsp:rsid wsp:val=&quot;009637AA&quot;/&gt;&lt;wsp:rsid wsp:val=&quot;0096381E&quot;/&gt;&lt;wsp:rsid wsp:val=&quot;00963978&quot;/&gt;&lt;wsp:rsid wsp:val=&quot;00963A6D&quot;/&gt;&lt;wsp:rsid wsp:val=&quot;00963C2A&quot;/&gt;&lt;wsp:rsid wsp:val=&quot;009646C2&quot;/&gt;&lt;wsp:rsid wsp:val=&quot;00964709&quot;/&gt;&lt;wsp:rsid wsp:val=&quot;0096488E&quot;/&gt;&lt;wsp:rsid wsp:val=&quot;00964979&quot;/&gt;&lt;wsp:rsid wsp:val=&quot;00964A78&quot;/&gt;&lt;wsp:rsid wsp:val=&quot;00964B59&quot;/&gt;&lt;wsp:rsid wsp:val=&quot;00965010&quot;/&gt;&lt;wsp:rsid wsp:val=&quot;00965469&quot;/&gt;&lt;wsp:rsid wsp:val=&quot;009654F2&quot;/&gt;&lt;wsp:rsid wsp:val=&quot;00965B70&quot;/&gt;&lt;wsp:rsid wsp:val=&quot;00965CF9&quot;/&gt;&lt;wsp:rsid wsp:val=&quot;00965D5F&quot;/&gt;&lt;wsp:rsid wsp:val=&quot;00965DBB&quot;/&gt;&lt;wsp:rsid wsp:val=&quot;00965F36&quot;/&gt;&lt;wsp:rsid wsp:val=&quot;00966258&quot;/&gt;&lt;wsp:rsid wsp:val=&quot;009663B7&quot;/&gt;&lt;wsp:rsid wsp:val=&quot;00966403&quot;/&gt;&lt;wsp:rsid wsp:val=&quot;009665DE&quot;/&gt;&lt;wsp:rsid wsp:val=&quot;009665E5&quot;/&gt;&lt;wsp:rsid wsp:val=&quot;009666BF&quot;/&gt;&lt;wsp:rsid wsp:val=&quot;00966A89&quot;/&gt;&lt;wsp:rsid wsp:val=&quot;00966CDC&quot;/&gt;&lt;wsp:rsid wsp:val=&quot;00966F58&quot;/&gt;&lt;wsp:rsid wsp:val=&quot;00967007&quot;/&gt;&lt;wsp:rsid wsp:val=&quot;00967200&quot;/&gt;&lt;wsp:rsid wsp:val=&quot;00967874&quot;/&gt;&lt;wsp:rsid wsp:val=&quot;009678AF&quot;/&gt;&lt;wsp:rsid wsp:val=&quot;00967CDC&quot;/&gt;&lt;wsp:rsid wsp:val=&quot;00967D3D&quot;/&gt;&lt;wsp:rsid wsp:val=&quot;00967F22&quot;/&gt;&lt;wsp:rsid wsp:val=&quot;00967F25&quot;/&gt;&lt;wsp:rsid wsp:val=&quot;009705C2&quot;/&gt;&lt;wsp:rsid wsp:val=&quot;0097063D&quot;/&gt;&lt;wsp:rsid wsp:val=&quot;00970718&quot;/&gt;&lt;wsp:rsid wsp:val=&quot;00971042&quot;/&gt;&lt;wsp:rsid wsp:val=&quot;00971298&quot;/&gt;&lt;wsp:rsid wsp:val=&quot;00971B09&quot;/&gt;&lt;wsp:rsid wsp:val=&quot;00971CCC&quot;/&gt;&lt;wsp:rsid wsp:val=&quot;00971F3D&quot;/&gt;&lt;wsp:rsid wsp:val=&quot;009721F1&quot;/&gt;&lt;wsp:rsid wsp:val=&quot;0097229A&quot;/&gt;&lt;wsp:rsid wsp:val=&quot;009725D3&quot;/&gt;&lt;wsp:rsid wsp:val=&quot;009728D6&quot;/&gt;&lt;wsp:rsid wsp:val=&quot;00972952&quot;/&gt;&lt;wsp:rsid wsp:val=&quot;00972BAE&quot;/&gt;&lt;wsp:rsid wsp:val=&quot;00972D10&quot;/&gt;&lt;wsp:rsid wsp:val=&quot;00973472&quot;/&gt;&lt;wsp:rsid wsp:val=&quot;009734EB&quot;/&gt;&lt;wsp:rsid wsp:val=&quot;0097352B&quot;/&gt;&lt;wsp:rsid wsp:val=&quot;0097377E&quot;/&gt;&lt;wsp:rsid wsp:val=&quot;0097387F&quot;/&gt;&lt;wsp:rsid wsp:val=&quot;009738CF&quot;/&gt;&lt;wsp:rsid wsp:val=&quot;00973CBB&quot;/&gt;&lt;wsp:rsid wsp:val=&quot;009740C5&quot;/&gt;&lt;wsp:rsid wsp:val=&quot;00974878&quot;/&gt;&lt;wsp:rsid wsp:val=&quot;00974CD3&quot;/&gt;&lt;wsp:rsid wsp:val=&quot;009751E3&quot;/&gt;&lt;wsp:rsid wsp:val=&quot;00975596&quot;/&gt;&lt;wsp:rsid wsp:val=&quot;009761DD&quot;/&gt;&lt;wsp:rsid wsp:val=&quot;009764E3&quot;/&gt;&lt;wsp:rsid wsp:val=&quot;00976ECD&quot;/&gt;&lt;wsp:rsid wsp:val=&quot;00976FC2&quot;/&gt;&lt;wsp:rsid wsp:val=&quot;00977744&quot;/&gt;&lt;wsp:rsid wsp:val=&quot;00977882&quot;/&gt;&lt;wsp:rsid wsp:val=&quot;00977A69&quot;/&gt;&lt;wsp:rsid wsp:val=&quot;00977C0E&quot;/&gt;&lt;wsp:rsid wsp:val=&quot;00977C90&quot;/&gt;&lt;wsp:rsid wsp:val=&quot;00977D60&quot;/&gt;&lt;wsp:rsid wsp:val=&quot;0098002C&quot;/&gt;&lt;wsp:rsid wsp:val=&quot;0098025F&quot;/&gt;&lt;wsp:rsid wsp:val=&quot;009806D7&quot;/&gt;&lt;wsp:rsid wsp:val=&quot;009809F0&quot;/&gt;&lt;wsp:rsid wsp:val=&quot;00980BEF&quot;/&gt;&lt;wsp:rsid wsp:val=&quot;00981201&quot;/&gt;&lt;wsp:rsid wsp:val=&quot;009817BB&quot;/&gt;&lt;wsp:rsid wsp:val=&quot;0098188E&quot;/&gt;&lt;wsp:rsid wsp:val=&quot;009818B1&quot;/&gt;&lt;wsp:rsid wsp:val=&quot;00981924&quot;/&gt;&lt;wsp:rsid wsp:val=&quot;00981BEB&quot;/&gt;&lt;wsp:rsid wsp:val=&quot;00981C8E&quot;/&gt;&lt;wsp:rsid wsp:val=&quot;00981DAE&quot;/&gt;&lt;wsp:rsid wsp:val=&quot;00981F6F&quot;/&gt;&lt;wsp:rsid wsp:val=&quot;00981FBE&quot;/&gt;&lt;wsp:rsid wsp:val=&quot;00981FF0&quot;/&gt;&lt;wsp:rsid wsp:val=&quot;00982002&quot;/&gt;&lt;wsp:rsid wsp:val=&quot;009822B4&quot;/&gt;&lt;wsp:rsid wsp:val=&quot;0098243E&quot;/&gt;&lt;wsp:rsid wsp:val=&quot;009827BF&quot;/&gt;&lt;wsp:rsid wsp:val=&quot;00982EEB&quot;/&gt;&lt;wsp:rsid wsp:val=&quot;00983026&quot;/&gt;&lt;wsp:rsid wsp:val=&quot;00983139&quot;/&gt;&lt;wsp:rsid wsp:val=&quot;009832B4&quot;/&gt;&lt;wsp:rsid wsp:val=&quot;00983910&quot;/&gt;&lt;wsp:rsid wsp:val=&quot;00983E9A&quot;/&gt;&lt;wsp:rsid wsp:val=&quot;00984090&quot;/&gt;&lt;wsp:rsid wsp:val=&quot;00984333&quot;/&gt;&lt;wsp:rsid wsp:val=&quot;0098435A&quot;/&gt;&lt;wsp:rsid wsp:val=&quot;0098436D&quot;/&gt;&lt;wsp:rsid wsp:val=&quot;00984637&quot;/&gt;&lt;wsp:rsid wsp:val=&quot;009849B6&quot;/&gt;&lt;wsp:rsid wsp:val=&quot;00984C11&quot;/&gt;&lt;wsp:rsid wsp:val=&quot;00984CAE&quot;/&gt;&lt;wsp:rsid wsp:val=&quot;009857F6&quot;/&gt;&lt;wsp:rsid wsp:val=&quot;00985834&quot;/&gt;&lt;wsp:rsid wsp:val=&quot;00985E27&quot;/&gt;&lt;wsp:rsid wsp:val=&quot;009863C8&quot;/&gt;&lt;wsp:rsid wsp:val=&quot;00986D10&quot;/&gt;&lt;wsp:rsid wsp:val=&quot;0098719A&quot;/&gt;&lt;wsp:rsid wsp:val=&quot;009874EE&quot;/&gt;&lt;wsp:rsid wsp:val=&quot;00987779&quot;/&gt;&lt;wsp:rsid wsp:val=&quot;009877FD&quot;/&gt;&lt;wsp:rsid wsp:val=&quot;00987C05&quot;/&gt;&lt;wsp:rsid wsp:val=&quot;00987C70&quot;/&gt;&lt;wsp:rsid wsp:val=&quot;00987DAE&quot;/&gt;&lt;wsp:rsid wsp:val=&quot;00987FDE&quot;/&gt;&lt;wsp:rsid wsp:val=&quot;00987FF4&quot;/&gt;&lt;wsp:rsid wsp:val=&quot;009904E3&quot;/&gt;&lt;wsp:rsid wsp:val=&quot;00990585&quot;/&gt;&lt;wsp:rsid wsp:val=&quot;00990758&quot;/&gt;&lt;wsp:rsid wsp:val=&quot;009907ED&quot;/&gt;&lt;wsp:rsid wsp:val=&quot;0099097B&quot;/&gt;&lt;wsp:rsid wsp:val=&quot;00990BC7&quot;/&gt;&lt;wsp:rsid wsp:val=&quot;00990D03&quot;/&gt;&lt;wsp:rsid wsp:val=&quot;00990E1F&quot;/&gt;&lt;wsp:rsid wsp:val=&quot;00990F3C&quot;/&gt;&lt;wsp:rsid wsp:val=&quot;009910D9&quot;/&gt;&lt;wsp:rsid wsp:val=&quot;00991210&quot;/&gt;&lt;wsp:rsid wsp:val=&quot;009915BE&quot;/&gt;&lt;wsp:rsid wsp:val=&quot;00991693&quot;/&gt;&lt;wsp:rsid wsp:val=&quot;00991B32&quot;/&gt;&lt;wsp:rsid wsp:val=&quot;00991DDF&quot;/&gt;&lt;wsp:rsid wsp:val=&quot;00991F17&quot;/&gt;&lt;wsp:rsid wsp:val=&quot;0099231A&quot;/&gt;&lt;wsp:rsid wsp:val=&quot;00992819&quot;/&gt;&lt;wsp:rsid wsp:val=&quot;00992E11&quot;/&gt;&lt;wsp:rsid wsp:val=&quot;009931B9&quot;/&gt;&lt;wsp:rsid wsp:val=&quot;009935B1&quot;/&gt;&lt;wsp:rsid wsp:val=&quot;00994375&quot;/&gt;&lt;wsp:rsid wsp:val=&quot;00994E34&quot;/&gt;&lt;wsp:rsid wsp:val=&quot;00995748&quot;/&gt;&lt;wsp:rsid wsp:val=&quot;00995D6D&quot;/&gt;&lt;wsp:rsid wsp:val=&quot;00995D8C&quot;/&gt;&lt;wsp:rsid wsp:val=&quot;00995E19&quot;/&gt;&lt;wsp:rsid wsp:val=&quot;009961AA&quot;/&gt;&lt;wsp:rsid wsp:val=&quot;00996415&quot;/&gt;&lt;wsp:rsid wsp:val=&quot;00996432&quot;/&gt;&lt;wsp:rsid wsp:val=&quot;0099654C&quot;/&gt;&lt;wsp:rsid wsp:val=&quot;00996588&quot;/&gt;&lt;wsp:rsid wsp:val=&quot;009968CB&quot;/&gt;&lt;wsp:rsid wsp:val=&quot;00996C5B&quot;/&gt;&lt;wsp:rsid wsp:val=&quot;00997171&quot;/&gt;&lt;wsp:rsid wsp:val=&quot;0099721A&quot;/&gt;&lt;wsp:rsid wsp:val=&quot;009974A6&quot;/&gt;&lt;wsp:rsid wsp:val=&quot;009974AE&quot;/&gt;&lt;wsp:rsid wsp:val=&quot;00997964&quot;/&gt;&lt;wsp:rsid wsp:val=&quot;009A019A&quot;/&gt;&lt;wsp:rsid wsp:val=&quot;009A0284&quot;/&gt;&lt;wsp:rsid wsp:val=&quot;009A10C2&quot;/&gt;&lt;wsp:rsid wsp:val=&quot;009A14B7&quot;/&gt;&lt;wsp:rsid wsp:val=&quot;009A1620&quot;/&gt;&lt;wsp:rsid wsp:val=&quot;009A1A6C&quot;/&gt;&lt;wsp:rsid wsp:val=&quot;009A1BD6&quot;/&gt;&lt;wsp:rsid wsp:val=&quot;009A2039&quot;/&gt;&lt;wsp:rsid wsp:val=&quot;009A2399&quot;/&gt;&lt;wsp:rsid wsp:val=&quot;009A258B&quot;/&gt;&lt;wsp:rsid wsp:val=&quot;009A282A&quot;/&gt;&lt;wsp:rsid wsp:val=&quot;009A2DBD&quot;/&gt;&lt;wsp:rsid wsp:val=&quot;009A2F14&quot;/&gt;&lt;wsp:rsid wsp:val=&quot;009A3322&quot;/&gt;&lt;wsp:rsid wsp:val=&quot;009A38BB&quot;/&gt;&lt;wsp:rsid wsp:val=&quot;009A3F23&quot;/&gt;&lt;wsp:rsid wsp:val=&quot;009A40EB&quot;/&gt;&lt;wsp:rsid wsp:val=&quot;009A43C0&quot;/&gt;&lt;wsp:rsid wsp:val=&quot;009A4B1D&quot;/&gt;&lt;wsp:rsid wsp:val=&quot;009A4C24&quot;/&gt;&lt;wsp:rsid wsp:val=&quot;009A4D39&quot;/&gt;&lt;wsp:rsid wsp:val=&quot;009A4F5A&quot;/&gt;&lt;wsp:rsid wsp:val=&quot;009A4FBA&quot;/&gt;&lt;wsp:rsid wsp:val=&quot;009A5206&quot;/&gt;&lt;wsp:rsid wsp:val=&quot;009A5223&quot;/&gt;&lt;wsp:rsid wsp:val=&quot;009A52B8&quot;/&gt;&lt;wsp:rsid wsp:val=&quot;009A535C&quot;/&gt;&lt;wsp:rsid wsp:val=&quot;009A56A1&quot;/&gt;&lt;wsp:rsid wsp:val=&quot;009A5AD5&quot;/&gt;&lt;wsp:rsid wsp:val=&quot;009A5B24&quot;/&gt;&lt;wsp:rsid wsp:val=&quot;009A5E57&quot;/&gt;&lt;wsp:rsid wsp:val=&quot;009A618E&quot;/&gt;&lt;wsp:rsid wsp:val=&quot;009A61C4&quot;/&gt;&lt;wsp:rsid wsp:val=&quot;009A63D8&quot;/&gt;&lt;wsp:rsid wsp:val=&quot;009A6659&quot;/&gt;&lt;wsp:rsid wsp:val=&quot;009A6FE2&quot;/&gt;&lt;wsp:rsid wsp:val=&quot;009A73A6&quot;/&gt;&lt;wsp:rsid wsp:val=&quot;009A751D&quot;/&gt;&lt;wsp:rsid wsp:val=&quot;009A77F7&quot;/&gt;&lt;wsp:rsid wsp:val=&quot;009A7B17&quot;/&gt;&lt;wsp:rsid wsp:val=&quot;009A7C16&quot;/&gt;&lt;wsp:rsid wsp:val=&quot;009A7ED6&quot;/&gt;&lt;wsp:rsid wsp:val=&quot;009B0001&quot;/&gt;&lt;wsp:rsid wsp:val=&quot;009B0127&quot;/&gt;&lt;wsp:rsid wsp:val=&quot;009B034E&quot;/&gt;&lt;wsp:rsid wsp:val=&quot;009B038B&quot;/&gt;&lt;wsp:rsid wsp:val=&quot;009B03DE&quot;/&gt;&lt;wsp:rsid wsp:val=&quot;009B0846&quot;/&gt;&lt;wsp:rsid wsp:val=&quot;009B0B21&quot;/&gt;&lt;wsp:rsid wsp:val=&quot;009B0B91&quot;/&gt;&lt;wsp:rsid wsp:val=&quot;009B0C19&quot;/&gt;&lt;wsp:rsid wsp:val=&quot;009B0CEF&quot;/&gt;&lt;wsp:rsid wsp:val=&quot;009B0F68&quot;/&gt;&lt;wsp:rsid wsp:val=&quot;009B0FCB&quot;/&gt;&lt;wsp:rsid wsp:val=&quot;009B146D&quot;/&gt;&lt;wsp:rsid wsp:val=&quot;009B1547&quot;/&gt;&lt;wsp:rsid wsp:val=&quot;009B1CAF&quot;/&gt;&lt;wsp:rsid wsp:val=&quot;009B1EF4&quot;/&gt;&lt;wsp:rsid wsp:val=&quot;009B20F7&quot;/&gt;&lt;wsp:rsid wsp:val=&quot;009B2257&quot;/&gt;&lt;wsp:rsid wsp:val=&quot;009B28A5&quot;/&gt;&lt;wsp:rsid wsp:val=&quot;009B307F&quot;/&gt;&lt;wsp:rsid wsp:val=&quot;009B37E6&quot;/&gt;&lt;wsp:rsid wsp:val=&quot;009B3A41&quot;/&gt;&lt;wsp:rsid wsp:val=&quot;009B3E2E&quot;/&gt;&lt;wsp:rsid wsp:val=&quot;009B4959&quot;/&gt;&lt;wsp:rsid wsp:val=&quot;009B5A70&quot;/&gt;&lt;wsp:rsid wsp:val=&quot;009B5C89&quot;/&gt;&lt;wsp:rsid wsp:val=&quot;009B605D&quot;/&gt;&lt;wsp:rsid wsp:val=&quot;009B6120&quot;/&gt;&lt;wsp:rsid wsp:val=&quot;009B6286&quot;/&gt;&lt;wsp:rsid wsp:val=&quot;009B6359&quot;/&gt;&lt;wsp:rsid wsp:val=&quot;009B6889&quot;/&gt;&lt;wsp:rsid wsp:val=&quot;009B6896&quot;/&gt;&lt;wsp:rsid wsp:val=&quot;009B6B91&quot;/&gt;&lt;wsp:rsid wsp:val=&quot;009B6EC9&quot;/&gt;&lt;wsp:rsid wsp:val=&quot;009B6FD0&quot;/&gt;&lt;wsp:rsid wsp:val=&quot;009B710B&quot;/&gt;&lt;wsp:rsid wsp:val=&quot;009B7575&quot;/&gt;&lt;wsp:rsid wsp:val=&quot;009B7780&quot;/&gt;&lt;wsp:rsid wsp:val=&quot;009B7A31&quot;/&gt;&lt;wsp:rsid wsp:val=&quot;009B7AC2&quot;/&gt;&lt;wsp:rsid wsp:val=&quot;009C008D&quot;/&gt;&lt;wsp:rsid wsp:val=&quot;009C0595&quot;/&gt;&lt;wsp:rsid wsp:val=&quot;009C06E3&quot;/&gt;&lt;wsp:rsid wsp:val=&quot;009C0715&quot;/&gt;&lt;wsp:rsid wsp:val=&quot;009C0727&quot;/&gt;&lt;wsp:rsid wsp:val=&quot;009C0EC9&quot;/&gt;&lt;wsp:rsid wsp:val=&quot;009C1134&quot;/&gt;&lt;wsp:rsid wsp:val=&quot;009C1355&quot;/&gt;&lt;wsp:rsid wsp:val=&quot;009C1615&quot;/&gt;&lt;wsp:rsid wsp:val=&quot;009C1856&quot;/&gt;&lt;wsp:rsid wsp:val=&quot;009C18CA&quot;/&gt;&lt;wsp:rsid wsp:val=&quot;009C1D23&quot;/&gt;&lt;wsp:rsid wsp:val=&quot;009C1F90&quot;/&gt;&lt;wsp:rsid wsp:val=&quot;009C23CB&quot;/&gt;&lt;wsp:rsid wsp:val=&quot;009C268F&quot;/&gt;&lt;wsp:rsid wsp:val=&quot;009C2C79&quot;/&gt;&lt;wsp:rsid wsp:val=&quot;009C313F&quot;/&gt;&lt;wsp:rsid wsp:val=&quot;009C3683&quot;/&gt;&lt;wsp:rsid wsp:val=&quot;009C37A1&quot;/&gt;&lt;wsp:rsid wsp:val=&quot;009C37F7&quot;/&gt;&lt;wsp:rsid wsp:val=&quot;009C3825&quot;/&gt;&lt;wsp:rsid wsp:val=&quot;009C39E4&quot;/&gt;&lt;wsp:rsid wsp:val=&quot;009C3C54&quot;/&gt;&lt;wsp:rsid wsp:val=&quot;009C4242&quot;/&gt;&lt;wsp:rsid wsp:val=&quot;009C42CE&quot;/&gt;&lt;wsp:rsid wsp:val=&quot;009C4890&quot;/&gt;&lt;wsp:rsid wsp:val=&quot;009C4C3A&quot;/&gt;&lt;wsp:rsid wsp:val=&quot;009C5691&quot;/&gt;&lt;wsp:rsid wsp:val=&quot;009C5729&quot;/&gt;&lt;wsp:rsid wsp:val=&quot;009C5830&quot;/&gt;&lt;wsp:rsid wsp:val=&quot;009C6549&quot;/&gt;&lt;wsp:rsid wsp:val=&quot;009C6562&quot;/&gt;&lt;wsp:rsid wsp:val=&quot;009C6686&quot;/&gt;&lt;wsp:rsid wsp:val=&quot;009C6C0E&quot;/&gt;&lt;wsp:rsid wsp:val=&quot;009C7333&quot;/&gt;&lt;wsp:rsid wsp:val=&quot;009C7626&quot;/&gt;&lt;wsp:rsid wsp:val=&quot;009C78D8&quot;/&gt;&lt;wsp:rsid wsp:val=&quot;009C7DAB&quot;/&gt;&lt;wsp:rsid wsp:val=&quot;009D1205&quot;/&gt;&lt;wsp:rsid wsp:val=&quot;009D14BC&quot;/&gt;&lt;wsp:rsid wsp:val=&quot;009D1F4A&quot;/&gt;&lt;wsp:rsid wsp:val=&quot;009D1FDD&quot;/&gt;&lt;wsp:rsid wsp:val=&quot;009D22DE&quot;/&gt;&lt;wsp:rsid wsp:val=&quot;009D22E1&quot;/&gt;&lt;wsp:rsid wsp:val=&quot;009D24FB&quot;/&gt;&lt;wsp:rsid wsp:val=&quot;009D2611&quot;/&gt;&lt;wsp:rsid wsp:val=&quot;009D28E3&quot;/&gt;&lt;wsp:rsid wsp:val=&quot;009D2D09&quot;/&gt;&lt;wsp:rsid wsp:val=&quot;009D2D0A&quot;/&gt;&lt;wsp:rsid wsp:val=&quot;009D2DEF&quot;/&gt;&lt;wsp:rsid wsp:val=&quot;009D30A1&quot;/&gt;&lt;wsp:rsid wsp:val=&quot;009D352E&quot;/&gt;&lt;wsp:rsid wsp:val=&quot;009D3908&quot;/&gt;&lt;wsp:rsid wsp:val=&quot;009D42E1&quot;/&gt;&lt;wsp:rsid wsp:val=&quot;009D468E&quot;/&gt;&lt;wsp:rsid wsp:val=&quot;009D4CBE&quot;/&gt;&lt;wsp:rsid wsp:val=&quot;009D4D04&quot;/&gt;&lt;wsp:rsid wsp:val=&quot;009D4F21&quot;/&gt;&lt;wsp:rsid wsp:val=&quot;009D54F7&quot;/&gt;&lt;wsp:rsid wsp:val=&quot;009D5579&quot;/&gt;&lt;wsp:rsid wsp:val=&quot;009D55D5&quot;/&gt;&lt;wsp:rsid wsp:val=&quot;009D5B0E&quot;/&gt;&lt;wsp:rsid wsp:val=&quot;009D5B86&quot;/&gt;&lt;wsp:rsid wsp:val=&quot;009D5CDB&quot;/&gt;&lt;wsp:rsid wsp:val=&quot;009D62DD&quot;/&gt;&lt;wsp:rsid wsp:val=&quot;009D66BA&quot;/&gt;&lt;wsp:rsid wsp:val=&quot;009D6A07&quot;/&gt;&lt;wsp:rsid wsp:val=&quot;009D6E87&quot;/&gt;&lt;wsp:rsid wsp:val=&quot;009D70D7&quot;/&gt;&lt;wsp:rsid wsp:val=&quot;009D7598&quot;/&gt;&lt;wsp:rsid wsp:val=&quot;009D7640&quot;/&gt;&lt;wsp:rsid wsp:val=&quot;009D78E2&quot;/&gt;&lt;wsp:rsid wsp:val=&quot;009D78EE&quot;/&gt;&lt;wsp:rsid wsp:val=&quot;009D7969&quot;/&gt;&lt;wsp:rsid wsp:val=&quot;009D7ABB&quot;/&gt;&lt;wsp:rsid wsp:val=&quot;009D7B41&quot;/&gt;&lt;wsp:rsid wsp:val=&quot;009D7B96&quot;/&gt;&lt;wsp:rsid wsp:val=&quot;009D7EB8&quot;/&gt;&lt;wsp:rsid wsp:val=&quot;009E0114&quot;/&gt;&lt;wsp:rsid wsp:val=&quot;009E02A3&quot;/&gt;&lt;wsp:rsid wsp:val=&quot;009E081A&quot;/&gt;&lt;wsp:rsid wsp:val=&quot;009E08DB&quot;/&gt;&lt;wsp:rsid wsp:val=&quot;009E0AD0&quot;/&gt;&lt;wsp:rsid wsp:val=&quot;009E0E11&quot;/&gt;&lt;wsp:rsid wsp:val=&quot;009E1035&quot;/&gt;&lt;wsp:rsid wsp:val=&quot;009E1DF3&quot;/&gt;&lt;wsp:rsid wsp:val=&quot;009E1E8A&quot;/&gt;&lt;wsp:rsid wsp:val=&quot;009E1E99&quot;/&gt;&lt;wsp:rsid wsp:val=&quot;009E2091&quot;/&gt;&lt;wsp:rsid wsp:val=&quot;009E21EF&quot;/&gt;&lt;wsp:rsid wsp:val=&quot;009E26AB&quot;/&gt;&lt;wsp:rsid wsp:val=&quot;009E274A&quot;/&gt;&lt;wsp:rsid wsp:val=&quot;009E28CB&quot;/&gt;&lt;wsp:rsid wsp:val=&quot;009E293B&quot;/&gt;&lt;wsp:rsid wsp:val=&quot;009E2C7C&quot;/&gt;&lt;wsp:rsid wsp:val=&quot;009E2E95&quot;/&gt;&lt;wsp:rsid wsp:val=&quot;009E372C&quot;/&gt;&lt;wsp:rsid wsp:val=&quot;009E3E95&quot;/&gt;&lt;wsp:rsid wsp:val=&quot;009E3E9B&quot;/&gt;&lt;wsp:rsid wsp:val=&quot;009E3EB5&quot;/&gt;&lt;wsp:rsid wsp:val=&quot;009E42B5&quot;/&gt;&lt;wsp:rsid wsp:val=&quot;009E449B&quot;/&gt;&lt;wsp:rsid wsp:val=&quot;009E4523&quot;/&gt;&lt;wsp:rsid wsp:val=&quot;009E4AD4&quot;/&gt;&lt;wsp:rsid wsp:val=&quot;009E4C82&quot;/&gt;&lt;wsp:rsid wsp:val=&quot;009E50DD&quot;/&gt;&lt;wsp:rsid wsp:val=&quot;009E566B&quot;/&gt;&lt;wsp:rsid wsp:val=&quot;009E57D0&quot;/&gt;&lt;wsp:rsid wsp:val=&quot;009E581D&quot;/&gt;&lt;wsp:rsid wsp:val=&quot;009E5FAA&quot;/&gt;&lt;wsp:rsid wsp:val=&quot;009E61D8&quot;/&gt;&lt;wsp:rsid wsp:val=&quot;009E6354&quot;/&gt;&lt;wsp:rsid wsp:val=&quot;009E63BE&quot;/&gt;&lt;wsp:rsid wsp:val=&quot;009E66C9&quot;/&gt;&lt;wsp:rsid wsp:val=&quot;009E6A3F&quot;/&gt;&lt;wsp:rsid wsp:val=&quot;009E757D&quot;/&gt;&lt;wsp:rsid wsp:val=&quot;009E797E&quot;/&gt;&lt;wsp:rsid wsp:val=&quot;009E7B16&quot;/&gt;&lt;wsp:rsid wsp:val=&quot;009E7DBD&quot;/&gt;&lt;wsp:rsid wsp:val=&quot;009F0233&quot;/&gt;&lt;wsp:rsid wsp:val=&quot;009F02A9&quot;/&gt;&lt;wsp:rsid wsp:val=&quot;009F0696&quot;/&gt;&lt;wsp:rsid wsp:val=&quot;009F0889&quot;/&gt;&lt;wsp:rsid wsp:val=&quot;009F151F&quot;/&gt;&lt;wsp:rsid wsp:val=&quot;009F152E&quot;/&gt;&lt;wsp:rsid wsp:val=&quot;009F1A81&quot;/&gt;&lt;wsp:rsid wsp:val=&quot;009F1C56&quot;/&gt;&lt;wsp:rsid wsp:val=&quot;009F2085&quot;/&gt;&lt;wsp:rsid wsp:val=&quot;009F2327&quot;/&gt;&lt;wsp:rsid wsp:val=&quot;009F24B9&quot;/&gt;&lt;wsp:rsid wsp:val=&quot;009F2AFD&quot;/&gt;&lt;wsp:rsid wsp:val=&quot;009F32DE&quot;/&gt;&lt;wsp:rsid wsp:val=&quot;009F3551&quot;/&gt;&lt;wsp:rsid wsp:val=&quot;009F358B&quot;/&gt;&lt;wsp:rsid wsp:val=&quot;009F3D03&quot;/&gt;&lt;wsp:rsid wsp:val=&quot;009F3E17&quot;/&gt;&lt;wsp:rsid wsp:val=&quot;009F3F7C&quot;/&gt;&lt;wsp:rsid wsp:val=&quot;009F3F99&quot;/&gt;&lt;wsp:rsid wsp:val=&quot;009F4155&quot;/&gt;&lt;wsp:rsid wsp:val=&quot;009F45FD&quot;/&gt;&lt;wsp:rsid wsp:val=&quot;009F4760&quot;/&gt;&lt;wsp:rsid wsp:val=&quot;009F4876&quot;/&gt;&lt;wsp:rsid wsp:val=&quot;009F4900&quot;/&gt;&lt;wsp:rsid wsp:val=&quot;009F4E87&quot;/&gt;&lt;wsp:rsid wsp:val=&quot;009F4F5C&quot;/&gt;&lt;wsp:rsid wsp:val=&quot;009F508C&quot;/&gt;&lt;wsp:rsid wsp:val=&quot;009F64B5&quot;/&gt;&lt;wsp:rsid wsp:val=&quot;009F6527&quot;/&gt;&lt;wsp:rsid wsp:val=&quot;009F6541&quot;/&gt;&lt;wsp:rsid wsp:val=&quot;009F67E9&quot;/&gt;&lt;wsp:rsid wsp:val=&quot;009F7DBB&quot;/&gt;&lt;wsp:rsid wsp:val=&quot;009F7FDC&quot;/&gt;&lt;wsp:rsid wsp:val=&quot;00A000B1&quot;/&gt;&lt;wsp:rsid wsp:val=&quot;00A00A67&quot;/&gt;&lt;wsp:rsid wsp:val=&quot;00A010E4&quot;/&gt;&lt;wsp:rsid wsp:val=&quot;00A0110C&quot;/&gt;&lt;wsp:rsid wsp:val=&quot;00A0133D&quot;/&gt;&lt;wsp:rsid wsp:val=&quot;00A013BA&quot;/&gt;&lt;wsp:rsid wsp:val=&quot;00A01698&quot;/&gt;&lt;wsp:rsid wsp:val=&quot;00A01B5B&quot;/&gt;&lt;wsp:rsid wsp:val=&quot;00A01CC9&quot;/&gt;&lt;wsp:rsid wsp:val=&quot;00A02242&quot;/&gt;&lt;wsp:rsid wsp:val=&quot;00A0250A&quot;/&gt;&lt;wsp:rsid wsp:val=&quot;00A0257F&quot;/&gt;&lt;wsp:rsid wsp:val=&quot;00A028CD&quot;/&gt;&lt;wsp:rsid wsp:val=&quot;00A028FD&quot;/&gt;&lt;wsp:rsid wsp:val=&quot;00A032DA&quot;/&gt;&lt;wsp:rsid wsp:val=&quot;00A0330C&quot;/&gt;&lt;wsp:rsid wsp:val=&quot;00A03479&quot;/&gt;&lt;wsp:rsid wsp:val=&quot;00A03607&quot;/&gt;&lt;wsp:rsid wsp:val=&quot;00A03756&quot;/&gt;&lt;wsp:rsid wsp:val=&quot;00A03891&quot;/&gt;&lt;wsp:rsid wsp:val=&quot;00A0401A&quot;/&gt;&lt;wsp:rsid wsp:val=&quot;00A04C22&quot;/&gt;&lt;wsp:rsid wsp:val=&quot;00A053A9&quot;/&gt;&lt;wsp:rsid wsp:val=&quot;00A053CA&quot;/&gt;&lt;wsp:rsid wsp:val=&quot;00A05547&quot;/&gt;&lt;wsp:rsid wsp:val=&quot;00A05770&quot;/&gt;&lt;wsp:rsid wsp:val=&quot;00A0597B&quot;/&gt;&lt;wsp:rsid wsp:val=&quot;00A05E85&quot;/&gt;&lt;wsp:rsid wsp:val=&quot;00A060F2&quot;/&gt;&lt;wsp:rsid wsp:val=&quot;00A06152&quot;/&gt;&lt;wsp:rsid wsp:val=&quot;00A06799&quot;/&gt;&lt;wsp:rsid wsp:val=&quot;00A06837&quot;/&gt;&lt;wsp:rsid wsp:val=&quot;00A06BE9&quot;/&gt;&lt;wsp:rsid wsp:val=&quot;00A070BB&quot;/&gt;&lt;wsp:rsid wsp:val=&quot;00A07303&quot;/&gt;&lt;wsp:rsid wsp:val=&quot;00A07652&quot;/&gt;&lt;wsp:rsid wsp:val=&quot;00A07E33&quot;/&gt;&lt;wsp:rsid wsp:val=&quot;00A10064&quot;/&gt;&lt;wsp:rsid wsp:val=&quot;00A101BA&quot;/&gt;&lt;wsp:rsid wsp:val=&quot;00A10208&quot;/&gt;&lt;wsp:rsid wsp:val=&quot;00A1046D&quot;/&gt;&lt;wsp:rsid wsp:val=&quot;00A11042&quot;/&gt;&lt;wsp:rsid wsp:val=&quot;00A11229&quot;/&gt;&lt;wsp:rsid wsp:val=&quot;00A112C4&quot;/&gt;&lt;wsp:rsid wsp:val=&quot;00A1172D&quot;/&gt;&lt;wsp:rsid wsp:val=&quot;00A11D68&quot;/&gt;&lt;wsp:rsid wsp:val=&quot;00A12436&quot;/&gt;&lt;wsp:rsid wsp:val=&quot;00A125A2&quot;/&gt;&lt;wsp:rsid wsp:val=&quot;00A12899&quot;/&gt;&lt;wsp:rsid wsp:val=&quot;00A13286&quot;/&gt;&lt;wsp:rsid wsp:val=&quot;00A13312&quot;/&gt;&lt;wsp:rsid wsp:val=&quot;00A1332A&quot;/&gt;&lt;wsp:rsid wsp:val=&quot;00A133EB&quot;/&gt;&lt;wsp:rsid wsp:val=&quot;00A13692&quot;/&gt;&lt;wsp:rsid wsp:val=&quot;00A13A1A&quot;/&gt;&lt;wsp:rsid wsp:val=&quot;00A13CF0&quot;/&gt;&lt;wsp:rsid wsp:val=&quot;00A13EA2&quot;/&gt;&lt;wsp:rsid wsp:val=&quot;00A13FFB&quot;/&gt;&lt;wsp:rsid wsp:val=&quot;00A1401E&quot;/&gt;&lt;wsp:rsid wsp:val=&quot;00A1420C&quot;/&gt;&lt;wsp:rsid wsp:val=&quot;00A14824&quot;/&gt;&lt;wsp:rsid wsp:val=&quot;00A14871&quot;/&gt;&lt;wsp:rsid wsp:val=&quot;00A14B83&quot;/&gt;&lt;wsp:rsid wsp:val=&quot;00A1512C&quot;/&gt;&lt;wsp:rsid wsp:val=&quot;00A15703&quot;/&gt;&lt;wsp:rsid wsp:val=&quot;00A15E51&quot;/&gt;&lt;wsp:rsid wsp:val=&quot;00A162FD&quot;/&gt;&lt;wsp:rsid wsp:val=&quot;00A16466&quot;/&gt;&lt;wsp:rsid wsp:val=&quot;00A16B76&quot;/&gt;&lt;wsp:rsid wsp:val=&quot;00A16F51&quot;/&gt;&lt;wsp:rsid wsp:val=&quot;00A16FE5&quot;/&gt;&lt;wsp:rsid wsp:val=&quot;00A17294&quot;/&gt;&lt;wsp:rsid wsp:val=&quot;00A1755F&quot;/&gt;&lt;wsp:rsid wsp:val=&quot;00A17609&quot;/&gt;&lt;wsp:rsid wsp:val=&quot;00A178EC&quot;/&gt;&lt;wsp:rsid wsp:val=&quot;00A17978&quot;/&gt;&lt;wsp:rsid wsp:val=&quot;00A179D9&quot;/&gt;&lt;wsp:rsid wsp:val=&quot;00A17A5D&quot;/&gt;&lt;wsp:rsid wsp:val=&quot;00A2070C&quot;/&gt;&lt;wsp:rsid wsp:val=&quot;00A20BC1&quot;/&gt;&lt;wsp:rsid wsp:val=&quot;00A214BC&quot;/&gt;&lt;wsp:rsid wsp:val=&quot;00A2155D&quot;/&gt;&lt;wsp:rsid wsp:val=&quot;00A21816&quot;/&gt;&lt;wsp:rsid wsp:val=&quot;00A219D4&quot;/&gt;&lt;wsp:rsid wsp:val=&quot;00A21AD2&quot;/&gt;&lt;wsp:rsid wsp:val=&quot;00A22832&quot;/&gt;&lt;wsp:rsid wsp:val=&quot;00A2299F&quot;/&gt;&lt;wsp:rsid wsp:val=&quot;00A22EC0&quot;/&gt;&lt;wsp:rsid wsp:val=&quot;00A23464&quot;/&gt;&lt;wsp:rsid wsp:val=&quot;00A23A1C&quot;/&gt;&lt;wsp:rsid wsp:val=&quot;00A23BB3&quot;/&gt;&lt;wsp:rsid wsp:val=&quot;00A23CC0&quot;/&gt;&lt;wsp:rsid wsp:val=&quot;00A2418A&quot;/&gt;&lt;wsp:rsid wsp:val=&quot;00A25162&quot;/&gt;&lt;wsp:rsid wsp:val=&quot;00A252F7&quot;/&gt;&lt;wsp:rsid wsp:val=&quot;00A253F7&quot;/&gt;&lt;wsp:rsid wsp:val=&quot;00A25AA3&quot;/&gt;&lt;wsp:rsid wsp:val=&quot;00A26116&quot;/&gt;&lt;wsp:rsid wsp:val=&quot;00A26192&quot;/&gt;&lt;wsp:rsid wsp:val=&quot;00A26526&quot;/&gt;&lt;wsp:rsid wsp:val=&quot;00A26D76&quot;/&gt;&lt;wsp:rsid wsp:val=&quot;00A2702C&quot;/&gt;&lt;wsp:rsid wsp:val=&quot;00A275EF&quot;/&gt;&lt;wsp:rsid wsp:val=&quot;00A2774B&quot;/&gt;&lt;wsp:rsid wsp:val=&quot;00A27A23&quot;/&gt;&lt;wsp:rsid wsp:val=&quot;00A27AED&quot;/&gt;&lt;wsp:rsid wsp:val=&quot;00A30114&quot;/&gt;&lt;wsp:rsid wsp:val=&quot;00A3036D&quot;/&gt;&lt;wsp:rsid wsp:val=&quot;00A303CE&quot;/&gt;&lt;wsp:rsid wsp:val=&quot;00A30517&quot;/&gt;&lt;wsp:rsid wsp:val=&quot;00A30942&quot;/&gt;&lt;wsp:rsid wsp:val=&quot;00A30A34&quot;/&gt;&lt;wsp:rsid wsp:val=&quot;00A30DBF&quot;/&gt;&lt;wsp:rsid wsp:val=&quot;00A30DFF&quot;/&gt;&lt;wsp:rsid wsp:val=&quot;00A31015&quot;/&gt;&lt;wsp:rsid wsp:val=&quot;00A318E3&quot;/&gt;&lt;wsp:rsid wsp:val=&quot;00A31BCD&quot;/&gt;&lt;wsp:rsid wsp:val=&quot;00A3267B&quot;/&gt;&lt;wsp:rsid wsp:val=&quot;00A32693&quot;/&gt;&lt;wsp:rsid wsp:val=&quot;00A336C0&quot;/&gt;&lt;wsp:rsid wsp:val=&quot;00A33AC0&quot;/&gt;&lt;wsp:rsid wsp:val=&quot;00A33B23&quot;/&gt;&lt;wsp:rsid wsp:val=&quot;00A33D09&quot;/&gt;&lt;wsp:rsid wsp:val=&quot;00A340AF&quot;/&gt;&lt;wsp:rsid wsp:val=&quot;00A3416C&quot;/&gt;&lt;wsp:rsid wsp:val=&quot;00A343BA&quot;/&gt;&lt;wsp:rsid wsp:val=&quot;00A343FD&quot;/&gt;&lt;wsp:rsid wsp:val=&quot;00A34443&quot;/&gt;&lt;wsp:rsid wsp:val=&quot;00A34450&quot;/&gt;&lt;wsp:rsid wsp:val=&quot;00A345BE&quot;/&gt;&lt;wsp:rsid wsp:val=&quot;00A348B8&quot;/&gt;&lt;wsp:rsid wsp:val=&quot;00A351F1&quot;/&gt;&lt;wsp:rsid wsp:val=&quot;00A35566&quot;/&gt;&lt;wsp:rsid wsp:val=&quot;00A35C04&quot;/&gt;&lt;wsp:rsid wsp:val=&quot;00A36005&quot;/&gt;&lt;wsp:rsid wsp:val=&quot;00A36141&quot;/&gt;&lt;wsp:rsid wsp:val=&quot;00A365EC&quot;/&gt;&lt;wsp:rsid wsp:val=&quot;00A3673A&quot;/&gt;&lt;wsp:rsid wsp:val=&quot;00A36BC7&quot;/&gt;&lt;wsp:rsid wsp:val=&quot;00A36E2D&quot;/&gt;&lt;wsp:rsid wsp:val=&quot;00A36F12&quot;/&gt;&lt;wsp:rsid wsp:val=&quot;00A37104&quot;/&gt;&lt;wsp:rsid wsp:val=&quot;00A372CB&quot;/&gt;&lt;wsp:rsid wsp:val=&quot;00A374B1&quot;/&gt;&lt;wsp:rsid wsp:val=&quot;00A37798&quot;/&gt;&lt;wsp:rsid wsp:val=&quot;00A400BF&quot;/&gt;&lt;wsp:rsid wsp:val=&quot;00A400C2&quot;/&gt;&lt;wsp:rsid wsp:val=&quot;00A405A9&quot;/&gt;&lt;wsp:rsid wsp:val=&quot;00A4060B&quot;/&gt;&lt;wsp:rsid wsp:val=&quot;00A40B2C&quot;/&gt;&lt;wsp:rsid wsp:val=&quot;00A40E41&quot;/&gt;&lt;wsp:rsid wsp:val=&quot;00A40FE9&quot;/&gt;&lt;wsp:rsid wsp:val=&quot;00A4100C&quot;/&gt;&lt;wsp:rsid wsp:val=&quot;00A41338&quot;/&gt;&lt;wsp:rsid wsp:val=&quot;00A41CD4&quot;/&gt;&lt;wsp:rsid wsp:val=&quot;00A41F00&quot;/&gt;&lt;wsp:rsid wsp:val=&quot;00A41F1C&quot;/&gt;&lt;wsp:rsid wsp:val=&quot;00A41FD3&quot;/&gt;&lt;wsp:rsid wsp:val=&quot;00A42703&quot;/&gt;&lt;wsp:rsid wsp:val=&quot;00A42765&quot;/&gt;&lt;wsp:rsid wsp:val=&quot;00A427EA&quot;/&gt;&lt;wsp:rsid wsp:val=&quot;00A42992&quot;/&gt;&lt;wsp:rsid wsp:val=&quot;00A429C8&quot;/&gt;&lt;wsp:rsid wsp:val=&quot;00A42DCA&quot;/&gt;&lt;wsp:rsid wsp:val=&quot;00A42DE4&quot;/&gt;&lt;wsp:rsid wsp:val=&quot;00A42E0B&quot;/&gt;&lt;wsp:rsid wsp:val=&quot;00A43048&quot;/&gt;&lt;wsp:rsid wsp:val=&quot;00A4320B&quot;/&gt;&lt;wsp:rsid wsp:val=&quot;00A43239&quot;/&gt;&lt;wsp:rsid wsp:val=&quot;00A4354B&quot;/&gt;&lt;wsp:rsid wsp:val=&quot;00A435EB&quot;/&gt;&lt;wsp:rsid wsp:val=&quot;00A4394A&quot;/&gt;&lt;wsp:rsid wsp:val=&quot;00A43CC7&quot;/&gt;&lt;wsp:rsid wsp:val=&quot;00A43CD4&quot;/&gt;&lt;wsp:rsid wsp:val=&quot;00A44607&quot;/&gt;&lt;wsp:rsid wsp:val=&quot;00A448E6&quot;/&gt;&lt;wsp:rsid wsp:val=&quot;00A449F0&quot;/&gt;&lt;wsp:rsid wsp:val=&quot;00A44D3F&quot;/&gt;&lt;wsp:rsid wsp:val=&quot;00A44D8E&quot;/&gt;&lt;wsp:rsid wsp:val=&quot;00A44E93&quot;/&gt;&lt;wsp:rsid wsp:val=&quot;00A44EE0&quot;/&gt;&lt;wsp:rsid wsp:val=&quot;00A45F68&quot;/&gt;&lt;wsp:rsid wsp:val=&quot;00A46185&quot;/&gt;&lt;wsp:rsid wsp:val=&quot;00A46209&quot;/&gt;&lt;wsp:rsid wsp:val=&quot;00A462AF&quot;/&gt;&lt;wsp:rsid wsp:val=&quot;00A4647F&quot;/&gt;&lt;wsp:rsid wsp:val=&quot;00A46651&quot;/&gt;&lt;wsp:rsid wsp:val=&quot;00A468B0&quot;/&gt;&lt;wsp:rsid wsp:val=&quot;00A469BE&quot;/&gt;&lt;wsp:rsid wsp:val=&quot;00A46A2A&quot;/&gt;&lt;wsp:rsid wsp:val=&quot;00A46B31&quot;/&gt;&lt;wsp:rsid wsp:val=&quot;00A46B3A&quot;/&gt;&lt;wsp:rsid wsp:val=&quot;00A4731F&quot;/&gt;&lt;wsp:rsid wsp:val=&quot;00A477FA&quot;/&gt;&lt;wsp:rsid wsp:val=&quot;00A47B48&quot;/&gt;&lt;wsp:rsid wsp:val=&quot;00A47E3E&quot;/&gt;&lt;wsp:rsid wsp:val=&quot;00A50247&quot;/&gt;&lt;wsp:rsid wsp:val=&quot;00A509FC&quot;/&gt;&lt;wsp:rsid wsp:val=&quot;00A50CC7&quot;/&gt;&lt;wsp:rsid wsp:val=&quot;00A50DED&quot;/&gt;&lt;wsp:rsid wsp:val=&quot;00A50E2D&quot;/&gt;&lt;wsp:rsid wsp:val=&quot;00A50F83&quot;/&gt;&lt;wsp:rsid wsp:val=&quot;00A512DB&quot;/&gt;&lt;wsp:rsid wsp:val=&quot;00A5134C&quot;/&gt;&lt;wsp:rsid wsp:val=&quot;00A51ADF&quot;/&gt;&lt;wsp:rsid wsp:val=&quot;00A51B4A&quot;/&gt;&lt;wsp:rsid wsp:val=&quot;00A51E20&quot;/&gt;&lt;wsp:rsid wsp:val=&quot;00A51F85&quot;/&gt;&lt;wsp:rsid wsp:val=&quot;00A51FED&quot;/&gt;&lt;wsp:rsid wsp:val=&quot;00A523C1&quot;/&gt;&lt;wsp:rsid wsp:val=&quot;00A523D0&quot;/&gt;&lt;wsp:rsid wsp:val=&quot;00A5255F&quot;/&gt;&lt;wsp:rsid wsp:val=&quot;00A52606&quot;/&gt;&lt;wsp:rsid wsp:val=&quot;00A526FD&quot;/&gt;&lt;wsp:rsid wsp:val=&quot;00A52D4E&quot;/&gt;&lt;wsp:rsid wsp:val=&quot;00A52D73&quot;/&gt;&lt;wsp:rsid wsp:val=&quot;00A52DFD&quot;/&gt;&lt;wsp:rsid wsp:val=&quot;00A52ED9&quot;/&gt;&lt;wsp:rsid wsp:val=&quot;00A53697&quot;/&gt;&lt;wsp:rsid wsp:val=&quot;00A53A79&quot;/&gt;&lt;wsp:rsid wsp:val=&quot;00A5400A&quot;/&gt;&lt;wsp:rsid wsp:val=&quot;00A5422C&quot;/&gt;&lt;wsp:rsid wsp:val=&quot;00A5443C&quot;/&gt;&lt;wsp:rsid wsp:val=&quot;00A54892&quot;/&gt;&lt;wsp:rsid wsp:val=&quot;00A54DE2&quot;/&gt;&lt;wsp:rsid wsp:val=&quot;00A551B1&quot;/&gt;&lt;wsp:rsid wsp:val=&quot;00A55BC9&quot;/&gt;&lt;wsp:rsid wsp:val=&quot;00A5601F&quot;/&gt;&lt;wsp:rsid wsp:val=&quot;00A561D1&quot;/&gt;&lt;wsp:rsid wsp:val=&quot;00A5643F&quot;/&gt;&lt;wsp:rsid wsp:val=&quot;00A5661A&quot;/&gt;&lt;wsp:rsid wsp:val=&quot;00A566E3&quot;/&gt;&lt;wsp:rsid wsp:val=&quot;00A566F2&quot;/&gt;&lt;wsp:rsid wsp:val=&quot;00A569D3&quot;/&gt;&lt;wsp:rsid wsp:val=&quot;00A56B0F&quot;/&gt;&lt;wsp:rsid wsp:val=&quot;00A56E39&quot;/&gt;&lt;wsp:rsid wsp:val=&quot;00A57060&quot;/&gt;&lt;wsp:rsid wsp:val=&quot;00A57275&quot;/&gt;&lt;wsp:rsid wsp:val=&quot;00A574BE&quot;/&gt;&lt;wsp:rsid wsp:val=&quot;00A5750D&quot;/&gt;&lt;wsp:rsid wsp:val=&quot;00A5762E&quot;/&gt;&lt;wsp:rsid wsp:val=&quot;00A5779E&quot;/&gt;&lt;wsp:rsid wsp:val=&quot;00A57AAF&quot;/&gt;&lt;wsp:rsid wsp:val=&quot;00A57FC5&quot;/&gt;&lt;wsp:rsid wsp:val=&quot;00A60CFE&quot;/&gt;&lt;wsp:rsid wsp:val=&quot;00A60F37&quot;/&gt;&lt;wsp:rsid wsp:val=&quot;00A6112B&quot;/&gt;&lt;wsp:rsid wsp:val=&quot;00A6143B&quot;/&gt;&lt;wsp:rsid wsp:val=&quot;00A61440&quot;/&gt;&lt;wsp:rsid wsp:val=&quot;00A619A5&quot;/&gt;&lt;wsp:rsid wsp:val=&quot;00A61A77&quot;/&gt;&lt;wsp:rsid wsp:val=&quot;00A625A2&quot;/&gt;&lt;wsp:rsid wsp:val=&quot;00A6280E&quot;/&gt;&lt;wsp:rsid wsp:val=&quot;00A62E98&quot;/&gt;&lt;wsp:rsid wsp:val=&quot;00A63023&quot;/&gt;&lt;wsp:rsid wsp:val=&quot;00A63205&quot;/&gt;&lt;wsp:rsid wsp:val=&quot;00A638B1&quot;/&gt;&lt;wsp:rsid wsp:val=&quot;00A63D38&quot;/&gt;&lt;wsp:rsid wsp:val=&quot;00A63D98&quot;/&gt;&lt;wsp:rsid wsp:val=&quot;00A63EC5&quot;/&gt;&lt;wsp:rsid wsp:val=&quot;00A6401D&quot;/&gt;&lt;wsp:rsid wsp:val=&quot;00A64150&quot;/&gt;&lt;wsp:rsid wsp:val=&quot;00A644C0&quot;/&gt;&lt;wsp:rsid wsp:val=&quot;00A6454B&quot;/&gt;&lt;wsp:rsid wsp:val=&quot;00A64B56&quot;/&gt;&lt;wsp:rsid wsp:val=&quot;00A64E33&quot;/&gt;&lt;wsp:rsid wsp:val=&quot;00A64E87&quot;/&gt;&lt;wsp:rsid wsp:val=&quot;00A6540E&quot;/&gt;&lt;wsp:rsid wsp:val=&quot;00A65783&quot;/&gt;&lt;wsp:rsid wsp:val=&quot;00A6590A&quot;/&gt;&lt;wsp:rsid wsp:val=&quot;00A65CCD&quot;/&gt;&lt;wsp:rsid wsp:val=&quot;00A65E8D&quot;/&gt;&lt;wsp:rsid wsp:val=&quot;00A66095&quot;/&gt;&lt;wsp:rsid wsp:val=&quot;00A66567&quot;/&gt;&lt;wsp:rsid wsp:val=&quot;00A66CB6&quot;/&gt;&lt;wsp:rsid wsp:val=&quot;00A66D62&quot;/&gt;&lt;wsp:rsid wsp:val=&quot;00A67741&quot;/&gt;&lt;wsp:rsid wsp:val=&quot;00A67762&quot;/&gt;&lt;wsp:rsid wsp:val=&quot;00A67BA2&quot;/&gt;&lt;wsp:rsid wsp:val=&quot;00A67C6D&quot;/&gt;&lt;wsp:rsid wsp:val=&quot;00A7008F&quot;/&gt;&lt;wsp:rsid wsp:val=&quot;00A7010E&quot;/&gt;&lt;wsp:rsid wsp:val=&quot;00A701AF&quot;/&gt;&lt;wsp:rsid wsp:val=&quot;00A701CF&quot;/&gt;&lt;wsp:rsid wsp:val=&quot;00A70460&quot;/&gt;&lt;wsp:rsid wsp:val=&quot;00A70562&quot;/&gt;&lt;wsp:rsid wsp:val=&quot;00A70A6E&quot;/&gt;&lt;wsp:rsid wsp:val=&quot;00A70D46&quot;/&gt;&lt;wsp:rsid wsp:val=&quot;00A70F47&quot;/&gt;&lt;wsp:rsid wsp:val=&quot;00A7116F&quot;/&gt;&lt;wsp:rsid wsp:val=&quot;00A7181B&quot;/&gt;&lt;wsp:rsid wsp:val=&quot;00A71CE4&quot;/&gt;&lt;wsp:rsid wsp:val=&quot;00A71E88&quot;/&gt;&lt;wsp:rsid wsp:val=&quot;00A71FE1&quot;/&gt;&lt;wsp:rsid wsp:val=&quot;00A721EC&quot;/&gt;&lt;wsp:rsid wsp:val=&quot;00A725BE&quot;/&gt;&lt;wsp:rsid wsp:val=&quot;00A729D8&quot;/&gt;&lt;wsp:rsid wsp:val=&quot;00A72BF4&quot;/&gt;&lt;wsp:rsid wsp:val=&quot;00A72DC4&quot;/&gt;&lt;wsp:rsid wsp:val=&quot;00A73180&quot;/&gt;&lt;wsp:rsid wsp:val=&quot;00A7323A&quot;/&gt;&lt;wsp:rsid wsp:val=&quot;00A7389D&quot;/&gt;&lt;wsp:rsid wsp:val=&quot;00A74046&quot;/&gt;&lt;wsp:rsid wsp:val=&quot;00A74136&quot;/&gt;&lt;wsp:rsid wsp:val=&quot;00A7415B&quot;/&gt;&lt;wsp:rsid wsp:val=&quot;00A74301&quot;/&gt;&lt;wsp:rsid wsp:val=&quot;00A744B5&quot;/&gt;&lt;wsp:rsid wsp:val=&quot;00A746B8&quot;/&gt;&lt;wsp:rsid wsp:val=&quot;00A74C22&quot;/&gt;&lt;wsp:rsid wsp:val=&quot;00A74E3F&quot;/&gt;&lt;wsp:rsid wsp:val=&quot;00A74F9E&quot;/&gt;&lt;wsp:rsid wsp:val=&quot;00A75599&quot;/&gt;&lt;wsp:rsid wsp:val=&quot;00A7593C&quot;/&gt;&lt;wsp:rsid wsp:val=&quot;00A76898&quot;/&gt;&lt;wsp:rsid wsp:val=&quot;00A76B1B&quot;/&gt;&lt;wsp:rsid wsp:val=&quot;00A76CC6&quot;/&gt;&lt;wsp:rsid wsp:val=&quot;00A76D67&quot;/&gt;&lt;wsp:rsid wsp:val=&quot;00A77154&quot;/&gt;&lt;wsp:rsid wsp:val=&quot;00A77174&quot;/&gt;&lt;wsp:rsid wsp:val=&quot;00A77323&quot;/&gt;&lt;wsp:rsid wsp:val=&quot;00A7762F&quot;/&gt;&lt;wsp:rsid wsp:val=&quot;00A77960&quot;/&gt;&lt;wsp:rsid wsp:val=&quot;00A77A99&quot;/&gt;&lt;wsp:rsid wsp:val=&quot;00A77C11&quot;/&gt;&lt;wsp:rsid wsp:val=&quot;00A800CC&quot;/&gt;&lt;wsp:rsid wsp:val=&quot;00A80283&quot;/&gt;&lt;wsp:rsid wsp:val=&quot;00A80832&quot;/&gt;&lt;wsp:rsid wsp:val=&quot;00A8084C&quot;/&gt;&lt;wsp:rsid wsp:val=&quot;00A80B58&quot;/&gt;&lt;wsp:rsid wsp:val=&quot;00A80C46&quot;/&gt;&lt;wsp:rsid wsp:val=&quot;00A81046&quot;/&gt;&lt;wsp:rsid wsp:val=&quot;00A8132F&quot;/&gt;&lt;wsp:rsid wsp:val=&quot;00A814D0&quot;/&gt;&lt;wsp:rsid wsp:val=&quot;00A81669&quot;/&gt;&lt;wsp:rsid wsp:val=&quot;00A819D1&quot;/&gt;&lt;wsp:rsid wsp:val=&quot;00A81B11&quot;/&gt;&lt;wsp:rsid wsp:val=&quot;00A81B15&quot;/&gt;&lt;wsp:rsid wsp:val=&quot;00A81C1C&quot;/&gt;&lt;wsp:rsid wsp:val=&quot;00A81C67&quot;/&gt;&lt;wsp:rsid wsp:val=&quot;00A82476&quot;/&gt;&lt;wsp:rsid wsp:val=&quot;00A82658&quot;/&gt;&lt;wsp:rsid wsp:val=&quot;00A829DD&quot;/&gt;&lt;wsp:rsid wsp:val=&quot;00A82DDF&quot;/&gt;&lt;wsp:rsid wsp:val=&quot;00A8327D&quot;/&gt;&lt;wsp:rsid wsp:val=&quot;00A83684&quot;/&gt;&lt;wsp:rsid wsp:val=&quot;00A83866&quot;/&gt;&lt;wsp:rsid wsp:val=&quot;00A83A8A&quot;/&gt;&lt;wsp:rsid wsp:val=&quot;00A8425E&quot;/&gt;&lt;wsp:rsid wsp:val=&quot;00A842B4&quot;/&gt;&lt;wsp:rsid wsp:val=&quot;00A84365&quot;/&gt;&lt;wsp:rsid wsp:val=&quot;00A84453&quot;/&gt;&lt;wsp:rsid wsp:val=&quot;00A849A1&quot;/&gt;&lt;wsp:rsid wsp:val=&quot;00A84AF9&quot;/&gt;&lt;wsp:rsid wsp:val=&quot;00A84C34&quot;/&gt;&lt;wsp:rsid wsp:val=&quot;00A84EED&quot;/&gt;&lt;wsp:rsid wsp:val=&quot;00A84F20&quot;/&gt;&lt;wsp:rsid wsp:val=&quot;00A85455&quot;/&gt;&lt;wsp:rsid wsp:val=&quot;00A8559A&quot;/&gt;&lt;wsp:rsid wsp:val=&quot;00A8598E&quot;/&gt;&lt;wsp:rsid wsp:val=&quot;00A85AF2&quot;/&gt;&lt;wsp:rsid wsp:val=&quot;00A85DBC&quot;/&gt;&lt;wsp:rsid wsp:val=&quot;00A861CD&quot;/&gt;&lt;wsp:rsid wsp:val=&quot;00A8620D&quot;/&gt;&lt;wsp:rsid wsp:val=&quot;00A8621F&quot;/&gt;&lt;wsp:rsid wsp:val=&quot;00A86264&quot;/&gt;&lt;wsp:rsid wsp:val=&quot;00A86387&quot;/&gt;&lt;wsp:rsid wsp:val=&quot;00A8651D&quot;/&gt;&lt;wsp:rsid wsp:val=&quot;00A86565&quot;/&gt;&lt;wsp:rsid wsp:val=&quot;00A869A8&quot;/&gt;&lt;wsp:rsid wsp:val=&quot;00A86A85&quot;/&gt;&lt;wsp:rsid wsp:val=&quot;00A86BB9&quot;/&gt;&lt;wsp:rsid wsp:val=&quot;00A86DF0&quot;/&gt;&lt;wsp:rsid wsp:val=&quot;00A87473&quot;/&gt;&lt;wsp:rsid wsp:val=&quot;00A87754&quot;/&gt;&lt;wsp:rsid wsp:val=&quot;00A877AC&quot;/&gt;&lt;wsp:rsid wsp:val=&quot;00A87918&quot;/&gt;&lt;wsp:rsid wsp:val=&quot;00A8793F&quot;/&gt;&lt;wsp:rsid wsp:val=&quot;00A87C95&quot;/&gt;&lt;wsp:rsid wsp:val=&quot;00A87E54&quot;/&gt;&lt;wsp:rsid wsp:val=&quot;00A87EF3&quot;/&gt;&lt;wsp:rsid wsp:val=&quot;00A90623&quot;/&gt;&lt;wsp:rsid wsp:val=&quot;00A90A21&quot;/&gt;&lt;wsp:rsid wsp:val=&quot;00A90C23&quot;/&gt;&lt;wsp:rsid wsp:val=&quot;00A90D2C&quot;/&gt;&lt;wsp:rsid wsp:val=&quot;00A90F90&quot;/&gt;&lt;wsp:rsid wsp:val=&quot;00A91CA8&quot;/&gt;&lt;wsp:rsid wsp:val=&quot;00A91D60&quot;/&gt;&lt;wsp:rsid wsp:val=&quot;00A92763&quot;/&gt;&lt;wsp:rsid wsp:val=&quot;00A929A3&quot;/&gt;&lt;wsp:rsid wsp:val=&quot;00A92FD1&quot;/&gt;&lt;wsp:rsid wsp:val=&quot;00A930E0&quot;/&gt;&lt;wsp:rsid wsp:val=&quot;00A93217&quot;/&gt;&lt;wsp:rsid wsp:val=&quot;00A934C1&quot;/&gt;&lt;wsp:rsid wsp:val=&quot;00A934D5&quot;/&gt;&lt;wsp:rsid wsp:val=&quot;00A93808&quot;/&gt;&lt;wsp:rsid wsp:val=&quot;00A93B9B&quot;/&gt;&lt;wsp:rsid wsp:val=&quot;00A93C08&quot;/&gt;&lt;wsp:rsid wsp:val=&quot;00A941AE&quot;/&gt;&lt;wsp:rsid wsp:val=&quot;00A94559&quot;/&gt;&lt;wsp:rsid wsp:val=&quot;00A945EF&quot;/&gt;&lt;wsp:rsid wsp:val=&quot;00A9488D&quot;/&gt;&lt;wsp:rsid wsp:val=&quot;00A94A6D&quot;/&gt;&lt;wsp:rsid wsp:val=&quot;00A9502B&quot;/&gt;&lt;wsp:rsid wsp:val=&quot;00A9508D&quot;/&gt;&lt;wsp:rsid wsp:val=&quot;00A9519E&quot;/&gt;&lt;wsp:rsid wsp:val=&quot;00A95A48&quot;/&gt;&lt;wsp:rsid wsp:val=&quot;00A9628D&quot;/&gt;&lt;wsp:rsid wsp:val=&quot;00A963E3&quot;/&gt;&lt;wsp:rsid wsp:val=&quot;00A96F18&quot;/&gt;&lt;wsp:rsid wsp:val=&quot;00A96FE7&quot;/&gt;&lt;wsp:rsid wsp:val=&quot;00A97249&quot;/&gt;&lt;wsp:rsid wsp:val=&quot;00A9778C&quot;/&gt;&lt;wsp:rsid wsp:val=&quot;00A97898&quot;/&gt;&lt;wsp:rsid wsp:val=&quot;00AA00DA&quot;/&gt;&lt;wsp:rsid wsp:val=&quot;00AA0445&quot;/&gt;&lt;wsp:rsid wsp:val=&quot;00AA07B2&quot;/&gt;&lt;wsp:rsid wsp:val=&quot;00AA0A00&quot;/&gt;&lt;wsp:rsid wsp:val=&quot;00AA0A78&quot;/&gt;&lt;wsp:rsid wsp:val=&quot;00AA0C7B&quot;/&gt;&lt;wsp:rsid wsp:val=&quot;00AA127E&quot;/&gt;&lt;wsp:rsid wsp:val=&quot;00AA15B1&quot;/&gt;&lt;wsp:rsid wsp:val=&quot;00AA169D&quot;/&gt;&lt;wsp:rsid wsp:val=&quot;00AA1798&quot;/&gt;&lt;wsp:rsid wsp:val=&quot;00AA1B6E&quot;/&gt;&lt;wsp:rsid wsp:val=&quot;00AA1B80&quot;/&gt;&lt;wsp:rsid wsp:val=&quot;00AA2158&quot;/&gt;&lt;wsp:rsid wsp:val=&quot;00AA2325&quot;/&gt;&lt;wsp:rsid wsp:val=&quot;00AA2A82&quot;/&gt;&lt;wsp:rsid wsp:val=&quot;00AA2C9B&quot;/&gt;&lt;wsp:rsid wsp:val=&quot;00AA3410&quot;/&gt;&lt;wsp:rsid wsp:val=&quot;00AA35BB&quot;/&gt;&lt;wsp:rsid wsp:val=&quot;00AA35BC&quot;/&gt;&lt;wsp:rsid wsp:val=&quot;00AA35DC&quot;/&gt;&lt;wsp:rsid wsp:val=&quot;00AA3968&quot;/&gt;&lt;wsp:rsid wsp:val=&quot;00AA3B9D&quot;/&gt;&lt;wsp:rsid wsp:val=&quot;00AA3BB5&quot;/&gt;&lt;wsp:rsid wsp:val=&quot;00AA40B9&quot;/&gt;&lt;wsp:rsid wsp:val=&quot;00AA4287&quot;/&gt;&lt;wsp:rsid wsp:val=&quot;00AA4479&quot;/&gt;&lt;wsp:rsid wsp:val=&quot;00AA4815&quot;/&gt;&lt;wsp:rsid wsp:val=&quot;00AA4E29&quot;/&gt;&lt;wsp:rsid wsp:val=&quot;00AA52FF&quot;/&gt;&lt;wsp:rsid wsp:val=&quot;00AA53BF&quot;/&gt;&lt;wsp:rsid wsp:val=&quot;00AA54FE&quot;/&gt;&lt;wsp:rsid wsp:val=&quot;00AA5D5E&quot;/&gt;&lt;wsp:rsid wsp:val=&quot;00AA63BB&quot;/&gt;&lt;wsp:rsid wsp:val=&quot;00AA6593&quot;/&gt;&lt;wsp:rsid wsp:val=&quot;00AA6747&quot;/&gt;&lt;wsp:rsid wsp:val=&quot;00AA6785&quot;/&gt;&lt;wsp:rsid wsp:val=&quot;00AA7677&quot;/&gt;&lt;wsp:rsid wsp:val=&quot;00AA79A0&quot;/&gt;&lt;wsp:rsid wsp:val=&quot;00AA7A65&quot;/&gt;&lt;wsp:rsid wsp:val=&quot;00AA7C1A&quot;/&gt;&lt;wsp:rsid wsp:val=&quot;00AA7CAA&quot;/&gt;&lt;wsp:rsid wsp:val=&quot;00AA7FC6&quot;/&gt;&lt;wsp:rsid wsp:val=&quot;00AB0566&quot;/&gt;&lt;wsp:rsid wsp:val=&quot;00AB05EE&quot;/&gt;&lt;wsp:rsid wsp:val=&quot;00AB0613&quot;/&gt;&lt;wsp:rsid wsp:val=&quot;00AB07ED&quot;/&gt;&lt;wsp:rsid wsp:val=&quot;00AB0CA4&quot;/&gt;&lt;wsp:rsid wsp:val=&quot;00AB1166&quot;/&gt;&lt;wsp:rsid wsp:val=&quot;00AB1691&quot;/&gt;&lt;wsp:rsid wsp:val=&quot;00AB1736&quot;/&gt;&lt;wsp:rsid wsp:val=&quot;00AB1773&quot;/&gt;&lt;wsp:rsid wsp:val=&quot;00AB200B&quot;/&gt;&lt;wsp:rsid wsp:val=&quot;00AB2154&quot;/&gt;&lt;wsp:rsid wsp:val=&quot;00AB24DD&quot;/&gt;&lt;wsp:rsid wsp:val=&quot;00AB26C6&quot;/&gt;&lt;wsp:rsid wsp:val=&quot;00AB30BF&quot;/&gt;&lt;wsp:rsid wsp:val=&quot;00AB30DA&quot;/&gt;&lt;wsp:rsid wsp:val=&quot;00AB3582&quot;/&gt;&lt;wsp:rsid wsp:val=&quot;00AB3583&quot;/&gt;&lt;wsp:rsid wsp:val=&quot;00AB3710&quot;/&gt;&lt;wsp:rsid wsp:val=&quot;00AB39B5&quot;/&gt;&lt;wsp:rsid wsp:val=&quot;00AB3F5D&quot;/&gt;&lt;wsp:rsid wsp:val=&quot;00AB3FCF&quot;/&gt;&lt;wsp:rsid wsp:val=&quot;00AB403D&quot;/&gt;&lt;wsp:rsid wsp:val=&quot;00AB4556&quot;/&gt;&lt;wsp:rsid wsp:val=&quot;00AB4AF9&quot;/&gt;&lt;wsp:rsid wsp:val=&quot;00AB4B52&quot;/&gt;&lt;wsp:rsid wsp:val=&quot;00AB518F&quot;/&gt;&lt;wsp:rsid wsp:val=&quot;00AB52C5&quot;/&gt;&lt;wsp:rsid wsp:val=&quot;00AB5989&quot;/&gt;&lt;wsp:rsid wsp:val=&quot;00AB5B79&quot;/&gt;&lt;wsp:rsid wsp:val=&quot;00AB6393&quot;/&gt;&lt;wsp:rsid wsp:val=&quot;00AB653C&quot;/&gt;&lt;wsp:rsid wsp:val=&quot;00AB69DD&quot;/&gt;&lt;wsp:rsid wsp:val=&quot;00AB6AA8&quot;/&gt;&lt;wsp:rsid wsp:val=&quot;00AB6BA6&quot;/&gt;&lt;wsp:rsid wsp:val=&quot;00AB6E69&quot;/&gt;&lt;wsp:rsid wsp:val=&quot;00AB6E85&quot;/&gt;&lt;wsp:rsid wsp:val=&quot;00AB71FD&quot;/&gt;&lt;wsp:rsid wsp:val=&quot;00AB73BC&quot;/&gt;&lt;wsp:rsid wsp:val=&quot;00AB74AB&quot;/&gt;&lt;wsp:rsid wsp:val=&quot;00AB75CD&quot;/&gt;&lt;wsp:rsid wsp:val=&quot;00AB78DF&quot;/&gt;&lt;wsp:rsid wsp:val=&quot;00AC0621&quot;/&gt;&lt;wsp:rsid wsp:val=&quot;00AC08BE&quot;/&gt;&lt;wsp:rsid wsp:val=&quot;00AC0B0A&quot;/&gt;&lt;wsp:rsid wsp:val=&quot;00AC0B1D&quot;/&gt;&lt;wsp:rsid wsp:val=&quot;00AC14D4&quot;/&gt;&lt;wsp:rsid wsp:val=&quot;00AC16E9&quot;/&gt;&lt;wsp:rsid wsp:val=&quot;00AC183F&quot;/&gt;&lt;wsp:rsid wsp:val=&quot;00AC1A4C&quot;/&gt;&lt;wsp:rsid wsp:val=&quot;00AC1DE0&quot;/&gt;&lt;wsp:rsid wsp:val=&quot;00AC1E17&quot;/&gt;&lt;wsp:rsid wsp:val=&quot;00AC1EEA&quot;/&gt;&lt;wsp:rsid wsp:val=&quot;00AC235F&quot;/&gt;&lt;wsp:rsid wsp:val=&quot;00AC2392&quot;/&gt;&lt;wsp:rsid wsp:val=&quot;00AC2666&quot;/&gt;&lt;wsp:rsid wsp:val=&quot;00AC27D2&quot;/&gt;&lt;wsp:rsid wsp:val=&quot;00AC2853&quot;/&gt;&lt;wsp:rsid wsp:val=&quot;00AC2940&quot;/&gt;&lt;wsp:rsid wsp:val=&quot;00AC2F0A&quot;/&gt;&lt;wsp:rsid wsp:val=&quot;00AC3054&quot;/&gt;&lt;wsp:rsid wsp:val=&quot;00AC3466&quot;/&gt;&lt;wsp:rsid wsp:val=&quot;00AC3540&quot;/&gt;&lt;wsp:rsid wsp:val=&quot;00AC386E&quot;/&gt;&lt;wsp:rsid wsp:val=&quot;00AC416D&quot;/&gt;&lt;wsp:rsid wsp:val=&quot;00AC4273&quot;/&gt;&lt;wsp:rsid wsp:val=&quot;00AC42CA&quot;/&gt;&lt;wsp:rsid wsp:val=&quot;00AC4845&quot;/&gt;&lt;wsp:rsid wsp:val=&quot;00AC49A3&quot;/&gt;&lt;wsp:rsid wsp:val=&quot;00AC4C4B&quot;/&gt;&lt;wsp:rsid wsp:val=&quot;00AC4CB0&quot;/&gt;&lt;wsp:rsid wsp:val=&quot;00AC5975&quot;/&gt;&lt;wsp:rsid wsp:val=&quot;00AC63E9&quot;/&gt;&lt;wsp:rsid wsp:val=&quot;00AC668A&quot;/&gt;&lt;wsp:rsid wsp:val=&quot;00AC66AC&quot;/&gt;&lt;wsp:rsid wsp:val=&quot;00AC67C3&quot;/&gt;&lt;wsp:rsid wsp:val=&quot;00AC6A48&quot;/&gt;&lt;wsp:rsid wsp:val=&quot;00AC70B9&quot;/&gt;&lt;wsp:rsid wsp:val=&quot;00AC7254&quot;/&gt;&lt;wsp:rsid wsp:val=&quot;00AC7613&quot;/&gt;&lt;wsp:rsid wsp:val=&quot;00AC76A1&quot;/&gt;&lt;wsp:rsid wsp:val=&quot;00AD0265&quot;/&gt;&lt;wsp:rsid wsp:val=&quot;00AD0959&quot;/&gt;&lt;wsp:rsid wsp:val=&quot;00AD098C&quot;/&gt;&lt;wsp:rsid wsp:val=&quot;00AD0BE7&quot;/&gt;&lt;wsp:rsid wsp:val=&quot;00AD0E1A&quot;/&gt;&lt;wsp:rsid wsp:val=&quot;00AD14CC&quot;/&gt;&lt;wsp:rsid wsp:val=&quot;00AD1EBC&quot;/&gt;&lt;wsp:rsid wsp:val=&quot;00AD1F9B&quot;/&gt;&lt;wsp:rsid wsp:val=&quot;00AD22DB&quot;/&gt;&lt;wsp:rsid wsp:val=&quot;00AD24FE&quot;/&gt;&lt;wsp:rsid wsp:val=&quot;00AD2765&quot;/&gt;&lt;wsp:rsid wsp:val=&quot;00AD28CC&quot;/&gt;&lt;wsp:rsid wsp:val=&quot;00AD3134&quot;/&gt;&lt;wsp:rsid wsp:val=&quot;00AD45DD&quot;/&gt;&lt;wsp:rsid wsp:val=&quot;00AD472B&quot;/&gt;&lt;wsp:rsid wsp:val=&quot;00AD4D29&quot;/&gt;&lt;wsp:rsid wsp:val=&quot;00AD5203&quot;/&gt;&lt;wsp:rsid wsp:val=&quot;00AD5328&quot;/&gt;&lt;wsp:rsid wsp:val=&quot;00AD534D&quot;/&gt;&lt;wsp:rsid wsp:val=&quot;00AD5820&quot;/&gt;&lt;wsp:rsid wsp:val=&quot;00AD58B9&quot;/&gt;&lt;wsp:rsid wsp:val=&quot;00AD5B42&quot;/&gt;&lt;wsp:rsid wsp:val=&quot;00AD5CA6&quot;/&gt;&lt;wsp:rsid wsp:val=&quot;00AD6101&quot;/&gt;&lt;wsp:rsid wsp:val=&quot;00AD62F4&quot;/&gt;&lt;wsp:rsid wsp:val=&quot;00AD6743&quot;/&gt;&lt;wsp:rsid wsp:val=&quot;00AD6920&quot;/&gt;&lt;wsp:rsid wsp:val=&quot;00AD6BBB&quot;/&gt;&lt;wsp:rsid wsp:val=&quot;00AD6F25&quot;/&gt;&lt;wsp:rsid wsp:val=&quot;00AD725F&quot;/&gt;&lt;wsp:rsid wsp:val=&quot;00AD735E&quot;/&gt;&lt;wsp:rsid wsp:val=&quot;00AD74B2&quot;/&gt;&lt;wsp:rsid wsp:val=&quot;00AD7ADE&quot;/&gt;&lt;wsp:rsid wsp:val=&quot;00AE0244&quot;/&gt;&lt;wsp:rsid wsp:val=&quot;00AE02D9&quot;/&gt;&lt;wsp:rsid wsp:val=&quot;00AE0D0B&quot;/&gt;&lt;wsp:rsid wsp:val=&quot;00AE0E37&quot;/&gt;&lt;wsp:rsid wsp:val=&quot;00AE1242&quot;/&gt;&lt;wsp:rsid wsp:val=&quot;00AE150D&quot;/&gt;&lt;wsp:rsid wsp:val=&quot;00AE15D2&quot;/&gt;&lt;wsp:rsid wsp:val=&quot;00AE1BBD&quot;/&gt;&lt;wsp:rsid wsp:val=&quot;00AE22A8&quot;/&gt;&lt;wsp:rsid wsp:val=&quot;00AE22C6&quot;/&gt;&lt;wsp:rsid wsp:val=&quot;00AE2799&quot;/&gt;&lt;wsp:rsid wsp:val=&quot;00AE28FC&quot;/&gt;&lt;wsp:rsid wsp:val=&quot;00AE2987&quot;/&gt;&lt;wsp:rsid wsp:val=&quot;00AE30E3&quot;/&gt;&lt;wsp:rsid wsp:val=&quot;00AE3AC0&quot;/&gt;&lt;wsp:rsid wsp:val=&quot;00AE3E63&quot;/&gt;&lt;wsp:rsid wsp:val=&quot;00AE3FBC&quot;/&gt;&lt;wsp:rsid wsp:val=&quot;00AE4144&quot;/&gt;&lt;wsp:rsid wsp:val=&quot;00AE42D1&quot;/&gt;&lt;wsp:rsid wsp:val=&quot;00AE434E&quot;/&gt;&lt;wsp:rsid wsp:val=&quot;00AE4381&quot;/&gt;&lt;wsp:rsid wsp:val=&quot;00AE44A0&quot;/&gt;&lt;wsp:rsid wsp:val=&quot;00AE4783&quot;/&gt;&lt;wsp:rsid wsp:val=&quot;00AE4862&quot;/&gt;&lt;wsp:rsid wsp:val=&quot;00AE4E84&quot;/&gt;&lt;wsp:rsid wsp:val=&quot;00AE5297&quot;/&gt;&lt;wsp:rsid wsp:val=&quot;00AE5CA9&quot;/&gt;&lt;wsp:rsid wsp:val=&quot;00AE602E&quot;/&gt;&lt;wsp:rsid wsp:val=&quot;00AE6931&quot;/&gt;&lt;wsp:rsid wsp:val=&quot;00AE6F6B&quot;/&gt;&lt;wsp:rsid wsp:val=&quot;00AE7072&quot;/&gt;&lt;wsp:rsid wsp:val=&quot;00AE70C1&quot;/&gt;&lt;wsp:rsid wsp:val=&quot;00AE7163&quot;/&gt;&lt;wsp:rsid wsp:val=&quot;00AE72D5&quot;/&gt;&lt;wsp:rsid wsp:val=&quot;00AE7311&quot;/&gt;&lt;wsp:rsid wsp:val=&quot;00AE76A6&quot;/&gt;&lt;wsp:rsid wsp:val=&quot;00AE77CD&quot;/&gt;&lt;wsp:rsid wsp:val=&quot;00AE77D3&quot;/&gt;&lt;wsp:rsid wsp:val=&quot;00AE78E1&quot;/&gt;&lt;wsp:rsid wsp:val=&quot;00AE7954&quot;/&gt;&lt;wsp:rsid wsp:val=&quot;00AE7962&quot;/&gt;&lt;wsp:rsid wsp:val=&quot;00AF050A&quot;/&gt;&lt;wsp:rsid wsp:val=&quot;00AF1147&quot;/&gt;&lt;wsp:rsid wsp:val=&quot;00AF15D9&quot;/&gt;&lt;wsp:rsid wsp:val=&quot;00AF1881&quot;/&gt;&lt;wsp:rsid wsp:val=&quot;00AF1914&quot;/&gt;&lt;wsp:rsid wsp:val=&quot;00AF1EB7&quot;/&gt;&lt;wsp:rsid wsp:val=&quot;00AF295D&quot;/&gt;&lt;wsp:rsid wsp:val=&quot;00AF2A4D&quot;/&gt;&lt;wsp:rsid wsp:val=&quot;00AF2CFA&quot;/&gt;&lt;wsp:rsid wsp:val=&quot;00AF2EAD&quot;/&gt;&lt;wsp:rsid wsp:val=&quot;00AF3830&quot;/&gt;&lt;wsp:rsid wsp:val=&quot;00AF4171&quot;/&gt;&lt;wsp:rsid wsp:val=&quot;00AF4178&quot;/&gt;&lt;wsp:rsid wsp:val=&quot;00AF49A9&quot;/&gt;&lt;wsp:rsid wsp:val=&quot;00AF5160&quot;/&gt;&lt;wsp:rsid wsp:val=&quot;00AF530E&quot;/&gt;&lt;wsp:rsid wsp:val=&quot;00AF53D3&quot;/&gt;&lt;wsp:rsid wsp:val=&quot;00AF571A&quot;/&gt;&lt;wsp:rsid wsp:val=&quot;00AF5A85&quot;/&gt;&lt;wsp:rsid wsp:val=&quot;00AF632E&quot;/&gt;&lt;wsp:rsid wsp:val=&quot;00AF6409&quot;/&gt;&lt;wsp:rsid wsp:val=&quot;00AF67F0&quot;/&gt;&lt;wsp:rsid wsp:val=&quot;00AF7152&quot;/&gt;&lt;wsp:rsid wsp:val=&quot;00AF71E0&quot;/&gt;&lt;wsp:rsid wsp:val=&quot;00AF725E&quot;/&gt;&lt;wsp:rsid wsp:val=&quot;00AF746C&quot;/&gt;&lt;wsp:rsid wsp:val=&quot;00AF798E&quot;/&gt;&lt;wsp:rsid wsp:val=&quot;00B005FB&quot;/&gt;&lt;wsp:rsid wsp:val=&quot;00B007CE&quot;/&gt;&lt;wsp:rsid wsp:val=&quot;00B009C7&quot;/&gt;&lt;wsp:rsid wsp:val=&quot;00B00B34&quot;/&gt;&lt;wsp:rsid wsp:val=&quot;00B00B4C&quot;/&gt;&lt;wsp:rsid wsp:val=&quot;00B00CB9&quot;/&gt;&lt;wsp:rsid wsp:val=&quot;00B00D97&quot;/&gt;&lt;wsp:rsid wsp:val=&quot;00B01168&quot;/&gt;&lt;wsp:rsid wsp:val=&quot;00B01267&quot;/&gt;&lt;wsp:rsid wsp:val=&quot;00B01764&quot;/&gt;&lt;wsp:rsid wsp:val=&quot;00B018BD&quot;/&gt;&lt;wsp:rsid wsp:val=&quot;00B01EEB&quot;/&gt;&lt;wsp:rsid wsp:val=&quot;00B01F30&quot;/&gt;&lt;wsp:rsid wsp:val=&quot;00B0269A&quot;/&gt;&lt;wsp:rsid wsp:val=&quot;00B02727&quot;/&gt;&lt;wsp:rsid wsp:val=&quot;00B02A9F&quot;/&gt;&lt;wsp:rsid wsp:val=&quot;00B0358A&quot;/&gt;&lt;wsp:rsid wsp:val=&quot;00B03E03&quot;/&gt;&lt;wsp:rsid wsp:val=&quot;00B04064&quot;/&gt;&lt;wsp:rsid wsp:val=&quot;00B0409E&quot;/&gt;&lt;wsp:rsid wsp:val=&quot;00B04546&quot;/&gt;&lt;wsp:rsid wsp:val=&quot;00B045E0&quot;/&gt;&lt;wsp:rsid wsp:val=&quot;00B04BBB&quot;/&gt;&lt;wsp:rsid wsp:val=&quot;00B04CD1&quot;/&gt;&lt;wsp:rsid wsp:val=&quot;00B04EBE&quot;/&gt;&lt;wsp:rsid wsp:val=&quot;00B04EE3&quot;/&gt;&lt;wsp:rsid wsp:val=&quot;00B0507C&quot;/&gt;&lt;wsp:rsid wsp:val=&quot;00B0545B&quot;/&gt;&lt;wsp:rsid wsp:val=&quot;00B0582C&quot;/&gt;&lt;wsp:rsid wsp:val=&quot;00B05C4B&quot;/&gt;&lt;wsp:rsid wsp:val=&quot;00B05F9B&quot;/&gt;&lt;wsp:rsid wsp:val=&quot;00B060C5&quot;/&gt;&lt;wsp:rsid wsp:val=&quot;00B060C6&quot;/&gt;&lt;wsp:rsid wsp:val=&quot;00B066EB&quot;/&gt;&lt;wsp:rsid wsp:val=&quot;00B06718&quot;/&gt;&lt;wsp:rsid wsp:val=&quot;00B06B6F&quot;/&gt;&lt;wsp:rsid wsp:val=&quot;00B06DFD&quot;/&gt;&lt;wsp:rsid wsp:val=&quot;00B06E40&quot;/&gt;&lt;wsp:rsid wsp:val=&quot;00B071E3&quot;/&gt;&lt;wsp:rsid wsp:val=&quot;00B07902&quot;/&gt;&lt;wsp:rsid wsp:val=&quot;00B07A22&quot;/&gt;&lt;wsp:rsid wsp:val=&quot;00B07BBD&quot;/&gt;&lt;wsp:rsid wsp:val=&quot;00B07DCE&quot;/&gt;&lt;wsp:rsid wsp:val=&quot;00B07FAB&quot;/&gt;&lt;wsp:rsid wsp:val=&quot;00B10059&quot;/&gt;&lt;wsp:rsid wsp:val=&quot;00B10210&quot;/&gt;&lt;wsp:rsid wsp:val=&quot;00B10424&quot;/&gt;&lt;wsp:rsid wsp:val=&quot;00B10567&quot;/&gt;&lt;wsp:rsid wsp:val=&quot;00B10878&quot;/&gt;&lt;wsp:rsid wsp:val=&quot;00B10A8D&quot;/&gt;&lt;wsp:rsid wsp:val=&quot;00B10ADA&quot;/&gt;&lt;wsp:rsid wsp:val=&quot;00B10D4E&quot;/&gt;&lt;wsp:rsid wsp:val=&quot;00B10EA1&quot;/&gt;&lt;wsp:rsid wsp:val=&quot;00B11471&quot;/&gt;&lt;wsp:rsid wsp:val=&quot;00B11512&quot;/&gt;&lt;wsp:rsid wsp:val=&quot;00B11B4B&quot;/&gt;&lt;wsp:rsid wsp:val=&quot;00B12057&quot;/&gt;&lt;wsp:rsid wsp:val=&quot;00B120AE&quot;/&gt;&lt;wsp:rsid wsp:val=&quot;00B121AA&quot;/&gt;&lt;wsp:rsid wsp:val=&quot;00B12414&quot;/&gt;&lt;wsp:rsid wsp:val=&quot;00B1259A&quot;/&gt;&lt;wsp:rsid wsp:val=&quot;00B12767&quot;/&gt;&lt;wsp:rsid wsp:val=&quot;00B127B0&quot;/&gt;&lt;wsp:rsid wsp:val=&quot;00B127D6&quot;/&gt;&lt;wsp:rsid wsp:val=&quot;00B128FE&quot;/&gt;&lt;wsp:rsid wsp:val=&quot;00B1296F&quot;/&gt;&lt;wsp:rsid wsp:val=&quot;00B12B02&quot;/&gt;&lt;wsp:rsid wsp:val=&quot;00B12B6B&quot;/&gt;&lt;wsp:rsid wsp:val=&quot;00B12BDE&quot;/&gt;&lt;wsp:rsid wsp:val=&quot;00B13821&quot;/&gt;&lt;wsp:rsid wsp:val=&quot;00B13D51&quot;/&gt;&lt;wsp:rsid wsp:val=&quot;00B13D9C&quot;/&gt;&lt;wsp:rsid wsp:val=&quot;00B13E64&quot;/&gt;&lt;wsp:rsid wsp:val=&quot;00B1474D&quot;/&gt;&lt;wsp:rsid wsp:val=&quot;00B147A8&quot;/&gt;&lt;wsp:rsid wsp:val=&quot;00B1484B&quot;/&gt;&lt;wsp:rsid wsp:val=&quot;00B14893&quot;/&gt;&lt;wsp:rsid wsp:val=&quot;00B148AD&quot;/&gt;&lt;wsp:rsid wsp:val=&quot;00B14986&quot;/&gt;&lt;wsp:rsid wsp:val=&quot;00B14A78&quot;/&gt;&lt;wsp:rsid wsp:val=&quot;00B14B20&quot;/&gt;&lt;wsp:rsid wsp:val=&quot;00B14B88&quot;/&gt;&lt;wsp:rsid wsp:val=&quot;00B15035&quot;/&gt;&lt;wsp:rsid wsp:val=&quot;00B151C9&quot;/&gt;&lt;wsp:rsid wsp:val=&quot;00B1538F&quot;/&gt;&lt;wsp:rsid wsp:val=&quot;00B1594D&quot;/&gt;&lt;wsp:rsid wsp:val=&quot;00B15A83&quot;/&gt;&lt;wsp:rsid wsp:val=&quot;00B15C9A&quot;/&gt;&lt;wsp:rsid wsp:val=&quot;00B15D20&quot;/&gt;&lt;wsp:rsid wsp:val=&quot;00B15D82&quot;/&gt;&lt;wsp:rsid wsp:val=&quot;00B1629D&quot;/&gt;&lt;wsp:rsid wsp:val=&quot;00B16697&quot;/&gt;&lt;wsp:rsid wsp:val=&quot;00B1691B&quot;/&gt;&lt;wsp:rsid wsp:val=&quot;00B16A91&quot;/&gt;&lt;wsp:rsid wsp:val=&quot;00B16D54&quot;/&gt;&lt;wsp:rsid wsp:val=&quot;00B171AF&quot;/&gt;&lt;wsp:rsid wsp:val=&quot;00B1773B&quot;/&gt;&lt;wsp:rsid wsp:val=&quot;00B177AB&quot;/&gt;&lt;wsp:rsid wsp:val=&quot;00B177E5&quot;/&gt;&lt;wsp:rsid wsp:val=&quot;00B17A85&quot;/&gt;&lt;wsp:rsid wsp:val=&quot;00B17A9B&quot;/&gt;&lt;wsp:rsid wsp:val=&quot;00B17BCD&quot;/&gt;&lt;wsp:rsid wsp:val=&quot;00B17DAA&quot;/&gt;&lt;wsp:rsid wsp:val=&quot;00B200BC&quot;/&gt;&lt;wsp:rsid wsp:val=&quot;00B20167&quot;/&gt;&lt;wsp:rsid wsp:val=&quot;00B202D7&quot;/&gt;&lt;wsp:rsid wsp:val=&quot;00B20319&quot;/&gt;&lt;wsp:rsid wsp:val=&quot;00B20347&quot;/&gt;&lt;wsp:rsid wsp:val=&quot;00B20662&quot;/&gt;&lt;wsp:rsid wsp:val=&quot;00B206D4&quot;/&gt;&lt;wsp:rsid wsp:val=&quot;00B20923&quot;/&gt;&lt;wsp:rsid wsp:val=&quot;00B209C9&quot;/&gt;&lt;wsp:rsid wsp:val=&quot;00B20D9A&quot;/&gt;&lt;wsp:rsid wsp:val=&quot;00B20E7E&quot;/&gt;&lt;wsp:rsid wsp:val=&quot;00B20F0A&quot;/&gt;&lt;wsp:rsid wsp:val=&quot;00B21224&quot;/&gt;&lt;wsp:rsid wsp:val=&quot;00B21339&quot;/&gt;&lt;wsp:rsid wsp:val=&quot;00B213CC&quot;/&gt;&lt;wsp:rsid wsp:val=&quot;00B2170F&quot;/&gt;&lt;wsp:rsid wsp:val=&quot;00B21C5F&quot;/&gt;&lt;wsp:rsid wsp:val=&quot;00B21E8D&quot;/&gt;&lt;wsp:rsid wsp:val=&quot;00B21E9F&quot;/&gt;&lt;wsp:rsid wsp:val=&quot;00B21F17&quot;/&gt;&lt;wsp:rsid wsp:val=&quot;00B21F44&quot;/&gt;&lt;wsp:rsid wsp:val=&quot;00B21FA9&quot;/&gt;&lt;wsp:rsid wsp:val=&quot;00B22286&quot;/&gt;&lt;wsp:rsid wsp:val=&quot;00B22937&quot;/&gt;&lt;wsp:rsid wsp:val=&quot;00B22BAA&quot;/&gt;&lt;wsp:rsid wsp:val=&quot;00B22EFF&quot;/&gt;&lt;wsp:rsid wsp:val=&quot;00B2304C&quot;/&gt;&lt;wsp:rsid wsp:val=&quot;00B2329A&quot;/&gt;&lt;wsp:rsid wsp:val=&quot;00B2361E&quot;/&gt;&lt;wsp:rsid wsp:val=&quot;00B239B1&quot;/&gt;&lt;wsp:rsid wsp:val=&quot;00B23CBD&quot;/&gt;&lt;wsp:rsid wsp:val=&quot;00B240A1&quot;/&gt;&lt;wsp:rsid wsp:val=&quot;00B2413A&quot;/&gt;&lt;wsp:rsid wsp:val=&quot;00B245CC&quot;/&gt;&lt;wsp:rsid wsp:val=&quot;00B245EC&quot;/&gt;&lt;wsp:rsid wsp:val=&quot;00B248C9&quot;/&gt;&lt;wsp:rsid wsp:val=&quot;00B2492A&quot;/&gt;&lt;wsp:rsid wsp:val=&quot;00B24D04&quot;/&gt;&lt;wsp:rsid wsp:val=&quot;00B251CE&quot;/&gt;&lt;wsp:rsid wsp:val=&quot;00B25218&quot;/&gt;&lt;wsp:rsid wsp:val=&quot;00B25561&quot;/&gt;&lt;wsp:rsid wsp:val=&quot;00B256FD&quot;/&gt;&lt;wsp:rsid wsp:val=&quot;00B25A42&quot;/&gt;&lt;wsp:rsid wsp:val=&quot;00B25C59&quot;/&gt;&lt;wsp:rsid wsp:val=&quot;00B25D9C&quot;/&gt;&lt;wsp:rsid wsp:val=&quot;00B2602E&quot;/&gt;&lt;wsp:rsid wsp:val=&quot;00B26CF5&quot;/&gt;&lt;wsp:rsid wsp:val=&quot;00B26EED&quot;/&gt;&lt;wsp:rsid wsp:val=&quot;00B26FD3&quot;/&gt;&lt;wsp:rsid wsp:val=&quot;00B273E2&quot;/&gt;&lt;wsp:rsid wsp:val=&quot;00B27482&quot;/&gt;&lt;wsp:rsid wsp:val=&quot;00B27E48&quot;/&gt;&lt;wsp:rsid wsp:val=&quot;00B27F9F&quot;/&gt;&lt;wsp:rsid wsp:val=&quot;00B300C3&quot;/&gt;&lt;wsp:rsid wsp:val=&quot;00B30412&quot;/&gt;&lt;wsp:rsid wsp:val=&quot;00B30565&quot;/&gt;&lt;wsp:rsid wsp:val=&quot;00B30B14&quot;/&gt;&lt;wsp:rsid wsp:val=&quot;00B30B2F&quot;/&gt;&lt;wsp:rsid wsp:val=&quot;00B30D3B&quot;/&gt;&lt;wsp:rsid wsp:val=&quot;00B30F45&quot;/&gt;&lt;wsp:rsid wsp:val=&quot;00B315F8&quot;/&gt;&lt;wsp:rsid wsp:val=&quot;00B31E70&quot;/&gt;&lt;wsp:rsid wsp:val=&quot;00B322B2&quot;/&gt;&lt;wsp:rsid wsp:val=&quot;00B322D9&quot;/&gt;&lt;wsp:rsid wsp:val=&quot;00B3269E&quot;/&gt;&lt;wsp:rsid wsp:val=&quot;00B32D83&quot;/&gt;&lt;wsp:rsid wsp:val=&quot;00B33094&quot;/&gt;&lt;wsp:rsid wsp:val=&quot;00B33106&quot;/&gt;&lt;wsp:rsid wsp:val=&quot;00B3359F&quot;/&gt;&lt;wsp:rsid wsp:val=&quot;00B3360E&quot;/&gt;&lt;wsp:rsid wsp:val=&quot;00B33916&quot;/&gt;&lt;wsp:rsid wsp:val=&quot;00B33B01&quot;/&gt;&lt;wsp:rsid wsp:val=&quot;00B33C00&quot;/&gt;&lt;wsp:rsid wsp:val=&quot;00B33C54&quot;/&gt;&lt;wsp:rsid wsp:val=&quot;00B33D7C&quot;/&gt;&lt;wsp:rsid wsp:val=&quot;00B34109&quot;/&gt;&lt;wsp:rsid wsp:val=&quot;00B34479&quot;/&gt;&lt;wsp:rsid wsp:val=&quot;00B3464B&quot;/&gt;&lt;wsp:rsid wsp:val=&quot;00B34790&quot;/&gt;&lt;wsp:rsid wsp:val=&quot;00B347AC&quot;/&gt;&lt;wsp:rsid wsp:val=&quot;00B34E41&quot;/&gt;&lt;wsp:rsid wsp:val=&quot;00B352DC&quot;/&gt;&lt;wsp:rsid wsp:val=&quot;00B362D9&quot;/&gt;&lt;wsp:rsid wsp:val=&quot;00B363DD&quot;/&gt;&lt;wsp:rsid wsp:val=&quot;00B36455&quot;/&gt;&lt;wsp:rsid wsp:val=&quot;00B36F5E&quot;/&gt;&lt;wsp:rsid wsp:val=&quot;00B37551&quot;/&gt;&lt;wsp:rsid wsp:val=&quot;00B3758C&quot;/&gt;&lt;wsp:rsid wsp:val=&quot;00B3783A&quot;/&gt;&lt;wsp:rsid wsp:val=&quot;00B37996&quot;/&gt;&lt;wsp:rsid wsp:val=&quot;00B379D8&quot;/&gt;&lt;wsp:rsid wsp:val=&quot;00B40089&quot;/&gt;&lt;wsp:rsid wsp:val=&quot;00B4010D&quot;/&gt;&lt;wsp:rsid wsp:val=&quot;00B40380&quot;/&gt;&lt;wsp:rsid wsp:val=&quot;00B40548&quot;/&gt;&lt;wsp:rsid wsp:val=&quot;00B406F2&quot;/&gt;&lt;wsp:rsid wsp:val=&quot;00B4075D&quot;/&gt;&lt;wsp:rsid wsp:val=&quot;00B40B7D&quot;/&gt;&lt;wsp:rsid wsp:val=&quot;00B40F98&quot;/&gt;&lt;wsp:rsid wsp:val=&quot;00B410C7&quot;/&gt;&lt;wsp:rsid wsp:val=&quot;00B41620&quot;/&gt;&lt;wsp:rsid wsp:val=&quot;00B41E26&quot;/&gt;&lt;wsp:rsid wsp:val=&quot;00B42413&quot;/&gt;&lt;wsp:rsid wsp:val=&quot;00B42C8A&quot;/&gt;&lt;wsp:rsid wsp:val=&quot;00B42D61&quot;/&gt;&lt;wsp:rsid wsp:val=&quot;00B4319B&quot;/&gt;&lt;wsp:rsid wsp:val=&quot;00B431AF&quot;/&gt;&lt;wsp:rsid wsp:val=&quot;00B4329A&quot;/&gt;&lt;wsp:rsid wsp:val=&quot;00B4337D&quot;/&gt;&lt;wsp:rsid wsp:val=&quot;00B433C9&quot;/&gt;&lt;wsp:rsid wsp:val=&quot;00B43A77&quot;/&gt;&lt;wsp:rsid wsp:val=&quot;00B45040&quot;/&gt;&lt;wsp:rsid wsp:val=&quot;00B45158&quot;/&gt;&lt;wsp:rsid wsp:val=&quot;00B45523&quot;/&gt;&lt;wsp:rsid wsp:val=&quot;00B45A2C&quot;/&gt;&lt;wsp:rsid wsp:val=&quot;00B46106&quot;/&gt;&lt;wsp:rsid wsp:val=&quot;00B46125&quot;/&gt;&lt;wsp:rsid wsp:val=&quot;00B46ABA&quot;/&gt;&lt;wsp:rsid wsp:val=&quot;00B4747B&quot;/&gt;&lt;wsp:rsid wsp:val=&quot;00B47689&quot;/&gt;&lt;wsp:rsid wsp:val=&quot;00B502E0&quot;/&gt;&lt;wsp:rsid wsp:val=&quot;00B50561&quot;/&gt;&lt;wsp:rsid wsp:val=&quot;00B506E4&quot;/&gt;&lt;wsp:rsid wsp:val=&quot;00B50916&quot;/&gt;&lt;wsp:rsid wsp:val=&quot;00B510D5&quot;/&gt;&lt;wsp:rsid wsp:val=&quot;00B510E2&quot;/&gt;&lt;wsp:rsid wsp:val=&quot;00B51542&quot;/&gt;&lt;wsp:rsid wsp:val=&quot;00B51655&quot;/&gt;&lt;wsp:rsid wsp:val=&quot;00B5172E&quot;/&gt;&lt;wsp:rsid wsp:val=&quot;00B518B4&quot;/&gt;&lt;wsp:rsid wsp:val=&quot;00B51B94&quot;/&gt;&lt;wsp:rsid wsp:val=&quot;00B51E24&quot;/&gt;&lt;wsp:rsid wsp:val=&quot;00B52199&quot;/&gt;&lt;wsp:rsid wsp:val=&quot;00B524C6&quot;/&gt;&lt;wsp:rsid wsp:val=&quot;00B524D8&quot;/&gt;&lt;wsp:rsid wsp:val=&quot;00B525B6&quot;/&gt;&lt;wsp:rsid wsp:val=&quot;00B52657&quot;/&gt;&lt;wsp:rsid wsp:val=&quot;00B5289D&quot;/&gt;&lt;wsp:rsid wsp:val=&quot;00B52CD0&quot;/&gt;&lt;wsp:rsid wsp:val=&quot;00B52D5B&quot;/&gt;&lt;wsp:rsid wsp:val=&quot;00B532BB&quot;/&gt;&lt;wsp:rsid wsp:val=&quot;00B5352D&quot;/&gt;&lt;wsp:rsid wsp:val=&quot;00B53641&quot;/&gt;&lt;wsp:rsid wsp:val=&quot;00B537D5&quot;/&gt;&lt;wsp:rsid wsp:val=&quot;00B53E31&quot;/&gt;&lt;wsp:rsid wsp:val=&quot;00B542DE&quot;/&gt;&lt;wsp:rsid wsp:val=&quot;00B542E4&quot;/&gt;&lt;wsp:rsid wsp:val=&quot;00B545B1&quot;/&gt;&lt;wsp:rsid wsp:val=&quot;00B545CD&quot;/&gt;&lt;wsp:rsid wsp:val=&quot;00B545E5&quot;/&gt;&lt;wsp:rsid wsp:val=&quot;00B5474F&quot;/&gt;&lt;wsp:rsid wsp:val=&quot;00B547CF&quot;/&gt;&lt;wsp:rsid wsp:val=&quot;00B54B74&quot;/&gt;&lt;wsp:rsid wsp:val=&quot;00B55363&quot;/&gt;&lt;wsp:rsid wsp:val=&quot;00B554F9&quot;/&gt;&lt;wsp:rsid wsp:val=&quot;00B55629&quot;/&gt;&lt;wsp:rsid wsp:val=&quot;00B55942&quot;/&gt;&lt;wsp:rsid wsp:val=&quot;00B56177&quot;/&gt;&lt;wsp:rsid wsp:val=&quot;00B5674A&quot;/&gt;&lt;wsp:rsid wsp:val=&quot;00B56965&quot;/&gt;&lt;wsp:rsid wsp:val=&quot;00B56D40&quot;/&gt;&lt;wsp:rsid wsp:val=&quot;00B57BAB&quot;/&gt;&lt;wsp:rsid wsp:val=&quot;00B57BD9&quot;/&gt;&lt;wsp:rsid wsp:val=&quot;00B57C56&quot;/&gt;&lt;wsp:rsid wsp:val=&quot;00B57D64&quot;/&gt;&lt;wsp:rsid wsp:val=&quot;00B60032&quot;/&gt;&lt;wsp:rsid wsp:val=&quot;00B60257&quot;/&gt;&lt;wsp:rsid wsp:val=&quot;00B604D4&quot;/&gt;&lt;wsp:rsid wsp:val=&quot;00B60811&quot;/&gt;&lt;wsp:rsid wsp:val=&quot;00B6081F&quot;/&gt;&lt;wsp:rsid wsp:val=&quot;00B6089D&quot;/&gt;&lt;wsp:rsid wsp:val=&quot;00B609D8&quot;/&gt;&lt;wsp:rsid wsp:val=&quot;00B60E84&quot;/&gt;&lt;wsp:rsid wsp:val=&quot;00B6149F&quot;/&gt;&lt;wsp:rsid wsp:val=&quot;00B615C9&quot;/&gt;&lt;wsp:rsid wsp:val=&quot;00B61855&quot;/&gt;&lt;wsp:rsid wsp:val=&quot;00B61A96&quot;/&gt;&lt;wsp:rsid wsp:val=&quot;00B620B2&quot;/&gt;&lt;wsp:rsid wsp:val=&quot;00B620DE&quot;/&gt;&lt;wsp:rsid wsp:val=&quot;00B62323&quot;/&gt;&lt;wsp:rsid wsp:val=&quot;00B62543&quot;/&gt;&lt;wsp:rsid wsp:val=&quot;00B62CA4&quot;/&gt;&lt;wsp:rsid wsp:val=&quot;00B62CD7&quot;/&gt;&lt;wsp:rsid wsp:val=&quot;00B62D8A&quot;/&gt;&lt;wsp:rsid wsp:val=&quot;00B63086&quot;/&gt;&lt;wsp:rsid wsp:val=&quot;00B630B9&quot;/&gt;&lt;wsp:rsid wsp:val=&quot;00B6344F&quot;/&gt;&lt;wsp:rsid wsp:val=&quot;00B63690&quot;/&gt;&lt;wsp:rsid wsp:val=&quot;00B63BE7&quot;/&gt;&lt;wsp:rsid wsp:val=&quot;00B63D68&quot;/&gt;&lt;wsp:rsid wsp:val=&quot;00B641E0&quot;/&gt;&lt;wsp:rsid wsp:val=&quot;00B649EE&quot;/&gt;&lt;wsp:rsid wsp:val=&quot;00B64C39&quot;/&gt;&lt;wsp:rsid wsp:val=&quot;00B64D1B&quot;/&gt;&lt;wsp:rsid wsp:val=&quot;00B64EC2&quot;/&gt;&lt;wsp:rsid wsp:val=&quot;00B656AA&quot;/&gt;&lt;wsp:rsid wsp:val=&quot;00B659E9&quot;/&gt;&lt;wsp:rsid wsp:val=&quot;00B65AA7&quot;/&gt;&lt;wsp:rsid wsp:val=&quot;00B65EAC&quot;/&gt;&lt;wsp:rsid wsp:val=&quot;00B65F65&quot;/&gt;&lt;wsp:rsid wsp:val=&quot;00B6624C&quot;/&gt;&lt;wsp:rsid wsp:val=&quot;00B664FC&quot;/&gt;&lt;wsp:rsid wsp:val=&quot;00B66574&quot;/&gt;&lt;wsp:rsid wsp:val=&quot;00B665D1&quot;/&gt;&lt;wsp:rsid wsp:val=&quot;00B667F0&quot;/&gt;&lt;wsp:rsid wsp:val=&quot;00B66CA1&quot;/&gt;&lt;wsp:rsid wsp:val=&quot;00B675BB&quot;/&gt;&lt;wsp:rsid wsp:val=&quot;00B679B7&quot;/&gt;&lt;wsp:rsid wsp:val=&quot;00B679F3&quot;/&gt;&lt;wsp:rsid wsp:val=&quot;00B67B71&quot;/&gt;&lt;wsp:rsid wsp:val=&quot;00B67D79&quot;/&gt;&lt;wsp:rsid wsp:val=&quot;00B67E76&quot;/&gt;&lt;wsp:rsid wsp:val=&quot;00B700DC&quot;/&gt;&lt;wsp:rsid wsp:val=&quot;00B702BB&quot;/&gt;&lt;wsp:rsid wsp:val=&quot;00B703EF&quot;/&gt;&lt;wsp:rsid wsp:val=&quot;00B70415&quot;/&gt;&lt;wsp:rsid wsp:val=&quot;00B70805&quot;/&gt;&lt;wsp:rsid wsp:val=&quot;00B708DF&quot;/&gt;&lt;wsp:rsid wsp:val=&quot;00B70C1E&quot;/&gt;&lt;wsp:rsid wsp:val=&quot;00B70E22&quot;/&gt;&lt;wsp:rsid wsp:val=&quot;00B714C3&quot;/&gt;&lt;wsp:rsid wsp:val=&quot;00B714E7&quot;/&gt;&lt;wsp:rsid wsp:val=&quot;00B71D7A&quot;/&gt;&lt;wsp:rsid wsp:val=&quot;00B7295A&quot;/&gt;&lt;wsp:rsid wsp:val=&quot;00B7299F&quot;/&gt;&lt;wsp:rsid wsp:val=&quot;00B72F35&quot;/&gt;&lt;wsp:rsid wsp:val=&quot;00B73375&quot;/&gt;&lt;wsp:rsid wsp:val=&quot;00B7353C&quot;/&gt;&lt;wsp:rsid wsp:val=&quot;00B73708&quot;/&gt;&lt;wsp:rsid wsp:val=&quot;00B73954&quot;/&gt;&lt;wsp:rsid wsp:val=&quot;00B740CF&quot;/&gt;&lt;wsp:rsid wsp:val=&quot;00B742F5&quot;/&gt;&lt;wsp:rsid wsp:val=&quot;00B743AB&quot;/&gt;&lt;wsp:rsid wsp:val=&quot;00B746A7&quot;/&gt;&lt;wsp:rsid wsp:val=&quot;00B75039&quot;/&gt;&lt;wsp:rsid wsp:val=&quot;00B751AB&quot;/&gt;&lt;wsp:rsid wsp:val=&quot;00B756A6&quot;/&gt;&lt;wsp:rsid wsp:val=&quot;00B7581A&quot;/&gt;&lt;wsp:rsid wsp:val=&quot;00B75A33&quot;/&gt;&lt;wsp:rsid wsp:val=&quot;00B76006&quot;/&gt;&lt;wsp:rsid wsp:val=&quot;00B760E6&quot;/&gt;&lt;wsp:rsid wsp:val=&quot;00B76754&quot;/&gt;&lt;wsp:rsid wsp:val=&quot;00B76A9E&quot;/&gt;&lt;wsp:rsid wsp:val=&quot;00B76DD3&quot;/&gt;&lt;wsp:rsid wsp:val=&quot;00B770F1&quot;/&gt;&lt;wsp:rsid wsp:val=&quot;00B77348&quot;/&gt;&lt;wsp:rsid wsp:val=&quot;00B774DC&quot;/&gt;&lt;wsp:rsid wsp:val=&quot;00B7783F&quot;/&gt;&lt;wsp:rsid wsp:val=&quot;00B779A3&quot;/&gt;&lt;wsp:rsid wsp:val=&quot;00B77E62&quot;/&gt;&lt;wsp:rsid wsp:val=&quot;00B801D3&quot;/&gt;&lt;wsp:rsid wsp:val=&quot;00B802F9&quot;/&gt;&lt;wsp:rsid wsp:val=&quot;00B80374&quot;/&gt;&lt;wsp:rsid wsp:val=&quot;00B8042A&quot;/&gt;&lt;wsp:rsid wsp:val=&quot;00B80462&quot;/&gt;&lt;wsp:rsid wsp:val=&quot;00B8053C&quot;/&gt;&lt;wsp:rsid wsp:val=&quot;00B80554&quot;/&gt;&lt;wsp:rsid wsp:val=&quot;00B80678&quot;/&gt;&lt;wsp:rsid wsp:val=&quot;00B80960&quot;/&gt;&lt;wsp:rsid wsp:val=&quot;00B809A2&quot;/&gt;&lt;wsp:rsid wsp:val=&quot;00B80F90&quot;/&gt;&lt;wsp:rsid wsp:val=&quot;00B81206&quot;/&gt;&lt;wsp:rsid wsp:val=&quot;00B817E2&quot;/&gt;&lt;wsp:rsid wsp:val=&quot;00B81CC8&quot;/&gt;&lt;wsp:rsid wsp:val=&quot;00B81DF5&quot;/&gt;&lt;wsp:rsid wsp:val=&quot;00B81FA2&quot;/&gt;&lt;wsp:rsid wsp:val=&quot;00B82065&quot;/&gt;&lt;wsp:rsid wsp:val=&quot;00B820EE&quot;/&gt;&lt;wsp:rsid wsp:val=&quot;00B82142&quot;/&gt;&lt;wsp:rsid wsp:val=&quot;00B82600&quot;/&gt;&lt;wsp:rsid wsp:val=&quot;00B82A1F&quot;/&gt;&lt;wsp:rsid wsp:val=&quot;00B82DB8&quot;/&gt;&lt;wsp:rsid wsp:val=&quot;00B83288&quot;/&gt;&lt;wsp:rsid wsp:val=&quot;00B833A9&quot;/&gt;&lt;wsp:rsid wsp:val=&quot;00B83D99&quot;/&gt;&lt;wsp:rsid wsp:val=&quot;00B83FCA&quot;/&gt;&lt;wsp:rsid wsp:val=&quot;00B840BA&quot;/&gt;&lt;wsp:rsid wsp:val=&quot;00B843D4&quot;/&gt;&lt;wsp:rsid wsp:val=&quot;00B8441C&quot;/&gt;&lt;wsp:rsid wsp:val=&quot;00B8446C&quot;/&gt;&lt;wsp:rsid wsp:val=&quot;00B84799&quot;/&gt;&lt;wsp:rsid wsp:val=&quot;00B847A6&quot;/&gt;&lt;wsp:rsid wsp:val=&quot;00B84AFA&quot;/&gt;&lt;wsp:rsid wsp:val=&quot;00B84C55&quot;/&gt;&lt;wsp:rsid wsp:val=&quot;00B84CEB&quot;/&gt;&lt;wsp:rsid wsp:val=&quot;00B84F7A&quot;/&gt;&lt;wsp:rsid wsp:val=&quot;00B857FF&quot;/&gt;&lt;wsp:rsid wsp:val=&quot;00B85E50&quot;/&gt;&lt;wsp:rsid wsp:val=&quot;00B85EF6&quot;/&gt;&lt;wsp:rsid wsp:val=&quot;00B8627F&quot;/&gt;&lt;wsp:rsid wsp:val=&quot;00B86427&quot;/&gt;&lt;wsp:rsid wsp:val=&quot;00B86862&quot;/&gt;&lt;wsp:rsid wsp:val=&quot;00B868F1&quot;/&gt;&lt;wsp:rsid wsp:val=&quot;00B86B87&quot;/&gt;&lt;wsp:rsid wsp:val=&quot;00B86E2C&quot;/&gt;&lt;wsp:rsid wsp:val=&quot;00B87385&quot;/&gt;&lt;wsp:rsid wsp:val=&quot;00B87569&quot;/&gt;&lt;wsp:rsid wsp:val=&quot;00B87903&quot;/&gt;&lt;wsp:rsid wsp:val=&quot;00B87B6C&quot;/&gt;&lt;wsp:rsid wsp:val=&quot;00B87DB7&quot;/&gt;&lt;wsp:rsid wsp:val=&quot;00B87FCC&quot;/&gt;&lt;wsp:rsid wsp:val=&quot;00B908B3&quot;/&gt;&lt;wsp:rsid wsp:val=&quot;00B90996&quot;/&gt;&lt;wsp:rsid wsp:val=&quot;00B90EA0&quot;/&gt;&lt;wsp:rsid wsp:val=&quot;00B90EE9&quot;/&gt;&lt;wsp:rsid wsp:val=&quot;00B91049&quot;/&gt;&lt;wsp:rsid wsp:val=&quot;00B910FF&quot;/&gt;&lt;wsp:rsid wsp:val=&quot;00B91168&quot;/&gt;&lt;wsp:rsid wsp:val=&quot;00B91259&quot;/&gt;&lt;wsp:rsid wsp:val=&quot;00B913AC&quot;/&gt;&lt;wsp:rsid wsp:val=&quot;00B91731&quot;/&gt;&lt;wsp:rsid wsp:val=&quot;00B9180E&quot;/&gt;&lt;wsp:rsid wsp:val=&quot;00B91901&quot;/&gt;&lt;wsp:rsid wsp:val=&quot;00B91AA2&quot;/&gt;&lt;wsp:rsid wsp:val=&quot;00B92217&quot;/&gt;&lt;wsp:rsid wsp:val=&quot;00B9249B&quot;/&gt;&lt;wsp:rsid wsp:val=&quot;00B9276B&quot;/&gt;&lt;wsp:rsid wsp:val=&quot;00B92B3A&quot;/&gt;&lt;wsp:rsid wsp:val=&quot;00B92D87&quot;/&gt;&lt;wsp:rsid wsp:val=&quot;00B92DE2&quot;/&gt;&lt;wsp:rsid wsp:val=&quot;00B93470&quot;/&gt;&lt;wsp:rsid wsp:val=&quot;00B940E4&quot;/&gt;&lt;wsp:rsid wsp:val=&quot;00B94563&quot;/&gt;&lt;wsp:rsid wsp:val=&quot;00B95060&quot;/&gt;&lt;wsp:rsid wsp:val=&quot;00B9543E&quot;/&gt;&lt;wsp:rsid wsp:val=&quot;00B95577&quot;/&gt;&lt;wsp:rsid wsp:val=&quot;00B9615D&quot;/&gt;&lt;wsp:rsid wsp:val=&quot;00B9620B&quot;/&gt;&lt;wsp:rsid wsp:val=&quot;00B96245&quot;/&gt;&lt;wsp:rsid wsp:val=&quot;00B9673C&quot;/&gt;&lt;wsp:rsid wsp:val=&quot;00B96962&quot;/&gt;&lt;wsp:rsid wsp:val=&quot;00B96AFB&quot;/&gt;&lt;wsp:rsid wsp:val=&quot;00B96B62&quot;/&gt;&lt;wsp:rsid wsp:val=&quot;00B96C82&quot;/&gt;&lt;wsp:rsid wsp:val=&quot;00B96CD7&quot;/&gt;&lt;wsp:rsid wsp:val=&quot;00B96DF3&quot;/&gt;&lt;wsp:rsid wsp:val=&quot;00B97096&quot;/&gt;&lt;wsp:rsid wsp:val=&quot;00B9740F&quot;/&gt;&lt;wsp:rsid wsp:val=&quot;00B977EA&quot;/&gt;&lt;wsp:rsid wsp:val=&quot;00B97BBD&quot;/&gt;&lt;wsp:rsid wsp:val=&quot;00B97C99&quot;/&gt;&lt;wsp:rsid wsp:val=&quot;00BA022A&quot;/&gt;&lt;wsp:rsid wsp:val=&quot;00BA03FD&quot;/&gt;&lt;wsp:rsid wsp:val=&quot;00BA05F7&quot;/&gt;&lt;wsp:rsid wsp:val=&quot;00BA06DC&quot;/&gt;&lt;wsp:rsid wsp:val=&quot;00BA0737&quot;/&gt;&lt;wsp:rsid wsp:val=&quot;00BA0B91&quot;/&gt;&lt;wsp:rsid wsp:val=&quot;00BA0D0E&quot;/&gt;&lt;wsp:rsid wsp:val=&quot;00BA0D58&quot;/&gt;&lt;wsp:rsid wsp:val=&quot;00BA0E1D&quot;/&gt;&lt;wsp:rsid wsp:val=&quot;00BA101C&quot;/&gt;&lt;wsp:rsid wsp:val=&quot;00BA12FE&quot;/&gt;&lt;wsp:rsid wsp:val=&quot;00BA13E8&quot;/&gt;&lt;wsp:rsid wsp:val=&quot;00BA1DAE&quot;/&gt;&lt;wsp:rsid wsp:val=&quot;00BA1DD3&quot;/&gt;&lt;wsp:rsid wsp:val=&quot;00BA1FC8&quot;/&gt;&lt;wsp:rsid wsp:val=&quot;00BA2154&quot;/&gt;&lt;wsp:rsid wsp:val=&quot;00BA250A&quot;/&gt;&lt;wsp:rsid wsp:val=&quot;00BA25A1&quot;/&gt;&lt;wsp:rsid wsp:val=&quot;00BA28EB&quot;/&gt;&lt;wsp:rsid wsp:val=&quot;00BA2E23&quot;/&gt;&lt;wsp:rsid wsp:val=&quot;00BA2EA3&quot;/&gt;&lt;wsp:rsid wsp:val=&quot;00BA3103&quot;/&gt;&lt;wsp:rsid wsp:val=&quot;00BA3221&quot;/&gt;&lt;wsp:rsid wsp:val=&quot;00BA34DB&quot;/&gt;&lt;wsp:rsid wsp:val=&quot;00BA39EF&quot;/&gt;&lt;wsp:rsid wsp:val=&quot;00BA3CCE&quot;/&gt;&lt;wsp:rsid wsp:val=&quot;00BA3FA8&quot;/&gt;&lt;wsp:rsid wsp:val=&quot;00BA4877&quot;/&gt;&lt;wsp:rsid wsp:val=&quot;00BA59E6&quot;/&gt;&lt;wsp:rsid wsp:val=&quot;00BA5C6D&quot;/&gt;&lt;wsp:rsid wsp:val=&quot;00BA5F16&quot;/&gt;&lt;wsp:rsid wsp:val=&quot;00BA65F6&quot;/&gt;&lt;wsp:rsid wsp:val=&quot;00BA66E0&quot;/&gt;&lt;wsp:rsid wsp:val=&quot;00BA6D15&quot;/&gt;&lt;wsp:rsid wsp:val=&quot;00BA7245&quot;/&gt;&lt;wsp:rsid wsp:val=&quot;00BA78FA&quot;/&gt;&lt;wsp:rsid wsp:val=&quot;00BA7AA4&quot;/&gt;&lt;wsp:rsid wsp:val=&quot;00BB005F&quot;/&gt;&lt;wsp:rsid wsp:val=&quot;00BB0405&quot;/&gt;&lt;wsp:rsid wsp:val=&quot;00BB04C5&quot;/&gt;&lt;wsp:rsid wsp:val=&quot;00BB051B&quot;/&gt;&lt;wsp:rsid wsp:val=&quot;00BB0597&quot;/&gt;&lt;wsp:rsid wsp:val=&quot;00BB06F1&quot;/&gt;&lt;wsp:rsid wsp:val=&quot;00BB077F&quot;/&gt;&lt;wsp:rsid wsp:val=&quot;00BB0BD7&quot;/&gt;&lt;wsp:rsid wsp:val=&quot;00BB0CE5&quot;/&gt;&lt;wsp:rsid wsp:val=&quot;00BB1006&quot;/&gt;&lt;wsp:rsid wsp:val=&quot;00BB142C&quot;/&gt;&lt;wsp:rsid wsp:val=&quot;00BB1AD8&quot;/&gt;&lt;wsp:rsid wsp:val=&quot;00BB22FF&quot;/&gt;&lt;wsp:rsid wsp:val=&quot;00BB2940&quot;/&gt;&lt;wsp:rsid wsp:val=&quot;00BB2BF8&quot;/&gt;&lt;wsp:rsid wsp:val=&quot;00BB32FD&quot;/&gt;&lt;wsp:rsid wsp:val=&quot;00BB3489&quot;/&gt;&lt;wsp:rsid wsp:val=&quot;00BB35FD&quot;/&gt;&lt;wsp:rsid wsp:val=&quot;00BB3A30&quot;/&gt;&lt;wsp:rsid wsp:val=&quot;00BB3D79&quot;/&gt;&lt;wsp:rsid wsp:val=&quot;00BB3DBB&quot;/&gt;&lt;wsp:rsid wsp:val=&quot;00BB4388&quot;/&gt;&lt;wsp:rsid wsp:val=&quot;00BB453C&quot;/&gt;&lt;wsp:rsid wsp:val=&quot;00BB4AB3&quot;/&gt;&lt;wsp:rsid wsp:val=&quot;00BB4BEB&quot;/&gt;&lt;wsp:rsid wsp:val=&quot;00BB5041&quot;/&gt;&lt;wsp:rsid wsp:val=&quot;00BB5060&quot;/&gt;&lt;wsp:rsid wsp:val=&quot;00BB51C2&quot;/&gt;&lt;wsp:rsid wsp:val=&quot;00BB560B&quot;/&gt;&lt;wsp:rsid wsp:val=&quot;00BB57E6&quot;/&gt;&lt;wsp:rsid wsp:val=&quot;00BB5825&quot;/&gt;&lt;wsp:rsid wsp:val=&quot;00BB5D49&quot;/&gt;&lt;wsp:rsid wsp:val=&quot;00BB5EF1&quot;/&gt;&lt;wsp:rsid wsp:val=&quot;00BB6376&quot;/&gt;&lt;wsp:rsid wsp:val=&quot;00BB6469&quot;/&gt;&lt;wsp:rsid wsp:val=&quot;00BB653F&quot;/&gt;&lt;wsp:rsid wsp:val=&quot;00BB6555&quot;/&gt;&lt;wsp:rsid wsp:val=&quot;00BB655E&quot;/&gt;&lt;wsp:rsid wsp:val=&quot;00BB668F&quot;/&gt;&lt;wsp:rsid wsp:val=&quot;00BB672A&quot;/&gt;&lt;wsp:rsid wsp:val=&quot;00BB7507&quot;/&gt;&lt;wsp:rsid wsp:val=&quot;00BB771B&quot;/&gt;&lt;wsp:rsid wsp:val=&quot;00BB78F1&quot;/&gt;&lt;wsp:rsid wsp:val=&quot;00BB7944&quot;/&gt;&lt;wsp:rsid wsp:val=&quot;00BB7B13&quot;/&gt;&lt;wsp:rsid wsp:val=&quot;00BB7C7C&quot;/&gt;&lt;wsp:rsid wsp:val=&quot;00BB7CA9&quot;/&gt;&lt;wsp:rsid wsp:val=&quot;00BB7E87&quot;/&gt;&lt;wsp:rsid wsp:val=&quot;00BC0080&quot;/&gt;&lt;wsp:rsid wsp:val=&quot;00BC0473&quot;/&gt;&lt;wsp:rsid wsp:val=&quot;00BC0BE3&quot;/&gt;&lt;wsp:rsid wsp:val=&quot;00BC0DB1&quot;/&gt;&lt;wsp:rsid wsp:val=&quot;00BC0F87&quot;/&gt;&lt;wsp:rsid wsp:val=&quot;00BC13EE&quot;/&gt;&lt;wsp:rsid wsp:val=&quot;00BC14FA&quot;/&gt;&lt;wsp:rsid wsp:val=&quot;00BC15DD&quot;/&gt;&lt;wsp:rsid wsp:val=&quot;00BC177F&quot;/&gt;&lt;wsp:rsid wsp:val=&quot;00BC1894&quot;/&gt;&lt;wsp:rsid wsp:val=&quot;00BC1926&quot;/&gt;&lt;wsp:rsid wsp:val=&quot;00BC1A1E&quot;/&gt;&lt;wsp:rsid wsp:val=&quot;00BC1D24&quot;/&gt;&lt;wsp:rsid wsp:val=&quot;00BC1F89&quot;/&gt;&lt;wsp:rsid wsp:val=&quot;00BC2161&quot;/&gt;&lt;wsp:rsid wsp:val=&quot;00BC288C&quot;/&gt;&lt;wsp:rsid wsp:val=&quot;00BC2AC3&quot;/&gt;&lt;wsp:rsid wsp:val=&quot;00BC3070&quot;/&gt;&lt;wsp:rsid wsp:val=&quot;00BC3351&quot;/&gt;&lt;wsp:rsid wsp:val=&quot;00BC3DBF&quot;/&gt;&lt;wsp:rsid wsp:val=&quot;00BC4310&quot;/&gt;&lt;wsp:rsid wsp:val=&quot;00BC43F2&quot;/&gt;&lt;wsp:rsid wsp:val=&quot;00BC46F4&quot;/&gt;&lt;wsp:rsid wsp:val=&quot;00BC4848&quot;/&gt;&lt;wsp:rsid wsp:val=&quot;00BC4DB6&quot;/&gt;&lt;wsp:rsid wsp:val=&quot;00BC4FDE&quot;/&gt;&lt;wsp:rsid wsp:val=&quot;00BC50EE&quot;/&gt;&lt;wsp:rsid wsp:val=&quot;00BC519E&quot;/&gt;&lt;wsp:rsid wsp:val=&quot;00BC55AC&quot;/&gt;&lt;wsp:rsid wsp:val=&quot;00BC58F1&quot;/&gt;&lt;wsp:rsid wsp:val=&quot;00BC5EAF&quot;/&gt;&lt;wsp:rsid wsp:val=&quot;00BC5EBB&quot;/&gt;&lt;wsp:rsid wsp:val=&quot;00BC6068&quot;/&gt;&lt;wsp:rsid wsp:val=&quot;00BC694B&quot;/&gt;&lt;wsp:rsid wsp:val=&quot;00BC6CA4&quot;/&gt;&lt;wsp:rsid wsp:val=&quot;00BC7C30&quot;/&gt;&lt;wsp:rsid wsp:val=&quot;00BC7C82&quot;/&gt;&lt;wsp:rsid wsp:val=&quot;00BC7D3D&quot;/&gt;&lt;wsp:rsid wsp:val=&quot;00BD0182&quot;/&gt;&lt;wsp:rsid wsp:val=&quot;00BD04A7&quot;/&gt;&lt;wsp:rsid wsp:val=&quot;00BD051B&quot;/&gt;&lt;wsp:rsid wsp:val=&quot;00BD087E&quot;/&gt;&lt;wsp:rsid wsp:val=&quot;00BD08A9&quot;/&gt;&lt;wsp:rsid wsp:val=&quot;00BD097F&quot;/&gt;&lt;wsp:rsid wsp:val=&quot;00BD0D46&quot;/&gt;&lt;wsp:rsid wsp:val=&quot;00BD0E70&quot;/&gt;&lt;wsp:rsid wsp:val=&quot;00BD11DB&quot;/&gt;&lt;wsp:rsid wsp:val=&quot;00BD16F1&quot;/&gt;&lt;wsp:rsid wsp:val=&quot;00BD1C9B&quot;/&gt;&lt;wsp:rsid wsp:val=&quot;00BD1DF3&quot;/&gt;&lt;wsp:rsid wsp:val=&quot;00BD2411&quot;/&gt;&lt;wsp:rsid wsp:val=&quot;00BD2A1D&quot;/&gt;&lt;wsp:rsid wsp:val=&quot;00BD2DC3&quot;/&gt;&lt;wsp:rsid wsp:val=&quot;00BD2E5B&quot;/&gt;&lt;wsp:rsid wsp:val=&quot;00BD3241&quot;/&gt;&lt;wsp:rsid wsp:val=&quot;00BD3732&quot;/&gt;&lt;wsp:rsid wsp:val=&quot;00BD3C44&quot;/&gt;&lt;wsp:rsid wsp:val=&quot;00BD43F9&quot;/&gt;&lt;wsp:rsid wsp:val=&quot;00BD44BF&quot;/&gt;&lt;wsp:rsid wsp:val=&quot;00BD44F3&quot;/&gt;&lt;wsp:rsid wsp:val=&quot;00BD4778&quot;/&gt;&lt;wsp:rsid wsp:val=&quot;00BD493D&quot;/&gt;&lt;wsp:rsid wsp:val=&quot;00BD5123&quot;/&gt;&lt;wsp:rsid wsp:val=&quot;00BD5135&quot;/&gt;&lt;wsp:rsid wsp:val=&quot;00BD5AB0&quot;/&gt;&lt;wsp:rsid wsp:val=&quot;00BD5CDB&quot;/&gt;&lt;wsp:rsid wsp:val=&quot;00BD5D57&quot;/&gt;&lt;wsp:rsid wsp:val=&quot;00BD62C2&quot;/&gt;&lt;wsp:rsid wsp:val=&quot;00BD6500&quot;/&gt;&lt;wsp:rsid wsp:val=&quot;00BD6A16&quot;/&gt;&lt;wsp:rsid wsp:val=&quot;00BD6A83&quot;/&gt;&lt;wsp:rsid wsp:val=&quot;00BD6BBD&quot;/&gt;&lt;wsp:rsid wsp:val=&quot;00BD6D4A&quot;/&gt;&lt;wsp:rsid wsp:val=&quot;00BD73F9&quot;/&gt;&lt;wsp:rsid wsp:val=&quot;00BD783C&quot;/&gt;&lt;wsp:rsid wsp:val=&quot;00BD78A8&quot;/&gt;&lt;wsp:rsid wsp:val=&quot;00BD791E&quot;/&gt;&lt;wsp:rsid wsp:val=&quot;00BD7E58&quot;/&gt;&lt;wsp:rsid wsp:val=&quot;00BD7F25&quot;/&gt;&lt;wsp:rsid wsp:val=&quot;00BD7FA8&quot;/&gt;&lt;wsp:rsid wsp:val=&quot;00BE0C1E&quot;/&gt;&lt;wsp:rsid wsp:val=&quot;00BE0CB3&quot;/&gt;&lt;wsp:rsid wsp:val=&quot;00BE0D75&quot;/&gt;&lt;wsp:rsid wsp:val=&quot;00BE0ED4&quot;/&gt;&lt;wsp:rsid wsp:val=&quot;00BE1057&quot;/&gt;&lt;wsp:rsid wsp:val=&quot;00BE1172&quot;/&gt;&lt;wsp:rsid wsp:val=&quot;00BE1A40&quot;/&gt;&lt;wsp:rsid wsp:val=&quot;00BE1B5D&quot;/&gt;&lt;wsp:rsid wsp:val=&quot;00BE2012&quot;/&gt;&lt;wsp:rsid wsp:val=&quot;00BE2152&quot;/&gt;&lt;wsp:rsid wsp:val=&quot;00BE2191&quot;/&gt;&lt;wsp:rsid wsp:val=&quot;00BE2338&quot;/&gt;&lt;wsp:rsid wsp:val=&quot;00BE26AE&quot;/&gt;&lt;wsp:rsid wsp:val=&quot;00BE2AD7&quot;/&gt;&lt;wsp:rsid wsp:val=&quot;00BE2ED3&quot;/&gt;&lt;wsp:rsid wsp:val=&quot;00BE3151&quot;/&gt;&lt;wsp:rsid wsp:val=&quot;00BE3BD6&quot;/&gt;&lt;wsp:rsid wsp:val=&quot;00BE3E91&quot;/&gt;&lt;wsp:rsid wsp:val=&quot;00BE3F59&quot;/&gt;&lt;wsp:rsid wsp:val=&quot;00BE3F5E&quot;/&gt;&lt;wsp:rsid wsp:val=&quot;00BE40B0&quot;/&gt;&lt;wsp:rsid wsp:val=&quot;00BE47C9&quot;/&gt;&lt;wsp:rsid wsp:val=&quot;00BE4969&quot;/&gt;&lt;wsp:rsid wsp:val=&quot;00BE4F53&quot;/&gt;&lt;wsp:rsid wsp:val=&quot;00BE50E0&quot;/&gt;&lt;wsp:rsid wsp:val=&quot;00BE5197&quot;/&gt;&lt;wsp:rsid wsp:val=&quot;00BE51BA&quot;/&gt;&lt;wsp:rsid wsp:val=&quot;00BE5C07&quot;/&gt;&lt;wsp:rsid wsp:val=&quot;00BE5DA3&quot;/&gt;&lt;wsp:rsid wsp:val=&quot;00BE5DC3&quot;/&gt;&lt;wsp:rsid wsp:val=&quot;00BE6483&quot;/&gt;&lt;wsp:rsid wsp:val=&quot;00BE669F&quot;/&gt;&lt;wsp:rsid wsp:val=&quot;00BE6C3E&quot;/&gt;&lt;wsp:rsid wsp:val=&quot;00BE6F6F&quot;/&gt;&lt;wsp:rsid wsp:val=&quot;00BE73CB&quot;/&gt;&lt;wsp:rsid wsp:val=&quot;00BE757B&quot;/&gt;&lt;wsp:rsid wsp:val=&quot;00BE7651&quot;/&gt;&lt;wsp:rsid wsp:val=&quot;00BE7DB4&quot;/&gt;&lt;wsp:rsid wsp:val=&quot;00BF02C8&quot;/&gt;&lt;wsp:rsid wsp:val=&quot;00BF03F4&quot;/&gt;&lt;wsp:rsid wsp:val=&quot;00BF0547&quot;/&gt;&lt;wsp:rsid wsp:val=&quot;00BF07FC&quot;/&gt;&lt;wsp:rsid wsp:val=&quot;00BF094B&quot;/&gt;&lt;wsp:rsid wsp:val=&quot;00BF0B0D&quot;/&gt;&lt;wsp:rsid wsp:val=&quot;00BF0B56&quot;/&gt;&lt;wsp:rsid wsp:val=&quot;00BF1ABD&quot;/&gt;&lt;wsp:rsid wsp:val=&quot;00BF1D0B&quot;/&gt;&lt;wsp:rsid wsp:val=&quot;00BF1F02&quot;/&gt;&lt;wsp:rsid wsp:val=&quot;00BF1F30&quot;/&gt;&lt;wsp:rsid wsp:val=&quot;00BF2329&quot;/&gt;&lt;wsp:rsid wsp:val=&quot;00BF28B5&quot;/&gt;&lt;wsp:rsid wsp:val=&quot;00BF299F&quot;/&gt;&lt;wsp:rsid wsp:val=&quot;00BF2ED2&quot;/&gt;&lt;wsp:rsid wsp:val=&quot;00BF2F24&quot;/&gt;&lt;wsp:rsid wsp:val=&quot;00BF350F&quot;/&gt;&lt;wsp:rsid wsp:val=&quot;00BF35CE&quot;/&gt;&lt;wsp:rsid wsp:val=&quot;00BF35F6&quot;/&gt;&lt;wsp:rsid wsp:val=&quot;00BF363A&quot;/&gt;&lt;wsp:rsid wsp:val=&quot;00BF367E&quot;/&gt;&lt;wsp:rsid wsp:val=&quot;00BF38C0&quot;/&gt;&lt;wsp:rsid wsp:val=&quot;00BF3AD8&quot;/&gt;&lt;wsp:rsid wsp:val=&quot;00BF3F42&quot;/&gt;&lt;wsp:rsid wsp:val=&quot;00BF408F&quot;/&gt;&lt;wsp:rsid wsp:val=&quot;00BF44E9&quot;/&gt;&lt;wsp:rsid wsp:val=&quot;00BF47BB&quot;/&gt;&lt;wsp:rsid wsp:val=&quot;00BF4874&quot;/&gt;&lt;wsp:rsid wsp:val=&quot;00BF491B&quot;/&gt;&lt;wsp:rsid wsp:val=&quot;00BF4CDB&quot;/&gt;&lt;wsp:rsid wsp:val=&quot;00BF4E16&quot;/&gt;&lt;wsp:rsid wsp:val=&quot;00BF4EFB&quot;/&gt;&lt;wsp:rsid wsp:val=&quot;00BF5136&quot;/&gt;&lt;wsp:rsid wsp:val=&quot;00BF53E7&quot;/&gt;&lt;wsp:rsid wsp:val=&quot;00BF553D&quot;/&gt;&lt;wsp:rsid wsp:val=&quot;00BF5939&quot;/&gt;&lt;wsp:rsid wsp:val=&quot;00BF5C47&quot;/&gt;&lt;wsp:rsid wsp:val=&quot;00BF5D84&quot;/&gt;&lt;wsp:rsid wsp:val=&quot;00BF61CA&quot;/&gt;&lt;wsp:rsid wsp:val=&quot;00BF6210&quot;/&gt;&lt;wsp:rsid wsp:val=&quot;00BF65C0&quot;/&gt;&lt;wsp:rsid wsp:val=&quot;00BF6B7D&quot;/&gt;&lt;wsp:rsid wsp:val=&quot;00BF6E5E&quot;/&gt;&lt;wsp:rsid wsp:val=&quot;00BF6F01&quot;/&gt;&lt;wsp:rsid wsp:val=&quot;00BF72A5&quot;/&gt;&lt;wsp:rsid wsp:val=&quot;00BF76BF&quot;/&gt;&lt;wsp:rsid wsp:val=&quot;00BF7B79&quot;/&gt;&lt;wsp:rsid wsp:val=&quot;00C0030B&quot;/&gt;&lt;wsp:rsid wsp:val=&quot;00C0067C&quot;/&gt;&lt;wsp:rsid wsp:val=&quot;00C0093D&quot;/&gt;&lt;wsp:rsid wsp:val=&quot;00C00A93&quot;/&gt;&lt;wsp:rsid wsp:val=&quot;00C00AE5&quot;/&gt;&lt;wsp:rsid wsp:val=&quot;00C00C81&quot;/&gt;&lt;wsp:rsid wsp:val=&quot;00C00ED7&quot;/&gt;&lt;wsp:rsid wsp:val=&quot;00C00F5B&quot;/&gt;&lt;wsp:rsid wsp:val=&quot;00C00F92&quot;/&gt;&lt;wsp:rsid wsp:val=&quot;00C0102F&quot;/&gt;&lt;wsp:rsid wsp:val=&quot;00C0128C&quot;/&gt;&lt;wsp:rsid wsp:val=&quot;00C01360&quot;/&gt;&lt;wsp:rsid wsp:val=&quot;00C01781&quot;/&gt;&lt;wsp:rsid wsp:val=&quot;00C0186F&quot;/&gt;&lt;wsp:rsid wsp:val=&quot;00C01883&quot;/&gt;&lt;wsp:rsid wsp:val=&quot;00C01A7B&quot;/&gt;&lt;wsp:rsid wsp:val=&quot;00C01CFA&quot;/&gt;&lt;wsp:rsid wsp:val=&quot;00C0205B&quot;/&gt;&lt;wsp:rsid wsp:val=&quot;00C02377&quot;/&gt;&lt;wsp:rsid wsp:val=&quot;00C023C0&quot;/&gt;&lt;wsp:rsid wsp:val=&quot;00C02B4C&quot;/&gt;&lt;wsp:rsid wsp:val=&quot;00C02B9E&quot;/&gt;&lt;wsp:rsid wsp:val=&quot;00C02D01&quot;/&gt;&lt;wsp:rsid wsp:val=&quot;00C02E5C&quot;/&gt;&lt;wsp:rsid wsp:val=&quot;00C034F0&quot;/&gt;&lt;wsp:rsid wsp:val=&quot;00C03A2A&quot;/&gt;&lt;wsp:rsid wsp:val=&quot;00C0509A&quot;/&gt;&lt;wsp:rsid wsp:val=&quot;00C051FC&quot;/&gt;&lt;wsp:rsid wsp:val=&quot;00C05496&quot;/&gt;&lt;wsp:rsid wsp:val=&quot;00C05EE2&quot;/&gt;&lt;wsp:rsid wsp:val=&quot;00C05EE9&quot;/&gt;&lt;wsp:rsid wsp:val=&quot;00C06093&quot;/&gt;&lt;wsp:rsid wsp:val=&quot;00C06324&quot;/&gt;&lt;wsp:rsid wsp:val=&quot;00C06493&quot;/&gt;&lt;wsp:rsid wsp:val=&quot;00C068ED&quot;/&gt;&lt;wsp:rsid wsp:val=&quot;00C06E14&quot;/&gt;&lt;wsp:rsid wsp:val=&quot;00C06EA5&quot;/&gt;&lt;wsp:rsid wsp:val=&quot;00C06EDB&quot;/&gt;&lt;wsp:rsid wsp:val=&quot;00C06FC1&quot;/&gt;&lt;wsp:rsid wsp:val=&quot;00C07095&quot;/&gt;&lt;wsp:rsid wsp:val=&quot;00C0728C&quot;/&gt;&lt;wsp:rsid wsp:val=&quot;00C074D0&quot;/&gt;&lt;wsp:rsid wsp:val=&quot;00C077AD&quot;/&gt;&lt;wsp:rsid wsp:val=&quot;00C07A5E&quot;/&gt;&lt;wsp:rsid wsp:val=&quot;00C07AC3&quot;/&gt;&lt;wsp:rsid wsp:val=&quot;00C07EBB&quot;/&gt;&lt;wsp:rsid wsp:val=&quot;00C07F6C&quot;/&gt;&lt;wsp:rsid wsp:val=&quot;00C100C9&quot;/&gt;&lt;wsp:rsid wsp:val=&quot;00C1014A&quot;/&gt;&lt;wsp:rsid wsp:val=&quot;00C1068A&quot;/&gt;&lt;wsp:rsid wsp:val=&quot;00C10DA7&quot;/&gt;&lt;wsp:rsid wsp:val=&quot;00C10E69&quot;/&gt;&lt;wsp:rsid wsp:val=&quot;00C113C4&quot;/&gt;&lt;wsp:rsid wsp:val=&quot;00C11A02&quot;/&gt;&lt;wsp:rsid wsp:val=&quot;00C11A12&quot;/&gt;&lt;wsp:rsid wsp:val=&quot;00C11E78&quot;/&gt;&lt;wsp:rsid wsp:val=&quot;00C12157&quot;/&gt;&lt;wsp:rsid wsp:val=&quot;00C12248&quot;/&gt;&lt;wsp:rsid wsp:val=&quot;00C1324F&quot;/&gt;&lt;wsp:rsid wsp:val=&quot;00C132EB&quot;/&gt;&lt;wsp:rsid wsp:val=&quot;00C1355C&quot;/&gt;&lt;wsp:rsid wsp:val=&quot;00C136C0&quot;/&gt;&lt;wsp:rsid wsp:val=&quot;00C13EB4&quot;/&gt;&lt;wsp:rsid wsp:val=&quot;00C1419D&quot;/&gt;&lt;wsp:rsid wsp:val=&quot;00C142DE&quot;/&gt;&lt;wsp:rsid wsp:val=&quot;00C14460&quot;/&gt;&lt;wsp:rsid wsp:val=&quot;00C14463&quot;/&gt;&lt;wsp:rsid wsp:val=&quot;00C15417&quot;/&gt;&lt;wsp:rsid wsp:val=&quot;00C15A54&quot;/&gt;&lt;wsp:rsid wsp:val=&quot;00C15B5A&quot;/&gt;&lt;wsp:rsid wsp:val=&quot;00C15D7B&quot;/&gt;&lt;wsp:rsid wsp:val=&quot;00C162D9&quot;/&gt;&lt;wsp:rsid wsp:val=&quot;00C16317&quot;/&gt;&lt;wsp:rsid wsp:val=&quot;00C16557&quot;/&gt;&lt;wsp:rsid wsp:val=&quot;00C16577&quot;/&gt;&lt;wsp:rsid wsp:val=&quot;00C16CEC&quot;/&gt;&lt;wsp:rsid wsp:val=&quot;00C16FB3&quot;/&gt;&lt;wsp:rsid wsp:val=&quot;00C171AB&quot;/&gt;&lt;wsp:rsid wsp:val=&quot;00C1737C&quot;/&gt;&lt;wsp:rsid wsp:val=&quot;00C174E2&quot;/&gt;&lt;wsp:rsid wsp:val=&quot;00C17A43&quot;/&gt;&lt;wsp:rsid wsp:val=&quot;00C17D63&quot;/&gt;&lt;wsp:rsid wsp:val=&quot;00C17DDF&quot;/&gt;&lt;wsp:rsid wsp:val=&quot;00C17EE3&quot;/&gt;&lt;wsp:rsid wsp:val=&quot;00C20031&quot;/&gt;&lt;wsp:rsid wsp:val=&quot;00C2027C&quot;/&gt;&lt;wsp:rsid wsp:val=&quot;00C20CF9&quot;/&gt;&lt;wsp:rsid wsp:val=&quot;00C20FE8&quot;/&gt;&lt;wsp:rsid wsp:val=&quot;00C2118C&quot;/&gt;&lt;wsp:rsid wsp:val=&quot;00C21554&quot;/&gt;&lt;wsp:rsid wsp:val=&quot;00C21D78&quot;/&gt;&lt;wsp:rsid wsp:val=&quot;00C21FE2&quot;/&gt;&lt;wsp:rsid wsp:val=&quot;00C227B0&quot;/&gt;&lt;wsp:rsid wsp:val=&quot;00C22C6D&quot;/&gt;&lt;wsp:rsid wsp:val=&quot;00C22D29&quot;/&gt;&lt;wsp:rsid wsp:val=&quot;00C22EE5&quot;/&gt;&lt;wsp:rsid wsp:val=&quot;00C23269&quot;/&gt;&lt;wsp:rsid wsp:val=&quot;00C233E7&quot;/&gt;&lt;wsp:rsid wsp:val=&quot;00C2366B&quot;/&gt;&lt;wsp:rsid wsp:val=&quot;00C23706&quot;/&gt;&lt;wsp:rsid wsp:val=&quot;00C2384B&quot;/&gt;&lt;wsp:rsid wsp:val=&quot;00C240AF&quot;/&gt;&lt;wsp:rsid wsp:val=&quot;00C24836&quot;/&gt;&lt;wsp:rsid wsp:val=&quot;00C24AE4&quot;/&gt;&lt;wsp:rsid wsp:val=&quot;00C24B4C&quot;/&gt;&lt;wsp:rsid wsp:val=&quot;00C24C1B&quot;/&gt;&lt;wsp:rsid wsp:val=&quot;00C24E59&quot;/&gt;&lt;wsp:rsid wsp:val=&quot;00C251C7&quot;/&gt;&lt;wsp:rsid wsp:val=&quot;00C255CF&quot;/&gt;&lt;wsp:rsid wsp:val=&quot;00C2566E&quot;/&gt;&lt;wsp:rsid wsp:val=&quot;00C2639E&quot;/&gt;&lt;wsp:rsid wsp:val=&quot;00C264E9&quot;/&gt;&lt;wsp:rsid wsp:val=&quot;00C26CE4&quot;/&gt;&lt;wsp:rsid wsp:val=&quot;00C26E5A&quot;/&gt;&lt;wsp:rsid wsp:val=&quot;00C271AA&quot;/&gt;&lt;wsp:rsid wsp:val=&quot;00C27299&quot;/&gt;&lt;wsp:rsid wsp:val=&quot;00C27497&quot;/&gt;&lt;wsp:rsid wsp:val=&quot;00C27530&quot;/&gt;&lt;wsp:rsid wsp:val=&quot;00C27716&quot;/&gt;&lt;wsp:rsid wsp:val=&quot;00C27C4D&quot;/&gt;&lt;wsp:rsid wsp:val=&quot;00C30821&quot;/&gt;&lt;wsp:rsid wsp:val=&quot;00C30B7F&quot;/&gt;&lt;wsp:rsid wsp:val=&quot;00C30E2B&quot;/&gt;&lt;wsp:rsid wsp:val=&quot;00C30F75&quot;/&gt;&lt;wsp:rsid wsp:val=&quot;00C31006&quot;/&gt;&lt;wsp:rsid wsp:val=&quot;00C315DD&quot;/&gt;&lt;wsp:rsid wsp:val=&quot;00C31730&quot;/&gt;&lt;wsp:rsid wsp:val=&quot;00C31A0F&quot;/&gt;&lt;wsp:rsid wsp:val=&quot;00C31B5D&quot;/&gt;&lt;wsp:rsid wsp:val=&quot;00C31D4B&quot;/&gt;&lt;wsp:rsid wsp:val=&quot;00C31E7D&quot;/&gt;&lt;wsp:rsid wsp:val=&quot;00C321DF&quot;/&gt;&lt;wsp:rsid wsp:val=&quot;00C324AA&quot;/&gt;&lt;wsp:rsid wsp:val=&quot;00C3252D&quot;/&gt;&lt;wsp:rsid wsp:val=&quot;00C32736&quot;/&gt;&lt;wsp:rsid wsp:val=&quot;00C32948&quot;/&gt;&lt;wsp:rsid wsp:val=&quot;00C32CE1&quot;/&gt;&lt;wsp:rsid wsp:val=&quot;00C32F76&quot;/&gt;&lt;wsp:rsid wsp:val=&quot;00C33184&quot;/&gt;&lt;wsp:rsid wsp:val=&quot;00C3332E&quot;/&gt;&lt;wsp:rsid wsp:val=&quot;00C33526&quot;/&gt;&lt;wsp:rsid wsp:val=&quot;00C3364A&quot;/&gt;&lt;wsp:rsid wsp:val=&quot;00C33A81&quot;/&gt;&lt;wsp:rsid wsp:val=&quot;00C33AF9&quot;/&gt;&lt;wsp:rsid wsp:val=&quot;00C33B43&quot;/&gt;&lt;wsp:rsid wsp:val=&quot;00C33BE6&quot;/&gt;&lt;wsp:rsid wsp:val=&quot;00C34328&quot;/&gt;&lt;wsp:rsid wsp:val=&quot;00C34359&quot;/&gt;&lt;wsp:rsid wsp:val=&quot;00C346D7&quot;/&gt;&lt;wsp:rsid wsp:val=&quot;00C3564C&quot;/&gt;&lt;wsp:rsid wsp:val=&quot;00C35813&quot;/&gt;&lt;wsp:rsid wsp:val=&quot;00C359F8&quot;/&gt;&lt;wsp:rsid wsp:val=&quot;00C35BD1&quot;/&gt;&lt;wsp:rsid wsp:val=&quot;00C35D52&quot;/&gt;&lt;wsp:rsid wsp:val=&quot;00C35DC7&quot;/&gt;&lt;wsp:rsid wsp:val=&quot;00C3605F&quot;/&gt;&lt;wsp:rsid wsp:val=&quot;00C361CB&quot;/&gt;&lt;wsp:rsid wsp:val=&quot;00C36427&quot;/&gt;&lt;wsp:rsid wsp:val=&quot;00C3644A&quot;/&gt;&lt;wsp:rsid wsp:val=&quot;00C36858&quot;/&gt;&lt;wsp:rsid wsp:val=&quot;00C372BD&quot;/&gt;&lt;wsp:rsid wsp:val=&quot;00C37308&quot;/&gt;&lt;wsp:rsid wsp:val=&quot;00C3743E&quot;/&gt;&lt;wsp:rsid wsp:val=&quot;00C375B0&quot;/&gt;&lt;wsp:rsid wsp:val=&quot;00C37699&quot;/&gt;&lt;wsp:rsid wsp:val=&quot;00C378E3&quot;/&gt;&lt;wsp:rsid wsp:val=&quot;00C3794B&quot;/&gt;&lt;wsp:rsid wsp:val=&quot;00C37B4C&quot;/&gt;&lt;wsp:rsid wsp:val=&quot;00C37B75&quot;/&gt;&lt;wsp:rsid wsp:val=&quot;00C37C6A&quot;/&gt;&lt;wsp:rsid wsp:val=&quot;00C37CD2&quot;/&gt;&lt;wsp:rsid wsp:val=&quot;00C37F49&quot;/&gt;&lt;wsp:rsid wsp:val=&quot;00C37F9C&quot;/&gt;&lt;wsp:rsid wsp:val=&quot;00C40B3D&quot;/&gt;&lt;wsp:rsid wsp:val=&quot;00C40BCF&quot;/&gt;&lt;wsp:rsid wsp:val=&quot;00C41032&quot;/&gt;&lt;wsp:rsid wsp:val=&quot;00C41069&quot;/&gt;&lt;wsp:rsid wsp:val=&quot;00C411B9&quot;/&gt;&lt;wsp:rsid wsp:val=&quot;00C418A6&quot;/&gt;&lt;wsp:rsid wsp:val=&quot;00C41AE7&quot;/&gt;&lt;wsp:rsid wsp:val=&quot;00C41CCC&quot;/&gt;&lt;wsp:rsid wsp:val=&quot;00C4240B&quot;/&gt;&lt;wsp:rsid wsp:val=&quot;00C42C91&quot;/&gt;&lt;wsp:rsid wsp:val=&quot;00C4336A&quot;/&gt;&lt;wsp:rsid wsp:val=&quot;00C435B2&quot;/&gt;&lt;wsp:rsid wsp:val=&quot;00C43EC0&quot;/&gt;&lt;wsp:rsid wsp:val=&quot;00C43FE4&quot;/&gt;&lt;wsp:rsid wsp:val=&quot;00C440C1&quot;/&gt;&lt;wsp:rsid wsp:val=&quot;00C44527&quot;/&gt;&lt;wsp:rsid wsp:val=&quot;00C44835&quot;/&gt;&lt;wsp:rsid wsp:val=&quot;00C44932&quot;/&gt;&lt;wsp:rsid wsp:val=&quot;00C44BFB&quot;/&gt;&lt;wsp:rsid wsp:val=&quot;00C45009&quot;/&gt;&lt;wsp:rsid wsp:val=&quot;00C452A7&quot;/&gt;&lt;wsp:rsid wsp:val=&quot;00C454E9&quot;/&gt;&lt;wsp:rsid wsp:val=&quot;00C455FF&quot;/&gt;&lt;wsp:rsid wsp:val=&quot;00C45710&quot;/&gt;&lt;wsp:rsid wsp:val=&quot;00C45801&quot;/&gt;&lt;wsp:rsid wsp:val=&quot;00C458C4&quot;/&gt;&lt;wsp:rsid wsp:val=&quot;00C45A9F&quot;/&gt;&lt;wsp:rsid wsp:val=&quot;00C45EE7&quot;/&gt;&lt;wsp:rsid wsp:val=&quot;00C46423&quot;/&gt;&lt;wsp:rsid wsp:val=&quot;00C465B8&quot;/&gt;&lt;wsp:rsid wsp:val=&quot;00C465BC&quot;/&gt;&lt;wsp:rsid wsp:val=&quot;00C4694D&quot;/&gt;&lt;wsp:rsid wsp:val=&quot;00C46F44&quot;/&gt;&lt;wsp:rsid wsp:val=&quot;00C46FDE&quot;/&gt;&lt;wsp:rsid wsp:val=&quot;00C474CA&quot;/&gt;&lt;wsp:rsid wsp:val=&quot;00C47ABD&quot;/&gt;&lt;wsp:rsid wsp:val=&quot;00C47FB1&quot;/&gt;&lt;wsp:rsid wsp:val=&quot;00C509FC&quot;/&gt;&lt;wsp:rsid wsp:val=&quot;00C5118D&quot;/&gt;&lt;wsp:rsid wsp:val=&quot;00C51624&quot;/&gt;&lt;wsp:rsid wsp:val=&quot;00C51973&quot;/&gt;&lt;wsp:rsid wsp:val=&quot;00C51B63&quot;/&gt;&lt;wsp:rsid wsp:val=&quot;00C51D70&quot;/&gt;&lt;wsp:rsid wsp:val=&quot;00C51EF2&quot;/&gt;&lt;wsp:rsid wsp:val=&quot;00C52163&quot;/&gt;&lt;wsp:rsid wsp:val=&quot;00C525AD&quot;/&gt;&lt;wsp:rsid wsp:val=&quot;00C527B0&quot;/&gt;&lt;wsp:rsid wsp:val=&quot;00C527BB&quot;/&gt;&lt;wsp:rsid wsp:val=&quot;00C52814&quot;/&gt;&lt;wsp:rsid wsp:val=&quot;00C5297A&quot;/&gt;&lt;wsp:rsid wsp:val=&quot;00C529E2&quot;/&gt;&lt;wsp:rsid wsp:val=&quot;00C52A49&quot;/&gt;&lt;wsp:rsid wsp:val=&quot;00C52ADE&quot;/&gt;&lt;wsp:rsid wsp:val=&quot;00C52B06&quot;/&gt;&lt;wsp:rsid wsp:val=&quot;00C52BDA&quot;/&gt;&lt;wsp:rsid wsp:val=&quot;00C52C05&quot;/&gt;&lt;wsp:rsid wsp:val=&quot;00C5319E&quot;/&gt;&lt;wsp:rsid wsp:val=&quot;00C537D5&quot;/&gt;&lt;wsp:rsid wsp:val=&quot;00C53842&quot;/&gt;&lt;wsp:rsid wsp:val=&quot;00C539E3&quot;/&gt;&lt;wsp:rsid wsp:val=&quot;00C53CF2&quot;/&gt;&lt;wsp:rsid wsp:val=&quot;00C54A74&quot;/&gt;&lt;wsp:rsid wsp:val=&quot;00C54C21&quot;/&gt;&lt;wsp:rsid wsp:val=&quot;00C54E32&quot;/&gt;&lt;wsp:rsid wsp:val=&quot;00C5597F&quot;/&gt;&lt;wsp:rsid wsp:val=&quot;00C55A94&quot;/&gt;&lt;wsp:rsid wsp:val=&quot;00C55E73&quot;/&gt;&lt;wsp:rsid wsp:val=&quot;00C56319&quot;/&gt;&lt;wsp:rsid wsp:val=&quot;00C56521&quot;/&gt;&lt;wsp:rsid wsp:val=&quot;00C5689F&quot;/&gt;&lt;wsp:rsid wsp:val=&quot;00C56AAD&quot;/&gt;&lt;wsp:rsid wsp:val=&quot;00C57440&quot;/&gt;&lt;wsp:rsid wsp:val=&quot;00C57A23&quot;/&gt;&lt;wsp:rsid wsp:val=&quot;00C57ED9&quot;/&gt;&lt;wsp:rsid wsp:val=&quot;00C57F08&quot;/&gt;&lt;wsp:rsid wsp:val=&quot;00C60082&quot;/&gt;&lt;wsp:rsid wsp:val=&quot;00C603AF&quot;/&gt;&lt;wsp:rsid wsp:val=&quot;00C607D8&quot;/&gt;&lt;wsp:rsid wsp:val=&quot;00C60E6C&quot;/&gt;&lt;wsp:rsid wsp:val=&quot;00C6149A&quot;/&gt;&lt;wsp:rsid wsp:val=&quot;00C61F91&quot;/&gt;&lt;wsp:rsid wsp:val=&quot;00C62107&quot;/&gt;&lt;wsp:rsid wsp:val=&quot;00C62449&quot;/&gt;&lt;wsp:rsid wsp:val=&quot;00C626DD&quot;/&gt;&lt;wsp:rsid wsp:val=&quot;00C629E6&quot;/&gt;&lt;wsp:rsid wsp:val=&quot;00C62A07&quot;/&gt;&lt;wsp:rsid wsp:val=&quot;00C62D85&quot;/&gt;&lt;wsp:rsid wsp:val=&quot;00C63EA6&quot;/&gt;&lt;wsp:rsid wsp:val=&quot;00C63EE5&quot;/&gt;&lt;wsp:rsid wsp:val=&quot;00C641B2&quot;/&gt;&lt;wsp:rsid wsp:val=&quot;00C64250&quot;/&gt;&lt;wsp:rsid wsp:val=&quot;00C6430B&quot;/&gt;&lt;wsp:rsid wsp:val=&quot;00C6471A&quot;/&gt;&lt;wsp:rsid wsp:val=&quot;00C64922&quot;/&gt;&lt;wsp:rsid wsp:val=&quot;00C64957&quot;/&gt;&lt;wsp:rsid wsp:val=&quot;00C64C47&quot;/&gt;&lt;wsp:rsid wsp:val=&quot;00C64E7B&quot;/&gt;&lt;wsp:rsid wsp:val=&quot;00C64F75&quot;/&gt;&lt;wsp:rsid wsp:val=&quot;00C6541B&quot;/&gt;&lt;wsp:rsid wsp:val=&quot;00C65C50&quot;/&gt;&lt;wsp:rsid wsp:val=&quot;00C665A9&quot;/&gt;&lt;wsp:rsid wsp:val=&quot;00C665C4&quot;/&gt;&lt;wsp:rsid wsp:val=&quot;00C66897&quot;/&gt;&lt;wsp:rsid wsp:val=&quot;00C668A3&quot;/&gt;&lt;wsp:rsid wsp:val=&quot;00C669D6&quot;/&gt;&lt;wsp:rsid wsp:val=&quot;00C6715E&quot;/&gt;&lt;wsp:rsid wsp:val=&quot;00C677A1&quot;/&gt;&lt;wsp:rsid wsp:val=&quot;00C6789B&quot;/&gt;&lt;wsp:rsid wsp:val=&quot;00C67AD6&quot;/&gt;&lt;wsp:rsid wsp:val=&quot;00C7010D&quot;/&gt;&lt;wsp:rsid wsp:val=&quot;00C701D1&quot;/&gt;&lt;wsp:rsid wsp:val=&quot;00C70562&quot;/&gt;&lt;wsp:rsid wsp:val=&quot;00C7057B&quot;/&gt;&lt;wsp:rsid wsp:val=&quot;00C706C5&quot;/&gt;&lt;wsp:rsid wsp:val=&quot;00C70CC1&quot;/&gt;&lt;wsp:rsid wsp:val=&quot;00C7127A&quot;/&gt;&lt;wsp:rsid wsp:val=&quot;00C71674&quot;/&gt;&lt;wsp:rsid wsp:val=&quot;00C71743&quot;/&gt;&lt;wsp:rsid wsp:val=&quot;00C718DA&quot;/&gt;&lt;wsp:rsid wsp:val=&quot;00C71967&quot;/&gt;&lt;wsp:rsid wsp:val=&quot;00C71ACE&quot;/&gt;&lt;wsp:rsid wsp:val=&quot;00C7203F&quot;/&gt;&lt;wsp:rsid wsp:val=&quot;00C721C7&quot;/&gt;&lt;wsp:rsid wsp:val=&quot;00C72280&quot;/&gt;&lt;wsp:rsid wsp:val=&quot;00C724D4&quot;/&gt;&lt;wsp:rsid wsp:val=&quot;00C7254C&quot;/&gt;&lt;wsp:rsid wsp:val=&quot;00C7255B&quot;/&gt;&lt;wsp:rsid wsp:val=&quot;00C72886&quot;/&gt;&lt;wsp:rsid wsp:val=&quot;00C72E16&quot;/&gt;&lt;wsp:rsid wsp:val=&quot;00C733B4&quot;/&gt;&lt;wsp:rsid wsp:val=&quot;00C73829&quot;/&gt;&lt;wsp:rsid wsp:val=&quot;00C738C5&quot;/&gt;&lt;wsp:rsid wsp:val=&quot;00C73A2D&quot;/&gt;&lt;wsp:rsid wsp:val=&quot;00C7459C&quot;/&gt;&lt;wsp:rsid wsp:val=&quot;00C74758&quot;/&gt;&lt;wsp:rsid wsp:val=&quot;00C74CC1&quot;/&gt;&lt;wsp:rsid wsp:val=&quot;00C74EF8&quot;/&gt;&lt;wsp:rsid wsp:val=&quot;00C74F53&quot;/&gt;&lt;wsp:rsid wsp:val=&quot;00C750FF&quot;/&gt;&lt;wsp:rsid wsp:val=&quot;00C752E9&quot;/&gt;&lt;wsp:rsid wsp:val=&quot;00C75991&quot;/&gt;&lt;wsp:rsid wsp:val=&quot;00C75B83&quot;/&gt;&lt;wsp:rsid wsp:val=&quot;00C7606D&quot;/&gt;&lt;wsp:rsid wsp:val=&quot;00C76129&quot;/&gt;&lt;wsp:rsid wsp:val=&quot;00C7642B&quot;/&gt;&lt;wsp:rsid wsp:val=&quot;00C76536&quot;/&gt;&lt;wsp:rsid wsp:val=&quot;00C767ED&quot;/&gt;&lt;wsp:rsid wsp:val=&quot;00C7680C&quot;/&gt;&lt;wsp:rsid wsp:val=&quot;00C76868&quot;/&gt;&lt;wsp:rsid wsp:val=&quot;00C76BA0&quot;/&gt;&lt;wsp:rsid wsp:val=&quot;00C76CFB&quot;/&gt;&lt;wsp:rsid wsp:val=&quot;00C7701C&quot;/&gt;&lt;wsp:rsid wsp:val=&quot;00C773D8&quot;/&gt;&lt;wsp:rsid wsp:val=&quot;00C77721&quot;/&gt;&lt;wsp:rsid wsp:val=&quot;00C779EB&quot;/&gt;&lt;wsp:rsid wsp:val=&quot;00C77C56&quot;/&gt;&lt;wsp:rsid wsp:val=&quot;00C77DDD&quot;/&gt;&lt;wsp:rsid wsp:val=&quot;00C8021C&quot;/&gt;&lt;wsp:rsid wsp:val=&quot;00C80427&quot;/&gt;&lt;wsp:rsid wsp:val=&quot;00C804A8&quot;/&gt;&lt;wsp:rsid wsp:val=&quot;00C80A8B&quot;/&gt;&lt;wsp:rsid wsp:val=&quot;00C80CBB&quot;/&gt;&lt;wsp:rsid wsp:val=&quot;00C80CD8&quot;/&gt;&lt;wsp:rsid wsp:val=&quot;00C8102F&quot;/&gt;&lt;wsp:rsid wsp:val=&quot;00C8128F&quot;/&gt;&lt;wsp:rsid wsp:val=&quot;00C81617&quot;/&gt;&lt;wsp:rsid wsp:val=&quot;00C8162C&quot;/&gt;&lt;wsp:rsid wsp:val=&quot;00C81936&quot;/&gt;&lt;wsp:rsid wsp:val=&quot;00C81DF2&quot;/&gt;&lt;wsp:rsid wsp:val=&quot;00C81E2C&quot;/&gt;&lt;wsp:rsid wsp:val=&quot;00C81F3B&quot;/&gt;&lt;wsp:rsid wsp:val=&quot;00C826B6&quot;/&gt;&lt;wsp:rsid wsp:val=&quot;00C826F5&quot;/&gt;&lt;wsp:rsid wsp:val=&quot;00C827A2&quot;/&gt;&lt;wsp:rsid wsp:val=&quot;00C829D3&quot;/&gt;&lt;wsp:rsid wsp:val=&quot;00C82A93&quot;/&gt;&lt;wsp:rsid wsp:val=&quot;00C82DE2&quot;/&gt;&lt;wsp:rsid wsp:val=&quot;00C82F3F&quot;/&gt;&lt;wsp:rsid wsp:val=&quot;00C83315&quot;/&gt;&lt;wsp:rsid wsp:val=&quot;00C8354C&quot;/&gt;&lt;wsp:rsid wsp:val=&quot;00C83878&quot;/&gt;&lt;wsp:rsid wsp:val=&quot;00C83C97&quot;/&gt;&lt;wsp:rsid wsp:val=&quot;00C83F6A&quot;/&gt;&lt;wsp:rsid wsp:val=&quot;00C84356&quot;/&gt;&lt;wsp:rsid wsp:val=&quot;00C844D1&quot;/&gt;&lt;wsp:rsid wsp:val=&quot;00C8474F&quot;/&gt;&lt;wsp:rsid wsp:val=&quot;00C847AE&quot;/&gt;&lt;wsp:rsid wsp:val=&quot;00C8492D&quot;/&gt;&lt;wsp:rsid wsp:val=&quot;00C84ECF&quot;/&gt;&lt;wsp:rsid wsp:val=&quot;00C85358&quot;/&gt;&lt;wsp:rsid wsp:val=&quot;00C85F80&quot;/&gt;&lt;wsp:rsid wsp:val=&quot;00C85FE2&quot;/&gt;&lt;wsp:rsid wsp:val=&quot;00C85FF6&quot;/&gt;&lt;wsp:rsid wsp:val=&quot;00C85FF7&quot;/&gt;&lt;wsp:rsid wsp:val=&quot;00C862DC&quot;/&gt;&lt;wsp:rsid wsp:val=&quot;00C86776&quot;/&gt;&lt;wsp:rsid wsp:val=&quot;00C86A8B&quot;/&gt;&lt;wsp:rsid wsp:val=&quot;00C86B9D&quot;/&gt;&lt;wsp:rsid wsp:val=&quot;00C86D9B&quot;/&gt;&lt;wsp:rsid wsp:val=&quot;00C87004&quot;/&gt;&lt;wsp:rsid wsp:val=&quot;00C87077&quot;/&gt;&lt;wsp:rsid wsp:val=&quot;00C87653&quot;/&gt;&lt;wsp:rsid wsp:val=&quot;00C87774&quot;/&gt;&lt;wsp:rsid wsp:val=&quot;00C87937&quot;/&gt;&lt;wsp:rsid wsp:val=&quot;00C87DFF&quot;/&gt;&lt;wsp:rsid wsp:val=&quot;00C9090B&quot;/&gt;&lt;wsp:rsid wsp:val=&quot;00C909C9&quot;/&gt;&lt;wsp:rsid wsp:val=&quot;00C90B1B&quot;/&gt;&lt;wsp:rsid wsp:val=&quot;00C9150E&quot;/&gt;&lt;wsp:rsid wsp:val=&quot;00C917F6&quot;/&gt;&lt;wsp:rsid wsp:val=&quot;00C919E5&quot;/&gt;&lt;wsp:rsid wsp:val=&quot;00C91AE7&quot;/&gt;&lt;wsp:rsid wsp:val=&quot;00C920A6&quot;/&gt;&lt;wsp:rsid wsp:val=&quot;00C9227E&quot;/&gt;&lt;wsp:rsid wsp:val=&quot;00C922EA&quot;/&gt;&lt;wsp:rsid wsp:val=&quot;00C92622&quot;/&gt;&lt;wsp:rsid wsp:val=&quot;00C92991&quot;/&gt;&lt;wsp:rsid wsp:val=&quot;00C92A62&quot;/&gt;&lt;wsp:rsid wsp:val=&quot;00C92C19&quot;/&gt;&lt;wsp:rsid wsp:val=&quot;00C92E43&quot;/&gt;&lt;wsp:rsid wsp:val=&quot;00C92FF9&quot;/&gt;&lt;wsp:rsid wsp:val=&quot;00C93433&quot;/&gt;&lt;wsp:rsid wsp:val=&quot;00C93A49&quot;/&gt;&lt;wsp:rsid wsp:val=&quot;00C93B9D&quot;/&gt;&lt;wsp:rsid wsp:val=&quot;00C93BF5&quot;/&gt;&lt;wsp:rsid wsp:val=&quot;00C93E3B&quot;/&gt;&lt;wsp:rsid wsp:val=&quot;00C9433B&quot;/&gt;&lt;wsp:rsid wsp:val=&quot;00C9439D&quot;/&gt;&lt;wsp:rsid wsp:val=&quot;00C94654&quot;/&gt;&lt;wsp:rsid wsp:val=&quot;00C94BA9&quot;/&gt;&lt;wsp:rsid wsp:val=&quot;00C94EC7&quot;/&gt;&lt;wsp:rsid wsp:val=&quot;00C954DF&quot;/&gt;&lt;wsp:rsid wsp:val=&quot;00C95A12&quot;/&gt;&lt;wsp:rsid wsp:val=&quot;00C95BDF&quot;/&gt;&lt;wsp:rsid wsp:val=&quot;00C95F38&quot;/&gt;&lt;wsp:rsid wsp:val=&quot;00C961BA&quot;/&gt;&lt;wsp:rsid wsp:val=&quot;00C96312&quot;/&gt;&lt;wsp:rsid wsp:val=&quot;00C9638E&quot;/&gt;&lt;wsp:rsid wsp:val=&quot;00C96601&quot;/&gt;&lt;wsp:rsid wsp:val=&quot;00C967C0&quot;/&gt;&lt;wsp:rsid wsp:val=&quot;00C969BD&quot;/&gt;&lt;wsp:rsid wsp:val=&quot;00C969D4&quot;/&gt;&lt;wsp:rsid wsp:val=&quot;00C96AF7&quot;/&gt;&lt;wsp:rsid wsp:val=&quot;00C96BA3&quot;/&gt;&lt;wsp:rsid wsp:val=&quot;00C9703A&quot;/&gt;&lt;wsp:rsid wsp:val=&quot;00C970AD&quot;/&gt;&lt;wsp:rsid wsp:val=&quot;00C971B0&quot;/&gt;&lt;wsp:rsid wsp:val=&quot;00C97316&quot;/&gt;&lt;wsp:rsid wsp:val=&quot;00C976A3&quot;/&gt;&lt;wsp:rsid wsp:val=&quot;00CA0268&quot;/&gt;&lt;wsp:rsid wsp:val=&quot;00CA07A5&quot;/&gt;&lt;wsp:rsid wsp:val=&quot;00CA08B3&quot;/&gt;&lt;wsp:rsid wsp:val=&quot;00CA0E70&quot;/&gt;&lt;wsp:rsid wsp:val=&quot;00CA16F7&quot;/&gt;&lt;wsp:rsid wsp:val=&quot;00CA18B9&quot;/&gt;&lt;wsp:rsid wsp:val=&quot;00CA1A8D&quot;/&gt;&lt;wsp:rsid wsp:val=&quot;00CA1E25&quot;/&gt;&lt;wsp:rsid wsp:val=&quot;00CA224E&quot;/&gt;&lt;wsp:rsid wsp:val=&quot;00CA24F1&quot;/&gt;&lt;wsp:rsid wsp:val=&quot;00CA2A77&quot;/&gt;&lt;wsp:rsid wsp:val=&quot;00CA2AF4&quot;/&gt;&lt;wsp:rsid wsp:val=&quot;00CA305C&quot;/&gt;&lt;wsp:rsid wsp:val=&quot;00CA358C&quot;/&gt;&lt;wsp:rsid wsp:val=&quot;00CA3AF3&quot;/&gt;&lt;wsp:rsid wsp:val=&quot;00CA446F&quot;/&gt;&lt;wsp:rsid wsp:val=&quot;00CA44E8&quot;/&gt;&lt;wsp:rsid wsp:val=&quot;00CA4512&quot;/&gt;&lt;wsp:rsid wsp:val=&quot;00CA4787&quot;/&gt;&lt;wsp:rsid wsp:val=&quot;00CA4847&quot;/&gt;&lt;wsp:rsid wsp:val=&quot;00CA48EC&quot;/&gt;&lt;wsp:rsid wsp:val=&quot;00CA4B01&quot;/&gt;&lt;wsp:rsid wsp:val=&quot;00CA4B0B&quot;/&gt;&lt;wsp:rsid wsp:val=&quot;00CA4BC2&quot;/&gt;&lt;wsp:rsid wsp:val=&quot;00CA4D21&quot;/&gt;&lt;wsp:rsid wsp:val=&quot;00CA4D4C&quot;/&gt;&lt;wsp:rsid wsp:val=&quot;00CA534D&quot;/&gt;&lt;wsp:rsid wsp:val=&quot;00CA5365&quot;/&gt;&lt;wsp:rsid wsp:val=&quot;00CA54AE&quot;/&gt;&lt;wsp:rsid wsp:val=&quot;00CA5933&quot;/&gt;&lt;wsp:rsid wsp:val=&quot;00CA59FD&quot;/&gt;&lt;wsp:rsid wsp:val=&quot;00CA5E61&quot;/&gt;&lt;wsp:rsid wsp:val=&quot;00CA627C&quot;/&gt;&lt;wsp:rsid wsp:val=&quot;00CA632D&quot;/&gt;&lt;wsp:rsid wsp:val=&quot;00CA633F&quot;/&gt;&lt;wsp:rsid wsp:val=&quot;00CA654E&quot;/&gt;&lt;wsp:rsid wsp:val=&quot;00CA65DA&quot;/&gt;&lt;wsp:rsid wsp:val=&quot;00CA66C8&quot;/&gt;&lt;wsp:rsid wsp:val=&quot;00CA6713&quot;/&gt;&lt;wsp:rsid wsp:val=&quot;00CA68E7&quot;/&gt;&lt;wsp:rsid wsp:val=&quot;00CA6A72&quot;/&gt;&lt;wsp:rsid wsp:val=&quot;00CA6E21&quot;/&gt;&lt;wsp:rsid wsp:val=&quot;00CA7127&quot;/&gt;&lt;wsp:rsid wsp:val=&quot;00CA72E0&quot;/&gt;&lt;wsp:rsid wsp:val=&quot;00CA748E&quot;/&gt;&lt;wsp:rsid wsp:val=&quot;00CA7567&quot;/&gt;&lt;wsp:rsid wsp:val=&quot;00CA7692&quot;/&gt;&lt;wsp:rsid wsp:val=&quot;00CA76B4&quot;/&gt;&lt;wsp:rsid wsp:val=&quot;00CA7852&quot;/&gt;&lt;wsp:rsid wsp:val=&quot;00CA7E19&quot;/&gt;&lt;wsp:rsid wsp:val=&quot;00CA7EFD&quot;/&gt;&lt;wsp:rsid wsp:val=&quot;00CA7EFE&quot;/&gt;&lt;wsp:rsid wsp:val=&quot;00CB0504&quot;/&gt;&lt;wsp:rsid wsp:val=&quot;00CB070F&quot;/&gt;&lt;wsp:rsid wsp:val=&quot;00CB0A6B&quot;/&gt;&lt;wsp:rsid wsp:val=&quot;00CB1125&quot;/&gt;&lt;wsp:rsid wsp:val=&quot;00CB1174&quot;/&gt;&lt;wsp:rsid wsp:val=&quot;00CB1279&quot;/&gt;&lt;wsp:rsid wsp:val=&quot;00CB20DE&quot;/&gt;&lt;wsp:rsid wsp:val=&quot;00CB21AB&quot;/&gt;&lt;wsp:rsid wsp:val=&quot;00CB2603&quot;/&gt;&lt;wsp:rsid wsp:val=&quot;00CB32AB&quot;/&gt;&lt;wsp:rsid wsp:val=&quot;00CB32B1&quot;/&gt;&lt;wsp:rsid wsp:val=&quot;00CB4372&quot;/&gt;&lt;wsp:rsid wsp:val=&quot;00CB458F&quot;/&gt;&lt;wsp:rsid wsp:val=&quot;00CB4950&quot;/&gt;&lt;wsp:rsid wsp:val=&quot;00CB4B7D&quot;/&gt;&lt;wsp:rsid wsp:val=&quot;00CB4D8B&quot;/&gt;&lt;wsp:rsid wsp:val=&quot;00CB4EF1&quot;/&gt;&lt;wsp:rsid wsp:val=&quot;00CB5461&quot;/&gt;&lt;wsp:rsid wsp:val=&quot;00CB5844&quot;/&gt;&lt;wsp:rsid wsp:val=&quot;00CB596E&quot;/&gt;&lt;wsp:rsid wsp:val=&quot;00CB5A7C&quot;/&gt;&lt;wsp:rsid wsp:val=&quot;00CB6634&quot;/&gt;&lt;wsp:rsid wsp:val=&quot;00CB706E&quot;/&gt;&lt;wsp:rsid wsp:val=&quot;00CB708D&quot;/&gt;&lt;wsp:rsid wsp:val=&quot;00CB70BE&quot;/&gt;&lt;wsp:rsid wsp:val=&quot;00CB76C6&quot;/&gt;&lt;wsp:rsid wsp:val=&quot;00CB7743&quot;/&gt;&lt;wsp:rsid wsp:val=&quot;00CB796B&quot;/&gt;&lt;wsp:rsid wsp:val=&quot;00CB7C7B&quot;/&gt;&lt;wsp:rsid wsp:val=&quot;00CC016A&quot;/&gt;&lt;wsp:rsid wsp:val=&quot;00CC071D&quot;/&gt;&lt;wsp:rsid wsp:val=&quot;00CC0AA6&quot;/&gt;&lt;wsp:rsid wsp:val=&quot;00CC0DC4&quot;/&gt;&lt;wsp:rsid wsp:val=&quot;00CC15DC&quot;/&gt;&lt;wsp:rsid wsp:val=&quot;00CC1852&quot;/&gt;&lt;wsp:rsid wsp:val=&quot;00CC1C41&quot;/&gt;&lt;wsp:rsid wsp:val=&quot;00CC1E78&quot;/&gt;&lt;wsp:rsid wsp:val=&quot;00CC2207&quot;/&gt;&lt;wsp:rsid wsp:val=&quot;00CC2828&quot;/&gt;&lt;wsp:rsid wsp:val=&quot;00CC2AC6&quot;/&gt;&lt;wsp:rsid wsp:val=&quot;00CC2B2F&quot;/&gt;&lt;wsp:rsid wsp:val=&quot;00CC2B51&quot;/&gt;&lt;wsp:rsid wsp:val=&quot;00CC2BAD&quot;/&gt;&lt;wsp:rsid wsp:val=&quot;00CC2C43&quot;/&gt;&lt;wsp:rsid wsp:val=&quot;00CC2CF5&quot;/&gt;&lt;wsp:rsid wsp:val=&quot;00CC2D4A&quot;/&gt;&lt;wsp:rsid wsp:val=&quot;00CC30AB&quot;/&gt;&lt;wsp:rsid wsp:val=&quot;00CC35CA&quot;/&gt;&lt;wsp:rsid wsp:val=&quot;00CC36BA&quot;/&gt;&lt;wsp:rsid wsp:val=&quot;00CC3AE9&quot;/&gt;&lt;wsp:rsid wsp:val=&quot;00CC3B73&quot;/&gt;&lt;wsp:rsid wsp:val=&quot;00CC3CED&quot;/&gt;&lt;wsp:rsid wsp:val=&quot;00CC3FEF&quot;/&gt;&lt;wsp:rsid wsp:val=&quot;00CC4162&quot;/&gt;&lt;wsp:rsid wsp:val=&quot;00CC4212&quot;/&gt;&lt;wsp:rsid wsp:val=&quot;00CC4263&quot;/&gt;&lt;wsp:rsid wsp:val=&quot;00CC467B&quot;/&gt;&lt;wsp:rsid wsp:val=&quot;00CC4943&quot;/&gt;&lt;wsp:rsid wsp:val=&quot;00CC5E99&quot;/&gt;&lt;wsp:rsid wsp:val=&quot;00CC6210&quot;/&gt;&lt;wsp:rsid wsp:val=&quot;00CC6484&quot;/&gt;&lt;wsp:rsid wsp:val=&quot;00CC6965&quot;/&gt;&lt;wsp:rsid wsp:val=&quot;00CC6BE2&quot;/&gt;&lt;wsp:rsid wsp:val=&quot;00CC6C56&quot;/&gt;&lt;wsp:rsid wsp:val=&quot;00CC6DC2&quot;/&gt;&lt;wsp:rsid wsp:val=&quot;00CC6F9C&quot;/&gt;&lt;wsp:rsid wsp:val=&quot;00CC7194&quot;/&gt;&lt;wsp:rsid wsp:val=&quot;00CC7319&quot;/&gt;&lt;wsp:rsid wsp:val=&quot;00CC7539&quot;/&gt;&lt;wsp:rsid wsp:val=&quot;00CC7819&quot;/&gt;&lt;wsp:rsid wsp:val=&quot;00CC784E&quot;/&gt;&lt;wsp:rsid wsp:val=&quot;00CD0314&quot;/&gt;&lt;wsp:rsid wsp:val=&quot;00CD0443&quot;/&gt;&lt;wsp:rsid wsp:val=&quot;00CD047C&quot;/&gt;&lt;wsp:rsid wsp:val=&quot;00CD060D&quot;/&gt;&lt;wsp:rsid wsp:val=&quot;00CD067F&quot;/&gt;&lt;wsp:rsid wsp:val=&quot;00CD0807&quot;/&gt;&lt;wsp:rsid wsp:val=&quot;00CD0BF0&quot;/&gt;&lt;wsp:rsid wsp:val=&quot;00CD0D95&quot;/&gt;&lt;wsp:rsid wsp:val=&quot;00CD1BA4&quot;/&gt;&lt;wsp:rsid wsp:val=&quot;00CD1DFA&quot;/&gt;&lt;wsp:rsid wsp:val=&quot;00CD21F0&quot;/&gt;&lt;wsp:rsid wsp:val=&quot;00CD230D&quot;/&gt;&lt;wsp:rsid wsp:val=&quot;00CD24D7&quot;/&gt;&lt;wsp:rsid wsp:val=&quot;00CD26E8&quot;/&gt;&lt;wsp:rsid wsp:val=&quot;00CD2B39&quot;/&gt;&lt;wsp:rsid wsp:val=&quot;00CD2B7E&quot;/&gt;&lt;wsp:rsid wsp:val=&quot;00CD2C68&quot;/&gt;&lt;wsp:rsid wsp:val=&quot;00CD2E36&quot;/&gt;&lt;wsp:rsid wsp:val=&quot;00CD33AC&quot;/&gt;&lt;wsp:rsid wsp:val=&quot;00CD3754&quot;/&gt;&lt;wsp:rsid wsp:val=&quot;00CD3DB1&quot;/&gt;&lt;wsp:rsid wsp:val=&quot;00CD40AA&quot;/&gt;&lt;wsp:rsid wsp:val=&quot;00CD426B&quot;/&gt;&lt;wsp:rsid wsp:val=&quot;00CD431D&quot;/&gt;&lt;wsp:rsid wsp:val=&quot;00CD50E7&quot;/&gt;&lt;wsp:rsid wsp:val=&quot;00CD533D&quot;/&gt;&lt;wsp:rsid wsp:val=&quot;00CD537A&quot;/&gt;&lt;wsp:rsid wsp:val=&quot;00CD5B46&quot;/&gt;&lt;wsp:rsid wsp:val=&quot;00CD5CB6&quot;/&gt;&lt;wsp:rsid wsp:val=&quot;00CD5D59&quot;/&gt;&lt;wsp:rsid wsp:val=&quot;00CD5F22&quot;/&gt;&lt;wsp:rsid wsp:val=&quot;00CD5F50&quot;/&gt;&lt;wsp:rsid wsp:val=&quot;00CD64D0&quot;/&gt;&lt;wsp:rsid wsp:val=&quot;00CD6646&quot;/&gt;&lt;wsp:rsid wsp:val=&quot;00CD66AE&quot;/&gt;&lt;wsp:rsid wsp:val=&quot;00CD67F2&quot;/&gt;&lt;wsp:rsid wsp:val=&quot;00CD6C5A&quot;/&gt;&lt;wsp:rsid wsp:val=&quot;00CD6D37&quot;/&gt;&lt;wsp:rsid wsp:val=&quot;00CD6EFA&quot;/&gt;&lt;wsp:rsid wsp:val=&quot;00CD6F7D&quot;/&gt;&lt;wsp:rsid wsp:val=&quot;00CD72C2&quot;/&gt;&lt;wsp:rsid wsp:val=&quot;00CD7302&quot;/&gt;&lt;wsp:rsid wsp:val=&quot;00CD7305&quot;/&gt;&lt;wsp:rsid wsp:val=&quot;00CD75B5&quot;/&gt;&lt;wsp:rsid wsp:val=&quot;00CD76AD&quot;/&gt;&lt;wsp:rsid wsp:val=&quot;00CD7A59&quot;/&gt;&lt;wsp:rsid wsp:val=&quot;00CD7C80&quot;/&gt;&lt;wsp:rsid wsp:val=&quot;00CD7EBD&quot;/&gt;&lt;wsp:rsid wsp:val=&quot;00CE0571&quot;/&gt;&lt;wsp:rsid wsp:val=&quot;00CE0809&quot;/&gt;&lt;wsp:rsid wsp:val=&quot;00CE08B9&quot;/&gt;&lt;wsp:rsid wsp:val=&quot;00CE09A3&quot;/&gt;&lt;wsp:rsid wsp:val=&quot;00CE0F4B&quot;/&gt;&lt;wsp:rsid wsp:val=&quot;00CE113F&quot;/&gt;&lt;wsp:rsid wsp:val=&quot;00CE1800&quot;/&gt;&lt;wsp:rsid wsp:val=&quot;00CE1941&quot;/&gt;&lt;wsp:rsid wsp:val=&quot;00CE1DD5&quot;/&gt;&lt;wsp:rsid wsp:val=&quot;00CE202B&quot;/&gt;&lt;wsp:rsid wsp:val=&quot;00CE2251&quot;/&gt;&lt;wsp:rsid wsp:val=&quot;00CE2258&quot;/&gt;&lt;wsp:rsid wsp:val=&quot;00CE23C3&quot;/&gt;&lt;wsp:rsid wsp:val=&quot;00CE245A&quot;/&gt;&lt;wsp:rsid wsp:val=&quot;00CE2815&quot;/&gt;&lt;wsp:rsid wsp:val=&quot;00CE29A4&quot;/&gt;&lt;wsp:rsid wsp:val=&quot;00CE2D87&quot;/&gt;&lt;wsp:rsid wsp:val=&quot;00CE2FD9&quot;/&gt;&lt;wsp:rsid wsp:val=&quot;00CE3185&quot;/&gt;&lt;wsp:rsid wsp:val=&quot;00CE3873&quot;/&gt;&lt;wsp:rsid wsp:val=&quot;00CE3BEB&quot;/&gt;&lt;wsp:rsid wsp:val=&quot;00CE3C2C&quot;/&gt;&lt;wsp:rsid wsp:val=&quot;00CE3E3B&quot;/&gt;&lt;wsp:rsid wsp:val=&quot;00CE43B3&quot;/&gt;&lt;wsp:rsid wsp:val=&quot;00CE474A&quot;/&gt;&lt;wsp:rsid wsp:val=&quot;00CE4BD3&quot;/&gt;&lt;wsp:rsid wsp:val=&quot;00CE4DE1&quot;/&gt;&lt;wsp:rsid wsp:val=&quot;00CE4F41&quot;/&gt;&lt;wsp:rsid wsp:val=&quot;00CE54C8&quot;/&gt;&lt;wsp:rsid wsp:val=&quot;00CE5535&quot;/&gt;&lt;wsp:rsid wsp:val=&quot;00CE566E&quot;/&gt;&lt;wsp:rsid wsp:val=&quot;00CE58C9&quot;/&gt;&lt;wsp:rsid wsp:val=&quot;00CE5C58&quot;/&gt;&lt;wsp:rsid wsp:val=&quot;00CE6513&quot;/&gt;&lt;wsp:rsid wsp:val=&quot;00CE651D&quot;/&gt;&lt;wsp:rsid wsp:val=&quot;00CE65B6&quot;/&gt;&lt;wsp:rsid wsp:val=&quot;00CE6736&quot;/&gt;&lt;wsp:rsid wsp:val=&quot;00CE6BA7&quot;/&gt;&lt;wsp:rsid wsp:val=&quot;00CE7087&quot;/&gt;&lt;wsp:rsid wsp:val=&quot;00CE70F6&quot;/&gt;&lt;wsp:rsid wsp:val=&quot;00CE759B&quot;/&gt;&lt;wsp:rsid wsp:val=&quot;00CE764B&quot;/&gt;&lt;wsp:rsid wsp:val=&quot;00CE7B9B&quot;/&gt;&lt;wsp:rsid wsp:val=&quot;00CF0261&quot;/&gt;&lt;wsp:rsid wsp:val=&quot;00CF04F8&quot;/&gt;&lt;wsp:rsid wsp:val=&quot;00CF0521&quot;/&gt;&lt;wsp:rsid wsp:val=&quot;00CF06F2&quot;/&gt;&lt;wsp:rsid wsp:val=&quot;00CF0968&quot;/&gt;&lt;wsp:rsid wsp:val=&quot;00CF0976&quot;/&gt;&lt;wsp:rsid wsp:val=&quot;00CF09B9&quot;/&gt;&lt;wsp:rsid wsp:val=&quot;00CF14C3&quot;/&gt;&lt;wsp:rsid wsp:val=&quot;00CF1778&quot;/&gt;&lt;wsp:rsid wsp:val=&quot;00CF1787&quot;/&gt;&lt;wsp:rsid wsp:val=&quot;00CF17C6&quot;/&gt;&lt;wsp:rsid wsp:val=&quot;00CF1ACB&quot;/&gt;&lt;wsp:rsid wsp:val=&quot;00CF1C8E&quot;/&gt;&lt;wsp:rsid wsp:val=&quot;00CF1E49&quot;/&gt;&lt;wsp:rsid wsp:val=&quot;00CF2232&quot;/&gt;&lt;wsp:rsid wsp:val=&quot;00CF22AF&quot;/&gt;&lt;wsp:rsid wsp:val=&quot;00CF2F04&quot;/&gt;&lt;wsp:rsid wsp:val=&quot;00CF3042&quot;/&gt;&lt;wsp:rsid wsp:val=&quot;00CF35F4&quot;/&gt;&lt;wsp:rsid wsp:val=&quot;00CF395C&quot;/&gt;&lt;wsp:rsid wsp:val=&quot;00CF39F5&quot;/&gt;&lt;wsp:rsid wsp:val=&quot;00CF3A66&quot;/&gt;&lt;wsp:rsid wsp:val=&quot;00CF3D56&quot;/&gt;&lt;wsp:rsid wsp:val=&quot;00CF3E95&quot;/&gt;&lt;wsp:rsid wsp:val=&quot;00CF43DC&quot;/&gt;&lt;wsp:rsid wsp:val=&quot;00CF4466&quot;/&gt;&lt;wsp:rsid wsp:val=&quot;00CF44AA&quot;/&gt;&lt;wsp:rsid wsp:val=&quot;00CF4568&quot;/&gt;&lt;wsp:rsid wsp:val=&quot;00CF4627&quot;/&gt;&lt;wsp:rsid wsp:val=&quot;00CF4DAF&quot;/&gt;&lt;wsp:rsid wsp:val=&quot;00CF4E76&quot;/&gt;&lt;wsp:rsid wsp:val=&quot;00CF5199&quot;/&gt;&lt;wsp:rsid wsp:val=&quot;00CF55F2&quot;/&gt;&lt;wsp:rsid wsp:val=&quot;00CF605F&quot;/&gt;&lt;wsp:rsid wsp:val=&quot;00CF65CF&quot;/&gt;&lt;wsp:rsid wsp:val=&quot;00CF675E&quot;/&gt;&lt;wsp:rsid wsp:val=&quot;00CF69C4&quot;/&gt;&lt;wsp:rsid wsp:val=&quot;00CF72CB&quot;/&gt;&lt;wsp:rsid wsp:val=&quot;00CF74C7&quot;/&gt;&lt;wsp:rsid wsp:val=&quot;00CF7835&quot;/&gt;&lt;wsp:rsid wsp:val=&quot;00CF7B0B&quot;/&gt;&lt;wsp:rsid wsp:val=&quot;00D00358&quot;/&gt;&lt;wsp:rsid wsp:val=&quot;00D00374&quot;/&gt;&lt;wsp:rsid wsp:val=&quot;00D0059D&quot;/&gt;&lt;wsp:rsid wsp:val=&quot;00D00917&quot;/&gt;&lt;wsp:rsid wsp:val=&quot;00D00A0F&quot;/&gt;&lt;wsp:rsid wsp:val=&quot;00D00B30&quot;/&gt;&lt;wsp:rsid wsp:val=&quot;00D017DF&quot;/&gt;&lt;wsp:rsid wsp:val=&quot;00D01A95&quot;/&gt;&lt;wsp:rsid wsp:val=&quot;00D02232&quot;/&gt;&lt;wsp:rsid wsp:val=&quot;00D023A4&quot;/&gt;&lt;wsp:rsid wsp:val=&quot;00D02438&quot;/&gt;&lt;wsp:rsid wsp:val=&quot;00D025EB&quot;/&gt;&lt;wsp:rsid wsp:val=&quot;00D028B5&quot;/&gt;&lt;wsp:rsid wsp:val=&quot;00D0297C&quot;/&gt;&lt;wsp:rsid wsp:val=&quot;00D02AD4&quot;/&gt;&lt;wsp:rsid wsp:val=&quot;00D02C1C&quot;/&gt;&lt;wsp:rsid wsp:val=&quot;00D02E7D&quot;/&gt;&lt;wsp:rsid wsp:val=&quot;00D02F65&quot;/&gt;&lt;wsp:rsid wsp:val=&quot;00D03059&quot;/&gt;&lt;wsp:rsid wsp:val=&quot;00D031C4&quot;/&gt;&lt;wsp:rsid wsp:val=&quot;00D03317&quot;/&gt;&lt;wsp:rsid wsp:val=&quot;00D03595&quot;/&gt;&lt;wsp:rsid wsp:val=&quot;00D037E1&quot;/&gt;&lt;wsp:rsid wsp:val=&quot;00D039A6&quot;/&gt;&lt;wsp:rsid wsp:val=&quot;00D03C3C&quot;/&gt;&lt;wsp:rsid wsp:val=&quot;00D03E14&quot;/&gt;&lt;wsp:rsid wsp:val=&quot;00D03E34&quot;/&gt;&lt;wsp:rsid wsp:val=&quot;00D03FDB&quot;/&gt;&lt;wsp:rsid wsp:val=&quot;00D044E2&quot;/&gt;&lt;wsp:rsid wsp:val=&quot;00D045F6&quot;/&gt;&lt;wsp:rsid wsp:val=&quot;00D04702&quot;/&gt;&lt;wsp:rsid wsp:val=&quot;00D04BC6&quot;/&gt;&lt;wsp:rsid wsp:val=&quot;00D05035&quot;/&gt;&lt;wsp:rsid wsp:val=&quot;00D0534B&quot;/&gt;&lt;wsp:rsid wsp:val=&quot;00D05456&quot;/&gt;&lt;wsp:rsid wsp:val=&quot;00D056C9&quot;/&gt;&lt;wsp:rsid wsp:val=&quot;00D05D62&quot;/&gt;&lt;wsp:rsid wsp:val=&quot;00D05D8B&quot;/&gt;&lt;wsp:rsid wsp:val=&quot;00D05F4C&quot;/&gt;&lt;wsp:rsid wsp:val=&quot;00D0641A&quot;/&gt;&lt;wsp:rsid wsp:val=&quot;00D06577&quot;/&gt;&lt;wsp:rsid wsp:val=&quot;00D06661&quot;/&gt;&lt;wsp:rsid wsp:val=&quot;00D06887&quot;/&gt;&lt;wsp:rsid wsp:val=&quot;00D06A10&quot;/&gt;&lt;wsp:rsid wsp:val=&quot;00D06A75&quot;/&gt;&lt;wsp:rsid wsp:val=&quot;00D06AAA&quot;/&gt;&lt;wsp:rsid wsp:val=&quot;00D06B94&quot;/&gt;&lt;wsp:rsid wsp:val=&quot;00D06B96&quot;/&gt;&lt;wsp:rsid wsp:val=&quot;00D06F9A&quot;/&gt;&lt;wsp:rsid wsp:val=&quot;00D0709B&quot;/&gt;&lt;wsp:rsid wsp:val=&quot;00D0714E&quot;/&gt;&lt;wsp:rsid wsp:val=&quot;00D07213&quot;/&gt;&lt;wsp:rsid wsp:val=&quot;00D07403&quot;/&gt;&lt;wsp:rsid wsp:val=&quot;00D07663&quot;/&gt;&lt;wsp:rsid wsp:val=&quot;00D0781A&quot;/&gt;&lt;wsp:rsid wsp:val=&quot;00D07D03&quot;/&gt;&lt;wsp:rsid wsp:val=&quot;00D10442&quot;/&gt;&lt;wsp:rsid wsp:val=&quot;00D10606&quot;/&gt;&lt;wsp:rsid wsp:val=&quot;00D1093F&quot;/&gt;&lt;wsp:rsid wsp:val=&quot;00D109E1&quot;/&gt;&lt;wsp:rsid wsp:val=&quot;00D10B52&quot;/&gt;&lt;wsp:rsid wsp:val=&quot;00D10E29&quot;/&gt;&lt;wsp:rsid wsp:val=&quot;00D10E4B&quot;/&gt;&lt;wsp:rsid wsp:val=&quot;00D10F99&quot;/&gt;&lt;wsp:rsid wsp:val=&quot;00D11383&quot;/&gt;&lt;wsp:rsid wsp:val=&quot;00D11389&quot;/&gt;&lt;wsp:rsid wsp:val=&quot;00D1179F&quot;/&gt;&lt;wsp:rsid wsp:val=&quot;00D11A7D&quot;/&gt;&lt;wsp:rsid wsp:val=&quot;00D1238E&quot;/&gt;&lt;wsp:rsid wsp:val=&quot;00D12554&quot;/&gt;&lt;wsp:rsid wsp:val=&quot;00D125EF&quot;/&gt;&lt;wsp:rsid wsp:val=&quot;00D12AC5&quot;/&gt;&lt;wsp:rsid wsp:val=&quot;00D130E7&quot;/&gt;&lt;wsp:rsid wsp:val=&quot;00D1349A&quot;/&gt;&lt;wsp:rsid wsp:val=&quot;00D1380D&quot;/&gt;&lt;wsp:rsid wsp:val=&quot;00D13C87&quot;/&gt;&lt;wsp:rsid wsp:val=&quot;00D13E67&quot;/&gt;&lt;wsp:rsid wsp:val=&quot;00D13F99&quot;/&gt;&lt;wsp:rsid wsp:val=&quot;00D13FCD&quot;/&gt;&lt;wsp:rsid wsp:val=&quot;00D141F6&quot;/&gt;&lt;wsp:rsid wsp:val=&quot;00D14219&quot;/&gt;&lt;wsp:rsid wsp:val=&quot;00D14293&quot;/&gt;&lt;wsp:rsid wsp:val=&quot;00D14774&quot;/&gt;&lt;wsp:rsid wsp:val=&quot;00D14A3F&quot;/&gt;&lt;wsp:rsid wsp:val=&quot;00D14F3D&quot;/&gt;&lt;wsp:rsid wsp:val=&quot;00D15283&quot;/&gt;&lt;wsp:rsid wsp:val=&quot;00D153D4&quot;/&gt;&lt;wsp:rsid wsp:val=&quot;00D158C8&quot;/&gt;&lt;wsp:rsid wsp:val=&quot;00D159C4&quot;/&gt;&lt;wsp:rsid wsp:val=&quot;00D15D40&quot;/&gt;&lt;wsp:rsid wsp:val=&quot;00D164DB&quot;/&gt;&lt;wsp:rsid wsp:val=&quot;00D1662F&quot;/&gt;&lt;wsp:rsid wsp:val=&quot;00D16684&quot;/&gt;&lt;wsp:rsid wsp:val=&quot;00D167D2&quot;/&gt;&lt;wsp:rsid wsp:val=&quot;00D16813&quot;/&gt;&lt;wsp:rsid wsp:val=&quot;00D16901&quot;/&gt;&lt;wsp:rsid wsp:val=&quot;00D16B3D&quot;/&gt;&lt;wsp:rsid wsp:val=&quot;00D16BB8&quot;/&gt;&lt;wsp:rsid wsp:val=&quot;00D16CEE&quot;/&gt;&lt;wsp:rsid wsp:val=&quot;00D16F2A&quot;/&gt;&lt;wsp:rsid wsp:val=&quot;00D16FFC&quot;/&gt;&lt;wsp:rsid wsp:val=&quot;00D173C7&quot;/&gt;&lt;wsp:rsid wsp:val=&quot;00D174AE&quot;/&gt;&lt;wsp:rsid wsp:val=&quot;00D1753F&quot;/&gt;&lt;wsp:rsid wsp:val=&quot;00D1767F&quot;/&gt;&lt;wsp:rsid wsp:val=&quot;00D17E0B&quot;/&gt;&lt;wsp:rsid wsp:val=&quot;00D20153&quot;/&gt;&lt;wsp:rsid wsp:val=&quot;00D20829&quot;/&gt;&lt;wsp:rsid wsp:val=&quot;00D21001&quot;/&gt;&lt;wsp:rsid wsp:val=&quot;00D21262&quot;/&gt;&lt;wsp:rsid wsp:val=&quot;00D2150C&quot;/&gt;&lt;wsp:rsid wsp:val=&quot;00D216D1&quot;/&gt;&lt;wsp:rsid wsp:val=&quot;00D21771&quot;/&gt;&lt;wsp:rsid wsp:val=&quot;00D21839&quot;/&gt;&lt;wsp:rsid wsp:val=&quot;00D21913&quot;/&gt;&lt;wsp:rsid wsp:val=&quot;00D21D67&quot;/&gt;&lt;wsp:rsid wsp:val=&quot;00D21EA4&quot;/&gt;&lt;wsp:rsid wsp:val=&quot;00D21EC1&quot;/&gt;&lt;wsp:rsid wsp:val=&quot;00D21FC2&quot;/&gt;&lt;wsp:rsid wsp:val=&quot;00D2203B&quot;/&gt;&lt;wsp:rsid wsp:val=&quot;00D22351&quot;/&gt;&lt;wsp:rsid wsp:val=&quot;00D224A0&quot;/&gt;&lt;wsp:rsid wsp:val=&quot;00D22A19&quot;/&gt;&lt;wsp:rsid wsp:val=&quot;00D22B4A&quot;/&gt;&lt;wsp:rsid wsp:val=&quot;00D22EE5&quot;/&gt;&lt;wsp:rsid wsp:val=&quot;00D22F63&quot;/&gt;&lt;wsp:rsid wsp:val=&quot;00D232A9&quot;/&gt;&lt;wsp:rsid wsp:val=&quot;00D236C1&quot;/&gt;&lt;wsp:rsid wsp:val=&quot;00D2382D&quot;/&gt;&lt;wsp:rsid wsp:val=&quot;00D23A4D&quot;/&gt;&lt;wsp:rsid wsp:val=&quot;00D23A8C&quot;/&gt;&lt;wsp:rsid wsp:val=&quot;00D23F9F&quot;/&gt;&lt;wsp:rsid wsp:val=&quot;00D2429D&quot;/&gt;&lt;wsp:rsid wsp:val=&quot;00D2432A&quot;/&gt;&lt;wsp:rsid wsp:val=&quot;00D2437D&quot;/&gt;&lt;wsp:rsid wsp:val=&quot;00D244D8&quot;/&gt;&lt;wsp:rsid wsp:val=&quot;00D24687&quot;/&gt;&lt;wsp:rsid wsp:val=&quot;00D247D5&quot;/&gt;&lt;wsp:rsid wsp:val=&quot;00D248D5&quot;/&gt;&lt;wsp:rsid wsp:val=&quot;00D249F6&quot;/&gt;&lt;wsp:rsid wsp:val=&quot;00D24CAD&quot;/&gt;&lt;wsp:rsid wsp:val=&quot;00D24D0D&quot;/&gt;&lt;wsp:rsid wsp:val=&quot;00D24E44&quot;/&gt;&lt;wsp:rsid wsp:val=&quot;00D2528E&quot;/&gt;&lt;wsp:rsid wsp:val=&quot;00D253BD&quot;/&gt;&lt;wsp:rsid wsp:val=&quot;00D259BC&quot;/&gt;&lt;wsp:rsid wsp:val=&quot;00D25E62&quot;/&gt;&lt;wsp:rsid wsp:val=&quot;00D25EF2&quot;/&gt;&lt;wsp:rsid wsp:val=&quot;00D25EF5&quot;/&gt;&lt;wsp:rsid wsp:val=&quot;00D26264&quot;/&gt;&lt;wsp:rsid wsp:val=&quot;00D26CC2&quot;/&gt;&lt;wsp:rsid wsp:val=&quot;00D26D17&quot;/&gt;&lt;wsp:rsid wsp:val=&quot;00D26DD0&quot;/&gt;&lt;wsp:rsid wsp:val=&quot;00D26E1D&quot;/&gt;&lt;wsp:rsid wsp:val=&quot;00D2704A&quot;/&gt;&lt;wsp:rsid wsp:val=&quot;00D27555&quot;/&gt;&lt;wsp:rsid wsp:val=&quot;00D27712&quot;/&gt;&lt;wsp:rsid wsp:val=&quot;00D277C5&quot;/&gt;&lt;wsp:rsid wsp:val=&quot;00D27B71&quot;/&gt;&lt;wsp:rsid wsp:val=&quot;00D27C4F&quot;/&gt;&lt;wsp:rsid wsp:val=&quot;00D27E5C&quot;/&gt;&lt;wsp:rsid wsp:val=&quot;00D27F3A&quot;/&gt;&lt;wsp:rsid wsp:val=&quot;00D30842&quot;/&gt;&lt;wsp:rsid wsp:val=&quot;00D30982&quot;/&gt;&lt;wsp:rsid wsp:val=&quot;00D30B22&quot;/&gt;&lt;wsp:rsid wsp:val=&quot;00D30CC3&quot;/&gt;&lt;wsp:rsid wsp:val=&quot;00D30FB8&quot;/&gt;&lt;wsp:rsid wsp:val=&quot;00D311A2&quot;/&gt;&lt;wsp:rsid wsp:val=&quot;00D3146A&quot;/&gt;&lt;wsp:rsid wsp:val=&quot;00D317BA&quot;/&gt;&lt;wsp:rsid wsp:val=&quot;00D319E8&quot;/&gt;&lt;wsp:rsid wsp:val=&quot;00D31C83&quot;/&gt;&lt;wsp:rsid wsp:val=&quot;00D32172&quot;/&gt;&lt;wsp:rsid wsp:val=&quot;00D32296&quot;/&gt;&lt;wsp:rsid wsp:val=&quot;00D3238F&quot;/&gt;&lt;wsp:rsid wsp:val=&quot;00D32C89&quot;/&gt;&lt;wsp:rsid wsp:val=&quot;00D32E6E&quot;/&gt;&lt;wsp:rsid wsp:val=&quot;00D32FD2&quot;/&gt;&lt;wsp:rsid wsp:val=&quot;00D33168&quot;/&gt;&lt;wsp:rsid wsp:val=&quot;00D3319B&quot;/&gt;&lt;wsp:rsid wsp:val=&quot;00D33427&quot;/&gt;&lt;wsp:rsid wsp:val=&quot;00D3350A&quot;/&gt;&lt;wsp:rsid wsp:val=&quot;00D3382D&quot;/&gt;&lt;wsp:rsid wsp:val=&quot;00D345D8&quot;/&gt;&lt;wsp:rsid wsp:val=&quot;00D34815&quot;/&gt;&lt;wsp:rsid wsp:val=&quot;00D34996&quot;/&gt;&lt;wsp:rsid wsp:val=&quot;00D34C67&quot;/&gt;&lt;wsp:rsid wsp:val=&quot;00D34F01&quot;/&gt;&lt;wsp:rsid wsp:val=&quot;00D3532E&quot;/&gt;&lt;wsp:rsid wsp:val=&quot;00D35712&quot;/&gt;&lt;wsp:rsid wsp:val=&quot;00D357F6&quot;/&gt;&lt;wsp:rsid wsp:val=&quot;00D35C88&quot;/&gt;&lt;wsp:rsid wsp:val=&quot;00D35E3F&quot;/&gt;&lt;wsp:rsid wsp:val=&quot;00D36034&quot;/&gt;&lt;wsp:rsid wsp:val=&quot;00D36143&quot;/&gt;&lt;wsp:rsid wsp:val=&quot;00D3650D&quot;/&gt;&lt;wsp:rsid wsp:val=&quot;00D36A10&quot;/&gt;&lt;wsp:rsid wsp:val=&quot;00D36B1F&quot;/&gt;&lt;wsp:rsid wsp:val=&quot;00D36BEC&quot;/&gt;&lt;wsp:rsid wsp:val=&quot;00D36F9B&quot;/&gt;&lt;wsp:rsid wsp:val=&quot;00D3749B&quot;/&gt;&lt;wsp:rsid wsp:val=&quot;00D3785D&quot;/&gt;&lt;wsp:rsid wsp:val=&quot;00D37BFA&quot;/&gt;&lt;wsp:rsid wsp:val=&quot;00D37E27&quot;/&gt;&lt;wsp:rsid wsp:val=&quot;00D4006E&quot;/&gt;&lt;wsp:rsid wsp:val=&quot;00D406A6&quot;/&gt;&lt;wsp:rsid wsp:val=&quot;00D408C5&quot;/&gt;&lt;wsp:rsid wsp:val=&quot;00D40936&quot;/&gt;&lt;wsp:rsid wsp:val=&quot;00D40ABE&quot;/&gt;&lt;wsp:rsid wsp:val=&quot;00D40F95&quot;/&gt;&lt;wsp:rsid wsp:val=&quot;00D41129&quot;/&gt;&lt;wsp:rsid wsp:val=&quot;00D41523&quot;/&gt;&lt;wsp:rsid wsp:val=&quot;00D4175B&quot;/&gt;&lt;wsp:rsid wsp:val=&quot;00D41D34&quot;/&gt;&lt;wsp:rsid wsp:val=&quot;00D41F2E&quot;/&gt;&lt;wsp:rsid wsp:val=&quot;00D42231&quot;/&gt;&lt;wsp:rsid wsp:val=&quot;00D422BE&quot;/&gt;&lt;wsp:rsid wsp:val=&quot;00D42398&quot;/&gt;&lt;wsp:rsid wsp:val=&quot;00D4240C&quot;/&gt;&lt;wsp:rsid wsp:val=&quot;00D4247E&quot;/&gt;&lt;wsp:rsid wsp:val=&quot;00D42506&quot;/&gt;&lt;wsp:rsid wsp:val=&quot;00D426E2&quot;/&gt;&lt;wsp:rsid wsp:val=&quot;00D427F9&quot;/&gt;&lt;wsp:rsid wsp:val=&quot;00D4297B&quot;/&gt;&lt;wsp:rsid wsp:val=&quot;00D42A98&quot;/&gt;&lt;wsp:rsid wsp:val=&quot;00D42C2D&quot;/&gt;&lt;wsp:rsid wsp:val=&quot;00D42C8B&quot;/&gt;&lt;wsp:rsid wsp:val=&quot;00D42EC1&quot;/&gt;&lt;wsp:rsid wsp:val=&quot;00D42F36&quot;/&gt;&lt;wsp:rsid wsp:val=&quot;00D42FA9&quot;/&gt;&lt;wsp:rsid wsp:val=&quot;00D430AC&quot;/&gt;&lt;wsp:rsid wsp:val=&quot;00D4313E&quot;/&gt;&lt;wsp:rsid wsp:val=&quot;00D43149&quot;/&gt;&lt;wsp:rsid wsp:val=&quot;00D43249&quot;/&gt;&lt;wsp:rsid wsp:val=&quot;00D43992&quot;/&gt;&lt;wsp:rsid wsp:val=&quot;00D43C41&quot;/&gt;&lt;wsp:rsid wsp:val=&quot;00D43D8D&quot;/&gt;&lt;wsp:rsid wsp:val=&quot;00D44314&quot;/&gt;&lt;wsp:rsid wsp:val=&quot;00D443E3&quot;/&gt;&lt;wsp:rsid wsp:val=&quot;00D44B8C&quot;/&gt;&lt;wsp:rsid wsp:val=&quot;00D44E06&quot;/&gt;&lt;wsp:rsid wsp:val=&quot;00D45675&quot;/&gt;&lt;wsp:rsid wsp:val=&quot;00D45B8F&quot;/&gt;&lt;wsp:rsid wsp:val=&quot;00D45C40&quot;/&gt;&lt;wsp:rsid wsp:val=&quot;00D45FD5&quot;/&gt;&lt;wsp:rsid wsp:val=&quot;00D46765&quot;/&gt;&lt;wsp:rsid wsp:val=&quot;00D468D5&quot;/&gt;&lt;wsp:rsid wsp:val=&quot;00D46AF6&quot;/&gt;&lt;wsp:rsid wsp:val=&quot;00D46B82&quot;/&gt;&lt;wsp:rsid wsp:val=&quot;00D47172&quot;/&gt;&lt;wsp:rsid wsp:val=&quot;00D471B9&quot;/&gt;&lt;wsp:rsid wsp:val=&quot;00D4737F&quot;/&gt;&lt;wsp:rsid wsp:val=&quot;00D47C73&quot;/&gt;&lt;wsp:rsid wsp:val=&quot;00D47D31&quot;/&gt;&lt;wsp:rsid wsp:val=&quot;00D5036B&quot;/&gt;&lt;wsp:rsid wsp:val=&quot;00D50505&quot;/&gt;&lt;wsp:rsid wsp:val=&quot;00D5065F&quot;/&gt;&lt;wsp:rsid wsp:val=&quot;00D50AC7&quot;/&gt;&lt;wsp:rsid wsp:val=&quot;00D51019&quot;/&gt;&lt;wsp:rsid wsp:val=&quot;00D51672&quot;/&gt;&lt;wsp:rsid wsp:val=&quot;00D51762&quot;/&gt;&lt;wsp:rsid wsp:val=&quot;00D5187F&quot;/&gt;&lt;wsp:rsid wsp:val=&quot;00D51DC9&quot;/&gt;&lt;wsp:rsid wsp:val=&quot;00D51E2E&quot;/&gt;&lt;wsp:rsid wsp:val=&quot;00D520E4&quot;/&gt;&lt;wsp:rsid wsp:val=&quot;00D5269F&quot;/&gt;&lt;wsp:rsid wsp:val=&quot;00D5272F&quot;/&gt;&lt;wsp:rsid wsp:val=&quot;00D5279A&quot;/&gt;&lt;wsp:rsid wsp:val=&quot;00D52A8E&quot;/&gt;&lt;wsp:rsid wsp:val=&quot;00D52B84&quot;/&gt;&lt;wsp:rsid wsp:val=&quot;00D52C23&quot;/&gt;&lt;wsp:rsid wsp:val=&quot;00D52DC2&quot;/&gt;&lt;wsp:rsid wsp:val=&quot;00D52EA1&quot;/&gt;&lt;wsp:rsid wsp:val=&quot;00D53412&quot;/&gt;&lt;wsp:rsid wsp:val=&quot;00D534DA&quot;/&gt;&lt;wsp:rsid wsp:val=&quot;00D53E05&quot;/&gt;&lt;wsp:rsid wsp:val=&quot;00D53F1A&quot;/&gt;&lt;wsp:rsid wsp:val=&quot;00D54BB9&quot;/&gt;&lt;wsp:rsid wsp:val=&quot;00D54E26&quot;/&gt;&lt;wsp:rsid wsp:val=&quot;00D54F16&quot;/&gt;&lt;wsp:rsid wsp:val=&quot;00D55347&quot;/&gt;&lt;wsp:rsid wsp:val=&quot;00D55715&quot;/&gt;&lt;wsp:rsid wsp:val=&quot;00D55B6B&quot;/&gt;&lt;wsp:rsid wsp:val=&quot;00D55DAA&quot;/&gt;&lt;wsp:rsid wsp:val=&quot;00D55E22&quot;/&gt;&lt;wsp:rsid wsp:val=&quot;00D561B9&quot;/&gt;&lt;wsp:rsid wsp:val=&quot;00D56306&quot;/&gt;&lt;wsp:rsid wsp:val=&quot;00D563B3&quot;/&gt;&lt;wsp:rsid wsp:val=&quot;00D565C0&quot;/&gt;&lt;wsp:rsid wsp:val=&quot;00D5677E&quot;/&gt;&lt;wsp:rsid wsp:val=&quot;00D56885&quot;/&gt;&lt;wsp:rsid wsp:val=&quot;00D56934&quot;/&gt;&lt;wsp:rsid wsp:val=&quot;00D56B70&quot;/&gt;&lt;wsp:rsid wsp:val=&quot;00D56C10&quot;/&gt;&lt;wsp:rsid wsp:val=&quot;00D56D98&quot;/&gt;&lt;wsp:rsid wsp:val=&quot;00D56DFE&quot;/&gt;&lt;wsp:rsid wsp:val=&quot;00D56E12&quot;/&gt;&lt;wsp:rsid wsp:val=&quot;00D57124&quot;/&gt;&lt;wsp:rsid wsp:val=&quot;00D57837&quot;/&gt;&lt;wsp:rsid wsp:val=&quot;00D57DFA&quot;/&gt;&lt;wsp:rsid wsp:val=&quot;00D57EC9&quot;/&gt;&lt;wsp:rsid wsp:val=&quot;00D604EE&quot;/&gt;&lt;wsp:rsid wsp:val=&quot;00D60A22&quot;/&gt;&lt;wsp:rsid wsp:val=&quot;00D60AF1&quot;/&gt;&lt;wsp:rsid wsp:val=&quot;00D60B9C&quot;/&gt;&lt;wsp:rsid wsp:val=&quot;00D60DF9&quot;/&gt;&lt;wsp:rsid wsp:val=&quot;00D611A7&quot;/&gt;&lt;wsp:rsid wsp:val=&quot;00D611FF&quot;/&gt;&lt;wsp:rsid wsp:val=&quot;00D619E2&quot;/&gt;&lt;wsp:rsid wsp:val=&quot;00D61B01&quot;/&gt;&lt;wsp:rsid wsp:val=&quot;00D625A5&quot;/&gt;&lt;wsp:rsid wsp:val=&quot;00D62B56&quot;/&gt;&lt;wsp:rsid wsp:val=&quot;00D634DE&quot;/&gt;&lt;wsp:rsid wsp:val=&quot;00D634E8&quot;/&gt;&lt;wsp:rsid wsp:val=&quot;00D63C81&quot;/&gt;&lt;wsp:rsid wsp:val=&quot;00D63E06&quot;/&gt;&lt;wsp:rsid wsp:val=&quot;00D6440F&quot;/&gt;&lt;wsp:rsid wsp:val=&quot;00D64707&quot;/&gt;&lt;wsp:rsid wsp:val=&quot;00D647F3&quot;/&gt;&lt;wsp:rsid wsp:val=&quot;00D64952&quot;/&gt;&lt;wsp:rsid wsp:val=&quot;00D64A11&quot;/&gt;&lt;wsp:rsid wsp:val=&quot;00D64B5B&quot;/&gt;&lt;wsp:rsid wsp:val=&quot;00D65107&quot;/&gt;&lt;wsp:rsid wsp:val=&quot;00D6540B&quot;/&gt;&lt;wsp:rsid wsp:val=&quot;00D6561C&quot;/&gt;&lt;wsp:rsid wsp:val=&quot;00D6591F&quot;/&gt;&lt;wsp:rsid wsp:val=&quot;00D65DAB&quot;/&gt;&lt;wsp:rsid wsp:val=&quot;00D663DA&quot;/&gt;&lt;wsp:rsid wsp:val=&quot;00D6653E&quot;/&gt;&lt;wsp:rsid wsp:val=&quot;00D66B01&quot;/&gt;&lt;wsp:rsid wsp:val=&quot;00D67054&quot;/&gt;&lt;wsp:rsid wsp:val=&quot;00D67214&quot;/&gt;&lt;wsp:rsid wsp:val=&quot;00D67C88&quot;/&gt;&lt;wsp:rsid wsp:val=&quot;00D67D7A&quot;/&gt;&lt;wsp:rsid wsp:val=&quot;00D67E49&quot;/&gt;&lt;wsp:rsid wsp:val=&quot;00D70039&quot;/&gt;&lt;wsp:rsid wsp:val=&quot;00D70566&quot;/&gt;&lt;wsp:rsid wsp:val=&quot;00D7096A&quot;/&gt;&lt;wsp:rsid wsp:val=&quot;00D70B0A&quot;/&gt;&lt;wsp:rsid wsp:val=&quot;00D70E97&quot;/&gt;&lt;wsp:rsid wsp:val=&quot;00D71207&quot;/&gt;&lt;wsp:rsid wsp:val=&quot;00D7121B&quot;/&gt;&lt;wsp:rsid wsp:val=&quot;00D7138F&quot;/&gt;&lt;wsp:rsid wsp:val=&quot;00D715D8&quot;/&gt;&lt;wsp:rsid wsp:val=&quot;00D71C66&quot;/&gt;&lt;wsp:rsid wsp:val=&quot;00D71F23&quot;/&gt;&lt;wsp:rsid wsp:val=&quot;00D7200D&quot;/&gt;&lt;wsp:rsid wsp:val=&quot;00D72292&quot;/&gt;&lt;wsp:rsid wsp:val=&quot;00D7235E&quot;/&gt;&lt;wsp:rsid wsp:val=&quot;00D72380&quot;/&gt;&lt;wsp:rsid wsp:val=&quot;00D72624&quot;/&gt;&lt;wsp:rsid wsp:val=&quot;00D729E9&quot;/&gt;&lt;wsp:rsid wsp:val=&quot;00D72A2D&quot;/&gt;&lt;wsp:rsid wsp:val=&quot;00D72D21&quot;/&gt;&lt;wsp:rsid wsp:val=&quot;00D72DE6&quot;/&gt;&lt;wsp:rsid wsp:val=&quot;00D72E57&quot;/&gt;&lt;wsp:rsid wsp:val=&quot;00D73B87&quot;/&gt;&lt;wsp:rsid wsp:val=&quot;00D73CE2&quot;/&gt;&lt;wsp:rsid wsp:val=&quot;00D740F6&quot;/&gt;&lt;wsp:rsid wsp:val=&quot;00D74146&quot;/&gt;&lt;wsp:rsid wsp:val=&quot;00D745AD&quot;/&gt;&lt;wsp:rsid wsp:val=&quot;00D74B2F&quot;/&gt;&lt;wsp:rsid wsp:val=&quot;00D74D12&quot;/&gt;&lt;wsp:rsid wsp:val=&quot;00D751D3&quot;/&gt;&lt;wsp:rsid wsp:val=&quot;00D75219&quot;/&gt;&lt;wsp:rsid wsp:val=&quot;00D75258&quot;/&gt;&lt;wsp:rsid wsp:val=&quot;00D752BE&quot;/&gt;&lt;wsp:rsid wsp:val=&quot;00D752FD&quot;/&gt;&lt;wsp:rsid wsp:val=&quot;00D75638&quot;/&gt;&lt;wsp:rsid wsp:val=&quot;00D7567E&quot;/&gt;&lt;wsp:rsid wsp:val=&quot;00D75721&quot;/&gt;&lt;wsp:rsid wsp:val=&quot;00D759FA&quot;/&gt;&lt;wsp:rsid wsp:val=&quot;00D75C90&quot;/&gt;&lt;wsp:rsid wsp:val=&quot;00D75E09&quot;/&gt;&lt;wsp:rsid wsp:val=&quot;00D75EA9&quot;/&gt;&lt;wsp:rsid wsp:val=&quot;00D7638C&quot;/&gt;&lt;wsp:rsid wsp:val=&quot;00D76432&quot;/&gt;&lt;wsp:rsid wsp:val=&quot;00D764B7&quot;/&gt;&lt;wsp:rsid wsp:val=&quot;00D76BDA&quot;/&gt;&lt;wsp:rsid wsp:val=&quot;00D76EDE&quot;/&gt;&lt;wsp:rsid wsp:val=&quot;00D7735B&quot;/&gt;&lt;wsp:rsid wsp:val=&quot;00D775DC&quot;/&gt;&lt;wsp:rsid wsp:val=&quot;00D776F8&quot;/&gt;&lt;wsp:rsid wsp:val=&quot;00D779FC&quot;/&gt;&lt;wsp:rsid wsp:val=&quot;00D77F82&quot;/&gt;&lt;wsp:rsid wsp:val=&quot;00D80071&quot;/&gt;&lt;wsp:rsid wsp:val=&quot;00D803F9&quot;/&gt;&lt;wsp:rsid wsp:val=&quot;00D804D5&quot;/&gt;&lt;wsp:rsid wsp:val=&quot;00D80857&quot;/&gt;&lt;wsp:rsid wsp:val=&quot;00D80FC2&quot;/&gt;&lt;wsp:rsid wsp:val=&quot;00D81010&quot;/&gt;&lt;wsp:rsid wsp:val=&quot;00D81535&quot;/&gt;&lt;wsp:rsid wsp:val=&quot;00D815EF&quot;/&gt;&lt;wsp:rsid wsp:val=&quot;00D81BC6&quot;/&gt;&lt;wsp:rsid wsp:val=&quot;00D81C9F&quot;/&gt;&lt;wsp:rsid wsp:val=&quot;00D81CE7&quot;/&gt;&lt;wsp:rsid wsp:val=&quot;00D82277&quot;/&gt;&lt;wsp:rsid wsp:val=&quot;00D8263D&quot;/&gt;&lt;wsp:rsid wsp:val=&quot;00D82A08&quot;/&gt;&lt;wsp:rsid wsp:val=&quot;00D82D11&quot;/&gt;&lt;wsp:rsid wsp:val=&quot;00D82D14&quot;/&gt;&lt;wsp:rsid wsp:val=&quot;00D82D72&quot;/&gt;&lt;wsp:rsid wsp:val=&quot;00D82F05&quot;/&gt;&lt;wsp:rsid wsp:val=&quot;00D82F9E&quot;/&gt;&lt;wsp:rsid wsp:val=&quot;00D830F0&quot;/&gt;&lt;wsp:rsid wsp:val=&quot;00D83155&quot;/&gt;&lt;wsp:rsid wsp:val=&quot;00D832DA&quot;/&gt;&lt;wsp:rsid wsp:val=&quot;00D833DF&quot;/&gt;&lt;wsp:rsid wsp:val=&quot;00D834F9&quot;/&gt;&lt;wsp:rsid wsp:val=&quot;00D83AD2&quot;/&gt;&lt;wsp:rsid wsp:val=&quot;00D83FA5&quot;/&gt;&lt;wsp:rsid wsp:val=&quot;00D840CF&quot;/&gt;&lt;wsp:rsid wsp:val=&quot;00D843D0&quot;/&gt;&lt;wsp:rsid wsp:val=&quot;00D84444&quot;/&gt;&lt;wsp:rsid wsp:val=&quot;00D84805&quot;/&gt;&lt;wsp:rsid wsp:val=&quot;00D84B32&quot;/&gt;&lt;wsp:rsid wsp:val=&quot;00D855E8&quot;/&gt;&lt;wsp:rsid wsp:val=&quot;00D859EB&quot;/&gt;&lt;wsp:rsid wsp:val=&quot;00D85C16&quot;/&gt;&lt;wsp:rsid wsp:val=&quot;00D86770&quot;/&gt;&lt;wsp:rsid wsp:val=&quot;00D86B88&quot;/&gt;&lt;wsp:rsid wsp:val=&quot;00D86BEF&quot;/&gt;&lt;wsp:rsid wsp:val=&quot;00D86FF5&quot;/&gt;&lt;wsp:rsid wsp:val=&quot;00D87391&quot;/&gt;&lt;wsp:rsid wsp:val=&quot;00D873BE&quot;/&gt;&lt;wsp:rsid wsp:val=&quot;00D87477&quot;/&gt;&lt;wsp:rsid wsp:val=&quot;00D87583&quot;/&gt;&lt;wsp:rsid wsp:val=&quot;00D87D5D&quot;/&gt;&lt;wsp:rsid wsp:val=&quot;00D87E90&quot;/&gt;&lt;wsp:rsid wsp:val=&quot;00D87FDD&quot;/&gt;&lt;wsp:rsid wsp:val=&quot;00D90303&quot;/&gt;&lt;wsp:rsid wsp:val=&quot;00D90635&quot;/&gt;&lt;wsp:rsid wsp:val=&quot;00D907EF&quot;/&gt;&lt;wsp:rsid wsp:val=&quot;00D90C92&quot;/&gt;&lt;wsp:rsid wsp:val=&quot;00D90D31&quot;/&gt;&lt;wsp:rsid wsp:val=&quot;00D90D43&quot;/&gt;&lt;wsp:rsid wsp:val=&quot;00D90F12&quot;/&gt;&lt;wsp:rsid wsp:val=&quot;00D90F80&quot;/&gt;&lt;wsp:rsid wsp:val=&quot;00D9114D&quot;/&gt;&lt;wsp:rsid wsp:val=&quot;00D911F2&quot;/&gt;&lt;wsp:rsid wsp:val=&quot;00D9155D&quot;/&gt;&lt;wsp:rsid wsp:val=&quot;00D91730&quot;/&gt;&lt;wsp:rsid wsp:val=&quot;00D9186C&quot;/&gt;&lt;wsp:rsid wsp:val=&quot;00D918D5&quot;/&gt;&lt;wsp:rsid wsp:val=&quot;00D91CAF&quot;/&gt;&lt;wsp:rsid wsp:val=&quot;00D91F2B&quot;/&gt;&lt;wsp:rsid wsp:val=&quot;00D91F6D&quot;/&gt;&lt;wsp:rsid wsp:val=&quot;00D92294&quot;/&gt;&lt;wsp:rsid wsp:val=&quot;00D927E1&quot;/&gt;&lt;wsp:rsid wsp:val=&quot;00D92E5C&quot;/&gt;&lt;wsp:rsid wsp:val=&quot;00D93261&quot;/&gt;&lt;wsp:rsid wsp:val=&quot;00D9349C&quot;/&gt;&lt;wsp:rsid wsp:val=&quot;00D939DF&quot;/&gt;&lt;wsp:rsid wsp:val=&quot;00D93C8E&quot;/&gt;&lt;wsp:rsid wsp:val=&quot;00D93C96&quot;/&gt;&lt;wsp:rsid wsp:val=&quot;00D93FEB&quot;/&gt;&lt;wsp:rsid wsp:val=&quot;00D9403D&quot;/&gt;&lt;wsp:rsid wsp:val=&quot;00D942E0&quot;/&gt;&lt;wsp:rsid wsp:val=&quot;00D94BB5&quot;/&gt;&lt;wsp:rsid wsp:val=&quot;00D9559C&quot;/&gt;&lt;wsp:rsid wsp:val=&quot;00D95924&quot;/&gt;&lt;wsp:rsid wsp:val=&quot;00D95D40&quot;/&gt;&lt;wsp:rsid wsp:val=&quot;00D9636E&quot;/&gt;&lt;wsp:rsid wsp:val=&quot;00D964E2&quot;/&gt;&lt;wsp:rsid wsp:val=&quot;00D96963&quot;/&gt;&lt;wsp:rsid wsp:val=&quot;00D97357&quot;/&gt;&lt;wsp:rsid wsp:val=&quot;00D977B3&quot;/&gt;&lt;wsp:rsid wsp:val=&quot;00D977C3&quot;/&gt;&lt;wsp:rsid wsp:val=&quot;00D97A63&quot;/&gt;&lt;wsp:rsid wsp:val=&quot;00D97DA3&quot;/&gt;&lt;wsp:rsid wsp:val=&quot;00D97DD4&quot;/&gt;&lt;wsp:rsid wsp:val=&quot;00D97E20&quot;/&gt;&lt;wsp:rsid wsp:val=&quot;00DA0122&quot;/&gt;&lt;wsp:rsid wsp:val=&quot;00DA0177&quot;/&gt;&lt;wsp:rsid wsp:val=&quot;00DA047E&quot;/&gt;&lt;wsp:rsid wsp:val=&quot;00DA049D&quot;/&gt;&lt;wsp:rsid wsp:val=&quot;00DA05E4&quot;/&gt;&lt;wsp:rsid wsp:val=&quot;00DA0A6E&quot;/&gt;&lt;wsp:rsid wsp:val=&quot;00DA0C74&quot;/&gt;&lt;wsp:rsid wsp:val=&quot;00DA0DEA&quot;/&gt;&lt;wsp:rsid wsp:val=&quot;00DA0FA5&quot;/&gt;&lt;wsp:rsid wsp:val=&quot;00DA1502&quot;/&gt;&lt;wsp:rsid wsp:val=&quot;00DA15D9&quot;/&gt;&lt;wsp:rsid wsp:val=&quot;00DA172B&quot;/&gt;&lt;wsp:rsid wsp:val=&quot;00DA1850&quot;/&gt;&lt;wsp:rsid wsp:val=&quot;00DA1A03&quot;/&gt;&lt;wsp:rsid wsp:val=&quot;00DA20C3&quot;/&gt;&lt;wsp:rsid wsp:val=&quot;00DA292C&quot;/&gt;&lt;wsp:rsid wsp:val=&quot;00DA2AAD&quot;/&gt;&lt;wsp:rsid wsp:val=&quot;00DA2ADD&quot;/&gt;&lt;wsp:rsid wsp:val=&quot;00DA2CF6&quot;/&gt;&lt;wsp:rsid wsp:val=&quot;00DA2DF5&quot;/&gt;&lt;wsp:rsid wsp:val=&quot;00DA3388&quot;/&gt;&lt;wsp:rsid wsp:val=&quot;00DA3542&quot;/&gt;&lt;wsp:rsid wsp:val=&quot;00DA356A&quot;/&gt;&lt;wsp:rsid wsp:val=&quot;00DA360F&quot;/&gt;&lt;wsp:rsid wsp:val=&quot;00DA3E04&quot;/&gt;&lt;wsp:rsid wsp:val=&quot;00DA4271&quot;/&gt;&lt;wsp:rsid wsp:val=&quot;00DA4881&quot;/&gt;&lt;wsp:rsid wsp:val=&quot;00DA48A9&quot;/&gt;&lt;wsp:rsid wsp:val=&quot;00DA4A24&quot;/&gt;&lt;wsp:rsid wsp:val=&quot;00DA4C83&quot;/&gt;&lt;wsp:rsid wsp:val=&quot;00DA50A9&quot;/&gt;&lt;wsp:rsid wsp:val=&quot;00DA50E4&quot;/&gt;&lt;wsp:rsid wsp:val=&quot;00DA51CB&quot;/&gt;&lt;wsp:rsid wsp:val=&quot;00DA5458&quot;/&gt;&lt;wsp:rsid wsp:val=&quot;00DA56C2&quot;/&gt;&lt;wsp:rsid wsp:val=&quot;00DA582F&quot;/&gt;&lt;wsp:rsid wsp:val=&quot;00DA58BD&quot;/&gt;&lt;wsp:rsid wsp:val=&quot;00DA5930&quot;/&gt;&lt;wsp:rsid wsp:val=&quot;00DA5B0C&quot;/&gt;&lt;wsp:rsid wsp:val=&quot;00DA6333&quot;/&gt;&lt;wsp:rsid wsp:val=&quot;00DA6443&quot;/&gt;&lt;wsp:rsid wsp:val=&quot;00DA6456&quot;/&gt;&lt;wsp:rsid wsp:val=&quot;00DA6B4A&quot;/&gt;&lt;wsp:rsid wsp:val=&quot;00DA6B83&quot;/&gt;&lt;wsp:rsid wsp:val=&quot;00DA6E0F&quot;/&gt;&lt;wsp:rsid wsp:val=&quot;00DA708C&quot;/&gt;&lt;wsp:rsid wsp:val=&quot;00DA71F0&quot;/&gt;&lt;wsp:rsid wsp:val=&quot;00DA71F4&quot;/&gt;&lt;wsp:rsid wsp:val=&quot;00DA72E3&quot;/&gt;&lt;wsp:rsid wsp:val=&quot;00DA7359&quot;/&gt;&lt;wsp:rsid wsp:val=&quot;00DA75C4&quot;/&gt;&lt;wsp:rsid wsp:val=&quot;00DA7A51&quot;/&gt;&lt;wsp:rsid wsp:val=&quot;00DA7D98&quot;/&gt;&lt;wsp:rsid wsp:val=&quot;00DB0411&quot;/&gt;&lt;wsp:rsid wsp:val=&quot;00DB0546&quot;/&gt;&lt;wsp:rsid wsp:val=&quot;00DB07C4&quot;/&gt;&lt;wsp:rsid wsp:val=&quot;00DB091F&quot;/&gt;&lt;wsp:rsid wsp:val=&quot;00DB094C&quot;/&gt;&lt;wsp:rsid wsp:val=&quot;00DB0DD1&quot;/&gt;&lt;wsp:rsid wsp:val=&quot;00DB0F0F&quot;/&gt;&lt;wsp:rsid wsp:val=&quot;00DB10BB&quot;/&gt;&lt;wsp:rsid wsp:val=&quot;00DB1337&quot;/&gt;&lt;wsp:rsid wsp:val=&quot;00DB1437&quot;/&gt;&lt;wsp:rsid wsp:val=&quot;00DB15D2&quot;/&gt;&lt;wsp:rsid wsp:val=&quot;00DB1C4A&quot;/&gt;&lt;wsp:rsid wsp:val=&quot;00DB1E66&quot;/&gt;&lt;wsp:rsid wsp:val=&quot;00DB1F4D&quot;/&gt;&lt;wsp:rsid wsp:val=&quot;00DB230C&quot;/&gt;&lt;wsp:rsid wsp:val=&quot;00DB24A2&quot;/&gt;&lt;wsp:rsid wsp:val=&quot;00DB2526&quot;/&gt;&lt;wsp:rsid wsp:val=&quot;00DB2715&quot;/&gt;&lt;wsp:rsid wsp:val=&quot;00DB36F5&quot;/&gt;&lt;wsp:rsid wsp:val=&quot;00DB38E6&quot;/&gt;&lt;wsp:rsid wsp:val=&quot;00DB396C&quot;/&gt;&lt;wsp:rsid wsp:val=&quot;00DB3B60&quot;/&gt;&lt;wsp:rsid wsp:val=&quot;00DB3C59&quot;/&gt;&lt;wsp:rsid wsp:val=&quot;00DB4215&quot;/&gt;&lt;wsp:rsid wsp:val=&quot;00DB49EE&quot;/&gt;&lt;wsp:rsid wsp:val=&quot;00DB4AF4&quot;/&gt;&lt;wsp:rsid wsp:val=&quot;00DB4B6A&quot;/&gt;&lt;wsp:rsid wsp:val=&quot;00DB581F&quot;/&gt;&lt;wsp:rsid wsp:val=&quot;00DB58B0&quot;/&gt;&lt;wsp:rsid wsp:val=&quot;00DB5C8E&quot;/&gt;&lt;wsp:rsid wsp:val=&quot;00DB5F0E&quot;/&gt;&lt;wsp:rsid wsp:val=&quot;00DB662D&quot;/&gt;&lt;wsp:rsid wsp:val=&quot;00DB6686&quot;/&gt;&lt;wsp:rsid wsp:val=&quot;00DB6A93&quot;/&gt;&lt;wsp:rsid wsp:val=&quot;00DB6B0B&quot;/&gt;&lt;wsp:rsid wsp:val=&quot;00DB6E66&quot;/&gt;&lt;wsp:rsid wsp:val=&quot;00DB703B&quot;/&gt;&lt;wsp:rsid wsp:val=&quot;00DB714D&quot;/&gt;&lt;wsp:rsid wsp:val=&quot;00DB7701&quot;/&gt;&lt;wsp:rsid wsp:val=&quot;00DB7A9B&quot;/&gt;&lt;wsp:rsid wsp:val=&quot;00DB7B2B&quot;/&gt;&lt;wsp:rsid wsp:val=&quot;00DC0088&quot;/&gt;&lt;wsp:rsid wsp:val=&quot;00DC0292&quot;/&gt;&lt;wsp:rsid wsp:val=&quot;00DC05FE&quot;/&gt;&lt;wsp:rsid wsp:val=&quot;00DC065A&quot;/&gt;&lt;wsp:rsid wsp:val=&quot;00DC09E0&quot;/&gt;&lt;wsp:rsid wsp:val=&quot;00DC0A09&quot;/&gt;&lt;wsp:rsid wsp:val=&quot;00DC0E65&quot;/&gt;&lt;wsp:rsid wsp:val=&quot;00DC13DD&quot;/&gt;&lt;wsp:rsid wsp:val=&quot;00DC1A15&quot;/&gt;&lt;wsp:rsid wsp:val=&quot;00DC1A1B&quot;/&gt;&lt;wsp:rsid wsp:val=&quot;00DC1C8F&quot;/&gt;&lt;wsp:rsid wsp:val=&quot;00DC1D4F&quot;/&gt;&lt;wsp:rsid wsp:val=&quot;00DC1D7B&quot;/&gt;&lt;wsp:rsid wsp:val=&quot;00DC1EBF&quot;/&gt;&lt;wsp:rsid wsp:val=&quot;00DC2629&quot;/&gt;&lt;wsp:rsid wsp:val=&quot;00DC2BD3&quot;/&gt;&lt;wsp:rsid wsp:val=&quot;00DC377A&quot;/&gt;&lt;wsp:rsid wsp:val=&quot;00DC38A2&quot;/&gt;&lt;wsp:rsid wsp:val=&quot;00DC3A9E&quot;/&gt;&lt;wsp:rsid wsp:val=&quot;00DC3F31&quot;/&gt;&lt;wsp:rsid wsp:val=&quot;00DC3FAB&quot;/&gt;&lt;wsp:rsid wsp:val=&quot;00DC4031&quot;/&gt;&lt;wsp:rsid wsp:val=&quot;00DC4779&quot;/&gt;&lt;wsp:rsid wsp:val=&quot;00DC555C&quot;/&gt;&lt;wsp:rsid wsp:val=&quot;00DC5600&quot;/&gt;&lt;wsp:rsid wsp:val=&quot;00DC57BD&quot;/&gt;&lt;wsp:rsid wsp:val=&quot;00DC5808&quot;/&gt;&lt;wsp:rsid wsp:val=&quot;00DC5EC1&quot;/&gt;&lt;wsp:rsid wsp:val=&quot;00DC633D&quot;/&gt;&lt;wsp:rsid wsp:val=&quot;00DC64FF&quot;/&gt;&lt;wsp:rsid wsp:val=&quot;00DC6C29&quot;/&gt;&lt;wsp:rsid wsp:val=&quot;00DC70D6&quot;/&gt;&lt;wsp:rsid wsp:val=&quot;00DC725C&quot;/&gt;&lt;wsp:rsid wsp:val=&quot;00DC74A5&quot;/&gt;&lt;wsp:rsid wsp:val=&quot;00DC7619&quot;/&gt;&lt;wsp:rsid wsp:val=&quot;00DC7C8A&quot;/&gt;&lt;wsp:rsid wsp:val=&quot;00DC7D0A&quot;/&gt;&lt;wsp:rsid wsp:val=&quot;00DC7F73&quot;/&gt;&lt;wsp:rsid wsp:val=&quot;00DD0368&quot;/&gt;&lt;wsp:rsid wsp:val=&quot;00DD0873&quot;/&gt;&lt;wsp:rsid wsp:val=&quot;00DD094F&quot;/&gt;&lt;wsp:rsid wsp:val=&quot;00DD0C2C&quot;/&gt;&lt;wsp:rsid wsp:val=&quot;00DD0EA7&quot;/&gt;&lt;wsp:rsid wsp:val=&quot;00DD1040&quot;/&gt;&lt;wsp:rsid wsp:val=&quot;00DD1268&quot;/&gt;&lt;wsp:rsid wsp:val=&quot;00DD1388&quot;/&gt;&lt;wsp:rsid wsp:val=&quot;00DD18FA&quot;/&gt;&lt;wsp:rsid wsp:val=&quot;00DD1A25&quot;/&gt;&lt;wsp:rsid wsp:val=&quot;00DD1A7C&quot;/&gt;&lt;wsp:rsid wsp:val=&quot;00DD1AA4&quot;/&gt;&lt;wsp:rsid wsp:val=&quot;00DD1D02&quot;/&gt;&lt;wsp:rsid wsp:val=&quot;00DD2487&quot;/&gt;&lt;wsp:rsid wsp:val=&quot;00DD2542&quot;/&gt;&lt;wsp:rsid wsp:val=&quot;00DD25B6&quot;/&gt;&lt;wsp:rsid wsp:val=&quot;00DD2BD0&quot;/&gt;&lt;wsp:rsid wsp:val=&quot;00DD2D57&quot;/&gt;&lt;wsp:rsid wsp:val=&quot;00DD2E82&quot;/&gt;&lt;wsp:rsid wsp:val=&quot;00DD3571&quot;/&gt;&lt;wsp:rsid wsp:val=&quot;00DD36A8&quot;/&gt;&lt;wsp:rsid wsp:val=&quot;00DD3E46&quot;/&gt;&lt;wsp:rsid wsp:val=&quot;00DD40BA&quot;/&gt;&lt;wsp:rsid wsp:val=&quot;00DD434B&quot;/&gt;&lt;wsp:rsid wsp:val=&quot;00DD4495&quot;/&gt;&lt;wsp:rsid wsp:val=&quot;00DD4A3C&quot;/&gt;&lt;wsp:rsid wsp:val=&quot;00DD4B0E&quot;/&gt;&lt;wsp:rsid wsp:val=&quot;00DD4BC3&quot;/&gt;&lt;wsp:rsid wsp:val=&quot;00DD4C11&quot;/&gt;&lt;wsp:rsid wsp:val=&quot;00DD4E23&quot;/&gt;&lt;wsp:rsid wsp:val=&quot;00DD5AD2&quot;/&gt;&lt;wsp:rsid wsp:val=&quot;00DD5DC5&quot;/&gt;&lt;wsp:rsid wsp:val=&quot;00DD644C&quot;/&gt;&lt;wsp:rsid wsp:val=&quot;00DD65B2&quot;/&gt;&lt;wsp:rsid wsp:val=&quot;00DD68CA&quot;/&gt;&lt;wsp:rsid wsp:val=&quot;00DD69DC&quot;/&gt;&lt;wsp:rsid wsp:val=&quot;00DD6C37&quot;/&gt;&lt;wsp:rsid wsp:val=&quot;00DD6DA7&quot;/&gt;&lt;wsp:rsid wsp:val=&quot;00DD72D7&quot;/&gt;&lt;wsp:rsid wsp:val=&quot;00DD78A4&quot;/&gt;&lt;wsp:rsid wsp:val=&quot;00DD7C29&quot;/&gt;&lt;wsp:rsid wsp:val=&quot;00DE06CB&quot;/&gt;&lt;wsp:rsid wsp:val=&quot;00DE08E1&quot;/&gt;&lt;wsp:rsid wsp:val=&quot;00DE09D8&quot;/&gt;&lt;wsp:rsid wsp:val=&quot;00DE0B21&quot;/&gt;&lt;wsp:rsid wsp:val=&quot;00DE1153&quot;/&gt;&lt;wsp:rsid wsp:val=&quot;00DE1445&quot;/&gt;&lt;wsp:rsid wsp:val=&quot;00DE1586&quot;/&gt;&lt;wsp:rsid wsp:val=&quot;00DE1B93&quot;/&gt;&lt;wsp:rsid wsp:val=&quot;00DE1F11&quot;/&gt;&lt;wsp:rsid wsp:val=&quot;00DE21F2&quot;/&gt;&lt;wsp:rsid wsp:val=&quot;00DE239E&quot;/&gt;&lt;wsp:rsid wsp:val=&quot;00DE2432&quot;/&gt;&lt;wsp:rsid wsp:val=&quot;00DE2898&quot;/&gt;&lt;wsp:rsid wsp:val=&quot;00DE2C7C&quot;/&gt;&lt;wsp:rsid wsp:val=&quot;00DE2DDB&quot;/&gt;&lt;wsp:rsid wsp:val=&quot;00DE3691&quot;/&gt;&lt;wsp:rsid wsp:val=&quot;00DE3B94&quot;/&gt;&lt;wsp:rsid wsp:val=&quot;00DE403B&quot;/&gt;&lt;wsp:rsid wsp:val=&quot;00DE4763&quot;/&gt;&lt;wsp:rsid wsp:val=&quot;00DE4BD1&quot;/&gt;&lt;wsp:rsid wsp:val=&quot;00DE4F2C&quot;/&gt;&lt;wsp:rsid wsp:val=&quot;00DE518C&quot;/&gt;&lt;wsp:rsid wsp:val=&quot;00DE575D&quot;/&gt;&lt;wsp:rsid wsp:val=&quot;00DE5774&quot;/&gt;&lt;wsp:rsid wsp:val=&quot;00DE5DAF&quot;/&gt;&lt;wsp:rsid wsp:val=&quot;00DE5DD1&quot;/&gt;&lt;wsp:rsid wsp:val=&quot;00DE5F26&quot;/&gt;&lt;wsp:rsid wsp:val=&quot;00DE656E&quot;/&gt;&lt;wsp:rsid wsp:val=&quot;00DE6765&quot;/&gt;&lt;wsp:rsid wsp:val=&quot;00DE6E4B&quot;/&gt;&lt;wsp:rsid wsp:val=&quot;00DE6E4C&quot;/&gt;&lt;wsp:rsid wsp:val=&quot;00DE703F&quot;/&gt;&lt;wsp:rsid wsp:val=&quot;00DE72A5&quot;/&gt;&lt;wsp:rsid wsp:val=&quot;00DE7654&quot;/&gt;&lt;wsp:rsid wsp:val=&quot;00DE7CAC&quot;/&gt;&lt;wsp:rsid wsp:val=&quot;00DE7E9D&quot;/&gt;&lt;wsp:rsid wsp:val=&quot;00DF007F&quot;/&gt;&lt;wsp:rsid wsp:val=&quot;00DF0091&quot;/&gt;&lt;wsp:rsid wsp:val=&quot;00DF02C9&quot;/&gt;&lt;wsp:rsid wsp:val=&quot;00DF02FE&quot;/&gt;&lt;wsp:rsid wsp:val=&quot;00DF0416&quot;/&gt;&lt;wsp:rsid wsp:val=&quot;00DF0875&quot;/&gt;&lt;wsp:rsid wsp:val=&quot;00DF08AD&quot;/&gt;&lt;wsp:rsid wsp:val=&quot;00DF0B02&quot;/&gt;&lt;wsp:rsid wsp:val=&quot;00DF0C02&quot;/&gt;&lt;wsp:rsid wsp:val=&quot;00DF0D1D&quot;/&gt;&lt;wsp:rsid wsp:val=&quot;00DF0DAA&quot;/&gt;&lt;wsp:rsid wsp:val=&quot;00DF0EB2&quot;/&gt;&lt;wsp:rsid wsp:val=&quot;00DF13A6&quot;/&gt;&lt;wsp:rsid wsp:val=&quot;00DF1585&quot;/&gt;&lt;wsp:rsid wsp:val=&quot;00DF1B9A&quot;/&gt;&lt;wsp:rsid wsp:val=&quot;00DF1E82&quot;/&gt;&lt;wsp:rsid wsp:val=&quot;00DF213B&quot;/&gt;&lt;wsp:rsid wsp:val=&quot;00DF22A7&quot;/&gt;&lt;wsp:rsid wsp:val=&quot;00DF22D6&quot;/&gt;&lt;wsp:rsid wsp:val=&quot;00DF22DC&quot;/&gt;&lt;wsp:rsid wsp:val=&quot;00DF2FAE&quot;/&gt;&lt;wsp:rsid wsp:val=&quot;00DF301C&quot;/&gt;&lt;wsp:rsid wsp:val=&quot;00DF32D9&quot;/&gt;&lt;wsp:rsid wsp:val=&quot;00DF3391&quot;/&gt;&lt;wsp:rsid wsp:val=&quot;00DF35DE&quot;/&gt;&lt;wsp:rsid wsp:val=&quot;00DF3DA1&quot;/&gt;&lt;wsp:rsid wsp:val=&quot;00DF4101&quot;/&gt;&lt;wsp:rsid wsp:val=&quot;00DF428D&quot;/&gt;&lt;wsp:rsid wsp:val=&quot;00DF4B4C&quot;/&gt;&lt;wsp:rsid wsp:val=&quot;00DF4D23&quot;/&gt;&lt;wsp:rsid wsp:val=&quot;00DF4D62&quot;/&gt;&lt;wsp:rsid wsp:val=&quot;00DF53E8&quot;/&gt;&lt;wsp:rsid wsp:val=&quot;00DF585E&quot;/&gt;&lt;wsp:rsid wsp:val=&quot;00DF5A41&quot;/&gt;&lt;wsp:rsid wsp:val=&quot;00DF5FED&quot;/&gt;&lt;wsp:rsid wsp:val=&quot;00DF6247&quot;/&gt;&lt;wsp:rsid wsp:val=&quot;00DF6572&quot;/&gt;&lt;wsp:rsid wsp:val=&quot;00DF6B30&quot;/&gt;&lt;wsp:rsid wsp:val=&quot;00DF7211&quot;/&gt;&lt;wsp:rsid wsp:val=&quot;00DF7443&quot;/&gt;&lt;wsp:rsid wsp:val=&quot;00DF75BF&quot;/&gt;&lt;wsp:rsid wsp:val=&quot;00DF77D0&quot;/&gt;&lt;wsp:rsid wsp:val=&quot;00DF7B99&quot;/&gt;&lt;wsp:rsid wsp:val=&quot;00DF7D2E&quot;/&gt;&lt;wsp:rsid wsp:val=&quot;00DF7F45&quot;/&gt;&lt;wsp:rsid wsp:val=&quot;00DF7FD7&quot;/&gt;&lt;wsp:rsid wsp:val=&quot;00E000AB&quot;/&gt;&lt;wsp:rsid wsp:val=&quot;00E0017E&quot;/&gt;&lt;wsp:rsid wsp:val=&quot;00E0020C&quot;/&gt;&lt;wsp:rsid wsp:val=&quot;00E00373&quot;/&gt;&lt;wsp:rsid wsp:val=&quot;00E0087D&quot;/&gt;&lt;wsp:rsid wsp:val=&quot;00E00B6C&quot;/&gt;&lt;wsp:rsid wsp:val=&quot;00E01142&quot;/&gt;&lt;wsp:rsid wsp:val=&quot;00E011CA&quot;/&gt;&lt;wsp:rsid wsp:val=&quot;00E01365&quot;/&gt;&lt;wsp:rsid wsp:val=&quot;00E01654&quot;/&gt;&lt;wsp:rsid wsp:val=&quot;00E0177D&quot;/&gt;&lt;wsp:rsid wsp:val=&quot;00E01BBD&quot;/&gt;&lt;wsp:rsid wsp:val=&quot;00E01DAC&quot;/&gt;&lt;wsp:rsid wsp:val=&quot;00E0208C&quot;/&gt;&lt;wsp:rsid wsp:val=&quot;00E022E8&quot;/&gt;&lt;wsp:rsid wsp:val=&quot;00E02431&quot;/&gt;&lt;wsp:rsid wsp:val=&quot;00E029B6&quot;/&gt;&lt;wsp:rsid wsp:val=&quot;00E029D3&quot;/&gt;&lt;wsp:rsid wsp:val=&quot;00E03056&quot;/&gt;&lt;wsp:rsid wsp:val=&quot;00E03114&quot;/&gt;&lt;wsp:rsid wsp:val=&quot;00E0332D&quot;/&gt;&lt;wsp:rsid wsp:val=&quot;00E03622&quot;/&gt;&lt;wsp:rsid wsp:val=&quot;00E037B3&quot;/&gt;&lt;wsp:rsid wsp:val=&quot;00E03C20&quot;/&gt;&lt;wsp:rsid wsp:val=&quot;00E03D5E&quot;/&gt;&lt;wsp:rsid wsp:val=&quot;00E03F3E&quot;/&gt;&lt;wsp:rsid wsp:val=&quot;00E04292&quot;/&gt;&lt;wsp:rsid wsp:val=&quot;00E04453&quot;/&gt;&lt;wsp:rsid wsp:val=&quot;00E044B3&quot;/&gt;&lt;wsp:rsid wsp:val=&quot;00E04577&quot;/&gt;&lt;wsp:rsid wsp:val=&quot;00E046ED&quot;/&gt;&lt;wsp:rsid wsp:val=&quot;00E04BD3&quot;/&gt;&lt;wsp:rsid wsp:val=&quot;00E04C09&quot;/&gt;&lt;wsp:rsid wsp:val=&quot;00E05481&quot;/&gt;&lt;wsp:rsid wsp:val=&quot;00E05737&quot;/&gt;&lt;wsp:rsid wsp:val=&quot;00E05882&quot;/&gt;&lt;wsp:rsid wsp:val=&quot;00E05937&quot;/&gt;&lt;wsp:rsid wsp:val=&quot;00E0594D&quot;/&gt;&lt;wsp:rsid wsp:val=&quot;00E05AA0&quot;/&gt;&lt;wsp:rsid wsp:val=&quot;00E063BE&quot;/&gt;&lt;wsp:rsid wsp:val=&quot;00E064D8&quot;/&gt;&lt;wsp:rsid wsp:val=&quot;00E06840&quot;/&gt;&lt;wsp:rsid wsp:val=&quot;00E068DB&quot;/&gt;&lt;wsp:rsid wsp:val=&quot;00E0709E&quot;/&gt;&lt;wsp:rsid wsp:val=&quot;00E0713A&quot;/&gt;&lt;wsp:rsid wsp:val=&quot;00E0719B&quot;/&gt;&lt;wsp:rsid wsp:val=&quot;00E075E2&quot;/&gt;&lt;wsp:rsid wsp:val=&quot;00E103CD&quot;/&gt;&lt;wsp:rsid wsp:val=&quot;00E104D8&quot;/&gt;&lt;wsp:rsid wsp:val=&quot;00E105BC&quot;/&gt;&lt;wsp:rsid wsp:val=&quot;00E10779&quot;/&gt;&lt;wsp:rsid wsp:val=&quot;00E108B5&quot;/&gt;&lt;wsp:rsid wsp:val=&quot;00E10DEE&quot;/&gt;&lt;wsp:rsid wsp:val=&quot;00E11054&quot;/&gt;&lt;wsp:rsid wsp:val=&quot;00E1199B&quot;/&gt;&lt;wsp:rsid wsp:val=&quot;00E11B7C&quot;/&gt;&lt;wsp:rsid wsp:val=&quot;00E11BF1&quot;/&gt;&lt;wsp:rsid wsp:val=&quot;00E11D50&quot;/&gt;&lt;wsp:rsid wsp:val=&quot;00E11D59&quot;/&gt;&lt;wsp:rsid wsp:val=&quot;00E11DAD&quot;/&gt;&lt;wsp:rsid wsp:val=&quot;00E11E28&quot;/&gt;&lt;wsp:rsid wsp:val=&quot;00E11E59&quot;/&gt;&lt;wsp:rsid wsp:val=&quot;00E1200B&quot;/&gt;&lt;wsp:rsid wsp:val=&quot;00E12599&quot;/&gt;&lt;wsp:rsid wsp:val=&quot;00E1287C&quot;/&gt;&lt;wsp:rsid wsp:val=&quot;00E129B7&quot;/&gt;&lt;wsp:rsid wsp:val=&quot;00E12C8E&quot;/&gt;&lt;wsp:rsid wsp:val=&quot;00E12D60&quot;/&gt;&lt;wsp:rsid wsp:val=&quot;00E13935&quot;/&gt;&lt;wsp:rsid wsp:val=&quot;00E13B24&quot;/&gt;&lt;wsp:rsid wsp:val=&quot;00E13C19&quot;/&gt;&lt;wsp:rsid wsp:val=&quot;00E13C74&quot;/&gt;&lt;wsp:rsid wsp:val=&quot;00E13CE7&quot;/&gt;&lt;wsp:rsid wsp:val=&quot;00E13DB3&quot;/&gt;&lt;wsp:rsid wsp:val=&quot;00E143EE&quot;/&gt;&lt;wsp:rsid wsp:val=&quot;00E14463&quot;/&gt;&lt;wsp:rsid wsp:val=&quot;00E14534&quot;/&gt;&lt;wsp:rsid wsp:val=&quot;00E14745&quot;/&gt;&lt;wsp:rsid wsp:val=&quot;00E14DB8&quot;/&gt;&lt;wsp:rsid wsp:val=&quot;00E14EF6&quot;/&gt;&lt;wsp:rsid wsp:val=&quot;00E1501C&quot;/&gt;&lt;wsp:rsid wsp:val=&quot;00E154C7&quot;/&gt;&lt;wsp:rsid wsp:val=&quot;00E1563F&quot;/&gt;&lt;wsp:rsid wsp:val=&quot;00E15B26&quot;/&gt;&lt;wsp:rsid wsp:val=&quot;00E15D33&quot;/&gt;&lt;wsp:rsid wsp:val=&quot;00E15DA7&quot;/&gt;&lt;wsp:rsid wsp:val=&quot;00E15DCC&quot;/&gt;&lt;wsp:rsid wsp:val=&quot;00E15F4B&quot;/&gt;&lt;wsp:rsid wsp:val=&quot;00E15FF4&quot;/&gt;&lt;wsp:rsid wsp:val=&quot;00E1632F&quot;/&gt;&lt;wsp:rsid wsp:val=&quot;00E164EE&quot;/&gt;&lt;wsp:rsid wsp:val=&quot;00E169D5&quot;/&gt;&lt;wsp:rsid wsp:val=&quot;00E177F5&quot;/&gt;&lt;wsp:rsid wsp:val=&quot;00E17857&quot;/&gt;&lt;wsp:rsid wsp:val=&quot;00E178DE&quot;/&gt;&lt;wsp:rsid wsp:val=&quot;00E17C27&quot;/&gt;&lt;wsp:rsid wsp:val=&quot;00E17C64&quot;/&gt;&lt;wsp:rsid wsp:val=&quot;00E17C68&quot;/&gt;&lt;wsp:rsid wsp:val=&quot;00E17F77&quot;/&gt;&lt;wsp:rsid wsp:val=&quot;00E20024&quot;/&gt;&lt;wsp:rsid wsp:val=&quot;00E2044F&quot;/&gt;&lt;wsp:rsid wsp:val=&quot;00E20640&quot;/&gt;&lt;wsp:rsid wsp:val=&quot;00E20DA0&quot;/&gt;&lt;wsp:rsid wsp:val=&quot;00E210E0&quot;/&gt;&lt;wsp:rsid wsp:val=&quot;00E217A4&quot;/&gt;&lt;wsp:rsid wsp:val=&quot;00E21821&quot;/&gt;&lt;wsp:rsid wsp:val=&quot;00E2182C&quot;/&gt;&lt;wsp:rsid wsp:val=&quot;00E21B04&quot;/&gt;&lt;wsp:rsid wsp:val=&quot;00E21C64&quot;/&gt;&lt;wsp:rsid wsp:val=&quot;00E21D6A&quot;/&gt;&lt;wsp:rsid wsp:val=&quot;00E2214E&quot;/&gt;&lt;wsp:rsid wsp:val=&quot;00E222C2&quot;/&gt;&lt;wsp:rsid wsp:val=&quot;00E22309&quot;/&gt;&lt;wsp:rsid wsp:val=&quot;00E224C0&quot;/&gt;&lt;wsp:rsid wsp:val=&quot;00E22683&quot;/&gt;&lt;wsp:rsid wsp:val=&quot;00E229CE&quot;/&gt;&lt;wsp:rsid wsp:val=&quot;00E22AB6&quot;/&gt;&lt;wsp:rsid wsp:val=&quot;00E22D17&quot;/&gt;&lt;wsp:rsid wsp:val=&quot;00E22D7F&quot;/&gt;&lt;wsp:rsid wsp:val=&quot;00E22DF7&quot;/&gt;&lt;wsp:rsid wsp:val=&quot;00E22FB8&quot;/&gt;&lt;wsp:rsid wsp:val=&quot;00E230C7&quot;/&gt;&lt;wsp:rsid wsp:val=&quot;00E2324A&quot;/&gt;&lt;wsp:rsid wsp:val=&quot;00E2369A&quot;/&gt;&lt;wsp:rsid wsp:val=&quot;00E236F7&quot;/&gt;&lt;wsp:rsid wsp:val=&quot;00E24015&quot;/&gt;&lt;wsp:rsid wsp:val=&quot;00E241A4&quot;/&gt;&lt;wsp:rsid wsp:val=&quot;00E24603&quot;/&gt;&lt;wsp:rsid wsp:val=&quot;00E247AF&quot;/&gt;&lt;wsp:rsid wsp:val=&quot;00E24BD9&quot;/&gt;&lt;wsp:rsid wsp:val=&quot;00E24C96&quot;/&gt;&lt;wsp:rsid wsp:val=&quot;00E24D3B&quot;/&gt;&lt;wsp:rsid wsp:val=&quot;00E2506A&quot;/&gt;&lt;wsp:rsid wsp:val=&quot;00E252DA&quot;/&gt;&lt;wsp:rsid wsp:val=&quot;00E25340&quot;/&gt;&lt;wsp:rsid wsp:val=&quot;00E25513&quot;/&gt;&lt;wsp:rsid wsp:val=&quot;00E257C4&quot;/&gt;&lt;wsp:rsid wsp:val=&quot;00E25979&quot;/&gt;&lt;wsp:rsid wsp:val=&quot;00E259DE&quot;/&gt;&lt;wsp:rsid wsp:val=&quot;00E25C77&quot;/&gt;&lt;wsp:rsid wsp:val=&quot;00E26590&quot;/&gt;&lt;wsp:rsid wsp:val=&quot;00E26A7B&quot;/&gt;&lt;wsp:rsid wsp:val=&quot;00E26AA8&quot;/&gt;&lt;wsp:rsid wsp:val=&quot;00E270F4&quot;/&gt;&lt;wsp:rsid wsp:val=&quot;00E272B0&quot;/&gt;&lt;wsp:rsid wsp:val=&quot;00E27880&quot;/&gt;&lt;wsp:rsid wsp:val=&quot;00E27954&quot;/&gt;&lt;wsp:rsid wsp:val=&quot;00E27A03&quot;/&gt;&lt;wsp:rsid wsp:val=&quot;00E301FB&quot;/&gt;&lt;wsp:rsid wsp:val=&quot;00E302D4&quot;/&gt;&lt;wsp:rsid wsp:val=&quot;00E30353&quot;/&gt;&lt;wsp:rsid wsp:val=&quot;00E30743&quot;/&gt;&lt;wsp:rsid wsp:val=&quot;00E30904&quot;/&gt;&lt;wsp:rsid wsp:val=&quot;00E30BD4&quot;/&gt;&lt;wsp:rsid wsp:val=&quot;00E30D58&quot;/&gt;&lt;wsp:rsid wsp:val=&quot;00E30DD9&quot;/&gt;&lt;wsp:rsid wsp:val=&quot;00E30DF3&quot;/&gt;&lt;wsp:rsid wsp:val=&quot;00E30F5C&quot;/&gt;&lt;wsp:rsid wsp:val=&quot;00E31228&quot;/&gt;&lt;wsp:rsid wsp:val=&quot;00E31424&quot;/&gt;&lt;wsp:rsid wsp:val=&quot;00E3155B&quot;/&gt;&lt;wsp:rsid wsp:val=&quot;00E31759&quot;/&gt;&lt;wsp:rsid wsp:val=&quot;00E31A05&quot;/&gt;&lt;wsp:rsid wsp:val=&quot;00E31BC5&quot;/&gt;&lt;wsp:rsid wsp:val=&quot;00E31CC6&quot;/&gt;&lt;wsp:rsid wsp:val=&quot;00E31ECA&quot;/&gt;&lt;wsp:rsid wsp:val=&quot;00E3207B&quot;/&gt;&lt;wsp:rsid wsp:val=&quot;00E320D2&quot;/&gt;&lt;wsp:rsid wsp:val=&quot;00E322EF&quot;/&gt;&lt;wsp:rsid wsp:val=&quot;00E32650&quot;/&gt;&lt;wsp:rsid wsp:val=&quot;00E32660&quot;/&gt;&lt;wsp:rsid wsp:val=&quot;00E3297C&quot;/&gt;&lt;wsp:rsid wsp:val=&quot;00E32982&quot;/&gt;&lt;wsp:rsid wsp:val=&quot;00E32D93&quot;/&gt;&lt;wsp:rsid wsp:val=&quot;00E32E6E&quot;/&gt;&lt;wsp:rsid wsp:val=&quot;00E33141&quot;/&gt;&lt;wsp:rsid wsp:val=&quot;00E331AC&quot;/&gt;&lt;wsp:rsid wsp:val=&quot;00E3325B&quot;/&gt;&lt;wsp:rsid wsp:val=&quot;00E332FB&quot;/&gt;&lt;wsp:rsid wsp:val=&quot;00E33BF0&quot;/&gt;&lt;wsp:rsid wsp:val=&quot;00E34365&quot;/&gt;&lt;wsp:rsid wsp:val=&quot;00E34A20&quot;/&gt;&lt;wsp:rsid wsp:val=&quot;00E34A2A&quot;/&gt;&lt;wsp:rsid wsp:val=&quot;00E34C45&quot;/&gt;&lt;wsp:rsid wsp:val=&quot;00E34D20&quot;/&gt;&lt;wsp:rsid wsp:val=&quot;00E34D60&quot;/&gt;&lt;wsp:rsid wsp:val=&quot;00E351AD&quot;/&gt;&lt;wsp:rsid wsp:val=&quot;00E3520D&quot;/&gt;&lt;wsp:rsid wsp:val=&quot;00E3524B&quot;/&gt;&lt;wsp:rsid wsp:val=&quot;00E35767&quot;/&gt;&lt;wsp:rsid wsp:val=&quot;00E35999&quot;/&gt;&lt;wsp:rsid wsp:val=&quot;00E35A10&quot;/&gt;&lt;wsp:rsid wsp:val=&quot;00E35D48&quot;/&gt;&lt;wsp:rsid wsp:val=&quot;00E35E76&quot;/&gt;&lt;wsp:rsid wsp:val=&quot;00E36422&quot;/&gt;&lt;wsp:rsid wsp:val=&quot;00E36444&quot;/&gt;&lt;wsp:rsid wsp:val=&quot;00E36A70&quot;/&gt;&lt;wsp:rsid wsp:val=&quot;00E375C3&quot;/&gt;&lt;wsp:rsid wsp:val=&quot;00E376F3&quot;/&gt;&lt;wsp:rsid wsp:val=&quot;00E37EF3&quot;/&gt;&lt;wsp:rsid wsp:val=&quot;00E37F61&quot;/&gt;&lt;wsp:rsid wsp:val=&quot;00E4026C&quot;/&gt;&lt;wsp:rsid wsp:val=&quot;00E404EE&quot;/&gt;&lt;wsp:rsid wsp:val=&quot;00E4069F&quot;/&gt;&lt;wsp:rsid wsp:val=&quot;00E407A8&quot;/&gt;&lt;wsp:rsid wsp:val=&quot;00E41388&quot;/&gt;&lt;wsp:rsid wsp:val=&quot;00E41636&quot;/&gt;&lt;wsp:rsid wsp:val=&quot;00E41B0F&quot;/&gt;&lt;wsp:rsid wsp:val=&quot;00E41BAC&quot;/&gt;&lt;wsp:rsid wsp:val=&quot;00E41D8D&quot;/&gt;&lt;wsp:rsid wsp:val=&quot;00E4211C&quot;/&gt;&lt;wsp:rsid wsp:val=&quot;00E422E3&quot;/&gt;&lt;wsp:rsid wsp:val=&quot;00E428BD&quot;/&gt;&lt;wsp:rsid wsp:val=&quot;00E42A27&quot;/&gt;&lt;wsp:rsid wsp:val=&quot;00E42A60&quot;/&gt;&lt;wsp:rsid wsp:val=&quot;00E43301&quot;/&gt;&lt;wsp:rsid wsp:val=&quot;00E43424&quot;/&gt;&lt;wsp:rsid wsp:val=&quot;00E4353F&quot;/&gt;&lt;wsp:rsid wsp:val=&quot;00E43773&quot;/&gt;&lt;wsp:rsid wsp:val=&quot;00E43A7B&quot;/&gt;&lt;wsp:rsid wsp:val=&quot;00E43B92&quot;/&gt;&lt;wsp:rsid wsp:val=&quot;00E43CDA&quot;/&gt;&lt;wsp:rsid wsp:val=&quot;00E43DF8&quot;/&gt;&lt;wsp:rsid wsp:val=&quot;00E43F05&quot;/&gt;&lt;wsp:rsid wsp:val=&quot;00E43FF9&quot;/&gt;&lt;wsp:rsid wsp:val=&quot;00E4400F&quot;/&gt;&lt;wsp:rsid wsp:val=&quot;00E4407F&quot;/&gt;&lt;wsp:rsid wsp:val=&quot;00E441C9&quot;/&gt;&lt;wsp:rsid wsp:val=&quot;00E44B07&quot;/&gt;&lt;wsp:rsid wsp:val=&quot;00E44CD3&quot;/&gt;&lt;wsp:rsid wsp:val=&quot;00E44F52&quot;/&gt;&lt;wsp:rsid wsp:val=&quot;00E45069&quot;/&gt;&lt;wsp:rsid wsp:val=&quot;00E4508C&quot;/&gt;&lt;wsp:rsid wsp:val=&quot;00E4514F&quot;/&gt;&lt;wsp:rsid wsp:val=&quot;00E45341&quot;/&gt;&lt;wsp:rsid wsp:val=&quot;00E45854&quot;/&gt;&lt;wsp:rsid wsp:val=&quot;00E45F4B&quot;/&gt;&lt;wsp:rsid wsp:val=&quot;00E46160&quot;/&gt;&lt;wsp:rsid wsp:val=&quot;00E46554&quot;/&gt;&lt;wsp:rsid wsp:val=&quot;00E467CC&quot;/&gt;&lt;wsp:rsid wsp:val=&quot;00E46D30&quot;/&gt;&lt;wsp:rsid wsp:val=&quot;00E47627&quot;/&gt;&lt;wsp:rsid wsp:val=&quot;00E47658&quot;/&gt;&lt;wsp:rsid wsp:val=&quot;00E47E41&quot;/&gt;&lt;wsp:rsid wsp:val=&quot;00E47F6B&quot;/&gt;&lt;wsp:rsid wsp:val=&quot;00E50112&quot;/&gt;&lt;wsp:rsid wsp:val=&quot;00E5051D&quot;/&gt;&lt;wsp:rsid wsp:val=&quot;00E50621&quot;/&gt;&lt;wsp:rsid wsp:val=&quot;00E508E9&quot;/&gt;&lt;wsp:rsid wsp:val=&quot;00E5098D&quot;/&gt;&lt;wsp:rsid wsp:val=&quot;00E50B75&quot;/&gt;&lt;wsp:rsid wsp:val=&quot;00E50C66&quot;/&gt;&lt;wsp:rsid wsp:val=&quot;00E50D97&quot;/&gt;&lt;wsp:rsid wsp:val=&quot;00E5114D&quot;/&gt;&lt;wsp:rsid wsp:val=&quot;00E51485&quot;/&gt;&lt;wsp:rsid wsp:val=&quot;00E515C3&quot;/&gt;&lt;wsp:rsid wsp:val=&quot;00E51A35&quot;/&gt;&lt;wsp:rsid wsp:val=&quot;00E51C3F&quot;/&gt;&lt;wsp:rsid wsp:val=&quot;00E51FFD&quot;/&gt;&lt;wsp:rsid wsp:val=&quot;00E52282&quot;/&gt;&lt;wsp:rsid wsp:val=&quot;00E5264A&quot;/&gt;&lt;wsp:rsid wsp:val=&quot;00E531CC&quot;/&gt;&lt;wsp:rsid wsp:val=&quot;00E5333A&quot;/&gt;&lt;wsp:rsid wsp:val=&quot;00E534E3&quot;/&gt;&lt;wsp:rsid wsp:val=&quot;00E536E1&quot;/&gt;&lt;wsp:rsid wsp:val=&quot;00E5383A&quot;/&gt;&lt;wsp:rsid wsp:val=&quot;00E53A02&quot;/&gt;&lt;wsp:rsid wsp:val=&quot;00E53BFE&quot;/&gt;&lt;wsp:rsid wsp:val=&quot;00E53CBC&quot;/&gt;&lt;wsp:rsid wsp:val=&quot;00E546A1&quot;/&gt;&lt;wsp:rsid wsp:val=&quot;00E547C1&quot;/&gt;&lt;wsp:rsid wsp:val=&quot;00E54838&quot;/&gt;&lt;wsp:rsid wsp:val=&quot;00E54C71&quot;/&gt;&lt;wsp:rsid wsp:val=&quot;00E552FA&quot;/&gt;&lt;wsp:rsid wsp:val=&quot;00E55486&quot;/&gt;&lt;wsp:rsid wsp:val=&quot;00E55944&quot;/&gt;&lt;wsp:rsid wsp:val=&quot;00E55ABC&quot;/&gt;&lt;wsp:rsid wsp:val=&quot;00E55B6E&quot;/&gt;&lt;wsp:rsid wsp:val=&quot;00E55BDB&quot;/&gt;&lt;wsp:rsid wsp:val=&quot;00E55DC4&quot;/&gt;&lt;wsp:rsid wsp:val=&quot;00E560B0&quot;/&gt;&lt;wsp:rsid wsp:val=&quot;00E56162&quot;/&gt;&lt;wsp:rsid wsp:val=&quot;00E56191&quot;/&gt;&lt;wsp:rsid wsp:val=&quot;00E562D5&quot;/&gt;&lt;wsp:rsid wsp:val=&quot;00E565F3&quot;/&gt;&lt;wsp:rsid wsp:val=&quot;00E56639&quot;/&gt;&lt;wsp:rsid wsp:val=&quot;00E568B4&quot;/&gt;&lt;wsp:rsid wsp:val=&quot;00E569C5&quot;/&gt;&lt;wsp:rsid wsp:val=&quot;00E56A8B&quot;/&gt;&lt;wsp:rsid wsp:val=&quot;00E56B63&quot;/&gt;&lt;wsp:rsid wsp:val=&quot;00E56B79&quot;/&gt;&lt;wsp:rsid wsp:val=&quot;00E574B4&quot;/&gt;&lt;wsp:rsid wsp:val=&quot;00E576BD&quot;/&gt;&lt;wsp:rsid wsp:val=&quot;00E57B74&quot;/&gt;&lt;wsp:rsid wsp:val=&quot;00E60118&quot;/&gt;&lt;wsp:rsid wsp:val=&quot;00E601A3&quot;/&gt;&lt;wsp:rsid wsp:val=&quot;00E601AD&quot;/&gt;&lt;wsp:rsid wsp:val=&quot;00E604BD&quot;/&gt;&lt;wsp:rsid wsp:val=&quot;00E6075C&quot;/&gt;&lt;wsp:rsid wsp:val=&quot;00E6081B&quot;/&gt;&lt;wsp:rsid wsp:val=&quot;00E6129F&quot;/&gt;&lt;wsp:rsid wsp:val=&quot;00E618C6&quot;/&gt;&lt;wsp:rsid wsp:val=&quot;00E61A17&quot;/&gt;&lt;wsp:rsid wsp:val=&quot;00E61A44&quot;/&gt;&lt;wsp:rsid wsp:val=&quot;00E6214B&quot;/&gt;&lt;wsp:rsid wsp:val=&quot;00E623EB&quot;/&gt;&lt;wsp:rsid wsp:val=&quot;00E625E0&quot;/&gt;&lt;wsp:rsid wsp:val=&quot;00E62894&quot;/&gt;&lt;wsp:rsid wsp:val=&quot;00E62895&quot;/&gt;&lt;wsp:rsid wsp:val=&quot;00E63454&quot;/&gt;&lt;wsp:rsid wsp:val=&quot;00E6346E&quot;/&gt;&lt;wsp:rsid wsp:val=&quot;00E637F5&quot;/&gt;&lt;wsp:rsid wsp:val=&quot;00E63AD4&quot;/&gt;&lt;wsp:rsid wsp:val=&quot;00E63B83&quot;/&gt;&lt;wsp:rsid wsp:val=&quot;00E63D36&quot;/&gt;&lt;wsp:rsid wsp:val=&quot;00E63EAA&quot;/&gt;&lt;wsp:rsid wsp:val=&quot;00E63EFE&quot;/&gt;&lt;wsp:rsid wsp:val=&quot;00E640A4&quot;/&gt;&lt;wsp:rsid wsp:val=&quot;00E64183&quot;/&gt;&lt;wsp:rsid wsp:val=&quot;00E645B1&quot;/&gt;&lt;wsp:rsid wsp:val=&quot;00E64F2F&quot;/&gt;&lt;wsp:rsid wsp:val=&quot;00E64F57&quot;/&gt;&lt;wsp:rsid wsp:val=&quot;00E6526F&quot;/&gt;&lt;wsp:rsid wsp:val=&quot;00E6538C&quot;/&gt;&lt;wsp:rsid wsp:val=&quot;00E655AC&quot;/&gt;&lt;wsp:rsid wsp:val=&quot;00E656CB&quot;/&gt;&lt;wsp:rsid wsp:val=&quot;00E656F0&quot;/&gt;&lt;wsp:rsid wsp:val=&quot;00E65FCD&quot;/&gt;&lt;wsp:rsid wsp:val=&quot;00E662C1&quot;/&gt;&lt;wsp:rsid wsp:val=&quot;00E663E7&quot;/&gt;&lt;wsp:rsid wsp:val=&quot;00E671DC&quot;/&gt;&lt;wsp:rsid wsp:val=&quot;00E672F3&quot;/&gt;&lt;wsp:rsid wsp:val=&quot;00E67493&quot;/&gt;&lt;wsp:rsid wsp:val=&quot;00E67A36&quot;/&gt;&lt;wsp:rsid wsp:val=&quot;00E67BDD&quot;/&gt;&lt;wsp:rsid wsp:val=&quot;00E67D1B&quot;/&gt;&lt;wsp:rsid wsp:val=&quot;00E67EB2&quot;/&gt;&lt;wsp:rsid wsp:val=&quot;00E706BF&quot;/&gt;&lt;wsp:rsid wsp:val=&quot;00E708BF&quot;/&gt;&lt;wsp:rsid wsp:val=&quot;00E70B3C&quot;/&gt;&lt;wsp:rsid wsp:val=&quot;00E70C93&quot;/&gt;&lt;wsp:rsid wsp:val=&quot;00E70FE8&quot;/&gt;&lt;wsp:rsid wsp:val=&quot;00E71047&quot;/&gt;&lt;wsp:rsid wsp:val=&quot;00E71508&quot;/&gt;&lt;wsp:rsid wsp:val=&quot;00E717A5&quot;/&gt;&lt;wsp:rsid wsp:val=&quot;00E717CC&quot;/&gt;&lt;wsp:rsid wsp:val=&quot;00E71868&quot;/&gt;&lt;wsp:rsid wsp:val=&quot;00E72370&quot;/&gt;&lt;wsp:rsid wsp:val=&quot;00E723ED&quot;/&gt;&lt;wsp:rsid wsp:val=&quot;00E72400&quot;/&gt;&lt;wsp:rsid wsp:val=&quot;00E72B4E&quot;/&gt;&lt;wsp:rsid wsp:val=&quot;00E72D87&quot;/&gt;&lt;wsp:rsid wsp:val=&quot;00E73061&quot;/&gt;&lt;wsp:rsid wsp:val=&quot;00E7309D&quot;/&gt;&lt;wsp:rsid wsp:val=&quot;00E730B0&quot;/&gt;&lt;wsp:rsid wsp:val=&quot;00E730D5&quot;/&gt;&lt;wsp:rsid wsp:val=&quot;00E731A4&quot;/&gt;&lt;wsp:rsid wsp:val=&quot;00E73371&quot;/&gt;&lt;wsp:rsid wsp:val=&quot;00E7359F&quot;/&gt;&lt;wsp:rsid wsp:val=&quot;00E738FA&quot;/&gt;&lt;wsp:rsid wsp:val=&quot;00E73D71&quot;/&gt;&lt;wsp:rsid wsp:val=&quot;00E73FDB&quot;/&gt;&lt;wsp:rsid wsp:val=&quot;00E740AC&quot;/&gt;&lt;wsp:rsid wsp:val=&quot;00E745C3&quot;/&gt;&lt;wsp:rsid wsp:val=&quot;00E74851&quot;/&gt;&lt;wsp:rsid wsp:val=&quot;00E749ED&quot;/&gt;&lt;wsp:rsid wsp:val=&quot;00E74BAE&quot;/&gt;&lt;wsp:rsid wsp:val=&quot;00E74BB8&quot;/&gt;&lt;wsp:rsid wsp:val=&quot;00E74E82&quot;/&gt;&lt;wsp:rsid wsp:val=&quot;00E7521D&quot;/&gt;&lt;wsp:rsid wsp:val=&quot;00E75416&quot;/&gt;&lt;wsp:rsid wsp:val=&quot;00E75700&quot;/&gt;&lt;wsp:rsid wsp:val=&quot;00E7594D&quot;/&gt;&lt;wsp:rsid wsp:val=&quot;00E7599E&quot;/&gt;&lt;wsp:rsid wsp:val=&quot;00E75AF2&quot;/&gt;&lt;wsp:rsid wsp:val=&quot;00E75FF5&quot;/&gt;&lt;wsp:rsid wsp:val=&quot;00E7633B&quot;/&gt;&lt;wsp:rsid wsp:val=&quot;00E7649A&quot;/&gt;&lt;wsp:rsid wsp:val=&quot;00E768AD&quot;/&gt;&lt;wsp:rsid wsp:val=&quot;00E769A9&quot;/&gt;&lt;wsp:rsid wsp:val=&quot;00E76B0C&quot;/&gt;&lt;wsp:rsid wsp:val=&quot;00E76C6C&quot;/&gt;&lt;wsp:rsid wsp:val=&quot;00E76DA2&quot;/&gt;&lt;wsp:rsid wsp:val=&quot;00E7720D&quot;/&gt;&lt;wsp:rsid wsp:val=&quot;00E77274&quot;/&gt;&lt;wsp:rsid wsp:val=&quot;00E773F9&quot;/&gt;&lt;wsp:rsid wsp:val=&quot;00E77478&quot;/&gt;&lt;wsp:rsid wsp:val=&quot;00E77556&quot;/&gt;&lt;wsp:rsid wsp:val=&quot;00E775B4&quot;/&gt;&lt;wsp:rsid wsp:val=&quot;00E77EB4&quot;/&gt;&lt;wsp:rsid wsp:val=&quot;00E8016D&quot;/&gt;&lt;wsp:rsid wsp:val=&quot;00E8020C&quot;/&gt;&lt;wsp:rsid wsp:val=&quot;00E8030D&quot;/&gt;&lt;wsp:rsid wsp:val=&quot;00E804C9&quot;/&gt;&lt;wsp:rsid wsp:val=&quot;00E805A0&quot;/&gt;&lt;wsp:rsid wsp:val=&quot;00E80878&quot;/&gt;&lt;wsp:rsid wsp:val=&quot;00E80EB8&quot;/&gt;&lt;wsp:rsid wsp:val=&quot;00E810EB&quot;/&gt;&lt;wsp:rsid wsp:val=&quot;00E81272&quot;/&gt;&lt;wsp:rsid wsp:val=&quot;00E812D5&quot;/&gt;&lt;wsp:rsid wsp:val=&quot;00E81BD9&quot;/&gt;&lt;wsp:rsid wsp:val=&quot;00E822BA&quot;/&gt;&lt;wsp:rsid wsp:val=&quot;00E82502&quot;/&gt;&lt;wsp:rsid wsp:val=&quot;00E8256E&quot;/&gt;&lt;wsp:rsid wsp:val=&quot;00E82634&quot;/&gt;&lt;wsp:rsid wsp:val=&quot;00E8266A&quot;/&gt;&lt;wsp:rsid wsp:val=&quot;00E8288E&quot;/&gt;&lt;wsp:rsid wsp:val=&quot;00E828D2&quot;/&gt;&lt;wsp:rsid wsp:val=&quot;00E82F61&quot;/&gt;&lt;wsp:rsid wsp:val=&quot;00E83225&quot;/&gt;&lt;wsp:rsid wsp:val=&quot;00E83583&quot;/&gt;&lt;wsp:rsid wsp:val=&quot;00E83ADB&quot;/&gt;&lt;wsp:rsid wsp:val=&quot;00E83B6C&quot;/&gt;&lt;wsp:rsid wsp:val=&quot;00E83B7E&quot;/&gt;&lt;wsp:rsid wsp:val=&quot;00E841A6&quot;/&gt;&lt;wsp:rsid wsp:val=&quot;00E84277&quot;/&gt;&lt;wsp:rsid wsp:val=&quot;00E843B8&quot;/&gt;&lt;wsp:rsid wsp:val=&quot;00E8461D&quot;/&gt;&lt;wsp:rsid wsp:val=&quot;00E849DA&quot;/&gt;&lt;wsp:rsid wsp:val=&quot;00E84A7B&quot;/&gt;&lt;wsp:rsid wsp:val=&quot;00E84B6C&quot;/&gt;&lt;wsp:rsid wsp:val=&quot;00E84BF0&quot;/&gt;&lt;wsp:rsid wsp:val=&quot;00E84F84&quot;/&gt;&lt;wsp:rsid wsp:val=&quot;00E854CF&quot;/&gt;&lt;wsp:rsid wsp:val=&quot;00E858AC&quot;/&gt;&lt;wsp:rsid wsp:val=&quot;00E8595B&quot;/&gt;&lt;wsp:rsid wsp:val=&quot;00E85A67&quot;/&gt;&lt;wsp:rsid wsp:val=&quot;00E85C5A&quot;/&gt;&lt;wsp:rsid wsp:val=&quot;00E8629F&quot;/&gt;&lt;wsp:rsid wsp:val=&quot;00E863A1&quot;/&gt;&lt;wsp:rsid wsp:val=&quot;00E86499&quot;/&gt;&lt;wsp:rsid wsp:val=&quot;00E864CA&quot;/&gt;&lt;wsp:rsid wsp:val=&quot;00E8673C&quot;/&gt;&lt;wsp:rsid wsp:val=&quot;00E8692B&quot;/&gt;&lt;wsp:rsid wsp:val=&quot;00E87526&quot;/&gt;&lt;wsp:rsid wsp:val=&quot;00E87634&quot;/&gt;&lt;wsp:rsid wsp:val=&quot;00E87762&quot;/&gt;&lt;wsp:rsid wsp:val=&quot;00E8784E&quot;/&gt;&lt;wsp:rsid wsp:val=&quot;00E87944&quot;/&gt;&lt;wsp:rsid wsp:val=&quot;00E901CA&quot;/&gt;&lt;wsp:rsid wsp:val=&quot;00E913F9&quot;/&gt;&lt;wsp:rsid wsp:val=&quot;00E917DE&quot;/&gt;&lt;wsp:rsid wsp:val=&quot;00E91817&quot;/&gt;&lt;wsp:rsid wsp:val=&quot;00E91D56&quot;/&gt;&lt;wsp:rsid wsp:val=&quot;00E91E0B&quot;/&gt;&lt;wsp:rsid wsp:val=&quot;00E920D8&quot;/&gt;&lt;wsp:rsid wsp:val=&quot;00E920EB&quot;/&gt;&lt;wsp:rsid wsp:val=&quot;00E923ED&quot;/&gt;&lt;wsp:rsid wsp:val=&quot;00E923F7&quot;/&gt;&lt;wsp:rsid wsp:val=&quot;00E92855&quot;/&gt;&lt;wsp:rsid wsp:val=&quot;00E92F4F&quot;/&gt;&lt;wsp:rsid wsp:val=&quot;00E93089&quot;/&gt;&lt;wsp:rsid wsp:val=&quot;00E93486&quot;/&gt;&lt;wsp:rsid wsp:val=&quot;00E93697&quot;/&gt;&lt;wsp:rsid wsp:val=&quot;00E936E6&quot;/&gt;&lt;wsp:rsid wsp:val=&quot;00E938B7&quot;/&gt;&lt;wsp:rsid wsp:val=&quot;00E93987&quot;/&gt;&lt;wsp:rsid wsp:val=&quot;00E93D11&quot;/&gt;&lt;wsp:rsid wsp:val=&quot;00E9432D&quot;/&gt;&lt;wsp:rsid wsp:val=&quot;00E9471C&quot;/&gt;&lt;wsp:rsid wsp:val=&quot;00E9473A&quot;/&gt;&lt;wsp:rsid wsp:val=&quot;00E947C2&quot;/&gt;&lt;wsp:rsid wsp:val=&quot;00E94CCA&quot;/&gt;&lt;wsp:rsid wsp:val=&quot;00E95081&quot;/&gt;&lt;wsp:rsid wsp:val=&quot;00E9515B&quot;/&gt;&lt;wsp:rsid wsp:val=&quot;00E954CC&quot;/&gt;&lt;wsp:rsid wsp:val=&quot;00E955F8&quot;/&gt;&lt;wsp:rsid wsp:val=&quot;00E956FD&quot;/&gt;&lt;wsp:rsid wsp:val=&quot;00E958B4&quot;/&gt;&lt;wsp:rsid wsp:val=&quot;00E95AF9&quot;/&gt;&lt;wsp:rsid wsp:val=&quot;00E96562&quot;/&gt;&lt;wsp:rsid wsp:val=&quot;00E96620&quot;/&gt;&lt;wsp:rsid wsp:val=&quot;00E969CB&quot;/&gt;&lt;wsp:rsid wsp:val=&quot;00E96A39&quot;/&gt;&lt;wsp:rsid wsp:val=&quot;00E97075&quot;/&gt;&lt;wsp:rsid wsp:val=&quot;00E973C3&quot;/&gt;&lt;wsp:rsid wsp:val=&quot;00E97674&quot;/&gt;&lt;wsp:rsid wsp:val=&quot;00E9769F&quot;/&gt;&lt;wsp:rsid wsp:val=&quot;00EA06A6&quot;/&gt;&lt;wsp:rsid wsp:val=&quot;00EA082D&quot;/&gt;&lt;wsp:rsid wsp:val=&quot;00EA09D3&quot;/&gt;&lt;wsp:rsid wsp:val=&quot;00EA0A2A&quot;/&gt;&lt;wsp:rsid wsp:val=&quot;00EA0A8D&quot;/&gt;&lt;wsp:rsid wsp:val=&quot;00EA0C19&quot;/&gt;&lt;wsp:rsid wsp:val=&quot;00EA0E43&quot;/&gt;&lt;wsp:rsid wsp:val=&quot;00EA1626&quot;/&gt;&lt;wsp:rsid wsp:val=&quot;00EA1666&quot;/&gt;&lt;wsp:rsid wsp:val=&quot;00EA1D8F&quot;/&gt;&lt;wsp:rsid wsp:val=&quot;00EA1E1D&quot;/&gt;&lt;wsp:rsid wsp:val=&quot;00EA1E67&quot;/&gt;&lt;wsp:rsid wsp:val=&quot;00EA2A89&quot;/&gt;&lt;wsp:rsid wsp:val=&quot;00EA2DC7&quot;/&gt;&lt;wsp:rsid wsp:val=&quot;00EA2F3C&quot;/&gt;&lt;wsp:rsid wsp:val=&quot;00EA33F8&quot;/&gt;&lt;wsp:rsid wsp:val=&quot;00EA35B9&quot;/&gt;&lt;wsp:rsid wsp:val=&quot;00EA3C24&quot;/&gt;&lt;wsp:rsid wsp:val=&quot;00EA3CF6&quot;/&gt;&lt;wsp:rsid wsp:val=&quot;00EA4465&quot;/&gt;&lt;wsp:rsid wsp:val=&quot;00EA497A&quot;/&gt;&lt;wsp:rsid wsp:val=&quot;00EA4F59&quot;/&gt;&lt;wsp:rsid wsp:val=&quot;00EA505A&quot;/&gt;&lt;wsp:rsid wsp:val=&quot;00EA5319&quot;/&gt;&lt;wsp:rsid wsp:val=&quot;00EA5419&quot;/&gt;&lt;wsp:rsid wsp:val=&quot;00EA55FB&quot;/&gt;&lt;wsp:rsid wsp:val=&quot;00EA5997&quot;/&gt;&lt;wsp:rsid wsp:val=&quot;00EA5D92&quot;/&gt;&lt;wsp:rsid wsp:val=&quot;00EA5E4B&quot;/&gt;&lt;wsp:rsid wsp:val=&quot;00EA608C&quot;/&gt;&lt;wsp:rsid wsp:val=&quot;00EA6154&quot;/&gt;&lt;wsp:rsid wsp:val=&quot;00EA63AF&quot;/&gt;&lt;wsp:rsid wsp:val=&quot;00EA6CF1&quot;/&gt;&lt;wsp:rsid wsp:val=&quot;00EA6DE5&quot;/&gt;&lt;wsp:rsid wsp:val=&quot;00EA7C15&quot;/&gt;&lt;wsp:rsid wsp:val=&quot;00EA7DFC&quot;/&gt;&lt;wsp:rsid wsp:val=&quot;00EB02AC&quot;/&gt;&lt;wsp:rsid wsp:val=&quot;00EB05F1&quot;/&gt;&lt;wsp:rsid wsp:val=&quot;00EB06CA&quot;/&gt;&lt;wsp:rsid wsp:val=&quot;00EB0756&quot;/&gt;&lt;wsp:rsid wsp:val=&quot;00EB0777&quot;/&gt;&lt;wsp:rsid wsp:val=&quot;00EB0AB6&quot;/&gt;&lt;wsp:rsid wsp:val=&quot;00EB0BD0&quot;/&gt;&lt;wsp:rsid wsp:val=&quot;00EB0BD5&quot;/&gt;&lt;wsp:rsid wsp:val=&quot;00EB0C4C&quot;/&gt;&lt;wsp:rsid wsp:val=&quot;00EB0DC4&quot;/&gt;&lt;wsp:rsid wsp:val=&quot;00EB0E80&quot;/&gt;&lt;wsp:rsid wsp:val=&quot;00EB0F47&quot;/&gt;&lt;wsp:rsid wsp:val=&quot;00EB1145&quot;/&gt;&lt;wsp:rsid wsp:val=&quot;00EB12A8&quot;/&gt;&lt;wsp:rsid wsp:val=&quot;00EB1330&quot;/&gt;&lt;wsp:rsid wsp:val=&quot;00EB17BA&quot;/&gt;&lt;wsp:rsid wsp:val=&quot;00EB181F&quot;/&gt;&lt;wsp:rsid wsp:val=&quot;00EB1B74&quot;/&gt;&lt;wsp:rsid wsp:val=&quot;00EB1BB1&quot;/&gt;&lt;wsp:rsid wsp:val=&quot;00EB1F08&quot;/&gt;&lt;wsp:rsid wsp:val=&quot;00EB2080&quot;/&gt;&lt;wsp:rsid wsp:val=&quot;00EB22C8&quot;/&gt;&lt;wsp:rsid wsp:val=&quot;00EB2451&quot;/&gt;&lt;wsp:rsid wsp:val=&quot;00EB285E&quot;/&gt;&lt;wsp:rsid wsp:val=&quot;00EB2B05&quot;/&gt;&lt;wsp:rsid wsp:val=&quot;00EB2D96&quot;/&gt;&lt;wsp:rsid wsp:val=&quot;00EB2F6F&quot;/&gt;&lt;wsp:rsid wsp:val=&quot;00EB2FBD&quot;/&gt;&lt;wsp:rsid wsp:val=&quot;00EB2FDA&quot;/&gt;&lt;wsp:rsid wsp:val=&quot;00EB312A&quot;/&gt;&lt;wsp:rsid wsp:val=&quot;00EB31B9&quot;/&gt;&lt;wsp:rsid wsp:val=&quot;00EB35C7&quot;/&gt;&lt;wsp:rsid wsp:val=&quot;00EB367D&quot;/&gt;&lt;wsp:rsid wsp:val=&quot;00EB3890&quot;/&gt;&lt;wsp:rsid wsp:val=&quot;00EB3A42&quot;/&gt;&lt;wsp:rsid wsp:val=&quot;00EB4084&quot;/&gt;&lt;wsp:rsid wsp:val=&quot;00EB411B&quot;/&gt;&lt;wsp:rsid wsp:val=&quot;00EB448C&quot;/&gt;&lt;wsp:rsid wsp:val=&quot;00EB44E3&quot;/&gt;&lt;wsp:rsid wsp:val=&quot;00EB49D4&quot;/&gt;&lt;wsp:rsid wsp:val=&quot;00EB4AD2&quot;/&gt;&lt;wsp:rsid wsp:val=&quot;00EB5246&quot;/&gt;&lt;wsp:rsid wsp:val=&quot;00EB56EA&quot;/&gt;&lt;wsp:rsid wsp:val=&quot;00EB5742&quot;/&gt;&lt;wsp:rsid wsp:val=&quot;00EB5BBD&quot;/&gt;&lt;wsp:rsid wsp:val=&quot;00EB603C&quot;/&gt;&lt;wsp:rsid wsp:val=&quot;00EB6586&quot;/&gt;&lt;wsp:rsid wsp:val=&quot;00EB68AA&quot;/&gt;&lt;wsp:rsid wsp:val=&quot;00EB6963&quot;/&gt;&lt;wsp:rsid wsp:val=&quot;00EB6999&quot;/&gt;&lt;wsp:rsid wsp:val=&quot;00EB6ABA&quot;/&gt;&lt;wsp:rsid wsp:val=&quot;00EB6B98&quot;/&gt;&lt;wsp:rsid wsp:val=&quot;00EB6DF3&quot;/&gt;&lt;wsp:rsid wsp:val=&quot;00EB6E97&quot;/&gt;&lt;wsp:rsid wsp:val=&quot;00EB6F94&quot;/&gt;&lt;wsp:rsid wsp:val=&quot;00EB7701&quot;/&gt;&lt;wsp:rsid wsp:val=&quot;00EB7ED2&quot;/&gt;&lt;wsp:rsid wsp:val=&quot;00EB7F31&quot;/&gt;&lt;wsp:rsid wsp:val=&quot;00EC0F03&quot;/&gt;&lt;wsp:rsid wsp:val=&quot;00EC106D&quot;/&gt;&lt;wsp:rsid wsp:val=&quot;00EC10D9&quot;/&gt;&lt;wsp:rsid wsp:val=&quot;00EC11AB&quot;/&gt;&lt;wsp:rsid wsp:val=&quot;00EC1415&quot;/&gt;&lt;wsp:rsid wsp:val=&quot;00EC1A2A&quot;/&gt;&lt;wsp:rsid wsp:val=&quot;00EC200E&quot;/&gt;&lt;wsp:rsid wsp:val=&quot;00EC2021&quot;/&gt;&lt;wsp:rsid wsp:val=&quot;00EC217B&quot;/&gt;&lt;wsp:rsid wsp:val=&quot;00EC224A&quot;/&gt;&lt;wsp:rsid wsp:val=&quot;00EC23A9&quot;/&gt;&lt;wsp:rsid wsp:val=&quot;00EC272B&quot;/&gt;&lt;wsp:rsid wsp:val=&quot;00EC2885&quot;/&gt;&lt;wsp:rsid wsp:val=&quot;00EC2A76&quot;/&gt;&lt;wsp:rsid wsp:val=&quot;00EC2DD7&quot;/&gt;&lt;wsp:rsid wsp:val=&quot;00EC345F&quot;/&gt;&lt;wsp:rsid wsp:val=&quot;00EC3ADE&quot;/&gt;&lt;wsp:rsid wsp:val=&quot;00EC3B10&quot;/&gt;&lt;wsp:rsid wsp:val=&quot;00EC3CA6&quot;/&gt;&lt;wsp:rsid wsp:val=&quot;00EC3CB0&quot;/&gt;&lt;wsp:rsid wsp:val=&quot;00EC4372&quot;/&gt;&lt;wsp:rsid wsp:val=&quot;00EC4465&quot;/&gt;&lt;wsp:rsid wsp:val=&quot;00EC4840&quot;/&gt;&lt;wsp:rsid wsp:val=&quot;00EC4961&quot;/&gt;&lt;wsp:rsid wsp:val=&quot;00EC4B52&quot;/&gt;&lt;wsp:rsid wsp:val=&quot;00EC4C97&quot;/&gt;&lt;wsp:rsid wsp:val=&quot;00EC4D86&quot;/&gt;&lt;wsp:rsid wsp:val=&quot;00EC50A3&quot;/&gt;&lt;wsp:rsid wsp:val=&quot;00EC565F&quot;/&gt;&lt;wsp:rsid wsp:val=&quot;00EC5D1C&quot;/&gt;&lt;wsp:rsid wsp:val=&quot;00EC5EC2&quot;/&gt;&lt;wsp:rsid wsp:val=&quot;00EC5EC6&quot;/&gt;&lt;wsp:rsid wsp:val=&quot;00EC5EFC&quot;/&gt;&lt;wsp:rsid wsp:val=&quot;00EC6468&quot;/&gt;&lt;wsp:rsid wsp:val=&quot;00EC69F6&quot;/&gt;&lt;wsp:rsid wsp:val=&quot;00EC6D9A&quot;/&gt;&lt;wsp:rsid wsp:val=&quot;00EC6DE3&quot;/&gt;&lt;wsp:rsid wsp:val=&quot;00EC6EE5&quot;/&gt;&lt;wsp:rsid wsp:val=&quot;00EC729B&quot;/&gt;&lt;wsp:rsid wsp:val=&quot;00EC7671&quot;/&gt;&lt;wsp:rsid wsp:val=&quot;00EC76A2&quot;/&gt;&lt;wsp:rsid wsp:val=&quot;00EC76B6&quot;/&gt;&lt;wsp:rsid wsp:val=&quot;00EC7F18&quot;/&gt;&lt;wsp:rsid wsp:val=&quot;00ED018F&quot;/&gt;&lt;wsp:rsid wsp:val=&quot;00ED026F&quot;/&gt;&lt;wsp:rsid wsp:val=&quot;00ED02B4&quot;/&gt;&lt;wsp:rsid wsp:val=&quot;00ED066D&quot;/&gt;&lt;wsp:rsid wsp:val=&quot;00ED06BA&quot;/&gt;&lt;wsp:rsid wsp:val=&quot;00ED07CF&quot;/&gt;&lt;wsp:rsid wsp:val=&quot;00ED08C2&quot;/&gt;&lt;wsp:rsid wsp:val=&quot;00ED12ED&quot;/&gt;&lt;wsp:rsid wsp:val=&quot;00ED1661&quot;/&gt;&lt;wsp:rsid wsp:val=&quot;00ED1923&quot;/&gt;&lt;wsp:rsid wsp:val=&quot;00ED1A2A&quot;/&gt;&lt;wsp:rsid wsp:val=&quot;00ED1B87&quot;/&gt;&lt;wsp:rsid wsp:val=&quot;00ED1DEA&quot;/&gt;&lt;wsp:rsid wsp:val=&quot;00ED2268&quot;/&gt;&lt;wsp:rsid wsp:val=&quot;00ED2F27&quot;/&gt;&lt;wsp:rsid wsp:val=&quot;00ED2FF0&quot;/&gt;&lt;wsp:rsid wsp:val=&quot;00ED31C6&quot;/&gt;&lt;wsp:rsid wsp:val=&quot;00ED33E7&quot;/&gt;&lt;wsp:rsid wsp:val=&quot;00ED3774&quot;/&gt;&lt;wsp:rsid wsp:val=&quot;00ED3BF2&quot;/&gt;&lt;wsp:rsid wsp:val=&quot;00ED3D80&quot;/&gt;&lt;wsp:rsid wsp:val=&quot;00ED3DDB&quot;/&gt;&lt;wsp:rsid wsp:val=&quot;00ED3ECC&quot;/&gt;&lt;wsp:rsid wsp:val=&quot;00ED42D8&quot;/&gt;&lt;wsp:rsid wsp:val=&quot;00ED456E&quot;/&gt;&lt;wsp:rsid wsp:val=&quot;00ED4CB1&quot;/&gt;&lt;wsp:rsid wsp:val=&quot;00ED4D30&quot;/&gt;&lt;wsp:rsid wsp:val=&quot;00ED508C&quot;/&gt;&lt;wsp:rsid wsp:val=&quot;00ED50EC&quot;/&gt;&lt;wsp:rsid wsp:val=&quot;00ED54AE&quot;/&gt;&lt;wsp:rsid wsp:val=&quot;00ED5880&quot;/&gt;&lt;wsp:rsid wsp:val=&quot;00ED5890&quot;/&gt;&lt;wsp:rsid wsp:val=&quot;00ED59AB&quot;/&gt;&lt;wsp:rsid wsp:val=&quot;00ED5F64&quot;/&gt;&lt;wsp:rsid wsp:val=&quot;00ED6668&quot;/&gt;&lt;wsp:rsid wsp:val=&quot;00ED6895&quot;/&gt;&lt;wsp:rsid wsp:val=&quot;00ED6C78&quot;/&gt;&lt;wsp:rsid wsp:val=&quot;00ED6CAF&quot;/&gt;&lt;wsp:rsid wsp:val=&quot;00ED6D9D&quot;/&gt;&lt;wsp:rsid wsp:val=&quot;00ED6FB9&quot;/&gt;&lt;wsp:rsid wsp:val=&quot;00ED70F2&quot;/&gt;&lt;wsp:rsid wsp:val=&quot;00ED721F&quot;/&gt;&lt;wsp:rsid wsp:val=&quot;00ED72CD&quot;/&gt;&lt;wsp:rsid wsp:val=&quot;00ED7559&quot;/&gt;&lt;wsp:rsid wsp:val=&quot;00ED761B&quot;/&gt;&lt;wsp:rsid wsp:val=&quot;00ED76D1&quot;/&gt;&lt;wsp:rsid wsp:val=&quot;00ED7BBE&quot;/&gt;&lt;wsp:rsid wsp:val=&quot;00EE014A&quot;/&gt;&lt;wsp:rsid wsp:val=&quot;00EE084A&quot;/&gt;&lt;wsp:rsid wsp:val=&quot;00EE0E1A&quot;/&gt;&lt;wsp:rsid wsp:val=&quot;00EE0EC7&quot;/&gt;&lt;wsp:rsid wsp:val=&quot;00EE133B&quot;/&gt;&lt;wsp:rsid wsp:val=&quot;00EE15C1&quot;/&gt;&lt;wsp:rsid wsp:val=&quot;00EE1751&quot;/&gt;&lt;wsp:rsid wsp:val=&quot;00EE1902&quot;/&gt;&lt;wsp:rsid wsp:val=&quot;00EE199F&quot;/&gt;&lt;wsp:rsid wsp:val=&quot;00EE1DB7&quot;/&gt;&lt;wsp:rsid wsp:val=&quot;00EE1F90&quot;/&gt;&lt;wsp:rsid wsp:val=&quot;00EE247E&quot;/&gt;&lt;wsp:rsid wsp:val=&quot;00EE2572&quot;/&gt;&lt;wsp:rsid wsp:val=&quot;00EE2BCC&quot;/&gt;&lt;wsp:rsid wsp:val=&quot;00EE2BDD&quot;/&gt;&lt;wsp:rsid wsp:val=&quot;00EE333F&quot;/&gt;&lt;wsp:rsid wsp:val=&quot;00EE3619&quot;/&gt;&lt;wsp:rsid wsp:val=&quot;00EE3892&quot;/&gt;&lt;wsp:rsid wsp:val=&quot;00EE39AA&quot;/&gt;&lt;wsp:rsid wsp:val=&quot;00EE3ADA&quot;/&gt;&lt;wsp:rsid wsp:val=&quot;00EE3D05&quot;/&gt;&lt;wsp:rsid wsp:val=&quot;00EE3E05&quot;/&gt;&lt;wsp:rsid wsp:val=&quot;00EE3E34&quot;/&gt;&lt;wsp:rsid wsp:val=&quot;00EE3E5A&quot;/&gt;&lt;wsp:rsid wsp:val=&quot;00EE465A&quot;/&gt;&lt;wsp:rsid wsp:val=&quot;00EE4792&quot;/&gt;&lt;wsp:rsid wsp:val=&quot;00EE47CA&quot;/&gt;&lt;wsp:rsid wsp:val=&quot;00EE495A&quot;/&gt;&lt;wsp:rsid wsp:val=&quot;00EE4D8F&quot;/&gt;&lt;wsp:rsid wsp:val=&quot;00EE51D8&quot;/&gt;&lt;wsp:rsid wsp:val=&quot;00EE52FC&quot;/&gt;&lt;wsp:rsid wsp:val=&quot;00EE5541&quot;/&gt;&lt;wsp:rsid wsp:val=&quot;00EE56D9&quot;/&gt;&lt;wsp:rsid wsp:val=&quot;00EE56F6&quot;/&gt;&lt;wsp:rsid wsp:val=&quot;00EE57AF&quot;/&gt;&lt;wsp:rsid wsp:val=&quot;00EE5943&quot;/&gt;&lt;wsp:rsid wsp:val=&quot;00EE5A23&quot;/&gt;&lt;wsp:rsid wsp:val=&quot;00EE5B78&quot;/&gt;&lt;wsp:rsid wsp:val=&quot;00EE6154&quot;/&gt;&lt;wsp:rsid wsp:val=&quot;00EE61D9&quot;/&gt;&lt;wsp:rsid wsp:val=&quot;00EE698F&quot;/&gt;&lt;wsp:rsid wsp:val=&quot;00EE6A25&quot;/&gt;&lt;wsp:rsid wsp:val=&quot;00EE6C34&quot;/&gt;&lt;wsp:rsid wsp:val=&quot;00EE6EF1&quot;/&gt;&lt;wsp:rsid wsp:val=&quot;00EE75EE&quot;/&gt;&lt;wsp:rsid wsp:val=&quot;00EE78ED&quot;/&gt;&lt;wsp:rsid wsp:val=&quot;00EE7953&quot;/&gt;&lt;wsp:rsid wsp:val=&quot;00EE7A59&quot;/&gt;&lt;wsp:rsid wsp:val=&quot;00EE7B21&quot;/&gt;&lt;wsp:rsid wsp:val=&quot;00EF0041&quot;/&gt;&lt;wsp:rsid wsp:val=&quot;00EF0755&quot;/&gt;&lt;wsp:rsid wsp:val=&quot;00EF07A7&quot;/&gt;&lt;wsp:rsid wsp:val=&quot;00EF0979&quot;/&gt;&lt;wsp:rsid wsp:val=&quot;00EF0A11&quot;/&gt;&lt;wsp:rsid wsp:val=&quot;00EF0AAE&quot;/&gt;&lt;wsp:rsid wsp:val=&quot;00EF0E82&quot;/&gt;&lt;wsp:rsid wsp:val=&quot;00EF103A&quot;/&gt;&lt;wsp:rsid wsp:val=&quot;00EF14FA&quot;/&gt;&lt;wsp:rsid wsp:val=&quot;00EF15B7&quot;/&gt;&lt;wsp:rsid wsp:val=&quot;00EF18B9&quot;/&gt;&lt;wsp:rsid wsp:val=&quot;00EF1AAD&quot;/&gt;&lt;wsp:rsid wsp:val=&quot;00EF1BEC&quot;/&gt;&lt;wsp:rsid wsp:val=&quot;00EF1D83&quot;/&gt;&lt;wsp:rsid wsp:val=&quot;00EF21A2&quot;/&gt;&lt;wsp:rsid wsp:val=&quot;00EF2660&quot;/&gt;&lt;wsp:rsid wsp:val=&quot;00EF27ED&quot;/&gt;&lt;wsp:rsid wsp:val=&quot;00EF2C10&quot;/&gt;&lt;wsp:rsid wsp:val=&quot;00EF3222&quot;/&gt;&lt;wsp:rsid wsp:val=&quot;00EF35DB&quot;/&gt;&lt;wsp:rsid wsp:val=&quot;00EF37E3&quot;/&gt;&lt;wsp:rsid wsp:val=&quot;00EF3A69&quot;/&gt;&lt;wsp:rsid wsp:val=&quot;00EF3BCB&quot;/&gt;&lt;wsp:rsid wsp:val=&quot;00EF4008&quot;/&gt;&lt;wsp:rsid wsp:val=&quot;00EF4B74&quot;/&gt;&lt;wsp:rsid wsp:val=&quot;00EF4C38&quot;/&gt;&lt;wsp:rsid wsp:val=&quot;00EF557F&quot;/&gt;&lt;wsp:rsid wsp:val=&quot;00EF5987&quot;/&gt;&lt;wsp:rsid wsp:val=&quot;00EF5ABA&quot;/&gt;&lt;wsp:rsid wsp:val=&quot;00EF5BA3&quot;/&gt;&lt;wsp:rsid wsp:val=&quot;00EF5DA7&quot;/&gt;&lt;wsp:rsid wsp:val=&quot;00EF67BC&quot;/&gt;&lt;wsp:rsid wsp:val=&quot;00EF6956&quot;/&gt;&lt;wsp:rsid wsp:val=&quot;00EF722C&quot;/&gt;&lt;wsp:rsid wsp:val=&quot;00EF7585&quot;/&gt;&lt;wsp:rsid wsp:val=&quot;00EF774C&quot;/&gt;&lt;wsp:rsid wsp:val=&quot;00EF7781&quot;/&gt;&lt;wsp:rsid wsp:val=&quot;00EF77A0&quot;/&gt;&lt;wsp:rsid wsp:val=&quot;00EF78CD&quot;/&gt;&lt;wsp:rsid wsp:val=&quot;00EF794F&quot;/&gt;&lt;wsp:rsid wsp:val=&quot;00EF79F1&quot;/&gt;&lt;wsp:rsid wsp:val=&quot;00EF7A36&quot;/&gt;&lt;wsp:rsid wsp:val=&quot;00EF7F0B&quot;/&gt;&lt;wsp:rsid wsp:val=&quot;00EF7F5D&quot;/&gt;&lt;wsp:rsid wsp:val=&quot;00F00296&quot;/&gt;&lt;wsp:rsid wsp:val=&quot;00F0064F&quot;/&gt;&lt;wsp:rsid wsp:val=&quot;00F00776&quot;/&gt;&lt;wsp:rsid wsp:val=&quot;00F00847&quot;/&gt;&lt;wsp:rsid wsp:val=&quot;00F00BDB&quot;/&gt;&lt;wsp:rsid wsp:val=&quot;00F00F18&quot;/&gt;&lt;wsp:rsid wsp:val=&quot;00F01172&quot;/&gt;&lt;wsp:rsid wsp:val=&quot;00F015D7&quot;/&gt;&lt;wsp:rsid wsp:val=&quot;00F01886&quot;/&gt;&lt;wsp:rsid wsp:val=&quot;00F01A97&quot;/&gt;&lt;wsp:rsid wsp:val=&quot;00F01C48&quot;/&gt;&lt;wsp:rsid wsp:val=&quot;00F01D48&quot;/&gt;&lt;wsp:rsid wsp:val=&quot;00F01F38&quot;/&gt;&lt;wsp:rsid wsp:val=&quot;00F0229C&quot;/&gt;&lt;wsp:rsid wsp:val=&quot;00F023A9&quot;/&gt;&lt;wsp:rsid wsp:val=&quot;00F02872&quot;/&gt;&lt;wsp:rsid wsp:val=&quot;00F02B54&quot;/&gt;&lt;wsp:rsid wsp:val=&quot;00F02FD5&quot;/&gt;&lt;wsp:rsid wsp:val=&quot;00F03173&quot;/&gt;&lt;wsp:rsid wsp:val=&quot;00F033B2&quot;/&gt;&lt;wsp:rsid wsp:val=&quot;00F033DA&quot;/&gt;&lt;wsp:rsid wsp:val=&quot;00F035EB&quot;/&gt;&lt;wsp:rsid wsp:val=&quot;00F03A4A&quot;/&gt;&lt;wsp:rsid wsp:val=&quot;00F03AFD&quot;/&gt;&lt;wsp:rsid wsp:val=&quot;00F03C9B&quot;/&gt;&lt;wsp:rsid wsp:val=&quot;00F03E04&quot;/&gt;&lt;wsp:rsid wsp:val=&quot;00F04044&quot;/&gt;&lt;wsp:rsid wsp:val=&quot;00F04220&quot;/&gt;&lt;wsp:rsid wsp:val=&quot;00F048F7&quot;/&gt;&lt;wsp:rsid wsp:val=&quot;00F04AD4&quot;/&gt;&lt;wsp:rsid wsp:val=&quot;00F04D60&quot;/&gt;&lt;wsp:rsid wsp:val=&quot;00F0517B&quot;/&gt;&lt;wsp:rsid wsp:val=&quot;00F05305&quot;/&gt;&lt;wsp:rsid wsp:val=&quot;00F055AF&quot;/&gt;&lt;wsp:rsid wsp:val=&quot;00F0597B&quot;/&gt;&lt;wsp:rsid wsp:val=&quot;00F05B85&quot;/&gt;&lt;wsp:rsid wsp:val=&quot;00F05D0B&quot;/&gt;&lt;wsp:rsid wsp:val=&quot;00F05E36&quot;/&gt;&lt;wsp:rsid wsp:val=&quot;00F05E95&quot;/&gt;&lt;wsp:rsid wsp:val=&quot;00F06344&quot;/&gt;&lt;wsp:rsid wsp:val=&quot;00F06722&quot;/&gt;&lt;wsp:rsid wsp:val=&quot;00F06A1B&quot;/&gt;&lt;wsp:rsid wsp:val=&quot;00F06A4F&quot;/&gt;&lt;wsp:rsid wsp:val=&quot;00F072C1&quot;/&gt;&lt;wsp:rsid wsp:val=&quot;00F072D8&quot;/&gt;&lt;wsp:rsid wsp:val=&quot;00F07571&quot;/&gt;&lt;wsp:rsid wsp:val=&quot;00F07650&quot;/&gt;&lt;wsp:rsid wsp:val=&quot;00F07860&quot;/&gt;&lt;wsp:rsid wsp:val=&quot;00F0795C&quot;/&gt;&lt;wsp:rsid wsp:val=&quot;00F07D1B&quot;/&gt;&lt;wsp:rsid wsp:val=&quot;00F101AA&quot;/&gt;&lt;wsp:rsid wsp:val=&quot;00F101BF&quot;/&gt;&lt;wsp:rsid wsp:val=&quot;00F102BD&quot;/&gt;&lt;wsp:rsid wsp:val=&quot;00F1040F&quot;/&gt;&lt;wsp:rsid wsp:val=&quot;00F10A7C&quot;/&gt;&lt;wsp:rsid wsp:val=&quot;00F10DF7&quot;/&gt;&lt;wsp:rsid wsp:val=&quot;00F10F03&quot;/&gt;&lt;wsp:rsid wsp:val=&quot;00F11E6A&quot;/&gt;&lt;wsp:rsid wsp:val=&quot;00F11F4D&quot;/&gt;&lt;wsp:rsid wsp:val=&quot;00F11F6E&quot;/&gt;&lt;wsp:rsid wsp:val=&quot;00F11FEF&quot;/&gt;&lt;wsp:rsid wsp:val=&quot;00F1254F&quot;/&gt;&lt;wsp:rsid wsp:val=&quot;00F1297E&quot;/&gt;&lt;wsp:rsid wsp:val=&quot;00F12CB9&quot;/&gt;&lt;wsp:rsid wsp:val=&quot;00F130BD&quot;/&gt;&lt;wsp:rsid wsp:val=&quot;00F13237&quot;/&gt;&lt;wsp:rsid wsp:val=&quot;00F133B9&quot;/&gt;&lt;wsp:rsid wsp:val=&quot;00F13733&quot;/&gt;&lt;wsp:rsid wsp:val=&quot;00F13932&quot;/&gt;&lt;wsp:rsid wsp:val=&quot;00F144CD&quot;/&gt;&lt;wsp:rsid wsp:val=&quot;00F1477C&quot;/&gt;&lt;wsp:rsid wsp:val=&quot;00F14983&quot;/&gt;&lt;wsp:rsid wsp:val=&quot;00F14DCA&quot;/&gt;&lt;wsp:rsid wsp:val=&quot;00F14E5B&quot;/&gt;&lt;wsp:rsid wsp:val=&quot;00F150EA&quot;/&gt;&lt;wsp:rsid wsp:val=&quot;00F1549A&quot;/&gt;&lt;wsp:rsid wsp:val=&quot;00F15877&quot;/&gt;&lt;wsp:rsid wsp:val=&quot;00F15A88&quot;/&gt;&lt;wsp:rsid wsp:val=&quot;00F16503&quot;/&gt;&lt;wsp:rsid wsp:val=&quot;00F165D8&quot;/&gt;&lt;wsp:rsid wsp:val=&quot;00F1673B&quot;/&gt;&lt;wsp:rsid wsp:val=&quot;00F16CBA&quot;/&gt;&lt;wsp:rsid wsp:val=&quot;00F172B8&quot;/&gt;&lt;wsp:rsid wsp:val=&quot;00F1799A&quot;/&gt;&lt;wsp:rsid wsp:val=&quot;00F17F4E&quot;/&gt;&lt;wsp:rsid wsp:val=&quot;00F2020B&quot;/&gt;&lt;wsp:rsid wsp:val=&quot;00F2042B&quot;/&gt;&lt;wsp:rsid wsp:val=&quot;00F207AB&quot;/&gt;&lt;wsp:rsid wsp:val=&quot;00F20A0A&quot;/&gt;&lt;wsp:rsid wsp:val=&quot;00F212CD&quot;/&gt;&lt;wsp:rsid wsp:val=&quot;00F21477&quot;/&gt;&lt;wsp:rsid wsp:val=&quot;00F21549&quot;/&gt;&lt;wsp:rsid wsp:val=&quot;00F21796&quot;/&gt;&lt;wsp:rsid wsp:val=&quot;00F21BA0&quot;/&gt;&lt;wsp:rsid wsp:val=&quot;00F21D67&quot;/&gt;&lt;wsp:rsid wsp:val=&quot;00F225DB&quot;/&gt;&lt;wsp:rsid wsp:val=&quot;00F22811&quot;/&gt;&lt;wsp:rsid wsp:val=&quot;00F22FC8&quot;/&gt;&lt;wsp:rsid wsp:val=&quot;00F23838&quot;/&gt;&lt;wsp:rsid wsp:val=&quot;00F23982&quot;/&gt;&lt;wsp:rsid wsp:val=&quot;00F23ADB&quot;/&gt;&lt;wsp:rsid wsp:val=&quot;00F23B7B&quot;/&gt;&lt;wsp:rsid wsp:val=&quot;00F23E46&quot;/&gt;&lt;wsp:rsid wsp:val=&quot;00F23F01&quot;/&gt;&lt;wsp:rsid wsp:val=&quot;00F24095&quot;/&gt;&lt;wsp:rsid wsp:val=&quot;00F240FB&quot;/&gt;&lt;wsp:rsid wsp:val=&quot;00F243B6&quot;/&gt;&lt;wsp:rsid wsp:val=&quot;00F243C6&quot;/&gt;&lt;wsp:rsid wsp:val=&quot;00F243CC&quot;/&gt;&lt;wsp:rsid wsp:val=&quot;00F243F1&quot;/&gt;&lt;wsp:rsid wsp:val=&quot;00F2465E&quot;/&gt;&lt;wsp:rsid wsp:val=&quot;00F24752&quot;/&gt;&lt;wsp:rsid wsp:val=&quot;00F24858&quot;/&gt;&lt;wsp:rsid wsp:val=&quot;00F248E4&quot;/&gt;&lt;wsp:rsid wsp:val=&quot;00F24BFD&quot;/&gt;&lt;wsp:rsid wsp:val=&quot;00F251D1&quot;/&gt;&lt;wsp:rsid wsp:val=&quot;00F25222&quot;/&gt;&lt;wsp:rsid wsp:val=&quot;00F254D2&quot;/&gt;&lt;wsp:rsid wsp:val=&quot;00F257D7&quot;/&gt;&lt;wsp:rsid wsp:val=&quot;00F2596F&quot;/&gt;&lt;wsp:rsid wsp:val=&quot;00F26179&quot;/&gt;&lt;wsp:rsid wsp:val=&quot;00F2629B&quot;/&gt;&lt;wsp:rsid wsp:val=&quot;00F26345&quot;/&gt;&lt;wsp:rsid wsp:val=&quot;00F26346&quot;/&gt;&lt;wsp:rsid wsp:val=&quot;00F264BF&quot;/&gt;&lt;wsp:rsid wsp:val=&quot;00F2657E&quot;/&gt;&lt;wsp:rsid wsp:val=&quot;00F269D4&quot;/&gt;&lt;wsp:rsid wsp:val=&quot;00F26B11&quot;/&gt;&lt;wsp:rsid wsp:val=&quot;00F26EFC&quot;/&gt;&lt;wsp:rsid wsp:val=&quot;00F26F88&quot;/&gt;&lt;wsp:rsid wsp:val=&quot;00F2704D&quot;/&gt;&lt;wsp:rsid wsp:val=&quot;00F27202&quot;/&gt;&lt;wsp:rsid wsp:val=&quot;00F2794D&quot;/&gt;&lt;wsp:rsid wsp:val=&quot;00F27A01&quot;/&gt;&lt;wsp:rsid wsp:val=&quot;00F30002&quot;/&gt;&lt;wsp:rsid wsp:val=&quot;00F3000D&quot;/&gt;&lt;wsp:rsid wsp:val=&quot;00F300DC&quot;/&gt;&lt;wsp:rsid wsp:val=&quot;00F30459&quot;/&gt;&lt;wsp:rsid wsp:val=&quot;00F3047B&quot;/&gt;&lt;wsp:rsid wsp:val=&quot;00F30583&quot;/&gt;&lt;wsp:rsid wsp:val=&quot;00F30760&quot;/&gt;&lt;wsp:rsid wsp:val=&quot;00F30818&quot;/&gt;&lt;wsp:rsid wsp:val=&quot;00F30C58&quot;/&gt;&lt;wsp:rsid wsp:val=&quot;00F30DEA&quot;/&gt;&lt;wsp:rsid wsp:val=&quot;00F31095&quot;/&gt;&lt;wsp:rsid wsp:val=&quot;00F31936&quot;/&gt;&lt;wsp:rsid wsp:val=&quot;00F31B89&quot;/&gt;&lt;wsp:rsid wsp:val=&quot;00F31DFD&quot;/&gt;&lt;wsp:rsid wsp:val=&quot;00F31F50&quot;/&gt;&lt;wsp:rsid wsp:val=&quot;00F320F5&quot;/&gt;&lt;wsp:rsid wsp:val=&quot;00F3253C&quot;/&gt;&lt;wsp:rsid wsp:val=&quot;00F32714&quot;/&gt;&lt;wsp:rsid wsp:val=&quot;00F328A1&quot;/&gt;&lt;wsp:rsid wsp:val=&quot;00F32957&quot;/&gt;&lt;wsp:rsid wsp:val=&quot;00F32A1C&quot;/&gt;&lt;wsp:rsid wsp:val=&quot;00F32A31&quot;/&gt;&lt;wsp:rsid wsp:val=&quot;00F32BDA&quot;/&gt;&lt;wsp:rsid wsp:val=&quot;00F32D61&quot;/&gt;&lt;wsp:rsid wsp:val=&quot;00F33057&quot;/&gt;&lt;wsp:rsid wsp:val=&quot;00F3342A&quot;/&gt;&lt;wsp:rsid wsp:val=&quot;00F338E3&quot;/&gt;&lt;wsp:rsid wsp:val=&quot;00F33EE0&quot;/&gt;&lt;wsp:rsid wsp:val=&quot;00F33FCF&quot;/&gt;&lt;wsp:rsid wsp:val=&quot;00F3423B&quot;/&gt;&lt;wsp:rsid wsp:val=&quot;00F342FC&quot;/&gt;&lt;wsp:rsid wsp:val=&quot;00F34324&quot;/&gt;&lt;wsp:rsid wsp:val=&quot;00F3483A&quot;/&gt;&lt;wsp:rsid wsp:val=&quot;00F34866&quot;/&gt;&lt;wsp:rsid wsp:val=&quot;00F34C42&quot;/&gt;&lt;wsp:rsid wsp:val=&quot;00F35123&quot;/&gt;&lt;wsp:rsid wsp:val=&quot;00F35339&quot;/&gt;&lt;wsp:rsid wsp:val=&quot;00F354DD&quot;/&gt;&lt;wsp:rsid wsp:val=&quot;00F35B54&quot;/&gt;&lt;wsp:rsid wsp:val=&quot;00F35CAC&quot;/&gt;&lt;wsp:rsid wsp:val=&quot;00F35D77&quot;/&gt;&lt;wsp:rsid wsp:val=&quot;00F35D81&quot;/&gt;&lt;wsp:rsid wsp:val=&quot;00F3609E&quot;/&gt;&lt;wsp:rsid wsp:val=&quot;00F36132&quot;/&gt;&lt;wsp:rsid wsp:val=&quot;00F376D0&quot;/&gt;&lt;wsp:rsid wsp:val=&quot;00F37DA7&quot;/&gt;&lt;wsp:rsid wsp:val=&quot;00F37DFA&quot;/&gt;&lt;wsp:rsid wsp:val=&quot;00F403CC&quot;/&gt;&lt;wsp:rsid wsp:val=&quot;00F40F6C&quot;/&gt;&lt;wsp:rsid wsp:val=&quot;00F410E1&quot;/&gt;&lt;wsp:rsid wsp:val=&quot;00F4138E&quot;/&gt;&lt;wsp:rsid wsp:val=&quot;00F415BB&quot;/&gt;&lt;wsp:rsid wsp:val=&quot;00F4183B&quot;/&gt;&lt;wsp:rsid wsp:val=&quot;00F41CB4&quot;/&gt;&lt;wsp:rsid wsp:val=&quot;00F41CD0&quot;/&gt;&lt;wsp:rsid wsp:val=&quot;00F41DCA&quot;/&gt;&lt;wsp:rsid wsp:val=&quot;00F42105&quot;/&gt;&lt;wsp:rsid wsp:val=&quot;00F42242&quot;/&gt;&lt;wsp:rsid wsp:val=&quot;00F42299&quot;/&gt;&lt;wsp:rsid wsp:val=&quot;00F423C3&quot;/&gt;&lt;wsp:rsid wsp:val=&quot;00F42679&quot;/&gt;&lt;wsp:rsid wsp:val=&quot;00F42A1C&quot;/&gt;&lt;wsp:rsid wsp:val=&quot;00F42E13&quot;/&gt;&lt;wsp:rsid wsp:val=&quot;00F4349A&quot;/&gt;&lt;wsp:rsid wsp:val=&quot;00F43907&quot;/&gt;&lt;wsp:rsid wsp:val=&quot;00F439D0&quot;/&gt;&lt;wsp:rsid wsp:val=&quot;00F43BC4&quot;/&gt;&lt;wsp:rsid wsp:val=&quot;00F44175&quot;/&gt;&lt;wsp:rsid wsp:val=&quot;00F44D00&quot;/&gt;&lt;wsp:rsid wsp:val=&quot;00F44D13&quot;/&gt;&lt;wsp:rsid wsp:val=&quot;00F44F23&quot;/&gt;&lt;wsp:rsid wsp:val=&quot;00F45267&quot;/&gt;&lt;wsp:rsid wsp:val=&quot;00F4527B&quot;/&gt;&lt;wsp:rsid wsp:val=&quot;00F4541A&quot;/&gt;&lt;wsp:rsid wsp:val=&quot;00F45711&quot;/&gt;&lt;wsp:rsid wsp:val=&quot;00F45764&quot;/&gt;&lt;wsp:rsid wsp:val=&quot;00F459CA&quot;/&gt;&lt;wsp:rsid wsp:val=&quot;00F45FAF&quot;/&gt;&lt;wsp:rsid wsp:val=&quot;00F46460&quot;/&gt;&lt;wsp:rsid wsp:val=&quot;00F4677D&quot;/&gt;&lt;wsp:rsid wsp:val=&quot;00F4684F&quot;/&gt;&lt;wsp:rsid wsp:val=&quot;00F46984&quot;/&gt;&lt;wsp:rsid wsp:val=&quot;00F469BB&quot;/&gt;&lt;wsp:rsid wsp:val=&quot;00F47428&quot;/&gt;&lt;wsp:rsid wsp:val=&quot;00F47598&quot;/&gt;&lt;wsp:rsid wsp:val=&quot;00F47766&quot;/&gt;&lt;wsp:rsid wsp:val=&quot;00F477D4&quot;/&gt;&lt;wsp:rsid wsp:val=&quot;00F47DD2&quot;/&gt;&lt;wsp:rsid wsp:val=&quot;00F502A9&quot;/&gt;&lt;wsp:rsid wsp:val=&quot;00F50469&quot;/&gt;&lt;wsp:rsid wsp:val=&quot;00F5053B&quot;/&gt;&lt;wsp:rsid wsp:val=&quot;00F50634&quot;/&gt;&lt;wsp:rsid wsp:val=&quot;00F50643&quot;/&gt;&lt;wsp:rsid wsp:val=&quot;00F50E45&quot;/&gt;&lt;wsp:rsid wsp:val=&quot;00F50E89&quot;/&gt;&lt;wsp:rsid wsp:val=&quot;00F51389&quot;/&gt;&lt;wsp:rsid wsp:val=&quot;00F5144A&quot;/&gt;&lt;wsp:rsid wsp:val=&quot;00F51504&quot;/&gt;&lt;wsp:rsid wsp:val=&quot;00F51660&quot;/&gt;&lt;wsp:rsid wsp:val=&quot;00F5193A&quot;/&gt;&lt;wsp:rsid wsp:val=&quot;00F51CE7&quot;/&gt;&lt;wsp:rsid wsp:val=&quot;00F51E08&quot;/&gt;&lt;wsp:rsid wsp:val=&quot;00F51F0A&quot;/&gt;&lt;wsp:rsid wsp:val=&quot;00F52117&quot;/&gt;&lt;wsp:rsid wsp:val=&quot;00F52137&quot;/&gt;&lt;wsp:rsid wsp:val=&quot;00F526CD&quot;/&gt;&lt;wsp:rsid wsp:val=&quot;00F52806&quot;/&gt;&lt;wsp:rsid wsp:val=&quot;00F52924&quot;/&gt;&lt;wsp:rsid wsp:val=&quot;00F52D04&quot;/&gt;&lt;wsp:rsid wsp:val=&quot;00F531EB&quot;/&gt;&lt;wsp:rsid wsp:val=&quot;00F534DD&quot;/&gt;&lt;wsp:rsid wsp:val=&quot;00F5380E&quot;/&gt;&lt;wsp:rsid wsp:val=&quot;00F53DF5&quot;/&gt;&lt;wsp:rsid wsp:val=&quot;00F5401C&quot;/&gt;&lt;wsp:rsid wsp:val=&quot;00F540E8&quot;/&gt;&lt;wsp:rsid wsp:val=&quot;00F548B0&quot;/&gt;&lt;wsp:rsid wsp:val=&quot;00F548D6&quot;/&gt;&lt;wsp:rsid wsp:val=&quot;00F552DF&quot;/&gt;&lt;wsp:rsid wsp:val=&quot;00F560E6&quot;/&gt;&lt;wsp:rsid wsp:val=&quot;00F5629A&quot;/&gt;&lt;wsp:rsid wsp:val=&quot;00F569A7&quot;/&gt;&lt;wsp:rsid wsp:val=&quot;00F56F33&quot;/&gt;&lt;wsp:rsid wsp:val=&quot;00F57369&quot;/&gt;&lt;wsp:rsid wsp:val=&quot;00F57842&quot;/&gt;&lt;wsp:rsid wsp:val=&quot;00F578F5&quot;/&gt;&lt;wsp:rsid wsp:val=&quot;00F57CE1&quot;/&gt;&lt;wsp:rsid wsp:val=&quot;00F6013E&quot;/&gt;&lt;wsp:rsid wsp:val=&quot;00F602AF&quot;/&gt;&lt;wsp:rsid wsp:val=&quot;00F603F6&quot;/&gt;&lt;wsp:rsid wsp:val=&quot;00F60588&quot;/&gt;&lt;wsp:rsid wsp:val=&quot;00F60707&quot;/&gt;&lt;wsp:rsid wsp:val=&quot;00F608A4&quot;/&gt;&lt;wsp:rsid wsp:val=&quot;00F60BFD&quot;/&gt;&lt;wsp:rsid wsp:val=&quot;00F60C84&quot;/&gt;&lt;wsp:rsid wsp:val=&quot;00F610BA&quot;/&gt;&lt;wsp:rsid wsp:val=&quot;00F612F4&quot;/&gt;&lt;wsp:rsid wsp:val=&quot;00F6137D&quot;/&gt;&lt;wsp:rsid wsp:val=&quot;00F61615&quot;/&gt;&lt;wsp:rsid wsp:val=&quot;00F61C0A&quot;/&gt;&lt;wsp:rsid wsp:val=&quot;00F61C5A&quot;/&gt;&lt;wsp:rsid wsp:val=&quot;00F6273B&quot;/&gt;&lt;wsp:rsid wsp:val=&quot;00F62E1D&quot;/&gt;&lt;wsp:rsid wsp:val=&quot;00F62F7E&quot;/&gt;&lt;wsp:rsid wsp:val=&quot;00F630E5&quot;/&gt;&lt;wsp:rsid wsp:val=&quot;00F6357C&quot;/&gt;&lt;wsp:rsid wsp:val=&quot;00F63976&quot;/&gt;&lt;wsp:rsid wsp:val=&quot;00F63B0F&quot;/&gt;&lt;wsp:rsid wsp:val=&quot;00F63BD2&quot;/&gt;&lt;wsp:rsid wsp:val=&quot;00F63C9D&quot;/&gt;&lt;wsp:rsid wsp:val=&quot;00F6404D&quot;/&gt;&lt;wsp:rsid wsp:val=&quot;00F64072&quot;/&gt;&lt;wsp:rsid wsp:val=&quot;00F641AE&quot;/&gt;&lt;wsp:rsid wsp:val=&quot;00F64437&quot;/&gt;&lt;wsp:rsid wsp:val=&quot;00F644E7&quot;/&gt;&lt;wsp:rsid wsp:val=&quot;00F647A1&quot;/&gt;&lt;wsp:rsid wsp:val=&quot;00F64B3E&quot;/&gt;&lt;wsp:rsid wsp:val=&quot;00F64C72&quot;/&gt;&lt;wsp:rsid wsp:val=&quot;00F65259&quot;/&gt;&lt;wsp:rsid wsp:val=&quot;00F6526C&quot;/&gt;&lt;wsp:rsid wsp:val=&quot;00F65838&quot;/&gt;&lt;wsp:rsid wsp:val=&quot;00F6598A&quot;/&gt;&lt;wsp:rsid wsp:val=&quot;00F65A96&quot;/&gt;&lt;wsp:rsid wsp:val=&quot;00F660C2&quot;/&gt;&lt;wsp:rsid wsp:val=&quot;00F66217&quot;/&gt;&lt;wsp:rsid wsp:val=&quot;00F6634D&quot;/&gt;&lt;wsp:rsid wsp:val=&quot;00F66938&quot;/&gt;&lt;wsp:rsid wsp:val=&quot;00F66DE0&quot;/&gt;&lt;wsp:rsid wsp:val=&quot;00F66E70&quot;/&gt;&lt;wsp:rsid wsp:val=&quot;00F66FD3&quot;/&gt;&lt;wsp:rsid wsp:val=&quot;00F67282&quot;/&gt;&lt;wsp:rsid wsp:val=&quot;00F673BD&quot;/&gt;&lt;wsp:rsid wsp:val=&quot;00F67A31&quot;/&gt;&lt;wsp:rsid wsp:val=&quot;00F67B61&quot;/&gt;&lt;wsp:rsid wsp:val=&quot;00F67CB2&quot;/&gt;&lt;wsp:rsid wsp:val=&quot;00F67E8D&quot;/&gt;&lt;wsp:rsid wsp:val=&quot;00F67EAA&quot;/&gt;&lt;wsp:rsid wsp:val=&quot;00F70232&quot;/&gt;&lt;wsp:rsid wsp:val=&quot;00F702A5&quot;/&gt;&lt;wsp:rsid wsp:val=&quot;00F70C00&quot;/&gt;&lt;wsp:rsid wsp:val=&quot;00F70D04&quot;/&gt;&lt;wsp:rsid wsp:val=&quot;00F70D19&quot;/&gt;&lt;wsp:rsid wsp:val=&quot;00F70FD4&quot;/&gt;&lt;wsp:rsid wsp:val=&quot;00F71462&quot;/&gt;&lt;wsp:rsid wsp:val=&quot;00F71584&quot;/&gt;&lt;wsp:rsid wsp:val=&quot;00F71C40&quot;/&gt;&lt;wsp:rsid wsp:val=&quot;00F71D3D&quot;/&gt;&lt;wsp:rsid wsp:val=&quot;00F71D54&quot;/&gt;&lt;wsp:rsid wsp:val=&quot;00F71EE3&quot;/&gt;&lt;wsp:rsid wsp:val=&quot;00F71FE7&quot;/&gt;&lt;wsp:rsid wsp:val=&quot;00F72194&quot;/&gt;&lt;wsp:rsid wsp:val=&quot;00F7224D&quot;/&gt;&lt;wsp:rsid wsp:val=&quot;00F7233B&quot;/&gt;&lt;wsp:rsid wsp:val=&quot;00F7350A&quot;/&gt;&lt;wsp:rsid wsp:val=&quot;00F735C9&quot;/&gt;&lt;wsp:rsid wsp:val=&quot;00F73B5A&quot;/&gt;&lt;wsp:rsid wsp:val=&quot;00F73BA4&quot;/&gt;&lt;wsp:rsid wsp:val=&quot;00F73CD2&quot;/&gt;&lt;wsp:rsid wsp:val=&quot;00F73EEA&quot;/&gt;&lt;wsp:rsid wsp:val=&quot;00F74059&quot;/&gt;&lt;wsp:rsid wsp:val=&quot;00F741DB&quot;/&gt;&lt;wsp:rsid wsp:val=&quot;00F74463&quot;/&gt;&lt;wsp:rsid wsp:val=&quot;00F74858&quot;/&gt;&lt;wsp:rsid wsp:val=&quot;00F75356&quot;/&gt;&lt;wsp:rsid wsp:val=&quot;00F753CF&quot;/&gt;&lt;wsp:rsid wsp:val=&quot;00F753DC&quot;/&gt;&lt;wsp:rsid wsp:val=&quot;00F7542C&quot;/&gt;&lt;wsp:rsid wsp:val=&quot;00F754AC&quot;/&gt;&lt;wsp:rsid wsp:val=&quot;00F75696&quot;/&gt;&lt;wsp:rsid wsp:val=&quot;00F75899&quot;/&gt;&lt;wsp:rsid wsp:val=&quot;00F75910&quot;/&gt;&lt;wsp:rsid wsp:val=&quot;00F75A08&quot;/&gt;&lt;wsp:rsid wsp:val=&quot;00F75A4F&quot;/&gt;&lt;wsp:rsid wsp:val=&quot;00F75B3A&quot;/&gt;&lt;wsp:rsid wsp:val=&quot;00F75D3A&quot;/&gt;&lt;wsp:rsid wsp:val=&quot;00F75F60&quot;/&gt;&lt;wsp:rsid wsp:val=&quot;00F764F3&quot;/&gt;&lt;wsp:rsid wsp:val=&quot;00F7688C&quot;/&gt;&lt;wsp:rsid wsp:val=&quot;00F76B9A&quot;/&gt;&lt;wsp:rsid wsp:val=&quot;00F77383&quot;/&gt;&lt;wsp:rsid wsp:val=&quot;00F7738C&quot;/&gt;&lt;wsp:rsid wsp:val=&quot;00F778B0&quot;/&gt;&lt;wsp:rsid wsp:val=&quot;00F778EA&quot;/&gt;&lt;wsp:rsid wsp:val=&quot;00F77DA5&quot;/&gt;&lt;wsp:rsid wsp:val=&quot;00F805AE&quot;/&gt;&lt;wsp:rsid wsp:val=&quot;00F80751&quot;/&gt;&lt;wsp:rsid wsp:val=&quot;00F80785&quot;/&gt;&lt;wsp:rsid wsp:val=&quot;00F80B51&quot;/&gt;&lt;wsp:rsid wsp:val=&quot;00F80C4C&quot;/&gt;&lt;wsp:rsid wsp:val=&quot;00F80CB2&quot;/&gt;&lt;wsp:rsid wsp:val=&quot;00F80E68&quot;/&gt;&lt;wsp:rsid wsp:val=&quot;00F811C9&quot;/&gt;&lt;wsp:rsid wsp:val=&quot;00F8165B&quot;/&gt;&lt;wsp:rsid wsp:val=&quot;00F81A28&quot;/&gt;&lt;wsp:rsid wsp:val=&quot;00F820B3&quot;/&gt;&lt;wsp:rsid wsp:val=&quot;00F821CD&quot;/&gt;&lt;wsp:rsid wsp:val=&quot;00F8229C&quot;/&gt;&lt;wsp:rsid wsp:val=&quot;00F82434&quot;/&gt;&lt;wsp:rsid wsp:val=&quot;00F8299C&quot;/&gt;&lt;wsp:rsid wsp:val=&quot;00F82BEC&quot;/&gt;&lt;wsp:rsid wsp:val=&quot;00F82D16&quot;/&gt;&lt;wsp:rsid wsp:val=&quot;00F83280&quot;/&gt;&lt;wsp:rsid wsp:val=&quot;00F8371F&quot;/&gt;&lt;wsp:rsid wsp:val=&quot;00F8381E&quot;/&gt;&lt;wsp:rsid wsp:val=&quot;00F838F2&quot;/&gt;&lt;wsp:rsid wsp:val=&quot;00F83B4C&quot;/&gt;&lt;wsp:rsid wsp:val=&quot;00F83C22&quot;/&gt;&lt;wsp:rsid wsp:val=&quot;00F84511&quot;/&gt;&lt;wsp:rsid wsp:val=&quot;00F8461A&quot;/&gt;&lt;wsp:rsid wsp:val=&quot;00F846B9&quot;/&gt;&lt;wsp:rsid wsp:val=&quot;00F84BEB&quot;/&gt;&lt;wsp:rsid wsp:val=&quot;00F84EFB&quot;/&gt;&lt;wsp:rsid wsp:val=&quot;00F8531C&quot;/&gt;&lt;wsp:rsid wsp:val=&quot;00F85441&quot;/&gt;&lt;wsp:rsid wsp:val=&quot;00F85523&quot;/&gt;&lt;wsp:rsid wsp:val=&quot;00F85A19&quot;/&gt;&lt;wsp:rsid wsp:val=&quot;00F85D1C&quot;/&gt;&lt;wsp:rsid wsp:val=&quot;00F86708&quot;/&gt;&lt;wsp:rsid wsp:val=&quot;00F868E9&quot;/&gt;&lt;wsp:rsid wsp:val=&quot;00F86AA3&quot;/&gt;&lt;wsp:rsid wsp:val=&quot;00F86CB5&quot;/&gt;&lt;wsp:rsid wsp:val=&quot;00F871C1&quot;/&gt;&lt;wsp:rsid wsp:val=&quot;00F8746E&quot;/&gt;&lt;wsp:rsid wsp:val=&quot;00F87527&quot;/&gt;&lt;wsp:rsid wsp:val=&quot;00F87C10&quot;/&gt;&lt;wsp:rsid wsp:val=&quot;00F9001F&quot;/&gt;&lt;wsp:rsid wsp:val=&quot;00F90053&quot;/&gt;&lt;wsp:rsid wsp:val=&quot;00F9024E&quot;/&gt;&lt;wsp:rsid wsp:val=&quot;00F902C3&quot;/&gt;&lt;wsp:rsid wsp:val=&quot;00F9044E&quot;/&gt;&lt;wsp:rsid wsp:val=&quot;00F907E2&quot;/&gt;&lt;wsp:rsid wsp:val=&quot;00F908B9&quot;/&gt;&lt;wsp:rsid wsp:val=&quot;00F90D35&quot;/&gt;&lt;wsp:rsid wsp:val=&quot;00F90F9B&quot;/&gt;&lt;wsp:rsid wsp:val=&quot;00F91A5E&quot;/&gt;&lt;wsp:rsid wsp:val=&quot;00F92017&quot;/&gt;&lt;wsp:rsid wsp:val=&quot;00F9216F&quot;/&gt;&lt;wsp:rsid wsp:val=&quot;00F9264E&quot;/&gt;&lt;wsp:rsid wsp:val=&quot;00F92976&quot;/&gt;&lt;wsp:rsid wsp:val=&quot;00F92BC4&quot;/&gt;&lt;wsp:rsid wsp:val=&quot;00F9336C&quot;/&gt;&lt;wsp:rsid wsp:val=&quot;00F933F7&quot;/&gt;&lt;wsp:rsid wsp:val=&quot;00F93516&quot;/&gt;&lt;wsp:rsid wsp:val=&quot;00F93740&quot;/&gt;&lt;wsp:rsid wsp:val=&quot;00F9375B&quot;/&gt;&lt;wsp:rsid wsp:val=&quot;00F93D0F&quot;/&gt;&lt;wsp:rsid wsp:val=&quot;00F93EFF&quot;/&gt;&lt;wsp:rsid wsp:val=&quot;00F93FCC&quot;/&gt;&lt;wsp:rsid wsp:val=&quot;00F94372&quot;/&gt;&lt;wsp:rsid wsp:val=&quot;00F9443D&quot;/&gt;&lt;wsp:rsid wsp:val=&quot;00F94466&quot;/&gt;&lt;wsp:rsid wsp:val=&quot;00F95127&quot;/&gt;&lt;wsp:rsid wsp:val=&quot;00F951F2&quot;/&gt;&lt;wsp:rsid wsp:val=&quot;00F9532E&quot;/&gt;&lt;wsp:rsid wsp:val=&quot;00F9556B&quot;/&gt;&lt;wsp:rsid wsp:val=&quot;00F95631&quot;/&gt;&lt;wsp:rsid wsp:val=&quot;00F95876&quot;/&gt;&lt;wsp:rsid wsp:val=&quot;00F959A2&quot;/&gt;&lt;wsp:rsid wsp:val=&quot;00F95BC3&quot;/&gt;&lt;wsp:rsid wsp:val=&quot;00F95D16&quot;/&gt;&lt;wsp:rsid wsp:val=&quot;00F95F88&quot;/&gt;&lt;wsp:rsid wsp:val=&quot;00F961A1&quot;/&gt;&lt;wsp:rsid wsp:val=&quot;00F96846&quot;/&gt;&lt;wsp:rsid wsp:val=&quot;00F96A06&quot;/&gt;&lt;wsp:rsid wsp:val=&quot;00F96BFD&quot;/&gt;&lt;wsp:rsid wsp:val=&quot;00F971FD&quot;/&gt;&lt;wsp:rsid wsp:val=&quot;00F97249&quot;/&gt;&lt;wsp:rsid wsp:val=&quot;00F9738C&quot;/&gt;&lt;wsp:rsid wsp:val=&quot;00F9767B&quot;/&gt;&lt;wsp:rsid wsp:val=&quot;00F9790A&quot;/&gt;&lt;wsp:rsid wsp:val=&quot;00F97CCB&quot;/&gt;&lt;wsp:rsid wsp:val=&quot;00F97D9B&quot;/&gt;&lt;wsp:rsid wsp:val=&quot;00F97E0E&quot;/&gt;&lt;wsp:rsid wsp:val=&quot;00FA00F0&quot;/&gt;&lt;wsp:rsid wsp:val=&quot;00FA0163&quot;/&gt;&lt;wsp:rsid wsp:val=&quot;00FA038A&quot;/&gt;&lt;wsp:rsid wsp:val=&quot;00FA0430&quot;/&gt;&lt;wsp:rsid wsp:val=&quot;00FA08E4&quot;/&gt;&lt;wsp:rsid wsp:val=&quot;00FA0B6D&quot;/&gt;&lt;wsp:rsid wsp:val=&quot;00FA0E70&quot;/&gt;&lt;wsp:rsid wsp:val=&quot;00FA0EA6&quot;/&gt;&lt;wsp:rsid wsp:val=&quot;00FA1001&quot;/&gt;&lt;wsp:rsid wsp:val=&quot;00FA149C&quot;/&gt;&lt;wsp:rsid wsp:val=&quot;00FA1E72&quot;/&gt;&lt;wsp:rsid wsp:val=&quot;00FA240F&quot;/&gt;&lt;wsp:rsid wsp:val=&quot;00FA28FB&quot;/&gt;&lt;wsp:rsid wsp:val=&quot;00FA2A75&quot;/&gt;&lt;wsp:rsid wsp:val=&quot;00FA2DD0&quot;/&gt;&lt;wsp:rsid wsp:val=&quot;00FA2E4F&quot;/&gt;&lt;wsp:rsid wsp:val=&quot;00FA2F8C&quot;/&gt;&lt;wsp:rsid wsp:val=&quot;00FA3174&quot;/&gt;&lt;wsp:rsid wsp:val=&quot;00FA33B2&quot;/&gt;&lt;wsp:rsid wsp:val=&quot;00FA3617&quot;/&gt;&lt;wsp:rsid wsp:val=&quot;00FA3636&quot;/&gt;&lt;wsp:rsid wsp:val=&quot;00FA3A7F&quot;/&gt;&lt;wsp:rsid wsp:val=&quot;00FA4499&quot;/&gt;&lt;wsp:rsid wsp:val=&quot;00FA473A&quot;/&gt;&lt;wsp:rsid wsp:val=&quot;00FA48B1&quot;/&gt;&lt;wsp:rsid wsp:val=&quot;00FA49AA&quot;/&gt;&lt;wsp:rsid wsp:val=&quot;00FA4B74&quot;/&gt;&lt;wsp:rsid wsp:val=&quot;00FA4BAD&quot;/&gt;&lt;wsp:rsid wsp:val=&quot;00FA4EF0&quot;/&gt;&lt;wsp:rsid wsp:val=&quot;00FA5276&quot;/&gt;&lt;wsp:rsid wsp:val=&quot;00FA5C81&quot;/&gt;&lt;wsp:rsid wsp:val=&quot;00FA5C95&quot;/&gt;&lt;wsp:rsid wsp:val=&quot;00FA5D34&quot;/&gt;&lt;wsp:rsid wsp:val=&quot;00FA5EA6&quot;/&gt;&lt;wsp:rsid wsp:val=&quot;00FA6066&quot;/&gt;&lt;wsp:rsid wsp:val=&quot;00FA60AA&quot;/&gt;&lt;wsp:rsid wsp:val=&quot;00FA69B5&quot;/&gt;&lt;wsp:rsid wsp:val=&quot;00FA6AA2&quot;/&gt;&lt;wsp:rsid wsp:val=&quot;00FA6C90&quot;/&gt;&lt;wsp:rsid wsp:val=&quot;00FA777D&quot;/&gt;&lt;wsp:rsid wsp:val=&quot;00FA79B0&quot;/&gt;&lt;wsp:rsid wsp:val=&quot;00FA7D8E&quot;/&gt;&lt;wsp:rsid wsp:val=&quot;00FA7E92&quot;/&gt;&lt;wsp:rsid wsp:val=&quot;00FB0D8E&quot;/&gt;&lt;wsp:rsid wsp:val=&quot;00FB171B&quot;/&gt;&lt;wsp:rsid wsp:val=&quot;00FB181C&quot;/&gt;&lt;wsp:rsid wsp:val=&quot;00FB1920&quot;/&gt;&lt;wsp:rsid wsp:val=&quot;00FB1A0A&quot;/&gt;&lt;wsp:rsid wsp:val=&quot;00FB1D85&quot;/&gt;&lt;wsp:rsid wsp:val=&quot;00FB1FDE&quot;/&gt;&lt;wsp:rsid wsp:val=&quot;00FB208A&quot;/&gt;&lt;wsp:rsid wsp:val=&quot;00FB2299&quot;/&gt;&lt;wsp:rsid wsp:val=&quot;00FB273E&quot;/&gt;&lt;wsp:rsid wsp:val=&quot;00FB27B7&quot;/&gt;&lt;wsp:rsid wsp:val=&quot;00FB280A&quot;/&gt;&lt;wsp:rsid wsp:val=&quot;00FB2E22&quot;/&gt;&lt;wsp:rsid wsp:val=&quot;00FB330A&quot;/&gt;&lt;wsp:rsid wsp:val=&quot;00FB3437&quot;/&gt;&lt;wsp:rsid wsp:val=&quot;00FB414C&quot;/&gt;&lt;wsp:rsid wsp:val=&quot;00FB41A5&quot;/&gt;&lt;wsp:rsid wsp:val=&quot;00FB4C63&quot;/&gt;&lt;wsp:rsid wsp:val=&quot;00FB4D7F&quot;/&gt;&lt;wsp:rsid wsp:val=&quot;00FB5400&quot;/&gt;&lt;wsp:rsid wsp:val=&quot;00FB5497&quot;/&gt;&lt;wsp:rsid wsp:val=&quot;00FB5839&quot;/&gt;&lt;wsp:rsid wsp:val=&quot;00FB5A54&quot;/&gt;&lt;wsp:rsid wsp:val=&quot;00FB5BEA&quot;/&gt;&lt;wsp:rsid wsp:val=&quot;00FB61B5&quot;/&gt;&lt;wsp:rsid wsp:val=&quot;00FB654F&quot;/&gt;&lt;wsp:rsid wsp:val=&quot;00FB6834&quot;/&gt;&lt;wsp:rsid wsp:val=&quot;00FB6890&quot;/&gt;&lt;wsp:rsid wsp:val=&quot;00FB6917&quot;/&gt;&lt;wsp:rsid wsp:val=&quot;00FB6A4A&quot;/&gt;&lt;wsp:rsid wsp:val=&quot;00FB6B84&quot;/&gt;&lt;wsp:rsid wsp:val=&quot;00FB6DA1&quot;/&gt;&lt;wsp:rsid wsp:val=&quot;00FB712A&quot;/&gt;&lt;wsp:rsid wsp:val=&quot;00FB7844&quot;/&gt;&lt;wsp:rsid wsp:val=&quot;00FB7B3F&quot;/&gt;&lt;wsp:rsid wsp:val=&quot;00FB7C2F&quot;/&gt;&lt;wsp:rsid wsp:val=&quot;00FB7CD3&quot;/&gt;&lt;wsp:rsid wsp:val=&quot;00FB7E4A&quot;/&gt;&lt;wsp:rsid wsp:val=&quot;00FC03D2&quot;/&gt;&lt;wsp:rsid wsp:val=&quot;00FC04F7&quot;/&gt;&lt;wsp:rsid wsp:val=&quot;00FC051F&quot;/&gt;&lt;wsp:rsid wsp:val=&quot;00FC06B8&quot;/&gt;&lt;wsp:rsid wsp:val=&quot;00FC0B2F&quot;/&gt;&lt;wsp:rsid wsp:val=&quot;00FC0B6E&quot;/&gt;&lt;wsp:rsid wsp:val=&quot;00FC12EC&quot;/&gt;&lt;wsp:rsid wsp:val=&quot;00FC14E7&quot;/&gt;&lt;wsp:rsid wsp:val=&quot;00FC17E4&quot;/&gt;&lt;wsp:rsid wsp:val=&quot;00FC197E&quot;/&gt;&lt;wsp:rsid wsp:val=&quot;00FC1B45&quot;/&gt;&lt;wsp:rsid wsp:val=&quot;00FC2104&quot;/&gt;&lt;wsp:rsid wsp:val=&quot;00FC2111&quot;/&gt;&lt;wsp:rsid wsp:val=&quot;00FC22EA&quot;/&gt;&lt;wsp:rsid wsp:val=&quot;00FC2351&quot;/&gt;&lt;wsp:rsid wsp:val=&quot;00FC2506&quot;/&gt;&lt;wsp:rsid wsp:val=&quot;00FC28F0&quot;/&gt;&lt;wsp:rsid wsp:val=&quot;00FC36DD&quot;/&gt;&lt;wsp:rsid wsp:val=&quot;00FC3B7C&quot;/&gt;&lt;wsp:rsid wsp:val=&quot;00FC3C19&quot;/&gt;&lt;wsp:rsid wsp:val=&quot;00FC3D35&quot;/&gt;&lt;wsp:rsid wsp:val=&quot;00FC3EE9&quot;/&gt;&lt;wsp:rsid wsp:val=&quot;00FC3F11&quot;/&gt;&lt;wsp:rsid wsp:val=&quot;00FC46BC&quot;/&gt;&lt;wsp:rsid wsp:val=&quot;00FC4C73&quot;/&gt;&lt;wsp:rsid wsp:val=&quot;00FC59B6&quot;/&gt;&lt;wsp:rsid wsp:val=&quot;00FC5D35&quot;/&gt;&lt;wsp:rsid wsp:val=&quot;00FC6097&quot;/&gt;&lt;wsp:rsid wsp:val=&quot;00FC60B5&quot;/&gt;&lt;wsp:rsid wsp:val=&quot;00FC6192&quot;/&gt;&lt;wsp:rsid wsp:val=&quot;00FC64E3&quot;/&gt;&lt;wsp:rsid wsp:val=&quot;00FC6613&quot;/&gt;&lt;wsp:rsid wsp:val=&quot;00FC666D&quot;/&gt;&lt;wsp:rsid wsp:val=&quot;00FC6711&quot;/&gt;&lt;wsp:rsid wsp:val=&quot;00FC69B9&quot;/&gt;&lt;wsp:rsid wsp:val=&quot;00FC69F5&quot;/&gt;&lt;wsp:rsid wsp:val=&quot;00FC7340&quot;/&gt;&lt;wsp:rsid wsp:val=&quot;00FC73E8&quot;/&gt;&lt;wsp:rsid wsp:val=&quot;00FC7572&quot;/&gt;&lt;wsp:rsid wsp:val=&quot;00FC76A2&quot;/&gt;&lt;wsp:rsid wsp:val=&quot;00FC785C&quot;/&gt;&lt;wsp:rsid wsp:val=&quot;00FC7B45&quot;/&gt;&lt;wsp:rsid wsp:val=&quot;00FD063A&quot;/&gt;&lt;wsp:rsid wsp:val=&quot;00FD0A18&quot;/&gt;&lt;wsp:rsid wsp:val=&quot;00FD0A1F&quot;/&gt;&lt;wsp:rsid wsp:val=&quot;00FD0ED5&quot;/&gt;&lt;wsp:rsid wsp:val=&quot;00FD1494&quot;/&gt;&lt;wsp:rsid wsp:val=&quot;00FD15C5&quot;/&gt;&lt;wsp:rsid wsp:val=&quot;00FD1934&quot;/&gt;&lt;wsp:rsid wsp:val=&quot;00FD1BA1&quot;/&gt;&lt;wsp:rsid wsp:val=&quot;00FD1BEA&quot;/&gt;&lt;wsp:rsid wsp:val=&quot;00FD1BEE&quot;/&gt;&lt;wsp:rsid wsp:val=&quot;00FD1CC0&quot;/&gt;&lt;wsp:rsid wsp:val=&quot;00FD2025&quot;/&gt;&lt;wsp:rsid wsp:val=&quot;00FD222F&quot;/&gt;&lt;wsp:rsid wsp:val=&quot;00FD2550&quot;/&gt;&lt;wsp:rsid wsp:val=&quot;00FD25AF&quot;/&gt;&lt;wsp:rsid wsp:val=&quot;00FD2742&quot;/&gt;&lt;wsp:rsid wsp:val=&quot;00FD316B&quot;/&gt;&lt;wsp:rsid wsp:val=&quot;00FD354B&quot;/&gt;&lt;wsp:rsid wsp:val=&quot;00FD3759&quot;/&gt;&lt;wsp:rsid wsp:val=&quot;00FD37B9&quot;/&gt;&lt;wsp:rsid wsp:val=&quot;00FD381E&quot;/&gt;&lt;wsp:rsid wsp:val=&quot;00FD391A&quot;/&gt;&lt;wsp:rsid wsp:val=&quot;00FD3B0E&quot;/&gt;&lt;wsp:rsid wsp:val=&quot;00FD3B1D&quot;/&gt;&lt;wsp:rsid wsp:val=&quot;00FD45BD&quot;/&gt;&lt;wsp:rsid wsp:val=&quot;00FD480F&quot;/&gt;&lt;wsp:rsid wsp:val=&quot;00FD4DF8&quot;/&gt;&lt;wsp:rsid wsp:val=&quot;00FD50E2&quot;/&gt;&lt;wsp:rsid wsp:val=&quot;00FD536F&quot;/&gt;&lt;wsp:rsid wsp:val=&quot;00FD5595&quot;/&gt;&lt;wsp:rsid wsp:val=&quot;00FD592E&quot;/&gt;&lt;wsp:rsid wsp:val=&quot;00FD5CC9&quot;/&gt;&lt;wsp:rsid wsp:val=&quot;00FD5E63&quot;/&gt;&lt;wsp:rsid wsp:val=&quot;00FD622A&quot;/&gt;&lt;wsp:rsid wsp:val=&quot;00FD63E5&quot;/&gt;&lt;wsp:rsid wsp:val=&quot;00FD6833&quot;/&gt;&lt;wsp:rsid wsp:val=&quot;00FD683D&quot;/&gt;&lt;wsp:rsid wsp:val=&quot;00FD6BD5&quot;/&gt;&lt;wsp:rsid wsp:val=&quot;00FD6BF8&quot;/&gt;&lt;wsp:rsid wsp:val=&quot;00FD7118&quot;/&gt;&lt;wsp:rsid wsp:val=&quot;00FD720D&quot;/&gt;&lt;wsp:rsid wsp:val=&quot;00FD769A&quot;/&gt;&lt;wsp:rsid wsp:val=&quot;00FD7801&quot;/&gt;&lt;wsp:rsid wsp:val=&quot;00FD7B61&quot;/&gt;&lt;wsp:rsid wsp:val=&quot;00FD7D03&quot;/&gt;&lt;wsp:rsid wsp:val=&quot;00FD7F35&quot;/&gt;&lt;wsp:rsid wsp:val=&quot;00FD7F43&quot;/&gt;&lt;wsp:rsid wsp:val=&quot;00FE00B0&quot;/&gt;&lt;wsp:rsid wsp:val=&quot;00FE04B6&quot;/&gt;&lt;wsp:rsid wsp:val=&quot;00FE060F&quot;/&gt;&lt;wsp:rsid wsp:val=&quot;00FE067C&quot;/&gt;&lt;wsp:rsid wsp:val=&quot;00FE095C&quot;/&gt;&lt;wsp:rsid wsp:val=&quot;00FE0B3C&quot;/&gt;&lt;wsp:rsid wsp:val=&quot;00FE0C5B&quot;/&gt;&lt;wsp:rsid wsp:val=&quot;00FE0F80&quot;/&gt;&lt;wsp:rsid wsp:val=&quot;00FE11BA&quot;/&gt;&lt;wsp:rsid wsp:val=&quot;00FE14E6&quot;/&gt;&lt;wsp:rsid wsp:val=&quot;00FE1698&quot;/&gt;&lt;wsp:rsid wsp:val=&quot;00FE1CB6&quot;/&gt;&lt;wsp:rsid wsp:val=&quot;00FE1EC7&quot;/&gt;&lt;wsp:rsid wsp:val=&quot;00FE22E3&quot;/&gt;&lt;wsp:rsid wsp:val=&quot;00FE2331&quot;/&gt;&lt;wsp:rsid wsp:val=&quot;00FE24E1&quot;/&gt;&lt;wsp:rsid wsp:val=&quot;00FE254D&quot;/&gt;&lt;wsp:rsid wsp:val=&quot;00FE255E&quot;/&gt;&lt;wsp:rsid wsp:val=&quot;00FE30D7&quot;/&gt;&lt;wsp:rsid wsp:val=&quot;00FE31A7&quot;/&gt;&lt;wsp:rsid wsp:val=&quot;00FE326A&quot;/&gt;&lt;wsp:rsid wsp:val=&quot;00FE3387&quot;/&gt;&lt;wsp:rsid wsp:val=&quot;00FE33F5&quot;/&gt;&lt;wsp:rsid wsp:val=&quot;00FE3689&quot;/&gt;&lt;wsp:rsid wsp:val=&quot;00FE38BF&quot;/&gt;&lt;wsp:rsid wsp:val=&quot;00FE3C4C&quot;/&gt;&lt;wsp:rsid wsp:val=&quot;00FE415F&quot;/&gt;&lt;wsp:rsid wsp:val=&quot;00FE4402&quot;/&gt;&lt;wsp:rsid wsp:val=&quot;00FE442F&quot;/&gt;&lt;wsp:rsid wsp:val=&quot;00FE4882&quot;/&gt;&lt;wsp:rsid wsp:val=&quot;00FE4A19&quot;/&gt;&lt;wsp:rsid wsp:val=&quot;00FE4E33&quot;/&gt;&lt;wsp:rsid wsp:val=&quot;00FE4EAF&quot;/&gt;&lt;wsp:rsid wsp:val=&quot;00FE527F&quot;/&gt;&lt;wsp:rsid wsp:val=&quot;00FE5C64&quot;/&gt;&lt;wsp:rsid wsp:val=&quot;00FE5DD8&quot;/&gt;&lt;wsp:rsid wsp:val=&quot;00FE5F80&quot;/&gt;&lt;wsp:rsid wsp:val=&quot;00FE6633&quot;/&gt;&lt;wsp:rsid wsp:val=&quot;00FE6874&quot;/&gt;&lt;wsp:rsid wsp:val=&quot;00FE69EB&quot;/&gt;&lt;wsp:rsid wsp:val=&quot;00FE6B4A&quot;/&gt;&lt;wsp:rsid wsp:val=&quot;00FE709C&quot;/&gt;&lt;wsp:rsid wsp:val=&quot;00FE71C0&quot;/&gt;&lt;wsp:rsid wsp:val=&quot;00FE72B2&quot;/&gt;&lt;wsp:rsid wsp:val=&quot;00FE73AE&quot;/&gt;&lt;wsp:rsid wsp:val=&quot;00FE76DD&quot;/&gt;&lt;wsp:rsid wsp:val=&quot;00FE78B7&quot;/&gt;&lt;wsp:rsid wsp:val=&quot;00FE7909&quot;/&gt;&lt;wsp:rsid wsp:val=&quot;00FE7ADC&quot;/&gt;&lt;wsp:rsid wsp:val=&quot;00FE7CA7&quot;/&gt;&lt;wsp:rsid wsp:val=&quot;00FF0370&quot;/&gt;&lt;wsp:rsid wsp:val=&quot;00FF086C&quot;/&gt;&lt;wsp:rsid wsp:val=&quot;00FF08CB&quot;/&gt;&lt;wsp:rsid wsp:val=&quot;00FF0C15&quot;/&gt;&lt;wsp:rsid wsp:val=&quot;00FF104B&quot;/&gt;&lt;wsp:rsid wsp:val=&quot;00FF10F1&quot;/&gt;&lt;wsp:rsid wsp:val=&quot;00FF1212&quot;/&gt;&lt;wsp:rsid wsp:val=&quot;00FF14D4&quot;/&gt;&lt;wsp:rsid wsp:val=&quot;00FF16F6&quot;/&gt;&lt;wsp:rsid wsp:val=&quot;00FF203A&quot;/&gt;&lt;wsp:rsid wsp:val=&quot;00FF2073&quot;/&gt;&lt;wsp:rsid wsp:val=&quot;00FF2339&quot;/&gt;&lt;wsp:rsid wsp:val=&quot;00FF2460&quot;/&gt;&lt;wsp:rsid wsp:val=&quot;00FF303C&quot;/&gt;&lt;wsp:rsid wsp:val=&quot;00FF3151&quot;/&gt;&lt;wsp:rsid wsp:val=&quot;00FF33A8&quot;/&gt;&lt;wsp:rsid wsp:val=&quot;00FF380C&quot;/&gt;&lt;wsp:rsid wsp:val=&quot;00FF38CB&quot;/&gt;&lt;wsp:rsid wsp:val=&quot;00FF39AF&quot;/&gt;&lt;wsp:rsid wsp:val=&quot;00FF4491&quot;/&gt;&lt;wsp:rsid wsp:val=&quot;00FF4498&quot;/&gt;&lt;wsp:rsid wsp:val=&quot;00FF46BE&quot;/&gt;&lt;wsp:rsid wsp:val=&quot;00FF4793&quot;/&gt;&lt;wsp:rsid wsp:val=&quot;00FF4883&quot;/&gt;&lt;wsp:rsid wsp:val=&quot;00FF496E&quot;/&gt;&lt;wsp:rsid wsp:val=&quot;00FF49BC&quot;/&gt;&lt;wsp:rsid wsp:val=&quot;00FF4A12&quot;/&gt;&lt;wsp:rsid wsp:val=&quot;00FF4FA4&quot;/&gt;&lt;wsp:rsid wsp:val=&quot;00FF5502&quot;/&gt;&lt;wsp:rsid wsp:val=&quot;00FF5C67&quot;/&gt;&lt;wsp:rsid wsp:val=&quot;00FF6095&quot;/&gt;&lt;wsp:rsid wsp:val=&quot;00FF60AB&quot;/&gt;&lt;wsp:rsid wsp:val=&quot;00FF67F4&quot;/&gt;&lt;wsp:rsid wsp:val=&quot;00FF6971&quot;/&gt;&lt;wsp:rsid wsp:val=&quot;00FF799E&quot;/&gt;&lt;wsp:rsid wsp:val=&quot;00FF7E55&quot;/&gt;&lt;/wsp:rsids&gt;&lt;/w:docPr&gt;&lt;w:body&gt;&lt;wx:sect&gt;&lt;w:p wsp:rsidR=&quot;00000000&quot; wsp:rsidRDefault=&quot;00002365&quot; wsp:rsidP=&quot;00002365&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i&lt;/m:t&gt;&lt;/m:r&gt;&lt;/m:e&gt;&lt;m:sub&gt;&lt;m:r&gt;&lt;w:rPr&gt;&lt;w:rFonts w:ascii=&quot;Cambria Math&quot;/&gt;&lt;wx:font wx:val=&quot;Cambria Math&quot;/&gt;&lt;w:i/&gt;&lt;/w:rPr&gt;&lt;m:t&gt;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9D4244">
                              <w:rPr>
                                <w:b/>
                              </w:rPr>
                              <w:fldChar w:fldCharType="end"/>
                            </w:r>
                            <w:r w:rsidRPr="009D4244">
                              <w:rPr>
                                <w:b/>
                              </w:rPr>
                              <w:t xml:space="preserve">, as described in [8-3, TS 38.101-3] and in Clauses 7.1 through 7.5 without considering </w:t>
                            </w:r>
                            <w:r w:rsidRPr="009D4244">
                              <w:rPr>
                                <w:b/>
                              </w:rPr>
                              <w:fldChar w:fldCharType="begin"/>
                            </w:r>
                            <w:r w:rsidRPr="009D4244">
                              <w:rPr>
                                <w:b/>
                              </w:rPr>
                              <w:instrText xml:space="preserve"> QUOTE </w:instrText>
                            </w:r>
                            <w:r w:rsidR="00E375C5">
                              <w:rPr>
                                <w:b/>
                                <w:noProof/>
                                <w:position w:val="-5"/>
                              </w:rPr>
                              <w:pict w14:anchorId="33AA0892">
                                <v:shape id="_x0000_i1029" type="#_x0000_t75" alt="" style="width:19.1pt;height:12.15pt;mso-width-percent:0;mso-height-percent:0;mso-width-percent:0;mso-height-percent:0" equationxml="&lt;?xml version=&quot;1.0&quot; encoding=&quot;UTF-8&quot; standalone=&quot;yes&quot;?&gt;&#13;&#13;&#13;&#10;&#13;&#13;&#13;&#10;&#13;&#13;&#13;&#10;&lt;?mso-application progid=&quot;Word.Document&quot;?&gt;&#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00E3&quot;/&gt;&lt;wsp:rsid wsp:val=&quot;0000079A&quot;/&gt;&lt;wsp:rsid wsp:val=&quot;00000856&quot;/&gt;&lt;wsp:rsid wsp:val=&quot;00000BDA&quot;/&gt;&lt;wsp:rsid wsp:val=&quot;00000C3D&quot;/&gt;&lt;wsp:rsid wsp:val=&quot;00000C91&quot;/&gt;&lt;wsp:rsid wsp:val=&quot;00000EAD&quot;/&gt;&lt;wsp:rsid wsp:val=&quot;000012E4&quot;/&gt;&lt;wsp:rsid wsp:val=&quot;000017D4&quot;/&gt;&lt;wsp:rsid wsp:val=&quot;00001925&quot;/&gt;&lt;wsp:rsid wsp:val=&quot;00002567&quot;/&gt;&lt;wsp:rsid wsp:val=&quot;0000278E&quot;/&gt;&lt;wsp:rsid wsp:val=&quot;000027EA&quot;/&gt;&lt;wsp:rsid wsp:val=&quot;00002A68&quot;/&gt;&lt;wsp:rsid wsp:val=&quot;00002B62&quot;/&gt;&lt;wsp:rsid wsp:val=&quot;00002BA7&quot;/&gt;&lt;wsp:rsid wsp:val=&quot;00002CDB&quot;/&gt;&lt;wsp:rsid wsp:val=&quot;00002FAB&quot;/&gt;&lt;wsp:rsid wsp:val=&quot;000032F9&quot;/&gt;&lt;wsp:rsid wsp:val=&quot;0000372F&quot;/&gt;&lt;wsp:rsid wsp:val=&quot;00003A01&quot;/&gt;&lt;wsp:rsid wsp:val=&quot;00003FC4&quot;/&gt;&lt;wsp:rsid wsp:val=&quot;0000435C&quot;/&gt;&lt;wsp:rsid wsp:val=&quot;00004955&quot;/&gt;&lt;wsp:rsid wsp:val=&quot;00004B5C&quot;/&gt;&lt;wsp:rsid wsp:val=&quot;00005009&quot;/&gt;&lt;wsp:rsid wsp:val=&quot;00005077&quot;/&gt;&lt;wsp:rsid wsp:val=&quot;00005158&quot;/&gt;&lt;wsp:rsid wsp:val=&quot;000052B8&quot;/&gt;&lt;wsp:rsid wsp:val=&quot;0000552E&quot;/&gt;&lt;wsp:rsid wsp:val=&quot;000061F0&quot;/&gt;&lt;wsp:rsid wsp:val=&quot;000065E9&quot;/&gt;&lt;wsp:rsid wsp:val=&quot;0000672E&quot;/&gt;&lt;wsp:rsid wsp:val=&quot;00006902&quot;/&gt;&lt;wsp:rsid wsp:val=&quot;00006B64&quot;/&gt;&lt;wsp:rsid wsp:val=&quot;00006C12&quot;/&gt;&lt;wsp:rsid wsp:val=&quot;00006CF2&quot;/&gt;&lt;wsp:rsid wsp:val=&quot;00006D7E&quot;/&gt;&lt;wsp:rsid wsp:val=&quot;00006F74&quot;/&gt;&lt;wsp:rsid wsp:val=&quot;00007933&quot;/&gt;&lt;wsp:rsid wsp:val=&quot;0000797A&quot;/&gt;&lt;wsp:rsid wsp:val=&quot;00010649&quot;/&gt;&lt;wsp:rsid wsp:val=&quot;00010854&quot;/&gt;&lt;wsp:rsid wsp:val=&quot;000109E0&quot;/&gt;&lt;wsp:rsid wsp:val=&quot;00010E37&quot;/&gt;&lt;wsp:rsid wsp:val=&quot;000112B5&quot;/&gt;&lt;wsp:rsid wsp:val=&quot;000117A2&quot;/&gt;&lt;wsp:rsid wsp:val=&quot;00011936&quot;/&gt;&lt;wsp:rsid wsp:val=&quot;000121C0&quot;/&gt;&lt;wsp:rsid wsp:val=&quot;00012387&quot;/&gt;&lt;wsp:rsid wsp:val=&quot;00012A08&quot;/&gt;&lt;wsp:rsid wsp:val=&quot;00012B15&quot;/&gt;&lt;wsp:rsid wsp:val=&quot;00012BBA&quot;/&gt;&lt;wsp:rsid wsp:val=&quot;00012BCC&quot;/&gt;&lt;wsp:rsid wsp:val=&quot;000130CC&quot;/&gt;&lt;wsp:rsid wsp:val=&quot;0001322B&quot;/&gt;&lt;wsp:rsid wsp:val=&quot;00013512&quot;/&gt;&lt;wsp:rsid wsp:val=&quot;0001363A&quot;/&gt;&lt;wsp:rsid wsp:val=&quot;000136CC&quot;/&gt;&lt;wsp:rsid wsp:val=&quot;00013872&quot;/&gt;&lt;wsp:rsid wsp:val=&quot;00013C5C&quot;/&gt;&lt;wsp:rsid wsp:val=&quot;00013CB5&quot;/&gt;&lt;wsp:rsid wsp:val=&quot;0001438D&quot;/&gt;&lt;wsp:rsid wsp:val=&quot;0001477F&quot;/&gt;&lt;wsp:rsid wsp:val=&quot;00014993&quot;/&gt;&lt;wsp:rsid wsp:val=&quot;00014AB4&quot;/&gt;&lt;wsp:rsid wsp:val=&quot;000150C5&quot;/&gt;&lt;wsp:rsid wsp:val=&quot;00015646&quot;/&gt;&lt;wsp:rsid wsp:val=&quot;00015873&quot;/&gt;&lt;wsp:rsid wsp:val=&quot;00015976&quot;/&gt;&lt;wsp:rsid wsp:val=&quot;0001603F&quot;/&gt;&lt;wsp:rsid wsp:val=&quot;000160AA&quot;/&gt;&lt;wsp:rsid wsp:val=&quot;0001666E&quot;/&gt;&lt;wsp:rsid wsp:val=&quot;00016D92&quot;/&gt;&lt;wsp:rsid wsp:val=&quot;00017638&quot;/&gt;&lt;wsp:rsid wsp:val=&quot;0001764D&quot;/&gt;&lt;wsp:rsid wsp:val=&quot;000200B3&quot;/&gt;&lt;wsp:rsid wsp:val=&quot;00020239&quot;/&gt;&lt;wsp:rsid wsp:val=&quot;000202AF&quot;/&gt;&lt;wsp:rsid wsp:val=&quot;000202FE&quot;/&gt;&lt;wsp:rsid wsp:val=&quot;00020702&quot;/&gt;&lt;wsp:rsid wsp:val=&quot;00020806&quot;/&gt;&lt;wsp:rsid wsp:val=&quot;0002087A&quot;/&gt;&lt;wsp:rsid wsp:val=&quot;00020A14&quot;/&gt;&lt;wsp:rsid wsp:val=&quot;00020A1A&quot;/&gt;&lt;wsp:rsid wsp:val=&quot;000210F0&quot;/&gt;&lt;wsp:rsid wsp:val=&quot;00021253&quot;/&gt;&lt;wsp:rsid wsp:val=&quot;00021311&quot;/&gt;&lt;wsp:rsid wsp:val=&quot;000214BF&quot;/&gt;&lt;wsp:rsid wsp:val=&quot;0002191D&quot;/&gt;&lt;wsp:rsid wsp:val=&quot;000222CB&quot;/&gt;&lt;wsp:rsid wsp:val=&quot;000223DD&quot;/&gt;&lt;wsp:rsid wsp:val=&quot;00022866&quot;/&gt;&lt;wsp:rsid wsp:val=&quot;0002293E&quot;/&gt;&lt;wsp:rsid wsp:val=&quot;00022A16&quot;/&gt;&lt;wsp:rsid wsp:val=&quot;00022D22&quot;/&gt;&lt;wsp:rsid wsp:val=&quot;00022FB0&quot;/&gt;&lt;wsp:rsid wsp:val=&quot;00023027&quot;/&gt;&lt;wsp:rsid wsp:val=&quot;0002351A&quot;/&gt;&lt;wsp:rsid wsp:val=&quot;00023CF3&quot;/&gt;&lt;wsp:rsid wsp:val=&quot;000241A4&quot;/&gt;&lt;wsp:rsid wsp:val=&quot;00024903&quot;/&gt;&lt;wsp:rsid wsp:val=&quot;00024B66&quot;/&gt;&lt;wsp:rsid wsp:val=&quot;00024D0C&quot;/&gt;&lt;wsp:rsid wsp:val=&quot;00024DF0&quot;/&gt;&lt;wsp:rsid wsp:val=&quot;00025904&quot;/&gt;&lt;wsp:rsid wsp:val=&quot;00026180&quot;/&gt;&lt;wsp:rsid wsp:val=&quot;00026573&quot;/&gt;&lt;wsp:rsid wsp:val=&quot;00026662&quot;/&gt;&lt;wsp:rsid wsp:val=&quot;000266A0&quot;/&gt;&lt;wsp:rsid wsp:val=&quot;00026868&quot;/&gt;&lt;wsp:rsid wsp:val=&quot;000269FE&quot;/&gt;&lt;wsp:rsid wsp:val=&quot;00026B31&quot;/&gt;&lt;wsp:rsid wsp:val=&quot;00026B6F&quot;/&gt;&lt;wsp:rsid wsp:val=&quot;00026C1C&quot;/&gt;&lt;wsp:rsid wsp:val=&quot;00026F21&quot;/&gt;&lt;wsp:rsid wsp:val=&quot;00027299&quot;/&gt;&lt;wsp:rsid wsp:val=&quot;000275CD&quot;/&gt;&lt;wsp:rsid wsp:val=&quot;000277A9&quot;/&gt;&lt;wsp:rsid wsp:val=&quot;00027892&quot;/&gt;&lt;wsp:rsid wsp:val=&quot;00027B8C&quot;/&gt;&lt;wsp:rsid wsp:val=&quot;0003003E&quot;/&gt;&lt;wsp:rsid wsp:val=&quot;00030076&quot;/&gt;&lt;wsp:rsid wsp:val=&quot;000304F6&quot;/&gt;&lt;wsp:rsid wsp:val=&quot;000306A4&quot;/&gt;&lt;wsp:rsid wsp:val=&quot;00030DBB&quot;/&gt;&lt;wsp:rsid wsp:val=&quot;00031569&quot;/&gt;&lt;wsp:rsid wsp:val=&quot;0003161A&quot;/&gt;&lt;wsp:rsid wsp:val=&quot;00031A84&quot;/&gt;&lt;wsp:rsid wsp:val=&quot;00031ACB&quot;/&gt;&lt;wsp:rsid wsp:val=&quot;00031C1D&quot;/&gt;&lt;wsp:rsid wsp:val=&quot;00031C20&quot;/&gt;&lt;wsp:rsid wsp:val=&quot;00032A3E&quot;/&gt;&lt;wsp:rsid wsp:val=&quot;00032A3F&quot;/&gt;&lt;wsp:rsid wsp:val=&quot;00032C18&quot;/&gt;&lt;wsp:rsid wsp:val=&quot;00032D78&quot;/&gt;&lt;wsp:rsid wsp:val=&quot;00032F6B&quot;/&gt;&lt;wsp:rsid wsp:val=&quot;000332D8&quot;/&gt;&lt;wsp:rsid wsp:val=&quot;000334A7&quot;/&gt;&lt;wsp:rsid wsp:val=&quot;0003372D&quot;/&gt;&lt;wsp:rsid wsp:val=&quot;00033780&quot;/&gt;&lt;wsp:rsid wsp:val=&quot;0003387C&quot;/&gt;&lt;wsp:rsid wsp:val=&quot;000339B7&quot;/&gt;&lt;wsp:rsid wsp:val=&quot;00033B71&quot;/&gt;&lt;wsp:rsid wsp:val=&quot;00033C59&quot;/&gt;&lt;wsp:rsid wsp:val=&quot;000342BB&quot;/&gt;&lt;wsp:rsid wsp:val=&quot;0003434C&quot;/&gt;&lt;wsp:rsid wsp:val=&quot;000343D2&quot;/&gt;&lt;wsp:rsid wsp:val=&quot;000343F5&quot;/&gt;&lt;wsp:rsid wsp:val=&quot;00034473&quot;/&gt;&lt;wsp:rsid wsp:val=&quot;000344B5&quot;/&gt;&lt;wsp:rsid wsp:val=&quot;00034D26&quot;/&gt;&lt;wsp:rsid wsp:val=&quot;00034E43&quot;/&gt;&lt;wsp:rsid wsp:val=&quot;00034E61&quot;/&gt;&lt;wsp:rsid wsp:val=&quot;00035271&quot;/&gt;&lt;wsp:rsid wsp:val=&quot;00035F94&quot;/&gt;&lt;wsp:rsid wsp:val=&quot;00036296&quot;/&gt;&lt;wsp:rsid wsp:val=&quot;000366CA&quot;/&gt;&lt;wsp:rsid wsp:val=&quot;00036802&quot;/&gt;&lt;wsp:rsid wsp:val=&quot;00036996&quot;/&gt;&lt;wsp:rsid wsp:val=&quot;00036A59&quot;/&gt;&lt;wsp:rsid wsp:val=&quot;00036B32&quot;/&gt;&lt;wsp:rsid wsp:val=&quot;00036BA4&quot;/&gt;&lt;wsp:rsid wsp:val=&quot;00037289&quot;/&gt;&lt;wsp:rsid wsp:val=&quot;000372C3&quot;/&gt;&lt;wsp:rsid wsp:val=&quot;000378BF&quot;/&gt;&lt;wsp:rsid wsp:val=&quot;00037D83&quot;/&gt;&lt;wsp:rsid wsp:val=&quot;00037F16&quot;/&gt;&lt;wsp:rsid wsp:val=&quot;00040323&quot;/&gt;&lt;wsp:rsid wsp:val=&quot;000403EF&quot;/&gt;&lt;wsp:rsid wsp:val=&quot;00040436&quot;/&gt;&lt;wsp:rsid wsp:val=&quot;000405CA&quot;/&gt;&lt;wsp:rsid wsp:val=&quot;0004065A&quot;/&gt;&lt;wsp:rsid wsp:val=&quot;000407E2&quot;/&gt;&lt;wsp:rsid wsp:val=&quot;0004087B&quot;/&gt;&lt;wsp:rsid wsp:val=&quot;00040B8A&quot;/&gt;&lt;wsp:rsid wsp:val=&quot;00040BE5&quot;/&gt;&lt;wsp:rsid wsp:val=&quot;00040C2E&quot;/&gt;&lt;wsp:rsid wsp:val=&quot;00040EDC&quot;/&gt;&lt;wsp:rsid wsp:val=&quot;000410E1&quot;/&gt;&lt;wsp:rsid wsp:val=&quot;00041631&quot;/&gt;&lt;wsp:rsid wsp:val=&quot;0004169E&quot;/&gt;&lt;wsp:rsid wsp:val=&quot;000416A2&quot;/&gt;&lt;wsp:rsid wsp:val=&quot;00041C77&quot;/&gt;&lt;wsp:rsid wsp:val=&quot;000421FE&quot;/&gt;&lt;wsp:rsid wsp:val=&quot;000422D4&quot;/&gt;&lt;wsp:rsid wsp:val=&quot;000422FC&quot;/&gt;&lt;wsp:rsid wsp:val=&quot;00042B81&quot;/&gt;&lt;wsp:rsid wsp:val=&quot;00042B92&quot;/&gt;&lt;wsp:rsid wsp:val=&quot;00042D94&quot;/&gt;&lt;wsp:rsid wsp:val=&quot;00042FEA&quot;/&gt;&lt;wsp:rsid wsp:val=&quot;000443CC&quot;/&gt;&lt;wsp:rsid wsp:val=&quot;0004450D&quot;/&gt;&lt;wsp:rsid wsp:val=&quot;00044E2A&quot;/&gt;&lt;wsp:rsid wsp:val=&quot;00044F7D&quot;/&gt;&lt;wsp:rsid wsp:val=&quot;00045072&quot;/&gt;&lt;wsp:rsid wsp:val=&quot;000454DE&quot;/&gt;&lt;wsp:rsid wsp:val=&quot;0004558B&quot;/&gt;&lt;wsp:rsid wsp:val=&quot;00045705&quot;/&gt;&lt;wsp:rsid wsp:val=&quot;00045745&quot;/&gt;&lt;wsp:rsid wsp:val=&quot;0004592A&quot;/&gt;&lt;wsp:rsid wsp:val=&quot;00045A60&quot;/&gt;&lt;wsp:rsid wsp:val=&quot;00045A92&quot;/&gt;&lt;wsp:rsid wsp:val=&quot;00045C59&quot;/&gt;&lt;wsp:rsid wsp:val=&quot;00045C85&quot;/&gt;&lt;wsp:rsid wsp:val=&quot;0004612B&quot;/&gt;&lt;wsp:rsid wsp:val=&quot;00046378&quot;/&gt;&lt;wsp:rsid wsp:val=&quot;000466E4&quot;/&gt;&lt;wsp:rsid wsp:val=&quot;000468E8&quot;/&gt;&lt;wsp:rsid wsp:val=&quot;00046916&quot;/&gt;&lt;wsp:rsid wsp:val=&quot;00046A1C&quot;/&gt;&lt;wsp:rsid wsp:val=&quot;00046EF9&quot;/&gt;&lt;wsp:rsid wsp:val=&quot;000472CD&quot;/&gt;&lt;wsp:rsid wsp:val=&quot;000472D9&quot;/&gt;&lt;wsp:rsid wsp:val=&quot;00047466&quot;/&gt;&lt;wsp:rsid wsp:val=&quot;00047B5D&quot;/&gt;&lt;wsp:rsid wsp:val=&quot;00047DB7&quot;/&gt;&lt;wsp:rsid wsp:val=&quot;0005098B&quot;/&gt;&lt;wsp:rsid wsp:val=&quot;00050A44&quot;/&gt;&lt;wsp:rsid wsp:val=&quot;00051D4E&quot;/&gt;&lt;wsp:rsid wsp:val=&quot;00051D6A&quot;/&gt;&lt;wsp:rsid wsp:val=&quot;00051F90&quot;/&gt;&lt;wsp:rsid wsp:val=&quot;0005255F&quot;/&gt;&lt;wsp:rsid wsp:val=&quot;0005267D&quot;/&gt;&lt;wsp:rsid wsp:val=&quot;000529A1&quot;/&gt;&lt;wsp:rsid wsp:val=&quot;00052B19&quot;/&gt;&lt;wsp:rsid wsp:val=&quot;0005305A&quot;/&gt;&lt;wsp:rsid wsp:val=&quot;000534BF&quot;/&gt;&lt;wsp:rsid wsp:val=&quot;000538F4&quot;/&gt;&lt;wsp:rsid wsp:val=&quot;00053C5F&quot;/&gt;&lt;wsp:rsid wsp:val=&quot;000540BC&quot;/&gt;&lt;wsp:rsid wsp:val=&quot;00054127&quot;/&gt;&lt;wsp:rsid wsp:val=&quot;000541F3&quot;/&gt;&lt;wsp:rsid wsp:val=&quot;00054A96&quot;/&gt;&lt;wsp:rsid wsp:val=&quot;00054B27&quot;/&gt;&lt;wsp:rsid wsp:val=&quot;00055553&quot;/&gt;&lt;wsp:rsid wsp:val=&quot;000556A5&quot;/&gt;&lt;wsp:rsid wsp:val=&quot;00055BB2&quot;/&gt;&lt;wsp:rsid wsp:val=&quot;00055E35&quot;/&gt;&lt;wsp:rsid wsp:val=&quot;00056973&quot;/&gt;&lt;wsp:rsid wsp:val=&quot;00056D37&quot;/&gt;&lt;wsp:rsid wsp:val=&quot;00056EE5&quot;/&gt;&lt;wsp:rsid wsp:val=&quot;00056FA0&quot;/&gt;&lt;wsp:rsid wsp:val=&quot;00056FFA&quot;/&gt;&lt;wsp:rsid wsp:val=&quot;0005707C&quot;/&gt;&lt;wsp:rsid wsp:val=&quot;00057170&quot;/&gt;&lt;wsp:rsid wsp:val=&quot;000575F4&quot;/&gt;&lt;wsp:rsid wsp:val=&quot;00057BAF&quot;/&gt;&lt;wsp:rsid wsp:val=&quot;00057CA2&quot;/&gt;&lt;wsp:rsid wsp:val=&quot;00057D4F&quot;/&gt;&lt;wsp:rsid wsp:val=&quot;00057F77&quot;/&gt;&lt;wsp:rsid wsp:val=&quot;0006024A&quot;/&gt;&lt;wsp:rsid wsp:val=&quot;0006055A&quot;/&gt;&lt;wsp:rsid wsp:val=&quot;000605C8&quot;/&gt;&lt;wsp:rsid wsp:val=&quot;00060AF5&quot;/&gt;&lt;wsp:rsid wsp:val=&quot;00060CA7&quot;/&gt;&lt;wsp:rsid wsp:val=&quot;00060D53&quot;/&gt;&lt;wsp:rsid wsp:val=&quot;00061597&quot;/&gt;&lt;wsp:rsid wsp:val=&quot;000617D9&quot;/&gt;&lt;wsp:rsid wsp:val=&quot;00061BAF&quot;/&gt;&lt;wsp:rsid wsp:val=&quot;00061BD8&quot;/&gt;&lt;wsp:rsid wsp:val=&quot;00062346&quot;/&gt;&lt;wsp:rsid wsp:val=&quot;000627E3&quot;/&gt;&lt;wsp:rsid wsp:val=&quot;000628D9&quot;/&gt;&lt;wsp:rsid wsp:val=&quot;0006299E&quot;/&gt;&lt;wsp:rsid wsp:val=&quot;00062AEE&quot;/&gt;&lt;wsp:rsid wsp:val=&quot;00062DC8&quot;/&gt;&lt;wsp:rsid wsp:val=&quot;00062FA5&quot;/&gt;&lt;wsp:rsid wsp:val=&quot;000632AD&quot;/&gt;&lt;wsp:rsid wsp:val=&quot;000635F4&quot;/&gt;&lt;wsp:rsid wsp:val=&quot;00063730&quot;/&gt;&lt;wsp:rsid wsp:val=&quot;0006378D&quot;/&gt;&lt;wsp:rsid wsp:val=&quot;000639F3&quot;/&gt;&lt;wsp:rsid wsp:val=&quot;00063BBD&quot;/&gt;&lt;wsp:rsid wsp:val=&quot;00063DE7&quot;/&gt;&lt;wsp:rsid wsp:val=&quot;00064143&quot;/&gt;&lt;wsp:rsid wsp:val=&quot;000646D3&quot;/&gt;&lt;wsp:rsid wsp:val=&quot;0006485D&quot;/&gt;&lt;wsp:rsid wsp:val=&quot;00064874&quot;/&gt;&lt;wsp:rsid wsp:val=&quot;0006489A&quot;/&gt;&lt;wsp:rsid wsp:val=&quot;0006496D&quot;/&gt;&lt;wsp:rsid wsp:val=&quot;00064CC4&quot;/&gt;&lt;wsp:rsid wsp:val=&quot;00064F6C&quot;/&gt;&lt;wsp:rsid wsp:val=&quot;00065614&quot;/&gt;&lt;wsp:rsid wsp:val=&quot;000656B8&quot;/&gt;&lt;wsp:rsid wsp:val=&quot;00065840&quot;/&gt;&lt;wsp:rsid wsp:val=&quot;00065E3C&quot;/&gt;&lt;wsp:rsid wsp:val=&quot;0006627E&quot;/&gt;&lt;wsp:rsid wsp:val=&quot;00066380&quot;/&gt;&lt;wsp:rsid wsp:val=&quot;0006693B&quot;/&gt;&lt;wsp:rsid wsp:val=&quot;00066C15&quot;/&gt;&lt;wsp:rsid wsp:val=&quot;00067047&quot;/&gt;&lt;wsp:rsid wsp:val=&quot;000670DA&quot;/&gt;&lt;wsp:rsid wsp:val=&quot;0006715E&quot;/&gt;&lt;wsp:rsid wsp:val=&quot;000672B2&quot;/&gt;&lt;wsp:rsid wsp:val=&quot;0006733D&quot;/&gt;&lt;wsp:rsid wsp:val=&quot;000673C2&quot;/&gt;&lt;wsp:rsid wsp:val=&quot;00067692&quot;/&gt;&lt;wsp:rsid wsp:val=&quot;00067721&quot;/&gt;&lt;wsp:rsid wsp:val=&quot;000677F6&quot;/&gt;&lt;wsp:rsid wsp:val=&quot;00067A8C&quot;/&gt;&lt;wsp:rsid wsp:val=&quot;00067AC8&quot;/&gt;&lt;wsp:rsid wsp:val=&quot;00070036&quot;/&gt;&lt;wsp:rsid wsp:val=&quot;00070067&quot;/&gt;&lt;wsp:rsid wsp:val=&quot;000707D5&quot;/&gt;&lt;wsp:rsid wsp:val=&quot;000707F1&quot;/&gt;&lt;wsp:rsid wsp:val=&quot;00070A77&quot;/&gt;&lt;wsp:rsid wsp:val=&quot;00070B2D&quot;/&gt;&lt;wsp:rsid wsp:val=&quot;00071AFB&quot;/&gt;&lt;wsp:rsid wsp:val=&quot;00071B99&quot;/&gt;&lt;wsp:rsid wsp:val=&quot;00071D28&quot;/&gt;&lt;wsp:rsid wsp:val=&quot;00071D69&quot;/&gt;&lt;wsp:rsid wsp:val=&quot;00071DFB&quot;/&gt;&lt;wsp:rsid wsp:val=&quot;00071EE2&quot;/&gt;&lt;wsp:rsid wsp:val=&quot;00072900&quot;/&gt;&lt;wsp:rsid wsp:val=&quot;00072F37&quot;/&gt;&lt;wsp:rsid wsp:val=&quot;0007369A&quot;/&gt;&lt;wsp:rsid wsp:val=&quot;00073BEB&quot;/&gt;&lt;wsp:rsid wsp:val=&quot;00073C42&quot;/&gt;&lt;wsp:rsid wsp:val=&quot;000744EF&quot;/&gt;&lt;wsp:rsid wsp:val=&quot;0007472D&quot;/&gt;&lt;wsp:rsid wsp:val=&quot;0007491A&quot;/&gt;&lt;wsp:rsid wsp:val=&quot;00074BF1&quot;/&gt;&lt;wsp:rsid wsp:val=&quot;00074FEB&quot;/&gt;&lt;wsp:rsid wsp:val=&quot;00075047&quot;/&gt;&lt;wsp:rsid wsp:val=&quot;000750DF&quot;/&gt;&lt;wsp:rsid wsp:val=&quot;000752E6&quot;/&gt;&lt;wsp:rsid wsp:val=&quot;00075306&quot;/&gt;&lt;wsp:rsid wsp:val=&quot;000755B2&quot;/&gt;&lt;wsp:rsid wsp:val=&quot;000758B8&quot;/&gt;&lt;wsp:rsid wsp:val=&quot;000758BA&quot;/&gt;&lt;wsp:rsid wsp:val=&quot;00075BD5&quot;/&gt;&lt;wsp:rsid wsp:val=&quot;00076140&quot;/&gt;&lt;wsp:rsid wsp:val=&quot;000763B6&quot;/&gt;&lt;wsp:rsid wsp:val=&quot;0007641B&quot;/&gt;&lt;wsp:rsid wsp:val=&quot;00076D40&quot;/&gt;&lt;wsp:rsid wsp:val=&quot;00076E80&quot;/&gt;&lt;wsp:rsid wsp:val=&quot;00077061&quot;/&gt;&lt;wsp:rsid wsp:val=&quot;0007735A&quot;/&gt;&lt;wsp:rsid wsp:val=&quot;000775E1&quot;/&gt;&lt;wsp:rsid wsp:val=&quot;00077DD3&quot;/&gt;&lt;wsp:rsid wsp:val=&quot;00077EC3&quot;/&gt;&lt;wsp:rsid wsp:val=&quot;00077F06&quot;/&gt;&lt;wsp:rsid wsp:val=&quot;00077F6E&quot;/&gt;&lt;wsp:rsid wsp:val=&quot;000808A0&quot;/&gt;&lt;wsp:rsid wsp:val=&quot;00080D5E&quot;/&gt;&lt;wsp:rsid wsp:val=&quot;00080F74&quot;/&gt;&lt;wsp:rsid wsp:val=&quot;00081009&quot;/&gt;&lt;wsp:rsid wsp:val=&quot;00081081&quot;/&gt;&lt;wsp:rsid wsp:val=&quot;0008139F&quot;/&gt;&lt;wsp:rsid wsp:val=&quot;00081564&quot;/&gt;&lt;wsp:rsid wsp:val=&quot;0008175D&quot;/&gt;&lt;wsp:rsid wsp:val=&quot;000818AF&quot;/&gt;&lt;wsp:rsid wsp:val=&quot;00082186&quot;/&gt;&lt;wsp:rsid wsp:val=&quot;000823EF&quot;/&gt;&lt;wsp:rsid wsp:val=&quot;00082532&quot;/&gt;&lt;wsp:rsid wsp:val=&quot;00082710&quot;/&gt;&lt;wsp:rsid wsp:val=&quot;00082AA4&quot;/&gt;&lt;wsp:rsid wsp:val=&quot;00082C17&quot;/&gt;&lt;wsp:rsid wsp:val=&quot;00082C8A&quot;/&gt;&lt;wsp:rsid wsp:val=&quot;000831A6&quot;/&gt;&lt;wsp:rsid wsp:val=&quot;000833E8&quot;/&gt;&lt;wsp:rsid wsp:val=&quot;0008357B&quot;/&gt;&lt;wsp:rsid wsp:val=&quot;000837A9&quot;/&gt;&lt;wsp:rsid wsp:val=&quot;000840DF&quot;/&gt;&lt;wsp:rsid wsp:val=&quot;0008418A&quot;/&gt;&lt;wsp:rsid wsp:val=&quot;00084474&quot;/&gt;&lt;wsp:rsid wsp:val=&quot;000849A5&quot;/&gt;&lt;wsp:rsid wsp:val=&quot;00084A37&quot;/&gt;&lt;wsp:rsid wsp:val=&quot;00084BA4&quot;/&gt;&lt;wsp:rsid wsp:val=&quot;00084ED0&quot;/&gt;&lt;wsp:rsid wsp:val=&quot;00085045&quot;/&gt;&lt;wsp:rsid wsp:val=&quot;00085B69&quot;/&gt;&lt;wsp:rsid wsp:val=&quot;00085D62&quot;/&gt;&lt;wsp:rsid wsp:val=&quot;00085E3F&quot;/&gt;&lt;wsp:rsid wsp:val=&quot;0008693B&quot;/&gt;&lt;wsp:rsid wsp:val=&quot;00086B7B&quot;/&gt;&lt;wsp:rsid wsp:val=&quot;00087048&quot;/&gt;&lt;wsp:rsid wsp:val=&quot;00087287&quot;/&gt;&lt;wsp:rsid wsp:val=&quot;0008738E&quot;/&gt;&lt;wsp:rsid wsp:val=&quot;000873D3&quot;/&gt;&lt;wsp:rsid wsp:val=&quot;00087548&quot;/&gt;&lt;wsp:rsid wsp:val=&quot;000876AB&quot;/&gt;&lt;wsp:rsid wsp:val=&quot;00087814&quot;/&gt;&lt;wsp:rsid wsp:val=&quot;00087A4F&quot;/&gt;&lt;wsp:rsid wsp:val=&quot;00087D2B&quot;/&gt;&lt;wsp:rsid wsp:val=&quot;00087E93&quot;/&gt;&lt;wsp:rsid wsp:val=&quot;00087FAE&quot;/&gt;&lt;wsp:rsid wsp:val=&quot;00087FB6&quot;/&gt;&lt;wsp:rsid wsp:val=&quot;00090A7C&quot;/&gt;&lt;wsp:rsid wsp:val=&quot;00090ED4&quot;/&gt;&lt;wsp:rsid wsp:val=&quot;00090F6C&quot;/&gt;&lt;wsp:rsid wsp:val=&quot;00091203&quot;/&gt;&lt;wsp:rsid wsp:val=&quot;0009135E&quot;/&gt;&lt;wsp:rsid wsp:val=&quot;00091AFD&quot;/&gt;&lt;wsp:rsid wsp:val=&quot;00091BF6&quot;/&gt;&lt;wsp:rsid wsp:val=&quot;00091D59&quot;/&gt;&lt;wsp:rsid wsp:val=&quot;00091DC2&quot;/&gt;&lt;wsp:rsid wsp:val=&quot;000920AD&quot;/&gt;&lt;wsp:rsid wsp:val=&quot;000921BD&quot;/&gt;&lt;wsp:rsid wsp:val=&quot;00092379&quot;/&gt;&lt;wsp:rsid wsp:val=&quot;00092831&quot;/&gt;&lt;wsp:rsid wsp:val=&quot;00093228&quot;/&gt;&lt;wsp:rsid wsp:val=&quot;0009371A&quot;/&gt;&lt;wsp:rsid wsp:val=&quot;00093A16&quot;/&gt;&lt;wsp:rsid wsp:val=&quot;00093E7E&quot;/&gt;&lt;wsp:rsid wsp:val=&quot;00095847&quot;/&gt;&lt;wsp:rsid wsp:val=&quot;0009598E&quot;/&gt;&lt;wsp:rsid wsp:val=&quot;00095B7D&quot;/&gt;&lt;wsp:rsid wsp:val=&quot;00095F92&quot;/&gt;&lt;wsp:rsid wsp:val=&quot;00096108&quot;/&gt;&lt;wsp:rsid wsp:val=&quot;0009657C&quot;/&gt;&lt;wsp:rsid wsp:val=&quot;00096625&quot;/&gt;&lt;wsp:rsid wsp:val=&quot;00096640&quot;/&gt;&lt;wsp:rsid wsp:val=&quot;000966CF&quot;/&gt;&lt;wsp:rsid wsp:val=&quot;0009680D&quot;/&gt;&lt;wsp:rsid wsp:val=&quot;00096A25&quot;/&gt;&lt;wsp:rsid wsp:val=&quot;00096AB3&quot;/&gt;&lt;wsp:rsid wsp:val=&quot;00096ABA&quot;/&gt;&lt;wsp:rsid wsp:val=&quot;00096F03&quot;/&gt;&lt;wsp:rsid wsp:val=&quot;000972FD&quot;/&gt;&lt;wsp:rsid wsp:val=&quot;00097405&quot;/&gt;&lt;wsp:rsid wsp:val=&quot;00097519&quot;/&gt;&lt;wsp:rsid wsp:val=&quot;000976F2&quot;/&gt;&lt;wsp:rsid wsp:val=&quot;000A00C2&quot;/&gt;&lt;wsp:rsid wsp:val=&quot;000A057B&quot;/&gt;&lt;wsp:rsid wsp:val=&quot;000A06D0&quot;/&gt;&lt;wsp:rsid wsp:val=&quot;000A08B4&quot;/&gt;&lt;wsp:rsid wsp:val=&quot;000A091C&quot;/&gt;&lt;wsp:rsid wsp:val=&quot;000A0E26&quot;/&gt;&lt;wsp:rsid wsp:val=&quot;000A10D0&quot;/&gt;&lt;wsp:rsid wsp:val=&quot;000A1161&quot;/&gt;&lt;wsp:rsid wsp:val=&quot;000A1495&quot;/&gt;&lt;wsp:rsid wsp:val=&quot;000A1686&quot;/&gt;&lt;wsp:rsid wsp:val=&quot;000A1AB5&quot;/&gt;&lt;wsp:rsid wsp:val=&quot;000A1CBC&quot;/&gt;&lt;wsp:rsid wsp:val=&quot;000A2067&quot;/&gt;&lt;wsp:rsid wsp:val=&quot;000A2386&quot;/&gt;&lt;wsp:rsid wsp:val=&quot;000A2733&quot;/&gt;&lt;wsp:rsid wsp:val=&quot;000A2772&quot;/&gt;&lt;wsp:rsid wsp:val=&quot;000A28DB&quot;/&gt;&lt;wsp:rsid wsp:val=&quot;000A28EE&quot;/&gt;&lt;wsp:rsid wsp:val=&quot;000A2AEB&quot;/&gt;&lt;wsp:rsid wsp:val=&quot;000A2B98&quot;/&gt;&lt;wsp:rsid wsp:val=&quot;000A2E10&quot;/&gt;&lt;wsp:rsid wsp:val=&quot;000A310F&quot;/&gt;&lt;wsp:rsid wsp:val=&quot;000A3132&quot;/&gt;&lt;wsp:rsid wsp:val=&quot;000A34B3&quot;/&gt;&lt;wsp:rsid wsp:val=&quot;000A380E&quot;/&gt;&lt;wsp:rsid wsp:val=&quot;000A3DF0&quot;/&gt;&lt;wsp:rsid wsp:val=&quot;000A41ED&quot;/&gt;&lt;wsp:rsid wsp:val=&quot;000A478B&quot;/&gt;&lt;wsp:rsid wsp:val=&quot;000A4838&quot;/&gt;&lt;wsp:rsid wsp:val=&quot;000A4A71&quot;/&gt;&lt;wsp:rsid wsp:val=&quot;000A4B8C&quot;/&gt;&lt;wsp:rsid wsp:val=&quot;000A4FBE&quot;/&gt;&lt;wsp:rsid wsp:val=&quot;000A5773&quot;/&gt;&lt;wsp:rsid wsp:val=&quot;000A5C22&quot;/&gt;&lt;wsp:rsid wsp:val=&quot;000A6251&quot;/&gt;&lt;wsp:rsid wsp:val=&quot;000A63A4&quot;/&gt;&lt;wsp:rsid wsp:val=&quot;000A63F0&quot;/&gt;&lt;wsp:rsid wsp:val=&quot;000A66CA&quot;/&gt;&lt;wsp:rsid wsp:val=&quot;000A6B87&quot;/&gt;&lt;wsp:rsid wsp:val=&quot;000A733C&quot;/&gt;&lt;wsp:rsid wsp:val=&quot;000A764D&quot;/&gt;&lt;wsp:rsid wsp:val=&quot;000A77AC&quot;/&gt;&lt;wsp:rsid wsp:val=&quot;000A79DA&quot;/&gt;&lt;wsp:rsid wsp:val=&quot;000A7B03&quot;/&gt;&lt;wsp:rsid wsp:val=&quot;000A7E19&quot;/&gt;&lt;wsp:rsid wsp:val=&quot;000B0083&quot;/&gt;&lt;wsp:rsid wsp:val=&quot;000B0167&quot;/&gt;&lt;wsp:rsid wsp:val=&quot;000B025C&quot;/&gt;&lt;wsp:rsid wsp:val=&quot;000B02C3&quot;/&gt;&lt;wsp:rsid wsp:val=&quot;000B11C0&quot;/&gt;&lt;wsp:rsid wsp:val=&quot;000B1405&quot;/&gt;&lt;wsp:rsid wsp:val=&quot;000B14CA&quot;/&gt;&lt;wsp:rsid wsp:val=&quot;000B16AD&quot;/&gt;&lt;wsp:rsid wsp:val=&quot;000B22C5&quot;/&gt;&lt;wsp:rsid wsp:val=&quot;000B24B3&quot;/&gt;&lt;wsp:rsid wsp:val=&quot;000B26BB&quot;/&gt;&lt;wsp:rsid wsp:val=&quot;000B274B&quot;/&gt;&lt;wsp:rsid wsp:val=&quot;000B2752&quot;/&gt;&lt;wsp:rsid wsp:val=&quot;000B2988&quot;/&gt;&lt;wsp:rsid wsp:val=&quot;000B29B1&quot;/&gt;&lt;wsp:rsid wsp:val=&quot;000B29CB&quot;/&gt;&lt;wsp:rsid wsp:val=&quot;000B2C39&quot;/&gt;&lt;wsp:rsid wsp:val=&quot;000B2EF7&quot;/&gt;&lt;wsp:rsid wsp:val=&quot;000B30AA&quot;/&gt;&lt;wsp:rsid wsp:val=&quot;000B3134&quot;/&gt;&lt;wsp:rsid wsp:val=&quot;000B31BE&quot;/&gt;&lt;wsp:rsid wsp:val=&quot;000B31FA&quot;/&gt;&lt;wsp:rsid wsp:val=&quot;000B3239&quot;/&gt;&lt;wsp:rsid wsp:val=&quot;000B3279&quot;/&gt;&lt;wsp:rsid wsp:val=&quot;000B3519&quot;/&gt;&lt;wsp:rsid wsp:val=&quot;000B372B&quot;/&gt;&lt;wsp:rsid wsp:val=&quot;000B3A12&quot;/&gt;&lt;wsp:rsid wsp:val=&quot;000B460F&quot;/&gt;&lt;wsp:rsid wsp:val=&quot;000B4669&quot;/&gt;&lt;wsp:rsid wsp:val=&quot;000B47FC&quot;/&gt;&lt;wsp:rsid wsp:val=&quot;000B4E45&quot;/&gt;&lt;wsp:rsid wsp:val=&quot;000B4FDD&quot;/&gt;&lt;wsp:rsid wsp:val=&quot;000B5145&quot;/&gt;&lt;wsp:rsid wsp:val=&quot;000B5323&quot;/&gt;&lt;wsp:rsid wsp:val=&quot;000B55DC&quot;/&gt;&lt;wsp:rsid wsp:val=&quot;000B5B30&quot;/&gt;&lt;wsp:rsid wsp:val=&quot;000B6127&quot;/&gt;&lt;wsp:rsid wsp:val=&quot;000B6178&quot;/&gt;&lt;wsp:rsid wsp:val=&quot;000B65A6&quot;/&gt;&lt;wsp:rsid wsp:val=&quot;000B6CCD&quot;/&gt;&lt;wsp:rsid wsp:val=&quot;000B7A16&quot;/&gt;&lt;wsp:rsid wsp:val=&quot;000B7AC4&quot;/&gt;&lt;wsp:rsid wsp:val=&quot;000C0277&quot;/&gt;&lt;wsp:rsid wsp:val=&quot;000C0B30&quot;/&gt;&lt;wsp:rsid wsp:val=&quot;000C11C3&quot;/&gt;&lt;wsp:rsid wsp:val=&quot;000C1693&quot;/&gt;&lt;wsp:rsid wsp:val=&quot;000C1D20&quot;/&gt;&lt;wsp:rsid wsp:val=&quot;000C281D&quot;/&gt;&lt;wsp:rsid wsp:val=&quot;000C2D90&quot;/&gt;&lt;wsp:rsid wsp:val=&quot;000C3140&quot;/&gt;&lt;wsp:rsid wsp:val=&quot;000C325A&quot;/&gt;&lt;wsp:rsid wsp:val=&quot;000C3315&quot;/&gt;&lt;wsp:rsid wsp:val=&quot;000C33C6&quot;/&gt;&lt;wsp:rsid wsp:val=&quot;000C35D8&quot;/&gt;&lt;wsp:rsid wsp:val=&quot;000C387B&quot;/&gt;&lt;wsp:rsid wsp:val=&quot;000C397B&quot;/&gt;&lt;wsp:rsid wsp:val=&quot;000C3B3E&quot;/&gt;&lt;wsp:rsid wsp:val=&quot;000C3CC7&quot;/&gt;&lt;wsp:rsid wsp:val=&quot;000C3D34&quot;/&gt;&lt;wsp:rsid wsp:val=&quot;000C3E52&quot;/&gt;&lt;wsp:rsid wsp:val=&quot;000C43F7&quot;/&gt;&lt;wsp:rsid wsp:val=&quot;000C44A9&quot;/&gt;&lt;wsp:rsid wsp:val=&quot;000C45B2&quot;/&gt;&lt;wsp:rsid wsp:val=&quot;000C4671&quot;/&gt;&lt;wsp:rsid wsp:val=&quot;000C49DC&quot;/&gt;&lt;wsp:rsid wsp:val=&quot;000C4ABE&quot;/&gt;&lt;wsp:rsid wsp:val=&quot;000C4F0D&quot;/&gt;&lt;wsp:rsid wsp:val=&quot;000C4FBC&quot;/&gt;&lt;wsp:rsid wsp:val=&quot;000C4FFC&quot;/&gt;&lt;wsp:rsid wsp:val=&quot;000C5312&quot;/&gt;&lt;wsp:rsid wsp:val=&quot;000C5324&quot;/&gt;&lt;wsp:rsid wsp:val=&quot;000C53F1&quot;/&gt;&lt;wsp:rsid wsp:val=&quot;000C554E&quot;/&gt;&lt;wsp:rsid wsp:val=&quot;000C5859&quot;/&gt;&lt;wsp:rsid wsp:val=&quot;000C591D&quot;/&gt;&lt;wsp:rsid wsp:val=&quot;000C5A02&quot;/&gt;&lt;wsp:rsid wsp:val=&quot;000C5A50&quot;/&gt;&lt;wsp:rsid wsp:val=&quot;000C5F6C&quot;/&gt;&lt;wsp:rsid wsp:val=&quot;000C5F76&quot;/&gt;&lt;wsp:rsid wsp:val=&quot;000C6191&quot;/&gt;&lt;wsp:rsid wsp:val=&quot;000C6278&quot;/&gt;&lt;wsp:rsid wsp:val=&quot;000C6828&quot;/&gt;&lt;wsp:rsid wsp:val=&quot;000C6F86&quot;/&gt;&lt;wsp:rsid wsp:val=&quot;000C7285&quot;/&gt;&lt;wsp:rsid wsp:val=&quot;000C7393&quot;/&gt;&lt;wsp:rsid wsp:val=&quot;000C741C&quot;/&gt;&lt;wsp:rsid wsp:val=&quot;000C760A&quot;/&gt;&lt;wsp:rsid wsp:val=&quot;000C7779&quot;/&gt;&lt;wsp:rsid wsp:val=&quot;000C7781&quot;/&gt;&lt;wsp:rsid wsp:val=&quot;000D038A&quot;/&gt;&lt;wsp:rsid wsp:val=&quot;000D0623&quot;/&gt;&lt;wsp:rsid wsp:val=&quot;000D06B4&quot;/&gt;&lt;wsp:rsid wsp:val=&quot;000D0876&quot;/&gt;&lt;wsp:rsid wsp:val=&quot;000D0C91&quot;/&gt;&lt;wsp:rsid wsp:val=&quot;000D0EA4&quot;/&gt;&lt;wsp:rsid wsp:val=&quot;000D15C7&quot;/&gt;&lt;wsp:rsid wsp:val=&quot;000D17B6&quot;/&gt;&lt;wsp:rsid wsp:val=&quot;000D1BE9&quot;/&gt;&lt;wsp:rsid wsp:val=&quot;000D1E69&quot;/&gt;&lt;wsp:rsid wsp:val=&quot;000D2313&quot;/&gt;&lt;wsp:rsid wsp:val=&quot;000D261F&quot;/&gt;&lt;wsp:rsid wsp:val=&quot;000D2CD1&quot;/&gt;&lt;wsp:rsid wsp:val=&quot;000D2DB0&quot;/&gt;&lt;wsp:rsid wsp:val=&quot;000D2E35&quot;/&gt;&lt;wsp:rsid wsp:val=&quot;000D3032&quot;/&gt;&lt;wsp:rsid wsp:val=&quot;000D30D6&quot;/&gt;&lt;wsp:rsid wsp:val=&quot;000D3310&quot;/&gt;&lt;wsp:rsid wsp:val=&quot;000D34EA&quot;/&gt;&lt;wsp:rsid wsp:val=&quot;000D3652&quot;/&gt;&lt;wsp:rsid wsp:val=&quot;000D3839&quot;/&gt;&lt;wsp:rsid wsp:val=&quot;000D3E08&quot;/&gt;&lt;wsp:rsid wsp:val=&quot;000D403E&quot;/&gt;&lt;wsp:rsid wsp:val=&quot;000D4622&quot;/&gt;&lt;wsp:rsid wsp:val=&quot;000D497A&quot;/&gt;&lt;wsp:rsid wsp:val=&quot;000D4AAF&quot;/&gt;&lt;wsp:rsid wsp:val=&quot;000D4C08&quot;/&gt;&lt;wsp:rsid wsp:val=&quot;000D506C&quot;/&gt;&lt;wsp:rsid wsp:val=&quot;000D53E3&quot;/&gt;&lt;wsp:rsid wsp:val=&quot;000D53E8&quot;/&gt;&lt;wsp:rsid wsp:val=&quot;000D5414&quot;/&gt;&lt;wsp:rsid wsp:val=&quot;000D58B3&quot;/&gt;&lt;wsp:rsid wsp:val=&quot;000D5AC0&quot;/&gt;&lt;wsp:rsid wsp:val=&quot;000D6190&quot;/&gt;&lt;wsp:rsid wsp:val=&quot;000D642A&quot;/&gt;&lt;wsp:rsid wsp:val=&quot;000D696C&quot;/&gt;&lt;wsp:rsid wsp:val=&quot;000D6CFC&quot;/&gt;&lt;wsp:rsid wsp:val=&quot;000D6D91&quot;/&gt;&lt;wsp:rsid wsp:val=&quot;000D6EDA&quot;/&gt;&lt;wsp:rsid wsp:val=&quot;000D7410&quot;/&gt;&lt;wsp:rsid wsp:val=&quot;000D77FE&quot;/&gt;&lt;wsp:rsid wsp:val=&quot;000D79E3&quot;/&gt;&lt;wsp:rsid wsp:val=&quot;000E029E&quot;/&gt;&lt;wsp:rsid wsp:val=&quot;000E054A&quot;/&gt;&lt;wsp:rsid wsp:val=&quot;000E0908&quot;/&gt;&lt;wsp:rsid wsp:val=&quot;000E0AA8&quot;/&gt;&lt;wsp:rsid wsp:val=&quot;000E1542&quot;/&gt;&lt;wsp:rsid wsp:val=&quot;000E160E&quot;/&gt;&lt;wsp:rsid wsp:val=&quot;000E16EB&quot;/&gt;&lt;wsp:rsid wsp:val=&quot;000E170D&quot;/&gt;&lt;wsp:rsid wsp:val=&quot;000E17FD&quot;/&gt;&lt;wsp:rsid wsp:val=&quot;000E1D01&quot;/&gt;&lt;wsp:rsid wsp:val=&quot;000E22BF&quot;/&gt;&lt;wsp:rsid wsp:val=&quot;000E23E9&quot;/&gt;&lt;wsp:rsid wsp:val=&quot;000E281B&quot;/&gt;&lt;wsp:rsid wsp:val=&quot;000E282D&quot;/&gt;&lt;wsp:rsid wsp:val=&quot;000E284C&quot;/&gt;&lt;wsp:rsid wsp:val=&quot;000E2FC9&quot;/&gt;&lt;wsp:rsid wsp:val=&quot;000E3032&quot;/&gt;&lt;wsp:rsid wsp:val=&quot;000E3357&quot;/&gt;&lt;wsp:rsid wsp:val=&quot;000E3652&quot;/&gt;&lt;wsp:rsid wsp:val=&quot;000E3673&quot;/&gt;&lt;wsp:rsid wsp:val=&quot;000E384F&quot;/&gt;&lt;wsp:rsid wsp:val=&quot;000E4159&quot;/&gt;&lt;wsp:rsid wsp:val=&quot;000E47B7&quot;/&gt;&lt;wsp:rsid wsp:val=&quot;000E4830&quot;/&gt;&lt;wsp:rsid wsp:val=&quot;000E4E79&quot;/&gt;&lt;wsp:rsid wsp:val=&quot;000E52F4&quot;/&gt;&lt;wsp:rsid wsp:val=&quot;000E54B1&quot;/&gt;&lt;wsp:rsid wsp:val=&quot;000E578A&quot;/&gt;&lt;wsp:rsid wsp:val=&quot;000E5A1A&quot;/&gt;&lt;wsp:rsid wsp:val=&quot;000E5D72&quot;/&gt;&lt;wsp:rsid wsp:val=&quot;000E5E0F&quot;/&gt;&lt;wsp:rsid wsp:val=&quot;000E5E91&quot;/&gt;&lt;wsp:rsid wsp:val=&quot;000E61F7&quot;/&gt;&lt;wsp:rsid wsp:val=&quot;000E62DA&quot;/&gt;&lt;wsp:rsid wsp:val=&quot;000E65BE&quot;/&gt;&lt;wsp:rsid wsp:val=&quot;000E6634&quot;/&gt;&lt;wsp:rsid wsp:val=&quot;000E680C&quot;/&gt;&lt;wsp:rsid wsp:val=&quot;000E69EA&quot;/&gt;&lt;wsp:rsid wsp:val=&quot;000E6CF3&quot;/&gt;&lt;wsp:rsid wsp:val=&quot;000E6DB3&quot;/&gt;&lt;wsp:rsid wsp:val=&quot;000E6ED4&quot;/&gt;&lt;wsp:rsid wsp:val=&quot;000E6F10&quot;/&gt;&lt;wsp:rsid wsp:val=&quot;000E70E1&quot;/&gt;&lt;wsp:rsid wsp:val=&quot;000E7213&quot;/&gt;&lt;wsp:rsid wsp:val=&quot;000E7310&quot;/&gt;&lt;wsp:rsid wsp:val=&quot;000E7441&quot;/&gt;&lt;wsp:rsid wsp:val=&quot;000E748A&quot;/&gt;&lt;wsp:rsid wsp:val=&quot;000E74A3&quot;/&gt;&lt;wsp:rsid wsp:val=&quot;000E764C&quot;/&gt;&lt;wsp:rsid wsp:val=&quot;000E7B75&quot;/&gt;&lt;wsp:rsid wsp:val=&quot;000F0212&quot;/&gt;&lt;wsp:rsid wsp:val=&quot;000F03C2&quot;/&gt;&lt;wsp:rsid wsp:val=&quot;000F0933&quot;/&gt;&lt;wsp:rsid wsp:val=&quot;000F0B28&quot;/&gt;&lt;wsp:rsid wsp:val=&quot;000F0B9C&quot;/&gt;&lt;wsp:rsid wsp:val=&quot;000F1057&quot;/&gt;&lt;wsp:rsid wsp:val=&quot;000F15EA&quot;/&gt;&lt;wsp:rsid wsp:val=&quot;000F1D43&quot;/&gt;&lt;wsp:rsid wsp:val=&quot;000F26C3&quot;/&gt;&lt;wsp:rsid wsp:val=&quot;000F2814&quot;/&gt;&lt;wsp:rsid wsp:val=&quot;000F38AC&quot;/&gt;&lt;wsp:rsid wsp:val=&quot;000F38C9&quot;/&gt;&lt;wsp:rsid wsp:val=&quot;000F42B7&quot;/&gt;&lt;wsp:rsid wsp:val=&quot;000F48A2&quot;/&gt;&lt;wsp:rsid wsp:val=&quot;000F48FC&quot;/&gt;&lt;wsp:rsid wsp:val=&quot;000F492D&quot;/&gt;&lt;wsp:rsid wsp:val=&quot;000F4F03&quot;/&gt;&lt;wsp:rsid wsp:val=&quot;000F5024&quot;/&gt;&lt;wsp:rsid wsp:val=&quot;000F5254&quot;/&gt;&lt;wsp:rsid wsp:val=&quot;000F5A07&quot;/&gt;&lt;wsp:rsid wsp:val=&quot;000F5BD2&quot;/&gt;&lt;wsp:rsid wsp:val=&quot;000F5BD6&quot;/&gt;&lt;wsp:rsid wsp:val=&quot;000F642F&quot;/&gt;&lt;wsp:rsid wsp:val=&quot;000F670D&quot;/&gt;&lt;wsp:rsid wsp:val=&quot;000F6819&quot;/&gt;&lt;wsp:rsid wsp:val=&quot;000F69D6&quot;/&gt;&lt;wsp:rsid wsp:val=&quot;000F6D8A&quot;/&gt;&lt;wsp:rsid wsp:val=&quot;000F6D99&quot;/&gt;&lt;wsp:rsid wsp:val=&quot;000F6DB3&quot;/&gt;&lt;wsp:rsid wsp:val=&quot;000F6EBE&quot;/&gt;&lt;wsp:rsid wsp:val=&quot;000F7151&quot;/&gt;&lt;wsp:rsid wsp:val=&quot;000F72A1&quot;/&gt;&lt;wsp:rsid wsp:val=&quot;000F7730&quot;/&gt;&lt;wsp:rsid wsp:val=&quot;000F7E17&quot;/&gt;&lt;wsp:rsid wsp:val=&quot;000F7EFE&quot;/&gt;&lt;wsp:rsid wsp:val=&quot;001003F5&quot;/&gt;&lt;wsp:rsid wsp:val=&quot;0010058A&quot;/&gt;&lt;wsp:rsid wsp:val=&quot;001012D3&quot;/&gt;&lt;wsp:rsid wsp:val=&quot;00101364&quot;/&gt;&lt;wsp:rsid wsp:val=&quot;0010144F&quot;/&gt;&lt;wsp:rsid wsp:val=&quot;00101581&quot;/&gt;&lt;wsp:rsid wsp:val=&quot;00101AA9&quot;/&gt;&lt;wsp:rsid wsp:val=&quot;00101DB3&quot;/&gt;&lt;wsp:rsid wsp:val=&quot;00101E87&quot;/&gt;&lt;wsp:rsid wsp:val=&quot;001020FF&quot;/&gt;&lt;wsp:rsid wsp:val=&quot;001023D5&quot;/&gt;&lt;wsp:rsid wsp:val=&quot;001024A9&quot;/&gt;&lt;wsp:rsid wsp:val=&quot;00102535&quot;/&gt;&lt;wsp:rsid wsp:val=&quot;0010271F&quot;/&gt;&lt;wsp:rsid wsp:val=&quot;00102971&quot;/&gt;&lt;wsp:rsid wsp:val=&quot;00102AF3&quot;/&gt;&lt;wsp:rsid wsp:val=&quot;001033DD&quot;/&gt;&lt;wsp:rsid wsp:val=&quot;001034A8&quot;/&gt;&lt;wsp:rsid wsp:val=&quot;0010368E&quot;/&gt;&lt;wsp:rsid wsp:val=&quot;0010399B&quot;/&gt;&lt;wsp:rsid wsp:val=&quot;001039F3&quot;/&gt;&lt;wsp:rsid wsp:val=&quot;00103AE5&quot;/&gt;&lt;wsp:rsid wsp:val=&quot;00103F95&quot;/&gt;&lt;wsp:rsid wsp:val=&quot;00104119&quot;/&gt;&lt;wsp:rsid wsp:val=&quot;001046EE&quot;/&gt;&lt;wsp:rsid wsp:val=&quot;00104745&quot;/&gt;&lt;wsp:rsid wsp:val=&quot;001048DD&quot;/&gt;&lt;wsp:rsid wsp:val=&quot;001049B1&quot;/&gt;&lt;wsp:rsid wsp:val=&quot;00104B5B&quot;/&gt;&lt;wsp:rsid wsp:val=&quot;001051DE&quot;/&gt;&lt;wsp:rsid wsp:val=&quot;00105310&quot;/&gt;&lt;wsp:rsid wsp:val=&quot;00105645&quot;/&gt;&lt;wsp:rsid wsp:val=&quot;001056EA&quot;/&gt;&lt;wsp:rsid wsp:val=&quot;001058C5&quot;/&gt;&lt;wsp:rsid wsp:val=&quot;0010629F&quot;/&gt;&lt;wsp:rsid wsp:val=&quot;001065E9&quot;/&gt;&lt;wsp:rsid wsp:val=&quot;001067F2&quot;/&gt;&lt;wsp:rsid wsp:val=&quot;001074C9&quot;/&gt;&lt;wsp:rsid wsp:val=&quot;00107C35&quot;/&gt;&lt;wsp:rsid wsp:val=&quot;00107D35&quot;/&gt;&lt;wsp:rsid wsp:val=&quot;00107D55&quot;/&gt;&lt;wsp:rsid wsp:val=&quot;00107E4A&quot;/&gt;&lt;wsp:rsid wsp:val=&quot;00107FB3&quot;/&gt;&lt;wsp:rsid wsp:val=&quot;0011061C&quot;/&gt;&lt;wsp:rsid wsp:val=&quot;001107A0&quot;/&gt;&lt;wsp:rsid wsp:val=&quot;00110912&quot;/&gt;&lt;wsp:rsid wsp:val=&quot;00110947&quot;/&gt;&lt;wsp:rsid wsp:val=&quot;001109B7&quot;/&gt;&lt;wsp:rsid wsp:val=&quot;001109C6&quot;/&gt;&lt;wsp:rsid wsp:val=&quot;00110C6C&quot;/&gt;&lt;wsp:rsid wsp:val=&quot;00110DC6&quot;/&gt;&lt;wsp:rsid wsp:val=&quot;00111078&quot;/&gt;&lt;wsp:rsid wsp:val=&quot;001111C1&quot;/&gt;&lt;wsp:rsid wsp:val=&quot;00111212&quot;/&gt;&lt;wsp:rsid wsp:val=&quot;001116EE&quot;/&gt;&lt;wsp:rsid wsp:val=&quot;00111CE3&quot;/&gt;&lt;wsp:rsid wsp:val=&quot;00111F2C&quot;/&gt;&lt;wsp:rsid wsp:val=&quot;00112125&quot;/&gt;&lt;wsp:rsid wsp:val=&quot;00112304&quot;/&gt;&lt;wsp:rsid wsp:val=&quot;001123F8&quot;/&gt;&lt;wsp:rsid wsp:val=&quot;0011244D&quot;/&gt;&lt;wsp:rsid wsp:val=&quot;00112480&quot;/&gt;&lt;wsp:rsid wsp:val=&quot;0011257D&quot;/&gt;&lt;wsp:rsid wsp:val=&quot;0011259F&quot;/&gt;&lt;wsp:rsid wsp:val=&quot;00112601&quot;/&gt;&lt;wsp:rsid wsp:val=&quot;00112CA0&quot;/&gt;&lt;wsp:rsid wsp:val=&quot;00113119&quot;/&gt;&lt;wsp:rsid wsp:val=&quot;0011347F&quot;/&gt;&lt;wsp:rsid wsp:val=&quot;001134AB&quot;/&gt;&lt;wsp:rsid wsp:val=&quot;001135BD&quot;/&gt;&lt;wsp:rsid wsp:val=&quot;001136F7&quot;/&gt;&lt;wsp:rsid wsp:val=&quot;0011390B&quot;/&gt;&lt;wsp:rsid wsp:val=&quot;0011397A&quot;/&gt;&lt;wsp:rsid wsp:val=&quot;00113B8E&quot;/&gt;&lt;wsp:rsid wsp:val=&quot;00114917&quot;/&gt;&lt;wsp:rsid wsp:val=&quot;0011495D&quot;/&gt;&lt;wsp:rsid wsp:val=&quot;00114A5F&quot;/&gt;&lt;wsp:rsid wsp:val=&quot;00114CF2&quot;/&gt;&lt;wsp:rsid wsp:val=&quot;00114E93&quot;/&gt;&lt;wsp:rsid wsp:val=&quot;00114F38&quot;/&gt;&lt;wsp:rsid wsp:val=&quot;00115124&quot;/&gt;&lt;wsp:rsid wsp:val=&quot;00115249&quot;/&gt;&lt;wsp:rsid wsp:val=&quot;001156CC&quot;/&gt;&lt;wsp:rsid wsp:val=&quot;00115C2F&quot;/&gt;&lt;wsp:rsid wsp:val=&quot;00116219&quot;/&gt;&lt;wsp:rsid wsp:val=&quot;00116311&quot;/&gt;&lt;wsp:rsid wsp:val=&quot;001166E3&quot;/&gt;&lt;wsp:rsid wsp:val=&quot;0011710B&quot;/&gt;&lt;wsp:rsid wsp:val=&quot;0011735D&quot;/&gt;&lt;wsp:rsid wsp:val=&quot;0011744A&quot;/&gt;&lt;wsp:rsid wsp:val=&quot;00120108&quot;/&gt;&lt;wsp:rsid wsp:val=&quot;0012015D&quot;/&gt;&lt;wsp:rsid wsp:val=&quot;00120416&quot;/&gt;&lt;wsp:rsid wsp:val=&quot;00120640&quot;/&gt;&lt;wsp:rsid wsp:val=&quot;001206F8&quot;/&gt;&lt;wsp:rsid wsp:val=&quot;0012084B&quot;/&gt;&lt;wsp:rsid wsp:val=&quot;00120961&quot;/&gt;&lt;wsp:rsid wsp:val=&quot;00120AC8&quot;/&gt;&lt;wsp:rsid wsp:val=&quot;00120DCE&quot;/&gt;&lt;wsp:rsid wsp:val=&quot;00120F09&quot;/&gt;&lt;wsp:rsid wsp:val=&quot;001211BC&quot;/&gt;&lt;wsp:rsid wsp:val=&quot;001211CB&quot;/&gt;&lt;wsp:rsid wsp:val=&quot;001214C6&quot;/&gt;&lt;wsp:rsid wsp:val=&quot;00121877&quot;/&gt;&lt;wsp:rsid wsp:val=&quot;00121E51&quot;/&gt;&lt;wsp:rsid wsp:val=&quot;00121E7E&quot;/&gt;&lt;wsp:rsid wsp:val=&quot;00121FBD&quot;/&gt;&lt;wsp:rsid wsp:val=&quot;001222EC&quot;/&gt;&lt;wsp:rsid wsp:val=&quot;00123CE3&quot;/&gt;&lt;wsp:rsid wsp:val=&quot;00124490&quot;/&gt;&lt;wsp:rsid wsp:val=&quot;00124A98&quot;/&gt;&lt;wsp:rsid wsp:val=&quot;0012509D&quot;/&gt;&lt;wsp:rsid wsp:val=&quot;0012514B&quot;/&gt;&lt;wsp:rsid wsp:val=&quot;001253C5&quot;/&gt;&lt;wsp:rsid wsp:val=&quot;00125472&quot;/&gt;&lt;wsp:rsid wsp:val=&quot;001255B4&quot;/&gt;&lt;wsp:rsid wsp:val=&quot;00125988&quot;/&gt;&lt;wsp:rsid wsp:val=&quot;00125D12&quot;/&gt;&lt;wsp:rsid wsp:val=&quot;00125D24&quot;/&gt;&lt;wsp:rsid wsp:val=&quot;00125F5E&quot;/&gt;&lt;wsp:rsid wsp:val=&quot;00126320&quot;/&gt;&lt;wsp:rsid wsp:val=&quot;0012637B&quot;/&gt;&lt;wsp:rsid wsp:val=&quot;001263FF&quot;/&gt;&lt;wsp:rsid wsp:val=&quot;001266AE&quot;/&gt;&lt;wsp:rsid wsp:val=&quot;00126E09&quot;/&gt;&lt;wsp:rsid wsp:val=&quot;00126E1E&quot;/&gt;&lt;wsp:rsid wsp:val=&quot;00127147&quot;/&gt;&lt;wsp:rsid wsp:val=&quot;00127552&quot;/&gt;&lt;wsp:rsid wsp:val=&quot;00127783&quot;/&gt;&lt;wsp:rsid wsp:val=&quot;00127ACC&quot;/&gt;&lt;wsp:rsid wsp:val=&quot;00127C5A&quot;/&gt;&lt;wsp:rsid wsp:val=&quot;00127DF1&quot;/&gt;&lt;wsp:rsid wsp:val=&quot;00130640&quot;/&gt;&lt;wsp:rsid wsp:val=&quot;00130683&quot;/&gt;&lt;wsp:rsid wsp:val=&quot;00130940&quot;/&gt;&lt;wsp:rsid wsp:val=&quot;001309AD&quot;/&gt;&lt;wsp:rsid wsp:val=&quot;00130ABB&quot;/&gt;&lt;wsp:rsid wsp:val=&quot;00130B4A&quot;/&gt;&lt;wsp:rsid wsp:val=&quot;00130F44&quot;/&gt;&lt;wsp:rsid wsp:val=&quot;00131A87&quot;/&gt;&lt;wsp:rsid wsp:val=&quot;00131BA5&quot;/&gt;&lt;wsp:rsid wsp:val=&quot;00131C01&quot;/&gt;&lt;wsp:rsid wsp:val=&quot;00131D27&quot;/&gt;&lt;wsp:rsid wsp:val=&quot;00131E47&quot;/&gt;&lt;wsp:rsid wsp:val=&quot;00131F24&quot;/&gt;&lt;wsp:rsid wsp:val=&quot;00132268&quot;/&gt;&lt;wsp:rsid wsp:val=&quot;001322DA&quot;/&gt;&lt;wsp:rsid wsp:val=&quot;001326F7&quot;/&gt;&lt;wsp:rsid wsp:val=&quot;00132A1B&quot;/&gt;&lt;wsp:rsid wsp:val=&quot;00132A22&quot;/&gt;&lt;wsp:rsid wsp:val=&quot;00132B5A&quot;/&gt;&lt;wsp:rsid wsp:val=&quot;00132B72&quot;/&gt;&lt;wsp:rsid wsp:val=&quot;001330B2&quot;/&gt;&lt;wsp:rsid wsp:val=&quot;001332EB&quot;/&gt;&lt;wsp:rsid wsp:val=&quot;001334B1&quot;/&gt;&lt;wsp:rsid wsp:val=&quot;00133661&quot;/&gt;&lt;wsp:rsid wsp:val=&quot;00133B32&quot;/&gt;&lt;wsp:rsid wsp:val=&quot;00133BC2&quot;/&gt;&lt;wsp:rsid wsp:val=&quot;00133D21&quot;/&gt;&lt;wsp:rsid wsp:val=&quot;00133E94&quot;/&gt;&lt;wsp:rsid wsp:val=&quot;001344E3&quot;/&gt;&lt;wsp:rsid wsp:val=&quot;001346B2&quot;/&gt;&lt;wsp:rsid wsp:val=&quot;00134DC0&quot;/&gt;&lt;wsp:rsid wsp:val=&quot;00134FE0&quot;/&gt;&lt;wsp:rsid wsp:val=&quot;00135448&quot;/&gt;&lt;wsp:rsid wsp:val=&quot;001354B3&quot;/&gt;&lt;wsp:rsid wsp:val=&quot;00135703&quot;/&gt;&lt;wsp:rsid wsp:val=&quot;00135897&quot;/&gt;&lt;wsp:rsid wsp:val=&quot;00135DE1&quot;/&gt;&lt;wsp:rsid wsp:val=&quot;00135F65&quot;/&gt;&lt;wsp:rsid wsp:val=&quot;001365F6&quot;/&gt;&lt;wsp:rsid wsp:val=&quot;00136711&quot;/&gt;&lt;wsp:rsid wsp:val=&quot;00136886&quot;/&gt;&lt;wsp:rsid wsp:val=&quot;00136A04&quot;/&gt;&lt;wsp:rsid wsp:val=&quot;00136CF2&quot;/&gt;&lt;wsp:rsid wsp:val=&quot;00136CF8&quot;/&gt;&lt;wsp:rsid wsp:val=&quot;001371CE&quot;/&gt;&lt;wsp:rsid wsp:val=&quot;0013792A&quot;/&gt;&lt;wsp:rsid wsp:val=&quot;00137AC8&quot;/&gt;&lt;wsp:rsid wsp:val=&quot;00137B0F&quot;/&gt;&lt;wsp:rsid wsp:val=&quot;00137EA1&quot;/&gt;&lt;wsp:rsid wsp:val=&quot;00140052&quot;/&gt;&lt;wsp:rsid wsp:val=&quot;001400E7&quot;/&gt;&lt;wsp:rsid wsp:val=&quot;0014010C&quot;/&gt;&lt;wsp:rsid wsp:val=&quot;0014068C&quot;/&gt;&lt;wsp:rsid wsp:val=&quot;001406B2&quot;/&gt;&lt;wsp:rsid wsp:val=&quot;00140B44&quot;/&gt;&lt;wsp:rsid wsp:val=&quot;00140D63&quot;/&gt;&lt;wsp:rsid wsp:val=&quot;00141402&quot;/&gt;&lt;wsp:rsid wsp:val=&quot;00141A68&quot;/&gt;&lt;wsp:rsid wsp:val=&quot;00141AE4&quot;/&gt;&lt;wsp:rsid wsp:val=&quot;001425CE&quot;/&gt;&lt;wsp:rsid wsp:val=&quot;00142739&quot;/&gt;&lt;wsp:rsid wsp:val=&quot;0014310B&quot;/&gt;&lt;wsp:rsid wsp:val=&quot;001431ED&quot;/&gt;&lt;wsp:rsid wsp:val=&quot;00143379&quot;/&gt;&lt;wsp:rsid wsp:val=&quot;001437E2&quot;/&gt;&lt;wsp:rsid wsp:val=&quot;00143961&quot;/&gt;&lt;wsp:rsid wsp:val=&quot;00143A7D&quot;/&gt;&lt;wsp:rsid wsp:val=&quot;00143E41&quot;/&gt;&lt;wsp:rsid wsp:val=&quot;00143E78&quot;/&gt;&lt;wsp:rsid wsp:val=&quot;001441B4&quot;/&gt;&lt;wsp:rsid wsp:val=&quot;0014420A&quot;/&gt;&lt;wsp:rsid wsp:val=&quot;0014426E&quot;/&gt;&lt;wsp:rsid wsp:val=&quot;001443D0&quot;/&gt;&lt;wsp:rsid wsp:val=&quot;00144A37&quot;/&gt;&lt;wsp:rsid wsp:val=&quot;00145202&quot;/&gt;&lt;wsp:rsid wsp:val=&quot;001452FD&quot;/&gt;&lt;wsp:rsid wsp:val=&quot;001454AC&quot;/&gt;&lt;wsp:rsid wsp:val=&quot;001455B4&quot;/&gt;&lt;wsp:rsid wsp:val=&quot;0014582E&quot;/&gt;&lt;wsp:rsid wsp:val=&quot;00145D49&quot;/&gt;&lt;wsp:rsid wsp:val=&quot;00146355&quot;/&gt;&lt;wsp:rsid wsp:val=&quot;00146368&quot;/&gt;&lt;wsp:rsid wsp:val=&quot;001465D8&quot;/&gt;&lt;wsp:rsid wsp:val=&quot;001467F5&quot;/&gt;&lt;wsp:rsid wsp:val=&quot;00146CF2&quot;/&gt;&lt;wsp:rsid wsp:val=&quot;001472C0&quot;/&gt;&lt;wsp:rsid wsp:val=&quot;00147485&quot;/&gt;&lt;wsp:rsid wsp:val=&quot;00147492&quot;/&gt;&lt;wsp:rsid wsp:val=&quot;0014760C&quot;/&gt;&lt;wsp:rsid wsp:val=&quot;00147C78&quot;/&gt;&lt;wsp:rsid wsp:val=&quot;00147CC3&quot;/&gt;&lt;wsp:rsid wsp:val=&quot;00147D5D&quot;/&gt;&lt;wsp:rsid wsp:val=&quot;00150773&quot;/&gt;&lt;wsp:rsid wsp:val=&quot;00150D7A&quot;/&gt;&lt;wsp:rsid wsp:val=&quot;00150E0B&quot;/&gt;&lt;wsp:rsid wsp:val=&quot;001517DB&quot;/&gt;&lt;wsp:rsid wsp:val=&quot;0015180B&quot;/&gt;&lt;wsp:rsid wsp:val=&quot;00151AA1&quot;/&gt;&lt;wsp:rsid wsp:val=&quot;00151CBD&quot;/&gt;&lt;wsp:rsid wsp:val=&quot;00151D91&quot;/&gt;&lt;wsp:rsid wsp:val=&quot;00151E13&quot;/&gt;&lt;wsp:rsid wsp:val=&quot;00151F91&quot;/&gt;&lt;wsp:rsid wsp:val=&quot;0015243D&quot;/&gt;&lt;wsp:rsid wsp:val=&quot;001526E3&quot;/&gt;&lt;wsp:rsid wsp:val=&quot;00152EF4&quot;/&gt;&lt;wsp:rsid wsp:val=&quot;0015326B&quot;/&gt;&lt;wsp:rsid wsp:val=&quot;00153318&quot;/&gt;&lt;wsp:rsid wsp:val=&quot;00153528&quot;/&gt;&lt;wsp:rsid wsp:val=&quot;001536DB&quot;/&gt;&lt;wsp:rsid wsp:val=&quot;00153CCA&quot;/&gt;&lt;wsp:rsid wsp:val=&quot;00153CCD&quot;/&gt;&lt;wsp:rsid wsp:val=&quot;00153F5B&quot;/&gt;&lt;wsp:rsid wsp:val=&quot;00154136&quot;/&gt;&lt;wsp:rsid wsp:val=&quot;001541D5&quot;/&gt;&lt;wsp:rsid wsp:val=&quot;0015434E&quot;/&gt;&lt;wsp:rsid wsp:val=&quot;001543A1&quot;/&gt;&lt;wsp:rsid wsp:val=&quot;00154401&quot;/&gt;&lt;wsp:rsid wsp:val=&quot;00154513&quot;/&gt;&lt;wsp:rsid wsp:val=&quot;00154578&quot;/&gt;&lt;wsp:rsid wsp:val=&quot;00154755&quot;/&gt;&lt;wsp:rsid wsp:val=&quot;001547D0&quot;/&gt;&lt;wsp:rsid wsp:val=&quot;001549F6&quot;/&gt;&lt;wsp:rsid wsp:val=&quot;00154A8C&quot;/&gt;&lt;wsp:rsid wsp:val=&quot;00154EAF&quot;/&gt;&lt;wsp:rsid wsp:val=&quot;001555D7&quot;/&gt;&lt;wsp:rsid wsp:val=&quot;001557F5&quot;/&gt;&lt;wsp:rsid wsp:val=&quot;00155855&quot;/&gt;&lt;wsp:rsid wsp:val=&quot;00155931&quot;/&gt;&lt;wsp:rsid wsp:val=&quot;001559C4&quot;/&gt;&lt;wsp:rsid wsp:val=&quot;00155D99&quot;/&gt;&lt;wsp:rsid wsp:val=&quot;00155DBB&quot;/&gt;&lt;wsp:rsid wsp:val=&quot;00155F8B&quot;/&gt;&lt;wsp:rsid wsp:val=&quot;001561BC&quot;/&gt;&lt;wsp:rsid wsp:val=&quot;001561DB&quot;/&gt;&lt;wsp:rsid wsp:val=&quot;0015621E&quot;/&gt;&lt;wsp:rsid wsp:val=&quot;001563DB&quot;/&gt;&lt;wsp:rsid wsp:val=&quot;00156ADC&quot;/&gt;&lt;wsp:rsid wsp:val=&quot;0015718A&quot;/&gt;&lt;wsp:rsid wsp:val=&quot;00157C5C&quot;/&gt;&lt;wsp:rsid wsp:val=&quot;001601DA&quot;/&gt;&lt;wsp:rsid wsp:val=&quot;0016090F&quot;/&gt;&lt;wsp:rsid wsp:val=&quot;00160A90&quot;/&gt;&lt;wsp:rsid wsp:val=&quot;00160B00&quot;/&gt;&lt;wsp:rsid wsp:val=&quot;00161258&quot;/&gt;&lt;wsp:rsid wsp:val=&quot;001617B6&quot;/&gt;&lt;wsp:rsid wsp:val=&quot;0016185D&quot;/&gt;&lt;wsp:rsid wsp:val=&quot;00161B03&quot;/&gt;&lt;wsp:rsid wsp:val=&quot;00161C3C&quot;/&gt;&lt;wsp:rsid wsp:val=&quot;00161C89&quot;/&gt;&lt;wsp:rsid wsp:val=&quot;00161D0F&quot;/&gt;&lt;wsp:rsid wsp:val=&quot;00161E2A&quot;/&gt;&lt;wsp:rsid wsp:val=&quot;001627D6&quot;/&gt;&lt;wsp:rsid wsp:val=&quot;001637BD&quot;/&gt;&lt;wsp:rsid wsp:val=&quot;00163A7D&quot;/&gt;&lt;wsp:rsid wsp:val=&quot;00163C35&quot;/&gt;&lt;wsp:rsid wsp:val=&quot;00163CF1&quot;/&gt;&lt;wsp:rsid wsp:val=&quot;001640BC&quot;/&gt;&lt;wsp:rsid wsp:val=&quot;00164C80&quot;/&gt;&lt;wsp:rsid wsp:val=&quot;001655DD&quot;/&gt;&lt;wsp:rsid wsp:val=&quot;0016596F&quot;/&gt;&lt;wsp:rsid wsp:val=&quot;001659BE&quot;/&gt;&lt;wsp:rsid wsp:val=&quot;00165A62&quot;/&gt;&lt;wsp:rsid wsp:val=&quot;00165D75&quot;/&gt;&lt;wsp:rsid wsp:val=&quot;00165DE6&quot;/&gt;&lt;wsp:rsid wsp:val=&quot;00166289&quot;/&gt;&lt;wsp:rsid wsp:val=&quot;00166799&quot;/&gt;&lt;wsp:rsid wsp:val=&quot;001668CB&quot;/&gt;&lt;wsp:rsid wsp:val=&quot;0016697B&quot;/&gt;&lt;wsp:rsid wsp:val=&quot;00166AC7&quot;/&gt;&lt;wsp:rsid wsp:val=&quot;00166D03&quot;/&gt;&lt;wsp:rsid wsp:val=&quot;00166EA6&quot;/&gt;&lt;wsp:rsid wsp:val=&quot;00167217&quot;/&gt;&lt;wsp:rsid wsp:val=&quot;00167255&quot;/&gt;&lt;wsp:rsid wsp:val=&quot;0016741D&quot;/&gt;&lt;wsp:rsid wsp:val=&quot;00167AD5&quot;/&gt;&lt;wsp:rsid wsp:val=&quot;00167B93&quot;/&gt;&lt;wsp:rsid wsp:val=&quot;00167BC1&quot;/&gt;&lt;wsp:rsid wsp:val=&quot;0017074C&quot;/&gt;&lt;wsp:rsid wsp:val=&quot;001712BB&quot;/&gt;&lt;wsp:rsid wsp:val=&quot;001712D0&quot;/&gt;&lt;wsp:rsid wsp:val=&quot;001714A0&quot;/&gt;&lt;wsp:rsid wsp:val=&quot;0017158F&quot;/&gt;&lt;wsp:rsid wsp:val=&quot;00171FC8&quot;/&gt;&lt;wsp:rsid wsp:val=&quot;00172031&quot;/&gt;&lt;wsp:rsid wsp:val=&quot;001724A5&quot;/&gt;&lt;wsp:rsid wsp:val=&quot;001726C0&quot;/&gt;&lt;wsp:rsid wsp:val=&quot;00172965&quot;/&gt;&lt;wsp:rsid wsp:val=&quot;00172BBE&quot;/&gt;&lt;wsp:rsid wsp:val=&quot;00172BC6&quot;/&gt;&lt;wsp:rsid wsp:val=&quot;00172BF7&quot;/&gt;&lt;wsp:rsid wsp:val=&quot;00172BFD&quot;/&gt;&lt;wsp:rsid wsp:val=&quot;00172CA2&quot;/&gt;&lt;wsp:rsid wsp:val=&quot;00172DB3&quot;/&gt;&lt;wsp:rsid wsp:val=&quot;00172E78&quot;/&gt;&lt;wsp:rsid wsp:val=&quot;001732E2&quot;/&gt;&lt;wsp:rsid wsp:val=&quot;0017383C&quot;/&gt;&lt;wsp:rsid wsp:val=&quot;001738D9&quot;/&gt;&lt;wsp:rsid wsp:val=&quot;0017415A&quot;/&gt;&lt;wsp:rsid wsp:val=&quot;00174745&quot;/&gt;&lt;wsp:rsid wsp:val=&quot;00174AF4&quot;/&gt;&lt;wsp:rsid wsp:val=&quot;00174D98&quot;/&gt;&lt;wsp:rsid wsp:val=&quot;00174E0A&quot;/&gt;&lt;wsp:rsid wsp:val=&quot;00174F7B&quot;/&gt;&lt;wsp:rsid wsp:val=&quot;001756CD&quot;/&gt;&lt;wsp:rsid wsp:val=&quot;001756E7&quot;/&gt;&lt;wsp:rsid wsp:val=&quot;00175838&quot;/&gt;&lt;wsp:rsid wsp:val=&quot;00175920&quot;/&gt;&lt;wsp:rsid wsp:val=&quot;00175A87&quot;/&gt;&lt;wsp:rsid wsp:val=&quot;00176309&quot;/&gt;&lt;wsp:rsid wsp:val=&quot;00176890&quot;/&gt;&lt;wsp:rsid wsp:val=&quot;00176C1B&quot;/&gt;&lt;wsp:rsid wsp:val=&quot;00177347&quot;/&gt;&lt;wsp:rsid wsp:val=&quot;00177C23&quot;/&gt;&lt;wsp:rsid wsp:val=&quot;00177DC6&quot;/&gt;&lt;wsp:rsid wsp:val=&quot;00180D94&quot;/&gt;&lt;wsp:rsid wsp:val=&quot;001813C3&quot;/&gt;&lt;wsp:rsid wsp:val=&quot;0018216F&quot;/&gt;&lt;wsp:rsid wsp:val=&quot;001823DE&quot;/&gt;&lt;wsp:rsid wsp:val=&quot;00182660&quot;/&gt;&lt;wsp:rsid wsp:val=&quot;00182B95&quot;/&gt;&lt;wsp:rsid wsp:val=&quot;00182F70&quot;/&gt;&lt;wsp:rsid wsp:val=&quot;0018308F&quot;/&gt;&lt;wsp:rsid wsp:val=&quot;001832B6&quot;/&gt;&lt;wsp:rsid wsp:val=&quot;00183568&quot;/&gt;&lt;wsp:rsid wsp:val=&quot;00183A6B&quot;/&gt;&lt;wsp:rsid wsp:val=&quot;0018415D&quot;/&gt;&lt;wsp:rsid wsp:val=&quot;001842CE&quot;/&gt;&lt;wsp:rsid wsp:val=&quot;001848FA&quot;/&gt;&lt;wsp:rsid wsp:val=&quot;00185F8B&quot;/&gt;&lt;wsp:rsid wsp:val=&quot;00185F8E&quot;/&gt;&lt;wsp:rsid wsp:val=&quot;00186247&quot;/&gt;&lt;wsp:rsid wsp:val=&quot;0018628F&quot;/&gt;&lt;wsp:rsid wsp:val=&quot;0018674C&quot;/&gt;&lt;wsp:rsid wsp:val=&quot;001867AC&quot;/&gt;&lt;wsp:rsid wsp:val=&quot;0018686D&quot;/&gt;&lt;wsp:rsid wsp:val=&quot;00186EB1&quot;/&gt;&lt;wsp:rsid wsp:val=&quot;00186F7E&quot;/&gt;&lt;wsp:rsid wsp:val=&quot;001870D9&quot;/&gt;&lt;wsp:rsid wsp:val=&quot;001872B6&quot;/&gt;&lt;wsp:rsid wsp:val=&quot;00187301&quot;/&gt;&lt;wsp:rsid wsp:val=&quot;0018738D&quot;/&gt;&lt;wsp:rsid wsp:val=&quot;0018741A&quot;/&gt;&lt;wsp:rsid wsp:val=&quot;001876E4&quot;/&gt;&lt;wsp:rsid wsp:val=&quot;00187882&quot;/&gt;&lt;wsp:rsid wsp:val=&quot;00187D39&quot;/&gt;&lt;wsp:rsid wsp:val=&quot;00187FC6&quot;/&gt;&lt;wsp:rsid wsp:val=&quot;00190767&quot;/&gt;&lt;wsp:rsid wsp:val=&quot;001909A1&quot;/&gt;&lt;wsp:rsid wsp:val=&quot;00190D76&quot;/&gt;&lt;wsp:rsid wsp:val=&quot;001911A9&quot;/&gt;&lt;wsp:rsid wsp:val=&quot;0019146B&quot;/&gt;&lt;wsp:rsid wsp:val=&quot;0019168E&quot;/&gt;&lt;wsp:rsid wsp:val=&quot;001917AC&quot;/&gt;&lt;wsp:rsid wsp:val=&quot;00191AA4&quot;/&gt;&lt;wsp:rsid wsp:val=&quot;00191AD9&quot;/&gt;&lt;wsp:rsid wsp:val=&quot;00191B90&quot;/&gt;&lt;wsp:rsid wsp:val=&quot;00191C94&quot;/&gt;&lt;wsp:rsid wsp:val=&quot;00191D41&quot;/&gt;&lt;wsp:rsid wsp:val=&quot;001921F4&quot;/&gt;&lt;wsp:rsid wsp:val=&quot;001922E7&quot;/&gt;&lt;wsp:rsid wsp:val=&quot;00192362&quot;/&gt;&lt;wsp:rsid wsp:val=&quot;00192519&quot;/&gt;&lt;wsp:rsid wsp:val=&quot;00192535&quot;/&gt;&lt;wsp:rsid wsp:val=&quot;0019266E&quot;/&gt;&lt;wsp:rsid wsp:val=&quot;00192B84&quot;/&gt;&lt;wsp:rsid wsp:val=&quot;00192D96&quot;/&gt;&lt;wsp:rsid wsp:val=&quot;001931F6&quot;/&gt;&lt;wsp:rsid wsp:val=&quot;0019363A&quot;/&gt;&lt;wsp:rsid wsp:val=&quot;001937AA&quot;/&gt;&lt;wsp:rsid wsp:val=&quot;001937BB&quot;/&gt;&lt;wsp:rsid wsp:val=&quot;001938A5&quot;/&gt;&lt;wsp:rsid wsp:val=&quot;00193C42&quot;/&gt;&lt;wsp:rsid wsp:val=&quot;00193D15&quot;/&gt;&lt;wsp:rsid wsp:val=&quot;00193DDB&quot;/&gt;&lt;wsp:rsid wsp:val=&quot;00193EFD&quot;/&gt;&lt;wsp:rsid wsp:val=&quot;00194286&quot;/&gt;&lt;wsp:rsid wsp:val=&quot;00194AA1&quot;/&gt;&lt;wsp:rsid wsp:val=&quot;00194CFF&quot;/&gt;&lt;wsp:rsid wsp:val=&quot;00194FCC&quot;/&gt;&lt;wsp:rsid wsp:val=&quot;00194FD9&quot;/&gt;&lt;wsp:rsid wsp:val=&quot;0019508B&quot;/&gt;&lt;wsp:rsid wsp:val=&quot;00195399&quot;/&gt;&lt;wsp:rsid wsp:val=&quot;001956C1&quot;/&gt;&lt;wsp:rsid wsp:val=&quot;00195A8B&quot;/&gt;&lt;wsp:rsid wsp:val=&quot;001960E4&quot;/&gt;&lt;wsp:rsid wsp:val=&quot;00196349&quot;/&gt;&lt;wsp:rsid wsp:val=&quot;00196408&quot;/&gt;&lt;wsp:rsid wsp:val=&quot;001964D5&quot;/&gt;&lt;wsp:rsid wsp:val=&quot;00196690&quot;/&gt;&lt;wsp:rsid wsp:val=&quot;001968B4&quot;/&gt;&lt;wsp:rsid wsp:val=&quot;00196B0A&quot;/&gt;&lt;wsp:rsid wsp:val=&quot;001973F8&quot;/&gt;&lt;wsp:rsid wsp:val=&quot;0019768C&quot;/&gt;&lt;wsp:rsid wsp:val=&quot;00197710&quot;/&gt;&lt;wsp:rsid wsp:val=&quot;0019781D&quot;/&gt;&lt;wsp:rsid wsp:val=&quot;001A0481&quot;/&gt;&lt;wsp:rsid wsp:val=&quot;001A0871&quot;/&gt;&lt;wsp:rsid wsp:val=&quot;001A08AA&quot;/&gt;&lt;wsp:rsid wsp:val=&quot;001A0E2A&quot;/&gt;&lt;wsp:rsid wsp:val=&quot;001A0FA8&quot;/&gt;&lt;wsp:rsid wsp:val=&quot;001A124D&quot;/&gt;&lt;wsp:rsid wsp:val=&quot;001A21CB&quot;/&gt;&lt;wsp:rsid wsp:val=&quot;001A2634&quot;/&gt;&lt;wsp:rsid wsp:val=&quot;001A2682&quot;/&gt;&lt;wsp:rsid wsp:val=&quot;001A286A&quot;/&gt;&lt;wsp:rsid wsp:val=&quot;001A2912&quot;/&gt;&lt;wsp:rsid wsp:val=&quot;001A2A12&quot;/&gt;&lt;wsp:rsid wsp:val=&quot;001A2A52&quot;/&gt;&lt;wsp:rsid wsp:val=&quot;001A2E72&quot;/&gt;&lt;wsp:rsid wsp:val=&quot;001A2F89&quot;/&gt;&lt;wsp:rsid wsp:val=&quot;001A2FB4&quot;/&gt;&lt;wsp:rsid wsp:val=&quot;001A2FB5&quot;/&gt;&lt;wsp:rsid wsp:val=&quot;001A3077&quot;/&gt;&lt;wsp:rsid wsp:val=&quot;001A3110&quot;/&gt;&lt;wsp:rsid wsp:val=&quot;001A3178&quot;/&gt;&lt;wsp:rsid wsp:val=&quot;001A3478&quot;/&gt;&lt;wsp:rsid wsp:val=&quot;001A392F&quot;/&gt;&lt;wsp:rsid wsp:val=&quot;001A3AFA&quot;/&gt;&lt;wsp:rsid wsp:val=&quot;001A4021&quot;/&gt;&lt;wsp:rsid wsp:val=&quot;001A4337&quot;/&gt;&lt;wsp:rsid wsp:val=&quot;001A4A3C&quot;/&gt;&lt;wsp:rsid wsp:val=&quot;001A4DB5&quot;/&gt;&lt;wsp:rsid wsp:val=&quot;001A524B&quot;/&gt;&lt;wsp:rsid wsp:val=&quot;001A53BA&quot;/&gt;&lt;wsp:rsid wsp:val=&quot;001A5820&quot;/&gt;&lt;wsp:rsid wsp:val=&quot;001A5826&quot;/&gt;&lt;wsp:rsid wsp:val=&quot;001A58D1&quot;/&gt;&lt;wsp:rsid wsp:val=&quot;001A5B3A&quot;/&gt;&lt;wsp:rsid wsp:val=&quot;001A612E&quot;/&gt;&lt;wsp:rsid wsp:val=&quot;001A6207&quot;/&gt;&lt;wsp:rsid wsp:val=&quot;001A633E&quot;/&gt;&lt;wsp:rsid wsp:val=&quot;001A6797&quot;/&gt;&lt;wsp:rsid wsp:val=&quot;001A6C11&quot;/&gt;&lt;wsp:rsid wsp:val=&quot;001A6E16&quot;/&gt;&lt;wsp:rsid wsp:val=&quot;001A6E90&quot;/&gt;&lt;wsp:rsid wsp:val=&quot;001A727F&quot;/&gt;&lt;wsp:rsid wsp:val=&quot;001A764F&quot;/&gt;&lt;wsp:rsid wsp:val=&quot;001A7B40&quot;/&gt;&lt;wsp:rsid wsp:val=&quot;001B0121&quot;/&gt;&lt;wsp:rsid wsp:val=&quot;001B0463&quot;/&gt;&lt;wsp:rsid wsp:val=&quot;001B0748&quot;/&gt;&lt;wsp:rsid wsp:val=&quot;001B0A38&quot;/&gt;&lt;wsp:rsid wsp:val=&quot;001B0A84&quot;/&gt;&lt;wsp:rsid wsp:val=&quot;001B0D2D&quot;/&gt;&lt;wsp:rsid wsp:val=&quot;001B117B&quot;/&gt;&lt;wsp:rsid wsp:val=&quot;001B1728&quot;/&gt;&lt;wsp:rsid wsp:val=&quot;001B18A7&quot;/&gt;&lt;wsp:rsid wsp:val=&quot;001B1B2A&quot;/&gt;&lt;wsp:rsid wsp:val=&quot;001B2190&quot;/&gt;&lt;wsp:rsid wsp:val=&quot;001B23C0&quot;/&gt;&lt;wsp:rsid wsp:val=&quot;001B24E1&quot;/&gt;&lt;wsp:rsid wsp:val=&quot;001B2C9A&quot;/&gt;&lt;wsp:rsid wsp:val=&quot;001B2CE5&quot;/&gt;&lt;wsp:rsid wsp:val=&quot;001B2FF5&quot;/&gt;&lt;wsp:rsid wsp:val=&quot;001B3309&quot;/&gt;&lt;wsp:rsid wsp:val=&quot;001B34EB&quot;/&gt;&lt;wsp:rsid wsp:val=&quot;001B3916&quot;/&gt;&lt;wsp:rsid wsp:val=&quot;001B3B19&quot;/&gt;&lt;wsp:rsid wsp:val=&quot;001B3B81&quot;/&gt;&lt;wsp:rsid wsp:val=&quot;001B40CC&quot;/&gt;&lt;wsp:rsid wsp:val=&quot;001B486A&quot;/&gt;&lt;wsp:rsid wsp:val=&quot;001B4974&quot;/&gt;&lt;wsp:rsid wsp:val=&quot;001B4AE1&quot;/&gt;&lt;wsp:rsid wsp:val=&quot;001B4EC2&quot;/&gt;&lt;wsp:rsid wsp:val=&quot;001B50D4&quot;/&gt;&lt;wsp:rsid wsp:val=&quot;001B51CE&quot;/&gt;&lt;wsp:rsid wsp:val=&quot;001B52A1&quot;/&gt;&lt;wsp:rsid wsp:val=&quot;001B540F&quot;/&gt;&lt;wsp:rsid wsp:val=&quot;001B5767&quot;/&gt;&lt;wsp:rsid wsp:val=&quot;001B5BF3&quot;/&gt;&lt;wsp:rsid wsp:val=&quot;001B5D47&quot;/&gt;&lt;wsp:rsid wsp:val=&quot;001B5D9A&quot;/&gt;&lt;wsp:rsid wsp:val=&quot;001B5ED2&quot;/&gt;&lt;wsp:rsid wsp:val=&quot;001B6586&quot;/&gt;&lt;wsp:rsid wsp:val=&quot;001B6651&quot;/&gt;&lt;wsp:rsid wsp:val=&quot;001B67CD&quot;/&gt;&lt;wsp:rsid wsp:val=&quot;001B6A6E&quot;/&gt;&lt;wsp:rsid wsp:val=&quot;001B7066&quot;/&gt;&lt;wsp:rsid wsp:val=&quot;001B7145&quot;/&gt;&lt;wsp:rsid wsp:val=&quot;001B798F&quot;/&gt;&lt;wsp:rsid wsp:val=&quot;001B7C98&quot;/&gt;&lt;wsp:rsid wsp:val=&quot;001C06BF&quot;/&gt;&lt;wsp:rsid wsp:val=&quot;001C0A17&quot;/&gt;&lt;wsp:rsid wsp:val=&quot;001C0D39&quot;/&gt;&lt;wsp:rsid wsp:val=&quot;001C0EEB&quot;/&gt;&lt;wsp:rsid wsp:val=&quot;001C0FAA&quot;/&gt;&lt;wsp:rsid wsp:val=&quot;001C10FD&quot;/&gt;&lt;wsp:rsid wsp:val=&quot;001C1128&quot;/&gt;&lt;wsp:rsid wsp:val=&quot;001C1B3C&quot;/&gt;&lt;wsp:rsid wsp:val=&quot;001C1D08&quot;/&gt;&lt;wsp:rsid wsp:val=&quot;001C1E97&quot;/&gt;&lt;wsp:rsid wsp:val=&quot;001C2A9C&quot;/&gt;&lt;wsp:rsid wsp:val=&quot;001C2EA0&quot;/&gt;&lt;wsp:rsid wsp:val=&quot;001C32E6&quot;/&gt;&lt;wsp:rsid wsp:val=&quot;001C3A53&quot;/&gt;&lt;wsp:rsid wsp:val=&quot;001C3B53&quot;/&gt;&lt;wsp:rsid wsp:val=&quot;001C4311&quot;/&gt;&lt;wsp:rsid wsp:val=&quot;001C4636&quot;/&gt;&lt;wsp:rsid wsp:val=&quot;001C4664&quot;/&gt;&lt;wsp:rsid wsp:val=&quot;001C46CF&quot;/&gt;&lt;wsp:rsid wsp:val=&quot;001C4E38&quot;/&gt;&lt;wsp:rsid wsp:val=&quot;001C5371&quot;/&gt;&lt;wsp:rsid wsp:val=&quot;001C543B&quot;/&gt;&lt;wsp:rsid wsp:val=&quot;001C5443&quot;/&gt;&lt;wsp:rsid wsp:val=&quot;001C5545&quot;/&gt;&lt;wsp:rsid wsp:val=&quot;001C59AB&quot;/&gt;&lt;wsp:rsid wsp:val=&quot;001C5A24&quot;/&gt;&lt;wsp:rsid wsp:val=&quot;001C5C1C&quot;/&gt;&lt;wsp:rsid wsp:val=&quot;001C5DB7&quot;/&gt;&lt;wsp:rsid wsp:val=&quot;001C5E1A&quot;/&gt;&lt;wsp:rsid wsp:val=&quot;001C5F1D&quot;/&gt;&lt;wsp:rsid wsp:val=&quot;001C623B&quot;/&gt;&lt;wsp:rsid wsp:val=&quot;001C650A&quot;/&gt;&lt;wsp:rsid wsp:val=&quot;001C6591&quot;/&gt;&lt;wsp:rsid wsp:val=&quot;001C6612&quot;/&gt;&lt;wsp:rsid wsp:val=&quot;001C67F3&quot;/&gt;&lt;wsp:rsid wsp:val=&quot;001C7079&quot;/&gt;&lt;wsp:rsid wsp:val=&quot;001C738A&quot;/&gt;&lt;wsp:rsid wsp:val=&quot;001C757F&quot;/&gt;&lt;wsp:rsid wsp:val=&quot;001C75FB&quot;/&gt;&lt;wsp:rsid wsp:val=&quot;001C77ED&quot;/&gt;&lt;wsp:rsid wsp:val=&quot;001C793E&quot;/&gt;&lt;wsp:rsid wsp:val=&quot;001C7D48&quot;/&gt;&lt;wsp:rsid wsp:val=&quot;001C7DB0&quot;/&gt;&lt;wsp:rsid wsp:val=&quot;001D028C&quot;/&gt;&lt;wsp:rsid wsp:val=&quot;001D0680&quot;/&gt;&lt;wsp:rsid wsp:val=&quot;001D0E48&quot;/&gt;&lt;wsp:rsid wsp:val=&quot;001D0FFE&quot;/&gt;&lt;wsp:rsid wsp:val=&quot;001D126D&quot;/&gt;&lt;wsp:rsid wsp:val=&quot;001D131B&quot;/&gt;&lt;wsp:rsid wsp:val=&quot;001D1512&quot;/&gt;&lt;wsp:rsid wsp:val=&quot;001D1585&quot;/&gt;&lt;wsp:rsid wsp:val=&quot;001D19C3&quot;/&gt;&lt;wsp:rsid wsp:val=&quot;001D2276&quot;/&gt;&lt;wsp:rsid wsp:val=&quot;001D2296&quot;/&gt;&lt;wsp:rsid wsp:val=&quot;001D2F3C&quot;/&gt;&lt;wsp:rsid wsp:val=&quot;001D3D9C&quot;/&gt;&lt;wsp:rsid wsp:val=&quot;001D3DAD&quot;/&gt;&lt;wsp:rsid wsp:val=&quot;001D41C6&quot;/&gt;&lt;wsp:rsid wsp:val=&quot;001D43F9&quot;/&gt;&lt;wsp:rsid wsp:val=&quot;001D4640&quot;/&gt;&lt;wsp:rsid wsp:val=&quot;001D4641&quot;/&gt;&lt;wsp:rsid wsp:val=&quot;001D4BD0&quot;/&gt;&lt;wsp:rsid wsp:val=&quot;001D4D9E&quot;/&gt;&lt;wsp:rsid wsp:val=&quot;001D4E60&quot;/&gt;&lt;wsp:rsid wsp:val=&quot;001D50EA&quot;/&gt;&lt;wsp:rsid wsp:val=&quot;001D57E4&quot;/&gt;&lt;wsp:rsid wsp:val=&quot;001D5ADF&quot;/&gt;&lt;wsp:rsid wsp:val=&quot;001D616E&quot;/&gt;&lt;wsp:rsid wsp:val=&quot;001D6397&quot;/&gt;&lt;wsp:rsid wsp:val=&quot;001D6A26&quot;/&gt;&lt;wsp:rsid wsp:val=&quot;001D72E5&quot;/&gt;&lt;wsp:rsid wsp:val=&quot;001D76A8&quot;/&gt;&lt;wsp:rsid wsp:val=&quot;001D7E96&quot;/&gt;&lt;wsp:rsid wsp:val=&quot;001E0219&quot;/&gt;&lt;wsp:rsid wsp:val=&quot;001E0337&quot;/&gt;&lt;wsp:rsid wsp:val=&quot;001E0410&quot;/&gt;&lt;wsp:rsid wsp:val=&quot;001E0536&quot;/&gt;&lt;wsp:rsid wsp:val=&quot;001E0586&quot;/&gt;&lt;wsp:rsid wsp:val=&quot;001E0749&quot;/&gt;&lt;wsp:rsid wsp:val=&quot;001E08EA&quot;/&gt;&lt;wsp:rsid wsp:val=&quot;001E0941&quot;/&gt;&lt;wsp:rsid wsp:val=&quot;001E0A64&quot;/&gt;&lt;wsp:rsid wsp:val=&quot;001E13BC&quot;/&gt;&lt;wsp:rsid wsp:val=&quot;001E145B&quot;/&gt;&lt;wsp:rsid wsp:val=&quot;001E1716&quot;/&gt;&lt;wsp:rsid wsp:val=&quot;001E1934&quot;/&gt;&lt;wsp:rsid wsp:val=&quot;001E1E6C&quot;/&gt;&lt;wsp:rsid wsp:val=&quot;001E21E5&quot;/&gt;&lt;wsp:rsid wsp:val=&quot;001E24D7&quot;/&gt;&lt;wsp:rsid wsp:val=&quot;001E2662&quot;/&gt;&lt;wsp:rsid wsp:val=&quot;001E28C7&quot;/&gt;&lt;wsp:rsid wsp:val=&quot;001E2B9E&quot;/&gt;&lt;wsp:rsid wsp:val=&quot;001E2CC7&quot;/&gt;&lt;wsp:rsid wsp:val=&quot;001E2D4B&quot;/&gt;&lt;wsp:rsid wsp:val=&quot;001E2E25&quot;/&gt;&lt;wsp:rsid wsp:val=&quot;001E301F&quot;/&gt;&lt;wsp:rsid wsp:val=&quot;001E3166&quot;/&gt;&lt;wsp:rsid wsp:val=&quot;001E3204&quot;/&gt;&lt;wsp:rsid wsp:val=&quot;001E3289&quot;/&gt;&lt;wsp:rsid wsp:val=&quot;001E3A2B&quot;/&gt;&lt;wsp:rsid wsp:val=&quot;001E3AFC&quot;/&gt;&lt;wsp:rsid wsp:val=&quot;001E3B39&quot;/&gt;&lt;wsp:rsid wsp:val=&quot;001E3F4F&quot;/&gt;&lt;wsp:rsid wsp:val=&quot;001E4119&quot;/&gt;&lt;wsp:rsid wsp:val=&quot;001E4477&quot;/&gt;&lt;wsp:rsid wsp:val=&quot;001E4950&quot;/&gt;&lt;wsp:rsid wsp:val=&quot;001E49D3&quot;/&gt;&lt;wsp:rsid wsp:val=&quot;001E4AE0&quot;/&gt;&lt;wsp:rsid wsp:val=&quot;001E4B2E&quot;/&gt;&lt;wsp:rsid wsp:val=&quot;001E4B99&quot;/&gt;&lt;wsp:rsid wsp:val=&quot;001E4DA4&quot;/&gt;&lt;wsp:rsid wsp:val=&quot;001E4E6A&quot;/&gt;&lt;wsp:rsid wsp:val=&quot;001E55BE&quot;/&gt;&lt;wsp:rsid wsp:val=&quot;001E5776&quot;/&gt;&lt;wsp:rsid wsp:val=&quot;001E602E&quot;/&gt;&lt;wsp:rsid wsp:val=&quot;001E6163&quot;/&gt;&lt;wsp:rsid wsp:val=&quot;001E6231&quot;/&gt;&lt;wsp:rsid wsp:val=&quot;001E63A1&quot;/&gt;&lt;wsp:rsid wsp:val=&quot;001E65F9&quot;/&gt;&lt;wsp:rsid wsp:val=&quot;001E6B75&quot;/&gt;&lt;wsp:rsid wsp:val=&quot;001E6D23&quot;/&gt;&lt;wsp:rsid wsp:val=&quot;001E754B&quot;/&gt;&lt;wsp:rsid wsp:val=&quot;001E794D&quot;/&gt;&lt;wsp:rsid wsp:val=&quot;001E7D26&quot;/&gt;&lt;wsp:rsid wsp:val=&quot;001F0C1B&quot;/&gt;&lt;wsp:rsid wsp:val=&quot;001F0EBA&quot;/&gt;&lt;wsp:rsid wsp:val=&quot;001F1091&quot;/&gt;&lt;wsp:rsid wsp:val=&quot;001F11FF&quot;/&gt;&lt;wsp:rsid wsp:val=&quot;001F125B&quot;/&gt;&lt;wsp:rsid wsp:val=&quot;001F13C6&quot;/&gt;&lt;wsp:rsid wsp:val=&quot;001F1723&quot;/&gt;&lt;wsp:rsid wsp:val=&quot;001F186E&quot;/&gt;&lt;wsp:rsid wsp:val=&quot;001F1C52&quot;/&gt;&lt;wsp:rsid wsp:val=&quot;001F1E32&quot;/&gt;&lt;wsp:rsid wsp:val=&quot;001F1E8C&quot;/&gt;&lt;wsp:rsid wsp:val=&quot;001F1FE8&quot;/&gt;&lt;wsp:rsid wsp:val=&quot;001F22A7&quot;/&gt;&lt;wsp:rsid wsp:val=&quot;001F23CA&quot;/&gt;&lt;wsp:rsid wsp:val=&quot;001F2594&quot;/&gt;&lt;wsp:rsid wsp:val=&quot;001F279B&quot;/&gt;&lt;wsp:rsid wsp:val=&quot;001F289B&quot;/&gt;&lt;wsp:rsid wsp:val=&quot;001F2E1C&quot;/&gt;&lt;wsp:rsid wsp:val=&quot;001F3272&quot;/&gt;&lt;wsp:rsid wsp:val=&quot;001F32D0&quot;/&gt;&lt;wsp:rsid wsp:val=&quot;001F344F&quot;/&gt;&lt;wsp:rsid wsp:val=&quot;001F379F&quot;/&gt;&lt;wsp:rsid wsp:val=&quot;001F38C5&quot;/&gt;&lt;wsp:rsid wsp:val=&quot;001F4939&quot;/&gt;&lt;wsp:rsid wsp:val=&quot;001F49AC&quot;/&gt;&lt;wsp:rsid wsp:val=&quot;001F49DB&quot;/&gt;&lt;wsp:rsid wsp:val=&quot;001F4AC1&quot;/&gt;&lt;wsp:rsid wsp:val=&quot;001F5118&quot;/&gt;&lt;wsp:rsid wsp:val=&quot;001F5202&quot;/&gt;&lt;wsp:rsid wsp:val=&quot;001F532D&quot;/&gt;&lt;wsp:rsid wsp:val=&quot;001F542C&quot;/&gt;&lt;wsp:rsid wsp:val=&quot;001F552E&quot;/&gt;&lt;wsp:rsid wsp:val=&quot;001F59C1&quot;/&gt;&lt;wsp:rsid wsp:val=&quot;001F5C3C&quot;/&gt;&lt;wsp:rsid wsp:val=&quot;001F6689&quot;/&gt;&lt;wsp:rsid wsp:val=&quot;001F6CE5&quot;/&gt;&lt;wsp:rsid wsp:val=&quot;001F7206&quot;/&gt;&lt;wsp:rsid wsp:val=&quot;001F7213&quot;/&gt;&lt;wsp:rsid wsp:val=&quot;001F72AA&quot;/&gt;&lt;wsp:rsid wsp:val=&quot;001F737E&quot;/&gt;&lt;wsp:rsid wsp:val=&quot;001F74DE&quot;/&gt;&lt;wsp:rsid wsp:val=&quot;001F7757&quot;/&gt;&lt;wsp:rsid wsp:val=&quot;001F7C6D&quot;/&gt;&lt;wsp:rsid wsp:val=&quot;001F7FF4&quot;/&gt;&lt;wsp:rsid wsp:val=&quot;002004AE&quot;/&gt;&lt;wsp:rsid wsp:val=&quot;0020073C&quot;/&gt;&lt;wsp:rsid wsp:val=&quot;00200C5B&quot;/&gt;&lt;wsp:rsid wsp:val=&quot;00200DFD&quot;/&gt;&lt;wsp:rsid wsp:val=&quot;002014AB&quot;/&gt;&lt;wsp:rsid wsp:val=&quot;002015D3&quot;/&gt;&lt;wsp:rsid wsp:val=&quot;00201630&quot;/&gt;&lt;wsp:rsid wsp:val=&quot;00201ABD&quot;/&gt;&lt;wsp:rsid wsp:val=&quot;00201FD5&quot;/&gt;&lt;wsp:rsid wsp:val=&quot;00201FF6&quot;/&gt;&lt;wsp:rsid wsp:val=&quot;002023A0&quot;/&gt;&lt;wsp:rsid wsp:val=&quot;002023B3&quot;/&gt;&lt;wsp:rsid wsp:val=&quot;00202603&quot;/&gt;&lt;wsp:rsid wsp:val=&quot;00202659&quot;/&gt;&lt;wsp:rsid wsp:val=&quot;00202925&quot;/&gt;&lt;wsp:rsid wsp:val=&quot;00202AE7&quot;/&gt;&lt;wsp:rsid wsp:val=&quot;00202BF2&quot;/&gt;&lt;wsp:rsid wsp:val=&quot;00202EB7&quot;/&gt;&lt;wsp:rsid wsp:val=&quot;00202F35&quot;/&gt;&lt;wsp:rsid wsp:val=&quot;0020313B&quot;/&gt;&lt;wsp:rsid wsp:val=&quot;00203319&quot;/&gt;&lt;wsp:rsid wsp:val=&quot;00203905&quot;/&gt;&lt;wsp:rsid wsp:val=&quot;00203C5B&quot;/&gt;&lt;wsp:rsid wsp:val=&quot;00203C90&quot;/&gt;&lt;wsp:rsid wsp:val=&quot;00203D7F&quot;/&gt;&lt;wsp:rsid wsp:val=&quot;00203E42&quot;/&gt;&lt;wsp:rsid wsp:val=&quot;00204506&quot;/&gt;&lt;wsp:rsid wsp:val=&quot;00205847&quot;/&gt;&lt;wsp:rsid wsp:val=&quot;00205ADF&quot;/&gt;&lt;wsp:rsid wsp:val=&quot;0020654B&quot;/&gt;&lt;wsp:rsid wsp:val=&quot;0020670D&quot;/&gt;&lt;wsp:rsid wsp:val=&quot;0020684D&quot;/&gt;&lt;wsp:rsid wsp:val=&quot;0020687F&quot;/&gt;&lt;wsp:rsid wsp:val=&quot;0020688F&quot;/&gt;&lt;wsp:rsid wsp:val=&quot;002068C9&quot;/&gt;&lt;wsp:rsid wsp:val=&quot;00206FCE&quot;/&gt;&lt;wsp:rsid wsp:val=&quot;0020712E&quot;/&gt;&lt;wsp:rsid wsp:val=&quot;0020745B&quot;/&gt;&lt;wsp:rsid wsp:val=&quot;002076BB&quot;/&gt;&lt;wsp:rsid wsp:val=&quot;00210570&quot;/&gt;&lt;wsp:rsid wsp:val=&quot;00210E7A&quot;/&gt;&lt;wsp:rsid wsp:val=&quot;002111E8&quot;/&gt;&lt;wsp:rsid wsp:val=&quot;00211207&quot;/&gt;&lt;wsp:rsid wsp:val=&quot;0021141F&quot;/&gt;&lt;wsp:rsid wsp:val=&quot;002119C8&quot;/&gt;&lt;wsp:rsid wsp:val=&quot;00211C4A&quot;/&gt;&lt;wsp:rsid wsp:val=&quot;00211DA9&quot;/&gt;&lt;wsp:rsid wsp:val=&quot;00211E9C&quot;/&gt;&lt;wsp:rsid wsp:val=&quot;00211ECE&quot;/&gt;&lt;wsp:rsid wsp:val=&quot;00212244&quot;/&gt;&lt;wsp:rsid wsp:val=&quot;00212373&quot;/&gt;&lt;wsp:rsid wsp:val=&quot;0021250B&quot;/&gt;&lt;wsp:rsid wsp:val=&quot;00212513&quot;/&gt;&lt;wsp:rsid wsp:val=&quot;0021264D&quot;/&gt;&lt;wsp:rsid wsp:val=&quot;00212880&quot;/&gt;&lt;wsp:rsid wsp:val=&quot;002129C6&quot;/&gt;&lt;wsp:rsid wsp:val=&quot;00212D85&quot;/&gt;&lt;wsp:rsid wsp:val=&quot;00212F7F&quot;/&gt;&lt;wsp:rsid wsp:val=&quot;002133D9&quot;/&gt;&lt;wsp:rsid wsp:val=&quot;002138EA&quot;/&gt;&lt;wsp:rsid wsp:val=&quot;00213C10&quot;/&gt;&lt;wsp:rsid wsp:val=&quot;002143B4&quot;/&gt;&lt;wsp:rsid wsp:val=&quot;00214C9B&quot;/&gt;&lt;wsp:rsid wsp:val=&quot;00214FBD&quot;/&gt;&lt;wsp:rsid wsp:val=&quot;00215038&quot;/&gt;&lt;wsp:rsid wsp:val=&quot;002150C3&quot;/&gt;&lt;wsp:rsid wsp:val=&quot;00215120&quot;/&gt;&lt;wsp:rsid wsp:val=&quot;00215E23&quot;/&gt;&lt;wsp:rsid wsp:val=&quot;00216034&quot;/&gt;&lt;wsp:rsid wsp:val=&quot;0021603A&quot;/&gt;&lt;wsp:rsid wsp:val=&quot;0021678F&quot;/&gt;&lt;wsp:rsid wsp:val=&quot;002168BA&quot;/&gt;&lt;wsp:rsid wsp:val=&quot;0021696D&quot;/&gt;&lt;wsp:rsid wsp:val=&quot;00216D2C&quot;/&gt;&lt;wsp:rsid wsp:val=&quot;00216E00&quot;/&gt;&lt;wsp:rsid wsp:val=&quot;00216E6C&quot;/&gt;&lt;wsp:rsid wsp:val=&quot;00216EFD&quot;/&gt;&lt;wsp:rsid wsp:val=&quot;002172BF&quot;/&gt;&lt;wsp:rsid wsp:val=&quot;002174FD&quot;/&gt;&lt;wsp:rsid wsp:val=&quot;00217582&quot;/&gt;&lt;wsp:rsid wsp:val=&quot;00217A5F&quot;/&gt;&lt;wsp:rsid wsp:val=&quot;00217CE6&quot;/&gt;&lt;wsp:rsid wsp:val=&quot;00217FE5&quot;/&gt;&lt;wsp:rsid wsp:val=&quot;00220248&quot;/&gt;&lt;wsp:rsid wsp:val=&quot;00220475&quot;/&gt;&lt;wsp:rsid wsp:val=&quot;00220624&quot;/&gt;&lt;wsp:rsid wsp:val=&quot;002206BB&quot;/&gt;&lt;wsp:rsid wsp:val=&quot;00220881&quot;/&gt;&lt;wsp:rsid wsp:val=&quot;00220D13&quot;/&gt;&lt;wsp:rsid wsp:val=&quot;00220E1C&quot;/&gt;&lt;wsp:rsid wsp:val=&quot;00221159&quot;/&gt;&lt;wsp:rsid wsp:val=&quot;002213E0&quot;/&gt;&lt;wsp:rsid wsp:val=&quot;0022146B&quot;/&gt;&lt;wsp:rsid wsp:val=&quot;00221E0F&quot;/&gt;&lt;wsp:rsid wsp:val=&quot;002221C5&quot;/&gt;&lt;wsp:rsid wsp:val=&quot;0022234E&quot;/&gt;&lt;wsp:rsid wsp:val=&quot;002223A7&quot;/&gt;&lt;wsp:rsid wsp:val=&quot;002226BA&quot;/&gt;&lt;wsp:rsid wsp:val=&quot;00222897&quot;/&gt;&lt;wsp:rsid wsp:val=&quot;002230B9&quot;/&gt;&lt;wsp:rsid wsp:val=&quot;00223269&quot;/&gt;&lt;wsp:rsid wsp:val=&quot;00223FAE&quot;/&gt;&lt;wsp:rsid wsp:val=&quot;0022484E&quot;/&gt;&lt;wsp:rsid wsp:val=&quot;00224B39&quot;/&gt;&lt;wsp:rsid wsp:val=&quot;00224E87&quot;/&gt;&lt;wsp:rsid wsp:val=&quot;0022500E&quot;/&gt;&lt;wsp:rsid wsp:val=&quot;0022536E&quot;/&gt;&lt;wsp:rsid wsp:val=&quot;002254A0&quot;/&gt;&lt;wsp:rsid wsp:val=&quot;00225AB1&quot;/&gt;&lt;wsp:rsid wsp:val=&quot;00225DE7&quot;/&gt;&lt;wsp:rsid wsp:val=&quot;00226451&quot;/&gt;&lt;wsp:rsid wsp:val=&quot;00226955&quot;/&gt;&lt;wsp:rsid wsp:val=&quot;00226FC2&quot;/&gt;&lt;wsp:rsid wsp:val=&quot;00227074&quot;/&gt;&lt;wsp:rsid wsp:val=&quot;00227077&quot;/&gt;&lt;wsp:rsid wsp:val=&quot;0022718D&quot;/&gt;&lt;wsp:rsid wsp:val=&quot;00227A7E&quot;/&gt;&lt;wsp:rsid wsp:val=&quot;00227A8E&quot;/&gt;&lt;wsp:rsid wsp:val=&quot;00227B3F&quot;/&gt;&lt;wsp:rsid wsp:val=&quot;00227BC1&quot;/&gt;&lt;wsp:rsid wsp:val=&quot;00227C34&quot;/&gt;&lt;wsp:rsid wsp:val=&quot;00227F08&quot;/&gt;&lt;wsp:rsid wsp:val=&quot;0023018A&quot;/&gt;&lt;wsp:rsid wsp:val=&quot;002301D4&quot;/&gt;&lt;wsp:rsid wsp:val=&quot;00230589&quot;/&gt;&lt;wsp:rsid wsp:val=&quot;00230818&quot;/&gt;&lt;wsp:rsid wsp:val=&quot;002308A8&quot;/&gt;&lt;wsp:rsid wsp:val=&quot;002309E9&quot;/&gt;&lt;wsp:rsid wsp:val=&quot;00230BC5&quot;/&gt;&lt;wsp:rsid wsp:val=&quot;00230EF1&quot;/&gt;&lt;wsp:rsid wsp:val=&quot;00231364&quot;/&gt;&lt;wsp:rsid wsp:val=&quot;0023155E&quot;/&gt;&lt;wsp:rsid wsp:val=&quot;002319B7&quot;/&gt;&lt;wsp:rsid wsp:val=&quot;00231E92&quot;/&gt;&lt;wsp:rsid wsp:val=&quot;00231F5D&quot;/&gt;&lt;wsp:rsid wsp:val=&quot;00231FA3&quot;/&gt;&lt;wsp:rsid wsp:val=&quot;00231FB1&quot;/&gt;&lt;wsp:rsid wsp:val=&quot;002322CA&quot;/&gt;&lt;wsp:rsid wsp:val=&quot;0023260D&quot;/&gt;&lt;wsp:rsid wsp:val=&quot;00232661&quot;/&gt;&lt;wsp:rsid wsp:val=&quot;002326CD&quot;/&gt;&lt;wsp:rsid wsp:val=&quot;00232D3B&quot;/&gt;&lt;wsp:rsid wsp:val=&quot;0023371F&quot;/&gt;&lt;wsp:rsid wsp:val=&quot;002338AC&quot;/&gt;&lt;wsp:rsid wsp:val=&quot;00233EA9&quot;/&gt;&lt;wsp:rsid wsp:val=&quot;002341A1&quot;/&gt;&lt;wsp:rsid wsp:val=&quot;0023422F&quot;/&gt;&lt;wsp:rsid wsp:val=&quot;0023437B&quot;/&gt;&lt;wsp:rsid wsp:val=&quot;00234B58&quot;/&gt;&lt;wsp:rsid wsp:val=&quot;00234F1C&quot;/&gt;&lt;wsp:rsid wsp:val=&quot;00235208&quot;/&gt;&lt;wsp:rsid wsp:val=&quot;00235394&quot;/&gt;&lt;wsp:rsid wsp:val=&quot;0023567A&quot;/&gt;&lt;wsp:rsid wsp:val=&quot;00235811&quot;/&gt;&lt;wsp:rsid wsp:val=&quot;00235A00&quot;/&gt;&lt;wsp:rsid wsp:val=&quot;00235A9B&quot;/&gt;&lt;wsp:rsid wsp:val=&quot;00235E05&quot;/&gt;&lt;wsp:rsid wsp:val=&quot;00236127&quot;/&gt;&lt;wsp:rsid wsp:val=&quot;002361C4&quot;/&gt;&lt;wsp:rsid wsp:val=&quot;002368A9&quot;/&gt;&lt;wsp:rsid wsp:val=&quot;00236B8B&quot;/&gt;&lt;wsp:rsid wsp:val=&quot;00236C99&quot;/&gt;&lt;wsp:rsid wsp:val=&quot;002374F2&quot;/&gt;&lt;wsp:rsid wsp:val=&quot;002376C1&quot;/&gt;&lt;wsp:rsid wsp:val=&quot;00237D21&quot;/&gt;&lt;wsp:rsid wsp:val=&quot;00240381&quot;/&gt;&lt;wsp:rsid wsp:val=&quot;002403C3&quot;/&gt;&lt;wsp:rsid wsp:val=&quot;00241003&quot;/&gt;&lt;wsp:rsid wsp:val=&quot;002416EB&quot;/&gt;&lt;wsp:rsid wsp:val=&quot;00241874&quot;/&gt;&lt;wsp:rsid wsp:val=&quot;00241D4B&quot;/&gt;&lt;wsp:rsid wsp:val=&quot;00241EE9&quot;/&gt;&lt;wsp:rsid wsp:val=&quot;00241F67&quot;/&gt;&lt;wsp:rsid wsp:val=&quot;00241FBD&quot;/&gt;&lt;wsp:rsid wsp:val=&quot;002421B2&quot;/&gt;&lt;wsp:rsid wsp:val=&quot;00242543&quot;/&gt;&lt;wsp:rsid wsp:val=&quot;002425C9&quot;/&gt;&lt;wsp:rsid wsp:val=&quot;00242649&quot;/&gt;&lt;wsp:rsid wsp:val=&quot;0024276D&quot;/&gt;&lt;wsp:rsid wsp:val=&quot;0024348C&quot;/&gt;&lt;wsp:rsid wsp:val=&quot;0024372C&quot;/&gt;&lt;wsp:rsid wsp:val=&quot;002437E3&quot;/&gt;&lt;wsp:rsid wsp:val=&quot;00243A9A&quot;/&gt;&lt;wsp:rsid wsp:val=&quot;00243AD6&quot;/&gt;&lt;wsp:rsid wsp:val=&quot;00243C73&quot;/&gt;&lt;wsp:rsid wsp:val=&quot;00243EF1&quot;/&gt;&lt;wsp:rsid wsp:val=&quot;00243FEF&quot;/&gt;&lt;wsp:rsid wsp:val=&quot;002442FB&quot;/&gt;&lt;wsp:rsid wsp:val=&quot;0024441D&quot;/&gt;&lt;wsp:rsid wsp:val=&quot;002444F4&quot;/&gt;&lt;wsp:rsid wsp:val=&quot;002446EE&quot;/&gt;&lt;wsp:rsid wsp:val=&quot;00244862&quot;/&gt;&lt;wsp:rsid wsp:val=&quot;00244DC3&quot;/&gt;&lt;wsp:rsid wsp:val=&quot;00244F94&quot;/&gt;&lt;wsp:rsid wsp:val=&quot;00245066&quot;/&gt;&lt;wsp:rsid wsp:val=&quot;002451FF&quot;/&gt;&lt;wsp:rsid wsp:val=&quot;0024528A&quot;/&gt;&lt;wsp:rsid wsp:val=&quot;00245B82&quot;/&gt;&lt;wsp:rsid wsp:val=&quot;0024611D&quot;/&gt;&lt;wsp:rsid wsp:val=&quot;002461D2&quot;/&gt;&lt;wsp:rsid wsp:val=&quot;00246231&quot;/&gt;&lt;wsp:rsid wsp:val=&quot;0024657D&quot;/&gt;&lt;wsp:rsid wsp:val=&quot;00246774&quot;/&gt;&lt;wsp:rsid wsp:val=&quot;00246A81&quot;/&gt;&lt;wsp:rsid wsp:val=&quot;00246CB5&quot;/&gt;&lt;wsp:rsid wsp:val=&quot;00246D98&quot;/&gt;&lt;wsp:rsid wsp:val=&quot;002475F4&quot;/&gt;&lt;wsp:rsid wsp:val=&quot;002476AE&quot;/&gt;&lt;wsp:rsid wsp:val=&quot;00247A0B&quot;/&gt;&lt;wsp:rsid wsp:val=&quot;00247DDD&quot;/&gt;&lt;wsp:rsid wsp:val=&quot;00247F18&quot;/&gt;&lt;wsp:rsid wsp:val=&quot;00250253&quot;/&gt;&lt;wsp:rsid wsp:val=&quot;00250261&quot;/&gt;&lt;wsp:rsid wsp:val=&quot;0025028C&quot;/&gt;&lt;wsp:rsid wsp:val=&quot;0025033E&quot;/&gt;&lt;wsp:rsid wsp:val=&quot;002506F0&quot;/&gt;&lt;wsp:rsid wsp:val=&quot;0025092D&quot;/&gt;&lt;wsp:rsid wsp:val=&quot;00250DFA&quot;/&gt;&lt;wsp:rsid wsp:val=&quot;002513EB&quot;/&gt;&lt;wsp:rsid wsp:val=&quot;002518A8&quot;/&gt;&lt;wsp:rsid wsp:val=&quot;002518B6&quot;/&gt;&lt;wsp:rsid wsp:val=&quot;00252052&quot;/&gt;&lt;wsp:rsid wsp:val=&quot;002520B3&quot;/&gt;&lt;wsp:rsid wsp:val=&quot;002521EC&quot;/&gt;&lt;wsp:rsid wsp:val=&quot;002522DB&quot;/&gt;&lt;wsp:rsid wsp:val=&quot;002523AB&quot;/&gt;&lt;wsp:rsid wsp:val=&quot;00253990&quot;/&gt;&lt;wsp:rsid wsp:val=&quot;00253BBE&quot;/&gt;&lt;wsp:rsid wsp:val=&quot;00253C35&quot;/&gt;&lt;wsp:rsid wsp:val=&quot;00253CD8&quot;/&gt;&lt;wsp:rsid wsp:val=&quot;00254082&quot;/&gt;&lt;wsp:rsid wsp:val=&quot;002542B6&quot;/&gt;&lt;wsp:rsid wsp:val=&quot;002542E7&quot;/&gt;&lt;wsp:rsid wsp:val=&quot;00254480&quot;/&gt;&lt;wsp:rsid wsp:val=&quot;002544E0&quot;/&gt;&lt;wsp:rsid wsp:val=&quot;0025463B&quot;/&gt;&lt;wsp:rsid wsp:val=&quot;0025477F&quot;/&gt;&lt;wsp:rsid wsp:val=&quot;002549FC&quot;/&gt;&lt;wsp:rsid wsp:val=&quot;00254CB9&quot;/&gt;&lt;wsp:rsid wsp:val=&quot;00254EC0&quot;/&gt;&lt;wsp:rsid wsp:val=&quot;00254FF1&quot;/&gt;&lt;wsp:rsid wsp:val=&quot;00255702&quot;/&gt;&lt;wsp:rsid wsp:val=&quot;0025589C&quot;/&gt;&lt;wsp:rsid wsp:val=&quot;00255AA3&quot;/&gt;&lt;wsp:rsid wsp:val=&quot;00255AD0&quot;/&gt;&lt;wsp:rsid wsp:val=&quot;002563D7&quot;/&gt;&lt;wsp:rsid wsp:val=&quot;002567EE&quot;/&gt;&lt;wsp:rsid wsp:val=&quot;0025698F&quot;/&gt;&lt;wsp:rsid wsp:val=&quot;00256B2B&quot;/&gt;&lt;wsp:rsid wsp:val=&quot;00256B89&quot;/&gt;&lt;wsp:rsid wsp:val=&quot;00256EF5&quot;/&gt;&lt;wsp:rsid wsp:val=&quot;002570A5&quot;/&gt;&lt;wsp:rsid wsp:val=&quot;00257398&quot;/&gt;&lt;wsp:rsid wsp:val=&quot;002574BC&quot;/&gt;&lt;wsp:rsid wsp:val=&quot;0025750F&quot;/&gt;&lt;wsp:rsid wsp:val=&quot;00257622&quot;/&gt;&lt;wsp:rsid wsp:val=&quot;00257D06&quot;/&gt;&lt;wsp:rsid wsp:val=&quot;002600E8&quot;/&gt;&lt;wsp:rsid wsp:val=&quot;00260451&quot;/&gt;&lt;wsp:rsid wsp:val=&quot;0026071D&quot;/&gt;&lt;wsp:rsid wsp:val=&quot;00260B14&quot;/&gt;&lt;wsp:rsid wsp:val=&quot;00260CE4&quot;/&gt;&lt;wsp:rsid wsp:val=&quot;00260D89&quot;/&gt;&lt;wsp:rsid wsp:val=&quot;0026113C&quot;/&gt;&lt;wsp:rsid wsp:val=&quot;00261506&quot;/&gt;&lt;wsp:rsid wsp:val=&quot;002616D3&quot;/&gt;&lt;wsp:rsid wsp:val=&quot;0026179F&quot;/&gt;&lt;wsp:rsid wsp:val=&quot;00261820&quot;/&gt;&lt;wsp:rsid wsp:val=&quot;00261A77&quot;/&gt;&lt;wsp:rsid wsp:val=&quot;00261B21&quot;/&gt;&lt;wsp:rsid wsp:val=&quot;00261BAE&quot;/&gt;&lt;wsp:rsid wsp:val=&quot;00261BF3&quot;/&gt;&lt;wsp:rsid wsp:val=&quot;00261CD7&quot;/&gt;&lt;wsp:rsid wsp:val=&quot;00261CFE&quot;/&gt;&lt;wsp:rsid wsp:val=&quot;00261DDE&quot;/&gt;&lt;wsp:rsid wsp:val=&quot;00261E24&quot;/&gt;&lt;wsp:rsid wsp:val=&quot;002620E8&quot;/&gt;&lt;wsp:rsid wsp:val=&quot;002624C4&quot;/&gt;&lt;wsp:rsid wsp:val=&quot;002625C0&quot;/&gt;&lt;wsp:rsid wsp:val=&quot;00262C64&quot;/&gt;&lt;wsp:rsid wsp:val=&quot;00262DCC&quot;/&gt;&lt;wsp:rsid wsp:val=&quot;00263480&quot;/&gt;&lt;wsp:rsid wsp:val=&quot;0026396B&quot;/&gt;&lt;wsp:rsid wsp:val=&quot;00263FFC&quot;/&gt;&lt;wsp:rsid wsp:val=&quot;00264340&quot;/&gt;&lt;wsp:rsid wsp:val=&quot;002646A7&quot;/&gt;&lt;wsp:rsid wsp:val=&quot;00264AFA&quot;/&gt;&lt;wsp:rsid wsp:val=&quot;00264D02&quot;/&gt;&lt;wsp:rsid wsp:val=&quot;0026507F&quot;/&gt;&lt;wsp:rsid wsp:val=&quot;00265D21&quot;/&gt;&lt;wsp:rsid wsp:val=&quot;00265F6A&quot;/&gt;&lt;wsp:rsid wsp:val=&quot;00266458&quot;/&gt;&lt;wsp:rsid wsp:val=&quot;00266484&quot;/&gt;&lt;wsp:rsid wsp:val=&quot;002667CA&quot;/&gt;&lt;wsp:rsid wsp:val=&quot;00266D82&quot;/&gt;&lt;wsp:rsid wsp:val=&quot;00266F37&quot;/&gt;&lt;wsp:rsid wsp:val=&quot;002672F0&quot;/&gt;&lt;wsp:rsid wsp:val=&quot;002674CE&quot;/&gt;&lt;wsp:rsid wsp:val=&quot;0026790A&quot;/&gt;&lt;wsp:rsid wsp:val=&quot;002679DC&quot;/&gt;&lt;wsp:rsid wsp:val=&quot;002679EB&quot;/&gt;&lt;wsp:rsid wsp:val=&quot;00267AE9&quot;/&gt;&lt;wsp:rsid wsp:val=&quot;00267AED&quot;/&gt;&lt;wsp:rsid wsp:val=&quot;0027014B&quot;/&gt;&lt;wsp:rsid wsp:val=&quot;00270151&quot;/&gt;&lt;wsp:rsid wsp:val=&quot;00270245&quot;/&gt;&lt;wsp:rsid wsp:val=&quot;00270516&quot;/&gt;&lt;wsp:rsid wsp:val=&quot;002709DC&quot;/&gt;&lt;wsp:rsid wsp:val=&quot;0027100B&quot;/&gt;&lt;wsp:rsid wsp:val=&quot;002712F9&quot;/&gt;&lt;wsp:rsid wsp:val=&quot;0027153C&quot;/&gt;&lt;wsp:rsid wsp:val=&quot;0027154A&quot;/&gt;&lt;wsp:rsid wsp:val=&quot;002719F2&quot;/&gt;&lt;wsp:rsid wsp:val=&quot;00271A62&quot;/&gt;&lt;wsp:rsid wsp:val=&quot;00271EBF&quot;/&gt;&lt;wsp:rsid wsp:val=&quot;002724C6&quot;/&gt;&lt;wsp:rsid wsp:val=&quot;0027283C&quot;/&gt;&lt;wsp:rsid wsp:val=&quot;0027294D&quot;/&gt;&lt;wsp:rsid wsp:val=&quot;00272A4A&quot;/&gt;&lt;wsp:rsid wsp:val=&quot;00273355&quot;/&gt;&lt;wsp:rsid wsp:val=&quot;00273B32&quot;/&gt;&lt;wsp:rsid wsp:val=&quot;00273B5F&quot;/&gt;&lt;wsp:rsid wsp:val=&quot;0027448C&quot;/&gt;&lt;wsp:rsid wsp:val=&quot;0027460D&quot;/&gt;&lt;wsp:rsid wsp:val=&quot;0027495A&quot;/&gt;&lt;wsp:rsid wsp:val=&quot;002749B5&quot;/&gt;&lt;wsp:rsid wsp:val=&quot;00274B84&quot;/&gt;&lt;wsp:rsid wsp:val=&quot;00274DF0&quot;/&gt;&lt;wsp:rsid wsp:val=&quot;00274E1A&quot;/&gt;&lt;wsp:rsid wsp:val=&quot;00275335&quot;/&gt;&lt;wsp:rsid wsp:val=&quot;0027587E&quot;/&gt;&lt;wsp:rsid wsp:val=&quot;002758F5&quot;/&gt;&lt;wsp:rsid wsp:val=&quot;00275A94&quot;/&gt;&lt;wsp:rsid wsp:val=&quot;00275CF8&quot;/&gt;&lt;wsp:rsid wsp:val=&quot;0027608F&quot;/&gt;&lt;wsp:rsid wsp:val=&quot;002760C3&quot;/&gt;&lt;wsp:rsid wsp:val=&quot;00276B11&quot;/&gt;&lt;wsp:rsid wsp:val=&quot;00276B32&quot;/&gt;&lt;wsp:rsid wsp:val=&quot;00276C30&quot;/&gt;&lt;wsp:rsid wsp:val=&quot;00276EFE&quot;/&gt;&lt;wsp:rsid wsp:val=&quot;002770F4&quot;/&gt;&lt;wsp:rsid wsp:val=&quot;002772BE&quot;/&gt;&lt;wsp:rsid wsp:val=&quot;0027740B&quot;/&gt;&lt;wsp:rsid wsp:val=&quot;00277605&quot;/&gt;&lt;wsp:rsid wsp:val=&quot;00277C31&quot;/&gt;&lt;wsp:rsid wsp:val=&quot;00277C96&quot;/&gt;&lt;wsp:rsid wsp:val=&quot;00277DC3&quot;/&gt;&lt;wsp:rsid wsp:val=&quot;00277DDA&quot;/&gt;&lt;wsp:rsid wsp:val=&quot;002805CF&quot;/&gt;&lt;wsp:rsid wsp:val=&quot;002808EC&quot;/&gt;&lt;wsp:rsid wsp:val=&quot;00280BA0&quot;/&gt;&lt;wsp:rsid wsp:val=&quot;00280CE6&quot;/&gt;&lt;wsp:rsid wsp:val=&quot;00280D19&quot;/&gt;&lt;wsp:rsid wsp:val=&quot;002810D6&quot;/&gt;&lt;wsp:rsid wsp:val=&quot;00281205&quot;/&gt;&lt;wsp:rsid wsp:val=&quot;00281B5F&quot;/&gt;&lt;wsp:rsid wsp:val=&quot;00281C9D&quot;/&gt;&lt;wsp:rsid wsp:val=&quot;00281DF6&quot;/&gt;&lt;wsp:rsid wsp:val=&quot;00282103&quot;/&gt;&lt;wsp:rsid wsp:val=&quot;00282213&quot;/&gt;&lt;wsp:rsid wsp:val=&quot;002822C4&quot;/&gt;&lt;wsp:rsid wsp:val=&quot;0028242D&quot;/&gt;&lt;wsp:rsid wsp:val=&quot;0028249F&quot;/&gt;&lt;wsp:rsid wsp:val=&quot;002829CB&quot;/&gt;&lt;wsp:rsid wsp:val=&quot;00282C6E&quot;/&gt;&lt;wsp:rsid wsp:val=&quot;00283257&quot;/&gt;&lt;wsp:rsid wsp:val=&quot;00283534&quot;/&gt;&lt;wsp:rsid wsp:val=&quot;002839C0&quot;/&gt;&lt;wsp:rsid wsp:val=&quot;00284328&quot;/&gt;&lt;wsp:rsid wsp:val=&quot;00284470&quot;/&gt;&lt;wsp:rsid wsp:val=&quot;00284630&quot;/&gt;&lt;wsp:rsid wsp:val=&quot;00284B89&quot;/&gt;&lt;wsp:rsid wsp:val=&quot;00284CCA&quot;/&gt;&lt;wsp:rsid wsp:val=&quot;00284D5B&quot;/&gt;&lt;wsp:rsid wsp:val=&quot;00284D6F&quot;/&gt;&lt;wsp:rsid wsp:val=&quot;00285C11&quot;/&gt;&lt;wsp:rsid wsp:val=&quot;002865DA&quot;/&gt;&lt;wsp:rsid wsp:val=&quot;00286D9C&quot;/&gt;&lt;wsp:rsid wsp:val=&quot;00287230&quot;/&gt;&lt;wsp:rsid wsp:val=&quot;00287992&quot;/&gt;&lt;wsp:rsid wsp:val=&quot;00287BC6&quot;/&gt;&lt;wsp:rsid wsp:val=&quot;00287D35&quot;/&gt;&lt;wsp:rsid wsp:val=&quot;00287F3C&quot;/&gt;&lt;wsp:rsid wsp:val=&quot;00287F61&quot;/&gt;&lt;wsp:rsid wsp:val=&quot;002900B9&quot;/&gt;&lt;wsp:rsid wsp:val=&quot;00290B55&quot;/&gt;&lt;wsp:rsid wsp:val=&quot;00290EBE&quot;/&gt;&lt;wsp:rsid wsp:val=&quot;00290FBE&quot;/&gt;&lt;wsp:rsid wsp:val=&quot;00291012&quot;/&gt;&lt;wsp:rsid wsp:val=&quot;00291663&quot;/&gt;&lt;wsp:rsid wsp:val=&quot;00291881&quot;/&gt;&lt;wsp:rsid wsp:val=&quot;0029193E&quot;/&gt;&lt;wsp:rsid wsp:val=&quot;00291D83&quot;/&gt;&lt;wsp:rsid wsp:val=&quot;00291DB8&quot;/&gt;&lt;wsp:rsid wsp:val=&quot;00291E91&quot;/&gt;&lt;wsp:rsid wsp:val=&quot;0029201F&quot;/&gt;&lt;wsp:rsid wsp:val=&quot;00292112&quot;/&gt;&lt;wsp:rsid wsp:val=&quot;002923F6&quot;/&gt;&lt;wsp:rsid wsp:val=&quot;00292485&quot;/&gt;&lt;wsp:rsid wsp:val=&quot;0029260C&quot;/&gt;&lt;wsp:rsid wsp:val=&quot;00292870&quot;/&gt;&lt;wsp:rsid wsp:val=&quot;00292F89&quot;/&gt;&lt;wsp:rsid wsp:val=&quot;002933E2&quot;/&gt;&lt;wsp:rsid wsp:val=&quot;002934BC&quot;/&gt;&lt;wsp:rsid wsp:val=&quot;0029384F&quot;/&gt;&lt;wsp:rsid wsp:val=&quot;00293BB0&quot;/&gt;&lt;wsp:rsid wsp:val=&quot;00293C00&quot;/&gt;&lt;wsp:rsid wsp:val=&quot;002940CF&quot;/&gt;&lt;wsp:rsid wsp:val=&quot;00294129&quot;/&gt;&lt;wsp:rsid wsp:val=&quot;00294474&quot;/&gt;&lt;wsp:rsid wsp:val=&quot;002947D8&quot;/&gt;&lt;wsp:rsid wsp:val=&quot;00294BAD&quot;/&gt;&lt;wsp:rsid wsp:val=&quot;00294D0A&quot;/&gt;&lt;wsp:rsid wsp:val=&quot;00294FB7&quot;/&gt;&lt;wsp:rsid wsp:val=&quot;002958AA&quot;/&gt;&lt;wsp:rsid wsp:val=&quot;00295C67&quot;/&gt;&lt;wsp:rsid wsp:val=&quot;00295DFF&quot;/&gt;&lt;wsp:rsid wsp:val=&quot;00296608&quot;/&gt;&lt;wsp:rsid wsp:val=&quot;0029697B&quot;/&gt;&lt;wsp:rsid wsp:val=&quot;00296F1A&quot;/&gt;&lt;wsp:rsid wsp:val=&quot;0029702C&quot;/&gt;&lt;wsp:rsid wsp:val=&quot;002974F2&quot;/&gt;&lt;wsp:rsid wsp:val=&quot;00297AAB&quot;/&gt;&lt;wsp:rsid wsp:val=&quot;00297B30&quot;/&gt;&lt;wsp:rsid wsp:val=&quot;00297B9B&quot;/&gt;&lt;wsp:rsid wsp:val=&quot;002A0154&quot;/&gt;&lt;wsp:rsid wsp:val=&quot;002A01EA&quot;/&gt;&lt;wsp:rsid wsp:val=&quot;002A0583&quot;/&gt;&lt;wsp:rsid wsp:val=&quot;002A087F&quot;/&gt;&lt;wsp:rsid wsp:val=&quot;002A0B16&quot;/&gt;&lt;wsp:rsid wsp:val=&quot;002A0E26&quot;/&gt;&lt;wsp:rsid wsp:val=&quot;002A10E0&quot;/&gt;&lt;wsp:rsid wsp:val=&quot;002A1210&quot;/&gt;&lt;wsp:rsid wsp:val=&quot;002A15AD&quot;/&gt;&lt;wsp:rsid wsp:val=&quot;002A184A&quot;/&gt;&lt;wsp:rsid wsp:val=&quot;002A2090&quot;/&gt;&lt;wsp:rsid wsp:val=&quot;002A235C&quot;/&gt;&lt;wsp:rsid wsp:val=&quot;002A25E8&quot;/&gt;&lt;wsp:rsid wsp:val=&quot;002A2862&quot;/&gt;&lt;wsp:rsid wsp:val=&quot;002A29CC&quot;/&gt;&lt;wsp:rsid wsp:val=&quot;002A2C3D&quot;/&gt;&lt;wsp:rsid wsp:val=&quot;002A2DA6&quot;/&gt;&lt;wsp:rsid wsp:val=&quot;002A2DC8&quot;/&gt;&lt;wsp:rsid wsp:val=&quot;002A384B&quot;/&gt;&lt;wsp:rsid wsp:val=&quot;002A38B8&quot;/&gt;&lt;wsp:rsid wsp:val=&quot;002A3ADD&quot;/&gt;&lt;wsp:rsid wsp:val=&quot;002A3D49&quot;/&gt;&lt;wsp:rsid wsp:val=&quot;002A3D60&quot;/&gt;&lt;wsp:rsid wsp:val=&quot;002A3E9B&quot;/&gt;&lt;wsp:rsid wsp:val=&quot;002A408C&quot;/&gt;&lt;wsp:rsid wsp:val=&quot;002A4442&quot;/&gt;&lt;wsp:rsid wsp:val=&quot;002A4542&quot;/&gt;&lt;wsp:rsid wsp:val=&quot;002A468C&quot;/&gt;&lt;wsp:rsid wsp:val=&quot;002A474D&quot;/&gt;&lt;wsp:rsid wsp:val=&quot;002A484D&quot;/&gt;&lt;wsp:rsid wsp:val=&quot;002A4B52&quot;/&gt;&lt;wsp:rsid wsp:val=&quot;002A4BC9&quot;/&gt;&lt;wsp:rsid wsp:val=&quot;002A5177&quot;/&gt;&lt;wsp:rsid wsp:val=&quot;002A553F&quot;/&gt;&lt;wsp:rsid wsp:val=&quot;002A58B0&quot;/&gt;&lt;wsp:rsid wsp:val=&quot;002A5E34&quot;/&gt;&lt;wsp:rsid wsp:val=&quot;002A60C6&quot;/&gt;&lt;wsp:rsid wsp:val=&quot;002A63E4&quot;/&gt;&lt;wsp:rsid wsp:val=&quot;002A6541&quot;/&gt;&lt;wsp:rsid wsp:val=&quot;002A6822&quot;/&gt;&lt;wsp:rsid wsp:val=&quot;002A68BB&quot;/&gt;&lt;wsp:rsid wsp:val=&quot;002A6C32&quot;/&gt;&lt;wsp:rsid wsp:val=&quot;002A6F67&quot;/&gt;&lt;wsp:rsid wsp:val=&quot;002A6FE9&quot;/&gt;&lt;wsp:rsid wsp:val=&quot;002A7B66&quot;/&gt;&lt;wsp:rsid wsp:val=&quot;002A7BB1&quot;/&gt;&lt;wsp:rsid wsp:val=&quot;002A7E5E&quot;/&gt;&lt;wsp:rsid wsp:val=&quot;002A7EBD&quot;/&gt;&lt;wsp:rsid wsp:val=&quot;002B00DB&quot;/&gt;&lt;wsp:rsid wsp:val=&quot;002B0AB3&quot;/&gt;&lt;wsp:rsid wsp:val=&quot;002B0CEE&quot;/&gt;&lt;wsp:rsid wsp:val=&quot;002B0ED1&quot;/&gt;&lt;wsp:rsid wsp:val=&quot;002B0EED&quot;/&gt;&lt;wsp:rsid wsp:val=&quot;002B0F18&quot;/&gt;&lt;wsp:rsid wsp:val=&quot;002B1406&quot;/&gt;&lt;wsp:rsid wsp:val=&quot;002B14CC&quot;/&gt;&lt;wsp:rsid wsp:val=&quot;002B1584&quot;/&gt;&lt;wsp:rsid wsp:val=&quot;002B1837&quot;/&gt;&lt;wsp:rsid wsp:val=&quot;002B1856&quot;/&gt;&lt;wsp:rsid wsp:val=&quot;002B1A67&quot;/&gt;&lt;wsp:rsid wsp:val=&quot;002B1B3B&quot;/&gt;&lt;wsp:rsid wsp:val=&quot;002B1BBC&quot;/&gt;&lt;wsp:rsid wsp:val=&quot;002B205B&quot;/&gt;&lt;wsp:rsid wsp:val=&quot;002B206D&quot;/&gt;&lt;wsp:rsid wsp:val=&quot;002B2CD6&quot;/&gt;&lt;wsp:rsid wsp:val=&quot;002B3471&quot;/&gt;&lt;wsp:rsid wsp:val=&quot;002B3544&quot;/&gt;&lt;wsp:rsid wsp:val=&quot;002B35C7&quot;/&gt;&lt;wsp:rsid wsp:val=&quot;002B3944&quot;/&gt;&lt;wsp:rsid wsp:val=&quot;002B3B0F&quot;/&gt;&lt;wsp:rsid wsp:val=&quot;002B3DCF&quot;/&gt;&lt;wsp:rsid wsp:val=&quot;002B4110&quot;/&gt;&lt;wsp:rsid wsp:val=&quot;002B429C&quot;/&gt;&lt;wsp:rsid wsp:val=&quot;002B42C6&quot;/&gt;&lt;wsp:rsid wsp:val=&quot;002B455D&quot;/&gt;&lt;wsp:rsid wsp:val=&quot;002B45FE&quot;/&gt;&lt;wsp:rsid wsp:val=&quot;002B4B5E&quot;/&gt;&lt;wsp:rsid wsp:val=&quot;002B4CDB&quot;/&gt;&lt;wsp:rsid wsp:val=&quot;002B4D9E&quot;/&gt;&lt;wsp:rsid wsp:val=&quot;002B4ECF&quot;/&gt;&lt;wsp:rsid wsp:val=&quot;002B4EFE&quot;/&gt;&lt;wsp:rsid wsp:val=&quot;002B5490&quot;/&gt;&lt;wsp:rsid wsp:val=&quot;002B5492&quot;/&gt;&lt;wsp:rsid wsp:val=&quot;002B5E3D&quot;/&gt;&lt;wsp:rsid wsp:val=&quot;002B6292&quot;/&gt;&lt;wsp:rsid wsp:val=&quot;002B637A&quot;/&gt;&lt;wsp:rsid wsp:val=&quot;002B64D9&quot;/&gt;&lt;wsp:rsid wsp:val=&quot;002B6CEF&quot;/&gt;&lt;wsp:rsid wsp:val=&quot;002B7880&quot;/&gt;&lt;wsp:rsid wsp:val=&quot;002B796C&quot;/&gt;&lt;wsp:rsid wsp:val=&quot;002B7BB5&quot;/&gt;&lt;wsp:rsid wsp:val=&quot;002B7BC4&quot;/&gt;&lt;wsp:rsid wsp:val=&quot;002B7D5E&quot;/&gt;&lt;wsp:rsid wsp:val=&quot;002B7D86&quot;/&gt;&lt;wsp:rsid wsp:val=&quot;002C05BB&quot;/&gt;&lt;wsp:rsid wsp:val=&quot;002C08A4&quot;/&gt;&lt;wsp:rsid wsp:val=&quot;002C0C85&quot;/&gt;&lt;wsp:rsid wsp:val=&quot;002C0F63&quot;/&gt;&lt;wsp:rsid wsp:val=&quot;002C19F7&quot;/&gt;&lt;wsp:rsid wsp:val=&quot;002C1A0D&quot;/&gt;&lt;wsp:rsid wsp:val=&quot;002C1A27&quot;/&gt;&lt;wsp:rsid wsp:val=&quot;002C1CE3&quot;/&gt;&lt;wsp:rsid wsp:val=&quot;002C21A4&quot;/&gt;&lt;wsp:rsid wsp:val=&quot;002C23F0&quot;/&gt;&lt;wsp:rsid wsp:val=&quot;002C2854&quot;/&gt;&lt;wsp:rsid wsp:val=&quot;002C2E63&quot;/&gt;&lt;wsp:rsid wsp:val=&quot;002C2FE0&quot;/&gt;&lt;wsp:rsid wsp:val=&quot;002C33DA&quot;/&gt;&lt;wsp:rsid wsp:val=&quot;002C3572&quot;/&gt;&lt;wsp:rsid wsp:val=&quot;002C3F4C&quot;/&gt;&lt;wsp:rsid wsp:val=&quot;002C431D&quot;/&gt;&lt;wsp:rsid wsp:val=&quot;002C44E3&quot;/&gt;&lt;wsp:rsid wsp:val=&quot;002C44FA&quot;/&gt;&lt;wsp:rsid wsp:val=&quot;002C4601&quot;/&gt;&lt;wsp:rsid wsp:val=&quot;002C4A3D&quot;/&gt;&lt;wsp:rsid wsp:val=&quot;002C4A98&quot;/&gt;&lt;wsp:rsid wsp:val=&quot;002C4C43&quot;/&gt;&lt;wsp:rsid wsp:val=&quot;002C4DD5&quot;/&gt;&lt;wsp:rsid wsp:val=&quot;002C5265&quot;/&gt;&lt;wsp:rsid wsp:val=&quot;002C5749&quot;/&gt;&lt;wsp:rsid wsp:val=&quot;002C587C&quot;/&gt;&lt;wsp:rsid wsp:val=&quot;002C5912&quot;/&gt;&lt;wsp:rsid wsp:val=&quot;002C5D0C&quot;/&gt;&lt;wsp:rsid wsp:val=&quot;002C6071&quot;/&gt;&lt;wsp:rsid wsp:val=&quot;002C6447&quot;/&gt;&lt;wsp:rsid wsp:val=&quot;002C66F6&quot;/&gt;&lt;wsp:rsid wsp:val=&quot;002C6771&quot;/&gt;&lt;wsp:rsid wsp:val=&quot;002C6BE6&quot;/&gt;&lt;wsp:rsid wsp:val=&quot;002C6F0B&quot;/&gt;&lt;wsp:rsid wsp:val=&quot;002C6FE3&quot;/&gt;&lt;wsp:rsid wsp:val=&quot;002C706B&quot;/&gt;&lt;wsp:rsid wsp:val=&quot;002C709B&quot;/&gt;&lt;wsp:rsid wsp:val=&quot;002C7178&quot;/&gt;&lt;wsp:rsid wsp:val=&quot;002C71D2&quot;/&gt;&lt;wsp:rsid wsp:val=&quot;002C7723&quot;/&gt;&lt;wsp:rsid wsp:val=&quot;002C78A9&quot;/&gt;&lt;wsp:rsid wsp:val=&quot;002C7A19&quot;/&gt;&lt;wsp:rsid wsp:val=&quot;002C7C3D&quot;/&gt;&lt;wsp:rsid wsp:val=&quot;002C7EC5&quot;/&gt;&lt;wsp:rsid wsp:val=&quot;002D06F5&quot;/&gt;&lt;wsp:rsid wsp:val=&quot;002D1A56&quot;/&gt;&lt;wsp:rsid wsp:val=&quot;002D1BF6&quot;/&gt;&lt;wsp:rsid wsp:val=&quot;002D1E41&quot;/&gt;&lt;wsp:rsid wsp:val=&quot;002D20CA&quot;/&gt;&lt;wsp:rsid wsp:val=&quot;002D20F1&quot;/&gt;&lt;wsp:rsid wsp:val=&quot;002D2208&quot;/&gt;&lt;wsp:rsid wsp:val=&quot;002D2CA6&quot;/&gt;&lt;wsp:rsid wsp:val=&quot;002D34D8&quot;/&gt;&lt;wsp:rsid wsp:val=&quot;002D350E&quot;/&gt;&lt;wsp:rsid wsp:val=&quot;002D36ED&quot;/&gt;&lt;wsp:rsid wsp:val=&quot;002D3D0C&quot;/&gt;&lt;wsp:rsid wsp:val=&quot;002D3DDB&quot;/&gt;&lt;wsp:rsid wsp:val=&quot;002D3E7B&quot;/&gt;&lt;wsp:rsid wsp:val=&quot;002D401B&quot;/&gt;&lt;wsp:rsid wsp:val=&quot;002D4052&quot;/&gt;&lt;wsp:rsid wsp:val=&quot;002D4061&quot;/&gt;&lt;wsp:rsid wsp:val=&quot;002D441B&quot;/&gt;&lt;wsp:rsid wsp:val=&quot;002D4719&quot;/&gt;&lt;wsp:rsid wsp:val=&quot;002D4AEA&quot;/&gt;&lt;wsp:rsid wsp:val=&quot;002D4B31&quot;/&gt;&lt;wsp:rsid wsp:val=&quot;002D4CAD&quot;/&gt;&lt;wsp:rsid wsp:val=&quot;002D4E87&quot;/&gt;&lt;wsp:rsid wsp:val=&quot;002D5C3A&quot;/&gt;&lt;wsp:rsid wsp:val=&quot;002D5ED8&quot;/&gt;&lt;wsp:rsid wsp:val=&quot;002D5FEA&quot;/&gt;&lt;wsp:rsid wsp:val=&quot;002D698E&quot;/&gt;&lt;wsp:rsid wsp:val=&quot;002D69AB&quot;/&gt;&lt;wsp:rsid wsp:val=&quot;002D6A4C&quot;/&gt;&lt;wsp:rsid wsp:val=&quot;002D707B&quot;/&gt;&lt;wsp:rsid wsp:val=&quot;002D722B&quot;/&gt;&lt;wsp:rsid wsp:val=&quot;002D7260&quot;/&gt;&lt;wsp:rsid wsp:val=&quot;002D74B6&quot;/&gt;&lt;wsp:rsid wsp:val=&quot;002D755B&quot;/&gt;&lt;wsp:rsid wsp:val=&quot;002D77D2&quot;/&gt;&lt;wsp:rsid wsp:val=&quot;002D7991&quot;/&gt;&lt;wsp:rsid wsp:val=&quot;002D7CE7&quot;/&gt;&lt;wsp:rsid wsp:val=&quot;002E032C&quot;/&gt;&lt;wsp:rsid wsp:val=&quot;002E0386&quot;/&gt;&lt;wsp:rsid wsp:val=&quot;002E043B&quot;/&gt;&lt;wsp:rsid wsp:val=&quot;002E08D7&quot;/&gt;&lt;wsp:rsid wsp:val=&quot;002E0A0B&quot;/&gt;&lt;wsp:rsid wsp:val=&quot;002E11A5&quot;/&gt;&lt;wsp:rsid wsp:val=&quot;002E1297&quot;/&gt;&lt;wsp:rsid wsp:val=&quot;002E1384&quot;/&gt;&lt;wsp:rsid wsp:val=&quot;002E260B&quot;/&gt;&lt;wsp:rsid wsp:val=&quot;002E2613&quot;/&gt;&lt;wsp:rsid wsp:val=&quot;002E2CFD&quot;/&gt;&lt;wsp:rsid wsp:val=&quot;002E3288&quot;/&gt;&lt;wsp:rsid wsp:val=&quot;002E358B&quot;/&gt;&lt;wsp:rsid wsp:val=&quot;002E374F&quot;/&gt;&lt;wsp:rsid wsp:val=&quot;002E3B21&quot;/&gt;&lt;wsp:rsid wsp:val=&quot;002E3C56&quot;/&gt;&lt;wsp:rsid wsp:val=&quot;002E3C5D&quot;/&gt;&lt;wsp:rsid wsp:val=&quot;002E3E7F&quot;/&gt;&lt;wsp:rsid wsp:val=&quot;002E4094&quot;/&gt;&lt;wsp:rsid wsp:val=&quot;002E41A1&quot;/&gt;&lt;wsp:rsid wsp:val=&quot;002E42B6&quot;/&gt;&lt;wsp:rsid wsp:val=&quot;002E4368&quot;/&gt;&lt;wsp:rsid wsp:val=&quot;002E463A&quot;/&gt;&lt;wsp:rsid wsp:val=&quot;002E49B2&quot;/&gt;&lt;wsp:rsid wsp:val=&quot;002E4A50&quot;/&gt;&lt;wsp:rsid wsp:val=&quot;002E4AA4&quot;/&gt;&lt;wsp:rsid wsp:val=&quot;002E4B8B&quot;/&gt;&lt;wsp:rsid wsp:val=&quot;002E50F0&quot;/&gt;&lt;wsp:rsid wsp:val=&quot;002E51F7&quot;/&gt;&lt;wsp:rsid wsp:val=&quot;002E5799&quot;/&gt;&lt;wsp:rsid wsp:val=&quot;002E57AE&quot;/&gt;&lt;wsp:rsid wsp:val=&quot;002E57D5&quot;/&gt;&lt;wsp:rsid wsp:val=&quot;002E5C45&quot;/&gt;&lt;wsp:rsid wsp:val=&quot;002E5F98&quot;/&gt;&lt;wsp:rsid wsp:val=&quot;002E63B8&quot;/&gt;&lt;wsp:rsid wsp:val=&quot;002E68F1&quot;/&gt;&lt;wsp:rsid wsp:val=&quot;002E6D78&quot;/&gt;&lt;wsp:rsid wsp:val=&quot;002E6D93&quot;/&gt;&lt;wsp:rsid wsp:val=&quot;002E71BF&quot;/&gt;&lt;wsp:rsid wsp:val=&quot;002E721F&quot;/&gt;&lt;wsp:rsid wsp:val=&quot;002E7347&quot;/&gt;&lt;wsp:rsid wsp:val=&quot;002E754E&quot;/&gt;&lt;wsp:rsid wsp:val=&quot;002E7664&quot;/&gt;&lt;wsp:rsid wsp:val=&quot;002E7B06&quot;/&gt;&lt;wsp:rsid wsp:val=&quot;002E7C7C&quot;/&gt;&lt;wsp:rsid wsp:val=&quot;002E7DE5&quot;/&gt;&lt;wsp:rsid wsp:val=&quot;002E7E6F&quot;/&gt;&lt;wsp:rsid wsp:val=&quot;002F0222&quot;/&gt;&lt;wsp:rsid wsp:val=&quot;002F030F&quot;/&gt;&lt;wsp:rsid wsp:val=&quot;002F033C&quot;/&gt;&lt;wsp:rsid wsp:val=&quot;002F09FA&quot;/&gt;&lt;wsp:rsid wsp:val=&quot;002F0E2A&quot;/&gt;&lt;wsp:rsid wsp:val=&quot;002F10E3&quot;/&gt;&lt;wsp:rsid wsp:val=&quot;002F1216&quot;/&gt;&lt;wsp:rsid wsp:val=&quot;002F13AD&quot;/&gt;&lt;wsp:rsid wsp:val=&quot;002F13D3&quot;/&gt;&lt;wsp:rsid wsp:val=&quot;002F1637&quot;/&gt;&lt;wsp:rsid wsp:val=&quot;002F18EE&quot;/&gt;&lt;wsp:rsid wsp:val=&quot;002F1BCA&quot;/&gt;&lt;wsp:rsid wsp:val=&quot;002F1FEB&quot;/&gt;&lt;wsp:rsid wsp:val=&quot;002F24A3&quot;/&gt;&lt;wsp:rsid wsp:val=&quot;002F25CC&quot;/&gt;&lt;wsp:rsid wsp:val=&quot;002F2870&quot;/&gt;&lt;wsp:rsid wsp:val=&quot;002F28BD&quot;/&gt;&lt;wsp:rsid wsp:val=&quot;002F2B29&quot;/&gt;&lt;wsp:rsid wsp:val=&quot;002F2DA6&quot;/&gt;&lt;wsp:rsid wsp:val=&quot;002F2DFF&quot;/&gt;&lt;wsp:rsid wsp:val=&quot;002F37A4&quot;/&gt;&lt;wsp:rsid wsp:val=&quot;002F39B1&quot;/&gt;&lt;wsp:rsid wsp:val=&quot;002F39FC&quot;/&gt;&lt;wsp:rsid wsp:val=&quot;002F3BD7&quot;/&gt;&lt;wsp:rsid wsp:val=&quot;002F3F0F&quot;/&gt;&lt;wsp:rsid wsp:val=&quot;002F3F44&quot;/&gt;&lt;wsp:rsid wsp:val=&quot;002F3F6B&quot;/&gt;&lt;wsp:rsid wsp:val=&quot;002F4093&quot;/&gt;&lt;wsp:rsid wsp:val=&quot;002F40CC&quot;/&gt;&lt;wsp:rsid wsp:val=&quot;002F42C6&quot;/&gt;&lt;wsp:rsid wsp:val=&quot;002F5004&quot;/&gt;&lt;wsp:rsid wsp:val=&quot;002F514D&quot;/&gt;&lt;wsp:rsid wsp:val=&quot;002F562B&quot;/&gt;&lt;wsp:rsid wsp:val=&quot;002F5BAE&quot;/&gt;&lt;wsp:rsid wsp:val=&quot;002F6206&quot;/&gt;&lt;wsp:rsid wsp:val=&quot;002F626E&quot;/&gt;&lt;wsp:rsid wsp:val=&quot;002F63F6&quot;/&gt;&lt;wsp:rsid wsp:val=&quot;002F6B27&quot;/&gt;&lt;wsp:rsid wsp:val=&quot;002F6BCB&quot;/&gt;&lt;wsp:rsid wsp:val=&quot;002F6C43&quot;/&gt;&lt;wsp:rsid wsp:val=&quot;002F77DD&quot;/&gt;&lt;wsp:rsid wsp:val=&quot;002F7B2B&quot;/&gt;&lt;wsp:rsid wsp:val=&quot;002F7BDC&quot;/&gt;&lt;wsp:rsid wsp:val=&quot;002F7D50&quot;/&gt;&lt;wsp:rsid wsp:val=&quot;002F7E7E&quot;/&gt;&lt;wsp:rsid wsp:val=&quot;002F7F6D&quot;/&gt;&lt;wsp:rsid wsp:val=&quot;002F7F93&quot;/&gt;&lt;wsp:rsid wsp:val=&quot;003006F9&quot;/&gt;&lt;wsp:rsid wsp:val=&quot;00300865&quot;/&gt;&lt;wsp:rsid wsp:val=&quot;00300AA0&quot;/&gt;&lt;wsp:rsid wsp:val=&quot;00301267&quot;/&gt;&lt;wsp:rsid wsp:val=&quot;003013B0&quot;/&gt;&lt;wsp:rsid wsp:val=&quot;00301778&quot;/&gt;&lt;wsp:rsid wsp:val=&quot;003018E2&quot;/&gt;&lt;wsp:rsid wsp:val=&quot;00301B71&quot;/&gt;&lt;wsp:rsid wsp:val=&quot;00301B77&quot;/&gt;&lt;wsp:rsid wsp:val=&quot;00301BDC&quot;/&gt;&lt;wsp:rsid wsp:val=&quot;00301D35&quot;/&gt;&lt;wsp:rsid wsp:val=&quot;00301D7C&quot;/&gt;&lt;wsp:rsid wsp:val=&quot;0030228C&quot;/&gt;&lt;wsp:rsid wsp:val=&quot;0030230E&quot;/&gt;&lt;wsp:rsid wsp:val=&quot;003023F9&quot;/&gt;&lt;wsp:rsid wsp:val=&quot;00302A16&quot;/&gt;&lt;wsp:rsid wsp:val=&quot;00302B73&quot;/&gt;&lt;wsp:rsid wsp:val=&quot;00302C96&quot;/&gt;&lt;wsp:rsid wsp:val=&quot;00302DE9&quot;/&gt;&lt;wsp:rsid wsp:val=&quot;003030D5&quot;/&gt;&lt;wsp:rsid wsp:val=&quot;00303327&quot;/&gt;&lt;wsp:rsid wsp:val=&quot;003035F5&quot;/&gt;&lt;wsp:rsid wsp:val=&quot;00303891&quot;/&gt;&lt;wsp:rsid wsp:val=&quot;003039C5&quot;/&gt;&lt;wsp:rsid wsp:val=&quot;00303ECF&quot;/&gt;&lt;wsp:rsid wsp:val=&quot;00304135&quot;/&gt;&lt;wsp:rsid wsp:val=&quot;00304AE6&quot;/&gt;&lt;wsp:rsid wsp:val=&quot;00304B5A&quot;/&gt;&lt;wsp:rsid wsp:val=&quot;00304BD9&quot;/&gt;&lt;wsp:rsid wsp:val=&quot;00304BEC&quot;/&gt;&lt;wsp:rsid wsp:val=&quot;003052DA&quot;/&gt;&lt;wsp:rsid wsp:val=&quot;00305457&quot;/&gt;&lt;wsp:rsid wsp:val=&quot;00305511&quot;/&gt;&lt;wsp:rsid wsp:val=&quot;003055DD&quot;/&gt;&lt;wsp:rsid wsp:val=&quot;00305737&quot;/&gt;&lt;wsp:rsid wsp:val=&quot;00305FCF&quot;/&gt;&lt;wsp:rsid wsp:val=&quot;003069E6&quot;/&gt;&lt;wsp:rsid wsp:val=&quot;00306AC9&quot;/&gt;&lt;wsp:rsid wsp:val=&quot;00306AD6&quot;/&gt;&lt;wsp:rsid wsp:val=&quot;00306B74&quot;/&gt;&lt;wsp:rsid wsp:val=&quot;00306BE1&quot;/&gt;&lt;wsp:rsid wsp:val=&quot;00306C9D&quot;/&gt;&lt;wsp:rsid wsp:val=&quot;00306D6C&quot;/&gt;&lt;wsp:rsid wsp:val=&quot;003070CE&quot;/&gt;&lt;wsp:rsid wsp:val=&quot;003072A9&quot;/&gt;&lt;wsp:rsid wsp:val=&quot;0030752C&quot;/&gt;&lt;wsp:rsid wsp:val=&quot;00307DB0&quot;/&gt;&lt;wsp:rsid wsp:val=&quot;00307EC2&quot;/&gt;&lt;wsp:rsid wsp:val=&quot;00310282&quot;/&gt;&lt;wsp:rsid wsp:val=&quot;003102D3&quot;/&gt;&lt;wsp:rsid wsp:val=&quot;0031046F&quot;/&gt;&lt;wsp:rsid wsp:val=&quot;00311A4F&quot;/&gt;&lt;wsp:rsid wsp:val=&quot;00311CA4&quot;/&gt;&lt;wsp:rsid wsp:val=&quot;00311CCF&quot;/&gt;&lt;wsp:rsid wsp:val=&quot;00311D13&quot;/&gt;&lt;wsp:rsid wsp:val=&quot;00311DE7&quot;/&gt;&lt;wsp:rsid wsp:val=&quot;003124A0&quot;/&gt;&lt;wsp:rsid wsp:val=&quot;00312BD4&quot;/&gt;&lt;wsp:rsid wsp:val=&quot;00312BFA&quot;/&gt;&lt;wsp:rsid wsp:val=&quot;00313028&quot;/&gt;&lt;wsp:rsid wsp:val=&quot;00313089&quot;/&gt;&lt;wsp:rsid wsp:val=&quot;003137EF&quot;/&gt;&lt;wsp:rsid wsp:val=&quot;00313845&quot;/&gt;&lt;wsp:rsid wsp:val=&quot;00313CB6&quot;/&gt;&lt;wsp:rsid wsp:val=&quot;00314015&quot;/&gt;&lt;wsp:rsid wsp:val=&quot;00314125&quot;/&gt;&lt;wsp:rsid wsp:val=&quot;0031420F&quot;/&gt;&lt;wsp:rsid wsp:val=&quot;003142D3&quot;/&gt;&lt;wsp:rsid wsp:val=&quot;00314472&quot;/&gt;&lt;wsp:rsid wsp:val=&quot;00314BF4&quot;/&gt;&lt;wsp:rsid wsp:val=&quot;00315516&quot;/&gt;&lt;wsp:rsid wsp:val=&quot;00315F09&quot;/&gt;&lt;wsp:rsid wsp:val=&quot;00315F96&quot;/&gt;&lt;wsp:rsid wsp:val=&quot;003163FD&quot;/&gt;&lt;wsp:rsid wsp:val=&quot;003164EC&quot;/&gt;&lt;wsp:rsid wsp:val=&quot;003168BC&quot;/&gt;&lt;wsp:rsid wsp:val=&quot;003168C3&quot;/&gt;&lt;wsp:rsid wsp:val=&quot;0031694F&quot;/&gt;&lt;wsp:rsid wsp:val=&quot;00316995&quot;/&gt;&lt;wsp:rsid wsp:val=&quot;00316AB9&quot;/&gt;&lt;wsp:rsid wsp:val=&quot;00316B47&quot;/&gt;&lt;wsp:rsid wsp:val=&quot;0031716A&quot;/&gt;&lt;wsp:rsid wsp:val=&quot;00317783&quot;/&gt;&lt;wsp:rsid wsp:val=&quot;003178E0&quot;/&gt;&lt;wsp:rsid wsp:val=&quot;0031798C&quot;/&gt;&lt;wsp:rsid wsp:val=&quot;00317B40&quot;/&gt;&lt;wsp:rsid wsp:val=&quot;00317EE4&quot;/&gt;&lt;wsp:rsid wsp:val=&quot;0032015D&quot;/&gt;&lt;wsp:rsid wsp:val=&quot;00320707&quot;/&gt;&lt;wsp:rsid wsp:val=&quot;00320870&quot;/&gt;&lt;wsp:rsid wsp:val=&quot;00320A1B&quot;/&gt;&lt;wsp:rsid wsp:val=&quot;00320D29&quot;/&gt;&lt;wsp:rsid wsp:val=&quot;00320DC3&quot;/&gt;&lt;wsp:rsid wsp:val=&quot;00320E26&quot;/&gt;&lt;wsp:rsid wsp:val=&quot;003210CC&quot;/&gt;&lt;wsp:rsid wsp:val=&quot;003217D9&quot;/&gt;&lt;wsp:rsid wsp:val=&quot;0032183E&quot;/&gt;&lt;wsp:rsid wsp:val=&quot;00321ABA&quot;/&gt;&lt;wsp:rsid wsp:val=&quot;0032244F&quot;/&gt;&lt;wsp:rsid wsp:val=&quot;00322823&quot;/&gt;&lt;wsp:rsid wsp:val=&quot;00322A53&quot;/&gt;&lt;wsp:rsid wsp:val=&quot;00322D59&quot;/&gt;&lt;wsp:rsid wsp:val=&quot;00322DC8&quot;/&gt;&lt;wsp:rsid wsp:val=&quot;003230B0&quot;/&gt;&lt;wsp:rsid wsp:val=&quot;00323202&quot;/&gt;&lt;wsp:rsid wsp:val=&quot;00323842&quot;/&gt;&lt;wsp:rsid wsp:val=&quot;00323948&quot;/&gt;&lt;wsp:rsid wsp:val=&quot;00323FC1&quot;/&gt;&lt;wsp:rsid wsp:val=&quot;00324189&quot;/&gt;&lt;wsp:rsid wsp:val=&quot;003243AD&quot;/&gt;&lt;wsp:rsid wsp:val=&quot;003248E9&quot;/&gt;&lt;wsp:rsid wsp:val=&quot;003249DA&quot;/&gt;&lt;wsp:rsid wsp:val=&quot;00324B28&quot;/&gt;&lt;wsp:rsid wsp:val=&quot;00324EEC&quot;/&gt;&lt;wsp:rsid wsp:val=&quot;0032500B&quot;/&gt;&lt;wsp:rsid wsp:val=&quot;003252ED&quot;/&gt;&lt;wsp:rsid wsp:val=&quot;0032595C&quot;/&gt;&lt;wsp:rsid wsp:val=&quot;00325AA6&quot;/&gt;&lt;wsp:rsid wsp:val=&quot;0032649E&quot;/&gt;&lt;wsp:rsid wsp:val=&quot;003266CA&quot;/&gt;&lt;wsp:rsid wsp:val=&quot;003267B6&quot;/&gt;&lt;wsp:rsid wsp:val=&quot;00326AD2&quot;/&gt;&lt;wsp:rsid wsp:val=&quot;00326B16&quot;/&gt;&lt;wsp:rsid wsp:val=&quot;003271A4&quot;/&gt;&lt;wsp:rsid wsp:val=&quot;003272F9&quot;/&gt;&lt;wsp:rsid wsp:val=&quot;00327440&quot;/&gt;&lt;wsp:rsid wsp:val=&quot;0032746B&quot;/&gt;&lt;wsp:rsid wsp:val=&quot;0032752D&quot;/&gt;&lt;wsp:rsid wsp:val=&quot;003275AF&quot;/&gt;&lt;wsp:rsid wsp:val=&quot;00327889&quot;/&gt;&lt;wsp:rsid wsp:val=&quot;00327AFD&quot;/&gt;&lt;wsp:rsid wsp:val=&quot;00327F43&quot;/&gt;&lt;wsp:rsid wsp:val=&quot;00330967&quot;/&gt;&lt;wsp:rsid wsp:val=&quot;00331234&quot;/&gt;&lt;wsp:rsid wsp:val=&quot;0033181C&quot;/&gt;&lt;wsp:rsid wsp:val=&quot;003318CB&quot;/&gt;&lt;wsp:rsid wsp:val=&quot;00331BFD&quot;/&gt;&lt;wsp:rsid wsp:val=&quot;00331D62&quot;/&gt;&lt;wsp:rsid wsp:val=&quot;00331F8D&quot;/&gt;&lt;wsp:rsid wsp:val=&quot;00332442&quot;/&gt;&lt;wsp:rsid wsp:val=&quot;00332A98&quot;/&gt;&lt;wsp:rsid wsp:val=&quot;00332AD8&quot;/&gt;&lt;wsp:rsid wsp:val=&quot;00332D36&quot;/&gt;&lt;wsp:rsid wsp:val=&quot;00332E43&quot;/&gt;&lt;wsp:rsid wsp:val=&quot;003335F2&quot;/&gt;&lt;wsp:rsid wsp:val=&quot;00333703&quot;/&gt;&lt;wsp:rsid wsp:val=&quot;00333E5C&quot;/&gt;&lt;wsp:rsid wsp:val=&quot;00333FF3&quot;/&gt;&lt;wsp:rsid wsp:val=&quot;003341A6&quot;/&gt;&lt;wsp:rsid wsp:val=&quot;003344C1&quot;/&gt;&lt;wsp:rsid wsp:val=&quot;00334898&quot;/&gt;&lt;wsp:rsid wsp:val=&quot;00334920&quot;/&gt;&lt;wsp:rsid wsp:val=&quot;00334935&quot;/&gt;&lt;wsp:rsid wsp:val=&quot;00334D68&quot;/&gt;&lt;wsp:rsid wsp:val=&quot;00335026&quot;/&gt;&lt;wsp:rsid wsp:val=&quot;003352A3&quot;/&gt;&lt;wsp:rsid wsp:val=&quot;003352AA&quot;/&gt;&lt;wsp:rsid wsp:val=&quot;003352AC&quot;/&gt;&lt;wsp:rsid wsp:val=&quot;0033557E&quot;/&gt;&lt;wsp:rsid wsp:val=&quot;00335591&quot;/&gt;&lt;wsp:rsid wsp:val=&quot;003355C4&quot;/&gt;&lt;wsp:rsid wsp:val=&quot;00335C38&quot;/&gt;&lt;wsp:rsid wsp:val=&quot;00335CE5&quot;/&gt;&lt;wsp:rsid wsp:val=&quot;00335E45&quot;/&gt;&lt;wsp:rsid wsp:val=&quot;00335F2D&quot;/&gt;&lt;wsp:rsid wsp:val=&quot;00335F90&quot;/&gt;&lt;wsp:rsid wsp:val=&quot;003366B3&quot;/&gt;&lt;wsp:rsid wsp:val=&quot;00336734&quot;/&gt;&lt;wsp:rsid wsp:val=&quot;00336877&quot;/&gt;&lt;wsp:rsid wsp:val=&quot;00336B5E&quot;/&gt;&lt;wsp:rsid wsp:val=&quot;00336BD0&quot;/&gt;&lt;wsp:rsid wsp:val=&quot;00336C9F&quot;/&gt;&lt;wsp:rsid wsp:val=&quot;00337259&quot;/&gt;&lt;wsp:rsid wsp:val=&quot;003373C6&quot;/&gt;&lt;wsp:rsid wsp:val=&quot;00337635&quot;/&gt;&lt;wsp:rsid wsp:val=&quot;003379C2&quot;/&gt;&lt;wsp:rsid wsp:val=&quot;003379C8&quot;/&gt;&lt;wsp:rsid wsp:val=&quot;00337DE2&quot;/&gt;&lt;wsp:rsid wsp:val=&quot;00340510&quot;/&gt;&lt;wsp:rsid wsp:val=&quot;00340ADD&quot;/&gt;&lt;wsp:rsid wsp:val=&quot;00340D72&quot;/&gt;&lt;wsp:rsid wsp:val=&quot;00340EEB&quot;/&gt;&lt;wsp:rsid wsp:val=&quot;00340F43&quot;/&gt;&lt;wsp:rsid wsp:val=&quot;003411C2&quot;/&gt;&lt;wsp:rsid wsp:val=&quot;00341224&quot;/&gt;&lt;wsp:rsid wsp:val=&quot;00341375&quot;/&gt;&lt;wsp:rsid wsp:val=&quot;00341554&quot;/&gt;&lt;wsp:rsid wsp:val=&quot;0034163C&quot;/&gt;&lt;wsp:rsid wsp:val=&quot;0034178F&quot;/&gt;&lt;wsp:rsid wsp:val=&quot;003418BD&quot;/&gt;&lt;wsp:rsid wsp:val=&quot;00341B1D&quot;/&gt;&lt;wsp:rsid wsp:val=&quot;00341B4F&quot;/&gt;&lt;wsp:rsid wsp:val=&quot;00341D9C&quot;/&gt;&lt;wsp:rsid wsp:val=&quot;00341DDC&quot;/&gt;&lt;wsp:rsid wsp:val=&quot;00341EE4&quot;/&gt;&lt;wsp:rsid wsp:val=&quot;00342018&quot;/&gt;&lt;wsp:rsid wsp:val=&quot;00342651&quot;/&gt;&lt;wsp:rsid wsp:val=&quot;003426EC&quot;/&gt;&lt;wsp:rsid wsp:val=&quot;00342CF6&quot;/&gt;&lt;wsp:rsid wsp:val=&quot;00342E7F&quot;/&gt;&lt;wsp:rsid wsp:val=&quot;00343174&quot;/&gt;&lt;wsp:rsid wsp:val=&quot;00343591&quot;/&gt;&lt;wsp:rsid wsp:val=&quot;00343759&quot;/&gt;&lt;wsp:rsid wsp:val=&quot;003437DB&quot;/&gt;&lt;wsp:rsid wsp:val=&quot;00343E09&quot;/&gt;&lt;wsp:rsid wsp:val=&quot;00343E63&quot;/&gt;&lt;wsp:rsid wsp:val=&quot;003442D3&quot;/&gt;&lt;wsp:rsid wsp:val=&quot;00344523&quot;/&gt;&lt;wsp:rsid wsp:val=&quot;003445ED&quot;/&gt;&lt;wsp:rsid wsp:val=&quot;003447EE&quot;/&gt;&lt;wsp:rsid wsp:val=&quot;00344C3A&quot;/&gt;&lt;wsp:rsid wsp:val=&quot;00344C90&quot;/&gt;&lt;wsp:rsid wsp:val=&quot;00344D96&quot;/&gt;&lt;wsp:rsid wsp:val=&quot;00344DFF&quot;/&gt;&lt;wsp:rsid wsp:val=&quot;00344F09&quot;/&gt;&lt;wsp:rsid wsp:val=&quot;00345127&quot;/&gt;&lt;wsp:rsid wsp:val=&quot;0034546B&quot;/&gt;&lt;wsp:rsid wsp:val=&quot;00345A86&quot;/&gt;&lt;wsp:rsid wsp:val=&quot;00345CA4&quot;/&gt;&lt;wsp:rsid wsp:val=&quot;00345FE2&quot;/&gt;&lt;wsp:rsid wsp:val=&quot;0034608E&quot;/&gt;&lt;wsp:rsid wsp:val=&quot;00346166&quot;/&gt;&lt;wsp:rsid wsp:val=&quot;00346209&quot;/&gt;&lt;wsp:rsid wsp:val=&quot;00346255&quot;/&gt;&lt;wsp:rsid wsp:val=&quot;0034650E&quot;/&gt;&lt;wsp:rsid wsp:val=&quot;00346693&quot;/&gt;&lt;wsp:rsid wsp:val=&quot;003466D5&quot;/&gt;&lt;wsp:rsid wsp:val=&quot;003466EC&quot;/&gt;&lt;wsp:rsid wsp:val=&quot;0034685B&quot;/&gt;&lt;wsp:rsid wsp:val=&quot;00346A27&quot;/&gt;&lt;wsp:rsid wsp:val=&quot;00346A7A&quot;/&gt;&lt;wsp:rsid wsp:val=&quot;00346B9D&quot;/&gt;&lt;wsp:rsid wsp:val=&quot;00346D46&quot;/&gt;&lt;wsp:rsid wsp:val=&quot;00347426&quot;/&gt;&lt;wsp:rsid wsp:val=&quot;003474CB&quot;/&gt;&lt;wsp:rsid wsp:val=&quot;003475B4&quot;/&gt;&lt;wsp:rsid wsp:val=&quot;00347608&quot;/&gt;&lt;wsp:rsid wsp:val=&quot;00350355&quot;/&gt;&lt;wsp:rsid wsp:val=&quot;0035054E&quot;/&gt;&lt;wsp:rsid wsp:val=&quot;00350818&quot;/&gt;&lt;wsp:rsid wsp:val=&quot;00350D1C&quot;/&gt;&lt;wsp:rsid wsp:val=&quot;00350E37&quot;/&gt;&lt;wsp:rsid wsp:val=&quot;00350F6D&quot;/&gt;&lt;wsp:rsid wsp:val=&quot;003516DD&quot;/&gt;&lt;wsp:rsid wsp:val=&quot;00352126&quot;/&gt;&lt;wsp:rsid wsp:val=&quot;00352934&quot;/&gt;&lt;wsp:rsid wsp:val=&quot;00352B9D&quot;/&gt;&lt;wsp:rsid wsp:val=&quot;003534EE&quot;/&gt;&lt;wsp:rsid wsp:val=&quot;003534EF&quot;/&gt;&lt;wsp:rsid wsp:val=&quot;00353559&quot;/&gt;&lt;wsp:rsid wsp:val=&quot;00353C8B&quot;/&gt;&lt;wsp:rsid wsp:val=&quot;003540D1&quot;/&gt;&lt;wsp:rsid wsp:val=&quot;00354266&quot;/&gt;&lt;wsp:rsid wsp:val=&quot;00354472&quot;/&gt;&lt;wsp:rsid wsp:val=&quot;0035457C&quot;/&gt;&lt;wsp:rsid wsp:val=&quot;003551AC&quot;/&gt;&lt;wsp:rsid wsp:val=&quot;0035546E&quot;/&gt;&lt;wsp:rsid wsp:val=&quot;00355733&quot;/&gt;&lt;wsp:rsid wsp:val=&quot;00355742&quot;/&gt;&lt;wsp:rsid wsp:val=&quot;00355E91&quot;/&gt;&lt;wsp:rsid wsp:val=&quot;00356534&quot;/&gt;&lt;wsp:rsid wsp:val=&quot;0035673A&quot;/&gt;&lt;wsp:rsid wsp:val=&quot;0035681D&quot;/&gt;&lt;wsp:rsid wsp:val=&quot;00356825&quot;/&gt;&lt;wsp:rsid wsp:val=&quot;00356AC4&quot;/&gt;&lt;wsp:rsid wsp:val=&quot;00356B89&quot;/&gt;&lt;wsp:rsid wsp:val=&quot;00357687&quot;/&gt;&lt;wsp:rsid wsp:val=&quot;003579DB&quot;/&gt;&lt;wsp:rsid wsp:val=&quot;00357BF1&quot;/&gt;&lt;wsp:rsid wsp:val=&quot;00357DDA&quot;/&gt;&lt;wsp:rsid wsp:val=&quot;00360C42&quot;/&gt;&lt;wsp:rsid wsp:val=&quot;003613E6&quot;/&gt;&lt;wsp:rsid wsp:val=&quot;0036168C&quot;/&gt;&lt;wsp:rsid wsp:val=&quot;0036184F&quot;/&gt;&lt;wsp:rsid wsp:val=&quot;00361A4B&quot;/&gt;&lt;wsp:rsid wsp:val=&quot;00361BFB&quot;/&gt;&lt;wsp:rsid wsp:val=&quot;00361DD8&quot;/&gt;&lt;wsp:rsid wsp:val=&quot;003622D8&quot;/&gt;&lt;wsp:rsid wsp:val=&quot;003628F4&quot;/&gt;&lt;wsp:rsid wsp:val=&quot;003629F2&quot;/&gt;&lt;wsp:rsid wsp:val=&quot;00362AE6&quot;/&gt;&lt;wsp:rsid wsp:val=&quot;00362FEF&quot;/&gt;&lt;wsp:rsid wsp:val=&quot;00363233&quot;/&gt;&lt;wsp:rsid wsp:val=&quot;00363313&quot;/&gt;&lt;wsp:rsid wsp:val=&quot;0036363F&quot;/&gt;&lt;wsp:rsid wsp:val=&quot;003637D5&quot;/&gt;&lt;wsp:rsid wsp:val=&quot;003638AD&quot;/&gt;&lt;wsp:rsid wsp:val=&quot;003638D5&quot;/&gt;&lt;wsp:rsid wsp:val=&quot;00363CC9&quot;/&gt;&lt;wsp:rsid wsp:val=&quot;00363DC7&quot;/&gt;&lt;wsp:rsid wsp:val=&quot;00363E39&quot;/&gt;&lt;wsp:rsid wsp:val=&quot;00364521&quot;/&gt;&lt;wsp:rsid wsp:val=&quot;00364583&quot;/&gt;&lt;wsp:rsid wsp:val=&quot;003645EB&quot;/&gt;&lt;wsp:rsid wsp:val=&quot;0036471C&quot;/&gt;&lt;wsp:rsid wsp:val=&quot;003648E0&quot;/&gt;&lt;wsp:rsid wsp:val=&quot;00364B81&quot;/&gt;&lt;wsp:rsid wsp:val=&quot;00364C3B&quot;/&gt;&lt;wsp:rsid wsp:val=&quot;00364CFD&quot;/&gt;&lt;wsp:rsid wsp:val=&quot;00364D8E&quot;/&gt;&lt;wsp:rsid wsp:val=&quot;0036517E&quot;/&gt;&lt;wsp:rsid wsp:val=&quot;003655D2&quot;/&gt;&lt;wsp:rsid wsp:val=&quot;0036596F&quot;/&gt;&lt;wsp:rsid wsp:val=&quot;00365A49&quot;/&gt;&lt;wsp:rsid wsp:val=&quot;00366305&quot;/&gt;&lt;wsp:rsid wsp:val=&quot;003668EE&quot;/&gt;&lt;wsp:rsid wsp:val=&quot;00366B3B&quot;/&gt;&lt;wsp:rsid wsp:val=&quot;00366C78&quot;/&gt;&lt;wsp:rsid wsp:val=&quot;00366CFE&quot;/&gt;&lt;wsp:rsid wsp:val=&quot;00367724&quot;/&gt;&lt;wsp:rsid wsp:val=&quot;00367DE9&quot;/&gt;&lt;wsp:rsid wsp:val=&quot;00367ED4&quot;/&gt;&lt;wsp:rsid wsp:val=&quot;003703A4&quot;/&gt;&lt;wsp:rsid wsp:val=&quot;0037051E&quot;/&gt;&lt;wsp:rsid wsp:val=&quot;003708B4&quot;/&gt;&lt;wsp:rsid wsp:val=&quot;0037097E&quot;/&gt;&lt;wsp:rsid wsp:val=&quot;00370D2B&quot;/&gt;&lt;wsp:rsid wsp:val=&quot;00371403&quot;/&gt;&lt;wsp:rsid wsp:val=&quot;00371FCD&quot;/&gt;&lt;wsp:rsid wsp:val=&quot;003721C9&quot;/&gt;&lt;wsp:rsid wsp:val=&quot;003721DD&quot;/&gt;&lt;wsp:rsid wsp:val=&quot;00372324&quot;/&gt;&lt;wsp:rsid wsp:val=&quot;00372475&quot;/&gt;&lt;wsp:rsid wsp:val=&quot;003724A3&quot;/&gt;&lt;wsp:rsid wsp:val=&quot;0037264D&quot;/&gt;&lt;wsp:rsid wsp:val=&quot;00372705&quot;/&gt;&lt;wsp:rsid wsp:val=&quot;00373278&quot;/&gt;&lt;wsp:rsid wsp:val=&quot;00373354&quot;/&gt;&lt;wsp:rsid wsp:val=&quot;00373904&quot;/&gt;&lt;wsp:rsid wsp:val=&quot;0037426E&quot;/&gt;&lt;wsp:rsid wsp:val=&quot;00374597&quot;/&gt;&lt;wsp:rsid wsp:val=&quot;003745F6&quot;/&gt;&lt;wsp:rsid wsp:val=&quot;003746BC&quot;/&gt;&lt;wsp:rsid wsp:val=&quot;003746EF&quot;/&gt;&lt;wsp:rsid wsp:val=&quot;003748B1&quot;/&gt;&lt;wsp:rsid wsp:val=&quot;00374B71&quot;/&gt;&lt;wsp:rsid wsp:val=&quot;00374D83&quot;/&gt;&lt;wsp:rsid wsp:val=&quot;00374E65&quot;/&gt;&lt;wsp:rsid wsp:val=&quot;00374E6A&quot;/&gt;&lt;wsp:rsid wsp:val=&quot;003752F9&quot;/&gt;&lt;wsp:rsid wsp:val=&quot;003753D5&quot;/&gt;&lt;wsp:rsid wsp:val=&quot;00375669&quot;/&gt;&lt;wsp:rsid wsp:val=&quot;003760C6&quot;/&gt;&lt;wsp:rsid wsp:val=&quot;003765C0&quot;/&gt;&lt;wsp:rsid wsp:val=&quot;0037662B&quot;/&gt;&lt;wsp:rsid wsp:val=&quot;003768E2&quot;/&gt;&lt;wsp:rsid wsp:val=&quot;003769A6&quot;/&gt;&lt;wsp:rsid wsp:val=&quot;00376BB9&quot;/&gt;&lt;wsp:rsid wsp:val=&quot;00376BCD&quot;/&gt;&lt;wsp:rsid wsp:val=&quot;00376BF0&quot;/&gt;&lt;wsp:rsid wsp:val=&quot;0037730D&quot;/&gt;&lt;wsp:rsid wsp:val=&quot;00377B02&quot;/&gt;&lt;wsp:rsid wsp:val=&quot;00377DE3&quot;/&gt;&lt;wsp:rsid wsp:val=&quot;003804CD&quot;/&gt;&lt;wsp:rsid wsp:val=&quot;003804D3&quot;/&gt;&lt;wsp:rsid wsp:val=&quot;0038067C&quot;/&gt;&lt;wsp:rsid wsp:val=&quot;00380A64&quot;/&gt;&lt;wsp:rsid wsp:val=&quot;00380AAC&quot;/&gt;&lt;wsp:rsid wsp:val=&quot;00381497&quot;/&gt;&lt;wsp:rsid wsp:val=&quot;0038156F&quot;/&gt;&lt;wsp:rsid wsp:val=&quot;00381B34&quot;/&gt;&lt;wsp:rsid wsp:val=&quot;00381D9E&quot;/&gt;&lt;wsp:rsid wsp:val=&quot;003825BA&quot;/&gt;&lt;wsp:rsid wsp:val=&quot;00382744&quot;/&gt;&lt;wsp:rsid wsp:val=&quot;00382CFB&quot;/&gt;&lt;wsp:rsid wsp:val=&quot;00382DA0&quot;/&gt;&lt;wsp:rsid wsp:val=&quot;00382E45&quot;/&gt;&lt;wsp:rsid wsp:val=&quot;00383890&quot;/&gt;&lt;wsp:rsid wsp:val=&quot;00383B19&quot;/&gt;&lt;wsp:rsid wsp:val=&quot;00384013&quot;/&gt;&lt;wsp:rsid wsp:val=&quot;003840BA&quot;/&gt;&lt;wsp:rsid wsp:val=&quot;003840F4&quot;/&gt;&lt;wsp:rsid wsp:val=&quot;00384502&quot;/&gt;&lt;wsp:rsid wsp:val=&quot;0038464C&quot;/&gt;&lt;wsp:rsid wsp:val=&quot;0038479E&quot;/&gt;&lt;wsp:rsid wsp:val=&quot;00384B9D&quot;/&gt;&lt;wsp:rsid wsp:val=&quot;00384CF5&quot;/&gt;&lt;wsp:rsid wsp:val=&quot;00384EA3&quot;/&gt;&lt;wsp:rsid wsp:val=&quot;0038522E&quot;/&gt;&lt;wsp:rsid wsp:val=&quot;003852DA&quot;/&gt;&lt;wsp:rsid wsp:val=&quot;003854BC&quot;/&gt;&lt;wsp:rsid wsp:val=&quot;0038583C&quot;/&gt;&lt;wsp:rsid wsp:val=&quot;00385FF5&quot;/&gt;&lt;wsp:rsid wsp:val=&quot;0038612B&quot;/&gt;&lt;wsp:rsid wsp:val=&quot;003868A7&quot;/&gt;&lt;wsp:rsid wsp:val=&quot;00386943&quot;/&gt;&lt;wsp:rsid wsp:val=&quot;00386B68&quot;/&gt;&lt;wsp:rsid wsp:val=&quot;00386E9A&quot;/&gt;&lt;wsp:rsid wsp:val=&quot;003872D5&quot;/&gt;&lt;wsp:rsid wsp:val=&quot;003877FC&quot;/&gt;&lt;wsp:rsid wsp:val=&quot;0039005C&quot;/&gt;&lt;wsp:rsid wsp:val=&quot;003900A9&quot;/&gt;&lt;wsp:rsid wsp:val=&quot;003901F1&quot;/&gt;&lt;wsp:rsid wsp:val=&quot;00390AE2&quot;/&gt;&lt;wsp:rsid wsp:val=&quot;00390FCE&quot;/&gt;&lt;wsp:rsid wsp:val=&quot;00391018&quot;/&gt;&lt;wsp:rsid wsp:val=&quot;00391A0D&quot;/&gt;&lt;wsp:rsid wsp:val=&quot;00391CD4&quot;/&gt;&lt;wsp:rsid wsp:val=&quot;00391DD0&quot;/&gt;&lt;wsp:rsid wsp:val=&quot;00392264&quot;/&gt;&lt;wsp:rsid wsp:val=&quot;003922E2&quot;/&gt;&lt;wsp:rsid wsp:val=&quot;0039237E&quot;/&gt;&lt;wsp:rsid wsp:val=&quot;0039239B&quot;/&gt;&lt;wsp:rsid wsp:val=&quot;00392A82&quot;/&gt;&lt;wsp:rsid wsp:val=&quot;00392B0E&quot;/&gt;&lt;wsp:rsid wsp:val=&quot;00392B16&quot;/&gt;&lt;wsp:rsid wsp:val=&quot;00393012&quot;/&gt;&lt;wsp:rsid wsp:val=&quot;003931AB&quot;/&gt;&lt;wsp:rsid wsp:val=&quot;003933EB&quot;/&gt;&lt;wsp:rsid wsp:val=&quot;003938BF&quot;/&gt;&lt;wsp:rsid wsp:val=&quot;00393C80&quot;/&gt;&lt;wsp:rsid wsp:val=&quot;00393D1B&quot;/&gt;&lt;wsp:rsid wsp:val=&quot;003944AB&quot;/&gt;&lt;wsp:rsid wsp:val=&quot;00394670&quot;/&gt;&lt;wsp:rsid wsp:val=&quot;00394A9A&quot;/&gt;&lt;wsp:rsid wsp:val=&quot;00394C05&quot;/&gt;&lt;wsp:rsid wsp:val=&quot;00394F23&quot;/&gt;&lt;wsp:rsid wsp:val=&quot;003950A5&quot;/&gt;&lt;wsp:rsid wsp:val=&quot;00395426&quot;/&gt;&lt;wsp:rsid wsp:val=&quot;00395597&quot;/&gt;&lt;wsp:rsid wsp:val=&quot;003955A0&quot;/&gt;&lt;wsp:rsid wsp:val=&quot;00395779&quot;/&gt;&lt;wsp:rsid wsp:val=&quot;003959AC&quot;/&gt;&lt;wsp:rsid wsp:val=&quot;00395A08&quot;/&gt;&lt;wsp:rsid wsp:val=&quot;00395AD6&quot;/&gt;&lt;wsp:rsid wsp:val=&quot;00396351&quot;/&gt;&lt;wsp:rsid wsp:val=&quot;003969DE&quot;/&gt;&lt;wsp:rsid wsp:val=&quot;00396C67&quot;/&gt;&lt;wsp:rsid wsp:val=&quot;0039780F&quot;/&gt;&lt;wsp:rsid wsp:val=&quot;003978CE&quot;/&gt;&lt;wsp:rsid wsp:val=&quot;00397991&quot;/&gt;&lt;wsp:rsid wsp:val=&quot;003A0040&quot;/&gt;&lt;wsp:rsid wsp:val=&quot;003A05B1&quot;/&gt;&lt;wsp:rsid wsp:val=&quot;003A0707&quot;/&gt;&lt;wsp:rsid wsp:val=&quot;003A0884&quot;/&gt;&lt;wsp:rsid wsp:val=&quot;003A09E2&quot;/&gt;&lt;wsp:rsid wsp:val=&quot;003A0E62&quot;/&gt;&lt;wsp:rsid wsp:val=&quot;003A1255&quot;/&gt;&lt;wsp:rsid wsp:val=&quot;003A1417&quot;/&gt;&lt;wsp:rsid wsp:val=&quot;003A177E&quot;/&gt;&lt;wsp:rsid wsp:val=&quot;003A1AC1&quot;/&gt;&lt;wsp:rsid wsp:val=&quot;003A1F5A&quot;/&gt;&lt;wsp:rsid wsp:val=&quot;003A216B&quot;/&gt;&lt;wsp:rsid wsp:val=&quot;003A242F&quot;/&gt;&lt;wsp:rsid wsp:val=&quot;003A2809&quot;/&gt;&lt;wsp:rsid wsp:val=&quot;003A28D5&quot;/&gt;&lt;wsp:rsid wsp:val=&quot;003A2BBB&quot;/&gt;&lt;wsp:rsid wsp:val=&quot;003A2BEF&quot;/&gt;&lt;wsp:rsid wsp:val=&quot;003A318E&quot;/&gt;&lt;wsp:rsid wsp:val=&quot;003A33BF&quot;/&gt;&lt;wsp:rsid wsp:val=&quot;003A34EF&quot;/&gt;&lt;wsp:rsid wsp:val=&quot;003A3582&quot;/&gt;&lt;wsp:rsid wsp:val=&quot;003A3EFC&quot;/&gt;&lt;wsp:rsid wsp:val=&quot;003A3FFE&quot;/&gt;&lt;wsp:rsid wsp:val=&quot;003A407F&quot;/&gt;&lt;wsp:rsid wsp:val=&quot;003A40B4&quot;/&gt;&lt;wsp:rsid wsp:val=&quot;003A4111&quot;/&gt;&lt;wsp:rsid wsp:val=&quot;003A4152&quot;/&gt;&lt;wsp:rsid wsp:val=&quot;003A4542&quot;/&gt;&lt;wsp:rsid wsp:val=&quot;003A461D&quot;/&gt;&lt;wsp:rsid wsp:val=&quot;003A46E5&quot;/&gt;&lt;wsp:rsid wsp:val=&quot;003A5168&quot;/&gt;&lt;wsp:rsid wsp:val=&quot;003A5284&quot;/&gt;&lt;wsp:rsid wsp:val=&quot;003A54AB&quot;/&gt;&lt;wsp:rsid wsp:val=&quot;003A56EC&quot;/&gt;&lt;wsp:rsid wsp:val=&quot;003A5FA4&quot;/&gt;&lt;wsp:rsid wsp:val=&quot;003A633E&quot;/&gt;&lt;wsp:rsid wsp:val=&quot;003A649A&quot;/&gt;&lt;wsp:rsid wsp:val=&quot;003A6535&quot;/&gt;&lt;wsp:rsid wsp:val=&quot;003A6650&quot;/&gt;&lt;wsp:rsid wsp:val=&quot;003A6702&quot;/&gt;&lt;wsp:rsid wsp:val=&quot;003A68FE&quot;/&gt;&lt;wsp:rsid wsp:val=&quot;003A699A&quot;/&gt;&lt;wsp:rsid wsp:val=&quot;003A72F4&quot;/&gt;&lt;wsp:rsid wsp:val=&quot;003A7301&quot;/&gt;&lt;wsp:rsid wsp:val=&quot;003A7332&quot;/&gt;&lt;wsp:rsid wsp:val=&quot;003A7CD9&quot;/&gt;&lt;wsp:rsid wsp:val=&quot;003A7F87&quot;/&gt;&lt;wsp:rsid wsp:val=&quot;003B0569&quot;/&gt;&lt;wsp:rsid wsp:val=&quot;003B0CF3&quot;/&gt;&lt;wsp:rsid wsp:val=&quot;003B0D69&quot;/&gt;&lt;wsp:rsid wsp:val=&quot;003B111A&quot;/&gt;&lt;wsp:rsid wsp:val=&quot;003B127C&quot;/&gt;&lt;wsp:rsid wsp:val=&quot;003B162B&quot;/&gt;&lt;wsp:rsid wsp:val=&quot;003B1813&quot;/&gt;&lt;wsp:rsid wsp:val=&quot;003B1AFE&quot;/&gt;&lt;wsp:rsid wsp:val=&quot;003B1CD7&quot;/&gt;&lt;wsp:rsid wsp:val=&quot;003B24B4&quot;/&gt;&lt;wsp:rsid wsp:val=&quot;003B25A7&quot;/&gt;&lt;wsp:rsid wsp:val=&quot;003B2647&quot;/&gt;&lt;wsp:rsid wsp:val=&quot;003B29D6&quot;/&gt;&lt;wsp:rsid wsp:val=&quot;003B2B25&quot;/&gt;&lt;wsp:rsid wsp:val=&quot;003B2DA4&quot;/&gt;&lt;wsp:rsid wsp:val=&quot;003B2FD5&quot;/&gt;&lt;wsp:rsid wsp:val=&quot;003B31E3&quot;/&gt;&lt;wsp:rsid wsp:val=&quot;003B3A8A&quot;/&gt;&lt;wsp:rsid wsp:val=&quot;003B4C5E&quot;/&gt;&lt;wsp:rsid wsp:val=&quot;003B4E44&quot;/&gt;&lt;wsp:rsid wsp:val=&quot;003B542B&quot;/&gt;&lt;wsp:rsid wsp:val=&quot;003B5FC3&quot;/&gt;&lt;wsp:rsid wsp:val=&quot;003B62F3&quot;/&gt;&lt;wsp:rsid wsp:val=&quot;003B6329&quot;/&gt;&lt;wsp:rsid wsp:val=&quot;003B63FF&quot;/&gt;&lt;wsp:rsid wsp:val=&quot;003B65BD&quot;/&gt;&lt;wsp:rsid wsp:val=&quot;003B66E6&quot;/&gt;&lt;wsp:rsid wsp:val=&quot;003B6FE1&quot;/&gt;&lt;wsp:rsid wsp:val=&quot;003B7690&quot;/&gt;&lt;wsp:rsid wsp:val=&quot;003B7B5D&quot;/&gt;&lt;wsp:rsid wsp:val=&quot;003B7EC9&quot;/&gt;&lt;wsp:rsid wsp:val=&quot;003B7F5E&quot;/&gt;&lt;wsp:rsid wsp:val=&quot;003C03D7&quot;/&gt;&lt;wsp:rsid wsp:val=&quot;003C07B8&quot;/&gt;&lt;wsp:rsid wsp:val=&quot;003C0D52&quot;/&gt;&lt;wsp:rsid wsp:val=&quot;003C10E3&quot;/&gt;&lt;wsp:rsid wsp:val=&quot;003C1477&quot;/&gt;&lt;wsp:rsid wsp:val=&quot;003C1695&quot;/&gt;&lt;wsp:rsid wsp:val=&quot;003C1C10&quot;/&gt;&lt;wsp:rsid wsp:val=&quot;003C203E&quot;/&gt;&lt;wsp:rsid wsp:val=&quot;003C216C&quot;/&gt;&lt;wsp:rsid wsp:val=&quot;003C243F&quot;/&gt;&lt;wsp:rsid wsp:val=&quot;003C245B&quot;/&gt;&lt;wsp:rsid wsp:val=&quot;003C2562&quot;/&gt;&lt;wsp:rsid wsp:val=&quot;003C276C&quot;/&gt;&lt;wsp:rsid wsp:val=&quot;003C28B7&quot;/&gt;&lt;wsp:rsid wsp:val=&quot;003C2C5E&quot;/&gt;&lt;wsp:rsid wsp:val=&quot;003C2C81&quot;/&gt;&lt;wsp:rsid wsp:val=&quot;003C2DC1&quot;/&gt;&lt;wsp:rsid wsp:val=&quot;003C2E10&quot;/&gt;&lt;wsp:rsid wsp:val=&quot;003C3166&quot;/&gt;&lt;wsp:rsid wsp:val=&quot;003C34C6&quot;/&gt;&lt;wsp:rsid wsp:val=&quot;003C376B&quot;/&gt;&lt;wsp:rsid wsp:val=&quot;003C3DAE&quot;/&gt;&lt;wsp:rsid wsp:val=&quot;003C3E9C&quot;/&gt;&lt;wsp:rsid wsp:val=&quot;003C431D&quot;/&gt;&lt;wsp:rsid wsp:val=&quot;003C4B85&quot;/&gt;&lt;wsp:rsid wsp:val=&quot;003C4DF7&quot;/&gt;&lt;wsp:rsid wsp:val=&quot;003C4F8E&quot;/&gt;&lt;wsp:rsid wsp:val=&quot;003C5421&quot;/&gt;&lt;wsp:rsid wsp:val=&quot;003C5F33&quot;/&gt;&lt;wsp:rsid wsp:val=&quot;003C6233&quot;/&gt;&lt;wsp:rsid wsp:val=&quot;003C6ABE&quot;/&gt;&lt;wsp:rsid wsp:val=&quot;003C6D6B&quot;/&gt;&lt;wsp:rsid wsp:val=&quot;003C6DBA&quot;/&gt;&lt;wsp:rsid wsp:val=&quot;003C6F12&quot;/&gt;&lt;wsp:rsid wsp:val=&quot;003C6F49&quot;/&gt;&lt;wsp:rsid wsp:val=&quot;003C7BFC&quot;/&gt;&lt;wsp:rsid wsp:val=&quot;003C7C79&quot;/&gt;&lt;wsp:rsid wsp:val=&quot;003C7F46&quot;/&gt;&lt;wsp:rsid wsp:val=&quot;003D00A0&quot;/&gt;&lt;wsp:rsid wsp:val=&quot;003D0233&quot;/&gt;&lt;wsp:rsid wsp:val=&quot;003D0803&quot;/&gt;&lt;wsp:rsid wsp:val=&quot;003D0A48&quot;/&gt;&lt;wsp:rsid wsp:val=&quot;003D0C7F&quot;/&gt;&lt;wsp:rsid wsp:val=&quot;003D0D6C&quot;/&gt;&lt;wsp:rsid wsp:val=&quot;003D0FF5&quot;/&gt;&lt;wsp:rsid wsp:val=&quot;003D1100&quot;/&gt;&lt;wsp:rsid wsp:val=&quot;003D17BE&quot;/&gt;&lt;wsp:rsid wsp:val=&quot;003D1DB6&quot;/&gt;&lt;wsp:rsid wsp:val=&quot;003D1F33&quot;/&gt;&lt;wsp:rsid wsp:val=&quot;003D1F93&quot;/&gt;&lt;wsp:rsid wsp:val=&quot;003D1FCF&quot;/&gt;&lt;wsp:rsid wsp:val=&quot;003D1FDF&quot;/&gt;&lt;wsp:rsid wsp:val=&quot;003D20F2&quot;/&gt;&lt;wsp:rsid wsp:val=&quot;003D21C4&quot;/&gt;&lt;wsp:rsid wsp:val=&quot;003D2359&quot;/&gt;&lt;wsp:rsid wsp:val=&quot;003D2A66&quot;/&gt;&lt;wsp:rsid wsp:val=&quot;003D2C6E&quot;/&gt;&lt;wsp:rsid wsp:val=&quot;003D3436&quot;/&gt;&lt;wsp:rsid wsp:val=&quot;003D3487&quot;/&gt;&lt;wsp:rsid wsp:val=&quot;003D3659&quot;/&gt;&lt;wsp:rsid wsp:val=&quot;003D38B8&quot;/&gt;&lt;wsp:rsid wsp:val=&quot;003D3C83&quot;/&gt;&lt;wsp:rsid wsp:val=&quot;003D3E90&quot;/&gt;&lt;wsp:rsid wsp:val=&quot;003D3EC5&quot;/&gt;&lt;wsp:rsid wsp:val=&quot;003D4262&quot;/&gt;&lt;wsp:rsid wsp:val=&quot;003D4940&quot;/&gt;&lt;wsp:rsid wsp:val=&quot;003D56E8&quot;/&gt;&lt;wsp:rsid wsp:val=&quot;003D5ADF&quot;/&gt;&lt;wsp:rsid wsp:val=&quot;003D5BB7&quot;/&gt;&lt;wsp:rsid wsp:val=&quot;003D5DA3&quot;/&gt;&lt;wsp:rsid wsp:val=&quot;003D6498&quot;/&gt;&lt;wsp:rsid wsp:val=&quot;003D6751&quot;/&gt;&lt;wsp:rsid wsp:val=&quot;003D6C3C&quot;/&gt;&lt;wsp:rsid wsp:val=&quot;003D6CA7&quot;/&gt;&lt;wsp:rsid wsp:val=&quot;003D700B&quot;/&gt;&lt;wsp:rsid wsp:val=&quot;003D739D&quot;/&gt;&lt;wsp:rsid wsp:val=&quot;003D7EDF&quot;/&gt;&lt;wsp:rsid wsp:val=&quot;003E01F0&quot;/&gt;&lt;wsp:rsid wsp:val=&quot;003E02EE&quot;/&gt;&lt;wsp:rsid wsp:val=&quot;003E03D8&quot;/&gt;&lt;wsp:rsid wsp:val=&quot;003E042C&quot;/&gt;&lt;wsp:rsid wsp:val=&quot;003E05F6&quot;/&gt;&lt;wsp:rsid wsp:val=&quot;003E0682&quot;/&gt;&lt;wsp:rsid wsp:val=&quot;003E069E&quot;/&gt;&lt;wsp:rsid wsp:val=&quot;003E07BB&quot;/&gt;&lt;wsp:rsid wsp:val=&quot;003E07D0&quot;/&gt;&lt;wsp:rsid wsp:val=&quot;003E0900&quot;/&gt;&lt;wsp:rsid wsp:val=&quot;003E09C4&quot;/&gt;&lt;wsp:rsid wsp:val=&quot;003E12CE&quot;/&gt;&lt;wsp:rsid wsp:val=&quot;003E1A1D&quot;/&gt;&lt;wsp:rsid wsp:val=&quot;003E212F&quot;/&gt;&lt;wsp:rsid wsp:val=&quot;003E21C9&quot;/&gt;&lt;wsp:rsid wsp:val=&quot;003E2200&quot;/&gt;&lt;wsp:rsid wsp:val=&quot;003E293F&quot;/&gt;&lt;wsp:rsid wsp:val=&quot;003E297E&quot;/&gt;&lt;wsp:rsid wsp:val=&quot;003E32B5&quot;/&gt;&lt;wsp:rsid wsp:val=&quot;003E375A&quot;/&gt;&lt;wsp:rsid wsp:val=&quot;003E3793&quot;/&gt;&lt;wsp:rsid wsp:val=&quot;003E3AD1&quot;/&gt;&lt;wsp:rsid wsp:val=&quot;003E40A1&quot;/&gt;&lt;wsp:rsid wsp:val=&quot;003E410E&quot;/&gt;&lt;wsp:rsid wsp:val=&quot;003E4399&quot;/&gt;&lt;wsp:rsid wsp:val=&quot;003E44E0&quot;/&gt;&lt;wsp:rsid wsp:val=&quot;003E462B&quot;/&gt;&lt;wsp:rsid wsp:val=&quot;003E4BED&quot;/&gt;&lt;wsp:rsid wsp:val=&quot;003E4BF7&quot;/&gt;&lt;wsp:rsid wsp:val=&quot;003E4D70&quot;/&gt;&lt;wsp:rsid wsp:val=&quot;003E4FFB&quot;/&gt;&lt;wsp:rsid wsp:val=&quot;003E542E&quot;/&gt;&lt;wsp:rsid wsp:val=&quot;003E5A44&quot;/&gt;&lt;wsp:rsid wsp:val=&quot;003E6068&quot;/&gt;&lt;wsp:rsid wsp:val=&quot;003E6319&quot;/&gt;&lt;wsp:rsid wsp:val=&quot;003E65B9&quot;/&gt;&lt;wsp:rsid wsp:val=&quot;003E66B6&quot;/&gt;&lt;wsp:rsid wsp:val=&quot;003E6A91&quot;/&gt;&lt;wsp:rsid wsp:val=&quot;003E7210&quot;/&gt;&lt;wsp:rsid wsp:val=&quot;003E73E9&quot;/&gt;&lt;wsp:rsid wsp:val=&quot;003E74C8&quot;/&gt;&lt;wsp:rsid wsp:val=&quot;003F04F5&quot;/&gt;&lt;wsp:rsid wsp:val=&quot;003F05AB&quot;/&gt;&lt;wsp:rsid wsp:val=&quot;003F0791&quot;/&gt;&lt;wsp:rsid wsp:val=&quot;003F0A24&quot;/&gt;&lt;wsp:rsid wsp:val=&quot;003F0FDE&quot;/&gt;&lt;wsp:rsid wsp:val=&quot;003F1503&quot;/&gt;&lt;wsp:rsid wsp:val=&quot;003F198B&quot;/&gt;&lt;wsp:rsid wsp:val=&quot;003F19C4&quot;/&gt;&lt;wsp:rsid wsp:val=&quot;003F1B6E&quot;/&gt;&lt;wsp:rsid wsp:val=&quot;003F1B8C&quot;/&gt;&lt;wsp:rsid wsp:val=&quot;003F1CC1&quot;/&gt;&lt;wsp:rsid wsp:val=&quot;003F1D00&quot;/&gt;&lt;wsp:rsid wsp:val=&quot;003F2192&quot;/&gt;&lt;wsp:rsid wsp:val=&quot;003F251D&quot;/&gt;&lt;wsp:rsid wsp:val=&quot;003F2597&quot;/&gt;&lt;wsp:rsid wsp:val=&quot;003F25D4&quot;/&gt;&lt;wsp:rsid wsp:val=&quot;003F2B6C&quot;/&gt;&lt;wsp:rsid wsp:val=&quot;003F2E69&quot;/&gt;&lt;wsp:rsid wsp:val=&quot;003F302A&quot;/&gt;&lt;wsp:rsid wsp:val=&quot;003F363F&quot;/&gt;&lt;wsp:rsid wsp:val=&quot;003F371F&quot;/&gt;&lt;wsp:rsid wsp:val=&quot;003F3722&quot;/&gt;&lt;wsp:rsid wsp:val=&quot;003F3B9D&quot;/&gt;&lt;wsp:rsid wsp:val=&quot;003F3BEE&quot;/&gt;&lt;wsp:rsid wsp:val=&quot;003F3D68&quot;/&gt;&lt;wsp:rsid wsp:val=&quot;003F3FA6&quot;/&gt;&lt;wsp:rsid wsp:val=&quot;003F4344&quot;/&gt;&lt;wsp:rsid wsp:val=&quot;003F46A6&quot;/&gt;&lt;wsp:rsid wsp:val=&quot;003F4B8A&quot;/&gt;&lt;wsp:rsid wsp:val=&quot;003F4EFD&quot;/&gt;&lt;wsp:rsid wsp:val=&quot;003F4F08&quot;/&gt;&lt;wsp:rsid wsp:val=&quot;003F53F8&quot;/&gt;&lt;wsp:rsid wsp:val=&quot;003F555F&quot;/&gt;&lt;wsp:rsid wsp:val=&quot;003F56DE&quot;/&gt;&lt;wsp:rsid wsp:val=&quot;003F5809&quot;/&gt;&lt;wsp:rsid wsp:val=&quot;003F5B92&quot;/&gt;&lt;wsp:rsid wsp:val=&quot;003F5CEA&quot;/&gt;&lt;wsp:rsid wsp:val=&quot;003F6034&quot;/&gt;&lt;wsp:rsid wsp:val=&quot;003F6179&quot;/&gt;&lt;wsp:rsid wsp:val=&quot;003F61EF&quot;/&gt;&lt;wsp:rsid wsp:val=&quot;003F6296&quot;/&gt;&lt;wsp:rsid wsp:val=&quot;003F6410&quot;/&gt;&lt;wsp:rsid wsp:val=&quot;003F64C6&quot;/&gt;&lt;wsp:rsid wsp:val=&quot;003F68DD&quot;/&gt;&lt;wsp:rsid wsp:val=&quot;003F6AD8&quot;/&gt;&lt;wsp:rsid wsp:val=&quot;003F6BCC&quot;/&gt;&lt;wsp:rsid wsp:val=&quot;003F6D48&quot;/&gt;&lt;wsp:rsid wsp:val=&quot;003F6DA1&quot;/&gt;&lt;wsp:rsid wsp:val=&quot;003F704B&quot;/&gt;&lt;wsp:rsid wsp:val=&quot;003F74F4&quot;/&gt;&lt;wsp:rsid wsp:val=&quot;003F7CD9&quot;/&gt;&lt;wsp:rsid wsp:val=&quot;00400377&quot;/&gt;&lt;wsp:rsid wsp:val=&quot;004003A0&quot;/&gt;&lt;wsp:rsid wsp:val=&quot;004007AF&quot;/&gt;&lt;wsp:rsid wsp:val=&quot;00400C97&quot;/&gt;&lt;wsp:rsid wsp:val=&quot;00400E52&quot;/&gt;&lt;wsp:rsid wsp:val=&quot;0040135D&quot;/&gt;&lt;wsp:rsid wsp:val=&quot;0040141D&quot;/&gt;&lt;wsp:rsid wsp:val=&quot;00401562&quot;/&gt;&lt;wsp:rsid wsp:val=&quot;004015D4&quot;/&gt;&lt;wsp:rsid wsp:val=&quot;0040161D&quot;/&gt;&lt;wsp:rsid wsp:val=&quot;004016B5&quot;/&gt;&lt;wsp:rsid wsp:val=&quot;00401BB0&quot;/&gt;&lt;wsp:rsid wsp:val=&quot;00401EB9&quot;/&gt;&lt;wsp:rsid wsp:val=&quot;0040228F&quot;/&gt;&lt;wsp:rsid wsp:val=&quot;004022C2&quot;/&gt;&lt;wsp:rsid wsp:val=&quot;00402335&quot;/&gt;&lt;wsp:rsid wsp:val=&quot;00402433&quot;/&gt;&lt;wsp:rsid wsp:val=&quot;004024EB&quot;/&gt;&lt;wsp:rsid wsp:val=&quot;00402B2D&quot;/&gt;&lt;wsp:rsid wsp:val=&quot;00402FBC&quot;/&gt;&lt;wsp:rsid wsp:val=&quot;00402FDF&quot;/&gt;&lt;wsp:rsid wsp:val=&quot;004039D1&quot;/&gt;&lt;wsp:rsid wsp:val=&quot;00403AD2&quot;/&gt;&lt;wsp:rsid wsp:val=&quot;00403BC6&quot;/&gt;&lt;wsp:rsid wsp:val=&quot;004040FC&quot;/&gt;&lt;wsp:rsid wsp:val=&quot;0040446C&quot;/&gt;&lt;wsp:rsid wsp:val=&quot;00404575&quot;/&gt;&lt;wsp:rsid wsp:val=&quot;00404651&quot;/&gt;&lt;wsp:rsid wsp:val=&quot;004047C7&quot;/&gt;&lt;wsp:rsid wsp:val=&quot;004048A8&quot;/&gt;&lt;wsp:rsid wsp:val=&quot;004049AA&quot;/&gt;&lt;wsp:rsid wsp:val=&quot;00404D0E&quot;/&gt;&lt;wsp:rsid wsp:val=&quot;004051CE&quot;/&gt;&lt;wsp:rsid wsp:val=&quot;00405271&quot;/&gt;&lt;wsp:rsid wsp:val=&quot;004052EE&quot;/&gt;&lt;wsp:rsid wsp:val=&quot;00405657&quot;/&gt;&lt;wsp:rsid wsp:val=&quot;004056EB&quot;/&gt;&lt;wsp:rsid wsp:val=&quot;00405922&quot;/&gt;&lt;wsp:rsid wsp:val=&quot;00405AA6&quot;/&gt;&lt;wsp:rsid wsp:val=&quot;0040604C&quot;/&gt;&lt;wsp:rsid wsp:val=&quot;0040653B&quot;/&gt;&lt;wsp:rsid wsp:val=&quot;0040662C&quot;/&gt;&lt;wsp:rsid wsp:val=&quot;004066B0&quot;/&gt;&lt;wsp:rsid wsp:val=&quot;004066F7&quot;/&gt;&lt;wsp:rsid wsp:val=&quot;00406A86&quot;/&gt;&lt;wsp:rsid wsp:val=&quot;00406C2D&quot;/&gt;&lt;wsp:rsid wsp:val=&quot;00406ED3&quot;/&gt;&lt;wsp:rsid wsp:val=&quot;004071C5&quot;/&gt;&lt;wsp:rsid wsp:val=&quot;00407780&quot;/&gt;&lt;wsp:rsid wsp:val=&quot;00410456&quot;/&gt;&lt;wsp:rsid wsp:val=&quot;00410529&quot;/&gt;&lt;wsp:rsid wsp:val=&quot;00410598&quot;/&gt;&lt;wsp:rsid wsp:val=&quot;004109D8&quot;/&gt;&lt;wsp:rsid wsp:val=&quot;00410A99&quot;/&gt;&lt;wsp:rsid wsp:val=&quot;004111DB&quot;/&gt;&lt;wsp:rsid wsp:val=&quot;00411298&quot;/&gt;&lt;wsp:rsid wsp:val=&quot;004117E6&quot;/&gt;&lt;wsp:rsid wsp:val=&quot;00411ACA&quot;/&gt;&lt;wsp:rsid wsp:val=&quot;00411CF9&quot;/&gt;&lt;wsp:rsid wsp:val=&quot;00411E17&quot;/&gt;&lt;wsp:rsid wsp:val=&quot;00412003&quot;/&gt;&lt;wsp:rsid wsp:val=&quot;004122CA&quot;/&gt;&lt;wsp:rsid wsp:val=&quot;00412669&quot;/&gt;&lt;wsp:rsid wsp:val=&quot;00412F6E&quot;/&gt;&lt;wsp:rsid wsp:val=&quot;0041306D&quot;/&gt;&lt;wsp:rsid wsp:val=&quot;00413141&quot;/&gt;&lt;wsp:rsid wsp:val=&quot;0041317A&quot;/&gt;&lt;wsp:rsid wsp:val=&quot;0041328E&quot;/&gt;&lt;wsp:rsid wsp:val=&quot;004136AC&quot;/&gt;&lt;wsp:rsid wsp:val=&quot;00413949&quot;/&gt;&lt;wsp:rsid wsp:val=&quot;00413A8C&quot;/&gt;&lt;wsp:rsid wsp:val=&quot;00413AB6&quot;/&gt;&lt;wsp:rsid wsp:val=&quot;00413C34&quot;/&gt;&lt;wsp:rsid wsp:val=&quot;00413CEA&quot;/&gt;&lt;wsp:rsid wsp:val=&quot;00413D74&quot;/&gt;&lt;wsp:rsid wsp:val=&quot;00413EE5&quot;/&gt;&lt;wsp:rsid wsp:val=&quot;00414205&quot;/&gt;&lt;wsp:rsid wsp:val=&quot;004142D3&quot;/&gt;&lt;wsp:rsid wsp:val=&quot;0041441E&quot;/&gt;&lt;wsp:rsid wsp:val=&quot;00414598&quot;/&gt;&lt;wsp:rsid wsp:val=&quot;0041490E&quot;/&gt;&lt;wsp:rsid wsp:val=&quot;004149C8&quot;/&gt;&lt;wsp:rsid wsp:val=&quot;00414EA1&quot;/&gt;&lt;wsp:rsid wsp:val=&quot;00414F6D&quot;/&gt;&lt;wsp:rsid wsp:val=&quot;004153C1&quot;/&gt;&lt;wsp:rsid wsp:val=&quot;00415646&quot;/&gt;&lt;wsp:rsid wsp:val=&quot;00415C0C&quot;/&gt;&lt;wsp:rsid wsp:val=&quot;00415DFC&quot;/&gt;&lt;wsp:rsid wsp:val=&quot;004162C8&quot;/&gt;&lt;wsp:rsid wsp:val=&quot;00416314&quot;/&gt;&lt;wsp:rsid wsp:val=&quot;0041676E&quot;/&gt;&lt;wsp:rsid wsp:val=&quot;0041688B&quot;/&gt;&lt;wsp:rsid wsp:val=&quot;00416A8E&quot;/&gt;&lt;wsp:rsid wsp:val=&quot;00416C9E&quot;/&gt;&lt;wsp:rsid wsp:val=&quot;0041705B&quot;/&gt;&lt;wsp:rsid wsp:val=&quot;0041711E&quot;/&gt;&lt;wsp:rsid wsp:val=&quot;004174CB&quot;/&gt;&lt;wsp:rsid wsp:val=&quot;00417627&quot;/&gt;&lt;wsp:rsid wsp:val=&quot;004176F3&quot;/&gt;&lt;wsp:rsid wsp:val=&quot;00417842&quot;/&gt;&lt;wsp:rsid wsp:val=&quot;00417B06&quot;/&gt;&lt;wsp:rsid wsp:val=&quot;00417CF0&quot;/&gt;&lt;wsp:rsid wsp:val=&quot;00417FB4&quot;/&gt;&lt;wsp:rsid wsp:val=&quot;00417FEE&quot;/&gt;&lt;wsp:rsid wsp:val=&quot;00420044&quot;/&gt;&lt;wsp:rsid wsp:val=&quot;004205A7&quot;/&gt;&lt;wsp:rsid wsp:val=&quot;00420AA1&quot;/&gt;&lt;wsp:rsid wsp:val=&quot;00420AFC&quot;/&gt;&lt;wsp:rsid wsp:val=&quot;00420B10&quot;/&gt;&lt;wsp:rsid wsp:val=&quot;00420C5D&quot;/&gt;&lt;wsp:rsid wsp:val=&quot;00420E18&quot;/&gt;&lt;wsp:rsid wsp:val=&quot;00420E78&quot;/&gt;&lt;wsp:rsid wsp:val=&quot;004219A8&quot;/&gt;&lt;wsp:rsid wsp:val=&quot;00421E80&quot;/&gt;&lt;wsp:rsid wsp:val=&quot;00421F16&quot;/&gt;&lt;wsp:rsid wsp:val=&quot;00422509&quot;/&gt;&lt;wsp:rsid wsp:val=&quot;00422532&quot;/&gt;&lt;wsp:rsid wsp:val=&quot;004226CE&quot;/&gt;&lt;wsp:rsid wsp:val=&quot;004229EA&quot;/&gt;&lt;wsp:rsid wsp:val=&quot;00422BAC&quot;/&gt;&lt;wsp:rsid wsp:val=&quot;0042313F&quot;/&gt;&lt;wsp:rsid wsp:val=&quot;00423481&quot;/&gt;&lt;wsp:rsid wsp:val=&quot;004234A0&quot;/&gt;&lt;wsp:rsid wsp:val=&quot;00423785&quot;/&gt;&lt;wsp:rsid wsp:val=&quot;00423C66&quot;/&gt;&lt;wsp:rsid wsp:val=&quot;00423DF6&quot;/&gt;&lt;wsp:rsid wsp:val=&quot;00423F17&quot;/&gt;&lt;wsp:rsid wsp:val=&quot;00424198&quot;/&gt;&lt;wsp:rsid wsp:val=&quot;00424360&quot;/&gt;&lt;wsp:rsid wsp:val=&quot;0042464C&quot;/&gt;&lt;wsp:rsid wsp:val=&quot;0042483E&quot;/&gt;&lt;wsp:rsid wsp:val=&quot;0042492C&quot;/&gt;&lt;wsp:rsid wsp:val=&quot;00424CCD&quot;/&gt;&lt;wsp:rsid wsp:val=&quot;004258F1&quot;/&gt;&lt;wsp:rsid wsp:val=&quot;004259EB&quot;/&gt;&lt;wsp:rsid wsp:val=&quot;0042632B&quot;/&gt;&lt;wsp:rsid wsp:val=&quot;0042662D&quot;/&gt;&lt;wsp:rsid wsp:val=&quot;004269D4&quot;/&gt;&lt;wsp:rsid wsp:val=&quot;00426AF2&quot;/&gt;&lt;wsp:rsid wsp:val=&quot;00426C68&quot;/&gt;&lt;wsp:rsid wsp:val=&quot;00426C87&quot;/&gt;&lt;wsp:rsid wsp:val=&quot;00426DB7&quot;/&gt;&lt;wsp:rsid wsp:val=&quot;00426EBA&quot;/&gt;&lt;wsp:rsid wsp:val=&quot;00426FA1&quot;/&gt;&lt;wsp:rsid wsp:val=&quot;0042706B&quot;/&gt;&lt;wsp:rsid wsp:val=&quot;00427117&quot;/&gt;&lt;wsp:rsid wsp:val=&quot;00427312&quot;/&gt;&lt;wsp:rsid wsp:val=&quot;00427613&quot;/&gt;&lt;wsp:rsid wsp:val=&quot;00427C2D&quot;/&gt;&lt;wsp:rsid wsp:val=&quot;00430271&quot;/&gt;&lt;wsp:rsid wsp:val=&quot;00430485&quot;/&gt;&lt;wsp:rsid wsp:val=&quot;0043057C&quot;/&gt;&lt;wsp:rsid wsp:val=&quot;004307E0&quot;/&gt;&lt;wsp:rsid wsp:val=&quot;00430C7E&quot;/&gt;&lt;wsp:rsid wsp:val=&quot;00431387&quot;/&gt;&lt;wsp:rsid wsp:val=&quot;00431478&quot;/&gt;&lt;wsp:rsid wsp:val=&quot;00431A2E&quot;/&gt;&lt;wsp:rsid wsp:val=&quot;00432092&quot;/&gt;&lt;wsp:rsid wsp:val=&quot;004324BA&quot;/&gt;&lt;wsp:rsid wsp:val=&quot;004328EE&quot;/&gt;&lt;wsp:rsid wsp:val=&quot;00432B8E&quot;/&gt;&lt;wsp:rsid wsp:val=&quot;00432BC3&quot;/&gt;&lt;wsp:rsid wsp:val=&quot;00432EA1&quot;/&gt;&lt;wsp:rsid wsp:val=&quot;0043322B&quot;/&gt;&lt;wsp:rsid wsp:val=&quot;00433234&quot;/&gt;&lt;wsp:rsid wsp:val=&quot;00433CB0&quot;/&gt;&lt;wsp:rsid wsp:val=&quot;004340D4&quot;/&gt;&lt;wsp:rsid wsp:val=&quot;00434404&quot;/&gt;&lt;wsp:rsid wsp:val=&quot;00434841&quot;/&gt;&lt;wsp:rsid wsp:val=&quot;00434A8E&quot;/&gt;&lt;wsp:rsid wsp:val=&quot;004352A9&quot;/&gt;&lt;wsp:rsid wsp:val=&quot;00435404&quot;/&gt;&lt;wsp:rsid wsp:val=&quot;004357A9&quot;/&gt;&lt;wsp:rsid wsp:val=&quot;00435AEB&quot;/&gt;&lt;wsp:rsid wsp:val=&quot;00435BDA&quot;/&gt;&lt;wsp:rsid wsp:val=&quot;00435E3E&quot;/&gt;&lt;wsp:rsid wsp:val=&quot;00435E76&quot;/&gt;&lt;wsp:rsid wsp:val=&quot;004361F6&quot;/&gt;&lt;wsp:rsid wsp:val=&quot;0043624C&quot;/&gt;&lt;wsp:rsid wsp:val=&quot;00436526&quot;/&gt;&lt;wsp:rsid wsp:val=&quot;0043689B&quot;/&gt;&lt;wsp:rsid wsp:val=&quot;00436A1D&quot;/&gt;&lt;wsp:rsid wsp:val=&quot;00436DF1&quot;/&gt;&lt;wsp:rsid wsp:val=&quot;00437114&quot;/&gt;&lt;wsp:rsid wsp:val=&quot;00437243&quot;/&gt;&lt;wsp:rsid wsp:val=&quot;00437244&quot;/&gt;&lt;wsp:rsid wsp:val=&quot;00437347&quot;/&gt;&lt;wsp:rsid wsp:val=&quot;00437E91&quot;/&gt;&lt;wsp:rsid wsp:val=&quot;004400B0&quot;/&gt;&lt;wsp:rsid wsp:val=&quot;0044012C&quot;/&gt;&lt;wsp:rsid wsp:val=&quot;004403EF&quot;/&gt;&lt;wsp:rsid wsp:val=&quot;004408DF&quot;/&gt;&lt;wsp:rsid wsp:val=&quot;00440F8A&quot;/&gt;&lt;wsp:rsid wsp:val=&quot;00441121&quot;/&gt;&lt;wsp:rsid wsp:val=&quot;004412E6&quot;/&gt;&lt;wsp:rsid wsp:val=&quot;0044186A&quot;/&gt;&lt;wsp:rsid wsp:val=&quot;00441E63&quot;/&gt;&lt;wsp:rsid wsp:val=&quot;00442529&quot;/&gt;&lt;wsp:rsid wsp:val=&quot;0044254E&quot;/&gt;&lt;wsp:rsid wsp:val=&quot;004426FD&quot;/&gt;&lt;wsp:rsid wsp:val=&quot;004427E2&quot;/&gt;&lt;wsp:rsid wsp:val=&quot;004434CF&quot;/&gt;&lt;wsp:rsid wsp:val=&quot;004434F2&quot;/&gt;&lt;wsp:rsid wsp:val=&quot;00443959&quot;/&gt;&lt;wsp:rsid wsp:val=&quot;00443FF5&quot;/&gt;&lt;wsp:rsid wsp:val=&quot;00444225&quot;/&gt;&lt;wsp:rsid wsp:val=&quot;00444422&quot;/&gt;&lt;wsp:rsid wsp:val=&quot;00444AD1&quot;/&gt;&lt;wsp:rsid wsp:val=&quot;00444D0A&quot;/&gt;&lt;wsp:rsid wsp:val=&quot;00444EB8&quot;/&gt;&lt;wsp:rsid wsp:val=&quot;0044534E&quot;/&gt;&lt;wsp:rsid wsp:val=&quot;004455B5&quot;/&gt;&lt;wsp:rsid wsp:val=&quot;004455E3&quot;/&gt;&lt;wsp:rsid wsp:val=&quot;00445BA2&quot;/&gt;&lt;wsp:rsid wsp:val=&quot;00445D09&quot;/&gt;&lt;wsp:rsid wsp:val=&quot;00445D1B&quot;/&gt;&lt;wsp:rsid wsp:val=&quot;00445E4E&quot;/&gt;&lt;wsp:rsid wsp:val=&quot;00445F0F&quot;/&gt;&lt;wsp:rsid wsp:val=&quot;004462ED&quot;/&gt;&lt;wsp:rsid wsp:val=&quot;004462FE&quot;/&gt;&lt;wsp:rsid wsp:val=&quot;00446385&quot;/&gt;&lt;wsp:rsid wsp:val=&quot;00446554&quot;/&gt;&lt;wsp:rsid wsp:val=&quot;00446602&quot;/&gt;&lt;wsp:rsid wsp:val=&quot;00446A80&quot;/&gt;&lt;wsp:rsid wsp:val=&quot;00446EA2&quot;/&gt;&lt;wsp:rsid wsp:val=&quot;00446F93&quot;/&gt;&lt;wsp:rsid wsp:val=&quot;004470AA&quot;/&gt;&lt;wsp:rsid wsp:val=&quot;00447329&quot;/&gt;&lt;wsp:rsid wsp:val=&quot;00447B80&quot;/&gt;&lt;wsp:rsid wsp:val=&quot;00447C28&quot;/&gt;&lt;wsp:rsid wsp:val=&quot;00447CDB&quot;/&gt;&lt;wsp:rsid wsp:val=&quot;00447D36&quot;/&gt;&lt;wsp:rsid wsp:val=&quot;004502F7&quot;/&gt;&lt;wsp:rsid wsp:val=&quot;00450376&quot;/&gt;&lt;wsp:rsid wsp:val=&quot;0045037C&quot;/&gt;&lt;wsp:rsid wsp:val=&quot;00450517&quot;/&gt;&lt;wsp:rsid wsp:val=&quot;00450980&quot;/&gt;&lt;wsp:rsid wsp:val=&quot;00450A77&quot;/&gt;&lt;wsp:rsid wsp:val=&quot;00450BE8&quot;/&gt;&lt;wsp:rsid wsp:val=&quot;00450DE0&quot;/&gt;&lt;wsp:rsid wsp:val=&quot;004510F3&quot;/&gt;&lt;wsp:rsid wsp:val=&quot;00451226&quot;/&gt;&lt;wsp:rsid wsp:val=&quot;00451255&quot;/&gt;&lt;wsp:rsid wsp:val=&quot;00451F89&quot;/&gt;&lt;wsp:rsid wsp:val=&quot;0045208D&quot;/&gt;&lt;wsp:rsid wsp:val=&quot;00452360&quot;/&gt;&lt;wsp:rsid wsp:val=&quot;0045281C&quot;/&gt;&lt;wsp:rsid wsp:val=&quot;004529FC&quot;/&gt;&lt;wsp:rsid wsp:val=&quot;00452BB2&quot;/&gt;&lt;wsp:rsid wsp:val=&quot;00453055&quot;/&gt;&lt;wsp:rsid wsp:val=&quot;004537CD&quot;/&gt;&lt;wsp:rsid wsp:val=&quot;004539A7&quot;/&gt;&lt;wsp:rsid wsp:val=&quot;00453A9A&quot;/&gt;&lt;wsp:rsid wsp:val=&quot;00453ED0&quot;/&gt;&lt;wsp:rsid wsp:val=&quot;0045411B&quot;/&gt;&lt;wsp:rsid wsp:val=&quot;0045411D&quot;/&gt;&lt;wsp:rsid wsp:val=&quot;004548ED&quot;/&gt;&lt;wsp:rsid wsp:val=&quot;00454A53&quot;/&gt;&lt;wsp:rsid wsp:val=&quot;00454B31&quot;/&gt;&lt;wsp:rsid wsp:val=&quot;00454E95&quot;/&gt;&lt;wsp:rsid wsp:val=&quot;0045523A&quot;/&gt;&lt;wsp:rsid wsp:val=&quot;004552AE&quot;/&gt;&lt;wsp:rsid wsp:val=&quot;004552D2&quot;/&gt;&lt;wsp:rsid wsp:val=&quot;0045536A&quot;/&gt;&lt;wsp:rsid wsp:val=&quot;00455538&quot;/&gt;&lt;wsp:rsid wsp:val=&quot;00455BAF&quot;/&gt;&lt;wsp:rsid wsp:val=&quot;00455E86&quot;/&gt;&lt;wsp:rsid wsp:val=&quot;004561FC&quot;/&gt;&lt;wsp:rsid wsp:val=&quot;004563A1&quot;/&gt;&lt;wsp:rsid wsp:val=&quot;004565FA&quot;/&gt;&lt;wsp:rsid wsp:val=&quot;004568AB&quot;/&gt;&lt;wsp:rsid wsp:val=&quot;004568CF&quot;/&gt;&lt;wsp:rsid wsp:val=&quot;00456BEA&quot;/&gt;&lt;wsp:rsid wsp:val=&quot;00457051&quot;/&gt;&lt;wsp:rsid wsp:val=&quot;00457271&quot;/&gt;&lt;wsp:rsid wsp:val=&quot;0045742A&quot;/&gt;&lt;wsp:rsid wsp:val=&quot;00457684&quot;/&gt;&lt;wsp:rsid wsp:val=&quot;0045772F&quot;/&gt;&lt;wsp:rsid wsp:val=&quot;00457C47&quot;/&gt;&lt;wsp:rsid wsp:val=&quot;0046038C&quot;/&gt;&lt;wsp:rsid wsp:val=&quot;00460A43&quot;/&gt;&lt;wsp:rsid wsp:val=&quot;00460BF9&quot;/&gt;&lt;wsp:rsid wsp:val=&quot;004610FF&quot;/&gt;&lt;wsp:rsid wsp:val=&quot;00461261&quot;/&gt;&lt;wsp:rsid wsp:val=&quot;004612C9&quot;/&gt;&lt;wsp:rsid wsp:val=&quot;004613E3&quot;/&gt;&lt;wsp:rsid wsp:val=&quot;004614A5&quot;/&gt;&lt;wsp:rsid wsp:val=&quot;004614AD&quot;/&gt;&lt;wsp:rsid wsp:val=&quot;00461884&quot;/&gt;&lt;wsp:rsid wsp:val=&quot;00461980&quot;/&gt;&lt;wsp:rsid wsp:val=&quot;00462275&quot;/&gt;&lt;wsp:rsid wsp:val=&quot;004624FB&quot;/&gt;&lt;wsp:rsid wsp:val=&quot;00462862&quot;/&gt;&lt;wsp:rsid wsp:val=&quot;00462C61&quot;/&gt;&lt;wsp:rsid wsp:val=&quot;00463257&quot;/&gt;&lt;wsp:rsid wsp:val=&quot;00463382&quot;/&gt;&lt;wsp:rsid wsp:val=&quot;00463612&quot;/&gt;&lt;wsp:rsid wsp:val=&quot;00463732&quot;/&gt;&lt;wsp:rsid wsp:val=&quot;00463CF5&quot;/&gt;&lt;wsp:rsid wsp:val=&quot;004640FB&quot;/&gt;&lt;wsp:rsid wsp:val=&quot;004643D0&quot;/&gt;&lt;wsp:rsid wsp:val=&quot;004643E2&quot;/&gt;&lt;wsp:rsid wsp:val=&quot;00464991&quot;/&gt;&lt;wsp:rsid wsp:val=&quot;00464C1D&quot;/&gt;&lt;wsp:rsid wsp:val=&quot;00464D39&quot;/&gt;&lt;wsp:rsid wsp:val=&quot;00464E73&quot;/&gt;&lt;wsp:rsid wsp:val=&quot;00464FC3&quot;/&gt;&lt;wsp:rsid wsp:val=&quot;004652DB&quot;/&gt;&lt;wsp:rsid wsp:val=&quot;00465437&quot;/&gt;&lt;wsp:rsid wsp:val=&quot;00465443&quot;/&gt;&lt;wsp:rsid wsp:val=&quot;00465690&quot;/&gt;&lt;wsp:rsid wsp:val=&quot;004658ED&quot;/&gt;&lt;wsp:rsid wsp:val=&quot;00465D3C&quot;/&gt;&lt;wsp:rsid wsp:val=&quot;0046646D&quot;/&gt;&lt;wsp:rsid wsp:val=&quot;00466ABA&quot;/&gt;&lt;wsp:rsid wsp:val=&quot;00466CA2&quot;/&gt;&lt;wsp:rsid wsp:val=&quot;004671A5&quot;/&gt;&lt;wsp:rsid wsp:val=&quot;004671DE&quot;/&gt;&lt;wsp:rsid wsp:val=&quot;004674CE&quot;/&gt;&lt;wsp:rsid wsp:val=&quot;0046761E&quot;/&gt;&lt;wsp:rsid wsp:val=&quot;00467924&quot;/&gt;&lt;wsp:rsid wsp:val=&quot;00467AAB&quot;/&gt;&lt;wsp:rsid wsp:val=&quot;0047050B&quot;/&gt;&lt;wsp:rsid wsp:val=&quot;004707C7&quot;/&gt;&lt;wsp:rsid wsp:val=&quot;00470992&quot;/&gt;&lt;wsp:rsid wsp:val=&quot;004713C3&quot;/&gt;&lt;wsp:rsid wsp:val=&quot;004714C0&quot;/&gt;&lt;wsp:rsid wsp:val=&quot;00471536&quot;/&gt;&lt;wsp:rsid wsp:val=&quot;00471625&quot;/&gt;&lt;wsp:rsid wsp:val=&quot;00471678&quot;/&gt;&lt;wsp:rsid wsp:val=&quot;004716F3&quot;/&gt;&lt;wsp:rsid wsp:val=&quot;004719AB&quot;/&gt;&lt;wsp:rsid wsp:val=&quot;00471D9A&quot;/&gt;&lt;wsp:rsid wsp:val=&quot;00472056&quot;/&gt;&lt;wsp:rsid wsp:val=&quot;004720B1&quot;/&gt;&lt;wsp:rsid wsp:val=&quot;00472786&quot;/&gt;&lt;wsp:rsid wsp:val=&quot;004728E7&quot;/&gt;&lt;wsp:rsid wsp:val=&quot;00472FA6&quot;/&gt;&lt;wsp:rsid wsp:val=&quot;0047311C&quot;/&gt;&lt;wsp:rsid wsp:val=&quot;0047350C&quot;/&gt;&lt;wsp:rsid wsp:val=&quot;0047392E&quot;/&gt;&lt;wsp:rsid wsp:val=&quot;00473A25&quot;/&gt;&lt;wsp:rsid wsp:val=&quot;00473B40&quot;/&gt;&lt;wsp:rsid wsp:val=&quot;00473F7A&quot;/&gt;&lt;wsp:rsid wsp:val=&quot;00474687&quot;/&gt;&lt;wsp:rsid wsp:val=&quot;00474712&quot;/&gt;&lt;wsp:rsid wsp:val=&quot;00474737&quot;/&gt;&lt;wsp:rsid wsp:val=&quot;004747B9&quot;/&gt;&lt;wsp:rsid wsp:val=&quot;0047489C&quot;/&gt;&lt;wsp:rsid wsp:val=&quot;00474CED&quot;/&gt;&lt;wsp:rsid wsp:val=&quot;00474E55&quot;/&gt;&lt;wsp:rsid wsp:val=&quot;00475430&quot;/&gt;&lt;wsp:rsid wsp:val=&quot;004757FE&quot;/&gt;&lt;wsp:rsid wsp:val=&quot;00475B05&quot;/&gt;&lt;wsp:rsid wsp:val=&quot;0047697D&quot;/&gt;&lt;wsp:rsid wsp:val=&quot;00476A1A&quot;/&gt;&lt;wsp:rsid wsp:val=&quot;00476E70&quot;/&gt;&lt;wsp:rsid wsp:val=&quot;00476F8D&quot;/&gt;&lt;wsp:rsid wsp:val=&quot;00476FC9&quot;/&gt;&lt;wsp:rsid wsp:val=&quot;004770EB&quot;/&gt;&lt;wsp:rsid wsp:val=&quot;00477250&quot;/&gt;&lt;wsp:rsid wsp:val=&quot;00477782&quot;/&gt;&lt;wsp:rsid wsp:val=&quot;00477A57&quot;/&gt;&lt;wsp:rsid wsp:val=&quot;00477A8E&quot;/&gt;&lt;wsp:rsid wsp:val=&quot;00480152&quot;/&gt;&lt;wsp:rsid wsp:val=&quot;00480155&quot;/&gt;&lt;wsp:rsid wsp:val=&quot;004805E1&quot;/&gt;&lt;wsp:rsid wsp:val=&quot;00480D46&quot;/&gt;&lt;wsp:rsid wsp:val=&quot;00480EAE&quot;/&gt;&lt;wsp:rsid wsp:val=&quot;004812C3&quot;/&gt;&lt;wsp:rsid wsp:val=&quot;00481570&quot;/&gt;&lt;wsp:rsid wsp:val=&quot;00481B8C&quot;/&gt;&lt;wsp:rsid wsp:val=&quot;00481EDF&quot;/&gt;&lt;wsp:rsid wsp:val=&quot;0048220E&quot;/&gt;&lt;wsp:rsid wsp:val=&quot;004822D7&quot;/&gt;&lt;wsp:rsid wsp:val=&quot;004822FD&quot;/&gt;&lt;wsp:rsid wsp:val=&quot;004823FA&quot;/&gt;&lt;wsp:rsid wsp:val=&quot;00482440&quot;/&gt;&lt;wsp:rsid wsp:val=&quot;004825DA&quot;/&gt;&lt;wsp:rsid wsp:val=&quot;004825DC&quot;/&gt;&lt;wsp:rsid wsp:val=&quot;004825F5&quot;/&gt;&lt;wsp:rsid wsp:val=&quot;00482656&quot;/&gt;&lt;wsp:rsid wsp:val=&quot;00482CB5&quot;/&gt;&lt;wsp:rsid wsp:val=&quot;004830A1&quot;/&gt;&lt;wsp:rsid wsp:val=&quot;004830DD&quot;/&gt;&lt;wsp:rsid wsp:val=&quot;0048331D&quot;/&gt;&lt;wsp:rsid wsp:val=&quot;00483413&quot;/&gt;&lt;wsp:rsid wsp:val=&quot;004836AB&quot;/&gt;&lt;wsp:rsid wsp:val=&quot;00483703&quot;/&gt;&lt;wsp:rsid wsp:val=&quot;004837BB&quot;/&gt;&lt;wsp:rsid wsp:val=&quot;0048435A&quot;/&gt;&lt;wsp:rsid wsp:val=&quot;00484CBA&quot;/&gt;&lt;wsp:rsid wsp:val=&quot;00484F00&quot;/&gt;&lt;wsp:rsid wsp:val=&quot;0048504E&quot;/&gt;&lt;wsp:rsid wsp:val=&quot;00485594&quot;/&gt;&lt;wsp:rsid wsp:val=&quot;004857CD&quot;/&gt;&lt;wsp:rsid wsp:val=&quot;0048580C&quot;/&gt;&lt;wsp:rsid wsp:val=&quot;00485843&quot;/&gt;&lt;wsp:rsid wsp:val=&quot;00485BAE&quot;/&gt;&lt;wsp:rsid wsp:val=&quot;00485E17&quot;/&gt;&lt;wsp:rsid wsp:val=&quot;00485EE2&quot;/&gt;&lt;wsp:rsid wsp:val=&quot;00486800&quot;/&gt;&lt;wsp:rsid wsp:val=&quot;0048681B&quot;/&gt;&lt;wsp:rsid wsp:val=&quot;00486D94&quot;/&gt;&lt;wsp:rsid wsp:val=&quot;00486F0C&quot;/&gt;&lt;wsp:rsid wsp:val=&quot;00486F51&quot;/&gt;&lt;wsp:rsid wsp:val=&quot;00486F68&quot;/&gt;&lt;wsp:rsid wsp:val=&quot;004871E0&quot;/&gt;&lt;wsp:rsid wsp:val=&quot;00487282&quot;/&gt;&lt;wsp:rsid wsp:val=&quot;00487326&quot;/&gt;&lt;wsp:rsid wsp:val=&quot;0048736C&quot;/&gt;&lt;wsp:rsid wsp:val=&quot;00487BE5&quot;/&gt;&lt;wsp:rsid wsp:val=&quot;00487CBA&quot;/&gt;&lt;wsp:rsid wsp:val=&quot;0049032D&quot;/&gt;&lt;wsp:rsid wsp:val=&quot;00490637&quot;/&gt;&lt;wsp:rsid wsp:val=&quot;00490774&quot;/&gt;&lt;wsp:rsid wsp:val=&quot;00490BB3&quot;/&gt;&lt;wsp:rsid wsp:val=&quot;00490C81&quot;/&gt;&lt;wsp:rsid wsp:val=&quot;00490E05&quot;/&gt;&lt;wsp:rsid wsp:val=&quot;0049113F&quot;/&gt;&lt;wsp:rsid wsp:val=&quot;004911E5&quot;/&gt;&lt;wsp:rsid wsp:val=&quot;004912BD&quot;/&gt;&lt;wsp:rsid wsp:val=&quot;00491495&quot;/&gt;&lt;wsp:rsid wsp:val=&quot;0049164D&quot;/&gt;&lt;wsp:rsid wsp:val=&quot;00491D1A&quot;/&gt;&lt;wsp:rsid wsp:val=&quot;00491EB5&quot;/&gt;&lt;wsp:rsid wsp:val=&quot;004921B3&quot;/&gt;&lt;wsp:rsid wsp:val=&quot;00492331&quot;/&gt;&lt;wsp:rsid wsp:val=&quot;0049237F&quot;/&gt;&lt;wsp:rsid wsp:val=&quot;00492AC1&quot;/&gt;&lt;wsp:rsid wsp:val=&quot;0049318C&quot;/&gt;&lt;wsp:rsid wsp:val=&quot;004932FA&quot;/&gt;&lt;wsp:rsid wsp:val=&quot;0049352B&quot;/&gt;&lt;wsp:rsid wsp:val=&quot;004935DA&quot;/&gt;&lt;wsp:rsid wsp:val=&quot;004937B6&quot;/&gt;&lt;wsp:rsid wsp:val=&quot;00493AAD&quot;/&gt;&lt;wsp:rsid wsp:val=&quot;00493EC5&quot;/&gt;&lt;wsp:rsid wsp:val=&quot;00494125&quot;/&gt;&lt;wsp:rsid wsp:val=&quot;004944EE&quot;/&gt;&lt;wsp:rsid wsp:val=&quot;004944F1&quot;/&gt;&lt;wsp:rsid wsp:val=&quot;004948C8&quot;/&gt;&lt;wsp:rsid wsp:val=&quot;004948CA&quot;/&gt;&lt;wsp:rsid wsp:val=&quot;00494922&quot;/&gt;&lt;wsp:rsid wsp:val=&quot;00494954&quot;/&gt;&lt;wsp:rsid wsp:val=&quot;00494A3E&quot;/&gt;&lt;wsp:rsid wsp:val=&quot;00494BBE&quot;/&gt;&lt;wsp:rsid wsp:val=&quot;00494D6A&quot;/&gt;&lt;wsp:rsid wsp:val=&quot;00494EE1&quot;/&gt;&lt;wsp:rsid wsp:val=&quot;00495232&quot;/&gt;&lt;wsp:rsid wsp:val=&quot;00495397&quot;/&gt;&lt;wsp:rsid wsp:val=&quot;004957E6&quot;/&gt;&lt;wsp:rsid wsp:val=&quot;00496093&quot;/&gt;&lt;wsp:rsid wsp:val=&quot;00496374&quot;/&gt;&lt;wsp:rsid wsp:val=&quot;004965D9&quot;/&gt;&lt;wsp:rsid wsp:val=&quot;00496C45&quot;/&gt;&lt;wsp:rsid wsp:val=&quot;00497330&quot;/&gt;&lt;wsp:rsid wsp:val=&quot;00497389&quot;/&gt;&lt;wsp:rsid wsp:val=&quot;00497409&quot;/&gt;&lt;wsp:rsid wsp:val=&quot;00497607&quot;/&gt;&lt;wsp:rsid wsp:val=&quot;004978BA&quot;/&gt;&lt;wsp:rsid wsp:val=&quot;004979E5&quot;/&gt;&lt;wsp:rsid wsp:val=&quot;00497C55&quot;/&gt;&lt;wsp:rsid wsp:val=&quot;00497D93&quot;/&gt;&lt;wsp:rsid wsp:val=&quot;004A0097&quot;/&gt;&lt;wsp:rsid wsp:val=&quot;004A0098&quot;/&gt;&lt;wsp:rsid wsp:val=&quot;004A07B6&quot;/&gt;&lt;wsp:rsid wsp:val=&quot;004A0D10&quot;/&gt;&lt;wsp:rsid wsp:val=&quot;004A0F54&quot;/&gt;&lt;wsp:rsid wsp:val=&quot;004A0FBC&quot;/&gt;&lt;wsp:rsid wsp:val=&quot;004A0FF0&quot;/&gt;&lt;wsp:rsid wsp:val=&quot;004A0FF5&quot;/&gt;&lt;wsp:rsid wsp:val=&quot;004A1598&quot;/&gt;&lt;wsp:rsid wsp:val=&quot;004A15EA&quot;/&gt;&lt;wsp:rsid wsp:val=&quot;004A16F1&quot;/&gt;&lt;wsp:rsid wsp:val=&quot;004A17C7&quot;/&gt;&lt;wsp:rsid wsp:val=&quot;004A1BEE&quot;/&gt;&lt;wsp:rsid wsp:val=&quot;004A215D&quot;/&gt;&lt;wsp:rsid wsp:val=&quot;004A2255&quot;/&gt;&lt;wsp:rsid wsp:val=&quot;004A2312&quot;/&gt;&lt;wsp:rsid wsp:val=&quot;004A2688&quot;/&gt;&lt;wsp:rsid wsp:val=&quot;004A2A52&quot;/&gt;&lt;wsp:rsid wsp:val=&quot;004A2AF8&quot;/&gt;&lt;wsp:rsid wsp:val=&quot;004A2CA2&quot;/&gt;&lt;wsp:rsid wsp:val=&quot;004A2E57&quot;/&gt;&lt;wsp:rsid wsp:val=&quot;004A31BC&quot;/&gt;&lt;wsp:rsid wsp:val=&quot;004A3287&quot;/&gt;&lt;wsp:rsid wsp:val=&quot;004A3673&quot;/&gt;&lt;wsp:rsid wsp:val=&quot;004A3ACA&quot;/&gt;&lt;wsp:rsid wsp:val=&quot;004A3E47&quot;/&gt;&lt;wsp:rsid wsp:val=&quot;004A4A1A&quot;/&gt;&lt;wsp:rsid wsp:val=&quot;004A4A43&quot;/&gt;&lt;wsp:rsid wsp:val=&quot;004A4EC1&quot;/&gt;&lt;wsp:rsid wsp:val=&quot;004A50D6&quot;/&gt;&lt;wsp:rsid wsp:val=&quot;004A53C9&quot;/&gt;&lt;wsp:rsid wsp:val=&quot;004A5562&quot;/&gt;&lt;wsp:rsid wsp:val=&quot;004A567F&quot;/&gt;&lt;wsp:rsid wsp:val=&quot;004A5848&quot;/&gt;&lt;wsp:rsid wsp:val=&quot;004A5D02&quot;/&gt;&lt;wsp:rsid wsp:val=&quot;004A5D1D&quot;/&gt;&lt;wsp:rsid wsp:val=&quot;004A5E01&quot;/&gt;&lt;wsp:rsid wsp:val=&quot;004A60B5&quot;/&gt;&lt;wsp:rsid wsp:val=&quot;004A61F2&quot;/&gt;&lt;wsp:rsid wsp:val=&quot;004A63C3&quot;/&gt;&lt;wsp:rsid wsp:val=&quot;004A64C6&quot;/&gt;&lt;wsp:rsid wsp:val=&quot;004A6753&quot;/&gt;&lt;wsp:rsid wsp:val=&quot;004A6857&quot;/&gt;&lt;wsp:rsid wsp:val=&quot;004A6A03&quot;/&gt;&lt;wsp:rsid wsp:val=&quot;004A6B73&quot;/&gt;&lt;wsp:rsid wsp:val=&quot;004A6D6F&quot;/&gt;&lt;wsp:rsid wsp:val=&quot;004A6FB8&quot;/&gt;&lt;wsp:rsid wsp:val=&quot;004A75C9&quot;/&gt;&lt;wsp:rsid wsp:val=&quot;004A767B&quot;/&gt;&lt;wsp:rsid wsp:val=&quot;004B0B86&quot;/&gt;&lt;wsp:rsid wsp:val=&quot;004B0EDB&quot;/&gt;&lt;wsp:rsid wsp:val=&quot;004B0F2C&quot;/&gt;&lt;wsp:rsid wsp:val=&quot;004B15E1&quot;/&gt;&lt;wsp:rsid wsp:val=&quot;004B16C8&quot;/&gt;&lt;wsp:rsid wsp:val=&quot;004B1705&quot;/&gt;&lt;wsp:rsid wsp:val=&quot;004B2102&quot;/&gt;&lt;wsp:rsid wsp:val=&quot;004B2F32&quot;/&gt;&lt;wsp:rsid wsp:val=&quot;004B2F5A&quot;/&gt;&lt;wsp:rsid wsp:val=&quot;004B33A0&quot;/&gt;&lt;wsp:rsid wsp:val=&quot;004B3431&quot;/&gt;&lt;wsp:rsid wsp:val=&quot;004B3744&quot;/&gt;&lt;wsp:rsid wsp:val=&quot;004B3C2D&quot;/&gt;&lt;wsp:rsid wsp:val=&quot;004B3D0B&quot;/&gt;&lt;wsp:rsid wsp:val=&quot;004B4077&quot;/&gt;&lt;wsp:rsid wsp:val=&quot;004B435B&quot;/&gt;&lt;wsp:rsid wsp:val=&quot;004B4405&quot;/&gt;&lt;wsp:rsid wsp:val=&quot;004B4567&quot;/&gt;&lt;wsp:rsid wsp:val=&quot;004B4A13&quot;/&gt;&lt;wsp:rsid wsp:val=&quot;004B4B3F&quot;/&gt;&lt;wsp:rsid wsp:val=&quot;004B4DF0&quot;/&gt;&lt;wsp:rsid wsp:val=&quot;004B5208&quot;/&gt;&lt;wsp:rsid wsp:val=&quot;004B5426&quot;/&gt;&lt;wsp:rsid wsp:val=&quot;004B5713&quot;/&gt;&lt;wsp:rsid wsp:val=&quot;004B5A97&quot;/&gt;&lt;wsp:rsid wsp:val=&quot;004B5DE4&quot;/&gt;&lt;wsp:rsid wsp:val=&quot;004B5F83&quot;/&gt;&lt;wsp:rsid wsp:val=&quot;004B60D1&quot;/&gt;&lt;wsp:rsid wsp:val=&quot;004B62B1&quot;/&gt;&lt;wsp:rsid wsp:val=&quot;004B62ED&quot;/&gt;&lt;wsp:rsid wsp:val=&quot;004B62F1&quot;/&gt;&lt;wsp:rsid wsp:val=&quot;004B6546&quot;/&gt;&lt;wsp:rsid wsp:val=&quot;004B6A5D&quot;/&gt;&lt;wsp:rsid wsp:val=&quot;004B6CB7&quot;/&gt;&lt;wsp:rsid wsp:val=&quot;004B74CB&quot;/&gt;&lt;wsp:rsid wsp:val=&quot;004B7D4A&quot;/&gt;&lt;wsp:rsid wsp:val=&quot;004C0027&quot;/&gt;&lt;wsp:rsid wsp:val=&quot;004C0121&quot;/&gt;&lt;wsp:rsid wsp:val=&quot;004C03A4&quot;/&gt;&lt;wsp:rsid wsp:val=&quot;004C0650&quot;/&gt;&lt;wsp:rsid wsp:val=&quot;004C0857&quot;/&gt;&lt;wsp:rsid wsp:val=&quot;004C0924&quot;/&gt;&lt;wsp:rsid wsp:val=&quot;004C0948&quot;/&gt;&lt;wsp:rsid wsp:val=&quot;004C0BB2&quot;/&gt;&lt;wsp:rsid wsp:val=&quot;004C0E54&quot;/&gt;&lt;wsp:rsid wsp:val=&quot;004C150B&quot;/&gt;&lt;wsp:rsid wsp:val=&quot;004C151B&quot;/&gt;&lt;wsp:rsid wsp:val=&quot;004C160A&quot;/&gt;&lt;wsp:rsid wsp:val=&quot;004C18E1&quot;/&gt;&lt;wsp:rsid wsp:val=&quot;004C1A81&quot;/&gt;&lt;wsp:rsid wsp:val=&quot;004C1E13&quot;/&gt;&lt;wsp:rsid wsp:val=&quot;004C1E5C&quot;/&gt;&lt;wsp:rsid wsp:val=&quot;004C20FB&quot;/&gt;&lt;wsp:rsid wsp:val=&quot;004C2144&quot;/&gt;&lt;wsp:rsid wsp:val=&quot;004C2388&quot;/&gt;&lt;wsp:rsid wsp:val=&quot;004C2854&quot;/&gt;&lt;wsp:rsid wsp:val=&quot;004C2996&quot;/&gt;&lt;wsp:rsid wsp:val=&quot;004C2EBE&quot;/&gt;&lt;wsp:rsid wsp:val=&quot;004C300E&quot;/&gt;&lt;wsp:rsid wsp:val=&quot;004C328F&quot;/&gt;&lt;wsp:rsid wsp:val=&quot;004C3423&quot;/&gt;&lt;wsp:rsid wsp:val=&quot;004C3FC1&quot;/&gt;&lt;wsp:rsid wsp:val=&quot;004C4376&quot;/&gt;&lt;wsp:rsid wsp:val=&quot;004C43F9&quot;/&gt;&lt;wsp:rsid wsp:val=&quot;004C4D5E&quot;/&gt;&lt;wsp:rsid wsp:val=&quot;004C526A&quot;/&gt;&lt;wsp:rsid wsp:val=&quot;004C54EE&quot;/&gt;&lt;wsp:rsid wsp:val=&quot;004C569B&quot;/&gt;&lt;wsp:rsid wsp:val=&quot;004C58A6&quot;/&gt;&lt;wsp:rsid wsp:val=&quot;004C58FA&quot;/&gt;&lt;wsp:rsid wsp:val=&quot;004C5DF6&quot;/&gt;&lt;wsp:rsid wsp:val=&quot;004C5EBA&quot;/&gt;&lt;wsp:rsid wsp:val=&quot;004C65DB&quot;/&gt;&lt;wsp:rsid wsp:val=&quot;004C682C&quot;/&gt;&lt;wsp:rsid wsp:val=&quot;004C6E25&quot;/&gt;&lt;wsp:rsid wsp:val=&quot;004C6FA0&quot;/&gt;&lt;wsp:rsid wsp:val=&quot;004C7114&quot;/&gt;&lt;wsp:rsid wsp:val=&quot;004C715F&quot;/&gt;&lt;wsp:rsid wsp:val=&quot;004C7230&quot;/&gt;&lt;wsp:rsid wsp:val=&quot;004C7E5D&quot;/&gt;&lt;wsp:rsid wsp:val=&quot;004D088B&quot;/&gt;&lt;wsp:rsid wsp:val=&quot;004D165C&quot;/&gt;&lt;wsp:rsid wsp:val=&quot;004D1E62&quot;/&gt;&lt;wsp:rsid wsp:val=&quot;004D1FD1&quot;/&gt;&lt;wsp:rsid wsp:val=&quot;004D2448&quot;/&gt;&lt;wsp:rsid wsp:val=&quot;004D2527&quot;/&gt;&lt;wsp:rsid wsp:val=&quot;004D2C94&quot;/&gt;&lt;wsp:rsid wsp:val=&quot;004D32F8&quot;/&gt;&lt;wsp:rsid wsp:val=&quot;004D3D79&quot;/&gt;&lt;wsp:rsid wsp:val=&quot;004D417C&quot;/&gt;&lt;wsp:rsid wsp:val=&quot;004D4532&quot;/&gt;&lt;wsp:rsid wsp:val=&quot;004D477E&quot;/&gt;&lt;wsp:rsid wsp:val=&quot;004D49EF&quot;/&gt;&lt;wsp:rsid wsp:val=&quot;004D4BB5&quot;/&gt;&lt;wsp:rsid wsp:val=&quot;004D4D7A&quot;/&gt;&lt;wsp:rsid wsp:val=&quot;004D53F4&quot;/&gt;&lt;wsp:rsid wsp:val=&quot;004D5523&quot;/&gt;&lt;wsp:rsid wsp:val=&quot;004D5676&quot;/&gt;&lt;wsp:rsid wsp:val=&quot;004D59AB&quot;/&gt;&lt;wsp:rsid wsp:val=&quot;004D5AF3&quot;/&gt;&lt;wsp:rsid wsp:val=&quot;004D5D63&quot;/&gt;&lt;wsp:rsid wsp:val=&quot;004D5F8E&quot;/&gt;&lt;wsp:rsid wsp:val=&quot;004D61B3&quot;/&gt;&lt;wsp:rsid wsp:val=&quot;004D629B&quot;/&gt;&lt;wsp:rsid wsp:val=&quot;004D6397&quot;/&gt;&lt;wsp:rsid wsp:val=&quot;004D647D&quot;/&gt;&lt;wsp:rsid wsp:val=&quot;004D658B&quot;/&gt;&lt;wsp:rsid wsp:val=&quot;004D69A7&quot;/&gt;&lt;wsp:rsid wsp:val=&quot;004D71F4&quot;/&gt;&lt;wsp:rsid wsp:val=&quot;004D7243&quot;/&gt;&lt;wsp:rsid wsp:val=&quot;004D7480&quot;/&gt;&lt;wsp:rsid wsp:val=&quot;004D788F&quot;/&gt;&lt;wsp:rsid wsp:val=&quot;004D7975&quot;/&gt;&lt;wsp:rsid wsp:val=&quot;004E040F&quot;/&gt;&lt;wsp:rsid wsp:val=&quot;004E0808&quot;/&gt;&lt;wsp:rsid wsp:val=&quot;004E0A34&quot;/&gt;&lt;wsp:rsid wsp:val=&quot;004E0B54&quot;/&gt;&lt;wsp:rsid wsp:val=&quot;004E1044&quot;/&gt;&lt;wsp:rsid wsp:val=&quot;004E132B&quot;/&gt;&lt;wsp:rsid wsp:val=&quot;004E13F4&quot;/&gt;&lt;wsp:rsid wsp:val=&quot;004E147B&quot;/&gt;&lt;wsp:rsid wsp:val=&quot;004E1499&quot;/&gt;&lt;wsp:rsid wsp:val=&quot;004E14F8&quot;/&gt;&lt;wsp:rsid wsp:val=&quot;004E1996&quot;/&gt;&lt;wsp:rsid wsp:val=&quot;004E1AE8&quot;/&gt;&lt;wsp:rsid wsp:val=&quot;004E1DF8&quot;/&gt;&lt;wsp:rsid wsp:val=&quot;004E23DE&quot;/&gt;&lt;wsp:rsid wsp:val=&quot;004E24CF&quot;/&gt;&lt;wsp:rsid wsp:val=&quot;004E2624&quot;/&gt;&lt;wsp:rsid wsp:val=&quot;004E2A15&quot;/&gt;&lt;wsp:rsid wsp:val=&quot;004E2A70&quot;/&gt;&lt;wsp:rsid wsp:val=&quot;004E2BEA&quot;/&gt;&lt;wsp:rsid wsp:val=&quot;004E30E0&quot;/&gt;&lt;wsp:rsid wsp:val=&quot;004E32A1&quot;/&gt;&lt;wsp:rsid wsp:val=&quot;004E34F7&quot;/&gt;&lt;wsp:rsid wsp:val=&quot;004E3BAE&quot;/&gt;&lt;wsp:rsid wsp:val=&quot;004E4003&quot;/&gt;&lt;wsp:rsid wsp:val=&quot;004E401A&quot;/&gt;&lt;wsp:rsid wsp:val=&quot;004E407E&quot;/&gt;&lt;wsp:rsid wsp:val=&quot;004E4201&quot;/&gt;&lt;wsp:rsid wsp:val=&quot;004E4433&quot;/&gt;&lt;wsp:rsid wsp:val=&quot;004E48DA&quot;/&gt;&lt;wsp:rsid wsp:val=&quot;004E4BA6&quot;/&gt;&lt;wsp:rsid wsp:val=&quot;004E4F00&quot;/&gt;&lt;wsp:rsid wsp:val=&quot;004E5190&quot;/&gt;&lt;wsp:rsid wsp:val=&quot;004E524D&quot;/&gt;&lt;wsp:rsid wsp:val=&quot;004E5D4A&quot;/&gt;&lt;wsp:rsid wsp:val=&quot;004E5D4F&quot;/&gt;&lt;wsp:rsid wsp:val=&quot;004E5FF6&quot;/&gt;&lt;wsp:rsid wsp:val=&quot;004E656A&quot;/&gt;&lt;wsp:rsid wsp:val=&quot;004E6929&quot;/&gt;&lt;wsp:rsid wsp:val=&quot;004E6BE6&quot;/&gt;&lt;wsp:rsid wsp:val=&quot;004E6C78&quot;/&gt;&lt;wsp:rsid wsp:val=&quot;004E6CAA&quot;/&gt;&lt;wsp:rsid wsp:val=&quot;004E6D4E&quot;/&gt;&lt;wsp:rsid wsp:val=&quot;004E70D5&quot;/&gt;&lt;wsp:rsid wsp:val=&quot;004E74AD&quot;/&gt;&lt;wsp:rsid wsp:val=&quot;004E785F&quot;/&gt;&lt;wsp:rsid wsp:val=&quot;004E7A36&quot;/&gt;&lt;wsp:rsid wsp:val=&quot;004F0256&quot;/&gt;&lt;wsp:rsid wsp:val=&quot;004F03DF&quot;/&gt;&lt;wsp:rsid wsp:val=&quot;004F0A69&quot;/&gt;&lt;wsp:rsid wsp:val=&quot;004F0B5D&quot;/&gt;&lt;wsp:rsid wsp:val=&quot;004F1192&quot;/&gt;&lt;wsp:rsid wsp:val=&quot;004F11D5&quot;/&gt;&lt;wsp:rsid wsp:val=&quot;004F14A3&quot;/&gt;&lt;wsp:rsid wsp:val=&quot;004F1776&quot;/&gt;&lt;wsp:rsid wsp:val=&quot;004F1A17&quot;/&gt;&lt;wsp:rsid wsp:val=&quot;004F1B58&quot;/&gt;&lt;wsp:rsid wsp:val=&quot;004F1B62&quot;/&gt;&lt;wsp:rsid wsp:val=&quot;004F23CF&quot;/&gt;&lt;wsp:rsid wsp:val=&quot;004F3783&quot;/&gt;&lt;wsp:rsid wsp:val=&quot;004F3804&quot;/&gt;&lt;wsp:rsid wsp:val=&quot;004F3A35&quot;/&gt;&lt;wsp:rsid wsp:val=&quot;004F3EED&quot;/&gt;&lt;wsp:rsid wsp:val=&quot;004F45EC&quot;/&gt;&lt;wsp:rsid wsp:val=&quot;004F47ED&quot;/&gt;&lt;wsp:rsid wsp:val=&quot;004F4BC9&quot;/&gt;&lt;wsp:rsid wsp:val=&quot;004F4C62&quot;/&gt;&lt;wsp:rsid wsp:val=&quot;004F4D03&quot;/&gt;&lt;wsp:rsid wsp:val=&quot;004F4DB3&quot;/&gt;&lt;wsp:rsid wsp:val=&quot;004F4EC4&quot;/&gt;&lt;wsp:rsid wsp:val=&quot;004F4FFF&quot;/&gt;&lt;wsp:rsid wsp:val=&quot;004F5117&quot;/&gt;&lt;wsp:rsid wsp:val=&quot;004F5CA3&quot;/&gt;&lt;wsp:rsid wsp:val=&quot;004F5DA4&quot;/&gt;&lt;wsp:rsid wsp:val=&quot;004F6587&quot;/&gt;&lt;wsp:rsid wsp:val=&quot;004F68A5&quot;/&gt;&lt;wsp:rsid wsp:val=&quot;004F6E23&quot;/&gt;&lt;wsp:rsid wsp:val=&quot;004F6E75&quot;/&gt;&lt;wsp:rsid wsp:val=&quot;004F77B2&quot;/&gt;&lt;wsp:rsid wsp:val=&quot;004F78E1&quot;/&gt;&lt;wsp:rsid wsp:val=&quot;005000E4&quot;/&gt;&lt;wsp:rsid wsp:val=&quot;0050066D&quot;/&gt;&lt;wsp:rsid wsp:val=&quot;00500786&quot;/&gt;&lt;wsp:rsid wsp:val=&quot;00500BF8&quot;/&gt;&lt;wsp:rsid wsp:val=&quot;00500C6D&quot;/&gt;&lt;wsp:rsid wsp:val=&quot;005011B0&quot;/&gt;&lt;wsp:rsid wsp:val=&quot;005013FD&quot;/&gt;&lt;wsp:rsid wsp:val=&quot;005014A8&quot;/&gt;&lt;wsp:rsid wsp:val=&quot;00501517&quot;/&gt;&lt;wsp:rsid wsp:val=&quot;0050209B&quot;/&gt;&lt;wsp:rsid wsp:val=&quot;00502388&quot;/&gt;&lt;wsp:rsid wsp:val=&quot;00502AAB&quot;/&gt;&lt;wsp:rsid wsp:val=&quot;00502B5F&quot;/&gt;&lt;wsp:rsid wsp:val=&quot;00502D72&quot;/&gt;&lt;wsp:rsid wsp:val=&quot;005030BC&quot;/&gt;&lt;wsp:rsid wsp:val=&quot;00503134&quot;/&gt;&lt;wsp:rsid wsp:val=&quot;00503690&quot;/&gt;&lt;wsp:rsid wsp:val=&quot;005038CA&quot;/&gt;&lt;wsp:rsid wsp:val=&quot;00503C68&quot;/&gt;&lt;wsp:rsid wsp:val=&quot;00503D6C&quot;/&gt;&lt;wsp:rsid wsp:val=&quot;00503DAE&quot;/&gt;&lt;wsp:rsid wsp:val=&quot;00503E07&quot;/&gt;&lt;wsp:rsid wsp:val=&quot;00504035&quot;/&gt;&lt;wsp:rsid wsp:val=&quot;00504699&quot;/&gt;&lt;wsp:rsid wsp:val=&quot;00504C1D&quot;/&gt;&lt;wsp:rsid wsp:val=&quot;00504FB8&quot;/&gt;&lt;wsp:rsid wsp:val=&quot;005055D8&quot;/&gt;&lt;wsp:rsid wsp:val=&quot;005055E3&quot;/&gt;&lt;wsp:rsid wsp:val=&quot;00505BFA&quot;/&gt;&lt;wsp:rsid wsp:val=&quot;00505E80&quot;/&gt;&lt;wsp:rsid wsp:val=&quot;00505FCD&quot;/&gt;&lt;wsp:rsid wsp:val=&quot;00506139&quot;/&gt;&lt;wsp:rsid wsp:val=&quot;005066D3&quot;/&gt;&lt;wsp:rsid wsp:val=&quot;005066F7&quot;/&gt;&lt;wsp:rsid wsp:val=&quot;005067D7&quot;/&gt;&lt;wsp:rsid wsp:val=&quot;005069AB&quot;/&gt;&lt;wsp:rsid wsp:val=&quot;00506AE1&quot;/&gt;&lt;wsp:rsid wsp:val=&quot;00507098&quot;/&gt;&lt;wsp:rsid wsp:val=&quot;005071A2&quot;/&gt;&lt;wsp:rsid wsp:val=&quot;00507843&quot;/&gt;&lt;wsp:rsid wsp:val=&quot;00507A29&quot;/&gt;&lt;wsp:rsid wsp:val=&quot;00507B52&quot;/&gt;&lt;wsp:rsid wsp:val=&quot;00507B60&quot;/&gt;&lt;wsp:rsid wsp:val=&quot;00507BC9&quot;/&gt;&lt;wsp:rsid wsp:val=&quot;00507E81&quot;/&gt;&lt;wsp:rsid wsp:val=&quot;0051026A&quot;/&gt;&lt;wsp:rsid wsp:val=&quot;005103D2&quot;/&gt;&lt;wsp:rsid wsp:val=&quot;0051053C&quot;/&gt;&lt;wsp:rsid wsp:val=&quot;0051085F&quot;/&gt;&lt;wsp:rsid wsp:val=&quot;005108EF&quot;/&gt;&lt;wsp:rsid wsp:val=&quot;00510B72&quot;/&gt;&lt;wsp:rsid wsp:val=&quot;005113C1&quot;/&gt;&lt;wsp:rsid wsp:val=&quot;00511463&quot;/&gt;&lt;wsp:rsid wsp:val=&quot;00511549&quot;/&gt;&lt;wsp:rsid wsp:val=&quot;0051199F&quot;/&gt;&lt;wsp:rsid wsp:val=&quot;00511D1A&quot;/&gt;&lt;wsp:rsid wsp:val=&quot;00511E72&quot;/&gt;&lt;wsp:rsid wsp:val=&quot;00512089&quot;/&gt;&lt;wsp:rsid wsp:val=&quot;005125D2&quot;/&gt;&lt;wsp:rsid wsp:val=&quot;005127B2&quot;/&gt;&lt;wsp:rsid wsp:val=&quot;00512936&quot;/&gt;&lt;wsp:rsid wsp:val=&quot;00512D1F&quot;/&gt;&lt;wsp:rsid wsp:val=&quot;00512F58&quot;/&gt;&lt;wsp:rsid wsp:val=&quot;0051345E&quot;/&gt;&lt;wsp:rsid wsp:val=&quot;00513716&quot;/&gt;&lt;wsp:rsid wsp:val=&quot;00513739&quot;/&gt;&lt;wsp:rsid wsp:val=&quot;005137F9&quot;/&gt;&lt;wsp:rsid wsp:val=&quot;00513CE6&quot;/&gt;&lt;wsp:rsid wsp:val=&quot;00513F17&quot;/&gt;&lt;wsp:rsid wsp:val=&quot;005145F2&quot;/&gt;&lt;wsp:rsid wsp:val=&quot;005149BB&quot;/&gt;&lt;wsp:rsid wsp:val=&quot;0051555F&quot;/&gt;&lt;wsp:rsid wsp:val=&quot;00515C7A&quot;/&gt;&lt;wsp:rsid wsp:val=&quot;0051618E&quot;/&gt;&lt;wsp:rsid wsp:val=&quot;00516E0E&quot;/&gt;&lt;wsp:rsid wsp:val=&quot;0051721F&quot;/&gt;&lt;wsp:rsid wsp:val=&quot;00517349&quot;/&gt;&lt;wsp:rsid wsp:val=&quot;00517877&quot;/&gt;&lt;wsp:rsid wsp:val=&quot;00517D58&quot;/&gt;&lt;wsp:rsid wsp:val=&quot;00517FA9&quot;/&gt;&lt;wsp:rsid wsp:val=&quot;00520147&quot;/&gt;&lt;wsp:rsid wsp:val=&quot;005203DE&quot;/&gt;&lt;wsp:rsid wsp:val=&quot;005208C2&quot;/&gt;&lt;wsp:rsid wsp:val=&quot;0052090E&quot;/&gt;&lt;wsp:rsid wsp:val=&quot;00520C04&quot;/&gt;&lt;wsp:rsid wsp:val=&quot;00520FB0&quot;/&gt;&lt;wsp:rsid wsp:val=&quot;00521239&quot;/&gt;&lt;wsp:rsid wsp:val=&quot;00521250&quot;/&gt;&lt;wsp:rsid wsp:val=&quot;005214FF&quot;/&gt;&lt;wsp:rsid wsp:val=&quot;0052180F&quot;/&gt;&lt;wsp:rsid wsp:val=&quot;005218A2&quot;/&gt;&lt;wsp:rsid wsp:val=&quot;0052199A&quot;/&gt;&lt;wsp:rsid wsp:val=&quot;00521E94&quot;/&gt;&lt;wsp:rsid wsp:val=&quot;00521FE3&quot;/&gt;&lt;wsp:rsid wsp:val=&quot;00522021&quot;/&gt;&lt;wsp:rsid wsp:val=&quot;00522128&quot;/&gt;&lt;wsp:rsid wsp:val=&quot;005221CD&quot;/&gt;&lt;wsp:rsid wsp:val=&quot;00522228&quot;/&gt;&lt;wsp:rsid wsp:val=&quot;00522385&quot;/&gt;&lt;wsp:rsid wsp:val=&quot;005229E0&quot;/&gt;&lt;wsp:rsid wsp:val=&quot;00522F5A&quot;/&gt;&lt;wsp:rsid wsp:val=&quot;00523A04&quot;/&gt;&lt;wsp:rsid wsp:val=&quot;00523B74&quot;/&gt;&lt;wsp:rsid wsp:val=&quot;00523DFC&quot;/&gt;&lt;wsp:rsid wsp:val=&quot;0052429E&quot;/&gt;&lt;wsp:rsid wsp:val=&quot;005242ED&quot;/&gt;&lt;wsp:rsid wsp:val=&quot;005245C1&quot;/&gt;&lt;wsp:rsid wsp:val=&quot;005249BA&quot;/&gt;&lt;wsp:rsid wsp:val=&quot;00524E44&quot;/&gt;&lt;wsp:rsid wsp:val=&quot;00524EAE&quot;/&gt;&lt;wsp:rsid wsp:val=&quot;005252D1&quot;/&gt;&lt;wsp:rsid wsp:val=&quot;0052537E&quot;/&gt;&lt;wsp:rsid wsp:val=&quot;005259DC&quot;/&gt;&lt;wsp:rsid wsp:val=&quot;00525D2F&quot;/&gt;&lt;wsp:rsid wsp:val=&quot;00525EC7&quot;/&gt;&lt;wsp:rsid wsp:val=&quot;005262BD&quot;/&gt;&lt;wsp:rsid wsp:val=&quot;005265BC&quot;/&gt;&lt;wsp:rsid wsp:val=&quot;005265D2&quot;/&gt;&lt;wsp:rsid wsp:val=&quot;00526704&quot;/&gt;&lt;wsp:rsid wsp:val=&quot;005268D7&quot;/&gt;&lt;wsp:rsid wsp:val=&quot;00526970&quot;/&gt;&lt;wsp:rsid wsp:val=&quot;0052699D&quot;/&gt;&lt;wsp:rsid wsp:val=&quot;00526BB1&quot;/&gt;&lt;wsp:rsid wsp:val=&quot;00526C4B&quot;/&gt;&lt;wsp:rsid wsp:val=&quot;00527293&quot;/&gt;&lt;wsp:rsid wsp:val=&quot;0052731E&quot;/&gt;&lt;wsp:rsid wsp:val=&quot;00527499&quot;/&gt;&lt;wsp:rsid wsp:val=&quot;0052753B&quot;/&gt;&lt;wsp:rsid wsp:val=&quot;00527E23&quot;/&gt;&lt;wsp:rsid wsp:val=&quot;005301C0&quot;/&gt;&lt;wsp:rsid wsp:val=&quot;005306BC&quot;/&gt;&lt;wsp:rsid wsp:val=&quot;005307A0&quot;/&gt;&lt;wsp:rsid wsp:val=&quot;00530AC1&quot;/&gt;&lt;wsp:rsid wsp:val=&quot;00530AFD&quot;/&gt;&lt;wsp:rsid wsp:val=&quot;00530DF0&quot;/&gt;&lt;wsp:rsid wsp:val=&quot;00530E51&quot;/&gt;&lt;wsp:rsid wsp:val=&quot;00530F1A&quot;/&gt;&lt;wsp:rsid wsp:val=&quot;005310BF&quot;/&gt;&lt;wsp:rsid wsp:val=&quot;0053115C&quot;/&gt;&lt;wsp:rsid wsp:val=&quot;00531975&quot;/&gt;&lt;wsp:rsid wsp:val=&quot;005319BD&quot;/&gt;&lt;wsp:rsid wsp:val=&quot;00531B53&quot;/&gt;&lt;wsp:rsid wsp:val=&quot;00531BE6&quot;/&gt;&lt;wsp:rsid wsp:val=&quot;00531F00&quot;/&gt;&lt;wsp:rsid wsp:val=&quot;00532842&quot;/&gt;&lt;wsp:rsid wsp:val=&quot;00532B00&quot;/&gt;&lt;wsp:rsid wsp:val=&quot;00532EA6&quot;/&gt;&lt;wsp:rsid wsp:val=&quot;00533021&quot;/&gt;&lt;wsp:rsid wsp:val=&quot;005330CA&quot;/&gt;&lt;wsp:rsid wsp:val=&quot;005333A4&quot;/&gt;&lt;wsp:rsid wsp:val=&quot;00533482&quot;/&gt;&lt;wsp:rsid wsp:val=&quot;00533D17&quot;/&gt;&lt;wsp:rsid wsp:val=&quot;00533E72&quot;/&gt;&lt;wsp:rsid wsp:val=&quot;005341A8&quot;/&gt;&lt;wsp:rsid wsp:val=&quot;0053420F&quot;/&gt;&lt;wsp:rsid wsp:val=&quot;00534345&quot;/&gt;&lt;wsp:rsid wsp:val=&quot;00534455&quot;/&gt;&lt;wsp:rsid wsp:val=&quot;0053487F&quot;/&gt;&lt;wsp:rsid wsp:val=&quot;00534BD7&quot;/&gt;&lt;wsp:rsid wsp:val=&quot;00535246&quot;/&gt;&lt;wsp:rsid wsp:val=&quot;0053534C&quot;/&gt;&lt;wsp:rsid wsp:val=&quot;00535385&quot;/&gt;&lt;wsp:rsid wsp:val=&quot;005353F6&quot;/&gt;&lt;wsp:rsid wsp:val=&quot;00536243&quot;/&gt;&lt;wsp:rsid wsp:val=&quot;005364D8&quot;/&gt;&lt;wsp:rsid wsp:val=&quot;00536702&quot;/&gt;&lt;wsp:rsid wsp:val=&quot;00537095&quot;/&gt;&lt;wsp:rsid wsp:val=&quot;00537200&quot;/&gt;&lt;wsp:rsid wsp:val=&quot;00537403&quot;/&gt;&lt;wsp:rsid wsp:val=&quot;005374D6&quot;/&gt;&lt;wsp:rsid wsp:val=&quot;00537596&quot;/&gt;&lt;wsp:rsid wsp:val=&quot;005378F2&quot;/&gt;&lt;wsp:rsid wsp:val=&quot;00537A3B&quot;/&gt;&lt;wsp:rsid wsp:val=&quot;005400D0&quot;/&gt;&lt;wsp:rsid wsp:val=&quot;0054034A&quot;/&gt;&lt;wsp:rsid wsp:val=&quot;00540355&quot;/&gt;&lt;wsp:rsid wsp:val=&quot;005405BF&quot;/&gt;&lt;wsp:rsid wsp:val=&quot;0054064C&quot;/&gt;&lt;wsp:rsid wsp:val=&quot;005406F7&quot;/&gt;&lt;wsp:rsid wsp:val=&quot;0054097D&quot;/&gt;&lt;wsp:rsid wsp:val=&quot;005409B6&quot;/&gt;&lt;wsp:rsid wsp:val=&quot;005412AC&quot;/&gt;&lt;wsp:rsid wsp:val=&quot;00541722&quot;/&gt;&lt;wsp:rsid wsp:val=&quot;00541D56&quot;/&gt;&lt;wsp:rsid wsp:val=&quot;00541E56&quot;/&gt;&lt;wsp:rsid wsp:val=&quot;00542377&quot;/&gt;&lt;wsp:rsid wsp:val=&quot;00542412&quot;/&gt;&lt;wsp:rsid wsp:val=&quot;005432B0&quot;/&gt;&lt;wsp:rsid wsp:val=&quot;005434BE&quot;/&gt;&lt;wsp:rsid wsp:val=&quot;00543B2E&quot;/&gt;&lt;wsp:rsid wsp:val=&quot;00543C1B&quot;/&gt;&lt;wsp:rsid wsp:val=&quot;00543EC3&quot;/&gt;&lt;wsp:rsid wsp:val=&quot;005441A2&quot;/&gt;&lt;wsp:rsid wsp:val=&quot;005442DD&quot;/&gt;&lt;wsp:rsid wsp:val=&quot;00544332&quot;/&gt;&lt;wsp:rsid wsp:val=&quot;00544524&quot;/&gt;&lt;wsp:rsid wsp:val=&quot;005447FC&quot;/&gt;&lt;wsp:rsid wsp:val=&quot;00544875&quot;/&gt;&lt;wsp:rsid wsp:val=&quot;00544C30&quot;/&gt;&lt;wsp:rsid wsp:val=&quot;00544D80&quot;/&gt;&lt;wsp:rsid wsp:val=&quot;00544D9A&quot;/&gt;&lt;wsp:rsid wsp:val=&quot;00545234&quot;/&gt;&lt;wsp:rsid wsp:val=&quot;00545673&quot;/&gt;&lt;wsp:rsid wsp:val=&quot;00545AFE&quot;/&gt;&lt;wsp:rsid wsp:val=&quot;00545DE1&quot;/&gt;&lt;wsp:rsid wsp:val=&quot;00546068&quot;/&gt;&lt;wsp:rsid wsp:val=&quot;00546508&quot;/&gt;&lt;wsp:rsid wsp:val=&quot;00546584&quot;/&gt;&lt;wsp:rsid wsp:val=&quot;0054664C&quot;/&gt;&lt;wsp:rsid wsp:val=&quot;0054744A&quot;/&gt;&lt;wsp:rsid wsp:val=&quot;005474AD&quot;/&gt;&lt;wsp:rsid wsp:val=&quot;005478D2&quot;/&gt;&lt;wsp:rsid wsp:val=&quot;00547D9E&quot;/&gt;&lt;wsp:rsid wsp:val=&quot;00547E36&quot;/&gt;&lt;wsp:rsid wsp:val=&quot;00547EA6&quot;/&gt;&lt;wsp:rsid wsp:val=&quot;0055013E&quot;/&gt;&lt;wsp:rsid wsp:val=&quot;005505E9&quot;/&gt;&lt;wsp:rsid wsp:val=&quot;00550EF2&quot;/&gt;&lt;wsp:rsid wsp:val=&quot;0055163A&quot;/&gt;&lt;wsp:rsid wsp:val=&quot;0055167A&quot;/&gt;&lt;wsp:rsid wsp:val=&quot;0055182E&quot;/&gt;&lt;wsp:rsid wsp:val=&quot;005519DF&quot;/&gt;&lt;wsp:rsid wsp:val=&quot;00551D52&quot;/&gt;&lt;wsp:rsid wsp:val=&quot;0055247E&quot;/&gt;&lt;wsp:rsid wsp:val=&quot;005528AA&quot;/&gt;&lt;wsp:rsid wsp:val=&quot;0055310D&quot;/&gt;&lt;wsp:rsid wsp:val=&quot;005534E1&quot;/&gt;&lt;wsp:rsid wsp:val=&quot;00553726&quot;/&gt;&lt;wsp:rsid wsp:val=&quot;00553DEB&quot;/&gt;&lt;wsp:rsid wsp:val=&quot;00553F02&quot;/&gt;&lt;wsp:rsid wsp:val=&quot;0055497C&quot;/&gt;&lt;wsp:rsid wsp:val=&quot;00554AEB&quot;/&gt;&lt;wsp:rsid wsp:val=&quot;00554B15&quot;/&gt;&lt;wsp:rsid wsp:val=&quot;00554C73&quot;/&gt;&lt;wsp:rsid wsp:val=&quot;00554E6E&quot;/&gt;&lt;wsp:rsid wsp:val=&quot;00554EA9&quot;/&gt;&lt;wsp:rsid wsp:val=&quot;005551B1&quot;/&gt;&lt;wsp:rsid wsp:val=&quot;005552C0&quot;/&gt;&lt;wsp:rsid wsp:val=&quot;00555442&quot;/&gt;&lt;wsp:rsid wsp:val=&quot;0055579E&quot;/&gt;&lt;wsp:rsid wsp:val=&quot;005558AF&quot;/&gt;&lt;wsp:rsid wsp:val=&quot;00555D7C&quot;/&gt;&lt;wsp:rsid wsp:val=&quot;0055615C&quot;/&gt;&lt;wsp:rsid wsp:val=&quot;005563E9&quot;/&gt;&lt;wsp:rsid wsp:val=&quot;005563F4&quot;/&gt;&lt;wsp:rsid wsp:val=&quot;00556497&quot;/&gt;&lt;wsp:rsid wsp:val=&quot;00556648&quot;/&gt;&lt;wsp:rsid wsp:val=&quot;00556DDC&quot;/&gt;&lt;wsp:rsid wsp:val=&quot;00557405&quot;/&gt;&lt;wsp:rsid wsp:val=&quot;0055741F&quot;/&gt;&lt;wsp:rsid wsp:val=&quot;005576C2&quot;/&gt;&lt;wsp:rsid wsp:val=&quot;00557840&quot;/&gt;&lt;wsp:rsid wsp:val=&quot;00557CDE&quot;/&gt;&lt;wsp:rsid wsp:val=&quot;00560677&quot;/&gt;&lt;wsp:rsid wsp:val=&quot;005608A4&quot;/&gt;&lt;wsp:rsid wsp:val=&quot;005615F5&quot;/&gt;&lt;wsp:rsid wsp:val=&quot;0056164F&quot;/&gt;&lt;wsp:rsid wsp:val=&quot;00561966&quot;/&gt;&lt;wsp:rsid wsp:val=&quot;005619B1&quot;/&gt;&lt;wsp:rsid wsp:val=&quot;00561AF2&quot;/&gt;&lt;wsp:rsid wsp:val=&quot;00561BEB&quot;/&gt;&lt;wsp:rsid wsp:val=&quot;00561DE9&quot;/&gt;&lt;wsp:rsid wsp:val=&quot;00563007&quot;/&gt;&lt;wsp:rsid wsp:val=&quot;00563111&quot;/&gt;&lt;wsp:rsid wsp:val=&quot;00563481&quot;/&gt;&lt;wsp:rsid wsp:val=&quot;005636C3&quot;/&gt;&lt;wsp:rsid wsp:val=&quot;00563EEE&quot;/&gt;&lt;wsp:rsid wsp:val=&quot;00563F0F&quot;/&gt;&lt;wsp:rsid wsp:val=&quot;00564046&quot;/&gt;&lt;wsp:rsid wsp:val=&quot;00564194&quot;/&gt;&lt;wsp:rsid wsp:val=&quot;005644EB&quot;/&gt;&lt;wsp:rsid wsp:val=&quot;00564539&quot;/&gt;&lt;wsp:rsid wsp:val=&quot;005645B4&quot;/&gt;&lt;wsp:rsid wsp:val=&quot;0056472C&quot;/&gt;&lt;wsp:rsid wsp:val=&quot;00564F1E&quot;/&gt;&lt;wsp:rsid wsp:val=&quot;00565067&quot;/&gt;&lt;wsp:rsid wsp:val=&quot;005659E0&quot;/&gt;&lt;wsp:rsid wsp:val=&quot;00565A50&quot;/&gt;&lt;wsp:rsid wsp:val=&quot;00566010&quot;/&gt;&lt;wsp:rsid wsp:val=&quot;005660A2&quot;/&gt;&lt;wsp:rsid wsp:val=&quot;00566151&quot;/&gt;&lt;wsp:rsid wsp:val=&quot;00566255&quot;/&gt;&lt;wsp:rsid wsp:val=&quot;00566532&quot;/&gt;&lt;wsp:rsid wsp:val=&quot;0056680C&quot;/&gt;&lt;wsp:rsid wsp:val=&quot;0056692D&quot;/&gt;&lt;wsp:rsid wsp:val=&quot;00566A11&quot;/&gt;&lt;wsp:rsid wsp:val=&quot;00566A20&quot;/&gt;&lt;wsp:rsid wsp:val=&quot;00566B4B&quot;/&gt;&lt;wsp:rsid wsp:val=&quot;00566BFE&quot;/&gt;&lt;wsp:rsid wsp:val=&quot;00566FDE&quot;/&gt;&lt;wsp:rsid wsp:val=&quot;00567224&quot;/&gt;&lt;wsp:rsid wsp:val=&quot;00567447&quot;/&gt;&lt;wsp:rsid wsp:val=&quot;00567AEB&quot;/&gt;&lt;wsp:rsid wsp:val=&quot;00567D2E&quot;/&gt;&lt;wsp:rsid wsp:val=&quot;00570012&quot;/&gt;&lt;wsp:rsid wsp:val=&quot;005700FB&quot;/&gt;&lt;wsp:rsid wsp:val=&quot;0057017A&quot;/&gt;&lt;wsp:rsid wsp:val=&quot;00570EB9&quot;/&gt;&lt;wsp:rsid wsp:val=&quot;00571183&quot;/&gt;&lt;wsp:rsid wsp:val=&quot;005717C0&quot;/&gt;&lt;wsp:rsid wsp:val=&quot;005718A6&quot;/&gt;&lt;wsp:rsid wsp:val=&quot;005718D6&quot;/&gt;&lt;wsp:rsid wsp:val=&quot;00571EE7&quot;/&gt;&lt;wsp:rsid wsp:val=&quot;00571F67&quot;/&gt;&lt;wsp:rsid wsp:val=&quot;0057206B&quot;/&gt;&lt;wsp:rsid wsp:val=&quot;00572354&quot;/&gt;&lt;wsp:rsid wsp:val=&quot;005724AC&quot;/&gt;&lt;wsp:rsid wsp:val=&quot;0057272D&quot;/&gt;&lt;wsp:rsid wsp:val=&quot;00572C34&quot;/&gt;&lt;wsp:rsid wsp:val=&quot;00572DF0&quot;/&gt;&lt;wsp:rsid wsp:val=&quot;0057336D&quot;/&gt;&lt;wsp:rsid wsp:val=&quot;00573467&quot;/&gt;&lt;wsp:rsid wsp:val=&quot;0057356E&quot;/&gt;&lt;wsp:rsid wsp:val=&quot;00573921&quot;/&gt;&lt;wsp:rsid wsp:val=&quot;00573992&quot;/&gt;&lt;wsp:rsid wsp:val=&quot;00573A2F&quot;/&gt;&lt;wsp:rsid wsp:val=&quot;00573F01&quot;/&gt;&lt;wsp:rsid wsp:val=&quot;00574143&quot;/&gt;&lt;wsp:rsid wsp:val=&quot;00574661&quot;/&gt;&lt;wsp:rsid wsp:val=&quot;005746FF&quot;/&gt;&lt;wsp:rsid wsp:val=&quot;00574743&quot;/&gt;&lt;wsp:rsid wsp:val=&quot;00574D84&quot;/&gt;&lt;wsp:rsid wsp:val=&quot;00574ED2&quot;/&gt;&lt;wsp:rsid wsp:val=&quot;0057509C&quot;/&gt;&lt;wsp:rsid wsp:val=&quot;00575489&quot;/&gt;&lt;wsp:rsid wsp:val=&quot;0057560F&quot;/&gt;&lt;wsp:rsid wsp:val=&quot;0057570F&quot;/&gt;&lt;wsp:rsid wsp:val=&quot;005758C4&quot;/&gt;&lt;wsp:rsid wsp:val=&quot;00575A3A&quot;/&gt;&lt;wsp:rsid wsp:val=&quot;005762B3&quot;/&gt;&lt;wsp:rsid wsp:val=&quot;005763D6&quot;/&gt;&lt;wsp:rsid wsp:val=&quot;005763F6&quot;/&gt;&lt;wsp:rsid wsp:val=&quot;005765A8&quot;/&gt;&lt;wsp:rsid wsp:val=&quot;00576613&quot;/&gt;&lt;wsp:rsid wsp:val=&quot;00576777&quot;/&gt;&lt;wsp:rsid wsp:val=&quot;0057689A&quot;/&gt;&lt;wsp:rsid wsp:val=&quot;00576E8C&quot;/&gt;&lt;wsp:rsid wsp:val=&quot;00577043&quot;/&gt;&lt;wsp:rsid wsp:val=&quot;00577349&quot;/&gt;&lt;wsp:rsid wsp:val=&quot;00577425&quot;/&gt;&lt;wsp:rsid wsp:val=&quot;005774C6&quot;/&gt;&lt;wsp:rsid wsp:val=&quot;0057760E&quot;/&gt;&lt;wsp:rsid wsp:val=&quot;00577842&quot;/&gt;&lt;wsp:rsid wsp:val=&quot;0057795F&quot;/&gt;&lt;wsp:rsid wsp:val=&quot;00580287&quot;/&gt;&lt;wsp:rsid wsp:val=&quot;00580522&quot;/&gt;&lt;wsp:rsid wsp:val=&quot;00580D11&quot;/&gt;&lt;wsp:rsid wsp:val=&quot;00580E2F&quot;/&gt;&lt;wsp:rsid wsp:val=&quot;00580EF2&quot;/&gt;&lt;wsp:rsid wsp:val=&quot;005810D6&quot;/&gt;&lt;wsp:rsid wsp:val=&quot;005811F1&quot;/&gt;&lt;wsp:rsid wsp:val=&quot;005815FA&quot;/&gt;&lt;wsp:rsid wsp:val=&quot;00582222&quot;/&gt;&lt;wsp:rsid wsp:val=&quot;005824AC&quot;/&gt;&lt;wsp:rsid wsp:val=&quot;005824F1&quot;/&gt;&lt;wsp:rsid wsp:val=&quot;00582CB1&quot;/&gt;&lt;wsp:rsid wsp:val=&quot;005830E6&quot;/&gt;&lt;wsp:rsid wsp:val=&quot;00583187&quot;/&gt;&lt;wsp:rsid wsp:val=&quot;00583A9D&quot;/&gt;&lt;wsp:rsid wsp:val=&quot;00583C9A&quot;/&gt;&lt;wsp:rsid wsp:val=&quot;00583D7D&quot;/&gt;&lt;wsp:rsid wsp:val=&quot;00583D99&quot;/&gt;&lt;wsp:rsid wsp:val=&quot;00583E50&quot;/&gt;&lt;wsp:rsid wsp:val=&quot;00583F94&quot;/&gt;&lt;wsp:rsid wsp:val=&quot;0058472C&quot;/&gt;&lt;wsp:rsid wsp:val=&quot;005849C0&quot;/&gt;&lt;wsp:rsid wsp:val=&quot;00584C71&quot;/&gt;&lt;wsp:rsid wsp:val=&quot;00584E4A&quot;/&gt;&lt;wsp:rsid wsp:val=&quot;00585173&quot;/&gt;&lt;wsp:rsid wsp:val=&quot;00585813&quot;/&gt;&lt;wsp:rsid wsp:val=&quot;00585883&quot;/&gt;&lt;wsp:rsid wsp:val=&quot;005858BB&quot;/&gt;&lt;wsp:rsid wsp:val=&quot;00585F15&quot;/&gt;&lt;wsp:rsid wsp:val=&quot;005860B4&quot;/&gt;&lt;wsp:rsid wsp:val=&quot;0058621F&quot;/&gt;&lt;wsp:rsid wsp:val=&quot;0058668B&quot;/&gt;&lt;wsp:rsid wsp:val=&quot;00586BDE&quot;/&gt;&lt;wsp:rsid wsp:val=&quot;00586C80&quot;/&gt;&lt;wsp:rsid wsp:val=&quot;00587974&quot;/&gt;&lt;wsp:rsid wsp:val=&quot;00587B11&quot;/&gt;&lt;wsp:rsid wsp:val=&quot;00587F0F&quot;/&gt;&lt;wsp:rsid wsp:val=&quot;005901C2&quot;/&gt;&lt;wsp:rsid wsp:val=&quot;005902FA&quot;/&gt;&lt;wsp:rsid wsp:val=&quot;0059094D&quot;/&gt;&lt;wsp:rsid wsp:val=&quot;00590B57&quot;/&gt;&lt;wsp:rsid wsp:val=&quot;00590D7A&quot;/&gt;&lt;wsp:rsid wsp:val=&quot;00591152&quot;/&gt;&lt;wsp:rsid wsp:val=&quot;00591264&quot;/&gt;&lt;wsp:rsid wsp:val=&quot;005913ED&quot;/&gt;&lt;wsp:rsid wsp:val=&quot;00591877&quot;/&gt;&lt;wsp:rsid wsp:val=&quot;005920A1&quot;/&gt;&lt;wsp:rsid wsp:val=&quot;00593031&quot;/&gt;&lt;wsp:rsid wsp:val=&quot;005931D1&quot;/&gt;&lt;wsp:rsid wsp:val=&quot;00593379&quot;/&gt;&lt;wsp:rsid wsp:val=&quot;0059350F&quot;/&gt;&lt;wsp:rsid wsp:val=&quot;00593800&quot;/&gt;&lt;wsp:rsid wsp:val=&quot;0059387D&quot;/&gt;&lt;wsp:rsid wsp:val=&quot;00593B8A&quot;/&gt;&lt;wsp:rsid wsp:val=&quot;00593BD7&quot;/&gt;&lt;wsp:rsid wsp:val=&quot;00593C06&quot;/&gt;&lt;wsp:rsid wsp:val=&quot;00593C33&quot;/&gt;&lt;wsp:rsid wsp:val=&quot;00593EEC&quot;/&gt;&lt;wsp:rsid wsp:val=&quot;00593F84&quot;/&gt;&lt;wsp:rsid wsp:val=&quot;00594177&quot;/&gt;&lt;wsp:rsid wsp:val=&quot;00594197&quot;/&gt;&lt;wsp:rsid wsp:val=&quot;00594834&quot;/&gt;&lt;wsp:rsid wsp:val=&quot;00594DE5&quot;/&gt;&lt;wsp:rsid wsp:val=&quot;005952CF&quot;/&gt;&lt;wsp:rsid wsp:val=&quot;00595B59&quot;/&gt;&lt;wsp:rsid wsp:val=&quot;00595D0F&quot;/&gt;&lt;wsp:rsid wsp:val=&quot;0059606E&quot;/&gt;&lt;wsp:rsid wsp:val=&quot;0059609C&quot;/&gt;&lt;wsp:rsid wsp:val=&quot;0059618B&quot;/&gt;&lt;wsp:rsid wsp:val=&quot;00596839&quot;/&gt;&lt;wsp:rsid wsp:val=&quot;005978D0&quot;/&gt;&lt;wsp:rsid wsp:val=&quot;00597DD0&quot;/&gt;&lt;wsp:rsid wsp:val=&quot;00597E21&quot;/&gt;&lt;wsp:rsid wsp:val=&quot;005A00D5&quot;/&gt;&lt;wsp:rsid wsp:val=&quot;005A0148&quot;/&gt;&lt;wsp:rsid wsp:val=&quot;005A022B&quot;/&gt;&lt;wsp:rsid wsp:val=&quot;005A094F&quot;/&gt;&lt;wsp:rsid wsp:val=&quot;005A0B2D&quot;/&gt;&lt;wsp:rsid wsp:val=&quot;005A0F58&quot;/&gt;&lt;wsp:rsid wsp:val=&quot;005A1248&quot;/&gt;&lt;wsp:rsid wsp:val=&quot;005A12E6&quot;/&gt;&lt;wsp:rsid wsp:val=&quot;005A14A7&quot;/&gt;&lt;wsp:rsid wsp:val=&quot;005A150F&quot;/&gt;&lt;wsp:rsid wsp:val=&quot;005A1AF4&quot;/&gt;&lt;wsp:rsid wsp:val=&quot;005A1B60&quot;/&gt;&lt;wsp:rsid wsp:val=&quot;005A2217&quot;/&gt;&lt;wsp:rsid wsp:val=&quot;005A2ADE&quot;/&gt;&lt;wsp:rsid wsp:val=&quot;005A304C&quot;/&gt;&lt;wsp:rsid wsp:val=&quot;005A31AD&quot;/&gt;&lt;wsp:rsid wsp:val=&quot;005A32F8&quot;/&gt;&lt;wsp:rsid wsp:val=&quot;005A3501&quot;/&gt;&lt;wsp:rsid wsp:val=&quot;005A36F3&quot;/&gt;&lt;wsp:rsid wsp:val=&quot;005A3A15&quot;/&gt;&lt;wsp:rsid wsp:val=&quot;005A3AC5&quot;/&gt;&lt;wsp:rsid wsp:val=&quot;005A3DDE&quot;/&gt;&lt;wsp:rsid wsp:val=&quot;005A493B&quot;/&gt;&lt;wsp:rsid wsp:val=&quot;005A49DA&quot;/&gt;&lt;wsp:rsid wsp:val=&quot;005A4B73&quot;/&gt;&lt;wsp:rsid wsp:val=&quot;005A4F7C&quot;/&gt;&lt;wsp:rsid wsp:val=&quot;005A5147&quot;/&gt;&lt;wsp:rsid wsp:val=&quot;005A53AC&quot;/&gt;&lt;wsp:rsid wsp:val=&quot;005A53BB&quot;/&gt;&lt;wsp:rsid wsp:val=&quot;005A6131&quot;/&gt;&lt;wsp:rsid wsp:val=&quot;005A61FE&quot;/&gt;&lt;wsp:rsid wsp:val=&quot;005A622B&quot;/&gt;&lt;wsp:rsid wsp:val=&quot;005A6356&quot;/&gt;&lt;wsp:rsid wsp:val=&quot;005A6683&quot;/&gt;&lt;wsp:rsid wsp:val=&quot;005A6769&quot;/&gt;&lt;wsp:rsid wsp:val=&quot;005A67A8&quot;/&gt;&lt;wsp:rsid wsp:val=&quot;005A6B1F&quot;/&gt;&lt;wsp:rsid wsp:val=&quot;005A70D5&quot;/&gt;&lt;wsp:rsid wsp:val=&quot;005A70F4&quot;/&gt;&lt;wsp:rsid wsp:val=&quot;005A73D0&quot;/&gt;&lt;wsp:rsid wsp:val=&quot;005A7415&quot;/&gt;&lt;wsp:rsid wsp:val=&quot;005A77A8&quot;/&gt;&lt;wsp:rsid wsp:val=&quot;005A7A1D&quot;/&gt;&lt;wsp:rsid wsp:val=&quot;005A7BDC&quot;/&gt;&lt;wsp:rsid wsp:val=&quot;005A7C00&quot;/&gt;&lt;wsp:rsid wsp:val=&quot;005B0538&quot;/&gt;&lt;wsp:rsid wsp:val=&quot;005B0ABE&quot;/&gt;&lt;wsp:rsid wsp:val=&quot;005B0DF5&quot;/&gt;&lt;wsp:rsid wsp:val=&quot;005B13CC&quot;/&gt;&lt;wsp:rsid wsp:val=&quot;005B141A&quot;/&gt;&lt;wsp:rsid wsp:val=&quot;005B15D4&quot;/&gt;&lt;wsp:rsid wsp:val=&quot;005B1695&quot;/&gt;&lt;wsp:rsid wsp:val=&quot;005B18C1&quot;/&gt;&lt;wsp:rsid wsp:val=&quot;005B193D&quot;/&gt;&lt;wsp:rsid wsp:val=&quot;005B1A55&quot;/&gt;&lt;wsp:rsid wsp:val=&quot;005B1AD4&quot;/&gt;&lt;wsp:rsid wsp:val=&quot;005B1C8E&quot;/&gt;&lt;wsp:rsid wsp:val=&quot;005B1DE2&quot;/&gt;&lt;wsp:rsid wsp:val=&quot;005B1F15&quot;/&gt;&lt;wsp:rsid wsp:val=&quot;005B23D1&quot;/&gt;&lt;wsp:rsid wsp:val=&quot;005B269A&quot;/&gt;&lt;wsp:rsid wsp:val=&quot;005B2715&quot;/&gt;&lt;wsp:rsid wsp:val=&quot;005B2853&quot;/&gt;&lt;wsp:rsid wsp:val=&quot;005B2B73&quot;/&gt;&lt;wsp:rsid wsp:val=&quot;005B2FEA&quot;/&gt;&lt;wsp:rsid wsp:val=&quot;005B3D1D&quot;/&gt;&lt;wsp:rsid wsp:val=&quot;005B3E30&quot;/&gt;&lt;wsp:rsid wsp:val=&quot;005B3F53&quot;/&gt;&lt;wsp:rsid wsp:val=&quot;005B4416&quot;/&gt;&lt;wsp:rsid wsp:val=&quot;005B4E55&quot;/&gt;&lt;wsp:rsid wsp:val=&quot;005B5C1C&quot;/&gt;&lt;wsp:rsid wsp:val=&quot;005B5DAA&quot;/&gt;&lt;wsp:rsid wsp:val=&quot;005B619C&quot;/&gt;&lt;wsp:rsid wsp:val=&quot;005B6244&quot;/&gt;&lt;wsp:rsid wsp:val=&quot;005B64AE&quot;/&gt;&lt;wsp:rsid wsp:val=&quot;005B64D1&quot;/&gt;&lt;wsp:rsid wsp:val=&quot;005B69E7&quot;/&gt;&lt;wsp:rsid wsp:val=&quot;005B6F0D&quot;/&gt;&lt;wsp:rsid wsp:val=&quot;005B7112&quot;/&gt;&lt;wsp:rsid wsp:val=&quot;005B7164&quot;/&gt;&lt;wsp:rsid wsp:val=&quot;005B7290&quot;/&gt;&lt;wsp:rsid wsp:val=&quot;005B75D9&quot;/&gt;&lt;wsp:rsid wsp:val=&quot;005B7BAE&quot;/&gt;&lt;wsp:rsid wsp:val=&quot;005B7E74&quot;/&gt;&lt;wsp:rsid wsp:val=&quot;005B7EB9&quot;/&gt;&lt;wsp:rsid wsp:val=&quot;005B7F82&quot;/&gt;&lt;wsp:rsid wsp:val=&quot;005C01A6&quot;/&gt;&lt;wsp:rsid wsp:val=&quot;005C072B&quot;/&gt;&lt;wsp:rsid wsp:val=&quot;005C07C6&quot;/&gt;&lt;wsp:rsid wsp:val=&quot;005C0876&quot;/&gt;&lt;wsp:rsid wsp:val=&quot;005C09E5&quot;/&gt;&lt;wsp:rsid wsp:val=&quot;005C0CF5&quot;/&gt;&lt;wsp:rsid wsp:val=&quot;005C0D38&quot;/&gt;&lt;wsp:rsid wsp:val=&quot;005C0D4B&quot;/&gt;&lt;wsp:rsid wsp:val=&quot;005C0E76&quot;/&gt;&lt;wsp:rsid wsp:val=&quot;005C1BE3&quot;/&gt;&lt;wsp:rsid wsp:val=&quot;005C1BFA&quot;/&gt;&lt;wsp:rsid wsp:val=&quot;005C210D&quot;/&gt;&lt;wsp:rsid wsp:val=&quot;005C223B&quot;/&gt;&lt;wsp:rsid wsp:val=&quot;005C23FF&quot;/&gt;&lt;wsp:rsid wsp:val=&quot;005C2401&quot;/&gt;&lt;wsp:rsid wsp:val=&quot;005C2E2F&quot;/&gt;&lt;wsp:rsid wsp:val=&quot;005C326F&quot;/&gt;&lt;wsp:rsid wsp:val=&quot;005C3A3B&quot;/&gt;&lt;wsp:rsid wsp:val=&quot;005C3FD3&quot;/&gt;&lt;wsp:rsid wsp:val=&quot;005C453E&quot;/&gt;&lt;wsp:rsid wsp:val=&quot;005C4C4A&quot;/&gt;&lt;wsp:rsid wsp:val=&quot;005C4E15&quot;/&gt;&lt;wsp:rsid wsp:val=&quot;005C4E3A&quot;/&gt;&lt;wsp:rsid wsp:val=&quot;005C4F05&quot;/&gt;&lt;wsp:rsid wsp:val=&quot;005C4F52&quot;/&gt;&lt;wsp:rsid wsp:val=&quot;005C53EE&quot;/&gt;&lt;wsp:rsid wsp:val=&quot;005C5803&quot;/&gt;&lt;wsp:rsid wsp:val=&quot;005C5DB4&quot;/&gt;&lt;wsp:rsid wsp:val=&quot;005C63B6&quot;/&gt;&lt;wsp:rsid wsp:val=&quot;005C66D2&quot;/&gt;&lt;wsp:rsid wsp:val=&quot;005C6EAA&quot;/&gt;&lt;wsp:rsid wsp:val=&quot;005C6F72&quot;/&gt;&lt;wsp:rsid wsp:val=&quot;005C6FE7&quot;/&gt;&lt;wsp:rsid wsp:val=&quot;005C7310&quot;/&gt;&lt;wsp:rsid wsp:val=&quot;005C7CB5&quot;/&gt;&lt;wsp:rsid wsp:val=&quot;005C7D48&quot;/&gt;&lt;wsp:rsid wsp:val=&quot;005C7FE9&quot;/&gt;&lt;wsp:rsid wsp:val=&quot;005D0042&quot;/&gt;&lt;wsp:rsid wsp:val=&quot;005D0782&quot;/&gt;&lt;wsp:rsid wsp:val=&quot;005D0F4D&quot;/&gt;&lt;wsp:rsid wsp:val=&quot;005D11A4&quot;/&gt;&lt;wsp:rsid wsp:val=&quot;005D1244&quot;/&gt;&lt;wsp:rsid wsp:val=&quot;005D12CB&quot;/&gt;&lt;wsp:rsid wsp:val=&quot;005D188D&quot;/&gt;&lt;wsp:rsid wsp:val=&quot;005D1D06&quot;/&gt;&lt;wsp:rsid wsp:val=&quot;005D2498&quot;/&gt;&lt;wsp:rsid wsp:val=&quot;005D24AF&quot;/&gt;&lt;wsp:rsid wsp:val=&quot;005D2673&quot;/&gt;&lt;wsp:rsid wsp:val=&quot;005D270E&quot;/&gt;&lt;wsp:rsid wsp:val=&quot;005D30E7&quot;/&gt;&lt;wsp:rsid wsp:val=&quot;005D31C6&quot;/&gt;&lt;wsp:rsid wsp:val=&quot;005D33CC&quot;/&gt;&lt;wsp:rsid wsp:val=&quot;005D3412&quot;/&gt;&lt;wsp:rsid wsp:val=&quot;005D3477&quot;/&gt;&lt;wsp:rsid wsp:val=&quot;005D38DF&quot;/&gt;&lt;wsp:rsid wsp:val=&quot;005D3938&quot;/&gt;&lt;wsp:rsid wsp:val=&quot;005D3A9E&quot;/&gt;&lt;wsp:rsid wsp:val=&quot;005D3CA5&quot;/&gt;&lt;wsp:rsid wsp:val=&quot;005D3E8D&quot;/&gt;&lt;wsp:rsid wsp:val=&quot;005D4121&quot;/&gt;&lt;wsp:rsid wsp:val=&quot;005D4166&quot;/&gt;&lt;wsp:rsid wsp:val=&quot;005D4240&quot;/&gt;&lt;wsp:rsid wsp:val=&quot;005D47F0&quot;/&gt;&lt;wsp:rsid wsp:val=&quot;005D4C01&quot;/&gt;&lt;wsp:rsid wsp:val=&quot;005D54DE&quot;/&gt;&lt;wsp:rsid wsp:val=&quot;005D57C0&quot;/&gt;&lt;wsp:rsid wsp:val=&quot;005D5990&quot;/&gt;&lt;wsp:rsid wsp:val=&quot;005D63EF&quot;/&gt;&lt;wsp:rsid wsp:val=&quot;005D6487&quot;/&gt;&lt;wsp:rsid wsp:val=&quot;005D64A5&quot;/&gt;&lt;wsp:rsid wsp:val=&quot;005D65ED&quot;/&gt;&lt;wsp:rsid wsp:val=&quot;005D6C71&quot;/&gt;&lt;wsp:rsid wsp:val=&quot;005D6CA7&quot;/&gt;&lt;wsp:rsid wsp:val=&quot;005D72A9&quot;/&gt;&lt;wsp:rsid wsp:val=&quot;005D7382&quot;/&gt;&lt;wsp:rsid wsp:val=&quot;005D7386&quot;/&gt;&lt;wsp:rsid wsp:val=&quot;005D7750&quot;/&gt;&lt;wsp:rsid wsp:val=&quot;005D77BE&quot;/&gt;&lt;wsp:rsid wsp:val=&quot;005D7C72&quot;/&gt;&lt;wsp:rsid wsp:val=&quot;005D7CAF&quot;/&gt;&lt;wsp:rsid wsp:val=&quot;005D7DF9&quot;/&gt;&lt;wsp:rsid wsp:val=&quot;005E0178&quot;/&gt;&lt;wsp:rsid wsp:val=&quot;005E0359&quot;/&gt;&lt;wsp:rsid wsp:val=&quot;005E0543&quot;/&gt;&lt;wsp:rsid wsp:val=&quot;005E06D8&quot;/&gt;&lt;wsp:rsid wsp:val=&quot;005E071C&quot;/&gt;&lt;wsp:rsid wsp:val=&quot;005E0CFC&quot;/&gt;&lt;wsp:rsid wsp:val=&quot;005E0D5F&quot;/&gt;&lt;wsp:rsid wsp:val=&quot;005E0DCD&quot;/&gt;&lt;wsp:rsid wsp:val=&quot;005E1075&quot;/&gt;&lt;wsp:rsid wsp:val=&quot;005E10D7&quot;/&gt;&lt;wsp:rsid wsp:val=&quot;005E13F2&quot;/&gt;&lt;wsp:rsid wsp:val=&quot;005E1AEF&quot;/&gt;&lt;wsp:rsid wsp:val=&quot;005E1AFC&quot;/&gt;&lt;wsp:rsid wsp:val=&quot;005E1B90&quot;/&gt;&lt;wsp:rsid wsp:val=&quot;005E1B93&quot;/&gt;&lt;wsp:rsid wsp:val=&quot;005E1CBE&quot;/&gt;&lt;wsp:rsid wsp:val=&quot;005E25D8&quot;/&gt;&lt;wsp:rsid wsp:val=&quot;005E2A1B&quot;/&gt;&lt;wsp:rsid wsp:val=&quot;005E2C42&quot;/&gt;&lt;wsp:rsid wsp:val=&quot;005E2C67&quot;/&gt;&lt;wsp:rsid wsp:val=&quot;005E2DD0&quot;/&gt;&lt;wsp:rsid wsp:val=&quot;005E3122&quot;/&gt;&lt;wsp:rsid wsp:val=&quot;005E331B&quot;/&gt;&lt;wsp:rsid wsp:val=&quot;005E364F&quot;/&gt;&lt;wsp:rsid wsp:val=&quot;005E3B83&quot;/&gt;&lt;wsp:rsid wsp:val=&quot;005E3C3D&quot;/&gt;&lt;wsp:rsid wsp:val=&quot;005E3FC4&quot;/&gt;&lt;wsp:rsid wsp:val=&quot;005E4161&quot;/&gt;&lt;wsp:rsid wsp:val=&quot;005E418C&quot;/&gt;&lt;wsp:rsid wsp:val=&quot;005E426B&quot;/&gt;&lt;wsp:rsid wsp:val=&quot;005E4460&quot;/&gt;&lt;wsp:rsid wsp:val=&quot;005E4A18&quot;/&gt;&lt;wsp:rsid wsp:val=&quot;005E519B&quot;/&gt;&lt;wsp:rsid wsp:val=&quot;005E5455&quot;/&gt;&lt;wsp:rsid wsp:val=&quot;005E594E&quot;/&gt;&lt;wsp:rsid wsp:val=&quot;005E5957&quot;/&gt;&lt;wsp:rsid wsp:val=&quot;005E5985&quot;/&gt;&lt;wsp:rsid wsp:val=&quot;005E60A4&quot;/&gt;&lt;wsp:rsid wsp:val=&quot;005E67EC&quot;/&gt;&lt;wsp:rsid wsp:val=&quot;005E68C6&quot;/&gt;&lt;wsp:rsid wsp:val=&quot;005E6A20&quot;/&gt;&lt;wsp:rsid wsp:val=&quot;005E6C81&quot;/&gt;&lt;wsp:rsid wsp:val=&quot;005E6DDB&quot;/&gt;&lt;wsp:rsid wsp:val=&quot;005E74FE&quot;/&gt;&lt;wsp:rsid wsp:val=&quot;005E7768&quot;/&gt;&lt;wsp:rsid wsp:val=&quot;005E7B50&quot;/&gt;&lt;wsp:rsid wsp:val=&quot;005E7BC3&quot;/&gt;&lt;wsp:rsid wsp:val=&quot;005E7E39&quot;/&gt;&lt;wsp:rsid wsp:val=&quot;005F04FE&quot;/&gt;&lt;wsp:rsid wsp:val=&quot;005F0725&quot;/&gt;&lt;wsp:rsid wsp:val=&quot;005F0B28&quot;/&gt;&lt;wsp:rsid wsp:val=&quot;005F0EBC&quot;/&gt;&lt;wsp:rsid wsp:val=&quot;005F11D1&quot;/&gt;&lt;wsp:rsid wsp:val=&quot;005F130E&quot;/&gt;&lt;wsp:rsid wsp:val=&quot;005F1464&quot;/&gt;&lt;wsp:rsid wsp:val=&quot;005F14B7&quot;/&gt;&lt;wsp:rsid wsp:val=&quot;005F159A&quot;/&gt;&lt;wsp:rsid wsp:val=&quot;005F1766&quot;/&gt;&lt;wsp:rsid wsp:val=&quot;005F185A&quot;/&gt;&lt;wsp:rsid wsp:val=&quot;005F1C58&quot;/&gt;&lt;wsp:rsid wsp:val=&quot;005F1F50&quot;/&gt;&lt;wsp:rsid wsp:val=&quot;005F2350&quot;/&gt;&lt;wsp:rsid wsp:val=&quot;005F24D5&quot;/&gt;&lt;wsp:rsid wsp:val=&quot;005F2A27&quot;/&gt;&lt;wsp:rsid wsp:val=&quot;005F2D75&quot;/&gt;&lt;wsp:rsid wsp:val=&quot;005F305A&quot;/&gt;&lt;wsp:rsid wsp:val=&quot;005F31BA&quot;/&gt;&lt;wsp:rsid wsp:val=&quot;005F3822&quot;/&gt;&lt;wsp:rsid wsp:val=&quot;005F3A9E&quot;/&gt;&lt;wsp:rsid wsp:val=&quot;005F3DD2&quot;/&gt;&lt;wsp:rsid wsp:val=&quot;005F4264&quot;/&gt;&lt;wsp:rsid wsp:val=&quot;005F42BF&quot;/&gt;&lt;wsp:rsid wsp:val=&quot;005F42C3&quot;/&gt;&lt;wsp:rsid wsp:val=&quot;005F4513&quot;/&gt;&lt;wsp:rsid wsp:val=&quot;005F4705&quot;/&gt;&lt;wsp:rsid wsp:val=&quot;005F4E6D&quot;/&gt;&lt;wsp:rsid wsp:val=&quot;005F4FEF&quot;/&gt;&lt;wsp:rsid wsp:val=&quot;005F53A6&quot;/&gt;&lt;wsp:rsid wsp:val=&quot;005F55A3&quot;/&gt;&lt;wsp:rsid wsp:val=&quot;005F55F8&quot;/&gt;&lt;wsp:rsid wsp:val=&quot;005F57B4&quot;/&gt;&lt;wsp:rsid wsp:val=&quot;005F58B5&quot;/&gt;&lt;wsp:rsid wsp:val=&quot;005F5912&quot;/&gt;&lt;wsp:rsid wsp:val=&quot;005F5A3F&quot;/&gt;&lt;wsp:rsid wsp:val=&quot;005F5B70&quot;/&gt;&lt;wsp:rsid wsp:val=&quot;005F6039&quot;/&gt;&lt;wsp:rsid wsp:val=&quot;005F6063&quot;/&gt;&lt;wsp:rsid wsp:val=&quot;005F634E&quot;/&gt;&lt;wsp:rsid wsp:val=&quot;005F656C&quot;/&gt;&lt;wsp:rsid wsp:val=&quot;005F6771&quot;/&gt;&lt;wsp:rsid wsp:val=&quot;005F6C51&quot;/&gt;&lt;wsp:rsid wsp:val=&quot;005F6E61&quot;/&gt;&lt;wsp:rsid wsp:val=&quot;005F6EC1&quot;/&gt;&lt;wsp:rsid wsp:val=&quot;005F6FEE&quot;/&gt;&lt;wsp:rsid wsp:val=&quot;005F726B&quot;/&gt;&lt;wsp:rsid wsp:val=&quot;005F72F3&quot;/&gt;&lt;wsp:rsid wsp:val=&quot;005F7547&quot;/&gt;&lt;wsp:rsid wsp:val=&quot;005F7947&quot;/&gt;&lt;wsp:rsid wsp:val=&quot;005F7986&quot;/&gt;&lt;wsp:rsid wsp:val=&quot;005F7E11&quot;/&gt;&lt;wsp:rsid wsp:val=&quot;005F7F0C&quot;/&gt;&lt;wsp:rsid wsp:val=&quot;005F7F4A&quot;/&gt;&lt;wsp:rsid wsp:val=&quot;006001BA&quot;/&gt;&lt;wsp:rsid wsp:val=&quot;00600201&quot;/&gt;&lt;wsp:rsid wsp:val=&quot;006002C5&quot;/&gt;&lt;wsp:rsid wsp:val=&quot;006003DF&quot;/&gt;&lt;wsp:rsid wsp:val=&quot;0060052C&quot;/&gt;&lt;wsp:rsid wsp:val=&quot;0060059A&quot;/&gt;&lt;wsp:rsid wsp:val=&quot;00600DBB&quot;/&gt;&lt;wsp:rsid wsp:val=&quot;0060123C&quot;/&gt;&lt;wsp:rsid wsp:val=&quot;00601791&quot;/&gt;&lt;wsp:rsid wsp:val=&quot;00601A5C&quot;/&gt;&lt;wsp:rsid wsp:val=&quot;00601BCD&quot;/&gt;&lt;wsp:rsid wsp:val=&quot;00601DB0&quot;/&gt;&lt;wsp:rsid wsp:val=&quot;00602C04&quot;/&gt;&lt;wsp:rsid wsp:val=&quot;00602F6F&quot;/&gt;&lt;wsp:rsid wsp:val=&quot;0060312F&quot;/&gt;&lt;wsp:rsid wsp:val=&quot;00603390&quot;/&gt;&lt;wsp:rsid wsp:val=&quot;0060375E&quot;/&gt;&lt;wsp:rsid wsp:val=&quot;00603896&quot;/&gt;&lt;wsp:rsid wsp:val=&quot;00603D34&quot;/&gt;&lt;wsp:rsid wsp:val=&quot;00603E91&quot;/&gt;&lt;wsp:rsid wsp:val=&quot;00603EDC&quot;/&gt;&lt;wsp:rsid wsp:val=&quot;00603F19&quot;/&gt;&lt;wsp:rsid wsp:val=&quot;00604144&quot;/&gt;&lt;wsp:rsid wsp:val=&quot;00604541&quot;/&gt;&lt;wsp:rsid wsp:val=&quot;0060469B&quot;/&gt;&lt;wsp:rsid wsp:val=&quot;00604D31&quot;/&gt;&lt;wsp:rsid wsp:val=&quot;00604E8F&quot;/&gt;&lt;wsp:rsid wsp:val=&quot;006054B8&quot;/&gt;&lt;wsp:rsid wsp:val=&quot;006054CF&quot;/&gt;&lt;wsp:rsid wsp:val=&quot;00605BA6&quot;/&gt;&lt;wsp:rsid wsp:val=&quot;00605D12&quot;/&gt;&lt;wsp:rsid wsp:val=&quot;00606200&quot;/&gt;&lt;wsp:rsid wsp:val=&quot;0060667B&quot;/&gt;&lt;wsp:rsid wsp:val=&quot;00606823&quot;/&gt;&lt;wsp:rsid wsp:val=&quot;0060697A&quot;/&gt;&lt;wsp:rsid wsp:val=&quot;006078D3&quot;/&gt;&lt;wsp:rsid wsp:val=&quot;00607954&quot;/&gt;&lt;wsp:rsid wsp:val=&quot;00607B82&quot;/&gt;&lt;wsp:rsid wsp:val=&quot;0061028B&quot;/&gt;&lt;wsp:rsid wsp:val=&quot;0061035E&quot;/&gt;&lt;wsp:rsid wsp:val=&quot;00610C48&quot;/&gt;&lt;wsp:rsid wsp:val=&quot;00610DA9&quot;/&gt;&lt;wsp:rsid wsp:val=&quot;00610DC8&quot;/&gt;&lt;wsp:rsid wsp:val=&quot;00610E11&quot;/&gt;&lt;wsp:rsid wsp:val=&quot;0061117B&quot;/&gt;&lt;wsp:rsid wsp:val=&quot;006111F7&quot;/&gt;&lt;wsp:rsid wsp:val=&quot;006112B2&quot;/&gt;&lt;wsp:rsid wsp:val=&quot;0061154D&quot;/&gt;&lt;wsp:rsid wsp:val=&quot;0061166D&quot;/&gt;&lt;wsp:rsid wsp:val=&quot;00611757&quot;/&gt;&lt;wsp:rsid wsp:val=&quot;006118F8&quot;/&gt;&lt;wsp:rsid wsp:val=&quot;00611ACC&quot;/&gt;&lt;wsp:rsid wsp:val=&quot;00611AD4&quot;/&gt;&lt;wsp:rsid wsp:val=&quot;0061230B&quot;/&gt;&lt;wsp:rsid wsp:val=&quot;00612365&quot;/&gt;&lt;wsp:rsid wsp:val=&quot;006126B6&quot;/&gt;&lt;wsp:rsid wsp:val=&quot;0061292C&quot;/&gt;&lt;wsp:rsid wsp:val=&quot;00612A4A&quot;/&gt;&lt;wsp:rsid wsp:val=&quot;00612A72&quot;/&gt;&lt;wsp:rsid wsp:val=&quot;00612BAF&quot;/&gt;&lt;wsp:rsid wsp:val=&quot;00612BE1&quot;/&gt;&lt;wsp:rsid wsp:val=&quot;00612C3E&quot;/&gt;&lt;wsp:rsid wsp:val=&quot;00612D80&quot;/&gt;&lt;wsp:rsid wsp:val=&quot;006133BD&quot;/&gt;&lt;wsp:rsid wsp:val=&quot;00613459&quot;/&gt;&lt;wsp:rsid wsp:val=&quot;00613C93&quot;/&gt;&lt;wsp:rsid wsp:val=&quot;0061407F&quot;/&gt;&lt;wsp:rsid wsp:val=&quot;0061423E&quot;/&gt;&lt;wsp:rsid wsp:val=&quot;0061459D&quot;/&gt;&lt;wsp:rsid wsp:val=&quot;006145C4&quot;/&gt;&lt;wsp:rsid wsp:val=&quot;00614632&quot;/&gt;&lt;wsp:rsid wsp:val=&quot;00614E59&quot;/&gt;&lt;wsp:rsid wsp:val=&quot;006153D7&quot;/&gt;&lt;wsp:rsid wsp:val=&quot;00615442&quot;/&gt;&lt;wsp:rsid wsp:val=&quot;00615980&quot;/&gt;&lt;wsp:rsid wsp:val=&quot;00615A2E&quot;/&gt;&lt;wsp:rsid wsp:val=&quot;00615A64&quot;/&gt;&lt;wsp:rsid wsp:val=&quot;00615AD9&quot;/&gt;&lt;wsp:rsid wsp:val=&quot;00615D73&quot;/&gt;&lt;wsp:rsid wsp:val=&quot;006168E1&quot;/&gt;&lt;wsp:rsid wsp:val=&quot;006169D5&quot;/&gt;&lt;wsp:rsid wsp:val=&quot;00616CFD&quot;/&gt;&lt;wsp:rsid wsp:val=&quot;00616EE1&quot;/&gt;&lt;wsp:rsid wsp:val=&quot;00617645&quot;/&gt;&lt;wsp:rsid wsp:val=&quot;00617873&quot;/&gt;&lt;wsp:rsid wsp:val=&quot;00617A5D&quot;/&gt;&lt;wsp:rsid wsp:val=&quot;00617AD3&quot;/&gt;&lt;wsp:rsid wsp:val=&quot;00617DA8&quot;/&gt;&lt;wsp:rsid wsp:val=&quot;006208E1&quot;/&gt;&lt;wsp:rsid wsp:val=&quot;00620EB9&quot;/&gt;&lt;wsp:rsid wsp:val=&quot;00620FB9&quot;/&gt;&lt;wsp:rsid wsp:val=&quot;0062103D&quot;/&gt;&lt;wsp:rsid wsp:val=&quot;0062115B&quot;/&gt;&lt;wsp:rsid wsp:val=&quot;00621240&quot;/&gt;&lt;wsp:rsid wsp:val=&quot;00621321&quot;/&gt;&lt;wsp:rsid wsp:val=&quot;00621636&quot;/&gt;&lt;wsp:rsid wsp:val=&quot;00621642&quot;/&gt;&lt;wsp:rsid wsp:val=&quot;0062169F&quot;/&gt;&lt;wsp:rsid wsp:val=&quot;00621D38&quot;/&gt;&lt;wsp:rsid wsp:val=&quot;00621DEA&quot;/&gt;&lt;wsp:rsid wsp:val=&quot;00621F0D&quot;/&gt;&lt;wsp:rsid wsp:val=&quot;00622044&quot;/&gt;&lt;wsp:rsid wsp:val=&quot;00622237&quot;/&gt;&lt;wsp:rsid wsp:val=&quot;006223DD&quot;/&gt;&lt;wsp:rsid wsp:val=&quot;006224F7&quot;/&gt;&lt;wsp:rsid wsp:val=&quot;00622544&quot;/&gt;&lt;wsp:rsid wsp:val=&quot;00622554&quot;/&gt;&lt;wsp:rsid wsp:val=&quot;00622668&quot;/&gt;&lt;wsp:rsid wsp:val=&quot;006226BC&quot;/&gt;&lt;wsp:rsid wsp:val=&quot;00622808&quot;/&gt;&lt;wsp:rsid wsp:val=&quot;006228AB&quot;/&gt;&lt;wsp:rsid wsp:val=&quot;00623FAB&quot;/&gt;&lt;wsp:rsid wsp:val=&quot;00624011&quot;/&gt;&lt;wsp:rsid wsp:val=&quot;00624157&quot;/&gt;&lt;wsp:rsid wsp:val=&quot;006244B9&quot;/&gt;&lt;wsp:rsid wsp:val=&quot;006245F6&quot;/&gt;&lt;wsp:rsid wsp:val=&quot;00624706&quot;/&gt;&lt;wsp:rsid wsp:val=&quot;00624866&quot;/&gt;&lt;wsp:rsid wsp:val=&quot;00624976&quot;/&gt;&lt;wsp:rsid wsp:val=&quot;00624B31&quot;/&gt;&lt;wsp:rsid wsp:val=&quot;006250B7&quot;/&gt;&lt;wsp:rsid wsp:val=&quot;0062561D&quot;/&gt;&lt;wsp:rsid wsp:val=&quot;006257C7&quot;/&gt;&lt;wsp:rsid wsp:val=&quot;0062591C&quot;/&gt;&lt;wsp:rsid wsp:val=&quot;00625A28&quot;/&gt;&lt;wsp:rsid wsp:val=&quot;006260A2&quot;/&gt;&lt;wsp:rsid wsp:val=&quot;006262B2&quot;/&gt;&lt;wsp:rsid wsp:val=&quot;006262D3&quot;/&gt;&lt;wsp:rsid wsp:val=&quot;006267D5&quot;/&gt;&lt;wsp:rsid wsp:val=&quot;00626889&quot;/&gt;&lt;wsp:rsid wsp:val=&quot;006269DD&quot;/&gt;&lt;wsp:rsid wsp:val=&quot;00626BC6&quot;/&gt;&lt;wsp:rsid wsp:val=&quot;00626E9B&quot;/&gt;&lt;wsp:rsid wsp:val=&quot;006270FC&quot;/&gt;&lt;wsp:rsid wsp:val=&quot;0062767C&quot;/&gt;&lt;wsp:rsid wsp:val=&quot;0063019F&quot;/&gt;&lt;wsp:rsid wsp:val=&quot;0063027F&quot;/&gt;&lt;wsp:rsid wsp:val=&quot;0063046E&quot;/&gt;&lt;wsp:rsid wsp:val=&quot;00630819&quot;/&gt;&lt;wsp:rsid wsp:val=&quot;00630D1E&quot;/&gt;&lt;wsp:rsid wsp:val=&quot;00630DFB&quot;/&gt;&lt;wsp:rsid wsp:val=&quot;00630F44&quot;/&gt;&lt;wsp:rsid wsp:val=&quot;006311FE&quot;/&gt;&lt;wsp:rsid wsp:val=&quot;00631309&quot;/&gt;&lt;wsp:rsid wsp:val=&quot;0063142D&quot;/&gt;&lt;wsp:rsid wsp:val=&quot;00631B6A&quot;/&gt;&lt;wsp:rsid wsp:val=&quot;006325ED&quot;/&gt;&lt;wsp:rsid wsp:val=&quot;00632788&quot;/&gt;&lt;wsp:rsid wsp:val=&quot;006327E9&quot;/&gt;&lt;wsp:rsid wsp:val=&quot;00632847&quot;/&gt;&lt;wsp:rsid wsp:val=&quot;00632BCF&quot;/&gt;&lt;wsp:rsid wsp:val=&quot;00632C75&quot;/&gt;&lt;wsp:rsid wsp:val=&quot;0063313D&quot;/&gt;&lt;wsp:rsid wsp:val=&quot;0063337D&quot;/&gt;&lt;wsp:rsid wsp:val=&quot;006333C7&quot;/&gt;&lt;wsp:rsid wsp:val=&quot;006334EA&quot;/&gt;&lt;wsp:rsid wsp:val=&quot;0063350A&quot;/&gt;&lt;wsp:rsid wsp:val=&quot;00633EB0&quot;/&gt;&lt;wsp:rsid wsp:val=&quot;00633F30&quot;/&gt;&lt;wsp:rsid wsp:val=&quot;006347BA&quot;/&gt;&lt;wsp:rsid wsp:val=&quot;00634E1D&quot;/&gt;&lt;wsp:rsid wsp:val=&quot;00634F53&quot;/&gt;&lt;wsp:rsid wsp:val=&quot;006351C0&quot;/&gt;&lt;wsp:rsid wsp:val=&quot;00635B55&quot;/&gt;&lt;wsp:rsid wsp:val=&quot;00635C68&quot;/&gt;&lt;wsp:rsid wsp:val=&quot;00635E68&quot;/&gt;&lt;wsp:rsid wsp:val=&quot;00635E76&quot;/&gt;&lt;wsp:rsid wsp:val=&quot;006365A5&quot;/&gt;&lt;wsp:rsid wsp:val=&quot;0063688D&quot;/&gt;&lt;wsp:rsid wsp:val=&quot;00636927&quot;/&gt;&lt;wsp:rsid wsp:val=&quot;00636BCC&quot;/&gt;&lt;wsp:rsid wsp:val=&quot;00636FBE&quot;/&gt;&lt;wsp:rsid wsp:val=&quot;00637CC6&quot;/&gt;&lt;wsp:rsid wsp:val=&quot;00640091&quot;/&gt;&lt;wsp:rsid wsp:val=&quot;006402A7&quot;/&gt;&lt;wsp:rsid wsp:val=&quot;00640369&quot;/&gt;&lt;wsp:rsid wsp:val=&quot;0064072F&quot;/&gt;&lt;wsp:rsid wsp:val=&quot;006409A5&quot;/&gt;&lt;wsp:rsid wsp:val=&quot;00640C52&quot;/&gt;&lt;wsp:rsid wsp:val=&quot;00640E19&quot;/&gt;&lt;wsp:rsid wsp:val=&quot;00641471&quot;/&gt;&lt;wsp:rsid wsp:val=&quot;00641826&quot;/&gt;&lt;wsp:rsid wsp:val=&quot;00641F49&quot;/&gt;&lt;wsp:rsid wsp:val=&quot;00641FAC&quot;/&gt;&lt;wsp:rsid wsp:val=&quot;006424A4&quot;/&gt;&lt;wsp:rsid wsp:val=&quot;006428A0&quot;/&gt;&lt;wsp:rsid wsp:val=&quot;00642A5A&quot;/&gt;&lt;wsp:rsid wsp:val=&quot;00643490&quot;/&gt;&lt;wsp:rsid wsp:val=&quot;00643E42&quot;/&gt;&lt;wsp:rsid wsp:val=&quot;006440B8&quot;/&gt;&lt;wsp:rsid wsp:val=&quot;006440E7&quot;/&gt;&lt;wsp:rsid wsp:val=&quot;00644130&quot;/&gt;&lt;wsp:rsid wsp:val=&quot;0064468F&quot;/&gt;&lt;wsp:rsid wsp:val=&quot;006447E2&quot;/&gt;&lt;wsp:rsid wsp:val=&quot;00644869&quot;/&gt;&lt;wsp:rsid wsp:val=&quot;00644903&quot;/&gt;&lt;wsp:rsid wsp:val=&quot;00644ACF&quot;/&gt;&lt;wsp:rsid wsp:val=&quot;00644ADA&quot;/&gt;&lt;wsp:rsid wsp:val=&quot;00644BEF&quot;/&gt;&lt;wsp:rsid wsp:val=&quot;00644CA6&quot;/&gt;&lt;wsp:rsid wsp:val=&quot;00644D03&quot;/&gt;&lt;wsp:rsid wsp:val=&quot;00644DBB&quot;/&gt;&lt;wsp:rsid wsp:val=&quot;00644E59&quot;/&gt;&lt;wsp:rsid wsp:val=&quot;00644F88&quot;/&gt;&lt;wsp:rsid wsp:val=&quot;006456BF&quot;/&gt;&lt;wsp:rsid wsp:val=&quot;00645E62&quot;/&gt;&lt;wsp:rsid wsp:val=&quot;00645EBE&quot;/&gt;&lt;wsp:rsid wsp:val=&quot;006463D3&quot;/&gt;&lt;wsp:rsid wsp:val=&quot;00646AF7&quot;/&gt;&lt;wsp:rsid wsp:val=&quot;00646FC8&quot;/&gt;&lt;wsp:rsid wsp:val=&quot;006471DB&quot;/&gt;&lt;wsp:rsid wsp:val=&quot;00647272&quot;/&gt;&lt;wsp:rsid wsp:val=&quot;0064727D&quot;/&gt;&lt;wsp:rsid wsp:val=&quot;00647500&quot;/&gt;&lt;wsp:rsid wsp:val=&quot;0064759D&quot;/&gt;&lt;wsp:rsid wsp:val=&quot;006475BB&quot;/&gt;&lt;wsp:rsid wsp:val=&quot;006477B9&quot;/&gt;&lt;wsp:rsid wsp:val=&quot;00647A24&quot;/&gt;&lt;wsp:rsid wsp:val=&quot;00647FD1&quot;/&gt;&lt;wsp:rsid wsp:val=&quot;00650707&quot;/&gt;&lt;wsp:rsid wsp:val=&quot;00651179&quot;/&gt;&lt;wsp:rsid wsp:val=&quot;006512E3&quot;/&gt;&lt;wsp:rsid wsp:val=&quot;00651595&quot;/&gt;&lt;wsp:rsid wsp:val=&quot;006517D0&quot;/&gt;&lt;wsp:rsid wsp:val=&quot;006525CF&quot;/&gt;&lt;wsp:rsid wsp:val=&quot;006527D5&quot;/&gt;&lt;wsp:rsid wsp:val=&quot;00652991&quot;/&gt;&lt;wsp:rsid wsp:val=&quot;006529FF&quot;/&gt;&lt;wsp:rsid wsp:val=&quot;00652E69&quot;/&gt;&lt;wsp:rsid wsp:val=&quot;0065310A&quot;/&gt;&lt;wsp:rsid wsp:val=&quot;006534E8&quot;/&gt;&lt;wsp:rsid wsp:val=&quot;0065405D&quot;/&gt;&lt;wsp:rsid wsp:val=&quot;00654179&quot;/&gt;&lt;wsp:rsid wsp:val=&quot;006542BD&quot;/&gt;&lt;wsp:rsid wsp:val=&quot;00654391&quot;/&gt;&lt;wsp:rsid wsp:val=&quot;006543FB&quot;/&gt;&lt;wsp:rsid wsp:val=&quot;006544CD&quot;/&gt;&lt;wsp:rsid wsp:val=&quot;006548C6&quot;/&gt;&lt;wsp:rsid wsp:val=&quot;00654CA1&quot;/&gt;&lt;wsp:rsid wsp:val=&quot;00654F94&quot;/&gt;&lt;wsp:rsid wsp:val=&quot;006550B6&quot;/&gt;&lt;wsp:rsid wsp:val=&quot;0065510C&quot;/&gt;&lt;wsp:rsid wsp:val=&quot;00655700&quot;/&gt;&lt;wsp:rsid wsp:val=&quot;0065571F&quot;/&gt;&lt;wsp:rsid wsp:val=&quot;006557C0&quot;/&gt;&lt;wsp:rsid wsp:val=&quot;00655DEC&quot;/&gt;&lt;wsp:rsid wsp:val=&quot;00656572&quot;/&gt;&lt;wsp:rsid wsp:val=&quot;0065669B&quot;/&gt;&lt;wsp:rsid wsp:val=&quot;00656831&quot;/&gt;&lt;wsp:rsid wsp:val=&quot;00656A51&quot;/&gt;&lt;wsp:rsid wsp:val=&quot;00656AED&quot;/&gt;&lt;wsp:rsid wsp:val=&quot;00656B07&quot;/&gt;&lt;wsp:rsid wsp:val=&quot;00656D34&quot;/&gt;&lt;wsp:rsid wsp:val=&quot;00656D64&quot;/&gt;&lt;wsp:rsid wsp:val=&quot;0065702D&quot;/&gt;&lt;wsp:rsid wsp:val=&quot;0065707A&quot;/&gt;&lt;wsp:rsid wsp:val=&quot;006574A8&quot;/&gt;&lt;wsp:rsid wsp:val=&quot;006575AB&quot;/&gt;&lt;wsp:rsid wsp:val=&quot;006579CF&quot;/&gt;&lt;wsp:rsid wsp:val=&quot;00657AFF&quot;/&gt;&lt;wsp:rsid wsp:val=&quot;00657F92&quot;/&gt;&lt;wsp:rsid wsp:val=&quot;006600FD&quot;/&gt;&lt;wsp:rsid wsp:val=&quot;00660448&quot;/&gt;&lt;wsp:rsid wsp:val=&quot;0066084D&quot;/&gt;&lt;wsp:rsid wsp:val=&quot;00660A5F&quot;/&gt;&lt;wsp:rsid wsp:val=&quot;00660E59&quot;/&gt;&lt;wsp:rsid wsp:val=&quot;006610EC&quot;/&gt;&lt;wsp:rsid wsp:val=&quot;0066123F&quot;/&gt;&lt;wsp:rsid wsp:val=&quot;00661718&quot;/&gt;&lt;wsp:rsid wsp:val=&quot;00661AD1&quot;/&gt;&lt;wsp:rsid wsp:val=&quot;00661BFF&quot;/&gt;&lt;wsp:rsid wsp:val=&quot;00661C3A&quot;/&gt;&lt;wsp:rsid wsp:val=&quot;00661F4E&quot;/&gt;&lt;wsp:rsid wsp:val=&quot;006620D1&quot;/&gt;&lt;wsp:rsid wsp:val=&quot;0066223F&quot;/&gt;&lt;wsp:rsid wsp:val=&quot;0066241C&quot;/&gt;&lt;wsp:rsid wsp:val=&quot;006625F1&quot;/&gt;&lt;wsp:rsid wsp:val=&quot;00662673&quot;/&gt;&lt;wsp:rsid wsp:val=&quot;00662682&quot;/&gt;&lt;wsp:rsid wsp:val=&quot;0066275E&quot;/&gt;&lt;wsp:rsid wsp:val=&quot;00662B2E&quot;/&gt;&lt;wsp:rsid wsp:val=&quot;0066357B&quot;/&gt;&lt;wsp:rsid wsp:val=&quot;00663D82&quot;/&gt;&lt;wsp:rsid wsp:val=&quot;00663F28&quot;/&gt;&lt;wsp:rsid wsp:val=&quot;0066439A&quot;/&gt;&lt;wsp:rsid wsp:val=&quot;0066443D&quot;/&gt;&lt;wsp:rsid wsp:val=&quot;00664746&quot;/&gt;&lt;wsp:rsid wsp:val=&quot;006649BC&quot;/&gt;&lt;wsp:rsid wsp:val=&quot;00664D2D&quot;/&gt;&lt;wsp:rsid wsp:val=&quot;00664F7E&quot;/&gt;&lt;wsp:rsid wsp:val=&quot;00665A62&quot;/&gt;&lt;wsp:rsid wsp:val=&quot;00665AAD&quot;/&gt;&lt;wsp:rsid wsp:val=&quot;00665CA2&quot;/&gt;&lt;wsp:rsid wsp:val=&quot;006660E7&quot;/&gt;&lt;wsp:rsid wsp:val=&quot;00666141&quot;/&gt;&lt;wsp:rsid wsp:val=&quot;00666242&quot;/&gt;&lt;wsp:rsid wsp:val=&quot;00666664&quot;/&gt;&lt;wsp:rsid wsp:val=&quot;00666690&quot;/&gt;&lt;wsp:rsid wsp:val=&quot;00666A4F&quot;/&gt;&lt;wsp:rsid wsp:val=&quot;00666C68&quot;/&gt;&lt;wsp:rsid wsp:val=&quot;00666F53&quot;/&gt;&lt;wsp:rsid wsp:val=&quot;00667074&quot;/&gt;&lt;wsp:rsid wsp:val=&quot;0066707C&quot;/&gt;&lt;wsp:rsid wsp:val=&quot;006671B2&quot;/&gt;&lt;wsp:rsid wsp:val=&quot;00667212&quot;/&gt;&lt;wsp:rsid wsp:val=&quot;00667652&quot;/&gt;&lt;wsp:rsid wsp:val=&quot;0066781A&quot;/&gt;&lt;wsp:rsid wsp:val=&quot;00667A5C&quot;/&gt;&lt;wsp:rsid wsp:val=&quot;00667CA1&quot;/&gt;&lt;wsp:rsid wsp:val=&quot;00670166&quot;/&gt;&lt;wsp:rsid wsp:val=&quot;0067075C&quot;/&gt;&lt;wsp:rsid wsp:val=&quot;00670C55&quot;/&gt;&lt;wsp:rsid wsp:val=&quot;006715DC&quot;/&gt;&lt;wsp:rsid wsp:val=&quot;00671727&quot;/&gt;&lt;wsp:rsid wsp:val=&quot;0067201D&quot;/&gt;&lt;wsp:rsid wsp:val=&quot;006720C3&quot;/&gt;&lt;wsp:rsid wsp:val=&quot;006721F0&quot;/&gt;&lt;wsp:rsid wsp:val=&quot;006722BB&quot;/&gt;&lt;wsp:rsid wsp:val=&quot;00672818&quot;/&gt;&lt;wsp:rsid wsp:val=&quot;00672A86&quot;/&gt;&lt;wsp:rsid wsp:val=&quot;00672F7B&quot;/&gt;&lt;wsp:rsid wsp:val=&quot;006731A7&quot;/&gt;&lt;wsp:rsid wsp:val=&quot;00673249&quot;/&gt;&lt;wsp:rsid wsp:val=&quot;00673317&quot;/&gt;&lt;wsp:rsid wsp:val=&quot;00673742&quot;/&gt;&lt;wsp:rsid wsp:val=&quot;00673793&quot;/&gt;&lt;wsp:rsid wsp:val=&quot;00673896&quot;/&gt;&lt;wsp:rsid wsp:val=&quot;006739BA&quot;/&gt;&lt;wsp:rsid wsp:val=&quot;006741B7&quot;/&gt;&lt;wsp:rsid wsp:val=&quot;00674566&quot;/&gt;&lt;wsp:rsid wsp:val=&quot;006748A4&quot;/&gt;&lt;wsp:rsid wsp:val=&quot;00674C3D&quot;/&gt;&lt;wsp:rsid wsp:val=&quot;0067529D&quot;/&gt;&lt;wsp:rsid wsp:val=&quot;00675573&quot;/&gt;&lt;wsp:rsid wsp:val=&quot;00675980&quot;/&gt;&lt;wsp:rsid wsp:val=&quot;006759F9&quot;/&gt;&lt;wsp:rsid wsp:val=&quot;00675A0F&quot;/&gt;&lt;wsp:rsid wsp:val=&quot;00675AB9&quot;/&gt;&lt;wsp:rsid wsp:val=&quot;00675B7B&quot;/&gt;&lt;wsp:rsid wsp:val=&quot;00676117&quot;/&gt;&lt;wsp:rsid wsp:val=&quot;00676233&quot;/&gt;&lt;wsp:rsid wsp:val=&quot;00676425&quot;/&gt;&lt;wsp:rsid wsp:val=&quot;00676580&quot;/&gt;&lt;wsp:rsid wsp:val=&quot;00676777&quot;/&gt;&lt;wsp:rsid wsp:val=&quot;00676B6D&quot;/&gt;&lt;wsp:rsid wsp:val=&quot;00676F9F&quot;/&gt;&lt;wsp:rsid wsp:val=&quot;006772CC&quot;/&gt;&lt;wsp:rsid wsp:val=&quot;0067784C&quot;/&gt;&lt;wsp:rsid wsp:val=&quot;00677F1A&quot;/&gt;&lt;wsp:rsid wsp:val=&quot;00680059&quot;/&gt;&lt;wsp:rsid wsp:val=&quot;00680079&quot;/&gt;&lt;wsp:rsid wsp:val=&quot;00680136&quot;/&gt;&lt;wsp:rsid wsp:val=&quot;006801A8&quot;/&gt;&lt;wsp:rsid wsp:val=&quot;00680378&quot;/&gt;&lt;wsp:rsid wsp:val=&quot;0068041A&quot;/&gt;&lt;wsp:rsid wsp:val=&quot;00680502&quot;/&gt;&lt;wsp:rsid wsp:val=&quot;006807AC&quot;/&gt;&lt;wsp:rsid wsp:val=&quot;00680A8B&quot;/&gt;&lt;wsp:rsid wsp:val=&quot;00680EA2&quot;/&gt;&lt;wsp:rsid wsp:val=&quot;00681066&quot;/&gt;&lt;wsp:rsid wsp:val=&quot;00681149&quot;/&gt;&lt;wsp:rsid wsp:val=&quot;00681998&quot;/&gt;&lt;wsp:rsid wsp:val=&quot;00681E79&quot;/&gt;&lt;wsp:rsid wsp:val=&quot;00681F84&quot;/&gt;&lt;wsp:rsid wsp:val=&quot;0068229A&quot;/&gt;&lt;wsp:rsid wsp:val=&quot;00682557&quot;/&gt;&lt;wsp:rsid wsp:val=&quot;00682687&quot;/&gt;&lt;wsp:rsid wsp:val=&quot;00682736&quot;/&gt;&lt;wsp:rsid wsp:val=&quot;00682E6D&quot;/&gt;&lt;wsp:rsid wsp:val=&quot;00682F70&quot;/&gt;&lt;wsp:rsid wsp:val=&quot;00682FB4&quot;/&gt;&lt;wsp:rsid wsp:val=&quot;00683228&quot;/&gt;&lt;wsp:rsid wsp:val=&quot;00683713&quot;/&gt;&lt;wsp:rsid wsp:val=&quot;00683A2C&quot;/&gt;&lt;wsp:rsid wsp:val=&quot;00683A83&quot;/&gt;&lt;wsp:rsid wsp:val=&quot;00683EB8&quot;/&gt;&lt;wsp:rsid wsp:val=&quot;00683F0F&quot;/&gt;&lt;wsp:rsid wsp:val=&quot;00683F1B&quot;/&gt;&lt;wsp:rsid wsp:val=&quot;006844AA&quot;/&gt;&lt;wsp:rsid wsp:val=&quot;00684578&quot;/&gt;&lt;wsp:rsid wsp:val=&quot;00684722&quot;/&gt;&lt;wsp:rsid wsp:val=&quot;006847B0&quot;/&gt;&lt;wsp:rsid wsp:val=&quot;0068496A&quot;/&gt;&lt;wsp:rsid wsp:val=&quot;00684B29&quot;/&gt;&lt;wsp:rsid wsp:val=&quot;00684B2D&quot;/&gt;&lt;wsp:rsid wsp:val=&quot;00684D23&quot;/&gt;&lt;wsp:rsid wsp:val=&quot;00685398&quot;/&gt;&lt;wsp:rsid wsp:val=&quot;006853BE&quot;/&gt;&lt;wsp:rsid wsp:val=&quot;00685825&quot;/&gt;&lt;wsp:rsid wsp:val=&quot;00685831&quot;/&gt;&lt;wsp:rsid wsp:val=&quot;00685C2C&quot;/&gt;&lt;wsp:rsid wsp:val=&quot;00685FBE&quot;/&gt;&lt;wsp:rsid wsp:val=&quot;0068602C&quot;/&gt;&lt;wsp:rsid wsp:val=&quot;0068666D&quot;/&gt;&lt;wsp:rsid wsp:val=&quot;006867C8&quot;/&gt;&lt;wsp:rsid wsp:val=&quot;00686C25&quot;/&gt;&lt;wsp:rsid wsp:val=&quot;00687241&quot;/&gt;&lt;wsp:rsid wsp:val=&quot;0068728B&quot;/&gt;&lt;wsp:rsid wsp:val=&quot;00687484&quot;/&gt;&lt;wsp:rsid wsp:val=&quot;006876A2&quot;/&gt;&lt;wsp:rsid wsp:val=&quot;006878DE&quot;/&gt;&lt;wsp:rsid wsp:val=&quot;00687D3F&quot;/&gt;&lt;wsp:rsid wsp:val=&quot;00687D81&quot;/&gt;&lt;wsp:rsid wsp:val=&quot;006909C7&quot;/&gt;&lt;wsp:rsid wsp:val=&quot;00690B4F&quot;/&gt;&lt;wsp:rsid wsp:val=&quot;00690EB8&quot;/&gt;&lt;wsp:rsid wsp:val=&quot;006917CA&quot;/&gt;&lt;wsp:rsid wsp:val=&quot;0069181D&quot;/&gt;&lt;wsp:rsid wsp:val=&quot;00691B14&quot;/&gt;&lt;wsp:rsid wsp:val=&quot;00691BA6&quot;/&gt;&lt;wsp:rsid wsp:val=&quot;00692002&quot;/&gt;&lt;wsp:rsid wsp:val=&quot;00692087&quot;/&gt;&lt;wsp:rsid wsp:val=&quot;006928BA&quot;/&gt;&lt;wsp:rsid wsp:val=&quot;006928BD&quot;/&gt;&lt;wsp:rsid wsp:val=&quot;00692B2A&quot;/&gt;&lt;wsp:rsid wsp:val=&quot;00693044&quot;/&gt;&lt;wsp:rsid wsp:val=&quot;0069367C&quot;/&gt;&lt;wsp:rsid wsp:val=&quot;0069381D&quot;/&gt;&lt;wsp:rsid wsp:val=&quot;00693CC8&quot;/&gt;&lt;wsp:rsid wsp:val=&quot;00693D10&quot;/&gt;&lt;wsp:rsid wsp:val=&quot;00693DA4&quot;/&gt;&lt;wsp:rsid wsp:val=&quot;00694346&quot;/&gt;&lt;wsp:rsid wsp:val=&quot;00694419&quot;/&gt;&lt;wsp:rsid wsp:val=&quot;006944E0&quot;/&gt;&lt;wsp:rsid wsp:val=&quot;0069451E&quot;/&gt;&lt;wsp:rsid wsp:val=&quot;00694855&quot;/&gt;&lt;wsp:rsid wsp:val=&quot;006948FC&quot;/&gt;&lt;wsp:rsid wsp:val=&quot;00694BB0&quot;/&gt;&lt;wsp:rsid wsp:val=&quot;00694D98&quot;/&gt;&lt;wsp:rsid wsp:val=&quot;00694EB8&quot;/&gt;&lt;wsp:rsid wsp:val=&quot;00695619&quot;/&gt;&lt;wsp:rsid wsp:val=&quot;00695673&quot;/&gt;&lt;wsp:rsid wsp:val=&quot;00695C55&quot;/&gt;&lt;wsp:rsid wsp:val=&quot;00695FC1&quot;/&gt;&lt;wsp:rsid wsp:val=&quot;006961F8&quot;/&gt;&lt;wsp:rsid wsp:val=&quot;006963AD&quot;/&gt;&lt;wsp:rsid wsp:val=&quot;0069694F&quot;/&gt;&lt;wsp:rsid wsp:val=&quot;00697442&quot;/&gt;&lt;wsp:rsid wsp:val=&quot;006977A2&quot;/&gt;&lt;wsp:rsid wsp:val=&quot;00697A23&quot;/&gt;&lt;wsp:rsid wsp:val=&quot;006A0905&quot;/&gt;&lt;wsp:rsid wsp:val=&quot;006A09BC&quot;/&gt;&lt;wsp:rsid wsp:val=&quot;006A09D9&quot;/&gt;&lt;wsp:rsid wsp:val=&quot;006A0B87&quot;/&gt;&lt;wsp:rsid wsp:val=&quot;006A0F15&quot;/&gt;&lt;wsp:rsid wsp:val=&quot;006A0F26&quot;/&gt;&lt;wsp:rsid wsp:val=&quot;006A1CAC&quot;/&gt;&lt;wsp:rsid wsp:val=&quot;006A1DF5&quot;/&gt;&lt;wsp:rsid wsp:val=&quot;006A1E40&quot;/&gt;&lt;wsp:rsid wsp:val=&quot;006A1FCE&quot;/&gt;&lt;wsp:rsid wsp:val=&quot;006A1FD1&quot;/&gt;&lt;wsp:rsid wsp:val=&quot;006A215B&quot;/&gt;&lt;wsp:rsid wsp:val=&quot;006A22CB&quot;/&gt;&lt;wsp:rsid wsp:val=&quot;006A25FF&quot;/&gt;&lt;wsp:rsid wsp:val=&quot;006A2B44&quot;/&gt;&lt;wsp:rsid wsp:val=&quot;006A3001&quot;/&gt;&lt;wsp:rsid wsp:val=&quot;006A483D&quot;/&gt;&lt;wsp:rsid wsp:val=&quot;006A49A3&quot;/&gt;&lt;wsp:rsid wsp:val=&quot;006A4CFE&quot;/&gt;&lt;wsp:rsid wsp:val=&quot;006A4DCC&quot;/&gt;&lt;wsp:rsid wsp:val=&quot;006A4DED&quot;/&gt;&lt;wsp:rsid wsp:val=&quot;006A4FA2&quot;/&gt;&lt;wsp:rsid wsp:val=&quot;006A50C7&quot;/&gt;&lt;wsp:rsid wsp:val=&quot;006A52B0&quot;/&gt;&lt;wsp:rsid wsp:val=&quot;006A53F5&quot;/&gt;&lt;wsp:rsid wsp:val=&quot;006A5841&quot;/&gt;&lt;wsp:rsid wsp:val=&quot;006A596F&quot;/&gt;&lt;wsp:rsid wsp:val=&quot;006A59AA&quot;/&gt;&lt;wsp:rsid wsp:val=&quot;006A5B75&quot;/&gt;&lt;wsp:rsid wsp:val=&quot;006A5C66&quot;/&gt;&lt;wsp:rsid wsp:val=&quot;006A5D23&quot;/&gt;&lt;wsp:rsid wsp:val=&quot;006A6338&quot;/&gt;&lt;wsp:rsid wsp:val=&quot;006A63CE&quot;/&gt;&lt;wsp:rsid wsp:val=&quot;006A689C&quot;/&gt;&lt;wsp:rsid wsp:val=&quot;006A6A2D&quot;/&gt;&lt;wsp:rsid wsp:val=&quot;006A7682&quot;/&gt;&lt;wsp:rsid wsp:val=&quot;006A785E&quot;/&gt;&lt;wsp:rsid wsp:val=&quot;006A797A&quot;/&gt;&lt;wsp:rsid wsp:val=&quot;006B0165&quot;/&gt;&lt;wsp:rsid wsp:val=&quot;006B021B&quot;/&gt;&lt;wsp:rsid wsp:val=&quot;006B031B&quot;/&gt;&lt;wsp:rsid wsp:val=&quot;006B039A&quot;/&gt;&lt;wsp:rsid wsp:val=&quot;006B04EC&quot;/&gt;&lt;wsp:rsid wsp:val=&quot;006B05CA&quot;/&gt;&lt;wsp:rsid wsp:val=&quot;006B0A39&quot;/&gt;&lt;wsp:rsid wsp:val=&quot;006B0DF2&quot;/&gt;&lt;wsp:rsid wsp:val=&quot;006B0FD7&quot;/&gt;&lt;wsp:rsid wsp:val=&quot;006B1614&quot;/&gt;&lt;wsp:rsid wsp:val=&quot;006B1A59&quot;/&gt;&lt;wsp:rsid wsp:val=&quot;006B210B&quot;/&gt;&lt;wsp:rsid wsp:val=&quot;006B27D9&quot;/&gt;&lt;wsp:rsid wsp:val=&quot;006B2A0F&quot;/&gt;&lt;wsp:rsid wsp:val=&quot;006B2C87&quot;/&gt;&lt;wsp:rsid wsp:val=&quot;006B2EE4&quot;/&gt;&lt;wsp:rsid wsp:val=&quot;006B2F94&quot;/&gt;&lt;wsp:rsid wsp:val=&quot;006B3246&quot;/&gt;&lt;wsp:rsid wsp:val=&quot;006B3667&quot;/&gt;&lt;wsp:rsid wsp:val=&quot;006B3C79&quot;/&gt;&lt;wsp:rsid wsp:val=&quot;006B4268&quot;/&gt;&lt;wsp:rsid wsp:val=&quot;006B428F&quot;/&gt;&lt;wsp:rsid wsp:val=&quot;006B434C&quot;/&gt;&lt;wsp:rsid wsp:val=&quot;006B4724&quot;/&gt;&lt;wsp:rsid wsp:val=&quot;006B4788&quot;/&gt;&lt;wsp:rsid wsp:val=&quot;006B4884&quot;/&gt;&lt;wsp:rsid wsp:val=&quot;006B4937&quot;/&gt;&lt;wsp:rsid wsp:val=&quot;006B49B3&quot;/&gt;&lt;wsp:rsid wsp:val=&quot;006B4EAF&quot;/&gt;&lt;wsp:rsid wsp:val=&quot;006B5065&quot;/&gt;&lt;wsp:rsid wsp:val=&quot;006B5749&quot;/&gt;&lt;wsp:rsid wsp:val=&quot;006B5B48&quot;/&gt;&lt;wsp:rsid wsp:val=&quot;006B5BDB&quot;/&gt;&lt;wsp:rsid wsp:val=&quot;006B6193&quot;/&gt;&lt;wsp:rsid wsp:val=&quot;006B62B2&quot;/&gt;&lt;wsp:rsid wsp:val=&quot;006B6376&quot;/&gt;&lt;wsp:rsid wsp:val=&quot;006B6A77&quot;/&gt;&lt;wsp:rsid wsp:val=&quot;006B6B9F&quot;/&gt;&lt;wsp:rsid wsp:val=&quot;006B6C58&quot;/&gt;&lt;wsp:rsid wsp:val=&quot;006B6F8E&quot;/&gt;&lt;wsp:rsid wsp:val=&quot;006B7A6A&quot;/&gt;&lt;wsp:rsid wsp:val=&quot;006B7CF1&quot;/&gt;&lt;wsp:rsid wsp:val=&quot;006B7FE6&quot;/&gt;&lt;wsp:rsid wsp:val=&quot;006C0084&quot;/&gt;&lt;wsp:rsid wsp:val=&quot;006C0363&quot;/&gt;&lt;wsp:rsid wsp:val=&quot;006C04AD&quot;/&gt;&lt;wsp:rsid wsp:val=&quot;006C0717&quot;/&gt;&lt;wsp:rsid wsp:val=&quot;006C08AD&quot;/&gt;&lt;wsp:rsid wsp:val=&quot;006C0B39&quot;/&gt;&lt;wsp:rsid wsp:val=&quot;006C0B49&quot;/&gt;&lt;wsp:rsid wsp:val=&quot;006C0BC3&quot;/&gt;&lt;wsp:rsid wsp:val=&quot;006C0F08&quot;/&gt;&lt;wsp:rsid wsp:val=&quot;006C1022&quot;/&gt;&lt;wsp:rsid wsp:val=&quot;006C11A8&quot;/&gt;&lt;wsp:rsid wsp:val=&quot;006C1C91&quot;/&gt;&lt;wsp:rsid wsp:val=&quot;006C2362&quot;/&gt;&lt;wsp:rsid wsp:val=&quot;006C24BB&quot;/&gt;&lt;wsp:rsid wsp:val=&quot;006C2515&quot;/&gt;&lt;wsp:rsid wsp:val=&quot;006C2697&quot;/&gt;&lt;wsp:rsid wsp:val=&quot;006C291D&quot;/&gt;&lt;wsp:rsid wsp:val=&quot;006C2B5E&quot;/&gt;&lt;wsp:rsid wsp:val=&quot;006C2DB1&quot;/&gt;&lt;wsp:rsid wsp:val=&quot;006C2DBB&quot;/&gt;&lt;wsp:rsid wsp:val=&quot;006C3444&quot;/&gt;&lt;wsp:rsid wsp:val=&quot;006C34AC&quot;/&gt;&lt;wsp:rsid wsp:val=&quot;006C3850&quot;/&gt;&lt;wsp:rsid wsp:val=&quot;006C3A29&quot;/&gt;&lt;wsp:rsid wsp:val=&quot;006C3C40&quot;/&gt;&lt;wsp:rsid wsp:val=&quot;006C3E68&quot;/&gt;&lt;wsp:rsid wsp:val=&quot;006C4B22&quot;/&gt;&lt;wsp:rsid wsp:val=&quot;006C52D9&quot;/&gt;&lt;wsp:rsid wsp:val=&quot;006C5991&quot;/&gt;&lt;wsp:rsid wsp:val=&quot;006C5BFF&quot;/&gt;&lt;wsp:rsid wsp:val=&quot;006C5EF9&quot;/&gt;&lt;wsp:rsid wsp:val=&quot;006C60FD&quot;/&gt;&lt;wsp:rsid wsp:val=&quot;006C62E5&quot;/&gt;&lt;wsp:rsid wsp:val=&quot;006C62E8&quot;/&gt;&lt;wsp:rsid wsp:val=&quot;006C6415&quot;/&gt;&lt;wsp:rsid wsp:val=&quot;006C644D&quot;/&gt;&lt;wsp:rsid wsp:val=&quot;006C6789&quot;/&gt;&lt;wsp:rsid wsp:val=&quot;006C6C7D&quot;/&gt;&lt;wsp:rsid wsp:val=&quot;006C6CCF&quot;/&gt;&lt;wsp:rsid wsp:val=&quot;006C6D40&quot;/&gt;&lt;wsp:rsid wsp:val=&quot;006C6E05&quot;/&gt;&lt;wsp:rsid wsp:val=&quot;006C724E&quot;/&gt;&lt;wsp:rsid wsp:val=&quot;006C7434&quot;/&gt;&lt;wsp:rsid wsp:val=&quot;006C75F6&quot;/&gt;&lt;wsp:rsid wsp:val=&quot;006C78B2&quot;/&gt;&lt;wsp:rsid wsp:val=&quot;006C7B38&quot;/&gt;&lt;wsp:rsid wsp:val=&quot;006C7C2F&quot;/&gt;&lt;wsp:rsid wsp:val=&quot;006C7CA5&quot;/&gt;&lt;wsp:rsid wsp:val=&quot;006C7CF2&quot;/&gt;&lt;wsp:rsid wsp:val=&quot;006C7D43&quot;/&gt;&lt;wsp:rsid wsp:val=&quot;006C7D99&quot;/&gt;&lt;wsp:rsid wsp:val=&quot;006D00B4&quot;/&gt;&lt;wsp:rsid wsp:val=&quot;006D0230&quot;/&gt;&lt;wsp:rsid wsp:val=&quot;006D032D&quot;/&gt;&lt;wsp:rsid wsp:val=&quot;006D039E&quot;/&gt;&lt;wsp:rsid wsp:val=&quot;006D045A&quot;/&gt;&lt;wsp:rsid wsp:val=&quot;006D063E&quot;/&gt;&lt;wsp:rsid wsp:val=&quot;006D0EBC&quot;/&gt;&lt;wsp:rsid wsp:val=&quot;006D1231&quot;/&gt;&lt;wsp:rsid wsp:val=&quot;006D1482&quot;/&gt;&lt;wsp:rsid wsp:val=&quot;006D169A&quot;/&gt;&lt;wsp:rsid wsp:val=&quot;006D17FA&quot;/&gt;&lt;wsp:rsid wsp:val=&quot;006D1A09&quot;/&gt;&lt;wsp:rsid wsp:val=&quot;006D24CA&quot;/&gt;&lt;wsp:rsid wsp:val=&quot;006D2816&quot;/&gt;&lt;wsp:rsid wsp:val=&quot;006D2823&quot;/&gt;&lt;wsp:rsid wsp:val=&quot;006D28FC&quot;/&gt;&lt;wsp:rsid wsp:val=&quot;006D35F0&quot;/&gt;&lt;wsp:rsid wsp:val=&quot;006D3A1B&quot;/&gt;&lt;wsp:rsid wsp:val=&quot;006D3AA1&quot;/&gt;&lt;wsp:rsid wsp:val=&quot;006D3E20&quot;/&gt;&lt;wsp:rsid wsp:val=&quot;006D41FF&quot;/&gt;&lt;wsp:rsid wsp:val=&quot;006D4353&quot;/&gt;&lt;wsp:rsid wsp:val=&quot;006D4A99&quot;/&gt;&lt;wsp:rsid wsp:val=&quot;006D4AB3&quot;/&gt;&lt;wsp:rsid wsp:val=&quot;006D4AF9&quot;/&gt;&lt;wsp:rsid wsp:val=&quot;006D4B04&quot;/&gt;&lt;wsp:rsid wsp:val=&quot;006D4C6A&quot;/&gt;&lt;wsp:rsid wsp:val=&quot;006D58D6&quot;/&gt;&lt;wsp:rsid wsp:val=&quot;006D5AEB&quot;/&gt;&lt;wsp:rsid wsp:val=&quot;006D5F61&quot;/&gt;&lt;wsp:rsid wsp:val=&quot;006D61DA&quot;/&gt;&lt;wsp:rsid wsp:val=&quot;006D6369&quot;/&gt;&lt;wsp:rsid wsp:val=&quot;006D642F&quot;/&gt;&lt;wsp:rsid wsp:val=&quot;006D6685&quot;/&gt;&lt;wsp:rsid wsp:val=&quot;006D6769&quot;/&gt;&lt;wsp:rsid wsp:val=&quot;006D72D9&quot;/&gt;&lt;wsp:rsid wsp:val=&quot;006D7C21&quot;/&gt;&lt;wsp:rsid wsp:val=&quot;006E03D7&quot;/&gt;&lt;wsp:rsid wsp:val=&quot;006E042B&quot;/&gt;&lt;wsp:rsid wsp:val=&quot;006E05F1&quot;/&gt;&lt;wsp:rsid wsp:val=&quot;006E060A&quot;/&gt;&lt;wsp:rsid wsp:val=&quot;006E07B2&quot;/&gt;&lt;wsp:rsid wsp:val=&quot;006E0979&quot;/&gt;&lt;wsp:rsid wsp:val=&quot;006E0CA7&quot;/&gt;&lt;wsp:rsid wsp:val=&quot;006E0E68&quot;/&gt;&lt;wsp:rsid wsp:val=&quot;006E103E&quot;/&gt;&lt;wsp:rsid wsp:val=&quot;006E10F8&quot;/&gt;&lt;wsp:rsid wsp:val=&quot;006E111D&quot;/&gt;&lt;wsp:rsid wsp:val=&quot;006E132B&quot;/&gt;&lt;wsp:rsid wsp:val=&quot;006E1330&quot;/&gt;&lt;wsp:rsid wsp:val=&quot;006E1624&quot;/&gt;&lt;wsp:rsid wsp:val=&quot;006E1927&quot;/&gt;&lt;wsp:rsid wsp:val=&quot;006E1A3C&quot;/&gt;&lt;wsp:rsid wsp:val=&quot;006E1D33&quot;/&gt;&lt;wsp:rsid wsp:val=&quot;006E20CB&quot;/&gt;&lt;wsp:rsid wsp:val=&quot;006E22E5&quot;/&gt;&lt;wsp:rsid wsp:val=&quot;006E25C5&quot;/&gt;&lt;wsp:rsid wsp:val=&quot;006E2664&quot;/&gt;&lt;wsp:rsid wsp:val=&quot;006E2A9D&quot;/&gt;&lt;wsp:rsid wsp:val=&quot;006E2AC6&quot;/&gt;&lt;wsp:rsid wsp:val=&quot;006E2B58&quot;/&gt;&lt;wsp:rsid wsp:val=&quot;006E2FFA&quot;/&gt;&lt;wsp:rsid wsp:val=&quot;006E31B1&quot;/&gt;&lt;wsp:rsid wsp:val=&quot;006E31E3&quot;/&gt;&lt;wsp:rsid wsp:val=&quot;006E3203&quot;/&gt;&lt;wsp:rsid wsp:val=&quot;006E344B&quot;/&gt;&lt;wsp:rsid wsp:val=&quot;006E3516&quot;/&gt;&lt;wsp:rsid wsp:val=&quot;006E363C&quot;/&gt;&lt;wsp:rsid wsp:val=&quot;006E38D5&quot;/&gt;&lt;wsp:rsid wsp:val=&quot;006E409B&quot;/&gt;&lt;wsp:rsid wsp:val=&quot;006E43EF&quot;/&gt;&lt;wsp:rsid wsp:val=&quot;006E4444&quot;/&gt;&lt;wsp:rsid wsp:val=&quot;006E454D&quot;/&gt;&lt;wsp:rsid wsp:val=&quot;006E45AB&quot;/&gt;&lt;wsp:rsid wsp:val=&quot;006E4816&quot;/&gt;&lt;wsp:rsid wsp:val=&quot;006E48F4&quot;/&gt;&lt;wsp:rsid wsp:val=&quot;006E49B4&quot;/&gt;&lt;wsp:rsid wsp:val=&quot;006E4D05&quot;/&gt;&lt;wsp:rsid wsp:val=&quot;006E507B&quot;/&gt;&lt;wsp:rsid wsp:val=&quot;006E50C9&quot;/&gt;&lt;wsp:rsid wsp:val=&quot;006E59E1&quot;/&gt;&lt;wsp:rsid wsp:val=&quot;006E5ABA&quot;/&gt;&lt;wsp:rsid wsp:val=&quot;006E6088&quot;/&gt;&lt;wsp:rsid wsp:val=&quot;006E6A33&quot;/&gt;&lt;wsp:rsid wsp:val=&quot;006E6FB6&quot;/&gt;&lt;wsp:rsid wsp:val=&quot;006E7526&quot;/&gt;&lt;wsp:rsid wsp:val=&quot;006E7B14&quot;/&gt;&lt;wsp:rsid wsp:val=&quot;006E7E01&quot;/&gt;&lt;wsp:rsid wsp:val=&quot;006E7F3E&quot;/&gt;&lt;wsp:rsid wsp:val=&quot;006F06ED&quot;/&gt;&lt;wsp:rsid wsp:val=&quot;006F1195&quot;/&gt;&lt;wsp:rsid wsp:val=&quot;006F185E&quot;/&gt;&lt;wsp:rsid wsp:val=&quot;006F1955&quot;/&gt;&lt;wsp:rsid wsp:val=&quot;006F1C7C&quot;/&gt;&lt;wsp:rsid wsp:val=&quot;006F2281&quot;/&gt;&lt;wsp:rsid wsp:val=&quot;006F2488&quot;/&gt;&lt;wsp:rsid wsp:val=&quot;006F25A3&quot;/&gt;&lt;wsp:rsid wsp:val=&quot;006F28AE&quot;/&gt;&lt;wsp:rsid wsp:val=&quot;006F2B48&quot;/&gt;&lt;wsp:rsid wsp:val=&quot;006F303D&quot;/&gt;&lt;wsp:rsid wsp:val=&quot;006F32B2&quot;/&gt;&lt;wsp:rsid wsp:val=&quot;006F3317&quot;/&gt;&lt;wsp:rsid wsp:val=&quot;006F379B&quot;/&gt;&lt;wsp:rsid wsp:val=&quot;006F38E4&quot;/&gt;&lt;wsp:rsid wsp:val=&quot;006F3B25&quot;/&gt;&lt;wsp:rsid wsp:val=&quot;006F3B26&quot;/&gt;&lt;wsp:rsid wsp:val=&quot;006F3CE6&quot;/&gt;&lt;wsp:rsid wsp:val=&quot;006F3F76&quot;/&gt;&lt;wsp:rsid wsp:val=&quot;006F424E&quot;/&gt;&lt;wsp:rsid wsp:val=&quot;006F4C1F&quot;/&gt;&lt;wsp:rsid wsp:val=&quot;006F4EFA&quot;/&gt;&lt;wsp:rsid wsp:val=&quot;006F4F82&quot;/&gt;&lt;wsp:rsid wsp:val=&quot;006F53E8&quot;/&gt;&lt;wsp:rsid wsp:val=&quot;006F5496&quot;/&gt;&lt;wsp:rsid wsp:val=&quot;006F5532&quot;/&gt;&lt;wsp:rsid wsp:val=&quot;006F5610&quot;/&gt;&lt;wsp:rsid wsp:val=&quot;006F5636&quot;/&gt;&lt;wsp:rsid wsp:val=&quot;006F59AA&quot;/&gt;&lt;wsp:rsid wsp:val=&quot;006F5EA3&quot;/&gt;&lt;wsp:rsid wsp:val=&quot;006F600C&quot;/&gt;&lt;wsp:rsid wsp:val=&quot;006F625B&quot;/&gt;&lt;wsp:rsid wsp:val=&quot;006F625F&quot;/&gt;&lt;wsp:rsid wsp:val=&quot;006F6A22&quot;/&gt;&lt;wsp:rsid wsp:val=&quot;006F6D7F&quot;/&gt;&lt;wsp:rsid wsp:val=&quot;006F7066&quot;/&gt;&lt;wsp:rsid wsp:val=&quot;006F7AAA&quot;/&gt;&lt;wsp:rsid wsp:val=&quot;00700267&quot;/&gt;&lt;wsp:rsid wsp:val=&quot;00700771&quot;/&gt;&lt;wsp:rsid wsp:val=&quot;00700953&quot;/&gt;&lt;wsp:rsid wsp:val=&quot;00700A19&quot;/&gt;&lt;wsp:rsid wsp:val=&quot;00700DB8&quot;/&gt;&lt;wsp:rsid wsp:val=&quot;00700F66&quot;/&gt;&lt;wsp:rsid wsp:val=&quot;00701A58&quot;/&gt;&lt;wsp:rsid wsp:val=&quot;00701B16&quot;/&gt;&lt;wsp:rsid wsp:val=&quot;007026BE&quot;/&gt;&lt;wsp:rsid wsp:val=&quot;00702D49&quot;/&gt;&lt;wsp:rsid wsp:val=&quot;00702DCE&quot;/&gt;&lt;wsp:rsid wsp:val=&quot;00702FB7&quot;/&gt;&lt;wsp:rsid wsp:val=&quot;00703260&quot;/&gt;&lt;wsp:rsid wsp:val=&quot;007033C1&quot;/&gt;&lt;wsp:rsid wsp:val=&quot;007036FC&quot;/&gt;&lt;wsp:rsid wsp:val=&quot;00703B76&quot;/&gt;&lt;wsp:rsid wsp:val=&quot;00703E07&quot;/&gt;&lt;wsp:rsid wsp:val=&quot;00704431&quot;/&gt;&lt;wsp:rsid wsp:val=&quot;007047EC&quot;/&gt;&lt;wsp:rsid wsp:val=&quot;007048F5&quot;/&gt;&lt;wsp:rsid wsp:val=&quot;0070493A&quot;/&gt;&lt;wsp:rsid wsp:val=&quot;00704E63&quot;/&gt;&lt;wsp:rsid wsp:val=&quot;0070528A&quot;/&gt;&lt;wsp:rsid wsp:val=&quot;007054BB&quot;/&gt;&lt;wsp:rsid wsp:val=&quot;007057DE&quot;/&gt;&lt;wsp:rsid wsp:val=&quot;00705D0E&quot;/&gt;&lt;wsp:rsid wsp:val=&quot;00705D15&quot;/&gt;&lt;wsp:rsid wsp:val=&quot;00706098&quot;/&gt;&lt;wsp:rsid wsp:val=&quot;0070646B&quot;/&gt;&lt;wsp:rsid wsp:val=&quot;00706848&quot;/&gt;&lt;wsp:rsid wsp:val=&quot;007068DD&quot;/&gt;&lt;wsp:rsid wsp:val=&quot;00706C40&quot;/&gt;&lt;wsp:rsid wsp:val=&quot;00707001&quot;/&gt;&lt;wsp:rsid wsp:val=&quot;00707069&quot;/&gt;&lt;wsp:rsid wsp:val=&quot;007071AF&quot;/&gt;&lt;wsp:rsid wsp:val=&quot;007101AE&quot;/&gt;&lt;wsp:rsid wsp:val=&quot;00710203&quot;/&gt;&lt;wsp:rsid wsp:val=&quot;007103AD&quot;/&gt;&lt;wsp:rsid wsp:val=&quot;00710CE8&quot;/&gt;&lt;wsp:rsid wsp:val=&quot;00710FE8&quot;/&gt;&lt;wsp:rsid wsp:val=&quot;0071135D&quot;/&gt;&lt;wsp:rsid wsp:val=&quot;007114F7&quot;/&gt;&lt;wsp:rsid wsp:val=&quot;0071157A&quot;/&gt;&lt;wsp:rsid wsp:val=&quot;00711A9B&quot;/&gt;&lt;wsp:rsid wsp:val=&quot;00711DCE&quot;/&gt;&lt;wsp:rsid wsp:val=&quot;007121BE&quot;/&gt;&lt;wsp:rsid wsp:val=&quot;0071246C&quot;/&gt;&lt;wsp:rsid wsp:val=&quot;007126A3&quot;/&gt;&lt;wsp:rsid wsp:val=&quot;007126AC&quot;/&gt;&lt;wsp:rsid wsp:val=&quot;00712B2F&quot;/&gt;&lt;wsp:rsid wsp:val=&quot;0071334E&quot;/&gt;&lt;wsp:rsid wsp:val=&quot;0071362F&quot;/&gt;&lt;wsp:rsid wsp:val=&quot;00713725&quot;/&gt;&lt;wsp:rsid wsp:val=&quot;007139FF&quot;/&gt;&lt;wsp:rsid wsp:val=&quot;00713B22&quot;/&gt;&lt;wsp:rsid wsp:val=&quot;00713C13&quot;/&gt;&lt;wsp:rsid wsp:val=&quot;00713DE4&quot;/&gt;&lt;wsp:rsid wsp:val=&quot;0071407A&quot;/&gt;&lt;wsp:rsid wsp:val=&quot;007141DE&quot;/&gt;&lt;wsp:rsid wsp:val=&quot;0071438D&quot;/&gt;&lt;wsp:rsid wsp:val=&quot;007145FE&quot;/&gt;&lt;wsp:rsid wsp:val=&quot;007146E5&quot;/&gt;&lt;wsp:rsid wsp:val=&quot;00715135&quot;/&gt;&lt;wsp:rsid wsp:val=&quot;00715D3D&quot;/&gt;&lt;wsp:rsid wsp:val=&quot;00716474&quot;/&gt;&lt;wsp:rsid wsp:val=&quot;007169AE&quot;/&gt;&lt;wsp:rsid wsp:val=&quot;00716A39&quot;/&gt;&lt;wsp:rsid wsp:val=&quot;00716C21&quot;/&gt;&lt;wsp:rsid wsp:val=&quot;00716F0D&quot;/&gt;&lt;wsp:rsid wsp:val=&quot;00717380&quot;/&gt;&lt;wsp:rsid wsp:val=&quot;00717EBF&quot;/&gt;&lt;wsp:rsid wsp:val=&quot;007203E6&quot;/&gt;&lt;wsp:rsid wsp:val=&quot;00720C36&quot;/&gt;&lt;wsp:rsid wsp:val=&quot;00720FD3&quot;/&gt;&lt;wsp:rsid wsp:val=&quot;00721C44&quot;/&gt;&lt;wsp:rsid wsp:val=&quot;00721C96&quot;/&gt;&lt;wsp:rsid wsp:val=&quot;0072227B&quot;/&gt;&lt;wsp:rsid wsp:val=&quot;007222E4&quot;/&gt;&lt;wsp:rsid wsp:val=&quot;00722365&quot;/&gt;&lt;wsp:rsid wsp:val=&quot;00722569&quot;/&gt;&lt;wsp:rsid wsp:val=&quot;00722727&quot;/&gt;&lt;wsp:rsid wsp:val=&quot;00722DC2&quot;/&gt;&lt;wsp:rsid wsp:val=&quot;00723177&quot;/&gt;&lt;wsp:rsid wsp:val=&quot;00723494&quot;/&gt;&lt;wsp:rsid wsp:val=&quot;007234AF&quot;/&gt;&lt;wsp:rsid wsp:val=&quot;0072368B&quot;/&gt;&lt;wsp:rsid wsp:val=&quot;00723D48&quot;/&gt;&lt;wsp:rsid wsp:val=&quot;00724766&quot;/&gt;&lt;wsp:rsid wsp:val=&quot;00724C1F&quot;/&gt;&lt;wsp:rsid wsp:val=&quot;00724EF3&quot;/&gt;&lt;wsp:rsid wsp:val=&quot;0072514B&quot;/&gt;&lt;wsp:rsid wsp:val=&quot;00725181&quot;/&gt;&lt;wsp:rsid wsp:val=&quot;00725507&quot;/&gt;&lt;wsp:rsid wsp:val=&quot;00725A70&quot;/&gt;&lt;wsp:rsid wsp:val=&quot;00725D1F&quot;/&gt;&lt;wsp:rsid wsp:val=&quot;00725F80&quot;/&gt;&lt;wsp:rsid wsp:val=&quot;00726220&quot;/&gt;&lt;wsp:rsid wsp:val=&quot;00726362&quot;/&gt;&lt;wsp:rsid wsp:val=&quot;00726E77&quot;/&gt;&lt;wsp:rsid wsp:val=&quot;0072705C&quot;/&gt;&lt;wsp:rsid wsp:val=&quot;00727199&quot;/&gt;&lt;wsp:rsid wsp:val=&quot;007271AD&quot;/&gt;&lt;wsp:rsid wsp:val=&quot;00727382&quot;/&gt;&lt;wsp:rsid wsp:val=&quot;00727A95&quot;/&gt;&lt;wsp:rsid wsp:val=&quot;00727AC2&quot;/&gt;&lt;wsp:rsid wsp:val=&quot;00727B07&quot;/&gt;&lt;wsp:rsid wsp:val=&quot;00727D61&quot;/&gt;&lt;wsp:rsid wsp:val=&quot;00727EB1&quot;/&gt;&lt;wsp:rsid wsp:val=&quot;00727EC2&quot;/&gt;&lt;wsp:rsid wsp:val=&quot;00730423&quot;/&gt;&lt;wsp:rsid wsp:val=&quot;0073069F&quot;/&gt;&lt;wsp:rsid wsp:val=&quot;007307E9&quot;/&gt;&lt;wsp:rsid wsp:val=&quot;00730DCD&quot;/&gt;&lt;wsp:rsid wsp:val=&quot;007311A1&quot;/&gt;&lt;wsp:rsid wsp:val=&quot;0073128A&quot;/&gt;&lt;wsp:rsid wsp:val=&quot;007314A7&quot;/&gt;&lt;wsp:rsid wsp:val=&quot;0073153E&quot;/&gt;&lt;wsp:rsid wsp:val=&quot;00731AFB&quot;/&gt;&lt;wsp:rsid wsp:val=&quot;00731E18&quot;/&gt;&lt;wsp:rsid wsp:val=&quot;00731E23&quot;/&gt;&lt;wsp:rsid wsp:val=&quot;00732254&quot;/&gt;&lt;wsp:rsid wsp:val=&quot;007322E8&quot;/&gt;&lt;wsp:rsid wsp:val=&quot;00732349&quot;/&gt;&lt;wsp:rsid wsp:val=&quot;00732545&quot;/&gt;&lt;wsp:rsid wsp:val=&quot;007329B5&quot;/&gt;&lt;wsp:rsid wsp:val=&quot;007329E6&quot;/&gt;&lt;wsp:rsid wsp:val=&quot;00732AE9&quot;/&gt;&lt;wsp:rsid wsp:val=&quot;00732C32&quot;/&gt;&lt;wsp:rsid wsp:val=&quot;00732C74&quot;/&gt;&lt;wsp:rsid wsp:val=&quot;00732E62&quot;/&gt;&lt;wsp:rsid wsp:val=&quot;00732E96&quot;/&gt;&lt;wsp:rsid wsp:val=&quot;007338DE&quot;/&gt;&lt;wsp:rsid wsp:val=&quot;00733CDB&quot;/&gt;&lt;wsp:rsid wsp:val=&quot;00733D4C&quot;/&gt;&lt;wsp:rsid wsp:val=&quot;00733E39&quot;/&gt;&lt;wsp:rsid wsp:val=&quot;00734968&quot;/&gt;&lt;wsp:rsid wsp:val=&quot;00734F8C&quot;/&gt;&lt;wsp:rsid wsp:val=&quot;00734FC8&quot;/&gt;&lt;wsp:rsid wsp:val=&quot;00734FCE&quot;/&gt;&lt;wsp:rsid wsp:val=&quot;0073532A&quot;/&gt;&lt;wsp:rsid wsp:val=&quot;0073569E&quot;/&gt;&lt;wsp:rsid wsp:val=&quot;00735B3A&quot;/&gt;&lt;wsp:rsid wsp:val=&quot;00735BC4&quot;/&gt;&lt;wsp:rsid wsp:val=&quot;0073603D&quot;/&gt;&lt;wsp:rsid wsp:val=&quot;0073609F&quot;/&gt;&lt;wsp:rsid wsp:val=&quot;0073623F&quot;/&gt;&lt;wsp:rsid wsp:val=&quot;007366E4&quot;/&gt;&lt;wsp:rsid wsp:val=&quot;00736926&quot;/&gt;&lt;wsp:rsid wsp:val=&quot;00736C38&quot;/&gt;&lt;wsp:rsid wsp:val=&quot;00736CBE&quot;/&gt;&lt;wsp:rsid wsp:val=&quot;00736D53&quot;/&gt;&lt;wsp:rsid wsp:val=&quot;007370A0&quot;/&gt;&lt;wsp:rsid wsp:val=&quot;00737559&quot;/&gt;&lt;wsp:rsid wsp:val=&quot;0073789B&quot;/&gt;&lt;wsp:rsid wsp:val=&quot;00737AE5&quot;/&gt;&lt;wsp:rsid wsp:val=&quot;00737C66&quot;/&gt;&lt;wsp:rsid wsp:val=&quot;0074006B&quot;/&gt;&lt;wsp:rsid wsp:val=&quot;0074015A&quot;/&gt;&lt;wsp:rsid wsp:val=&quot;007401C6&quot;/&gt;&lt;wsp:rsid wsp:val=&quot;00740321&quot;/&gt;&lt;wsp:rsid wsp:val=&quot;007403D1&quot;/&gt;&lt;wsp:rsid wsp:val=&quot;0074055F&quot;/&gt;&lt;wsp:rsid wsp:val=&quot;0074072A&quot;/&gt;&lt;wsp:rsid wsp:val=&quot;0074077E&quot;/&gt;&lt;wsp:rsid wsp:val=&quot;00740F6E&quot;/&gt;&lt;wsp:rsid wsp:val=&quot;007417C0&quot;/&gt;&lt;wsp:rsid wsp:val=&quot;00741A30&quot;/&gt;&lt;wsp:rsid wsp:val=&quot;00741B2F&quot;/&gt;&lt;wsp:rsid wsp:val=&quot;00741C87&quot;/&gt;&lt;wsp:rsid wsp:val=&quot;00741DF5&quot;/&gt;&lt;wsp:rsid wsp:val=&quot;00741E98&quot;/&gt;&lt;wsp:rsid wsp:val=&quot;00742338&quot;/&gt;&lt;wsp:rsid wsp:val=&quot;007424EE&quot;/&gt;&lt;wsp:rsid wsp:val=&quot;007427EA&quot;/&gt;&lt;wsp:rsid wsp:val=&quot;007428EA&quot;/&gt;&lt;wsp:rsid wsp:val=&quot;007429D1&quot;/&gt;&lt;wsp:rsid wsp:val=&quot;00742B2F&quot;/&gt;&lt;wsp:rsid wsp:val=&quot;00742EA6&quot;/&gt;&lt;wsp:rsid wsp:val=&quot;00743111&quot;/&gt;&lt;wsp:rsid wsp:val=&quot;00743428&quot;/&gt;&lt;wsp:rsid wsp:val=&quot;007434E1&quot;/&gt;&lt;wsp:rsid wsp:val=&quot;00743626&quot;/&gt;&lt;wsp:rsid wsp:val=&quot;007436C6&quot;/&gt;&lt;wsp:rsid wsp:val=&quot;00743747&quot;/&gt;&lt;wsp:rsid wsp:val=&quot;007438EF&quot;/&gt;&lt;wsp:rsid wsp:val=&quot;00743AAF&quot;/&gt;&lt;wsp:rsid wsp:val=&quot;00743B2B&quot;/&gt;&lt;wsp:rsid wsp:val=&quot;00743CC9&quot;/&gt;&lt;wsp:rsid wsp:val=&quot;00743F9C&quot;/&gt;&lt;wsp:rsid wsp:val=&quot;00743FCD&quot;/&gt;&lt;wsp:rsid wsp:val=&quot;0074432D&quot;/&gt;&lt;wsp:rsid wsp:val=&quot;00744542&quot;/&gt;&lt;wsp:rsid wsp:val=&quot;00744737&quot;/&gt;&lt;wsp:rsid wsp:val=&quot;00744D64&quot;/&gt;&lt;wsp:rsid wsp:val=&quot;007450D5&quot;/&gt;&lt;wsp:rsid wsp:val=&quot;007459C9&quot;/&gt;&lt;wsp:rsid wsp:val=&quot;00745B0C&quot;/&gt;&lt;wsp:rsid wsp:val=&quot;00745CEE&quot;/&gt;&lt;wsp:rsid wsp:val=&quot;007469CD&quot;/&gt;&lt;wsp:rsid wsp:val=&quot;00746A72&quot;/&gt;&lt;wsp:rsid wsp:val=&quot;00746B01&quot;/&gt;&lt;wsp:rsid wsp:val=&quot;00746C92&quot;/&gt;&lt;wsp:rsid wsp:val=&quot;00746CA7&quot;/&gt;&lt;wsp:rsid wsp:val=&quot;00746DA4&quot;/&gt;&lt;wsp:rsid wsp:val=&quot;00746E8F&quot;/&gt;&lt;wsp:rsid wsp:val=&quot;00747915&quot;/&gt;&lt;wsp:rsid wsp:val=&quot;0074792D&quot;/&gt;&lt;wsp:rsid wsp:val=&quot;00747AC2&quot;/&gt;&lt;wsp:rsid wsp:val=&quot;00747E5C&quot;/&gt;&lt;wsp:rsid wsp:val=&quot;0075031E&quot;/&gt;&lt;wsp:rsid wsp:val=&quot;0075031F&quot;/&gt;&lt;wsp:rsid wsp:val=&quot;007503DE&quot;/&gt;&lt;wsp:rsid wsp:val=&quot;007505C4&quot;/&gt;&lt;wsp:rsid wsp:val=&quot;00750F62&quot;/&gt;&lt;wsp:rsid wsp:val=&quot;007512BE&quot;/&gt;&lt;wsp:rsid wsp:val=&quot;00751432&quot;/&gt;&lt;wsp:rsid wsp:val=&quot;00751916&quot;/&gt;&lt;wsp:rsid wsp:val=&quot;00751CFF&quot;/&gt;&lt;wsp:rsid wsp:val=&quot;00751D28&quot;/&gt;&lt;wsp:rsid wsp:val=&quot;00751E66&quot;/&gt;&lt;wsp:rsid wsp:val=&quot;0075283A&quot;/&gt;&lt;wsp:rsid wsp:val=&quot;00752E0A&quot;/&gt;&lt;wsp:rsid wsp:val=&quot;00752E5C&quot;/&gt;&lt;wsp:rsid wsp:val=&quot;00752F98&quot;/&gt;&lt;wsp:rsid wsp:val=&quot;00753024&quot;/&gt;&lt;wsp:rsid wsp:val=&quot;00753075&quot;/&gt;&lt;wsp:rsid wsp:val=&quot;007531E3&quot;/&gt;&lt;wsp:rsid wsp:val=&quot;007533E3&quot;/&gt;&lt;wsp:rsid wsp:val=&quot;00753474&quot;/&gt;&lt;wsp:rsid wsp:val=&quot;0075362E&quot;/&gt;&lt;wsp:rsid wsp:val=&quot;0075367F&quot;/&gt;&lt;wsp:rsid wsp:val=&quot;007536CE&quot;/&gt;&lt;wsp:rsid wsp:val=&quot;00753891&quot;/&gt;&lt;wsp:rsid wsp:val=&quot;00754028&quot;/&gt;&lt;wsp:rsid wsp:val=&quot;007542FB&quot;/&gt;&lt;wsp:rsid wsp:val=&quot;0075439B&quot;/&gt;&lt;wsp:rsid wsp:val=&quot;007545C2&quot;/&gt;&lt;wsp:rsid wsp:val=&quot;007546EC&quot;/&gt;&lt;wsp:rsid wsp:val=&quot;00754DA2&quot;/&gt;&lt;wsp:rsid wsp:val=&quot;00754E47&quot;/&gt;&lt;wsp:rsid wsp:val=&quot;00754F34&quot;/&gt;&lt;wsp:rsid wsp:val=&quot;00754FB8&quot;/&gt;&lt;wsp:rsid wsp:val=&quot;007550D9&quot;/&gt;&lt;wsp:rsid wsp:val=&quot;007551FE&quot;/&gt;&lt;wsp:rsid wsp:val=&quot;007553DD&quot;/&gt;&lt;wsp:rsid wsp:val=&quot;00755538&quot;/&gt;&lt;wsp:rsid wsp:val=&quot;00755573&quot;/&gt;&lt;wsp:rsid wsp:val=&quot;007556E5&quot;/&gt;&lt;wsp:rsid wsp:val=&quot;00755897&quot;/&gt;&lt;wsp:rsid wsp:val=&quot;00755AFD&quot;/&gt;&lt;wsp:rsid wsp:val=&quot;00755E36&quot;/&gt;&lt;wsp:rsid wsp:val=&quot;00756029&quot;/&gt;&lt;wsp:rsid wsp:val=&quot;0075606D&quot;/&gt;&lt;wsp:rsid wsp:val=&quot;007561DB&quot;/&gt;&lt;wsp:rsid wsp:val=&quot;0075633E&quot;/&gt;&lt;wsp:rsid wsp:val=&quot;00756464&quot;/&gt;&lt;wsp:rsid wsp:val=&quot;0075663F&quot;/&gt;&lt;wsp:rsid wsp:val=&quot;00756708&quot;/&gt;&lt;wsp:rsid wsp:val=&quot;007570A4&quot;/&gt;&lt;wsp:rsid wsp:val=&quot;00757163&quot;/&gt;&lt;wsp:rsid wsp:val=&quot;0075746D&quot;/&gt;&lt;wsp:rsid wsp:val=&quot;0076028A&quot;/&gt;&lt;wsp:rsid wsp:val=&quot;00760688&quot;/&gt;&lt;wsp:rsid wsp:val=&quot;00760856&quot;/&gt;&lt;wsp:rsid wsp:val=&quot;007614A3&quot;/&gt;&lt;wsp:rsid wsp:val=&quot;00761709&quot;/&gt;&lt;wsp:rsid wsp:val=&quot;00761F18&quot;/&gt;&lt;wsp:rsid wsp:val=&quot;00761FFC&quot;/&gt;&lt;wsp:rsid wsp:val=&quot;00762555&quot;/&gt;&lt;wsp:rsid wsp:val=&quot;0076268C&quot;/&gt;&lt;wsp:rsid wsp:val=&quot;007626FC&quot;/&gt;&lt;wsp:rsid wsp:val=&quot;00762858&quot;/&gt;&lt;wsp:rsid wsp:val=&quot;00762949&quot;/&gt;&lt;wsp:rsid wsp:val=&quot;00763152&quot;/&gt;&lt;wsp:rsid wsp:val=&quot;00763440&quot;/&gt;&lt;wsp:rsid wsp:val=&quot;00763CA7&quot;/&gt;&lt;wsp:rsid wsp:val=&quot;00764484&quot;/&gt;&lt;wsp:rsid wsp:val=&quot;007644DE&quot;/&gt;&lt;wsp:rsid wsp:val=&quot;0076462B&quot;/&gt;&lt;wsp:rsid wsp:val=&quot;00764E30&quot;/&gt;&lt;wsp:rsid wsp:val=&quot;00764F7C&quot;/&gt;&lt;wsp:rsid wsp:val=&quot;00764FE6&quot;/&gt;&lt;wsp:rsid wsp:val=&quot;0076511D&quot;/&gt;&lt;wsp:rsid wsp:val=&quot;0076526E&quot;/&gt;&lt;wsp:rsid wsp:val=&quot;007655BC&quot;/&gt;&lt;wsp:rsid wsp:val=&quot;00765B2D&quot;/&gt;&lt;wsp:rsid wsp:val=&quot;00765C11&quot;/&gt;&lt;wsp:rsid wsp:val=&quot;00765C45&quot;/&gt;&lt;wsp:rsid wsp:val=&quot;00765D27&quot;/&gt;&lt;wsp:rsid wsp:val=&quot;0076621E&quot;/&gt;&lt;wsp:rsid wsp:val=&quot;007662A3&quot;/&gt;&lt;wsp:rsid wsp:val=&quot;00766982&quot;/&gt;&lt;wsp:rsid wsp:val=&quot;00766B29&quot;/&gt;&lt;wsp:rsid wsp:val=&quot;00766BD1&quot;/&gt;&lt;wsp:rsid wsp:val=&quot;00766CA2&quot;/&gt;&lt;wsp:rsid wsp:val=&quot;00766DE4&quot;/&gt;&lt;wsp:rsid wsp:val=&quot;007670B9&quot;/&gt;&lt;wsp:rsid wsp:val=&quot;007670C1&quot;/&gt;&lt;wsp:rsid wsp:val=&quot;0076724E&quot;/&gt;&lt;wsp:rsid wsp:val=&quot;007674A5&quot;/&gt;&lt;wsp:rsid wsp:val=&quot;0076793E&quot;/&gt;&lt;wsp:rsid wsp:val=&quot;00767A83&quot;/&gt;&lt;wsp:rsid wsp:val=&quot;00767E0E&quot;/&gt;&lt;wsp:rsid wsp:val=&quot;0077013A&quot;/&gt;&lt;wsp:rsid wsp:val=&quot;00770586&quot;/&gt;&lt;wsp:rsid wsp:val=&quot;00770C29&quot;/&gt;&lt;wsp:rsid wsp:val=&quot;00770D34&quot;/&gt;&lt;wsp:rsid wsp:val=&quot;00770E9D&quot;/&gt;&lt;wsp:rsid wsp:val=&quot;00771084&quot;/&gt;&lt;wsp:rsid wsp:val=&quot;007710FC&quot;/&gt;&lt;wsp:rsid wsp:val=&quot;00771239&quot;/&gt;&lt;wsp:rsid wsp:val=&quot;00771EA7&quot;/&gt;&lt;wsp:rsid wsp:val=&quot;007721CC&quot;/&gt;&lt;wsp:rsid wsp:val=&quot;00772590&quot;/&gt;&lt;wsp:rsid wsp:val=&quot;007726D3&quot;/&gt;&lt;wsp:rsid wsp:val=&quot;00772EDE&quot;/&gt;&lt;wsp:rsid wsp:val=&quot;00772F52&quot;/&gt;&lt;wsp:rsid wsp:val=&quot;00773177&quot;/&gt;&lt;wsp:rsid wsp:val=&quot;007732A2&quot;/&gt;&lt;wsp:rsid wsp:val=&quot;0077340D&quot;/&gt;&lt;wsp:rsid wsp:val=&quot;00773839&quot;/&gt;&lt;wsp:rsid wsp:val=&quot;00773A40&quot;/&gt;&lt;wsp:rsid wsp:val=&quot;007740D7&quot;/&gt;&lt;wsp:rsid wsp:val=&quot;0077436F&quot;/&gt;&lt;wsp:rsid wsp:val=&quot;00774A18&quot;/&gt;&lt;wsp:rsid wsp:val=&quot;00774DDC&quot;/&gt;&lt;wsp:rsid wsp:val=&quot;00774FB5&quot;/&gt;&lt;wsp:rsid wsp:val=&quot;00775300&quot;/&gt;&lt;wsp:rsid wsp:val=&quot;0077549D&quot;/&gt;&lt;wsp:rsid wsp:val=&quot;00775C7B&quot;/&gt;&lt;wsp:rsid wsp:val=&quot;00776463&quot;/&gt;&lt;wsp:rsid wsp:val=&quot;007767CB&quot;/&gt;&lt;wsp:rsid wsp:val=&quot;00776AC6&quot;/&gt;&lt;wsp:rsid wsp:val=&quot;00777518&quot;/&gt;&lt;wsp:rsid wsp:val=&quot;007778CE&quot;/&gt;&lt;wsp:rsid wsp:val=&quot;00777A9B&quot;/&gt;&lt;wsp:rsid wsp:val=&quot;00777BA4&quot;/&gt;&lt;wsp:rsid wsp:val=&quot;00777BAC&quot;/&gt;&lt;wsp:rsid wsp:val=&quot;00777BBC&quot;/&gt;&lt;wsp:rsid wsp:val=&quot;00777F84&quot;/&gt;&lt;wsp:rsid wsp:val=&quot;007803C2&quot;/&gt;&lt;wsp:rsid wsp:val=&quot;00780515&quot;/&gt;&lt;wsp:rsid wsp:val=&quot;007807DC&quot;/&gt;&lt;wsp:rsid wsp:val=&quot;00780A6C&quot;/&gt;&lt;wsp:rsid wsp:val=&quot;00780BE7&quot;/&gt;&lt;wsp:rsid wsp:val=&quot;0078108A&quot;/&gt;&lt;wsp:rsid wsp:val=&quot;0078108D&quot;/&gt;&lt;wsp:rsid wsp:val=&quot;007812DB&quot;/&gt;&lt;wsp:rsid wsp:val=&quot;007813EF&quot;/&gt;&lt;wsp:rsid wsp:val=&quot;0078150A&quot;/&gt;&lt;wsp:rsid wsp:val=&quot;00781ACC&quot;/&gt;&lt;wsp:rsid wsp:val=&quot;00781ED1&quot;/&gt;&lt;wsp:rsid wsp:val=&quot;00782039&quot;/&gt;&lt;wsp:rsid wsp:val=&quot;007824E1&quot;/&gt;&lt;wsp:rsid wsp:val=&quot;00782583&quot;/&gt;&lt;wsp:rsid wsp:val=&quot;00782977&quot;/&gt;&lt;wsp:rsid wsp:val=&quot;007830F2&quot;/&gt;&lt;wsp:rsid wsp:val=&quot;0078330C&quot;/&gt;&lt;wsp:rsid wsp:val=&quot;0078362F&quot;/&gt;&lt;wsp:rsid wsp:val=&quot;007836CC&quot;/&gt;&lt;wsp:rsid wsp:val=&quot;007838FA&quot;/&gt;&lt;wsp:rsid wsp:val=&quot;00783FA1&quot;/&gt;&lt;wsp:rsid wsp:val=&quot;00784117&quot;/&gt;&lt;wsp:rsid wsp:val=&quot;007849C7&quot;/&gt;&lt;wsp:rsid wsp:val=&quot;00784D3E&quot;/&gt;&lt;wsp:rsid wsp:val=&quot;00784F48&quot;/&gt;&lt;wsp:rsid wsp:val=&quot;0078517D&quot;/&gt;&lt;wsp:rsid wsp:val=&quot;0078522A&quot;/&gt;&lt;wsp:rsid wsp:val=&quot;00785B0F&quot;/&gt;&lt;wsp:rsid wsp:val=&quot;00785C34&quot;/&gt;&lt;wsp:rsid wsp:val=&quot;007860F9&quot;/&gt;&lt;wsp:rsid wsp:val=&quot;00786487&quot;/&gt;&lt;wsp:rsid wsp:val=&quot;007867BC&quot;/&gt;&lt;wsp:rsid wsp:val=&quot;0078686C&quot;/&gt;&lt;wsp:rsid wsp:val=&quot;00786CE1&quot;/&gt;&lt;wsp:rsid wsp:val=&quot;00786E66&quot;/&gt;&lt;wsp:rsid wsp:val=&quot;007874EB&quot;/&gt;&lt;wsp:rsid wsp:val=&quot;00787831&quot;/&gt;&lt;wsp:rsid wsp:val=&quot;00787B4D&quot;/&gt;&lt;wsp:rsid wsp:val=&quot;00787D65&quot;/&gt;&lt;wsp:rsid wsp:val=&quot;00790259&quot;/&gt;&lt;wsp:rsid wsp:val=&quot;007904E7&quot;/&gt;&lt;wsp:rsid wsp:val=&quot;0079062F&quot;/&gt;&lt;wsp:rsid wsp:val=&quot;00790AFB&quot;/&gt;&lt;wsp:rsid wsp:val=&quot;00790C4E&quot;/&gt;&lt;wsp:rsid wsp:val=&quot;00790EFA&quot;/&gt;&lt;wsp:rsid wsp:val=&quot;00791181&quot;/&gt;&lt;wsp:rsid wsp:val=&quot;00791352&quot;/&gt;&lt;wsp:rsid wsp:val=&quot;007916D5&quot;/&gt;&lt;wsp:rsid wsp:val=&quot;007917D7&quot;/&gt;&lt;wsp:rsid wsp:val=&quot;0079193A&quot;/&gt;&lt;wsp:rsid wsp:val=&quot;00791A77&quot;/&gt;&lt;wsp:rsid wsp:val=&quot;00791EFD&quot;/&gt;&lt;wsp:rsid wsp:val=&quot;0079203C&quot;/&gt;&lt;wsp:rsid wsp:val=&quot;00792110&quot;/&gt;&lt;wsp:rsid wsp:val=&quot;0079218D&quot;/&gt;&lt;wsp:rsid wsp:val=&quot;00792493&quot;/&gt;&lt;wsp:rsid wsp:val=&quot;00792592&quot;/&gt;&lt;wsp:rsid wsp:val=&quot;0079270B&quot;/&gt;&lt;wsp:rsid wsp:val=&quot;00792779&quot;/&gt;&lt;wsp:rsid wsp:val=&quot;0079297F&quot;/&gt;&lt;wsp:rsid wsp:val=&quot;00792A15&quot;/&gt;&lt;wsp:rsid wsp:val=&quot;00792A65&quot;/&gt;&lt;wsp:rsid wsp:val=&quot;00792C96&quot;/&gt;&lt;wsp:rsid wsp:val=&quot;007930BA&quot;/&gt;&lt;wsp:rsid wsp:val=&quot;007930FC&quot;/&gt;&lt;wsp:rsid wsp:val=&quot;0079351A&quot;/&gt;&lt;wsp:rsid wsp:val=&quot;0079379C&quot;/&gt;&lt;wsp:rsid wsp:val=&quot;007939E5&quot;/&gt;&lt;wsp:rsid wsp:val=&quot;007942EA&quot;/&gt;&lt;wsp:rsid wsp:val=&quot;00794F08&quot;/&gt;&lt;wsp:rsid wsp:val=&quot;00794F8F&quot;/&gt;&lt;wsp:rsid wsp:val=&quot;00794F9C&quot;/&gt;&lt;wsp:rsid wsp:val=&quot;00795532&quot;/&gt;&lt;wsp:rsid wsp:val=&quot;00795766&quot;/&gt;&lt;wsp:rsid wsp:val=&quot;0079577C&quot;/&gt;&lt;wsp:rsid wsp:val=&quot;007959BE&quot;/&gt;&lt;wsp:rsid wsp:val=&quot;00795E12&quot;/&gt;&lt;wsp:rsid wsp:val=&quot;0079607D&quot;/&gt;&lt;wsp:rsid wsp:val=&quot;007964E0&quot;/&gt;&lt;wsp:rsid wsp:val=&quot;007966AA&quot;/&gt;&lt;wsp:rsid wsp:val=&quot;007966B5&quot;/&gt;&lt;wsp:rsid wsp:val=&quot;00796B10&quot;/&gt;&lt;wsp:rsid wsp:val=&quot;007970F5&quot;/&gt;&lt;wsp:rsid wsp:val=&quot;007971CD&quot;/&gt;&lt;wsp:rsid wsp:val=&quot;00797496&quot;/&gt;&lt;wsp:rsid wsp:val=&quot;007976FA&quot;/&gt;&lt;wsp:rsid wsp:val=&quot;00797961&quot;/&gt;&lt;wsp:rsid wsp:val=&quot;00797A20&quot;/&gt;&lt;wsp:rsid wsp:val=&quot;00797EE1&quot;/&gt;&lt;wsp:rsid wsp:val=&quot;007A00FB&quot;/&gt;&lt;wsp:rsid wsp:val=&quot;007A06EC&quot;/&gt;&lt;wsp:rsid wsp:val=&quot;007A098E&quot;/&gt;&lt;wsp:rsid wsp:val=&quot;007A09D7&quot;/&gt;&lt;wsp:rsid wsp:val=&quot;007A1241&quot;/&gt;&lt;wsp:rsid wsp:val=&quot;007A1383&quot;/&gt;&lt;wsp:rsid wsp:val=&quot;007A145F&quot;/&gt;&lt;wsp:rsid wsp:val=&quot;007A14BD&quot;/&gt;&lt;wsp:rsid wsp:val=&quot;007A16E0&quot;/&gt;&lt;wsp:rsid wsp:val=&quot;007A19AD&quot;/&gt;&lt;wsp:rsid wsp:val=&quot;007A1A13&quot;/&gt;&lt;wsp:rsid wsp:val=&quot;007A1DE9&quot;/&gt;&lt;wsp:rsid wsp:val=&quot;007A2690&quot;/&gt;&lt;wsp:rsid wsp:val=&quot;007A2B3C&quot;/&gt;&lt;wsp:rsid wsp:val=&quot;007A2CEE&quot;/&gt;&lt;wsp:rsid wsp:val=&quot;007A3215&quot;/&gt;&lt;wsp:rsid wsp:val=&quot;007A3318&quot;/&gt;&lt;wsp:rsid wsp:val=&quot;007A36C0&quot;/&gt;&lt;wsp:rsid wsp:val=&quot;007A3A05&quot;/&gt;&lt;wsp:rsid wsp:val=&quot;007A3B03&quot;/&gt;&lt;wsp:rsid wsp:val=&quot;007A4012&quot;/&gt;&lt;wsp:rsid wsp:val=&quot;007A4062&quot;/&gt;&lt;wsp:rsid wsp:val=&quot;007A4079&quot;/&gt;&lt;wsp:rsid wsp:val=&quot;007A43CC&quot;/&gt;&lt;wsp:rsid wsp:val=&quot;007A43E3&quot;/&gt;&lt;wsp:rsid wsp:val=&quot;007A4739&quot;/&gt;&lt;wsp:rsid wsp:val=&quot;007A48A1&quot;/&gt;&lt;wsp:rsid wsp:val=&quot;007A4AEE&quot;/&gt;&lt;wsp:rsid wsp:val=&quot;007A4AF0&quot;/&gt;&lt;wsp:rsid wsp:val=&quot;007A504D&quot;/&gt;&lt;wsp:rsid wsp:val=&quot;007A5097&quot;/&gt;&lt;wsp:rsid wsp:val=&quot;007A5137&quot;/&gt;&lt;wsp:rsid wsp:val=&quot;007A515C&quot;/&gt;&lt;wsp:rsid wsp:val=&quot;007A53AA&quot;/&gt;&lt;wsp:rsid wsp:val=&quot;007A5840&quot;/&gt;&lt;wsp:rsid wsp:val=&quot;007A5863&quot;/&gt;&lt;wsp:rsid wsp:val=&quot;007A5F1B&quot;/&gt;&lt;wsp:rsid wsp:val=&quot;007A5FBA&quot;/&gt;&lt;wsp:rsid wsp:val=&quot;007A64FA&quot;/&gt;&lt;wsp:rsid wsp:val=&quot;007A6528&quot;/&gt;&lt;wsp:rsid wsp:val=&quot;007A6641&quot;/&gt;&lt;wsp:rsid wsp:val=&quot;007A7089&quot;/&gt;&lt;wsp:rsid wsp:val=&quot;007A76EA&quot;/&gt;&lt;wsp:rsid wsp:val=&quot;007A7A26&quot;/&gt;&lt;wsp:rsid wsp:val=&quot;007B0A12&quot;/&gt;&lt;wsp:rsid wsp:val=&quot;007B0B25&quot;/&gt;&lt;wsp:rsid wsp:val=&quot;007B0B99&quot;/&gt;&lt;wsp:rsid wsp:val=&quot;007B0D01&quot;/&gt;&lt;wsp:rsid wsp:val=&quot;007B135E&quot;/&gt;&lt;wsp:rsid wsp:val=&quot;007B13BA&quot;/&gt;&lt;wsp:rsid wsp:val=&quot;007B15C7&quot;/&gt;&lt;wsp:rsid wsp:val=&quot;007B1D18&quot;/&gt;&lt;wsp:rsid wsp:val=&quot;007B1D9E&quot;/&gt;&lt;wsp:rsid wsp:val=&quot;007B1F39&quot;/&gt;&lt;wsp:rsid wsp:val=&quot;007B2070&quot;/&gt;&lt;wsp:rsid wsp:val=&quot;007B2132&quot;/&gt;&lt;wsp:rsid wsp:val=&quot;007B23D1&quot;/&gt;&lt;wsp:rsid wsp:val=&quot;007B24DF&quot;/&gt;&lt;wsp:rsid wsp:val=&quot;007B2D72&quot;/&gt;&lt;wsp:rsid wsp:val=&quot;007B2E21&quot;/&gt;&lt;wsp:rsid wsp:val=&quot;007B2E34&quot;/&gt;&lt;wsp:rsid wsp:val=&quot;007B3441&quot;/&gt;&lt;wsp:rsid wsp:val=&quot;007B3652&quot;/&gt;&lt;wsp:rsid wsp:val=&quot;007B3B76&quot;/&gt;&lt;wsp:rsid wsp:val=&quot;007B40A9&quot;/&gt;&lt;wsp:rsid wsp:val=&quot;007B40FE&quot;/&gt;&lt;wsp:rsid wsp:val=&quot;007B495B&quot;/&gt;&lt;wsp:rsid wsp:val=&quot;007B5017&quot;/&gt;&lt;wsp:rsid wsp:val=&quot;007B54D9&quot;/&gt;&lt;wsp:rsid wsp:val=&quot;007B55E9&quot;/&gt;&lt;wsp:rsid wsp:val=&quot;007B5B31&quot;/&gt;&lt;wsp:rsid wsp:val=&quot;007B5C33&quot;/&gt;&lt;wsp:rsid wsp:val=&quot;007B62C9&quot;/&gt;&lt;wsp:rsid wsp:val=&quot;007B6894&quot;/&gt;&lt;wsp:rsid wsp:val=&quot;007B69F5&quot;/&gt;&lt;wsp:rsid wsp:val=&quot;007B6B88&quot;/&gt;&lt;wsp:rsid wsp:val=&quot;007B6D6E&quot;/&gt;&lt;wsp:rsid wsp:val=&quot;007B6FEB&quot;/&gt;&lt;wsp:rsid wsp:val=&quot;007B7301&quot;/&gt;&lt;wsp:rsid wsp:val=&quot;007B75F1&quot;/&gt;&lt;wsp:rsid wsp:val=&quot;007B7CA5&quot;/&gt;&lt;wsp:rsid wsp:val=&quot;007C06B4&quot;/&gt;&lt;wsp:rsid wsp:val=&quot;007C07A5&quot;/&gt;&lt;wsp:rsid wsp:val=&quot;007C0915&quot;/&gt;&lt;wsp:rsid wsp:val=&quot;007C0F3F&quot;/&gt;&lt;wsp:rsid wsp:val=&quot;007C136B&quot;/&gt;&lt;wsp:rsid wsp:val=&quot;007C14CD&quot;/&gt;&lt;wsp:rsid wsp:val=&quot;007C177B&quot;/&gt;&lt;wsp:rsid wsp:val=&quot;007C1997&quot;/&gt;&lt;wsp:rsid wsp:val=&quot;007C1CB7&quot;/&gt;&lt;wsp:rsid wsp:val=&quot;007C2402&quot;/&gt;&lt;wsp:rsid wsp:val=&quot;007C241A&quot;/&gt;&lt;wsp:rsid wsp:val=&quot;007C2459&quot;/&gt;&lt;wsp:rsid wsp:val=&quot;007C268A&quot;/&gt;&lt;wsp:rsid wsp:val=&quot;007C313B&quot;/&gt;&lt;wsp:rsid wsp:val=&quot;007C328B&quot;/&gt;&lt;wsp:rsid wsp:val=&quot;007C32FB&quot;/&gt;&lt;wsp:rsid wsp:val=&quot;007C3414&quot;/&gt;&lt;wsp:rsid wsp:val=&quot;007C349F&quot;/&gt;&lt;wsp:rsid wsp:val=&quot;007C370D&quot;/&gt;&lt;wsp:rsid wsp:val=&quot;007C3995&quot;/&gt;&lt;wsp:rsid wsp:val=&quot;007C3A32&quot;/&gt;&lt;wsp:rsid wsp:val=&quot;007C3B14&quot;/&gt;&lt;wsp:rsid wsp:val=&quot;007C4045&quot;/&gt;&lt;wsp:rsid wsp:val=&quot;007C4215&quot;/&gt;&lt;wsp:rsid wsp:val=&quot;007C4AAB&quot;/&gt;&lt;wsp:rsid wsp:val=&quot;007C4B53&quot;/&gt;&lt;wsp:rsid wsp:val=&quot;007C4B5C&quot;/&gt;&lt;wsp:rsid wsp:val=&quot;007C4B73&quot;/&gt;&lt;wsp:rsid wsp:val=&quot;007C4BCC&quot;/&gt;&lt;wsp:rsid wsp:val=&quot;007C58F9&quot;/&gt;&lt;wsp:rsid wsp:val=&quot;007C5995&quot;/&gt;&lt;wsp:rsid wsp:val=&quot;007C5B60&quot;/&gt;&lt;wsp:rsid wsp:val=&quot;007C5D4B&quot;/&gt;&lt;wsp:rsid wsp:val=&quot;007C5EFC&quot;/&gt;&lt;wsp:rsid wsp:val=&quot;007C5F6F&quot;/&gt;&lt;wsp:rsid wsp:val=&quot;007C6033&quot;/&gt;&lt;wsp:rsid wsp:val=&quot;007C632E&quot;/&gt;&lt;wsp:rsid wsp:val=&quot;007C6382&quot;/&gt;&lt;wsp:rsid wsp:val=&quot;007C683C&quot;/&gt;&lt;wsp:rsid wsp:val=&quot;007C6988&quot;/&gt;&lt;wsp:rsid wsp:val=&quot;007C6A2E&quot;/&gt;&lt;wsp:rsid wsp:val=&quot;007C6FA9&quot;/&gt;&lt;wsp:rsid wsp:val=&quot;007C71F8&quot;/&gt;&lt;wsp:rsid wsp:val=&quot;007C74D4&quot;/&gt;&lt;wsp:rsid wsp:val=&quot;007C7606&quot;/&gt;&lt;wsp:rsid wsp:val=&quot;007D02A3&quot;/&gt;&lt;wsp:rsid wsp:val=&quot;007D069C&quot;/&gt;&lt;wsp:rsid wsp:val=&quot;007D0A2B&quot;/&gt;&lt;wsp:rsid wsp:val=&quot;007D0F9C&quot;/&gt;&lt;wsp:rsid wsp:val=&quot;007D12E6&quot;/&gt;&lt;wsp:rsid wsp:val=&quot;007D150F&quot;/&gt;&lt;wsp:rsid wsp:val=&quot;007D1855&quot;/&gt;&lt;wsp:rsid wsp:val=&quot;007D1B7B&quot;/&gt;&lt;wsp:rsid wsp:val=&quot;007D1C6B&quot;/&gt;&lt;wsp:rsid wsp:val=&quot;007D1F1D&quot;/&gt;&lt;wsp:rsid wsp:val=&quot;007D233F&quot;/&gt;&lt;wsp:rsid wsp:val=&quot;007D2505&quot;/&gt;&lt;wsp:rsid wsp:val=&quot;007D2516&quot;/&gt;&lt;wsp:rsid wsp:val=&quot;007D261B&quot;/&gt;&lt;wsp:rsid wsp:val=&quot;007D2E08&quot;/&gt;&lt;wsp:rsid wsp:val=&quot;007D2E44&quot;/&gt;&lt;wsp:rsid wsp:val=&quot;007D3047&quot;/&gt;&lt;wsp:rsid wsp:val=&quot;007D3051&quot;/&gt;&lt;wsp:rsid wsp:val=&quot;007D3461&quot;/&gt;&lt;wsp:rsid wsp:val=&quot;007D3BC1&quot;/&gt;&lt;wsp:rsid wsp:val=&quot;007D3D40&quot;/&gt;&lt;wsp:rsid wsp:val=&quot;007D3E23&quot;/&gt;&lt;wsp:rsid wsp:val=&quot;007D3F08&quot;/&gt;&lt;wsp:rsid wsp:val=&quot;007D4074&quot;/&gt;&lt;wsp:rsid wsp:val=&quot;007D4C15&quot;/&gt;&lt;wsp:rsid wsp:val=&quot;007D4EA4&quot;/&gt;&lt;wsp:rsid wsp:val=&quot;007D51CF&quot;/&gt;&lt;wsp:rsid wsp:val=&quot;007D5704&quot;/&gt;&lt;wsp:rsid wsp:val=&quot;007D5710&quot;/&gt;&lt;wsp:rsid wsp:val=&quot;007D5986&quot;/&gt;&lt;wsp:rsid wsp:val=&quot;007D59BB&quot;/&gt;&lt;wsp:rsid wsp:val=&quot;007D5A92&quot;/&gt;&lt;wsp:rsid wsp:val=&quot;007D5E54&quot;/&gt;&lt;wsp:rsid wsp:val=&quot;007D60BF&quot;/&gt;&lt;wsp:rsid wsp:val=&quot;007D6283&quot;/&gt;&lt;wsp:rsid wsp:val=&quot;007D6831&quot;/&gt;&lt;wsp:rsid wsp:val=&quot;007D6871&quot;/&gt;&lt;wsp:rsid wsp:val=&quot;007D6D87&quot;/&gt;&lt;wsp:rsid wsp:val=&quot;007D6DBA&quot;/&gt;&lt;wsp:rsid wsp:val=&quot;007D6E4D&quot;/&gt;&lt;wsp:rsid wsp:val=&quot;007D6F5F&quot;/&gt;&lt;wsp:rsid wsp:val=&quot;007D7418&quot;/&gt;&lt;wsp:rsid wsp:val=&quot;007D759F&quot;/&gt;&lt;wsp:rsid wsp:val=&quot;007D7984&quot;/&gt;&lt;wsp:rsid wsp:val=&quot;007D7E33&quot;/&gt;&lt;wsp:rsid wsp:val=&quot;007D7ED9&quot;/&gt;&lt;wsp:rsid wsp:val=&quot;007E03AF&quot;/&gt;&lt;wsp:rsid wsp:val=&quot;007E07E8&quot;/&gt;&lt;wsp:rsid wsp:val=&quot;007E0CEA&quot;/&gt;&lt;wsp:rsid wsp:val=&quot;007E10AE&quot;/&gt;&lt;wsp:rsid wsp:val=&quot;007E119D&quot;/&gt;&lt;wsp:rsid wsp:val=&quot;007E156C&quot;/&gt;&lt;wsp:rsid wsp:val=&quot;007E181A&quot;/&gt;&lt;wsp:rsid wsp:val=&quot;007E1B02&quot;/&gt;&lt;wsp:rsid wsp:val=&quot;007E1BE3&quot;/&gt;&lt;wsp:rsid wsp:val=&quot;007E1CFD&quot;/&gt;&lt;wsp:rsid wsp:val=&quot;007E1E77&quot;/&gt;&lt;wsp:rsid wsp:val=&quot;007E205B&quot;/&gt;&lt;wsp:rsid wsp:val=&quot;007E237F&quot;/&gt;&lt;wsp:rsid wsp:val=&quot;007E27FB&quot;/&gt;&lt;wsp:rsid wsp:val=&quot;007E2B83&quot;/&gt;&lt;wsp:rsid wsp:val=&quot;007E2C31&quot;/&gt;&lt;wsp:rsid wsp:val=&quot;007E2DDE&quot;/&gt;&lt;wsp:rsid wsp:val=&quot;007E3046&quot;/&gt;&lt;wsp:rsid wsp:val=&quot;007E3136&quot;/&gt;&lt;wsp:rsid wsp:val=&quot;007E3300&quot;/&gt;&lt;wsp:rsid wsp:val=&quot;007E35A7&quot;/&gt;&lt;wsp:rsid wsp:val=&quot;007E37DC&quot;/&gt;&lt;wsp:rsid wsp:val=&quot;007E3886&quot;/&gt;&lt;wsp:rsid wsp:val=&quot;007E3974&quot;/&gt;&lt;wsp:rsid wsp:val=&quot;007E3A81&quot;/&gt;&lt;wsp:rsid wsp:val=&quot;007E3B3B&quot;/&gt;&lt;wsp:rsid wsp:val=&quot;007E3CA6&quot;/&gt;&lt;wsp:rsid wsp:val=&quot;007E411C&quot;/&gt;&lt;wsp:rsid wsp:val=&quot;007E4668&quot;/&gt;&lt;wsp:rsid wsp:val=&quot;007E49DD&quot;/&gt;&lt;wsp:rsid wsp:val=&quot;007E49F5&quot;/&gt;&lt;wsp:rsid wsp:val=&quot;007E4B9E&quot;/&gt;&lt;wsp:rsid wsp:val=&quot;007E506A&quot;/&gt;&lt;wsp:rsid wsp:val=&quot;007E52A0&quot;/&gt;&lt;wsp:rsid wsp:val=&quot;007E532B&quot;/&gt;&lt;wsp:rsid wsp:val=&quot;007E5975&quot;/&gt;&lt;wsp:rsid wsp:val=&quot;007E5AAC&quot;/&gt;&lt;wsp:rsid wsp:val=&quot;007E5B83&quot;/&gt;&lt;wsp:rsid wsp:val=&quot;007E5C09&quot;/&gt;&lt;wsp:rsid wsp:val=&quot;007E5E42&quot;/&gt;&lt;wsp:rsid wsp:val=&quot;007E5F83&quot;/&gt;&lt;wsp:rsid wsp:val=&quot;007E6189&quot;/&gt;&lt;wsp:rsid wsp:val=&quot;007E62D4&quot;/&gt;&lt;wsp:rsid wsp:val=&quot;007E6502&quot;/&gt;&lt;wsp:rsid wsp:val=&quot;007E67B2&quot;/&gt;&lt;wsp:rsid wsp:val=&quot;007E6D86&quot;/&gt;&lt;wsp:rsid wsp:val=&quot;007E6FB9&quot;/&gt;&lt;wsp:rsid wsp:val=&quot;007E71C0&quot;/&gt;&lt;wsp:rsid wsp:val=&quot;007E76C2&quot;/&gt;&lt;wsp:rsid wsp:val=&quot;007E771C&quot;/&gt;&lt;wsp:rsid wsp:val=&quot;007E7864&quot;/&gt;&lt;wsp:rsid wsp:val=&quot;007E791B&quot;/&gt;&lt;wsp:rsid wsp:val=&quot;007E7B0D&quot;/&gt;&lt;wsp:rsid wsp:val=&quot;007E7B3E&quot;/&gt;&lt;wsp:rsid wsp:val=&quot;007E7B76&quot;/&gt;&lt;wsp:rsid wsp:val=&quot;007E7B85&quot;/&gt;&lt;wsp:rsid wsp:val=&quot;007F05C3&quot;/&gt;&lt;wsp:rsid wsp:val=&quot;007F08C8&quot;/&gt;&lt;wsp:rsid wsp:val=&quot;007F0A62&quot;/&gt;&lt;wsp:rsid wsp:val=&quot;007F0E1E&quot;/&gt;&lt;wsp:rsid wsp:val=&quot;007F0EEE&quot;/&gt;&lt;wsp:rsid wsp:val=&quot;007F12C6&quot;/&gt;&lt;wsp:rsid wsp:val=&quot;007F1890&quot;/&gt;&lt;wsp:rsid wsp:val=&quot;007F1C7D&quot;/&gt;&lt;wsp:rsid wsp:val=&quot;007F1CE0&quot;/&gt;&lt;wsp:rsid wsp:val=&quot;007F1FE6&quot;/&gt;&lt;wsp:rsid wsp:val=&quot;007F24E8&quot;/&gt;&lt;wsp:rsid wsp:val=&quot;007F2891&quot;/&gt;&lt;wsp:rsid wsp:val=&quot;007F2A9C&quot;/&gt;&lt;wsp:rsid wsp:val=&quot;007F2C6D&quot;/&gt;&lt;wsp:rsid wsp:val=&quot;007F2CF2&quot;/&gt;&lt;wsp:rsid wsp:val=&quot;007F2F33&quot;/&gt;&lt;wsp:rsid wsp:val=&quot;007F3AB5&quot;/&gt;&lt;wsp:rsid wsp:val=&quot;007F3AD2&quot;/&gt;&lt;wsp:rsid wsp:val=&quot;007F3C8C&quot;/&gt;&lt;wsp:rsid wsp:val=&quot;007F3D68&quot;/&gt;&lt;wsp:rsid wsp:val=&quot;007F431D&quot;/&gt;&lt;wsp:rsid wsp:val=&quot;007F46DD&quot;/&gt;&lt;wsp:rsid wsp:val=&quot;007F4842&quot;/&gt;&lt;wsp:rsid wsp:val=&quot;007F4964&quot;/&gt;&lt;wsp:rsid wsp:val=&quot;007F4E3E&quot;/&gt;&lt;wsp:rsid wsp:val=&quot;007F4FA3&quot;/&gt;&lt;wsp:rsid wsp:val=&quot;007F5125&quot;/&gt;&lt;wsp:rsid wsp:val=&quot;007F5D5C&quot;/&gt;&lt;wsp:rsid wsp:val=&quot;007F5E10&quot;/&gt;&lt;wsp:rsid wsp:val=&quot;007F6282&quot;/&gt;&lt;wsp:rsid wsp:val=&quot;007F62EA&quot;/&gt;&lt;wsp:rsid wsp:val=&quot;007F65AA&quot;/&gt;&lt;wsp:rsid wsp:val=&quot;007F684A&quot;/&gt;&lt;wsp:rsid wsp:val=&quot;007F6F41&quot;/&gt;&lt;wsp:rsid wsp:val=&quot;007F702C&quot;/&gt;&lt;wsp:rsid wsp:val=&quot;007F7507&quot;/&gt;&lt;wsp:rsid wsp:val=&quot;007F7845&quot;/&gt;&lt;wsp:rsid wsp:val=&quot;007F7C23&quot;/&gt;&lt;wsp:rsid wsp:val=&quot;007F7C99&quot;/&gt;&lt;wsp:rsid wsp:val=&quot;008000AB&quot;/&gt;&lt;wsp:rsid wsp:val=&quot;008002F0&quot;/&gt;&lt;wsp:rsid wsp:val=&quot;00800346&quot;/&gt;&lt;wsp:rsid wsp:val=&quot;00800826&quot;/&gt;&lt;wsp:rsid wsp:val=&quot;0080095E&quot;/&gt;&lt;wsp:rsid wsp:val=&quot;00800C4F&quot;/&gt;&lt;wsp:rsid wsp:val=&quot;008014BD&quot;/&gt;&lt;wsp:rsid wsp:val=&quot;0080160F&quot;/&gt;&lt;wsp:rsid wsp:val=&quot;0080168B&quot;/&gt;&lt;wsp:rsid wsp:val=&quot;0080184F&quot;/&gt;&lt;wsp:rsid wsp:val=&quot;008019E0&quot;/&gt;&lt;wsp:rsid wsp:val=&quot;00801A0D&quot;/&gt;&lt;wsp:rsid wsp:val=&quot;00801BC5&quot;/&gt;&lt;wsp:rsid wsp:val=&quot;00801CA1&quot;/&gt;&lt;wsp:rsid wsp:val=&quot;00801E17&quot;/&gt;&lt;wsp:rsid wsp:val=&quot;00801F03&quot;/&gt;&lt;wsp:rsid wsp:val=&quot;008021F0&quot;/&gt;&lt;wsp:rsid wsp:val=&quot;00802417&quot;/&gt;&lt;wsp:rsid wsp:val=&quot;008028AC&quot;/&gt;&lt;wsp:rsid wsp:val=&quot;00802B4A&quot;/&gt;&lt;wsp:rsid wsp:val=&quot;00802D29&quot;/&gt;&lt;wsp:rsid wsp:val=&quot;00802DDD&quot;/&gt;&lt;wsp:rsid wsp:val=&quot;008036C1&quot;/&gt;&lt;wsp:rsid wsp:val=&quot;00803723&quot;/&gt;&lt;wsp:rsid wsp:val=&quot;0080379E&quot;/&gt;&lt;wsp:rsid wsp:val=&quot;00803972&quot;/&gt;&lt;wsp:rsid wsp:val=&quot;008039EC&quot;/&gt;&lt;wsp:rsid wsp:val=&quot;0080455A&quot;/&gt;&lt;wsp:rsid wsp:val=&quot;008048A7&quot;/&gt;&lt;wsp:rsid wsp:val=&quot;00804FE9&quot;/&gt;&lt;wsp:rsid wsp:val=&quot;0080518A&quot;/&gt;&lt;wsp:rsid wsp:val=&quot;00805430&quot;/&gt;&lt;wsp:rsid wsp:val=&quot;00805A48&quot;/&gt;&lt;wsp:rsid wsp:val=&quot;00805CA4&quot;/&gt;&lt;wsp:rsid wsp:val=&quot;00805E6E&quot;/&gt;&lt;wsp:rsid wsp:val=&quot;00807311&quot;/&gt;&lt;wsp:rsid wsp:val=&quot;00807813&quot;/&gt;&lt;wsp:rsid wsp:val=&quot;00807D4E&quot;/&gt;&lt;wsp:rsid wsp:val=&quot;00807D75&quot;/&gt;&lt;wsp:rsid wsp:val=&quot;00807F45&quot;/&gt;&lt;wsp:rsid wsp:val=&quot;00810192&quot;/&gt;&lt;wsp:rsid wsp:val=&quot;00810248&quot;/&gt;&lt;wsp:rsid wsp:val=&quot;008103D3&quot;/&gt;&lt;wsp:rsid wsp:val=&quot;00811023&quot;/&gt;&lt;wsp:rsid wsp:val=&quot;00811251&quot;/&gt;&lt;wsp:rsid wsp:val=&quot;008113F6&quot;/&gt;&lt;wsp:rsid wsp:val=&quot;00811548&quot;/&gt;&lt;wsp:rsid wsp:val=&quot;008119AC&quot;/&gt;&lt;wsp:rsid wsp:val=&quot;00811B10&quot;/&gt;&lt;wsp:rsid wsp:val=&quot;00811B4D&quot;/&gt;&lt;wsp:rsid wsp:val=&quot;00811D19&quot;/&gt;&lt;wsp:rsid wsp:val=&quot;00811F21&quot;/&gt;&lt;wsp:rsid wsp:val=&quot;00811FEE&quot;/&gt;&lt;wsp:rsid wsp:val=&quot;008121C4&quot;/&gt;&lt;wsp:rsid wsp:val=&quot;008126DD&quot;/&gt;&lt;wsp:rsid wsp:val=&quot;0081274C&quot;/&gt;&lt;wsp:rsid wsp:val=&quot;00812980&quot;/&gt;&lt;wsp:rsid wsp:val=&quot;008129D2&quot;/&gt;&lt;wsp:rsid wsp:val=&quot;00812F23&quot;/&gt;&lt;wsp:rsid wsp:val=&quot;0081359C&quot;/&gt;&lt;wsp:rsid wsp:val=&quot;008137FF&quot;/&gt;&lt;wsp:rsid wsp:val=&quot;008138EA&quot;/&gt;&lt;wsp:rsid wsp:val=&quot;00813AD4&quot;/&gt;&lt;wsp:rsid wsp:val=&quot;00813D74&quot;/&gt;&lt;wsp:rsid wsp:val=&quot;00813FEE&quot;/&gt;&lt;wsp:rsid wsp:val=&quot;00814146&quot;/&gt;&lt;wsp:rsid wsp:val=&quot;008143A3&quot;/&gt;&lt;wsp:rsid wsp:val=&quot;008144A9&quot;/&gt;&lt;wsp:rsid wsp:val=&quot;0081531F&quot;/&gt;&lt;wsp:rsid wsp:val=&quot;008156DF&quot;/&gt;&lt;wsp:rsid wsp:val=&quot;00815752&quot;/&gt;&lt;wsp:rsid wsp:val=&quot;00815A3A&quot;/&gt;&lt;wsp:rsid wsp:val=&quot;00815B43&quot;/&gt;&lt;wsp:rsid wsp:val=&quot;00815F1A&quot;/&gt;&lt;wsp:rsid wsp:val=&quot;0081615F&quot;/&gt;&lt;wsp:rsid wsp:val=&quot;008161FE&quot;/&gt;&lt;wsp:rsid wsp:val=&quot;008163A6&quot;/&gt;&lt;wsp:rsid wsp:val=&quot;00816435&quot;/&gt;&lt;wsp:rsid wsp:val=&quot;00816505&quot;/&gt;&lt;wsp:rsid wsp:val=&quot;00816513&quot;/&gt;&lt;wsp:rsid wsp:val=&quot;00816AEC&quot;/&gt;&lt;wsp:rsid wsp:val=&quot;00816D4B&quot;/&gt;&lt;wsp:rsid wsp:val=&quot;00816E2F&quot;/&gt;&lt;wsp:rsid wsp:val=&quot;0081707D&quot;/&gt;&lt;wsp:rsid wsp:val=&quot;0081715F&quot;/&gt;&lt;wsp:rsid wsp:val=&quot;00817271&quot;/&gt;&lt;wsp:rsid wsp:val=&quot;008172C0&quot;/&gt;&lt;wsp:rsid wsp:val=&quot;00817608&quot;/&gt;&lt;wsp:rsid wsp:val=&quot;00817625&quot;/&gt;&lt;wsp:rsid wsp:val=&quot;0081779A&quot;/&gt;&lt;wsp:rsid wsp:val=&quot;008178F9&quot;/&gt;&lt;wsp:rsid wsp:val=&quot;00817B78&quot;/&gt;&lt;wsp:rsid wsp:val=&quot;00817E34&quot;/&gt;&lt;wsp:rsid wsp:val=&quot;00817EE9&quot;/&gt;&lt;wsp:rsid wsp:val=&quot;008207AF&quot;/&gt;&lt;wsp:rsid wsp:val=&quot;00820983&quot;/&gt;&lt;wsp:rsid wsp:val=&quot;00820C50&quot;/&gt;&lt;wsp:rsid wsp:val=&quot;00820C8C&quot;/&gt;&lt;wsp:rsid wsp:val=&quot;00821310&quot;/&gt;&lt;wsp:rsid wsp:val=&quot;008214E6&quot;/&gt;&lt;wsp:rsid wsp:val=&quot;008215F7&quot;/&gt;&lt;wsp:rsid wsp:val=&quot;00821995&quot;/&gt;&lt;wsp:rsid wsp:val=&quot;00821D34&quot;/&gt;&lt;wsp:rsid wsp:val=&quot;00821D99&quot;/&gt;&lt;wsp:rsid wsp:val=&quot;00822512&quot;/&gt;&lt;wsp:rsid wsp:val=&quot;0082263C&quot;/&gt;&lt;wsp:rsid wsp:val=&quot;00822653&quot;/&gt;&lt;wsp:rsid wsp:val=&quot;00822799&quot;/&gt;&lt;wsp:rsid wsp:val=&quot;0082290E&quot;/&gt;&lt;wsp:rsid wsp:val=&quot;00822960&quot;/&gt;&lt;wsp:rsid wsp:val=&quot;00822CB5&quot;/&gt;&lt;wsp:rsid wsp:val=&quot;00823507&quot;/&gt;&lt;wsp:rsid wsp:val=&quot;00823592&quot;/&gt;&lt;wsp:rsid wsp:val=&quot;00823A55&quot;/&gt;&lt;wsp:rsid wsp:val=&quot;008241AD&quot;/&gt;&lt;wsp:rsid wsp:val=&quot;0082453B&quot;/&gt;&lt;wsp:rsid wsp:val=&quot;00824C34&quot;/&gt;&lt;wsp:rsid wsp:val=&quot;0082505D&quot;/&gt;&lt;wsp:rsid wsp:val=&quot;0082598F&quot;/&gt;&lt;wsp:rsid wsp:val=&quot;00825A2A&quot;/&gt;&lt;wsp:rsid wsp:val=&quot;00825A5F&quot;/&gt;&lt;wsp:rsid wsp:val=&quot;0082657F&quot;/&gt;&lt;wsp:rsid wsp:val=&quot;008269CB&quot;/&gt;&lt;wsp:rsid wsp:val=&quot;00826AD5&quot;/&gt;&lt;wsp:rsid wsp:val=&quot;00826B2F&quot;/&gt;&lt;wsp:rsid wsp:val=&quot;00827611&quot;/&gt;&lt;wsp:rsid wsp:val=&quot;008277AC&quot;/&gt;&lt;wsp:rsid wsp:val=&quot;008278F3&quot;/&gt;&lt;wsp:rsid wsp:val=&quot;0082795C&quot;/&gt;&lt;wsp:rsid wsp:val=&quot;00827972&quot;/&gt;&lt;wsp:rsid wsp:val=&quot;00827BF1&quot;/&gt;&lt;wsp:rsid wsp:val=&quot;00827C3A&quot;/&gt;&lt;wsp:rsid wsp:val=&quot;00827E94&quot;/&gt;&lt;wsp:rsid wsp:val=&quot;00827FDA&quot;/&gt;&lt;wsp:rsid wsp:val=&quot;008303C0&quot;/&gt;&lt;wsp:rsid wsp:val=&quot;00830C5C&quot;/&gt;&lt;wsp:rsid wsp:val=&quot;00830F5B&quot;/&gt;&lt;wsp:rsid wsp:val=&quot;0083144C&quot;/&gt;&lt;wsp:rsid wsp:val=&quot;00831AEB&quot;/&gt;&lt;wsp:rsid wsp:val=&quot;00831D81&quot;/&gt;&lt;wsp:rsid wsp:val=&quot;008321D4&quot;/&gt;&lt;wsp:rsid wsp:val=&quot;0083238D&quot;/&gt;&lt;wsp:rsid wsp:val=&quot;00832575&quot;/&gt;&lt;wsp:rsid wsp:val=&quot;0083292F&quot;/&gt;&lt;wsp:rsid wsp:val=&quot;008332A1&quot;/&gt;&lt;wsp:rsid wsp:val=&quot;00833423&quot;/&gt;&lt;wsp:rsid wsp:val=&quot;008340B2&quot;/&gt;&lt;wsp:rsid wsp:val=&quot;00834536&quot;/&gt;&lt;wsp:rsid wsp:val=&quot;008345BA&quot;/&gt;&lt;wsp:rsid wsp:val=&quot;0083494D&quot;/&gt;&lt;wsp:rsid wsp:val=&quot;00834F24&quot;/&gt;&lt;wsp:rsid wsp:val=&quot;0083519E&quot;/&gt;&lt;wsp:rsid wsp:val=&quot;008354D9&quot;/&gt;&lt;wsp:rsid wsp:val=&quot;0083554A&quot;/&gt;&lt;wsp:rsid wsp:val=&quot;0083561D&quot;/&gt;&lt;wsp:rsid wsp:val=&quot;008357E1&quot;/&gt;&lt;wsp:rsid wsp:val=&quot;00835863&quot;/&gt;&lt;wsp:rsid wsp:val=&quot;008359E5&quot;/&gt;&lt;wsp:rsid wsp:val=&quot;00835AFF&quot;/&gt;&lt;wsp:rsid wsp:val=&quot;00835D5A&quot;/&gt;&lt;wsp:rsid wsp:val=&quot;0083604F&quot;/&gt;&lt;wsp:rsid wsp:val=&quot;0083606C&quot;/&gt;&lt;wsp:rsid wsp:val=&quot;0083617E&quot;/&gt;&lt;wsp:rsid wsp:val=&quot;00836467&quot;/&gt;&lt;wsp:rsid wsp:val=&quot;00836673&quot;/&gt;&lt;wsp:rsid wsp:val=&quot;00836786&quot;/&gt;&lt;wsp:rsid wsp:val=&quot;00836931&quot;/&gt;&lt;wsp:rsid wsp:val=&quot;00836E93&quot;/&gt;&lt;wsp:rsid wsp:val=&quot;00836F63&quot;/&gt;&lt;wsp:rsid wsp:val=&quot;0083707F&quot;/&gt;&lt;wsp:rsid wsp:val=&quot;00837133&quot;/&gt;&lt;wsp:rsid wsp:val=&quot;008371C3&quot;/&gt;&lt;wsp:rsid wsp:val=&quot;0083765C&quot;/&gt;&lt;wsp:rsid wsp:val=&quot;008379A0&quot;/&gt;&lt;wsp:rsid wsp:val=&quot;00837B8A&quot;/&gt;&lt;wsp:rsid wsp:val=&quot;00837C5B&quot;/&gt;&lt;wsp:rsid wsp:val=&quot;00837F6D&quot;/&gt;&lt;wsp:rsid wsp:val=&quot;00840101&quot;/&gt;&lt;wsp:rsid wsp:val=&quot;00840485&quot;/&gt;&lt;wsp:rsid wsp:val=&quot;008404EF&quot;/&gt;&lt;wsp:rsid wsp:val=&quot;00840835&quot;/&gt;&lt;wsp:rsid wsp:val=&quot;008409B8&quot;/&gt;&lt;wsp:rsid wsp:val=&quot;00840A70&quot;/&gt;&lt;wsp:rsid wsp:val=&quot;00840D8B&quot;/&gt;&lt;wsp:rsid wsp:val=&quot;00840F71&quot;/&gt;&lt;wsp:rsid wsp:val=&quot;00840F8B&quot;/&gt;&lt;wsp:rsid wsp:val=&quot;00841173&quot;/&gt;&lt;wsp:rsid wsp:val=&quot;0084129E&quot;/&gt;&lt;wsp:rsid wsp:val=&quot;008414DC&quot;/&gt;&lt;wsp:rsid wsp:val=&quot;008414EA&quot;/&gt;&lt;wsp:rsid wsp:val=&quot;0084180D&quot;/&gt;&lt;wsp:rsid wsp:val=&quot;0084196E&quot;/&gt;&lt;wsp:rsid wsp:val=&quot;00841A56&quot;/&gt;&lt;wsp:rsid wsp:val=&quot;00841D3D&quot;/&gt;&lt;wsp:rsid wsp:val=&quot;00841E2D&quot;/&gt;&lt;wsp:rsid wsp:val=&quot;008423F5&quot;/&gt;&lt;wsp:rsid wsp:val=&quot;00842B15&quot;/&gt;&lt;wsp:rsid wsp:val=&quot;00842CB7&quot;/&gt;&lt;wsp:rsid wsp:val=&quot;00842E3D&quot;/&gt;&lt;wsp:rsid wsp:val=&quot;00842F26&quot;/&gt;&lt;wsp:rsid wsp:val=&quot;00843311&quot;/&gt;&lt;wsp:rsid wsp:val=&quot;00843480&quot;/&gt;&lt;wsp:rsid wsp:val=&quot;00843B44&quot;/&gt;&lt;wsp:rsid wsp:val=&quot;00844059&quot;/&gt;&lt;wsp:rsid wsp:val=&quot;00844166&quot;/&gt;&lt;wsp:rsid wsp:val=&quot;0084424E&quot;/&gt;&lt;wsp:rsid wsp:val=&quot;00844382&quot;/&gt;&lt;wsp:rsid wsp:val=&quot;00844B4A&quot;/&gt;&lt;wsp:rsid wsp:val=&quot;00844FAC&quot;/&gt;&lt;wsp:rsid wsp:val=&quot;008452C1&quot;/&gt;&lt;wsp:rsid wsp:val=&quot;008452CD&quot;/&gt;&lt;wsp:rsid wsp:val=&quot;0084547E&quot;/&gt;&lt;wsp:rsid wsp:val=&quot;008458F7&quot;/&gt;&lt;wsp:rsid wsp:val=&quot;00845930&quot;/&gt;&lt;wsp:rsid wsp:val=&quot;00845AEE&quot;/&gt;&lt;wsp:rsid wsp:val=&quot;00846376&quot;/&gt;&lt;wsp:rsid wsp:val=&quot;008464A9&quot;/&gt;&lt;wsp:rsid wsp:val=&quot;00846821&quot;/&gt;&lt;wsp:rsid wsp:val=&quot;00846866&quot;/&gt;&lt;wsp:rsid wsp:val=&quot;008469D1&quot;/&gt;&lt;wsp:rsid wsp:val=&quot;00846CB0&quot;/&gt;&lt;wsp:rsid wsp:val=&quot;00846CD2&quot;/&gt;&lt;wsp:rsid wsp:val=&quot;008472F0&quot;/&gt;&lt;wsp:rsid wsp:val=&quot;008475B1&quot;/&gt;&lt;wsp:rsid wsp:val=&quot;008476B3&quot;/&gt;&lt;wsp:rsid wsp:val=&quot;00847911&quot;/&gt;&lt;wsp:rsid wsp:val=&quot;00847AAD&quot;/&gt;&lt;wsp:rsid wsp:val=&quot;00847B2E&quot;/&gt;&lt;wsp:rsid wsp:val=&quot;00847B4B&quot;/&gt;&lt;wsp:rsid wsp:val=&quot;00847D28&quot;/&gt;&lt;wsp:rsid wsp:val=&quot;00847F5A&quot;/&gt;&lt;wsp:rsid wsp:val=&quot;00850952&quot;/&gt;&lt;wsp:rsid wsp:val=&quot;00850DB5&quot;/&gt;&lt;wsp:rsid wsp:val=&quot;00850F3C&quot;/&gt;&lt;wsp:rsid wsp:val=&quot;008517C0&quot;/&gt;&lt;wsp:rsid wsp:val=&quot;00851ACC&quot;/&gt;&lt;wsp:rsid wsp:val=&quot;008523E5&quot;/&gt;&lt;wsp:rsid wsp:val=&quot;0085243F&quot;/&gt;&lt;wsp:rsid wsp:val=&quot;00852564&quot;/&gt;&lt;wsp:rsid wsp:val=&quot;00852663&quot;/&gt;&lt;wsp:rsid wsp:val=&quot;00852939&quot;/&gt;&lt;wsp:rsid wsp:val=&quot;00852C17&quot;/&gt;&lt;wsp:rsid wsp:val=&quot;00852C54&quot;/&gt;&lt;wsp:rsid wsp:val=&quot;00852D39&quot;/&gt;&lt;wsp:rsid wsp:val=&quot;00852D8A&quot;/&gt;&lt;wsp:rsid wsp:val=&quot;00853968&quot;/&gt;&lt;wsp:rsid wsp:val=&quot;00853E31&quot;/&gt;&lt;wsp:rsid wsp:val=&quot;008541F8&quot;/&gt;&lt;wsp:rsid wsp:val=&quot;008541F9&quot;/&gt;&lt;wsp:rsid wsp:val=&quot;008545A9&quot;/&gt;&lt;wsp:rsid wsp:val=&quot;00855023&quot;/&gt;&lt;wsp:rsid wsp:val=&quot;0085526D&quot;/&gt;&lt;wsp:rsid wsp:val=&quot;00855405&quot;/&gt;&lt;wsp:rsid wsp:val=&quot;00855448&quot;/&gt;&lt;wsp:rsid wsp:val=&quot;008554E1&quot;/&gt;&lt;wsp:rsid wsp:val=&quot;0085592D&quot;/&gt;&lt;wsp:rsid wsp:val=&quot;008559C4&quot;/&gt;&lt;wsp:rsid wsp:val=&quot;00855BC4&quot;/&gt;&lt;wsp:rsid wsp:val=&quot;00855E5B&quot;/&gt;&lt;wsp:rsid wsp:val=&quot;008562BF&quot;/&gt;&lt;wsp:rsid wsp:val=&quot;008565C6&quot;/&gt;&lt;wsp:rsid wsp:val=&quot;008565D2&quot;/&gt;&lt;wsp:rsid wsp:val=&quot;00856685&quot;/&gt;&lt;wsp:rsid wsp:val=&quot;008566DA&quot;/&gt;&lt;wsp:rsid wsp:val=&quot;00857007&quot;/&gt;&lt;wsp:rsid wsp:val=&quot;00857096&quot;/&gt;&lt;wsp:rsid wsp:val=&quot;00857171&quot;/&gt;&lt;wsp:rsid wsp:val=&quot;0085736A&quot;/&gt;&lt;wsp:rsid wsp:val=&quot;00857573&quot;/&gt;&lt;wsp:rsid wsp:val=&quot;008575BB&quot;/&gt;&lt;wsp:rsid wsp:val=&quot;00857661&quot;/&gt;&lt;wsp:rsid wsp:val=&quot;00857B52&quot;/&gt;&lt;wsp:rsid wsp:val=&quot;00857C46&quot;/&gt;&lt;wsp:rsid wsp:val=&quot;00857EBE&quot;/&gt;&lt;wsp:rsid wsp:val=&quot;008602D3&quot;/&gt;&lt;wsp:rsid wsp:val=&quot;0086052C&quot;/&gt;&lt;wsp:rsid wsp:val=&quot;008605FA&quot;/&gt;&lt;wsp:rsid wsp:val=&quot;0086082A&quot;/&gt;&lt;wsp:rsid wsp:val=&quot;00860D13&quot;/&gt;&lt;wsp:rsid wsp:val=&quot;00860D8E&quot;/&gt;&lt;wsp:rsid wsp:val=&quot;00860DDA&quot;/&gt;&lt;wsp:rsid wsp:val=&quot;008615ED&quot;/&gt;&lt;wsp:rsid wsp:val=&quot;00861C04&quot;/&gt;&lt;wsp:rsid wsp:val=&quot;00861D60&quot;/&gt;&lt;wsp:rsid wsp:val=&quot;0086207F&quot;/&gt;&lt;wsp:rsid wsp:val=&quot;0086225D&quot;/&gt;&lt;wsp:rsid wsp:val=&quot;008624CC&quot;/&gt;&lt;wsp:rsid wsp:val=&quot;0086250C&quot;/&gt;&lt;wsp:rsid wsp:val=&quot;0086271A&quot;/&gt;&lt;wsp:rsid wsp:val=&quot;00862E29&quot;/&gt;&lt;wsp:rsid wsp:val=&quot;00863121&quot;/&gt;&lt;wsp:rsid wsp:val=&quot;008634BA&quot;/&gt;&lt;wsp:rsid wsp:val=&quot;008634C3&quot;/&gt;&lt;wsp:rsid wsp:val=&quot;008638ED&quot;/&gt;&lt;wsp:rsid wsp:val=&quot;00864095&quot;/&gt;&lt;wsp:rsid wsp:val=&quot;008642C5&quot;/&gt;&lt;wsp:rsid wsp:val=&quot;00864393&quot;/&gt;&lt;wsp:rsid wsp:val=&quot;008644D9&quot;/&gt;&lt;wsp:rsid wsp:val=&quot;0086464A&quot;/&gt;&lt;wsp:rsid wsp:val=&quot;008647FE&quot;/&gt;&lt;wsp:rsid wsp:val=&quot;00864838&quot;/&gt;&lt;wsp:rsid wsp:val=&quot;00864C42&quot;/&gt;&lt;wsp:rsid wsp:val=&quot;00864CD7&quot;/&gt;&lt;wsp:rsid wsp:val=&quot;00864E84&quot;/&gt;&lt;wsp:rsid wsp:val=&quot;00865003&quot;/&gt;&lt;wsp:rsid wsp:val=&quot;008656AB&quot;/&gt;&lt;wsp:rsid wsp:val=&quot;008658EF&quot;/&gt;&lt;wsp:rsid wsp:val=&quot;00865937&quot;/&gt;&lt;wsp:rsid wsp:val=&quot;00865FB3&quot;/&gt;&lt;wsp:rsid wsp:val=&quot;00866180&quot;/&gt;&lt;wsp:rsid wsp:val=&quot;008662E0&quot;/&gt;&lt;wsp:rsid wsp:val=&quot;008663B5&quot;/&gt;&lt;wsp:rsid wsp:val=&quot;00866525&quot;/&gt;&lt;wsp:rsid wsp:val=&quot;008666B7&quot;/&gt;&lt;wsp:rsid wsp:val=&quot;00866A2B&quot;/&gt;&lt;wsp:rsid wsp:val=&quot;00866D53&quot;/&gt;&lt;wsp:rsid wsp:val=&quot;00866FBC&quot;/&gt;&lt;wsp:rsid wsp:val=&quot;008670E4&quot;/&gt;&lt;wsp:rsid wsp:val=&quot;008672FD&quot;/&gt;&lt;wsp:rsid wsp:val=&quot;00867516&quot;/&gt;&lt;wsp:rsid wsp:val=&quot;0086760C&quot;/&gt;&lt;wsp:rsid wsp:val=&quot;008677AB&quot;/&gt;&lt;wsp:rsid wsp:val=&quot;00867802&quot;/&gt;&lt;wsp:rsid wsp:val=&quot;008679F8&quot;/&gt;&lt;wsp:rsid wsp:val=&quot;00867A1A&quot;/&gt;&lt;wsp:rsid wsp:val=&quot;00867DC9&quot;/&gt;&lt;wsp:rsid wsp:val=&quot;00870507&quot;/&gt;&lt;wsp:rsid wsp:val=&quot;0087051B&quot;/&gt;&lt;wsp:rsid wsp:val=&quot;008709D0&quot;/&gt;&lt;wsp:rsid wsp:val=&quot;00871269&quot;/&gt;&lt;wsp:rsid wsp:val=&quot;00871614&quot;/&gt;&lt;wsp:rsid wsp:val=&quot;00871A32&quot;/&gt;&lt;wsp:rsid wsp:val=&quot;008723DC&quot;/&gt;&lt;wsp:rsid wsp:val=&quot;0087246C&quot;/&gt;&lt;wsp:rsid wsp:val=&quot;00872A1E&quot;/&gt;&lt;wsp:rsid wsp:val=&quot;00872D36&quot;/&gt;&lt;wsp:rsid wsp:val=&quot;00872DC4&quot;/&gt;&lt;wsp:rsid wsp:val=&quot;00872F2F&quot;/&gt;&lt;wsp:rsid wsp:val=&quot;008730BF&quot;/&gt;&lt;wsp:rsid wsp:val=&quot;00873416&quot;/&gt;&lt;wsp:rsid wsp:val=&quot;00873685&quot;/&gt;&lt;wsp:rsid wsp:val=&quot;00873DF4&quot;/&gt;&lt;wsp:rsid wsp:val=&quot;00873F4B&quot;/&gt;&lt;wsp:rsid wsp:val=&quot;008744C6&quot;/&gt;&lt;wsp:rsid wsp:val=&quot;0087462F&quot;/&gt;&lt;wsp:rsid wsp:val=&quot;0087489E&quot;/&gt;&lt;wsp:rsid wsp:val=&quot;00874A07&quot;/&gt;&lt;wsp:rsid wsp:val=&quot;00874CD1&quot;/&gt;&lt;wsp:rsid wsp:val=&quot;00874E7C&quot;/&gt;&lt;wsp:rsid wsp:val=&quot;0087511A&quot;/&gt;&lt;wsp:rsid wsp:val=&quot;00875F94&quot;/&gt;&lt;wsp:rsid wsp:val=&quot;00876250&quot;/&gt;&lt;wsp:rsid wsp:val=&quot;00876373&quot;/&gt;&lt;wsp:rsid wsp:val=&quot;00876752&quot;/&gt;&lt;wsp:rsid wsp:val=&quot;00876A64&quot;/&gt;&lt;wsp:rsid wsp:val=&quot;00876AD7&quot;/&gt;&lt;wsp:rsid wsp:val=&quot;008773E3&quot;/&gt;&lt;wsp:rsid wsp:val=&quot;0087757C&quot;/&gt;&lt;wsp:rsid wsp:val=&quot;0087763E&quot;/&gt;&lt;wsp:rsid wsp:val=&quot;00877650&quot;/&gt;&lt;wsp:rsid wsp:val=&quot;00880125&quot;/&gt;&lt;wsp:rsid wsp:val=&quot;00880572&quot;/&gt;&lt;wsp:rsid wsp:val=&quot;008807D1&quot;/&gt;&lt;wsp:rsid wsp:val=&quot;008809C3&quot;/&gt;&lt;wsp:rsid wsp:val=&quot;00880D35&quot;/&gt;&lt;wsp:rsid wsp:val=&quot;00880D7B&quot;/&gt;&lt;wsp:rsid wsp:val=&quot;00881265&quot;/&gt;&lt;wsp:rsid wsp:val=&quot;0088130A&quot;/&gt;&lt;wsp:rsid wsp:val=&quot;00881AC1&quot;/&gt;&lt;wsp:rsid wsp:val=&quot;00881B4A&quot;/&gt;&lt;wsp:rsid wsp:val=&quot;00881DE8&quot;/&gt;&lt;wsp:rsid wsp:val=&quot;00881F44&quot;/&gt;&lt;wsp:rsid wsp:val=&quot;00882106&quot;/&gt;&lt;wsp:rsid wsp:val=&quot;00882408&quot;/&gt;&lt;wsp:rsid wsp:val=&quot;0088263C&quot;/&gt;&lt;wsp:rsid wsp:val=&quot;00882ADA&quot;/&gt;&lt;wsp:rsid wsp:val=&quot;00882CB9&quot;/&gt;&lt;wsp:rsid wsp:val=&quot;00882E02&quot;/&gt;&lt;wsp:rsid wsp:val=&quot;00882E64&quot;/&gt;&lt;wsp:rsid wsp:val=&quot;00883025&quot;/&gt;&lt;wsp:rsid wsp:val=&quot;00883122&quot;/&gt;&lt;wsp:rsid wsp:val=&quot;008834C8&quot;/&gt;&lt;wsp:rsid wsp:val=&quot;0088393A&quot;/&gt;&lt;wsp:rsid wsp:val=&quot;00883AC5&quot;/&gt;&lt;wsp:rsid wsp:val=&quot;00883B4B&quot;/&gt;&lt;wsp:rsid wsp:val=&quot;00883C72&quot;/&gt;&lt;wsp:rsid wsp:val=&quot;008840C5&quot;/&gt;&lt;wsp:rsid wsp:val=&quot;008847CD&quot;/&gt;&lt;wsp:rsid wsp:val=&quot;008847FD&quot;/&gt;&lt;wsp:rsid wsp:val=&quot;00884872&quot;/&gt;&lt;wsp:rsid wsp:val=&quot;00884E78&quot;/&gt;&lt;wsp:rsid wsp:val=&quot;00885BDE&quot;/&gt;&lt;wsp:rsid wsp:val=&quot;00885C77&quot;/&gt;&lt;wsp:rsid wsp:val=&quot;00885D74&quot;/&gt;&lt;wsp:rsid wsp:val=&quot;00885E20&quot;/&gt;&lt;wsp:rsid wsp:val=&quot;00886911&quot;/&gt;&lt;wsp:rsid wsp:val=&quot;0088750E&quot;/&gt;&lt;wsp:rsid wsp:val=&quot;0088758B&quot;/&gt;&lt;wsp:rsid wsp:val=&quot;008875AA&quot;/&gt;&lt;wsp:rsid wsp:val=&quot;008876C2&quot;/&gt;&lt;wsp:rsid wsp:val=&quot;008876F0&quot;/&gt;&lt;wsp:rsid wsp:val=&quot;00887B8D&quot;/&gt;&lt;wsp:rsid wsp:val=&quot;00887E30&quot;/&gt;&lt;wsp:rsid wsp:val=&quot;00890368&quot;/&gt;&lt;wsp:rsid wsp:val=&quot;00890538&quot;/&gt;&lt;wsp:rsid wsp:val=&quot;008906BC&quot;/&gt;&lt;wsp:rsid wsp:val=&quot;00890BF6&quot;/&gt;&lt;wsp:rsid wsp:val=&quot;00890CB5&quot;/&gt;&lt;wsp:rsid wsp:val=&quot;00890CC1&quot;/&gt;&lt;wsp:rsid wsp:val=&quot;00890EB9&quot;/&gt;&lt;wsp:rsid wsp:val=&quot;00890FCC&quot;/&gt;&lt;wsp:rsid wsp:val=&quot;00891087&quot;/&gt;&lt;wsp:rsid wsp:val=&quot;00891326&quot;/&gt;&lt;wsp:rsid wsp:val=&quot;008915EA&quot;/&gt;&lt;wsp:rsid wsp:val=&quot;00891870&quot;/&gt;&lt;wsp:rsid wsp:val=&quot;0089194B&quot;/&gt;&lt;wsp:rsid wsp:val=&quot;00891ADF&quot;/&gt;&lt;wsp:rsid wsp:val=&quot;00891DA4&quot;/&gt;&lt;wsp:rsid wsp:val=&quot;00892D99&quot;/&gt;&lt;wsp:rsid wsp:val=&quot;00892F90&quot;/&gt;&lt;wsp:rsid wsp:val=&quot;00892FDA&quot;/&gt;&lt;wsp:rsid wsp:val=&quot;008931FC&quot;/&gt;&lt;wsp:rsid wsp:val=&quot;0089326A&quot;/&gt;&lt;wsp:rsid wsp:val=&quot;0089327B&quot;/&gt;&lt;wsp:rsid wsp:val=&quot;00893B91&quot;/&gt;&lt;wsp:rsid wsp:val=&quot;0089413C&quot;/&gt;&lt;wsp:rsid wsp:val=&quot;00894A2C&quot;/&gt;&lt;wsp:rsid wsp:val=&quot;00894A64&quot;/&gt;&lt;wsp:rsid wsp:val=&quot;00895110&quot;/&gt;&lt;wsp:rsid wsp:val=&quot;00895475&quot;/&gt;&lt;wsp:rsid wsp:val=&quot;00895E4F&quot;/&gt;&lt;wsp:rsid wsp:val=&quot;00896BDE&quot;/&gt;&lt;wsp:rsid wsp:val=&quot;008972EF&quot;/&gt;&lt;wsp:rsid wsp:val=&quot;00897E92&quot;/&gt;&lt;wsp:rsid wsp:val=&quot;00897F09&quot;/&gt;&lt;wsp:rsid wsp:val=&quot;00897F0B&quot;/&gt;&lt;wsp:rsid wsp:val=&quot;00897F1F&quot;/&gt;&lt;wsp:rsid wsp:val=&quot;008A0232&quot;/&gt;&lt;wsp:rsid wsp:val=&quot;008A023A&quot;/&gt;&lt;wsp:rsid wsp:val=&quot;008A03C9&quot;/&gt;&lt;wsp:rsid wsp:val=&quot;008A04D0&quot;/&gt;&lt;wsp:rsid wsp:val=&quot;008A07D3&quot;/&gt;&lt;wsp:rsid wsp:val=&quot;008A0D2D&quot;/&gt;&lt;wsp:rsid wsp:val=&quot;008A10FD&quot;/&gt;&lt;wsp:rsid wsp:val=&quot;008A15F0&quot;/&gt;&lt;wsp:rsid wsp:val=&quot;008A1986&quot;/&gt;&lt;wsp:rsid wsp:val=&quot;008A1AC9&quot;/&gt;&lt;wsp:rsid wsp:val=&quot;008A20DC&quot;/&gt;&lt;wsp:rsid wsp:val=&quot;008A2170&quot;/&gt;&lt;wsp:rsid wsp:val=&quot;008A224C&quot;/&gt;&lt;wsp:rsid wsp:val=&quot;008A227B&quot;/&gt;&lt;wsp:rsid wsp:val=&quot;008A245D&quot;/&gt;&lt;wsp:rsid wsp:val=&quot;008A2536&quot;/&gt;&lt;wsp:rsid wsp:val=&quot;008A2778&quot;/&gt;&lt;wsp:rsid wsp:val=&quot;008A2C3D&quot;/&gt;&lt;wsp:rsid wsp:val=&quot;008A2F44&quot;/&gt;&lt;wsp:rsid wsp:val=&quot;008A3076&quot;/&gt;&lt;wsp:rsid wsp:val=&quot;008A354E&quot;/&gt;&lt;wsp:rsid wsp:val=&quot;008A37C2&quot;/&gt;&lt;wsp:rsid wsp:val=&quot;008A414D&quot;/&gt;&lt;wsp:rsid wsp:val=&quot;008A483B&quot;/&gt;&lt;wsp:rsid wsp:val=&quot;008A4913&quot;/&gt;&lt;wsp:rsid wsp:val=&quot;008A4D95&quot;/&gt;&lt;wsp:rsid wsp:val=&quot;008A5114&quot;/&gt;&lt;wsp:rsid wsp:val=&quot;008A51F4&quot;/&gt;&lt;wsp:rsid wsp:val=&quot;008A54E2&quot;/&gt;&lt;wsp:rsid wsp:val=&quot;008A5707&quot;/&gt;&lt;wsp:rsid wsp:val=&quot;008A57A6&quot;/&gt;&lt;wsp:rsid wsp:val=&quot;008A58C4&quot;/&gt;&lt;wsp:rsid wsp:val=&quot;008A5A37&quot;/&gt;&lt;wsp:rsid wsp:val=&quot;008A5A8F&quot;/&gt;&lt;wsp:rsid wsp:val=&quot;008A5C8C&quot;/&gt;&lt;wsp:rsid wsp:val=&quot;008A5E57&quot;/&gt;&lt;wsp:rsid wsp:val=&quot;008A60C9&quot;/&gt;&lt;wsp:rsid wsp:val=&quot;008A618D&quot;/&gt;&lt;wsp:rsid wsp:val=&quot;008A63F6&quot;/&gt;&lt;wsp:rsid wsp:val=&quot;008A64D1&quot;/&gt;&lt;wsp:rsid wsp:val=&quot;008A6E70&quot;/&gt;&lt;wsp:rsid wsp:val=&quot;008A6FB5&quot;/&gt;&lt;wsp:rsid wsp:val=&quot;008A721A&quot;/&gt;&lt;wsp:rsid wsp:val=&quot;008A761B&quot;/&gt;&lt;wsp:rsid wsp:val=&quot;008A7714&quot;/&gt;&lt;wsp:rsid wsp:val=&quot;008A78C5&quot;/&gt;&lt;wsp:rsid wsp:val=&quot;008A7BB7&quot;/&gt;&lt;wsp:rsid wsp:val=&quot;008B00C2&quot;/&gt;&lt;wsp:rsid wsp:val=&quot;008B039C&quot;/&gt;&lt;wsp:rsid wsp:val=&quot;008B062F&quot;/&gt;&lt;wsp:rsid wsp:val=&quot;008B0751&quot;/&gt;&lt;wsp:rsid wsp:val=&quot;008B080C&quot;/&gt;&lt;wsp:rsid wsp:val=&quot;008B0875&quot;/&gt;&lt;wsp:rsid wsp:val=&quot;008B0DE5&quot;/&gt;&lt;wsp:rsid wsp:val=&quot;008B0E65&quot;/&gt;&lt;wsp:rsid wsp:val=&quot;008B0EB0&quot;/&gt;&lt;wsp:rsid wsp:val=&quot;008B0F4D&quot;/&gt;&lt;wsp:rsid wsp:val=&quot;008B1119&quot;/&gt;&lt;wsp:rsid wsp:val=&quot;008B1423&quot;/&gt;&lt;wsp:rsid wsp:val=&quot;008B151D&quot;/&gt;&lt;wsp:rsid wsp:val=&quot;008B200F&quot;/&gt;&lt;wsp:rsid wsp:val=&quot;008B21C9&quot;/&gt;&lt;wsp:rsid wsp:val=&quot;008B22AA&quot;/&gt;&lt;wsp:rsid wsp:val=&quot;008B22DD&quot;/&gt;&lt;wsp:rsid wsp:val=&quot;008B2569&quot;/&gt;&lt;wsp:rsid wsp:val=&quot;008B2654&quot;/&gt;&lt;wsp:rsid wsp:val=&quot;008B26D0&quot;/&gt;&lt;wsp:rsid wsp:val=&quot;008B2A5A&quot;/&gt;&lt;wsp:rsid wsp:val=&quot;008B3139&quot;/&gt;&lt;wsp:rsid wsp:val=&quot;008B352F&quot;/&gt;&lt;wsp:rsid wsp:val=&quot;008B382D&quot;/&gt;&lt;wsp:rsid wsp:val=&quot;008B3890&quot;/&gt;&lt;wsp:rsid wsp:val=&quot;008B3CD6&quot;/&gt;&lt;wsp:rsid wsp:val=&quot;008B4607&quot;/&gt;&lt;wsp:rsid wsp:val=&quot;008B4A17&quot;/&gt;&lt;wsp:rsid wsp:val=&quot;008B4C80&quot;/&gt;&lt;wsp:rsid wsp:val=&quot;008B5082&quot;/&gt;&lt;wsp:rsid wsp:val=&quot;008B523D&quot;/&gt;&lt;wsp:rsid wsp:val=&quot;008B5416&quot;/&gt;&lt;wsp:rsid wsp:val=&quot;008B5818&quot;/&gt;&lt;wsp:rsid wsp:val=&quot;008B5A47&quot;/&gt;&lt;wsp:rsid wsp:val=&quot;008B5A68&quot;/&gt;&lt;wsp:rsid wsp:val=&quot;008B5D37&quot;/&gt;&lt;wsp:rsid wsp:val=&quot;008B5FA7&quot;/&gt;&lt;wsp:rsid wsp:val=&quot;008B60B2&quot;/&gt;&lt;wsp:rsid wsp:val=&quot;008B610D&quot;/&gt;&lt;wsp:rsid wsp:val=&quot;008B615B&quot;/&gt;&lt;wsp:rsid wsp:val=&quot;008B63E2&quot;/&gt;&lt;wsp:rsid wsp:val=&quot;008B6414&quot;/&gt;&lt;wsp:rsid wsp:val=&quot;008B6438&quot;/&gt;&lt;wsp:rsid wsp:val=&quot;008B6BDE&quot;/&gt;&lt;wsp:rsid wsp:val=&quot;008B6C37&quot;/&gt;&lt;wsp:rsid wsp:val=&quot;008B72EE&quot;/&gt;&lt;wsp:rsid wsp:val=&quot;008B7489&quot;/&gt;&lt;wsp:rsid wsp:val=&quot;008B7867&quot;/&gt;&lt;wsp:rsid wsp:val=&quot;008B7940&quot;/&gt;&lt;wsp:rsid wsp:val=&quot;008B7B1E&quot;/&gt;&lt;wsp:rsid wsp:val=&quot;008C0797&quot;/&gt;&lt;wsp:rsid wsp:val=&quot;008C0BDE&quot;/&gt;&lt;wsp:rsid wsp:val=&quot;008C1668&quot;/&gt;&lt;wsp:rsid wsp:val=&quot;008C1D34&quot;/&gt;&lt;wsp:rsid wsp:val=&quot;008C1F8B&quot;/&gt;&lt;wsp:rsid wsp:val=&quot;008C20D7&quot;/&gt;&lt;wsp:rsid wsp:val=&quot;008C2303&quot;/&gt;&lt;wsp:rsid wsp:val=&quot;008C26D9&quot;/&gt;&lt;wsp:rsid wsp:val=&quot;008C2A5D&quot;/&gt;&lt;wsp:rsid wsp:val=&quot;008C3442&quot;/&gt;&lt;wsp:rsid wsp:val=&quot;008C3ADA&quot;/&gt;&lt;wsp:rsid wsp:val=&quot;008C40A3&quot;/&gt;&lt;wsp:rsid wsp:val=&quot;008C434A&quot;/&gt;&lt;wsp:rsid wsp:val=&quot;008C4722&quot;/&gt;&lt;wsp:rsid wsp:val=&quot;008C486E&quot;/&gt;&lt;wsp:rsid wsp:val=&quot;008C49CD&quot;/&gt;&lt;wsp:rsid wsp:val=&quot;008C4DCC&quot;/&gt;&lt;wsp:rsid wsp:val=&quot;008C4FE8&quot;/&gt;&lt;wsp:rsid wsp:val=&quot;008C5062&quot;/&gt;&lt;wsp:rsid wsp:val=&quot;008C5D79&quot;/&gt;&lt;wsp:rsid wsp:val=&quot;008C5DC5&quot;/&gt;&lt;wsp:rsid wsp:val=&quot;008C60E9&quot;/&gt;&lt;wsp:rsid wsp:val=&quot;008C678A&quot;/&gt;&lt;wsp:rsid wsp:val=&quot;008C6C00&quot;/&gt;&lt;wsp:rsid wsp:val=&quot;008C6E9B&quot;/&gt;&lt;wsp:rsid wsp:val=&quot;008C7226&quot;/&gt;&lt;wsp:rsid wsp:val=&quot;008C74E3&quot;/&gt;&lt;wsp:rsid wsp:val=&quot;008C7855&quot;/&gt;&lt;wsp:rsid wsp:val=&quot;008C7A9E&quot;/&gt;&lt;wsp:rsid wsp:val=&quot;008C7AED&quot;/&gt;&lt;wsp:rsid wsp:val=&quot;008C7F3E&quot;/&gt;&lt;wsp:rsid wsp:val=&quot;008C7FBC&quot;/&gt;&lt;wsp:rsid wsp:val=&quot;008D0137&quot;/&gt;&lt;wsp:rsid wsp:val=&quot;008D0A27&quot;/&gt;&lt;wsp:rsid wsp:val=&quot;008D0BEE&quot;/&gt;&lt;wsp:rsid wsp:val=&quot;008D0D0B&quot;/&gt;&lt;wsp:rsid wsp:val=&quot;008D0D7E&quot;/&gt;&lt;wsp:rsid wsp:val=&quot;008D0EA5&quot;/&gt;&lt;wsp:rsid wsp:val=&quot;008D189A&quot;/&gt;&lt;wsp:rsid wsp:val=&quot;008D22A6&quot;/&gt;&lt;wsp:rsid wsp:val=&quot;008D3A61&quot;/&gt;&lt;wsp:rsid wsp:val=&quot;008D3F36&quot;/&gt;&lt;wsp:rsid wsp:val=&quot;008D3F4C&quot;/&gt;&lt;wsp:rsid wsp:val=&quot;008D3FBE&quot;/&gt;&lt;wsp:rsid wsp:val=&quot;008D40D4&quot;/&gt;&lt;wsp:rsid wsp:val=&quot;008D439C&quot;/&gt;&lt;wsp:rsid wsp:val=&quot;008D4AE3&quot;/&gt;&lt;wsp:rsid wsp:val=&quot;008D4CEC&quot;/&gt;&lt;wsp:rsid wsp:val=&quot;008D5983&quot;/&gt;&lt;wsp:rsid wsp:val=&quot;008D59D0&quot;/&gt;&lt;wsp:rsid wsp:val=&quot;008D5B26&quot;/&gt;&lt;wsp:rsid wsp:val=&quot;008D5D5F&quot;/&gt;&lt;wsp:rsid wsp:val=&quot;008D5E69&quot;/&gt;&lt;wsp:rsid wsp:val=&quot;008D6068&quot;/&gt;&lt;wsp:rsid wsp:val=&quot;008D60F7&quot;/&gt;&lt;wsp:rsid wsp:val=&quot;008D61B4&quot;/&gt;&lt;wsp:rsid wsp:val=&quot;008D62C3&quot;/&gt;&lt;wsp:rsid wsp:val=&quot;008D6360&quot;/&gt;&lt;wsp:rsid wsp:val=&quot;008D6497&quot;/&gt;&lt;wsp:rsid wsp:val=&quot;008D6D8B&quot;/&gt;&lt;wsp:rsid wsp:val=&quot;008D7143&quot;/&gt;&lt;wsp:rsid wsp:val=&quot;008D7254&quot;/&gt;&lt;wsp:rsid wsp:val=&quot;008D7402&quot;/&gt;&lt;wsp:rsid wsp:val=&quot;008D7549&quot;/&gt;&lt;wsp:rsid wsp:val=&quot;008D787A&quot;/&gt;&lt;wsp:rsid wsp:val=&quot;008D7BF8&quot;/&gt;&lt;wsp:rsid wsp:val=&quot;008D7C27&quot;/&gt;&lt;wsp:rsid wsp:val=&quot;008D7D8A&quot;/&gt;&lt;wsp:rsid wsp:val=&quot;008D7DA6&quot;/&gt;&lt;wsp:rsid wsp:val=&quot;008E0457&quot;/&gt;&lt;wsp:rsid wsp:val=&quot;008E04EA&quot;/&gt;&lt;wsp:rsid wsp:val=&quot;008E08F7&quot;/&gt;&lt;wsp:rsid wsp:val=&quot;008E177D&quot;/&gt;&lt;wsp:rsid wsp:val=&quot;008E1A7E&quot;/&gt;&lt;wsp:rsid wsp:val=&quot;008E1BCA&quot;/&gt;&lt;wsp:rsid wsp:val=&quot;008E1D0C&quot;/&gt;&lt;wsp:rsid wsp:val=&quot;008E2004&quot;/&gt;&lt;wsp:rsid wsp:val=&quot;008E2468&quot;/&gt;&lt;wsp:rsid wsp:val=&quot;008E2969&quot;/&gt;&lt;wsp:rsid wsp:val=&quot;008E2A72&quot;/&gt;&lt;wsp:rsid wsp:val=&quot;008E2B53&quot;/&gt;&lt;wsp:rsid wsp:val=&quot;008E2D31&quot;/&gt;&lt;wsp:rsid wsp:val=&quot;008E2E5C&quot;/&gt;&lt;wsp:rsid wsp:val=&quot;008E397B&quot;/&gt;&lt;wsp:rsid wsp:val=&quot;008E39AB&quot;/&gt;&lt;wsp:rsid wsp:val=&quot;008E3D07&quot;/&gt;&lt;wsp:rsid wsp:val=&quot;008E40E5&quot;/&gt;&lt;wsp:rsid wsp:val=&quot;008E449C&quot;/&gt;&lt;wsp:rsid wsp:val=&quot;008E45FE&quot;/&gt;&lt;wsp:rsid wsp:val=&quot;008E46AC&quot;/&gt;&lt;wsp:rsid wsp:val=&quot;008E4793&quot;/&gt;&lt;wsp:rsid wsp:val=&quot;008E4E34&quot;/&gt;&lt;wsp:rsid wsp:val=&quot;008E4FB3&quot;/&gt;&lt;wsp:rsid wsp:val=&quot;008E5005&quot;/&gt;&lt;wsp:rsid wsp:val=&quot;008E50DB&quot;/&gt;&lt;wsp:rsid wsp:val=&quot;008E514C&quot;/&gt;&lt;wsp:rsid wsp:val=&quot;008E52C5&quot;/&gt;&lt;wsp:rsid wsp:val=&quot;008E5342&quot;/&gt;&lt;wsp:rsid wsp:val=&quot;008E53F4&quot;/&gt;&lt;wsp:rsid wsp:val=&quot;008E54CC&quot;/&gt;&lt;wsp:rsid wsp:val=&quot;008E54FD&quot;/&gt;&lt;wsp:rsid wsp:val=&quot;008E551D&quot;/&gt;&lt;wsp:rsid wsp:val=&quot;008E55E1&quot;/&gt;&lt;wsp:rsid wsp:val=&quot;008E5771&quot;/&gt;&lt;wsp:rsid wsp:val=&quot;008E5779&quot;/&gt;&lt;wsp:rsid wsp:val=&quot;008E5C1C&quot;/&gt;&lt;wsp:rsid wsp:val=&quot;008E5CC3&quot;/&gt;&lt;wsp:rsid wsp:val=&quot;008E5D53&quot;/&gt;&lt;wsp:rsid wsp:val=&quot;008E5E03&quot;/&gt;&lt;wsp:rsid wsp:val=&quot;008E5ED8&quot;/&gt;&lt;wsp:rsid wsp:val=&quot;008E610D&quot;/&gt;&lt;wsp:rsid wsp:val=&quot;008E629A&quot;/&gt;&lt;wsp:rsid wsp:val=&quot;008E667E&quot;/&gt;&lt;wsp:rsid wsp:val=&quot;008E67C5&quot;/&gt;&lt;wsp:rsid wsp:val=&quot;008E6953&quot;/&gt;&lt;wsp:rsid wsp:val=&quot;008E6F36&quot;/&gt;&lt;wsp:rsid wsp:val=&quot;008E7115&quot;/&gt;&lt;wsp:rsid wsp:val=&quot;008E724B&quot;/&gt;&lt;wsp:rsid wsp:val=&quot;008E795A&quot;/&gt;&lt;wsp:rsid wsp:val=&quot;008E7EA2&quot;/&gt;&lt;wsp:rsid wsp:val=&quot;008F0084&quot;/&gt;&lt;wsp:rsid wsp:val=&quot;008F013C&quot;/&gt;&lt;wsp:rsid wsp:val=&quot;008F0607&quot;/&gt;&lt;wsp:rsid wsp:val=&quot;008F0662&quot;/&gt;&lt;wsp:rsid wsp:val=&quot;008F0C83&quot;/&gt;&lt;wsp:rsid wsp:val=&quot;008F1274&quot;/&gt;&lt;wsp:rsid wsp:val=&quot;008F15B0&quot;/&gt;&lt;wsp:rsid wsp:val=&quot;008F162B&quot;/&gt;&lt;wsp:rsid wsp:val=&quot;008F16FA&quot;/&gt;&lt;wsp:rsid wsp:val=&quot;008F201E&quot;/&gt;&lt;wsp:rsid wsp:val=&quot;008F2364&quot;/&gt;&lt;wsp:rsid wsp:val=&quot;008F27FC&quot;/&gt;&lt;wsp:rsid wsp:val=&quot;008F29AD&quot;/&gt;&lt;wsp:rsid wsp:val=&quot;008F2BB5&quot;/&gt;&lt;wsp:rsid wsp:val=&quot;008F2CA6&quot;/&gt;&lt;wsp:rsid wsp:val=&quot;008F3129&quot;/&gt;&lt;wsp:rsid wsp:val=&quot;008F3200&quot;/&gt;&lt;wsp:rsid wsp:val=&quot;008F33E9&quot;/&gt;&lt;wsp:rsid wsp:val=&quot;008F3E17&quot;/&gt;&lt;wsp:rsid wsp:val=&quot;008F43FF&quot;/&gt;&lt;wsp:rsid wsp:val=&quot;008F4410&quot;/&gt;&lt;wsp:rsid wsp:val=&quot;008F4676&quot;/&gt;&lt;wsp:rsid wsp:val=&quot;008F4B77&quot;/&gt;&lt;wsp:rsid wsp:val=&quot;008F4CAB&quot;/&gt;&lt;wsp:rsid wsp:val=&quot;008F4DA1&quot;/&gt;&lt;wsp:rsid wsp:val=&quot;008F516C&quot;/&gt;&lt;wsp:rsid wsp:val=&quot;008F55B0&quot;/&gt;&lt;wsp:rsid wsp:val=&quot;008F5644&quot;/&gt;&lt;wsp:rsid wsp:val=&quot;008F58B6&quot;/&gt;&lt;wsp:rsid wsp:val=&quot;008F5938&quot;/&gt;&lt;wsp:rsid wsp:val=&quot;008F5B82&quot;/&gt;&lt;wsp:rsid wsp:val=&quot;008F67FA&quot;/&gt;&lt;wsp:rsid wsp:val=&quot;008F6BD5&quot;/&gt;&lt;wsp:rsid wsp:val=&quot;008F6E89&quot;/&gt;&lt;wsp:rsid wsp:val=&quot;008F6EED&quot;/&gt;&lt;wsp:rsid wsp:val=&quot;008F6EF5&quot;/&gt;&lt;wsp:rsid wsp:val=&quot;008F6FC3&quot;/&gt;&lt;wsp:rsid wsp:val=&quot;008F7216&quot;/&gt;&lt;wsp:rsid wsp:val=&quot;008F723F&quot;/&gt;&lt;wsp:rsid wsp:val=&quot;008F7568&quot;/&gt;&lt;wsp:rsid wsp:val=&quot;008F7610&quot;/&gt;&lt;wsp:rsid wsp:val=&quot;008F77B9&quot;/&gt;&lt;wsp:rsid wsp:val=&quot;0090000B&quot;/&gt;&lt;wsp:rsid wsp:val=&quot;00900424&quot;/&gt;&lt;wsp:rsid wsp:val=&quot;00900895&quot;/&gt;&lt;wsp:rsid wsp:val=&quot;009008C7&quot;/&gt;&lt;wsp:rsid wsp:val=&quot;009009D9&quot;/&gt;&lt;wsp:rsid wsp:val=&quot;00900BDA&quot;/&gt;&lt;wsp:rsid wsp:val=&quot;00900E9B&quot;/&gt;&lt;wsp:rsid wsp:val=&quot;00900F9B&quot;/&gt;&lt;wsp:rsid wsp:val=&quot;00900FAB&quot;/&gt;&lt;wsp:rsid wsp:val=&quot;00901306&quot;/&gt;&lt;wsp:rsid wsp:val=&quot;00901327&quot;/&gt;&lt;wsp:rsid wsp:val=&quot;009014CF&quot;/&gt;&lt;wsp:rsid wsp:val=&quot;00901567&quot;/&gt;&lt;wsp:rsid wsp:val=&quot;0090164E&quot;/&gt;&lt;wsp:rsid wsp:val=&quot;0090194C&quot;/&gt;&lt;wsp:rsid wsp:val=&quot;00901A25&quot;/&gt;&lt;wsp:rsid wsp:val=&quot;00901AFD&quot;/&gt;&lt;wsp:rsid wsp:val=&quot;00901FB2&quot;/&gt;&lt;wsp:rsid wsp:val=&quot;00902055&quot;/&gt;&lt;wsp:rsid wsp:val=&quot;009024F8&quot;/&gt;&lt;wsp:rsid wsp:val=&quot;00902935&quot;/&gt;&lt;wsp:rsid wsp:val=&quot;009029F0&quot;/&gt;&lt;wsp:rsid wsp:val=&quot;009029FD&quot;/&gt;&lt;wsp:rsid wsp:val=&quot;00902D69&quot;/&gt;&lt;wsp:rsid wsp:val=&quot;00903038&quot;/&gt;&lt;wsp:rsid wsp:val=&quot;009031C3&quot;/&gt;&lt;wsp:rsid wsp:val=&quot;00903443&quot;/&gt;&lt;wsp:rsid wsp:val=&quot;00903571&quot;/&gt;&lt;wsp:rsid wsp:val=&quot;0090373F&quot;/&gt;&lt;wsp:rsid wsp:val=&quot;0090374A&quot;/&gt;&lt;wsp:rsid wsp:val=&quot;009038CC&quot;/&gt;&lt;wsp:rsid wsp:val=&quot;00903D83&quot;/&gt;&lt;wsp:rsid wsp:val=&quot;00903F1F&quot;/&gt;&lt;wsp:rsid wsp:val=&quot;009040C4&quot;/&gt;&lt;wsp:rsid wsp:val=&quot;0090413A&quot;/&gt;&lt;wsp:rsid wsp:val=&quot;00904188&quot;/&gt;&lt;wsp:rsid wsp:val=&quot;00904537&quot;/&gt;&lt;wsp:rsid wsp:val=&quot;0090483A&quot;/&gt;&lt;wsp:rsid wsp:val=&quot;00904982&quot;/&gt;&lt;wsp:rsid wsp:val=&quot;009057D4&quot;/&gt;&lt;wsp:rsid wsp:val=&quot;00905838&quot;/&gt;&lt;wsp:rsid wsp:val=&quot;00905846&quot;/&gt;&lt;wsp:rsid wsp:val=&quot;00905A44&quot;/&gt;&lt;wsp:rsid wsp:val=&quot;00905B06&quot;/&gt;&lt;wsp:rsid wsp:val=&quot;009064EB&quot;/&gt;&lt;wsp:rsid wsp:val=&quot;009066D1&quot;/&gt;&lt;wsp:rsid wsp:val=&quot;009069B4&quot;/&gt;&lt;wsp:rsid wsp:val=&quot;00906A05&quot;/&gt;&lt;wsp:rsid wsp:val=&quot;00906DD6&quot;/&gt;&lt;wsp:rsid wsp:val=&quot;00906FC6&quot;/&gt;&lt;wsp:rsid wsp:val=&quot;00907067&quot;/&gt;&lt;wsp:rsid wsp:val=&quot;00907144&quot;/&gt;&lt;wsp:rsid wsp:val=&quot;009074BE&quot;/&gt;&lt;wsp:rsid wsp:val=&quot;00907678&quot;/&gt;&lt;wsp:rsid wsp:val=&quot;00907853&quot;/&gt;&lt;wsp:rsid wsp:val=&quot;009105CB&quot;/&gt;&lt;wsp:rsid wsp:val=&quot;0091147B&quot;/&gt;&lt;wsp:rsid wsp:val=&quot;0091194C&quot;/&gt;&lt;wsp:rsid wsp:val=&quot;00911A48&quot;/&gt;&lt;wsp:rsid wsp:val=&quot;00911AF4&quot;/&gt;&lt;wsp:rsid wsp:val=&quot;0091203B&quot;/&gt;&lt;wsp:rsid wsp:val=&quot;0091245C&quot;/&gt;&lt;wsp:rsid wsp:val=&quot;009127F1&quot;/&gt;&lt;wsp:rsid wsp:val=&quot;009131D2&quot;/&gt;&lt;wsp:rsid wsp:val=&quot;009135AF&quot;/&gt;&lt;wsp:rsid wsp:val=&quot;0091361D&quot;/&gt;&lt;wsp:rsid wsp:val=&quot;00913D93&quot;/&gt;&lt;wsp:rsid wsp:val=&quot;00913E39&quot;/&gt;&lt;wsp:rsid wsp:val=&quot;009140D0&quot;/&gt;&lt;wsp:rsid wsp:val=&quot;0091443F&quot;/&gt;&lt;wsp:rsid wsp:val=&quot;00914549&quot;/&gt;&lt;wsp:rsid wsp:val=&quot;00914713&quot;/&gt;&lt;wsp:rsid wsp:val=&quot;009147BA&quot;/&gt;&lt;wsp:rsid wsp:val=&quot;00914AD9&quot;/&gt;&lt;wsp:rsid wsp:val=&quot;0091592C&quot;/&gt;&lt;wsp:rsid wsp:val=&quot;00915944&quot;/&gt;&lt;wsp:rsid wsp:val=&quot;00915D90&quot;/&gt;&lt;wsp:rsid wsp:val=&quot;00916288&quot;/&gt;&lt;wsp:rsid wsp:val=&quot;009162D9&quot;/&gt;&lt;wsp:rsid wsp:val=&quot;00916309&quot;/&gt;&lt;wsp:rsid wsp:val=&quot;00916561&quot;/&gt;&lt;wsp:rsid wsp:val=&quot;00916621&quot;/&gt;&lt;wsp:rsid wsp:val=&quot;00916673&quot;/&gt;&lt;wsp:rsid wsp:val=&quot;0091698A&quot;/&gt;&lt;wsp:rsid wsp:val=&quot;00916C36&quot;/&gt;&lt;wsp:rsid wsp:val=&quot;00916CB1&quot;/&gt;&lt;wsp:rsid wsp:val=&quot;00916E5D&quot;/&gt;&lt;wsp:rsid wsp:val=&quot;00916FD4&quot;/&gt;&lt;wsp:rsid wsp:val=&quot;00917279&quot;/&gt;&lt;wsp:rsid wsp:val=&quot;00917949&quot;/&gt;&lt;wsp:rsid wsp:val=&quot;00917FA9&quot;/&gt;&lt;wsp:rsid wsp:val=&quot;0092005B&quot;/&gt;&lt;wsp:rsid wsp:val=&quot;0092006F&quot;/&gt;&lt;wsp:rsid wsp:val=&quot;009201E5&quot;/&gt;&lt;wsp:rsid wsp:val=&quot;009204CF&quot;/&gt;&lt;wsp:rsid wsp:val=&quot;0092084A&quot;/&gt;&lt;wsp:rsid wsp:val=&quot;0092096E&quot;/&gt;&lt;wsp:rsid wsp:val=&quot;00920AE6&quot;/&gt;&lt;wsp:rsid wsp:val=&quot;00920C73&quot;/&gt;&lt;wsp:rsid wsp:val=&quot;00920D59&quot;/&gt;&lt;wsp:rsid wsp:val=&quot;009220AE&quot;/&gt;&lt;wsp:rsid wsp:val=&quot;00922449&quot;/&gt;&lt;wsp:rsid wsp:val=&quot;00922486&quot;/&gt;&lt;wsp:rsid wsp:val=&quot;009225A3&quot;/&gt;&lt;wsp:rsid wsp:val=&quot;009226CC&quot;/&gt;&lt;wsp:rsid wsp:val=&quot;0092291A&quot;/&gt;&lt;wsp:rsid wsp:val=&quot;00922950&quot;/&gt;&lt;wsp:rsid wsp:val=&quot;00922FA2&quot;/&gt;&lt;wsp:rsid wsp:val=&quot;00923073&quot;/&gt;&lt;wsp:rsid wsp:val=&quot;0092317B&quot;/&gt;&lt;wsp:rsid wsp:val=&quot;00923475&quot;/&gt;&lt;wsp:rsid wsp:val=&quot;00923524&quot;/&gt;&lt;wsp:rsid wsp:val=&quot;0092354C&quot;/&gt;&lt;wsp:rsid wsp:val=&quot;00923601&quot;/&gt;&lt;wsp:rsid wsp:val=&quot;0092376F&quot;/&gt;&lt;wsp:rsid wsp:val=&quot;00923880&quot;/&gt;&lt;wsp:rsid wsp:val=&quot;00923B80&quot;/&gt;&lt;wsp:rsid wsp:val=&quot;00923D3A&quot;/&gt;&lt;wsp:rsid wsp:val=&quot;00923D41&quot;/&gt;&lt;wsp:rsid wsp:val=&quot;00923DDF&quot;/&gt;&lt;wsp:rsid wsp:val=&quot;009241CD&quot;/&gt;&lt;wsp:rsid wsp:val=&quot;009242C2&quot;/&gt;&lt;wsp:rsid wsp:val=&quot;009242C3&quot;/&gt;&lt;wsp:rsid wsp:val=&quot;009244A3&quot;/&gt;&lt;wsp:rsid wsp:val=&quot;00924A47&quot;/&gt;&lt;wsp:rsid wsp:val=&quot;00924CD8&quot;/&gt;&lt;wsp:rsid wsp:val=&quot;00924E87&quot;/&gt;&lt;wsp:rsid wsp:val=&quot;00924FB9&quot;/&gt;&lt;wsp:rsid wsp:val=&quot;00925455&quot;/&gt;&lt;wsp:rsid wsp:val=&quot;00925B72&quot;/&gt;&lt;wsp:rsid wsp:val=&quot;00925DB0&quot;/&gt;&lt;wsp:rsid wsp:val=&quot;009261FD&quot;/&gt;&lt;wsp:rsid wsp:val=&quot;00926278&quot;/&gt;&lt;wsp:rsid wsp:val=&quot;0092639A&quot;/&gt;&lt;wsp:rsid wsp:val=&quot;00926EF4&quot;/&gt;&lt;wsp:rsid wsp:val=&quot;00927519&quot;/&gt;&lt;wsp:rsid wsp:val=&quot;0092780E&quot;/&gt;&lt;wsp:rsid wsp:val=&quot;00927BE5&quot;/&gt;&lt;wsp:rsid wsp:val=&quot;00927C4F&quot;/&gt;&lt;wsp:rsid wsp:val=&quot;00927E24&quot;/&gt;&lt;wsp:rsid wsp:val=&quot;0093002D&quot;/&gt;&lt;wsp:rsid wsp:val=&quot;00930751&quot;/&gt;&lt;wsp:rsid wsp:val=&quot;00930C1A&quot;/&gt;&lt;wsp:rsid wsp:val=&quot;00930F85&quot;/&gt;&lt;wsp:rsid wsp:val=&quot;009316E4&quot;/&gt;&lt;wsp:rsid wsp:val=&quot;0093180B&quot;/&gt;&lt;wsp:rsid wsp:val=&quot;00931EBE&quot;/&gt;&lt;wsp:rsid wsp:val=&quot;00932121&quot;/&gt;&lt;wsp:rsid wsp:val=&quot;0093248B&quot;/&gt;&lt;wsp:rsid wsp:val=&quot;00932C84&quot;/&gt;&lt;wsp:rsid wsp:val=&quot;0093301F&quot;/&gt;&lt;wsp:rsid wsp:val=&quot;0093315B&quot;/&gt;&lt;wsp:rsid wsp:val=&quot;00933276&quot;/&gt;&lt;wsp:rsid wsp:val=&quot;00933F8C&quot;/&gt;&lt;wsp:rsid wsp:val=&quot;00934157&quot;/&gt;&lt;wsp:rsid wsp:val=&quot;00934290&quot;/&gt;&lt;wsp:rsid wsp:val=&quot;009343A7&quot;/&gt;&lt;wsp:rsid wsp:val=&quot;00934669&quot;/&gt;&lt;wsp:rsid wsp:val=&quot;009349E5&quot;/&gt;&lt;wsp:rsid wsp:val=&quot;00934ECF&quot;/&gt;&lt;wsp:rsid wsp:val=&quot;00934FBA&quot;/&gt;&lt;wsp:rsid wsp:val=&quot;0093512F&quot;/&gt;&lt;wsp:rsid wsp:val=&quot;009352F1&quot;/&gt;&lt;wsp:rsid wsp:val=&quot;009356C6&quot;/&gt;&lt;wsp:rsid wsp:val=&quot;00935A13&quot;/&gt;&lt;wsp:rsid wsp:val=&quot;00935BA9&quot;/&gt;&lt;wsp:rsid wsp:val=&quot;00935EB4&quot;/&gt;&lt;wsp:rsid wsp:val=&quot;00935F6C&quot;/&gt;&lt;wsp:rsid wsp:val=&quot;00936088&quot;/&gt;&lt;wsp:rsid wsp:val=&quot;00936509&quot;/&gt;&lt;wsp:rsid wsp:val=&quot;009365B7&quot;/&gt;&lt;wsp:rsid wsp:val=&quot;00936895&quot;/&gt;&lt;wsp:rsid wsp:val=&quot;0093699D&quot;/&gt;&lt;wsp:rsid wsp:val=&quot;00936C24&quot;/&gt;&lt;wsp:rsid wsp:val=&quot;00936D5A&quot;/&gt;&lt;wsp:rsid wsp:val=&quot;009372DD&quot;/&gt;&lt;wsp:rsid wsp:val=&quot;00937415&quot;/&gt;&lt;wsp:rsid wsp:val=&quot;009375C2&quot;/&gt;&lt;wsp:rsid wsp:val=&quot;0093767B&quot;/&gt;&lt;wsp:rsid wsp:val=&quot;009376CD&quot;/&gt;&lt;wsp:rsid wsp:val=&quot;009377B1&quot;/&gt;&lt;wsp:rsid wsp:val=&quot;00937872&quot;/&gt;&lt;wsp:rsid wsp:val=&quot;00937942&quot;/&gt;&lt;wsp:rsid wsp:val=&quot;00937958&quot;/&gt;&lt;wsp:rsid wsp:val=&quot;0094009F&quot;/&gt;&lt;wsp:rsid wsp:val=&quot;009406F3&quot;/&gt;&lt;wsp:rsid wsp:val=&quot;009409A9&quot;/&gt;&lt;wsp:rsid wsp:val=&quot;00940BD3&quot;/&gt;&lt;wsp:rsid wsp:val=&quot;00940C0D&quot;/&gt;&lt;wsp:rsid wsp:val=&quot;00940C46&quot;/&gt;&lt;wsp:rsid wsp:val=&quot;00940D26&quot;/&gt;&lt;wsp:rsid wsp:val=&quot;0094103E&quot;/&gt;&lt;wsp:rsid wsp:val=&quot;00941447&quot;/&gt;&lt;wsp:rsid wsp:val=&quot;00941448&quot;/&gt;&lt;wsp:rsid wsp:val=&quot;00941C04&quot;/&gt;&lt;wsp:rsid wsp:val=&quot;00941C7E&quot;/&gt;&lt;wsp:rsid wsp:val=&quot;00941EEE&quot;/&gt;&lt;wsp:rsid wsp:val=&quot;0094209E&quot;/&gt;&lt;wsp:rsid wsp:val=&quot;0094228C&quot;/&gt;&lt;wsp:rsid wsp:val=&quot;00942458&quot;/&gt;&lt;wsp:rsid wsp:val=&quot;009425C3&quot;/&gt;&lt;wsp:rsid wsp:val=&quot;0094265A&quot;/&gt;&lt;wsp:rsid wsp:val=&quot;0094270C&quot;/&gt;&lt;wsp:rsid wsp:val=&quot;00942723&quot;/&gt;&lt;wsp:rsid wsp:val=&quot;00942794&quot;/&gt;&lt;wsp:rsid wsp:val=&quot;00942F3B&quot;/&gt;&lt;wsp:rsid wsp:val=&quot;00943101&quot;/&gt;&lt;wsp:rsid wsp:val=&quot;00943588&quot;/&gt;&lt;wsp:rsid wsp:val=&quot;0094363C&quot;/&gt;&lt;wsp:rsid wsp:val=&quot;00943CBA&quot;/&gt;&lt;wsp:rsid wsp:val=&quot;00943E0C&quot;/&gt;&lt;wsp:rsid wsp:val=&quot;0094426A&quot;/&gt;&lt;wsp:rsid wsp:val=&quot;0094440B&quot;/&gt;&lt;wsp:rsid wsp:val=&quot;00944A57&quot;/&gt;&lt;wsp:rsid wsp:val=&quot;00944FC3&quot;/&gt;&lt;wsp:rsid wsp:val=&quot;009450FE&quot;/&gt;&lt;wsp:rsid wsp:val=&quot;009451BF&quot;/&gt;&lt;wsp:rsid wsp:val=&quot;00945461&quot;/&gt;&lt;wsp:rsid wsp:val=&quot;009455C7&quot;/&gt;&lt;wsp:rsid wsp:val=&quot;00945A0D&quot;/&gt;&lt;wsp:rsid wsp:val=&quot;00945A15&quot;/&gt;&lt;wsp:rsid wsp:val=&quot;00945E43&quot;/&gt;&lt;wsp:rsid wsp:val=&quot;00945E4D&quot;/&gt;&lt;wsp:rsid wsp:val=&quot;00945F83&quot;/&gt;&lt;wsp:rsid wsp:val=&quot;0094697D&quot;/&gt;&lt;wsp:rsid wsp:val=&quot;00946B5F&quot;/&gt;&lt;wsp:rsid wsp:val=&quot;00947090&quot;/&gt;&lt;wsp:rsid wsp:val=&quot;00947180&quot;/&gt;&lt;wsp:rsid wsp:val=&quot;009472D3&quot;/&gt;&lt;wsp:rsid wsp:val=&quot;009472ED&quot;/&gt;&lt;wsp:rsid wsp:val=&quot;0094773C&quot;/&gt;&lt;wsp:rsid wsp:val=&quot;00947B1F&quot;/&gt;&lt;wsp:rsid wsp:val=&quot;00950022&quot;/&gt;&lt;wsp:rsid wsp:val=&quot;00950689&quot;/&gt;&lt;wsp:rsid wsp:val=&quot;0095071A&quot;/&gt;&lt;wsp:rsid wsp:val=&quot;00950C20&quot;/&gt;&lt;wsp:rsid wsp:val=&quot;00950CAA&quot;/&gt;&lt;wsp:rsid wsp:val=&quot;00950EB3&quot;/&gt;&lt;wsp:rsid wsp:val=&quot;00950F0C&quot;/&gt;&lt;wsp:rsid wsp:val=&quot;0095102F&quot;/&gt;&lt;wsp:rsid wsp:val=&quot;00951B0B&quot;/&gt;&lt;wsp:rsid wsp:val=&quot;00951D92&quot;/&gt;&lt;wsp:rsid wsp:val=&quot;009520ED&quot;/&gt;&lt;wsp:rsid wsp:val=&quot;00952BFE&quot;/&gt;&lt;wsp:rsid wsp:val=&quot;00952EB1&quot;/&gt;&lt;wsp:rsid wsp:val=&quot;009531AA&quot;/&gt;&lt;wsp:rsid wsp:val=&quot;009532EE&quot;/&gt;&lt;wsp:rsid wsp:val=&quot;009534FE&quot;/&gt;&lt;wsp:rsid wsp:val=&quot;0095357A&quot;/&gt;&lt;wsp:rsid wsp:val=&quot;0095368A&quot;/&gt;&lt;wsp:rsid wsp:val=&quot;009538F6&quot;/&gt;&lt;wsp:rsid wsp:val=&quot;00953A05&quot;/&gt;&lt;wsp:rsid wsp:val=&quot;00953A59&quot;/&gt;&lt;wsp:rsid wsp:val=&quot;00954419&quot;/&gt;&lt;wsp:rsid wsp:val=&quot;009545CA&quot;/&gt;&lt;wsp:rsid wsp:val=&quot;0095462C&quot;/&gt;&lt;wsp:rsid wsp:val=&quot;0095473A&quot;/&gt;&lt;wsp:rsid wsp:val=&quot;0095477F&quot;/&gt;&lt;wsp:rsid wsp:val=&quot;0095488D&quot;/&gt;&lt;wsp:rsid wsp:val=&quot;00954A7E&quot;/&gt;&lt;wsp:rsid wsp:val=&quot;00954D5D&quot;/&gt;&lt;wsp:rsid wsp:val=&quot;00954D9D&quot;/&gt;&lt;wsp:rsid wsp:val=&quot;00954DF6&quot;/&gt;&lt;wsp:rsid wsp:val=&quot;00954E83&quot;/&gt;&lt;wsp:rsid wsp:val=&quot;0095536A&quot;/&gt;&lt;wsp:rsid wsp:val=&quot;0095590C&quot;/&gt;&lt;wsp:rsid wsp:val=&quot;00955A28&quot;/&gt;&lt;wsp:rsid wsp:val=&quot;00955C2B&quot;/&gt;&lt;wsp:rsid wsp:val=&quot;00955D61&quot;/&gt;&lt;wsp:rsid wsp:val=&quot;00955FDC&quot;/&gt;&lt;wsp:rsid wsp:val=&quot;00956096&quot;/&gt;&lt;wsp:rsid wsp:val=&quot;00956316&quot;/&gt;&lt;wsp:rsid wsp:val=&quot;0095656E&quot;/&gt;&lt;wsp:rsid wsp:val=&quot;009565BB&quot;/&gt;&lt;wsp:rsid wsp:val=&quot;0095691A&quot;/&gt;&lt;wsp:rsid wsp:val=&quot;009569A6&quot;/&gt;&lt;wsp:rsid wsp:val=&quot;009573F2&quot;/&gt;&lt;wsp:rsid wsp:val=&quot;009575D5&quot;/&gt;&lt;wsp:rsid wsp:val=&quot;00957A93&quot;/&gt;&lt;wsp:rsid wsp:val=&quot;00957C75&quot;/&gt;&lt;wsp:rsid wsp:val=&quot;00957EFD&quot;/&gt;&lt;wsp:rsid wsp:val=&quot;00960728&quot;/&gt;&lt;wsp:rsid wsp:val=&quot;009608B5&quot;/&gt;&lt;wsp:rsid wsp:val=&quot;00960D7D&quot;/&gt;&lt;wsp:rsid wsp:val=&quot;0096108D&quot;/&gt;&lt;wsp:rsid wsp:val=&quot;0096172D&quot;/&gt;&lt;wsp:rsid wsp:val=&quot;00961827&quot;/&gt;&lt;wsp:rsid wsp:val=&quot;0096196E&quot;/&gt;&lt;wsp:rsid wsp:val=&quot;00961BB1&quot;/&gt;&lt;wsp:rsid wsp:val=&quot;00961F77&quot;/&gt;&lt;wsp:rsid wsp:val=&quot;0096295F&quot;/&gt;&lt;wsp:rsid wsp:val=&quot;00962BF4&quot;/&gt;&lt;wsp:rsid wsp:val=&quot;00962CBD&quot;/&gt;&lt;wsp:rsid wsp:val=&quot;00962F4B&quot;/&gt;&lt;wsp:rsid wsp:val=&quot;0096325B&quot;/&gt;&lt;wsp:rsid wsp:val=&quot;00963490&quot;/&gt;&lt;wsp:rsid wsp:val=&quot;009634E2&quot;/&gt;&lt;wsp:rsid wsp:val=&quot;009637AA&quot;/&gt;&lt;wsp:rsid wsp:val=&quot;0096381E&quot;/&gt;&lt;wsp:rsid wsp:val=&quot;00963978&quot;/&gt;&lt;wsp:rsid wsp:val=&quot;00963A6D&quot;/&gt;&lt;wsp:rsid wsp:val=&quot;00963C2A&quot;/&gt;&lt;wsp:rsid wsp:val=&quot;009646C2&quot;/&gt;&lt;wsp:rsid wsp:val=&quot;00964709&quot;/&gt;&lt;wsp:rsid wsp:val=&quot;0096488E&quot;/&gt;&lt;wsp:rsid wsp:val=&quot;00964979&quot;/&gt;&lt;wsp:rsid wsp:val=&quot;00964A78&quot;/&gt;&lt;wsp:rsid wsp:val=&quot;00964B59&quot;/&gt;&lt;wsp:rsid wsp:val=&quot;00965010&quot;/&gt;&lt;wsp:rsid wsp:val=&quot;00965469&quot;/&gt;&lt;wsp:rsid wsp:val=&quot;009654F2&quot;/&gt;&lt;wsp:rsid wsp:val=&quot;00965B70&quot;/&gt;&lt;wsp:rsid wsp:val=&quot;00965CF9&quot;/&gt;&lt;wsp:rsid wsp:val=&quot;00965D5F&quot;/&gt;&lt;wsp:rsid wsp:val=&quot;00965DBB&quot;/&gt;&lt;wsp:rsid wsp:val=&quot;00965F36&quot;/&gt;&lt;wsp:rsid wsp:val=&quot;00966258&quot;/&gt;&lt;wsp:rsid wsp:val=&quot;009663B7&quot;/&gt;&lt;wsp:rsid wsp:val=&quot;00966403&quot;/&gt;&lt;wsp:rsid wsp:val=&quot;009665DE&quot;/&gt;&lt;wsp:rsid wsp:val=&quot;009665E5&quot;/&gt;&lt;wsp:rsid wsp:val=&quot;009666BF&quot;/&gt;&lt;wsp:rsid wsp:val=&quot;00966A89&quot;/&gt;&lt;wsp:rsid wsp:val=&quot;00966CDC&quot;/&gt;&lt;wsp:rsid wsp:val=&quot;00966F58&quot;/&gt;&lt;wsp:rsid wsp:val=&quot;00967007&quot;/&gt;&lt;wsp:rsid wsp:val=&quot;00967200&quot;/&gt;&lt;wsp:rsid wsp:val=&quot;00967874&quot;/&gt;&lt;wsp:rsid wsp:val=&quot;009678AF&quot;/&gt;&lt;wsp:rsid wsp:val=&quot;00967CDC&quot;/&gt;&lt;wsp:rsid wsp:val=&quot;00967D3D&quot;/&gt;&lt;wsp:rsid wsp:val=&quot;00967F22&quot;/&gt;&lt;wsp:rsid wsp:val=&quot;00967F25&quot;/&gt;&lt;wsp:rsid wsp:val=&quot;009705C2&quot;/&gt;&lt;wsp:rsid wsp:val=&quot;0097063D&quot;/&gt;&lt;wsp:rsid wsp:val=&quot;00970718&quot;/&gt;&lt;wsp:rsid wsp:val=&quot;00971042&quot;/&gt;&lt;wsp:rsid wsp:val=&quot;00971298&quot;/&gt;&lt;wsp:rsid wsp:val=&quot;00971B09&quot;/&gt;&lt;wsp:rsid wsp:val=&quot;00971CCC&quot;/&gt;&lt;wsp:rsid wsp:val=&quot;00971F3D&quot;/&gt;&lt;wsp:rsid wsp:val=&quot;009721F1&quot;/&gt;&lt;wsp:rsid wsp:val=&quot;0097229A&quot;/&gt;&lt;wsp:rsid wsp:val=&quot;009725D3&quot;/&gt;&lt;wsp:rsid wsp:val=&quot;009728D6&quot;/&gt;&lt;wsp:rsid wsp:val=&quot;00972952&quot;/&gt;&lt;wsp:rsid wsp:val=&quot;00972BAE&quot;/&gt;&lt;wsp:rsid wsp:val=&quot;00972D10&quot;/&gt;&lt;wsp:rsid wsp:val=&quot;00973472&quot;/&gt;&lt;wsp:rsid wsp:val=&quot;009734EB&quot;/&gt;&lt;wsp:rsid wsp:val=&quot;0097352B&quot;/&gt;&lt;wsp:rsid wsp:val=&quot;0097377E&quot;/&gt;&lt;wsp:rsid wsp:val=&quot;0097387F&quot;/&gt;&lt;wsp:rsid wsp:val=&quot;009738CF&quot;/&gt;&lt;wsp:rsid wsp:val=&quot;00973CBB&quot;/&gt;&lt;wsp:rsid wsp:val=&quot;009740C5&quot;/&gt;&lt;wsp:rsid wsp:val=&quot;00974878&quot;/&gt;&lt;wsp:rsid wsp:val=&quot;00974CD3&quot;/&gt;&lt;wsp:rsid wsp:val=&quot;009751E3&quot;/&gt;&lt;wsp:rsid wsp:val=&quot;00975596&quot;/&gt;&lt;wsp:rsid wsp:val=&quot;0097593E&quot;/&gt;&lt;wsp:rsid wsp:val=&quot;009761DD&quot;/&gt;&lt;wsp:rsid wsp:val=&quot;009764E3&quot;/&gt;&lt;wsp:rsid wsp:val=&quot;00976ECD&quot;/&gt;&lt;wsp:rsid wsp:val=&quot;00976FC2&quot;/&gt;&lt;wsp:rsid wsp:val=&quot;00977744&quot;/&gt;&lt;wsp:rsid wsp:val=&quot;00977882&quot;/&gt;&lt;wsp:rsid wsp:val=&quot;00977A69&quot;/&gt;&lt;wsp:rsid wsp:val=&quot;00977C0E&quot;/&gt;&lt;wsp:rsid wsp:val=&quot;00977C90&quot;/&gt;&lt;wsp:rsid wsp:val=&quot;00977D60&quot;/&gt;&lt;wsp:rsid wsp:val=&quot;0098002C&quot;/&gt;&lt;wsp:rsid wsp:val=&quot;0098025F&quot;/&gt;&lt;wsp:rsid wsp:val=&quot;009806D7&quot;/&gt;&lt;wsp:rsid wsp:val=&quot;009809F0&quot;/&gt;&lt;wsp:rsid wsp:val=&quot;00980BEF&quot;/&gt;&lt;wsp:rsid wsp:val=&quot;00981201&quot;/&gt;&lt;wsp:rsid wsp:val=&quot;009817BB&quot;/&gt;&lt;wsp:rsid wsp:val=&quot;0098188E&quot;/&gt;&lt;wsp:rsid wsp:val=&quot;009818B1&quot;/&gt;&lt;wsp:rsid wsp:val=&quot;00981924&quot;/&gt;&lt;wsp:rsid wsp:val=&quot;00981BEB&quot;/&gt;&lt;wsp:rsid wsp:val=&quot;00981C8E&quot;/&gt;&lt;wsp:rsid wsp:val=&quot;00981DAE&quot;/&gt;&lt;wsp:rsid wsp:val=&quot;00981F6F&quot;/&gt;&lt;wsp:rsid wsp:val=&quot;00981FBE&quot;/&gt;&lt;wsp:rsid wsp:val=&quot;00981FF0&quot;/&gt;&lt;wsp:rsid wsp:val=&quot;00982002&quot;/&gt;&lt;wsp:rsid wsp:val=&quot;009822B4&quot;/&gt;&lt;wsp:rsid wsp:val=&quot;0098243E&quot;/&gt;&lt;wsp:rsid wsp:val=&quot;009827BF&quot;/&gt;&lt;wsp:rsid wsp:val=&quot;00982EEB&quot;/&gt;&lt;wsp:rsid wsp:val=&quot;00983026&quot;/&gt;&lt;wsp:rsid wsp:val=&quot;00983139&quot;/&gt;&lt;wsp:rsid wsp:val=&quot;009832B4&quot;/&gt;&lt;wsp:rsid wsp:val=&quot;00983910&quot;/&gt;&lt;wsp:rsid wsp:val=&quot;00983E9A&quot;/&gt;&lt;wsp:rsid wsp:val=&quot;00984090&quot;/&gt;&lt;wsp:rsid wsp:val=&quot;00984333&quot;/&gt;&lt;wsp:rsid wsp:val=&quot;0098435A&quot;/&gt;&lt;wsp:rsid wsp:val=&quot;0098436D&quot;/&gt;&lt;wsp:rsid wsp:val=&quot;00984637&quot;/&gt;&lt;wsp:rsid wsp:val=&quot;009849B6&quot;/&gt;&lt;wsp:rsid wsp:val=&quot;00984C11&quot;/&gt;&lt;wsp:rsid wsp:val=&quot;00984CAE&quot;/&gt;&lt;wsp:rsid wsp:val=&quot;009857F6&quot;/&gt;&lt;wsp:rsid wsp:val=&quot;00985834&quot;/&gt;&lt;wsp:rsid wsp:val=&quot;00985E27&quot;/&gt;&lt;wsp:rsid wsp:val=&quot;009863C8&quot;/&gt;&lt;wsp:rsid wsp:val=&quot;00986D10&quot;/&gt;&lt;wsp:rsid wsp:val=&quot;0098719A&quot;/&gt;&lt;wsp:rsid wsp:val=&quot;009874EE&quot;/&gt;&lt;wsp:rsid wsp:val=&quot;00987779&quot;/&gt;&lt;wsp:rsid wsp:val=&quot;009877FD&quot;/&gt;&lt;wsp:rsid wsp:val=&quot;00987C05&quot;/&gt;&lt;wsp:rsid wsp:val=&quot;00987C70&quot;/&gt;&lt;wsp:rsid wsp:val=&quot;00987DAE&quot;/&gt;&lt;wsp:rsid wsp:val=&quot;00987FDE&quot;/&gt;&lt;wsp:rsid wsp:val=&quot;00987FF4&quot;/&gt;&lt;wsp:rsid wsp:val=&quot;009904E3&quot;/&gt;&lt;wsp:rsid wsp:val=&quot;00990585&quot;/&gt;&lt;wsp:rsid wsp:val=&quot;00990758&quot;/&gt;&lt;wsp:rsid wsp:val=&quot;009907ED&quot;/&gt;&lt;wsp:rsid wsp:val=&quot;0099097B&quot;/&gt;&lt;wsp:rsid wsp:val=&quot;00990BC7&quot;/&gt;&lt;wsp:rsid wsp:val=&quot;00990D03&quot;/&gt;&lt;wsp:rsid wsp:val=&quot;00990E1F&quot;/&gt;&lt;wsp:rsid wsp:val=&quot;00990F3C&quot;/&gt;&lt;wsp:rsid wsp:val=&quot;009910D9&quot;/&gt;&lt;wsp:rsid wsp:val=&quot;00991210&quot;/&gt;&lt;wsp:rsid wsp:val=&quot;009915BE&quot;/&gt;&lt;wsp:rsid wsp:val=&quot;00991693&quot;/&gt;&lt;wsp:rsid wsp:val=&quot;00991B32&quot;/&gt;&lt;wsp:rsid wsp:val=&quot;00991DDF&quot;/&gt;&lt;wsp:rsid wsp:val=&quot;00991F17&quot;/&gt;&lt;wsp:rsid wsp:val=&quot;0099231A&quot;/&gt;&lt;wsp:rsid wsp:val=&quot;00992819&quot;/&gt;&lt;wsp:rsid wsp:val=&quot;00992E11&quot;/&gt;&lt;wsp:rsid wsp:val=&quot;009931B9&quot;/&gt;&lt;wsp:rsid wsp:val=&quot;009935B1&quot;/&gt;&lt;wsp:rsid wsp:val=&quot;00994375&quot;/&gt;&lt;wsp:rsid wsp:val=&quot;00994E34&quot;/&gt;&lt;wsp:rsid wsp:val=&quot;00995748&quot;/&gt;&lt;wsp:rsid wsp:val=&quot;00995D6D&quot;/&gt;&lt;wsp:rsid wsp:val=&quot;00995D8C&quot;/&gt;&lt;wsp:rsid wsp:val=&quot;00995E19&quot;/&gt;&lt;wsp:rsid wsp:val=&quot;009961AA&quot;/&gt;&lt;wsp:rsid wsp:val=&quot;00996415&quot;/&gt;&lt;wsp:rsid wsp:val=&quot;00996432&quot;/&gt;&lt;wsp:rsid wsp:val=&quot;0099654C&quot;/&gt;&lt;wsp:rsid wsp:val=&quot;00996588&quot;/&gt;&lt;wsp:rsid wsp:val=&quot;009968CB&quot;/&gt;&lt;wsp:rsid wsp:val=&quot;00996C5B&quot;/&gt;&lt;wsp:rsid wsp:val=&quot;00997171&quot;/&gt;&lt;wsp:rsid wsp:val=&quot;0099721A&quot;/&gt;&lt;wsp:rsid wsp:val=&quot;009974A6&quot;/&gt;&lt;wsp:rsid wsp:val=&quot;009974AE&quot;/&gt;&lt;wsp:rsid wsp:val=&quot;00997964&quot;/&gt;&lt;wsp:rsid wsp:val=&quot;009A019A&quot;/&gt;&lt;wsp:rsid wsp:val=&quot;009A0284&quot;/&gt;&lt;wsp:rsid wsp:val=&quot;009A10C2&quot;/&gt;&lt;wsp:rsid wsp:val=&quot;009A14B7&quot;/&gt;&lt;wsp:rsid wsp:val=&quot;009A1620&quot;/&gt;&lt;wsp:rsid wsp:val=&quot;009A1A6C&quot;/&gt;&lt;wsp:rsid wsp:val=&quot;009A1BD6&quot;/&gt;&lt;wsp:rsid wsp:val=&quot;009A2039&quot;/&gt;&lt;wsp:rsid wsp:val=&quot;009A2399&quot;/&gt;&lt;wsp:rsid wsp:val=&quot;009A258B&quot;/&gt;&lt;wsp:rsid wsp:val=&quot;009A282A&quot;/&gt;&lt;wsp:rsid wsp:val=&quot;009A2DBD&quot;/&gt;&lt;wsp:rsid wsp:val=&quot;009A2F14&quot;/&gt;&lt;wsp:rsid wsp:val=&quot;009A3322&quot;/&gt;&lt;wsp:rsid wsp:val=&quot;009A38BB&quot;/&gt;&lt;wsp:rsid wsp:val=&quot;009A3F23&quot;/&gt;&lt;wsp:rsid wsp:val=&quot;009A40EB&quot;/&gt;&lt;wsp:rsid wsp:val=&quot;009A43C0&quot;/&gt;&lt;wsp:rsid wsp:val=&quot;009A4B1D&quot;/&gt;&lt;wsp:rsid wsp:val=&quot;009A4C24&quot;/&gt;&lt;wsp:rsid wsp:val=&quot;009A4D39&quot;/&gt;&lt;wsp:rsid wsp:val=&quot;009A4F5A&quot;/&gt;&lt;wsp:rsid wsp:val=&quot;009A4FBA&quot;/&gt;&lt;wsp:rsid wsp:val=&quot;009A5206&quot;/&gt;&lt;wsp:rsid wsp:val=&quot;009A5223&quot;/&gt;&lt;wsp:rsid wsp:val=&quot;009A52B8&quot;/&gt;&lt;wsp:rsid wsp:val=&quot;009A535C&quot;/&gt;&lt;wsp:rsid wsp:val=&quot;009A56A1&quot;/&gt;&lt;wsp:rsid wsp:val=&quot;009A5AD5&quot;/&gt;&lt;wsp:rsid wsp:val=&quot;009A5B24&quot;/&gt;&lt;wsp:rsid wsp:val=&quot;009A5E57&quot;/&gt;&lt;wsp:rsid wsp:val=&quot;009A618E&quot;/&gt;&lt;wsp:rsid wsp:val=&quot;009A61C4&quot;/&gt;&lt;wsp:rsid wsp:val=&quot;009A63D8&quot;/&gt;&lt;wsp:rsid wsp:val=&quot;009A6659&quot;/&gt;&lt;wsp:rsid wsp:val=&quot;009A6FE2&quot;/&gt;&lt;wsp:rsid wsp:val=&quot;009A73A6&quot;/&gt;&lt;wsp:rsid wsp:val=&quot;009A751D&quot;/&gt;&lt;wsp:rsid wsp:val=&quot;009A77F7&quot;/&gt;&lt;wsp:rsid wsp:val=&quot;009A7B17&quot;/&gt;&lt;wsp:rsid wsp:val=&quot;009A7C16&quot;/&gt;&lt;wsp:rsid wsp:val=&quot;009A7ED6&quot;/&gt;&lt;wsp:rsid wsp:val=&quot;009B0001&quot;/&gt;&lt;wsp:rsid wsp:val=&quot;009B0127&quot;/&gt;&lt;wsp:rsid wsp:val=&quot;009B034E&quot;/&gt;&lt;wsp:rsid wsp:val=&quot;009B038B&quot;/&gt;&lt;wsp:rsid wsp:val=&quot;009B03DE&quot;/&gt;&lt;wsp:rsid wsp:val=&quot;009B0846&quot;/&gt;&lt;wsp:rsid wsp:val=&quot;009B0B21&quot;/&gt;&lt;wsp:rsid wsp:val=&quot;009B0B91&quot;/&gt;&lt;wsp:rsid wsp:val=&quot;009B0C19&quot;/&gt;&lt;wsp:rsid wsp:val=&quot;009B0CEF&quot;/&gt;&lt;wsp:rsid wsp:val=&quot;009B0F68&quot;/&gt;&lt;wsp:rsid wsp:val=&quot;009B0FCB&quot;/&gt;&lt;wsp:rsid wsp:val=&quot;009B146D&quot;/&gt;&lt;wsp:rsid wsp:val=&quot;009B1547&quot;/&gt;&lt;wsp:rsid wsp:val=&quot;009B1CAF&quot;/&gt;&lt;wsp:rsid wsp:val=&quot;009B1EF4&quot;/&gt;&lt;wsp:rsid wsp:val=&quot;009B20F7&quot;/&gt;&lt;wsp:rsid wsp:val=&quot;009B2257&quot;/&gt;&lt;wsp:rsid wsp:val=&quot;009B28A5&quot;/&gt;&lt;wsp:rsid wsp:val=&quot;009B307F&quot;/&gt;&lt;wsp:rsid wsp:val=&quot;009B37E6&quot;/&gt;&lt;wsp:rsid wsp:val=&quot;009B3A41&quot;/&gt;&lt;wsp:rsid wsp:val=&quot;009B3E2E&quot;/&gt;&lt;wsp:rsid wsp:val=&quot;009B4959&quot;/&gt;&lt;wsp:rsid wsp:val=&quot;009B5A70&quot;/&gt;&lt;wsp:rsid wsp:val=&quot;009B5C89&quot;/&gt;&lt;wsp:rsid wsp:val=&quot;009B605D&quot;/&gt;&lt;wsp:rsid wsp:val=&quot;009B6120&quot;/&gt;&lt;wsp:rsid wsp:val=&quot;009B6286&quot;/&gt;&lt;wsp:rsid wsp:val=&quot;009B6359&quot;/&gt;&lt;wsp:rsid wsp:val=&quot;009B6889&quot;/&gt;&lt;wsp:rsid wsp:val=&quot;009B6896&quot;/&gt;&lt;wsp:rsid wsp:val=&quot;009B6B91&quot;/&gt;&lt;wsp:rsid wsp:val=&quot;009B6EC9&quot;/&gt;&lt;wsp:rsid wsp:val=&quot;009B6FD0&quot;/&gt;&lt;wsp:rsid wsp:val=&quot;009B710B&quot;/&gt;&lt;wsp:rsid wsp:val=&quot;009B7575&quot;/&gt;&lt;wsp:rsid wsp:val=&quot;009B7780&quot;/&gt;&lt;wsp:rsid wsp:val=&quot;009B7A31&quot;/&gt;&lt;wsp:rsid wsp:val=&quot;009B7AC2&quot;/&gt;&lt;wsp:rsid wsp:val=&quot;009C008D&quot;/&gt;&lt;wsp:rsid wsp:val=&quot;009C0595&quot;/&gt;&lt;wsp:rsid wsp:val=&quot;009C06E3&quot;/&gt;&lt;wsp:rsid wsp:val=&quot;009C0715&quot;/&gt;&lt;wsp:rsid wsp:val=&quot;009C0727&quot;/&gt;&lt;wsp:rsid wsp:val=&quot;009C0EC9&quot;/&gt;&lt;wsp:rsid wsp:val=&quot;009C1134&quot;/&gt;&lt;wsp:rsid wsp:val=&quot;009C1355&quot;/&gt;&lt;wsp:rsid wsp:val=&quot;009C1615&quot;/&gt;&lt;wsp:rsid wsp:val=&quot;009C1856&quot;/&gt;&lt;wsp:rsid wsp:val=&quot;009C18CA&quot;/&gt;&lt;wsp:rsid wsp:val=&quot;009C1D23&quot;/&gt;&lt;wsp:rsid wsp:val=&quot;009C1F90&quot;/&gt;&lt;wsp:rsid wsp:val=&quot;009C23CB&quot;/&gt;&lt;wsp:rsid wsp:val=&quot;009C268F&quot;/&gt;&lt;wsp:rsid wsp:val=&quot;009C2C79&quot;/&gt;&lt;wsp:rsid wsp:val=&quot;009C313F&quot;/&gt;&lt;wsp:rsid wsp:val=&quot;009C3683&quot;/&gt;&lt;wsp:rsid wsp:val=&quot;009C37A1&quot;/&gt;&lt;wsp:rsid wsp:val=&quot;009C37F7&quot;/&gt;&lt;wsp:rsid wsp:val=&quot;009C3825&quot;/&gt;&lt;wsp:rsid wsp:val=&quot;009C39E4&quot;/&gt;&lt;wsp:rsid wsp:val=&quot;009C3C54&quot;/&gt;&lt;wsp:rsid wsp:val=&quot;009C4242&quot;/&gt;&lt;wsp:rsid wsp:val=&quot;009C42CE&quot;/&gt;&lt;wsp:rsid wsp:val=&quot;009C4890&quot;/&gt;&lt;wsp:rsid wsp:val=&quot;009C4C3A&quot;/&gt;&lt;wsp:rsid wsp:val=&quot;009C5691&quot;/&gt;&lt;wsp:rsid wsp:val=&quot;009C5729&quot;/&gt;&lt;wsp:rsid wsp:val=&quot;009C5830&quot;/&gt;&lt;wsp:rsid wsp:val=&quot;009C6549&quot;/&gt;&lt;wsp:rsid wsp:val=&quot;009C6562&quot;/&gt;&lt;wsp:rsid wsp:val=&quot;009C6686&quot;/&gt;&lt;wsp:rsid wsp:val=&quot;009C6C0E&quot;/&gt;&lt;wsp:rsid wsp:val=&quot;009C7333&quot;/&gt;&lt;wsp:rsid wsp:val=&quot;009C7626&quot;/&gt;&lt;wsp:rsid wsp:val=&quot;009C78D8&quot;/&gt;&lt;wsp:rsid wsp:val=&quot;009C7DAB&quot;/&gt;&lt;wsp:rsid wsp:val=&quot;009D1205&quot;/&gt;&lt;wsp:rsid wsp:val=&quot;009D14BC&quot;/&gt;&lt;wsp:rsid wsp:val=&quot;009D1F4A&quot;/&gt;&lt;wsp:rsid wsp:val=&quot;009D1FDD&quot;/&gt;&lt;wsp:rsid wsp:val=&quot;009D22DE&quot;/&gt;&lt;wsp:rsid wsp:val=&quot;009D22E1&quot;/&gt;&lt;wsp:rsid wsp:val=&quot;009D24FB&quot;/&gt;&lt;wsp:rsid wsp:val=&quot;009D2611&quot;/&gt;&lt;wsp:rsid wsp:val=&quot;009D28E3&quot;/&gt;&lt;wsp:rsid wsp:val=&quot;009D2D09&quot;/&gt;&lt;wsp:rsid wsp:val=&quot;009D2D0A&quot;/&gt;&lt;wsp:rsid wsp:val=&quot;009D2DEF&quot;/&gt;&lt;wsp:rsid wsp:val=&quot;009D30A1&quot;/&gt;&lt;wsp:rsid wsp:val=&quot;009D352E&quot;/&gt;&lt;wsp:rsid wsp:val=&quot;009D3908&quot;/&gt;&lt;wsp:rsid wsp:val=&quot;009D42E1&quot;/&gt;&lt;wsp:rsid wsp:val=&quot;009D468E&quot;/&gt;&lt;wsp:rsid wsp:val=&quot;009D4CBE&quot;/&gt;&lt;wsp:rsid wsp:val=&quot;009D4D04&quot;/&gt;&lt;wsp:rsid wsp:val=&quot;009D4F21&quot;/&gt;&lt;wsp:rsid wsp:val=&quot;009D54F7&quot;/&gt;&lt;wsp:rsid wsp:val=&quot;009D5579&quot;/&gt;&lt;wsp:rsid wsp:val=&quot;009D55D5&quot;/&gt;&lt;wsp:rsid wsp:val=&quot;009D5B0E&quot;/&gt;&lt;wsp:rsid wsp:val=&quot;009D5B86&quot;/&gt;&lt;wsp:rsid wsp:val=&quot;009D5CDB&quot;/&gt;&lt;wsp:rsid wsp:val=&quot;009D62DD&quot;/&gt;&lt;wsp:rsid wsp:val=&quot;009D66BA&quot;/&gt;&lt;wsp:rsid wsp:val=&quot;009D6A07&quot;/&gt;&lt;wsp:rsid wsp:val=&quot;009D6E87&quot;/&gt;&lt;wsp:rsid wsp:val=&quot;009D70D7&quot;/&gt;&lt;wsp:rsid wsp:val=&quot;009D7598&quot;/&gt;&lt;wsp:rsid wsp:val=&quot;009D7640&quot;/&gt;&lt;wsp:rsid wsp:val=&quot;009D78E2&quot;/&gt;&lt;wsp:rsid wsp:val=&quot;009D78EE&quot;/&gt;&lt;wsp:rsid wsp:val=&quot;009D7969&quot;/&gt;&lt;wsp:rsid wsp:val=&quot;009D7ABB&quot;/&gt;&lt;wsp:rsid wsp:val=&quot;009D7B41&quot;/&gt;&lt;wsp:rsid wsp:val=&quot;009D7B96&quot;/&gt;&lt;wsp:rsid wsp:val=&quot;009D7EB8&quot;/&gt;&lt;wsp:rsid wsp:val=&quot;009E0114&quot;/&gt;&lt;wsp:rsid wsp:val=&quot;009E02A3&quot;/&gt;&lt;wsp:rsid wsp:val=&quot;009E081A&quot;/&gt;&lt;wsp:rsid wsp:val=&quot;009E08DB&quot;/&gt;&lt;wsp:rsid wsp:val=&quot;009E0AD0&quot;/&gt;&lt;wsp:rsid wsp:val=&quot;009E0E11&quot;/&gt;&lt;wsp:rsid wsp:val=&quot;009E1035&quot;/&gt;&lt;wsp:rsid wsp:val=&quot;009E1DF3&quot;/&gt;&lt;wsp:rsid wsp:val=&quot;009E1E8A&quot;/&gt;&lt;wsp:rsid wsp:val=&quot;009E1E99&quot;/&gt;&lt;wsp:rsid wsp:val=&quot;009E2091&quot;/&gt;&lt;wsp:rsid wsp:val=&quot;009E21EF&quot;/&gt;&lt;wsp:rsid wsp:val=&quot;009E26AB&quot;/&gt;&lt;wsp:rsid wsp:val=&quot;009E274A&quot;/&gt;&lt;wsp:rsid wsp:val=&quot;009E28CB&quot;/&gt;&lt;wsp:rsid wsp:val=&quot;009E293B&quot;/&gt;&lt;wsp:rsid wsp:val=&quot;009E2C7C&quot;/&gt;&lt;wsp:rsid wsp:val=&quot;009E2E95&quot;/&gt;&lt;wsp:rsid wsp:val=&quot;009E372C&quot;/&gt;&lt;wsp:rsid wsp:val=&quot;009E3E95&quot;/&gt;&lt;wsp:rsid wsp:val=&quot;009E3E9B&quot;/&gt;&lt;wsp:rsid wsp:val=&quot;009E3EB5&quot;/&gt;&lt;wsp:rsid wsp:val=&quot;009E42B5&quot;/&gt;&lt;wsp:rsid wsp:val=&quot;009E449B&quot;/&gt;&lt;wsp:rsid wsp:val=&quot;009E4523&quot;/&gt;&lt;wsp:rsid wsp:val=&quot;009E4AD4&quot;/&gt;&lt;wsp:rsid wsp:val=&quot;009E4C82&quot;/&gt;&lt;wsp:rsid wsp:val=&quot;009E50DD&quot;/&gt;&lt;wsp:rsid wsp:val=&quot;009E566B&quot;/&gt;&lt;wsp:rsid wsp:val=&quot;009E57D0&quot;/&gt;&lt;wsp:rsid wsp:val=&quot;009E581D&quot;/&gt;&lt;wsp:rsid wsp:val=&quot;009E5FAA&quot;/&gt;&lt;wsp:rsid wsp:val=&quot;009E61D8&quot;/&gt;&lt;wsp:rsid wsp:val=&quot;009E6354&quot;/&gt;&lt;wsp:rsid wsp:val=&quot;009E63BE&quot;/&gt;&lt;wsp:rsid wsp:val=&quot;009E66C9&quot;/&gt;&lt;wsp:rsid wsp:val=&quot;009E6A3F&quot;/&gt;&lt;wsp:rsid wsp:val=&quot;009E757D&quot;/&gt;&lt;wsp:rsid wsp:val=&quot;009E797E&quot;/&gt;&lt;wsp:rsid wsp:val=&quot;009E7B16&quot;/&gt;&lt;wsp:rsid wsp:val=&quot;009E7DBD&quot;/&gt;&lt;wsp:rsid wsp:val=&quot;009F0233&quot;/&gt;&lt;wsp:rsid wsp:val=&quot;009F02A9&quot;/&gt;&lt;wsp:rsid wsp:val=&quot;009F0696&quot;/&gt;&lt;wsp:rsid wsp:val=&quot;009F0889&quot;/&gt;&lt;wsp:rsid wsp:val=&quot;009F151F&quot;/&gt;&lt;wsp:rsid wsp:val=&quot;009F152E&quot;/&gt;&lt;wsp:rsid wsp:val=&quot;009F1A81&quot;/&gt;&lt;wsp:rsid wsp:val=&quot;009F1C56&quot;/&gt;&lt;wsp:rsid wsp:val=&quot;009F2085&quot;/&gt;&lt;wsp:rsid wsp:val=&quot;009F2327&quot;/&gt;&lt;wsp:rsid wsp:val=&quot;009F24B9&quot;/&gt;&lt;wsp:rsid wsp:val=&quot;009F2AFD&quot;/&gt;&lt;wsp:rsid wsp:val=&quot;009F32DE&quot;/&gt;&lt;wsp:rsid wsp:val=&quot;009F3551&quot;/&gt;&lt;wsp:rsid wsp:val=&quot;009F358B&quot;/&gt;&lt;wsp:rsid wsp:val=&quot;009F3D03&quot;/&gt;&lt;wsp:rsid wsp:val=&quot;009F3E17&quot;/&gt;&lt;wsp:rsid wsp:val=&quot;009F3F7C&quot;/&gt;&lt;wsp:rsid wsp:val=&quot;009F3F99&quot;/&gt;&lt;wsp:rsid wsp:val=&quot;009F4155&quot;/&gt;&lt;wsp:rsid wsp:val=&quot;009F45FD&quot;/&gt;&lt;wsp:rsid wsp:val=&quot;009F4760&quot;/&gt;&lt;wsp:rsid wsp:val=&quot;009F4876&quot;/&gt;&lt;wsp:rsid wsp:val=&quot;009F4900&quot;/&gt;&lt;wsp:rsid wsp:val=&quot;009F4E87&quot;/&gt;&lt;wsp:rsid wsp:val=&quot;009F4F5C&quot;/&gt;&lt;wsp:rsid wsp:val=&quot;009F508C&quot;/&gt;&lt;wsp:rsid wsp:val=&quot;009F64B5&quot;/&gt;&lt;wsp:rsid wsp:val=&quot;009F6527&quot;/&gt;&lt;wsp:rsid wsp:val=&quot;009F6541&quot;/&gt;&lt;wsp:rsid wsp:val=&quot;009F67E9&quot;/&gt;&lt;wsp:rsid wsp:val=&quot;009F7DBB&quot;/&gt;&lt;wsp:rsid wsp:val=&quot;009F7FDC&quot;/&gt;&lt;wsp:rsid wsp:val=&quot;00A000B1&quot;/&gt;&lt;wsp:rsid wsp:val=&quot;00A00A67&quot;/&gt;&lt;wsp:rsid wsp:val=&quot;00A010E4&quot;/&gt;&lt;wsp:rsid wsp:val=&quot;00A0110C&quot;/&gt;&lt;wsp:rsid wsp:val=&quot;00A0133D&quot;/&gt;&lt;wsp:rsid wsp:val=&quot;00A013BA&quot;/&gt;&lt;wsp:rsid wsp:val=&quot;00A01698&quot;/&gt;&lt;wsp:rsid wsp:val=&quot;00A01B5B&quot;/&gt;&lt;wsp:rsid wsp:val=&quot;00A01CC9&quot;/&gt;&lt;wsp:rsid wsp:val=&quot;00A02242&quot;/&gt;&lt;wsp:rsid wsp:val=&quot;00A0250A&quot;/&gt;&lt;wsp:rsid wsp:val=&quot;00A0257F&quot;/&gt;&lt;wsp:rsid wsp:val=&quot;00A028CD&quot;/&gt;&lt;wsp:rsid wsp:val=&quot;00A028FD&quot;/&gt;&lt;wsp:rsid wsp:val=&quot;00A032DA&quot;/&gt;&lt;wsp:rsid wsp:val=&quot;00A0330C&quot;/&gt;&lt;wsp:rsid wsp:val=&quot;00A03479&quot;/&gt;&lt;wsp:rsid wsp:val=&quot;00A03607&quot;/&gt;&lt;wsp:rsid wsp:val=&quot;00A03756&quot;/&gt;&lt;wsp:rsid wsp:val=&quot;00A03891&quot;/&gt;&lt;wsp:rsid wsp:val=&quot;00A0401A&quot;/&gt;&lt;wsp:rsid wsp:val=&quot;00A04C22&quot;/&gt;&lt;wsp:rsid wsp:val=&quot;00A053A9&quot;/&gt;&lt;wsp:rsid wsp:val=&quot;00A053CA&quot;/&gt;&lt;wsp:rsid wsp:val=&quot;00A05547&quot;/&gt;&lt;wsp:rsid wsp:val=&quot;00A05770&quot;/&gt;&lt;wsp:rsid wsp:val=&quot;00A0597B&quot;/&gt;&lt;wsp:rsid wsp:val=&quot;00A05E85&quot;/&gt;&lt;wsp:rsid wsp:val=&quot;00A060F2&quot;/&gt;&lt;wsp:rsid wsp:val=&quot;00A06152&quot;/&gt;&lt;wsp:rsid wsp:val=&quot;00A06799&quot;/&gt;&lt;wsp:rsid wsp:val=&quot;00A06837&quot;/&gt;&lt;wsp:rsid wsp:val=&quot;00A06BE9&quot;/&gt;&lt;wsp:rsid wsp:val=&quot;00A070BB&quot;/&gt;&lt;wsp:rsid wsp:val=&quot;00A07303&quot;/&gt;&lt;wsp:rsid wsp:val=&quot;00A07652&quot;/&gt;&lt;wsp:rsid wsp:val=&quot;00A07E33&quot;/&gt;&lt;wsp:rsid wsp:val=&quot;00A10064&quot;/&gt;&lt;wsp:rsid wsp:val=&quot;00A101BA&quot;/&gt;&lt;wsp:rsid wsp:val=&quot;00A10208&quot;/&gt;&lt;wsp:rsid wsp:val=&quot;00A1046D&quot;/&gt;&lt;wsp:rsid wsp:val=&quot;00A11042&quot;/&gt;&lt;wsp:rsid wsp:val=&quot;00A11229&quot;/&gt;&lt;wsp:rsid wsp:val=&quot;00A112C4&quot;/&gt;&lt;wsp:rsid wsp:val=&quot;00A1172D&quot;/&gt;&lt;wsp:rsid wsp:val=&quot;00A11D68&quot;/&gt;&lt;wsp:rsid wsp:val=&quot;00A12436&quot;/&gt;&lt;wsp:rsid wsp:val=&quot;00A125A2&quot;/&gt;&lt;wsp:rsid wsp:val=&quot;00A12899&quot;/&gt;&lt;wsp:rsid wsp:val=&quot;00A13286&quot;/&gt;&lt;wsp:rsid wsp:val=&quot;00A13312&quot;/&gt;&lt;wsp:rsid wsp:val=&quot;00A1332A&quot;/&gt;&lt;wsp:rsid wsp:val=&quot;00A133EB&quot;/&gt;&lt;wsp:rsid wsp:val=&quot;00A13692&quot;/&gt;&lt;wsp:rsid wsp:val=&quot;00A13A1A&quot;/&gt;&lt;wsp:rsid wsp:val=&quot;00A13CF0&quot;/&gt;&lt;wsp:rsid wsp:val=&quot;00A13EA2&quot;/&gt;&lt;wsp:rsid wsp:val=&quot;00A13FFB&quot;/&gt;&lt;wsp:rsid wsp:val=&quot;00A1401E&quot;/&gt;&lt;wsp:rsid wsp:val=&quot;00A1420C&quot;/&gt;&lt;wsp:rsid wsp:val=&quot;00A14824&quot;/&gt;&lt;wsp:rsid wsp:val=&quot;00A14871&quot;/&gt;&lt;wsp:rsid wsp:val=&quot;00A14B83&quot;/&gt;&lt;wsp:rsid wsp:val=&quot;00A1512C&quot;/&gt;&lt;wsp:rsid wsp:val=&quot;00A15703&quot;/&gt;&lt;wsp:rsid wsp:val=&quot;00A15E51&quot;/&gt;&lt;wsp:rsid wsp:val=&quot;00A162FD&quot;/&gt;&lt;wsp:rsid wsp:val=&quot;00A16466&quot;/&gt;&lt;wsp:rsid wsp:val=&quot;00A16B76&quot;/&gt;&lt;wsp:rsid wsp:val=&quot;00A16F51&quot;/&gt;&lt;wsp:rsid wsp:val=&quot;00A16FE5&quot;/&gt;&lt;wsp:rsid wsp:val=&quot;00A17294&quot;/&gt;&lt;wsp:rsid wsp:val=&quot;00A1755F&quot;/&gt;&lt;wsp:rsid wsp:val=&quot;00A17609&quot;/&gt;&lt;wsp:rsid wsp:val=&quot;00A178EC&quot;/&gt;&lt;wsp:rsid wsp:val=&quot;00A17978&quot;/&gt;&lt;wsp:rsid wsp:val=&quot;00A179D9&quot;/&gt;&lt;wsp:rsid wsp:val=&quot;00A17A5D&quot;/&gt;&lt;wsp:rsid wsp:val=&quot;00A2070C&quot;/&gt;&lt;wsp:rsid wsp:val=&quot;00A20BC1&quot;/&gt;&lt;wsp:rsid wsp:val=&quot;00A214BC&quot;/&gt;&lt;wsp:rsid wsp:val=&quot;00A2155D&quot;/&gt;&lt;wsp:rsid wsp:val=&quot;00A21816&quot;/&gt;&lt;wsp:rsid wsp:val=&quot;00A219D4&quot;/&gt;&lt;wsp:rsid wsp:val=&quot;00A21AD2&quot;/&gt;&lt;wsp:rsid wsp:val=&quot;00A22832&quot;/&gt;&lt;wsp:rsid wsp:val=&quot;00A2299F&quot;/&gt;&lt;wsp:rsid wsp:val=&quot;00A22EC0&quot;/&gt;&lt;wsp:rsid wsp:val=&quot;00A23464&quot;/&gt;&lt;wsp:rsid wsp:val=&quot;00A23A1C&quot;/&gt;&lt;wsp:rsid wsp:val=&quot;00A23BB3&quot;/&gt;&lt;wsp:rsid wsp:val=&quot;00A23CC0&quot;/&gt;&lt;wsp:rsid wsp:val=&quot;00A2418A&quot;/&gt;&lt;wsp:rsid wsp:val=&quot;00A25162&quot;/&gt;&lt;wsp:rsid wsp:val=&quot;00A252F7&quot;/&gt;&lt;wsp:rsid wsp:val=&quot;00A253F7&quot;/&gt;&lt;wsp:rsid wsp:val=&quot;00A25AA3&quot;/&gt;&lt;wsp:rsid wsp:val=&quot;00A26116&quot;/&gt;&lt;wsp:rsid wsp:val=&quot;00A26192&quot;/&gt;&lt;wsp:rsid wsp:val=&quot;00A26526&quot;/&gt;&lt;wsp:rsid wsp:val=&quot;00A26D76&quot;/&gt;&lt;wsp:rsid wsp:val=&quot;00A2702C&quot;/&gt;&lt;wsp:rsid wsp:val=&quot;00A275EF&quot;/&gt;&lt;wsp:rsid wsp:val=&quot;00A2774B&quot;/&gt;&lt;wsp:rsid wsp:val=&quot;00A27A23&quot;/&gt;&lt;wsp:rsid wsp:val=&quot;00A27AED&quot;/&gt;&lt;wsp:rsid wsp:val=&quot;00A30114&quot;/&gt;&lt;wsp:rsid wsp:val=&quot;00A3036D&quot;/&gt;&lt;wsp:rsid wsp:val=&quot;00A303CE&quot;/&gt;&lt;wsp:rsid wsp:val=&quot;00A30517&quot;/&gt;&lt;wsp:rsid wsp:val=&quot;00A30942&quot;/&gt;&lt;wsp:rsid wsp:val=&quot;00A30A34&quot;/&gt;&lt;wsp:rsid wsp:val=&quot;00A30DBF&quot;/&gt;&lt;wsp:rsid wsp:val=&quot;00A30DFF&quot;/&gt;&lt;wsp:rsid wsp:val=&quot;00A31015&quot;/&gt;&lt;wsp:rsid wsp:val=&quot;00A318E3&quot;/&gt;&lt;wsp:rsid wsp:val=&quot;00A31BCD&quot;/&gt;&lt;wsp:rsid wsp:val=&quot;00A3267B&quot;/&gt;&lt;wsp:rsid wsp:val=&quot;00A32693&quot;/&gt;&lt;wsp:rsid wsp:val=&quot;00A336C0&quot;/&gt;&lt;wsp:rsid wsp:val=&quot;00A33AC0&quot;/&gt;&lt;wsp:rsid wsp:val=&quot;00A33B23&quot;/&gt;&lt;wsp:rsid wsp:val=&quot;00A33D09&quot;/&gt;&lt;wsp:rsid wsp:val=&quot;00A340AF&quot;/&gt;&lt;wsp:rsid wsp:val=&quot;00A3416C&quot;/&gt;&lt;wsp:rsid wsp:val=&quot;00A343BA&quot;/&gt;&lt;wsp:rsid wsp:val=&quot;00A343FD&quot;/&gt;&lt;wsp:rsid wsp:val=&quot;00A34443&quot;/&gt;&lt;wsp:rsid wsp:val=&quot;00A34450&quot;/&gt;&lt;wsp:rsid wsp:val=&quot;00A345BE&quot;/&gt;&lt;wsp:rsid wsp:val=&quot;00A348B8&quot;/&gt;&lt;wsp:rsid wsp:val=&quot;00A351F1&quot;/&gt;&lt;wsp:rsid wsp:val=&quot;00A35566&quot;/&gt;&lt;wsp:rsid wsp:val=&quot;00A35C04&quot;/&gt;&lt;wsp:rsid wsp:val=&quot;00A36005&quot;/&gt;&lt;wsp:rsid wsp:val=&quot;00A36141&quot;/&gt;&lt;wsp:rsid wsp:val=&quot;00A365EC&quot;/&gt;&lt;wsp:rsid wsp:val=&quot;00A3673A&quot;/&gt;&lt;wsp:rsid wsp:val=&quot;00A36BC7&quot;/&gt;&lt;wsp:rsid wsp:val=&quot;00A36E2D&quot;/&gt;&lt;wsp:rsid wsp:val=&quot;00A36F12&quot;/&gt;&lt;wsp:rsid wsp:val=&quot;00A37104&quot;/&gt;&lt;wsp:rsid wsp:val=&quot;00A372CB&quot;/&gt;&lt;wsp:rsid wsp:val=&quot;00A374B1&quot;/&gt;&lt;wsp:rsid wsp:val=&quot;00A37798&quot;/&gt;&lt;wsp:rsid wsp:val=&quot;00A400BF&quot;/&gt;&lt;wsp:rsid wsp:val=&quot;00A400C2&quot;/&gt;&lt;wsp:rsid wsp:val=&quot;00A405A9&quot;/&gt;&lt;wsp:rsid wsp:val=&quot;00A4060B&quot;/&gt;&lt;wsp:rsid wsp:val=&quot;00A40B2C&quot;/&gt;&lt;wsp:rsid wsp:val=&quot;00A40E41&quot;/&gt;&lt;wsp:rsid wsp:val=&quot;00A40FE9&quot;/&gt;&lt;wsp:rsid wsp:val=&quot;00A4100C&quot;/&gt;&lt;wsp:rsid wsp:val=&quot;00A41338&quot;/&gt;&lt;wsp:rsid wsp:val=&quot;00A41CD4&quot;/&gt;&lt;wsp:rsid wsp:val=&quot;00A41F00&quot;/&gt;&lt;wsp:rsid wsp:val=&quot;00A41F1C&quot;/&gt;&lt;wsp:rsid wsp:val=&quot;00A41FD3&quot;/&gt;&lt;wsp:rsid wsp:val=&quot;00A42703&quot;/&gt;&lt;wsp:rsid wsp:val=&quot;00A42765&quot;/&gt;&lt;wsp:rsid wsp:val=&quot;00A427EA&quot;/&gt;&lt;wsp:rsid wsp:val=&quot;00A42992&quot;/&gt;&lt;wsp:rsid wsp:val=&quot;00A429C8&quot;/&gt;&lt;wsp:rsid wsp:val=&quot;00A42DCA&quot;/&gt;&lt;wsp:rsid wsp:val=&quot;00A42DE4&quot;/&gt;&lt;wsp:rsid wsp:val=&quot;00A42E0B&quot;/&gt;&lt;wsp:rsid wsp:val=&quot;00A43048&quot;/&gt;&lt;wsp:rsid wsp:val=&quot;00A4320B&quot;/&gt;&lt;wsp:rsid wsp:val=&quot;00A43239&quot;/&gt;&lt;wsp:rsid wsp:val=&quot;00A4354B&quot;/&gt;&lt;wsp:rsid wsp:val=&quot;00A435EB&quot;/&gt;&lt;wsp:rsid wsp:val=&quot;00A4394A&quot;/&gt;&lt;wsp:rsid wsp:val=&quot;00A43CC7&quot;/&gt;&lt;wsp:rsid wsp:val=&quot;00A43CD4&quot;/&gt;&lt;wsp:rsid wsp:val=&quot;00A44607&quot;/&gt;&lt;wsp:rsid wsp:val=&quot;00A448E6&quot;/&gt;&lt;wsp:rsid wsp:val=&quot;00A449F0&quot;/&gt;&lt;wsp:rsid wsp:val=&quot;00A44D3F&quot;/&gt;&lt;wsp:rsid wsp:val=&quot;00A44D8E&quot;/&gt;&lt;wsp:rsid wsp:val=&quot;00A44E93&quot;/&gt;&lt;wsp:rsid wsp:val=&quot;00A44EE0&quot;/&gt;&lt;wsp:rsid wsp:val=&quot;00A45F68&quot;/&gt;&lt;wsp:rsid wsp:val=&quot;00A46185&quot;/&gt;&lt;wsp:rsid wsp:val=&quot;00A46209&quot;/&gt;&lt;wsp:rsid wsp:val=&quot;00A462AF&quot;/&gt;&lt;wsp:rsid wsp:val=&quot;00A4647F&quot;/&gt;&lt;wsp:rsid wsp:val=&quot;00A46651&quot;/&gt;&lt;wsp:rsid wsp:val=&quot;00A468B0&quot;/&gt;&lt;wsp:rsid wsp:val=&quot;00A469BE&quot;/&gt;&lt;wsp:rsid wsp:val=&quot;00A46A2A&quot;/&gt;&lt;wsp:rsid wsp:val=&quot;00A46B31&quot;/&gt;&lt;wsp:rsid wsp:val=&quot;00A46B3A&quot;/&gt;&lt;wsp:rsid wsp:val=&quot;00A4731F&quot;/&gt;&lt;wsp:rsid wsp:val=&quot;00A477FA&quot;/&gt;&lt;wsp:rsid wsp:val=&quot;00A47B48&quot;/&gt;&lt;wsp:rsid wsp:val=&quot;00A47E3E&quot;/&gt;&lt;wsp:rsid wsp:val=&quot;00A50247&quot;/&gt;&lt;wsp:rsid wsp:val=&quot;00A509FC&quot;/&gt;&lt;wsp:rsid wsp:val=&quot;00A50CC7&quot;/&gt;&lt;wsp:rsid wsp:val=&quot;00A50DED&quot;/&gt;&lt;wsp:rsid wsp:val=&quot;00A50E2D&quot;/&gt;&lt;wsp:rsid wsp:val=&quot;00A50F83&quot;/&gt;&lt;wsp:rsid wsp:val=&quot;00A512DB&quot;/&gt;&lt;wsp:rsid wsp:val=&quot;00A5134C&quot;/&gt;&lt;wsp:rsid wsp:val=&quot;00A51ADF&quot;/&gt;&lt;wsp:rsid wsp:val=&quot;00A51B4A&quot;/&gt;&lt;wsp:rsid wsp:val=&quot;00A51E20&quot;/&gt;&lt;wsp:rsid wsp:val=&quot;00A51F85&quot;/&gt;&lt;wsp:rsid wsp:val=&quot;00A51FED&quot;/&gt;&lt;wsp:rsid wsp:val=&quot;00A523C1&quot;/&gt;&lt;wsp:rsid wsp:val=&quot;00A523D0&quot;/&gt;&lt;wsp:rsid wsp:val=&quot;00A5255F&quot;/&gt;&lt;wsp:rsid wsp:val=&quot;00A52606&quot;/&gt;&lt;wsp:rsid wsp:val=&quot;00A526FD&quot;/&gt;&lt;wsp:rsid wsp:val=&quot;00A52D4E&quot;/&gt;&lt;wsp:rsid wsp:val=&quot;00A52D73&quot;/&gt;&lt;wsp:rsid wsp:val=&quot;00A52DFD&quot;/&gt;&lt;wsp:rsid wsp:val=&quot;00A52ED9&quot;/&gt;&lt;wsp:rsid wsp:val=&quot;00A53697&quot;/&gt;&lt;wsp:rsid wsp:val=&quot;00A53A79&quot;/&gt;&lt;wsp:rsid wsp:val=&quot;00A5400A&quot;/&gt;&lt;wsp:rsid wsp:val=&quot;00A5422C&quot;/&gt;&lt;wsp:rsid wsp:val=&quot;00A5443C&quot;/&gt;&lt;wsp:rsid wsp:val=&quot;00A54892&quot;/&gt;&lt;wsp:rsid wsp:val=&quot;00A54DE2&quot;/&gt;&lt;wsp:rsid wsp:val=&quot;00A551B1&quot;/&gt;&lt;wsp:rsid wsp:val=&quot;00A55BC9&quot;/&gt;&lt;wsp:rsid wsp:val=&quot;00A5601F&quot;/&gt;&lt;wsp:rsid wsp:val=&quot;00A561D1&quot;/&gt;&lt;wsp:rsid wsp:val=&quot;00A5643F&quot;/&gt;&lt;wsp:rsid wsp:val=&quot;00A5661A&quot;/&gt;&lt;wsp:rsid wsp:val=&quot;00A566E3&quot;/&gt;&lt;wsp:rsid wsp:val=&quot;00A566F2&quot;/&gt;&lt;wsp:rsid wsp:val=&quot;00A569D3&quot;/&gt;&lt;wsp:rsid wsp:val=&quot;00A56B0F&quot;/&gt;&lt;wsp:rsid wsp:val=&quot;00A56E39&quot;/&gt;&lt;wsp:rsid wsp:val=&quot;00A57060&quot;/&gt;&lt;wsp:rsid wsp:val=&quot;00A57275&quot;/&gt;&lt;wsp:rsid wsp:val=&quot;00A574BE&quot;/&gt;&lt;wsp:rsid wsp:val=&quot;00A5750D&quot;/&gt;&lt;wsp:rsid wsp:val=&quot;00A5762E&quot;/&gt;&lt;wsp:rsid wsp:val=&quot;00A5779E&quot;/&gt;&lt;wsp:rsid wsp:val=&quot;00A57AAF&quot;/&gt;&lt;wsp:rsid wsp:val=&quot;00A57FC5&quot;/&gt;&lt;wsp:rsid wsp:val=&quot;00A60CFE&quot;/&gt;&lt;wsp:rsid wsp:val=&quot;00A60F37&quot;/&gt;&lt;wsp:rsid wsp:val=&quot;00A6112B&quot;/&gt;&lt;wsp:rsid wsp:val=&quot;00A6143B&quot;/&gt;&lt;wsp:rsid wsp:val=&quot;00A61440&quot;/&gt;&lt;wsp:rsid wsp:val=&quot;00A619A5&quot;/&gt;&lt;wsp:rsid wsp:val=&quot;00A61A77&quot;/&gt;&lt;wsp:rsid wsp:val=&quot;00A625A2&quot;/&gt;&lt;wsp:rsid wsp:val=&quot;00A6280E&quot;/&gt;&lt;wsp:rsid wsp:val=&quot;00A62E98&quot;/&gt;&lt;wsp:rsid wsp:val=&quot;00A63023&quot;/&gt;&lt;wsp:rsid wsp:val=&quot;00A63205&quot;/&gt;&lt;wsp:rsid wsp:val=&quot;00A638B1&quot;/&gt;&lt;wsp:rsid wsp:val=&quot;00A63D38&quot;/&gt;&lt;wsp:rsid wsp:val=&quot;00A63D98&quot;/&gt;&lt;wsp:rsid wsp:val=&quot;00A63EC5&quot;/&gt;&lt;wsp:rsid wsp:val=&quot;00A6401D&quot;/&gt;&lt;wsp:rsid wsp:val=&quot;00A64150&quot;/&gt;&lt;wsp:rsid wsp:val=&quot;00A644C0&quot;/&gt;&lt;wsp:rsid wsp:val=&quot;00A6454B&quot;/&gt;&lt;wsp:rsid wsp:val=&quot;00A64B56&quot;/&gt;&lt;wsp:rsid wsp:val=&quot;00A64E33&quot;/&gt;&lt;wsp:rsid wsp:val=&quot;00A64E87&quot;/&gt;&lt;wsp:rsid wsp:val=&quot;00A6540E&quot;/&gt;&lt;wsp:rsid wsp:val=&quot;00A65783&quot;/&gt;&lt;wsp:rsid wsp:val=&quot;00A6590A&quot;/&gt;&lt;wsp:rsid wsp:val=&quot;00A65CCD&quot;/&gt;&lt;wsp:rsid wsp:val=&quot;00A65E8D&quot;/&gt;&lt;wsp:rsid wsp:val=&quot;00A66095&quot;/&gt;&lt;wsp:rsid wsp:val=&quot;00A66567&quot;/&gt;&lt;wsp:rsid wsp:val=&quot;00A66CB6&quot;/&gt;&lt;wsp:rsid wsp:val=&quot;00A66D62&quot;/&gt;&lt;wsp:rsid wsp:val=&quot;00A67741&quot;/&gt;&lt;wsp:rsid wsp:val=&quot;00A67762&quot;/&gt;&lt;wsp:rsid wsp:val=&quot;00A67BA2&quot;/&gt;&lt;wsp:rsid wsp:val=&quot;00A67C6D&quot;/&gt;&lt;wsp:rsid wsp:val=&quot;00A7008F&quot;/&gt;&lt;wsp:rsid wsp:val=&quot;00A7010E&quot;/&gt;&lt;wsp:rsid wsp:val=&quot;00A701AF&quot;/&gt;&lt;wsp:rsid wsp:val=&quot;00A701CF&quot;/&gt;&lt;wsp:rsid wsp:val=&quot;00A70460&quot;/&gt;&lt;wsp:rsid wsp:val=&quot;00A70562&quot;/&gt;&lt;wsp:rsid wsp:val=&quot;00A70A6E&quot;/&gt;&lt;wsp:rsid wsp:val=&quot;00A70D46&quot;/&gt;&lt;wsp:rsid wsp:val=&quot;00A70F47&quot;/&gt;&lt;wsp:rsid wsp:val=&quot;00A7116F&quot;/&gt;&lt;wsp:rsid wsp:val=&quot;00A7181B&quot;/&gt;&lt;wsp:rsid wsp:val=&quot;00A71CE4&quot;/&gt;&lt;wsp:rsid wsp:val=&quot;00A71E88&quot;/&gt;&lt;wsp:rsid wsp:val=&quot;00A71FE1&quot;/&gt;&lt;wsp:rsid wsp:val=&quot;00A721EC&quot;/&gt;&lt;wsp:rsid wsp:val=&quot;00A725BE&quot;/&gt;&lt;wsp:rsid wsp:val=&quot;00A729D8&quot;/&gt;&lt;wsp:rsid wsp:val=&quot;00A72BF4&quot;/&gt;&lt;wsp:rsid wsp:val=&quot;00A72DC4&quot;/&gt;&lt;wsp:rsid wsp:val=&quot;00A73180&quot;/&gt;&lt;wsp:rsid wsp:val=&quot;00A7323A&quot;/&gt;&lt;wsp:rsid wsp:val=&quot;00A7389D&quot;/&gt;&lt;wsp:rsid wsp:val=&quot;00A74046&quot;/&gt;&lt;wsp:rsid wsp:val=&quot;00A74136&quot;/&gt;&lt;wsp:rsid wsp:val=&quot;00A7415B&quot;/&gt;&lt;wsp:rsid wsp:val=&quot;00A74301&quot;/&gt;&lt;wsp:rsid wsp:val=&quot;00A744B5&quot;/&gt;&lt;wsp:rsid wsp:val=&quot;00A746B8&quot;/&gt;&lt;wsp:rsid wsp:val=&quot;00A74C22&quot;/&gt;&lt;wsp:rsid wsp:val=&quot;00A74E3F&quot;/&gt;&lt;wsp:rsid wsp:val=&quot;00A74F9E&quot;/&gt;&lt;wsp:rsid wsp:val=&quot;00A75599&quot;/&gt;&lt;wsp:rsid wsp:val=&quot;00A7593C&quot;/&gt;&lt;wsp:rsid wsp:val=&quot;00A76898&quot;/&gt;&lt;wsp:rsid wsp:val=&quot;00A76B1B&quot;/&gt;&lt;wsp:rsid wsp:val=&quot;00A76CC6&quot;/&gt;&lt;wsp:rsid wsp:val=&quot;00A76D67&quot;/&gt;&lt;wsp:rsid wsp:val=&quot;00A77154&quot;/&gt;&lt;wsp:rsid wsp:val=&quot;00A77174&quot;/&gt;&lt;wsp:rsid wsp:val=&quot;00A77323&quot;/&gt;&lt;wsp:rsid wsp:val=&quot;00A7762F&quot;/&gt;&lt;wsp:rsid wsp:val=&quot;00A77960&quot;/&gt;&lt;wsp:rsid wsp:val=&quot;00A77A99&quot;/&gt;&lt;wsp:rsid wsp:val=&quot;00A77C11&quot;/&gt;&lt;wsp:rsid wsp:val=&quot;00A800CC&quot;/&gt;&lt;wsp:rsid wsp:val=&quot;00A80283&quot;/&gt;&lt;wsp:rsid wsp:val=&quot;00A80832&quot;/&gt;&lt;wsp:rsid wsp:val=&quot;00A8084C&quot;/&gt;&lt;wsp:rsid wsp:val=&quot;00A80B58&quot;/&gt;&lt;wsp:rsid wsp:val=&quot;00A80C46&quot;/&gt;&lt;wsp:rsid wsp:val=&quot;00A81046&quot;/&gt;&lt;wsp:rsid wsp:val=&quot;00A8132F&quot;/&gt;&lt;wsp:rsid wsp:val=&quot;00A814D0&quot;/&gt;&lt;wsp:rsid wsp:val=&quot;00A81669&quot;/&gt;&lt;wsp:rsid wsp:val=&quot;00A819D1&quot;/&gt;&lt;wsp:rsid wsp:val=&quot;00A81B11&quot;/&gt;&lt;wsp:rsid wsp:val=&quot;00A81B15&quot;/&gt;&lt;wsp:rsid wsp:val=&quot;00A81C1C&quot;/&gt;&lt;wsp:rsid wsp:val=&quot;00A81C67&quot;/&gt;&lt;wsp:rsid wsp:val=&quot;00A82476&quot;/&gt;&lt;wsp:rsid wsp:val=&quot;00A82658&quot;/&gt;&lt;wsp:rsid wsp:val=&quot;00A829DD&quot;/&gt;&lt;wsp:rsid wsp:val=&quot;00A82DDF&quot;/&gt;&lt;wsp:rsid wsp:val=&quot;00A8327D&quot;/&gt;&lt;wsp:rsid wsp:val=&quot;00A83684&quot;/&gt;&lt;wsp:rsid wsp:val=&quot;00A83866&quot;/&gt;&lt;wsp:rsid wsp:val=&quot;00A83A8A&quot;/&gt;&lt;wsp:rsid wsp:val=&quot;00A8425E&quot;/&gt;&lt;wsp:rsid wsp:val=&quot;00A842B4&quot;/&gt;&lt;wsp:rsid wsp:val=&quot;00A84365&quot;/&gt;&lt;wsp:rsid wsp:val=&quot;00A84453&quot;/&gt;&lt;wsp:rsid wsp:val=&quot;00A849A1&quot;/&gt;&lt;wsp:rsid wsp:val=&quot;00A84AF9&quot;/&gt;&lt;wsp:rsid wsp:val=&quot;00A84C34&quot;/&gt;&lt;wsp:rsid wsp:val=&quot;00A84EED&quot;/&gt;&lt;wsp:rsid wsp:val=&quot;00A84F20&quot;/&gt;&lt;wsp:rsid wsp:val=&quot;00A85455&quot;/&gt;&lt;wsp:rsid wsp:val=&quot;00A8559A&quot;/&gt;&lt;wsp:rsid wsp:val=&quot;00A8598E&quot;/&gt;&lt;wsp:rsid wsp:val=&quot;00A85AF2&quot;/&gt;&lt;wsp:rsid wsp:val=&quot;00A85DBC&quot;/&gt;&lt;wsp:rsid wsp:val=&quot;00A861CD&quot;/&gt;&lt;wsp:rsid wsp:val=&quot;00A8620D&quot;/&gt;&lt;wsp:rsid wsp:val=&quot;00A8621F&quot;/&gt;&lt;wsp:rsid wsp:val=&quot;00A86264&quot;/&gt;&lt;wsp:rsid wsp:val=&quot;00A86387&quot;/&gt;&lt;wsp:rsid wsp:val=&quot;00A8651D&quot;/&gt;&lt;wsp:rsid wsp:val=&quot;00A86565&quot;/&gt;&lt;wsp:rsid wsp:val=&quot;00A869A8&quot;/&gt;&lt;wsp:rsid wsp:val=&quot;00A86A85&quot;/&gt;&lt;wsp:rsid wsp:val=&quot;00A86BB9&quot;/&gt;&lt;wsp:rsid wsp:val=&quot;00A86DF0&quot;/&gt;&lt;wsp:rsid wsp:val=&quot;00A87473&quot;/&gt;&lt;wsp:rsid wsp:val=&quot;00A87754&quot;/&gt;&lt;wsp:rsid wsp:val=&quot;00A877AC&quot;/&gt;&lt;wsp:rsid wsp:val=&quot;00A87918&quot;/&gt;&lt;wsp:rsid wsp:val=&quot;00A8793F&quot;/&gt;&lt;wsp:rsid wsp:val=&quot;00A87C95&quot;/&gt;&lt;wsp:rsid wsp:val=&quot;00A87E54&quot;/&gt;&lt;wsp:rsid wsp:val=&quot;00A87EF3&quot;/&gt;&lt;wsp:rsid wsp:val=&quot;00A90623&quot;/&gt;&lt;wsp:rsid wsp:val=&quot;00A90A21&quot;/&gt;&lt;wsp:rsid wsp:val=&quot;00A90C23&quot;/&gt;&lt;wsp:rsid wsp:val=&quot;00A90D2C&quot;/&gt;&lt;wsp:rsid wsp:val=&quot;00A90F90&quot;/&gt;&lt;wsp:rsid wsp:val=&quot;00A91CA8&quot;/&gt;&lt;wsp:rsid wsp:val=&quot;00A91D60&quot;/&gt;&lt;wsp:rsid wsp:val=&quot;00A92763&quot;/&gt;&lt;wsp:rsid wsp:val=&quot;00A929A3&quot;/&gt;&lt;wsp:rsid wsp:val=&quot;00A92FD1&quot;/&gt;&lt;wsp:rsid wsp:val=&quot;00A930E0&quot;/&gt;&lt;wsp:rsid wsp:val=&quot;00A93217&quot;/&gt;&lt;wsp:rsid wsp:val=&quot;00A934C1&quot;/&gt;&lt;wsp:rsid wsp:val=&quot;00A934D5&quot;/&gt;&lt;wsp:rsid wsp:val=&quot;00A93808&quot;/&gt;&lt;wsp:rsid wsp:val=&quot;00A93B9B&quot;/&gt;&lt;wsp:rsid wsp:val=&quot;00A93C08&quot;/&gt;&lt;wsp:rsid wsp:val=&quot;00A941AE&quot;/&gt;&lt;wsp:rsid wsp:val=&quot;00A94559&quot;/&gt;&lt;wsp:rsid wsp:val=&quot;00A945EF&quot;/&gt;&lt;wsp:rsid wsp:val=&quot;00A9488D&quot;/&gt;&lt;wsp:rsid wsp:val=&quot;00A94A6D&quot;/&gt;&lt;wsp:rsid wsp:val=&quot;00A9502B&quot;/&gt;&lt;wsp:rsid wsp:val=&quot;00A9508D&quot;/&gt;&lt;wsp:rsid wsp:val=&quot;00A9519E&quot;/&gt;&lt;wsp:rsid wsp:val=&quot;00A95A48&quot;/&gt;&lt;wsp:rsid wsp:val=&quot;00A9628D&quot;/&gt;&lt;wsp:rsid wsp:val=&quot;00A963E3&quot;/&gt;&lt;wsp:rsid wsp:val=&quot;00A96F18&quot;/&gt;&lt;wsp:rsid wsp:val=&quot;00A96FE7&quot;/&gt;&lt;wsp:rsid wsp:val=&quot;00A97249&quot;/&gt;&lt;wsp:rsid wsp:val=&quot;00A9778C&quot;/&gt;&lt;wsp:rsid wsp:val=&quot;00A97898&quot;/&gt;&lt;wsp:rsid wsp:val=&quot;00AA00DA&quot;/&gt;&lt;wsp:rsid wsp:val=&quot;00AA0445&quot;/&gt;&lt;wsp:rsid wsp:val=&quot;00AA07B2&quot;/&gt;&lt;wsp:rsid wsp:val=&quot;00AA0A00&quot;/&gt;&lt;wsp:rsid wsp:val=&quot;00AA0A78&quot;/&gt;&lt;wsp:rsid wsp:val=&quot;00AA0C7B&quot;/&gt;&lt;wsp:rsid wsp:val=&quot;00AA127E&quot;/&gt;&lt;wsp:rsid wsp:val=&quot;00AA15B1&quot;/&gt;&lt;wsp:rsid wsp:val=&quot;00AA169D&quot;/&gt;&lt;wsp:rsid wsp:val=&quot;00AA1798&quot;/&gt;&lt;wsp:rsid wsp:val=&quot;00AA1B6E&quot;/&gt;&lt;wsp:rsid wsp:val=&quot;00AA1B80&quot;/&gt;&lt;wsp:rsid wsp:val=&quot;00AA2158&quot;/&gt;&lt;wsp:rsid wsp:val=&quot;00AA2325&quot;/&gt;&lt;wsp:rsid wsp:val=&quot;00AA2A82&quot;/&gt;&lt;wsp:rsid wsp:val=&quot;00AA2C9B&quot;/&gt;&lt;wsp:rsid wsp:val=&quot;00AA3410&quot;/&gt;&lt;wsp:rsid wsp:val=&quot;00AA35BB&quot;/&gt;&lt;wsp:rsid wsp:val=&quot;00AA35BC&quot;/&gt;&lt;wsp:rsid wsp:val=&quot;00AA35DC&quot;/&gt;&lt;wsp:rsid wsp:val=&quot;00AA3968&quot;/&gt;&lt;wsp:rsid wsp:val=&quot;00AA3B9D&quot;/&gt;&lt;wsp:rsid wsp:val=&quot;00AA3BB5&quot;/&gt;&lt;wsp:rsid wsp:val=&quot;00AA40B9&quot;/&gt;&lt;wsp:rsid wsp:val=&quot;00AA4287&quot;/&gt;&lt;wsp:rsid wsp:val=&quot;00AA4479&quot;/&gt;&lt;wsp:rsid wsp:val=&quot;00AA4815&quot;/&gt;&lt;wsp:rsid wsp:val=&quot;00AA4E29&quot;/&gt;&lt;wsp:rsid wsp:val=&quot;00AA52FF&quot;/&gt;&lt;wsp:rsid wsp:val=&quot;00AA53BF&quot;/&gt;&lt;wsp:rsid wsp:val=&quot;00AA54FE&quot;/&gt;&lt;wsp:rsid wsp:val=&quot;00AA5D5E&quot;/&gt;&lt;wsp:rsid wsp:val=&quot;00AA63BB&quot;/&gt;&lt;wsp:rsid wsp:val=&quot;00AA6593&quot;/&gt;&lt;wsp:rsid wsp:val=&quot;00AA6747&quot;/&gt;&lt;wsp:rsid wsp:val=&quot;00AA6785&quot;/&gt;&lt;wsp:rsid wsp:val=&quot;00AA7677&quot;/&gt;&lt;wsp:rsid wsp:val=&quot;00AA79A0&quot;/&gt;&lt;wsp:rsid wsp:val=&quot;00AA7A65&quot;/&gt;&lt;wsp:rsid wsp:val=&quot;00AA7C1A&quot;/&gt;&lt;wsp:rsid wsp:val=&quot;00AA7CAA&quot;/&gt;&lt;wsp:rsid wsp:val=&quot;00AA7FC6&quot;/&gt;&lt;wsp:rsid wsp:val=&quot;00AB0566&quot;/&gt;&lt;wsp:rsid wsp:val=&quot;00AB05EE&quot;/&gt;&lt;wsp:rsid wsp:val=&quot;00AB0613&quot;/&gt;&lt;wsp:rsid wsp:val=&quot;00AB07ED&quot;/&gt;&lt;wsp:rsid wsp:val=&quot;00AB0CA4&quot;/&gt;&lt;wsp:rsid wsp:val=&quot;00AB1166&quot;/&gt;&lt;wsp:rsid wsp:val=&quot;00AB1691&quot;/&gt;&lt;wsp:rsid wsp:val=&quot;00AB1736&quot;/&gt;&lt;wsp:rsid wsp:val=&quot;00AB1773&quot;/&gt;&lt;wsp:rsid wsp:val=&quot;00AB200B&quot;/&gt;&lt;wsp:rsid wsp:val=&quot;00AB2154&quot;/&gt;&lt;wsp:rsid wsp:val=&quot;00AB24DD&quot;/&gt;&lt;wsp:rsid wsp:val=&quot;00AB26C6&quot;/&gt;&lt;wsp:rsid wsp:val=&quot;00AB30BF&quot;/&gt;&lt;wsp:rsid wsp:val=&quot;00AB30DA&quot;/&gt;&lt;wsp:rsid wsp:val=&quot;00AB3582&quot;/&gt;&lt;wsp:rsid wsp:val=&quot;00AB3583&quot;/&gt;&lt;wsp:rsid wsp:val=&quot;00AB3710&quot;/&gt;&lt;wsp:rsid wsp:val=&quot;00AB39B5&quot;/&gt;&lt;wsp:rsid wsp:val=&quot;00AB3F5D&quot;/&gt;&lt;wsp:rsid wsp:val=&quot;00AB3FCF&quot;/&gt;&lt;wsp:rsid wsp:val=&quot;00AB403D&quot;/&gt;&lt;wsp:rsid wsp:val=&quot;00AB4556&quot;/&gt;&lt;wsp:rsid wsp:val=&quot;00AB4AF9&quot;/&gt;&lt;wsp:rsid wsp:val=&quot;00AB4B52&quot;/&gt;&lt;wsp:rsid wsp:val=&quot;00AB518F&quot;/&gt;&lt;wsp:rsid wsp:val=&quot;00AB52C5&quot;/&gt;&lt;wsp:rsid wsp:val=&quot;00AB5989&quot;/&gt;&lt;wsp:rsid wsp:val=&quot;00AB5B79&quot;/&gt;&lt;wsp:rsid wsp:val=&quot;00AB6393&quot;/&gt;&lt;wsp:rsid wsp:val=&quot;00AB653C&quot;/&gt;&lt;wsp:rsid wsp:val=&quot;00AB69DD&quot;/&gt;&lt;wsp:rsid wsp:val=&quot;00AB6AA8&quot;/&gt;&lt;wsp:rsid wsp:val=&quot;00AB6BA6&quot;/&gt;&lt;wsp:rsid wsp:val=&quot;00AB6E69&quot;/&gt;&lt;wsp:rsid wsp:val=&quot;00AB6E85&quot;/&gt;&lt;wsp:rsid wsp:val=&quot;00AB71FD&quot;/&gt;&lt;wsp:rsid wsp:val=&quot;00AB73BC&quot;/&gt;&lt;wsp:rsid wsp:val=&quot;00AB74AB&quot;/&gt;&lt;wsp:rsid wsp:val=&quot;00AB75CD&quot;/&gt;&lt;wsp:rsid wsp:val=&quot;00AB78DF&quot;/&gt;&lt;wsp:rsid wsp:val=&quot;00AC0621&quot;/&gt;&lt;wsp:rsid wsp:val=&quot;00AC08BE&quot;/&gt;&lt;wsp:rsid wsp:val=&quot;00AC0B0A&quot;/&gt;&lt;wsp:rsid wsp:val=&quot;00AC0B1D&quot;/&gt;&lt;wsp:rsid wsp:val=&quot;00AC14D4&quot;/&gt;&lt;wsp:rsid wsp:val=&quot;00AC16E9&quot;/&gt;&lt;wsp:rsid wsp:val=&quot;00AC183F&quot;/&gt;&lt;wsp:rsid wsp:val=&quot;00AC1A4C&quot;/&gt;&lt;wsp:rsid wsp:val=&quot;00AC1DE0&quot;/&gt;&lt;wsp:rsid wsp:val=&quot;00AC1E17&quot;/&gt;&lt;wsp:rsid wsp:val=&quot;00AC1EEA&quot;/&gt;&lt;wsp:rsid wsp:val=&quot;00AC235F&quot;/&gt;&lt;wsp:rsid wsp:val=&quot;00AC2392&quot;/&gt;&lt;wsp:rsid wsp:val=&quot;00AC2666&quot;/&gt;&lt;wsp:rsid wsp:val=&quot;00AC27D2&quot;/&gt;&lt;wsp:rsid wsp:val=&quot;00AC2853&quot;/&gt;&lt;wsp:rsid wsp:val=&quot;00AC2940&quot;/&gt;&lt;wsp:rsid wsp:val=&quot;00AC2F0A&quot;/&gt;&lt;wsp:rsid wsp:val=&quot;00AC3054&quot;/&gt;&lt;wsp:rsid wsp:val=&quot;00AC3466&quot;/&gt;&lt;wsp:rsid wsp:val=&quot;00AC3540&quot;/&gt;&lt;wsp:rsid wsp:val=&quot;00AC386E&quot;/&gt;&lt;wsp:rsid wsp:val=&quot;00AC416D&quot;/&gt;&lt;wsp:rsid wsp:val=&quot;00AC4273&quot;/&gt;&lt;wsp:rsid wsp:val=&quot;00AC42CA&quot;/&gt;&lt;wsp:rsid wsp:val=&quot;00AC4845&quot;/&gt;&lt;wsp:rsid wsp:val=&quot;00AC49A3&quot;/&gt;&lt;wsp:rsid wsp:val=&quot;00AC4C4B&quot;/&gt;&lt;wsp:rsid wsp:val=&quot;00AC4CB0&quot;/&gt;&lt;wsp:rsid wsp:val=&quot;00AC5975&quot;/&gt;&lt;wsp:rsid wsp:val=&quot;00AC63E9&quot;/&gt;&lt;wsp:rsid wsp:val=&quot;00AC668A&quot;/&gt;&lt;wsp:rsid wsp:val=&quot;00AC66AC&quot;/&gt;&lt;wsp:rsid wsp:val=&quot;00AC67C3&quot;/&gt;&lt;wsp:rsid wsp:val=&quot;00AC6A48&quot;/&gt;&lt;wsp:rsid wsp:val=&quot;00AC70B9&quot;/&gt;&lt;wsp:rsid wsp:val=&quot;00AC7254&quot;/&gt;&lt;wsp:rsid wsp:val=&quot;00AC7613&quot;/&gt;&lt;wsp:rsid wsp:val=&quot;00AC76A1&quot;/&gt;&lt;wsp:rsid wsp:val=&quot;00AD0265&quot;/&gt;&lt;wsp:rsid wsp:val=&quot;00AD0959&quot;/&gt;&lt;wsp:rsid wsp:val=&quot;00AD098C&quot;/&gt;&lt;wsp:rsid wsp:val=&quot;00AD0BE7&quot;/&gt;&lt;wsp:rsid wsp:val=&quot;00AD0E1A&quot;/&gt;&lt;wsp:rsid wsp:val=&quot;00AD14CC&quot;/&gt;&lt;wsp:rsid wsp:val=&quot;00AD1EBC&quot;/&gt;&lt;wsp:rsid wsp:val=&quot;00AD1F9B&quot;/&gt;&lt;wsp:rsid wsp:val=&quot;00AD22DB&quot;/&gt;&lt;wsp:rsid wsp:val=&quot;00AD24FE&quot;/&gt;&lt;wsp:rsid wsp:val=&quot;00AD2765&quot;/&gt;&lt;wsp:rsid wsp:val=&quot;00AD28CC&quot;/&gt;&lt;wsp:rsid wsp:val=&quot;00AD3134&quot;/&gt;&lt;wsp:rsid wsp:val=&quot;00AD45DD&quot;/&gt;&lt;wsp:rsid wsp:val=&quot;00AD472B&quot;/&gt;&lt;wsp:rsid wsp:val=&quot;00AD4D29&quot;/&gt;&lt;wsp:rsid wsp:val=&quot;00AD5203&quot;/&gt;&lt;wsp:rsid wsp:val=&quot;00AD5328&quot;/&gt;&lt;wsp:rsid wsp:val=&quot;00AD534D&quot;/&gt;&lt;wsp:rsid wsp:val=&quot;00AD5820&quot;/&gt;&lt;wsp:rsid wsp:val=&quot;00AD58B9&quot;/&gt;&lt;wsp:rsid wsp:val=&quot;00AD5B42&quot;/&gt;&lt;wsp:rsid wsp:val=&quot;00AD5CA6&quot;/&gt;&lt;wsp:rsid wsp:val=&quot;00AD6101&quot;/&gt;&lt;wsp:rsid wsp:val=&quot;00AD62F4&quot;/&gt;&lt;wsp:rsid wsp:val=&quot;00AD6743&quot;/&gt;&lt;wsp:rsid wsp:val=&quot;00AD6920&quot;/&gt;&lt;wsp:rsid wsp:val=&quot;00AD6BBB&quot;/&gt;&lt;wsp:rsid wsp:val=&quot;00AD6F25&quot;/&gt;&lt;wsp:rsid wsp:val=&quot;00AD725F&quot;/&gt;&lt;wsp:rsid wsp:val=&quot;00AD735E&quot;/&gt;&lt;wsp:rsid wsp:val=&quot;00AD74B2&quot;/&gt;&lt;wsp:rsid wsp:val=&quot;00AD7ADE&quot;/&gt;&lt;wsp:rsid wsp:val=&quot;00AE0244&quot;/&gt;&lt;wsp:rsid wsp:val=&quot;00AE02D9&quot;/&gt;&lt;wsp:rsid wsp:val=&quot;00AE0D0B&quot;/&gt;&lt;wsp:rsid wsp:val=&quot;00AE0E37&quot;/&gt;&lt;wsp:rsid wsp:val=&quot;00AE1242&quot;/&gt;&lt;wsp:rsid wsp:val=&quot;00AE150D&quot;/&gt;&lt;wsp:rsid wsp:val=&quot;00AE15D2&quot;/&gt;&lt;wsp:rsid wsp:val=&quot;00AE1BBD&quot;/&gt;&lt;wsp:rsid wsp:val=&quot;00AE22A8&quot;/&gt;&lt;wsp:rsid wsp:val=&quot;00AE22C6&quot;/&gt;&lt;wsp:rsid wsp:val=&quot;00AE2799&quot;/&gt;&lt;wsp:rsid wsp:val=&quot;00AE28FC&quot;/&gt;&lt;wsp:rsid wsp:val=&quot;00AE2987&quot;/&gt;&lt;wsp:rsid wsp:val=&quot;00AE30E3&quot;/&gt;&lt;wsp:rsid wsp:val=&quot;00AE3AC0&quot;/&gt;&lt;wsp:rsid wsp:val=&quot;00AE3E63&quot;/&gt;&lt;wsp:rsid wsp:val=&quot;00AE3FBC&quot;/&gt;&lt;wsp:rsid wsp:val=&quot;00AE4144&quot;/&gt;&lt;wsp:rsid wsp:val=&quot;00AE42D1&quot;/&gt;&lt;wsp:rsid wsp:val=&quot;00AE434E&quot;/&gt;&lt;wsp:rsid wsp:val=&quot;00AE4381&quot;/&gt;&lt;wsp:rsid wsp:val=&quot;00AE44A0&quot;/&gt;&lt;wsp:rsid wsp:val=&quot;00AE4783&quot;/&gt;&lt;wsp:rsid wsp:val=&quot;00AE4862&quot;/&gt;&lt;wsp:rsid wsp:val=&quot;00AE4E84&quot;/&gt;&lt;wsp:rsid wsp:val=&quot;00AE5297&quot;/&gt;&lt;wsp:rsid wsp:val=&quot;00AE5CA9&quot;/&gt;&lt;wsp:rsid wsp:val=&quot;00AE602E&quot;/&gt;&lt;wsp:rsid wsp:val=&quot;00AE6931&quot;/&gt;&lt;wsp:rsid wsp:val=&quot;00AE6F6B&quot;/&gt;&lt;wsp:rsid wsp:val=&quot;00AE7072&quot;/&gt;&lt;wsp:rsid wsp:val=&quot;00AE70C1&quot;/&gt;&lt;wsp:rsid wsp:val=&quot;00AE7163&quot;/&gt;&lt;wsp:rsid wsp:val=&quot;00AE72D5&quot;/&gt;&lt;wsp:rsid wsp:val=&quot;00AE7311&quot;/&gt;&lt;wsp:rsid wsp:val=&quot;00AE76A6&quot;/&gt;&lt;wsp:rsid wsp:val=&quot;00AE77CD&quot;/&gt;&lt;wsp:rsid wsp:val=&quot;00AE77D3&quot;/&gt;&lt;wsp:rsid wsp:val=&quot;00AE78E1&quot;/&gt;&lt;wsp:rsid wsp:val=&quot;00AE7954&quot;/&gt;&lt;wsp:rsid wsp:val=&quot;00AE7962&quot;/&gt;&lt;wsp:rsid wsp:val=&quot;00AF050A&quot;/&gt;&lt;wsp:rsid wsp:val=&quot;00AF1147&quot;/&gt;&lt;wsp:rsid wsp:val=&quot;00AF15D9&quot;/&gt;&lt;wsp:rsid wsp:val=&quot;00AF1881&quot;/&gt;&lt;wsp:rsid wsp:val=&quot;00AF1914&quot;/&gt;&lt;wsp:rsid wsp:val=&quot;00AF1EB7&quot;/&gt;&lt;wsp:rsid wsp:val=&quot;00AF295D&quot;/&gt;&lt;wsp:rsid wsp:val=&quot;00AF2A4D&quot;/&gt;&lt;wsp:rsid wsp:val=&quot;00AF2CFA&quot;/&gt;&lt;wsp:rsid wsp:val=&quot;00AF2EAD&quot;/&gt;&lt;wsp:rsid wsp:val=&quot;00AF3830&quot;/&gt;&lt;wsp:rsid wsp:val=&quot;00AF4171&quot;/&gt;&lt;wsp:rsid wsp:val=&quot;00AF4178&quot;/&gt;&lt;wsp:rsid wsp:val=&quot;00AF49A9&quot;/&gt;&lt;wsp:rsid wsp:val=&quot;00AF5160&quot;/&gt;&lt;wsp:rsid wsp:val=&quot;00AF530E&quot;/&gt;&lt;wsp:rsid wsp:val=&quot;00AF53D3&quot;/&gt;&lt;wsp:rsid wsp:val=&quot;00AF571A&quot;/&gt;&lt;wsp:rsid wsp:val=&quot;00AF5A85&quot;/&gt;&lt;wsp:rsid wsp:val=&quot;00AF632E&quot;/&gt;&lt;wsp:rsid wsp:val=&quot;00AF6409&quot;/&gt;&lt;wsp:rsid wsp:val=&quot;00AF67F0&quot;/&gt;&lt;wsp:rsid wsp:val=&quot;00AF7152&quot;/&gt;&lt;wsp:rsid wsp:val=&quot;00AF71E0&quot;/&gt;&lt;wsp:rsid wsp:val=&quot;00AF725E&quot;/&gt;&lt;wsp:rsid wsp:val=&quot;00AF746C&quot;/&gt;&lt;wsp:rsid wsp:val=&quot;00AF798E&quot;/&gt;&lt;wsp:rsid wsp:val=&quot;00B005FB&quot;/&gt;&lt;wsp:rsid wsp:val=&quot;00B007CE&quot;/&gt;&lt;wsp:rsid wsp:val=&quot;00B009C7&quot;/&gt;&lt;wsp:rsid wsp:val=&quot;00B00B34&quot;/&gt;&lt;wsp:rsid wsp:val=&quot;00B00B4C&quot;/&gt;&lt;wsp:rsid wsp:val=&quot;00B00CB9&quot;/&gt;&lt;wsp:rsid wsp:val=&quot;00B00D97&quot;/&gt;&lt;wsp:rsid wsp:val=&quot;00B01168&quot;/&gt;&lt;wsp:rsid wsp:val=&quot;00B01267&quot;/&gt;&lt;wsp:rsid wsp:val=&quot;00B01764&quot;/&gt;&lt;wsp:rsid wsp:val=&quot;00B018BD&quot;/&gt;&lt;wsp:rsid wsp:val=&quot;00B01EEB&quot;/&gt;&lt;wsp:rsid wsp:val=&quot;00B01F30&quot;/&gt;&lt;wsp:rsid wsp:val=&quot;00B0269A&quot;/&gt;&lt;wsp:rsid wsp:val=&quot;00B02727&quot;/&gt;&lt;wsp:rsid wsp:val=&quot;00B02A9F&quot;/&gt;&lt;wsp:rsid wsp:val=&quot;00B0358A&quot;/&gt;&lt;wsp:rsid wsp:val=&quot;00B03E03&quot;/&gt;&lt;wsp:rsid wsp:val=&quot;00B04064&quot;/&gt;&lt;wsp:rsid wsp:val=&quot;00B0409E&quot;/&gt;&lt;wsp:rsid wsp:val=&quot;00B04546&quot;/&gt;&lt;wsp:rsid wsp:val=&quot;00B045E0&quot;/&gt;&lt;wsp:rsid wsp:val=&quot;00B04BBB&quot;/&gt;&lt;wsp:rsid wsp:val=&quot;00B04CD1&quot;/&gt;&lt;wsp:rsid wsp:val=&quot;00B04EBE&quot;/&gt;&lt;wsp:rsid wsp:val=&quot;00B04EE3&quot;/&gt;&lt;wsp:rsid wsp:val=&quot;00B0507C&quot;/&gt;&lt;wsp:rsid wsp:val=&quot;00B0545B&quot;/&gt;&lt;wsp:rsid wsp:val=&quot;00B0582C&quot;/&gt;&lt;wsp:rsid wsp:val=&quot;00B05C4B&quot;/&gt;&lt;wsp:rsid wsp:val=&quot;00B05F9B&quot;/&gt;&lt;wsp:rsid wsp:val=&quot;00B060C5&quot;/&gt;&lt;wsp:rsid wsp:val=&quot;00B060C6&quot;/&gt;&lt;wsp:rsid wsp:val=&quot;00B066EB&quot;/&gt;&lt;wsp:rsid wsp:val=&quot;00B06718&quot;/&gt;&lt;wsp:rsid wsp:val=&quot;00B06B6F&quot;/&gt;&lt;wsp:rsid wsp:val=&quot;00B06DFD&quot;/&gt;&lt;wsp:rsid wsp:val=&quot;00B06E40&quot;/&gt;&lt;wsp:rsid wsp:val=&quot;00B071E3&quot;/&gt;&lt;wsp:rsid wsp:val=&quot;00B07902&quot;/&gt;&lt;wsp:rsid wsp:val=&quot;00B07A22&quot;/&gt;&lt;wsp:rsid wsp:val=&quot;00B07BBD&quot;/&gt;&lt;wsp:rsid wsp:val=&quot;00B07DCE&quot;/&gt;&lt;wsp:rsid wsp:val=&quot;00B07FAB&quot;/&gt;&lt;wsp:rsid wsp:val=&quot;00B10059&quot;/&gt;&lt;wsp:rsid wsp:val=&quot;00B10210&quot;/&gt;&lt;wsp:rsid wsp:val=&quot;00B10424&quot;/&gt;&lt;wsp:rsid wsp:val=&quot;00B10567&quot;/&gt;&lt;wsp:rsid wsp:val=&quot;00B10878&quot;/&gt;&lt;wsp:rsid wsp:val=&quot;00B10A8D&quot;/&gt;&lt;wsp:rsid wsp:val=&quot;00B10ADA&quot;/&gt;&lt;wsp:rsid wsp:val=&quot;00B10D4E&quot;/&gt;&lt;wsp:rsid wsp:val=&quot;00B10EA1&quot;/&gt;&lt;wsp:rsid wsp:val=&quot;00B11471&quot;/&gt;&lt;wsp:rsid wsp:val=&quot;00B11512&quot;/&gt;&lt;wsp:rsid wsp:val=&quot;00B11B4B&quot;/&gt;&lt;wsp:rsid wsp:val=&quot;00B12057&quot;/&gt;&lt;wsp:rsid wsp:val=&quot;00B120AE&quot;/&gt;&lt;wsp:rsid wsp:val=&quot;00B121AA&quot;/&gt;&lt;wsp:rsid wsp:val=&quot;00B12414&quot;/&gt;&lt;wsp:rsid wsp:val=&quot;00B1259A&quot;/&gt;&lt;wsp:rsid wsp:val=&quot;00B12767&quot;/&gt;&lt;wsp:rsid wsp:val=&quot;00B127B0&quot;/&gt;&lt;wsp:rsid wsp:val=&quot;00B127D6&quot;/&gt;&lt;wsp:rsid wsp:val=&quot;00B128FE&quot;/&gt;&lt;wsp:rsid wsp:val=&quot;00B1296F&quot;/&gt;&lt;wsp:rsid wsp:val=&quot;00B12B02&quot;/&gt;&lt;wsp:rsid wsp:val=&quot;00B12B6B&quot;/&gt;&lt;wsp:rsid wsp:val=&quot;00B12BDE&quot;/&gt;&lt;wsp:rsid wsp:val=&quot;00B13821&quot;/&gt;&lt;wsp:rsid wsp:val=&quot;00B13D51&quot;/&gt;&lt;wsp:rsid wsp:val=&quot;00B13D9C&quot;/&gt;&lt;wsp:rsid wsp:val=&quot;00B13E64&quot;/&gt;&lt;wsp:rsid wsp:val=&quot;00B1474D&quot;/&gt;&lt;wsp:rsid wsp:val=&quot;00B147A8&quot;/&gt;&lt;wsp:rsid wsp:val=&quot;00B1484B&quot;/&gt;&lt;wsp:rsid wsp:val=&quot;00B14893&quot;/&gt;&lt;wsp:rsid wsp:val=&quot;00B148AD&quot;/&gt;&lt;wsp:rsid wsp:val=&quot;00B14986&quot;/&gt;&lt;wsp:rsid wsp:val=&quot;00B14A78&quot;/&gt;&lt;wsp:rsid wsp:val=&quot;00B14B20&quot;/&gt;&lt;wsp:rsid wsp:val=&quot;00B14B88&quot;/&gt;&lt;wsp:rsid wsp:val=&quot;00B15035&quot;/&gt;&lt;wsp:rsid wsp:val=&quot;00B151C9&quot;/&gt;&lt;wsp:rsid wsp:val=&quot;00B1538F&quot;/&gt;&lt;wsp:rsid wsp:val=&quot;00B1594D&quot;/&gt;&lt;wsp:rsid wsp:val=&quot;00B15A83&quot;/&gt;&lt;wsp:rsid wsp:val=&quot;00B15C9A&quot;/&gt;&lt;wsp:rsid wsp:val=&quot;00B15D20&quot;/&gt;&lt;wsp:rsid wsp:val=&quot;00B15D82&quot;/&gt;&lt;wsp:rsid wsp:val=&quot;00B1629D&quot;/&gt;&lt;wsp:rsid wsp:val=&quot;00B16697&quot;/&gt;&lt;wsp:rsid wsp:val=&quot;00B1691B&quot;/&gt;&lt;wsp:rsid wsp:val=&quot;00B16A91&quot;/&gt;&lt;wsp:rsid wsp:val=&quot;00B16D54&quot;/&gt;&lt;wsp:rsid wsp:val=&quot;00B171AF&quot;/&gt;&lt;wsp:rsid wsp:val=&quot;00B1773B&quot;/&gt;&lt;wsp:rsid wsp:val=&quot;00B177AB&quot;/&gt;&lt;wsp:rsid wsp:val=&quot;00B177E5&quot;/&gt;&lt;wsp:rsid wsp:val=&quot;00B17A85&quot;/&gt;&lt;wsp:rsid wsp:val=&quot;00B17A9B&quot;/&gt;&lt;wsp:rsid wsp:val=&quot;00B17BCD&quot;/&gt;&lt;wsp:rsid wsp:val=&quot;00B17DAA&quot;/&gt;&lt;wsp:rsid wsp:val=&quot;00B200BC&quot;/&gt;&lt;wsp:rsid wsp:val=&quot;00B20167&quot;/&gt;&lt;wsp:rsid wsp:val=&quot;00B202D7&quot;/&gt;&lt;wsp:rsid wsp:val=&quot;00B20319&quot;/&gt;&lt;wsp:rsid wsp:val=&quot;00B20347&quot;/&gt;&lt;wsp:rsid wsp:val=&quot;00B20662&quot;/&gt;&lt;wsp:rsid wsp:val=&quot;00B206D4&quot;/&gt;&lt;wsp:rsid wsp:val=&quot;00B20923&quot;/&gt;&lt;wsp:rsid wsp:val=&quot;00B209C9&quot;/&gt;&lt;wsp:rsid wsp:val=&quot;00B20D9A&quot;/&gt;&lt;wsp:rsid wsp:val=&quot;00B20E7E&quot;/&gt;&lt;wsp:rsid wsp:val=&quot;00B20F0A&quot;/&gt;&lt;wsp:rsid wsp:val=&quot;00B21224&quot;/&gt;&lt;wsp:rsid wsp:val=&quot;00B21339&quot;/&gt;&lt;wsp:rsid wsp:val=&quot;00B213CC&quot;/&gt;&lt;wsp:rsid wsp:val=&quot;00B2170F&quot;/&gt;&lt;wsp:rsid wsp:val=&quot;00B21C5F&quot;/&gt;&lt;wsp:rsid wsp:val=&quot;00B21E8D&quot;/&gt;&lt;wsp:rsid wsp:val=&quot;00B21E9F&quot;/&gt;&lt;wsp:rsid wsp:val=&quot;00B21F17&quot;/&gt;&lt;wsp:rsid wsp:val=&quot;00B21F44&quot;/&gt;&lt;wsp:rsid wsp:val=&quot;00B21FA9&quot;/&gt;&lt;wsp:rsid wsp:val=&quot;00B22286&quot;/&gt;&lt;wsp:rsid wsp:val=&quot;00B22937&quot;/&gt;&lt;wsp:rsid wsp:val=&quot;00B22BAA&quot;/&gt;&lt;wsp:rsid wsp:val=&quot;00B22EFF&quot;/&gt;&lt;wsp:rsid wsp:val=&quot;00B2304C&quot;/&gt;&lt;wsp:rsid wsp:val=&quot;00B2329A&quot;/&gt;&lt;wsp:rsid wsp:val=&quot;00B2361E&quot;/&gt;&lt;wsp:rsid wsp:val=&quot;00B239B1&quot;/&gt;&lt;wsp:rsid wsp:val=&quot;00B23CBD&quot;/&gt;&lt;wsp:rsid wsp:val=&quot;00B240A1&quot;/&gt;&lt;wsp:rsid wsp:val=&quot;00B2413A&quot;/&gt;&lt;wsp:rsid wsp:val=&quot;00B245CC&quot;/&gt;&lt;wsp:rsid wsp:val=&quot;00B245EC&quot;/&gt;&lt;wsp:rsid wsp:val=&quot;00B248C9&quot;/&gt;&lt;wsp:rsid wsp:val=&quot;00B2492A&quot;/&gt;&lt;wsp:rsid wsp:val=&quot;00B24D04&quot;/&gt;&lt;wsp:rsid wsp:val=&quot;00B251CE&quot;/&gt;&lt;wsp:rsid wsp:val=&quot;00B25218&quot;/&gt;&lt;wsp:rsid wsp:val=&quot;00B25561&quot;/&gt;&lt;wsp:rsid wsp:val=&quot;00B256FD&quot;/&gt;&lt;wsp:rsid wsp:val=&quot;00B25A42&quot;/&gt;&lt;wsp:rsid wsp:val=&quot;00B25C59&quot;/&gt;&lt;wsp:rsid wsp:val=&quot;00B25D9C&quot;/&gt;&lt;wsp:rsid wsp:val=&quot;00B2602E&quot;/&gt;&lt;wsp:rsid wsp:val=&quot;00B26CF5&quot;/&gt;&lt;wsp:rsid wsp:val=&quot;00B26EED&quot;/&gt;&lt;wsp:rsid wsp:val=&quot;00B26FD3&quot;/&gt;&lt;wsp:rsid wsp:val=&quot;00B273E2&quot;/&gt;&lt;wsp:rsid wsp:val=&quot;00B27482&quot;/&gt;&lt;wsp:rsid wsp:val=&quot;00B27E48&quot;/&gt;&lt;wsp:rsid wsp:val=&quot;00B27F9F&quot;/&gt;&lt;wsp:rsid wsp:val=&quot;00B300C3&quot;/&gt;&lt;wsp:rsid wsp:val=&quot;00B30412&quot;/&gt;&lt;wsp:rsid wsp:val=&quot;00B30565&quot;/&gt;&lt;wsp:rsid wsp:val=&quot;00B30B14&quot;/&gt;&lt;wsp:rsid wsp:val=&quot;00B30B2F&quot;/&gt;&lt;wsp:rsid wsp:val=&quot;00B30D3B&quot;/&gt;&lt;wsp:rsid wsp:val=&quot;00B30F45&quot;/&gt;&lt;wsp:rsid wsp:val=&quot;00B315F8&quot;/&gt;&lt;wsp:rsid wsp:val=&quot;00B31E70&quot;/&gt;&lt;wsp:rsid wsp:val=&quot;00B322B2&quot;/&gt;&lt;wsp:rsid wsp:val=&quot;00B322D9&quot;/&gt;&lt;wsp:rsid wsp:val=&quot;00B3269E&quot;/&gt;&lt;wsp:rsid wsp:val=&quot;00B32D83&quot;/&gt;&lt;wsp:rsid wsp:val=&quot;00B33094&quot;/&gt;&lt;wsp:rsid wsp:val=&quot;00B33106&quot;/&gt;&lt;wsp:rsid wsp:val=&quot;00B3359F&quot;/&gt;&lt;wsp:rsid wsp:val=&quot;00B3360E&quot;/&gt;&lt;wsp:rsid wsp:val=&quot;00B33916&quot;/&gt;&lt;wsp:rsid wsp:val=&quot;00B33B01&quot;/&gt;&lt;wsp:rsid wsp:val=&quot;00B33C00&quot;/&gt;&lt;wsp:rsid wsp:val=&quot;00B33C54&quot;/&gt;&lt;wsp:rsid wsp:val=&quot;00B33D7C&quot;/&gt;&lt;wsp:rsid wsp:val=&quot;00B34109&quot;/&gt;&lt;wsp:rsid wsp:val=&quot;00B34479&quot;/&gt;&lt;wsp:rsid wsp:val=&quot;00B3464B&quot;/&gt;&lt;wsp:rsid wsp:val=&quot;00B34790&quot;/&gt;&lt;wsp:rsid wsp:val=&quot;00B347AC&quot;/&gt;&lt;wsp:rsid wsp:val=&quot;00B34E41&quot;/&gt;&lt;wsp:rsid wsp:val=&quot;00B352DC&quot;/&gt;&lt;wsp:rsid wsp:val=&quot;00B362D9&quot;/&gt;&lt;wsp:rsid wsp:val=&quot;00B363DD&quot;/&gt;&lt;wsp:rsid wsp:val=&quot;00B36455&quot;/&gt;&lt;wsp:rsid wsp:val=&quot;00B36F5E&quot;/&gt;&lt;wsp:rsid wsp:val=&quot;00B37551&quot;/&gt;&lt;wsp:rsid wsp:val=&quot;00B3758C&quot;/&gt;&lt;wsp:rsid wsp:val=&quot;00B3783A&quot;/&gt;&lt;wsp:rsid wsp:val=&quot;00B37996&quot;/&gt;&lt;wsp:rsid wsp:val=&quot;00B379D8&quot;/&gt;&lt;wsp:rsid wsp:val=&quot;00B40089&quot;/&gt;&lt;wsp:rsid wsp:val=&quot;00B4010D&quot;/&gt;&lt;wsp:rsid wsp:val=&quot;00B40380&quot;/&gt;&lt;wsp:rsid wsp:val=&quot;00B40548&quot;/&gt;&lt;wsp:rsid wsp:val=&quot;00B406F2&quot;/&gt;&lt;wsp:rsid wsp:val=&quot;00B4075D&quot;/&gt;&lt;wsp:rsid wsp:val=&quot;00B40B7D&quot;/&gt;&lt;wsp:rsid wsp:val=&quot;00B40F98&quot;/&gt;&lt;wsp:rsid wsp:val=&quot;00B410C7&quot;/&gt;&lt;wsp:rsid wsp:val=&quot;00B41620&quot;/&gt;&lt;wsp:rsid wsp:val=&quot;00B41E26&quot;/&gt;&lt;wsp:rsid wsp:val=&quot;00B42413&quot;/&gt;&lt;wsp:rsid wsp:val=&quot;00B42C8A&quot;/&gt;&lt;wsp:rsid wsp:val=&quot;00B42D61&quot;/&gt;&lt;wsp:rsid wsp:val=&quot;00B4319B&quot;/&gt;&lt;wsp:rsid wsp:val=&quot;00B431AF&quot;/&gt;&lt;wsp:rsid wsp:val=&quot;00B4329A&quot;/&gt;&lt;wsp:rsid wsp:val=&quot;00B4337D&quot;/&gt;&lt;wsp:rsid wsp:val=&quot;00B433C9&quot;/&gt;&lt;wsp:rsid wsp:val=&quot;00B43A77&quot;/&gt;&lt;wsp:rsid wsp:val=&quot;00B45040&quot;/&gt;&lt;wsp:rsid wsp:val=&quot;00B45158&quot;/&gt;&lt;wsp:rsid wsp:val=&quot;00B45523&quot;/&gt;&lt;wsp:rsid wsp:val=&quot;00B45A2C&quot;/&gt;&lt;wsp:rsid wsp:val=&quot;00B46106&quot;/&gt;&lt;wsp:rsid wsp:val=&quot;00B46125&quot;/&gt;&lt;wsp:rsid wsp:val=&quot;00B46ABA&quot;/&gt;&lt;wsp:rsid wsp:val=&quot;00B4747B&quot;/&gt;&lt;wsp:rsid wsp:val=&quot;00B47689&quot;/&gt;&lt;wsp:rsid wsp:val=&quot;00B502E0&quot;/&gt;&lt;wsp:rsid wsp:val=&quot;00B50561&quot;/&gt;&lt;wsp:rsid wsp:val=&quot;00B506E4&quot;/&gt;&lt;wsp:rsid wsp:val=&quot;00B50916&quot;/&gt;&lt;wsp:rsid wsp:val=&quot;00B510D5&quot;/&gt;&lt;wsp:rsid wsp:val=&quot;00B510E2&quot;/&gt;&lt;wsp:rsid wsp:val=&quot;00B51542&quot;/&gt;&lt;wsp:rsid wsp:val=&quot;00B51655&quot;/&gt;&lt;wsp:rsid wsp:val=&quot;00B5172E&quot;/&gt;&lt;wsp:rsid wsp:val=&quot;00B518B4&quot;/&gt;&lt;wsp:rsid wsp:val=&quot;00B51B94&quot;/&gt;&lt;wsp:rsid wsp:val=&quot;00B51E24&quot;/&gt;&lt;wsp:rsid wsp:val=&quot;00B52199&quot;/&gt;&lt;wsp:rsid wsp:val=&quot;00B524C6&quot;/&gt;&lt;wsp:rsid wsp:val=&quot;00B524D8&quot;/&gt;&lt;wsp:rsid wsp:val=&quot;00B525B6&quot;/&gt;&lt;wsp:rsid wsp:val=&quot;00B52657&quot;/&gt;&lt;wsp:rsid wsp:val=&quot;00B5289D&quot;/&gt;&lt;wsp:rsid wsp:val=&quot;00B52CD0&quot;/&gt;&lt;wsp:rsid wsp:val=&quot;00B52D5B&quot;/&gt;&lt;wsp:rsid wsp:val=&quot;00B532BB&quot;/&gt;&lt;wsp:rsid wsp:val=&quot;00B5352D&quot;/&gt;&lt;wsp:rsid wsp:val=&quot;00B53641&quot;/&gt;&lt;wsp:rsid wsp:val=&quot;00B537D5&quot;/&gt;&lt;wsp:rsid wsp:val=&quot;00B53E31&quot;/&gt;&lt;wsp:rsid wsp:val=&quot;00B542DE&quot;/&gt;&lt;wsp:rsid wsp:val=&quot;00B542E4&quot;/&gt;&lt;wsp:rsid wsp:val=&quot;00B545B1&quot;/&gt;&lt;wsp:rsid wsp:val=&quot;00B545CD&quot;/&gt;&lt;wsp:rsid wsp:val=&quot;00B545E5&quot;/&gt;&lt;wsp:rsid wsp:val=&quot;00B5474F&quot;/&gt;&lt;wsp:rsid wsp:val=&quot;00B547CF&quot;/&gt;&lt;wsp:rsid wsp:val=&quot;00B54B74&quot;/&gt;&lt;wsp:rsid wsp:val=&quot;00B55363&quot;/&gt;&lt;wsp:rsid wsp:val=&quot;00B554F9&quot;/&gt;&lt;wsp:rsid wsp:val=&quot;00B55629&quot;/&gt;&lt;wsp:rsid wsp:val=&quot;00B55942&quot;/&gt;&lt;wsp:rsid wsp:val=&quot;00B56177&quot;/&gt;&lt;wsp:rsid wsp:val=&quot;00B5674A&quot;/&gt;&lt;wsp:rsid wsp:val=&quot;00B56965&quot;/&gt;&lt;wsp:rsid wsp:val=&quot;00B56D40&quot;/&gt;&lt;wsp:rsid wsp:val=&quot;00B57BAB&quot;/&gt;&lt;wsp:rsid wsp:val=&quot;00B57BD9&quot;/&gt;&lt;wsp:rsid wsp:val=&quot;00B57C56&quot;/&gt;&lt;wsp:rsid wsp:val=&quot;00B57D64&quot;/&gt;&lt;wsp:rsid wsp:val=&quot;00B60032&quot;/&gt;&lt;wsp:rsid wsp:val=&quot;00B60257&quot;/&gt;&lt;wsp:rsid wsp:val=&quot;00B604D4&quot;/&gt;&lt;wsp:rsid wsp:val=&quot;00B60811&quot;/&gt;&lt;wsp:rsid wsp:val=&quot;00B6081F&quot;/&gt;&lt;wsp:rsid wsp:val=&quot;00B6089D&quot;/&gt;&lt;wsp:rsid wsp:val=&quot;00B609D8&quot;/&gt;&lt;wsp:rsid wsp:val=&quot;00B60E84&quot;/&gt;&lt;wsp:rsid wsp:val=&quot;00B6149F&quot;/&gt;&lt;wsp:rsid wsp:val=&quot;00B615C9&quot;/&gt;&lt;wsp:rsid wsp:val=&quot;00B61855&quot;/&gt;&lt;wsp:rsid wsp:val=&quot;00B61A96&quot;/&gt;&lt;wsp:rsid wsp:val=&quot;00B620B2&quot;/&gt;&lt;wsp:rsid wsp:val=&quot;00B620DE&quot;/&gt;&lt;wsp:rsid wsp:val=&quot;00B62323&quot;/&gt;&lt;wsp:rsid wsp:val=&quot;00B62543&quot;/&gt;&lt;wsp:rsid wsp:val=&quot;00B62CA4&quot;/&gt;&lt;wsp:rsid wsp:val=&quot;00B62CD7&quot;/&gt;&lt;wsp:rsid wsp:val=&quot;00B62D8A&quot;/&gt;&lt;wsp:rsid wsp:val=&quot;00B63086&quot;/&gt;&lt;wsp:rsid wsp:val=&quot;00B630B9&quot;/&gt;&lt;wsp:rsid wsp:val=&quot;00B6344F&quot;/&gt;&lt;wsp:rsid wsp:val=&quot;00B63690&quot;/&gt;&lt;wsp:rsid wsp:val=&quot;00B63BE7&quot;/&gt;&lt;wsp:rsid wsp:val=&quot;00B63D68&quot;/&gt;&lt;wsp:rsid wsp:val=&quot;00B641E0&quot;/&gt;&lt;wsp:rsid wsp:val=&quot;00B649EE&quot;/&gt;&lt;wsp:rsid wsp:val=&quot;00B64C39&quot;/&gt;&lt;wsp:rsid wsp:val=&quot;00B64D1B&quot;/&gt;&lt;wsp:rsid wsp:val=&quot;00B64EC2&quot;/&gt;&lt;wsp:rsid wsp:val=&quot;00B656AA&quot;/&gt;&lt;wsp:rsid wsp:val=&quot;00B659E9&quot;/&gt;&lt;wsp:rsid wsp:val=&quot;00B65AA7&quot;/&gt;&lt;wsp:rsid wsp:val=&quot;00B65EAC&quot;/&gt;&lt;wsp:rsid wsp:val=&quot;00B65F65&quot;/&gt;&lt;wsp:rsid wsp:val=&quot;00B6624C&quot;/&gt;&lt;wsp:rsid wsp:val=&quot;00B664FC&quot;/&gt;&lt;wsp:rsid wsp:val=&quot;00B66574&quot;/&gt;&lt;wsp:rsid wsp:val=&quot;00B665D1&quot;/&gt;&lt;wsp:rsid wsp:val=&quot;00B667F0&quot;/&gt;&lt;wsp:rsid wsp:val=&quot;00B66CA1&quot;/&gt;&lt;wsp:rsid wsp:val=&quot;00B675BB&quot;/&gt;&lt;wsp:rsid wsp:val=&quot;00B679B7&quot;/&gt;&lt;wsp:rsid wsp:val=&quot;00B679F3&quot;/&gt;&lt;wsp:rsid wsp:val=&quot;00B67B71&quot;/&gt;&lt;wsp:rsid wsp:val=&quot;00B67D79&quot;/&gt;&lt;wsp:rsid wsp:val=&quot;00B67E76&quot;/&gt;&lt;wsp:rsid wsp:val=&quot;00B700DC&quot;/&gt;&lt;wsp:rsid wsp:val=&quot;00B702BB&quot;/&gt;&lt;wsp:rsid wsp:val=&quot;00B703EF&quot;/&gt;&lt;wsp:rsid wsp:val=&quot;00B70415&quot;/&gt;&lt;wsp:rsid wsp:val=&quot;00B70805&quot;/&gt;&lt;wsp:rsid wsp:val=&quot;00B708DF&quot;/&gt;&lt;wsp:rsid wsp:val=&quot;00B70C1E&quot;/&gt;&lt;wsp:rsid wsp:val=&quot;00B70E22&quot;/&gt;&lt;wsp:rsid wsp:val=&quot;00B714C3&quot;/&gt;&lt;wsp:rsid wsp:val=&quot;00B714E7&quot;/&gt;&lt;wsp:rsid wsp:val=&quot;00B71D7A&quot;/&gt;&lt;wsp:rsid wsp:val=&quot;00B7295A&quot;/&gt;&lt;wsp:rsid wsp:val=&quot;00B7299F&quot;/&gt;&lt;wsp:rsid wsp:val=&quot;00B72F35&quot;/&gt;&lt;wsp:rsid wsp:val=&quot;00B73375&quot;/&gt;&lt;wsp:rsid wsp:val=&quot;00B7353C&quot;/&gt;&lt;wsp:rsid wsp:val=&quot;00B73708&quot;/&gt;&lt;wsp:rsid wsp:val=&quot;00B73954&quot;/&gt;&lt;wsp:rsid wsp:val=&quot;00B740CF&quot;/&gt;&lt;wsp:rsid wsp:val=&quot;00B742F5&quot;/&gt;&lt;wsp:rsid wsp:val=&quot;00B743AB&quot;/&gt;&lt;wsp:rsid wsp:val=&quot;00B746A7&quot;/&gt;&lt;wsp:rsid wsp:val=&quot;00B75039&quot;/&gt;&lt;wsp:rsid wsp:val=&quot;00B751AB&quot;/&gt;&lt;wsp:rsid wsp:val=&quot;00B756A6&quot;/&gt;&lt;wsp:rsid wsp:val=&quot;00B7581A&quot;/&gt;&lt;wsp:rsid wsp:val=&quot;00B75A33&quot;/&gt;&lt;wsp:rsid wsp:val=&quot;00B76006&quot;/&gt;&lt;wsp:rsid wsp:val=&quot;00B760E6&quot;/&gt;&lt;wsp:rsid wsp:val=&quot;00B76754&quot;/&gt;&lt;wsp:rsid wsp:val=&quot;00B76A9E&quot;/&gt;&lt;wsp:rsid wsp:val=&quot;00B76DD3&quot;/&gt;&lt;wsp:rsid wsp:val=&quot;00B770F1&quot;/&gt;&lt;wsp:rsid wsp:val=&quot;00B77348&quot;/&gt;&lt;wsp:rsid wsp:val=&quot;00B774DC&quot;/&gt;&lt;wsp:rsid wsp:val=&quot;00B7783F&quot;/&gt;&lt;wsp:rsid wsp:val=&quot;00B779A3&quot;/&gt;&lt;wsp:rsid wsp:val=&quot;00B77E62&quot;/&gt;&lt;wsp:rsid wsp:val=&quot;00B801D3&quot;/&gt;&lt;wsp:rsid wsp:val=&quot;00B802F9&quot;/&gt;&lt;wsp:rsid wsp:val=&quot;00B80374&quot;/&gt;&lt;wsp:rsid wsp:val=&quot;00B8042A&quot;/&gt;&lt;wsp:rsid wsp:val=&quot;00B80462&quot;/&gt;&lt;wsp:rsid wsp:val=&quot;00B8053C&quot;/&gt;&lt;wsp:rsid wsp:val=&quot;00B80554&quot;/&gt;&lt;wsp:rsid wsp:val=&quot;00B80678&quot;/&gt;&lt;wsp:rsid wsp:val=&quot;00B80960&quot;/&gt;&lt;wsp:rsid wsp:val=&quot;00B809A2&quot;/&gt;&lt;wsp:rsid wsp:val=&quot;00B80F90&quot;/&gt;&lt;wsp:rsid wsp:val=&quot;00B81206&quot;/&gt;&lt;wsp:rsid wsp:val=&quot;00B817E2&quot;/&gt;&lt;wsp:rsid wsp:val=&quot;00B81CC8&quot;/&gt;&lt;wsp:rsid wsp:val=&quot;00B81DF5&quot;/&gt;&lt;wsp:rsid wsp:val=&quot;00B81FA2&quot;/&gt;&lt;wsp:rsid wsp:val=&quot;00B82065&quot;/&gt;&lt;wsp:rsid wsp:val=&quot;00B820EE&quot;/&gt;&lt;wsp:rsid wsp:val=&quot;00B82142&quot;/&gt;&lt;wsp:rsid wsp:val=&quot;00B82600&quot;/&gt;&lt;wsp:rsid wsp:val=&quot;00B82A1F&quot;/&gt;&lt;wsp:rsid wsp:val=&quot;00B82DB8&quot;/&gt;&lt;wsp:rsid wsp:val=&quot;00B83288&quot;/&gt;&lt;wsp:rsid wsp:val=&quot;00B833A9&quot;/&gt;&lt;wsp:rsid wsp:val=&quot;00B83D99&quot;/&gt;&lt;wsp:rsid wsp:val=&quot;00B83FCA&quot;/&gt;&lt;wsp:rsid wsp:val=&quot;00B840BA&quot;/&gt;&lt;wsp:rsid wsp:val=&quot;00B843D4&quot;/&gt;&lt;wsp:rsid wsp:val=&quot;00B8441C&quot;/&gt;&lt;wsp:rsid wsp:val=&quot;00B8446C&quot;/&gt;&lt;wsp:rsid wsp:val=&quot;00B84799&quot;/&gt;&lt;wsp:rsid wsp:val=&quot;00B847A6&quot;/&gt;&lt;wsp:rsid wsp:val=&quot;00B84AFA&quot;/&gt;&lt;wsp:rsid wsp:val=&quot;00B84C55&quot;/&gt;&lt;wsp:rsid wsp:val=&quot;00B84CEB&quot;/&gt;&lt;wsp:rsid wsp:val=&quot;00B84F7A&quot;/&gt;&lt;wsp:rsid wsp:val=&quot;00B857FF&quot;/&gt;&lt;wsp:rsid wsp:val=&quot;00B85E50&quot;/&gt;&lt;wsp:rsid wsp:val=&quot;00B85EF6&quot;/&gt;&lt;wsp:rsid wsp:val=&quot;00B8627F&quot;/&gt;&lt;wsp:rsid wsp:val=&quot;00B86427&quot;/&gt;&lt;wsp:rsid wsp:val=&quot;00B86862&quot;/&gt;&lt;wsp:rsid wsp:val=&quot;00B868F1&quot;/&gt;&lt;wsp:rsid wsp:val=&quot;00B86B87&quot;/&gt;&lt;wsp:rsid wsp:val=&quot;00B86E2C&quot;/&gt;&lt;wsp:rsid wsp:val=&quot;00B87385&quot;/&gt;&lt;wsp:rsid wsp:val=&quot;00B87569&quot;/&gt;&lt;wsp:rsid wsp:val=&quot;00B87903&quot;/&gt;&lt;wsp:rsid wsp:val=&quot;00B87B6C&quot;/&gt;&lt;wsp:rsid wsp:val=&quot;00B87DB7&quot;/&gt;&lt;wsp:rsid wsp:val=&quot;00B87FCC&quot;/&gt;&lt;wsp:rsid wsp:val=&quot;00B908B3&quot;/&gt;&lt;wsp:rsid wsp:val=&quot;00B90996&quot;/&gt;&lt;wsp:rsid wsp:val=&quot;00B90EA0&quot;/&gt;&lt;wsp:rsid wsp:val=&quot;00B90EE9&quot;/&gt;&lt;wsp:rsid wsp:val=&quot;00B91049&quot;/&gt;&lt;wsp:rsid wsp:val=&quot;00B910FF&quot;/&gt;&lt;wsp:rsid wsp:val=&quot;00B91168&quot;/&gt;&lt;wsp:rsid wsp:val=&quot;00B91259&quot;/&gt;&lt;wsp:rsid wsp:val=&quot;00B913AC&quot;/&gt;&lt;wsp:rsid wsp:val=&quot;00B91731&quot;/&gt;&lt;wsp:rsid wsp:val=&quot;00B9180E&quot;/&gt;&lt;wsp:rsid wsp:val=&quot;00B91901&quot;/&gt;&lt;wsp:rsid wsp:val=&quot;00B91AA2&quot;/&gt;&lt;wsp:rsid wsp:val=&quot;00B92217&quot;/&gt;&lt;wsp:rsid wsp:val=&quot;00B9249B&quot;/&gt;&lt;wsp:rsid wsp:val=&quot;00B9276B&quot;/&gt;&lt;wsp:rsid wsp:val=&quot;00B92B3A&quot;/&gt;&lt;wsp:rsid wsp:val=&quot;00B92D87&quot;/&gt;&lt;wsp:rsid wsp:val=&quot;00B92DE2&quot;/&gt;&lt;wsp:rsid wsp:val=&quot;00B93470&quot;/&gt;&lt;wsp:rsid wsp:val=&quot;00B940E4&quot;/&gt;&lt;wsp:rsid wsp:val=&quot;00B94563&quot;/&gt;&lt;wsp:rsid wsp:val=&quot;00B95060&quot;/&gt;&lt;wsp:rsid wsp:val=&quot;00B9543E&quot;/&gt;&lt;wsp:rsid wsp:val=&quot;00B95577&quot;/&gt;&lt;wsp:rsid wsp:val=&quot;00B9615D&quot;/&gt;&lt;wsp:rsid wsp:val=&quot;00B9620B&quot;/&gt;&lt;wsp:rsid wsp:val=&quot;00B96245&quot;/&gt;&lt;wsp:rsid wsp:val=&quot;00B9673C&quot;/&gt;&lt;wsp:rsid wsp:val=&quot;00B96962&quot;/&gt;&lt;wsp:rsid wsp:val=&quot;00B96AFB&quot;/&gt;&lt;wsp:rsid wsp:val=&quot;00B96B62&quot;/&gt;&lt;wsp:rsid wsp:val=&quot;00B96C82&quot;/&gt;&lt;wsp:rsid wsp:val=&quot;00B96CD7&quot;/&gt;&lt;wsp:rsid wsp:val=&quot;00B96DF3&quot;/&gt;&lt;wsp:rsid wsp:val=&quot;00B97096&quot;/&gt;&lt;wsp:rsid wsp:val=&quot;00B9740F&quot;/&gt;&lt;wsp:rsid wsp:val=&quot;00B977EA&quot;/&gt;&lt;wsp:rsid wsp:val=&quot;00B97BBD&quot;/&gt;&lt;wsp:rsid wsp:val=&quot;00B97C99&quot;/&gt;&lt;wsp:rsid wsp:val=&quot;00BA022A&quot;/&gt;&lt;wsp:rsid wsp:val=&quot;00BA03FD&quot;/&gt;&lt;wsp:rsid wsp:val=&quot;00BA05F7&quot;/&gt;&lt;wsp:rsid wsp:val=&quot;00BA06DC&quot;/&gt;&lt;wsp:rsid wsp:val=&quot;00BA0737&quot;/&gt;&lt;wsp:rsid wsp:val=&quot;00BA0B91&quot;/&gt;&lt;wsp:rsid wsp:val=&quot;00BA0D0E&quot;/&gt;&lt;wsp:rsid wsp:val=&quot;00BA0D58&quot;/&gt;&lt;wsp:rsid wsp:val=&quot;00BA0E1D&quot;/&gt;&lt;wsp:rsid wsp:val=&quot;00BA101C&quot;/&gt;&lt;wsp:rsid wsp:val=&quot;00BA12FE&quot;/&gt;&lt;wsp:rsid wsp:val=&quot;00BA13E8&quot;/&gt;&lt;wsp:rsid wsp:val=&quot;00BA1DAE&quot;/&gt;&lt;wsp:rsid wsp:val=&quot;00BA1DD3&quot;/&gt;&lt;wsp:rsid wsp:val=&quot;00BA1FC8&quot;/&gt;&lt;wsp:rsid wsp:val=&quot;00BA2154&quot;/&gt;&lt;wsp:rsid wsp:val=&quot;00BA250A&quot;/&gt;&lt;wsp:rsid wsp:val=&quot;00BA25A1&quot;/&gt;&lt;wsp:rsid wsp:val=&quot;00BA28EB&quot;/&gt;&lt;wsp:rsid wsp:val=&quot;00BA2E23&quot;/&gt;&lt;wsp:rsid wsp:val=&quot;00BA2EA3&quot;/&gt;&lt;wsp:rsid wsp:val=&quot;00BA3103&quot;/&gt;&lt;wsp:rsid wsp:val=&quot;00BA3221&quot;/&gt;&lt;wsp:rsid wsp:val=&quot;00BA34DB&quot;/&gt;&lt;wsp:rsid wsp:val=&quot;00BA39EF&quot;/&gt;&lt;wsp:rsid wsp:val=&quot;00BA3CCE&quot;/&gt;&lt;wsp:rsid wsp:val=&quot;00BA3FA8&quot;/&gt;&lt;wsp:rsid wsp:val=&quot;00BA4877&quot;/&gt;&lt;wsp:rsid wsp:val=&quot;00BA59E6&quot;/&gt;&lt;wsp:rsid wsp:val=&quot;00BA5C6D&quot;/&gt;&lt;wsp:rsid wsp:val=&quot;00BA5F16&quot;/&gt;&lt;wsp:rsid wsp:val=&quot;00BA65F6&quot;/&gt;&lt;wsp:rsid wsp:val=&quot;00BA66E0&quot;/&gt;&lt;wsp:rsid wsp:val=&quot;00BA6D15&quot;/&gt;&lt;wsp:rsid wsp:val=&quot;00BA7245&quot;/&gt;&lt;wsp:rsid wsp:val=&quot;00BA78FA&quot;/&gt;&lt;wsp:rsid wsp:val=&quot;00BA7AA4&quot;/&gt;&lt;wsp:rsid wsp:val=&quot;00BB005F&quot;/&gt;&lt;wsp:rsid wsp:val=&quot;00BB0405&quot;/&gt;&lt;wsp:rsid wsp:val=&quot;00BB04C5&quot;/&gt;&lt;wsp:rsid wsp:val=&quot;00BB051B&quot;/&gt;&lt;wsp:rsid wsp:val=&quot;00BB0597&quot;/&gt;&lt;wsp:rsid wsp:val=&quot;00BB06F1&quot;/&gt;&lt;wsp:rsid wsp:val=&quot;00BB077F&quot;/&gt;&lt;wsp:rsid wsp:val=&quot;00BB0BD7&quot;/&gt;&lt;wsp:rsid wsp:val=&quot;00BB0CE5&quot;/&gt;&lt;wsp:rsid wsp:val=&quot;00BB1006&quot;/&gt;&lt;wsp:rsid wsp:val=&quot;00BB142C&quot;/&gt;&lt;wsp:rsid wsp:val=&quot;00BB1AD8&quot;/&gt;&lt;wsp:rsid wsp:val=&quot;00BB22FF&quot;/&gt;&lt;wsp:rsid wsp:val=&quot;00BB2940&quot;/&gt;&lt;wsp:rsid wsp:val=&quot;00BB2BF8&quot;/&gt;&lt;wsp:rsid wsp:val=&quot;00BB32FD&quot;/&gt;&lt;wsp:rsid wsp:val=&quot;00BB3489&quot;/&gt;&lt;wsp:rsid wsp:val=&quot;00BB35FD&quot;/&gt;&lt;wsp:rsid wsp:val=&quot;00BB3A30&quot;/&gt;&lt;wsp:rsid wsp:val=&quot;00BB3D79&quot;/&gt;&lt;wsp:rsid wsp:val=&quot;00BB3DBB&quot;/&gt;&lt;wsp:rsid wsp:val=&quot;00BB4388&quot;/&gt;&lt;wsp:rsid wsp:val=&quot;00BB453C&quot;/&gt;&lt;wsp:rsid wsp:val=&quot;00BB4AB3&quot;/&gt;&lt;wsp:rsid wsp:val=&quot;00BB4BEB&quot;/&gt;&lt;wsp:rsid wsp:val=&quot;00BB5041&quot;/&gt;&lt;wsp:rsid wsp:val=&quot;00BB5060&quot;/&gt;&lt;wsp:rsid wsp:val=&quot;00BB51C2&quot;/&gt;&lt;wsp:rsid wsp:val=&quot;00BB560B&quot;/&gt;&lt;wsp:rsid wsp:val=&quot;00BB57E6&quot;/&gt;&lt;wsp:rsid wsp:val=&quot;00BB5825&quot;/&gt;&lt;wsp:rsid wsp:val=&quot;00BB5D49&quot;/&gt;&lt;wsp:rsid wsp:val=&quot;00BB5EF1&quot;/&gt;&lt;wsp:rsid wsp:val=&quot;00BB6376&quot;/&gt;&lt;wsp:rsid wsp:val=&quot;00BB6469&quot;/&gt;&lt;wsp:rsid wsp:val=&quot;00BB653F&quot;/&gt;&lt;wsp:rsid wsp:val=&quot;00BB6555&quot;/&gt;&lt;wsp:rsid wsp:val=&quot;00BB655E&quot;/&gt;&lt;wsp:rsid wsp:val=&quot;00BB668F&quot;/&gt;&lt;wsp:rsid wsp:val=&quot;00BB672A&quot;/&gt;&lt;wsp:rsid wsp:val=&quot;00BB7507&quot;/&gt;&lt;wsp:rsid wsp:val=&quot;00BB771B&quot;/&gt;&lt;wsp:rsid wsp:val=&quot;00BB78F1&quot;/&gt;&lt;wsp:rsid wsp:val=&quot;00BB7944&quot;/&gt;&lt;wsp:rsid wsp:val=&quot;00BB7B13&quot;/&gt;&lt;wsp:rsid wsp:val=&quot;00BB7C7C&quot;/&gt;&lt;wsp:rsid wsp:val=&quot;00BB7CA9&quot;/&gt;&lt;wsp:rsid wsp:val=&quot;00BB7E87&quot;/&gt;&lt;wsp:rsid wsp:val=&quot;00BC0080&quot;/&gt;&lt;wsp:rsid wsp:val=&quot;00BC0473&quot;/&gt;&lt;wsp:rsid wsp:val=&quot;00BC0BE3&quot;/&gt;&lt;wsp:rsid wsp:val=&quot;00BC0DB1&quot;/&gt;&lt;wsp:rsid wsp:val=&quot;00BC0F87&quot;/&gt;&lt;wsp:rsid wsp:val=&quot;00BC13EE&quot;/&gt;&lt;wsp:rsid wsp:val=&quot;00BC14FA&quot;/&gt;&lt;wsp:rsid wsp:val=&quot;00BC15DD&quot;/&gt;&lt;wsp:rsid wsp:val=&quot;00BC177F&quot;/&gt;&lt;wsp:rsid wsp:val=&quot;00BC1894&quot;/&gt;&lt;wsp:rsid wsp:val=&quot;00BC1926&quot;/&gt;&lt;wsp:rsid wsp:val=&quot;00BC1A1E&quot;/&gt;&lt;wsp:rsid wsp:val=&quot;00BC1D24&quot;/&gt;&lt;wsp:rsid wsp:val=&quot;00BC1F89&quot;/&gt;&lt;wsp:rsid wsp:val=&quot;00BC2161&quot;/&gt;&lt;wsp:rsid wsp:val=&quot;00BC288C&quot;/&gt;&lt;wsp:rsid wsp:val=&quot;00BC2AC3&quot;/&gt;&lt;wsp:rsid wsp:val=&quot;00BC3070&quot;/&gt;&lt;wsp:rsid wsp:val=&quot;00BC3351&quot;/&gt;&lt;wsp:rsid wsp:val=&quot;00BC3DBF&quot;/&gt;&lt;wsp:rsid wsp:val=&quot;00BC4310&quot;/&gt;&lt;wsp:rsid wsp:val=&quot;00BC43F2&quot;/&gt;&lt;wsp:rsid wsp:val=&quot;00BC46F4&quot;/&gt;&lt;wsp:rsid wsp:val=&quot;00BC4848&quot;/&gt;&lt;wsp:rsid wsp:val=&quot;00BC4DB6&quot;/&gt;&lt;wsp:rsid wsp:val=&quot;00BC4FDE&quot;/&gt;&lt;wsp:rsid wsp:val=&quot;00BC50EE&quot;/&gt;&lt;wsp:rsid wsp:val=&quot;00BC519E&quot;/&gt;&lt;wsp:rsid wsp:val=&quot;00BC55AC&quot;/&gt;&lt;wsp:rsid wsp:val=&quot;00BC58F1&quot;/&gt;&lt;wsp:rsid wsp:val=&quot;00BC5EAF&quot;/&gt;&lt;wsp:rsid wsp:val=&quot;00BC5EBB&quot;/&gt;&lt;wsp:rsid wsp:val=&quot;00BC6068&quot;/&gt;&lt;wsp:rsid wsp:val=&quot;00BC694B&quot;/&gt;&lt;wsp:rsid wsp:val=&quot;00BC6CA4&quot;/&gt;&lt;wsp:rsid wsp:val=&quot;00BC7C30&quot;/&gt;&lt;wsp:rsid wsp:val=&quot;00BC7C82&quot;/&gt;&lt;wsp:rsid wsp:val=&quot;00BC7D3D&quot;/&gt;&lt;wsp:rsid wsp:val=&quot;00BD0182&quot;/&gt;&lt;wsp:rsid wsp:val=&quot;00BD04A7&quot;/&gt;&lt;wsp:rsid wsp:val=&quot;00BD051B&quot;/&gt;&lt;wsp:rsid wsp:val=&quot;00BD087E&quot;/&gt;&lt;wsp:rsid wsp:val=&quot;00BD08A9&quot;/&gt;&lt;wsp:rsid wsp:val=&quot;00BD097F&quot;/&gt;&lt;wsp:rsid wsp:val=&quot;00BD0D46&quot;/&gt;&lt;wsp:rsid wsp:val=&quot;00BD0E70&quot;/&gt;&lt;wsp:rsid wsp:val=&quot;00BD11DB&quot;/&gt;&lt;wsp:rsid wsp:val=&quot;00BD16F1&quot;/&gt;&lt;wsp:rsid wsp:val=&quot;00BD1C9B&quot;/&gt;&lt;wsp:rsid wsp:val=&quot;00BD1DF3&quot;/&gt;&lt;wsp:rsid wsp:val=&quot;00BD2411&quot;/&gt;&lt;wsp:rsid wsp:val=&quot;00BD2A1D&quot;/&gt;&lt;wsp:rsid wsp:val=&quot;00BD2DC3&quot;/&gt;&lt;wsp:rsid wsp:val=&quot;00BD2E5B&quot;/&gt;&lt;wsp:rsid wsp:val=&quot;00BD3241&quot;/&gt;&lt;wsp:rsid wsp:val=&quot;00BD3732&quot;/&gt;&lt;wsp:rsid wsp:val=&quot;00BD3C44&quot;/&gt;&lt;wsp:rsid wsp:val=&quot;00BD43F9&quot;/&gt;&lt;wsp:rsid wsp:val=&quot;00BD44BF&quot;/&gt;&lt;wsp:rsid wsp:val=&quot;00BD44F3&quot;/&gt;&lt;wsp:rsid wsp:val=&quot;00BD4778&quot;/&gt;&lt;wsp:rsid wsp:val=&quot;00BD493D&quot;/&gt;&lt;wsp:rsid wsp:val=&quot;00BD5123&quot;/&gt;&lt;wsp:rsid wsp:val=&quot;00BD5135&quot;/&gt;&lt;wsp:rsid wsp:val=&quot;00BD5AB0&quot;/&gt;&lt;wsp:rsid wsp:val=&quot;00BD5CDB&quot;/&gt;&lt;wsp:rsid wsp:val=&quot;00BD5D57&quot;/&gt;&lt;wsp:rsid wsp:val=&quot;00BD62C2&quot;/&gt;&lt;wsp:rsid wsp:val=&quot;00BD6500&quot;/&gt;&lt;wsp:rsid wsp:val=&quot;00BD6A16&quot;/&gt;&lt;wsp:rsid wsp:val=&quot;00BD6A83&quot;/&gt;&lt;wsp:rsid wsp:val=&quot;00BD6BBD&quot;/&gt;&lt;wsp:rsid wsp:val=&quot;00BD6D4A&quot;/&gt;&lt;wsp:rsid wsp:val=&quot;00BD73F9&quot;/&gt;&lt;wsp:rsid wsp:val=&quot;00BD783C&quot;/&gt;&lt;wsp:rsid wsp:val=&quot;00BD78A8&quot;/&gt;&lt;wsp:rsid wsp:val=&quot;00BD791E&quot;/&gt;&lt;wsp:rsid wsp:val=&quot;00BD7E58&quot;/&gt;&lt;wsp:rsid wsp:val=&quot;00BD7F25&quot;/&gt;&lt;wsp:rsid wsp:val=&quot;00BD7FA8&quot;/&gt;&lt;wsp:rsid wsp:val=&quot;00BE0C1E&quot;/&gt;&lt;wsp:rsid wsp:val=&quot;00BE0CB3&quot;/&gt;&lt;wsp:rsid wsp:val=&quot;00BE0D75&quot;/&gt;&lt;wsp:rsid wsp:val=&quot;00BE0ED4&quot;/&gt;&lt;wsp:rsid wsp:val=&quot;00BE1057&quot;/&gt;&lt;wsp:rsid wsp:val=&quot;00BE1172&quot;/&gt;&lt;wsp:rsid wsp:val=&quot;00BE1A40&quot;/&gt;&lt;wsp:rsid wsp:val=&quot;00BE1B5D&quot;/&gt;&lt;wsp:rsid wsp:val=&quot;00BE2012&quot;/&gt;&lt;wsp:rsid wsp:val=&quot;00BE2152&quot;/&gt;&lt;wsp:rsid wsp:val=&quot;00BE2191&quot;/&gt;&lt;wsp:rsid wsp:val=&quot;00BE2338&quot;/&gt;&lt;wsp:rsid wsp:val=&quot;00BE26AE&quot;/&gt;&lt;wsp:rsid wsp:val=&quot;00BE2AD7&quot;/&gt;&lt;wsp:rsid wsp:val=&quot;00BE2ED3&quot;/&gt;&lt;wsp:rsid wsp:val=&quot;00BE3151&quot;/&gt;&lt;wsp:rsid wsp:val=&quot;00BE3BD6&quot;/&gt;&lt;wsp:rsid wsp:val=&quot;00BE3E91&quot;/&gt;&lt;wsp:rsid wsp:val=&quot;00BE3F59&quot;/&gt;&lt;wsp:rsid wsp:val=&quot;00BE3F5E&quot;/&gt;&lt;wsp:rsid wsp:val=&quot;00BE40B0&quot;/&gt;&lt;wsp:rsid wsp:val=&quot;00BE47C9&quot;/&gt;&lt;wsp:rsid wsp:val=&quot;00BE4969&quot;/&gt;&lt;wsp:rsid wsp:val=&quot;00BE4F53&quot;/&gt;&lt;wsp:rsid wsp:val=&quot;00BE50E0&quot;/&gt;&lt;wsp:rsid wsp:val=&quot;00BE5197&quot;/&gt;&lt;wsp:rsid wsp:val=&quot;00BE51BA&quot;/&gt;&lt;wsp:rsid wsp:val=&quot;00BE5C07&quot;/&gt;&lt;wsp:rsid wsp:val=&quot;00BE5DA3&quot;/&gt;&lt;wsp:rsid wsp:val=&quot;00BE5DC3&quot;/&gt;&lt;wsp:rsid wsp:val=&quot;00BE6483&quot;/&gt;&lt;wsp:rsid wsp:val=&quot;00BE669F&quot;/&gt;&lt;wsp:rsid wsp:val=&quot;00BE6C3E&quot;/&gt;&lt;wsp:rsid wsp:val=&quot;00BE6F6F&quot;/&gt;&lt;wsp:rsid wsp:val=&quot;00BE73CB&quot;/&gt;&lt;wsp:rsid wsp:val=&quot;00BE757B&quot;/&gt;&lt;wsp:rsid wsp:val=&quot;00BE7651&quot;/&gt;&lt;wsp:rsid wsp:val=&quot;00BE7DB4&quot;/&gt;&lt;wsp:rsid wsp:val=&quot;00BF02C8&quot;/&gt;&lt;wsp:rsid wsp:val=&quot;00BF03F4&quot;/&gt;&lt;wsp:rsid wsp:val=&quot;00BF0547&quot;/&gt;&lt;wsp:rsid wsp:val=&quot;00BF07FC&quot;/&gt;&lt;wsp:rsid wsp:val=&quot;00BF094B&quot;/&gt;&lt;wsp:rsid wsp:val=&quot;00BF0B0D&quot;/&gt;&lt;wsp:rsid wsp:val=&quot;00BF0B56&quot;/&gt;&lt;wsp:rsid wsp:val=&quot;00BF1ABD&quot;/&gt;&lt;wsp:rsid wsp:val=&quot;00BF1D0B&quot;/&gt;&lt;wsp:rsid wsp:val=&quot;00BF1F02&quot;/&gt;&lt;wsp:rsid wsp:val=&quot;00BF1F30&quot;/&gt;&lt;wsp:rsid wsp:val=&quot;00BF2329&quot;/&gt;&lt;wsp:rsid wsp:val=&quot;00BF28B5&quot;/&gt;&lt;wsp:rsid wsp:val=&quot;00BF299F&quot;/&gt;&lt;wsp:rsid wsp:val=&quot;00BF2ED2&quot;/&gt;&lt;wsp:rsid wsp:val=&quot;00BF2F24&quot;/&gt;&lt;wsp:rsid wsp:val=&quot;00BF350F&quot;/&gt;&lt;wsp:rsid wsp:val=&quot;00BF35CE&quot;/&gt;&lt;wsp:rsid wsp:val=&quot;00BF35F6&quot;/&gt;&lt;wsp:rsid wsp:val=&quot;00BF363A&quot;/&gt;&lt;wsp:rsid wsp:val=&quot;00BF367E&quot;/&gt;&lt;wsp:rsid wsp:val=&quot;00BF38C0&quot;/&gt;&lt;wsp:rsid wsp:val=&quot;00BF3AD8&quot;/&gt;&lt;wsp:rsid wsp:val=&quot;00BF3F42&quot;/&gt;&lt;wsp:rsid wsp:val=&quot;00BF408F&quot;/&gt;&lt;wsp:rsid wsp:val=&quot;00BF44E9&quot;/&gt;&lt;wsp:rsid wsp:val=&quot;00BF47BB&quot;/&gt;&lt;wsp:rsid wsp:val=&quot;00BF4874&quot;/&gt;&lt;wsp:rsid wsp:val=&quot;00BF491B&quot;/&gt;&lt;wsp:rsid wsp:val=&quot;00BF4CDB&quot;/&gt;&lt;wsp:rsid wsp:val=&quot;00BF4E16&quot;/&gt;&lt;wsp:rsid wsp:val=&quot;00BF4EFB&quot;/&gt;&lt;wsp:rsid wsp:val=&quot;00BF5136&quot;/&gt;&lt;wsp:rsid wsp:val=&quot;00BF53E7&quot;/&gt;&lt;wsp:rsid wsp:val=&quot;00BF553D&quot;/&gt;&lt;wsp:rsid wsp:val=&quot;00BF5939&quot;/&gt;&lt;wsp:rsid wsp:val=&quot;00BF5C47&quot;/&gt;&lt;wsp:rsid wsp:val=&quot;00BF5D84&quot;/&gt;&lt;wsp:rsid wsp:val=&quot;00BF61CA&quot;/&gt;&lt;wsp:rsid wsp:val=&quot;00BF6210&quot;/&gt;&lt;wsp:rsid wsp:val=&quot;00BF65C0&quot;/&gt;&lt;wsp:rsid wsp:val=&quot;00BF6B7D&quot;/&gt;&lt;wsp:rsid wsp:val=&quot;00BF6E5E&quot;/&gt;&lt;wsp:rsid wsp:val=&quot;00BF6F01&quot;/&gt;&lt;wsp:rsid wsp:val=&quot;00BF72A5&quot;/&gt;&lt;wsp:rsid wsp:val=&quot;00BF76BF&quot;/&gt;&lt;wsp:rsid wsp:val=&quot;00BF7B79&quot;/&gt;&lt;wsp:rsid wsp:val=&quot;00C0030B&quot;/&gt;&lt;wsp:rsid wsp:val=&quot;00C0067C&quot;/&gt;&lt;wsp:rsid wsp:val=&quot;00C0093D&quot;/&gt;&lt;wsp:rsid wsp:val=&quot;00C00A93&quot;/&gt;&lt;wsp:rsid wsp:val=&quot;00C00AE5&quot;/&gt;&lt;wsp:rsid wsp:val=&quot;00C00C81&quot;/&gt;&lt;wsp:rsid wsp:val=&quot;00C00ED7&quot;/&gt;&lt;wsp:rsid wsp:val=&quot;00C00F5B&quot;/&gt;&lt;wsp:rsid wsp:val=&quot;00C00F92&quot;/&gt;&lt;wsp:rsid wsp:val=&quot;00C0102F&quot;/&gt;&lt;wsp:rsid wsp:val=&quot;00C0128C&quot;/&gt;&lt;wsp:rsid wsp:val=&quot;00C01360&quot;/&gt;&lt;wsp:rsid wsp:val=&quot;00C01781&quot;/&gt;&lt;wsp:rsid wsp:val=&quot;00C0186F&quot;/&gt;&lt;wsp:rsid wsp:val=&quot;00C01883&quot;/&gt;&lt;wsp:rsid wsp:val=&quot;00C01A7B&quot;/&gt;&lt;wsp:rsid wsp:val=&quot;00C01CFA&quot;/&gt;&lt;wsp:rsid wsp:val=&quot;00C0205B&quot;/&gt;&lt;wsp:rsid wsp:val=&quot;00C02377&quot;/&gt;&lt;wsp:rsid wsp:val=&quot;00C023C0&quot;/&gt;&lt;wsp:rsid wsp:val=&quot;00C02B4C&quot;/&gt;&lt;wsp:rsid wsp:val=&quot;00C02B9E&quot;/&gt;&lt;wsp:rsid wsp:val=&quot;00C02D01&quot;/&gt;&lt;wsp:rsid wsp:val=&quot;00C02E5C&quot;/&gt;&lt;wsp:rsid wsp:val=&quot;00C034F0&quot;/&gt;&lt;wsp:rsid wsp:val=&quot;00C03A2A&quot;/&gt;&lt;wsp:rsid wsp:val=&quot;00C0509A&quot;/&gt;&lt;wsp:rsid wsp:val=&quot;00C051FC&quot;/&gt;&lt;wsp:rsid wsp:val=&quot;00C05496&quot;/&gt;&lt;wsp:rsid wsp:val=&quot;00C05EE2&quot;/&gt;&lt;wsp:rsid wsp:val=&quot;00C05EE9&quot;/&gt;&lt;wsp:rsid wsp:val=&quot;00C06093&quot;/&gt;&lt;wsp:rsid wsp:val=&quot;00C06324&quot;/&gt;&lt;wsp:rsid wsp:val=&quot;00C06493&quot;/&gt;&lt;wsp:rsid wsp:val=&quot;00C068ED&quot;/&gt;&lt;wsp:rsid wsp:val=&quot;00C06E14&quot;/&gt;&lt;wsp:rsid wsp:val=&quot;00C06EA5&quot;/&gt;&lt;wsp:rsid wsp:val=&quot;00C06EDB&quot;/&gt;&lt;wsp:rsid wsp:val=&quot;00C06FC1&quot;/&gt;&lt;wsp:rsid wsp:val=&quot;00C07095&quot;/&gt;&lt;wsp:rsid wsp:val=&quot;00C0728C&quot;/&gt;&lt;wsp:rsid wsp:val=&quot;00C074D0&quot;/&gt;&lt;wsp:rsid wsp:val=&quot;00C077AD&quot;/&gt;&lt;wsp:rsid wsp:val=&quot;00C07A5E&quot;/&gt;&lt;wsp:rsid wsp:val=&quot;00C07AC3&quot;/&gt;&lt;wsp:rsid wsp:val=&quot;00C07EBB&quot;/&gt;&lt;wsp:rsid wsp:val=&quot;00C07F6C&quot;/&gt;&lt;wsp:rsid wsp:val=&quot;00C100C9&quot;/&gt;&lt;wsp:rsid wsp:val=&quot;00C1014A&quot;/&gt;&lt;wsp:rsid wsp:val=&quot;00C1068A&quot;/&gt;&lt;wsp:rsid wsp:val=&quot;00C10DA7&quot;/&gt;&lt;wsp:rsid wsp:val=&quot;00C10E69&quot;/&gt;&lt;wsp:rsid wsp:val=&quot;00C113C4&quot;/&gt;&lt;wsp:rsid wsp:val=&quot;00C11A02&quot;/&gt;&lt;wsp:rsid wsp:val=&quot;00C11A12&quot;/&gt;&lt;wsp:rsid wsp:val=&quot;00C11E78&quot;/&gt;&lt;wsp:rsid wsp:val=&quot;00C12157&quot;/&gt;&lt;wsp:rsid wsp:val=&quot;00C12248&quot;/&gt;&lt;wsp:rsid wsp:val=&quot;00C1324F&quot;/&gt;&lt;wsp:rsid wsp:val=&quot;00C132EB&quot;/&gt;&lt;wsp:rsid wsp:val=&quot;00C1355C&quot;/&gt;&lt;wsp:rsid wsp:val=&quot;00C136C0&quot;/&gt;&lt;wsp:rsid wsp:val=&quot;00C13EB4&quot;/&gt;&lt;wsp:rsid wsp:val=&quot;00C1419D&quot;/&gt;&lt;wsp:rsid wsp:val=&quot;00C142DE&quot;/&gt;&lt;wsp:rsid wsp:val=&quot;00C14460&quot;/&gt;&lt;wsp:rsid wsp:val=&quot;00C14463&quot;/&gt;&lt;wsp:rsid wsp:val=&quot;00C15417&quot;/&gt;&lt;wsp:rsid wsp:val=&quot;00C15A54&quot;/&gt;&lt;wsp:rsid wsp:val=&quot;00C15B5A&quot;/&gt;&lt;wsp:rsid wsp:val=&quot;00C15D7B&quot;/&gt;&lt;wsp:rsid wsp:val=&quot;00C162D9&quot;/&gt;&lt;wsp:rsid wsp:val=&quot;00C16317&quot;/&gt;&lt;wsp:rsid wsp:val=&quot;00C16557&quot;/&gt;&lt;wsp:rsid wsp:val=&quot;00C16577&quot;/&gt;&lt;wsp:rsid wsp:val=&quot;00C16CEC&quot;/&gt;&lt;wsp:rsid wsp:val=&quot;00C16FB3&quot;/&gt;&lt;wsp:rsid wsp:val=&quot;00C171AB&quot;/&gt;&lt;wsp:rsid wsp:val=&quot;00C1737C&quot;/&gt;&lt;wsp:rsid wsp:val=&quot;00C174E2&quot;/&gt;&lt;wsp:rsid wsp:val=&quot;00C17A43&quot;/&gt;&lt;wsp:rsid wsp:val=&quot;00C17D63&quot;/&gt;&lt;wsp:rsid wsp:val=&quot;00C17DDF&quot;/&gt;&lt;wsp:rsid wsp:val=&quot;00C17EE3&quot;/&gt;&lt;wsp:rsid wsp:val=&quot;00C20031&quot;/&gt;&lt;wsp:rsid wsp:val=&quot;00C2027C&quot;/&gt;&lt;wsp:rsid wsp:val=&quot;00C20CF9&quot;/&gt;&lt;wsp:rsid wsp:val=&quot;00C20FE8&quot;/&gt;&lt;wsp:rsid wsp:val=&quot;00C2118C&quot;/&gt;&lt;wsp:rsid wsp:val=&quot;00C21554&quot;/&gt;&lt;wsp:rsid wsp:val=&quot;00C21D78&quot;/&gt;&lt;wsp:rsid wsp:val=&quot;00C21FE2&quot;/&gt;&lt;wsp:rsid wsp:val=&quot;00C227B0&quot;/&gt;&lt;wsp:rsid wsp:val=&quot;00C22C6D&quot;/&gt;&lt;wsp:rsid wsp:val=&quot;00C22D29&quot;/&gt;&lt;wsp:rsid wsp:val=&quot;00C22EE5&quot;/&gt;&lt;wsp:rsid wsp:val=&quot;00C23269&quot;/&gt;&lt;wsp:rsid wsp:val=&quot;00C233E7&quot;/&gt;&lt;wsp:rsid wsp:val=&quot;00C2366B&quot;/&gt;&lt;wsp:rsid wsp:val=&quot;00C23706&quot;/&gt;&lt;wsp:rsid wsp:val=&quot;00C2384B&quot;/&gt;&lt;wsp:rsid wsp:val=&quot;00C240AF&quot;/&gt;&lt;wsp:rsid wsp:val=&quot;00C24836&quot;/&gt;&lt;wsp:rsid wsp:val=&quot;00C24AE4&quot;/&gt;&lt;wsp:rsid wsp:val=&quot;00C24B4C&quot;/&gt;&lt;wsp:rsid wsp:val=&quot;00C24C1B&quot;/&gt;&lt;wsp:rsid wsp:val=&quot;00C24E59&quot;/&gt;&lt;wsp:rsid wsp:val=&quot;00C251C7&quot;/&gt;&lt;wsp:rsid wsp:val=&quot;00C255CF&quot;/&gt;&lt;wsp:rsid wsp:val=&quot;00C2566E&quot;/&gt;&lt;wsp:rsid wsp:val=&quot;00C2639E&quot;/&gt;&lt;wsp:rsid wsp:val=&quot;00C264E9&quot;/&gt;&lt;wsp:rsid wsp:val=&quot;00C26CE4&quot;/&gt;&lt;wsp:rsid wsp:val=&quot;00C26E5A&quot;/&gt;&lt;wsp:rsid wsp:val=&quot;00C271AA&quot;/&gt;&lt;wsp:rsid wsp:val=&quot;00C27299&quot;/&gt;&lt;wsp:rsid wsp:val=&quot;00C27497&quot;/&gt;&lt;wsp:rsid wsp:val=&quot;00C27530&quot;/&gt;&lt;wsp:rsid wsp:val=&quot;00C27716&quot;/&gt;&lt;wsp:rsid wsp:val=&quot;00C27C4D&quot;/&gt;&lt;wsp:rsid wsp:val=&quot;00C30821&quot;/&gt;&lt;wsp:rsid wsp:val=&quot;00C30B7F&quot;/&gt;&lt;wsp:rsid wsp:val=&quot;00C30E2B&quot;/&gt;&lt;wsp:rsid wsp:val=&quot;00C30F75&quot;/&gt;&lt;wsp:rsid wsp:val=&quot;00C31006&quot;/&gt;&lt;wsp:rsid wsp:val=&quot;00C315DD&quot;/&gt;&lt;wsp:rsid wsp:val=&quot;00C31730&quot;/&gt;&lt;wsp:rsid wsp:val=&quot;00C31A0F&quot;/&gt;&lt;wsp:rsid wsp:val=&quot;00C31B5D&quot;/&gt;&lt;wsp:rsid wsp:val=&quot;00C31D4B&quot;/&gt;&lt;wsp:rsid wsp:val=&quot;00C31E7D&quot;/&gt;&lt;wsp:rsid wsp:val=&quot;00C321DF&quot;/&gt;&lt;wsp:rsid wsp:val=&quot;00C324AA&quot;/&gt;&lt;wsp:rsid wsp:val=&quot;00C3252D&quot;/&gt;&lt;wsp:rsid wsp:val=&quot;00C32736&quot;/&gt;&lt;wsp:rsid wsp:val=&quot;00C32948&quot;/&gt;&lt;wsp:rsid wsp:val=&quot;00C32CE1&quot;/&gt;&lt;wsp:rsid wsp:val=&quot;00C32F76&quot;/&gt;&lt;wsp:rsid wsp:val=&quot;00C33184&quot;/&gt;&lt;wsp:rsid wsp:val=&quot;00C3332E&quot;/&gt;&lt;wsp:rsid wsp:val=&quot;00C33526&quot;/&gt;&lt;wsp:rsid wsp:val=&quot;00C3364A&quot;/&gt;&lt;wsp:rsid wsp:val=&quot;00C33A81&quot;/&gt;&lt;wsp:rsid wsp:val=&quot;00C33AF9&quot;/&gt;&lt;wsp:rsid wsp:val=&quot;00C33B43&quot;/&gt;&lt;wsp:rsid wsp:val=&quot;00C33BE6&quot;/&gt;&lt;wsp:rsid wsp:val=&quot;00C34328&quot;/&gt;&lt;wsp:rsid wsp:val=&quot;00C34359&quot;/&gt;&lt;wsp:rsid wsp:val=&quot;00C346D7&quot;/&gt;&lt;wsp:rsid wsp:val=&quot;00C3564C&quot;/&gt;&lt;wsp:rsid wsp:val=&quot;00C35813&quot;/&gt;&lt;wsp:rsid wsp:val=&quot;00C359F8&quot;/&gt;&lt;wsp:rsid wsp:val=&quot;00C35BD1&quot;/&gt;&lt;wsp:rsid wsp:val=&quot;00C35D52&quot;/&gt;&lt;wsp:rsid wsp:val=&quot;00C35DC7&quot;/&gt;&lt;wsp:rsid wsp:val=&quot;00C3605F&quot;/&gt;&lt;wsp:rsid wsp:val=&quot;00C361CB&quot;/&gt;&lt;wsp:rsid wsp:val=&quot;00C36427&quot;/&gt;&lt;wsp:rsid wsp:val=&quot;00C3644A&quot;/&gt;&lt;wsp:rsid wsp:val=&quot;00C36858&quot;/&gt;&lt;wsp:rsid wsp:val=&quot;00C372BD&quot;/&gt;&lt;wsp:rsid wsp:val=&quot;00C37308&quot;/&gt;&lt;wsp:rsid wsp:val=&quot;00C3743E&quot;/&gt;&lt;wsp:rsid wsp:val=&quot;00C375B0&quot;/&gt;&lt;wsp:rsid wsp:val=&quot;00C37699&quot;/&gt;&lt;wsp:rsid wsp:val=&quot;00C378E3&quot;/&gt;&lt;wsp:rsid wsp:val=&quot;00C3794B&quot;/&gt;&lt;wsp:rsid wsp:val=&quot;00C37B4C&quot;/&gt;&lt;wsp:rsid wsp:val=&quot;00C37B75&quot;/&gt;&lt;wsp:rsid wsp:val=&quot;00C37C6A&quot;/&gt;&lt;wsp:rsid wsp:val=&quot;00C37CD2&quot;/&gt;&lt;wsp:rsid wsp:val=&quot;00C37F49&quot;/&gt;&lt;wsp:rsid wsp:val=&quot;00C37F9C&quot;/&gt;&lt;wsp:rsid wsp:val=&quot;00C40B3D&quot;/&gt;&lt;wsp:rsid wsp:val=&quot;00C40BCF&quot;/&gt;&lt;wsp:rsid wsp:val=&quot;00C41032&quot;/&gt;&lt;wsp:rsid wsp:val=&quot;00C41069&quot;/&gt;&lt;wsp:rsid wsp:val=&quot;00C411B9&quot;/&gt;&lt;wsp:rsid wsp:val=&quot;00C418A6&quot;/&gt;&lt;wsp:rsid wsp:val=&quot;00C41AE7&quot;/&gt;&lt;wsp:rsid wsp:val=&quot;00C41CCC&quot;/&gt;&lt;wsp:rsid wsp:val=&quot;00C4240B&quot;/&gt;&lt;wsp:rsid wsp:val=&quot;00C42C91&quot;/&gt;&lt;wsp:rsid wsp:val=&quot;00C4336A&quot;/&gt;&lt;wsp:rsid wsp:val=&quot;00C435B2&quot;/&gt;&lt;wsp:rsid wsp:val=&quot;00C43EC0&quot;/&gt;&lt;wsp:rsid wsp:val=&quot;00C43FE4&quot;/&gt;&lt;wsp:rsid wsp:val=&quot;00C440C1&quot;/&gt;&lt;wsp:rsid wsp:val=&quot;00C44527&quot;/&gt;&lt;wsp:rsid wsp:val=&quot;00C44835&quot;/&gt;&lt;wsp:rsid wsp:val=&quot;00C44932&quot;/&gt;&lt;wsp:rsid wsp:val=&quot;00C44BFB&quot;/&gt;&lt;wsp:rsid wsp:val=&quot;00C45009&quot;/&gt;&lt;wsp:rsid wsp:val=&quot;00C452A7&quot;/&gt;&lt;wsp:rsid wsp:val=&quot;00C454E9&quot;/&gt;&lt;wsp:rsid wsp:val=&quot;00C455FF&quot;/&gt;&lt;wsp:rsid wsp:val=&quot;00C45710&quot;/&gt;&lt;wsp:rsid wsp:val=&quot;00C45801&quot;/&gt;&lt;wsp:rsid wsp:val=&quot;00C458C4&quot;/&gt;&lt;wsp:rsid wsp:val=&quot;00C45A9F&quot;/&gt;&lt;wsp:rsid wsp:val=&quot;00C45EE7&quot;/&gt;&lt;wsp:rsid wsp:val=&quot;00C46423&quot;/&gt;&lt;wsp:rsid wsp:val=&quot;00C465B8&quot;/&gt;&lt;wsp:rsid wsp:val=&quot;00C465BC&quot;/&gt;&lt;wsp:rsid wsp:val=&quot;00C4694D&quot;/&gt;&lt;wsp:rsid wsp:val=&quot;00C46F44&quot;/&gt;&lt;wsp:rsid wsp:val=&quot;00C46FDE&quot;/&gt;&lt;wsp:rsid wsp:val=&quot;00C474CA&quot;/&gt;&lt;wsp:rsid wsp:val=&quot;00C47ABD&quot;/&gt;&lt;wsp:rsid wsp:val=&quot;00C47FB1&quot;/&gt;&lt;wsp:rsid wsp:val=&quot;00C509FC&quot;/&gt;&lt;wsp:rsid wsp:val=&quot;00C5118D&quot;/&gt;&lt;wsp:rsid wsp:val=&quot;00C51624&quot;/&gt;&lt;wsp:rsid wsp:val=&quot;00C51973&quot;/&gt;&lt;wsp:rsid wsp:val=&quot;00C51B63&quot;/&gt;&lt;wsp:rsid wsp:val=&quot;00C51D70&quot;/&gt;&lt;wsp:rsid wsp:val=&quot;00C51EF2&quot;/&gt;&lt;wsp:rsid wsp:val=&quot;00C52163&quot;/&gt;&lt;wsp:rsid wsp:val=&quot;00C525AD&quot;/&gt;&lt;wsp:rsid wsp:val=&quot;00C527B0&quot;/&gt;&lt;wsp:rsid wsp:val=&quot;00C527BB&quot;/&gt;&lt;wsp:rsid wsp:val=&quot;00C52814&quot;/&gt;&lt;wsp:rsid wsp:val=&quot;00C5297A&quot;/&gt;&lt;wsp:rsid wsp:val=&quot;00C529E2&quot;/&gt;&lt;wsp:rsid wsp:val=&quot;00C52A49&quot;/&gt;&lt;wsp:rsid wsp:val=&quot;00C52ADE&quot;/&gt;&lt;wsp:rsid wsp:val=&quot;00C52B06&quot;/&gt;&lt;wsp:rsid wsp:val=&quot;00C52BDA&quot;/&gt;&lt;wsp:rsid wsp:val=&quot;00C52C05&quot;/&gt;&lt;wsp:rsid wsp:val=&quot;00C5319E&quot;/&gt;&lt;wsp:rsid wsp:val=&quot;00C537D5&quot;/&gt;&lt;wsp:rsid wsp:val=&quot;00C53842&quot;/&gt;&lt;wsp:rsid wsp:val=&quot;00C539E3&quot;/&gt;&lt;wsp:rsid wsp:val=&quot;00C53CF2&quot;/&gt;&lt;wsp:rsid wsp:val=&quot;00C54A74&quot;/&gt;&lt;wsp:rsid wsp:val=&quot;00C54C21&quot;/&gt;&lt;wsp:rsid wsp:val=&quot;00C54E32&quot;/&gt;&lt;wsp:rsid wsp:val=&quot;00C5597F&quot;/&gt;&lt;wsp:rsid wsp:val=&quot;00C55A94&quot;/&gt;&lt;wsp:rsid wsp:val=&quot;00C55E73&quot;/&gt;&lt;wsp:rsid wsp:val=&quot;00C56319&quot;/&gt;&lt;wsp:rsid wsp:val=&quot;00C56521&quot;/&gt;&lt;wsp:rsid wsp:val=&quot;00C5689F&quot;/&gt;&lt;wsp:rsid wsp:val=&quot;00C56AAD&quot;/&gt;&lt;wsp:rsid wsp:val=&quot;00C57440&quot;/&gt;&lt;wsp:rsid wsp:val=&quot;00C57A23&quot;/&gt;&lt;wsp:rsid wsp:val=&quot;00C57ED9&quot;/&gt;&lt;wsp:rsid wsp:val=&quot;00C57F08&quot;/&gt;&lt;wsp:rsid wsp:val=&quot;00C60082&quot;/&gt;&lt;wsp:rsid wsp:val=&quot;00C603AF&quot;/&gt;&lt;wsp:rsid wsp:val=&quot;00C607D8&quot;/&gt;&lt;wsp:rsid wsp:val=&quot;00C60E6C&quot;/&gt;&lt;wsp:rsid wsp:val=&quot;00C6149A&quot;/&gt;&lt;wsp:rsid wsp:val=&quot;00C61F91&quot;/&gt;&lt;wsp:rsid wsp:val=&quot;00C62107&quot;/&gt;&lt;wsp:rsid wsp:val=&quot;00C62449&quot;/&gt;&lt;wsp:rsid wsp:val=&quot;00C626DD&quot;/&gt;&lt;wsp:rsid wsp:val=&quot;00C629E6&quot;/&gt;&lt;wsp:rsid wsp:val=&quot;00C62A07&quot;/&gt;&lt;wsp:rsid wsp:val=&quot;00C62D85&quot;/&gt;&lt;wsp:rsid wsp:val=&quot;00C63EA6&quot;/&gt;&lt;wsp:rsid wsp:val=&quot;00C63EE5&quot;/&gt;&lt;wsp:rsid wsp:val=&quot;00C641B2&quot;/&gt;&lt;wsp:rsid wsp:val=&quot;00C64250&quot;/&gt;&lt;wsp:rsid wsp:val=&quot;00C6430B&quot;/&gt;&lt;wsp:rsid wsp:val=&quot;00C6471A&quot;/&gt;&lt;wsp:rsid wsp:val=&quot;00C64922&quot;/&gt;&lt;wsp:rsid wsp:val=&quot;00C64957&quot;/&gt;&lt;wsp:rsid wsp:val=&quot;00C64C47&quot;/&gt;&lt;wsp:rsid wsp:val=&quot;00C64E7B&quot;/&gt;&lt;wsp:rsid wsp:val=&quot;00C64F75&quot;/&gt;&lt;wsp:rsid wsp:val=&quot;00C6541B&quot;/&gt;&lt;wsp:rsid wsp:val=&quot;00C65C50&quot;/&gt;&lt;wsp:rsid wsp:val=&quot;00C665A9&quot;/&gt;&lt;wsp:rsid wsp:val=&quot;00C665C4&quot;/&gt;&lt;wsp:rsid wsp:val=&quot;00C66897&quot;/&gt;&lt;wsp:rsid wsp:val=&quot;00C668A3&quot;/&gt;&lt;wsp:rsid wsp:val=&quot;00C669D6&quot;/&gt;&lt;wsp:rsid wsp:val=&quot;00C6715E&quot;/&gt;&lt;wsp:rsid wsp:val=&quot;00C677A1&quot;/&gt;&lt;wsp:rsid wsp:val=&quot;00C6789B&quot;/&gt;&lt;wsp:rsid wsp:val=&quot;00C67AD6&quot;/&gt;&lt;wsp:rsid wsp:val=&quot;00C7010D&quot;/&gt;&lt;wsp:rsid wsp:val=&quot;00C701D1&quot;/&gt;&lt;wsp:rsid wsp:val=&quot;00C70562&quot;/&gt;&lt;wsp:rsid wsp:val=&quot;00C7057B&quot;/&gt;&lt;wsp:rsid wsp:val=&quot;00C706C5&quot;/&gt;&lt;wsp:rsid wsp:val=&quot;00C70CC1&quot;/&gt;&lt;wsp:rsid wsp:val=&quot;00C7127A&quot;/&gt;&lt;wsp:rsid wsp:val=&quot;00C71674&quot;/&gt;&lt;wsp:rsid wsp:val=&quot;00C71743&quot;/&gt;&lt;wsp:rsid wsp:val=&quot;00C718DA&quot;/&gt;&lt;wsp:rsid wsp:val=&quot;00C71967&quot;/&gt;&lt;wsp:rsid wsp:val=&quot;00C71ACE&quot;/&gt;&lt;wsp:rsid wsp:val=&quot;00C7203F&quot;/&gt;&lt;wsp:rsid wsp:val=&quot;00C721C7&quot;/&gt;&lt;wsp:rsid wsp:val=&quot;00C72280&quot;/&gt;&lt;wsp:rsid wsp:val=&quot;00C724D4&quot;/&gt;&lt;wsp:rsid wsp:val=&quot;00C7254C&quot;/&gt;&lt;wsp:rsid wsp:val=&quot;00C7255B&quot;/&gt;&lt;wsp:rsid wsp:val=&quot;00C72886&quot;/&gt;&lt;wsp:rsid wsp:val=&quot;00C72E16&quot;/&gt;&lt;wsp:rsid wsp:val=&quot;00C733B4&quot;/&gt;&lt;wsp:rsid wsp:val=&quot;00C73829&quot;/&gt;&lt;wsp:rsid wsp:val=&quot;00C738C5&quot;/&gt;&lt;wsp:rsid wsp:val=&quot;00C73A2D&quot;/&gt;&lt;wsp:rsid wsp:val=&quot;00C7459C&quot;/&gt;&lt;wsp:rsid wsp:val=&quot;00C74758&quot;/&gt;&lt;wsp:rsid wsp:val=&quot;00C74CC1&quot;/&gt;&lt;wsp:rsid wsp:val=&quot;00C74EF8&quot;/&gt;&lt;wsp:rsid wsp:val=&quot;00C74F53&quot;/&gt;&lt;wsp:rsid wsp:val=&quot;00C750FF&quot;/&gt;&lt;wsp:rsid wsp:val=&quot;00C752E9&quot;/&gt;&lt;wsp:rsid wsp:val=&quot;00C75991&quot;/&gt;&lt;wsp:rsid wsp:val=&quot;00C75B83&quot;/&gt;&lt;wsp:rsid wsp:val=&quot;00C7606D&quot;/&gt;&lt;wsp:rsid wsp:val=&quot;00C76129&quot;/&gt;&lt;wsp:rsid wsp:val=&quot;00C7642B&quot;/&gt;&lt;wsp:rsid wsp:val=&quot;00C76536&quot;/&gt;&lt;wsp:rsid wsp:val=&quot;00C767ED&quot;/&gt;&lt;wsp:rsid wsp:val=&quot;00C7680C&quot;/&gt;&lt;wsp:rsid wsp:val=&quot;00C76868&quot;/&gt;&lt;wsp:rsid wsp:val=&quot;00C76BA0&quot;/&gt;&lt;wsp:rsid wsp:val=&quot;00C76CFB&quot;/&gt;&lt;wsp:rsid wsp:val=&quot;00C7701C&quot;/&gt;&lt;wsp:rsid wsp:val=&quot;00C773D8&quot;/&gt;&lt;wsp:rsid wsp:val=&quot;00C77721&quot;/&gt;&lt;wsp:rsid wsp:val=&quot;00C779EB&quot;/&gt;&lt;wsp:rsid wsp:val=&quot;00C77C56&quot;/&gt;&lt;wsp:rsid wsp:val=&quot;00C77DDD&quot;/&gt;&lt;wsp:rsid wsp:val=&quot;00C8021C&quot;/&gt;&lt;wsp:rsid wsp:val=&quot;00C80427&quot;/&gt;&lt;wsp:rsid wsp:val=&quot;00C804A8&quot;/&gt;&lt;wsp:rsid wsp:val=&quot;00C80A8B&quot;/&gt;&lt;wsp:rsid wsp:val=&quot;00C80CBB&quot;/&gt;&lt;wsp:rsid wsp:val=&quot;00C80CD8&quot;/&gt;&lt;wsp:rsid wsp:val=&quot;00C8102F&quot;/&gt;&lt;wsp:rsid wsp:val=&quot;00C8128F&quot;/&gt;&lt;wsp:rsid wsp:val=&quot;00C81617&quot;/&gt;&lt;wsp:rsid wsp:val=&quot;00C8162C&quot;/&gt;&lt;wsp:rsid wsp:val=&quot;00C81936&quot;/&gt;&lt;wsp:rsid wsp:val=&quot;00C81DF2&quot;/&gt;&lt;wsp:rsid wsp:val=&quot;00C81E2C&quot;/&gt;&lt;wsp:rsid wsp:val=&quot;00C81F3B&quot;/&gt;&lt;wsp:rsid wsp:val=&quot;00C826B6&quot;/&gt;&lt;wsp:rsid wsp:val=&quot;00C826F5&quot;/&gt;&lt;wsp:rsid wsp:val=&quot;00C827A2&quot;/&gt;&lt;wsp:rsid wsp:val=&quot;00C829D3&quot;/&gt;&lt;wsp:rsid wsp:val=&quot;00C82A93&quot;/&gt;&lt;wsp:rsid wsp:val=&quot;00C82DE2&quot;/&gt;&lt;wsp:rsid wsp:val=&quot;00C82F3F&quot;/&gt;&lt;wsp:rsid wsp:val=&quot;00C83315&quot;/&gt;&lt;wsp:rsid wsp:val=&quot;00C8354C&quot;/&gt;&lt;wsp:rsid wsp:val=&quot;00C83878&quot;/&gt;&lt;wsp:rsid wsp:val=&quot;00C83C97&quot;/&gt;&lt;wsp:rsid wsp:val=&quot;00C83F6A&quot;/&gt;&lt;wsp:rsid wsp:val=&quot;00C84356&quot;/&gt;&lt;wsp:rsid wsp:val=&quot;00C844D1&quot;/&gt;&lt;wsp:rsid wsp:val=&quot;00C8474F&quot;/&gt;&lt;wsp:rsid wsp:val=&quot;00C847AE&quot;/&gt;&lt;wsp:rsid wsp:val=&quot;00C8492D&quot;/&gt;&lt;wsp:rsid wsp:val=&quot;00C84ECF&quot;/&gt;&lt;wsp:rsid wsp:val=&quot;00C85358&quot;/&gt;&lt;wsp:rsid wsp:val=&quot;00C85F80&quot;/&gt;&lt;wsp:rsid wsp:val=&quot;00C85FE2&quot;/&gt;&lt;wsp:rsid wsp:val=&quot;00C85FF6&quot;/&gt;&lt;wsp:rsid wsp:val=&quot;00C85FF7&quot;/&gt;&lt;wsp:rsid wsp:val=&quot;00C862DC&quot;/&gt;&lt;wsp:rsid wsp:val=&quot;00C86776&quot;/&gt;&lt;wsp:rsid wsp:val=&quot;00C86A8B&quot;/&gt;&lt;wsp:rsid wsp:val=&quot;00C86B9D&quot;/&gt;&lt;wsp:rsid wsp:val=&quot;00C86D9B&quot;/&gt;&lt;wsp:rsid wsp:val=&quot;00C87004&quot;/&gt;&lt;wsp:rsid wsp:val=&quot;00C87077&quot;/&gt;&lt;wsp:rsid wsp:val=&quot;00C87653&quot;/&gt;&lt;wsp:rsid wsp:val=&quot;00C87774&quot;/&gt;&lt;wsp:rsid wsp:val=&quot;00C87937&quot;/&gt;&lt;wsp:rsid wsp:val=&quot;00C87DFF&quot;/&gt;&lt;wsp:rsid wsp:val=&quot;00C9090B&quot;/&gt;&lt;wsp:rsid wsp:val=&quot;00C909C9&quot;/&gt;&lt;wsp:rsid wsp:val=&quot;00C90B1B&quot;/&gt;&lt;wsp:rsid wsp:val=&quot;00C9150E&quot;/&gt;&lt;wsp:rsid wsp:val=&quot;00C917F6&quot;/&gt;&lt;wsp:rsid wsp:val=&quot;00C919E5&quot;/&gt;&lt;wsp:rsid wsp:val=&quot;00C91AE7&quot;/&gt;&lt;wsp:rsid wsp:val=&quot;00C920A6&quot;/&gt;&lt;wsp:rsid wsp:val=&quot;00C9227E&quot;/&gt;&lt;wsp:rsid wsp:val=&quot;00C922EA&quot;/&gt;&lt;wsp:rsid wsp:val=&quot;00C92622&quot;/&gt;&lt;wsp:rsid wsp:val=&quot;00C92991&quot;/&gt;&lt;wsp:rsid wsp:val=&quot;00C92A62&quot;/&gt;&lt;wsp:rsid wsp:val=&quot;00C92C19&quot;/&gt;&lt;wsp:rsid wsp:val=&quot;00C92E43&quot;/&gt;&lt;wsp:rsid wsp:val=&quot;00C92FF9&quot;/&gt;&lt;wsp:rsid wsp:val=&quot;00C93433&quot;/&gt;&lt;wsp:rsid wsp:val=&quot;00C93A49&quot;/&gt;&lt;wsp:rsid wsp:val=&quot;00C93B9D&quot;/&gt;&lt;wsp:rsid wsp:val=&quot;00C93BF5&quot;/&gt;&lt;wsp:rsid wsp:val=&quot;00C93E3B&quot;/&gt;&lt;wsp:rsid wsp:val=&quot;00C9433B&quot;/&gt;&lt;wsp:rsid wsp:val=&quot;00C9439D&quot;/&gt;&lt;wsp:rsid wsp:val=&quot;00C94654&quot;/&gt;&lt;wsp:rsid wsp:val=&quot;00C94BA9&quot;/&gt;&lt;wsp:rsid wsp:val=&quot;00C94EC7&quot;/&gt;&lt;wsp:rsid wsp:val=&quot;00C954DF&quot;/&gt;&lt;wsp:rsid wsp:val=&quot;00C95A12&quot;/&gt;&lt;wsp:rsid wsp:val=&quot;00C95BDF&quot;/&gt;&lt;wsp:rsid wsp:val=&quot;00C95F38&quot;/&gt;&lt;wsp:rsid wsp:val=&quot;00C961BA&quot;/&gt;&lt;wsp:rsid wsp:val=&quot;00C96312&quot;/&gt;&lt;wsp:rsid wsp:val=&quot;00C9638E&quot;/&gt;&lt;wsp:rsid wsp:val=&quot;00C96601&quot;/&gt;&lt;wsp:rsid wsp:val=&quot;00C967C0&quot;/&gt;&lt;wsp:rsid wsp:val=&quot;00C969BD&quot;/&gt;&lt;wsp:rsid wsp:val=&quot;00C969D4&quot;/&gt;&lt;wsp:rsid wsp:val=&quot;00C96AF7&quot;/&gt;&lt;wsp:rsid wsp:val=&quot;00C96BA3&quot;/&gt;&lt;wsp:rsid wsp:val=&quot;00C9703A&quot;/&gt;&lt;wsp:rsid wsp:val=&quot;00C970AD&quot;/&gt;&lt;wsp:rsid wsp:val=&quot;00C971B0&quot;/&gt;&lt;wsp:rsid wsp:val=&quot;00C97316&quot;/&gt;&lt;wsp:rsid wsp:val=&quot;00C976A3&quot;/&gt;&lt;wsp:rsid wsp:val=&quot;00CA0268&quot;/&gt;&lt;wsp:rsid wsp:val=&quot;00CA07A5&quot;/&gt;&lt;wsp:rsid wsp:val=&quot;00CA08B3&quot;/&gt;&lt;wsp:rsid wsp:val=&quot;00CA0E70&quot;/&gt;&lt;wsp:rsid wsp:val=&quot;00CA16F7&quot;/&gt;&lt;wsp:rsid wsp:val=&quot;00CA18B9&quot;/&gt;&lt;wsp:rsid wsp:val=&quot;00CA1A8D&quot;/&gt;&lt;wsp:rsid wsp:val=&quot;00CA1E25&quot;/&gt;&lt;wsp:rsid wsp:val=&quot;00CA224E&quot;/&gt;&lt;wsp:rsid wsp:val=&quot;00CA24F1&quot;/&gt;&lt;wsp:rsid wsp:val=&quot;00CA2A77&quot;/&gt;&lt;wsp:rsid wsp:val=&quot;00CA2AF4&quot;/&gt;&lt;wsp:rsid wsp:val=&quot;00CA305C&quot;/&gt;&lt;wsp:rsid wsp:val=&quot;00CA358C&quot;/&gt;&lt;wsp:rsid wsp:val=&quot;00CA3AF3&quot;/&gt;&lt;wsp:rsid wsp:val=&quot;00CA446F&quot;/&gt;&lt;wsp:rsid wsp:val=&quot;00CA44E8&quot;/&gt;&lt;wsp:rsid wsp:val=&quot;00CA4512&quot;/&gt;&lt;wsp:rsid wsp:val=&quot;00CA4787&quot;/&gt;&lt;wsp:rsid wsp:val=&quot;00CA4847&quot;/&gt;&lt;wsp:rsid wsp:val=&quot;00CA48EC&quot;/&gt;&lt;wsp:rsid wsp:val=&quot;00CA4B01&quot;/&gt;&lt;wsp:rsid wsp:val=&quot;00CA4B0B&quot;/&gt;&lt;wsp:rsid wsp:val=&quot;00CA4BC2&quot;/&gt;&lt;wsp:rsid wsp:val=&quot;00CA4D21&quot;/&gt;&lt;wsp:rsid wsp:val=&quot;00CA4D4C&quot;/&gt;&lt;wsp:rsid wsp:val=&quot;00CA534D&quot;/&gt;&lt;wsp:rsid wsp:val=&quot;00CA5365&quot;/&gt;&lt;wsp:rsid wsp:val=&quot;00CA54AE&quot;/&gt;&lt;wsp:rsid wsp:val=&quot;00CA5933&quot;/&gt;&lt;wsp:rsid wsp:val=&quot;00CA59FD&quot;/&gt;&lt;wsp:rsid wsp:val=&quot;00CA5E61&quot;/&gt;&lt;wsp:rsid wsp:val=&quot;00CA627C&quot;/&gt;&lt;wsp:rsid wsp:val=&quot;00CA632D&quot;/&gt;&lt;wsp:rsid wsp:val=&quot;00CA633F&quot;/&gt;&lt;wsp:rsid wsp:val=&quot;00CA654E&quot;/&gt;&lt;wsp:rsid wsp:val=&quot;00CA65DA&quot;/&gt;&lt;wsp:rsid wsp:val=&quot;00CA66C8&quot;/&gt;&lt;wsp:rsid wsp:val=&quot;00CA6713&quot;/&gt;&lt;wsp:rsid wsp:val=&quot;00CA68E7&quot;/&gt;&lt;wsp:rsid wsp:val=&quot;00CA6A72&quot;/&gt;&lt;wsp:rsid wsp:val=&quot;00CA6E21&quot;/&gt;&lt;wsp:rsid wsp:val=&quot;00CA7127&quot;/&gt;&lt;wsp:rsid wsp:val=&quot;00CA72E0&quot;/&gt;&lt;wsp:rsid wsp:val=&quot;00CA748E&quot;/&gt;&lt;wsp:rsid wsp:val=&quot;00CA7567&quot;/&gt;&lt;wsp:rsid wsp:val=&quot;00CA7692&quot;/&gt;&lt;wsp:rsid wsp:val=&quot;00CA76B4&quot;/&gt;&lt;wsp:rsid wsp:val=&quot;00CA7852&quot;/&gt;&lt;wsp:rsid wsp:val=&quot;00CA7E19&quot;/&gt;&lt;wsp:rsid wsp:val=&quot;00CA7EFD&quot;/&gt;&lt;wsp:rsid wsp:val=&quot;00CA7EFE&quot;/&gt;&lt;wsp:rsid wsp:val=&quot;00CB0504&quot;/&gt;&lt;wsp:rsid wsp:val=&quot;00CB070F&quot;/&gt;&lt;wsp:rsid wsp:val=&quot;00CB0A6B&quot;/&gt;&lt;wsp:rsid wsp:val=&quot;00CB1125&quot;/&gt;&lt;wsp:rsid wsp:val=&quot;00CB1174&quot;/&gt;&lt;wsp:rsid wsp:val=&quot;00CB1279&quot;/&gt;&lt;wsp:rsid wsp:val=&quot;00CB20DE&quot;/&gt;&lt;wsp:rsid wsp:val=&quot;00CB21AB&quot;/&gt;&lt;wsp:rsid wsp:val=&quot;00CB2603&quot;/&gt;&lt;wsp:rsid wsp:val=&quot;00CB32AB&quot;/&gt;&lt;wsp:rsid wsp:val=&quot;00CB32B1&quot;/&gt;&lt;wsp:rsid wsp:val=&quot;00CB4372&quot;/&gt;&lt;wsp:rsid wsp:val=&quot;00CB458F&quot;/&gt;&lt;wsp:rsid wsp:val=&quot;00CB4950&quot;/&gt;&lt;wsp:rsid wsp:val=&quot;00CB4B7D&quot;/&gt;&lt;wsp:rsid wsp:val=&quot;00CB4D8B&quot;/&gt;&lt;wsp:rsid wsp:val=&quot;00CB4EF1&quot;/&gt;&lt;wsp:rsid wsp:val=&quot;00CB5461&quot;/&gt;&lt;wsp:rsid wsp:val=&quot;00CB5844&quot;/&gt;&lt;wsp:rsid wsp:val=&quot;00CB596E&quot;/&gt;&lt;wsp:rsid wsp:val=&quot;00CB5A7C&quot;/&gt;&lt;wsp:rsid wsp:val=&quot;00CB6634&quot;/&gt;&lt;wsp:rsid wsp:val=&quot;00CB706E&quot;/&gt;&lt;wsp:rsid wsp:val=&quot;00CB708D&quot;/&gt;&lt;wsp:rsid wsp:val=&quot;00CB70BE&quot;/&gt;&lt;wsp:rsid wsp:val=&quot;00CB76C6&quot;/&gt;&lt;wsp:rsid wsp:val=&quot;00CB7743&quot;/&gt;&lt;wsp:rsid wsp:val=&quot;00CB796B&quot;/&gt;&lt;wsp:rsid wsp:val=&quot;00CB7C7B&quot;/&gt;&lt;wsp:rsid wsp:val=&quot;00CC016A&quot;/&gt;&lt;wsp:rsid wsp:val=&quot;00CC071D&quot;/&gt;&lt;wsp:rsid wsp:val=&quot;00CC0AA6&quot;/&gt;&lt;wsp:rsid wsp:val=&quot;00CC0DC4&quot;/&gt;&lt;wsp:rsid wsp:val=&quot;00CC15DC&quot;/&gt;&lt;wsp:rsid wsp:val=&quot;00CC1852&quot;/&gt;&lt;wsp:rsid wsp:val=&quot;00CC1C41&quot;/&gt;&lt;wsp:rsid wsp:val=&quot;00CC1E78&quot;/&gt;&lt;wsp:rsid wsp:val=&quot;00CC2207&quot;/&gt;&lt;wsp:rsid wsp:val=&quot;00CC2828&quot;/&gt;&lt;wsp:rsid wsp:val=&quot;00CC2AC6&quot;/&gt;&lt;wsp:rsid wsp:val=&quot;00CC2B2F&quot;/&gt;&lt;wsp:rsid wsp:val=&quot;00CC2B51&quot;/&gt;&lt;wsp:rsid wsp:val=&quot;00CC2BAD&quot;/&gt;&lt;wsp:rsid wsp:val=&quot;00CC2C43&quot;/&gt;&lt;wsp:rsid wsp:val=&quot;00CC2CF5&quot;/&gt;&lt;wsp:rsid wsp:val=&quot;00CC2D4A&quot;/&gt;&lt;wsp:rsid wsp:val=&quot;00CC30AB&quot;/&gt;&lt;wsp:rsid wsp:val=&quot;00CC35CA&quot;/&gt;&lt;wsp:rsid wsp:val=&quot;00CC36BA&quot;/&gt;&lt;wsp:rsid wsp:val=&quot;00CC3AE9&quot;/&gt;&lt;wsp:rsid wsp:val=&quot;00CC3B73&quot;/&gt;&lt;wsp:rsid wsp:val=&quot;00CC3CED&quot;/&gt;&lt;wsp:rsid wsp:val=&quot;00CC3FEF&quot;/&gt;&lt;wsp:rsid wsp:val=&quot;00CC4162&quot;/&gt;&lt;wsp:rsid wsp:val=&quot;00CC4212&quot;/&gt;&lt;wsp:rsid wsp:val=&quot;00CC4263&quot;/&gt;&lt;wsp:rsid wsp:val=&quot;00CC467B&quot;/&gt;&lt;wsp:rsid wsp:val=&quot;00CC4943&quot;/&gt;&lt;wsp:rsid wsp:val=&quot;00CC5E99&quot;/&gt;&lt;wsp:rsid wsp:val=&quot;00CC6210&quot;/&gt;&lt;wsp:rsid wsp:val=&quot;00CC6484&quot;/&gt;&lt;wsp:rsid wsp:val=&quot;00CC6965&quot;/&gt;&lt;wsp:rsid wsp:val=&quot;00CC6BE2&quot;/&gt;&lt;wsp:rsid wsp:val=&quot;00CC6C56&quot;/&gt;&lt;wsp:rsid wsp:val=&quot;00CC6DC2&quot;/&gt;&lt;wsp:rsid wsp:val=&quot;00CC6F9C&quot;/&gt;&lt;wsp:rsid wsp:val=&quot;00CC7194&quot;/&gt;&lt;wsp:rsid wsp:val=&quot;00CC7319&quot;/&gt;&lt;wsp:rsid wsp:val=&quot;00CC7539&quot;/&gt;&lt;wsp:rsid wsp:val=&quot;00CC7819&quot;/&gt;&lt;wsp:rsid wsp:val=&quot;00CC784E&quot;/&gt;&lt;wsp:rsid wsp:val=&quot;00CD0314&quot;/&gt;&lt;wsp:rsid wsp:val=&quot;00CD0443&quot;/&gt;&lt;wsp:rsid wsp:val=&quot;00CD047C&quot;/&gt;&lt;wsp:rsid wsp:val=&quot;00CD060D&quot;/&gt;&lt;wsp:rsid wsp:val=&quot;00CD067F&quot;/&gt;&lt;wsp:rsid wsp:val=&quot;00CD0807&quot;/&gt;&lt;wsp:rsid wsp:val=&quot;00CD0BF0&quot;/&gt;&lt;wsp:rsid wsp:val=&quot;00CD0D95&quot;/&gt;&lt;wsp:rsid wsp:val=&quot;00CD1BA4&quot;/&gt;&lt;wsp:rsid wsp:val=&quot;00CD1DFA&quot;/&gt;&lt;wsp:rsid wsp:val=&quot;00CD21F0&quot;/&gt;&lt;wsp:rsid wsp:val=&quot;00CD230D&quot;/&gt;&lt;wsp:rsid wsp:val=&quot;00CD24D7&quot;/&gt;&lt;wsp:rsid wsp:val=&quot;00CD26E8&quot;/&gt;&lt;wsp:rsid wsp:val=&quot;00CD2B39&quot;/&gt;&lt;wsp:rsid wsp:val=&quot;00CD2B7E&quot;/&gt;&lt;wsp:rsid wsp:val=&quot;00CD2C68&quot;/&gt;&lt;wsp:rsid wsp:val=&quot;00CD2E36&quot;/&gt;&lt;wsp:rsid wsp:val=&quot;00CD33AC&quot;/&gt;&lt;wsp:rsid wsp:val=&quot;00CD3754&quot;/&gt;&lt;wsp:rsid wsp:val=&quot;00CD3DB1&quot;/&gt;&lt;wsp:rsid wsp:val=&quot;00CD40AA&quot;/&gt;&lt;wsp:rsid wsp:val=&quot;00CD426B&quot;/&gt;&lt;wsp:rsid wsp:val=&quot;00CD431D&quot;/&gt;&lt;wsp:rsid wsp:val=&quot;00CD50E7&quot;/&gt;&lt;wsp:rsid wsp:val=&quot;00CD533D&quot;/&gt;&lt;wsp:rsid wsp:val=&quot;00CD537A&quot;/&gt;&lt;wsp:rsid wsp:val=&quot;00CD5B46&quot;/&gt;&lt;wsp:rsid wsp:val=&quot;00CD5CB6&quot;/&gt;&lt;wsp:rsid wsp:val=&quot;00CD5D59&quot;/&gt;&lt;wsp:rsid wsp:val=&quot;00CD5F22&quot;/&gt;&lt;wsp:rsid wsp:val=&quot;00CD5F50&quot;/&gt;&lt;wsp:rsid wsp:val=&quot;00CD64D0&quot;/&gt;&lt;wsp:rsid wsp:val=&quot;00CD6646&quot;/&gt;&lt;wsp:rsid wsp:val=&quot;00CD66AE&quot;/&gt;&lt;wsp:rsid wsp:val=&quot;00CD67F2&quot;/&gt;&lt;wsp:rsid wsp:val=&quot;00CD6C5A&quot;/&gt;&lt;wsp:rsid wsp:val=&quot;00CD6D37&quot;/&gt;&lt;wsp:rsid wsp:val=&quot;00CD6EFA&quot;/&gt;&lt;wsp:rsid wsp:val=&quot;00CD6F7D&quot;/&gt;&lt;wsp:rsid wsp:val=&quot;00CD72C2&quot;/&gt;&lt;wsp:rsid wsp:val=&quot;00CD7302&quot;/&gt;&lt;wsp:rsid wsp:val=&quot;00CD7305&quot;/&gt;&lt;wsp:rsid wsp:val=&quot;00CD75B5&quot;/&gt;&lt;wsp:rsid wsp:val=&quot;00CD76AD&quot;/&gt;&lt;wsp:rsid wsp:val=&quot;00CD7A59&quot;/&gt;&lt;wsp:rsid wsp:val=&quot;00CD7C80&quot;/&gt;&lt;wsp:rsid wsp:val=&quot;00CD7EBD&quot;/&gt;&lt;wsp:rsid wsp:val=&quot;00CE0571&quot;/&gt;&lt;wsp:rsid wsp:val=&quot;00CE0809&quot;/&gt;&lt;wsp:rsid wsp:val=&quot;00CE08B9&quot;/&gt;&lt;wsp:rsid wsp:val=&quot;00CE09A3&quot;/&gt;&lt;wsp:rsid wsp:val=&quot;00CE0F4B&quot;/&gt;&lt;wsp:rsid wsp:val=&quot;00CE113F&quot;/&gt;&lt;wsp:rsid wsp:val=&quot;00CE1800&quot;/&gt;&lt;wsp:rsid wsp:val=&quot;00CE1941&quot;/&gt;&lt;wsp:rsid wsp:val=&quot;00CE1DD5&quot;/&gt;&lt;wsp:rsid wsp:val=&quot;00CE202B&quot;/&gt;&lt;wsp:rsid wsp:val=&quot;00CE2251&quot;/&gt;&lt;wsp:rsid wsp:val=&quot;00CE2258&quot;/&gt;&lt;wsp:rsid wsp:val=&quot;00CE23C3&quot;/&gt;&lt;wsp:rsid wsp:val=&quot;00CE245A&quot;/&gt;&lt;wsp:rsid wsp:val=&quot;00CE2815&quot;/&gt;&lt;wsp:rsid wsp:val=&quot;00CE29A4&quot;/&gt;&lt;wsp:rsid wsp:val=&quot;00CE2D87&quot;/&gt;&lt;wsp:rsid wsp:val=&quot;00CE2FD9&quot;/&gt;&lt;wsp:rsid wsp:val=&quot;00CE3185&quot;/&gt;&lt;wsp:rsid wsp:val=&quot;00CE3873&quot;/&gt;&lt;wsp:rsid wsp:val=&quot;00CE3BEB&quot;/&gt;&lt;wsp:rsid wsp:val=&quot;00CE3C2C&quot;/&gt;&lt;wsp:rsid wsp:val=&quot;00CE3E3B&quot;/&gt;&lt;wsp:rsid wsp:val=&quot;00CE43B3&quot;/&gt;&lt;wsp:rsid wsp:val=&quot;00CE474A&quot;/&gt;&lt;wsp:rsid wsp:val=&quot;00CE4BD3&quot;/&gt;&lt;wsp:rsid wsp:val=&quot;00CE4DE1&quot;/&gt;&lt;wsp:rsid wsp:val=&quot;00CE4F41&quot;/&gt;&lt;wsp:rsid wsp:val=&quot;00CE54C8&quot;/&gt;&lt;wsp:rsid wsp:val=&quot;00CE5535&quot;/&gt;&lt;wsp:rsid wsp:val=&quot;00CE566E&quot;/&gt;&lt;wsp:rsid wsp:val=&quot;00CE58C9&quot;/&gt;&lt;wsp:rsid wsp:val=&quot;00CE5C58&quot;/&gt;&lt;wsp:rsid wsp:val=&quot;00CE6513&quot;/&gt;&lt;wsp:rsid wsp:val=&quot;00CE651D&quot;/&gt;&lt;wsp:rsid wsp:val=&quot;00CE65B6&quot;/&gt;&lt;wsp:rsid wsp:val=&quot;00CE6736&quot;/&gt;&lt;wsp:rsid wsp:val=&quot;00CE6BA7&quot;/&gt;&lt;wsp:rsid wsp:val=&quot;00CE7087&quot;/&gt;&lt;wsp:rsid wsp:val=&quot;00CE70F6&quot;/&gt;&lt;wsp:rsid wsp:val=&quot;00CE759B&quot;/&gt;&lt;wsp:rsid wsp:val=&quot;00CE764B&quot;/&gt;&lt;wsp:rsid wsp:val=&quot;00CE7B9B&quot;/&gt;&lt;wsp:rsid wsp:val=&quot;00CF0261&quot;/&gt;&lt;wsp:rsid wsp:val=&quot;00CF04F8&quot;/&gt;&lt;wsp:rsid wsp:val=&quot;00CF0521&quot;/&gt;&lt;wsp:rsid wsp:val=&quot;00CF06F2&quot;/&gt;&lt;wsp:rsid wsp:val=&quot;00CF0968&quot;/&gt;&lt;wsp:rsid wsp:val=&quot;00CF0976&quot;/&gt;&lt;wsp:rsid wsp:val=&quot;00CF09B9&quot;/&gt;&lt;wsp:rsid wsp:val=&quot;00CF14C3&quot;/&gt;&lt;wsp:rsid wsp:val=&quot;00CF1778&quot;/&gt;&lt;wsp:rsid wsp:val=&quot;00CF1787&quot;/&gt;&lt;wsp:rsid wsp:val=&quot;00CF17C6&quot;/&gt;&lt;wsp:rsid wsp:val=&quot;00CF1ACB&quot;/&gt;&lt;wsp:rsid wsp:val=&quot;00CF1C8E&quot;/&gt;&lt;wsp:rsid wsp:val=&quot;00CF1E49&quot;/&gt;&lt;wsp:rsid wsp:val=&quot;00CF2232&quot;/&gt;&lt;wsp:rsid wsp:val=&quot;00CF22AF&quot;/&gt;&lt;wsp:rsid wsp:val=&quot;00CF2F04&quot;/&gt;&lt;wsp:rsid wsp:val=&quot;00CF3042&quot;/&gt;&lt;wsp:rsid wsp:val=&quot;00CF35F4&quot;/&gt;&lt;wsp:rsid wsp:val=&quot;00CF395C&quot;/&gt;&lt;wsp:rsid wsp:val=&quot;00CF39F5&quot;/&gt;&lt;wsp:rsid wsp:val=&quot;00CF3A66&quot;/&gt;&lt;wsp:rsid wsp:val=&quot;00CF3D56&quot;/&gt;&lt;wsp:rsid wsp:val=&quot;00CF3E95&quot;/&gt;&lt;wsp:rsid wsp:val=&quot;00CF43DC&quot;/&gt;&lt;wsp:rsid wsp:val=&quot;00CF4466&quot;/&gt;&lt;wsp:rsid wsp:val=&quot;00CF44AA&quot;/&gt;&lt;wsp:rsid wsp:val=&quot;00CF4568&quot;/&gt;&lt;wsp:rsid wsp:val=&quot;00CF4627&quot;/&gt;&lt;wsp:rsid wsp:val=&quot;00CF4DAF&quot;/&gt;&lt;wsp:rsid wsp:val=&quot;00CF4E76&quot;/&gt;&lt;wsp:rsid wsp:val=&quot;00CF5199&quot;/&gt;&lt;wsp:rsid wsp:val=&quot;00CF55F2&quot;/&gt;&lt;wsp:rsid wsp:val=&quot;00CF605F&quot;/&gt;&lt;wsp:rsid wsp:val=&quot;00CF65CF&quot;/&gt;&lt;wsp:rsid wsp:val=&quot;00CF675E&quot;/&gt;&lt;wsp:rsid wsp:val=&quot;00CF69C4&quot;/&gt;&lt;wsp:rsid wsp:val=&quot;00CF72CB&quot;/&gt;&lt;wsp:rsid wsp:val=&quot;00CF74C7&quot;/&gt;&lt;wsp:rsid wsp:val=&quot;00CF7835&quot;/&gt;&lt;wsp:rsid wsp:val=&quot;00CF7B0B&quot;/&gt;&lt;wsp:rsid wsp:val=&quot;00D00358&quot;/&gt;&lt;wsp:rsid wsp:val=&quot;00D00374&quot;/&gt;&lt;wsp:rsid wsp:val=&quot;00D0059D&quot;/&gt;&lt;wsp:rsid wsp:val=&quot;00D00917&quot;/&gt;&lt;wsp:rsid wsp:val=&quot;00D00A0F&quot;/&gt;&lt;wsp:rsid wsp:val=&quot;00D00B30&quot;/&gt;&lt;wsp:rsid wsp:val=&quot;00D017DF&quot;/&gt;&lt;wsp:rsid wsp:val=&quot;00D01A95&quot;/&gt;&lt;wsp:rsid wsp:val=&quot;00D02232&quot;/&gt;&lt;wsp:rsid wsp:val=&quot;00D023A4&quot;/&gt;&lt;wsp:rsid wsp:val=&quot;00D02438&quot;/&gt;&lt;wsp:rsid wsp:val=&quot;00D025EB&quot;/&gt;&lt;wsp:rsid wsp:val=&quot;00D028B5&quot;/&gt;&lt;wsp:rsid wsp:val=&quot;00D0297C&quot;/&gt;&lt;wsp:rsid wsp:val=&quot;00D02AD4&quot;/&gt;&lt;wsp:rsid wsp:val=&quot;00D02C1C&quot;/&gt;&lt;wsp:rsid wsp:val=&quot;00D02E7D&quot;/&gt;&lt;wsp:rsid wsp:val=&quot;00D02F65&quot;/&gt;&lt;wsp:rsid wsp:val=&quot;00D03059&quot;/&gt;&lt;wsp:rsid wsp:val=&quot;00D031C4&quot;/&gt;&lt;wsp:rsid wsp:val=&quot;00D03317&quot;/&gt;&lt;wsp:rsid wsp:val=&quot;00D03595&quot;/&gt;&lt;wsp:rsid wsp:val=&quot;00D037E1&quot;/&gt;&lt;wsp:rsid wsp:val=&quot;00D039A6&quot;/&gt;&lt;wsp:rsid wsp:val=&quot;00D03C3C&quot;/&gt;&lt;wsp:rsid wsp:val=&quot;00D03E14&quot;/&gt;&lt;wsp:rsid wsp:val=&quot;00D03E34&quot;/&gt;&lt;wsp:rsid wsp:val=&quot;00D03FDB&quot;/&gt;&lt;wsp:rsid wsp:val=&quot;00D044E2&quot;/&gt;&lt;wsp:rsid wsp:val=&quot;00D045F6&quot;/&gt;&lt;wsp:rsid wsp:val=&quot;00D04702&quot;/&gt;&lt;wsp:rsid wsp:val=&quot;00D04BC6&quot;/&gt;&lt;wsp:rsid wsp:val=&quot;00D05035&quot;/&gt;&lt;wsp:rsid wsp:val=&quot;00D0534B&quot;/&gt;&lt;wsp:rsid wsp:val=&quot;00D05456&quot;/&gt;&lt;wsp:rsid wsp:val=&quot;00D056C9&quot;/&gt;&lt;wsp:rsid wsp:val=&quot;00D05D62&quot;/&gt;&lt;wsp:rsid wsp:val=&quot;00D05D8B&quot;/&gt;&lt;wsp:rsid wsp:val=&quot;00D05F4C&quot;/&gt;&lt;wsp:rsid wsp:val=&quot;00D0641A&quot;/&gt;&lt;wsp:rsid wsp:val=&quot;00D06577&quot;/&gt;&lt;wsp:rsid wsp:val=&quot;00D06661&quot;/&gt;&lt;wsp:rsid wsp:val=&quot;00D06887&quot;/&gt;&lt;wsp:rsid wsp:val=&quot;00D06A10&quot;/&gt;&lt;wsp:rsid wsp:val=&quot;00D06A75&quot;/&gt;&lt;wsp:rsid wsp:val=&quot;00D06AAA&quot;/&gt;&lt;wsp:rsid wsp:val=&quot;00D06B94&quot;/&gt;&lt;wsp:rsid wsp:val=&quot;00D06B96&quot;/&gt;&lt;wsp:rsid wsp:val=&quot;00D06F9A&quot;/&gt;&lt;wsp:rsid wsp:val=&quot;00D0709B&quot;/&gt;&lt;wsp:rsid wsp:val=&quot;00D0714E&quot;/&gt;&lt;wsp:rsid wsp:val=&quot;00D07213&quot;/&gt;&lt;wsp:rsid wsp:val=&quot;00D07403&quot;/&gt;&lt;wsp:rsid wsp:val=&quot;00D07663&quot;/&gt;&lt;wsp:rsid wsp:val=&quot;00D0781A&quot;/&gt;&lt;wsp:rsid wsp:val=&quot;00D07D03&quot;/&gt;&lt;wsp:rsid wsp:val=&quot;00D10442&quot;/&gt;&lt;wsp:rsid wsp:val=&quot;00D10606&quot;/&gt;&lt;wsp:rsid wsp:val=&quot;00D1093F&quot;/&gt;&lt;wsp:rsid wsp:val=&quot;00D109E1&quot;/&gt;&lt;wsp:rsid wsp:val=&quot;00D10B52&quot;/&gt;&lt;wsp:rsid wsp:val=&quot;00D10E29&quot;/&gt;&lt;wsp:rsid wsp:val=&quot;00D10E4B&quot;/&gt;&lt;wsp:rsid wsp:val=&quot;00D10F99&quot;/&gt;&lt;wsp:rsid wsp:val=&quot;00D11383&quot;/&gt;&lt;wsp:rsid wsp:val=&quot;00D11389&quot;/&gt;&lt;wsp:rsid wsp:val=&quot;00D1179F&quot;/&gt;&lt;wsp:rsid wsp:val=&quot;00D11A7D&quot;/&gt;&lt;wsp:rsid wsp:val=&quot;00D1238E&quot;/&gt;&lt;wsp:rsid wsp:val=&quot;00D12554&quot;/&gt;&lt;wsp:rsid wsp:val=&quot;00D125EF&quot;/&gt;&lt;wsp:rsid wsp:val=&quot;00D12AC5&quot;/&gt;&lt;wsp:rsid wsp:val=&quot;00D130E7&quot;/&gt;&lt;wsp:rsid wsp:val=&quot;00D1349A&quot;/&gt;&lt;wsp:rsid wsp:val=&quot;00D1380D&quot;/&gt;&lt;wsp:rsid wsp:val=&quot;00D13C87&quot;/&gt;&lt;wsp:rsid wsp:val=&quot;00D13E67&quot;/&gt;&lt;wsp:rsid wsp:val=&quot;00D13F99&quot;/&gt;&lt;wsp:rsid wsp:val=&quot;00D13FCD&quot;/&gt;&lt;wsp:rsid wsp:val=&quot;00D141F6&quot;/&gt;&lt;wsp:rsid wsp:val=&quot;00D14219&quot;/&gt;&lt;wsp:rsid wsp:val=&quot;00D14293&quot;/&gt;&lt;wsp:rsid wsp:val=&quot;00D14774&quot;/&gt;&lt;wsp:rsid wsp:val=&quot;00D14A3F&quot;/&gt;&lt;wsp:rsid wsp:val=&quot;00D14F3D&quot;/&gt;&lt;wsp:rsid wsp:val=&quot;00D15283&quot;/&gt;&lt;wsp:rsid wsp:val=&quot;00D153D4&quot;/&gt;&lt;wsp:rsid wsp:val=&quot;00D158C8&quot;/&gt;&lt;wsp:rsid wsp:val=&quot;00D159C4&quot;/&gt;&lt;wsp:rsid wsp:val=&quot;00D15D40&quot;/&gt;&lt;wsp:rsid wsp:val=&quot;00D164DB&quot;/&gt;&lt;wsp:rsid wsp:val=&quot;00D1662F&quot;/&gt;&lt;wsp:rsid wsp:val=&quot;00D16684&quot;/&gt;&lt;wsp:rsid wsp:val=&quot;00D167D2&quot;/&gt;&lt;wsp:rsid wsp:val=&quot;00D16813&quot;/&gt;&lt;wsp:rsid wsp:val=&quot;00D16901&quot;/&gt;&lt;wsp:rsid wsp:val=&quot;00D16B3D&quot;/&gt;&lt;wsp:rsid wsp:val=&quot;00D16BB8&quot;/&gt;&lt;wsp:rsid wsp:val=&quot;00D16CEE&quot;/&gt;&lt;wsp:rsid wsp:val=&quot;00D16F2A&quot;/&gt;&lt;wsp:rsid wsp:val=&quot;00D16FFC&quot;/&gt;&lt;wsp:rsid wsp:val=&quot;00D173C7&quot;/&gt;&lt;wsp:rsid wsp:val=&quot;00D174AE&quot;/&gt;&lt;wsp:rsid wsp:val=&quot;00D1753F&quot;/&gt;&lt;wsp:rsid wsp:val=&quot;00D1767F&quot;/&gt;&lt;wsp:rsid wsp:val=&quot;00D17E0B&quot;/&gt;&lt;wsp:rsid wsp:val=&quot;00D20153&quot;/&gt;&lt;wsp:rsid wsp:val=&quot;00D20829&quot;/&gt;&lt;wsp:rsid wsp:val=&quot;00D21001&quot;/&gt;&lt;wsp:rsid wsp:val=&quot;00D21262&quot;/&gt;&lt;wsp:rsid wsp:val=&quot;00D2150C&quot;/&gt;&lt;wsp:rsid wsp:val=&quot;00D216D1&quot;/&gt;&lt;wsp:rsid wsp:val=&quot;00D21771&quot;/&gt;&lt;wsp:rsid wsp:val=&quot;00D21839&quot;/&gt;&lt;wsp:rsid wsp:val=&quot;00D21913&quot;/&gt;&lt;wsp:rsid wsp:val=&quot;00D21D67&quot;/&gt;&lt;wsp:rsid wsp:val=&quot;00D21EA4&quot;/&gt;&lt;wsp:rsid wsp:val=&quot;00D21EC1&quot;/&gt;&lt;wsp:rsid wsp:val=&quot;00D21FC2&quot;/&gt;&lt;wsp:rsid wsp:val=&quot;00D2203B&quot;/&gt;&lt;wsp:rsid wsp:val=&quot;00D22351&quot;/&gt;&lt;wsp:rsid wsp:val=&quot;00D224A0&quot;/&gt;&lt;wsp:rsid wsp:val=&quot;00D22A19&quot;/&gt;&lt;wsp:rsid wsp:val=&quot;00D22B4A&quot;/&gt;&lt;wsp:rsid wsp:val=&quot;00D22EE5&quot;/&gt;&lt;wsp:rsid wsp:val=&quot;00D22F63&quot;/&gt;&lt;wsp:rsid wsp:val=&quot;00D232A9&quot;/&gt;&lt;wsp:rsid wsp:val=&quot;00D236C1&quot;/&gt;&lt;wsp:rsid wsp:val=&quot;00D2382D&quot;/&gt;&lt;wsp:rsid wsp:val=&quot;00D23A4D&quot;/&gt;&lt;wsp:rsid wsp:val=&quot;00D23A8C&quot;/&gt;&lt;wsp:rsid wsp:val=&quot;00D23F9F&quot;/&gt;&lt;wsp:rsid wsp:val=&quot;00D2429D&quot;/&gt;&lt;wsp:rsid wsp:val=&quot;00D2432A&quot;/&gt;&lt;wsp:rsid wsp:val=&quot;00D2437D&quot;/&gt;&lt;wsp:rsid wsp:val=&quot;00D244D8&quot;/&gt;&lt;wsp:rsid wsp:val=&quot;00D24687&quot;/&gt;&lt;wsp:rsid wsp:val=&quot;00D247D5&quot;/&gt;&lt;wsp:rsid wsp:val=&quot;00D248D5&quot;/&gt;&lt;wsp:rsid wsp:val=&quot;00D249F6&quot;/&gt;&lt;wsp:rsid wsp:val=&quot;00D24CAD&quot;/&gt;&lt;wsp:rsid wsp:val=&quot;00D24D0D&quot;/&gt;&lt;wsp:rsid wsp:val=&quot;00D24E44&quot;/&gt;&lt;wsp:rsid wsp:val=&quot;00D2528E&quot;/&gt;&lt;wsp:rsid wsp:val=&quot;00D253BD&quot;/&gt;&lt;wsp:rsid wsp:val=&quot;00D259BC&quot;/&gt;&lt;wsp:rsid wsp:val=&quot;00D25E62&quot;/&gt;&lt;wsp:rsid wsp:val=&quot;00D25EF2&quot;/&gt;&lt;wsp:rsid wsp:val=&quot;00D25EF5&quot;/&gt;&lt;wsp:rsid wsp:val=&quot;00D26264&quot;/&gt;&lt;wsp:rsid wsp:val=&quot;00D26CC2&quot;/&gt;&lt;wsp:rsid wsp:val=&quot;00D26D17&quot;/&gt;&lt;wsp:rsid wsp:val=&quot;00D26DD0&quot;/&gt;&lt;wsp:rsid wsp:val=&quot;00D26E1D&quot;/&gt;&lt;wsp:rsid wsp:val=&quot;00D2704A&quot;/&gt;&lt;wsp:rsid wsp:val=&quot;00D27555&quot;/&gt;&lt;wsp:rsid wsp:val=&quot;00D27712&quot;/&gt;&lt;wsp:rsid wsp:val=&quot;00D277C5&quot;/&gt;&lt;wsp:rsid wsp:val=&quot;00D27B71&quot;/&gt;&lt;wsp:rsid wsp:val=&quot;00D27C4F&quot;/&gt;&lt;wsp:rsid wsp:val=&quot;00D27E5C&quot;/&gt;&lt;wsp:rsid wsp:val=&quot;00D27F3A&quot;/&gt;&lt;wsp:rsid wsp:val=&quot;00D30842&quot;/&gt;&lt;wsp:rsid wsp:val=&quot;00D30982&quot;/&gt;&lt;wsp:rsid wsp:val=&quot;00D30B22&quot;/&gt;&lt;wsp:rsid wsp:val=&quot;00D30CC3&quot;/&gt;&lt;wsp:rsid wsp:val=&quot;00D30FB8&quot;/&gt;&lt;wsp:rsid wsp:val=&quot;00D311A2&quot;/&gt;&lt;wsp:rsid wsp:val=&quot;00D3146A&quot;/&gt;&lt;wsp:rsid wsp:val=&quot;00D317BA&quot;/&gt;&lt;wsp:rsid wsp:val=&quot;00D319E8&quot;/&gt;&lt;wsp:rsid wsp:val=&quot;00D31C83&quot;/&gt;&lt;wsp:rsid wsp:val=&quot;00D32172&quot;/&gt;&lt;wsp:rsid wsp:val=&quot;00D32296&quot;/&gt;&lt;wsp:rsid wsp:val=&quot;00D3238F&quot;/&gt;&lt;wsp:rsid wsp:val=&quot;00D32C89&quot;/&gt;&lt;wsp:rsid wsp:val=&quot;00D32E6E&quot;/&gt;&lt;wsp:rsid wsp:val=&quot;00D32FD2&quot;/&gt;&lt;wsp:rsid wsp:val=&quot;00D33168&quot;/&gt;&lt;wsp:rsid wsp:val=&quot;00D3319B&quot;/&gt;&lt;wsp:rsid wsp:val=&quot;00D33427&quot;/&gt;&lt;wsp:rsid wsp:val=&quot;00D3350A&quot;/&gt;&lt;wsp:rsid wsp:val=&quot;00D3382D&quot;/&gt;&lt;wsp:rsid wsp:val=&quot;00D345D8&quot;/&gt;&lt;wsp:rsid wsp:val=&quot;00D34815&quot;/&gt;&lt;wsp:rsid wsp:val=&quot;00D34996&quot;/&gt;&lt;wsp:rsid wsp:val=&quot;00D34C67&quot;/&gt;&lt;wsp:rsid wsp:val=&quot;00D34F01&quot;/&gt;&lt;wsp:rsid wsp:val=&quot;00D3532E&quot;/&gt;&lt;wsp:rsid wsp:val=&quot;00D35712&quot;/&gt;&lt;wsp:rsid wsp:val=&quot;00D357F6&quot;/&gt;&lt;wsp:rsid wsp:val=&quot;00D35C88&quot;/&gt;&lt;wsp:rsid wsp:val=&quot;00D35E3F&quot;/&gt;&lt;wsp:rsid wsp:val=&quot;00D36034&quot;/&gt;&lt;wsp:rsid wsp:val=&quot;00D36143&quot;/&gt;&lt;wsp:rsid wsp:val=&quot;00D3650D&quot;/&gt;&lt;wsp:rsid wsp:val=&quot;00D36A10&quot;/&gt;&lt;wsp:rsid wsp:val=&quot;00D36B1F&quot;/&gt;&lt;wsp:rsid wsp:val=&quot;00D36BEC&quot;/&gt;&lt;wsp:rsid wsp:val=&quot;00D36F9B&quot;/&gt;&lt;wsp:rsid wsp:val=&quot;00D3749B&quot;/&gt;&lt;wsp:rsid wsp:val=&quot;00D3785D&quot;/&gt;&lt;wsp:rsid wsp:val=&quot;00D37BFA&quot;/&gt;&lt;wsp:rsid wsp:val=&quot;00D37E27&quot;/&gt;&lt;wsp:rsid wsp:val=&quot;00D4006E&quot;/&gt;&lt;wsp:rsid wsp:val=&quot;00D406A6&quot;/&gt;&lt;wsp:rsid wsp:val=&quot;00D408C5&quot;/&gt;&lt;wsp:rsid wsp:val=&quot;00D40936&quot;/&gt;&lt;wsp:rsid wsp:val=&quot;00D40ABE&quot;/&gt;&lt;wsp:rsid wsp:val=&quot;00D40F95&quot;/&gt;&lt;wsp:rsid wsp:val=&quot;00D41129&quot;/&gt;&lt;wsp:rsid wsp:val=&quot;00D41523&quot;/&gt;&lt;wsp:rsid wsp:val=&quot;00D4175B&quot;/&gt;&lt;wsp:rsid wsp:val=&quot;00D41D34&quot;/&gt;&lt;wsp:rsid wsp:val=&quot;00D41F2E&quot;/&gt;&lt;wsp:rsid wsp:val=&quot;00D42231&quot;/&gt;&lt;wsp:rsid wsp:val=&quot;00D422BE&quot;/&gt;&lt;wsp:rsid wsp:val=&quot;00D42398&quot;/&gt;&lt;wsp:rsid wsp:val=&quot;00D4240C&quot;/&gt;&lt;wsp:rsid wsp:val=&quot;00D4247E&quot;/&gt;&lt;wsp:rsid wsp:val=&quot;00D42506&quot;/&gt;&lt;wsp:rsid wsp:val=&quot;00D426E2&quot;/&gt;&lt;wsp:rsid wsp:val=&quot;00D427F9&quot;/&gt;&lt;wsp:rsid wsp:val=&quot;00D4297B&quot;/&gt;&lt;wsp:rsid wsp:val=&quot;00D42A98&quot;/&gt;&lt;wsp:rsid wsp:val=&quot;00D42C2D&quot;/&gt;&lt;wsp:rsid wsp:val=&quot;00D42C8B&quot;/&gt;&lt;wsp:rsid wsp:val=&quot;00D42EC1&quot;/&gt;&lt;wsp:rsid wsp:val=&quot;00D42F36&quot;/&gt;&lt;wsp:rsid wsp:val=&quot;00D42FA9&quot;/&gt;&lt;wsp:rsid wsp:val=&quot;00D430AC&quot;/&gt;&lt;wsp:rsid wsp:val=&quot;00D4313E&quot;/&gt;&lt;wsp:rsid wsp:val=&quot;00D43149&quot;/&gt;&lt;wsp:rsid wsp:val=&quot;00D43249&quot;/&gt;&lt;wsp:rsid wsp:val=&quot;00D43992&quot;/&gt;&lt;wsp:rsid wsp:val=&quot;00D43C41&quot;/&gt;&lt;wsp:rsid wsp:val=&quot;00D43D8D&quot;/&gt;&lt;wsp:rsid wsp:val=&quot;00D44314&quot;/&gt;&lt;wsp:rsid wsp:val=&quot;00D443E3&quot;/&gt;&lt;wsp:rsid wsp:val=&quot;00D44B8C&quot;/&gt;&lt;wsp:rsid wsp:val=&quot;00D44E06&quot;/&gt;&lt;wsp:rsid wsp:val=&quot;00D45675&quot;/&gt;&lt;wsp:rsid wsp:val=&quot;00D45B8F&quot;/&gt;&lt;wsp:rsid wsp:val=&quot;00D45C40&quot;/&gt;&lt;wsp:rsid wsp:val=&quot;00D45FD5&quot;/&gt;&lt;wsp:rsid wsp:val=&quot;00D46765&quot;/&gt;&lt;wsp:rsid wsp:val=&quot;00D468D5&quot;/&gt;&lt;wsp:rsid wsp:val=&quot;00D46AF6&quot;/&gt;&lt;wsp:rsid wsp:val=&quot;00D46B82&quot;/&gt;&lt;wsp:rsid wsp:val=&quot;00D47172&quot;/&gt;&lt;wsp:rsid wsp:val=&quot;00D471B9&quot;/&gt;&lt;wsp:rsid wsp:val=&quot;00D4737F&quot;/&gt;&lt;wsp:rsid wsp:val=&quot;00D47C73&quot;/&gt;&lt;wsp:rsid wsp:val=&quot;00D47D31&quot;/&gt;&lt;wsp:rsid wsp:val=&quot;00D5036B&quot;/&gt;&lt;wsp:rsid wsp:val=&quot;00D50505&quot;/&gt;&lt;wsp:rsid wsp:val=&quot;00D5065F&quot;/&gt;&lt;wsp:rsid wsp:val=&quot;00D50AC7&quot;/&gt;&lt;wsp:rsid wsp:val=&quot;00D51019&quot;/&gt;&lt;wsp:rsid wsp:val=&quot;00D51672&quot;/&gt;&lt;wsp:rsid wsp:val=&quot;00D51762&quot;/&gt;&lt;wsp:rsid wsp:val=&quot;00D5187F&quot;/&gt;&lt;wsp:rsid wsp:val=&quot;00D51DC9&quot;/&gt;&lt;wsp:rsid wsp:val=&quot;00D51E2E&quot;/&gt;&lt;wsp:rsid wsp:val=&quot;00D520E4&quot;/&gt;&lt;wsp:rsid wsp:val=&quot;00D5269F&quot;/&gt;&lt;wsp:rsid wsp:val=&quot;00D5272F&quot;/&gt;&lt;wsp:rsid wsp:val=&quot;00D5279A&quot;/&gt;&lt;wsp:rsid wsp:val=&quot;00D52A8E&quot;/&gt;&lt;wsp:rsid wsp:val=&quot;00D52B84&quot;/&gt;&lt;wsp:rsid wsp:val=&quot;00D52C23&quot;/&gt;&lt;wsp:rsid wsp:val=&quot;00D52DC2&quot;/&gt;&lt;wsp:rsid wsp:val=&quot;00D52EA1&quot;/&gt;&lt;wsp:rsid wsp:val=&quot;00D53412&quot;/&gt;&lt;wsp:rsid wsp:val=&quot;00D534DA&quot;/&gt;&lt;wsp:rsid wsp:val=&quot;00D53E05&quot;/&gt;&lt;wsp:rsid wsp:val=&quot;00D53F1A&quot;/&gt;&lt;wsp:rsid wsp:val=&quot;00D54BB9&quot;/&gt;&lt;wsp:rsid wsp:val=&quot;00D54E26&quot;/&gt;&lt;wsp:rsid wsp:val=&quot;00D54F16&quot;/&gt;&lt;wsp:rsid wsp:val=&quot;00D55347&quot;/&gt;&lt;wsp:rsid wsp:val=&quot;00D55715&quot;/&gt;&lt;wsp:rsid wsp:val=&quot;00D55B6B&quot;/&gt;&lt;wsp:rsid wsp:val=&quot;00D55DAA&quot;/&gt;&lt;wsp:rsid wsp:val=&quot;00D55E22&quot;/&gt;&lt;wsp:rsid wsp:val=&quot;00D561B9&quot;/&gt;&lt;wsp:rsid wsp:val=&quot;00D56306&quot;/&gt;&lt;wsp:rsid wsp:val=&quot;00D563B3&quot;/&gt;&lt;wsp:rsid wsp:val=&quot;00D565C0&quot;/&gt;&lt;wsp:rsid wsp:val=&quot;00D5677E&quot;/&gt;&lt;wsp:rsid wsp:val=&quot;00D56885&quot;/&gt;&lt;wsp:rsid wsp:val=&quot;00D56934&quot;/&gt;&lt;wsp:rsid wsp:val=&quot;00D56B70&quot;/&gt;&lt;wsp:rsid wsp:val=&quot;00D56C10&quot;/&gt;&lt;wsp:rsid wsp:val=&quot;00D56D98&quot;/&gt;&lt;wsp:rsid wsp:val=&quot;00D56DFE&quot;/&gt;&lt;wsp:rsid wsp:val=&quot;00D56E12&quot;/&gt;&lt;wsp:rsid wsp:val=&quot;00D57124&quot;/&gt;&lt;wsp:rsid wsp:val=&quot;00D57837&quot;/&gt;&lt;wsp:rsid wsp:val=&quot;00D57DFA&quot;/&gt;&lt;wsp:rsid wsp:val=&quot;00D57EC9&quot;/&gt;&lt;wsp:rsid wsp:val=&quot;00D604EE&quot;/&gt;&lt;wsp:rsid wsp:val=&quot;00D60A22&quot;/&gt;&lt;wsp:rsid wsp:val=&quot;00D60AF1&quot;/&gt;&lt;wsp:rsid wsp:val=&quot;00D60B9C&quot;/&gt;&lt;wsp:rsid wsp:val=&quot;00D60DF9&quot;/&gt;&lt;wsp:rsid wsp:val=&quot;00D611A7&quot;/&gt;&lt;wsp:rsid wsp:val=&quot;00D611FF&quot;/&gt;&lt;wsp:rsid wsp:val=&quot;00D619E2&quot;/&gt;&lt;wsp:rsid wsp:val=&quot;00D61B01&quot;/&gt;&lt;wsp:rsid wsp:val=&quot;00D625A5&quot;/&gt;&lt;wsp:rsid wsp:val=&quot;00D62B56&quot;/&gt;&lt;wsp:rsid wsp:val=&quot;00D634DE&quot;/&gt;&lt;wsp:rsid wsp:val=&quot;00D634E8&quot;/&gt;&lt;wsp:rsid wsp:val=&quot;00D63C81&quot;/&gt;&lt;wsp:rsid wsp:val=&quot;00D63E06&quot;/&gt;&lt;wsp:rsid wsp:val=&quot;00D6440F&quot;/&gt;&lt;wsp:rsid wsp:val=&quot;00D64707&quot;/&gt;&lt;wsp:rsid wsp:val=&quot;00D647F3&quot;/&gt;&lt;wsp:rsid wsp:val=&quot;00D64952&quot;/&gt;&lt;wsp:rsid wsp:val=&quot;00D64A11&quot;/&gt;&lt;wsp:rsid wsp:val=&quot;00D64B5B&quot;/&gt;&lt;wsp:rsid wsp:val=&quot;00D65107&quot;/&gt;&lt;wsp:rsid wsp:val=&quot;00D6540B&quot;/&gt;&lt;wsp:rsid wsp:val=&quot;00D6561C&quot;/&gt;&lt;wsp:rsid wsp:val=&quot;00D6591F&quot;/&gt;&lt;wsp:rsid wsp:val=&quot;00D65DAB&quot;/&gt;&lt;wsp:rsid wsp:val=&quot;00D663DA&quot;/&gt;&lt;wsp:rsid wsp:val=&quot;00D6653E&quot;/&gt;&lt;wsp:rsid wsp:val=&quot;00D66B01&quot;/&gt;&lt;wsp:rsid wsp:val=&quot;00D67054&quot;/&gt;&lt;wsp:rsid wsp:val=&quot;00D67214&quot;/&gt;&lt;wsp:rsid wsp:val=&quot;00D67C88&quot;/&gt;&lt;wsp:rsid wsp:val=&quot;00D67D7A&quot;/&gt;&lt;wsp:rsid wsp:val=&quot;00D67E49&quot;/&gt;&lt;wsp:rsid wsp:val=&quot;00D70039&quot;/&gt;&lt;wsp:rsid wsp:val=&quot;00D70566&quot;/&gt;&lt;wsp:rsid wsp:val=&quot;00D7096A&quot;/&gt;&lt;wsp:rsid wsp:val=&quot;00D70B0A&quot;/&gt;&lt;wsp:rsid wsp:val=&quot;00D70E97&quot;/&gt;&lt;wsp:rsid wsp:val=&quot;00D71207&quot;/&gt;&lt;wsp:rsid wsp:val=&quot;00D7121B&quot;/&gt;&lt;wsp:rsid wsp:val=&quot;00D7138F&quot;/&gt;&lt;wsp:rsid wsp:val=&quot;00D715D8&quot;/&gt;&lt;wsp:rsid wsp:val=&quot;00D71C66&quot;/&gt;&lt;wsp:rsid wsp:val=&quot;00D71F23&quot;/&gt;&lt;wsp:rsid wsp:val=&quot;00D7200D&quot;/&gt;&lt;wsp:rsid wsp:val=&quot;00D72292&quot;/&gt;&lt;wsp:rsid wsp:val=&quot;00D7235E&quot;/&gt;&lt;wsp:rsid wsp:val=&quot;00D72380&quot;/&gt;&lt;wsp:rsid wsp:val=&quot;00D72624&quot;/&gt;&lt;wsp:rsid wsp:val=&quot;00D729E9&quot;/&gt;&lt;wsp:rsid wsp:val=&quot;00D72A2D&quot;/&gt;&lt;wsp:rsid wsp:val=&quot;00D72D21&quot;/&gt;&lt;wsp:rsid wsp:val=&quot;00D72DE6&quot;/&gt;&lt;wsp:rsid wsp:val=&quot;00D72E57&quot;/&gt;&lt;wsp:rsid wsp:val=&quot;00D73B87&quot;/&gt;&lt;wsp:rsid wsp:val=&quot;00D73CE2&quot;/&gt;&lt;wsp:rsid wsp:val=&quot;00D740F6&quot;/&gt;&lt;wsp:rsid wsp:val=&quot;00D74146&quot;/&gt;&lt;wsp:rsid wsp:val=&quot;00D745AD&quot;/&gt;&lt;wsp:rsid wsp:val=&quot;00D74B2F&quot;/&gt;&lt;wsp:rsid wsp:val=&quot;00D74D12&quot;/&gt;&lt;wsp:rsid wsp:val=&quot;00D751D3&quot;/&gt;&lt;wsp:rsid wsp:val=&quot;00D75219&quot;/&gt;&lt;wsp:rsid wsp:val=&quot;00D75258&quot;/&gt;&lt;wsp:rsid wsp:val=&quot;00D752BE&quot;/&gt;&lt;wsp:rsid wsp:val=&quot;00D752FD&quot;/&gt;&lt;wsp:rsid wsp:val=&quot;00D75638&quot;/&gt;&lt;wsp:rsid wsp:val=&quot;00D7567E&quot;/&gt;&lt;wsp:rsid wsp:val=&quot;00D75721&quot;/&gt;&lt;wsp:rsid wsp:val=&quot;00D759FA&quot;/&gt;&lt;wsp:rsid wsp:val=&quot;00D75C90&quot;/&gt;&lt;wsp:rsid wsp:val=&quot;00D75E09&quot;/&gt;&lt;wsp:rsid wsp:val=&quot;00D75EA9&quot;/&gt;&lt;wsp:rsid wsp:val=&quot;00D7638C&quot;/&gt;&lt;wsp:rsid wsp:val=&quot;00D76432&quot;/&gt;&lt;wsp:rsid wsp:val=&quot;00D764B7&quot;/&gt;&lt;wsp:rsid wsp:val=&quot;00D76BDA&quot;/&gt;&lt;wsp:rsid wsp:val=&quot;00D76EDE&quot;/&gt;&lt;wsp:rsid wsp:val=&quot;00D7735B&quot;/&gt;&lt;wsp:rsid wsp:val=&quot;00D775DC&quot;/&gt;&lt;wsp:rsid wsp:val=&quot;00D776F8&quot;/&gt;&lt;wsp:rsid wsp:val=&quot;00D779FC&quot;/&gt;&lt;wsp:rsid wsp:val=&quot;00D77F82&quot;/&gt;&lt;wsp:rsid wsp:val=&quot;00D80071&quot;/&gt;&lt;wsp:rsid wsp:val=&quot;00D803F9&quot;/&gt;&lt;wsp:rsid wsp:val=&quot;00D804D5&quot;/&gt;&lt;wsp:rsid wsp:val=&quot;00D80857&quot;/&gt;&lt;wsp:rsid wsp:val=&quot;00D80FC2&quot;/&gt;&lt;wsp:rsid wsp:val=&quot;00D81010&quot;/&gt;&lt;wsp:rsid wsp:val=&quot;00D81535&quot;/&gt;&lt;wsp:rsid wsp:val=&quot;00D815EF&quot;/&gt;&lt;wsp:rsid wsp:val=&quot;00D81BC6&quot;/&gt;&lt;wsp:rsid wsp:val=&quot;00D81C9F&quot;/&gt;&lt;wsp:rsid wsp:val=&quot;00D81CE7&quot;/&gt;&lt;wsp:rsid wsp:val=&quot;00D82277&quot;/&gt;&lt;wsp:rsid wsp:val=&quot;00D8263D&quot;/&gt;&lt;wsp:rsid wsp:val=&quot;00D82A08&quot;/&gt;&lt;wsp:rsid wsp:val=&quot;00D82D11&quot;/&gt;&lt;wsp:rsid wsp:val=&quot;00D82D14&quot;/&gt;&lt;wsp:rsid wsp:val=&quot;00D82D72&quot;/&gt;&lt;wsp:rsid wsp:val=&quot;00D82F05&quot;/&gt;&lt;wsp:rsid wsp:val=&quot;00D82F9E&quot;/&gt;&lt;wsp:rsid wsp:val=&quot;00D830F0&quot;/&gt;&lt;wsp:rsid wsp:val=&quot;00D83155&quot;/&gt;&lt;wsp:rsid wsp:val=&quot;00D832DA&quot;/&gt;&lt;wsp:rsid wsp:val=&quot;00D833DF&quot;/&gt;&lt;wsp:rsid wsp:val=&quot;00D834F9&quot;/&gt;&lt;wsp:rsid wsp:val=&quot;00D83AD2&quot;/&gt;&lt;wsp:rsid wsp:val=&quot;00D83FA5&quot;/&gt;&lt;wsp:rsid wsp:val=&quot;00D840CF&quot;/&gt;&lt;wsp:rsid wsp:val=&quot;00D843D0&quot;/&gt;&lt;wsp:rsid wsp:val=&quot;00D84444&quot;/&gt;&lt;wsp:rsid wsp:val=&quot;00D84805&quot;/&gt;&lt;wsp:rsid wsp:val=&quot;00D84B32&quot;/&gt;&lt;wsp:rsid wsp:val=&quot;00D855E8&quot;/&gt;&lt;wsp:rsid wsp:val=&quot;00D859EB&quot;/&gt;&lt;wsp:rsid wsp:val=&quot;00D85C16&quot;/&gt;&lt;wsp:rsid wsp:val=&quot;00D86770&quot;/&gt;&lt;wsp:rsid wsp:val=&quot;00D86B88&quot;/&gt;&lt;wsp:rsid wsp:val=&quot;00D86BEF&quot;/&gt;&lt;wsp:rsid wsp:val=&quot;00D86FF5&quot;/&gt;&lt;wsp:rsid wsp:val=&quot;00D87391&quot;/&gt;&lt;wsp:rsid wsp:val=&quot;00D873BE&quot;/&gt;&lt;wsp:rsid wsp:val=&quot;00D87477&quot;/&gt;&lt;wsp:rsid wsp:val=&quot;00D87583&quot;/&gt;&lt;wsp:rsid wsp:val=&quot;00D87D5D&quot;/&gt;&lt;wsp:rsid wsp:val=&quot;00D87E90&quot;/&gt;&lt;wsp:rsid wsp:val=&quot;00D87FDD&quot;/&gt;&lt;wsp:rsid wsp:val=&quot;00D90303&quot;/&gt;&lt;wsp:rsid wsp:val=&quot;00D90635&quot;/&gt;&lt;wsp:rsid wsp:val=&quot;00D907EF&quot;/&gt;&lt;wsp:rsid wsp:val=&quot;00D90C92&quot;/&gt;&lt;wsp:rsid wsp:val=&quot;00D90D31&quot;/&gt;&lt;wsp:rsid wsp:val=&quot;00D90D43&quot;/&gt;&lt;wsp:rsid wsp:val=&quot;00D90F12&quot;/&gt;&lt;wsp:rsid wsp:val=&quot;00D90F80&quot;/&gt;&lt;wsp:rsid wsp:val=&quot;00D9114D&quot;/&gt;&lt;wsp:rsid wsp:val=&quot;00D911F2&quot;/&gt;&lt;wsp:rsid wsp:val=&quot;00D9155D&quot;/&gt;&lt;wsp:rsid wsp:val=&quot;00D91730&quot;/&gt;&lt;wsp:rsid wsp:val=&quot;00D9186C&quot;/&gt;&lt;wsp:rsid wsp:val=&quot;00D918D5&quot;/&gt;&lt;wsp:rsid wsp:val=&quot;00D91CAF&quot;/&gt;&lt;wsp:rsid wsp:val=&quot;00D91F2B&quot;/&gt;&lt;wsp:rsid wsp:val=&quot;00D91F6D&quot;/&gt;&lt;wsp:rsid wsp:val=&quot;00D92294&quot;/&gt;&lt;wsp:rsid wsp:val=&quot;00D927E1&quot;/&gt;&lt;wsp:rsid wsp:val=&quot;00D92E5C&quot;/&gt;&lt;wsp:rsid wsp:val=&quot;00D93261&quot;/&gt;&lt;wsp:rsid wsp:val=&quot;00D9349C&quot;/&gt;&lt;wsp:rsid wsp:val=&quot;00D939DF&quot;/&gt;&lt;wsp:rsid wsp:val=&quot;00D93C8E&quot;/&gt;&lt;wsp:rsid wsp:val=&quot;00D93C96&quot;/&gt;&lt;wsp:rsid wsp:val=&quot;00D93FEB&quot;/&gt;&lt;wsp:rsid wsp:val=&quot;00D9403D&quot;/&gt;&lt;wsp:rsid wsp:val=&quot;00D942E0&quot;/&gt;&lt;wsp:rsid wsp:val=&quot;00D94BB5&quot;/&gt;&lt;wsp:rsid wsp:val=&quot;00D9559C&quot;/&gt;&lt;wsp:rsid wsp:val=&quot;00D95924&quot;/&gt;&lt;wsp:rsid wsp:val=&quot;00D95D40&quot;/&gt;&lt;wsp:rsid wsp:val=&quot;00D9636E&quot;/&gt;&lt;wsp:rsid wsp:val=&quot;00D964E2&quot;/&gt;&lt;wsp:rsid wsp:val=&quot;00D96963&quot;/&gt;&lt;wsp:rsid wsp:val=&quot;00D97357&quot;/&gt;&lt;wsp:rsid wsp:val=&quot;00D977B3&quot;/&gt;&lt;wsp:rsid wsp:val=&quot;00D977C3&quot;/&gt;&lt;wsp:rsid wsp:val=&quot;00D97A63&quot;/&gt;&lt;wsp:rsid wsp:val=&quot;00D97DA3&quot;/&gt;&lt;wsp:rsid wsp:val=&quot;00D97DD4&quot;/&gt;&lt;wsp:rsid wsp:val=&quot;00D97E20&quot;/&gt;&lt;wsp:rsid wsp:val=&quot;00DA0122&quot;/&gt;&lt;wsp:rsid wsp:val=&quot;00DA0177&quot;/&gt;&lt;wsp:rsid wsp:val=&quot;00DA047E&quot;/&gt;&lt;wsp:rsid wsp:val=&quot;00DA049D&quot;/&gt;&lt;wsp:rsid wsp:val=&quot;00DA05E4&quot;/&gt;&lt;wsp:rsid wsp:val=&quot;00DA0A6E&quot;/&gt;&lt;wsp:rsid wsp:val=&quot;00DA0C74&quot;/&gt;&lt;wsp:rsid wsp:val=&quot;00DA0DEA&quot;/&gt;&lt;wsp:rsid wsp:val=&quot;00DA0FA5&quot;/&gt;&lt;wsp:rsid wsp:val=&quot;00DA1502&quot;/&gt;&lt;wsp:rsid wsp:val=&quot;00DA15D9&quot;/&gt;&lt;wsp:rsid wsp:val=&quot;00DA172B&quot;/&gt;&lt;wsp:rsid wsp:val=&quot;00DA1850&quot;/&gt;&lt;wsp:rsid wsp:val=&quot;00DA1A03&quot;/&gt;&lt;wsp:rsid wsp:val=&quot;00DA20C3&quot;/&gt;&lt;wsp:rsid wsp:val=&quot;00DA292C&quot;/&gt;&lt;wsp:rsid wsp:val=&quot;00DA2AAD&quot;/&gt;&lt;wsp:rsid wsp:val=&quot;00DA2ADD&quot;/&gt;&lt;wsp:rsid wsp:val=&quot;00DA2CF6&quot;/&gt;&lt;wsp:rsid wsp:val=&quot;00DA2DF5&quot;/&gt;&lt;wsp:rsid wsp:val=&quot;00DA3388&quot;/&gt;&lt;wsp:rsid wsp:val=&quot;00DA3542&quot;/&gt;&lt;wsp:rsid wsp:val=&quot;00DA356A&quot;/&gt;&lt;wsp:rsid wsp:val=&quot;00DA360F&quot;/&gt;&lt;wsp:rsid wsp:val=&quot;00DA3E04&quot;/&gt;&lt;wsp:rsid wsp:val=&quot;00DA4271&quot;/&gt;&lt;wsp:rsid wsp:val=&quot;00DA4881&quot;/&gt;&lt;wsp:rsid wsp:val=&quot;00DA48A9&quot;/&gt;&lt;wsp:rsid wsp:val=&quot;00DA4A24&quot;/&gt;&lt;wsp:rsid wsp:val=&quot;00DA4C83&quot;/&gt;&lt;wsp:rsid wsp:val=&quot;00DA50A9&quot;/&gt;&lt;wsp:rsid wsp:val=&quot;00DA50E4&quot;/&gt;&lt;wsp:rsid wsp:val=&quot;00DA51CB&quot;/&gt;&lt;wsp:rsid wsp:val=&quot;00DA5458&quot;/&gt;&lt;wsp:rsid wsp:val=&quot;00DA56C2&quot;/&gt;&lt;wsp:rsid wsp:val=&quot;00DA582F&quot;/&gt;&lt;wsp:rsid wsp:val=&quot;00DA58BD&quot;/&gt;&lt;wsp:rsid wsp:val=&quot;00DA5930&quot;/&gt;&lt;wsp:rsid wsp:val=&quot;00DA5B0C&quot;/&gt;&lt;wsp:rsid wsp:val=&quot;00DA6333&quot;/&gt;&lt;wsp:rsid wsp:val=&quot;00DA6443&quot;/&gt;&lt;wsp:rsid wsp:val=&quot;00DA6456&quot;/&gt;&lt;wsp:rsid wsp:val=&quot;00DA6B4A&quot;/&gt;&lt;wsp:rsid wsp:val=&quot;00DA6B83&quot;/&gt;&lt;wsp:rsid wsp:val=&quot;00DA6E0F&quot;/&gt;&lt;wsp:rsid wsp:val=&quot;00DA708C&quot;/&gt;&lt;wsp:rsid wsp:val=&quot;00DA71F0&quot;/&gt;&lt;wsp:rsid wsp:val=&quot;00DA71F4&quot;/&gt;&lt;wsp:rsid wsp:val=&quot;00DA72E3&quot;/&gt;&lt;wsp:rsid wsp:val=&quot;00DA7359&quot;/&gt;&lt;wsp:rsid wsp:val=&quot;00DA75C4&quot;/&gt;&lt;wsp:rsid wsp:val=&quot;00DA7A51&quot;/&gt;&lt;wsp:rsid wsp:val=&quot;00DA7D98&quot;/&gt;&lt;wsp:rsid wsp:val=&quot;00DB0411&quot;/&gt;&lt;wsp:rsid wsp:val=&quot;00DB0546&quot;/&gt;&lt;wsp:rsid wsp:val=&quot;00DB07C4&quot;/&gt;&lt;wsp:rsid wsp:val=&quot;00DB091F&quot;/&gt;&lt;wsp:rsid wsp:val=&quot;00DB094C&quot;/&gt;&lt;wsp:rsid wsp:val=&quot;00DB0DD1&quot;/&gt;&lt;wsp:rsid wsp:val=&quot;00DB0F0F&quot;/&gt;&lt;wsp:rsid wsp:val=&quot;00DB10BB&quot;/&gt;&lt;wsp:rsid wsp:val=&quot;00DB1337&quot;/&gt;&lt;wsp:rsid wsp:val=&quot;00DB1437&quot;/&gt;&lt;wsp:rsid wsp:val=&quot;00DB15D2&quot;/&gt;&lt;wsp:rsid wsp:val=&quot;00DB1C4A&quot;/&gt;&lt;wsp:rsid wsp:val=&quot;00DB1E66&quot;/&gt;&lt;wsp:rsid wsp:val=&quot;00DB1F4D&quot;/&gt;&lt;wsp:rsid wsp:val=&quot;00DB230C&quot;/&gt;&lt;wsp:rsid wsp:val=&quot;00DB24A2&quot;/&gt;&lt;wsp:rsid wsp:val=&quot;00DB2526&quot;/&gt;&lt;wsp:rsid wsp:val=&quot;00DB2715&quot;/&gt;&lt;wsp:rsid wsp:val=&quot;00DB36F5&quot;/&gt;&lt;wsp:rsid wsp:val=&quot;00DB38E6&quot;/&gt;&lt;wsp:rsid wsp:val=&quot;00DB396C&quot;/&gt;&lt;wsp:rsid wsp:val=&quot;00DB3B60&quot;/&gt;&lt;wsp:rsid wsp:val=&quot;00DB3C59&quot;/&gt;&lt;wsp:rsid wsp:val=&quot;00DB4215&quot;/&gt;&lt;wsp:rsid wsp:val=&quot;00DB49EE&quot;/&gt;&lt;wsp:rsid wsp:val=&quot;00DB4AF4&quot;/&gt;&lt;wsp:rsid wsp:val=&quot;00DB4B6A&quot;/&gt;&lt;wsp:rsid wsp:val=&quot;00DB581F&quot;/&gt;&lt;wsp:rsid wsp:val=&quot;00DB58B0&quot;/&gt;&lt;wsp:rsid wsp:val=&quot;00DB5C8E&quot;/&gt;&lt;wsp:rsid wsp:val=&quot;00DB5F0E&quot;/&gt;&lt;wsp:rsid wsp:val=&quot;00DB662D&quot;/&gt;&lt;wsp:rsid wsp:val=&quot;00DB6686&quot;/&gt;&lt;wsp:rsid wsp:val=&quot;00DB6A93&quot;/&gt;&lt;wsp:rsid wsp:val=&quot;00DB6B0B&quot;/&gt;&lt;wsp:rsid wsp:val=&quot;00DB6E66&quot;/&gt;&lt;wsp:rsid wsp:val=&quot;00DB703B&quot;/&gt;&lt;wsp:rsid wsp:val=&quot;00DB714D&quot;/&gt;&lt;wsp:rsid wsp:val=&quot;00DB7701&quot;/&gt;&lt;wsp:rsid wsp:val=&quot;00DB7A9B&quot;/&gt;&lt;wsp:rsid wsp:val=&quot;00DB7B2B&quot;/&gt;&lt;wsp:rsid wsp:val=&quot;00DC0088&quot;/&gt;&lt;wsp:rsid wsp:val=&quot;00DC0292&quot;/&gt;&lt;wsp:rsid wsp:val=&quot;00DC05FE&quot;/&gt;&lt;wsp:rsid wsp:val=&quot;00DC065A&quot;/&gt;&lt;wsp:rsid wsp:val=&quot;00DC09E0&quot;/&gt;&lt;wsp:rsid wsp:val=&quot;00DC0A09&quot;/&gt;&lt;wsp:rsid wsp:val=&quot;00DC0E65&quot;/&gt;&lt;wsp:rsid wsp:val=&quot;00DC13DD&quot;/&gt;&lt;wsp:rsid wsp:val=&quot;00DC1A15&quot;/&gt;&lt;wsp:rsid wsp:val=&quot;00DC1A1B&quot;/&gt;&lt;wsp:rsid wsp:val=&quot;00DC1C8F&quot;/&gt;&lt;wsp:rsid wsp:val=&quot;00DC1D4F&quot;/&gt;&lt;wsp:rsid wsp:val=&quot;00DC1D7B&quot;/&gt;&lt;wsp:rsid wsp:val=&quot;00DC1EBF&quot;/&gt;&lt;wsp:rsid wsp:val=&quot;00DC2629&quot;/&gt;&lt;wsp:rsid wsp:val=&quot;00DC2BD3&quot;/&gt;&lt;wsp:rsid wsp:val=&quot;00DC377A&quot;/&gt;&lt;wsp:rsid wsp:val=&quot;00DC38A2&quot;/&gt;&lt;wsp:rsid wsp:val=&quot;00DC3A9E&quot;/&gt;&lt;wsp:rsid wsp:val=&quot;00DC3F31&quot;/&gt;&lt;wsp:rsid wsp:val=&quot;00DC3FAB&quot;/&gt;&lt;wsp:rsid wsp:val=&quot;00DC4031&quot;/&gt;&lt;wsp:rsid wsp:val=&quot;00DC4779&quot;/&gt;&lt;wsp:rsid wsp:val=&quot;00DC555C&quot;/&gt;&lt;wsp:rsid wsp:val=&quot;00DC5600&quot;/&gt;&lt;wsp:rsid wsp:val=&quot;00DC57BD&quot;/&gt;&lt;wsp:rsid wsp:val=&quot;00DC5808&quot;/&gt;&lt;wsp:rsid wsp:val=&quot;00DC5EC1&quot;/&gt;&lt;wsp:rsid wsp:val=&quot;00DC633D&quot;/&gt;&lt;wsp:rsid wsp:val=&quot;00DC64FF&quot;/&gt;&lt;wsp:rsid wsp:val=&quot;00DC6C29&quot;/&gt;&lt;wsp:rsid wsp:val=&quot;00DC70D6&quot;/&gt;&lt;wsp:rsid wsp:val=&quot;00DC725C&quot;/&gt;&lt;wsp:rsid wsp:val=&quot;00DC74A5&quot;/&gt;&lt;wsp:rsid wsp:val=&quot;00DC7619&quot;/&gt;&lt;wsp:rsid wsp:val=&quot;00DC7C8A&quot;/&gt;&lt;wsp:rsid wsp:val=&quot;00DC7D0A&quot;/&gt;&lt;wsp:rsid wsp:val=&quot;00DC7F73&quot;/&gt;&lt;wsp:rsid wsp:val=&quot;00DD0368&quot;/&gt;&lt;wsp:rsid wsp:val=&quot;00DD0873&quot;/&gt;&lt;wsp:rsid wsp:val=&quot;00DD094F&quot;/&gt;&lt;wsp:rsid wsp:val=&quot;00DD0C2C&quot;/&gt;&lt;wsp:rsid wsp:val=&quot;00DD0EA7&quot;/&gt;&lt;wsp:rsid wsp:val=&quot;00DD1040&quot;/&gt;&lt;wsp:rsid wsp:val=&quot;00DD1268&quot;/&gt;&lt;wsp:rsid wsp:val=&quot;00DD1388&quot;/&gt;&lt;wsp:rsid wsp:val=&quot;00DD18FA&quot;/&gt;&lt;wsp:rsid wsp:val=&quot;00DD1A25&quot;/&gt;&lt;wsp:rsid wsp:val=&quot;00DD1A7C&quot;/&gt;&lt;wsp:rsid wsp:val=&quot;00DD1AA4&quot;/&gt;&lt;wsp:rsid wsp:val=&quot;00DD1D02&quot;/&gt;&lt;wsp:rsid wsp:val=&quot;00DD2487&quot;/&gt;&lt;wsp:rsid wsp:val=&quot;00DD2542&quot;/&gt;&lt;wsp:rsid wsp:val=&quot;00DD25B6&quot;/&gt;&lt;wsp:rsid wsp:val=&quot;00DD2BD0&quot;/&gt;&lt;wsp:rsid wsp:val=&quot;00DD2D57&quot;/&gt;&lt;wsp:rsid wsp:val=&quot;00DD2E82&quot;/&gt;&lt;wsp:rsid wsp:val=&quot;00DD3571&quot;/&gt;&lt;wsp:rsid wsp:val=&quot;00DD36A8&quot;/&gt;&lt;wsp:rsid wsp:val=&quot;00DD3E46&quot;/&gt;&lt;wsp:rsid wsp:val=&quot;00DD40BA&quot;/&gt;&lt;wsp:rsid wsp:val=&quot;00DD434B&quot;/&gt;&lt;wsp:rsid wsp:val=&quot;00DD4495&quot;/&gt;&lt;wsp:rsid wsp:val=&quot;00DD4A3C&quot;/&gt;&lt;wsp:rsid wsp:val=&quot;00DD4B0E&quot;/&gt;&lt;wsp:rsid wsp:val=&quot;00DD4BC3&quot;/&gt;&lt;wsp:rsid wsp:val=&quot;00DD4C11&quot;/&gt;&lt;wsp:rsid wsp:val=&quot;00DD4E23&quot;/&gt;&lt;wsp:rsid wsp:val=&quot;00DD5AD2&quot;/&gt;&lt;wsp:rsid wsp:val=&quot;00DD5DC5&quot;/&gt;&lt;wsp:rsid wsp:val=&quot;00DD644C&quot;/&gt;&lt;wsp:rsid wsp:val=&quot;00DD65B2&quot;/&gt;&lt;wsp:rsid wsp:val=&quot;00DD68CA&quot;/&gt;&lt;wsp:rsid wsp:val=&quot;00DD69DC&quot;/&gt;&lt;wsp:rsid wsp:val=&quot;00DD6C37&quot;/&gt;&lt;wsp:rsid wsp:val=&quot;00DD6DA7&quot;/&gt;&lt;wsp:rsid wsp:val=&quot;00DD72D7&quot;/&gt;&lt;wsp:rsid wsp:val=&quot;00DD78A4&quot;/&gt;&lt;wsp:rsid wsp:val=&quot;00DD7C29&quot;/&gt;&lt;wsp:rsid wsp:val=&quot;00DE06CB&quot;/&gt;&lt;wsp:rsid wsp:val=&quot;00DE08E1&quot;/&gt;&lt;wsp:rsid wsp:val=&quot;00DE09D8&quot;/&gt;&lt;wsp:rsid wsp:val=&quot;00DE0B21&quot;/&gt;&lt;wsp:rsid wsp:val=&quot;00DE1153&quot;/&gt;&lt;wsp:rsid wsp:val=&quot;00DE1445&quot;/&gt;&lt;wsp:rsid wsp:val=&quot;00DE1586&quot;/&gt;&lt;wsp:rsid wsp:val=&quot;00DE1B93&quot;/&gt;&lt;wsp:rsid wsp:val=&quot;00DE1F11&quot;/&gt;&lt;wsp:rsid wsp:val=&quot;00DE21F2&quot;/&gt;&lt;wsp:rsid wsp:val=&quot;00DE239E&quot;/&gt;&lt;wsp:rsid wsp:val=&quot;00DE2432&quot;/&gt;&lt;wsp:rsid wsp:val=&quot;00DE2898&quot;/&gt;&lt;wsp:rsid wsp:val=&quot;00DE2C7C&quot;/&gt;&lt;wsp:rsid wsp:val=&quot;00DE2DDB&quot;/&gt;&lt;wsp:rsid wsp:val=&quot;00DE3691&quot;/&gt;&lt;wsp:rsid wsp:val=&quot;00DE3B94&quot;/&gt;&lt;wsp:rsid wsp:val=&quot;00DE403B&quot;/&gt;&lt;wsp:rsid wsp:val=&quot;00DE4763&quot;/&gt;&lt;wsp:rsid wsp:val=&quot;00DE4BD1&quot;/&gt;&lt;wsp:rsid wsp:val=&quot;00DE4F2C&quot;/&gt;&lt;wsp:rsid wsp:val=&quot;00DE518C&quot;/&gt;&lt;wsp:rsid wsp:val=&quot;00DE575D&quot;/&gt;&lt;wsp:rsid wsp:val=&quot;00DE5774&quot;/&gt;&lt;wsp:rsid wsp:val=&quot;00DE5DAF&quot;/&gt;&lt;wsp:rsid wsp:val=&quot;00DE5DD1&quot;/&gt;&lt;wsp:rsid wsp:val=&quot;00DE5F26&quot;/&gt;&lt;wsp:rsid wsp:val=&quot;00DE656E&quot;/&gt;&lt;wsp:rsid wsp:val=&quot;00DE6765&quot;/&gt;&lt;wsp:rsid wsp:val=&quot;00DE6E4B&quot;/&gt;&lt;wsp:rsid wsp:val=&quot;00DE6E4C&quot;/&gt;&lt;wsp:rsid wsp:val=&quot;00DE703F&quot;/&gt;&lt;wsp:rsid wsp:val=&quot;00DE72A5&quot;/&gt;&lt;wsp:rsid wsp:val=&quot;00DE7654&quot;/&gt;&lt;wsp:rsid wsp:val=&quot;00DE7CAC&quot;/&gt;&lt;wsp:rsid wsp:val=&quot;00DE7E9D&quot;/&gt;&lt;wsp:rsid wsp:val=&quot;00DF007F&quot;/&gt;&lt;wsp:rsid wsp:val=&quot;00DF0091&quot;/&gt;&lt;wsp:rsid wsp:val=&quot;00DF02C9&quot;/&gt;&lt;wsp:rsid wsp:val=&quot;00DF02FE&quot;/&gt;&lt;wsp:rsid wsp:val=&quot;00DF0416&quot;/&gt;&lt;wsp:rsid wsp:val=&quot;00DF0875&quot;/&gt;&lt;wsp:rsid wsp:val=&quot;00DF08AD&quot;/&gt;&lt;wsp:rsid wsp:val=&quot;00DF0B02&quot;/&gt;&lt;wsp:rsid wsp:val=&quot;00DF0C02&quot;/&gt;&lt;wsp:rsid wsp:val=&quot;00DF0D1D&quot;/&gt;&lt;wsp:rsid wsp:val=&quot;00DF0DAA&quot;/&gt;&lt;wsp:rsid wsp:val=&quot;00DF0EB2&quot;/&gt;&lt;wsp:rsid wsp:val=&quot;00DF13A6&quot;/&gt;&lt;wsp:rsid wsp:val=&quot;00DF1585&quot;/&gt;&lt;wsp:rsid wsp:val=&quot;00DF1B9A&quot;/&gt;&lt;wsp:rsid wsp:val=&quot;00DF1E82&quot;/&gt;&lt;wsp:rsid wsp:val=&quot;00DF213B&quot;/&gt;&lt;wsp:rsid wsp:val=&quot;00DF22A7&quot;/&gt;&lt;wsp:rsid wsp:val=&quot;00DF22D6&quot;/&gt;&lt;wsp:rsid wsp:val=&quot;00DF22DC&quot;/&gt;&lt;wsp:rsid wsp:val=&quot;00DF2FAE&quot;/&gt;&lt;wsp:rsid wsp:val=&quot;00DF301C&quot;/&gt;&lt;wsp:rsid wsp:val=&quot;00DF32D9&quot;/&gt;&lt;wsp:rsid wsp:val=&quot;00DF3391&quot;/&gt;&lt;wsp:rsid wsp:val=&quot;00DF35DE&quot;/&gt;&lt;wsp:rsid wsp:val=&quot;00DF3DA1&quot;/&gt;&lt;wsp:rsid wsp:val=&quot;00DF4101&quot;/&gt;&lt;wsp:rsid wsp:val=&quot;00DF428D&quot;/&gt;&lt;wsp:rsid wsp:val=&quot;00DF4B4C&quot;/&gt;&lt;wsp:rsid wsp:val=&quot;00DF4D23&quot;/&gt;&lt;wsp:rsid wsp:val=&quot;00DF4D62&quot;/&gt;&lt;wsp:rsid wsp:val=&quot;00DF53E8&quot;/&gt;&lt;wsp:rsid wsp:val=&quot;00DF585E&quot;/&gt;&lt;wsp:rsid wsp:val=&quot;00DF5A41&quot;/&gt;&lt;wsp:rsid wsp:val=&quot;00DF5FED&quot;/&gt;&lt;wsp:rsid wsp:val=&quot;00DF6247&quot;/&gt;&lt;wsp:rsid wsp:val=&quot;00DF6572&quot;/&gt;&lt;wsp:rsid wsp:val=&quot;00DF6B30&quot;/&gt;&lt;wsp:rsid wsp:val=&quot;00DF7211&quot;/&gt;&lt;wsp:rsid wsp:val=&quot;00DF7443&quot;/&gt;&lt;wsp:rsid wsp:val=&quot;00DF75BF&quot;/&gt;&lt;wsp:rsid wsp:val=&quot;00DF77D0&quot;/&gt;&lt;wsp:rsid wsp:val=&quot;00DF7B99&quot;/&gt;&lt;wsp:rsid wsp:val=&quot;00DF7D2E&quot;/&gt;&lt;wsp:rsid wsp:val=&quot;00DF7F45&quot;/&gt;&lt;wsp:rsid wsp:val=&quot;00DF7FD7&quot;/&gt;&lt;wsp:rsid wsp:val=&quot;00E000AB&quot;/&gt;&lt;wsp:rsid wsp:val=&quot;00E0017E&quot;/&gt;&lt;wsp:rsid wsp:val=&quot;00E0020C&quot;/&gt;&lt;wsp:rsid wsp:val=&quot;00E00373&quot;/&gt;&lt;wsp:rsid wsp:val=&quot;00E0087D&quot;/&gt;&lt;wsp:rsid wsp:val=&quot;00E00B6C&quot;/&gt;&lt;wsp:rsid wsp:val=&quot;00E01142&quot;/&gt;&lt;wsp:rsid wsp:val=&quot;00E011CA&quot;/&gt;&lt;wsp:rsid wsp:val=&quot;00E01365&quot;/&gt;&lt;wsp:rsid wsp:val=&quot;00E01654&quot;/&gt;&lt;wsp:rsid wsp:val=&quot;00E0177D&quot;/&gt;&lt;wsp:rsid wsp:val=&quot;00E01BBD&quot;/&gt;&lt;wsp:rsid wsp:val=&quot;00E01DAC&quot;/&gt;&lt;wsp:rsid wsp:val=&quot;00E0208C&quot;/&gt;&lt;wsp:rsid wsp:val=&quot;00E022E8&quot;/&gt;&lt;wsp:rsid wsp:val=&quot;00E02431&quot;/&gt;&lt;wsp:rsid wsp:val=&quot;00E029B6&quot;/&gt;&lt;wsp:rsid wsp:val=&quot;00E029D3&quot;/&gt;&lt;wsp:rsid wsp:val=&quot;00E03056&quot;/&gt;&lt;wsp:rsid wsp:val=&quot;00E03114&quot;/&gt;&lt;wsp:rsid wsp:val=&quot;00E0332D&quot;/&gt;&lt;wsp:rsid wsp:val=&quot;00E03622&quot;/&gt;&lt;wsp:rsid wsp:val=&quot;00E037B3&quot;/&gt;&lt;wsp:rsid wsp:val=&quot;00E03C20&quot;/&gt;&lt;wsp:rsid wsp:val=&quot;00E03D5E&quot;/&gt;&lt;wsp:rsid wsp:val=&quot;00E03F3E&quot;/&gt;&lt;wsp:rsid wsp:val=&quot;00E04292&quot;/&gt;&lt;wsp:rsid wsp:val=&quot;00E04453&quot;/&gt;&lt;wsp:rsid wsp:val=&quot;00E044B3&quot;/&gt;&lt;wsp:rsid wsp:val=&quot;00E04577&quot;/&gt;&lt;wsp:rsid wsp:val=&quot;00E046ED&quot;/&gt;&lt;wsp:rsid wsp:val=&quot;00E04BD3&quot;/&gt;&lt;wsp:rsid wsp:val=&quot;00E04C09&quot;/&gt;&lt;wsp:rsid wsp:val=&quot;00E05481&quot;/&gt;&lt;wsp:rsid wsp:val=&quot;00E05737&quot;/&gt;&lt;wsp:rsid wsp:val=&quot;00E05882&quot;/&gt;&lt;wsp:rsid wsp:val=&quot;00E05937&quot;/&gt;&lt;wsp:rsid wsp:val=&quot;00E0594D&quot;/&gt;&lt;wsp:rsid wsp:val=&quot;00E05AA0&quot;/&gt;&lt;wsp:rsid wsp:val=&quot;00E063BE&quot;/&gt;&lt;wsp:rsid wsp:val=&quot;00E064D8&quot;/&gt;&lt;wsp:rsid wsp:val=&quot;00E06840&quot;/&gt;&lt;wsp:rsid wsp:val=&quot;00E068DB&quot;/&gt;&lt;wsp:rsid wsp:val=&quot;00E0709E&quot;/&gt;&lt;wsp:rsid wsp:val=&quot;00E0713A&quot;/&gt;&lt;wsp:rsid wsp:val=&quot;00E0719B&quot;/&gt;&lt;wsp:rsid wsp:val=&quot;00E075E2&quot;/&gt;&lt;wsp:rsid wsp:val=&quot;00E103CD&quot;/&gt;&lt;wsp:rsid wsp:val=&quot;00E104D8&quot;/&gt;&lt;wsp:rsid wsp:val=&quot;00E105BC&quot;/&gt;&lt;wsp:rsid wsp:val=&quot;00E10779&quot;/&gt;&lt;wsp:rsid wsp:val=&quot;00E108B5&quot;/&gt;&lt;wsp:rsid wsp:val=&quot;00E10DEE&quot;/&gt;&lt;wsp:rsid wsp:val=&quot;00E11054&quot;/&gt;&lt;wsp:rsid wsp:val=&quot;00E1199B&quot;/&gt;&lt;wsp:rsid wsp:val=&quot;00E11B7C&quot;/&gt;&lt;wsp:rsid wsp:val=&quot;00E11BF1&quot;/&gt;&lt;wsp:rsid wsp:val=&quot;00E11D50&quot;/&gt;&lt;wsp:rsid wsp:val=&quot;00E11D59&quot;/&gt;&lt;wsp:rsid wsp:val=&quot;00E11DAD&quot;/&gt;&lt;wsp:rsid wsp:val=&quot;00E11E28&quot;/&gt;&lt;wsp:rsid wsp:val=&quot;00E11E59&quot;/&gt;&lt;wsp:rsid wsp:val=&quot;00E1200B&quot;/&gt;&lt;wsp:rsid wsp:val=&quot;00E12599&quot;/&gt;&lt;wsp:rsid wsp:val=&quot;00E1287C&quot;/&gt;&lt;wsp:rsid wsp:val=&quot;00E129B7&quot;/&gt;&lt;wsp:rsid wsp:val=&quot;00E12C8E&quot;/&gt;&lt;wsp:rsid wsp:val=&quot;00E12D60&quot;/&gt;&lt;wsp:rsid wsp:val=&quot;00E13935&quot;/&gt;&lt;wsp:rsid wsp:val=&quot;00E13B24&quot;/&gt;&lt;wsp:rsid wsp:val=&quot;00E13C19&quot;/&gt;&lt;wsp:rsid wsp:val=&quot;00E13C74&quot;/&gt;&lt;wsp:rsid wsp:val=&quot;00E13CE7&quot;/&gt;&lt;wsp:rsid wsp:val=&quot;00E13DB3&quot;/&gt;&lt;wsp:rsid wsp:val=&quot;00E143EE&quot;/&gt;&lt;wsp:rsid wsp:val=&quot;00E14463&quot;/&gt;&lt;wsp:rsid wsp:val=&quot;00E14534&quot;/&gt;&lt;wsp:rsid wsp:val=&quot;00E14745&quot;/&gt;&lt;wsp:rsid wsp:val=&quot;00E14DB8&quot;/&gt;&lt;wsp:rsid wsp:val=&quot;00E14EF6&quot;/&gt;&lt;wsp:rsid wsp:val=&quot;00E1501C&quot;/&gt;&lt;wsp:rsid wsp:val=&quot;00E154C7&quot;/&gt;&lt;wsp:rsid wsp:val=&quot;00E1563F&quot;/&gt;&lt;wsp:rsid wsp:val=&quot;00E15B26&quot;/&gt;&lt;wsp:rsid wsp:val=&quot;00E15D33&quot;/&gt;&lt;wsp:rsid wsp:val=&quot;00E15DA7&quot;/&gt;&lt;wsp:rsid wsp:val=&quot;00E15DCC&quot;/&gt;&lt;wsp:rsid wsp:val=&quot;00E15F4B&quot;/&gt;&lt;wsp:rsid wsp:val=&quot;00E15FF4&quot;/&gt;&lt;wsp:rsid wsp:val=&quot;00E1632F&quot;/&gt;&lt;wsp:rsid wsp:val=&quot;00E164EE&quot;/&gt;&lt;wsp:rsid wsp:val=&quot;00E169D5&quot;/&gt;&lt;wsp:rsid wsp:val=&quot;00E177F5&quot;/&gt;&lt;wsp:rsid wsp:val=&quot;00E17857&quot;/&gt;&lt;wsp:rsid wsp:val=&quot;00E178DE&quot;/&gt;&lt;wsp:rsid wsp:val=&quot;00E17C27&quot;/&gt;&lt;wsp:rsid wsp:val=&quot;00E17C64&quot;/&gt;&lt;wsp:rsid wsp:val=&quot;00E17C68&quot;/&gt;&lt;wsp:rsid wsp:val=&quot;00E17F77&quot;/&gt;&lt;wsp:rsid wsp:val=&quot;00E20024&quot;/&gt;&lt;wsp:rsid wsp:val=&quot;00E2044F&quot;/&gt;&lt;wsp:rsid wsp:val=&quot;00E20640&quot;/&gt;&lt;wsp:rsid wsp:val=&quot;00E20DA0&quot;/&gt;&lt;wsp:rsid wsp:val=&quot;00E210E0&quot;/&gt;&lt;wsp:rsid wsp:val=&quot;00E217A4&quot;/&gt;&lt;wsp:rsid wsp:val=&quot;00E21821&quot;/&gt;&lt;wsp:rsid wsp:val=&quot;00E2182C&quot;/&gt;&lt;wsp:rsid wsp:val=&quot;00E21B04&quot;/&gt;&lt;wsp:rsid wsp:val=&quot;00E21C64&quot;/&gt;&lt;wsp:rsid wsp:val=&quot;00E21D6A&quot;/&gt;&lt;wsp:rsid wsp:val=&quot;00E2214E&quot;/&gt;&lt;wsp:rsid wsp:val=&quot;00E222C2&quot;/&gt;&lt;wsp:rsid wsp:val=&quot;00E22309&quot;/&gt;&lt;wsp:rsid wsp:val=&quot;00E224C0&quot;/&gt;&lt;wsp:rsid wsp:val=&quot;00E22683&quot;/&gt;&lt;wsp:rsid wsp:val=&quot;00E229CE&quot;/&gt;&lt;wsp:rsid wsp:val=&quot;00E22AB6&quot;/&gt;&lt;wsp:rsid wsp:val=&quot;00E22D17&quot;/&gt;&lt;wsp:rsid wsp:val=&quot;00E22D7F&quot;/&gt;&lt;wsp:rsid wsp:val=&quot;00E22DF7&quot;/&gt;&lt;wsp:rsid wsp:val=&quot;00E22FB8&quot;/&gt;&lt;wsp:rsid wsp:val=&quot;00E230C7&quot;/&gt;&lt;wsp:rsid wsp:val=&quot;00E2324A&quot;/&gt;&lt;wsp:rsid wsp:val=&quot;00E2369A&quot;/&gt;&lt;wsp:rsid wsp:val=&quot;00E236F7&quot;/&gt;&lt;wsp:rsid wsp:val=&quot;00E24015&quot;/&gt;&lt;wsp:rsid wsp:val=&quot;00E241A4&quot;/&gt;&lt;wsp:rsid wsp:val=&quot;00E24603&quot;/&gt;&lt;wsp:rsid wsp:val=&quot;00E247AF&quot;/&gt;&lt;wsp:rsid wsp:val=&quot;00E24BD9&quot;/&gt;&lt;wsp:rsid wsp:val=&quot;00E24C96&quot;/&gt;&lt;wsp:rsid wsp:val=&quot;00E24D3B&quot;/&gt;&lt;wsp:rsid wsp:val=&quot;00E2506A&quot;/&gt;&lt;wsp:rsid wsp:val=&quot;00E252DA&quot;/&gt;&lt;wsp:rsid wsp:val=&quot;00E25340&quot;/&gt;&lt;wsp:rsid wsp:val=&quot;00E25513&quot;/&gt;&lt;wsp:rsid wsp:val=&quot;00E257C4&quot;/&gt;&lt;wsp:rsid wsp:val=&quot;00E25979&quot;/&gt;&lt;wsp:rsid wsp:val=&quot;00E259DE&quot;/&gt;&lt;wsp:rsid wsp:val=&quot;00E25C77&quot;/&gt;&lt;wsp:rsid wsp:val=&quot;00E26590&quot;/&gt;&lt;wsp:rsid wsp:val=&quot;00E26A7B&quot;/&gt;&lt;wsp:rsid wsp:val=&quot;00E26AA8&quot;/&gt;&lt;wsp:rsid wsp:val=&quot;00E270F4&quot;/&gt;&lt;wsp:rsid wsp:val=&quot;00E272B0&quot;/&gt;&lt;wsp:rsid wsp:val=&quot;00E27880&quot;/&gt;&lt;wsp:rsid wsp:val=&quot;00E27954&quot;/&gt;&lt;wsp:rsid wsp:val=&quot;00E27A03&quot;/&gt;&lt;wsp:rsid wsp:val=&quot;00E301FB&quot;/&gt;&lt;wsp:rsid wsp:val=&quot;00E302D4&quot;/&gt;&lt;wsp:rsid wsp:val=&quot;00E30353&quot;/&gt;&lt;wsp:rsid wsp:val=&quot;00E30743&quot;/&gt;&lt;wsp:rsid wsp:val=&quot;00E30904&quot;/&gt;&lt;wsp:rsid wsp:val=&quot;00E30BD4&quot;/&gt;&lt;wsp:rsid wsp:val=&quot;00E30D58&quot;/&gt;&lt;wsp:rsid wsp:val=&quot;00E30DD9&quot;/&gt;&lt;wsp:rsid wsp:val=&quot;00E30DF3&quot;/&gt;&lt;wsp:rsid wsp:val=&quot;00E30F5C&quot;/&gt;&lt;wsp:rsid wsp:val=&quot;00E31228&quot;/&gt;&lt;wsp:rsid wsp:val=&quot;00E31424&quot;/&gt;&lt;wsp:rsid wsp:val=&quot;00E3155B&quot;/&gt;&lt;wsp:rsid wsp:val=&quot;00E31759&quot;/&gt;&lt;wsp:rsid wsp:val=&quot;00E31A05&quot;/&gt;&lt;wsp:rsid wsp:val=&quot;00E31BC5&quot;/&gt;&lt;wsp:rsid wsp:val=&quot;00E31CC6&quot;/&gt;&lt;wsp:rsid wsp:val=&quot;00E31ECA&quot;/&gt;&lt;wsp:rsid wsp:val=&quot;00E3207B&quot;/&gt;&lt;wsp:rsid wsp:val=&quot;00E320D2&quot;/&gt;&lt;wsp:rsid wsp:val=&quot;00E322EF&quot;/&gt;&lt;wsp:rsid wsp:val=&quot;00E32650&quot;/&gt;&lt;wsp:rsid wsp:val=&quot;00E32660&quot;/&gt;&lt;wsp:rsid wsp:val=&quot;00E3297C&quot;/&gt;&lt;wsp:rsid wsp:val=&quot;00E32982&quot;/&gt;&lt;wsp:rsid wsp:val=&quot;00E32D93&quot;/&gt;&lt;wsp:rsid wsp:val=&quot;00E32E6E&quot;/&gt;&lt;wsp:rsid wsp:val=&quot;00E33141&quot;/&gt;&lt;wsp:rsid wsp:val=&quot;00E331AC&quot;/&gt;&lt;wsp:rsid wsp:val=&quot;00E3325B&quot;/&gt;&lt;wsp:rsid wsp:val=&quot;00E332FB&quot;/&gt;&lt;wsp:rsid wsp:val=&quot;00E33BF0&quot;/&gt;&lt;wsp:rsid wsp:val=&quot;00E34365&quot;/&gt;&lt;wsp:rsid wsp:val=&quot;00E34A20&quot;/&gt;&lt;wsp:rsid wsp:val=&quot;00E34A2A&quot;/&gt;&lt;wsp:rsid wsp:val=&quot;00E34C45&quot;/&gt;&lt;wsp:rsid wsp:val=&quot;00E34D20&quot;/&gt;&lt;wsp:rsid wsp:val=&quot;00E34D60&quot;/&gt;&lt;wsp:rsid wsp:val=&quot;00E351AD&quot;/&gt;&lt;wsp:rsid wsp:val=&quot;00E3520D&quot;/&gt;&lt;wsp:rsid wsp:val=&quot;00E3524B&quot;/&gt;&lt;wsp:rsid wsp:val=&quot;00E35767&quot;/&gt;&lt;wsp:rsid wsp:val=&quot;00E35999&quot;/&gt;&lt;wsp:rsid wsp:val=&quot;00E35A10&quot;/&gt;&lt;wsp:rsid wsp:val=&quot;00E35D48&quot;/&gt;&lt;wsp:rsid wsp:val=&quot;00E35E76&quot;/&gt;&lt;wsp:rsid wsp:val=&quot;00E36422&quot;/&gt;&lt;wsp:rsid wsp:val=&quot;00E36444&quot;/&gt;&lt;wsp:rsid wsp:val=&quot;00E36A70&quot;/&gt;&lt;wsp:rsid wsp:val=&quot;00E375C3&quot;/&gt;&lt;wsp:rsid wsp:val=&quot;00E376F3&quot;/&gt;&lt;wsp:rsid wsp:val=&quot;00E37EF3&quot;/&gt;&lt;wsp:rsid wsp:val=&quot;00E37F61&quot;/&gt;&lt;wsp:rsid wsp:val=&quot;00E4026C&quot;/&gt;&lt;wsp:rsid wsp:val=&quot;00E404EE&quot;/&gt;&lt;wsp:rsid wsp:val=&quot;00E4069F&quot;/&gt;&lt;wsp:rsid wsp:val=&quot;00E407A8&quot;/&gt;&lt;wsp:rsid wsp:val=&quot;00E41388&quot;/&gt;&lt;wsp:rsid wsp:val=&quot;00E41636&quot;/&gt;&lt;wsp:rsid wsp:val=&quot;00E41B0F&quot;/&gt;&lt;wsp:rsid wsp:val=&quot;00E41BAC&quot;/&gt;&lt;wsp:rsid wsp:val=&quot;00E41D8D&quot;/&gt;&lt;wsp:rsid wsp:val=&quot;00E4211C&quot;/&gt;&lt;wsp:rsid wsp:val=&quot;00E422E3&quot;/&gt;&lt;wsp:rsid wsp:val=&quot;00E428BD&quot;/&gt;&lt;wsp:rsid wsp:val=&quot;00E42A27&quot;/&gt;&lt;wsp:rsid wsp:val=&quot;00E42A60&quot;/&gt;&lt;wsp:rsid wsp:val=&quot;00E43301&quot;/&gt;&lt;wsp:rsid wsp:val=&quot;00E43424&quot;/&gt;&lt;wsp:rsid wsp:val=&quot;00E4353F&quot;/&gt;&lt;wsp:rsid wsp:val=&quot;00E43773&quot;/&gt;&lt;wsp:rsid wsp:val=&quot;00E43A7B&quot;/&gt;&lt;wsp:rsid wsp:val=&quot;00E43B92&quot;/&gt;&lt;wsp:rsid wsp:val=&quot;00E43CDA&quot;/&gt;&lt;wsp:rsid wsp:val=&quot;00E43DF8&quot;/&gt;&lt;wsp:rsid wsp:val=&quot;00E43F05&quot;/&gt;&lt;wsp:rsid wsp:val=&quot;00E43FF9&quot;/&gt;&lt;wsp:rsid wsp:val=&quot;00E4400F&quot;/&gt;&lt;wsp:rsid wsp:val=&quot;00E4407F&quot;/&gt;&lt;wsp:rsid wsp:val=&quot;00E441C9&quot;/&gt;&lt;wsp:rsid wsp:val=&quot;00E44B07&quot;/&gt;&lt;wsp:rsid wsp:val=&quot;00E44CD3&quot;/&gt;&lt;wsp:rsid wsp:val=&quot;00E44F52&quot;/&gt;&lt;wsp:rsid wsp:val=&quot;00E45069&quot;/&gt;&lt;wsp:rsid wsp:val=&quot;00E4508C&quot;/&gt;&lt;wsp:rsid wsp:val=&quot;00E4514F&quot;/&gt;&lt;wsp:rsid wsp:val=&quot;00E45341&quot;/&gt;&lt;wsp:rsid wsp:val=&quot;00E45854&quot;/&gt;&lt;wsp:rsid wsp:val=&quot;00E45F4B&quot;/&gt;&lt;wsp:rsid wsp:val=&quot;00E46160&quot;/&gt;&lt;wsp:rsid wsp:val=&quot;00E46554&quot;/&gt;&lt;wsp:rsid wsp:val=&quot;00E467CC&quot;/&gt;&lt;wsp:rsid wsp:val=&quot;00E46D30&quot;/&gt;&lt;wsp:rsid wsp:val=&quot;00E47627&quot;/&gt;&lt;wsp:rsid wsp:val=&quot;00E47658&quot;/&gt;&lt;wsp:rsid wsp:val=&quot;00E47E41&quot;/&gt;&lt;wsp:rsid wsp:val=&quot;00E47F6B&quot;/&gt;&lt;wsp:rsid wsp:val=&quot;00E50112&quot;/&gt;&lt;wsp:rsid wsp:val=&quot;00E5051D&quot;/&gt;&lt;wsp:rsid wsp:val=&quot;00E50621&quot;/&gt;&lt;wsp:rsid wsp:val=&quot;00E508E9&quot;/&gt;&lt;wsp:rsid wsp:val=&quot;00E5098D&quot;/&gt;&lt;wsp:rsid wsp:val=&quot;00E50B75&quot;/&gt;&lt;wsp:rsid wsp:val=&quot;00E50C66&quot;/&gt;&lt;wsp:rsid wsp:val=&quot;00E50D97&quot;/&gt;&lt;wsp:rsid wsp:val=&quot;00E5114D&quot;/&gt;&lt;wsp:rsid wsp:val=&quot;00E51485&quot;/&gt;&lt;wsp:rsid wsp:val=&quot;00E515C3&quot;/&gt;&lt;wsp:rsid wsp:val=&quot;00E51A35&quot;/&gt;&lt;wsp:rsid wsp:val=&quot;00E51C3F&quot;/&gt;&lt;wsp:rsid wsp:val=&quot;00E51FFD&quot;/&gt;&lt;wsp:rsid wsp:val=&quot;00E52282&quot;/&gt;&lt;wsp:rsid wsp:val=&quot;00E5264A&quot;/&gt;&lt;wsp:rsid wsp:val=&quot;00E531CC&quot;/&gt;&lt;wsp:rsid wsp:val=&quot;00E5333A&quot;/&gt;&lt;wsp:rsid wsp:val=&quot;00E534E3&quot;/&gt;&lt;wsp:rsid wsp:val=&quot;00E536E1&quot;/&gt;&lt;wsp:rsid wsp:val=&quot;00E5383A&quot;/&gt;&lt;wsp:rsid wsp:val=&quot;00E53A02&quot;/&gt;&lt;wsp:rsid wsp:val=&quot;00E53BFE&quot;/&gt;&lt;wsp:rsid wsp:val=&quot;00E53CBC&quot;/&gt;&lt;wsp:rsid wsp:val=&quot;00E546A1&quot;/&gt;&lt;wsp:rsid wsp:val=&quot;00E547C1&quot;/&gt;&lt;wsp:rsid wsp:val=&quot;00E54838&quot;/&gt;&lt;wsp:rsid wsp:val=&quot;00E54C71&quot;/&gt;&lt;wsp:rsid wsp:val=&quot;00E552FA&quot;/&gt;&lt;wsp:rsid wsp:val=&quot;00E55486&quot;/&gt;&lt;wsp:rsid wsp:val=&quot;00E55944&quot;/&gt;&lt;wsp:rsid wsp:val=&quot;00E55ABC&quot;/&gt;&lt;wsp:rsid wsp:val=&quot;00E55B6E&quot;/&gt;&lt;wsp:rsid wsp:val=&quot;00E55BDB&quot;/&gt;&lt;wsp:rsid wsp:val=&quot;00E55DC4&quot;/&gt;&lt;wsp:rsid wsp:val=&quot;00E560B0&quot;/&gt;&lt;wsp:rsid wsp:val=&quot;00E56162&quot;/&gt;&lt;wsp:rsid wsp:val=&quot;00E56191&quot;/&gt;&lt;wsp:rsid wsp:val=&quot;00E562D5&quot;/&gt;&lt;wsp:rsid wsp:val=&quot;00E565F3&quot;/&gt;&lt;wsp:rsid wsp:val=&quot;00E56639&quot;/&gt;&lt;wsp:rsid wsp:val=&quot;00E568B4&quot;/&gt;&lt;wsp:rsid wsp:val=&quot;00E569C5&quot;/&gt;&lt;wsp:rsid wsp:val=&quot;00E56A8B&quot;/&gt;&lt;wsp:rsid wsp:val=&quot;00E56B63&quot;/&gt;&lt;wsp:rsid wsp:val=&quot;00E56B79&quot;/&gt;&lt;wsp:rsid wsp:val=&quot;00E574B4&quot;/&gt;&lt;wsp:rsid wsp:val=&quot;00E576BD&quot;/&gt;&lt;wsp:rsid wsp:val=&quot;00E57B74&quot;/&gt;&lt;wsp:rsid wsp:val=&quot;00E60118&quot;/&gt;&lt;wsp:rsid wsp:val=&quot;00E601A3&quot;/&gt;&lt;wsp:rsid wsp:val=&quot;00E601AD&quot;/&gt;&lt;wsp:rsid wsp:val=&quot;00E604BD&quot;/&gt;&lt;wsp:rsid wsp:val=&quot;00E6075C&quot;/&gt;&lt;wsp:rsid wsp:val=&quot;00E6081B&quot;/&gt;&lt;wsp:rsid wsp:val=&quot;00E6129F&quot;/&gt;&lt;wsp:rsid wsp:val=&quot;00E618C6&quot;/&gt;&lt;wsp:rsid wsp:val=&quot;00E61A17&quot;/&gt;&lt;wsp:rsid wsp:val=&quot;00E61A44&quot;/&gt;&lt;wsp:rsid wsp:val=&quot;00E6214B&quot;/&gt;&lt;wsp:rsid wsp:val=&quot;00E623EB&quot;/&gt;&lt;wsp:rsid wsp:val=&quot;00E625E0&quot;/&gt;&lt;wsp:rsid wsp:val=&quot;00E62894&quot;/&gt;&lt;wsp:rsid wsp:val=&quot;00E62895&quot;/&gt;&lt;wsp:rsid wsp:val=&quot;00E63454&quot;/&gt;&lt;wsp:rsid wsp:val=&quot;00E6346E&quot;/&gt;&lt;wsp:rsid wsp:val=&quot;00E637F5&quot;/&gt;&lt;wsp:rsid wsp:val=&quot;00E63AD4&quot;/&gt;&lt;wsp:rsid wsp:val=&quot;00E63B83&quot;/&gt;&lt;wsp:rsid wsp:val=&quot;00E63D36&quot;/&gt;&lt;wsp:rsid wsp:val=&quot;00E63EAA&quot;/&gt;&lt;wsp:rsid wsp:val=&quot;00E63EFE&quot;/&gt;&lt;wsp:rsid wsp:val=&quot;00E640A4&quot;/&gt;&lt;wsp:rsid wsp:val=&quot;00E64183&quot;/&gt;&lt;wsp:rsid wsp:val=&quot;00E645B1&quot;/&gt;&lt;wsp:rsid wsp:val=&quot;00E64F2F&quot;/&gt;&lt;wsp:rsid wsp:val=&quot;00E64F57&quot;/&gt;&lt;wsp:rsid wsp:val=&quot;00E6526F&quot;/&gt;&lt;wsp:rsid wsp:val=&quot;00E6538C&quot;/&gt;&lt;wsp:rsid wsp:val=&quot;00E655AC&quot;/&gt;&lt;wsp:rsid wsp:val=&quot;00E656CB&quot;/&gt;&lt;wsp:rsid wsp:val=&quot;00E656F0&quot;/&gt;&lt;wsp:rsid wsp:val=&quot;00E65FCD&quot;/&gt;&lt;wsp:rsid wsp:val=&quot;00E662C1&quot;/&gt;&lt;wsp:rsid wsp:val=&quot;00E663E7&quot;/&gt;&lt;wsp:rsid wsp:val=&quot;00E671DC&quot;/&gt;&lt;wsp:rsid wsp:val=&quot;00E672F3&quot;/&gt;&lt;wsp:rsid wsp:val=&quot;00E67493&quot;/&gt;&lt;wsp:rsid wsp:val=&quot;00E67A36&quot;/&gt;&lt;wsp:rsid wsp:val=&quot;00E67BDD&quot;/&gt;&lt;wsp:rsid wsp:val=&quot;00E67D1B&quot;/&gt;&lt;wsp:rsid wsp:val=&quot;00E67EB2&quot;/&gt;&lt;wsp:rsid wsp:val=&quot;00E706BF&quot;/&gt;&lt;wsp:rsid wsp:val=&quot;00E708BF&quot;/&gt;&lt;wsp:rsid wsp:val=&quot;00E70B3C&quot;/&gt;&lt;wsp:rsid wsp:val=&quot;00E70C93&quot;/&gt;&lt;wsp:rsid wsp:val=&quot;00E70FE8&quot;/&gt;&lt;wsp:rsid wsp:val=&quot;00E71047&quot;/&gt;&lt;wsp:rsid wsp:val=&quot;00E71508&quot;/&gt;&lt;wsp:rsid wsp:val=&quot;00E717A5&quot;/&gt;&lt;wsp:rsid wsp:val=&quot;00E717CC&quot;/&gt;&lt;wsp:rsid wsp:val=&quot;00E71868&quot;/&gt;&lt;wsp:rsid wsp:val=&quot;00E72370&quot;/&gt;&lt;wsp:rsid wsp:val=&quot;00E723ED&quot;/&gt;&lt;wsp:rsid wsp:val=&quot;00E72400&quot;/&gt;&lt;wsp:rsid wsp:val=&quot;00E72B4E&quot;/&gt;&lt;wsp:rsid wsp:val=&quot;00E72D87&quot;/&gt;&lt;wsp:rsid wsp:val=&quot;00E73061&quot;/&gt;&lt;wsp:rsid wsp:val=&quot;00E7309D&quot;/&gt;&lt;wsp:rsid wsp:val=&quot;00E730B0&quot;/&gt;&lt;wsp:rsid wsp:val=&quot;00E730D5&quot;/&gt;&lt;wsp:rsid wsp:val=&quot;00E731A4&quot;/&gt;&lt;wsp:rsid wsp:val=&quot;00E73371&quot;/&gt;&lt;wsp:rsid wsp:val=&quot;00E7359F&quot;/&gt;&lt;wsp:rsid wsp:val=&quot;00E738FA&quot;/&gt;&lt;wsp:rsid wsp:val=&quot;00E73D71&quot;/&gt;&lt;wsp:rsid wsp:val=&quot;00E73FDB&quot;/&gt;&lt;wsp:rsid wsp:val=&quot;00E740AC&quot;/&gt;&lt;wsp:rsid wsp:val=&quot;00E745C3&quot;/&gt;&lt;wsp:rsid wsp:val=&quot;00E74851&quot;/&gt;&lt;wsp:rsid wsp:val=&quot;00E749ED&quot;/&gt;&lt;wsp:rsid wsp:val=&quot;00E74BAE&quot;/&gt;&lt;wsp:rsid wsp:val=&quot;00E74BB8&quot;/&gt;&lt;wsp:rsid wsp:val=&quot;00E74E82&quot;/&gt;&lt;wsp:rsid wsp:val=&quot;00E7521D&quot;/&gt;&lt;wsp:rsid wsp:val=&quot;00E75416&quot;/&gt;&lt;wsp:rsid wsp:val=&quot;00E75700&quot;/&gt;&lt;wsp:rsid wsp:val=&quot;00E7594D&quot;/&gt;&lt;wsp:rsid wsp:val=&quot;00E7599E&quot;/&gt;&lt;wsp:rsid wsp:val=&quot;00E75AF2&quot;/&gt;&lt;wsp:rsid wsp:val=&quot;00E75FF5&quot;/&gt;&lt;wsp:rsid wsp:val=&quot;00E7633B&quot;/&gt;&lt;wsp:rsid wsp:val=&quot;00E7649A&quot;/&gt;&lt;wsp:rsid wsp:val=&quot;00E768AD&quot;/&gt;&lt;wsp:rsid wsp:val=&quot;00E769A9&quot;/&gt;&lt;wsp:rsid wsp:val=&quot;00E76B0C&quot;/&gt;&lt;wsp:rsid wsp:val=&quot;00E76C6C&quot;/&gt;&lt;wsp:rsid wsp:val=&quot;00E76DA2&quot;/&gt;&lt;wsp:rsid wsp:val=&quot;00E7720D&quot;/&gt;&lt;wsp:rsid wsp:val=&quot;00E77274&quot;/&gt;&lt;wsp:rsid wsp:val=&quot;00E773F9&quot;/&gt;&lt;wsp:rsid wsp:val=&quot;00E77478&quot;/&gt;&lt;wsp:rsid wsp:val=&quot;00E77556&quot;/&gt;&lt;wsp:rsid wsp:val=&quot;00E775B4&quot;/&gt;&lt;wsp:rsid wsp:val=&quot;00E77EB4&quot;/&gt;&lt;wsp:rsid wsp:val=&quot;00E8016D&quot;/&gt;&lt;wsp:rsid wsp:val=&quot;00E8020C&quot;/&gt;&lt;wsp:rsid wsp:val=&quot;00E8030D&quot;/&gt;&lt;wsp:rsid wsp:val=&quot;00E804C9&quot;/&gt;&lt;wsp:rsid wsp:val=&quot;00E805A0&quot;/&gt;&lt;wsp:rsid wsp:val=&quot;00E80878&quot;/&gt;&lt;wsp:rsid wsp:val=&quot;00E80EB8&quot;/&gt;&lt;wsp:rsid wsp:val=&quot;00E810EB&quot;/&gt;&lt;wsp:rsid wsp:val=&quot;00E81272&quot;/&gt;&lt;wsp:rsid wsp:val=&quot;00E812D5&quot;/&gt;&lt;wsp:rsid wsp:val=&quot;00E81BD9&quot;/&gt;&lt;wsp:rsid wsp:val=&quot;00E822BA&quot;/&gt;&lt;wsp:rsid wsp:val=&quot;00E82502&quot;/&gt;&lt;wsp:rsid wsp:val=&quot;00E8256E&quot;/&gt;&lt;wsp:rsid wsp:val=&quot;00E82634&quot;/&gt;&lt;wsp:rsid wsp:val=&quot;00E8266A&quot;/&gt;&lt;wsp:rsid wsp:val=&quot;00E8288E&quot;/&gt;&lt;wsp:rsid wsp:val=&quot;00E828D2&quot;/&gt;&lt;wsp:rsid wsp:val=&quot;00E82F61&quot;/&gt;&lt;wsp:rsid wsp:val=&quot;00E83225&quot;/&gt;&lt;wsp:rsid wsp:val=&quot;00E83583&quot;/&gt;&lt;wsp:rsid wsp:val=&quot;00E83ADB&quot;/&gt;&lt;wsp:rsid wsp:val=&quot;00E83B6C&quot;/&gt;&lt;wsp:rsid wsp:val=&quot;00E83B7E&quot;/&gt;&lt;wsp:rsid wsp:val=&quot;00E841A6&quot;/&gt;&lt;wsp:rsid wsp:val=&quot;00E84277&quot;/&gt;&lt;wsp:rsid wsp:val=&quot;00E843B8&quot;/&gt;&lt;wsp:rsid wsp:val=&quot;00E8461D&quot;/&gt;&lt;wsp:rsid wsp:val=&quot;00E849DA&quot;/&gt;&lt;wsp:rsid wsp:val=&quot;00E84A7B&quot;/&gt;&lt;wsp:rsid wsp:val=&quot;00E84B6C&quot;/&gt;&lt;wsp:rsid wsp:val=&quot;00E84BF0&quot;/&gt;&lt;wsp:rsid wsp:val=&quot;00E84F84&quot;/&gt;&lt;wsp:rsid wsp:val=&quot;00E854CF&quot;/&gt;&lt;wsp:rsid wsp:val=&quot;00E858AC&quot;/&gt;&lt;wsp:rsid wsp:val=&quot;00E8595B&quot;/&gt;&lt;wsp:rsid wsp:val=&quot;00E85A67&quot;/&gt;&lt;wsp:rsid wsp:val=&quot;00E85C5A&quot;/&gt;&lt;wsp:rsid wsp:val=&quot;00E8629F&quot;/&gt;&lt;wsp:rsid wsp:val=&quot;00E863A1&quot;/&gt;&lt;wsp:rsid wsp:val=&quot;00E86499&quot;/&gt;&lt;wsp:rsid wsp:val=&quot;00E864CA&quot;/&gt;&lt;wsp:rsid wsp:val=&quot;00E8673C&quot;/&gt;&lt;wsp:rsid wsp:val=&quot;00E8692B&quot;/&gt;&lt;wsp:rsid wsp:val=&quot;00E87526&quot;/&gt;&lt;wsp:rsid wsp:val=&quot;00E87634&quot;/&gt;&lt;wsp:rsid wsp:val=&quot;00E87762&quot;/&gt;&lt;wsp:rsid wsp:val=&quot;00E8784E&quot;/&gt;&lt;wsp:rsid wsp:val=&quot;00E87944&quot;/&gt;&lt;wsp:rsid wsp:val=&quot;00E901CA&quot;/&gt;&lt;wsp:rsid wsp:val=&quot;00E913F9&quot;/&gt;&lt;wsp:rsid wsp:val=&quot;00E917DE&quot;/&gt;&lt;wsp:rsid wsp:val=&quot;00E91817&quot;/&gt;&lt;wsp:rsid wsp:val=&quot;00E91D56&quot;/&gt;&lt;wsp:rsid wsp:val=&quot;00E91E0B&quot;/&gt;&lt;wsp:rsid wsp:val=&quot;00E920D8&quot;/&gt;&lt;wsp:rsid wsp:val=&quot;00E920EB&quot;/&gt;&lt;wsp:rsid wsp:val=&quot;00E923ED&quot;/&gt;&lt;wsp:rsid wsp:val=&quot;00E923F7&quot;/&gt;&lt;wsp:rsid wsp:val=&quot;00E92855&quot;/&gt;&lt;wsp:rsid wsp:val=&quot;00E92F4F&quot;/&gt;&lt;wsp:rsid wsp:val=&quot;00E93089&quot;/&gt;&lt;wsp:rsid wsp:val=&quot;00E93486&quot;/&gt;&lt;wsp:rsid wsp:val=&quot;00E93697&quot;/&gt;&lt;wsp:rsid wsp:val=&quot;00E936E6&quot;/&gt;&lt;wsp:rsid wsp:val=&quot;00E938B7&quot;/&gt;&lt;wsp:rsid wsp:val=&quot;00E93987&quot;/&gt;&lt;wsp:rsid wsp:val=&quot;00E93D11&quot;/&gt;&lt;wsp:rsid wsp:val=&quot;00E9432D&quot;/&gt;&lt;wsp:rsid wsp:val=&quot;00E9471C&quot;/&gt;&lt;wsp:rsid wsp:val=&quot;00E9473A&quot;/&gt;&lt;wsp:rsid wsp:val=&quot;00E947C2&quot;/&gt;&lt;wsp:rsid wsp:val=&quot;00E94CCA&quot;/&gt;&lt;wsp:rsid wsp:val=&quot;00E95081&quot;/&gt;&lt;wsp:rsid wsp:val=&quot;00E9515B&quot;/&gt;&lt;wsp:rsid wsp:val=&quot;00E954CC&quot;/&gt;&lt;wsp:rsid wsp:val=&quot;00E955F8&quot;/&gt;&lt;wsp:rsid wsp:val=&quot;00E956FD&quot;/&gt;&lt;wsp:rsid wsp:val=&quot;00E958B4&quot;/&gt;&lt;wsp:rsid wsp:val=&quot;00E95AF9&quot;/&gt;&lt;wsp:rsid wsp:val=&quot;00E96562&quot;/&gt;&lt;wsp:rsid wsp:val=&quot;00E96620&quot;/&gt;&lt;wsp:rsid wsp:val=&quot;00E969CB&quot;/&gt;&lt;wsp:rsid wsp:val=&quot;00E96A39&quot;/&gt;&lt;wsp:rsid wsp:val=&quot;00E97075&quot;/&gt;&lt;wsp:rsid wsp:val=&quot;00E973C3&quot;/&gt;&lt;wsp:rsid wsp:val=&quot;00E97674&quot;/&gt;&lt;wsp:rsid wsp:val=&quot;00E9769F&quot;/&gt;&lt;wsp:rsid wsp:val=&quot;00EA06A6&quot;/&gt;&lt;wsp:rsid wsp:val=&quot;00EA082D&quot;/&gt;&lt;wsp:rsid wsp:val=&quot;00EA09D3&quot;/&gt;&lt;wsp:rsid wsp:val=&quot;00EA0A2A&quot;/&gt;&lt;wsp:rsid wsp:val=&quot;00EA0A8D&quot;/&gt;&lt;wsp:rsid wsp:val=&quot;00EA0C19&quot;/&gt;&lt;wsp:rsid wsp:val=&quot;00EA0E43&quot;/&gt;&lt;wsp:rsid wsp:val=&quot;00EA1626&quot;/&gt;&lt;wsp:rsid wsp:val=&quot;00EA1666&quot;/&gt;&lt;wsp:rsid wsp:val=&quot;00EA1D8F&quot;/&gt;&lt;wsp:rsid wsp:val=&quot;00EA1E1D&quot;/&gt;&lt;wsp:rsid wsp:val=&quot;00EA1E67&quot;/&gt;&lt;wsp:rsid wsp:val=&quot;00EA2A89&quot;/&gt;&lt;wsp:rsid wsp:val=&quot;00EA2DC7&quot;/&gt;&lt;wsp:rsid wsp:val=&quot;00EA2F3C&quot;/&gt;&lt;wsp:rsid wsp:val=&quot;00EA33F8&quot;/&gt;&lt;wsp:rsid wsp:val=&quot;00EA35B9&quot;/&gt;&lt;wsp:rsid wsp:val=&quot;00EA3C24&quot;/&gt;&lt;wsp:rsid wsp:val=&quot;00EA3CF6&quot;/&gt;&lt;wsp:rsid wsp:val=&quot;00EA4465&quot;/&gt;&lt;wsp:rsid wsp:val=&quot;00EA497A&quot;/&gt;&lt;wsp:rsid wsp:val=&quot;00EA4F59&quot;/&gt;&lt;wsp:rsid wsp:val=&quot;00EA505A&quot;/&gt;&lt;wsp:rsid wsp:val=&quot;00EA5319&quot;/&gt;&lt;wsp:rsid wsp:val=&quot;00EA5419&quot;/&gt;&lt;wsp:rsid wsp:val=&quot;00EA55FB&quot;/&gt;&lt;wsp:rsid wsp:val=&quot;00EA5997&quot;/&gt;&lt;wsp:rsid wsp:val=&quot;00EA5D92&quot;/&gt;&lt;wsp:rsid wsp:val=&quot;00EA5E4B&quot;/&gt;&lt;wsp:rsid wsp:val=&quot;00EA608C&quot;/&gt;&lt;wsp:rsid wsp:val=&quot;00EA6154&quot;/&gt;&lt;wsp:rsid wsp:val=&quot;00EA63AF&quot;/&gt;&lt;wsp:rsid wsp:val=&quot;00EA6CF1&quot;/&gt;&lt;wsp:rsid wsp:val=&quot;00EA6DE5&quot;/&gt;&lt;wsp:rsid wsp:val=&quot;00EA7C15&quot;/&gt;&lt;wsp:rsid wsp:val=&quot;00EA7DFC&quot;/&gt;&lt;wsp:rsid wsp:val=&quot;00EB02AC&quot;/&gt;&lt;wsp:rsid wsp:val=&quot;00EB05F1&quot;/&gt;&lt;wsp:rsid wsp:val=&quot;00EB06CA&quot;/&gt;&lt;wsp:rsid wsp:val=&quot;00EB0756&quot;/&gt;&lt;wsp:rsid wsp:val=&quot;00EB0777&quot;/&gt;&lt;wsp:rsid wsp:val=&quot;00EB0AB6&quot;/&gt;&lt;wsp:rsid wsp:val=&quot;00EB0BD0&quot;/&gt;&lt;wsp:rsid wsp:val=&quot;00EB0BD5&quot;/&gt;&lt;wsp:rsid wsp:val=&quot;00EB0C4C&quot;/&gt;&lt;wsp:rsid wsp:val=&quot;00EB0DC4&quot;/&gt;&lt;wsp:rsid wsp:val=&quot;00EB0E80&quot;/&gt;&lt;wsp:rsid wsp:val=&quot;00EB0F47&quot;/&gt;&lt;wsp:rsid wsp:val=&quot;00EB1145&quot;/&gt;&lt;wsp:rsid wsp:val=&quot;00EB12A8&quot;/&gt;&lt;wsp:rsid wsp:val=&quot;00EB1330&quot;/&gt;&lt;wsp:rsid wsp:val=&quot;00EB17BA&quot;/&gt;&lt;wsp:rsid wsp:val=&quot;00EB181F&quot;/&gt;&lt;wsp:rsid wsp:val=&quot;00EB1B74&quot;/&gt;&lt;wsp:rsid wsp:val=&quot;00EB1BB1&quot;/&gt;&lt;wsp:rsid wsp:val=&quot;00EB1F08&quot;/&gt;&lt;wsp:rsid wsp:val=&quot;00EB2080&quot;/&gt;&lt;wsp:rsid wsp:val=&quot;00EB22C8&quot;/&gt;&lt;wsp:rsid wsp:val=&quot;00EB2451&quot;/&gt;&lt;wsp:rsid wsp:val=&quot;00EB285E&quot;/&gt;&lt;wsp:rsid wsp:val=&quot;00EB2B05&quot;/&gt;&lt;wsp:rsid wsp:val=&quot;00EB2D96&quot;/&gt;&lt;wsp:rsid wsp:val=&quot;00EB2F6F&quot;/&gt;&lt;wsp:rsid wsp:val=&quot;00EB2FBD&quot;/&gt;&lt;wsp:rsid wsp:val=&quot;00EB2FDA&quot;/&gt;&lt;wsp:rsid wsp:val=&quot;00EB312A&quot;/&gt;&lt;wsp:rsid wsp:val=&quot;00EB31B9&quot;/&gt;&lt;wsp:rsid wsp:val=&quot;00EB35C7&quot;/&gt;&lt;wsp:rsid wsp:val=&quot;00EB367D&quot;/&gt;&lt;wsp:rsid wsp:val=&quot;00EB3890&quot;/&gt;&lt;wsp:rsid wsp:val=&quot;00EB3A42&quot;/&gt;&lt;wsp:rsid wsp:val=&quot;00EB4084&quot;/&gt;&lt;wsp:rsid wsp:val=&quot;00EB411B&quot;/&gt;&lt;wsp:rsid wsp:val=&quot;00EB448C&quot;/&gt;&lt;wsp:rsid wsp:val=&quot;00EB44E3&quot;/&gt;&lt;wsp:rsid wsp:val=&quot;00EB49D4&quot;/&gt;&lt;wsp:rsid wsp:val=&quot;00EB4AD2&quot;/&gt;&lt;wsp:rsid wsp:val=&quot;00EB5246&quot;/&gt;&lt;wsp:rsid wsp:val=&quot;00EB56EA&quot;/&gt;&lt;wsp:rsid wsp:val=&quot;00EB5742&quot;/&gt;&lt;wsp:rsid wsp:val=&quot;00EB5BBD&quot;/&gt;&lt;wsp:rsid wsp:val=&quot;00EB603C&quot;/&gt;&lt;wsp:rsid wsp:val=&quot;00EB6586&quot;/&gt;&lt;wsp:rsid wsp:val=&quot;00EB68AA&quot;/&gt;&lt;wsp:rsid wsp:val=&quot;00EB6963&quot;/&gt;&lt;wsp:rsid wsp:val=&quot;00EB6999&quot;/&gt;&lt;wsp:rsid wsp:val=&quot;00EB6ABA&quot;/&gt;&lt;wsp:rsid wsp:val=&quot;00EB6B98&quot;/&gt;&lt;wsp:rsid wsp:val=&quot;00EB6DF3&quot;/&gt;&lt;wsp:rsid wsp:val=&quot;00EB6E97&quot;/&gt;&lt;wsp:rsid wsp:val=&quot;00EB6F94&quot;/&gt;&lt;wsp:rsid wsp:val=&quot;00EB7701&quot;/&gt;&lt;wsp:rsid wsp:val=&quot;00EB7ED2&quot;/&gt;&lt;wsp:rsid wsp:val=&quot;00EB7F31&quot;/&gt;&lt;wsp:rsid wsp:val=&quot;00EC0F03&quot;/&gt;&lt;wsp:rsid wsp:val=&quot;00EC106D&quot;/&gt;&lt;wsp:rsid wsp:val=&quot;00EC10D9&quot;/&gt;&lt;wsp:rsid wsp:val=&quot;00EC11AB&quot;/&gt;&lt;wsp:rsid wsp:val=&quot;00EC1415&quot;/&gt;&lt;wsp:rsid wsp:val=&quot;00EC1A2A&quot;/&gt;&lt;wsp:rsid wsp:val=&quot;00EC200E&quot;/&gt;&lt;wsp:rsid wsp:val=&quot;00EC2021&quot;/&gt;&lt;wsp:rsid wsp:val=&quot;00EC217B&quot;/&gt;&lt;wsp:rsid wsp:val=&quot;00EC224A&quot;/&gt;&lt;wsp:rsid wsp:val=&quot;00EC23A9&quot;/&gt;&lt;wsp:rsid wsp:val=&quot;00EC272B&quot;/&gt;&lt;wsp:rsid wsp:val=&quot;00EC2885&quot;/&gt;&lt;wsp:rsid wsp:val=&quot;00EC2A76&quot;/&gt;&lt;wsp:rsid wsp:val=&quot;00EC2DD7&quot;/&gt;&lt;wsp:rsid wsp:val=&quot;00EC345F&quot;/&gt;&lt;wsp:rsid wsp:val=&quot;00EC3ADE&quot;/&gt;&lt;wsp:rsid wsp:val=&quot;00EC3B10&quot;/&gt;&lt;wsp:rsid wsp:val=&quot;00EC3CA6&quot;/&gt;&lt;wsp:rsid wsp:val=&quot;00EC3CB0&quot;/&gt;&lt;wsp:rsid wsp:val=&quot;00EC4372&quot;/&gt;&lt;wsp:rsid wsp:val=&quot;00EC4465&quot;/&gt;&lt;wsp:rsid wsp:val=&quot;00EC4840&quot;/&gt;&lt;wsp:rsid wsp:val=&quot;00EC4961&quot;/&gt;&lt;wsp:rsid wsp:val=&quot;00EC4B52&quot;/&gt;&lt;wsp:rsid wsp:val=&quot;00EC4C97&quot;/&gt;&lt;wsp:rsid wsp:val=&quot;00EC4D86&quot;/&gt;&lt;wsp:rsid wsp:val=&quot;00EC50A3&quot;/&gt;&lt;wsp:rsid wsp:val=&quot;00EC565F&quot;/&gt;&lt;wsp:rsid wsp:val=&quot;00EC5D1C&quot;/&gt;&lt;wsp:rsid wsp:val=&quot;00EC5EC2&quot;/&gt;&lt;wsp:rsid wsp:val=&quot;00EC5EC6&quot;/&gt;&lt;wsp:rsid wsp:val=&quot;00EC5EFC&quot;/&gt;&lt;wsp:rsid wsp:val=&quot;00EC6468&quot;/&gt;&lt;wsp:rsid wsp:val=&quot;00EC69F6&quot;/&gt;&lt;wsp:rsid wsp:val=&quot;00EC6D9A&quot;/&gt;&lt;wsp:rsid wsp:val=&quot;00EC6DE3&quot;/&gt;&lt;wsp:rsid wsp:val=&quot;00EC6EE5&quot;/&gt;&lt;wsp:rsid wsp:val=&quot;00EC729B&quot;/&gt;&lt;wsp:rsid wsp:val=&quot;00EC7671&quot;/&gt;&lt;wsp:rsid wsp:val=&quot;00EC76A2&quot;/&gt;&lt;wsp:rsid wsp:val=&quot;00EC76B6&quot;/&gt;&lt;wsp:rsid wsp:val=&quot;00EC7F18&quot;/&gt;&lt;wsp:rsid wsp:val=&quot;00ED018F&quot;/&gt;&lt;wsp:rsid wsp:val=&quot;00ED026F&quot;/&gt;&lt;wsp:rsid wsp:val=&quot;00ED02B4&quot;/&gt;&lt;wsp:rsid wsp:val=&quot;00ED066D&quot;/&gt;&lt;wsp:rsid wsp:val=&quot;00ED06BA&quot;/&gt;&lt;wsp:rsid wsp:val=&quot;00ED07CF&quot;/&gt;&lt;wsp:rsid wsp:val=&quot;00ED08C2&quot;/&gt;&lt;wsp:rsid wsp:val=&quot;00ED12ED&quot;/&gt;&lt;wsp:rsid wsp:val=&quot;00ED1661&quot;/&gt;&lt;wsp:rsid wsp:val=&quot;00ED1923&quot;/&gt;&lt;wsp:rsid wsp:val=&quot;00ED1A2A&quot;/&gt;&lt;wsp:rsid wsp:val=&quot;00ED1B87&quot;/&gt;&lt;wsp:rsid wsp:val=&quot;00ED1DEA&quot;/&gt;&lt;wsp:rsid wsp:val=&quot;00ED2268&quot;/&gt;&lt;wsp:rsid wsp:val=&quot;00ED2F27&quot;/&gt;&lt;wsp:rsid wsp:val=&quot;00ED2FF0&quot;/&gt;&lt;wsp:rsid wsp:val=&quot;00ED31C6&quot;/&gt;&lt;wsp:rsid wsp:val=&quot;00ED33E7&quot;/&gt;&lt;wsp:rsid wsp:val=&quot;00ED3774&quot;/&gt;&lt;wsp:rsid wsp:val=&quot;00ED3BF2&quot;/&gt;&lt;wsp:rsid wsp:val=&quot;00ED3D80&quot;/&gt;&lt;wsp:rsid wsp:val=&quot;00ED3DDB&quot;/&gt;&lt;wsp:rsid wsp:val=&quot;00ED3ECC&quot;/&gt;&lt;wsp:rsid wsp:val=&quot;00ED42D8&quot;/&gt;&lt;wsp:rsid wsp:val=&quot;00ED456E&quot;/&gt;&lt;wsp:rsid wsp:val=&quot;00ED4CB1&quot;/&gt;&lt;wsp:rsid wsp:val=&quot;00ED4D30&quot;/&gt;&lt;wsp:rsid wsp:val=&quot;00ED508C&quot;/&gt;&lt;wsp:rsid wsp:val=&quot;00ED50EC&quot;/&gt;&lt;wsp:rsid wsp:val=&quot;00ED54AE&quot;/&gt;&lt;wsp:rsid wsp:val=&quot;00ED5880&quot;/&gt;&lt;wsp:rsid wsp:val=&quot;00ED5890&quot;/&gt;&lt;wsp:rsid wsp:val=&quot;00ED59AB&quot;/&gt;&lt;wsp:rsid wsp:val=&quot;00ED5F64&quot;/&gt;&lt;wsp:rsid wsp:val=&quot;00ED6668&quot;/&gt;&lt;wsp:rsid wsp:val=&quot;00ED6895&quot;/&gt;&lt;wsp:rsid wsp:val=&quot;00ED6C78&quot;/&gt;&lt;wsp:rsid wsp:val=&quot;00ED6CAF&quot;/&gt;&lt;wsp:rsid wsp:val=&quot;00ED6D9D&quot;/&gt;&lt;wsp:rsid wsp:val=&quot;00ED6FB9&quot;/&gt;&lt;wsp:rsid wsp:val=&quot;00ED70F2&quot;/&gt;&lt;wsp:rsid wsp:val=&quot;00ED721F&quot;/&gt;&lt;wsp:rsid wsp:val=&quot;00ED72CD&quot;/&gt;&lt;wsp:rsid wsp:val=&quot;00ED7559&quot;/&gt;&lt;wsp:rsid wsp:val=&quot;00ED761B&quot;/&gt;&lt;wsp:rsid wsp:val=&quot;00ED76D1&quot;/&gt;&lt;wsp:rsid wsp:val=&quot;00ED7BBE&quot;/&gt;&lt;wsp:rsid wsp:val=&quot;00EE014A&quot;/&gt;&lt;wsp:rsid wsp:val=&quot;00EE084A&quot;/&gt;&lt;wsp:rsid wsp:val=&quot;00EE0E1A&quot;/&gt;&lt;wsp:rsid wsp:val=&quot;00EE0EC7&quot;/&gt;&lt;wsp:rsid wsp:val=&quot;00EE133B&quot;/&gt;&lt;wsp:rsid wsp:val=&quot;00EE15C1&quot;/&gt;&lt;wsp:rsid wsp:val=&quot;00EE1751&quot;/&gt;&lt;wsp:rsid wsp:val=&quot;00EE1902&quot;/&gt;&lt;wsp:rsid wsp:val=&quot;00EE199F&quot;/&gt;&lt;wsp:rsid wsp:val=&quot;00EE1DB7&quot;/&gt;&lt;wsp:rsid wsp:val=&quot;00EE1F90&quot;/&gt;&lt;wsp:rsid wsp:val=&quot;00EE247E&quot;/&gt;&lt;wsp:rsid wsp:val=&quot;00EE2572&quot;/&gt;&lt;wsp:rsid wsp:val=&quot;00EE2BCC&quot;/&gt;&lt;wsp:rsid wsp:val=&quot;00EE2BDD&quot;/&gt;&lt;wsp:rsid wsp:val=&quot;00EE333F&quot;/&gt;&lt;wsp:rsid wsp:val=&quot;00EE3619&quot;/&gt;&lt;wsp:rsid wsp:val=&quot;00EE3892&quot;/&gt;&lt;wsp:rsid wsp:val=&quot;00EE39AA&quot;/&gt;&lt;wsp:rsid wsp:val=&quot;00EE3ADA&quot;/&gt;&lt;wsp:rsid wsp:val=&quot;00EE3D05&quot;/&gt;&lt;wsp:rsid wsp:val=&quot;00EE3E05&quot;/&gt;&lt;wsp:rsid wsp:val=&quot;00EE3E34&quot;/&gt;&lt;wsp:rsid wsp:val=&quot;00EE3E5A&quot;/&gt;&lt;wsp:rsid wsp:val=&quot;00EE465A&quot;/&gt;&lt;wsp:rsid wsp:val=&quot;00EE4792&quot;/&gt;&lt;wsp:rsid wsp:val=&quot;00EE47CA&quot;/&gt;&lt;wsp:rsid wsp:val=&quot;00EE495A&quot;/&gt;&lt;wsp:rsid wsp:val=&quot;00EE4D8F&quot;/&gt;&lt;wsp:rsid wsp:val=&quot;00EE51D8&quot;/&gt;&lt;wsp:rsid wsp:val=&quot;00EE52FC&quot;/&gt;&lt;wsp:rsid wsp:val=&quot;00EE5541&quot;/&gt;&lt;wsp:rsid wsp:val=&quot;00EE56D9&quot;/&gt;&lt;wsp:rsid wsp:val=&quot;00EE56F6&quot;/&gt;&lt;wsp:rsid wsp:val=&quot;00EE57AF&quot;/&gt;&lt;wsp:rsid wsp:val=&quot;00EE5943&quot;/&gt;&lt;wsp:rsid wsp:val=&quot;00EE5A23&quot;/&gt;&lt;wsp:rsid wsp:val=&quot;00EE5B78&quot;/&gt;&lt;wsp:rsid wsp:val=&quot;00EE6154&quot;/&gt;&lt;wsp:rsid wsp:val=&quot;00EE61D9&quot;/&gt;&lt;wsp:rsid wsp:val=&quot;00EE698F&quot;/&gt;&lt;wsp:rsid wsp:val=&quot;00EE6A25&quot;/&gt;&lt;wsp:rsid wsp:val=&quot;00EE6C34&quot;/&gt;&lt;wsp:rsid wsp:val=&quot;00EE6EF1&quot;/&gt;&lt;wsp:rsid wsp:val=&quot;00EE75EE&quot;/&gt;&lt;wsp:rsid wsp:val=&quot;00EE78ED&quot;/&gt;&lt;wsp:rsid wsp:val=&quot;00EE7953&quot;/&gt;&lt;wsp:rsid wsp:val=&quot;00EE7A59&quot;/&gt;&lt;wsp:rsid wsp:val=&quot;00EE7B21&quot;/&gt;&lt;wsp:rsid wsp:val=&quot;00EF0041&quot;/&gt;&lt;wsp:rsid wsp:val=&quot;00EF0755&quot;/&gt;&lt;wsp:rsid wsp:val=&quot;00EF07A7&quot;/&gt;&lt;wsp:rsid wsp:val=&quot;00EF0979&quot;/&gt;&lt;wsp:rsid wsp:val=&quot;00EF0A11&quot;/&gt;&lt;wsp:rsid wsp:val=&quot;00EF0AAE&quot;/&gt;&lt;wsp:rsid wsp:val=&quot;00EF0E82&quot;/&gt;&lt;wsp:rsid wsp:val=&quot;00EF103A&quot;/&gt;&lt;wsp:rsid wsp:val=&quot;00EF14FA&quot;/&gt;&lt;wsp:rsid wsp:val=&quot;00EF15B7&quot;/&gt;&lt;wsp:rsid wsp:val=&quot;00EF18B9&quot;/&gt;&lt;wsp:rsid wsp:val=&quot;00EF1AAD&quot;/&gt;&lt;wsp:rsid wsp:val=&quot;00EF1BEC&quot;/&gt;&lt;wsp:rsid wsp:val=&quot;00EF1D83&quot;/&gt;&lt;wsp:rsid wsp:val=&quot;00EF21A2&quot;/&gt;&lt;wsp:rsid wsp:val=&quot;00EF2660&quot;/&gt;&lt;wsp:rsid wsp:val=&quot;00EF27ED&quot;/&gt;&lt;wsp:rsid wsp:val=&quot;00EF2C10&quot;/&gt;&lt;wsp:rsid wsp:val=&quot;00EF3222&quot;/&gt;&lt;wsp:rsid wsp:val=&quot;00EF35DB&quot;/&gt;&lt;wsp:rsid wsp:val=&quot;00EF37E3&quot;/&gt;&lt;wsp:rsid wsp:val=&quot;00EF3A69&quot;/&gt;&lt;wsp:rsid wsp:val=&quot;00EF3BCB&quot;/&gt;&lt;wsp:rsid wsp:val=&quot;00EF4008&quot;/&gt;&lt;wsp:rsid wsp:val=&quot;00EF4B74&quot;/&gt;&lt;wsp:rsid wsp:val=&quot;00EF4C38&quot;/&gt;&lt;wsp:rsid wsp:val=&quot;00EF557F&quot;/&gt;&lt;wsp:rsid wsp:val=&quot;00EF5987&quot;/&gt;&lt;wsp:rsid wsp:val=&quot;00EF5ABA&quot;/&gt;&lt;wsp:rsid wsp:val=&quot;00EF5BA3&quot;/&gt;&lt;wsp:rsid wsp:val=&quot;00EF5DA7&quot;/&gt;&lt;wsp:rsid wsp:val=&quot;00EF67BC&quot;/&gt;&lt;wsp:rsid wsp:val=&quot;00EF6956&quot;/&gt;&lt;wsp:rsid wsp:val=&quot;00EF722C&quot;/&gt;&lt;wsp:rsid wsp:val=&quot;00EF7585&quot;/&gt;&lt;wsp:rsid wsp:val=&quot;00EF774C&quot;/&gt;&lt;wsp:rsid wsp:val=&quot;00EF7781&quot;/&gt;&lt;wsp:rsid wsp:val=&quot;00EF77A0&quot;/&gt;&lt;wsp:rsid wsp:val=&quot;00EF78CD&quot;/&gt;&lt;wsp:rsid wsp:val=&quot;00EF794F&quot;/&gt;&lt;wsp:rsid wsp:val=&quot;00EF79F1&quot;/&gt;&lt;wsp:rsid wsp:val=&quot;00EF7A36&quot;/&gt;&lt;wsp:rsid wsp:val=&quot;00EF7F0B&quot;/&gt;&lt;wsp:rsid wsp:val=&quot;00EF7F5D&quot;/&gt;&lt;wsp:rsid wsp:val=&quot;00F00296&quot;/&gt;&lt;wsp:rsid wsp:val=&quot;00F0064F&quot;/&gt;&lt;wsp:rsid wsp:val=&quot;00F00776&quot;/&gt;&lt;wsp:rsid wsp:val=&quot;00F00847&quot;/&gt;&lt;wsp:rsid wsp:val=&quot;00F00BDB&quot;/&gt;&lt;wsp:rsid wsp:val=&quot;00F00F18&quot;/&gt;&lt;wsp:rsid wsp:val=&quot;00F01172&quot;/&gt;&lt;wsp:rsid wsp:val=&quot;00F015D7&quot;/&gt;&lt;wsp:rsid wsp:val=&quot;00F01886&quot;/&gt;&lt;wsp:rsid wsp:val=&quot;00F01A97&quot;/&gt;&lt;wsp:rsid wsp:val=&quot;00F01C48&quot;/&gt;&lt;wsp:rsid wsp:val=&quot;00F01D48&quot;/&gt;&lt;wsp:rsid wsp:val=&quot;00F01F38&quot;/&gt;&lt;wsp:rsid wsp:val=&quot;00F0229C&quot;/&gt;&lt;wsp:rsid wsp:val=&quot;00F023A9&quot;/&gt;&lt;wsp:rsid wsp:val=&quot;00F02872&quot;/&gt;&lt;wsp:rsid wsp:val=&quot;00F02B54&quot;/&gt;&lt;wsp:rsid wsp:val=&quot;00F02FD5&quot;/&gt;&lt;wsp:rsid wsp:val=&quot;00F03173&quot;/&gt;&lt;wsp:rsid wsp:val=&quot;00F033B2&quot;/&gt;&lt;wsp:rsid wsp:val=&quot;00F033DA&quot;/&gt;&lt;wsp:rsid wsp:val=&quot;00F035EB&quot;/&gt;&lt;wsp:rsid wsp:val=&quot;00F03A4A&quot;/&gt;&lt;wsp:rsid wsp:val=&quot;00F03AFD&quot;/&gt;&lt;wsp:rsid wsp:val=&quot;00F03C9B&quot;/&gt;&lt;wsp:rsid wsp:val=&quot;00F03E04&quot;/&gt;&lt;wsp:rsid wsp:val=&quot;00F04044&quot;/&gt;&lt;wsp:rsid wsp:val=&quot;00F04220&quot;/&gt;&lt;wsp:rsid wsp:val=&quot;00F048F7&quot;/&gt;&lt;wsp:rsid wsp:val=&quot;00F04AD4&quot;/&gt;&lt;wsp:rsid wsp:val=&quot;00F04D60&quot;/&gt;&lt;wsp:rsid wsp:val=&quot;00F0517B&quot;/&gt;&lt;wsp:rsid wsp:val=&quot;00F05305&quot;/&gt;&lt;wsp:rsid wsp:val=&quot;00F055AF&quot;/&gt;&lt;wsp:rsid wsp:val=&quot;00F0597B&quot;/&gt;&lt;wsp:rsid wsp:val=&quot;00F05B85&quot;/&gt;&lt;wsp:rsid wsp:val=&quot;00F05D0B&quot;/&gt;&lt;wsp:rsid wsp:val=&quot;00F05E36&quot;/&gt;&lt;wsp:rsid wsp:val=&quot;00F05E95&quot;/&gt;&lt;wsp:rsid wsp:val=&quot;00F06344&quot;/&gt;&lt;wsp:rsid wsp:val=&quot;00F06722&quot;/&gt;&lt;wsp:rsid wsp:val=&quot;00F06A1B&quot;/&gt;&lt;wsp:rsid wsp:val=&quot;00F06A4F&quot;/&gt;&lt;wsp:rsid wsp:val=&quot;00F072C1&quot;/&gt;&lt;wsp:rsid wsp:val=&quot;00F072D8&quot;/&gt;&lt;wsp:rsid wsp:val=&quot;00F07571&quot;/&gt;&lt;wsp:rsid wsp:val=&quot;00F07650&quot;/&gt;&lt;wsp:rsid wsp:val=&quot;00F07860&quot;/&gt;&lt;wsp:rsid wsp:val=&quot;00F0795C&quot;/&gt;&lt;wsp:rsid wsp:val=&quot;00F07D1B&quot;/&gt;&lt;wsp:rsid wsp:val=&quot;00F101AA&quot;/&gt;&lt;wsp:rsid wsp:val=&quot;00F101BF&quot;/&gt;&lt;wsp:rsid wsp:val=&quot;00F102BD&quot;/&gt;&lt;wsp:rsid wsp:val=&quot;00F1040F&quot;/&gt;&lt;wsp:rsid wsp:val=&quot;00F10A7C&quot;/&gt;&lt;wsp:rsid wsp:val=&quot;00F10DF7&quot;/&gt;&lt;wsp:rsid wsp:val=&quot;00F10F03&quot;/&gt;&lt;wsp:rsid wsp:val=&quot;00F11E6A&quot;/&gt;&lt;wsp:rsid wsp:val=&quot;00F11F4D&quot;/&gt;&lt;wsp:rsid wsp:val=&quot;00F11F6E&quot;/&gt;&lt;wsp:rsid wsp:val=&quot;00F11FEF&quot;/&gt;&lt;wsp:rsid wsp:val=&quot;00F1254F&quot;/&gt;&lt;wsp:rsid wsp:val=&quot;00F1297E&quot;/&gt;&lt;wsp:rsid wsp:val=&quot;00F12CB9&quot;/&gt;&lt;wsp:rsid wsp:val=&quot;00F130BD&quot;/&gt;&lt;wsp:rsid wsp:val=&quot;00F13237&quot;/&gt;&lt;wsp:rsid wsp:val=&quot;00F133B9&quot;/&gt;&lt;wsp:rsid wsp:val=&quot;00F13733&quot;/&gt;&lt;wsp:rsid wsp:val=&quot;00F13932&quot;/&gt;&lt;wsp:rsid wsp:val=&quot;00F144CD&quot;/&gt;&lt;wsp:rsid wsp:val=&quot;00F1477C&quot;/&gt;&lt;wsp:rsid wsp:val=&quot;00F14983&quot;/&gt;&lt;wsp:rsid wsp:val=&quot;00F14DCA&quot;/&gt;&lt;wsp:rsid wsp:val=&quot;00F14E5B&quot;/&gt;&lt;wsp:rsid wsp:val=&quot;00F150EA&quot;/&gt;&lt;wsp:rsid wsp:val=&quot;00F1549A&quot;/&gt;&lt;wsp:rsid wsp:val=&quot;00F15877&quot;/&gt;&lt;wsp:rsid wsp:val=&quot;00F15A88&quot;/&gt;&lt;wsp:rsid wsp:val=&quot;00F16503&quot;/&gt;&lt;wsp:rsid wsp:val=&quot;00F165D8&quot;/&gt;&lt;wsp:rsid wsp:val=&quot;00F1673B&quot;/&gt;&lt;wsp:rsid wsp:val=&quot;00F16CBA&quot;/&gt;&lt;wsp:rsid wsp:val=&quot;00F172B8&quot;/&gt;&lt;wsp:rsid wsp:val=&quot;00F1799A&quot;/&gt;&lt;wsp:rsid wsp:val=&quot;00F17F4E&quot;/&gt;&lt;wsp:rsid wsp:val=&quot;00F2020B&quot;/&gt;&lt;wsp:rsid wsp:val=&quot;00F2042B&quot;/&gt;&lt;wsp:rsid wsp:val=&quot;00F207AB&quot;/&gt;&lt;wsp:rsid wsp:val=&quot;00F20A0A&quot;/&gt;&lt;wsp:rsid wsp:val=&quot;00F212CD&quot;/&gt;&lt;wsp:rsid wsp:val=&quot;00F21477&quot;/&gt;&lt;wsp:rsid wsp:val=&quot;00F21549&quot;/&gt;&lt;wsp:rsid wsp:val=&quot;00F21796&quot;/&gt;&lt;wsp:rsid wsp:val=&quot;00F21BA0&quot;/&gt;&lt;wsp:rsid wsp:val=&quot;00F21D67&quot;/&gt;&lt;wsp:rsid wsp:val=&quot;00F225DB&quot;/&gt;&lt;wsp:rsid wsp:val=&quot;00F22811&quot;/&gt;&lt;wsp:rsid wsp:val=&quot;00F22FC8&quot;/&gt;&lt;wsp:rsid wsp:val=&quot;00F23838&quot;/&gt;&lt;wsp:rsid wsp:val=&quot;00F23982&quot;/&gt;&lt;wsp:rsid wsp:val=&quot;00F23ADB&quot;/&gt;&lt;wsp:rsid wsp:val=&quot;00F23B7B&quot;/&gt;&lt;wsp:rsid wsp:val=&quot;00F23E46&quot;/&gt;&lt;wsp:rsid wsp:val=&quot;00F23F01&quot;/&gt;&lt;wsp:rsid wsp:val=&quot;00F24095&quot;/&gt;&lt;wsp:rsid wsp:val=&quot;00F240FB&quot;/&gt;&lt;wsp:rsid wsp:val=&quot;00F243B6&quot;/&gt;&lt;wsp:rsid wsp:val=&quot;00F243C6&quot;/&gt;&lt;wsp:rsid wsp:val=&quot;00F243CC&quot;/&gt;&lt;wsp:rsid wsp:val=&quot;00F243F1&quot;/&gt;&lt;wsp:rsid wsp:val=&quot;00F2465E&quot;/&gt;&lt;wsp:rsid wsp:val=&quot;00F24752&quot;/&gt;&lt;wsp:rsid wsp:val=&quot;00F24858&quot;/&gt;&lt;wsp:rsid wsp:val=&quot;00F248E4&quot;/&gt;&lt;wsp:rsid wsp:val=&quot;00F24BFD&quot;/&gt;&lt;wsp:rsid wsp:val=&quot;00F251D1&quot;/&gt;&lt;wsp:rsid wsp:val=&quot;00F25222&quot;/&gt;&lt;wsp:rsid wsp:val=&quot;00F254D2&quot;/&gt;&lt;wsp:rsid wsp:val=&quot;00F257D7&quot;/&gt;&lt;wsp:rsid wsp:val=&quot;00F2596F&quot;/&gt;&lt;wsp:rsid wsp:val=&quot;00F26179&quot;/&gt;&lt;wsp:rsid wsp:val=&quot;00F2629B&quot;/&gt;&lt;wsp:rsid wsp:val=&quot;00F26345&quot;/&gt;&lt;wsp:rsid wsp:val=&quot;00F26346&quot;/&gt;&lt;wsp:rsid wsp:val=&quot;00F264BF&quot;/&gt;&lt;wsp:rsid wsp:val=&quot;00F2657E&quot;/&gt;&lt;wsp:rsid wsp:val=&quot;00F269D4&quot;/&gt;&lt;wsp:rsid wsp:val=&quot;00F26B11&quot;/&gt;&lt;wsp:rsid wsp:val=&quot;00F26EFC&quot;/&gt;&lt;wsp:rsid wsp:val=&quot;00F26F88&quot;/&gt;&lt;wsp:rsid wsp:val=&quot;00F2704D&quot;/&gt;&lt;wsp:rsid wsp:val=&quot;00F27202&quot;/&gt;&lt;wsp:rsid wsp:val=&quot;00F2794D&quot;/&gt;&lt;wsp:rsid wsp:val=&quot;00F27A01&quot;/&gt;&lt;wsp:rsid wsp:val=&quot;00F30002&quot;/&gt;&lt;wsp:rsid wsp:val=&quot;00F3000D&quot;/&gt;&lt;wsp:rsid wsp:val=&quot;00F300DC&quot;/&gt;&lt;wsp:rsid wsp:val=&quot;00F30459&quot;/&gt;&lt;wsp:rsid wsp:val=&quot;00F3047B&quot;/&gt;&lt;wsp:rsid wsp:val=&quot;00F30583&quot;/&gt;&lt;wsp:rsid wsp:val=&quot;00F30760&quot;/&gt;&lt;wsp:rsid wsp:val=&quot;00F30818&quot;/&gt;&lt;wsp:rsid wsp:val=&quot;00F30C58&quot;/&gt;&lt;wsp:rsid wsp:val=&quot;00F30DEA&quot;/&gt;&lt;wsp:rsid wsp:val=&quot;00F31095&quot;/&gt;&lt;wsp:rsid wsp:val=&quot;00F31936&quot;/&gt;&lt;wsp:rsid wsp:val=&quot;00F31B89&quot;/&gt;&lt;wsp:rsid wsp:val=&quot;00F31DFD&quot;/&gt;&lt;wsp:rsid wsp:val=&quot;00F31F50&quot;/&gt;&lt;wsp:rsid wsp:val=&quot;00F320F5&quot;/&gt;&lt;wsp:rsid wsp:val=&quot;00F3253C&quot;/&gt;&lt;wsp:rsid wsp:val=&quot;00F32714&quot;/&gt;&lt;wsp:rsid wsp:val=&quot;00F328A1&quot;/&gt;&lt;wsp:rsid wsp:val=&quot;00F32957&quot;/&gt;&lt;wsp:rsid wsp:val=&quot;00F32A1C&quot;/&gt;&lt;wsp:rsid wsp:val=&quot;00F32A31&quot;/&gt;&lt;wsp:rsid wsp:val=&quot;00F32BDA&quot;/&gt;&lt;wsp:rsid wsp:val=&quot;00F32D61&quot;/&gt;&lt;wsp:rsid wsp:val=&quot;00F33057&quot;/&gt;&lt;wsp:rsid wsp:val=&quot;00F3342A&quot;/&gt;&lt;wsp:rsid wsp:val=&quot;00F338E3&quot;/&gt;&lt;wsp:rsid wsp:val=&quot;00F33EE0&quot;/&gt;&lt;wsp:rsid wsp:val=&quot;00F33FCF&quot;/&gt;&lt;wsp:rsid wsp:val=&quot;00F3423B&quot;/&gt;&lt;wsp:rsid wsp:val=&quot;00F342FC&quot;/&gt;&lt;wsp:rsid wsp:val=&quot;00F34324&quot;/&gt;&lt;wsp:rsid wsp:val=&quot;00F3483A&quot;/&gt;&lt;wsp:rsid wsp:val=&quot;00F34866&quot;/&gt;&lt;wsp:rsid wsp:val=&quot;00F34C42&quot;/&gt;&lt;wsp:rsid wsp:val=&quot;00F35123&quot;/&gt;&lt;wsp:rsid wsp:val=&quot;00F35339&quot;/&gt;&lt;wsp:rsid wsp:val=&quot;00F354DD&quot;/&gt;&lt;wsp:rsid wsp:val=&quot;00F35B54&quot;/&gt;&lt;wsp:rsid wsp:val=&quot;00F35CAC&quot;/&gt;&lt;wsp:rsid wsp:val=&quot;00F35D77&quot;/&gt;&lt;wsp:rsid wsp:val=&quot;00F35D81&quot;/&gt;&lt;wsp:rsid wsp:val=&quot;00F3609E&quot;/&gt;&lt;wsp:rsid wsp:val=&quot;00F36132&quot;/&gt;&lt;wsp:rsid wsp:val=&quot;00F376D0&quot;/&gt;&lt;wsp:rsid wsp:val=&quot;00F37DA7&quot;/&gt;&lt;wsp:rsid wsp:val=&quot;00F37DFA&quot;/&gt;&lt;wsp:rsid wsp:val=&quot;00F403CC&quot;/&gt;&lt;wsp:rsid wsp:val=&quot;00F40F6C&quot;/&gt;&lt;wsp:rsid wsp:val=&quot;00F410E1&quot;/&gt;&lt;wsp:rsid wsp:val=&quot;00F4138E&quot;/&gt;&lt;wsp:rsid wsp:val=&quot;00F415BB&quot;/&gt;&lt;wsp:rsid wsp:val=&quot;00F4183B&quot;/&gt;&lt;wsp:rsid wsp:val=&quot;00F41CB4&quot;/&gt;&lt;wsp:rsid wsp:val=&quot;00F41CD0&quot;/&gt;&lt;wsp:rsid wsp:val=&quot;00F41DCA&quot;/&gt;&lt;wsp:rsid wsp:val=&quot;00F42105&quot;/&gt;&lt;wsp:rsid wsp:val=&quot;00F42242&quot;/&gt;&lt;wsp:rsid wsp:val=&quot;00F42299&quot;/&gt;&lt;wsp:rsid wsp:val=&quot;00F423C3&quot;/&gt;&lt;wsp:rsid wsp:val=&quot;00F42679&quot;/&gt;&lt;wsp:rsid wsp:val=&quot;00F42A1C&quot;/&gt;&lt;wsp:rsid wsp:val=&quot;00F42E13&quot;/&gt;&lt;wsp:rsid wsp:val=&quot;00F4349A&quot;/&gt;&lt;wsp:rsid wsp:val=&quot;00F43907&quot;/&gt;&lt;wsp:rsid wsp:val=&quot;00F439D0&quot;/&gt;&lt;wsp:rsid wsp:val=&quot;00F43BC4&quot;/&gt;&lt;wsp:rsid wsp:val=&quot;00F44175&quot;/&gt;&lt;wsp:rsid wsp:val=&quot;00F44D00&quot;/&gt;&lt;wsp:rsid wsp:val=&quot;00F44D13&quot;/&gt;&lt;wsp:rsid wsp:val=&quot;00F44F23&quot;/&gt;&lt;wsp:rsid wsp:val=&quot;00F45267&quot;/&gt;&lt;wsp:rsid wsp:val=&quot;00F4527B&quot;/&gt;&lt;wsp:rsid wsp:val=&quot;00F4541A&quot;/&gt;&lt;wsp:rsid wsp:val=&quot;00F45711&quot;/&gt;&lt;wsp:rsid wsp:val=&quot;00F45764&quot;/&gt;&lt;wsp:rsid wsp:val=&quot;00F459CA&quot;/&gt;&lt;wsp:rsid wsp:val=&quot;00F45FAF&quot;/&gt;&lt;wsp:rsid wsp:val=&quot;00F46460&quot;/&gt;&lt;wsp:rsid wsp:val=&quot;00F4677D&quot;/&gt;&lt;wsp:rsid wsp:val=&quot;00F4684F&quot;/&gt;&lt;wsp:rsid wsp:val=&quot;00F46984&quot;/&gt;&lt;wsp:rsid wsp:val=&quot;00F469BB&quot;/&gt;&lt;wsp:rsid wsp:val=&quot;00F47428&quot;/&gt;&lt;wsp:rsid wsp:val=&quot;00F47598&quot;/&gt;&lt;wsp:rsid wsp:val=&quot;00F47766&quot;/&gt;&lt;wsp:rsid wsp:val=&quot;00F477D4&quot;/&gt;&lt;wsp:rsid wsp:val=&quot;00F47DD2&quot;/&gt;&lt;wsp:rsid wsp:val=&quot;00F502A9&quot;/&gt;&lt;wsp:rsid wsp:val=&quot;00F50469&quot;/&gt;&lt;wsp:rsid wsp:val=&quot;00F5053B&quot;/&gt;&lt;wsp:rsid wsp:val=&quot;00F50634&quot;/&gt;&lt;wsp:rsid wsp:val=&quot;00F50643&quot;/&gt;&lt;wsp:rsid wsp:val=&quot;00F50E45&quot;/&gt;&lt;wsp:rsid wsp:val=&quot;00F50E89&quot;/&gt;&lt;wsp:rsid wsp:val=&quot;00F51389&quot;/&gt;&lt;wsp:rsid wsp:val=&quot;00F5144A&quot;/&gt;&lt;wsp:rsid wsp:val=&quot;00F51504&quot;/&gt;&lt;wsp:rsid wsp:val=&quot;00F51660&quot;/&gt;&lt;wsp:rsid wsp:val=&quot;00F5193A&quot;/&gt;&lt;wsp:rsid wsp:val=&quot;00F51CE7&quot;/&gt;&lt;wsp:rsid wsp:val=&quot;00F51E08&quot;/&gt;&lt;wsp:rsid wsp:val=&quot;00F51F0A&quot;/&gt;&lt;wsp:rsid wsp:val=&quot;00F52117&quot;/&gt;&lt;wsp:rsid wsp:val=&quot;00F52137&quot;/&gt;&lt;wsp:rsid wsp:val=&quot;00F526CD&quot;/&gt;&lt;wsp:rsid wsp:val=&quot;00F52806&quot;/&gt;&lt;wsp:rsid wsp:val=&quot;00F52924&quot;/&gt;&lt;wsp:rsid wsp:val=&quot;00F52D04&quot;/&gt;&lt;wsp:rsid wsp:val=&quot;00F531EB&quot;/&gt;&lt;wsp:rsid wsp:val=&quot;00F534DD&quot;/&gt;&lt;wsp:rsid wsp:val=&quot;00F5380E&quot;/&gt;&lt;wsp:rsid wsp:val=&quot;00F53DF5&quot;/&gt;&lt;wsp:rsid wsp:val=&quot;00F5401C&quot;/&gt;&lt;wsp:rsid wsp:val=&quot;00F540E8&quot;/&gt;&lt;wsp:rsid wsp:val=&quot;00F548B0&quot;/&gt;&lt;wsp:rsid wsp:val=&quot;00F548D6&quot;/&gt;&lt;wsp:rsid wsp:val=&quot;00F552DF&quot;/&gt;&lt;wsp:rsid wsp:val=&quot;00F560E6&quot;/&gt;&lt;wsp:rsid wsp:val=&quot;00F5629A&quot;/&gt;&lt;wsp:rsid wsp:val=&quot;00F569A7&quot;/&gt;&lt;wsp:rsid wsp:val=&quot;00F56F33&quot;/&gt;&lt;wsp:rsid wsp:val=&quot;00F57369&quot;/&gt;&lt;wsp:rsid wsp:val=&quot;00F57842&quot;/&gt;&lt;wsp:rsid wsp:val=&quot;00F578F5&quot;/&gt;&lt;wsp:rsid wsp:val=&quot;00F57CE1&quot;/&gt;&lt;wsp:rsid wsp:val=&quot;00F6013E&quot;/&gt;&lt;wsp:rsid wsp:val=&quot;00F602AF&quot;/&gt;&lt;wsp:rsid wsp:val=&quot;00F603F6&quot;/&gt;&lt;wsp:rsid wsp:val=&quot;00F60588&quot;/&gt;&lt;wsp:rsid wsp:val=&quot;00F60707&quot;/&gt;&lt;wsp:rsid wsp:val=&quot;00F608A4&quot;/&gt;&lt;wsp:rsid wsp:val=&quot;00F60BFD&quot;/&gt;&lt;wsp:rsid wsp:val=&quot;00F60C84&quot;/&gt;&lt;wsp:rsid wsp:val=&quot;00F610BA&quot;/&gt;&lt;wsp:rsid wsp:val=&quot;00F612F4&quot;/&gt;&lt;wsp:rsid wsp:val=&quot;00F6137D&quot;/&gt;&lt;wsp:rsid wsp:val=&quot;00F61615&quot;/&gt;&lt;wsp:rsid wsp:val=&quot;00F61C0A&quot;/&gt;&lt;wsp:rsid wsp:val=&quot;00F61C5A&quot;/&gt;&lt;wsp:rsid wsp:val=&quot;00F6273B&quot;/&gt;&lt;wsp:rsid wsp:val=&quot;00F62E1D&quot;/&gt;&lt;wsp:rsid wsp:val=&quot;00F62F7E&quot;/&gt;&lt;wsp:rsid wsp:val=&quot;00F630E5&quot;/&gt;&lt;wsp:rsid wsp:val=&quot;00F6357C&quot;/&gt;&lt;wsp:rsid wsp:val=&quot;00F63976&quot;/&gt;&lt;wsp:rsid wsp:val=&quot;00F63B0F&quot;/&gt;&lt;wsp:rsid wsp:val=&quot;00F63BD2&quot;/&gt;&lt;wsp:rsid wsp:val=&quot;00F63C9D&quot;/&gt;&lt;wsp:rsid wsp:val=&quot;00F6404D&quot;/&gt;&lt;wsp:rsid wsp:val=&quot;00F64072&quot;/&gt;&lt;wsp:rsid wsp:val=&quot;00F641AE&quot;/&gt;&lt;wsp:rsid wsp:val=&quot;00F64437&quot;/&gt;&lt;wsp:rsid wsp:val=&quot;00F644E7&quot;/&gt;&lt;wsp:rsid wsp:val=&quot;00F647A1&quot;/&gt;&lt;wsp:rsid wsp:val=&quot;00F64B3E&quot;/&gt;&lt;wsp:rsid wsp:val=&quot;00F64C72&quot;/&gt;&lt;wsp:rsid wsp:val=&quot;00F65259&quot;/&gt;&lt;wsp:rsid wsp:val=&quot;00F6526C&quot;/&gt;&lt;wsp:rsid wsp:val=&quot;00F65838&quot;/&gt;&lt;wsp:rsid wsp:val=&quot;00F6598A&quot;/&gt;&lt;wsp:rsid wsp:val=&quot;00F65A96&quot;/&gt;&lt;wsp:rsid wsp:val=&quot;00F660C2&quot;/&gt;&lt;wsp:rsid wsp:val=&quot;00F66217&quot;/&gt;&lt;wsp:rsid wsp:val=&quot;00F6634D&quot;/&gt;&lt;wsp:rsid wsp:val=&quot;00F66938&quot;/&gt;&lt;wsp:rsid wsp:val=&quot;00F66DE0&quot;/&gt;&lt;wsp:rsid wsp:val=&quot;00F66E70&quot;/&gt;&lt;wsp:rsid wsp:val=&quot;00F66FD3&quot;/&gt;&lt;wsp:rsid wsp:val=&quot;00F67282&quot;/&gt;&lt;wsp:rsid wsp:val=&quot;00F673BD&quot;/&gt;&lt;wsp:rsid wsp:val=&quot;00F67A31&quot;/&gt;&lt;wsp:rsid wsp:val=&quot;00F67B61&quot;/&gt;&lt;wsp:rsid wsp:val=&quot;00F67CB2&quot;/&gt;&lt;wsp:rsid wsp:val=&quot;00F67E8D&quot;/&gt;&lt;wsp:rsid wsp:val=&quot;00F67EAA&quot;/&gt;&lt;wsp:rsid wsp:val=&quot;00F70232&quot;/&gt;&lt;wsp:rsid wsp:val=&quot;00F702A5&quot;/&gt;&lt;wsp:rsid wsp:val=&quot;00F70C00&quot;/&gt;&lt;wsp:rsid wsp:val=&quot;00F70D04&quot;/&gt;&lt;wsp:rsid wsp:val=&quot;00F70D19&quot;/&gt;&lt;wsp:rsid wsp:val=&quot;00F70FD4&quot;/&gt;&lt;wsp:rsid wsp:val=&quot;00F71462&quot;/&gt;&lt;wsp:rsid wsp:val=&quot;00F71584&quot;/&gt;&lt;wsp:rsid wsp:val=&quot;00F71C40&quot;/&gt;&lt;wsp:rsid wsp:val=&quot;00F71D3D&quot;/&gt;&lt;wsp:rsid wsp:val=&quot;00F71D54&quot;/&gt;&lt;wsp:rsid wsp:val=&quot;00F71EE3&quot;/&gt;&lt;wsp:rsid wsp:val=&quot;00F71FE7&quot;/&gt;&lt;wsp:rsid wsp:val=&quot;00F72194&quot;/&gt;&lt;wsp:rsid wsp:val=&quot;00F7224D&quot;/&gt;&lt;wsp:rsid wsp:val=&quot;00F7233B&quot;/&gt;&lt;wsp:rsid wsp:val=&quot;00F7350A&quot;/&gt;&lt;wsp:rsid wsp:val=&quot;00F735C9&quot;/&gt;&lt;wsp:rsid wsp:val=&quot;00F73B5A&quot;/&gt;&lt;wsp:rsid wsp:val=&quot;00F73BA4&quot;/&gt;&lt;wsp:rsid wsp:val=&quot;00F73CD2&quot;/&gt;&lt;wsp:rsid wsp:val=&quot;00F73EEA&quot;/&gt;&lt;wsp:rsid wsp:val=&quot;00F74059&quot;/&gt;&lt;wsp:rsid wsp:val=&quot;00F741DB&quot;/&gt;&lt;wsp:rsid wsp:val=&quot;00F74463&quot;/&gt;&lt;wsp:rsid wsp:val=&quot;00F74858&quot;/&gt;&lt;wsp:rsid wsp:val=&quot;00F75356&quot;/&gt;&lt;wsp:rsid wsp:val=&quot;00F753CF&quot;/&gt;&lt;wsp:rsid wsp:val=&quot;00F753DC&quot;/&gt;&lt;wsp:rsid wsp:val=&quot;00F7542C&quot;/&gt;&lt;wsp:rsid wsp:val=&quot;00F754AC&quot;/&gt;&lt;wsp:rsid wsp:val=&quot;00F75696&quot;/&gt;&lt;wsp:rsid wsp:val=&quot;00F75899&quot;/&gt;&lt;wsp:rsid wsp:val=&quot;00F75910&quot;/&gt;&lt;wsp:rsid wsp:val=&quot;00F75A08&quot;/&gt;&lt;wsp:rsid wsp:val=&quot;00F75A4F&quot;/&gt;&lt;wsp:rsid wsp:val=&quot;00F75B3A&quot;/&gt;&lt;wsp:rsid wsp:val=&quot;00F75D3A&quot;/&gt;&lt;wsp:rsid wsp:val=&quot;00F75F60&quot;/&gt;&lt;wsp:rsid wsp:val=&quot;00F764F3&quot;/&gt;&lt;wsp:rsid wsp:val=&quot;00F7688C&quot;/&gt;&lt;wsp:rsid wsp:val=&quot;00F76B9A&quot;/&gt;&lt;wsp:rsid wsp:val=&quot;00F77383&quot;/&gt;&lt;wsp:rsid wsp:val=&quot;00F7738C&quot;/&gt;&lt;wsp:rsid wsp:val=&quot;00F778B0&quot;/&gt;&lt;wsp:rsid wsp:val=&quot;00F778EA&quot;/&gt;&lt;wsp:rsid wsp:val=&quot;00F77DA5&quot;/&gt;&lt;wsp:rsid wsp:val=&quot;00F805AE&quot;/&gt;&lt;wsp:rsid wsp:val=&quot;00F80751&quot;/&gt;&lt;wsp:rsid wsp:val=&quot;00F80785&quot;/&gt;&lt;wsp:rsid wsp:val=&quot;00F80B51&quot;/&gt;&lt;wsp:rsid wsp:val=&quot;00F80C4C&quot;/&gt;&lt;wsp:rsid wsp:val=&quot;00F80CB2&quot;/&gt;&lt;wsp:rsid wsp:val=&quot;00F80E68&quot;/&gt;&lt;wsp:rsid wsp:val=&quot;00F811C9&quot;/&gt;&lt;wsp:rsid wsp:val=&quot;00F8165B&quot;/&gt;&lt;wsp:rsid wsp:val=&quot;00F81A28&quot;/&gt;&lt;wsp:rsid wsp:val=&quot;00F820B3&quot;/&gt;&lt;wsp:rsid wsp:val=&quot;00F821CD&quot;/&gt;&lt;wsp:rsid wsp:val=&quot;00F8229C&quot;/&gt;&lt;wsp:rsid wsp:val=&quot;00F82434&quot;/&gt;&lt;wsp:rsid wsp:val=&quot;00F8299C&quot;/&gt;&lt;wsp:rsid wsp:val=&quot;00F82BEC&quot;/&gt;&lt;wsp:rsid wsp:val=&quot;00F82D16&quot;/&gt;&lt;wsp:rsid wsp:val=&quot;00F83280&quot;/&gt;&lt;wsp:rsid wsp:val=&quot;00F8371F&quot;/&gt;&lt;wsp:rsid wsp:val=&quot;00F8381E&quot;/&gt;&lt;wsp:rsid wsp:val=&quot;00F838F2&quot;/&gt;&lt;wsp:rsid wsp:val=&quot;00F83B4C&quot;/&gt;&lt;wsp:rsid wsp:val=&quot;00F83C22&quot;/&gt;&lt;wsp:rsid wsp:val=&quot;00F84511&quot;/&gt;&lt;wsp:rsid wsp:val=&quot;00F8461A&quot;/&gt;&lt;wsp:rsid wsp:val=&quot;00F846B9&quot;/&gt;&lt;wsp:rsid wsp:val=&quot;00F84BEB&quot;/&gt;&lt;wsp:rsid wsp:val=&quot;00F84EFB&quot;/&gt;&lt;wsp:rsid wsp:val=&quot;00F8531C&quot;/&gt;&lt;wsp:rsid wsp:val=&quot;00F85441&quot;/&gt;&lt;wsp:rsid wsp:val=&quot;00F85523&quot;/&gt;&lt;wsp:rsid wsp:val=&quot;00F85A19&quot;/&gt;&lt;wsp:rsid wsp:val=&quot;00F85D1C&quot;/&gt;&lt;wsp:rsid wsp:val=&quot;00F86708&quot;/&gt;&lt;wsp:rsid wsp:val=&quot;00F868E9&quot;/&gt;&lt;wsp:rsid wsp:val=&quot;00F86AA3&quot;/&gt;&lt;wsp:rsid wsp:val=&quot;00F86CB5&quot;/&gt;&lt;wsp:rsid wsp:val=&quot;00F871C1&quot;/&gt;&lt;wsp:rsid wsp:val=&quot;00F8746E&quot;/&gt;&lt;wsp:rsid wsp:val=&quot;00F87527&quot;/&gt;&lt;wsp:rsid wsp:val=&quot;00F87C10&quot;/&gt;&lt;wsp:rsid wsp:val=&quot;00F9001F&quot;/&gt;&lt;wsp:rsid wsp:val=&quot;00F90053&quot;/&gt;&lt;wsp:rsid wsp:val=&quot;00F9024E&quot;/&gt;&lt;wsp:rsid wsp:val=&quot;00F902C3&quot;/&gt;&lt;wsp:rsid wsp:val=&quot;00F9044E&quot;/&gt;&lt;wsp:rsid wsp:val=&quot;00F907E2&quot;/&gt;&lt;wsp:rsid wsp:val=&quot;00F908B9&quot;/&gt;&lt;wsp:rsid wsp:val=&quot;00F90D35&quot;/&gt;&lt;wsp:rsid wsp:val=&quot;00F90F9B&quot;/&gt;&lt;wsp:rsid wsp:val=&quot;00F91A5E&quot;/&gt;&lt;wsp:rsid wsp:val=&quot;00F92017&quot;/&gt;&lt;wsp:rsid wsp:val=&quot;00F9216F&quot;/&gt;&lt;wsp:rsid wsp:val=&quot;00F9264E&quot;/&gt;&lt;wsp:rsid wsp:val=&quot;00F92976&quot;/&gt;&lt;wsp:rsid wsp:val=&quot;00F92BC4&quot;/&gt;&lt;wsp:rsid wsp:val=&quot;00F9336C&quot;/&gt;&lt;wsp:rsid wsp:val=&quot;00F933F7&quot;/&gt;&lt;wsp:rsid wsp:val=&quot;00F93516&quot;/&gt;&lt;wsp:rsid wsp:val=&quot;00F93740&quot;/&gt;&lt;wsp:rsid wsp:val=&quot;00F9375B&quot;/&gt;&lt;wsp:rsid wsp:val=&quot;00F93D0F&quot;/&gt;&lt;wsp:rsid wsp:val=&quot;00F93EFF&quot;/&gt;&lt;wsp:rsid wsp:val=&quot;00F93FCC&quot;/&gt;&lt;wsp:rsid wsp:val=&quot;00F94372&quot;/&gt;&lt;wsp:rsid wsp:val=&quot;00F9443D&quot;/&gt;&lt;wsp:rsid wsp:val=&quot;00F94466&quot;/&gt;&lt;wsp:rsid wsp:val=&quot;00F95127&quot;/&gt;&lt;wsp:rsid wsp:val=&quot;00F951F2&quot;/&gt;&lt;wsp:rsid wsp:val=&quot;00F9532E&quot;/&gt;&lt;wsp:rsid wsp:val=&quot;00F9556B&quot;/&gt;&lt;wsp:rsid wsp:val=&quot;00F95631&quot;/&gt;&lt;wsp:rsid wsp:val=&quot;00F95876&quot;/&gt;&lt;wsp:rsid wsp:val=&quot;00F959A2&quot;/&gt;&lt;wsp:rsid wsp:val=&quot;00F95BC3&quot;/&gt;&lt;wsp:rsid wsp:val=&quot;00F95D16&quot;/&gt;&lt;wsp:rsid wsp:val=&quot;00F95F88&quot;/&gt;&lt;wsp:rsid wsp:val=&quot;00F961A1&quot;/&gt;&lt;wsp:rsid wsp:val=&quot;00F96846&quot;/&gt;&lt;wsp:rsid wsp:val=&quot;00F96A06&quot;/&gt;&lt;wsp:rsid wsp:val=&quot;00F96BFD&quot;/&gt;&lt;wsp:rsid wsp:val=&quot;00F971FD&quot;/&gt;&lt;wsp:rsid wsp:val=&quot;00F97249&quot;/&gt;&lt;wsp:rsid wsp:val=&quot;00F9738C&quot;/&gt;&lt;wsp:rsid wsp:val=&quot;00F9767B&quot;/&gt;&lt;wsp:rsid wsp:val=&quot;00F9790A&quot;/&gt;&lt;wsp:rsid wsp:val=&quot;00F97CCB&quot;/&gt;&lt;wsp:rsid wsp:val=&quot;00F97D9B&quot;/&gt;&lt;wsp:rsid wsp:val=&quot;00F97E0E&quot;/&gt;&lt;wsp:rsid wsp:val=&quot;00FA00F0&quot;/&gt;&lt;wsp:rsid wsp:val=&quot;00FA0163&quot;/&gt;&lt;wsp:rsid wsp:val=&quot;00FA038A&quot;/&gt;&lt;wsp:rsid wsp:val=&quot;00FA0430&quot;/&gt;&lt;wsp:rsid wsp:val=&quot;00FA08E4&quot;/&gt;&lt;wsp:rsid wsp:val=&quot;00FA0B6D&quot;/&gt;&lt;wsp:rsid wsp:val=&quot;00FA0E70&quot;/&gt;&lt;wsp:rsid wsp:val=&quot;00FA0EA6&quot;/&gt;&lt;wsp:rsid wsp:val=&quot;00FA1001&quot;/&gt;&lt;wsp:rsid wsp:val=&quot;00FA149C&quot;/&gt;&lt;wsp:rsid wsp:val=&quot;00FA1E72&quot;/&gt;&lt;wsp:rsid wsp:val=&quot;00FA240F&quot;/&gt;&lt;wsp:rsid wsp:val=&quot;00FA28FB&quot;/&gt;&lt;wsp:rsid wsp:val=&quot;00FA2A75&quot;/&gt;&lt;wsp:rsid wsp:val=&quot;00FA2DD0&quot;/&gt;&lt;wsp:rsid wsp:val=&quot;00FA2E4F&quot;/&gt;&lt;wsp:rsid wsp:val=&quot;00FA2F8C&quot;/&gt;&lt;wsp:rsid wsp:val=&quot;00FA3174&quot;/&gt;&lt;wsp:rsid wsp:val=&quot;00FA33B2&quot;/&gt;&lt;wsp:rsid wsp:val=&quot;00FA3617&quot;/&gt;&lt;wsp:rsid wsp:val=&quot;00FA3636&quot;/&gt;&lt;wsp:rsid wsp:val=&quot;00FA3A7F&quot;/&gt;&lt;wsp:rsid wsp:val=&quot;00FA4499&quot;/&gt;&lt;wsp:rsid wsp:val=&quot;00FA473A&quot;/&gt;&lt;wsp:rsid wsp:val=&quot;00FA48B1&quot;/&gt;&lt;wsp:rsid wsp:val=&quot;00FA49AA&quot;/&gt;&lt;wsp:rsid wsp:val=&quot;00FA4B74&quot;/&gt;&lt;wsp:rsid wsp:val=&quot;00FA4BAD&quot;/&gt;&lt;wsp:rsid wsp:val=&quot;00FA4EF0&quot;/&gt;&lt;wsp:rsid wsp:val=&quot;00FA5276&quot;/&gt;&lt;wsp:rsid wsp:val=&quot;00FA5C81&quot;/&gt;&lt;wsp:rsid wsp:val=&quot;00FA5C95&quot;/&gt;&lt;wsp:rsid wsp:val=&quot;00FA5D34&quot;/&gt;&lt;wsp:rsid wsp:val=&quot;00FA5EA6&quot;/&gt;&lt;wsp:rsid wsp:val=&quot;00FA6066&quot;/&gt;&lt;wsp:rsid wsp:val=&quot;00FA60AA&quot;/&gt;&lt;wsp:rsid wsp:val=&quot;00FA69B5&quot;/&gt;&lt;wsp:rsid wsp:val=&quot;00FA6AA2&quot;/&gt;&lt;wsp:rsid wsp:val=&quot;00FA6C90&quot;/&gt;&lt;wsp:rsid wsp:val=&quot;00FA777D&quot;/&gt;&lt;wsp:rsid wsp:val=&quot;00FA79B0&quot;/&gt;&lt;wsp:rsid wsp:val=&quot;00FA7D8E&quot;/&gt;&lt;wsp:rsid wsp:val=&quot;00FA7E92&quot;/&gt;&lt;wsp:rsid wsp:val=&quot;00FB0D8E&quot;/&gt;&lt;wsp:rsid wsp:val=&quot;00FB171B&quot;/&gt;&lt;wsp:rsid wsp:val=&quot;00FB181C&quot;/&gt;&lt;wsp:rsid wsp:val=&quot;00FB1920&quot;/&gt;&lt;wsp:rsid wsp:val=&quot;00FB1A0A&quot;/&gt;&lt;wsp:rsid wsp:val=&quot;00FB1D85&quot;/&gt;&lt;wsp:rsid wsp:val=&quot;00FB1FDE&quot;/&gt;&lt;wsp:rsid wsp:val=&quot;00FB208A&quot;/&gt;&lt;wsp:rsid wsp:val=&quot;00FB2299&quot;/&gt;&lt;wsp:rsid wsp:val=&quot;00FB273E&quot;/&gt;&lt;wsp:rsid wsp:val=&quot;00FB27B7&quot;/&gt;&lt;wsp:rsid wsp:val=&quot;00FB280A&quot;/&gt;&lt;wsp:rsid wsp:val=&quot;00FB2E22&quot;/&gt;&lt;wsp:rsid wsp:val=&quot;00FB330A&quot;/&gt;&lt;wsp:rsid wsp:val=&quot;00FB3437&quot;/&gt;&lt;wsp:rsid wsp:val=&quot;00FB414C&quot;/&gt;&lt;wsp:rsid wsp:val=&quot;00FB41A5&quot;/&gt;&lt;wsp:rsid wsp:val=&quot;00FB4C63&quot;/&gt;&lt;wsp:rsid wsp:val=&quot;00FB4D7F&quot;/&gt;&lt;wsp:rsid wsp:val=&quot;00FB5400&quot;/&gt;&lt;wsp:rsid wsp:val=&quot;00FB5497&quot;/&gt;&lt;wsp:rsid wsp:val=&quot;00FB5839&quot;/&gt;&lt;wsp:rsid wsp:val=&quot;00FB5A54&quot;/&gt;&lt;wsp:rsid wsp:val=&quot;00FB5BEA&quot;/&gt;&lt;wsp:rsid wsp:val=&quot;00FB61B5&quot;/&gt;&lt;wsp:rsid wsp:val=&quot;00FB654F&quot;/&gt;&lt;wsp:rsid wsp:val=&quot;00FB6834&quot;/&gt;&lt;wsp:rsid wsp:val=&quot;00FB6890&quot;/&gt;&lt;wsp:rsid wsp:val=&quot;00FB6917&quot;/&gt;&lt;wsp:rsid wsp:val=&quot;00FB6A4A&quot;/&gt;&lt;wsp:rsid wsp:val=&quot;00FB6B84&quot;/&gt;&lt;wsp:rsid wsp:val=&quot;00FB6DA1&quot;/&gt;&lt;wsp:rsid wsp:val=&quot;00FB712A&quot;/&gt;&lt;wsp:rsid wsp:val=&quot;00FB7844&quot;/&gt;&lt;wsp:rsid wsp:val=&quot;00FB7B3F&quot;/&gt;&lt;wsp:rsid wsp:val=&quot;00FB7C2F&quot;/&gt;&lt;wsp:rsid wsp:val=&quot;00FB7CD3&quot;/&gt;&lt;wsp:rsid wsp:val=&quot;00FB7E4A&quot;/&gt;&lt;wsp:rsid wsp:val=&quot;00FC03D2&quot;/&gt;&lt;wsp:rsid wsp:val=&quot;00FC04F7&quot;/&gt;&lt;wsp:rsid wsp:val=&quot;00FC051F&quot;/&gt;&lt;wsp:rsid wsp:val=&quot;00FC06B8&quot;/&gt;&lt;wsp:rsid wsp:val=&quot;00FC0B2F&quot;/&gt;&lt;wsp:rsid wsp:val=&quot;00FC0B6E&quot;/&gt;&lt;wsp:rsid wsp:val=&quot;00FC12EC&quot;/&gt;&lt;wsp:rsid wsp:val=&quot;00FC14E7&quot;/&gt;&lt;wsp:rsid wsp:val=&quot;00FC17E4&quot;/&gt;&lt;wsp:rsid wsp:val=&quot;00FC197E&quot;/&gt;&lt;wsp:rsid wsp:val=&quot;00FC1B45&quot;/&gt;&lt;wsp:rsid wsp:val=&quot;00FC2104&quot;/&gt;&lt;wsp:rsid wsp:val=&quot;00FC2111&quot;/&gt;&lt;wsp:rsid wsp:val=&quot;00FC22EA&quot;/&gt;&lt;wsp:rsid wsp:val=&quot;00FC2351&quot;/&gt;&lt;wsp:rsid wsp:val=&quot;00FC2506&quot;/&gt;&lt;wsp:rsid wsp:val=&quot;00FC28F0&quot;/&gt;&lt;wsp:rsid wsp:val=&quot;00FC36DD&quot;/&gt;&lt;wsp:rsid wsp:val=&quot;00FC3B7C&quot;/&gt;&lt;wsp:rsid wsp:val=&quot;00FC3C19&quot;/&gt;&lt;wsp:rsid wsp:val=&quot;00FC3D35&quot;/&gt;&lt;wsp:rsid wsp:val=&quot;00FC3EE9&quot;/&gt;&lt;wsp:rsid wsp:val=&quot;00FC3F11&quot;/&gt;&lt;wsp:rsid wsp:val=&quot;00FC46BC&quot;/&gt;&lt;wsp:rsid wsp:val=&quot;00FC4C73&quot;/&gt;&lt;wsp:rsid wsp:val=&quot;00FC59B6&quot;/&gt;&lt;wsp:rsid wsp:val=&quot;00FC5D35&quot;/&gt;&lt;wsp:rsid wsp:val=&quot;00FC6097&quot;/&gt;&lt;wsp:rsid wsp:val=&quot;00FC60B5&quot;/&gt;&lt;wsp:rsid wsp:val=&quot;00FC6192&quot;/&gt;&lt;wsp:rsid wsp:val=&quot;00FC64E3&quot;/&gt;&lt;wsp:rsid wsp:val=&quot;00FC6613&quot;/&gt;&lt;wsp:rsid wsp:val=&quot;00FC666D&quot;/&gt;&lt;wsp:rsid wsp:val=&quot;00FC6711&quot;/&gt;&lt;wsp:rsid wsp:val=&quot;00FC69B9&quot;/&gt;&lt;wsp:rsid wsp:val=&quot;00FC69F5&quot;/&gt;&lt;wsp:rsid wsp:val=&quot;00FC7340&quot;/&gt;&lt;wsp:rsid wsp:val=&quot;00FC73E8&quot;/&gt;&lt;wsp:rsid wsp:val=&quot;00FC7572&quot;/&gt;&lt;wsp:rsid wsp:val=&quot;00FC76A2&quot;/&gt;&lt;wsp:rsid wsp:val=&quot;00FC785C&quot;/&gt;&lt;wsp:rsid wsp:val=&quot;00FC7B45&quot;/&gt;&lt;wsp:rsid wsp:val=&quot;00FD063A&quot;/&gt;&lt;wsp:rsid wsp:val=&quot;00FD0A18&quot;/&gt;&lt;wsp:rsid wsp:val=&quot;00FD0A1F&quot;/&gt;&lt;wsp:rsid wsp:val=&quot;00FD0ED5&quot;/&gt;&lt;wsp:rsid wsp:val=&quot;00FD1494&quot;/&gt;&lt;wsp:rsid wsp:val=&quot;00FD15C5&quot;/&gt;&lt;wsp:rsid wsp:val=&quot;00FD1934&quot;/&gt;&lt;wsp:rsid wsp:val=&quot;00FD1BA1&quot;/&gt;&lt;wsp:rsid wsp:val=&quot;00FD1BEA&quot;/&gt;&lt;wsp:rsid wsp:val=&quot;00FD1BEE&quot;/&gt;&lt;wsp:rsid wsp:val=&quot;00FD1CC0&quot;/&gt;&lt;wsp:rsid wsp:val=&quot;00FD2025&quot;/&gt;&lt;wsp:rsid wsp:val=&quot;00FD222F&quot;/&gt;&lt;wsp:rsid wsp:val=&quot;00FD2550&quot;/&gt;&lt;wsp:rsid wsp:val=&quot;00FD25AF&quot;/&gt;&lt;wsp:rsid wsp:val=&quot;00FD2742&quot;/&gt;&lt;wsp:rsid wsp:val=&quot;00FD316B&quot;/&gt;&lt;wsp:rsid wsp:val=&quot;00FD354B&quot;/&gt;&lt;wsp:rsid wsp:val=&quot;00FD3759&quot;/&gt;&lt;wsp:rsid wsp:val=&quot;00FD37B9&quot;/&gt;&lt;wsp:rsid wsp:val=&quot;00FD381E&quot;/&gt;&lt;wsp:rsid wsp:val=&quot;00FD391A&quot;/&gt;&lt;wsp:rsid wsp:val=&quot;00FD3B0E&quot;/&gt;&lt;wsp:rsid wsp:val=&quot;00FD3B1D&quot;/&gt;&lt;wsp:rsid wsp:val=&quot;00FD45BD&quot;/&gt;&lt;wsp:rsid wsp:val=&quot;00FD480F&quot;/&gt;&lt;wsp:rsid wsp:val=&quot;00FD4DF8&quot;/&gt;&lt;wsp:rsid wsp:val=&quot;00FD50E2&quot;/&gt;&lt;wsp:rsid wsp:val=&quot;00FD536F&quot;/&gt;&lt;wsp:rsid wsp:val=&quot;00FD5595&quot;/&gt;&lt;wsp:rsid wsp:val=&quot;00FD592E&quot;/&gt;&lt;wsp:rsid wsp:val=&quot;00FD5CC9&quot;/&gt;&lt;wsp:rsid wsp:val=&quot;00FD5E63&quot;/&gt;&lt;wsp:rsid wsp:val=&quot;00FD622A&quot;/&gt;&lt;wsp:rsid wsp:val=&quot;00FD63E5&quot;/&gt;&lt;wsp:rsid wsp:val=&quot;00FD6833&quot;/&gt;&lt;wsp:rsid wsp:val=&quot;00FD683D&quot;/&gt;&lt;wsp:rsid wsp:val=&quot;00FD6BD5&quot;/&gt;&lt;wsp:rsid wsp:val=&quot;00FD6BF8&quot;/&gt;&lt;wsp:rsid wsp:val=&quot;00FD7118&quot;/&gt;&lt;wsp:rsid wsp:val=&quot;00FD720D&quot;/&gt;&lt;wsp:rsid wsp:val=&quot;00FD769A&quot;/&gt;&lt;wsp:rsid wsp:val=&quot;00FD7801&quot;/&gt;&lt;wsp:rsid wsp:val=&quot;00FD7B61&quot;/&gt;&lt;wsp:rsid wsp:val=&quot;00FD7D03&quot;/&gt;&lt;wsp:rsid wsp:val=&quot;00FD7F35&quot;/&gt;&lt;wsp:rsid wsp:val=&quot;00FD7F43&quot;/&gt;&lt;wsp:rsid wsp:val=&quot;00FE00B0&quot;/&gt;&lt;wsp:rsid wsp:val=&quot;00FE04B6&quot;/&gt;&lt;wsp:rsid wsp:val=&quot;00FE060F&quot;/&gt;&lt;wsp:rsid wsp:val=&quot;00FE067C&quot;/&gt;&lt;wsp:rsid wsp:val=&quot;00FE095C&quot;/&gt;&lt;wsp:rsid wsp:val=&quot;00FE0B3C&quot;/&gt;&lt;wsp:rsid wsp:val=&quot;00FE0C5B&quot;/&gt;&lt;wsp:rsid wsp:val=&quot;00FE0F80&quot;/&gt;&lt;wsp:rsid wsp:val=&quot;00FE11BA&quot;/&gt;&lt;wsp:rsid wsp:val=&quot;00FE14E6&quot;/&gt;&lt;wsp:rsid wsp:val=&quot;00FE1698&quot;/&gt;&lt;wsp:rsid wsp:val=&quot;00FE1CB6&quot;/&gt;&lt;wsp:rsid wsp:val=&quot;00FE1EC7&quot;/&gt;&lt;wsp:rsid wsp:val=&quot;00FE22E3&quot;/&gt;&lt;wsp:rsid wsp:val=&quot;00FE2331&quot;/&gt;&lt;wsp:rsid wsp:val=&quot;00FE24E1&quot;/&gt;&lt;wsp:rsid wsp:val=&quot;00FE254D&quot;/&gt;&lt;wsp:rsid wsp:val=&quot;00FE255E&quot;/&gt;&lt;wsp:rsid wsp:val=&quot;00FE30D7&quot;/&gt;&lt;wsp:rsid wsp:val=&quot;00FE31A7&quot;/&gt;&lt;wsp:rsid wsp:val=&quot;00FE326A&quot;/&gt;&lt;wsp:rsid wsp:val=&quot;00FE3387&quot;/&gt;&lt;wsp:rsid wsp:val=&quot;00FE33F5&quot;/&gt;&lt;wsp:rsid wsp:val=&quot;00FE3689&quot;/&gt;&lt;wsp:rsid wsp:val=&quot;00FE38BF&quot;/&gt;&lt;wsp:rsid wsp:val=&quot;00FE3C4C&quot;/&gt;&lt;wsp:rsid wsp:val=&quot;00FE415F&quot;/&gt;&lt;wsp:rsid wsp:val=&quot;00FE4402&quot;/&gt;&lt;wsp:rsid wsp:val=&quot;00FE442F&quot;/&gt;&lt;wsp:rsid wsp:val=&quot;00FE4882&quot;/&gt;&lt;wsp:rsid wsp:val=&quot;00FE4A19&quot;/&gt;&lt;wsp:rsid wsp:val=&quot;00FE4E33&quot;/&gt;&lt;wsp:rsid wsp:val=&quot;00FE4EAF&quot;/&gt;&lt;wsp:rsid wsp:val=&quot;00FE527F&quot;/&gt;&lt;wsp:rsid wsp:val=&quot;00FE5C64&quot;/&gt;&lt;wsp:rsid wsp:val=&quot;00FE5DD8&quot;/&gt;&lt;wsp:rsid wsp:val=&quot;00FE5F80&quot;/&gt;&lt;wsp:rsid wsp:val=&quot;00FE6633&quot;/&gt;&lt;wsp:rsid wsp:val=&quot;00FE6874&quot;/&gt;&lt;wsp:rsid wsp:val=&quot;00FE69EB&quot;/&gt;&lt;wsp:rsid wsp:val=&quot;00FE6B4A&quot;/&gt;&lt;wsp:rsid wsp:val=&quot;00FE709C&quot;/&gt;&lt;wsp:rsid wsp:val=&quot;00FE71C0&quot;/&gt;&lt;wsp:rsid wsp:val=&quot;00FE72B2&quot;/&gt;&lt;wsp:rsid wsp:val=&quot;00FE73AE&quot;/&gt;&lt;wsp:rsid wsp:val=&quot;00FE76DD&quot;/&gt;&lt;wsp:rsid wsp:val=&quot;00FE78B7&quot;/&gt;&lt;wsp:rsid wsp:val=&quot;00FE7909&quot;/&gt;&lt;wsp:rsid wsp:val=&quot;00FE7ADC&quot;/&gt;&lt;wsp:rsid wsp:val=&quot;00FE7CA7&quot;/&gt;&lt;wsp:rsid wsp:val=&quot;00FF0370&quot;/&gt;&lt;wsp:rsid wsp:val=&quot;00FF086C&quot;/&gt;&lt;wsp:rsid wsp:val=&quot;00FF08CB&quot;/&gt;&lt;wsp:rsid wsp:val=&quot;00FF0C15&quot;/&gt;&lt;wsp:rsid wsp:val=&quot;00FF104B&quot;/&gt;&lt;wsp:rsid wsp:val=&quot;00FF10F1&quot;/&gt;&lt;wsp:rsid wsp:val=&quot;00FF1212&quot;/&gt;&lt;wsp:rsid wsp:val=&quot;00FF14D4&quot;/&gt;&lt;wsp:rsid wsp:val=&quot;00FF16F6&quot;/&gt;&lt;wsp:rsid wsp:val=&quot;00FF203A&quot;/&gt;&lt;wsp:rsid wsp:val=&quot;00FF2073&quot;/&gt;&lt;wsp:rsid wsp:val=&quot;00FF2339&quot;/&gt;&lt;wsp:rsid wsp:val=&quot;00FF2460&quot;/&gt;&lt;wsp:rsid wsp:val=&quot;00FF303C&quot;/&gt;&lt;wsp:rsid wsp:val=&quot;00FF3151&quot;/&gt;&lt;wsp:rsid wsp:val=&quot;00FF33A8&quot;/&gt;&lt;wsp:rsid wsp:val=&quot;00FF380C&quot;/&gt;&lt;wsp:rsid wsp:val=&quot;00FF38CB&quot;/&gt;&lt;wsp:rsid wsp:val=&quot;00FF39AF&quot;/&gt;&lt;wsp:rsid wsp:val=&quot;00FF4491&quot;/&gt;&lt;wsp:rsid wsp:val=&quot;00FF4498&quot;/&gt;&lt;wsp:rsid wsp:val=&quot;00FF46BE&quot;/&gt;&lt;wsp:rsid wsp:val=&quot;00FF4793&quot;/&gt;&lt;wsp:rsid wsp:val=&quot;00FF4883&quot;/&gt;&lt;wsp:rsid wsp:val=&quot;00FF496E&quot;/&gt;&lt;wsp:rsid wsp:val=&quot;00FF49BC&quot;/&gt;&lt;wsp:rsid wsp:val=&quot;00FF4A12&quot;/&gt;&lt;wsp:rsid wsp:val=&quot;00FF4FA4&quot;/&gt;&lt;wsp:rsid wsp:val=&quot;00FF5502&quot;/&gt;&lt;wsp:rsid wsp:val=&quot;00FF5C67&quot;/&gt;&lt;wsp:rsid wsp:val=&quot;00FF6095&quot;/&gt;&lt;wsp:rsid wsp:val=&quot;00FF60AB&quot;/&gt;&lt;wsp:rsid wsp:val=&quot;00FF67F4&quot;/&gt;&lt;wsp:rsid wsp:val=&quot;00FF6971&quot;/&gt;&lt;wsp:rsid wsp:val=&quot;00FF799E&quot;/&gt;&lt;wsp:rsid wsp:val=&quot;00FF7E55&quot;/&gt;&lt;/wsp:rsids&gt;&lt;/w:docPr&gt;&lt;w:body&gt;&lt;wx:sect&gt;&lt;w:p wsp:rsidR=&quot;00000000&quot; wsp:rsidRDefault=&quot;0097593E&quot; wsp:rsidP=&quot;0097593E&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P&lt;/m:t&gt;&lt;/m:r&gt;&lt;/m:e&gt;&lt;m:sub&gt;&lt;m:r&gt;&lt;m:rPr&gt;&lt;m:nor/&gt;&lt;/m:rPr&gt;&lt;w:rPr&gt;&lt;w:rFonts w:ascii=&quot;Cambria Math&quot;/&gt;&lt;wx:font wx:val=&quot;Cambria Math&quot;/&gt;&lt;/w:rPr&gt;&lt;m:t&gt;MCG&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0" o:title="" chromakey="white"/>
                                </v:shape>
                              </w:pict>
                            </w:r>
                            <w:r w:rsidRPr="009D4244">
                              <w:rPr>
                                <w:b/>
                              </w:rPr>
                              <w:instrText xml:space="preserve"> </w:instrText>
                            </w:r>
                            <w:r w:rsidRPr="009D4244">
                              <w:rPr>
                                <w:b/>
                              </w:rPr>
                              <w:fldChar w:fldCharType="separate"/>
                            </w:r>
                            <w:r w:rsidR="00E375C5">
                              <w:rPr>
                                <w:b/>
                                <w:noProof/>
                                <w:position w:val="-5"/>
                              </w:rPr>
                              <w:pict w14:anchorId="2BA00824">
                                <v:shape id="_x0000_i1028" type="#_x0000_t75" alt="" style="width:19.1pt;height:12.15pt;mso-width-percent:0;mso-height-percent:0;mso-width-percent:0;mso-height-percent:0" equationxml="&lt;?xml version=&quot;1.0&quot; encoding=&quot;UTF-8&quot; standalone=&quot;yes&quot;?&gt;&#13;&#13;&#13;&#10;&#13;&#13;&#13;&#10;&#13;&#13;&#13;&#10;&lt;?mso-application progid=&quot;Word.Document&quot;?&gt;&#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00E3&quot;/&gt;&lt;wsp:rsid wsp:val=&quot;0000079A&quot;/&gt;&lt;wsp:rsid wsp:val=&quot;00000856&quot;/&gt;&lt;wsp:rsid wsp:val=&quot;00000BDA&quot;/&gt;&lt;wsp:rsid wsp:val=&quot;00000C3D&quot;/&gt;&lt;wsp:rsid wsp:val=&quot;00000C91&quot;/&gt;&lt;wsp:rsid wsp:val=&quot;00000EAD&quot;/&gt;&lt;wsp:rsid wsp:val=&quot;000012E4&quot;/&gt;&lt;wsp:rsid wsp:val=&quot;000017D4&quot;/&gt;&lt;wsp:rsid wsp:val=&quot;00001925&quot;/&gt;&lt;wsp:rsid wsp:val=&quot;00002567&quot;/&gt;&lt;wsp:rsid wsp:val=&quot;0000278E&quot;/&gt;&lt;wsp:rsid wsp:val=&quot;000027EA&quot;/&gt;&lt;wsp:rsid wsp:val=&quot;00002A68&quot;/&gt;&lt;wsp:rsid wsp:val=&quot;00002B62&quot;/&gt;&lt;wsp:rsid wsp:val=&quot;00002BA7&quot;/&gt;&lt;wsp:rsid wsp:val=&quot;00002CDB&quot;/&gt;&lt;wsp:rsid wsp:val=&quot;00002FAB&quot;/&gt;&lt;wsp:rsid wsp:val=&quot;000032F9&quot;/&gt;&lt;wsp:rsid wsp:val=&quot;0000372F&quot;/&gt;&lt;wsp:rsid wsp:val=&quot;00003A01&quot;/&gt;&lt;wsp:rsid wsp:val=&quot;00003FC4&quot;/&gt;&lt;wsp:rsid wsp:val=&quot;0000435C&quot;/&gt;&lt;wsp:rsid wsp:val=&quot;00004955&quot;/&gt;&lt;wsp:rsid wsp:val=&quot;00004B5C&quot;/&gt;&lt;wsp:rsid wsp:val=&quot;00005009&quot;/&gt;&lt;wsp:rsid wsp:val=&quot;00005077&quot;/&gt;&lt;wsp:rsid wsp:val=&quot;00005158&quot;/&gt;&lt;wsp:rsid wsp:val=&quot;000052B8&quot;/&gt;&lt;wsp:rsid wsp:val=&quot;0000552E&quot;/&gt;&lt;wsp:rsid wsp:val=&quot;000061F0&quot;/&gt;&lt;wsp:rsid wsp:val=&quot;000065E9&quot;/&gt;&lt;wsp:rsid wsp:val=&quot;0000672E&quot;/&gt;&lt;wsp:rsid wsp:val=&quot;00006902&quot;/&gt;&lt;wsp:rsid wsp:val=&quot;00006B64&quot;/&gt;&lt;wsp:rsid wsp:val=&quot;00006C12&quot;/&gt;&lt;wsp:rsid wsp:val=&quot;00006CF2&quot;/&gt;&lt;wsp:rsid wsp:val=&quot;00006D7E&quot;/&gt;&lt;wsp:rsid wsp:val=&quot;00006F74&quot;/&gt;&lt;wsp:rsid wsp:val=&quot;00007933&quot;/&gt;&lt;wsp:rsid wsp:val=&quot;0000797A&quot;/&gt;&lt;wsp:rsid wsp:val=&quot;00010649&quot;/&gt;&lt;wsp:rsid wsp:val=&quot;00010854&quot;/&gt;&lt;wsp:rsid wsp:val=&quot;000109E0&quot;/&gt;&lt;wsp:rsid wsp:val=&quot;00010E37&quot;/&gt;&lt;wsp:rsid wsp:val=&quot;000112B5&quot;/&gt;&lt;wsp:rsid wsp:val=&quot;000117A2&quot;/&gt;&lt;wsp:rsid wsp:val=&quot;00011936&quot;/&gt;&lt;wsp:rsid wsp:val=&quot;000121C0&quot;/&gt;&lt;wsp:rsid wsp:val=&quot;00012387&quot;/&gt;&lt;wsp:rsid wsp:val=&quot;00012A08&quot;/&gt;&lt;wsp:rsid wsp:val=&quot;00012B15&quot;/&gt;&lt;wsp:rsid wsp:val=&quot;00012BBA&quot;/&gt;&lt;wsp:rsid wsp:val=&quot;00012BCC&quot;/&gt;&lt;wsp:rsid wsp:val=&quot;000130CC&quot;/&gt;&lt;wsp:rsid wsp:val=&quot;0001322B&quot;/&gt;&lt;wsp:rsid wsp:val=&quot;00013512&quot;/&gt;&lt;wsp:rsid wsp:val=&quot;0001363A&quot;/&gt;&lt;wsp:rsid wsp:val=&quot;000136CC&quot;/&gt;&lt;wsp:rsid wsp:val=&quot;00013872&quot;/&gt;&lt;wsp:rsid wsp:val=&quot;00013C5C&quot;/&gt;&lt;wsp:rsid wsp:val=&quot;00013CB5&quot;/&gt;&lt;wsp:rsid wsp:val=&quot;0001438D&quot;/&gt;&lt;wsp:rsid wsp:val=&quot;0001477F&quot;/&gt;&lt;wsp:rsid wsp:val=&quot;00014993&quot;/&gt;&lt;wsp:rsid wsp:val=&quot;00014AB4&quot;/&gt;&lt;wsp:rsid wsp:val=&quot;000150C5&quot;/&gt;&lt;wsp:rsid wsp:val=&quot;00015646&quot;/&gt;&lt;wsp:rsid wsp:val=&quot;00015873&quot;/&gt;&lt;wsp:rsid wsp:val=&quot;00015976&quot;/&gt;&lt;wsp:rsid wsp:val=&quot;0001603F&quot;/&gt;&lt;wsp:rsid wsp:val=&quot;000160AA&quot;/&gt;&lt;wsp:rsid wsp:val=&quot;0001666E&quot;/&gt;&lt;wsp:rsid wsp:val=&quot;00016D92&quot;/&gt;&lt;wsp:rsid wsp:val=&quot;00017638&quot;/&gt;&lt;wsp:rsid wsp:val=&quot;0001764D&quot;/&gt;&lt;wsp:rsid wsp:val=&quot;000200B3&quot;/&gt;&lt;wsp:rsid wsp:val=&quot;00020239&quot;/&gt;&lt;wsp:rsid wsp:val=&quot;000202AF&quot;/&gt;&lt;wsp:rsid wsp:val=&quot;000202FE&quot;/&gt;&lt;wsp:rsid wsp:val=&quot;00020702&quot;/&gt;&lt;wsp:rsid wsp:val=&quot;00020806&quot;/&gt;&lt;wsp:rsid wsp:val=&quot;0002087A&quot;/&gt;&lt;wsp:rsid wsp:val=&quot;00020A14&quot;/&gt;&lt;wsp:rsid wsp:val=&quot;00020A1A&quot;/&gt;&lt;wsp:rsid wsp:val=&quot;000210F0&quot;/&gt;&lt;wsp:rsid wsp:val=&quot;00021253&quot;/&gt;&lt;wsp:rsid wsp:val=&quot;00021311&quot;/&gt;&lt;wsp:rsid wsp:val=&quot;000214BF&quot;/&gt;&lt;wsp:rsid wsp:val=&quot;0002191D&quot;/&gt;&lt;wsp:rsid wsp:val=&quot;000222CB&quot;/&gt;&lt;wsp:rsid wsp:val=&quot;000223DD&quot;/&gt;&lt;wsp:rsid wsp:val=&quot;00022866&quot;/&gt;&lt;wsp:rsid wsp:val=&quot;0002293E&quot;/&gt;&lt;wsp:rsid wsp:val=&quot;00022A16&quot;/&gt;&lt;wsp:rsid wsp:val=&quot;00022D22&quot;/&gt;&lt;wsp:rsid wsp:val=&quot;00022FB0&quot;/&gt;&lt;wsp:rsid wsp:val=&quot;00023027&quot;/&gt;&lt;wsp:rsid wsp:val=&quot;0002351A&quot;/&gt;&lt;wsp:rsid wsp:val=&quot;00023CF3&quot;/&gt;&lt;wsp:rsid wsp:val=&quot;000241A4&quot;/&gt;&lt;wsp:rsid wsp:val=&quot;00024903&quot;/&gt;&lt;wsp:rsid wsp:val=&quot;00024B66&quot;/&gt;&lt;wsp:rsid wsp:val=&quot;00024D0C&quot;/&gt;&lt;wsp:rsid wsp:val=&quot;00024DF0&quot;/&gt;&lt;wsp:rsid wsp:val=&quot;00025904&quot;/&gt;&lt;wsp:rsid wsp:val=&quot;00026180&quot;/&gt;&lt;wsp:rsid wsp:val=&quot;00026573&quot;/&gt;&lt;wsp:rsid wsp:val=&quot;00026662&quot;/&gt;&lt;wsp:rsid wsp:val=&quot;000266A0&quot;/&gt;&lt;wsp:rsid wsp:val=&quot;00026868&quot;/&gt;&lt;wsp:rsid wsp:val=&quot;000269FE&quot;/&gt;&lt;wsp:rsid wsp:val=&quot;00026B31&quot;/&gt;&lt;wsp:rsid wsp:val=&quot;00026B6F&quot;/&gt;&lt;wsp:rsid wsp:val=&quot;00026C1C&quot;/&gt;&lt;wsp:rsid wsp:val=&quot;00026F21&quot;/&gt;&lt;wsp:rsid wsp:val=&quot;00027299&quot;/&gt;&lt;wsp:rsid wsp:val=&quot;000275CD&quot;/&gt;&lt;wsp:rsid wsp:val=&quot;000277A9&quot;/&gt;&lt;wsp:rsid wsp:val=&quot;00027892&quot;/&gt;&lt;wsp:rsid wsp:val=&quot;00027B8C&quot;/&gt;&lt;wsp:rsid wsp:val=&quot;0003003E&quot;/&gt;&lt;wsp:rsid wsp:val=&quot;00030076&quot;/&gt;&lt;wsp:rsid wsp:val=&quot;000304F6&quot;/&gt;&lt;wsp:rsid wsp:val=&quot;000306A4&quot;/&gt;&lt;wsp:rsid wsp:val=&quot;00030DBB&quot;/&gt;&lt;wsp:rsid wsp:val=&quot;00031569&quot;/&gt;&lt;wsp:rsid wsp:val=&quot;0003161A&quot;/&gt;&lt;wsp:rsid wsp:val=&quot;00031A84&quot;/&gt;&lt;wsp:rsid wsp:val=&quot;00031ACB&quot;/&gt;&lt;wsp:rsid wsp:val=&quot;00031C1D&quot;/&gt;&lt;wsp:rsid wsp:val=&quot;00031C20&quot;/&gt;&lt;wsp:rsid wsp:val=&quot;00032A3E&quot;/&gt;&lt;wsp:rsid wsp:val=&quot;00032A3F&quot;/&gt;&lt;wsp:rsid wsp:val=&quot;00032C18&quot;/&gt;&lt;wsp:rsid wsp:val=&quot;00032D78&quot;/&gt;&lt;wsp:rsid wsp:val=&quot;00032F6B&quot;/&gt;&lt;wsp:rsid wsp:val=&quot;000332D8&quot;/&gt;&lt;wsp:rsid wsp:val=&quot;000334A7&quot;/&gt;&lt;wsp:rsid wsp:val=&quot;0003372D&quot;/&gt;&lt;wsp:rsid wsp:val=&quot;00033780&quot;/&gt;&lt;wsp:rsid wsp:val=&quot;0003387C&quot;/&gt;&lt;wsp:rsid wsp:val=&quot;000339B7&quot;/&gt;&lt;wsp:rsid wsp:val=&quot;00033B71&quot;/&gt;&lt;wsp:rsid wsp:val=&quot;00033C59&quot;/&gt;&lt;wsp:rsid wsp:val=&quot;000342BB&quot;/&gt;&lt;wsp:rsid wsp:val=&quot;0003434C&quot;/&gt;&lt;wsp:rsid wsp:val=&quot;000343D2&quot;/&gt;&lt;wsp:rsid wsp:val=&quot;000343F5&quot;/&gt;&lt;wsp:rsid wsp:val=&quot;00034473&quot;/&gt;&lt;wsp:rsid wsp:val=&quot;000344B5&quot;/&gt;&lt;wsp:rsid wsp:val=&quot;00034D26&quot;/&gt;&lt;wsp:rsid wsp:val=&quot;00034E43&quot;/&gt;&lt;wsp:rsid wsp:val=&quot;00034E61&quot;/&gt;&lt;wsp:rsid wsp:val=&quot;00035271&quot;/&gt;&lt;wsp:rsid wsp:val=&quot;00035F94&quot;/&gt;&lt;wsp:rsid wsp:val=&quot;00036296&quot;/&gt;&lt;wsp:rsid wsp:val=&quot;000366CA&quot;/&gt;&lt;wsp:rsid wsp:val=&quot;00036802&quot;/&gt;&lt;wsp:rsid wsp:val=&quot;00036996&quot;/&gt;&lt;wsp:rsid wsp:val=&quot;00036A59&quot;/&gt;&lt;wsp:rsid wsp:val=&quot;00036B32&quot;/&gt;&lt;wsp:rsid wsp:val=&quot;00036BA4&quot;/&gt;&lt;wsp:rsid wsp:val=&quot;00037289&quot;/&gt;&lt;wsp:rsid wsp:val=&quot;000372C3&quot;/&gt;&lt;wsp:rsid wsp:val=&quot;000378BF&quot;/&gt;&lt;wsp:rsid wsp:val=&quot;00037D83&quot;/&gt;&lt;wsp:rsid wsp:val=&quot;00037F16&quot;/&gt;&lt;wsp:rsid wsp:val=&quot;00040323&quot;/&gt;&lt;wsp:rsid wsp:val=&quot;000403EF&quot;/&gt;&lt;wsp:rsid wsp:val=&quot;00040436&quot;/&gt;&lt;wsp:rsid wsp:val=&quot;000405CA&quot;/&gt;&lt;wsp:rsid wsp:val=&quot;0004065A&quot;/&gt;&lt;wsp:rsid wsp:val=&quot;000407E2&quot;/&gt;&lt;wsp:rsid wsp:val=&quot;0004087B&quot;/&gt;&lt;wsp:rsid wsp:val=&quot;00040B8A&quot;/&gt;&lt;wsp:rsid wsp:val=&quot;00040BE5&quot;/&gt;&lt;wsp:rsid wsp:val=&quot;00040C2E&quot;/&gt;&lt;wsp:rsid wsp:val=&quot;00040EDC&quot;/&gt;&lt;wsp:rsid wsp:val=&quot;000410E1&quot;/&gt;&lt;wsp:rsid wsp:val=&quot;00041631&quot;/&gt;&lt;wsp:rsid wsp:val=&quot;0004169E&quot;/&gt;&lt;wsp:rsid wsp:val=&quot;000416A2&quot;/&gt;&lt;wsp:rsid wsp:val=&quot;00041C77&quot;/&gt;&lt;wsp:rsid wsp:val=&quot;000421FE&quot;/&gt;&lt;wsp:rsid wsp:val=&quot;000422D4&quot;/&gt;&lt;wsp:rsid wsp:val=&quot;000422FC&quot;/&gt;&lt;wsp:rsid wsp:val=&quot;00042B81&quot;/&gt;&lt;wsp:rsid wsp:val=&quot;00042B92&quot;/&gt;&lt;wsp:rsid wsp:val=&quot;00042D94&quot;/&gt;&lt;wsp:rsid wsp:val=&quot;00042FEA&quot;/&gt;&lt;wsp:rsid wsp:val=&quot;000443CC&quot;/&gt;&lt;wsp:rsid wsp:val=&quot;0004450D&quot;/&gt;&lt;wsp:rsid wsp:val=&quot;00044E2A&quot;/&gt;&lt;wsp:rsid wsp:val=&quot;00044F7D&quot;/&gt;&lt;wsp:rsid wsp:val=&quot;00045072&quot;/&gt;&lt;wsp:rsid wsp:val=&quot;000454DE&quot;/&gt;&lt;wsp:rsid wsp:val=&quot;0004558B&quot;/&gt;&lt;wsp:rsid wsp:val=&quot;00045705&quot;/&gt;&lt;wsp:rsid wsp:val=&quot;00045745&quot;/&gt;&lt;wsp:rsid wsp:val=&quot;0004592A&quot;/&gt;&lt;wsp:rsid wsp:val=&quot;00045A60&quot;/&gt;&lt;wsp:rsid wsp:val=&quot;00045A92&quot;/&gt;&lt;wsp:rsid wsp:val=&quot;00045C59&quot;/&gt;&lt;wsp:rsid wsp:val=&quot;00045C85&quot;/&gt;&lt;wsp:rsid wsp:val=&quot;0004612B&quot;/&gt;&lt;wsp:rsid wsp:val=&quot;00046378&quot;/&gt;&lt;wsp:rsid wsp:val=&quot;000466E4&quot;/&gt;&lt;wsp:rsid wsp:val=&quot;000468E8&quot;/&gt;&lt;wsp:rsid wsp:val=&quot;00046916&quot;/&gt;&lt;wsp:rsid wsp:val=&quot;00046A1C&quot;/&gt;&lt;wsp:rsid wsp:val=&quot;00046EF9&quot;/&gt;&lt;wsp:rsid wsp:val=&quot;000472CD&quot;/&gt;&lt;wsp:rsid wsp:val=&quot;000472D9&quot;/&gt;&lt;wsp:rsid wsp:val=&quot;00047466&quot;/&gt;&lt;wsp:rsid wsp:val=&quot;00047B5D&quot;/&gt;&lt;wsp:rsid wsp:val=&quot;00047DB7&quot;/&gt;&lt;wsp:rsid wsp:val=&quot;0005098B&quot;/&gt;&lt;wsp:rsid wsp:val=&quot;00050A44&quot;/&gt;&lt;wsp:rsid wsp:val=&quot;00051D4E&quot;/&gt;&lt;wsp:rsid wsp:val=&quot;00051D6A&quot;/&gt;&lt;wsp:rsid wsp:val=&quot;00051F90&quot;/&gt;&lt;wsp:rsid wsp:val=&quot;0005255F&quot;/&gt;&lt;wsp:rsid wsp:val=&quot;0005267D&quot;/&gt;&lt;wsp:rsid wsp:val=&quot;000529A1&quot;/&gt;&lt;wsp:rsid wsp:val=&quot;00052B19&quot;/&gt;&lt;wsp:rsid wsp:val=&quot;0005305A&quot;/&gt;&lt;wsp:rsid wsp:val=&quot;000534BF&quot;/&gt;&lt;wsp:rsid wsp:val=&quot;000538F4&quot;/&gt;&lt;wsp:rsid wsp:val=&quot;00053C5F&quot;/&gt;&lt;wsp:rsid wsp:val=&quot;000540BC&quot;/&gt;&lt;wsp:rsid wsp:val=&quot;00054127&quot;/&gt;&lt;wsp:rsid wsp:val=&quot;000541F3&quot;/&gt;&lt;wsp:rsid wsp:val=&quot;00054A96&quot;/&gt;&lt;wsp:rsid wsp:val=&quot;00054B27&quot;/&gt;&lt;wsp:rsid wsp:val=&quot;00055553&quot;/&gt;&lt;wsp:rsid wsp:val=&quot;000556A5&quot;/&gt;&lt;wsp:rsid wsp:val=&quot;00055BB2&quot;/&gt;&lt;wsp:rsid wsp:val=&quot;00055E35&quot;/&gt;&lt;wsp:rsid wsp:val=&quot;00056973&quot;/&gt;&lt;wsp:rsid wsp:val=&quot;00056D37&quot;/&gt;&lt;wsp:rsid wsp:val=&quot;00056EE5&quot;/&gt;&lt;wsp:rsid wsp:val=&quot;00056FA0&quot;/&gt;&lt;wsp:rsid wsp:val=&quot;00056FFA&quot;/&gt;&lt;wsp:rsid wsp:val=&quot;0005707C&quot;/&gt;&lt;wsp:rsid wsp:val=&quot;00057170&quot;/&gt;&lt;wsp:rsid wsp:val=&quot;000575F4&quot;/&gt;&lt;wsp:rsid wsp:val=&quot;00057BAF&quot;/&gt;&lt;wsp:rsid wsp:val=&quot;00057CA2&quot;/&gt;&lt;wsp:rsid wsp:val=&quot;00057D4F&quot;/&gt;&lt;wsp:rsid wsp:val=&quot;00057F77&quot;/&gt;&lt;wsp:rsid wsp:val=&quot;0006024A&quot;/&gt;&lt;wsp:rsid wsp:val=&quot;0006055A&quot;/&gt;&lt;wsp:rsid wsp:val=&quot;000605C8&quot;/&gt;&lt;wsp:rsid wsp:val=&quot;00060AF5&quot;/&gt;&lt;wsp:rsid wsp:val=&quot;00060CA7&quot;/&gt;&lt;wsp:rsid wsp:val=&quot;00060D53&quot;/&gt;&lt;wsp:rsid wsp:val=&quot;00061597&quot;/&gt;&lt;wsp:rsid wsp:val=&quot;000617D9&quot;/&gt;&lt;wsp:rsid wsp:val=&quot;00061BAF&quot;/&gt;&lt;wsp:rsid wsp:val=&quot;00061BD8&quot;/&gt;&lt;wsp:rsid wsp:val=&quot;00062346&quot;/&gt;&lt;wsp:rsid wsp:val=&quot;000627E3&quot;/&gt;&lt;wsp:rsid wsp:val=&quot;000628D9&quot;/&gt;&lt;wsp:rsid wsp:val=&quot;0006299E&quot;/&gt;&lt;wsp:rsid wsp:val=&quot;00062AEE&quot;/&gt;&lt;wsp:rsid wsp:val=&quot;00062DC8&quot;/&gt;&lt;wsp:rsid wsp:val=&quot;00062FA5&quot;/&gt;&lt;wsp:rsid wsp:val=&quot;000632AD&quot;/&gt;&lt;wsp:rsid wsp:val=&quot;000635F4&quot;/&gt;&lt;wsp:rsid wsp:val=&quot;00063730&quot;/&gt;&lt;wsp:rsid wsp:val=&quot;0006378D&quot;/&gt;&lt;wsp:rsid wsp:val=&quot;000639F3&quot;/&gt;&lt;wsp:rsid wsp:val=&quot;00063BBD&quot;/&gt;&lt;wsp:rsid wsp:val=&quot;00063DE7&quot;/&gt;&lt;wsp:rsid wsp:val=&quot;00064143&quot;/&gt;&lt;wsp:rsid wsp:val=&quot;000646D3&quot;/&gt;&lt;wsp:rsid wsp:val=&quot;0006485D&quot;/&gt;&lt;wsp:rsid wsp:val=&quot;00064874&quot;/&gt;&lt;wsp:rsid wsp:val=&quot;0006489A&quot;/&gt;&lt;wsp:rsid wsp:val=&quot;0006496D&quot;/&gt;&lt;wsp:rsid wsp:val=&quot;00064CC4&quot;/&gt;&lt;wsp:rsid wsp:val=&quot;00064F6C&quot;/&gt;&lt;wsp:rsid wsp:val=&quot;00065614&quot;/&gt;&lt;wsp:rsid wsp:val=&quot;000656B8&quot;/&gt;&lt;wsp:rsid wsp:val=&quot;00065840&quot;/&gt;&lt;wsp:rsid wsp:val=&quot;00065E3C&quot;/&gt;&lt;wsp:rsid wsp:val=&quot;0006627E&quot;/&gt;&lt;wsp:rsid wsp:val=&quot;00066380&quot;/&gt;&lt;wsp:rsid wsp:val=&quot;0006693B&quot;/&gt;&lt;wsp:rsid wsp:val=&quot;00066C15&quot;/&gt;&lt;wsp:rsid wsp:val=&quot;00067047&quot;/&gt;&lt;wsp:rsid wsp:val=&quot;000670DA&quot;/&gt;&lt;wsp:rsid wsp:val=&quot;0006715E&quot;/&gt;&lt;wsp:rsid wsp:val=&quot;000672B2&quot;/&gt;&lt;wsp:rsid wsp:val=&quot;0006733D&quot;/&gt;&lt;wsp:rsid wsp:val=&quot;000673C2&quot;/&gt;&lt;wsp:rsid wsp:val=&quot;00067692&quot;/&gt;&lt;wsp:rsid wsp:val=&quot;00067721&quot;/&gt;&lt;wsp:rsid wsp:val=&quot;000677F6&quot;/&gt;&lt;wsp:rsid wsp:val=&quot;00067A8C&quot;/&gt;&lt;wsp:rsid wsp:val=&quot;00067AC8&quot;/&gt;&lt;wsp:rsid wsp:val=&quot;00070036&quot;/&gt;&lt;wsp:rsid wsp:val=&quot;00070067&quot;/&gt;&lt;wsp:rsid wsp:val=&quot;000707D5&quot;/&gt;&lt;wsp:rsid wsp:val=&quot;000707F1&quot;/&gt;&lt;wsp:rsid wsp:val=&quot;00070A77&quot;/&gt;&lt;wsp:rsid wsp:val=&quot;00070B2D&quot;/&gt;&lt;wsp:rsid wsp:val=&quot;00071AFB&quot;/&gt;&lt;wsp:rsid wsp:val=&quot;00071B99&quot;/&gt;&lt;wsp:rsid wsp:val=&quot;00071D28&quot;/&gt;&lt;wsp:rsid wsp:val=&quot;00071D69&quot;/&gt;&lt;wsp:rsid wsp:val=&quot;00071DFB&quot;/&gt;&lt;wsp:rsid wsp:val=&quot;00071EE2&quot;/&gt;&lt;wsp:rsid wsp:val=&quot;00072900&quot;/&gt;&lt;wsp:rsid wsp:val=&quot;00072F37&quot;/&gt;&lt;wsp:rsid wsp:val=&quot;0007369A&quot;/&gt;&lt;wsp:rsid wsp:val=&quot;00073BEB&quot;/&gt;&lt;wsp:rsid wsp:val=&quot;00073C42&quot;/&gt;&lt;wsp:rsid wsp:val=&quot;000744EF&quot;/&gt;&lt;wsp:rsid wsp:val=&quot;0007472D&quot;/&gt;&lt;wsp:rsid wsp:val=&quot;0007491A&quot;/&gt;&lt;wsp:rsid wsp:val=&quot;00074BF1&quot;/&gt;&lt;wsp:rsid wsp:val=&quot;00074FEB&quot;/&gt;&lt;wsp:rsid wsp:val=&quot;00075047&quot;/&gt;&lt;wsp:rsid wsp:val=&quot;000750DF&quot;/&gt;&lt;wsp:rsid wsp:val=&quot;000752E6&quot;/&gt;&lt;wsp:rsid wsp:val=&quot;00075306&quot;/&gt;&lt;wsp:rsid wsp:val=&quot;000755B2&quot;/&gt;&lt;wsp:rsid wsp:val=&quot;000758B8&quot;/&gt;&lt;wsp:rsid wsp:val=&quot;000758BA&quot;/&gt;&lt;wsp:rsid wsp:val=&quot;00075BD5&quot;/&gt;&lt;wsp:rsid wsp:val=&quot;00076140&quot;/&gt;&lt;wsp:rsid wsp:val=&quot;000763B6&quot;/&gt;&lt;wsp:rsid wsp:val=&quot;0007641B&quot;/&gt;&lt;wsp:rsid wsp:val=&quot;00076D40&quot;/&gt;&lt;wsp:rsid wsp:val=&quot;00076E80&quot;/&gt;&lt;wsp:rsid wsp:val=&quot;00077061&quot;/&gt;&lt;wsp:rsid wsp:val=&quot;0007735A&quot;/&gt;&lt;wsp:rsid wsp:val=&quot;000775E1&quot;/&gt;&lt;wsp:rsid wsp:val=&quot;00077DD3&quot;/&gt;&lt;wsp:rsid wsp:val=&quot;00077EC3&quot;/&gt;&lt;wsp:rsid wsp:val=&quot;00077F06&quot;/&gt;&lt;wsp:rsid wsp:val=&quot;00077F6E&quot;/&gt;&lt;wsp:rsid wsp:val=&quot;000808A0&quot;/&gt;&lt;wsp:rsid wsp:val=&quot;00080D5E&quot;/&gt;&lt;wsp:rsid wsp:val=&quot;00080F74&quot;/&gt;&lt;wsp:rsid wsp:val=&quot;00081009&quot;/&gt;&lt;wsp:rsid wsp:val=&quot;00081081&quot;/&gt;&lt;wsp:rsid wsp:val=&quot;0008139F&quot;/&gt;&lt;wsp:rsid wsp:val=&quot;00081564&quot;/&gt;&lt;wsp:rsid wsp:val=&quot;0008175D&quot;/&gt;&lt;wsp:rsid wsp:val=&quot;000818AF&quot;/&gt;&lt;wsp:rsid wsp:val=&quot;00082186&quot;/&gt;&lt;wsp:rsid wsp:val=&quot;000823EF&quot;/&gt;&lt;wsp:rsid wsp:val=&quot;00082532&quot;/&gt;&lt;wsp:rsid wsp:val=&quot;00082710&quot;/&gt;&lt;wsp:rsid wsp:val=&quot;00082AA4&quot;/&gt;&lt;wsp:rsid wsp:val=&quot;00082C17&quot;/&gt;&lt;wsp:rsid wsp:val=&quot;00082C8A&quot;/&gt;&lt;wsp:rsid wsp:val=&quot;000831A6&quot;/&gt;&lt;wsp:rsid wsp:val=&quot;000833E8&quot;/&gt;&lt;wsp:rsid wsp:val=&quot;0008357B&quot;/&gt;&lt;wsp:rsid wsp:val=&quot;000837A9&quot;/&gt;&lt;wsp:rsid wsp:val=&quot;000840DF&quot;/&gt;&lt;wsp:rsid wsp:val=&quot;0008418A&quot;/&gt;&lt;wsp:rsid wsp:val=&quot;00084474&quot;/&gt;&lt;wsp:rsid wsp:val=&quot;000849A5&quot;/&gt;&lt;wsp:rsid wsp:val=&quot;00084A37&quot;/&gt;&lt;wsp:rsid wsp:val=&quot;00084BA4&quot;/&gt;&lt;wsp:rsid wsp:val=&quot;00084ED0&quot;/&gt;&lt;wsp:rsid wsp:val=&quot;00085045&quot;/&gt;&lt;wsp:rsid wsp:val=&quot;00085B69&quot;/&gt;&lt;wsp:rsid wsp:val=&quot;00085D62&quot;/&gt;&lt;wsp:rsid wsp:val=&quot;00085E3F&quot;/&gt;&lt;wsp:rsid wsp:val=&quot;0008693B&quot;/&gt;&lt;wsp:rsid wsp:val=&quot;00086B7B&quot;/&gt;&lt;wsp:rsid wsp:val=&quot;00087048&quot;/&gt;&lt;wsp:rsid wsp:val=&quot;00087287&quot;/&gt;&lt;wsp:rsid wsp:val=&quot;0008738E&quot;/&gt;&lt;wsp:rsid wsp:val=&quot;000873D3&quot;/&gt;&lt;wsp:rsid wsp:val=&quot;00087548&quot;/&gt;&lt;wsp:rsid wsp:val=&quot;000876AB&quot;/&gt;&lt;wsp:rsid wsp:val=&quot;00087814&quot;/&gt;&lt;wsp:rsid wsp:val=&quot;00087A4F&quot;/&gt;&lt;wsp:rsid wsp:val=&quot;00087D2B&quot;/&gt;&lt;wsp:rsid wsp:val=&quot;00087E93&quot;/&gt;&lt;wsp:rsid wsp:val=&quot;00087FAE&quot;/&gt;&lt;wsp:rsid wsp:val=&quot;00087FB6&quot;/&gt;&lt;wsp:rsid wsp:val=&quot;00090A7C&quot;/&gt;&lt;wsp:rsid wsp:val=&quot;00090ED4&quot;/&gt;&lt;wsp:rsid wsp:val=&quot;00090F6C&quot;/&gt;&lt;wsp:rsid wsp:val=&quot;00091203&quot;/&gt;&lt;wsp:rsid wsp:val=&quot;0009135E&quot;/&gt;&lt;wsp:rsid wsp:val=&quot;00091AFD&quot;/&gt;&lt;wsp:rsid wsp:val=&quot;00091BF6&quot;/&gt;&lt;wsp:rsid wsp:val=&quot;00091D59&quot;/&gt;&lt;wsp:rsid wsp:val=&quot;00091DC2&quot;/&gt;&lt;wsp:rsid wsp:val=&quot;000920AD&quot;/&gt;&lt;wsp:rsid wsp:val=&quot;000921BD&quot;/&gt;&lt;wsp:rsid wsp:val=&quot;00092379&quot;/&gt;&lt;wsp:rsid wsp:val=&quot;00092831&quot;/&gt;&lt;wsp:rsid wsp:val=&quot;00093228&quot;/&gt;&lt;wsp:rsid wsp:val=&quot;0009371A&quot;/&gt;&lt;wsp:rsid wsp:val=&quot;00093A16&quot;/&gt;&lt;wsp:rsid wsp:val=&quot;00093E7E&quot;/&gt;&lt;wsp:rsid wsp:val=&quot;00095847&quot;/&gt;&lt;wsp:rsid wsp:val=&quot;0009598E&quot;/&gt;&lt;wsp:rsid wsp:val=&quot;00095B7D&quot;/&gt;&lt;wsp:rsid wsp:val=&quot;00095F92&quot;/&gt;&lt;wsp:rsid wsp:val=&quot;00096108&quot;/&gt;&lt;wsp:rsid wsp:val=&quot;0009657C&quot;/&gt;&lt;wsp:rsid wsp:val=&quot;00096625&quot;/&gt;&lt;wsp:rsid wsp:val=&quot;00096640&quot;/&gt;&lt;wsp:rsid wsp:val=&quot;000966CF&quot;/&gt;&lt;wsp:rsid wsp:val=&quot;0009680D&quot;/&gt;&lt;wsp:rsid wsp:val=&quot;00096A25&quot;/&gt;&lt;wsp:rsid wsp:val=&quot;00096AB3&quot;/&gt;&lt;wsp:rsid wsp:val=&quot;00096ABA&quot;/&gt;&lt;wsp:rsid wsp:val=&quot;00096F03&quot;/&gt;&lt;wsp:rsid wsp:val=&quot;000972FD&quot;/&gt;&lt;wsp:rsid wsp:val=&quot;00097405&quot;/&gt;&lt;wsp:rsid wsp:val=&quot;00097519&quot;/&gt;&lt;wsp:rsid wsp:val=&quot;000976F2&quot;/&gt;&lt;wsp:rsid wsp:val=&quot;000A00C2&quot;/&gt;&lt;wsp:rsid wsp:val=&quot;000A057B&quot;/&gt;&lt;wsp:rsid wsp:val=&quot;000A06D0&quot;/&gt;&lt;wsp:rsid wsp:val=&quot;000A08B4&quot;/&gt;&lt;wsp:rsid wsp:val=&quot;000A091C&quot;/&gt;&lt;wsp:rsid wsp:val=&quot;000A0E26&quot;/&gt;&lt;wsp:rsid wsp:val=&quot;000A10D0&quot;/&gt;&lt;wsp:rsid wsp:val=&quot;000A1161&quot;/&gt;&lt;wsp:rsid wsp:val=&quot;000A1495&quot;/&gt;&lt;wsp:rsid wsp:val=&quot;000A1686&quot;/&gt;&lt;wsp:rsid wsp:val=&quot;000A1AB5&quot;/&gt;&lt;wsp:rsid wsp:val=&quot;000A1CBC&quot;/&gt;&lt;wsp:rsid wsp:val=&quot;000A2067&quot;/&gt;&lt;wsp:rsid wsp:val=&quot;000A2386&quot;/&gt;&lt;wsp:rsid wsp:val=&quot;000A2733&quot;/&gt;&lt;wsp:rsid wsp:val=&quot;000A2772&quot;/&gt;&lt;wsp:rsid wsp:val=&quot;000A28DB&quot;/&gt;&lt;wsp:rsid wsp:val=&quot;000A28EE&quot;/&gt;&lt;wsp:rsid wsp:val=&quot;000A2AEB&quot;/&gt;&lt;wsp:rsid wsp:val=&quot;000A2B98&quot;/&gt;&lt;wsp:rsid wsp:val=&quot;000A2E10&quot;/&gt;&lt;wsp:rsid wsp:val=&quot;000A310F&quot;/&gt;&lt;wsp:rsid wsp:val=&quot;000A3132&quot;/&gt;&lt;wsp:rsid wsp:val=&quot;000A34B3&quot;/&gt;&lt;wsp:rsid wsp:val=&quot;000A380E&quot;/&gt;&lt;wsp:rsid wsp:val=&quot;000A3DF0&quot;/&gt;&lt;wsp:rsid wsp:val=&quot;000A41ED&quot;/&gt;&lt;wsp:rsid wsp:val=&quot;000A478B&quot;/&gt;&lt;wsp:rsid wsp:val=&quot;000A4838&quot;/&gt;&lt;wsp:rsid wsp:val=&quot;000A4A71&quot;/&gt;&lt;wsp:rsid wsp:val=&quot;000A4B8C&quot;/&gt;&lt;wsp:rsid wsp:val=&quot;000A4FBE&quot;/&gt;&lt;wsp:rsid wsp:val=&quot;000A5773&quot;/&gt;&lt;wsp:rsid wsp:val=&quot;000A5C22&quot;/&gt;&lt;wsp:rsid wsp:val=&quot;000A6251&quot;/&gt;&lt;wsp:rsid wsp:val=&quot;000A63A4&quot;/&gt;&lt;wsp:rsid wsp:val=&quot;000A63F0&quot;/&gt;&lt;wsp:rsid wsp:val=&quot;000A66CA&quot;/&gt;&lt;wsp:rsid wsp:val=&quot;000A6B87&quot;/&gt;&lt;wsp:rsid wsp:val=&quot;000A733C&quot;/&gt;&lt;wsp:rsid wsp:val=&quot;000A764D&quot;/&gt;&lt;wsp:rsid wsp:val=&quot;000A77AC&quot;/&gt;&lt;wsp:rsid wsp:val=&quot;000A79DA&quot;/&gt;&lt;wsp:rsid wsp:val=&quot;000A7B03&quot;/&gt;&lt;wsp:rsid wsp:val=&quot;000A7E19&quot;/&gt;&lt;wsp:rsid wsp:val=&quot;000B0083&quot;/&gt;&lt;wsp:rsid wsp:val=&quot;000B0167&quot;/&gt;&lt;wsp:rsid wsp:val=&quot;000B025C&quot;/&gt;&lt;wsp:rsid wsp:val=&quot;000B02C3&quot;/&gt;&lt;wsp:rsid wsp:val=&quot;000B11C0&quot;/&gt;&lt;wsp:rsid wsp:val=&quot;000B1405&quot;/&gt;&lt;wsp:rsid wsp:val=&quot;000B14CA&quot;/&gt;&lt;wsp:rsid wsp:val=&quot;000B16AD&quot;/&gt;&lt;wsp:rsid wsp:val=&quot;000B22C5&quot;/&gt;&lt;wsp:rsid wsp:val=&quot;000B24B3&quot;/&gt;&lt;wsp:rsid wsp:val=&quot;000B26BB&quot;/&gt;&lt;wsp:rsid wsp:val=&quot;000B274B&quot;/&gt;&lt;wsp:rsid wsp:val=&quot;000B2752&quot;/&gt;&lt;wsp:rsid wsp:val=&quot;000B2988&quot;/&gt;&lt;wsp:rsid wsp:val=&quot;000B29B1&quot;/&gt;&lt;wsp:rsid wsp:val=&quot;000B29CB&quot;/&gt;&lt;wsp:rsid wsp:val=&quot;000B2C39&quot;/&gt;&lt;wsp:rsid wsp:val=&quot;000B2EF7&quot;/&gt;&lt;wsp:rsid wsp:val=&quot;000B30AA&quot;/&gt;&lt;wsp:rsid wsp:val=&quot;000B3134&quot;/&gt;&lt;wsp:rsid wsp:val=&quot;000B31BE&quot;/&gt;&lt;wsp:rsid wsp:val=&quot;000B31FA&quot;/&gt;&lt;wsp:rsid wsp:val=&quot;000B3239&quot;/&gt;&lt;wsp:rsid wsp:val=&quot;000B3279&quot;/&gt;&lt;wsp:rsid wsp:val=&quot;000B3519&quot;/&gt;&lt;wsp:rsid wsp:val=&quot;000B372B&quot;/&gt;&lt;wsp:rsid wsp:val=&quot;000B3A12&quot;/&gt;&lt;wsp:rsid wsp:val=&quot;000B460F&quot;/&gt;&lt;wsp:rsid wsp:val=&quot;000B4669&quot;/&gt;&lt;wsp:rsid wsp:val=&quot;000B47FC&quot;/&gt;&lt;wsp:rsid wsp:val=&quot;000B4E45&quot;/&gt;&lt;wsp:rsid wsp:val=&quot;000B4FDD&quot;/&gt;&lt;wsp:rsid wsp:val=&quot;000B5145&quot;/&gt;&lt;wsp:rsid wsp:val=&quot;000B5323&quot;/&gt;&lt;wsp:rsid wsp:val=&quot;000B55DC&quot;/&gt;&lt;wsp:rsid wsp:val=&quot;000B5B30&quot;/&gt;&lt;wsp:rsid wsp:val=&quot;000B6127&quot;/&gt;&lt;wsp:rsid wsp:val=&quot;000B6178&quot;/&gt;&lt;wsp:rsid wsp:val=&quot;000B65A6&quot;/&gt;&lt;wsp:rsid wsp:val=&quot;000B6CCD&quot;/&gt;&lt;wsp:rsid wsp:val=&quot;000B7A16&quot;/&gt;&lt;wsp:rsid wsp:val=&quot;000B7AC4&quot;/&gt;&lt;wsp:rsid wsp:val=&quot;000C0277&quot;/&gt;&lt;wsp:rsid wsp:val=&quot;000C0B30&quot;/&gt;&lt;wsp:rsid wsp:val=&quot;000C11C3&quot;/&gt;&lt;wsp:rsid wsp:val=&quot;000C1693&quot;/&gt;&lt;wsp:rsid wsp:val=&quot;000C1D20&quot;/&gt;&lt;wsp:rsid wsp:val=&quot;000C281D&quot;/&gt;&lt;wsp:rsid wsp:val=&quot;000C2D90&quot;/&gt;&lt;wsp:rsid wsp:val=&quot;000C3140&quot;/&gt;&lt;wsp:rsid wsp:val=&quot;000C325A&quot;/&gt;&lt;wsp:rsid wsp:val=&quot;000C3315&quot;/&gt;&lt;wsp:rsid wsp:val=&quot;000C33C6&quot;/&gt;&lt;wsp:rsid wsp:val=&quot;000C35D8&quot;/&gt;&lt;wsp:rsid wsp:val=&quot;000C387B&quot;/&gt;&lt;wsp:rsid wsp:val=&quot;000C397B&quot;/&gt;&lt;wsp:rsid wsp:val=&quot;000C3B3E&quot;/&gt;&lt;wsp:rsid wsp:val=&quot;000C3CC7&quot;/&gt;&lt;wsp:rsid wsp:val=&quot;000C3D34&quot;/&gt;&lt;wsp:rsid wsp:val=&quot;000C3E52&quot;/&gt;&lt;wsp:rsid wsp:val=&quot;000C43F7&quot;/&gt;&lt;wsp:rsid wsp:val=&quot;000C44A9&quot;/&gt;&lt;wsp:rsid wsp:val=&quot;000C45B2&quot;/&gt;&lt;wsp:rsid wsp:val=&quot;000C4671&quot;/&gt;&lt;wsp:rsid wsp:val=&quot;000C49DC&quot;/&gt;&lt;wsp:rsid wsp:val=&quot;000C4ABE&quot;/&gt;&lt;wsp:rsid wsp:val=&quot;000C4F0D&quot;/&gt;&lt;wsp:rsid wsp:val=&quot;000C4FBC&quot;/&gt;&lt;wsp:rsid wsp:val=&quot;000C4FFC&quot;/&gt;&lt;wsp:rsid wsp:val=&quot;000C5312&quot;/&gt;&lt;wsp:rsid wsp:val=&quot;000C5324&quot;/&gt;&lt;wsp:rsid wsp:val=&quot;000C53F1&quot;/&gt;&lt;wsp:rsid wsp:val=&quot;000C554E&quot;/&gt;&lt;wsp:rsid wsp:val=&quot;000C5859&quot;/&gt;&lt;wsp:rsid wsp:val=&quot;000C591D&quot;/&gt;&lt;wsp:rsid wsp:val=&quot;000C5A02&quot;/&gt;&lt;wsp:rsid wsp:val=&quot;000C5A50&quot;/&gt;&lt;wsp:rsid wsp:val=&quot;000C5F6C&quot;/&gt;&lt;wsp:rsid wsp:val=&quot;000C5F76&quot;/&gt;&lt;wsp:rsid wsp:val=&quot;000C6191&quot;/&gt;&lt;wsp:rsid wsp:val=&quot;000C6278&quot;/&gt;&lt;wsp:rsid wsp:val=&quot;000C6828&quot;/&gt;&lt;wsp:rsid wsp:val=&quot;000C6F86&quot;/&gt;&lt;wsp:rsid wsp:val=&quot;000C7285&quot;/&gt;&lt;wsp:rsid wsp:val=&quot;000C7393&quot;/&gt;&lt;wsp:rsid wsp:val=&quot;000C741C&quot;/&gt;&lt;wsp:rsid wsp:val=&quot;000C760A&quot;/&gt;&lt;wsp:rsid wsp:val=&quot;000C7779&quot;/&gt;&lt;wsp:rsid wsp:val=&quot;000C7781&quot;/&gt;&lt;wsp:rsid wsp:val=&quot;000D038A&quot;/&gt;&lt;wsp:rsid wsp:val=&quot;000D0623&quot;/&gt;&lt;wsp:rsid wsp:val=&quot;000D06B4&quot;/&gt;&lt;wsp:rsid wsp:val=&quot;000D0876&quot;/&gt;&lt;wsp:rsid wsp:val=&quot;000D0C91&quot;/&gt;&lt;wsp:rsid wsp:val=&quot;000D0EA4&quot;/&gt;&lt;wsp:rsid wsp:val=&quot;000D15C7&quot;/&gt;&lt;wsp:rsid wsp:val=&quot;000D17B6&quot;/&gt;&lt;wsp:rsid wsp:val=&quot;000D1BE9&quot;/&gt;&lt;wsp:rsid wsp:val=&quot;000D1E69&quot;/&gt;&lt;wsp:rsid wsp:val=&quot;000D2313&quot;/&gt;&lt;wsp:rsid wsp:val=&quot;000D261F&quot;/&gt;&lt;wsp:rsid wsp:val=&quot;000D2CD1&quot;/&gt;&lt;wsp:rsid wsp:val=&quot;000D2DB0&quot;/&gt;&lt;wsp:rsid wsp:val=&quot;000D2E35&quot;/&gt;&lt;wsp:rsid wsp:val=&quot;000D3032&quot;/&gt;&lt;wsp:rsid wsp:val=&quot;000D30D6&quot;/&gt;&lt;wsp:rsid wsp:val=&quot;000D3310&quot;/&gt;&lt;wsp:rsid wsp:val=&quot;000D34EA&quot;/&gt;&lt;wsp:rsid wsp:val=&quot;000D3652&quot;/&gt;&lt;wsp:rsid wsp:val=&quot;000D3839&quot;/&gt;&lt;wsp:rsid wsp:val=&quot;000D3E08&quot;/&gt;&lt;wsp:rsid wsp:val=&quot;000D403E&quot;/&gt;&lt;wsp:rsid wsp:val=&quot;000D4622&quot;/&gt;&lt;wsp:rsid wsp:val=&quot;000D497A&quot;/&gt;&lt;wsp:rsid wsp:val=&quot;000D4AAF&quot;/&gt;&lt;wsp:rsid wsp:val=&quot;000D4C08&quot;/&gt;&lt;wsp:rsid wsp:val=&quot;000D506C&quot;/&gt;&lt;wsp:rsid wsp:val=&quot;000D53E3&quot;/&gt;&lt;wsp:rsid wsp:val=&quot;000D53E8&quot;/&gt;&lt;wsp:rsid wsp:val=&quot;000D5414&quot;/&gt;&lt;wsp:rsid wsp:val=&quot;000D58B3&quot;/&gt;&lt;wsp:rsid wsp:val=&quot;000D5AC0&quot;/&gt;&lt;wsp:rsid wsp:val=&quot;000D6190&quot;/&gt;&lt;wsp:rsid wsp:val=&quot;000D642A&quot;/&gt;&lt;wsp:rsid wsp:val=&quot;000D696C&quot;/&gt;&lt;wsp:rsid wsp:val=&quot;000D6CFC&quot;/&gt;&lt;wsp:rsid wsp:val=&quot;000D6D91&quot;/&gt;&lt;wsp:rsid wsp:val=&quot;000D6EDA&quot;/&gt;&lt;wsp:rsid wsp:val=&quot;000D7410&quot;/&gt;&lt;wsp:rsid wsp:val=&quot;000D77FE&quot;/&gt;&lt;wsp:rsid wsp:val=&quot;000D79E3&quot;/&gt;&lt;wsp:rsid wsp:val=&quot;000E029E&quot;/&gt;&lt;wsp:rsid wsp:val=&quot;000E054A&quot;/&gt;&lt;wsp:rsid wsp:val=&quot;000E0908&quot;/&gt;&lt;wsp:rsid wsp:val=&quot;000E0AA8&quot;/&gt;&lt;wsp:rsid wsp:val=&quot;000E1542&quot;/&gt;&lt;wsp:rsid wsp:val=&quot;000E160E&quot;/&gt;&lt;wsp:rsid wsp:val=&quot;000E16EB&quot;/&gt;&lt;wsp:rsid wsp:val=&quot;000E170D&quot;/&gt;&lt;wsp:rsid wsp:val=&quot;000E17FD&quot;/&gt;&lt;wsp:rsid wsp:val=&quot;000E1D01&quot;/&gt;&lt;wsp:rsid wsp:val=&quot;000E22BF&quot;/&gt;&lt;wsp:rsid wsp:val=&quot;000E23E9&quot;/&gt;&lt;wsp:rsid wsp:val=&quot;000E281B&quot;/&gt;&lt;wsp:rsid wsp:val=&quot;000E282D&quot;/&gt;&lt;wsp:rsid wsp:val=&quot;000E284C&quot;/&gt;&lt;wsp:rsid wsp:val=&quot;000E2FC9&quot;/&gt;&lt;wsp:rsid wsp:val=&quot;000E3032&quot;/&gt;&lt;wsp:rsid wsp:val=&quot;000E3357&quot;/&gt;&lt;wsp:rsid wsp:val=&quot;000E3652&quot;/&gt;&lt;wsp:rsid wsp:val=&quot;000E3673&quot;/&gt;&lt;wsp:rsid wsp:val=&quot;000E384F&quot;/&gt;&lt;wsp:rsid wsp:val=&quot;000E4159&quot;/&gt;&lt;wsp:rsid wsp:val=&quot;000E47B7&quot;/&gt;&lt;wsp:rsid wsp:val=&quot;000E4830&quot;/&gt;&lt;wsp:rsid wsp:val=&quot;000E4E79&quot;/&gt;&lt;wsp:rsid wsp:val=&quot;000E52F4&quot;/&gt;&lt;wsp:rsid wsp:val=&quot;000E54B1&quot;/&gt;&lt;wsp:rsid wsp:val=&quot;000E578A&quot;/&gt;&lt;wsp:rsid wsp:val=&quot;000E5A1A&quot;/&gt;&lt;wsp:rsid wsp:val=&quot;000E5D72&quot;/&gt;&lt;wsp:rsid wsp:val=&quot;000E5E0F&quot;/&gt;&lt;wsp:rsid wsp:val=&quot;000E5E91&quot;/&gt;&lt;wsp:rsid wsp:val=&quot;000E61F7&quot;/&gt;&lt;wsp:rsid wsp:val=&quot;000E62DA&quot;/&gt;&lt;wsp:rsid wsp:val=&quot;000E65BE&quot;/&gt;&lt;wsp:rsid wsp:val=&quot;000E6634&quot;/&gt;&lt;wsp:rsid wsp:val=&quot;000E680C&quot;/&gt;&lt;wsp:rsid wsp:val=&quot;000E69EA&quot;/&gt;&lt;wsp:rsid wsp:val=&quot;000E6CF3&quot;/&gt;&lt;wsp:rsid wsp:val=&quot;000E6DB3&quot;/&gt;&lt;wsp:rsid wsp:val=&quot;000E6ED4&quot;/&gt;&lt;wsp:rsid wsp:val=&quot;000E6F10&quot;/&gt;&lt;wsp:rsid wsp:val=&quot;000E70E1&quot;/&gt;&lt;wsp:rsid wsp:val=&quot;000E7213&quot;/&gt;&lt;wsp:rsid wsp:val=&quot;000E7310&quot;/&gt;&lt;wsp:rsid wsp:val=&quot;000E7441&quot;/&gt;&lt;wsp:rsid wsp:val=&quot;000E748A&quot;/&gt;&lt;wsp:rsid wsp:val=&quot;000E74A3&quot;/&gt;&lt;wsp:rsid wsp:val=&quot;000E764C&quot;/&gt;&lt;wsp:rsid wsp:val=&quot;000E7B75&quot;/&gt;&lt;wsp:rsid wsp:val=&quot;000F0212&quot;/&gt;&lt;wsp:rsid wsp:val=&quot;000F03C2&quot;/&gt;&lt;wsp:rsid wsp:val=&quot;000F0933&quot;/&gt;&lt;wsp:rsid wsp:val=&quot;000F0B28&quot;/&gt;&lt;wsp:rsid wsp:val=&quot;000F0B9C&quot;/&gt;&lt;wsp:rsid wsp:val=&quot;000F1057&quot;/&gt;&lt;wsp:rsid wsp:val=&quot;000F15EA&quot;/&gt;&lt;wsp:rsid wsp:val=&quot;000F1D43&quot;/&gt;&lt;wsp:rsid wsp:val=&quot;000F26C3&quot;/&gt;&lt;wsp:rsid wsp:val=&quot;000F2814&quot;/&gt;&lt;wsp:rsid wsp:val=&quot;000F38AC&quot;/&gt;&lt;wsp:rsid wsp:val=&quot;000F38C9&quot;/&gt;&lt;wsp:rsid wsp:val=&quot;000F42B7&quot;/&gt;&lt;wsp:rsid wsp:val=&quot;000F48A2&quot;/&gt;&lt;wsp:rsid wsp:val=&quot;000F48FC&quot;/&gt;&lt;wsp:rsid wsp:val=&quot;000F492D&quot;/&gt;&lt;wsp:rsid wsp:val=&quot;000F4F03&quot;/&gt;&lt;wsp:rsid wsp:val=&quot;000F5024&quot;/&gt;&lt;wsp:rsid wsp:val=&quot;000F5254&quot;/&gt;&lt;wsp:rsid wsp:val=&quot;000F5A07&quot;/&gt;&lt;wsp:rsid wsp:val=&quot;000F5BD2&quot;/&gt;&lt;wsp:rsid wsp:val=&quot;000F5BD6&quot;/&gt;&lt;wsp:rsid wsp:val=&quot;000F642F&quot;/&gt;&lt;wsp:rsid wsp:val=&quot;000F670D&quot;/&gt;&lt;wsp:rsid wsp:val=&quot;000F6819&quot;/&gt;&lt;wsp:rsid wsp:val=&quot;000F69D6&quot;/&gt;&lt;wsp:rsid wsp:val=&quot;000F6D8A&quot;/&gt;&lt;wsp:rsid wsp:val=&quot;000F6D99&quot;/&gt;&lt;wsp:rsid wsp:val=&quot;000F6DB3&quot;/&gt;&lt;wsp:rsid wsp:val=&quot;000F6EBE&quot;/&gt;&lt;wsp:rsid wsp:val=&quot;000F7151&quot;/&gt;&lt;wsp:rsid wsp:val=&quot;000F72A1&quot;/&gt;&lt;wsp:rsid wsp:val=&quot;000F7730&quot;/&gt;&lt;wsp:rsid wsp:val=&quot;000F7E17&quot;/&gt;&lt;wsp:rsid wsp:val=&quot;000F7EFE&quot;/&gt;&lt;wsp:rsid wsp:val=&quot;001003F5&quot;/&gt;&lt;wsp:rsid wsp:val=&quot;0010058A&quot;/&gt;&lt;wsp:rsid wsp:val=&quot;001012D3&quot;/&gt;&lt;wsp:rsid wsp:val=&quot;00101364&quot;/&gt;&lt;wsp:rsid wsp:val=&quot;0010144F&quot;/&gt;&lt;wsp:rsid wsp:val=&quot;00101581&quot;/&gt;&lt;wsp:rsid wsp:val=&quot;00101AA9&quot;/&gt;&lt;wsp:rsid wsp:val=&quot;00101DB3&quot;/&gt;&lt;wsp:rsid wsp:val=&quot;00101E87&quot;/&gt;&lt;wsp:rsid wsp:val=&quot;001020FF&quot;/&gt;&lt;wsp:rsid wsp:val=&quot;001023D5&quot;/&gt;&lt;wsp:rsid wsp:val=&quot;001024A9&quot;/&gt;&lt;wsp:rsid wsp:val=&quot;00102535&quot;/&gt;&lt;wsp:rsid wsp:val=&quot;0010271F&quot;/&gt;&lt;wsp:rsid wsp:val=&quot;00102971&quot;/&gt;&lt;wsp:rsid wsp:val=&quot;00102AF3&quot;/&gt;&lt;wsp:rsid wsp:val=&quot;001033DD&quot;/&gt;&lt;wsp:rsid wsp:val=&quot;001034A8&quot;/&gt;&lt;wsp:rsid wsp:val=&quot;0010368E&quot;/&gt;&lt;wsp:rsid wsp:val=&quot;0010399B&quot;/&gt;&lt;wsp:rsid wsp:val=&quot;001039F3&quot;/&gt;&lt;wsp:rsid wsp:val=&quot;00103AE5&quot;/&gt;&lt;wsp:rsid wsp:val=&quot;00103F95&quot;/&gt;&lt;wsp:rsid wsp:val=&quot;00104119&quot;/&gt;&lt;wsp:rsid wsp:val=&quot;001046EE&quot;/&gt;&lt;wsp:rsid wsp:val=&quot;00104745&quot;/&gt;&lt;wsp:rsid wsp:val=&quot;001048DD&quot;/&gt;&lt;wsp:rsid wsp:val=&quot;001049B1&quot;/&gt;&lt;wsp:rsid wsp:val=&quot;00104B5B&quot;/&gt;&lt;wsp:rsid wsp:val=&quot;001051DE&quot;/&gt;&lt;wsp:rsid wsp:val=&quot;00105310&quot;/&gt;&lt;wsp:rsid wsp:val=&quot;00105645&quot;/&gt;&lt;wsp:rsid wsp:val=&quot;001056EA&quot;/&gt;&lt;wsp:rsid wsp:val=&quot;001058C5&quot;/&gt;&lt;wsp:rsid wsp:val=&quot;0010629F&quot;/&gt;&lt;wsp:rsid wsp:val=&quot;001065E9&quot;/&gt;&lt;wsp:rsid wsp:val=&quot;001067F2&quot;/&gt;&lt;wsp:rsid wsp:val=&quot;001074C9&quot;/&gt;&lt;wsp:rsid wsp:val=&quot;00107C35&quot;/&gt;&lt;wsp:rsid wsp:val=&quot;00107D35&quot;/&gt;&lt;wsp:rsid wsp:val=&quot;00107D55&quot;/&gt;&lt;wsp:rsid wsp:val=&quot;00107E4A&quot;/&gt;&lt;wsp:rsid wsp:val=&quot;00107FB3&quot;/&gt;&lt;wsp:rsid wsp:val=&quot;0011061C&quot;/&gt;&lt;wsp:rsid wsp:val=&quot;001107A0&quot;/&gt;&lt;wsp:rsid wsp:val=&quot;00110912&quot;/&gt;&lt;wsp:rsid wsp:val=&quot;00110947&quot;/&gt;&lt;wsp:rsid wsp:val=&quot;001109B7&quot;/&gt;&lt;wsp:rsid wsp:val=&quot;001109C6&quot;/&gt;&lt;wsp:rsid wsp:val=&quot;00110C6C&quot;/&gt;&lt;wsp:rsid wsp:val=&quot;00110DC6&quot;/&gt;&lt;wsp:rsid wsp:val=&quot;00111078&quot;/&gt;&lt;wsp:rsid wsp:val=&quot;001111C1&quot;/&gt;&lt;wsp:rsid wsp:val=&quot;00111212&quot;/&gt;&lt;wsp:rsid wsp:val=&quot;001116EE&quot;/&gt;&lt;wsp:rsid wsp:val=&quot;00111CE3&quot;/&gt;&lt;wsp:rsid wsp:val=&quot;00111F2C&quot;/&gt;&lt;wsp:rsid wsp:val=&quot;00112125&quot;/&gt;&lt;wsp:rsid wsp:val=&quot;00112304&quot;/&gt;&lt;wsp:rsid wsp:val=&quot;001123F8&quot;/&gt;&lt;wsp:rsid wsp:val=&quot;0011244D&quot;/&gt;&lt;wsp:rsid wsp:val=&quot;00112480&quot;/&gt;&lt;wsp:rsid wsp:val=&quot;0011257D&quot;/&gt;&lt;wsp:rsid wsp:val=&quot;0011259F&quot;/&gt;&lt;wsp:rsid wsp:val=&quot;00112601&quot;/&gt;&lt;wsp:rsid wsp:val=&quot;00112CA0&quot;/&gt;&lt;wsp:rsid wsp:val=&quot;00113119&quot;/&gt;&lt;wsp:rsid wsp:val=&quot;0011347F&quot;/&gt;&lt;wsp:rsid wsp:val=&quot;001134AB&quot;/&gt;&lt;wsp:rsid wsp:val=&quot;001135BD&quot;/&gt;&lt;wsp:rsid wsp:val=&quot;001136F7&quot;/&gt;&lt;wsp:rsid wsp:val=&quot;0011390B&quot;/&gt;&lt;wsp:rsid wsp:val=&quot;0011397A&quot;/&gt;&lt;wsp:rsid wsp:val=&quot;00113B8E&quot;/&gt;&lt;wsp:rsid wsp:val=&quot;00114917&quot;/&gt;&lt;wsp:rsid wsp:val=&quot;0011495D&quot;/&gt;&lt;wsp:rsid wsp:val=&quot;00114A5F&quot;/&gt;&lt;wsp:rsid wsp:val=&quot;00114CF2&quot;/&gt;&lt;wsp:rsid wsp:val=&quot;00114E93&quot;/&gt;&lt;wsp:rsid wsp:val=&quot;00114F38&quot;/&gt;&lt;wsp:rsid wsp:val=&quot;00115124&quot;/&gt;&lt;wsp:rsid wsp:val=&quot;00115249&quot;/&gt;&lt;wsp:rsid wsp:val=&quot;001156CC&quot;/&gt;&lt;wsp:rsid wsp:val=&quot;00115C2F&quot;/&gt;&lt;wsp:rsid wsp:val=&quot;00116219&quot;/&gt;&lt;wsp:rsid wsp:val=&quot;00116311&quot;/&gt;&lt;wsp:rsid wsp:val=&quot;001166E3&quot;/&gt;&lt;wsp:rsid wsp:val=&quot;0011710B&quot;/&gt;&lt;wsp:rsid wsp:val=&quot;0011735D&quot;/&gt;&lt;wsp:rsid wsp:val=&quot;0011744A&quot;/&gt;&lt;wsp:rsid wsp:val=&quot;00120108&quot;/&gt;&lt;wsp:rsid wsp:val=&quot;0012015D&quot;/&gt;&lt;wsp:rsid wsp:val=&quot;00120416&quot;/&gt;&lt;wsp:rsid wsp:val=&quot;00120640&quot;/&gt;&lt;wsp:rsid wsp:val=&quot;001206F8&quot;/&gt;&lt;wsp:rsid wsp:val=&quot;0012084B&quot;/&gt;&lt;wsp:rsid wsp:val=&quot;00120961&quot;/&gt;&lt;wsp:rsid wsp:val=&quot;00120AC8&quot;/&gt;&lt;wsp:rsid wsp:val=&quot;00120DCE&quot;/&gt;&lt;wsp:rsid wsp:val=&quot;00120F09&quot;/&gt;&lt;wsp:rsid wsp:val=&quot;001211BC&quot;/&gt;&lt;wsp:rsid wsp:val=&quot;001211CB&quot;/&gt;&lt;wsp:rsid wsp:val=&quot;001214C6&quot;/&gt;&lt;wsp:rsid wsp:val=&quot;00121877&quot;/&gt;&lt;wsp:rsid wsp:val=&quot;00121E51&quot;/&gt;&lt;wsp:rsid wsp:val=&quot;00121E7E&quot;/&gt;&lt;wsp:rsid wsp:val=&quot;00121FBD&quot;/&gt;&lt;wsp:rsid wsp:val=&quot;001222EC&quot;/&gt;&lt;wsp:rsid wsp:val=&quot;00123CE3&quot;/&gt;&lt;wsp:rsid wsp:val=&quot;00124490&quot;/&gt;&lt;wsp:rsid wsp:val=&quot;00124A98&quot;/&gt;&lt;wsp:rsid wsp:val=&quot;0012509D&quot;/&gt;&lt;wsp:rsid wsp:val=&quot;0012514B&quot;/&gt;&lt;wsp:rsid wsp:val=&quot;001253C5&quot;/&gt;&lt;wsp:rsid wsp:val=&quot;00125472&quot;/&gt;&lt;wsp:rsid wsp:val=&quot;001255B4&quot;/&gt;&lt;wsp:rsid wsp:val=&quot;00125988&quot;/&gt;&lt;wsp:rsid wsp:val=&quot;00125D12&quot;/&gt;&lt;wsp:rsid wsp:val=&quot;00125D24&quot;/&gt;&lt;wsp:rsid wsp:val=&quot;00125F5E&quot;/&gt;&lt;wsp:rsid wsp:val=&quot;00126320&quot;/&gt;&lt;wsp:rsid wsp:val=&quot;0012637B&quot;/&gt;&lt;wsp:rsid wsp:val=&quot;001263FF&quot;/&gt;&lt;wsp:rsid wsp:val=&quot;001266AE&quot;/&gt;&lt;wsp:rsid wsp:val=&quot;00126E09&quot;/&gt;&lt;wsp:rsid wsp:val=&quot;00126E1E&quot;/&gt;&lt;wsp:rsid wsp:val=&quot;00127147&quot;/&gt;&lt;wsp:rsid wsp:val=&quot;00127552&quot;/&gt;&lt;wsp:rsid wsp:val=&quot;00127783&quot;/&gt;&lt;wsp:rsid wsp:val=&quot;00127ACC&quot;/&gt;&lt;wsp:rsid wsp:val=&quot;00127C5A&quot;/&gt;&lt;wsp:rsid wsp:val=&quot;00127DF1&quot;/&gt;&lt;wsp:rsid wsp:val=&quot;00130640&quot;/&gt;&lt;wsp:rsid wsp:val=&quot;00130683&quot;/&gt;&lt;wsp:rsid wsp:val=&quot;00130940&quot;/&gt;&lt;wsp:rsid wsp:val=&quot;001309AD&quot;/&gt;&lt;wsp:rsid wsp:val=&quot;00130ABB&quot;/&gt;&lt;wsp:rsid wsp:val=&quot;00130B4A&quot;/&gt;&lt;wsp:rsid wsp:val=&quot;00130F44&quot;/&gt;&lt;wsp:rsid wsp:val=&quot;00131A87&quot;/&gt;&lt;wsp:rsid wsp:val=&quot;00131BA5&quot;/&gt;&lt;wsp:rsid wsp:val=&quot;00131C01&quot;/&gt;&lt;wsp:rsid wsp:val=&quot;00131D27&quot;/&gt;&lt;wsp:rsid wsp:val=&quot;00131E47&quot;/&gt;&lt;wsp:rsid wsp:val=&quot;00131F24&quot;/&gt;&lt;wsp:rsid wsp:val=&quot;00132268&quot;/&gt;&lt;wsp:rsid wsp:val=&quot;001322DA&quot;/&gt;&lt;wsp:rsid wsp:val=&quot;001326F7&quot;/&gt;&lt;wsp:rsid wsp:val=&quot;00132A1B&quot;/&gt;&lt;wsp:rsid wsp:val=&quot;00132A22&quot;/&gt;&lt;wsp:rsid wsp:val=&quot;00132B5A&quot;/&gt;&lt;wsp:rsid wsp:val=&quot;00132B72&quot;/&gt;&lt;wsp:rsid wsp:val=&quot;001330B2&quot;/&gt;&lt;wsp:rsid wsp:val=&quot;001332EB&quot;/&gt;&lt;wsp:rsid wsp:val=&quot;001334B1&quot;/&gt;&lt;wsp:rsid wsp:val=&quot;00133661&quot;/&gt;&lt;wsp:rsid wsp:val=&quot;00133B32&quot;/&gt;&lt;wsp:rsid wsp:val=&quot;00133BC2&quot;/&gt;&lt;wsp:rsid wsp:val=&quot;00133D21&quot;/&gt;&lt;wsp:rsid wsp:val=&quot;00133E94&quot;/&gt;&lt;wsp:rsid wsp:val=&quot;001344E3&quot;/&gt;&lt;wsp:rsid wsp:val=&quot;001346B2&quot;/&gt;&lt;wsp:rsid wsp:val=&quot;00134DC0&quot;/&gt;&lt;wsp:rsid wsp:val=&quot;00134FE0&quot;/&gt;&lt;wsp:rsid wsp:val=&quot;00135448&quot;/&gt;&lt;wsp:rsid wsp:val=&quot;001354B3&quot;/&gt;&lt;wsp:rsid wsp:val=&quot;00135703&quot;/&gt;&lt;wsp:rsid wsp:val=&quot;00135897&quot;/&gt;&lt;wsp:rsid wsp:val=&quot;00135DE1&quot;/&gt;&lt;wsp:rsid wsp:val=&quot;00135F65&quot;/&gt;&lt;wsp:rsid wsp:val=&quot;001365F6&quot;/&gt;&lt;wsp:rsid wsp:val=&quot;00136711&quot;/&gt;&lt;wsp:rsid wsp:val=&quot;00136886&quot;/&gt;&lt;wsp:rsid wsp:val=&quot;00136A04&quot;/&gt;&lt;wsp:rsid wsp:val=&quot;00136CF2&quot;/&gt;&lt;wsp:rsid wsp:val=&quot;00136CF8&quot;/&gt;&lt;wsp:rsid wsp:val=&quot;001371CE&quot;/&gt;&lt;wsp:rsid wsp:val=&quot;0013792A&quot;/&gt;&lt;wsp:rsid wsp:val=&quot;00137AC8&quot;/&gt;&lt;wsp:rsid wsp:val=&quot;00137B0F&quot;/&gt;&lt;wsp:rsid wsp:val=&quot;00137EA1&quot;/&gt;&lt;wsp:rsid wsp:val=&quot;00140052&quot;/&gt;&lt;wsp:rsid wsp:val=&quot;001400E7&quot;/&gt;&lt;wsp:rsid wsp:val=&quot;0014010C&quot;/&gt;&lt;wsp:rsid wsp:val=&quot;0014068C&quot;/&gt;&lt;wsp:rsid wsp:val=&quot;001406B2&quot;/&gt;&lt;wsp:rsid wsp:val=&quot;00140B44&quot;/&gt;&lt;wsp:rsid wsp:val=&quot;00140D63&quot;/&gt;&lt;wsp:rsid wsp:val=&quot;00141402&quot;/&gt;&lt;wsp:rsid wsp:val=&quot;00141A68&quot;/&gt;&lt;wsp:rsid wsp:val=&quot;00141AE4&quot;/&gt;&lt;wsp:rsid wsp:val=&quot;001425CE&quot;/&gt;&lt;wsp:rsid wsp:val=&quot;00142739&quot;/&gt;&lt;wsp:rsid wsp:val=&quot;0014310B&quot;/&gt;&lt;wsp:rsid wsp:val=&quot;001431ED&quot;/&gt;&lt;wsp:rsid wsp:val=&quot;00143379&quot;/&gt;&lt;wsp:rsid wsp:val=&quot;001437E2&quot;/&gt;&lt;wsp:rsid wsp:val=&quot;00143961&quot;/&gt;&lt;wsp:rsid wsp:val=&quot;00143A7D&quot;/&gt;&lt;wsp:rsid wsp:val=&quot;00143E41&quot;/&gt;&lt;wsp:rsid wsp:val=&quot;00143E78&quot;/&gt;&lt;wsp:rsid wsp:val=&quot;001441B4&quot;/&gt;&lt;wsp:rsid wsp:val=&quot;0014420A&quot;/&gt;&lt;wsp:rsid wsp:val=&quot;0014426E&quot;/&gt;&lt;wsp:rsid wsp:val=&quot;001443D0&quot;/&gt;&lt;wsp:rsid wsp:val=&quot;00144A37&quot;/&gt;&lt;wsp:rsid wsp:val=&quot;00145202&quot;/&gt;&lt;wsp:rsid wsp:val=&quot;001452FD&quot;/&gt;&lt;wsp:rsid wsp:val=&quot;001454AC&quot;/&gt;&lt;wsp:rsid wsp:val=&quot;001455B4&quot;/&gt;&lt;wsp:rsid wsp:val=&quot;0014582E&quot;/&gt;&lt;wsp:rsid wsp:val=&quot;00145D49&quot;/&gt;&lt;wsp:rsid wsp:val=&quot;00146355&quot;/&gt;&lt;wsp:rsid wsp:val=&quot;00146368&quot;/&gt;&lt;wsp:rsid wsp:val=&quot;001465D8&quot;/&gt;&lt;wsp:rsid wsp:val=&quot;001467F5&quot;/&gt;&lt;wsp:rsid wsp:val=&quot;00146CF2&quot;/&gt;&lt;wsp:rsid wsp:val=&quot;001472C0&quot;/&gt;&lt;wsp:rsid wsp:val=&quot;00147485&quot;/&gt;&lt;wsp:rsid wsp:val=&quot;00147492&quot;/&gt;&lt;wsp:rsid wsp:val=&quot;0014760C&quot;/&gt;&lt;wsp:rsid wsp:val=&quot;00147C78&quot;/&gt;&lt;wsp:rsid wsp:val=&quot;00147CC3&quot;/&gt;&lt;wsp:rsid wsp:val=&quot;00147D5D&quot;/&gt;&lt;wsp:rsid wsp:val=&quot;00150773&quot;/&gt;&lt;wsp:rsid wsp:val=&quot;00150D7A&quot;/&gt;&lt;wsp:rsid wsp:val=&quot;00150E0B&quot;/&gt;&lt;wsp:rsid wsp:val=&quot;001517DB&quot;/&gt;&lt;wsp:rsid wsp:val=&quot;0015180B&quot;/&gt;&lt;wsp:rsid wsp:val=&quot;00151AA1&quot;/&gt;&lt;wsp:rsid wsp:val=&quot;00151CBD&quot;/&gt;&lt;wsp:rsid wsp:val=&quot;00151D91&quot;/&gt;&lt;wsp:rsid wsp:val=&quot;00151E13&quot;/&gt;&lt;wsp:rsid wsp:val=&quot;00151F91&quot;/&gt;&lt;wsp:rsid wsp:val=&quot;0015243D&quot;/&gt;&lt;wsp:rsid wsp:val=&quot;001526E3&quot;/&gt;&lt;wsp:rsid wsp:val=&quot;00152EF4&quot;/&gt;&lt;wsp:rsid wsp:val=&quot;0015326B&quot;/&gt;&lt;wsp:rsid wsp:val=&quot;00153318&quot;/&gt;&lt;wsp:rsid wsp:val=&quot;00153528&quot;/&gt;&lt;wsp:rsid wsp:val=&quot;001536DB&quot;/&gt;&lt;wsp:rsid wsp:val=&quot;00153CCA&quot;/&gt;&lt;wsp:rsid wsp:val=&quot;00153CCD&quot;/&gt;&lt;wsp:rsid wsp:val=&quot;00153F5B&quot;/&gt;&lt;wsp:rsid wsp:val=&quot;00154136&quot;/&gt;&lt;wsp:rsid wsp:val=&quot;001541D5&quot;/&gt;&lt;wsp:rsid wsp:val=&quot;0015434E&quot;/&gt;&lt;wsp:rsid wsp:val=&quot;001543A1&quot;/&gt;&lt;wsp:rsid wsp:val=&quot;00154401&quot;/&gt;&lt;wsp:rsid wsp:val=&quot;00154513&quot;/&gt;&lt;wsp:rsid wsp:val=&quot;00154578&quot;/&gt;&lt;wsp:rsid wsp:val=&quot;00154755&quot;/&gt;&lt;wsp:rsid wsp:val=&quot;001547D0&quot;/&gt;&lt;wsp:rsid wsp:val=&quot;001549F6&quot;/&gt;&lt;wsp:rsid wsp:val=&quot;00154A8C&quot;/&gt;&lt;wsp:rsid wsp:val=&quot;00154EAF&quot;/&gt;&lt;wsp:rsid wsp:val=&quot;001555D7&quot;/&gt;&lt;wsp:rsid wsp:val=&quot;001557F5&quot;/&gt;&lt;wsp:rsid wsp:val=&quot;00155855&quot;/&gt;&lt;wsp:rsid wsp:val=&quot;00155931&quot;/&gt;&lt;wsp:rsid wsp:val=&quot;001559C4&quot;/&gt;&lt;wsp:rsid wsp:val=&quot;00155D99&quot;/&gt;&lt;wsp:rsid wsp:val=&quot;00155DBB&quot;/&gt;&lt;wsp:rsid wsp:val=&quot;00155F8B&quot;/&gt;&lt;wsp:rsid wsp:val=&quot;001561BC&quot;/&gt;&lt;wsp:rsid wsp:val=&quot;001561DB&quot;/&gt;&lt;wsp:rsid wsp:val=&quot;0015621E&quot;/&gt;&lt;wsp:rsid wsp:val=&quot;001563DB&quot;/&gt;&lt;wsp:rsid wsp:val=&quot;00156ADC&quot;/&gt;&lt;wsp:rsid wsp:val=&quot;0015718A&quot;/&gt;&lt;wsp:rsid wsp:val=&quot;00157C5C&quot;/&gt;&lt;wsp:rsid wsp:val=&quot;001601DA&quot;/&gt;&lt;wsp:rsid wsp:val=&quot;0016090F&quot;/&gt;&lt;wsp:rsid wsp:val=&quot;00160A90&quot;/&gt;&lt;wsp:rsid wsp:val=&quot;00160B00&quot;/&gt;&lt;wsp:rsid wsp:val=&quot;00161258&quot;/&gt;&lt;wsp:rsid wsp:val=&quot;001617B6&quot;/&gt;&lt;wsp:rsid wsp:val=&quot;0016185D&quot;/&gt;&lt;wsp:rsid wsp:val=&quot;00161B03&quot;/&gt;&lt;wsp:rsid wsp:val=&quot;00161C3C&quot;/&gt;&lt;wsp:rsid wsp:val=&quot;00161C89&quot;/&gt;&lt;wsp:rsid wsp:val=&quot;00161D0F&quot;/&gt;&lt;wsp:rsid wsp:val=&quot;00161E2A&quot;/&gt;&lt;wsp:rsid wsp:val=&quot;001627D6&quot;/&gt;&lt;wsp:rsid wsp:val=&quot;001637BD&quot;/&gt;&lt;wsp:rsid wsp:val=&quot;00163A7D&quot;/&gt;&lt;wsp:rsid wsp:val=&quot;00163C35&quot;/&gt;&lt;wsp:rsid wsp:val=&quot;00163CF1&quot;/&gt;&lt;wsp:rsid wsp:val=&quot;001640BC&quot;/&gt;&lt;wsp:rsid wsp:val=&quot;00164C80&quot;/&gt;&lt;wsp:rsid wsp:val=&quot;001655DD&quot;/&gt;&lt;wsp:rsid wsp:val=&quot;0016596F&quot;/&gt;&lt;wsp:rsid wsp:val=&quot;001659BE&quot;/&gt;&lt;wsp:rsid wsp:val=&quot;00165A62&quot;/&gt;&lt;wsp:rsid wsp:val=&quot;00165D75&quot;/&gt;&lt;wsp:rsid wsp:val=&quot;00165DE6&quot;/&gt;&lt;wsp:rsid wsp:val=&quot;00166289&quot;/&gt;&lt;wsp:rsid wsp:val=&quot;00166799&quot;/&gt;&lt;wsp:rsid wsp:val=&quot;001668CB&quot;/&gt;&lt;wsp:rsid wsp:val=&quot;0016697B&quot;/&gt;&lt;wsp:rsid wsp:val=&quot;00166AC7&quot;/&gt;&lt;wsp:rsid wsp:val=&quot;00166D03&quot;/&gt;&lt;wsp:rsid wsp:val=&quot;00166EA6&quot;/&gt;&lt;wsp:rsid wsp:val=&quot;00167217&quot;/&gt;&lt;wsp:rsid wsp:val=&quot;00167255&quot;/&gt;&lt;wsp:rsid wsp:val=&quot;0016741D&quot;/&gt;&lt;wsp:rsid wsp:val=&quot;00167AD5&quot;/&gt;&lt;wsp:rsid wsp:val=&quot;00167B93&quot;/&gt;&lt;wsp:rsid wsp:val=&quot;00167BC1&quot;/&gt;&lt;wsp:rsid wsp:val=&quot;0017074C&quot;/&gt;&lt;wsp:rsid wsp:val=&quot;001712BB&quot;/&gt;&lt;wsp:rsid wsp:val=&quot;001712D0&quot;/&gt;&lt;wsp:rsid wsp:val=&quot;001714A0&quot;/&gt;&lt;wsp:rsid wsp:val=&quot;0017158F&quot;/&gt;&lt;wsp:rsid wsp:val=&quot;00171FC8&quot;/&gt;&lt;wsp:rsid wsp:val=&quot;00172031&quot;/&gt;&lt;wsp:rsid wsp:val=&quot;001724A5&quot;/&gt;&lt;wsp:rsid wsp:val=&quot;001726C0&quot;/&gt;&lt;wsp:rsid wsp:val=&quot;00172965&quot;/&gt;&lt;wsp:rsid wsp:val=&quot;00172BBE&quot;/&gt;&lt;wsp:rsid wsp:val=&quot;00172BC6&quot;/&gt;&lt;wsp:rsid wsp:val=&quot;00172BF7&quot;/&gt;&lt;wsp:rsid wsp:val=&quot;00172BFD&quot;/&gt;&lt;wsp:rsid wsp:val=&quot;00172CA2&quot;/&gt;&lt;wsp:rsid wsp:val=&quot;00172DB3&quot;/&gt;&lt;wsp:rsid wsp:val=&quot;00172E78&quot;/&gt;&lt;wsp:rsid wsp:val=&quot;001732E2&quot;/&gt;&lt;wsp:rsid wsp:val=&quot;0017383C&quot;/&gt;&lt;wsp:rsid wsp:val=&quot;001738D9&quot;/&gt;&lt;wsp:rsid wsp:val=&quot;0017415A&quot;/&gt;&lt;wsp:rsid wsp:val=&quot;00174745&quot;/&gt;&lt;wsp:rsid wsp:val=&quot;00174AF4&quot;/&gt;&lt;wsp:rsid wsp:val=&quot;00174D98&quot;/&gt;&lt;wsp:rsid wsp:val=&quot;00174E0A&quot;/&gt;&lt;wsp:rsid wsp:val=&quot;00174F7B&quot;/&gt;&lt;wsp:rsid wsp:val=&quot;001756CD&quot;/&gt;&lt;wsp:rsid wsp:val=&quot;001756E7&quot;/&gt;&lt;wsp:rsid wsp:val=&quot;00175838&quot;/&gt;&lt;wsp:rsid wsp:val=&quot;00175920&quot;/&gt;&lt;wsp:rsid wsp:val=&quot;00175A87&quot;/&gt;&lt;wsp:rsid wsp:val=&quot;00176309&quot;/&gt;&lt;wsp:rsid wsp:val=&quot;00176890&quot;/&gt;&lt;wsp:rsid wsp:val=&quot;00176C1B&quot;/&gt;&lt;wsp:rsid wsp:val=&quot;00177347&quot;/&gt;&lt;wsp:rsid wsp:val=&quot;00177C23&quot;/&gt;&lt;wsp:rsid wsp:val=&quot;00177DC6&quot;/&gt;&lt;wsp:rsid wsp:val=&quot;00180D94&quot;/&gt;&lt;wsp:rsid wsp:val=&quot;001813C3&quot;/&gt;&lt;wsp:rsid wsp:val=&quot;0018216F&quot;/&gt;&lt;wsp:rsid wsp:val=&quot;001823DE&quot;/&gt;&lt;wsp:rsid wsp:val=&quot;00182660&quot;/&gt;&lt;wsp:rsid wsp:val=&quot;00182B95&quot;/&gt;&lt;wsp:rsid wsp:val=&quot;00182F70&quot;/&gt;&lt;wsp:rsid wsp:val=&quot;0018308F&quot;/&gt;&lt;wsp:rsid wsp:val=&quot;001832B6&quot;/&gt;&lt;wsp:rsid wsp:val=&quot;00183568&quot;/&gt;&lt;wsp:rsid wsp:val=&quot;00183A6B&quot;/&gt;&lt;wsp:rsid wsp:val=&quot;0018415D&quot;/&gt;&lt;wsp:rsid wsp:val=&quot;001842CE&quot;/&gt;&lt;wsp:rsid wsp:val=&quot;001848FA&quot;/&gt;&lt;wsp:rsid wsp:val=&quot;00185F8B&quot;/&gt;&lt;wsp:rsid wsp:val=&quot;00185F8E&quot;/&gt;&lt;wsp:rsid wsp:val=&quot;00186247&quot;/&gt;&lt;wsp:rsid wsp:val=&quot;0018628F&quot;/&gt;&lt;wsp:rsid wsp:val=&quot;0018674C&quot;/&gt;&lt;wsp:rsid wsp:val=&quot;001867AC&quot;/&gt;&lt;wsp:rsid wsp:val=&quot;0018686D&quot;/&gt;&lt;wsp:rsid wsp:val=&quot;00186EB1&quot;/&gt;&lt;wsp:rsid wsp:val=&quot;00186F7E&quot;/&gt;&lt;wsp:rsid wsp:val=&quot;001870D9&quot;/&gt;&lt;wsp:rsid wsp:val=&quot;001872B6&quot;/&gt;&lt;wsp:rsid wsp:val=&quot;00187301&quot;/&gt;&lt;wsp:rsid wsp:val=&quot;0018738D&quot;/&gt;&lt;wsp:rsid wsp:val=&quot;0018741A&quot;/&gt;&lt;wsp:rsid wsp:val=&quot;001876E4&quot;/&gt;&lt;wsp:rsid wsp:val=&quot;00187882&quot;/&gt;&lt;wsp:rsid wsp:val=&quot;00187D39&quot;/&gt;&lt;wsp:rsid wsp:val=&quot;00187FC6&quot;/&gt;&lt;wsp:rsid wsp:val=&quot;00190767&quot;/&gt;&lt;wsp:rsid wsp:val=&quot;001909A1&quot;/&gt;&lt;wsp:rsid wsp:val=&quot;00190D76&quot;/&gt;&lt;wsp:rsid wsp:val=&quot;001911A9&quot;/&gt;&lt;wsp:rsid wsp:val=&quot;0019146B&quot;/&gt;&lt;wsp:rsid wsp:val=&quot;0019168E&quot;/&gt;&lt;wsp:rsid wsp:val=&quot;001917AC&quot;/&gt;&lt;wsp:rsid wsp:val=&quot;00191AA4&quot;/&gt;&lt;wsp:rsid wsp:val=&quot;00191AD9&quot;/&gt;&lt;wsp:rsid wsp:val=&quot;00191B90&quot;/&gt;&lt;wsp:rsid wsp:val=&quot;00191C94&quot;/&gt;&lt;wsp:rsid wsp:val=&quot;00191D41&quot;/&gt;&lt;wsp:rsid wsp:val=&quot;001921F4&quot;/&gt;&lt;wsp:rsid wsp:val=&quot;001922E7&quot;/&gt;&lt;wsp:rsid wsp:val=&quot;00192362&quot;/&gt;&lt;wsp:rsid wsp:val=&quot;00192519&quot;/&gt;&lt;wsp:rsid wsp:val=&quot;00192535&quot;/&gt;&lt;wsp:rsid wsp:val=&quot;0019266E&quot;/&gt;&lt;wsp:rsid wsp:val=&quot;00192B84&quot;/&gt;&lt;wsp:rsid wsp:val=&quot;00192D96&quot;/&gt;&lt;wsp:rsid wsp:val=&quot;001931F6&quot;/&gt;&lt;wsp:rsid wsp:val=&quot;0019363A&quot;/&gt;&lt;wsp:rsid wsp:val=&quot;001937AA&quot;/&gt;&lt;wsp:rsid wsp:val=&quot;001937BB&quot;/&gt;&lt;wsp:rsid wsp:val=&quot;001938A5&quot;/&gt;&lt;wsp:rsid wsp:val=&quot;00193C42&quot;/&gt;&lt;wsp:rsid wsp:val=&quot;00193D15&quot;/&gt;&lt;wsp:rsid wsp:val=&quot;00193DDB&quot;/&gt;&lt;wsp:rsid wsp:val=&quot;00193EFD&quot;/&gt;&lt;wsp:rsid wsp:val=&quot;00194286&quot;/&gt;&lt;wsp:rsid wsp:val=&quot;00194AA1&quot;/&gt;&lt;wsp:rsid wsp:val=&quot;00194CFF&quot;/&gt;&lt;wsp:rsid wsp:val=&quot;00194FCC&quot;/&gt;&lt;wsp:rsid wsp:val=&quot;00194FD9&quot;/&gt;&lt;wsp:rsid wsp:val=&quot;0019508B&quot;/&gt;&lt;wsp:rsid wsp:val=&quot;00195399&quot;/&gt;&lt;wsp:rsid wsp:val=&quot;001956C1&quot;/&gt;&lt;wsp:rsid wsp:val=&quot;00195A8B&quot;/&gt;&lt;wsp:rsid wsp:val=&quot;001960E4&quot;/&gt;&lt;wsp:rsid wsp:val=&quot;00196349&quot;/&gt;&lt;wsp:rsid wsp:val=&quot;00196408&quot;/&gt;&lt;wsp:rsid wsp:val=&quot;001964D5&quot;/&gt;&lt;wsp:rsid wsp:val=&quot;00196690&quot;/&gt;&lt;wsp:rsid wsp:val=&quot;001968B4&quot;/&gt;&lt;wsp:rsid wsp:val=&quot;00196B0A&quot;/&gt;&lt;wsp:rsid wsp:val=&quot;001973F8&quot;/&gt;&lt;wsp:rsid wsp:val=&quot;0019768C&quot;/&gt;&lt;wsp:rsid wsp:val=&quot;00197710&quot;/&gt;&lt;wsp:rsid wsp:val=&quot;0019781D&quot;/&gt;&lt;wsp:rsid wsp:val=&quot;001A0481&quot;/&gt;&lt;wsp:rsid wsp:val=&quot;001A0871&quot;/&gt;&lt;wsp:rsid wsp:val=&quot;001A08AA&quot;/&gt;&lt;wsp:rsid wsp:val=&quot;001A0E2A&quot;/&gt;&lt;wsp:rsid wsp:val=&quot;001A0FA8&quot;/&gt;&lt;wsp:rsid wsp:val=&quot;001A124D&quot;/&gt;&lt;wsp:rsid wsp:val=&quot;001A21CB&quot;/&gt;&lt;wsp:rsid wsp:val=&quot;001A2634&quot;/&gt;&lt;wsp:rsid wsp:val=&quot;001A2682&quot;/&gt;&lt;wsp:rsid wsp:val=&quot;001A286A&quot;/&gt;&lt;wsp:rsid wsp:val=&quot;001A2912&quot;/&gt;&lt;wsp:rsid wsp:val=&quot;001A2A12&quot;/&gt;&lt;wsp:rsid wsp:val=&quot;001A2A52&quot;/&gt;&lt;wsp:rsid wsp:val=&quot;001A2E72&quot;/&gt;&lt;wsp:rsid wsp:val=&quot;001A2F89&quot;/&gt;&lt;wsp:rsid wsp:val=&quot;001A2FB4&quot;/&gt;&lt;wsp:rsid wsp:val=&quot;001A2FB5&quot;/&gt;&lt;wsp:rsid wsp:val=&quot;001A3077&quot;/&gt;&lt;wsp:rsid wsp:val=&quot;001A3110&quot;/&gt;&lt;wsp:rsid wsp:val=&quot;001A3178&quot;/&gt;&lt;wsp:rsid wsp:val=&quot;001A3478&quot;/&gt;&lt;wsp:rsid wsp:val=&quot;001A392F&quot;/&gt;&lt;wsp:rsid wsp:val=&quot;001A3AFA&quot;/&gt;&lt;wsp:rsid wsp:val=&quot;001A4021&quot;/&gt;&lt;wsp:rsid wsp:val=&quot;001A4337&quot;/&gt;&lt;wsp:rsid wsp:val=&quot;001A4A3C&quot;/&gt;&lt;wsp:rsid wsp:val=&quot;001A4DB5&quot;/&gt;&lt;wsp:rsid wsp:val=&quot;001A524B&quot;/&gt;&lt;wsp:rsid wsp:val=&quot;001A53BA&quot;/&gt;&lt;wsp:rsid wsp:val=&quot;001A5820&quot;/&gt;&lt;wsp:rsid wsp:val=&quot;001A5826&quot;/&gt;&lt;wsp:rsid wsp:val=&quot;001A58D1&quot;/&gt;&lt;wsp:rsid wsp:val=&quot;001A5B3A&quot;/&gt;&lt;wsp:rsid wsp:val=&quot;001A612E&quot;/&gt;&lt;wsp:rsid wsp:val=&quot;001A6207&quot;/&gt;&lt;wsp:rsid wsp:val=&quot;001A633E&quot;/&gt;&lt;wsp:rsid wsp:val=&quot;001A6797&quot;/&gt;&lt;wsp:rsid wsp:val=&quot;001A6C11&quot;/&gt;&lt;wsp:rsid wsp:val=&quot;001A6E16&quot;/&gt;&lt;wsp:rsid wsp:val=&quot;001A6E90&quot;/&gt;&lt;wsp:rsid wsp:val=&quot;001A727F&quot;/&gt;&lt;wsp:rsid wsp:val=&quot;001A764F&quot;/&gt;&lt;wsp:rsid wsp:val=&quot;001A7B40&quot;/&gt;&lt;wsp:rsid wsp:val=&quot;001B0121&quot;/&gt;&lt;wsp:rsid wsp:val=&quot;001B0463&quot;/&gt;&lt;wsp:rsid wsp:val=&quot;001B0748&quot;/&gt;&lt;wsp:rsid wsp:val=&quot;001B0A38&quot;/&gt;&lt;wsp:rsid wsp:val=&quot;001B0A84&quot;/&gt;&lt;wsp:rsid wsp:val=&quot;001B0D2D&quot;/&gt;&lt;wsp:rsid wsp:val=&quot;001B117B&quot;/&gt;&lt;wsp:rsid wsp:val=&quot;001B1728&quot;/&gt;&lt;wsp:rsid wsp:val=&quot;001B18A7&quot;/&gt;&lt;wsp:rsid wsp:val=&quot;001B1B2A&quot;/&gt;&lt;wsp:rsid wsp:val=&quot;001B2190&quot;/&gt;&lt;wsp:rsid wsp:val=&quot;001B23C0&quot;/&gt;&lt;wsp:rsid wsp:val=&quot;001B24E1&quot;/&gt;&lt;wsp:rsid wsp:val=&quot;001B2C9A&quot;/&gt;&lt;wsp:rsid wsp:val=&quot;001B2CE5&quot;/&gt;&lt;wsp:rsid wsp:val=&quot;001B2FF5&quot;/&gt;&lt;wsp:rsid wsp:val=&quot;001B3309&quot;/&gt;&lt;wsp:rsid wsp:val=&quot;001B34EB&quot;/&gt;&lt;wsp:rsid wsp:val=&quot;001B3916&quot;/&gt;&lt;wsp:rsid wsp:val=&quot;001B3B19&quot;/&gt;&lt;wsp:rsid wsp:val=&quot;001B3B81&quot;/&gt;&lt;wsp:rsid wsp:val=&quot;001B40CC&quot;/&gt;&lt;wsp:rsid wsp:val=&quot;001B486A&quot;/&gt;&lt;wsp:rsid wsp:val=&quot;001B4974&quot;/&gt;&lt;wsp:rsid wsp:val=&quot;001B4AE1&quot;/&gt;&lt;wsp:rsid wsp:val=&quot;001B4EC2&quot;/&gt;&lt;wsp:rsid wsp:val=&quot;001B50D4&quot;/&gt;&lt;wsp:rsid wsp:val=&quot;001B51CE&quot;/&gt;&lt;wsp:rsid wsp:val=&quot;001B52A1&quot;/&gt;&lt;wsp:rsid wsp:val=&quot;001B540F&quot;/&gt;&lt;wsp:rsid wsp:val=&quot;001B5767&quot;/&gt;&lt;wsp:rsid wsp:val=&quot;001B5BF3&quot;/&gt;&lt;wsp:rsid wsp:val=&quot;001B5D47&quot;/&gt;&lt;wsp:rsid wsp:val=&quot;001B5D9A&quot;/&gt;&lt;wsp:rsid wsp:val=&quot;001B5ED2&quot;/&gt;&lt;wsp:rsid wsp:val=&quot;001B6586&quot;/&gt;&lt;wsp:rsid wsp:val=&quot;001B6651&quot;/&gt;&lt;wsp:rsid wsp:val=&quot;001B67CD&quot;/&gt;&lt;wsp:rsid wsp:val=&quot;001B6A6E&quot;/&gt;&lt;wsp:rsid wsp:val=&quot;001B7066&quot;/&gt;&lt;wsp:rsid wsp:val=&quot;001B7145&quot;/&gt;&lt;wsp:rsid wsp:val=&quot;001B798F&quot;/&gt;&lt;wsp:rsid wsp:val=&quot;001B7C98&quot;/&gt;&lt;wsp:rsid wsp:val=&quot;001C06BF&quot;/&gt;&lt;wsp:rsid wsp:val=&quot;001C0A17&quot;/&gt;&lt;wsp:rsid wsp:val=&quot;001C0D39&quot;/&gt;&lt;wsp:rsid wsp:val=&quot;001C0EEB&quot;/&gt;&lt;wsp:rsid wsp:val=&quot;001C0FAA&quot;/&gt;&lt;wsp:rsid wsp:val=&quot;001C10FD&quot;/&gt;&lt;wsp:rsid wsp:val=&quot;001C1128&quot;/&gt;&lt;wsp:rsid wsp:val=&quot;001C1B3C&quot;/&gt;&lt;wsp:rsid wsp:val=&quot;001C1D08&quot;/&gt;&lt;wsp:rsid wsp:val=&quot;001C1E97&quot;/&gt;&lt;wsp:rsid wsp:val=&quot;001C2A9C&quot;/&gt;&lt;wsp:rsid wsp:val=&quot;001C2EA0&quot;/&gt;&lt;wsp:rsid wsp:val=&quot;001C32E6&quot;/&gt;&lt;wsp:rsid wsp:val=&quot;001C3A53&quot;/&gt;&lt;wsp:rsid wsp:val=&quot;001C3B53&quot;/&gt;&lt;wsp:rsid wsp:val=&quot;001C4311&quot;/&gt;&lt;wsp:rsid wsp:val=&quot;001C4636&quot;/&gt;&lt;wsp:rsid wsp:val=&quot;001C4664&quot;/&gt;&lt;wsp:rsid wsp:val=&quot;001C46CF&quot;/&gt;&lt;wsp:rsid wsp:val=&quot;001C4E38&quot;/&gt;&lt;wsp:rsid wsp:val=&quot;001C5371&quot;/&gt;&lt;wsp:rsid wsp:val=&quot;001C543B&quot;/&gt;&lt;wsp:rsid wsp:val=&quot;001C5443&quot;/&gt;&lt;wsp:rsid wsp:val=&quot;001C5545&quot;/&gt;&lt;wsp:rsid wsp:val=&quot;001C59AB&quot;/&gt;&lt;wsp:rsid wsp:val=&quot;001C5A24&quot;/&gt;&lt;wsp:rsid wsp:val=&quot;001C5C1C&quot;/&gt;&lt;wsp:rsid wsp:val=&quot;001C5DB7&quot;/&gt;&lt;wsp:rsid wsp:val=&quot;001C5E1A&quot;/&gt;&lt;wsp:rsid wsp:val=&quot;001C5F1D&quot;/&gt;&lt;wsp:rsid wsp:val=&quot;001C623B&quot;/&gt;&lt;wsp:rsid wsp:val=&quot;001C650A&quot;/&gt;&lt;wsp:rsid wsp:val=&quot;001C6591&quot;/&gt;&lt;wsp:rsid wsp:val=&quot;001C6612&quot;/&gt;&lt;wsp:rsid wsp:val=&quot;001C67F3&quot;/&gt;&lt;wsp:rsid wsp:val=&quot;001C7079&quot;/&gt;&lt;wsp:rsid wsp:val=&quot;001C738A&quot;/&gt;&lt;wsp:rsid wsp:val=&quot;001C757F&quot;/&gt;&lt;wsp:rsid wsp:val=&quot;001C75FB&quot;/&gt;&lt;wsp:rsid wsp:val=&quot;001C77ED&quot;/&gt;&lt;wsp:rsid wsp:val=&quot;001C793E&quot;/&gt;&lt;wsp:rsid wsp:val=&quot;001C7D48&quot;/&gt;&lt;wsp:rsid wsp:val=&quot;001C7DB0&quot;/&gt;&lt;wsp:rsid wsp:val=&quot;001D028C&quot;/&gt;&lt;wsp:rsid wsp:val=&quot;001D0680&quot;/&gt;&lt;wsp:rsid wsp:val=&quot;001D0E48&quot;/&gt;&lt;wsp:rsid wsp:val=&quot;001D0FFE&quot;/&gt;&lt;wsp:rsid wsp:val=&quot;001D126D&quot;/&gt;&lt;wsp:rsid wsp:val=&quot;001D131B&quot;/&gt;&lt;wsp:rsid wsp:val=&quot;001D1512&quot;/&gt;&lt;wsp:rsid wsp:val=&quot;001D1585&quot;/&gt;&lt;wsp:rsid wsp:val=&quot;001D19C3&quot;/&gt;&lt;wsp:rsid wsp:val=&quot;001D2276&quot;/&gt;&lt;wsp:rsid wsp:val=&quot;001D2296&quot;/&gt;&lt;wsp:rsid wsp:val=&quot;001D2F3C&quot;/&gt;&lt;wsp:rsid wsp:val=&quot;001D3D9C&quot;/&gt;&lt;wsp:rsid wsp:val=&quot;001D3DAD&quot;/&gt;&lt;wsp:rsid wsp:val=&quot;001D41C6&quot;/&gt;&lt;wsp:rsid wsp:val=&quot;001D43F9&quot;/&gt;&lt;wsp:rsid wsp:val=&quot;001D4640&quot;/&gt;&lt;wsp:rsid wsp:val=&quot;001D4641&quot;/&gt;&lt;wsp:rsid wsp:val=&quot;001D4BD0&quot;/&gt;&lt;wsp:rsid wsp:val=&quot;001D4D9E&quot;/&gt;&lt;wsp:rsid wsp:val=&quot;001D4E60&quot;/&gt;&lt;wsp:rsid wsp:val=&quot;001D50EA&quot;/&gt;&lt;wsp:rsid wsp:val=&quot;001D57E4&quot;/&gt;&lt;wsp:rsid wsp:val=&quot;001D5ADF&quot;/&gt;&lt;wsp:rsid wsp:val=&quot;001D616E&quot;/&gt;&lt;wsp:rsid wsp:val=&quot;001D6397&quot;/&gt;&lt;wsp:rsid wsp:val=&quot;001D6A26&quot;/&gt;&lt;wsp:rsid wsp:val=&quot;001D72E5&quot;/&gt;&lt;wsp:rsid wsp:val=&quot;001D76A8&quot;/&gt;&lt;wsp:rsid wsp:val=&quot;001D7E96&quot;/&gt;&lt;wsp:rsid wsp:val=&quot;001E0219&quot;/&gt;&lt;wsp:rsid wsp:val=&quot;001E0337&quot;/&gt;&lt;wsp:rsid wsp:val=&quot;001E0410&quot;/&gt;&lt;wsp:rsid wsp:val=&quot;001E0536&quot;/&gt;&lt;wsp:rsid wsp:val=&quot;001E0586&quot;/&gt;&lt;wsp:rsid wsp:val=&quot;001E0749&quot;/&gt;&lt;wsp:rsid wsp:val=&quot;001E08EA&quot;/&gt;&lt;wsp:rsid wsp:val=&quot;001E0941&quot;/&gt;&lt;wsp:rsid wsp:val=&quot;001E0A64&quot;/&gt;&lt;wsp:rsid wsp:val=&quot;001E13BC&quot;/&gt;&lt;wsp:rsid wsp:val=&quot;001E145B&quot;/&gt;&lt;wsp:rsid wsp:val=&quot;001E1716&quot;/&gt;&lt;wsp:rsid wsp:val=&quot;001E1934&quot;/&gt;&lt;wsp:rsid wsp:val=&quot;001E1E6C&quot;/&gt;&lt;wsp:rsid wsp:val=&quot;001E21E5&quot;/&gt;&lt;wsp:rsid wsp:val=&quot;001E24D7&quot;/&gt;&lt;wsp:rsid wsp:val=&quot;001E2662&quot;/&gt;&lt;wsp:rsid wsp:val=&quot;001E28C7&quot;/&gt;&lt;wsp:rsid wsp:val=&quot;001E2B9E&quot;/&gt;&lt;wsp:rsid wsp:val=&quot;001E2CC7&quot;/&gt;&lt;wsp:rsid wsp:val=&quot;001E2D4B&quot;/&gt;&lt;wsp:rsid wsp:val=&quot;001E2E25&quot;/&gt;&lt;wsp:rsid wsp:val=&quot;001E301F&quot;/&gt;&lt;wsp:rsid wsp:val=&quot;001E3166&quot;/&gt;&lt;wsp:rsid wsp:val=&quot;001E3204&quot;/&gt;&lt;wsp:rsid wsp:val=&quot;001E3289&quot;/&gt;&lt;wsp:rsid wsp:val=&quot;001E3A2B&quot;/&gt;&lt;wsp:rsid wsp:val=&quot;001E3AFC&quot;/&gt;&lt;wsp:rsid wsp:val=&quot;001E3B39&quot;/&gt;&lt;wsp:rsid wsp:val=&quot;001E3F4F&quot;/&gt;&lt;wsp:rsid wsp:val=&quot;001E4119&quot;/&gt;&lt;wsp:rsid wsp:val=&quot;001E4477&quot;/&gt;&lt;wsp:rsid wsp:val=&quot;001E4950&quot;/&gt;&lt;wsp:rsid wsp:val=&quot;001E49D3&quot;/&gt;&lt;wsp:rsid wsp:val=&quot;001E4AE0&quot;/&gt;&lt;wsp:rsid wsp:val=&quot;001E4B2E&quot;/&gt;&lt;wsp:rsid wsp:val=&quot;001E4B99&quot;/&gt;&lt;wsp:rsid wsp:val=&quot;001E4DA4&quot;/&gt;&lt;wsp:rsid wsp:val=&quot;001E4E6A&quot;/&gt;&lt;wsp:rsid wsp:val=&quot;001E55BE&quot;/&gt;&lt;wsp:rsid wsp:val=&quot;001E5776&quot;/&gt;&lt;wsp:rsid wsp:val=&quot;001E602E&quot;/&gt;&lt;wsp:rsid wsp:val=&quot;001E6163&quot;/&gt;&lt;wsp:rsid wsp:val=&quot;001E6231&quot;/&gt;&lt;wsp:rsid wsp:val=&quot;001E63A1&quot;/&gt;&lt;wsp:rsid wsp:val=&quot;001E65F9&quot;/&gt;&lt;wsp:rsid wsp:val=&quot;001E6B75&quot;/&gt;&lt;wsp:rsid wsp:val=&quot;001E6D23&quot;/&gt;&lt;wsp:rsid wsp:val=&quot;001E754B&quot;/&gt;&lt;wsp:rsid wsp:val=&quot;001E794D&quot;/&gt;&lt;wsp:rsid wsp:val=&quot;001E7D26&quot;/&gt;&lt;wsp:rsid wsp:val=&quot;001F0C1B&quot;/&gt;&lt;wsp:rsid wsp:val=&quot;001F0EBA&quot;/&gt;&lt;wsp:rsid wsp:val=&quot;001F1091&quot;/&gt;&lt;wsp:rsid wsp:val=&quot;001F11FF&quot;/&gt;&lt;wsp:rsid wsp:val=&quot;001F125B&quot;/&gt;&lt;wsp:rsid wsp:val=&quot;001F13C6&quot;/&gt;&lt;wsp:rsid wsp:val=&quot;001F1723&quot;/&gt;&lt;wsp:rsid wsp:val=&quot;001F186E&quot;/&gt;&lt;wsp:rsid wsp:val=&quot;001F1C52&quot;/&gt;&lt;wsp:rsid wsp:val=&quot;001F1E32&quot;/&gt;&lt;wsp:rsid wsp:val=&quot;001F1E8C&quot;/&gt;&lt;wsp:rsid wsp:val=&quot;001F1FE8&quot;/&gt;&lt;wsp:rsid wsp:val=&quot;001F22A7&quot;/&gt;&lt;wsp:rsid wsp:val=&quot;001F23CA&quot;/&gt;&lt;wsp:rsid wsp:val=&quot;001F2594&quot;/&gt;&lt;wsp:rsid wsp:val=&quot;001F279B&quot;/&gt;&lt;wsp:rsid wsp:val=&quot;001F289B&quot;/&gt;&lt;wsp:rsid wsp:val=&quot;001F2E1C&quot;/&gt;&lt;wsp:rsid wsp:val=&quot;001F3272&quot;/&gt;&lt;wsp:rsid wsp:val=&quot;001F32D0&quot;/&gt;&lt;wsp:rsid wsp:val=&quot;001F344F&quot;/&gt;&lt;wsp:rsid wsp:val=&quot;001F379F&quot;/&gt;&lt;wsp:rsid wsp:val=&quot;001F38C5&quot;/&gt;&lt;wsp:rsid wsp:val=&quot;001F4939&quot;/&gt;&lt;wsp:rsid wsp:val=&quot;001F49AC&quot;/&gt;&lt;wsp:rsid wsp:val=&quot;001F49DB&quot;/&gt;&lt;wsp:rsid wsp:val=&quot;001F4AC1&quot;/&gt;&lt;wsp:rsid wsp:val=&quot;001F5118&quot;/&gt;&lt;wsp:rsid wsp:val=&quot;001F5202&quot;/&gt;&lt;wsp:rsid wsp:val=&quot;001F532D&quot;/&gt;&lt;wsp:rsid wsp:val=&quot;001F542C&quot;/&gt;&lt;wsp:rsid wsp:val=&quot;001F552E&quot;/&gt;&lt;wsp:rsid wsp:val=&quot;001F59C1&quot;/&gt;&lt;wsp:rsid wsp:val=&quot;001F5C3C&quot;/&gt;&lt;wsp:rsid wsp:val=&quot;001F6689&quot;/&gt;&lt;wsp:rsid wsp:val=&quot;001F6CE5&quot;/&gt;&lt;wsp:rsid wsp:val=&quot;001F7206&quot;/&gt;&lt;wsp:rsid wsp:val=&quot;001F7213&quot;/&gt;&lt;wsp:rsid wsp:val=&quot;001F72AA&quot;/&gt;&lt;wsp:rsid wsp:val=&quot;001F737E&quot;/&gt;&lt;wsp:rsid wsp:val=&quot;001F74DE&quot;/&gt;&lt;wsp:rsid wsp:val=&quot;001F7757&quot;/&gt;&lt;wsp:rsid wsp:val=&quot;001F7C6D&quot;/&gt;&lt;wsp:rsid wsp:val=&quot;001F7FF4&quot;/&gt;&lt;wsp:rsid wsp:val=&quot;002004AE&quot;/&gt;&lt;wsp:rsid wsp:val=&quot;0020073C&quot;/&gt;&lt;wsp:rsid wsp:val=&quot;00200C5B&quot;/&gt;&lt;wsp:rsid wsp:val=&quot;00200DFD&quot;/&gt;&lt;wsp:rsid wsp:val=&quot;002014AB&quot;/&gt;&lt;wsp:rsid wsp:val=&quot;002015D3&quot;/&gt;&lt;wsp:rsid wsp:val=&quot;00201630&quot;/&gt;&lt;wsp:rsid wsp:val=&quot;00201ABD&quot;/&gt;&lt;wsp:rsid wsp:val=&quot;00201FD5&quot;/&gt;&lt;wsp:rsid wsp:val=&quot;00201FF6&quot;/&gt;&lt;wsp:rsid wsp:val=&quot;002023A0&quot;/&gt;&lt;wsp:rsid wsp:val=&quot;002023B3&quot;/&gt;&lt;wsp:rsid wsp:val=&quot;00202603&quot;/&gt;&lt;wsp:rsid wsp:val=&quot;00202659&quot;/&gt;&lt;wsp:rsid wsp:val=&quot;00202925&quot;/&gt;&lt;wsp:rsid wsp:val=&quot;00202AE7&quot;/&gt;&lt;wsp:rsid wsp:val=&quot;00202BF2&quot;/&gt;&lt;wsp:rsid wsp:val=&quot;00202EB7&quot;/&gt;&lt;wsp:rsid wsp:val=&quot;00202F35&quot;/&gt;&lt;wsp:rsid wsp:val=&quot;0020313B&quot;/&gt;&lt;wsp:rsid wsp:val=&quot;00203319&quot;/&gt;&lt;wsp:rsid wsp:val=&quot;00203905&quot;/&gt;&lt;wsp:rsid wsp:val=&quot;00203C5B&quot;/&gt;&lt;wsp:rsid wsp:val=&quot;00203C90&quot;/&gt;&lt;wsp:rsid wsp:val=&quot;00203D7F&quot;/&gt;&lt;wsp:rsid wsp:val=&quot;00203E42&quot;/&gt;&lt;wsp:rsid wsp:val=&quot;00204506&quot;/&gt;&lt;wsp:rsid wsp:val=&quot;00205847&quot;/&gt;&lt;wsp:rsid wsp:val=&quot;00205ADF&quot;/&gt;&lt;wsp:rsid wsp:val=&quot;0020654B&quot;/&gt;&lt;wsp:rsid wsp:val=&quot;0020670D&quot;/&gt;&lt;wsp:rsid wsp:val=&quot;0020684D&quot;/&gt;&lt;wsp:rsid wsp:val=&quot;0020687F&quot;/&gt;&lt;wsp:rsid wsp:val=&quot;0020688F&quot;/&gt;&lt;wsp:rsid wsp:val=&quot;002068C9&quot;/&gt;&lt;wsp:rsid wsp:val=&quot;00206FCE&quot;/&gt;&lt;wsp:rsid wsp:val=&quot;0020712E&quot;/&gt;&lt;wsp:rsid wsp:val=&quot;0020745B&quot;/&gt;&lt;wsp:rsid wsp:val=&quot;002076BB&quot;/&gt;&lt;wsp:rsid wsp:val=&quot;00210570&quot;/&gt;&lt;wsp:rsid wsp:val=&quot;00210E7A&quot;/&gt;&lt;wsp:rsid wsp:val=&quot;002111E8&quot;/&gt;&lt;wsp:rsid wsp:val=&quot;00211207&quot;/&gt;&lt;wsp:rsid wsp:val=&quot;0021141F&quot;/&gt;&lt;wsp:rsid wsp:val=&quot;002119C8&quot;/&gt;&lt;wsp:rsid wsp:val=&quot;00211C4A&quot;/&gt;&lt;wsp:rsid wsp:val=&quot;00211DA9&quot;/&gt;&lt;wsp:rsid wsp:val=&quot;00211E9C&quot;/&gt;&lt;wsp:rsid wsp:val=&quot;00211ECE&quot;/&gt;&lt;wsp:rsid wsp:val=&quot;00212244&quot;/&gt;&lt;wsp:rsid wsp:val=&quot;00212373&quot;/&gt;&lt;wsp:rsid wsp:val=&quot;0021250B&quot;/&gt;&lt;wsp:rsid wsp:val=&quot;00212513&quot;/&gt;&lt;wsp:rsid wsp:val=&quot;0021264D&quot;/&gt;&lt;wsp:rsid wsp:val=&quot;00212880&quot;/&gt;&lt;wsp:rsid wsp:val=&quot;002129C6&quot;/&gt;&lt;wsp:rsid wsp:val=&quot;00212D85&quot;/&gt;&lt;wsp:rsid wsp:val=&quot;00212F7F&quot;/&gt;&lt;wsp:rsid wsp:val=&quot;002133D9&quot;/&gt;&lt;wsp:rsid wsp:val=&quot;002138EA&quot;/&gt;&lt;wsp:rsid wsp:val=&quot;00213C10&quot;/&gt;&lt;wsp:rsid wsp:val=&quot;002143B4&quot;/&gt;&lt;wsp:rsid wsp:val=&quot;00214C9B&quot;/&gt;&lt;wsp:rsid wsp:val=&quot;00214FBD&quot;/&gt;&lt;wsp:rsid wsp:val=&quot;00215038&quot;/&gt;&lt;wsp:rsid wsp:val=&quot;002150C3&quot;/&gt;&lt;wsp:rsid wsp:val=&quot;00215120&quot;/&gt;&lt;wsp:rsid wsp:val=&quot;00215E23&quot;/&gt;&lt;wsp:rsid wsp:val=&quot;00216034&quot;/&gt;&lt;wsp:rsid wsp:val=&quot;0021603A&quot;/&gt;&lt;wsp:rsid wsp:val=&quot;0021678F&quot;/&gt;&lt;wsp:rsid wsp:val=&quot;002168BA&quot;/&gt;&lt;wsp:rsid wsp:val=&quot;0021696D&quot;/&gt;&lt;wsp:rsid wsp:val=&quot;00216D2C&quot;/&gt;&lt;wsp:rsid wsp:val=&quot;00216E00&quot;/&gt;&lt;wsp:rsid wsp:val=&quot;00216E6C&quot;/&gt;&lt;wsp:rsid wsp:val=&quot;00216EFD&quot;/&gt;&lt;wsp:rsid wsp:val=&quot;002172BF&quot;/&gt;&lt;wsp:rsid wsp:val=&quot;002174FD&quot;/&gt;&lt;wsp:rsid wsp:val=&quot;00217582&quot;/&gt;&lt;wsp:rsid wsp:val=&quot;00217A5F&quot;/&gt;&lt;wsp:rsid wsp:val=&quot;00217CE6&quot;/&gt;&lt;wsp:rsid wsp:val=&quot;00217FE5&quot;/&gt;&lt;wsp:rsid wsp:val=&quot;00220248&quot;/&gt;&lt;wsp:rsid wsp:val=&quot;00220475&quot;/&gt;&lt;wsp:rsid wsp:val=&quot;00220624&quot;/&gt;&lt;wsp:rsid wsp:val=&quot;002206BB&quot;/&gt;&lt;wsp:rsid wsp:val=&quot;00220881&quot;/&gt;&lt;wsp:rsid wsp:val=&quot;00220D13&quot;/&gt;&lt;wsp:rsid wsp:val=&quot;00220E1C&quot;/&gt;&lt;wsp:rsid wsp:val=&quot;00221159&quot;/&gt;&lt;wsp:rsid wsp:val=&quot;002213E0&quot;/&gt;&lt;wsp:rsid wsp:val=&quot;0022146B&quot;/&gt;&lt;wsp:rsid wsp:val=&quot;00221E0F&quot;/&gt;&lt;wsp:rsid wsp:val=&quot;002221C5&quot;/&gt;&lt;wsp:rsid wsp:val=&quot;0022234E&quot;/&gt;&lt;wsp:rsid wsp:val=&quot;002223A7&quot;/&gt;&lt;wsp:rsid wsp:val=&quot;002226BA&quot;/&gt;&lt;wsp:rsid wsp:val=&quot;00222897&quot;/&gt;&lt;wsp:rsid wsp:val=&quot;002230B9&quot;/&gt;&lt;wsp:rsid wsp:val=&quot;00223269&quot;/&gt;&lt;wsp:rsid wsp:val=&quot;00223FAE&quot;/&gt;&lt;wsp:rsid wsp:val=&quot;0022484E&quot;/&gt;&lt;wsp:rsid wsp:val=&quot;00224B39&quot;/&gt;&lt;wsp:rsid wsp:val=&quot;00224E87&quot;/&gt;&lt;wsp:rsid wsp:val=&quot;0022500E&quot;/&gt;&lt;wsp:rsid wsp:val=&quot;0022536E&quot;/&gt;&lt;wsp:rsid wsp:val=&quot;002254A0&quot;/&gt;&lt;wsp:rsid wsp:val=&quot;00225AB1&quot;/&gt;&lt;wsp:rsid wsp:val=&quot;00225DE7&quot;/&gt;&lt;wsp:rsid wsp:val=&quot;00226451&quot;/&gt;&lt;wsp:rsid wsp:val=&quot;00226955&quot;/&gt;&lt;wsp:rsid wsp:val=&quot;00226FC2&quot;/&gt;&lt;wsp:rsid wsp:val=&quot;00227074&quot;/&gt;&lt;wsp:rsid wsp:val=&quot;00227077&quot;/&gt;&lt;wsp:rsid wsp:val=&quot;0022718D&quot;/&gt;&lt;wsp:rsid wsp:val=&quot;00227A7E&quot;/&gt;&lt;wsp:rsid wsp:val=&quot;00227A8E&quot;/&gt;&lt;wsp:rsid wsp:val=&quot;00227B3F&quot;/&gt;&lt;wsp:rsid wsp:val=&quot;00227BC1&quot;/&gt;&lt;wsp:rsid wsp:val=&quot;00227C34&quot;/&gt;&lt;wsp:rsid wsp:val=&quot;00227F08&quot;/&gt;&lt;wsp:rsid wsp:val=&quot;0023018A&quot;/&gt;&lt;wsp:rsid wsp:val=&quot;002301D4&quot;/&gt;&lt;wsp:rsid wsp:val=&quot;00230589&quot;/&gt;&lt;wsp:rsid wsp:val=&quot;00230818&quot;/&gt;&lt;wsp:rsid wsp:val=&quot;002308A8&quot;/&gt;&lt;wsp:rsid wsp:val=&quot;002309E9&quot;/&gt;&lt;wsp:rsid wsp:val=&quot;00230BC5&quot;/&gt;&lt;wsp:rsid wsp:val=&quot;00230EF1&quot;/&gt;&lt;wsp:rsid wsp:val=&quot;00231364&quot;/&gt;&lt;wsp:rsid wsp:val=&quot;0023155E&quot;/&gt;&lt;wsp:rsid wsp:val=&quot;002319B7&quot;/&gt;&lt;wsp:rsid wsp:val=&quot;00231E92&quot;/&gt;&lt;wsp:rsid wsp:val=&quot;00231F5D&quot;/&gt;&lt;wsp:rsid wsp:val=&quot;00231FA3&quot;/&gt;&lt;wsp:rsid wsp:val=&quot;00231FB1&quot;/&gt;&lt;wsp:rsid wsp:val=&quot;002322CA&quot;/&gt;&lt;wsp:rsid wsp:val=&quot;0023260D&quot;/&gt;&lt;wsp:rsid wsp:val=&quot;00232661&quot;/&gt;&lt;wsp:rsid wsp:val=&quot;002326CD&quot;/&gt;&lt;wsp:rsid wsp:val=&quot;00232D3B&quot;/&gt;&lt;wsp:rsid wsp:val=&quot;0023371F&quot;/&gt;&lt;wsp:rsid wsp:val=&quot;002338AC&quot;/&gt;&lt;wsp:rsid wsp:val=&quot;00233EA9&quot;/&gt;&lt;wsp:rsid wsp:val=&quot;002341A1&quot;/&gt;&lt;wsp:rsid wsp:val=&quot;0023422F&quot;/&gt;&lt;wsp:rsid wsp:val=&quot;0023437B&quot;/&gt;&lt;wsp:rsid wsp:val=&quot;00234B58&quot;/&gt;&lt;wsp:rsid wsp:val=&quot;00234F1C&quot;/&gt;&lt;wsp:rsid wsp:val=&quot;00235208&quot;/&gt;&lt;wsp:rsid wsp:val=&quot;00235394&quot;/&gt;&lt;wsp:rsid wsp:val=&quot;0023567A&quot;/&gt;&lt;wsp:rsid wsp:val=&quot;00235811&quot;/&gt;&lt;wsp:rsid wsp:val=&quot;00235A00&quot;/&gt;&lt;wsp:rsid wsp:val=&quot;00235A9B&quot;/&gt;&lt;wsp:rsid wsp:val=&quot;00235E05&quot;/&gt;&lt;wsp:rsid wsp:val=&quot;00236127&quot;/&gt;&lt;wsp:rsid wsp:val=&quot;002361C4&quot;/&gt;&lt;wsp:rsid wsp:val=&quot;002368A9&quot;/&gt;&lt;wsp:rsid wsp:val=&quot;00236B8B&quot;/&gt;&lt;wsp:rsid wsp:val=&quot;00236C99&quot;/&gt;&lt;wsp:rsid wsp:val=&quot;002374F2&quot;/&gt;&lt;wsp:rsid wsp:val=&quot;002376C1&quot;/&gt;&lt;wsp:rsid wsp:val=&quot;00237D21&quot;/&gt;&lt;wsp:rsid wsp:val=&quot;00240381&quot;/&gt;&lt;wsp:rsid wsp:val=&quot;002403C3&quot;/&gt;&lt;wsp:rsid wsp:val=&quot;00241003&quot;/&gt;&lt;wsp:rsid wsp:val=&quot;002416EB&quot;/&gt;&lt;wsp:rsid wsp:val=&quot;00241874&quot;/&gt;&lt;wsp:rsid wsp:val=&quot;00241D4B&quot;/&gt;&lt;wsp:rsid wsp:val=&quot;00241EE9&quot;/&gt;&lt;wsp:rsid wsp:val=&quot;00241F67&quot;/&gt;&lt;wsp:rsid wsp:val=&quot;00241FBD&quot;/&gt;&lt;wsp:rsid wsp:val=&quot;002421B2&quot;/&gt;&lt;wsp:rsid wsp:val=&quot;00242543&quot;/&gt;&lt;wsp:rsid wsp:val=&quot;002425C9&quot;/&gt;&lt;wsp:rsid wsp:val=&quot;00242649&quot;/&gt;&lt;wsp:rsid wsp:val=&quot;0024276D&quot;/&gt;&lt;wsp:rsid wsp:val=&quot;0024348C&quot;/&gt;&lt;wsp:rsid wsp:val=&quot;0024372C&quot;/&gt;&lt;wsp:rsid wsp:val=&quot;002437E3&quot;/&gt;&lt;wsp:rsid wsp:val=&quot;00243A9A&quot;/&gt;&lt;wsp:rsid wsp:val=&quot;00243AD6&quot;/&gt;&lt;wsp:rsid wsp:val=&quot;00243C73&quot;/&gt;&lt;wsp:rsid wsp:val=&quot;00243EF1&quot;/&gt;&lt;wsp:rsid wsp:val=&quot;00243FEF&quot;/&gt;&lt;wsp:rsid wsp:val=&quot;002442FB&quot;/&gt;&lt;wsp:rsid wsp:val=&quot;0024441D&quot;/&gt;&lt;wsp:rsid wsp:val=&quot;002444F4&quot;/&gt;&lt;wsp:rsid wsp:val=&quot;002446EE&quot;/&gt;&lt;wsp:rsid wsp:val=&quot;00244862&quot;/&gt;&lt;wsp:rsid wsp:val=&quot;00244DC3&quot;/&gt;&lt;wsp:rsid wsp:val=&quot;00244F94&quot;/&gt;&lt;wsp:rsid wsp:val=&quot;00245066&quot;/&gt;&lt;wsp:rsid wsp:val=&quot;002451FF&quot;/&gt;&lt;wsp:rsid wsp:val=&quot;0024528A&quot;/&gt;&lt;wsp:rsid wsp:val=&quot;00245B82&quot;/&gt;&lt;wsp:rsid wsp:val=&quot;0024611D&quot;/&gt;&lt;wsp:rsid wsp:val=&quot;002461D2&quot;/&gt;&lt;wsp:rsid wsp:val=&quot;00246231&quot;/&gt;&lt;wsp:rsid wsp:val=&quot;0024657D&quot;/&gt;&lt;wsp:rsid wsp:val=&quot;00246774&quot;/&gt;&lt;wsp:rsid wsp:val=&quot;00246A81&quot;/&gt;&lt;wsp:rsid wsp:val=&quot;00246CB5&quot;/&gt;&lt;wsp:rsid wsp:val=&quot;00246D98&quot;/&gt;&lt;wsp:rsid wsp:val=&quot;002475F4&quot;/&gt;&lt;wsp:rsid wsp:val=&quot;002476AE&quot;/&gt;&lt;wsp:rsid wsp:val=&quot;00247A0B&quot;/&gt;&lt;wsp:rsid wsp:val=&quot;00247DDD&quot;/&gt;&lt;wsp:rsid wsp:val=&quot;00247F18&quot;/&gt;&lt;wsp:rsid wsp:val=&quot;00250253&quot;/&gt;&lt;wsp:rsid wsp:val=&quot;00250261&quot;/&gt;&lt;wsp:rsid wsp:val=&quot;0025028C&quot;/&gt;&lt;wsp:rsid wsp:val=&quot;0025033E&quot;/&gt;&lt;wsp:rsid wsp:val=&quot;002506F0&quot;/&gt;&lt;wsp:rsid wsp:val=&quot;0025092D&quot;/&gt;&lt;wsp:rsid wsp:val=&quot;00250DFA&quot;/&gt;&lt;wsp:rsid wsp:val=&quot;002513EB&quot;/&gt;&lt;wsp:rsid wsp:val=&quot;002518A8&quot;/&gt;&lt;wsp:rsid wsp:val=&quot;002518B6&quot;/&gt;&lt;wsp:rsid wsp:val=&quot;00252052&quot;/&gt;&lt;wsp:rsid wsp:val=&quot;002520B3&quot;/&gt;&lt;wsp:rsid wsp:val=&quot;002521EC&quot;/&gt;&lt;wsp:rsid wsp:val=&quot;002522DB&quot;/&gt;&lt;wsp:rsid wsp:val=&quot;002523AB&quot;/&gt;&lt;wsp:rsid wsp:val=&quot;00253990&quot;/&gt;&lt;wsp:rsid wsp:val=&quot;00253BBE&quot;/&gt;&lt;wsp:rsid wsp:val=&quot;00253C35&quot;/&gt;&lt;wsp:rsid wsp:val=&quot;00253CD8&quot;/&gt;&lt;wsp:rsid wsp:val=&quot;00254082&quot;/&gt;&lt;wsp:rsid wsp:val=&quot;002542B6&quot;/&gt;&lt;wsp:rsid wsp:val=&quot;002542E7&quot;/&gt;&lt;wsp:rsid wsp:val=&quot;00254480&quot;/&gt;&lt;wsp:rsid wsp:val=&quot;002544E0&quot;/&gt;&lt;wsp:rsid wsp:val=&quot;0025463B&quot;/&gt;&lt;wsp:rsid wsp:val=&quot;0025477F&quot;/&gt;&lt;wsp:rsid wsp:val=&quot;002549FC&quot;/&gt;&lt;wsp:rsid wsp:val=&quot;00254CB9&quot;/&gt;&lt;wsp:rsid wsp:val=&quot;00254EC0&quot;/&gt;&lt;wsp:rsid wsp:val=&quot;00254FF1&quot;/&gt;&lt;wsp:rsid wsp:val=&quot;00255702&quot;/&gt;&lt;wsp:rsid wsp:val=&quot;0025589C&quot;/&gt;&lt;wsp:rsid wsp:val=&quot;00255AA3&quot;/&gt;&lt;wsp:rsid wsp:val=&quot;00255AD0&quot;/&gt;&lt;wsp:rsid wsp:val=&quot;002563D7&quot;/&gt;&lt;wsp:rsid wsp:val=&quot;002567EE&quot;/&gt;&lt;wsp:rsid wsp:val=&quot;0025698F&quot;/&gt;&lt;wsp:rsid wsp:val=&quot;00256B2B&quot;/&gt;&lt;wsp:rsid wsp:val=&quot;00256B89&quot;/&gt;&lt;wsp:rsid wsp:val=&quot;00256EF5&quot;/&gt;&lt;wsp:rsid wsp:val=&quot;002570A5&quot;/&gt;&lt;wsp:rsid wsp:val=&quot;00257398&quot;/&gt;&lt;wsp:rsid wsp:val=&quot;002574BC&quot;/&gt;&lt;wsp:rsid wsp:val=&quot;0025750F&quot;/&gt;&lt;wsp:rsid wsp:val=&quot;00257622&quot;/&gt;&lt;wsp:rsid wsp:val=&quot;00257D06&quot;/&gt;&lt;wsp:rsid wsp:val=&quot;002600E8&quot;/&gt;&lt;wsp:rsid wsp:val=&quot;00260451&quot;/&gt;&lt;wsp:rsid wsp:val=&quot;0026071D&quot;/&gt;&lt;wsp:rsid wsp:val=&quot;00260B14&quot;/&gt;&lt;wsp:rsid wsp:val=&quot;00260CE4&quot;/&gt;&lt;wsp:rsid wsp:val=&quot;00260D89&quot;/&gt;&lt;wsp:rsid wsp:val=&quot;0026113C&quot;/&gt;&lt;wsp:rsid wsp:val=&quot;00261506&quot;/&gt;&lt;wsp:rsid wsp:val=&quot;002616D3&quot;/&gt;&lt;wsp:rsid wsp:val=&quot;0026179F&quot;/&gt;&lt;wsp:rsid wsp:val=&quot;00261820&quot;/&gt;&lt;wsp:rsid wsp:val=&quot;00261A77&quot;/&gt;&lt;wsp:rsid wsp:val=&quot;00261B21&quot;/&gt;&lt;wsp:rsid wsp:val=&quot;00261BAE&quot;/&gt;&lt;wsp:rsid wsp:val=&quot;00261BF3&quot;/&gt;&lt;wsp:rsid wsp:val=&quot;00261CD7&quot;/&gt;&lt;wsp:rsid wsp:val=&quot;00261CFE&quot;/&gt;&lt;wsp:rsid wsp:val=&quot;00261DDE&quot;/&gt;&lt;wsp:rsid wsp:val=&quot;00261E24&quot;/&gt;&lt;wsp:rsid wsp:val=&quot;002620E8&quot;/&gt;&lt;wsp:rsid wsp:val=&quot;002624C4&quot;/&gt;&lt;wsp:rsid wsp:val=&quot;002625C0&quot;/&gt;&lt;wsp:rsid wsp:val=&quot;00262C64&quot;/&gt;&lt;wsp:rsid wsp:val=&quot;00262DCC&quot;/&gt;&lt;wsp:rsid wsp:val=&quot;00263480&quot;/&gt;&lt;wsp:rsid wsp:val=&quot;0026396B&quot;/&gt;&lt;wsp:rsid wsp:val=&quot;00263FFC&quot;/&gt;&lt;wsp:rsid wsp:val=&quot;00264340&quot;/&gt;&lt;wsp:rsid wsp:val=&quot;002646A7&quot;/&gt;&lt;wsp:rsid wsp:val=&quot;00264AFA&quot;/&gt;&lt;wsp:rsid wsp:val=&quot;00264D02&quot;/&gt;&lt;wsp:rsid wsp:val=&quot;0026507F&quot;/&gt;&lt;wsp:rsid wsp:val=&quot;00265D21&quot;/&gt;&lt;wsp:rsid wsp:val=&quot;00265F6A&quot;/&gt;&lt;wsp:rsid wsp:val=&quot;00266458&quot;/&gt;&lt;wsp:rsid wsp:val=&quot;00266484&quot;/&gt;&lt;wsp:rsid wsp:val=&quot;002667CA&quot;/&gt;&lt;wsp:rsid wsp:val=&quot;00266D82&quot;/&gt;&lt;wsp:rsid wsp:val=&quot;00266F37&quot;/&gt;&lt;wsp:rsid wsp:val=&quot;002672F0&quot;/&gt;&lt;wsp:rsid wsp:val=&quot;002674CE&quot;/&gt;&lt;wsp:rsid wsp:val=&quot;0026790A&quot;/&gt;&lt;wsp:rsid wsp:val=&quot;002679DC&quot;/&gt;&lt;wsp:rsid wsp:val=&quot;002679EB&quot;/&gt;&lt;wsp:rsid wsp:val=&quot;00267AE9&quot;/&gt;&lt;wsp:rsid wsp:val=&quot;00267AED&quot;/&gt;&lt;wsp:rsid wsp:val=&quot;0027014B&quot;/&gt;&lt;wsp:rsid wsp:val=&quot;00270151&quot;/&gt;&lt;wsp:rsid wsp:val=&quot;00270245&quot;/&gt;&lt;wsp:rsid wsp:val=&quot;00270516&quot;/&gt;&lt;wsp:rsid wsp:val=&quot;002709DC&quot;/&gt;&lt;wsp:rsid wsp:val=&quot;0027100B&quot;/&gt;&lt;wsp:rsid wsp:val=&quot;002712F9&quot;/&gt;&lt;wsp:rsid wsp:val=&quot;0027153C&quot;/&gt;&lt;wsp:rsid wsp:val=&quot;0027154A&quot;/&gt;&lt;wsp:rsid wsp:val=&quot;002719F2&quot;/&gt;&lt;wsp:rsid wsp:val=&quot;00271A62&quot;/&gt;&lt;wsp:rsid wsp:val=&quot;00271EBF&quot;/&gt;&lt;wsp:rsid wsp:val=&quot;002724C6&quot;/&gt;&lt;wsp:rsid wsp:val=&quot;0027283C&quot;/&gt;&lt;wsp:rsid wsp:val=&quot;0027294D&quot;/&gt;&lt;wsp:rsid wsp:val=&quot;00272A4A&quot;/&gt;&lt;wsp:rsid wsp:val=&quot;00273355&quot;/&gt;&lt;wsp:rsid wsp:val=&quot;00273B32&quot;/&gt;&lt;wsp:rsid wsp:val=&quot;00273B5F&quot;/&gt;&lt;wsp:rsid wsp:val=&quot;0027448C&quot;/&gt;&lt;wsp:rsid wsp:val=&quot;0027460D&quot;/&gt;&lt;wsp:rsid wsp:val=&quot;0027495A&quot;/&gt;&lt;wsp:rsid wsp:val=&quot;002749B5&quot;/&gt;&lt;wsp:rsid wsp:val=&quot;00274B84&quot;/&gt;&lt;wsp:rsid wsp:val=&quot;00274DF0&quot;/&gt;&lt;wsp:rsid wsp:val=&quot;00274E1A&quot;/&gt;&lt;wsp:rsid wsp:val=&quot;00275335&quot;/&gt;&lt;wsp:rsid wsp:val=&quot;0027587E&quot;/&gt;&lt;wsp:rsid wsp:val=&quot;002758F5&quot;/&gt;&lt;wsp:rsid wsp:val=&quot;00275A94&quot;/&gt;&lt;wsp:rsid wsp:val=&quot;00275CF8&quot;/&gt;&lt;wsp:rsid wsp:val=&quot;0027608F&quot;/&gt;&lt;wsp:rsid wsp:val=&quot;002760C3&quot;/&gt;&lt;wsp:rsid wsp:val=&quot;00276B11&quot;/&gt;&lt;wsp:rsid wsp:val=&quot;00276B32&quot;/&gt;&lt;wsp:rsid wsp:val=&quot;00276C30&quot;/&gt;&lt;wsp:rsid wsp:val=&quot;00276EFE&quot;/&gt;&lt;wsp:rsid wsp:val=&quot;002770F4&quot;/&gt;&lt;wsp:rsid wsp:val=&quot;002772BE&quot;/&gt;&lt;wsp:rsid wsp:val=&quot;0027740B&quot;/&gt;&lt;wsp:rsid wsp:val=&quot;00277605&quot;/&gt;&lt;wsp:rsid wsp:val=&quot;00277C31&quot;/&gt;&lt;wsp:rsid wsp:val=&quot;00277C96&quot;/&gt;&lt;wsp:rsid wsp:val=&quot;00277DC3&quot;/&gt;&lt;wsp:rsid wsp:val=&quot;00277DDA&quot;/&gt;&lt;wsp:rsid wsp:val=&quot;002805CF&quot;/&gt;&lt;wsp:rsid wsp:val=&quot;002808EC&quot;/&gt;&lt;wsp:rsid wsp:val=&quot;00280BA0&quot;/&gt;&lt;wsp:rsid wsp:val=&quot;00280CE6&quot;/&gt;&lt;wsp:rsid wsp:val=&quot;00280D19&quot;/&gt;&lt;wsp:rsid wsp:val=&quot;002810D6&quot;/&gt;&lt;wsp:rsid wsp:val=&quot;00281205&quot;/&gt;&lt;wsp:rsid wsp:val=&quot;00281B5F&quot;/&gt;&lt;wsp:rsid wsp:val=&quot;00281C9D&quot;/&gt;&lt;wsp:rsid wsp:val=&quot;00281DF6&quot;/&gt;&lt;wsp:rsid wsp:val=&quot;00282103&quot;/&gt;&lt;wsp:rsid wsp:val=&quot;00282213&quot;/&gt;&lt;wsp:rsid wsp:val=&quot;002822C4&quot;/&gt;&lt;wsp:rsid wsp:val=&quot;0028242D&quot;/&gt;&lt;wsp:rsid wsp:val=&quot;0028249F&quot;/&gt;&lt;wsp:rsid wsp:val=&quot;002829CB&quot;/&gt;&lt;wsp:rsid wsp:val=&quot;00282C6E&quot;/&gt;&lt;wsp:rsid wsp:val=&quot;00283257&quot;/&gt;&lt;wsp:rsid wsp:val=&quot;00283534&quot;/&gt;&lt;wsp:rsid wsp:val=&quot;002839C0&quot;/&gt;&lt;wsp:rsid wsp:val=&quot;00284328&quot;/&gt;&lt;wsp:rsid wsp:val=&quot;00284470&quot;/&gt;&lt;wsp:rsid wsp:val=&quot;00284630&quot;/&gt;&lt;wsp:rsid wsp:val=&quot;00284B89&quot;/&gt;&lt;wsp:rsid wsp:val=&quot;00284CCA&quot;/&gt;&lt;wsp:rsid wsp:val=&quot;00284D5B&quot;/&gt;&lt;wsp:rsid wsp:val=&quot;00284D6F&quot;/&gt;&lt;wsp:rsid wsp:val=&quot;00285C11&quot;/&gt;&lt;wsp:rsid wsp:val=&quot;002865DA&quot;/&gt;&lt;wsp:rsid wsp:val=&quot;00286D9C&quot;/&gt;&lt;wsp:rsid wsp:val=&quot;00287230&quot;/&gt;&lt;wsp:rsid wsp:val=&quot;00287992&quot;/&gt;&lt;wsp:rsid wsp:val=&quot;00287BC6&quot;/&gt;&lt;wsp:rsid wsp:val=&quot;00287D35&quot;/&gt;&lt;wsp:rsid wsp:val=&quot;00287F3C&quot;/&gt;&lt;wsp:rsid wsp:val=&quot;00287F61&quot;/&gt;&lt;wsp:rsid wsp:val=&quot;002900B9&quot;/&gt;&lt;wsp:rsid wsp:val=&quot;00290B55&quot;/&gt;&lt;wsp:rsid wsp:val=&quot;00290EBE&quot;/&gt;&lt;wsp:rsid wsp:val=&quot;00290FBE&quot;/&gt;&lt;wsp:rsid wsp:val=&quot;00291012&quot;/&gt;&lt;wsp:rsid wsp:val=&quot;00291663&quot;/&gt;&lt;wsp:rsid wsp:val=&quot;00291881&quot;/&gt;&lt;wsp:rsid wsp:val=&quot;0029193E&quot;/&gt;&lt;wsp:rsid wsp:val=&quot;00291D83&quot;/&gt;&lt;wsp:rsid wsp:val=&quot;00291DB8&quot;/&gt;&lt;wsp:rsid wsp:val=&quot;00291E91&quot;/&gt;&lt;wsp:rsid wsp:val=&quot;0029201F&quot;/&gt;&lt;wsp:rsid wsp:val=&quot;00292112&quot;/&gt;&lt;wsp:rsid wsp:val=&quot;002923F6&quot;/&gt;&lt;wsp:rsid wsp:val=&quot;00292485&quot;/&gt;&lt;wsp:rsid wsp:val=&quot;0029260C&quot;/&gt;&lt;wsp:rsid wsp:val=&quot;00292870&quot;/&gt;&lt;wsp:rsid wsp:val=&quot;00292F89&quot;/&gt;&lt;wsp:rsid wsp:val=&quot;002933E2&quot;/&gt;&lt;wsp:rsid wsp:val=&quot;002934BC&quot;/&gt;&lt;wsp:rsid wsp:val=&quot;0029384F&quot;/&gt;&lt;wsp:rsid wsp:val=&quot;00293BB0&quot;/&gt;&lt;wsp:rsid wsp:val=&quot;00293C00&quot;/&gt;&lt;wsp:rsid wsp:val=&quot;002940CF&quot;/&gt;&lt;wsp:rsid wsp:val=&quot;00294129&quot;/&gt;&lt;wsp:rsid wsp:val=&quot;00294474&quot;/&gt;&lt;wsp:rsid wsp:val=&quot;002947D8&quot;/&gt;&lt;wsp:rsid wsp:val=&quot;00294BAD&quot;/&gt;&lt;wsp:rsid wsp:val=&quot;00294D0A&quot;/&gt;&lt;wsp:rsid wsp:val=&quot;00294FB7&quot;/&gt;&lt;wsp:rsid wsp:val=&quot;002958AA&quot;/&gt;&lt;wsp:rsid wsp:val=&quot;00295C67&quot;/&gt;&lt;wsp:rsid wsp:val=&quot;00295DFF&quot;/&gt;&lt;wsp:rsid wsp:val=&quot;00296608&quot;/&gt;&lt;wsp:rsid wsp:val=&quot;0029697B&quot;/&gt;&lt;wsp:rsid wsp:val=&quot;00296F1A&quot;/&gt;&lt;wsp:rsid wsp:val=&quot;0029702C&quot;/&gt;&lt;wsp:rsid wsp:val=&quot;002974F2&quot;/&gt;&lt;wsp:rsid wsp:val=&quot;00297AAB&quot;/&gt;&lt;wsp:rsid wsp:val=&quot;00297B30&quot;/&gt;&lt;wsp:rsid wsp:val=&quot;00297B9B&quot;/&gt;&lt;wsp:rsid wsp:val=&quot;002A0154&quot;/&gt;&lt;wsp:rsid wsp:val=&quot;002A01EA&quot;/&gt;&lt;wsp:rsid wsp:val=&quot;002A0583&quot;/&gt;&lt;wsp:rsid wsp:val=&quot;002A087F&quot;/&gt;&lt;wsp:rsid wsp:val=&quot;002A0B16&quot;/&gt;&lt;wsp:rsid wsp:val=&quot;002A0E26&quot;/&gt;&lt;wsp:rsid wsp:val=&quot;002A10E0&quot;/&gt;&lt;wsp:rsid wsp:val=&quot;002A1210&quot;/&gt;&lt;wsp:rsid wsp:val=&quot;002A15AD&quot;/&gt;&lt;wsp:rsid wsp:val=&quot;002A184A&quot;/&gt;&lt;wsp:rsid wsp:val=&quot;002A2090&quot;/&gt;&lt;wsp:rsid wsp:val=&quot;002A235C&quot;/&gt;&lt;wsp:rsid wsp:val=&quot;002A25E8&quot;/&gt;&lt;wsp:rsid wsp:val=&quot;002A2862&quot;/&gt;&lt;wsp:rsid wsp:val=&quot;002A29CC&quot;/&gt;&lt;wsp:rsid wsp:val=&quot;002A2C3D&quot;/&gt;&lt;wsp:rsid wsp:val=&quot;002A2DA6&quot;/&gt;&lt;wsp:rsid wsp:val=&quot;002A2DC8&quot;/&gt;&lt;wsp:rsid wsp:val=&quot;002A384B&quot;/&gt;&lt;wsp:rsid wsp:val=&quot;002A38B8&quot;/&gt;&lt;wsp:rsid wsp:val=&quot;002A3ADD&quot;/&gt;&lt;wsp:rsid wsp:val=&quot;002A3D49&quot;/&gt;&lt;wsp:rsid wsp:val=&quot;002A3D60&quot;/&gt;&lt;wsp:rsid wsp:val=&quot;002A3E9B&quot;/&gt;&lt;wsp:rsid wsp:val=&quot;002A408C&quot;/&gt;&lt;wsp:rsid wsp:val=&quot;002A4442&quot;/&gt;&lt;wsp:rsid wsp:val=&quot;002A4542&quot;/&gt;&lt;wsp:rsid wsp:val=&quot;002A468C&quot;/&gt;&lt;wsp:rsid wsp:val=&quot;002A474D&quot;/&gt;&lt;wsp:rsid wsp:val=&quot;002A484D&quot;/&gt;&lt;wsp:rsid wsp:val=&quot;002A4B52&quot;/&gt;&lt;wsp:rsid wsp:val=&quot;002A4BC9&quot;/&gt;&lt;wsp:rsid wsp:val=&quot;002A5177&quot;/&gt;&lt;wsp:rsid wsp:val=&quot;002A553F&quot;/&gt;&lt;wsp:rsid wsp:val=&quot;002A58B0&quot;/&gt;&lt;wsp:rsid wsp:val=&quot;002A5E34&quot;/&gt;&lt;wsp:rsid wsp:val=&quot;002A60C6&quot;/&gt;&lt;wsp:rsid wsp:val=&quot;002A63E4&quot;/&gt;&lt;wsp:rsid wsp:val=&quot;002A6541&quot;/&gt;&lt;wsp:rsid wsp:val=&quot;002A6822&quot;/&gt;&lt;wsp:rsid wsp:val=&quot;002A68BB&quot;/&gt;&lt;wsp:rsid wsp:val=&quot;002A6C32&quot;/&gt;&lt;wsp:rsid wsp:val=&quot;002A6F67&quot;/&gt;&lt;wsp:rsid wsp:val=&quot;002A6FE9&quot;/&gt;&lt;wsp:rsid wsp:val=&quot;002A7B66&quot;/&gt;&lt;wsp:rsid wsp:val=&quot;002A7BB1&quot;/&gt;&lt;wsp:rsid wsp:val=&quot;002A7E5E&quot;/&gt;&lt;wsp:rsid wsp:val=&quot;002A7EBD&quot;/&gt;&lt;wsp:rsid wsp:val=&quot;002B00DB&quot;/&gt;&lt;wsp:rsid wsp:val=&quot;002B0AB3&quot;/&gt;&lt;wsp:rsid wsp:val=&quot;002B0CEE&quot;/&gt;&lt;wsp:rsid wsp:val=&quot;002B0ED1&quot;/&gt;&lt;wsp:rsid wsp:val=&quot;002B0EED&quot;/&gt;&lt;wsp:rsid wsp:val=&quot;002B0F18&quot;/&gt;&lt;wsp:rsid wsp:val=&quot;002B1406&quot;/&gt;&lt;wsp:rsid wsp:val=&quot;002B14CC&quot;/&gt;&lt;wsp:rsid wsp:val=&quot;002B1584&quot;/&gt;&lt;wsp:rsid wsp:val=&quot;002B1837&quot;/&gt;&lt;wsp:rsid wsp:val=&quot;002B1856&quot;/&gt;&lt;wsp:rsid wsp:val=&quot;002B1A67&quot;/&gt;&lt;wsp:rsid wsp:val=&quot;002B1B3B&quot;/&gt;&lt;wsp:rsid wsp:val=&quot;002B1BBC&quot;/&gt;&lt;wsp:rsid wsp:val=&quot;002B205B&quot;/&gt;&lt;wsp:rsid wsp:val=&quot;002B206D&quot;/&gt;&lt;wsp:rsid wsp:val=&quot;002B2CD6&quot;/&gt;&lt;wsp:rsid wsp:val=&quot;002B3471&quot;/&gt;&lt;wsp:rsid wsp:val=&quot;002B3544&quot;/&gt;&lt;wsp:rsid wsp:val=&quot;002B35C7&quot;/&gt;&lt;wsp:rsid wsp:val=&quot;002B3944&quot;/&gt;&lt;wsp:rsid wsp:val=&quot;002B3B0F&quot;/&gt;&lt;wsp:rsid wsp:val=&quot;002B3DCF&quot;/&gt;&lt;wsp:rsid wsp:val=&quot;002B4110&quot;/&gt;&lt;wsp:rsid wsp:val=&quot;002B429C&quot;/&gt;&lt;wsp:rsid wsp:val=&quot;002B42C6&quot;/&gt;&lt;wsp:rsid wsp:val=&quot;002B455D&quot;/&gt;&lt;wsp:rsid wsp:val=&quot;002B45FE&quot;/&gt;&lt;wsp:rsid wsp:val=&quot;002B4B5E&quot;/&gt;&lt;wsp:rsid wsp:val=&quot;002B4CDB&quot;/&gt;&lt;wsp:rsid wsp:val=&quot;002B4D9E&quot;/&gt;&lt;wsp:rsid wsp:val=&quot;002B4ECF&quot;/&gt;&lt;wsp:rsid wsp:val=&quot;002B4EFE&quot;/&gt;&lt;wsp:rsid wsp:val=&quot;002B5490&quot;/&gt;&lt;wsp:rsid wsp:val=&quot;002B5492&quot;/&gt;&lt;wsp:rsid wsp:val=&quot;002B5E3D&quot;/&gt;&lt;wsp:rsid wsp:val=&quot;002B6292&quot;/&gt;&lt;wsp:rsid wsp:val=&quot;002B637A&quot;/&gt;&lt;wsp:rsid wsp:val=&quot;002B64D9&quot;/&gt;&lt;wsp:rsid wsp:val=&quot;002B6CEF&quot;/&gt;&lt;wsp:rsid wsp:val=&quot;002B7880&quot;/&gt;&lt;wsp:rsid wsp:val=&quot;002B796C&quot;/&gt;&lt;wsp:rsid wsp:val=&quot;002B7BB5&quot;/&gt;&lt;wsp:rsid wsp:val=&quot;002B7BC4&quot;/&gt;&lt;wsp:rsid wsp:val=&quot;002B7D5E&quot;/&gt;&lt;wsp:rsid wsp:val=&quot;002B7D86&quot;/&gt;&lt;wsp:rsid wsp:val=&quot;002C05BB&quot;/&gt;&lt;wsp:rsid wsp:val=&quot;002C08A4&quot;/&gt;&lt;wsp:rsid wsp:val=&quot;002C0C85&quot;/&gt;&lt;wsp:rsid wsp:val=&quot;002C0F63&quot;/&gt;&lt;wsp:rsid wsp:val=&quot;002C19F7&quot;/&gt;&lt;wsp:rsid wsp:val=&quot;002C1A0D&quot;/&gt;&lt;wsp:rsid wsp:val=&quot;002C1A27&quot;/&gt;&lt;wsp:rsid wsp:val=&quot;002C1CE3&quot;/&gt;&lt;wsp:rsid wsp:val=&quot;002C21A4&quot;/&gt;&lt;wsp:rsid wsp:val=&quot;002C23F0&quot;/&gt;&lt;wsp:rsid wsp:val=&quot;002C2854&quot;/&gt;&lt;wsp:rsid wsp:val=&quot;002C2E63&quot;/&gt;&lt;wsp:rsid wsp:val=&quot;002C2FE0&quot;/&gt;&lt;wsp:rsid wsp:val=&quot;002C33DA&quot;/&gt;&lt;wsp:rsid wsp:val=&quot;002C3572&quot;/&gt;&lt;wsp:rsid wsp:val=&quot;002C3F4C&quot;/&gt;&lt;wsp:rsid wsp:val=&quot;002C431D&quot;/&gt;&lt;wsp:rsid wsp:val=&quot;002C44E3&quot;/&gt;&lt;wsp:rsid wsp:val=&quot;002C44FA&quot;/&gt;&lt;wsp:rsid wsp:val=&quot;002C4601&quot;/&gt;&lt;wsp:rsid wsp:val=&quot;002C4A3D&quot;/&gt;&lt;wsp:rsid wsp:val=&quot;002C4A98&quot;/&gt;&lt;wsp:rsid wsp:val=&quot;002C4C43&quot;/&gt;&lt;wsp:rsid wsp:val=&quot;002C4DD5&quot;/&gt;&lt;wsp:rsid wsp:val=&quot;002C5265&quot;/&gt;&lt;wsp:rsid wsp:val=&quot;002C5749&quot;/&gt;&lt;wsp:rsid wsp:val=&quot;002C587C&quot;/&gt;&lt;wsp:rsid wsp:val=&quot;002C5912&quot;/&gt;&lt;wsp:rsid wsp:val=&quot;002C5D0C&quot;/&gt;&lt;wsp:rsid wsp:val=&quot;002C6071&quot;/&gt;&lt;wsp:rsid wsp:val=&quot;002C6447&quot;/&gt;&lt;wsp:rsid wsp:val=&quot;002C66F6&quot;/&gt;&lt;wsp:rsid wsp:val=&quot;002C6771&quot;/&gt;&lt;wsp:rsid wsp:val=&quot;002C6BE6&quot;/&gt;&lt;wsp:rsid wsp:val=&quot;002C6F0B&quot;/&gt;&lt;wsp:rsid wsp:val=&quot;002C6FE3&quot;/&gt;&lt;wsp:rsid wsp:val=&quot;002C706B&quot;/&gt;&lt;wsp:rsid wsp:val=&quot;002C709B&quot;/&gt;&lt;wsp:rsid wsp:val=&quot;002C7178&quot;/&gt;&lt;wsp:rsid wsp:val=&quot;002C71D2&quot;/&gt;&lt;wsp:rsid wsp:val=&quot;002C7723&quot;/&gt;&lt;wsp:rsid wsp:val=&quot;002C78A9&quot;/&gt;&lt;wsp:rsid wsp:val=&quot;002C7A19&quot;/&gt;&lt;wsp:rsid wsp:val=&quot;002C7C3D&quot;/&gt;&lt;wsp:rsid wsp:val=&quot;002C7EC5&quot;/&gt;&lt;wsp:rsid wsp:val=&quot;002D06F5&quot;/&gt;&lt;wsp:rsid wsp:val=&quot;002D1A56&quot;/&gt;&lt;wsp:rsid wsp:val=&quot;002D1BF6&quot;/&gt;&lt;wsp:rsid wsp:val=&quot;002D1E41&quot;/&gt;&lt;wsp:rsid wsp:val=&quot;002D20CA&quot;/&gt;&lt;wsp:rsid wsp:val=&quot;002D20F1&quot;/&gt;&lt;wsp:rsid wsp:val=&quot;002D2208&quot;/&gt;&lt;wsp:rsid wsp:val=&quot;002D2CA6&quot;/&gt;&lt;wsp:rsid wsp:val=&quot;002D34D8&quot;/&gt;&lt;wsp:rsid wsp:val=&quot;002D350E&quot;/&gt;&lt;wsp:rsid wsp:val=&quot;002D36ED&quot;/&gt;&lt;wsp:rsid wsp:val=&quot;002D3D0C&quot;/&gt;&lt;wsp:rsid wsp:val=&quot;002D3DDB&quot;/&gt;&lt;wsp:rsid wsp:val=&quot;002D3E7B&quot;/&gt;&lt;wsp:rsid wsp:val=&quot;002D401B&quot;/&gt;&lt;wsp:rsid wsp:val=&quot;002D4052&quot;/&gt;&lt;wsp:rsid wsp:val=&quot;002D4061&quot;/&gt;&lt;wsp:rsid wsp:val=&quot;002D441B&quot;/&gt;&lt;wsp:rsid wsp:val=&quot;002D4719&quot;/&gt;&lt;wsp:rsid wsp:val=&quot;002D4AEA&quot;/&gt;&lt;wsp:rsid wsp:val=&quot;002D4B31&quot;/&gt;&lt;wsp:rsid wsp:val=&quot;002D4CAD&quot;/&gt;&lt;wsp:rsid wsp:val=&quot;002D4E87&quot;/&gt;&lt;wsp:rsid wsp:val=&quot;002D5C3A&quot;/&gt;&lt;wsp:rsid wsp:val=&quot;002D5ED8&quot;/&gt;&lt;wsp:rsid wsp:val=&quot;002D5FEA&quot;/&gt;&lt;wsp:rsid wsp:val=&quot;002D698E&quot;/&gt;&lt;wsp:rsid wsp:val=&quot;002D69AB&quot;/&gt;&lt;wsp:rsid wsp:val=&quot;002D6A4C&quot;/&gt;&lt;wsp:rsid wsp:val=&quot;002D707B&quot;/&gt;&lt;wsp:rsid wsp:val=&quot;002D722B&quot;/&gt;&lt;wsp:rsid wsp:val=&quot;002D7260&quot;/&gt;&lt;wsp:rsid wsp:val=&quot;002D74B6&quot;/&gt;&lt;wsp:rsid wsp:val=&quot;002D755B&quot;/&gt;&lt;wsp:rsid wsp:val=&quot;002D77D2&quot;/&gt;&lt;wsp:rsid wsp:val=&quot;002D7991&quot;/&gt;&lt;wsp:rsid wsp:val=&quot;002D7CE7&quot;/&gt;&lt;wsp:rsid wsp:val=&quot;002E032C&quot;/&gt;&lt;wsp:rsid wsp:val=&quot;002E0386&quot;/&gt;&lt;wsp:rsid wsp:val=&quot;002E043B&quot;/&gt;&lt;wsp:rsid wsp:val=&quot;002E08D7&quot;/&gt;&lt;wsp:rsid wsp:val=&quot;002E0A0B&quot;/&gt;&lt;wsp:rsid wsp:val=&quot;002E11A5&quot;/&gt;&lt;wsp:rsid wsp:val=&quot;002E1297&quot;/&gt;&lt;wsp:rsid wsp:val=&quot;002E1384&quot;/&gt;&lt;wsp:rsid wsp:val=&quot;002E260B&quot;/&gt;&lt;wsp:rsid wsp:val=&quot;002E2613&quot;/&gt;&lt;wsp:rsid wsp:val=&quot;002E2CFD&quot;/&gt;&lt;wsp:rsid wsp:val=&quot;002E3288&quot;/&gt;&lt;wsp:rsid wsp:val=&quot;002E358B&quot;/&gt;&lt;wsp:rsid wsp:val=&quot;002E374F&quot;/&gt;&lt;wsp:rsid wsp:val=&quot;002E3B21&quot;/&gt;&lt;wsp:rsid wsp:val=&quot;002E3C56&quot;/&gt;&lt;wsp:rsid wsp:val=&quot;002E3C5D&quot;/&gt;&lt;wsp:rsid wsp:val=&quot;002E3E7F&quot;/&gt;&lt;wsp:rsid wsp:val=&quot;002E4094&quot;/&gt;&lt;wsp:rsid wsp:val=&quot;002E41A1&quot;/&gt;&lt;wsp:rsid wsp:val=&quot;002E42B6&quot;/&gt;&lt;wsp:rsid wsp:val=&quot;002E4368&quot;/&gt;&lt;wsp:rsid wsp:val=&quot;002E463A&quot;/&gt;&lt;wsp:rsid wsp:val=&quot;002E49B2&quot;/&gt;&lt;wsp:rsid wsp:val=&quot;002E4A50&quot;/&gt;&lt;wsp:rsid wsp:val=&quot;002E4AA4&quot;/&gt;&lt;wsp:rsid wsp:val=&quot;002E4B8B&quot;/&gt;&lt;wsp:rsid wsp:val=&quot;002E50F0&quot;/&gt;&lt;wsp:rsid wsp:val=&quot;002E51F7&quot;/&gt;&lt;wsp:rsid wsp:val=&quot;002E5799&quot;/&gt;&lt;wsp:rsid wsp:val=&quot;002E57AE&quot;/&gt;&lt;wsp:rsid wsp:val=&quot;002E57D5&quot;/&gt;&lt;wsp:rsid wsp:val=&quot;002E5C45&quot;/&gt;&lt;wsp:rsid wsp:val=&quot;002E5F98&quot;/&gt;&lt;wsp:rsid wsp:val=&quot;002E63B8&quot;/&gt;&lt;wsp:rsid wsp:val=&quot;002E68F1&quot;/&gt;&lt;wsp:rsid wsp:val=&quot;002E6D78&quot;/&gt;&lt;wsp:rsid wsp:val=&quot;002E6D93&quot;/&gt;&lt;wsp:rsid wsp:val=&quot;002E71BF&quot;/&gt;&lt;wsp:rsid wsp:val=&quot;002E721F&quot;/&gt;&lt;wsp:rsid wsp:val=&quot;002E7347&quot;/&gt;&lt;wsp:rsid wsp:val=&quot;002E754E&quot;/&gt;&lt;wsp:rsid wsp:val=&quot;002E7664&quot;/&gt;&lt;wsp:rsid wsp:val=&quot;002E7B06&quot;/&gt;&lt;wsp:rsid wsp:val=&quot;002E7C7C&quot;/&gt;&lt;wsp:rsid wsp:val=&quot;002E7DE5&quot;/&gt;&lt;wsp:rsid wsp:val=&quot;002E7E6F&quot;/&gt;&lt;wsp:rsid wsp:val=&quot;002F0222&quot;/&gt;&lt;wsp:rsid wsp:val=&quot;002F030F&quot;/&gt;&lt;wsp:rsid wsp:val=&quot;002F033C&quot;/&gt;&lt;wsp:rsid wsp:val=&quot;002F09FA&quot;/&gt;&lt;wsp:rsid wsp:val=&quot;002F0E2A&quot;/&gt;&lt;wsp:rsid wsp:val=&quot;002F10E3&quot;/&gt;&lt;wsp:rsid wsp:val=&quot;002F1216&quot;/&gt;&lt;wsp:rsid wsp:val=&quot;002F13AD&quot;/&gt;&lt;wsp:rsid wsp:val=&quot;002F13D3&quot;/&gt;&lt;wsp:rsid wsp:val=&quot;002F1637&quot;/&gt;&lt;wsp:rsid wsp:val=&quot;002F18EE&quot;/&gt;&lt;wsp:rsid wsp:val=&quot;002F1BCA&quot;/&gt;&lt;wsp:rsid wsp:val=&quot;002F1FEB&quot;/&gt;&lt;wsp:rsid wsp:val=&quot;002F24A3&quot;/&gt;&lt;wsp:rsid wsp:val=&quot;002F25CC&quot;/&gt;&lt;wsp:rsid wsp:val=&quot;002F2870&quot;/&gt;&lt;wsp:rsid wsp:val=&quot;002F28BD&quot;/&gt;&lt;wsp:rsid wsp:val=&quot;002F2B29&quot;/&gt;&lt;wsp:rsid wsp:val=&quot;002F2DA6&quot;/&gt;&lt;wsp:rsid wsp:val=&quot;002F2DFF&quot;/&gt;&lt;wsp:rsid wsp:val=&quot;002F37A4&quot;/&gt;&lt;wsp:rsid wsp:val=&quot;002F39B1&quot;/&gt;&lt;wsp:rsid wsp:val=&quot;002F39FC&quot;/&gt;&lt;wsp:rsid wsp:val=&quot;002F3BD7&quot;/&gt;&lt;wsp:rsid wsp:val=&quot;002F3F0F&quot;/&gt;&lt;wsp:rsid wsp:val=&quot;002F3F44&quot;/&gt;&lt;wsp:rsid wsp:val=&quot;002F3F6B&quot;/&gt;&lt;wsp:rsid wsp:val=&quot;002F4093&quot;/&gt;&lt;wsp:rsid wsp:val=&quot;002F40CC&quot;/&gt;&lt;wsp:rsid wsp:val=&quot;002F42C6&quot;/&gt;&lt;wsp:rsid wsp:val=&quot;002F5004&quot;/&gt;&lt;wsp:rsid wsp:val=&quot;002F514D&quot;/&gt;&lt;wsp:rsid wsp:val=&quot;002F562B&quot;/&gt;&lt;wsp:rsid wsp:val=&quot;002F5BAE&quot;/&gt;&lt;wsp:rsid wsp:val=&quot;002F6206&quot;/&gt;&lt;wsp:rsid wsp:val=&quot;002F626E&quot;/&gt;&lt;wsp:rsid wsp:val=&quot;002F63F6&quot;/&gt;&lt;wsp:rsid wsp:val=&quot;002F6B27&quot;/&gt;&lt;wsp:rsid wsp:val=&quot;002F6BCB&quot;/&gt;&lt;wsp:rsid wsp:val=&quot;002F6C43&quot;/&gt;&lt;wsp:rsid wsp:val=&quot;002F77DD&quot;/&gt;&lt;wsp:rsid wsp:val=&quot;002F7B2B&quot;/&gt;&lt;wsp:rsid wsp:val=&quot;002F7BDC&quot;/&gt;&lt;wsp:rsid wsp:val=&quot;002F7D50&quot;/&gt;&lt;wsp:rsid wsp:val=&quot;002F7E7E&quot;/&gt;&lt;wsp:rsid wsp:val=&quot;002F7F6D&quot;/&gt;&lt;wsp:rsid wsp:val=&quot;002F7F93&quot;/&gt;&lt;wsp:rsid wsp:val=&quot;003006F9&quot;/&gt;&lt;wsp:rsid wsp:val=&quot;00300865&quot;/&gt;&lt;wsp:rsid wsp:val=&quot;00300AA0&quot;/&gt;&lt;wsp:rsid wsp:val=&quot;00301267&quot;/&gt;&lt;wsp:rsid wsp:val=&quot;003013B0&quot;/&gt;&lt;wsp:rsid wsp:val=&quot;00301778&quot;/&gt;&lt;wsp:rsid wsp:val=&quot;003018E2&quot;/&gt;&lt;wsp:rsid wsp:val=&quot;00301B71&quot;/&gt;&lt;wsp:rsid wsp:val=&quot;00301B77&quot;/&gt;&lt;wsp:rsid wsp:val=&quot;00301BDC&quot;/&gt;&lt;wsp:rsid wsp:val=&quot;00301D35&quot;/&gt;&lt;wsp:rsid wsp:val=&quot;00301D7C&quot;/&gt;&lt;wsp:rsid wsp:val=&quot;0030228C&quot;/&gt;&lt;wsp:rsid wsp:val=&quot;0030230E&quot;/&gt;&lt;wsp:rsid wsp:val=&quot;003023F9&quot;/&gt;&lt;wsp:rsid wsp:val=&quot;00302A16&quot;/&gt;&lt;wsp:rsid wsp:val=&quot;00302B73&quot;/&gt;&lt;wsp:rsid wsp:val=&quot;00302C96&quot;/&gt;&lt;wsp:rsid wsp:val=&quot;00302DE9&quot;/&gt;&lt;wsp:rsid wsp:val=&quot;003030D5&quot;/&gt;&lt;wsp:rsid wsp:val=&quot;00303327&quot;/&gt;&lt;wsp:rsid wsp:val=&quot;003035F5&quot;/&gt;&lt;wsp:rsid wsp:val=&quot;00303891&quot;/&gt;&lt;wsp:rsid wsp:val=&quot;003039C5&quot;/&gt;&lt;wsp:rsid wsp:val=&quot;00303ECF&quot;/&gt;&lt;wsp:rsid wsp:val=&quot;00304135&quot;/&gt;&lt;wsp:rsid wsp:val=&quot;00304AE6&quot;/&gt;&lt;wsp:rsid wsp:val=&quot;00304B5A&quot;/&gt;&lt;wsp:rsid wsp:val=&quot;00304BD9&quot;/&gt;&lt;wsp:rsid wsp:val=&quot;00304BEC&quot;/&gt;&lt;wsp:rsid wsp:val=&quot;003052DA&quot;/&gt;&lt;wsp:rsid wsp:val=&quot;00305457&quot;/&gt;&lt;wsp:rsid wsp:val=&quot;00305511&quot;/&gt;&lt;wsp:rsid wsp:val=&quot;003055DD&quot;/&gt;&lt;wsp:rsid wsp:val=&quot;00305737&quot;/&gt;&lt;wsp:rsid wsp:val=&quot;00305FCF&quot;/&gt;&lt;wsp:rsid wsp:val=&quot;003069E6&quot;/&gt;&lt;wsp:rsid wsp:val=&quot;00306AC9&quot;/&gt;&lt;wsp:rsid wsp:val=&quot;00306AD6&quot;/&gt;&lt;wsp:rsid wsp:val=&quot;00306B74&quot;/&gt;&lt;wsp:rsid wsp:val=&quot;00306BE1&quot;/&gt;&lt;wsp:rsid wsp:val=&quot;00306C9D&quot;/&gt;&lt;wsp:rsid wsp:val=&quot;00306D6C&quot;/&gt;&lt;wsp:rsid wsp:val=&quot;003070CE&quot;/&gt;&lt;wsp:rsid wsp:val=&quot;003072A9&quot;/&gt;&lt;wsp:rsid wsp:val=&quot;0030752C&quot;/&gt;&lt;wsp:rsid wsp:val=&quot;00307DB0&quot;/&gt;&lt;wsp:rsid wsp:val=&quot;00307EC2&quot;/&gt;&lt;wsp:rsid wsp:val=&quot;00310282&quot;/&gt;&lt;wsp:rsid wsp:val=&quot;003102D3&quot;/&gt;&lt;wsp:rsid wsp:val=&quot;0031046F&quot;/&gt;&lt;wsp:rsid wsp:val=&quot;00311A4F&quot;/&gt;&lt;wsp:rsid wsp:val=&quot;00311CA4&quot;/&gt;&lt;wsp:rsid wsp:val=&quot;00311CCF&quot;/&gt;&lt;wsp:rsid wsp:val=&quot;00311D13&quot;/&gt;&lt;wsp:rsid wsp:val=&quot;00311DE7&quot;/&gt;&lt;wsp:rsid wsp:val=&quot;003124A0&quot;/&gt;&lt;wsp:rsid wsp:val=&quot;00312BD4&quot;/&gt;&lt;wsp:rsid wsp:val=&quot;00312BFA&quot;/&gt;&lt;wsp:rsid wsp:val=&quot;00313028&quot;/&gt;&lt;wsp:rsid wsp:val=&quot;00313089&quot;/&gt;&lt;wsp:rsid wsp:val=&quot;003137EF&quot;/&gt;&lt;wsp:rsid wsp:val=&quot;00313845&quot;/&gt;&lt;wsp:rsid wsp:val=&quot;00313CB6&quot;/&gt;&lt;wsp:rsid wsp:val=&quot;00314015&quot;/&gt;&lt;wsp:rsid wsp:val=&quot;00314125&quot;/&gt;&lt;wsp:rsid wsp:val=&quot;0031420F&quot;/&gt;&lt;wsp:rsid wsp:val=&quot;003142D3&quot;/&gt;&lt;wsp:rsid wsp:val=&quot;00314472&quot;/&gt;&lt;wsp:rsid wsp:val=&quot;00314BF4&quot;/&gt;&lt;wsp:rsid wsp:val=&quot;00315516&quot;/&gt;&lt;wsp:rsid wsp:val=&quot;00315F09&quot;/&gt;&lt;wsp:rsid wsp:val=&quot;00315F96&quot;/&gt;&lt;wsp:rsid wsp:val=&quot;003163FD&quot;/&gt;&lt;wsp:rsid wsp:val=&quot;003164EC&quot;/&gt;&lt;wsp:rsid wsp:val=&quot;003168BC&quot;/&gt;&lt;wsp:rsid wsp:val=&quot;003168C3&quot;/&gt;&lt;wsp:rsid wsp:val=&quot;0031694F&quot;/&gt;&lt;wsp:rsid wsp:val=&quot;00316995&quot;/&gt;&lt;wsp:rsid wsp:val=&quot;00316AB9&quot;/&gt;&lt;wsp:rsid wsp:val=&quot;00316B47&quot;/&gt;&lt;wsp:rsid wsp:val=&quot;0031716A&quot;/&gt;&lt;wsp:rsid wsp:val=&quot;00317783&quot;/&gt;&lt;wsp:rsid wsp:val=&quot;003178E0&quot;/&gt;&lt;wsp:rsid wsp:val=&quot;0031798C&quot;/&gt;&lt;wsp:rsid wsp:val=&quot;00317B40&quot;/&gt;&lt;wsp:rsid wsp:val=&quot;00317EE4&quot;/&gt;&lt;wsp:rsid wsp:val=&quot;0032015D&quot;/&gt;&lt;wsp:rsid wsp:val=&quot;00320707&quot;/&gt;&lt;wsp:rsid wsp:val=&quot;00320870&quot;/&gt;&lt;wsp:rsid wsp:val=&quot;00320A1B&quot;/&gt;&lt;wsp:rsid wsp:val=&quot;00320D29&quot;/&gt;&lt;wsp:rsid wsp:val=&quot;00320DC3&quot;/&gt;&lt;wsp:rsid wsp:val=&quot;00320E26&quot;/&gt;&lt;wsp:rsid wsp:val=&quot;003210CC&quot;/&gt;&lt;wsp:rsid wsp:val=&quot;003217D9&quot;/&gt;&lt;wsp:rsid wsp:val=&quot;0032183E&quot;/&gt;&lt;wsp:rsid wsp:val=&quot;00321ABA&quot;/&gt;&lt;wsp:rsid wsp:val=&quot;0032244F&quot;/&gt;&lt;wsp:rsid wsp:val=&quot;00322823&quot;/&gt;&lt;wsp:rsid wsp:val=&quot;00322A53&quot;/&gt;&lt;wsp:rsid wsp:val=&quot;00322D59&quot;/&gt;&lt;wsp:rsid wsp:val=&quot;00322DC8&quot;/&gt;&lt;wsp:rsid wsp:val=&quot;003230B0&quot;/&gt;&lt;wsp:rsid wsp:val=&quot;00323202&quot;/&gt;&lt;wsp:rsid wsp:val=&quot;00323842&quot;/&gt;&lt;wsp:rsid wsp:val=&quot;00323948&quot;/&gt;&lt;wsp:rsid wsp:val=&quot;00323FC1&quot;/&gt;&lt;wsp:rsid wsp:val=&quot;00324189&quot;/&gt;&lt;wsp:rsid wsp:val=&quot;003243AD&quot;/&gt;&lt;wsp:rsid wsp:val=&quot;003248E9&quot;/&gt;&lt;wsp:rsid wsp:val=&quot;003249DA&quot;/&gt;&lt;wsp:rsid wsp:val=&quot;00324B28&quot;/&gt;&lt;wsp:rsid wsp:val=&quot;00324EEC&quot;/&gt;&lt;wsp:rsid wsp:val=&quot;0032500B&quot;/&gt;&lt;wsp:rsid wsp:val=&quot;003252ED&quot;/&gt;&lt;wsp:rsid wsp:val=&quot;0032595C&quot;/&gt;&lt;wsp:rsid wsp:val=&quot;00325AA6&quot;/&gt;&lt;wsp:rsid wsp:val=&quot;0032649E&quot;/&gt;&lt;wsp:rsid wsp:val=&quot;003266CA&quot;/&gt;&lt;wsp:rsid wsp:val=&quot;003267B6&quot;/&gt;&lt;wsp:rsid wsp:val=&quot;00326AD2&quot;/&gt;&lt;wsp:rsid wsp:val=&quot;00326B16&quot;/&gt;&lt;wsp:rsid wsp:val=&quot;003271A4&quot;/&gt;&lt;wsp:rsid wsp:val=&quot;003272F9&quot;/&gt;&lt;wsp:rsid wsp:val=&quot;00327440&quot;/&gt;&lt;wsp:rsid wsp:val=&quot;0032746B&quot;/&gt;&lt;wsp:rsid wsp:val=&quot;0032752D&quot;/&gt;&lt;wsp:rsid wsp:val=&quot;003275AF&quot;/&gt;&lt;wsp:rsid wsp:val=&quot;00327889&quot;/&gt;&lt;wsp:rsid wsp:val=&quot;00327AFD&quot;/&gt;&lt;wsp:rsid wsp:val=&quot;00327F43&quot;/&gt;&lt;wsp:rsid wsp:val=&quot;00330967&quot;/&gt;&lt;wsp:rsid wsp:val=&quot;00331234&quot;/&gt;&lt;wsp:rsid wsp:val=&quot;0033181C&quot;/&gt;&lt;wsp:rsid wsp:val=&quot;003318CB&quot;/&gt;&lt;wsp:rsid wsp:val=&quot;00331BFD&quot;/&gt;&lt;wsp:rsid wsp:val=&quot;00331D62&quot;/&gt;&lt;wsp:rsid wsp:val=&quot;00331F8D&quot;/&gt;&lt;wsp:rsid wsp:val=&quot;00332442&quot;/&gt;&lt;wsp:rsid wsp:val=&quot;00332A98&quot;/&gt;&lt;wsp:rsid wsp:val=&quot;00332AD8&quot;/&gt;&lt;wsp:rsid wsp:val=&quot;00332D36&quot;/&gt;&lt;wsp:rsid wsp:val=&quot;00332E43&quot;/&gt;&lt;wsp:rsid wsp:val=&quot;003335F2&quot;/&gt;&lt;wsp:rsid wsp:val=&quot;00333703&quot;/&gt;&lt;wsp:rsid wsp:val=&quot;00333E5C&quot;/&gt;&lt;wsp:rsid wsp:val=&quot;00333FF3&quot;/&gt;&lt;wsp:rsid wsp:val=&quot;003341A6&quot;/&gt;&lt;wsp:rsid wsp:val=&quot;003344C1&quot;/&gt;&lt;wsp:rsid wsp:val=&quot;00334898&quot;/&gt;&lt;wsp:rsid wsp:val=&quot;00334920&quot;/&gt;&lt;wsp:rsid wsp:val=&quot;00334935&quot;/&gt;&lt;wsp:rsid wsp:val=&quot;00334D68&quot;/&gt;&lt;wsp:rsid wsp:val=&quot;00335026&quot;/&gt;&lt;wsp:rsid wsp:val=&quot;003352A3&quot;/&gt;&lt;wsp:rsid wsp:val=&quot;003352AA&quot;/&gt;&lt;wsp:rsid wsp:val=&quot;003352AC&quot;/&gt;&lt;wsp:rsid wsp:val=&quot;0033557E&quot;/&gt;&lt;wsp:rsid wsp:val=&quot;00335591&quot;/&gt;&lt;wsp:rsid wsp:val=&quot;003355C4&quot;/&gt;&lt;wsp:rsid wsp:val=&quot;00335C38&quot;/&gt;&lt;wsp:rsid wsp:val=&quot;00335CE5&quot;/&gt;&lt;wsp:rsid wsp:val=&quot;00335E45&quot;/&gt;&lt;wsp:rsid wsp:val=&quot;00335F2D&quot;/&gt;&lt;wsp:rsid wsp:val=&quot;00335F90&quot;/&gt;&lt;wsp:rsid wsp:val=&quot;003366B3&quot;/&gt;&lt;wsp:rsid wsp:val=&quot;00336734&quot;/&gt;&lt;wsp:rsid wsp:val=&quot;00336877&quot;/&gt;&lt;wsp:rsid wsp:val=&quot;00336B5E&quot;/&gt;&lt;wsp:rsid wsp:val=&quot;00336BD0&quot;/&gt;&lt;wsp:rsid wsp:val=&quot;00336C9F&quot;/&gt;&lt;wsp:rsid wsp:val=&quot;00337259&quot;/&gt;&lt;wsp:rsid wsp:val=&quot;003373C6&quot;/&gt;&lt;wsp:rsid wsp:val=&quot;00337635&quot;/&gt;&lt;wsp:rsid wsp:val=&quot;003379C2&quot;/&gt;&lt;wsp:rsid wsp:val=&quot;003379C8&quot;/&gt;&lt;wsp:rsid wsp:val=&quot;00337DE2&quot;/&gt;&lt;wsp:rsid wsp:val=&quot;00340510&quot;/&gt;&lt;wsp:rsid wsp:val=&quot;00340ADD&quot;/&gt;&lt;wsp:rsid wsp:val=&quot;00340D72&quot;/&gt;&lt;wsp:rsid wsp:val=&quot;00340EEB&quot;/&gt;&lt;wsp:rsid wsp:val=&quot;00340F43&quot;/&gt;&lt;wsp:rsid wsp:val=&quot;003411C2&quot;/&gt;&lt;wsp:rsid wsp:val=&quot;00341224&quot;/&gt;&lt;wsp:rsid wsp:val=&quot;00341375&quot;/&gt;&lt;wsp:rsid wsp:val=&quot;00341554&quot;/&gt;&lt;wsp:rsid wsp:val=&quot;0034163C&quot;/&gt;&lt;wsp:rsid wsp:val=&quot;0034178F&quot;/&gt;&lt;wsp:rsid wsp:val=&quot;003418BD&quot;/&gt;&lt;wsp:rsid wsp:val=&quot;00341B1D&quot;/&gt;&lt;wsp:rsid wsp:val=&quot;00341B4F&quot;/&gt;&lt;wsp:rsid wsp:val=&quot;00341D9C&quot;/&gt;&lt;wsp:rsid wsp:val=&quot;00341DDC&quot;/&gt;&lt;wsp:rsid wsp:val=&quot;00341EE4&quot;/&gt;&lt;wsp:rsid wsp:val=&quot;00342018&quot;/&gt;&lt;wsp:rsid wsp:val=&quot;00342651&quot;/&gt;&lt;wsp:rsid wsp:val=&quot;003426EC&quot;/&gt;&lt;wsp:rsid wsp:val=&quot;00342CF6&quot;/&gt;&lt;wsp:rsid wsp:val=&quot;00342E7F&quot;/&gt;&lt;wsp:rsid wsp:val=&quot;00343174&quot;/&gt;&lt;wsp:rsid wsp:val=&quot;00343591&quot;/&gt;&lt;wsp:rsid wsp:val=&quot;00343759&quot;/&gt;&lt;wsp:rsid wsp:val=&quot;003437DB&quot;/&gt;&lt;wsp:rsid wsp:val=&quot;00343E09&quot;/&gt;&lt;wsp:rsid wsp:val=&quot;00343E63&quot;/&gt;&lt;wsp:rsid wsp:val=&quot;003442D3&quot;/&gt;&lt;wsp:rsid wsp:val=&quot;00344523&quot;/&gt;&lt;wsp:rsid wsp:val=&quot;003445ED&quot;/&gt;&lt;wsp:rsid wsp:val=&quot;003447EE&quot;/&gt;&lt;wsp:rsid wsp:val=&quot;00344C3A&quot;/&gt;&lt;wsp:rsid wsp:val=&quot;00344C90&quot;/&gt;&lt;wsp:rsid wsp:val=&quot;00344D96&quot;/&gt;&lt;wsp:rsid wsp:val=&quot;00344DFF&quot;/&gt;&lt;wsp:rsid wsp:val=&quot;00344F09&quot;/&gt;&lt;wsp:rsid wsp:val=&quot;00345127&quot;/&gt;&lt;wsp:rsid wsp:val=&quot;0034546B&quot;/&gt;&lt;wsp:rsid wsp:val=&quot;00345A86&quot;/&gt;&lt;wsp:rsid wsp:val=&quot;00345CA4&quot;/&gt;&lt;wsp:rsid wsp:val=&quot;00345FE2&quot;/&gt;&lt;wsp:rsid wsp:val=&quot;0034608E&quot;/&gt;&lt;wsp:rsid wsp:val=&quot;00346166&quot;/&gt;&lt;wsp:rsid wsp:val=&quot;00346209&quot;/&gt;&lt;wsp:rsid wsp:val=&quot;00346255&quot;/&gt;&lt;wsp:rsid wsp:val=&quot;0034650E&quot;/&gt;&lt;wsp:rsid wsp:val=&quot;00346693&quot;/&gt;&lt;wsp:rsid wsp:val=&quot;003466D5&quot;/&gt;&lt;wsp:rsid wsp:val=&quot;003466EC&quot;/&gt;&lt;wsp:rsid wsp:val=&quot;0034685B&quot;/&gt;&lt;wsp:rsid wsp:val=&quot;00346A27&quot;/&gt;&lt;wsp:rsid wsp:val=&quot;00346A7A&quot;/&gt;&lt;wsp:rsid wsp:val=&quot;00346B9D&quot;/&gt;&lt;wsp:rsid wsp:val=&quot;00346D46&quot;/&gt;&lt;wsp:rsid wsp:val=&quot;00347426&quot;/&gt;&lt;wsp:rsid wsp:val=&quot;003474CB&quot;/&gt;&lt;wsp:rsid wsp:val=&quot;003475B4&quot;/&gt;&lt;wsp:rsid wsp:val=&quot;00347608&quot;/&gt;&lt;wsp:rsid wsp:val=&quot;00350355&quot;/&gt;&lt;wsp:rsid wsp:val=&quot;0035054E&quot;/&gt;&lt;wsp:rsid wsp:val=&quot;00350818&quot;/&gt;&lt;wsp:rsid wsp:val=&quot;00350D1C&quot;/&gt;&lt;wsp:rsid wsp:val=&quot;00350E37&quot;/&gt;&lt;wsp:rsid wsp:val=&quot;00350F6D&quot;/&gt;&lt;wsp:rsid wsp:val=&quot;003516DD&quot;/&gt;&lt;wsp:rsid wsp:val=&quot;00352126&quot;/&gt;&lt;wsp:rsid wsp:val=&quot;00352934&quot;/&gt;&lt;wsp:rsid wsp:val=&quot;00352B9D&quot;/&gt;&lt;wsp:rsid wsp:val=&quot;003534EE&quot;/&gt;&lt;wsp:rsid wsp:val=&quot;003534EF&quot;/&gt;&lt;wsp:rsid wsp:val=&quot;00353559&quot;/&gt;&lt;wsp:rsid wsp:val=&quot;00353C8B&quot;/&gt;&lt;wsp:rsid wsp:val=&quot;003540D1&quot;/&gt;&lt;wsp:rsid wsp:val=&quot;00354266&quot;/&gt;&lt;wsp:rsid wsp:val=&quot;00354472&quot;/&gt;&lt;wsp:rsid wsp:val=&quot;0035457C&quot;/&gt;&lt;wsp:rsid wsp:val=&quot;003551AC&quot;/&gt;&lt;wsp:rsid wsp:val=&quot;0035546E&quot;/&gt;&lt;wsp:rsid wsp:val=&quot;00355733&quot;/&gt;&lt;wsp:rsid wsp:val=&quot;00355742&quot;/&gt;&lt;wsp:rsid wsp:val=&quot;00355E91&quot;/&gt;&lt;wsp:rsid wsp:val=&quot;00356534&quot;/&gt;&lt;wsp:rsid wsp:val=&quot;0035673A&quot;/&gt;&lt;wsp:rsid wsp:val=&quot;0035681D&quot;/&gt;&lt;wsp:rsid wsp:val=&quot;00356825&quot;/&gt;&lt;wsp:rsid wsp:val=&quot;00356AC4&quot;/&gt;&lt;wsp:rsid wsp:val=&quot;00356B89&quot;/&gt;&lt;wsp:rsid wsp:val=&quot;00357687&quot;/&gt;&lt;wsp:rsid wsp:val=&quot;003579DB&quot;/&gt;&lt;wsp:rsid wsp:val=&quot;00357BF1&quot;/&gt;&lt;wsp:rsid wsp:val=&quot;00357DDA&quot;/&gt;&lt;wsp:rsid wsp:val=&quot;00360C42&quot;/&gt;&lt;wsp:rsid wsp:val=&quot;003613E6&quot;/&gt;&lt;wsp:rsid wsp:val=&quot;0036168C&quot;/&gt;&lt;wsp:rsid wsp:val=&quot;0036184F&quot;/&gt;&lt;wsp:rsid wsp:val=&quot;00361A4B&quot;/&gt;&lt;wsp:rsid wsp:val=&quot;00361BFB&quot;/&gt;&lt;wsp:rsid wsp:val=&quot;00361DD8&quot;/&gt;&lt;wsp:rsid wsp:val=&quot;003622D8&quot;/&gt;&lt;wsp:rsid wsp:val=&quot;003628F4&quot;/&gt;&lt;wsp:rsid wsp:val=&quot;003629F2&quot;/&gt;&lt;wsp:rsid wsp:val=&quot;00362AE6&quot;/&gt;&lt;wsp:rsid wsp:val=&quot;00362FEF&quot;/&gt;&lt;wsp:rsid wsp:val=&quot;00363233&quot;/&gt;&lt;wsp:rsid wsp:val=&quot;00363313&quot;/&gt;&lt;wsp:rsid wsp:val=&quot;0036363F&quot;/&gt;&lt;wsp:rsid wsp:val=&quot;003637D5&quot;/&gt;&lt;wsp:rsid wsp:val=&quot;003638AD&quot;/&gt;&lt;wsp:rsid wsp:val=&quot;003638D5&quot;/&gt;&lt;wsp:rsid wsp:val=&quot;00363CC9&quot;/&gt;&lt;wsp:rsid wsp:val=&quot;00363DC7&quot;/&gt;&lt;wsp:rsid wsp:val=&quot;00363E39&quot;/&gt;&lt;wsp:rsid wsp:val=&quot;00364521&quot;/&gt;&lt;wsp:rsid wsp:val=&quot;00364583&quot;/&gt;&lt;wsp:rsid wsp:val=&quot;003645EB&quot;/&gt;&lt;wsp:rsid wsp:val=&quot;0036471C&quot;/&gt;&lt;wsp:rsid wsp:val=&quot;003648E0&quot;/&gt;&lt;wsp:rsid wsp:val=&quot;00364B81&quot;/&gt;&lt;wsp:rsid wsp:val=&quot;00364C3B&quot;/&gt;&lt;wsp:rsid wsp:val=&quot;00364CFD&quot;/&gt;&lt;wsp:rsid wsp:val=&quot;00364D8E&quot;/&gt;&lt;wsp:rsid wsp:val=&quot;0036517E&quot;/&gt;&lt;wsp:rsid wsp:val=&quot;003655D2&quot;/&gt;&lt;wsp:rsid wsp:val=&quot;0036596F&quot;/&gt;&lt;wsp:rsid wsp:val=&quot;00365A49&quot;/&gt;&lt;wsp:rsid wsp:val=&quot;00366305&quot;/&gt;&lt;wsp:rsid wsp:val=&quot;003668EE&quot;/&gt;&lt;wsp:rsid wsp:val=&quot;00366B3B&quot;/&gt;&lt;wsp:rsid wsp:val=&quot;00366C78&quot;/&gt;&lt;wsp:rsid wsp:val=&quot;00366CFE&quot;/&gt;&lt;wsp:rsid wsp:val=&quot;00367724&quot;/&gt;&lt;wsp:rsid wsp:val=&quot;00367DE9&quot;/&gt;&lt;wsp:rsid wsp:val=&quot;00367ED4&quot;/&gt;&lt;wsp:rsid wsp:val=&quot;003703A4&quot;/&gt;&lt;wsp:rsid wsp:val=&quot;0037051E&quot;/&gt;&lt;wsp:rsid wsp:val=&quot;003708B4&quot;/&gt;&lt;wsp:rsid wsp:val=&quot;0037097E&quot;/&gt;&lt;wsp:rsid wsp:val=&quot;00370D2B&quot;/&gt;&lt;wsp:rsid wsp:val=&quot;00371403&quot;/&gt;&lt;wsp:rsid wsp:val=&quot;00371FCD&quot;/&gt;&lt;wsp:rsid wsp:val=&quot;003721C9&quot;/&gt;&lt;wsp:rsid wsp:val=&quot;003721DD&quot;/&gt;&lt;wsp:rsid wsp:val=&quot;00372324&quot;/&gt;&lt;wsp:rsid wsp:val=&quot;00372475&quot;/&gt;&lt;wsp:rsid wsp:val=&quot;003724A3&quot;/&gt;&lt;wsp:rsid wsp:val=&quot;0037264D&quot;/&gt;&lt;wsp:rsid wsp:val=&quot;00372705&quot;/&gt;&lt;wsp:rsid wsp:val=&quot;00373278&quot;/&gt;&lt;wsp:rsid wsp:val=&quot;00373354&quot;/&gt;&lt;wsp:rsid wsp:val=&quot;00373904&quot;/&gt;&lt;wsp:rsid wsp:val=&quot;0037426E&quot;/&gt;&lt;wsp:rsid wsp:val=&quot;00374597&quot;/&gt;&lt;wsp:rsid wsp:val=&quot;003745F6&quot;/&gt;&lt;wsp:rsid wsp:val=&quot;003746BC&quot;/&gt;&lt;wsp:rsid wsp:val=&quot;003746EF&quot;/&gt;&lt;wsp:rsid wsp:val=&quot;003748B1&quot;/&gt;&lt;wsp:rsid wsp:val=&quot;00374B71&quot;/&gt;&lt;wsp:rsid wsp:val=&quot;00374D83&quot;/&gt;&lt;wsp:rsid wsp:val=&quot;00374E65&quot;/&gt;&lt;wsp:rsid wsp:val=&quot;00374E6A&quot;/&gt;&lt;wsp:rsid wsp:val=&quot;003752F9&quot;/&gt;&lt;wsp:rsid wsp:val=&quot;003753D5&quot;/&gt;&lt;wsp:rsid wsp:val=&quot;00375669&quot;/&gt;&lt;wsp:rsid wsp:val=&quot;003760C6&quot;/&gt;&lt;wsp:rsid wsp:val=&quot;003765C0&quot;/&gt;&lt;wsp:rsid wsp:val=&quot;0037662B&quot;/&gt;&lt;wsp:rsid wsp:val=&quot;003768E2&quot;/&gt;&lt;wsp:rsid wsp:val=&quot;003769A6&quot;/&gt;&lt;wsp:rsid wsp:val=&quot;00376BB9&quot;/&gt;&lt;wsp:rsid wsp:val=&quot;00376BCD&quot;/&gt;&lt;wsp:rsid wsp:val=&quot;00376BF0&quot;/&gt;&lt;wsp:rsid wsp:val=&quot;0037730D&quot;/&gt;&lt;wsp:rsid wsp:val=&quot;00377B02&quot;/&gt;&lt;wsp:rsid wsp:val=&quot;00377DE3&quot;/&gt;&lt;wsp:rsid wsp:val=&quot;003804CD&quot;/&gt;&lt;wsp:rsid wsp:val=&quot;003804D3&quot;/&gt;&lt;wsp:rsid wsp:val=&quot;0038067C&quot;/&gt;&lt;wsp:rsid wsp:val=&quot;00380A64&quot;/&gt;&lt;wsp:rsid wsp:val=&quot;00380AAC&quot;/&gt;&lt;wsp:rsid wsp:val=&quot;00381497&quot;/&gt;&lt;wsp:rsid wsp:val=&quot;0038156F&quot;/&gt;&lt;wsp:rsid wsp:val=&quot;00381B34&quot;/&gt;&lt;wsp:rsid wsp:val=&quot;00381D9E&quot;/&gt;&lt;wsp:rsid wsp:val=&quot;003825BA&quot;/&gt;&lt;wsp:rsid wsp:val=&quot;00382744&quot;/&gt;&lt;wsp:rsid wsp:val=&quot;00382CFB&quot;/&gt;&lt;wsp:rsid wsp:val=&quot;00382DA0&quot;/&gt;&lt;wsp:rsid wsp:val=&quot;00382E45&quot;/&gt;&lt;wsp:rsid wsp:val=&quot;00383890&quot;/&gt;&lt;wsp:rsid wsp:val=&quot;00383B19&quot;/&gt;&lt;wsp:rsid wsp:val=&quot;00384013&quot;/&gt;&lt;wsp:rsid wsp:val=&quot;003840BA&quot;/&gt;&lt;wsp:rsid wsp:val=&quot;003840F4&quot;/&gt;&lt;wsp:rsid wsp:val=&quot;00384502&quot;/&gt;&lt;wsp:rsid wsp:val=&quot;0038464C&quot;/&gt;&lt;wsp:rsid wsp:val=&quot;0038479E&quot;/&gt;&lt;wsp:rsid wsp:val=&quot;00384B9D&quot;/&gt;&lt;wsp:rsid wsp:val=&quot;00384CF5&quot;/&gt;&lt;wsp:rsid wsp:val=&quot;00384EA3&quot;/&gt;&lt;wsp:rsid wsp:val=&quot;0038522E&quot;/&gt;&lt;wsp:rsid wsp:val=&quot;003852DA&quot;/&gt;&lt;wsp:rsid wsp:val=&quot;003854BC&quot;/&gt;&lt;wsp:rsid wsp:val=&quot;0038583C&quot;/&gt;&lt;wsp:rsid wsp:val=&quot;00385FF5&quot;/&gt;&lt;wsp:rsid wsp:val=&quot;0038612B&quot;/&gt;&lt;wsp:rsid wsp:val=&quot;003868A7&quot;/&gt;&lt;wsp:rsid wsp:val=&quot;00386943&quot;/&gt;&lt;wsp:rsid wsp:val=&quot;00386B68&quot;/&gt;&lt;wsp:rsid wsp:val=&quot;00386E9A&quot;/&gt;&lt;wsp:rsid wsp:val=&quot;003872D5&quot;/&gt;&lt;wsp:rsid wsp:val=&quot;003877FC&quot;/&gt;&lt;wsp:rsid wsp:val=&quot;0039005C&quot;/&gt;&lt;wsp:rsid wsp:val=&quot;003900A9&quot;/&gt;&lt;wsp:rsid wsp:val=&quot;003901F1&quot;/&gt;&lt;wsp:rsid wsp:val=&quot;00390AE2&quot;/&gt;&lt;wsp:rsid wsp:val=&quot;00390FCE&quot;/&gt;&lt;wsp:rsid wsp:val=&quot;00391018&quot;/&gt;&lt;wsp:rsid wsp:val=&quot;00391A0D&quot;/&gt;&lt;wsp:rsid wsp:val=&quot;00391CD4&quot;/&gt;&lt;wsp:rsid wsp:val=&quot;00391DD0&quot;/&gt;&lt;wsp:rsid wsp:val=&quot;00392264&quot;/&gt;&lt;wsp:rsid wsp:val=&quot;003922E2&quot;/&gt;&lt;wsp:rsid wsp:val=&quot;0039237E&quot;/&gt;&lt;wsp:rsid wsp:val=&quot;0039239B&quot;/&gt;&lt;wsp:rsid wsp:val=&quot;00392A82&quot;/&gt;&lt;wsp:rsid wsp:val=&quot;00392B0E&quot;/&gt;&lt;wsp:rsid wsp:val=&quot;00392B16&quot;/&gt;&lt;wsp:rsid wsp:val=&quot;00393012&quot;/&gt;&lt;wsp:rsid wsp:val=&quot;003931AB&quot;/&gt;&lt;wsp:rsid wsp:val=&quot;003933EB&quot;/&gt;&lt;wsp:rsid wsp:val=&quot;003938BF&quot;/&gt;&lt;wsp:rsid wsp:val=&quot;00393C80&quot;/&gt;&lt;wsp:rsid wsp:val=&quot;00393D1B&quot;/&gt;&lt;wsp:rsid wsp:val=&quot;003944AB&quot;/&gt;&lt;wsp:rsid wsp:val=&quot;00394670&quot;/&gt;&lt;wsp:rsid wsp:val=&quot;00394A9A&quot;/&gt;&lt;wsp:rsid wsp:val=&quot;00394C05&quot;/&gt;&lt;wsp:rsid wsp:val=&quot;00394F23&quot;/&gt;&lt;wsp:rsid wsp:val=&quot;003950A5&quot;/&gt;&lt;wsp:rsid wsp:val=&quot;00395426&quot;/&gt;&lt;wsp:rsid wsp:val=&quot;00395597&quot;/&gt;&lt;wsp:rsid wsp:val=&quot;003955A0&quot;/&gt;&lt;wsp:rsid wsp:val=&quot;00395779&quot;/&gt;&lt;wsp:rsid wsp:val=&quot;003959AC&quot;/&gt;&lt;wsp:rsid wsp:val=&quot;00395A08&quot;/&gt;&lt;wsp:rsid wsp:val=&quot;00395AD6&quot;/&gt;&lt;wsp:rsid wsp:val=&quot;00396351&quot;/&gt;&lt;wsp:rsid wsp:val=&quot;003969DE&quot;/&gt;&lt;wsp:rsid wsp:val=&quot;00396C67&quot;/&gt;&lt;wsp:rsid wsp:val=&quot;0039780F&quot;/&gt;&lt;wsp:rsid wsp:val=&quot;003978CE&quot;/&gt;&lt;wsp:rsid wsp:val=&quot;00397991&quot;/&gt;&lt;wsp:rsid wsp:val=&quot;003A0040&quot;/&gt;&lt;wsp:rsid wsp:val=&quot;003A05B1&quot;/&gt;&lt;wsp:rsid wsp:val=&quot;003A0707&quot;/&gt;&lt;wsp:rsid wsp:val=&quot;003A0884&quot;/&gt;&lt;wsp:rsid wsp:val=&quot;003A09E2&quot;/&gt;&lt;wsp:rsid wsp:val=&quot;003A0E62&quot;/&gt;&lt;wsp:rsid wsp:val=&quot;003A1255&quot;/&gt;&lt;wsp:rsid wsp:val=&quot;003A1417&quot;/&gt;&lt;wsp:rsid wsp:val=&quot;003A177E&quot;/&gt;&lt;wsp:rsid wsp:val=&quot;003A1AC1&quot;/&gt;&lt;wsp:rsid wsp:val=&quot;003A1F5A&quot;/&gt;&lt;wsp:rsid wsp:val=&quot;003A216B&quot;/&gt;&lt;wsp:rsid wsp:val=&quot;003A242F&quot;/&gt;&lt;wsp:rsid wsp:val=&quot;003A2809&quot;/&gt;&lt;wsp:rsid wsp:val=&quot;003A28D5&quot;/&gt;&lt;wsp:rsid wsp:val=&quot;003A2BBB&quot;/&gt;&lt;wsp:rsid wsp:val=&quot;003A2BEF&quot;/&gt;&lt;wsp:rsid wsp:val=&quot;003A318E&quot;/&gt;&lt;wsp:rsid wsp:val=&quot;003A33BF&quot;/&gt;&lt;wsp:rsid wsp:val=&quot;003A34EF&quot;/&gt;&lt;wsp:rsid wsp:val=&quot;003A3582&quot;/&gt;&lt;wsp:rsid wsp:val=&quot;003A3EFC&quot;/&gt;&lt;wsp:rsid wsp:val=&quot;003A3FFE&quot;/&gt;&lt;wsp:rsid wsp:val=&quot;003A407F&quot;/&gt;&lt;wsp:rsid wsp:val=&quot;003A40B4&quot;/&gt;&lt;wsp:rsid wsp:val=&quot;003A4111&quot;/&gt;&lt;wsp:rsid wsp:val=&quot;003A4152&quot;/&gt;&lt;wsp:rsid wsp:val=&quot;003A4542&quot;/&gt;&lt;wsp:rsid wsp:val=&quot;003A461D&quot;/&gt;&lt;wsp:rsid wsp:val=&quot;003A46E5&quot;/&gt;&lt;wsp:rsid wsp:val=&quot;003A5168&quot;/&gt;&lt;wsp:rsid wsp:val=&quot;003A5284&quot;/&gt;&lt;wsp:rsid wsp:val=&quot;003A54AB&quot;/&gt;&lt;wsp:rsid wsp:val=&quot;003A56EC&quot;/&gt;&lt;wsp:rsid wsp:val=&quot;003A5FA4&quot;/&gt;&lt;wsp:rsid wsp:val=&quot;003A633E&quot;/&gt;&lt;wsp:rsid wsp:val=&quot;003A649A&quot;/&gt;&lt;wsp:rsid wsp:val=&quot;003A6535&quot;/&gt;&lt;wsp:rsid wsp:val=&quot;003A6650&quot;/&gt;&lt;wsp:rsid wsp:val=&quot;003A6702&quot;/&gt;&lt;wsp:rsid wsp:val=&quot;003A68FE&quot;/&gt;&lt;wsp:rsid wsp:val=&quot;003A699A&quot;/&gt;&lt;wsp:rsid wsp:val=&quot;003A72F4&quot;/&gt;&lt;wsp:rsid wsp:val=&quot;003A7301&quot;/&gt;&lt;wsp:rsid wsp:val=&quot;003A7332&quot;/&gt;&lt;wsp:rsid wsp:val=&quot;003A7CD9&quot;/&gt;&lt;wsp:rsid wsp:val=&quot;003A7F87&quot;/&gt;&lt;wsp:rsid wsp:val=&quot;003B0569&quot;/&gt;&lt;wsp:rsid wsp:val=&quot;003B0CF3&quot;/&gt;&lt;wsp:rsid wsp:val=&quot;003B0D69&quot;/&gt;&lt;wsp:rsid wsp:val=&quot;003B111A&quot;/&gt;&lt;wsp:rsid wsp:val=&quot;003B127C&quot;/&gt;&lt;wsp:rsid wsp:val=&quot;003B162B&quot;/&gt;&lt;wsp:rsid wsp:val=&quot;003B1813&quot;/&gt;&lt;wsp:rsid wsp:val=&quot;003B1AFE&quot;/&gt;&lt;wsp:rsid wsp:val=&quot;003B1CD7&quot;/&gt;&lt;wsp:rsid wsp:val=&quot;003B24B4&quot;/&gt;&lt;wsp:rsid wsp:val=&quot;003B25A7&quot;/&gt;&lt;wsp:rsid wsp:val=&quot;003B2647&quot;/&gt;&lt;wsp:rsid wsp:val=&quot;003B29D6&quot;/&gt;&lt;wsp:rsid wsp:val=&quot;003B2B25&quot;/&gt;&lt;wsp:rsid wsp:val=&quot;003B2DA4&quot;/&gt;&lt;wsp:rsid wsp:val=&quot;003B2FD5&quot;/&gt;&lt;wsp:rsid wsp:val=&quot;003B31E3&quot;/&gt;&lt;wsp:rsid wsp:val=&quot;003B3A8A&quot;/&gt;&lt;wsp:rsid wsp:val=&quot;003B4C5E&quot;/&gt;&lt;wsp:rsid wsp:val=&quot;003B4E44&quot;/&gt;&lt;wsp:rsid wsp:val=&quot;003B542B&quot;/&gt;&lt;wsp:rsid wsp:val=&quot;003B5FC3&quot;/&gt;&lt;wsp:rsid wsp:val=&quot;003B62F3&quot;/&gt;&lt;wsp:rsid wsp:val=&quot;003B6329&quot;/&gt;&lt;wsp:rsid wsp:val=&quot;003B63FF&quot;/&gt;&lt;wsp:rsid wsp:val=&quot;003B65BD&quot;/&gt;&lt;wsp:rsid wsp:val=&quot;003B66E6&quot;/&gt;&lt;wsp:rsid wsp:val=&quot;003B6FE1&quot;/&gt;&lt;wsp:rsid wsp:val=&quot;003B7690&quot;/&gt;&lt;wsp:rsid wsp:val=&quot;003B7B5D&quot;/&gt;&lt;wsp:rsid wsp:val=&quot;003B7EC9&quot;/&gt;&lt;wsp:rsid wsp:val=&quot;003B7F5E&quot;/&gt;&lt;wsp:rsid wsp:val=&quot;003C03D7&quot;/&gt;&lt;wsp:rsid wsp:val=&quot;003C07B8&quot;/&gt;&lt;wsp:rsid wsp:val=&quot;003C0D52&quot;/&gt;&lt;wsp:rsid wsp:val=&quot;003C10E3&quot;/&gt;&lt;wsp:rsid wsp:val=&quot;003C1477&quot;/&gt;&lt;wsp:rsid wsp:val=&quot;003C1695&quot;/&gt;&lt;wsp:rsid wsp:val=&quot;003C1C10&quot;/&gt;&lt;wsp:rsid wsp:val=&quot;003C203E&quot;/&gt;&lt;wsp:rsid wsp:val=&quot;003C216C&quot;/&gt;&lt;wsp:rsid wsp:val=&quot;003C243F&quot;/&gt;&lt;wsp:rsid wsp:val=&quot;003C245B&quot;/&gt;&lt;wsp:rsid wsp:val=&quot;003C2562&quot;/&gt;&lt;wsp:rsid wsp:val=&quot;003C276C&quot;/&gt;&lt;wsp:rsid wsp:val=&quot;003C28B7&quot;/&gt;&lt;wsp:rsid wsp:val=&quot;003C2C5E&quot;/&gt;&lt;wsp:rsid wsp:val=&quot;003C2C81&quot;/&gt;&lt;wsp:rsid wsp:val=&quot;003C2DC1&quot;/&gt;&lt;wsp:rsid wsp:val=&quot;003C2E10&quot;/&gt;&lt;wsp:rsid wsp:val=&quot;003C3166&quot;/&gt;&lt;wsp:rsid wsp:val=&quot;003C34C6&quot;/&gt;&lt;wsp:rsid wsp:val=&quot;003C376B&quot;/&gt;&lt;wsp:rsid wsp:val=&quot;003C3DAE&quot;/&gt;&lt;wsp:rsid wsp:val=&quot;003C3E9C&quot;/&gt;&lt;wsp:rsid wsp:val=&quot;003C431D&quot;/&gt;&lt;wsp:rsid wsp:val=&quot;003C4B85&quot;/&gt;&lt;wsp:rsid wsp:val=&quot;003C4DF7&quot;/&gt;&lt;wsp:rsid wsp:val=&quot;003C4F8E&quot;/&gt;&lt;wsp:rsid wsp:val=&quot;003C5421&quot;/&gt;&lt;wsp:rsid wsp:val=&quot;003C5F33&quot;/&gt;&lt;wsp:rsid wsp:val=&quot;003C6233&quot;/&gt;&lt;wsp:rsid wsp:val=&quot;003C6ABE&quot;/&gt;&lt;wsp:rsid wsp:val=&quot;003C6D6B&quot;/&gt;&lt;wsp:rsid wsp:val=&quot;003C6DBA&quot;/&gt;&lt;wsp:rsid wsp:val=&quot;003C6F12&quot;/&gt;&lt;wsp:rsid wsp:val=&quot;003C6F49&quot;/&gt;&lt;wsp:rsid wsp:val=&quot;003C7BFC&quot;/&gt;&lt;wsp:rsid wsp:val=&quot;003C7C79&quot;/&gt;&lt;wsp:rsid wsp:val=&quot;003C7F46&quot;/&gt;&lt;wsp:rsid wsp:val=&quot;003D00A0&quot;/&gt;&lt;wsp:rsid wsp:val=&quot;003D0233&quot;/&gt;&lt;wsp:rsid wsp:val=&quot;003D0803&quot;/&gt;&lt;wsp:rsid wsp:val=&quot;003D0A48&quot;/&gt;&lt;wsp:rsid wsp:val=&quot;003D0C7F&quot;/&gt;&lt;wsp:rsid wsp:val=&quot;003D0D6C&quot;/&gt;&lt;wsp:rsid wsp:val=&quot;003D0FF5&quot;/&gt;&lt;wsp:rsid wsp:val=&quot;003D1100&quot;/&gt;&lt;wsp:rsid wsp:val=&quot;003D17BE&quot;/&gt;&lt;wsp:rsid wsp:val=&quot;003D1DB6&quot;/&gt;&lt;wsp:rsid wsp:val=&quot;003D1F33&quot;/&gt;&lt;wsp:rsid wsp:val=&quot;003D1F93&quot;/&gt;&lt;wsp:rsid wsp:val=&quot;003D1FCF&quot;/&gt;&lt;wsp:rsid wsp:val=&quot;003D1FDF&quot;/&gt;&lt;wsp:rsid wsp:val=&quot;003D20F2&quot;/&gt;&lt;wsp:rsid wsp:val=&quot;003D21C4&quot;/&gt;&lt;wsp:rsid wsp:val=&quot;003D2359&quot;/&gt;&lt;wsp:rsid wsp:val=&quot;003D2A66&quot;/&gt;&lt;wsp:rsid wsp:val=&quot;003D2C6E&quot;/&gt;&lt;wsp:rsid wsp:val=&quot;003D3436&quot;/&gt;&lt;wsp:rsid wsp:val=&quot;003D3487&quot;/&gt;&lt;wsp:rsid wsp:val=&quot;003D3659&quot;/&gt;&lt;wsp:rsid wsp:val=&quot;003D38B8&quot;/&gt;&lt;wsp:rsid wsp:val=&quot;003D3C83&quot;/&gt;&lt;wsp:rsid wsp:val=&quot;003D3E90&quot;/&gt;&lt;wsp:rsid wsp:val=&quot;003D3EC5&quot;/&gt;&lt;wsp:rsid wsp:val=&quot;003D4262&quot;/&gt;&lt;wsp:rsid wsp:val=&quot;003D4940&quot;/&gt;&lt;wsp:rsid wsp:val=&quot;003D56E8&quot;/&gt;&lt;wsp:rsid wsp:val=&quot;003D5ADF&quot;/&gt;&lt;wsp:rsid wsp:val=&quot;003D5BB7&quot;/&gt;&lt;wsp:rsid wsp:val=&quot;003D5DA3&quot;/&gt;&lt;wsp:rsid wsp:val=&quot;003D6498&quot;/&gt;&lt;wsp:rsid wsp:val=&quot;003D6751&quot;/&gt;&lt;wsp:rsid wsp:val=&quot;003D6C3C&quot;/&gt;&lt;wsp:rsid wsp:val=&quot;003D6CA7&quot;/&gt;&lt;wsp:rsid wsp:val=&quot;003D700B&quot;/&gt;&lt;wsp:rsid wsp:val=&quot;003D739D&quot;/&gt;&lt;wsp:rsid wsp:val=&quot;003D7EDF&quot;/&gt;&lt;wsp:rsid wsp:val=&quot;003E01F0&quot;/&gt;&lt;wsp:rsid wsp:val=&quot;003E02EE&quot;/&gt;&lt;wsp:rsid wsp:val=&quot;003E03D8&quot;/&gt;&lt;wsp:rsid wsp:val=&quot;003E042C&quot;/&gt;&lt;wsp:rsid wsp:val=&quot;003E05F6&quot;/&gt;&lt;wsp:rsid wsp:val=&quot;003E0682&quot;/&gt;&lt;wsp:rsid wsp:val=&quot;003E069E&quot;/&gt;&lt;wsp:rsid wsp:val=&quot;003E07BB&quot;/&gt;&lt;wsp:rsid wsp:val=&quot;003E07D0&quot;/&gt;&lt;wsp:rsid wsp:val=&quot;003E0900&quot;/&gt;&lt;wsp:rsid wsp:val=&quot;003E09C4&quot;/&gt;&lt;wsp:rsid wsp:val=&quot;003E12CE&quot;/&gt;&lt;wsp:rsid wsp:val=&quot;003E1A1D&quot;/&gt;&lt;wsp:rsid wsp:val=&quot;003E212F&quot;/&gt;&lt;wsp:rsid wsp:val=&quot;003E21C9&quot;/&gt;&lt;wsp:rsid wsp:val=&quot;003E2200&quot;/&gt;&lt;wsp:rsid wsp:val=&quot;003E293F&quot;/&gt;&lt;wsp:rsid wsp:val=&quot;003E297E&quot;/&gt;&lt;wsp:rsid wsp:val=&quot;003E32B5&quot;/&gt;&lt;wsp:rsid wsp:val=&quot;003E375A&quot;/&gt;&lt;wsp:rsid wsp:val=&quot;003E3793&quot;/&gt;&lt;wsp:rsid wsp:val=&quot;003E3AD1&quot;/&gt;&lt;wsp:rsid wsp:val=&quot;003E40A1&quot;/&gt;&lt;wsp:rsid wsp:val=&quot;003E410E&quot;/&gt;&lt;wsp:rsid wsp:val=&quot;003E4399&quot;/&gt;&lt;wsp:rsid wsp:val=&quot;003E44E0&quot;/&gt;&lt;wsp:rsid wsp:val=&quot;003E462B&quot;/&gt;&lt;wsp:rsid wsp:val=&quot;003E4BED&quot;/&gt;&lt;wsp:rsid wsp:val=&quot;003E4BF7&quot;/&gt;&lt;wsp:rsid wsp:val=&quot;003E4D70&quot;/&gt;&lt;wsp:rsid wsp:val=&quot;003E4FFB&quot;/&gt;&lt;wsp:rsid wsp:val=&quot;003E542E&quot;/&gt;&lt;wsp:rsid wsp:val=&quot;003E5A44&quot;/&gt;&lt;wsp:rsid wsp:val=&quot;003E6068&quot;/&gt;&lt;wsp:rsid wsp:val=&quot;003E6319&quot;/&gt;&lt;wsp:rsid wsp:val=&quot;003E65B9&quot;/&gt;&lt;wsp:rsid wsp:val=&quot;003E66B6&quot;/&gt;&lt;wsp:rsid wsp:val=&quot;003E6A91&quot;/&gt;&lt;wsp:rsid wsp:val=&quot;003E7210&quot;/&gt;&lt;wsp:rsid wsp:val=&quot;003E73E9&quot;/&gt;&lt;wsp:rsid wsp:val=&quot;003E74C8&quot;/&gt;&lt;wsp:rsid wsp:val=&quot;003F04F5&quot;/&gt;&lt;wsp:rsid wsp:val=&quot;003F05AB&quot;/&gt;&lt;wsp:rsid wsp:val=&quot;003F0791&quot;/&gt;&lt;wsp:rsid wsp:val=&quot;003F0A24&quot;/&gt;&lt;wsp:rsid wsp:val=&quot;003F0FDE&quot;/&gt;&lt;wsp:rsid wsp:val=&quot;003F1503&quot;/&gt;&lt;wsp:rsid wsp:val=&quot;003F198B&quot;/&gt;&lt;wsp:rsid wsp:val=&quot;003F19C4&quot;/&gt;&lt;wsp:rsid wsp:val=&quot;003F1B6E&quot;/&gt;&lt;wsp:rsid wsp:val=&quot;003F1B8C&quot;/&gt;&lt;wsp:rsid wsp:val=&quot;003F1CC1&quot;/&gt;&lt;wsp:rsid wsp:val=&quot;003F1D00&quot;/&gt;&lt;wsp:rsid wsp:val=&quot;003F2192&quot;/&gt;&lt;wsp:rsid wsp:val=&quot;003F251D&quot;/&gt;&lt;wsp:rsid wsp:val=&quot;003F2597&quot;/&gt;&lt;wsp:rsid wsp:val=&quot;003F25D4&quot;/&gt;&lt;wsp:rsid wsp:val=&quot;003F2B6C&quot;/&gt;&lt;wsp:rsid wsp:val=&quot;003F2E69&quot;/&gt;&lt;wsp:rsid wsp:val=&quot;003F302A&quot;/&gt;&lt;wsp:rsid wsp:val=&quot;003F363F&quot;/&gt;&lt;wsp:rsid wsp:val=&quot;003F371F&quot;/&gt;&lt;wsp:rsid wsp:val=&quot;003F3722&quot;/&gt;&lt;wsp:rsid wsp:val=&quot;003F3B9D&quot;/&gt;&lt;wsp:rsid wsp:val=&quot;003F3BEE&quot;/&gt;&lt;wsp:rsid wsp:val=&quot;003F3D68&quot;/&gt;&lt;wsp:rsid wsp:val=&quot;003F3FA6&quot;/&gt;&lt;wsp:rsid wsp:val=&quot;003F4344&quot;/&gt;&lt;wsp:rsid wsp:val=&quot;003F46A6&quot;/&gt;&lt;wsp:rsid wsp:val=&quot;003F4B8A&quot;/&gt;&lt;wsp:rsid wsp:val=&quot;003F4EFD&quot;/&gt;&lt;wsp:rsid wsp:val=&quot;003F4F08&quot;/&gt;&lt;wsp:rsid wsp:val=&quot;003F53F8&quot;/&gt;&lt;wsp:rsid wsp:val=&quot;003F555F&quot;/&gt;&lt;wsp:rsid wsp:val=&quot;003F56DE&quot;/&gt;&lt;wsp:rsid wsp:val=&quot;003F5809&quot;/&gt;&lt;wsp:rsid wsp:val=&quot;003F5B92&quot;/&gt;&lt;wsp:rsid wsp:val=&quot;003F5CEA&quot;/&gt;&lt;wsp:rsid wsp:val=&quot;003F6034&quot;/&gt;&lt;wsp:rsid wsp:val=&quot;003F6179&quot;/&gt;&lt;wsp:rsid wsp:val=&quot;003F61EF&quot;/&gt;&lt;wsp:rsid wsp:val=&quot;003F6296&quot;/&gt;&lt;wsp:rsid wsp:val=&quot;003F6410&quot;/&gt;&lt;wsp:rsid wsp:val=&quot;003F64C6&quot;/&gt;&lt;wsp:rsid wsp:val=&quot;003F68DD&quot;/&gt;&lt;wsp:rsid wsp:val=&quot;003F6AD8&quot;/&gt;&lt;wsp:rsid wsp:val=&quot;003F6BCC&quot;/&gt;&lt;wsp:rsid wsp:val=&quot;003F6D48&quot;/&gt;&lt;wsp:rsid wsp:val=&quot;003F6DA1&quot;/&gt;&lt;wsp:rsid wsp:val=&quot;003F704B&quot;/&gt;&lt;wsp:rsid wsp:val=&quot;003F74F4&quot;/&gt;&lt;wsp:rsid wsp:val=&quot;003F7CD9&quot;/&gt;&lt;wsp:rsid wsp:val=&quot;00400377&quot;/&gt;&lt;wsp:rsid wsp:val=&quot;004003A0&quot;/&gt;&lt;wsp:rsid wsp:val=&quot;004007AF&quot;/&gt;&lt;wsp:rsid wsp:val=&quot;00400C97&quot;/&gt;&lt;wsp:rsid wsp:val=&quot;00400E52&quot;/&gt;&lt;wsp:rsid wsp:val=&quot;0040135D&quot;/&gt;&lt;wsp:rsid wsp:val=&quot;0040141D&quot;/&gt;&lt;wsp:rsid wsp:val=&quot;00401562&quot;/&gt;&lt;wsp:rsid wsp:val=&quot;004015D4&quot;/&gt;&lt;wsp:rsid wsp:val=&quot;0040161D&quot;/&gt;&lt;wsp:rsid wsp:val=&quot;004016B5&quot;/&gt;&lt;wsp:rsid wsp:val=&quot;00401BB0&quot;/&gt;&lt;wsp:rsid wsp:val=&quot;00401EB9&quot;/&gt;&lt;wsp:rsid wsp:val=&quot;0040228F&quot;/&gt;&lt;wsp:rsid wsp:val=&quot;004022C2&quot;/&gt;&lt;wsp:rsid wsp:val=&quot;00402335&quot;/&gt;&lt;wsp:rsid wsp:val=&quot;00402433&quot;/&gt;&lt;wsp:rsid wsp:val=&quot;004024EB&quot;/&gt;&lt;wsp:rsid wsp:val=&quot;00402B2D&quot;/&gt;&lt;wsp:rsid wsp:val=&quot;00402FBC&quot;/&gt;&lt;wsp:rsid wsp:val=&quot;00402FDF&quot;/&gt;&lt;wsp:rsid wsp:val=&quot;004039D1&quot;/&gt;&lt;wsp:rsid wsp:val=&quot;00403AD2&quot;/&gt;&lt;wsp:rsid wsp:val=&quot;00403BC6&quot;/&gt;&lt;wsp:rsid wsp:val=&quot;004040FC&quot;/&gt;&lt;wsp:rsid wsp:val=&quot;0040446C&quot;/&gt;&lt;wsp:rsid wsp:val=&quot;00404575&quot;/&gt;&lt;wsp:rsid wsp:val=&quot;00404651&quot;/&gt;&lt;wsp:rsid wsp:val=&quot;004047C7&quot;/&gt;&lt;wsp:rsid wsp:val=&quot;004048A8&quot;/&gt;&lt;wsp:rsid wsp:val=&quot;004049AA&quot;/&gt;&lt;wsp:rsid wsp:val=&quot;00404D0E&quot;/&gt;&lt;wsp:rsid wsp:val=&quot;004051CE&quot;/&gt;&lt;wsp:rsid wsp:val=&quot;00405271&quot;/&gt;&lt;wsp:rsid wsp:val=&quot;004052EE&quot;/&gt;&lt;wsp:rsid wsp:val=&quot;00405657&quot;/&gt;&lt;wsp:rsid wsp:val=&quot;004056EB&quot;/&gt;&lt;wsp:rsid wsp:val=&quot;00405922&quot;/&gt;&lt;wsp:rsid wsp:val=&quot;00405AA6&quot;/&gt;&lt;wsp:rsid wsp:val=&quot;0040604C&quot;/&gt;&lt;wsp:rsid wsp:val=&quot;0040653B&quot;/&gt;&lt;wsp:rsid wsp:val=&quot;0040662C&quot;/&gt;&lt;wsp:rsid wsp:val=&quot;004066B0&quot;/&gt;&lt;wsp:rsid wsp:val=&quot;004066F7&quot;/&gt;&lt;wsp:rsid wsp:val=&quot;00406A86&quot;/&gt;&lt;wsp:rsid wsp:val=&quot;00406C2D&quot;/&gt;&lt;wsp:rsid wsp:val=&quot;00406ED3&quot;/&gt;&lt;wsp:rsid wsp:val=&quot;004071C5&quot;/&gt;&lt;wsp:rsid wsp:val=&quot;00407780&quot;/&gt;&lt;wsp:rsid wsp:val=&quot;00410456&quot;/&gt;&lt;wsp:rsid wsp:val=&quot;00410529&quot;/&gt;&lt;wsp:rsid wsp:val=&quot;00410598&quot;/&gt;&lt;wsp:rsid wsp:val=&quot;004109D8&quot;/&gt;&lt;wsp:rsid wsp:val=&quot;00410A99&quot;/&gt;&lt;wsp:rsid wsp:val=&quot;004111DB&quot;/&gt;&lt;wsp:rsid wsp:val=&quot;00411298&quot;/&gt;&lt;wsp:rsid wsp:val=&quot;004117E6&quot;/&gt;&lt;wsp:rsid wsp:val=&quot;00411ACA&quot;/&gt;&lt;wsp:rsid wsp:val=&quot;00411CF9&quot;/&gt;&lt;wsp:rsid wsp:val=&quot;00411E17&quot;/&gt;&lt;wsp:rsid wsp:val=&quot;00412003&quot;/&gt;&lt;wsp:rsid wsp:val=&quot;004122CA&quot;/&gt;&lt;wsp:rsid wsp:val=&quot;00412669&quot;/&gt;&lt;wsp:rsid wsp:val=&quot;00412F6E&quot;/&gt;&lt;wsp:rsid wsp:val=&quot;0041306D&quot;/&gt;&lt;wsp:rsid wsp:val=&quot;00413141&quot;/&gt;&lt;wsp:rsid wsp:val=&quot;0041317A&quot;/&gt;&lt;wsp:rsid wsp:val=&quot;0041328E&quot;/&gt;&lt;wsp:rsid wsp:val=&quot;004136AC&quot;/&gt;&lt;wsp:rsid wsp:val=&quot;00413949&quot;/&gt;&lt;wsp:rsid wsp:val=&quot;00413A8C&quot;/&gt;&lt;wsp:rsid wsp:val=&quot;00413AB6&quot;/&gt;&lt;wsp:rsid wsp:val=&quot;00413C34&quot;/&gt;&lt;wsp:rsid wsp:val=&quot;00413CEA&quot;/&gt;&lt;wsp:rsid wsp:val=&quot;00413D74&quot;/&gt;&lt;wsp:rsid wsp:val=&quot;00413EE5&quot;/&gt;&lt;wsp:rsid wsp:val=&quot;00414205&quot;/&gt;&lt;wsp:rsid wsp:val=&quot;004142D3&quot;/&gt;&lt;wsp:rsid wsp:val=&quot;0041441E&quot;/&gt;&lt;wsp:rsid wsp:val=&quot;00414598&quot;/&gt;&lt;wsp:rsid wsp:val=&quot;0041490E&quot;/&gt;&lt;wsp:rsid wsp:val=&quot;004149C8&quot;/&gt;&lt;wsp:rsid wsp:val=&quot;00414EA1&quot;/&gt;&lt;wsp:rsid wsp:val=&quot;00414F6D&quot;/&gt;&lt;wsp:rsid wsp:val=&quot;004153C1&quot;/&gt;&lt;wsp:rsid wsp:val=&quot;00415646&quot;/&gt;&lt;wsp:rsid wsp:val=&quot;00415C0C&quot;/&gt;&lt;wsp:rsid wsp:val=&quot;00415DFC&quot;/&gt;&lt;wsp:rsid wsp:val=&quot;004162C8&quot;/&gt;&lt;wsp:rsid wsp:val=&quot;00416314&quot;/&gt;&lt;wsp:rsid wsp:val=&quot;0041676E&quot;/&gt;&lt;wsp:rsid wsp:val=&quot;0041688B&quot;/&gt;&lt;wsp:rsid wsp:val=&quot;00416A8E&quot;/&gt;&lt;wsp:rsid wsp:val=&quot;00416C9E&quot;/&gt;&lt;wsp:rsid wsp:val=&quot;0041705B&quot;/&gt;&lt;wsp:rsid wsp:val=&quot;0041711E&quot;/&gt;&lt;wsp:rsid wsp:val=&quot;004174CB&quot;/&gt;&lt;wsp:rsid wsp:val=&quot;00417627&quot;/&gt;&lt;wsp:rsid wsp:val=&quot;004176F3&quot;/&gt;&lt;wsp:rsid wsp:val=&quot;00417842&quot;/&gt;&lt;wsp:rsid wsp:val=&quot;00417B06&quot;/&gt;&lt;wsp:rsid wsp:val=&quot;00417CF0&quot;/&gt;&lt;wsp:rsid wsp:val=&quot;00417FB4&quot;/&gt;&lt;wsp:rsid wsp:val=&quot;00417FEE&quot;/&gt;&lt;wsp:rsid wsp:val=&quot;00420044&quot;/&gt;&lt;wsp:rsid wsp:val=&quot;004205A7&quot;/&gt;&lt;wsp:rsid wsp:val=&quot;00420AA1&quot;/&gt;&lt;wsp:rsid wsp:val=&quot;00420AFC&quot;/&gt;&lt;wsp:rsid wsp:val=&quot;00420B10&quot;/&gt;&lt;wsp:rsid wsp:val=&quot;00420C5D&quot;/&gt;&lt;wsp:rsid wsp:val=&quot;00420E18&quot;/&gt;&lt;wsp:rsid wsp:val=&quot;00420E78&quot;/&gt;&lt;wsp:rsid wsp:val=&quot;004219A8&quot;/&gt;&lt;wsp:rsid wsp:val=&quot;00421E80&quot;/&gt;&lt;wsp:rsid wsp:val=&quot;00421F16&quot;/&gt;&lt;wsp:rsid wsp:val=&quot;00422509&quot;/&gt;&lt;wsp:rsid wsp:val=&quot;00422532&quot;/&gt;&lt;wsp:rsid wsp:val=&quot;004226CE&quot;/&gt;&lt;wsp:rsid wsp:val=&quot;004229EA&quot;/&gt;&lt;wsp:rsid wsp:val=&quot;00422BAC&quot;/&gt;&lt;wsp:rsid wsp:val=&quot;0042313F&quot;/&gt;&lt;wsp:rsid wsp:val=&quot;00423481&quot;/&gt;&lt;wsp:rsid wsp:val=&quot;004234A0&quot;/&gt;&lt;wsp:rsid wsp:val=&quot;00423785&quot;/&gt;&lt;wsp:rsid wsp:val=&quot;00423C66&quot;/&gt;&lt;wsp:rsid wsp:val=&quot;00423DF6&quot;/&gt;&lt;wsp:rsid wsp:val=&quot;00423F17&quot;/&gt;&lt;wsp:rsid wsp:val=&quot;00424198&quot;/&gt;&lt;wsp:rsid wsp:val=&quot;00424360&quot;/&gt;&lt;wsp:rsid wsp:val=&quot;0042464C&quot;/&gt;&lt;wsp:rsid wsp:val=&quot;0042483E&quot;/&gt;&lt;wsp:rsid wsp:val=&quot;0042492C&quot;/&gt;&lt;wsp:rsid wsp:val=&quot;00424CCD&quot;/&gt;&lt;wsp:rsid wsp:val=&quot;004258F1&quot;/&gt;&lt;wsp:rsid wsp:val=&quot;004259EB&quot;/&gt;&lt;wsp:rsid wsp:val=&quot;0042632B&quot;/&gt;&lt;wsp:rsid wsp:val=&quot;0042662D&quot;/&gt;&lt;wsp:rsid wsp:val=&quot;004269D4&quot;/&gt;&lt;wsp:rsid wsp:val=&quot;00426AF2&quot;/&gt;&lt;wsp:rsid wsp:val=&quot;00426C68&quot;/&gt;&lt;wsp:rsid wsp:val=&quot;00426C87&quot;/&gt;&lt;wsp:rsid wsp:val=&quot;00426DB7&quot;/&gt;&lt;wsp:rsid wsp:val=&quot;00426EBA&quot;/&gt;&lt;wsp:rsid wsp:val=&quot;00426FA1&quot;/&gt;&lt;wsp:rsid wsp:val=&quot;0042706B&quot;/&gt;&lt;wsp:rsid wsp:val=&quot;00427117&quot;/&gt;&lt;wsp:rsid wsp:val=&quot;00427312&quot;/&gt;&lt;wsp:rsid wsp:val=&quot;00427613&quot;/&gt;&lt;wsp:rsid wsp:val=&quot;00427C2D&quot;/&gt;&lt;wsp:rsid wsp:val=&quot;00430271&quot;/&gt;&lt;wsp:rsid wsp:val=&quot;00430485&quot;/&gt;&lt;wsp:rsid wsp:val=&quot;0043057C&quot;/&gt;&lt;wsp:rsid wsp:val=&quot;004307E0&quot;/&gt;&lt;wsp:rsid wsp:val=&quot;00430C7E&quot;/&gt;&lt;wsp:rsid wsp:val=&quot;00431387&quot;/&gt;&lt;wsp:rsid wsp:val=&quot;00431478&quot;/&gt;&lt;wsp:rsid wsp:val=&quot;00431A2E&quot;/&gt;&lt;wsp:rsid wsp:val=&quot;00432092&quot;/&gt;&lt;wsp:rsid wsp:val=&quot;004324BA&quot;/&gt;&lt;wsp:rsid wsp:val=&quot;004328EE&quot;/&gt;&lt;wsp:rsid wsp:val=&quot;00432B8E&quot;/&gt;&lt;wsp:rsid wsp:val=&quot;00432BC3&quot;/&gt;&lt;wsp:rsid wsp:val=&quot;00432EA1&quot;/&gt;&lt;wsp:rsid wsp:val=&quot;0043322B&quot;/&gt;&lt;wsp:rsid wsp:val=&quot;00433234&quot;/&gt;&lt;wsp:rsid wsp:val=&quot;00433CB0&quot;/&gt;&lt;wsp:rsid wsp:val=&quot;004340D4&quot;/&gt;&lt;wsp:rsid wsp:val=&quot;00434404&quot;/&gt;&lt;wsp:rsid wsp:val=&quot;00434841&quot;/&gt;&lt;wsp:rsid wsp:val=&quot;00434A8E&quot;/&gt;&lt;wsp:rsid wsp:val=&quot;004352A9&quot;/&gt;&lt;wsp:rsid wsp:val=&quot;00435404&quot;/&gt;&lt;wsp:rsid wsp:val=&quot;004357A9&quot;/&gt;&lt;wsp:rsid wsp:val=&quot;00435AEB&quot;/&gt;&lt;wsp:rsid wsp:val=&quot;00435BDA&quot;/&gt;&lt;wsp:rsid wsp:val=&quot;00435E3E&quot;/&gt;&lt;wsp:rsid wsp:val=&quot;00435E76&quot;/&gt;&lt;wsp:rsid wsp:val=&quot;004361F6&quot;/&gt;&lt;wsp:rsid wsp:val=&quot;0043624C&quot;/&gt;&lt;wsp:rsid wsp:val=&quot;00436526&quot;/&gt;&lt;wsp:rsid wsp:val=&quot;0043689B&quot;/&gt;&lt;wsp:rsid wsp:val=&quot;00436A1D&quot;/&gt;&lt;wsp:rsid wsp:val=&quot;00436DF1&quot;/&gt;&lt;wsp:rsid wsp:val=&quot;00437114&quot;/&gt;&lt;wsp:rsid wsp:val=&quot;00437243&quot;/&gt;&lt;wsp:rsid wsp:val=&quot;00437244&quot;/&gt;&lt;wsp:rsid wsp:val=&quot;00437347&quot;/&gt;&lt;wsp:rsid wsp:val=&quot;00437E91&quot;/&gt;&lt;wsp:rsid wsp:val=&quot;004400B0&quot;/&gt;&lt;wsp:rsid wsp:val=&quot;0044012C&quot;/&gt;&lt;wsp:rsid wsp:val=&quot;004403EF&quot;/&gt;&lt;wsp:rsid wsp:val=&quot;004408DF&quot;/&gt;&lt;wsp:rsid wsp:val=&quot;00440F8A&quot;/&gt;&lt;wsp:rsid wsp:val=&quot;00441121&quot;/&gt;&lt;wsp:rsid wsp:val=&quot;004412E6&quot;/&gt;&lt;wsp:rsid wsp:val=&quot;0044186A&quot;/&gt;&lt;wsp:rsid wsp:val=&quot;00441E63&quot;/&gt;&lt;wsp:rsid wsp:val=&quot;00442529&quot;/&gt;&lt;wsp:rsid wsp:val=&quot;0044254E&quot;/&gt;&lt;wsp:rsid wsp:val=&quot;004426FD&quot;/&gt;&lt;wsp:rsid wsp:val=&quot;004427E2&quot;/&gt;&lt;wsp:rsid wsp:val=&quot;004434CF&quot;/&gt;&lt;wsp:rsid wsp:val=&quot;004434F2&quot;/&gt;&lt;wsp:rsid wsp:val=&quot;00443959&quot;/&gt;&lt;wsp:rsid wsp:val=&quot;00443FF5&quot;/&gt;&lt;wsp:rsid wsp:val=&quot;00444225&quot;/&gt;&lt;wsp:rsid wsp:val=&quot;00444422&quot;/&gt;&lt;wsp:rsid wsp:val=&quot;00444AD1&quot;/&gt;&lt;wsp:rsid wsp:val=&quot;00444D0A&quot;/&gt;&lt;wsp:rsid wsp:val=&quot;00444EB8&quot;/&gt;&lt;wsp:rsid wsp:val=&quot;0044534E&quot;/&gt;&lt;wsp:rsid wsp:val=&quot;004455B5&quot;/&gt;&lt;wsp:rsid wsp:val=&quot;004455E3&quot;/&gt;&lt;wsp:rsid wsp:val=&quot;00445BA2&quot;/&gt;&lt;wsp:rsid wsp:val=&quot;00445D09&quot;/&gt;&lt;wsp:rsid wsp:val=&quot;00445D1B&quot;/&gt;&lt;wsp:rsid wsp:val=&quot;00445E4E&quot;/&gt;&lt;wsp:rsid wsp:val=&quot;00445F0F&quot;/&gt;&lt;wsp:rsid wsp:val=&quot;004462ED&quot;/&gt;&lt;wsp:rsid wsp:val=&quot;004462FE&quot;/&gt;&lt;wsp:rsid wsp:val=&quot;00446385&quot;/&gt;&lt;wsp:rsid wsp:val=&quot;00446554&quot;/&gt;&lt;wsp:rsid wsp:val=&quot;00446602&quot;/&gt;&lt;wsp:rsid wsp:val=&quot;00446A80&quot;/&gt;&lt;wsp:rsid wsp:val=&quot;00446EA2&quot;/&gt;&lt;wsp:rsid wsp:val=&quot;00446F93&quot;/&gt;&lt;wsp:rsid wsp:val=&quot;004470AA&quot;/&gt;&lt;wsp:rsid wsp:val=&quot;00447329&quot;/&gt;&lt;wsp:rsid wsp:val=&quot;00447B80&quot;/&gt;&lt;wsp:rsid wsp:val=&quot;00447C28&quot;/&gt;&lt;wsp:rsid wsp:val=&quot;00447CDB&quot;/&gt;&lt;wsp:rsid wsp:val=&quot;00447D36&quot;/&gt;&lt;wsp:rsid wsp:val=&quot;004502F7&quot;/&gt;&lt;wsp:rsid wsp:val=&quot;00450376&quot;/&gt;&lt;wsp:rsid wsp:val=&quot;0045037C&quot;/&gt;&lt;wsp:rsid wsp:val=&quot;00450517&quot;/&gt;&lt;wsp:rsid wsp:val=&quot;00450980&quot;/&gt;&lt;wsp:rsid wsp:val=&quot;00450A77&quot;/&gt;&lt;wsp:rsid wsp:val=&quot;00450BE8&quot;/&gt;&lt;wsp:rsid wsp:val=&quot;00450DE0&quot;/&gt;&lt;wsp:rsid wsp:val=&quot;004510F3&quot;/&gt;&lt;wsp:rsid wsp:val=&quot;00451226&quot;/&gt;&lt;wsp:rsid wsp:val=&quot;00451255&quot;/&gt;&lt;wsp:rsid wsp:val=&quot;00451F89&quot;/&gt;&lt;wsp:rsid wsp:val=&quot;0045208D&quot;/&gt;&lt;wsp:rsid wsp:val=&quot;00452360&quot;/&gt;&lt;wsp:rsid wsp:val=&quot;0045281C&quot;/&gt;&lt;wsp:rsid wsp:val=&quot;004529FC&quot;/&gt;&lt;wsp:rsid wsp:val=&quot;00452BB2&quot;/&gt;&lt;wsp:rsid wsp:val=&quot;00453055&quot;/&gt;&lt;wsp:rsid wsp:val=&quot;004537CD&quot;/&gt;&lt;wsp:rsid wsp:val=&quot;004539A7&quot;/&gt;&lt;wsp:rsid wsp:val=&quot;00453A9A&quot;/&gt;&lt;wsp:rsid wsp:val=&quot;00453ED0&quot;/&gt;&lt;wsp:rsid wsp:val=&quot;0045411B&quot;/&gt;&lt;wsp:rsid wsp:val=&quot;0045411D&quot;/&gt;&lt;wsp:rsid wsp:val=&quot;004548ED&quot;/&gt;&lt;wsp:rsid wsp:val=&quot;00454A53&quot;/&gt;&lt;wsp:rsid wsp:val=&quot;00454B31&quot;/&gt;&lt;wsp:rsid wsp:val=&quot;00454E95&quot;/&gt;&lt;wsp:rsid wsp:val=&quot;0045523A&quot;/&gt;&lt;wsp:rsid wsp:val=&quot;004552AE&quot;/&gt;&lt;wsp:rsid wsp:val=&quot;004552D2&quot;/&gt;&lt;wsp:rsid wsp:val=&quot;0045536A&quot;/&gt;&lt;wsp:rsid wsp:val=&quot;00455538&quot;/&gt;&lt;wsp:rsid wsp:val=&quot;00455BAF&quot;/&gt;&lt;wsp:rsid wsp:val=&quot;00455E86&quot;/&gt;&lt;wsp:rsid wsp:val=&quot;004561FC&quot;/&gt;&lt;wsp:rsid wsp:val=&quot;004563A1&quot;/&gt;&lt;wsp:rsid wsp:val=&quot;004565FA&quot;/&gt;&lt;wsp:rsid wsp:val=&quot;004568AB&quot;/&gt;&lt;wsp:rsid wsp:val=&quot;004568CF&quot;/&gt;&lt;wsp:rsid wsp:val=&quot;00456BEA&quot;/&gt;&lt;wsp:rsid wsp:val=&quot;00457051&quot;/&gt;&lt;wsp:rsid wsp:val=&quot;00457271&quot;/&gt;&lt;wsp:rsid wsp:val=&quot;0045742A&quot;/&gt;&lt;wsp:rsid wsp:val=&quot;00457684&quot;/&gt;&lt;wsp:rsid wsp:val=&quot;0045772F&quot;/&gt;&lt;wsp:rsid wsp:val=&quot;00457C47&quot;/&gt;&lt;wsp:rsid wsp:val=&quot;0046038C&quot;/&gt;&lt;wsp:rsid wsp:val=&quot;00460A43&quot;/&gt;&lt;wsp:rsid wsp:val=&quot;00460BF9&quot;/&gt;&lt;wsp:rsid wsp:val=&quot;004610FF&quot;/&gt;&lt;wsp:rsid wsp:val=&quot;00461261&quot;/&gt;&lt;wsp:rsid wsp:val=&quot;004612C9&quot;/&gt;&lt;wsp:rsid wsp:val=&quot;004613E3&quot;/&gt;&lt;wsp:rsid wsp:val=&quot;004614A5&quot;/&gt;&lt;wsp:rsid wsp:val=&quot;004614AD&quot;/&gt;&lt;wsp:rsid wsp:val=&quot;00461884&quot;/&gt;&lt;wsp:rsid wsp:val=&quot;00461980&quot;/&gt;&lt;wsp:rsid wsp:val=&quot;00462275&quot;/&gt;&lt;wsp:rsid wsp:val=&quot;004624FB&quot;/&gt;&lt;wsp:rsid wsp:val=&quot;00462862&quot;/&gt;&lt;wsp:rsid wsp:val=&quot;00462C61&quot;/&gt;&lt;wsp:rsid wsp:val=&quot;00463257&quot;/&gt;&lt;wsp:rsid wsp:val=&quot;00463382&quot;/&gt;&lt;wsp:rsid wsp:val=&quot;00463612&quot;/&gt;&lt;wsp:rsid wsp:val=&quot;00463732&quot;/&gt;&lt;wsp:rsid wsp:val=&quot;00463CF5&quot;/&gt;&lt;wsp:rsid wsp:val=&quot;004640FB&quot;/&gt;&lt;wsp:rsid wsp:val=&quot;004643D0&quot;/&gt;&lt;wsp:rsid wsp:val=&quot;004643E2&quot;/&gt;&lt;wsp:rsid wsp:val=&quot;00464991&quot;/&gt;&lt;wsp:rsid wsp:val=&quot;00464C1D&quot;/&gt;&lt;wsp:rsid wsp:val=&quot;00464D39&quot;/&gt;&lt;wsp:rsid wsp:val=&quot;00464E73&quot;/&gt;&lt;wsp:rsid wsp:val=&quot;00464FC3&quot;/&gt;&lt;wsp:rsid wsp:val=&quot;004652DB&quot;/&gt;&lt;wsp:rsid wsp:val=&quot;00465437&quot;/&gt;&lt;wsp:rsid wsp:val=&quot;00465443&quot;/&gt;&lt;wsp:rsid wsp:val=&quot;00465690&quot;/&gt;&lt;wsp:rsid wsp:val=&quot;004658ED&quot;/&gt;&lt;wsp:rsid wsp:val=&quot;00465D3C&quot;/&gt;&lt;wsp:rsid wsp:val=&quot;0046646D&quot;/&gt;&lt;wsp:rsid wsp:val=&quot;00466ABA&quot;/&gt;&lt;wsp:rsid wsp:val=&quot;00466CA2&quot;/&gt;&lt;wsp:rsid wsp:val=&quot;004671A5&quot;/&gt;&lt;wsp:rsid wsp:val=&quot;004671DE&quot;/&gt;&lt;wsp:rsid wsp:val=&quot;004674CE&quot;/&gt;&lt;wsp:rsid wsp:val=&quot;0046761E&quot;/&gt;&lt;wsp:rsid wsp:val=&quot;00467924&quot;/&gt;&lt;wsp:rsid wsp:val=&quot;00467AAB&quot;/&gt;&lt;wsp:rsid wsp:val=&quot;0047050B&quot;/&gt;&lt;wsp:rsid wsp:val=&quot;004707C7&quot;/&gt;&lt;wsp:rsid wsp:val=&quot;00470992&quot;/&gt;&lt;wsp:rsid wsp:val=&quot;004713C3&quot;/&gt;&lt;wsp:rsid wsp:val=&quot;004714C0&quot;/&gt;&lt;wsp:rsid wsp:val=&quot;00471536&quot;/&gt;&lt;wsp:rsid wsp:val=&quot;00471625&quot;/&gt;&lt;wsp:rsid wsp:val=&quot;00471678&quot;/&gt;&lt;wsp:rsid wsp:val=&quot;004716F3&quot;/&gt;&lt;wsp:rsid wsp:val=&quot;004719AB&quot;/&gt;&lt;wsp:rsid wsp:val=&quot;00471D9A&quot;/&gt;&lt;wsp:rsid wsp:val=&quot;00472056&quot;/&gt;&lt;wsp:rsid wsp:val=&quot;004720B1&quot;/&gt;&lt;wsp:rsid wsp:val=&quot;00472786&quot;/&gt;&lt;wsp:rsid wsp:val=&quot;004728E7&quot;/&gt;&lt;wsp:rsid wsp:val=&quot;00472FA6&quot;/&gt;&lt;wsp:rsid wsp:val=&quot;0047311C&quot;/&gt;&lt;wsp:rsid wsp:val=&quot;0047350C&quot;/&gt;&lt;wsp:rsid wsp:val=&quot;0047392E&quot;/&gt;&lt;wsp:rsid wsp:val=&quot;00473A25&quot;/&gt;&lt;wsp:rsid wsp:val=&quot;00473B40&quot;/&gt;&lt;wsp:rsid wsp:val=&quot;00473F7A&quot;/&gt;&lt;wsp:rsid wsp:val=&quot;00474687&quot;/&gt;&lt;wsp:rsid wsp:val=&quot;00474712&quot;/&gt;&lt;wsp:rsid wsp:val=&quot;00474737&quot;/&gt;&lt;wsp:rsid wsp:val=&quot;004747B9&quot;/&gt;&lt;wsp:rsid wsp:val=&quot;0047489C&quot;/&gt;&lt;wsp:rsid wsp:val=&quot;00474CED&quot;/&gt;&lt;wsp:rsid wsp:val=&quot;00474E55&quot;/&gt;&lt;wsp:rsid wsp:val=&quot;00475430&quot;/&gt;&lt;wsp:rsid wsp:val=&quot;004757FE&quot;/&gt;&lt;wsp:rsid wsp:val=&quot;00475B05&quot;/&gt;&lt;wsp:rsid wsp:val=&quot;0047697D&quot;/&gt;&lt;wsp:rsid wsp:val=&quot;00476A1A&quot;/&gt;&lt;wsp:rsid wsp:val=&quot;00476E70&quot;/&gt;&lt;wsp:rsid wsp:val=&quot;00476F8D&quot;/&gt;&lt;wsp:rsid wsp:val=&quot;00476FC9&quot;/&gt;&lt;wsp:rsid wsp:val=&quot;004770EB&quot;/&gt;&lt;wsp:rsid wsp:val=&quot;00477250&quot;/&gt;&lt;wsp:rsid wsp:val=&quot;00477782&quot;/&gt;&lt;wsp:rsid wsp:val=&quot;00477A57&quot;/&gt;&lt;wsp:rsid wsp:val=&quot;00477A8E&quot;/&gt;&lt;wsp:rsid wsp:val=&quot;00480152&quot;/&gt;&lt;wsp:rsid wsp:val=&quot;00480155&quot;/&gt;&lt;wsp:rsid wsp:val=&quot;004805E1&quot;/&gt;&lt;wsp:rsid wsp:val=&quot;00480D46&quot;/&gt;&lt;wsp:rsid wsp:val=&quot;00480EAE&quot;/&gt;&lt;wsp:rsid wsp:val=&quot;004812C3&quot;/&gt;&lt;wsp:rsid wsp:val=&quot;00481570&quot;/&gt;&lt;wsp:rsid wsp:val=&quot;00481B8C&quot;/&gt;&lt;wsp:rsid wsp:val=&quot;00481EDF&quot;/&gt;&lt;wsp:rsid wsp:val=&quot;0048220E&quot;/&gt;&lt;wsp:rsid wsp:val=&quot;004822D7&quot;/&gt;&lt;wsp:rsid wsp:val=&quot;004822FD&quot;/&gt;&lt;wsp:rsid wsp:val=&quot;004823FA&quot;/&gt;&lt;wsp:rsid wsp:val=&quot;00482440&quot;/&gt;&lt;wsp:rsid wsp:val=&quot;004825DA&quot;/&gt;&lt;wsp:rsid wsp:val=&quot;004825DC&quot;/&gt;&lt;wsp:rsid wsp:val=&quot;004825F5&quot;/&gt;&lt;wsp:rsid wsp:val=&quot;00482656&quot;/&gt;&lt;wsp:rsid wsp:val=&quot;00482CB5&quot;/&gt;&lt;wsp:rsid wsp:val=&quot;004830A1&quot;/&gt;&lt;wsp:rsid wsp:val=&quot;004830DD&quot;/&gt;&lt;wsp:rsid wsp:val=&quot;0048331D&quot;/&gt;&lt;wsp:rsid wsp:val=&quot;00483413&quot;/&gt;&lt;wsp:rsid wsp:val=&quot;004836AB&quot;/&gt;&lt;wsp:rsid wsp:val=&quot;00483703&quot;/&gt;&lt;wsp:rsid wsp:val=&quot;004837BB&quot;/&gt;&lt;wsp:rsid wsp:val=&quot;0048435A&quot;/&gt;&lt;wsp:rsid wsp:val=&quot;00484CBA&quot;/&gt;&lt;wsp:rsid wsp:val=&quot;00484F00&quot;/&gt;&lt;wsp:rsid wsp:val=&quot;0048504E&quot;/&gt;&lt;wsp:rsid wsp:val=&quot;00485594&quot;/&gt;&lt;wsp:rsid wsp:val=&quot;004857CD&quot;/&gt;&lt;wsp:rsid wsp:val=&quot;0048580C&quot;/&gt;&lt;wsp:rsid wsp:val=&quot;00485843&quot;/&gt;&lt;wsp:rsid wsp:val=&quot;00485BAE&quot;/&gt;&lt;wsp:rsid wsp:val=&quot;00485E17&quot;/&gt;&lt;wsp:rsid wsp:val=&quot;00485EE2&quot;/&gt;&lt;wsp:rsid wsp:val=&quot;00486800&quot;/&gt;&lt;wsp:rsid wsp:val=&quot;0048681B&quot;/&gt;&lt;wsp:rsid wsp:val=&quot;00486D94&quot;/&gt;&lt;wsp:rsid wsp:val=&quot;00486F0C&quot;/&gt;&lt;wsp:rsid wsp:val=&quot;00486F51&quot;/&gt;&lt;wsp:rsid wsp:val=&quot;00486F68&quot;/&gt;&lt;wsp:rsid wsp:val=&quot;004871E0&quot;/&gt;&lt;wsp:rsid wsp:val=&quot;00487282&quot;/&gt;&lt;wsp:rsid wsp:val=&quot;00487326&quot;/&gt;&lt;wsp:rsid wsp:val=&quot;0048736C&quot;/&gt;&lt;wsp:rsid wsp:val=&quot;00487BE5&quot;/&gt;&lt;wsp:rsid wsp:val=&quot;00487CBA&quot;/&gt;&lt;wsp:rsid wsp:val=&quot;0049032D&quot;/&gt;&lt;wsp:rsid wsp:val=&quot;00490637&quot;/&gt;&lt;wsp:rsid wsp:val=&quot;00490774&quot;/&gt;&lt;wsp:rsid wsp:val=&quot;00490BB3&quot;/&gt;&lt;wsp:rsid wsp:val=&quot;00490C81&quot;/&gt;&lt;wsp:rsid wsp:val=&quot;00490E05&quot;/&gt;&lt;wsp:rsid wsp:val=&quot;0049113F&quot;/&gt;&lt;wsp:rsid wsp:val=&quot;004911E5&quot;/&gt;&lt;wsp:rsid wsp:val=&quot;004912BD&quot;/&gt;&lt;wsp:rsid wsp:val=&quot;00491495&quot;/&gt;&lt;wsp:rsid wsp:val=&quot;0049164D&quot;/&gt;&lt;wsp:rsid wsp:val=&quot;00491D1A&quot;/&gt;&lt;wsp:rsid wsp:val=&quot;00491EB5&quot;/&gt;&lt;wsp:rsid wsp:val=&quot;004921B3&quot;/&gt;&lt;wsp:rsid wsp:val=&quot;00492331&quot;/&gt;&lt;wsp:rsid wsp:val=&quot;0049237F&quot;/&gt;&lt;wsp:rsid wsp:val=&quot;00492AC1&quot;/&gt;&lt;wsp:rsid wsp:val=&quot;0049318C&quot;/&gt;&lt;wsp:rsid wsp:val=&quot;004932FA&quot;/&gt;&lt;wsp:rsid wsp:val=&quot;0049352B&quot;/&gt;&lt;wsp:rsid wsp:val=&quot;004935DA&quot;/&gt;&lt;wsp:rsid wsp:val=&quot;004937B6&quot;/&gt;&lt;wsp:rsid wsp:val=&quot;00493AAD&quot;/&gt;&lt;wsp:rsid wsp:val=&quot;00493EC5&quot;/&gt;&lt;wsp:rsid wsp:val=&quot;00494125&quot;/&gt;&lt;wsp:rsid wsp:val=&quot;004944EE&quot;/&gt;&lt;wsp:rsid wsp:val=&quot;004944F1&quot;/&gt;&lt;wsp:rsid wsp:val=&quot;004948C8&quot;/&gt;&lt;wsp:rsid wsp:val=&quot;004948CA&quot;/&gt;&lt;wsp:rsid wsp:val=&quot;00494922&quot;/&gt;&lt;wsp:rsid wsp:val=&quot;00494954&quot;/&gt;&lt;wsp:rsid wsp:val=&quot;00494A3E&quot;/&gt;&lt;wsp:rsid wsp:val=&quot;00494BBE&quot;/&gt;&lt;wsp:rsid wsp:val=&quot;00494D6A&quot;/&gt;&lt;wsp:rsid wsp:val=&quot;00494EE1&quot;/&gt;&lt;wsp:rsid wsp:val=&quot;00495232&quot;/&gt;&lt;wsp:rsid wsp:val=&quot;00495397&quot;/&gt;&lt;wsp:rsid wsp:val=&quot;004957E6&quot;/&gt;&lt;wsp:rsid wsp:val=&quot;00496093&quot;/&gt;&lt;wsp:rsid wsp:val=&quot;00496374&quot;/&gt;&lt;wsp:rsid wsp:val=&quot;004965D9&quot;/&gt;&lt;wsp:rsid wsp:val=&quot;00496C45&quot;/&gt;&lt;wsp:rsid wsp:val=&quot;00497330&quot;/&gt;&lt;wsp:rsid wsp:val=&quot;00497389&quot;/&gt;&lt;wsp:rsid wsp:val=&quot;00497409&quot;/&gt;&lt;wsp:rsid wsp:val=&quot;00497607&quot;/&gt;&lt;wsp:rsid wsp:val=&quot;004978BA&quot;/&gt;&lt;wsp:rsid wsp:val=&quot;004979E5&quot;/&gt;&lt;wsp:rsid wsp:val=&quot;00497C55&quot;/&gt;&lt;wsp:rsid wsp:val=&quot;00497D93&quot;/&gt;&lt;wsp:rsid wsp:val=&quot;004A0097&quot;/&gt;&lt;wsp:rsid wsp:val=&quot;004A0098&quot;/&gt;&lt;wsp:rsid wsp:val=&quot;004A07B6&quot;/&gt;&lt;wsp:rsid wsp:val=&quot;004A0D10&quot;/&gt;&lt;wsp:rsid wsp:val=&quot;004A0F54&quot;/&gt;&lt;wsp:rsid wsp:val=&quot;004A0FBC&quot;/&gt;&lt;wsp:rsid wsp:val=&quot;004A0FF0&quot;/&gt;&lt;wsp:rsid wsp:val=&quot;004A0FF5&quot;/&gt;&lt;wsp:rsid wsp:val=&quot;004A1598&quot;/&gt;&lt;wsp:rsid wsp:val=&quot;004A15EA&quot;/&gt;&lt;wsp:rsid wsp:val=&quot;004A16F1&quot;/&gt;&lt;wsp:rsid wsp:val=&quot;004A17C7&quot;/&gt;&lt;wsp:rsid wsp:val=&quot;004A1BEE&quot;/&gt;&lt;wsp:rsid wsp:val=&quot;004A215D&quot;/&gt;&lt;wsp:rsid wsp:val=&quot;004A2255&quot;/&gt;&lt;wsp:rsid wsp:val=&quot;004A2312&quot;/&gt;&lt;wsp:rsid wsp:val=&quot;004A2688&quot;/&gt;&lt;wsp:rsid wsp:val=&quot;004A2A52&quot;/&gt;&lt;wsp:rsid wsp:val=&quot;004A2AF8&quot;/&gt;&lt;wsp:rsid wsp:val=&quot;004A2CA2&quot;/&gt;&lt;wsp:rsid wsp:val=&quot;004A2E57&quot;/&gt;&lt;wsp:rsid wsp:val=&quot;004A31BC&quot;/&gt;&lt;wsp:rsid wsp:val=&quot;004A3287&quot;/&gt;&lt;wsp:rsid wsp:val=&quot;004A3673&quot;/&gt;&lt;wsp:rsid wsp:val=&quot;004A3ACA&quot;/&gt;&lt;wsp:rsid wsp:val=&quot;004A3E47&quot;/&gt;&lt;wsp:rsid wsp:val=&quot;004A4A1A&quot;/&gt;&lt;wsp:rsid wsp:val=&quot;004A4A43&quot;/&gt;&lt;wsp:rsid wsp:val=&quot;004A4EC1&quot;/&gt;&lt;wsp:rsid wsp:val=&quot;004A50D6&quot;/&gt;&lt;wsp:rsid wsp:val=&quot;004A53C9&quot;/&gt;&lt;wsp:rsid wsp:val=&quot;004A5562&quot;/&gt;&lt;wsp:rsid wsp:val=&quot;004A567F&quot;/&gt;&lt;wsp:rsid wsp:val=&quot;004A5848&quot;/&gt;&lt;wsp:rsid wsp:val=&quot;004A5D02&quot;/&gt;&lt;wsp:rsid wsp:val=&quot;004A5D1D&quot;/&gt;&lt;wsp:rsid wsp:val=&quot;004A5E01&quot;/&gt;&lt;wsp:rsid wsp:val=&quot;004A60B5&quot;/&gt;&lt;wsp:rsid wsp:val=&quot;004A61F2&quot;/&gt;&lt;wsp:rsid wsp:val=&quot;004A63C3&quot;/&gt;&lt;wsp:rsid wsp:val=&quot;004A64C6&quot;/&gt;&lt;wsp:rsid wsp:val=&quot;004A6753&quot;/&gt;&lt;wsp:rsid wsp:val=&quot;004A6857&quot;/&gt;&lt;wsp:rsid wsp:val=&quot;004A6A03&quot;/&gt;&lt;wsp:rsid wsp:val=&quot;004A6B73&quot;/&gt;&lt;wsp:rsid wsp:val=&quot;004A6D6F&quot;/&gt;&lt;wsp:rsid wsp:val=&quot;004A6FB8&quot;/&gt;&lt;wsp:rsid wsp:val=&quot;004A75C9&quot;/&gt;&lt;wsp:rsid wsp:val=&quot;004A767B&quot;/&gt;&lt;wsp:rsid wsp:val=&quot;004B0B86&quot;/&gt;&lt;wsp:rsid wsp:val=&quot;004B0EDB&quot;/&gt;&lt;wsp:rsid wsp:val=&quot;004B0F2C&quot;/&gt;&lt;wsp:rsid wsp:val=&quot;004B15E1&quot;/&gt;&lt;wsp:rsid wsp:val=&quot;004B16C8&quot;/&gt;&lt;wsp:rsid wsp:val=&quot;004B1705&quot;/&gt;&lt;wsp:rsid wsp:val=&quot;004B2102&quot;/&gt;&lt;wsp:rsid wsp:val=&quot;004B2F32&quot;/&gt;&lt;wsp:rsid wsp:val=&quot;004B2F5A&quot;/&gt;&lt;wsp:rsid wsp:val=&quot;004B33A0&quot;/&gt;&lt;wsp:rsid wsp:val=&quot;004B3431&quot;/&gt;&lt;wsp:rsid wsp:val=&quot;004B3744&quot;/&gt;&lt;wsp:rsid wsp:val=&quot;004B3C2D&quot;/&gt;&lt;wsp:rsid wsp:val=&quot;004B3D0B&quot;/&gt;&lt;wsp:rsid wsp:val=&quot;004B4077&quot;/&gt;&lt;wsp:rsid wsp:val=&quot;004B435B&quot;/&gt;&lt;wsp:rsid wsp:val=&quot;004B4405&quot;/&gt;&lt;wsp:rsid wsp:val=&quot;004B4567&quot;/&gt;&lt;wsp:rsid wsp:val=&quot;004B4A13&quot;/&gt;&lt;wsp:rsid wsp:val=&quot;004B4B3F&quot;/&gt;&lt;wsp:rsid wsp:val=&quot;004B4DF0&quot;/&gt;&lt;wsp:rsid wsp:val=&quot;004B5208&quot;/&gt;&lt;wsp:rsid wsp:val=&quot;004B5426&quot;/&gt;&lt;wsp:rsid wsp:val=&quot;004B5713&quot;/&gt;&lt;wsp:rsid wsp:val=&quot;004B5A97&quot;/&gt;&lt;wsp:rsid wsp:val=&quot;004B5DE4&quot;/&gt;&lt;wsp:rsid wsp:val=&quot;004B5F83&quot;/&gt;&lt;wsp:rsid wsp:val=&quot;004B60D1&quot;/&gt;&lt;wsp:rsid wsp:val=&quot;004B62B1&quot;/&gt;&lt;wsp:rsid wsp:val=&quot;004B62ED&quot;/&gt;&lt;wsp:rsid wsp:val=&quot;004B62F1&quot;/&gt;&lt;wsp:rsid wsp:val=&quot;004B6546&quot;/&gt;&lt;wsp:rsid wsp:val=&quot;004B6A5D&quot;/&gt;&lt;wsp:rsid wsp:val=&quot;004B6CB7&quot;/&gt;&lt;wsp:rsid wsp:val=&quot;004B74CB&quot;/&gt;&lt;wsp:rsid wsp:val=&quot;004B7D4A&quot;/&gt;&lt;wsp:rsid wsp:val=&quot;004C0027&quot;/&gt;&lt;wsp:rsid wsp:val=&quot;004C0121&quot;/&gt;&lt;wsp:rsid wsp:val=&quot;004C03A4&quot;/&gt;&lt;wsp:rsid wsp:val=&quot;004C0650&quot;/&gt;&lt;wsp:rsid wsp:val=&quot;004C0857&quot;/&gt;&lt;wsp:rsid wsp:val=&quot;004C0924&quot;/&gt;&lt;wsp:rsid wsp:val=&quot;004C0948&quot;/&gt;&lt;wsp:rsid wsp:val=&quot;004C0BB2&quot;/&gt;&lt;wsp:rsid wsp:val=&quot;004C0E54&quot;/&gt;&lt;wsp:rsid wsp:val=&quot;004C150B&quot;/&gt;&lt;wsp:rsid wsp:val=&quot;004C151B&quot;/&gt;&lt;wsp:rsid wsp:val=&quot;004C160A&quot;/&gt;&lt;wsp:rsid wsp:val=&quot;004C18E1&quot;/&gt;&lt;wsp:rsid wsp:val=&quot;004C1A81&quot;/&gt;&lt;wsp:rsid wsp:val=&quot;004C1E13&quot;/&gt;&lt;wsp:rsid wsp:val=&quot;004C1E5C&quot;/&gt;&lt;wsp:rsid wsp:val=&quot;004C20FB&quot;/&gt;&lt;wsp:rsid wsp:val=&quot;004C2144&quot;/&gt;&lt;wsp:rsid wsp:val=&quot;004C2388&quot;/&gt;&lt;wsp:rsid wsp:val=&quot;004C2854&quot;/&gt;&lt;wsp:rsid wsp:val=&quot;004C2996&quot;/&gt;&lt;wsp:rsid wsp:val=&quot;004C2EBE&quot;/&gt;&lt;wsp:rsid wsp:val=&quot;004C300E&quot;/&gt;&lt;wsp:rsid wsp:val=&quot;004C328F&quot;/&gt;&lt;wsp:rsid wsp:val=&quot;004C3423&quot;/&gt;&lt;wsp:rsid wsp:val=&quot;004C3FC1&quot;/&gt;&lt;wsp:rsid wsp:val=&quot;004C4376&quot;/&gt;&lt;wsp:rsid wsp:val=&quot;004C43F9&quot;/&gt;&lt;wsp:rsid wsp:val=&quot;004C4D5E&quot;/&gt;&lt;wsp:rsid wsp:val=&quot;004C526A&quot;/&gt;&lt;wsp:rsid wsp:val=&quot;004C54EE&quot;/&gt;&lt;wsp:rsid wsp:val=&quot;004C569B&quot;/&gt;&lt;wsp:rsid wsp:val=&quot;004C58A6&quot;/&gt;&lt;wsp:rsid wsp:val=&quot;004C58FA&quot;/&gt;&lt;wsp:rsid wsp:val=&quot;004C5DF6&quot;/&gt;&lt;wsp:rsid wsp:val=&quot;004C5EBA&quot;/&gt;&lt;wsp:rsid wsp:val=&quot;004C65DB&quot;/&gt;&lt;wsp:rsid wsp:val=&quot;004C682C&quot;/&gt;&lt;wsp:rsid wsp:val=&quot;004C6E25&quot;/&gt;&lt;wsp:rsid wsp:val=&quot;004C6FA0&quot;/&gt;&lt;wsp:rsid wsp:val=&quot;004C7114&quot;/&gt;&lt;wsp:rsid wsp:val=&quot;004C715F&quot;/&gt;&lt;wsp:rsid wsp:val=&quot;004C7230&quot;/&gt;&lt;wsp:rsid wsp:val=&quot;004C7E5D&quot;/&gt;&lt;wsp:rsid wsp:val=&quot;004D088B&quot;/&gt;&lt;wsp:rsid wsp:val=&quot;004D165C&quot;/&gt;&lt;wsp:rsid wsp:val=&quot;004D1E62&quot;/&gt;&lt;wsp:rsid wsp:val=&quot;004D1FD1&quot;/&gt;&lt;wsp:rsid wsp:val=&quot;004D2448&quot;/&gt;&lt;wsp:rsid wsp:val=&quot;004D2527&quot;/&gt;&lt;wsp:rsid wsp:val=&quot;004D2C94&quot;/&gt;&lt;wsp:rsid wsp:val=&quot;004D32F8&quot;/&gt;&lt;wsp:rsid wsp:val=&quot;004D3D79&quot;/&gt;&lt;wsp:rsid wsp:val=&quot;004D417C&quot;/&gt;&lt;wsp:rsid wsp:val=&quot;004D4532&quot;/&gt;&lt;wsp:rsid wsp:val=&quot;004D477E&quot;/&gt;&lt;wsp:rsid wsp:val=&quot;004D49EF&quot;/&gt;&lt;wsp:rsid wsp:val=&quot;004D4BB5&quot;/&gt;&lt;wsp:rsid wsp:val=&quot;004D4D7A&quot;/&gt;&lt;wsp:rsid wsp:val=&quot;004D53F4&quot;/&gt;&lt;wsp:rsid wsp:val=&quot;004D5523&quot;/&gt;&lt;wsp:rsid wsp:val=&quot;004D5676&quot;/&gt;&lt;wsp:rsid wsp:val=&quot;004D59AB&quot;/&gt;&lt;wsp:rsid wsp:val=&quot;004D5AF3&quot;/&gt;&lt;wsp:rsid wsp:val=&quot;004D5D63&quot;/&gt;&lt;wsp:rsid wsp:val=&quot;004D5F8E&quot;/&gt;&lt;wsp:rsid wsp:val=&quot;004D61B3&quot;/&gt;&lt;wsp:rsid wsp:val=&quot;004D629B&quot;/&gt;&lt;wsp:rsid wsp:val=&quot;004D6397&quot;/&gt;&lt;wsp:rsid wsp:val=&quot;004D647D&quot;/&gt;&lt;wsp:rsid wsp:val=&quot;004D658B&quot;/&gt;&lt;wsp:rsid wsp:val=&quot;004D69A7&quot;/&gt;&lt;wsp:rsid wsp:val=&quot;004D71F4&quot;/&gt;&lt;wsp:rsid wsp:val=&quot;004D7243&quot;/&gt;&lt;wsp:rsid wsp:val=&quot;004D7480&quot;/&gt;&lt;wsp:rsid wsp:val=&quot;004D788F&quot;/&gt;&lt;wsp:rsid wsp:val=&quot;004D7975&quot;/&gt;&lt;wsp:rsid wsp:val=&quot;004E040F&quot;/&gt;&lt;wsp:rsid wsp:val=&quot;004E0808&quot;/&gt;&lt;wsp:rsid wsp:val=&quot;004E0A34&quot;/&gt;&lt;wsp:rsid wsp:val=&quot;004E0B54&quot;/&gt;&lt;wsp:rsid wsp:val=&quot;004E1044&quot;/&gt;&lt;wsp:rsid wsp:val=&quot;004E132B&quot;/&gt;&lt;wsp:rsid wsp:val=&quot;004E13F4&quot;/&gt;&lt;wsp:rsid wsp:val=&quot;004E147B&quot;/&gt;&lt;wsp:rsid wsp:val=&quot;004E1499&quot;/&gt;&lt;wsp:rsid wsp:val=&quot;004E14F8&quot;/&gt;&lt;wsp:rsid wsp:val=&quot;004E1996&quot;/&gt;&lt;wsp:rsid wsp:val=&quot;004E1AE8&quot;/&gt;&lt;wsp:rsid wsp:val=&quot;004E1DF8&quot;/&gt;&lt;wsp:rsid wsp:val=&quot;004E23DE&quot;/&gt;&lt;wsp:rsid wsp:val=&quot;004E24CF&quot;/&gt;&lt;wsp:rsid wsp:val=&quot;004E2624&quot;/&gt;&lt;wsp:rsid wsp:val=&quot;004E2A15&quot;/&gt;&lt;wsp:rsid wsp:val=&quot;004E2A70&quot;/&gt;&lt;wsp:rsid wsp:val=&quot;004E2BEA&quot;/&gt;&lt;wsp:rsid wsp:val=&quot;004E30E0&quot;/&gt;&lt;wsp:rsid wsp:val=&quot;004E32A1&quot;/&gt;&lt;wsp:rsid wsp:val=&quot;004E34F7&quot;/&gt;&lt;wsp:rsid wsp:val=&quot;004E3BAE&quot;/&gt;&lt;wsp:rsid wsp:val=&quot;004E4003&quot;/&gt;&lt;wsp:rsid wsp:val=&quot;004E401A&quot;/&gt;&lt;wsp:rsid wsp:val=&quot;004E407E&quot;/&gt;&lt;wsp:rsid wsp:val=&quot;004E4201&quot;/&gt;&lt;wsp:rsid wsp:val=&quot;004E4433&quot;/&gt;&lt;wsp:rsid wsp:val=&quot;004E48DA&quot;/&gt;&lt;wsp:rsid wsp:val=&quot;004E4BA6&quot;/&gt;&lt;wsp:rsid wsp:val=&quot;004E4F00&quot;/&gt;&lt;wsp:rsid wsp:val=&quot;004E5190&quot;/&gt;&lt;wsp:rsid wsp:val=&quot;004E524D&quot;/&gt;&lt;wsp:rsid wsp:val=&quot;004E5D4A&quot;/&gt;&lt;wsp:rsid wsp:val=&quot;004E5D4F&quot;/&gt;&lt;wsp:rsid wsp:val=&quot;004E5FF6&quot;/&gt;&lt;wsp:rsid wsp:val=&quot;004E656A&quot;/&gt;&lt;wsp:rsid wsp:val=&quot;004E6929&quot;/&gt;&lt;wsp:rsid wsp:val=&quot;004E6BE6&quot;/&gt;&lt;wsp:rsid wsp:val=&quot;004E6C78&quot;/&gt;&lt;wsp:rsid wsp:val=&quot;004E6CAA&quot;/&gt;&lt;wsp:rsid wsp:val=&quot;004E6D4E&quot;/&gt;&lt;wsp:rsid wsp:val=&quot;004E70D5&quot;/&gt;&lt;wsp:rsid wsp:val=&quot;004E74AD&quot;/&gt;&lt;wsp:rsid wsp:val=&quot;004E785F&quot;/&gt;&lt;wsp:rsid wsp:val=&quot;004E7A36&quot;/&gt;&lt;wsp:rsid wsp:val=&quot;004F0256&quot;/&gt;&lt;wsp:rsid wsp:val=&quot;004F03DF&quot;/&gt;&lt;wsp:rsid wsp:val=&quot;004F0A69&quot;/&gt;&lt;wsp:rsid wsp:val=&quot;004F0B5D&quot;/&gt;&lt;wsp:rsid wsp:val=&quot;004F1192&quot;/&gt;&lt;wsp:rsid wsp:val=&quot;004F11D5&quot;/&gt;&lt;wsp:rsid wsp:val=&quot;004F14A3&quot;/&gt;&lt;wsp:rsid wsp:val=&quot;004F1776&quot;/&gt;&lt;wsp:rsid wsp:val=&quot;004F1A17&quot;/&gt;&lt;wsp:rsid wsp:val=&quot;004F1B58&quot;/&gt;&lt;wsp:rsid wsp:val=&quot;004F1B62&quot;/&gt;&lt;wsp:rsid wsp:val=&quot;004F23CF&quot;/&gt;&lt;wsp:rsid wsp:val=&quot;004F3783&quot;/&gt;&lt;wsp:rsid wsp:val=&quot;004F3804&quot;/&gt;&lt;wsp:rsid wsp:val=&quot;004F3A35&quot;/&gt;&lt;wsp:rsid wsp:val=&quot;004F3EED&quot;/&gt;&lt;wsp:rsid wsp:val=&quot;004F45EC&quot;/&gt;&lt;wsp:rsid wsp:val=&quot;004F47ED&quot;/&gt;&lt;wsp:rsid wsp:val=&quot;004F4BC9&quot;/&gt;&lt;wsp:rsid wsp:val=&quot;004F4C62&quot;/&gt;&lt;wsp:rsid wsp:val=&quot;004F4D03&quot;/&gt;&lt;wsp:rsid wsp:val=&quot;004F4DB3&quot;/&gt;&lt;wsp:rsid wsp:val=&quot;004F4EC4&quot;/&gt;&lt;wsp:rsid wsp:val=&quot;004F4FFF&quot;/&gt;&lt;wsp:rsid wsp:val=&quot;004F5117&quot;/&gt;&lt;wsp:rsid wsp:val=&quot;004F5CA3&quot;/&gt;&lt;wsp:rsid wsp:val=&quot;004F5DA4&quot;/&gt;&lt;wsp:rsid wsp:val=&quot;004F6587&quot;/&gt;&lt;wsp:rsid wsp:val=&quot;004F68A5&quot;/&gt;&lt;wsp:rsid wsp:val=&quot;004F6E23&quot;/&gt;&lt;wsp:rsid wsp:val=&quot;004F6E75&quot;/&gt;&lt;wsp:rsid wsp:val=&quot;004F77B2&quot;/&gt;&lt;wsp:rsid wsp:val=&quot;004F78E1&quot;/&gt;&lt;wsp:rsid wsp:val=&quot;005000E4&quot;/&gt;&lt;wsp:rsid wsp:val=&quot;0050066D&quot;/&gt;&lt;wsp:rsid wsp:val=&quot;00500786&quot;/&gt;&lt;wsp:rsid wsp:val=&quot;00500BF8&quot;/&gt;&lt;wsp:rsid wsp:val=&quot;00500C6D&quot;/&gt;&lt;wsp:rsid wsp:val=&quot;005011B0&quot;/&gt;&lt;wsp:rsid wsp:val=&quot;005013FD&quot;/&gt;&lt;wsp:rsid wsp:val=&quot;005014A8&quot;/&gt;&lt;wsp:rsid wsp:val=&quot;00501517&quot;/&gt;&lt;wsp:rsid wsp:val=&quot;0050209B&quot;/&gt;&lt;wsp:rsid wsp:val=&quot;00502388&quot;/&gt;&lt;wsp:rsid wsp:val=&quot;00502AAB&quot;/&gt;&lt;wsp:rsid wsp:val=&quot;00502B5F&quot;/&gt;&lt;wsp:rsid wsp:val=&quot;00502D72&quot;/&gt;&lt;wsp:rsid wsp:val=&quot;005030BC&quot;/&gt;&lt;wsp:rsid wsp:val=&quot;00503134&quot;/&gt;&lt;wsp:rsid wsp:val=&quot;00503690&quot;/&gt;&lt;wsp:rsid wsp:val=&quot;005038CA&quot;/&gt;&lt;wsp:rsid wsp:val=&quot;00503C68&quot;/&gt;&lt;wsp:rsid wsp:val=&quot;00503D6C&quot;/&gt;&lt;wsp:rsid wsp:val=&quot;00503DAE&quot;/&gt;&lt;wsp:rsid wsp:val=&quot;00503E07&quot;/&gt;&lt;wsp:rsid wsp:val=&quot;00504035&quot;/&gt;&lt;wsp:rsid wsp:val=&quot;00504699&quot;/&gt;&lt;wsp:rsid wsp:val=&quot;00504C1D&quot;/&gt;&lt;wsp:rsid wsp:val=&quot;00504FB8&quot;/&gt;&lt;wsp:rsid wsp:val=&quot;005055D8&quot;/&gt;&lt;wsp:rsid wsp:val=&quot;005055E3&quot;/&gt;&lt;wsp:rsid wsp:val=&quot;00505BFA&quot;/&gt;&lt;wsp:rsid wsp:val=&quot;00505E80&quot;/&gt;&lt;wsp:rsid wsp:val=&quot;00505FCD&quot;/&gt;&lt;wsp:rsid wsp:val=&quot;00506139&quot;/&gt;&lt;wsp:rsid wsp:val=&quot;005066D3&quot;/&gt;&lt;wsp:rsid wsp:val=&quot;005066F7&quot;/&gt;&lt;wsp:rsid wsp:val=&quot;005067D7&quot;/&gt;&lt;wsp:rsid wsp:val=&quot;005069AB&quot;/&gt;&lt;wsp:rsid wsp:val=&quot;00506AE1&quot;/&gt;&lt;wsp:rsid wsp:val=&quot;00507098&quot;/&gt;&lt;wsp:rsid wsp:val=&quot;005071A2&quot;/&gt;&lt;wsp:rsid wsp:val=&quot;00507843&quot;/&gt;&lt;wsp:rsid wsp:val=&quot;00507A29&quot;/&gt;&lt;wsp:rsid wsp:val=&quot;00507B52&quot;/&gt;&lt;wsp:rsid wsp:val=&quot;00507B60&quot;/&gt;&lt;wsp:rsid wsp:val=&quot;00507BC9&quot;/&gt;&lt;wsp:rsid wsp:val=&quot;00507E81&quot;/&gt;&lt;wsp:rsid wsp:val=&quot;0051026A&quot;/&gt;&lt;wsp:rsid wsp:val=&quot;005103D2&quot;/&gt;&lt;wsp:rsid wsp:val=&quot;0051053C&quot;/&gt;&lt;wsp:rsid wsp:val=&quot;0051085F&quot;/&gt;&lt;wsp:rsid wsp:val=&quot;005108EF&quot;/&gt;&lt;wsp:rsid wsp:val=&quot;00510B72&quot;/&gt;&lt;wsp:rsid wsp:val=&quot;005113C1&quot;/&gt;&lt;wsp:rsid wsp:val=&quot;00511463&quot;/&gt;&lt;wsp:rsid wsp:val=&quot;00511549&quot;/&gt;&lt;wsp:rsid wsp:val=&quot;0051199F&quot;/&gt;&lt;wsp:rsid wsp:val=&quot;00511D1A&quot;/&gt;&lt;wsp:rsid wsp:val=&quot;00511E72&quot;/&gt;&lt;wsp:rsid wsp:val=&quot;00512089&quot;/&gt;&lt;wsp:rsid wsp:val=&quot;005125D2&quot;/&gt;&lt;wsp:rsid wsp:val=&quot;005127B2&quot;/&gt;&lt;wsp:rsid wsp:val=&quot;00512936&quot;/&gt;&lt;wsp:rsid wsp:val=&quot;00512D1F&quot;/&gt;&lt;wsp:rsid wsp:val=&quot;00512F58&quot;/&gt;&lt;wsp:rsid wsp:val=&quot;0051345E&quot;/&gt;&lt;wsp:rsid wsp:val=&quot;00513716&quot;/&gt;&lt;wsp:rsid wsp:val=&quot;00513739&quot;/&gt;&lt;wsp:rsid wsp:val=&quot;005137F9&quot;/&gt;&lt;wsp:rsid wsp:val=&quot;00513CE6&quot;/&gt;&lt;wsp:rsid wsp:val=&quot;00513F17&quot;/&gt;&lt;wsp:rsid wsp:val=&quot;005145F2&quot;/&gt;&lt;wsp:rsid wsp:val=&quot;005149BB&quot;/&gt;&lt;wsp:rsid wsp:val=&quot;0051555F&quot;/&gt;&lt;wsp:rsid wsp:val=&quot;00515C7A&quot;/&gt;&lt;wsp:rsid wsp:val=&quot;0051618E&quot;/&gt;&lt;wsp:rsid wsp:val=&quot;00516E0E&quot;/&gt;&lt;wsp:rsid wsp:val=&quot;0051721F&quot;/&gt;&lt;wsp:rsid wsp:val=&quot;00517349&quot;/&gt;&lt;wsp:rsid wsp:val=&quot;00517877&quot;/&gt;&lt;wsp:rsid wsp:val=&quot;00517D58&quot;/&gt;&lt;wsp:rsid wsp:val=&quot;00517FA9&quot;/&gt;&lt;wsp:rsid wsp:val=&quot;00520147&quot;/&gt;&lt;wsp:rsid wsp:val=&quot;005203DE&quot;/&gt;&lt;wsp:rsid wsp:val=&quot;005208C2&quot;/&gt;&lt;wsp:rsid wsp:val=&quot;0052090E&quot;/&gt;&lt;wsp:rsid wsp:val=&quot;00520C04&quot;/&gt;&lt;wsp:rsid wsp:val=&quot;00520FB0&quot;/&gt;&lt;wsp:rsid wsp:val=&quot;00521239&quot;/&gt;&lt;wsp:rsid wsp:val=&quot;00521250&quot;/&gt;&lt;wsp:rsid wsp:val=&quot;005214FF&quot;/&gt;&lt;wsp:rsid wsp:val=&quot;0052180F&quot;/&gt;&lt;wsp:rsid wsp:val=&quot;005218A2&quot;/&gt;&lt;wsp:rsid wsp:val=&quot;0052199A&quot;/&gt;&lt;wsp:rsid wsp:val=&quot;00521E94&quot;/&gt;&lt;wsp:rsid wsp:val=&quot;00521FE3&quot;/&gt;&lt;wsp:rsid wsp:val=&quot;00522021&quot;/&gt;&lt;wsp:rsid wsp:val=&quot;00522128&quot;/&gt;&lt;wsp:rsid wsp:val=&quot;005221CD&quot;/&gt;&lt;wsp:rsid wsp:val=&quot;00522228&quot;/&gt;&lt;wsp:rsid wsp:val=&quot;00522385&quot;/&gt;&lt;wsp:rsid wsp:val=&quot;005229E0&quot;/&gt;&lt;wsp:rsid wsp:val=&quot;00522F5A&quot;/&gt;&lt;wsp:rsid wsp:val=&quot;00523A04&quot;/&gt;&lt;wsp:rsid wsp:val=&quot;00523B74&quot;/&gt;&lt;wsp:rsid wsp:val=&quot;00523DFC&quot;/&gt;&lt;wsp:rsid wsp:val=&quot;0052429E&quot;/&gt;&lt;wsp:rsid wsp:val=&quot;005242ED&quot;/&gt;&lt;wsp:rsid wsp:val=&quot;005245C1&quot;/&gt;&lt;wsp:rsid wsp:val=&quot;005249BA&quot;/&gt;&lt;wsp:rsid wsp:val=&quot;00524E44&quot;/&gt;&lt;wsp:rsid wsp:val=&quot;00524EAE&quot;/&gt;&lt;wsp:rsid wsp:val=&quot;005252D1&quot;/&gt;&lt;wsp:rsid wsp:val=&quot;0052537E&quot;/&gt;&lt;wsp:rsid wsp:val=&quot;005259DC&quot;/&gt;&lt;wsp:rsid wsp:val=&quot;00525D2F&quot;/&gt;&lt;wsp:rsid wsp:val=&quot;00525EC7&quot;/&gt;&lt;wsp:rsid wsp:val=&quot;005262BD&quot;/&gt;&lt;wsp:rsid wsp:val=&quot;005265BC&quot;/&gt;&lt;wsp:rsid wsp:val=&quot;005265D2&quot;/&gt;&lt;wsp:rsid wsp:val=&quot;00526704&quot;/&gt;&lt;wsp:rsid wsp:val=&quot;005268D7&quot;/&gt;&lt;wsp:rsid wsp:val=&quot;00526970&quot;/&gt;&lt;wsp:rsid wsp:val=&quot;0052699D&quot;/&gt;&lt;wsp:rsid wsp:val=&quot;00526BB1&quot;/&gt;&lt;wsp:rsid wsp:val=&quot;00526C4B&quot;/&gt;&lt;wsp:rsid wsp:val=&quot;00527293&quot;/&gt;&lt;wsp:rsid wsp:val=&quot;0052731E&quot;/&gt;&lt;wsp:rsid wsp:val=&quot;00527499&quot;/&gt;&lt;wsp:rsid wsp:val=&quot;0052753B&quot;/&gt;&lt;wsp:rsid wsp:val=&quot;00527E23&quot;/&gt;&lt;wsp:rsid wsp:val=&quot;005301C0&quot;/&gt;&lt;wsp:rsid wsp:val=&quot;005306BC&quot;/&gt;&lt;wsp:rsid wsp:val=&quot;005307A0&quot;/&gt;&lt;wsp:rsid wsp:val=&quot;00530AC1&quot;/&gt;&lt;wsp:rsid wsp:val=&quot;00530AFD&quot;/&gt;&lt;wsp:rsid wsp:val=&quot;00530DF0&quot;/&gt;&lt;wsp:rsid wsp:val=&quot;00530E51&quot;/&gt;&lt;wsp:rsid wsp:val=&quot;00530F1A&quot;/&gt;&lt;wsp:rsid wsp:val=&quot;005310BF&quot;/&gt;&lt;wsp:rsid wsp:val=&quot;0053115C&quot;/&gt;&lt;wsp:rsid wsp:val=&quot;00531975&quot;/&gt;&lt;wsp:rsid wsp:val=&quot;005319BD&quot;/&gt;&lt;wsp:rsid wsp:val=&quot;00531B53&quot;/&gt;&lt;wsp:rsid wsp:val=&quot;00531BE6&quot;/&gt;&lt;wsp:rsid wsp:val=&quot;00531F00&quot;/&gt;&lt;wsp:rsid wsp:val=&quot;00532842&quot;/&gt;&lt;wsp:rsid wsp:val=&quot;00532B00&quot;/&gt;&lt;wsp:rsid wsp:val=&quot;00532EA6&quot;/&gt;&lt;wsp:rsid wsp:val=&quot;00533021&quot;/&gt;&lt;wsp:rsid wsp:val=&quot;005330CA&quot;/&gt;&lt;wsp:rsid wsp:val=&quot;005333A4&quot;/&gt;&lt;wsp:rsid wsp:val=&quot;00533482&quot;/&gt;&lt;wsp:rsid wsp:val=&quot;00533D17&quot;/&gt;&lt;wsp:rsid wsp:val=&quot;00533E72&quot;/&gt;&lt;wsp:rsid wsp:val=&quot;005341A8&quot;/&gt;&lt;wsp:rsid wsp:val=&quot;0053420F&quot;/&gt;&lt;wsp:rsid wsp:val=&quot;00534345&quot;/&gt;&lt;wsp:rsid wsp:val=&quot;00534455&quot;/&gt;&lt;wsp:rsid wsp:val=&quot;0053487F&quot;/&gt;&lt;wsp:rsid wsp:val=&quot;00534BD7&quot;/&gt;&lt;wsp:rsid wsp:val=&quot;00535246&quot;/&gt;&lt;wsp:rsid wsp:val=&quot;0053534C&quot;/&gt;&lt;wsp:rsid wsp:val=&quot;00535385&quot;/&gt;&lt;wsp:rsid wsp:val=&quot;005353F6&quot;/&gt;&lt;wsp:rsid wsp:val=&quot;00536243&quot;/&gt;&lt;wsp:rsid wsp:val=&quot;005364D8&quot;/&gt;&lt;wsp:rsid wsp:val=&quot;00536702&quot;/&gt;&lt;wsp:rsid wsp:val=&quot;00537095&quot;/&gt;&lt;wsp:rsid wsp:val=&quot;00537200&quot;/&gt;&lt;wsp:rsid wsp:val=&quot;00537403&quot;/&gt;&lt;wsp:rsid wsp:val=&quot;005374D6&quot;/&gt;&lt;wsp:rsid wsp:val=&quot;00537596&quot;/&gt;&lt;wsp:rsid wsp:val=&quot;005378F2&quot;/&gt;&lt;wsp:rsid wsp:val=&quot;00537A3B&quot;/&gt;&lt;wsp:rsid wsp:val=&quot;005400D0&quot;/&gt;&lt;wsp:rsid wsp:val=&quot;0054034A&quot;/&gt;&lt;wsp:rsid wsp:val=&quot;00540355&quot;/&gt;&lt;wsp:rsid wsp:val=&quot;005405BF&quot;/&gt;&lt;wsp:rsid wsp:val=&quot;0054064C&quot;/&gt;&lt;wsp:rsid wsp:val=&quot;005406F7&quot;/&gt;&lt;wsp:rsid wsp:val=&quot;0054097D&quot;/&gt;&lt;wsp:rsid wsp:val=&quot;005409B6&quot;/&gt;&lt;wsp:rsid wsp:val=&quot;005412AC&quot;/&gt;&lt;wsp:rsid wsp:val=&quot;00541722&quot;/&gt;&lt;wsp:rsid wsp:val=&quot;00541D56&quot;/&gt;&lt;wsp:rsid wsp:val=&quot;00541E56&quot;/&gt;&lt;wsp:rsid wsp:val=&quot;00542377&quot;/&gt;&lt;wsp:rsid wsp:val=&quot;00542412&quot;/&gt;&lt;wsp:rsid wsp:val=&quot;005432B0&quot;/&gt;&lt;wsp:rsid wsp:val=&quot;005434BE&quot;/&gt;&lt;wsp:rsid wsp:val=&quot;00543B2E&quot;/&gt;&lt;wsp:rsid wsp:val=&quot;00543C1B&quot;/&gt;&lt;wsp:rsid wsp:val=&quot;00543EC3&quot;/&gt;&lt;wsp:rsid wsp:val=&quot;005441A2&quot;/&gt;&lt;wsp:rsid wsp:val=&quot;005442DD&quot;/&gt;&lt;wsp:rsid wsp:val=&quot;00544332&quot;/&gt;&lt;wsp:rsid wsp:val=&quot;00544524&quot;/&gt;&lt;wsp:rsid wsp:val=&quot;005447FC&quot;/&gt;&lt;wsp:rsid wsp:val=&quot;00544875&quot;/&gt;&lt;wsp:rsid wsp:val=&quot;00544C30&quot;/&gt;&lt;wsp:rsid wsp:val=&quot;00544D80&quot;/&gt;&lt;wsp:rsid wsp:val=&quot;00544D9A&quot;/&gt;&lt;wsp:rsid wsp:val=&quot;00545234&quot;/&gt;&lt;wsp:rsid wsp:val=&quot;00545673&quot;/&gt;&lt;wsp:rsid wsp:val=&quot;00545AFE&quot;/&gt;&lt;wsp:rsid wsp:val=&quot;00545DE1&quot;/&gt;&lt;wsp:rsid wsp:val=&quot;00546068&quot;/&gt;&lt;wsp:rsid wsp:val=&quot;00546508&quot;/&gt;&lt;wsp:rsid wsp:val=&quot;00546584&quot;/&gt;&lt;wsp:rsid wsp:val=&quot;0054664C&quot;/&gt;&lt;wsp:rsid wsp:val=&quot;0054744A&quot;/&gt;&lt;wsp:rsid wsp:val=&quot;005474AD&quot;/&gt;&lt;wsp:rsid wsp:val=&quot;005478D2&quot;/&gt;&lt;wsp:rsid wsp:val=&quot;00547D9E&quot;/&gt;&lt;wsp:rsid wsp:val=&quot;00547E36&quot;/&gt;&lt;wsp:rsid wsp:val=&quot;00547EA6&quot;/&gt;&lt;wsp:rsid wsp:val=&quot;0055013E&quot;/&gt;&lt;wsp:rsid wsp:val=&quot;005505E9&quot;/&gt;&lt;wsp:rsid wsp:val=&quot;00550EF2&quot;/&gt;&lt;wsp:rsid wsp:val=&quot;0055163A&quot;/&gt;&lt;wsp:rsid wsp:val=&quot;0055167A&quot;/&gt;&lt;wsp:rsid wsp:val=&quot;0055182E&quot;/&gt;&lt;wsp:rsid wsp:val=&quot;005519DF&quot;/&gt;&lt;wsp:rsid wsp:val=&quot;00551D52&quot;/&gt;&lt;wsp:rsid wsp:val=&quot;0055247E&quot;/&gt;&lt;wsp:rsid wsp:val=&quot;005528AA&quot;/&gt;&lt;wsp:rsid wsp:val=&quot;0055310D&quot;/&gt;&lt;wsp:rsid wsp:val=&quot;005534E1&quot;/&gt;&lt;wsp:rsid wsp:val=&quot;00553726&quot;/&gt;&lt;wsp:rsid wsp:val=&quot;00553DEB&quot;/&gt;&lt;wsp:rsid wsp:val=&quot;00553F02&quot;/&gt;&lt;wsp:rsid wsp:val=&quot;0055497C&quot;/&gt;&lt;wsp:rsid wsp:val=&quot;00554AEB&quot;/&gt;&lt;wsp:rsid wsp:val=&quot;00554B15&quot;/&gt;&lt;wsp:rsid wsp:val=&quot;00554C73&quot;/&gt;&lt;wsp:rsid wsp:val=&quot;00554E6E&quot;/&gt;&lt;wsp:rsid wsp:val=&quot;00554EA9&quot;/&gt;&lt;wsp:rsid wsp:val=&quot;005551B1&quot;/&gt;&lt;wsp:rsid wsp:val=&quot;005552C0&quot;/&gt;&lt;wsp:rsid wsp:val=&quot;00555442&quot;/&gt;&lt;wsp:rsid wsp:val=&quot;0055579E&quot;/&gt;&lt;wsp:rsid wsp:val=&quot;005558AF&quot;/&gt;&lt;wsp:rsid wsp:val=&quot;00555D7C&quot;/&gt;&lt;wsp:rsid wsp:val=&quot;0055615C&quot;/&gt;&lt;wsp:rsid wsp:val=&quot;005563E9&quot;/&gt;&lt;wsp:rsid wsp:val=&quot;005563F4&quot;/&gt;&lt;wsp:rsid wsp:val=&quot;00556497&quot;/&gt;&lt;wsp:rsid wsp:val=&quot;00556648&quot;/&gt;&lt;wsp:rsid wsp:val=&quot;00556DDC&quot;/&gt;&lt;wsp:rsid wsp:val=&quot;00557405&quot;/&gt;&lt;wsp:rsid wsp:val=&quot;0055741F&quot;/&gt;&lt;wsp:rsid wsp:val=&quot;005576C2&quot;/&gt;&lt;wsp:rsid wsp:val=&quot;00557840&quot;/&gt;&lt;wsp:rsid wsp:val=&quot;00557CDE&quot;/&gt;&lt;wsp:rsid wsp:val=&quot;00560677&quot;/&gt;&lt;wsp:rsid wsp:val=&quot;005608A4&quot;/&gt;&lt;wsp:rsid wsp:val=&quot;005615F5&quot;/&gt;&lt;wsp:rsid wsp:val=&quot;0056164F&quot;/&gt;&lt;wsp:rsid wsp:val=&quot;00561966&quot;/&gt;&lt;wsp:rsid wsp:val=&quot;005619B1&quot;/&gt;&lt;wsp:rsid wsp:val=&quot;00561AF2&quot;/&gt;&lt;wsp:rsid wsp:val=&quot;00561BEB&quot;/&gt;&lt;wsp:rsid wsp:val=&quot;00561DE9&quot;/&gt;&lt;wsp:rsid wsp:val=&quot;00563007&quot;/&gt;&lt;wsp:rsid wsp:val=&quot;00563111&quot;/&gt;&lt;wsp:rsid wsp:val=&quot;00563481&quot;/&gt;&lt;wsp:rsid wsp:val=&quot;005636C3&quot;/&gt;&lt;wsp:rsid wsp:val=&quot;00563EEE&quot;/&gt;&lt;wsp:rsid wsp:val=&quot;00563F0F&quot;/&gt;&lt;wsp:rsid wsp:val=&quot;00564046&quot;/&gt;&lt;wsp:rsid wsp:val=&quot;00564194&quot;/&gt;&lt;wsp:rsid wsp:val=&quot;005644EB&quot;/&gt;&lt;wsp:rsid wsp:val=&quot;00564539&quot;/&gt;&lt;wsp:rsid wsp:val=&quot;005645B4&quot;/&gt;&lt;wsp:rsid wsp:val=&quot;0056472C&quot;/&gt;&lt;wsp:rsid wsp:val=&quot;00564F1E&quot;/&gt;&lt;wsp:rsid wsp:val=&quot;00565067&quot;/&gt;&lt;wsp:rsid wsp:val=&quot;005659E0&quot;/&gt;&lt;wsp:rsid wsp:val=&quot;00565A50&quot;/&gt;&lt;wsp:rsid wsp:val=&quot;00566010&quot;/&gt;&lt;wsp:rsid wsp:val=&quot;005660A2&quot;/&gt;&lt;wsp:rsid wsp:val=&quot;00566151&quot;/&gt;&lt;wsp:rsid wsp:val=&quot;00566255&quot;/&gt;&lt;wsp:rsid wsp:val=&quot;00566532&quot;/&gt;&lt;wsp:rsid wsp:val=&quot;0056680C&quot;/&gt;&lt;wsp:rsid wsp:val=&quot;0056692D&quot;/&gt;&lt;wsp:rsid wsp:val=&quot;00566A11&quot;/&gt;&lt;wsp:rsid wsp:val=&quot;00566A20&quot;/&gt;&lt;wsp:rsid wsp:val=&quot;00566B4B&quot;/&gt;&lt;wsp:rsid wsp:val=&quot;00566BFE&quot;/&gt;&lt;wsp:rsid wsp:val=&quot;00566FDE&quot;/&gt;&lt;wsp:rsid wsp:val=&quot;00567224&quot;/&gt;&lt;wsp:rsid wsp:val=&quot;00567447&quot;/&gt;&lt;wsp:rsid wsp:val=&quot;00567AEB&quot;/&gt;&lt;wsp:rsid wsp:val=&quot;00567D2E&quot;/&gt;&lt;wsp:rsid wsp:val=&quot;00570012&quot;/&gt;&lt;wsp:rsid wsp:val=&quot;005700FB&quot;/&gt;&lt;wsp:rsid wsp:val=&quot;0057017A&quot;/&gt;&lt;wsp:rsid wsp:val=&quot;00570EB9&quot;/&gt;&lt;wsp:rsid wsp:val=&quot;00571183&quot;/&gt;&lt;wsp:rsid wsp:val=&quot;005717C0&quot;/&gt;&lt;wsp:rsid wsp:val=&quot;005718A6&quot;/&gt;&lt;wsp:rsid wsp:val=&quot;005718D6&quot;/&gt;&lt;wsp:rsid wsp:val=&quot;00571EE7&quot;/&gt;&lt;wsp:rsid wsp:val=&quot;00571F67&quot;/&gt;&lt;wsp:rsid wsp:val=&quot;0057206B&quot;/&gt;&lt;wsp:rsid wsp:val=&quot;00572354&quot;/&gt;&lt;wsp:rsid wsp:val=&quot;005724AC&quot;/&gt;&lt;wsp:rsid wsp:val=&quot;0057272D&quot;/&gt;&lt;wsp:rsid wsp:val=&quot;00572C34&quot;/&gt;&lt;wsp:rsid wsp:val=&quot;00572DF0&quot;/&gt;&lt;wsp:rsid wsp:val=&quot;0057336D&quot;/&gt;&lt;wsp:rsid wsp:val=&quot;00573467&quot;/&gt;&lt;wsp:rsid wsp:val=&quot;0057356E&quot;/&gt;&lt;wsp:rsid wsp:val=&quot;00573921&quot;/&gt;&lt;wsp:rsid wsp:val=&quot;00573992&quot;/&gt;&lt;wsp:rsid wsp:val=&quot;00573A2F&quot;/&gt;&lt;wsp:rsid wsp:val=&quot;00573F01&quot;/&gt;&lt;wsp:rsid wsp:val=&quot;00574143&quot;/&gt;&lt;wsp:rsid wsp:val=&quot;00574661&quot;/&gt;&lt;wsp:rsid wsp:val=&quot;005746FF&quot;/&gt;&lt;wsp:rsid wsp:val=&quot;00574743&quot;/&gt;&lt;wsp:rsid wsp:val=&quot;00574D84&quot;/&gt;&lt;wsp:rsid wsp:val=&quot;00574ED2&quot;/&gt;&lt;wsp:rsid wsp:val=&quot;0057509C&quot;/&gt;&lt;wsp:rsid wsp:val=&quot;00575489&quot;/&gt;&lt;wsp:rsid wsp:val=&quot;0057560F&quot;/&gt;&lt;wsp:rsid wsp:val=&quot;0057570F&quot;/&gt;&lt;wsp:rsid wsp:val=&quot;005758C4&quot;/&gt;&lt;wsp:rsid wsp:val=&quot;00575A3A&quot;/&gt;&lt;wsp:rsid wsp:val=&quot;005762B3&quot;/&gt;&lt;wsp:rsid wsp:val=&quot;005763D6&quot;/&gt;&lt;wsp:rsid wsp:val=&quot;005763F6&quot;/&gt;&lt;wsp:rsid wsp:val=&quot;005765A8&quot;/&gt;&lt;wsp:rsid wsp:val=&quot;00576613&quot;/&gt;&lt;wsp:rsid wsp:val=&quot;00576777&quot;/&gt;&lt;wsp:rsid wsp:val=&quot;0057689A&quot;/&gt;&lt;wsp:rsid wsp:val=&quot;00576E8C&quot;/&gt;&lt;wsp:rsid wsp:val=&quot;00577043&quot;/&gt;&lt;wsp:rsid wsp:val=&quot;00577349&quot;/&gt;&lt;wsp:rsid wsp:val=&quot;00577425&quot;/&gt;&lt;wsp:rsid wsp:val=&quot;005774C6&quot;/&gt;&lt;wsp:rsid wsp:val=&quot;0057760E&quot;/&gt;&lt;wsp:rsid wsp:val=&quot;00577842&quot;/&gt;&lt;wsp:rsid wsp:val=&quot;0057795F&quot;/&gt;&lt;wsp:rsid wsp:val=&quot;00580287&quot;/&gt;&lt;wsp:rsid wsp:val=&quot;00580522&quot;/&gt;&lt;wsp:rsid wsp:val=&quot;00580D11&quot;/&gt;&lt;wsp:rsid wsp:val=&quot;00580E2F&quot;/&gt;&lt;wsp:rsid wsp:val=&quot;00580EF2&quot;/&gt;&lt;wsp:rsid wsp:val=&quot;005810D6&quot;/&gt;&lt;wsp:rsid wsp:val=&quot;005811F1&quot;/&gt;&lt;wsp:rsid wsp:val=&quot;005815FA&quot;/&gt;&lt;wsp:rsid wsp:val=&quot;00582222&quot;/&gt;&lt;wsp:rsid wsp:val=&quot;005824AC&quot;/&gt;&lt;wsp:rsid wsp:val=&quot;005824F1&quot;/&gt;&lt;wsp:rsid wsp:val=&quot;00582CB1&quot;/&gt;&lt;wsp:rsid wsp:val=&quot;005830E6&quot;/&gt;&lt;wsp:rsid wsp:val=&quot;00583187&quot;/&gt;&lt;wsp:rsid wsp:val=&quot;00583A9D&quot;/&gt;&lt;wsp:rsid wsp:val=&quot;00583C9A&quot;/&gt;&lt;wsp:rsid wsp:val=&quot;00583D7D&quot;/&gt;&lt;wsp:rsid wsp:val=&quot;00583D99&quot;/&gt;&lt;wsp:rsid wsp:val=&quot;00583E50&quot;/&gt;&lt;wsp:rsid wsp:val=&quot;00583F94&quot;/&gt;&lt;wsp:rsid wsp:val=&quot;0058472C&quot;/&gt;&lt;wsp:rsid wsp:val=&quot;005849C0&quot;/&gt;&lt;wsp:rsid wsp:val=&quot;00584C71&quot;/&gt;&lt;wsp:rsid wsp:val=&quot;00584E4A&quot;/&gt;&lt;wsp:rsid wsp:val=&quot;00585173&quot;/&gt;&lt;wsp:rsid wsp:val=&quot;00585813&quot;/&gt;&lt;wsp:rsid wsp:val=&quot;00585883&quot;/&gt;&lt;wsp:rsid wsp:val=&quot;005858BB&quot;/&gt;&lt;wsp:rsid wsp:val=&quot;00585F15&quot;/&gt;&lt;wsp:rsid wsp:val=&quot;005860B4&quot;/&gt;&lt;wsp:rsid wsp:val=&quot;0058621F&quot;/&gt;&lt;wsp:rsid wsp:val=&quot;0058668B&quot;/&gt;&lt;wsp:rsid wsp:val=&quot;00586BDE&quot;/&gt;&lt;wsp:rsid wsp:val=&quot;00586C80&quot;/&gt;&lt;wsp:rsid wsp:val=&quot;00587974&quot;/&gt;&lt;wsp:rsid wsp:val=&quot;00587B11&quot;/&gt;&lt;wsp:rsid wsp:val=&quot;00587F0F&quot;/&gt;&lt;wsp:rsid wsp:val=&quot;005901C2&quot;/&gt;&lt;wsp:rsid wsp:val=&quot;005902FA&quot;/&gt;&lt;wsp:rsid wsp:val=&quot;0059094D&quot;/&gt;&lt;wsp:rsid wsp:val=&quot;00590B57&quot;/&gt;&lt;wsp:rsid wsp:val=&quot;00590D7A&quot;/&gt;&lt;wsp:rsid wsp:val=&quot;00591152&quot;/&gt;&lt;wsp:rsid wsp:val=&quot;00591264&quot;/&gt;&lt;wsp:rsid wsp:val=&quot;005913ED&quot;/&gt;&lt;wsp:rsid wsp:val=&quot;00591877&quot;/&gt;&lt;wsp:rsid wsp:val=&quot;005920A1&quot;/&gt;&lt;wsp:rsid wsp:val=&quot;00593031&quot;/&gt;&lt;wsp:rsid wsp:val=&quot;005931D1&quot;/&gt;&lt;wsp:rsid wsp:val=&quot;00593379&quot;/&gt;&lt;wsp:rsid wsp:val=&quot;0059350F&quot;/&gt;&lt;wsp:rsid wsp:val=&quot;00593800&quot;/&gt;&lt;wsp:rsid wsp:val=&quot;0059387D&quot;/&gt;&lt;wsp:rsid wsp:val=&quot;00593B8A&quot;/&gt;&lt;wsp:rsid wsp:val=&quot;00593BD7&quot;/&gt;&lt;wsp:rsid wsp:val=&quot;00593C06&quot;/&gt;&lt;wsp:rsid wsp:val=&quot;00593C33&quot;/&gt;&lt;wsp:rsid wsp:val=&quot;00593EEC&quot;/&gt;&lt;wsp:rsid wsp:val=&quot;00593F84&quot;/&gt;&lt;wsp:rsid wsp:val=&quot;00594177&quot;/&gt;&lt;wsp:rsid wsp:val=&quot;00594197&quot;/&gt;&lt;wsp:rsid wsp:val=&quot;00594834&quot;/&gt;&lt;wsp:rsid wsp:val=&quot;00594DE5&quot;/&gt;&lt;wsp:rsid wsp:val=&quot;005952CF&quot;/&gt;&lt;wsp:rsid wsp:val=&quot;00595B59&quot;/&gt;&lt;wsp:rsid wsp:val=&quot;00595D0F&quot;/&gt;&lt;wsp:rsid wsp:val=&quot;0059606E&quot;/&gt;&lt;wsp:rsid wsp:val=&quot;0059609C&quot;/&gt;&lt;wsp:rsid wsp:val=&quot;0059618B&quot;/&gt;&lt;wsp:rsid wsp:val=&quot;00596839&quot;/&gt;&lt;wsp:rsid wsp:val=&quot;005978D0&quot;/&gt;&lt;wsp:rsid wsp:val=&quot;00597DD0&quot;/&gt;&lt;wsp:rsid wsp:val=&quot;00597E21&quot;/&gt;&lt;wsp:rsid wsp:val=&quot;005A00D5&quot;/&gt;&lt;wsp:rsid wsp:val=&quot;005A0148&quot;/&gt;&lt;wsp:rsid wsp:val=&quot;005A022B&quot;/&gt;&lt;wsp:rsid wsp:val=&quot;005A094F&quot;/&gt;&lt;wsp:rsid wsp:val=&quot;005A0B2D&quot;/&gt;&lt;wsp:rsid wsp:val=&quot;005A0F58&quot;/&gt;&lt;wsp:rsid wsp:val=&quot;005A1248&quot;/&gt;&lt;wsp:rsid wsp:val=&quot;005A12E6&quot;/&gt;&lt;wsp:rsid wsp:val=&quot;005A14A7&quot;/&gt;&lt;wsp:rsid wsp:val=&quot;005A150F&quot;/&gt;&lt;wsp:rsid wsp:val=&quot;005A1AF4&quot;/&gt;&lt;wsp:rsid wsp:val=&quot;005A1B60&quot;/&gt;&lt;wsp:rsid wsp:val=&quot;005A2217&quot;/&gt;&lt;wsp:rsid wsp:val=&quot;005A2ADE&quot;/&gt;&lt;wsp:rsid wsp:val=&quot;005A304C&quot;/&gt;&lt;wsp:rsid wsp:val=&quot;005A31AD&quot;/&gt;&lt;wsp:rsid wsp:val=&quot;005A32F8&quot;/&gt;&lt;wsp:rsid wsp:val=&quot;005A3501&quot;/&gt;&lt;wsp:rsid wsp:val=&quot;005A36F3&quot;/&gt;&lt;wsp:rsid wsp:val=&quot;005A3A15&quot;/&gt;&lt;wsp:rsid wsp:val=&quot;005A3AC5&quot;/&gt;&lt;wsp:rsid wsp:val=&quot;005A3DDE&quot;/&gt;&lt;wsp:rsid wsp:val=&quot;005A493B&quot;/&gt;&lt;wsp:rsid wsp:val=&quot;005A49DA&quot;/&gt;&lt;wsp:rsid wsp:val=&quot;005A4B73&quot;/&gt;&lt;wsp:rsid wsp:val=&quot;005A4F7C&quot;/&gt;&lt;wsp:rsid wsp:val=&quot;005A5147&quot;/&gt;&lt;wsp:rsid wsp:val=&quot;005A53AC&quot;/&gt;&lt;wsp:rsid wsp:val=&quot;005A53BB&quot;/&gt;&lt;wsp:rsid wsp:val=&quot;005A6131&quot;/&gt;&lt;wsp:rsid wsp:val=&quot;005A61FE&quot;/&gt;&lt;wsp:rsid wsp:val=&quot;005A622B&quot;/&gt;&lt;wsp:rsid wsp:val=&quot;005A6356&quot;/&gt;&lt;wsp:rsid wsp:val=&quot;005A6683&quot;/&gt;&lt;wsp:rsid wsp:val=&quot;005A6769&quot;/&gt;&lt;wsp:rsid wsp:val=&quot;005A67A8&quot;/&gt;&lt;wsp:rsid wsp:val=&quot;005A6B1F&quot;/&gt;&lt;wsp:rsid wsp:val=&quot;005A70D5&quot;/&gt;&lt;wsp:rsid wsp:val=&quot;005A70F4&quot;/&gt;&lt;wsp:rsid wsp:val=&quot;005A73D0&quot;/&gt;&lt;wsp:rsid wsp:val=&quot;005A7415&quot;/&gt;&lt;wsp:rsid wsp:val=&quot;005A77A8&quot;/&gt;&lt;wsp:rsid wsp:val=&quot;005A7A1D&quot;/&gt;&lt;wsp:rsid wsp:val=&quot;005A7BDC&quot;/&gt;&lt;wsp:rsid wsp:val=&quot;005A7C00&quot;/&gt;&lt;wsp:rsid wsp:val=&quot;005B0538&quot;/&gt;&lt;wsp:rsid wsp:val=&quot;005B0ABE&quot;/&gt;&lt;wsp:rsid wsp:val=&quot;005B0DF5&quot;/&gt;&lt;wsp:rsid wsp:val=&quot;005B13CC&quot;/&gt;&lt;wsp:rsid wsp:val=&quot;005B141A&quot;/&gt;&lt;wsp:rsid wsp:val=&quot;005B15D4&quot;/&gt;&lt;wsp:rsid wsp:val=&quot;005B1695&quot;/&gt;&lt;wsp:rsid wsp:val=&quot;005B18C1&quot;/&gt;&lt;wsp:rsid wsp:val=&quot;005B193D&quot;/&gt;&lt;wsp:rsid wsp:val=&quot;005B1A55&quot;/&gt;&lt;wsp:rsid wsp:val=&quot;005B1AD4&quot;/&gt;&lt;wsp:rsid wsp:val=&quot;005B1C8E&quot;/&gt;&lt;wsp:rsid wsp:val=&quot;005B1DE2&quot;/&gt;&lt;wsp:rsid wsp:val=&quot;005B1F15&quot;/&gt;&lt;wsp:rsid wsp:val=&quot;005B23D1&quot;/&gt;&lt;wsp:rsid wsp:val=&quot;005B269A&quot;/&gt;&lt;wsp:rsid wsp:val=&quot;005B2715&quot;/&gt;&lt;wsp:rsid wsp:val=&quot;005B2853&quot;/&gt;&lt;wsp:rsid wsp:val=&quot;005B2B73&quot;/&gt;&lt;wsp:rsid wsp:val=&quot;005B2FEA&quot;/&gt;&lt;wsp:rsid wsp:val=&quot;005B3D1D&quot;/&gt;&lt;wsp:rsid wsp:val=&quot;005B3E30&quot;/&gt;&lt;wsp:rsid wsp:val=&quot;005B3F53&quot;/&gt;&lt;wsp:rsid wsp:val=&quot;005B4416&quot;/&gt;&lt;wsp:rsid wsp:val=&quot;005B4E55&quot;/&gt;&lt;wsp:rsid wsp:val=&quot;005B5C1C&quot;/&gt;&lt;wsp:rsid wsp:val=&quot;005B5DAA&quot;/&gt;&lt;wsp:rsid wsp:val=&quot;005B619C&quot;/&gt;&lt;wsp:rsid wsp:val=&quot;005B6244&quot;/&gt;&lt;wsp:rsid wsp:val=&quot;005B64AE&quot;/&gt;&lt;wsp:rsid wsp:val=&quot;005B64D1&quot;/&gt;&lt;wsp:rsid wsp:val=&quot;005B69E7&quot;/&gt;&lt;wsp:rsid wsp:val=&quot;005B6F0D&quot;/&gt;&lt;wsp:rsid wsp:val=&quot;005B7112&quot;/&gt;&lt;wsp:rsid wsp:val=&quot;005B7164&quot;/&gt;&lt;wsp:rsid wsp:val=&quot;005B7290&quot;/&gt;&lt;wsp:rsid wsp:val=&quot;005B75D9&quot;/&gt;&lt;wsp:rsid wsp:val=&quot;005B7BAE&quot;/&gt;&lt;wsp:rsid wsp:val=&quot;005B7E74&quot;/&gt;&lt;wsp:rsid wsp:val=&quot;005B7EB9&quot;/&gt;&lt;wsp:rsid wsp:val=&quot;005B7F82&quot;/&gt;&lt;wsp:rsid wsp:val=&quot;005C01A6&quot;/&gt;&lt;wsp:rsid wsp:val=&quot;005C072B&quot;/&gt;&lt;wsp:rsid wsp:val=&quot;005C07C6&quot;/&gt;&lt;wsp:rsid wsp:val=&quot;005C0876&quot;/&gt;&lt;wsp:rsid wsp:val=&quot;005C09E5&quot;/&gt;&lt;wsp:rsid wsp:val=&quot;005C0CF5&quot;/&gt;&lt;wsp:rsid wsp:val=&quot;005C0D38&quot;/&gt;&lt;wsp:rsid wsp:val=&quot;005C0D4B&quot;/&gt;&lt;wsp:rsid wsp:val=&quot;005C0E76&quot;/&gt;&lt;wsp:rsid wsp:val=&quot;005C1BE3&quot;/&gt;&lt;wsp:rsid wsp:val=&quot;005C1BFA&quot;/&gt;&lt;wsp:rsid wsp:val=&quot;005C210D&quot;/&gt;&lt;wsp:rsid wsp:val=&quot;005C223B&quot;/&gt;&lt;wsp:rsid wsp:val=&quot;005C23FF&quot;/&gt;&lt;wsp:rsid wsp:val=&quot;005C2401&quot;/&gt;&lt;wsp:rsid wsp:val=&quot;005C2E2F&quot;/&gt;&lt;wsp:rsid wsp:val=&quot;005C326F&quot;/&gt;&lt;wsp:rsid wsp:val=&quot;005C3A3B&quot;/&gt;&lt;wsp:rsid wsp:val=&quot;005C3FD3&quot;/&gt;&lt;wsp:rsid wsp:val=&quot;005C453E&quot;/&gt;&lt;wsp:rsid wsp:val=&quot;005C4C4A&quot;/&gt;&lt;wsp:rsid wsp:val=&quot;005C4E15&quot;/&gt;&lt;wsp:rsid wsp:val=&quot;005C4E3A&quot;/&gt;&lt;wsp:rsid wsp:val=&quot;005C4F05&quot;/&gt;&lt;wsp:rsid wsp:val=&quot;005C4F52&quot;/&gt;&lt;wsp:rsid wsp:val=&quot;005C53EE&quot;/&gt;&lt;wsp:rsid wsp:val=&quot;005C5803&quot;/&gt;&lt;wsp:rsid wsp:val=&quot;005C5DB4&quot;/&gt;&lt;wsp:rsid wsp:val=&quot;005C63B6&quot;/&gt;&lt;wsp:rsid wsp:val=&quot;005C66D2&quot;/&gt;&lt;wsp:rsid wsp:val=&quot;005C6EAA&quot;/&gt;&lt;wsp:rsid wsp:val=&quot;005C6F72&quot;/&gt;&lt;wsp:rsid wsp:val=&quot;005C6FE7&quot;/&gt;&lt;wsp:rsid wsp:val=&quot;005C7310&quot;/&gt;&lt;wsp:rsid wsp:val=&quot;005C7CB5&quot;/&gt;&lt;wsp:rsid wsp:val=&quot;005C7D48&quot;/&gt;&lt;wsp:rsid wsp:val=&quot;005C7FE9&quot;/&gt;&lt;wsp:rsid wsp:val=&quot;005D0042&quot;/&gt;&lt;wsp:rsid wsp:val=&quot;005D0782&quot;/&gt;&lt;wsp:rsid wsp:val=&quot;005D0F4D&quot;/&gt;&lt;wsp:rsid wsp:val=&quot;005D11A4&quot;/&gt;&lt;wsp:rsid wsp:val=&quot;005D1244&quot;/&gt;&lt;wsp:rsid wsp:val=&quot;005D12CB&quot;/&gt;&lt;wsp:rsid wsp:val=&quot;005D188D&quot;/&gt;&lt;wsp:rsid wsp:val=&quot;005D1D06&quot;/&gt;&lt;wsp:rsid wsp:val=&quot;005D2498&quot;/&gt;&lt;wsp:rsid wsp:val=&quot;005D24AF&quot;/&gt;&lt;wsp:rsid wsp:val=&quot;005D2673&quot;/&gt;&lt;wsp:rsid wsp:val=&quot;005D270E&quot;/&gt;&lt;wsp:rsid wsp:val=&quot;005D30E7&quot;/&gt;&lt;wsp:rsid wsp:val=&quot;005D31C6&quot;/&gt;&lt;wsp:rsid wsp:val=&quot;005D33CC&quot;/&gt;&lt;wsp:rsid wsp:val=&quot;005D3412&quot;/&gt;&lt;wsp:rsid wsp:val=&quot;005D3477&quot;/&gt;&lt;wsp:rsid wsp:val=&quot;005D38DF&quot;/&gt;&lt;wsp:rsid wsp:val=&quot;005D3938&quot;/&gt;&lt;wsp:rsid wsp:val=&quot;005D3A9E&quot;/&gt;&lt;wsp:rsid wsp:val=&quot;005D3CA5&quot;/&gt;&lt;wsp:rsid wsp:val=&quot;005D3E8D&quot;/&gt;&lt;wsp:rsid wsp:val=&quot;005D4121&quot;/&gt;&lt;wsp:rsid wsp:val=&quot;005D4166&quot;/&gt;&lt;wsp:rsid wsp:val=&quot;005D4240&quot;/&gt;&lt;wsp:rsid wsp:val=&quot;005D47F0&quot;/&gt;&lt;wsp:rsid wsp:val=&quot;005D4C01&quot;/&gt;&lt;wsp:rsid wsp:val=&quot;005D54DE&quot;/&gt;&lt;wsp:rsid wsp:val=&quot;005D57C0&quot;/&gt;&lt;wsp:rsid wsp:val=&quot;005D5990&quot;/&gt;&lt;wsp:rsid wsp:val=&quot;005D63EF&quot;/&gt;&lt;wsp:rsid wsp:val=&quot;005D6487&quot;/&gt;&lt;wsp:rsid wsp:val=&quot;005D64A5&quot;/&gt;&lt;wsp:rsid wsp:val=&quot;005D65ED&quot;/&gt;&lt;wsp:rsid wsp:val=&quot;005D6C71&quot;/&gt;&lt;wsp:rsid wsp:val=&quot;005D6CA7&quot;/&gt;&lt;wsp:rsid wsp:val=&quot;005D72A9&quot;/&gt;&lt;wsp:rsid wsp:val=&quot;005D7382&quot;/&gt;&lt;wsp:rsid wsp:val=&quot;005D7386&quot;/&gt;&lt;wsp:rsid wsp:val=&quot;005D7750&quot;/&gt;&lt;wsp:rsid wsp:val=&quot;005D77BE&quot;/&gt;&lt;wsp:rsid wsp:val=&quot;005D7C72&quot;/&gt;&lt;wsp:rsid wsp:val=&quot;005D7CAF&quot;/&gt;&lt;wsp:rsid wsp:val=&quot;005D7DF9&quot;/&gt;&lt;wsp:rsid wsp:val=&quot;005E0178&quot;/&gt;&lt;wsp:rsid wsp:val=&quot;005E0359&quot;/&gt;&lt;wsp:rsid wsp:val=&quot;005E0543&quot;/&gt;&lt;wsp:rsid wsp:val=&quot;005E06D8&quot;/&gt;&lt;wsp:rsid wsp:val=&quot;005E071C&quot;/&gt;&lt;wsp:rsid wsp:val=&quot;005E0CFC&quot;/&gt;&lt;wsp:rsid wsp:val=&quot;005E0D5F&quot;/&gt;&lt;wsp:rsid wsp:val=&quot;005E0DCD&quot;/&gt;&lt;wsp:rsid wsp:val=&quot;005E1075&quot;/&gt;&lt;wsp:rsid wsp:val=&quot;005E10D7&quot;/&gt;&lt;wsp:rsid wsp:val=&quot;005E13F2&quot;/&gt;&lt;wsp:rsid wsp:val=&quot;005E1AEF&quot;/&gt;&lt;wsp:rsid wsp:val=&quot;005E1AFC&quot;/&gt;&lt;wsp:rsid wsp:val=&quot;005E1B90&quot;/&gt;&lt;wsp:rsid wsp:val=&quot;005E1B93&quot;/&gt;&lt;wsp:rsid wsp:val=&quot;005E1CBE&quot;/&gt;&lt;wsp:rsid wsp:val=&quot;005E25D8&quot;/&gt;&lt;wsp:rsid wsp:val=&quot;005E2A1B&quot;/&gt;&lt;wsp:rsid wsp:val=&quot;005E2C42&quot;/&gt;&lt;wsp:rsid wsp:val=&quot;005E2C67&quot;/&gt;&lt;wsp:rsid wsp:val=&quot;005E2DD0&quot;/&gt;&lt;wsp:rsid wsp:val=&quot;005E3122&quot;/&gt;&lt;wsp:rsid wsp:val=&quot;005E331B&quot;/&gt;&lt;wsp:rsid wsp:val=&quot;005E364F&quot;/&gt;&lt;wsp:rsid wsp:val=&quot;005E3B83&quot;/&gt;&lt;wsp:rsid wsp:val=&quot;005E3C3D&quot;/&gt;&lt;wsp:rsid wsp:val=&quot;005E3FC4&quot;/&gt;&lt;wsp:rsid wsp:val=&quot;005E4161&quot;/&gt;&lt;wsp:rsid wsp:val=&quot;005E418C&quot;/&gt;&lt;wsp:rsid wsp:val=&quot;005E426B&quot;/&gt;&lt;wsp:rsid wsp:val=&quot;005E4460&quot;/&gt;&lt;wsp:rsid wsp:val=&quot;005E4A18&quot;/&gt;&lt;wsp:rsid wsp:val=&quot;005E519B&quot;/&gt;&lt;wsp:rsid wsp:val=&quot;005E5455&quot;/&gt;&lt;wsp:rsid wsp:val=&quot;005E594E&quot;/&gt;&lt;wsp:rsid wsp:val=&quot;005E5957&quot;/&gt;&lt;wsp:rsid wsp:val=&quot;005E5985&quot;/&gt;&lt;wsp:rsid wsp:val=&quot;005E60A4&quot;/&gt;&lt;wsp:rsid wsp:val=&quot;005E67EC&quot;/&gt;&lt;wsp:rsid wsp:val=&quot;005E68C6&quot;/&gt;&lt;wsp:rsid wsp:val=&quot;005E6A20&quot;/&gt;&lt;wsp:rsid wsp:val=&quot;005E6C81&quot;/&gt;&lt;wsp:rsid wsp:val=&quot;005E6DDB&quot;/&gt;&lt;wsp:rsid wsp:val=&quot;005E74FE&quot;/&gt;&lt;wsp:rsid wsp:val=&quot;005E7768&quot;/&gt;&lt;wsp:rsid wsp:val=&quot;005E7B50&quot;/&gt;&lt;wsp:rsid wsp:val=&quot;005E7BC3&quot;/&gt;&lt;wsp:rsid wsp:val=&quot;005E7E39&quot;/&gt;&lt;wsp:rsid wsp:val=&quot;005F04FE&quot;/&gt;&lt;wsp:rsid wsp:val=&quot;005F0725&quot;/&gt;&lt;wsp:rsid wsp:val=&quot;005F0B28&quot;/&gt;&lt;wsp:rsid wsp:val=&quot;005F0EBC&quot;/&gt;&lt;wsp:rsid wsp:val=&quot;005F11D1&quot;/&gt;&lt;wsp:rsid wsp:val=&quot;005F130E&quot;/&gt;&lt;wsp:rsid wsp:val=&quot;005F1464&quot;/&gt;&lt;wsp:rsid wsp:val=&quot;005F14B7&quot;/&gt;&lt;wsp:rsid wsp:val=&quot;005F159A&quot;/&gt;&lt;wsp:rsid wsp:val=&quot;005F1766&quot;/&gt;&lt;wsp:rsid wsp:val=&quot;005F185A&quot;/&gt;&lt;wsp:rsid wsp:val=&quot;005F1C58&quot;/&gt;&lt;wsp:rsid wsp:val=&quot;005F1F50&quot;/&gt;&lt;wsp:rsid wsp:val=&quot;005F2350&quot;/&gt;&lt;wsp:rsid wsp:val=&quot;005F24D5&quot;/&gt;&lt;wsp:rsid wsp:val=&quot;005F2A27&quot;/&gt;&lt;wsp:rsid wsp:val=&quot;005F2D75&quot;/&gt;&lt;wsp:rsid wsp:val=&quot;005F305A&quot;/&gt;&lt;wsp:rsid wsp:val=&quot;005F31BA&quot;/&gt;&lt;wsp:rsid wsp:val=&quot;005F3822&quot;/&gt;&lt;wsp:rsid wsp:val=&quot;005F3A9E&quot;/&gt;&lt;wsp:rsid wsp:val=&quot;005F3DD2&quot;/&gt;&lt;wsp:rsid wsp:val=&quot;005F4264&quot;/&gt;&lt;wsp:rsid wsp:val=&quot;005F42BF&quot;/&gt;&lt;wsp:rsid wsp:val=&quot;005F42C3&quot;/&gt;&lt;wsp:rsid wsp:val=&quot;005F4513&quot;/&gt;&lt;wsp:rsid wsp:val=&quot;005F4705&quot;/&gt;&lt;wsp:rsid wsp:val=&quot;005F4E6D&quot;/&gt;&lt;wsp:rsid wsp:val=&quot;005F4FEF&quot;/&gt;&lt;wsp:rsid wsp:val=&quot;005F53A6&quot;/&gt;&lt;wsp:rsid wsp:val=&quot;005F55A3&quot;/&gt;&lt;wsp:rsid wsp:val=&quot;005F55F8&quot;/&gt;&lt;wsp:rsid wsp:val=&quot;005F57B4&quot;/&gt;&lt;wsp:rsid wsp:val=&quot;005F58B5&quot;/&gt;&lt;wsp:rsid wsp:val=&quot;005F5912&quot;/&gt;&lt;wsp:rsid wsp:val=&quot;005F5A3F&quot;/&gt;&lt;wsp:rsid wsp:val=&quot;005F5B70&quot;/&gt;&lt;wsp:rsid wsp:val=&quot;005F6039&quot;/&gt;&lt;wsp:rsid wsp:val=&quot;005F6063&quot;/&gt;&lt;wsp:rsid wsp:val=&quot;005F634E&quot;/&gt;&lt;wsp:rsid wsp:val=&quot;005F656C&quot;/&gt;&lt;wsp:rsid wsp:val=&quot;005F6771&quot;/&gt;&lt;wsp:rsid wsp:val=&quot;005F6C51&quot;/&gt;&lt;wsp:rsid wsp:val=&quot;005F6E61&quot;/&gt;&lt;wsp:rsid wsp:val=&quot;005F6EC1&quot;/&gt;&lt;wsp:rsid wsp:val=&quot;005F6FEE&quot;/&gt;&lt;wsp:rsid wsp:val=&quot;005F726B&quot;/&gt;&lt;wsp:rsid wsp:val=&quot;005F72F3&quot;/&gt;&lt;wsp:rsid wsp:val=&quot;005F7547&quot;/&gt;&lt;wsp:rsid wsp:val=&quot;005F7947&quot;/&gt;&lt;wsp:rsid wsp:val=&quot;005F7986&quot;/&gt;&lt;wsp:rsid wsp:val=&quot;005F7E11&quot;/&gt;&lt;wsp:rsid wsp:val=&quot;005F7F0C&quot;/&gt;&lt;wsp:rsid wsp:val=&quot;005F7F4A&quot;/&gt;&lt;wsp:rsid wsp:val=&quot;006001BA&quot;/&gt;&lt;wsp:rsid wsp:val=&quot;00600201&quot;/&gt;&lt;wsp:rsid wsp:val=&quot;006002C5&quot;/&gt;&lt;wsp:rsid wsp:val=&quot;006003DF&quot;/&gt;&lt;wsp:rsid wsp:val=&quot;0060052C&quot;/&gt;&lt;wsp:rsid wsp:val=&quot;0060059A&quot;/&gt;&lt;wsp:rsid wsp:val=&quot;00600DBB&quot;/&gt;&lt;wsp:rsid wsp:val=&quot;0060123C&quot;/&gt;&lt;wsp:rsid wsp:val=&quot;00601791&quot;/&gt;&lt;wsp:rsid wsp:val=&quot;00601A5C&quot;/&gt;&lt;wsp:rsid wsp:val=&quot;00601BCD&quot;/&gt;&lt;wsp:rsid wsp:val=&quot;00601DB0&quot;/&gt;&lt;wsp:rsid wsp:val=&quot;00602C04&quot;/&gt;&lt;wsp:rsid wsp:val=&quot;00602F6F&quot;/&gt;&lt;wsp:rsid wsp:val=&quot;0060312F&quot;/&gt;&lt;wsp:rsid wsp:val=&quot;00603390&quot;/&gt;&lt;wsp:rsid wsp:val=&quot;0060375E&quot;/&gt;&lt;wsp:rsid wsp:val=&quot;00603896&quot;/&gt;&lt;wsp:rsid wsp:val=&quot;00603D34&quot;/&gt;&lt;wsp:rsid wsp:val=&quot;00603E91&quot;/&gt;&lt;wsp:rsid wsp:val=&quot;00603EDC&quot;/&gt;&lt;wsp:rsid wsp:val=&quot;00603F19&quot;/&gt;&lt;wsp:rsid wsp:val=&quot;00604144&quot;/&gt;&lt;wsp:rsid wsp:val=&quot;00604541&quot;/&gt;&lt;wsp:rsid wsp:val=&quot;0060469B&quot;/&gt;&lt;wsp:rsid wsp:val=&quot;00604D31&quot;/&gt;&lt;wsp:rsid wsp:val=&quot;00604E8F&quot;/&gt;&lt;wsp:rsid wsp:val=&quot;006054B8&quot;/&gt;&lt;wsp:rsid wsp:val=&quot;006054CF&quot;/&gt;&lt;wsp:rsid wsp:val=&quot;00605BA6&quot;/&gt;&lt;wsp:rsid wsp:val=&quot;00605D12&quot;/&gt;&lt;wsp:rsid wsp:val=&quot;00606200&quot;/&gt;&lt;wsp:rsid wsp:val=&quot;0060667B&quot;/&gt;&lt;wsp:rsid wsp:val=&quot;00606823&quot;/&gt;&lt;wsp:rsid wsp:val=&quot;0060697A&quot;/&gt;&lt;wsp:rsid wsp:val=&quot;006078D3&quot;/&gt;&lt;wsp:rsid wsp:val=&quot;00607954&quot;/&gt;&lt;wsp:rsid wsp:val=&quot;00607B82&quot;/&gt;&lt;wsp:rsid wsp:val=&quot;0061028B&quot;/&gt;&lt;wsp:rsid wsp:val=&quot;0061035E&quot;/&gt;&lt;wsp:rsid wsp:val=&quot;00610C48&quot;/&gt;&lt;wsp:rsid wsp:val=&quot;00610DA9&quot;/&gt;&lt;wsp:rsid wsp:val=&quot;00610DC8&quot;/&gt;&lt;wsp:rsid wsp:val=&quot;00610E11&quot;/&gt;&lt;wsp:rsid wsp:val=&quot;0061117B&quot;/&gt;&lt;wsp:rsid wsp:val=&quot;006111F7&quot;/&gt;&lt;wsp:rsid wsp:val=&quot;006112B2&quot;/&gt;&lt;wsp:rsid wsp:val=&quot;0061154D&quot;/&gt;&lt;wsp:rsid wsp:val=&quot;0061166D&quot;/&gt;&lt;wsp:rsid wsp:val=&quot;00611757&quot;/&gt;&lt;wsp:rsid wsp:val=&quot;006118F8&quot;/&gt;&lt;wsp:rsid wsp:val=&quot;00611ACC&quot;/&gt;&lt;wsp:rsid wsp:val=&quot;00611AD4&quot;/&gt;&lt;wsp:rsid wsp:val=&quot;0061230B&quot;/&gt;&lt;wsp:rsid wsp:val=&quot;00612365&quot;/&gt;&lt;wsp:rsid wsp:val=&quot;006126B6&quot;/&gt;&lt;wsp:rsid wsp:val=&quot;0061292C&quot;/&gt;&lt;wsp:rsid wsp:val=&quot;00612A4A&quot;/&gt;&lt;wsp:rsid wsp:val=&quot;00612A72&quot;/&gt;&lt;wsp:rsid wsp:val=&quot;00612BAF&quot;/&gt;&lt;wsp:rsid wsp:val=&quot;00612BE1&quot;/&gt;&lt;wsp:rsid wsp:val=&quot;00612C3E&quot;/&gt;&lt;wsp:rsid wsp:val=&quot;00612D80&quot;/&gt;&lt;wsp:rsid wsp:val=&quot;006133BD&quot;/&gt;&lt;wsp:rsid wsp:val=&quot;00613459&quot;/&gt;&lt;wsp:rsid wsp:val=&quot;00613C93&quot;/&gt;&lt;wsp:rsid wsp:val=&quot;0061407F&quot;/&gt;&lt;wsp:rsid wsp:val=&quot;0061423E&quot;/&gt;&lt;wsp:rsid wsp:val=&quot;0061459D&quot;/&gt;&lt;wsp:rsid wsp:val=&quot;006145C4&quot;/&gt;&lt;wsp:rsid wsp:val=&quot;00614632&quot;/&gt;&lt;wsp:rsid wsp:val=&quot;00614E59&quot;/&gt;&lt;wsp:rsid wsp:val=&quot;006153D7&quot;/&gt;&lt;wsp:rsid wsp:val=&quot;00615442&quot;/&gt;&lt;wsp:rsid wsp:val=&quot;00615980&quot;/&gt;&lt;wsp:rsid wsp:val=&quot;00615A2E&quot;/&gt;&lt;wsp:rsid wsp:val=&quot;00615A64&quot;/&gt;&lt;wsp:rsid wsp:val=&quot;00615AD9&quot;/&gt;&lt;wsp:rsid wsp:val=&quot;00615D73&quot;/&gt;&lt;wsp:rsid wsp:val=&quot;006168E1&quot;/&gt;&lt;wsp:rsid wsp:val=&quot;006169D5&quot;/&gt;&lt;wsp:rsid wsp:val=&quot;00616CFD&quot;/&gt;&lt;wsp:rsid wsp:val=&quot;00616EE1&quot;/&gt;&lt;wsp:rsid wsp:val=&quot;00617645&quot;/&gt;&lt;wsp:rsid wsp:val=&quot;00617873&quot;/&gt;&lt;wsp:rsid wsp:val=&quot;00617A5D&quot;/&gt;&lt;wsp:rsid wsp:val=&quot;00617AD3&quot;/&gt;&lt;wsp:rsid wsp:val=&quot;00617DA8&quot;/&gt;&lt;wsp:rsid wsp:val=&quot;006208E1&quot;/&gt;&lt;wsp:rsid wsp:val=&quot;00620EB9&quot;/&gt;&lt;wsp:rsid wsp:val=&quot;00620FB9&quot;/&gt;&lt;wsp:rsid wsp:val=&quot;0062103D&quot;/&gt;&lt;wsp:rsid wsp:val=&quot;0062115B&quot;/&gt;&lt;wsp:rsid wsp:val=&quot;00621240&quot;/&gt;&lt;wsp:rsid wsp:val=&quot;00621321&quot;/&gt;&lt;wsp:rsid wsp:val=&quot;00621636&quot;/&gt;&lt;wsp:rsid wsp:val=&quot;00621642&quot;/&gt;&lt;wsp:rsid wsp:val=&quot;0062169F&quot;/&gt;&lt;wsp:rsid wsp:val=&quot;00621D38&quot;/&gt;&lt;wsp:rsid wsp:val=&quot;00621DEA&quot;/&gt;&lt;wsp:rsid wsp:val=&quot;00621F0D&quot;/&gt;&lt;wsp:rsid wsp:val=&quot;00622044&quot;/&gt;&lt;wsp:rsid wsp:val=&quot;00622237&quot;/&gt;&lt;wsp:rsid wsp:val=&quot;006223DD&quot;/&gt;&lt;wsp:rsid wsp:val=&quot;006224F7&quot;/&gt;&lt;wsp:rsid wsp:val=&quot;00622544&quot;/&gt;&lt;wsp:rsid wsp:val=&quot;00622554&quot;/&gt;&lt;wsp:rsid wsp:val=&quot;00622668&quot;/&gt;&lt;wsp:rsid wsp:val=&quot;006226BC&quot;/&gt;&lt;wsp:rsid wsp:val=&quot;00622808&quot;/&gt;&lt;wsp:rsid wsp:val=&quot;006228AB&quot;/&gt;&lt;wsp:rsid wsp:val=&quot;00623FAB&quot;/&gt;&lt;wsp:rsid wsp:val=&quot;00624011&quot;/&gt;&lt;wsp:rsid wsp:val=&quot;00624157&quot;/&gt;&lt;wsp:rsid wsp:val=&quot;006244B9&quot;/&gt;&lt;wsp:rsid wsp:val=&quot;006245F6&quot;/&gt;&lt;wsp:rsid wsp:val=&quot;00624706&quot;/&gt;&lt;wsp:rsid wsp:val=&quot;00624866&quot;/&gt;&lt;wsp:rsid wsp:val=&quot;00624976&quot;/&gt;&lt;wsp:rsid wsp:val=&quot;00624B31&quot;/&gt;&lt;wsp:rsid wsp:val=&quot;006250B7&quot;/&gt;&lt;wsp:rsid wsp:val=&quot;0062561D&quot;/&gt;&lt;wsp:rsid wsp:val=&quot;006257C7&quot;/&gt;&lt;wsp:rsid wsp:val=&quot;0062591C&quot;/&gt;&lt;wsp:rsid wsp:val=&quot;00625A28&quot;/&gt;&lt;wsp:rsid wsp:val=&quot;006260A2&quot;/&gt;&lt;wsp:rsid wsp:val=&quot;006262B2&quot;/&gt;&lt;wsp:rsid wsp:val=&quot;006262D3&quot;/&gt;&lt;wsp:rsid wsp:val=&quot;006267D5&quot;/&gt;&lt;wsp:rsid wsp:val=&quot;00626889&quot;/&gt;&lt;wsp:rsid wsp:val=&quot;006269DD&quot;/&gt;&lt;wsp:rsid wsp:val=&quot;00626BC6&quot;/&gt;&lt;wsp:rsid wsp:val=&quot;00626E9B&quot;/&gt;&lt;wsp:rsid wsp:val=&quot;006270FC&quot;/&gt;&lt;wsp:rsid wsp:val=&quot;0062767C&quot;/&gt;&lt;wsp:rsid wsp:val=&quot;0063019F&quot;/&gt;&lt;wsp:rsid wsp:val=&quot;0063027F&quot;/&gt;&lt;wsp:rsid wsp:val=&quot;0063046E&quot;/&gt;&lt;wsp:rsid wsp:val=&quot;00630819&quot;/&gt;&lt;wsp:rsid wsp:val=&quot;00630D1E&quot;/&gt;&lt;wsp:rsid wsp:val=&quot;00630DFB&quot;/&gt;&lt;wsp:rsid wsp:val=&quot;00630F44&quot;/&gt;&lt;wsp:rsid wsp:val=&quot;006311FE&quot;/&gt;&lt;wsp:rsid wsp:val=&quot;00631309&quot;/&gt;&lt;wsp:rsid wsp:val=&quot;0063142D&quot;/&gt;&lt;wsp:rsid wsp:val=&quot;00631B6A&quot;/&gt;&lt;wsp:rsid wsp:val=&quot;006325ED&quot;/&gt;&lt;wsp:rsid wsp:val=&quot;00632788&quot;/&gt;&lt;wsp:rsid wsp:val=&quot;006327E9&quot;/&gt;&lt;wsp:rsid wsp:val=&quot;00632847&quot;/&gt;&lt;wsp:rsid wsp:val=&quot;00632BCF&quot;/&gt;&lt;wsp:rsid wsp:val=&quot;00632C75&quot;/&gt;&lt;wsp:rsid wsp:val=&quot;0063313D&quot;/&gt;&lt;wsp:rsid wsp:val=&quot;0063337D&quot;/&gt;&lt;wsp:rsid wsp:val=&quot;006333C7&quot;/&gt;&lt;wsp:rsid wsp:val=&quot;006334EA&quot;/&gt;&lt;wsp:rsid wsp:val=&quot;0063350A&quot;/&gt;&lt;wsp:rsid wsp:val=&quot;00633EB0&quot;/&gt;&lt;wsp:rsid wsp:val=&quot;00633F30&quot;/&gt;&lt;wsp:rsid wsp:val=&quot;006347BA&quot;/&gt;&lt;wsp:rsid wsp:val=&quot;00634E1D&quot;/&gt;&lt;wsp:rsid wsp:val=&quot;00634F53&quot;/&gt;&lt;wsp:rsid wsp:val=&quot;006351C0&quot;/&gt;&lt;wsp:rsid wsp:val=&quot;00635B55&quot;/&gt;&lt;wsp:rsid wsp:val=&quot;00635C68&quot;/&gt;&lt;wsp:rsid wsp:val=&quot;00635E68&quot;/&gt;&lt;wsp:rsid wsp:val=&quot;00635E76&quot;/&gt;&lt;wsp:rsid wsp:val=&quot;006365A5&quot;/&gt;&lt;wsp:rsid wsp:val=&quot;0063688D&quot;/&gt;&lt;wsp:rsid wsp:val=&quot;00636927&quot;/&gt;&lt;wsp:rsid wsp:val=&quot;00636BCC&quot;/&gt;&lt;wsp:rsid wsp:val=&quot;00636FBE&quot;/&gt;&lt;wsp:rsid wsp:val=&quot;00637CC6&quot;/&gt;&lt;wsp:rsid wsp:val=&quot;00640091&quot;/&gt;&lt;wsp:rsid wsp:val=&quot;006402A7&quot;/&gt;&lt;wsp:rsid wsp:val=&quot;00640369&quot;/&gt;&lt;wsp:rsid wsp:val=&quot;0064072F&quot;/&gt;&lt;wsp:rsid wsp:val=&quot;006409A5&quot;/&gt;&lt;wsp:rsid wsp:val=&quot;00640C52&quot;/&gt;&lt;wsp:rsid wsp:val=&quot;00640E19&quot;/&gt;&lt;wsp:rsid wsp:val=&quot;00641471&quot;/&gt;&lt;wsp:rsid wsp:val=&quot;00641826&quot;/&gt;&lt;wsp:rsid wsp:val=&quot;00641F49&quot;/&gt;&lt;wsp:rsid wsp:val=&quot;00641FAC&quot;/&gt;&lt;wsp:rsid wsp:val=&quot;006424A4&quot;/&gt;&lt;wsp:rsid wsp:val=&quot;006428A0&quot;/&gt;&lt;wsp:rsid wsp:val=&quot;00642A5A&quot;/&gt;&lt;wsp:rsid wsp:val=&quot;00643490&quot;/&gt;&lt;wsp:rsid wsp:val=&quot;00643E42&quot;/&gt;&lt;wsp:rsid wsp:val=&quot;006440B8&quot;/&gt;&lt;wsp:rsid wsp:val=&quot;006440E7&quot;/&gt;&lt;wsp:rsid wsp:val=&quot;00644130&quot;/&gt;&lt;wsp:rsid wsp:val=&quot;0064468F&quot;/&gt;&lt;wsp:rsid wsp:val=&quot;006447E2&quot;/&gt;&lt;wsp:rsid wsp:val=&quot;00644869&quot;/&gt;&lt;wsp:rsid wsp:val=&quot;00644903&quot;/&gt;&lt;wsp:rsid wsp:val=&quot;00644ACF&quot;/&gt;&lt;wsp:rsid wsp:val=&quot;00644ADA&quot;/&gt;&lt;wsp:rsid wsp:val=&quot;00644BEF&quot;/&gt;&lt;wsp:rsid wsp:val=&quot;00644CA6&quot;/&gt;&lt;wsp:rsid wsp:val=&quot;00644D03&quot;/&gt;&lt;wsp:rsid wsp:val=&quot;00644DBB&quot;/&gt;&lt;wsp:rsid wsp:val=&quot;00644E59&quot;/&gt;&lt;wsp:rsid wsp:val=&quot;00644F88&quot;/&gt;&lt;wsp:rsid wsp:val=&quot;006456BF&quot;/&gt;&lt;wsp:rsid wsp:val=&quot;00645E62&quot;/&gt;&lt;wsp:rsid wsp:val=&quot;00645EBE&quot;/&gt;&lt;wsp:rsid wsp:val=&quot;006463D3&quot;/&gt;&lt;wsp:rsid wsp:val=&quot;00646AF7&quot;/&gt;&lt;wsp:rsid wsp:val=&quot;00646FC8&quot;/&gt;&lt;wsp:rsid wsp:val=&quot;006471DB&quot;/&gt;&lt;wsp:rsid wsp:val=&quot;00647272&quot;/&gt;&lt;wsp:rsid wsp:val=&quot;0064727D&quot;/&gt;&lt;wsp:rsid wsp:val=&quot;00647500&quot;/&gt;&lt;wsp:rsid wsp:val=&quot;0064759D&quot;/&gt;&lt;wsp:rsid wsp:val=&quot;006475BB&quot;/&gt;&lt;wsp:rsid wsp:val=&quot;006477B9&quot;/&gt;&lt;wsp:rsid wsp:val=&quot;00647A24&quot;/&gt;&lt;wsp:rsid wsp:val=&quot;00647FD1&quot;/&gt;&lt;wsp:rsid wsp:val=&quot;00650707&quot;/&gt;&lt;wsp:rsid wsp:val=&quot;00651179&quot;/&gt;&lt;wsp:rsid wsp:val=&quot;006512E3&quot;/&gt;&lt;wsp:rsid wsp:val=&quot;00651595&quot;/&gt;&lt;wsp:rsid wsp:val=&quot;006517D0&quot;/&gt;&lt;wsp:rsid wsp:val=&quot;006525CF&quot;/&gt;&lt;wsp:rsid wsp:val=&quot;006527D5&quot;/&gt;&lt;wsp:rsid wsp:val=&quot;00652991&quot;/&gt;&lt;wsp:rsid wsp:val=&quot;006529FF&quot;/&gt;&lt;wsp:rsid wsp:val=&quot;00652E69&quot;/&gt;&lt;wsp:rsid wsp:val=&quot;0065310A&quot;/&gt;&lt;wsp:rsid wsp:val=&quot;006534E8&quot;/&gt;&lt;wsp:rsid wsp:val=&quot;0065405D&quot;/&gt;&lt;wsp:rsid wsp:val=&quot;00654179&quot;/&gt;&lt;wsp:rsid wsp:val=&quot;006542BD&quot;/&gt;&lt;wsp:rsid wsp:val=&quot;00654391&quot;/&gt;&lt;wsp:rsid wsp:val=&quot;006543FB&quot;/&gt;&lt;wsp:rsid wsp:val=&quot;006544CD&quot;/&gt;&lt;wsp:rsid wsp:val=&quot;006548C6&quot;/&gt;&lt;wsp:rsid wsp:val=&quot;00654CA1&quot;/&gt;&lt;wsp:rsid wsp:val=&quot;00654F94&quot;/&gt;&lt;wsp:rsid wsp:val=&quot;006550B6&quot;/&gt;&lt;wsp:rsid wsp:val=&quot;0065510C&quot;/&gt;&lt;wsp:rsid wsp:val=&quot;00655700&quot;/&gt;&lt;wsp:rsid wsp:val=&quot;0065571F&quot;/&gt;&lt;wsp:rsid wsp:val=&quot;006557C0&quot;/&gt;&lt;wsp:rsid wsp:val=&quot;00655DEC&quot;/&gt;&lt;wsp:rsid wsp:val=&quot;00656572&quot;/&gt;&lt;wsp:rsid wsp:val=&quot;0065669B&quot;/&gt;&lt;wsp:rsid wsp:val=&quot;00656831&quot;/&gt;&lt;wsp:rsid wsp:val=&quot;00656A51&quot;/&gt;&lt;wsp:rsid wsp:val=&quot;00656AED&quot;/&gt;&lt;wsp:rsid wsp:val=&quot;00656B07&quot;/&gt;&lt;wsp:rsid wsp:val=&quot;00656D34&quot;/&gt;&lt;wsp:rsid wsp:val=&quot;00656D64&quot;/&gt;&lt;wsp:rsid wsp:val=&quot;0065702D&quot;/&gt;&lt;wsp:rsid wsp:val=&quot;0065707A&quot;/&gt;&lt;wsp:rsid wsp:val=&quot;006574A8&quot;/&gt;&lt;wsp:rsid wsp:val=&quot;006575AB&quot;/&gt;&lt;wsp:rsid wsp:val=&quot;006579CF&quot;/&gt;&lt;wsp:rsid wsp:val=&quot;00657AFF&quot;/&gt;&lt;wsp:rsid wsp:val=&quot;00657F92&quot;/&gt;&lt;wsp:rsid wsp:val=&quot;006600FD&quot;/&gt;&lt;wsp:rsid wsp:val=&quot;00660448&quot;/&gt;&lt;wsp:rsid wsp:val=&quot;0066084D&quot;/&gt;&lt;wsp:rsid wsp:val=&quot;00660A5F&quot;/&gt;&lt;wsp:rsid wsp:val=&quot;00660E59&quot;/&gt;&lt;wsp:rsid wsp:val=&quot;006610EC&quot;/&gt;&lt;wsp:rsid wsp:val=&quot;0066123F&quot;/&gt;&lt;wsp:rsid wsp:val=&quot;00661718&quot;/&gt;&lt;wsp:rsid wsp:val=&quot;00661AD1&quot;/&gt;&lt;wsp:rsid wsp:val=&quot;00661BFF&quot;/&gt;&lt;wsp:rsid wsp:val=&quot;00661C3A&quot;/&gt;&lt;wsp:rsid wsp:val=&quot;00661F4E&quot;/&gt;&lt;wsp:rsid wsp:val=&quot;006620D1&quot;/&gt;&lt;wsp:rsid wsp:val=&quot;0066223F&quot;/&gt;&lt;wsp:rsid wsp:val=&quot;0066241C&quot;/&gt;&lt;wsp:rsid wsp:val=&quot;006625F1&quot;/&gt;&lt;wsp:rsid wsp:val=&quot;00662673&quot;/&gt;&lt;wsp:rsid wsp:val=&quot;00662682&quot;/&gt;&lt;wsp:rsid wsp:val=&quot;0066275E&quot;/&gt;&lt;wsp:rsid wsp:val=&quot;00662B2E&quot;/&gt;&lt;wsp:rsid wsp:val=&quot;0066357B&quot;/&gt;&lt;wsp:rsid wsp:val=&quot;00663D82&quot;/&gt;&lt;wsp:rsid wsp:val=&quot;00663F28&quot;/&gt;&lt;wsp:rsid wsp:val=&quot;0066439A&quot;/&gt;&lt;wsp:rsid wsp:val=&quot;0066443D&quot;/&gt;&lt;wsp:rsid wsp:val=&quot;00664746&quot;/&gt;&lt;wsp:rsid wsp:val=&quot;006649BC&quot;/&gt;&lt;wsp:rsid wsp:val=&quot;00664D2D&quot;/&gt;&lt;wsp:rsid wsp:val=&quot;00664F7E&quot;/&gt;&lt;wsp:rsid wsp:val=&quot;00665A62&quot;/&gt;&lt;wsp:rsid wsp:val=&quot;00665AAD&quot;/&gt;&lt;wsp:rsid wsp:val=&quot;00665CA2&quot;/&gt;&lt;wsp:rsid wsp:val=&quot;006660E7&quot;/&gt;&lt;wsp:rsid wsp:val=&quot;00666141&quot;/&gt;&lt;wsp:rsid wsp:val=&quot;00666242&quot;/&gt;&lt;wsp:rsid wsp:val=&quot;00666664&quot;/&gt;&lt;wsp:rsid wsp:val=&quot;00666690&quot;/&gt;&lt;wsp:rsid wsp:val=&quot;00666A4F&quot;/&gt;&lt;wsp:rsid wsp:val=&quot;00666C68&quot;/&gt;&lt;wsp:rsid wsp:val=&quot;00666F53&quot;/&gt;&lt;wsp:rsid wsp:val=&quot;00667074&quot;/&gt;&lt;wsp:rsid wsp:val=&quot;0066707C&quot;/&gt;&lt;wsp:rsid wsp:val=&quot;006671B2&quot;/&gt;&lt;wsp:rsid wsp:val=&quot;00667212&quot;/&gt;&lt;wsp:rsid wsp:val=&quot;00667652&quot;/&gt;&lt;wsp:rsid wsp:val=&quot;0066781A&quot;/&gt;&lt;wsp:rsid wsp:val=&quot;00667A5C&quot;/&gt;&lt;wsp:rsid wsp:val=&quot;00667CA1&quot;/&gt;&lt;wsp:rsid wsp:val=&quot;00670166&quot;/&gt;&lt;wsp:rsid wsp:val=&quot;0067075C&quot;/&gt;&lt;wsp:rsid wsp:val=&quot;00670C55&quot;/&gt;&lt;wsp:rsid wsp:val=&quot;006715DC&quot;/&gt;&lt;wsp:rsid wsp:val=&quot;00671727&quot;/&gt;&lt;wsp:rsid wsp:val=&quot;0067201D&quot;/&gt;&lt;wsp:rsid wsp:val=&quot;006720C3&quot;/&gt;&lt;wsp:rsid wsp:val=&quot;006721F0&quot;/&gt;&lt;wsp:rsid wsp:val=&quot;006722BB&quot;/&gt;&lt;wsp:rsid wsp:val=&quot;00672818&quot;/&gt;&lt;wsp:rsid wsp:val=&quot;00672A86&quot;/&gt;&lt;wsp:rsid wsp:val=&quot;00672F7B&quot;/&gt;&lt;wsp:rsid wsp:val=&quot;006731A7&quot;/&gt;&lt;wsp:rsid wsp:val=&quot;00673249&quot;/&gt;&lt;wsp:rsid wsp:val=&quot;00673317&quot;/&gt;&lt;wsp:rsid wsp:val=&quot;00673742&quot;/&gt;&lt;wsp:rsid wsp:val=&quot;00673793&quot;/&gt;&lt;wsp:rsid wsp:val=&quot;00673896&quot;/&gt;&lt;wsp:rsid wsp:val=&quot;006739BA&quot;/&gt;&lt;wsp:rsid wsp:val=&quot;006741B7&quot;/&gt;&lt;wsp:rsid wsp:val=&quot;00674566&quot;/&gt;&lt;wsp:rsid wsp:val=&quot;006748A4&quot;/&gt;&lt;wsp:rsid wsp:val=&quot;00674C3D&quot;/&gt;&lt;wsp:rsid wsp:val=&quot;0067529D&quot;/&gt;&lt;wsp:rsid wsp:val=&quot;00675573&quot;/&gt;&lt;wsp:rsid wsp:val=&quot;00675980&quot;/&gt;&lt;wsp:rsid wsp:val=&quot;006759F9&quot;/&gt;&lt;wsp:rsid wsp:val=&quot;00675A0F&quot;/&gt;&lt;wsp:rsid wsp:val=&quot;00675AB9&quot;/&gt;&lt;wsp:rsid wsp:val=&quot;00675B7B&quot;/&gt;&lt;wsp:rsid wsp:val=&quot;00676117&quot;/&gt;&lt;wsp:rsid wsp:val=&quot;00676233&quot;/&gt;&lt;wsp:rsid wsp:val=&quot;00676425&quot;/&gt;&lt;wsp:rsid wsp:val=&quot;00676580&quot;/&gt;&lt;wsp:rsid wsp:val=&quot;00676777&quot;/&gt;&lt;wsp:rsid wsp:val=&quot;00676B6D&quot;/&gt;&lt;wsp:rsid wsp:val=&quot;00676F9F&quot;/&gt;&lt;wsp:rsid wsp:val=&quot;006772CC&quot;/&gt;&lt;wsp:rsid wsp:val=&quot;0067784C&quot;/&gt;&lt;wsp:rsid wsp:val=&quot;00677F1A&quot;/&gt;&lt;wsp:rsid wsp:val=&quot;00680059&quot;/&gt;&lt;wsp:rsid wsp:val=&quot;00680079&quot;/&gt;&lt;wsp:rsid wsp:val=&quot;00680136&quot;/&gt;&lt;wsp:rsid wsp:val=&quot;006801A8&quot;/&gt;&lt;wsp:rsid wsp:val=&quot;00680378&quot;/&gt;&lt;wsp:rsid wsp:val=&quot;0068041A&quot;/&gt;&lt;wsp:rsid wsp:val=&quot;00680502&quot;/&gt;&lt;wsp:rsid wsp:val=&quot;006807AC&quot;/&gt;&lt;wsp:rsid wsp:val=&quot;00680A8B&quot;/&gt;&lt;wsp:rsid wsp:val=&quot;00680EA2&quot;/&gt;&lt;wsp:rsid wsp:val=&quot;00681066&quot;/&gt;&lt;wsp:rsid wsp:val=&quot;00681149&quot;/&gt;&lt;wsp:rsid wsp:val=&quot;00681998&quot;/&gt;&lt;wsp:rsid wsp:val=&quot;00681E79&quot;/&gt;&lt;wsp:rsid wsp:val=&quot;00681F84&quot;/&gt;&lt;wsp:rsid wsp:val=&quot;0068229A&quot;/&gt;&lt;wsp:rsid wsp:val=&quot;00682557&quot;/&gt;&lt;wsp:rsid wsp:val=&quot;00682687&quot;/&gt;&lt;wsp:rsid wsp:val=&quot;00682736&quot;/&gt;&lt;wsp:rsid wsp:val=&quot;00682E6D&quot;/&gt;&lt;wsp:rsid wsp:val=&quot;00682F70&quot;/&gt;&lt;wsp:rsid wsp:val=&quot;00682FB4&quot;/&gt;&lt;wsp:rsid wsp:val=&quot;00683228&quot;/&gt;&lt;wsp:rsid wsp:val=&quot;00683713&quot;/&gt;&lt;wsp:rsid wsp:val=&quot;00683A2C&quot;/&gt;&lt;wsp:rsid wsp:val=&quot;00683A83&quot;/&gt;&lt;wsp:rsid wsp:val=&quot;00683EB8&quot;/&gt;&lt;wsp:rsid wsp:val=&quot;00683F0F&quot;/&gt;&lt;wsp:rsid wsp:val=&quot;00683F1B&quot;/&gt;&lt;wsp:rsid wsp:val=&quot;006844AA&quot;/&gt;&lt;wsp:rsid wsp:val=&quot;00684578&quot;/&gt;&lt;wsp:rsid wsp:val=&quot;00684722&quot;/&gt;&lt;wsp:rsid wsp:val=&quot;006847B0&quot;/&gt;&lt;wsp:rsid wsp:val=&quot;0068496A&quot;/&gt;&lt;wsp:rsid wsp:val=&quot;00684B29&quot;/&gt;&lt;wsp:rsid wsp:val=&quot;00684B2D&quot;/&gt;&lt;wsp:rsid wsp:val=&quot;00684D23&quot;/&gt;&lt;wsp:rsid wsp:val=&quot;00685398&quot;/&gt;&lt;wsp:rsid wsp:val=&quot;006853BE&quot;/&gt;&lt;wsp:rsid wsp:val=&quot;00685825&quot;/&gt;&lt;wsp:rsid wsp:val=&quot;00685831&quot;/&gt;&lt;wsp:rsid wsp:val=&quot;00685C2C&quot;/&gt;&lt;wsp:rsid wsp:val=&quot;00685FBE&quot;/&gt;&lt;wsp:rsid wsp:val=&quot;0068602C&quot;/&gt;&lt;wsp:rsid wsp:val=&quot;0068666D&quot;/&gt;&lt;wsp:rsid wsp:val=&quot;006867C8&quot;/&gt;&lt;wsp:rsid wsp:val=&quot;00686C25&quot;/&gt;&lt;wsp:rsid wsp:val=&quot;00687241&quot;/&gt;&lt;wsp:rsid wsp:val=&quot;0068728B&quot;/&gt;&lt;wsp:rsid wsp:val=&quot;00687484&quot;/&gt;&lt;wsp:rsid wsp:val=&quot;006876A2&quot;/&gt;&lt;wsp:rsid wsp:val=&quot;006878DE&quot;/&gt;&lt;wsp:rsid wsp:val=&quot;00687D3F&quot;/&gt;&lt;wsp:rsid wsp:val=&quot;00687D81&quot;/&gt;&lt;wsp:rsid wsp:val=&quot;006909C7&quot;/&gt;&lt;wsp:rsid wsp:val=&quot;00690B4F&quot;/&gt;&lt;wsp:rsid wsp:val=&quot;00690EB8&quot;/&gt;&lt;wsp:rsid wsp:val=&quot;006917CA&quot;/&gt;&lt;wsp:rsid wsp:val=&quot;0069181D&quot;/&gt;&lt;wsp:rsid wsp:val=&quot;00691B14&quot;/&gt;&lt;wsp:rsid wsp:val=&quot;00691BA6&quot;/&gt;&lt;wsp:rsid wsp:val=&quot;00692002&quot;/&gt;&lt;wsp:rsid wsp:val=&quot;00692087&quot;/&gt;&lt;wsp:rsid wsp:val=&quot;006928BA&quot;/&gt;&lt;wsp:rsid wsp:val=&quot;006928BD&quot;/&gt;&lt;wsp:rsid wsp:val=&quot;00692B2A&quot;/&gt;&lt;wsp:rsid wsp:val=&quot;00693044&quot;/&gt;&lt;wsp:rsid wsp:val=&quot;0069367C&quot;/&gt;&lt;wsp:rsid wsp:val=&quot;0069381D&quot;/&gt;&lt;wsp:rsid wsp:val=&quot;00693CC8&quot;/&gt;&lt;wsp:rsid wsp:val=&quot;00693D10&quot;/&gt;&lt;wsp:rsid wsp:val=&quot;00693DA4&quot;/&gt;&lt;wsp:rsid wsp:val=&quot;00694346&quot;/&gt;&lt;wsp:rsid wsp:val=&quot;00694419&quot;/&gt;&lt;wsp:rsid wsp:val=&quot;006944E0&quot;/&gt;&lt;wsp:rsid wsp:val=&quot;0069451E&quot;/&gt;&lt;wsp:rsid wsp:val=&quot;00694855&quot;/&gt;&lt;wsp:rsid wsp:val=&quot;006948FC&quot;/&gt;&lt;wsp:rsid wsp:val=&quot;00694BB0&quot;/&gt;&lt;wsp:rsid wsp:val=&quot;00694D98&quot;/&gt;&lt;wsp:rsid wsp:val=&quot;00694EB8&quot;/&gt;&lt;wsp:rsid wsp:val=&quot;00695619&quot;/&gt;&lt;wsp:rsid wsp:val=&quot;00695673&quot;/&gt;&lt;wsp:rsid wsp:val=&quot;00695C55&quot;/&gt;&lt;wsp:rsid wsp:val=&quot;00695FC1&quot;/&gt;&lt;wsp:rsid wsp:val=&quot;006961F8&quot;/&gt;&lt;wsp:rsid wsp:val=&quot;006963AD&quot;/&gt;&lt;wsp:rsid wsp:val=&quot;0069694F&quot;/&gt;&lt;wsp:rsid wsp:val=&quot;00697442&quot;/&gt;&lt;wsp:rsid wsp:val=&quot;006977A2&quot;/&gt;&lt;wsp:rsid wsp:val=&quot;00697A23&quot;/&gt;&lt;wsp:rsid wsp:val=&quot;006A0905&quot;/&gt;&lt;wsp:rsid wsp:val=&quot;006A09BC&quot;/&gt;&lt;wsp:rsid wsp:val=&quot;006A09D9&quot;/&gt;&lt;wsp:rsid wsp:val=&quot;006A0B87&quot;/&gt;&lt;wsp:rsid wsp:val=&quot;006A0F15&quot;/&gt;&lt;wsp:rsid wsp:val=&quot;006A0F26&quot;/&gt;&lt;wsp:rsid wsp:val=&quot;006A1CAC&quot;/&gt;&lt;wsp:rsid wsp:val=&quot;006A1DF5&quot;/&gt;&lt;wsp:rsid wsp:val=&quot;006A1E40&quot;/&gt;&lt;wsp:rsid wsp:val=&quot;006A1FCE&quot;/&gt;&lt;wsp:rsid wsp:val=&quot;006A1FD1&quot;/&gt;&lt;wsp:rsid wsp:val=&quot;006A215B&quot;/&gt;&lt;wsp:rsid wsp:val=&quot;006A22CB&quot;/&gt;&lt;wsp:rsid wsp:val=&quot;006A25FF&quot;/&gt;&lt;wsp:rsid wsp:val=&quot;006A2B44&quot;/&gt;&lt;wsp:rsid wsp:val=&quot;006A3001&quot;/&gt;&lt;wsp:rsid wsp:val=&quot;006A483D&quot;/&gt;&lt;wsp:rsid wsp:val=&quot;006A49A3&quot;/&gt;&lt;wsp:rsid wsp:val=&quot;006A4CFE&quot;/&gt;&lt;wsp:rsid wsp:val=&quot;006A4DCC&quot;/&gt;&lt;wsp:rsid wsp:val=&quot;006A4DED&quot;/&gt;&lt;wsp:rsid wsp:val=&quot;006A4FA2&quot;/&gt;&lt;wsp:rsid wsp:val=&quot;006A50C7&quot;/&gt;&lt;wsp:rsid wsp:val=&quot;006A52B0&quot;/&gt;&lt;wsp:rsid wsp:val=&quot;006A53F5&quot;/&gt;&lt;wsp:rsid wsp:val=&quot;006A5841&quot;/&gt;&lt;wsp:rsid wsp:val=&quot;006A596F&quot;/&gt;&lt;wsp:rsid wsp:val=&quot;006A59AA&quot;/&gt;&lt;wsp:rsid wsp:val=&quot;006A5B75&quot;/&gt;&lt;wsp:rsid wsp:val=&quot;006A5C66&quot;/&gt;&lt;wsp:rsid wsp:val=&quot;006A5D23&quot;/&gt;&lt;wsp:rsid wsp:val=&quot;006A6338&quot;/&gt;&lt;wsp:rsid wsp:val=&quot;006A63CE&quot;/&gt;&lt;wsp:rsid wsp:val=&quot;006A689C&quot;/&gt;&lt;wsp:rsid wsp:val=&quot;006A6A2D&quot;/&gt;&lt;wsp:rsid wsp:val=&quot;006A7682&quot;/&gt;&lt;wsp:rsid wsp:val=&quot;006A785E&quot;/&gt;&lt;wsp:rsid wsp:val=&quot;006A797A&quot;/&gt;&lt;wsp:rsid wsp:val=&quot;006B0165&quot;/&gt;&lt;wsp:rsid wsp:val=&quot;006B021B&quot;/&gt;&lt;wsp:rsid wsp:val=&quot;006B031B&quot;/&gt;&lt;wsp:rsid wsp:val=&quot;006B039A&quot;/&gt;&lt;wsp:rsid wsp:val=&quot;006B04EC&quot;/&gt;&lt;wsp:rsid wsp:val=&quot;006B05CA&quot;/&gt;&lt;wsp:rsid wsp:val=&quot;006B0A39&quot;/&gt;&lt;wsp:rsid wsp:val=&quot;006B0DF2&quot;/&gt;&lt;wsp:rsid wsp:val=&quot;006B0FD7&quot;/&gt;&lt;wsp:rsid wsp:val=&quot;006B1614&quot;/&gt;&lt;wsp:rsid wsp:val=&quot;006B1A59&quot;/&gt;&lt;wsp:rsid wsp:val=&quot;006B210B&quot;/&gt;&lt;wsp:rsid wsp:val=&quot;006B27D9&quot;/&gt;&lt;wsp:rsid wsp:val=&quot;006B2A0F&quot;/&gt;&lt;wsp:rsid wsp:val=&quot;006B2C87&quot;/&gt;&lt;wsp:rsid wsp:val=&quot;006B2EE4&quot;/&gt;&lt;wsp:rsid wsp:val=&quot;006B2F94&quot;/&gt;&lt;wsp:rsid wsp:val=&quot;006B3246&quot;/&gt;&lt;wsp:rsid wsp:val=&quot;006B3667&quot;/&gt;&lt;wsp:rsid wsp:val=&quot;006B3C79&quot;/&gt;&lt;wsp:rsid wsp:val=&quot;006B4268&quot;/&gt;&lt;wsp:rsid wsp:val=&quot;006B428F&quot;/&gt;&lt;wsp:rsid wsp:val=&quot;006B434C&quot;/&gt;&lt;wsp:rsid wsp:val=&quot;006B4724&quot;/&gt;&lt;wsp:rsid wsp:val=&quot;006B4788&quot;/&gt;&lt;wsp:rsid wsp:val=&quot;006B4884&quot;/&gt;&lt;wsp:rsid wsp:val=&quot;006B4937&quot;/&gt;&lt;wsp:rsid wsp:val=&quot;006B49B3&quot;/&gt;&lt;wsp:rsid wsp:val=&quot;006B4EAF&quot;/&gt;&lt;wsp:rsid wsp:val=&quot;006B5065&quot;/&gt;&lt;wsp:rsid wsp:val=&quot;006B5749&quot;/&gt;&lt;wsp:rsid wsp:val=&quot;006B5B48&quot;/&gt;&lt;wsp:rsid wsp:val=&quot;006B5BDB&quot;/&gt;&lt;wsp:rsid wsp:val=&quot;006B6193&quot;/&gt;&lt;wsp:rsid wsp:val=&quot;006B62B2&quot;/&gt;&lt;wsp:rsid wsp:val=&quot;006B6376&quot;/&gt;&lt;wsp:rsid wsp:val=&quot;006B6A77&quot;/&gt;&lt;wsp:rsid wsp:val=&quot;006B6B9F&quot;/&gt;&lt;wsp:rsid wsp:val=&quot;006B6C58&quot;/&gt;&lt;wsp:rsid wsp:val=&quot;006B6F8E&quot;/&gt;&lt;wsp:rsid wsp:val=&quot;006B7A6A&quot;/&gt;&lt;wsp:rsid wsp:val=&quot;006B7CF1&quot;/&gt;&lt;wsp:rsid wsp:val=&quot;006B7FE6&quot;/&gt;&lt;wsp:rsid wsp:val=&quot;006C0084&quot;/&gt;&lt;wsp:rsid wsp:val=&quot;006C0363&quot;/&gt;&lt;wsp:rsid wsp:val=&quot;006C04AD&quot;/&gt;&lt;wsp:rsid wsp:val=&quot;006C0717&quot;/&gt;&lt;wsp:rsid wsp:val=&quot;006C08AD&quot;/&gt;&lt;wsp:rsid wsp:val=&quot;006C0B39&quot;/&gt;&lt;wsp:rsid wsp:val=&quot;006C0B49&quot;/&gt;&lt;wsp:rsid wsp:val=&quot;006C0BC3&quot;/&gt;&lt;wsp:rsid wsp:val=&quot;006C0F08&quot;/&gt;&lt;wsp:rsid wsp:val=&quot;006C1022&quot;/&gt;&lt;wsp:rsid wsp:val=&quot;006C11A8&quot;/&gt;&lt;wsp:rsid wsp:val=&quot;006C1C91&quot;/&gt;&lt;wsp:rsid wsp:val=&quot;006C2362&quot;/&gt;&lt;wsp:rsid wsp:val=&quot;006C24BB&quot;/&gt;&lt;wsp:rsid wsp:val=&quot;006C2515&quot;/&gt;&lt;wsp:rsid wsp:val=&quot;006C2697&quot;/&gt;&lt;wsp:rsid wsp:val=&quot;006C291D&quot;/&gt;&lt;wsp:rsid wsp:val=&quot;006C2B5E&quot;/&gt;&lt;wsp:rsid wsp:val=&quot;006C2DB1&quot;/&gt;&lt;wsp:rsid wsp:val=&quot;006C2DBB&quot;/&gt;&lt;wsp:rsid wsp:val=&quot;006C3444&quot;/&gt;&lt;wsp:rsid wsp:val=&quot;006C34AC&quot;/&gt;&lt;wsp:rsid wsp:val=&quot;006C3850&quot;/&gt;&lt;wsp:rsid wsp:val=&quot;006C3A29&quot;/&gt;&lt;wsp:rsid wsp:val=&quot;006C3C40&quot;/&gt;&lt;wsp:rsid wsp:val=&quot;006C3E68&quot;/&gt;&lt;wsp:rsid wsp:val=&quot;006C4B22&quot;/&gt;&lt;wsp:rsid wsp:val=&quot;006C52D9&quot;/&gt;&lt;wsp:rsid wsp:val=&quot;006C5991&quot;/&gt;&lt;wsp:rsid wsp:val=&quot;006C5BFF&quot;/&gt;&lt;wsp:rsid wsp:val=&quot;006C5EF9&quot;/&gt;&lt;wsp:rsid wsp:val=&quot;006C60FD&quot;/&gt;&lt;wsp:rsid wsp:val=&quot;006C62E5&quot;/&gt;&lt;wsp:rsid wsp:val=&quot;006C62E8&quot;/&gt;&lt;wsp:rsid wsp:val=&quot;006C6415&quot;/&gt;&lt;wsp:rsid wsp:val=&quot;006C644D&quot;/&gt;&lt;wsp:rsid wsp:val=&quot;006C6789&quot;/&gt;&lt;wsp:rsid wsp:val=&quot;006C6C7D&quot;/&gt;&lt;wsp:rsid wsp:val=&quot;006C6CCF&quot;/&gt;&lt;wsp:rsid wsp:val=&quot;006C6D40&quot;/&gt;&lt;wsp:rsid wsp:val=&quot;006C6E05&quot;/&gt;&lt;wsp:rsid wsp:val=&quot;006C724E&quot;/&gt;&lt;wsp:rsid wsp:val=&quot;006C7434&quot;/&gt;&lt;wsp:rsid wsp:val=&quot;006C75F6&quot;/&gt;&lt;wsp:rsid wsp:val=&quot;006C78B2&quot;/&gt;&lt;wsp:rsid wsp:val=&quot;006C7B38&quot;/&gt;&lt;wsp:rsid wsp:val=&quot;006C7C2F&quot;/&gt;&lt;wsp:rsid wsp:val=&quot;006C7CA5&quot;/&gt;&lt;wsp:rsid wsp:val=&quot;006C7CF2&quot;/&gt;&lt;wsp:rsid wsp:val=&quot;006C7D43&quot;/&gt;&lt;wsp:rsid wsp:val=&quot;006C7D99&quot;/&gt;&lt;wsp:rsid wsp:val=&quot;006D00B4&quot;/&gt;&lt;wsp:rsid wsp:val=&quot;006D0230&quot;/&gt;&lt;wsp:rsid wsp:val=&quot;006D032D&quot;/&gt;&lt;wsp:rsid wsp:val=&quot;006D039E&quot;/&gt;&lt;wsp:rsid wsp:val=&quot;006D045A&quot;/&gt;&lt;wsp:rsid wsp:val=&quot;006D063E&quot;/&gt;&lt;wsp:rsid wsp:val=&quot;006D0EBC&quot;/&gt;&lt;wsp:rsid wsp:val=&quot;006D1231&quot;/&gt;&lt;wsp:rsid wsp:val=&quot;006D1482&quot;/&gt;&lt;wsp:rsid wsp:val=&quot;006D169A&quot;/&gt;&lt;wsp:rsid wsp:val=&quot;006D17FA&quot;/&gt;&lt;wsp:rsid wsp:val=&quot;006D1A09&quot;/&gt;&lt;wsp:rsid wsp:val=&quot;006D24CA&quot;/&gt;&lt;wsp:rsid wsp:val=&quot;006D2816&quot;/&gt;&lt;wsp:rsid wsp:val=&quot;006D2823&quot;/&gt;&lt;wsp:rsid wsp:val=&quot;006D28FC&quot;/&gt;&lt;wsp:rsid wsp:val=&quot;006D35F0&quot;/&gt;&lt;wsp:rsid wsp:val=&quot;006D3A1B&quot;/&gt;&lt;wsp:rsid wsp:val=&quot;006D3AA1&quot;/&gt;&lt;wsp:rsid wsp:val=&quot;006D3E20&quot;/&gt;&lt;wsp:rsid wsp:val=&quot;006D41FF&quot;/&gt;&lt;wsp:rsid wsp:val=&quot;006D4353&quot;/&gt;&lt;wsp:rsid wsp:val=&quot;006D4A99&quot;/&gt;&lt;wsp:rsid wsp:val=&quot;006D4AB3&quot;/&gt;&lt;wsp:rsid wsp:val=&quot;006D4AF9&quot;/&gt;&lt;wsp:rsid wsp:val=&quot;006D4B04&quot;/&gt;&lt;wsp:rsid wsp:val=&quot;006D4C6A&quot;/&gt;&lt;wsp:rsid wsp:val=&quot;006D58D6&quot;/&gt;&lt;wsp:rsid wsp:val=&quot;006D5AEB&quot;/&gt;&lt;wsp:rsid wsp:val=&quot;006D5F61&quot;/&gt;&lt;wsp:rsid wsp:val=&quot;006D61DA&quot;/&gt;&lt;wsp:rsid wsp:val=&quot;006D6369&quot;/&gt;&lt;wsp:rsid wsp:val=&quot;006D642F&quot;/&gt;&lt;wsp:rsid wsp:val=&quot;006D6685&quot;/&gt;&lt;wsp:rsid wsp:val=&quot;006D6769&quot;/&gt;&lt;wsp:rsid wsp:val=&quot;006D72D9&quot;/&gt;&lt;wsp:rsid wsp:val=&quot;006D7C21&quot;/&gt;&lt;wsp:rsid wsp:val=&quot;006E03D7&quot;/&gt;&lt;wsp:rsid wsp:val=&quot;006E042B&quot;/&gt;&lt;wsp:rsid wsp:val=&quot;006E05F1&quot;/&gt;&lt;wsp:rsid wsp:val=&quot;006E060A&quot;/&gt;&lt;wsp:rsid wsp:val=&quot;006E07B2&quot;/&gt;&lt;wsp:rsid wsp:val=&quot;006E0979&quot;/&gt;&lt;wsp:rsid wsp:val=&quot;006E0CA7&quot;/&gt;&lt;wsp:rsid wsp:val=&quot;006E0E68&quot;/&gt;&lt;wsp:rsid wsp:val=&quot;006E103E&quot;/&gt;&lt;wsp:rsid wsp:val=&quot;006E10F8&quot;/&gt;&lt;wsp:rsid wsp:val=&quot;006E111D&quot;/&gt;&lt;wsp:rsid wsp:val=&quot;006E132B&quot;/&gt;&lt;wsp:rsid wsp:val=&quot;006E1330&quot;/&gt;&lt;wsp:rsid wsp:val=&quot;006E1624&quot;/&gt;&lt;wsp:rsid wsp:val=&quot;006E1927&quot;/&gt;&lt;wsp:rsid wsp:val=&quot;006E1A3C&quot;/&gt;&lt;wsp:rsid wsp:val=&quot;006E1D33&quot;/&gt;&lt;wsp:rsid wsp:val=&quot;006E20CB&quot;/&gt;&lt;wsp:rsid wsp:val=&quot;006E22E5&quot;/&gt;&lt;wsp:rsid wsp:val=&quot;006E25C5&quot;/&gt;&lt;wsp:rsid wsp:val=&quot;006E2664&quot;/&gt;&lt;wsp:rsid wsp:val=&quot;006E2A9D&quot;/&gt;&lt;wsp:rsid wsp:val=&quot;006E2AC6&quot;/&gt;&lt;wsp:rsid wsp:val=&quot;006E2B58&quot;/&gt;&lt;wsp:rsid wsp:val=&quot;006E2FFA&quot;/&gt;&lt;wsp:rsid wsp:val=&quot;006E31B1&quot;/&gt;&lt;wsp:rsid wsp:val=&quot;006E31E3&quot;/&gt;&lt;wsp:rsid wsp:val=&quot;006E3203&quot;/&gt;&lt;wsp:rsid wsp:val=&quot;006E344B&quot;/&gt;&lt;wsp:rsid wsp:val=&quot;006E3516&quot;/&gt;&lt;wsp:rsid wsp:val=&quot;006E363C&quot;/&gt;&lt;wsp:rsid wsp:val=&quot;006E38D5&quot;/&gt;&lt;wsp:rsid wsp:val=&quot;006E409B&quot;/&gt;&lt;wsp:rsid wsp:val=&quot;006E43EF&quot;/&gt;&lt;wsp:rsid wsp:val=&quot;006E4444&quot;/&gt;&lt;wsp:rsid wsp:val=&quot;006E454D&quot;/&gt;&lt;wsp:rsid wsp:val=&quot;006E45AB&quot;/&gt;&lt;wsp:rsid wsp:val=&quot;006E4816&quot;/&gt;&lt;wsp:rsid wsp:val=&quot;006E48F4&quot;/&gt;&lt;wsp:rsid wsp:val=&quot;006E49B4&quot;/&gt;&lt;wsp:rsid wsp:val=&quot;006E4D05&quot;/&gt;&lt;wsp:rsid wsp:val=&quot;006E507B&quot;/&gt;&lt;wsp:rsid wsp:val=&quot;006E50C9&quot;/&gt;&lt;wsp:rsid wsp:val=&quot;006E59E1&quot;/&gt;&lt;wsp:rsid wsp:val=&quot;006E5ABA&quot;/&gt;&lt;wsp:rsid wsp:val=&quot;006E6088&quot;/&gt;&lt;wsp:rsid wsp:val=&quot;006E6A33&quot;/&gt;&lt;wsp:rsid wsp:val=&quot;006E6FB6&quot;/&gt;&lt;wsp:rsid wsp:val=&quot;006E7526&quot;/&gt;&lt;wsp:rsid wsp:val=&quot;006E7B14&quot;/&gt;&lt;wsp:rsid wsp:val=&quot;006E7E01&quot;/&gt;&lt;wsp:rsid wsp:val=&quot;006E7F3E&quot;/&gt;&lt;wsp:rsid wsp:val=&quot;006F06ED&quot;/&gt;&lt;wsp:rsid wsp:val=&quot;006F1195&quot;/&gt;&lt;wsp:rsid wsp:val=&quot;006F185E&quot;/&gt;&lt;wsp:rsid wsp:val=&quot;006F1955&quot;/&gt;&lt;wsp:rsid wsp:val=&quot;006F1C7C&quot;/&gt;&lt;wsp:rsid wsp:val=&quot;006F2281&quot;/&gt;&lt;wsp:rsid wsp:val=&quot;006F2488&quot;/&gt;&lt;wsp:rsid wsp:val=&quot;006F25A3&quot;/&gt;&lt;wsp:rsid wsp:val=&quot;006F28AE&quot;/&gt;&lt;wsp:rsid wsp:val=&quot;006F2B48&quot;/&gt;&lt;wsp:rsid wsp:val=&quot;006F303D&quot;/&gt;&lt;wsp:rsid wsp:val=&quot;006F32B2&quot;/&gt;&lt;wsp:rsid wsp:val=&quot;006F3317&quot;/&gt;&lt;wsp:rsid wsp:val=&quot;006F379B&quot;/&gt;&lt;wsp:rsid wsp:val=&quot;006F38E4&quot;/&gt;&lt;wsp:rsid wsp:val=&quot;006F3B25&quot;/&gt;&lt;wsp:rsid wsp:val=&quot;006F3B26&quot;/&gt;&lt;wsp:rsid wsp:val=&quot;006F3CE6&quot;/&gt;&lt;wsp:rsid wsp:val=&quot;006F3F76&quot;/&gt;&lt;wsp:rsid wsp:val=&quot;006F424E&quot;/&gt;&lt;wsp:rsid wsp:val=&quot;006F4C1F&quot;/&gt;&lt;wsp:rsid wsp:val=&quot;006F4EFA&quot;/&gt;&lt;wsp:rsid wsp:val=&quot;006F4F82&quot;/&gt;&lt;wsp:rsid wsp:val=&quot;006F53E8&quot;/&gt;&lt;wsp:rsid wsp:val=&quot;006F5496&quot;/&gt;&lt;wsp:rsid wsp:val=&quot;006F5532&quot;/&gt;&lt;wsp:rsid wsp:val=&quot;006F5610&quot;/&gt;&lt;wsp:rsid wsp:val=&quot;006F5636&quot;/&gt;&lt;wsp:rsid wsp:val=&quot;006F59AA&quot;/&gt;&lt;wsp:rsid wsp:val=&quot;006F5EA3&quot;/&gt;&lt;wsp:rsid wsp:val=&quot;006F600C&quot;/&gt;&lt;wsp:rsid wsp:val=&quot;006F625B&quot;/&gt;&lt;wsp:rsid wsp:val=&quot;006F625F&quot;/&gt;&lt;wsp:rsid wsp:val=&quot;006F6A22&quot;/&gt;&lt;wsp:rsid wsp:val=&quot;006F6D7F&quot;/&gt;&lt;wsp:rsid wsp:val=&quot;006F7066&quot;/&gt;&lt;wsp:rsid wsp:val=&quot;006F7AAA&quot;/&gt;&lt;wsp:rsid wsp:val=&quot;00700267&quot;/&gt;&lt;wsp:rsid wsp:val=&quot;00700771&quot;/&gt;&lt;wsp:rsid wsp:val=&quot;00700953&quot;/&gt;&lt;wsp:rsid wsp:val=&quot;00700A19&quot;/&gt;&lt;wsp:rsid wsp:val=&quot;00700DB8&quot;/&gt;&lt;wsp:rsid wsp:val=&quot;00700F66&quot;/&gt;&lt;wsp:rsid wsp:val=&quot;00701A58&quot;/&gt;&lt;wsp:rsid wsp:val=&quot;00701B16&quot;/&gt;&lt;wsp:rsid wsp:val=&quot;007026BE&quot;/&gt;&lt;wsp:rsid wsp:val=&quot;00702D49&quot;/&gt;&lt;wsp:rsid wsp:val=&quot;00702DCE&quot;/&gt;&lt;wsp:rsid wsp:val=&quot;00702FB7&quot;/&gt;&lt;wsp:rsid wsp:val=&quot;00703260&quot;/&gt;&lt;wsp:rsid wsp:val=&quot;007033C1&quot;/&gt;&lt;wsp:rsid wsp:val=&quot;007036FC&quot;/&gt;&lt;wsp:rsid wsp:val=&quot;00703B76&quot;/&gt;&lt;wsp:rsid wsp:val=&quot;00703E07&quot;/&gt;&lt;wsp:rsid wsp:val=&quot;00704431&quot;/&gt;&lt;wsp:rsid wsp:val=&quot;007047EC&quot;/&gt;&lt;wsp:rsid wsp:val=&quot;007048F5&quot;/&gt;&lt;wsp:rsid wsp:val=&quot;0070493A&quot;/&gt;&lt;wsp:rsid wsp:val=&quot;00704E63&quot;/&gt;&lt;wsp:rsid wsp:val=&quot;0070528A&quot;/&gt;&lt;wsp:rsid wsp:val=&quot;007054BB&quot;/&gt;&lt;wsp:rsid wsp:val=&quot;007057DE&quot;/&gt;&lt;wsp:rsid wsp:val=&quot;00705D0E&quot;/&gt;&lt;wsp:rsid wsp:val=&quot;00705D15&quot;/&gt;&lt;wsp:rsid wsp:val=&quot;00706098&quot;/&gt;&lt;wsp:rsid wsp:val=&quot;0070646B&quot;/&gt;&lt;wsp:rsid wsp:val=&quot;00706848&quot;/&gt;&lt;wsp:rsid wsp:val=&quot;007068DD&quot;/&gt;&lt;wsp:rsid wsp:val=&quot;00706C40&quot;/&gt;&lt;wsp:rsid wsp:val=&quot;00707001&quot;/&gt;&lt;wsp:rsid wsp:val=&quot;00707069&quot;/&gt;&lt;wsp:rsid wsp:val=&quot;007071AF&quot;/&gt;&lt;wsp:rsid wsp:val=&quot;007101AE&quot;/&gt;&lt;wsp:rsid wsp:val=&quot;00710203&quot;/&gt;&lt;wsp:rsid wsp:val=&quot;007103AD&quot;/&gt;&lt;wsp:rsid wsp:val=&quot;00710CE8&quot;/&gt;&lt;wsp:rsid wsp:val=&quot;00710FE8&quot;/&gt;&lt;wsp:rsid wsp:val=&quot;0071135D&quot;/&gt;&lt;wsp:rsid wsp:val=&quot;007114F7&quot;/&gt;&lt;wsp:rsid wsp:val=&quot;0071157A&quot;/&gt;&lt;wsp:rsid wsp:val=&quot;00711A9B&quot;/&gt;&lt;wsp:rsid wsp:val=&quot;00711DCE&quot;/&gt;&lt;wsp:rsid wsp:val=&quot;007121BE&quot;/&gt;&lt;wsp:rsid wsp:val=&quot;0071246C&quot;/&gt;&lt;wsp:rsid wsp:val=&quot;007126A3&quot;/&gt;&lt;wsp:rsid wsp:val=&quot;007126AC&quot;/&gt;&lt;wsp:rsid wsp:val=&quot;00712B2F&quot;/&gt;&lt;wsp:rsid wsp:val=&quot;0071334E&quot;/&gt;&lt;wsp:rsid wsp:val=&quot;0071362F&quot;/&gt;&lt;wsp:rsid wsp:val=&quot;00713725&quot;/&gt;&lt;wsp:rsid wsp:val=&quot;007139FF&quot;/&gt;&lt;wsp:rsid wsp:val=&quot;00713B22&quot;/&gt;&lt;wsp:rsid wsp:val=&quot;00713C13&quot;/&gt;&lt;wsp:rsid wsp:val=&quot;00713DE4&quot;/&gt;&lt;wsp:rsid wsp:val=&quot;0071407A&quot;/&gt;&lt;wsp:rsid wsp:val=&quot;007141DE&quot;/&gt;&lt;wsp:rsid wsp:val=&quot;0071438D&quot;/&gt;&lt;wsp:rsid wsp:val=&quot;007145FE&quot;/&gt;&lt;wsp:rsid wsp:val=&quot;007146E5&quot;/&gt;&lt;wsp:rsid wsp:val=&quot;00715135&quot;/&gt;&lt;wsp:rsid wsp:val=&quot;00715D3D&quot;/&gt;&lt;wsp:rsid wsp:val=&quot;00716474&quot;/&gt;&lt;wsp:rsid wsp:val=&quot;007169AE&quot;/&gt;&lt;wsp:rsid wsp:val=&quot;00716A39&quot;/&gt;&lt;wsp:rsid wsp:val=&quot;00716C21&quot;/&gt;&lt;wsp:rsid wsp:val=&quot;00716F0D&quot;/&gt;&lt;wsp:rsid wsp:val=&quot;00717380&quot;/&gt;&lt;wsp:rsid wsp:val=&quot;00717EBF&quot;/&gt;&lt;wsp:rsid wsp:val=&quot;007203E6&quot;/&gt;&lt;wsp:rsid wsp:val=&quot;00720C36&quot;/&gt;&lt;wsp:rsid wsp:val=&quot;00720FD3&quot;/&gt;&lt;wsp:rsid wsp:val=&quot;00721C44&quot;/&gt;&lt;wsp:rsid wsp:val=&quot;00721C96&quot;/&gt;&lt;wsp:rsid wsp:val=&quot;0072227B&quot;/&gt;&lt;wsp:rsid wsp:val=&quot;007222E4&quot;/&gt;&lt;wsp:rsid wsp:val=&quot;00722365&quot;/&gt;&lt;wsp:rsid wsp:val=&quot;00722569&quot;/&gt;&lt;wsp:rsid wsp:val=&quot;00722727&quot;/&gt;&lt;wsp:rsid wsp:val=&quot;00722DC2&quot;/&gt;&lt;wsp:rsid wsp:val=&quot;00723177&quot;/&gt;&lt;wsp:rsid wsp:val=&quot;00723494&quot;/&gt;&lt;wsp:rsid wsp:val=&quot;007234AF&quot;/&gt;&lt;wsp:rsid wsp:val=&quot;0072368B&quot;/&gt;&lt;wsp:rsid wsp:val=&quot;00723D48&quot;/&gt;&lt;wsp:rsid wsp:val=&quot;00724766&quot;/&gt;&lt;wsp:rsid wsp:val=&quot;00724C1F&quot;/&gt;&lt;wsp:rsid wsp:val=&quot;00724EF3&quot;/&gt;&lt;wsp:rsid wsp:val=&quot;0072514B&quot;/&gt;&lt;wsp:rsid wsp:val=&quot;00725181&quot;/&gt;&lt;wsp:rsid wsp:val=&quot;00725507&quot;/&gt;&lt;wsp:rsid wsp:val=&quot;00725A70&quot;/&gt;&lt;wsp:rsid wsp:val=&quot;00725D1F&quot;/&gt;&lt;wsp:rsid wsp:val=&quot;00725F80&quot;/&gt;&lt;wsp:rsid wsp:val=&quot;00726220&quot;/&gt;&lt;wsp:rsid wsp:val=&quot;00726362&quot;/&gt;&lt;wsp:rsid wsp:val=&quot;00726E77&quot;/&gt;&lt;wsp:rsid wsp:val=&quot;0072705C&quot;/&gt;&lt;wsp:rsid wsp:val=&quot;00727199&quot;/&gt;&lt;wsp:rsid wsp:val=&quot;007271AD&quot;/&gt;&lt;wsp:rsid wsp:val=&quot;00727382&quot;/&gt;&lt;wsp:rsid wsp:val=&quot;00727A95&quot;/&gt;&lt;wsp:rsid wsp:val=&quot;00727AC2&quot;/&gt;&lt;wsp:rsid wsp:val=&quot;00727B07&quot;/&gt;&lt;wsp:rsid wsp:val=&quot;00727D61&quot;/&gt;&lt;wsp:rsid wsp:val=&quot;00727EB1&quot;/&gt;&lt;wsp:rsid wsp:val=&quot;00727EC2&quot;/&gt;&lt;wsp:rsid wsp:val=&quot;00730423&quot;/&gt;&lt;wsp:rsid wsp:val=&quot;0073069F&quot;/&gt;&lt;wsp:rsid wsp:val=&quot;007307E9&quot;/&gt;&lt;wsp:rsid wsp:val=&quot;00730DCD&quot;/&gt;&lt;wsp:rsid wsp:val=&quot;007311A1&quot;/&gt;&lt;wsp:rsid wsp:val=&quot;0073128A&quot;/&gt;&lt;wsp:rsid wsp:val=&quot;007314A7&quot;/&gt;&lt;wsp:rsid wsp:val=&quot;0073153E&quot;/&gt;&lt;wsp:rsid wsp:val=&quot;00731AFB&quot;/&gt;&lt;wsp:rsid wsp:val=&quot;00731E18&quot;/&gt;&lt;wsp:rsid wsp:val=&quot;00731E23&quot;/&gt;&lt;wsp:rsid wsp:val=&quot;00732254&quot;/&gt;&lt;wsp:rsid wsp:val=&quot;007322E8&quot;/&gt;&lt;wsp:rsid wsp:val=&quot;00732349&quot;/&gt;&lt;wsp:rsid wsp:val=&quot;00732545&quot;/&gt;&lt;wsp:rsid wsp:val=&quot;007329B5&quot;/&gt;&lt;wsp:rsid wsp:val=&quot;007329E6&quot;/&gt;&lt;wsp:rsid wsp:val=&quot;00732AE9&quot;/&gt;&lt;wsp:rsid wsp:val=&quot;00732C32&quot;/&gt;&lt;wsp:rsid wsp:val=&quot;00732C74&quot;/&gt;&lt;wsp:rsid wsp:val=&quot;00732E62&quot;/&gt;&lt;wsp:rsid wsp:val=&quot;00732E96&quot;/&gt;&lt;wsp:rsid wsp:val=&quot;007338DE&quot;/&gt;&lt;wsp:rsid wsp:val=&quot;00733CDB&quot;/&gt;&lt;wsp:rsid wsp:val=&quot;00733D4C&quot;/&gt;&lt;wsp:rsid wsp:val=&quot;00733E39&quot;/&gt;&lt;wsp:rsid wsp:val=&quot;00734968&quot;/&gt;&lt;wsp:rsid wsp:val=&quot;00734F8C&quot;/&gt;&lt;wsp:rsid wsp:val=&quot;00734FC8&quot;/&gt;&lt;wsp:rsid wsp:val=&quot;00734FCE&quot;/&gt;&lt;wsp:rsid wsp:val=&quot;0073532A&quot;/&gt;&lt;wsp:rsid wsp:val=&quot;0073569E&quot;/&gt;&lt;wsp:rsid wsp:val=&quot;00735B3A&quot;/&gt;&lt;wsp:rsid wsp:val=&quot;00735BC4&quot;/&gt;&lt;wsp:rsid wsp:val=&quot;0073603D&quot;/&gt;&lt;wsp:rsid wsp:val=&quot;0073609F&quot;/&gt;&lt;wsp:rsid wsp:val=&quot;0073623F&quot;/&gt;&lt;wsp:rsid wsp:val=&quot;007366E4&quot;/&gt;&lt;wsp:rsid wsp:val=&quot;00736926&quot;/&gt;&lt;wsp:rsid wsp:val=&quot;00736C38&quot;/&gt;&lt;wsp:rsid wsp:val=&quot;00736CBE&quot;/&gt;&lt;wsp:rsid wsp:val=&quot;00736D53&quot;/&gt;&lt;wsp:rsid wsp:val=&quot;007370A0&quot;/&gt;&lt;wsp:rsid wsp:val=&quot;00737559&quot;/&gt;&lt;wsp:rsid wsp:val=&quot;0073789B&quot;/&gt;&lt;wsp:rsid wsp:val=&quot;00737AE5&quot;/&gt;&lt;wsp:rsid wsp:val=&quot;00737C66&quot;/&gt;&lt;wsp:rsid wsp:val=&quot;0074006B&quot;/&gt;&lt;wsp:rsid wsp:val=&quot;0074015A&quot;/&gt;&lt;wsp:rsid wsp:val=&quot;007401C6&quot;/&gt;&lt;wsp:rsid wsp:val=&quot;00740321&quot;/&gt;&lt;wsp:rsid wsp:val=&quot;007403D1&quot;/&gt;&lt;wsp:rsid wsp:val=&quot;0074055F&quot;/&gt;&lt;wsp:rsid wsp:val=&quot;0074072A&quot;/&gt;&lt;wsp:rsid wsp:val=&quot;0074077E&quot;/&gt;&lt;wsp:rsid wsp:val=&quot;00740F6E&quot;/&gt;&lt;wsp:rsid wsp:val=&quot;007417C0&quot;/&gt;&lt;wsp:rsid wsp:val=&quot;00741A30&quot;/&gt;&lt;wsp:rsid wsp:val=&quot;00741B2F&quot;/&gt;&lt;wsp:rsid wsp:val=&quot;00741C87&quot;/&gt;&lt;wsp:rsid wsp:val=&quot;00741DF5&quot;/&gt;&lt;wsp:rsid wsp:val=&quot;00741E98&quot;/&gt;&lt;wsp:rsid wsp:val=&quot;00742338&quot;/&gt;&lt;wsp:rsid wsp:val=&quot;007424EE&quot;/&gt;&lt;wsp:rsid wsp:val=&quot;007427EA&quot;/&gt;&lt;wsp:rsid wsp:val=&quot;007428EA&quot;/&gt;&lt;wsp:rsid wsp:val=&quot;007429D1&quot;/&gt;&lt;wsp:rsid wsp:val=&quot;00742B2F&quot;/&gt;&lt;wsp:rsid wsp:val=&quot;00742EA6&quot;/&gt;&lt;wsp:rsid wsp:val=&quot;00743111&quot;/&gt;&lt;wsp:rsid wsp:val=&quot;00743428&quot;/&gt;&lt;wsp:rsid wsp:val=&quot;007434E1&quot;/&gt;&lt;wsp:rsid wsp:val=&quot;00743626&quot;/&gt;&lt;wsp:rsid wsp:val=&quot;007436C6&quot;/&gt;&lt;wsp:rsid wsp:val=&quot;00743747&quot;/&gt;&lt;wsp:rsid wsp:val=&quot;007438EF&quot;/&gt;&lt;wsp:rsid wsp:val=&quot;00743AAF&quot;/&gt;&lt;wsp:rsid wsp:val=&quot;00743B2B&quot;/&gt;&lt;wsp:rsid wsp:val=&quot;00743CC9&quot;/&gt;&lt;wsp:rsid wsp:val=&quot;00743F9C&quot;/&gt;&lt;wsp:rsid wsp:val=&quot;00743FCD&quot;/&gt;&lt;wsp:rsid wsp:val=&quot;0074432D&quot;/&gt;&lt;wsp:rsid wsp:val=&quot;00744542&quot;/&gt;&lt;wsp:rsid wsp:val=&quot;00744737&quot;/&gt;&lt;wsp:rsid wsp:val=&quot;00744D64&quot;/&gt;&lt;wsp:rsid wsp:val=&quot;007450D5&quot;/&gt;&lt;wsp:rsid wsp:val=&quot;007459C9&quot;/&gt;&lt;wsp:rsid wsp:val=&quot;00745B0C&quot;/&gt;&lt;wsp:rsid wsp:val=&quot;00745CEE&quot;/&gt;&lt;wsp:rsid wsp:val=&quot;007469CD&quot;/&gt;&lt;wsp:rsid wsp:val=&quot;00746A72&quot;/&gt;&lt;wsp:rsid wsp:val=&quot;00746B01&quot;/&gt;&lt;wsp:rsid wsp:val=&quot;00746C92&quot;/&gt;&lt;wsp:rsid wsp:val=&quot;00746CA7&quot;/&gt;&lt;wsp:rsid wsp:val=&quot;00746DA4&quot;/&gt;&lt;wsp:rsid wsp:val=&quot;00746E8F&quot;/&gt;&lt;wsp:rsid wsp:val=&quot;00747915&quot;/&gt;&lt;wsp:rsid wsp:val=&quot;0074792D&quot;/&gt;&lt;wsp:rsid wsp:val=&quot;00747AC2&quot;/&gt;&lt;wsp:rsid wsp:val=&quot;00747E5C&quot;/&gt;&lt;wsp:rsid wsp:val=&quot;0075031E&quot;/&gt;&lt;wsp:rsid wsp:val=&quot;0075031F&quot;/&gt;&lt;wsp:rsid wsp:val=&quot;007503DE&quot;/&gt;&lt;wsp:rsid wsp:val=&quot;007505C4&quot;/&gt;&lt;wsp:rsid wsp:val=&quot;00750F62&quot;/&gt;&lt;wsp:rsid wsp:val=&quot;007512BE&quot;/&gt;&lt;wsp:rsid wsp:val=&quot;00751432&quot;/&gt;&lt;wsp:rsid wsp:val=&quot;00751916&quot;/&gt;&lt;wsp:rsid wsp:val=&quot;00751CFF&quot;/&gt;&lt;wsp:rsid wsp:val=&quot;00751D28&quot;/&gt;&lt;wsp:rsid wsp:val=&quot;00751E66&quot;/&gt;&lt;wsp:rsid wsp:val=&quot;0075283A&quot;/&gt;&lt;wsp:rsid wsp:val=&quot;00752E0A&quot;/&gt;&lt;wsp:rsid wsp:val=&quot;00752E5C&quot;/&gt;&lt;wsp:rsid wsp:val=&quot;00752F98&quot;/&gt;&lt;wsp:rsid wsp:val=&quot;00753024&quot;/&gt;&lt;wsp:rsid wsp:val=&quot;00753075&quot;/&gt;&lt;wsp:rsid wsp:val=&quot;007531E3&quot;/&gt;&lt;wsp:rsid wsp:val=&quot;007533E3&quot;/&gt;&lt;wsp:rsid wsp:val=&quot;00753474&quot;/&gt;&lt;wsp:rsid wsp:val=&quot;0075362E&quot;/&gt;&lt;wsp:rsid wsp:val=&quot;0075367F&quot;/&gt;&lt;wsp:rsid wsp:val=&quot;007536CE&quot;/&gt;&lt;wsp:rsid wsp:val=&quot;00753891&quot;/&gt;&lt;wsp:rsid wsp:val=&quot;00754028&quot;/&gt;&lt;wsp:rsid wsp:val=&quot;007542FB&quot;/&gt;&lt;wsp:rsid wsp:val=&quot;0075439B&quot;/&gt;&lt;wsp:rsid wsp:val=&quot;007545C2&quot;/&gt;&lt;wsp:rsid wsp:val=&quot;007546EC&quot;/&gt;&lt;wsp:rsid wsp:val=&quot;00754DA2&quot;/&gt;&lt;wsp:rsid wsp:val=&quot;00754E47&quot;/&gt;&lt;wsp:rsid wsp:val=&quot;00754F34&quot;/&gt;&lt;wsp:rsid wsp:val=&quot;00754FB8&quot;/&gt;&lt;wsp:rsid wsp:val=&quot;007550D9&quot;/&gt;&lt;wsp:rsid wsp:val=&quot;007551FE&quot;/&gt;&lt;wsp:rsid wsp:val=&quot;007553DD&quot;/&gt;&lt;wsp:rsid wsp:val=&quot;00755538&quot;/&gt;&lt;wsp:rsid wsp:val=&quot;00755573&quot;/&gt;&lt;wsp:rsid wsp:val=&quot;007556E5&quot;/&gt;&lt;wsp:rsid wsp:val=&quot;00755897&quot;/&gt;&lt;wsp:rsid wsp:val=&quot;00755AFD&quot;/&gt;&lt;wsp:rsid wsp:val=&quot;00755E36&quot;/&gt;&lt;wsp:rsid wsp:val=&quot;00756029&quot;/&gt;&lt;wsp:rsid wsp:val=&quot;0075606D&quot;/&gt;&lt;wsp:rsid wsp:val=&quot;007561DB&quot;/&gt;&lt;wsp:rsid wsp:val=&quot;0075633E&quot;/&gt;&lt;wsp:rsid wsp:val=&quot;00756464&quot;/&gt;&lt;wsp:rsid wsp:val=&quot;0075663F&quot;/&gt;&lt;wsp:rsid wsp:val=&quot;00756708&quot;/&gt;&lt;wsp:rsid wsp:val=&quot;007570A4&quot;/&gt;&lt;wsp:rsid wsp:val=&quot;00757163&quot;/&gt;&lt;wsp:rsid wsp:val=&quot;0075746D&quot;/&gt;&lt;wsp:rsid wsp:val=&quot;0076028A&quot;/&gt;&lt;wsp:rsid wsp:val=&quot;00760688&quot;/&gt;&lt;wsp:rsid wsp:val=&quot;00760856&quot;/&gt;&lt;wsp:rsid wsp:val=&quot;007614A3&quot;/&gt;&lt;wsp:rsid wsp:val=&quot;00761709&quot;/&gt;&lt;wsp:rsid wsp:val=&quot;00761F18&quot;/&gt;&lt;wsp:rsid wsp:val=&quot;00761FFC&quot;/&gt;&lt;wsp:rsid wsp:val=&quot;00762555&quot;/&gt;&lt;wsp:rsid wsp:val=&quot;0076268C&quot;/&gt;&lt;wsp:rsid wsp:val=&quot;007626FC&quot;/&gt;&lt;wsp:rsid wsp:val=&quot;00762858&quot;/&gt;&lt;wsp:rsid wsp:val=&quot;00762949&quot;/&gt;&lt;wsp:rsid wsp:val=&quot;00763152&quot;/&gt;&lt;wsp:rsid wsp:val=&quot;00763440&quot;/&gt;&lt;wsp:rsid wsp:val=&quot;00763CA7&quot;/&gt;&lt;wsp:rsid wsp:val=&quot;00764484&quot;/&gt;&lt;wsp:rsid wsp:val=&quot;007644DE&quot;/&gt;&lt;wsp:rsid wsp:val=&quot;0076462B&quot;/&gt;&lt;wsp:rsid wsp:val=&quot;00764E30&quot;/&gt;&lt;wsp:rsid wsp:val=&quot;00764F7C&quot;/&gt;&lt;wsp:rsid wsp:val=&quot;00764FE6&quot;/&gt;&lt;wsp:rsid wsp:val=&quot;0076511D&quot;/&gt;&lt;wsp:rsid wsp:val=&quot;0076526E&quot;/&gt;&lt;wsp:rsid wsp:val=&quot;007655BC&quot;/&gt;&lt;wsp:rsid wsp:val=&quot;00765B2D&quot;/&gt;&lt;wsp:rsid wsp:val=&quot;00765C11&quot;/&gt;&lt;wsp:rsid wsp:val=&quot;00765C45&quot;/&gt;&lt;wsp:rsid wsp:val=&quot;00765D27&quot;/&gt;&lt;wsp:rsid wsp:val=&quot;0076621E&quot;/&gt;&lt;wsp:rsid wsp:val=&quot;007662A3&quot;/&gt;&lt;wsp:rsid wsp:val=&quot;00766982&quot;/&gt;&lt;wsp:rsid wsp:val=&quot;00766B29&quot;/&gt;&lt;wsp:rsid wsp:val=&quot;00766BD1&quot;/&gt;&lt;wsp:rsid wsp:val=&quot;00766CA2&quot;/&gt;&lt;wsp:rsid wsp:val=&quot;00766DE4&quot;/&gt;&lt;wsp:rsid wsp:val=&quot;007670B9&quot;/&gt;&lt;wsp:rsid wsp:val=&quot;007670C1&quot;/&gt;&lt;wsp:rsid wsp:val=&quot;0076724E&quot;/&gt;&lt;wsp:rsid wsp:val=&quot;007674A5&quot;/&gt;&lt;wsp:rsid wsp:val=&quot;0076793E&quot;/&gt;&lt;wsp:rsid wsp:val=&quot;00767A83&quot;/&gt;&lt;wsp:rsid wsp:val=&quot;00767E0E&quot;/&gt;&lt;wsp:rsid wsp:val=&quot;0077013A&quot;/&gt;&lt;wsp:rsid wsp:val=&quot;00770586&quot;/&gt;&lt;wsp:rsid wsp:val=&quot;00770C29&quot;/&gt;&lt;wsp:rsid wsp:val=&quot;00770D34&quot;/&gt;&lt;wsp:rsid wsp:val=&quot;00770E9D&quot;/&gt;&lt;wsp:rsid wsp:val=&quot;00771084&quot;/&gt;&lt;wsp:rsid wsp:val=&quot;007710FC&quot;/&gt;&lt;wsp:rsid wsp:val=&quot;00771239&quot;/&gt;&lt;wsp:rsid wsp:val=&quot;00771EA7&quot;/&gt;&lt;wsp:rsid wsp:val=&quot;007721CC&quot;/&gt;&lt;wsp:rsid wsp:val=&quot;00772590&quot;/&gt;&lt;wsp:rsid wsp:val=&quot;007726D3&quot;/&gt;&lt;wsp:rsid wsp:val=&quot;00772EDE&quot;/&gt;&lt;wsp:rsid wsp:val=&quot;00772F52&quot;/&gt;&lt;wsp:rsid wsp:val=&quot;00773177&quot;/&gt;&lt;wsp:rsid wsp:val=&quot;007732A2&quot;/&gt;&lt;wsp:rsid wsp:val=&quot;0077340D&quot;/&gt;&lt;wsp:rsid wsp:val=&quot;00773839&quot;/&gt;&lt;wsp:rsid wsp:val=&quot;00773A40&quot;/&gt;&lt;wsp:rsid wsp:val=&quot;007740D7&quot;/&gt;&lt;wsp:rsid wsp:val=&quot;0077436F&quot;/&gt;&lt;wsp:rsid wsp:val=&quot;00774A18&quot;/&gt;&lt;wsp:rsid wsp:val=&quot;00774DDC&quot;/&gt;&lt;wsp:rsid wsp:val=&quot;00774FB5&quot;/&gt;&lt;wsp:rsid wsp:val=&quot;00775300&quot;/&gt;&lt;wsp:rsid wsp:val=&quot;0077549D&quot;/&gt;&lt;wsp:rsid wsp:val=&quot;00775C7B&quot;/&gt;&lt;wsp:rsid wsp:val=&quot;00776463&quot;/&gt;&lt;wsp:rsid wsp:val=&quot;007767CB&quot;/&gt;&lt;wsp:rsid wsp:val=&quot;00776AC6&quot;/&gt;&lt;wsp:rsid wsp:val=&quot;00777518&quot;/&gt;&lt;wsp:rsid wsp:val=&quot;007778CE&quot;/&gt;&lt;wsp:rsid wsp:val=&quot;00777A9B&quot;/&gt;&lt;wsp:rsid wsp:val=&quot;00777BA4&quot;/&gt;&lt;wsp:rsid wsp:val=&quot;00777BAC&quot;/&gt;&lt;wsp:rsid wsp:val=&quot;00777BBC&quot;/&gt;&lt;wsp:rsid wsp:val=&quot;00777F84&quot;/&gt;&lt;wsp:rsid wsp:val=&quot;007803C2&quot;/&gt;&lt;wsp:rsid wsp:val=&quot;00780515&quot;/&gt;&lt;wsp:rsid wsp:val=&quot;007807DC&quot;/&gt;&lt;wsp:rsid wsp:val=&quot;00780A6C&quot;/&gt;&lt;wsp:rsid wsp:val=&quot;00780BE7&quot;/&gt;&lt;wsp:rsid wsp:val=&quot;0078108A&quot;/&gt;&lt;wsp:rsid wsp:val=&quot;0078108D&quot;/&gt;&lt;wsp:rsid wsp:val=&quot;007812DB&quot;/&gt;&lt;wsp:rsid wsp:val=&quot;007813EF&quot;/&gt;&lt;wsp:rsid wsp:val=&quot;0078150A&quot;/&gt;&lt;wsp:rsid wsp:val=&quot;00781ACC&quot;/&gt;&lt;wsp:rsid wsp:val=&quot;00781ED1&quot;/&gt;&lt;wsp:rsid wsp:val=&quot;00782039&quot;/&gt;&lt;wsp:rsid wsp:val=&quot;007824E1&quot;/&gt;&lt;wsp:rsid wsp:val=&quot;00782583&quot;/&gt;&lt;wsp:rsid wsp:val=&quot;00782977&quot;/&gt;&lt;wsp:rsid wsp:val=&quot;007830F2&quot;/&gt;&lt;wsp:rsid wsp:val=&quot;0078330C&quot;/&gt;&lt;wsp:rsid wsp:val=&quot;0078362F&quot;/&gt;&lt;wsp:rsid wsp:val=&quot;007836CC&quot;/&gt;&lt;wsp:rsid wsp:val=&quot;007838FA&quot;/&gt;&lt;wsp:rsid wsp:val=&quot;00783FA1&quot;/&gt;&lt;wsp:rsid wsp:val=&quot;00784117&quot;/&gt;&lt;wsp:rsid wsp:val=&quot;007849C7&quot;/&gt;&lt;wsp:rsid wsp:val=&quot;00784D3E&quot;/&gt;&lt;wsp:rsid wsp:val=&quot;00784F48&quot;/&gt;&lt;wsp:rsid wsp:val=&quot;0078517D&quot;/&gt;&lt;wsp:rsid wsp:val=&quot;0078522A&quot;/&gt;&lt;wsp:rsid wsp:val=&quot;00785B0F&quot;/&gt;&lt;wsp:rsid wsp:val=&quot;00785C34&quot;/&gt;&lt;wsp:rsid wsp:val=&quot;007860F9&quot;/&gt;&lt;wsp:rsid wsp:val=&quot;00786487&quot;/&gt;&lt;wsp:rsid wsp:val=&quot;007867BC&quot;/&gt;&lt;wsp:rsid wsp:val=&quot;0078686C&quot;/&gt;&lt;wsp:rsid wsp:val=&quot;00786CE1&quot;/&gt;&lt;wsp:rsid wsp:val=&quot;00786E66&quot;/&gt;&lt;wsp:rsid wsp:val=&quot;007874EB&quot;/&gt;&lt;wsp:rsid wsp:val=&quot;00787831&quot;/&gt;&lt;wsp:rsid wsp:val=&quot;00787B4D&quot;/&gt;&lt;wsp:rsid wsp:val=&quot;00787D65&quot;/&gt;&lt;wsp:rsid wsp:val=&quot;00790259&quot;/&gt;&lt;wsp:rsid wsp:val=&quot;007904E7&quot;/&gt;&lt;wsp:rsid wsp:val=&quot;0079062F&quot;/&gt;&lt;wsp:rsid wsp:val=&quot;00790AFB&quot;/&gt;&lt;wsp:rsid wsp:val=&quot;00790C4E&quot;/&gt;&lt;wsp:rsid wsp:val=&quot;00790EFA&quot;/&gt;&lt;wsp:rsid wsp:val=&quot;00791181&quot;/&gt;&lt;wsp:rsid wsp:val=&quot;00791352&quot;/&gt;&lt;wsp:rsid wsp:val=&quot;007916D5&quot;/&gt;&lt;wsp:rsid wsp:val=&quot;007917D7&quot;/&gt;&lt;wsp:rsid wsp:val=&quot;0079193A&quot;/&gt;&lt;wsp:rsid wsp:val=&quot;00791A77&quot;/&gt;&lt;wsp:rsid wsp:val=&quot;00791EFD&quot;/&gt;&lt;wsp:rsid wsp:val=&quot;0079203C&quot;/&gt;&lt;wsp:rsid wsp:val=&quot;00792110&quot;/&gt;&lt;wsp:rsid wsp:val=&quot;0079218D&quot;/&gt;&lt;wsp:rsid wsp:val=&quot;00792493&quot;/&gt;&lt;wsp:rsid wsp:val=&quot;00792592&quot;/&gt;&lt;wsp:rsid wsp:val=&quot;0079270B&quot;/&gt;&lt;wsp:rsid wsp:val=&quot;00792779&quot;/&gt;&lt;wsp:rsid wsp:val=&quot;0079297F&quot;/&gt;&lt;wsp:rsid wsp:val=&quot;00792A15&quot;/&gt;&lt;wsp:rsid wsp:val=&quot;00792A65&quot;/&gt;&lt;wsp:rsid wsp:val=&quot;00792C96&quot;/&gt;&lt;wsp:rsid wsp:val=&quot;007930BA&quot;/&gt;&lt;wsp:rsid wsp:val=&quot;007930FC&quot;/&gt;&lt;wsp:rsid wsp:val=&quot;0079351A&quot;/&gt;&lt;wsp:rsid wsp:val=&quot;0079379C&quot;/&gt;&lt;wsp:rsid wsp:val=&quot;007939E5&quot;/&gt;&lt;wsp:rsid wsp:val=&quot;007942EA&quot;/&gt;&lt;wsp:rsid wsp:val=&quot;00794F08&quot;/&gt;&lt;wsp:rsid wsp:val=&quot;00794F8F&quot;/&gt;&lt;wsp:rsid wsp:val=&quot;00794F9C&quot;/&gt;&lt;wsp:rsid wsp:val=&quot;00795532&quot;/&gt;&lt;wsp:rsid wsp:val=&quot;00795766&quot;/&gt;&lt;wsp:rsid wsp:val=&quot;0079577C&quot;/&gt;&lt;wsp:rsid wsp:val=&quot;007959BE&quot;/&gt;&lt;wsp:rsid wsp:val=&quot;00795E12&quot;/&gt;&lt;wsp:rsid wsp:val=&quot;0079607D&quot;/&gt;&lt;wsp:rsid wsp:val=&quot;007964E0&quot;/&gt;&lt;wsp:rsid wsp:val=&quot;007966AA&quot;/&gt;&lt;wsp:rsid wsp:val=&quot;007966B5&quot;/&gt;&lt;wsp:rsid wsp:val=&quot;00796B10&quot;/&gt;&lt;wsp:rsid wsp:val=&quot;007970F5&quot;/&gt;&lt;wsp:rsid wsp:val=&quot;007971CD&quot;/&gt;&lt;wsp:rsid wsp:val=&quot;00797496&quot;/&gt;&lt;wsp:rsid wsp:val=&quot;007976FA&quot;/&gt;&lt;wsp:rsid wsp:val=&quot;00797961&quot;/&gt;&lt;wsp:rsid wsp:val=&quot;00797A20&quot;/&gt;&lt;wsp:rsid wsp:val=&quot;00797EE1&quot;/&gt;&lt;wsp:rsid wsp:val=&quot;007A00FB&quot;/&gt;&lt;wsp:rsid wsp:val=&quot;007A06EC&quot;/&gt;&lt;wsp:rsid wsp:val=&quot;007A098E&quot;/&gt;&lt;wsp:rsid wsp:val=&quot;007A09D7&quot;/&gt;&lt;wsp:rsid wsp:val=&quot;007A1241&quot;/&gt;&lt;wsp:rsid wsp:val=&quot;007A1383&quot;/&gt;&lt;wsp:rsid wsp:val=&quot;007A145F&quot;/&gt;&lt;wsp:rsid wsp:val=&quot;007A14BD&quot;/&gt;&lt;wsp:rsid wsp:val=&quot;007A16E0&quot;/&gt;&lt;wsp:rsid wsp:val=&quot;007A19AD&quot;/&gt;&lt;wsp:rsid wsp:val=&quot;007A1A13&quot;/&gt;&lt;wsp:rsid wsp:val=&quot;007A1DE9&quot;/&gt;&lt;wsp:rsid wsp:val=&quot;007A2690&quot;/&gt;&lt;wsp:rsid wsp:val=&quot;007A2B3C&quot;/&gt;&lt;wsp:rsid wsp:val=&quot;007A2CEE&quot;/&gt;&lt;wsp:rsid wsp:val=&quot;007A3215&quot;/&gt;&lt;wsp:rsid wsp:val=&quot;007A3318&quot;/&gt;&lt;wsp:rsid wsp:val=&quot;007A36C0&quot;/&gt;&lt;wsp:rsid wsp:val=&quot;007A3A05&quot;/&gt;&lt;wsp:rsid wsp:val=&quot;007A3B03&quot;/&gt;&lt;wsp:rsid wsp:val=&quot;007A4012&quot;/&gt;&lt;wsp:rsid wsp:val=&quot;007A4062&quot;/&gt;&lt;wsp:rsid wsp:val=&quot;007A4079&quot;/&gt;&lt;wsp:rsid wsp:val=&quot;007A43CC&quot;/&gt;&lt;wsp:rsid wsp:val=&quot;007A43E3&quot;/&gt;&lt;wsp:rsid wsp:val=&quot;007A4739&quot;/&gt;&lt;wsp:rsid wsp:val=&quot;007A48A1&quot;/&gt;&lt;wsp:rsid wsp:val=&quot;007A4AEE&quot;/&gt;&lt;wsp:rsid wsp:val=&quot;007A4AF0&quot;/&gt;&lt;wsp:rsid wsp:val=&quot;007A504D&quot;/&gt;&lt;wsp:rsid wsp:val=&quot;007A5097&quot;/&gt;&lt;wsp:rsid wsp:val=&quot;007A5137&quot;/&gt;&lt;wsp:rsid wsp:val=&quot;007A515C&quot;/&gt;&lt;wsp:rsid wsp:val=&quot;007A53AA&quot;/&gt;&lt;wsp:rsid wsp:val=&quot;007A5840&quot;/&gt;&lt;wsp:rsid wsp:val=&quot;007A5863&quot;/&gt;&lt;wsp:rsid wsp:val=&quot;007A5F1B&quot;/&gt;&lt;wsp:rsid wsp:val=&quot;007A5FBA&quot;/&gt;&lt;wsp:rsid wsp:val=&quot;007A64FA&quot;/&gt;&lt;wsp:rsid wsp:val=&quot;007A6528&quot;/&gt;&lt;wsp:rsid wsp:val=&quot;007A6641&quot;/&gt;&lt;wsp:rsid wsp:val=&quot;007A7089&quot;/&gt;&lt;wsp:rsid wsp:val=&quot;007A76EA&quot;/&gt;&lt;wsp:rsid wsp:val=&quot;007A7A26&quot;/&gt;&lt;wsp:rsid wsp:val=&quot;007B0A12&quot;/&gt;&lt;wsp:rsid wsp:val=&quot;007B0B25&quot;/&gt;&lt;wsp:rsid wsp:val=&quot;007B0B99&quot;/&gt;&lt;wsp:rsid wsp:val=&quot;007B0D01&quot;/&gt;&lt;wsp:rsid wsp:val=&quot;007B135E&quot;/&gt;&lt;wsp:rsid wsp:val=&quot;007B13BA&quot;/&gt;&lt;wsp:rsid wsp:val=&quot;007B15C7&quot;/&gt;&lt;wsp:rsid wsp:val=&quot;007B1D18&quot;/&gt;&lt;wsp:rsid wsp:val=&quot;007B1D9E&quot;/&gt;&lt;wsp:rsid wsp:val=&quot;007B1F39&quot;/&gt;&lt;wsp:rsid wsp:val=&quot;007B2070&quot;/&gt;&lt;wsp:rsid wsp:val=&quot;007B2132&quot;/&gt;&lt;wsp:rsid wsp:val=&quot;007B23D1&quot;/&gt;&lt;wsp:rsid wsp:val=&quot;007B24DF&quot;/&gt;&lt;wsp:rsid wsp:val=&quot;007B2D72&quot;/&gt;&lt;wsp:rsid wsp:val=&quot;007B2E21&quot;/&gt;&lt;wsp:rsid wsp:val=&quot;007B2E34&quot;/&gt;&lt;wsp:rsid wsp:val=&quot;007B3441&quot;/&gt;&lt;wsp:rsid wsp:val=&quot;007B3652&quot;/&gt;&lt;wsp:rsid wsp:val=&quot;007B3B76&quot;/&gt;&lt;wsp:rsid wsp:val=&quot;007B40A9&quot;/&gt;&lt;wsp:rsid wsp:val=&quot;007B40FE&quot;/&gt;&lt;wsp:rsid wsp:val=&quot;007B495B&quot;/&gt;&lt;wsp:rsid wsp:val=&quot;007B5017&quot;/&gt;&lt;wsp:rsid wsp:val=&quot;007B54D9&quot;/&gt;&lt;wsp:rsid wsp:val=&quot;007B55E9&quot;/&gt;&lt;wsp:rsid wsp:val=&quot;007B5B31&quot;/&gt;&lt;wsp:rsid wsp:val=&quot;007B5C33&quot;/&gt;&lt;wsp:rsid wsp:val=&quot;007B62C9&quot;/&gt;&lt;wsp:rsid wsp:val=&quot;007B6894&quot;/&gt;&lt;wsp:rsid wsp:val=&quot;007B69F5&quot;/&gt;&lt;wsp:rsid wsp:val=&quot;007B6B88&quot;/&gt;&lt;wsp:rsid wsp:val=&quot;007B6D6E&quot;/&gt;&lt;wsp:rsid wsp:val=&quot;007B6FEB&quot;/&gt;&lt;wsp:rsid wsp:val=&quot;007B7301&quot;/&gt;&lt;wsp:rsid wsp:val=&quot;007B75F1&quot;/&gt;&lt;wsp:rsid wsp:val=&quot;007B7CA5&quot;/&gt;&lt;wsp:rsid wsp:val=&quot;007C06B4&quot;/&gt;&lt;wsp:rsid wsp:val=&quot;007C07A5&quot;/&gt;&lt;wsp:rsid wsp:val=&quot;007C0915&quot;/&gt;&lt;wsp:rsid wsp:val=&quot;007C0F3F&quot;/&gt;&lt;wsp:rsid wsp:val=&quot;007C136B&quot;/&gt;&lt;wsp:rsid wsp:val=&quot;007C14CD&quot;/&gt;&lt;wsp:rsid wsp:val=&quot;007C177B&quot;/&gt;&lt;wsp:rsid wsp:val=&quot;007C1997&quot;/&gt;&lt;wsp:rsid wsp:val=&quot;007C1CB7&quot;/&gt;&lt;wsp:rsid wsp:val=&quot;007C2402&quot;/&gt;&lt;wsp:rsid wsp:val=&quot;007C241A&quot;/&gt;&lt;wsp:rsid wsp:val=&quot;007C2459&quot;/&gt;&lt;wsp:rsid wsp:val=&quot;007C268A&quot;/&gt;&lt;wsp:rsid wsp:val=&quot;007C313B&quot;/&gt;&lt;wsp:rsid wsp:val=&quot;007C328B&quot;/&gt;&lt;wsp:rsid wsp:val=&quot;007C32FB&quot;/&gt;&lt;wsp:rsid wsp:val=&quot;007C3414&quot;/&gt;&lt;wsp:rsid wsp:val=&quot;007C349F&quot;/&gt;&lt;wsp:rsid wsp:val=&quot;007C370D&quot;/&gt;&lt;wsp:rsid wsp:val=&quot;007C3995&quot;/&gt;&lt;wsp:rsid wsp:val=&quot;007C3A32&quot;/&gt;&lt;wsp:rsid wsp:val=&quot;007C3B14&quot;/&gt;&lt;wsp:rsid wsp:val=&quot;007C4045&quot;/&gt;&lt;wsp:rsid wsp:val=&quot;007C4215&quot;/&gt;&lt;wsp:rsid wsp:val=&quot;007C4AAB&quot;/&gt;&lt;wsp:rsid wsp:val=&quot;007C4B53&quot;/&gt;&lt;wsp:rsid wsp:val=&quot;007C4B5C&quot;/&gt;&lt;wsp:rsid wsp:val=&quot;007C4B73&quot;/&gt;&lt;wsp:rsid wsp:val=&quot;007C4BCC&quot;/&gt;&lt;wsp:rsid wsp:val=&quot;007C58F9&quot;/&gt;&lt;wsp:rsid wsp:val=&quot;007C5995&quot;/&gt;&lt;wsp:rsid wsp:val=&quot;007C5B60&quot;/&gt;&lt;wsp:rsid wsp:val=&quot;007C5D4B&quot;/&gt;&lt;wsp:rsid wsp:val=&quot;007C5EFC&quot;/&gt;&lt;wsp:rsid wsp:val=&quot;007C5F6F&quot;/&gt;&lt;wsp:rsid wsp:val=&quot;007C6033&quot;/&gt;&lt;wsp:rsid wsp:val=&quot;007C632E&quot;/&gt;&lt;wsp:rsid wsp:val=&quot;007C6382&quot;/&gt;&lt;wsp:rsid wsp:val=&quot;007C683C&quot;/&gt;&lt;wsp:rsid wsp:val=&quot;007C6988&quot;/&gt;&lt;wsp:rsid wsp:val=&quot;007C6A2E&quot;/&gt;&lt;wsp:rsid wsp:val=&quot;007C6FA9&quot;/&gt;&lt;wsp:rsid wsp:val=&quot;007C71F8&quot;/&gt;&lt;wsp:rsid wsp:val=&quot;007C74D4&quot;/&gt;&lt;wsp:rsid wsp:val=&quot;007C7606&quot;/&gt;&lt;wsp:rsid wsp:val=&quot;007D02A3&quot;/&gt;&lt;wsp:rsid wsp:val=&quot;007D069C&quot;/&gt;&lt;wsp:rsid wsp:val=&quot;007D0A2B&quot;/&gt;&lt;wsp:rsid wsp:val=&quot;007D0F9C&quot;/&gt;&lt;wsp:rsid wsp:val=&quot;007D12E6&quot;/&gt;&lt;wsp:rsid wsp:val=&quot;007D150F&quot;/&gt;&lt;wsp:rsid wsp:val=&quot;007D1855&quot;/&gt;&lt;wsp:rsid wsp:val=&quot;007D1B7B&quot;/&gt;&lt;wsp:rsid wsp:val=&quot;007D1C6B&quot;/&gt;&lt;wsp:rsid wsp:val=&quot;007D1F1D&quot;/&gt;&lt;wsp:rsid wsp:val=&quot;007D233F&quot;/&gt;&lt;wsp:rsid wsp:val=&quot;007D2505&quot;/&gt;&lt;wsp:rsid wsp:val=&quot;007D2516&quot;/&gt;&lt;wsp:rsid wsp:val=&quot;007D261B&quot;/&gt;&lt;wsp:rsid wsp:val=&quot;007D2E08&quot;/&gt;&lt;wsp:rsid wsp:val=&quot;007D2E44&quot;/&gt;&lt;wsp:rsid wsp:val=&quot;007D3047&quot;/&gt;&lt;wsp:rsid wsp:val=&quot;007D3051&quot;/&gt;&lt;wsp:rsid wsp:val=&quot;007D3461&quot;/&gt;&lt;wsp:rsid wsp:val=&quot;007D3BC1&quot;/&gt;&lt;wsp:rsid wsp:val=&quot;007D3D40&quot;/&gt;&lt;wsp:rsid wsp:val=&quot;007D3E23&quot;/&gt;&lt;wsp:rsid wsp:val=&quot;007D3F08&quot;/&gt;&lt;wsp:rsid wsp:val=&quot;007D4074&quot;/&gt;&lt;wsp:rsid wsp:val=&quot;007D4C15&quot;/&gt;&lt;wsp:rsid wsp:val=&quot;007D4EA4&quot;/&gt;&lt;wsp:rsid wsp:val=&quot;007D51CF&quot;/&gt;&lt;wsp:rsid wsp:val=&quot;007D5704&quot;/&gt;&lt;wsp:rsid wsp:val=&quot;007D5710&quot;/&gt;&lt;wsp:rsid wsp:val=&quot;007D5986&quot;/&gt;&lt;wsp:rsid wsp:val=&quot;007D59BB&quot;/&gt;&lt;wsp:rsid wsp:val=&quot;007D5A92&quot;/&gt;&lt;wsp:rsid wsp:val=&quot;007D5E54&quot;/&gt;&lt;wsp:rsid wsp:val=&quot;007D60BF&quot;/&gt;&lt;wsp:rsid wsp:val=&quot;007D6283&quot;/&gt;&lt;wsp:rsid wsp:val=&quot;007D6831&quot;/&gt;&lt;wsp:rsid wsp:val=&quot;007D6871&quot;/&gt;&lt;wsp:rsid wsp:val=&quot;007D6D87&quot;/&gt;&lt;wsp:rsid wsp:val=&quot;007D6DBA&quot;/&gt;&lt;wsp:rsid wsp:val=&quot;007D6E4D&quot;/&gt;&lt;wsp:rsid wsp:val=&quot;007D6F5F&quot;/&gt;&lt;wsp:rsid wsp:val=&quot;007D7418&quot;/&gt;&lt;wsp:rsid wsp:val=&quot;007D759F&quot;/&gt;&lt;wsp:rsid wsp:val=&quot;007D7984&quot;/&gt;&lt;wsp:rsid wsp:val=&quot;007D7E33&quot;/&gt;&lt;wsp:rsid wsp:val=&quot;007D7ED9&quot;/&gt;&lt;wsp:rsid wsp:val=&quot;007E03AF&quot;/&gt;&lt;wsp:rsid wsp:val=&quot;007E07E8&quot;/&gt;&lt;wsp:rsid wsp:val=&quot;007E0CEA&quot;/&gt;&lt;wsp:rsid wsp:val=&quot;007E10AE&quot;/&gt;&lt;wsp:rsid wsp:val=&quot;007E119D&quot;/&gt;&lt;wsp:rsid wsp:val=&quot;007E156C&quot;/&gt;&lt;wsp:rsid wsp:val=&quot;007E181A&quot;/&gt;&lt;wsp:rsid wsp:val=&quot;007E1B02&quot;/&gt;&lt;wsp:rsid wsp:val=&quot;007E1BE3&quot;/&gt;&lt;wsp:rsid wsp:val=&quot;007E1CFD&quot;/&gt;&lt;wsp:rsid wsp:val=&quot;007E1E77&quot;/&gt;&lt;wsp:rsid wsp:val=&quot;007E205B&quot;/&gt;&lt;wsp:rsid wsp:val=&quot;007E237F&quot;/&gt;&lt;wsp:rsid wsp:val=&quot;007E27FB&quot;/&gt;&lt;wsp:rsid wsp:val=&quot;007E2B83&quot;/&gt;&lt;wsp:rsid wsp:val=&quot;007E2C31&quot;/&gt;&lt;wsp:rsid wsp:val=&quot;007E2DDE&quot;/&gt;&lt;wsp:rsid wsp:val=&quot;007E3046&quot;/&gt;&lt;wsp:rsid wsp:val=&quot;007E3136&quot;/&gt;&lt;wsp:rsid wsp:val=&quot;007E3300&quot;/&gt;&lt;wsp:rsid wsp:val=&quot;007E35A7&quot;/&gt;&lt;wsp:rsid wsp:val=&quot;007E37DC&quot;/&gt;&lt;wsp:rsid wsp:val=&quot;007E3886&quot;/&gt;&lt;wsp:rsid wsp:val=&quot;007E3974&quot;/&gt;&lt;wsp:rsid wsp:val=&quot;007E3A81&quot;/&gt;&lt;wsp:rsid wsp:val=&quot;007E3B3B&quot;/&gt;&lt;wsp:rsid wsp:val=&quot;007E3CA6&quot;/&gt;&lt;wsp:rsid wsp:val=&quot;007E411C&quot;/&gt;&lt;wsp:rsid wsp:val=&quot;007E4668&quot;/&gt;&lt;wsp:rsid wsp:val=&quot;007E49DD&quot;/&gt;&lt;wsp:rsid wsp:val=&quot;007E49F5&quot;/&gt;&lt;wsp:rsid wsp:val=&quot;007E4B9E&quot;/&gt;&lt;wsp:rsid wsp:val=&quot;007E506A&quot;/&gt;&lt;wsp:rsid wsp:val=&quot;007E52A0&quot;/&gt;&lt;wsp:rsid wsp:val=&quot;007E532B&quot;/&gt;&lt;wsp:rsid wsp:val=&quot;007E5975&quot;/&gt;&lt;wsp:rsid wsp:val=&quot;007E5AAC&quot;/&gt;&lt;wsp:rsid wsp:val=&quot;007E5B83&quot;/&gt;&lt;wsp:rsid wsp:val=&quot;007E5C09&quot;/&gt;&lt;wsp:rsid wsp:val=&quot;007E5E42&quot;/&gt;&lt;wsp:rsid wsp:val=&quot;007E5F83&quot;/&gt;&lt;wsp:rsid wsp:val=&quot;007E6189&quot;/&gt;&lt;wsp:rsid wsp:val=&quot;007E62D4&quot;/&gt;&lt;wsp:rsid wsp:val=&quot;007E6502&quot;/&gt;&lt;wsp:rsid wsp:val=&quot;007E67B2&quot;/&gt;&lt;wsp:rsid wsp:val=&quot;007E6D86&quot;/&gt;&lt;wsp:rsid wsp:val=&quot;007E6FB9&quot;/&gt;&lt;wsp:rsid wsp:val=&quot;007E71C0&quot;/&gt;&lt;wsp:rsid wsp:val=&quot;007E76C2&quot;/&gt;&lt;wsp:rsid wsp:val=&quot;007E771C&quot;/&gt;&lt;wsp:rsid wsp:val=&quot;007E7864&quot;/&gt;&lt;wsp:rsid wsp:val=&quot;007E791B&quot;/&gt;&lt;wsp:rsid wsp:val=&quot;007E7B0D&quot;/&gt;&lt;wsp:rsid wsp:val=&quot;007E7B3E&quot;/&gt;&lt;wsp:rsid wsp:val=&quot;007E7B76&quot;/&gt;&lt;wsp:rsid wsp:val=&quot;007E7B85&quot;/&gt;&lt;wsp:rsid wsp:val=&quot;007F05C3&quot;/&gt;&lt;wsp:rsid wsp:val=&quot;007F08C8&quot;/&gt;&lt;wsp:rsid wsp:val=&quot;007F0A62&quot;/&gt;&lt;wsp:rsid wsp:val=&quot;007F0E1E&quot;/&gt;&lt;wsp:rsid wsp:val=&quot;007F0EEE&quot;/&gt;&lt;wsp:rsid wsp:val=&quot;007F12C6&quot;/&gt;&lt;wsp:rsid wsp:val=&quot;007F1890&quot;/&gt;&lt;wsp:rsid wsp:val=&quot;007F1C7D&quot;/&gt;&lt;wsp:rsid wsp:val=&quot;007F1CE0&quot;/&gt;&lt;wsp:rsid wsp:val=&quot;007F1FE6&quot;/&gt;&lt;wsp:rsid wsp:val=&quot;007F24E8&quot;/&gt;&lt;wsp:rsid wsp:val=&quot;007F2891&quot;/&gt;&lt;wsp:rsid wsp:val=&quot;007F2A9C&quot;/&gt;&lt;wsp:rsid wsp:val=&quot;007F2C6D&quot;/&gt;&lt;wsp:rsid wsp:val=&quot;007F2CF2&quot;/&gt;&lt;wsp:rsid wsp:val=&quot;007F2F33&quot;/&gt;&lt;wsp:rsid wsp:val=&quot;007F3AB5&quot;/&gt;&lt;wsp:rsid wsp:val=&quot;007F3AD2&quot;/&gt;&lt;wsp:rsid wsp:val=&quot;007F3C8C&quot;/&gt;&lt;wsp:rsid wsp:val=&quot;007F3D68&quot;/&gt;&lt;wsp:rsid wsp:val=&quot;007F431D&quot;/&gt;&lt;wsp:rsid wsp:val=&quot;007F46DD&quot;/&gt;&lt;wsp:rsid wsp:val=&quot;007F4842&quot;/&gt;&lt;wsp:rsid wsp:val=&quot;007F4964&quot;/&gt;&lt;wsp:rsid wsp:val=&quot;007F4E3E&quot;/&gt;&lt;wsp:rsid wsp:val=&quot;007F4FA3&quot;/&gt;&lt;wsp:rsid wsp:val=&quot;007F5125&quot;/&gt;&lt;wsp:rsid wsp:val=&quot;007F5D5C&quot;/&gt;&lt;wsp:rsid wsp:val=&quot;007F5E10&quot;/&gt;&lt;wsp:rsid wsp:val=&quot;007F6282&quot;/&gt;&lt;wsp:rsid wsp:val=&quot;007F62EA&quot;/&gt;&lt;wsp:rsid wsp:val=&quot;007F65AA&quot;/&gt;&lt;wsp:rsid wsp:val=&quot;007F684A&quot;/&gt;&lt;wsp:rsid wsp:val=&quot;007F6F41&quot;/&gt;&lt;wsp:rsid wsp:val=&quot;007F702C&quot;/&gt;&lt;wsp:rsid wsp:val=&quot;007F7507&quot;/&gt;&lt;wsp:rsid wsp:val=&quot;007F7845&quot;/&gt;&lt;wsp:rsid wsp:val=&quot;007F7C23&quot;/&gt;&lt;wsp:rsid wsp:val=&quot;007F7C99&quot;/&gt;&lt;wsp:rsid wsp:val=&quot;008000AB&quot;/&gt;&lt;wsp:rsid wsp:val=&quot;008002F0&quot;/&gt;&lt;wsp:rsid wsp:val=&quot;00800346&quot;/&gt;&lt;wsp:rsid wsp:val=&quot;00800826&quot;/&gt;&lt;wsp:rsid wsp:val=&quot;0080095E&quot;/&gt;&lt;wsp:rsid wsp:val=&quot;00800C4F&quot;/&gt;&lt;wsp:rsid wsp:val=&quot;008014BD&quot;/&gt;&lt;wsp:rsid wsp:val=&quot;0080160F&quot;/&gt;&lt;wsp:rsid wsp:val=&quot;0080168B&quot;/&gt;&lt;wsp:rsid wsp:val=&quot;0080184F&quot;/&gt;&lt;wsp:rsid wsp:val=&quot;008019E0&quot;/&gt;&lt;wsp:rsid wsp:val=&quot;00801A0D&quot;/&gt;&lt;wsp:rsid wsp:val=&quot;00801BC5&quot;/&gt;&lt;wsp:rsid wsp:val=&quot;00801CA1&quot;/&gt;&lt;wsp:rsid wsp:val=&quot;00801E17&quot;/&gt;&lt;wsp:rsid wsp:val=&quot;00801F03&quot;/&gt;&lt;wsp:rsid wsp:val=&quot;008021F0&quot;/&gt;&lt;wsp:rsid wsp:val=&quot;00802417&quot;/&gt;&lt;wsp:rsid wsp:val=&quot;008028AC&quot;/&gt;&lt;wsp:rsid wsp:val=&quot;00802B4A&quot;/&gt;&lt;wsp:rsid wsp:val=&quot;00802D29&quot;/&gt;&lt;wsp:rsid wsp:val=&quot;00802DDD&quot;/&gt;&lt;wsp:rsid wsp:val=&quot;008036C1&quot;/&gt;&lt;wsp:rsid wsp:val=&quot;00803723&quot;/&gt;&lt;wsp:rsid wsp:val=&quot;0080379E&quot;/&gt;&lt;wsp:rsid wsp:val=&quot;00803972&quot;/&gt;&lt;wsp:rsid wsp:val=&quot;008039EC&quot;/&gt;&lt;wsp:rsid wsp:val=&quot;0080455A&quot;/&gt;&lt;wsp:rsid wsp:val=&quot;008048A7&quot;/&gt;&lt;wsp:rsid wsp:val=&quot;00804FE9&quot;/&gt;&lt;wsp:rsid wsp:val=&quot;0080518A&quot;/&gt;&lt;wsp:rsid wsp:val=&quot;00805430&quot;/&gt;&lt;wsp:rsid wsp:val=&quot;00805A48&quot;/&gt;&lt;wsp:rsid wsp:val=&quot;00805CA4&quot;/&gt;&lt;wsp:rsid wsp:val=&quot;00805E6E&quot;/&gt;&lt;wsp:rsid wsp:val=&quot;00807311&quot;/&gt;&lt;wsp:rsid wsp:val=&quot;00807813&quot;/&gt;&lt;wsp:rsid wsp:val=&quot;00807D4E&quot;/&gt;&lt;wsp:rsid wsp:val=&quot;00807D75&quot;/&gt;&lt;wsp:rsid wsp:val=&quot;00807F45&quot;/&gt;&lt;wsp:rsid wsp:val=&quot;00810192&quot;/&gt;&lt;wsp:rsid wsp:val=&quot;00810248&quot;/&gt;&lt;wsp:rsid wsp:val=&quot;008103D3&quot;/&gt;&lt;wsp:rsid wsp:val=&quot;00811023&quot;/&gt;&lt;wsp:rsid wsp:val=&quot;00811251&quot;/&gt;&lt;wsp:rsid wsp:val=&quot;008113F6&quot;/&gt;&lt;wsp:rsid wsp:val=&quot;00811548&quot;/&gt;&lt;wsp:rsid wsp:val=&quot;008119AC&quot;/&gt;&lt;wsp:rsid wsp:val=&quot;00811B10&quot;/&gt;&lt;wsp:rsid wsp:val=&quot;00811B4D&quot;/&gt;&lt;wsp:rsid wsp:val=&quot;00811D19&quot;/&gt;&lt;wsp:rsid wsp:val=&quot;00811F21&quot;/&gt;&lt;wsp:rsid wsp:val=&quot;00811FEE&quot;/&gt;&lt;wsp:rsid wsp:val=&quot;008121C4&quot;/&gt;&lt;wsp:rsid wsp:val=&quot;008126DD&quot;/&gt;&lt;wsp:rsid wsp:val=&quot;0081274C&quot;/&gt;&lt;wsp:rsid wsp:val=&quot;00812980&quot;/&gt;&lt;wsp:rsid wsp:val=&quot;008129D2&quot;/&gt;&lt;wsp:rsid wsp:val=&quot;00812F23&quot;/&gt;&lt;wsp:rsid wsp:val=&quot;0081359C&quot;/&gt;&lt;wsp:rsid wsp:val=&quot;008137FF&quot;/&gt;&lt;wsp:rsid wsp:val=&quot;008138EA&quot;/&gt;&lt;wsp:rsid wsp:val=&quot;00813AD4&quot;/&gt;&lt;wsp:rsid wsp:val=&quot;00813D74&quot;/&gt;&lt;wsp:rsid wsp:val=&quot;00813FEE&quot;/&gt;&lt;wsp:rsid wsp:val=&quot;00814146&quot;/&gt;&lt;wsp:rsid wsp:val=&quot;008143A3&quot;/&gt;&lt;wsp:rsid wsp:val=&quot;008144A9&quot;/&gt;&lt;wsp:rsid wsp:val=&quot;0081531F&quot;/&gt;&lt;wsp:rsid wsp:val=&quot;008156DF&quot;/&gt;&lt;wsp:rsid wsp:val=&quot;00815752&quot;/&gt;&lt;wsp:rsid wsp:val=&quot;00815A3A&quot;/&gt;&lt;wsp:rsid wsp:val=&quot;00815B43&quot;/&gt;&lt;wsp:rsid wsp:val=&quot;00815F1A&quot;/&gt;&lt;wsp:rsid wsp:val=&quot;0081615F&quot;/&gt;&lt;wsp:rsid wsp:val=&quot;008161FE&quot;/&gt;&lt;wsp:rsid wsp:val=&quot;008163A6&quot;/&gt;&lt;wsp:rsid wsp:val=&quot;00816435&quot;/&gt;&lt;wsp:rsid wsp:val=&quot;00816505&quot;/&gt;&lt;wsp:rsid wsp:val=&quot;00816513&quot;/&gt;&lt;wsp:rsid wsp:val=&quot;00816AEC&quot;/&gt;&lt;wsp:rsid wsp:val=&quot;00816D4B&quot;/&gt;&lt;wsp:rsid wsp:val=&quot;00816E2F&quot;/&gt;&lt;wsp:rsid wsp:val=&quot;0081707D&quot;/&gt;&lt;wsp:rsid wsp:val=&quot;0081715F&quot;/&gt;&lt;wsp:rsid wsp:val=&quot;00817271&quot;/&gt;&lt;wsp:rsid wsp:val=&quot;008172C0&quot;/&gt;&lt;wsp:rsid wsp:val=&quot;00817608&quot;/&gt;&lt;wsp:rsid wsp:val=&quot;00817625&quot;/&gt;&lt;wsp:rsid wsp:val=&quot;0081779A&quot;/&gt;&lt;wsp:rsid wsp:val=&quot;008178F9&quot;/&gt;&lt;wsp:rsid wsp:val=&quot;00817B78&quot;/&gt;&lt;wsp:rsid wsp:val=&quot;00817E34&quot;/&gt;&lt;wsp:rsid wsp:val=&quot;00817EE9&quot;/&gt;&lt;wsp:rsid wsp:val=&quot;008207AF&quot;/&gt;&lt;wsp:rsid wsp:val=&quot;00820983&quot;/&gt;&lt;wsp:rsid wsp:val=&quot;00820C50&quot;/&gt;&lt;wsp:rsid wsp:val=&quot;00820C8C&quot;/&gt;&lt;wsp:rsid wsp:val=&quot;00821310&quot;/&gt;&lt;wsp:rsid wsp:val=&quot;008214E6&quot;/&gt;&lt;wsp:rsid wsp:val=&quot;008215F7&quot;/&gt;&lt;wsp:rsid wsp:val=&quot;00821995&quot;/&gt;&lt;wsp:rsid wsp:val=&quot;00821D34&quot;/&gt;&lt;wsp:rsid wsp:val=&quot;00821D99&quot;/&gt;&lt;wsp:rsid wsp:val=&quot;00822512&quot;/&gt;&lt;wsp:rsid wsp:val=&quot;0082263C&quot;/&gt;&lt;wsp:rsid wsp:val=&quot;00822653&quot;/&gt;&lt;wsp:rsid wsp:val=&quot;00822799&quot;/&gt;&lt;wsp:rsid wsp:val=&quot;0082290E&quot;/&gt;&lt;wsp:rsid wsp:val=&quot;00822960&quot;/&gt;&lt;wsp:rsid wsp:val=&quot;00822CB5&quot;/&gt;&lt;wsp:rsid wsp:val=&quot;00823507&quot;/&gt;&lt;wsp:rsid wsp:val=&quot;00823592&quot;/&gt;&lt;wsp:rsid wsp:val=&quot;00823A55&quot;/&gt;&lt;wsp:rsid wsp:val=&quot;008241AD&quot;/&gt;&lt;wsp:rsid wsp:val=&quot;0082453B&quot;/&gt;&lt;wsp:rsid wsp:val=&quot;00824C34&quot;/&gt;&lt;wsp:rsid wsp:val=&quot;0082505D&quot;/&gt;&lt;wsp:rsid wsp:val=&quot;0082598F&quot;/&gt;&lt;wsp:rsid wsp:val=&quot;00825A2A&quot;/&gt;&lt;wsp:rsid wsp:val=&quot;00825A5F&quot;/&gt;&lt;wsp:rsid wsp:val=&quot;0082657F&quot;/&gt;&lt;wsp:rsid wsp:val=&quot;008269CB&quot;/&gt;&lt;wsp:rsid wsp:val=&quot;00826AD5&quot;/&gt;&lt;wsp:rsid wsp:val=&quot;00826B2F&quot;/&gt;&lt;wsp:rsid wsp:val=&quot;00827611&quot;/&gt;&lt;wsp:rsid wsp:val=&quot;008277AC&quot;/&gt;&lt;wsp:rsid wsp:val=&quot;008278F3&quot;/&gt;&lt;wsp:rsid wsp:val=&quot;0082795C&quot;/&gt;&lt;wsp:rsid wsp:val=&quot;00827972&quot;/&gt;&lt;wsp:rsid wsp:val=&quot;00827BF1&quot;/&gt;&lt;wsp:rsid wsp:val=&quot;00827C3A&quot;/&gt;&lt;wsp:rsid wsp:val=&quot;00827E94&quot;/&gt;&lt;wsp:rsid wsp:val=&quot;00827FDA&quot;/&gt;&lt;wsp:rsid wsp:val=&quot;008303C0&quot;/&gt;&lt;wsp:rsid wsp:val=&quot;00830C5C&quot;/&gt;&lt;wsp:rsid wsp:val=&quot;00830F5B&quot;/&gt;&lt;wsp:rsid wsp:val=&quot;0083144C&quot;/&gt;&lt;wsp:rsid wsp:val=&quot;00831AEB&quot;/&gt;&lt;wsp:rsid wsp:val=&quot;00831D81&quot;/&gt;&lt;wsp:rsid wsp:val=&quot;008321D4&quot;/&gt;&lt;wsp:rsid wsp:val=&quot;0083238D&quot;/&gt;&lt;wsp:rsid wsp:val=&quot;00832575&quot;/&gt;&lt;wsp:rsid wsp:val=&quot;0083292F&quot;/&gt;&lt;wsp:rsid wsp:val=&quot;008332A1&quot;/&gt;&lt;wsp:rsid wsp:val=&quot;00833423&quot;/&gt;&lt;wsp:rsid wsp:val=&quot;008340B2&quot;/&gt;&lt;wsp:rsid wsp:val=&quot;00834536&quot;/&gt;&lt;wsp:rsid wsp:val=&quot;008345BA&quot;/&gt;&lt;wsp:rsid wsp:val=&quot;0083494D&quot;/&gt;&lt;wsp:rsid wsp:val=&quot;00834F24&quot;/&gt;&lt;wsp:rsid wsp:val=&quot;0083519E&quot;/&gt;&lt;wsp:rsid wsp:val=&quot;008354D9&quot;/&gt;&lt;wsp:rsid wsp:val=&quot;0083554A&quot;/&gt;&lt;wsp:rsid wsp:val=&quot;0083561D&quot;/&gt;&lt;wsp:rsid wsp:val=&quot;008357E1&quot;/&gt;&lt;wsp:rsid wsp:val=&quot;00835863&quot;/&gt;&lt;wsp:rsid wsp:val=&quot;008359E5&quot;/&gt;&lt;wsp:rsid wsp:val=&quot;00835AFF&quot;/&gt;&lt;wsp:rsid wsp:val=&quot;00835D5A&quot;/&gt;&lt;wsp:rsid wsp:val=&quot;0083604F&quot;/&gt;&lt;wsp:rsid wsp:val=&quot;0083606C&quot;/&gt;&lt;wsp:rsid wsp:val=&quot;0083617E&quot;/&gt;&lt;wsp:rsid wsp:val=&quot;00836467&quot;/&gt;&lt;wsp:rsid wsp:val=&quot;00836673&quot;/&gt;&lt;wsp:rsid wsp:val=&quot;00836786&quot;/&gt;&lt;wsp:rsid wsp:val=&quot;00836931&quot;/&gt;&lt;wsp:rsid wsp:val=&quot;00836E93&quot;/&gt;&lt;wsp:rsid wsp:val=&quot;00836F63&quot;/&gt;&lt;wsp:rsid wsp:val=&quot;0083707F&quot;/&gt;&lt;wsp:rsid wsp:val=&quot;00837133&quot;/&gt;&lt;wsp:rsid wsp:val=&quot;008371C3&quot;/&gt;&lt;wsp:rsid wsp:val=&quot;0083765C&quot;/&gt;&lt;wsp:rsid wsp:val=&quot;008379A0&quot;/&gt;&lt;wsp:rsid wsp:val=&quot;00837B8A&quot;/&gt;&lt;wsp:rsid wsp:val=&quot;00837C5B&quot;/&gt;&lt;wsp:rsid wsp:val=&quot;00837F6D&quot;/&gt;&lt;wsp:rsid wsp:val=&quot;00840101&quot;/&gt;&lt;wsp:rsid wsp:val=&quot;00840485&quot;/&gt;&lt;wsp:rsid wsp:val=&quot;008404EF&quot;/&gt;&lt;wsp:rsid wsp:val=&quot;00840835&quot;/&gt;&lt;wsp:rsid wsp:val=&quot;008409B8&quot;/&gt;&lt;wsp:rsid wsp:val=&quot;00840A70&quot;/&gt;&lt;wsp:rsid wsp:val=&quot;00840D8B&quot;/&gt;&lt;wsp:rsid wsp:val=&quot;00840F71&quot;/&gt;&lt;wsp:rsid wsp:val=&quot;00840F8B&quot;/&gt;&lt;wsp:rsid wsp:val=&quot;00841173&quot;/&gt;&lt;wsp:rsid wsp:val=&quot;0084129E&quot;/&gt;&lt;wsp:rsid wsp:val=&quot;008414DC&quot;/&gt;&lt;wsp:rsid wsp:val=&quot;008414EA&quot;/&gt;&lt;wsp:rsid wsp:val=&quot;0084180D&quot;/&gt;&lt;wsp:rsid wsp:val=&quot;0084196E&quot;/&gt;&lt;wsp:rsid wsp:val=&quot;00841A56&quot;/&gt;&lt;wsp:rsid wsp:val=&quot;00841D3D&quot;/&gt;&lt;wsp:rsid wsp:val=&quot;00841E2D&quot;/&gt;&lt;wsp:rsid wsp:val=&quot;008423F5&quot;/&gt;&lt;wsp:rsid wsp:val=&quot;00842B15&quot;/&gt;&lt;wsp:rsid wsp:val=&quot;00842CB7&quot;/&gt;&lt;wsp:rsid wsp:val=&quot;00842E3D&quot;/&gt;&lt;wsp:rsid wsp:val=&quot;00842F26&quot;/&gt;&lt;wsp:rsid wsp:val=&quot;00843311&quot;/&gt;&lt;wsp:rsid wsp:val=&quot;00843480&quot;/&gt;&lt;wsp:rsid wsp:val=&quot;00843B44&quot;/&gt;&lt;wsp:rsid wsp:val=&quot;00844059&quot;/&gt;&lt;wsp:rsid wsp:val=&quot;00844166&quot;/&gt;&lt;wsp:rsid wsp:val=&quot;0084424E&quot;/&gt;&lt;wsp:rsid wsp:val=&quot;00844382&quot;/&gt;&lt;wsp:rsid wsp:val=&quot;00844B4A&quot;/&gt;&lt;wsp:rsid wsp:val=&quot;00844FAC&quot;/&gt;&lt;wsp:rsid wsp:val=&quot;008452C1&quot;/&gt;&lt;wsp:rsid wsp:val=&quot;008452CD&quot;/&gt;&lt;wsp:rsid wsp:val=&quot;0084547E&quot;/&gt;&lt;wsp:rsid wsp:val=&quot;008458F7&quot;/&gt;&lt;wsp:rsid wsp:val=&quot;00845930&quot;/&gt;&lt;wsp:rsid wsp:val=&quot;00845AEE&quot;/&gt;&lt;wsp:rsid wsp:val=&quot;00846376&quot;/&gt;&lt;wsp:rsid wsp:val=&quot;008464A9&quot;/&gt;&lt;wsp:rsid wsp:val=&quot;00846821&quot;/&gt;&lt;wsp:rsid wsp:val=&quot;00846866&quot;/&gt;&lt;wsp:rsid wsp:val=&quot;008469D1&quot;/&gt;&lt;wsp:rsid wsp:val=&quot;00846CB0&quot;/&gt;&lt;wsp:rsid wsp:val=&quot;00846CD2&quot;/&gt;&lt;wsp:rsid wsp:val=&quot;008472F0&quot;/&gt;&lt;wsp:rsid wsp:val=&quot;008475B1&quot;/&gt;&lt;wsp:rsid wsp:val=&quot;008476B3&quot;/&gt;&lt;wsp:rsid wsp:val=&quot;00847911&quot;/&gt;&lt;wsp:rsid wsp:val=&quot;00847AAD&quot;/&gt;&lt;wsp:rsid wsp:val=&quot;00847B2E&quot;/&gt;&lt;wsp:rsid wsp:val=&quot;00847B4B&quot;/&gt;&lt;wsp:rsid wsp:val=&quot;00847D28&quot;/&gt;&lt;wsp:rsid wsp:val=&quot;00847F5A&quot;/&gt;&lt;wsp:rsid wsp:val=&quot;00850952&quot;/&gt;&lt;wsp:rsid wsp:val=&quot;00850DB5&quot;/&gt;&lt;wsp:rsid wsp:val=&quot;00850F3C&quot;/&gt;&lt;wsp:rsid wsp:val=&quot;008517C0&quot;/&gt;&lt;wsp:rsid wsp:val=&quot;00851ACC&quot;/&gt;&lt;wsp:rsid wsp:val=&quot;008523E5&quot;/&gt;&lt;wsp:rsid wsp:val=&quot;0085243F&quot;/&gt;&lt;wsp:rsid wsp:val=&quot;00852564&quot;/&gt;&lt;wsp:rsid wsp:val=&quot;00852663&quot;/&gt;&lt;wsp:rsid wsp:val=&quot;00852939&quot;/&gt;&lt;wsp:rsid wsp:val=&quot;00852C17&quot;/&gt;&lt;wsp:rsid wsp:val=&quot;00852C54&quot;/&gt;&lt;wsp:rsid wsp:val=&quot;00852D39&quot;/&gt;&lt;wsp:rsid wsp:val=&quot;00852D8A&quot;/&gt;&lt;wsp:rsid wsp:val=&quot;00853968&quot;/&gt;&lt;wsp:rsid wsp:val=&quot;00853E31&quot;/&gt;&lt;wsp:rsid wsp:val=&quot;008541F8&quot;/&gt;&lt;wsp:rsid wsp:val=&quot;008541F9&quot;/&gt;&lt;wsp:rsid wsp:val=&quot;008545A9&quot;/&gt;&lt;wsp:rsid wsp:val=&quot;00855023&quot;/&gt;&lt;wsp:rsid wsp:val=&quot;0085526D&quot;/&gt;&lt;wsp:rsid wsp:val=&quot;00855405&quot;/&gt;&lt;wsp:rsid wsp:val=&quot;00855448&quot;/&gt;&lt;wsp:rsid wsp:val=&quot;008554E1&quot;/&gt;&lt;wsp:rsid wsp:val=&quot;0085592D&quot;/&gt;&lt;wsp:rsid wsp:val=&quot;008559C4&quot;/&gt;&lt;wsp:rsid wsp:val=&quot;00855BC4&quot;/&gt;&lt;wsp:rsid wsp:val=&quot;00855E5B&quot;/&gt;&lt;wsp:rsid wsp:val=&quot;008562BF&quot;/&gt;&lt;wsp:rsid wsp:val=&quot;008565C6&quot;/&gt;&lt;wsp:rsid wsp:val=&quot;008565D2&quot;/&gt;&lt;wsp:rsid wsp:val=&quot;00856685&quot;/&gt;&lt;wsp:rsid wsp:val=&quot;008566DA&quot;/&gt;&lt;wsp:rsid wsp:val=&quot;00857007&quot;/&gt;&lt;wsp:rsid wsp:val=&quot;00857096&quot;/&gt;&lt;wsp:rsid wsp:val=&quot;00857171&quot;/&gt;&lt;wsp:rsid wsp:val=&quot;0085736A&quot;/&gt;&lt;wsp:rsid wsp:val=&quot;00857573&quot;/&gt;&lt;wsp:rsid wsp:val=&quot;008575BB&quot;/&gt;&lt;wsp:rsid wsp:val=&quot;00857661&quot;/&gt;&lt;wsp:rsid wsp:val=&quot;00857B52&quot;/&gt;&lt;wsp:rsid wsp:val=&quot;00857C46&quot;/&gt;&lt;wsp:rsid wsp:val=&quot;00857EBE&quot;/&gt;&lt;wsp:rsid wsp:val=&quot;008602D3&quot;/&gt;&lt;wsp:rsid wsp:val=&quot;0086052C&quot;/&gt;&lt;wsp:rsid wsp:val=&quot;008605FA&quot;/&gt;&lt;wsp:rsid wsp:val=&quot;0086082A&quot;/&gt;&lt;wsp:rsid wsp:val=&quot;00860D13&quot;/&gt;&lt;wsp:rsid wsp:val=&quot;00860D8E&quot;/&gt;&lt;wsp:rsid wsp:val=&quot;00860DDA&quot;/&gt;&lt;wsp:rsid wsp:val=&quot;008615ED&quot;/&gt;&lt;wsp:rsid wsp:val=&quot;00861C04&quot;/&gt;&lt;wsp:rsid wsp:val=&quot;00861D60&quot;/&gt;&lt;wsp:rsid wsp:val=&quot;0086207F&quot;/&gt;&lt;wsp:rsid wsp:val=&quot;0086225D&quot;/&gt;&lt;wsp:rsid wsp:val=&quot;008624CC&quot;/&gt;&lt;wsp:rsid wsp:val=&quot;0086250C&quot;/&gt;&lt;wsp:rsid wsp:val=&quot;0086271A&quot;/&gt;&lt;wsp:rsid wsp:val=&quot;00862E29&quot;/&gt;&lt;wsp:rsid wsp:val=&quot;00863121&quot;/&gt;&lt;wsp:rsid wsp:val=&quot;008634BA&quot;/&gt;&lt;wsp:rsid wsp:val=&quot;008634C3&quot;/&gt;&lt;wsp:rsid wsp:val=&quot;008638ED&quot;/&gt;&lt;wsp:rsid wsp:val=&quot;00864095&quot;/&gt;&lt;wsp:rsid wsp:val=&quot;008642C5&quot;/&gt;&lt;wsp:rsid wsp:val=&quot;00864393&quot;/&gt;&lt;wsp:rsid wsp:val=&quot;008644D9&quot;/&gt;&lt;wsp:rsid wsp:val=&quot;0086464A&quot;/&gt;&lt;wsp:rsid wsp:val=&quot;008647FE&quot;/&gt;&lt;wsp:rsid wsp:val=&quot;00864838&quot;/&gt;&lt;wsp:rsid wsp:val=&quot;00864C42&quot;/&gt;&lt;wsp:rsid wsp:val=&quot;00864CD7&quot;/&gt;&lt;wsp:rsid wsp:val=&quot;00864E84&quot;/&gt;&lt;wsp:rsid wsp:val=&quot;00865003&quot;/&gt;&lt;wsp:rsid wsp:val=&quot;008656AB&quot;/&gt;&lt;wsp:rsid wsp:val=&quot;008658EF&quot;/&gt;&lt;wsp:rsid wsp:val=&quot;00865937&quot;/&gt;&lt;wsp:rsid wsp:val=&quot;00865FB3&quot;/&gt;&lt;wsp:rsid wsp:val=&quot;00866180&quot;/&gt;&lt;wsp:rsid wsp:val=&quot;008662E0&quot;/&gt;&lt;wsp:rsid wsp:val=&quot;008663B5&quot;/&gt;&lt;wsp:rsid wsp:val=&quot;00866525&quot;/&gt;&lt;wsp:rsid wsp:val=&quot;008666B7&quot;/&gt;&lt;wsp:rsid wsp:val=&quot;00866A2B&quot;/&gt;&lt;wsp:rsid wsp:val=&quot;00866D53&quot;/&gt;&lt;wsp:rsid wsp:val=&quot;00866FBC&quot;/&gt;&lt;wsp:rsid wsp:val=&quot;008670E4&quot;/&gt;&lt;wsp:rsid wsp:val=&quot;008672FD&quot;/&gt;&lt;wsp:rsid wsp:val=&quot;00867516&quot;/&gt;&lt;wsp:rsid wsp:val=&quot;0086760C&quot;/&gt;&lt;wsp:rsid wsp:val=&quot;008677AB&quot;/&gt;&lt;wsp:rsid wsp:val=&quot;00867802&quot;/&gt;&lt;wsp:rsid wsp:val=&quot;008679F8&quot;/&gt;&lt;wsp:rsid wsp:val=&quot;00867A1A&quot;/&gt;&lt;wsp:rsid wsp:val=&quot;00867DC9&quot;/&gt;&lt;wsp:rsid wsp:val=&quot;00870507&quot;/&gt;&lt;wsp:rsid wsp:val=&quot;0087051B&quot;/&gt;&lt;wsp:rsid wsp:val=&quot;008709D0&quot;/&gt;&lt;wsp:rsid wsp:val=&quot;00871269&quot;/&gt;&lt;wsp:rsid wsp:val=&quot;00871614&quot;/&gt;&lt;wsp:rsid wsp:val=&quot;00871A32&quot;/&gt;&lt;wsp:rsid wsp:val=&quot;008723DC&quot;/&gt;&lt;wsp:rsid wsp:val=&quot;0087246C&quot;/&gt;&lt;wsp:rsid wsp:val=&quot;00872A1E&quot;/&gt;&lt;wsp:rsid wsp:val=&quot;00872D36&quot;/&gt;&lt;wsp:rsid wsp:val=&quot;00872DC4&quot;/&gt;&lt;wsp:rsid wsp:val=&quot;00872F2F&quot;/&gt;&lt;wsp:rsid wsp:val=&quot;008730BF&quot;/&gt;&lt;wsp:rsid wsp:val=&quot;00873416&quot;/&gt;&lt;wsp:rsid wsp:val=&quot;00873685&quot;/&gt;&lt;wsp:rsid wsp:val=&quot;00873DF4&quot;/&gt;&lt;wsp:rsid wsp:val=&quot;00873F4B&quot;/&gt;&lt;wsp:rsid wsp:val=&quot;008744C6&quot;/&gt;&lt;wsp:rsid wsp:val=&quot;0087462F&quot;/&gt;&lt;wsp:rsid wsp:val=&quot;0087489E&quot;/&gt;&lt;wsp:rsid wsp:val=&quot;00874A07&quot;/&gt;&lt;wsp:rsid wsp:val=&quot;00874CD1&quot;/&gt;&lt;wsp:rsid wsp:val=&quot;00874E7C&quot;/&gt;&lt;wsp:rsid wsp:val=&quot;0087511A&quot;/&gt;&lt;wsp:rsid wsp:val=&quot;00875F94&quot;/&gt;&lt;wsp:rsid wsp:val=&quot;00876250&quot;/&gt;&lt;wsp:rsid wsp:val=&quot;00876373&quot;/&gt;&lt;wsp:rsid wsp:val=&quot;00876752&quot;/&gt;&lt;wsp:rsid wsp:val=&quot;00876A64&quot;/&gt;&lt;wsp:rsid wsp:val=&quot;00876AD7&quot;/&gt;&lt;wsp:rsid wsp:val=&quot;008773E3&quot;/&gt;&lt;wsp:rsid wsp:val=&quot;0087757C&quot;/&gt;&lt;wsp:rsid wsp:val=&quot;0087763E&quot;/&gt;&lt;wsp:rsid wsp:val=&quot;00877650&quot;/&gt;&lt;wsp:rsid wsp:val=&quot;00880125&quot;/&gt;&lt;wsp:rsid wsp:val=&quot;00880572&quot;/&gt;&lt;wsp:rsid wsp:val=&quot;008807D1&quot;/&gt;&lt;wsp:rsid wsp:val=&quot;008809C3&quot;/&gt;&lt;wsp:rsid wsp:val=&quot;00880D35&quot;/&gt;&lt;wsp:rsid wsp:val=&quot;00880D7B&quot;/&gt;&lt;wsp:rsid wsp:val=&quot;00881265&quot;/&gt;&lt;wsp:rsid wsp:val=&quot;0088130A&quot;/&gt;&lt;wsp:rsid wsp:val=&quot;00881AC1&quot;/&gt;&lt;wsp:rsid wsp:val=&quot;00881B4A&quot;/&gt;&lt;wsp:rsid wsp:val=&quot;00881DE8&quot;/&gt;&lt;wsp:rsid wsp:val=&quot;00881F44&quot;/&gt;&lt;wsp:rsid wsp:val=&quot;00882106&quot;/&gt;&lt;wsp:rsid wsp:val=&quot;00882408&quot;/&gt;&lt;wsp:rsid wsp:val=&quot;0088263C&quot;/&gt;&lt;wsp:rsid wsp:val=&quot;00882ADA&quot;/&gt;&lt;wsp:rsid wsp:val=&quot;00882CB9&quot;/&gt;&lt;wsp:rsid wsp:val=&quot;00882E02&quot;/&gt;&lt;wsp:rsid wsp:val=&quot;00882E64&quot;/&gt;&lt;wsp:rsid wsp:val=&quot;00883025&quot;/&gt;&lt;wsp:rsid wsp:val=&quot;00883122&quot;/&gt;&lt;wsp:rsid wsp:val=&quot;008834C8&quot;/&gt;&lt;wsp:rsid wsp:val=&quot;0088393A&quot;/&gt;&lt;wsp:rsid wsp:val=&quot;00883AC5&quot;/&gt;&lt;wsp:rsid wsp:val=&quot;00883B4B&quot;/&gt;&lt;wsp:rsid wsp:val=&quot;00883C72&quot;/&gt;&lt;wsp:rsid wsp:val=&quot;008840C5&quot;/&gt;&lt;wsp:rsid wsp:val=&quot;008847CD&quot;/&gt;&lt;wsp:rsid wsp:val=&quot;008847FD&quot;/&gt;&lt;wsp:rsid wsp:val=&quot;00884872&quot;/&gt;&lt;wsp:rsid wsp:val=&quot;00884E78&quot;/&gt;&lt;wsp:rsid wsp:val=&quot;00885BDE&quot;/&gt;&lt;wsp:rsid wsp:val=&quot;00885C77&quot;/&gt;&lt;wsp:rsid wsp:val=&quot;00885D74&quot;/&gt;&lt;wsp:rsid wsp:val=&quot;00885E20&quot;/&gt;&lt;wsp:rsid wsp:val=&quot;00886911&quot;/&gt;&lt;wsp:rsid wsp:val=&quot;0088750E&quot;/&gt;&lt;wsp:rsid wsp:val=&quot;0088758B&quot;/&gt;&lt;wsp:rsid wsp:val=&quot;008875AA&quot;/&gt;&lt;wsp:rsid wsp:val=&quot;008876C2&quot;/&gt;&lt;wsp:rsid wsp:val=&quot;008876F0&quot;/&gt;&lt;wsp:rsid wsp:val=&quot;00887B8D&quot;/&gt;&lt;wsp:rsid wsp:val=&quot;00887E30&quot;/&gt;&lt;wsp:rsid wsp:val=&quot;00890368&quot;/&gt;&lt;wsp:rsid wsp:val=&quot;00890538&quot;/&gt;&lt;wsp:rsid wsp:val=&quot;008906BC&quot;/&gt;&lt;wsp:rsid wsp:val=&quot;00890BF6&quot;/&gt;&lt;wsp:rsid wsp:val=&quot;00890CB5&quot;/&gt;&lt;wsp:rsid wsp:val=&quot;00890CC1&quot;/&gt;&lt;wsp:rsid wsp:val=&quot;00890EB9&quot;/&gt;&lt;wsp:rsid wsp:val=&quot;00890FCC&quot;/&gt;&lt;wsp:rsid wsp:val=&quot;00891087&quot;/&gt;&lt;wsp:rsid wsp:val=&quot;00891326&quot;/&gt;&lt;wsp:rsid wsp:val=&quot;008915EA&quot;/&gt;&lt;wsp:rsid wsp:val=&quot;00891870&quot;/&gt;&lt;wsp:rsid wsp:val=&quot;0089194B&quot;/&gt;&lt;wsp:rsid wsp:val=&quot;00891ADF&quot;/&gt;&lt;wsp:rsid wsp:val=&quot;00891DA4&quot;/&gt;&lt;wsp:rsid wsp:val=&quot;00892D99&quot;/&gt;&lt;wsp:rsid wsp:val=&quot;00892F90&quot;/&gt;&lt;wsp:rsid wsp:val=&quot;00892FDA&quot;/&gt;&lt;wsp:rsid wsp:val=&quot;008931FC&quot;/&gt;&lt;wsp:rsid wsp:val=&quot;0089326A&quot;/&gt;&lt;wsp:rsid wsp:val=&quot;0089327B&quot;/&gt;&lt;wsp:rsid wsp:val=&quot;00893B91&quot;/&gt;&lt;wsp:rsid wsp:val=&quot;0089413C&quot;/&gt;&lt;wsp:rsid wsp:val=&quot;00894A2C&quot;/&gt;&lt;wsp:rsid wsp:val=&quot;00894A64&quot;/&gt;&lt;wsp:rsid wsp:val=&quot;00895110&quot;/&gt;&lt;wsp:rsid wsp:val=&quot;00895475&quot;/&gt;&lt;wsp:rsid wsp:val=&quot;00895E4F&quot;/&gt;&lt;wsp:rsid wsp:val=&quot;00896BDE&quot;/&gt;&lt;wsp:rsid wsp:val=&quot;008972EF&quot;/&gt;&lt;wsp:rsid wsp:val=&quot;00897E92&quot;/&gt;&lt;wsp:rsid wsp:val=&quot;00897F09&quot;/&gt;&lt;wsp:rsid wsp:val=&quot;00897F0B&quot;/&gt;&lt;wsp:rsid wsp:val=&quot;00897F1F&quot;/&gt;&lt;wsp:rsid wsp:val=&quot;008A0232&quot;/&gt;&lt;wsp:rsid wsp:val=&quot;008A023A&quot;/&gt;&lt;wsp:rsid wsp:val=&quot;008A03C9&quot;/&gt;&lt;wsp:rsid wsp:val=&quot;008A04D0&quot;/&gt;&lt;wsp:rsid wsp:val=&quot;008A07D3&quot;/&gt;&lt;wsp:rsid wsp:val=&quot;008A0D2D&quot;/&gt;&lt;wsp:rsid wsp:val=&quot;008A10FD&quot;/&gt;&lt;wsp:rsid wsp:val=&quot;008A15F0&quot;/&gt;&lt;wsp:rsid wsp:val=&quot;008A1986&quot;/&gt;&lt;wsp:rsid wsp:val=&quot;008A1AC9&quot;/&gt;&lt;wsp:rsid wsp:val=&quot;008A20DC&quot;/&gt;&lt;wsp:rsid wsp:val=&quot;008A2170&quot;/&gt;&lt;wsp:rsid wsp:val=&quot;008A224C&quot;/&gt;&lt;wsp:rsid wsp:val=&quot;008A227B&quot;/&gt;&lt;wsp:rsid wsp:val=&quot;008A245D&quot;/&gt;&lt;wsp:rsid wsp:val=&quot;008A2536&quot;/&gt;&lt;wsp:rsid wsp:val=&quot;008A2778&quot;/&gt;&lt;wsp:rsid wsp:val=&quot;008A2C3D&quot;/&gt;&lt;wsp:rsid wsp:val=&quot;008A2F44&quot;/&gt;&lt;wsp:rsid wsp:val=&quot;008A3076&quot;/&gt;&lt;wsp:rsid wsp:val=&quot;008A354E&quot;/&gt;&lt;wsp:rsid wsp:val=&quot;008A37C2&quot;/&gt;&lt;wsp:rsid wsp:val=&quot;008A414D&quot;/&gt;&lt;wsp:rsid wsp:val=&quot;008A483B&quot;/&gt;&lt;wsp:rsid wsp:val=&quot;008A4913&quot;/&gt;&lt;wsp:rsid wsp:val=&quot;008A4D95&quot;/&gt;&lt;wsp:rsid wsp:val=&quot;008A5114&quot;/&gt;&lt;wsp:rsid wsp:val=&quot;008A51F4&quot;/&gt;&lt;wsp:rsid wsp:val=&quot;008A54E2&quot;/&gt;&lt;wsp:rsid wsp:val=&quot;008A5707&quot;/&gt;&lt;wsp:rsid wsp:val=&quot;008A57A6&quot;/&gt;&lt;wsp:rsid wsp:val=&quot;008A58C4&quot;/&gt;&lt;wsp:rsid wsp:val=&quot;008A5A37&quot;/&gt;&lt;wsp:rsid wsp:val=&quot;008A5A8F&quot;/&gt;&lt;wsp:rsid wsp:val=&quot;008A5C8C&quot;/&gt;&lt;wsp:rsid wsp:val=&quot;008A5E57&quot;/&gt;&lt;wsp:rsid wsp:val=&quot;008A60C9&quot;/&gt;&lt;wsp:rsid wsp:val=&quot;008A618D&quot;/&gt;&lt;wsp:rsid wsp:val=&quot;008A63F6&quot;/&gt;&lt;wsp:rsid wsp:val=&quot;008A64D1&quot;/&gt;&lt;wsp:rsid wsp:val=&quot;008A6E70&quot;/&gt;&lt;wsp:rsid wsp:val=&quot;008A6FB5&quot;/&gt;&lt;wsp:rsid wsp:val=&quot;008A721A&quot;/&gt;&lt;wsp:rsid wsp:val=&quot;008A761B&quot;/&gt;&lt;wsp:rsid wsp:val=&quot;008A7714&quot;/&gt;&lt;wsp:rsid wsp:val=&quot;008A78C5&quot;/&gt;&lt;wsp:rsid wsp:val=&quot;008A7BB7&quot;/&gt;&lt;wsp:rsid wsp:val=&quot;008B00C2&quot;/&gt;&lt;wsp:rsid wsp:val=&quot;008B039C&quot;/&gt;&lt;wsp:rsid wsp:val=&quot;008B062F&quot;/&gt;&lt;wsp:rsid wsp:val=&quot;008B0751&quot;/&gt;&lt;wsp:rsid wsp:val=&quot;008B080C&quot;/&gt;&lt;wsp:rsid wsp:val=&quot;008B0875&quot;/&gt;&lt;wsp:rsid wsp:val=&quot;008B0DE5&quot;/&gt;&lt;wsp:rsid wsp:val=&quot;008B0E65&quot;/&gt;&lt;wsp:rsid wsp:val=&quot;008B0EB0&quot;/&gt;&lt;wsp:rsid wsp:val=&quot;008B0F4D&quot;/&gt;&lt;wsp:rsid wsp:val=&quot;008B1119&quot;/&gt;&lt;wsp:rsid wsp:val=&quot;008B1423&quot;/&gt;&lt;wsp:rsid wsp:val=&quot;008B151D&quot;/&gt;&lt;wsp:rsid wsp:val=&quot;008B200F&quot;/&gt;&lt;wsp:rsid wsp:val=&quot;008B21C9&quot;/&gt;&lt;wsp:rsid wsp:val=&quot;008B22AA&quot;/&gt;&lt;wsp:rsid wsp:val=&quot;008B22DD&quot;/&gt;&lt;wsp:rsid wsp:val=&quot;008B2569&quot;/&gt;&lt;wsp:rsid wsp:val=&quot;008B2654&quot;/&gt;&lt;wsp:rsid wsp:val=&quot;008B26D0&quot;/&gt;&lt;wsp:rsid wsp:val=&quot;008B2A5A&quot;/&gt;&lt;wsp:rsid wsp:val=&quot;008B3139&quot;/&gt;&lt;wsp:rsid wsp:val=&quot;008B352F&quot;/&gt;&lt;wsp:rsid wsp:val=&quot;008B382D&quot;/&gt;&lt;wsp:rsid wsp:val=&quot;008B3890&quot;/&gt;&lt;wsp:rsid wsp:val=&quot;008B3CD6&quot;/&gt;&lt;wsp:rsid wsp:val=&quot;008B4607&quot;/&gt;&lt;wsp:rsid wsp:val=&quot;008B4A17&quot;/&gt;&lt;wsp:rsid wsp:val=&quot;008B4C80&quot;/&gt;&lt;wsp:rsid wsp:val=&quot;008B5082&quot;/&gt;&lt;wsp:rsid wsp:val=&quot;008B523D&quot;/&gt;&lt;wsp:rsid wsp:val=&quot;008B5416&quot;/&gt;&lt;wsp:rsid wsp:val=&quot;008B5818&quot;/&gt;&lt;wsp:rsid wsp:val=&quot;008B5A47&quot;/&gt;&lt;wsp:rsid wsp:val=&quot;008B5A68&quot;/&gt;&lt;wsp:rsid wsp:val=&quot;008B5D37&quot;/&gt;&lt;wsp:rsid wsp:val=&quot;008B5FA7&quot;/&gt;&lt;wsp:rsid wsp:val=&quot;008B60B2&quot;/&gt;&lt;wsp:rsid wsp:val=&quot;008B610D&quot;/&gt;&lt;wsp:rsid wsp:val=&quot;008B615B&quot;/&gt;&lt;wsp:rsid wsp:val=&quot;008B63E2&quot;/&gt;&lt;wsp:rsid wsp:val=&quot;008B6414&quot;/&gt;&lt;wsp:rsid wsp:val=&quot;008B6438&quot;/&gt;&lt;wsp:rsid wsp:val=&quot;008B6BDE&quot;/&gt;&lt;wsp:rsid wsp:val=&quot;008B6C37&quot;/&gt;&lt;wsp:rsid wsp:val=&quot;008B72EE&quot;/&gt;&lt;wsp:rsid wsp:val=&quot;008B7489&quot;/&gt;&lt;wsp:rsid wsp:val=&quot;008B7867&quot;/&gt;&lt;wsp:rsid wsp:val=&quot;008B7940&quot;/&gt;&lt;wsp:rsid wsp:val=&quot;008B7B1E&quot;/&gt;&lt;wsp:rsid wsp:val=&quot;008C0797&quot;/&gt;&lt;wsp:rsid wsp:val=&quot;008C0BDE&quot;/&gt;&lt;wsp:rsid wsp:val=&quot;008C1668&quot;/&gt;&lt;wsp:rsid wsp:val=&quot;008C1D34&quot;/&gt;&lt;wsp:rsid wsp:val=&quot;008C1F8B&quot;/&gt;&lt;wsp:rsid wsp:val=&quot;008C20D7&quot;/&gt;&lt;wsp:rsid wsp:val=&quot;008C2303&quot;/&gt;&lt;wsp:rsid wsp:val=&quot;008C26D9&quot;/&gt;&lt;wsp:rsid wsp:val=&quot;008C2A5D&quot;/&gt;&lt;wsp:rsid wsp:val=&quot;008C3442&quot;/&gt;&lt;wsp:rsid wsp:val=&quot;008C3ADA&quot;/&gt;&lt;wsp:rsid wsp:val=&quot;008C40A3&quot;/&gt;&lt;wsp:rsid wsp:val=&quot;008C434A&quot;/&gt;&lt;wsp:rsid wsp:val=&quot;008C4722&quot;/&gt;&lt;wsp:rsid wsp:val=&quot;008C486E&quot;/&gt;&lt;wsp:rsid wsp:val=&quot;008C49CD&quot;/&gt;&lt;wsp:rsid wsp:val=&quot;008C4DCC&quot;/&gt;&lt;wsp:rsid wsp:val=&quot;008C4FE8&quot;/&gt;&lt;wsp:rsid wsp:val=&quot;008C5062&quot;/&gt;&lt;wsp:rsid wsp:val=&quot;008C5D79&quot;/&gt;&lt;wsp:rsid wsp:val=&quot;008C5DC5&quot;/&gt;&lt;wsp:rsid wsp:val=&quot;008C60E9&quot;/&gt;&lt;wsp:rsid wsp:val=&quot;008C678A&quot;/&gt;&lt;wsp:rsid wsp:val=&quot;008C6C00&quot;/&gt;&lt;wsp:rsid wsp:val=&quot;008C6E9B&quot;/&gt;&lt;wsp:rsid wsp:val=&quot;008C7226&quot;/&gt;&lt;wsp:rsid wsp:val=&quot;008C74E3&quot;/&gt;&lt;wsp:rsid wsp:val=&quot;008C7855&quot;/&gt;&lt;wsp:rsid wsp:val=&quot;008C7A9E&quot;/&gt;&lt;wsp:rsid wsp:val=&quot;008C7AED&quot;/&gt;&lt;wsp:rsid wsp:val=&quot;008C7F3E&quot;/&gt;&lt;wsp:rsid wsp:val=&quot;008C7FBC&quot;/&gt;&lt;wsp:rsid wsp:val=&quot;008D0137&quot;/&gt;&lt;wsp:rsid wsp:val=&quot;008D0A27&quot;/&gt;&lt;wsp:rsid wsp:val=&quot;008D0BEE&quot;/&gt;&lt;wsp:rsid wsp:val=&quot;008D0D0B&quot;/&gt;&lt;wsp:rsid wsp:val=&quot;008D0D7E&quot;/&gt;&lt;wsp:rsid wsp:val=&quot;008D0EA5&quot;/&gt;&lt;wsp:rsid wsp:val=&quot;008D189A&quot;/&gt;&lt;wsp:rsid wsp:val=&quot;008D22A6&quot;/&gt;&lt;wsp:rsid wsp:val=&quot;008D3A61&quot;/&gt;&lt;wsp:rsid wsp:val=&quot;008D3F36&quot;/&gt;&lt;wsp:rsid wsp:val=&quot;008D3F4C&quot;/&gt;&lt;wsp:rsid wsp:val=&quot;008D3FBE&quot;/&gt;&lt;wsp:rsid wsp:val=&quot;008D40D4&quot;/&gt;&lt;wsp:rsid wsp:val=&quot;008D439C&quot;/&gt;&lt;wsp:rsid wsp:val=&quot;008D4AE3&quot;/&gt;&lt;wsp:rsid wsp:val=&quot;008D4CEC&quot;/&gt;&lt;wsp:rsid wsp:val=&quot;008D5983&quot;/&gt;&lt;wsp:rsid wsp:val=&quot;008D59D0&quot;/&gt;&lt;wsp:rsid wsp:val=&quot;008D5B26&quot;/&gt;&lt;wsp:rsid wsp:val=&quot;008D5D5F&quot;/&gt;&lt;wsp:rsid wsp:val=&quot;008D5E69&quot;/&gt;&lt;wsp:rsid wsp:val=&quot;008D6068&quot;/&gt;&lt;wsp:rsid wsp:val=&quot;008D60F7&quot;/&gt;&lt;wsp:rsid wsp:val=&quot;008D61B4&quot;/&gt;&lt;wsp:rsid wsp:val=&quot;008D62C3&quot;/&gt;&lt;wsp:rsid wsp:val=&quot;008D6360&quot;/&gt;&lt;wsp:rsid wsp:val=&quot;008D6497&quot;/&gt;&lt;wsp:rsid wsp:val=&quot;008D6D8B&quot;/&gt;&lt;wsp:rsid wsp:val=&quot;008D7143&quot;/&gt;&lt;wsp:rsid wsp:val=&quot;008D7254&quot;/&gt;&lt;wsp:rsid wsp:val=&quot;008D7402&quot;/&gt;&lt;wsp:rsid wsp:val=&quot;008D7549&quot;/&gt;&lt;wsp:rsid wsp:val=&quot;008D787A&quot;/&gt;&lt;wsp:rsid wsp:val=&quot;008D7BF8&quot;/&gt;&lt;wsp:rsid wsp:val=&quot;008D7C27&quot;/&gt;&lt;wsp:rsid wsp:val=&quot;008D7D8A&quot;/&gt;&lt;wsp:rsid wsp:val=&quot;008D7DA6&quot;/&gt;&lt;wsp:rsid wsp:val=&quot;008E0457&quot;/&gt;&lt;wsp:rsid wsp:val=&quot;008E04EA&quot;/&gt;&lt;wsp:rsid wsp:val=&quot;008E08F7&quot;/&gt;&lt;wsp:rsid wsp:val=&quot;008E177D&quot;/&gt;&lt;wsp:rsid wsp:val=&quot;008E1A7E&quot;/&gt;&lt;wsp:rsid wsp:val=&quot;008E1BCA&quot;/&gt;&lt;wsp:rsid wsp:val=&quot;008E1D0C&quot;/&gt;&lt;wsp:rsid wsp:val=&quot;008E2004&quot;/&gt;&lt;wsp:rsid wsp:val=&quot;008E2468&quot;/&gt;&lt;wsp:rsid wsp:val=&quot;008E2969&quot;/&gt;&lt;wsp:rsid wsp:val=&quot;008E2A72&quot;/&gt;&lt;wsp:rsid wsp:val=&quot;008E2B53&quot;/&gt;&lt;wsp:rsid wsp:val=&quot;008E2D31&quot;/&gt;&lt;wsp:rsid wsp:val=&quot;008E2E5C&quot;/&gt;&lt;wsp:rsid wsp:val=&quot;008E397B&quot;/&gt;&lt;wsp:rsid wsp:val=&quot;008E39AB&quot;/&gt;&lt;wsp:rsid wsp:val=&quot;008E3D07&quot;/&gt;&lt;wsp:rsid wsp:val=&quot;008E40E5&quot;/&gt;&lt;wsp:rsid wsp:val=&quot;008E449C&quot;/&gt;&lt;wsp:rsid wsp:val=&quot;008E45FE&quot;/&gt;&lt;wsp:rsid wsp:val=&quot;008E46AC&quot;/&gt;&lt;wsp:rsid wsp:val=&quot;008E4793&quot;/&gt;&lt;wsp:rsid wsp:val=&quot;008E4E34&quot;/&gt;&lt;wsp:rsid wsp:val=&quot;008E4FB3&quot;/&gt;&lt;wsp:rsid wsp:val=&quot;008E5005&quot;/&gt;&lt;wsp:rsid wsp:val=&quot;008E50DB&quot;/&gt;&lt;wsp:rsid wsp:val=&quot;008E514C&quot;/&gt;&lt;wsp:rsid wsp:val=&quot;008E52C5&quot;/&gt;&lt;wsp:rsid wsp:val=&quot;008E5342&quot;/&gt;&lt;wsp:rsid wsp:val=&quot;008E53F4&quot;/&gt;&lt;wsp:rsid wsp:val=&quot;008E54CC&quot;/&gt;&lt;wsp:rsid wsp:val=&quot;008E54FD&quot;/&gt;&lt;wsp:rsid wsp:val=&quot;008E551D&quot;/&gt;&lt;wsp:rsid wsp:val=&quot;008E55E1&quot;/&gt;&lt;wsp:rsid wsp:val=&quot;008E5771&quot;/&gt;&lt;wsp:rsid wsp:val=&quot;008E5779&quot;/&gt;&lt;wsp:rsid wsp:val=&quot;008E5C1C&quot;/&gt;&lt;wsp:rsid wsp:val=&quot;008E5CC3&quot;/&gt;&lt;wsp:rsid wsp:val=&quot;008E5D53&quot;/&gt;&lt;wsp:rsid wsp:val=&quot;008E5E03&quot;/&gt;&lt;wsp:rsid wsp:val=&quot;008E5ED8&quot;/&gt;&lt;wsp:rsid wsp:val=&quot;008E610D&quot;/&gt;&lt;wsp:rsid wsp:val=&quot;008E629A&quot;/&gt;&lt;wsp:rsid wsp:val=&quot;008E667E&quot;/&gt;&lt;wsp:rsid wsp:val=&quot;008E67C5&quot;/&gt;&lt;wsp:rsid wsp:val=&quot;008E6953&quot;/&gt;&lt;wsp:rsid wsp:val=&quot;008E6F36&quot;/&gt;&lt;wsp:rsid wsp:val=&quot;008E7115&quot;/&gt;&lt;wsp:rsid wsp:val=&quot;008E724B&quot;/&gt;&lt;wsp:rsid wsp:val=&quot;008E795A&quot;/&gt;&lt;wsp:rsid wsp:val=&quot;008E7EA2&quot;/&gt;&lt;wsp:rsid wsp:val=&quot;008F0084&quot;/&gt;&lt;wsp:rsid wsp:val=&quot;008F013C&quot;/&gt;&lt;wsp:rsid wsp:val=&quot;008F0607&quot;/&gt;&lt;wsp:rsid wsp:val=&quot;008F0662&quot;/&gt;&lt;wsp:rsid wsp:val=&quot;008F0C83&quot;/&gt;&lt;wsp:rsid wsp:val=&quot;008F1274&quot;/&gt;&lt;wsp:rsid wsp:val=&quot;008F15B0&quot;/&gt;&lt;wsp:rsid wsp:val=&quot;008F162B&quot;/&gt;&lt;wsp:rsid wsp:val=&quot;008F16FA&quot;/&gt;&lt;wsp:rsid wsp:val=&quot;008F201E&quot;/&gt;&lt;wsp:rsid wsp:val=&quot;008F2364&quot;/&gt;&lt;wsp:rsid wsp:val=&quot;008F27FC&quot;/&gt;&lt;wsp:rsid wsp:val=&quot;008F29AD&quot;/&gt;&lt;wsp:rsid wsp:val=&quot;008F2BB5&quot;/&gt;&lt;wsp:rsid wsp:val=&quot;008F2CA6&quot;/&gt;&lt;wsp:rsid wsp:val=&quot;008F3129&quot;/&gt;&lt;wsp:rsid wsp:val=&quot;008F3200&quot;/&gt;&lt;wsp:rsid wsp:val=&quot;008F33E9&quot;/&gt;&lt;wsp:rsid wsp:val=&quot;008F3E17&quot;/&gt;&lt;wsp:rsid wsp:val=&quot;008F43FF&quot;/&gt;&lt;wsp:rsid wsp:val=&quot;008F4410&quot;/&gt;&lt;wsp:rsid wsp:val=&quot;008F4676&quot;/&gt;&lt;wsp:rsid wsp:val=&quot;008F4B77&quot;/&gt;&lt;wsp:rsid wsp:val=&quot;008F4CAB&quot;/&gt;&lt;wsp:rsid wsp:val=&quot;008F4DA1&quot;/&gt;&lt;wsp:rsid wsp:val=&quot;008F516C&quot;/&gt;&lt;wsp:rsid wsp:val=&quot;008F55B0&quot;/&gt;&lt;wsp:rsid wsp:val=&quot;008F5644&quot;/&gt;&lt;wsp:rsid wsp:val=&quot;008F58B6&quot;/&gt;&lt;wsp:rsid wsp:val=&quot;008F5938&quot;/&gt;&lt;wsp:rsid wsp:val=&quot;008F5B82&quot;/&gt;&lt;wsp:rsid wsp:val=&quot;008F67FA&quot;/&gt;&lt;wsp:rsid wsp:val=&quot;008F6BD5&quot;/&gt;&lt;wsp:rsid wsp:val=&quot;008F6E89&quot;/&gt;&lt;wsp:rsid wsp:val=&quot;008F6EED&quot;/&gt;&lt;wsp:rsid wsp:val=&quot;008F6EF5&quot;/&gt;&lt;wsp:rsid wsp:val=&quot;008F6FC3&quot;/&gt;&lt;wsp:rsid wsp:val=&quot;008F7216&quot;/&gt;&lt;wsp:rsid wsp:val=&quot;008F723F&quot;/&gt;&lt;wsp:rsid wsp:val=&quot;008F7568&quot;/&gt;&lt;wsp:rsid wsp:val=&quot;008F7610&quot;/&gt;&lt;wsp:rsid wsp:val=&quot;008F77B9&quot;/&gt;&lt;wsp:rsid wsp:val=&quot;0090000B&quot;/&gt;&lt;wsp:rsid wsp:val=&quot;00900424&quot;/&gt;&lt;wsp:rsid wsp:val=&quot;00900895&quot;/&gt;&lt;wsp:rsid wsp:val=&quot;009008C7&quot;/&gt;&lt;wsp:rsid wsp:val=&quot;009009D9&quot;/&gt;&lt;wsp:rsid wsp:val=&quot;00900BDA&quot;/&gt;&lt;wsp:rsid wsp:val=&quot;00900E9B&quot;/&gt;&lt;wsp:rsid wsp:val=&quot;00900F9B&quot;/&gt;&lt;wsp:rsid wsp:val=&quot;00900FAB&quot;/&gt;&lt;wsp:rsid wsp:val=&quot;00901306&quot;/&gt;&lt;wsp:rsid wsp:val=&quot;00901327&quot;/&gt;&lt;wsp:rsid wsp:val=&quot;009014CF&quot;/&gt;&lt;wsp:rsid wsp:val=&quot;00901567&quot;/&gt;&lt;wsp:rsid wsp:val=&quot;0090164E&quot;/&gt;&lt;wsp:rsid wsp:val=&quot;0090194C&quot;/&gt;&lt;wsp:rsid wsp:val=&quot;00901A25&quot;/&gt;&lt;wsp:rsid wsp:val=&quot;00901AFD&quot;/&gt;&lt;wsp:rsid wsp:val=&quot;00901FB2&quot;/&gt;&lt;wsp:rsid wsp:val=&quot;00902055&quot;/&gt;&lt;wsp:rsid wsp:val=&quot;009024F8&quot;/&gt;&lt;wsp:rsid wsp:val=&quot;00902935&quot;/&gt;&lt;wsp:rsid wsp:val=&quot;009029F0&quot;/&gt;&lt;wsp:rsid wsp:val=&quot;009029FD&quot;/&gt;&lt;wsp:rsid wsp:val=&quot;00902D69&quot;/&gt;&lt;wsp:rsid wsp:val=&quot;00903038&quot;/&gt;&lt;wsp:rsid wsp:val=&quot;009031C3&quot;/&gt;&lt;wsp:rsid wsp:val=&quot;00903443&quot;/&gt;&lt;wsp:rsid wsp:val=&quot;00903571&quot;/&gt;&lt;wsp:rsid wsp:val=&quot;0090373F&quot;/&gt;&lt;wsp:rsid wsp:val=&quot;0090374A&quot;/&gt;&lt;wsp:rsid wsp:val=&quot;009038CC&quot;/&gt;&lt;wsp:rsid wsp:val=&quot;00903D83&quot;/&gt;&lt;wsp:rsid wsp:val=&quot;00903F1F&quot;/&gt;&lt;wsp:rsid wsp:val=&quot;009040C4&quot;/&gt;&lt;wsp:rsid wsp:val=&quot;0090413A&quot;/&gt;&lt;wsp:rsid wsp:val=&quot;00904188&quot;/&gt;&lt;wsp:rsid wsp:val=&quot;00904537&quot;/&gt;&lt;wsp:rsid wsp:val=&quot;0090483A&quot;/&gt;&lt;wsp:rsid wsp:val=&quot;00904982&quot;/&gt;&lt;wsp:rsid wsp:val=&quot;009057D4&quot;/&gt;&lt;wsp:rsid wsp:val=&quot;00905838&quot;/&gt;&lt;wsp:rsid wsp:val=&quot;00905846&quot;/&gt;&lt;wsp:rsid wsp:val=&quot;00905A44&quot;/&gt;&lt;wsp:rsid wsp:val=&quot;00905B06&quot;/&gt;&lt;wsp:rsid wsp:val=&quot;009064EB&quot;/&gt;&lt;wsp:rsid wsp:val=&quot;009066D1&quot;/&gt;&lt;wsp:rsid wsp:val=&quot;009069B4&quot;/&gt;&lt;wsp:rsid wsp:val=&quot;00906A05&quot;/&gt;&lt;wsp:rsid wsp:val=&quot;00906DD6&quot;/&gt;&lt;wsp:rsid wsp:val=&quot;00906FC6&quot;/&gt;&lt;wsp:rsid wsp:val=&quot;00907067&quot;/&gt;&lt;wsp:rsid wsp:val=&quot;00907144&quot;/&gt;&lt;wsp:rsid wsp:val=&quot;009074BE&quot;/&gt;&lt;wsp:rsid wsp:val=&quot;00907678&quot;/&gt;&lt;wsp:rsid wsp:val=&quot;00907853&quot;/&gt;&lt;wsp:rsid wsp:val=&quot;009105CB&quot;/&gt;&lt;wsp:rsid wsp:val=&quot;0091147B&quot;/&gt;&lt;wsp:rsid wsp:val=&quot;0091194C&quot;/&gt;&lt;wsp:rsid wsp:val=&quot;00911A48&quot;/&gt;&lt;wsp:rsid wsp:val=&quot;00911AF4&quot;/&gt;&lt;wsp:rsid wsp:val=&quot;0091203B&quot;/&gt;&lt;wsp:rsid wsp:val=&quot;0091245C&quot;/&gt;&lt;wsp:rsid wsp:val=&quot;009127F1&quot;/&gt;&lt;wsp:rsid wsp:val=&quot;009131D2&quot;/&gt;&lt;wsp:rsid wsp:val=&quot;009135AF&quot;/&gt;&lt;wsp:rsid wsp:val=&quot;0091361D&quot;/&gt;&lt;wsp:rsid wsp:val=&quot;00913D93&quot;/&gt;&lt;wsp:rsid wsp:val=&quot;00913E39&quot;/&gt;&lt;wsp:rsid wsp:val=&quot;009140D0&quot;/&gt;&lt;wsp:rsid wsp:val=&quot;0091443F&quot;/&gt;&lt;wsp:rsid wsp:val=&quot;00914549&quot;/&gt;&lt;wsp:rsid wsp:val=&quot;00914713&quot;/&gt;&lt;wsp:rsid wsp:val=&quot;009147BA&quot;/&gt;&lt;wsp:rsid wsp:val=&quot;00914AD9&quot;/&gt;&lt;wsp:rsid wsp:val=&quot;0091592C&quot;/&gt;&lt;wsp:rsid wsp:val=&quot;00915944&quot;/&gt;&lt;wsp:rsid wsp:val=&quot;00915D90&quot;/&gt;&lt;wsp:rsid wsp:val=&quot;00916288&quot;/&gt;&lt;wsp:rsid wsp:val=&quot;009162D9&quot;/&gt;&lt;wsp:rsid wsp:val=&quot;00916309&quot;/&gt;&lt;wsp:rsid wsp:val=&quot;00916561&quot;/&gt;&lt;wsp:rsid wsp:val=&quot;00916621&quot;/&gt;&lt;wsp:rsid wsp:val=&quot;00916673&quot;/&gt;&lt;wsp:rsid wsp:val=&quot;0091698A&quot;/&gt;&lt;wsp:rsid wsp:val=&quot;00916C36&quot;/&gt;&lt;wsp:rsid wsp:val=&quot;00916CB1&quot;/&gt;&lt;wsp:rsid wsp:val=&quot;00916E5D&quot;/&gt;&lt;wsp:rsid wsp:val=&quot;00916FD4&quot;/&gt;&lt;wsp:rsid wsp:val=&quot;00917279&quot;/&gt;&lt;wsp:rsid wsp:val=&quot;00917949&quot;/&gt;&lt;wsp:rsid wsp:val=&quot;00917FA9&quot;/&gt;&lt;wsp:rsid wsp:val=&quot;0092005B&quot;/&gt;&lt;wsp:rsid wsp:val=&quot;0092006F&quot;/&gt;&lt;wsp:rsid wsp:val=&quot;009201E5&quot;/&gt;&lt;wsp:rsid wsp:val=&quot;009204CF&quot;/&gt;&lt;wsp:rsid wsp:val=&quot;0092084A&quot;/&gt;&lt;wsp:rsid wsp:val=&quot;0092096E&quot;/&gt;&lt;wsp:rsid wsp:val=&quot;00920AE6&quot;/&gt;&lt;wsp:rsid wsp:val=&quot;00920C73&quot;/&gt;&lt;wsp:rsid wsp:val=&quot;00920D59&quot;/&gt;&lt;wsp:rsid wsp:val=&quot;009220AE&quot;/&gt;&lt;wsp:rsid wsp:val=&quot;00922449&quot;/&gt;&lt;wsp:rsid wsp:val=&quot;00922486&quot;/&gt;&lt;wsp:rsid wsp:val=&quot;009225A3&quot;/&gt;&lt;wsp:rsid wsp:val=&quot;009226CC&quot;/&gt;&lt;wsp:rsid wsp:val=&quot;0092291A&quot;/&gt;&lt;wsp:rsid wsp:val=&quot;00922950&quot;/&gt;&lt;wsp:rsid wsp:val=&quot;00922FA2&quot;/&gt;&lt;wsp:rsid wsp:val=&quot;00923073&quot;/&gt;&lt;wsp:rsid wsp:val=&quot;0092317B&quot;/&gt;&lt;wsp:rsid wsp:val=&quot;00923475&quot;/&gt;&lt;wsp:rsid wsp:val=&quot;00923524&quot;/&gt;&lt;wsp:rsid wsp:val=&quot;0092354C&quot;/&gt;&lt;wsp:rsid wsp:val=&quot;00923601&quot;/&gt;&lt;wsp:rsid wsp:val=&quot;0092376F&quot;/&gt;&lt;wsp:rsid wsp:val=&quot;00923880&quot;/&gt;&lt;wsp:rsid wsp:val=&quot;00923B80&quot;/&gt;&lt;wsp:rsid wsp:val=&quot;00923D3A&quot;/&gt;&lt;wsp:rsid wsp:val=&quot;00923D41&quot;/&gt;&lt;wsp:rsid wsp:val=&quot;00923DDF&quot;/&gt;&lt;wsp:rsid wsp:val=&quot;009241CD&quot;/&gt;&lt;wsp:rsid wsp:val=&quot;009242C2&quot;/&gt;&lt;wsp:rsid wsp:val=&quot;009242C3&quot;/&gt;&lt;wsp:rsid wsp:val=&quot;009244A3&quot;/&gt;&lt;wsp:rsid wsp:val=&quot;00924A47&quot;/&gt;&lt;wsp:rsid wsp:val=&quot;00924CD8&quot;/&gt;&lt;wsp:rsid wsp:val=&quot;00924E87&quot;/&gt;&lt;wsp:rsid wsp:val=&quot;00924FB9&quot;/&gt;&lt;wsp:rsid wsp:val=&quot;00925455&quot;/&gt;&lt;wsp:rsid wsp:val=&quot;00925B72&quot;/&gt;&lt;wsp:rsid wsp:val=&quot;00925DB0&quot;/&gt;&lt;wsp:rsid wsp:val=&quot;009261FD&quot;/&gt;&lt;wsp:rsid wsp:val=&quot;00926278&quot;/&gt;&lt;wsp:rsid wsp:val=&quot;0092639A&quot;/&gt;&lt;wsp:rsid wsp:val=&quot;00926EF4&quot;/&gt;&lt;wsp:rsid wsp:val=&quot;00927519&quot;/&gt;&lt;wsp:rsid wsp:val=&quot;0092780E&quot;/&gt;&lt;wsp:rsid wsp:val=&quot;00927BE5&quot;/&gt;&lt;wsp:rsid wsp:val=&quot;00927C4F&quot;/&gt;&lt;wsp:rsid wsp:val=&quot;00927E24&quot;/&gt;&lt;wsp:rsid wsp:val=&quot;0093002D&quot;/&gt;&lt;wsp:rsid wsp:val=&quot;00930751&quot;/&gt;&lt;wsp:rsid wsp:val=&quot;00930C1A&quot;/&gt;&lt;wsp:rsid wsp:val=&quot;00930F85&quot;/&gt;&lt;wsp:rsid wsp:val=&quot;009316E4&quot;/&gt;&lt;wsp:rsid wsp:val=&quot;0093180B&quot;/&gt;&lt;wsp:rsid wsp:val=&quot;00931EBE&quot;/&gt;&lt;wsp:rsid wsp:val=&quot;00932121&quot;/&gt;&lt;wsp:rsid wsp:val=&quot;0093248B&quot;/&gt;&lt;wsp:rsid wsp:val=&quot;00932C84&quot;/&gt;&lt;wsp:rsid wsp:val=&quot;0093301F&quot;/&gt;&lt;wsp:rsid wsp:val=&quot;0093315B&quot;/&gt;&lt;wsp:rsid wsp:val=&quot;00933276&quot;/&gt;&lt;wsp:rsid wsp:val=&quot;00933F8C&quot;/&gt;&lt;wsp:rsid wsp:val=&quot;00934157&quot;/&gt;&lt;wsp:rsid wsp:val=&quot;00934290&quot;/&gt;&lt;wsp:rsid wsp:val=&quot;009343A7&quot;/&gt;&lt;wsp:rsid wsp:val=&quot;00934669&quot;/&gt;&lt;wsp:rsid wsp:val=&quot;009349E5&quot;/&gt;&lt;wsp:rsid wsp:val=&quot;00934ECF&quot;/&gt;&lt;wsp:rsid wsp:val=&quot;00934FBA&quot;/&gt;&lt;wsp:rsid wsp:val=&quot;0093512F&quot;/&gt;&lt;wsp:rsid wsp:val=&quot;009352F1&quot;/&gt;&lt;wsp:rsid wsp:val=&quot;009356C6&quot;/&gt;&lt;wsp:rsid wsp:val=&quot;00935A13&quot;/&gt;&lt;wsp:rsid wsp:val=&quot;00935BA9&quot;/&gt;&lt;wsp:rsid wsp:val=&quot;00935EB4&quot;/&gt;&lt;wsp:rsid wsp:val=&quot;00935F6C&quot;/&gt;&lt;wsp:rsid wsp:val=&quot;00936088&quot;/&gt;&lt;wsp:rsid wsp:val=&quot;00936509&quot;/&gt;&lt;wsp:rsid wsp:val=&quot;009365B7&quot;/&gt;&lt;wsp:rsid wsp:val=&quot;00936895&quot;/&gt;&lt;wsp:rsid wsp:val=&quot;0093699D&quot;/&gt;&lt;wsp:rsid wsp:val=&quot;00936C24&quot;/&gt;&lt;wsp:rsid wsp:val=&quot;00936D5A&quot;/&gt;&lt;wsp:rsid wsp:val=&quot;009372DD&quot;/&gt;&lt;wsp:rsid wsp:val=&quot;00937415&quot;/&gt;&lt;wsp:rsid wsp:val=&quot;009375C2&quot;/&gt;&lt;wsp:rsid wsp:val=&quot;0093767B&quot;/&gt;&lt;wsp:rsid wsp:val=&quot;009376CD&quot;/&gt;&lt;wsp:rsid wsp:val=&quot;009377B1&quot;/&gt;&lt;wsp:rsid wsp:val=&quot;00937872&quot;/&gt;&lt;wsp:rsid wsp:val=&quot;00937942&quot;/&gt;&lt;wsp:rsid wsp:val=&quot;00937958&quot;/&gt;&lt;wsp:rsid wsp:val=&quot;0094009F&quot;/&gt;&lt;wsp:rsid wsp:val=&quot;009406F3&quot;/&gt;&lt;wsp:rsid wsp:val=&quot;009409A9&quot;/&gt;&lt;wsp:rsid wsp:val=&quot;00940BD3&quot;/&gt;&lt;wsp:rsid wsp:val=&quot;00940C0D&quot;/&gt;&lt;wsp:rsid wsp:val=&quot;00940C46&quot;/&gt;&lt;wsp:rsid wsp:val=&quot;00940D26&quot;/&gt;&lt;wsp:rsid wsp:val=&quot;0094103E&quot;/&gt;&lt;wsp:rsid wsp:val=&quot;00941447&quot;/&gt;&lt;wsp:rsid wsp:val=&quot;00941448&quot;/&gt;&lt;wsp:rsid wsp:val=&quot;00941C04&quot;/&gt;&lt;wsp:rsid wsp:val=&quot;00941C7E&quot;/&gt;&lt;wsp:rsid wsp:val=&quot;00941EEE&quot;/&gt;&lt;wsp:rsid wsp:val=&quot;0094209E&quot;/&gt;&lt;wsp:rsid wsp:val=&quot;0094228C&quot;/&gt;&lt;wsp:rsid wsp:val=&quot;00942458&quot;/&gt;&lt;wsp:rsid wsp:val=&quot;009425C3&quot;/&gt;&lt;wsp:rsid wsp:val=&quot;0094265A&quot;/&gt;&lt;wsp:rsid wsp:val=&quot;0094270C&quot;/&gt;&lt;wsp:rsid wsp:val=&quot;00942723&quot;/&gt;&lt;wsp:rsid wsp:val=&quot;00942794&quot;/&gt;&lt;wsp:rsid wsp:val=&quot;00942F3B&quot;/&gt;&lt;wsp:rsid wsp:val=&quot;00943101&quot;/&gt;&lt;wsp:rsid wsp:val=&quot;00943588&quot;/&gt;&lt;wsp:rsid wsp:val=&quot;0094363C&quot;/&gt;&lt;wsp:rsid wsp:val=&quot;00943CBA&quot;/&gt;&lt;wsp:rsid wsp:val=&quot;00943E0C&quot;/&gt;&lt;wsp:rsid wsp:val=&quot;0094426A&quot;/&gt;&lt;wsp:rsid wsp:val=&quot;0094440B&quot;/&gt;&lt;wsp:rsid wsp:val=&quot;00944A57&quot;/&gt;&lt;wsp:rsid wsp:val=&quot;00944FC3&quot;/&gt;&lt;wsp:rsid wsp:val=&quot;009450FE&quot;/&gt;&lt;wsp:rsid wsp:val=&quot;009451BF&quot;/&gt;&lt;wsp:rsid wsp:val=&quot;00945461&quot;/&gt;&lt;wsp:rsid wsp:val=&quot;009455C7&quot;/&gt;&lt;wsp:rsid wsp:val=&quot;00945A0D&quot;/&gt;&lt;wsp:rsid wsp:val=&quot;00945A15&quot;/&gt;&lt;wsp:rsid wsp:val=&quot;00945E43&quot;/&gt;&lt;wsp:rsid wsp:val=&quot;00945E4D&quot;/&gt;&lt;wsp:rsid wsp:val=&quot;00945F83&quot;/&gt;&lt;wsp:rsid wsp:val=&quot;0094697D&quot;/&gt;&lt;wsp:rsid wsp:val=&quot;00946B5F&quot;/&gt;&lt;wsp:rsid wsp:val=&quot;00947090&quot;/&gt;&lt;wsp:rsid wsp:val=&quot;00947180&quot;/&gt;&lt;wsp:rsid wsp:val=&quot;009472D3&quot;/&gt;&lt;wsp:rsid wsp:val=&quot;009472ED&quot;/&gt;&lt;wsp:rsid wsp:val=&quot;0094773C&quot;/&gt;&lt;wsp:rsid wsp:val=&quot;00947B1F&quot;/&gt;&lt;wsp:rsid wsp:val=&quot;00950022&quot;/&gt;&lt;wsp:rsid wsp:val=&quot;00950689&quot;/&gt;&lt;wsp:rsid wsp:val=&quot;0095071A&quot;/&gt;&lt;wsp:rsid wsp:val=&quot;00950C20&quot;/&gt;&lt;wsp:rsid wsp:val=&quot;00950CAA&quot;/&gt;&lt;wsp:rsid wsp:val=&quot;00950EB3&quot;/&gt;&lt;wsp:rsid wsp:val=&quot;00950F0C&quot;/&gt;&lt;wsp:rsid wsp:val=&quot;0095102F&quot;/&gt;&lt;wsp:rsid wsp:val=&quot;00951B0B&quot;/&gt;&lt;wsp:rsid wsp:val=&quot;00951D92&quot;/&gt;&lt;wsp:rsid wsp:val=&quot;009520ED&quot;/&gt;&lt;wsp:rsid wsp:val=&quot;00952BFE&quot;/&gt;&lt;wsp:rsid wsp:val=&quot;00952EB1&quot;/&gt;&lt;wsp:rsid wsp:val=&quot;009531AA&quot;/&gt;&lt;wsp:rsid wsp:val=&quot;009532EE&quot;/&gt;&lt;wsp:rsid wsp:val=&quot;009534FE&quot;/&gt;&lt;wsp:rsid wsp:val=&quot;0095357A&quot;/&gt;&lt;wsp:rsid wsp:val=&quot;0095368A&quot;/&gt;&lt;wsp:rsid wsp:val=&quot;009538F6&quot;/&gt;&lt;wsp:rsid wsp:val=&quot;00953A05&quot;/&gt;&lt;wsp:rsid wsp:val=&quot;00953A59&quot;/&gt;&lt;wsp:rsid wsp:val=&quot;00954419&quot;/&gt;&lt;wsp:rsid wsp:val=&quot;009545CA&quot;/&gt;&lt;wsp:rsid wsp:val=&quot;0095462C&quot;/&gt;&lt;wsp:rsid wsp:val=&quot;0095473A&quot;/&gt;&lt;wsp:rsid wsp:val=&quot;0095477F&quot;/&gt;&lt;wsp:rsid wsp:val=&quot;0095488D&quot;/&gt;&lt;wsp:rsid wsp:val=&quot;00954A7E&quot;/&gt;&lt;wsp:rsid wsp:val=&quot;00954D5D&quot;/&gt;&lt;wsp:rsid wsp:val=&quot;00954D9D&quot;/&gt;&lt;wsp:rsid wsp:val=&quot;00954DF6&quot;/&gt;&lt;wsp:rsid wsp:val=&quot;00954E83&quot;/&gt;&lt;wsp:rsid wsp:val=&quot;0095536A&quot;/&gt;&lt;wsp:rsid wsp:val=&quot;0095590C&quot;/&gt;&lt;wsp:rsid wsp:val=&quot;00955A28&quot;/&gt;&lt;wsp:rsid wsp:val=&quot;00955C2B&quot;/&gt;&lt;wsp:rsid wsp:val=&quot;00955D61&quot;/&gt;&lt;wsp:rsid wsp:val=&quot;00955FDC&quot;/&gt;&lt;wsp:rsid wsp:val=&quot;00956096&quot;/&gt;&lt;wsp:rsid wsp:val=&quot;00956316&quot;/&gt;&lt;wsp:rsid wsp:val=&quot;0095656E&quot;/&gt;&lt;wsp:rsid wsp:val=&quot;009565BB&quot;/&gt;&lt;wsp:rsid wsp:val=&quot;0095691A&quot;/&gt;&lt;wsp:rsid wsp:val=&quot;009569A6&quot;/&gt;&lt;wsp:rsid wsp:val=&quot;009573F2&quot;/&gt;&lt;wsp:rsid wsp:val=&quot;009575D5&quot;/&gt;&lt;wsp:rsid wsp:val=&quot;00957A93&quot;/&gt;&lt;wsp:rsid wsp:val=&quot;00957C75&quot;/&gt;&lt;wsp:rsid wsp:val=&quot;00957EFD&quot;/&gt;&lt;wsp:rsid wsp:val=&quot;00960728&quot;/&gt;&lt;wsp:rsid wsp:val=&quot;009608B5&quot;/&gt;&lt;wsp:rsid wsp:val=&quot;00960D7D&quot;/&gt;&lt;wsp:rsid wsp:val=&quot;0096108D&quot;/&gt;&lt;wsp:rsid wsp:val=&quot;0096172D&quot;/&gt;&lt;wsp:rsid wsp:val=&quot;00961827&quot;/&gt;&lt;wsp:rsid wsp:val=&quot;0096196E&quot;/&gt;&lt;wsp:rsid wsp:val=&quot;00961BB1&quot;/&gt;&lt;wsp:rsid wsp:val=&quot;00961F77&quot;/&gt;&lt;wsp:rsid wsp:val=&quot;0096295F&quot;/&gt;&lt;wsp:rsid wsp:val=&quot;00962BF4&quot;/&gt;&lt;wsp:rsid wsp:val=&quot;00962CBD&quot;/&gt;&lt;wsp:rsid wsp:val=&quot;00962F4B&quot;/&gt;&lt;wsp:rsid wsp:val=&quot;0096325B&quot;/&gt;&lt;wsp:rsid wsp:val=&quot;00963490&quot;/&gt;&lt;wsp:rsid wsp:val=&quot;009634E2&quot;/&gt;&lt;wsp:rsid wsp:val=&quot;009637AA&quot;/&gt;&lt;wsp:rsid wsp:val=&quot;0096381E&quot;/&gt;&lt;wsp:rsid wsp:val=&quot;00963978&quot;/&gt;&lt;wsp:rsid wsp:val=&quot;00963A6D&quot;/&gt;&lt;wsp:rsid wsp:val=&quot;00963C2A&quot;/&gt;&lt;wsp:rsid wsp:val=&quot;009646C2&quot;/&gt;&lt;wsp:rsid wsp:val=&quot;00964709&quot;/&gt;&lt;wsp:rsid wsp:val=&quot;0096488E&quot;/&gt;&lt;wsp:rsid wsp:val=&quot;00964979&quot;/&gt;&lt;wsp:rsid wsp:val=&quot;00964A78&quot;/&gt;&lt;wsp:rsid wsp:val=&quot;00964B59&quot;/&gt;&lt;wsp:rsid wsp:val=&quot;00965010&quot;/&gt;&lt;wsp:rsid wsp:val=&quot;00965469&quot;/&gt;&lt;wsp:rsid wsp:val=&quot;009654F2&quot;/&gt;&lt;wsp:rsid wsp:val=&quot;00965B70&quot;/&gt;&lt;wsp:rsid wsp:val=&quot;00965CF9&quot;/&gt;&lt;wsp:rsid wsp:val=&quot;00965D5F&quot;/&gt;&lt;wsp:rsid wsp:val=&quot;00965DBB&quot;/&gt;&lt;wsp:rsid wsp:val=&quot;00965F36&quot;/&gt;&lt;wsp:rsid wsp:val=&quot;00966258&quot;/&gt;&lt;wsp:rsid wsp:val=&quot;009663B7&quot;/&gt;&lt;wsp:rsid wsp:val=&quot;00966403&quot;/&gt;&lt;wsp:rsid wsp:val=&quot;009665DE&quot;/&gt;&lt;wsp:rsid wsp:val=&quot;009665E5&quot;/&gt;&lt;wsp:rsid wsp:val=&quot;009666BF&quot;/&gt;&lt;wsp:rsid wsp:val=&quot;00966A89&quot;/&gt;&lt;wsp:rsid wsp:val=&quot;00966CDC&quot;/&gt;&lt;wsp:rsid wsp:val=&quot;00966F58&quot;/&gt;&lt;wsp:rsid wsp:val=&quot;00967007&quot;/&gt;&lt;wsp:rsid wsp:val=&quot;00967200&quot;/&gt;&lt;wsp:rsid wsp:val=&quot;00967874&quot;/&gt;&lt;wsp:rsid wsp:val=&quot;009678AF&quot;/&gt;&lt;wsp:rsid wsp:val=&quot;00967CDC&quot;/&gt;&lt;wsp:rsid wsp:val=&quot;00967D3D&quot;/&gt;&lt;wsp:rsid wsp:val=&quot;00967F22&quot;/&gt;&lt;wsp:rsid wsp:val=&quot;00967F25&quot;/&gt;&lt;wsp:rsid wsp:val=&quot;009705C2&quot;/&gt;&lt;wsp:rsid wsp:val=&quot;0097063D&quot;/&gt;&lt;wsp:rsid wsp:val=&quot;00970718&quot;/&gt;&lt;wsp:rsid wsp:val=&quot;00971042&quot;/&gt;&lt;wsp:rsid wsp:val=&quot;00971298&quot;/&gt;&lt;wsp:rsid wsp:val=&quot;00971B09&quot;/&gt;&lt;wsp:rsid wsp:val=&quot;00971CCC&quot;/&gt;&lt;wsp:rsid wsp:val=&quot;00971F3D&quot;/&gt;&lt;wsp:rsid wsp:val=&quot;009721F1&quot;/&gt;&lt;wsp:rsid wsp:val=&quot;0097229A&quot;/&gt;&lt;wsp:rsid wsp:val=&quot;009725D3&quot;/&gt;&lt;wsp:rsid wsp:val=&quot;009728D6&quot;/&gt;&lt;wsp:rsid wsp:val=&quot;00972952&quot;/&gt;&lt;wsp:rsid wsp:val=&quot;00972BAE&quot;/&gt;&lt;wsp:rsid wsp:val=&quot;00972D10&quot;/&gt;&lt;wsp:rsid wsp:val=&quot;00973472&quot;/&gt;&lt;wsp:rsid wsp:val=&quot;009734EB&quot;/&gt;&lt;wsp:rsid wsp:val=&quot;0097352B&quot;/&gt;&lt;wsp:rsid wsp:val=&quot;0097377E&quot;/&gt;&lt;wsp:rsid wsp:val=&quot;0097387F&quot;/&gt;&lt;wsp:rsid wsp:val=&quot;009738CF&quot;/&gt;&lt;wsp:rsid wsp:val=&quot;00973CBB&quot;/&gt;&lt;wsp:rsid wsp:val=&quot;009740C5&quot;/&gt;&lt;wsp:rsid wsp:val=&quot;00974878&quot;/&gt;&lt;wsp:rsid wsp:val=&quot;00974CD3&quot;/&gt;&lt;wsp:rsid wsp:val=&quot;009751E3&quot;/&gt;&lt;wsp:rsid wsp:val=&quot;00975596&quot;/&gt;&lt;wsp:rsid wsp:val=&quot;0097593E&quot;/&gt;&lt;wsp:rsid wsp:val=&quot;009761DD&quot;/&gt;&lt;wsp:rsid wsp:val=&quot;009764E3&quot;/&gt;&lt;wsp:rsid wsp:val=&quot;00976ECD&quot;/&gt;&lt;wsp:rsid wsp:val=&quot;00976FC2&quot;/&gt;&lt;wsp:rsid wsp:val=&quot;00977744&quot;/&gt;&lt;wsp:rsid wsp:val=&quot;00977882&quot;/&gt;&lt;wsp:rsid wsp:val=&quot;00977A69&quot;/&gt;&lt;wsp:rsid wsp:val=&quot;00977C0E&quot;/&gt;&lt;wsp:rsid wsp:val=&quot;00977C90&quot;/&gt;&lt;wsp:rsid wsp:val=&quot;00977D60&quot;/&gt;&lt;wsp:rsid wsp:val=&quot;0098002C&quot;/&gt;&lt;wsp:rsid wsp:val=&quot;0098025F&quot;/&gt;&lt;wsp:rsid wsp:val=&quot;009806D7&quot;/&gt;&lt;wsp:rsid wsp:val=&quot;009809F0&quot;/&gt;&lt;wsp:rsid wsp:val=&quot;00980BEF&quot;/&gt;&lt;wsp:rsid wsp:val=&quot;00981201&quot;/&gt;&lt;wsp:rsid wsp:val=&quot;009817BB&quot;/&gt;&lt;wsp:rsid wsp:val=&quot;0098188E&quot;/&gt;&lt;wsp:rsid wsp:val=&quot;009818B1&quot;/&gt;&lt;wsp:rsid wsp:val=&quot;00981924&quot;/&gt;&lt;wsp:rsid wsp:val=&quot;00981BEB&quot;/&gt;&lt;wsp:rsid wsp:val=&quot;00981C8E&quot;/&gt;&lt;wsp:rsid wsp:val=&quot;00981DAE&quot;/&gt;&lt;wsp:rsid wsp:val=&quot;00981F6F&quot;/&gt;&lt;wsp:rsid wsp:val=&quot;00981FBE&quot;/&gt;&lt;wsp:rsid wsp:val=&quot;00981FF0&quot;/&gt;&lt;wsp:rsid wsp:val=&quot;00982002&quot;/&gt;&lt;wsp:rsid wsp:val=&quot;009822B4&quot;/&gt;&lt;wsp:rsid wsp:val=&quot;0098243E&quot;/&gt;&lt;wsp:rsid wsp:val=&quot;009827BF&quot;/&gt;&lt;wsp:rsid wsp:val=&quot;00982EEB&quot;/&gt;&lt;wsp:rsid wsp:val=&quot;00983026&quot;/&gt;&lt;wsp:rsid wsp:val=&quot;00983139&quot;/&gt;&lt;wsp:rsid wsp:val=&quot;009832B4&quot;/&gt;&lt;wsp:rsid wsp:val=&quot;00983910&quot;/&gt;&lt;wsp:rsid wsp:val=&quot;00983E9A&quot;/&gt;&lt;wsp:rsid wsp:val=&quot;00984090&quot;/&gt;&lt;wsp:rsid wsp:val=&quot;00984333&quot;/&gt;&lt;wsp:rsid wsp:val=&quot;0098435A&quot;/&gt;&lt;wsp:rsid wsp:val=&quot;0098436D&quot;/&gt;&lt;wsp:rsid wsp:val=&quot;00984637&quot;/&gt;&lt;wsp:rsid wsp:val=&quot;009849B6&quot;/&gt;&lt;wsp:rsid wsp:val=&quot;00984C11&quot;/&gt;&lt;wsp:rsid wsp:val=&quot;00984CAE&quot;/&gt;&lt;wsp:rsid wsp:val=&quot;009857F6&quot;/&gt;&lt;wsp:rsid wsp:val=&quot;00985834&quot;/&gt;&lt;wsp:rsid wsp:val=&quot;00985E27&quot;/&gt;&lt;wsp:rsid wsp:val=&quot;009863C8&quot;/&gt;&lt;wsp:rsid wsp:val=&quot;00986D10&quot;/&gt;&lt;wsp:rsid wsp:val=&quot;0098719A&quot;/&gt;&lt;wsp:rsid wsp:val=&quot;009874EE&quot;/&gt;&lt;wsp:rsid wsp:val=&quot;00987779&quot;/&gt;&lt;wsp:rsid wsp:val=&quot;009877FD&quot;/&gt;&lt;wsp:rsid wsp:val=&quot;00987C05&quot;/&gt;&lt;wsp:rsid wsp:val=&quot;00987C70&quot;/&gt;&lt;wsp:rsid wsp:val=&quot;00987DAE&quot;/&gt;&lt;wsp:rsid wsp:val=&quot;00987FDE&quot;/&gt;&lt;wsp:rsid wsp:val=&quot;00987FF4&quot;/&gt;&lt;wsp:rsid wsp:val=&quot;009904E3&quot;/&gt;&lt;wsp:rsid wsp:val=&quot;00990585&quot;/&gt;&lt;wsp:rsid wsp:val=&quot;00990758&quot;/&gt;&lt;wsp:rsid wsp:val=&quot;009907ED&quot;/&gt;&lt;wsp:rsid wsp:val=&quot;0099097B&quot;/&gt;&lt;wsp:rsid wsp:val=&quot;00990BC7&quot;/&gt;&lt;wsp:rsid wsp:val=&quot;00990D03&quot;/&gt;&lt;wsp:rsid wsp:val=&quot;00990E1F&quot;/&gt;&lt;wsp:rsid wsp:val=&quot;00990F3C&quot;/&gt;&lt;wsp:rsid wsp:val=&quot;009910D9&quot;/&gt;&lt;wsp:rsid wsp:val=&quot;00991210&quot;/&gt;&lt;wsp:rsid wsp:val=&quot;009915BE&quot;/&gt;&lt;wsp:rsid wsp:val=&quot;00991693&quot;/&gt;&lt;wsp:rsid wsp:val=&quot;00991B32&quot;/&gt;&lt;wsp:rsid wsp:val=&quot;00991DDF&quot;/&gt;&lt;wsp:rsid wsp:val=&quot;00991F17&quot;/&gt;&lt;wsp:rsid wsp:val=&quot;0099231A&quot;/&gt;&lt;wsp:rsid wsp:val=&quot;00992819&quot;/&gt;&lt;wsp:rsid wsp:val=&quot;00992E11&quot;/&gt;&lt;wsp:rsid wsp:val=&quot;009931B9&quot;/&gt;&lt;wsp:rsid wsp:val=&quot;009935B1&quot;/&gt;&lt;wsp:rsid wsp:val=&quot;00994375&quot;/&gt;&lt;wsp:rsid wsp:val=&quot;00994E34&quot;/&gt;&lt;wsp:rsid wsp:val=&quot;00995748&quot;/&gt;&lt;wsp:rsid wsp:val=&quot;00995D6D&quot;/&gt;&lt;wsp:rsid wsp:val=&quot;00995D8C&quot;/&gt;&lt;wsp:rsid wsp:val=&quot;00995E19&quot;/&gt;&lt;wsp:rsid wsp:val=&quot;009961AA&quot;/&gt;&lt;wsp:rsid wsp:val=&quot;00996415&quot;/&gt;&lt;wsp:rsid wsp:val=&quot;00996432&quot;/&gt;&lt;wsp:rsid wsp:val=&quot;0099654C&quot;/&gt;&lt;wsp:rsid wsp:val=&quot;00996588&quot;/&gt;&lt;wsp:rsid wsp:val=&quot;009968CB&quot;/&gt;&lt;wsp:rsid wsp:val=&quot;00996C5B&quot;/&gt;&lt;wsp:rsid wsp:val=&quot;00997171&quot;/&gt;&lt;wsp:rsid wsp:val=&quot;0099721A&quot;/&gt;&lt;wsp:rsid wsp:val=&quot;009974A6&quot;/&gt;&lt;wsp:rsid wsp:val=&quot;009974AE&quot;/&gt;&lt;wsp:rsid wsp:val=&quot;00997964&quot;/&gt;&lt;wsp:rsid wsp:val=&quot;009A019A&quot;/&gt;&lt;wsp:rsid wsp:val=&quot;009A0284&quot;/&gt;&lt;wsp:rsid wsp:val=&quot;009A10C2&quot;/&gt;&lt;wsp:rsid wsp:val=&quot;009A14B7&quot;/&gt;&lt;wsp:rsid wsp:val=&quot;009A1620&quot;/&gt;&lt;wsp:rsid wsp:val=&quot;009A1A6C&quot;/&gt;&lt;wsp:rsid wsp:val=&quot;009A1BD6&quot;/&gt;&lt;wsp:rsid wsp:val=&quot;009A2039&quot;/&gt;&lt;wsp:rsid wsp:val=&quot;009A2399&quot;/&gt;&lt;wsp:rsid wsp:val=&quot;009A258B&quot;/&gt;&lt;wsp:rsid wsp:val=&quot;009A282A&quot;/&gt;&lt;wsp:rsid wsp:val=&quot;009A2DBD&quot;/&gt;&lt;wsp:rsid wsp:val=&quot;009A2F14&quot;/&gt;&lt;wsp:rsid wsp:val=&quot;009A3322&quot;/&gt;&lt;wsp:rsid wsp:val=&quot;009A38BB&quot;/&gt;&lt;wsp:rsid wsp:val=&quot;009A3F23&quot;/&gt;&lt;wsp:rsid wsp:val=&quot;009A40EB&quot;/&gt;&lt;wsp:rsid wsp:val=&quot;009A43C0&quot;/&gt;&lt;wsp:rsid wsp:val=&quot;009A4B1D&quot;/&gt;&lt;wsp:rsid wsp:val=&quot;009A4C24&quot;/&gt;&lt;wsp:rsid wsp:val=&quot;009A4D39&quot;/&gt;&lt;wsp:rsid wsp:val=&quot;009A4F5A&quot;/&gt;&lt;wsp:rsid wsp:val=&quot;009A4FBA&quot;/&gt;&lt;wsp:rsid wsp:val=&quot;009A5206&quot;/&gt;&lt;wsp:rsid wsp:val=&quot;009A5223&quot;/&gt;&lt;wsp:rsid wsp:val=&quot;009A52B8&quot;/&gt;&lt;wsp:rsid wsp:val=&quot;009A535C&quot;/&gt;&lt;wsp:rsid wsp:val=&quot;009A56A1&quot;/&gt;&lt;wsp:rsid wsp:val=&quot;009A5AD5&quot;/&gt;&lt;wsp:rsid wsp:val=&quot;009A5B24&quot;/&gt;&lt;wsp:rsid wsp:val=&quot;009A5E57&quot;/&gt;&lt;wsp:rsid wsp:val=&quot;009A618E&quot;/&gt;&lt;wsp:rsid wsp:val=&quot;009A61C4&quot;/&gt;&lt;wsp:rsid wsp:val=&quot;009A63D8&quot;/&gt;&lt;wsp:rsid wsp:val=&quot;009A6659&quot;/&gt;&lt;wsp:rsid wsp:val=&quot;009A6FE2&quot;/&gt;&lt;wsp:rsid wsp:val=&quot;009A73A6&quot;/&gt;&lt;wsp:rsid wsp:val=&quot;009A751D&quot;/&gt;&lt;wsp:rsid wsp:val=&quot;009A77F7&quot;/&gt;&lt;wsp:rsid wsp:val=&quot;009A7B17&quot;/&gt;&lt;wsp:rsid wsp:val=&quot;009A7C16&quot;/&gt;&lt;wsp:rsid wsp:val=&quot;009A7ED6&quot;/&gt;&lt;wsp:rsid wsp:val=&quot;009B0001&quot;/&gt;&lt;wsp:rsid wsp:val=&quot;009B0127&quot;/&gt;&lt;wsp:rsid wsp:val=&quot;009B034E&quot;/&gt;&lt;wsp:rsid wsp:val=&quot;009B038B&quot;/&gt;&lt;wsp:rsid wsp:val=&quot;009B03DE&quot;/&gt;&lt;wsp:rsid wsp:val=&quot;009B0846&quot;/&gt;&lt;wsp:rsid wsp:val=&quot;009B0B21&quot;/&gt;&lt;wsp:rsid wsp:val=&quot;009B0B91&quot;/&gt;&lt;wsp:rsid wsp:val=&quot;009B0C19&quot;/&gt;&lt;wsp:rsid wsp:val=&quot;009B0CEF&quot;/&gt;&lt;wsp:rsid wsp:val=&quot;009B0F68&quot;/&gt;&lt;wsp:rsid wsp:val=&quot;009B0FCB&quot;/&gt;&lt;wsp:rsid wsp:val=&quot;009B146D&quot;/&gt;&lt;wsp:rsid wsp:val=&quot;009B1547&quot;/&gt;&lt;wsp:rsid wsp:val=&quot;009B1CAF&quot;/&gt;&lt;wsp:rsid wsp:val=&quot;009B1EF4&quot;/&gt;&lt;wsp:rsid wsp:val=&quot;009B20F7&quot;/&gt;&lt;wsp:rsid wsp:val=&quot;009B2257&quot;/&gt;&lt;wsp:rsid wsp:val=&quot;009B28A5&quot;/&gt;&lt;wsp:rsid wsp:val=&quot;009B307F&quot;/&gt;&lt;wsp:rsid wsp:val=&quot;009B37E6&quot;/&gt;&lt;wsp:rsid wsp:val=&quot;009B3A41&quot;/&gt;&lt;wsp:rsid wsp:val=&quot;009B3E2E&quot;/&gt;&lt;wsp:rsid wsp:val=&quot;009B4959&quot;/&gt;&lt;wsp:rsid wsp:val=&quot;009B5A70&quot;/&gt;&lt;wsp:rsid wsp:val=&quot;009B5C89&quot;/&gt;&lt;wsp:rsid wsp:val=&quot;009B605D&quot;/&gt;&lt;wsp:rsid wsp:val=&quot;009B6120&quot;/&gt;&lt;wsp:rsid wsp:val=&quot;009B6286&quot;/&gt;&lt;wsp:rsid wsp:val=&quot;009B6359&quot;/&gt;&lt;wsp:rsid wsp:val=&quot;009B6889&quot;/&gt;&lt;wsp:rsid wsp:val=&quot;009B6896&quot;/&gt;&lt;wsp:rsid wsp:val=&quot;009B6B91&quot;/&gt;&lt;wsp:rsid wsp:val=&quot;009B6EC9&quot;/&gt;&lt;wsp:rsid wsp:val=&quot;009B6FD0&quot;/&gt;&lt;wsp:rsid wsp:val=&quot;009B710B&quot;/&gt;&lt;wsp:rsid wsp:val=&quot;009B7575&quot;/&gt;&lt;wsp:rsid wsp:val=&quot;009B7780&quot;/&gt;&lt;wsp:rsid wsp:val=&quot;009B7A31&quot;/&gt;&lt;wsp:rsid wsp:val=&quot;009B7AC2&quot;/&gt;&lt;wsp:rsid wsp:val=&quot;009C008D&quot;/&gt;&lt;wsp:rsid wsp:val=&quot;009C0595&quot;/&gt;&lt;wsp:rsid wsp:val=&quot;009C06E3&quot;/&gt;&lt;wsp:rsid wsp:val=&quot;009C0715&quot;/&gt;&lt;wsp:rsid wsp:val=&quot;009C0727&quot;/&gt;&lt;wsp:rsid wsp:val=&quot;009C0EC9&quot;/&gt;&lt;wsp:rsid wsp:val=&quot;009C1134&quot;/&gt;&lt;wsp:rsid wsp:val=&quot;009C1355&quot;/&gt;&lt;wsp:rsid wsp:val=&quot;009C1615&quot;/&gt;&lt;wsp:rsid wsp:val=&quot;009C1856&quot;/&gt;&lt;wsp:rsid wsp:val=&quot;009C18CA&quot;/&gt;&lt;wsp:rsid wsp:val=&quot;009C1D23&quot;/&gt;&lt;wsp:rsid wsp:val=&quot;009C1F90&quot;/&gt;&lt;wsp:rsid wsp:val=&quot;009C23CB&quot;/&gt;&lt;wsp:rsid wsp:val=&quot;009C268F&quot;/&gt;&lt;wsp:rsid wsp:val=&quot;009C2C79&quot;/&gt;&lt;wsp:rsid wsp:val=&quot;009C313F&quot;/&gt;&lt;wsp:rsid wsp:val=&quot;009C3683&quot;/&gt;&lt;wsp:rsid wsp:val=&quot;009C37A1&quot;/&gt;&lt;wsp:rsid wsp:val=&quot;009C37F7&quot;/&gt;&lt;wsp:rsid wsp:val=&quot;009C3825&quot;/&gt;&lt;wsp:rsid wsp:val=&quot;009C39E4&quot;/&gt;&lt;wsp:rsid wsp:val=&quot;009C3C54&quot;/&gt;&lt;wsp:rsid wsp:val=&quot;009C4242&quot;/&gt;&lt;wsp:rsid wsp:val=&quot;009C42CE&quot;/&gt;&lt;wsp:rsid wsp:val=&quot;009C4890&quot;/&gt;&lt;wsp:rsid wsp:val=&quot;009C4C3A&quot;/&gt;&lt;wsp:rsid wsp:val=&quot;009C5691&quot;/&gt;&lt;wsp:rsid wsp:val=&quot;009C5729&quot;/&gt;&lt;wsp:rsid wsp:val=&quot;009C5830&quot;/&gt;&lt;wsp:rsid wsp:val=&quot;009C6549&quot;/&gt;&lt;wsp:rsid wsp:val=&quot;009C6562&quot;/&gt;&lt;wsp:rsid wsp:val=&quot;009C6686&quot;/&gt;&lt;wsp:rsid wsp:val=&quot;009C6C0E&quot;/&gt;&lt;wsp:rsid wsp:val=&quot;009C7333&quot;/&gt;&lt;wsp:rsid wsp:val=&quot;009C7626&quot;/&gt;&lt;wsp:rsid wsp:val=&quot;009C78D8&quot;/&gt;&lt;wsp:rsid wsp:val=&quot;009C7DAB&quot;/&gt;&lt;wsp:rsid wsp:val=&quot;009D1205&quot;/&gt;&lt;wsp:rsid wsp:val=&quot;009D14BC&quot;/&gt;&lt;wsp:rsid wsp:val=&quot;009D1F4A&quot;/&gt;&lt;wsp:rsid wsp:val=&quot;009D1FDD&quot;/&gt;&lt;wsp:rsid wsp:val=&quot;009D22DE&quot;/&gt;&lt;wsp:rsid wsp:val=&quot;009D22E1&quot;/&gt;&lt;wsp:rsid wsp:val=&quot;009D24FB&quot;/&gt;&lt;wsp:rsid wsp:val=&quot;009D2611&quot;/&gt;&lt;wsp:rsid wsp:val=&quot;009D28E3&quot;/&gt;&lt;wsp:rsid wsp:val=&quot;009D2D09&quot;/&gt;&lt;wsp:rsid wsp:val=&quot;009D2D0A&quot;/&gt;&lt;wsp:rsid wsp:val=&quot;009D2DEF&quot;/&gt;&lt;wsp:rsid wsp:val=&quot;009D30A1&quot;/&gt;&lt;wsp:rsid wsp:val=&quot;009D352E&quot;/&gt;&lt;wsp:rsid wsp:val=&quot;009D3908&quot;/&gt;&lt;wsp:rsid wsp:val=&quot;009D42E1&quot;/&gt;&lt;wsp:rsid wsp:val=&quot;009D468E&quot;/&gt;&lt;wsp:rsid wsp:val=&quot;009D4CBE&quot;/&gt;&lt;wsp:rsid wsp:val=&quot;009D4D04&quot;/&gt;&lt;wsp:rsid wsp:val=&quot;009D4F21&quot;/&gt;&lt;wsp:rsid wsp:val=&quot;009D54F7&quot;/&gt;&lt;wsp:rsid wsp:val=&quot;009D5579&quot;/&gt;&lt;wsp:rsid wsp:val=&quot;009D55D5&quot;/&gt;&lt;wsp:rsid wsp:val=&quot;009D5B0E&quot;/&gt;&lt;wsp:rsid wsp:val=&quot;009D5B86&quot;/&gt;&lt;wsp:rsid wsp:val=&quot;009D5CDB&quot;/&gt;&lt;wsp:rsid wsp:val=&quot;009D62DD&quot;/&gt;&lt;wsp:rsid wsp:val=&quot;009D66BA&quot;/&gt;&lt;wsp:rsid wsp:val=&quot;009D6A07&quot;/&gt;&lt;wsp:rsid wsp:val=&quot;009D6E87&quot;/&gt;&lt;wsp:rsid wsp:val=&quot;009D70D7&quot;/&gt;&lt;wsp:rsid wsp:val=&quot;009D7598&quot;/&gt;&lt;wsp:rsid wsp:val=&quot;009D7640&quot;/&gt;&lt;wsp:rsid wsp:val=&quot;009D78E2&quot;/&gt;&lt;wsp:rsid wsp:val=&quot;009D78EE&quot;/&gt;&lt;wsp:rsid wsp:val=&quot;009D7969&quot;/&gt;&lt;wsp:rsid wsp:val=&quot;009D7ABB&quot;/&gt;&lt;wsp:rsid wsp:val=&quot;009D7B41&quot;/&gt;&lt;wsp:rsid wsp:val=&quot;009D7B96&quot;/&gt;&lt;wsp:rsid wsp:val=&quot;009D7EB8&quot;/&gt;&lt;wsp:rsid wsp:val=&quot;009E0114&quot;/&gt;&lt;wsp:rsid wsp:val=&quot;009E02A3&quot;/&gt;&lt;wsp:rsid wsp:val=&quot;009E081A&quot;/&gt;&lt;wsp:rsid wsp:val=&quot;009E08DB&quot;/&gt;&lt;wsp:rsid wsp:val=&quot;009E0AD0&quot;/&gt;&lt;wsp:rsid wsp:val=&quot;009E0E11&quot;/&gt;&lt;wsp:rsid wsp:val=&quot;009E1035&quot;/&gt;&lt;wsp:rsid wsp:val=&quot;009E1DF3&quot;/&gt;&lt;wsp:rsid wsp:val=&quot;009E1E8A&quot;/&gt;&lt;wsp:rsid wsp:val=&quot;009E1E99&quot;/&gt;&lt;wsp:rsid wsp:val=&quot;009E2091&quot;/&gt;&lt;wsp:rsid wsp:val=&quot;009E21EF&quot;/&gt;&lt;wsp:rsid wsp:val=&quot;009E26AB&quot;/&gt;&lt;wsp:rsid wsp:val=&quot;009E274A&quot;/&gt;&lt;wsp:rsid wsp:val=&quot;009E28CB&quot;/&gt;&lt;wsp:rsid wsp:val=&quot;009E293B&quot;/&gt;&lt;wsp:rsid wsp:val=&quot;009E2C7C&quot;/&gt;&lt;wsp:rsid wsp:val=&quot;009E2E95&quot;/&gt;&lt;wsp:rsid wsp:val=&quot;009E372C&quot;/&gt;&lt;wsp:rsid wsp:val=&quot;009E3E95&quot;/&gt;&lt;wsp:rsid wsp:val=&quot;009E3E9B&quot;/&gt;&lt;wsp:rsid wsp:val=&quot;009E3EB5&quot;/&gt;&lt;wsp:rsid wsp:val=&quot;009E42B5&quot;/&gt;&lt;wsp:rsid wsp:val=&quot;009E449B&quot;/&gt;&lt;wsp:rsid wsp:val=&quot;009E4523&quot;/&gt;&lt;wsp:rsid wsp:val=&quot;009E4AD4&quot;/&gt;&lt;wsp:rsid wsp:val=&quot;009E4C82&quot;/&gt;&lt;wsp:rsid wsp:val=&quot;009E50DD&quot;/&gt;&lt;wsp:rsid wsp:val=&quot;009E566B&quot;/&gt;&lt;wsp:rsid wsp:val=&quot;009E57D0&quot;/&gt;&lt;wsp:rsid wsp:val=&quot;009E581D&quot;/&gt;&lt;wsp:rsid wsp:val=&quot;009E5FAA&quot;/&gt;&lt;wsp:rsid wsp:val=&quot;009E61D8&quot;/&gt;&lt;wsp:rsid wsp:val=&quot;009E6354&quot;/&gt;&lt;wsp:rsid wsp:val=&quot;009E63BE&quot;/&gt;&lt;wsp:rsid wsp:val=&quot;009E66C9&quot;/&gt;&lt;wsp:rsid wsp:val=&quot;009E6A3F&quot;/&gt;&lt;wsp:rsid wsp:val=&quot;009E757D&quot;/&gt;&lt;wsp:rsid wsp:val=&quot;009E797E&quot;/&gt;&lt;wsp:rsid wsp:val=&quot;009E7B16&quot;/&gt;&lt;wsp:rsid wsp:val=&quot;009E7DBD&quot;/&gt;&lt;wsp:rsid wsp:val=&quot;009F0233&quot;/&gt;&lt;wsp:rsid wsp:val=&quot;009F02A9&quot;/&gt;&lt;wsp:rsid wsp:val=&quot;009F0696&quot;/&gt;&lt;wsp:rsid wsp:val=&quot;009F0889&quot;/&gt;&lt;wsp:rsid wsp:val=&quot;009F151F&quot;/&gt;&lt;wsp:rsid wsp:val=&quot;009F152E&quot;/&gt;&lt;wsp:rsid wsp:val=&quot;009F1A81&quot;/&gt;&lt;wsp:rsid wsp:val=&quot;009F1C56&quot;/&gt;&lt;wsp:rsid wsp:val=&quot;009F2085&quot;/&gt;&lt;wsp:rsid wsp:val=&quot;009F2327&quot;/&gt;&lt;wsp:rsid wsp:val=&quot;009F24B9&quot;/&gt;&lt;wsp:rsid wsp:val=&quot;009F2AFD&quot;/&gt;&lt;wsp:rsid wsp:val=&quot;009F32DE&quot;/&gt;&lt;wsp:rsid wsp:val=&quot;009F3551&quot;/&gt;&lt;wsp:rsid wsp:val=&quot;009F358B&quot;/&gt;&lt;wsp:rsid wsp:val=&quot;009F3D03&quot;/&gt;&lt;wsp:rsid wsp:val=&quot;009F3E17&quot;/&gt;&lt;wsp:rsid wsp:val=&quot;009F3F7C&quot;/&gt;&lt;wsp:rsid wsp:val=&quot;009F3F99&quot;/&gt;&lt;wsp:rsid wsp:val=&quot;009F4155&quot;/&gt;&lt;wsp:rsid wsp:val=&quot;009F45FD&quot;/&gt;&lt;wsp:rsid wsp:val=&quot;009F4760&quot;/&gt;&lt;wsp:rsid wsp:val=&quot;009F4876&quot;/&gt;&lt;wsp:rsid wsp:val=&quot;009F4900&quot;/&gt;&lt;wsp:rsid wsp:val=&quot;009F4E87&quot;/&gt;&lt;wsp:rsid wsp:val=&quot;009F4F5C&quot;/&gt;&lt;wsp:rsid wsp:val=&quot;009F508C&quot;/&gt;&lt;wsp:rsid wsp:val=&quot;009F64B5&quot;/&gt;&lt;wsp:rsid wsp:val=&quot;009F6527&quot;/&gt;&lt;wsp:rsid wsp:val=&quot;009F6541&quot;/&gt;&lt;wsp:rsid wsp:val=&quot;009F67E9&quot;/&gt;&lt;wsp:rsid wsp:val=&quot;009F7DBB&quot;/&gt;&lt;wsp:rsid wsp:val=&quot;009F7FDC&quot;/&gt;&lt;wsp:rsid wsp:val=&quot;00A000B1&quot;/&gt;&lt;wsp:rsid wsp:val=&quot;00A00A67&quot;/&gt;&lt;wsp:rsid wsp:val=&quot;00A010E4&quot;/&gt;&lt;wsp:rsid wsp:val=&quot;00A0110C&quot;/&gt;&lt;wsp:rsid wsp:val=&quot;00A0133D&quot;/&gt;&lt;wsp:rsid wsp:val=&quot;00A013BA&quot;/&gt;&lt;wsp:rsid wsp:val=&quot;00A01698&quot;/&gt;&lt;wsp:rsid wsp:val=&quot;00A01B5B&quot;/&gt;&lt;wsp:rsid wsp:val=&quot;00A01CC9&quot;/&gt;&lt;wsp:rsid wsp:val=&quot;00A02242&quot;/&gt;&lt;wsp:rsid wsp:val=&quot;00A0250A&quot;/&gt;&lt;wsp:rsid wsp:val=&quot;00A0257F&quot;/&gt;&lt;wsp:rsid wsp:val=&quot;00A028CD&quot;/&gt;&lt;wsp:rsid wsp:val=&quot;00A028FD&quot;/&gt;&lt;wsp:rsid wsp:val=&quot;00A032DA&quot;/&gt;&lt;wsp:rsid wsp:val=&quot;00A0330C&quot;/&gt;&lt;wsp:rsid wsp:val=&quot;00A03479&quot;/&gt;&lt;wsp:rsid wsp:val=&quot;00A03607&quot;/&gt;&lt;wsp:rsid wsp:val=&quot;00A03756&quot;/&gt;&lt;wsp:rsid wsp:val=&quot;00A03891&quot;/&gt;&lt;wsp:rsid wsp:val=&quot;00A0401A&quot;/&gt;&lt;wsp:rsid wsp:val=&quot;00A04C22&quot;/&gt;&lt;wsp:rsid wsp:val=&quot;00A053A9&quot;/&gt;&lt;wsp:rsid wsp:val=&quot;00A053CA&quot;/&gt;&lt;wsp:rsid wsp:val=&quot;00A05547&quot;/&gt;&lt;wsp:rsid wsp:val=&quot;00A05770&quot;/&gt;&lt;wsp:rsid wsp:val=&quot;00A0597B&quot;/&gt;&lt;wsp:rsid wsp:val=&quot;00A05E85&quot;/&gt;&lt;wsp:rsid wsp:val=&quot;00A060F2&quot;/&gt;&lt;wsp:rsid wsp:val=&quot;00A06152&quot;/&gt;&lt;wsp:rsid wsp:val=&quot;00A06799&quot;/&gt;&lt;wsp:rsid wsp:val=&quot;00A06837&quot;/&gt;&lt;wsp:rsid wsp:val=&quot;00A06BE9&quot;/&gt;&lt;wsp:rsid wsp:val=&quot;00A070BB&quot;/&gt;&lt;wsp:rsid wsp:val=&quot;00A07303&quot;/&gt;&lt;wsp:rsid wsp:val=&quot;00A07652&quot;/&gt;&lt;wsp:rsid wsp:val=&quot;00A07E33&quot;/&gt;&lt;wsp:rsid wsp:val=&quot;00A10064&quot;/&gt;&lt;wsp:rsid wsp:val=&quot;00A101BA&quot;/&gt;&lt;wsp:rsid wsp:val=&quot;00A10208&quot;/&gt;&lt;wsp:rsid wsp:val=&quot;00A1046D&quot;/&gt;&lt;wsp:rsid wsp:val=&quot;00A11042&quot;/&gt;&lt;wsp:rsid wsp:val=&quot;00A11229&quot;/&gt;&lt;wsp:rsid wsp:val=&quot;00A112C4&quot;/&gt;&lt;wsp:rsid wsp:val=&quot;00A1172D&quot;/&gt;&lt;wsp:rsid wsp:val=&quot;00A11D68&quot;/&gt;&lt;wsp:rsid wsp:val=&quot;00A12436&quot;/&gt;&lt;wsp:rsid wsp:val=&quot;00A125A2&quot;/&gt;&lt;wsp:rsid wsp:val=&quot;00A12899&quot;/&gt;&lt;wsp:rsid wsp:val=&quot;00A13286&quot;/&gt;&lt;wsp:rsid wsp:val=&quot;00A13312&quot;/&gt;&lt;wsp:rsid wsp:val=&quot;00A1332A&quot;/&gt;&lt;wsp:rsid wsp:val=&quot;00A133EB&quot;/&gt;&lt;wsp:rsid wsp:val=&quot;00A13692&quot;/&gt;&lt;wsp:rsid wsp:val=&quot;00A13A1A&quot;/&gt;&lt;wsp:rsid wsp:val=&quot;00A13CF0&quot;/&gt;&lt;wsp:rsid wsp:val=&quot;00A13EA2&quot;/&gt;&lt;wsp:rsid wsp:val=&quot;00A13FFB&quot;/&gt;&lt;wsp:rsid wsp:val=&quot;00A1401E&quot;/&gt;&lt;wsp:rsid wsp:val=&quot;00A1420C&quot;/&gt;&lt;wsp:rsid wsp:val=&quot;00A14824&quot;/&gt;&lt;wsp:rsid wsp:val=&quot;00A14871&quot;/&gt;&lt;wsp:rsid wsp:val=&quot;00A14B83&quot;/&gt;&lt;wsp:rsid wsp:val=&quot;00A1512C&quot;/&gt;&lt;wsp:rsid wsp:val=&quot;00A15703&quot;/&gt;&lt;wsp:rsid wsp:val=&quot;00A15E51&quot;/&gt;&lt;wsp:rsid wsp:val=&quot;00A162FD&quot;/&gt;&lt;wsp:rsid wsp:val=&quot;00A16466&quot;/&gt;&lt;wsp:rsid wsp:val=&quot;00A16B76&quot;/&gt;&lt;wsp:rsid wsp:val=&quot;00A16F51&quot;/&gt;&lt;wsp:rsid wsp:val=&quot;00A16FE5&quot;/&gt;&lt;wsp:rsid wsp:val=&quot;00A17294&quot;/&gt;&lt;wsp:rsid wsp:val=&quot;00A1755F&quot;/&gt;&lt;wsp:rsid wsp:val=&quot;00A17609&quot;/&gt;&lt;wsp:rsid wsp:val=&quot;00A178EC&quot;/&gt;&lt;wsp:rsid wsp:val=&quot;00A17978&quot;/&gt;&lt;wsp:rsid wsp:val=&quot;00A179D9&quot;/&gt;&lt;wsp:rsid wsp:val=&quot;00A17A5D&quot;/&gt;&lt;wsp:rsid wsp:val=&quot;00A2070C&quot;/&gt;&lt;wsp:rsid wsp:val=&quot;00A20BC1&quot;/&gt;&lt;wsp:rsid wsp:val=&quot;00A214BC&quot;/&gt;&lt;wsp:rsid wsp:val=&quot;00A2155D&quot;/&gt;&lt;wsp:rsid wsp:val=&quot;00A21816&quot;/&gt;&lt;wsp:rsid wsp:val=&quot;00A219D4&quot;/&gt;&lt;wsp:rsid wsp:val=&quot;00A21AD2&quot;/&gt;&lt;wsp:rsid wsp:val=&quot;00A22832&quot;/&gt;&lt;wsp:rsid wsp:val=&quot;00A2299F&quot;/&gt;&lt;wsp:rsid wsp:val=&quot;00A22EC0&quot;/&gt;&lt;wsp:rsid wsp:val=&quot;00A23464&quot;/&gt;&lt;wsp:rsid wsp:val=&quot;00A23A1C&quot;/&gt;&lt;wsp:rsid wsp:val=&quot;00A23BB3&quot;/&gt;&lt;wsp:rsid wsp:val=&quot;00A23CC0&quot;/&gt;&lt;wsp:rsid wsp:val=&quot;00A2418A&quot;/&gt;&lt;wsp:rsid wsp:val=&quot;00A25162&quot;/&gt;&lt;wsp:rsid wsp:val=&quot;00A252F7&quot;/&gt;&lt;wsp:rsid wsp:val=&quot;00A253F7&quot;/&gt;&lt;wsp:rsid wsp:val=&quot;00A25AA3&quot;/&gt;&lt;wsp:rsid wsp:val=&quot;00A26116&quot;/&gt;&lt;wsp:rsid wsp:val=&quot;00A26192&quot;/&gt;&lt;wsp:rsid wsp:val=&quot;00A26526&quot;/&gt;&lt;wsp:rsid wsp:val=&quot;00A26D76&quot;/&gt;&lt;wsp:rsid wsp:val=&quot;00A2702C&quot;/&gt;&lt;wsp:rsid wsp:val=&quot;00A275EF&quot;/&gt;&lt;wsp:rsid wsp:val=&quot;00A2774B&quot;/&gt;&lt;wsp:rsid wsp:val=&quot;00A27A23&quot;/&gt;&lt;wsp:rsid wsp:val=&quot;00A27AED&quot;/&gt;&lt;wsp:rsid wsp:val=&quot;00A30114&quot;/&gt;&lt;wsp:rsid wsp:val=&quot;00A3036D&quot;/&gt;&lt;wsp:rsid wsp:val=&quot;00A303CE&quot;/&gt;&lt;wsp:rsid wsp:val=&quot;00A30517&quot;/&gt;&lt;wsp:rsid wsp:val=&quot;00A30942&quot;/&gt;&lt;wsp:rsid wsp:val=&quot;00A30A34&quot;/&gt;&lt;wsp:rsid wsp:val=&quot;00A30DBF&quot;/&gt;&lt;wsp:rsid wsp:val=&quot;00A30DFF&quot;/&gt;&lt;wsp:rsid wsp:val=&quot;00A31015&quot;/&gt;&lt;wsp:rsid wsp:val=&quot;00A318E3&quot;/&gt;&lt;wsp:rsid wsp:val=&quot;00A31BCD&quot;/&gt;&lt;wsp:rsid wsp:val=&quot;00A3267B&quot;/&gt;&lt;wsp:rsid wsp:val=&quot;00A32693&quot;/&gt;&lt;wsp:rsid wsp:val=&quot;00A336C0&quot;/&gt;&lt;wsp:rsid wsp:val=&quot;00A33AC0&quot;/&gt;&lt;wsp:rsid wsp:val=&quot;00A33B23&quot;/&gt;&lt;wsp:rsid wsp:val=&quot;00A33D09&quot;/&gt;&lt;wsp:rsid wsp:val=&quot;00A340AF&quot;/&gt;&lt;wsp:rsid wsp:val=&quot;00A3416C&quot;/&gt;&lt;wsp:rsid wsp:val=&quot;00A343BA&quot;/&gt;&lt;wsp:rsid wsp:val=&quot;00A343FD&quot;/&gt;&lt;wsp:rsid wsp:val=&quot;00A34443&quot;/&gt;&lt;wsp:rsid wsp:val=&quot;00A34450&quot;/&gt;&lt;wsp:rsid wsp:val=&quot;00A345BE&quot;/&gt;&lt;wsp:rsid wsp:val=&quot;00A348B8&quot;/&gt;&lt;wsp:rsid wsp:val=&quot;00A351F1&quot;/&gt;&lt;wsp:rsid wsp:val=&quot;00A35566&quot;/&gt;&lt;wsp:rsid wsp:val=&quot;00A35C04&quot;/&gt;&lt;wsp:rsid wsp:val=&quot;00A36005&quot;/&gt;&lt;wsp:rsid wsp:val=&quot;00A36141&quot;/&gt;&lt;wsp:rsid wsp:val=&quot;00A365EC&quot;/&gt;&lt;wsp:rsid wsp:val=&quot;00A3673A&quot;/&gt;&lt;wsp:rsid wsp:val=&quot;00A36BC7&quot;/&gt;&lt;wsp:rsid wsp:val=&quot;00A36E2D&quot;/&gt;&lt;wsp:rsid wsp:val=&quot;00A36F12&quot;/&gt;&lt;wsp:rsid wsp:val=&quot;00A37104&quot;/&gt;&lt;wsp:rsid wsp:val=&quot;00A372CB&quot;/&gt;&lt;wsp:rsid wsp:val=&quot;00A374B1&quot;/&gt;&lt;wsp:rsid wsp:val=&quot;00A37798&quot;/&gt;&lt;wsp:rsid wsp:val=&quot;00A400BF&quot;/&gt;&lt;wsp:rsid wsp:val=&quot;00A400C2&quot;/&gt;&lt;wsp:rsid wsp:val=&quot;00A405A9&quot;/&gt;&lt;wsp:rsid wsp:val=&quot;00A4060B&quot;/&gt;&lt;wsp:rsid wsp:val=&quot;00A40B2C&quot;/&gt;&lt;wsp:rsid wsp:val=&quot;00A40E41&quot;/&gt;&lt;wsp:rsid wsp:val=&quot;00A40FE9&quot;/&gt;&lt;wsp:rsid wsp:val=&quot;00A4100C&quot;/&gt;&lt;wsp:rsid wsp:val=&quot;00A41338&quot;/&gt;&lt;wsp:rsid wsp:val=&quot;00A41CD4&quot;/&gt;&lt;wsp:rsid wsp:val=&quot;00A41F00&quot;/&gt;&lt;wsp:rsid wsp:val=&quot;00A41F1C&quot;/&gt;&lt;wsp:rsid wsp:val=&quot;00A41FD3&quot;/&gt;&lt;wsp:rsid wsp:val=&quot;00A42703&quot;/&gt;&lt;wsp:rsid wsp:val=&quot;00A42765&quot;/&gt;&lt;wsp:rsid wsp:val=&quot;00A427EA&quot;/&gt;&lt;wsp:rsid wsp:val=&quot;00A42992&quot;/&gt;&lt;wsp:rsid wsp:val=&quot;00A429C8&quot;/&gt;&lt;wsp:rsid wsp:val=&quot;00A42DCA&quot;/&gt;&lt;wsp:rsid wsp:val=&quot;00A42DE4&quot;/&gt;&lt;wsp:rsid wsp:val=&quot;00A42E0B&quot;/&gt;&lt;wsp:rsid wsp:val=&quot;00A43048&quot;/&gt;&lt;wsp:rsid wsp:val=&quot;00A4320B&quot;/&gt;&lt;wsp:rsid wsp:val=&quot;00A43239&quot;/&gt;&lt;wsp:rsid wsp:val=&quot;00A4354B&quot;/&gt;&lt;wsp:rsid wsp:val=&quot;00A435EB&quot;/&gt;&lt;wsp:rsid wsp:val=&quot;00A4394A&quot;/&gt;&lt;wsp:rsid wsp:val=&quot;00A43CC7&quot;/&gt;&lt;wsp:rsid wsp:val=&quot;00A43CD4&quot;/&gt;&lt;wsp:rsid wsp:val=&quot;00A44607&quot;/&gt;&lt;wsp:rsid wsp:val=&quot;00A448E6&quot;/&gt;&lt;wsp:rsid wsp:val=&quot;00A449F0&quot;/&gt;&lt;wsp:rsid wsp:val=&quot;00A44D3F&quot;/&gt;&lt;wsp:rsid wsp:val=&quot;00A44D8E&quot;/&gt;&lt;wsp:rsid wsp:val=&quot;00A44E93&quot;/&gt;&lt;wsp:rsid wsp:val=&quot;00A44EE0&quot;/&gt;&lt;wsp:rsid wsp:val=&quot;00A45F68&quot;/&gt;&lt;wsp:rsid wsp:val=&quot;00A46185&quot;/&gt;&lt;wsp:rsid wsp:val=&quot;00A46209&quot;/&gt;&lt;wsp:rsid wsp:val=&quot;00A462AF&quot;/&gt;&lt;wsp:rsid wsp:val=&quot;00A4647F&quot;/&gt;&lt;wsp:rsid wsp:val=&quot;00A46651&quot;/&gt;&lt;wsp:rsid wsp:val=&quot;00A468B0&quot;/&gt;&lt;wsp:rsid wsp:val=&quot;00A469BE&quot;/&gt;&lt;wsp:rsid wsp:val=&quot;00A46A2A&quot;/&gt;&lt;wsp:rsid wsp:val=&quot;00A46B31&quot;/&gt;&lt;wsp:rsid wsp:val=&quot;00A46B3A&quot;/&gt;&lt;wsp:rsid wsp:val=&quot;00A4731F&quot;/&gt;&lt;wsp:rsid wsp:val=&quot;00A477FA&quot;/&gt;&lt;wsp:rsid wsp:val=&quot;00A47B48&quot;/&gt;&lt;wsp:rsid wsp:val=&quot;00A47E3E&quot;/&gt;&lt;wsp:rsid wsp:val=&quot;00A50247&quot;/&gt;&lt;wsp:rsid wsp:val=&quot;00A509FC&quot;/&gt;&lt;wsp:rsid wsp:val=&quot;00A50CC7&quot;/&gt;&lt;wsp:rsid wsp:val=&quot;00A50DED&quot;/&gt;&lt;wsp:rsid wsp:val=&quot;00A50E2D&quot;/&gt;&lt;wsp:rsid wsp:val=&quot;00A50F83&quot;/&gt;&lt;wsp:rsid wsp:val=&quot;00A512DB&quot;/&gt;&lt;wsp:rsid wsp:val=&quot;00A5134C&quot;/&gt;&lt;wsp:rsid wsp:val=&quot;00A51ADF&quot;/&gt;&lt;wsp:rsid wsp:val=&quot;00A51B4A&quot;/&gt;&lt;wsp:rsid wsp:val=&quot;00A51E20&quot;/&gt;&lt;wsp:rsid wsp:val=&quot;00A51F85&quot;/&gt;&lt;wsp:rsid wsp:val=&quot;00A51FED&quot;/&gt;&lt;wsp:rsid wsp:val=&quot;00A523C1&quot;/&gt;&lt;wsp:rsid wsp:val=&quot;00A523D0&quot;/&gt;&lt;wsp:rsid wsp:val=&quot;00A5255F&quot;/&gt;&lt;wsp:rsid wsp:val=&quot;00A52606&quot;/&gt;&lt;wsp:rsid wsp:val=&quot;00A526FD&quot;/&gt;&lt;wsp:rsid wsp:val=&quot;00A52D4E&quot;/&gt;&lt;wsp:rsid wsp:val=&quot;00A52D73&quot;/&gt;&lt;wsp:rsid wsp:val=&quot;00A52DFD&quot;/&gt;&lt;wsp:rsid wsp:val=&quot;00A52ED9&quot;/&gt;&lt;wsp:rsid wsp:val=&quot;00A53697&quot;/&gt;&lt;wsp:rsid wsp:val=&quot;00A53A79&quot;/&gt;&lt;wsp:rsid wsp:val=&quot;00A5400A&quot;/&gt;&lt;wsp:rsid wsp:val=&quot;00A5422C&quot;/&gt;&lt;wsp:rsid wsp:val=&quot;00A5443C&quot;/&gt;&lt;wsp:rsid wsp:val=&quot;00A54892&quot;/&gt;&lt;wsp:rsid wsp:val=&quot;00A54DE2&quot;/&gt;&lt;wsp:rsid wsp:val=&quot;00A551B1&quot;/&gt;&lt;wsp:rsid wsp:val=&quot;00A55BC9&quot;/&gt;&lt;wsp:rsid wsp:val=&quot;00A5601F&quot;/&gt;&lt;wsp:rsid wsp:val=&quot;00A561D1&quot;/&gt;&lt;wsp:rsid wsp:val=&quot;00A5643F&quot;/&gt;&lt;wsp:rsid wsp:val=&quot;00A5661A&quot;/&gt;&lt;wsp:rsid wsp:val=&quot;00A566E3&quot;/&gt;&lt;wsp:rsid wsp:val=&quot;00A566F2&quot;/&gt;&lt;wsp:rsid wsp:val=&quot;00A569D3&quot;/&gt;&lt;wsp:rsid wsp:val=&quot;00A56B0F&quot;/&gt;&lt;wsp:rsid wsp:val=&quot;00A56E39&quot;/&gt;&lt;wsp:rsid wsp:val=&quot;00A57060&quot;/&gt;&lt;wsp:rsid wsp:val=&quot;00A57275&quot;/&gt;&lt;wsp:rsid wsp:val=&quot;00A574BE&quot;/&gt;&lt;wsp:rsid wsp:val=&quot;00A5750D&quot;/&gt;&lt;wsp:rsid wsp:val=&quot;00A5762E&quot;/&gt;&lt;wsp:rsid wsp:val=&quot;00A5779E&quot;/&gt;&lt;wsp:rsid wsp:val=&quot;00A57AAF&quot;/&gt;&lt;wsp:rsid wsp:val=&quot;00A57FC5&quot;/&gt;&lt;wsp:rsid wsp:val=&quot;00A60CFE&quot;/&gt;&lt;wsp:rsid wsp:val=&quot;00A60F37&quot;/&gt;&lt;wsp:rsid wsp:val=&quot;00A6112B&quot;/&gt;&lt;wsp:rsid wsp:val=&quot;00A6143B&quot;/&gt;&lt;wsp:rsid wsp:val=&quot;00A61440&quot;/&gt;&lt;wsp:rsid wsp:val=&quot;00A619A5&quot;/&gt;&lt;wsp:rsid wsp:val=&quot;00A61A77&quot;/&gt;&lt;wsp:rsid wsp:val=&quot;00A625A2&quot;/&gt;&lt;wsp:rsid wsp:val=&quot;00A6280E&quot;/&gt;&lt;wsp:rsid wsp:val=&quot;00A62E98&quot;/&gt;&lt;wsp:rsid wsp:val=&quot;00A63023&quot;/&gt;&lt;wsp:rsid wsp:val=&quot;00A63205&quot;/&gt;&lt;wsp:rsid wsp:val=&quot;00A638B1&quot;/&gt;&lt;wsp:rsid wsp:val=&quot;00A63D38&quot;/&gt;&lt;wsp:rsid wsp:val=&quot;00A63D98&quot;/&gt;&lt;wsp:rsid wsp:val=&quot;00A63EC5&quot;/&gt;&lt;wsp:rsid wsp:val=&quot;00A6401D&quot;/&gt;&lt;wsp:rsid wsp:val=&quot;00A64150&quot;/&gt;&lt;wsp:rsid wsp:val=&quot;00A644C0&quot;/&gt;&lt;wsp:rsid wsp:val=&quot;00A6454B&quot;/&gt;&lt;wsp:rsid wsp:val=&quot;00A64B56&quot;/&gt;&lt;wsp:rsid wsp:val=&quot;00A64E33&quot;/&gt;&lt;wsp:rsid wsp:val=&quot;00A64E87&quot;/&gt;&lt;wsp:rsid wsp:val=&quot;00A6540E&quot;/&gt;&lt;wsp:rsid wsp:val=&quot;00A65783&quot;/&gt;&lt;wsp:rsid wsp:val=&quot;00A6590A&quot;/&gt;&lt;wsp:rsid wsp:val=&quot;00A65CCD&quot;/&gt;&lt;wsp:rsid wsp:val=&quot;00A65E8D&quot;/&gt;&lt;wsp:rsid wsp:val=&quot;00A66095&quot;/&gt;&lt;wsp:rsid wsp:val=&quot;00A66567&quot;/&gt;&lt;wsp:rsid wsp:val=&quot;00A66CB6&quot;/&gt;&lt;wsp:rsid wsp:val=&quot;00A66D62&quot;/&gt;&lt;wsp:rsid wsp:val=&quot;00A67741&quot;/&gt;&lt;wsp:rsid wsp:val=&quot;00A67762&quot;/&gt;&lt;wsp:rsid wsp:val=&quot;00A67BA2&quot;/&gt;&lt;wsp:rsid wsp:val=&quot;00A67C6D&quot;/&gt;&lt;wsp:rsid wsp:val=&quot;00A7008F&quot;/&gt;&lt;wsp:rsid wsp:val=&quot;00A7010E&quot;/&gt;&lt;wsp:rsid wsp:val=&quot;00A701AF&quot;/&gt;&lt;wsp:rsid wsp:val=&quot;00A701CF&quot;/&gt;&lt;wsp:rsid wsp:val=&quot;00A70460&quot;/&gt;&lt;wsp:rsid wsp:val=&quot;00A70562&quot;/&gt;&lt;wsp:rsid wsp:val=&quot;00A70A6E&quot;/&gt;&lt;wsp:rsid wsp:val=&quot;00A70D46&quot;/&gt;&lt;wsp:rsid wsp:val=&quot;00A70F47&quot;/&gt;&lt;wsp:rsid wsp:val=&quot;00A7116F&quot;/&gt;&lt;wsp:rsid wsp:val=&quot;00A7181B&quot;/&gt;&lt;wsp:rsid wsp:val=&quot;00A71CE4&quot;/&gt;&lt;wsp:rsid wsp:val=&quot;00A71E88&quot;/&gt;&lt;wsp:rsid wsp:val=&quot;00A71FE1&quot;/&gt;&lt;wsp:rsid wsp:val=&quot;00A721EC&quot;/&gt;&lt;wsp:rsid wsp:val=&quot;00A725BE&quot;/&gt;&lt;wsp:rsid wsp:val=&quot;00A729D8&quot;/&gt;&lt;wsp:rsid wsp:val=&quot;00A72BF4&quot;/&gt;&lt;wsp:rsid wsp:val=&quot;00A72DC4&quot;/&gt;&lt;wsp:rsid wsp:val=&quot;00A73180&quot;/&gt;&lt;wsp:rsid wsp:val=&quot;00A7323A&quot;/&gt;&lt;wsp:rsid wsp:val=&quot;00A7389D&quot;/&gt;&lt;wsp:rsid wsp:val=&quot;00A74046&quot;/&gt;&lt;wsp:rsid wsp:val=&quot;00A74136&quot;/&gt;&lt;wsp:rsid wsp:val=&quot;00A7415B&quot;/&gt;&lt;wsp:rsid wsp:val=&quot;00A74301&quot;/&gt;&lt;wsp:rsid wsp:val=&quot;00A744B5&quot;/&gt;&lt;wsp:rsid wsp:val=&quot;00A746B8&quot;/&gt;&lt;wsp:rsid wsp:val=&quot;00A74C22&quot;/&gt;&lt;wsp:rsid wsp:val=&quot;00A74E3F&quot;/&gt;&lt;wsp:rsid wsp:val=&quot;00A74F9E&quot;/&gt;&lt;wsp:rsid wsp:val=&quot;00A75599&quot;/&gt;&lt;wsp:rsid wsp:val=&quot;00A7593C&quot;/&gt;&lt;wsp:rsid wsp:val=&quot;00A76898&quot;/&gt;&lt;wsp:rsid wsp:val=&quot;00A76B1B&quot;/&gt;&lt;wsp:rsid wsp:val=&quot;00A76CC6&quot;/&gt;&lt;wsp:rsid wsp:val=&quot;00A76D67&quot;/&gt;&lt;wsp:rsid wsp:val=&quot;00A77154&quot;/&gt;&lt;wsp:rsid wsp:val=&quot;00A77174&quot;/&gt;&lt;wsp:rsid wsp:val=&quot;00A77323&quot;/&gt;&lt;wsp:rsid wsp:val=&quot;00A7762F&quot;/&gt;&lt;wsp:rsid wsp:val=&quot;00A77960&quot;/&gt;&lt;wsp:rsid wsp:val=&quot;00A77A99&quot;/&gt;&lt;wsp:rsid wsp:val=&quot;00A77C11&quot;/&gt;&lt;wsp:rsid wsp:val=&quot;00A800CC&quot;/&gt;&lt;wsp:rsid wsp:val=&quot;00A80283&quot;/&gt;&lt;wsp:rsid wsp:val=&quot;00A80832&quot;/&gt;&lt;wsp:rsid wsp:val=&quot;00A8084C&quot;/&gt;&lt;wsp:rsid wsp:val=&quot;00A80B58&quot;/&gt;&lt;wsp:rsid wsp:val=&quot;00A80C46&quot;/&gt;&lt;wsp:rsid wsp:val=&quot;00A81046&quot;/&gt;&lt;wsp:rsid wsp:val=&quot;00A8132F&quot;/&gt;&lt;wsp:rsid wsp:val=&quot;00A814D0&quot;/&gt;&lt;wsp:rsid wsp:val=&quot;00A81669&quot;/&gt;&lt;wsp:rsid wsp:val=&quot;00A819D1&quot;/&gt;&lt;wsp:rsid wsp:val=&quot;00A81B11&quot;/&gt;&lt;wsp:rsid wsp:val=&quot;00A81B15&quot;/&gt;&lt;wsp:rsid wsp:val=&quot;00A81C1C&quot;/&gt;&lt;wsp:rsid wsp:val=&quot;00A81C67&quot;/&gt;&lt;wsp:rsid wsp:val=&quot;00A82476&quot;/&gt;&lt;wsp:rsid wsp:val=&quot;00A82658&quot;/&gt;&lt;wsp:rsid wsp:val=&quot;00A829DD&quot;/&gt;&lt;wsp:rsid wsp:val=&quot;00A82DDF&quot;/&gt;&lt;wsp:rsid wsp:val=&quot;00A8327D&quot;/&gt;&lt;wsp:rsid wsp:val=&quot;00A83684&quot;/&gt;&lt;wsp:rsid wsp:val=&quot;00A83866&quot;/&gt;&lt;wsp:rsid wsp:val=&quot;00A83A8A&quot;/&gt;&lt;wsp:rsid wsp:val=&quot;00A8425E&quot;/&gt;&lt;wsp:rsid wsp:val=&quot;00A842B4&quot;/&gt;&lt;wsp:rsid wsp:val=&quot;00A84365&quot;/&gt;&lt;wsp:rsid wsp:val=&quot;00A84453&quot;/&gt;&lt;wsp:rsid wsp:val=&quot;00A849A1&quot;/&gt;&lt;wsp:rsid wsp:val=&quot;00A84AF9&quot;/&gt;&lt;wsp:rsid wsp:val=&quot;00A84C34&quot;/&gt;&lt;wsp:rsid wsp:val=&quot;00A84EED&quot;/&gt;&lt;wsp:rsid wsp:val=&quot;00A84F20&quot;/&gt;&lt;wsp:rsid wsp:val=&quot;00A85455&quot;/&gt;&lt;wsp:rsid wsp:val=&quot;00A8559A&quot;/&gt;&lt;wsp:rsid wsp:val=&quot;00A8598E&quot;/&gt;&lt;wsp:rsid wsp:val=&quot;00A85AF2&quot;/&gt;&lt;wsp:rsid wsp:val=&quot;00A85DBC&quot;/&gt;&lt;wsp:rsid wsp:val=&quot;00A861CD&quot;/&gt;&lt;wsp:rsid wsp:val=&quot;00A8620D&quot;/&gt;&lt;wsp:rsid wsp:val=&quot;00A8621F&quot;/&gt;&lt;wsp:rsid wsp:val=&quot;00A86264&quot;/&gt;&lt;wsp:rsid wsp:val=&quot;00A86387&quot;/&gt;&lt;wsp:rsid wsp:val=&quot;00A8651D&quot;/&gt;&lt;wsp:rsid wsp:val=&quot;00A86565&quot;/&gt;&lt;wsp:rsid wsp:val=&quot;00A869A8&quot;/&gt;&lt;wsp:rsid wsp:val=&quot;00A86A85&quot;/&gt;&lt;wsp:rsid wsp:val=&quot;00A86BB9&quot;/&gt;&lt;wsp:rsid wsp:val=&quot;00A86DF0&quot;/&gt;&lt;wsp:rsid wsp:val=&quot;00A87473&quot;/&gt;&lt;wsp:rsid wsp:val=&quot;00A87754&quot;/&gt;&lt;wsp:rsid wsp:val=&quot;00A877AC&quot;/&gt;&lt;wsp:rsid wsp:val=&quot;00A87918&quot;/&gt;&lt;wsp:rsid wsp:val=&quot;00A8793F&quot;/&gt;&lt;wsp:rsid wsp:val=&quot;00A87C95&quot;/&gt;&lt;wsp:rsid wsp:val=&quot;00A87E54&quot;/&gt;&lt;wsp:rsid wsp:val=&quot;00A87EF3&quot;/&gt;&lt;wsp:rsid wsp:val=&quot;00A90623&quot;/&gt;&lt;wsp:rsid wsp:val=&quot;00A90A21&quot;/&gt;&lt;wsp:rsid wsp:val=&quot;00A90C23&quot;/&gt;&lt;wsp:rsid wsp:val=&quot;00A90D2C&quot;/&gt;&lt;wsp:rsid wsp:val=&quot;00A90F90&quot;/&gt;&lt;wsp:rsid wsp:val=&quot;00A91CA8&quot;/&gt;&lt;wsp:rsid wsp:val=&quot;00A91D60&quot;/&gt;&lt;wsp:rsid wsp:val=&quot;00A92763&quot;/&gt;&lt;wsp:rsid wsp:val=&quot;00A929A3&quot;/&gt;&lt;wsp:rsid wsp:val=&quot;00A92FD1&quot;/&gt;&lt;wsp:rsid wsp:val=&quot;00A930E0&quot;/&gt;&lt;wsp:rsid wsp:val=&quot;00A93217&quot;/&gt;&lt;wsp:rsid wsp:val=&quot;00A934C1&quot;/&gt;&lt;wsp:rsid wsp:val=&quot;00A934D5&quot;/&gt;&lt;wsp:rsid wsp:val=&quot;00A93808&quot;/&gt;&lt;wsp:rsid wsp:val=&quot;00A93B9B&quot;/&gt;&lt;wsp:rsid wsp:val=&quot;00A93C08&quot;/&gt;&lt;wsp:rsid wsp:val=&quot;00A941AE&quot;/&gt;&lt;wsp:rsid wsp:val=&quot;00A94559&quot;/&gt;&lt;wsp:rsid wsp:val=&quot;00A945EF&quot;/&gt;&lt;wsp:rsid wsp:val=&quot;00A9488D&quot;/&gt;&lt;wsp:rsid wsp:val=&quot;00A94A6D&quot;/&gt;&lt;wsp:rsid wsp:val=&quot;00A9502B&quot;/&gt;&lt;wsp:rsid wsp:val=&quot;00A9508D&quot;/&gt;&lt;wsp:rsid wsp:val=&quot;00A9519E&quot;/&gt;&lt;wsp:rsid wsp:val=&quot;00A95A48&quot;/&gt;&lt;wsp:rsid wsp:val=&quot;00A9628D&quot;/&gt;&lt;wsp:rsid wsp:val=&quot;00A963E3&quot;/&gt;&lt;wsp:rsid wsp:val=&quot;00A96F18&quot;/&gt;&lt;wsp:rsid wsp:val=&quot;00A96FE7&quot;/&gt;&lt;wsp:rsid wsp:val=&quot;00A97249&quot;/&gt;&lt;wsp:rsid wsp:val=&quot;00A9778C&quot;/&gt;&lt;wsp:rsid wsp:val=&quot;00A97898&quot;/&gt;&lt;wsp:rsid wsp:val=&quot;00AA00DA&quot;/&gt;&lt;wsp:rsid wsp:val=&quot;00AA0445&quot;/&gt;&lt;wsp:rsid wsp:val=&quot;00AA07B2&quot;/&gt;&lt;wsp:rsid wsp:val=&quot;00AA0A00&quot;/&gt;&lt;wsp:rsid wsp:val=&quot;00AA0A78&quot;/&gt;&lt;wsp:rsid wsp:val=&quot;00AA0C7B&quot;/&gt;&lt;wsp:rsid wsp:val=&quot;00AA127E&quot;/&gt;&lt;wsp:rsid wsp:val=&quot;00AA15B1&quot;/&gt;&lt;wsp:rsid wsp:val=&quot;00AA169D&quot;/&gt;&lt;wsp:rsid wsp:val=&quot;00AA1798&quot;/&gt;&lt;wsp:rsid wsp:val=&quot;00AA1B6E&quot;/&gt;&lt;wsp:rsid wsp:val=&quot;00AA1B80&quot;/&gt;&lt;wsp:rsid wsp:val=&quot;00AA2158&quot;/&gt;&lt;wsp:rsid wsp:val=&quot;00AA2325&quot;/&gt;&lt;wsp:rsid wsp:val=&quot;00AA2A82&quot;/&gt;&lt;wsp:rsid wsp:val=&quot;00AA2C9B&quot;/&gt;&lt;wsp:rsid wsp:val=&quot;00AA3410&quot;/&gt;&lt;wsp:rsid wsp:val=&quot;00AA35BB&quot;/&gt;&lt;wsp:rsid wsp:val=&quot;00AA35BC&quot;/&gt;&lt;wsp:rsid wsp:val=&quot;00AA35DC&quot;/&gt;&lt;wsp:rsid wsp:val=&quot;00AA3968&quot;/&gt;&lt;wsp:rsid wsp:val=&quot;00AA3B9D&quot;/&gt;&lt;wsp:rsid wsp:val=&quot;00AA3BB5&quot;/&gt;&lt;wsp:rsid wsp:val=&quot;00AA40B9&quot;/&gt;&lt;wsp:rsid wsp:val=&quot;00AA4287&quot;/&gt;&lt;wsp:rsid wsp:val=&quot;00AA4479&quot;/&gt;&lt;wsp:rsid wsp:val=&quot;00AA4815&quot;/&gt;&lt;wsp:rsid wsp:val=&quot;00AA4E29&quot;/&gt;&lt;wsp:rsid wsp:val=&quot;00AA52FF&quot;/&gt;&lt;wsp:rsid wsp:val=&quot;00AA53BF&quot;/&gt;&lt;wsp:rsid wsp:val=&quot;00AA54FE&quot;/&gt;&lt;wsp:rsid wsp:val=&quot;00AA5D5E&quot;/&gt;&lt;wsp:rsid wsp:val=&quot;00AA63BB&quot;/&gt;&lt;wsp:rsid wsp:val=&quot;00AA6593&quot;/&gt;&lt;wsp:rsid wsp:val=&quot;00AA6747&quot;/&gt;&lt;wsp:rsid wsp:val=&quot;00AA6785&quot;/&gt;&lt;wsp:rsid wsp:val=&quot;00AA7677&quot;/&gt;&lt;wsp:rsid wsp:val=&quot;00AA79A0&quot;/&gt;&lt;wsp:rsid wsp:val=&quot;00AA7A65&quot;/&gt;&lt;wsp:rsid wsp:val=&quot;00AA7C1A&quot;/&gt;&lt;wsp:rsid wsp:val=&quot;00AA7CAA&quot;/&gt;&lt;wsp:rsid wsp:val=&quot;00AA7FC6&quot;/&gt;&lt;wsp:rsid wsp:val=&quot;00AB0566&quot;/&gt;&lt;wsp:rsid wsp:val=&quot;00AB05EE&quot;/&gt;&lt;wsp:rsid wsp:val=&quot;00AB0613&quot;/&gt;&lt;wsp:rsid wsp:val=&quot;00AB07ED&quot;/&gt;&lt;wsp:rsid wsp:val=&quot;00AB0CA4&quot;/&gt;&lt;wsp:rsid wsp:val=&quot;00AB1166&quot;/&gt;&lt;wsp:rsid wsp:val=&quot;00AB1691&quot;/&gt;&lt;wsp:rsid wsp:val=&quot;00AB1736&quot;/&gt;&lt;wsp:rsid wsp:val=&quot;00AB1773&quot;/&gt;&lt;wsp:rsid wsp:val=&quot;00AB200B&quot;/&gt;&lt;wsp:rsid wsp:val=&quot;00AB2154&quot;/&gt;&lt;wsp:rsid wsp:val=&quot;00AB24DD&quot;/&gt;&lt;wsp:rsid wsp:val=&quot;00AB26C6&quot;/&gt;&lt;wsp:rsid wsp:val=&quot;00AB30BF&quot;/&gt;&lt;wsp:rsid wsp:val=&quot;00AB30DA&quot;/&gt;&lt;wsp:rsid wsp:val=&quot;00AB3582&quot;/&gt;&lt;wsp:rsid wsp:val=&quot;00AB3583&quot;/&gt;&lt;wsp:rsid wsp:val=&quot;00AB3710&quot;/&gt;&lt;wsp:rsid wsp:val=&quot;00AB39B5&quot;/&gt;&lt;wsp:rsid wsp:val=&quot;00AB3F5D&quot;/&gt;&lt;wsp:rsid wsp:val=&quot;00AB3FCF&quot;/&gt;&lt;wsp:rsid wsp:val=&quot;00AB403D&quot;/&gt;&lt;wsp:rsid wsp:val=&quot;00AB4556&quot;/&gt;&lt;wsp:rsid wsp:val=&quot;00AB4AF9&quot;/&gt;&lt;wsp:rsid wsp:val=&quot;00AB4B52&quot;/&gt;&lt;wsp:rsid wsp:val=&quot;00AB518F&quot;/&gt;&lt;wsp:rsid wsp:val=&quot;00AB52C5&quot;/&gt;&lt;wsp:rsid wsp:val=&quot;00AB5989&quot;/&gt;&lt;wsp:rsid wsp:val=&quot;00AB5B79&quot;/&gt;&lt;wsp:rsid wsp:val=&quot;00AB6393&quot;/&gt;&lt;wsp:rsid wsp:val=&quot;00AB653C&quot;/&gt;&lt;wsp:rsid wsp:val=&quot;00AB69DD&quot;/&gt;&lt;wsp:rsid wsp:val=&quot;00AB6AA8&quot;/&gt;&lt;wsp:rsid wsp:val=&quot;00AB6BA6&quot;/&gt;&lt;wsp:rsid wsp:val=&quot;00AB6E69&quot;/&gt;&lt;wsp:rsid wsp:val=&quot;00AB6E85&quot;/&gt;&lt;wsp:rsid wsp:val=&quot;00AB71FD&quot;/&gt;&lt;wsp:rsid wsp:val=&quot;00AB73BC&quot;/&gt;&lt;wsp:rsid wsp:val=&quot;00AB74AB&quot;/&gt;&lt;wsp:rsid wsp:val=&quot;00AB75CD&quot;/&gt;&lt;wsp:rsid wsp:val=&quot;00AB78DF&quot;/&gt;&lt;wsp:rsid wsp:val=&quot;00AC0621&quot;/&gt;&lt;wsp:rsid wsp:val=&quot;00AC08BE&quot;/&gt;&lt;wsp:rsid wsp:val=&quot;00AC0B0A&quot;/&gt;&lt;wsp:rsid wsp:val=&quot;00AC0B1D&quot;/&gt;&lt;wsp:rsid wsp:val=&quot;00AC14D4&quot;/&gt;&lt;wsp:rsid wsp:val=&quot;00AC16E9&quot;/&gt;&lt;wsp:rsid wsp:val=&quot;00AC183F&quot;/&gt;&lt;wsp:rsid wsp:val=&quot;00AC1A4C&quot;/&gt;&lt;wsp:rsid wsp:val=&quot;00AC1DE0&quot;/&gt;&lt;wsp:rsid wsp:val=&quot;00AC1E17&quot;/&gt;&lt;wsp:rsid wsp:val=&quot;00AC1EEA&quot;/&gt;&lt;wsp:rsid wsp:val=&quot;00AC235F&quot;/&gt;&lt;wsp:rsid wsp:val=&quot;00AC2392&quot;/&gt;&lt;wsp:rsid wsp:val=&quot;00AC2666&quot;/&gt;&lt;wsp:rsid wsp:val=&quot;00AC27D2&quot;/&gt;&lt;wsp:rsid wsp:val=&quot;00AC2853&quot;/&gt;&lt;wsp:rsid wsp:val=&quot;00AC2940&quot;/&gt;&lt;wsp:rsid wsp:val=&quot;00AC2F0A&quot;/&gt;&lt;wsp:rsid wsp:val=&quot;00AC3054&quot;/&gt;&lt;wsp:rsid wsp:val=&quot;00AC3466&quot;/&gt;&lt;wsp:rsid wsp:val=&quot;00AC3540&quot;/&gt;&lt;wsp:rsid wsp:val=&quot;00AC386E&quot;/&gt;&lt;wsp:rsid wsp:val=&quot;00AC416D&quot;/&gt;&lt;wsp:rsid wsp:val=&quot;00AC4273&quot;/&gt;&lt;wsp:rsid wsp:val=&quot;00AC42CA&quot;/&gt;&lt;wsp:rsid wsp:val=&quot;00AC4845&quot;/&gt;&lt;wsp:rsid wsp:val=&quot;00AC49A3&quot;/&gt;&lt;wsp:rsid wsp:val=&quot;00AC4C4B&quot;/&gt;&lt;wsp:rsid wsp:val=&quot;00AC4CB0&quot;/&gt;&lt;wsp:rsid wsp:val=&quot;00AC5975&quot;/&gt;&lt;wsp:rsid wsp:val=&quot;00AC63E9&quot;/&gt;&lt;wsp:rsid wsp:val=&quot;00AC668A&quot;/&gt;&lt;wsp:rsid wsp:val=&quot;00AC66AC&quot;/&gt;&lt;wsp:rsid wsp:val=&quot;00AC67C3&quot;/&gt;&lt;wsp:rsid wsp:val=&quot;00AC6A48&quot;/&gt;&lt;wsp:rsid wsp:val=&quot;00AC70B9&quot;/&gt;&lt;wsp:rsid wsp:val=&quot;00AC7254&quot;/&gt;&lt;wsp:rsid wsp:val=&quot;00AC7613&quot;/&gt;&lt;wsp:rsid wsp:val=&quot;00AC76A1&quot;/&gt;&lt;wsp:rsid wsp:val=&quot;00AD0265&quot;/&gt;&lt;wsp:rsid wsp:val=&quot;00AD0959&quot;/&gt;&lt;wsp:rsid wsp:val=&quot;00AD098C&quot;/&gt;&lt;wsp:rsid wsp:val=&quot;00AD0BE7&quot;/&gt;&lt;wsp:rsid wsp:val=&quot;00AD0E1A&quot;/&gt;&lt;wsp:rsid wsp:val=&quot;00AD14CC&quot;/&gt;&lt;wsp:rsid wsp:val=&quot;00AD1EBC&quot;/&gt;&lt;wsp:rsid wsp:val=&quot;00AD1F9B&quot;/&gt;&lt;wsp:rsid wsp:val=&quot;00AD22DB&quot;/&gt;&lt;wsp:rsid wsp:val=&quot;00AD24FE&quot;/&gt;&lt;wsp:rsid wsp:val=&quot;00AD2765&quot;/&gt;&lt;wsp:rsid wsp:val=&quot;00AD28CC&quot;/&gt;&lt;wsp:rsid wsp:val=&quot;00AD3134&quot;/&gt;&lt;wsp:rsid wsp:val=&quot;00AD45DD&quot;/&gt;&lt;wsp:rsid wsp:val=&quot;00AD472B&quot;/&gt;&lt;wsp:rsid wsp:val=&quot;00AD4D29&quot;/&gt;&lt;wsp:rsid wsp:val=&quot;00AD5203&quot;/&gt;&lt;wsp:rsid wsp:val=&quot;00AD5328&quot;/&gt;&lt;wsp:rsid wsp:val=&quot;00AD534D&quot;/&gt;&lt;wsp:rsid wsp:val=&quot;00AD5820&quot;/&gt;&lt;wsp:rsid wsp:val=&quot;00AD58B9&quot;/&gt;&lt;wsp:rsid wsp:val=&quot;00AD5B42&quot;/&gt;&lt;wsp:rsid wsp:val=&quot;00AD5CA6&quot;/&gt;&lt;wsp:rsid wsp:val=&quot;00AD6101&quot;/&gt;&lt;wsp:rsid wsp:val=&quot;00AD62F4&quot;/&gt;&lt;wsp:rsid wsp:val=&quot;00AD6743&quot;/&gt;&lt;wsp:rsid wsp:val=&quot;00AD6920&quot;/&gt;&lt;wsp:rsid wsp:val=&quot;00AD6BBB&quot;/&gt;&lt;wsp:rsid wsp:val=&quot;00AD6F25&quot;/&gt;&lt;wsp:rsid wsp:val=&quot;00AD725F&quot;/&gt;&lt;wsp:rsid wsp:val=&quot;00AD735E&quot;/&gt;&lt;wsp:rsid wsp:val=&quot;00AD74B2&quot;/&gt;&lt;wsp:rsid wsp:val=&quot;00AD7ADE&quot;/&gt;&lt;wsp:rsid wsp:val=&quot;00AE0244&quot;/&gt;&lt;wsp:rsid wsp:val=&quot;00AE02D9&quot;/&gt;&lt;wsp:rsid wsp:val=&quot;00AE0D0B&quot;/&gt;&lt;wsp:rsid wsp:val=&quot;00AE0E37&quot;/&gt;&lt;wsp:rsid wsp:val=&quot;00AE1242&quot;/&gt;&lt;wsp:rsid wsp:val=&quot;00AE150D&quot;/&gt;&lt;wsp:rsid wsp:val=&quot;00AE15D2&quot;/&gt;&lt;wsp:rsid wsp:val=&quot;00AE1BBD&quot;/&gt;&lt;wsp:rsid wsp:val=&quot;00AE22A8&quot;/&gt;&lt;wsp:rsid wsp:val=&quot;00AE22C6&quot;/&gt;&lt;wsp:rsid wsp:val=&quot;00AE2799&quot;/&gt;&lt;wsp:rsid wsp:val=&quot;00AE28FC&quot;/&gt;&lt;wsp:rsid wsp:val=&quot;00AE2987&quot;/&gt;&lt;wsp:rsid wsp:val=&quot;00AE30E3&quot;/&gt;&lt;wsp:rsid wsp:val=&quot;00AE3AC0&quot;/&gt;&lt;wsp:rsid wsp:val=&quot;00AE3E63&quot;/&gt;&lt;wsp:rsid wsp:val=&quot;00AE3FBC&quot;/&gt;&lt;wsp:rsid wsp:val=&quot;00AE4144&quot;/&gt;&lt;wsp:rsid wsp:val=&quot;00AE42D1&quot;/&gt;&lt;wsp:rsid wsp:val=&quot;00AE434E&quot;/&gt;&lt;wsp:rsid wsp:val=&quot;00AE4381&quot;/&gt;&lt;wsp:rsid wsp:val=&quot;00AE44A0&quot;/&gt;&lt;wsp:rsid wsp:val=&quot;00AE4783&quot;/&gt;&lt;wsp:rsid wsp:val=&quot;00AE4862&quot;/&gt;&lt;wsp:rsid wsp:val=&quot;00AE4E84&quot;/&gt;&lt;wsp:rsid wsp:val=&quot;00AE5297&quot;/&gt;&lt;wsp:rsid wsp:val=&quot;00AE5CA9&quot;/&gt;&lt;wsp:rsid wsp:val=&quot;00AE602E&quot;/&gt;&lt;wsp:rsid wsp:val=&quot;00AE6931&quot;/&gt;&lt;wsp:rsid wsp:val=&quot;00AE6F6B&quot;/&gt;&lt;wsp:rsid wsp:val=&quot;00AE7072&quot;/&gt;&lt;wsp:rsid wsp:val=&quot;00AE70C1&quot;/&gt;&lt;wsp:rsid wsp:val=&quot;00AE7163&quot;/&gt;&lt;wsp:rsid wsp:val=&quot;00AE72D5&quot;/&gt;&lt;wsp:rsid wsp:val=&quot;00AE7311&quot;/&gt;&lt;wsp:rsid wsp:val=&quot;00AE76A6&quot;/&gt;&lt;wsp:rsid wsp:val=&quot;00AE77CD&quot;/&gt;&lt;wsp:rsid wsp:val=&quot;00AE77D3&quot;/&gt;&lt;wsp:rsid wsp:val=&quot;00AE78E1&quot;/&gt;&lt;wsp:rsid wsp:val=&quot;00AE7954&quot;/&gt;&lt;wsp:rsid wsp:val=&quot;00AE7962&quot;/&gt;&lt;wsp:rsid wsp:val=&quot;00AF050A&quot;/&gt;&lt;wsp:rsid wsp:val=&quot;00AF1147&quot;/&gt;&lt;wsp:rsid wsp:val=&quot;00AF15D9&quot;/&gt;&lt;wsp:rsid wsp:val=&quot;00AF1881&quot;/&gt;&lt;wsp:rsid wsp:val=&quot;00AF1914&quot;/&gt;&lt;wsp:rsid wsp:val=&quot;00AF1EB7&quot;/&gt;&lt;wsp:rsid wsp:val=&quot;00AF295D&quot;/&gt;&lt;wsp:rsid wsp:val=&quot;00AF2A4D&quot;/&gt;&lt;wsp:rsid wsp:val=&quot;00AF2CFA&quot;/&gt;&lt;wsp:rsid wsp:val=&quot;00AF2EAD&quot;/&gt;&lt;wsp:rsid wsp:val=&quot;00AF3830&quot;/&gt;&lt;wsp:rsid wsp:val=&quot;00AF4171&quot;/&gt;&lt;wsp:rsid wsp:val=&quot;00AF4178&quot;/&gt;&lt;wsp:rsid wsp:val=&quot;00AF49A9&quot;/&gt;&lt;wsp:rsid wsp:val=&quot;00AF5160&quot;/&gt;&lt;wsp:rsid wsp:val=&quot;00AF530E&quot;/&gt;&lt;wsp:rsid wsp:val=&quot;00AF53D3&quot;/&gt;&lt;wsp:rsid wsp:val=&quot;00AF571A&quot;/&gt;&lt;wsp:rsid wsp:val=&quot;00AF5A85&quot;/&gt;&lt;wsp:rsid wsp:val=&quot;00AF632E&quot;/&gt;&lt;wsp:rsid wsp:val=&quot;00AF6409&quot;/&gt;&lt;wsp:rsid wsp:val=&quot;00AF67F0&quot;/&gt;&lt;wsp:rsid wsp:val=&quot;00AF7152&quot;/&gt;&lt;wsp:rsid wsp:val=&quot;00AF71E0&quot;/&gt;&lt;wsp:rsid wsp:val=&quot;00AF725E&quot;/&gt;&lt;wsp:rsid wsp:val=&quot;00AF746C&quot;/&gt;&lt;wsp:rsid wsp:val=&quot;00AF798E&quot;/&gt;&lt;wsp:rsid wsp:val=&quot;00B005FB&quot;/&gt;&lt;wsp:rsid wsp:val=&quot;00B007CE&quot;/&gt;&lt;wsp:rsid wsp:val=&quot;00B009C7&quot;/&gt;&lt;wsp:rsid wsp:val=&quot;00B00B34&quot;/&gt;&lt;wsp:rsid wsp:val=&quot;00B00B4C&quot;/&gt;&lt;wsp:rsid wsp:val=&quot;00B00CB9&quot;/&gt;&lt;wsp:rsid wsp:val=&quot;00B00D97&quot;/&gt;&lt;wsp:rsid wsp:val=&quot;00B01168&quot;/&gt;&lt;wsp:rsid wsp:val=&quot;00B01267&quot;/&gt;&lt;wsp:rsid wsp:val=&quot;00B01764&quot;/&gt;&lt;wsp:rsid wsp:val=&quot;00B018BD&quot;/&gt;&lt;wsp:rsid wsp:val=&quot;00B01EEB&quot;/&gt;&lt;wsp:rsid wsp:val=&quot;00B01F30&quot;/&gt;&lt;wsp:rsid wsp:val=&quot;00B0269A&quot;/&gt;&lt;wsp:rsid wsp:val=&quot;00B02727&quot;/&gt;&lt;wsp:rsid wsp:val=&quot;00B02A9F&quot;/&gt;&lt;wsp:rsid wsp:val=&quot;00B0358A&quot;/&gt;&lt;wsp:rsid wsp:val=&quot;00B03E03&quot;/&gt;&lt;wsp:rsid wsp:val=&quot;00B04064&quot;/&gt;&lt;wsp:rsid wsp:val=&quot;00B0409E&quot;/&gt;&lt;wsp:rsid wsp:val=&quot;00B04546&quot;/&gt;&lt;wsp:rsid wsp:val=&quot;00B045E0&quot;/&gt;&lt;wsp:rsid wsp:val=&quot;00B04BBB&quot;/&gt;&lt;wsp:rsid wsp:val=&quot;00B04CD1&quot;/&gt;&lt;wsp:rsid wsp:val=&quot;00B04EBE&quot;/&gt;&lt;wsp:rsid wsp:val=&quot;00B04EE3&quot;/&gt;&lt;wsp:rsid wsp:val=&quot;00B0507C&quot;/&gt;&lt;wsp:rsid wsp:val=&quot;00B0545B&quot;/&gt;&lt;wsp:rsid wsp:val=&quot;00B0582C&quot;/&gt;&lt;wsp:rsid wsp:val=&quot;00B05C4B&quot;/&gt;&lt;wsp:rsid wsp:val=&quot;00B05F9B&quot;/&gt;&lt;wsp:rsid wsp:val=&quot;00B060C5&quot;/&gt;&lt;wsp:rsid wsp:val=&quot;00B060C6&quot;/&gt;&lt;wsp:rsid wsp:val=&quot;00B066EB&quot;/&gt;&lt;wsp:rsid wsp:val=&quot;00B06718&quot;/&gt;&lt;wsp:rsid wsp:val=&quot;00B06B6F&quot;/&gt;&lt;wsp:rsid wsp:val=&quot;00B06DFD&quot;/&gt;&lt;wsp:rsid wsp:val=&quot;00B06E40&quot;/&gt;&lt;wsp:rsid wsp:val=&quot;00B071E3&quot;/&gt;&lt;wsp:rsid wsp:val=&quot;00B07902&quot;/&gt;&lt;wsp:rsid wsp:val=&quot;00B07A22&quot;/&gt;&lt;wsp:rsid wsp:val=&quot;00B07BBD&quot;/&gt;&lt;wsp:rsid wsp:val=&quot;00B07DCE&quot;/&gt;&lt;wsp:rsid wsp:val=&quot;00B07FAB&quot;/&gt;&lt;wsp:rsid wsp:val=&quot;00B10059&quot;/&gt;&lt;wsp:rsid wsp:val=&quot;00B10210&quot;/&gt;&lt;wsp:rsid wsp:val=&quot;00B10424&quot;/&gt;&lt;wsp:rsid wsp:val=&quot;00B10567&quot;/&gt;&lt;wsp:rsid wsp:val=&quot;00B10878&quot;/&gt;&lt;wsp:rsid wsp:val=&quot;00B10A8D&quot;/&gt;&lt;wsp:rsid wsp:val=&quot;00B10ADA&quot;/&gt;&lt;wsp:rsid wsp:val=&quot;00B10D4E&quot;/&gt;&lt;wsp:rsid wsp:val=&quot;00B10EA1&quot;/&gt;&lt;wsp:rsid wsp:val=&quot;00B11471&quot;/&gt;&lt;wsp:rsid wsp:val=&quot;00B11512&quot;/&gt;&lt;wsp:rsid wsp:val=&quot;00B11B4B&quot;/&gt;&lt;wsp:rsid wsp:val=&quot;00B12057&quot;/&gt;&lt;wsp:rsid wsp:val=&quot;00B120AE&quot;/&gt;&lt;wsp:rsid wsp:val=&quot;00B121AA&quot;/&gt;&lt;wsp:rsid wsp:val=&quot;00B12414&quot;/&gt;&lt;wsp:rsid wsp:val=&quot;00B1259A&quot;/&gt;&lt;wsp:rsid wsp:val=&quot;00B12767&quot;/&gt;&lt;wsp:rsid wsp:val=&quot;00B127B0&quot;/&gt;&lt;wsp:rsid wsp:val=&quot;00B127D6&quot;/&gt;&lt;wsp:rsid wsp:val=&quot;00B128FE&quot;/&gt;&lt;wsp:rsid wsp:val=&quot;00B1296F&quot;/&gt;&lt;wsp:rsid wsp:val=&quot;00B12B02&quot;/&gt;&lt;wsp:rsid wsp:val=&quot;00B12B6B&quot;/&gt;&lt;wsp:rsid wsp:val=&quot;00B12BDE&quot;/&gt;&lt;wsp:rsid wsp:val=&quot;00B13821&quot;/&gt;&lt;wsp:rsid wsp:val=&quot;00B13D51&quot;/&gt;&lt;wsp:rsid wsp:val=&quot;00B13D9C&quot;/&gt;&lt;wsp:rsid wsp:val=&quot;00B13E64&quot;/&gt;&lt;wsp:rsid wsp:val=&quot;00B1474D&quot;/&gt;&lt;wsp:rsid wsp:val=&quot;00B147A8&quot;/&gt;&lt;wsp:rsid wsp:val=&quot;00B1484B&quot;/&gt;&lt;wsp:rsid wsp:val=&quot;00B14893&quot;/&gt;&lt;wsp:rsid wsp:val=&quot;00B148AD&quot;/&gt;&lt;wsp:rsid wsp:val=&quot;00B14986&quot;/&gt;&lt;wsp:rsid wsp:val=&quot;00B14A78&quot;/&gt;&lt;wsp:rsid wsp:val=&quot;00B14B20&quot;/&gt;&lt;wsp:rsid wsp:val=&quot;00B14B88&quot;/&gt;&lt;wsp:rsid wsp:val=&quot;00B15035&quot;/&gt;&lt;wsp:rsid wsp:val=&quot;00B151C9&quot;/&gt;&lt;wsp:rsid wsp:val=&quot;00B1538F&quot;/&gt;&lt;wsp:rsid wsp:val=&quot;00B1594D&quot;/&gt;&lt;wsp:rsid wsp:val=&quot;00B15A83&quot;/&gt;&lt;wsp:rsid wsp:val=&quot;00B15C9A&quot;/&gt;&lt;wsp:rsid wsp:val=&quot;00B15D20&quot;/&gt;&lt;wsp:rsid wsp:val=&quot;00B15D82&quot;/&gt;&lt;wsp:rsid wsp:val=&quot;00B1629D&quot;/&gt;&lt;wsp:rsid wsp:val=&quot;00B16697&quot;/&gt;&lt;wsp:rsid wsp:val=&quot;00B1691B&quot;/&gt;&lt;wsp:rsid wsp:val=&quot;00B16A91&quot;/&gt;&lt;wsp:rsid wsp:val=&quot;00B16D54&quot;/&gt;&lt;wsp:rsid wsp:val=&quot;00B171AF&quot;/&gt;&lt;wsp:rsid wsp:val=&quot;00B1773B&quot;/&gt;&lt;wsp:rsid wsp:val=&quot;00B177AB&quot;/&gt;&lt;wsp:rsid wsp:val=&quot;00B177E5&quot;/&gt;&lt;wsp:rsid wsp:val=&quot;00B17A85&quot;/&gt;&lt;wsp:rsid wsp:val=&quot;00B17A9B&quot;/&gt;&lt;wsp:rsid wsp:val=&quot;00B17BCD&quot;/&gt;&lt;wsp:rsid wsp:val=&quot;00B17DAA&quot;/&gt;&lt;wsp:rsid wsp:val=&quot;00B200BC&quot;/&gt;&lt;wsp:rsid wsp:val=&quot;00B20167&quot;/&gt;&lt;wsp:rsid wsp:val=&quot;00B202D7&quot;/&gt;&lt;wsp:rsid wsp:val=&quot;00B20319&quot;/&gt;&lt;wsp:rsid wsp:val=&quot;00B20347&quot;/&gt;&lt;wsp:rsid wsp:val=&quot;00B20662&quot;/&gt;&lt;wsp:rsid wsp:val=&quot;00B206D4&quot;/&gt;&lt;wsp:rsid wsp:val=&quot;00B20923&quot;/&gt;&lt;wsp:rsid wsp:val=&quot;00B209C9&quot;/&gt;&lt;wsp:rsid wsp:val=&quot;00B20D9A&quot;/&gt;&lt;wsp:rsid wsp:val=&quot;00B20E7E&quot;/&gt;&lt;wsp:rsid wsp:val=&quot;00B20F0A&quot;/&gt;&lt;wsp:rsid wsp:val=&quot;00B21224&quot;/&gt;&lt;wsp:rsid wsp:val=&quot;00B21339&quot;/&gt;&lt;wsp:rsid wsp:val=&quot;00B213CC&quot;/&gt;&lt;wsp:rsid wsp:val=&quot;00B2170F&quot;/&gt;&lt;wsp:rsid wsp:val=&quot;00B21C5F&quot;/&gt;&lt;wsp:rsid wsp:val=&quot;00B21E8D&quot;/&gt;&lt;wsp:rsid wsp:val=&quot;00B21E9F&quot;/&gt;&lt;wsp:rsid wsp:val=&quot;00B21F17&quot;/&gt;&lt;wsp:rsid wsp:val=&quot;00B21F44&quot;/&gt;&lt;wsp:rsid wsp:val=&quot;00B21FA9&quot;/&gt;&lt;wsp:rsid wsp:val=&quot;00B22286&quot;/&gt;&lt;wsp:rsid wsp:val=&quot;00B22937&quot;/&gt;&lt;wsp:rsid wsp:val=&quot;00B22BAA&quot;/&gt;&lt;wsp:rsid wsp:val=&quot;00B22EFF&quot;/&gt;&lt;wsp:rsid wsp:val=&quot;00B2304C&quot;/&gt;&lt;wsp:rsid wsp:val=&quot;00B2329A&quot;/&gt;&lt;wsp:rsid wsp:val=&quot;00B2361E&quot;/&gt;&lt;wsp:rsid wsp:val=&quot;00B239B1&quot;/&gt;&lt;wsp:rsid wsp:val=&quot;00B23CBD&quot;/&gt;&lt;wsp:rsid wsp:val=&quot;00B240A1&quot;/&gt;&lt;wsp:rsid wsp:val=&quot;00B2413A&quot;/&gt;&lt;wsp:rsid wsp:val=&quot;00B245CC&quot;/&gt;&lt;wsp:rsid wsp:val=&quot;00B245EC&quot;/&gt;&lt;wsp:rsid wsp:val=&quot;00B248C9&quot;/&gt;&lt;wsp:rsid wsp:val=&quot;00B2492A&quot;/&gt;&lt;wsp:rsid wsp:val=&quot;00B24D04&quot;/&gt;&lt;wsp:rsid wsp:val=&quot;00B251CE&quot;/&gt;&lt;wsp:rsid wsp:val=&quot;00B25218&quot;/&gt;&lt;wsp:rsid wsp:val=&quot;00B25561&quot;/&gt;&lt;wsp:rsid wsp:val=&quot;00B256FD&quot;/&gt;&lt;wsp:rsid wsp:val=&quot;00B25A42&quot;/&gt;&lt;wsp:rsid wsp:val=&quot;00B25C59&quot;/&gt;&lt;wsp:rsid wsp:val=&quot;00B25D9C&quot;/&gt;&lt;wsp:rsid wsp:val=&quot;00B2602E&quot;/&gt;&lt;wsp:rsid wsp:val=&quot;00B26CF5&quot;/&gt;&lt;wsp:rsid wsp:val=&quot;00B26EED&quot;/&gt;&lt;wsp:rsid wsp:val=&quot;00B26FD3&quot;/&gt;&lt;wsp:rsid wsp:val=&quot;00B273E2&quot;/&gt;&lt;wsp:rsid wsp:val=&quot;00B27482&quot;/&gt;&lt;wsp:rsid wsp:val=&quot;00B27E48&quot;/&gt;&lt;wsp:rsid wsp:val=&quot;00B27F9F&quot;/&gt;&lt;wsp:rsid wsp:val=&quot;00B300C3&quot;/&gt;&lt;wsp:rsid wsp:val=&quot;00B30412&quot;/&gt;&lt;wsp:rsid wsp:val=&quot;00B30565&quot;/&gt;&lt;wsp:rsid wsp:val=&quot;00B30B14&quot;/&gt;&lt;wsp:rsid wsp:val=&quot;00B30B2F&quot;/&gt;&lt;wsp:rsid wsp:val=&quot;00B30D3B&quot;/&gt;&lt;wsp:rsid wsp:val=&quot;00B30F45&quot;/&gt;&lt;wsp:rsid wsp:val=&quot;00B315F8&quot;/&gt;&lt;wsp:rsid wsp:val=&quot;00B31E70&quot;/&gt;&lt;wsp:rsid wsp:val=&quot;00B322B2&quot;/&gt;&lt;wsp:rsid wsp:val=&quot;00B322D9&quot;/&gt;&lt;wsp:rsid wsp:val=&quot;00B3269E&quot;/&gt;&lt;wsp:rsid wsp:val=&quot;00B32D83&quot;/&gt;&lt;wsp:rsid wsp:val=&quot;00B33094&quot;/&gt;&lt;wsp:rsid wsp:val=&quot;00B33106&quot;/&gt;&lt;wsp:rsid wsp:val=&quot;00B3359F&quot;/&gt;&lt;wsp:rsid wsp:val=&quot;00B3360E&quot;/&gt;&lt;wsp:rsid wsp:val=&quot;00B33916&quot;/&gt;&lt;wsp:rsid wsp:val=&quot;00B33B01&quot;/&gt;&lt;wsp:rsid wsp:val=&quot;00B33C00&quot;/&gt;&lt;wsp:rsid wsp:val=&quot;00B33C54&quot;/&gt;&lt;wsp:rsid wsp:val=&quot;00B33D7C&quot;/&gt;&lt;wsp:rsid wsp:val=&quot;00B34109&quot;/&gt;&lt;wsp:rsid wsp:val=&quot;00B34479&quot;/&gt;&lt;wsp:rsid wsp:val=&quot;00B3464B&quot;/&gt;&lt;wsp:rsid wsp:val=&quot;00B34790&quot;/&gt;&lt;wsp:rsid wsp:val=&quot;00B347AC&quot;/&gt;&lt;wsp:rsid wsp:val=&quot;00B34E41&quot;/&gt;&lt;wsp:rsid wsp:val=&quot;00B352DC&quot;/&gt;&lt;wsp:rsid wsp:val=&quot;00B362D9&quot;/&gt;&lt;wsp:rsid wsp:val=&quot;00B363DD&quot;/&gt;&lt;wsp:rsid wsp:val=&quot;00B36455&quot;/&gt;&lt;wsp:rsid wsp:val=&quot;00B36F5E&quot;/&gt;&lt;wsp:rsid wsp:val=&quot;00B37551&quot;/&gt;&lt;wsp:rsid wsp:val=&quot;00B3758C&quot;/&gt;&lt;wsp:rsid wsp:val=&quot;00B3783A&quot;/&gt;&lt;wsp:rsid wsp:val=&quot;00B37996&quot;/&gt;&lt;wsp:rsid wsp:val=&quot;00B379D8&quot;/&gt;&lt;wsp:rsid wsp:val=&quot;00B40089&quot;/&gt;&lt;wsp:rsid wsp:val=&quot;00B4010D&quot;/&gt;&lt;wsp:rsid wsp:val=&quot;00B40380&quot;/&gt;&lt;wsp:rsid wsp:val=&quot;00B40548&quot;/&gt;&lt;wsp:rsid wsp:val=&quot;00B406F2&quot;/&gt;&lt;wsp:rsid wsp:val=&quot;00B4075D&quot;/&gt;&lt;wsp:rsid wsp:val=&quot;00B40B7D&quot;/&gt;&lt;wsp:rsid wsp:val=&quot;00B40F98&quot;/&gt;&lt;wsp:rsid wsp:val=&quot;00B410C7&quot;/&gt;&lt;wsp:rsid wsp:val=&quot;00B41620&quot;/&gt;&lt;wsp:rsid wsp:val=&quot;00B41E26&quot;/&gt;&lt;wsp:rsid wsp:val=&quot;00B42413&quot;/&gt;&lt;wsp:rsid wsp:val=&quot;00B42C8A&quot;/&gt;&lt;wsp:rsid wsp:val=&quot;00B42D61&quot;/&gt;&lt;wsp:rsid wsp:val=&quot;00B4319B&quot;/&gt;&lt;wsp:rsid wsp:val=&quot;00B431AF&quot;/&gt;&lt;wsp:rsid wsp:val=&quot;00B4329A&quot;/&gt;&lt;wsp:rsid wsp:val=&quot;00B4337D&quot;/&gt;&lt;wsp:rsid wsp:val=&quot;00B433C9&quot;/&gt;&lt;wsp:rsid wsp:val=&quot;00B43A77&quot;/&gt;&lt;wsp:rsid wsp:val=&quot;00B45040&quot;/&gt;&lt;wsp:rsid wsp:val=&quot;00B45158&quot;/&gt;&lt;wsp:rsid wsp:val=&quot;00B45523&quot;/&gt;&lt;wsp:rsid wsp:val=&quot;00B45A2C&quot;/&gt;&lt;wsp:rsid wsp:val=&quot;00B46106&quot;/&gt;&lt;wsp:rsid wsp:val=&quot;00B46125&quot;/&gt;&lt;wsp:rsid wsp:val=&quot;00B46ABA&quot;/&gt;&lt;wsp:rsid wsp:val=&quot;00B4747B&quot;/&gt;&lt;wsp:rsid wsp:val=&quot;00B47689&quot;/&gt;&lt;wsp:rsid wsp:val=&quot;00B502E0&quot;/&gt;&lt;wsp:rsid wsp:val=&quot;00B50561&quot;/&gt;&lt;wsp:rsid wsp:val=&quot;00B506E4&quot;/&gt;&lt;wsp:rsid wsp:val=&quot;00B50916&quot;/&gt;&lt;wsp:rsid wsp:val=&quot;00B510D5&quot;/&gt;&lt;wsp:rsid wsp:val=&quot;00B510E2&quot;/&gt;&lt;wsp:rsid wsp:val=&quot;00B51542&quot;/&gt;&lt;wsp:rsid wsp:val=&quot;00B51655&quot;/&gt;&lt;wsp:rsid wsp:val=&quot;00B5172E&quot;/&gt;&lt;wsp:rsid wsp:val=&quot;00B518B4&quot;/&gt;&lt;wsp:rsid wsp:val=&quot;00B51B94&quot;/&gt;&lt;wsp:rsid wsp:val=&quot;00B51E24&quot;/&gt;&lt;wsp:rsid wsp:val=&quot;00B52199&quot;/&gt;&lt;wsp:rsid wsp:val=&quot;00B524C6&quot;/&gt;&lt;wsp:rsid wsp:val=&quot;00B524D8&quot;/&gt;&lt;wsp:rsid wsp:val=&quot;00B525B6&quot;/&gt;&lt;wsp:rsid wsp:val=&quot;00B52657&quot;/&gt;&lt;wsp:rsid wsp:val=&quot;00B5289D&quot;/&gt;&lt;wsp:rsid wsp:val=&quot;00B52CD0&quot;/&gt;&lt;wsp:rsid wsp:val=&quot;00B52D5B&quot;/&gt;&lt;wsp:rsid wsp:val=&quot;00B532BB&quot;/&gt;&lt;wsp:rsid wsp:val=&quot;00B5352D&quot;/&gt;&lt;wsp:rsid wsp:val=&quot;00B53641&quot;/&gt;&lt;wsp:rsid wsp:val=&quot;00B537D5&quot;/&gt;&lt;wsp:rsid wsp:val=&quot;00B53E31&quot;/&gt;&lt;wsp:rsid wsp:val=&quot;00B542DE&quot;/&gt;&lt;wsp:rsid wsp:val=&quot;00B542E4&quot;/&gt;&lt;wsp:rsid wsp:val=&quot;00B545B1&quot;/&gt;&lt;wsp:rsid wsp:val=&quot;00B545CD&quot;/&gt;&lt;wsp:rsid wsp:val=&quot;00B545E5&quot;/&gt;&lt;wsp:rsid wsp:val=&quot;00B5474F&quot;/&gt;&lt;wsp:rsid wsp:val=&quot;00B547CF&quot;/&gt;&lt;wsp:rsid wsp:val=&quot;00B54B74&quot;/&gt;&lt;wsp:rsid wsp:val=&quot;00B55363&quot;/&gt;&lt;wsp:rsid wsp:val=&quot;00B554F9&quot;/&gt;&lt;wsp:rsid wsp:val=&quot;00B55629&quot;/&gt;&lt;wsp:rsid wsp:val=&quot;00B55942&quot;/&gt;&lt;wsp:rsid wsp:val=&quot;00B56177&quot;/&gt;&lt;wsp:rsid wsp:val=&quot;00B5674A&quot;/&gt;&lt;wsp:rsid wsp:val=&quot;00B56965&quot;/&gt;&lt;wsp:rsid wsp:val=&quot;00B56D40&quot;/&gt;&lt;wsp:rsid wsp:val=&quot;00B57BAB&quot;/&gt;&lt;wsp:rsid wsp:val=&quot;00B57BD9&quot;/&gt;&lt;wsp:rsid wsp:val=&quot;00B57C56&quot;/&gt;&lt;wsp:rsid wsp:val=&quot;00B57D64&quot;/&gt;&lt;wsp:rsid wsp:val=&quot;00B60032&quot;/&gt;&lt;wsp:rsid wsp:val=&quot;00B60257&quot;/&gt;&lt;wsp:rsid wsp:val=&quot;00B604D4&quot;/&gt;&lt;wsp:rsid wsp:val=&quot;00B60811&quot;/&gt;&lt;wsp:rsid wsp:val=&quot;00B6081F&quot;/&gt;&lt;wsp:rsid wsp:val=&quot;00B6089D&quot;/&gt;&lt;wsp:rsid wsp:val=&quot;00B609D8&quot;/&gt;&lt;wsp:rsid wsp:val=&quot;00B60E84&quot;/&gt;&lt;wsp:rsid wsp:val=&quot;00B6149F&quot;/&gt;&lt;wsp:rsid wsp:val=&quot;00B615C9&quot;/&gt;&lt;wsp:rsid wsp:val=&quot;00B61855&quot;/&gt;&lt;wsp:rsid wsp:val=&quot;00B61A96&quot;/&gt;&lt;wsp:rsid wsp:val=&quot;00B620B2&quot;/&gt;&lt;wsp:rsid wsp:val=&quot;00B620DE&quot;/&gt;&lt;wsp:rsid wsp:val=&quot;00B62323&quot;/&gt;&lt;wsp:rsid wsp:val=&quot;00B62543&quot;/&gt;&lt;wsp:rsid wsp:val=&quot;00B62CA4&quot;/&gt;&lt;wsp:rsid wsp:val=&quot;00B62CD7&quot;/&gt;&lt;wsp:rsid wsp:val=&quot;00B62D8A&quot;/&gt;&lt;wsp:rsid wsp:val=&quot;00B63086&quot;/&gt;&lt;wsp:rsid wsp:val=&quot;00B630B9&quot;/&gt;&lt;wsp:rsid wsp:val=&quot;00B6344F&quot;/&gt;&lt;wsp:rsid wsp:val=&quot;00B63690&quot;/&gt;&lt;wsp:rsid wsp:val=&quot;00B63BE7&quot;/&gt;&lt;wsp:rsid wsp:val=&quot;00B63D68&quot;/&gt;&lt;wsp:rsid wsp:val=&quot;00B641E0&quot;/&gt;&lt;wsp:rsid wsp:val=&quot;00B649EE&quot;/&gt;&lt;wsp:rsid wsp:val=&quot;00B64C39&quot;/&gt;&lt;wsp:rsid wsp:val=&quot;00B64D1B&quot;/&gt;&lt;wsp:rsid wsp:val=&quot;00B64EC2&quot;/&gt;&lt;wsp:rsid wsp:val=&quot;00B656AA&quot;/&gt;&lt;wsp:rsid wsp:val=&quot;00B659E9&quot;/&gt;&lt;wsp:rsid wsp:val=&quot;00B65AA7&quot;/&gt;&lt;wsp:rsid wsp:val=&quot;00B65EAC&quot;/&gt;&lt;wsp:rsid wsp:val=&quot;00B65F65&quot;/&gt;&lt;wsp:rsid wsp:val=&quot;00B6624C&quot;/&gt;&lt;wsp:rsid wsp:val=&quot;00B664FC&quot;/&gt;&lt;wsp:rsid wsp:val=&quot;00B66574&quot;/&gt;&lt;wsp:rsid wsp:val=&quot;00B665D1&quot;/&gt;&lt;wsp:rsid wsp:val=&quot;00B667F0&quot;/&gt;&lt;wsp:rsid wsp:val=&quot;00B66CA1&quot;/&gt;&lt;wsp:rsid wsp:val=&quot;00B675BB&quot;/&gt;&lt;wsp:rsid wsp:val=&quot;00B679B7&quot;/&gt;&lt;wsp:rsid wsp:val=&quot;00B679F3&quot;/&gt;&lt;wsp:rsid wsp:val=&quot;00B67B71&quot;/&gt;&lt;wsp:rsid wsp:val=&quot;00B67D79&quot;/&gt;&lt;wsp:rsid wsp:val=&quot;00B67E76&quot;/&gt;&lt;wsp:rsid wsp:val=&quot;00B700DC&quot;/&gt;&lt;wsp:rsid wsp:val=&quot;00B702BB&quot;/&gt;&lt;wsp:rsid wsp:val=&quot;00B703EF&quot;/&gt;&lt;wsp:rsid wsp:val=&quot;00B70415&quot;/&gt;&lt;wsp:rsid wsp:val=&quot;00B70805&quot;/&gt;&lt;wsp:rsid wsp:val=&quot;00B708DF&quot;/&gt;&lt;wsp:rsid wsp:val=&quot;00B70C1E&quot;/&gt;&lt;wsp:rsid wsp:val=&quot;00B70E22&quot;/&gt;&lt;wsp:rsid wsp:val=&quot;00B714C3&quot;/&gt;&lt;wsp:rsid wsp:val=&quot;00B714E7&quot;/&gt;&lt;wsp:rsid wsp:val=&quot;00B71D7A&quot;/&gt;&lt;wsp:rsid wsp:val=&quot;00B7295A&quot;/&gt;&lt;wsp:rsid wsp:val=&quot;00B7299F&quot;/&gt;&lt;wsp:rsid wsp:val=&quot;00B72F35&quot;/&gt;&lt;wsp:rsid wsp:val=&quot;00B73375&quot;/&gt;&lt;wsp:rsid wsp:val=&quot;00B7353C&quot;/&gt;&lt;wsp:rsid wsp:val=&quot;00B73708&quot;/&gt;&lt;wsp:rsid wsp:val=&quot;00B73954&quot;/&gt;&lt;wsp:rsid wsp:val=&quot;00B740CF&quot;/&gt;&lt;wsp:rsid wsp:val=&quot;00B742F5&quot;/&gt;&lt;wsp:rsid wsp:val=&quot;00B743AB&quot;/&gt;&lt;wsp:rsid wsp:val=&quot;00B746A7&quot;/&gt;&lt;wsp:rsid wsp:val=&quot;00B75039&quot;/&gt;&lt;wsp:rsid wsp:val=&quot;00B751AB&quot;/&gt;&lt;wsp:rsid wsp:val=&quot;00B756A6&quot;/&gt;&lt;wsp:rsid wsp:val=&quot;00B7581A&quot;/&gt;&lt;wsp:rsid wsp:val=&quot;00B75A33&quot;/&gt;&lt;wsp:rsid wsp:val=&quot;00B76006&quot;/&gt;&lt;wsp:rsid wsp:val=&quot;00B760E6&quot;/&gt;&lt;wsp:rsid wsp:val=&quot;00B76754&quot;/&gt;&lt;wsp:rsid wsp:val=&quot;00B76A9E&quot;/&gt;&lt;wsp:rsid wsp:val=&quot;00B76DD3&quot;/&gt;&lt;wsp:rsid wsp:val=&quot;00B770F1&quot;/&gt;&lt;wsp:rsid wsp:val=&quot;00B77348&quot;/&gt;&lt;wsp:rsid wsp:val=&quot;00B774DC&quot;/&gt;&lt;wsp:rsid wsp:val=&quot;00B7783F&quot;/&gt;&lt;wsp:rsid wsp:val=&quot;00B779A3&quot;/&gt;&lt;wsp:rsid wsp:val=&quot;00B77E62&quot;/&gt;&lt;wsp:rsid wsp:val=&quot;00B801D3&quot;/&gt;&lt;wsp:rsid wsp:val=&quot;00B802F9&quot;/&gt;&lt;wsp:rsid wsp:val=&quot;00B80374&quot;/&gt;&lt;wsp:rsid wsp:val=&quot;00B8042A&quot;/&gt;&lt;wsp:rsid wsp:val=&quot;00B80462&quot;/&gt;&lt;wsp:rsid wsp:val=&quot;00B8053C&quot;/&gt;&lt;wsp:rsid wsp:val=&quot;00B80554&quot;/&gt;&lt;wsp:rsid wsp:val=&quot;00B80678&quot;/&gt;&lt;wsp:rsid wsp:val=&quot;00B80960&quot;/&gt;&lt;wsp:rsid wsp:val=&quot;00B809A2&quot;/&gt;&lt;wsp:rsid wsp:val=&quot;00B80F90&quot;/&gt;&lt;wsp:rsid wsp:val=&quot;00B81206&quot;/&gt;&lt;wsp:rsid wsp:val=&quot;00B817E2&quot;/&gt;&lt;wsp:rsid wsp:val=&quot;00B81CC8&quot;/&gt;&lt;wsp:rsid wsp:val=&quot;00B81DF5&quot;/&gt;&lt;wsp:rsid wsp:val=&quot;00B81FA2&quot;/&gt;&lt;wsp:rsid wsp:val=&quot;00B82065&quot;/&gt;&lt;wsp:rsid wsp:val=&quot;00B820EE&quot;/&gt;&lt;wsp:rsid wsp:val=&quot;00B82142&quot;/&gt;&lt;wsp:rsid wsp:val=&quot;00B82600&quot;/&gt;&lt;wsp:rsid wsp:val=&quot;00B82A1F&quot;/&gt;&lt;wsp:rsid wsp:val=&quot;00B82DB8&quot;/&gt;&lt;wsp:rsid wsp:val=&quot;00B83288&quot;/&gt;&lt;wsp:rsid wsp:val=&quot;00B833A9&quot;/&gt;&lt;wsp:rsid wsp:val=&quot;00B83D99&quot;/&gt;&lt;wsp:rsid wsp:val=&quot;00B83FCA&quot;/&gt;&lt;wsp:rsid wsp:val=&quot;00B840BA&quot;/&gt;&lt;wsp:rsid wsp:val=&quot;00B843D4&quot;/&gt;&lt;wsp:rsid wsp:val=&quot;00B8441C&quot;/&gt;&lt;wsp:rsid wsp:val=&quot;00B8446C&quot;/&gt;&lt;wsp:rsid wsp:val=&quot;00B84799&quot;/&gt;&lt;wsp:rsid wsp:val=&quot;00B847A6&quot;/&gt;&lt;wsp:rsid wsp:val=&quot;00B84AFA&quot;/&gt;&lt;wsp:rsid wsp:val=&quot;00B84C55&quot;/&gt;&lt;wsp:rsid wsp:val=&quot;00B84CEB&quot;/&gt;&lt;wsp:rsid wsp:val=&quot;00B84F7A&quot;/&gt;&lt;wsp:rsid wsp:val=&quot;00B857FF&quot;/&gt;&lt;wsp:rsid wsp:val=&quot;00B85E50&quot;/&gt;&lt;wsp:rsid wsp:val=&quot;00B85EF6&quot;/&gt;&lt;wsp:rsid wsp:val=&quot;00B8627F&quot;/&gt;&lt;wsp:rsid wsp:val=&quot;00B86427&quot;/&gt;&lt;wsp:rsid wsp:val=&quot;00B86862&quot;/&gt;&lt;wsp:rsid wsp:val=&quot;00B868F1&quot;/&gt;&lt;wsp:rsid wsp:val=&quot;00B86B87&quot;/&gt;&lt;wsp:rsid wsp:val=&quot;00B86E2C&quot;/&gt;&lt;wsp:rsid wsp:val=&quot;00B87385&quot;/&gt;&lt;wsp:rsid wsp:val=&quot;00B87569&quot;/&gt;&lt;wsp:rsid wsp:val=&quot;00B87903&quot;/&gt;&lt;wsp:rsid wsp:val=&quot;00B87B6C&quot;/&gt;&lt;wsp:rsid wsp:val=&quot;00B87DB7&quot;/&gt;&lt;wsp:rsid wsp:val=&quot;00B87FCC&quot;/&gt;&lt;wsp:rsid wsp:val=&quot;00B908B3&quot;/&gt;&lt;wsp:rsid wsp:val=&quot;00B90996&quot;/&gt;&lt;wsp:rsid wsp:val=&quot;00B90EA0&quot;/&gt;&lt;wsp:rsid wsp:val=&quot;00B90EE9&quot;/&gt;&lt;wsp:rsid wsp:val=&quot;00B91049&quot;/&gt;&lt;wsp:rsid wsp:val=&quot;00B910FF&quot;/&gt;&lt;wsp:rsid wsp:val=&quot;00B91168&quot;/&gt;&lt;wsp:rsid wsp:val=&quot;00B91259&quot;/&gt;&lt;wsp:rsid wsp:val=&quot;00B913AC&quot;/&gt;&lt;wsp:rsid wsp:val=&quot;00B91731&quot;/&gt;&lt;wsp:rsid wsp:val=&quot;00B9180E&quot;/&gt;&lt;wsp:rsid wsp:val=&quot;00B91901&quot;/&gt;&lt;wsp:rsid wsp:val=&quot;00B91AA2&quot;/&gt;&lt;wsp:rsid wsp:val=&quot;00B92217&quot;/&gt;&lt;wsp:rsid wsp:val=&quot;00B9249B&quot;/&gt;&lt;wsp:rsid wsp:val=&quot;00B9276B&quot;/&gt;&lt;wsp:rsid wsp:val=&quot;00B92B3A&quot;/&gt;&lt;wsp:rsid wsp:val=&quot;00B92D87&quot;/&gt;&lt;wsp:rsid wsp:val=&quot;00B92DE2&quot;/&gt;&lt;wsp:rsid wsp:val=&quot;00B93470&quot;/&gt;&lt;wsp:rsid wsp:val=&quot;00B940E4&quot;/&gt;&lt;wsp:rsid wsp:val=&quot;00B94563&quot;/&gt;&lt;wsp:rsid wsp:val=&quot;00B95060&quot;/&gt;&lt;wsp:rsid wsp:val=&quot;00B9543E&quot;/&gt;&lt;wsp:rsid wsp:val=&quot;00B95577&quot;/&gt;&lt;wsp:rsid wsp:val=&quot;00B9615D&quot;/&gt;&lt;wsp:rsid wsp:val=&quot;00B9620B&quot;/&gt;&lt;wsp:rsid wsp:val=&quot;00B96245&quot;/&gt;&lt;wsp:rsid wsp:val=&quot;00B9673C&quot;/&gt;&lt;wsp:rsid wsp:val=&quot;00B96962&quot;/&gt;&lt;wsp:rsid wsp:val=&quot;00B96AFB&quot;/&gt;&lt;wsp:rsid wsp:val=&quot;00B96B62&quot;/&gt;&lt;wsp:rsid wsp:val=&quot;00B96C82&quot;/&gt;&lt;wsp:rsid wsp:val=&quot;00B96CD7&quot;/&gt;&lt;wsp:rsid wsp:val=&quot;00B96DF3&quot;/&gt;&lt;wsp:rsid wsp:val=&quot;00B97096&quot;/&gt;&lt;wsp:rsid wsp:val=&quot;00B9740F&quot;/&gt;&lt;wsp:rsid wsp:val=&quot;00B977EA&quot;/&gt;&lt;wsp:rsid wsp:val=&quot;00B97BBD&quot;/&gt;&lt;wsp:rsid wsp:val=&quot;00B97C99&quot;/&gt;&lt;wsp:rsid wsp:val=&quot;00BA022A&quot;/&gt;&lt;wsp:rsid wsp:val=&quot;00BA03FD&quot;/&gt;&lt;wsp:rsid wsp:val=&quot;00BA05F7&quot;/&gt;&lt;wsp:rsid wsp:val=&quot;00BA06DC&quot;/&gt;&lt;wsp:rsid wsp:val=&quot;00BA0737&quot;/&gt;&lt;wsp:rsid wsp:val=&quot;00BA0B91&quot;/&gt;&lt;wsp:rsid wsp:val=&quot;00BA0D0E&quot;/&gt;&lt;wsp:rsid wsp:val=&quot;00BA0D58&quot;/&gt;&lt;wsp:rsid wsp:val=&quot;00BA0E1D&quot;/&gt;&lt;wsp:rsid wsp:val=&quot;00BA101C&quot;/&gt;&lt;wsp:rsid wsp:val=&quot;00BA12FE&quot;/&gt;&lt;wsp:rsid wsp:val=&quot;00BA13E8&quot;/&gt;&lt;wsp:rsid wsp:val=&quot;00BA1DAE&quot;/&gt;&lt;wsp:rsid wsp:val=&quot;00BA1DD3&quot;/&gt;&lt;wsp:rsid wsp:val=&quot;00BA1FC8&quot;/&gt;&lt;wsp:rsid wsp:val=&quot;00BA2154&quot;/&gt;&lt;wsp:rsid wsp:val=&quot;00BA250A&quot;/&gt;&lt;wsp:rsid wsp:val=&quot;00BA25A1&quot;/&gt;&lt;wsp:rsid wsp:val=&quot;00BA28EB&quot;/&gt;&lt;wsp:rsid wsp:val=&quot;00BA2E23&quot;/&gt;&lt;wsp:rsid wsp:val=&quot;00BA2EA3&quot;/&gt;&lt;wsp:rsid wsp:val=&quot;00BA3103&quot;/&gt;&lt;wsp:rsid wsp:val=&quot;00BA3221&quot;/&gt;&lt;wsp:rsid wsp:val=&quot;00BA34DB&quot;/&gt;&lt;wsp:rsid wsp:val=&quot;00BA39EF&quot;/&gt;&lt;wsp:rsid wsp:val=&quot;00BA3CCE&quot;/&gt;&lt;wsp:rsid wsp:val=&quot;00BA3FA8&quot;/&gt;&lt;wsp:rsid wsp:val=&quot;00BA4877&quot;/&gt;&lt;wsp:rsid wsp:val=&quot;00BA59E6&quot;/&gt;&lt;wsp:rsid wsp:val=&quot;00BA5C6D&quot;/&gt;&lt;wsp:rsid wsp:val=&quot;00BA5F16&quot;/&gt;&lt;wsp:rsid wsp:val=&quot;00BA65F6&quot;/&gt;&lt;wsp:rsid wsp:val=&quot;00BA66E0&quot;/&gt;&lt;wsp:rsid wsp:val=&quot;00BA6D15&quot;/&gt;&lt;wsp:rsid wsp:val=&quot;00BA7245&quot;/&gt;&lt;wsp:rsid wsp:val=&quot;00BA78FA&quot;/&gt;&lt;wsp:rsid wsp:val=&quot;00BA7AA4&quot;/&gt;&lt;wsp:rsid wsp:val=&quot;00BB005F&quot;/&gt;&lt;wsp:rsid wsp:val=&quot;00BB0405&quot;/&gt;&lt;wsp:rsid wsp:val=&quot;00BB04C5&quot;/&gt;&lt;wsp:rsid wsp:val=&quot;00BB051B&quot;/&gt;&lt;wsp:rsid wsp:val=&quot;00BB0597&quot;/&gt;&lt;wsp:rsid wsp:val=&quot;00BB06F1&quot;/&gt;&lt;wsp:rsid wsp:val=&quot;00BB077F&quot;/&gt;&lt;wsp:rsid wsp:val=&quot;00BB0BD7&quot;/&gt;&lt;wsp:rsid wsp:val=&quot;00BB0CE5&quot;/&gt;&lt;wsp:rsid wsp:val=&quot;00BB1006&quot;/&gt;&lt;wsp:rsid wsp:val=&quot;00BB142C&quot;/&gt;&lt;wsp:rsid wsp:val=&quot;00BB1AD8&quot;/&gt;&lt;wsp:rsid wsp:val=&quot;00BB22FF&quot;/&gt;&lt;wsp:rsid wsp:val=&quot;00BB2940&quot;/&gt;&lt;wsp:rsid wsp:val=&quot;00BB2BF8&quot;/&gt;&lt;wsp:rsid wsp:val=&quot;00BB32FD&quot;/&gt;&lt;wsp:rsid wsp:val=&quot;00BB3489&quot;/&gt;&lt;wsp:rsid wsp:val=&quot;00BB35FD&quot;/&gt;&lt;wsp:rsid wsp:val=&quot;00BB3A30&quot;/&gt;&lt;wsp:rsid wsp:val=&quot;00BB3D79&quot;/&gt;&lt;wsp:rsid wsp:val=&quot;00BB3DBB&quot;/&gt;&lt;wsp:rsid wsp:val=&quot;00BB4388&quot;/&gt;&lt;wsp:rsid wsp:val=&quot;00BB453C&quot;/&gt;&lt;wsp:rsid wsp:val=&quot;00BB4AB3&quot;/&gt;&lt;wsp:rsid wsp:val=&quot;00BB4BEB&quot;/&gt;&lt;wsp:rsid wsp:val=&quot;00BB5041&quot;/&gt;&lt;wsp:rsid wsp:val=&quot;00BB5060&quot;/&gt;&lt;wsp:rsid wsp:val=&quot;00BB51C2&quot;/&gt;&lt;wsp:rsid wsp:val=&quot;00BB560B&quot;/&gt;&lt;wsp:rsid wsp:val=&quot;00BB57E6&quot;/&gt;&lt;wsp:rsid wsp:val=&quot;00BB5825&quot;/&gt;&lt;wsp:rsid wsp:val=&quot;00BB5D49&quot;/&gt;&lt;wsp:rsid wsp:val=&quot;00BB5EF1&quot;/&gt;&lt;wsp:rsid wsp:val=&quot;00BB6376&quot;/&gt;&lt;wsp:rsid wsp:val=&quot;00BB6469&quot;/&gt;&lt;wsp:rsid wsp:val=&quot;00BB653F&quot;/&gt;&lt;wsp:rsid wsp:val=&quot;00BB6555&quot;/&gt;&lt;wsp:rsid wsp:val=&quot;00BB655E&quot;/&gt;&lt;wsp:rsid wsp:val=&quot;00BB668F&quot;/&gt;&lt;wsp:rsid wsp:val=&quot;00BB672A&quot;/&gt;&lt;wsp:rsid wsp:val=&quot;00BB7507&quot;/&gt;&lt;wsp:rsid wsp:val=&quot;00BB771B&quot;/&gt;&lt;wsp:rsid wsp:val=&quot;00BB78F1&quot;/&gt;&lt;wsp:rsid wsp:val=&quot;00BB7944&quot;/&gt;&lt;wsp:rsid wsp:val=&quot;00BB7B13&quot;/&gt;&lt;wsp:rsid wsp:val=&quot;00BB7C7C&quot;/&gt;&lt;wsp:rsid wsp:val=&quot;00BB7CA9&quot;/&gt;&lt;wsp:rsid wsp:val=&quot;00BB7E87&quot;/&gt;&lt;wsp:rsid wsp:val=&quot;00BC0080&quot;/&gt;&lt;wsp:rsid wsp:val=&quot;00BC0473&quot;/&gt;&lt;wsp:rsid wsp:val=&quot;00BC0BE3&quot;/&gt;&lt;wsp:rsid wsp:val=&quot;00BC0DB1&quot;/&gt;&lt;wsp:rsid wsp:val=&quot;00BC0F87&quot;/&gt;&lt;wsp:rsid wsp:val=&quot;00BC13EE&quot;/&gt;&lt;wsp:rsid wsp:val=&quot;00BC14FA&quot;/&gt;&lt;wsp:rsid wsp:val=&quot;00BC15DD&quot;/&gt;&lt;wsp:rsid wsp:val=&quot;00BC177F&quot;/&gt;&lt;wsp:rsid wsp:val=&quot;00BC1894&quot;/&gt;&lt;wsp:rsid wsp:val=&quot;00BC1926&quot;/&gt;&lt;wsp:rsid wsp:val=&quot;00BC1A1E&quot;/&gt;&lt;wsp:rsid wsp:val=&quot;00BC1D24&quot;/&gt;&lt;wsp:rsid wsp:val=&quot;00BC1F89&quot;/&gt;&lt;wsp:rsid wsp:val=&quot;00BC2161&quot;/&gt;&lt;wsp:rsid wsp:val=&quot;00BC288C&quot;/&gt;&lt;wsp:rsid wsp:val=&quot;00BC2AC3&quot;/&gt;&lt;wsp:rsid wsp:val=&quot;00BC3070&quot;/&gt;&lt;wsp:rsid wsp:val=&quot;00BC3351&quot;/&gt;&lt;wsp:rsid wsp:val=&quot;00BC3DBF&quot;/&gt;&lt;wsp:rsid wsp:val=&quot;00BC4310&quot;/&gt;&lt;wsp:rsid wsp:val=&quot;00BC43F2&quot;/&gt;&lt;wsp:rsid wsp:val=&quot;00BC46F4&quot;/&gt;&lt;wsp:rsid wsp:val=&quot;00BC4848&quot;/&gt;&lt;wsp:rsid wsp:val=&quot;00BC4DB6&quot;/&gt;&lt;wsp:rsid wsp:val=&quot;00BC4FDE&quot;/&gt;&lt;wsp:rsid wsp:val=&quot;00BC50EE&quot;/&gt;&lt;wsp:rsid wsp:val=&quot;00BC519E&quot;/&gt;&lt;wsp:rsid wsp:val=&quot;00BC55AC&quot;/&gt;&lt;wsp:rsid wsp:val=&quot;00BC58F1&quot;/&gt;&lt;wsp:rsid wsp:val=&quot;00BC5EAF&quot;/&gt;&lt;wsp:rsid wsp:val=&quot;00BC5EBB&quot;/&gt;&lt;wsp:rsid wsp:val=&quot;00BC6068&quot;/&gt;&lt;wsp:rsid wsp:val=&quot;00BC694B&quot;/&gt;&lt;wsp:rsid wsp:val=&quot;00BC6CA4&quot;/&gt;&lt;wsp:rsid wsp:val=&quot;00BC7C30&quot;/&gt;&lt;wsp:rsid wsp:val=&quot;00BC7C82&quot;/&gt;&lt;wsp:rsid wsp:val=&quot;00BC7D3D&quot;/&gt;&lt;wsp:rsid wsp:val=&quot;00BD0182&quot;/&gt;&lt;wsp:rsid wsp:val=&quot;00BD04A7&quot;/&gt;&lt;wsp:rsid wsp:val=&quot;00BD051B&quot;/&gt;&lt;wsp:rsid wsp:val=&quot;00BD087E&quot;/&gt;&lt;wsp:rsid wsp:val=&quot;00BD08A9&quot;/&gt;&lt;wsp:rsid wsp:val=&quot;00BD097F&quot;/&gt;&lt;wsp:rsid wsp:val=&quot;00BD0D46&quot;/&gt;&lt;wsp:rsid wsp:val=&quot;00BD0E70&quot;/&gt;&lt;wsp:rsid wsp:val=&quot;00BD11DB&quot;/&gt;&lt;wsp:rsid wsp:val=&quot;00BD16F1&quot;/&gt;&lt;wsp:rsid wsp:val=&quot;00BD1C9B&quot;/&gt;&lt;wsp:rsid wsp:val=&quot;00BD1DF3&quot;/&gt;&lt;wsp:rsid wsp:val=&quot;00BD2411&quot;/&gt;&lt;wsp:rsid wsp:val=&quot;00BD2A1D&quot;/&gt;&lt;wsp:rsid wsp:val=&quot;00BD2DC3&quot;/&gt;&lt;wsp:rsid wsp:val=&quot;00BD2E5B&quot;/&gt;&lt;wsp:rsid wsp:val=&quot;00BD3241&quot;/&gt;&lt;wsp:rsid wsp:val=&quot;00BD3732&quot;/&gt;&lt;wsp:rsid wsp:val=&quot;00BD3C44&quot;/&gt;&lt;wsp:rsid wsp:val=&quot;00BD43F9&quot;/&gt;&lt;wsp:rsid wsp:val=&quot;00BD44BF&quot;/&gt;&lt;wsp:rsid wsp:val=&quot;00BD44F3&quot;/&gt;&lt;wsp:rsid wsp:val=&quot;00BD4778&quot;/&gt;&lt;wsp:rsid wsp:val=&quot;00BD493D&quot;/&gt;&lt;wsp:rsid wsp:val=&quot;00BD5123&quot;/&gt;&lt;wsp:rsid wsp:val=&quot;00BD5135&quot;/&gt;&lt;wsp:rsid wsp:val=&quot;00BD5AB0&quot;/&gt;&lt;wsp:rsid wsp:val=&quot;00BD5CDB&quot;/&gt;&lt;wsp:rsid wsp:val=&quot;00BD5D57&quot;/&gt;&lt;wsp:rsid wsp:val=&quot;00BD62C2&quot;/&gt;&lt;wsp:rsid wsp:val=&quot;00BD6500&quot;/&gt;&lt;wsp:rsid wsp:val=&quot;00BD6A16&quot;/&gt;&lt;wsp:rsid wsp:val=&quot;00BD6A83&quot;/&gt;&lt;wsp:rsid wsp:val=&quot;00BD6BBD&quot;/&gt;&lt;wsp:rsid wsp:val=&quot;00BD6D4A&quot;/&gt;&lt;wsp:rsid wsp:val=&quot;00BD73F9&quot;/&gt;&lt;wsp:rsid wsp:val=&quot;00BD783C&quot;/&gt;&lt;wsp:rsid wsp:val=&quot;00BD78A8&quot;/&gt;&lt;wsp:rsid wsp:val=&quot;00BD791E&quot;/&gt;&lt;wsp:rsid wsp:val=&quot;00BD7E58&quot;/&gt;&lt;wsp:rsid wsp:val=&quot;00BD7F25&quot;/&gt;&lt;wsp:rsid wsp:val=&quot;00BD7FA8&quot;/&gt;&lt;wsp:rsid wsp:val=&quot;00BE0C1E&quot;/&gt;&lt;wsp:rsid wsp:val=&quot;00BE0CB3&quot;/&gt;&lt;wsp:rsid wsp:val=&quot;00BE0D75&quot;/&gt;&lt;wsp:rsid wsp:val=&quot;00BE0ED4&quot;/&gt;&lt;wsp:rsid wsp:val=&quot;00BE1057&quot;/&gt;&lt;wsp:rsid wsp:val=&quot;00BE1172&quot;/&gt;&lt;wsp:rsid wsp:val=&quot;00BE1A40&quot;/&gt;&lt;wsp:rsid wsp:val=&quot;00BE1B5D&quot;/&gt;&lt;wsp:rsid wsp:val=&quot;00BE2012&quot;/&gt;&lt;wsp:rsid wsp:val=&quot;00BE2152&quot;/&gt;&lt;wsp:rsid wsp:val=&quot;00BE2191&quot;/&gt;&lt;wsp:rsid wsp:val=&quot;00BE2338&quot;/&gt;&lt;wsp:rsid wsp:val=&quot;00BE26AE&quot;/&gt;&lt;wsp:rsid wsp:val=&quot;00BE2AD7&quot;/&gt;&lt;wsp:rsid wsp:val=&quot;00BE2ED3&quot;/&gt;&lt;wsp:rsid wsp:val=&quot;00BE3151&quot;/&gt;&lt;wsp:rsid wsp:val=&quot;00BE3BD6&quot;/&gt;&lt;wsp:rsid wsp:val=&quot;00BE3E91&quot;/&gt;&lt;wsp:rsid wsp:val=&quot;00BE3F59&quot;/&gt;&lt;wsp:rsid wsp:val=&quot;00BE3F5E&quot;/&gt;&lt;wsp:rsid wsp:val=&quot;00BE40B0&quot;/&gt;&lt;wsp:rsid wsp:val=&quot;00BE47C9&quot;/&gt;&lt;wsp:rsid wsp:val=&quot;00BE4969&quot;/&gt;&lt;wsp:rsid wsp:val=&quot;00BE4F53&quot;/&gt;&lt;wsp:rsid wsp:val=&quot;00BE50E0&quot;/&gt;&lt;wsp:rsid wsp:val=&quot;00BE5197&quot;/&gt;&lt;wsp:rsid wsp:val=&quot;00BE51BA&quot;/&gt;&lt;wsp:rsid wsp:val=&quot;00BE5C07&quot;/&gt;&lt;wsp:rsid wsp:val=&quot;00BE5DA3&quot;/&gt;&lt;wsp:rsid wsp:val=&quot;00BE5DC3&quot;/&gt;&lt;wsp:rsid wsp:val=&quot;00BE6483&quot;/&gt;&lt;wsp:rsid wsp:val=&quot;00BE669F&quot;/&gt;&lt;wsp:rsid wsp:val=&quot;00BE6C3E&quot;/&gt;&lt;wsp:rsid wsp:val=&quot;00BE6F6F&quot;/&gt;&lt;wsp:rsid wsp:val=&quot;00BE73CB&quot;/&gt;&lt;wsp:rsid wsp:val=&quot;00BE757B&quot;/&gt;&lt;wsp:rsid wsp:val=&quot;00BE7651&quot;/&gt;&lt;wsp:rsid wsp:val=&quot;00BE7DB4&quot;/&gt;&lt;wsp:rsid wsp:val=&quot;00BF02C8&quot;/&gt;&lt;wsp:rsid wsp:val=&quot;00BF03F4&quot;/&gt;&lt;wsp:rsid wsp:val=&quot;00BF0547&quot;/&gt;&lt;wsp:rsid wsp:val=&quot;00BF07FC&quot;/&gt;&lt;wsp:rsid wsp:val=&quot;00BF094B&quot;/&gt;&lt;wsp:rsid wsp:val=&quot;00BF0B0D&quot;/&gt;&lt;wsp:rsid wsp:val=&quot;00BF0B56&quot;/&gt;&lt;wsp:rsid wsp:val=&quot;00BF1ABD&quot;/&gt;&lt;wsp:rsid wsp:val=&quot;00BF1D0B&quot;/&gt;&lt;wsp:rsid wsp:val=&quot;00BF1F02&quot;/&gt;&lt;wsp:rsid wsp:val=&quot;00BF1F30&quot;/&gt;&lt;wsp:rsid wsp:val=&quot;00BF2329&quot;/&gt;&lt;wsp:rsid wsp:val=&quot;00BF28B5&quot;/&gt;&lt;wsp:rsid wsp:val=&quot;00BF299F&quot;/&gt;&lt;wsp:rsid wsp:val=&quot;00BF2ED2&quot;/&gt;&lt;wsp:rsid wsp:val=&quot;00BF2F24&quot;/&gt;&lt;wsp:rsid wsp:val=&quot;00BF350F&quot;/&gt;&lt;wsp:rsid wsp:val=&quot;00BF35CE&quot;/&gt;&lt;wsp:rsid wsp:val=&quot;00BF35F6&quot;/&gt;&lt;wsp:rsid wsp:val=&quot;00BF363A&quot;/&gt;&lt;wsp:rsid wsp:val=&quot;00BF367E&quot;/&gt;&lt;wsp:rsid wsp:val=&quot;00BF38C0&quot;/&gt;&lt;wsp:rsid wsp:val=&quot;00BF3AD8&quot;/&gt;&lt;wsp:rsid wsp:val=&quot;00BF3F42&quot;/&gt;&lt;wsp:rsid wsp:val=&quot;00BF408F&quot;/&gt;&lt;wsp:rsid wsp:val=&quot;00BF44E9&quot;/&gt;&lt;wsp:rsid wsp:val=&quot;00BF47BB&quot;/&gt;&lt;wsp:rsid wsp:val=&quot;00BF4874&quot;/&gt;&lt;wsp:rsid wsp:val=&quot;00BF491B&quot;/&gt;&lt;wsp:rsid wsp:val=&quot;00BF4CDB&quot;/&gt;&lt;wsp:rsid wsp:val=&quot;00BF4E16&quot;/&gt;&lt;wsp:rsid wsp:val=&quot;00BF4EFB&quot;/&gt;&lt;wsp:rsid wsp:val=&quot;00BF5136&quot;/&gt;&lt;wsp:rsid wsp:val=&quot;00BF53E7&quot;/&gt;&lt;wsp:rsid wsp:val=&quot;00BF553D&quot;/&gt;&lt;wsp:rsid wsp:val=&quot;00BF5939&quot;/&gt;&lt;wsp:rsid wsp:val=&quot;00BF5C47&quot;/&gt;&lt;wsp:rsid wsp:val=&quot;00BF5D84&quot;/&gt;&lt;wsp:rsid wsp:val=&quot;00BF61CA&quot;/&gt;&lt;wsp:rsid wsp:val=&quot;00BF6210&quot;/&gt;&lt;wsp:rsid wsp:val=&quot;00BF65C0&quot;/&gt;&lt;wsp:rsid wsp:val=&quot;00BF6B7D&quot;/&gt;&lt;wsp:rsid wsp:val=&quot;00BF6E5E&quot;/&gt;&lt;wsp:rsid wsp:val=&quot;00BF6F01&quot;/&gt;&lt;wsp:rsid wsp:val=&quot;00BF72A5&quot;/&gt;&lt;wsp:rsid wsp:val=&quot;00BF76BF&quot;/&gt;&lt;wsp:rsid wsp:val=&quot;00BF7B79&quot;/&gt;&lt;wsp:rsid wsp:val=&quot;00C0030B&quot;/&gt;&lt;wsp:rsid wsp:val=&quot;00C0067C&quot;/&gt;&lt;wsp:rsid wsp:val=&quot;00C0093D&quot;/&gt;&lt;wsp:rsid wsp:val=&quot;00C00A93&quot;/&gt;&lt;wsp:rsid wsp:val=&quot;00C00AE5&quot;/&gt;&lt;wsp:rsid wsp:val=&quot;00C00C81&quot;/&gt;&lt;wsp:rsid wsp:val=&quot;00C00ED7&quot;/&gt;&lt;wsp:rsid wsp:val=&quot;00C00F5B&quot;/&gt;&lt;wsp:rsid wsp:val=&quot;00C00F92&quot;/&gt;&lt;wsp:rsid wsp:val=&quot;00C0102F&quot;/&gt;&lt;wsp:rsid wsp:val=&quot;00C0128C&quot;/&gt;&lt;wsp:rsid wsp:val=&quot;00C01360&quot;/&gt;&lt;wsp:rsid wsp:val=&quot;00C01781&quot;/&gt;&lt;wsp:rsid wsp:val=&quot;00C0186F&quot;/&gt;&lt;wsp:rsid wsp:val=&quot;00C01883&quot;/&gt;&lt;wsp:rsid wsp:val=&quot;00C01A7B&quot;/&gt;&lt;wsp:rsid wsp:val=&quot;00C01CFA&quot;/&gt;&lt;wsp:rsid wsp:val=&quot;00C0205B&quot;/&gt;&lt;wsp:rsid wsp:val=&quot;00C02377&quot;/&gt;&lt;wsp:rsid wsp:val=&quot;00C023C0&quot;/&gt;&lt;wsp:rsid wsp:val=&quot;00C02B4C&quot;/&gt;&lt;wsp:rsid wsp:val=&quot;00C02B9E&quot;/&gt;&lt;wsp:rsid wsp:val=&quot;00C02D01&quot;/&gt;&lt;wsp:rsid wsp:val=&quot;00C02E5C&quot;/&gt;&lt;wsp:rsid wsp:val=&quot;00C034F0&quot;/&gt;&lt;wsp:rsid wsp:val=&quot;00C03A2A&quot;/&gt;&lt;wsp:rsid wsp:val=&quot;00C0509A&quot;/&gt;&lt;wsp:rsid wsp:val=&quot;00C051FC&quot;/&gt;&lt;wsp:rsid wsp:val=&quot;00C05496&quot;/&gt;&lt;wsp:rsid wsp:val=&quot;00C05EE2&quot;/&gt;&lt;wsp:rsid wsp:val=&quot;00C05EE9&quot;/&gt;&lt;wsp:rsid wsp:val=&quot;00C06093&quot;/&gt;&lt;wsp:rsid wsp:val=&quot;00C06324&quot;/&gt;&lt;wsp:rsid wsp:val=&quot;00C06493&quot;/&gt;&lt;wsp:rsid wsp:val=&quot;00C068ED&quot;/&gt;&lt;wsp:rsid wsp:val=&quot;00C06E14&quot;/&gt;&lt;wsp:rsid wsp:val=&quot;00C06EA5&quot;/&gt;&lt;wsp:rsid wsp:val=&quot;00C06EDB&quot;/&gt;&lt;wsp:rsid wsp:val=&quot;00C06FC1&quot;/&gt;&lt;wsp:rsid wsp:val=&quot;00C07095&quot;/&gt;&lt;wsp:rsid wsp:val=&quot;00C0728C&quot;/&gt;&lt;wsp:rsid wsp:val=&quot;00C074D0&quot;/&gt;&lt;wsp:rsid wsp:val=&quot;00C077AD&quot;/&gt;&lt;wsp:rsid wsp:val=&quot;00C07A5E&quot;/&gt;&lt;wsp:rsid wsp:val=&quot;00C07AC3&quot;/&gt;&lt;wsp:rsid wsp:val=&quot;00C07EBB&quot;/&gt;&lt;wsp:rsid wsp:val=&quot;00C07F6C&quot;/&gt;&lt;wsp:rsid wsp:val=&quot;00C100C9&quot;/&gt;&lt;wsp:rsid wsp:val=&quot;00C1014A&quot;/&gt;&lt;wsp:rsid wsp:val=&quot;00C1068A&quot;/&gt;&lt;wsp:rsid wsp:val=&quot;00C10DA7&quot;/&gt;&lt;wsp:rsid wsp:val=&quot;00C10E69&quot;/&gt;&lt;wsp:rsid wsp:val=&quot;00C113C4&quot;/&gt;&lt;wsp:rsid wsp:val=&quot;00C11A02&quot;/&gt;&lt;wsp:rsid wsp:val=&quot;00C11A12&quot;/&gt;&lt;wsp:rsid wsp:val=&quot;00C11E78&quot;/&gt;&lt;wsp:rsid wsp:val=&quot;00C12157&quot;/&gt;&lt;wsp:rsid wsp:val=&quot;00C12248&quot;/&gt;&lt;wsp:rsid wsp:val=&quot;00C1324F&quot;/&gt;&lt;wsp:rsid wsp:val=&quot;00C132EB&quot;/&gt;&lt;wsp:rsid wsp:val=&quot;00C1355C&quot;/&gt;&lt;wsp:rsid wsp:val=&quot;00C136C0&quot;/&gt;&lt;wsp:rsid wsp:val=&quot;00C13EB4&quot;/&gt;&lt;wsp:rsid wsp:val=&quot;00C1419D&quot;/&gt;&lt;wsp:rsid wsp:val=&quot;00C142DE&quot;/&gt;&lt;wsp:rsid wsp:val=&quot;00C14460&quot;/&gt;&lt;wsp:rsid wsp:val=&quot;00C14463&quot;/&gt;&lt;wsp:rsid wsp:val=&quot;00C15417&quot;/&gt;&lt;wsp:rsid wsp:val=&quot;00C15A54&quot;/&gt;&lt;wsp:rsid wsp:val=&quot;00C15B5A&quot;/&gt;&lt;wsp:rsid wsp:val=&quot;00C15D7B&quot;/&gt;&lt;wsp:rsid wsp:val=&quot;00C162D9&quot;/&gt;&lt;wsp:rsid wsp:val=&quot;00C16317&quot;/&gt;&lt;wsp:rsid wsp:val=&quot;00C16557&quot;/&gt;&lt;wsp:rsid wsp:val=&quot;00C16577&quot;/&gt;&lt;wsp:rsid wsp:val=&quot;00C16CEC&quot;/&gt;&lt;wsp:rsid wsp:val=&quot;00C16FB3&quot;/&gt;&lt;wsp:rsid wsp:val=&quot;00C171AB&quot;/&gt;&lt;wsp:rsid wsp:val=&quot;00C1737C&quot;/&gt;&lt;wsp:rsid wsp:val=&quot;00C174E2&quot;/&gt;&lt;wsp:rsid wsp:val=&quot;00C17A43&quot;/&gt;&lt;wsp:rsid wsp:val=&quot;00C17D63&quot;/&gt;&lt;wsp:rsid wsp:val=&quot;00C17DDF&quot;/&gt;&lt;wsp:rsid wsp:val=&quot;00C17EE3&quot;/&gt;&lt;wsp:rsid wsp:val=&quot;00C20031&quot;/&gt;&lt;wsp:rsid wsp:val=&quot;00C2027C&quot;/&gt;&lt;wsp:rsid wsp:val=&quot;00C20CF9&quot;/&gt;&lt;wsp:rsid wsp:val=&quot;00C20FE8&quot;/&gt;&lt;wsp:rsid wsp:val=&quot;00C2118C&quot;/&gt;&lt;wsp:rsid wsp:val=&quot;00C21554&quot;/&gt;&lt;wsp:rsid wsp:val=&quot;00C21D78&quot;/&gt;&lt;wsp:rsid wsp:val=&quot;00C21FE2&quot;/&gt;&lt;wsp:rsid wsp:val=&quot;00C227B0&quot;/&gt;&lt;wsp:rsid wsp:val=&quot;00C22C6D&quot;/&gt;&lt;wsp:rsid wsp:val=&quot;00C22D29&quot;/&gt;&lt;wsp:rsid wsp:val=&quot;00C22EE5&quot;/&gt;&lt;wsp:rsid wsp:val=&quot;00C23269&quot;/&gt;&lt;wsp:rsid wsp:val=&quot;00C233E7&quot;/&gt;&lt;wsp:rsid wsp:val=&quot;00C2366B&quot;/&gt;&lt;wsp:rsid wsp:val=&quot;00C23706&quot;/&gt;&lt;wsp:rsid wsp:val=&quot;00C2384B&quot;/&gt;&lt;wsp:rsid wsp:val=&quot;00C240AF&quot;/&gt;&lt;wsp:rsid wsp:val=&quot;00C24836&quot;/&gt;&lt;wsp:rsid wsp:val=&quot;00C24AE4&quot;/&gt;&lt;wsp:rsid wsp:val=&quot;00C24B4C&quot;/&gt;&lt;wsp:rsid wsp:val=&quot;00C24C1B&quot;/&gt;&lt;wsp:rsid wsp:val=&quot;00C24E59&quot;/&gt;&lt;wsp:rsid wsp:val=&quot;00C251C7&quot;/&gt;&lt;wsp:rsid wsp:val=&quot;00C255CF&quot;/&gt;&lt;wsp:rsid wsp:val=&quot;00C2566E&quot;/&gt;&lt;wsp:rsid wsp:val=&quot;00C2639E&quot;/&gt;&lt;wsp:rsid wsp:val=&quot;00C264E9&quot;/&gt;&lt;wsp:rsid wsp:val=&quot;00C26CE4&quot;/&gt;&lt;wsp:rsid wsp:val=&quot;00C26E5A&quot;/&gt;&lt;wsp:rsid wsp:val=&quot;00C271AA&quot;/&gt;&lt;wsp:rsid wsp:val=&quot;00C27299&quot;/&gt;&lt;wsp:rsid wsp:val=&quot;00C27497&quot;/&gt;&lt;wsp:rsid wsp:val=&quot;00C27530&quot;/&gt;&lt;wsp:rsid wsp:val=&quot;00C27716&quot;/&gt;&lt;wsp:rsid wsp:val=&quot;00C27C4D&quot;/&gt;&lt;wsp:rsid wsp:val=&quot;00C30821&quot;/&gt;&lt;wsp:rsid wsp:val=&quot;00C30B7F&quot;/&gt;&lt;wsp:rsid wsp:val=&quot;00C30E2B&quot;/&gt;&lt;wsp:rsid wsp:val=&quot;00C30F75&quot;/&gt;&lt;wsp:rsid wsp:val=&quot;00C31006&quot;/&gt;&lt;wsp:rsid wsp:val=&quot;00C315DD&quot;/&gt;&lt;wsp:rsid wsp:val=&quot;00C31730&quot;/&gt;&lt;wsp:rsid wsp:val=&quot;00C31A0F&quot;/&gt;&lt;wsp:rsid wsp:val=&quot;00C31B5D&quot;/&gt;&lt;wsp:rsid wsp:val=&quot;00C31D4B&quot;/&gt;&lt;wsp:rsid wsp:val=&quot;00C31E7D&quot;/&gt;&lt;wsp:rsid wsp:val=&quot;00C321DF&quot;/&gt;&lt;wsp:rsid wsp:val=&quot;00C324AA&quot;/&gt;&lt;wsp:rsid wsp:val=&quot;00C3252D&quot;/&gt;&lt;wsp:rsid wsp:val=&quot;00C32736&quot;/&gt;&lt;wsp:rsid wsp:val=&quot;00C32948&quot;/&gt;&lt;wsp:rsid wsp:val=&quot;00C32CE1&quot;/&gt;&lt;wsp:rsid wsp:val=&quot;00C32F76&quot;/&gt;&lt;wsp:rsid wsp:val=&quot;00C33184&quot;/&gt;&lt;wsp:rsid wsp:val=&quot;00C3332E&quot;/&gt;&lt;wsp:rsid wsp:val=&quot;00C33526&quot;/&gt;&lt;wsp:rsid wsp:val=&quot;00C3364A&quot;/&gt;&lt;wsp:rsid wsp:val=&quot;00C33A81&quot;/&gt;&lt;wsp:rsid wsp:val=&quot;00C33AF9&quot;/&gt;&lt;wsp:rsid wsp:val=&quot;00C33B43&quot;/&gt;&lt;wsp:rsid wsp:val=&quot;00C33BE6&quot;/&gt;&lt;wsp:rsid wsp:val=&quot;00C34328&quot;/&gt;&lt;wsp:rsid wsp:val=&quot;00C34359&quot;/&gt;&lt;wsp:rsid wsp:val=&quot;00C346D7&quot;/&gt;&lt;wsp:rsid wsp:val=&quot;00C3564C&quot;/&gt;&lt;wsp:rsid wsp:val=&quot;00C35813&quot;/&gt;&lt;wsp:rsid wsp:val=&quot;00C359F8&quot;/&gt;&lt;wsp:rsid wsp:val=&quot;00C35BD1&quot;/&gt;&lt;wsp:rsid wsp:val=&quot;00C35D52&quot;/&gt;&lt;wsp:rsid wsp:val=&quot;00C35DC7&quot;/&gt;&lt;wsp:rsid wsp:val=&quot;00C3605F&quot;/&gt;&lt;wsp:rsid wsp:val=&quot;00C361CB&quot;/&gt;&lt;wsp:rsid wsp:val=&quot;00C36427&quot;/&gt;&lt;wsp:rsid wsp:val=&quot;00C3644A&quot;/&gt;&lt;wsp:rsid wsp:val=&quot;00C36858&quot;/&gt;&lt;wsp:rsid wsp:val=&quot;00C372BD&quot;/&gt;&lt;wsp:rsid wsp:val=&quot;00C37308&quot;/&gt;&lt;wsp:rsid wsp:val=&quot;00C3743E&quot;/&gt;&lt;wsp:rsid wsp:val=&quot;00C375B0&quot;/&gt;&lt;wsp:rsid wsp:val=&quot;00C37699&quot;/&gt;&lt;wsp:rsid wsp:val=&quot;00C378E3&quot;/&gt;&lt;wsp:rsid wsp:val=&quot;00C3794B&quot;/&gt;&lt;wsp:rsid wsp:val=&quot;00C37B4C&quot;/&gt;&lt;wsp:rsid wsp:val=&quot;00C37B75&quot;/&gt;&lt;wsp:rsid wsp:val=&quot;00C37C6A&quot;/&gt;&lt;wsp:rsid wsp:val=&quot;00C37CD2&quot;/&gt;&lt;wsp:rsid wsp:val=&quot;00C37F49&quot;/&gt;&lt;wsp:rsid wsp:val=&quot;00C37F9C&quot;/&gt;&lt;wsp:rsid wsp:val=&quot;00C40B3D&quot;/&gt;&lt;wsp:rsid wsp:val=&quot;00C40BCF&quot;/&gt;&lt;wsp:rsid wsp:val=&quot;00C41032&quot;/&gt;&lt;wsp:rsid wsp:val=&quot;00C41069&quot;/&gt;&lt;wsp:rsid wsp:val=&quot;00C411B9&quot;/&gt;&lt;wsp:rsid wsp:val=&quot;00C418A6&quot;/&gt;&lt;wsp:rsid wsp:val=&quot;00C41AE7&quot;/&gt;&lt;wsp:rsid wsp:val=&quot;00C41CCC&quot;/&gt;&lt;wsp:rsid wsp:val=&quot;00C4240B&quot;/&gt;&lt;wsp:rsid wsp:val=&quot;00C42C91&quot;/&gt;&lt;wsp:rsid wsp:val=&quot;00C4336A&quot;/&gt;&lt;wsp:rsid wsp:val=&quot;00C435B2&quot;/&gt;&lt;wsp:rsid wsp:val=&quot;00C43EC0&quot;/&gt;&lt;wsp:rsid wsp:val=&quot;00C43FE4&quot;/&gt;&lt;wsp:rsid wsp:val=&quot;00C440C1&quot;/&gt;&lt;wsp:rsid wsp:val=&quot;00C44527&quot;/&gt;&lt;wsp:rsid wsp:val=&quot;00C44835&quot;/&gt;&lt;wsp:rsid wsp:val=&quot;00C44932&quot;/&gt;&lt;wsp:rsid wsp:val=&quot;00C44BFB&quot;/&gt;&lt;wsp:rsid wsp:val=&quot;00C45009&quot;/&gt;&lt;wsp:rsid wsp:val=&quot;00C452A7&quot;/&gt;&lt;wsp:rsid wsp:val=&quot;00C454E9&quot;/&gt;&lt;wsp:rsid wsp:val=&quot;00C455FF&quot;/&gt;&lt;wsp:rsid wsp:val=&quot;00C45710&quot;/&gt;&lt;wsp:rsid wsp:val=&quot;00C45801&quot;/&gt;&lt;wsp:rsid wsp:val=&quot;00C458C4&quot;/&gt;&lt;wsp:rsid wsp:val=&quot;00C45A9F&quot;/&gt;&lt;wsp:rsid wsp:val=&quot;00C45EE7&quot;/&gt;&lt;wsp:rsid wsp:val=&quot;00C46423&quot;/&gt;&lt;wsp:rsid wsp:val=&quot;00C465B8&quot;/&gt;&lt;wsp:rsid wsp:val=&quot;00C465BC&quot;/&gt;&lt;wsp:rsid wsp:val=&quot;00C4694D&quot;/&gt;&lt;wsp:rsid wsp:val=&quot;00C46F44&quot;/&gt;&lt;wsp:rsid wsp:val=&quot;00C46FDE&quot;/&gt;&lt;wsp:rsid wsp:val=&quot;00C474CA&quot;/&gt;&lt;wsp:rsid wsp:val=&quot;00C47ABD&quot;/&gt;&lt;wsp:rsid wsp:val=&quot;00C47FB1&quot;/&gt;&lt;wsp:rsid wsp:val=&quot;00C509FC&quot;/&gt;&lt;wsp:rsid wsp:val=&quot;00C5118D&quot;/&gt;&lt;wsp:rsid wsp:val=&quot;00C51624&quot;/&gt;&lt;wsp:rsid wsp:val=&quot;00C51973&quot;/&gt;&lt;wsp:rsid wsp:val=&quot;00C51B63&quot;/&gt;&lt;wsp:rsid wsp:val=&quot;00C51D70&quot;/&gt;&lt;wsp:rsid wsp:val=&quot;00C51EF2&quot;/&gt;&lt;wsp:rsid wsp:val=&quot;00C52163&quot;/&gt;&lt;wsp:rsid wsp:val=&quot;00C525AD&quot;/&gt;&lt;wsp:rsid wsp:val=&quot;00C527B0&quot;/&gt;&lt;wsp:rsid wsp:val=&quot;00C527BB&quot;/&gt;&lt;wsp:rsid wsp:val=&quot;00C52814&quot;/&gt;&lt;wsp:rsid wsp:val=&quot;00C5297A&quot;/&gt;&lt;wsp:rsid wsp:val=&quot;00C529E2&quot;/&gt;&lt;wsp:rsid wsp:val=&quot;00C52A49&quot;/&gt;&lt;wsp:rsid wsp:val=&quot;00C52ADE&quot;/&gt;&lt;wsp:rsid wsp:val=&quot;00C52B06&quot;/&gt;&lt;wsp:rsid wsp:val=&quot;00C52BDA&quot;/&gt;&lt;wsp:rsid wsp:val=&quot;00C52C05&quot;/&gt;&lt;wsp:rsid wsp:val=&quot;00C5319E&quot;/&gt;&lt;wsp:rsid wsp:val=&quot;00C537D5&quot;/&gt;&lt;wsp:rsid wsp:val=&quot;00C53842&quot;/&gt;&lt;wsp:rsid wsp:val=&quot;00C539E3&quot;/&gt;&lt;wsp:rsid wsp:val=&quot;00C53CF2&quot;/&gt;&lt;wsp:rsid wsp:val=&quot;00C54A74&quot;/&gt;&lt;wsp:rsid wsp:val=&quot;00C54C21&quot;/&gt;&lt;wsp:rsid wsp:val=&quot;00C54E32&quot;/&gt;&lt;wsp:rsid wsp:val=&quot;00C5597F&quot;/&gt;&lt;wsp:rsid wsp:val=&quot;00C55A94&quot;/&gt;&lt;wsp:rsid wsp:val=&quot;00C55E73&quot;/&gt;&lt;wsp:rsid wsp:val=&quot;00C56319&quot;/&gt;&lt;wsp:rsid wsp:val=&quot;00C56521&quot;/&gt;&lt;wsp:rsid wsp:val=&quot;00C5689F&quot;/&gt;&lt;wsp:rsid wsp:val=&quot;00C56AAD&quot;/&gt;&lt;wsp:rsid wsp:val=&quot;00C57440&quot;/&gt;&lt;wsp:rsid wsp:val=&quot;00C57A23&quot;/&gt;&lt;wsp:rsid wsp:val=&quot;00C57ED9&quot;/&gt;&lt;wsp:rsid wsp:val=&quot;00C57F08&quot;/&gt;&lt;wsp:rsid wsp:val=&quot;00C60082&quot;/&gt;&lt;wsp:rsid wsp:val=&quot;00C603AF&quot;/&gt;&lt;wsp:rsid wsp:val=&quot;00C607D8&quot;/&gt;&lt;wsp:rsid wsp:val=&quot;00C60E6C&quot;/&gt;&lt;wsp:rsid wsp:val=&quot;00C6149A&quot;/&gt;&lt;wsp:rsid wsp:val=&quot;00C61F91&quot;/&gt;&lt;wsp:rsid wsp:val=&quot;00C62107&quot;/&gt;&lt;wsp:rsid wsp:val=&quot;00C62449&quot;/&gt;&lt;wsp:rsid wsp:val=&quot;00C626DD&quot;/&gt;&lt;wsp:rsid wsp:val=&quot;00C629E6&quot;/&gt;&lt;wsp:rsid wsp:val=&quot;00C62A07&quot;/&gt;&lt;wsp:rsid wsp:val=&quot;00C62D85&quot;/&gt;&lt;wsp:rsid wsp:val=&quot;00C63EA6&quot;/&gt;&lt;wsp:rsid wsp:val=&quot;00C63EE5&quot;/&gt;&lt;wsp:rsid wsp:val=&quot;00C641B2&quot;/&gt;&lt;wsp:rsid wsp:val=&quot;00C64250&quot;/&gt;&lt;wsp:rsid wsp:val=&quot;00C6430B&quot;/&gt;&lt;wsp:rsid wsp:val=&quot;00C6471A&quot;/&gt;&lt;wsp:rsid wsp:val=&quot;00C64922&quot;/&gt;&lt;wsp:rsid wsp:val=&quot;00C64957&quot;/&gt;&lt;wsp:rsid wsp:val=&quot;00C64C47&quot;/&gt;&lt;wsp:rsid wsp:val=&quot;00C64E7B&quot;/&gt;&lt;wsp:rsid wsp:val=&quot;00C64F75&quot;/&gt;&lt;wsp:rsid wsp:val=&quot;00C6541B&quot;/&gt;&lt;wsp:rsid wsp:val=&quot;00C65C50&quot;/&gt;&lt;wsp:rsid wsp:val=&quot;00C665A9&quot;/&gt;&lt;wsp:rsid wsp:val=&quot;00C665C4&quot;/&gt;&lt;wsp:rsid wsp:val=&quot;00C66897&quot;/&gt;&lt;wsp:rsid wsp:val=&quot;00C668A3&quot;/&gt;&lt;wsp:rsid wsp:val=&quot;00C669D6&quot;/&gt;&lt;wsp:rsid wsp:val=&quot;00C6715E&quot;/&gt;&lt;wsp:rsid wsp:val=&quot;00C677A1&quot;/&gt;&lt;wsp:rsid wsp:val=&quot;00C6789B&quot;/&gt;&lt;wsp:rsid wsp:val=&quot;00C67AD6&quot;/&gt;&lt;wsp:rsid wsp:val=&quot;00C7010D&quot;/&gt;&lt;wsp:rsid wsp:val=&quot;00C701D1&quot;/&gt;&lt;wsp:rsid wsp:val=&quot;00C70562&quot;/&gt;&lt;wsp:rsid wsp:val=&quot;00C7057B&quot;/&gt;&lt;wsp:rsid wsp:val=&quot;00C706C5&quot;/&gt;&lt;wsp:rsid wsp:val=&quot;00C70CC1&quot;/&gt;&lt;wsp:rsid wsp:val=&quot;00C7127A&quot;/&gt;&lt;wsp:rsid wsp:val=&quot;00C71674&quot;/&gt;&lt;wsp:rsid wsp:val=&quot;00C71743&quot;/&gt;&lt;wsp:rsid wsp:val=&quot;00C718DA&quot;/&gt;&lt;wsp:rsid wsp:val=&quot;00C71967&quot;/&gt;&lt;wsp:rsid wsp:val=&quot;00C71ACE&quot;/&gt;&lt;wsp:rsid wsp:val=&quot;00C7203F&quot;/&gt;&lt;wsp:rsid wsp:val=&quot;00C721C7&quot;/&gt;&lt;wsp:rsid wsp:val=&quot;00C72280&quot;/&gt;&lt;wsp:rsid wsp:val=&quot;00C724D4&quot;/&gt;&lt;wsp:rsid wsp:val=&quot;00C7254C&quot;/&gt;&lt;wsp:rsid wsp:val=&quot;00C7255B&quot;/&gt;&lt;wsp:rsid wsp:val=&quot;00C72886&quot;/&gt;&lt;wsp:rsid wsp:val=&quot;00C72E16&quot;/&gt;&lt;wsp:rsid wsp:val=&quot;00C733B4&quot;/&gt;&lt;wsp:rsid wsp:val=&quot;00C73829&quot;/&gt;&lt;wsp:rsid wsp:val=&quot;00C738C5&quot;/&gt;&lt;wsp:rsid wsp:val=&quot;00C73A2D&quot;/&gt;&lt;wsp:rsid wsp:val=&quot;00C7459C&quot;/&gt;&lt;wsp:rsid wsp:val=&quot;00C74758&quot;/&gt;&lt;wsp:rsid wsp:val=&quot;00C74CC1&quot;/&gt;&lt;wsp:rsid wsp:val=&quot;00C74EF8&quot;/&gt;&lt;wsp:rsid wsp:val=&quot;00C74F53&quot;/&gt;&lt;wsp:rsid wsp:val=&quot;00C750FF&quot;/&gt;&lt;wsp:rsid wsp:val=&quot;00C752E9&quot;/&gt;&lt;wsp:rsid wsp:val=&quot;00C75991&quot;/&gt;&lt;wsp:rsid wsp:val=&quot;00C75B83&quot;/&gt;&lt;wsp:rsid wsp:val=&quot;00C7606D&quot;/&gt;&lt;wsp:rsid wsp:val=&quot;00C76129&quot;/&gt;&lt;wsp:rsid wsp:val=&quot;00C7642B&quot;/&gt;&lt;wsp:rsid wsp:val=&quot;00C76536&quot;/&gt;&lt;wsp:rsid wsp:val=&quot;00C767ED&quot;/&gt;&lt;wsp:rsid wsp:val=&quot;00C7680C&quot;/&gt;&lt;wsp:rsid wsp:val=&quot;00C76868&quot;/&gt;&lt;wsp:rsid wsp:val=&quot;00C76BA0&quot;/&gt;&lt;wsp:rsid wsp:val=&quot;00C76CFB&quot;/&gt;&lt;wsp:rsid wsp:val=&quot;00C7701C&quot;/&gt;&lt;wsp:rsid wsp:val=&quot;00C773D8&quot;/&gt;&lt;wsp:rsid wsp:val=&quot;00C77721&quot;/&gt;&lt;wsp:rsid wsp:val=&quot;00C779EB&quot;/&gt;&lt;wsp:rsid wsp:val=&quot;00C77C56&quot;/&gt;&lt;wsp:rsid wsp:val=&quot;00C77DDD&quot;/&gt;&lt;wsp:rsid wsp:val=&quot;00C8021C&quot;/&gt;&lt;wsp:rsid wsp:val=&quot;00C80427&quot;/&gt;&lt;wsp:rsid wsp:val=&quot;00C804A8&quot;/&gt;&lt;wsp:rsid wsp:val=&quot;00C80A8B&quot;/&gt;&lt;wsp:rsid wsp:val=&quot;00C80CBB&quot;/&gt;&lt;wsp:rsid wsp:val=&quot;00C80CD8&quot;/&gt;&lt;wsp:rsid wsp:val=&quot;00C8102F&quot;/&gt;&lt;wsp:rsid wsp:val=&quot;00C8128F&quot;/&gt;&lt;wsp:rsid wsp:val=&quot;00C81617&quot;/&gt;&lt;wsp:rsid wsp:val=&quot;00C8162C&quot;/&gt;&lt;wsp:rsid wsp:val=&quot;00C81936&quot;/&gt;&lt;wsp:rsid wsp:val=&quot;00C81DF2&quot;/&gt;&lt;wsp:rsid wsp:val=&quot;00C81E2C&quot;/&gt;&lt;wsp:rsid wsp:val=&quot;00C81F3B&quot;/&gt;&lt;wsp:rsid wsp:val=&quot;00C826B6&quot;/&gt;&lt;wsp:rsid wsp:val=&quot;00C826F5&quot;/&gt;&lt;wsp:rsid wsp:val=&quot;00C827A2&quot;/&gt;&lt;wsp:rsid wsp:val=&quot;00C829D3&quot;/&gt;&lt;wsp:rsid wsp:val=&quot;00C82A93&quot;/&gt;&lt;wsp:rsid wsp:val=&quot;00C82DE2&quot;/&gt;&lt;wsp:rsid wsp:val=&quot;00C82F3F&quot;/&gt;&lt;wsp:rsid wsp:val=&quot;00C83315&quot;/&gt;&lt;wsp:rsid wsp:val=&quot;00C8354C&quot;/&gt;&lt;wsp:rsid wsp:val=&quot;00C83878&quot;/&gt;&lt;wsp:rsid wsp:val=&quot;00C83C97&quot;/&gt;&lt;wsp:rsid wsp:val=&quot;00C83F6A&quot;/&gt;&lt;wsp:rsid wsp:val=&quot;00C84356&quot;/&gt;&lt;wsp:rsid wsp:val=&quot;00C844D1&quot;/&gt;&lt;wsp:rsid wsp:val=&quot;00C8474F&quot;/&gt;&lt;wsp:rsid wsp:val=&quot;00C847AE&quot;/&gt;&lt;wsp:rsid wsp:val=&quot;00C8492D&quot;/&gt;&lt;wsp:rsid wsp:val=&quot;00C84ECF&quot;/&gt;&lt;wsp:rsid wsp:val=&quot;00C85358&quot;/&gt;&lt;wsp:rsid wsp:val=&quot;00C85F80&quot;/&gt;&lt;wsp:rsid wsp:val=&quot;00C85FE2&quot;/&gt;&lt;wsp:rsid wsp:val=&quot;00C85FF6&quot;/&gt;&lt;wsp:rsid wsp:val=&quot;00C85FF7&quot;/&gt;&lt;wsp:rsid wsp:val=&quot;00C862DC&quot;/&gt;&lt;wsp:rsid wsp:val=&quot;00C86776&quot;/&gt;&lt;wsp:rsid wsp:val=&quot;00C86A8B&quot;/&gt;&lt;wsp:rsid wsp:val=&quot;00C86B9D&quot;/&gt;&lt;wsp:rsid wsp:val=&quot;00C86D9B&quot;/&gt;&lt;wsp:rsid wsp:val=&quot;00C87004&quot;/&gt;&lt;wsp:rsid wsp:val=&quot;00C87077&quot;/&gt;&lt;wsp:rsid wsp:val=&quot;00C87653&quot;/&gt;&lt;wsp:rsid wsp:val=&quot;00C87774&quot;/&gt;&lt;wsp:rsid wsp:val=&quot;00C87937&quot;/&gt;&lt;wsp:rsid wsp:val=&quot;00C87DFF&quot;/&gt;&lt;wsp:rsid wsp:val=&quot;00C9090B&quot;/&gt;&lt;wsp:rsid wsp:val=&quot;00C909C9&quot;/&gt;&lt;wsp:rsid wsp:val=&quot;00C90B1B&quot;/&gt;&lt;wsp:rsid wsp:val=&quot;00C9150E&quot;/&gt;&lt;wsp:rsid wsp:val=&quot;00C917F6&quot;/&gt;&lt;wsp:rsid wsp:val=&quot;00C919E5&quot;/&gt;&lt;wsp:rsid wsp:val=&quot;00C91AE7&quot;/&gt;&lt;wsp:rsid wsp:val=&quot;00C920A6&quot;/&gt;&lt;wsp:rsid wsp:val=&quot;00C9227E&quot;/&gt;&lt;wsp:rsid wsp:val=&quot;00C922EA&quot;/&gt;&lt;wsp:rsid wsp:val=&quot;00C92622&quot;/&gt;&lt;wsp:rsid wsp:val=&quot;00C92991&quot;/&gt;&lt;wsp:rsid wsp:val=&quot;00C92A62&quot;/&gt;&lt;wsp:rsid wsp:val=&quot;00C92C19&quot;/&gt;&lt;wsp:rsid wsp:val=&quot;00C92E43&quot;/&gt;&lt;wsp:rsid wsp:val=&quot;00C92FF9&quot;/&gt;&lt;wsp:rsid wsp:val=&quot;00C93433&quot;/&gt;&lt;wsp:rsid wsp:val=&quot;00C93A49&quot;/&gt;&lt;wsp:rsid wsp:val=&quot;00C93B9D&quot;/&gt;&lt;wsp:rsid wsp:val=&quot;00C93BF5&quot;/&gt;&lt;wsp:rsid wsp:val=&quot;00C93E3B&quot;/&gt;&lt;wsp:rsid wsp:val=&quot;00C9433B&quot;/&gt;&lt;wsp:rsid wsp:val=&quot;00C9439D&quot;/&gt;&lt;wsp:rsid wsp:val=&quot;00C94654&quot;/&gt;&lt;wsp:rsid wsp:val=&quot;00C94BA9&quot;/&gt;&lt;wsp:rsid wsp:val=&quot;00C94EC7&quot;/&gt;&lt;wsp:rsid wsp:val=&quot;00C954DF&quot;/&gt;&lt;wsp:rsid wsp:val=&quot;00C95A12&quot;/&gt;&lt;wsp:rsid wsp:val=&quot;00C95BDF&quot;/&gt;&lt;wsp:rsid wsp:val=&quot;00C95F38&quot;/&gt;&lt;wsp:rsid wsp:val=&quot;00C961BA&quot;/&gt;&lt;wsp:rsid wsp:val=&quot;00C96312&quot;/&gt;&lt;wsp:rsid wsp:val=&quot;00C9638E&quot;/&gt;&lt;wsp:rsid wsp:val=&quot;00C96601&quot;/&gt;&lt;wsp:rsid wsp:val=&quot;00C967C0&quot;/&gt;&lt;wsp:rsid wsp:val=&quot;00C969BD&quot;/&gt;&lt;wsp:rsid wsp:val=&quot;00C969D4&quot;/&gt;&lt;wsp:rsid wsp:val=&quot;00C96AF7&quot;/&gt;&lt;wsp:rsid wsp:val=&quot;00C96BA3&quot;/&gt;&lt;wsp:rsid wsp:val=&quot;00C9703A&quot;/&gt;&lt;wsp:rsid wsp:val=&quot;00C970AD&quot;/&gt;&lt;wsp:rsid wsp:val=&quot;00C971B0&quot;/&gt;&lt;wsp:rsid wsp:val=&quot;00C97316&quot;/&gt;&lt;wsp:rsid wsp:val=&quot;00C976A3&quot;/&gt;&lt;wsp:rsid wsp:val=&quot;00CA0268&quot;/&gt;&lt;wsp:rsid wsp:val=&quot;00CA07A5&quot;/&gt;&lt;wsp:rsid wsp:val=&quot;00CA08B3&quot;/&gt;&lt;wsp:rsid wsp:val=&quot;00CA0E70&quot;/&gt;&lt;wsp:rsid wsp:val=&quot;00CA16F7&quot;/&gt;&lt;wsp:rsid wsp:val=&quot;00CA18B9&quot;/&gt;&lt;wsp:rsid wsp:val=&quot;00CA1A8D&quot;/&gt;&lt;wsp:rsid wsp:val=&quot;00CA1E25&quot;/&gt;&lt;wsp:rsid wsp:val=&quot;00CA224E&quot;/&gt;&lt;wsp:rsid wsp:val=&quot;00CA24F1&quot;/&gt;&lt;wsp:rsid wsp:val=&quot;00CA2A77&quot;/&gt;&lt;wsp:rsid wsp:val=&quot;00CA2AF4&quot;/&gt;&lt;wsp:rsid wsp:val=&quot;00CA305C&quot;/&gt;&lt;wsp:rsid wsp:val=&quot;00CA358C&quot;/&gt;&lt;wsp:rsid wsp:val=&quot;00CA3AF3&quot;/&gt;&lt;wsp:rsid wsp:val=&quot;00CA446F&quot;/&gt;&lt;wsp:rsid wsp:val=&quot;00CA44E8&quot;/&gt;&lt;wsp:rsid wsp:val=&quot;00CA4512&quot;/&gt;&lt;wsp:rsid wsp:val=&quot;00CA4787&quot;/&gt;&lt;wsp:rsid wsp:val=&quot;00CA4847&quot;/&gt;&lt;wsp:rsid wsp:val=&quot;00CA48EC&quot;/&gt;&lt;wsp:rsid wsp:val=&quot;00CA4B01&quot;/&gt;&lt;wsp:rsid wsp:val=&quot;00CA4B0B&quot;/&gt;&lt;wsp:rsid wsp:val=&quot;00CA4BC2&quot;/&gt;&lt;wsp:rsid wsp:val=&quot;00CA4D21&quot;/&gt;&lt;wsp:rsid wsp:val=&quot;00CA4D4C&quot;/&gt;&lt;wsp:rsid wsp:val=&quot;00CA534D&quot;/&gt;&lt;wsp:rsid wsp:val=&quot;00CA5365&quot;/&gt;&lt;wsp:rsid wsp:val=&quot;00CA54AE&quot;/&gt;&lt;wsp:rsid wsp:val=&quot;00CA5933&quot;/&gt;&lt;wsp:rsid wsp:val=&quot;00CA59FD&quot;/&gt;&lt;wsp:rsid wsp:val=&quot;00CA5E61&quot;/&gt;&lt;wsp:rsid wsp:val=&quot;00CA627C&quot;/&gt;&lt;wsp:rsid wsp:val=&quot;00CA632D&quot;/&gt;&lt;wsp:rsid wsp:val=&quot;00CA633F&quot;/&gt;&lt;wsp:rsid wsp:val=&quot;00CA654E&quot;/&gt;&lt;wsp:rsid wsp:val=&quot;00CA65DA&quot;/&gt;&lt;wsp:rsid wsp:val=&quot;00CA66C8&quot;/&gt;&lt;wsp:rsid wsp:val=&quot;00CA6713&quot;/&gt;&lt;wsp:rsid wsp:val=&quot;00CA68E7&quot;/&gt;&lt;wsp:rsid wsp:val=&quot;00CA6A72&quot;/&gt;&lt;wsp:rsid wsp:val=&quot;00CA6E21&quot;/&gt;&lt;wsp:rsid wsp:val=&quot;00CA7127&quot;/&gt;&lt;wsp:rsid wsp:val=&quot;00CA72E0&quot;/&gt;&lt;wsp:rsid wsp:val=&quot;00CA748E&quot;/&gt;&lt;wsp:rsid wsp:val=&quot;00CA7567&quot;/&gt;&lt;wsp:rsid wsp:val=&quot;00CA7692&quot;/&gt;&lt;wsp:rsid wsp:val=&quot;00CA76B4&quot;/&gt;&lt;wsp:rsid wsp:val=&quot;00CA7852&quot;/&gt;&lt;wsp:rsid wsp:val=&quot;00CA7E19&quot;/&gt;&lt;wsp:rsid wsp:val=&quot;00CA7EFD&quot;/&gt;&lt;wsp:rsid wsp:val=&quot;00CA7EFE&quot;/&gt;&lt;wsp:rsid wsp:val=&quot;00CB0504&quot;/&gt;&lt;wsp:rsid wsp:val=&quot;00CB070F&quot;/&gt;&lt;wsp:rsid wsp:val=&quot;00CB0A6B&quot;/&gt;&lt;wsp:rsid wsp:val=&quot;00CB1125&quot;/&gt;&lt;wsp:rsid wsp:val=&quot;00CB1174&quot;/&gt;&lt;wsp:rsid wsp:val=&quot;00CB1279&quot;/&gt;&lt;wsp:rsid wsp:val=&quot;00CB20DE&quot;/&gt;&lt;wsp:rsid wsp:val=&quot;00CB21AB&quot;/&gt;&lt;wsp:rsid wsp:val=&quot;00CB2603&quot;/&gt;&lt;wsp:rsid wsp:val=&quot;00CB32AB&quot;/&gt;&lt;wsp:rsid wsp:val=&quot;00CB32B1&quot;/&gt;&lt;wsp:rsid wsp:val=&quot;00CB4372&quot;/&gt;&lt;wsp:rsid wsp:val=&quot;00CB458F&quot;/&gt;&lt;wsp:rsid wsp:val=&quot;00CB4950&quot;/&gt;&lt;wsp:rsid wsp:val=&quot;00CB4B7D&quot;/&gt;&lt;wsp:rsid wsp:val=&quot;00CB4D8B&quot;/&gt;&lt;wsp:rsid wsp:val=&quot;00CB4EF1&quot;/&gt;&lt;wsp:rsid wsp:val=&quot;00CB5461&quot;/&gt;&lt;wsp:rsid wsp:val=&quot;00CB5844&quot;/&gt;&lt;wsp:rsid wsp:val=&quot;00CB596E&quot;/&gt;&lt;wsp:rsid wsp:val=&quot;00CB5A7C&quot;/&gt;&lt;wsp:rsid wsp:val=&quot;00CB6634&quot;/&gt;&lt;wsp:rsid wsp:val=&quot;00CB706E&quot;/&gt;&lt;wsp:rsid wsp:val=&quot;00CB708D&quot;/&gt;&lt;wsp:rsid wsp:val=&quot;00CB70BE&quot;/&gt;&lt;wsp:rsid wsp:val=&quot;00CB76C6&quot;/&gt;&lt;wsp:rsid wsp:val=&quot;00CB7743&quot;/&gt;&lt;wsp:rsid wsp:val=&quot;00CB796B&quot;/&gt;&lt;wsp:rsid wsp:val=&quot;00CB7C7B&quot;/&gt;&lt;wsp:rsid wsp:val=&quot;00CC016A&quot;/&gt;&lt;wsp:rsid wsp:val=&quot;00CC071D&quot;/&gt;&lt;wsp:rsid wsp:val=&quot;00CC0AA6&quot;/&gt;&lt;wsp:rsid wsp:val=&quot;00CC0DC4&quot;/&gt;&lt;wsp:rsid wsp:val=&quot;00CC15DC&quot;/&gt;&lt;wsp:rsid wsp:val=&quot;00CC1852&quot;/&gt;&lt;wsp:rsid wsp:val=&quot;00CC1C41&quot;/&gt;&lt;wsp:rsid wsp:val=&quot;00CC1E78&quot;/&gt;&lt;wsp:rsid wsp:val=&quot;00CC2207&quot;/&gt;&lt;wsp:rsid wsp:val=&quot;00CC2828&quot;/&gt;&lt;wsp:rsid wsp:val=&quot;00CC2AC6&quot;/&gt;&lt;wsp:rsid wsp:val=&quot;00CC2B2F&quot;/&gt;&lt;wsp:rsid wsp:val=&quot;00CC2B51&quot;/&gt;&lt;wsp:rsid wsp:val=&quot;00CC2BAD&quot;/&gt;&lt;wsp:rsid wsp:val=&quot;00CC2C43&quot;/&gt;&lt;wsp:rsid wsp:val=&quot;00CC2CF5&quot;/&gt;&lt;wsp:rsid wsp:val=&quot;00CC2D4A&quot;/&gt;&lt;wsp:rsid wsp:val=&quot;00CC30AB&quot;/&gt;&lt;wsp:rsid wsp:val=&quot;00CC35CA&quot;/&gt;&lt;wsp:rsid wsp:val=&quot;00CC36BA&quot;/&gt;&lt;wsp:rsid wsp:val=&quot;00CC3AE9&quot;/&gt;&lt;wsp:rsid wsp:val=&quot;00CC3B73&quot;/&gt;&lt;wsp:rsid wsp:val=&quot;00CC3CED&quot;/&gt;&lt;wsp:rsid wsp:val=&quot;00CC3FEF&quot;/&gt;&lt;wsp:rsid wsp:val=&quot;00CC4162&quot;/&gt;&lt;wsp:rsid wsp:val=&quot;00CC4212&quot;/&gt;&lt;wsp:rsid wsp:val=&quot;00CC4263&quot;/&gt;&lt;wsp:rsid wsp:val=&quot;00CC467B&quot;/&gt;&lt;wsp:rsid wsp:val=&quot;00CC4943&quot;/&gt;&lt;wsp:rsid wsp:val=&quot;00CC5E99&quot;/&gt;&lt;wsp:rsid wsp:val=&quot;00CC6210&quot;/&gt;&lt;wsp:rsid wsp:val=&quot;00CC6484&quot;/&gt;&lt;wsp:rsid wsp:val=&quot;00CC6965&quot;/&gt;&lt;wsp:rsid wsp:val=&quot;00CC6BE2&quot;/&gt;&lt;wsp:rsid wsp:val=&quot;00CC6C56&quot;/&gt;&lt;wsp:rsid wsp:val=&quot;00CC6DC2&quot;/&gt;&lt;wsp:rsid wsp:val=&quot;00CC6F9C&quot;/&gt;&lt;wsp:rsid wsp:val=&quot;00CC7194&quot;/&gt;&lt;wsp:rsid wsp:val=&quot;00CC7319&quot;/&gt;&lt;wsp:rsid wsp:val=&quot;00CC7539&quot;/&gt;&lt;wsp:rsid wsp:val=&quot;00CC7819&quot;/&gt;&lt;wsp:rsid wsp:val=&quot;00CC784E&quot;/&gt;&lt;wsp:rsid wsp:val=&quot;00CD0314&quot;/&gt;&lt;wsp:rsid wsp:val=&quot;00CD0443&quot;/&gt;&lt;wsp:rsid wsp:val=&quot;00CD047C&quot;/&gt;&lt;wsp:rsid wsp:val=&quot;00CD060D&quot;/&gt;&lt;wsp:rsid wsp:val=&quot;00CD067F&quot;/&gt;&lt;wsp:rsid wsp:val=&quot;00CD0807&quot;/&gt;&lt;wsp:rsid wsp:val=&quot;00CD0BF0&quot;/&gt;&lt;wsp:rsid wsp:val=&quot;00CD0D95&quot;/&gt;&lt;wsp:rsid wsp:val=&quot;00CD1BA4&quot;/&gt;&lt;wsp:rsid wsp:val=&quot;00CD1DFA&quot;/&gt;&lt;wsp:rsid wsp:val=&quot;00CD21F0&quot;/&gt;&lt;wsp:rsid wsp:val=&quot;00CD230D&quot;/&gt;&lt;wsp:rsid wsp:val=&quot;00CD24D7&quot;/&gt;&lt;wsp:rsid wsp:val=&quot;00CD26E8&quot;/&gt;&lt;wsp:rsid wsp:val=&quot;00CD2B39&quot;/&gt;&lt;wsp:rsid wsp:val=&quot;00CD2B7E&quot;/&gt;&lt;wsp:rsid wsp:val=&quot;00CD2C68&quot;/&gt;&lt;wsp:rsid wsp:val=&quot;00CD2E36&quot;/&gt;&lt;wsp:rsid wsp:val=&quot;00CD33AC&quot;/&gt;&lt;wsp:rsid wsp:val=&quot;00CD3754&quot;/&gt;&lt;wsp:rsid wsp:val=&quot;00CD3DB1&quot;/&gt;&lt;wsp:rsid wsp:val=&quot;00CD40AA&quot;/&gt;&lt;wsp:rsid wsp:val=&quot;00CD426B&quot;/&gt;&lt;wsp:rsid wsp:val=&quot;00CD431D&quot;/&gt;&lt;wsp:rsid wsp:val=&quot;00CD50E7&quot;/&gt;&lt;wsp:rsid wsp:val=&quot;00CD533D&quot;/&gt;&lt;wsp:rsid wsp:val=&quot;00CD537A&quot;/&gt;&lt;wsp:rsid wsp:val=&quot;00CD5B46&quot;/&gt;&lt;wsp:rsid wsp:val=&quot;00CD5CB6&quot;/&gt;&lt;wsp:rsid wsp:val=&quot;00CD5D59&quot;/&gt;&lt;wsp:rsid wsp:val=&quot;00CD5F22&quot;/&gt;&lt;wsp:rsid wsp:val=&quot;00CD5F50&quot;/&gt;&lt;wsp:rsid wsp:val=&quot;00CD64D0&quot;/&gt;&lt;wsp:rsid wsp:val=&quot;00CD6646&quot;/&gt;&lt;wsp:rsid wsp:val=&quot;00CD66AE&quot;/&gt;&lt;wsp:rsid wsp:val=&quot;00CD67F2&quot;/&gt;&lt;wsp:rsid wsp:val=&quot;00CD6C5A&quot;/&gt;&lt;wsp:rsid wsp:val=&quot;00CD6D37&quot;/&gt;&lt;wsp:rsid wsp:val=&quot;00CD6EFA&quot;/&gt;&lt;wsp:rsid wsp:val=&quot;00CD6F7D&quot;/&gt;&lt;wsp:rsid wsp:val=&quot;00CD72C2&quot;/&gt;&lt;wsp:rsid wsp:val=&quot;00CD7302&quot;/&gt;&lt;wsp:rsid wsp:val=&quot;00CD7305&quot;/&gt;&lt;wsp:rsid wsp:val=&quot;00CD75B5&quot;/&gt;&lt;wsp:rsid wsp:val=&quot;00CD76AD&quot;/&gt;&lt;wsp:rsid wsp:val=&quot;00CD7A59&quot;/&gt;&lt;wsp:rsid wsp:val=&quot;00CD7C80&quot;/&gt;&lt;wsp:rsid wsp:val=&quot;00CD7EBD&quot;/&gt;&lt;wsp:rsid wsp:val=&quot;00CE0571&quot;/&gt;&lt;wsp:rsid wsp:val=&quot;00CE0809&quot;/&gt;&lt;wsp:rsid wsp:val=&quot;00CE08B9&quot;/&gt;&lt;wsp:rsid wsp:val=&quot;00CE09A3&quot;/&gt;&lt;wsp:rsid wsp:val=&quot;00CE0F4B&quot;/&gt;&lt;wsp:rsid wsp:val=&quot;00CE113F&quot;/&gt;&lt;wsp:rsid wsp:val=&quot;00CE1800&quot;/&gt;&lt;wsp:rsid wsp:val=&quot;00CE1941&quot;/&gt;&lt;wsp:rsid wsp:val=&quot;00CE1DD5&quot;/&gt;&lt;wsp:rsid wsp:val=&quot;00CE202B&quot;/&gt;&lt;wsp:rsid wsp:val=&quot;00CE2251&quot;/&gt;&lt;wsp:rsid wsp:val=&quot;00CE2258&quot;/&gt;&lt;wsp:rsid wsp:val=&quot;00CE23C3&quot;/&gt;&lt;wsp:rsid wsp:val=&quot;00CE245A&quot;/&gt;&lt;wsp:rsid wsp:val=&quot;00CE2815&quot;/&gt;&lt;wsp:rsid wsp:val=&quot;00CE29A4&quot;/&gt;&lt;wsp:rsid wsp:val=&quot;00CE2D87&quot;/&gt;&lt;wsp:rsid wsp:val=&quot;00CE2FD9&quot;/&gt;&lt;wsp:rsid wsp:val=&quot;00CE3185&quot;/&gt;&lt;wsp:rsid wsp:val=&quot;00CE3873&quot;/&gt;&lt;wsp:rsid wsp:val=&quot;00CE3BEB&quot;/&gt;&lt;wsp:rsid wsp:val=&quot;00CE3C2C&quot;/&gt;&lt;wsp:rsid wsp:val=&quot;00CE3E3B&quot;/&gt;&lt;wsp:rsid wsp:val=&quot;00CE43B3&quot;/&gt;&lt;wsp:rsid wsp:val=&quot;00CE474A&quot;/&gt;&lt;wsp:rsid wsp:val=&quot;00CE4BD3&quot;/&gt;&lt;wsp:rsid wsp:val=&quot;00CE4DE1&quot;/&gt;&lt;wsp:rsid wsp:val=&quot;00CE4F41&quot;/&gt;&lt;wsp:rsid wsp:val=&quot;00CE54C8&quot;/&gt;&lt;wsp:rsid wsp:val=&quot;00CE5535&quot;/&gt;&lt;wsp:rsid wsp:val=&quot;00CE566E&quot;/&gt;&lt;wsp:rsid wsp:val=&quot;00CE58C9&quot;/&gt;&lt;wsp:rsid wsp:val=&quot;00CE5C58&quot;/&gt;&lt;wsp:rsid wsp:val=&quot;00CE6513&quot;/&gt;&lt;wsp:rsid wsp:val=&quot;00CE651D&quot;/&gt;&lt;wsp:rsid wsp:val=&quot;00CE65B6&quot;/&gt;&lt;wsp:rsid wsp:val=&quot;00CE6736&quot;/&gt;&lt;wsp:rsid wsp:val=&quot;00CE6BA7&quot;/&gt;&lt;wsp:rsid wsp:val=&quot;00CE7087&quot;/&gt;&lt;wsp:rsid wsp:val=&quot;00CE70F6&quot;/&gt;&lt;wsp:rsid wsp:val=&quot;00CE759B&quot;/&gt;&lt;wsp:rsid wsp:val=&quot;00CE764B&quot;/&gt;&lt;wsp:rsid wsp:val=&quot;00CE7B9B&quot;/&gt;&lt;wsp:rsid wsp:val=&quot;00CF0261&quot;/&gt;&lt;wsp:rsid wsp:val=&quot;00CF04F8&quot;/&gt;&lt;wsp:rsid wsp:val=&quot;00CF0521&quot;/&gt;&lt;wsp:rsid wsp:val=&quot;00CF06F2&quot;/&gt;&lt;wsp:rsid wsp:val=&quot;00CF0968&quot;/&gt;&lt;wsp:rsid wsp:val=&quot;00CF0976&quot;/&gt;&lt;wsp:rsid wsp:val=&quot;00CF09B9&quot;/&gt;&lt;wsp:rsid wsp:val=&quot;00CF14C3&quot;/&gt;&lt;wsp:rsid wsp:val=&quot;00CF1778&quot;/&gt;&lt;wsp:rsid wsp:val=&quot;00CF1787&quot;/&gt;&lt;wsp:rsid wsp:val=&quot;00CF17C6&quot;/&gt;&lt;wsp:rsid wsp:val=&quot;00CF1ACB&quot;/&gt;&lt;wsp:rsid wsp:val=&quot;00CF1C8E&quot;/&gt;&lt;wsp:rsid wsp:val=&quot;00CF1E49&quot;/&gt;&lt;wsp:rsid wsp:val=&quot;00CF2232&quot;/&gt;&lt;wsp:rsid wsp:val=&quot;00CF22AF&quot;/&gt;&lt;wsp:rsid wsp:val=&quot;00CF2F04&quot;/&gt;&lt;wsp:rsid wsp:val=&quot;00CF3042&quot;/&gt;&lt;wsp:rsid wsp:val=&quot;00CF35F4&quot;/&gt;&lt;wsp:rsid wsp:val=&quot;00CF395C&quot;/&gt;&lt;wsp:rsid wsp:val=&quot;00CF39F5&quot;/&gt;&lt;wsp:rsid wsp:val=&quot;00CF3A66&quot;/&gt;&lt;wsp:rsid wsp:val=&quot;00CF3D56&quot;/&gt;&lt;wsp:rsid wsp:val=&quot;00CF3E95&quot;/&gt;&lt;wsp:rsid wsp:val=&quot;00CF43DC&quot;/&gt;&lt;wsp:rsid wsp:val=&quot;00CF4466&quot;/&gt;&lt;wsp:rsid wsp:val=&quot;00CF44AA&quot;/&gt;&lt;wsp:rsid wsp:val=&quot;00CF4568&quot;/&gt;&lt;wsp:rsid wsp:val=&quot;00CF4627&quot;/&gt;&lt;wsp:rsid wsp:val=&quot;00CF4DAF&quot;/&gt;&lt;wsp:rsid wsp:val=&quot;00CF4E76&quot;/&gt;&lt;wsp:rsid wsp:val=&quot;00CF5199&quot;/&gt;&lt;wsp:rsid wsp:val=&quot;00CF55F2&quot;/&gt;&lt;wsp:rsid wsp:val=&quot;00CF605F&quot;/&gt;&lt;wsp:rsid wsp:val=&quot;00CF65CF&quot;/&gt;&lt;wsp:rsid wsp:val=&quot;00CF675E&quot;/&gt;&lt;wsp:rsid wsp:val=&quot;00CF69C4&quot;/&gt;&lt;wsp:rsid wsp:val=&quot;00CF72CB&quot;/&gt;&lt;wsp:rsid wsp:val=&quot;00CF74C7&quot;/&gt;&lt;wsp:rsid wsp:val=&quot;00CF7835&quot;/&gt;&lt;wsp:rsid wsp:val=&quot;00CF7B0B&quot;/&gt;&lt;wsp:rsid wsp:val=&quot;00D00358&quot;/&gt;&lt;wsp:rsid wsp:val=&quot;00D00374&quot;/&gt;&lt;wsp:rsid wsp:val=&quot;00D0059D&quot;/&gt;&lt;wsp:rsid wsp:val=&quot;00D00917&quot;/&gt;&lt;wsp:rsid wsp:val=&quot;00D00A0F&quot;/&gt;&lt;wsp:rsid wsp:val=&quot;00D00B30&quot;/&gt;&lt;wsp:rsid wsp:val=&quot;00D017DF&quot;/&gt;&lt;wsp:rsid wsp:val=&quot;00D01A95&quot;/&gt;&lt;wsp:rsid wsp:val=&quot;00D02232&quot;/&gt;&lt;wsp:rsid wsp:val=&quot;00D023A4&quot;/&gt;&lt;wsp:rsid wsp:val=&quot;00D02438&quot;/&gt;&lt;wsp:rsid wsp:val=&quot;00D025EB&quot;/&gt;&lt;wsp:rsid wsp:val=&quot;00D028B5&quot;/&gt;&lt;wsp:rsid wsp:val=&quot;00D0297C&quot;/&gt;&lt;wsp:rsid wsp:val=&quot;00D02AD4&quot;/&gt;&lt;wsp:rsid wsp:val=&quot;00D02C1C&quot;/&gt;&lt;wsp:rsid wsp:val=&quot;00D02E7D&quot;/&gt;&lt;wsp:rsid wsp:val=&quot;00D02F65&quot;/&gt;&lt;wsp:rsid wsp:val=&quot;00D03059&quot;/&gt;&lt;wsp:rsid wsp:val=&quot;00D031C4&quot;/&gt;&lt;wsp:rsid wsp:val=&quot;00D03317&quot;/&gt;&lt;wsp:rsid wsp:val=&quot;00D03595&quot;/&gt;&lt;wsp:rsid wsp:val=&quot;00D037E1&quot;/&gt;&lt;wsp:rsid wsp:val=&quot;00D039A6&quot;/&gt;&lt;wsp:rsid wsp:val=&quot;00D03C3C&quot;/&gt;&lt;wsp:rsid wsp:val=&quot;00D03E14&quot;/&gt;&lt;wsp:rsid wsp:val=&quot;00D03E34&quot;/&gt;&lt;wsp:rsid wsp:val=&quot;00D03FDB&quot;/&gt;&lt;wsp:rsid wsp:val=&quot;00D044E2&quot;/&gt;&lt;wsp:rsid wsp:val=&quot;00D045F6&quot;/&gt;&lt;wsp:rsid wsp:val=&quot;00D04702&quot;/&gt;&lt;wsp:rsid wsp:val=&quot;00D04BC6&quot;/&gt;&lt;wsp:rsid wsp:val=&quot;00D05035&quot;/&gt;&lt;wsp:rsid wsp:val=&quot;00D0534B&quot;/&gt;&lt;wsp:rsid wsp:val=&quot;00D05456&quot;/&gt;&lt;wsp:rsid wsp:val=&quot;00D056C9&quot;/&gt;&lt;wsp:rsid wsp:val=&quot;00D05D62&quot;/&gt;&lt;wsp:rsid wsp:val=&quot;00D05D8B&quot;/&gt;&lt;wsp:rsid wsp:val=&quot;00D05F4C&quot;/&gt;&lt;wsp:rsid wsp:val=&quot;00D0641A&quot;/&gt;&lt;wsp:rsid wsp:val=&quot;00D06577&quot;/&gt;&lt;wsp:rsid wsp:val=&quot;00D06661&quot;/&gt;&lt;wsp:rsid wsp:val=&quot;00D06887&quot;/&gt;&lt;wsp:rsid wsp:val=&quot;00D06A10&quot;/&gt;&lt;wsp:rsid wsp:val=&quot;00D06A75&quot;/&gt;&lt;wsp:rsid wsp:val=&quot;00D06AAA&quot;/&gt;&lt;wsp:rsid wsp:val=&quot;00D06B94&quot;/&gt;&lt;wsp:rsid wsp:val=&quot;00D06B96&quot;/&gt;&lt;wsp:rsid wsp:val=&quot;00D06F9A&quot;/&gt;&lt;wsp:rsid wsp:val=&quot;00D0709B&quot;/&gt;&lt;wsp:rsid wsp:val=&quot;00D0714E&quot;/&gt;&lt;wsp:rsid wsp:val=&quot;00D07213&quot;/&gt;&lt;wsp:rsid wsp:val=&quot;00D07403&quot;/&gt;&lt;wsp:rsid wsp:val=&quot;00D07663&quot;/&gt;&lt;wsp:rsid wsp:val=&quot;00D0781A&quot;/&gt;&lt;wsp:rsid wsp:val=&quot;00D07D03&quot;/&gt;&lt;wsp:rsid wsp:val=&quot;00D10442&quot;/&gt;&lt;wsp:rsid wsp:val=&quot;00D10606&quot;/&gt;&lt;wsp:rsid wsp:val=&quot;00D1093F&quot;/&gt;&lt;wsp:rsid wsp:val=&quot;00D109E1&quot;/&gt;&lt;wsp:rsid wsp:val=&quot;00D10B52&quot;/&gt;&lt;wsp:rsid wsp:val=&quot;00D10E29&quot;/&gt;&lt;wsp:rsid wsp:val=&quot;00D10E4B&quot;/&gt;&lt;wsp:rsid wsp:val=&quot;00D10F99&quot;/&gt;&lt;wsp:rsid wsp:val=&quot;00D11383&quot;/&gt;&lt;wsp:rsid wsp:val=&quot;00D11389&quot;/&gt;&lt;wsp:rsid wsp:val=&quot;00D1179F&quot;/&gt;&lt;wsp:rsid wsp:val=&quot;00D11A7D&quot;/&gt;&lt;wsp:rsid wsp:val=&quot;00D1238E&quot;/&gt;&lt;wsp:rsid wsp:val=&quot;00D12554&quot;/&gt;&lt;wsp:rsid wsp:val=&quot;00D125EF&quot;/&gt;&lt;wsp:rsid wsp:val=&quot;00D12AC5&quot;/&gt;&lt;wsp:rsid wsp:val=&quot;00D130E7&quot;/&gt;&lt;wsp:rsid wsp:val=&quot;00D1349A&quot;/&gt;&lt;wsp:rsid wsp:val=&quot;00D1380D&quot;/&gt;&lt;wsp:rsid wsp:val=&quot;00D13C87&quot;/&gt;&lt;wsp:rsid wsp:val=&quot;00D13E67&quot;/&gt;&lt;wsp:rsid wsp:val=&quot;00D13F99&quot;/&gt;&lt;wsp:rsid wsp:val=&quot;00D13FCD&quot;/&gt;&lt;wsp:rsid wsp:val=&quot;00D141F6&quot;/&gt;&lt;wsp:rsid wsp:val=&quot;00D14219&quot;/&gt;&lt;wsp:rsid wsp:val=&quot;00D14293&quot;/&gt;&lt;wsp:rsid wsp:val=&quot;00D14774&quot;/&gt;&lt;wsp:rsid wsp:val=&quot;00D14A3F&quot;/&gt;&lt;wsp:rsid wsp:val=&quot;00D14F3D&quot;/&gt;&lt;wsp:rsid wsp:val=&quot;00D15283&quot;/&gt;&lt;wsp:rsid wsp:val=&quot;00D153D4&quot;/&gt;&lt;wsp:rsid wsp:val=&quot;00D158C8&quot;/&gt;&lt;wsp:rsid wsp:val=&quot;00D159C4&quot;/&gt;&lt;wsp:rsid wsp:val=&quot;00D15D40&quot;/&gt;&lt;wsp:rsid wsp:val=&quot;00D164DB&quot;/&gt;&lt;wsp:rsid wsp:val=&quot;00D1662F&quot;/&gt;&lt;wsp:rsid wsp:val=&quot;00D16684&quot;/&gt;&lt;wsp:rsid wsp:val=&quot;00D167D2&quot;/&gt;&lt;wsp:rsid wsp:val=&quot;00D16813&quot;/&gt;&lt;wsp:rsid wsp:val=&quot;00D16901&quot;/&gt;&lt;wsp:rsid wsp:val=&quot;00D16B3D&quot;/&gt;&lt;wsp:rsid wsp:val=&quot;00D16BB8&quot;/&gt;&lt;wsp:rsid wsp:val=&quot;00D16CEE&quot;/&gt;&lt;wsp:rsid wsp:val=&quot;00D16F2A&quot;/&gt;&lt;wsp:rsid wsp:val=&quot;00D16FFC&quot;/&gt;&lt;wsp:rsid wsp:val=&quot;00D173C7&quot;/&gt;&lt;wsp:rsid wsp:val=&quot;00D174AE&quot;/&gt;&lt;wsp:rsid wsp:val=&quot;00D1753F&quot;/&gt;&lt;wsp:rsid wsp:val=&quot;00D1767F&quot;/&gt;&lt;wsp:rsid wsp:val=&quot;00D17E0B&quot;/&gt;&lt;wsp:rsid wsp:val=&quot;00D20153&quot;/&gt;&lt;wsp:rsid wsp:val=&quot;00D20829&quot;/&gt;&lt;wsp:rsid wsp:val=&quot;00D21001&quot;/&gt;&lt;wsp:rsid wsp:val=&quot;00D21262&quot;/&gt;&lt;wsp:rsid wsp:val=&quot;00D2150C&quot;/&gt;&lt;wsp:rsid wsp:val=&quot;00D216D1&quot;/&gt;&lt;wsp:rsid wsp:val=&quot;00D21771&quot;/&gt;&lt;wsp:rsid wsp:val=&quot;00D21839&quot;/&gt;&lt;wsp:rsid wsp:val=&quot;00D21913&quot;/&gt;&lt;wsp:rsid wsp:val=&quot;00D21D67&quot;/&gt;&lt;wsp:rsid wsp:val=&quot;00D21EA4&quot;/&gt;&lt;wsp:rsid wsp:val=&quot;00D21EC1&quot;/&gt;&lt;wsp:rsid wsp:val=&quot;00D21FC2&quot;/&gt;&lt;wsp:rsid wsp:val=&quot;00D2203B&quot;/&gt;&lt;wsp:rsid wsp:val=&quot;00D22351&quot;/&gt;&lt;wsp:rsid wsp:val=&quot;00D224A0&quot;/&gt;&lt;wsp:rsid wsp:val=&quot;00D22A19&quot;/&gt;&lt;wsp:rsid wsp:val=&quot;00D22B4A&quot;/&gt;&lt;wsp:rsid wsp:val=&quot;00D22EE5&quot;/&gt;&lt;wsp:rsid wsp:val=&quot;00D22F63&quot;/&gt;&lt;wsp:rsid wsp:val=&quot;00D232A9&quot;/&gt;&lt;wsp:rsid wsp:val=&quot;00D236C1&quot;/&gt;&lt;wsp:rsid wsp:val=&quot;00D2382D&quot;/&gt;&lt;wsp:rsid wsp:val=&quot;00D23A4D&quot;/&gt;&lt;wsp:rsid wsp:val=&quot;00D23A8C&quot;/&gt;&lt;wsp:rsid wsp:val=&quot;00D23F9F&quot;/&gt;&lt;wsp:rsid wsp:val=&quot;00D2429D&quot;/&gt;&lt;wsp:rsid wsp:val=&quot;00D2432A&quot;/&gt;&lt;wsp:rsid wsp:val=&quot;00D2437D&quot;/&gt;&lt;wsp:rsid wsp:val=&quot;00D244D8&quot;/&gt;&lt;wsp:rsid wsp:val=&quot;00D24687&quot;/&gt;&lt;wsp:rsid wsp:val=&quot;00D247D5&quot;/&gt;&lt;wsp:rsid wsp:val=&quot;00D248D5&quot;/&gt;&lt;wsp:rsid wsp:val=&quot;00D249F6&quot;/&gt;&lt;wsp:rsid wsp:val=&quot;00D24CAD&quot;/&gt;&lt;wsp:rsid wsp:val=&quot;00D24D0D&quot;/&gt;&lt;wsp:rsid wsp:val=&quot;00D24E44&quot;/&gt;&lt;wsp:rsid wsp:val=&quot;00D2528E&quot;/&gt;&lt;wsp:rsid wsp:val=&quot;00D253BD&quot;/&gt;&lt;wsp:rsid wsp:val=&quot;00D259BC&quot;/&gt;&lt;wsp:rsid wsp:val=&quot;00D25E62&quot;/&gt;&lt;wsp:rsid wsp:val=&quot;00D25EF2&quot;/&gt;&lt;wsp:rsid wsp:val=&quot;00D25EF5&quot;/&gt;&lt;wsp:rsid wsp:val=&quot;00D26264&quot;/&gt;&lt;wsp:rsid wsp:val=&quot;00D26CC2&quot;/&gt;&lt;wsp:rsid wsp:val=&quot;00D26D17&quot;/&gt;&lt;wsp:rsid wsp:val=&quot;00D26DD0&quot;/&gt;&lt;wsp:rsid wsp:val=&quot;00D26E1D&quot;/&gt;&lt;wsp:rsid wsp:val=&quot;00D2704A&quot;/&gt;&lt;wsp:rsid wsp:val=&quot;00D27555&quot;/&gt;&lt;wsp:rsid wsp:val=&quot;00D27712&quot;/&gt;&lt;wsp:rsid wsp:val=&quot;00D277C5&quot;/&gt;&lt;wsp:rsid wsp:val=&quot;00D27B71&quot;/&gt;&lt;wsp:rsid wsp:val=&quot;00D27C4F&quot;/&gt;&lt;wsp:rsid wsp:val=&quot;00D27E5C&quot;/&gt;&lt;wsp:rsid wsp:val=&quot;00D27F3A&quot;/&gt;&lt;wsp:rsid wsp:val=&quot;00D30842&quot;/&gt;&lt;wsp:rsid wsp:val=&quot;00D30982&quot;/&gt;&lt;wsp:rsid wsp:val=&quot;00D30B22&quot;/&gt;&lt;wsp:rsid wsp:val=&quot;00D30CC3&quot;/&gt;&lt;wsp:rsid wsp:val=&quot;00D30FB8&quot;/&gt;&lt;wsp:rsid wsp:val=&quot;00D311A2&quot;/&gt;&lt;wsp:rsid wsp:val=&quot;00D3146A&quot;/&gt;&lt;wsp:rsid wsp:val=&quot;00D317BA&quot;/&gt;&lt;wsp:rsid wsp:val=&quot;00D319E8&quot;/&gt;&lt;wsp:rsid wsp:val=&quot;00D31C83&quot;/&gt;&lt;wsp:rsid wsp:val=&quot;00D32172&quot;/&gt;&lt;wsp:rsid wsp:val=&quot;00D32296&quot;/&gt;&lt;wsp:rsid wsp:val=&quot;00D3238F&quot;/&gt;&lt;wsp:rsid wsp:val=&quot;00D32C89&quot;/&gt;&lt;wsp:rsid wsp:val=&quot;00D32E6E&quot;/&gt;&lt;wsp:rsid wsp:val=&quot;00D32FD2&quot;/&gt;&lt;wsp:rsid wsp:val=&quot;00D33168&quot;/&gt;&lt;wsp:rsid wsp:val=&quot;00D3319B&quot;/&gt;&lt;wsp:rsid wsp:val=&quot;00D33427&quot;/&gt;&lt;wsp:rsid wsp:val=&quot;00D3350A&quot;/&gt;&lt;wsp:rsid wsp:val=&quot;00D3382D&quot;/&gt;&lt;wsp:rsid wsp:val=&quot;00D345D8&quot;/&gt;&lt;wsp:rsid wsp:val=&quot;00D34815&quot;/&gt;&lt;wsp:rsid wsp:val=&quot;00D34996&quot;/&gt;&lt;wsp:rsid wsp:val=&quot;00D34C67&quot;/&gt;&lt;wsp:rsid wsp:val=&quot;00D34F01&quot;/&gt;&lt;wsp:rsid wsp:val=&quot;00D3532E&quot;/&gt;&lt;wsp:rsid wsp:val=&quot;00D35712&quot;/&gt;&lt;wsp:rsid wsp:val=&quot;00D357F6&quot;/&gt;&lt;wsp:rsid wsp:val=&quot;00D35C88&quot;/&gt;&lt;wsp:rsid wsp:val=&quot;00D35E3F&quot;/&gt;&lt;wsp:rsid wsp:val=&quot;00D36034&quot;/&gt;&lt;wsp:rsid wsp:val=&quot;00D36143&quot;/&gt;&lt;wsp:rsid wsp:val=&quot;00D3650D&quot;/&gt;&lt;wsp:rsid wsp:val=&quot;00D36A10&quot;/&gt;&lt;wsp:rsid wsp:val=&quot;00D36B1F&quot;/&gt;&lt;wsp:rsid wsp:val=&quot;00D36BEC&quot;/&gt;&lt;wsp:rsid wsp:val=&quot;00D36F9B&quot;/&gt;&lt;wsp:rsid wsp:val=&quot;00D3749B&quot;/&gt;&lt;wsp:rsid wsp:val=&quot;00D3785D&quot;/&gt;&lt;wsp:rsid wsp:val=&quot;00D37BFA&quot;/&gt;&lt;wsp:rsid wsp:val=&quot;00D37E27&quot;/&gt;&lt;wsp:rsid wsp:val=&quot;00D4006E&quot;/&gt;&lt;wsp:rsid wsp:val=&quot;00D406A6&quot;/&gt;&lt;wsp:rsid wsp:val=&quot;00D408C5&quot;/&gt;&lt;wsp:rsid wsp:val=&quot;00D40936&quot;/&gt;&lt;wsp:rsid wsp:val=&quot;00D40ABE&quot;/&gt;&lt;wsp:rsid wsp:val=&quot;00D40F95&quot;/&gt;&lt;wsp:rsid wsp:val=&quot;00D41129&quot;/&gt;&lt;wsp:rsid wsp:val=&quot;00D41523&quot;/&gt;&lt;wsp:rsid wsp:val=&quot;00D4175B&quot;/&gt;&lt;wsp:rsid wsp:val=&quot;00D41D34&quot;/&gt;&lt;wsp:rsid wsp:val=&quot;00D41F2E&quot;/&gt;&lt;wsp:rsid wsp:val=&quot;00D42231&quot;/&gt;&lt;wsp:rsid wsp:val=&quot;00D422BE&quot;/&gt;&lt;wsp:rsid wsp:val=&quot;00D42398&quot;/&gt;&lt;wsp:rsid wsp:val=&quot;00D4240C&quot;/&gt;&lt;wsp:rsid wsp:val=&quot;00D4247E&quot;/&gt;&lt;wsp:rsid wsp:val=&quot;00D42506&quot;/&gt;&lt;wsp:rsid wsp:val=&quot;00D426E2&quot;/&gt;&lt;wsp:rsid wsp:val=&quot;00D427F9&quot;/&gt;&lt;wsp:rsid wsp:val=&quot;00D4297B&quot;/&gt;&lt;wsp:rsid wsp:val=&quot;00D42A98&quot;/&gt;&lt;wsp:rsid wsp:val=&quot;00D42C2D&quot;/&gt;&lt;wsp:rsid wsp:val=&quot;00D42C8B&quot;/&gt;&lt;wsp:rsid wsp:val=&quot;00D42EC1&quot;/&gt;&lt;wsp:rsid wsp:val=&quot;00D42F36&quot;/&gt;&lt;wsp:rsid wsp:val=&quot;00D42FA9&quot;/&gt;&lt;wsp:rsid wsp:val=&quot;00D430AC&quot;/&gt;&lt;wsp:rsid wsp:val=&quot;00D4313E&quot;/&gt;&lt;wsp:rsid wsp:val=&quot;00D43149&quot;/&gt;&lt;wsp:rsid wsp:val=&quot;00D43249&quot;/&gt;&lt;wsp:rsid wsp:val=&quot;00D43992&quot;/&gt;&lt;wsp:rsid wsp:val=&quot;00D43C41&quot;/&gt;&lt;wsp:rsid wsp:val=&quot;00D43D8D&quot;/&gt;&lt;wsp:rsid wsp:val=&quot;00D44314&quot;/&gt;&lt;wsp:rsid wsp:val=&quot;00D443E3&quot;/&gt;&lt;wsp:rsid wsp:val=&quot;00D44B8C&quot;/&gt;&lt;wsp:rsid wsp:val=&quot;00D44E06&quot;/&gt;&lt;wsp:rsid wsp:val=&quot;00D45675&quot;/&gt;&lt;wsp:rsid wsp:val=&quot;00D45B8F&quot;/&gt;&lt;wsp:rsid wsp:val=&quot;00D45C40&quot;/&gt;&lt;wsp:rsid wsp:val=&quot;00D45FD5&quot;/&gt;&lt;wsp:rsid wsp:val=&quot;00D46765&quot;/&gt;&lt;wsp:rsid wsp:val=&quot;00D468D5&quot;/&gt;&lt;wsp:rsid wsp:val=&quot;00D46AF6&quot;/&gt;&lt;wsp:rsid wsp:val=&quot;00D46B82&quot;/&gt;&lt;wsp:rsid wsp:val=&quot;00D47172&quot;/&gt;&lt;wsp:rsid wsp:val=&quot;00D471B9&quot;/&gt;&lt;wsp:rsid wsp:val=&quot;00D4737F&quot;/&gt;&lt;wsp:rsid wsp:val=&quot;00D47C73&quot;/&gt;&lt;wsp:rsid wsp:val=&quot;00D47D31&quot;/&gt;&lt;wsp:rsid wsp:val=&quot;00D5036B&quot;/&gt;&lt;wsp:rsid wsp:val=&quot;00D50505&quot;/&gt;&lt;wsp:rsid wsp:val=&quot;00D5065F&quot;/&gt;&lt;wsp:rsid wsp:val=&quot;00D50AC7&quot;/&gt;&lt;wsp:rsid wsp:val=&quot;00D51019&quot;/&gt;&lt;wsp:rsid wsp:val=&quot;00D51672&quot;/&gt;&lt;wsp:rsid wsp:val=&quot;00D51762&quot;/&gt;&lt;wsp:rsid wsp:val=&quot;00D5187F&quot;/&gt;&lt;wsp:rsid wsp:val=&quot;00D51DC9&quot;/&gt;&lt;wsp:rsid wsp:val=&quot;00D51E2E&quot;/&gt;&lt;wsp:rsid wsp:val=&quot;00D520E4&quot;/&gt;&lt;wsp:rsid wsp:val=&quot;00D5269F&quot;/&gt;&lt;wsp:rsid wsp:val=&quot;00D5272F&quot;/&gt;&lt;wsp:rsid wsp:val=&quot;00D5279A&quot;/&gt;&lt;wsp:rsid wsp:val=&quot;00D52A8E&quot;/&gt;&lt;wsp:rsid wsp:val=&quot;00D52B84&quot;/&gt;&lt;wsp:rsid wsp:val=&quot;00D52C23&quot;/&gt;&lt;wsp:rsid wsp:val=&quot;00D52DC2&quot;/&gt;&lt;wsp:rsid wsp:val=&quot;00D52EA1&quot;/&gt;&lt;wsp:rsid wsp:val=&quot;00D53412&quot;/&gt;&lt;wsp:rsid wsp:val=&quot;00D534DA&quot;/&gt;&lt;wsp:rsid wsp:val=&quot;00D53E05&quot;/&gt;&lt;wsp:rsid wsp:val=&quot;00D53F1A&quot;/&gt;&lt;wsp:rsid wsp:val=&quot;00D54BB9&quot;/&gt;&lt;wsp:rsid wsp:val=&quot;00D54E26&quot;/&gt;&lt;wsp:rsid wsp:val=&quot;00D54F16&quot;/&gt;&lt;wsp:rsid wsp:val=&quot;00D55347&quot;/&gt;&lt;wsp:rsid wsp:val=&quot;00D55715&quot;/&gt;&lt;wsp:rsid wsp:val=&quot;00D55B6B&quot;/&gt;&lt;wsp:rsid wsp:val=&quot;00D55DAA&quot;/&gt;&lt;wsp:rsid wsp:val=&quot;00D55E22&quot;/&gt;&lt;wsp:rsid wsp:val=&quot;00D561B9&quot;/&gt;&lt;wsp:rsid wsp:val=&quot;00D56306&quot;/&gt;&lt;wsp:rsid wsp:val=&quot;00D563B3&quot;/&gt;&lt;wsp:rsid wsp:val=&quot;00D565C0&quot;/&gt;&lt;wsp:rsid wsp:val=&quot;00D5677E&quot;/&gt;&lt;wsp:rsid wsp:val=&quot;00D56885&quot;/&gt;&lt;wsp:rsid wsp:val=&quot;00D56934&quot;/&gt;&lt;wsp:rsid wsp:val=&quot;00D56B70&quot;/&gt;&lt;wsp:rsid wsp:val=&quot;00D56C10&quot;/&gt;&lt;wsp:rsid wsp:val=&quot;00D56D98&quot;/&gt;&lt;wsp:rsid wsp:val=&quot;00D56DFE&quot;/&gt;&lt;wsp:rsid wsp:val=&quot;00D56E12&quot;/&gt;&lt;wsp:rsid wsp:val=&quot;00D57124&quot;/&gt;&lt;wsp:rsid wsp:val=&quot;00D57837&quot;/&gt;&lt;wsp:rsid wsp:val=&quot;00D57DFA&quot;/&gt;&lt;wsp:rsid wsp:val=&quot;00D57EC9&quot;/&gt;&lt;wsp:rsid wsp:val=&quot;00D604EE&quot;/&gt;&lt;wsp:rsid wsp:val=&quot;00D60A22&quot;/&gt;&lt;wsp:rsid wsp:val=&quot;00D60AF1&quot;/&gt;&lt;wsp:rsid wsp:val=&quot;00D60B9C&quot;/&gt;&lt;wsp:rsid wsp:val=&quot;00D60DF9&quot;/&gt;&lt;wsp:rsid wsp:val=&quot;00D611A7&quot;/&gt;&lt;wsp:rsid wsp:val=&quot;00D611FF&quot;/&gt;&lt;wsp:rsid wsp:val=&quot;00D619E2&quot;/&gt;&lt;wsp:rsid wsp:val=&quot;00D61B01&quot;/&gt;&lt;wsp:rsid wsp:val=&quot;00D625A5&quot;/&gt;&lt;wsp:rsid wsp:val=&quot;00D62B56&quot;/&gt;&lt;wsp:rsid wsp:val=&quot;00D634DE&quot;/&gt;&lt;wsp:rsid wsp:val=&quot;00D634E8&quot;/&gt;&lt;wsp:rsid wsp:val=&quot;00D63C81&quot;/&gt;&lt;wsp:rsid wsp:val=&quot;00D63E06&quot;/&gt;&lt;wsp:rsid wsp:val=&quot;00D6440F&quot;/&gt;&lt;wsp:rsid wsp:val=&quot;00D64707&quot;/&gt;&lt;wsp:rsid wsp:val=&quot;00D647F3&quot;/&gt;&lt;wsp:rsid wsp:val=&quot;00D64952&quot;/&gt;&lt;wsp:rsid wsp:val=&quot;00D64A11&quot;/&gt;&lt;wsp:rsid wsp:val=&quot;00D64B5B&quot;/&gt;&lt;wsp:rsid wsp:val=&quot;00D65107&quot;/&gt;&lt;wsp:rsid wsp:val=&quot;00D6540B&quot;/&gt;&lt;wsp:rsid wsp:val=&quot;00D6561C&quot;/&gt;&lt;wsp:rsid wsp:val=&quot;00D6591F&quot;/&gt;&lt;wsp:rsid wsp:val=&quot;00D65DAB&quot;/&gt;&lt;wsp:rsid wsp:val=&quot;00D663DA&quot;/&gt;&lt;wsp:rsid wsp:val=&quot;00D6653E&quot;/&gt;&lt;wsp:rsid wsp:val=&quot;00D66B01&quot;/&gt;&lt;wsp:rsid wsp:val=&quot;00D67054&quot;/&gt;&lt;wsp:rsid wsp:val=&quot;00D67214&quot;/&gt;&lt;wsp:rsid wsp:val=&quot;00D67C88&quot;/&gt;&lt;wsp:rsid wsp:val=&quot;00D67D7A&quot;/&gt;&lt;wsp:rsid wsp:val=&quot;00D67E49&quot;/&gt;&lt;wsp:rsid wsp:val=&quot;00D70039&quot;/&gt;&lt;wsp:rsid wsp:val=&quot;00D70566&quot;/&gt;&lt;wsp:rsid wsp:val=&quot;00D7096A&quot;/&gt;&lt;wsp:rsid wsp:val=&quot;00D70B0A&quot;/&gt;&lt;wsp:rsid wsp:val=&quot;00D70E97&quot;/&gt;&lt;wsp:rsid wsp:val=&quot;00D71207&quot;/&gt;&lt;wsp:rsid wsp:val=&quot;00D7121B&quot;/&gt;&lt;wsp:rsid wsp:val=&quot;00D7138F&quot;/&gt;&lt;wsp:rsid wsp:val=&quot;00D715D8&quot;/&gt;&lt;wsp:rsid wsp:val=&quot;00D71C66&quot;/&gt;&lt;wsp:rsid wsp:val=&quot;00D71F23&quot;/&gt;&lt;wsp:rsid wsp:val=&quot;00D7200D&quot;/&gt;&lt;wsp:rsid wsp:val=&quot;00D72292&quot;/&gt;&lt;wsp:rsid wsp:val=&quot;00D7235E&quot;/&gt;&lt;wsp:rsid wsp:val=&quot;00D72380&quot;/&gt;&lt;wsp:rsid wsp:val=&quot;00D72624&quot;/&gt;&lt;wsp:rsid wsp:val=&quot;00D729E9&quot;/&gt;&lt;wsp:rsid wsp:val=&quot;00D72A2D&quot;/&gt;&lt;wsp:rsid wsp:val=&quot;00D72D21&quot;/&gt;&lt;wsp:rsid wsp:val=&quot;00D72DE6&quot;/&gt;&lt;wsp:rsid wsp:val=&quot;00D72E57&quot;/&gt;&lt;wsp:rsid wsp:val=&quot;00D73B87&quot;/&gt;&lt;wsp:rsid wsp:val=&quot;00D73CE2&quot;/&gt;&lt;wsp:rsid wsp:val=&quot;00D740F6&quot;/&gt;&lt;wsp:rsid wsp:val=&quot;00D74146&quot;/&gt;&lt;wsp:rsid wsp:val=&quot;00D745AD&quot;/&gt;&lt;wsp:rsid wsp:val=&quot;00D74B2F&quot;/&gt;&lt;wsp:rsid wsp:val=&quot;00D74D12&quot;/&gt;&lt;wsp:rsid wsp:val=&quot;00D751D3&quot;/&gt;&lt;wsp:rsid wsp:val=&quot;00D75219&quot;/&gt;&lt;wsp:rsid wsp:val=&quot;00D75258&quot;/&gt;&lt;wsp:rsid wsp:val=&quot;00D752BE&quot;/&gt;&lt;wsp:rsid wsp:val=&quot;00D752FD&quot;/&gt;&lt;wsp:rsid wsp:val=&quot;00D75638&quot;/&gt;&lt;wsp:rsid wsp:val=&quot;00D7567E&quot;/&gt;&lt;wsp:rsid wsp:val=&quot;00D75721&quot;/&gt;&lt;wsp:rsid wsp:val=&quot;00D759FA&quot;/&gt;&lt;wsp:rsid wsp:val=&quot;00D75C90&quot;/&gt;&lt;wsp:rsid wsp:val=&quot;00D75E09&quot;/&gt;&lt;wsp:rsid wsp:val=&quot;00D75EA9&quot;/&gt;&lt;wsp:rsid wsp:val=&quot;00D7638C&quot;/&gt;&lt;wsp:rsid wsp:val=&quot;00D76432&quot;/&gt;&lt;wsp:rsid wsp:val=&quot;00D764B7&quot;/&gt;&lt;wsp:rsid wsp:val=&quot;00D76BDA&quot;/&gt;&lt;wsp:rsid wsp:val=&quot;00D76EDE&quot;/&gt;&lt;wsp:rsid wsp:val=&quot;00D7735B&quot;/&gt;&lt;wsp:rsid wsp:val=&quot;00D775DC&quot;/&gt;&lt;wsp:rsid wsp:val=&quot;00D776F8&quot;/&gt;&lt;wsp:rsid wsp:val=&quot;00D779FC&quot;/&gt;&lt;wsp:rsid wsp:val=&quot;00D77F82&quot;/&gt;&lt;wsp:rsid wsp:val=&quot;00D80071&quot;/&gt;&lt;wsp:rsid wsp:val=&quot;00D803F9&quot;/&gt;&lt;wsp:rsid wsp:val=&quot;00D804D5&quot;/&gt;&lt;wsp:rsid wsp:val=&quot;00D80857&quot;/&gt;&lt;wsp:rsid wsp:val=&quot;00D80FC2&quot;/&gt;&lt;wsp:rsid wsp:val=&quot;00D81010&quot;/&gt;&lt;wsp:rsid wsp:val=&quot;00D81535&quot;/&gt;&lt;wsp:rsid wsp:val=&quot;00D815EF&quot;/&gt;&lt;wsp:rsid wsp:val=&quot;00D81BC6&quot;/&gt;&lt;wsp:rsid wsp:val=&quot;00D81C9F&quot;/&gt;&lt;wsp:rsid wsp:val=&quot;00D81CE7&quot;/&gt;&lt;wsp:rsid wsp:val=&quot;00D82277&quot;/&gt;&lt;wsp:rsid wsp:val=&quot;00D8263D&quot;/&gt;&lt;wsp:rsid wsp:val=&quot;00D82A08&quot;/&gt;&lt;wsp:rsid wsp:val=&quot;00D82D11&quot;/&gt;&lt;wsp:rsid wsp:val=&quot;00D82D14&quot;/&gt;&lt;wsp:rsid wsp:val=&quot;00D82D72&quot;/&gt;&lt;wsp:rsid wsp:val=&quot;00D82F05&quot;/&gt;&lt;wsp:rsid wsp:val=&quot;00D82F9E&quot;/&gt;&lt;wsp:rsid wsp:val=&quot;00D830F0&quot;/&gt;&lt;wsp:rsid wsp:val=&quot;00D83155&quot;/&gt;&lt;wsp:rsid wsp:val=&quot;00D832DA&quot;/&gt;&lt;wsp:rsid wsp:val=&quot;00D833DF&quot;/&gt;&lt;wsp:rsid wsp:val=&quot;00D834F9&quot;/&gt;&lt;wsp:rsid wsp:val=&quot;00D83AD2&quot;/&gt;&lt;wsp:rsid wsp:val=&quot;00D83FA5&quot;/&gt;&lt;wsp:rsid wsp:val=&quot;00D840CF&quot;/&gt;&lt;wsp:rsid wsp:val=&quot;00D843D0&quot;/&gt;&lt;wsp:rsid wsp:val=&quot;00D84444&quot;/&gt;&lt;wsp:rsid wsp:val=&quot;00D84805&quot;/&gt;&lt;wsp:rsid wsp:val=&quot;00D84B32&quot;/&gt;&lt;wsp:rsid wsp:val=&quot;00D855E8&quot;/&gt;&lt;wsp:rsid wsp:val=&quot;00D859EB&quot;/&gt;&lt;wsp:rsid wsp:val=&quot;00D85C16&quot;/&gt;&lt;wsp:rsid wsp:val=&quot;00D86770&quot;/&gt;&lt;wsp:rsid wsp:val=&quot;00D86B88&quot;/&gt;&lt;wsp:rsid wsp:val=&quot;00D86BEF&quot;/&gt;&lt;wsp:rsid wsp:val=&quot;00D86FF5&quot;/&gt;&lt;wsp:rsid wsp:val=&quot;00D87391&quot;/&gt;&lt;wsp:rsid wsp:val=&quot;00D873BE&quot;/&gt;&lt;wsp:rsid wsp:val=&quot;00D87477&quot;/&gt;&lt;wsp:rsid wsp:val=&quot;00D87583&quot;/&gt;&lt;wsp:rsid wsp:val=&quot;00D87D5D&quot;/&gt;&lt;wsp:rsid wsp:val=&quot;00D87E90&quot;/&gt;&lt;wsp:rsid wsp:val=&quot;00D87FDD&quot;/&gt;&lt;wsp:rsid wsp:val=&quot;00D90303&quot;/&gt;&lt;wsp:rsid wsp:val=&quot;00D90635&quot;/&gt;&lt;wsp:rsid wsp:val=&quot;00D907EF&quot;/&gt;&lt;wsp:rsid wsp:val=&quot;00D90C92&quot;/&gt;&lt;wsp:rsid wsp:val=&quot;00D90D31&quot;/&gt;&lt;wsp:rsid wsp:val=&quot;00D90D43&quot;/&gt;&lt;wsp:rsid wsp:val=&quot;00D90F12&quot;/&gt;&lt;wsp:rsid wsp:val=&quot;00D90F80&quot;/&gt;&lt;wsp:rsid wsp:val=&quot;00D9114D&quot;/&gt;&lt;wsp:rsid wsp:val=&quot;00D911F2&quot;/&gt;&lt;wsp:rsid wsp:val=&quot;00D9155D&quot;/&gt;&lt;wsp:rsid wsp:val=&quot;00D91730&quot;/&gt;&lt;wsp:rsid wsp:val=&quot;00D9186C&quot;/&gt;&lt;wsp:rsid wsp:val=&quot;00D918D5&quot;/&gt;&lt;wsp:rsid wsp:val=&quot;00D91CAF&quot;/&gt;&lt;wsp:rsid wsp:val=&quot;00D91F2B&quot;/&gt;&lt;wsp:rsid wsp:val=&quot;00D91F6D&quot;/&gt;&lt;wsp:rsid wsp:val=&quot;00D92294&quot;/&gt;&lt;wsp:rsid wsp:val=&quot;00D927E1&quot;/&gt;&lt;wsp:rsid wsp:val=&quot;00D92E5C&quot;/&gt;&lt;wsp:rsid wsp:val=&quot;00D93261&quot;/&gt;&lt;wsp:rsid wsp:val=&quot;00D9349C&quot;/&gt;&lt;wsp:rsid wsp:val=&quot;00D939DF&quot;/&gt;&lt;wsp:rsid wsp:val=&quot;00D93C8E&quot;/&gt;&lt;wsp:rsid wsp:val=&quot;00D93C96&quot;/&gt;&lt;wsp:rsid wsp:val=&quot;00D93FEB&quot;/&gt;&lt;wsp:rsid wsp:val=&quot;00D9403D&quot;/&gt;&lt;wsp:rsid wsp:val=&quot;00D942E0&quot;/&gt;&lt;wsp:rsid wsp:val=&quot;00D94BB5&quot;/&gt;&lt;wsp:rsid wsp:val=&quot;00D9559C&quot;/&gt;&lt;wsp:rsid wsp:val=&quot;00D95924&quot;/&gt;&lt;wsp:rsid wsp:val=&quot;00D95D40&quot;/&gt;&lt;wsp:rsid wsp:val=&quot;00D9636E&quot;/&gt;&lt;wsp:rsid wsp:val=&quot;00D964E2&quot;/&gt;&lt;wsp:rsid wsp:val=&quot;00D96963&quot;/&gt;&lt;wsp:rsid wsp:val=&quot;00D97357&quot;/&gt;&lt;wsp:rsid wsp:val=&quot;00D977B3&quot;/&gt;&lt;wsp:rsid wsp:val=&quot;00D977C3&quot;/&gt;&lt;wsp:rsid wsp:val=&quot;00D97A63&quot;/&gt;&lt;wsp:rsid wsp:val=&quot;00D97DA3&quot;/&gt;&lt;wsp:rsid wsp:val=&quot;00D97DD4&quot;/&gt;&lt;wsp:rsid wsp:val=&quot;00D97E20&quot;/&gt;&lt;wsp:rsid wsp:val=&quot;00DA0122&quot;/&gt;&lt;wsp:rsid wsp:val=&quot;00DA0177&quot;/&gt;&lt;wsp:rsid wsp:val=&quot;00DA047E&quot;/&gt;&lt;wsp:rsid wsp:val=&quot;00DA049D&quot;/&gt;&lt;wsp:rsid wsp:val=&quot;00DA05E4&quot;/&gt;&lt;wsp:rsid wsp:val=&quot;00DA0A6E&quot;/&gt;&lt;wsp:rsid wsp:val=&quot;00DA0C74&quot;/&gt;&lt;wsp:rsid wsp:val=&quot;00DA0DEA&quot;/&gt;&lt;wsp:rsid wsp:val=&quot;00DA0FA5&quot;/&gt;&lt;wsp:rsid wsp:val=&quot;00DA1502&quot;/&gt;&lt;wsp:rsid wsp:val=&quot;00DA15D9&quot;/&gt;&lt;wsp:rsid wsp:val=&quot;00DA172B&quot;/&gt;&lt;wsp:rsid wsp:val=&quot;00DA1850&quot;/&gt;&lt;wsp:rsid wsp:val=&quot;00DA1A03&quot;/&gt;&lt;wsp:rsid wsp:val=&quot;00DA20C3&quot;/&gt;&lt;wsp:rsid wsp:val=&quot;00DA292C&quot;/&gt;&lt;wsp:rsid wsp:val=&quot;00DA2AAD&quot;/&gt;&lt;wsp:rsid wsp:val=&quot;00DA2ADD&quot;/&gt;&lt;wsp:rsid wsp:val=&quot;00DA2CF6&quot;/&gt;&lt;wsp:rsid wsp:val=&quot;00DA2DF5&quot;/&gt;&lt;wsp:rsid wsp:val=&quot;00DA3388&quot;/&gt;&lt;wsp:rsid wsp:val=&quot;00DA3542&quot;/&gt;&lt;wsp:rsid wsp:val=&quot;00DA356A&quot;/&gt;&lt;wsp:rsid wsp:val=&quot;00DA360F&quot;/&gt;&lt;wsp:rsid wsp:val=&quot;00DA3E04&quot;/&gt;&lt;wsp:rsid wsp:val=&quot;00DA4271&quot;/&gt;&lt;wsp:rsid wsp:val=&quot;00DA4881&quot;/&gt;&lt;wsp:rsid wsp:val=&quot;00DA48A9&quot;/&gt;&lt;wsp:rsid wsp:val=&quot;00DA4A24&quot;/&gt;&lt;wsp:rsid wsp:val=&quot;00DA4C83&quot;/&gt;&lt;wsp:rsid wsp:val=&quot;00DA50A9&quot;/&gt;&lt;wsp:rsid wsp:val=&quot;00DA50E4&quot;/&gt;&lt;wsp:rsid wsp:val=&quot;00DA51CB&quot;/&gt;&lt;wsp:rsid wsp:val=&quot;00DA5458&quot;/&gt;&lt;wsp:rsid wsp:val=&quot;00DA56C2&quot;/&gt;&lt;wsp:rsid wsp:val=&quot;00DA582F&quot;/&gt;&lt;wsp:rsid wsp:val=&quot;00DA58BD&quot;/&gt;&lt;wsp:rsid wsp:val=&quot;00DA5930&quot;/&gt;&lt;wsp:rsid wsp:val=&quot;00DA5B0C&quot;/&gt;&lt;wsp:rsid wsp:val=&quot;00DA6333&quot;/&gt;&lt;wsp:rsid wsp:val=&quot;00DA6443&quot;/&gt;&lt;wsp:rsid wsp:val=&quot;00DA6456&quot;/&gt;&lt;wsp:rsid wsp:val=&quot;00DA6B4A&quot;/&gt;&lt;wsp:rsid wsp:val=&quot;00DA6B83&quot;/&gt;&lt;wsp:rsid wsp:val=&quot;00DA6E0F&quot;/&gt;&lt;wsp:rsid wsp:val=&quot;00DA708C&quot;/&gt;&lt;wsp:rsid wsp:val=&quot;00DA71F0&quot;/&gt;&lt;wsp:rsid wsp:val=&quot;00DA71F4&quot;/&gt;&lt;wsp:rsid wsp:val=&quot;00DA72E3&quot;/&gt;&lt;wsp:rsid wsp:val=&quot;00DA7359&quot;/&gt;&lt;wsp:rsid wsp:val=&quot;00DA75C4&quot;/&gt;&lt;wsp:rsid wsp:val=&quot;00DA7A51&quot;/&gt;&lt;wsp:rsid wsp:val=&quot;00DA7D98&quot;/&gt;&lt;wsp:rsid wsp:val=&quot;00DB0411&quot;/&gt;&lt;wsp:rsid wsp:val=&quot;00DB0546&quot;/&gt;&lt;wsp:rsid wsp:val=&quot;00DB07C4&quot;/&gt;&lt;wsp:rsid wsp:val=&quot;00DB091F&quot;/&gt;&lt;wsp:rsid wsp:val=&quot;00DB094C&quot;/&gt;&lt;wsp:rsid wsp:val=&quot;00DB0DD1&quot;/&gt;&lt;wsp:rsid wsp:val=&quot;00DB0F0F&quot;/&gt;&lt;wsp:rsid wsp:val=&quot;00DB10BB&quot;/&gt;&lt;wsp:rsid wsp:val=&quot;00DB1337&quot;/&gt;&lt;wsp:rsid wsp:val=&quot;00DB1437&quot;/&gt;&lt;wsp:rsid wsp:val=&quot;00DB15D2&quot;/&gt;&lt;wsp:rsid wsp:val=&quot;00DB1C4A&quot;/&gt;&lt;wsp:rsid wsp:val=&quot;00DB1E66&quot;/&gt;&lt;wsp:rsid wsp:val=&quot;00DB1F4D&quot;/&gt;&lt;wsp:rsid wsp:val=&quot;00DB230C&quot;/&gt;&lt;wsp:rsid wsp:val=&quot;00DB24A2&quot;/&gt;&lt;wsp:rsid wsp:val=&quot;00DB2526&quot;/&gt;&lt;wsp:rsid wsp:val=&quot;00DB2715&quot;/&gt;&lt;wsp:rsid wsp:val=&quot;00DB36F5&quot;/&gt;&lt;wsp:rsid wsp:val=&quot;00DB38E6&quot;/&gt;&lt;wsp:rsid wsp:val=&quot;00DB396C&quot;/&gt;&lt;wsp:rsid wsp:val=&quot;00DB3B60&quot;/&gt;&lt;wsp:rsid wsp:val=&quot;00DB3C59&quot;/&gt;&lt;wsp:rsid wsp:val=&quot;00DB4215&quot;/&gt;&lt;wsp:rsid wsp:val=&quot;00DB49EE&quot;/&gt;&lt;wsp:rsid wsp:val=&quot;00DB4AF4&quot;/&gt;&lt;wsp:rsid wsp:val=&quot;00DB4B6A&quot;/&gt;&lt;wsp:rsid wsp:val=&quot;00DB581F&quot;/&gt;&lt;wsp:rsid wsp:val=&quot;00DB58B0&quot;/&gt;&lt;wsp:rsid wsp:val=&quot;00DB5C8E&quot;/&gt;&lt;wsp:rsid wsp:val=&quot;00DB5F0E&quot;/&gt;&lt;wsp:rsid wsp:val=&quot;00DB662D&quot;/&gt;&lt;wsp:rsid wsp:val=&quot;00DB6686&quot;/&gt;&lt;wsp:rsid wsp:val=&quot;00DB6A93&quot;/&gt;&lt;wsp:rsid wsp:val=&quot;00DB6B0B&quot;/&gt;&lt;wsp:rsid wsp:val=&quot;00DB6E66&quot;/&gt;&lt;wsp:rsid wsp:val=&quot;00DB703B&quot;/&gt;&lt;wsp:rsid wsp:val=&quot;00DB714D&quot;/&gt;&lt;wsp:rsid wsp:val=&quot;00DB7701&quot;/&gt;&lt;wsp:rsid wsp:val=&quot;00DB7A9B&quot;/&gt;&lt;wsp:rsid wsp:val=&quot;00DB7B2B&quot;/&gt;&lt;wsp:rsid wsp:val=&quot;00DC0088&quot;/&gt;&lt;wsp:rsid wsp:val=&quot;00DC0292&quot;/&gt;&lt;wsp:rsid wsp:val=&quot;00DC05FE&quot;/&gt;&lt;wsp:rsid wsp:val=&quot;00DC065A&quot;/&gt;&lt;wsp:rsid wsp:val=&quot;00DC09E0&quot;/&gt;&lt;wsp:rsid wsp:val=&quot;00DC0A09&quot;/&gt;&lt;wsp:rsid wsp:val=&quot;00DC0E65&quot;/&gt;&lt;wsp:rsid wsp:val=&quot;00DC13DD&quot;/&gt;&lt;wsp:rsid wsp:val=&quot;00DC1A15&quot;/&gt;&lt;wsp:rsid wsp:val=&quot;00DC1A1B&quot;/&gt;&lt;wsp:rsid wsp:val=&quot;00DC1C8F&quot;/&gt;&lt;wsp:rsid wsp:val=&quot;00DC1D4F&quot;/&gt;&lt;wsp:rsid wsp:val=&quot;00DC1D7B&quot;/&gt;&lt;wsp:rsid wsp:val=&quot;00DC1EBF&quot;/&gt;&lt;wsp:rsid wsp:val=&quot;00DC2629&quot;/&gt;&lt;wsp:rsid wsp:val=&quot;00DC2BD3&quot;/&gt;&lt;wsp:rsid wsp:val=&quot;00DC377A&quot;/&gt;&lt;wsp:rsid wsp:val=&quot;00DC38A2&quot;/&gt;&lt;wsp:rsid wsp:val=&quot;00DC3A9E&quot;/&gt;&lt;wsp:rsid wsp:val=&quot;00DC3F31&quot;/&gt;&lt;wsp:rsid wsp:val=&quot;00DC3FAB&quot;/&gt;&lt;wsp:rsid wsp:val=&quot;00DC4031&quot;/&gt;&lt;wsp:rsid wsp:val=&quot;00DC4779&quot;/&gt;&lt;wsp:rsid wsp:val=&quot;00DC555C&quot;/&gt;&lt;wsp:rsid wsp:val=&quot;00DC5600&quot;/&gt;&lt;wsp:rsid wsp:val=&quot;00DC57BD&quot;/&gt;&lt;wsp:rsid wsp:val=&quot;00DC5808&quot;/&gt;&lt;wsp:rsid wsp:val=&quot;00DC5EC1&quot;/&gt;&lt;wsp:rsid wsp:val=&quot;00DC633D&quot;/&gt;&lt;wsp:rsid wsp:val=&quot;00DC64FF&quot;/&gt;&lt;wsp:rsid wsp:val=&quot;00DC6C29&quot;/&gt;&lt;wsp:rsid wsp:val=&quot;00DC70D6&quot;/&gt;&lt;wsp:rsid wsp:val=&quot;00DC725C&quot;/&gt;&lt;wsp:rsid wsp:val=&quot;00DC74A5&quot;/&gt;&lt;wsp:rsid wsp:val=&quot;00DC7619&quot;/&gt;&lt;wsp:rsid wsp:val=&quot;00DC7C8A&quot;/&gt;&lt;wsp:rsid wsp:val=&quot;00DC7D0A&quot;/&gt;&lt;wsp:rsid wsp:val=&quot;00DC7F73&quot;/&gt;&lt;wsp:rsid wsp:val=&quot;00DD0368&quot;/&gt;&lt;wsp:rsid wsp:val=&quot;00DD0873&quot;/&gt;&lt;wsp:rsid wsp:val=&quot;00DD094F&quot;/&gt;&lt;wsp:rsid wsp:val=&quot;00DD0C2C&quot;/&gt;&lt;wsp:rsid wsp:val=&quot;00DD0EA7&quot;/&gt;&lt;wsp:rsid wsp:val=&quot;00DD1040&quot;/&gt;&lt;wsp:rsid wsp:val=&quot;00DD1268&quot;/&gt;&lt;wsp:rsid wsp:val=&quot;00DD1388&quot;/&gt;&lt;wsp:rsid wsp:val=&quot;00DD18FA&quot;/&gt;&lt;wsp:rsid wsp:val=&quot;00DD1A25&quot;/&gt;&lt;wsp:rsid wsp:val=&quot;00DD1A7C&quot;/&gt;&lt;wsp:rsid wsp:val=&quot;00DD1AA4&quot;/&gt;&lt;wsp:rsid wsp:val=&quot;00DD1D02&quot;/&gt;&lt;wsp:rsid wsp:val=&quot;00DD2487&quot;/&gt;&lt;wsp:rsid wsp:val=&quot;00DD2542&quot;/&gt;&lt;wsp:rsid wsp:val=&quot;00DD25B6&quot;/&gt;&lt;wsp:rsid wsp:val=&quot;00DD2BD0&quot;/&gt;&lt;wsp:rsid wsp:val=&quot;00DD2D57&quot;/&gt;&lt;wsp:rsid wsp:val=&quot;00DD2E82&quot;/&gt;&lt;wsp:rsid wsp:val=&quot;00DD3571&quot;/&gt;&lt;wsp:rsid wsp:val=&quot;00DD36A8&quot;/&gt;&lt;wsp:rsid wsp:val=&quot;00DD3E46&quot;/&gt;&lt;wsp:rsid wsp:val=&quot;00DD40BA&quot;/&gt;&lt;wsp:rsid wsp:val=&quot;00DD434B&quot;/&gt;&lt;wsp:rsid wsp:val=&quot;00DD4495&quot;/&gt;&lt;wsp:rsid wsp:val=&quot;00DD4A3C&quot;/&gt;&lt;wsp:rsid wsp:val=&quot;00DD4B0E&quot;/&gt;&lt;wsp:rsid wsp:val=&quot;00DD4BC3&quot;/&gt;&lt;wsp:rsid wsp:val=&quot;00DD4C11&quot;/&gt;&lt;wsp:rsid wsp:val=&quot;00DD4E23&quot;/&gt;&lt;wsp:rsid wsp:val=&quot;00DD5AD2&quot;/&gt;&lt;wsp:rsid wsp:val=&quot;00DD5DC5&quot;/&gt;&lt;wsp:rsid wsp:val=&quot;00DD644C&quot;/&gt;&lt;wsp:rsid wsp:val=&quot;00DD65B2&quot;/&gt;&lt;wsp:rsid wsp:val=&quot;00DD68CA&quot;/&gt;&lt;wsp:rsid wsp:val=&quot;00DD69DC&quot;/&gt;&lt;wsp:rsid wsp:val=&quot;00DD6C37&quot;/&gt;&lt;wsp:rsid wsp:val=&quot;00DD6DA7&quot;/&gt;&lt;wsp:rsid wsp:val=&quot;00DD72D7&quot;/&gt;&lt;wsp:rsid wsp:val=&quot;00DD78A4&quot;/&gt;&lt;wsp:rsid wsp:val=&quot;00DD7C29&quot;/&gt;&lt;wsp:rsid wsp:val=&quot;00DE06CB&quot;/&gt;&lt;wsp:rsid wsp:val=&quot;00DE08E1&quot;/&gt;&lt;wsp:rsid wsp:val=&quot;00DE09D8&quot;/&gt;&lt;wsp:rsid wsp:val=&quot;00DE0B21&quot;/&gt;&lt;wsp:rsid wsp:val=&quot;00DE1153&quot;/&gt;&lt;wsp:rsid wsp:val=&quot;00DE1445&quot;/&gt;&lt;wsp:rsid wsp:val=&quot;00DE1586&quot;/&gt;&lt;wsp:rsid wsp:val=&quot;00DE1B93&quot;/&gt;&lt;wsp:rsid wsp:val=&quot;00DE1F11&quot;/&gt;&lt;wsp:rsid wsp:val=&quot;00DE21F2&quot;/&gt;&lt;wsp:rsid wsp:val=&quot;00DE239E&quot;/&gt;&lt;wsp:rsid wsp:val=&quot;00DE2432&quot;/&gt;&lt;wsp:rsid wsp:val=&quot;00DE2898&quot;/&gt;&lt;wsp:rsid wsp:val=&quot;00DE2C7C&quot;/&gt;&lt;wsp:rsid wsp:val=&quot;00DE2DDB&quot;/&gt;&lt;wsp:rsid wsp:val=&quot;00DE3691&quot;/&gt;&lt;wsp:rsid wsp:val=&quot;00DE3B94&quot;/&gt;&lt;wsp:rsid wsp:val=&quot;00DE403B&quot;/&gt;&lt;wsp:rsid wsp:val=&quot;00DE4763&quot;/&gt;&lt;wsp:rsid wsp:val=&quot;00DE4BD1&quot;/&gt;&lt;wsp:rsid wsp:val=&quot;00DE4F2C&quot;/&gt;&lt;wsp:rsid wsp:val=&quot;00DE518C&quot;/&gt;&lt;wsp:rsid wsp:val=&quot;00DE575D&quot;/&gt;&lt;wsp:rsid wsp:val=&quot;00DE5774&quot;/&gt;&lt;wsp:rsid wsp:val=&quot;00DE5DAF&quot;/&gt;&lt;wsp:rsid wsp:val=&quot;00DE5DD1&quot;/&gt;&lt;wsp:rsid wsp:val=&quot;00DE5F26&quot;/&gt;&lt;wsp:rsid wsp:val=&quot;00DE656E&quot;/&gt;&lt;wsp:rsid wsp:val=&quot;00DE6765&quot;/&gt;&lt;wsp:rsid wsp:val=&quot;00DE6E4B&quot;/&gt;&lt;wsp:rsid wsp:val=&quot;00DE6E4C&quot;/&gt;&lt;wsp:rsid wsp:val=&quot;00DE703F&quot;/&gt;&lt;wsp:rsid wsp:val=&quot;00DE72A5&quot;/&gt;&lt;wsp:rsid wsp:val=&quot;00DE7654&quot;/&gt;&lt;wsp:rsid wsp:val=&quot;00DE7CAC&quot;/&gt;&lt;wsp:rsid wsp:val=&quot;00DE7E9D&quot;/&gt;&lt;wsp:rsid wsp:val=&quot;00DF007F&quot;/&gt;&lt;wsp:rsid wsp:val=&quot;00DF0091&quot;/&gt;&lt;wsp:rsid wsp:val=&quot;00DF02C9&quot;/&gt;&lt;wsp:rsid wsp:val=&quot;00DF02FE&quot;/&gt;&lt;wsp:rsid wsp:val=&quot;00DF0416&quot;/&gt;&lt;wsp:rsid wsp:val=&quot;00DF0875&quot;/&gt;&lt;wsp:rsid wsp:val=&quot;00DF08AD&quot;/&gt;&lt;wsp:rsid wsp:val=&quot;00DF0B02&quot;/&gt;&lt;wsp:rsid wsp:val=&quot;00DF0C02&quot;/&gt;&lt;wsp:rsid wsp:val=&quot;00DF0D1D&quot;/&gt;&lt;wsp:rsid wsp:val=&quot;00DF0DAA&quot;/&gt;&lt;wsp:rsid wsp:val=&quot;00DF0EB2&quot;/&gt;&lt;wsp:rsid wsp:val=&quot;00DF13A6&quot;/&gt;&lt;wsp:rsid wsp:val=&quot;00DF1585&quot;/&gt;&lt;wsp:rsid wsp:val=&quot;00DF1B9A&quot;/&gt;&lt;wsp:rsid wsp:val=&quot;00DF1E82&quot;/&gt;&lt;wsp:rsid wsp:val=&quot;00DF213B&quot;/&gt;&lt;wsp:rsid wsp:val=&quot;00DF22A7&quot;/&gt;&lt;wsp:rsid wsp:val=&quot;00DF22D6&quot;/&gt;&lt;wsp:rsid wsp:val=&quot;00DF22DC&quot;/&gt;&lt;wsp:rsid wsp:val=&quot;00DF2FAE&quot;/&gt;&lt;wsp:rsid wsp:val=&quot;00DF301C&quot;/&gt;&lt;wsp:rsid wsp:val=&quot;00DF32D9&quot;/&gt;&lt;wsp:rsid wsp:val=&quot;00DF3391&quot;/&gt;&lt;wsp:rsid wsp:val=&quot;00DF35DE&quot;/&gt;&lt;wsp:rsid wsp:val=&quot;00DF3DA1&quot;/&gt;&lt;wsp:rsid wsp:val=&quot;00DF4101&quot;/&gt;&lt;wsp:rsid wsp:val=&quot;00DF428D&quot;/&gt;&lt;wsp:rsid wsp:val=&quot;00DF4B4C&quot;/&gt;&lt;wsp:rsid wsp:val=&quot;00DF4D23&quot;/&gt;&lt;wsp:rsid wsp:val=&quot;00DF4D62&quot;/&gt;&lt;wsp:rsid wsp:val=&quot;00DF53E8&quot;/&gt;&lt;wsp:rsid wsp:val=&quot;00DF585E&quot;/&gt;&lt;wsp:rsid wsp:val=&quot;00DF5A41&quot;/&gt;&lt;wsp:rsid wsp:val=&quot;00DF5FED&quot;/&gt;&lt;wsp:rsid wsp:val=&quot;00DF6247&quot;/&gt;&lt;wsp:rsid wsp:val=&quot;00DF6572&quot;/&gt;&lt;wsp:rsid wsp:val=&quot;00DF6B30&quot;/&gt;&lt;wsp:rsid wsp:val=&quot;00DF7211&quot;/&gt;&lt;wsp:rsid wsp:val=&quot;00DF7443&quot;/&gt;&lt;wsp:rsid wsp:val=&quot;00DF75BF&quot;/&gt;&lt;wsp:rsid wsp:val=&quot;00DF77D0&quot;/&gt;&lt;wsp:rsid wsp:val=&quot;00DF7B99&quot;/&gt;&lt;wsp:rsid wsp:val=&quot;00DF7D2E&quot;/&gt;&lt;wsp:rsid wsp:val=&quot;00DF7F45&quot;/&gt;&lt;wsp:rsid wsp:val=&quot;00DF7FD7&quot;/&gt;&lt;wsp:rsid wsp:val=&quot;00E000AB&quot;/&gt;&lt;wsp:rsid wsp:val=&quot;00E0017E&quot;/&gt;&lt;wsp:rsid wsp:val=&quot;00E0020C&quot;/&gt;&lt;wsp:rsid wsp:val=&quot;00E00373&quot;/&gt;&lt;wsp:rsid wsp:val=&quot;00E0087D&quot;/&gt;&lt;wsp:rsid wsp:val=&quot;00E00B6C&quot;/&gt;&lt;wsp:rsid wsp:val=&quot;00E01142&quot;/&gt;&lt;wsp:rsid wsp:val=&quot;00E011CA&quot;/&gt;&lt;wsp:rsid wsp:val=&quot;00E01365&quot;/&gt;&lt;wsp:rsid wsp:val=&quot;00E01654&quot;/&gt;&lt;wsp:rsid wsp:val=&quot;00E0177D&quot;/&gt;&lt;wsp:rsid wsp:val=&quot;00E01BBD&quot;/&gt;&lt;wsp:rsid wsp:val=&quot;00E01DAC&quot;/&gt;&lt;wsp:rsid wsp:val=&quot;00E0208C&quot;/&gt;&lt;wsp:rsid wsp:val=&quot;00E022E8&quot;/&gt;&lt;wsp:rsid wsp:val=&quot;00E02431&quot;/&gt;&lt;wsp:rsid wsp:val=&quot;00E029B6&quot;/&gt;&lt;wsp:rsid wsp:val=&quot;00E029D3&quot;/&gt;&lt;wsp:rsid wsp:val=&quot;00E03056&quot;/&gt;&lt;wsp:rsid wsp:val=&quot;00E03114&quot;/&gt;&lt;wsp:rsid wsp:val=&quot;00E0332D&quot;/&gt;&lt;wsp:rsid wsp:val=&quot;00E03622&quot;/&gt;&lt;wsp:rsid wsp:val=&quot;00E037B3&quot;/&gt;&lt;wsp:rsid wsp:val=&quot;00E03C20&quot;/&gt;&lt;wsp:rsid wsp:val=&quot;00E03D5E&quot;/&gt;&lt;wsp:rsid wsp:val=&quot;00E03F3E&quot;/&gt;&lt;wsp:rsid wsp:val=&quot;00E04292&quot;/&gt;&lt;wsp:rsid wsp:val=&quot;00E04453&quot;/&gt;&lt;wsp:rsid wsp:val=&quot;00E044B3&quot;/&gt;&lt;wsp:rsid wsp:val=&quot;00E04577&quot;/&gt;&lt;wsp:rsid wsp:val=&quot;00E046ED&quot;/&gt;&lt;wsp:rsid wsp:val=&quot;00E04BD3&quot;/&gt;&lt;wsp:rsid wsp:val=&quot;00E04C09&quot;/&gt;&lt;wsp:rsid wsp:val=&quot;00E05481&quot;/&gt;&lt;wsp:rsid wsp:val=&quot;00E05737&quot;/&gt;&lt;wsp:rsid wsp:val=&quot;00E05882&quot;/&gt;&lt;wsp:rsid wsp:val=&quot;00E05937&quot;/&gt;&lt;wsp:rsid wsp:val=&quot;00E0594D&quot;/&gt;&lt;wsp:rsid wsp:val=&quot;00E05AA0&quot;/&gt;&lt;wsp:rsid wsp:val=&quot;00E063BE&quot;/&gt;&lt;wsp:rsid wsp:val=&quot;00E064D8&quot;/&gt;&lt;wsp:rsid wsp:val=&quot;00E06840&quot;/&gt;&lt;wsp:rsid wsp:val=&quot;00E068DB&quot;/&gt;&lt;wsp:rsid wsp:val=&quot;00E0709E&quot;/&gt;&lt;wsp:rsid wsp:val=&quot;00E0713A&quot;/&gt;&lt;wsp:rsid wsp:val=&quot;00E0719B&quot;/&gt;&lt;wsp:rsid wsp:val=&quot;00E075E2&quot;/&gt;&lt;wsp:rsid wsp:val=&quot;00E103CD&quot;/&gt;&lt;wsp:rsid wsp:val=&quot;00E104D8&quot;/&gt;&lt;wsp:rsid wsp:val=&quot;00E105BC&quot;/&gt;&lt;wsp:rsid wsp:val=&quot;00E10779&quot;/&gt;&lt;wsp:rsid wsp:val=&quot;00E108B5&quot;/&gt;&lt;wsp:rsid wsp:val=&quot;00E10DEE&quot;/&gt;&lt;wsp:rsid wsp:val=&quot;00E11054&quot;/&gt;&lt;wsp:rsid wsp:val=&quot;00E1199B&quot;/&gt;&lt;wsp:rsid wsp:val=&quot;00E11B7C&quot;/&gt;&lt;wsp:rsid wsp:val=&quot;00E11BF1&quot;/&gt;&lt;wsp:rsid wsp:val=&quot;00E11D50&quot;/&gt;&lt;wsp:rsid wsp:val=&quot;00E11D59&quot;/&gt;&lt;wsp:rsid wsp:val=&quot;00E11DAD&quot;/&gt;&lt;wsp:rsid wsp:val=&quot;00E11E28&quot;/&gt;&lt;wsp:rsid wsp:val=&quot;00E11E59&quot;/&gt;&lt;wsp:rsid wsp:val=&quot;00E1200B&quot;/&gt;&lt;wsp:rsid wsp:val=&quot;00E12599&quot;/&gt;&lt;wsp:rsid wsp:val=&quot;00E1287C&quot;/&gt;&lt;wsp:rsid wsp:val=&quot;00E129B7&quot;/&gt;&lt;wsp:rsid wsp:val=&quot;00E12C8E&quot;/&gt;&lt;wsp:rsid wsp:val=&quot;00E12D60&quot;/&gt;&lt;wsp:rsid wsp:val=&quot;00E13935&quot;/&gt;&lt;wsp:rsid wsp:val=&quot;00E13B24&quot;/&gt;&lt;wsp:rsid wsp:val=&quot;00E13C19&quot;/&gt;&lt;wsp:rsid wsp:val=&quot;00E13C74&quot;/&gt;&lt;wsp:rsid wsp:val=&quot;00E13CE7&quot;/&gt;&lt;wsp:rsid wsp:val=&quot;00E13DB3&quot;/&gt;&lt;wsp:rsid wsp:val=&quot;00E143EE&quot;/&gt;&lt;wsp:rsid wsp:val=&quot;00E14463&quot;/&gt;&lt;wsp:rsid wsp:val=&quot;00E14534&quot;/&gt;&lt;wsp:rsid wsp:val=&quot;00E14745&quot;/&gt;&lt;wsp:rsid wsp:val=&quot;00E14DB8&quot;/&gt;&lt;wsp:rsid wsp:val=&quot;00E14EF6&quot;/&gt;&lt;wsp:rsid wsp:val=&quot;00E1501C&quot;/&gt;&lt;wsp:rsid wsp:val=&quot;00E154C7&quot;/&gt;&lt;wsp:rsid wsp:val=&quot;00E1563F&quot;/&gt;&lt;wsp:rsid wsp:val=&quot;00E15B26&quot;/&gt;&lt;wsp:rsid wsp:val=&quot;00E15D33&quot;/&gt;&lt;wsp:rsid wsp:val=&quot;00E15DA7&quot;/&gt;&lt;wsp:rsid wsp:val=&quot;00E15DCC&quot;/&gt;&lt;wsp:rsid wsp:val=&quot;00E15F4B&quot;/&gt;&lt;wsp:rsid wsp:val=&quot;00E15FF4&quot;/&gt;&lt;wsp:rsid wsp:val=&quot;00E1632F&quot;/&gt;&lt;wsp:rsid wsp:val=&quot;00E164EE&quot;/&gt;&lt;wsp:rsid wsp:val=&quot;00E169D5&quot;/&gt;&lt;wsp:rsid wsp:val=&quot;00E177F5&quot;/&gt;&lt;wsp:rsid wsp:val=&quot;00E17857&quot;/&gt;&lt;wsp:rsid wsp:val=&quot;00E178DE&quot;/&gt;&lt;wsp:rsid wsp:val=&quot;00E17C27&quot;/&gt;&lt;wsp:rsid wsp:val=&quot;00E17C64&quot;/&gt;&lt;wsp:rsid wsp:val=&quot;00E17C68&quot;/&gt;&lt;wsp:rsid wsp:val=&quot;00E17F77&quot;/&gt;&lt;wsp:rsid wsp:val=&quot;00E20024&quot;/&gt;&lt;wsp:rsid wsp:val=&quot;00E2044F&quot;/&gt;&lt;wsp:rsid wsp:val=&quot;00E20640&quot;/&gt;&lt;wsp:rsid wsp:val=&quot;00E20DA0&quot;/&gt;&lt;wsp:rsid wsp:val=&quot;00E210E0&quot;/&gt;&lt;wsp:rsid wsp:val=&quot;00E217A4&quot;/&gt;&lt;wsp:rsid wsp:val=&quot;00E21821&quot;/&gt;&lt;wsp:rsid wsp:val=&quot;00E2182C&quot;/&gt;&lt;wsp:rsid wsp:val=&quot;00E21B04&quot;/&gt;&lt;wsp:rsid wsp:val=&quot;00E21C64&quot;/&gt;&lt;wsp:rsid wsp:val=&quot;00E21D6A&quot;/&gt;&lt;wsp:rsid wsp:val=&quot;00E2214E&quot;/&gt;&lt;wsp:rsid wsp:val=&quot;00E222C2&quot;/&gt;&lt;wsp:rsid wsp:val=&quot;00E22309&quot;/&gt;&lt;wsp:rsid wsp:val=&quot;00E224C0&quot;/&gt;&lt;wsp:rsid wsp:val=&quot;00E22683&quot;/&gt;&lt;wsp:rsid wsp:val=&quot;00E229CE&quot;/&gt;&lt;wsp:rsid wsp:val=&quot;00E22AB6&quot;/&gt;&lt;wsp:rsid wsp:val=&quot;00E22D17&quot;/&gt;&lt;wsp:rsid wsp:val=&quot;00E22D7F&quot;/&gt;&lt;wsp:rsid wsp:val=&quot;00E22DF7&quot;/&gt;&lt;wsp:rsid wsp:val=&quot;00E22FB8&quot;/&gt;&lt;wsp:rsid wsp:val=&quot;00E230C7&quot;/&gt;&lt;wsp:rsid wsp:val=&quot;00E2324A&quot;/&gt;&lt;wsp:rsid wsp:val=&quot;00E2369A&quot;/&gt;&lt;wsp:rsid wsp:val=&quot;00E236F7&quot;/&gt;&lt;wsp:rsid wsp:val=&quot;00E24015&quot;/&gt;&lt;wsp:rsid wsp:val=&quot;00E241A4&quot;/&gt;&lt;wsp:rsid wsp:val=&quot;00E24603&quot;/&gt;&lt;wsp:rsid wsp:val=&quot;00E247AF&quot;/&gt;&lt;wsp:rsid wsp:val=&quot;00E24BD9&quot;/&gt;&lt;wsp:rsid wsp:val=&quot;00E24C96&quot;/&gt;&lt;wsp:rsid wsp:val=&quot;00E24D3B&quot;/&gt;&lt;wsp:rsid wsp:val=&quot;00E2506A&quot;/&gt;&lt;wsp:rsid wsp:val=&quot;00E252DA&quot;/&gt;&lt;wsp:rsid wsp:val=&quot;00E25340&quot;/&gt;&lt;wsp:rsid wsp:val=&quot;00E25513&quot;/&gt;&lt;wsp:rsid wsp:val=&quot;00E257C4&quot;/&gt;&lt;wsp:rsid wsp:val=&quot;00E25979&quot;/&gt;&lt;wsp:rsid wsp:val=&quot;00E259DE&quot;/&gt;&lt;wsp:rsid wsp:val=&quot;00E25C77&quot;/&gt;&lt;wsp:rsid wsp:val=&quot;00E26590&quot;/&gt;&lt;wsp:rsid wsp:val=&quot;00E26A7B&quot;/&gt;&lt;wsp:rsid wsp:val=&quot;00E26AA8&quot;/&gt;&lt;wsp:rsid wsp:val=&quot;00E270F4&quot;/&gt;&lt;wsp:rsid wsp:val=&quot;00E272B0&quot;/&gt;&lt;wsp:rsid wsp:val=&quot;00E27880&quot;/&gt;&lt;wsp:rsid wsp:val=&quot;00E27954&quot;/&gt;&lt;wsp:rsid wsp:val=&quot;00E27A03&quot;/&gt;&lt;wsp:rsid wsp:val=&quot;00E301FB&quot;/&gt;&lt;wsp:rsid wsp:val=&quot;00E302D4&quot;/&gt;&lt;wsp:rsid wsp:val=&quot;00E30353&quot;/&gt;&lt;wsp:rsid wsp:val=&quot;00E30743&quot;/&gt;&lt;wsp:rsid wsp:val=&quot;00E30904&quot;/&gt;&lt;wsp:rsid wsp:val=&quot;00E30BD4&quot;/&gt;&lt;wsp:rsid wsp:val=&quot;00E30D58&quot;/&gt;&lt;wsp:rsid wsp:val=&quot;00E30DD9&quot;/&gt;&lt;wsp:rsid wsp:val=&quot;00E30DF3&quot;/&gt;&lt;wsp:rsid wsp:val=&quot;00E30F5C&quot;/&gt;&lt;wsp:rsid wsp:val=&quot;00E31228&quot;/&gt;&lt;wsp:rsid wsp:val=&quot;00E31424&quot;/&gt;&lt;wsp:rsid wsp:val=&quot;00E3155B&quot;/&gt;&lt;wsp:rsid wsp:val=&quot;00E31759&quot;/&gt;&lt;wsp:rsid wsp:val=&quot;00E31A05&quot;/&gt;&lt;wsp:rsid wsp:val=&quot;00E31BC5&quot;/&gt;&lt;wsp:rsid wsp:val=&quot;00E31CC6&quot;/&gt;&lt;wsp:rsid wsp:val=&quot;00E31ECA&quot;/&gt;&lt;wsp:rsid wsp:val=&quot;00E3207B&quot;/&gt;&lt;wsp:rsid wsp:val=&quot;00E320D2&quot;/&gt;&lt;wsp:rsid wsp:val=&quot;00E322EF&quot;/&gt;&lt;wsp:rsid wsp:val=&quot;00E32650&quot;/&gt;&lt;wsp:rsid wsp:val=&quot;00E32660&quot;/&gt;&lt;wsp:rsid wsp:val=&quot;00E3297C&quot;/&gt;&lt;wsp:rsid wsp:val=&quot;00E32982&quot;/&gt;&lt;wsp:rsid wsp:val=&quot;00E32D93&quot;/&gt;&lt;wsp:rsid wsp:val=&quot;00E32E6E&quot;/&gt;&lt;wsp:rsid wsp:val=&quot;00E33141&quot;/&gt;&lt;wsp:rsid wsp:val=&quot;00E331AC&quot;/&gt;&lt;wsp:rsid wsp:val=&quot;00E3325B&quot;/&gt;&lt;wsp:rsid wsp:val=&quot;00E332FB&quot;/&gt;&lt;wsp:rsid wsp:val=&quot;00E33BF0&quot;/&gt;&lt;wsp:rsid wsp:val=&quot;00E34365&quot;/&gt;&lt;wsp:rsid wsp:val=&quot;00E34A20&quot;/&gt;&lt;wsp:rsid wsp:val=&quot;00E34A2A&quot;/&gt;&lt;wsp:rsid wsp:val=&quot;00E34C45&quot;/&gt;&lt;wsp:rsid wsp:val=&quot;00E34D20&quot;/&gt;&lt;wsp:rsid wsp:val=&quot;00E34D60&quot;/&gt;&lt;wsp:rsid wsp:val=&quot;00E351AD&quot;/&gt;&lt;wsp:rsid wsp:val=&quot;00E3520D&quot;/&gt;&lt;wsp:rsid wsp:val=&quot;00E3524B&quot;/&gt;&lt;wsp:rsid wsp:val=&quot;00E35767&quot;/&gt;&lt;wsp:rsid wsp:val=&quot;00E35999&quot;/&gt;&lt;wsp:rsid wsp:val=&quot;00E35A10&quot;/&gt;&lt;wsp:rsid wsp:val=&quot;00E35D48&quot;/&gt;&lt;wsp:rsid wsp:val=&quot;00E35E76&quot;/&gt;&lt;wsp:rsid wsp:val=&quot;00E36422&quot;/&gt;&lt;wsp:rsid wsp:val=&quot;00E36444&quot;/&gt;&lt;wsp:rsid wsp:val=&quot;00E36A70&quot;/&gt;&lt;wsp:rsid wsp:val=&quot;00E375C3&quot;/&gt;&lt;wsp:rsid wsp:val=&quot;00E376F3&quot;/&gt;&lt;wsp:rsid wsp:val=&quot;00E37EF3&quot;/&gt;&lt;wsp:rsid wsp:val=&quot;00E37F61&quot;/&gt;&lt;wsp:rsid wsp:val=&quot;00E4026C&quot;/&gt;&lt;wsp:rsid wsp:val=&quot;00E404EE&quot;/&gt;&lt;wsp:rsid wsp:val=&quot;00E4069F&quot;/&gt;&lt;wsp:rsid wsp:val=&quot;00E407A8&quot;/&gt;&lt;wsp:rsid wsp:val=&quot;00E41388&quot;/&gt;&lt;wsp:rsid wsp:val=&quot;00E41636&quot;/&gt;&lt;wsp:rsid wsp:val=&quot;00E41B0F&quot;/&gt;&lt;wsp:rsid wsp:val=&quot;00E41BAC&quot;/&gt;&lt;wsp:rsid wsp:val=&quot;00E41D8D&quot;/&gt;&lt;wsp:rsid wsp:val=&quot;00E4211C&quot;/&gt;&lt;wsp:rsid wsp:val=&quot;00E422E3&quot;/&gt;&lt;wsp:rsid wsp:val=&quot;00E428BD&quot;/&gt;&lt;wsp:rsid wsp:val=&quot;00E42A27&quot;/&gt;&lt;wsp:rsid wsp:val=&quot;00E42A60&quot;/&gt;&lt;wsp:rsid wsp:val=&quot;00E43301&quot;/&gt;&lt;wsp:rsid wsp:val=&quot;00E43424&quot;/&gt;&lt;wsp:rsid wsp:val=&quot;00E4353F&quot;/&gt;&lt;wsp:rsid wsp:val=&quot;00E43773&quot;/&gt;&lt;wsp:rsid wsp:val=&quot;00E43A7B&quot;/&gt;&lt;wsp:rsid wsp:val=&quot;00E43B92&quot;/&gt;&lt;wsp:rsid wsp:val=&quot;00E43CDA&quot;/&gt;&lt;wsp:rsid wsp:val=&quot;00E43DF8&quot;/&gt;&lt;wsp:rsid wsp:val=&quot;00E43F05&quot;/&gt;&lt;wsp:rsid wsp:val=&quot;00E43FF9&quot;/&gt;&lt;wsp:rsid wsp:val=&quot;00E4400F&quot;/&gt;&lt;wsp:rsid wsp:val=&quot;00E4407F&quot;/&gt;&lt;wsp:rsid wsp:val=&quot;00E441C9&quot;/&gt;&lt;wsp:rsid wsp:val=&quot;00E44B07&quot;/&gt;&lt;wsp:rsid wsp:val=&quot;00E44CD3&quot;/&gt;&lt;wsp:rsid wsp:val=&quot;00E44F52&quot;/&gt;&lt;wsp:rsid wsp:val=&quot;00E45069&quot;/&gt;&lt;wsp:rsid wsp:val=&quot;00E4508C&quot;/&gt;&lt;wsp:rsid wsp:val=&quot;00E4514F&quot;/&gt;&lt;wsp:rsid wsp:val=&quot;00E45341&quot;/&gt;&lt;wsp:rsid wsp:val=&quot;00E45854&quot;/&gt;&lt;wsp:rsid wsp:val=&quot;00E45F4B&quot;/&gt;&lt;wsp:rsid wsp:val=&quot;00E46160&quot;/&gt;&lt;wsp:rsid wsp:val=&quot;00E46554&quot;/&gt;&lt;wsp:rsid wsp:val=&quot;00E467CC&quot;/&gt;&lt;wsp:rsid wsp:val=&quot;00E46D30&quot;/&gt;&lt;wsp:rsid wsp:val=&quot;00E47627&quot;/&gt;&lt;wsp:rsid wsp:val=&quot;00E47658&quot;/&gt;&lt;wsp:rsid wsp:val=&quot;00E47E41&quot;/&gt;&lt;wsp:rsid wsp:val=&quot;00E47F6B&quot;/&gt;&lt;wsp:rsid wsp:val=&quot;00E50112&quot;/&gt;&lt;wsp:rsid wsp:val=&quot;00E5051D&quot;/&gt;&lt;wsp:rsid wsp:val=&quot;00E50621&quot;/&gt;&lt;wsp:rsid wsp:val=&quot;00E508E9&quot;/&gt;&lt;wsp:rsid wsp:val=&quot;00E5098D&quot;/&gt;&lt;wsp:rsid wsp:val=&quot;00E50B75&quot;/&gt;&lt;wsp:rsid wsp:val=&quot;00E50C66&quot;/&gt;&lt;wsp:rsid wsp:val=&quot;00E50D97&quot;/&gt;&lt;wsp:rsid wsp:val=&quot;00E5114D&quot;/&gt;&lt;wsp:rsid wsp:val=&quot;00E51485&quot;/&gt;&lt;wsp:rsid wsp:val=&quot;00E515C3&quot;/&gt;&lt;wsp:rsid wsp:val=&quot;00E51A35&quot;/&gt;&lt;wsp:rsid wsp:val=&quot;00E51C3F&quot;/&gt;&lt;wsp:rsid wsp:val=&quot;00E51FFD&quot;/&gt;&lt;wsp:rsid wsp:val=&quot;00E52282&quot;/&gt;&lt;wsp:rsid wsp:val=&quot;00E5264A&quot;/&gt;&lt;wsp:rsid wsp:val=&quot;00E531CC&quot;/&gt;&lt;wsp:rsid wsp:val=&quot;00E5333A&quot;/&gt;&lt;wsp:rsid wsp:val=&quot;00E534E3&quot;/&gt;&lt;wsp:rsid wsp:val=&quot;00E536E1&quot;/&gt;&lt;wsp:rsid wsp:val=&quot;00E5383A&quot;/&gt;&lt;wsp:rsid wsp:val=&quot;00E53A02&quot;/&gt;&lt;wsp:rsid wsp:val=&quot;00E53BFE&quot;/&gt;&lt;wsp:rsid wsp:val=&quot;00E53CBC&quot;/&gt;&lt;wsp:rsid wsp:val=&quot;00E546A1&quot;/&gt;&lt;wsp:rsid wsp:val=&quot;00E547C1&quot;/&gt;&lt;wsp:rsid wsp:val=&quot;00E54838&quot;/&gt;&lt;wsp:rsid wsp:val=&quot;00E54C71&quot;/&gt;&lt;wsp:rsid wsp:val=&quot;00E552FA&quot;/&gt;&lt;wsp:rsid wsp:val=&quot;00E55486&quot;/&gt;&lt;wsp:rsid wsp:val=&quot;00E55944&quot;/&gt;&lt;wsp:rsid wsp:val=&quot;00E55ABC&quot;/&gt;&lt;wsp:rsid wsp:val=&quot;00E55B6E&quot;/&gt;&lt;wsp:rsid wsp:val=&quot;00E55BDB&quot;/&gt;&lt;wsp:rsid wsp:val=&quot;00E55DC4&quot;/&gt;&lt;wsp:rsid wsp:val=&quot;00E560B0&quot;/&gt;&lt;wsp:rsid wsp:val=&quot;00E56162&quot;/&gt;&lt;wsp:rsid wsp:val=&quot;00E56191&quot;/&gt;&lt;wsp:rsid wsp:val=&quot;00E562D5&quot;/&gt;&lt;wsp:rsid wsp:val=&quot;00E565F3&quot;/&gt;&lt;wsp:rsid wsp:val=&quot;00E56639&quot;/&gt;&lt;wsp:rsid wsp:val=&quot;00E568B4&quot;/&gt;&lt;wsp:rsid wsp:val=&quot;00E569C5&quot;/&gt;&lt;wsp:rsid wsp:val=&quot;00E56A8B&quot;/&gt;&lt;wsp:rsid wsp:val=&quot;00E56B63&quot;/&gt;&lt;wsp:rsid wsp:val=&quot;00E56B79&quot;/&gt;&lt;wsp:rsid wsp:val=&quot;00E574B4&quot;/&gt;&lt;wsp:rsid wsp:val=&quot;00E576BD&quot;/&gt;&lt;wsp:rsid wsp:val=&quot;00E57B74&quot;/&gt;&lt;wsp:rsid wsp:val=&quot;00E60118&quot;/&gt;&lt;wsp:rsid wsp:val=&quot;00E601A3&quot;/&gt;&lt;wsp:rsid wsp:val=&quot;00E601AD&quot;/&gt;&lt;wsp:rsid wsp:val=&quot;00E604BD&quot;/&gt;&lt;wsp:rsid wsp:val=&quot;00E6075C&quot;/&gt;&lt;wsp:rsid wsp:val=&quot;00E6081B&quot;/&gt;&lt;wsp:rsid wsp:val=&quot;00E6129F&quot;/&gt;&lt;wsp:rsid wsp:val=&quot;00E618C6&quot;/&gt;&lt;wsp:rsid wsp:val=&quot;00E61A17&quot;/&gt;&lt;wsp:rsid wsp:val=&quot;00E61A44&quot;/&gt;&lt;wsp:rsid wsp:val=&quot;00E6214B&quot;/&gt;&lt;wsp:rsid wsp:val=&quot;00E623EB&quot;/&gt;&lt;wsp:rsid wsp:val=&quot;00E625E0&quot;/&gt;&lt;wsp:rsid wsp:val=&quot;00E62894&quot;/&gt;&lt;wsp:rsid wsp:val=&quot;00E62895&quot;/&gt;&lt;wsp:rsid wsp:val=&quot;00E63454&quot;/&gt;&lt;wsp:rsid wsp:val=&quot;00E6346E&quot;/&gt;&lt;wsp:rsid wsp:val=&quot;00E637F5&quot;/&gt;&lt;wsp:rsid wsp:val=&quot;00E63AD4&quot;/&gt;&lt;wsp:rsid wsp:val=&quot;00E63B83&quot;/&gt;&lt;wsp:rsid wsp:val=&quot;00E63D36&quot;/&gt;&lt;wsp:rsid wsp:val=&quot;00E63EAA&quot;/&gt;&lt;wsp:rsid wsp:val=&quot;00E63EFE&quot;/&gt;&lt;wsp:rsid wsp:val=&quot;00E640A4&quot;/&gt;&lt;wsp:rsid wsp:val=&quot;00E64183&quot;/&gt;&lt;wsp:rsid wsp:val=&quot;00E645B1&quot;/&gt;&lt;wsp:rsid wsp:val=&quot;00E64F2F&quot;/&gt;&lt;wsp:rsid wsp:val=&quot;00E64F57&quot;/&gt;&lt;wsp:rsid wsp:val=&quot;00E6526F&quot;/&gt;&lt;wsp:rsid wsp:val=&quot;00E6538C&quot;/&gt;&lt;wsp:rsid wsp:val=&quot;00E655AC&quot;/&gt;&lt;wsp:rsid wsp:val=&quot;00E656CB&quot;/&gt;&lt;wsp:rsid wsp:val=&quot;00E656F0&quot;/&gt;&lt;wsp:rsid wsp:val=&quot;00E65FCD&quot;/&gt;&lt;wsp:rsid wsp:val=&quot;00E662C1&quot;/&gt;&lt;wsp:rsid wsp:val=&quot;00E663E7&quot;/&gt;&lt;wsp:rsid wsp:val=&quot;00E671DC&quot;/&gt;&lt;wsp:rsid wsp:val=&quot;00E672F3&quot;/&gt;&lt;wsp:rsid wsp:val=&quot;00E67493&quot;/&gt;&lt;wsp:rsid wsp:val=&quot;00E67A36&quot;/&gt;&lt;wsp:rsid wsp:val=&quot;00E67BDD&quot;/&gt;&lt;wsp:rsid wsp:val=&quot;00E67D1B&quot;/&gt;&lt;wsp:rsid wsp:val=&quot;00E67EB2&quot;/&gt;&lt;wsp:rsid wsp:val=&quot;00E706BF&quot;/&gt;&lt;wsp:rsid wsp:val=&quot;00E708BF&quot;/&gt;&lt;wsp:rsid wsp:val=&quot;00E70B3C&quot;/&gt;&lt;wsp:rsid wsp:val=&quot;00E70C93&quot;/&gt;&lt;wsp:rsid wsp:val=&quot;00E70FE8&quot;/&gt;&lt;wsp:rsid wsp:val=&quot;00E71047&quot;/&gt;&lt;wsp:rsid wsp:val=&quot;00E71508&quot;/&gt;&lt;wsp:rsid wsp:val=&quot;00E717A5&quot;/&gt;&lt;wsp:rsid wsp:val=&quot;00E717CC&quot;/&gt;&lt;wsp:rsid wsp:val=&quot;00E71868&quot;/&gt;&lt;wsp:rsid wsp:val=&quot;00E72370&quot;/&gt;&lt;wsp:rsid wsp:val=&quot;00E723ED&quot;/&gt;&lt;wsp:rsid wsp:val=&quot;00E72400&quot;/&gt;&lt;wsp:rsid wsp:val=&quot;00E72B4E&quot;/&gt;&lt;wsp:rsid wsp:val=&quot;00E72D87&quot;/&gt;&lt;wsp:rsid wsp:val=&quot;00E73061&quot;/&gt;&lt;wsp:rsid wsp:val=&quot;00E7309D&quot;/&gt;&lt;wsp:rsid wsp:val=&quot;00E730B0&quot;/&gt;&lt;wsp:rsid wsp:val=&quot;00E730D5&quot;/&gt;&lt;wsp:rsid wsp:val=&quot;00E731A4&quot;/&gt;&lt;wsp:rsid wsp:val=&quot;00E73371&quot;/&gt;&lt;wsp:rsid wsp:val=&quot;00E7359F&quot;/&gt;&lt;wsp:rsid wsp:val=&quot;00E738FA&quot;/&gt;&lt;wsp:rsid wsp:val=&quot;00E73D71&quot;/&gt;&lt;wsp:rsid wsp:val=&quot;00E73FDB&quot;/&gt;&lt;wsp:rsid wsp:val=&quot;00E740AC&quot;/&gt;&lt;wsp:rsid wsp:val=&quot;00E745C3&quot;/&gt;&lt;wsp:rsid wsp:val=&quot;00E74851&quot;/&gt;&lt;wsp:rsid wsp:val=&quot;00E749ED&quot;/&gt;&lt;wsp:rsid wsp:val=&quot;00E74BAE&quot;/&gt;&lt;wsp:rsid wsp:val=&quot;00E74BB8&quot;/&gt;&lt;wsp:rsid wsp:val=&quot;00E74E82&quot;/&gt;&lt;wsp:rsid wsp:val=&quot;00E7521D&quot;/&gt;&lt;wsp:rsid wsp:val=&quot;00E75416&quot;/&gt;&lt;wsp:rsid wsp:val=&quot;00E75700&quot;/&gt;&lt;wsp:rsid wsp:val=&quot;00E7594D&quot;/&gt;&lt;wsp:rsid wsp:val=&quot;00E7599E&quot;/&gt;&lt;wsp:rsid wsp:val=&quot;00E75AF2&quot;/&gt;&lt;wsp:rsid wsp:val=&quot;00E75FF5&quot;/&gt;&lt;wsp:rsid wsp:val=&quot;00E7633B&quot;/&gt;&lt;wsp:rsid wsp:val=&quot;00E7649A&quot;/&gt;&lt;wsp:rsid wsp:val=&quot;00E768AD&quot;/&gt;&lt;wsp:rsid wsp:val=&quot;00E769A9&quot;/&gt;&lt;wsp:rsid wsp:val=&quot;00E76B0C&quot;/&gt;&lt;wsp:rsid wsp:val=&quot;00E76C6C&quot;/&gt;&lt;wsp:rsid wsp:val=&quot;00E76DA2&quot;/&gt;&lt;wsp:rsid wsp:val=&quot;00E7720D&quot;/&gt;&lt;wsp:rsid wsp:val=&quot;00E77274&quot;/&gt;&lt;wsp:rsid wsp:val=&quot;00E773F9&quot;/&gt;&lt;wsp:rsid wsp:val=&quot;00E77478&quot;/&gt;&lt;wsp:rsid wsp:val=&quot;00E77556&quot;/&gt;&lt;wsp:rsid wsp:val=&quot;00E775B4&quot;/&gt;&lt;wsp:rsid wsp:val=&quot;00E77EB4&quot;/&gt;&lt;wsp:rsid wsp:val=&quot;00E8016D&quot;/&gt;&lt;wsp:rsid wsp:val=&quot;00E8020C&quot;/&gt;&lt;wsp:rsid wsp:val=&quot;00E8030D&quot;/&gt;&lt;wsp:rsid wsp:val=&quot;00E804C9&quot;/&gt;&lt;wsp:rsid wsp:val=&quot;00E805A0&quot;/&gt;&lt;wsp:rsid wsp:val=&quot;00E80878&quot;/&gt;&lt;wsp:rsid wsp:val=&quot;00E80EB8&quot;/&gt;&lt;wsp:rsid wsp:val=&quot;00E810EB&quot;/&gt;&lt;wsp:rsid wsp:val=&quot;00E81272&quot;/&gt;&lt;wsp:rsid wsp:val=&quot;00E812D5&quot;/&gt;&lt;wsp:rsid wsp:val=&quot;00E81BD9&quot;/&gt;&lt;wsp:rsid wsp:val=&quot;00E822BA&quot;/&gt;&lt;wsp:rsid wsp:val=&quot;00E82502&quot;/&gt;&lt;wsp:rsid wsp:val=&quot;00E8256E&quot;/&gt;&lt;wsp:rsid wsp:val=&quot;00E82634&quot;/&gt;&lt;wsp:rsid wsp:val=&quot;00E8266A&quot;/&gt;&lt;wsp:rsid wsp:val=&quot;00E8288E&quot;/&gt;&lt;wsp:rsid wsp:val=&quot;00E828D2&quot;/&gt;&lt;wsp:rsid wsp:val=&quot;00E82F61&quot;/&gt;&lt;wsp:rsid wsp:val=&quot;00E83225&quot;/&gt;&lt;wsp:rsid wsp:val=&quot;00E83583&quot;/&gt;&lt;wsp:rsid wsp:val=&quot;00E83ADB&quot;/&gt;&lt;wsp:rsid wsp:val=&quot;00E83B6C&quot;/&gt;&lt;wsp:rsid wsp:val=&quot;00E83B7E&quot;/&gt;&lt;wsp:rsid wsp:val=&quot;00E841A6&quot;/&gt;&lt;wsp:rsid wsp:val=&quot;00E84277&quot;/&gt;&lt;wsp:rsid wsp:val=&quot;00E843B8&quot;/&gt;&lt;wsp:rsid wsp:val=&quot;00E8461D&quot;/&gt;&lt;wsp:rsid wsp:val=&quot;00E849DA&quot;/&gt;&lt;wsp:rsid wsp:val=&quot;00E84A7B&quot;/&gt;&lt;wsp:rsid wsp:val=&quot;00E84B6C&quot;/&gt;&lt;wsp:rsid wsp:val=&quot;00E84BF0&quot;/&gt;&lt;wsp:rsid wsp:val=&quot;00E84F84&quot;/&gt;&lt;wsp:rsid wsp:val=&quot;00E854CF&quot;/&gt;&lt;wsp:rsid wsp:val=&quot;00E858AC&quot;/&gt;&lt;wsp:rsid wsp:val=&quot;00E8595B&quot;/&gt;&lt;wsp:rsid wsp:val=&quot;00E85A67&quot;/&gt;&lt;wsp:rsid wsp:val=&quot;00E85C5A&quot;/&gt;&lt;wsp:rsid wsp:val=&quot;00E8629F&quot;/&gt;&lt;wsp:rsid wsp:val=&quot;00E863A1&quot;/&gt;&lt;wsp:rsid wsp:val=&quot;00E86499&quot;/&gt;&lt;wsp:rsid wsp:val=&quot;00E864CA&quot;/&gt;&lt;wsp:rsid wsp:val=&quot;00E8673C&quot;/&gt;&lt;wsp:rsid wsp:val=&quot;00E8692B&quot;/&gt;&lt;wsp:rsid wsp:val=&quot;00E87526&quot;/&gt;&lt;wsp:rsid wsp:val=&quot;00E87634&quot;/&gt;&lt;wsp:rsid wsp:val=&quot;00E87762&quot;/&gt;&lt;wsp:rsid wsp:val=&quot;00E8784E&quot;/&gt;&lt;wsp:rsid wsp:val=&quot;00E87944&quot;/&gt;&lt;wsp:rsid wsp:val=&quot;00E901CA&quot;/&gt;&lt;wsp:rsid wsp:val=&quot;00E913F9&quot;/&gt;&lt;wsp:rsid wsp:val=&quot;00E917DE&quot;/&gt;&lt;wsp:rsid wsp:val=&quot;00E91817&quot;/&gt;&lt;wsp:rsid wsp:val=&quot;00E91D56&quot;/&gt;&lt;wsp:rsid wsp:val=&quot;00E91E0B&quot;/&gt;&lt;wsp:rsid wsp:val=&quot;00E920D8&quot;/&gt;&lt;wsp:rsid wsp:val=&quot;00E920EB&quot;/&gt;&lt;wsp:rsid wsp:val=&quot;00E923ED&quot;/&gt;&lt;wsp:rsid wsp:val=&quot;00E923F7&quot;/&gt;&lt;wsp:rsid wsp:val=&quot;00E92855&quot;/&gt;&lt;wsp:rsid wsp:val=&quot;00E92F4F&quot;/&gt;&lt;wsp:rsid wsp:val=&quot;00E93089&quot;/&gt;&lt;wsp:rsid wsp:val=&quot;00E93486&quot;/&gt;&lt;wsp:rsid wsp:val=&quot;00E93697&quot;/&gt;&lt;wsp:rsid wsp:val=&quot;00E936E6&quot;/&gt;&lt;wsp:rsid wsp:val=&quot;00E938B7&quot;/&gt;&lt;wsp:rsid wsp:val=&quot;00E93987&quot;/&gt;&lt;wsp:rsid wsp:val=&quot;00E93D11&quot;/&gt;&lt;wsp:rsid wsp:val=&quot;00E9432D&quot;/&gt;&lt;wsp:rsid wsp:val=&quot;00E9471C&quot;/&gt;&lt;wsp:rsid wsp:val=&quot;00E9473A&quot;/&gt;&lt;wsp:rsid wsp:val=&quot;00E947C2&quot;/&gt;&lt;wsp:rsid wsp:val=&quot;00E94CCA&quot;/&gt;&lt;wsp:rsid wsp:val=&quot;00E95081&quot;/&gt;&lt;wsp:rsid wsp:val=&quot;00E9515B&quot;/&gt;&lt;wsp:rsid wsp:val=&quot;00E954CC&quot;/&gt;&lt;wsp:rsid wsp:val=&quot;00E955F8&quot;/&gt;&lt;wsp:rsid wsp:val=&quot;00E956FD&quot;/&gt;&lt;wsp:rsid wsp:val=&quot;00E958B4&quot;/&gt;&lt;wsp:rsid wsp:val=&quot;00E95AF9&quot;/&gt;&lt;wsp:rsid wsp:val=&quot;00E96562&quot;/&gt;&lt;wsp:rsid wsp:val=&quot;00E96620&quot;/&gt;&lt;wsp:rsid wsp:val=&quot;00E969CB&quot;/&gt;&lt;wsp:rsid wsp:val=&quot;00E96A39&quot;/&gt;&lt;wsp:rsid wsp:val=&quot;00E97075&quot;/&gt;&lt;wsp:rsid wsp:val=&quot;00E973C3&quot;/&gt;&lt;wsp:rsid wsp:val=&quot;00E97674&quot;/&gt;&lt;wsp:rsid wsp:val=&quot;00E9769F&quot;/&gt;&lt;wsp:rsid wsp:val=&quot;00EA06A6&quot;/&gt;&lt;wsp:rsid wsp:val=&quot;00EA082D&quot;/&gt;&lt;wsp:rsid wsp:val=&quot;00EA09D3&quot;/&gt;&lt;wsp:rsid wsp:val=&quot;00EA0A2A&quot;/&gt;&lt;wsp:rsid wsp:val=&quot;00EA0A8D&quot;/&gt;&lt;wsp:rsid wsp:val=&quot;00EA0C19&quot;/&gt;&lt;wsp:rsid wsp:val=&quot;00EA0E43&quot;/&gt;&lt;wsp:rsid wsp:val=&quot;00EA1626&quot;/&gt;&lt;wsp:rsid wsp:val=&quot;00EA1666&quot;/&gt;&lt;wsp:rsid wsp:val=&quot;00EA1D8F&quot;/&gt;&lt;wsp:rsid wsp:val=&quot;00EA1E1D&quot;/&gt;&lt;wsp:rsid wsp:val=&quot;00EA1E67&quot;/&gt;&lt;wsp:rsid wsp:val=&quot;00EA2A89&quot;/&gt;&lt;wsp:rsid wsp:val=&quot;00EA2DC7&quot;/&gt;&lt;wsp:rsid wsp:val=&quot;00EA2F3C&quot;/&gt;&lt;wsp:rsid wsp:val=&quot;00EA33F8&quot;/&gt;&lt;wsp:rsid wsp:val=&quot;00EA35B9&quot;/&gt;&lt;wsp:rsid wsp:val=&quot;00EA3C24&quot;/&gt;&lt;wsp:rsid wsp:val=&quot;00EA3CF6&quot;/&gt;&lt;wsp:rsid wsp:val=&quot;00EA4465&quot;/&gt;&lt;wsp:rsid wsp:val=&quot;00EA497A&quot;/&gt;&lt;wsp:rsid wsp:val=&quot;00EA4F59&quot;/&gt;&lt;wsp:rsid wsp:val=&quot;00EA505A&quot;/&gt;&lt;wsp:rsid wsp:val=&quot;00EA5319&quot;/&gt;&lt;wsp:rsid wsp:val=&quot;00EA5419&quot;/&gt;&lt;wsp:rsid wsp:val=&quot;00EA55FB&quot;/&gt;&lt;wsp:rsid wsp:val=&quot;00EA5997&quot;/&gt;&lt;wsp:rsid wsp:val=&quot;00EA5D92&quot;/&gt;&lt;wsp:rsid wsp:val=&quot;00EA5E4B&quot;/&gt;&lt;wsp:rsid wsp:val=&quot;00EA608C&quot;/&gt;&lt;wsp:rsid wsp:val=&quot;00EA6154&quot;/&gt;&lt;wsp:rsid wsp:val=&quot;00EA63AF&quot;/&gt;&lt;wsp:rsid wsp:val=&quot;00EA6CF1&quot;/&gt;&lt;wsp:rsid wsp:val=&quot;00EA6DE5&quot;/&gt;&lt;wsp:rsid wsp:val=&quot;00EA7C15&quot;/&gt;&lt;wsp:rsid wsp:val=&quot;00EA7DFC&quot;/&gt;&lt;wsp:rsid wsp:val=&quot;00EB02AC&quot;/&gt;&lt;wsp:rsid wsp:val=&quot;00EB05F1&quot;/&gt;&lt;wsp:rsid wsp:val=&quot;00EB06CA&quot;/&gt;&lt;wsp:rsid wsp:val=&quot;00EB0756&quot;/&gt;&lt;wsp:rsid wsp:val=&quot;00EB0777&quot;/&gt;&lt;wsp:rsid wsp:val=&quot;00EB0AB6&quot;/&gt;&lt;wsp:rsid wsp:val=&quot;00EB0BD0&quot;/&gt;&lt;wsp:rsid wsp:val=&quot;00EB0BD5&quot;/&gt;&lt;wsp:rsid wsp:val=&quot;00EB0C4C&quot;/&gt;&lt;wsp:rsid wsp:val=&quot;00EB0DC4&quot;/&gt;&lt;wsp:rsid wsp:val=&quot;00EB0E80&quot;/&gt;&lt;wsp:rsid wsp:val=&quot;00EB0F47&quot;/&gt;&lt;wsp:rsid wsp:val=&quot;00EB1145&quot;/&gt;&lt;wsp:rsid wsp:val=&quot;00EB12A8&quot;/&gt;&lt;wsp:rsid wsp:val=&quot;00EB1330&quot;/&gt;&lt;wsp:rsid wsp:val=&quot;00EB17BA&quot;/&gt;&lt;wsp:rsid wsp:val=&quot;00EB181F&quot;/&gt;&lt;wsp:rsid wsp:val=&quot;00EB1B74&quot;/&gt;&lt;wsp:rsid wsp:val=&quot;00EB1BB1&quot;/&gt;&lt;wsp:rsid wsp:val=&quot;00EB1F08&quot;/&gt;&lt;wsp:rsid wsp:val=&quot;00EB2080&quot;/&gt;&lt;wsp:rsid wsp:val=&quot;00EB22C8&quot;/&gt;&lt;wsp:rsid wsp:val=&quot;00EB2451&quot;/&gt;&lt;wsp:rsid wsp:val=&quot;00EB285E&quot;/&gt;&lt;wsp:rsid wsp:val=&quot;00EB2B05&quot;/&gt;&lt;wsp:rsid wsp:val=&quot;00EB2D96&quot;/&gt;&lt;wsp:rsid wsp:val=&quot;00EB2F6F&quot;/&gt;&lt;wsp:rsid wsp:val=&quot;00EB2FBD&quot;/&gt;&lt;wsp:rsid wsp:val=&quot;00EB2FDA&quot;/&gt;&lt;wsp:rsid wsp:val=&quot;00EB312A&quot;/&gt;&lt;wsp:rsid wsp:val=&quot;00EB31B9&quot;/&gt;&lt;wsp:rsid wsp:val=&quot;00EB35C7&quot;/&gt;&lt;wsp:rsid wsp:val=&quot;00EB367D&quot;/&gt;&lt;wsp:rsid wsp:val=&quot;00EB3890&quot;/&gt;&lt;wsp:rsid wsp:val=&quot;00EB3A42&quot;/&gt;&lt;wsp:rsid wsp:val=&quot;00EB4084&quot;/&gt;&lt;wsp:rsid wsp:val=&quot;00EB411B&quot;/&gt;&lt;wsp:rsid wsp:val=&quot;00EB448C&quot;/&gt;&lt;wsp:rsid wsp:val=&quot;00EB44E3&quot;/&gt;&lt;wsp:rsid wsp:val=&quot;00EB49D4&quot;/&gt;&lt;wsp:rsid wsp:val=&quot;00EB4AD2&quot;/&gt;&lt;wsp:rsid wsp:val=&quot;00EB5246&quot;/&gt;&lt;wsp:rsid wsp:val=&quot;00EB56EA&quot;/&gt;&lt;wsp:rsid wsp:val=&quot;00EB5742&quot;/&gt;&lt;wsp:rsid wsp:val=&quot;00EB5BBD&quot;/&gt;&lt;wsp:rsid wsp:val=&quot;00EB603C&quot;/&gt;&lt;wsp:rsid wsp:val=&quot;00EB6586&quot;/&gt;&lt;wsp:rsid wsp:val=&quot;00EB68AA&quot;/&gt;&lt;wsp:rsid wsp:val=&quot;00EB6963&quot;/&gt;&lt;wsp:rsid wsp:val=&quot;00EB6999&quot;/&gt;&lt;wsp:rsid wsp:val=&quot;00EB6ABA&quot;/&gt;&lt;wsp:rsid wsp:val=&quot;00EB6B98&quot;/&gt;&lt;wsp:rsid wsp:val=&quot;00EB6DF3&quot;/&gt;&lt;wsp:rsid wsp:val=&quot;00EB6E97&quot;/&gt;&lt;wsp:rsid wsp:val=&quot;00EB6F94&quot;/&gt;&lt;wsp:rsid wsp:val=&quot;00EB7701&quot;/&gt;&lt;wsp:rsid wsp:val=&quot;00EB7ED2&quot;/&gt;&lt;wsp:rsid wsp:val=&quot;00EB7F31&quot;/&gt;&lt;wsp:rsid wsp:val=&quot;00EC0F03&quot;/&gt;&lt;wsp:rsid wsp:val=&quot;00EC106D&quot;/&gt;&lt;wsp:rsid wsp:val=&quot;00EC10D9&quot;/&gt;&lt;wsp:rsid wsp:val=&quot;00EC11AB&quot;/&gt;&lt;wsp:rsid wsp:val=&quot;00EC1415&quot;/&gt;&lt;wsp:rsid wsp:val=&quot;00EC1A2A&quot;/&gt;&lt;wsp:rsid wsp:val=&quot;00EC200E&quot;/&gt;&lt;wsp:rsid wsp:val=&quot;00EC2021&quot;/&gt;&lt;wsp:rsid wsp:val=&quot;00EC217B&quot;/&gt;&lt;wsp:rsid wsp:val=&quot;00EC224A&quot;/&gt;&lt;wsp:rsid wsp:val=&quot;00EC23A9&quot;/&gt;&lt;wsp:rsid wsp:val=&quot;00EC272B&quot;/&gt;&lt;wsp:rsid wsp:val=&quot;00EC2885&quot;/&gt;&lt;wsp:rsid wsp:val=&quot;00EC2A76&quot;/&gt;&lt;wsp:rsid wsp:val=&quot;00EC2DD7&quot;/&gt;&lt;wsp:rsid wsp:val=&quot;00EC345F&quot;/&gt;&lt;wsp:rsid wsp:val=&quot;00EC3ADE&quot;/&gt;&lt;wsp:rsid wsp:val=&quot;00EC3B10&quot;/&gt;&lt;wsp:rsid wsp:val=&quot;00EC3CA6&quot;/&gt;&lt;wsp:rsid wsp:val=&quot;00EC3CB0&quot;/&gt;&lt;wsp:rsid wsp:val=&quot;00EC4372&quot;/&gt;&lt;wsp:rsid wsp:val=&quot;00EC4465&quot;/&gt;&lt;wsp:rsid wsp:val=&quot;00EC4840&quot;/&gt;&lt;wsp:rsid wsp:val=&quot;00EC4961&quot;/&gt;&lt;wsp:rsid wsp:val=&quot;00EC4B52&quot;/&gt;&lt;wsp:rsid wsp:val=&quot;00EC4C97&quot;/&gt;&lt;wsp:rsid wsp:val=&quot;00EC4D86&quot;/&gt;&lt;wsp:rsid wsp:val=&quot;00EC50A3&quot;/&gt;&lt;wsp:rsid wsp:val=&quot;00EC565F&quot;/&gt;&lt;wsp:rsid wsp:val=&quot;00EC5D1C&quot;/&gt;&lt;wsp:rsid wsp:val=&quot;00EC5EC2&quot;/&gt;&lt;wsp:rsid wsp:val=&quot;00EC5EC6&quot;/&gt;&lt;wsp:rsid wsp:val=&quot;00EC5EFC&quot;/&gt;&lt;wsp:rsid wsp:val=&quot;00EC6468&quot;/&gt;&lt;wsp:rsid wsp:val=&quot;00EC69F6&quot;/&gt;&lt;wsp:rsid wsp:val=&quot;00EC6D9A&quot;/&gt;&lt;wsp:rsid wsp:val=&quot;00EC6DE3&quot;/&gt;&lt;wsp:rsid wsp:val=&quot;00EC6EE5&quot;/&gt;&lt;wsp:rsid wsp:val=&quot;00EC729B&quot;/&gt;&lt;wsp:rsid wsp:val=&quot;00EC7671&quot;/&gt;&lt;wsp:rsid wsp:val=&quot;00EC76A2&quot;/&gt;&lt;wsp:rsid wsp:val=&quot;00EC76B6&quot;/&gt;&lt;wsp:rsid wsp:val=&quot;00EC7F18&quot;/&gt;&lt;wsp:rsid wsp:val=&quot;00ED018F&quot;/&gt;&lt;wsp:rsid wsp:val=&quot;00ED026F&quot;/&gt;&lt;wsp:rsid wsp:val=&quot;00ED02B4&quot;/&gt;&lt;wsp:rsid wsp:val=&quot;00ED066D&quot;/&gt;&lt;wsp:rsid wsp:val=&quot;00ED06BA&quot;/&gt;&lt;wsp:rsid wsp:val=&quot;00ED07CF&quot;/&gt;&lt;wsp:rsid wsp:val=&quot;00ED08C2&quot;/&gt;&lt;wsp:rsid wsp:val=&quot;00ED12ED&quot;/&gt;&lt;wsp:rsid wsp:val=&quot;00ED1661&quot;/&gt;&lt;wsp:rsid wsp:val=&quot;00ED1923&quot;/&gt;&lt;wsp:rsid wsp:val=&quot;00ED1A2A&quot;/&gt;&lt;wsp:rsid wsp:val=&quot;00ED1B87&quot;/&gt;&lt;wsp:rsid wsp:val=&quot;00ED1DEA&quot;/&gt;&lt;wsp:rsid wsp:val=&quot;00ED2268&quot;/&gt;&lt;wsp:rsid wsp:val=&quot;00ED2F27&quot;/&gt;&lt;wsp:rsid wsp:val=&quot;00ED2FF0&quot;/&gt;&lt;wsp:rsid wsp:val=&quot;00ED31C6&quot;/&gt;&lt;wsp:rsid wsp:val=&quot;00ED33E7&quot;/&gt;&lt;wsp:rsid wsp:val=&quot;00ED3774&quot;/&gt;&lt;wsp:rsid wsp:val=&quot;00ED3BF2&quot;/&gt;&lt;wsp:rsid wsp:val=&quot;00ED3D80&quot;/&gt;&lt;wsp:rsid wsp:val=&quot;00ED3DDB&quot;/&gt;&lt;wsp:rsid wsp:val=&quot;00ED3ECC&quot;/&gt;&lt;wsp:rsid wsp:val=&quot;00ED42D8&quot;/&gt;&lt;wsp:rsid wsp:val=&quot;00ED456E&quot;/&gt;&lt;wsp:rsid wsp:val=&quot;00ED4CB1&quot;/&gt;&lt;wsp:rsid wsp:val=&quot;00ED4D30&quot;/&gt;&lt;wsp:rsid wsp:val=&quot;00ED508C&quot;/&gt;&lt;wsp:rsid wsp:val=&quot;00ED50EC&quot;/&gt;&lt;wsp:rsid wsp:val=&quot;00ED54AE&quot;/&gt;&lt;wsp:rsid wsp:val=&quot;00ED5880&quot;/&gt;&lt;wsp:rsid wsp:val=&quot;00ED5890&quot;/&gt;&lt;wsp:rsid wsp:val=&quot;00ED59AB&quot;/&gt;&lt;wsp:rsid wsp:val=&quot;00ED5F64&quot;/&gt;&lt;wsp:rsid wsp:val=&quot;00ED6668&quot;/&gt;&lt;wsp:rsid wsp:val=&quot;00ED6895&quot;/&gt;&lt;wsp:rsid wsp:val=&quot;00ED6C78&quot;/&gt;&lt;wsp:rsid wsp:val=&quot;00ED6CAF&quot;/&gt;&lt;wsp:rsid wsp:val=&quot;00ED6D9D&quot;/&gt;&lt;wsp:rsid wsp:val=&quot;00ED6FB9&quot;/&gt;&lt;wsp:rsid wsp:val=&quot;00ED70F2&quot;/&gt;&lt;wsp:rsid wsp:val=&quot;00ED721F&quot;/&gt;&lt;wsp:rsid wsp:val=&quot;00ED72CD&quot;/&gt;&lt;wsp:rsid wsp:val=&quot;00ED7559&quot;/&gt;&lt;wsp:rsid wsp:val=&quot;00ED761B&quot;/&gt;&lt;wsp:rsid wsp:val=&quot;00ED76D1&quot;/&gt;&lt;wsp:rsid wsp:val=&quot;00ED7BBE&quot;/&gt;&lt;wsp:rsid wsp:val=&quot;00EE014A&quot;/&gt;&lt;wsp:rsid wsp:val=&quot;00EE084A&quot;/&gt;&lt;wsp:rsid wsp:val=&quot;00EE0E1A&quot;/&gt;&lt;wsp:rsid wsp:val=&quot;00EE0EC7&quot;/&gt;&lt;wsp:rsid wsp:val=&quot;00EE133B&quot;/&gt;&lt;wsp:rsid wsp:val=&quot;00EE15C1&quot;/&gt;&lt;wsp:rsid wsp:val=&quot;00EE1751&quot;/&gt;&lt;wsp:rsid wsp:val=&quot;00EE1902&quot;/&gt;&lt;wsp:rsid wsp:val=&quot;00EE199F&quot;/&gt;&lt;wsp:rsid wsp:val=&quot;00EE1DB7&quot;/&gt;&lt;wsp:rsid wsp:val=&quot;00EE1F90&quot;/&gt;&lt;wsp:rsid wsp:val=&quot;00EE247E&quot;/&gt;&lt;wsp:rsid wsp:val=&quot;00EE2572&quot;/&gt;&lt;wsp:rsid wsp:val=&quot;00EE2BCC&quot;/&gt;&lt;wsp:rsid wsp:val=&quot;00EE2BDD&quot;/&gt;&lt;wsp:rsid wsp:val=&quot;00EE333F&quot;/&gt;&lt;wsp:rsid wsp:val=&quot;00EE3619&quot;/&gt;&lt;wsp:rsid wsp:val=&quot;00EE3892&quot;/&gt;&lt;wsp:rsid wsp:val=&quot;00EE39AA&quot;/&gt;&lt;wsp:rsid wsp:val=&quot;00EE3ADA&quot;/&gt;&lt;wsp:rsid wsp:val=&quot;00EE3D05&quot;/&gt;&lt;wsp:rsid wsp:val=&quot;00EE3E05&quot;/&gt;&lt;wsp:rsid wsp:val=&quot;00EE3E34&quot;/&gt;&lt;wsp:rsid wsp:val=&quot;00EE3E5A&quot;/&gt;&lt;wsp:rsid wsp:val=&quot;00EE465A&quot;/&gt;&lt;wsp:rsid wsp:val=&quot;00EE4792&quot;/&gt;&lt;wsp:rsid wsp:val=&quot;00EE47CA&quot;/&gt;&lt;wsp:rsid wsp:val=&quot;00EE495A&quot;/&gt;&lt;wsp:rsid wsp:val=&quot;00EE4D8F&quot;/&gt;&lt;wsp:rsid wsp:val=&quot;00EE51D8&quot;/&gt;&lt;wsp:rsid wsp:val=&quot;00EE52FC&quot;/&gt;&lt;wsp:rsid wsp:val=&quot;00EE5541&quot;/&gt;&lt;wsp:rsid wsp:val=&quot;00EE56D9&quot;/&gt;&lt;wsp:rsid wsp:val=&quot;00EE56F6&quot;/&gt;&lt;wsp:rsid wsp:val=&quot;00EE57AF&quot;/&gt;&lt;wsp:rsid wsp:val=&quot;00EE5943&quot;/&gt;&lt;wsp:rsid wsp:val=&quot;00EE5A23&quot;/&gt;&lt;wsp:rsid wsp:val=&quot;00EE5B78&quot;/&gt;&lt;wsp:rsid wsp:val=&quot;00EE6154&quot;/&gt;&lt;wsp:rsid wsp:val=&quot;00EE61D9&quot;/&gt;&lt;wsp:rsid wsp:val=&quot;00EE698F&quot;/&gt;&lt;wsp:rsid wsp:val=&quot;00EE6A25&quot;/&gt;&lt;wsp:rsid wsp:val=&quot;00EE6C34&quot;/&gt;&lt;wsp:rsid wsp:val=&quot;00EE6EF1&quot;/&gt;&lt;wsp:rsid wsp:val=&quot;00EE75EE&quot;/&gt;&lt;wsp:rsid wsp:val=&quot;00EE78ED&quot;/&gt;&lt;wsp:rsid wsp:val=&quot;00EE7953&quot;/&gt;&lt;wsp:rsid wsp:val=&quot;00EE7A59&quot;/&gt;&lt;wsp:rsid wsp:val=&quot;00EE7B21&quot;/&gt;&lt;wsp:rsid wsp:val=&quot;00EF0041&quot;/&gt;&lt;wsp:rsid wsp:val=&quot;00EF0755&quot;/&gt;&lt;wsp:rsid wsp:val=&quot;00EF07A7&quot;/&gt;&lt;wsp:rsid wsp:val=&quot;00EF0979&quot;/&gt;&lt;wsp:rsid wsp:val=&quot;00EF0A11&quot;/&gt;&lt;wsp:rsid wsp:val=&quot;00EF0AAE&quot;/&gt;&lt;wsp:rsid wsp:val=&quot;00EF0E82&quot;/&gt;&lt;wsp:rsid wsp:val=&quot;00EF103A&quot;/&gt;&lt;wsp:rsid wsp:val=&quot;00EF14FA&quot;/&gt;&lt;wsp:rsid wsp:val=&quot;00EF15B7&quot;/&gt;&lt;wsp:rsid wsp:val=&quot;00EF18B9&quot;/&gt;&lt;wsp:rsid wsp:val=&quot;00EF1AAD&quot;/&gt;&lt;wsp:rsid wsp:val=&quot;00EF1BEC&quot;/&gt;&lt;wsp:rsid wsp:val=&quot;00EF1D83&quot;/&gt;&lt;wsp:rsid wsp:val=&quot;00EF21A2&quot;/&gt;&lt;wsp:rsid wsp:val=&quot;00EF2660&quot;/&gt;&lt;wsp:rsid wsp:val=&quot;00EF27ED&quot;/&gt;&lt;wsp:rsid wsp:val=&quot;00EF2C10&quot;/&gt;&lt;wsp:rsid wsp:val=&quot;00EF3222&quot;/&gt;&lt;wsp:rsid wsp:val=&quot;00EF35DB&quot;/&gt;&lt;wsp:rsid wsp:val=&quot;00EF37E3&quot;/&gt;&lt;wsp:rsid wsp:val=&quot;00EF3A69&quot;/&gt;&lt;wsp:rsid wsp:val=&quot;00EF3BCB&quot;/&gt;&lt;wsp:rsid wsp:val=&quot;00EF4008&quot;/&gt;&lt;wsp:rsid wsp:val=&quot;00EF4B74&quot;/&gt;&lt;wsp:rsid wsp:val=&quot;00EF4C38&quot;/&gt;&lt;wsp:rsid wsp:val=&quot;00EF557F&quot;/&gt;&lt;wsp:rsid wsp:val=&quot;00EF5987&quot;/&gt;&lt;wsp:rsid wsp:val=&quot;00EF5ABA&quot;/&gt;&lt;wsp:rsid wsp:val=&quot;00EF5BA3&quot;/&gt;&lt;wsp:rsid wsp:val=&quot;00EF5DA7&quot;/&gt;&lt;wsp:rsid wsp:val=&quot;00EF67BC&quot;/&gt;&lt;wsp:rsid wsp:val=&quot;00EF6956&quot;/&gt;&lt;wsp:rsid wsp:val=&quot;00EF722C&quot;/&gt;&lt;wsp:rsid wsp:val=&quot;00EF7585&quot;/&gt;&lt;wsp:rsid wsp:val=&quot;00EF774C&quot;/&gt;&lt;wsp:rsid wsp:val=&quot;00EF7781&quot;/&gt;&lt;wsp:rsid wsp:val=&quot;00EF77A0&quot;/&gt;&lt;wsp:rsid wsp:val=&quot;00EF78CD&quot;/&gt;&lt;wsp:rsid wsp:val=&quot;00EF794F&quot;/&gt;&lt;wsp:rsid wsp:val=&quot;00EF79F1&quot;/&gt;&lt;wsp:rsid wsp:val=&quot;00EF7A36&quot;/&gt;&lt;wsp:rsid wsp:val=&quot;00EF7F0B&quot;/&gt;&lt;wsp:rsid wsp:val=&quot;00EF7F5D&quot;/&gt;&lt;wsp:rsid wsp:val=&quot;00F00296&quot;/&gt;&lt;wsp:rsid wsp:val=&quot;00F0064F&quot;/&gt;&lt;wsp:rsid wsp:val=&quot;00F00776&quot;/&gt;&lt;wsp:rsid wsp:val=&quot;00F00847&quot;/&gt;&lt;wsp:rsid wsp:val=&quot;00F00BDB&quot;/&gt;&lt;wsp:rsid wsp:val=&quot;00F00F18&quot;/&gt;&lt;wsp:rsid wsp:val=&quot;00F01172&quot;/&gt;&lt;wsp:rsid wsp:val=&quot;00F015D7&quot;/&gt;&lt;wsp:rsid wsp:val=&quot;00F01886&quot;/&gt;&lt;wsp:rsid wsp:val=&quot;00F01A97&quot;/&gt;&lt;wsp:rsid wsp:val=&quot;00F01C48&quot;/&gt;&lt;wsp:rsid wsp:val=&quot;00F01D48&quot;/&gt;&lt;wsp:rsid wsp:val=&quot;00F01F38&quot;/&gt;&lt;wsp:rsid wsp:val=&quot;00F0229C&quot;/&gt;&lt;wsp:rsid wsp:val=&quot;00F023A9&quot;/&gt;&lt;wsp:rsid wsp:val=&quot;00F02872&quot;/&gt;&lt;wsp:rsid wsp:val=&quot;00F02B54&quot;/&gt;&lt;wsp:rsid wsp:val=&quot;00F02FD5&quot;/&gt;&lt;wsp:rsid wsp:val=&quot;00F03173&quot;/&gt;&lt;wsp:rsid wsp:val=&quot;00F033B2&quot;/&gt;&lt;wsp:rsid wsp:val=&quot;00F033DA&quot;/&gt;&lt;wsp:rsid wsp:val=&quot;00F035EB&quot;/&gt;&lt;wsp:rsid wsp:val=&quot;00F03A4A&quot;/&gt;&lt;wsp:rsid wsp:val=&quot;00F03AFD&quot;/&gt;&lt;wsp:rsid wsp:val=&quot;00F03C9B&quot;/&gt;&lt;wsp:rsid wsp:val=&quot;00F03E04&quot;/&gt;&lt;wsp:rsid wsp:val=&quot;00F04044&quot;/&gt;&lt;wsp:rsid wsp:val=&quot;00F04220&quot;/&gt;&lt;wsp:rsid wsp:val=&quot;00F048F7&quot;/&gt;&lt;wsp:rsid wsp:val=&quot;00F04AD4&quot;/&gt;&lt;wsp:rsid wsp:val=&quot;00F04D60&quot;/&gt;&lt;wsp:rsid wsp:val=&quot;00F0517B&quot;/&gt;&lt;wsp:rsid wsp:val=&quot;00F05305&quot;/&gt;&lt;wsp:rsid wsp:val=&quot;00F055AF&quot;/&gt;&lt;wsp:rsid wsp:val=&quot;00F0597B&quot;/&gt;&lt;wsp:rsid wsp:val=&quot;00F05B85&quot;/&gt;&lt;wsp:rsid wsp:val=&quot;00F05D0B&quot;/&gt;&lt;wsp:rsid wsp:val=&quot;00F05E36&quot;/&gt;&lt;wsp:rsid wsp:val=&quot;00F05E95&quot;/&gt;&lt;wsp:rsid wsp:val=&quot;00F06344&quot;/&gt;&lt;wsp:rsid wsp:val=&quot;00F06722&quot;/&gt;&lt;wsp:rsid wsp:val=&quot;00F06A1B&quot;/&gt;&lt;wsp:rsid wsp:val=&quot;00F06A4F&quot;/&gt;&lt;wsp:rsid wsp:val=&quot;00F072C1&quot;/&gt;&lt;wsp:rsid wsp:val=&quot;00F072D8&quot;/&gt;&lt;wsp:rsid wsp:val=&quot;00F07571&quot;/&gt;&lt;wsp:rsid wsp:val=&quot;00F07650&quot;/&gt;&lt;wsp:rsid wsp:val=&quot;00F07860&quot;/&gt;&lt;wsp:rsid wsp:val=&quot;00F0795C&quot;/&gt;&lt;wsp:rsid wsp:val=&quot;00F07D1B&quot;/&gt;&lt;wsp:rsid wsp:val=&quot;00F101AA&quot;/&gt;&lt;wsp:rsid wsp:val=&quot;00F101BF&quot;/&gt;&lt;wsp:rsid wsp:val=&quot;00F102BD&quot;/&gt;&lt;wsp:rsid wsp:val=&quot;00F1040F&quot;/&gt;&lt;wsp:rsid wsp:val=&quot;00F10A7C&quot;/&gt;&lt;wsp:rsid wsp:val=&quot;00F10DF7&quot;/&gt;&lt;wsp:rsid wsp:val=&quot;00F10F03&quot;/&gt;&lt;wsp:rsid wsp:val=&quot;00F11E6A&quot;/&gt;&lt;wsp:rsid wsp:val=&quot;00F11F4D&quot;/&gt;&lt;wsp:rsid wsp:val=&quot;00F11F6E&quot;/&gt;&lt;wsp:rsid wsp:val=&quot;00F11FEF&quot;/&gt;&lt;wsp:rsid wsp:val=&quot;00F1254F&quot;/&gt;&lt;wsp:rsid wsp:val=&quot;00F1297E&quot;/&gt;&lt;wsp:rsid wsp:val=&quot;00F12CB9&quot;/&gt;&lt;wsp:rsid wsp:val=&quot;00F130BD&quot;/&gt;&lt;wsp:rsid wsp:val=&quot;00F13237&quot;/&gt;&lt;wsp:rsid wsp:val=&quot;00F133B9&quot;/&gt;&lt;wsp:rsid wsp:val=&quot;00F13733&quot;/&gt;&lt;wsp:rsid wsp:val=&quot;00F13932&quot;/&gt;&lt;wsp:rsid wsp:val=&quot;00F144CD&quot;/&gt;&lt;wsp:rsid wsp:val=&quot;00F1477C&quot;/&gt;&lt;wsp:rsid wsp:val=&quot;00F14983&quot;/&gt;&lt;wsp:rsid wsp:val=&quot;00F14DCA&quot;/&gt;&lt;wsp:rsid wsp:val=&quot;00F14E5B&quot;/&gt;&lt;wsp:rsid wsp:val=&quot;00F150EA&quot;/&gt;&lt;wsp:rsid wsp:val=&quot;00F1549A&quot;/&gt;&lt;wsp:rsid wsp:val=&quot;00F15877&quot;/&gt;&lt;wsp:rsid wsp:val=&quot;00F15A88&quot;/&gt;&lt;wsp:rsid wsp:val=&quot;00F16503&quot;/&gt;&lt;wsp:rsid wsp:val=&quot;00F165D8&quot;/&gt;&lt;wsp:rsid wsp:val=&quot;00F1673B&quot;/&gt;&lt;wsp:rsid wsp:val=&quot;00F16CBA&quot;/&gt;&lt;wsp:rsid wsp:val=&quot;00F172B8&quot;/&gt;&lt;wsp:rsid wsp:val=&quot;00F1799A&quot;/&gt;&lt;wsp:rsid wsp:val=&quot;00F17F4E&quot;/&gt;&lt;wsp:rsid wsp:val=&quot;00F2020B&quot;/&gt;&lt;wsp:rsid wsp:val=&quot;00F2042B&quot;/&gt;&lt;wsp:rsid wsp:val=&quot;00F207AB&quot;/&gt;&lt;wsp:rsid wsp:val=&quot;00F20A0A&quot;/&gt;&lt;wsp:rsid wsp:val=&quot;00F212CD&quot;/&gt;&lt;wsp:rsid wsp:val=&quot;00F21477&quot;/&gt;&lt;wsp:rsid wsp:val=&quot;00F21549&quot;/&gt;&lt;wsp:rsid wsp:val=&quot;00F21796&quot;/&gt;&lt;wsp:rsid wsp:val=&quot;00F21BA0&quot;/&gt;&lt;wsp:rsid wsp:val=&quot;00F21D67&quot;/&gt;&lt;wsp:rsid wsp:val=&quot;00F225DB&quot;/&gt;&lt;wsp:rsid wsp:val=&quot;00F22811&quot;/&gt;&lt;wsp:rsid wsp:val=&quot;00F22FC8&quot;/&gt;&lt;wsp:rsid wsp:val=&quot;00F23838&quot;/&gt;&lt;wsp:rsid wsp:val=&quot;00F23982&quot;/&gt;&lt;wsp:rsid wsp:val=&quot;00F23ADB&quot;/&gt;&lt;wsp:rsid wsp:val=&quot;00F23B7B&quot;/&gt;&lt;wsp:rsid wsp:val=&quot;00F23E46&quot;/&gt;&lt;wsp:rsid wsp:val=&quot;00F23F01&quot;/&gt;&lt;wsp:rsid wsp:val=&quot;00F24095&quot;/&gt;&lt;wsp:rsid wsp:val=&quot;00F240FB&quot;/&gt;&lt;wsp:rsid wsp:val=&quot;00F243B6&quot;/&gt;&lt;wsp:rsid wsp:val=&quot;00F243C6&quot;/&gt;&lt;wsp:rsid wsp:val=&quot;00F243CC&quot;/&gt;&lt;wsp:rsid wsp:val=&quot;00F243F1&quot;/&gt;&lt;wsp:rsid wsp:val=&quot;00F2465E&quot;/&gt;&lt;wsp:rsid wsp:val=&quot;00F24752&quot;/&gt;&lt;wsp:rsid wsp:val=&quot;00F24858&quot;/&gt;&lt;wsp:rsid wsp:val=&quot;00F248E4&quot;/&gt;&lt;wsp:rsid wsp:val=&quot;00F24BFD&quot;/&gt;&lt;wsp:rsid wsp:val=&quot;00F251D1&quot;/&gt;&lt;wsp:rsid wsp:val=&quot;00F25222&quot;/&gt;&lt;wsp:rsid wsp:val=&quot;00F254D2&quot;/&gt;&lt;wsp:rsid wsp:val=&quot;00F257D7&quot;/&gt;&lt;wsp:rsid wsp:val=&quot;00F2596F&quot;/&gt;&lt;wsp:rsid wsp:val=&quot;00F26179&quot;/&gt;&lt;wsp:rsid wsp:val=&quot;00F2629B&quot;/&gt;&lt;wsp:rsid wsp:val=&quot;00F26345&quot;/&gt;&lt;wsp:rsid wsp:val=&quot;00F26346&quot;/&gt;&lt;wsp:rsid wsp:val=&quot;00F264BF&quot;/&gt;&lt;wsp:rsid wsp:val=&quot;00F2657E&quot;/&gt;&lt;wsp:rsid wsp:val=&quot;00F269D4&quot;/&gt;&lt;wsp:rsid wsp:val=&quot;00F26B11&quot;/&gt;&lt;wsp:rsid wsp:val=&quot;00F26EFC&quot;/&gt;&lt;wsp:rsid wsp:val=&quot;00F26F88&quot;/&gt;&lt;wsp:rsid wsp:val=&quot;00F2704D&quot;/&gt;&lt;wsp:rsid wsp:val=&quot;00F27202&quot;/&gt;&lt;wsp:rsid wsp:val=&quot;00F2794D&quot;/&gt;&lt;wsp:rsid wsp:val=&quot;00F27A01&quot;/&gt;&lt;wsp:rsid wsp:val=&quot;00F30002&quot;/&gt;&lt;wsp:rsid wsp:val=&quot;00F3000D&quot;/&gt;&lt;wsp:rsid wsp:val=&quot;00F300DC&quot;/&gt;&lt;wsp:rsid wsp:val=&quot;00F30459&quot;/&gt;&lt;wsp:rsid wsp:val=&quot;00F3047B&quot;/&gt;&lt;wsp:rsid wsp:val=&quot;00F30583&quot;/&gt;&lt;wsp:rsid wsp:val=&quot;00F30760&quot;/&gt;&lt;wsp:rsid wsp:val=&quot;00F30818&quot;/&gt;&lt;wsp:rsid wsp:val=&quot;00F30C58&quot;/&gt;&lt;wsp:rsid wsp:val=&quot;00F30DEA&quot;/&gt;&lt;wsp:rsid wsp:val=&quot;00F31095&quot;/&gt;&lt;wsp:rsid wsp:val=&quot;00F31936&quot;/&gt;&lt;wsp:rsid wsp:val=&quot;00F31B89&quot;/&gt;&lt;wsp:rsid wsp:val=&quot;00F31DFD&quot;/&gt;&lt;wsp:rsid wsp:val=&quot;00F31F50&quot;/&gt;&lt;wsp:rsid wsp:val=&quot;00F320F5&quot;/&gt;&lt;wsp:rsid wsp:val=&quot;00F3253C&quot;/&gt;&lt;wsp:rsid wsp:val=&quot;00F32714&quot;/&gt;&lt;wsp:rsid wsp:val=&quot;00F328A1&quot;/&gt;&lt;wsp:rsid wsp:val=&quot;00F32957&quot;/&gt;&lt;wsp:rsid wsp:val=&quot;00F32A1C&quot;/&gt;&lt;wsp:rsid wsp:val=&quot;00F32A31&quot;/&gt;&lt;wsp:rsid wsp:val=&quot;00F32BDA&quot;/&gt;&lt;wsp:rsid wsp:val=&quot;00F32D61&quot;/&gt;&lt;wsp:rsid wsp:val=&quot;00F33057&quot;/&gt;&lt;wsp:rsid wsp:val=&quot;00F3342A&quot;/&gt;&lt;wsp:rsid wsp:val=&quot;00F338E3&quot;/&gt;&lt;wsp:rsid wsp:val=&quot;00F33EE0&quot;/&gt;&lt;wsp:rsid wsp:val=&quot;00F33FCF&quot;/&gt;&lt;wsp:rsid wsp:val=&quot;00F3423B&quot;/&gt;&lt;wsp:rsid wsp:val=&quot;00F342FC&quot;/&gt;&lt;wsp:rsid wsp:val=&quot;00F34324&quot;/&gt;&lt;wsp:rsid wsp:val=&quot;00F3483A&quot;/&gt;&lt;wsp:rsid wsp:val=&quot;00F34866&quot;/&gt;&lt;wsp:rsid wsp:val=&quot;00F34C42&quot;/&gt;&lt;wsp:rsid wsp:val=&quot;00F35123&quot;/&gt;&lt;wsp:rsid wsp:val=&quot;00F35339&quot;/&gt;&lt;wsp:rsid wsp:val=&quot;00F354DD&quot;/&gt;&lt;wsp:rsid wsp:val=&quot;00F35B54&quot;/&gt;&lt;wsp:rsid wsp:val=&quot;00F35CAC&quot;/&gt;&lt;wsp:rsid wsp:val=&quot;00F35D77&quot;/&gt;&lt;wsp:rsid wsp:val=&quot;00F35D81&quot;/&gt;&lt;wsp:rsid wsp:val=&quot;00F3609E&quot;/&gt;&lt;wsp:rsid wsp:val=&quot;00F36132&quot;/&gt;&lt;wsp:rsid wsp:val=&quot;00F376D0&quot;/&gt;&lt;wsp:rsid wsp:val=&quot;00F37DA7&quot;/&gt;&lt;wsp:rsid wsp:val=&quot;00F37DFA&quot;/&gt;&lt;wsp:rsid wsp:val=&quot;00F403CC&quot;/&gt;&lt;wsp:rsid wsp:val=&quot;00F40F6C&quot;/&gt;&lt;wsp:rsid wsp:val=&quot;00F410E1&quot;/&gt;&lt;wsp:rsid wsp:val=&quot;00F4138E&quot;/&gt;&lt;wsp:rsid wsp:val=&quot;00F415BB&quot;/&gt;&lt;wsp:rsid wsp:val=&quot;00F4183B&quot;/&gt;&lt;wsp:rsid wsp:val=&quot;00F41CB4&quot;/&gt;&lt;wsp:rsid wsp:val=&quot;00F41CD0&quot;/&gt;&lt;wsp:rsid wsp:val=&quot;00F41DCA&quot;/&gt;&lt;wsp:rsid wsp:val=&quot;00F42105&quot;/&gt;&lt;wsp:rsid wsp:val=&quot;00F42242&quot;/&gt;&lt;wsp:rsid wsp:val=&quot;00F42299&quot;/&gt;&lt;wsp:rsid wsp:val=&quot;00F423C3&quot;/&gt;&lt;wsp:rsid wsp:val=&quot;00F42679&quot;/&gt;&lt;wsp:rsid wsp:val=&quot;00F42A1C&quot;/&gt;&lt;wsp:rsid wsp:val=&quot;00F42E13&quot;/&gt;&lt;wsp:rsid wsp:val=&quot;00F4349A&quot;/&gt;&lt;wsp:rsid wsp:val=&quot;00F43907&quot;/&gt;&lt;wsp:rsid wsp:val=&quot;00F439D0&quot;/&gt;&lt;wsp:rsid wsp:val=&quot;00F43BC4&quot;/&gt;&lt;wsp:rsid wsp:val=&quot;00F44175&quot;/&gt;&lt;wsp:rsid wsp:val=&quot;00F44D00&quot;/&gt;&lt;wsp:rsid wsp:val=&quot;00F44D13&quot;/&gt;&lt;wsp:rsid wsp:val=&quot;00F44F23&quot;/&gt;&lt;wsp:rsid wsp:val=&quot;00F45267&quot;/&gt;&lt;wsp:rsid wsp:val=&quot;00F4527B&quot;/&gt;&lt;wsp:rsid wsp:val=&quot;00F4541A&quot;/&gt;&lt;wsp:rsid wsp:val=&quot;00F45711&quot;/&gt;&lt;wsp:rsid wsp:val=&quot;00F45764&quot;/&gt;&lt;wsp:rsid wsp:val=&quot;00F459CA&quot;/&gt;&lt;wsp:rsid wsp:val=&quot;00F45FAF&quot;/&gt;&lt;wsp:rsid wsp:val=&quot;00F46460&quot;/&gt;&lt;wsp:rsid wsp:val=&quot;00F4677D&quot;/&gt;&lt;wsp:rsid wsp:val=&quot;00F4684F&quot;/&gt;&lt;wsp:rsid wsp:val=&quot;00F46984&quot;/&gt;&lt;wsp:rsid wsp:val=&quot;00F469BB&quot;/&gt;&lt;wsp:rsid wsp:val=&quot;00F47428&quot;/&gt;&lt;wsp:rsid wsp:val=&quot;00F47598&quot;/&gt;&lt;wsp:rsid wsp:val=&quot;00F47766&quot;/&gt;&lt;wsp:rsid wsp:val=&quot;00F477D4&quot;/&gt;&lt;wsp:rsid wsp:val=&quot;00F47DD2&quot;/&gt;&lt;wsp:rsid wsp:val=&quot;00F502A9&quot;/&gt;&lt;wsp:rsid wsp:val=&quot;00F50469&quot;/&gt;&lt;wsp:rsid wsp:val=&quot;00F5053B&quot;/&gt;&lt;wsp:rsid wsp:val=&quot;00F50634&quot;/&gt;&lt;wsp:rsid wsp:val=&quot;00F50643&quot;/&gt;&lt;wsp:rsid wsp:val=&quot;00F50E45&quot;/&gt;&lt;wsp:rsid wsp:val=&quot;00F50E89&quot;/&gt;&lt;wsp:rsid wsp:val=&quot;00F51389&quot;/&gt;&lt;wsp:rsid wsp:val=&quot;00F5144A&quot;/&gt;&lt;wsp:rsid wsp:val=&quot;00F51504&quot;/&gt;&lt;wsp:rsid wsp:val=&quot;00F51660&quot;/&gt;&lt;wsp:rsid wsp:val=&quot;00F5193A&quot;/&gt;&lt;wsp:rsid wsp:val=&quot;00F51CE7&quot;/&gt;&lt;wsp:rsid wsp:val=&quot;00F51E08&quot;/&gt;&lt;wsp:rsid wsp:val=&quot;00F51F0A&quot;/&gt;&lt;wsp:rsid wsp:val=&quot;00F52117&quot;/&gt;&lt;wsp:rsid wsp:val=&quot;00F52137&quot;/&gt;&lt;wsp:rsid wsp:val=&quot;00F526CD&quot;/&gt;&lt;wsp:rsid wsp:val=&quot;00F52806&quot;/&gt;&lt;wsp:rsid wsp:val=&quot;00F52924&quot;/&gt;&lt;wsp:rsid wsp:val=&quot;00F52D04&quot;/&gt;&lt;wsp:rsid wsp:val=&quot;00F531EB&quot;/&gt;&lt;wsp:rsid wsp:val=&quot;00F534DD&quot;/&gt;&lt;wsp:rsid wsp:val=&quot;00F5380E&quot;/&gt;&lt;wsp:rsid wsp:val=&quot;00F53DF5&quot;/&gt;&lt;wsp:rsid wsp:val=&quot;00F5401C&quot;/&gt;&lt;wsp:rsid wsp:val=&quot;00F540E8&quot;/&gt;&lt;wsp:rsid wsp:val=&quot;00F548B0&quot;/&gt;&lt;wsp:rsid wsp:val=&quot;00F548D6&quot;/&gt;&lt;wsp:rsid wsp:val=&quot;00F552DF&quot;/&gt;&lt;wsp:rsid wsp:val=&quot;00F560E6&quot;/&gt;&lt;wsp:rsid wsp:val=&quot;00F5629A&quot;/&gt;&lt;wsp:rsid wsp:val=&quot;00F569A7&quot;/&gt;&lt;wsp:rsid wsp:val=&quot;00F56F33&quot;/&gt;&lt;wsp:rsid wsp:val=&quot;00F57369&quot;/&gt;&lt;wsp:rsid wsp:val=&quot;00F57842&quot;/&gt;&lt;wsp:rsid wsp:val=&quot;00F578F5&quot;/&gt;&lt;wsp:rsid wsp:val=&quot;00F57CE1&quot;/&gt;&lt;wsp:rsid wsp:val=&quot;00F6013E&quot;/&gt;&lt;wsp:rsid wsp:val=&quot;00F602AF&quot;/&gt;&lt;wsp:rsid wsp:val=&quot;00F603F6&quot;/&gt;&lt;wsp:rsid wsp:val=&quot;00F60588&quot;/&gt;&lt;wsp:rsid wsp:val=&quot;00F60707&quot;/&gt;&lt;wsp:rsid wsp:val=&quot;00F608A4&quot;/&gt;&lt;wsp:rsid wsp:val=&quot;00F60BFD&quot;/&gt;&lt;wsp:rsid wsp:val=&quot;00F60C84&quot;/&gt;&lt;wsp:rsid wsp:val=&quot;00F610BA&quot;/&gt;&lt;wsp:rsid wsp:val=&quot;00F612F4&quot;/&gt;&lt;wsp:rsid wsp:val=&quot;00F6137D&quot;/&gt;&lt;wsp:rsid wsp:val=&quot;00F61615&quot;/&gt;&lt;wsp:rsid wsp:val=&quot;00F61C0A&quot;/&gt;&lt;wsp:rsid wsp:val=&quot;00F61C5A&quot;/&gt;&lt;wsp:rsid wsp:val=&quot;00F6273B&quot;/&gt;&lt;wsp:rsid wsp:val=&quot;00F62E1D&quot;/&gt;&lt;wsp:rsid wsp:val=&quot;00F62F7E&quot;/&gt;&lt;wsp:rsid wsp:val=&quot;00F630E5&quot;/&gt;&lt;wsp:rsid wsp:val=&quot;00F6357C&quot;/&gt;&lt;wsp:rsid wsp:val=&quot;00F63976&quot;/&gt;&lt;wsp:rsid wsp:val=&quot;00F63B0F&quot;/&gt;&lt;wsp:rsid wsp:val=&quot;00F63BD2&quot;/&gt;&lt;wsp:rsid wsp:val=&quot;00F63C9D&quot;/&gt;&lt;wsp:rsid wsp:val=&quot;00F6404D&quot;/&gt;&lt;wsp:rsid wsp:val=&quot;00F64072&quot;/&gt;&lt;wsp:rsid wsp:val=&quot;00F641AE&quot;/&gt;&lt;wsp:rsid wsp:val=&quot;00F64437&quot;/&gt;&lt;wsp:rsid wsp:val=&quot;00F644E7&quot;/&gt;&lt;wsp:rsid wsp:val=&quot;00F647A1&quot;/&gt;&lt;wsp:rsid wsp:val=&quot;00F64B3E&quot;/&gt;&lt;wsp:rsid wsp:val=&quot;00F64C72&quot;/&gt;&lt;wsp:rsid wsp:val=&quot;00F65259&quot;/&gt;&lt;wsp:rsid wsp:val=&quot;00F6526C&quot;/&gt;&lt;wsp:rsid wsp:val=&quot;00F65838&quot;/&gt;&lt;wsp:rsid wsp:val=&quot;00F6598A&quot;/&gt;&lt;wsp:rsid wsp:val=&quot;00F65A96&quot;/&gt;&lt;wsp:rsid wsp:val=&quot;00F660C2&quot;/&gt;&lt;wsp:rsid wsp:val=&quot;00F66217&quot;/&gt;&lt;wsp:rsid wsp:val=&quot;00F6634D&quot;/&gt;&lt;wsp:rsid wsp:val=&quot;00F66938&quot;/&gt;&lt;wsp:rsid wsp:val=&quot;00F66DE0&quot;/&gt;&lt;wsp:rsid wsp:val=&quot;00F66E70&quot;/&gt;&lt;wsp:rsid wsp:val=&quot;00F66FD3&quot;/&gt;&lt;wsp:rsid wsp:val=&quot;00F67282&quot;/&gt;&lt;wsp:rsid wsp:val=&quot;00F673BD&quot;/&gt;&lt;wsp:rsid wsp:val=&quot;00F67A31&quot;/&gt;&lt;wsp:rsid wsp:val=&quot;00F67B61&quot;/&gt;&lt;wsp:rsid wsp:val=&quot;00F67CB2&quot;/&gt;&lt;wsp:rsid wsp:val=&quot;00F67E8D&quot;/&gt;&lt;wsp:rsid wsp:val=&quot;00F67EAA&quot;/&gt;&lt;wsp:rsid wsp:val=&quot;00F70232&quot;/&gt;&lt;wsp:rsid wsp:val=&quot;00F702A5&quot;/&gt;&lt;wsp:rsid wsp:val=&quot;00F70C00&quot;/&gt;&lt;wsp:rsid wsp:val=&quot;00F70D04&quot;/&gt;&lt;wsp:rsid wsp:val=&quot;00F70D19&quot;/&gt;&lt;wsp:rsid wsp:val=&quot;00F70FD4&quot;/&gt;&lt;wsp:rsid wsp:val=&quot;00F71462&quot;/&gt;&lt;wsp:rsid wsp:val=&quot;00F71584&quot;/&gt;&lt;wsp:rsid wsp:val=&quot;00F71C40&quot;/&gt;&lt;wsp:rsid wsp:val=&quot;00F71D3D&quot;/&gt;&lt;wsp:rsid wsp:val=&quot;00F71D54&quot;/&gt;&lt;wsp:rsid wsp:val=&quot;00F71EE3&quot;/&gt;&lt;wsp:rsid wsp:val=&quot;00F71FE7&quot;/&gt;&lt;wsp:rsid wsp:val=&quot;00F72194&quot;/&gt;&lt;wsp:rsid wsp:val=&quot;00F7224D&quot;/&gt;&lt;wsp:rsid wsp:val=&quot;00F7233B&quot;/&gt;&lt;wsp:rsid wsp:val=&quot;00F7350A&quot;/&gt;&lt;wsp:rsid wsp:val=&quot;00F735C9&quot;/&gt;&lt;wsp:rsid wsp:val=&quot;00F73B5A&quot;/&gt;&lt;wsp:rsid wsp:val=&quot;00F73BA4&quot;/&gt;&lt;wsp:rsid wsp:val=&quot;00F73CD2&quot;/&gt;&lt;wsp:rsid wsp:val=&quot;00F73EEA&quot;/&gt;&lt;wsp:rsid wsp:val=&quot;00F74059&quot;/&gt;&lt;wsp:rsid wsp:val=&quot;00F741DB&quot;/&gt;&lt;wsp:rsid wsp:val=&quot;00F74463&quot;/&gt;&lt;wsp:rsid wsp:val=&quot;00F74858&quot;/&gt;&lt;wsp:rsid wsp:val=&quot;00F75356&quot;/&gt;&lt;wsp:rsid wsp:val=&quot;00F753CF&quot;/&gt;&lt;wsp:rsid wsp:val=&quot;00F753DC&quot;/&gt;&lt;wsp:rsid wsp:val=&quot;00F7542C&quot;/&gt;&lt;wsp:rsid wsp:val=&quot;00F754AC&quot;/&gt;&lt;wsp:rsid wsp:val=&quot;00F75696&quot;/&gt;&lt;wsp:rsid wsp:val=&quot;00F75899&quot;/&gt;&lt;wsp:rsid wsp:val=&quot;00F75910&quot;/&gt;&lt;wsp:rsid wsp:val=&quot;00F75A08&quot;/&gt;&lt;wsp:rsid wsp:val=&quot;00F75A4F&quot;/&gt;&lt;wsp:rsid wsp:val=&quot;00F75B3A&quot;/&gt;&lt;wsp:rsid wsp:val=&quot;00F75D3A&quot;/&gt;&lt;wsp:rsid wsp:val=&quot;00F75F60&quot;/&gt;&lt;wsp:rsid wsp:val=&quot;00F764F3&quot;/&gt;&lt;wsp:rsid wsp:val=&quot;00F7688C&quot;/&gt;&lt;wsp:rsid wsp:val=&quot;00F76B9A&quot;/&gt;&lt;wsp:rsid wsp:val=&quot;00F77383&quot;/&gt;&lt;wsp:rsid wsp:val=&quot;00F7738C&quot;/&gt;&lt;wsp:rsid wsp:val=&quot;00F778B0&quot;/&gt;&lt;wsp:rsid wsp:val=&quot;00F778EA&quot;/&gt;&lt;wsp:rsid wsp:val=&quot;00F77DA5&quot;/&gt;&lt;wsp:rsid wsp:val=&quot;00F805AE&quot;/&gt;&lt;wsp:rsid wsp:val=&quot;00F80751&quot;/&gt;&lt;wsp:rsid wsp:val=&quot;00F80785&quot;/&gt;&lt;wsp:rsid wsp:val=&quot;00F80B51&quot;/&gt;&lt;wsp:rsid wsp:val=&quot;00F80C4C&quot;/&gt;&lt;wsp:rsid wsp:val=&quot;00F80CB2&quot;/&gt;&lt;wsp:rsid wsp:val=&quot;00F80E68&quot;/&gt;&lt;wsp:rsid wsp:val=&quot;00F811C9&quot;/&gt;&lt;wsp:rsid wsp:val=&quot;00F8165B&quot;/&gt;&lt;wsp:rsid wsp:val=&quot;00F81A28&quot;/&gt;&lt;wsp:rsid wsp:val=&quot;00F820B3&quot;/&gt;&lt;wsp:rsid wsp:val=&quot;00F821CD&quot;/&gt;&lt;wsp:rsid wsp:val=&quot;00F8229C&quot;/&gt;&lt;wsp:rsid wsp:val=&quot;00F82434&quot;/&gt;&lt;wsp:rsid wsp:val=&quot;00F8299C&quot;/&gt;&lt;wsp:rsid wsp:val=&quot;00F82BEC&quot;/&gt;&lt;wsp:rsid wsp:val=&quot;00F82D16&quot;/&gt;&lt;wsp:rsid wsp:val=&quot;00F83280&quot;/&gt;&lt;wsp:rsid wsp:val=&quot;00F8371F&quot;/&gt;&lt;wsp:rsid wsp:val=&quot;00F8381E&quot;/&gt;&lt;wsp:rsid wsp:val=&quot;00F838F2&quot;/&gt;&lt;wsp:rsid wsp:val=&quot;00F83B4C&quot;/&gt;&lt;wsp:rsid wsp:val=&quot;00F83C22&quot;/&gt;&lt;wsp:rsid wsp:val=&quot;00F84511&quot;/&gt;&lt;wsp:rsid wsp:val=&quot;00F8461A&quot;/&gt;&lt;wsp:rsid wsp:val=&quot;00F846B9&quot;/&gt;&lt;wsp:rsid wsp:val=&quot;00F84BEB&quot;/&gt;&lt;wsp:rsid wsp:val=&quot;00F84EFB&quot;/&gt;&lt;wsp:rsid wsp:val=&quot;00F8531C&quot;/&gt;&lt;wsp:rsid wsp:val=&quot;00F85441&quot;/&gt;&lt;wsp:rsid wsp:val=&quot;00F85523&quot;/&gt;&lt;wsp:rsid wsp:val=&quot;00F85A19&quot;/&gt;&lt;wsp:rsid wsp:val=&quot;00F85D1C&quot;/&gt;&lt;wsp:rsid wsp:val=&quot;00F86708&quot;/&gt;&lt;wsp:rsid wsp:val=&quot;00F868E9&quot;/&gt;&lt;wsp:rsid wsp:val=&quot;00F86AA3&quot;/&gt;&lt;wsp:rsid wsp:val=&quot;00F86CB5&quot;/&gt;&lt;wsp:rsid wsp:val=&quot;00F871C1&quot;/&gt;&lt;wsp:rsid wsp:val=&quot;00F8746E&quot;/&gt;&lt;wsp:rsid wsp:val=&quot;00F87527&quot;/&gt;&lt;wsp:rsid wsp:val=&quot;00F87C10&quot;/&gt;&lt;wsp:rsid wsp:val=&quot;00F9001F&quot;/&gt;&lt;wsp:rsid wsp:val=&quot;00F90053&quot;/&gt;&lt;wsp:rsid wsp:val=&quot;00F9024E&quot;/&gt;&lt;wsp:rsid wsp:val=&quot;00F902C3&quot;/&gt;&lt;wsp:rsid wsp:val=&quot;00F9044E&quot;/&gt;&lt;wsp:rsid wsp:val=&quot;00F907E2&quot;/&gt;&lt;wsp:rsid wsp:val=&quot;00F908B9&quot;/&gt;&lt;wsp:rsid wsp:val=&quot;00F90D35&quot;/&gt;&lt;wsp:rsid wsp:val=&quot;00F90F9B&quot;/&gt;&lt;wsp:rsid wsp:val=&quot;00F91A5E&quot;/&gt;&lt;wsp:rsid wsp:val=&quot;00F92017&quot;/&gt;&lt;wsp:rsid wsp:val=&quot;00F9216F&quot;/&gt;&lt;wsp:rsid wsp:val=&quot;00F9264E&quot;/&gt;&lt;wsp:rsid wsp:val=&quot;00F92976&quot;/&gt;&lt;wsp:rsid wsp:val=&quot;00F92BC4&quot;/&gt;&lt;wsp:rsid wsp:val=&quot;00F9336C&quot;/&gt;&lt;wsp:rsid wsp:val=&quot;00F933F7&quot;/&gt;&lt;wsp:rsid wsp:val=&quot;00F93516&quot;/&gt;&lt;wsp:rsid wsp:val=&quot;00F93740&quot;/&gt;&lt;wsp:rsid wsp:val=&quot;00F9375B&quot;/&gt;&lt;wsp:rsid wsp:val=&quot;00F93D0F&quot;/&gt;&lt;wsp:rsid wsp:val=&quot;00F93EFF&quot;/&gt;&lt;wsp:rsid wsp:val=&quot;00F93FCC&quot;/&gt;&lt;wsp:rsid wsp:val=&quot;00F94372&quot;/&gt;&lt;wsp:rsid wsp:val=&quot;00F9443D&quot;/&gt;&lt;wsp:rsid wsp:val=&quot;00F94466&quot;/&gt;&lt;wsp:rsid wsp:val=&quot;00F95127&quot;/&gt;&lt;wsp:rsid wsp:val=&quot;00F951F2&quot;/&gt;&lt;wsp:rsid wsp:val=&quot;00F9532E&quot;/&gt;&lt;wsp:rsid wsp:val=&quot;00F9556B&quot;/&gt;&lt;wsp:rsid wsp:val=&quot;00F95631&quot;/&gt;&lt;wsp:rsid wsp:val=&quot;00F95876&quot;/&gt;&lt;wsp:rsid wsp:val=&quot;00F959A2&quot;/&gt;&lt;wsp:rsid wsp:val=&quot;00F95BC3&quot;/&gt;&lt;wsp:rsid wsp:val=&quot;00F95D16&quot;/&gt;&lt;wsp:rsid wsp:val=&quot;00F95F88&quot;/&gt;&lt;wsp:rsid wsp:val=&quot;00F961A1&quot;/&gt;&lt;wsp:rsid wsp:val=&quot;00F96846&quot;/&gt;&lt;wsp:rsid wsp:val=&quot;00F96A06&quot;/&gt;&lt;wsp:rsid wsp:val=&quot;00F96BFD&quot;/&gt;&lt;wsp:rsid wsp:val=&quot;00F971FD&quot;/&gt;&lt;wsp:rsid wsp:val=&quot;00F97249&quot;/&gt;&lt;wsp:rsid wsp:val=&quot;00F9738C&quot;/&gt;&lt;wsp:rsid wsp:val=&quot;00F9767B&quot;/&gt;&lt;wsp:rsid wsp:val=&quot;00F9790A&quot;/&gt;&lt;wsp:rsid wsp:val=&quot;00F97CCB&quot;/&gt;&lt;wsp:rsid wsp:val=&quot;00F97D9B&quot;/&gt;&lt;wsp:rsid wsp:val=&quot;00F97E0E&quot;/&gt;&lt;wsp:rsid wsp:val=&quot;00FA00F0&quot;/&gt;&lt;wsp:rsid wsp:val=&quot;00FA0163&quot;/&gt;&lt;wsp:rsid wsp:val=&quot;00FA038A&quot;/&gt;&lt;wsp:rsid wsp:val=&quot;00FA0430&quot;/&gt;&lt;wsp:rsid wsp:val=&quot;00FA08E4&quot;/&gt;&lt;wsp:rsid wsp:val=&quot;00FA0B6D&quot;/&gt;&lt;wsp:rsid wsp:val=&quot;00FA0E70&quot;/&gt;&lt;wsp:rsid wsp:val=&quot;00FA0EA6&quot;/&gt;&lt;wsp:rsid wsp:val=&quot;00FA1001&quot;/&gt;&lt;wsp:rsid wsp:val=&quot;00FA149C&quot;/&gt;&lt;wsp:rsid wsp:val=&quot;00FA1E72&quot;/&gt;&lt;wsp:rsid wsp:val=&quot;00FA240F&quot;/&gt;&lt;wsp:rsid wsp:val=&quot;00FA28FB&quot;/&gt;&lt;wsp:rsid wsp:val=&quot;00FA2A75&quot;/&gt;&lt;wsp:rsid wsp:val=&quot;00FA2DD0&quot;/&gt;&lt;wsp:rsid wsp:val=&quot;00FA2E4F&quot;/&gt;&lt;wsp:rsid wsp:val=&quot;00FA2F8C&quot;/&gt;&lt;wsp:rsid wsp:val=&quot;00FA3174&quot;/&gt;&lt;wsp:rsid wsp:val=&quot;00FA33B2&quot;/&gt;&lt;wsp:rsid wsp:val=&quot;00FA3617&quot;/&gt;&lt;wsp:rsid wsp:val=&quot;00FA3636&quot;/&gt;&lt;wsp:rsid wsp:val=&quot;00FA3A7F&quot;/&gt;&lt;wsp:rsid wsp:val=&quot;00FA4499&quot;/&gt;&lt;wsp:rsid wsp:val=&quot;00FA473A&quot;/&gt;&lt;wsp:rsid wsp:val=&quot;00FA48B1&quot;/&gt;&lt;wsp:rsid wsp:val=&quot;00FA49AA&quot;/&gt;&lt;wsp:rsid wsp:val=&quot;00FA4B74&quot;/&gt;&lt;wsp:rsid wsp:val=&quot;00FA4BAD&quot;/&gt;&lt;wsp:rsid wsp:val=&quot;00FA4EF0&quot;/&gt;&lt;wsp:rsid wsp:val=&quot;00FA5276&quot;/&gt;&lt;wsp:rsid wsp:val=&quot;00FA5C81&quot;/&gt;&lt;wsp:rsid wsp:val=&quot;00FA5C95&quot;/&gt;&lt;wsp:rsid wsp:val=&quot;00FA5D34&quot;/&gt;&lt;wsp:rsid wsp:val=&quot;00FA5EA6&quot;/&gt;&lt;wsp:rsid wsp:val=&quot;00FA6066&quot;/&gt;&lt;wsp:rsid wsp:val=&quot;00FA60AA&quot;/&gt;&lt;wsp:rsid wsp:val=&quot;00FA69B5&quot;/&gt;&lt;wsp:rsid wsp:val=&quot;00FA6AA2&quot;/&gt;&lt;wsp:rsid wsp:val=&quot;00FA6C90&quot;/&gt;&lt;wsp:rsid wsp:val=&quot;00FA777D&quot;/&gt;&lt;wsp:rsid wsp:val=&quot;00FA79B0&quot;/&gt;&lt;wsp:rsid wsp:val=&quot;00FA7D8E&quot;/&gt;&lt;wsp:rsid wsp:val=&quot;00FA7E92&quot;/&gt;&lt;wsp:rsid wsp:val=&quot;00FB0D8E&quot;/&gt;&lt;wsp:rsid wsp:val=&quot;00FB171B&quot;/&gt;&lt;wsp:rsid wsp:val=&quot;00FB181C&quot;/&gt;&lt;wsp:rsid wsp:val=&quot;00FB1920&quot;/&gt;&lt;wsp:rsid wsp:val=&quot;00FB1A0A&quot;/&gt;&lt;wsp:rsid wsp:val=&quot;00FB1D85&quot;/&gt;&lt;wsp:rsid wsp:val=&quot;00FB1FDE&quot;/&gt;&lt;wsp:rsid wsp:val=&quot;00FB208A&quot;/&gt;&lt;wsp:rsid wsp:val=&quot;00FB2299&quot;/&gt;&lt;wsp:rsid wsp:val=&quot;00FB273E&quot;/&gt;&lt;wsp:rsid wsp:val=&quot;00FB27B7&quot;/&gt;&lt;wsp:rsid wsp:val=&quot;00FB280A&quot;/&gt;&lt;wsp:rsid wsp:val=&quot;00FB2E22&quot;/&gt;&lt;wsp:rsid wsp:val=&quot;00FB330A&quot;/&gt;&lt;wsp:rsid wsp:val=&quot;00FB3437&quot;/&gt;&lt;wsp:rsid wsp:val=&quot;00FB414C&quot;/&gt;&lt;wsp:rsid wsp:val=&quot;00FB41A5&quot;/&gt;&lt;wsp:rsid wsp:val=&quot;00FB4C63&quot;/&gt;&lt;wsp:rsid wsp:val=&quot;00FB4D7F&quot;/&gt;&lt;wsp:rsid wsp:val=&quot;00FB5400&quot;/&gt;&lt;wsp:rsid wsp:val=&quot;00FB5497&quot;/&gt;&lt;wsp:rsid wsp:val=&quot;00FB5839&quot;/&gt;&lt;wsp:rsid wsp:val=&quot;00FB5A54&quot;/&gt;&lt;wsp:rsid wsp:val=&quot;00FB5BEA&quot;/&gt;&lt;wsp:rsid wsp:val=&quot;00FB61B5&quot;/&gt;&lt;wsp:rsid wsp:val=&quot;00FB654F&quot;/&gt;&lt;wsp:rsid wsp:val=&quot;00FB6834&quot;/&gt;&lt;wsp:rsid wsp:val=&quot;00FB6890&quot;/&gt;&lt;wsp:rsid wsp:val=&quot;00FB6917&quot;/&gt;&lt;wsp:rsid wsp:val=&quot;00FB6A4A&quot;/&gt;&lt;wsp:rsid wsp:val=&quot;00FB6B84&quot;/&gt;&lt;wsp:rsid wsp:val=&quot;00FB6DA1&quot;/&gt;&lt;wsp:rsid wsp:val=&quot;00FB712A&quot;/&gt;&lt;wsp:rsid wsp:val=&quot;00FB7844&quot;/&gt;&lt;wsp:rsid wsp:val=&quot;00FB7B3F&quot;/&gt;&lt;wsp:rsid wsp:val=&quot;00FB7C2F&quot;/&gt;&lt;wsp:rsid wsp:val=&quot;00FB7CD3&quot;/&gt;&lt;wsp:rsid wsp:val=&quot;00FB7E4A&quot;/&gt;&lt;wsp:rsid wsp:val=&quot;00FC03D2&quot;/&gt;&lt;wsp:rsid wsp:val=&quot;00FC04F7&quot;/&gt;&lt;wsp:rsid wsp:val=&quot;00FC051F&quot;/&gt;&lt;wsp:rsid wsp:val=&quot;00FC06B8&quot;/&gt;&lt;wsp:rsid wsp:val=&quot;00FC0B2F&quot;/&gt;&lt;wsp:rsid wsp:val=&quot;00FC0B6E&quot;/&gt;&lt;wsp:rsid wsp:val=&quot;00FC12EC&quot;/&gt;&lt;wsp:rsid wsp:val=&quot;00FC14E7&quot;/&gt;&lt;wsp:rsid wsp:val=&quot;00FC17E4&quot;/&gt;&lt;wsp:rsid wsp:val=&quot;00FC197E&quot;/&gt;&lt;wsp:rsid wsp:val=&quot;00FC1B45&quot;/&gt;&lt;wsp:rsid wsp:val=&quot;00FC2104&quot;/&gt;&lt;wsp:rsid wsp:val=&quot;00FC2111&quot;/&gt;&lt;wsp:rsid wsp:val=&quot;00FC22EA&quot;/&gt;&lt;wsp:rsid wsp:val=&quot;00FC2351&quot;/&gt;&lt;wsp:rsid wsp:val=&quot;00FC2506&quot;/&gt;&lt;wsp:rsid wsp:val=&quot;00FC28F0&quot;/&gt;&lt;wsp:rsid wsp:val=&quot;00FC36DD&quot;/&gt;&lt;wsp:rsid wsp:val=&quot;00FC3B7C&quot;/&gt;&lt;wsp:rsid wsp:val=&quot;00FC3C19&quot;/&gt;&lt;wsp:rsid wsp:val=&quot;00FC3D35&quot;/&gt;&lt;wsp:rsid wsp:val=&quot;00FC3EE9&quot;/&gt;&lt;wsp:rsid wsp:val=&quot;00FC3F11&quot;/&gt;&lt;wsp:rsid wsp:val=&quot;00FC46BC&quot;/&gt;&lt;wsp:rsid wsp:val=&quot;00FC4C73&quot;/&gt;&lt;wsp:rsid wsp:val=&quot;00FC59B6&quot;/&gt;&lt;wsp:rsid wsp:val=&quot;00FC5D35&quot;/&gt;&lt;wsp:rsid wsp:val=&quot;00FC6097&quot;/&gt;&lt;wsp:rsid wsp:val=&quot;00FC60B5&quot;/&gt;&lt;wsp:rsid wsp:val=&quot;00FC6192&quot;/&gt;&lt;wsp:rsid wsp:val=&quot;00FC64E3&quot;/&gt;&lt;wsp:rsid wsp:val=&quot;00FC6613&quot;/&gt;&lt;wsp:rsid wsp:val=&quot;00FC666D&quot;/&gt;&lt;wsp:rsid wsp:val=&quot;00FC6711&quot;/&gt;&lt;wsp:rsid wsp:val=&quot;00FC69B9&quot;/&gt;&lt;wsp:rsid wsp:val=&quot;00FC69F5&quot;/&gt;&lt;wsp:rsid wsp:val=&quot;00FC7340&quot;/&gt;&lt;wsp:rsid wsp:val=&quot;00FC73E8&quot;/&gt;&lt;wsp:rsid wsp:val=&quot;00FC7572&quot;/&gt;&lt;wsp:rsid wsp:val=&quot;00FC76A2&quot;/&gt;&lt;wsp:rsid wsp:val=&quot;00FC785C&quot;/&gt;&lt;wsp:rsid wsp:val=&quot;00FC7B45&quot;/&gt;&lt;wsp:rsid wsp:val=&quot;00FD063A&quot;/&gt;&lt;wsp:rsid wsp:val=&quot;00FD0A18&quot;/&gt;&lt;wsp:rsid wsp:val=&quot;00FD0A1F&quot;/&gt;&lt;wsp:rsid wsp:val=&quot;00FD0ED5&quot;/&gt;&lt;wsp:rsid wsp:val=&quot;00FD1494&quot;/&gt;&lt;wsp:rsid wsp:val=&quot;00FD15C5&quot;/&gt;&lt;wsp:rsid wsp:val=&quot;00FD1934&quot;/&gt;&lt;wsp:rsid wsp:val=&quot;00FD1BA1&quot;/&gt;&lt;wsp:rsid wsp:val=&quot;00FD1BEA&quot;/&gt;&lt;wsp:rsid wsp:val=&quot;00FD1BEE&quot;/&gt;&lt;wsp:rsid wsp:val=&quot;00FD1CC0&quot;/&gt;&lt;wsp:rsid wsp:val=&quot;00FD2025&quot;/&gt;&lt;wsp:rsid wsp:val=&quot;00FD222F&quot;/&gt;&lt;wsp:rsid wsp:val=&quot;00FD2550&quot;/&gt;&lt;wsp:rsid wsp:val=&quot;00FD25AF&quot;/&gt;&lt;wsp:rsid wsp:val=&quot;00FD2742&quot;/&gt;&lt;wsp:rsid wsp:val=&quot;00FD316B&quot;/&gt;&lt;wsp:rsid wsp:val=&quot;00FD354B&quot;/&gt;&lt;wsp:rsid wsp:val=&quot;00FD3759&quot;/&gt;&lt;wsp:rsid wsp:val=&quot;00FD37B9&quot;/&gt;&lt;wsp:rsid wsp:val=&quot;00FD381E&quot;/&gt;&lt;wsp:rsid wsp:val=&quot;00FD391A&quot;/&gt;&lt;wsp:rsid wsp:val=&quot;00FD3B0E&quot;/&gt;&lt;wsp:rsid wsp:val=&quot;00FD3B1D&quot;/&gt;&lt;wsp:rsid wsp:val=&quot;00FD45BD&quot;/&gt;&lt;wsp:rsid wsp:val=&quot;00FD480F&quot;/&gt;&lt;wsp:rsid wsp:val=&quot;00FD4DF8&quot;/&gt;&lt;wsp:rsid wsp:val=&quot;00FD50E2&quot;/&gt;&lt;wsp:rsid wsp:val=&quot;00FD536F&quot;/&gt;&lt;wsp:rsid wsp:val=&quot;00FD5595&quot;/&gt;&lt;wsp:rsid wsp:val=&quot;00FD592E&quot;/&gt;&lt;wsp:rsid wsp:val=&quot;00FD5CC9&quot;/&gt;&lt;wsp:rsid wsp:val=&quot;00FD5E63&quot;/&gt;&lt;wsp:rsid wsp:val=&quot;00FD622A&quot;/&gt;&lt;wsp:rsid wsp:val=&quot;00FD63E5&quot;/&gt;&lt;wsp:rsid wsp:val=&quot;00FD6833&quot;/&gt;&lt;wsp:rsid wsp:val=&quot;00FD683D&quot;/&gt;&lt;wsp:rsid wsp:val=&quot;00FD6BD5&quot;/&gt;&lt;wsp:rsid wsp:val=&quot;00FD6BF8&quot;/&gt;&lt;wsp:rsid wsp:val=&quot;00FD7118&quot;/&gt;&lt;wsp:rsid wsp:val=&quot;00FD720D&quot;/&gt;&lt;wsp:rsid wsp:val=&quot;00FD769A&quot;/&gt;&lt;wsp:rsid wsp:val=&quot;00FD7801&quot;/&gt;&lt;wsp:rsid wsp:val=&quot;00FD7B61&quot;/&gt;&lt;wsp:rsid wsp:val=&quot;00FD7D03&quot;/&gt;&lt;wsp:rsid wsp:val=&quot;00FD7F35&quot;/&gt;&lt;wsp:rsid wsp:val=&quot;00FD7F43&quot;/&gt;&lt;wsp:rsid wsp:val=&quot;00FE00B0&quot;/&gt;&lt;wsp:rsid wsp:val=&quot;00FE04B6&quot;/&gt;&lt;wsp:rsid wsp:val=&quot;00FE060F&quot;/&gt;&lt;wsp:rsid wsp:val=&quot;00FE067C&quot;/&gt;&lt;wsp:rsid wsp:val=&quot;00FE095C&quot;/&gt;&lt;wsp:rsid wsp:val=&quot;00FE0B3C&quot;/&gt;&lt;wsp:rsid wsp:val=&quot;00FE0C5B&quot;/&gt;&lt;wsp:rsid wsp:val=&quot;00FE0F80&quot;/&gt;&lt;wsp:rsid wsp:val=&quot;00FE11BA&quot;/&gt;&lt;wsp:rsid wsp:val=&quot;00FE14E6&quot;/&gt;&lt;wsp:rsid wsp:val=&quot;00FE1698&quot;/&gt;&lt;wsp:rsid wsp:val=&quot;00FE1CB6&quot;/&gt;&lt;wsp:rsid wsp:val=&quot;00FE1EC7&quot;/&gt;&lt;wsp:rsid wsp:val=&quot;00FE22E3&quot;/&gt;&lt;wsp:rsid wsp:val=&quot;00FE2331&quot;/&gt;&lt;wsp:rsid wsp:val=&quot;00FE24E1&quot;/&gt;&lt;wsp:rsid wsp:val=&quot;00FE254D&quot;/&gt;&lt;wsp:rsid wsp:val=&quot;00FE255E&quot;/&gt;&lt;wsp:rsid wsp:val=&quot;00FE30D7&quot;/&gt;&lt;wsp:rsid wsp:val=&quot;00FE31A7&quot;/&gt;&lt;wsp:rsid wsp:val=&quot;00FE326A&quot;/&gt;&lt;wsp:rsid wsp:val=&quot;00FE3387&quot;/&gt;&lt;wsp:rsid wsp:val=&quot;00FE33F5&quot;/&gt;&lt;wsp:rsid wsp:val=&quot;00FE3689&quot;/&gt;&lt;wsp:rsid wsp:val=&quot;00FE38BF&quot;/&gt;&lt;wsp:rsid wsp:val=&quot;00FE3C4C&quot;/&gt;&lt;wsp:rsid wsp:val=&quot;00FE415F&quot;/&gt;&lt;wsp:rsid wsp:val=&quot;00FE4402&quot;/&gt;&lt;wsp:rsid wsp:val=&quot;00FE442F&quot;/&gt;&lt;wsp:rsid wsp:val=&quot;00FE4882&quot;/&gt;&lt;wsp:rsid wsp:val=&quot;00FE4A19&quot;/&gt;&lt;wsp:rsid wsp:val=&quot;00FE4E33&quot;/&gt;&lt;wsp:rsid wsp:val=&quot;00FE4EAF&quot;/&gt;&lt;wsp:rsid wsp:val=&quot;00FE527F&quot;/&gt;&lt;wsp:rsid wsp:val=&quot;00FE5C64&quot;/&gt;&lt;wsp:rsid wsp:val=&quot;00FE5DD8&quot;/&gt;&lt;wsp:rsid wsp:val=&quot;00FE5F80&quot;/&gt;&lt;wsp:rsid wsp:val=&quot;00FE6633&quot;/&gt;&lt;wsp:rsid wsp:val=&quot;00FE6874&quot;/&gt;&lt;wsp:rsid wsp:val=&quot;00FE69EB&quot;/&gt;&lt;wsp:rsid wsp:val=&quot;00FE6B4A&quot;/&gt;&lt;wsp:rsid wsp:val=&quot;00FE709C&quot;/&gt;&lt;wsp:rsid wsp:val=&quot;00FE71C0&quot;/&gt;&lt;wsp:rsid wsp:val=&quot;00FE72B2&quot;/&gt;&lt;wsp:rsid wsp:val=&quot;00FE73AE&quot;/&gt;&lt;wsp:rsid wsp:val=&quot;00FE76DD&quot;/&gt;&lt;wsp:rsid wsp:val=&quot;00FE78B7&quot;/&gt;&lt;wsp:rsid wsp:val=&quot;00FE7909&quot;/&gt;&lt;wsp:rsid wsp:val=&quot;00FE7ADC&quot;/&gt;&lt;wsp:rsid wsp:val=&quot;00FE7CA7&quot;/&gt;&lt;wsp:rsid wsp:val=&quot;00FF0370&quot;/&gt;&lt;wsp:rsid wsp:val=&quot;00FF086C&quot;/&gt;&lt;wsp:rsid wsp:val=&quot;00FF08CB&quot;/&gt;&lt;wsp:rsid wsp:val=&quot;00FF0C15&quot;/&gt;&lt;wsp:rsid wsp:val=&quot;00FF104B&quot;/&gt;&lt;wsp:rsid wsp:val=&quot;00FF10F1&quot;/&gt;&lt;wsp:rsid wsp:val=&quot;00FF1212&quot;/&gt;&lt;wsp:rsid wsp:val=&quot;00FF14D4&quot;/&gt;&lt;wsp:rsid wsp:val=&quot;00FF16F6&quot;/&gt;&lt;wsp:rsid wsp:val=&quot;00FF203A&quot;/&gt;&lt;wsp:rsid wsp:val=&quot;00FF2073&quot;/&gt;&lt;wsp:rsid wsp:val=&quot;00FF2339&quot;/&gt;&lt;wsp:rsid wsp:val=&quot;00FF2460&quot;/&gt;&lt;wsp:rsid wsp:val=&quot;00FF303C&quot;/&gt;&lt;wsp:rsid wsp:val=&quot;00FF3151&quot;/&gt;&lt;wsp:rsid wsp:val=&quot;00FF33A8&quot;/&gt;&lt;wsp:rsid wsp:val=&quot;00FF380C&quot;/&gt;&lt;wsp:rsid wsp:val=&quot;00FF38CB&quot;/&gt;&lt;wsp:rsid wsp:val=&quot;00FF39AF&quot;/&gt;&lt;wsp:rsid wsp:val=&quot;00FF4491&quot;/&gt;&lt;wsp:rsid wsp:val=&quot;00FF4498&quot;/&gt;&lt;wsp:rsid wsp:val=&quot;00FF46BE&quot;/&gt;&lt;wsp:rsid wsp:val=&quot;00FF4793&quot;/&gt;&lt;wsp:rsid wsp:val=&quot;00FF4883&quot;/&gt;&lt;wsp:rsid wsp:val=&quot;00FF496E&quot;/&gt;&lt;wsp:rsid wsp:val=&quot;00FF49BC&quot;/&gt;&lt;wsp:rsid wsp:val=&quot;00FF4A12&quot;/&gt;&lt;wsp:rsid wsp:val=&quot;00FF4FA4&quot;/&gt;&lt;wsp:rsid wsp:val=&quot;00FF5502&quot;/&gt;&lt;wsp:rsid wsp:val=&quot;00FF5C67&quot;/&gt;&lt;wsp:rsid wsp:val=&quot;00FF6095&quot;/&gt;&lt;wsp:rsid wsp:val=&quot;00FF60AB&quot;/&gt;&lt;wsp:rsid wsp:val=&quot;00FF67F4&quot;/&gt;&lt;wsp:rsid wsp:val=&quot;00FF6971&quot;/&gt;&lt;wsp:rsid wsp:val=&quot;00FF799E&quot;/&gt;&lt;wsp:rsid wsp:val=&quot;00FF7E55&quot;/&gt;&lt;/wsp:rsids&gt;&lt;/w:docPr&gt;&lt;w:body&gt;&lt;wx:sect&gt;&lt;w:p wsp:rsidR=&quot;00000000&quot; wsp:rsidRDefault=&quot;0097593E&quot; wsp:rsidP=&quot;0097593E&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P&lt;/m:t&gt;&lt;/m:r&gt;&lt;/m:e&gt;&lt;m:sub&gt;&lt;m:r&gt;&lt;m:rPr&gt;&lt;m:nor/&gt;&lt;/m:rPr&gt;&lt;w:rPr&gt;&lt;w:rFonts w:ascii=&quot;Cambria Math&quot;/&gt;&lt;wx:font wx:val=&quot;Cambria Math&quot;/&gt;&lt;/w:rPr&gt;&lt;m:t&gt;MCG&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0" o:title="" chromakey="white"/>
                                </v:shape>
                              </w:pict>
                            </w:r>
                            <w:r w:rsidRPr="009D4244">
                              <w:rPr>
                                <w:b/>
                              </w:rPr>
                              <w:fldChar w:fldCharType="end"/>
                            </w:r>
                            <w:r w:rsidRPr="009D4244">
                              <w:rPr>
                                <w:b/>
                              </w:rPr>
                              <w:t xml:space="preserve"> or </w:t>
                            </w:r>
                            <w:r w:rsidRPr="009D4244">
                              <w:rPr>
                                <w:b/>
                              </w:rPr>
                              <w:fldChar w:fldCharType="begin"/>
                            </w:r>
                            <w:r w:rsidRPr="009D4244">
                              <w:rPr>
                                <w:b/>
                              </w:rPr>
                              <w:instrText xml:space="preserve"> QUOTE </w:instrText>
                            </w:r>
                            <w:r w:rsidR="00E375C5">
                              <w:rPr>
                                <w:b/>
                                <w:noProof/>
                                <w:position w:val="-5"/>
                              </w:rPr>
                              <w:pict w14:anchorId="01AD386A">
                                <v:shape id="_x0000_i1027" type="#_x0000_t75" alt="" style="width:17.35pt;height:12.15pt;mso-width-percent:0;mso-height-percent:0;mso-width-percent:0;mso-height-percent:0" equationxml="&lt;?xml version=&quot;1.0&quot; encoding=&quot;UTF-8&quot; standalone=&quot;yes&quot;?&gt;&#13;&#13;&#13;&#10;&#13;&#13;&#13;&#10;&#13;&#13;&#13;&#10;&lt;?mso-application progid=&quot;Word.Document&quot;?&gt;&#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00E3&quot;/&gt;&lt;wsp:rsid wsp:val=&quot;0000079A&quot;/&gt;&lt;wsp:rsid wsp:val=&quot;00000856&quot;/&gt;&lt;wsp:rsid wsp:val=&quot;00000BDA&quot;/&gt;&lt;wsp:rsid wsp:val=&quot;00000C3D&quot;/&gt;&lt;wsp:rsid wsp:val=&quot;00000C91&quot;/&gt;&lt;wsp:rsid wsp:val=&quot;00000EAD&quot;/&gt;&lt;wsp:rsid wsp:val=&quot;000012E4&quot;/&gt;&lt;wsp:rsid wsp:val=&quot;000017D4&quot;/&gt;&lt;wsp:rsid wsp:val=&quot;00001925&quot;/&gt;&lt;wsp:rsid wsp:val=&quot;00002567&quot;/&gt;&lt;wsp:rsid wsp:val=&quot;0000278E&quot;/&gt;&lt;wsp:rsid wsp:val=&quot;000027EA&quot;/&gt;&lt;wsp:rsid wsp:val=&quot;00002A68&quot;/&gt;&lt;wsp:rsid wsp:val=&quot;00002B62&quot;/&gt;&lt;wsp:rsid wsp:val=&quot;00002BA7&quot;/&gt;&lt;wsp:rsid wsp:val=&quot;00002CDB&quot;/&gt;&lt;wsp:rsid wsp:val=&quot;00002FAB&quot;/&gt;&lt;wsp:rsid wsp:val=&quot;000032F9&quot;/&gt;&lt;wsp:rsid wsp:val=&quot;0000372F&quot;/&gt;&lt;wsp:rsid wsp:val=&quot;00003A01&quot;/&gt;&lt;wsp:rsid wsp:val=&quot;00003FC4&quot;/&gt;&lt;wsp:rsid wsp:val=&quot;0000435C&quot;/&gt;&lt;wsp:rsid wsp:val=&quot;00004955&quot;/&gt;&lt;wsp:rsid wsp:val=&quot;00004B5C&quot;/&gt;&lt;wsp:rsid wsp:val=&quot;00005009&quot;/&gt;&lt;wsp:rsid wsp:val=&quot;00005077&quot;/&gt;&lt;wsp:rsid wsp:val=&quot;00005158&quot;/&gt;&lt;wsp:rsid wsp:val=&quot;000052B8&quot;/&gt;&lt;wsp:rsid wsp:val=&quot;0000552E&quot;/&gt;&lt;wsp:rsid wsp:val=&quot;000061F0&quot;/&gt;&lt;wsp:rsid wsp:val=&quot;000065E9&quot;/&gt;&lt;wsp:rsid wsp:val=&quot;0000672E&quot;/&gt;&lt;wsp:rsid wsp:val=&quot;00006902&quot;/&gt;&lt;wsp:rsid wsp:val=&quot;00006B64&quot;/&gt;&lt;wsp:rsid wsp:val=&quot;00006C12&quot;/&gt;&lt;wsp:rsid wsp:val=&quot;00006CF2&quot;/&gt;&lt;wsp:rsid wsp:val=&quot;00006D7E&quot;/&gt;&lt;wsp:rsid wsp:val=&quot;00006F74&quot;/&gt;&lt;wsp:rsid wsp:val=&quot;00007933&quot;/&gt;&lt;wsp:rsid wsp:val=&quot;0000797A&quot;/&gt;&lt;wsp:rsid wsp:val=&quot;00010649&quot;/&gt;&lt;wsp:rsid wsp:val=&quot;00010854&quot;/&gt;&lt;wsp:rsid wsp:val=&quot;000109E0&quot;/&gt;&lt;wsp:rsid wsp:val=&quot;00010E37&quot;/&gt;&lt;wsp:rsid wsp:val=&quot;000112B5&quot;/&gt;&lt;wsp:rsid wsp:val=&quot;000117A2&quot;/&gt;&lt;wsp:rsid wsp:val=&quot;00011936&quot;/&gt;&lt;wsp:rsid wsp:val=&quot;000121C0&quot;/&gt;&lt;wsp:rsid wsp:val=&quot;00012387&quot;/&gt;&lt;wsp:rsid wsp:val=&quot;00012A08&quot;/&gt;&lt;wsp:rsid wsp:val=&quot;00012B15&quot;/&gt;&lt;wsp:rsid wsp:val=&quot;00012BBA&quot;/&gt;&lt;wsp:rsid wsp:val=&quot;00012BCC&quot;/&gt;&lt;wsp:rsid wsp:val=&quot;000130CC&quot;/&gt;&lt;wsp:rsid wsp:val=&quot;0001322B&quot;/&gt;&lt;wsp:rsid wsp:val=&quot;00013512&quot;/&gt;&lt;wsp:rsid wsp:val=&quot;0001363A&quot;/&gt;&lt;wsp:rsid wsp:val=&quot;000136CC&quot;/&gt;&lt;wsp:rsid wsp:val=&quot;00013872&quot;/&gt;&lt;wsp:rsid wsp:val=&quot;00013C5C&quot;/&gt;&lt;wsp:rsid wsp:val=&quot;00013CB5&quot;/&gt;&lt;wsp:rsid wsp:val=&quot;0001438D&quot;/&gt;&lt;wsp:rsid wsp:val=&quot;0001477F&quot;/&gt;&lt;wsp:rsid wsp:val=&quot;00014993&quot;/&gt;&lt;wsp:rsid wsp:val=&quot;00014AB4&quot;/&gt;&lt;wsp:rsid wsp:val=&quot;000150C5&quot;/&gt;&lt;wsp:rsid wsp:val=&quot;00015646&quot;/&gt;&lt;wsp:rsid wsp:val=&quot;00015873&quot;/&gt;&lt;wsp:rsid wsp:val=&quot;00015976&quot;/&gt;&lt;wsp:rsid wsp:val=&quot;0001603F&quot;/&gt;&lt;wsp:rsid wsp:val=&quot;000160AA&quot;/&gt;&lt;wsp:rsid wsp:val=&quot;0001666E&quot;/&gt;&lt;wsp:rsid wsp:val=&quot;00016D92&quot;/&gt;&lt;wsp:rsid wsp:val=&quot;00017638&quot;/&gt;&lt;wsp:rsid wsp:val=&quot;0001764D&quot;/&gt;&lt;wsp:rsid wsp:val=&quot;000200B3&quot;/&gt;&lt;wsp:rsid wsp:val=&quot;00020239&quot;/&gt;&lt;wsp:rsid wsp:val=&quot;000202AF&quot;/&gt;&lt;wsp:rsid wsp:val=&quot;000202FE&quot;/&gt;&lt;wsp:rsid wsp:val=&quot;00020702&quot;/&gt;&lt;wsp:rsid wsp:val=&quot;00020806&quot;/&gt;&lt;wsp:rsid wsp:val=&quot;0002087A&quot;/&gt;&lt;wsp:rsid wsp:val=&quot;00020A14&quot;/&gt;&lt;wsp:rsid wsp:val=&quot;00020A1A&quot;/&gt;&lt;wsp:rsid wsp:val=&quot;000210F0&quot;/&gt;&lt;wsp:rsid wsp:val=&quot;00021253&quot;/&gt;&lt;wsp:rsid wsp:val=&quot;00021311&quot;/&gt;&lt;wsp:rsid wsp:val=&quot;000214BF&quot;/&gt;&lt;wsp:rsid wsp:val=&quot;0002191D&quot;/&gt;&lt;wsp:rsid wsp:val=&quot;000222CB&quot;/&gt;&lt;wsp:rsid wsp:val=&quot;000223DD&quot;/&gt;&lt;wsp:rsid wsp:val=&quot;00022866&quot;/&gt;&lt;wsp:rsid wsp:val=&quot;0002293E&quot;/&gt;&lt;wsp:rsid wsp:val=&quot;00022A16&quot;/&gt;&lt;wsp:rsid wsp:val=&quot;00022D22&quot;/&gt;&lt;wsp:rsid wsp:val=&quot;00022FB0&quot;/&gt;&lt;wsp:rsid wsp:val=&quot;00023027&quot;/&gt;&lt;wsp:rsid wsp:val=&quot;0002351A&quot;/&gt;&lt;wsp:rsid wsp:val=&quot;00023CF3&quot;/&gt;&lt;wsp:rsid wsp:val=&quot;000241A4&quot;/&gt;&lt;wsp:rsid wsp:val=&quot;00024903&quot;/&gt;&lt;wsp:rsid wsp:val=&quot;00024B66&quot;/&gt;&lt;wsp:rsid wsp:val=&quot;00024D0C&quot;/&gt;&lt;wsp:rsid wsp:val=&quot;00024DF0&quot;/&gt;&lt;wsp:rsid wsp:val=&quot;00025904&quot;/&gt;&lt;wsp:rsid wsp:val=&quot;00026180&quot;/&gt;&lt;wsp:rsid wsp:val=&quot;00026573&quot;/&gt;&lt;wsp:rsid wsp:val=&quot;00026662&quot;/&gt;&lt;wsp:rsid wsp:val=&quot;000266A0&quot;/&gt;&lt;wsp:rsid wsp:val=&quot;00026868&quot;/&gt;&lt;wsp:rsid wsp:val=&quot;000269FE&quot;/&gt;&lt;wsp:rsid wsp:val=&quot;00026B31&quot;/&gt;&lt;wsp:rsid wsp:val=&quot;00026B6F&quot;/&gt;&lt;wsp:rsid wsp:val=&quot;00026C1C&quot;/&gt;&lt;wsp:rsid wsp:val=&quot;00026F21&quot;/&gt;&lt;wsp:rsid wsp:val=&quot;00027299&quot;/&gt;&lt;wsp:rsid wsp:val=&quot;000275CD&quot;/&gt;&lt;wsp:rsid wsp:val=&quot;000277A9&quot;/&gt;&lt;wsp:rsid wsp:val=&quot;00027892&quot;/&gt;&lt;wsp:rsid wsp:val=&quot;00027B8C&quot;/&gt;&lt;wsp:rsid wsp:val=&quot;0003003E&quot;/&gt;&lt;wsp:rsid wsp:val=&quot;00030076&quot;/&gt;&lt;wsp:rsid wsp:val=&quot;000304F6&quot;/&gt;&lt;wsp:rsid wsp:val=&quot;000306A4&quot;/&gt;&lt;wsp:rsid wsp:val=&quot;00030DBB&quot;/&gt;&lt;wsp:rsid wsp:val=&quot;00031569&quot;/&gt;&lt;wsp:rsid wsp:val=&quot;0003161A&quot;/&gt;&lt;wsp:rsid wsp:val=&quot;00031A84&quot;/&gt;&lt;wsp:rsid wsp:val=&quot;00031ACB&quot;/&gt;&lt;wsp:rsid wsp:val=&quot;00031C1D&quot;/&gt;&lt;wsp:rsid wsp:val=&quot;00031C20&quot;/&gt;&lt;wsp:rsid wsp:val=&quot;00032A3E&quot;/&gt;&lt;wsp:rsid wsp:val=&quot;00032A3F&quot;/&gt;&lt;wsp:rsid wsp:val=&quot;00032C18&quot;/&gt;&lt;wsp:rsid wsp:val=&quot;00032D78&quot;/&gt;&lt;wsp:rsid wsp:val=&quot;00032F6B&quot;/&gt;&lt;wsp:rsid wsp:val=&quot;000332D8&quot;/&gt;&lt;wsp:rsid wsp:val=&quot;000334A7&quot;/&gt;&lt;wsp:rsid wsp:val=&quot;0003372D&quot;/&gt;&lt;wsp:rsid wsp:val=&quot;00033780&quot;/&gt;&lt;wsp:rsid wsp:val=&quot;0003387C&quot;/&gt;&lt;wsp:rsid wsp:val=&quot;000339B7&quot;/&gt;&lt;wsp:rsid wsp:val=&quot;00033B71&quot;/&gt;&lt;wsp:rsid wsp:val=&quot;00033C59&quot;/&gt;&lt;wsp:rsid wsp:val=&quot;000342BB&quot;/&gt;&lt;wsp:rsid wsp:val=&quot;0003434C&quot;/&gt;&lt;wsp:rsid wsp:val=&quot;000343D2&quot;/&gt;&lt;wsp:rsid wsp:val=&quot;000343F5&quot;/&gt;&lt;wsp:rsid wsp:val=&quot;00034473&quot;/&gt;&lt;wsp:rsid wsp:val=&quot;000344B5&quot;/&gt;&lt;wsp:rsid wsp:val=&quot;00034D26&quot;/&gt;&lt;wsp:rsid wsp:val=&quot;00034E43&quot;/&gt;&lt;wsp:rsid wsp:val=&quot;00034E61&quot;/&gt;&lt;wsp:rsid wsp:val=&quot;00035271&quot;/&gt;&lt;wsp:rsid wsp:val=&quot;00035F94&quot;/&gt;&lt;wsp:rsid wsp:val=&quot;00036296&quot;/&gt;&lt;wsp:rsid wsp:val=&quot;000366CA&quot;/&gt;&lt;wsp:rsid wsp:val=&quot;00036802&quot;/&gt;&lt;wsp:rsid wsp:val=&quot;00036996&quot;/&gt;&lt;wsp:rsid wsp:val=&quot;00036A59&quot;/&gt;&lt;wsp:rsid wsp:val=&quot;00036B32&quot;/&gt;&lt;wsp:rsid wsp:val=&quot;00036BA4&quot;/&gt;&lt;wsp:rsid wsp:val=&quot;00037289&quot;/&gt;&lt;wsp:rsid wsp:val=&quot;000372C3&quot;/&gt;&lt;wsp:rsid wsp:val=&quot;000378BF&quot;/&gt;&lt;wsp:rsid wsp:val=&quot;00037D83&quot;/&gt;&lt;wsp:rsid wsp:val=&quot;00037F16&quot;/&gt;&lt;wsp:rsid wsp:val=&quot;00040323&quot;/&gt;&lt;wsp:rsid wsp:val=&quot;000403EF&quot;/&gt;&lt;wsp:rsid wsp:val=&quot;00040436&quot;/&gt;&lt;wsp:rsid wsp:val=&quot;000405CA&quot;/&gt;&lt;wsp:rsid wsp:val=&quot;0004065A&quot;/&gt;&lt;wsp:rsid wsp:val=&quot;000407E2&quot;/&gt;&lt;wsp:rsid wsp:val=&quot;0004087B&quot;/&gt;&lt;wsp:rsid wsp:val=&quot;00040B8A&quot;/&gt;&lt;wsp:rsid wsp:val=&quot;00040BE5&quot;/&gt;&lt;wsp:rsid wsp:val=&quot;00040C2E&quot;/&gt;&lt;wsp:rsid wsp:val=&quot;00040EDC&quot;/&gt;&lt;wsp:rsid wsp:val=&quot;000410E1&quot;/&gt;&lt;wsp:rsid wsp:val=&quot;00041631&quot;/&gt;&lt;wsp:rsid wsp:val=&quot;0004169E&quot;/&gt;&lt;wsp:rsid wsp:val=&quot;000416A2&quot;/&gt;&lt;wsp:rsid wsp:val=&quot;00041C77&quot;/&gt;&lt;wsp:rsid wsp:val=&quot;000421FE&quot;/&gt;&lt;wsp:rsid wsp:val=&quot;000422D4&quot;/&gt;&lt;wsp:rsid wsp:val=&quot;000422FC&quot;/&gt;&lt;wsp:rsid wsp:val=&quot;00042B81&quot;/&gt;&lt;wsp:rsid wsp:val=&quot;00042B92&quot;/&gt;&lt;wsp:rsid wsp:val=&quot;00042D94&quot;/&gt;&lt;wsp:rsid wsp:val=&quot;00042FEA&quot;/&gt;&lt;wsp:rsid wsp:val=&quot;000443CC&quot;/&gt;&lt;wsp:rsid wsp:val=&quot;0004450D&quot;/&gt;&lt;wsp:rsid wsp:val=&quot;00044E2A&quot;/&gt;&lt;wsp:rsid wsp:val=&quot;00044F7D&quot;/&gt;&lt;wsp:rsid wsp:val=&quot;00045072&quot;/&gt;&lt;wsp:rsid wsp:val=&quot;000454DE&quot;/&gt;&lt;wsp:rsid wsp:val=&quot;0004558B&quot;/&gt;&lt;wsp:rsid wsp:val=&quot;00045705&quot;/&gt;&lt;wsp:rsid wsp:val=&quot;00045745&quot;/&gt;&lt;wsp:rsid wsp:val=&quot;0004592A&quot;/&gt;&lt;wsp:rsid wsp:val=&quot;00045A60&quot;/&gt;&lt;wsp:rsid wsp:val=&quot;00045A92&quot;/&gt;&lt;wsp:rsid wsp:val=&quot;00045C59&quot;/&gt;&lt;wsp:rsid wsp:val=&quot;00045C85&quot;/&gt;&lt;wsp:rsid wsp:val=&quot;0004612B&quot;/&gt;&lt;wsp:rsid wsp:val=&quot;00046378&quot;/&gt;&lt;wsp:rsid wsp:val=&quot;000466E4&quot;/&gt;&lt;wsp:rsid wsp:val=&quot;000468E8&quot;/&gt;&lt;wsp:rsid wsp:val=&quot;00046916&quot;/&gt;&lt;wsp:rsid wsp:val=&quot;00046A1C&quot;/&gt;&lt;wsp:rsid wsp:val=&quot;00046EF9&quot;/&gt;&lt;wsp:rsid wsp:val=&quot;000472CD&quot;/&gt;&lt;wsp:rsid wsp:val=&quot;000472D9&quot;/&gt;&lt;wsp:rsid wsp:val=&quot;00047466&quot;/&gt;&lt;wsp:rsid wsp:val=&quot;00047B5D&quot;/&gt;&lt;wsp:rsid wsp:val=&quot;00047DB7&quot;/&gt;&lt;wsp:rsid wsp:val=&quot;0005098B&quot;/&gt;&lt;wsp:rsid wsp:val=&quot;00050A44&quot;/&gt;&lt;wsp:rsid wsp:val=&quot;00051D4E&quot;/&gt;&lt;wsp:rsid wsp:val=&quot;00051D6A&quot;/&gt;&lt;wsp:rsid wsp:val=&quot;00051F90&quot;/&gt;&lt;wsp:rsid wsp:val=&quot;0005255F&quot;/&gt;&lt;wsp:rsid wsp:val=&quot;0005267D&quot;/&gt;&lt;wsp:rsid wsp:val=&quot;000529A1&quot;/&gt;&lt;wsp:rsid wsp:val=&quot;00052B19&quot;/&gt;&lt;wsp:rsid wsp:val=&quot;0005305A&quot;/&gt;&lt;wsp:rsid wsp:val=&quot;000534BF&quot;/&gt;&lt;wsp:rsid wsp:val=&quot;000538F4&quot;/&gt;&lt;wsp:rsid wsp:val=&quot;00053C5F&quot;/&gt;&lt;wsp:rsid wsp:val=&quot;000540BC&quot;/&gt;&lt;wsp:rsid wsp:val=&quot;00054127&quot;/&gt;&lt;wsp:rsid wsp:val=&quot;000541F3&quot;/&gt;&lt;wsp:rsid wsp:val=&quot;00054A96&quot;/&gt;&lt;wsp:rsid wsp:val=&quot;00054B27&quot;/&gt;&lt;wsp:rsid wsp:val=&quot;00055553&quot;/&gt;&lt;wsp:rsid wsp:val=&quot;000556A5&quot;/&gt;&lt;wsp:rsid wsp:val=&quot;00055BB2&quot;/&gt;&lt;wsp:rsid wsp:val=&quot;00055E35&quot;/&gt;&lt;wsp:rsid wsp:val=&quot;00056973&quot;/&gt;&lt;wsp:rsid wsp:val=&quot;00056D37&quot;/&gt;&lt;wsp:rsid wsp:val=&quot;00056EE5&quot;/&gt;&lt;wsp:rsid wsp:val=&quot;00056FA0&quot;/&gt;&lt;wsp:rsid wsp:val=&quot;00056FFA&quot;/&gt;&lt;wsp:rsid wsp:val=&quot;0005707C&quot;/&gt;&lt;wsp:rsid wsp:val=&quot;00057170&quot;/&gt;&lt;wsp:rsid wsp:val=&quot;000575F4&quot;/&gt;&lt;wsp:rsid wsp:val=&quot;00057BAF&quot;/&gt;&lt;wsp:rsid wsp:val=&quot;00057CA2&quot;/&gt;&lt;wsp:rsid wsp:val=&quot;00057D4F&quot;/&gt;&lt;wsp:rsid wsp:val=&quot;00057F77&quot;/&gt;&lt;wsp:rsid wsp:val=&quot;0006024A&quot;/&gt;&lt;wsp:rsid wsp:val=&quot;0006055A&quot;/&gt;&lt;wsp:rsid wsp:val=&quot;000605C8&quot;/&gt;&lt;wsp:rsid wsp:val=&quot;00060AF5&quot;/&gt;&lt;wsp:rsid wsp:val=&quot;00060CA7&quot;/&gt;&lt;wsp:rsid wsp:val=&quot;00060D53&quot;/&gt;&lt;wsp:rsid wsp:val=&quot;00061597&quot;/&gt;&lt;wsp:rsid wsp:val=&quot;000617D9&quot;/&gt;&lt;wsp:rsid wsp:val=&quot;00061BAF&quot;/&gt;&lt;wsp:rsid wsp:val=&quot;00061BD8&quot;/&gt;&lt;wsp:rsid wsp:val=&quot;00062346&quot;/&gt;&lt;wsp:rsid wsp:val=&quot;000627E3&quot;/&gt;&lt;wsp:rsid wsp:val=&quot;000628D9&quot;/&gt;&lt;wsp:rsid wsp:val=&quot;0006299E&quot;/&gt;&lt;wsp:rsid wsp:val=&quot;00062AEE&quot;/&gt;&lt;wsp:rsid wsp:val=&quot;00062DC8&quot;/&gt;&lt;wsp:rsid wsp:val=&quot;00062FA5&quot;/&gt;&lt;wsp:rsid wsp:val=&quot;000632AD&quot;/&gt;&lt;wsp:rsid wsp:val=&quot;000635F4&quot;/&gt;&lt;wsp:rsid wsp:val=&quot;00063730&quot;/&gt;&lt;wsp:rsid wsp:val=&quot;0006378D&quot;/&gt;&lt;wsp:rsid wsp:val=&quot;000639F3&quot;/&gt;&lt;wsp:rsid wsp:val=&quot;00063BBD&quot;/&gt;&lt;wsp:rsid wsp:val=&quot;00063DE7&quot;/&gt;&lt;wsp:rsid wsp:val=&quot;00064143&quot;/&gt;&lt;wsp:rsid wsp:val=&quot;000646D3&quot;/&gt;&lt;wsp:rsid wsp:val=&quot;0006485D&quot;/&gt;&lt;wsp:rsid wsp:val=&quot;00064874&quot;/&gt;&lt;wsp:rsid wsp:val=&quot;0006489A&quot;/&gt;&lt;wsp:rsid wsp:val=&quot;0006496D&quot;/&gt;&lt;wsp:rsid wsp:val=&quot;00064CC4&quot;/&gt;&lt;wsp:rsid wsp:val=&quot;00064F6C&quot;/&gt;&lt;wsp:rsid wsp:val=&quot;00065614&quot;/&gt;&lt;wsp:rsid wsp:val=&quot;000656B8&quot;/&gt;&lt;wsp:rsid wsp:val=&quot;00065840&quot;/&gt;&lt;wsp:rsid wsp:val=&quot;00065E3C&quot;/&gt;&lt;wsp:rsid wsp:val=&quot;0006627E&quot;/&gt;&lt;wsp:rsid wsp:val=&quot;00066380&quot;/&gt;&lt;wsp:rsid wsp:val=&quot;0006693B&quot;/&gt;&lt;wsp:rsid wsp:val=&quot;00066C15&quot;/&gt;&lt;wsp:rsid wsp:val=&quot;00067047&quot;/&gt;&lt;wsp:rsid wsp:val=&quot;000670DA&quot;/&gt;&lt;wsp:rsid wsp:val=&quot;0006715E&quot;/&gt;&lt;wsp:rsid wsp:val=&quot;000672B2&quot;/&gt;&lt;wsp:rsid wsp:val=&quot;0006733D&quot;/&gt;&lt;wsp:rsid wsp:val=&quot;000673C2&quot;/&gt;&lt;wsp:rsid wsp:val=&quot;00067692&quot;/&gt;&lt;wsp:rsid wsp:val=&quot;00067721&quot;/&gt;&lt;wsp:rsid wsp:val=&quot;000677F6&quot;/&gt;&lt;wsp:rsid wsp:val=&quot;00067A8C&quot;/&gt;&lt;wsp:rsid wsp:val=&quot;00067AC8&quot;/&gt;&lt;wsp:rsid wsp:val=&quot;00070036&quot;/&gt;&lt;wsp:rsid wsp:val=&quot;00070067&quot;/&gt;&lt;wsp:rsid wsp:val=&quot;000707D5&quot;/&gt;&lt;wsp:rsid wsp:val=&quot;000707F1&quot;/&gt;&lt;wsp:rsid wsp:val=&quot;00070A77&quot;/&gt;&lt;wsp:rsid wsp:val=&quot;00070B2D&quot;/&gt;&lt;wsp:rsid wsp:val=&quot;00071AFB&quot;/&gt;&lt;wsp:rsid wsp:val=&quot;00071B99&quot;/&gt;&lt;wsp:rsid wsp:val=&quot;00071D28&quot;/&gt;&lt;wsp:rsid wsp:val=&quot;00071D69&quot;/&gt;&lt;wsp:rsid wsp:val=&quot;00071DFB&quot;/&gt;&lt;wsp:rsid wsp:val=&quot;00071EE2&quot;/&gt;&lt;wsp:rsid wsp:val=&quot;00072900&quot;/&gt;&lt;wsp:rsid wsp:val=&quot;00072F37&quot;/&gt;&lt;wsp:rsid wsp:val=&quot;0007369A&quot;/&gt;&lt;wsp:rsid wsp:val=&quot;00073BEB&quot;/&gt;&lt;wsp:rsid wsp:val=&quot;00073C42&quot;/&gt;&lt;wsp:rsid wsp:val=&quot;000744EF&quot;/&gt;&lt;wsp:rsid wsp:val=&quot;0007472D&quot;/&gt;&lt;wsp:rsid wsp:val=&quot;0007491A&quot;/&gt;&lt;wsp:rsid wsp:val=&quot;00074BF1&quot;/&gt;&lt;wsp:rsid wsp:val=&quot;00074FEB&quot;/&gt;&lt;wsp:rsid wsp:val=&quot;00075047&quot;/&gt;&lt;wsp:rsid wsp:val=&quot;000750DF&quot;/&gt;&lt;wsp:rsid wsp:val=&quot;000752E6&quot;/&gt;&lt;wsp:rsid wsp:val=&quot;00075306&quot;/&gt;&lt;wsp:rsid wsp:val=&quot;000755B2&quot;/&gt;&lt;wsp:rsid wsp:val=&quot;000758B8&quot;/&gt;&lt;wsp:rsid wsp:val=&quot;000758BA&quot;/&gt;&lt;wsp:rsid wsp:val=&quot;00075BD5&quot;/&gt;&lt;wsp:rsid wsp:val=&quot;00076140&quot;/&gt;&lt;wsp:rsid wsp:val=&quot;000763B6&quot;/&gt;&lt;wsp:rsid wsp:val=&quot;0007641B&quot;/&gt;&lt;wsp:rsid wsp:val=&quot;00076D40&quot;/&gt;&lt;wsp:rsid wsp:val=&quot;00076E80&quot;/&gt;&lt;wsp:rsid wsp:val=&quot;00077061&quot;/&gt;&lt;wsp:rsid wsp:val=&quot;0007735A&quot;/&gt;&lt;wsp:rsid wsp:val=&quot;000775E1&quot;/&gt;&lt;wsp:rsid wsp:val=&quot;00077DD3&quot;/&gt;&lt;wsp:rsid wsp:val=&quot;00077EC3&quot;/&gt;&lt;wsp:rsid wsp:val=&quot;00077F06&quot;/&gt;&lt;wsp:rsid wsp:val=&quot;00077F6E&quot;/&gt;&lt;wsp:rsid wsp:val=&quot;000808A0&quot;/&gt;&lt;wsp:rsid wsp:val=&quot;00080D5E&quot;/&gt;&lt;wsp:rsid wsp:val=&quot;00080F74&quot;/&gt;&lt;wsp:rsid wsp:val=&quot;00081009&quot;/&gt;&lt;wsp:rsid wsp:val=&quot;00081081&quot;/&gt;&lt;wsp:rsid wsp:val=&quot;0008139F&quot;/&gt;&lt;wsp:rsid wsp:val=&quot;00081564&quot;/&gt;&lt;wsp:rsid wsp:val=&quot;0008175D&quot;/&gt;&lt;wsp:rsid wsp:val=&quot;000818AF&quot;/&gt;&lt;wsp:rsid wsp:val=&quot;00082186&quot;/&gt;&lt;wsp:rsid wsp:val=&quot;000823EF&quot;/&gt;&lt;wsp:rsid wsp:val=&quot;00082532&quot;/&gt;&lt;wsp:rsid wsp:val=&quot;00082710&quot;/&gt;&lt;wsp:rsid wsp:val=&quot;00082AA4&quot;/&gt;&lt;wsp:rsid wsp:val=&quot;00082C17&quot;/&gt;&lt;wsp:rsid wsp:val=&quot;00082C8A&quot;/&gt;&lt;wsp:rsid wsp:val=&quot;000831A6&quot;/&gt;&lt;wsp:rsid wsp:val=&quot;000833E8&quot;/&gt;&lt;wsp:rsid wsp:val=&quot;0008357B&quot;/&gt;&lt;wsp:rsid wsp:val=&quot;000837A9&quot;/&gt;&lt;wsp:rsid wsp:val=&quot;000840DF&quot;/&gt;&lt;wsp:rsid wsp:val=&quot;0008418A&quot;/&gt;&lt;wsp:rsid wsp:val=&quot;00084474&quot;/&gt;&lt;wsp:rsid wsp:val=&quot;000849A5&quot;/&gt;&lt;wsp:rsid wsp:val=&quot;00084A37&quot;/&gt;&lt;wsp:rsid wsp:val=&quot;00084BA4&quot;/&gt;&lt;wsp:rsid wsp:val=&quot;00084ED0&quot;/&gt;&lt;wsp:rsid wsp:val=&quot;00085045&quot;/&gt;&lt;wsp:rsid wsp:val=&quot;00085B69&quot;/&gt;&lt;wsp:rsid wsp:val=&quot;00085D62&quot;/&gt;&lt;wsp:rsid wsp:val=&quot;00085E3F&quot;/&gt;&lt;wsp:rsid wsp:val=&quot;0008693B&quot;/&gt;&lt;wsp:rsid wsp:val=&quot;00086B7B&quot;/&gt;&lt;wsp:rsid wsp:val=&quot;00087048&quot;/&gt;&lt;wsp:rsid wsp:val=&quot;00087287&quot;/&gt;&lt;wsp:rsid wsp:val=&quot;0008738E&quot;/&gt;&lt;wsp:rsid wsp:val=&quot;000873D3&quot;/&gt;&lt;wsp:rsid wsp:val=&quot;00087548&quot;/&gt;&lt;wsp:rsid wsp:val=&quot;000876AB&quot;/&gt;&lt;wsp:rsid wsp:val=&quot;00087814&quot;/&gt;&lt;wsp:rsid wsp:val=&quot;00087A4F&quot;/&gt;&lt;wsp:rsid wsp:val=&quot;00087D2B&quot;/&gt;&lt;wsp:rsid wsp:val=&quot;00087E93&quot;/&gt;&lt;wsp:rsid wsp:val=&quot;00087FAE&quot;/&gt;&lt;wsp:rsid wsp:val=&quot;00087FB6&quot;/&gt;&lt;wsp:rsid wsp:val=&quot;00090A7C&quot;/&gt;&lt;wsp:rsid wsp:val=&quot;00090ED4&quot;/&gt;&lt;wsp:rsid wsp:val=&quot;00090F6C&quot;/&gt;&lt;wsp:rsid wsp:val=&quot;00091203&quot;/&gt;&lt;wsp:rsid wsp:val=&quot;0009135E&quot;/&gt;&lt;wsp:rsid wsp:val=&quot;00091AFD&quot;/&gt;&lt;wsp:rsid wsp:val=&quot;00091BF6&quot;/&gt;&lt;wsp:rsid wsp:val=&quot;00091D59&quot;/&gt;&lt;wsp:rsid wsp:val=&quot;00091DC2&quot;/&gt;&lt;wsp:rsid wsp:val=&quot;000920AD&quot;/&gt;&lt;wsp:rsid wsp:val=&quot;000921BD&quot;/&gt;&lt;wsp:rsid wsp:val=&quot;00092379&quot;/&gt;&lt;wsp:rsid wsp:val=&quot;00092831&quot;/&gt;&lt;wsp:rsid wsp:val=&quot;00093228&quot;/&gt;&lt;wsp:rsid wsp:val=&quot;0009371A&quot;/&gt;&lt;wsp:rsid wsp:val=&quot;00093A16&quot;/&gt;&lt;wsp:rsid wsp:val=&quot;00093E7E&quot;/&gt;&lt;wsp:rsid wsp:val=&quot;00095847&quot;/&gt;&lt;wsp:rsid wsp:val=&quot;0009598E&quot;/&gt;&lt;wsp:rsid wsp:val=&quot;00095B7D&quot;/&gt;&lt;wsp:rsid wsp:val=&quot;00095F92&quot;/&gt;&lt;wsp:rsid wsp:val=&quot;00096108&quot;/&gt;&lt;wsp:rsid wsp:val=&quot;0009657C&quot;/&gt;&lt;wsp:rsid wsp:val=&quot;00096625&quot;/&gt;&lt;wsp:rsid wsp:val=&quot;00096640&quot;/&gt;&lt;wsp:rsid wsp:val=&quot;000966CF&quot;/&gt;&lt;wsp:rsid wsp:val=&quot;0009680D&quot;/&gt;&lt;wsp:rsid wsp:val=&quot;00096A25&quot;/&gt;&lt;wsp:rsid wsp:val=&quot;00096AB3&quot;/&gt;&lt;wsp:rsid wsp:val=&quot;00096ABA&quot;/&gt;&lt;wsp:rsid wsp:val=&quot;00096F03&quot;/&gt;&lt;wsp:rsid wsp:val=&quot;000972FD&quot;/&gt;&lt;wsp:rsid wsp:val=&quot;00097405&quot;/&gt;&lt;wsp:rsid wsp:val=&quot;00097519&quot;/&gt;&lt;wsp:rsid wsp:val=&quot;000976F2&quot;/&gt;&lt;wsp:rsid wsp:val=&quot;000A00C2&quot;/&gt;&lt;wsp:rsid wsp:val=&quot;000A057B&quot;/&gt;&lt;wsp:rsid wsp:val=&quot;000A06D0&quot;/&gt;&lt;wsp:rsid wsp:val=&quot;000A08B4&quot;/&gt;&lt;wsp:rsid wsp:val=&quot;000A091C&quot;/&gt;&lt;wsp:rsid wsp:val=&quot;000A0E26&quot;/&gt;&lt;wsp:rsid wsp:val=&quot;000A10D0&quot;/&gt;&lt;wsp:rsid wsp:val=&quot;000A1161&quot;/&gt;&lt;wsp:rsid wsp:val=&quot;000A1495&quot;/&gt;&lt;wsp:rsid wsp:val=&quot;000A1686&quot;/&gt;&lt;wsp:rsid wsp:val=&quot;000A1AB5&quot;/&gt;&lt;wsp:rsid wsp:val=&quot;000A1CBC&quot;/&gt;&lt;wsp:rsid wsp:val=&quot;000A2067&quot;/&gt;&lt;wsp:rsid wsp:val=&quot;000A2386&quot;/&gt;&lt;wsp:rsid wsp:val=&quot;000A2733&quot;/&gt;&lt;wsp:rsid wsp:val=&quot;000A2772&quot;/&gt;&lt;wsp:rsid wsp:val=&quot;000A28DB&quot;/&gt;&lt;wsp:rsid wsp:val=&quot;000A28EE&quot;/&gt;&lt;wsp:rsid wsp:val=&quot;000A2AEB&quot;/&gt;&lt;wsp:rsid wsp:val=&quot;000A2B98&quot;/&gt;&lt;wsp:rsid wsp:val=&quot;000A2E10&quot;/&gt;&lt;wsp:rsid wsp:val=&quot;000A310F&quot;/&gt;&lt;wsp:rsid wsp:val=&quot;000A3132&quot;/&gt;&lt;wsp:rsid wsp:val=&quot;000A34B3&quot;/&gt;&lt;wsp:rsid wsp:val=&quot;000A380E&quot;/&gt;&lt;wsp:rsid wsp:val=&quot;000A3DF0&quot;/&gt;&lt;wsp:rsid wsp:val=&quot;000A41ED&quot;/&gt;&lt;wsp:rsid wsp:val=&quot;000A478B&quot;/&gt;&lt;wsp:rsid wsp:val=&quot;000A4838&quot;/&gt;&lt;wsp:rsid wsp:val=&quot;000A4A71&quot;/&gt;&lt;wsp:rsid wsp:val=&quot;000A4B8C&quot;/&gt;&lt;wsp:rsid wsp:val=&quot;000A4FBE&quot;/&gt;&lt;wsp:rsid wsp:val=&quot;000A5773&quot;/&gt;&lt;wsp:rsid wsp:val=&quot;000A5C22&quot;/&gt;&lt;wsp:rsid wsp:val=&quot;000A6251&quot;/&gt;&lt;wsp:rsid wsp:val=&quot;000A63A4&quot;/&gt;&lt;wsp:rsid wsp:val=&quot;000A63F0&quot;/&gt;&lt;wsp:rsid wsp:val=&quot;000A66CA&quot;/&gt;&lt;wsp:rsid wsp:val=&quot;000A6B87&quot;/&gt;&lt;wsp:rsid wsp:val=&quot;000A733C&quot;/&gt;&lt;wsp:rsid wsp:val=&quot;000A764D&quot;/&gt;&lt;wsp:rsid wsp:val=&quot;000A77AC&quot;/&gt;&lt;wsp:rsid wsp:val=&quot;000A79DA&quot;/&gt;&lt;wsp:rsid wsp:val=&quot;000A7B03&quot;/&gt;&lt;wsp:rsid wsp:val=&quot;000A7E19&quot;/&gt;&lt;wsp:rsid wsp:val=&quot;000B0083&quot;/&gt;&lt;wsp:rsid wsp:val=&quot;000B0167&quot;/&gt;&lt;wsp:rsid wsp:val=&quot;000B025C&quot;/&gt;&lt;wsp:rsid wsp:val=&quot;000B02C3&quot;/&gt;&lt;wsp:rsid wsp:val=&quot;000B11C0&quot;/&gt;&lt;wsp:rsid wsp:val=&quot;000B1405&quot;/&gt;&lt;wsp:rsid wsp:val=&quot;000B14CA&quot;/&gt;&lt;wsp:rsid wsp:val=&quot;000B16AD&quot;/&gt;&lt;wsp:rsid wsp:val=&quot;000B22C5&quot;/&gt;&lt;wsp:rsid wsp:val=&quot;000B24B3&quot;/&gt;&lt;wsp:rsid wsp:val=&quot;000B26BB&quot;/&gt;&lt;wsp:rsid wsp:val=&quot;000B274B&quot;/&gt;&lt;wsp:rsid wsp:val=&quot;000B2752&quot;/&gt;&lt;wsp:rsid wsp:val=&quot;000B2988&quot;/&gt;&lt;wsp:rsid wsp:val=&quot;000B29B1&quot;/&gt;&lt;wsp:rsid wsp:val=&quot;000B29CB&quot;/&gt;&lt;wsp:rsid wsp:val=&quot;000B2C39&quot;/&gt;&lt;wsp:rsid wsp:val=&quot;000B2EF7&quot;/&gt;&lt;wsp:rsid wsp:val=&quot;000B30AA&quot;/&gt;&lt;wsp:rsid wsp:val=&quot;000B3134&quot;/&gt;&lt;wsp:rsid wsp:val=&quot;000B31BE&quot;/&gt;&lt;wsp:rsid wsp:val=&quot;000B31FA&quot;/&gt;&lt;wsp:rsid wsp:val=&quot;000B3239&quot;/&gt;&lt;wsp:rsid wsp:val=&quot;000B3279&quot;/&gt;&lt;wsp:rsid wsp:val=&quot;000B3519&quot;/&gt;&lt;wsp:rsid wsp:val=&quot;000B372B&quot;/&gt;&lt;wsp:rsid wsp:val=&quot;000B3A12&quot;/&gt;&lt;wsp:rsid wsp:val=&quot;000B460F&quot;/&gt;&lt;wsp:rsid wsp:val=&quot;000B4669&quot;/&gt;&lt;wsp:rsid wsp:val=&quot;000B47FC&quot;/&gt;&lt;wsp:rsid wsp:val=&quot;000B4E45&quot;/&gt;&lt;wsp:rsid wsp:val=&quot;000B4FDD&quot;/&gt;&lt;wsp:rsid wsp:val=&quot;000B5145&quot;/&gt;&lt;wsp:rsid wsp:val=&quot;000B5323&quot;/&gt;&lt;wsp:rsid wsp:val=&quot;000B55DC&quot;/&gt;&lt;wsp:rsid wsp:val=&quot;000B5B30&quot;/&gt;&lt;wsp:rsid wsp:val=&quot;000B6127&quot;/&gt;&lt;wsp:rsid wsp:val=&quot;000B6178&quot;/&gt;&lt;wsp:rsid wsp:val=&quot;000B65A6&quot;/&gt;&lt;wsp:rsid wsp:val=&quot;000B6CCD&quot;/&gt;&lt;wsp:rsid wsp:val=&quot;000B7A16&quot;/&gt;&lt;wsp:rsid wsp:val=&quot;000B7AC4&quot;/&gt;&lt;wsp:rsid wsp:val=&quot;000C0277&quot;/&gt;&lt;wsp:rsid wsp:val=&quot;000C0B30&quot;/&gt;&lt;wsp:rsid wsp:val=&quot;000C11C3&quot;/&gt;&lt;wsp:rsid wsp:val=&quot;000C1693&quot;/&gt;&lt;wsp:rsid wsp:val=&quot;000C1D20&quot;/&gt;&lt;wsp:rsid wsp:val=&quot;000C281D&quot;/&gt;&lt;wsp:rsid wsp:val=&quot;000C2D90&quot;/&gt;&lt;wsp:rsid wsp:val=&quot;000C3140&quot;/&gt;&lt;wsp:rsid wsp:val=&quot;000C325A&quot;/&gt;&lt;wsp:rsid wsp:val=&quot;000C3315&quot;/&gt;&lt;wsp:rsid wsp:val=&quot;000C33C6&quot;/&gt;&lt;wsp:rsid wsp:val=&quot;000C35D8&quot;/&gt;&lt;wsp:rsid wsp:val=&quot;000C387B&quot;/&gt;&lt;wsp:rsid wsp:val=&quot;000C397B&quot;/&gt;&lt;wsp:rsid wsp:val=&quot;000C3B3E&quot;/&gt;&lt;wsp:rsid wsp:val=&quot;000C3CC7&quot;/&gt;&lt;wsp:rsid wsp:val=&quot;000C3D34&quot;/&gt;&lt;wsp:rsid wsp:val=&quot;000C3E52&quot;/&gt;&lt;wsp:rsid wsp:val=&quot;000C43F7&quot;/&gt;&lt;wsp:rsid wsp:val=&quot;000C44A9&quot;/&gt;&lt;wsp:rsid wsp:val=&quot;000C45B2&quot;/&gt;&lt;wsp:rsid wsp:val=&quot;000C4671&quot;/&gt;&lt;wsp:rsid wsp:val=&quot;000C49DC&quot;/&gt;&lt;wsp:rsid wsp:val=&quot;000C4ABE&quot;/&gt;&lt;wsp:rsid wsp:val=&quot;000C4F0D&quot;/&gt;&lt;wsp:rsid wsp:val=&quot;000C4FBC&quot;/&gt;&lt;wsp:rsid wsp:val=&quot;000C4FFC&quot;/&gt;&lt;wsp:rsid wsp:val=&quot;000C5312&quot;/&gt;&lt;wsp:rsid wsp:val=&quot;000C5324&quot;/&gt;&lt;wsp:rsid wsp:val=&quot;000C53F1&quot;/&gt;&lt;wsp:rsid wsp:val=&quot;000C554E&quot;/&gt;&lt;wsp:rsid wsp:val=&quot;000C5859&quot;/&gt;&lt;wsp:rsid wsp:val=&quot;000C591D&quot;/&gt;&lt;wsp:rsid wsp:val=&quot;000C5A02&quot;/&gt;&lt;wsp:rsid wsp:val=&quot;000C5A50&quot;/&gt;&lt;wsp:rsid wsp:val=&quot;000C5F6C&quot;/&gt;&lt;wsp:rsid wsp:val=&quot;000C5F76&quot;/&gt;&lt;wsp:rsid wsp:val=&quot;000C6191&quot;/&gt;&lt;wsp:rsid wsp:val=&quot;000C6278&quot;/&gt;&lt;wsp:rsid wsp:val=&quot;000C6828&quot;/&gt;&lt;wsp:rsid wsp:val=&quot;000C6F86&quot;/&gt;&lt;wsp:rsid wsp:val=&quot;000C7285&quot;/&gt;&lt;wsp:rsid wsp:val=&quot;000C7393&quot;/&gt;&lt;wsp:rsid wsp:val=&quot;000C741C&quot;/&gt;&lt;wsp:rsid wsp:val=&quot;000C760A&quot;/&gt;&lt;wsp:rsid wsp:val=&quot;000C7779&quot;/&gt;&lt;wsp:rsid wsp:val=&quot;000C7781&quot;/&gt;&lt;wsp:rsid wsp:val=&quot;000D038A&quot;/&gt;&lt;wsp:rsid wsp:val=&quot;000D0623&quot;/&gt;&lt;wsp:rsid wsp:val=&quot;000D06B4&quot;/&gt;&lt;wsp:rsid wsp:val=&quot;000D0876&quot;/&gt;&lt;wsp:rsid wsp:val=&quot;000D0C91&quot;/&gt;&lt;wsp:rsid wsp:val=&quot;000D0EA4&quot;/&gt;&lt;wsp:rsid wsp:val=&quot;000D15C7&quot;/&gt;&lt;wsp:rsid wsp:val=&quot;000D17B6&quot;/&gt;&lt;wsp:rsid wsp:val=&quot;000D1BE9&quot;/&gt;&lt;wsp:rsid wsp:val=&quot;000D1E69&quot;/&gt;&lt;wsp:rsid wsp:val=&quot;000D2313&quot;/&gt;&lt;wsp:rsid wsp:val=&quot;000D261F&quot;/&gt;&lt;wsp:rsid wsp:val=&quot;000D2CD1&quot;/&gt;&lt;wsp:rsid wsp:val=&quot;000D2DB0&quot;/&gt;&lt;wsp:rsid wsp:val=&quot;000D2E35&quot;/&gt;&lt;wsp:rsid wsp:val=&quot;000D3032&quot;/&gt;&lt;wsp:rsid wsp:val=&quot;000D30D6&quot;/&gt;&lt;wsp:rsid wsp:val=&quot;000D3310&quot;/&gt;&lt;wsp:rsid wsp:val=&quot;000D34EA&quot;/&gt;&lt;wsp:rsid wsp:val=&quot;000D3652&quot;/&gt;&lt;wsp:rsid wsp:val=&quot;000D3839&quot;/&gt;&lt;wsp:rsid wsp:val=&quot;000D3E08&quot;/&gt;&lt;wsp:rsid wsp:val=&quot;000D403E&quot;/&gt;&lt;wsp:rsid wsp:val=&quot;000D4622&quot;/&gt;&lt;wsp:rsid wsp:val=&quot;000D497A&quot;/&gt;&lt;wsp:rsid wsp:val=&quot;000D4AAF&quot;/&gt;&lt;wsp:rsid wsp:val=&quot;000D4C08&quot;/&gt;&lt;wsp:rsid wsp:val=&quot;000D506C&quot;/&gt;&lt;wsp:rsid wsp:val=&quot;000D53E3&quot;/&gt;&lt;wsp:rsid wsp:val=&quot;000D53E8&quot;/&gt;&lt;wsp:rsid wsp:val=&quot;000D5414&quot;/&gt;&lt;wsp:rsid wsp:val=&quot;000D58B3&quot;/&gt;&lt;wsp:rsid wsp:val=&quot;000D5AC0&quot;/&gt;&lt;wsp:rsid wsp:val=&quot;000D6190&quot;/&gt;&lt;wsp:rsid wsp:val=&quot;000D642A&quot;/&gt;&lt;wsp:rsid wsp:val=&quot;000D696C&quot;/&gt;&lt;wsp:rsid wsp:val=&quot;000D6CFC&quot;/&gt;&lt;wsp:rsid wsp:val=&quot;000D6D91&quot;/&gt;&lt;wsp:rsid wsp:val=&quot;000D6EDA&quot;/&gt;&lt;wsp:rsid wsp:val=&quot;000D7410&quot;/&gt;&lt;wsp:rsid wsp:val=&quot;000D77FE&quot;/&gt;&lt;wsp:rsid wsp:val=&quot;000D79E3&quot;/&gt;&lt;wsp:rsid wsp:val=&quot;000E029E&quot;/&gt;&lt;wsp:rsid wsp:val=&quot;000E054A&quot;/&gt;&lt;wsp:rsid wsp:val=&quot;000E0908&quot;/&gt;&lt;wsp:rsid wsp:val=&quot;000E0AA8&quot;/&gt;&lt;wsp:rsid wsp:val=&quot;000E1542&quot;/&gt;&lt;wsp:rsid wsp:val=&quot;000E160E&quot;/&gt;&lt;wsp:rsid wsp:val=&quot;000E16EB&quot;/&gt;&lt;wsp:rsid wsp:val=&quot;000E170D&quot;/&gt;&lt;wsp:rsid wsp:val=&quot;000E17FD&quot;/&gt;&lt;wsp:rsid wsp:val=&quot;000E1D01&quot;/&gt;&lt;wsp:rsid wsp:val=&quot;000E22BF&quot;/&gt;&lt;wsp:rsid wsp:val=&quot;000E23E9&quot;/&gt;&lt;wsp:rsid wsp:val=&quot;000E281B&quot;/&gt;&lt;wsp:rsid wsp:val=&quot;000E282D&quot;/&gt;&lt;wsp:rsid wsp:val=&quot;000E284C&quot;/&gt;&lt;wsp:rsid wsp:val=&quot;000E2FC9&quot;/&gt;&lt;wsp:rsid wsp:val=&quot;000E3032&quot;/&gt;&lt;wsp:rsid wsp:val=&quot;000E3357&quot;/&gt;&lt;wsp:rsid wsp:val=&quot;000E3652&quot;/&gt;&lt;wsp:rsid wsp:val=&quot;000E3673&quot;/&gt;&lt;wsp:rsid wsp:val=&quot;000E384F&quot;/&gt;&lt;wsp:rsid wsp:val=&quot;000E4159&quot;/&gt;&lt;wsp:rsid wsp:val=&quot;000E47B7&quot;/&gt;&lt;wsp:rsid wsp:val=&quot;000E4830&quot;/&gt;&lt;wsp:rsid wsp:val=&quot;000E4E79&quot;/&gt;&lt;wsp:rsid wsp:val=&quot;000E52F4&quot;/&gt;&lt;wsp:rsid wsp:val=&quot;000E54B1&quot;/&gt;&lt;wsp:rsid wsp:val=&quot;000E578A&quot;/&gt;&lt;wsp:rsid wsp:val=&quot;000E5A1A&quot;/&gt;&lt;wsp:rsid wsp:val=&quot;000E5D72&quot;/&gt;&lt;wsp:rsid wsp:val=&quot;000E5E0F&quot;/&gt;&lt;wsp:rsid wsp:val=&quot;000E5E91&quot;/&gt;&lt;wsp:rsid wsp:val=&quot;000E61F7&quot;/&gt;&lt;wsp:rsid wsp:val=&quot;000E62DA&quot;/&gt;&lt;wsp:rsid wsp:val=&quot;000E65BE&quot;/&gt;&lt;wsp:rsid wsp:val=&quot;000E6634&quot;/&gt;&lt;wsp:rsid wsp:val=&quot;000E680C&quot;/&gt;&lt;wsp:rsid wsp:val=&quot;000E69EA&quot;/&gt;&lt;wsp:rsid wsp:val=&quot;000E6CF3&quot;/&gt;&lt;wsp:rsid wsp:val=&quot;000E6DB3&quot;/&gt;&lt;wsp:rsid wsp:val=&quot;000E6ED4&quot;/&gt;&lt;wsp:rsid wsp:val=&quot;000E6F10&quot;/&gt;&lt;wsp:rsid wsp:val=&quot;000E70E1&quot;/&gt;&lt;wsp:rsid wsp:val=&quot;000E7213&quot;/&gt;&lt;wsp:rsid wsp:val=&quot;000E7310&quot;/&gt;&lt;wsp:rsid wsp:val=&quot;000E7441&quot;/&gt;&lt;wsp:rsid wsp:val=&quot;000E748A&quot;/&gt;&lt;wsp:rsid wsp:val=&quot;000E74A3&quot;/&gt;&lt;wsp:rsid wsp:val=&quot;000E764C&quot;/&gt;&lt;wsp:rsid wsp:val=&quot;000E7B75&quot;/&gt;&lt;wsp:rsid wsp:val=&quot;000F0212&quot;/&gt;&lt;wsp:rsid wsp:val=&quot;000F03C2&quot;/&gt;&lt;wsp:rsid wsp:val=&quot;000F0933&quot;/&gt;&lt;wsp:rsid wsp:val=&quot;000F0B28&quot;/&gt;&lt;wsp:rsid wsp:val=&quot;000F0B9C&quot;/&gt;&lt;wsp:rsid wsp:val=&quot;000F1057&quot;/&gt;&lt;wsp:rsid wsp:val=&quot;000F15EA&quot;/&gt;&lt;wsp:rsid wsp:val=&quot;000F1D43&quot;/&gt;&lt;wsp:rsid wsp:val=&quot;000F26C3&quot;/&gt;&lt;wsp:rsid wsp:val=&quot;000F2814&quot;/&gt;&lt;wsp:rsid wsp:val=&quot;000F38AC&quot;/&gt;&lt;wsp:rsid wsp:val=&quot;000F38C9&quot;/&gt;&lt;wsp:rsid wsp:val=&quot;000F42B7&quot;/&gt;&lt;wsp:rsid wsp:val=&quot;000F48A2&quot;/&gt;&lt;wsp:rsid wsp:val=&quot;000F48FC&quot;/&gt;&lt;wsp:rsid wsp:val=&quot;000F492D&quot;/&gt;&lt;wsp:rsid wsp:val=&quot;000F4F03&quot;/&gt;&lt;wsp:rsid wsp:val=&quot;000F5024&quot;/&gt;&lt;wsp:rsid wsp:val=&quot;000F5254&quot;/&gt;&lt;wsp:rsid wsp:val=&quot;000F5A07&quot;/&gt;&lt;wsp:rsid wsp:val=&quot;000F5BD2&quot;/&gt;&lt;wsp:rsid wsp:val=&quot;000F5BD6&quot;/&gt;&lt;wsp:rsid wsp:val=&quot;000F642F&quot;/&gt;&lt;wsp:rsid wsp:val=&quot;000F670D&quot;/&gt;&lt;wsp:rsid wsp:val=&quot;000F6819&quot;/&gt;&lt;wsp:rsid wsp:val=&quot;000F69D6&quot;/&gt;&lt;wsp:rsid wsp:val=&quot;000F6D8A&quot;/&gt;&lt;wsp:rsid wsp:val=&quot;000F6D99&quot;/&gt;&lt;wsp:rsid wsp:val=&quot;000F6DB3&quot;/&gt;&lt;wsp:rsid wsp:val=&quot;000F6EBE&quot;/&gt;&lt;wsp:rsid wsp:val=&quot;000F7151&quot;/&gt;&lt;wsp:rsid wsp:val=&quot;000F72A1&quot;/&gt;&lt;wsp:rsid wsp:val=&quot;000F7730&quot;/&gt;&lt;wsp:rsid wsp:val=&quot;000F7E17&quot;/&gt;&lt;wsp:rsid wsp:val=&quot;000F7EFE&quot;/&gt;&lt;wsp:rsid wsp:val=&quot;001003F5&quot;/&gt;&lt;wsp:rsid wsp:val=&quot;0010058A&quot;/&gt;&lt;wsp:rsid wsp:val=&quot;001012D3&quot;/&gt;&lt;wsp:rsid wsp:val=&quot;00101364&quot;/&gt;&lt;wsp:rsid wsp:val=&quot;0010144F&quot;/&gt;&lt;wsp:rsid wsp:val=&quot;00101581&quot;/&gt;&lt;wsp:rsid wsp:val=&quot;00101AA9&quot;/&gt;&lt;wsp:rsid wsp:val=&quot;00101DB3&quot;/&gt;&lt;wsp:rsid wsp:val=&quot;00101E87&quot;/&gt;&lt;wsp:rsid wsp:val=&quot;001020FF&quot;/&gt;&lt;wsp:rsid wsp:val=&quot;001023D5&quot;/&gt;&lt;wsp:rsid wsp:val=&quot;001024A9&quot;/&gt;&lt;wsp:rsid wsp:val=&quot;00102535&quot;/&gt;&lt;wsp:rsid wsp:val=&quot;0010271F&quot;/&gt;&lt;wsp:rsid wsp:val=&quot;00102971&quot;/&gt;&lt;wsp:rsid wsp:val=&quot;00102AF3&quot;/&gt;&lt;wsp:rsid wsp:val=&quot;001033DD&quot;/&gt;&lt;wsp:rsid wsp:val=&quot;001034A8&quot;/&gt;&lt;wsp:rsid wsp:val=&quot;0010368E&quot;/&gt;&lt;wsp:rsid wsp:val=&quot;0010399B&quot;/&gt;&lt;wsp:rsid wsp:val=&quot;001039F3&quot;/&gt;&lt;wsp:rsid wsp:val=&quot;00103AE5&quot;/&gt;&lt;wsp:rsid wsp:val=&quot;00103F95&quot;/&gt;&lt;wsp:rsid wsp:val=&quot;00104119&quot;/&gt;&lt;wsp:rsid wsp:val=&quot;001046EE&quot;/&gt;&lt;wsp:rsid wsp:val=&quot;00104745&quot;/&gt;&lt;wsp:rsid wsp:val=&quot;001048DD&quot;/&gt;&lt;wsp:rsid wsp:val=&quot;001049B1&quot;/&gt;&lt;wsp:rsid wsp:val=&quot;00104B5B&quot;/&gt;&lt;wsp:rsid wsp:val=&quot;001051DE&quot;/&gt;&lt;wsp:rsid wsp:val=&quot;00105310&quot;/&gt;&lt;wsp:rsid wsp:val=&quot;00105645&quot;/&gt;&lt;wsp:rsid wsp:val=&quot;001056EA&quot;/&gt;&lt;wsp:rsid wsp:val=&quot;001058C5&quot;/&gt;&lt;wsp:rsid wsp:val=&quot;0010629F&quot;/&gt;&lt;wsp:rsid wsp:val=&quot;001065E9&quot;/&gt;&lt;wsp:rsid wsp:val=&quot;001067F2&quot;/&gt;&lt;wsp:rsid wsp:val=&quot;001074C9&quot;/&gt;&lt;wsp:rsid wsp:val=&quot;00107C35&quot;/&gt;&lt;wsp:rsid wsp:val=&quot;00107D35&quot;/&gt;&lt;wsp:rsid wsp:val=&quot;00107D55&quot;/&gt;&lt;wsp:rsid wsp:val=&quot;00107E4A&quot;/&gt;&lt;wsp:rsid wsp:val=&quot;00107FB3&quot;/&gt;&lt;wsp:rsid wsp:val=&quot;0011061C&quot;/&gt;&lt;wsp:rsid wsp:val=&quot;001107A0&quot;/&gt;&lt;wsp:rsid wsp:val=&quot;00110912&quot;/&gt;&lt;wsp:rsid wsp:val=&quot;00110947&quot;/&gt;&lt;wsp:rsid wsp:val=&quot;001109B7&quot;/&gt;&lt;wsp:rsid wsp:val=&quot;001109C6&quot;/&gt;&lt;wsp:rsid wsp:val=&quot;00110C6C&quot;/&gt;&lt;wsp:rsid wsp:val=&quot;00110DC6&quot;/&gt;&lt;wsp:rsid wsp:val=&quot;00111078&quot;/&gt;&lt;wsp:rsid wsp:val=&quot;001111C1&quot;/&gt;&lt;wsp:rsid wsp:val=&quot;00111212&quot;/&gt;&lt;wsp:rsid wsp:val=&quot;001116EE&quot;/&gt;&lt;wsp:rsid wsp:val=&quot;00111CE3&quot;/&gt;&lt;wsp:rsid wsp:val=&quot;00111F2C&quot;/&gt;&lt;wsp:rsid wsp:val=&quot;00112125&quot;/&gt;&lt;wsp:rsid wsp:val=&quot;00112304&quot;/&gt;&lt;wsp:rsid wsp:val=&quot;001123F8&quot;/&gt;&lt;wsp:rsid wsp:val=&quot;0011244D&quot;/&gt;&lt;wsp:rsid wsp:val=&quot;00112480&quot;/&gt;&lt;wsp:rsid wsp:val=&quot;0011257D&quot;/&gt;&lt;wsp:rsid wsp:val=&quot;0011259F&quot;/&gt;&lt;wsp:rsid wsp:val=&quot;00112601&quot;/&gt;&lt;wsp:rsid wsp:val=&quot;00112CA0&quot;/&gt;&lt;wsp:rsid wsp:val=&quot;00113119&quot;/&gt;&lt;wsp:rsid wsp:val=&quot;0011347F&quot;/&gt;&lt;wsp:rsid wsp:val=&quot;001134AB&quot;/&gt;&lt;wsp:rsid wsp:val=&quot;001135BD&quot;/&gt;&lt;wsp:rsid wsp:val=&quot;001136F7&quot;/&gt;&lt;wsp:rsid wsp:val=&quot;0011390B&quot;/&gt;&lt;wsp:rsid wsp:val=&quot;0011397A&quot;/&gt;&lt;wsp:rsid wsp:val=&quot;00113B8E&quot;/&gt;&lt;wsp:rsid wsp:val=&quot;00114917&quot;/&gt;&lt;wsp:rsid wsp:val=&quot;0011495D&quot;/&gt;&lt;wsp:rsid wsp:val=&quot;00114A5F&quot;/&gt;&lt;wsp:rsid wsp:val=&quot;00114CF2&quot;/&gt;&lt;wsp:rsid wsp:val=&quot;00114E93&quot;/&gt;&lt;wsp:rsid wsp:val=&quot;00114F38&quot;/&gt;&lt;wsp:rsid wsp:val=&quot;00115124&quot;/&gt;&lt;wsp:rsid wsp:val=&quot;00115249&quot;/&gt;&lt;wsp:rsid wsp:val=&quot;001156CC&quot;/&gt;&lt;wsp:rsid wsp:val=&quot;00115C2F&quot;/&gt;&lt;wsp:rsid wsp:val=&quot;00116219&quot;/&gt;&lt;wsp:rsid wsp:val=&quot;00116311&quot;/&gt;&lt;wsp:rsid wsp:val=&quot;001166E3&quot;/&gt;&lt;wsp:rsid wsp:val=&quot;0011710B&quot;/&gt;&lt;wsp:rsid wsp:val=&quot;0011735D&quot;/&gt;&lt;wsp:rsid wsp:val=&quot;0011744A&quot;/&gt;&lt;wsp:rsid wsp:val=&quot;00120108&quot;/&gt;&lt;wsp:rsid wsp:val=&quot;0012015D&quot;/&gt;&lt;wsp:rsid wsp:val=&quot;00120416&quot;/&gt;&lt;wsp:rsid wsp:val=&quot;00120640&quot;/&gt;&lt;wsp:rsid wsp:val=&quot;001206F8&quot;/&gt;&lt;wsp:rsid wsp:val=&quot;0012084B&quot;/&gt;&lt;wsp:rsid wsp:val=&quot;00120961&quot;/&gt;&lt;wsp:rsid wsp:val=&quot;00120AC8&quot;/&gt;&lt;wsp:rsid wsp:val=&quot;00120DCE&quot;/&gt;&lt;wsp:rsid wsp:val=&quot;00120F09&quot;/&gt;&lt;wsp:rsid wsp:val=&quot;001211BC&quot;/&gt;&lt;wsp:rsid wsp:val=&quot;001211CB&quot;/&gt;&lt;wsp:rsid wsp:val=&quot;001214C6&quot;/&gt;&lt;wsp:rsid wsp:val=&quot;00121877&quot;/&gt;&lt;wsp:rsid wsp:val=&quot;00121E51&quot;/&gt;&lt;wsp:rsid wsp:val=&quot;00121E7E&quot;/&gt;&lt;wsp:rsid wsp:val=&quot;00121FBD&quot;/&gt;&lt;wsp:rsid wsp:val=&quot;001222EC&quot;/&gt;&lt;wsp:rsid wsp:val=&quot;00123CE3&quot;/&gt;&lt;wsp:rsid wsp:val=&quot;00124490&quot;/&gt;&lt;wsp:rsid wsp:val=&quot;00124A98&quot;/&gt;&lt;wsp:rsid wsp:val=&quot;0012509D&quot;/&gt;&lt;wsp:rsid wsp:val=&quot;0012514B&quot;/&gt;&lt;wsp:rsid wsp:val=&quot;001253C5&quot;/&gt;&lt;wsp:rsid wsp:val=&quot;00125472&quot;/&gt;&lt;wsp:rsid wsp:val=&quot;001255B4&quot;/&gt;&lt;wsp:rsid wsp:val=&quot;00125988&quot;/&gt;&lt;wsp:rsid wsp:val=&quot;00125D12&quot;/&gt;&lt;wsp:rsid wsp:val=&quot;00125D24&quot;/&gt;&lt;wsp:rsid wsp:val=&quot;00125F5E&quot;/&gt;&lt;wsp:rsid wsp:val=&quot;00126320&quot;/&gt;&lt;wsp:rsid wsp:val=&quot;0012637B&quot;/&gt;&lt;wsp:rsid wsp:val=&quot;001263FF&quot;/&gt;&lt;wsp:rsid wsp:val=&quot;001266AE&quot;/&gt;&lt;wsp:rsid wsp:val=&quot;00126E09&quot;/&gt;&lt;wsp:rsid wsp:val=&quot;00126E1E&quot;/&gt;&lt;wsp:rsid wsp:val=&quot;00127147&quot;/&gt;&lt;wsp:rsid wsp:val=&quot;00127552&quot;/&gt;&lt;wsp:rsid wsp:val=&quot;00127783&quot;/&gt;&lt;wsp:rsid wsp:val=&quot;00127ACC&quot;/&gt;&lt;wsp:rsid wsp:val=&quot;00127C5A&quot;/&gt;&lt;wsp:rsid wsp:val=&quot;00127DF1&quot;/&gt;&lt;wsp:rsid wsp:val=&quot;00130640&quot;/&gt;&lt;wsp:rsid wsp:val=&quot;00130683&quot;/&gt;&lt;wsp:rsid wsp:val=&quot;00130940&quot;/&gt;&lt;wsp:rsid wsp:val=&quot;001309AD&quot;/&gt;&lt;wsp:rsid wsp:val=&quot;00130ABB&quot;/&gt;&lt;wsp:rsid wsp:val=&quot;00130B4A&quot;/&gt;&lt;wsp:rsid wsp:val=&quot;00130F44&quot;/&gt;&lt;wsp:rsid wsp:val=&quot;00131A87&quot;/&gt;&lt;wsp:rsid wsp:val=&quot;00131BA5&quot;/&gt;&lt;wsp:rsid wsp:val=&quot;00131C01&quot;/&gt;&lt;wsp:rsid wsp:val=&quot;00131D27&quot;/&gt;&lt;wsp:rsid wsp:val=&quot;00131E47&quot;/&gt;&lt;wsp:rsid wsp:val=&quot;00131F24&quot;/&gt;&lt;wsp:rsid wsp:val=&quot;00132268&quot;/&gt;&lt;wsp:rsid wsp:val=&quot;001322DA&quot;/&gt;&lt;wsp:rsid wsp:val=&quot;001326F7&quot;/&gt;&lt;wsp:rsid wsp:val=&quot;00132A1B&quot;/&gt;&lt;wsp:rsid wsp:val=&quot;00132A22&quot;/&gt;&lt;wsp:rsid wsp:val=&quot;00132B5A&quot;/&gt;&lt;wsp:rsid wsp:val=&quot;00132B72&quot;/&gt;&lt;wsp:rsid wsp:val=&quot;001330B2&quot;/&gt;&lt;wsp:rsid wsp:val=&quot;001332EB&quot;/&gt;&lt;wsp:rsid wsp:val=&quot;001334B1&quot;/&gt;&lt;wsp:rsid wsp:val=&quot;00133661&quot;/&gt;&lt;wsp:rsid wsp:val=&quot;00133B32&quot;/&gt;&lt;wsp:rsid wsp:val=&quot;00133BC2&quot;/&gt;&lt;wsp:rsid wsp:val=&quot;00133D21&quot;/&gt;&lt;wsp:rsid wsp:val=&quot;00133E94&quot;/&gt;&lt;wsp:rsid wsp:val=&quot;001344E3&quot;/&gt;&lt;wsp:rsid wsp:val=&quot;001346B2&quot;/&gt;&lt;wsp:rsid wsp:val=&quot;00134DC0&quot;/&gt;&lt;wsp:rsid wsp:val=&quot;00134FE0&quot;/&gt;&lt;wsp:rsid wsp:val=&quot;00135448&quot;/&gt;&lt;wsp:rsid wsp:val=&quot;001354B3&quot;/&gt;&lt;wsp:rsid wsp:val=&quot;00135703&quot;/&gt;&lt;wsp:rsid wsp:val=&quot;00135897&quot;/&gt;&lt;wsp:rsid wsp:val=&quot;00135DE1&quot;/&gt;&lt;wsp:rsid wsp:val=&quot;00135F65&quot;/&gt;&lt;wsp:rsid wsp:val=&quot;001365F6&quot;/&gt;&lt;wsp:rsid wsp:val=&quot;00136711&quot;/&gt;&lt;wsp:rsid wsp:val=&quot;00136886&quot;/&gt;&lt;wsp:rsid wsp:val=&quot;00136A04&quot;/&gt;&lt;wsp:rsid wsp:val=&quot;00136CF2&quot;/&gt;&lt;wsp:rsid wsp:val=&quot;00136CF8&quot;/&gt;&lt;wsp:rsid wsp:val=&quot;001371CE&quot;/&gt;&lt;wsp:rsid wsp:val=&quot;0013792A&quot;/&gt;&lt;wsp:rsid wsp:val=&quot;00137AC8&quot;/&gt;&lt;wsp:rsid wsp:val=&quot;00137B0F&quot;/&gt;&lt;wsp:rsid wsp:val=&quot;00137EA1&quot;/&gt;&lt;wsp:rsid wsp:val=&quot;00140052&quot;/&gt;&lt;wsp:rsid wsp:val=&quot;001400E7&quot;/&gt;&lt;wsp:rsid wsp:val=&quot;0014010C&quot;/&gt;&lt;wsp:rsid wsp:val=&quot;0014068C&quot;/&gt;&lt;wsp:rsid wsp:val=&quot;001406B2&quot;/&gt;&lt;wsp:rsid wsp:val=&quot;00140B44&quot;/&gt;&lt;wsp:rsid wsp:val=&quot;00140D63&quot;/&gt;&lt;wsp:rsid wsp:val=&quot;00141402&quot;/&gt;&lt;wsp:rsid wsp:val=&quot;00141A68&quot;/&gt;&lt;wsp:rsid wsp:val=&quot;00141AE4&quot;/&gt;&lt;wsp:rsid wsp:val=&quot;001425CE&quot;/&gt;&lt;wsp:rsid wsp:val=&quot;00142739&quot;/&gt;&lt;wsp:rsid wsp:val=&quot;0014310B&quot;/&gt;&lt;wsp:rsid wsp:val=&quot;001431ED&quot;/&gt;&lt;wsp:rsid wsp:val=&quot;00143379&quot;/&gt;&lt;wsp:rsid wsp:val=&quot;001437E2&quot;/&gt;&lt;wsp:rsid wsp:val=&quot;00143961&quot;/&gt;&lt;wsp:rsid wsp:val=&quot;00143A7D&quot;/&gt;&lt;wsp:rsid wsp:val=&quot;00143E41&quot;/&gt;&lt;wsp:rsid wsp:val=&quot;00143E78&quot;/&gt;&lt;wsp:rsid wsp:val=&quot;001441B4&quot;/&gt;&lt;wsp:rsid wsp:val=&quot;0014420A&quot;/&gt;&lt;wsp:rsid wsp:val=&quot;0014426E&quot;/&gt;&lt;wsp:rsid wsp:val=&quot;001443D0&quot;/&gt;&lt;wsp:rsid wsp:val=&quot;00144A37&quot;/&gt;&lt;wsp:rsid wsp:val=&quot;00145202&quot;/&gt;&lt;wsp:rsid wsp:val=&quot;001452FD&quot;/&gt;&lt;wsp:rsid wsp:val=&quot;001454AC&quot;/&gt;&lt;wsp:rsid wsp:val=&quot;001455B4&quot;/&gt;&lt;wsp:rsid wsp:val=&quot;0014582E&quot;/&gt;&lt;wsp:rsid wsp:val=&quot;00145D49&quot;/&gt;&lt;wsp:rsid wsp:val=&quot;00146355&quot;/&gt;&lt;wsp:rsid wsp:val=&quot;00146368&quot;/&gt;&lt;wsp:rsid wsp:val=&quot;001465D8&quot;/&gt;&lt;wsp:rsid wsp:val=&quot;001467F5&quot;/&gt;&lt;wsp:rsid wsp:val=&quot;00146CF2&quot;/&gt;&lt;wsp:rsid wsp:val=&quot;001472C0&quot;/&gt;&lt;wsp:rsid wsp:val=&quot;00147485&quot;/&gt;&lt;wsp:rsid wsp:val=&quot;00147492&quot;/&gt;&lt;wsp:rsid wsp:val=&quot;0014760C&quot;/&gt;&lt;wsp:rsid wsp:val=&quot;00147C78&quot;/&gt;&lt;wsp:rsid wsp:val=&quot;00147CC3&quot;/&gt;&lt;wsp:rsid wsp:val=&quot;00147D5D&quot;/&gt;&lt;wsp:rsid wsp:val=&quot;00150773&quot;/&gt;&lt;wsp:rsid wsp:val=&quot;00150D7A&quot;/&gt;&lt;wsp:rsid wsp:val=&quot;00150E0B&quot;/&gt;&lt;wsp:rsid wsp:val=&quot;001517DB&quot;/&gt;&lt;wsp:rsid wsp:val=&quot;0015180B&quot;/&gt;&lt;wsp:rsid wsp:val=&quot;00151AA1&quot;/&gt;&lt;wsp:rsid wsp:val=&quot;00151CBD&quot;/&gt;&lt;wsp:rsid wsp:val=&quot;00151D91&quot;/&gt;&lt;wsp:rsid wsp:val=&quot;00151E13&quot;/&gt;&lt;wsp:rsid wsp:val=&quot;00151F91&quot;/&gt;&lt;wsp:rsid wsp:val=&quot;0015243D&quot;/&gt;&lt;wsp:rsid wsp:val=&quot;001526E3&quot;/&gt;&lt;wsp:rsid wsp:val=&quot;00152EF4&quot;/&gt;&lt;wsp:rsid wsp:val=&quot;0015326B&quot;/&gt;&lt;wsp:rsid wsp:val=&quot;00153318&quot;/&gt;&lt;wsp:rsid wsp:val=&quot;00153528&quot;/&gt;&lt;wsp:rsid wsp:val=&quot;001536DB&quot;/&gt;&lt;wsp:rsid wsp:val=&quot;00153CCA&quot;/&gt;&lt;wsp:rsid wsp:val=&quot;00153CCD&quot;/&gt;&lt;wsp:rsid wsp:val=&quot;00153F5B&quot;/&gt;&lt;wsp:rsid wsp:val=&quot;00154136&quot;/&gt;&lt;wsp:rsid wsp:val=&quot;001541D5&quot;/&gt;&lt;wsp:rsid wsp:val=&quot;0015434E&quot;/&gt;&lt;wsp:rsid wsp:val=&quot;001543A1&quot;/&gt;&lt;wsp:rsid wsp:val=&quot;00154401&quot;/&gt;&lt;wsp:rsid wsp:val=&quot;00154513&quot;/&gt;&lt;wsp:rsid wsp:val=&quot;00154578&quot;/&gt;&lt;wsp:rsid wsp:val=&quot;00154755&quot;/&gt;&lt;wsp:rsid wsp:val=&quot;001547D0&quot;/&gt;&lt;wsp:rsid wsp:val=&quot;001549F6&quot;/&gt;&lt;wsp:rsid wsp:val=&quot;00154A8C&quot;/&gt;&lt;wsp:rsid wsp:val=&quot;00154EAF&quot;/&gt;&lt;wsp:rsid wsp:val=&quot;001555D7&quot;/&gt;&lt;wsp:rsid wsp:val=&quot;001557F5&quot;/&gt;&lt;wsp:rsid wsp:val=&quot;00155855&quot;/&gt;&lt;wsp:rsid wsp:val=&quot;00155931&quot;/&gt;&lt;wsp:rsid wsp:val=&quot;001559C4&quot;/&gt;&lt;wsp:rsid wsp:val=&quot;00155D99&quot;/&gt;&lt;wsp:rsid wsp:val=&quot;00155DBB&quot;/&gt;&lt;wsp:rsid wsp:val=&quot;00155F8B&quot;/&gt;&lt;wsp:rsid wsp:val=&quot;001561BC&quot;/&gt;&lt;wsp:rsid wsp:val=&quot;001561DB&quot;/&gt;&lt;wsp:rsid wsp:val=&quot;0015621E&quot;/&gt;&lt;wsp:rsid wsp:val=&quot;001563DB&quot;/&gt;&lt;wsp:rsid wsp:val=&quot;00156ADC&quot;/&gt;&lt;wsp:rsid wsp:val=&quot;0015718A&quot;/&gt;&lt;wsp:rsid wsp:val=&quot;00157C5C&quot;/&gt;&lt;wsp:rsid wsp:val=&quot;001601DA&quot;/&gt;&lt;wsp:rsid wsp:val=&quot;0016090F&quot;/&gt;&lt;wsp:rsid wsp:val=&quot;00160A90&quot;/&gt;&lt;wsp:rsid wsp:val=&quot;00160B00&quot;/&gt;&lt;wsp:rsid wsp:val=&quot;00161258&quot;/&gt;&lt;wsp:rsid wsp:val=&quot;001617B6&quot;/&gt;&lt;wsp:rsid wsp:val=&quot;0016185D&quot;/&gt;&lt;wsp:rsid wsp:val=&quot;00161B03&quot;/&gt;&lt;wsp:rsid wsp:val=&quot;00161C3C&quot;/&gt;&lt;wsp:rsid wsp:val=&quot;00161C89&quot;/&gt;&lt;wsp:rsid wsp:val=&quot;00161D0F&quot;/&gt;&lt;wsp:rsid wsp:val=&quot;00161E2A&quot;/&gt;&lt;wsp:rsid wsp:val=&quot;001627D6&quot;/&gt;&lt;wsp:rsid wsp:val=&quot;001637BD&quot;/&gt;&lt;wsp:rsid wsp:val=&quot;00163A7D&quot;/&gt;&lt;wsp:rsid wsp:val=&quot;00163C35&quot;/&gt;&lt;wsp:rsid wsp:val=&quot;00163CF1&quot;/&gt;&lt;wsp:rsid wsp:val=&quot;001640BC&quot;/&gt;&lt;wsp:rsid wsp:val=&quot;00164C80&quot;/&gt;&lt;wsp:rsid wsp:val=&quot;001655DD&quot;/&gt;&lt;wsp:rsid wsp:val=&quot;0016596F&quot;/&gt;&lt;wsp:rsid wsp:val=&quot;001659BE&quot;/&gt;&lt;wsp:rsid wsp:val=&quot;00165A62&quot;/&gt;&lt;wsp:rsid wsp:val=&quot;00165D75&quot;/&gt;&lt;wsp:rsid wsp:val=&quot;00165DE6&quot;/&gt;&lt;wsp:rsid wsp:val=&quot;00166289&quot;/&gt;&lt;wsp:rsid wsp:val=&quot;00166799&quot;/&gt;&lt;wsp:rsid wsp:val=&quot;001668CB&quot;/&gt;&lt;wsp:rsid wsp:val=&quot;0016697B&quot;/&gt;&lt;wsp:rsid wsp:val=&quot;00166AC7&quot;/&gt;&lt;wsp:rsid wsp:val=&quot;00166D03&quot;/&gt;&lt;wsp:rsid wsp:val=&quot;00166EA6&quot;/&gt;&lt;wsp:rsid wsp:val=&quot;00167217&quot;/&gt;&lt;wsp:rsid wsp:val=&quot;00167255&quot;/&gt;&lt;wsp:rsid wsp:val=&quot;0016741D&quot;/&gt;&lt;wsp:rsid wsp:val=&quot;00167AD5&quot;/&gt;&lt;wsp:rsid wsp:val=&quot;00167B93&quot;/&gt;&lt;wsp:rsid wsp:val=&quot;00167BC1&quot;/&gt;&lt;wsp:rsid wsp:val=&quot;0017074C&quot;/&gt;&lt;wsp:rsid wsp:val=&quot;001712BB&quot;/&gt;&lt;wsp:rsid wsp:val=&quot;001712D0&quot;/&gt;&lt;wsp:rsid wsp:val=&quot;001714A0&quot;/&gt;&lt;wsp:rsid wsp:val=&quot;0017158F&quot;/&gt;&lt;wsp:rsid wsp:val=&quot;00171FC8&quot;/&gt;&lt;wsp:rsid wsp:val=&quot;00172031&quot;/&gt;&lt;wsp:rsid wsp:val=&quot;001724A5&quot;/&gt;&lt;wsp:rsid wsp:val=&quot;001726C0&quot;/&gt;&lt;wsp:rsid wsp:val=&quot;00172965&quot;/&gt;&lt;wsp:rsid wsp:val=&quot;00172BBE&quot;/&gt;&lt;wsp:rsid wsp:val=&quot;00172BC6&quot;/&gt;&lt;wsp:rsid wsp:val=&quot;00172BF7&quot;/&gt;&lt;wsp:rsid wsp:val=&quot;00172BFD&quot;/&gt;&lt;wsp:rsid wsp:val=&quot;00172CA2&quot;/&gt;&lt;wsp:rsid wsp:val=&quot;00172DB3&quot;/&gt;&lt;wsp:rsid wsp:val=&quot;00172E78&quot;/&gt;&lt;wsp:rsid wsp:val=&quot;001732E2&quot;/&gt;&lt;wsp:rsid wsp:val=&quot;0017383C&quot;/&gt;&lt;wsp:rsid wsp:val=&quot;001738D9&quot;/&gt;&lt;wsp:rsid wsp:val=&quot;0017415A&quot;/&gt;&lt;wsp:rsid wsp:val=&quot;00174745&quot;/&gt;&lt;wsp:rsid wsp:val=&quot;00174AF4&quot;/&gt;&lt;wsp:rsid wsp:val=&quot;00174D98&quot;/&gt;&lt;wsp:rsid wsp:val=&quot;00174E0A&quot;/&gt;&lt;wsp:rsid wsp:val=&quot;00174F7B&quot;/&gt;&lt;wsp:rsid wsp:val=&quot;001756CD&quot;/&gt;&lt;wsp:rsid wsp:val=&quot;001756E7&quot;/&gt;&lt;wsp:rsid wsp:val=&quot;00175838&quot;/&gt;&lt;wsp:rsid wsp:val=&quot;00175920&quot;/&gt;&lt;wsp:rsid wsp:val=&quot;00175A87&quot;/&gt;&lt;wsp:rsid wsp:val=&quot;00176309&quot;/&gt;&lt;wsp:rsid wsp:val=&quot;00176890&quot;/&gt;&lt;wsp:rsid wsp:val=&quot;00176C1B&quot;/&gt;&lt;wsp:rsid wsp:val=&quot;00177347&quot;/&gt;&lt;wsp:rsid wsp:val=&quot;00177C23&quot;/&gt;&lt;wsp:rsid wsp:val=&quot;00177DC6&quot;/&gt;&lt;wsp:rsid wsp:val=&quot;00180D94&quot;/&gt;&lt;wsp:rsid wsp:val=&quot;001813C3&quot;/&gt;&lt;wsp:rsid wsp:val=&quot;0018216F&quot;/&gt;&lt;wsp:rsid wsp:val=&quot;001823DE&quot;/&gt;&lt;wsp:rsid wsp:val=&quot;00182660&quot;/&gt;&lt;wsp:rsid wsp:val=&quot;00182B95&quot;/&gt;&lt;wsp:rsid wsp:val=&quot;00182F70&quot;/&gt;&lt;wsp:rsid wsp:val=&quot;0018308F&quot;/&gt;&lt;wsp:rsid wsp:val=&quot;001832B6&quot;/&gt;&lt;wsp:rsid wsp:val=&quot;00183568&quot;/&gt;&lt;wsp:rsid wsp:val=&quot;00183A6B&quot;/&gt;&lt;wsp:rsid wsp:val=&quot;0018415D&quot;/&gt;&lt;wsp:rsid wsp:val=&quot;001842CE&quot;/&gt;&lt;wsp:rsid wsp:val=&quot;001848FA&quot;/&gt;&lt;wsp:rsid wsp:val=&quot;00185F8B&quot;/&gt;&lt;wsp:rsid wsp:val=&quot;00185F8E&quot;/&gt;&lt;wsp:rsid wsp:val=&quot;00186247&quot;/&gt;&lt;wsp:rsid wsp:val=&quot;0018628F&quot;/&gt;&lt;wsp:rsid wsp:val=&quot;0018674C&quot;/&gt;&lt;wsp:rsid wsp:val=&quot;001867AC&quot;/&gt;&lt;wsp:rsid wsp:val=&quot;0018686D&quot;/&gt;&lt;wsp:rsid wsp:val=&quot;00186EB1&quot;/&gt;&lt;wsp:rsid wsp:val=&quot;00186F7E&quot;/&gt;&lt;wsp:rsid wsp:val=&quot;001870D9&quot;/&gt;&lt;wsp:rsid wsp:val=&quot;001872B6&quot;/&gt;&lt;wsp:rsid wsp:val=&quot;00187301&quot;/&gt;&lt;wsp:rsid wsp:val=&quot;0018738D&quot;/&gt;&lt;wsp:rsid wsp:val=&quot;0018741A&quot;/&gt;&lt;wsp:rsid wsp:val=&quot;001876E4&quot;/&gt;&lt;wsp:rsid wsp:val=&quot;00187882&quot;/&gt;&lt;wsp:rsid wsp:val=&quot;00187D39&quot;/&gt;&lt;wsp:rsid wsp:val=&quot;00187FC6&quot;/&gt;&lt;wsp:rsid wsp:val=&quot;00190767&quot;/&gt;&lt;wsp:rsid wsp:val=&quot;001909A1&quot;/&gt;&lt;wsp:rsid wsp:val=&quot;00190D76&quot;/&gt;&lt;wsp:rsid wsp:val=&quot;001911A9&quot;/&gt;&lt;wsp:rsid wsp:val=&quot;0019146B&quot;/&gt;&lt;wsp:rsid wsp:val=&quot;0019168E&quot;/&gt;&lt;wsp:rsid wsp:val=&quot;001917AC&quot;/&gt;&lt;wsp:rsid wsp:val=&quot;00191AA4&quot;/&gt;&lt;wsp:rsid wsp:val=&quot;00191AD9&quot;/&gt;&lt;wsp:rsid wsp:val=&quot;00191B90&quot;/&gt;&lt;wsp:rsid wsp:val=&quot;00191C94&quot;/&gt;&lt;wsp:rsid wsp:val=&quot;00191D41&quot;/&gt;&lt;wsp:rsid wsp:val=&quot;001921F4&quot;/&gt;&lt;wsp:rsid wsp:val=&quot;001922E7&quot;/&gt;&lt;wsp:rsid wsp:val=&quot;00192362&quot;/&gt;&lt;wsp:rsid wsp:val=&quot;00192519&quot;/&gt;&lt;wsp:rsid wsp:val=&quot;00192535&quot;/&gt;&lt;wsp:rsid wsp:val=&quot;0019266E&quot;/&gt;&lt;wsp:rsid wsp:val=&quot;00192B84&quot;/&gt;&lt;wsp:rsid wsp:val=&quot;00192D96&quot;/&gt;&lt;wsp:rsid wsp:val=&quot;001931F6&quot;/&gt;&lt;wsp:rsid wsp:val=&quot;0019363A&quot;/&gt;&lt;wsp:rsid wsp:val=&quot;001937AA&quot;/&gt;&lt;wsp:rsid wsp:val=&quot;001937BB&quot;/&gt;&lt;wsp:rsid wsp:val=&quot;001938A5&quot;/&gt;&lt;wsp:rsid wsp:val=&quot;00193C42&quot;/&gt;&lt;wsp:rsid wsp:val=&quot;00193D15&quot;/&gt;&lt;wsp:rsid wsp:val=&quot;00193DDB&quot;/&gt;&lt;wsp:rsid wsp:val=&quot;00193EFD&quot;/&gt;&lt;wsp:rsid wsp:val=&quot;00194286&quot;/&gt;&lt;wsp:rsid wsp:val=&quot;00194AA1&quot;/&gt;&lt;wsp:rsid wsp:val=&quot;00194CFF&quot;/&gt;&lt;wsp:rsid wsp:val=&quot;00194FCC&quot;/&gt;&lt;wsp:rsid wsp:val=&quot;00194FD9&quot;/&gt;&lt;wsp:rsid wsp:val=&quot;0019508B&quot;/&gt;&lt;wsp:rsid wsp:val=&quot;00195399&quot;/&gt;&lt;wsp:rsid wsp:val=&quot;001956C1&quot;/&gt;&lt;wsp:rsid wsp:val=&quot;00195A8B&quot;/&gt;&lt;wsp:rsid wsp:val=&quot;001960E4&quot;/&gt;&lt;wsp:rsid wsp:val=&quot;00196349&quot;/&gt;&lt;wsp:rsid wsp:val=&quot;00196408&quot;/&gt;&lt;wsp:rsid wsp:val=&quot;001964D5&quot;/&gt;&lt;wsp:rsid wsp:val=&quot;00196690&quot;/&gt;&lt;wsp:rsid wsp:val=&quot;001968B4&quot;/&gt;&lt;wsp:rsid wsp:val=&quot;00196B0A&quot;/&gt;&lt;wsp:rsid wsp:val=&quot;001973F8&quot;/&gt;&lt;wsp:rsid wsp:val=&quot;0019768C&quot;/&gt;&lt;wsp:rsid wsp:val=&quot;00197710&quot;/&gt;&lt;wsp:rsid wsp:val=&quot;0019781D&quot;/&gt;&lt;wsp:rsid wsp:val=&quot;001A0481&quot;/&gt;&lt;wsp:rsid wsp:val=&quot;001A0871&quot;/&gt;&lt;wsp:rsid wsp:val=&quot;001A08AA&quot;/&gt;&lt;wsp:rsid wsp:val=&quot;001A0E2A&quot;/&gt;&lt;wsp:rsid wsp:val=&quot;001A0FA8&quot;/&gt;&lt;wsp:rsid wsp:val=&quot;001A124D&quot;/&gt;&lt;wsp:rsid wsp:val=&quot;001A21CB&quot;/&gt;&lt;wsp:rsid wsp:val=&quot;001A2634&quot;/&gt;&lt;wsp:rsid wsp:val=&quot;001A2682&quot;/&gt;&lt;wsp:rsid wsp:val=&quot;001A286A&quot;/&gt;&lt;wsp:rsid wsp:val=&quot;001A2912&quot;/&gt;&lt;wsp:rsid wsp:val=&quot;001A2A12&quot;/&gt;&lt;wsp:rsid wsp:val=&quot;001A2A52&quot;/&gt;&lt;wsp:rsid wsp:val=&quot;001A2E72&quot;/&gt;&lt;wsp:rsid wsp:val=&quot;001A2F89&quot;/&gt;&lt;wsp:rsid wsp:val=&quot;001A2FB4&quot;/&gt;&lt;wsp:rsid wsp:val=&quot;001A2FB5&quot;/&gt;&lt;wsp:rsid wsp:val=&quot;001A3077&quot;/&gt;&lt;wsp:rsid wsp:val=&quot;001A3110&quot;/&gt;&lt;wsp:rsid wsp:val=&quot;001A3178&quot;/&gt;&lt;wsp:rsid wsp:val=&quot;001A3478&quot;/&gt;&lt;wsp:rsid wsp:val=&quot;001A392F&quot;/&gt;&lt;wsp:rsid wsp:val=&quot;001A3AFA&quot;/&gt;&lt;wsp:rsid wsp:val=&quot;001A4021&quot;/&gt;&lt;wsp:rsid wsp:val=&quot;001A4337&quot;/&gt;&lt;wsp:rsid wsp:val=&quot;001A4A3C&quot;/&gt;&lt;wsp:rsid wsp:val=&quot;001A4DB5&quot;/&gt;&lt;wsp:rsid wsp:val=&quot;001A524B&quot;/&gt;&lt;wsp:rsid wsp:val=&quot;001A53BA&quot;/&gt;&lt;wsp:rsid wsp:val=&quot;001A5820&quot;/&gt;&lt;wsp:rsid wsp:val=&quot;001A5826&quot;/&gt;&lt;wsp:rsid wsp:val=&quot;001A58D1&quot;/&gt;&lt;wsp:rsid wsp:val=&quot;001A5B3A&quot;/&gt;&lt;wsp:rsid wsp:val=&quot;001A612E&quot;/&gt;&lt;wsp:rsid wsp:val=&quot;001A6207&quot;/&gt;&lt;wsp:rsid wsp:val=&quot;001A633E&quot;/&gt;&lt;wsp:rsid wsp:val=&quot;001A6797&quot;/&gt;&lt;wsp:rsid wsp:val=&quot;001A6C11&quot;/&gt;&lt;wsp:rsid wsp:val=&quot;001A6E16&quot;/&gt;&lt;wsp:rsid wsp:val=&quot;001A6E90&quot;/&gt;&lt;wsp:rsid wsp:val=&quot;001A727F&quot;/&gt;&lt;wsp:rsid wsp:val=&quot;001A764F&quot;/&gt;&lt;wsp:rsid wsp:val=&quot;001A7B40&quot;/&gt;&lt;wsp:rsid wsp:val=&quot;001B0121&quot;/&gt;&lt;wsp:rsid wsp:val=&quot;001B0463&quot;/&gt;&lt;wsp:rsid wsp:val=&quot;001B0748&quot;/&gt;&lt;wsp:rsid wsp:val=&quot;001B0A38&quot;/&gt;&lt;wsp:rsid wsp:val=&quot;001B0A84&quot;/&gt;&lt;wsp:rsid wsp:val=&quot;001B0D2D&quot;/&gt;&lt;wsp:rsid wsp:val=&quot;001B117B&quot;/&gt;&lt;wsp:rsid wsp:val=&quot;001B1728&quot;/&gt;&lt;wsp:rsid wsp:val=&quot;001B18A7&quot;/&gt;&lt;wsp:rsid wsp:val=&quot;001B1B2A&quot;/&gt;&lt;wsp:rsid wsp:val=&quot;001B2190&quot;/&gt;&lt;wsp:rsid wsp:val=&quot;001B23C0&quot;/&gt;&lt;wsp:rsid wsp:val=&quot;001B24E1&quot;/&gt;&lt;wsp:rsid wsp:val=&quot;001B2C9A&quot;/&gt;&lt;wsp:rsid wsp:val=&quot;001B2CE5&quot;/&gt;&lt;wsp:rsid wsp:val=&quot;001B2FF5&quot;/&gt;&lt;wsp:rsid wsp:val=&quot;001B3309&quot;/&gt;&lt;wsp:rsid wsp:val=&quot;001B34EB&quot;/&gt;&lt;wsp:rsid wsp:val=&quot;001B3916&quot;/&gt;&lt;wsp:rsid wsp:val=&quot;001B3B19&quot;/&gt;&lt;wsp:rsid wsp:val=&quot;001B3B81&quot;/&gt;&lt;wsp:rsid wsp:val=&quot;001B40CC&quot;/&gt;&lt;wsp:rsid wsp:val=&quot;001B486A&quot;/&gt;&lt;wsp:rsid wsp:val=&quot;001B4974&quot;/&gt;&lt;wsp:rsid wsp:val=&quot;001B4AE1&quot;/&gt;&lt;wsp:rsid wsp:val=&quot;001B4EC2&quot;/&gt;&lt;wsp:rsid wsp:val=&quot;001B50D4&quot;/&gt;&lt;wsp:rsid wsp:val=&quot;001B51CE&quot;/&gt;&lt;wsp:rsid wsp:val=&quot;001B52A1&quot;/&gt;&lt;wsp:rsid wsp:val=&quot;001B540F&quot;/&gt;&lt;wsp:rsid wsp:val=&quot;001B5767&quot;/&gt;&lt;wsp:rsid wsp:val=&quot;001B5BF3&quot;/&gt;&lt;wsp:rsid wsp:val=&quot;001B5D47&quot;/&gt;&lt;wsp:rsid wsp:val=&quot;001B5D9A&quot;/&gt;&lt;wsp:rsid wsp:val=&quot;001B5ED2&quot;/&gt;&lt;wsp:rsid wsp:val=&quot;001B6586&quot;/&gt;&lt;wsp:rsid wsp:val=&quot;001B6651&quot;/&gt;&lt;wsp:rsid wsp:val=&quot;001B67CD&quot;/&gt;&lt;wsp:rsid wsp:val=&quot;001B6A6E&quot;/&gt;&lt;wsp:rsid wsp:val=&quot;001B7066&quot;/&gt;&lt;wsp:rsid wsp:val=&quot;001B7145&quot;/&gt;&lt;wsp:rsid wsp:val=&quot;001B798F&quot;/&gt;&lt;wsp:rsid wsp:val=&quot;001B7C98&quot;/&gt;&lt;wsp:rsid wsp:val=&quot;001C06BF&quot;/&gt;&lt;wsp:rsid wsp:val=&quot;001C0A17&quot;/&gt;&lt;wsp:rsid wsp:val=&quot;001C0D39&quot;/&gt;&lt;wsp:rsid wsp:val=&quot;001C0EEB&quot;/&gt;&lt;wsp:rsid wsp:val=&quot;001C0FAA&quot;/&gt;&lt;wsp:rsid wsp:val=&quot;001C10FD&quot;/&gt;&lt;wsp:rsid wsp:val=&quot;001C1128&quot;/&gt;&lt;wsp:rsid wsp:val=&quot;001C1B3C&quot;/&gt;&lt;wsp:rsid wsp:val=&quot;001C1D08&quot;/&gt;&lt;wsp:rsid wsp:val=&quot;001C1E97&quot;/&gt;&lt;wsp:rsid wsp:val=&quot;001C2A9C&quot;/&gt;&lt;wsp:rsid wsp:val=&quot;001C2EA0&quot;/&gt;&lt;wsp:rsid wsp:val=&quot;001C32E6&quot;/&gt;&lt;wsp:rsid wsp:val=&quot;001C3A53&quot;/&gt;&lt;wsp:rsid wsp:val=&quot;001C3B53&quot;/&gt;&lt;wsp:rsid wsp:val=&quot;001C4311&quot;/&gt;&lt;wsp:rsid wsp:val=&quot;001C4636&quot;/&gt;&lt;wsp:rsid wsp:val=&quot;001C4664&quot;/&gt;&lt;wsp:rsid wsp:val=&quot;001C46CF&quot;/&gt;&lt;wsp:rsid wsp:val=&quot;001C4E38&quot;/&gt;&lt;wsp:rsid wsp:val=&quot;001C5371&quot;/&gt;&lt;wsp:rsid wsp:val=&quot;001C543B&quot;/&gt;&lt;wsp:rsid wsp:val=&quot;001C5443&quot;/&gt;&lt;wsp:rsid wsp:val=&quot;001C5545&quot;/&gt;&lt;wsp:rsid wsp:val=&quot;001C59AB&quot;/&gt;&lt;wsp:rsid wsp:val=&quot;001C5A24&quot;/&gt;&lt;wsp:rsid wsp:val=&quot;001C5C1C&quot;/&gt;&lt;wsp:rsid wsp:val=&quot;001C5DB7&quot;/&gt;&lt;wsp:rsid wsp:val=&quot;001C5E1A&quot;/&gt;&lt;wsp:rsid wsp:val=&quot;001C5F1D&quot;/&gt;&lt;wsp:rsid wsp:val=&quot;001C623B&quot;/&gt;&lt;wsp:rsid wsp:val=&quot;001C650A&quot;/&gt;&lt;wsp:rsid wsp:val=&quot;001C6591&quot;/&gt;&lt;wsp:rsid wsp:val=&quot;001C6612&quot;/&gt;&lt;wsp:rsid wsp:val=&quot;001C67F3&quot;/&gt;&lt;wsp:rsid wsp:val=&quot;001C7079&quot;/&gt;&lt;wsp:rsid wsp:val=&quot;001C738A&quot;/&gt;&lt;wsp:rsid wsp:val=&quot;001C757F&quot;/&gt;&lt;wsp:rsid wsp:val=&quot;001C75FB&quot;/&gt;&lt;wsp:rsid wsp:val=&quot;001C77ED&quot;/&gt;&lt;wsp:rsid wsp:val=&quot;001C793E&quot;/&gt;&lt;wsp:rsid wsp:val=&quot;001C7D48&quot;/&gt;&lt;wsp:rsid wsp:val=&quot;001C7DB0&quot;/&gt;&lt;wsp:rsid wsp:val=&quot;001D028C&quot;/&gt;&lt;wsp:rsid wsp:val=&quot;001D0680&quot;/&gt;&lt;wsp:rsid wsp:val=&quot;001D0E48&quot;/&gt;&lt;wsp:rsid wsp:val=&quot;001D0FFE&quot;/&gt;&lt;wsp:rsid wsp:val=&quot;001D126D&quot;/&gt;&lt;wsp:rsid wsp:val=&quot;001D131B&quot;/&gt;&lt;wsp:rsid wsp:val=&quot;001D1512&quot;/&gt;&lt;wsp:rsid wsp:val=&quot;001D1585&quot;/&gt;&lt;wsp:rsid wsp:val=&quot;001D19C3&quot;/&gt;&lt;wsp:rsid wsp:val=&quot;001D2276&quot;/&gt;&lt;wsp:rsid wsp:val=&quot;001D2296&quot;/&gt;&lt;wsp:rsid wsp:val=&quot;001D2F3C&quot;/&gt;&lt;wsp:rsid wsp:val=&quot;001D3D9C&quot;/&gt;&lt;wsp:rsid wsp:val=&quot;001D3DAD&quot;/&gt;&lt;wsp:rsid wsp:val=&quot;001D41C6&quot;/&gt;&lt;wsp:rsid wsp:val=&quot;001D43F9&quot;/&gt;&lt;wsp:rsid wsp:val=&quot;001D4640&quot;/&gt;&lt;wsp:rsid wsp:val=&quot;001D4641&quot;/&gt;&lt;wsp:rsid wsp:val=&quot;001D4BD0&quot;/&gt;&lt;wsp:rsid wsp:val=&quot;001D4D9E&quot;/&gt;&lt;wsp:rsid wsp:val=&quot;001D4E60&quot;/&gt;&lt;wsp:rsid wsp:val=&quot;001D50EA&quot;/&gt;&lt;wsp:rsid wsp:val=&quot;001D57E4&quot;/&gt;&lt;wsp:rsid wsp:val=&quot;001D5ADF&quot;/&gt;&lt;wsp:rsid wsp:val=&quot;001D616E&quot;/&gt;&lt;wsp:rsid wsp:val=&quot;001D6397&quot;/&gt;&lt;wsp:rsid wsp:val=&quot;001D6A26&quot;/&gt;&lt;wsp:rsid wsp:val=&quot;001D72E5&quot;/&gt;&lt;wsp:rsid wsp:val=&quot;001D76A8&quot;/&gt;&lt;wsp:rsid wsp:val=&quot;001D7E96&quot;/&gt;&lt;wsp:rsid wsp:val=&quot;001E0219&quot;/&gt;&lt;wsp:rsid wsp:val=&quot;001E0337&quot;/&gt;&lt;wsp:rsid wsp:val=&quot;001E0410&quot;/&gt;&lt;wsp:rsid wsp:val=&quot;001E0536&quot;/&gt;&lt;wsp:rsid wsp:val=&quot;001E0586&quot;/&gt;&lt;wsp:rsid wsp:val=&quot;001E0749&quot;/&gt;&lt;wsp:rsid wsp:val=&quot;001E08EA&quot;/&gt;&lt;wsp:rsid wsp:val=&quot;001E0941&quot;/&gt;&lt;wsp:rsid wsp:val=&quot;001E0A64&quot;/&gt;&lt;wsp:rsid wsp:val=&quot;001E13BC&quot;/&gt;&lt;wsp:rsid wsp:val=&quot;001E145B&quot;/&gt;&lt;wsp:rsid wsp:val=&quot;001E1716&quot;/&gt;&lt;wsp:rsid wsp:val=&quot;001E1934&quot;/&gt;&lt;wsp:rsid wsp:val=&quot;001E1E6C&quot;/&gt;&lt;wsp:rsid wsp:val=&quot;001E21E5&quot;/&gt;&lt;wsp:rsid wsp:val=&quot;001E24D7&quot;/&gt;&lt;wsp:rsid wsp:val=&quot;001E2662&quot;/&gt;&lt;wsp:rsid wsp:val=&quot;001E28C7&quot;/&gt;&lt;wsp:rsid wsp:val=&quot;001E2B9E&quot;/&gt;&lt;wsp:rsid wsp:val=&quot;001E2CC7&quot;/&gt;&lt;wsp:rsid wsp:val=&quot;001E2D4B&quot;/&gt;&lt;wsp:rsid wsp:val=&quot;001E2E25&quot;/&gt;&lt;wsp:rsid wsp:val=&quot;001E301F&quot;/&gt;&lt;wsp:rsid wsp:val=&quot;001E3166&quot;/&gt;&lt;wsp:rsid wsp:val=&quot;001E3204&quot;/&gt;&lt;wsp:rsid wsp:val=&quot;001E3289&quot;/&gt;&lt;wsp:rsid wsp:val=&quot;001E3A2B&quot;/&gt;&lt;wsp:rsid wsp:val=&quot;001E3AFC&quot;/&gt;&lt;wsp:rsid wsp:val=&quot;001E3B39&quot;/&gt;&lt;wsp:rsid wsp:val=&quot;001E3F4F&quot;/&gt;&lt;wsp:rsid wsp:val=&quot;001E4119&quot;/&gt;&lt;wsp:rsid wsp:val=&quot;001E4477&quot;/&gt;&lt;wsp:rsid wsp:val=&quot;001E4950&quot;/&gt;&lt;wsp:rsid wsp:val=&quot;001E49D3&quot;/&gt;&lt;wsp:rsid wsp:val=&quot;001E4AE0&quot;/&gt;&lt;wsp:rsid wsp:val=&quot;001E4B2E&quot;/&gt;&lt;wsp:rsid wsp:val=&quot;001E4B99&quot;/&gt;&lt;wsp:rsid wsp:val=&quot;001E4DA4&quot;/&gt;&lt;wsp:rsid wsp:val=&quot;001E4E6A&quot;/&gt;&lt;wsp:rsid wsp:val=&quot;001E55BE&quot;/&gt;&lt;wsp:rsid wsp:val=&quot;001E5776&quot;/&gt;&lt;wsp:rsid wsp:val=&quot;001E602E&quot;/&gt;&lt;wsp:rsid wsp:val=&quot;001E6163&quot;/&gt;&lt;wsp:rsid wsp:val=&quot;001E6231&quot;/&gt;&lt;wsp:rsid wsp:val=&quot;001E63A1&quot;/&gt;&lt;wsp:rsid wsp:val=&quot;001E65F9&quot;/&gt;&lt;wsp:rsid wsp:val=&quot;001E6B75&quot;/&gt;&lt;wsp:rsid wsp:val=&quot;001E6D23&quot;/&gt;&lt;wsp:rsid wsp:val=&quot;001E754B&quot;/&gt;&lt;wsp:rsid wsp:val=&quot;001E794D&quot;/&gt;&lt;wsp:rsid wsp:val=&quot;001E7D26&quot;/&gt;&lt;wsp:rsid wsp:val=&quot;001F0C1B&quot;/&gt;&lt;wsp:rsid wsp:val=&quot;001F0EBA&quot;/&gt;&lt;wsp:rsid wsp:val=&quot;001F1091&quot;/&gt;&lt;wsp:rsid wsp:val=&quot;001F11FF&quot;/&gt;&lt;wsp:rsid wsp:val=&quot;001F125B&quot;/&gt;&lt;wsp:rsid wsp:val=&quot;001F13C6&quot;/&gt;&lt;wsp:rsid wsp:val=&quot;001F1723&quot;/&gt;&lt;wsp:rsid wsp:val=&quot;001F186E&quot;/&gt;&lt;wsp:rsid wsp:val=&quot;001F1C52&quot;/&gt;&lt;wsp:rsid wsp:val=&quot;001F1E32&quot;/&gt;&lt;wsp:rsid wsp:val=&quot;001F1E8C&quot;/&gt;&lt;wsp:rsid wsp:val=&quot;001F1FE8&quot;/&gt;&lt;wsp:rsid wsp:val=&quot;001F22A7&quot;/&gt;&lt;wsp:rsid wsp:val=&quot;001F23CA&quot;/&gt;&lt;wsp:rsid wsp:val=&quot;001F2594&quot;/&gt;&lt;wsp:rsid wsp:val=&quot;001F279B&quot;/&gt;&lt;wsp:rsid wsp:val=&quot;001F289B&quot;/&gt;&lt;wsp:rsid wsp:val=&quot;001F2E1C&quot;/&gt;&lt;wsp:rsid wsp:val=&quot;001F3272&quot;/&gt;&lt;wsp:rsid wsp:val=&quot;001F32D0&quot;/&gt;&lt;wsp:rsid wsp:val=&quot;001F344F&quot;/&gt;&lt;wsp:rsid wsp:val=&quot;001F379F&quot;/&gt;&lt;wsp:rsid wsp:val=&quot;001F38C5&quot;/&gt;&lt;wsp:rsid wsp:val=&quot;001F4939&quot;/&gt;&lt;wsp:rsid wsp:val=&quot;001F49AC&quot;/&gt;&lt;wsp:rsid wsp:val=&quot;001F49DB&quot;/&gt;&lt;wsp:rsid wsp:val=&quot;001F4AC1&quot;/&gt;&lt;wsp:rsid wsp:val=&quot;001F5118&quot;/&gt;&lt;wsp:rsid wsp:val=&quot;001F5202&quot;/&gt;&lt;wsp:rsid wsp:val=&quot;001F532D&quot;/&gt;&lt;wsp:rsid wsp:val=&quot;001F542C&quot;/&gt;&lt;wsp:rsid wsp:val=&quot;001F552E&quot;/&gt;&lt;wsp:rsid wsp:val=&quot;001F59C1&quot;/&gt;&lt;wsp:rsid wsp:val=&quot;001F5C3C&quot;/&gt;&lt;wsp:rsid wsp:val=&quot;001F6689&quot;/&gt;&lt;wsp:rsid wsp:val=&quot;001F6CE5&quot;/&gt;&lt;wsp:rsid wsp:val=&quot;001F7206&quot;/&gt;&lt;wsp:rsid wsp:val=&quot;001F7213&quot;/&gt;&lt;wsp:rsid wsp:val=&quot;001F72AA&quot;/&gt;&lt;wsp:rsid wsp:val=&quot;001F737E&quot;/&gt;&lt;wsp:rsid wsp:val=&quot;001F74DE&quot;/&gt;&lt;wsp:rsid wsp:val=&quot;001F7757&quot;/&gt;&lt;wsp:rsid wsp:val=&quot;001F7C6D&quot;/&gt;&lt;wsp:rsid wsp:val=&quot;001F7FF4&quot;/&gt;&lt;wsp:rsid wsp:val=&quot;002004AE&quot;/&gt;&lt;wsp:rsid wsp:val=&quot;0020073C&quot;/&gt;&lt;wsp:rsid wsp:val=&quot;00200C5B&quot;/&gt;&lt;wsp:rsid wsp:val=&quot;00200DFD&quot;/&gt;&lt;wsp:rsid wsp:val=&quot;002014AB&quot;/&gt;&lt;wsp:rsid wsp:val=&quot;002015D3&quot;/&gt;&lt;wsp:rsid wsp:val=&quot;00201630&quot;/&gt;&lt;wsp:rsid wsp:val=&quot;00201ABD&quot;/&gt;&lt;wsp:rsid wsp:val=&quot;00201FD5&quot;/&gt;&lt;wsp:rsid wsp:val=&quot;00201FF6&quot;/&gt;&lt;wsp:rsid wsp:val=&quot;002023A0&quot;/&gt;&lt;wsp:rsid wsp:val=&quot;002023B3&quot;/&gt;&lt;wsp:rsid wsp:val=&quot;00202603&quot;/&gt;&lt;wsp:rsid wsp:val=&quot;00202659&quot;/&gt;&lt;wsp:rsid wsp:val=&quot;00202925&quot;/&gt;&lt;wsp:rsid wsp:val=&quot;00202AE7&quot;/&gt;&lt;wsp:rsid wsp:val=&quot;00202BF2&quot;/&gt;&lt;wsp:rsid wsp:val=&quot;00202EB7&quot;/&gt;&lt;wsp:rsid wsp:val=&quot;00202F35&quot;/&gt;&lt;wsp:rsid wsp:val=&quot;0020313B&quot;/&gt;&lt;wsp:rsid wsp:val=&quot;00203319&quot;/&gt;&lt;wsp:rsid wsp:val=&quot;00203905&quot;/&gt;&lt;wsp:rsid wsp:val=&quot;00203C5B&quot;/&gt;&lt;wsp:rsid wsp:val=&quot;00203C90&quot;/&gt;&lt;wsp:rsid wsp:val=&quot;00203D7F&quot;/&gt;&lt;wsp:rsid wsp:val=&quot;00203E42&quot;/&gt;&lt;wsp:rsid wsp:val=&quot;00204506&quot;/&gt;&lt;wsp:rsid wsp:val=&quot;00205847&quot;/&gt;&lt;wsp:rsid wsp:val=&quot;00205ADF&quot;/&gt;&lt;wsp:rsid wsp:val=&quot;0020654B&quot;/&gt;&lt;wsp:rsid wsp:val=&quot;0020670D&quot;/&gt;&lt;wsp:rsid wsp:val=&quot;0020684D&quot;/&gt;&lt;wsp:rsid wsp:val=&quot;0020687F&quot;/&gt;&lt;wsp:rsid wsp:val=&quot;0020688F&quot;/&gt;&lt;wsp:rsid wsp:val=&quot;002068C9&quot;/&gt;&lt;wsp:rsid wsp:val=&quot;00206FCE&quot;/&gt;&lt;wsp:rsid wsp:val=&quot;0020712E&quot;/&gt;&lt;wsp:rsid wsp:val=&quot;0020745B&quot;/&gt;&lt;wsp:rsid wsp:val=&quot;002076BB&quot;/&gt;&lt;wsp:rsid wsp:val=&quot;00210570&quot;/&gt;&lt;wsp:rsid wsp:val=&quot;00210E7A&quot;/&gt;&lt;wsp:rsid wsp:val=&quot;002111E8&quot;/&gt;&lt;wsp:rsid wsp:val=&quot;00211207&quot;/&gt;&lt;wsp:rsid wsp:val=&quot;0021141F&quot;/&gt;&lt;wsp:rsid wsp:val=&quot;002119C8&quot;/&gt;&lt;wsp:rsid wsp:val=&quot;00211C4A&quot;/&gt;&lt;wsp:rsid wsp:val=&quot;00211DA9&quot;/&gt;&lt;wsp:rsid wsp:val=&quot;00211E9C&quot;/&gt;&lt;wsp:rsid wsp:val=&quot;00211ECE&quot;/&gt;&lt;wsp:rsid wsp:val=&quot;00212244&quot;/&gt;&lt;wsp:rsid wsp:val=&quot;00212373&quot;/&gt;&lt;wsp:rsid wsp:val=&quot;0021250B&quot;/&gt;&lt;wsp:rsid wsp:val=&quot;00212513&quot;/&gt;&lt;wsp:rsid wsp:val=&quot;0021264D&quot;/&gt;&lt;wsp:rsid wsp:val=&quot;00212880&quot;/&gt;&lt;wsp:rsid wsp:val=&quot;002129C6&quot;/&gt;&lt;wsp:rsid wsp:val=&quot;00212D85&quot;/&gt;&lt;wsp:rsid wsp:val=&quot;00212F7F&quot;/&gt;&lt;wsp:rsid wsp:val=&quot;002133D9&quot;/&gt;&lt;wsp:rsid wsp:val=&quot;002138EA&quot;/&gt;&lt;wsp:rsid wsp:val=&quot;00213C10&quot;/&gt;&lt;wsp:rsid wsp:val=&quot;002143B4&quot;/&gt;&lt;wsp:rsid wsp:val=&quot;00214C9B&quot;/&gt;&lt;wsp:rsid wsp:val=&quot;00214FBD&quot;/&gt;&lt;wsp:rsid wsp:val=&quot;00215038&quot;/&gt;&lt;wsp:rsid wsp:val=&quot;002150C3&quot;/&gt;&lt;wsp:rsid wsp:val=&quot;00215120&quot;/&gt;&lt;wsp:rsid wsp:val=&quot;00215E23&quot;/&gt;&lt;wsp:rsid wsp:val=&quot;00216034&quot;/&gt;&lt;wsp:rsid wsp:val=&quot;0021603A&quot;/&gt;&lt;wsp:rsid wsp:val=&quot;0021678F&quot;/&gt;&lt;wsp:rsid wsp:val=&quot;002168BA&quot;/&gt;&lt;wsp:rsid wsp:val=&quot;0021696D&quot;/&gt;&lt;wsp:rsid wsp:val=&quot;00216D2C&quot;/&gt;&lt;wsp:rsid wsp:val=&quot;00216E00&quot;/&gt;&lt;wsp:rsid wsp:val=&quot;00216E6C&quot;/&gt;&lt;wsp:rsid wsp:val=&quot;00216EFD&quot;/&gt;&lt;wsp:rsid wsp:val=&quot;002172BF&quot;/&gt;&lt;wsp:rsid wsp:val=&quot;002174FD&quot;/&gt;&lt;wsp:rsid wsp:val=&quot;00217582&quot;/&gt;&lt;wsp:rsid wsp:val=&quot;00217A5F&quot;/&gt;&lt;wsp:rsid wsp:val=&quot;00217CE6&quot;/&gt;&lt;wsp:rsid wsp:val=&quot;00217FE5&quot;/&gt;&lt;wsp:rsid wsp:val=&quot;00220248&quot;/&gt;&lt;wsp:rsid wsp:val=&quot;00220475&quot;/&gt;&lt;wsp:rsid wsp:val=&quot;00220624&quot;/&gt;&lt;wsp:rsid wsp:val=&quot;002206BB&quot;/&gt;&lt;wsp:rsid wsp:val=&quot;00220881&quot;/&gt;&lt;wsp:rsid wsp:val=&quot;00220D13&quot;/&gt;&lt;wsp:rsid wsp:val=&quot;00220E1C&quot;/&gt;&lt;wsp:rsid wsp:val=&quot;00221159&quot;/&gt;&lt;wsp:rsid wsp:val=&quot;002213E0&quot;/&gt;&lt;wsp:rsid wsp:val=&quot;0022146B&quot;/&gt;&lt;wsp:rsid wsp:val=&quot;00221E0F&quot;/&gt;&lt;wsp:rsid wsp:val=&quot;002221C5&quot;/&gt;&lt;wsp:rsid wsp:val=&quot;0022234E&quot;/&gt;&lt;wsp:rsid wsp:val=&quot;002223A7&quot;/&gt;&lt;wsp:rsid wsp:val=&quot;002226BA&quot;/&gt;&lt;wsp:rsid wsp:val=&quot;00222897&quot;/&gt;&lt;wsp:rsid wsp:val=&quot;002230B9&quot;/&gt;&lt;wsp:rsid wsp:val=&quot;00223269&quot;/&gt;&lt;wsp:rsid wsp:val=&quot;00223FAE&quot;/&gt;&lt;wsp:rsid wsp:val=&quot;0022484E&quot;/&gt;&lt;wsp:rsid wsp:val=&quot;00224B39&quot;/&gt;&lt;wsp:rsid wsp:val=&quot;00224E87&quot;/&gt;&lt;wsp:rsid wsp:val=&quot;0022500E&quot;/&gt;&lt;wsp:rsid wsp:val=&quot;0022536E&quot;/&gt;&lt;wsp:rsid wsp:val=&quot;002254A0&quot;/&gt;&lt;wsp:rsid wsp:val=&quot;00225AB1&quot;/&gt;&lt;wsp:rsid wsp:val=&quot;00225DE7&quot;/&gt;&lt;wsp:rsid wsp:val=&quot;00226451&quot;/&gt;&lt;wsp:rsid wsp:val=&quot;00226955&quot;/&gt;&lt;wsp:rsid wsp:val=&quot;00226FC2&quot;/&gt;&lt;wsp:rsid wsp:val=&quot;00227074&quot;/&gt;&lt;wsp:rsid wsp:val=&quot;00227077&quot;/&gt;&lt;wsp:rsid wsp:val=&quot;0022718D&quot;/&gt;&lt;wsp:rsid wsp:val=&quot;00227A7E&quot;/&gt;&lt;wsp:rsid wsp:val=&quot;00227A8E&quot;/&gt;&lt;wsp:rsid wsp:val=&quot;00227B3F&quot;/&gt;&lt;wsp:rsid wsp:val=&quot;00227BC1&quot;/&gt;&lt;wsp:rsid wsp:val=&quot;00227C34&quot;/&gt;&lt;wsp:rsid wsp:val=&quot;00227F08&quot;/&gt;&lt;wsp:rsid wsp:val=&quot;0023018A&quot;/&gt;&lt;wsp:rsid wsp:val=&quot;002301D4&quot;/&gt;&lt;wsp:rsid wsp:val=&quot;00230589&quot;/&gt;&lt;wsp:rsid wsp:val=&quot;00230818&quot;/&gt;&lt;wsp:rsid wsp:val=&quot;002308A8&quot;/&gt;&lt;wsp:rsid wsp:val=&quot;002309E9&quot;/&gt;&lt;wsp:rsid wsp:val=&quot;00230BC5&quot;/&gt;&lt;wsp:rsid wsp:val=&quot;00230EF1&quot;/&gt;&lt;wsp:rsid wsp:val=&quot;00231364&quot;/&gt;&lt;wsp:rsid wsp:val=&quot;0023155E&quot;/&gt;&lt;wsp:rsid wsp:val=&quot;002319B7&quot;/&gt;&lt;wsp:rsid wsp:val=&quot;00231E92&quot;/&gt;&lt;wsp:rsid wsp:val=&quot;00231F5D&quot;/&gt;&lt;wsp:rsid wsp:val=&quot;00231FA3&quot;/&gt;&lt;wsp:rsid wsp:val=&quot;00231FB1&quot;/&gt;&lt;wsp:rsid wsp:val=&quot;002322CA&quot;/&gt;&lt;wsp:rsid wsp:val=&quot;0023260D&quot;/&gt;&lt;wsp:rsid wsp:val=&quot;00232661&quot;/&gt;&lt;wsp:rsid wsp:val=&quot;002326CD&quot;/&gt;&lt;wsp:rsid wsp:val=&quot;00232D3B&quot;/&gt;&lt;wsp:rsid wsp:val=&quot;0023371F&quot;/&gt;&lt;wsp:rsid wsp:val=&quot;002338AC&quot;/&gt;&lt;wsp:rsid wsp:val=&quot;00233EA9&quot;/&gt;&lt;wsp:rsid wsp:val=&quot;002341A1&quot;/&gt;&lt;wsp:rsid wsp:val=&quot;0023422F&quot;/&gt;&lt;wsp:rsid wsp:val=&quot;0023437B&quot;/&gt;&lt;wsp:rsid wsp:val=&quot;00234B58&quot;/&gt;&lt;wsp:rsid wsp:val=&quot;00234F1C&quot;/&gt;&lt;wsp:rsid wsp:val=&quot;00235208&quot;/&gt;&lt;wsp:rsid wsp:val=&quot;00235394&quot;/&gt;&lt;wsp:rsid wsp:val=&quot;0023567A&quot;/&gt;&lt;wsp:rsid wsp:val=&quot;00235811&quot;/&gt;&lt;wsp:rsid wsp:val=&quot;00235A00&quot;/&gt;&lt;wsp:rsid wsp:val=&quot;00235A9B&quot;/&gt;&lt;wsp:rsid wsp:val=&quot;00235E05&quot;/&gt;&lt;wsp:rsid wsp:val=&quot;00236127&quot;/&gt;&lt;wsp:rsid wsp:val=&quot;002361C4&quot;/&gt;&lt;wsp:rsid wsp:val=&quot;002368A9&quot;/&gt;&lt;wsp:rsid wsp:val=&quot;00236B8B&quot;/&gt;&lt;wsp:rsid wsp:val=&quot;00236C99&quot;/&gt;&lt;wsp:rsid wsp:val=&quot;002374F2&quot;/&gt;&lt;wsp:rsid wsp:val=&quot;002376C1&quot;/&gt;&lt;wsp:rsid wsp:val=&quot;00237D21&quot;/&gt;&lt;wsp:rsid wsp:val=&quot;00240381&quot;/&gt;&lt;wsp:rsid wsp:val=&quot;002403C3&quot;/&gt;&lt;wsp:rsid wsp:val=&quot;00241003&quot;/&gt;&lt;wsp:rsid wsp:val=&quot;002416EB&quot;/&gt;&lt;wsp:rsid wsp:val=&quot;00241874&quot;/&gt;&lt;wsp:rsid wsp:val=&quot;00241D4B&quot;/&gt;&lt;wsp:rsid wsp:val=&quot;00241EE9&quot;/&gt;&lt;wsp:rsid wsp:val=&quot;00241F67&quot;/&gt;&lt;wsp:rsid wsp:val=&quot;00241FBD&quot;/&gt;&lt;wsp:rsid wsp:val=&quot;002421B2&quot;/&gt;&lt;wsp:rsid wsp:val=&quot;00242543&quot;/&gt;&lt;wsp:rsid wsp:val=&quot;002425C9&quot;/&gt;&lt;wsp:rsid wsp:val=&quot;00242649&quot;/&gt;&lt;wsp:rsid wsp:val=&quot;0024276D&quot;/&gt;&lt;wsp:rsid wsp:val=&quot;0024348C&quot;/&gt;&lt;wsp:rsid wsp:val=&quot;0024372C&quot;/&gt;&lt;wsp:rsid wsp:val=&quot;002437E3&quot;/&gt;&lt;wsp:rsid wsp:val=&quot;00243A9A&quot;/&gt;&lt;wsp:rsid wsp:val=&quot;00243AD6&quot;/&gt;&lt;wsp:rsid wsp:val=&quot;00243C73&quot;/&gt;&lt;wsp:rsid wsp:val=&quot;00243EF1&quot;/&gt;&lt;wsp:rsid wsp:val=&quot;00243FEF&quot;/&gt;&lt;wsp:rsid wsp:val=&quot;002442FB&quot;/&gt;&lt;wsp:rsid wsp:val=&quot;0024441D&quot;/&gt;&lt;wsp:rsid wsp:val=&quot;002444F4&quot;/&gt;&lt;wsp:rsid wsp:val=&quot;002446EE&quot;/&gt;&lt;wsp:rsid wsp:val=&quot;00244862&quot;/&gt;&lt;wsp:rsid wsp:val=&quot;00244DC3&quot;/&gt;&lt;wsp:rsid wsp:val=&quot;00244F94&quot;/&gt;&lt;wsp:rsid wsp:val=&quot;00245066&quot;/&gt;&lt;wsp:rsid wsp:val=&quot;002451FF&quot;/&gt;&lt;wsp:rsid wsp:val=&quot;0024528A&quot;/&gt;&lt;wsp:rsid wsp:val=&quot;00245B82&quot;/&gt;&lt;wsp:rsid wsp:val=&quot;0024611D&quot;/&gt;&lt;wsp:rsid wsp:val=&quot;002461D2&quot;/&gt;&lt;wsp:rsid wsp:val=&quot;00246231&quot;/&gt;&lt;wsp:rsid wsp:val=&quot;0024657D&quot;/&gt;&lt;wsp:rsid wsp:val=&quot;00246774&quot;/&gt;&lt;wsp:rsid wsp:val=&quot;00246A81&quot;/&gt;&lt;wsp:rsid wsp:val=&quot;00246CB5&quot;/&gt;&lt;wsp:rsid wsp:val=&quot;00246D98&quot;/&gt;&lt;wsp:rsid wsp:val=&quot;002475F4&quot;/&gt;&lt;wsp:rsid wsp:val=&quot;002476AE&quot;/&gt;&lt;wsp:rsid wsp:val=&quot;00247A0B&quot;/&gt;&lt;wsp:rsid wsp:val=&quot;00247DDD&quot;/&gt;&lt;wsp:rsid wsp:val=&quot;00247F18&quot;/&gt;&lt;wsp:rsid wsp:val=&quot;00250253&quot;/&gt;&lt;wsp:rsid wsp:val=&quot;00250261&quot;/&gt;&lt;wsp:rsid wsp:val=&quot;0025028C&quot;/&gt;&lt;wsp:rsid wsp:val=&quot;0025033E&quot;/&gt;&lt;wsp:rsid wsp:val=&quot;002506F0&quot;/&gt;&lt;wsp:rsid wsp:val=&quot;0025092D&quot;/&gt;&lt;wsp:rsid wsp:val=&quot;00250DFA&quot;/&gt;&lt;wsp:rsid wsp:val=&quot;002513EB&quot;/&gt;&lt;wsp:rsid wsp:val=&quot;002518A8&quot;/&gt;&lt;wsp:rsid wsp:val=&quot;002518B6&quot;/&gt;&lt;wsp:rsid wsp:val=&quot;00252052&quot;/&gt;&lt;wsp:rsid wsp:val=&quot;002520B3&quot;/&gt;&lt;wsp:rsid wsp:val=&quot;002521EC&quot;/&gt;&lt;wsp:rsid wsp:val=&quot;002522DB&quot;/&gt;&lt;wsp:rsid wsp:val=&quot;002523AB&quot;/&gt;&lt;wsp:rsid wsp:val=&quot;00253990&quot;/&gt;&lt;wsp:rsid wsp:val=&quot;00253BBE&quot;/&gt;&lt;wsp:rsid wsp:val=&quot;00253C35&quot;/&gt;&lt;wsp:rsid wsp:val=&quot;00253CD8&quot;/&gt;&lt;wsp:rsid wsp:val=&quot;00254082&quot;/&gt;&lt;wsp:rsid wsp:val=&quot;002542B6&quot;/&gt;&lt;wsp:rsid wsp:val=&quot;002542E7&quot;/&gt;&lt;wsp:rsid wsp:val=&quot;00254480&quot;/&gt;&lt;wsp:rsid wsp:val=&quot;002544E0&quot;/&gt;&lt;wsp:rsid wsp:val=&quot;0025463B&quot;/&gt;&lt;wsp:rsid wsp:val=&quot;0025477F&quot;/&gt;&lt;wsp:rsid wsp:val=&quot;002549FC&quot;/&gt;&lt;wsp:rsid wsp:val=&quot;00254CB9&quot;/&gt;&lt;wsp:rsid wsp:val=&quot;00254EC0&quot;/&gt;&lt;wsp:rsid wsp:val=&quot;00254FF1&quot;/&gt;&lt;wsp:rsid wsp:val=&quot;00255702&quot;/&gt;&lt;wsp:rsid wsp:val=&quot;0025589C&quot;/&gt;&lt;wsp:rsid wsp:val=&quot;00255AA3&quot;/&gt;&lt;wsp:rsid wsp:val=&quot;00255AD0&quot;/&gt;&lt;wsp:rsid wsp:val=&quot;002563D7&quot;/&gt;&lt;wsp:rsid wsp:val=&quot;002567EE&quot;/&gt;&lt;wsp:rsid wsp:val=&quot;0025698F&quot;/&gt;&lt;wsp:rsid wsp:val=&quot;00256B2B&quot;/&gt;&lt;wsp:rsid wsp:val=&quot;00256B89&quot;/&gt;&lt;wsp:rsid wsp:val=&quot;00256EF5&quot;/&gt;&lt;wsp:rsid wsp:val=&quot;002570A5&quot;/&gt;&lt;wsp:rsid wsp:val=&quot;00257398&quot;/&gt;&lt;wsp:rsid wsp:val=&quot;002574BC&quot;/&gt;&lt;wsp:rsid wsp:val=&quot;0025750F&quot;/&gt;&lt;wsp:rsid wsp:val=&quot;00257622&quot;/&gt;&lt;wsp:rsid wsp:val=&quot;00257D06&quot;/&gt;&lt;wsp:rsid wsp:val=&quot;002600E8&quot;/&gt;&lt;wsp:rsid wsp:val=&quot;00260451&quot;/&gt;&lt;wsp:rsid wsp:val=&quot;0026071D&quot;/&gt;&lt;wsp:rsid wsp:val=&quot;00260B14&quot;/&gt;&lt;wsp:rsid wsp:val=&quot;00260CE4&quot;/&gt;&lt;wsp:rsid wsp:val=&quot;00260D89&quot;/&gt;&lt;wsp:rsid wsp:val=&quot;0026113C&quot;/&gt;&lt;wsp:rsid wsp:val=&quot;00261506&quot;/&gt;&lt;wsp:rsid wsp:val=&quot;002616D3&quot;/&gt;&lt;wsp:rsid wsp:val=&quot;0026179F&quot;/&gt;&lt;wsp:rsid wsp:val=&quot;00261820&quot;/&gt;&lt;wsp:rsid wsp:val=&quot;00261A77&quot;/&gt;&lt;wsp:rsid wsp:val=&quot;00261B21&quot;/&gt;&lt;wsp:rsid wsp:val=&quot;00261BAE&quot;/&gt;&lt;wsp:rsid wsp:val=&quot;00261BF3&quot;/&gt;&lt;wsp:rsid wsp:val=&quot;00261CD7&quot;/&gt;&lt;wsp:rsid wsp:val=&quot;00261CFE&quot;/&gt;&lt;wsp:rsid wsp:val=&quot;00261DDE&quot;/&gt;&lt;wsp:rsid wsp:val=&quot;00261E24&quot;/&gt;&lt;wsp:rsid wsp:val=&quot;002620E8&quot;/&gt;&lt;wsp:rsid wsp:val=&quot;002624C4&quot;/&gt;&lt;wsp:rsid wsp:val=&quot;002625C0&quot;/&gt;&lt;wsp:rsid wsp:val=&quot;00262C64&quot;/&gt;&lt;wsp:rsid wsp:val=&quot;00262DCC&quot;/&gt;&lt;wsp:rsid wsp:val=&quot;00263480&quot;/&gt;&lt;wsp:rsid wsp:val=&quot;0026396B&quot;/&gt;&lt;wsp:rsid wsp:val=&quot;00263FFC&quot;/&gt;&lt;wsp:rsid wsp:val=&quot;00264340&quot;/&gt;&lt;wsp:rsid wsp:val=&quot;002646A7&quot;/&gt;&lt;wsp:rsid wsp:val=&quot;00264AFA&quot;/&gt;&lt;wsp:rsid wsp:val=&quot;00264D02&quot;/&gt;&lt;wsp:rsid wsp:val=&quot;0026507F&quot;/&gt;&lt;wsp:rsid wsp:val=&quot;00265D21&quot;/&gt;&lt;wsp:rsid wsp:val=&quot;00265F6A&quot;/&gt;&lt;wsp:rsid wsp:val=&quot;00266458&quot;/&gt;&lt;wsp:rsid wsp:val=&quot;00266484&quot;/&gt;&lt;wsp:rsid wsp:val=&quot;002667CA&quot;/&gt;&lt;wsp:rsid wsp:val=&quot;00266D82&quot;/&gt;&lt;wsp:rsid wsp:val=&quot;00266F37&quot;/&gt;&lt;wsp:rsid wsp:val=&quot;002672F0&quot;/&gt;&lt;wsp:rsid wsp:val=&quot;002674CE&quot;/&gt;&lt;wsp:rsid wsp:val=&quot;0026790A&quot;/&gt;&lt;wsp:rsid wsp:val=&quot;002679DC&quot;/&gt;&lt;wsp:rsid wsp:val=&quot;002679EB&quot;/&gt;&lt;wsp:rsid wsp:val=&quot;00267AE9&quot;/&gt;&lt;wsp:rsid wsp:val=&quot;00267AED&quot;/&gt;&lt;wsp:rsid wsp:val=&quot;0027014B&quot;/&gt;&lt;wsp:rsid wsp:val=&quot;00270151&quot;/&gt;&lt;wsp:rsid wsp:val=&quot;00270245&quot;/&gt;&lt;wsp:rsid wsp:val=&quot;00270516&quot;/&gt;&lt;wsp:rsid wsp:val=&quot;002709DC&quot;/&gt;&lt;wsp:rsid wsp:val=&quot;0027100B&quot;/&gt;&lt;wsp:rsid wsp:val=&quot;002712F9&quot;/&gt;&lt;wsp:rsid wsp:val=&quot;0027153C&quot;/&gt;&lt;wsp:rsid wsp:val=&quot;0027154A&quot;/&gt;&lt;wsp:rsid wsp:val=&quot;002719F2&quot;/&gt;&lt;wsp:rsid wsp:val=&quot;00271A62&quot;/&gt;&lt;wsp:rsid wsp:val=&quot;00271EBF&quot;/&gt;&lt;wsp:rsid wsp:val=&quot;002724C6&quot;/&gt;&lt;wsp:rsid wsp:val=&quot;0027283C&quot;/&gt;&lt;wsp:rsid wsp:val=&quot;0027294D&quot;/&gt;&lt;wsp:rsid wsp:val=&quot;00272A4A&quot;/&gt;&lt;wsp:rsid wsp:val=&quot;00273355&quot;/&gt;&lt;wsp:rsid wsp:val=&quot;00273B32&quot;/&gt;&lt;wsp:rsid wsp:val=&quot;00273B5F&quot;/&gt;&lt;wsp:rsid wsp:val=&quot;0027448C&quot;/&gt;&lt;wsp:rsid wsp:val=&quot;0027460D&quot;/&gt;&lt;wsp:rsid wsp:val=&quot;0027495A&quot;/&gt;&lt;wsp:rsid wsp:val=&quot;002749B5&quot;/&gt;&lt;wsp:rsid wsp:val=&quot;00274B84&quot;/&gt;&lt;wsp:rsid wsp:val=&quot;00274DF0&quot;/&gt;&lt;wsp:rsid wsp:val=&quot;00274E1A&quot;/&gt;&lt;wsp:rsid wsp:val=&quot;00275335&quot;/&gt;&lt;wsp:rsid wsp:val=&quot;0027587E&quot;/&gt;&lt;wsp:rsid wsp:val=&quot;002758F5&quot;/&gt;&lt;wsp:rsid wsp:val=&quot;00275A94&quot;/&gt;&lt;wsp:rsid wsp:val=&quot;00275CF8&quot;/&gt;&lt;wsp:rsid wsp:val=&quot;0027608F&quot;/&gt;&lt;wsp:rsid wsp:val=&quot;002760C3&quot;/&gt;&lt;wsp:rsid wsp:val=&quot;00276B11&quot;/&gt;&lt;wsp:rsid wsp:val=&quot;00276B32&quot;/&gt;&lt;wsp:rsid wsp:val=&quot;00276C30&quot;/&gt;&lt;wsp:rsid wsp:val=&quot;00276EFE&quot;/&gt;&lt;wsp:rsid wsp:val=&quot;002770F4&quot;/&gt;&lt;wsp:rsid wsp:val=&quot;002772BE&quot;/&gt;&lt;wsp:rsid wsp:val=&quot;0027740B&quot;/&gt;&lt;wsp:rsid wsp:val=&quot;00277605&quot;/&gt;&lt;wsp:rsid wsp:val=&quot;00277C31&quot;/&gt;&lt;wsp:rsid wsp:val=&quot;00277C96&quot;/&gt;&lt;wsp:rsid wsp:val=&quot;00277DC3&quot;/&gt;&lt;wsp:rsid wsp:val=&quot;00277DDA&quot;/&gt;&lt;wsp:rsid wsp:val=&quot;002805CF&quot;/&gt;&lt;wsp:rsid wsp:val=&quot;002808EC&quot;/&gt;&lt;wsp:rsid wsp:val=&quot;00280BA0&quot;/&gt;&lt;wsp:rsid wsp:val=&quot;00280CE6&quot;/&gt;&lt;wsp:rsid wsp:val=&quot;00280D19&quot;/&gt;&lt;wsp:rsid wsp:val=&quot;002810D6&quot;/&gt;&lt;wsp:rsid wsp:val=&quot;00281205&quot;/&gt;&lt;wsp:rsid wsp:val=&quot;00281B5F&quot;/&gt;&lt;wsp:rsid wsp:val=&quot;00281C9D&quot;/&gt;&lt;wsp:rsid wsp:val=&quot;00281DF6&quot;/&gt;&lt;wsp:rsid wsp:val=&quot;00282103&quot;/&gt;&lt;wsp:rsid wsp:val=&quot;00282213&quot;/&gt;&lt;wsp:rsid wsp:val=&quot;002822C4&quot;/&gt;&lt;wsp:rsid wsp:val=&quot;0028242D&quot;/&gt;&lt;wsp:rsid wsp:val=&quot;0028249F&quot;/&gt;&lt;wsp:rsid wsp:val=&quot;002829CB&quot;/&gt;&lt;wsp:rsid wsp:val=&quot;00282C6E&quot;/&gt;&lt;wsp:rsid wsp:val=&quot;00283257&quot;/&gt;&lt;wsp:rsid wsp:val=&quot;00283534&quot;/&gt;&lt;wsp:rsid wsp:val=&quot;002839C0&quot;/&gt;&lt;wsp:rsid wsp:val=&quot;00284328&quot;/&gt;&lt;wsp:rsid wsp:val=&quot;00284470&quot;/&gt;&lt;wsp:rsid wsp:val=&quot;00284630&quot;/&gt;&lt;wsp:rsid wsp:val=&quot;00284B89&quot;/&gt;&lt;wsp:rsid wsp:val=&quot;00284CCA&quot;/&gt;&lt;wsp:rsid wsp:val=&quot;00284D5B&quot;/&gt;&lt;wsp:rsid wsp:val=&quot;00284D6F&quot;/&gt;&lt;wsp:rsid wsp:val=&quot;00285C11&quot;/&gt;&lt;wsp:rsid wsp:val=&quot;002865DA&quot;/&gt;&lt;wsp:rsid wsp:val=&quot;00286D9C&quot;/&gt;&lt;wsp:rsid wsp:val=&quot;00287230&quot;/&gt;&lt;wsp:rsid wsp:val=&quot;00287992&quot;/&gt;&lt;wsp:rsid wsp:val=&quot;00287BC6&quot;/&gt;&lt;wsp:rsid wsp:val=&quot;00287D35&quot;/&gt;&lt;wsp:rsid wsp:val=&quot;00287F3C&quot;/&gt;&lt;wsp:rsid wsp:val=&quot;00287F61&quot;/&gt;&lt;wsp:rsid wsp:val=&quot;002900B9&quot;/&gt;&lt;wsp:rsid wsp:val=&quot;00290B55&quot;/&gt;&lt;wsp:rsid wsp:val=&quot;00290EBE&quot;/&gt;&lt;wsp:rsid wsp:val=&quot;00290FBE&quot;/&gt;&lt;wsp:rsid wsp:val=&quot;00291012&quot;/&gt;&lt;wsp:rsid wsp:val=&quot;00291663&quot;/&gt;&lt;wsp:rsid wsp:val=&quot;00291881&quot;/&gt;&lt;wsp:rsid wsp:val=&quot;0029193E&quot;/&gt;&lt;wsp:rsid wsp:val=&quot;00291D83&quot;/&gt;&lt;wsp:rsid wsp:val=&quot;00291DB8&quot;/&gt;&lt;wsp:rsid wsp:val=&quot;00291E91&quot;/&gt;&lt;wsp:rsid wsp:val=&quot;0029201F&quot;/&gt;&lt;wsp:rsid wsp:val=&quot;00292112&quot;/&gt;&lt;wsp:rsid wsp:val=&quot;002923F6&quot;/&gt;&lt;wsp:rsid wsp:val=&quot;00292485&quot;/&gt;&lt;wsp:rsid wsp:val=&quot;0029260C&quot;/&gt;&lt;wsp:rsid wsp:val=&quot;00292870&quot;/&gt;&lt;wsp:rsid wsp:val=&quot;00292F89&quot;/&gt;&lt;wsp:rsid wsp:val=&quot;002933E2&quot;/&gt;&lt;wsp:rsid wsp:val=&quot;002934BC&quot;/&gt;&lt;wsp:rsid wsp:val=&quot;0029384F&quot;/&gt;&lt;wsp:rsid wsp:val=&quot;00293BB0&quot;/&gt;&lt;wsp:rsid wsp:val=&quot;00293C00&quot;/&gt;&lt;wsp:rsid wsp:val=&quot;002940CF&quot;/&gt;&lt;wsp:rsid wsp:val=&quot;00294129&quot;/&gt;&lt;wsp:rsid wsp:val=&quot;00294474&quot;/&gt;&lt;wsp:rsid wsp:val=&quot;002947D8&quot;/&gt;&lt;wsp:rsid wsp:val=&quot;00294BAD&quot;/&gt;&lt;wsp:rsid wsp:val=&quot;00294D0A&quot;/&gt;&lt;wsp:rsid wsp:val=&quot;00294FB7&quot;/&gt;&lt;wsp:rsid wsp:val=&quot;002958AA&quot;/&gt;&lt;wsp:rsid wsp:val=&quot;00295C67&quot;/&gt;&lt;wsp:rsid wsp:val=&quot;00295DFF&quot;/&gt;&lt;wsp:rsid wsp:val=&quot;00296608&quot;/&gt;&lt;wsp:rsid wsp:val=&quot;0029697B&quot;/&gt;&lt;wsp:rsid wsp:val=&quot;00296F1A&quot;/&gt;&lt;wsp:rsid wsp:val=&quot;0029702C&quot;/&gt;&lt;wsp:rsid wsp:val=&quot;002974F2&quot;/&gt;&lt;wsp:rsid wsp:val=&quot;00297AAB&quot;/&gt;&lt;wsp:rsid wsp:val=&quot;00297B30&quot;/&gt;&lt;wsp:rsid wsp:val=&quot;00297B9B&quot;/&gt;&lt;wsp:rsid wsp:val=&quot;002A0154&quot;/&gt;&lt;wsp:rsid wsp:val=&quot;002A01EA&quot;/&gt;&lt;wsp:rsid wsp:val=&quot;002A0583&quot;/&gt;&lt;wsp:rsid wsp:val=&quot;002A087F&quot;/&gt;&lt;wsp:rsid wsp:val=&quot;002A0B16&quot;/&gt;&lt;wsp:rsid wsp:val=&quot;002A0E26&quot;/&gt;&lt;wsp:rsid wsp:val=&quot;002A10E0&quot;/&gt;&lt;wsp:rsid wsp:val=&quot;002A1210&quot;/&gt;&lt;wsp:rsid wsp:val=&quot;002A15AD&quot;/&gt;&lt;wsp:rsid wsp:val=&quot;002A184A&quot;/&gt;&lt;wsp:rsid wsp:val=&quot;002A2090&quot;/&gt;&lt;wsp:rsid wsp:val=&quot;002A235C&quot;/&gt;&lt;wsp:rsid wsp:val=&quot;002A25E8&quot;/&gt;&lt;wsp:rsid wsp:val=&quot;002A2862&quot;/&gt;&lt;wsp:rsid wsp:val=&quot;002A29CC&quot;/&gt;&lt;wsp:rsid wsp:val=&quot;002A2C3D&quot;/&gt;&lt;wsp:rsid wsp:val=&quot;002A2DA6&quot;/&gt;&lt;wsp:rsid wsp:val=&quot;002A2DC8&quot;/&gt;&lt;wsp:rsid wsp:val=&quot;002A384B&quot;/&gt;&lt;wsp:rsid wsp:val=&quot;002A38B8&quot;/&gt;&lt;wsp:rsid wsp:val=&quot;002A3ADD&quot;/&gt;&lt;wsp:rsid wsp:val=&quot;002A3D49&quot;/&gt;&lt;wsp:rsid wsp:val=&quot;002A3D60&quot;/&gt;&lt;wsp:rsid wsp:val=&quot;002A3E9B&quot;/&gt;&lt;wsp:rsid wsp:val=&quot;002A408C&quot;/&gt;&lt;wsp:rsid wsp:val=&quot;002A4442&quot;/&gt;&lt;wsp:rsid wsp:val=&quot;002A4542&quot;/&gt;&lt;wsp:rsid wsp:val=&quot;002A468C&quot;/&gt;&lt;wsp:rsid wsp:val=&quot;002A474D&quot;/&gt;&lt;wsp:rsid wsp:val=&quot;002A484D&quot;/&gt;&lt;wsp:rsid wsp:val=&quot;002A4B52&quot;/&gt;&lt;wsp:rsid wsp:val=&quot;002A4BC9&quot;/&gt;&lt;wsp:rsid wsp:val=&quot;002A5177&quot;/&gt;&lt;wsp:rsid wsp:val=&quot;002A553F&quot;/&gt;&lt;wsp:rsid wsp:val=&quot;002A58B0&quot;/&gt;&lt;wsp:rsid wsp:val=&quot;002A5E34&quot;/&gt;&lt;wsp:rsid wsp:val=&quot;002A60C6&quot;/&gt;&lt;wsp:rsid wsp:val=&quot;002A63E4&quot;/&gt;&lt;wsp:rsid wsp:val=&quot;002A6541&quot;/&gt;&lt;wsp:rsid wsp:val=&quot;002A6822&quot;/&gt;&lt;wsp:rsid wsp:val=&quot;002A68BB&quot;/&gt;&lt;wsp:rsid wsp:val=&quot;002A6C32&quot;/&gt;&lt;wsp:rsid wsp:val=&quot;002A6F67&quot;/&gt;&lt;wsp:rsid wsp:val=&quot;002A6FE9&quot;/&gt;&lt;wsp:rsid wsp:val=&quot;002A7B66&quot;/&gt;&lt;wsp:rsid wsp:val=&quot;002A7BB1&quot;/&gt;&lt;wsp:rsid wsp:val=&quot;002A7E5E&quot;/&gt;&lt;wsp:rsid wsp:val=&quot;002A7EBD&quot;/&gt;&lt;wsp:rsid wsp:val=&quot;002B00DB&quot;/&gt;&lt;wsp:rsid wsp:val=&quot;002B0AB3&quot;/&gt;&lt;wsp:rsid wsp:val=&quot;002B0CEE&quot;/&gt;&lt;wsp:rsid wsp:val=&quot;002B0ED1&quot;/&gt;&lt;wsp:rsid wsp:val=&quot;002B0EED&quot;/&gt;&lt;wsp:rsid wsp:val=&quot;002B0F18&quot;/&gt;&lt;wsp:rsid wsp:val=&quot;002B1406&quot;/&gt;&lt;wsp:rsid wsp:val=&quot;002B14CC&quot;/&gt;&lt;wsp:rsid wsp:val=&quot;002B1584&quot;/&gt;&lt;wsp:rsid wsp:val=&quot;002B1837&quot;/&gt;&lt;wsp:rsid wsp:val=&quot;002B1856&quot;/&gt;&lt;wsp:rsid wsp:val=&quot;002B1A67&quot;/&gt;&lt;wsp:rsid wsp:val=&quot;002B1B3B&quot;/&gt;&lt;wsp:rsid wsp:val=&quot;002B1BBC&quot;/&gt;&lt;wsp:rsid wsp:val=&quot;002B205B&quot;/&gt;&lt;wsp:rsid wsp:val=&quot;002B206D&quot;/&gt;&lt;wsp:rsid wsp:val=&quot;002B2CD6&quot;/&gt;&lt;wsp:rsid wsp:val=&quot;002B3471&quot;/&gt;&lt;wsp:rsid wsp:val=&quot;002B3544&quot;/&gt;&lt;wsp:rsid wsp:val=&quot;002B35C7&quot;/&gt;&lt;wsp:rsid wsp:val=&quot;002B3944&quot;/&gt;&lt;wsp:rsid wsp:val=&quot;002B3B0F&quot;/&gt;&lt;wsp:rsid wsp:val=&quot;002B3DCF&quot;/&gt;&lt;wsp:rsid wsp:val=&quot;002B4110&quot;/&gt;&lt;wsp:rsid wsp:val=&quot;002B429C&quot;/&gt;&lt;wsp:rsid wsp:val=&quot;002B42C6&quot;/&gt;&lt;wsp:rsid wsp:val=&quot;002B455D&quot;/&gt;&lt;wsp:rsid wsp:val=&quot;002B45FE&quot;/&gt;&lt;wsp:rsid wsp:val=&quot;002B4B5E&quot;/&gt;&lt;wsp:rsid wsp:val=&quot;002B4CDB&quot;/&gt;&lt;wsp:rsid wsp:val=&quot;002B4D9E&quot;/&gt;&lt;wsp:rsid wsp:val=&quot;002B4ECF&quot;/&gt;&lt;wsp:rsid wsp:val=&quot;002B4EFE&quot;/&gt;&lt;wsp:rsid wsp:val=&quot;002B5490&quot;/&gt;&lt;wsp:rsid wsp:val=&quot;002B5492&quot;/&gt;&lt;wsp:rsid wsp:val=&quot;002B5E3D&quot;/&gt;&lt;wsp:rsid wsp:val=&quot;002B6292&quot;/&gt;&lt;wsp:rsid wsp:val=&quot;002B637A&quot;/&gt;&lt;wsp:rsid wsp:val=&quot;002B64D9&quot;/&gt;&lt;wsp:rsid wsp:val=&quot;002B6CEF&quot;/&gt;&lt;wsp:rsid wsp:val=&quot;002B7880&quot;/&gt;&lt;wsp:rsid wsp:val=&quot;002B796C&quot;/&gt;&lt;wsp:rsid wsp:val=&quot;002B7BB5&quot;/&gt;&lt;wsp:rsid wsp:val=&quot;002B7BC4&quot;/&gt;&lt;wsp:rsid wsp:val=&quot;002B7D5E&quot;/&gt;&lt;wsp:rsid wsp:val=&quot;002B7D86&quot;/&gt;&lt;wsp:rsid wsp:val=&quot;002C05BB&quot;/&gt;&lt;wsp:rsid wsp:val=&quot;002C08A4&quot;/&gt;&lt;wsp:rsid wsp:val=&quot;002C0C85&quot;/&gt;&lt;wsp:rsid wsp:val=&quot;002C0F63&quot;/&gt;&lt;wsp:rsid wsp:val=&quot;002C19F7&quot;/&gt;&lt;wsp:rsid wsp:val=&quot;002C1A0D&quot;/&gt;&lt;wsp:rsid wsp:val=&quot;002C1A27&quot;/&gt;&lt;wsp:rsid wsp:val=&quot;002C1CE3&quot;/&gt;&lt;wsp:rsid wsp:val=&quot;002C21A4&quot;/&gt;&lt;wsp:rsid wsp:val=&quot;002C23F0&quot;/&gt;&lt;wsp:rsid wsp:val=&quot;002C2854&quot;/&gt;&lt;wsp:rsid wsp:val=&quot;002C2E63&quot;/&gt;&lt;wsp:rsid wsp:val=&quot;002C2FE0&quot;/&gt;&lt;wsp:rsid wsp:val=&quot;002C33DA&quot;/&gt;&lt;wsp:rsid wsp:val=&quot;002C3572&quot;/&gt;&lt;wsp:rsid wsp:val=&quot;002C3F4C&quot;/&gt;&lt;wsp:rsid wsp:val=&quot;002C431D&quot;/&gt;&lt;wsp:rsid wsp:val=&quot;002C44E3&quot;/&gt;&lt;wsp:rsid wsp:val=&quot;002C44FA&quot;/&gt;&lt;wsp:rsid wsp:val=&quot;002C4601&quot;/&gt;&lt;wsp:rsid wsp:val=&quot;002C4A3D&quot;/&gt;&lt;wsp:rsid wsp:val=&quot;002C4A98&quot;/&gt;&lt;wsp:rsid wsp:val=&quot;002C4C43&quot;/&gt;&lt;wsp:rsid wsp:val=&quot;002C4DD5&quot;/&gt;&lt;wsp:rsid wsp:val=&quot;002C5265&quot;/&gt;&lt;wsp:rsid wsp:val=&quot;002C5749&quot;/&gt;&lt;wsp:rsid wsp:val=&quot;002C587C&quot;/&gt;&lt;wsp:rsid wsp:val=&quot;002C5912&quot;/&gt;&lt;wsp:rsid wsp:val=&quot;002C5D0C&quot;/&gt;&lt;wsp:rsid wsp:val=&quot;002C6071&quot;/&gt;&lt;wsp:rsid wsp:val=&quot;002C6447&quot;/&gt;&lt;wsp:rsid wsp:val=&quot;002C66F6&quot;/&gt;&lt;wsp:rsid wsp:val=&quot;002C6771&quot;/&gt;&lt;wsp:rsid wsp:val=&quot;002C6BE6&quot;/&gt;&lt;wsp:rsid wsp:val=&quot;002C6F0B&quot;/&gt;&lt;wsp:rsid wsp:val=&quot;002C6FE3&quot;/&gt;&lt;wsp:rsid wsp:val=&quot;002C706B&quot;/&gt;&lt;wsp:rsid wsp:val=&quot;002C709B&quot;/&gt;&lt;wsp:rsid wsp:val=&quot;002C7178&quot;/&gt;&lt;wsp:rsid wsp:val=&quot;002C71D2&quot;/&gt;&lt;wsp:rsid wsp:val=&quot;002C7723&quot;/&gt;&lt;wsp:rsid wsp:val=&quot;002C78A9&quot;/&gt;&lt;wsp:rsid wsp:val=&quot;002C7A19&quot;/&gt;&lt;wsp:rsid wsp:val=&quot;002C7C3D&quot;/&gt;&lt;wsp:rsid wsp:val=&quot;002C7EC5&quot;/&gt;&lt;wsp:rsid wsp:val=&quot;002D06F5&quot;/&gt;&lt;wsp:rsid wsp:val=&quot;002D1A56&quot;/&gt;&lt;wsp:rsid wsp:val=&quot;002D1BF6&quot;/&gt;&lt;wsp:rsid wsp:val=&quot;002D1E41&quot;/&gt;&lt;wsp:rsid wsp:val=&quot;002D20CA&quot;/&gt;&lt;wsp:rsid wsp:val=&quot;002D20F1&quot;/&gt;&lt;wsp:rsid wsp:val=&quot;002D2208&quot;/&gt;&lt;wsp:rsid wsp:val=&quot;002D2CA6&quot;/&gt;&lt;wsp:rsid wsp:val=&quot;002D34D8&quot;/&gt;&lt;wsp:rsid wsp:val=&quot;002D350E&quot;/&gt;&lt;wsp:rsid wsp:val=&quot;002D36ED&quot;/&gt;&lt;wsp:rsid wsp:val=&quot;002D3D0C&quot;/&gt;&lt;wsp:rsid wsp:val=&quot;002D3DDB&quot;/&gt;&lt;wsp:rsid wsp:val=&quot;002D3E7B&quot;/&gt;&lt;wsp:rsid wsp:val=&quot;002D401B&quot;/&gt;&lt;wsp:rsid wsp:val=&quot;002D4052&quot;/&gt;&lt;wsp:rsid wsp:val=&quot;002D4061&quot;/&gt;&lt;wsp:rsid wsp:val=&quot;002D441B&quot;/&gt;&lt;wsp:rsid wsp:val=&quot;002D4719&quot;/&gt;&lt;wsp:rsid wsp:val=&quot;002D4AEA&quot;/&gt;&lt;wsp:rsid wsp:val=&quot;002D4B31&quot;/&gt;&lt;wsp:rsid wsp:val=&quot;002D4CAD&quot;/&gt;&lt;wsp:rsid wsp:val=&quot;002D4E87&quot;/&gt;&lt;wsp:rsid wsp:val=&quot;002D5C3A&quot;/&gt;&lt;wsp:rsid wsp:val=&quot;002D5ED8&quot;/&gt;&lt;wsp:rsid wsp:val=&quot;002D5FEA&quot;/&gt;&lt;wsp:rsid wsp:val=&quot;002D698E&quot;/&gt;&lt;wsp:rsid wsp:val=&quot;002D69AB&quot;/&gt;&lt;wsp:rsid wsp:val=&quot;002D6A4C&quot;/&gt;&lt;wsp:rsid wsp:val=&quot;002D707B&quot;/&gt;&lt;wsp:rsid wsp:val=&quot;002D722B&quot;/&gt;&lt;wsp:rsid wsp:val=&quot;002D7260&quot;/&gt;&lt;wsp:rsid wsp:val=&quot;002D74B6&quot;/&gt;&lt;wsp:rsid wsp:val=&quot;002D755B&quot;/&gt;&lt;wsp:rsid wsp:val=&quot;002D77D2&quot;/&gt;&lt;wsp:rsid wsp:val=&quot;002D7991&quot;/&gt;&lt;wsp:rsid wsp:val=&quot;002D7CE7&quot;/&gt;&lt;wsp:rsid wsp:val=&quot;002E032C&quot;/&gt;&lt;wsp:rsid wsp:val=&quot;002E0386&quot;/&gt;&lt;wsp:rsid wsp:val=&quot;002E043B&quot;/&gt;&lt;wsp:rsid wsp:val=&quot;002E08D7&quot;/&gt;&lt;wsp:rsid wsp:val=&quot;002E0A0B&quot;/&gt;&lt;wsp:rsid wsp:val=&quot;002E11A5&quot;/&gt;&lt;wsp:rsid wsp:val=&quot;002E1297&quot;/&gt;&lt;wsp:rsid wsp:val=&quot;002E1384&quot;/&gt;&lt;wsp:rsid wsp:val=&quot;002E260B&quot;/&gt;&lt;wsp:rsid wsp:val=&quot;002E2613&quot;/&gt;&lt;wsp:rsid wsp:val=&quot;002E2CFD&quot;/&gt;&lt;wsp:rsid wsp:val=&quot;002E3288&quot;/&gt;&lt;wsp:rsid wsp:val=&quot;002E358B&quot;/&gt;&lt;wsp:rsid wsp:val=&quot;002E374F&quot;/&gt;&lt;wsp:rsid wsp:val=&quot;002E3B21&quot;/&gt;&lt;wsp:rsid wsp:val=&quot;002E3C56&quot;/&gt;&lt;wsp:rsid wsp:val=&quot;002E3C5D&quot;/&gt;&lt;wsp:rsid wsp:val=&quot;002E3E7F&quot;/&gt;&lt;wsp:rsid wsp:val=&quot;002E4094&quot;/&gt;&lt;wsp:rsid wsp:val=&quot;002E41A1&quot;/&gt;&lt;wsp:rsid wsp:val=&quot;002E42B6&quot;/&gt;&lt;wsp:rsid wsp:val=&quot;002E4368&quot;/&gt;&lt;wsp:rsid wsp:val=&quot;002E463A&quot;/&gt;&lt;wsp:rsid wsp:val=&quot;002E49B2&quot;/&gt;&lt;wsp:rsid wsp:val=&quot;002E4A50&quot;/&gt;&lt;wsp:rsid wsp:val=&quot;002E4AA4&quot;/&gt;&lt;wsp:rsid wsp:val=&quot;002E4B8B&quot;/&gt;&lt;wsp:rsid wsp:val=&quot;002E50F0&quot;/&gt;&lt;wsp:rsid wsp:val=&quot;002E51F7&quot;/&gt;&lt;wsp:rsid wsp:val=&quot;002E5799&quot;/&gt;&lt;wsp:rsid wsp:val=&quot;002E57AE&quot;/&gt;&lt;wsp:rsid wsp:val=&quot;002E57D5&quot;/&gt;&lt;wsp:rsid wsp:val=&quot;002E5C45&quot;/&gt;&lt;wsp:rsid wsp:val=&quot;002E5F98&quot;/&gt;&lt;wsp:rsid wsp:val=&quot;002E63B8&quot;/&gt;&lt;wsp:rsid wsp:val=&quot;002E68F1&quot;/&gt;&lt;wsp:rsid wsp:val=&quot;002E6D78&quot;/&gt;&lt;wsp:rsid wsp:val=&quot;002E6D93&quot;/&gt;&lt;wsp:rsid wsp:val=&quot;002E71BF&quot;/&gt;&lt;wsp:rsid wsp:val=&quot;002E721F&quot;/&gt;&lt;wsp:rsid wsp:val=&quot;002E7347&quot;/&gt;&lt;wsp:rsid wsp:val=&quot;002E754E&quot;/&gt;&lt;wsp:rsid wsp:val=&quot;002E7664&quot;/&gt;&lt;wsp:rsid wsp:val=&quot;002E7B06&quot;/&gt;&lt;wsp:rsid wsp:val=&quot;002E7C7C&quot;/&gt;&lt;wsp:rsid wsp:val=&quot;002E7DE5&quot;/&gt;&lt;wsp:rsid wsp:val=&quot;002E7E6F&quot;/&gt;&lt;wsp:rsid wsp:val=&quot;002F0222&quot;/&gt;&lt;wsp:rsid wsp:val=&quot;002F030F&quot;/&gt;&lt;wsp:rsid wsp:val=&quot;002F033C&quot;/&gt;&lt;wsp:rsid wsp:val=&quot;002F09FA&quot;/&gt;&lt;wsp:rsid wsp:val=&quot;002F0E2A&quot;/&gt;&lt;wsp:rsid wsp:val=&quot;002F10E3&quot;/&gt;&lt;wsp:rsid wsp:val=&quot;002F1216&quot;/&gt;&lt;wsp:rsid wsp:val=&quot;002F13AD&quot;/&gt;&lt;wsp:rsid wsp:val=&quot;002F13D3&quot;/&gt;&lt;wsp:rsid wsp:val=&quot;002F1637&quot;/&gt;&lt;wsp:rsid wsp:val=&quot;002F18EE&quot;/&gt;&lt;wsp:rsid wsp:val=&quot;002F1BCA&quot;/&gt;&lt;wsp:rsid wsp:val=&quot;002F1FEB&quot;/&gt;&lt;wsp:rsid wsp:val=&quot;002F24A3&quot;/&gt;&lt;wsp:rsid wsp:val=&quot;002F25CC&quot;/&gt;&lt;wsp:rsid wsp:val=&quot;002F2870&quot;/&gt;&lt;wsp:rsid wsp:val=&quot;002F28BD&quot;/&gt;&lt;wsp:rsid wsp:val=&quot;002F2B29&quot;/&gt;&lt;wsp:rsid wsp:val=&quot;002F2DA6&quot;/&gt;&lt;wsp:rsid wsp:val=&quot;002F2DFF&quot;/&gt;&lt;wsp:rsid wsp:val=&quot;002F37A4&quot;/&gt;&lt;wsp:rsid wsp:val=&quot;002F39B1&quot;/&gt;&lt;wsp:rsid wsp:val=&quot;002F39FC&quot;/&gt;&lt;wsp:rsid wsp:val=&quot;002F3BD7&quot;/&gt;&lt;wsp:rsid wsp:val=&quot;002F3F0F&quot;/&gt;&lt;wsp:rsid wsp:val=&quot;002F3F44&quot;/&gt;&lt;wsp:rsid wsp:val=&quot;002F3F6B&quot;/&gt;&lt;wsp:rsid wsp:val=&quot;002F4093&quot;/&gt;&lt;wsp:rsid wsp:val=&quot;002F40CC&quot;/&gt;&lt;wsp:rsid wsp:val=&quot;002F42C6&quot;/&gt;&lt;wsp:rsid wsp:val=&quot;002F5004&quot;/&gt;&lt;wsp:rsid wsp:val=&quot;002F514D&quot;/&gt;&lt;wsp:rsid wsp:val=&quot;002F562B&quot;/&gt;&lt;wsp:rsid wsp:val=&quot;002F5BAE&quot;/&gt;&lt;wsp:rsid wsp:val=&quot;002F6206&quot;/&gt;&lt;wsp:rsid wsp:val=&quot;002F626E&quot;/&gt;&lt;wsp:rsid wsp:val=&quot;002F63F6&quot;/&gt;&lt;wsp:rsid wsp:val=&quot;002F6B27&quot;/&gt;&lt;wsp:rsid wsp:val=&quot;002F6BCB&quot;/&gt;&lt;wsp:rsid wsp:val=&quot;002F6C43&quot;/&gt;&lt;wsp:rsid wsp:val=&quot;002F77DD&quot;/&gt;&lt;wsp:rsid wsp:val=&quot;002F7B2B&quot;/&gt;&lt;wsp:rsid wsp:val=&quot;002F7BDC&quot;/&gt;&lt;wsp:rsid wsp:val=&quot;002F7D50&quot;/&gt;&lt;wsp:rsid wsp:val=&quot;002F7E7E&quot;/&gt;&lt;wsp:rsid wsp:val=&quot;002F7F6D&quot;/&gt;&lt;wsp:rsid wsp:val=&quot;002F7F93&quot;/&gt;&lt;wsp:rsid wsp:val=&quot;003006F9&quot;/&gt;&lt;wsp:rsid wsp:val=&quot;00300865&quot;/&gt;&lt;wsp:rsid wsp:val=&quot;00300AA0&quot;/&gt;&lt;wsp:rsid wsp:val=&quot;00301267&quot;/&gt;&lt;wsp:rsid wsp:val=&quot;003013B0&quot;/&gt;&lt;wsp:rsid wsp:val=&quot;00301778&quot;/&gt;&lt;wsp:rsid wsp:val=&quot;003018E2&quot;/&gt;&lt;wsp:rsid wsp:val=&quot;00301B71&quot;/&gt;&lt;wsp:rsid wsp:val=&quot;00301B77&quot;/&gt;&lt;wsp:rsid wsp:val=&quot;00301BDC&quot;/&gt;&lt;wsp:rsid wsp:val=&quot;00301D35&quot;/&gt;&lt;wsp:rsid wsp:val=&quot;00301D7C&quot;/&gt;&lt;wsp:rsid wsp:val=&quot;0030228C&quot;/&gt;&lt;wsp:rsid wsp:val=&quot;0030230E&quot;/&gt;&lt;wsp:rsid wsp:val=&quot;003023F9&quot;/&gt;&lt;wsp:rsid wsp:val=&quot;00302A16&quot;/&gt;&lt;wsp:rsid wsp:val=&quot;00302B73&quot;/&gt;&lt;wsp:rsid wsp:val=&quot;00302C96&quot;/&gt;&lt;wsp:rsid wsp:val=&quot;00302DE9&quot;/&gt;&lt;wsp:rsid wsp:val=&quot;003030D5&quot;/&gt;&lt;wsp:rsid wsp:val=&quot;00303327&quot;/&gt;&lt;wsp:rsid wsp:val=&quot;003035F5&quot;/&gt;&lt;wsp:rsid wsp:val=&quot;00303891&quot;/&gt;&lt;wsp:rsid wsp:val=&quot;003039C5&quot;/&gt;&lt;wsp:rsid wsp:val=&quot;00303ECF&quot;/&gt;&lt;wsp:rsid wsp:val=&quot;00304135&quot;/&gt;&lt;wsp:rsid wsp:val=&quot;00304AE6&quot;/&gt;&lt;wsp:rsid wsp:val=&quot;00304B5A&quot;/&gt;&lt;wsp:rsid wsp:val=&quot;00304BD9&quot;/&gt;&lt;wsp:rsid wsp:val=&quot;00304BEC&quot;/&gt;&lt;wsp:rsid wsp:val=&quot;003052DA&quot;/&gt;&lt;wsp:rsid wsp:val=&quot;00305457&quot;/&gt;&lt;wsp:rsid wsp:val=&quot;00305511&quot;/&gt;&lt;wsp:rsid wsp:val=&quot;003055DD&quot;/&gt;&lt;wsp:rsid wsp:val=&quot;00305737&quot;/&gt;&lt;wsp:rsid wsp:val=&quot;00305FCF&quot;/&gt;&lt;wsp:rsid wsp:val=&quot;003069E6&quot;/&gt;&lt;wsp:rsid wsp:val=&quot;00306AC9&quot;/&gt;&lt;wsp:rsid wsp:val=&quot;00306AD6&quot;/&gt;&lt;wsp:rsid wsp:val=&quot;00306B74&quot;/&gt;&lt;wsp:rsid wsp:val=&quot;00306BE1&quot;/&gt;&lt;wsp:rsid wsp:val=&quot;00306C9D&quot;/&gt;&lt;wsp:rsid wsp:val=&quot;00306D6C&quot;/&gt;&lt;wsp:rsid wsp:val=&quot;003070CE&quot;/&gt;&lt;wsp:rsid wsp:val=&quot;003072A9&quot;/&gt;&lt;wsp:rsid wsp:val=&quot;0030752C&quot;/&gt;&lt;wsp:rsid wsp:val=&quot;00307DB0&quot;/&gt;&lt;wsp:rsid wsp:val=&quot;00307EC2&quot;/&gt;&lt;wsp:rsid wsp:val=&quot;00310282&quot;/&gt;&lt;wsp:rsid wsp:val=&quot;003102D3&quot;/&gt;&lt;wsp:rsid wsp:val=&quot;0031046F&quot;/&gt;&lt;wsp:rsid wsp:val=&quot;00311A4F&quot;/&gt;&lt;wsp:rsid wsp:val=&quot;00311CA4&quot;/&gt;&lt;wsp:rsid wsp:val=&quot;00311CCF&quot;/&gt;&lt;wsp:rsid wsp:val=&quot;00311D13&quot;/&gt;&lt;wsp:rsid wsp:val=&quot;00311DE7&quot;/&gt;&lt;wsp:rsid wsp:val=&quot;003124A0&quot;/&gt;&lt;wsp:rsid wsp:val=&quot;00312BD4&quot;/&gt;&lt;wsp:rsid wsp:val=&quot;00312BFA&quot;/&gt;&lt;wsp:rsid wsp:val=&quot;00313028&quot;/&gt;&lt;wsp:rsid wsp:val=&quot;00313089&quot;/&gt;&lt;wsp:rsid wsp:val=&quot;003137EF&quot;/&gt;&lt;wsp:rsid wsp:val=&quot;00313845&quot;/&gt;&lt;wsp:rsid wsp:val=&quot;00313CB6&quot;/&gt;&lt;wsp:rsid wsp:val=&quot;00314015&quot;/&gt;&lt;wsp:rsid wsp:val=&quot;00314125&quot;/&gt;&lt;wsp:rsid wsp:val=&quot;0031420F&quot;/&gt;&lt;wsp:rsid wsp:val=&quot;003142D3&quot;/&gt;&lt;wsp:rsid wsp:val=&quot;00314472&quot;/&gt;&lt;wsp:rsid wsp:val=&quot;00314BF4&quot;/&gt;&lt;wsp:rsid wsp:val=&quot;00315516&quot;/&gt;&lt;wsp:rsid wsp:val=&quot;00315F09&quot;/&gt;&lt;wsp:rsid wsp:val=&quot;00315F96&quot;/&gt;&lt;wsp:rsid wsp:val=&quot;003163FD&quot;/&gt;&lt;wsp:rsid wsp:val=&quot;003164EC&quot;/&gt;&lt;wsp:rsid wsp:val=&quot;003168BC&quot;/&gt;&lt;wsp:rsid wsp:val=&quot;003168C3&quot;/&gt;&lt;wsp:rsid wsp:val=&quot;0031694F&quot;/&gt;&lt;wsp:rsid wsp:val=&quot;00316995&quot;/&gt;&lt;wsp:rsid wsp:val=&quot;00316AB9&quot;/&gt;&lt;wsp:rsid wsp:val=&quot;00316B47&quot;/&gt;&lt;wsp:rsid wsp:val=&quot;0031716A&quot;/&gt;&lt;wsp:rsid wsp:val=&quot;00317783&quot;/&gt;&lt;wsp:rsid wsp:val=&quot;003178E0&quot;/&gt;&lt;wsp:rsid wsp:val=&quot;0031798C&quot;/&gt;&lt;wsp:rsid wsp:val=&quot;00317B40&quot;/&gt;&lt;wsp:rsid wsp:val=&quot;00317EE4&quot;/&gt;&lt;wsp:rsid wsp:val=&quot;0032015D&quot;/&gt;&lt;wsp:rsid wsp:val=&quot;00320707&quot;/&gt;&lt;wsp:rsid wsp:val=&quot;00320870&quot;/&gt;&lt;wsp:rsid wsp:val=&quot;00320A1B&quot;/&gt;&lt;wsp:rsid wsp:val=&quot;00320D29&quot;/&gt;&lt;wsp:rsid wsp:val=&quot;00320DC3&quot;/&gt;&lt;wsp:rsid wsp:val=&quot;00320E26&quot;/&gt;&lt;wsp:rsid wsp:val=&quot;003210CC&quot;/&gt;&lt;wsp:rsid wsp:val=&quot;003217D9&quot;/&gt;&lt;wsp:rsid wsp:val=&quot;0032183E&quot;/&gt;&lt;wsp:rsid wsp:val=&quot;00321ABA&quot;/&gt;&lt;wsp:rsid wsp:val=&quot;0032244F&quot;/&gt;&lt;wsp:rsid wsp:val=&quot;00322823&quot;/&gt;&lt;wsp:rsid wsp:val=&quot;00322A53&quot;/&gt;&lt;wsp:rsid wsp:val=&quot;00322D59&quot;/&gt;&lt;wsp:rsid wsp:val=&quot;00322DC8&quot;/&gt;&lt;wsp:rsid wsp:val=&quot;003230B0&quot;/&gt;&lt;wsp:rsid wsp:val=&quot;00323202&quot;/&gt;&lt;wsp:rsid wsp:val=&quot;00323842&quot;/&gt;&lt;wsp:rsid wsp:val=&quot;00323948&quot;/&gt;&lt;wsp:rsid wsp:val=&quot;00323FC1&quot;/&gt;&lt;wsp:rsid wsp:val=&quot;00324189&quot;/&gt;&lt;wsp:rsid wsp:val=&quot;003243AD&quot;/&gt;&lt;wsp:rsid wsp:val=&quot;003248E9&quot;/&gt;&lt;wsp:rsid wsp:val=&quot;003249DA&quot;/&gt;&lt;wsp:rsid wsp:val=&quot;00324B28&quot;/&gt;&lt;wsp:rsid wsp:val=&quot;00324EEC&quot;/&gt;&lt;wsp:rsid wsp:val=&quot;0032500B&quot;/&gt;&lt;wsp:rsid wsp:val=&quot;003252ED&quot;/&gt;&lt;wsp:rsid wsp:val=&quot;0032595C&quot;/&gt;&lt;wsp:rsid wsp:val=&quot;00325AA6&quot;/&gt;&lt;wsp:rsid wsp:val=&quot;0032649E&quot;/&gt;&lt;wsp:rsid wsp:val=&quot;003266CA&quot;/&gt;&lt;wsp:rsid wsp:val=&quot;003267B6&quot;/&gt;&lt;wsp:rsid wsp:val=&quot;00326AD2&quot;/&gt;&lt;wsp:rsid wsp:val=&quot;00326B16&quot;/&gt;&lt;wsp:rsid wsp:val=&quot;003271A4&quot;/&gt;&lt;wsp:rsid wsp:val=&quot;003272F9&quot;/&gt;&lt;wsp:rsid wsp:val=&quot;00327440&quot;/&gt;&lt;wsp:rsid wsp:val=&quot;0032746B&quot;/&gt;&lt;wsp:rsid wsp:val=&quot;0032752D&quot;/&gt;&lt;wsp:rsid wsp:val=&quot;003275AF&quot;/&gt;&lt;wsp:rsid wsp:val=&quot;00327889&quot;/&gt;&lt;wsp:rsid wsp:val=&quot;00327AFD&quot;/&gt;&lt;wsp:rsid wsp:val=&quot;00327F43&quot;/&gt;&lt;wsp:rsid wsp:val=&quot;00330967&quot;/&gt;&lt;wsp:rsid wsp:val=&quot;00331234&quot;/&gt;&lt;wsp:rsid wsp:val=&quot;0033181C&quot;/&gt;&lt;wsp:rsid wsp:val=&quot;003318CB&quot;/&gt;&lt;wsp:rsid wsp:val=&quot;00331BFD&quot;/&gt;&lt;wsp:rsid wsp:val=&quot;00331D62&quot;/&gt;&lt;wsp:rsid wsp:val=&quot;00331F8D&quot;/&gt;&lt;wsp:rsid wsp:val=&quot;00332442&quot;/&gt;&lt;wsp:rsid wsp:val=&quot;00332A98&quot;/&gt;&lt;wsp:rsid wsp:val=&quot;00332AD8&quot;/&gt;&lt;wsp:rsid wsp:val=&quot;00332D36&quot;/&gt;&lt;wsp:rsid wsp:val=&quot;00332E43&quot;/&gt;&lt;wsp:rsid wsp:val=&quot;003335F2&quot;/&gt;&lt;wsp:rsid wsp:val=&quot;00333703&quot;/&gt;&lt;wsp:rsid wsp:val=&quot;00333E5C&quot;/&gt;&lt;wsp:rsid wsp:val=&quot;00333FF3&quot;/&gt;&lt;wsp:rsid wsp:val=&quot;003341A6&quot;/&gt;&lt;wsp:rsid wsp:val=&quot;003344C1&quot;/&gt;&lt;wsp:rsid wsp:val=&quot;00334898&quot;/&gt;&lt;wsp:rsid wsp:val=&quot;00334920&quot;/&gt;&lt;wsp:rsid wsp:val=&quot;00334935&quot;/&gt;&lt;wsp:rsid wsp:val=&quot;00334D68&quot;/&gt;&lt;wsp:rsid wsp:val=&quot;00335026&quot;/&gt;&lt;wsp:rsid wsp:val=&quot;003352A3&quot;/&gt;&lt;wsp:rsid wsp:val=&quot;003352AA&quot;/&gt;&lt;wsp:rsid wsp:val=&quot;003352AC&quot;/&gt;&lt;wsp:rsid wsp:val=&quot;0033557E&quot;/&gt;&lt;wsp:rsid wsp:val=&quot;00335591&quot;/&gt;&lt;wsp:rsid wsp:val=&quot;003355C4&quot;/&gt;&lt;wsp:rsid wsp:val=&quot;00335C38&quot;/&gt;&lt;wsp:rsid wsp:val=&quot;00335CE5&quot;/&gt;&lt;wsp:rsid wsp:val=&quot;00335E45&quot;/&gt;&lt;wsp:rsid wsp:val=&quot;00335F2D&quot;/&gt;&lt;wsp:rsid wsp:val=&quot;00335F90&quot;/&gt;&lt;wsp:rsid wsp:val=&quot;003366B3&quot;/&gt;&lt;wsp:rsid wsp:val=&quot;00336734&quot;/&gt;&lt;wsp:rsid wsp:val=&quot;00336877&quot;/&gt;&lt;wsp:rsid wsp:val=&quot;00336B5E&quot;/&gt;&lt;wsp:rsid wsp:val=&quot;00336BD0&quot;/&gt;&lt;wsp:rsid wsp:val=&quot;00336C9F&quot;/&gt;&lt;wsp:rsid wsp:val=&quot;00337259&quot;/&gt;&lt;wsp:rsid wsp:val=&quot;003373C6&quot;/&gt;&lt;wsp:rsid wsp:val=&quot;00337635&quot;/&gt;&lt;wsp:rsid wsp:val=&quot;003379C2&quot;/&gt;&lt;wsp:rsid wsp:val=&quot;003379C8&quot;/&gt;&lt;wsp:rsid wsp:val=&quot;00337DE2&quot;/&gt;&lt;wsp:rsid wsp:val=&quot;00340510&quot;/&gt;&lt;wsp:rsid wsp:val=&quot;00340ADD&quot;/&gt;&lt;wsp:rsid wsp:val=&quot;00340D72&quot;/&gt;&lt;wsp:rsid wsp:val=&quot;00340EEB&quot;/&gt;&lt;wsp:rsid wsp:val=&quot;00340F43&quot;/&gt;&lt;wsp:rsid wsp:val=&quot;003411C2&quot;/&gt;&lt;wsp:rsid wsp:val=&quot;00341224&quot;/&gt;&lt;wsp:rsid wsp:val=&quot;00341375&quot;/&gt;&lt;wsp:rsid wsp:val=&quot;00341554&quot;/&gt;&lt;wsp:rsid wsp:val=&quot;0034163C&quot;/&gt;&lt;wsp:rsid wsp:val=&quot;0034178F&quot;/&gt;&lt;wsp:rsid wsp:val=&quot;003418BD&quot;/&gt;&lt;wsp:rsid wsp:val=&quot;00341B1D&quot;/&gt;&lt;wsp:rsid wsp:val=&quot;00341B4F&quot;/&gt;&lt;wsp:rsid wsp:val=&quot;00341D9C&quot;/&gt;&lt;wsp:rsid wsp:val=&quot;00341DDC&quot;/&gt;&lt;wsp:rsid wsp:val=&quot;00341EE4&quot;/&gt;&lt;wsp:rsid wsp:val=&quot;00342018&quot;/&gt;&lt;wsp:rsid wsp:val=&quot;00342651&quot;/&gt;&lt;wsp:rsid wsp:val=&quot;003426EC&quot;/&gt;&lt;wsp:rsid wsp:val=&quot;00342CF6&quot;/&gt;&lt;wsp:rsid wsp:val=&quot;00342E7F&quot;/&gt;&lt;wsp:rsid wsp:val=&quot;00343174&quot;/&gt;&lt;wsp:rsid wsp:val=&quot;00343591&quot;/&gt;&lt;wsp:rsid wsp:val=&quot;00343759&quot;/&gt;&lt;wsp:rsid wsp:val=&quot;003437DB&quot;/&gt;&lt;wsp:rsid wsp:val=&quot;00343E09&quot;/&gt;&lt;wsp:rsid wsp:val=&quot;00343E63&quot;/&gt;&lt;wsp:rsid wsp:val=&quot;003442D3&quot;/&gt;&lt;wsp:rsid wsp:val=&quot;00344523&quot;/&gt;&lt;wsp:rsid wsp:val=&quot;003445ED&quot;/&gt;&lt;wsp:rsid wsp:val=&quot;003447EE&quot;/&gt;&lt;wsp:rsid wsp:val=&quot;00344C3A&quot;/&gt;&lt;wsp:rsid wsp:val=&quot;00344C90&quot;/&gt;&lt;wsp:rsid wsp:val=&quot;00344D96&quot;/&gt;&lt;wsp:rsid wsp:val=&quot;00344DFF&quot;/&gt;&lt;wsp:rsid wsp:val=&quot;00344F09&quot;/&gt;&lt;wsp:rsid wsp:val=&quot;00345127&quot;/&gt;&lt;wsp:rsid wsp:val=&quot;0034546B&quot;/&gt;&lt;wsp:rsid wsp:val=&quot;00345A86&quot;/&gt;&lt;wsp:rsid wsp:val=&quot;00345CA4&quot;/&gt;&lt;wsp:rsid wsp:val=&quot;00345FE2&quot;/&gt;&lt;wsp:rsid wsp:val=&quot;0034608E&quot;/&gt;&lt;wsp:rsid wsp:val=&quot;00346166&quot;/&gt;&lt;wsp:rsid wsp:val=&quot;00346209&quot;/&gt;&lt;wsp:rsid wsp:val=&quot;00346255&quot;/&gt;&lt;wsp:rsid wsp:val=&quot;0034650E&quot;/&gt;&lt;wsp:rsid wsp:val=&quot;00346693&quot;/&gt;&lt;wsp:rsid wsp:val=&quot;003466D5&quot;/&gt;&lt;wsp:rsid wsp:val=&quot;003466EC&quot;/&gt;&lt;wsp:rsid wsp:val=&quot;0034685B&quot;/&gt;&lt;wsp:rsid wsp:val=&quot;00346A27&quot;/&gt;&lt;wsp:rsid wsp:val=&quot;00346A7A&quot;/&gt;&lt;wsp:rsid wsp:val=&quot;00346B9D&quot;/&gt;&lt;wsp:rsid wsp:val=&quot;00346D46&quot;/&gt;&lt;wsp:rsid wsp:val=&quot;00347426&quot;/&gt;&lt;wsp:rsid wsp:val=&quot;003474CB&quot;/&gt;&lt;wsp:rsid wsp:val=&quot;003475B4&quot;/&gt;&lt;wsp:rsid wsp:val=&quot;00347608&quot;/&gt;&lt;wsp:rsid wsp:val=&quot;00350355&quot;/&gt;&lt;wsp:rsid wsp:val=&quot;0035054E&quot;/&gt;&lt;wsp:rsid wsp:val=&quot;00350818&quot;/&gt;&lt;wsp:rsid wsp:val=&quot;00350D1C&quot;/&gt;&lt;wsp:rsid wsp:val=&quot;00350E37&quot;/&gt;&lt;wsp:rsid wsp:val=&quot;00350F6D&quot;/&gt;&lt;wsp:rsid wsp:val=&quot;003516DD&quot;/&gt;&lt;wsp:rsid wsp:val=&quot;00352126&quot;/&gt;&lt;wsp:rsid wsp:val=&quot;00352934&quot;/&gt;&lt;wsp:rsid wsp:val=&quot;00352B9D&quot;/&gt;&lt;wsp:rsid wsp:val=&quot;003534EE&quot;/&gt;&lt;wsp:rsid wsp:val=&quot;003534EF&quot;/&gt;&lt;wsp:rsid wsp:val=&quot;00353559&quot;/&gt;&lt;wsp:rsid wsp:val=&quot;00353C8B&quot;/&gt;&lt;wsp:rsid wsp:val=&quot;003540D1&quot;/&gt;&lt;wsp:rsid wsp:val=&quot;00354266&quot;/&gt;&lt;wsp:rsid wsp:val=&quot;00354472&quot;/&gt;&lt;wsp:rsid wsp:val=&quot;0035457C&quot;/&gt;&lt;wsp:rsid wsp:val=&quot;003551AC&quot;/&gt;&lt;wsp:rsid wsp:val=&quot;0035546E&quot;/&gt;&lt;wsp:rsid wsp:val=&quot;00355733&quot;/&gt;&lt;wsp:rsid wsp:val=&quot;00355742&quot;/&gt;&lt;wsp:rsid wsp:val=&quot;00355E91&quot;/&gt;&lt;wsp:rsid wsp:val=&quot;00356534&quot;/&gt;&lt;wsp:rsid wsp:val=&quot;0035673A&quot;/&gt;&lt;wsp:rsid wsp:val=&quot;0035681D&quot;/&gt;&lt;wsp:rsid wsp:val=&quot;00356825&quot;/&gt;&lt;wsp:rsid wsp:val=&quot;00356AC4&quot;/&gt;&lt;wsp:rsid wsp:val=&quot;00356B89&quot;/&gt;&lt;wsp:rsid wsp:val=&quot;00357687&quot;/&gt;&lt;wsp:rsid wsp:val=&quot;003579DB&quot;/&gt;&lt;wsp:rsid wsp:val=&quot;00357BF1&quot;/&gt;&lt;wsp:rsid wsp:val=&quot;00357DDA&quot;/&gt;&lt;wsp:rsid wsp:val=&quot;00360C42&quot;/&gt;&lt;wsp:rsid wsp:val=&quot;003613E6&quot;/&gt;&lt;wsp:rsid wsp:val=&quot;0036168C&quot;/&gt;&lt;wsp:rsid wsp:val=&quot;0036184F&quot;/&gt;&lt;wsp:rsid wsp:val=&quot;00361A4B&quot;/&gt;&lt;wsp:rsid wsp:val=&quot;00361BFB&quot;/&gt;&lt;wsp:rsid wsp:val=&quot;00361DD8&quot;/&gt;&lt;wsp:rsid wsp:val=&quot;003622D8&quot;/&gt;&lt;wsp:rsid wsp:val=&quot;003628F4&quot;/&gt;&lt;wsp:rsid wsp:val=&quot;003629F2&quot;/&gt;&lt;wsp:rsid wsp:val=&quot;00362AE6&quot;/&gt;&lt;wsp:rsid wsp:val=&quot;00362FEF&quot;/&gt;&lt;wsp:rsid wsp:val=&quot;00363233&quot;/&gt;&lt;wsp:rsid wsp:val=&quot;00363313&quot;/&gt;&lt;wsp:rsid wsp:val=&quot;0036363F&quot;/&gt;&lt;wsp:rsid wsp:val=&quot;003637D5&quot;/&gt;&lt;wsp:rsid wsp:val=&quot;003638AD&quot;/&gt;&lt;wsp:rsid wsp:val=&quot;003638D5&quot;/&gt;&lt;wsp:rsid wsp:val=&quot;00363CC9&quot;/&gt;&lt;wsp:rsid wsp:val=&quot;00363DC7&quot;/&gt;&lt;wsp:rsid wsp:val=&quot;00363E39&quot;/&gt;&lt;wsp:rsid wsp:val=&quot;00364521&quot;/&gt;&lt;wsp:rsid wsp:val=&quot;00364583&quot;/&gt;&lt;wsp:rsid wsp:val=&quot;003645EB&quot;/&gt;&lt;wsp:rsid wsp:val=&quot;0036471C&quot;/&gt;&lt;wsp:rsid wsp:val=&quot;003648E0&quot;/&gt;&lt;wsp:rsid wsp:val=&quot;00364B81&quot;/&gt;&lt;wsp:rsid wsp:val=&quot;00364C3B&quot;/&gt;&lt;wsp:rsid wsp:val=&quot;00364CFD&quot;/&gt;&lt;wsp:rsid wsp:val=&quot;00364D8E&quot;/&gt;&lt;wsp:rsid wsp:val=&quot;0036517E&quot;/&gt;&lt;wsp:rsid wsp:val=&quot;003655D2&quot;/&gt;&lt;wsp:rsid wsp:val=&quot;0036596F&quot;/&gt;&lt;wsp:rsid wsp:val=&quot;00365A49&quot;/&gt;&lt;wsp:rsid wsp:val=&quot;00366305&quot;/&gt;&lt;wsp:rsid wsp:val=&quot;003668EE&quot;/&gt;&lt;wsp:rsid wsp:val=&quot;00366B3B&quot;/&gt;&lt;wsp:rsid wsp:val=&quot;00366C78&quot;/&gt;&lt;wsp:rsid wsp:val=&quot;00366CFE&quot;/&gt;&lt;wsp:rsid wsp:val=&quot;00367724&quot;/&gt;&lt;wsp:rsid wsp:val=&quot;00367DE9&quot;/&gt;&lt;wsp:rsid wsp:val=&quot;00367ED4&quot;/&gt;&lt;wsp:rsid wsp:val=&quot;003703A4&quot;/&gt;&lt;wsp:rsid wsp:val=&quot;0037051E&quot;/&gt;&lt;wsp:rsid wsp:val=&quot;003708B4&quot;/&gt;&lt;wsp:rsid wsp:val=&quot;0037097E&quot;/&gt;&lt;wsp:rsid wsp:val=&quot;00370D2B&quot;/&gt;&lt;wsp:rsid wsp:val=&quot;00371403&quot;/&gt;&lt;wsp:rsid wsp:val=&quot;00371FCD&quot;/&gt;&lt;wsp:rsid wsp:val=&quot;003721C9&quot;/&gt;&lt;wsp:rsid wsp:val=&quot;003721DD&quot;/&gt;&lt;wsp:rsid wsp:val=&quot;00372324&quot;/&gt;&lt;wsp:rsid wsp:val=&quot;00372475&quot;/&gt;&lt;wsp:rsid wsp:val=&quot;003724A3&quot;/&gt;&lt;wsp:rsid wsp:val=&quot;0037264D&quot;/&gt;&lt;wsp:rsid wsp:val=&quot;00372705&quot;/&gt;&lt;wsp:rsid wsp:val=&quot;00373278&quot;/&gt;&lt;wsp:rsid wsp:val=&quot;00373354&quot;/&gt;&lt;wsp:rsid wsp:val=&quot;00373904&quot;/&gt;&lt;wsp:rsid wsp:val=&quot;0037426E&quot;/&gt;&lt;wsp:rsid wsp:val=&quot;00374597&quot;/&gt;&lt;wsp:rsid wsp:val=&quot;003745F6&quot;/&gt;&lt;wsp:rsid wsp:val=&quot;003746BC&quot;/&gt;&lt;wsp:rsid wsp:val=&quot;003746EF&quot;/&gt;&lt;wsp:rsid wsp:val=&quot;003748B1&quot;/&gt;&lt;wsp:rsid wsp:val=&quot;00374B71&quot;/&gt;&lt;wsp:rsid wsp:val=&quot;00374D83&quot;/&gt;&lt;wsp:rsid wsp:val=&quot;00374E65&quot;/&gt;&lt;wsp:rsid wsp:val=&quot;00374E6A&quot;/&gt;&lt;wsp:rsid wsp:val=&quot;003752F9&quot;/&gt;&lt;wsp:rsid wsp:val=&quot;003753D5&quot;/&gt;&lt;wsp:rsid wsp:val=&quot;00375669&quot;/&gt;&lt;wsp:rsid wsp:val=&quot;003760C6&quot;/&gt;&lt;wsp:rsid wsp:val=&quot;003765C0&quot;/&gt;&lt;wsp:rsid wsp:val=&quot;0037662B&quot;/&gt;&lt;wsp:rsid wsp:val=&quot;003768E2&quot;/&gt;&lt;wsp:rsid wsp:val=&quot;003769A6&quot;/&gt;&lt;wsp:rsid wsp:val=&quot;00376BB9&quot;/&gt;&lt;wsp:rsid wsp:val=&quot;00376BCD&quot;/&gt;&lt;wsp:rsid wsp:val=&quot;00376BF0&quot;/&gt;&lt;wsp:rsid wsp:val=&quot;0037730D&quot;/&gt;&lt;wsp:rsid wsp:val=&quot;00377B02&quot;/&gt;&lt;wsp:rsid wsp:val=&quot;00377DE3&quot;/&gt;&lt;wsp:rsid wsp:val=&quot;003804CD&quot;/&gt;&lt;wsp:rsid wsp:val=&quot;003804D3&quot;/&gt;&lt;wsp:rsid wsp:val=&quot;0038067C&quot;/&gt;&lt;wsp:rsid wsp:val=&quot;00380A64&quot;/&gt;&lt;wsp:rsid wsp:val=&quot;00380AAC&quot;/&gt;&lt;wsp:rsid wsp:val=&quot;00381497&quot;/&gt;&lt;wsp:rsid wsp:val=&quot;0038156F&quot;/&gt;&lt;wsp:rsid wsp:val=&quot;00381B34&quot;/&gt;&lt;wsp:rsid wsp:val=&quot;00381D9E&quot;/&gt;&lt;wsp:rsid wsp:val=&quot;003825BA&quot;/&gt;&lt;wsp:rsid wsp:val=&quot;00382744&quot;/&gt;&lt;wsp:rsid wsp:val=&quot;00382CFB&quot;/&gt;&lt;wsp:rsid wsp:val=&quot;00382DA0&quot;/&gt;&lt;wsp:rsid wsp:val=&quot;00382E45&quot;/&gt;&lt;wsp:rsid wsp:val=&quot;00383890&quot;/&gt;&lt;wsp:rsid wsp:val=&quot;00383B19&quot;/&gt;&lt;wsp:rsid wsp:val=&quot;00384013&quot;/&gt;&lt;wsp:rsid wsp:val=&quot;003840BA&quot;/&gt;&lt;wsp:rsid wsp:val=&quot;003840F4&quot;/&gt;&lt;wsp:rsid wsp:val=&quot;00384502&quot;/&gt;&lt;wsp:rsid wsp:val=&quot;0038464C&quot;/&gt;&lt;wsp:rsid wsp:val=&quot;0038479E&quot;/&gt;&lt;wsp:rsid wsp:val=&quot;00384B9D&quot;/&gt;&lt;wsp:rsid wsp:val=&quot;00384CF5&quot;/&gt;&lt;wsp:rsid wsp:val=&quot;00384EA3&quot;/&gt;&lt;wsp:rsid wsp:val=&quot;0038522E&quot;/&gt;&lt;wsp:rsid wsp:val=&quot;003852DA&quot;/&gt;&lt;wsp:rsid wsp:val=&quot;003854BC&quot;/&gt;&lt;wsp:rsid wsp:val=&quot;0038583C&quot;/&gt;&lt;wsp:rsid wsp:val=&quot;00385FF5&quot;/&gt;&lt;wsp:rsid wsp:val=&quot;0038612B&quot;/&gt;&lt;wsp:rsid wsp:val=&quot;003868A7&quot;/&gt;&lt;wsp:rsid wsp:val=&quot;00386943&quot;/&gt;&lt;wsp:rsid wsp:val=&quot;00386B68&quot;/&gt;&lt;wsp:rsid wsp:val=&quot;00386E9A&quot;/&gt;&lt;wsp:rsid wsp:val=&quot;003872D5&quot;/&gt;&lt;wsp:rsid wsp:val=&quot;003877FC&quot;/&gt;&lt;wsp:rsid wsp:val=&quot;0039005C&quot;/&gt;&lt;wsp:rsid wsp:val=&quot;003900A9&quot;/&gt;&lt;wsp:rsid wsp:val=&quot;003901F1&quot;/&gt;&lt;wsp:rsid wsp:val=&quot;00390AE2&quot;/&gt;&lt;wsp:rsid wsp:val=&quot;00390FCE&quot;/&gt;&lt;wsp:rsid wsp:val=&quot;00391018&quot;/&gt;&lt;wsp:rsid wsp:val=&quot;00391A0D&quot;/&gt;&lt;wsp:rsid wsp:val=&quot;00391CD4&quot;/&gt;&lt;wsp:rsid wsp:val=&quot;00391DD0&quot;/&gt;&lt;wsp:rsid wsp:val=&quot;00392264&quot;/&gt;&lt;wsp:rsid wsp:val=&quot;003922E2&quot;/&gt;&lt;wsp:rsid wsp:val=&quot;0039237E&quot;/&gt;&lt;wsp:rsid wsp:val=&quot;0039239B&quot;/&gt;&lt;wsp:rsid wsp:val=&quot;00392A82&quot;/&gt;&lt;wsp:rsid wsp:val=&quot;00392B0E&quot;/&gt;&lt;wsp:rsid wsp:val=&quot;00392B16&quot;/&gt;&lt;wsp:rsid wsp:val=&quot;00393012&quot;/&gt;&lt;wsp:rsid wsp:val=&quot;003931AB&quot;/&gt;&lt;wsp:rsid wsp:val=&quot;003933EB&quot;/&gt;&lt;wsp:rsid wsp:val=&quot;003938BF&quot;/&gt;&lt;wsp:rsid wsp:val=&quot;00393C80&quot;/&gt;&lt;wsp:rsid wsp:val=&quot;00393D1B&quot;/&gt;&lt;wsp:rsid wsp:val=&quot;003944AB&quot;/&gt;&lt;wsp:rsid wsp:val=&quot;00394670&quot;/&gt;&lt;wsp:rsid wsp:val=&quot;00394A9A&quot;/&gt;&lt;wsp:rsid wsp:val=&quot;00394C05&quot;/&gt;&lt;wsp:rsid wsp:val=&quot;00394F23&quot;/&gt;&lt;wsp:rsid wsp:val=&quot;003950A5&quot;/&gt;&lt;wsp:rsid wsp:val=&quot;00395426&quot;/&gt;&lt;wsp:rsid wsp:val=&quot;00395597&quot;/&gt;&lt;wsp:rsid wsp:val=&quot;003955A0&quot;/&gt;&lt;wsp:rsid wsp:val=&quot;00395779&quot;/&gt;&lt;wsp:rsid wsp:val=&quot;003959AC&quot;/&gt;&lt;wsp:rsid wsp:val=&quot;00395A08&quot;/&gt;&lt;wsp:rsid wsp:val=&quot;00395AD6&quot;/&gt;&lt;wsp:rsid wsp:val=&quot;00396351&quot;/&gt;&lt;wsp:rsid wsp:val=&quot;003969DE&quot;/&gt;&lt;wsp:rsid wsp:val=&quot;00396C67&quot;/&gt;&lt;wsp:rsid wsp:val=&quot;0039780F&quot;/&gt;&lt;wsp:rsid wsp:val=&quot;003978CE&quot;/&gt;&lt;wsp:rsid wsp:val=&quot;00397991&quot;/&gt;&lt;wsp:rsid wsp:val=&quot;003A0040&quot;/&gt;&lt;wsp:rsid wsp:val=&quot;003A05B1&quot;/&gt;&lt;wsp:rsid wsp:val=&quot;003A0707&quot;/&gt;&lt;wsp:rsid wsp:val=&quot;003A0884&quot;/&gt;&lt;wsp:rsid wsp:val=&quot;003A09E2&quot;/&gt;&lt;wsp:rsid wsp:val=&quot;003A0E62&quot;/&gt;&lt;wsp:rsid wsp:val=&quot;003A1255&quot;/&gt;&lt;wsp:rsid wsp:val=&quot;003A1417&quot;/&gt;&lt;wsp:rsid wsp:val=&quot;003A177E&quot;/&gt;&lt;wsp:rsid wsp:val=&quot;003A1AC1&quot;/&gt;&lt;wsp:rsid wsp:val=&quot;003A1F5A&quot;/&gt;&lt;wsp:rsid wsp:val=&quot;003A216B&quot;/&gt;&lt;wsp:rsid wsp:val=&quot;003A242F&quot;/&gt;&lt;wsp:rsid wsp:val=&quot;003A2809&quot;/&gt;&lt;wsp:rsid wsp:val=&quot;003A28D5&quot;/&gt;&lt;wsp:rsid wsp:val=&quot;003A2BBB&quot;/&gt;&lt;wsp:rsid wsp:val=&quot;003A2BEF&quot;/&gt;&lt;wsp:rsid wsp:val=&quot;003A318E&quot;/&gt;&lt;wsp:rsid wsp:val=&quot;003A33BF&quot;/&gt;&lt;wsp:rsid wsp:val=&quot;003A34EF&quot;/&gt;&lt;wsp:rsid wsp:val=&quot;003A3582&quot;/&gt;&lt;wsp:rsid wsp:val=&quot;003A3EFC&quot;/&gt;&lt;wsp:rsid wsp:val=&quot;003A3FFE&quot;/&gt;&lt;wsp:rsid wsp:val=&quot;003A407F&quot;/&gt;&lt;wsp:rsid wsp:val=&quot;003A40B4&quot;/&gt;&lt;wsp:rsid wsp:val=&quot;003A4111&quot;/&gt;&lt;wsp:rsid wsp:val=&quot;003A4152&quot;/&gt;&lt;wsp:rsid wsp:val=&quot;003A4542&quot;/&gt;&lt;wsp:rsid wsp:val=&quot;003A461D&quot;/&gt;&lt;wsp:rsid wsp:val=&quot;003A46E5&quot;/&gt;&lt;wsp:rsid wsp:val=&quot;003A5168&quot;/&gt;&lt;wsp:rsid wsp:val=&quot;003A5284&quot;/&gt;&lt;wsp:rsid wsp:val=&quot;003A54AB&quot;/&gt;&lt;wsp:rsid wsp:val=&quot;003A56EC&quot;/&gt;&lt;wsp:rsid wsp:val=&quot;003A5FA4&quot;/&gt;&lt;wsp:rsid wsp:val=&quot;003A633E&quot;/&gt;&lt;wsp:rsid wsp:val=&quot;003A649A&quot;/&gt;&lt;wsp:rsid wsp:val=&quot;003A6535&quot;/&gt;&lt;wsp:rsid wsp:val=&quot;003A6650&quot;/&gt;&lt;wsp:rsid wsp:val=&quot;003A6702&quot;/&gt;&lt;wsp:rsid wsp:val=&quot;003A68FE&quot;/&gt;&lt;wsp:rsid wsp:val=&quot;003A699A&quot;/&gt;&lt;wsp:rsid wsp:val=&quot;003A72F4&quot;/&gt;&lt;wsp:rsid wsp:val=&quot;003A7301&quot;/&gt;&lt;wsp:rsid wsp:val=&quot;003A7332&quot;/&gt;&lt;wsp:rsid wsp:val=&quot;003A7CD9&quot;/&gt;&lt;wsp:rsid wsp:val=&quot;003A7F87&quot;/&gt;&lt;wsp:rsid wsp:val=&quot;003B0569&quot;/&gt;&lt;wsp:rsid wsp:val=&quot;003B0CF3&quot;/&gt;&lt;wsp:rsid wsp:val=&quot;003B0D69&quot;/&gt;&lt;wsp:rsid wsp:val=&quot;003B111A&quot;/&gt;&lt;wsp:rsid wsp:val=&quot;003B127C&quot;/&gt;&lt;wsp:rsid wsp:val=&quot;003B162B&quot;/&gt;&lt;wsp:rsid wsp:val=&quot;003B1813&quot;/&gt;&lt;wsp:rsid wsp:val=&quot;003B1AFE&quot;/&gt;&lt;wsp:rsid wsp:val=&quot;003B1CD7&quot;/&gt;&lt;wsp:rsid wsp:val=&quot;003B24B4&quot;/&gt;&lt;wsp:rsid wsp:val=&quot;003B25A7&quot;/&gt;&lt;wsp:rsid wsp:val=&quot;003B2647&quot;/&gt;&lt;wsp:rsid wsp:val=&quot;003B29D6&quot;/&gt;&lt;wsp:rsid wsp:val=&quot;003B2B25&quot;/&gt;&lt;wsp:rsid wsp:val=&quot;003B2DA4&quot;/&gt;&lt;wsp:rsid wsp:val=&quot;003B2FD5&quot;/&gt;&lt;wsp:rsid wsp:val=&quot;003B31E3&quot;/&gt;&lt;wsp:rsid wsp:val=&quot;003B3A8A&quot;/&gt;&lt;wsp:rsid wsp:val=&quot;003B4C5E&quot;/&gt;&lt;wsp:rsid wsp:val=&quot;003B4E44&quot;/&gt;&lt;wsp:rsid wsp:val=&quot;003B542B&quot;/&gt;&lt;wsp:rsid wsp:val=&quot;003B5FC3&quot;/&gt;&lt;wsp:rsid wsp:val=&quot;003B62F3&quot;/&gt;&lt;wsp:rsid wsp:val=&quot;003B6329&quot;/&gt;&lt;wsp:rsid wsp:val=&quot;003B63FF&quot;/&gt;&lt;wsp:rsid wsp:val=&quot;003B65BD&quot;/&gt;&lt;wsp:rsid wsp:val=&quot;003B66E6&quot;/&gt;&lt;wsp:rsid wsp:val=&quot;003B6FE1&quot;/&gt;&lt;wsp:rsid wsp:val=&quot;003B7690&quot;/&gt;&lt;wsp:rsid wsp:val=&quot;003B7B5D&quot;/&gt;&lt;wsp:rsid wsp:val=&quot;003B7EC9&quot;/&gt;&lt;wsp:rsid wsp:val=&quot;003B7F5E&quot;/&gt;&lt;wsp:rsid wsp:val=&quot;003C03D7&quot;/&gt;&lt;wsp:rsid wsp:val=&quot;003C07B8&quot;/&gt;&lt;wsp:rsid wsp:val=&quot;003C0D52&quot;/&gt;&lt;wsp:rsid wsp:val=&quot;003C10E3&quot;/&gt;&lt;wsp:rsid wsp:val=&quot;003C1477&quot;/&gt;&lt;wsp:rsid wsp:val=&quot;003C1695&quot;/&gt;&lt;wsp:rsid wsp:val=&quot;003C1C10&quot;/&gt;&lt;wsp:rsid wsp:val=&quot;003C203E&quot;/&gt;&lt;wsp:rsid wsp:val=&quot;003C216C&quot;/&gt;&lt;wsp:rsid wsp:val=&quot;003C243F&quot;/&gt;&lt;wsp:rsid wsp:val=&quot;003C245B&quot;/&gt;&lt;wsp:rsid wsp:val=&quot;003C2562&quot;/&gt;&lt;wsp:rsid wsp:val=&quot;003C276C&quot;/&gt;&lt;wsp:rsid wsp:val=&quot;003C28B7&quot;/&gt;&lt;wsp:rsid wsp:val=&quot;003C2C5E&quot;/&gt;&lt;wsp:rsid wsp:val=&quot;003C2C81&quot;/&gt;&lt;wsp:rsid wsp:val=&quot;003C2DC1&quot;/&gt;&lt;wsp:rsid wsp:val=&quot;003C2E10&quot;/&gt;&lt;wsp:rsid wsp:val=&quot;003C3166&quot;/&gt;&lt;wsp:rsid wsp:val=&quot;003C34C6&quot;/&gt;&lt;wsp:rsid wsp:val=&quot;003C376B&quot;/&gt;&lt;wsp:rsid wsp:val=&quot;003C3DAE&quot;/&gt;&lt;wsp:rsid wsp:val=&quot;003C3E9C&quot;/&gt;&lt;wsp:rsid wsp:val=&quot;003C431D&quot;/&gt;&lt;wsp:rsid wsp:val=&quot;003C4B85&quot;/&gt;&lt;wsp:rsid wsp:val=&quot;003C4DF7&quot;/&gt;&lt;wsp:rsid wsp:val=&quot;003C4F8E&quot;/&gt;&lt;wsp:rsid wsp:val=&quot;003C5421&quot;/&gt;&lt;wsp:rsid wsp:val=&quot;003C5F33&quot;/&gt;&lt;wsp:rsid wsp:val=&quot;003C6233&quot;/&gt;&lt;wsp:rsid wsp:val=&quot;003C6ABE&quot;/&gt;&lt;wsp:rsid wsp:val=&quot;003C6D6B&quot;/&gt;&lt;wsp:rsid wsp:val=&quot;003C6DBA&quot;/&gt;&lt;wsp:rsid wsp:val=&quot;003C6F12&quot;/&gt;&lt;wsp:rsid wsp:val=&quot;003C6F49&quot;/&gt;&lt;wsp:rsid wsp:val=&quot;003C7BFC&quot;/&gt;&lt;wsp:rsid wsp:val=&quot;003C7C79&quot;/&gt;&lt;wsp:rsid wsp:val=&quot;003C7F46&quot;/&gt;&lt;wsp:rsid wsp:val=&quot;003D00A0&quot;/&gt;&lt;wsp:rsid wsp:val=&quot;003D0233&quot;/&gt;&lt;wsp:rsid wsp:val=&quot;003D0803&quot;/&gt;&lt;wsp:rsid wsp:val=&quot;003D0A48&quot;/&gt;&lt;wsp:rsid wsp:val=&quot;003D0C7F&quot;/&gt;&lt;wsp:rsid wsp:val=&quot;003D0D6C&quot;/&gt;&lt;wsp:rsid wsp:val=&quot;003D0FF5&quot;/&gt;&lt;wsp:rsid wsp:val=&quot;003D1100&quot;/&gt;&lt;wsp:rsid wsp:val=&quot;003D17BE&quot;/&gt;&lt;wsp:rsid wsp:val=&quot;003D1DB6&quot;/&gt;&lt;wsp:rsid wsp:val=&quot;003D1F33&quot;/&gt;&lt;wsp:rsid wsp:val=&quot;003D1F93&quot;/&gt;&lt;wsp:rsid wsp:val=&quot;003D1FCF&quot;/&gt;&lt;wsp:rsid wsp:val=&quot;003D1FDF&quot;/&gt;&lt;wsp:rsid wsp:val=&quot;003D20F2&quot;/&gt;&lt;wsp:rsid wsp:val=&quot;003D21C4&quot;/&gt;&lt;wsp:rsid wsp:val=&quot;003D2359&quot;/&gt;&lt;wsp:rsid wsp:val=&quot;003D2A66&quot;/&gt;&lt;wsp:rsid wsp:val=&quot;003D2C6E&quot;/&gt;&lt;wsp:rsid wsp:val=&quot;003D3436&quot;/&gt;&lt;wsp:rsid wsp:val=&quot;003D3487&quot;/&gt;&lt;wsp:rsid wsp:val=&quot;003D3659&quot;/&gt;&lt;wsp:rsid wsp:val=&quot;003D38B8&quot;/&gt;&lt;wsp:rsid wsp:val=&quot;003D3C83&quot;/&gt;&lt;wsp:rsid wsp:val=&quot;003D3E90&quot;/&gt;&lt;wsp:rsid wsp:val=&quot;003D3EC5&quot;/&gt;&lt;wsp:rsid wsp:val=&quot;003D4262&quot;/&gt;&lt;wsp:rsid wsp:val=&quot;003D4940&quot;/&gt;&lt;wsp:rsid wsp:val=&quot;003D56E8&quot;/&gt;&lt;wsp:rsid wsp:val=&quot;003D5ADF&quot;/&gt;&lt;wsp:rsid wsp:val=&quot;003D5BB7&quot;/&gt;&lt;wsp:rsid wsp:val=&quot;003D5DA3&quot;/&gt;&lt;wsp:rsid wsp:val=&quot;003D6498&quot;/&gt;&lt;wsp:rsid wsp:val=&quot;003D6751&quot;/&gt;&lt;wsp:rsid wsp:val=&quot;003D6C3C&quot;/&gt;&lt;wsp:rsid wsp:val=&quot;003D6CA7&quot;/&gt;&lt;wsp:rsid wsp:val=&quot;003D700B&quot;/&gt;&lt;wsp:rsid wsp:val=&quot;003D739D&quot;/&gt;&lt;wsp:rsid wsp:val=&quot;003D7EDF&quot;/&gt;&lt;wsp:rsid wsp:val=&quot;003E01F0&quot;/&gt;&lt;wsp:rsid wsp:val=&quot;003E02EE&quot;/&gt;&lt;wsp:rsid wsp:val=&quot;003E03D8&quot;/&gt;&lt;wsp:rsid wsp:val=&quot;003E042C&quot;/&gt;&lt;wsp:rsid wsp:val=&quot;003E05F6&quot;/&gt;&lt;wsp:rsid wsp:val=&quot;003E0682&quot;/&gt;&lt;wsp:rsid wsp:val=&quot;003E069E&quot;/&gt;&lt;wsp:rsid wsp:val=&quot;003E07BB&quot;/&gt;&lt;wsp:rsid wsp:val=&quot;003E07D0&quot;/&gt;&lt;wsp:rsid wsp:val=&quot;003E0900&quot;/&gt;&lt;wsp:rsid wsp:val=&quot;003E09C4&quot;/&gt;&lt;wsp:rsid wsp:val=&quot;003E12CE&quot;/&gt;&lt;wsp:rsid wsp:val=&quot;003E1A1D&quot;/&gt;&lt;wsp:rsid wsp:val=&quot;003E212F&quot;/&gt;&lt;wsp:rsid wsp:val=&quot;003E21C9&quot;/&gt;&lt;wsp:rsid wsp:val=&quot;003E2200&quot;/&gt;&lt;wsp:rsid wsp:val=&quot;003E293F&quot;/&gt;&lt;wsp:rsid wsp:val=&quot;003E297E&quot;/&gt;&lt;wsp:rsid wsp:val=&quot;003E32B5&quot;/&gt;&lt;wsp:rsid wsp:val=&quot;003E375A&quot;/&gt;&lt;wsp:rsid wsp:val=&quot;003E3793&quot;/&gt;&lt;wsp:rsid wsp:val=&quot;003E3AD1&quot;/&gt;&lt;wsp:rsid wsp:val=&quot;003E40A1&quot;/&gt;&lt;wsp:rsid wsp:val=&quot;003E410E&quot;/&gt;&lt;wsp:rsid wsp:val=&quot;003E4399&quot;/&gt;&lt;wsp:rsid wsp:val=&quot;003E44E0&quot;/&gt;&lt;wsp:rsid wsp:val=&quot;003E462B&quot;/&gt;&lt;wsp:rsid wsp:val=&quot;003E4BED&quot;/&gt;&lt;wsp:rsid wsp:val=&quot;003E4BF7&quot;/&gt;&lt;wsp:rsid wsp:val=&quot;003E4D70&quot;/&gt;&lt;wsp:rsid wsp:val=&quot;003E4FFB&quot;/&gt;&lt;wsp:rsid wsp:val=&quot;003E542E&quot;/&gt;&lt;wsp:rsid wsp:val=&quot;003E5A44&quot;/&gt;&lt;wsp:rsid wsp:val=&quot;003E6068&quot;/&gt;&lt;wsp:rsid wsp:val=&quot;003E6319&quot;/&gt;&lt;wsp:rsid wsp:val=&quot;003E65B9&quot;/&gt;&lt;wsp:rsid wsp:val=&quot;003E66B6&quot;/&gt;&lt;wsp:rsid wsp:val=&quot;003E6A91&quot;/&gt;&lt;wsp:rsid wsp:val=&quot;003E7210&quot;/&gt;&lt;wsp:rsid wsp:val=&quot;003E73E9&quot;/&gt;&lt;wsp:rsid wsp:val=&quot;003E74C8&quot;/&gt;&lt;wsp:rsid wsp:val=&quot;003F04F5&quot;/&gt;&lt;wsp:rsid wsp:val=&quot;003F05AB&quot;/&gt;&lt;wsp:rsid wsp:val=&quot;003F0791&quot;/&gt;&lt;wsp:rsid wsp:val=&quot;003F0A24&quot;/&gt;&lt;wsp:rsid wsp:val=&quot;003F0FDE&quot;/&gt;&lt;wsp:rsid wsp:val=&quot;003F1503&quot;/&gt;&lt;wsp:rsid wsp:val=&quot;003F198B&quot;/&gt;&lt;wsp:rsid wsp:val=&quot;003F19C4&quot;/&gt;&lt;wsp:rsid wsp:val=&quot;003F1B6E&quot;/&gt;&lt;wsp:rsid wsp:val=&quot;003F1B8C&quot;/&gt;&lt;wsp:rsid wsp:val=&quot;003F1CC1&quot;/&gt;&lt;wsp:rsid wsp:val=&quot;003F1D00&quot;/&gt;&lt;wsp:rsid wsp:val=&quot;003F2192&quot;/&gt;&lt;wsp:rsid wsp:val=&quot;003F251D&quot;/&gt;&lt;wsp:rsid wsp:val=&quot;003F2597&quot;/&gt;&lt;wsp:rsid wsp:val=&quot;003F25D4&quot;/&gt;&lt;wsp:rsid wsp:val=&quot;003F2B6C&quot;/&gt;&lt;wsp:rsid wsp:val=&quot;003F2E69&quot;/&gt;&lt;wsp:rsid wsp:val=&quot;003F302A&quot;/&gt;&lt;wsp:rsid wsp:val=&quot;003F363F&quot;/&gt;&lt;wsp:rsid wsp:val=&quot;003F371F&quot;/&gt;&lt;wsp:rsid wsp:val=&quot;003F3722&quot;/&gt;&lt;wsp:rsid wsp:val=&quot;003F3B9D&quot;/&gt;&lt;wsp:rsid wsp:val=&quot;003F3BEE&quot;/&gt;&lt;wsp:rsid wsp:val=&quot;003F3D68&quot;/&gt;&lt;wsp:rsid wsp:val=&quot;003F3FA6&quot;/&gt;&lt;wsp:rsid wsp:val=&quot;003F4344&quot;/&gt;&lt;wsp:rsid wsp:val=&quot;003F46A6&quot;/&gt;&lt;wsp:rsid wsp:val=&quot;003F4B8A&quot;/&gt;&lt;wsp:rsid wsp:val=&quot;003F4EFD&quot;/&gt;&lt;wsp:rsid wsp:val=&quot;003F4F08&quot;/&gt;&lt;wsp:rsid wsp:val=&quot;003F53F8&quot;/&gt;&lt;wsp:rsid wsp:val=&quot;003F555F&quot;/&gt;&lt;wsp:rsid wsp:val=&quot;003F56DE&quot;/&gt;&lt;wsp:rsid wsp:val=&quot;003F5809&quot;/&gt;&lt;wsp:rsid wsp:val=&quot;003F5B92&quot;/&gt;&lt;wsp:rsid wsp:val=&quot;003F5CEA&quot;/&gt;&lt;wsp:rsid wsp:val=&quot;003F6034&quot;/&gt;&lt;wsp:rsid wsp:val=&quot;003F6179&quot;/&gt;&lt;wsp:rsid wsp:val=&quot;003F61EF&quot;/&gt;&lt;wsp:rsid wsp:val=&quot;003F6296&quot;/&gt;&lt;wsp:rsid wsp:val=&quot;003F6410&quot;/&gt;&lt;wsp:rsid wsp:val=&quot;003F64C6&quot;/&gt;&lt;wsp:rsid wsp:val=&quot;003F68DD&quot;/&gt;&lt;wsp:rsid wsp:val=&quot;003F6AD8&quot;/&gt;&lt;wsp:rsid wsp:val=&quot;003F6BCC&quot;/&gt;&lt;wsp:rsid wsp:val=&quot;003F6D48&quot;/&gt;&lt;wsp:rsid wsp:val=&quot;003F6DA1&quot;/&gt;&lt;wsp:rsid wsp:val=&quot;003F704B&quot;/&gt;&lt;wsp:rsid wsp:val=&quot;003F74F4&quot;/&gt;&lt;wsp:rsid wsp:val=&quot;003F7CD9&quot;/&gt;&lt;wsp:rsid wsp:val=&quot;00400377&quot;/&gt;&lt;wsp:rsid wsp:val=&quot;004003A0&quot;/&gt;&lt;wsp:rsid wsp:val=&quot;004007AF&quot;/&gt;&lt;wsp:rsid wsp:val=&quot;00400C97&quot;/&gt;&lt;wsp:rsid wsp:val=&quot;00400E52&quot;/&gt;&lt;wsp:rsid wsp:val=&quot;0040135D&quot;/&gt;&lt;wsp:rsid wsp:val=&quot;0040141D&quot;/&gt;&lt;wsp:rsid wsp:val=&quot;00401562&quot;/&gt;&lt;wsp:rsid wsp:val=&quot;004015D4&quot;/&gt;&lt;wsp:rsid wsp:val=&quot;0040161D&quot;/&gt;&lt;wsp:rsid wsp:val=&quot;004016B5&quot;/&gt;&lt;wsp:rsid wsp:val=&quot;00401BB0&quot;/&gt;&lt;wsp:rsid wsp:val=&quot;00401EB9&quot;/&gt;&lt;wsp:rsid wsp:val=&quot;0040228F&quot;/&gt;&lt;wsp:rsid wsp:val=&quot;004022C2&quot;/&gt;&lt;wsp:rsid wsp:val=&quot;00402335&quot;/&gt;&lt;wsp:rsid wsp:val=&quot;00402433&quot;/&gt;&lt;wsp:rsid wsp:val=&quot;004024EB&quot;/&gt;&lt;wsp:rsid wsp:val=&quot;00402B2D&quot;/&gt;&lt;wsp:rsid wsp:val=&quot;00402FBC&quot;/&gt;&lt;wsp:rsid wsp:val=&quot;00402FDF&quot;/&gt;&lt;wsp:rsid wsp:val=&quot;004039D1&quot;/&gt;&lt;wsp:rsid wsp:val=&quot;00403AD2&quot;/&gt;&lt;wsp:rsid wsp:val=&quot;00403BC6&quot;/&gt;&lt;wsp:rsid wsp:val=&quot;004040FC&quot;/&gt;&lt;wsp:rsid wsp:val=&quot;0040446C&quot;/&gt;&lt;wsp:rsid wsp:val=&quot;00404575&quot;/&gt;&lt;wsp:rsid wsp:val=&quot;00404651&quot;/&gt;&lt;wsp:rsid wsp:val=&quot;004047C7&quot;/&gt;&lt;wsp:rsid wsp:val=&quot;004048A8&quot;/&gt;&lt;wsp:rsid wsp:val=&quot;004049AA&quot;/&gt;&lt;wsp:rsid wsp:val=&quot;00404D0E&quot;/&gt;&lt;wsp:rsid wsp:val=&quot;004051CE&quot;/&gt;&lt;wsp:rsid wsp:val=&quot;00405271&quot;/&gt;&lt;wsp:rsid wsp:val=&quot;004052EE&quot;/&gt;&lt;wsp:rsid wsp:val=&quot;00405657&quot;/&gt;&lt;wsp:rsid wsp:val=&quot;004056EB&quot;/&gt;&lt;wsp:rsid wsp:val=&quot;00405922&quot;/&gt;&lt;wsp:rsid wsp:val=&quot;00405AA6&quot;/&gt;&lt;wsp:rsid wsp:val=&quot;0040604C&quot;/&gt;&lt;wsp:rsid wsp:val=&quot;0040653B&quot;/&gt;&lt;wsp:rsid wsp:val=&quot;0040662C&quot;/&gt;&lt;wsp:rsid wsp:val=&quot;004066B0&quot;/&gt;&lt;wsp:rsid wsp:val=&quot;004066F7&quot;/&gt;&lt;wsp:rsid wsp:val=&quot;00406A86&quot;/&gt;&lt;wsp:rsid wsp:val=&quot;00406C2D&quot;/&gt;&lt;wsp:rsid wsp:val=&quot;00406ED3&quot;/&gt;&lt;wsp:rsid wsp:val=&quot;004071C5&quot;/&gt;&lt;wsp:rsid wsp:val=&quot;00407780&quot;/&gt;&lt;wsp:rsid wsp:val=&quot;00410456&quot;/&gt;&lt;wsp:rsid wsp:val=&quot;00410529&quot;/&gt;&lt;wsp:rsid wsp:val=&quot;00410598&quot;/&gt;&lt;wsp:rsid wsp:val=&quot;004109D8&quot;/&gt;&lt;wsp:rsid wsp:val=&quot;00410A99&quot;/&gt;&lt;wsp:rsid wsp:val=&quot;004111DB&quot;/&gt;&lt;wsp:rsid wsp:val=&quot;00411298&quot;/&gt;&lt;wsp:rsid wsp:val=&quot;004117E6&quot;/&gt;&lt;wsp:rsid wsp:val=&quot;00411ACA&quot;/&gt;&lt;wsp:rsid wsp:val=&quot;00411CF9&quot;/&gt;&lt;wsp:rsid wsp:val=&quot;00411E17&quot;/&gt;&lt;wsp:rsid wsp:val=&quot;00412003&quot;/&gt;&lt;wsp:rsid wsp:val=&quot;004122CA&quot;/&gt;&lt;wsp:rsid wsp:val=&quot;00412669&quot;/&gt;&lt;wsp:rsid wsp:val=&quot;00412F6E&quot;/&gt;&lt;wsp:rsid wsp:val=&quot;0041306D&quot;/&gt;&lt;wsp:rsid wsp:val=&quot;00413141&quot;/&gt;&lt;wsp:rsid wsp:val=&quot;0041317A&quot;/&gt;&lt;wsp:rsid wsp:val=&quot;0041328E&quot;/&gt;&lt;wsp:rsid wsp:val=&quot;004136AC&quot;/&gt;&lt;wsp:rsid wsp:val=&quot;00413949&quot;/&gt;&lt;wsp:rsid wsp:val=&quot;00413A8C&quot;/&gt;&lt;wsp:rsid wsp:val=&quot;00413AB6&quot;/&gt;&lt;wsp:rsid wsp:val=&quot;00413C34&quot;/&gt;&lt;wsp:rsid wsp:val=&quot;00413CEA&quot;/&gt;&lt;wsp:rsid wsp:val=&quot;00413D74&quot;/&gt;&lt;wsp:rsid wsp:val=&quot;00413EE5&quot;/&gt;&lt;wsp:rsid wsp:val=&quot;00414205&quot;/&gt;&lt;wsp:rsid wsp:val=&quot;004142D3&quot;/&gt;&lt;wsp:rsid wsp:val=&quot;0041441E&quot;/&gt;&lt;wsp:rsid wsp:val=&quot;00414598&quot;/&gt;&lt;wsp:rsid wsp:val=&quot;0041490E&quot;/&gt;&lt;wsp:rsid wsp:val=&quot;004149C8&quot;/&gt;&lt;wsp:rsid wsp:val=&quot;00414EA1&quot;/&gt;&lt;wsp:rsid wsp:val=&quot;00414F6D&quot;/&gt;&lt;wsp:rsid wsp:val=&quot;004153C1&quot;/&gt;&lt;wsp:rsid wsp:val=&quot;00415646&quot;/&gt;&lt;wsp:rsid wsp:val=&quot;00415C0C&quot;/&gt;&lt;wsp:rsid wsp:val=&quot;00415DFC&quot;/&gt;&lt;wsp:rsid wsp:val=&quot;004162C8&quot;/&gt;&lt;wsp:rsid wsp:val=&quot;00416314&quot;/&gt;&lt;wsp:rsid wsp:val=&quot;0041676E&quot;/&gt;&lt;wsp:rsid wsp:val=&quot;0041688B&quot;/&gt;&lt;wsp:rsid wsp:val=&quot;00416A8E&quot;/&gt;&lt;wsp:rsid wsp:val=&quot;00416C9E&quot;/&gt;&lt;wsp:rsid wsp:val=&quot;0041705B&quot;/&gt;&lt;wsp:rsid wsp:val=&quot;0041711E&quot;/&gt;&lt;wsp:rsid wsp:val=&quot;004174CB&quot;/&gt;&lt;wsp:rsid wsp:val=&quot;00417627&quot;/&gt;&lt;wsp:rsid wsp:val=&quot;004176F3&quot;/&gt;&lt;wsp:rsid wsp:val=&quot;00417842&quot;/&gt;&lt;wsp:rsid wsp:val=&quot;00417B06&quot;/&gt;&lt;wsp:rsid wsp:val=&quot;00417CF0&quot;/&gt;&lt;wsp:rsid wsp:val=&quot;00417FB4&quot;/&gt;&lt;wsp:rsid wsp:val=&quot;00417FEE&quot;/&gt;&lt;wsp:rsid wsp:val=&quot;00420044&quot;/&gt;&lt;wsp:rsid wsp:val=&quot;004205A7&quot;/&gt;&lt;wsp:rsid wsp:val=&quot;00420AA1&quot;/&gt;&lt;wsp:rsid wsp:val=&quot;00420AFC&quot;/&gt;&lt;wsp:rsid wsp:val=&quot;00420B10&quot;/&gt;&lt;wsp:rsid wsp:val=&quot;00420C5D&quot;/&gt;&lt;wsp:rsid wsp:val=&quot;00420E18&quot;/&gt;&lt;wsp:rsid wsp:val=&quot;00420E78&quot;/&gt;&lt;wsp:rsid wsp:val=&quot;004219A8&quot;/&gt;&lt;wsp:rsid wsp:val=&quot;00421E80&quot;/&gt;&lt;wsp:rsid wsp:val=&quot;00421F16&quot;/&gt;&lt;wsp:rsid wsp:val=&quot;00422509&quot;/&gt;&lt;wsp:rsid wsp:val=&quot;00422532&quot;/&gt;&lt;wsp:rsid wsp:val=&quot;004226CE&quot;/&gt;&lt;wsp:rsid wsp:val=&quot;004229EA&quot;/&gt;&lt;wsp:rsid wsp:val=&quot;00422BAC&quot;/&gt;&lt;wsp:rsid wsp:val=&quot;0042313F&quot;/&gt;&lt;wsp:rsid wsp:val=&quot;00423481&quot;/&gt;&lt;wsp:rsid wsp:val=&quot;004234A0&quot;/&gt;&lt;wsp:rsid wsp:val=&quot;00423785&quot;/&gt;&lt;wsp:rsid wsp:val=&quot;00423C66&quot;/&gt;&lt;wsp:rsid wsp:val=&quot;00423DF6&quot;/&gt;&lt;wsp:rsid wsp:val=&quot;00423F17&quot;/&gt;&lt;wsp:rsid wsp:val=&quot;00424198&quot;/&gt;&lt;wsp:rsid wsp:val=&quot;00424360&quot;/&gt;&lt;wsp:rsid wsp:val=&quot;0042464C&quot;/&gt;&lt;wsp:rsid wsp:val=&quot;0042483E&quot;/&gt;&lt;wsp:rsid wsp:val=&quot;0042492C&quot;/&gt;&lt;wsp:rsid wsp:val=&quot;00424CCD&quot;/&gt;&lt;wsp:rsid wsp:val=&quot;004258F1&quot;/&gt;&lt;wsp:rsid wsp:val=&quot;004259EB&quot;/&gt;&lt;wsp:rsid wsp:val=&quot;0042632B&quot;/&gt;&lt;wsp:rsid wsp:val=&quot;0042662D&quot;/&gt;&lt;wsp:rsid wsp:val=&quot;004269D4&quot;/&gt;&lt;wsp:rsid wsp:val=&quot;00426AF2&quot;/&gt;&lt;wsp:rsid wsp:val=&quot;00426C68&quot;/&gt;&lt;wsp:rsid wsp:val=&quot;00426C87&quot;/&gt;&lt;wsp:rsid wsp:val=&quot;00426DB7&quot;/&gt;&lt;wsp:rsid wsp:val=&quot;00426EBA&quot;/&gt;&lt;wsp:rsid wsp:val=&quot;00426FA1&quot;/&gt;&lt;wsp:rsid wsp:val=&quot;0042706B&quot;/&gt;&lt;wsp:rsid wsp:val=&quot;00427117&quot;/&gt;&lt;wsp:rsid wsp:val=&quot;00427312&quot;/&gt;&lt;wsp:rsid wsp:val=&quot;00427613&quot;/&gt;&lt;wsp:rsid wsp:val=&quot;00427C2D&quot;/&gt;&lt;wsp:rsid wsp:val=&quot;00430271&quot;/&gt;&lt;wsp:rsid wsp:val=&quot;00430485&quot;/&gt;&lt;wsp:rsid wsp:val=&quot;0043057C&quot;/&gt;&lt;wsp:rsid wsp:val=&quot;004307E0&quot;/&gt;&lt;wsp:rsid wsp:val=&quot;00430C7E&quot;/&gt;&lt;wsp:rsid wsp:val=&quot;00431387&quot;/&gt;&lt;wsp:rsid wsp:val=&quot;00431478&quot;/&gt;&lt;wsp:rsid wsp:val=&quot;00431A2E&quot;/&gt;&lt;wsp:rsid wsp:val=&quot;00432092&quot;/&gt;&lt;wsp:rsid wsp:val=&quot;004324BA&quot;/&gt;&lt;wsp:rsid wsp:val=&quot;004328EE&quot;/&gt;&lt;wsp:rsid wsp:val=&quot;00432B8E&quot;/&gt;&lt;wsp:rsid wsp:val=&quot;00432BC3&quot;/&gt;&lt;wsp:rsid wsp:val=&quot;00432EA1&quot;/&gt;&lt;wsp:rsid wsp:val=&quot;0043322B&quot;/&gt;&lt;wsp:rsid wsp:val=&quot;00433234&quot;/&gt;&lt;wsp:rsid wsp:val=&quot;00433CB0&quot;/&gt;&lt;wsp:rsid wsp:val=&quot;004340D4&quot;/&gt;&lt;wsp:rsid wsp:val=&quot;00434404&quot;/&gt;&lt;wsp:rsid wsp:val=&quot;00434841&quot;/&gt;&lt;wsp:rsid wsp:val=&quot;00434A8E&quot;/&gt;&lt;wsp:rsid wsp:val=&quot;004352A9&quot;/&gt;&lt;wsp:rsid wsp:val=&quot;00435404&quot;/&gt;&lt;wsp:rsid wsp:val=&quot;004357A9&quot;/&gt;&lt;wsp:rsid wsp:val=&quot;00435AEB&quot;/&gt;&lt;wsp:rsid wsp:val=&quot;00435BDA&quot;/&gt;&lt;wsp:rsid wsp:val=&quot;00435E3E&quot;/&gt;&lt;wsp:rsid wsp:val=&quot;00435E76&quot;/&gt;&lt;wsp:rsid wsp:val=&quot;004361F6&quot;/&gt;&lt;wsp:rsid wsp:val=&quot;0043624C&quot;/&gt;&lt;wsp:rsid wsp:val=&quot;00436526&quot;/&gt;&lt;wsp:rsid wsp:val=&quot;0043689B&quot;/&gt;&lt;wsp:rsid wsp:val=&quot;00436A1D&quot;/&gt;&lt;wsp:rsid wsp:val=&quot;00436DF1&quot;/&gt;&lt;wsp:rsid wsp:val=&quot;00437114&quot;/&gt;&lt;wsp:rsid wsp:val=&quot;00437243&quot;/&gt;&lt;wsp:rsid wsp:val=&quot;00437244&quot;/&gt;&lt;wsp:rsid wsp:val=&quot;00437347&quot;/&gt;&lt;wsp:rsid wsp:val=&quot;00437E91&quot;/&gt;&lt;wsp:rsid wsp:val=&quot;004400B0&quot;/&gt;&lt;wsp:rsid wsp:val=&quot;0044012C&quot;/&gt;&lt;wsp:rsid wsp:val=&quot;004403EF&quot;/&gt;&lt;wsp:rsid wsp:val=&quot;004408DF&quot;/&gt;&lt;wsp:rsid wsp:val=&quot;00440F8A&quot;/&gt;&lt;wsp:rsid wsp:val=&quot;00441121&quot;/&gt;&lt;wsp:rsid wsp:val=&quot;004412E6&quot;/&gt;&lt;wsp:rsid wsp:val=&quot;0044186A&quot;/&gt;&lt;wsp:rsid wsp:val=&quot;00441E63&quot;/&gt;&lt;wsp:rsid wsp:val=&quot;00442529&quot;/&gt;&lt;wsp:rsid wsp:val=&quot;0044254E&quot;/&gt;&lt;wsp:rsid wsp:val=&quot;004426FD&quot;/&gt;&lt;wsp:rsid wsp:val=&quot;004427E2&quot;/&gt;&lt;wsp:rsid wsp:val=&quot;004434CF&quot;/&gt;&lt;wsp:rsid wsp:val=&quot;004434F2&quot;/&gt;&lt;wsp:rsid wsp:val=&quot;00443959&quot;/&gt;&lt;wsp:rsid wsp:val=&quot;00443FF5&quot;/&gt;&lt;wsp:rsid wsp:val=&quot;00444225&quot;/&gt;&lt;wsp:rsid wsp:val=&quot;00444422&quot;/&gt;&lt;wsp:rsid wsp:val=&quot;00444AD1&quot;/&gt;&lt;wsp:rsid wsp:val=&quot;00444D0A&quot;/&gt;&lt;wsp:rsid wsp:val=&quot;00444EB8&quot;/&gt;&lt;wsp:rsid wsp:val=&quot;0044534E&quot;/&gt;&lt;wsp:rsid wsp:val=&quot;004455B5&quot;/&gt;&lt;wsp:rsid wsp:val=&quot;004455E3&quot;/&gt;&lt;wsp:rsid wsp:val=&quot;00445BA2&quot;/&gt;&lt;wsp:rsid wsp:val=&quot;00445D09&quot;/&gt;&lt;wsp:rsid wsp:val=&quot;00445D1B&quot;/&gt;&lt;wsp:rsid wsp:val=&quot;00445E4E&quot;/&gt;&lt;wsp:rsid wsp:val=&quot;00445F0F&quot;/&gt;&lt;wsp:rsid wsp:val=&quot;004462ED&quot;/&gt;&lt;wsp:rsid wsp:val=&quot;004462FE&quot;/&gt;&lt;wsp:rsid wsp:val=&quot;00446385&quot;/&gt;&lt;wsp:rsid wsp:val=&quot;00446554&quot;/&gt;&lt;wsp:rsid wsp:val=&quot;00446602&quot;/&gt;&lt;wsp:rsid wsp:val=&quot;00446A80&quot;/&gt;&lt;wsp:rsid wsp:val=&quot;00446EA2&quot;/&gt;&lt;wsp:rsid wsp:val=&quot;00446F93&quot;/&gt;&lt;wsp:rsid wsp:val=&quot;004470AA&quot;/&gt;&lt;wsp:rsid wsp:val=&quot;00447329&quot;/&gt;&lt;wsp:rsid wsp:val=&quot;00447B80&quot;/&gt;&lt;wsp:rsid wsp:val=&quot;00447C28&quot;/&gt;&lt;wsp:rsid wsp:val=&quot;00447CDB&quot;/&gt;&lt;wsp:rsid wsp:val=&quot;00447D36&quot;/&gt;&lt;wsp:rsid wsp:val=&quot;004502F7&quot;/&gt;&lt;wsp:rsid wsp:val=&quot;00450376&quot;/&gt;&lt;wsp:rsid wsp:val=&quot;0045037C&quot;/&gt;&lt;wsp:rsid wsp:val=&quot;00450517&quot;/&gt;&lt;wsp:rsid wsp:val=&quot;00450980&quot;/&gt;&lt;wsp:rsid wsp:val=&quot;00450A77&quot;/&gt;&lt;wsp:rsid wsp:val=&quot;00450BE8&quot;/&gt;&lt;wsp:rsid wsp:val=&quot;00450DE0&quot;/&gt;&lt;wsp:rsid wsp:val=&quot;004510F3&quot;/&gt;&lt;wsp:rsid wsp:val=&quot;00451226&quot;/&gt;&lt;wsp:rsid wsp:val=&quot;00451255&quot;/&gt;&lt;wsp:rsid wsp:val=&quot;00451F89&quot;/&gt;&lt;wsp:rsid wsp:val=&quot;0045208D&quot;/&gt;&lt;wsp:rsid wsp:val=&quot;00452360&quot;/&gt;&lt;wsp:rsid wsp:val=&quot;0045281C&quot;/&gt;&lt;wsp:rsid wsp:val=&quot;004529FC&quot;/&gt;&lt;wsp:rsid wsp:val=&quot;00452BB2&quot;/&gt;&lt;wsp:rsid wsp:val=&quot;00453055&quot;/&gt;&lt;wsp:rsid wsp:val=&quot;004537CD&quot;/&gt;&lt;wsp:rsid wsp:val=&quot;004539A7&quot;/&gt;&lt;wsp:rsid wsp:val=&quot;00453A9A&quot;/&gt;&lt;wsp:rsid wsp:val=&quot;00453ED0&quot;/&gt;&lt;wsp:rsid wsp:val=&quot;0045411B&quot;/&gt;&lt;wsp:rsid wsp:val=&quot;0045411D&quot;/&gt;&lt;wsp:rsid wsp:val=&quot;004548ED&quot;/&gt;&lt;wsp:rsid wsp:val=&quot;00454A53&quot;/&gt;&lt;wsp:rsid wsp:val=&quot;00454B31&quot;/&gt;&lt;wsp:rsid wsp:val=&quot;00454E95&quot;/&gt;&lt;wsp:rsid wsp:val=&quot;0045523A&quot;/&gt;&lt;wsp:rsid wsp:val=&quot;004552AE&quot;/&gt;&lt;wsp:rsid wsp:val=&quot;004552D2&quot;/&gt;&lt;wsp:rsid wsp:val=&quot;0045536A&quot;/&gt;&lt;wsp:rsid wsp:val=&quot;00455538&quot;/&gt;&lt;wsp:rsid wsp:val=&quot;00455BAF&quot;/&gt;&lt;wsp:rsid wsp:val=&quot;00455E86&quot;/&gt;&lt;wsp:rsid wsp:val=&quot;004561FC&quot;/&gt;&lt;wsp:rsid wsp:val=&quot;004563A1&quot;/&gt;&lt;wsp:rsid wsp:val=&quot;004565FA&quot;/&gt;&lt;wsp:rsid wsp:val=&quot;004568AB&quot;/&gt;&lt;wsp:rsid wsp:val=&quot;004568CF&quot;/&gt;&lt;wsp:rsid wsp:val=&quot;00456BEA&quot;/&gt;&lt;wsp:rsid wsp:val=&quot;00457051&quot;/&gt;&lt;wsp:rsid wsp:val=&quot;00457271&quot;/&gt;&lt;wsp:rsid wsp:val=&quot;0045742A&quot;/&gt;&lt;wsp:rsid wsp:val=&quot;00457684&quot;/&gt;&lt;wsp:rsid wsp:val=&quot;0045772F&quot;/&gt;&lt;wsp:rsid wsp:val=&quot;00457C47&quot;/&gt;&lt;wsp:rsid wsp:val=&quot;0046038C&quot;/&gt;&lt;wsp:rsid wsp:val=&quot;00460A43&quot;/&gt;&lt;wsp:rsid wsp:val=&quot;00460BF9&quot;/&gt;&lt;wsp:rsid wsp:val=&quot;004610FF&quot;/&gt;&lt;wsp:rsid wsp:val=&quot;00461261&quot;/&gt;&lt;wsp:rsid wsp:val=&quot;004612C9&quot;/&gt;&lt;wsp:rsid wsp:val=&quot;004613E3&quot;/&gt;&lt;wsp:rsid wsp:val=&quot;004614A5&quot;/&gt;&lt;wsp:rsid wsp:val=&quot;004614AD&quot;/&gt;&lt;wsp:rsid wsp:val=&quot;00461884&quot;/&gt;&lt;wsp:rsid wsp:val=&quot;00461980&quot;/&gt;&lt;wsp:rsid wsp:val=&quot;00462275&quot;/&gt;&lt;wsp:rsid wsp:val=&quot;004624FB&quot;/&gt;&lt;wsp:rsid wsp:val=&quot;00462862&quot;/&gt;&lt;wsp:rsid wsp:val=&quot;00462C61&quot;/&gt;&lt;wsp:rsid wsp:val=&quot;00463257&quot;/&gt;&lt;wsp:rsid wsp:val=&quot;00463382&quot;/&gt;&lt;wsp:rsid wsp:val=&quot;00463612&quot;/&gt;&lt;wsp:rsid wsp:val=&quot;00463732&quot;/&gt;&lt;wsp:rsid wsp:val=&quot;00463CF5&quot;/&gt;&lt;wsp:rsid wsp:val=&quot;004640FB&quot;/&gt;&lt;wsp:rsid wsp:val=&quot;004643D0&quot;/&gt;&lt;wsp:rsid wsp:val=&quot;004643E2&quot;/&gt;&lt;wsp:rsid wsp:val=&quot;00464991&quot;/&gt;&lt;wsp:rsid wsp:val=&quot;00464C1D&quot;/&gt;&lt;wsp:rsid wsp:val=&quot;00464D39&quot;/&gt;&lt;wsp:rsid wsp:val=&quot;00464E73&quot;/&gt;&lt;wsp:rsid wsp:val=&quot;00464FC3&quot;/&gt;&lt;wsp:rsid wsp:val=&quot;004652DB&quot;/&gt;&lt;wsp:rsid wsp:val=&quot;00465437&quot;/&gt;&lt;wsp:rsid wsp:val=&quot;00465443&quot;/&gt;&lt;wsp:rsid wsp:val=&quot;00465690&quot;/&gt;&lt;wsp:rsid wsp:val=&quot;004658ED&quot;/&gt;&lt;wsp:rsid wsp:val=&quot;00465D3C&quot;/&gt;&lt;wsp:rsid wsp:val=&quot;0046646D&quot;/&gt;&lt;wsp:rsid wsp:val=&quot;00466ABA&quot;/&gt;&lt;wsp:rsid wsp:val=&quot;00466CA2&quot;/&gt;&lt;wsp:rsid wsp:val=&quot;004671A5&quot;/&gt;&lt;wsp:rsid wsp:val=&quot;004671DE&quot;/&gt;&lt;wsp:rsid wsp:val=&quot;004674CE&quot;/&gt;&lt;wsp:rsid wsp:val=&quot;0046761E&quot;/&gt;&lt;wsp:rsid wsp:val=&quot;00467924&quot;/&gt;&lt;wsp:rsid wsp:val=&quot;00467AAB&quot;/&gt;&lt;wsp:rsid wsp:val=&quot;0047050B&quot;/&gt;&lt;wsp:rsid wsp:val=&quot;004707C7&quot;/&gt;&lt;wsp:rsid wsp:val=&quot;00470992&quot;/&gt;&lt;wsp:rsid wsp:val=&quot;004713C3&quot;/&gt;&lt;wsp:rsid wsp:val=&quot;004714C0&quot;/&gt;&lt;wsp:rsid wsp:val=&quot;00471536&quot;/&gt;&lt;wsp:rsid wsp:val=&quot;00471625&quot;/&gt;&lt;wsp:rsid wsp:val=&quot;00471678&quot;/&gt;&lt;wsp:rsid wsp:val=&quot;004716F3&quot;/&gt;&lt;wsp:rsid wsp:val=&quot;004719AB&quot;/&gt;&lt;wsp:rsid wsp:val=&quot;00471D9A&quot;/&gt;&lt;wsp:rsid wsp:val=&quot;00472056&quot;/&gt;&lt;wsp:rsid wsp:val=&quot;004720B1&quot;/&gt;&lt;wsp:rsid wsp:val=&quot;00472786&quot;/&gt;&lt;wsp:rsid wsp:val=&quot;004728E7&quot;/&gt;&lt;wsp:rsid wsp:val=&quot;00472FA6&quot;/&gt;&lt;wsp:rsid wsp:val=&quot;0047311C&quot;/&gt;&lt;wsp:rsid wsp:val=&quot;0047350C&quot;/&gt;&lt;wsp:rsid wsp:val=&quot;0047392E&quot;/&gt;&lt;wsp:rsid wsp:val=&quot;00473A25&quot;/&gt;&lt;wsp:rsid wsp:val=&quot;00473B40&quot;/&gt;&lt;wsp:rsid wsp:val=&quot;00473F7A&quot;/&gt;&lt;wsp:rsid wsp:val=&quot;00474687&quot;/&gt;&lt;wsp:rsid wsp:val=&quot;00474712&quot;/&gt;&lt;wsp:rsid wsp:val=&quot;00474737&quot;/&gt;&lt;wsp:rsid wsp:val=&quot;004747B9&quot;/&gt;&lt;wsp:rsid wsp:val=&quot;0047489C&quot;/&gt;&lt;wsp:rsid wsp:val=&quot;00474CED&quot;/&gt;&lt;wsp:rsid wsp:val=&quot;00474E55&quot;/&gt;&lt;wsp:rsid wsp:val=&quot;00475430&quot;/&gt;&lt;wsp:rsid wsp:val=&quot;004757FE&quot;/&gt;&lt;wsp:rsid wsp:val=&quot;00475B05&quot;/&gt;&lt;wsp:rsid wsp:val=&quot;0047697D&quot;/&gt;&lt;wsp:rsid wsp:val=&quot;00476A1A&quot;/&gt;&lt;wsp:rsid wsp:val=&quot;00476E70&quot;/&gt;&lt;wsp:rsid wsp:val=&quot;00476F8D&quot;/&gt;&lt;wsp:rsid wsp:val=&quot;00476FC9&quot;/&gt;&lt;wsp:rsid wsp:val=&quot;004770EB&quot;/&gt;&lt;wsp:rsid wsp:val=&quot;00477250&quot;/&gt;&lt;wsp:rsid wsp:val=&quot;00477782&quot;/&gt;&lt;wsp:rsid wsp:val=&quot;00477A57&quot;/&gt;&lt;wsp:rsid wsp:val=&quot;00477A8E&quot;/&gt;&lt;wsp:rsid wsp:val=&quot;00480152&quot;/&gt;&lt;wsp:rsid wsp:val=&quot;00480155&quot;/&gt;&lt;wsp:rsid wsp:val=&quot;004805E1&quot;/&gt;&lt;wsp:rsid wsp:val=&quot;00480D46&quot;/&gt;&lt;wsp:rsid wsp:val=&quot;00480EAE&quot;/&gt;&lt;wsp:rsid wsp:val=&quot;004812C3&quot;/&gt;&lt;wsp:rsid wsp:val=&quot;00481570&quot;/&gt;&lt;wsp:rsid wsp:val=&quot;00481B8C&quot;/&gt;&lt;wsp:rsid wsp:val=&quot;00481EDF&quot;/&gt;&lt;wsp:rsid wsp:val=&quot;0048220E&quot;/&gt;&lt;wsp:rsid wsp:val=&quot;004822D7&quot;/&gt;&lt;wsp:rsid wsp:val=&quot;004822FD&quot;/&gt;&lt;wsp:rsid wsp:val=&quot;004823FA&quot;/&gt;&lt;wsp:rsid wsp:val=&quot;00482440&quot;/&gt;&lt;wsp:rsid wsp:val=&quot;004825DA&quot;/&gt;&lt;wsp:rsid wsp:val=&quot;004825DC&quot;/&gt;&lt;wsp:rsid wsp:val=&quot;004825F5&quot;/&gt;&lt;wsp:rsid wsp:val=&quot;00482656&quot;/&gt;&lt;wsp:rsid wsp:val=&quot;00482CB5&quot;/&gt;&lt;wsp:rsid wsp:val=&quot;004830A1&quot;/&gt;&lt;wsp:rsid wsp:val=&quot;004830DD&quot;/&gt;&lt;wsp:rsid wsp:val=&quot;0048331D&quot;/&gt;&lt;wsp:rsid wsp:val=&quot;00483413&quot;/&gt;&lt;wsp:rsid wsp:val=&quot;004836AB&quot;/&gt;&lt;wsp:rsid wsp:val=&quot;00483703&quot;/&gt;&lt;wsp:rsid wsp:val=&quot;004837BB&quot;/&gt;&lt;wsp:rsid wsp:val=&quot;0048435A&quot;/&gt;&lt;wsp:rsid wsp:val=&quot;00484CBA&quot;/&gt;&lt;wsp:rsid wsp:val=&quot;00484F00&quot;/&gt;&lt;wsp:rsid wsp:val=&quot;0048504E&quot;/&gt;&lt;wsp:rsid wsp:val=&quot;00485594&quot;/&gt;&lt;wsp:rsid wsp:val=&quot;004857CD&quot;/&gt;&lt;wsp:rsid wsp:val=&quot;0048580C&quot;/&gt;&lt;wsp:rsid wsp:val=&quot;00485843&quot;/&gt;&lt;wsp:rsid wsp:val=&quot;00485BAE&quot;/&gt;&lt;wsp:rsid wsp:val=&quot;00485E17&quot;/&gt;&lt;wsp:rsid wsp:val=&quot;00485EE2&quot;/&gt;&lt;wsp:rsid wsp:val=&quot;00486800&quot;/&gt;&lt;wsp:rsid wsp:val=&quot;0048681B&quot;/&gt;&lt;wsp:rsid wsp:val=&quot;00486D94&quot;/&gt;&lt;wsp:rsid wsp:val=&quot;00486F0C&quot;/&gt;&lt;wsp:rsid wsp:val=&quot;00486F51&quot;/&gt;&lt;wsp:rsid wsp:val=&quot;00486F68&quot;/&gt;&lt;wsp:rsid wsp:val=&quot;004871E0&quot;/&gt;&lt;wsp:rsid wsp:val=&quot;00487282&quot;/&gt;&lt;wsp:rsid wsp:val=&quot;00487326&quot;/&gt;&lt;wsp:rsid wsp:val=&quot;0048736C&quot;/&gt;&lt;wsp:rsid wsp:val=&quot;00487BE5&quot;/&gt;&lt;wsp:rsid wsp:val=&quot;00487CBA&quot;/&gt;&lt;wsp:rsid wsp:val=&quot;0049032D&quot;/&gt;&lt;wsp:rsid wsp:val=&quot;00490637&quot;/&gt;&lt;wsp:rsid wsp:val=&quot;00490774&quot;/&gt;&lt;wsp:rsid wsp:val=&quot;00490BB3&quot;/&gt;&lt;wsp:rsid wsp:val=&quot;00490C81&quot;/&gt;&lt;wsp:rsid wsp:val=&quot;00490E05&quot;/&gt;&lt;wsp:rsid wsp:val=&quot;0049113F&quot;/&gt;&lt;wsp:rsid wsp:val=&quot;004911E5&quot;/&gt;&lt;wsp:rsid wsp:val=&quot;004912BD&quot;/&gt;&lt;wsp:rsid wsp:val=&quot;00491495&quot;/&gt;&lt;wsp:rsid wsp:val=&quot;0049164D&quot;/&gt;&lt;wsp:rsid wsp:val=&quot;00491D1A&quot;/&gt;&lt;wsp:rsid wsp:val=&quot;00491EB5&quot;/&gt;&lt;wsp:rsid wsp:val=&quot;004921B3&quot;/&gt;&lt;wsp:rsid wsp:val=&quot;00492331&quot;/&gt;&lt;wsp:rsid wsp:val=&quot;0049237F&quot;/&gt;&lt;wsp:rsid wsp:val=&quot;00492AC1&quot;/&gt;&lt;wsp:rsid wsp:val=&quot;0049318C&quot;/&gt;&lt;wsp:rsid wsp:val=&quot;004932FA&quot;/&gt;&lt;wsp:rsid wsp:val=&quot;0049352B&quot;/&gt;&lt;wsp:rsid wsp:val=&quot;004935DA&quot;/&gt;&lt;wsp:rsid wsp:val=&quot;004937B6&quot;/&gt;&lt;wsp:rsid wsp:val=&quot;00493AAD&quot;/&gt;&lt;wsp:rsid wsp:val=&quot;00493EC5&quot;/&gt;&lt;wsp:rsid wsp:val=&quot;00494125&quot;/&gt;&lt;wsp:rsid wsp:val=&quot;004944EE&quot;/&gt;&lt;wsp:rsid wsp:val=&quot;004944F1&quot;/&gt;&lt;wsp:rsid wsp:val=&quot;004948C8&quot;/&gt;&lt;wsp:rsid wsp:val=&quot;004948CA&quot;/&gt;&lt;wsp:rsid wsp:val=&quot;00494922&quot;/&gt;&lt;wsp:rsid wsp:val=&quot;00494954&quot;/&gt;&lt;wsp:rsid wsp:val=&quot;00494A3E&quot;/&gt;&lt;wsp:rsid wsp:val=&quot;00494BBE&quot;/&gt;&lt;wsp:rsid wsp:val=&quot;00494D6A&quot;/&gt;&lt;wsp:rsid wsp:val=&quot;00494EE1&quot;/&gt;&lt;wsp:rsid wsp:val=&quot;00495232&quot;/&gt;&lt;wsp:rsid wsp:val=&quot;00495397&quot;/&gt;&lt;wsp:rsid wsp:val=&quot;004957E6&quot;/&gt;&lt;wsp:rsid wsp:val=&quot;00496093&quot;/&gt;&lt;wsp:rsid wsp:val=&quot;00496374&quot;/&gt;&lt;wsp:rsid wsp:val=&quot;004965D9&quot;/&gt;&lt;wsp:rsid wsp:val=&quot;00496C45&quot;/&gt;&lt;wsp:rsid wsp:val=&quot;00497330&quot;/&gt;&lt;wsp:rsid wsp:val=&quot;00497389&quot;/&gt;&lt;wsp:rsid wsp:val=&quot;00497409&quot;/&gt;&lt;wsp:rsid wsp:val=&quot;00497607&quot;/&gt;&lt;wsp:rsid wsp:val=&quot;004978BA&quot;/&gt;&lt;wsp:rsid wsp:val=&quot;004979E5&quot;/&gt;&lt;wsp:rsid wsp:val=&quot;00497C55&quot;/&gt;&lt;wsp:rsid wsp:val=&quot;00497D93&quot;/&gt;&lt;wsp:rsid wsp:val=&quot;004A0097&quot;/&gt;&lt;wsp:rsid wsp:val=&quot;004A0098&quot;/&gt;&lt;wsp:rsid wsp:val=&quot;004A07B6&quot;/&gt;&lt;wsp:rsid wsp:val=&quot;004A0D10&quot;/&gt;&lt;wsp:rsid wsp:val=&quot;004A0F54&quot;/&gt;&lt;wsp:rsid wsp:val=&quot;004A0FBC&quot;/&gt;&lt;wsp:rsid wsp:val=&quot;004A0FF0&quot;/&gt;&lt;wsp:rsid wsp:val=&quot;004A0FF5&quot;/&gt;&lt;wsp:rsid wsp:val=&quot;004A1598&quot;/&gt;&lt;wsp:rsid wsp:val=&quot;004A15EA&quot;/&gt;&lt;wsp:rsid wsp:val=&quot;004A16F1&quot;/&gt;&lt;wsp:rsid wsp:val=&quot;004A17C7&quot;/&gt;&lt;wsp:rsid wsp:val=&quot;004A1BEE&quot;/&gt;&lt;wsp:rsid wsp:val=&quot;004A215D&quot;/&gt;&lt;wsp:rsid wsp:val=&quot;004A2255&quot;/&gt;&lt;wsp:rsid wsp:val=&quot;004A2312&quot;/&gt;&lt;wsp:rsid wsp:val=&quot;004A2688&quot;/&gt;&lt;wsp:rsid wsp:val=&quot;004A2A52&quot;/&gt;&lt;wsp:rsid wsp:val=&quot;004A2AF8&quot;/&gt;&lt;wsp:rsid wsp:val=&quot;004A2CA2&quot;/&gt;&lt;wsp:rsid wsp:val=&quot;004A2E57&quot;/&gt;&lt;wsp:rsid wsp:val=&quot;004A31BC&quot;/&gt;&lt;wsp:rsid wsp:val=&quot;004A3287&quot;/&gt;&lt;wsp:rsid wsp:val=&quot;004A3673&quot;/&gt;&lt;wsp:rsid wsp:val=&quot;004A3ACA&quot;/&gt;&lt;wsp:rsid wsp:val=&quot;004A3E47&quot;/&gt;&lt;wsp:rsid wsp:val=&quot;004A4A1A&quot;/&gt;&lt;wsp:rsid wsp:val=&quot;004A4A43&quot;/&gt;&lt;wsp:rsid wsp:val=&quot;004A4EC1&quot;/&gt;&lt;wsp:rsid wsp:val=&quot;004A50D6&quot;/&gt;&lt;wsp:rsid wsp:val=&quot;004A53C9&quot;/&gt;&lt;wsp:rsid wsp:val=&quot;004A5562&quot;/&gt;&lt;wsp:rsid wsp:val=&quot;004A567F&quot;/&gt;&lt;wsp:rsid wsp:val=&quot;004A5848&quot;/&gt;&lt;wsp:rsid wsp:val=&quot;004A5D02&quot;/&gt;&lt;wsp:rsid wsp:val=&quot;004A5D1D&quot;/&gt;&lt;wsp:rsid wsp:val=&quot;004A5E01&quot;/&gt;&lt;wsp:rsid wsp:val=&quot;004A60B5&quot;/&gt;&lt;wsp:rsid wsp:val=&quot;004A61F2&quot;/&gt;&lt;wsp:rsid wsp:val=&quot;004A63C3&quot;/&gt;&lt;wsp:rsid wsp:val=&quot;004A64C6&quot;/&gt;&lt;wsp:rsid wsp:val=&quot;004A6753&quot;/&gt;&lt;wsp:rsid wsp:val=&quot;004A6857&quot;/&gt;&lt;wsp:rsid wsp:val=&quot;004A6A03&quot;/&gt;&lt;wsp:rsid wsp:val=&quot;004A6B73&quot;/&gt;&lt;wsp:rsid wsp:val=&quot;004A6D6F&quot;/&gt;&lt;wsp:rsid wsp:val=&quot;004A6FB8&quot;/&gt;&lt;wsp:rsid wsp:val=&quot;004A75C9&quot;/&gt;&lt;wsp:rsid wsp:val=&quot;004A767B&quot;/&gt;&lt;wsp:rsid wsp:val=&quot;004B0B86&quot;/&gt;&lt;wsp:rsid wsp:val=&quot;004B0EDB&quot;/&gt;&lt;wsp:rsid wsp:val=&quot;004B0F2C&quot;/&gt;&lt;wsp:rsid wsp:val=&quot;004B15E1&quot;/&gt;&lt;wsp:rsid wsp:val=&quot;004B16C8&quot;/&gt;&lt;wsp:rsid wsp:val=&quot;004B1705&quot;/&gt;&lt;wsp:rsid wsp:val=&quot;004B2102&quot;/&gt;&lt;wsp:rsid wsp:val=&quot;004B2F32&quot;/&gt;&lt;wsp:rsid wsp:val=&quot;004B2F5A&quot;/&gt;&lt;wsp:rsid wsp:val=&quot;004B33A0&quot;/&gt;&lt;wsp:rsid wsp:val=&quot;004B3431&quot;/&gt;&lt;wsp:rsid wsp:val=&quot;004B3744&quot;/&gt;&lt;wsp:rsid wsp:val=&quot;004B3C2D&quot;/&gt;&lt;wsp:rsid wsp:val=&quot;004B3D0B&quot;/&gt;&lt;wsp:rsid wsp:val=&quot;004B4077&quot;/&gt;&lt;wsp:rsid wsp:val=&quot;004B435B&quot;/&gt;&lt;wsp:rsid wsp:val=&quot;004B4405&quot;/&gt;&lt;wsp:rsid wsp:val=&quot;004B4567&quot;/&gt;&lt;wsp:rsid wsp:val=&quot;004B4A13&quot;/&gt;&lt;wsp:rsid wsp:val=&quot;004B4B3F&quot;/&gt;&lt;wsp:rsid wsp:val=&quot;004B4DF0&quot;/&gt;&lt;wsp:rsid wsp:val=&quot;004B5208&quot;/&gt;&lt;wsp:rsid wsp:val=&quot;004B5426&quot;/&gt;&lt;wsp:rsid wsp:val=&quot;004B5713&quot;/&gt;&lt;wsp:rsid wsp:val=&quot;004B5A97&quot;/&gt;&lt;wsp:rsid wsp:val=&quot;004B5DE4&quot;/&gt;&lt;wsp:rsid wsp:val=&quot;004B5F83&quot;/&gt;&lt;wsp:rsid wsp:val=&quot;004B60D1&quot;/&gt;&lt;wsp:rsid wsp:val=&quot;004B62B1&quot;/&gt;&lt;wsp:rsid wsp:val=&quot;004B62ED&quot;/&gt;&lt;wsp:rsid wsp:val=&quot;004B62F1&quot;/&gt;&lt;wsp:rsid wsp:val=&quot;004B6546&quot;/&gt;&lt;wsp:rsid wsp:val=&quot;004B6A5D&quot;/&gt;&lt;wsp:rsid wsp:val=&quot;004B6CB7&quot;/&gt;&lt;wsp:rsid wsp:val=&quot;004B74CB&quot;/&gt;&lt;wsp:rsid wsp:val=&quot;004B7D4A&quot;/&gt;&lt;wsp:rsid wsp:val=&quot;004C0027&quot;/&gt;&lt;wsp:rsid wsp:val=&quot;004C0121&quot;/&gt;&lt;wsp:rsid wsp:val=&quot;004C03A4&quot;/&gt;&lt;wsp:rsid wsp:val=&quot;004C0650&quot;/&gt;&lt;wsp:rsid wsp:val=&quot;004C0857&quot;/&gt;&lt;wsp:rsid wsp:val=&quot;004C0924&quot;/&gt;&lt;wsp:rsid wsp:val=&quot;004C0948&quot;/&gt;&lt;wsp:rsid wsp:val=&quot;004C0BB2&quot;/&gt;&lt;wsp:rsid wsp:val=&quot;004C0E54&quot;/&gt;&lt;wsp:rsid wsp:val=&quot;004C150B&quot;/&gt;&lt;wsp:rsid wsp:val=&quot;004C151B&quot;/&gt;&lt;wsp:rsid wsp:val=&quot;004C160A&quot;/&gt;&lt;wsp:rsid wsp:val=&quot;004C18E1&quot;/&gt;&lt;wsp:rsid wsp:val=&quot;004C1A81&quot;/&gt;&lt;wsp:rsid wsp:val=&quot;004C1E13&quot;/&gt;&lt;wsp:rsid wsp:val=&quot;004C1E5C&quot;/&gt;&lt;wsp:rsid wsp:val=&quot;004C20FB&quot;/&gt;&lt;wsp:rsid wsp:val=&quot;004C2144&quot;/&gt;&lt;wsp:rsid wsp:val=&quot;004C2388&quot;/&gt;&lt;wsp:rsid wsp:val=&quot;004C2854&quot;/&gt;&lt;wsp:rsid wsp:val=&quot;004C2996&quot;/&gt;&lt;wsp:rsid wsp:val=&quot;004C2EBE&quot;/&gt;&lt;wsp:rsid wsp:val=&quot;004C300E&quot;/&gt;&lt;wsp:rsid wsp:val=&quot;004C328F&quot;/&gt;&lt;wsp:rsid wsp:val=&quot;004C3423&quot;/&gt;&lt;wsp:rsid wsp:val=&quot;004C3FC1&quot;/&gt;&lt;wsp:rsid wsp:val=&quot;004C4376&quot;/&gt;&lt;wsp:rsid wsp:val=&quot;004C43F9&quot;/&gt;&lt;wsp:rsid wsp:val=&quot;004C4D5E&quot;/&gt;&lt;wsp:rsid wsp:val=&quot;004C526A&quot;/&gt;&lt;wsp:rsid wsp:val=&quot;004C54EE&quot;/&gt;&lt;wsp:rsid wsp:val=&quot;004C569B&quot;/&gt;&lt;wsp:rsid wsp:val=&quot;004C58A6&quot;/&gt;&lt;wsp:rsid wsp:val=&quot;004C58FA&quot;/&gt;&lt;wsp:rsid wsp:val=&quot;004C5DF6&quot;/&gt;&lt;wsp:rsid wsp:val=&quot;004C5EBA&quot;/&gt;&lt;wsp:rsid wsp:val=&quot;004C65DB&quot;/&gt;&lt;wsp:rsid wsp:val=&quot;004C682C&quot;/&gt;&lt;wsp:rsid wsp:val=&quot;004C6E25&quot;/&gt;&lt;wsp:rsid wsp:val=&quot;004C6FA0&quot;/&gt;&lt;wsp:rsid wsp:val=&quot;004C7114&quot;/&gt;&lt;wsp:rsid wsp:val=&quot;004C715F&quot;/&gt;&lt;wsp:rsid wsp:val=&quot;004C7230&quot;/&gt;&lt;wsp:rsid wsp:val=&quot;004C7E5D&quot;/&gt;&lt;wsp:rsid wsp:val=&quot;004D088B&quot;/&gt;&lt;wsp:rsid wsp:val=&quot;004D165C&quot;/&gt;&lt;wsp:rsid wsp:val=&quot;004D1E62&quot;/&gt;&lt;wsp:rsid wsp:val=&quot;004D1FD1&quot;/&gt;&lt;wsp:rsid wsp:val=&quot;004D2448&quot;/&gt;&lt;wsp:rsid wsp:val=&quot;004D2527&quot;/&gt;&lt;wsp:rsid wsp:val=&quot;004D2C94&quot;/&gt;&lt;wsp:rsid wsp:val=&quot;004D32F8&quot;/&gt;&lt;wsp:rsid wsp:val=&quot;004D3D79&quot;/&gt;&lt;wsp:rsid wsp:val=&quot;004D417C&quot;/&gt;&lt;wsp:rsid wsp:val=&quot;004D4532&quot;/&gt;&lt;wsp:rsid wsp:val=&quot;004D477E&quot;/&gt;&lt;wsp:rsid wsp:val=&quot;004D49EF&quot;/&gt;&lt;wsp:rsid wsp:val=&quot;004D4BB5&quot;/&gt;&lt;wsp:rsid wsp:val=&quot;004D4D7A&quot;/&gt;&lt;wsp:rsid wsp:val=&quot;004D53F4&quot;/&gt;&lt;wsp:rsid wsp:val=&quot;004D5523&quot;/&gt;&lt;wsp:rsid wsp:val=&quot;004D5676&quot;/&gt;&lt;wsp:rsid wsp:val=&quot;004D59AB&quot;/&gt;&lt;wsp:rsid wsp:val=&quot;004D5AF3&quot;/&gt;&lt;wsp:rsid wsp:val=&quot;004D5D63&quot;/&gt;&lt;wsp:rsid wsp:val=&quot;004D5F8E&quot;/&gt;&lt;wsp:rsid wsp:val=&quot;004D61B3&quot;/&gt;&lt;wsp:rsid wsp:val=&quot;004D629B&quot;/&gt;&lt;wsp:rsid wsp:val=&quot;004D6397&quot;/&gt;&lt;wsp:rsid wsp:val=&quot;004D647D&quot;/&gt;&lt;wsp:rsid wsp:val=&quot;004D658B&quot;/&gt;&lt;wsp:rsid wsp:val=&quot;004D69A7&quot;/&gt;&lt;wsp:rsid wsp:val=&quot;004D71F4&quot;/&gt;&lt;wsp:rsid wsp:val=&quot;004D7243&quot;/&gt;&lt;wsp:rsid wsp:val=&quot;004D7480&quot;/&gt;&lt;wsp:rsid wsp:val=&quot;004D788F&quot;/&gt;&lt;wsp:rsid wsp:val=&quot;004D7975&quot;/&gt;&lt;wsp:rsid wsp:val=&quot;004E040F&quot;/&gt;&lt;wsp:rsid wsp:val=&quot;004E0808&quot;/&gt;&lt;wsp:rsid wsp:val=&quot;004E0A34&quot;/&gt;&lt;wsp:rsid wsp:val=&quot;004E0B54&quot;/&gt;&lt;wsp:rsid wsp:val=&quot;004E1044&quot;/&gt;&lt;wsp:rsid wsp:val=&quot;004E132B&quot;/&gt;&lt;wsp:rsid wsp:val=&quot;004E13F4&quot;/&gt;&lt;wsp:rsid wsp:val=&quot;004E147B&quot;/&gt;&lt;wsp:rsid wsp:val=&quot;004E1499&quot;/&gt;&lt;wsp:rsid wsp:val=&quot;004E14F8&quot;/&gt;&lt;wsp:rsid wsp:val=&quot;004E1996&quot;/&gt;&lt;wsp:rsid wsp:val=&quot;004E1AE8&quot;/&gt;&lt;wsp:rsid wsp:val=&quot;004E1DF8&quot;/&gt;&lt;wsp:rsid wsp:val=&quot;004E23DE&quot;/&gt;&lt;wsp:rsid wsp:val=&quot;004E24CF&quot;/&gt;&lt;wsp:rsid wsp:val=&quot;004E2624&quot;/&gt;&lt;wsp:rsid wsp:val=&quot;004E2A15&quot;/&gt;&lt;wsp:rsid wsp:val=&quot;004E2A70&quot;/&gt;&lt;wsp:rsid wsp:val=&quot;004E2BEA&quot;/&gt;&lt;wsp:rsid wsp:val=&quot;004E30E0&quot;/&gt;&lt;wsp:rsid wsp:val=&quot;004E32A1&quot;/&gt;&lt;wsp:rsid wsp:val=&quot;004E34F7&quot;/&gt;&lt;wsp:rsid wsp:val=&quot;004E3BAE&quot;/&gt;&lt;wsp:rsid wsp:val=&quot;004E4003&quot;/&gt;&lt;wsp:rsid wsp:val=&quot;004E401A&quot;/&gt;&lt;wsp:rsid wsp:val=&quot;004E407E&quot;/&gt;&lt;wsp:rsid wsp:val=&quot;004E4201&quot;/&gt;&lt;wsp:rsid wsp:val=&quot;004E4433&quot;/&gt;&lt;wsp:rsid wsp:val=&quot;004E48DA&quot;/&gt;&lt;wsp:rsid wsp:val=&quot;004E4BA6&quot;/&gt;&lt;wsp:rsid wsp:val=&quot;004E4F00&quot;/&gt;&lt;wsp:rsid wsp:val=&quot;004E5190&quot;/&gt;&lt;wsp:rsid wsp:val=&quot;004E524D&quot;/&gt;&lt;wsp:rsid wsp:val=&quot;004E5D4A&quot;/&gt;&lt;wsp:rsid wsp:val=&quot;004E5D4F&quot;/&gt;&lt;wsp:rsid wsp:val=&quot;004E5FF6&quot;/&gt;&lt;wsp:rsid wsp:val=&quot;004E656A&quot;/&gt;&lt;wsp:rsid wsp:val=&quot;004E6929&quot;/&gt;&lt;wsp:rsid wsp:val=&quot;004E6BE6&quot;/&gt;&lt;wsp:rsid wsp:val=&quot;004E6C78&quot;/&gt;&lt;wsp:rsid wsp:val=&quot;004E6CAA&quot;/&gt;&lt;wsp:rsid wsp:val=&quot;004E6D4E&quot;/&gt;&lt;wsp:rsid wsp:val=&quot;004E70D5&quot;/&gt;&lt;wsp:rsid wsp:val=&quot;004E74AD&quot;/&gt;&lt;wsp:rsid wsp:val=&quot;004E785F&quot;/&gt;&lt;wsp:rsid wsp:val=&quot;004E7A36&quot;/&gt;&lt;wsp:rsid wsp:val=&quot;004F0256&quot;/&gt;&lt;wsp:rsid wsp:val=&quot;004F03DF&quot;/&gt;&lt;wsp:rsid wsp:val=&quot;004F0A69&quot;/&gt;&lt;wsp:rsid wsp:val=&quot;004F0B5D&quot;/&gt;&lt;wsp:rsid wsp:val=&quot;004F1192&quot;/&gt;&lt;wsp:rsid wsp:val=&quot;004F11D5&quot;/&gt;&lt;wsp:rsid wsp:val=&quot;004F14A3&quot;/&gt;&lt;wsp:rsid wsp:val=&quot;004F1776&quot;/&gt;&lt;wsp:rsid wsp:val=&quot;004F1A17&quot;/&gt;&lt;wsp:rsid wsp:val=&quot;004F1B58&quot;/&gt;&lt;wsp:rsid wsp:val=&quot;004F1B62&quot;/&gt;&lt;wsp:rsid wsp:val=&quot;004F23CF&quot;/&gt;&lt;wsp:rsid wsp:val=&quot;004F3783&quot;/&gt;&lt;wsp:rsid wsp:val=&quot;004F3804&quot;/&gt;&lt;wsp:rsid wsp:val=&quot;004F3A35&quot;/&gt;&lt;wsp:rsid wsp:val=&quot;004F3EED&quot;/&gt;&lt;wsp:rsid wsp:val=&quot;004F45EC&quot;/&gt;&lt;wsp:rsid wsp:val=&quot;004F47ED&quot;/&gt;&lt;wsp:rsid wsp:val=&quot;004F4BC9&quot;/&gt;&lt;wsp:rsid wsp:val=&quot;004F4C62&quot;/&gt;&lt;wsp:rsid wsp:val=&quot;004F4D03&quot;/&gt;&lt;wsp:rsid wsp:val=&quot;004F4DB3&quot;/&gt;&lt;wsp:rsid wsp:val=&quot;004F4EC4&quot;/&gt;&lt;wsp:rsid wsp:val=&quot;004F4FFF&quot;/&gt;&lt;wsp:rsid wsp:val=&quot;004F5117&quot;/&gt;&lt;wsp:rsid wsp:val=&quot;004F5CA3&quot;/&gt;&lt;wsp:rsid wsp:val=&quot;004F5DA4&quot;/&gt;&lt;wsp:rsid wsp:val=&quot;004F6587&quot;/&gt;&lt;wsp:rsid wsp:val=&quot;004F68A5&quot;/&gt;&lt;wsp:rsid wsp:val=&quot;004F6E23&quot;/&gt;&lt;wsp:rsid wsp:val=&quot;004F6E75&quot;/&gt;&lt;wsp:rsid wsp:val=&quot;004F77B2&quot;/&gt;&lt;wsp:rsid wsp:val=&quot;004F78E1&quot;/&gt;&lt;wsp:rsid wsp:val=&quot;005000E4&quot;/&gt;&lt;wsp:rsid wsp:val=&quot;0050066D&quot;/&gt;&lt;wsp:rsid wsp:val=&quot;00500786&quot;/&gt;&lt;wsp:rsid wsp:val=&quot;00500BF8&quot;/&gt;&lt;wsp:rsid wsp:val=&quot;00500C6D&quot;/&gt;&lt;wsp:rsid wsp:val=&quot;005011B0&quot;/&gt;&lt;wsp:rsid wsp:val=&quot;005013FD&quot;/&gt;&lt;wsp:rsid wsp:val=&quot;005014A8&quot;/&gt;&lt;wsp:rsid wsp:val=&quot;00501517&quot;/&gt;&lt;wsp:rsid wsp:val=&quot;0050209B&quot;/&gt;&lt;wsp:rsid wsp:val=&quot;00502388&quot;/&gt;&lt;wsp:rsid wsp:val=&quot;00502AAB&quot;/&gt;&lt;wsp:rsid wsp:val=&quot;00502B5F&quot;/&gt;&lt;wsp:rsid wsp:val=&quot;00502D72&quot;/&gt;&lt;wsp:rsid wsp:val=&quot;005030BC&quot;/&gt;&lt;wsp:rsid wsp:val=&quot;00503134&quot;/&gt;&lt;wsp:rsid wsp:val=&quot;00503690&quot;/&gt;&lt;wsp:rsid wsp:val=&quot;005038CA&quot;/&gt;&lt;wsp:rsid wsp:val=&quot;00503C68&quot;/&gt;&lt;wsp:rsid wsp:val=&quot;00503D6C&quot;/&gt;&lt;wsp:rsid wsp:val=&quot;00503DAE&quot;/&gt;&lt;wsp:rsid wsp:val=&quot;00503E07&quot;/&gt;&lt;wsp:rsid wsp:val=&quot;00504035&quot;/&gt;&lt;wsp:rsid wsp:val=&quot;00504699&quot;/&gt;&lt;wsp:rsid wsp:val=&quot;00504C1D&quot;/&gt;&lt;wsp:rsid wsp:val=&quot;00504FB8&quot;/&gt;&lt;wsp:rsid wsp:val=&quot;005055D8&quot;/&gt;&lt;wsp:rsid wsp:val=&quot;005055E3&quot;/&gt;&lt;wsp:rsid wsp:val=&quot;00505BFA&quot;/&gt;&lt;wsp:rsid wsp:val=&quot;00505E80&quot;/&gt;&lt;wsp:rsid wsp:val=&quot;00505FCD&quot;/&gt;&lt;wsp:rsid wsp:val=&quot;00506139&quot;/&gt;&lt;wsp:rsid wsp:val=&quot;005066D3&quot;/&gt;&lt;wsp:rsid wsp:val=&quot;005066F7&quot;/&gt;&lt;wsp:rsid wsp:val=&quot;005067D7&quot;/&gt;&lt;wsp:rsid wsp:val=&quot;005069AB&quot;/&gt;&lt;wsp:rsid wsp:val=&quot;00506AE1&quot;/&gt;&lt;wsp:rsid wsp:val=&quot;00507098&quot;/&gt;&lt;wsp:rsid wsp:val=&quot;005071A2&quot;/&gt;&lt;wsp:rsid wsp:val=&quot;00507843&quot;/&gt;&lt;wsp:rsid wsp:val=&quot;00507A29&quot;/&gt;&lt;wsp:rsid wsp:val=&quot;00507B52&quot;/&gt;&lt;wsp:rsid wsp:val=&quot;00507B60&quot;/&gt;&lt;wsp:rsid wsp:val=&quot;00507BC9&quot;/&gt;&lt;wsp:rsid wsp:val=&quot;00507E81&quot;/&gt;&lt;wsp:rsid wsp:val=&quot;0051026A&quot;/&gt;&lt;wsp:rsid wsp:val=&quot;005103D2&quot;/&gt;&lt;wsp:rsid wsp:val=&quot;0051053C&quot;/&gt;&lt;wsp:rsid wsp:val=&quot;0051085F&quot;/&gt;&lt;wsp:rsid wsp:val=&quot;005108EF&quot;/&gt;&lt;wsp:rsid wsp:val=&quot;00510B72&quot;/&gt;&lt;wsp:rsid wsp:val=&quot;005113C1&quot;/&gt;&lt;wsp:rsid wsp:val=&quot;00511463&quot;/&gt;&lt;wsp:rsid wsp:val=&quot;00511549&quot;/&gt;&lt;wsp:rsid wsp:val=&quot;0051199F&quot;/&gt;&lt;wsp:rsid wsp:val=&quot;00511D1A&quot;/&gt;&lt;wsp:rsid wsp:val=&quot;00511E72&quot;/&gt;&lt;wsp:rsid wsp:val=&quot;00512089&quot;/&gt;&lt;wsp:rsid wsp:val=&quot;005125D2&quot;/&gt;&lt;wsp:rsid wsp:val=&quot;005127B2&quot;/&gt;&lt;wsp:rsid wsp:val=&quot;00512936&quot;/&gt;&lt;wsp:rsid wsp:val=&quot;00512D1F&quot;/&gt;&lt;wsp:rsid wsp:val=&quot;00512F58&quot;/&gt;&lt;wsp:rsid wsp:val=&quot;0051345E&quot;/&gt;&lt;wsp:rsid wsp:val=&quot;00513716&quot;/&gt;&lt;wsp:rsid wsp:val=&quot;00513739&quot;/&gt;&lt;wsp:rsid wsp:val=&quot;005137F9&quot;/&gt;&lt;wsp:rsid wsp:val=&quot;00513CE6&quot;/&gt;&lt;wsp:rsid wsp:val=&quot;00513F17&quot;/&gt;&lt;wsp:rsid wsp:val=&quot;005145F2&quot;/&gt;&lt;wsp:rsid wsp:val=&quot;005149BB&quot;/&gt;&lt;wsp:rsid wsp:val=&quot;0051555F&quot;/&gt;&lt;wsp:rsid wsp:val=&quot;00515C7A&quot;/&gt;&lt;wsp:rsid wsp:val=&quot;0051618E&quot;/&gt;&lt;wsp:rsid wsp:val=&quot;00516E0E&quot;/&gt;&lt;wsp:rsid wsp:val=&quot;0051721F&quot;/&gt;&lt;wsp:rsid wsp:val=&quot;00517349&quot;/&gt;&lt;wsp:rsid wsp:val=&quot;00517877&quot;/&gt;&lt;wsp:rsid wsp:val=&quot;00517D58&quot;/&gt;&lt;wsp:rsid wsp:val=&quot;00517FA9&quot;/&gt;&lt;wsp:rsid wsp:val=&quot;00520147&quot;/&gt;&lt;wsp:rsid wsp:val=&quot;005203DE&quot;/&gt;&lt;wsp:rsid wsp:val=&quot;005208C2&quot;/&gt;&lt;wsp:rsid wsp:val=&quot;0052090E&quot;/&gt;&lt;wsp:rsid wsp:val=&quot;00520C04&quot;/&gt;&lt;wsp:rsid wsp:val=&quot;00520FB0&quot;/&gt;&lt;wsp:rsid wsp:val=&quot;00521239&quot;/&gt;&lt;wsp:rsid wsp:val=&quot;00521250&quot;/&gt;&lt;wsp:rsid wsp:val=&quot;005214FF&quot;/&gt;&lt;wsp:rsid wsp:val=&quot;0052180F&quot;/&gt;&lt;wsp:rsid wsp:val=&quot;005218A2&quot;/&gt;&lt;wsp:rsid wsp:val=&quot;0052199A&quot;/&gt;&lt;wsp:rsid wsp:val=&quot;00521E94&quot;/&gt;&lt;wsp:rsid wsp:val=&quot;00521FE3&quot;/&gt;&lt;wsp:rsid wsp:val=&quot;00522021&quot;/&gt;&lt;wsp:rsid wsp:val=&quot;00522128&quot;/&gt;&lt;wsp:rsid wsp:val=&quot;005221CD&quot;/&gt;&lt;wsp:rsid wsp:val=&quot;00522228&quot;/&gt;&lt;wsp:rsid wsp:val=&quot;00522385&quot;/&gt;&lt;wsp:rsid wsp:val=&quot;005229E0&quot;/&gt;&lt;wsp:rsid wsp:val=&quot;00522F5A&quot;/&gt;&lt;wsp:rsid wsp:val=&quot;00523A04&quot;/&gt;&lt;wsp:rsid wsp:val=&quot;00523B74&quot;/&gt;&lt;wsp:rsid wsp:val=&quot;00523DFC&quot;/&gt;&lt;wsp:rsid wsp:val=&quot;0052429E&quot;/&gt;&lt;wsp:rsid wsp:val=&quot;005242ED&quot;/&gt;&lt;wsp:rsid wsp:val=&quot;005245C1&quot;/&gt;&lt;wsp:rsid wsp:val=&quot;005249BA&quot;/&gt;&lt;wsp:rsid wsp:val=&quot;00524E44&quot;/&gt;&lt;wsp:rsid wsp:val=&quot;00524EAE&quot;/&gt;&lt;wsp:rsid wsp:val=&quot;005252D1&quot;/&gt;&lt;wsp:rsid wsp:val=&quot;0052537E&quot;/&gt;&lt;wsp:rsid wsp:val=&quot;005259DC&quot;/&gt;&lt;wsp:rsid wsp:val=&quot;00525D2F&quot;/&gt;&lt;wsp:rsid wsp:val=&quot;00525EC7&quot;/&gt;&lt;wsp:rsid wsp:val=&quot;005262BD&quot;/&gt;&lt;wsp:rsid wsp:val=&quot;005265BC&quot;/&gt;&lt;wsp:rsid wsp:val=&quot;005265D2&quot;/&gt;&lt;wsp:rsid wsp:val=&quot;00526704&quot;/&gt;&lt;wsp:rsid wsp:val=&quot;005268D7&quot;/&gt;&lt;wsp:rsid wsp:val=&quot;00526970&quot;/&gt;&lt;wsp:rsid wsp:val=&quot;0052699D&quot;/&gt;&lt;wsp:rsid wsp:val=&quot;00526BB1&quot;/&gt;&lt;wsp:rsid wsp:val=&quot;00526C4B&quot;/&gt;&lt;wsp:rsid wsp:val=&quot;00527293&quot;/&gt;&lt;wsp:rsid wsp:val=&quot;0052731E&quot;/&gt;&lt;wsp:rsid wsp:val=&quot;00527499&quot;/&gt;&lt;wsp:rsid wsp:val=&quot;0052753B&quot;/&gt;&lt;wsp:rsid wsp:val=&quot;00527E23&quot;/&gt;&lt;wsp:rsid wsp:val=&quot;005301C0&quot;/&gt;&lt;wsp:rsid wsp:val=&quot;005306BC&quot;/&gt;&lt;wsp:rsid wsp:val=&quot;005307A0&quot;/&gt;&lt;wsp:rsid wsp:val=&quot;00530AC1&quot;/&gt;&lt;wsp:rsid wsp:val=&quot;00530AFD&quot;/&gt;&lt;wsp:rsid wsp:val=&quot;00530DF0&quot;/&gt;&lt;wsp:rsid wsp:val=&quot;00530E51&quot;/&gt;&lt;wsp:rsid wsp:val=&quot;00530F1A&quot;/&gt;&lt;wsp:rsid wsp:val=&quot;005310BF&quot;/&gt;&lt;wsp:rsid wsp:val=&quot;0053115C&quot;/&gt;&lt;wsp:rsid wsp:val=&quot;00531975&quot;/&gt;&lt;wsp:rsid wsp:val=&quot;005319BD&quot;/&gt;&lt;wsp:rsid wsp:val=&quot;00531B53&quot;/&gt;&lt;wsp:rsid wsp:val=&quot;00531BE6&quot;/&gt;&lt;wsp:rsid wsp:val=&quot;00531F00&quot;/&gt;&lt;wsp:rsid wsp:val=&quot;00532842&quot;/&gt;&lt;wsp:rsid wsp:val=&quot;00532B00&quot;/&gt;&lt;wsp:rsid wsp:val=&quot;00532EA6&quot;/&gt;&lt;wsp:rsid wsp:val=&quot;00533021&quot;/&gt;&lt;wsp:rsid wsp:val=&quot;005330CA&quot;/&gt;&lt;wsp:rsid wsp:val=&quot;005333A4&quot;/&gt;&lt;wsp:rsid wsp:val=&quot;00533482&quot;/&gt;&lt;wsp:rsid wsp:val=&quot;00533D17&quot;/&gt;&lt;wsp:rsid wsp:val=&quot;00533E72&quot;/&gt;&lt;wsp:rsid wsp:val=&quot;005341A8&quot;/&gt;&lt;wsp:rsid wsp:val=&quot;0053420F&quot;/&gt;&lt;wsp:rsid wsp:val=&quot;00534345&quot;/&gt;&lt;wsp:rsid wsp:val=&quot;00534455&quot;/&gt;&lt;wsp:rsid wsp:val=&quot;0053487F&quot;/&gt;&lt;wsp:rsid wsp:val=&quot;00534BD7&quot;/&gt;&lt;wsp:rsid wsp:val=&quot;00535246&quot;/&gt;&lt;wsp:rsid wsp:val=&quot;0053534C&quot;/&gt;&lt;wsp:rsid wsp:val=&quot;00535385&quot;/&gt;&lt;wsp:rsid wsp:val=&quot;005353F6&quot;/&gt;&lt;wsp:rsid wsp:val=&quot;00536243&quot;/&gt;&lt;wsp:rsid wsp:val=&quot;005364D8&quot;/&gt;&lt;wsp:rsid wsp:val=&quot;00536702&quot;/&gt;&lt;wsp:rsid wsp:val=&quot;00537095&quot;/&gt;&lt;wsp:rsid wsp:val=&quot;00537200&quot;/&gt;&lt;wsp:rsid wsp:val=&quot;00537403&quot;/&gt;&lt;wsp:rsid wsp:val=&quot;005374D6&quot;/&gt;&lt;wsp:rsid wsp:val=&quot;00537596&quot;/&gt;&lt;wsp:rsid wsp:val=&quot;005378F2&quot;/&gt;&lt;wsp:rsid wsp:val=&quot;00537A3B&quot;/&gt;&lt;wsp:rsid wsp:val=&quot;005400D0&quot;/&gt;&lt;wsp:rsid wsp:val=&quot;0054034A&quot;/&gt;&lt;wsp:rsid wsp:val=&quot;00540355&quot;/&gt;&lt;wsp:rsid wsp:val=&quot;005405BF&quot;/&gt;&lt;wsp:rsid wsp:val=&quot;0054064C&quot;/&gt;&lt;wsp:rsid wsp:val=&quot;005406F7&quot;/&gt;&lt;wsp:rsid wsp:val=&quot;0054097D&quot;/&gt;&lt;wsp:rsid wsp:val=&quot;005409B6&quot;/&gt;&lt;wsp:rsid wsp:val=&quot;005412AC&quot;/&gt;&lt;wsp:rsid wsp:val=&quot;00541722&quot;/&gt;&lt;wsp:rsid wsp:val=&quot;00541D56&quot;/&gt;&lt;wsp:rsid wsp:val=&quot;00541E56&quot;/&gt;&lt;wsp:rsid wsp:val=&quot;00542377&quot;/&gt;&lt;wsp:rsid wsp:val=&quot;00542412&quot;/&gt;&lt;wsp:rsid wsp:val=&quot;005432B0&quot;/&gt;&lt;wsp:rsid wsp:val=&quot;005434BE&quot;/&gt;&lt;wsp:rsid wsp:val=&quot;00543B2E&quot;/&gt;&lt;wsp:rsid wsp:val=&quot;00543C1B&quot;/&gt;&lt;wsp:rsid wsp:val=&quot;00543EC3&quot;/&gt;&lt;wsp:rsid wsp:val=&quot;005441A2&quot;/&gt;&lt;wsp:rsid wsp:val=&quot;005442DD&quot;/&gt;&lt;wsp:rsid wsp:val=&quot;00544332&quot;/&gt;&lt;wsp:rsid wsp:val=&quot;00544524&quot;/&gt;&lt;wsp:rsid wsp:val=&quot;005447FC&quot;/&gt;&lt;wsp:rsid wsp:val=&quot;00544875&quot;/&gt;&lt;wsp:rsid wsp:val=&quot;00544C30&quot;/&gt;&lt;wsp:rsid wsp:val=&quot;00544D80&quot;/&gt;&lt;wsp:rsid wsp:val=&quot;00544D9A&quot;/&gt;&lt;wsp:rsid wsp:val=&quot;00545234&quot;/&gt;&lt;wsp:rsid wsp:val=&quot;00545673&quot;/&gt;&lt;wsp:rsid wsp:val=&quot;00545AFE&quot;/&gt;&lt;wsp:rsid wsp:val=&quot;00545DE1&quot;/&gt;&lt;wsp:rsid wsp:val=&quot;00546068&quot;/&gt;&lt;wsp:rsid wsp:val=&quot;00546508&quot;/&gt;&lt;wsp:rsid wsp:val=&quot;00546584&quot;/&gt;&lt;wsp:rsid wsp:val=&quot;0054664C&quot;/&gt;&lt;wsp:rsid wsp:val=&quot;0054744A&quot;/&gt;&lt;wsp:rsid wsp:val=&quot;005474AD&quot;/&gt;&lt;wsp:rsid wsp:val=&quot;005478D2&quot;/&gt;&lt;wsp:rsid wsp:val=&quot;00547D9E&quot;/&gt;&lt;wsp:rsid wsp:val=&quot;00547E36&quot;/&gt;&lt;wsp:rsid wsp:val=&quot;00547EA6&quot;/&gt;&lt;wsp:rsid wsp:val=&quot;0055013E&quot;/&gt;&lt;wsp:rsid wsp:val=&quot;005505E9&quot;/&gt;&lt;wsp:rsid wsp:val=&quot;00550EF2&quot;/&gt;&lt;wsp:rsid wsp:val=&quot;0055163A&quot;/&gt;&lt;wsp:rsid wsp:val=&quot;0055167A&quot;/&gt;&lt;wsp:rsid wsp:val=&quot;0055182E&quot;/&gt;&lt;wsp:rsid wsp:val=&quot;005519DF&quot;/&gt;&lt;wsp:rsid wsp:val=&quot;00551D52&quot;/&gt;&lt;wsp:rsid wsp:val=&quot;0055247E&quot;/&gt;&lt;wsp:rsid wsp:val=&quot;005528AA&quot;/&gt;&lt;wsp:rsid wsp:val=&quot;0055310D&quot;/&gt;&lt;wsp:rsid wsp:val=&quot;005534E1&quot;/&gt;&lt;wsp:rsid wsp:val=&quot;00553726&quot;/&gt;&lt;wsp:rsid wsp:val=&quot;00553DEB&quot;/&gt;&lt;wsp:rsid wsp:val=&quot;00553F02&quot;/&gt;&lt;wsp:rsid wsp:val=&quot;0055497C&quot;/&gt;&lt;wsp:rsid wsp:val=&quot;00554AEB&quot;/&gt;&lt;wsp:rsid wsp:val=&quot;00554B15&quot;/&gt;&lt;wsp:rsid wsp:val=&quot;00554C73&quot;/&gt;&lt;wsp:rsid wsp:val=&quot;00554E6E&quot;/&gt;&lt;wsp:rsid wsp:val=&quot;00554EA9&quot;/&gt;&lt;wsp:rsid wsp:val=&quot;005551B1&quot;/&gt;&lt;wsp:rsid wsp:val=&quot;005552C0&quot;/&gt;&lt;wsp:rsid wsp:val=&quot;00555442&quot;/&gt;&lt;wsp:rsid wsp:val=&quot;0055579E&quot;/&gt;&lt;wsp:rsid wsp:val=&quot;005558AF&quot;/&gt;&lt;wsp:rsid wsp:val=&quot;00555D7C&quot;/&gt;&lt;wsp:rsid wsp:val=&quot;0055615C&quot;/&gt;&lt;wsp:rsid wsp:val=&quot;005563E9&quot;/&gt;&lt;wsp:rsid wsp:val=&quot;005563F4&quot;/&gt;&lt;wsp:rsid wsp:val=&quot;00556497&quot;/&gt;&lt;wsp:rsid wsp:val=&quot;00556648&quot;/&gt;&lt;wsp:rsid wsp:val=&quot;00556DDC&quot;/&gt;&lt;wsp:rsid wsp:val=&quot;00557405&quot;/&gt;&lt;wsp:rsid wsp:val=&quot;0055741F&quot;/&gt;&lt;wsp:rsid wsp:val=&quot;005576C2&quot;/&gt;&lt;wsp:rsid wsp:val=&quot;00557840&quot;/&gt;&lt;wsp:rsid wsp:val=&quot;00557CDE&quot;/&gt;&lt;wsp:rsid wsp:val=&quot;00560677&quot;/&gt;&lt;wsp:rsid wsp:val=&quot;005608A4&quot;/&gt;&lt;wsp:rsid wsp:val=&quot;005615F5&quot;/&gt;&lt;wsp:rsid wsp:val=&quot;0056164F&quot;/&gt;&lt;wsp:rsid wsp:val=&quot;00561966&quot;/&gt;&lt;wsp:rsid wsp:val=&quot;005619B1&quot;/&gt;&lt;wsp:rsid wsp:val=&quot;00561AF2&quot;/&gt;&lt;wsp:rsid wsp:val=&quot;00561BEB&quot;/&gt;&lt;wsp:rsid wsp:val=&quot;00561DE9&quot;/&gt;&lt;wsp:rsid wsp:val=&quot;00563007&quot;/&gt;&lt;wsp:rsid wsp:val=&quot;00563111&quot;/&gt;&lt;wsp:rsid wsp:val=&quot;00563481&quot;/&gt;&lt;wsp:rsid wsp:val=&quot;005636C3&quot;/&gt;&lt;wsp:rsid wsp:val=&quot;00563EEE&quot;/&gt;&lt;wsp:rsid wsp:val=&quot;00563F0F&quot;/&gt;&lt;wsp:rsid wsp:val=&quot;00564046&quot;/&gt;&lt;wsp:rsid wsp:val=&quot;00564194&quot;/&gt;&lt;wsp:rsid wsp:val=&quot;005644EB&quot;/&gt;&lt;wsp:rsid wsp:val=&quot;00564539&quot;/&gt;&lt;wsp:rsid wsp:val=&quot;005645B4&quot;/&gt;&lt;wsp:rsid wsp:val=&quot;0056472C&quot;/&gt;&lt;wsp:rsid wsp:val=&quot;00564F1E&quot;/&gt;&lt;wsp:rsid wsp:val=&quot;00565067&quot;/&gt;&lt;wsp:rsid wsp:val=&quot;005659E0&quot;/&gt;&lt;wsp:rsid wsp:val=&quot;00565A50&quot;/&gt;&lt;wsp:rsid wsp:val=&quot;00566010&quot;/&gt;&lt;wsp:rsid wsp:val=&quot;005660A2&quot;/&gt;&lt;wsp:rsid wsp:val=&quot;00566151&quot;/&gt;&lt;wsp:rsid wsp:val=&quot;00566255&quot;/&gt;&lt;wsp:rsid wsp:val=&quot;00566532&quot;/&gt;&lt;wsp:rsid wsp:val=&quot;0056680C&quot;/&gt;&lt;wsp:rsid wsp:val=&quot;0056692D&quot;/&gt;&lt;wsp:rsid wsp:val=&quot;00566A11&quot;/&gt;&lt;wsp:rsid wsp:val=&quot;00566A20&quot;/&gt;&lt;wsp:rsid wsp:val=&quot;00566B4B&quot;/&gt;&lt;wsp:rsid wsp:val=&quot;00566BFE&quot;/&gt;&lt;wsp:rsid wsp:val=&quot;00566FDE&quot;/&gt;&lt;wsp:rsid wsp:val=&quot;00567224&quot;/&gt;&lt;wsp:rsid wsp:val=&quot;00567447&quot;/&gt;&lt;wsp:rsid wsp:val=&quot;00567AEB&quot;/&gt;&lt;wsp:rsid wsp:val=&quot;00567D2E&quot;/&gt;&lt;wsp:rsid wsp:val=&quot;00570012&quot;/&gt;&lt;wsp:rsid wsp:val=&quot;005700FB&quot;/&gt;&lt;wsp:rsid wsp:val=&quot;0057017A&quot;/&gt;&lt;wsp:rsid wsp:val=&quot;00570EB9&quot;/&gt;&lt;wsp:rsid wsp:val=&quot;00571183&quot;/&gt;&lt;wsp:rsid wsp:val=&quot;005717C0&quot;/&gt;&lt;wsp:rsid wsp:val=&quot;005718A6&quot;/&gt;&lt;wsp:rsid wsp:val=&quot;005718D6&quot;/&gt;&lt;wsp:rsid wsp:val=&quot;00571EE7&quot;/&gt;&lt;wsp:rsid wsp:val=&quot;00571F67&quot;/&gt;&lt;wsp:rsid wsp:val=&quot;0057206B&quot;/&gt;&lt;wsp:rsid wsp:val=&quot;00572354&quot;/&gt;&lt;wsp:rsid wsp:val=&quot;005724AC&quot;/&gt;&lt;wsp:rsid wsp:val=&quot;0057272D&quot;/&gt;&lt;wsp:rsid wsp:val=&quot;00572C34&quot;/&gt;&lt;wsp:rsid wsp:val=&quot;00572DF0&quot;/&gt;&lt;wsp:rsid wsp:val=&quot;0057336D&quot;/&gt;&lt;wsp:rsid wsp:val=&quot;00573467&quot;/&gt;&lt;wsp:rsid wsp:val=&quot;0057356E&quot;/&gt;&lt;wsp:rsid wsp:val=&quot;00573921&quot;/&gt;&lt;wsp:rsid wsp:val=&quot;00573992&quot;/&gt;&lt;wsp:rsid wsp:val=&quot;00573A2F&quot;/&gt;&lt;wsp:rsid wsp:val=&quot;00573F01&quot;/&gt;&lt;wsp:rsid wsp:val=&quot;00574143&quot;/&gt;&lt;wsp:rsid wsp:val=&quot;00574661&quot;/&gt;&lt;wsp:rsid wsp:val=&quot;005746FF&quot;/&gt;&lt;wsp:rsid wsp:val=&quot;00574743&quot;/&gt;&lt;wsp:rsid wsp:val=&quot;00574D84&quot;/&gt;&lt;wsp:rsid wsp:val=&quot;00574ED2&quot;/&gt;&lt;wsp:rsid wsp:val=&quot;0057509C&quot;/&gt;&lt;wsp:rsid wsp:val=&quot;00575489&quot;/&gt;&lt;wsp:rsid wsp:val=&quot;0057560F&quot;/&gt;&lt;wsp:rsid wsp:val=&quot;0057570F&quot;/&gt;&lt;wsp:rsid wsp:val=&quot;005758C4&quot;/&gt;&lt;wsp:rsid wsp:val=&quot;00575A3A&quot;/&gt;&lt;wsp:rsid wsp:val=&quot;005762B3&quot;/&gt;&lt;wsp:rsid wsp:val=&quot;005763D6&quot;/&gt;&lt;wsp:rsid wsp:val=&quot;005763F6&quot;/&gt;&lt;wsp:rsid wsp:val=&quot;005765A8&quot;/&gt;&lt;wsp:rsid wsp:val=&quot;00576613&quot;/&gt;&lt;wsp:rsid wsp:val=&quot;00576777&quot;/&gt;&lt;wsp:rsid wsp:val=&quot;0057689A&quot;/&gt;&lt;wsp:rsid wsp:val=&quot;00576E8C&quot;/&gt;&lt;wsp:rsid wsp:val=&quot;00577043&quot;/&gt;&lt;wsp:rsid wsp:val=&quot;00577349&quot;/&gt;&lt;wsp:rsid wsp:val=&quot;00577425&quot;/&gt;&lt;wsp:rsid wsp:val=&quot;005774C6&quot;/&gt;&lt;wsp:rsid wsp:val=&quot;0057760E&quot;/&gt;&lt;wsp:rsid wsp:val=&quot;00577842&quot;/&gt;&lt;wsp:rsid wsp:val=&quot;0057795F&quot;/&gt;&lt;wsp:rsid wsp:val=&quot;00580287&quot;/&gt;&lt;wsp:rsid wsp:val=&quot;00580522&quot;/&gt;&lt;wsp:rsid wsp:val=&quot;00580D11&quot;/&gt;&lt;wsp:rsid wsp:val=&quot;00580E2F&quot;/&gt;&lt;wsp:rsid wsp:val=&quot;00580EF2&quot;/&gt;&lt;wsp:rsid wsp:val=&quot;005810D6&quot;/&gt;&lt;wsp:rsid wsp:val=&quot;005811F1&quot;/&gt;&lt;wsp:rsid wsp:val=&quot;005815FA&quot;/&gt;&lt;wsp:rsid wsp:val=&quot;00582222&quot;/&gt;&lt;wsp:rsid wsp:val=&quot;005824AC&quot;/&gt;&lt;wsp:rsid wsp:val=&quot;005824F1&quot;/&gt;&lt;wsp:rsid wsp:val=&quot;00582CB1&quot;/&gt;&lt;wsp:rsid wsp:val=&quot;005830E6&quot;/&gt;&lt;wsp:rsid wsp:val=&quot;00583187&quot;/&gt;&lt;wsp:rsid wsp:val=&quot;00583A9D&quot;/&gt;&lt;wsp:rsid wsp:val=&quot;00583C9A&quot;/&gt;&lt;wsp:rsid wsp:val=&quot;00583D7D&quot;/&gt;&lt;wsp:rsid wsp:val=&quot;00583D99&quot;/&gt;&lt;wsp:rsid wsp:val=&quot;00583E50&quot;/&gt;&lt;wsp:rsid wsp:val=&quot;00583F94&quot;/&gt;&lt;wsp:rsid wsp:val=&quot;0058472C&quot;/&gt;&lt;wsp:rsid wsp:val=&quot;005849C0&quot;/&gt;&lt;wsp:rsid wsp:val=&quot;00584C71&quot;/&gt;&lt;wsp:rsid wsp:val=&quot;00584E4A&quot;/&gt;&lt;wsp:rsid wsp:val=&quot;00585173&quot;/&gt;&lt;wsp:rsid wsp:val=&quot;00585813&quot;/&gt;&lt;wsp:rsid wsp:val=&quot;00585883&quot;/&gt;&lt;wsp:rsid wsp:val=&quot;005858BB&quot;/&gt;&lt;wsp:rsid wsp:val=&quot;00585F15&quot;/&gt;&lt;wsp:rsid wsp:val=&quot;005860B4&quot;/&gt;&lt;wsp:rsid wsp:val=&quot;0058621F&quot;/&gt;&lt;wsp:rsid wsp:val=&quot;0058668B&quot;/&gt;&lt;wsp:rsid wsp:val=&quot;00586BDE&quot;/&gt;&lt;wsp:rsid wsp:val=&quot;00586C80&quot;/&gt;&lt;wsp:rsid wsp:val=&quot;00587974&quot;/&gt;&lt;wsp:rsid wsp:val=&quot;00587B11&quot;/&gt;&lt;wsp:rsid wsp:val=&quot;00587F0F&quot;/&gt;&lt;wsp:rsid wsp:val=&quot;005901C2&quot;/&gt;&lt;wsp:rsid wsp:val=&quot;005902FA&quot;/&gt;&lt;wsp:rsid wsp:val=&quot;0059094D&quot;/&gt;&lt;wsp:rsid wsp:val=&quot;00590B57&quot;/&gt;&lt;wsp:rsid wsp:val=&quot;00590D7A&quot;/&gt;&lt;wsp:rsid wsp:val=&quot;00591152&quot;/&gt;&lt;wsp:rsid wsp:val=&quot;00591264&quot;/&gt;&lt;wsp:rsid wsp:val=&quot;005913ED&quot;/&gt;&lt;wsp:rsid wsp:val=&quot;00591877&quot;/&gt;&lt;wsp:rsid wsp:val=&quot;005920A1&quot;/&gt;&lt;wsp:rsid wsp:val=&quot;00593031&quot;/&gt;&lt;wsp:rsid wsp:val=&quot;005931D1&quot;/&gt;&lt;wsp:rsid wsp:val=&quot;00593379&quot;/&gt;&lt;wsp:rsid wsp:val=&quot;0059350F&quot;/&gt;&lt;wsp:rsid wsp:val=&quot;00593800&quot;/&gt;&lt;wsp:rsid wsp:val=&quot;0059387D&quot;/&gt;&lt;wsp:rsid wsp:val=&quot;00593B8A&quot;/&gt;&lt;wsp:rsid wsp:val=&quot;00593BD7&quot;/&gt;&lt;wsp:rsid wsp:val=&quot;00593C06&quot;/&gt;&lt;wsp:rsid wsp:val=&quot;00593C33&quot;/&gt;&lt;wsp:rsid wsp:val=&quot;00593EEC&quot;/&gt;&lt;wsp:rsid wsp:val=&quot;00593F84&quot;/&gt;&lt;wsp:rsid wsp:val=&quot;00594177&quot;/&gt;&lt;wsp:rsid wsp:val=&quot;00594197&quot;/&gt;&lt;wsp:rsid wsp:val=&quot;00594834&quot;/&gt;&lt;wsp:rsid wsp:val=&quot;00594DE5&quot;/&gt;&lt;wsp:rsid wsp:val=&quot;005952CF&quot;/&gt;&lt;wsp:rsid wsp:val=&quot;00595B59&quot;/&gt;&lt;wsp:rsid wsp:val=&quot;00595D0F&quot;/&gt;&lt;wsp:rsid wsp:val=&quot;0059606E&quot;/&gt;&lt;wsp:rsid wsp:val=&quot;0059609C&quot;/&gt;&lt;wsp:rsid wsp:val=&quot;0059618B&quot;/&gt;&lt;wsp:rsid wsp:val=&quot;00596839&quot;/&gt;&lt;wsp:rsid wsp:val=&quot;005978D0&quot;/&gt;&lt;wsp:rsid wsp:val=&quot;00597DD0&quot;/&gt;&lt;wsp:rsid wsp:val=&quot;00597E21&quot;/&gt;&lt;wsp:rsid wsp:val=&quot;005A00D5&quot;/&gt;&lt;wsp:rsid wsp:val=&quot;005A0148&quot;/&gt;&lt;wsp:rsid wsp:val=&quot;005A022B&quot;/&gt;&lt;wsp:rsid wsp:val=&quot;005A094F&quot;/&gt;&lt;wsp:rsid wsp:val=&quot;005A0B2D&quot;/&gt;&lt;wsp:rsid wsp:val=&quot;005A0F58&quot;/&gt;&lt;wsp:rsid wsp:val=&quot;005A1248&quot;/&gt;&lt;wsp:rsid wsp:val=&quot;005A12E6&quot;/&gt;&lt;wsp:rsid wsp:val=&quot;005A14A7&quot;/&gt;&lt;wsp:rsid wsp:val=&quot;005A150F&quot;/&gt;&lt;wsp:rsid wsp:val=&quot;005A1AF4&quot;/&gt;&lt;wsp:rsid wsp:val=&quot;005A1B60&quot;/&gt;&lt;wsp:rsid wsp:val=&quot;005A2217&quot;/&gt;&lt;wsp:rsid wsp:val=&quot;005A2ADE&quot;/&gt;&lt;wsp:rsid wsp:val=&quot;005A304C&quot;/&gt;&lt;wsp:rsid wsp:val=&quot;005A31AD&quot;/&gt;&lt;wsp:rsid wsp:val=&quot;005A32F8&quot;/&gt;&lt;wsp:rsid wsp:val=&quot;005A3501&quot;/&gt;&lt;wsp:rsid wsp:val=&quot;005A36F3&quot;/&gt;&lt;wsp:rsid wsp:val=&quot;005A3A15&quot;/&gt;&lt;wsp:rsid wsp:val=&quot;005A3AC5&quot;/&gt;&lt;wsp:rsid wsp:val=&quot;005A3DDE&quot;/&gt;&lt;wsp:rsid wsp:val=&quot;005A493B&quot;/&gt;&lt;wsp:rsid wsp:val=&quot;005A49DA&quot;/&gt;&lt;wsp:rsid wsp:val=&quot;005A4B73&quot;/&gt;&lt;wsp:rsid wsp:val=&quot;005A4F7C&quot;/&gt;&lt;wsp:rsid wsp:val=&quot;005A5147&quot;/&gt;&lt;wsp:rsid wsp:val=&quot;005A53AC&quot;/&gt;&lt;wsp:rsid wsp:val=&quot;005A53BB&quot;/&gt;&lt;wsp:rsid wsp:val=&quot;005A6131&quot;/&gt;&lt;wsp:rsid wsp:val=&quot;005A61FE&quot;/&gt;&lt;wsp:rsid wsp:val=&quot;005A622B&quot;/&gt;&lt;wsp:rsid wsp:val=&quot;005A6356&quot;/&gt;&lt;wsp:rsid wsp:val=&quot;005A6683&quot;/&gt;&lt;wsp:rsid wsp:val=&quot;005A6769&quot;/&gt;&lt;wsp:rsid wsp:val=&quot;005A67A8&quot;/&gt;&lt;wsp:rsid wsp:val=&quot;005A6B1F&quot;/&gt;&lt;wsp:rsid wsp:val=&quot;005A70D5&quot;/&gt;&lt;wsp:rsid wsp:val=&quot;005A70F4&quot;/&gt;&lt;wsp:rsid wsp:val=&quot;005A73D0&quot;/&gt;&lt;wsp:rsid wsp:val=&quot;005A7415&quot;/&gt;&lt;wsp:rsid wsp:val=&quot;005A77A8&quot;/&gt;&lt;wsp:rsid wsp:val=&quot;005A7A1D&quot;/&gt;&lt;wsp:rsid wsp:val=&quot;005A7BDC&quot;/&gt;&lt;wsp:rsid wsp:val=&quot;005A7C00&quot;/&gt;&lt;wsp:rsid wsp:val=&quot;005B0538&quot;/&gt;&lt;wsp:rsid wsp:val=&quot;005B0ABE&quot;/&gt;&lt;wsp:rsid wsp:val=&quot;005B0DF5&quot;/&gt;&lt;wsp:rsid wsp:val=&quot;005B13CC&quot;/&gt;&lt;wsp:rsid wsp:val=&quot;005B141A&quot;/&gt;&lt;wsp:rsid wsp:val=&quot;005B15D4&quot;/&gt;&lt;wsp:rsid wsp:val=&quot;005B1695&quot;/&gt;&lt;wsp:rsid wsp:val=&quot;005B18C1&quot;/&gt;&lt;wsp:rsid wsp:val=&quot;005B193D&quot;/&gt;&lt;wsp:rsid wsp:val=&quot;005B1A55&quot;/&gt;&lt;wsp:rsid wsp:val=&quot;005B1AD4&quot;/&gt;&lt;wsp:rsid wsp:val=&quot;005B1C8E&quot;/&gt;&lt;wsp:rsid wsp:val=&quot;005B1DE2&quot;/&gt;&lt;wsp:rsid wsp:val=&quot;005B1F15&quot;/&gt;&lt;wsp:rsid wsp:val=&quot;005B23D1&quot;/&gt;&lt;wsp:rsid wsp:val=&quot;005B269A&quot;/&gt;&lt;wsp:rsid wsp:val=&quot;005B2715&quot;/&gt;&lt;wsp:rsid wsp:val=&quot;005B2853&quot;/&gt;&lt;wsp:rsid wsp:val=&quot;005B2B73&quot;/&gt;&lt;wsp:rsid wsp:val=&quot;005B2FEA&quot;/&gt;&lt;wsp:rsid wsp:val=&quot;005B3D1D&quot;/&gt;&lt;wsp:rsid wsp:val=&quot;005B3E30&quot;/&gt;&lt;wsp:rsid wsp:val=&quot;005B3F53&quot;/&gt;&lt;wsp:rsid wsp:val=&quot;005B4416&quot;/&gt;&lt;wsp:rsid wsp:val=&quot;005B4E55&quot;/&gt;&lt;wsp:rsid wsp:val=&quot;005B5C1C&quot;/&gt;&lt;wsp:rsid wsp:val=&quot;005B5DAA&quot;/&gt;&lt;wsp:rsid wsp:val=&quot;005B619C&quot;/&gt;&lt;wsp:rsid wsp:val=&quot;005B6244&quot;/&gt;&lt;wsp:rsid wsp:val=&quot;005B64AE&quot;/&gt;&lt;wsp:rsid wsp:val=&quot;005B64D1&quot;/&gt;&lt;wsp:rsid wsp:val=&quot;005B69E7&quot;/&gt;&lt;wsp:rsid wsp:val=&quot;005B6F0D&quot;/&gt;&lt;wsp:rsid wsp:val=&quot;005B7112&quot;/&gt;&lt;wsp:rsid wsp:val=&quot;005B7164&quot;/&gt;&lt;wsp:rsid wsp:val=&quot;005B7290&quot;/&gt;&lt;wsp:rsid wsp:val=&quot;005B75D9&quot;/&gt;&lt;wsp:rsid wsp:val=&quot;005B7BAE&quot;/&gt;&lt;wsp:rsid wsp:val=&quot;005B7E74&quot;/&gt;&lt;wsp:rsid wsp:val=&quot;005B7EB9&quot;/&gt;&lt;wsp:rsid wsp:val=&quot;005B7F82&quot;/&gt;&lt;wsp:rsid wsp:val=&quot;005C01A6&quot;/&gt;&lt;wsp:rsid wsp:val=&quot;005C072B&quot;/&gt;&lt;wsp:rsid wsp:val=&quot;005C07C6&quot;/&gt;&lt;wsp:rsid wsp:val=&quot;005C0876&quot;/&gt;&lt;wsp:rsid wsp:val=&quot;005C09E5&quot;/&gt;&lt;wsp:rsid wsp:val=&quot;005C0CF5&quot;/&gt;&lt;wsp:rsid wsp:val=&quot;005C0D38&quot;/&gt;&lt;wsp:rsid wsp:val=&quot;005C0D4B&quot;/&gt;&lt;wsp:rsid wsp:val=&quot;005C0E76&quot;/&gt;&lt;wsp:rsid wsp:val=&quot;005C1BE3&quot;/&gt;&lt;wsp:rsid wsp:val=&quot;005C1BFA&quot;/&gt;&lt;wsp:rsid wsp:val=&quot;005C210D&quot;/&gt;&lt;wsp:rsid wsp:val=&quot;005C223B&quot;/&gt;&lt;wsp:rsid wsp:val=&quot;005C23FF&quot;/&gt;&lt;wsp:rsid wsp:val=&quot;005C2401&quot;/&gt;&lt;wsp:rsid wsp:val=&quot;005C2E2F&quot;/&gt;&lt;wsp:rsid wsp:val=&quot;005C326F&quot;/&gt;&lt;wsp:rsid wsp:val=&quot;005C3A3B&quot;/&gt;&lt;wsp:rsid wsp:val=&quot;005C3FD3&quot;/&gt;&lt;wsp:rsid wsp:val=&quot;005C453E&quot;/&gt;&lt;wsp:rsid wsp:val=&quot;005C4C4A&quot;/&gt;&lt;wsp:rsid wsp:val=&quot;005C4E15&quot;/&gt;&lt;wsp:rsid wsp:val=&quot;005C4E3A&quot;/&gt;&lt;wsp:rsid wsp:val=&quot;005C4F05&quot;/&gt;&lt;wsp:rsid wsp:val=&quot;005C4F52&quot;/&gt;&lt;wsp:rsid wsp:val=&quot;005C53EE&quot;/&gt;&lt;wsp:rsid wsp:val=&quot;005C5803&quot;/&gt;&lt;wsp:rsid wsp:val=&quot;005C5DB4&quot;/&gt;&lt;wsp:rsid wsp:val=&quot;005C63B6&quot;/&gt;&lt;wsp:rsid wsp:val=&quot;005C66D2&quot;/&gt;&lt;wsp:rsid wsp:val=&quot;005C6EAA&quot;/&gt;&lt;wsp:rsid wsp:val=&quot;005C6F72&quot;/&gt;&lt;wsp:rsid wsp:val=&quot;005C6FE7&quot;/&gt;&lt;wsp:rsid wsp:val=&quot;005C7310&quot;/&gt;&lt;wsp:rsid wsp:val=&quot;005C7CB5&quot;/&gt;&lt;wsp:rsid wsp:val=&quot;005C7D48&quot;/&gt;&lt;wsp:rsid wsp:val=&quot;005C7FE9&quot;/&gt;&lt;wsp:rsid wsp:val=&quot;005D0042&quot;/&gt;&lt;wsp:rsid wsp:val=&quot;005D0782&quot;/&gt;&lt;wsp:rsid wsp:val=&quot;005D0F4D&quot;/&gt;&lt;wsp:rsid wsp:val=&quot;005D11A4&quot;/&gt;&lt;wsp:rsid wsp:val=&quot;005D1244&quot;/&gt;&lt;wsp:rsid wsp:val=&quot;005D12CB&quot;/&gt;&lt;wsp:rsid wsp:val=&quot;005D188D&quot;/&gt;&lt;wsp:rsid wsp:val=&quot;005D1D06&quot;/&gt;&lt;wsp:rsid wsp:val=&quot;005D2498&quot;/&gt;&lt;wsp:rsid wsp:val=&quot;005D24AF&quot;/&gt;&lt;wsp:rsid wsp:val=&quot;005D2673&quot;/&gt;&lt;wsp:rsid wsp:val=&quot;005D270E&quot;/&gt;&lt;wsp:rsid wsp:val=&quot;005D30E7&quot;/&gt;&lt;wsp:rsid wsp:val=&quot;005D31C6&quot;/&gt;&lt;wsp:rsid wsp:val=&quot;005D33CC&quot;/&gt;&lt;wsp:rsid wsp:val=&quot;005D3412&quot;/&gt;&lt;wsp:rsid wsp:val=&quot;005D3477&quot;/&gt;&lt;wsp:rsid wsp:val=&quot;005D38DF&quot;/&gt;&lt;wsp:rsid wsp:val=&quot;005D3938&quot;/&gt;&lt;wsp:rsid wsp:val=&quot;005D3A9E&quot;/&gt;&lt;wsp:rsid wsp:val=&quot;005D3CA5&quot;/&gt;&lt;wsp:rsid wsp:val=&quot;005D3E8D&quot;/&gt;&lt;wsp:rsid wsp:val=&quot;005D4121&quot;/&gt;&lt;wsp:rsid wsp:val=&quot;005D4166&quot;/&gt;&lt;wsp:rsid wsp:val=&quot;005D4240&quot;/&gt;&lt;wsp:rsid wsp:val=&quot;005D47F0&quot;/&gt;&lt;wsp:rsid wsp:val=&quot;005D4C01&quot;/&gt;&lt;wsp:rsid wsp:val=&quot;005D54DE&quot;/&gt;&lt;wsp:rsid wsp:val=&quot;005D57C0&quot;/&gt;&lt;wsp:rsid wsp:val=&quot;005D5990&quot;/&gt;&lt;wsp:rsid wsp:val=&quot;005D63EF&quot;/&gt;&lt;wsp:rsid wsp:val=&quot;005D6487&quot;/&gt;&lt;wsp:rsid wsp:val=&quot;005D64A5&quot;/&gt;&lt;wsp:rsid wsp:val=&quot;005D65ED&quot;/&gt;&lt;wsp:rsid wsp:val=&quot;005D6C71&quot;/&gt;&lt;wsp:rsid wsp:val=&quot;005D6CA7&quot;/&gt;&lt;wsp:rsid wsp:val=&quot;005D72A9&quot;/&gt;&lt;wsp:rsid wsp:val=&quot;005D7382&quot;/&gt;&lt;wsp:rsid wsp:val=&quot;005D7386&quot;/&gt;&lt;wsp:rsid wsp:val=&quot;005D7750&quot;/&gt;&lt;wsp:rsid wsp:val=&quot;005D77BE&quot;/&gt;&lt;wsp:rsid wsp:val=&quot;005D7C72&quot;/&gt;&lt;wsp:rsid wsp:val=&quot;005D7CAF&quot;/&gt;&lt;wsp:rsid wsp:val=&quot;005D7DF9&quot;/&gt;&lt;wsp:rsid wsp:val=&quot;005E0178&quot;/&gt;&lt;wsp:rsid wsp:val=&quot;005E0359&quot;/&gt;&lt;wsp:rsid wsp:val=&quot;005E0543&quot;/&gt;&lt;wsp:rsid wsp:val=&quot;005E06D8&quot;/&gt;&lt;wsp:rsid wsp:val=&quot;005E071C&quot;/&gt;&lt;wsp:rsid wsp:val=&quot;005E0CFC&quot;/&gt;&lt;wsp:rsid wsp:val=&quot;005E0D5F&quot;/&gt;&lt;wsp:rsid wsp:val=&quot;005E0DCD&quot;/&gt;&lt;wsp:rsid wsp:val=&quot;005E1075&quot;/&gt;&lt;wsp:rsid wsp:val=&quot;005E10D7&quot;/&gt;&lt;wsp:rsid wsp:val=&quot;005E13F2&quot;/&gt;&lt;wsp:rsid wsp:val=&quot;005E1AEF&quot;/&gt;&lt;wsp:rsid wsp:val=&quot;005E1AFC&quot;/&gt;&lt;wsp:rsid wsp:val=&quot;005E1B90&quot;/&gt;&lt;wsp:rsid wsp:val=&quot;005E1B93&quot;/&gt;&lt;wsp:rsid wsp:val=&quot;005E1CBE&quot;/&gt;&lt;wsp:rsid wsp:val=&quot;005E25D8&quot;/&gt;&lt;wsp:rsid wsp:val=&quot;005E2A1B&quot;/&gt;&lt;wsp:rsid wsp:val=&quot;005E2C42&quot;/&gt;&lt;wsp:rsid wsp:val=&quot;005E2C67&quot;/&gt;&lt;wsp:rsid wsp:val=&quot;005E2DD0&quot;/&gt;&lt;wsp:rsid wsp:val=&quot;005E3122&quot;/&gt;&lt;wsp:rsid wsp:val=&quot;005E331B&quot;/&gt;&lt;wsp:rsid wsp:val=&quot;005E364F&quot;/&gt;&lt;wsp:rsid wsp:val=&quot;005E3B83&quot;/&gt;&lt;wsp:rsid wsp:val=&quot;005E3C3D&quot;/&gt;&lt;wsp:rsid wsp:val=&quot;005E3FC4&quot;/&gt;&lt;wsp:rsid wsp:val=&quot;005E4161&quot;/&gt;&lt;wsp:rsid wsp:val=&quot;005E418C&quot;/&gt;&lt;wsp:rsid wsp:val=&quot;005E426B&quot;/&gt;&lt;wsp:rsid wsp:val=&quot;005E4460&quot;/&gt;&lt;wsp:rsid wsp:val=&quot;005E4A18&quot;/&gt;&lt;wsp:rsid wsp:val=&quot;005E519B&quot;/&gt;&lt;wsp:rsid wsp:val=&quot;005E5455&quot;/&gt;&lt;wsp:rsid wsp:val=&quot;005E594E&quot;/&gt;&lt;wsp:rsid wsp:val=&quot;005E5957&quot;/&gt;&lt;wsp:rsid wsp:val=&quot;005E5985&quot;/&gt;&lt;wsp:rsid wsp:val=&quot;005E60A4&quot;/&gt;&lt;wsp:rsid wsp:val=&quot;005E67EC&quot;/&gt;&lt;wsp:rsid wsp:val=&quot;005E68C6&quot;/&gt;&lt;wsp:rsid wsp:val=&quot;005E6A20&quot;/&gt;&lt;wsp:rsid wsp:val=&quot;005E6C81&quot;/&gt;&lt;wsp:rsid wsp:val=&quot;005E6DDB&quot;/&gt;&lt;wsp:rsid wsp:val=&quot;005E74FE&quot;/&gt;&lt;wsp:rsid wsp:val=&quot;005E7768&quot;/&gt;&lt;wsp:rsid wsp:val=&quot;005E7B50&quot;/&gt;&lt;wsp:rsid wsp:val=&quot;005E7BC3&quot;/&gt;&lt;wsp:rsid wsp:val=&quot;005E7E39&quot;/&gt;&lt;wsp:rsid wsp:val=&quot;005F04FE&quot;/&gt;&lt;wsp:rsid wsp:val=&quot;005F0725&quot;/&gt;&lt;wsp:rsid wsp:val=&quot;005F0B28&quot;/&gt;&lt;wsp:rsid wsp:val=&quot;005F0EBC&quot;/&gt;&lt;wsp:rsid wsp:val=&quot;005F11D1&quot;/&gt;&lt;wsp:rsid wsp:val=&quot;005F130E&quot;/&gt;&lt;wsp:rsid wsp:val=&quot;005F1464&quot;/&gt;&lt;wsp:rsid wsp:val=&quot;005F14B7&quot;/&gt;&lt;wsp:rsid wsp:val=&quot;005F159A&quot;/&gt;&lt;wsp:rsid wsp:val=&quot;005F1766&quot;/&gt;&lt;wsp:rsid wsp:val=&quot;005F185A&quot;/&gt;&lt;wsp:rsid wsp:val=&quot;005F1C58&quot;/&gt;&lt;wsp:rsid wsp:val=&quot;005F1F50&quot;/&gt;&lt;wsp:rsid wsp:val=&quot;005F2350&quot;/&gt;&lt;wsp:rsid wsp:val=&quot;005F24D5&quot;/&gt;&lt;wsp:rsid wsp:val=&quot;005F2A27&quot;/&gt;&lt;wsp:rsid wsp:val=&quot;005F2D75&quot;/&gt;&lt;wsp:rsid wsp:val=&quot;005F305A&quot;/&gt;&lt;wsp:rsid wsp:val=&quot;005F31BA&quot;/&gt;&lt;wsp:rsid wsp:val=&quot;005F3822&quot;/&gt;&lt;wsp:rsid wsp:val=&quot;005F3A9E&quot;/&gt;&lt;wsp:rsid wsp:val=&quot;005F3DD2&quot;/&gt;&lt;wsp:rsid wsp:val=&quot;005F4264&quot;/&gt;&lt;wsp:rsid wsp:val=&quot;005F42BF&quot;/&gt;&lt;wsp:rsid wsp:val=&quot;005F42C3&quot;/&gt;&lt;wsp:rsid wsp:val=&quot;005F4513&quot;/&gt;&lt;wsp:rsid wsp:val=&quot;005F4705&quot;/&gt;&lt;wsp:rsid wsp:val=&quot;005F4E6D&quot;/&gt;&lt;wsp:rsid wsp:val=&quot;005F4FEF&quot;/&gt;&lt;wsp:rsid wsp:val=&quot;005F53A6&quot;/&gt;&lt;wsp:rsid wsp:val=&quot;005F55A3&quot;/&gt;&lt;wsp:rsid wsp:val=&quot;005F55F8&quot;/&gt;&lt;wsp:rsid wsp:val=&quot;005F57B4&quot;/&gt;&lt;wsp:rsid wsp:val=&quot;005F58B5&quot;/&gt;&lt;wsp:rsid wsp:val=&quot;005F5912&quot;/&gt;&lt;wsp:rsid wsp:val=&quot;005F5A3F&quot;/&gt;&lt;wsp:rsid wsp:val=&quot;005F5B70&quot;/&gt;&lt;wsp:rsid wsp:val=&quot;005F6039&quot;/&gt;&lt;wsp:rsid wsp:val=&quot;005F6063&quot;/&gt;&lt;wsp:rsid wsp:val=&quot;005F634E&quot;/&gt;&lt;wsp:rsid wsp:val=&quot;005F656C&quot;/&gt;&lt;wsp:rsid wsp:val=&quot;005F6771&quot;/&gt;&lt;wsp:rsid wsp:val=&quot;005F6C51&quot;/&gt;&lt;wsp:rsid wsp:val=&quot;005F6E61&quot;/&gt;&lt;wsp:rsid wsp:val=&quot;005F6EC1&quot;/&gt;&lt;wsp:rsid wsp:val=&quot;005F6FEE&quot;/&gt;&lt;wsp:rsid wsp:val=&quot;005F726B&quot;/&gt;&lt;wsp:rsid wsp:val=&quot;005F72F3&quot;/&gt;&lt;wsp:rsid wsp:val=&quot;005F7547&quot;/&gt;&lt;wsp:rsid wsp:val=&quot;005F7947&quot;/&gt;&lt;wsp:rsid wsp:val=&quot;005F7986&quot;/&gt;&lt;wsp:rsid wsp:val=&quot;005F7E11&quot;/&gt;&lt;wsp:rsid wsp:val=&quot;005F7F0C&quot;/&gt;&lt;wsp:rsid wsp:val=&quot;005F7F4A&quot;/&gt;&lt;wsp:rsid wsp:val=&quot;006001BA&quot;/&gt;&lt;wsp:rsid wsp:val=&quot;00600201&quot;/&gt;&lt;wsp:rsid wsp:val=&quot;006002C5&quot;/&gt;&lt;wsp:rsid wsp:val=&quot;006003DF&quot;/&gt;&lt;wsp:rsid wsp:val=&quot;0060052C&quot;/&gt;&lt;wsp:rsid wsp:val=&quot;0060059A&quot;/&gt;&lt;wsp:rsid wsp:val=&quot;00600DBB&quot;/&gt;&lt;wsp:rsid wsp:val=&quot;0060123C&quot;/&gt;&lt;wsp:rsid wsp:val=&quot;00601791&quot;/&gt;&lt;wsp:rsid wsp:val=&quot;00601A5C&quot;/&gt;&lt;wsp:rsid wsp:val=&quot;00601BCD&quot;/&gt;&lt;wsp:rsid wsp:val=&quot;00601DB0&quot;/&gt;&lt;wsp:rsid wsp:val=&quot;00602C04&quot;/&gt;&lt;wsp:rsid wsp:val=&quot;00602F6F&quot;/&gt;&lt;wsp:rsid wsp:val=&quot;0060312F&quot;/&gt;&lt;wsp:rsid wsp:val=&quot;00603390&quot;/&gt;&lt;wsp:rsid wsp:val=&quot;0060375E&quot;/&gt;&lt;wsp:rsid wsp:val=&quot;00603896&quot;/&gt;&lt;wsp:rsid wsp:val=&quot;00603D34&quot;/&gt;&lt;wsp:rsid wsp:val=&quot;00603E91&quot;/&gt;&lt;wsp:rsid wsp:val=&quot;00603EDC&quot;/&gt;&lt;wsp:rsid wsp:val=&quot;00603F19&quot;/&gt;&lt;wsp:rsid wsp:val=&quot;00604144&quot;/&gt;&lt;wsp:rsid wsp:val=&quot;00604541&quot;/&gt;&lt;wsp:rsid wsp:val=&quot;0060469B&quot;/&gt;&lt;wsp:rsid wsp:val=&quot;00604D31&quot;/&gt;&lt;wsp:rsid wsp:val=&quot;00604E8F&quot;/&gt;&lt;wsp:rsid wsp:val=&quot;006054B8&quot;/&gt;&lt;wsp:rsid wsp:val=&quot;006054CF&quot;/&gt;&lt;wsp:rsid wsp:val=&quot;00605BA6&quot;/&gt;&lt;wsp:rsid wsp:val=&quot;00605D12&quot;/&gt;&lt;wsp:rsid wsp:val=&quot;00606200&quot;/&gt;&lt;wsp:rsid wsp:val=&quot;0060667B&quot;/&gt;&lt;wsp:rsid wsp:val=&quot;00606823&quot;/&gt;&lt;wsp:rsid wsp:val=&quot;0060697A&quot;/&gt;&lt;wsp:rsid wsp:val=&quot;006078D3&quot;/&gt;&lt;wsp:rsid wsp:val=&quot;00607954&quot;/&gt;&lt;wsp:rsid wsp:val=&quot;00607B82&quot;/&gt;&lt;wsp:rsid wsp:val=&quot;0061028B&quot;/&gt;&lt;wsp:rsid wsp:val=&quot;0061035E&quot;/&gt;&lt;wsp:rsid wsp:val=&quot;00610C48&quot;/&gt;&lt;wsp:rsid wsp:val=&quot;00610DA9&quot;/&gt;&lt;wsp:rsid wsp:val=&quot;00610DC8&quot;/&gt;&lt;wsp:rsid wsp:val=&quot;00610E11&quot;/&gt;&lt;wsp:rsid wsp:val=&quot;0061117B&quot;/&gt;&lt;wsp:rsid wsp:val=&quot;006111F7&quot;/&gt;&lt;wsp:rsid wsp:val=&quot;006112B2&quot;/&gt;&lt;wsp:rsid wsp:val=&quot;0061154D&quot;/&gt;&lt;wsp:rsid wsp:val=&quot;0061166D&quot;/&gt;&lt;wsp:rsid wsp:val=&quot;00611757&quot;/&gt;&lt;wsp:rsid wsp:val=&quot;006118F8&quot;/&gt;&lt;wsp:rsid wsp:val=&quot;00611ACC&quot;/&gt;&lt;wsp:rsid wsp:val=&quot;00611AD4&quot;/&gt;&lt;wsp:rsid wsp:val=&quot;0061230B&quot;/&gt;&lt;wsp:rsid wsp:val=&quot;00612365&quot;/&gt;&lt;wsp:rsid wsp:val=&quot;006126B6&quot;/&gt;&lt;wsp:rsid wsp:val=&quot;0061292C&quot;/&gt;&lt;wsp:rsid wsp:val=&quot;00612A4A&quot;/&gt;&lt;wsp:rsid wsp:val=&quot;00612A72&quot;/&gt;&lt;wsp:rsid wsp:val=&quot;00612BAF&quot;/&gt;&lt;wsp:rsid wsp:val=&quot;00612BE1&quot;/&gt;&lt;wsp:rsid wsp:val=&quot;00612C3E&quot;/&gt;&lt;wsp:rsid wsp:val=&quot;00612D80&quot;/&gt;&lt;wsp:rsid wsp:val=&quot;006133BD&quot;/&gt;&lt;wsp:rsid wsp:val=&quot;00613459&quot;/&gt;&lt;wsp:rsid wsp:val=&quot;00613C93&quot;/&gt;&lt;wsp:rsid wsp:val=&quot;0061407F&quot;/&gt;&lt;wsp:rsid wsp:val=&quot;0061423E&quot;/&gt;&lt;wsp:rsid wsp:val=&quot;0061459D&quot;/&gt;&lt;wsp:rsid wsp:val=&quot;006145C4&quot;/&gt;&lt;wsp:rsid wsp:val=&quot;00614632&quot;/&gt;&lt;wsp:rsid wsp:val=&quot;00614E59&quot;/&gt;&lt;wsp:rsid wsp:val=&quot;006153D7&quot;/&gt;&lt;wsp:rsid wsp:val=&quot;00615442&quot;/&gt;&lt;wsp:rsid wsp:val=&quot;00615980&quot;/&gt;&lt;wsp:rsid wsp:val=&quot;00615A2E&quot;/&gt;&lt;wsp:rsid wsp:val=&quot;00615A64&quot;/&gt;&lt;wsp:rsid wsp:val=&quot;00615AD9&quot;/&gt;&lt;wsp:rsid wsp:val=&quot;00615D73&quot;/&gt;&lt;wsp:rsid wsp:val=&quot;006168E1&quot;/&gt;&lt;wsp:rsid wsp:val=&quot;006169D5&quot;/&gt;&lt;wsp:rsid wsp:val=&quot;00616CFD&quot;/&gt;&lt;wsp:rsid wsp:val=&quot;00616EE1&quot;/&gt;&lt;wsp:rsid wsp:val=&quot;00617645&quot;/&gt;&lt;wsp:rsid wsp:val=&quot;00617873&quot;/&gt;&lt;wsp:rsid wsp:val=&quot;00617A5D&quot;/&gt;&lt;wsp:rsid wsp:val=&quot;00617AD3&quot;/&gt;&lt;wsp:rsid wsp:val=&quot;00617DA8&quot;/&gt;&lt;wsp:rsid wsp:val=&quot;006208E1&quot;/&gt;&lt;wsp:rsid wsp:val=&quot;00620EB9&quot;/&gt;&lt;wsp:rsid wsp:val=&quot;00620FB9&quot;/&gt;&lt;wsp:rsid wsp:val=&quot;0062103D&quot;/&gt;&lt;wsp:rsid wsp:val=&quot;0062115B&quot;/&gt;&lt;wsp:rsid wsp:val=&quot;00621240&quot;/&gt;&lt;wsp:rsid wsp:val=&quot;00621321&quot;/&gt;&lt;wsp:rsid wsp:val=&quot;00621636&quot;/&gt;&lt;wsp:rsid wsp:val=&quot;00621642&quot;/&gt;&lt;wsp:rsid wsp:val=&quot;0062169F&quot;/&gt;&lt;wsp:rsid wsp:val=&quot;00621D38&quot;/&gt;&lt;wsp:rsid wsp:val=&quot;00621DEA&quot;/&gt;&lt;wsp:rsid wsp:val=&quot;00621F0D&quot;/&gt;&lt;wsp:rsid wsp:val=&quot;00622044&quot;/&gt;&lt;wsp:rsid wsp:val=&quot;00622237&quot;/&gt;&lt;wsp:rsid wsp:val=&quot;006223DD&quot;/&gt;&lt;wsp:rsid wsp:val=&quot;006224F7&quot;/&gt;&lt;wsp:rsid wsp:val=&quot;00622544&quot;/&gt;&lt;wsp:rsid wsp:val=&quot;00622554&quot;/&gt;&lt;wsp:rsid wsp:val=&quot;00622668&quot;/&gt;&lt;wsp:rsid wsp:val=&quot;006226BC&quot;/&gt;&lt;wsp:rsid wsp:val=&quot;00622808&quot;/&gt;&lt;wsp:rsid wsp:val=&quot;006228AB&quot;/&gt;&lt;wsp:rsid wsp:val=&quot;00623FAB&quot;/&gt;&lt;wsp:rsid wsp:val=&quot;00624011&quot;/&gt;&lt;wsp:rsid wsp:val=&quot;00624157&quot;/&gt;&lt;wsp:rsid wsp:val=&quot;006244B9&quot;/&gt;&lt;wsp:rsid wsp:val=&quot;006245F6&quot;/&gt;&lt;wsp:rsid wsp:val=&quot;00624706&quot;/&gt;&lt;wsp:rsid wsp:val=&quot;00624866&quot;/&gt;&lt;wsp:rsid wsp:val=&quot;00624976&quot;/&gt;&lt;wsp:rsid wsp:val=&quot;00624B31&quot;/&gt;&lt;wsp:rsid wsp:val=&quot;006250B7&quot;/&gt;&lt;wsp:rsid wsp:val=&quot;0062561D&quot;/&gt;&lt;wsp:rsid wsp:val=&quot;006257C7&quot;/&gt;&lt;wsp:rsid wsp:val=&quot;0062591C&quot;/&gt;&lt;wsp:rsid wsp:val=&quot;00625A28&quot;/&gt;&lt;wsp:rsid wsp:val=&quot;006260A2&quot;/&gt;&lt;wsp:rsid wsp:val=&quot;006262B2&quot;/&gt;&lt;wsp:rsid wsp:val=&quot;006262D3&quot;/&gt;&lt;wsp:rsid wsp:val=&quot;006267D5&quot;/&gt;&lt;wsp:rsid wsp:val=&quot;00626889&quot;/&gt;&lt;wsp:rsid wsp:val=&quot;006269DD&quot;/&gt;&lt;wsp:rsid wsp:val=&quot;00626BC6&quot;/&gt;&lt;wsp:rsid wsp:val=&quot;00626E9B&quot;/&gt;&lt;wsp:rsid wsp:val=&quot;006270FC&quot;/&gt;&lt;wsp:rsid wsp:val=&quot;0062767C&quot;/&gt;&lt;wsp:rsid wsp:val=&quot;0063019F&quot;/&gt;&lt;wsp:rsid wsp:val=&quot;0063027F&quot;/&gt;&lt;wsp:rsid wsp:val=&quot;0063046E&quot;/&gt;&lt;wsp:rsid wsp:val=&quot;00630819&quot;/&gt;&lt;wsp:rsid wsp:val=&quot;00630D1E&quot;/&gt;&lt;wsp:rsid wsp:val=&quot;00630DFB&quot;/&gt;&lt;wsp:rsid wsp:val=&quot;00630F44&quot;/&gt;&lt;wsp:rsid wsp:val=&quot;006311FE&quot;/&gt;&lt;wsp:rsid wsp:val=&quot;00631309&quot;/&gt;&lt;wsp:rsid wsp:val=&quot;0063142D&quot;/&gt;&lt;wsp:rsid wsp:val=&quot;00631B6A&quot;/&gt;&lt;wsp:rsid wsp:val=&quot;006325ED&quot;/&gt;&lt;wsp:rsid wsp:val=&quot;00632788&quot;/&gt;&lt;wsp:rsid wsp:val=&quot;006327E9&quot;/&gt;&lt;wsp:rsid wsp:val=&quot;00632847&quot;/&gt;&lt;wsp:rsid wsp:val=&quot;00632BCF&quot;/&gt;&lt;wsp:rsid wsp:val=&quot;00632C75&quot;/&gt;&lt;wsp:rsid wsp:val=&quot;0063313D&quot;/&gt;&lt;wsp:rsid wsp:val=&quot;0063337D&quot;/&gt;&lt;wsp:rsid wsp:val=&quot;006333C7&quot;/&gt;&lt;wsp:rsid wsp:val=&quot;006334EA&quot;/&gt;&lt;wsp:rsid wsp:val=&quot;0063350A&quot;/&gt;&lt;wsp:rsid wsp:val=&quot;00633EB0&quot;/&gt;&lt;wsp:rsid wsp:val=&quot;00633F30&quot;/&gt;&lt;wsp:rsid wsp:val=&quot;006347BA&quot;/&gt;&lt;wsp:rsid wsp:val=&quot;00634E1D&quot;/&gt;&lt;wsp:rsid wsp:val=&quot;00634F53&quot;/&gt;&lt;wsp:rsid wsp:val=&quot;006351C0&quot;/&gt;&lt;wsp:rsid wsp:val=&quot;00635B55&quot;/&gt;&lt;wsp:rsid wsp:val=&quot;00635C68&quot;/&gt;&lt;wsp:rsid wsp:val=&quot;00635E68&quot;/&gt;&lt;wsp:rsid wsp:val=&quot;00635E76&quot;/&gt;&lt;wsp:rsid wsp:val=&quot;006365A5&quot;/&gt;&lt;wsp:rsid wsp:val=&quot;0063688D&quot;/&gt;&lt;wsp:rsid wsp:val=&quot;00636927&quot;/&gt;&lt;wsp:rsid wsp:val=&quot;00636BCC&quot;/&gt;&lt;wsp:rsid wsp:val=&quot;00636FBE&quot;/&gt;&lt;wsp:rsid wsp:val=&quot;00637CC6&quot;/&gt;&lt;wsp:rsid wsp:val=&quot;00640091&quot;/&gt;&lt;wsp:rsid wsp:val=&quot;006402A7&quot;/&gt;&lt;wsp:rsid wsp:val=&quot;00640369&quot;/&gt;&lt;wsp:rsid wsp:val=&quot;0064072F&quot;/&gt;&lt;wsp:rsid wsp:val=&quot;006409A5&quot;/&gt;&lt;wsp:rsid wsp:val=&quot;00640C52&quot;/&gt;&lt;wsp:rsid wsp:val=&quot;00640E19&quot;/&gt;&lt;wsp:rsid wsp:val=&quot;00641471&quot;/&gt;&lt;wsp:rsid wsp:val=&quot;00641826&quot;/&gt;&lt;wsp:rsid wsp:val=&quot;00641F49&quot;/&gt;&lt;wsp:rsid wsp:val=&quot;00641FAC&quot;/&gt;&lt;wsp:rsid wsp:val=&quot;006424A4&quot;/&gt;&lt;wsp:rsid wsp:val=&quot;006428A0&quot;/&gt;&lt;wsp:rsid wsp:val=&quot;00642A5A&quot;/&gt;&lt;wsp:rsid wsp:val=&quot;00643490&quot;/&gt;&lt;wsp:rsid wsp:val=&quot;00643E42&quot;/&gt;&lt;wsp:rsid wsp:val=&quot;006440B8&quot;/&gt;&lt;wsp:rsid wsp:val=&quot;006440E7&quot;/&gt;&lt;wsp:rsid wsp:val=&quot;00644130&quot;/&gt;&lt;wsp:rsid wsp:val=&quot;0064468F&quot;/&gt;&lt;wsp:rsid wsp:val=&quot;006447E2&quot;/&gt;&lt;wsp:rsid wsp:val=&quot;00644869&quot;/&gt;&lt;wsp:rsid wsp:val=&quot;00644903&quot;/&gt;&lt;wsp:rsid wsp:val=&quot;00644ACF&quot;/&gt;&lt;wsp:rsid wsp:val=&quot;00644ADA&quot;/&gt;&lt;wsp:rsid wsp:val=&quot;00644BEF&quot;/&gt;&lt;wsp:rsid wsp:val=&quot;00644CA6&quot;/&gt;&lt;wsp:rsid wsp:val=&quot;00644D03&quot;/&gt;&lt;wsp:rsid wsp:val=&quot;00644DBB&quot;/&gt;&lt;wsp:rsid wsp:val=&quot;00644E59&quot;/&gt;&lt;wsp:rsid wsp:val=&quot;00644F88&quot;/&gt;&lt;wsp:rsid wsp:val=&quot;006456BF&quot;/&gt;&lt;wsp:rsid wsp:val=&quot;00645E62&quot;/&gt;&lt;wsp:rsid wsp:val=&quot;00645EBE&quot;/&gt;&lt;wsp:rsid wsp:val=&quot;006463D3&quot;/&gt;&lt;wsp:rsid wsp:val=&quot;00646AF7&quot;/&gt;&lt;wsp:rsid wsp:val=&quot;00646FC8&quot;/&gt;&lt;wsp:rsid wsp:val=&quot;006471DB&quot;/&gt;&lt;wsp:rsid wsp:val=&quot;00647272&quot;/&gt;&lt;wsp:rsid wsp:val=&quot;0064727D&quot;/&gt;&lt;wsp:rsid wsp:val=&quot;00647500&quot;/&gt;&lt;wsp:rsid wsp:val=&quot;0064759D&quot;/&gt;&lt;wsp:rsid wsp:val=&quot;006475BB&quot;/&gt;&lt;wsp:rsid wsp:val=&quot;006477B9&quot;/&gt;&lt;wsp:rsid wsp:val=&quot;00647A24&quot;/&gt;&lt;wsp:rsid wsp:val=&quot;00647FD1&quot;/&gt;&lt;wsp:rsid wsp:val=&quot;00650707&quot;/&gt;&lt;wsp:rsid wsp:val=&quot;00651179&quot;/&gt;&lt;wsp:rsid wsp:val=&quot;006512E3&quot;/&gt;&lt;wsp:rsid wsp:val=&quot;00651595&quot;/&gt;&lt;wsp:rsid wsp:val=&quot;006517D0&quot;/&gt;&lt;wsp:rsid wsp:val=&quot;006525CF&quot;/&gt;&lt;wsp:rsid wsp:val=&quot;006527D5&quot;/&gt;&lt;wsp:rsid wsp:val=&quot;00652991&quot;/&gt;&lt;wsp:rsid wsp:val=&quot;006529FF&quot;/&gt;&lt;wsp:rsid wsp:val=&quot;00652E69&quot;/&gt;&lt;wsp:rsid wsp:val=&quot;0065310A&quot;/&gt;&lt;wsp:rsid wsp:val=&quot;006534E8&quot;/&gt;&lt;wsp:rsid wsp:val=&quot;0065405D&quot;/&gt;&lt;wsp:rsid wsp:val=&quot;00654179&quot;/&gt;&lt;wsp:rsid wsp:val=&quot;006542BD&quot;/&gt;&lt;wsp:rsid wsp:val=&quot;00654391&quot;/&gt;&lt;wsp:rsid wsp:val=&quot;006543FB&quot;/&gt;&lt;wsp:rsid wsp:val=&quot;006544CD&quot;/&gt;&lt;wsp:rsid wsp:val=&quot;006548C6&quot;/&gt;&lt;wsp:rsid wsp:val=&quot;00654CA1&quot;/&gt;&lt;wsp:rsid wsp:val=&quot;00654F94&quot;/&gt;&lt;wsp:rsid wsp:val=&quot;006550B6&quot;/&gt;&lt;wsp:rsid wsp:val=&quot;0065510C&quot;/&gt;&lt;wsp:rsid wsp:val=&quot;00655700&quot;/&gt;&lt;wsp:rsid wsp:val=&quot;0065571F&quot;/&gt;&lt;wsp:rsid wsp:val=&quot;006557C0&quot;/&gt;&lt;wsp:rsid wsp:val=&quot;00655DEC&quot;/&gt;&lt;wsp:rsid wsp:val=&quot;00656572&quot;/&gt;&lt;wsp:rsid wsp:val=&quot;0065669B&quot;/&gt;&lt;wsp:rsid wsp:val=&quot;00656831&quot;/&gt;&lt;wsp:rsid wsp:val=&quot;00656A51&quot;/&gt;&lt;wsp:rsid wsp:val=&quot;00656AED&quot;/&gt;&lt;wsp:rsid wsp:val=&quot;00656B07&quot;/&gt;&lt;wsp:rsid wsp:val=&quot;00656D34&quot;/&gt;&lt;wsp:rsid wsp:val=&quot;00656D64&quot;/&gt;&lt;wsp:rsid wsp:val=&quot;0065702D&quot;/&gt;&lt;wsp:rsid wsp:val=&quot;0065707A&quot;/&gt;&lt;wsp:rsid wsp:val=&quot;006574A8&quot;/&gt;&lt;wsp:rsid wsp:val=&quot;006575AB&quot;/&gt;&lt;wsp:rsid wsp:val=&quot;006579CF&quot;/&gt;&lt;wsp:rsid wsp:val=&quot;00657AFF&quot;/&gt;&lt;wsp:rsid wsp:val=&quot;00657F92&quot;/&gt;&lt;wsp:rsid wsp:val=&quot;006600FD&quot;/&gt;&lt;wsp:rsid wsp:val=&quot;00660448&quot;/&gt;&lt;wsp:rsid wsp:val=&quot;0066084D&quot;/&gt;&lt;wsp:rsid wsp:val=&quot;00660A5F&quot;/&gt;&lt;wsp:rsid wsp:val=&quot;00660E59&quot;/&gt;&lt;wsp:rsid wsp:val=&quot;006610EC&quot;/&gt;&lt;wsp:rsid wsp:val=&quot;0066123F&quot;/&gt;&lt;wsp:rsid wsp:val=&quot;00661718&quot;/&gt;&lt;wsp:rsid wsp:val=&quot;00661AD1&quot;/&gt;&lt;wsp:rsid wsp:val=&quot;00661BFF&quot;/&gt;&lt;wsp:rsid wsp:val=&quot;00661C3A&quot;/&gt;&lt;wsp:rsid wsp:val=&quot;00661F4E&quot;/&gt;&lt;wsp:rsid wsp:val=&quot;006620D1&quot;/&gt;&lt;wsp:rsid wsp:val=&quot;0066223F&quot;/&gt;&lt;wsp:rsid wsp:val=&quot;0066241C&quot;/&gt;&lt;wsp:rsid wsp:val=&quot;006625F1&quot;/&gt;&lt;wsp:rsid wsp:val=&quot;00662673&quot;/&gt;&lt;wsp:rsid wsp:val=&quot;00662682&quot;/&gt;&lt;wsp:rsid wsp:val=&quot;0066275E&quot;/&gt;&lt;wsp:rsid wsp:val=&quot;00662B2E&quot;/&gt;&lt;wsp:rsid wsp:val=&quot;0066357B&quot;/&gt;&lt;wsp:rsid wsp:val=&quot;00663D82&quot;/&gt;&lt;wsp:rsid wsp:val=&quot;00663F28&quot;/&gt;&lt;wsp:rsid wsp:val=&quot;0066439A&quot;/&gt;&lt;wsp:rsid wsp:val=&quot;0066443D&quot;/&gt;&lt;wsp:rsid wsp:val=&quot;00664746&quot;/&gt;&lt;wsp:rsid wsp:val=&quot;006649BC&quot;/&gt;&lt;wsp:rsid wsp:val=&quot;00664D2D&quot;/&gt;&lt;wsp:rsid wsp:val=&quot;00664F7E&quot;/&gt;&lt;wsp:rsid wsp:val=&quot;00665A62&quot;/&gt;&lt;wsp:rsid wsp:val=&quot;00665AAD&quot;/&gt;&lt;wsp:rsid wsp:val=&quot;00665CA2&quot;/&gt;&lt;wsp:rsid wsp:val=&quot;006660E7&quot;/&gt;&lt;wsp:rsid wsp:val=&quot;00666141&quot;/&gt;&lt;wsp:rsid wsp:val=&quot;00666242&quot;/&gt;&lt;wsp:rsid wsp:val=&quot;00666664&quot;/&gt;&lt;wsp:rsid wsp:val=&quot;00666690&quot;/&gt;&lt;wsp:rsid wsp:val=&quot;00666A4F&quot;/&gt;&lt;wsp:rsid wsp:val=&quot;00666C68&quot;/&gt;&lt;wsp:rsid wsp:val=&quot;00666F53&quot;/&gt;&lt;wsp:rsid wsp:val=&quot;00667074&quot;/&gt;&lt;wsp:rsid wsp:val=&quot;0066707C&quot;/&gt;&lt;wsp:rsid wsp:val=&quot;006671B2&quot;/&gt;&lt;wsp:rsid wsp:val=&quot;00667212&quot;/&gt;&lt;wsp:rsid wsp:val=&quot;00667652&quot;/&gt;&lt;wsp:rsid wsp:val=&quot;0066781A&quot;/&gt;&lt;wsp:rsid wsp:val=&quot;00667A5C&quot;/&gt;&lt;wsp:rsid wsp:val=&quot;00667CA1&quot;/&gt;&lt;wsp:rsid wsp:val=&quot;00670166&quot;/&gt;&lt;wsp:rsid wsp:val=&quot;0067075C&quot;/&gt;&lt;wsp:rsid wsp:val=&quot;00670C55&quot;/&gt;&lt;wsp:rsid wsp:val=&quot;006715DC&quot;/&gt;&lt;wsp:rsid wsp:val=&quot;00671727&quot;/&gt;&lt;wsp:rsid wsp:val=&quot;0067201D&quot;/&gt;&lt;wsp:rsid wsp:val=&quot;006720C3&quot;/&gt;&lt;wsp:rsid wsp:val=&quot;006721F0&quot;/&gt;&lt;wsp:rsid wsp:val=&quot;006722BB&quot;/&gt;&lt;wsp:rsid wsp:val=&quot;00672818&quot;/&gt;&lt;wsp:rsid wsp:val=&quot;00672A86&quot;/&gt;&lt;wsp:rsid wsp:val=&quot;00672F7B&quot;/&gt;&lt;wsp:rsid wsp:val=&quot;006731A7&quot;/&gt;&lt;wsp:rsid wsp:val=&quot;00673249&quot;/&gt;&lt;wsp:rsid wsp:val=&quot;00673317&quot;/&gt;&lt;wsp:rsid wsp:val=&quot;00673742&quot;/&gt;&lt;wsp:rsid wsp:val=&quot;00673793&quot;/&gt;&lt;wsp:rsid wsp:val=&quot;00673896&quot;/&gt;&lt;wsp:rsid wsp:val=&quot;006739BA&quot;/&gt;&lt;wsp:rsid wsp:val=&quot;006741B7&quot;/&gt;&lt;wsp:rsid wsp:val=&quot;00674566&quot;/&gt;&lt;wsp:rsid wsp:val=&quot;006748A4&quot;/&gt;&lt;wsp:rsid wsp:val=&quot;00674C3D&quot;/&gt;&lt;wsp:rsid wsp:val=&quot;0067529D&quot;/&gt;&lt;wsp:rsid wsp:val=&quot;00675573&quot;/&gt;&lt;wsp:rsid wsp:val=&quot;00675980&quot;/&gt;&lt;wsp:rsid wsp:val=&quot;006759F9&quot;/&gt;&lt;wsp:rsid wsp:val=&quot;00675A0F&quot;/&gt;&lt;wsp:rsid wsp:val=&quot;00675AB9&quot;/&gt;&lt;wsp:rsid wsp:val=&quot;00675B7B&quot;/&gt;&lt;wsp:rsid wsp:val=&quot;00676117&quot;/&gt;&lt;wsp:rsid wsp:val=&quot;00676233&quot;/&gt;&lt;wsp:rsid wsp:val=&quot;00676425&quot;/&gt;&lt;wsp:rsid wsp:val=&quot;00676580&quot;/&gt;&lt;wsp:rsid wsp:val=&quot;00676777&quot;/&gt;&lt;wsp:rsid wsp:val=&quot;00676B6D&quot;/&gt;&lt;wsp:rsid wsp:val=&quot;00676F9F&quot;/&gt;&lt;wsp:rsid wsp:val=&quot;006772CC&quot;/&gt;&lt;wsp:rsid wsp:val=&quot;0067784C&quot;/&gt;&lt;wsp:rsid wsp:val=&quot;00677F1A&quot;/&gt;&lt;wsp:rsid wsp:val=&quot;00680059&quot;/&gt;&lt;wsp:rsid wsp:val=&quot;00680079&quot;/&gt;&lt;wsp:rsid wsp:val=&quot;00680136&quot;/&gt;&lt;wsp:rsid wsp:val=&quot;006801A8&quot;/&gt;&lt;wsp:rsid wsp:val=&quot;00680378&quot;/&gt;&lt;wsp:rsid wsp:val=&quot;0068041A&quot;/&gt;&lt;wsp:rsid wsp:val=&quot;00680502&quot;/&gt;&lt;wsp:rsid wsp:val=&quot;006807AC&quot;/&gt;&lt;wsp:rsid wsp:val=&quot;00680A8B&quot;/&gt;&lt;wsp:rsid wsp:val=&quot;00680EA2&quot;/&gt;&lt;wsp:rsid wsp:val=&quot;00681066&quot;/&gt;&lt;wsp:rsid wsp:val=&quot;00681149&quot;/&gt;&lt;wsp:rsid wsp:val=&quot;00681998&quot;/&gt;&lt;wsp:rsid wsp:val=&quot;00681E79&quot;/&gt;&lt;wsp:rsid wsp:val=&quot;00681F84&quot;/&gt;&lt;wsp:rsid wsp:val=&quot;0068229A&quot;/&gt;&lt;wsp:rsid wsp:val=&quot;00682557&quot;/&gt;&lt;wsp:rsid wsp:val=&quot;00682687&quot;/&gt;&lt;wsp:rsid wsp:val=&quot;00682736&quot;/&gt;&lt;wsp:rsid wsp:val=&quot;00682E6D&quot;/&gt;&lt;wsp:rsid wsp:val=&quot;00682F70&quot;/&gt;&lt;wsp:rsid wsp:val=&quot;00682FB4&quot;/&gt;&lt;wsp:rsid wsp:val=&quot;00683228&quot;/&gt;&lt;wsp:rsid wsp:val=&quot;00683713&quot;/&gt;&lt;wsp:rsid wsp:val=&quot;00683A2C&quot;/&gt;&lt;wsp:rsid wsp:val=&quot;00683A83&quot;/&gt;&lt;wsp:rsid wsp:val=&quot;00683EB8&quot;/&gt;&lt;wsp:rsid wsp:val=&quot;00683F0F&quot;/&gt;&lt;wsp:rsid wsp:val=&quot;00683F1B&quot;/&gt;&lt;wsp:rsid wsp:val=&quot;006844AA&quot;/&gt;&lt;wsp:rsid wsp:val=&quot;00684578&quot;/&gt;&lt;wsp:rsid wsp:val=&quot;00684722&quot;/&gt;&lt;wsp:rsid wsp:val=&quot;006847B0&quot;/&gt;&lt;wsp:rsid wsp:val=&quot;0068496A&quot;/&gt;&lt;wsp:rsid wsp:val=&quot;00684B29&quot;/&gt;&lt;wsp:rsid wsp:val=&quot;00684B2D&quot;/&gt;&lt;wsp:rsid wsp:val=&quot;00684D23&quot;/&gt;&lt;wsp:rsid wsp:val=&quot;00685398&quot;/&gt;&lt;wsp:rsid wsp:val=&quot;006853BE&quot;/&gt;&lt;wsp:rsid wsp:val=&quot;00685825&quot;/&gt;&lt;wsp:rsid wsp:val=&quot;00685831&quot;/&gt;&lt;wsp:rsid wsp:val=&quot;00685C2C&quot;/&gt;&lt;wsp:rsid wsp:val=&quot;00685FBE&quot;/&gt;&lt;wsp:rsid wsp:val=&quot;0068602C&quot;/&gt;&lt;wsp:rsid wsp:val=&quot;0068666D&quot;/&gt;&lt;wsp:rsid wsp:val=&quot;006867C8&quot;/&gt;&lt;wsp:rsid wsp:val=&quot;00686C25&quot;/&gt;&lt;wsp:rsid wsp:val=&quot;00687241&quot;/&gt;&lt;wsp:rsid wsp:val=&quot;0068728B&quot;/&gt;&lt;wsp:rsid wsp:val=&quot;00687484&quot;/&gt;&lt;wsp:rsid wsp:val=&quot;006876A2&quot;/&gt;&lt;wsp:rsid wsp:val=&quot;006878DE&quot;/&gt;&lt;wsp:rsid wsp:val=&quot;00687D3F&quot;/&gt;&lt;wsp:rsid wsp:val=&quot;00687D81&quot;/&gt;&lt;wsp:rsid wsp:val=&quot;006909C7&quot;/&gt;&lt;wsp:rsid wsp:val=&quot;00690B4F&quot;/&gt;&lt;wsp:rsid wsp:val=&quot;00690EB8&quot;/&gt;&lt;wsp:rsid wsp:val=&quot;006917CA&quot;/&gt;&lt;wsp:rsid wsp:val=&quot;0069181D&quot;/&gt;&lt;wsp:rsid wsp:val=&quot;00691B14&quot;/&gt;&lt;wsp:rsid wsp:val=&quot;00691BA6&quot;/&gt;&lt;wsp:rsid wsp:val=&quot;00692002&quot;/&gt;&lt;wsp:rsid wsp:val=&quot;00692087&quot;/&gt;&lt;wsp:rsid wsp:val=&quot;006928BA&quot;/&gt;&lt;wsp:rsid wsp:val=&quot;006928BD&quot;/&gt;&lt;wsp:rsid wsp:val=&quot;00692B2A&quot;/&gt;&lt;wsp:rsid wsp:val=&quot;00693044&quot;/&gt;&lt;wsp:rsid wsp:val=&quot;0069367C&quot;/&gt;&lt;wsp:rsid wsp:val=&quot;0069381D&quot;/&gt;&lt;wsp:rsid wsp:val=&quot;00693CC8&quot;/&gt;&lt;wsp:rsid wsp:val=&quot;00693D10&quot;/&gt;&lt;wsp:rsid wsp:val=&quot;00693DA4&quot;/&gt;&lt;wsp:rsid wsp:val=&quot;00694346&quot;/&gt;&lt;wsp:rsid wsp:val=&quot;00694419&quot;/&gt;&lt;wsp:rsid wsp:val=&quot;006944E0&quot;/&gt;&lt;wsp:rsid wsp:val=&quot;0069451E&quot;/&gt;&lt;wsp:rsid wsp:val=&quot;00694855&quot;/&gt;&lt;wsp:rsid wsp:val=&quot;006948FC&quot;/&gt;&lt;wsp:rsid wsp:val=&quot;00694BB0&quot;/&gt;&lt;wsp:rsid wsp:val=&quot;00694D98&quot;/&gt;&lt;wsp:rsid wsp:val=&quot;00694EB8&quot;/&gt;&lt;wsp:rsid wsp:val=&quot;00695619&quot;/&gt;&lt;wsp:rsid wsp:val=&quot;00695673&quot;/&gt;&lt;wsp:rsid wsp:val=&quot;00695C55&quot;/&gt;&lt;wsp:rsid wsp:val=&quot;00695FC1&quot;/&gt;&lt;wsp:rsid wsp:val=&quot;006961F8&quot;/&gt;&lt;wsp:rsid wsp:val=&quot;006963AD&quot;/&gt;&lt;wsp:rsid wsp:val=&quot;0069694F&quot;/&gt;&lt;wsp:rsid wsp:val=&quot;00697442&quot;/&gt;&lt;wsp:rsid wsp:val=&quot;006977A2&quot;/&gt;&lt;wsp:rsid wsp:val=&quot;00697A23&quot;/&gt;&lt;wsp:rsid wsp:val=&quot;006A0905&quot;/&gt;&lt;wsp:rsid wsp:val=&quot;006A09BC&quot;/&gt;&lt;wsp:rsid wsp:val=&quot;006A09D9&quot;/&gt;&lt;wsp:rsid wsp:val=&quot;006A0B87&quot;/&gt;&lt;wsp:rsid wsp:val=&quot;006A0F15&quot;/&gt;&lt;wsp:rsid wsp:val=&quot;006A0F26&quot;/&gt;&lt;wsp:rsid wsp:val=&quot;006A1CAC&quot;/&gt;&lt;wsp:rsid wsp:val=&quot;006A1DF5&quot;/&gt;&lt;wsp:rsid wsp:val=&quot;006A1E40&quot;/&gt;&lt;wsp:rsid wsp:val=&quot;006A1FCE&quot;/&gt;&lt;wsp:rsid wsp:val=&quot;006A1FD1&quot;/&gt;&lt;wsp:rsid wsp:val=&quot;006A215B&quot;/&gt;&lt;wsp:rsid wsp:val=&quot;006A22CB&quot;/&gt;&lt;wsp:rsid wsp:val=&quot;006A25FF&quot;/&gt;&lt;wsp:rsid wsp:val=&quot;006A2B44&quot;/&gt;&lt;wsp:rsid wsp:val=&quot;006A3001&quot;/&gt;&lt;wsp:rsid wsp:val=&quot;006A483D&quot;/&gt;&lt;wsp:rsid wsp:val=&quot;006A49A3&quot;/&gt;&lt;wsp:rsid wsp:val=&quot;006A4CFE&quot;/&gt;&lt;wsp:rsid wsp:val=&quot;006A4DCC&quot;/&gt;&lt;wsp:rsid wsp:val=&quot;006A4DED&quot;/&gt;&lt;wsp:rsid wsp:val=&quot;006A4FA2&quot;/&gt;&lt;wsp:rsid wsp:val=&quot;006A50C7&quot;/&gt;&lt;wsp:rsid wsp:val=&quot;006A52B0&quot;/&gt;&lt;wsp:rsid wsp:val=&quot;006A53F5&quot;/&gt;&lt;wsp:rsid wsp:val=&quot;006A5841&quot;/&gt;&lt;wsp:rsid wsp:val=&quot;006A596F&quot;/&gt;&lt;wsp:rsid wsp:val=&quot;006A59AA&quot;/&gt;&lt;wsp:rsid wsp:val=&quot;006A5B75&quot;/&gt;&lt;wsp:rsid wsp:val=&quot;006A5C66&quot;/&gt;&lt;wsp:rsid wsp:val=&quot;006A5D23&quot;/&gt;&lt;wsp:rsid wsp:val=&quot;006A6338&quot;/&gt;&lt;wsp:rsid wsp:val=&quot;006A63CE&quot;/&gt;&lt;wsp:rsid wsp:val=&quot;006A689C&quot;/&gt;&lt;wsp:rsid wsp:val=&quot;006A6A2D&quot;/&gt;&lt;wsp:rsid wsp:val=&quot;006A7682&quot;/&gt;&lt;wsp:rsid wsp:val=&quot;006A785E&quot;/&gt;&lt;wsp:rsid wsp:val=&quot;006A797A&quot;/&gt;&lt;wsp:rsid wsp:val=&quot;006B0165&quot;/&gt;&lt;wsp:rsid wsp:val=&quot;006B021B&quot;/&gt;&lt;wsp:rsid wsp:val=&quot;006B031B&quot;/&gt;&lt;wsp:rsid wsp:val=&quot;006B039A&quot;/&gt;&lt;wsp:rsid wsp:val=&quot;006B04EC&quot;/&gt;&lt;wsp:rsid wsp:val=&quot;006B05CA&quot;/&gt;&lt;wsp:rsid wsp:val=&quot;006B0A39&quot;/&gt;&lt;wsp:rsid wsp:val=&quot;006B0DF2&quot;/&gt;&lt;wsp:rsid wsp:val=&quot;006B0FD7&quot;/&gt;&lt;wsp:rsid wsp:val=&quot;006B1614&quot;/&gt;&lt;wsp:rsid wsp:val=&quot;006B1A59&quot;/&gt;&lt;wsp:rsid wsp:val=&quot;006B210B&quot;/&gt;&lt;wsp:rsid wsp:val=&quot;006B27D9&quot;/&gt;&lt;wsp:rsid wsp:val=&quot;006B2A0F&quot;/&gt;&lt;wsp:rsid wsp:val=&quot;006B2C87&quot;/&gt;&lt;wsp:rsid wsp:val=&quot;006B2EE4&quot;/&gt;&lt;wsp:rsid wsp:val=&quot;006B2F94&quot;/&gt;&lt;wsp:rsid wsp:val=&quot;006B3246&quot;/&gt;&lt;wsp:rsid wsp:val=&quot;006B3667&quot;/&gt;&lt;wsp:rsid wsp:val=&quot;006B3C79&quot;/&gt;&lt;wsp:rsid wsp:val=&quot;006B4268&quot;/&gt;&lt;wsp:rsid wsp:val=&quot;006B428F&quot;/&gt;&lt;wsp:rsid wsp:val=&quot;006B434C&quot;/&gt;&lt;wsp:rsid wsp:val=&quot;006B4724&quot;/&gt;&lt;wsp:rsid wsp:val=&quot;006B4788&quot;/&gt;&lt;wsp:rsid wsp:val=&quot;006B4884&quot;/&gt;&lt;wsp:rsid wsp:val=&quot;006B4937&quot;/&gt;&lt;wsp:rsid wsp:val=&quot;006B49B3&quot;/&gt;&lt;wsp:rsid wsp:val=&quot;006B4EAF&quot;/&gt;&lt;wsp:rsid wsp:val=&quot;006B5065&quot;/&gt;&lt;wsp:rsid wsp:val=&quot;006B5749&quot;/&gt;&lt;wsp:rsid wsp:val=&quot;006B5B48&quot;/&gt;&lt;wsp:rsid wsp:val=&quot;006B5BDB&quot;/&gt;&lt;wsp:rsid wsp:val=&quot;006B6193&quot;/&gt;&lt;wsp:rsid wsp:val=&quot;006B62B2&quot;/&gt;&lt;wsp:rsid wsp:val=&quot;006B6376&quot;/&gt;&lt;wsp:rsid wsp:val=&quot;006B6A77&quot;/&gt;&lt;wsp:rsid wsp:val=&quot;006B6B9F&quot;/&gt;&lt;wsp:rsid wsp:val=&quot;006B6C58&quot;/&gt;&lt;wsp:rsid wsp:val=&quot;006B6F8E&quot;/&gt;&lt;wsp:rsid wsp:val=&quot;006B7A6A&quot;/&gt;&lt;wsp:rsid wsp:val=&quot;006B7CF1&quot;/&gt;&lt;wsp:rsid wsp:val=&quot;006B7FE6&quot;/&gt;&lt;wsp:rsid wsp:val=&quot;006C0084&quot;/&gt;&lt;wsp:rsid wsp:val=&quot;006C0363&quot;/&gt;&lt;wsp:rsid wsp:val=&quot;006C04AD&quot;/&gt;&lt;wsp:rsid wsp:val=&quot;006C0717&quot;/&gt;&lt;wsp:rsid wsp:val=&quot;006C08AD&quot;/&gt;&lt;wsp:rsid wsp:val=&quot;006C0B39&quot;/&gt;&lt;wsp:rsid wsp:val=&quot;006C0B49&quot;/&gt;&lt;wsp:rsid wsp:val=&quot;006C0BC3&quot;/&gt;&lt;wsp:rsid wsp:val=&quot;006C0F08&quot;/&gt;&lt;wsp:rsid wsp:val=&quot;006C1022&quot;/&gt;&lt;wsp:rsid wsp:val=&quot;006C11A8&quot;/&gt;&lt;wsp:rsid wsp:val=&quot;006C1C91&quot;/&gt;&lt;wsp:rsid wsp:val=&quot;006C2362&quot;/&gt;&lt;wsp:rsid wsp:val=&quot;006C24BB&quot;/&gt;&lt;wsp:rsid wsp:val=&quot;006C2515&quot;/&gt;&lt;wsp:rsid wsp:val=&quot;006C2697&quot;/&gt;&lt;wsp:rsid wsp:val=&quot;006C291D&quot;/&gt;&lt;wsp:rsid wsp:val=&quot;006C2B5E&quot;/&gt;&lt;wsp:rsid wsp:val=&quot;006C2DB1&quot;/&gt;&lt;wsp:rsid wsp:val=&quot;006C2DBB&quot;/&gt;&lt;wsp:rsid wsp:val=&quot;006C3444&quot;/&gt;&lt;wsp:rsid wsp:val=&quot;006C34AC&quot;/&gt;&lt;wsp:rsid wsp:val=&quot;006C3850&quot;/&gt;&lt;wsp:rsid wsp:val=&quot;006C3A29&quot;/&gt;&lt;wsp:rsid wsp:val=&quot;006C3C40&quot;/&gt;&lt;wsp:rsid wsp:val=&quot;006C3E68&quot;/&gt;&lt;wsp:rsid wsp:val=&quot;006C4B22&quot;/&gt;&lt;wsp:rsid wsp:val=&quot;006C52D9&quot;/&gt;&lt;wsp:rsid wsp:val=&quot;006C5991&quot;/&gt;&lt;wsp:rsid wsp:val=&quot;006C5BFF&quot;/&gt;&lt;wsp:rsid wsp:val=&quot;006C5EF9&quot;/&gt;&lt;wsp:rsid wsp:val=&quot;006C60FD&quot;/&gt;&lt;wsp:rsid wsp:val=&quot;006C62E5&quot;/&gt;&lt;wsp:rsid wsp:val=&quot;006C62E8&quot;/&gt;&lt;wsp:rsid wsp:val=&quot;006C6415&quot;/&gt;&lt;wsp:rsid wsp:val=&quot;006C644D&quot;/&gt;&lt;wsp:rsid wsp:val=&quot;006C6789&quot;/&gt;&lt;wsp:rsid wsp:val=&quot;006C6C7D&quot;/&gt;&lt;wsp:rsid wsp:val=&quot;006C6CCF&quot;/&gt;&lt;wsp:rsid wsp:val=&quot;006C6D40&quot;/&gt;&lt;wsp:rsid wsp:val=&quot;006C6E05&quot;/&gt;&lt;wsp:rsid wsp:val=&quot;006C724E&quot;/&gt;&lt;wsp:rsid wsp:val=&quot;006C7434&quot;/&gt;&lt;wsp:rsid wsp:val=&quot;006C75F6&quot;/&gt;&lt;wsp:rsid wsp:val=&quot;006C78B2&quot;/&gt;&lt;wsp:rsid wsp:val=&quot;006C7B38&quot;/&gt;&lt;wsp:rsid wsp:val=&quot;006C7C2F&quot;/&gt;&lt;wsp:rsid wsp:val=&quot;006C7CA5&quot;/&gt;&lt;wsp:rsid wsp:val=&quot;006C7CF2&quot;/&gt;&lt;wsp:rsid wsp:val=&quot;006C7D43&quot;/&gt;&lt;wsp:rsid wsp:val=&quot;006C7D99&quot;/&gt;&lt;wsp:rsid wsp:val=&quot;006D00B4&quot;/&gt;&lt;wsp:rsid wsp:val=&quot;006D0230&quot;/&gt;&lt;wsp:rsid wsp:val=&quot;006D032D&quot;/&gt;&lt;wsp:rsid wsp:val=&quot;006D039E&quot;/&gt;&lt;wsp:rsid wsp:val=&quot;006D045A&quot;/&gt;&lt;wsp:rsid wsp:val=&quot;006D063E&quot;/&gt;&lt;wsp:rsid wsp:val=&quot;006D0EBC&quot;/&gt;&lt;wsp:rsid wsp:val=&quot;006D1231&quot;/&gt;&lt;wsp:rsid wsp:val=&quot;006D1482&quot;/&gt;&lt;wsp:rsid wsp:val=&quot;006D169A&quot;/&gt;&lt;wsp:rsid wsp:val=&quot;006D17FA&quot;/&gt;&lt;wsp:rsid wsp:val=&quot;006D1A09&quot;/&gt;&lt;wsp:rsid wsp:val=&quot;006D24CA&quot;/&gt;&lt;wsp:rsid wsp:val=&quot;006D2816&quot;/&gt;&lt;wsp:rsid wsp:val=&quot;006D2823&quot;/&gt;&lt;wsp:rsid wsp:val=&quot;006D28FC&quot;/&gt;&lt;wsp:rsid wsp:val=&quot;006D35F0&quot;/&gt;&lt;wsp:rsid wsp:val=&quot;006D3A1B&quot;/&gt;&lt;wsp:rsid wsp:val=&quot;006D3AA1&quot;/&gt;&lt;wsp:rsid wsp:val=&quot;006D3E20&quot;/&gt;&lt;wsp:rsid wsp:val=&quot;006D41FF&quot;/&gt;&lt;wsp:rsid wsp:val=&quot;006D4353&quot;/&gt;&lt;wsp:rsid wsp:val=&quot;006D4A99&quot;/&gt;&lt;wsp:rsid wsp:val=&quot;006D4AB3&quot;/&gt;&lt;wsp:rsid wsp:val=&quot;006D4AF9&quot;/&gt;&lt;wsp:rsid wsp:val=&quot;006D4B04&quot;/&gt;&lt;wsp:rsid wsp:val=&quot;006D4C6A&quot;/&gt;&lt;wsp:rsid wsp:val=&quot;006D58D6&quot;/&gt;&lt;wsp:rsid wsp:val=&quot;006D5AEB&quot;/&gt;&lt;wsp:rsid wsp:val=&quot;006D5F61&quot;/&gt;&lt;wsp:rsid wsp:val=&quot;006D61DA&quot;/&gt;&lt;wsp:rsid wsp:val=&quot;006D6369&quot;/&gt;&lt;wsp:rsid wsp:val=&quot;006D642F&quot;/&gt;&lt;wsp:rsid wsp:val=&quot;006D6685&quot;/&gt;&lt;wsp:rsid wsp:val=&quot;006D6769&quot;/&gt;&lt;wsp:rsid wsp:val=&quot;006D72D9&quot;/&gt;&lt;wsp:rsid wsp:val=&quot;006D7C21&quot;/&gt;&lt;wsp:rsid wsp:val=&quot;006E03D7&quot;/&gt;&lt;wsp:rsid wsp:val=&quot;006E042B&quot;/&gt;&lt;wsp:rsid wsp:val=&quot;006E05F1&quot;/&gt;&lt;wsp:rsid wsp:val=&quot;006E060A&quot;/&gt;&lt;wsp:rsid wsp:val=&quot;006E07B2&quot;/&gt;&lt;wsp:rsid wsp:val=&quot;006E0979&quot;/&gt;&lt;wsp:rsid wsp:val=&quot;006E0CA7&quot;/&gt;&lt;wsp:rsid wsp:val=&quot;006E0E68&quot;/&gt;&lt;wsp:rsid wsp:val=&quot;006E103E&quot;/&gt;&lt;wsp:rsid wsp:val=&quot;006E10F8&quot;/&gt;&lt;wsp:rsid wsp:val=&quot;006E111D&quot;/&gt;&lt;wsp:rsid wsp:val=&quot;006E132B&quot;/&gt;&lt;wsp:rsid wsp:val=&quot;006E1330&quot;/&gt;&lt;wsp:rsid wsp:val=&quot;006E1624&quot;/&gt;&lt;wsp:rsid wsp:val=&quot;006E1927&quot;/&gt;&lt;wsp:rsid wsp:val=&quot;006E1A3C&quot;/&gt;&lt;wsp:rsid wsp:val=&quot;006E1D33&quot;/&gt;&lt;wsp:rsid wsp:val=&quot;006E20CB&quot;/&gt;&lt;wsp:rsid wsp:val=&quot;006E22E5&quot;/&gt;&lt;wsp:rsid wsp:val=&quot;006E25C5&quot;/&gt;&lt;wsp:rsid wsp:val=&quot;006E2664&quot;/&gt;&lt;wsp:rsid wsp:val=&quot;006E2A9D&quot;/&gt;&lt;wsp:rsid wsp:val=&quot;006E2AC6&quot;/&gt;&lt;wsp:rsid wsp:val=&quot;006E2B58&quot;/&gt;&lt;wsp:rsid wsp:val=&quot;006E2FFA&quot;/&gt;&lt;wsp:rsid wsp:val=&quot;006E31B1&quot;/&gt;&lt;wsp:rsid wsp:val=&quot;006E31E3&quot;/&gt;&lt;wsp:rsid wsp:val=&quot;006E3203&quot;/&gt;&lt;wsp:rsid wsp:val=&quot;006E344B&quot;/&gt;&lt;wsp:rsid wsp:val=&quot;006E3516&quot;/&gt;&lt;wsp:rsid wsp:val=&quot;006E363C&quot;/&gt;&lt;wsp:rsid wsp:val=&quot;006E38D5&quot;/&gt;&lt;wsp:rsid wsp:val=&quot;006E409B&quot;/&gt;&lt;wsp:rsid wsp:val=&quot;006E43EF&quot;/&gt;&lt;wsp:rsid wsp:val=&quot;006E4444&quot;/&gt;&lt;wsp:rsid wsp:val=&quot;006E454D&quot;/&gt;&lt;wsp:rsid wsp:val=&quot;006E45AB&quot;/&gt;&lt;wsp:rsid wsp:val=&quot;006E4816&quot;/&gt;&lt;wsp:rsid wsp:val=&quot;006E48F4&quot;/&gt;&lt;wsp:rsid wsp:val=&quot;006E49B4&quot;/&gt;&lt;wsp:rsid wsp:val=&quot;006E4D05&quot;/&gt;&lt;wsp:rsid wsp:val=&quot;006E507B&quot;/&gt;&lt;wsp:rsid wsp:val=&quot;006E50C9&quot;/&gt;&lt;wsp:rsid wsp:val=&quot;006E59E1&quot;/&gt;&lt;wsp:rsid wsp:val=&quot;006E5ABA&quot;/&gt;&lt;wsp:rsid wsp:val=&quot;006E6088&quot;/&gt;&lt;wsp:rsid wsp:val=&quot;006E6A33&quot;/&gt;&lt;wsp:rsid wsp:val=&quot;006E6FB6&quot;/&gt;&lt;wsp:rsid wsp:val=&quot;006E7526&quot;/&gt;&lt;wsp:rsid wsp:val=&quot;006E7B14&quot;/&gt;&lt;wsp:rsid wsp:val=&quot;006E7E01&quot;/&gt;&lt;wsp:rsid wsp:val=&quot;006E7F3E&quot;/&gt;&lt;wsp:rsid wsp:val=&quot;006F06ED&quot;/&gt;&lt;wsp:rsid wsp:val=&quot;006F1195&quot;/&gt;&lt;wsp:rsid wsp:val=&quot;006F185E&quot;/&gt;&lt;wsp:rsid wsp:val=&quot;006F1955&quot;/&gt;&lt;wsp:rsid wsp:val=&quot;006F1C7C&quot;/&gt;&lt;wsp:rsid wsp:val=&quot;006F2281&quot;/&gt;&lt;wsp:rsid wsp:val=&quot;006F2488&quot;/&gt;&lt;wsp:rsid wsp:val=&quot;006F25A3&quot;/&gt;&lt;wsp:rsid wsp:val=&quot;006F28AE&quot;/&gt;&lt;wsp:rsid wsp:val=&quot;006F2B48&quot;/&gt;&lt;wsp:rsid wsp:val=&quot;006F303D&quot;/&gt;&lt;wsp:rsid wsp:val=&quot;006F32B2&quot;/&gt;&lt;wsp:rsid wsp:val=&quot;006F3317&quot;/&gt;&lt;wsp:rsid wsp:val=&quot;006F379B&quot;/&gt;&lt;wsp:rsid wsp:val=&quot;006F38E4&quot;/&gt;&lt;wsp:rsid wsp:val=&quot;006F3B25&quot;/&gt;&lt;wsp:rsid wsp:val=&quot;006F3B26&quot;/&gt;&lt;wsp:rsid wsp:val=&quot;006F3CE6&quot;/&gt;&lt;wsp:rsid wsp:val=&quot;006F3F76&quot;/&gt;&lt;wsp:rsid wsp:val=&quot;006F424E&quot;/&gt;&lt;wsp:rsid wsp:val=&quot;006F4C1F&quot;/&gt;&lt;wsp:rsid wsp:val=&quot;006F4EFA&quot;/&gt;&lt;wsp:rsid wsp:val=&quot;006F4F82&quot;/&gt;&lt;wsp:rsid wsp:val=&quot;006F53E8&quot;/&gt;&lt;wsp:rsid wsp:val=&quot;006F5496&quot;/&gt;&lt;wsp:rsid wsp:val=&quot;006F5532&quot;/&gt;&lt;wsp:rsid wsp:val=&quot;006F5610&quot;/&gt;&lt;wsp:rsid wsp:val=&quot;006F5636&quot;/&gt;&lt;wsp:rsid wsp:val=&quot;006F59AA&quot;/&gt;&lt;wsp:rsid wsp:val=&quot;006F5EA3&quot;/&gt;&lt;wsp:rsid wsp:val=&quot;006F600C&quot;/&gt;&lt;wsp:rsid wsp:val=&quot;006F625B&quot;/&gt;&lt;wsp:rsid wsp:val=&quot;006F625F&quot;/&gt;&lt;wsp:rsid wsp:val=&quot;006F6A22&quot;/&gt;&lt;wsp:rsid wsp:val=&quot;006F6D7F&quot;/&gt;&lt;wsp:rsid wsp:val=&quot;006F7066&quot;/&gt;&lt;wsp:rsid wsp:val=&quot;006F7AAA&quot;/&gt;&lt;wsp:rsid wsp:val=&quot;00700267&quot;/&gt;&lt;wsp:rsid wsp:val=&quot;00700771&quot;/&gt;&lt;wsp:rsid wsp:val=&quot;00700953&quot;/&gt;&lt;wsp:rsid wsp:val=&quot;00700A19&quot;/&gt;&lt;wsp:rsid wsp:val=&quot;00700DB8&quot;/&gt;&lt;wsp:rsid wsp:val=&quot;00700F66&quot;/&gt;&lt;wsp:rsid wsp:val=&quot;00701A58&quot;/&gt;&lt;wsp:rsid wsp:val=&quot;00701B16&quot;/&gt;&lt;wsp:rsid wsp:val=&quot;007026BE&quot;/&gt;&lt;wsp:rsid wsp:val=&quot;00702D49&quot;/&gt;&lt;wsp:rsid wsp:val=&quot;00702DCE&quot;/&gt;&lt;wsp:rsid wsp:val=&quot;00702FB7&quot;/&gt;&lt;wsp:rsid wsp:val=&quot;00703260&quot;/&gt;&lt;wsp:rsid wsp:val=&quot;007033C1&quot;/&gt;&lt;wsp:rsid wsp:val=&quot;007036FC&quot;/&gt;&lt;wsp:rsid wsp:val=&quot;00703B76&quot;/&gt;&lt;wsp:rsid wsp:val=&quot;00703E07&quot;/&gt;&lt;wsp:rsid wsp:val=&quot;00704431&quot;/&gt;&lt;wsp:rsid wsp:val=&quot;007047EC&quot;/&gt;&lt;wsp:rsid wsp:val=&quot;007048F5&quot;/&gt;&lt;wsp:rsid wsp:val=&quot;0070493A&quot;/&gt;&lt;wsp:rsid wsp:val=&quot;00704E63&quot;/&gt;&lt;wsp:rsid wsp:val=&quot;0070528A&quot;/&gt;&lt;wsp:rsid wsp:val=&quot;007054BB&quot;/&gt;&lt;wsp:rsid wsp:val=&quot;007057DE&quot;/&gt;&lt;wsp:rsid wsp:val=&quot;00705D0E&quot;/&gt;&lt;wsp:rsid wsp:val=&quot;00705D15&quot;/&gt;&lt;wsp:rsid wsp:val=&quot;00706098&quot;/&gt;&lt;wsp:rsid wsp:val=&quot;0070646B&quot;/&gt;&lt;wsp:rsid wsp:val=&quot;00706848&quot;/&gt;&lt;wsp:rsid wsp:val=&quot;007068DD&quot;/&gt;&lt;wsp:rsid wsp:val=&quot;00706C40&quot;/&gt;&lt;wsp:rsid wsp:val=&quot;00707001&quot;/&gt;&lt;wsp:rsid wsp:val=&quot;00707069&quot;/&gt;&lt;wsp:rsid wsp:val=&quot;007071AF&quot;/&gt;&lt;wsp:rsid wsp:val=&quot;007101AE&quot;/&gt;&lt;wsp:rsid wsp:val=&quot;00710203&quot;/&gt;&lt;wsp:rsid wsp:val=&quot;007103AD&quot;/&gt;&lt;wsp:rsid wsp:val=&quot;00710CE8&quot;/&gt;&lt;wsp:rsid wsp:val=&quot;00710FE8&quot;/&gt;&lt;wsp:rsid wsp:val=&quot;0071135D&quot;/&gt;&lt;wsp:rsid wsp:val=&quot;007114F7&quot;/&gt;&lt;wsp:rsid wsp:val=&quot;0071157A&quot;/&gt;&lt;wsp:rsid wsp:val=&quot;00711A9B&quot;/&gt;&lt;wsp:rsid wsp:val=&quot;00711DCE&quot;/&gt;&lt;wsp:rsid wsp:val=&quot;007121BE&quot;/&gt;&lt;wsp:rsid wsp:val=&quot;0071246C&quot;/&gt;&lt;wsp:rsid wsp:val=&quot;007126A3&quot;/&gt;&lt;wsp:rsid wsp:val=&quot;007126AC&quot;/&gt;&lt;wsp:rsid wsp:val=&quot;00712B2F&quot;/&gt;&lt;wsp:rsid wsp:val=&quot;0071334E&quot;/&gt;&lt;wsp:rsid wsp:val=&quot;0071362F&quot;/&gt;&lt;wsp:rsid wsp:val=&quot;00713725&quot;/&gt;&lt;wsp:rsid wsp:val=&quot;007139FF&quot;/&gt;&lt;wsp:rsid wsp:val=&quot;00713B22&quot;/&gt;&lt;wsp:rsid wsp:val=&quot;00713C13&quot;/&gt;&lt;wsp:rsid wsp:val=&quot;00713DE4&quot;/&gt;&lt;wsp:rsid wsp:val=&quot;0071407A&quot;/&gt;&lt;wsp:rsid wsp:val=&quot;007141DE&quot;/&gt;&lt;wsp:rsid wsp:val=&quot;0071438D&quot;/&gt;&lt;wsp:rsid wsp:val=&quot;007145FE&quot;/&gt;&lt;wsp:rsid wsp:val=&quot;007146E5&quot;/&gt;&lt;wsp:rsid wsp:val=&quot;00715135&quot;/&gt;&lt;wsp:rsid wsp:val=&quot;00715D3D&quot;/&gt;&lt;wsp:rsid wsp:val=&quot;00716474&quot;/&gt;&lt;wsp:rsid wsp:val=&quot;007169AE&quot;/&gt;&lt;wsp:rsid wsp:val=&quot;00716A39&quot;/&gt;&lt;wsp:rsid wsp:val=&quot;00716C21&quot;/&gt;&lt;wsp:rsid wsp:val=&quot;00716F0D&quot;/&gt;&lt;wsp:rsid wsp:val=&quot;00717380&quot;/&gt;&lt;wsp:rsid wsp:val=&quot;00717EBF&quot;/&gt;&lt;wsp:rsid wsp:val=&quot;007203E6&quot;/&gt;&lt;wsp:rsid wsp:val=&quot;00720C36&quot;/&gt;&lt;wsp:rsid wsp:val=&quot;00720FD3&quot;/&gt;&lt;wsp:rsid wsp:val=&quot;00721C44&quot;/&gt;&lt;wsp:rsid wsp:val=&quot;00721C96&quot;/&gt;&lt;wsp:rsid wsp:val=&quot;0072227B&quot;/&gt;&lt;wsp:rsid wsp:val=&quot;007222E4&quot;/&gt;&lt;wsp:rsid wsp:val=&quot;00722365&quot;/&gt;&lt;wsp:rsid wsp:val=&quot;00722569&quot;/&gt;&lt;wsp:rsid wsp:val=&quot;00722727&quot;/&gt;&lt;wsp:rsid wsp:val=&quot;00722DC2&quot;/&gt;&lt;wsp:rsid wsp:val=&quot;00723177&quot;/&gt;&lt;wsp:rsid wsp:val=&quot;00723494&quot;/&gt;&lt;wsp:rsid wsp:val=&quot;007234AF&quot;/&gt;&lt;wsp:rsid wsp:val=&quot;0072368B&quot;/&gt;&lt;wsp:rsid wsp:val=&quot;00723D48&quot;/&gt;&lt;wsp:rsid wsp:val=&quot;00724766&quot;/&gt;&lt;wsp:rsid wsp:val=&quot;00724C1F&quot;/&gt;&lt;wsp:rsid wsp:val=&quot;00724EF3&quot;/&gt;&lt;wsp:rsid wsp:val=&quot;0072514B&quot;/&gt;&lt;wsp:rsid wsp:val=&quot;00725181&quot;/&gt;&lt;wsp:rsid wsp:val=&quot;00725507&quot;/&gt;&lt;wsp:rsid wsp:val=&quot;00725A70&quot;/&gt;&lt;wsp:rsid wsp:val=&quot;00725D1F&quot;/&gt;&lt;wsp:rsid wsp:val=&quot;00725F80&quot;/&gt;&lt;wsp:rsid wsp:val=&quot;00726220&quot;/&gt;&lt;wsp:rsid wsp:val=&quot;00726362&quot;/&gt;&lt;wsp:rsid wsp:val=&quot;00726E77&quot;/&gt;&lt;wsp:rsid wsp:val=&quot;0072705C&quot;/&gt;&lt;wsp:rsid wsp:val=&quot;00727199&quot;/&gt;&lt;wsp:rsid wsp:val=&quot;007271AD&quot;/&gt;&lt;wsp:rsid wsp:val=&quot;00727382&quot;/&gt;&lt;wsp:rsid wsp:val=&quot;00727A95&quot;/&gt;&lt;wsp:rsid wsp:val=&quot;00727AC2&quot;/&gt;&lt;wsp:rsid wsp:val=&quot;00727B07&quot;/&gt;&lt;wsp:rsid wsp:val=&quot;00727D61&quot;/&gt;&lt;wsp:rsid wsp:val=&quot;00727EB1&quot;/&gt;&lt;wsp:rsid wsp:val=&quot;00727EC2&quot;/&gt;&lt;wsp:rsid wsp:val=&quot;00730423&quot;/&gt;&lt;wsp:rsid wsp:val=&quot;0073069F&quot;/&gt;&lt;wsp:rsid wsp:val=&quot;007307E9&quot;/&gt;&lt;wsp:rsid wsp:val=&quot;00730DCD&quot;/&gt;&lt;wsp:rsid wsp:val=&quot;007311A1&quot;/&gt;&lt;wsp:rsid wsp:val=&quot;0073128A&quot;/&gt;&lt;wsp:rsid wsp:val=&quot;007314A7&quot;/&gt;&lt;wsp:rsid wsp:val=&quot;0073153E&quot;/&gt;&lt;wsp:rsid wsp:val=&quot;00731AFB&quot;/&gt;&lt;wsp:rsid wsp:val=&quot;00731E18&quot;/&gt;&lt;wsp:rsid wsp:val=&quot;00731E23&quot;/&gt;&lt;wsp:rsid wsp:val=&quot;00732254&quot;/&gt;&lt;wsp:rsid wsp:val=&quot;007322E8&quot;/&gt;&lt;wsp:rsid wsp:val=&quot;00732349&quot;/&gt;&lt;wsp:rsid wsp:val=&quot;00732545&quot;/&gt;&lt;wsp:rsid wsp:val=&quot;007329B5&quot;/&gt;&lt;wsp:rsid wsp:val=&quot;007329E6&quot;/&gt;&lt;wsp:rsid wsp:val=&quot;00732AE9&quot;/&gt;&lt;wsp:rsid wsp:val=&quot;00732C32&quot;/&gt;&lt;wsp:rsid wsp:val=&quot;00732C74&quot;/&gt;&lt;wsp:rsid wsp:val=&quot;00732E62&quot;/&gt;&lt;wsp:rsid wsp:val=&quot;00732E96&quot;/&gt;&lt;wsp:rsid wsp:val=&quot;007338DE&quot;/&gt;&lt;wsp:rsid wsp:val=&quot;00733CDB&quot;/&gt;&lt;wsp:rsid wsp:val=&quot;00733D4C&quot;/&gt;&lt;wsp:rsid wsp:val=&quot;00733E39&quot;/&gt;&lt;wsp:rsid wsp:val=&quot;00734968&quot;/&gt;&lt;wsp:rsid wsp:val=&quot;00734F8C&quot;/&gt;&lt;wsp:rsid wsp:val=&quot;00734FC8&quot;/&gt;&lt;wsp:rsid wsp:val=&quot;00734FCE&quot;/&gt;&lt;wsp:rsid wsp:val=&quot;0073532A&quot;/&gt;&lt;wsp:rsid wsp:val=&quot;0073569E&quot;/&gt;&lt;wsp:rsid wsp:val=&quot;00735B3A&quot;/&gt;&lt;wsp:rsid wsp:val=&quot;00735BC4&quot;/&gt;&lt;wsp:rsid wsp:val=&quot;0073603D&quot;/&gt;&lt;wsp:rsid wsp:val=&quot;0073609F&quot;/&gt;&lt;wsp:rsid wsp:val=&quot;0073623F&quot;/&gt;&lt;wsp:rsid wsp:val=&quot;007366E4&quot;/&gt;&lt;wsp:rsid wsp:val=&quot;00736926&quot;/&gt;&lt;wsp:rsid wsp:val=&quot;00736C38&quot;/&gt;&lt;wsp:rsid wsp:val=&quot;00736CBE&quot;/&gt;&lt;wsp:rsid wsp:val=&quot;00736D53&quot;/&gt;&lt;wsp:rsid wsp:val=&quot;007370A0&quot;/&gt;&lt;wsp:rsid wsp:val=&quot;00737559&quot;/&gt;&lt;wsp:rsid wsp:val=&quot;0073789B&quot;/&gt;&lt;wsp:rsid wsp:val=&quot;00737AE5&quot;/&gt;&lt;wsp:rsid wsp:val=&quot;00737C66&quot;/&gt;&lt;wsp:rsid wsp:val=&quot;0074006B&quot;/&gt;&lt;wsp:rsid wsp:val=&quot;0074015A&quot;/&gt;&lt;wsp:rsid wsp:val=&quot;007401C6&quot;/&gt;&lt;wsp:rsid wsp:val=&quot;00740321&quot;/&gt;&lt;wsp:rsid wsp:val=&quot;007403D1&quot;/&gt;&lt;wsp:rsid wsp:val=&quot;0074055F&quot;/&gt;&lt;wsp:rsid wsp:val=&quot;0074072A&quot;/&gt;&lt;wsp:rsid wsp:val=&quot;0074077E&quot;/&gt;&lt;wsp:rsid wsp:val=&quot;00740F6E&quot;/&gt;&lt;wsp:rsid wsp:val=&quot;007417C0&quot;/&gt;&lt;wsp:rsid wsp:val=&quot;00741A30&quot;/&gt;&lt;wsp:rsid wsp:val=&quot;00741B2F&quot;/&gt;&lt;wsp:rsid wsp:val=&quot;00741C87&quot;/&gt;&lt;wsp:rsid wsp:val=&quot;00741DF5&quot;/&gt;&lt;wsp:rsid wsp:val=&quot;00741E98&quot;/&gt;&lt;wsp:rsid wsp:val=&quot;00742338&quot;/&gt;&lt;wsp:rsid wsp:val=&quot;007424EE&quot;/&gt;&lt;wsp:rsid wsp:val=&quot;007427EA&quot;/&gt;&lt;wsp:rsid wsp:val=&quot;007428EA&quot;/&gt;&lt;wsp:rsid wsp:val=&quot;007429D1&quot;/&gt;&lt;wsp:rsid wsp:val=&quot;00742B2F&quot;/&gt;&lt;wsp:rsid wsp:val=&quot;00742EA6&quot;/&gt;&lt;wsp:rsid wsp:val=&quot;00743111&quot;/&gt;&lt;wsp:rsid wsp:val=&quot;00743428&quot;/&gt;&lt;wsp:rsid wsp:val=&quot;007434E1&quot;/&gt;&lt;wsp:rsid wsp:val=&quot;00743626&quot;/&gt;&lt;wsp:rsid wsp:val=&quot;007436C6&quot;/&gt;&lt;wsp:rsid wsp:val=&quot;00743747&quot;/&gt;&lt;wsp:rsid wsp:val=&quot;007438EF&quot;/&gt;&lt;wsp:rsid wsp:val=&quot;00743AAF&quot;/&gt;&lt;wsp:rsid wsp:val=&quot;00743B2B&quot;/&gt;&lt;wsp:rsid wsp:val=&quot;00743CC9&quot;/&gt;&lt;wsp:rsid wsp:val=&quot;00743F9C&quot;/&gt;&lt;wsp:rsid wsp:val=&quot;00743FCD&quot;/&gt;&lt;wsp:rsid wsp:val=&quot;0074432D&quot;/&gt;&lt;wsp:rsid wsp:val=&quot;00744542&quot;/&gt;&lt;wsp:rsid wsp:val=&quot;00744737&quot;/&gt;&lt;wsp:rsid wsp:val=&quot;00744D64&quot;/&gt;&lt;wsp:rsid wsp:val=&quot;007450D5&quot;/&gt;&lt;wsp:rsid wsp:val=&quot;007459C9&quot;/&gt;&lt;wsp:rsid wsp:val=&quot;00745B0C&quot;/&gt;&lt;wsp:rsid wsp:val=&quot;00745CEE&quot;/&gt;&lt;wsp:rsid wsp:val=&quot;007469CD&quot;/&gt;&lt;wsp:rsid wsp:val=&quot;00746A72&quot;/&gt;&lt;wsp:rsid wsp:val=&quot;00746B01&quot;/&gt;&lt;wsp:rsid wsp:val=&quot;00746C92&quot;/&gt;&lt;wsp:rsid wsp:val=&quot;00746CA7&quot;/&gt;&lt;wsp:rsid wsp:val=&quot;00746DA4&quot;/&gt;&lt;wsp:rsid wsp:val=&quot;00746E8F&quot;/&gt;&lt;wsp:rsid wsp:val=&quot;00747915&quot;/&gt;&lt;wsp:rsid wsp:val=&quot;0074792D&quot;/&gt;&lt;wsp:rsid wsp:val=&quot;00747AC2&quot;/&gt;&lt;wsp:rsid wsp:val=&quot;00747E5C&quot;/&gt;&lt;wsp:rsid wsp:val=&quot;0075031E&quot;/&gt;&lt;wsp:rsid wsp:val=&quot;0075031F&quot;/&gt;&lt;wsp:rsid wsp:val=&quot;007503DE&quot;/&gt;&lt;wsp:rsid wsp:val=&quot;007505C4&quot;/&gt;&lt;wsp:rsid wsp:val=&quot;00750F62&quot;/&gt;&lt;wsp:rsid wsp:val=&quot;007512BE&quot;/&gt;&lt;wsp:rsid wsp:val=&quot;00751432&quot;/&gt;&lt;wsp:rsid wsp:val=&quot;00751916&quot;/&gt;&lt;wsp:rsid wsp:val=&quot;00751CFF&quot;/&gt;&lt;wsp:rsid wsp:val=&quot;00751D28&quot;/&gt;&lt;wsp:rsid wsp:val=&quot;00751E66&quot;/&gt;&lt;wsp:rsid wsp:val=&quot;0075283A&quot;/&gt;&lt;wsp:rsid wsp:val=&quot;00752E0A&quot;/&gt;&lt;wsp:rsid wsp:val=&quot;00752E5C&quot;/&gt;&lt;wsp:rsid wsp:val=&quot;00752F98&quot;/&gt;&lt;wsp:rsid wsp:val=&quot;00753024&quot;/&gt;&lt;wsp:rsid wsp:val=&quot;00753075&quot;/&gt;&lt;wsp:rsid wsp:val=&quot;007531E3&quot;/&gt;&lt;wsp:rsid wsp:val=&quot;007533E3&quot;/&gt;&lt;wsp:rsid wsp:val=&quot;00753474&quot;/&gt;&lt;wsp:rsid wsp:val=&quot;0075362E&quot;/&gt;&lt;wsp:rsid wsp:val=&quot;0075367F&quot;/&gt;&lt;wsp:rsid wsp:val=&quot;007536CE&quot;/&gt;&lt;wsp:rsid wsp:val=&quot;00753891&quot;/&gt;&lt;wsp:rsid wsp:val=&quot;00754028&quot;/&gt;&lt;wsp:rsid wsp:val=&quot;007542FB&quot;/&gt;&lt;wsp:rsid wsp:val=&quot;0075439B&quot;/&gt;&lt;wsp:rsid wsp:val=&quot;007545C2&quot;/&gt;&lt;wsp:rsid wsp:val=&quot;007546EC&quot;/&gt;&lt;wsp:rsid wsp:val=&quot;00754DA2&quot;/&gt;&lt;wsp:rsid wsp:val=&quot;00754E47&quot;/&gt;&lt;wsp:rsid wsp:val=&quot;00754F34&quot;/&gt;&lt;wsp:rsid wsp:val=&quot;00754FB8&quot;/&gt;&lt;wsp:rsid wsp:val=&quot;007550D9&quot;/&gt;&lt;wsp:rsid wsp:val=&quot;007551FE&quot;/&gt;&lt;wsp:rsid wsp:val=&quot;007553DD&quot;/&gt;&lt;wsp:rsid wsp:val=&quot;00755538&quot;/&gt;&lt;wsp:rsid wsp:val=&quot;00755573&quot;/&gt;&lt;wsp:rsid wsp:val=&quot;007556E5&quot;/&gt;&lt;wsp:rsid wsp:val=&quot;00755897&quot;/&gt;&lt;wsp:rsid wsp:val=&quot;00755AFD&quot;/&gt;&lt;wsp:rsid wsp:val=&quot;00755E36&quot;/&gt;&lt;wsp:rsid wsp:val=&quot;00756029&quot;/&gt;&lt;wsp:rsid wsp:val=&quot;0075606D&quot;/&gt;&lt;wsp:rsid wsp:val=&quot;007561DB&quot;/&gt;&lt;wsp:rsid wsp:val=&quot;0075633E&quot;/&gt;&lt;wsp:rsid wsp:val=&quot;00756464&quot;/&gt;&lt;wsp:rsid wsp:val=&quot;0075663F&quot;/&gt;&lt;wsp:rsid wsp:val=&quot;00756708&quot;/&gt;&lt;wsp:rsid wsp:val=&quot;007570A4&quot;/&gt;&lt;wsp:rsid wsp:val=&quot;00757163&quot;/&gt;&lt;wsp:rsid wsp:val=&quot;0075746D&quot;/&gt;&lt;wsp:rsid wsp:val=&quot;0076028A&quot;/&gt;&lt;wsp:rsid wsp:val=&quot;00760688&quot;/&gt;&lt;wsp:rsid wsp:val=&quot;00760856&quot;/&gt;&lt;wsp:rsid wsp:val=&quot;007614A3&quot;/&gt;&lt;wsp:rsid wsp:val=&quot;00761709&quot;/&gt;&lt;wsp:rsid wsp:val=&quot;00761F18&quot;/&gt;&lt;wsp:rsid wsp:val=&quot;00761FFC&quot;/&gt;&lt;wsp:rsid wsp:val=&quot;00762555&quot;/&gt;&lt;wsp:rsid wsp:val=&quot;0076268C&quot;/&gt;&lt;wsp:rsid wsp:val=&quot;007626FC&quot;/&gt;&lt;wsp:rsid wsp:val=&quot;00762858&quot;/&gt;&lt;wsp:rsid wsp:val=&quot;00762949&quot;/&gt;&lt;wsp:rsid wsp:val=&quot;00763152&quot;/&gt;&lt;wsp:rsid wsp:val=&quot;00763440&quot;/&gt;&lt;wsp:rsid wsp:val=&quot;00763CA7&quot;/&gt;&lt;wsp:rsid wsp:val=&quot;00764484&quot;/&gt;&lt;wsp:rsid wsp:val=&quot;007644DE&quot;/&gt;&lt;wsp:rsid wsp:val=&quot;0076462B&quot;/&gt;&lt;wsp:rsid wsp:val=&quot;00764E30&quot;/&gt;&lt;wsp:rsid wsp:val=&quot;00764F7C&quot;/&gt;&lt;wsp:rsid wsp:val=&quot;00764FE6&quot;/&gt;&lt;wsp:rsid wsp:val=&quot;0076511D&quot;/&gt;&lt;wsp:rsid wsp:val=&quot;0076526E&quot;/&gt;&lt;wsp:rsid wsp:val=&quot;007655BC&quot;/&gt;&lt;wsp:rsid wsp:val=&quot;00765B2D&quot;/&gt;&lt;wsp:rsid wsp:val=&quot;00765C11&quot;/&gt;&lt;wsp:rsid wsp:val=&quot;00765C45&quot;/&gt;&lt;wsp:rsid wsp:val=&quot;00765D27&quot;/&gt;&lt;wsp:rsid wsp:val=&quot;0076621E&quot;/&gt;&lt;wsp:rsid wsp:val=&quot;007662A3&quot;/&gt;&lt;wsp:rsid wsp:val=&quot;00766982&quot;/&gt;&lt;wsp:rsid wsp:val=&quot;00766B29&quot;/&gt;&lt;wsp:rsid wsp:val=&quot;00766BD1&quot;/&gt;&lt;wsp:rsid wsp:val=&quot;00766CA2&quot;/&gt;&lt;wsp:rsid wsp:val=&quot;00766DE4&quot;/&gt;&lt;wsp:rsid wsp:val=&quot;007670B9&quot;/&gt;&lt;wsp:rsid wsp:val=&quot;007670C1&quot;/&gt;&lt;wsp:rsid wsp:val=&quot;0076724E&quot;/&gt;&lt;wsp:rsid wsp:val=&quot;007674A5&quot;/&gt;&lt;wsp:rsid wsp:val=&quot;0076793E&quot;/&gt;&lt;wsp:rsid wsp:val=&quot;00767A83&quot;/&gt;&lt;wsp:rsid wsp:val=&quot;00767E0E&quot;/&gt;&lt;wsp:rsid wsp:val=&quot;0077013A&quot;/&gt;&lt;wsp:rsid wsp:val=&quot;00770586&quot;/&gt;&lt;wsp:rsid wsp:val=&quot;00770C29&quot;/&gt;&lt;wsp:rsid wsp:val=&quot;00770D34&quot;/&gt;&lt;wsp:rsid wsp:val=&quot;00770E9D&quot;/&gt;&lt;wsp:rsid wsp:val=&quot;00771084&quot;/&gt;&lt;wsp:rsid wsp:val=&quot;007710FC&quot;/&gt;&lt;wsp:rsid wsp:val=&quot;00771239&quot;/&gt;&lt;wsp:rsid wsp:val=&quot;00771EA7&quot;/&gt;&lt;wsp:rsid wsp:val=&quot;007721CC&quot;/&gt;&lt;wsp:rsid wsp:val=&quot;00772590&quot;/&gt;&lt;wsp:rsid wsp:val=&quot;007726D3&quot;/&gt;&lt;wsp:rsid wsp:val=&quot;00772EDE&quot;/&gt;&lt;wsp:rsid wsp:val=&quot;00772F52&quot;/&gt;&lt;wsp:rsid wsp:val=&quot;00773177&quot;/&gt;&lt;wsp:rsid wsp:val=&quot;007732A2&quot;/&gt;&lt;wsp:rsid wsp:val=&quot;0077340D&quot;/&gt;&lt;wsp:rsid wsp:val=&quot;00773839&quot;/&gt;&lt;wsp:rsid wsp:val=&quot;00773A40&quot;/&gt;&lt;wsp:rsid wsp:val=&quot;007740D7&quot;/&gt;&lt;wsp:rsid wsp:val=&quot;0077436F&quot;/&gt;&lt;wsp:rsid wsp:val=&quot;00774A18&quot;/&gt;&lt;wsp:rsid wsp:val=&quot;00774DDC&quot;/&gt;&lt;wsp:rsid wsp:val=&quot;00774FB5&quot;/&gt;&lt;wsp:rsid wsp:val=&quot;00775300&quot;/&gt;&lt;wsp:rsid wsp:val=&quot;0077549D&quot;/&gt;&lt;wsp:rsid wsp:val=&quot;00775C7B&quot;/&gt;&lt;wsp:rsid wsp:val=&quot;00776463&quot;/&gt;&lt;wsp:rsid wsp:val=&quot;007767CB&quot;/&gt;&lt;wsp:rsid wsp:val=&quot;00776AC6&quot;/&gt;&lt;wsp:rsid wsp:val=&quot;00777518&quot;/&gt;&lt;wsp:rsid wsp:val=&quot;007778CE&quot;/&gt;&lt;wsp:rsid wsp:val=&quot;00777A9B&quot;/&gt;&lt;wsp:rsid wsp:val=&quot;00777BA4&quot;/&gt;&lt;wsp:rsid wsp:val=&quot;00777BAC&quot;/&gt;&lt;wsp:rsid wsp:val=&quot;00777BBC&quot;/&gt;&lt;wsp:rsid wsp:val=&quot;00777F84&quot;/&gt;&lt;wsp:rsid wsp:val=&quot;007803C2&quot;/&gt;&lt;wsp:rsid wsp:val=&quot;00780515&quot;/&gt;&lt;wsp:rsid wsp:val=&quot;007807DC&quot;/&gt;&lt;wsp:rsid wsp:val=&quot;00780A6C&quot;/&gt;&lt;wsp:rsid wsp:val=&quot;00780BE7&quot;/&gt;&lt;wsp:rsid wsp:val=&quot;0078108A&quot;/&gt;&lt;wsp:rsid wsp:val=&quot;0078108D&quot;/&gt;&lt;wsp:rsid wsp:val=&quot;007812DB&quot;/&gt;&lt;wsp:rsid wsp:val=&quot;007813EF&quot;/&gt;&lt;wsp:rsid wsp:val=&quot;0078150A&quot;/&gt;&lt;wsp:rsid wsp:val=&quot;00781ACC&quot;/&gt;&lt;wsp:rsid wsp:val=&quot;00781ED1&quot;/&gt;&lt;wsp:rsid wsp:val=&quot;00782039&quot;/&gt;&lt;wsp:rsid wsp:val=&quot;007824E1&quot;/&gt;&lt;wsp:rsid wsp:val=&quot;00782583&quot;/&gt;&lt;wsp:rsid wsp:val=&quot;00782977&quot;/&gt;&lt;wsp:rsid wsp:val=&quot;007830F2&quot;/&gt;&lt;wsp:rsid wsp:val=&quot;0078330C&quot;/&gt;&lt;wsp:rsid wsp:val=&quot;0078362F&quot;/&gt;&lt;wsp:rsid wsp:val=&quot;007836CC&quot;/&gt;&lt;wsp:rsid wsp:val=&quot;007838FA&quot;/&gt;&lt;wsp:rsid wsp:val=&quot;00783FA1&quot;/&gt;&lt;wsp:rsid wsp:val=&quot;00784117&quot;/&gt;&lt;wsp:rsid wsp:val=&quot;007849C7&quot;/&gt;&lt;wsp:rsid wsp:val=&quot;00784D3E&quot;/&gt;&lt;wsp:rsid wsp:val=&quot;00784F48&quot;/&gt;&lt;wsp:rsid wsp:val=&quot;0078517D&quot;/&gt;&lt;wsp:rsid wsp:val=&quot;0078522A&quot;/&gt;&lt;wsp:rsid wsp:val=&quot;00785B0F&quot;/&gt;&lt;wsp:rsid wsp:val=&quot;00785C34&quot;/&gt;&lt;wsp:rsid wsp:val=&quot;007860F9&quot;/&gt;&lt;wsp:rsid wsp:val=&quot;00786487&quot;/&gt;&lt;wsp:rsid wsp:val=&quot;007867BC&quot;/&gt;&lt;wsp:rsid wsp:val=&quot;0078686C&quot;/&gt;&lt;wsp:rsid wsp:val=&quot;00786CE1&quot;/&gt;&lt;wsp:rsid wsp:val=&quot;00786E66&quot;/&gt;&lt;wsp:rsid wsp:val=&quot;007874EB&quot;/&gt;&lt;wsp:rsid wsp:val=&quot;00787831&quot;/&gt;&lt;wsp:rsid wsp:val=&quot;00787B4D&quot;/&gt;&lt;wsp:rsid wsp:val=&quot;00787D65&quot;/&gt;&lt;wsp:rsid wsp:val=&quot;00790259&quot;/&gt;&lt;wsp:rsid wsp:val=&quot;007904E7&quot;/&gt;&lt;wsp:rsid wsp:val=&quot;0079062F&quot;/&gt;&lt;wsp:rsid wsp:val=&quot;00790AFB&quot;/&gt;&lt;wsp:rsid wsp:val=&quot;00790C4E&quot;/&gt;&lt;wsp:rsid wsp:val=&quot;00790EFA&quot;/&gt;&lt;wsp:rsid wsp:val=&quot;00791181&quot;/&gt;&lt;wsp:rsid wsp:val=&quot;00791352&quot;/&gt;&lt;wsp:rsid wsp:val=&quot;007916D5&quot;/&gt;&lt;wsp:rsid wsp:val=&quot;007917D7&quot;/&gt;&lt;wsp:rsid wsp:val=&quot;0079193A&quot;/&gt;&lt;wsp:rsid wsp:val=&quot;00791A77&quot;/&gt;&lt;wsp:rsid wsp:val=&quot;00791EFD&quot;/&gt;&lt;wsp:rsid wsp:val=&quot;0079203C&quot;/&gt;&lt;wsp:rsid wsp:val=&quot;00792110&quot;/&gt;&lt;wsp:rsid wsp:val=&quot;0079218D&quot;/&gt;&lt;wsp:rsid wsp:val=&quot;00792493&quot;/&gt;&lt;wsp:rsid wsp:val=&quot;00792592&quot;/&gt;&lt;wsp:rsid wsp:val=&quot;0079270B&quot;/&gt;&lt;wsp:rsid wsp:val=&quot;00792779&quot;/&gt;&lt;wsp:rsid wsp:val=&quot;0079297F&quot;/&gt;&lt;wsp:rsid wsp:val=&quot;00792A15&quot;/&gt;&lt;wsp:rsid wsp:val=&quot;00792A65&quot;/&gt;&lt;wsp:rsid wsp:val=&quot;00792C96&quot;/&gt;&lt;wsp:rsid wsp:val=&quot;007930BA&quot;/&gt;&lt;wsp:rsid wsp:val=&quot;007930FC&quot;/&gt;&lt;wsp:rsid wsp:val=&quot;0079351A&quot;/&gt;&lt;wsp:rsid wsp:val=&quot;0079379C&quot;/&gt;&lt;wsp:rsid wsp:val=&quot;007939E5&quot;/&gt;&lt;wsp:rsid wsp:val=&quot;007942EA&quot;/&gt;&lt;wsp:rsid wsp:val=&quot;00794F08&quot;/&gt;&lt;wsp:rsid wsp:val=&quot;00794F8F&quot;/&gt;&lt;wsp:rsid wsp:val=&quot;00794F9C&quot;/&gt;&lt;wsp:rsid wsp:val=&quot;00795532&quot;/&gt;&lt;wsp:rsid wsp:val=&quot;00795766&quot;/&gt;&lt;wsp:rsid wsp:val=&quot;0079577C&quot;/&gt;&lt;wsp:rsid wsp:val=&quot;007959BE&quot;/&gt;&lt;wsp:rsid wsp:val=&quot;00795E12&quot;/&gt;&lt;wsp:rsid wsp:val=&quot;0079607D&quot;/&gt;&lt;wsp:rsid wsp:val=&quot;007964E0&quot;/&gt;&lt;wsp:rsid wsp:val=&quot;007966AA&quot;/&gt;&lt;wsp:rsid wsp:val=&quot;007966B5&quot;/&gt;&lt;wsp:rsid wsp:val=&quot;00796B10&quot;/&gt;&lt;wsp:rsid wsp:val=&quot;007970F5&quot;/&gt;&lt;wsp:rsid wsp:val=&quot;007971CD&quot;/&gt;&lt;wsp:rsid wsp:val=&quot;00797496&quot;/&gt;&lt;wsp:rsid wsp:val=&quot;007976FA&quot;/&gt;&lt;wsp:rsid wsp:val=&quot;00797961&quot;/&gt;&lt;wsp:rsid wsp:val=&quot;00797A20&quot;/&gt;&lt;wsp:rsid wsp:val=&quot;00797EE1&quot;/&gt;&lt;wsp:rsid wsp:val=&quot;007A00FB&quot;/&gt;&lt;wsp:rsid wsp:val=&quot;007A06EC&quot;/&gt;&lt;wsp:rsid wsp:val=&quot;007A098E&quot;/&gt;&lt;wsp:rsid wsp:val=&quot;007A09D7&quot;/&gt;&lt;wsp:rsid wsp:val=&quot;007A1241&quot;/&gt;&lt;wsp:rsid wsp:val=&quot;007A1383&quot;/&gt;&lt;wsp:rsid wsp:val=&quot;007A145F&quot;/&gt;&lt;wsp:rsid wsp:val=&quot;007A14BD&quot;/&gt;&lt;wsp:rsid wsp:val=&quot;007A16E0&quot;/&gt;&lt;wsp:rsid wsp:val=&quot;007A19AD&quot;/&gt;&lt;wsp:rsid wsp:val=&quot;007A1A13&quot;/&gt;&lt;wsp:rsid wsp:val=&quot;007A1DE9&quot;/&gt;&lt;wsp:rsid wsp:val=&quot;007A2690&quot;/&gt;&lt;wsp:rsid wsp:val=&quot;007A2B3C&quot;/&gt;&lt;wsp:rsid wsp:val=&quot;007A2CEE&quot;/&gt;&lt;wsp:rsid wsp:val=&quot;007A3215&quot;/&gt;&lt;wsp:rsid wsp:val=&quot;007A3318&quot;/&gt;&lt;wsp:rsid wsp:val=&quot;007A36C0&quot;/&gt;&lt;wsp:rsid wsp:val=&quot;007A3A05&quot;/&gt;&lt;wsp:rsid wsp:val=&quot;007A3B03&quot;/&gt;&lt;wsp:rsid wsp:val=&quot;007A4012&quot;/&gt;&lt;wsp:rsid wsp:val=&quot;007A4062&quot;/&gt;&lt;wsp:rsid wsp:val=&quot;007A4079&quot;/&gt;&lt;wsp:rsid wsp:val=&quot;007A43CC&quot;/&gt;&lt;wsp:rsid wsp:val=&quot;007A43E3&quot;/&gt;&lt;wsp:rsid wsp:val=&quot;007A4739&quot;/&gt;&lt;wsp:rsid wsp:val=&quot;007A48A1&quot;/&gt;&lt;wsp:rsid wsp:val=&quot;007A4AEE&quot;/&gt;&lt;wsp:rsid wsp:val=&quot;007A4AF0&quot;/&gt;&lt;wsp:rsid wsp:val=&quot;007A504D&quot;/&gt;&lt;wsp:rsid wsp:val=&quot;007A5097&quot;/&gt;&lt;wsp:rsid wsp:val=&quot;007A5137&quot;/&gt;&lt;wsp:rsid wsp:val=&quot;007A515C&quot;/&gt;&lt;wsp:rsid wsp:val=&quot;007A53AA&quot;/&gt;&lt;wsp:rsid wsp:val=&quot;007A5840&quot;/&gt;&lt;wsp:rsid wsp:val=&quot;007A5863&quot;/&gt;&lt;wsp:rsid wsp:val=&quot;007A5F1B&quot;/&gt;&lt;wsp:rsid wsp:val=&quot;007A5FBA&quot;/&gt;&lt;wsp:rsid wsp:val=&quot;007A64FA&quot;/&gt;&lt;wsp:rsid wsp:val=&quot;007A6528&quot;/&gt;&lt;wsp:rsid wsp:val=&quot;007A6641&quot;/&gt;&lt;wsp:rsid wsp:val=&quot;007A7089&quot;/&gt;&lt;wsp:rsid wsp:val=&quot;007A76EA&quot;/&gt;&lt;wsp:rsid wsp:val=&quot;007A7A26&quot;/&gt;&lt;wsp:rsid wsp:val=&quot;007B0A12&quot;/&gt;&lt;wsp:rsid wsp:val=&quot;007B0B25&quot;/&gt;&lt;wsp:rsid wsp:val=&quot;007B0B99&quot;/&gt;&lt;wsp:rsid wsp:val=&quot;007B0D01&quot;/&gt;&lt;wsp:rsid wsp:val=&quot;007B135E&quot;/&gt;&lt;wsp:rsid wsp:val=&quot;007B13BA&quot;/&gt;&lt;wsp:rsid wsp:val=&quot;007B15C7&quot;/&gt;&lt;wsp:rsid wsp:val=&quot;007B1D18&quot;/&gt;&lt;wsp:rsid wsp:val=&quot;007B1D9E&quot;/&gt;&lt;wsp:rsid wsp:val=&quot;007B1F39&quot;/&gt;&lt;wsp:rsid wsp:val=&quot;007B2070&quot;/&gt;&lt;wsp:rsid wsp:val=&quot;007B2132&quot;/&gt;&lt;wsp:rsid wsp:val=&quot;007B23D1&quot;/&gt;&lt;wsp:rsid wsp:val=&quot;007B24DF&quot;/&gt;&lt;wsp:rsid wsp:val=&quot;007B2D72&quot;/&gt;&lt;wsp:rsid wsp:val=&quot;007B2E21&quot;/&gt;&lt;wsp:rsid wsp:val=&quot;007B2E34&quot;/&gt;&lt;wsp:rsid wsp:val=&quot;007B3441&quot;/&gt;&lt;wsp:rsid wsp:val=&quot;007B3652&quot;/&gt;&lt;wsp:rsid wsp:val=&quot;007B3B76&quot;/&gt;&lt;wsp:rsid wsp:val=&quot;007B40A9&quot;/&gt;&lt;wsp:rsid wsp:val=&quot;007B40FE&quot;/&gt;&lt;wsp:rsid wsp:val=&quot;007B495B&quot;/&gt;&lt;wsp:rsid wsp:val=&quot;007B5017&quot;/&gt;&lt;wsp:rsid wsp:val=&quot;007B54D9&quot;/&gt;&lt;wsp:rsid wsp:val=&quot;007B55E9&quot;/&gt;&lt;wsp:rsid wsp:val=&quot;007B5B31&quot;/&gt;&lt;wsp:rsid wsp:val=&quot;007B5C33&quot;/&gt;&lt;wsp:rsid wsp:val=&quot;007B62C9&quot;/&gt;&lt;wsp:rsid wsp:val=&quot;007B6894&quot;/&gt;&lt;wsp:rsid wsp:val=&quot;007B69F5&quot;/&gt;&lt;wsp:rsid wsp:val=&quot;007B6B88&quot;/&gt;&lt;wsp:rsid wsp:val=&quot;007B6D6E&quot;/&gt;&lt;wsp:rsid wsp:val=&quot;007B6FEB&quot;/&gt;&lt;wsp:rsid wsp:val=&quot;007B7301&quot;/&gt;&lt;wsp:rsid wsp:val=&quot;007B75F1&quot;/&gt;&lt;wsp:rsid wsp:val=&quot;007B7CA5&quot;/&gt;&lt;wsp:rsid wsp:val=&quot;007C06B4&quot;/&gt;&lt;wsp:rsid wsp:val=&quot;007C07A5&quot;/&gt;&lt;wsp:rsid wsp:val=&quot;007C0915&quot;/&gt;&lt;wsp:rsid wsp:val=&quot;007C0F3F&quot;/&gt;&lt;wsp:rsid wsp:val=&quot;007C136B&quot;/&gt;&lt;wsp:rsid wsp:val=&quot;007C14CD&quot;/&gt;&lt;wsp:rsid wsp:val=&quot;007C177B&quot;/&gt;&lt;wsp:rsid wsp:val=&quot;007C1997&quot;/&gt;&lt;wsp:rsid wsp:val=&quot;007C1CB7&quot;/&gt;&lt;wsp:rsid wsp:val=&quot;007C2402&quot;/&gt;&lt;wsp:rsid wsp:val=&quot;007C241A&quot;/&gt;&lt;wsp:rsid wsp:val=&quot;007C2459&quot;/&gt;&lt;wsp:rsid wsp:val=&quot;007C268A&quot;/&gt;&lt;wsp:rsid wsp:val=&quot;007C313B&quot;/&gt;&lt;wsp:rsid wsp:val=&quot;007C328B&quot;/&gt;&lt;wsp:rsid wsp:val=&quot;007C32FB&quot;/&gt;&lt;wsp:rsid wsp:val=&quot;007C3414&quot;/&gt;&lt;wsp:rsid wsp:val=&quot;007C349F&quot;/&gt;&lt;wsp:rsid wsp:val=&quot;007C370D&quot;/&gt;&lt;wsp:rsid wsp:val=&quot;007C3995&quot;/&gt;&lt;wsp:rsid wsp:val=&quot;007C3A32&quot;/&gt;&lt;wsp:rsid wsp:val=&quot;007C3B14&quot;/&gt;&lt;wsp:rsid wsp:val=&quot;007C4045&quot;/&gt;&lt;wsp:rsid wsp:val=&quot;007C4215&quot;/&gt;&lt;wsp:rsid wsp:val=&quot;007C4AAB&quot;/&gt;&lt;wsp:rsid wsp:val=&quot;007C4B53&quot;/&gt;&lt;wsp:rsid wsp:val=&quot;007C4B5C&quot;/&gt;&lt;wsp:rsid wsp:val=&quot;007C4B73&quot;/&gt;&lt;wsp:rsid wsp:val=&quot;007C4BCC&quot;/&gt;&lt;wsp:rsid wsp:val=&quot;007C58F9&quot;/&gt;&lt;wsp:rsid wsp:val=&quot;007C5995&quot;/&gt;&lt;wsp:rsid wsp:val=&quot;007C5B60&quot;/&gt;&lt;wsp:rsid wsp:val=&quot;007C5D4B&quot;/&gt;&lt;wsp:rsid wsp:val=&quot;007C5EFC&quot;/&gt;&lt;wsp:rsid wsp:val=&quot;007C5F6F&quot;/&gt;&lt;wsp:rsid wsp:val=&quot;007C6033&quot;/&gt;&lt;wsp:rsid wsp:val=&quot;007C632E&quot;/&gt;&lt;wsp:rsid wsp:val=&quot;007C6382&quot;/&gt;&lt;wsp:rsid wsp:val=&quot;007C683C&quot;/&gt;&lt;wsp:rsid wsp:val=&quot;007C6988&quot;/&gt;&lt;wsp:rsid wsp:val=&quot;007C6A2E&quot;/&gt;&lt;wsp:rsid wsp:val=&quot;007C6FA9&quot;/&gt;&lt;wsp:rsid wsp:val=&quot;007C71F8&quot;/&gt;&lt;wsp:rsid wsp:val=&quot;007C74D4&quot;/&gt;&lt;wsp:rsid wsp:val=&quot;007C7606&quot;/&gt;&lt;wsp:rsid wsp:val=&quot;007D02A3&quot;/&gt;&lt;wsp:rsid wsp:val=&quot;007D069C&quot;/&gt;&lt;wsp:rsid wsp:val=&quot;007D0A2B&quot;/&gt;&lt;wsp:rsid wsp:val=&quot;007D0F9C&quot;/&gt;&lt;wsp:rsid wsp:val=&quot;007D12E6&quot;/&gt;&lt;wsp:rsid wsp:val=&quot;007D150F&quot;/&gt;&lt;wsp:rsid wsp:val=&quot;007D1855&quot;/&gt;&lt;wsp:rsid wsp:val=&quot;007D1B7B&quot;/&gt;&lt;wsp:rsid wsp:val=&quot;007D1C6B&quot;/&gt;&lt;wsp:rsid wsp:val=&quot;007D1F1D&quot;/&gt;&lt;wsp:rsid wsp:val=&quot;007D233F&quot;/&gt;&lt;wsp:rsid wsp:val=&quot;007D2505&quot;/&gt;&lt;wsp:rsid wsp:val=&quot;007D2516&quot;/&gt;&lt;wsp:rsid wsp:val=&quot;007D261B&quot;/&gt;&lt;wsp:rsid wsp:val=&quot;007D2E08&quot;/&gt;&lt;wsp:rsid wsp:val=&quot;007D2E44&quot;/&gt;&lt;wsp:rsid wsp:val=&quot;007D3047&quot;/&gt;&lt;wsp:rsid wsp:val=&quot;007D3051&quot;/&gt;&lt;wsp:rsid wsp:val=&quot;007D3461&quot;/&gt;&lt;wsp:rsid wsp:val=&quot;007D3BC1&quot;/&gt;&lt;wsp:rsid wsp:val=&quot;007D3D40&quot;/&gt;&lt;wsp:rsid wsp:val=&quot;007D3E23&quot;/&gt;&lt;wsp:rsid wsp:val=&quot;007D3F08&quot;/&gt;&lt;wsp:rsid wsp:val=&quot;007D4074&quot;/&gt;&lt;wsp:rsid wsp:val=&quot;007D4C15&quot;/&gt;&lt;wsp:rsid wsp:val=&quot;007D4EA4&quot;/&gt;&lt;wsp:rsid wsp:val=&quot;007D51CF&quot;/&gt;&lt;wsp:rsid wsp:val=&quot;007D5704&quot;/&gt;&lt;wsp:rsid wsp:val=&quot;007D5710&quot;/&gt;&lt;wsp:rsid wsp:val=&quot;007D5986&quot;/&gt;&lt;wsp:rsid wsp:val=&quot;007D59BB&quot;/&gt;&lt;wsp:rsid wsp:val=&quot;007D5A92&quot;/&gt;&lt;wsp:rsid wsp:val=&quot;007D5E54&quot;/&gt;&lt;wsp:rsid wsp:val=&quot;007D60BF&quot;/&gt;&lt;wsp:rsid wsp:val=&quot;007D6283&quot;/&gt;&lt;wsp:rsid wsp:val=&quot;007D6831&quot;/&gt;&lt;wsp:rsid wsp:val=&quot;007D6871&quot;/&gt;&lt;wsp:rsid wsp:val=&quot;007D6D87&quot;/&gt;&lt;wsp:rsid wsp:val=&quot;007D6DBA&quot;/&gt;&lt;wsp:rsid wsp:val=&quot;007D6E4D&quot;/&gt;&lt;wsp:rsid wsp:val=&quot;007D6F5F&quot;/&gt;&lt;wsp:rsid wsp:val=&quot;007D7418&quot;/&gt;&lt;wsp:rsid wsp:val=&quot;007D759F&quot;/&gt;&lt;wsp:rsid wsp:val=&quot;007D7984&quot;/&gt;&lt;wsp:rsid wsp:val=&quot;007D7E33&quot;/&gt;&lt;wsp:rsid wsp:val=&quot;007D7ED9&quot;/&gt;&lt;wsp:rsid wsp:val=&quot;007E03AF&quot;/&gt;&lt;wsp:rsid wsp:val=&quot;007E07E8&quot;/&gt;&lt;wsp:rsid wsp:val=&quot;007E0CEA&quot;/&gt;&lt;wsp:rsid wsp:val=&quot;007E10AE&quot;/&gt;&lt;wsp:rsid wsp:val=&quot;007E119D&quot;/&gt;&lt;wsp:rsid wsp:val=&quot;007E156C&quot;/&gt;&lt;wsp:rsid wsp:val=&quot;007E181A&quot;/&gt;&lt;wsp:rsid wsp:val=&quot;007E1B02&quot;/&gt;&lt;wsp:rsid wsp:val=&quot;007E1BE3&quot;/&gt;&lt;wsp:rsid wsp:val=&quot;007E1CFD&quot;/&gt;&lt;wsp:rsid wsp:val=&quot;007E1E77&quot;/&gt;&lt;wsp:rsid wsp:val=&quot;007E205B&quot;/&gt;&lt;wsp:rsid wsp:val=&quot;007E237F&quot;/&gt;&lt;wsp:rsid wsp:val=&quot;007E27FB&quot;/&gt;&lt;wsp:rsid wsp:val=&quot;007E2B83&quot;/&gt;&lt;wsp:rsid wsp:val=&quot;007E2C31&quot;/&gt;&lt;wsp:rsid wsp:val=&quot;007E2DDE&quot;/&gt;&lt;wsp:rsid wsp:val=&quot;007E3046&quot;/&gt;&lt;wsp:rsid wsp:val=&quot;007E3136&quot;/&gt;&lt;wsp:rsid wsp:val=&quot;007E3300&quot;/&gt;&lt;wsp:rsid wsp:val=&quot;007E35A7&quot;/&gt;&lt;wsp:rsid wsp:val=&quot;007E37DC&quot;/&gt;&lt;wsp:rsid wsp:val=&quot;007E3886&quot;/&gt;&lt;wsp:rsid wsp:val=&quot;007E3974&quot;/&gt;&lt;wsp:rsid wsp:val=&quot;007E3A81&quot;/&gt;&lt;wsp:rsid wsp:val=&quot;007E3B3B&quot;/&gt;&lt;wsp:rsid wsp:val=&quot;007E3CA6&quot;/&gt;&lt;wsp:rsid wsp:val=&quot;007E411C&quot;/&gt;&lt;wsp:rsid wsp:val=&quot;007E4668&quot;/&gt;&lt;wsp:rsid wsp:val=&quot;007E49DD&quot;/&gt;&lt;wsp:rsid wsp:val=&quot;007E49F5&quot;/&gt;&lt;wsp:rsid wsp:val=&quot;007E4B9E&quot;/&gt;&lt;wsp:rsid wsp:val=&quot;007E506A&quot;/&gt;&lt;wsp:rsid wsp:val=&quot;007E52A0&quot;/&gt;&lt;wsp:rsid wsp:val=&quot;007E532B&quot;/&gt;&lt;wsp:rsid wsp:val=&quot;007E5975&quot;/&gt;&lt;wsp:rsid wsp:val=&quot;007E5AAC&quot;/&gt;&lt;wsp:rsid wsp:val=&quot;007E5B83&quot;/&gt;&lt;wsp:rsid wsp:val=&quot;007E5C09&quot;/&gt;&lt;wsp:rsid wsp:val=&quot;007E5E42&quot;/&gt;&lt;wsp:rsid wsp:val=&quot;007E5F83&quot;/&gt;&lt;wsp:rsid wsp:val=&quot;007E6189&quot;/&gt;&lt;wsp:rsid wsp:val=&quot;007E62D4&quot;/&gt;&lt;wsp:rsid wsp:val=&quot;007E6502&quot;/&gt;&lt;wsp:rsid wsp:val=&quot;007E67B2&quot;/&gt;&lt;wsp:rsid wsp:val=&quot;007E6D86&quot;/&gt;&lt;wsp:rsid wsp:val=&quot;007E6FB9&quot;/&gt;&lt;wsp:rsid wsp:val=&quot;007E71C0&quot;/&gt;&lt;wsp:rsid wsp:val=&quot;007E76C2&quot;/&gt;&lt;wsp:rsid wsp:val=&quot;007E771C&quot;/&gt;&lt;wsp:rsid wsp:val=&quot;007E7864&quot;/&gt;&lt;wsp:rsid wsp:val=&quot;007E791B&quot;/&gt;&lt;wsp:rsid wsp:val=&quot;007E7B0D&quot;/&gt;&lt;wsp:rsid wsp:val=&quot;007E7B3E&quot;/&gt;&lt;wsp:rsid wsp:val=&quot;007E7B76&quot;/&gt;&lt;wsp:rsid wsp:val=&quot;007E7B85&quot;/&gt;&lt;wsp:rsid wsp:val=&quot;007F05C3&quot;/&gt;&lt;wsp:rsid wsp:val=&quot;007F08C8&quot;/&gt;&lt;wsp:rsid wsp:val=&quot;007F0A62&quot;/&gt;&lt;wsp:rsid wsp:val=&quot;007F0E1E&quot;/&gt;&lt;wsp:rsid wsp:val=&quot;007F0EEE&quot;/&gt;&lt;wsp:rsid wsp:val=&quot;007F12C6&quot;/&gt;&lt;wsp:rsid wsp:val=&quot;007F1890&quot;/&gt;&lt;wsp:rsid wsp:val=&quot;007F1C7D&quot;/&gt;&lt;wsp:rsid wsp:val=&quot;007F1CE0&quot;/&gt;&lt;wsp:rsid wsp:val=&quot;007F1FE6&quot;/&gt;&lt;wsp:rsid wsp:val=&quot;007F24E8&quot;/&gt;&lt;wsp:rsid wsp:val=&quot;007F2891&quot;/&gt;&lt;wsp:rsid wsp:val=&quot;007F2A9C&quot;/&gt;&lt;wsp:rsid wsp:val=&quot;007F2C6D&quot;/&gt;&lt;wsp:rsid wsp:val=&quot;007F2CF2&quot;/&gt;&lt;wsp:rsid wsp:val=&quot;007F2F33&quot;/&gt;&lt;wsp:rsid wsp:val=&quot;007F3AB5&quot;/&gt;&lt;wsp:rsid wsp:val=&quot;007F3AD2&quot;/&gt;&lt;wsp:rsid wsp:val=&quot;007F3C8C&quot;/&gt;&lt;wsp:rsid wsp:val=&quot;007F3D68&quot;/&gt;&lt;wsp:rsid wsp:val=&quot;007F431D&quot;/&gt;&lt;wsp:rsid wsp:val=&quot;007F46DD&quot;/&gt;&lt;wsp:rsid wsp:val=&quot;007F4842&quot;/&gt;&lt;wsp:rsid wsp:val=&quot;007F4964&quot;/&gt;&lt;wsp:rsid wsp:val=&quot;007F4E3E&quot;/&gt;&lt;wsp:rsid wsp:val=&quot;007F4FA3&quot;/&gt;&lt;wsp:rsid wsp:val=&quot;007F5125&quot;/&gt;&lt;wsp:rsid wsp:val=&quot;007F5D5C&quot;/&gt;&lt;wsp:rsid wsp:val=&quot;007F5E10&quot;/&gt;&lt;wsp:rsid wsp:val=&quot;007F6282&quot;/&gt;&lt;wsp:rsid wsp:val=&quot;007F62EA&quot;/&gt;&lt;wsp:rsid wsp:val=&quot;007F65AA&quot;/&gt;&lt;wsp:rsid wsp:val=&quot;007F684A&quot;/&gt;&lt;wsp:rsid wsp:val=&quot;007F6F41&quot;/&gt;&lt;wsp:rsid wsp:val=&quot;007F702C&quot;/&gt;&lt;wsp:rsid wsp:val=&quot;007F7507&quot;/&gt;&lt;wsp:rsid wsp:val=&quot;007F7845&quot;/&gt;&lt;wsp:rsid wsp:val=&quot;007F7C23&quot;/&gt;&lt;wsp:rsid wsp:val=&quot;007F7C99&quot;/&gt;&lt;wsp:rsid wsp:val=&quot;008000AB&quot;/&gt;&lt;wsp:rsid wsp:val=&quot;008002F0&quot;/&gt;&lt;wsp:rsid wsp:val=&quot;00800346&quot;/&gt;&lt;wsp:rsid wsp:val=&quot;00800826&quot;/&gt;&lt;wsp:rsid wsp:val=&quot;0080095E&quot;/&gt;&lt;wsp:rsid wsp:val=&quot;00800C4F&quot;/&gt;&lt;wsp:rsid wsp:val=&quot;008014BD&quot;/&gt;&lt;wsp:rsid wsp:val=&quot;0080160F&quot;/&gt;&lt;wsp:rsid wsp:val=&quot;0080168B&quot;/&gt;&lt;wsp:rsid wsp:val=&quot;0080184F&quot;/&gt;&lt;wsp:rsid wsp:val=&quot;008019E0&quot;/&gt;&lt;wsp:rsid wsp:val=&quot;00801A0D&quot;/&gt;&lt;wsp:rsid wsp:val=&quot;00801BC5&quot;/&gt;&lt;wsp:rsid wsp:val=&quot;00801CA1&quot;/&gt;&lt;wsp:rsid wsp:val=&quot;00801E17&quot;/&gt;&lt;wsp:rsid wsp:val=&quot;00801F03&quot;/&gt;&lt;wsp:rsid wsp:val=&quot;008021F0&quot;/&gt;&lt;wsp:rsid wsp:val=&quot;00802417&quot;/&gt;&lt;wsp:rsid wsp:val=&quot;008028AC&quot;/&gt;&lt;wsp:rsid wsp:val=&quot;00802B4A&quot;/&gt;&lt;wsp:rsid wsp:val=&quot;00802D29&quot;/&gt;&lt;wsp:rsid wsp:val=&quot;00802DDD&quot;/&gt;&lt;wsp:rsid wsp:val=&quot;008036C1&quot;/&gt;&lt;wsp:rsid wsp:val=&quot;00803723&quot;/&gt;&lt;wsp:rsid wsp:val=&quot;0080379E&quot;/&gt;&lt;wsp:rsid wsp:val=&quot;00803972&quot;/&gt;&lt;wsp:rsid wsp:val=&quot;008039EC&quot;/&gt;&lt;wsp:rsid wsp:val=&quot;0080455A&quot;/&gt;&lt;wsp:rsid wsp:val=&quot;008048A7&quot;/&gt;&lt;wsp:rsid wsp:val=&quot;00804FE9&quot;/&gt;&lt;wsp:rsid wsp:val=&quot;0080518A&quot;/&gt;&lt;wsp:rsid wsp:val=&quot;00805430&quot;/&gt;&lt;wsp:rsid wsp:val=&quot;00805A48&quot;/&gt;&lt;wsp:rsid wsp:val=&quot;00805CA4&quot;/&gt;&lt;wsp:rsid wsp:val=&quot;00805E6E&quot;/&gt;&lt;wsp:rsid wsp:val=&quot;00807311&quot;/&gt;&lt;wsp:rsid wsp:val=&quot;00807813&quot;/&gt;&lt;wsp:rsid wsp:val=&quot;00807D4E&quot;/&gt;&lt;wsp:rsid wsp:val=&quot;00807D75&quot;/&gt;&lt;wsp:rsid wsp:val=&quot;00807F45&quot;/&gt;&lt;wsp:rsid wsp:val=&quot;00810192&quot;/&gt;&lt;wsp:rsid wsp:val=&quot;00810248&quot;/&gt;&lt;wsp:rsid wsp:val=&quot;008103D3&quot;/&gt;&lt;wsp:rsid wsp:val=&quot;00811023&quot;/&gt;&lt;wsp:rsid wsp:val=&quot;00811251&quot;/&gt;&lt;wsp:rsid wsp:val=&quot;008113F6&quot;/&gt;&lt;wsp:rsid wsp:val=&quot;00811548&quot;/&gt;&lt;wsp:rsid wsp:val=&quot;008119AC&quot;/&gt;&lt;wsp:rsid wsp:val=&quot;00811B10&quot;/&gt;&lt;wsp:rsid wsp:val=&quot;00811B4D&quot;/&gt;&lt;wsp:rsid wsp:val=&quot;00811D19&quot;/&gt;&lt;wsp:rsid wsp:val=&quot;00811F21&quot;/&gt;&lt;wsp:rsid wsp:val=&quot;00811FEE&quot;/&gt;&lt;wsp:rsid wsp:val=&quot;008121C4&quot;/&gt;&lt;wsp:rsid wsp:val=&quot;008126DD&quot;/&gt;&lt;wsp:rsid wsp:val=&quot;0081274C&quot;/&gt;&lt;wsp:rsid wsp:val=&quot;00812980&quot;/&gt;&lt;wsp:rsid wsp:val=&quot;008129D2&quot;/&gt;&lt;wsp:rsid wsp:val=&quot;00812F23&quot;/&gt;&lt;wsp:rsid wsp:val=&quot;0081359C&quot;/&gt;&lt;wsp:rsid wsp:val=&quot;008137FF&quot;/&gt;&lt;wsp:rsid wsp:val=&quot;008138EA&quot;/&gt;&lt;wsp:rsid wsp:val=&quot;00813AD4&quot;/&gt;&lt;wsp:rsid wsp:val=&quot;00813D74&quot;/&gt;&lt;wsp:rsid wsp:val=&quot;00813FEE&quot;/&gt;&lt;wsp:rsid wsp:val=&quot;00814146&quot;/&gt;&lt;wsp:rsid wsp:val=&quot;008143A3&quot;/&gt;&lt;wsp:rsid wsp:val=&quot;008144A9&quot;/&gt;&lt;wsp:rsid wsp:val=&quot;0081531F&quot;/&gt;&lt;wsp:rsid wsp:val=&quot;008156DF&quot;/&gt;&lt;wsp:rsid wsp:val=&quot;00815752&quot;/&gt;&lt;wsp:rsid wsp:val=&quot;00815A3A&quot;/&gt;&lt;wsp:rsid wsp:val=&quot;00815B43&quot;/&gt;&lt;wsp:rsid wsp:val=&quot;00815F1A&quot;/&gt;&lt;wsp:rsid wsp:val=&quot;0081615F&quot;/&gt;&lt;wsp:rsid wsp:val=&quot;008161FE&quot;/&gt;&lt;wsp:rsid wsp:val=&quot;008163A6&quot;/&gt;&lt;wsp:rsid wsp:val=&quot;00816435&quot;/&gt;&lt;wsp:rsid wsp:val=&quot;00816505&quot;/&gt;&lt;wsp:rsid wsp:val=&quot;00816513&quot;/&gt;&lt;wsp:rsid wsp:val=&quot;00816AEC&quot;/&gt;&lt;wsp:rsid wsp:val=&quot;00816D4B&quot;/&gt;&lt;wsp:rsid wsp:val=&quot;00816E2F&quot;/&gt;&lt;wsp:rsid wsp:val=&quot;0081707D&quot;/&gt;&lt;wsp:rsid wsp:val=&quot;0081715F&quot;/&gt;&lt;wsp:rsid wsp:val=&quot;00817271&quot;/&gt;&lt;wsp:rsid wsp:val=&quot;008172C0&quot;/&gt;&lt;wsp:rsid wsp:val=&quot;00817608&quot;/&gt;&lt;wsp:rsid wsp:val=&quot;00817625&quot;/&gt;&lt;wsp:rsid wsp:val=&quot;0081779A&quot;/&gt;&lt;wsp:rsid wsp:val=&quot;008178F9&quot;/&gt;&lt;wsp:rsid wsp:val=&quot;00817B78&quot;/&gt;&lt;wsp:rsid wsp:val=&quot;00817E34&quot;/&gt;&lt;wsp:rsid wsp:val=&quot;00817EE9&quot;/&gt;&lt;wsp:rsid wsp:val=&quot;008207AF&quot;/&gt;&lt;wsp:rsid wsp:val=&quot;00820983&quot;/&gt;&lt;wsp:rsid wsp:val=&quot;00820C50&quot;/&gt;&lt;wsp:rsid wsp:val=&quot;00820C8C&quot;/&gt;&lt;wsp:rsid wsp:val=&quot;00821310&quot;/&gt;&lt;wsp:rsid wsp:val=&quot;008214E6&quot;/&gt;&lt;wsp:rsid wsp:val=&quot;008215F7&quot;/&gt;&lt;wsp:rsid wsp:val=&quot;00821995&quot;/&gt;&lt;wsp:rsid wsp:val=&quot;00821D34&quot;/&gt;&lt;wsp:rsid wsp:val=&quot;00821D99&quot;/&gt;&lt;wsp:rsid wsp:val=&quot;00822512&quot;/&gt;&lt;wsp:rsid wsp:val=&quot;0082263C&quot;/&gt;&lt;wsp:rsid wsp:val=&quot;00822653&quot;/&gt;&lt;wsp:rsid wsp:val=&quot;00822799&quot;/&gt;&lt;wsp:rsid wsp:val=&quot;0082290E&quot;/&gt;&lt;wsp:rsid wsp:val=&quot;00822960&quot;/&gt;&lt;wsp:rsid wsp:val=&quot;00822CB5&quot;/&gt;&lt;wsp:rsid wsp:val=&quot;00823507&quot;/&gt;&lt;wsp:rsid wsp:val=&quot;00823592&quot;/&gt;&lt;wsp:rsid wsp:val=&quot;00823A55&quot;/&gt;&lt;wsp:rsid wsp:val=&quot;008241AD&quot;/&gt;&lt;wsp:rsid wsp:val=&quot;0082453B&quot;/&gt;&lt;wsp:rsid wsp:val=&quot;00824C34&quot;/&gt;&lt;wsp:rsid wsp:val=&quot;0082505D&quot;/&gt;&lt;wsp:rsid wsp:val=&quot;0082598F&quot;/&gt;&lt;wsp:rsid wsp:val=&quot;00825A2A&quot;/&gt;&lt;wsp:rsid wsp:val=&quot;00825A5F&quot;/&gt;&lt;wsp:rsid wsp:val=&quot;0082657F&quot;/&gt;&lt;wsp:rsid wsp:val=&quot;008269CB&quot;/&gt;&lt;wsp:rsid wsp:val=&quot;00826AD5&quot;/&gt;&lt;wsp:rsid wsp:val=&quot;00826B2F&quot;/&gt;&lt;wsp:rsid wsp:val=&quot;00827611&quot;/&gt;&lt;wsp:rsid wsp:val=&quot;008277AC&quot;/&gt;&lt;wsp:rsid wsp:val=&quot;008278F3&quot;/&gt;&lt;wsp:rsid wsp:val=&quot;0082795C&quot;/&gt;&lt;wsp:rsid wsp:val=&quot;00827972&quot;/&gt;&lt;wsp:rsid wsp:val=&quot;00827BF1&quot;/&gt;&lt;wsp:rsid wsp:val=&quot;00827C3A&quot;/&gt;&lt;wsp:rsid wsp:val=&quot;00827E94&quot;/&gt;&lt;wsp:rsid wsp:val=&quot;00827FDA&quot;/&gt;&lt;wsp:rsid wsp:val=&quot;008303C0&quot;/&gt;&lt;wsp:rsid wsp:val=&quot;00830C5C&quot;/&gt;&lt;wsp:rsid wsp:val=&quot;00830F5B&quot;/&gt;&lt;wsp:rsid wsp:val=&quot;0083144C&quot;/&gt;&lt;wsp:rsid wsp:val=&quot;00831AEB&quot;/&gt;&lt;wsp:rsid wsp:val=&quot;00831D81&quot;/&gt;&lt;wsp:rsid wsp:val=&quot;008321D4&quot;/&gt;&lt;wsp:rsid wsp:val=&quot;0083238D&quot;/&gt;&lt;wsp:rsid wsp:val=&quot;00832575&quot;/&gt;&lt;wsp:rsid wsp:val=&quot;0083292F&quot;/&gt;&lt;wsp:rsid wsp:val=&quot;008332A1&quot;/&gt;&lt;wsp:rsid wsp:val=&quot;00833423&quot;/&gt;&lt;wsp:rsid wsp:val=&quot;008340B2&quot;/&gt;&lt;wsp:rsid wsp:val=&quot;00834536&quot;/&gt;&lt;wsp:rsid wsp:val=&quot;008345BA&quot;/&gt;&lt;wsp:rsid wsp:val=&quot;0083494D&quot;/&gt;&lt;wsp:rsid wsp:val=&quot;00834F24&quot;/&gt;&lt;wsp:rsid wsp:val=&quot;0083519E&quot;/&gt;&lt;wsp:rsid wsp:val=&quot;008354D9&quot;/&gt;&lt;wsp:rsid wsp:val=&quot;0083554A&quot;/&gt;&lt;wsp:rsid wsp:val=&quot;0083561D&quot;/&gt;&lt;wsp:rsid wsp:val=&quot;008357E1&quot;/&gt;&lt;wsp:rsid wsp:val=&quot;00835863&quot;/&gt;&lt;wsp:rsid wsp:val=&quot;008359E5&quot;/&gt;&lt;wsp:rsid wsp:val=&quot;00835AFF&quot;/&gt;&lt;wsp:rsid wsp:val=&quot;00835D5A&quot;/&gt;&lt;wsp:rsid wsp:val=&quot;0083604F&quot;/&gt;&lt;wsp:rsid wsp:val=&quot;0083606C&quot;/&gt;&lt;wsp:rsid wsp:val=&quot;0083617E&quot;/&gt;&lt;wsp:rsid wsp:val=&quot;00836467&quot;/&gt;&lt;wsp:rsid wsp:val=&quot;00836673&quot;/&gt;&lt;wsp:rsid wsp:val=&quot;00836786&quot;/&gt;&lt;wsp:rsid wsp:val=&quot;00836931&quot;/&gt;&lt;wsp:rsid wsp:val=&quot;00836E93&quot;/&gt;&lt;wsp:rsid wsp:val=&quot;00836F63&quot;/&gt;&lt;wsp:rsid wsp:val=&quot;0083707F&quot;/&gt;&lt;wsp:rsid wsp:val=&quot;00837133&quot;/&gt;&lt;wsp:rsid wsp:val=&quot;008371C3&quot;/&gt;&lt;wsp:rsid wsp:val=&quot;0083765C&quot;/&gt;&lt;wsp:rsid wsp:val=&quot;008379A0&quot;/&gt;&lt;wsp:rsid wsp:val=&quot;00837B8A&quot;/&gt;&lt;wsp:rsid wsp:val=&quot;00837C5B&quot;/&gt;&lt;wsp:rsid wsp:val=&quot;00837F6D&quot;/&gt;&lt;wsp:rsid wsp:val=&quot;00840101&quot;/&gt;&lt;wsp:rsid wsp:val=&quot;00840485&quot;/&gt;&lt;wsp:rsid wsp:val=&quot;008404EF&quot;/&gt;&lt;wsp:rsid wsp:val=&quot;00840835&quot;/&gt;&lt;wsp:rsid wsp:val=&quot;008409B8&quot;/&gt;&lt;wsp:rsid wsp:val=&quot;00840A70&quot;/&gt;&lt;wsp:rsid wsp:val=&quot;00840D8B&quot;/&gt;&lt;wsp:rsid wsp:val=&quot;00840F71&quot;/&gt;&lt;wsp:rsid wsp:val=&quot;00840F8B&quot;/&gt;&lt;wsp:rsid wsp:val=&quot;00841173&quot;/&gt;&lt;wsp:rsid wsp:val=&quot;0084129E&quot;/&gt;&lt;wsp:rsid wsp:val=&quot;008414DC&quot;/&gt;&lt;wsp:rsid wsp:val=&quot;008414EA&quot;/&gt;&lt;wsp:rsid wsp:val=&quot;0084180D&quot;/&gt;&lt;wsp:rsid wsp:val=&quot;0084196E&quot;/&gt;&lt;wsp:rsid wsp:val=&quot;00841A56&quot;/&gt;&lt;wsp:rsid wsp:val=&quot;00841D3D&quot;/&gt;&lt;wsp:rsid wsp:val=&quot;00841E2D&quot;/&gt;&lt;wsp:rsid wsp:val=&quot;008423F5&quot;/&gt;&lt;wsp:rsid wsp:val=&quot;00842B15&quot;/&gt;&lt;wsp:rsid wsp:val=&quot;00842CB7&quot;/&gt;&lt;wsp:rsid wsp:val=&quot;00842E3D&quot;/&gt;&lt;wsp:rsid wsp:val=&quot;00842F26&quot;/&gt;&lt;wsp:rsid wsp:val=&quot;00843311&quot;/&gt;&lt;wsp:rsid wsp:val=&quot;00843480&quot;/&gt;&lt;wsp:rsid wsp:val=&quot;00843B44&quot;/&gt;&lt;wsp:rsid wsp:val=&quot;00844059&quot;/&gt;&lt;wsp:rsid wsp:val=&quot;00844166&quot;/&gt;&lt;wsp:rsid wsp:val=&quot;0084424E&quot;/&gt;&lt;wsp:rsid wsp:val=&quot;00844382&quot;/&gt;&lt;wsp:rsid wsp:val=&quot;00844B4A&quot;/&gt;&lt;wsp:rsid wsp:val=&quot;00844FAC&quot;/&gt;&lt;wsp:rsid wsp:val=&quot;008452C1&quot;/&gt;&lt;wsp:rsid wsp:val=&quot;008452CD&quot;/&gt;&lt;wsp:rsid wsp:val=&quot;0084547E&quot;/&gt;&lt;wsp:rsid wsp:val=&quot;008458F7&quot;/&gt;&lt;wsp:rsid wsp:val=&quot;00845930&quot;/&gt;&lt;wsp:rsid wsp:val=&quot;00845AEE&quot;/&gt;&lt;wsp:rsid wsp:val=&quot;00846376&quot;/&gt;&lt;wsp:rsid wsp:val=&quot;008464A9&quot;/&gt;&lt;wsp:rsid wsp:val=&quot;00846821&quot;/&gt;&lt;wsp:rsid wsp:val=&quot;00846866&quot;/&gt;&lt;wsp:rsid wsp:val=&quot;008469D1&quot;/&gt;&lt;wsp:rsid wsp:val=&quot;00846CB0&quot;/&gt;&lt;wsp:rsid wsp:val=&quot;00846CD2&quot;/&gt;&lt;wsp:rsid wsp:val=&quot;008472F0&quot;/&gt;&lt;wsp:rsid wsp:val=&quot;008475B1&quot;/&gt;&lt;wsp:rsid wsp:val=&quot;008476B3&quot;/&gt;&lt;wsp:rsid wsp:val=&quot;00847911&quot;/&gt;&lt;wsp:rsid wsp:val=&quot;00847AAD&quot;/&gt;&lt;wsp:rsid wsp:val=&quot;00847B2E&quot;/&gt;&lt;wsp:rsid wsp:val=&quot;00847B4B&quot;/&gt;&lt;wsp:rsid wsp:val=&quot;00847D28&quot;/&gt;&lt;wsp:rsid wsp:val=&quot;00847F5A&quot;/&gt;&lt;wsp:rsid wsp:val=&quot;00850952&quot;/&gt;&lt;wsp:rsid wsp:val=&quot;00850DB5&quot;/&gt;&lt;wsp:rsid wsp:val=&quot;00850F3C&quot;/&gt;&lt;wsp:rsid wsp:val=&quot;008517C0&quot;/&gt;&lt;wsp:rsid wsp:val=&quot;00851ACC&quot;/&gt;&lt;wsp:rsid wsp:val=&quot;008523E5&quot;/&gt;&lt;wsp:rsid wsp:val=&quot;0085243F&quot;/&gt;&lt;wsp:rsid wsp:val=&quot;00852564&quot;/&gt;&lt;wsp:rsid wsp:val=&quot;00852663&quot;/&gt;&lt;wsp:rsid wsp:val=&quot;00852939&quot;/&gt;&lt;wsp:rsid wsp:val=&quot;00852C17&quot;/&gt;&lt;wsp:rsid wsp:val=&quot;00852C54&quot;/&gt;&lt;wsp:rsid wsp:val=&quot;00852D39&quot;/&gt;&lt;wsp:rsid wsp:val=&quot;00852D8A&quot;/&gt;&lt;wsp:rsid wsp:val=&quot;00853968&quot;/&gt;&lt;wsp:rsid wsp:val=&quot;00853E31&quot;/&gt;&lt;wsp:rsid wsp:val=&quot;008541F8&quot;/&gt;&lt;wsp:rsid wsp:val=&quot;008541F9&quot;/&gt;&lt;wsp:rsid wsp:val=&quot;008545A9&quot;/&gt;&lt;wsp:rsid wsp:val=&quot;00855023&quot;/&gt;&lt;wsp:rsid wsp:val=&quot;0085526D&quot;/&gt;&lt;wsp:rsid wsp:val=&quot;00855405&quot;/&gt;&lt;wsp:rsid wsp:val=&quot;00855448&quot;/&gt;&lt;wsp:rsid wsp:val=&quot;008554E1&quot;/&gt;&lt;wsp:rsid wsp:val=&quot;0085592D&quot;/&gt;&lt;wsp:rsid wsp:val=&quot;008559C4&quot;/&gt;&lt;wsp:rsid wsp:val=&quot;00855BC4&quot;/&gt;&lt;wsp:rsid wsp:val=&quot;00855E5B&quot;/&gt;&lt;wsp:rsid wsp:val=&quot;008562BF&quot;/&gt;&lt;wsp:rsid wsp:val=&quot;008565C6&quot;/&gt;&lt;wsp:rsid wsp:val=&quot;008565D2&quot;/&gt;&lt;wsp:rsid wsp:val=&quot;00856685&quot;/&gt;&lt;wsp:rsid wsp:val=&quot;008566DA&quot;/&gt;&lt;wsp:rsid wsp:val=&quot;00857007&quot;/&gt;&lt;wsp:rsid wsp:val=&quot;00857096&quot;/&gt;&lt;wsp:rsid wsp:val=&quot;00857171&quot;/&gt;&lt;wsp:rsid wsp:val=&quot;0085736A&quot;/&gt;&lt;wsp:rsid wsp:val=&quot;00857573&quot;/&gt;&lt;wsp:rsid wsp:val=&quot;008575BB&quot;/&gt;&lt;wsp:rsid wsp:val=&quot;00857661&quot;/&gt;&lt;wsp:rsid wsp:val=&quot;00857B52&quot;/&gt;&lt;wsp:rsid wsp:val=&quot;00857C46&quot;/&gt;&lt;wsp:rsid wsp:val=&quot;00857EBE&quot;/&gt;&lt;wsp:rsid wsp:val=&quot;008602D3&quot;/&gt;&lt;wsp:rsid wsp:val=&quot;0086052C&quot;/&gt;&lt;wsp:rsid wsp:val=&quot;008605FA&quot;/&gt;&lt;wsp:rsid wsp:val=&quot;0086082A&quot;/&gt;&lt;wsp:rsid wsp:val=&quot;00860D13&quot;/&gt;&lt;wsp:rsid wsp:val=&quot;00860D8E&quot;/&gt;&lt;wsp:rsid wsp:val=&quot;00860DDA&quot;/&gt;&lt;wsp:rsid wsp:val=&quot;008615ED&quot;/&gt;&lt;wsp:rsid wsp:val=&quot;00861C04&quot;/&gt;&lt;wsp:rsid wsp:val=&quot;00861D60&quot;/&gt;&lt;wsp:rsid wsp:val=&quot;0086207F&quot;/&gt;&lt;wsp:rsid wsp:val=&quot;0086225D&quot;/&gt;&lt;wsp:rsid wsp:val=&quot;008624CC&quot;/&gt;&lt;wsp:rsid wsp:val=&quot;0086250C&quot;/&gt;&lt;wsp:rsid wsp:val=&quot;0086271A&quot;/&gt;&lt;wsp:rsid wsp:val=&quot;00862E29&quot;/&gt;&lt;wsp:rsid wsp:val=&quot;00863121&quot;/&gt;&lt;wsp:rsid wsp:val=&quot;008634BA&quot;/&gt;&lt;wsp:rsid wsp:val=&quot;008634C3&quot;/&gt;&lt;wsp:rsid wsp:val=&quot;008638ED&quot;/&gt;&lt;wsp:rsid wsp:val=&quot;00864095&quot;/&gt;&lt;wsp:rsid wsp:val=&quot;008642C5&quot;/&gt;&lt;wsp:rsid wsp:val=&quot;00864393&quot;/&gt;&lt;wsp:rsid wsp:val=&quot;008644D9&quot;/&gt;&lt;wsp:rsid wsp:val=&quot;0086464A&quot;/&gt;&lt;wsp:rsid wsp:val=&quot;008647FE&quot;/&gt;&lt;wsp:rsid wsp:val=&quot;00864838&quot;/&gt;&lt;wsp:rsid wsp:val=&quot;00864C42&quot;/&gt;&lt;wsp:rsid wsp:val=&quot;00864CD7&quot;/&gt;&lt;wsp:rsid wsp:val=&quot;00864E84&quot;/&gt;&lt;wsp:rsid wsp:val=&quot;00865003&quot;/&gt;&lt;wsp:rsid wsp:val=&quot;008656AB&quot;/&gt;&lt;wsp:rsid wsp:val=&quot;008658EF&quot;/&gt;&lt;wsp:rsid wsp:val=&quot;00865937&quot;/&gt;&lt;wsp:rsid wsp:val=&quot;00865FB3&quot;/&gt;&lt;wsp:rsid wsp:val=&quot;00866180&quot;/&gt;&lt;wsp:rsid wsp:val=&quot;008662E0&quot;/&gt;&lt;wsp:rsid wsp:val=&quot;008663B5&quot;/&gt;&lt;wsp:rsid wsp:val=&quot;00866525&quot;/&gt;&lt;wsp:rsid wsp:val=&quot;008666B7&quot;/&gt;&lt;wsp:rsid wsp:val=&quot;00866A2B&quot;/&gt;&lt;wsp:rsid wsp:val=&quot;00866D53&quot;/&gt;&lt;wsp:rsid wsp:val=&quot;00866FBC&quot;/&gt;&lt;wsp:rsid wsp:val=&quot;008670E4&quot;/&gt;&lt;wsp:rsid wsp:val=&quot;008672FD&quot;/&gt;&lt;wsp:rsid wsp:val=&quot;00867516&quot;/&gt;&lt;wsp:rsid wsp:val=&quot;0086760C&quot;/&gt;&lt;wsp:rsid wsp:val=&quot;008677AB&quot;/&gt;&lt;wsp:rsid wsp:val=&quot;00867802&quot;/&gt;&lt;wsp:rsid wsp:val=&quot;008679F8&quot;/&gt;&lt;wsp:rsid wsp:val=&quot;00867A1A&quot;/&gt;&lt;wsp:rsid wsp:val=&quot;00867DC9&quot;/&gt;&lt;wsp:rsid wsp:val=&quot;00870507&quot;/&gt;&lt;wsp:rsid wsp:val=&quot;0087051B&quot;/&gt;&lt;wsp:rsid wsp:val=&quot;008709D0&quot;/&gt;&lt;wsp:rsid wsp:val=&quot;00871269&quot;/&gt;&lt;wsp:rsid wsp:val=&quot;00871614&quot;/&gt;&lt;wsp:rsid wsp:val=&quot;00871A32&quot;/&gt;&lt;wsp:rsid wsp:val=&quot;008723DC&quot;/&gt;&lt;wsp:rsid wsp:val=&quot;0087246C&quot;/&gt;&lt;wsp:rsid wsp:val=&quot;00872A1E&quot;/&gt;&lt;wsp:rsid wsp:val=&quot;00872D36&quot;/&gt;&lt;wsp:rsid wsp:val=&quot;00872DC4&quot;/&gt;&lt;wsp:rsid wsp:val=&quot;00872F2F&quot;/&gt;&lt;wsp:rsid wsp:val=&quot;008730BF&quot;/&gt;&lt;wsp:rsid wsp:val=&quot;00873416&quot;/&gt;&lt;wsp:rsid wsp:val=&quot;00873685&quot;/&gt;&lt;wsp:rsid wsp:val=&quot;00873DF4&quot;/&gt;&lt;wsp:rsid wsp:val=&quot;00873F4B&quot;/&gt;&lt;wsp:rsid wsp:val=&quot;008744C6&quot;/&gt;&lt;wsp:rsid wsp:val=&quot;0087462F&quot;/&gt;&lt;wsp:rsid wsp:val=&quot;0087489E&quot;/&gt;&lt;wsp:rsid wsp:val=&quot;00874A07&quot;/&gt;&lt;wsp:rsid wsp:val=&quot;00874CD1&quot;/&gt;&lt;wsp:rsid wsp:val=&quot;00874E7C&quot;/&gt;&lt;wsp:rsid wsp:val=&quot;0087511A&quot;/&gt;&lt;wsp:rsid wsp:val=&quot;00875F94&quot;/&gt;&lt;wsp:rsid wsp:val=&quot;00876250&quot;/&gt;&lt;wsp:rsid wsp:val=&quot;00876373&quot;/&gt;&lt;wsp:rsid wsp:val=&quot;00876752&quot;/&gt;&lt;wsp:rsid wsp:val=&quot;00876A64&quot;/&gt;&lt;wsp:rsid wsp:val=&quot;00876AD7&quot;/&gt;&lt;wsp:rsid wsp:val=&quot;008773E3&quot;/&gt;&lt;wsp:rsid wsp:val=&quot;0087757C&quot;/&gt;&lt;wsp:rsid wsp:val=&quot;0087763E&quot;/&gt;&lt;wsp:rsid wsp:val=&quot;00877650&quot;/&gt;&lt;wsp:rsid wsp:val=&quot;00880125&quot;/&gt;&lt;wsp:rsid wsp:val=&quot;00880572&quot;/&gt;&lt;wsp:rsid wsp:val=&quot;008807D1&quot;/&gt;&lt;wsp:rsid wsp:val=&quot;008809C3&quot;/&gt;&lt;wsp:rsid wsp:val=&quot;00880D35&quot;/&gt;&lt;wsp:rsid wsp:val=&quot;00880D7B&quot;/&gt;&lt;wsp:rsid wsp:val=&quot;00881265&quot;/&gt;&lt;wsp:rsid wsp:val=&quot;0088130A&quot;/&gt;&lt;wsp:rsid wsp:val=&quot;00881AC1&quot;/&gt;&lt;wsp:rsid wsp:val=&quot;00881B4A&quot;/&gt;&lt;wsp:rsid wsp:val=&quot;00881DE8&quot;/&gt;&lt;wsp:rsid wsp:val=&quot;00881F44&quot;/&gt;&lt;wsp:rsid wsp:val=&quot;00882106&quot;/&gt;&lt;wsp:rsid wsp:val=&quot;00882408&quot;/&gt;&lt;wsp:rsid wsp:val=&quot;0088263C&quot;/&gt;&lt;wsp:rsid wsp:val=&quot;00882ADA&quot;/&gt;&lt;wsp:rsid wsp:val=&quot;00882CB9&quot;/&gt;&lt;wsp:rsid wsp:val=&quot;00882E02&quot;/&gt;&lt;wsp:rsid wsp:val=&quot;00882E64&quot;/&gt;&lt;wsp:rsid wsp:val=&quot;00883025&quot;/&gt;&lt;wsp:rsid wsp:val=&quot;00883122&quot;/&gt;&lt;wsp:rsid wsp:val=&quot;008834C8&quot;/&gt;&lt;wsp:rsid wsp:val=&quot;0088393A&quot;/&gt;&lt;wsp:rsid wsp:val=&quot;00883AC5&quot;/&gt;&lt;wsp:rsid wsp:val=&quot;00883B4B&quot;/&gt;&lt;wsp:rsid wsp:val=&quot;00883C72&quot;/&gt;&lt;wsp:rsid wsp:val=&quot;008840C5&quot;/&gt;&lt;wsp:rsid wsp:val=&quot;008847CD&quot;/&gt;&lt;wsp:rsid wsp:val=&quot;008847FD&quot;/&gt;&lt;wsp:rsid wsp:val=&quot;00884872&quot;/&gt;&lt;wsp:rsid wsp:val=&quot;00884E78&quot;/&gt;&lt;wsp:rsid wsp:val=&quot;00885BDE&quot;/&gt;&lt;wsp:rsid wsp:val=&quot;00885C77&quot;/&gt;&lt;wsp:rsid wsp:val=&quot;00885D74&quot;/&gt;&lt;wsp:rsid wsp:val=&quot;00885E20&quot;/&gt;&lt;wsp:rsid wsp:val=&quot;00886911&quot;/&gt;&lt;wsp:rsid wsp:val=&quot;0088750E&quot;/&gt;&lt;wsp:rsid wsp:val=&quot;0088758B&quot;/&gt;&lt;wsp:rsid wsp:val=&quot;008875AA&quot;/&gt;&lt;wsp:rsid wsp:val=&quot;008876C2&quot;/&gt;&lt;wsp:rsid wsp:val=&quot;008876F0&quot;/&gt;&lt;wsp:rsid wsp:val=&quot;00887B8D&quot;/&gt;&lt;wsp:rsid wsp:val=&quot;00887E30&quot;/&gt;&lt;wsp:rsid wsp:val=&quot;00890368&quot;/&gt;&lt;wsp:rsid wsp:val=&quot;00890538&quot;/&gt;&lt;wsp:rsid wsp:val=&quot;008906BC&quot;/&gt;&lt;wsp:rsid wsp:val=&quot;00890BF6&quot;/&gt;&lt;wsp:rsid wsp:val=&quot;00890CB5&quot;/&gt;&lt;wsp:rsid wsp:val=&quot;00890CC1&quot;/&gt;&lt;wsp:rsid wsp:val=&quot;00890EB9&quot;/&gt;&lt;wsp:rsid wsp:val=&quot;00890FCC&quot;/&gt;&lt;wsp:rsid wsp:val=&quot;00891087&quot;/&gt;&lt;wsp:rsid wsp:val=&quot;00891326&quot;/&gt;&lt;wsp:rsid wsp:val=&quot;008915EA&quot;/&gt;&lt;wsp:rsid wsp:val=&quot;00891870&quot;/&gt;&lt;wsp:rsid wsp:val=&quot;0089194B&quot;/&gt;&lt;wsp:rsid wsp:val=&quot;00891ADF&quot;/&gt;&lt;wsp:rsid wsp:val=&quot;00891DA4&quot;/&gt;&lt;wsp:rsid wsp:val=&quot;00892D99&quot;/&gt;&lt;wsp:rsid wsp:val=&quot;00892F90&quot;/&gt;&lt;wsp:rsid wsp:val=&quot;00892FDA&quot;/&gt;&lt;wsp:rsid wsp:val=&quot;008931FC&quot;/&gt;&lt;wsp:rsid wsp:val=&quot;0089326A&quot;/&gt;&lt;wsp:rsid wsp:val=&quot;0089327B&quot;/&gt;&lt;wsp:rsid wsp:val=&quot;00893B91&quot;/&gt;&lt;wsp:rsid wsp:val=&quot;0089413C&quot;/&gt;&lt;wsp:rsid wsp:val=&quot;00894A2C&quot;/&gt;&lt;wsp:rsid wsp:val=&quot;00894A64&quot;/&gt;&lt;wsp:rsid wsp:val=&quot;00895110&quot;/&gt;&lt;wsp:rsid wsp:val=&quot;00895475&quot;/&gt;&lt;wsp:rsid wsp:val=&quot;00895E4F&quot;/&gt;&lt;wsp:rsid wsp:val=&quot;00896BDE&quot;/&gt;&lt;wsp:rsid wsp:val=&quot;008972EF&quot;/&gt;&lt;wsp:rsid wsp:val=&quot;00897E92&quot;/&gt;&lt;wsp:rsid wsp:val=&quot;00897F09&quot;/&gt;&lt;wsp:rsid wsp:val=&quot;00897F0B&quot;/&gt;&lt;wsp:rsid wsp:val=&quot;00897F1F&quot;/&gt;&lt;wsp:rsid wsp:val=&quot;008A0232&quot;/&gt;&lt;wsp:rsid wsp:val=&quot;008A023A&quot;/&gt;&lt;wsp:rsid wsp:val=&quot;008A03C9&quot;/&gt;&lt;wsp:rsid wsp:val=&quot;008A04D0&quot;/&gt;&lt;wsp:rsid wsp:val=&quot;008A07D3&quot;/&gt;&lt;wsp:rsid wsp:val=&quot;008A0D2D&quot;/&gt;&lt;wsp:rsid wsp:val=&quot;008A10FD&quot;/&gt;&lt;wsp:rsid wsp:val=&quot;008A15F0&quot;/&gt;&lt;wsp:rsid wsp:val=&quot;008A1986&quot;/&gt;&lt;wsp:rsid wsp:val=&quot;008A1AC9&quot;/&gt;&lt;wsp:rsid wsp:val=&quot;008A20DC&quot;/&gt;&lt;wsp:rsid wsp:val=&quot;008A2170&quot;/&gt;&lt;wsp:rsid wsp:val=&quot;008A224C&quot;/&gt;&lt;wsp:rsid wsp:val=&quot;008A227B&quot;/&gt;&lt;wsp:rsid wsp:val=&quot;008A245D&quot;/&gt;&lt;wsp:rsid wsp:val=&quot;008A2536&quot;/&gt;&lt;wsp:rsid wsp:val=&quot;008A2778&quot;/&gt;&lt;wsp:rsid wsp:val=&quot;008A2C3D&quot;/&gt;&lt;wsp:rsid wsp:val=&quot;008A2F44&quot;/&gt;&lt;wsp:rsid wsp:val=&quot;008A3076&quot;/&gt;&lt;wsp:rsid wsp:val=&quot;008A354E&quot;/&gt;&lt;wsp:rsid wsp:val=&quot;008A37C2&quot;/&gt;&lt;wsp:rsid wsp:val=&quot;008A414D&quot;/&gt;&lt;wsp:rsid wsp:val=&quot;008A483B&quot;/&gt;&lt;wsp:rsid wsp:val=&quot;008A4913&quot;/&gt;&lt;wsp:rsid wsp:val=&quot;008A4D95&quot;/&gt;&lt;wsp:rsid wsp:val=&quot;008A5114&quot;/&gt;&lt;wsp:rsid wsp:val=&quot;008A51F4&quot;/&gt;&lt;wsp:rsid wsp:val=&quot;008A54E2&quot;/&gt;&lt;wsp:rsid wsp:val=&quot;008A5707&quot;/&gt;&lt;wsp:rsid wsp:val=&quot;008A57A6&quot;/&gt;&lt;wsp:rsid wsp:val=&quot;008A58C4&quot;/&gt;&lt;wsp:rsid wsp:val=&quot;008A5A37&quot;/&gt;&lt;wsp:rsid wsp:val=&quot;008A5A8F&quot;/&gt;&lt;wsp:rsid wsp:val=&quot;008A5C8C&quot;/&gt;&lt;wsp:rsid wsp:val=&quot;008A5E57&quot;/&gt;&lt;wsp:rsid wsp:val=&quot;008A60C9&quot;/&gt;&lt;wsp:rsid wsp:val=&quot;008A618D&quot;/&gt;&lt;wsp:rsid wsp:val=&quot;008A63F6&quot;/&gt;&lt;wsp:rsid wsp:val=&quot;008A64D1&quot;/&gt;&lt;wsp:rsid wsp:val=&quot;008A6E70&quot;/&gt;&lt;wsp:rsid wsp:val=&quot;008A6FB5&quot;/&gt;&lt;wsp:rsid wsp:val=&quot;008A721A&quot;/&gt;&lt;wsp:rsid wsp:val=&quot;008A761B&quot;/&gt;&lt;wsp:rsid wsp:val=&quot;008A7714&quot;/&gt;&lt;wsp:rsid wsp:val=&quot;008A78C5&quot;/&gt;&lt;wsp:rsid wsp:val=&quot;008A7BB7&quot;/&gt;&lt;wsp:rsid wsp:val=&quot;008B00C2&quot;/&gt;&lt;wsp:rsid wsp:val=&quot;008B039C&quot;/&gt;&lt;wsp:rsid wsp:val=&quot;008B062F&quot;/&gt;&lt;wsp:rsid wsp:val=&quot;008B0751&quot;/&gt;&lt;wsp:rsid wsp:val=&quot;008B080C&quot;/&gt;&lt;wsp:rsid wsp:val=&quot;008B0875&quot;/&gt;&lt;wsp:rsid wsp:val=&quot;008B0DE5&quot;/&gt;&lt;wsp:rsid wsp:val=&quot;008B0E65&quot;/&gt;&lt;wsp:rsid wsp:val=&quot;008B0EB0&quot;/&gt;&lt;wsp:rsid wsp:val=&quot;008B0F4D&quot;/&gt;&lt;wsp:rsid wsp:val=&quot;008B1119&quot;/&gt;&lt;wsp:rsid wsp:val=&quot;008B1423&quot;/&gt;&lt;wsp:rsid wsp:val=&quot;008B151D&quot;/&gt;&lt;wsp:rsid wsp:val=&quot;008B200F&quot;/&gt;&lt;wsp:rsid wsp:val=&quot;008B21C9&quot;/&gt;&lt;wsp:rsid wsp:val=&quot;008B22AA&quot;/&gt;&lt;wsp:rsid wsp:val=&quot;008B22DD&quot;/&gt;&lt;wsp:rsid wsp:val=&quot;008B2569&quot;/&gt;&lt;wsp:rsid wsp:val=&quot;008B2654&quot;/&gt;&lt;wsp:rsid wsp:val=&quot;008B26D0&quot;/&gt;&lt;wsp:rsid wsp:val=&quot;008B2A5A&quot;/&gt;&lt;wsp:rsid wsp:val=&quot;008B3139&quot;/&gt;&lt;wsp:rsid wsp:val=&quot;008B352F&quot;/&gt;&lt;wsp:rsid wsp:val=&quot;008B382D&quot;/&gt;&lt;wsp:rsid wsp:val=&quot;008B3890&quot;/&gt;&lt;wsp:rsid wsp:val=&quot;008B3CD6&quot;/&gt;&lt;wsp:rsid wsp:val=&quot;008B4607&quot;/&gt;&lt;wsp:rsid wsp:val=&quot;008B4A17&quot;/&gt;&lt;wsp:rsid wsp:val=&quot;008B4C80&quot;/&gt;&lt;wsp:rsid wsp:val=&quot;008B5082&quot;/&gt;&lt;wsp:rsid wsp:val=&quot;008B523D&quot;/&gt;&lt;wsp:rsid wsp:val=&quot;008B5416&quot;/&gt;&lt;wsp:rsid wsp:val=&quot;008B5818&quot;/&gt;&lt;wsp:rsid wsp:val=&quot;008B5A47&quot;/&gt;&lt;wsp:rsid wsp:val=&quot;008B5A68&quot;/&gt;&lt;wsp:rsid wsp:val=&quot;008B5D37&quot;/&gt;&lt;wsp:rsid wsp:val=&quot;008B5FA7&quot;/&gt;&lt;wsp:rsid wsp:val=&quot;008B60B2&quot;/&gt;&lt;wsp:rsid wsp:val=&quot;008B610D&quot;/&gt;&lt;wsp:rsid wsp:val=&quot;008B615B&quot;/&gt;&lt;wsp:rsid wsp:val=&quot;008B63E2&quot;/&gt;&lt;wsp:rsid wsp:val=&quot;008B6414&quot;/&gt;&lt;wsp:rsid wsp:val=&quot;008B6438&quot;/&gt;&lt;wsp:rsid wsp:val=&quot;008B6BDE&quot;/&gt;&lt;wsp:rsid wsp:val=&quot;008B6C37&quot;/&gt;&lt;wsp:rsid wsp:val=&quot;008B72EE&quot;/&gt;&lt;wsp:rsid wsp:val=&quot;008B7489&quot;/&gt;&lt;wsp:rsid wsp:val=&quot;008B7867&quot;/&gt;&lt;wsp:rsid wsp:val=&quot;008B7940&quot;/&gt;&lt;wsp:rsid wsp:val=&quot;008B7B1E&quot;/&gt;&lt;wsp:rsid wsp:val=&quot;008C0797&quot;/&gt;&lt;wsp:rsid wsp:val=&quot;008C0BDE&quot;/&gt;&lt;wsp:rsid wsp:val=&quot;008C1668&quot;/&gt;&lt;wsp:rsid wsp:val=&quot;008C1D34&quot;/&gt;&lt;wsp:rsid wsp:val=&quot;008C1F8B&quot;/&gt;&lt;wsp:rsid wsp:val=&quot;008C20D7&quot;/&gt;&lt;wsp:rsid wsp:val=&quot;008C2303&quot;/&gt;&lt;wsp:rsid wsp:val=&quot;008C26D9&quot;/&gt;&lt;wsp:rsid wsp:val=&quot;008C2A5D&quot;/&gt;&lt;wsp:rsid wsp:val=&quot;008C3442&quot;/&gt;&lt;wsp:rsid wsp:val=&quot;008C3ADA&quot;/&gt;&lt;wsp:rsid wsp:val=&quot;008C40A3&quot;/&gt;&lt;wsp:rsid wsp:val=&quot;008C434A&quot;/&gt;&lt;wsp:rsid wsp:val=&quot;008C4722&quot;/&gt;&lt;wsp:rsid wsp:val=&quot;008C486E&quot;/&gt;&lt;wsp:rsid wsp:val=&quot;008C49CD&quot;/&gt;&lt;wsp:rsid wsp:val=&quot;008C4DCC&quot;/&gt;&lt;wsp:rsid wsp:val=&quot;008C4FE8&quot;/&gt;&lt;wsp:rsid wsp:val=&quot;008C5062&quot;/&gt;&lt;wsp:rsid wsp:val=&quot;008C5D79&quot;/&gt;&lt;wsp:rsid wsp:val=&quot;008C5DC5&quot;/&gt;&lt;wsp:rsid wsp:val=&quot;008C60E9&quot;/&gt;&lt;wsp:rsid wsp:val=&quot;008C678A&quot;/&gt;&lt;wsp:rsid wsp:val=&quot;008C6C00&quot;/&gt;&lt;wsp:rsid wsp:val=&quot;008C6E9B&quot;/&gt;&lt;wsp:rsid wsp:val=&quot;008C7226&quot;/&gt;&lt;wsp:rsid wsp:val=&quot;008C74E3&quot;/&gt;&lt;wsp:rsid wsp:val=&quot;008C7855&quot;/&gt;&lt;wsp:rsid wsp:val=&quot;008C7A9E&quot;/&gt;&lt;wsp:rsid wsp:val=&quot;008C7AED&quot;/&gt;&lt;wsp:rsid wsp:val=&quot;008C7F3E&quot;/&gt;&lt;wsp:rsid wsp:val=&quot;008C7FBC&quot;/&gt;&lt;wsp:rsid wsp:val=&quot;008D0137&quot;/&gt;&lt;wsp:rsid wsp:val=&quot;008D0A27&quot;/&gt;&lt;wsp:rsid wsp:val=&quot;008D0BEE&quot;/&gt;&lt;wsp:rsid wsp:val=&quot;008D0D0B&quot;/&gt;&lt;wsp:rsid wsp:val=&quot;008D0D7E&quot;/&gt;&lt;wsp:rsid wsp:val=&quot;008D0EA5&quot;/&gt;&lt;wsp:rsid wsp:val=&quot;008D189A&quot;/&gt;&lt;wsp:rsid wsp:val=&quot;008D22A6&quot;/&gt;&lt;wsp:rsid wsp:val=&quot;008D3A61&quot;/&gt;&lt;wsp:rsid wsp:val=&quot;008D3F36&quot;/&gt;&lt;wsp:rsid wsp:val=&quot;008D3F4C&quot;/&gt;&lt;wsp:rsid wsp:val=&quot;008D3FBE&quot;/&gt;&lt;wsp:rsid wsp:val=&quot;008D40D4&quot;/&gt;&lt;wsp:rsid wsp:val=&quot;008D439C&quot;/&gt;&lt;wsp:rsid wsp:val=&quot;008D4AE3&quot;/&gt;&lt;wsp:rsid wsp:val=&quot;008D4CEC&quot;/&gt;&lt;wsp:rsid wsp:val=&quot;008D5983&quot;/&gt;&lt;wsp:rsid wsp:val=&quot;008D59D0&quot;/&gt;&lt;wsp:rsid wsp:val=&quot;008D5B26&quot;/&gt;&lt;wsp:rsid wsp:val=&quot;008D5D5F&quot;/&gt;&lt;wsp:rsid wsp:val=&quot;008D5E69&quot;/&gt;&lt;wsp:rsid wsp:val=&quot;008D6068&quot;/&gt;&lt;wsp:rsid wsp:val=&quot;008D60F7&quot;/&gt;&lt;wsp:rsid wsp:val=&quot;008D61B4&quot;/&gt;&lt;wsp:rsid wsp:val=&quot;008D62C3&quot;/&gt;&lt;wsp:rsid wsp:val=&quot;008D6360&quot;/&gt;&lt;wsp:rsid wsp:val=&quot;008D6497&quot;/&gt;&lt;wsp:rsid wsp:val=&quot;008D6D8B&quot;/&gt;&lt;wsp:rsid wsp:val=&quot;008D7143&quot;/&gt;&lt;wsp:rsid wsp:val=&quot;008D7254&quot;/&gt;&lt;wsp:rsid wsp:val=&quot;008D7402&quot;/&gt;&lt;wsp:rsid wsp:val=&quot;008D7549&quot;/&gt;&lt;wsp:rsid wsp:val=&quot;008D787A&quot;/&gt;&lt;wsp:rsid wsp:val=&quot;008D7BF8&quot;/&gt;&lt;wsp:rsid wsp:val=&quot;008D7C27&quot;/&gt;&lt;wsp:rsid wsp:val=&quot;008D7D8A&quot;/&gt;&lt;wsp:rsid wsp:val=&quot;008D7DA6&quot;/&gt;&lt;wsp:rsid wsp:val=&quot;008E0457&quot;/&gt;&lt;wsp:rsid wsp:val=&quot;008E04EA&quot;/&gt;&lt;wsp:rsid wsp:val=&quot;008E08F7&quot;/&gt;&lt;wsp:rsid wsp:val=&quot;008E177D&quot;/&gt;&lt;wsp:rsid wsp:val=&quot;008E1A7E&quot;/&gt;&lt;wsp:rsid wsp:val=&quot;008E1BCA&quot;/&gt;&lt;wsp:rsid wsp:val=&quot;008E1D0C&quot;/&gt;&lt;wsp:rsid wsp:val=&quot;008E2004&quot;/&gt;&lt;wsp:rsid wsp:val=&quot;008E2468&quot;/&gt;&lt;wsp:rsid wsp:val=&quot;008E2969&quot;/&gt;&lt;wsp:rsid wsp:val=&quot;008E2A72&quot;/&gt;&lt;wsp:rsid wsp:val=&quot;008E2B53&quot;/&gt;&lt;wsp:rsid wsp:val=&quot;008E2D31&quot;/&gt;&lt;wsp:rsid wsp:val=&quot;008E2E5C&quot;/&gt;&lt;wsp:rsid wsp:val=&quot;008E397B&quot;/&gt;&lt;wsp:rsid wsp:val=&quot;008E39AB&quot;/&gt;&lt;wsp:rsid wsp:val=&quot;008E3D07&quot;/&gt;&lt;wsp:rsid wsp:val=&quot;008E40E5&quot;/&gt;&lt;wsp:rsid wsp:val=&quot;008E449C&quot;/&gt;&lt;wsp:rsid wsp:val=&quot;008E45FE&quot;/&gt;&lt;wsp:rsid wsp:val=&quot;008E46AC&quot;/&gt;&lt;wsp:rsid wsp:val=&quot;008E4793&quot;/&gt;&lt;wsp:rsid wsp:val=&quot;008E4E34&quot;/&gt;&lt;wsp:rsid wsp:val=&quot;008E4FB3&quot;/&gt;&lt;wsp:rsid wsp:val=&quot;008E5005&quot;/&gt;&lt;wsp:rsid wsp:val=&quot;008E50DB&quot;/&gt;&lt;wsp:rsid wsp:val=&quot;008E514C&quot;/&gt;&lt;wsp:rsid wsp:val=&quot;008E52C5&quot;/&gt;&lt;wsp:rsid wsp:val=&quot;008E5342&quot;/&gt;&lt;wsp:rsid wsp:val=&quot;008E53F4&quot;/&gt;&lt;wsp:rsid wsp:val=&quot;008E54CC&quot;/&gt;&lt;wsp:rsid wsp:val=&quot;008E54FD&quot;/&gt;&lt;wsp:rsid wsp:val=&quot;008E551D&quot;/&gt;&lt;wsp:rsid wsp:val=&quot;008E55E1&quot;/&gt;&lt;wsp:rsid wsp:val=&quot;008E5771&quot;/&gt;&lt;wsp:rsid wsp:val=&quot;008E5779&quot;/&gt;&lt;wsp:rsid wsp:val=&quot;008E5C1C&quot;/&gt;&lt;wsp:rsid wsp:val=&quot;008E5CC3&quot;/&gt;&lt;wsp:rsid wsp:val=&quot;008E5D53&quot;/&gt;&lt;wsp:rsid wsp:val=&quot;008E5E03&quot;/&gt;&lt;wsp:rsid wsp:val=&quot;008E5ED8&quot;/&gt;&lt;wsp:rsid wsp:val=&quot;008E610D&quot;/&gt;&lt;wsp:rsid wsp:val=&quot;008E629A&quot;/&gt;&lt;wsp:rsid wsp:val=&quot;008E667E&quot;/&gt;&lt;wsp:rsid wsp:val=&quot;008E67C5&quot;/&gt;&lt;wsp:rsid wsp:val=&quot;008E6953&quot;/&gt;&lt;wsp:rsid wsp:val=&quot;008E6F36&quot;/&gt;&lt;wsp:rsid wsp:val=&quot;008E7115&quot;/&gt;&lt;wsp:rsid wsp:val=&quot;008E724B&quot;/&gt;&lt;wsp:rsid wsp:val=&quot;008E795A&quot;/&gt;&lt;wsp:rsid wsp:val=&quot;008E7EA2&quot;/&gt;&lt;wsp:rsid wsp:val=&quot;008F0084&quot;/&gt;&lt;wsp:rsid wsp:val=&quot;008F013C&quot;/&gt;&lt;wsp:rsid wsp:val=&quot;008F0607&quot;/&gt;&lt;wsp:rsid wsp:val=&quot;008F0662&quot;/&gt;&lt;wsp:rsid wsp:val=&quot;008F0C83&quot;/&gt;&lt;wsp:rsid wsp:val=&quot;008F1274&quot;/&gt;&lt;wsp:rsid wsp:val=&quot;008F15B0&quot;/&gt;&lt;wsp:rsid wsp:val=&quot;008F162B&quot;/&gt;&lt;wsp:rsid wsp:val=&quot;008F16FA&quot;/&gt;&lt;wsp:rsid wsp:val=&quot;008F201E&quot;/&gt;&lt;wsp:rsid wsp:val=&quot;008F2364&quot;/&gt;&lt;wsp:rsid wsp:val=&quot;008F27FC&quot;/&gt;&lt;wsp:rsid wsp:val=&quot;008F29AD&quot;/&gt;&lt;wsp:rsid wsp:val=&quot;008F2BB5&quot;/&gt;&lt;wsp:rsid wsp:val=&quot;008F2CA6&quot;/&gt;&lt;wsp:rsid wsp:val=&quot;008F3129&quot;/&gt;&lt;wsp:rsid wsp:val=&quot;008F3200&quot;/&gt;&lt;wsp:rsid wsp:val=&quot;008F33E9&quot;/&gt;&lt;wsp:rsid wsp:val=&quot;008F3E17&quot;/&gt;&lt;wsp:rsid wsp:val=&quot;008F43FF&quot;/&gt;&lt;wsp:rsid wsp:val=&quot;008F4410&quot;/&gt;&lt;wsp:rsid wsp:val=&quot;008F4676&quot;/&gt;&lt;wsp:rsid wsp:val=&quot;008F4B77&quot;/&gt;&lt;wsp:rsid wsp:val=&quot;008F4CAB&quot;/&gt;&lt;wsp:rsid wsp:val=&quot;008F4DA1&quot;/&gt;&lt;wsp:rsid wsp:val=&quot;008F516C&quot;/&gt;&lt;wsp:rsid wsp:val=&quot;008F55B0&quot;/&gt;&lt;wsp:rsid wsp:val=&quot;008F5644&quot;/&gt;&lt;wsp:rsid wsp:val=&quot;008F58B6&quot;/&gt;&lt;wsp:rsid wsp:val=&quot;008F5938&quot;/&gt;&lt;wsp:rsid wsp:val=&quot;008F5B82&quot;/&gt;&lt;wsp:rsid wsp:val=&quot;008F67FA&quot;/&gt;&lt;wsp:rsid wsp:val=&quot;008F6BD5&quot;/&gt;&lt;wsp:rsid wsp:val=&quot;008F6E89&quot;/&gt;&lt;wsp:rsid wsp:val=&quot;008F6EED&quot;/&gt;&lt;wsp:rsid wsp:val=&quot;008F6EF5&quot;/&gt;&lt;wsp:rsid wsp:val=&quot;008F6FC3&quot;/&gt;&lt;wsp:rsid wsp:val=&quot;008F7216&quot;/&gt;&lt;wsp:rsid wsp:val=&quot;008F723F&quot;/&gt;&lt;wsp:rsid wsp:val=&quot;008F7568&quot;/&gt;&lt;wsp:rsid wsp:val=&quot;008F7610&quot;/&gt;&lt;wsp:rsid wsp:val=&quot;008F77B9&quot;/&gt;&lt;wsp:rsid wsp:val=&quot;0090000B&quot;/&gt;&lt;wsp:rsid wsp:val=&quot;00900424&quot;/&gt;&lt;wsp:rsid wsp:val=&quot;00900895&quot;/&gt;&lt;wsp:rsid wsp:val=&quot;009008C7&quot;/&gt;&lt;wsp:rsid wsp:val=&quot;009009D9&quot;/&gt;&lt;wsp:rsid wsp:val=&quot;00900BDA&quot;/&gt;&lt;wsp:rsid wsp:val=&quot;00900E9B&quot;/&gt;&lt;wsp:rsid wsp:val=&quot;00900F9B&quot;/&gt;&lt;wsp:rsid wsp:val=&quot;00900FAB&quot;/&gt;&lt;wsp:rsid wsp:val=&quot;00901306&quot;/&gt;&lt;wsp:rsid wsp:val=&quot;00901327&quot;/&gt;&lt;wsp:rsid wsp:val=&quot;009014CF&quot;/&gt;&lt;wsp:rsid wsp:val=&quot;00901567&quot;/&gt;&lt;wsp:rsid wsp:val=&quot;0090164E&quot;/&gt;&lt;wsp:rsid wsp:val=&quot;0090194C&quot;/&gt;&lt;wsp:rsid wsp:val=&quot;00901A25&quot;/&gt;&lt;wsp:rsid wsp:val=&quot;00901AFD&quot;/&gt;&lt;wsp:rsid wsp:val=&quot;00901FB2&quot;/&gt;&lt;wsp:rsid wsp:val=&quot;00902055&quot;/&gt;&lt;wsp:rsid wsp:val=&quot;009024F8&quot;/&gt;&lt;wsp:rsid wsp:val=&quot;00902935&quot;/&gt;&lt;wsp:rsid wsp:val=&quot;009029F0&quot;/&gt;&lt;wsp:rsid wsp:val=&quot;009029FD&quot;/&gt;&lt;wsp:rsid wsp:val=&quot;00902D69&quot;/&gt;&lt;wsp:rsid wsp:val=&quot;00903038&quot;/&gt;&lt;wsp:rsid wsp:val=&quot;009031C3&quot;/&gt;&lt;wsp:rsid wsp:val=&quot;00903443&quot;/&gt;&lt;wsp:rsid wsp:val=&quot;00903571&quot;/&gt;&lt;wsp:rsid wsp:val=&quot;0090373F&quot;/&gt;&lt;wsp:rsid wsp:val=&quot;0090374A&quot;/&gt;&lt;wsp:rsid wsp:val=&quot;009038CC&quot;/&gt;&lt;wsp:rsid wsp:val=&quot;00903D83&quot;/&gt;&lt;wsp:rsid wsp:val=&quot;00903F1F&quot;/&gt;&lt;wsp:rsid wsp:val=&quot;009040C4&quot;/&gt;&lt;wsp:rsid wsp:val=&quot;0090413A&quot;/&gt;&lt;wsp:rsid wsp:val=&quot;00904188&quot;/&gt;&lt;wsp:rsid wsp:val=&quot;00904537&quot;/&gt;&lt;wsp:rsid wsp:val=&quot;0090483A&quot;/&gt;&lt;wsp:rsid wsp:val=&quot;00904982&quot;/&gt;&lt;wsp:rsid wsp:val=&quot;009057D4&quot;/&gt;&lt;wsp:rsid wsp:val=&quot;00905838&quot;/&gt;&lt;wsp:rsid wsp:val=&quot;00905846&quot;/&gt;&lt;wsp:rsid wsp:val=&quot;00905A44&quot;/&gt;&lt;wsp:rsid wsp:val=&quot;00905B06&quot;/&gt;&lt;wsp:rsid wsp:val=&quot;009064EB&quot;/&gt;&lt;wsp:rsid wsp:val=&quot;009066D1&quot;/&gt;&lt;wsp:rsid wsp:val=&quot;009069B4&quot;/&gt;&lt;wsp:rsid wsp:val=&quot;00906A05&quot;/&gt;&lt;wsp:rsid wsp:val=&quot;00906DD6&quot;/&gt;&lt;wsp:rsid wsp:val=&quot;00906FC6&quot;/&gt;&lt;wsp:rsid wsp:val=&quot;00907067&quot;/&gt;&lt;wsp:rsid wsp:val=&quot;00907144&quot;/&gt;&lt;wsp:rsid wsp:val=&quot;009074BE&quot;/&gt;&lt;wsp:rsid wsp:val=&quot;00907678&quot;/&gt;&lt;wsp:rsid wsp:val=&quot;00907853&quot;/&gt;&lt;wsp:rsid wsp:val=&quot;009105CB&quot;/&gt;&lt;wsp:rsid wsp:val=&quot;0091147B&quot;/&gt;&lt;wsp:rsid wsp:val=&quot;0091194C&quot;/&gt;&lt;wsp:rsid wsp:val=&quot;00911A48&quot;/&gt;&lt;wsp:rsid wsp:val=&quot;00911AF4&quot;/&gt;&lt;wsp:rsid wsp:val=&quot;0091203B&quot;/&gt;&lt;wsp:rsid wsp:val=&quot;0091245C&quot;/&gt;&lt;wsp:rsid wsp:val=&quot;009127F1&quot;/&gt;&lt;wsp:rsid wsp:val=&quot;009131D2&quot;/&gt;&lt;wsp:rsid wsp:val=&quot;009135AF&quot;/&gt;&lt;wsp:rsid wsp:val=&quot;0091361D&quot;/&gt;&lt;wsp:rsid wsp:val=&quot;00913D93&quot;/&gt;&lt;wsp:rsid wsp:val=&quot;00913E39&quot;/&gt;&lt;wsp:rsid wsp:val=&quot;009140D0&quot;/&gt;&lt;wsp:rsid wsp:val=&quot;0091443F&quot;/&gt;&lt;wsp:rsid wsp:val=&quot;00914549&quot;/&gt;&lt;wsp:rsid wsp:val=&quot;00914713&quot;/&gt;&lt;wsp:rsid wsp:val=&quot;009147BA&quot;/&gt;&lt;wsp:rsid wsp:val=&quot;00914AD9&quot;/&gt;&lt;wsp:rsid wsp:val=&quot;0091592C&quot;/&gt;&lt;wsp:rsid wsp:val=&quot;00915944&quot;/&gt;&lt;wsp:rsid wsp:val=&quot;00915D90&quot;/&gt;&lt;wsp:rsid wsp:val=&quot;00916288&quot;/&gt;&lt;wsp:rsid wsp:val=&quot;009162D9&quot;/&gt;&lt;wsp:rsid wsp:val=&quot;00916309&quot;/&gt;&lt;wsp:rsid wsp:val=&quot;00916561&quot;/&gt;&lt;wsp:rsid wsp:val=&quot;00916621&quot;/&gt;&lt;wsp:rsid wsp:val=&quot;00916673&quot;/&gt;&lt;wsp:rsid wsp:val=&quot;0091698A&quot;/&gt;&lt;wsp:rsid wsp:val=&quot;00916C36&quot;/&gt;&lt;wsp:rsid wsp:val=&quot;00916CB1&quot;/&gt;&lt;wsp:rsid wsp:val=&quot;00916E5D&quot;/&gt;&lt;wsp:rsid wsp:val=&quot;00916FD4&quot;/&gt;&lt;wsp:rsid wsp:val=&quot;00917279&quot;/&gt;&lt;wsp:rsid wsp:val=&quot;00917949&quot;/&gt;&lt;wsp:rsid wsp:val=&quot;00917FA9&quot;/&gt;&lt;wsp:rsid wsp:val=&quot;0092005B&quot;/&gt;&lt;wsp:rsid wsp:val=&quot;0092006F&quot;/&gt;&lt;wsp:rsid wsp:val=&quot;009201E5&quot;/&gt;&lt;wsp:rsid wsp:val=&quot;009204CF&quot;/&gt;&lt;wsp:rsid wsp:val=&quot;0092084A&quot;/&gt;&lt;wsp:rsid wsp:val=&quot;0092096E&quot;/&gt;&lt;wsp:rsid wsp:val=&quot;00920AE6&quot;/&gt;&lt;wsp:rsid wsp:val=&quot;00920C73&quot;/&gt;&lt;wsp:rsid wsp:val=&quot;00920D59&quot;/&gt;&lt;wsp:rsid wsp:val=&quot;009220AE&quot;/&gt;&lt;wsp:rsid wsp:val=&quot;00922449&quot;/&gt;&lt;wsp:rsid wsp:val=&quot;00922486&quot;/&gt;&lt;wsp:rsid wsp:val=&quot;009225A3&quot;/&gt;&lt;wsp:rsid wsp:val=&quot;009226CC&quot;/&gt;&lt;wsp:rsid wsp:val=&quot;0092291A&quot;/&gt;&lt;wsp:rsid wsp:val=&quot;00922950&quot;/&gt;&lt;wsp:rsid wsp:val=&quot;00922FA2&quot;/&gt;&lt;wsp:rsid wsp:val=&quot;00923073&quot;/&gt;&lt;wsp:rsid wsp:val=&quot;0092317B&quot;/&gt;&lt;wsp:rsid wsp:val=&quot;00923475&quot;/&gt;&lt;wsp:rsid wsp:val=&quot;00923524&quot;/&gt;&lt;wsp:rsid wsp:val=&quot;0092354C&quot;/&gt;&lt;wsp:rsid wsp:val=&quot;00923601&quot;/&gt;&lt;wsp:rsid wsp:val=&quot;0092376F&quot;/&gt;&lt;wsp:rsid wsp:val=&quot;00923880&quot;/&gt;&lt;wsp:rsid wsp:val=&quot;00923B80&quot;/&gt;&lt;wsp:rsid wsp:val=&quot;00923D3A&quot;/&gt;&lt;wsp:rsid wsp:val=&quot;00923D41&quot;/&gt;&lt;wsp:rsid wsp:val=&quot;00923DDF&quot;/&gt;&lt;wsp:rsid wsp:val=&quot;009241CD&quot;/&gt;&lt;wsp:rsid wsp:val=&quot;009242C2&quot;/&gt;&lt;wsp:rsid wsp:val=&quot;009242C3&quot;/&gt;&lt;wsp:rsid wsp:val=&quot;009244A3&quot;/&gt;&lt;wsp:rsid wsp:val=&quot;00924A47&quot;/&gt;&lt;wsp:rsid wsp:val=&quot;00924CD8&quot;/&gt;&lt;wsp:rsid wsp:val=&quot;00924E87&quot;/&gt;&lt;wsp:rsid wsp:val=&quot;00924FB9&quot;/&gt;&lt;wsp:rsid wsp:val=&quot;00925455&quot;/&gt;&lt;wsp:rsid wsp:val=&quot;00925B72&quot;/&gt;&lt;wsp:rsid wsp:val=&quot;00925DB0&quot;/&gt;&lt;wsp:rsid wsp:val=&quot;009261FD&quot;/&gt;&lt;wsp:rsid wsp:val=&quot;00926278&quot;/&gt;&lt;wsp:rsid wsp:val=&quot;0092639A&quot;/&gt;&lt;wsp:rsid wsp:val=&quot;00926EF4&quot;/&gt;&lt;wsp:rsid wsp:val=&quot;00927519&quot;/&gt;&lt;wsp:rsid wsp:val=&quot;0092780E&quot;/&gt;&lt;wsp:rsid wsp:val=&quot;00927BE5&quot;/&gt;&lt;wsp:rsid wsp:val=&quot;00927C4F&quot;/&gt;&lt;wsp:rsid wsp:val=&quot;00927E24&quot;/&gt;&lt;wsp:rsid wsp:val=&quot;0093002D&quot;/&gt;&lt;wsp:rsid wsp:val=&quot;00930751&quot;/&gt;&lt;wsp:rsid wsp:val=&quot;00930C1A&quot;/&gt;&lt;wsp:rsid wsp:val=&quot;00930F85&quot;/&gt;&lt;wsp:rsid wsp:val=&quot;009316E4&quot;/&gt;&lt;wsp:rsid wsp:val=&quot;0093180B&quot;/&gt;&lt;wsp:rsid wsp:val=&quot;00931EBE&quot;/&gt;&lt;wsp:rsid wsp:val=&quot;00932121&quot;/&gt;&lt;wsp:rsid wsp:val=&quot;0093248B&quot;/&gt;&lt;wsp:rsid wsp:val=&quot;00932C84&quot;/&gt;&lt;wsp:rsid wsp:val=&quot;0093301F&quot;/&gt;&lt;wsp:rsid wsp:val=&quot;0093315B&quot;/&gt;&lt;wsp:rsid wsp:val=&quot;00933276&quot;/&gt;&lt;wsp:rsid wsp:val=&quot;00933F8C&quot;/&gt;&lt;wsp:rsid wsp:val=&quot;00934157&quot;/&gt;&lt;wsp:rsid wsp:val=&quot;00934290&quot;/&gt;&lt;wsp:rsid wsp:val=&quot;009343A7&quot;/&gt;&lt;wsp:rsid wsp:val=&quot;00934669&quot;/&gt;&lt;wsp:rsid wsp:val=&quot;009349E5&quot;/&gt;&lt;wsp:rsid wsp:val=&quot;00934ECF&quot;/&gt;&lt;wsp:rsid wsp:val=&quot;00934FBA&quot;/&gt;&lt;wsp:rsid wsp:val=&quot;0093512F&quot;/&gt;&lt;wsp:rsid wsp:val=&quot;009352F1&quot;/&gt;&lt;wsp:rsid wsp:val=&quot;009356C6&quot;/&gt;&lt;wsp:rsid wsp:val=&quot;00935A13&quot;/&gt;&lt;wsp:rsid wsp:val=&quot;00935BA9&quot;/&gt;&lt;wsp:rsid wsp:val=&quot;00935EB4&quot;/&gt;&lt;wsp:rsid wsp:val=&quot;00935F6C&quot;/&gt;&lt;wsp:rsid wsp:val=&quot;00936088&quot;/&gt;&lt;wsp:rsid wsp:val=&quot;00936509&quot;/&gt;&lt;wsp:rsid wsp:val=&quot;009365B7&quot;/&gt;&lt;wsp:rsid wsp:val=&quot;00936895&quot;/&gt;&lt;wsp:rsid wsp:val=&quot;0093699D&quot;/&gt;&lt;wsp:rsid wsp:val=&quot;00936C24&quot;/&gt;&lt;wsp:rsid wsp:val=&quot;00936D5A&quot;/&gt;&lt;wsp:rsid wsp:val=&quot;009372DD&quot;/&gt;&lt;wsp:rsid wsp:val=&quot;00937415&quot;/&gt;&lt;wsp:rsid wsp:val=&quot;009375C2&quot;/&gt;&lt;wsp:rsid wsp:val=&quot;0093767B&quot;/&gt;&lt;wsp:rsid wsp:val=&quot;009376CD&quot;/&gt;&lt;wsp:rsid wsp:val=&quot;009377B1&quot;/&gt;&lt;wsp:rsid wsp:val=&quot;00937872&quot;/&gt;&lt;wsp:rsid wsp:val=&quot;00937942&quot;/&gt;&lt;wsp:rsid wsp:val=&quot;00937958&quot;/&gt;&lt;wsp:rsid wsp:val=&quot;0094009F&quot;/&gt;&lt;wsp:rsid wsp:val=&quot;009406F3&quot;/&gt;&lt;wsp:rsid wsp:val=&quot;009409A9&quot;/&gt;&lt;wsp:rsid wsp:val=&quot;00940BD3&quot;/&gt;&lt;wsp:rsid wsp:val=&quot;00940C0D&quot;/&gt;&lt;wsp:rsid wsp:val=&quot;00940C46&quot;/&gt;&lt;wsp:rsid wsp:val=&quot;00940D26&quot;/&gt;&lt;wsp:rsid wsp:val=&quot;0094103E&quot;/&gt;&lt;wsp:rsid wsp:val=&quot;00941447&quot;/&gt;&lt;wsp:rsid wsp:val=&quot;00941448&quot;/&gt;&lt;wsp:rsid wsp:val=&quot;00941C04&quot;/&gt;&lt;wsp:rsid wsp:val=&quot;00941C7E&quot;/&gt;&lt;wsp:rsid wsp:val=&quot;00941EEE&quot;/&gt;&lt;wsp:rsid wsp:val=&quot;0094209E&quot;/&gt;&lt;wsp:rsid wsp:val=&quot;0094228C&quot;/&gt;&lt;wsp:rsid wsp:val=&quot;00942458&quot;/&gt;&lt;wsp:rsid wsp:val=&quot;009425C3&quot;/&gt;&lt;wsp:rsid wsp:val=&quot;0094265A&quot;/&gt;&lt;wsp:rsid wsp:val=&quot;0094270C&quot;/&gt;&lt;wsp:rsid wsp:val=&quot;00942723&quot;/&gt;&lt;wsp:rsid wsp:val=&quot;00942794&quot;/&gt;&lt;wsp:rsid wsp:val=&quot;00942F3B&quot;/&gt;&lt;wsp:rsid wsp:val=&quot;00943101&quot;/&gt;&lt;wsp:rsid wsp:val=&quot;00943588&quot;/&gt;&lt;wsp:rsid wsp:val=&quot;0094363C&quot;/&gt;&lt;wsp:rsid wsp:val=&quot;00943CBA&quot;/&gt;&lt;wsp:rsid wsp:val=&quot;00943E0C&quot;/&gt;&lt;wsp:rsid wsp:val=&quot;0094426A&quot;/&gt;&lt;wsp:rsid wsp:val=&quot;0094440B&quot;/&gt;&lt;wsp:rsid wsp:val=&quot;00944A57&quot;/&gt;&lt;wsp:rsid wsp:val=&quot;00944FC3&quot;/&gt;&lt;wsp:rsid wsp:val=&quot;009450FE&quot;/&gt;&lt;wsp:rsid wsp:val=&quot;009451BF&quot;/&gt;&lt;wsp:rsid wsp:val=&quot;00945461&quot;/&gt;&lt;wsp:rsid wsp:val=&quot;009455C7&quot;/&gt;&lt;wsp:rsid wsp:val=&quot;00945A0D&quot;/&gt;&lt;wsp:rsid wsp:val=&quot;00945A15&quot;/&gt;&lt;wsp:rsid wsp:val=&quot;00945E43&quot;/&gt;&lt;wsp:rsid wsp:val=&quot;00945E4D&quot;/&gt;&lt;wsp:rsid wsp:val=&quot;00945F83&quot;/&gt;&lt;wsp:rsid wsp:val=&quot;0094697D&quot;/&gt;&lt;wsp:rsid wsp:val=&quot;00946B5F&quot;/&gt;&lt;wsp:rsid wsp:val=&quot;00947090&quot;/&gt;&lt;wsp:rsid wsp:val=&quot;00947180&quot;/&gt;&lt;wsp:rsid wsp:val=&quot;009472D3&quot;/&gt;&lt;wsp:rsid wsp:val=&quot;009472ED&quot;/&gt;&lt;wsp:rsid wsp:val=&quot;0094773C&quot;/&gt;&lt;wsp:rsid wsp:val=&quot;00947B1F&quot;/&gt;&lt;wsp:rsid wsp:val=&quot;00950022&quot;/&gt;&lt;wsp:rsid wsp:val=&quot;00950689&quot;/&gt;&lt;wsp:rsid wsp:val=&quot;0095071A&quot;/&gt;&lt;wsp:rsid wsp:val=&quot;00950C20&quot;/&gt;&lt;wsp:rsid wsp:val=&quot;00950CAA&quot;/&gt;&lt;wsp:rsid wsp:val=&quot;00950EB3&quot;/&gt;&lt;wsp:rsid wsp:val=&quot;00950F0C&quot;/&gt;&lt;wsp:rsid wsp:val=&quot;0095102F&quot;/&gt;&lt;wsp:rsid wsp:val=&quot;00951B0B&quot;/&gt;&lt;wsp:rsid wsp:val=&quot;00951D92&quot;/&gt;&lt;wsp:rsid wsp:val=&quot;009520ED&quot;/&gt;&lt;wsp:rsid wsp:val=&quot;00952BFE&quot;/&gt;&lt;wsp:rsid wsp:val=&quot;00952EB1&quot;/&gt;&lt;wsp:rsid wsp:val=&quot;009531AA&quot;/&gt;&lt;wsp:rsid wsp:val=&quot;009532EE&quot;/&gt;&lt;wsp:rsid wsp:val=&quot;009534FE&quot;/&gt;&lt;wsp:rsid wsp:val=&quot;0095357A&quot;/&gt;&lt;wsp:rsid wsp:val=&quot;0095368A&quot;/&gt;&lt;wsp:rsid wsp:val=&quot;009538F6&quot;/&gt;&lt;wsp:rsid wsp:val=&quot;00953A05&quot;/&gt;&lt;wsp:rsid wsp:val=&quot;00953A59&quot;/&gt;&lt;wsp:rsid wsp:val=&quot;00954419&quot;/&gt;&lt;wsp:rsid wsp:val=&quot;009545CA&quot;/&gt;&lt;wsp:rsid wsp:val=&quot;0095462C&quot;/&gt;&lt;wsp:rsid wsp:val=&quot;0095473A&quot;/&gt;&lt;wsp:rsid wsp:val=&quot;0095477F&quot;/&gt;&lt;wsp:rsid wsp:val=&quot;0095488D&quot;/&gt;&lt;wsp:rsid wsp:val=&quot;00954A7E&quot;/&gt;&lt;wsp:rsid wsp:val=&quot;00954D5D&quot;/&gt;&lt;wsp:rsid wsp:val=&quot;00954D9D&quot;/&gt;&lt;wsp:rsid wsp:val=&quot;00954DF6&quot;/&gt;&lt;wsp:rsid wsp:val=&quot;00954E83&quot;/&gt;&lt;wsp:rsid wsp:val=&quot;0095536A&quot;/&gt;&lt;wsp:rsid wsp:val=&quot;0095590C&quot;/&gt;&lt;wsp:rsid wsp:val=&quot;00955A28&quot;/&gt;&lt;wsp:rsid wsp:val=&quot;00955C2B&quot;/&gt;&lt;wsp:rsid wsp:val=&quot;00955D61&quot;/&gt;&lt;wsp:rsid wsp:val=&quot;00955FDC&quot;/&gt;&lt;wsp:rsid wsp:val=&quot;00956096&quot;/&gt;&lt;wsp:rsid wsp:val=&quot;00956316&quot;/&gt;&lt;wsp:rsid wsp:val=&quot;0095656E&quot;/&gt;&lt;wsp:rsid wsp:val=&quot;009565BB&quot;/&gt;&lt;wsp:rsid wsp:val=&quot;0095691A&quot;/&gt;&lt;wsp:rsid wsp:val=&quot;009569A6&quot;/&gt;&lt;wsp:rsid wsp:val=&quot;009573F2&quot;/&gt;&lt;wsp:rsid wsp:val=&quot;009575D5&quot;/&gt;&lt;wsp:rsid wsp:val=&quot;00957A93&quot;/&gt;&lt;wsp:rsid wsp:val=&quot;00957C75&quot;/&gt;&lt;wsp:rsid wsp:val=&quot;00957EFD&quot;/&gt;&lt;wsp:rsid wsp:val=&quot;00960728&quot;/&gt;&lt;wsp:rsid wsp:val=&quot;009608B5&quot;/&gt;&lt;wsp:rsid wsp:val=&quot;00960D7D&quot;/&gt;&lt;wsp:rsid wsp:val=&quot;0096108D&quot;/&gt;&lt;wsp:rsid wsp:val=&quot;0096172D&quot;/&gt;&lt;wsp:rsid wsp:val=&quot;00961827&quot;/&gt;&lt;wsp:rsid wsp:val=&quot;0096196E&quot;/&gt;&lt;wsp:rsid wsp:val=&quot;00961BB1&quot;/&gt;&lt;wsp:rsid wsp:val=&quot;00961F77&quot;/&gt;&lt;wsp:rsid wsp:val=&quot;0096295F&quot;/&gt;&lt;wsp:rsid wsp:val=&quot;00962BF4&quot;/&gt;&lt;wsp:rsid wsp:val=&quot;00962CBD&quot;/&gt;&lt;wsp:rsid wsp:val=&quot;00962F4B&quot;/&gt;&lt;wsp:rsid wsp:val=&quot;0096325B&quot;/&gt;&lt;wsp:rsid wsp:val=&quot;00963490&quot;/&gt;&lt;wsp:rsid wsp:val=&quot;009634E2&quot;/&gt;&lt;wsp:rsid wsp:val=&quot;009637AA&quot;/&gt;&lt;wsp:rsid wsp:val=&quot;0096381E&quot;/&gt;&lt;wsp:rsid wsp:val=&quot;00963978&quot;/&gt;&lt;wsp:rsid wsp:val=&quot;00963A6D&quot;/&gt;&lt;wsp:rsid wsp:val=&quot;00963C2A&quot;/&gt;&lt;wsp:rsid wsp:val=&quot;009646C2&quot;/&gt;&lt;wsp:rsid wsp:val=&quot;00964709&quot;/&gt;&lt;wsp:rsid wsp:val=&quot;0096488E&quot;/&gt;&lt;wsp:rsid wsp:val=&quot;00964979&quot;/&gt;&lt;wsp:rsid wsp:val=&quot;00964A78&quot;/&gt;&lt;wsp:rsid wsp:val=&quot;00964B59&quot;/&gt;&lt;wsp:rsid wsp:val=&quot;00965010&quot;/&gt;&lt;wsp:rsid wsp:val=&quot;00965469&quot;/&gt;&lt;wsp:rsid wsp:val=&quot;009654F2&quot;/&gt;&lt;wsp:rsid wsp:val=&quot;00965B70&quot;/&gt;&lt;wsp:rsid wsp:val=&quot;00965CF9&quot;/&gt;&lt;wsp:rsid wsp:val=&quot;00965D5F&quot;/&gt;&lt;wsp:rsid wsp:val=&quot;00965DBB&quot;/&gt;&lt;wsp:rsid wsp:val=&quot;00965F36&quot;/&gt;&lt;wsp:rsid wsp:val=&quot;00966258&quot;/&gt;&lt;wsp:rsid wsp:val=&quot;009663B7&quot;/&gt;&lt;wsp:rsid wsp:val=&quot;00966403&quot;/&gt;&lt;wsp:rsid wsp:val=&quot;009665DE&quot;/&gt;&lt;wsp:rsid wsp:val=&quot;009665E5&quot;/&gt;&lt;wsp:rsid wsp:val=&quot;009666BF&quot;/&gt;&lt;wsp:rsid wsp:val=&quot;00966A89&quot;/&gt;&lt;wsp:rsid wsp:val=&quot;00966CDC&quot;/&gt;&lt;wsp:rsid wsp:val=&quot;00966F58&quot;/&gt;&lt;wsp:rsid wsp:val=&quot;00967007&quot;/&gt;&lt;wsp:rsid wsp:val=&quot;00967200&quot;/&gt;&lt;wsp:rsid wsp:val=&quot;00967874&quot;/&gt;&lt;wsp:rsid wsp:val=&quot;009678AF&quot;/&gt;&lt;wsp:rsid wsp:val=&quot;00967CDC&quot;/&gt;&lt;wsp:rsid wsp:val=&quot;00967D3D&quot;/&gt;&lt;wsp:rsid wsp:val=&quot;00967F22&quot;/&gt;&lt;wsp:rsid wsp:val=&quot;00967F25&quot;/&gt;&lt;wsp:rsid wsp:val=&quot;009705C2&quot;/&gt;&lt;wsp:rsid wsp:val=&quot;0097063D&quot;/&gt;&lt;wsp:rsid wsp:val=&quot;00970718&quot;/&gt;&lt;wsp:rsid wsp:val=&quot;00971042&quot;/&gt;&lt;wsp:rsid wsp:val=&quot;00971298&quot;/&gt;&lt;wsp:rsid wsp:val=&quot;00971B09&quot;/&gt;&lt;wsp:rsid wsp:val=&quot;00971CCC&quot;/&gt;&lt;wsp:rsid wsp:val=&quot;00971F3D&quot;/&gt;&lt;wsp:rsid wsp:val=&quot;009721F1&quot;/&gt;&lt;wsp:rsid wsp:val=&quot;0097229A&quot;/&gt;&lt;wsp:rsid wsp:val=&quot;009725D3&quot;/&gt;&lt;wsp:rsid wsp:val=&quot;009728D6&quot;/&gt;&lt;wsp:rsid wsp:val=&quot;00972952&quot;/&gt;&lt;wsp:rsid wsp:val=&quot;00972BAE&quot;/&gt;&lt;wsp:rsid wsp:val=&quot;00972D10&quot;/&gt;&lt;wsp:rsid wsp:val=&quot;00973472&quot;/&gt;&lt;wsp:rsid wsp:val=&quot;009734EB&quot;/&gt;&lt;wsp:rsid wsp:val=&quot;0097352B&quot;/&gt;&lt;wsp:rsid wsp:val=&quot;0097377E&quot;/&gt;&lt;wsp:rsid wsp:val=&quot;0097387F&quot;/&gt;&lt;wsp:rsid wsp:val=&quot;009738CF&quot;/&gt;&lt;wsp:rsid wsp:val=&quot;00973CBB&quot;/&gt;&lt;wsp:rsid wsp:val=&quot;009740C5&quot;/&gt;&lt;wsp:rsid wsp:val=&quot;00974878&quot;/&gt;&lt;wsp:rsid wsp:val=&quot;00974CD3&quot;/&gt;&lt;wsp:rsid wsp:val=&quot;009751E3&quot;/&gt;&lt;wsp:rsid wsp:val=&quot;00975596&quot;/&gt;&lt;wsp:rsid wsp:val=&quot;009761DD&quot;/&gt;&lt;wsp:rsid wsp:val=&quot;009764E3&quot;/&gt;&lt;wsp:rsid wsp:val=&quot;00976ECD&quot;/&gt;&lt;wsp:rsid wsp:val=&quot;00976FC2&quot;/&gt;&lt;wsp:rsid wsp:val=&quot;00977744&quot;/&gt;&lt;wsp:rsid wsp:val=&quot;00977882&quot;/&gt;&lt;wsp:rsid wsp:val=&quot;00977A69&quot;/&gt;&lt;wsp:rsid wsp:val=&quot;00977C0E&quot;/&gt;&lt;wsp:rsid wsp:val=&quot;00977C90&quot;/&gt;&lt;wsp:rsid wsp:val=&quot;00977D60&quot;/&gt;&lt;wsp:rsid wsp:val=&quot;0098002C&quot;/&gt;&lt;wsp:rsid wsp:val=&quot;0098025F&quot;/&gt;&lt;wsp:rsid wsp:val=&quot;009806D7&quot;/&gt;&lt;wsp:rsid wsp:val=&quot;009809F0&quot;/&gt;&lt;wsp:rsid wsp:val=&quot;00980BEF&quot;/&gt;&lt;wsp:rsid wsp:val=&quot;00981201&quot;/&gt;&lt;wsp:rsid wsp:val=&quot;009817BB&quot;/&gt;&lt;wsp:rsid wsp:val=&quot;0098188E&quot;/&gt;&lt;wsp:rsid wsp:val=&quot;009818B1&quot;/&gt;&lt;wsp:rsid wsp:val=&quot;00981924&quot;/&gt;&lt;wsp:rsid wsp:val=&quot;00981BEB&quot;/&gt;&lt;wsp:rsid wsp:val=&quot;00981C8E&quot;/&gt;&lt;wsp:rsid wsp:val=&quot;00981DAE&quot;/&gt;&lt;wsp:rsid wsp:val=&quot;00981F6F&quot;/&gt;&lt;wsp:rsid wsp:val=&quot;00981FBE&quot;/&gt;&lt;wsp:rsid wsp:val=&quot;00981FF0&quot;/&gt;&lt;wsp:rsid wsp:val=&quot;00982002&quot;/&gt;&lt;wsp:rsid wsp:val=&quot;009822B4&quot;/&gt;&lt;wsp:rsid wsp:val=&quot;0098243E&quot;/&gt;&lt;wsp:rsid wsp:val=&quot;009827BF&quot;/&gt;&lt;wsp:rsid wsp:val=&quot;00982EEB&quot;/&gt;&lt;wsp:rsid wsp:val=&quot;00983026&quot;/&gt;&lt;wsp:rsid wsp:val=&quot;00983139&quot;/&gt;&lt;wsp:rsid wsp:val=&quot;009832B4&quot;/&gt;&lt;wsp:rsid wsp:val=&quot;00983910&quot;/&gt;&lt;wsp:rsid wsp:val=&quot;00983E9A&quot;/&gt;&lt;wsp:rsid wsp:val=&quot;00984090&quot;/&gt;&lt;wsp:rsid wsp:val=&quot;00984333&quot;/&gt;&lt;wsp:rsid wsp:val=&quot;0098435A&quot;/&gt;&lt;wsp:rsid wsp:val=&quot;0098436D&quot;/&gt;&lt;wsp:rsid wsp:val=&quot;00984637&quot;/&gt;&lt;wsp:rsid wsp:val=&quot;009849B6&quot;/&gt;&lt;wsp:rsid wsp:val=&quot;00984C11&quot;/&gt;&lt;wsp:rsid wsp:val=&quot;00984CAE&quot;/&gt;&lt;wsp:rsid wsp:val=&quot;009857F6&quot;/&gt;&lt;wsp:rsid wsp:val=&quot;00985834&quot;/&gt;&lt;wsp:rsid wsp:val=&quot;00985E27&quot;/&gt;&lt;wsp:rsid wsp:val=&quot;009863C8&quot;/&gt;&lt;wsp:rsid wsp:val=&quot;00986D10&quot;/&gt;&lt;wsp:rsid wsp:val=&quot;0098719A&quot;/&gt;&lt;wsp:rsid wsp:val=&quot;009874EE&quot;/&gt;&lt;wsp:rsid wsp:val=&quot;00987779&quot;/&gt;&lt;wsp:rsid wsp:val=&quot;009877FD&quot;/&gt;&lt;wsp:rsid wsp:val=&quot;00987C05&quot;/&gt;&lt;wsp:rsid wsp:val=&quot;00987C70&quot;/&gt;&lt;wsp:rsid wsp:val=&quot;00987DAE&quot;/&gt;&lt;wsp:rsid wsp:val=&quot;00987FDE&quot;/&gt;&lt;wsp:rsid wsp:val=&quot;00987FF4&quot;/&gt;&lt;wsp:rsid wsp:val=&quot;009904E3&quot;/&gt;&lt;wsp:rsid wsp:val=&quot;00990585&quot;/&gt;&lt;wsp:rsid wsp:val=&quot;00990758&quot;/&gt;&lt;wsp:rsid wsp:val=&quot;009907ED&quot;/&gt;&lt;wsp:rsid wsp:val=&quot;0099097B&quot;/&gt;&lt;wsp:rsid wsp:val=&quot;00990BC7&quot;/&gt;&lt;wsp:rsid wsp:val=&quot;00990D03&quot;/&gt;&lt;wsp:rsid wsp:val=&quot;00990E1F&quot;/&gt;&lt;wsp:rsid wsp:val=&quot;00990F3C&quot;/&gt;&lt;wsp:rsid wsp:val=&quot;009910D9&quot;/&gt;&lt;wsp:rsid wsp:val=&quot;00991210&quot;/&gt;&lt;wsp:rsid wsp:val=&quot;009915BE&quot;/&gt;&lt;wsp:rsid wsp:val=&quot;00991693&quot;/&gt;&lt;wsp:rsid wsp:val=&quot;00991B32&quot;/&gt;&lt;wsp:rsid wsp:val=&quot;00991DDF&quot;/&gt;&lt;wsp:rsid wsp:val=&quot;00991F17&quot;/&gt;&lt;wsp:rsid wsp:val=&quot;0099231A&quot;/&gt;&lt;wsp:rsid wsp:val=&quot;00992819&quot;/&gt;&lt;wsp:rsid wsp:val=&quot;00992E11&quot;/&gt;&lt;wsp:rsid wsp:val=&quot;009931B9&quot;/&gt;&lt;wsp:rsid wsp:val=&quot;009935B1&quot;/&gt;&lt;wsp:rsid wsp:val=&quot;00994375&quot;/&gt;&lt;wsp:rsid wsp:val=&quot;00994E34&quot;/&gt;&lt;wsp:rsid wsp:val=&quot;00995748&quot;/&gt;&lt;wsp:rsid wsp:val=&quot;00995D6D&quot;/&gt;&lt;wsp:rsid wsp:val=&quot;00995D8C&quot;/&gt;&lt;wsp:rsid wsp:val=&quot;00995E19&quot;/&gt;&lt;wsp:rsid wsp:val=&quot;009961AA&quot;/&gt;&lt;wsp:rsid wsp:val=&quot;00996415&quot;/&gt;&lt;wsp:rsid wsp:val=&quot;00996432&quot;/&gt;&lt;wsp:rsid wsp:val=&quot;0099654C&quot;/&gt;&lt;wsp:rsid wsp:val=&quot;00996588&quot;/&gt;&lt;wsp:rsid wsp:val=&quot;009968CB&quot;/&gt;&lt;wsp:rsid wsp:val=&quot;00996C5B&quot;/&gt;&lt;wsp:rsid wsp:val=&quot;00997171&quot;/&gt;&lt;wsp:rsid wsp:val=&quot;0099721A&quot;/&gt;&lt;wsp:rsid wsp:val=&quot;009974A6&quot;/&gt;&lt;wsp:rsid wsp:val=&quot;009974AE&quot;/&gt;&lt;wsp:rsid wsp:val=&quot;00997964&quot;/&gt;&lt;wsp:rsid wsp:val=&quot;009A019A&quot;/&gt;&lt;wsp:rsid wsp:val=&quot;009A0284&quot;/&gt;&lt;wsp:rsid wsp:val=&quot;009A10C2&quot;/&gt;&lt;wsp:rsid wsp:val=&quot;009A14B7&quot;/&gt;&lt;wsp:rsid wsp:val=&quot;009A1620&quot;/&gt;&lt;wsp:rsid wsp:val=&quot;009A1A6C&quot;/&gt;&lt;wsp:rsid wsp:val=&quot;009A1BD6&quot;/&gt;&lt;wsp:rsid wsp:val=&quot;009A2039&quot;/&gt;&lt;wsp:rsid wsp:val=&quot;009A2399&quot;/&gt;&lt;wsp:rsid wsp:val=&quot;009A258B&quot;/&gt;&lt;wsp:rsid wsp:val=&quot;009A282A&quot;/&gt;&lt;wsp:rsid wsp:val=&quot;009A2DBD&quot;/&gt;&lt;wsp:rsid wsp:val=&quot;009A2F14&quot;/&gt;&lt;wsp:rsid wsp:val=&quot;009A3322&quot;/&gt;&lt;wsp:rsid wsp:val=&quot;009A38BB&quot;/&gt;&lt;wsp:rsid wsp:val=&quot;009A3F23&quot;/&gt;&lt;wsp:rsid wsp:val=&quot;009A40EB&quot;/&gt;&lt;wsp:rsid wsp:val=&quot;009A43C0&quot;/&gt;&lt;wsp:rsid wsp:val=&quot;009A4B1D&quot;/&gt;&lt;wsp:rsid wsp:val=&quot;009A4C24&quot;/&gt;&lt;wsp:rsid wsp:val=&quot;009A4D39&quot;/&gt;&lt;wsp:rsid wsp:val=&quot;009A4F5A&quot;/&gt;&lt;wsp:rsid wsp:val=&quot;009A4FBA&quot;/&gt;&lt;wsp:rsid wsp:val=&quot;009A5206&quot;/&gt;&lt;wsp:rsid wsp:val=&quot;009A5223&quot;/&gt;&lt;wsp:rsid wsp:val=&quot;009A52B8&quot;/&gt;&lt;wsp:rsid wsp:val=&quot;009A535C&quot;/&gt;&lt;wsp:rsid wsp:val=&quot;009A56A1&quot;/&gt;&lt;wsp:rsid wsp:val=&quot;009A5AD5&quot;/&gt;&lt;wsp:rsid wsp:val=&quot;009A5B24&quot;/&gt;&lt;wsp:rsid wsp:val=&quot;009A5E57&quot;/&gt;&lt;wsp:rsid wsp:val=&quot;009A618E&quot;/&gt;&lt;wsp:rsid wsp:val=&quot;009A61C4&quot;/&gt;&lt;wsp:rsid wsp:val=&quot;009A63D8&quot;/&gt;&lt;wsp:rsid wsp:val=&quot;009A6659&quot;/&gt;&lt;wsp:rsid wsp:val=&quot;009A6FE2&quot;/&gt;&lt;wsp:rsid wsp:val=&quot;009A73A6&quot;/&gt;&lt;wsp:rsid wsp:val=&quot;009A751D&quot;/&gt;&lt;wsp:rsid wsp:val=&quot;009A77F7&quot;/&gt;&lt;wsp:rsid wsp:val=&quot;009A7B17&quot;/&gt;&lt;wsp:rsid wsp:val=&quot;009A7C16&quot;/&gt;&lt;wsp:rsid wsp:val=&quot;009A7ED6&quot;/&gt;&lt;wsp:rsid wsp:val=&quot;009B0001&quot;/&gt;&lt;wsp:rsid wsp:val=&quot;009B0127&quot;/&gt;&lt;wsp:rsid wsp:val=&quot;009B034E&quot;/&gt;&lt;wsp:rsid wsp:val=&quot;009B038B&quot;/&gt;&lt;wsp:rsid wsp:val=&quot;009B03DE&quot;/&gt;&lt;wsp:rsid wsp:val=&quot;009B0846&quot;/&gt;&lt;wsp:rsid wsp:val=&quot;009B0B21&quot;/&gt;&lt;wsp:rsid wsp:val=&quot;009B0B91&quot;/&gt;&lt;wsp:rsid wsp:val=&quot;009B0C19&quot;/&gt;&lt;wsp:rsid wsp:val=&quot;009B0CEF&quot;/&gt;&lt;wsp:rsid wsp:val=&quot;009B0F68&quot;/&gt;&lt;wsp:rsid wsp:val=&quot;009B0FCB&quot;/&gt;&lt;wsp:rsid wsp:val=&quot;009B146D&quot;/&gt;&lt;wsp:rsid wsp:val=&quot;009B1547&quot;/&gt;&lt;wsp:rsid wsp:val=&quot;009B1CAF&quot;/&gt;&lt;wsp:rsid wsp:val=&quot;009B1EF4&quot;/&gt;&lt;wsp:rsid wsp:val=&quot;009B20F7&quot;/&gt;&lt;wsp:rsid wsp:val=&quot;009B2257&quot;/&gt;&lt;wsp:rsid wsp:val=&quot;009B28A5&quot;/&gt;&lt;wsp:rsid wsp:val=&quot;009B307F&quot;/&gt;&lt;wsp:rsid wsp:val=&quot;009B37E6&quot;/&gt;&lt;wsp:rsid wsp:val=&quot;009B3A41&quot;/&gt;&lt;wsp:rsid wsp:val=&quot;009B3E2E&quot;/&gt;&lt;wsp:rsid wsp:val=&quot;009B4959&quot;/&gt;&lt;wsp:rsid wsp:val=&quot;009B5A70&quot;/&gt;&lt;wsp:rsid wsp:val=&quot;009B5C89&quot;/&gt;&lt;wsp:rsid wsp:val=&quot;009B605D&quot;/&gt;&lt;wsp:rsid wsp:val=&quot;009B6120&quot;/&gt;&lt;wsp:rsid wsp:val=&quot;009B6286&quot;/&gt;&lt;wsp:rsid wsp:val=&quot;009B6359&quot;/&gt;&lt;wsp:rsid wsp:val=&quot;009B6889&quot;/&gt;&lt;wsp:rsid wsp:val=&quot;009B6896&quot;/&gt;&lt;wsp:rsid wsp:val=&quot;009B6B91&quot;/&gt;&lt;wsp:rsid wsp:val=&quot;009B6EC9&quot;/&gt;&lt;wsp:rsid wsp:val=&quot;009B6FD0&quot;/&gt;&lt;wsp:rsid wsp:val=&quot;009B710B&quot;/&gt;&lt;wsp:rsid wsp:val=&quot;009B7575&quot;/&gt;&lt;wsp:rsid wsp:val=&quot;009B7780&quot;/&gt;&lt;wsp:rsid wsp:val=&quot;009B7A31&quot;/&gt;&lt;wsp:rsid wsp:val=&quot;009B7AC2&quot;/&gt;&lt;wsp:rsid wsp:val=&quot;009C008D&quot;/&gt;&lt;wsp:rsid wsp:val=&quot;009C0595&quot;/&gt;&lt;wsp:rsid wsp:val=&quot;009C06E3&quot;/&gt;&lt;wsp:rsid wsp:val=&quot;009C0715&quot;/&gt;&lt;wsp:rsid wsp:val=&quot;009C0727&quot;/&gt;&lt;wsp:rsid wsp:val=&quot;009C0EC9&quot;/&gt;&lt;wsp:rsid wsp:val=&quot;009C1134&quot;/&gt;&lt;wsp:rsid wsp:val=&quot;009C1355&quot;/&gt;&lt;wsp:rsid wsp:val=&quot;009C1615&quot;/&gt;&lt;wsp:rsid wsp:val=&quot;009C1856&quot;/&gt;&lt;wsp:rsid wsp:val=&quot;009C18CA&quot;/&gt;&lt;wsp:rsid wsp:val=&quot;009C1D23&quot;/&gt;&lt;wsp:rsid wsp:val=&quot;009C1F90&quot;/&gt;&lt;wsp:rsid wsp:val=&quot;009C23CB&quot;/&gt;&lt;wsp:rsid wsp:val=&quot;009C268F&quot;/&gt;&lt;wsp:rsid wsp:val=&quot;009C2C79&quot;/&gt;&lt;wsp:rsid wsp:val=&quot;009C313F&quot;/&gt;&lt;wsp:rsid wsp:val=&quot;009C3683&quot;/&gt;&lt;wsp:rsid wsp:val=&quot;009C37A1&quot;/&gt;&lt;wsp:rsid wsp:val=&quot;009C37F7&quot;/&gt;&lt;wsp:rsid wsp:val=&quot;009C3825&quot;/&gt;&lt;wsp:rsid wsp:val=&quot;009C39E4&quot;/&gt;&lt;wsp:rsid wsp:val=&quot;009C3C54&quot;/&gt;&lt;wsp:rsid wsp:val=&quot;009C4242&quot;/&gt;&lt;wsp:rsid wsp:val=&quot;009C42CE&quot;/&gt;&lt;wsp:rsid wsp:val=&quot;009C4890&quot;/&gt;&lt;wsp:rsid wsp:val=&quot;009C4C3A&quot;/&gt;&lt;wsp:rsid wsp:val=&quot;009C5691&quot;/&gt;&lt;wsp:rsid wsp:val=&quot;009C5729&quot;/&gt;&lt;wsp:rsid wsp:val=&quot;009C5830&quot;/&gt;&lt;wsp:rsid wsp:val=&quot;009C6549&quot;/&gt;&lt;wsp:rsid wsp:val=&quot;009C6562&quot;/&gt;&lt;wsp:rsid wsp:val=&quot;009C6686&quot;/&gt;&lt;wsp:rsid wsp:val=&quot;009C6C0E&quot;/&gt;&lt;wsp:rsid wsp:val=&quot;009C7333&quot;/&gt;&lt;wsp:rsid wsp:val=&quot;009C7626&quot;/&gt;&lt;wsp:rsid wsp:val=&quot;009C78D8&quot;/&gt;&lt;wsp:rsid wsp:val=&quot;009C7DAB&quot;/&gt;&lt;wsp:rsid wsp:val=&quot;009D1205&quot;/&gt;&lt;wsp:rsid wsp:val=&quot;009D14BC&quot;/&gt;&lt;wsp:rsid wsp:val=&quot;009D1F4A&quot;/&gt;&lt;wsp:rsid wsp:val=&quot;009D1FDD&quot;/&gt;&lt;wsp:rsid wsp:val=&quot;009D22DE&quot;/&gt;&lt;wsp:rsid wsp:val=&quot;009D22E1&quot;/&gt;&lt;wsp:rsid wsp:val=&quot;009D24FB&quot;/&gt;&lt;wsp:rsid wsp:val=&quot;009D2611&quot;/&gt;&lt;wsp:rsid wsp:val=&quot;009D28E3&quot;/&gt;&lt;wsp:rsid wsp:val=&quot;009D2D09&quot;/&gt;&lt;wsp:rsid wsp:val=&quot;009D2D0A&quot;/&gt;&lt;wsp:rsid wsp:val=&quot;009D2DEF&quot;/&gt;&lt;wsp:rsid wsp:val=&quot;009D30A1&quot;/&gt;&lt;wsp:rsid wsp:val=&quot;009D352E&quot;/&gt;&lt;wsp:rsid wsp:val=&quot;009D3908&quot;/&gt;&lt;wsp:rsid wsp:val=&quot;009D42E1&quot;/&gt;&lt;wsp:rsid wsp:val=&quot;009D468E&quot;/&gt;&lt;wsp:rsid wsp:val=&quot;009D4CBE&quot;/&gt;&lt;wsp:rsid wsp:val=&quot;009D4D04&quot;/&gt;&lt;wsp:rsid wsp:val=&quot;009D4F21&quot;/&gt;&lt;wsp:rsid wsp:val=&quot;009D54F7&quot;/&gt;&lt;wsp:rsid wsp:val=&quot;009D5579&quot;/&gt;&lt;wsp:rsid wsp:val=&quot;009D55D5&quot;/&gt;&lt;wsp:rsid wsp:val=&quot;009D5B0E&quot;/&gt;&lt;wsp:rsid wsp:val=&quot;009D5B86&quot;/&gt;&lt;wsp:rsid wsp:val=&quot;009D5CDB&quot;/&gt;&lt;wsp:rsid wsp:val=&quot;009D62DD&quot;/&gt;&lt;wsp:rsid wsp:val=&quot;009D66BA&quot;/&gt;&lt;wsp:rsid wsp:val=&quot;009D6A07&quot;/&gt;&lt;wsp:rsid wsp:val=&quot;009D6E87&quot;/&gt;&lt;wsp:rsid wsp:val=&quot;009D70D7&quot;/&gt;&lt;wsp:rsid wsp:val=&quot;009D7598&quot;/&gt;&lt;wsp:rsid wsp:val=&quot;009D7640&quot;/&gt;&lt;wsp:rsid wsp:val=&quot;009D78E2&quot;/&gt;&lt;wsp:rsid wsp:val=&quot;009D78EE&quot;/&gt;&lt;wsp:rsid wsp:val=&quot;009D7969&quot;/&gt;&lt;wsp:rsid wsp:val=&quot;009D7ABB&quot;/&gt;&lt;wsp:rsid wsp:val=&quot;009D7B41&quot;/&gt;&lt;wsp:rsid wsp:val=&quot;009D7B96&quot;/&gt;&lt;wsp:rsid wsp:val=&quot;009D7EB8&quot;/&gt;&lt;wsp:rsid wsp:val=&quot;009E0114&quot;/&gt;&lt;wsp:rsid wsp:val=&quot;009E02A3&quot;/&gt;&lt;wsp:rsid wsp:val=&quot;009E081A&quot;/&gt;&lt;wsp:rsid wsp:val=&quot;009E08DB&quot;/&gt;&lt;wsp:rsid wsp:val=&quot;009E0AD0&quot;/&gt;&lt;wsp:rsid wsp:val=&quot;009E0E11&quot;/&gt;&lt;wsp:rsid wsp:val=&quot;009E1035&quot;/&gt;&lt;wsp:rsid wsp:val=&quot;009E1DF3&quot;/&gt;&lt;wsp:rsid wsp:val=&quot;009E1E8A&quot;/&gt;&lt;wsp:rsid wsp:val=&quot;009E1E99&quot;/&gt;&lt;wsp:rsid wsp:val=&quot;009E2091&quot;/&gt;&lt;wsp:rsid wsp:val=&quot;009E21EF&quot;/&gt;&lt;wsp:rsid wsp:val=&quot;009E26AB&quot;/&gt;&lt;wsp:rsid wsp:val=&quot;009E274A&quot;/&gt;&lt;wsp:rsid wsp:val=&quot;009E28CB&quot;/&gt;&lt;wsp:rsid wsp:val=&quot;009E293B&quot;/&gt;&lt;wsp:rsid wsp:val=&quot;009E2C7C&quot;/&gt;&lt;wsp:rsid wsp:val=&quot;009E2E95&quot;/&gt;&lt;wsp:rsid wsp:val=&quot;009E372C&quot;/&gt;&lt;wsp:rsid wsp:val=&quot;009E3E95&quot;/&gt;&lt;wsp:rsid wsp:val=&quot;009E3E9B&quot;/&gt;&lt;wsp:rsid wsp:val=&quot;009E3EB5&quot;/&gt;&lt;wsp:rsid wsp:val=&quot;009E42B5&quot;/&gt;&lt;wsp:rsid wsp:val=&quot;009E449B&quot;/&gt;&lt;wsp:rsid wsp:val=&quot;009E4523&quot;/&gt;&lt;wsp:rsid wsp:val=&quot;009E4AD4&quot;/&gt;&lt;wsp:rsid wsp:val=&quot;009E4C82&quot;/&gt;&lt;wsp:rsid wsp:val=&quot;009E50DD&quot;/&gt;&lt;wsp:rsid wsp:val=&quot;009E566B&quot;/&gt;&lt;wsp:rsid wsp:val=&quot;009E57D0&quot;/&gt;&lt;wsp:rsid wsp:val=&quot;009E581D&quot;/&gt;&lt;wsp:rsid wsp:val=&quot;009E5FAA&quot;/&gt;&lt;wsp:rsid wsp:val=&quot;009E61D8&quot;/&gt;&lt;wsp:rsid wsp:val=&quot;009E6354&quot;/&gt;&lt;wsp:rsid wsp:val=&quot;009E63BE&quot;/&gt;&lt;wsp:rsid wsp:val=&quot;009E66C9&quot;/&gt;&lt;wsp:rsid wsp:val=&quot;009E6A3F&quot;/&gt;&lt;wsp:rsid wsp:val=&quot;009E757D&quot;/&gt;&lt;wsp:rsid wsp:val=&quot;009E797E&quot;/&gt;&lt;wsp:rsid wsp:val=&quot;009E7B16&quot;/&gt;&lt;wsp:rsid wsp:val=&quot;009E7DBD&quot;/&gt;&lt;wsp:rsid wsp:val=&quot;009F0233&quot;/&gt;&lt;wsp:rsid wsp:val=&quot;009F02A9&quot;/&gt;&lt;wsp:rsid wsp:val=&quot;009F0696&quot;/&gt;&lt;wsp:rsid wsp:val=&quot;009F0889&quot;/&gt;&lt;wsp:rsid wsp:val=&quot;009F151F&quot;/&gt;&lt;wsp:rsid wsp:val=&quot;009F152E&quot;/&gt;&lt;wsp:rsid wsp:val=&quot;009F1A81&quot;/&gt;&lt;wsp:rsid wsp:val=&quot;009F1C56&quot;/&gt;&lt;wsp:rsid wsp:val=&quot;009F2085&quot;/&gt;&lt;wsp:rsid wsp:val=&quot;009F2327&quot;/&gt;&lt;wsp:rsid wsp:val=&quot;009F24B9&quot;/&gt;&lt;wsp:rsid wsp:val=&quot;009F2AFD&quot;/&gt;&lt;wsp:rsid wsp:val=&quot;009F32DE&quot;/&gt;&lt;wsp:rsid wsp:val=&quot;009F3551&quot;/&gt;&lt;wsp:rsid wsp:val=&quot;009F358B&quot;/&gt;&lt;wsp:rsid wsp:val=&quot;009F3D03&quot;/&gt;&lt;wsp:rsid wsp:val=&quot;009F3E17&quot;/&gt;&lt;wsp:rsid wsp:val=&quot;009F3F7C&quot;/&gt;&lt;wsp:rsid wsp:val=&quot;009F3F99&quot;/&gt;&lt;wsp:rsid wsp:val=&quot;009F4155&quot;/&gt;&lt;wsp:rsid wsp:val=&quot;009F45FD&quot;/&gt;&lt;wsp:rsid wsp:val=&quot;009F4760&quot;/&gt;&lt;wsp:rsid wsp:val=&quot;009F4876&quot;/&gt;&lt;wsp:rsid wsp:val=&quot;009F4900&quot;/&gt;&lt;wsp:rsid wsp:val=&quot;009F4E87&quot;/&gt;&lt;wsp:rsid wsp:val=&quot;009F4F5C&quot;/&gt;&lt;wsp:rsid wsp:val=&quot;009F508C&quot;/&gt;&lt;wsp:rsid wsp:val=&quot;009F64B5&quot;/&gt;&lt;wsp:rsid wsp:val=&quot;009F6527&quot;/&gt;&lt;wsp:rsid wsp:val=&quot;009F6541&quot;/&gt;&lt;wsp:rsid wsp:val=&quot;009F67E9&quot;/&gt;&lt;wsp:rsid wsp:val=&quot;009F7DBB&quot;/&gt;&lt;wsp:rsid wsp:val=&quot;009F7FDC&quot;/&gt;&lt;wsp:rsid wsp:val=&quot;00A000B1&quot;/&gt;&lt;wsp:rsid wsp:val=&quot;00A00A67&quot;/&gt;&lt;wsp:rsid wsp:val=&quot;00A010E4&quot;/&gt;&lt;wsp:rsid wsp:val=&quot;00A0110C&quot;/&gt;&lt;wsp:rsid wsp:val=&quot;00A0133D&quot;/&gt;&lt;wsp:rsid wsp:val=&quot;00A013BA&quot;/&gt;&lt;wsp:rsid wsp:val=&quot;00A01698&quot;/&gt;&lt;wsp:rsid wsp:val=&quot;00A01B5B&quot;/&gt;&lt;wsp:rsid wsp:val=&quot;00A01CC9&quot;/&gt;&lt;wsp:rsid wsp:val=&quot;00A02242&quot;/&gt;&lt;wsp:rsid wsp:val=&quot;00A0250A&quot;/&gt;&lt;wsp:rsid wsp:val=&quot;00A0257F&quot;/&gt;&lt;wsp:rsid wsp:val=&quot;00A028CD&quot;/&gt;&lt;wsp:rsid wsp:val=&quot;00A028FD&quot;/&gt;&lt;wsp:rsid wsp:val=&quot;00A032DA&quot;/&gt;&lt;wsp:rsid wsp:val=&quot;00A0330C&quot;/&gt;&lt;wsp:rsid wsp:val=&quot;00A03479&quot;/&gt;&lt;wsp:rsid wsp:val=&quot;00A03607&quot;/&gt;&lt;wsp:rsid wsp:val=&quot;00A03756&quot;/&gt;&lt;wsp:rsid wsp:val=&quot;00A03891&quot;/&gt;&lt;wsp:rsid wsp:val=&quot;00A0401A&quot;/&gt;&lt;wsp:rsid wsp:val=&quot;00A04C22&quot;/&gt;&lt;wsp:rsid wsp:val=&quot;00A053A9&quot;/&gt;&lt;wsp:rsid wsp:val=&quot;00A053CA&quot;/&gt;&lt;wsp:rsid wsp:val=&quot;00A05547&quot;/&gt;&lt;wsp:rsid wsp:val=&quot;00A05770&quot;/&gt;&lt;wsp:rsid wsp:val=&quot;00A0597B&quot;/&gt;&lt;wsp:rsid wsp:val=&quot;00A05E85&quot;/&gt;&lt;wsp:rsid wsp:val=&quot;00A060F2&quot;/&gt;&lt;wsp:rsid wsp:val=&quot;00A06152&quot;/&gt;&lt;wsp:rsid wsp:val=&quot;00A06799&quot;/&gt;&lt;wsp:rsid wsp:val=&quot;00A06837&quot;/&gt;&lt;wsp:rsid wsp:val=&quot;00A06BE9&quot;/&gt;&lt;wsp:rsid wsp:val=&quot;00A070BB&quot;/&gt;&lt;wsp:rsid wsp:val=&quot;00A07303&quot;/&gt;&lt;wsp:rsid wsp:val=&quot;00A07652&quot;/&gt;&lt;wsp:rsid wsp:val=&quot;00A07E33&quot;/&gt;&lt;wsp:rsid wsp:val=&quot;00A10064&quot;/&gt;&lt;wsp:rsid wsp:val=&quot;00A101BA&quot;/&gt;&lt;wsp:rsid wsp:val=&quot;00A10208&quot;/&gt;&lt;wsp:rsid wsp:val=&quot;00A1046D&quot;/&gt;&lt;wsp:rsid wsp:val=&quot;00A11042&quot;/&gt;&lt;wsp:rsid wsp:val=&quot;00A11229&quot;/&gt;&lt;wsp:rsid wsp:val=&quot;00A112C4&quot;/&gt;&lt;wsp:rsid wsp:val=&quot;00A1172D&quot;/&gt;&lt;wsp:rsid wsp:val=&quot;00A11D68&quot;/&gt;&lt;wsp:rsid wsp:val=&quot;00A12436&quot;/&gt;&lt;wsp:rsid wsp:val=&quot;00A125A2&quot;/&gt;&lt;wsp:rsid wsp:val=&quot;00A12899&quot;/&gt;&lt;wsp:rsid wsp:val=&quot;00A13286&quot;/&gt;&lt;wsp:rsid wsp:val=&quot;00A13312&quot;/&gt;&lt;wsp:rsid wsp:val=&quot;00A1332A&quot;/&gt;&lt;wsp:rsid wsp:val=&quot;00A133EB&quot;/&gt;&lt;wsp:rsid wsp:val=&quot;00A13692&quot;/&gt;&lt;wsp:rsid wsp:val=&quot;00A13A1A&quot;/&gt;&lt;wsp:rsid wsp:val=&quot;00A13CF0&quot;/&gt;&lt;wsp:rsid wsp:val=&quot;00A13EA2&quot;/&gt;&lt;wsp:rsid wsp:val=&quot;00A13FFB&quot;/&gt;&lt;wsp:rsid wsp:val=&quot;00A1401E&quot;/&gt;&lt;wsp:rsid wsp:val=&quot;00A1420C&quot;/&gt;&lt;wsp:rsid wsp:val=&quot;00A14824&quot;/&gt;&lt;wsp:rsid wsp:val=&quot;00A14871&quot;/&gt;&lt;wsp:rsid wsp:val=&quot;00A14B83&quot;/&gt;&lt;wsp:rsid wsp:val=&quot;00A1512C&quot;/&gt;&lt;wsp:rsid wsp:val=&quot;00A15703&quot;/&gt;&lt;wsp:rsid wsp:val=&quot;00A15E51&quot;/&gt;&lt;wsp:rsid wsp:val=&quot;00A162FD&quot;/&gt;&lt;wsp:rsid wsp:val=&quot;00A16466&quot;/&gt;&lt;wsp:rsid wsp:val=&quot;00A16B76&quot;/&gt;&lt;wsp:rsid wsp:val=&quot;00A16F51&quot;/&gt;&lt;wsp:rsid wsp:val=&quot;00A16FE5&quot;/&gt;&lt;wsp:rsid wsp:val=&quot;00A17294&quot;/&gt;&lt;wsp:rsid wsp:val=&quot;00A1755F&quot;/&gt;&lt;wsp:rsid wsp:val=&quot;00A17609&quot;/&gt;&lt;wsp:rsid wsp:val=&quot;00A178EC&quot;/&gt;&lt;wsp:rsid wsp:val=&quot;00A17978&quot;/&gt;&lt;wsp:rsid wsp:val=&quot;00A179D9&quot;/&gt;&lt;wsp:rsid wsp:val=&quot;00A17A5D&quot;/&gt;&lt;wsp:rsid wsp:val=&quot;00A2070C&quot;/&gt;&lt;wsp:rsid wsp:val=&quot;00A20BC1&quot;/&gt;&lt;wsp:rsid wsp:val=&quot;00A214BC&quot;/&gt;&lt;wsp:rsid wsp:val=&quot;00A2155D&quot;/&gt;&lt;wsp:rsid wsp:val=&quot;00A21816&quot;/&gt;&lt;wsp:rsid wsp:val=&quot;00A219D4&quot;/&gt;&lt;wsp:rsid wsp:val=&quot;00A21AD2&quot;/&gt;&lt;wsp:rsid wsp:val=&quot;00A22832&quot;/&gt;&lt;wsp:rsid wsp:val=&quot;00A2299F&quot;/&gt;&lt;wsp:rsid wsp:val=&quot;00A22EC0&quot;/&gt;&lt;wsp:rsid wsp:val=&quot;00A23464&quot;/&gt;&lt;wsp:rsid wsp:val=&quot;00A23A1C&quot;/&gt;&lt;wsp:rsid wsp:val=&quot;00A23BB3&quot;/&gt;&lt;wsp:rsid wsp:val=&quot;00A23CC0&quot;/&gt;&lt;wsp:rsid wsp:val=&quot;00A2418A&quot;/&gt;&lt;wsp:rsid wsp:val=&quot;00A25162&quot;/&gt;&lt;wsp:rsid wsp:val=&quot;00A252F7&quot;/&gt;&lt;wsp:rsid wsp:val=&quot;00A253F7&quot;/&gt;&lt;wsp:rsid wsp:val=&quot;00A25AA3&quot;/&gt;&lt;wsp:rsid wsp:val=&quot;00A26116&quot;/&gt;&lt;wsp:rsid wsp:val=&quot;00A26192&quot;/&gt;&lt;wsp:rsid wsp:val=&quot;00A26526&quot;/&gt;&lt;wsp:rsid wsp:val=&quot;00A26D76&quot;/&gt;&lt;wsp:rsid wsp:val=&quot;00A2702C&quot;/&gt;&lt;wsp:rsid wsp:val=&quot;00A275EF&quot;/&gt;&lt;wsp:rsid wsp:val=&quot;00A2774B&quot;/&gt;&lt;wsp:rsid wsp:val=&quot;00A27A23&quot;/&gt;&lt;wsp:rsid wsp:val=&quot;00A27AED&quot;/&gt;&lt;wsp:rsid wsp:val=&quot;00A30114&quot;/&gt;&lt;wsp:rsid wsp:val=&quot;00A3036D&quot;/&gt;&lt;wsp:rsid wsp:val=&quot;00A303CE&quot;/&gt;&lt;wsp:rsid wsp:val=&quot;00A30517&quot;/&gt;&lt;wsp:rsid wsp:val=&quot;00A30942&quot;/&gt;&lt;wsp:rsid wsp:val=&quot;00A30A34&quot;/&gt;&lt;wsp:rsid wsp:val=&quot;00A30DBF&quot;/&gt;&lt;wsp:rsid wsp:val=&quot;00A30DFF&quot;/&gt;&lt;wsp:rsid wsp:val=&quot;00A31015&quot;/&gt;&lt;wsp:rsid wsp:val=&quot;00A318E3&quot;/&gt;&lt;wsp:rsid wsp:val=&quot;00A31BCD&quot;/&gt;&lt;wsp:rsid wsp:val=&quot;00A3267B&quot;/&gt;&lt;wsp:rsid wsp:val=&quot;00A32693&quot;/&gt;&lt;wsp:rsid wsp:val=&quot;00A336C0&quot;/&gt;&lt;wsp:rsid wsp:val=&quot;00A33AC0&quot;/&gt;&lt;wsp:rsid wsp:val=&quot;00A33B23&quot;/&gt;&lt;wsp:rsid wsp:val=&quot;00A33D09&quot;/&gt;&lt;wsp:rsid wsp:val=&quot;00A340AF&quot;/&gt;&lt;wsp:rsid wsp:val=&quot;00A3416C&quot;/&gt;&lt;wsp:rsid wsp:val=&quot;00A343BA&quot;/&gt;&lt;wsp:rsid wsp:val=&quot;00A343FD&quot;/&gt;&lt;wsp:rsid wsp:val=&quot;00A34443&quot;/&gt;&lt;wsp:rsid wsp:val=&quot;00A34450&quot;/&gt;&lt;wsp:rsid wsp:val=&quot;00A345BE&quot;/&gt;&lt;wsp:rsid wsp:val=&quot;00A348B8&quot;/&gt;&lt;wsp:rsid wsp:val=&quot;00A351F1&quot;/&gt;&lt;wsp:rsid wsp:val=&quot;00A35566&quot;/&gt;&lt;wsp:rsid wsp:val=&quot;00A35C04&quot;/&gt;&lt;wsp:rsid wsp:val=&quot;00A36005&quot;/&gt;&lt;wsp:rsid wsp:val=&quot;00A36141&quot;/&gt;&lt;wsp:rsid wsp:val=&quot;00A365EC&quot;/&gt;&lt;wsp:rsid wsp:val=&quot;00A3673A&quot;/&gt;&lt;wsp:rsid wsp:val=&quot;00A36BC7&quot;/&gt;&lt;wsp:rsid wsp:val=&quot;00A36E2D&quot;/&gt;&lt;wsp:rsid wsp:val=&quot;00A36F12&quot;/&gt;&lt;wsp:rsid wsp:val=&quot;00A37104&quot;/&gt;&lt;wsp:rsid wsp:val=&quot;00A372CB&quot;/&gt;&lt;wsp:rsid wsp:val=&quot;00A374B1&quot;/&gt;&lt;wsp:rsid wsp:val=&quot;00A37798&quot;/&gt;&lt;wsp:rsid wsp:val=&quot;00A400BF&quot;/&gt;&lt;wsp:rsid wsp:val=&quot;00A400C2&quot;/&gt;&lt;wsp:rsid wsp:val=&quot;00A405A9&quot;/&gt;&lt;wsp:rsid wsp:val=&quot;00A4060B&quot;/&gt;&lt;wsp:rsid wsp:val=&quot;00A40B2C&quot;/&gt;&lt;wsp:rsid wsp:val=&quot;00A40E41&quot;/&gt;&lt;wsp:rsid wsp:val=&quot;00A40FE9&quot;/&gt;&lt;wsp:rsid wsp:val=&quot;00A4100C&quot;/&gt;&lt;wsp:rsid wsp:val=&quot;00A41338&quot;/&gt;&lt;wsp:rsid wsp:val=&quot;00A41CD4&quot;/&gt;&lt;wsp:rsid wsp:val=&quot;00A41F00&quot;/&gt;&lt;wsp:rsid wsp:val=&quot;00A41F1C&quot;/&gt;&lt;wsp:rsid wsp:val=&quot;00A41FD3&quot;/&gt;&lt;wsp:rsid wsp:val=&quot;00A42703&quot;/&gt;&lt;wsp:rsid wsp:val=&quot;00A42765&quot;/&gt;&lt;wsp:rsid wsp:val=&quot;00A427EA&quot;/&gt;&lt;wsp:rsid wsp:val=&quot;00A42992&quot;/&gt;&lt;wsp:rsid wsp:val=&quot;00A429C8&quot;/&gt;&lt;wsp:rsid wsp:val=&quot;00A42DCA&quot;/&gt;&lt;wsp:rsid wsp:val=&quot;00A42DE4&quot;/&gt;&lt;wsp:rsid wsp:val=&quot;00A42E0B&quot;/&gt;&lt;wsp:rsid wsp:val=&quot;00A43048&quot;/&gt;&lt;wsp:rsid wsp:val=&quot;00A4320B&quot;/&gt;&lt;wsp:rsid wsp:val=&quot;00A43239&quot;/&gt;&lt;wsp:rsid wsp:val=&quot;00A4354B&quot;/&gt;&lt;wsp:rsid wsp:val=&quot;00A435EB&quot;/&gt;&lt;wsp:rsid wsp:val=&quot;00A4394A&quot;/&gt;&lt;wsp:rsid wsp:val=&quot;00A43CC7&quot;/&gt;&lt;wsp:rsid wsp:val=&quot;00A43CD4&quot;/&gt;&lt;wsp:rsid wsp:val=&quot;00A44607&quot;/&gt;&lt;wsp:rsid wsp:val=&quot;00A448E6&quot;/&gt;&lt;wsp:rsid wsp:val=&quot;00A449F0&quot;/&gt;&lt;wsp:rsid wsp:val=&quot;00A44D3F&quot;/&gt;&lt;wsp:rsid wsp:val=&quot;00A44D8E&quot;/&gt;&lt;wsp:rsid wsp:val=&quot;00A44E93&quot;/&gt;&lt;wsp:rsid wsp:val=&quot;00A44EE0&quot;/&gt;&lt;wsp:rsid wsp:val=&quot;00A45F68&quot;/&gt;&lt;wsp:rsid wsp:val=&quot;00A46185&quot;/&gt;&lt;wsp:rsid wsp:val=&quot;00A46209&quot;/&gt;&lt;wsp:rsid wsp:val=&quot;00A462AF&quot;/&gt;&lt;wsp:rsid wsp:val=&quot;00A4647F&quot;/&gt;&lt;wsp:rsid wsp:val=&quot;00A46651&quot;/&gt;&lt;wsp:rsid wsp:val=&quot;00A468B0&quot;/&gt;&lt;wsp:rsid wsp:val=&quot;00A469BE&quot;/&gt;&lt;wsp:rsid wsp:val=&quot;00A46A2A&quot;/&gt;&lt;wsp:rsid wsp:val=&quot;00A46B31&quot;/&gt;&lt;wsp:rsid wsp:val=&quot;00A46B3A&quot;/&gt;&lt;wsp:rsid wsp:val=&quot;00A4731F&quot;/&gt;&lt;wsp:rsid wsp:val=&quot;00A477FA&quot;/&gt;&lt;wsp:rsid wsp:val=&quot;00A47B48&quot;/&gt;&lt;wsp:rsid wsp:val=&quot;00A47E3E&quot;/&gt;&lt;wsp:rsid wsp:val=&quot;00A50247&quot;/&gt;&lt;wsp:rsid wsp:val=&quot;00A509FC&quot;/&gt;&lt;wsp:rsid wsp:val=&quot;00A50CC7&quot;/&gt;&lt;wsp:rsid wsp:val=&quot;00A50DED&quot;/&gt;&lt;wsp:rsid wsp:val=&quot;00A50E2D&quot;/&gt;&lt;wsp:rsid wsp:val=&quot;00A50F83&quot;/&gt;&lt;wsp:rsid wsp:val=&quot;00A512DB&quot;/&gt;&lt;wsp:rsid wsp:val=&quot;00A5134C&quot;/&gt;&lt;wsp:rsid wsp:val=&quot;00A51ADF&quot;/&gt;&lt;wsp:rsid wsp:val=&quot;00A51B4A&quot;/&gt;&lt;wsp:rsid wsp:val=&quot;00A51E20&quot;/&gt;&lt;wsp:rsid wsp:val=&quot;00A51F85&quot;/&gt;&lt;wsp:rsid wsp:val=&quot;00A51FED&quot;/&gt;&lt;wsp:rsid wsp:val=&quot;00A523C1&quot;/&gt;&lt;wsp:rsid wsp:val=&quot;00A523D0&quot;/&gt;&lt;wsp:rsid wsp:val=&quot;00A5255F&quot;/&gt;&lt;wsp:rsid wsp:val=&quot;00A52606&quot;/&gt;&lt;wsp:rsid wsp:val=&quot;00A526FD&quot;/&gt;&lt;wsp:rsid wsp:val=&quot;00A52D4E&quot;/&gt;&lt;wsp:rsid wsp:val=&quot;00A52D73&quot;/&gt;&lt;wsp:rsid wsp:val=&quot;00A52DFD&quot;/&gt;&lt;wsp:rsid wsp:val=&quot;00A52ED9&quot;/&gt;&lt;wsp:rsid wsp:val=&quot;00A53697&quot;/&gt;&lt;wsp:rsid wsp:val=&quot;00A53A79&quot;/&gt;&lt;wsp:rsid wsp:val=&quot;00A5400A&quot;/&gt;&lt;wsp:rsid wsp:val=&quot;00A5422C&quot;/&gt;&lt;wsp:rsid wsp:val=&quot;00A5443C&quot;/&gt;&lt;wsp:rsid wsp:val=&quot;00A54892&quot;/&gt;&lt;wsp:rsid wsp:val=&quot;00A54DE2&quot;/&gt;&lt;wsp:rsid wsp:val=&quot;00A551B1&quot;/&gt;&lt;wsp:rsid wsp:val=&quot;00A55BC9&quot;/&gt;&lt;wsp:rsid wsp:val=&quot;00A5601F&quot;/&gt;&lt;wsp:rsid wsp:val=&quot;00A561D1&quot;/&gt;&lt;wsp:rsid wsp:val=&quot;00A5643F&quot;/&gt;&lt;wsp:rsid wsp:val=&quot;00A5661A&quot;/&gt;&lt;wsp:rsid wsp:val=&quot;00A566E3&quot;/&gt;&lt;wsp:rsid wsp:val=&quot;00A566F2&quot;/&gt;&lt;wsp:rsid wsp:val=&quot;00A569D3&quot;/&gt;&lt;wsp:rsid wsp:val=&quot;00A56B0F&quot;/&gt;&lt;wsp:rsid wsp:val=&quot;00A56E39&quot;/&gt;&lt;wsp:rsid wsp:val=&quot;00A57060&quot;/&gt;&lt;wsp:rsid wsp:val=&quot;00A57275&quot;/&gt;&lt;wsp:rsid wsp:val=&quot;00A574BE&quot;/&gt;&lt;wsp:rsid wsp:val=&quot;00A5750D&quot;/&gt;&lt;wsp:rsid wsp:val=&quot;00A5762E&quot;/&gt;&lt;wsp:rsid wsp:val=&quot;00A5779E&quot;/&gt;&lt;wsp:rsid wsp:val=&quot;00A57AAF&quot;/&gt;&lt;wsp:rsid wsp:val=&quot;00A57FC5&quot;/&gt;&lt;wsp:rsid wsp:val=&quot;00A60CFE&quot;/&gt;&lt;wsp:rsid wsp:val=&quot;00A60F37&quot;/&gt;&lt;wsp:rsid wsp:val=&quot;00A6112B&quot;/&gt;&lt;wsp:rsid wsp:val=&quot;00A6143B&quot;/&gt;&lt;wsp:rsid wsp:val=&quot;00A61440&quot;/&gt;&lt;wsp:rsid wsp:val=&quot;00A619A5&quot;/&gt;&lt;wsp:rsid wsp:val=&quot;00A61A77&quot;/&gt;&lt;wsp:rsid wsp:val=&quot;00A625A2&quot;/&gt;&lt;wsp:rsid wsp:val=&quot;00A6280E&quot;/&gt;&lt;wsp:rsid wsp:val=&quot;00A62E98&quot;/&gt;&lt;wsp:rsid wsp:val=&quot;00A63023&quot;/&gt;&lt;wsp:rsid wsp:val=&quot;00A63205&quot;/&gt;&lt;wsp:rsid wsp:val=&quot;00A638B1&quot;/&gt;&lt;wsp:rsid wsp:val=&quot;00A63D38&quot;/&gt;&lt;wsp:rsid wsp:val=&quot;00A63D98&quot;/&gt;&lt;wsp:rsid wsp:val=&quot;00A63EC5&quot;/&gt;&lt;wsp:rsid wsp:val=&quot;00A6401D&quot;/&gt;&lt;wsp:rsid wsp:val=&quot;00A64150&quot;/&gt;&lt;wsp:rsid wsp:val=&quot;00A644C0&quot;/&gt;&lt;wsp:rsid wsp:val=&quot;00A6454B&quot;/&gt;&lt;wsp:rsid wsp:val=&quot;00A64B56&quot;/&gt;&lt;wsp:rsid wsp:val=&quot;00A64E33&quot;/&gt;&lt;wsp:rsid wsp:val=&quot;00A64E87&quot;/&gt;&lt;wsp:rsid wsp:val=&quot;00A6540E&quot;/&gt;&lt;wsp:rsid wsp:val=&quot;00A65783&quot;/&gt;&lt;wsp:rsid wsp:val=&quot;00A6590A&quot;/&gt;&lt;wsp:rsid wsp:val=&quot;00A65CCD&quot;/&gt;&lt;wsp:rsid wsp:val=&quot;00A65E8D&quot;/&gt;&lt;wsp:rsid wsp:val=&quot;00A66095&quot;/&gt;&lt;wsp:rsid wsp:val=&quot;00A66567&quot;/&gt;&lt;wsp:rsid wsp:val=&quot;00A66CB6&quot;/&gt;&lt;wsp:rsid wsp:val=&quot;00A66D62&quot;/&gt;&lt;wsp:rsid wsp:val=&quot;00A67741&quot;/&gt;&lt;wsp:rsid wsp:val=&quot;00A67762&quot;/&gt;&lt;wsp:rsid wsp:val=&quot;00A67BA2&quot;/&gt;&lt;wsp:rsid wsp:val=&quot;00A67C6D&quot;/&gt;&lt;wsp:rsid wsp:val=&quot;00A7008F&quot;/&gt;&lt;wsp:rsid wsp:val=&quot;00A7010E&quot;/&gt;&lt;wsp:rsid wsp:val=&quot;00A701AF&quot;/&gt;&lt;wsp:rsid wsp:val=&quot;00A701CF&quot;/&gt;&lt;wsp:rsid wsp:val=&quot;00A70460&quot;/&gt;&lt;wsp:rsid wsp:val=&quot;00A70562&quot;/&gt;&lt;wsp:rsid wsp:val=&quot;00A70A6E&quot;/&gt;&lt;wsp:rsid wsp:val=&quot;00A70D46&quot;/&gt;&lt;wsp:rsid wsp:val=&quot;00A70F47&quot;/&gt;&lt;wsp:rsid wsp:val=&quot;00A7116F&quot;/&gt;&lt;wsp:rsid wsp:val=&quot;00A7181B&quot;/&gt;&lt;wsp:rsid wsp:val=&quot;00A71CE4&quot;/&gt;&lt;wsp:rsid wsp:val=&quot;00A71E88&quot;/&gt;&lt;wsp:rsid wsp:val=&quot;00A71FE1&quot;/&gt;&lt;wsp:rsid wsp:val=&quot;00A721EC&quot;/&gt;&lt;wsp:rsid wsp:val=&quot;00A725BE&quot;/&gt;&lt;wsp:rsid wsp:val=&quot;00A729D8&quot;/&gt;&lt;wsp:rsid wsp:val=&quot;00A72BF4&quot;/&gt;&lt;wsp:rsid wsp:val=&quot;00A72DC4&quot;/&gt;&lt;wsp:rsid wsp:val=&quot;00A73180&quot;/&gt;&lt;wsp:rsid wsp:val=&quot;00A7323A&quot;/&gt;&lt;wsp:rsid wsp:val=&quot;00A7389D&quot;/&gt;&lt;wsp:rsid wsp:val=&quot;00A74046&quot;/&gt;&lt;wsp:rsid wsp:val=&quot;00A74136&quot;/&gt;&lt;wsp:rsid wsp:val=&quot;00A7415B&quot;/&gt;&lt;wsp:rsid wsp:val=&quot;00A74301&quot;/&gt;&lt;wsp:rsid wsp:val=&quot;00A744B5&quot;/&gt;&lt;wsp:rsid wsp:val=&quot;00A746B8&quot;/&gt;&lt;wsp:rsid wsp:val=&quot;00A74C22&quot;/&gt;&lt;wsp:rsid wsp:val=&quot;00A74E3F&quot;/&gt;&lt;wsp:rsid wsp:val=&quot;00A74F9E&quot;/&gt;&lt;wsp:rsid wsp:val=&quot;00A75599&quot;/&gt;&lt;wsp:rsid wsp:val=&quot;00A7593C&quot;/&gt;&lt;wsp:rsid wsp:val=&quot;00A76898&quot;/&gt;&lt;wsp:rsid wsp:val=&quot;00A76B1B&quot;/&gt;&lt;wsp:rsid wsp:val=&quot;00A76CC6&quot;/&gt;&lt;wsp:rsid wsp:val=&quot;00A76D67&quot;/&gt;&lt;wsp:rsid wsp:val=&quot;00A77154&quot;/&gt;&lt;wsp:rsid wsp:val=&quot;00A77174&quot;/&gt;&lt;wsp:rsid wsp:val=&quot;00A77323&quot;/&gt;&lt;wsp:rsid wsp:val=&quot;00A7762F&quot;/&gt;&lt;wsp:rsid wsp:val=&quot;00A77960&quot;/&gt;&lt;wsp:rsid wsp:val=&quot;00A77A99&quot;/&gt;&lt;wsp:rsid wsp:val=&quot;00A77C11&quot;/&gt;&lt;wsp:rsid wsp:val=&quot;00A800CC&quot;/&gt;&lt;wsp:rsid wsp:val=&quot;00A80283&quot;/&gt;&lt;wsp:rsid wsp:val=&quot;00A80832&quot;/&gt;&lt;wsp:rsid wsp:val=&quot;00A8084C&quot;/&gt;&lt;wsp:rsid wsp:val=&quot;00A80B58&quot;/&gt;&lt;wsp:rsid wsp:val=&quot;00A80C46&quot;/&gt;&lt;wsp:rsid wsp:val=&quot;00A81046&quot;/&gt;&lt;wsp:rsid wsp:val=&quot;00A8132F&quot;/&gt;&lt;wsp:rsid wsp:val=&quot;00A814D0&quot;/&gt;&lt;wsp:rsid wsp:val=&quot;00A81669&quot;/&gt;&lt;wsp:rsid wsp:val=&quot;00A819D1&quot;/&gt;&lt;wsp:rsid wsp:val=&quot;00A81B11&quot;/&gt;&lt;wsp:rsid wsp:val=&quot;00A81B15&quot;/&gt;&lt;wsp:rsid wsp:val=&quot;00A81C1C&quot;/&gt;&lt;wsp:rsid wsp:val=&quot;00A81C67&quot;/&gt;&lt;wsp:rsid wsp:val=&quot;00A82476&quot;/&gt;&lt;wsp:rsid wsp:val=&quot;00A82658&quot;/&gt;&lt;wsp:rsid wsp:val=&quot;00A829DD&quot;/&gt;&lt;wsp:rsid wsp:val=&quot;00A82DDF&quot;/&gt;&lt;wsp:rsid wsp:val=&quot;00A8327D&quot;/&gt;&lt;wsp:rsid wsp:val=&quot;00A83684&quot;/&gt;&lt;wsp:rsid wsp:val=&quot;00A83866&quot;/&gt;&lt;wsp:rsid wsp:val=&quot;00A83A8A&quot;/&gt;&lt;wsp:rsid wsp:val=&quot;00A8425E&quot;/&gt;&lt;wsp:rsid wsp:val=&quot;00A842B4&quot;/&gt;&lt;wsp:rsid wsp:val=&quot;00A84365&quot;/&gt;&lt;wsp:rsid wsp:val=&quot;00A84453&quot;/&gt;&lt;wsp:rsid wsp:val=&quot;00A849A1&quot;/&gt;&lt;wsp:rsid wsp:val=&quot;00A84AF9&quot;/&gt;&lt;wsp:rsid wsp:val=&quot;00A84C34&quot;/&gt;&lt;wsp:rsid wsp:val=&quot;00A84EED&quot;/&gt;&lt;wsp:rsid wsp:val=&quot;00A84F20&quot;/&gt;&lt;wsp:rsid wsp:val=&quot;00A85455&quot;/&gt;&lt;wsp:rsid wsp:val=&quot;00A8559A&quot;/&gt;&lt;wsp:rsid wsp:val=&quot;00A8598E&quot;/&gt;&lt;wsp:rsid wsp:val=&quot;00A85AF2&quot;/&gt;&lt;wsp:rsid wsp:val=&quot;00A85DBC&quot;/&gt;&lt;wsp:rsid wsp:val=&quot;00A861CD&quot;/&gt;&lt;wsp:rsid wsp:val=&quot;00A8620D&quot;/&gt;&lt;wsp:rsid wsp:val=&quot;00A8621F&quot;/&gt;&lt;wsp:rsid wsp:val=&quot;00A86264&quot;/&gt;&lt;wsp:rsid wsp:val=&quot;00A86387&quot;/&gt;&lt;wsp:rsid wsp:val=&quot;00A8651D&quot;/&gt;&lt;wsp:rsid wsp:val=&quot;00A86565&quot;/&gt;&lt;wsp:rsid wsp:val=&quot;00A869A8&quot;/&gt;&lt;wsp:rsid wsp:val=&quot;00A86A85&quot;/&gt;&lt;wsp:rsid wsp:val=&quot;00A86BB9&quot;/&gt;&lt;wsp:rsid wsp:val=&quot;00A86DF0&quot;/&gt;&lt;wsp:rsid wsp:val=&quot;00A87473&quot;/&gt;&lt;wsp:rsid wsp:val=&quot;00A87754&quot;/&gt;&lt;wsp:rsid wsp:val=&quot;00A877AC&quot;/&gt;&lt;wsp:rsid wsp:val=&quot;00A87918&quot;/&gt;&lt;wsp:rsid wsp:val=&quot;00A8793F&quot;/&gt;&lt;wsp:rsid wsp:val=&quot;00A87C95&quot;/&gt;&lt;wsp:rsid wsp:val=&quot;00A87E54&quot;/&gt;&lt;wsp:rsid wsp:val=&quot;00A87EF3&quot;/&gt;&lt;wsp:rsid wsp:val=&quot;00A90623&quot;/&gt;&lt;wsp:rsid wsp:val=&quot;00A90A21&quot;/&gt;&lt;wsp:rsid wsp:val=&quot;00A90C23&quot;/&gt;&lt;wsp:rsid wsp:val=&quot;00A90D2C&quot;/&gt;&lt;wsp:rsid wsp:val=&quot;00A90F90&quot;/&gt;&lt;wsp:rsid wsp:val=&quot;00A91CA8&quot;/&gt;&lt;wsp:rsid wsp:val=&quot;00A91D60&quot;/&gt;&lt;wsp:rsid wsp:val=&quot;00A92763&quot;/&gt;&lt;wsp:rsid wsp:val=&quot;00A929A3&quot;/&gt;&lt;wsp:rsid wsp:val=&quot;00A92FD1&quot;/&gt;&lt;wsp:rsid wsp:val=&quot;00A930E0&quot;/&gt;&lt;wsp:rsid wsp:val=&quot;00A93217&quot;/&gt;&lt;wsp:rsid wsp:val=&quot;00A934C1&quot;/&gt;&lt;wsp:rsid wsp:val=&quot;00A934D5&quot;/&gt;&lt;wsp:rsid wsp:val=&quot;00A93808&quot;/&gt;&lt;wsp:rsid wsp:val=&quot;00A93B9B&quot;/&gt;&lt;wsp:rsid wsp:val=&quot;00A93C08&quot;/&gt;&lt;wsp:rsid wsp:val=&quot;00A941AE&quot;/&gt;&lt;wsp:rsid wsp:val=&quot;00A94559&quot;/&gt;&lt;wsp:rsid wsp:val=&quot;00A945EF&quot;/&gt;&lt;wsp:rsid wsp:val=&quot;00A9488D&quot;/&gt;&lt;wsp:rsid wsp:val=&quot;00A94A6D&quot;/&gt;&lt;wsp:rsid wsp:val=&quot;00A9502B&quot;/&gt;&lt;wsp:rsid wsp:val=&quot;00A9508D&quot;/&gt;&lt;wsp:rsid wsp:val=&quot;00A9519E&quot;/&gt;&lt;wsp:rsid wsp:val=&quot;00A95A48&quot;/&gt;&lt;wsp:rsid wsp:val=&quot;00A9628D&quot;/&gt;&lt;wsp:rsid wsp:val=&quot;00A963E3&quot;/&gt;&lt;wsp:rsid wsp:val=&quot;00A96F18&quot;/&gt;&lt;wsp:rsid wsp:val=&quot;00A96FE7&quot;/&gt;&lt;wsp:rsid wsp:val=&quot;00A97249&quot;/&gt;&lt;wsp:rsid wsp:val=&quot;00A9778C&quot;/&gt;&lt;wsp:rsid wsp:val=&quot;00A97898&quot;/&gt;&lt;wsp:rsid wsp:val=&quot;00AA00DA&quot;/&gt;&lt;wsp:rsid wsp:val=&quot;00AA0445&quot;/&gt;&lt;wsp:rsid wsp:val=&quot;00AA07B2&quot;/&gt;&lt;wsp:rsid wsp:val=&quot;00AA0A00&quot;/&gt;&lt;wsp:rsid wsp:val=&quot;00AA0A78&quot;/&gt;&lt;wsp:rsid wsp:val=&quot;00AA0C7B&quot;/&gt;&lt;wsp:rsid wsp:val=&quot;00AA127E&quot;/&gt;&lt;wsp:rsid wsp:val=&quot;00AA15B1&quot;/&gt;&lt;wsp:rsid wsp:val=&quot;00AA169D&quot;/&gt;&lt;wsp:rsid wsp:val=&quot;00AA1798&quot;/&gt;&lt;wsp:rsid wsp:val=&quot;00AA1B6E&quot;/&gt;&lt;wsp:rsid wsp:val=&quot;00AA1B80&quot;/&gt;&lt;wsp:rsid wsp:val=&quot;00AA2158&quot;/&gt;&lt;wsp:rsid wsp:val=&quot;00AA2325&quot;/&gt;&lt;wsp:rsid wsp:val=&quot;00AA2A82&quot;/&gt;&lt;wsp:rsid wsp:val=&quot;00AA2C9B&quot;/&gt;&lt;wsp:rsid wsp:val=&quot;00AA3410&quot;/&gt;&lt;wsp:rsid wsp:val=&quot;00AA35BB&quot;/&gt;&lt;wsp:rsid wsp:val=&quot;00AA35BC&quot;/&gt;&lt;wsp:rsid wsp:val=&quot;00AA35DC&quot;/&gt;&lt;wsp:rsid wsp:val=&quot;00AA3968&quot;/&gt;&lt;wsp:rsid wsp:val=&quot;00AA3B9D&quot;/&gt;&lt;wsp:rsid wsp:val=&quot;00AA3BB5&quot;/&gt;&lt;wsp:rsid wsp:val=&quot;00AA40B9&quot;/&gt;&lt;wsp:rsid wsp:val=&quot;00AA4287&quot;/&gt;&lt;wsp:rsid wsp:val=&quot;00AA4479&quot;/&gt;&lt;wsp:rsid wsp:val=&quot;00AA4815&quot;/&gt;&lt;wsp:rsid wsp:val=&quot;00AA4E29&quot;/&gt;&lt;wsp:rsid wsp:val=&quot;00AA52FF&quot;/&gt;&lt;wsp:rsid wsp:val=&quot;00AA53BF&quot;/&gt;&lt;wsp:rsid wsp:val=&quot;00AA54FE&quot;/&gt;&lt;wsp:rsid wsp:val=&quot;00AA5D5E&quot;/&gt;&lt;wsp:rsid wsp:val=&quot;00AA63BB&quot;/&gt;&lt;wsp:rsid wsp:val=&quot;00AA6593&quot;/&gt;&lt;wsp:rsid wsp:val=&quot;00AA6747&quot;/&gt;&lt;wsp:rsid wsp:val=&quot;00AA6785&quot;/&gt;&lt;wsp:rsid wsp:val=&quot;00AA7677&quot;/&gt;&lt;wsp:rsid wsp:val=&quot;00AA79A0&quot;/&gt;&lt;wsp:rsid wsp:val=&quot;00AA7A65&quot;/&gt;&lt;wsp:rsid wsp:val=&quot;00AA7C1A&quot;/&gt;&lt;wsp:rsid wsp:val=&quot;00AA7CAA&quot;/&gt;&lt;wsp:rsid wsp:val=&quot;00AA7FC6&quot;/&gt;&lt;wsp:rsid wsp:val=&quot;00AB0566&quot;/&gt;&lt;wsp:rsid wsp:val=&quot;00AB05EE&quot;/&gt;&lt;wsp:rsid wsp:val=&quot;00AB0613&quot;/&gt;&lt;wsp:rsid wsp:val=&quot;00AB07ED&quot;/&gt;&lt;wsp:rsid wsp:val=&quot;00AB0CA4&quot;/&gt;&lt;wsp:rsid wsp:val=&quot;00AB1166&quot;/&gt;&lt;wsp:rsid wsp:val=&quot;00AB1691&quot;/&gt;&lt;wsp:rsid wsp:val=&quot;00AB1736&quot;/&gt;&lt;wsp:rsid wsp:val=&quot;00AB1773&quot;/&gt;&lt;wsp:rsid wsp:val=&quot;00AB200B&quot;/&gt;&lt;wsp:rsid wsp:val=&quot;00AB2154&quot;/&gt;&lt;wsp:rsid wsp:val=&quot;00AB24DD&quot;/&gt;&lt;wsp:rsid wsp:val=&quot;00AB26C6&quot;/&gt;&lt;wsp:rsid wsp:val=&quot;00AB30BF&quot;/&gt;&lt;wsp:rsid wsp:val=&quot;00AB30DA&quot;/&gt;&lt;wsp:rsid wsp:val=&quot;00AB3582&quot;/&gt;&lt;wsp:rsid wsp:val=&quot;00AB3583&quot;/&gt;&lt;wsp:rsid wsp:val=&quot;00AB3710&quot;/&gt;&lt;wsp:rsid wsp:val=&quot;00AB39B5&quot;/&gt;&lt;wsp:rsid wsp:val=&quot;00AB3F5D&quot;/&gt;&lt;wsp:rsid wsp:val=&quot;00AB3FCF&quot;/&gt;&lt;wsp:rsid wsp:val=&quot;00AB403D&quot;/&gt;&lt;wsp:rsid wsp:val=&quot;00AB4556&quot;/&gt;&lt;wsp:rsid wsp:val=&quot;00AB4AF9&quot;/&gt;&lt;wsp:rsid wsp:val=&quot;00AB4B52&quot;/&gt;&lt;wsp:rsid wsp:val=&quot;00AB518F&quot;/&gt;&lt;wsp:rsid wsp:val=&quot;00AB52C5&quot;/&gt;&lt;wsp:rsid wsp:val=&quot;00AB5989&quot;/&gt;&lt;wsp:rsid wsp:val=&quot;00AB5B79&quot;/&gt;&lt;wsp:rsid wsp:val=&quot;00AB6393&quot;/&gt;&lt;wsp:rsid wsp:val=&quot;00AB653C&quot;/&gt;&lt;wsp:rsid wsp:val=&quot;00AB69DD&quot;/&gt;&lt;wsp:rsid wsp:val=&quot;00AB6AA8&quot;/&gt;&lt;wsp:rsid wsp:val=&quot;00AB6BA6&quot;/&gt;&lt;wsp:rsid wsp:val=&quot;00AB6E69&quot;/&gt;&lt;wsp:rsid wsp:val=&quot;00AB6E85&quot;/&gt;&lt;wsp:rsid wsp:val=&quot;00AB71FD&quot;/&gt;&lt;wsp:rsid wsp:val=&quot;00AB73BC&quot;/&gt;&lt;wsp:rsid wsp:val=&quot;00AB74AB&quot;/&gt;&lt;wsp:rsid wsp:val=&quot;00AB75CD&quot;/&gt;&lt;wsp:rsid wsp:val=&quot;00AB78DF&quot;/&gt;&lt;wsp:rsid wsp:val=&quot;00AC0621&quot;/&gt;&lt;wsp:rsid wsp:val=&quot;00AC08BE&quot;/&gt;&lt;wsp:rsid wsp:val=&quot;00AC0B0A&quot;/&gt;&lt;wsp:rsid wsp:val=&quot;00AC0B1D&quot;/&gt;&lt;wsp:rsid wsp:val=&quot;00AC14D4&quot;/&gt;&lt;wsp:rsid wsp:val=&quot;00AC16E9&quot;/&gt;&lt;wsp:rsid wsp:val=&quot;00AC183F&quot;/&gt;&lt;wsp:rsid wsp:val=&quot;00AC1A4C&quot;/&gt;&lt;wsp:rsid wsp:val=&quot;00AC1DE0&quot;/&gt;&lt;wsp:rsid wsp:val=&quot;00AC1E17&quot;/&gt;&lt;wsp:rsid wsp:val=&quot;00AC1EEA&quot;/&gt;&lt;wsp:rsid wsp:val=&quot;00AC235F&quot;/&gt;&lt;wsp:rsid wsp:val=&quot;00AC2392&quot;/&gt;&lt;wsp:rsid wsp:val=&quot;00AC2666&quot;/&gt;&lt;wsp:rsid wsp:val=&quot;00AC27D2&quot;/&gt;&lt;wsp:rsid wsp:val=&quot;00AC2853&quot;/&gt;&lt;wsp:rsid wsp:val=&quot;00AC2940&quot;/&gt;&lt;wsp:rsid wsp:val=&quot;00AC2F0A&quot;/&gt;&lt;wsp:rsid wsp:val=&quot;00AC3054&quot;/&gt;&lt;wsp:rsid wsp:val=&quot;00AC3466&quot;/&gt;&lt;wsp:rsid wsp:val=&quot;00AC3540&quot;/&gt;&lt;wsp:rsid wsp:val=&quot;00AC386E&quot;/&gt;&lt;wsp:rsid wsp:val=&quot;00AC416D&quot;/&gt;&lt;wsp:rsid wsp:val=&quot;00AC4273&quot;/&gt;&lt;wsp:rsid wsp:val=&quot;00AC42CA&quot;/&gt;&lt;wsp:rsid wsp:val=&quot;00AC4845&quot;/&gt;&lt;wsp:rsid wsp:val=&quot;00AC49A3&quot;/&gt;&lt;wsp:rsid wsp:val=&quot;00AC4C4B&quot;/&gt;&lt;wsp:rsid wsp:val=&quot;00AC4CB0&quot;/&gt;&lt;wsp:rsid wsp:val=&quot;00AC5975&quot;/&gt;&lt;wsp:rsid wsp:val=&quot;00AC63E9&quot;/&gt;&lt;wsp:rsid wsp:val=&quot;00AC668A&quot;/&gt;&lt;wsp:rsid wsp:val=&quot;00AC66AC&quot;/&gt;&lt;wsp:rsid wsp:val=&quot;00AC67C3&quot;/&gt;&lt;wsp:rsid wsp:val=&quot;00AC6A48&quot;/&gt;&lt;wsp:rsid wsp:val=&quot;00AC70B9&quot;/&gt;&lt;wsp:rsid wsp:val=&quot;00AC7254&quot;/&gt;&lt;wsp:rsid wsp:val=&quot;00AC7613&quot;/&gt;&lt;wsp:rsid wsp:val=&quot;00AC76A1&quot;/&gt;&lt;wsp:rsid wsp:val=&quot;00AD0265&quot;/&gt;&lt;wsp:rsid wsp:val=&quot;00AD0959&quot;/&gt;&lt;wsp:rsid wsp:val=&quot;00AD098C&quot;/&gt;&lt;wsp:rsid wsp:val=&quot;00AD0BE7&quot;/&gt;&lt;wsp:rsid wsp:val=&quot;00AD0E1A&quot;/&gt;&lt;wsp:rsid wsp:val=&quot;00AD14CC&quot;/&gt;&lt;wsp:rsid wsp:val=&quot;00AD1EBC&quot;/&gt;&lt;wsp:rsid wsp:val=&quot;00AD1F9B&quot;/&gt;&lt;wsp:rsid wsp:val=&quot;00AD22DB&quot;/&gt;&lt;wsp:rsid wsp:val=&quot;00AD24FE&quot;/&gt;&lt;wsp:rsid wsp:val=&quot;00AD2765&quot;/&gt;&lt;wsp:rsid wsp:val=&quot;00AD28CC&quot;/&gt;&lt;wsp:rsid wsp:val=&quot;00AD3134&quot;/&gt;&lt;wsp:rsid wsp:val=&quot;00AD45DD&quot;/&gt;&lt;wsp:rsid wsp:val=&quot;00AD472B&quot;/&gt;&lt;wsp:rsid wsp:val=&quot;00AD4D29&quot;/&gt;&lt;wsp:rsid wsp:val=&quot;00AD5203&quot;/&gt;&lt;wsp:rsid wsp:val=&quot;00AD5328&quot;/&gt;&lt;wsp:rsid wsp:val=&quot;00AD534D&quot;/&gt;&lt;wsp:rsid wsp:val=&quot;00AD5820&quot;/&gt;&lt;wsp:rsid wsp:val=&quot;00AD58B9&quot;/&gt;&lt;wsp:rsid wsp:val=&quot;00AD5B42&quot;/&gt;&lt;wsp:rsid wsp:val=&quot;00AD5CA6&quot;/&gt;&lt;wsp:rsid wsp:val=&quot;00AD6101&quot;/&gt;&lt;wsp:rsid wsp:val=&quot;00AD62F4&quot;/&gt;&lt;wsp:rsid wsp:val=&quot;00AD6743&quot;/&gt;&lt;wsp:rsid wsp:val=&quot;00AD6920&quot;/&gt;&lt;wsp:rsid wsp:val=&quot;00AD6BBB&quot;/&gt;&lt;wsp:rsid wsp:val=&quot;00AD6F25&quot;/&gt;&lt;wsp:rsid wsp:val=&quot;00AD725F&quot;/&gt;&lt;wsp:rsid wsp:val=&quot;00AD735E&quot;/&gt;&lt;wsp:rsid wsp:val=&quot;00AD74B2&quot;/&gt;&lt;wsp:rsid wsp:val=&quot;00AD7ADE&quot;/&gt;&lt;wsp:rsid wsp:val=&quot;00AE0244&quot;/&gt;&lt;wsp:rsid wsp:val=&quot;00AE02D9&quot;/&gt;&lt;wsp:rsid wsp:val=&quot;00AE0D0B&quot;/&gt;&lt;wsp:rsid wsp:val=&quot;00AE0E37&quot;/&gt;&lt;wsp:rsid wsp:val=&quot;00AE1242&quot;/&gt;&lt;wsp:rsid wsp:val=&quot;00AE150D&quot;/&gt;&lt;wsp:rsid wsp:val=&quot;00AE15D2&quot;/&gt;&lt;wsp:rsid wsp:val=&quot;00AE1BBD&quot;/&gt;&lt;wsp:rsid wsp:val=&quot;00AE20E1&quot;/&gt;&lt;wsp:rsid wsp:val=&quot;00AE22A8&quot;/&gt;&lt;wsp:rsid wsp:val=&quot;00AE22C6&quot;/&gt;&lt;wsp:rsid wsp:val=&quot;00AE2799&quot;/&gt;&lt;wsp:rsid wsp:val=&quot;00AE28FC&quot;/&gt;&lt;wsp:rsid wsp:val=&quot;00AE2987&quot;/&gt;&lt;wsp:rsid wsp:val=&quot;00AE30E3&quot;/&gt;&lt;wsp:rsid wsp:val=&quot;00AE3AC0&quot;/&gt;&lt;wsp:rsid wsp:val=&quot;00AE3E63&quot;/&gt;&lt;wsp:rsid wsp:val=&quot;00AE3FBC&quot;/&gt;&lt;wsp:rsid wsp:val=&quot;00AE4144&quot;/&gt;&lt;wsp:rsid wsp:val=&quot;00AE42D1&quot;/&gt;&lt;wsp:rsid wsp:val=&quot;00AE434E&quot;/&gt;&lt;wsp:rsid wsp:val=&quot;00AE4381&quot;/&gt;&lt;wsp:rsid wsp:val=&quot;00AE44A0&quot;/&gt;&lt;wsp:rsid wsp:val=&quot;00AE4783&quot;/&gt;&lt;wsp:rsid wsp:val=&quot;00AE4862&quot;/&gt;&lt;wsp:rsid wsp:val=&quot;00AE4E84&quot;/&gt;&lt;wsp:rsid wsp:val=&quot;00AE5297&quot;/&gt;&lt;wsp:rsid wsp:val=&quot;00AE5CA9&quot;/&gt;&lt;wsp:rsid wsp:val=&quot;00AE602E&quot;/&gt;&lt;wsp:rsid wsp:val=&quot;00AE6931&quot;/&gt;&lt;wsp:rsid wsp:val=&quot;00AE6F6B&quot;/&gt;&lt;wsp:rsid wsp:val=&quot;00AE7072&quot;/&gt;&lt;wsp:rsid wsp:val=&quot;00AE70C1&quot;/&gt;&lt;wsp:rsid wsp:val=&quot;00AE7163&quot;/&gt;&lt;wsp:rsid wsp:val=&quot;00AE72D5&quot;/&gt;&lt;wsp:rsid wsp:val=&quot;00AE7311&quot;/&gt;&lt;wsp:rsid wsp:val=&quot;00AE76A6&quot;/&gt;&lt;wsp:rsid wsp:val=&quot;00AE77CD&quot;/&gt;&lt;wsp:rsid wsp:val=&quot;00AE77D3&quot;/&gt;&lt;wsp:rsid wsp:val=&quot;00AE78E1&quot;/&gt;&lt;wsp:rsid wsp:val=&quot;00AE7954&quot;/&gt;&lt;wsp:rsid wsp:val=&quot;00AE7962&quot;/&gt;&lt;wsp:rsid wsp:val=&quot;00AF050A&quot;/&gt;&lt;wsp:rsid wsp:val=&quot;00AF1147&quot;/&gt;&lt;wsp:rsid wsp:val=&quot;00AF15D9&quot;/&gt;&lt;wsp:rsid wsp:val=&quot;00AF1881&quot;/&gt;&lt;wsp:rsid wsp:val=&quot;00AF1914&quot;/&gt;&lt;wsp:rsid wsp:val=&quot;00AF1EB7&quot;/&gt;&lt;wsp:rsid wsp:val=&quot;00AF295D&quot;/&gt;&lt;wsp:rsid wsp:val=&quot;00AF2A4D&quot;/&gt;&lt;wsp:rsid wsp:val=&quot;00AF2CFA&quot;/&gt;&lt;wsp:rsid wsp:val=&quot;00AF2EAD&quot;/&gt;&lt;wsp:rsid wsp:val=&quot;00AF3830&quot;/&gt;&lt;wsp:rsid wsp:val=&quot;00AF4171&quot;/&gt;&lt;wsp:rsid wsp:val=&quot;00AF4178&quot;/&gt;&lt;wsp:rsid wsp:val=&quot;00AF49A9&quot;/&gt;&lt;wsp:rsid wsp:val=&quot;00AF5160&quot;/&gt;&lt;wsp:rsid wsp:val=&quot;00AF530E&quot;/&gt;&lt;wsp:rsid wsp:val=&quot;00AF53D3&quot;/&gt;&lt;wsp:rsid wsp:val=&quot;00AF571A&quot;/&gt;&lt;wsp:rsid wsp:val=&quot;00AF5A85&quot;/&gt;&lt;wsp:rsid wsp:val=&quot;00AF632E&quot;/&gt;&lt;wsp:rsid wsp:val=&quot;00AF6409&quot;/&gt;&lt;wsp:rsid wsp:val=&quot;00AF67F0&quot;/&gt;&lt;wsp:rsid wsp:val=&quot;00AF7152&quot;/&gt;&lt;wsp:rsid wsp:val=&quot;00AF71E0&quot;/&gt;&lt;wsp:rsid wsp:val=&quot;00AF725E&quot;/&gt;&lt;wsp:rsid wsp:val=&quot;00AF746C&quot;/&gt;&lt;wsp:rsid wsp:val=&quot;00AF798E&quot;/&gt;&lt;wsp:rsid wsp:val=&quot;00B005FB&quot;/&gt;&lt;wsp:rsid wsp:val=&quot;00B007CE&quot;/&gt;&lt;wsp:rsid wsp:val=&quot;00B009C7&quot;/&gt;&lt;wsp:rsid wsp:val=&quot;00B00B34&quot;/&gt;&lt;wsp:rsid wsp:val=&quot;00B00B4C&quot;/&gt;&lt;wsp:rsid wsp:val=&quot;00B00CB9&quot;/&gt;&lt;wsp:rsid wsp:val=&quot;00B00D97&quot;/&gt;&lt;wsp:rsid wsp:val=&quot;00B01168&quot;/&gt;&lt;wsp:rsid wsp:val=&quot;00B01267&quot;/&gt;&lt;wsp:rsid wsp:val=&quot;00B01764&quot;/&gt;&lt;wsp:rsid wsp:val=&quot;00B018BD&quot;/&gt;&lt;wsp:rsid wsp:val=&quot;00B01EEB&quot;/&gt;&lt;wsp:rsid wsp:val=&quot;00B01F30&quot;/&gt;&lt;wsp:rsid wsp:val=&quot;00B0269A&quot;/&gt;&lt;wsp:rsid wsp:val=&quot;00B02727&quot;/&gt;&lt;wsp:rsid wsp:val=&quot;00B02A9F&quot;/&gt;&lt;wsp:rsid wsp:val=&quot;00B0358A&quot;/&gt;&lt;wsp:rsid wsp:val=&quot;00B03E03&quot;/&gt;&lt;wsp:rsid wsp:val=&quot;00B04064&quot;/&gt;&lt;wsp:rsid wsp:val=&quot;00B0409E&quot;/&gt;&lt;wsp:rsid wsp:val=&quot;00B04546&quot;/&gt;&lt;wsp:rsid wsp:val=&quot;00B045E0&quot;/&gt;&lt;wsp:rsid wsp:val=&quot;00B04BBB&quot;/&gt;&lt;wsp:rsid wsp:val=&quot;00B04CD1&quot;/&gt;&lt;wsp:rsid wsp:val=&quot;00B04EBE&quot;/&gt;&lt;wsp:rsid wsp:val=&quot;00B04EE3&quot;/&gt;&lt;wsp:rsid wsp:val=&quot;00B0507C&quot;/&gt;&lt;wsp:rsid wsp:val=&quot;00B0545B&quot;/&gt;&lt;wsp:rsid wsp:val=&quot;00B0582C&quot;/&gt;&lt;wsp:rsid wsp:val=&quot;00B05C4B&quot;/&gt;&lt;wsp:rsid wsp:val=&quot;00B05F9B&quot;/&gt;&lt;wsp:rsid wsp:val=&quot;00B060C5&quot;/&gt;&lt;wsp:rsid wsp:val=&quot;00B060C6&quot;/&gt;&lt;wsp:rsid wsp:val=&quot;00B066EB&quot;/&gt;&lt;wsp:rsid wsp:val=&quot;00B06718&quot;/&gt;&lt;wsp:rsid wsp:val=&quot;00B06B6F&quot;/&gt;&lt;wsp:rsid wsp:val=&quot;00B06DFD&quot;/&gt;&lt;wsp:rsid wsp:val=&quot;00B06E40&quot;/&gt;&lt;wsp:rsid wsp:val=&quot;00B071E3&quot;/&gt;&lt;wsp:rsid wsp:val=&quot;00B07902&quot;/&gt;&lt;wsp:rsid wsp:val=&quot;00B07A22&quot;/&gt;&lt;wsp:rsid wsp:val=&quot;00B07BBD&quot;/&gt;&lt;wsp:rsid wsp:val=&quot;00B07DCE&quot;/&gt;&lt;wsp:rsid wsp:val=&quot;00B07FAB&quot;/&gt;&lt;wsp:rsid wsp:val=&quot;00B10059&quot;/&gt;&lt;wsp:rsid wsp:val=&quot;00B10210&quot;/&gt;&lt;wsp:rsid wsp:val=&quot;00B10424&quot;/&gt;&lt;wsp:rsid wsp:val=&quot;00B10567&quot;/&gt;&lt;wsp:rsid wsp:val=&quot;00B10878&quot;/&gt;&lt;wsp:rsid wsp:val=&quot;00B10A8D&quot;/&gt;&lt;wsp:rsid wsp:val=&quot;00B10ADA&quot;/&gt;&lt;wsp:rsid wsp:val=&quot;00B10D4E&quot;/&gt;&lt;wsp:rsid wsp:val=&quot;00B10EA1&quot;/&gt;&lt;wsp:rsid wsp:val=&quot;00B11471&quot;/&gt;&lt;wsp:rsid wsp:val=&quot;00B11512&quot;/&gt;&lt;wsp:rsid wsp:val=&quot;00B11B4B&quot;/&gt;&lt;wsp:rsid wsp:val=&quot;00B12057&quot;/&gt;&lt;wsp:rsid wsp:val=&quot;00B120AE&quot;/&gt;&lt;wsp:rsid wsp:val=&quot;00B121AA&quot;/&gt;&lt;wsp:rsid wsp:val=&quot;00B12414&quot;/&gt;&lt;wsp:rsid wsp:val=&quot;00B1259A&quot;/&gt;&lt;wsp:rsid wsp:val=&quot;00B12767&quot;/&gt;&lt;wsp:rsid wsp:val=&quot;00B127B0&quot;/&gt;&lt;wsp:rsid wsp:val=&quot;00B127D6&quot;/&gt;&lt;wsp:rsid wsp:val=&quot;00B128FE&quot;/&gt;&lt;wsp:rsid wsp:val=&quot;00B1296F&quot;/&gt;&lt;wsp:rsid wsp:val=&quot;00B12B02&quot;/&gt;&lt;wsp:rsid wsp:val=&quot;00B12B6B&quot;/&gt;&lt;wsp:rsid wsp:val=&quot;00B12BDE&quot;/&gt;&lt;wsp:rsid wsp:val=&quot;00B13821&quot;/&gt;&lt;wsp:rsid wsp:val=&quot;00B13D51&quot;/&gt;&lt;wsp:rsid wsp:val=&quot;00B13D9C&quot;/&gt;&lt;wsp:rsid wsp:val=&quot;00B13E64&quot;/&gt;&lt;wsp:rsid wsp:val=&quot;00B1474D&quot;/&gt;&lt;wsp:rsid wsp:val=&quot;00B147A8&quot;/&gt;&lt;wsp:rsid wsp:val=&quot;00B1484B&quot;/&gt;&lt;wsp:rsid wsp:val=&quot;00B14893&quot;/&gt;&lt;wsp:rsid wsp:val=&quot;00B148AD&quot;/&gt;&lt;wsp:rsid wsp:val=&quot;00B14986&quot;/&gt;&lt;wsp:rsid wsp:val=&quot;00B14A78&quot;/&gt;&lt;wsp:rsid wsp:val=&quot;00B14B20&quot;/&gt;&lt;wsp:rsid wsp:val=&quot;00B14B88&quot;/&gt;&lt;wsp:rsid wsp:val=&quot;00B15035&quot;/&gt;&lt;wsp:rsid wsp:val=&quot;00B151C9&quot;/&gt;&lt;wsp:rsid wsp:val=&quot;00B1538F&quot;/&gt;&lt;wsp:rsid wsp:val=&quot;00B1594D&quot;/&gt;&lt;wsp:rsid wsp:val=&quot;00B15A83&quot;/&gt;&lt;wsp:rsid wsp:val=&quot;00B15C9A&quot;/&gt;&lt;wsp:rsid wsp:val=&quot;00B15D20&quot;/&gt;&lt;wsp:rsid wsp:val=&quot;00B15D82&quot;/&gt;&lt;wsp:rsid wsp:val=&quot;00B1629D&quot;/&gt;&lt;wsp:rsid wsp:val=&quot;00B16697&quot;/&gt;&lt;wsp:rsid wsp:val=&quot;00B1691B&quot;/&gt;&lt;wsp:rsid wsp:val=&quot;00B16A91&quot;/&gt;&lt;wsp:rsid wsp:val=&quot;00B16D54&quot;/&gt;&lt;wsp:rsid wsp:val=&quot;00B171AF&quot;/&gt;&lt;wsp:rsid wsp:val=&quot;00B1773B&quot;/&gt;&lt;wsp:rsid wsp:val=&quot;00B177AB&quot;/&gt;&lt;wsp:rsid wsp:val=&quot;00B177E5&quot;/&gt;&lt;wsp:rsid wsp:val=&quot;00B17A85&quot;/&gt;&lt;wsp:rsid wsp:val=&quot;00B17A9B&quot;/&gt;&lt;wsp:rsid wsp:val=&quot;00B17BCD&quot;/&gt;&lt;wsp:rsid wsp:val=&quot;00B17DAA&quot;/&gt;&lt;wsp:rsid wsp:val=&quot;00B200BC&quot;/&gt;&lt;wsp:rsid wsp:val=&quot;00B20167&quot;/&gt;&lt;wsp:rsid wsp:val=&quot;00B202D7&quot;/&gt;&lt;wsp:rsid wsp:val=&quot;00B20319&quot;/&gt;&lt;wsp:rsid wsp:val=&quot;00B20347&quot;/&gt;&lt;wsp:rsid wsp:val=&quot;00B20662&quot;/&gt;&lt;wsp:rsid wsp:val=&quot;00B206D4&quot;/&gt;&lt;wsp:rsid wsp:val=&quot;00B20923&quot;/&gt;&lt;wsp:rsid wsp:val=&quot;00B209C9&quot;/&gt;&lt;wsp:rsid wsp:val=&quot;00B20D9A&quot;/&gt;&lt;wsp:rsid wsp:val=&quot;00B20E7E&quot;/&gt;&lt;wsp:rsid wsp:val=&quot;00B20F0A&quot;/&gt;&lt;wsp:rsid wsp:val=&quot;00B21224&quot;/&gt;&lt;wsp:rsid wsp:val=&quot;00B21339&quot;/&gt;&lt;wsp:rsid wsp:val=&quot;00B213CC&quot;/&gt;&lt;wsp:rsid wsp:val=&quot;00B2170F&quot;/&gt;&lt;wsp:rsid wsp:val=&quot;00B21C5F&quot;/&gt;&lt;wsp:rsid wsp:val=&quot;00B21E8D&quot;/&gt;&lt;wsp:rsid wsp:val=&quot;00B21E9F&quot;/&gt;&lt;wsp:rsid wsp:val=&quot;00B21F17&quot;/&gt;&lt;wsp:rsid wsp:val=&quot;00B21F44&quot;/&gt;&lt;wsp:rsid wsp:val=&quot;00B21FA9&quot;/&gt;&lt;wsp:rsid wsp:val=&quot;00B22286&quot;/&gt;&lt;wsp:rsid wsp:val=&quot;00B22937&quot;/&gt;&lt;wsp:rsid wsp:val=&quot;00B22BAA&quot;/&gt;&lt;wsp:rsid wsp:val=&quot;00B22EFF&quot;/&gt;&lt;wsp:rsid wsp:val=&quot;00B2304C&quot;/&gt;&lt;wsp:rsid wsp:val=&quot;00B2329A&quot;/&gt;&lt;wsp:rsid wsp:val=&quot;00B2361E&quot;/&gt;&lt;wsp:rsid wsp:val=&quot;00B239B1&quot;/&gt;&lt;wsp:rsid wsp:val=&quot;00B23CBD&quot;/&gt;&lt;wsp:rsid wsp:val=&quot;00B240A1&quot;/&gt;&lt;wsp:rsid wsp:val=&quot;00B2413A&quot;/&gt;&lt;wsp:rsid wsp:val=&quot;00B245CC&quot;/&gt;&lt;wsp:rsid wsp:val=&quot;00B245EC&quot;/&gt;&lt;wsp:rsid wsp:val=&quot;00B248C9&quot;/&gt;&lt;wsp:rsid wsp:val=&quot;00B2492A&quot;/&gt;&lt;wsp:rsid wsp:val=&quot;00B24D04&quot;/&gt;&lt;wsp:rsid wsp:val=&quot;00B251CE&quot;/&gt;&lt;wsp:rsid wsp:val=&quot;00B25218&quot;/&gt;&lt;wsp:rsid wsp:val=&quot;00B25561&quot;/&gt;&lt;wsp:rsid wsp:val=&quot;00B256FD&quot;/&gt;&lt;wsp:rsid wsp:val=&quot;00B25A42&quot;/&gt;&lt;wsp:rsid wsp:val=&quot;00B25C59&quot;/&gt;&lt;wsp:rsid wsp:val=&quot;00B25D9C&quot;/&gt;&lt;wsp:rsid wsp:val=&quot;00B2602E&quot;/&gt;&lt;wsp:rsid wsp:val=&quot;00B26CF5&quot;/&gt;&lt;wsp:rsid wsp:val=&quot;00B26EED&quot;/&gt;&lt;wsp:rsid wsp:val=&quot;00B26FD3&quot;/&gt;&lt;wsp:rsid wsp:val=&quot;00B273E2&quot;/&gt;&lt;wsp:rsid wsp:val=&quot;00B27482&quot;/&gt;&lt;wsp:rsid wsp:val=&quot;00B27E48&quot;/&gt;&lt;wsp:rsid wsp:val=&quot;00B27F9F&quot;/&gt;&lt;wsp:rsid wsp:val=&quot;00B300C3&quot;/&gt;&lt;wsp:rsid wsp:val=&quot;00B30412&quot;/&gt;&lt;wsp:rsid wsp:val=&quot;00B30565&quot;/&gt;&lt;wsp:rsid wsp:val=&quot;00B30B14&quot;/&gt;&lt;wsp:rsid wsp:val=&quot;00B30B2F&quot;/&gt;&lt;wsp:rsid wsp:val=&quot;00B30D3B&quot;/&gt;&lt;wsp:rsid wsp:val=&quot;00B30F45&quot;/&gt;&lt;wsp:rsid wsp:val=&quot;00B315F8&quot;/&gt;&lt;wsp:rsid wsp:val=&quot;00B31E70&quot;/&gt;&lt;wsp:rsid wsp:val=&quot;00B322B2&quot;/&gt;&lt;wsp:rsid wsp:val=&quot;00B322D9&quot;/&gt;&lt;wsp:rsid wsp:val=&quot;00B3269E&quot;/&gt;&lt;wsp:rsid wsp:val=&quot;00B32D83&quot;/&gt;&lt;wsp:rsid wsp:val=&quot;00B33094&quot;/&gt;&lt;wsp:rsid wsp:val=&quot;00B33106&quot;/&gt;&lt;wsp:rsid wsp:val=&quot;00B3359F&quot;/&gt;&lt;wsp:rsid wsp:val=&quot;00B3360E&quot;/&gt;&lt;wsp:rsid wsp:val=&quot;00B33916&quot;/&gt;&lt;wsp:rsid wsp:val=&quot;00B33B01&quot;/&gt;&lt;wsp:rsid wsp:val=&quot;00B33C00&quot;/&gt;&lt;wsp:rsid wsp:val=&quot;00B33C54&quot;/&gt;&lt;wsp:rsid wsp:val=&quot;00B33D7C&quot;/&gt;&lt;wsp:rsid wsp:val=&quot;00B34109&quot;/&gt;&lt;wsp:rsid wsp:val=&quot;00B34479&quot;/&gt;&lt;wsp:rsid wsp:val=&quot;00B3464B&quot;/&gt;&lt;wsp:rsid wsp:val=&quot;00B34790&quot;/&gt;&lt;wsp:rsid wsp:val=&quot;00B347AC&quot;/&gt;&lt;wsp:rsid wsp:val=&quot;00B34E41&quot;/&gt;&lt;wsp:rsid wsp:val=&quot;00B352DC&quot;/&gt;&lt;wsp:rsid wsp:val=&quot;00B362D9&quot;/&gt;&lt;wsp:rsid wsp:val=&quot;00B363DD&quot;/&gt;&lt;wsp:rsid wsp:val=&quot;00B36455&quot;/&gt;&lt;wsp:rsid wsp:val=&quot;00B36F5E&quot;/&gt;&lt;wsp:rsid wsp:val=&quot;00B37551&quot;/&gt;&lt;wsp:rsid wsp:val=&quot;00B3758C&quot;/&gt;&lt;wsp:rsid wsp:val=&quot;00B3783A&quot;/&gt;&lt;wsp:rsid wsp:val=&quot;00B37996&quot;/&gt;&lt;wsp:rsid wsp:val=&quot;00B379D8&quot;/&gt;&lt;wsp:rsid wsp:val=&quot;00B40089&quot;/&gt;&lt;wsp:rsid wsp:val=&quot;00B4010D&quot;/&gt;&lt;wsp:rsid wsp:val=&quot;00B40380&quot;/&gt;&lt;wsp:rsid wsp:val=&quot;00B40548&quot;/&gt;&lt;wsp:rsid wsp:val=&quot;00B406F2&quot;/&gt;&lt;wsp:rsid wsp:val=&quot;00B4075D&quot;/&gt;&lt;wsp:rsid wsp:val=&quot;00B40B7D&quot;/&gt;&lt;wsp:rsid wsp:val=&quot;00B40F98&quot;/&gt;&lt;wsp:rsid wsp:val=&quot;00B410C7&quot;/&gt;&lt;wsp:rsid wsp:val=&quot;00B41620&quot;/&gt;&lt;wsp:rsid wsp:val=&quot;00B41E26&quot;/&gt;&lt;wsp:rsid wsp:val=&quot;00B42413&quot;/&gt;&lt;wsp:rsid wsp:val=&quot;00B42C8A&quot;/&gt;&lt;wsp:rsid wsp:val=&quot;00B42D61&quot;/&gt;&lt;wsp:rsid wsp:val=&quot;00B4319B&quot;/&gt;&lt;wsp:rsid wsp:val=&quot;00B431AF&quot;/&gt;&lt;wsp:rsid wsp:val=&quot;00B4329A&quot;/&gt;&lt;wsp:rsid wsp:val=&quot;00B4337D&quot;/&gt;&lt;wsp:rsid wsp:val=&quot;00B433C9&quot;/&gt;&lt;wsp:rsid wsp:val=&quot;00B43A77&quot;/&gt;&lt;wsp:rsid wsp:val=&quot;00B45040&quot;/&gt;&lt;wsp:rsid wsp:val=&quot;00B45158&quot;/&gt;&lt;wsp:rsid wsp:val=&quot;00B45523&quot;/&gt;&lt;wsp:rsid wsp:val=&quot;00B45A2C&quot;/&gt;&lt;wsp:rsid wsp:val=&quot;00B46106&quot;/&gt;&lt;wsp:rsid wsp:val=&quot;00B46125&quot;/&gt;&lt;wsp:rsid wsp:val=&quot;00B46ABA&quot;/&gt;&lt;wsp:rsid wsp:val=&quot;00B4747B&quot;/&gt;&lt;wsp:rsid wsp:val=&quot;00B47689&quot;/&gt;&lt;wsp:rsid wsp:val=&quot;00B502E0&quot;/&gt;&lt;wsp:rsid wsp:val=&quot;00B50561&quot;/&gt;&lt;wsp:rsid wsp:val=&quot;00B506E4&quot;/&gt;&lt;wsp:rsid wsp:val=&quot;00B50916&quot;/&gt;&lt;wsp:rsid wsp:val=&quot;00B510D5&quot;/&gt;&lt;wsp:rsid wsp:val=&quot;00B510E2&quot;/&gt;&lt;wsp:rsid wsp:val=&quot;00B51542&quot;/&gt;&lt;wsp:rsid wsp:val=&quot;00B51655&quot;/&gt;&lt;wsp:rsid wsp:val=&quot;00B5172E&quot;/&gt;&lt;wsp:rsid wsp:val=&quot;00B518B4&quot;/&gt;&lt;wsp:rsid wsp:val=&quot;00B51B94&quot;/&gt;&lt;wsp:rsid wsp:val=&quot;00B51E24&quot;/&gt;&lt;wsp:rsid wsp:val=&quot;00B52199&quot;/&gt;&lt;wsp:rsid wsp:val=&quot;00B524C6&quot;/&gt;&lt;wsp:rsid wsp:val=&quot;00B524D8&quot;/&gt;&lt;wsp:rsid wsp:val=&quot;00B525B6&quot;/&gt;&lt;wsp:rsid wsp:val=&quot;00B52657&quot;/&gt;&lt;wsp:rsid wsp:val=&quot;00B5289D&quot;/&gt;&lt;wsp:rsid wsp:val=&quot;00B52CD0&quot;/&gt;&lt;wsp:rsid wsp:val=&quot;00B52D5B&quot;/&gt;&lt;wsp:rsid wsp:val=&quot;00B532BB&quot;/&gt;&lt;wsp:rsid wsp:val=&quot;00B5352D&quot;/&gt;&lt;wsp:rsid wsp:val=&quot;00B53641&quot;/&gt;&lt;wsp:rsid wsp:val=&quot;00B537D5&quot;/&gt;&lt;wsp:rsid wsp:val=&quot;00B53E31&quot;/&gt;&lt;wsp:rsid wsp:val=&quot;00B542DE&quot;/&gt;&lt;wsp:rsid wsp:val=&quot;00B542E4&quot;/&gt;&lt;wsp:rsid wsp:val=&quot;00B545B1&quot;/&gt;&lt;wsp:rsid wsp:val=&quot;00B545CD&quot;/&gt;&lt;wsp:rsid wsp:val=&quot;00B545E5&quot;/&gt;&lt;wsp:rsid wsp:val=&quot;00B5474F&quot;/&gt;&lt;wsp:rsid wsp:val=&quot;00B547CF&quot;/&gt;&lt;wsp:rsid wsp:val=&quot;00B54B74&quot;/&gt;&lt;wsp:rsid wsp:val=&quot;00B55363&quot;/&gt;&lt;wsp:rsid wsp:val=&quot;00B554F9&quot;/&gt;&lt;wsp:rsid wsp:val=&quot;00B55629&quot;/&gt;&lt;wsp:rsid wsp:val=&quot;00B55942&quot;/&gt;&lt;wsp:rsid wsp:val=&quot;00B56177&quot;/&gt;&lt;wsp:rsid wsp:val=&quot;00B5674A&quot;/&gt;&lt;wsp:rsid wsp:val=&quot;00B56965&quot;/&gt;&lt;wsp:rsid wsp:val=&quot;00B56D40&quot;/&gt;&lt;wsp:rsid wsp:val=&quot;00B57BAB&quot;/&gt;&lt;wsp:rsid wsp:val=&quot;00B57BD9&quot;/&gt;&lt;wsp:rsid wsp:val=&quot;00B57C56&quot;/&gt;&lt;wsp:rsid wsp:val=&quot;00B57D64&quot;/&gt;&lt;wsp:rsid wsp:val=&quot;00B60032&quot;/&gt;&lt;wsp:rsid wsp:val=&quot;00B60257&quot;/&gt;&lt;wsp:rsid wsp:val=&quot;00B604D4&quot;/&gt;&lt;wsp:rsid wsp:val=&quot;00B60811&quot;/&gt;&lt;wsp:rsid wsp:val=&quot;00B6081F&quot;/&gt;&lt;wsp:rsid wsp:val=&quot;00B6089D&quot;/&gt;&lt;wsp:rsid wsp:val=&quot;00B609D8&quot;/&gt;&lt;wsp:rsid wsp:val=&quot;00B60E84&quot;/&gt;&lt;wsp:rsid wsp:val=&quot;00B6149F&quot;/&gt;&lt;wsp:rsid wsp:val=&quot;00B615C9&quot;/&gt;&lt;wsp:rsid wsp:val=&quot;00B61855&quot;/&gt;&lt;wsp:rsid wsp:val=&quot;00B61A96&quot;/&gt;&lt;wsp:rsid wsp:val=&quot;00B620B2&quot;/&gt;&lt;wsp:rsid wsp:val=&quot;00B620DE&quot;/&gt;&lt;wsp:rsid wsp:val=&quot;00B62323&quot;/&gt;&lt;wsp:rsid wsp:val=&quot;00B62543&quot;/&gt;&lt;wsp:rsid wsp:val=&quot;00B62CA4&quot;/&gt;&lt;wsp:rsid wsp:val=&quot;00B62CD7&quot;/&gt;&lt;wsp:rsid wsp:val=&quot;00B62D8A&quot;/&gt;&lt;wsp:rsid wsp:val=&quot;00B63086&quot;/&gt;&lt;wsp:rsid wsp:val=&quot;00B630B9&quot;/&gt;&lt;wsp:rsid wsp:val=&quot;00B6344F&quot;/&gt;&lt;wsp:rsid wsp:val=&quot;00B63690&quot;/&gt;&lt;wsp:rsid wsp:val=&quot;00B63BE7&quot;/&gt;&lt;wsp:rsid wsp:val=&quot;00B63D68&quot;/&gt;&lt;wsp:rsid wsp:val=&quot;00B641E0&quot;/&gt;&lt;wsp:rsid wsp:val=&quot;00B649EE&quot;/&gt;&lt;wsp:rsid wsp:val=&quot;00B64C39&quot;/&gt;&lt;wsp:rsid wsp:val=&quot;00B64D1B&quot;/&gt;&lt;wsp:rsid wsp:val=&quot;00B64EC2&quot;/&gt;&lt;wsp:rsid wsp:val=&quot;00B656AA&quot;/&gt;&lt;wsp:rsid wsp:val=&quot;00B659E9&quot;/&gt;&lt;wsp:rsid wsp:val=&quot;00B65AA7&quot;/&gt;&lt;wsp:rsid wsp:val=&quot;00B65EAC&quot;/&gt;&lt;wsp:rsid wsp:val=&quot;00B65F65&quot;/&gt;&lt;wsp:rsid wsp:val=&quot;00B6624C&quot;/&gt;&lt;wsp:rsid wsp:val=&quot;00B664FC&quot;/&gt;&lt;wsp:rsid wsp:val=&quot;00B66574&quot;/&gt;&lt;wsp:rsid wsp:val=&quot;00B665D1&quot;/&gt;&lt;wsp:rsid wsp:val=&quot;00B667F0&quot;/&gt;&lt;wsp:rsid wsp:val=&quot;00B66CA1&quot;/&gt;&lt;wsp:rsid wsp:val=&quot;00B675BB&quot;/&gt;&lt;wsp:rsid wsp:val=&quot;00B679B7&quot;/&gt;&lt;wsp:rsid wsp:val=&quot;00B679F3&quot;/&gt;&lt;wsp:rsid wsp:val=&quot;00B67B71&quot;/&gt;&lt;wsp:rsid wsp:val=&quot;00B67D79&quot;/&gt;&lt;wsp:rsid wsp:val=&quot;00B67E76&quot;/&gt;&lt;wsp:rsid wsp:val=&quot;00B700DC&quot;/&gt;&lt;wsp:rsid wsp:val=&quot;00B702BB&quot;/&gt;&lt;wsp:rsid wsp:val=&quot;00B703EF&quot;/&gt;&lt;wsp:rsid wsp:val=&quot;00B70415&quot;/&gt;&lt;wsp:rsid wsp:val=&quot;00B70805&quot;/&gt;&lt;wsp:rsid wsp:val=&quot;00B708DF&quot;/&gt;&lt;wsp:rsid wsp:val=&quot;00B70C1E&quot;/&gt;&lt;wsp:rsid wsp:val=&quot;00B70E22&quot;/&gt;&lt;wsp:rsid wsp:val=&quot;00B714C3&quot;/&gt;&lt;wsp:rsid wsp:val=&quot;00B714E7&quot;/&gt;&lt;wsp:rsid wsp:val=&quot;00B71D7A&quot;/&gt;&lt;wsp:rsid wsp:val=&quot;00B7295A&quot;/&gt;&lt;wsp:rsid wsp:val=&quot;00B7299F&quot;/&gt;&lt;wsp:rsid wsp:val=&quot;00B72F35&quot;/&gt;&lt;wsp:rsid wsp:val=&quot;00B73375&quot;/&gt;&lt;wsp:rsid wsp:val=&quot;00B7353C&quot;/&gt;&lt;wsp:rsid wsp:val=&quot;00B73708&quot;/&gt;&lt;wsp:rsid wsp:val=&quot;00B73954&quot;/&gt;&lt;wsp:rsid wsp:val=&quot;00B740CF&quot;/&gt;&lt;wsp:rsid wsp:val=&quot;00B742F5&quot;/&gt;&lt;wsp:rsid wsp:val=&quot;00B743AB&quot;/&gt;&lt;wsp:rsid wsp:val=&quot;00B746A7&quot;/&gt;&lt;wsp:rsid wsp:val=&quot;00B75039&quot;/&gt;&lt;wsp:rsid wsp:val=&quot;00B751AB&quot;/&gt;&lt;wsp:rsid wsp:val=&quot;00B756A6&quot;/&gt;&lt;wsp:rsid wsp:val=&quot;00B7581A&quot;/&gt;&lt;wsp:rsid wsp:val=&quot;00B75A33&quot;/&gt;&lt;wsp:rsid wsp:val=&quot;00B76006&quot;/&gt;&lt;wsp:rsid wsp:val=&quot;00B760E6&quot;/&gt;&lt;wsp:rsid wsp:val=&quot;00B76754&quot;/&gt;&lt;wsp:rsid wsp:val=&quot;00B76A9E&quot;/&gt;&lt;wsp:rsid wsp:val=&quot;00B76DD3&quot;/&gt;&lt;wsp:rsid wsp:val=&quot;00B770F1&quot;/&gt;&lt;wsp:rsid wsp:val=&quot;00B77348&quot;/&gt;&lt;wsp:rsid wsp:val=&quot;00B774DC&quot;/&gt;&lt;wsp:rsid wsp:val=&quot;00B7783F&quot;/&gt;&lt;wsp:rsid wsp:val=&quot;00B779A3&quot;/&gt;&lt;wsp:rsid wsp:val=&quot;00B77E62&quot;/&gt;&lt;wsp:rsid wsp:val=&quot;00B801D3&quot;/&gt;&lt;wsp:rsid wsp:val=&quot;00B802F9&quot;/&gt;&lt;wsp:rsid wsp:val=&quot;00B80374&quot;/&gt;&lt;wsp:rsid wsp:val=&quot;00B8042A&quot;/&gt;&lt;wsp:rsid wsp:val=&quot;00B80462&quot;/&gt;&lt;wsp:rsid wsp:val=&quot;00B8053C&quot;/&gt;&lt;wsp:rsid wsp:val=&quot;00B80554&quot;/&gt;&lt;wsp:rsid wsp:val=&quot;00B80678&quot;/&gt;&lt;wsp:rsid wsp:val=&quot;00B80960&quot;/&gt;&lt;wsp:rsid wsp:val=&quot;00B809A2&quot;/&gt;&lt;wsp:rsid wsp:val=&quot;00B80F90&quot;/&gt;&lt;wsp:rsid wsp:val=&quot;00B81206&quot;/&gt;&lt;wsp:rsid wsp:val=&quot;00B817E2&quot;/&gt;&lt;wsp:rsid wsp:val=&quot;00B81CC8&quot;/&gt;&lt;wsp:rsid wsp:val=&quot;00B81DF5&quot;/&gt;&lt;wsp:rsid wsp:val=&quot;00B81FA2&quot;/&gt;&lt;wsp:rsid wsp:val=&quot;00B82065&quot;/&gt;&lt;wsp:rsid wsp:val=&quot;00B820EE&quot;/&gt;&lt;wsp:rsid wsp:val=&quot;00B82142&quot;/&gt;&lt;wsp:rsid wsp:val=&quot;00B82600&quot;/&gt;&lt;wsp:rsid wsp:val=&quot;00B82A1F&quot;/&gt;&lt;wsp:rsid wsp:val=&quot;00B82DB8&quot;/&gt;&lt;wsp:rsid wsp:val=&quot;00B83288&quot;/&gt;&lt;wsp:rsid wsp:val=&quot;00B833A9&quot;/&gt;&lt;wsp:rsid wsp:val=&quot;00B83D99&quot;/&gt;&lt;wsp:rsid wsp:val=&quot;00B83FCA&quot;/&gt;&lt;wsp:rsid wsp:val=&quot;00B840BA&quot;/&gt;&lt;wsp:rsid wsp:val=&quot;00B843D4&quot;/&gt;&lt;wsp:rsid wsp:val=&quot;00B8441C&quot;/&gt;&lt;wsp:rsid wsp:val=&quot;00B8446C&quot;/&gt;&lt;wsp:rsid wsp:val=&quot;00B84799&quot;/&gt;&lt;wsp:rsid wsp:val=&quot;00B847A6&quot;/&gt;&lt;wsp:rsid wsp:val=&quot;00B84AFA&quot;/&gt;&lt;wsp:rsid wsp:val=&quot;00B84C55&quot;/&gt;&lt;wsp:rsid wsp:val=&quot;00B84CEB&quot;/&gt;&lt;wsp:rsid wsp:val=&quot;00B84F7A&quot;/&gt;&lt;wsp:rsid wsp:val=&quot;00B857FF&quot;/&gt;&lt;wsp:rsid wsp:val=&quot;00B85E50&quot;/&gt;&lt;wsp:rsid wsp:val=&quot;00B85EF6&quot;/&gt;&lt;wsp:rsid wsp:val=&quot;00B8627F&quot;/&gt;&lt;wsp:rsid wsp:val=&quot;00B86427&quot;/&gt;&lt;wsp:rsid wsp:val=&quot;00B86862&quot;/&gt;&lt;wsp:rsid wsp:val=&quot;00B868F1&quot;/&gt;&lt;wsp:rsid wsp:val=&quot;00B86B87&quot;/&gt;&lt;wsp:rsid wsp:val=&quot;00B86E2C&quot;/&gt;&lt;wsp:rsid wsp:val=&quot;00B87385&quot;/&gt;&lt;wsp:rsid wsp:val=&quot;00B87569&quot;/&gt;&lt;wsp:rsid wsp:val=&quot;00B87903&quot;/&gt;&lt;wsp:rsid wsp:val=&quot;00B87B6C&quot;/&gt;&lt;wsp:rsid wsp:val=&quot;00B87DB7&quot;/&gt;&lt;wsp:rsid wsp:val=&quot;00B87FCC&quot;/&gt;&lt;wsp:rsid wsp:val=&quot;00B908B3&quot;/&gt;&lt;wsp:rsid wsp:val=&quot;00B90996&quot;/&gt;&lt;wsp:rsid wsp:val=&quot;00B90EA0&quot;/&gt;&lt;wsp:rsid wsp:val=&quot;00B90EE9&quot;/&gt;&lt;wsp:rsid wsp:val=&quot;00B91049&quot;/&gt;&lt;wsp:rsid wsp:val=&quot;00B910FF&quot;/&gt;&lt;wsp:rsid wsp:val=&quot;00B91168&quot;/&gt;&lt;wsp:rsid wsp:val=&quot;00B91259&quot;/&gt;&lt;wsp:rsid wsp:val=&quot;00B913AC&quot;/&gt;&lt;wsp:rsid wsp:val=&quot;00B91731&quot;/&gt;&lt;wsp:rsid wsp:val=&quot;00B9180E&quot;/&gt;&lt;wsp:rsid wsp:val=&quot;00B91901&quot;/&gt;&lt;wsp:rsid wsp:val=&quot;00B91AA2&quot;/&gt;&lt;wsp:rsid wsp:val=&quot;00B92217&quot;/&gt;&lt;wsp:rsid wsp:val=&quot;00B9249B&quot;/&gt;&lt;wsp:rsid wsp:val=&quot;00B9276B&quot;/&gt;&lt;wsp:rsid wsp:val=&quot;00B92B3A&quot;/&gt;&lt;wsp:rsid wsp:val=&quot;00B92D87&quot;/&gt;&lt;wsp:rsid wsp:val=&quot;00B92DE2&quot;/&gt;&lt;wsp:rsid wsp:val=&quot;00B93470&quot;/&gt;&lt;wsp:rsid wsp:val=&quot;00B940E4&quot;/&gt;&lt;wsp:rsid wsp:val=&quot;00B94563&quot;/&gt;&lt;wsp:rsid wsp:val=&quot;00B95060&quot;/&gt;&lt;wsp:rsid wsp:val=&quot;00B9543E&quot;/&gt;&lt;wsp:rsid wsp:val=&quot;00B95577&quot;/&gt;&lt;wsp:rsid wsp:val=&quot;00B9615D&quot;/&gt;&lt;wsp:rsid wsp:val=&quot;00B9620B&quot;/&gt;&lt;wsp:rsid wsp:val=&quot;00B96245&quot;/&gt;&lt;wsp:rsid wsp:val=&quot;00B9673C&quot;/&gt;&lt;wsp:rsid wsp:val=&quot;00B96962&quot;/&gt;&lt;wsp:rsid wsp:val=&quot;00B96AFB&quot;/&gt;&lt;wsp:rsid wsp:val=&quot;00B96B62&quot;/&gt;&lt;wsp:rsid wsp:val=&quot;00B96C82&quot;/&gt;&lt;wsp:rsid wsp:val=&quot;00B96CD7&quot;/&gt;&lt;wsp:rsid wsp:val=&quot;00B96DF3&quot;/&gt;&lt;wsp:rsid wsp:val=&quot;00B97096&quot;/&gt;&lt;wsp:rsid wsp:val=&quot;00B9740F&quot;/&gt;&lt;wsp:rsid wsp:val=&quot;00B977EA&quot;/&gt;&lt;wsp:rsid wsp:val=&quot;00B97BBD&quot;/&gt;&lt;wsp:rsid wsp:val=&quot;00B97C99&quot;/&gt;&lt;wsp:rsid wsp:val=&quot;00BA022A&quot;/&gt;&lt;wsp:rsid wsp:val=&quot;00BA03FD&quot;/&gt;&lt;wsp:rsid wsp:val=&quot;00BA05F7&quot;/&gt;&lt;wsp:rsid wsp:val=&quot;00BA06DC&quot;/&gt;&lt;wsp:rsid wsp:val=&quot;00BA0737&quot;/&gt;&lt;wsp:rsid wsp:val=&quot;00BA0B91&quot;/&gt;&lt;wsp:rsid wsp:val=&quot;00BA0D0E&quot;/&gt;&lt;wsp:rsid wsp:val=&quot;00BA0D58&quot;/&gt;&lt;wsp:rsid wsp:val=&quot;00BA0E1D&quot;/&gt;&lt;wsp:rsid wsp:val=&quot;00BA101C&quot;/&gt;&lt;wsp:rsid wsp:val=&quot;00BA12FE&quot;/&gt;&lt;wsp:rsid wsp:val=&quot;00BA13E8&quot;/&gt;&lt;wsp:rsid wsp:val=&quot;00BA1DAE&quot;/&gt;&lt;wsp:rsid wsp:val=&quot;00BA1DD3&quot;/&gt;&lt;wsp:rsid wsp:val=&quot;00BA1FC8&quot;/&gt;&lt;wsp:rsid wsp:val=&quot;00BA2154&quot;/&gt;&lt;wsp:rsid wsp:val=&quot;00BA250A&quot;/&gt;&lt;wsp:rsid wsp:val=&quot;00BA25A1&quot;/&gt;&lt;wsp:rsid wsp:val=&quot;00BA28EB&quot;/&gt;&lt;wsp:rsid wsp:val=&quot;00BA2E23&quot;/&gt;&lt;wsp:rsid wsp:val=&quot;00BA2EA3&quot;/&gt;&lt;wsp:rsid wsp:val=&quot;00BA3103&quot;/&gt;&lt;wsp:rsid wsp:val=&quot;00BA3221&quot;/&gt;&lt;wsp:rsid wsp:val=&quot;00BA34DB&quot;/&gt;&lt;wsp:rsid wsp:val=&quot;00BA39EF&quot;/&gt;&lt;wsp:rsid wsp:val=&quot;00BA3CCE&quot;/&gt;&lt;wsp:rsid wsp:val=&quot;00BA3FA8&quot;/&gt;&lt;wsp:rsid wsp:val=&quot;00BA4877&quot;/&gt;&lt;wsp:rsid wsp:val=&quot;00BA59E6&quot;/&gt;&lt;wsp:rsid wsp:val=&quot;00BA5C6D&quot;/&gt;&lt;wsp:rsid wsp:val=&quot;00BA5F16&quot;/&gt;&lt;wsp:rsid wsp:val=&quot;00BA65F6&quot;/&gt;&lt;wsp:rsid wsp:val=&quot;00BA66E0&quot;/&gt;&lt;wsp:rsid wsp:val=&quot;00BA6D15&quot;/&gt;&lt;wsp:rsid wsp:val=&quot;00BA7245&quot;/&gt;&lt;wsp:rsid wsp:val=&quot;00BA78FA&quot;/&gt;&lt;wsp:rsid wsp:val=&quot;00BA7AA4&quot;/&gt;&lt;wsp:rsid wsp:val=&quot;00BB005F&quot;/&gt;&lt;wsp:rsid wsp:val=&quot;00BB0405&quot;/&gt;&lt;wsp:rsid wsp:val=&quot;00BB04C5&quot;/&gt;&lt;wsp:rsid wsp:val=&quot;00BB051B&quot;/&gt;&lt;wsp:rsid wsp:val=&quot;00BB0597&quot;/&gt;&lt;wsp:rsid wsp:val=&quot;00BB06F1&quot;/&gt;&lt;wsp:rsid wsp:val=&quot;00BB077F&quot;/&gt;&lt;wsp:rsid wsp:val=&quot;00BB0BD7&quot;/&gt;&lt;wsp:rsid wsp:val=&quot;00BB0CE5&quot;/&gt;&lt;wsp:rsid wsp:val=&quot;00BB1006&quot;/&gt;&lt;wsp:rsid wsp:val=&quot;00BB142C&quot;/&gt;&lt;wsp:rsid wsp:val=&quot;00BB1AD8&quot;/&gt;&lt;wsp:rsid wsp:val=&quot;00BB22FF&quot;/&gt;&lt;wsp:rsid wsp:val=&quot;00BB2940&quot;/&gt;&lt;wsp:rsid wsp:val=&quot;00BB2BF8&quot;/&gt;&lt;wsp:rsid wsp:val=&quot;00BB32FD&quot;/&gt;&lt;wsp:rsid wsp:val=&quot;00BB3489&quot;/&gt;&lt;wsp:rsid wsp:val=&quot;00BB35FD&quot;/&gt;&lt;wsp:rsid wsp:val=&quot;00BB3A30&quot;/&gt;&lt;wsp:rsid wsp:val=&quot;00BB3D79&quot;/&gt;&lt;wsp:rsid wsp:val=&quot;00BB3DBB&quot;/&gt;&lt;wsp:rsid wsp:val=&quot;00BB4388&quot;/&gt;&lt;wsp:rsid wsp:val=&quot;00BB453C&quot;/&gt;&lt;wsp:rsid wsp:val=&quot;00BB4AB3&quot;/&gt;&lt;wsp:rsid wsp:val=&quot;00BB4BEB&quot;/&gt;&lt;wsp:rsid wsp:val=&quot;00BB5041&quot;/&gt;&lt;wsp:rsid wsp:val=&quot;00BB5060&quot;/&gt;&lt;wsp:rsid wsp:val=&quot;00BB51C2&quot;/&gt;&lt;wsp:rsid wsp:val=&quot;00BB560B&quot;/&gt;&lt;wsp:rsid wsp:val=&quot;00BB57E6&quot;/&gt;&lt;wsp:rsid wsp:val=&quot;00BB5825&quot;/&gt;&lt;wsp:rsid wsp:val=&quot;00BB5D49&quot;/&gt;&lt;wsp:rsid wsp:val=&quot;00BB5EF1&quot;/&gt;&lt;wsp:rsid wsp:val=&quot;00BB6376&quot;/&gt;&lt;wsp:rsid wsp:val=&quot;00BB6469&quot;/&gt;&lt;wsp:rsid wsp:val=&quot;00BB653F&quot;/&gt;&lt;wsp:rsid wsp:val=&quot;00BB6555&quot;/&gt;&lt;wsp:rsid wsp:val=&quot;00BB655E&quot;/&gt;&lt;wsp:rsid wsp:val=&quot;00BB668F&quot;/&gt;&lt;wsp:rsid wsp:val=&quot;00BB672A&quot;/&gt;&lt;wsp:rsid wsp:val=&quot;00BB7507&quot;/&gt;&lt;wsp:rsid wsp:val=&quot;00BB771B&quot;/&gt;&lt;wsp:rsid wsp:val=&quot;00BB78F1&quot;/&gt;&lt;wsp:rsid wsp:val=&quot;00BB7944&quot;/&gt;&lt;wsp:rsid wsp:val=&quot;00BB7B13&quot;/&gt;&lt;wsp:rsid wsp:val=&quot;00BB7C7C&quot;/&gt;&lt;wsp:rsid wsp:val=&quot;00BB7CA9&quot;/&gt;&lt;wsp:rsid wsp:val=&quot;00BB7E87&quot;/&gt;&lt;wsp:rsid wsp:val=&quot;00BC0080&quot;/&gt;&lt;wsp:rsid wsp:val=&quot;00BC0473&quot;/&gt;&lt;wsp:rsid wsp:val=&quot;00BC0BE3&quot;/&gt;&lt;wsp:rsid wsp:val=&quot;00BC0DB1&quot;/&gt;&lt;wsp:rsid wsp:val=&quot;00BC0F87&quot;/&gt;&lt;wsp:rsid wsp:val=&quot;00BC13EE&quot;/&gt;&lt;wsp:rsid wsp:val=&quot;00BC14FA&quot;/&gt;&lt;wsp:rsid wsp:val=&quot;00BC15DD&quot;/&gt;&lt;wsp:rsid wsp:val=&quot;00BC177F&quot;/&gt;&lt;wsp:rsid wsp:val=&quot;00BC1894&quot;/&gt;&lt;wsp:rsid wsp:val=&quot;00BC1926&quot;/&gt;&lt;wsp:rsid wsp:val=&quot;00BC1A1E&quot;/&gt;&lt;wsp:rsid wsp:val=&quot;00BC1D24&quot;/&gt;&lt;wsp:rsid wsp:val=&quot;00BC1F89&quot;/&gt;&lt;wsp:rsid wsp:val=&quot;00BC2161&quot;/&gt;&lt;wsp:rsid wsp:val=&quot;00BC288C&quot;/&gt;&lt;wsp:rsid wsp:val=&quot;00BC2AC3&quot;/&gt;&lt;wsp:rsid wsp:val=&quot;00BC3070&quot;/&gt;&lt;wsp:rsid wsp:val=&quot;00BC3351&quot;/&gt;&lt;wsp:rsid wsp:val=&quot;00BC3DBF&quot;/&gt;&lt;wsp:rsid wsp:val=&quot;00BC4310&quot;/&gt;&lt;wsp:rsid wsp:val=&quot;00BC43F2&quot;/&gt;&lt;wsp:rsid wsp:val=&quot;00BC46F4&quot;/&gt;&lt;wsp:rsid wsp:val=&quot;00BC4848&quot;/&gt;&lt;wsp:rsid wsp:val=&quot;00BC4DB6&quot;/&gt;&lt;wsp:rsid wsp:val=&quot;00BC4FDE&quot;/&gt;&lt;wsp:rsid wsp:val=&quot;00BC50EE&quot;/&gt;&lt;wsp:rsid wsp:val=&quot;00BC519E&quot;/&gt;&lt;wsp:rsid wsp:val=&quot;00BC55AC&quot;/&gt;&lt;wsp:rsid wsp:val=&quot;00BC58F1&quot;/&gt;&lt;wsp:rsid wsp:val=&quot;00BC5EAF&quot;/&gt;&lt;wsp:rsid wsp:val=&quot;00BC5EBB&quot;/&gt;&lt;wsp:rsid wsp:val=&quot;00BC6068&quot;/&gt;&lt;wsp:rsid wsp:val=&quot;00BC694B&quot;/&gt;&lt;wsp:rsid wsp:val=&quot;00BC6CA4&quot;/&gt;&lt;wsp:rsid wsp:val=&quot;00BC7C30&quot;/&gt;&lt;wsp:rsid wsp:val=&quot;00BC7C82&quot;/&gt;&lt;wsp:rsid wsp:val=&quot;00BC7D3D&quot;/&gt;&lt;wsp:rsid wsp:val=&quot;00BD0182&quot;/&gt;&lt;wsp:rsid wsp:val=&quot;00BD04A7&quot;/&gt;&lt;wsp:rsid wsp:val=&quot;00BD051B&quot;/&gt;&lt;wsp:rsid wsp:val=&quot;00BD087E&quot;/&gt;&lt;wsp:rsid wsp:val=&quot;00BD08A9&quot;/&gt;&lt;wsp:rsid wsp:val=&quot;00BD097F&quot;/&gt;&lt;wsp:rsid wsp:val=&quot;00BD0D46&quot;/&gt;&lt;wsp:rsid wsp:val=&quot;00BD0E70&quot;/&gt;&lt;wsp:rsid wsp:val=&quot;00BD11DB&quot;/&gt;&lt;wsp:rsid wsp:val=&quot;00BD16F1&quot;/&gt;&lt;wsp:rsid wsp:val=&quot;00BD1C9B&quot;/&gt;&lt;wsp:rsid wsp:val=&quot;00BD1DF3&quot;/&gt;&lt;wsp:rsid wsp:val=&quot;00BD2411&quot;/&gt;&lt;wsp:rsid wsp:val=&quot;00BD2A1D&quot;/&gt;&lt;wsp:rsid wsp:val=&quot;00BD2DC3&quot;/&gt;&lt;wsp:rsid wsp:val=&quot;00BD2E5B&quot;/&gt;&lt;wsp:rsid wsp:val=&quot;00BD3241&quot;/&gt;&lt;wsp:rsid wsp:val=&quot;00BD3732&quot;/&gt;&lt;wsp:rsid wsp:val=&quot;00BD3C44&quot;/&gt;&lt;wsp:rsid wsp:val=&quot;00BD43F9&quot;/&gt;&lt;wsp:rsid wsp:val=&quot;00BD44BF&quot;/&gt;&lt;wsp:rsid wsp:val=&quot;00BD44F3&quot;/&gt;&lt;wsp:rsid wsp:val=&quot;00BD4778&quot;/&gt;&lt;wsp:rsid wsp:val=&quot;00BD493D&quot;/&gt;&lt;wsp:rsid wsp:val=&quot;00BD5123&quot;/&gt;&lt;wsp:rsid wsp:val=&quot;00BD5135&quot;/&gt;&lt;wsp:rsid wsp:val=&quot;00BD5AB0&quot;/&gt;&lt;wsp:rsid wsp:val=&quot;00BD5CDB&quot;/&gt;&lt;wsp:rsid wsp:val=&quot;00BD5D57&quot;/&gt;&lt;wsp:rsid wsp:val=&quot;00BD62C2&quot;/&gt;&lt;wsp:rsid wsp:val=&quot;00BD6500&quot;/&gt;&lt;wsp:rsid wsp:val=&quot;00BD6A16&quot;/&gt;&lt;wsp:rsid wsp:val=&quot;00BD6A83&quot;/&gt;&lt;wsp:rsid wsp:val=&quot;00BD6BBD&quot;/&gt;&lt;wsp:rsid wsp:val=&quot;00BD6D4A&quot;/&gt;&lt;wsp:rsid wsp:val=&quot;00BD73F9&quot;/&gt;&lt;wsp:rsid wsp:val=&quot;00BD783C&quot;/&gt;&lt;wsp:rsid wsp:val=&quot;00BD78A8&quot;/&gt;&lt;wsp:rsid wsp:val=&quot;00BD791E&quot;/&gt;&lt;wsp:rsid wsp:val=&quot;00BD7E58&quot;/&gt;&lt;wsp:rsid wsp:val=&quot;00BD7F25&quot;/&gt;&lt;wsp:rsid wsp:val=&quot;00BD7FA8&quot;/&gt;&lt;wsp:rsid wsp:val=&quot;00BE0C1E&quot;/&gt;&lt;wsp:rsid wsp:val=&quot;00BE0CB3&quot;/&gt;&lt;wsp:rsid wsp:val=&quot;00BE0D75&quot;/&gt;&lt;wsp:rsid wsp:val=&quot;00BE0ED4&quot;/&gt;&lt;wsp:rsid wsp:val=&quot;00BE1057&quot;/&gt;&lt;wsp:rsid wsp:val=&quot;00BE1172&quot;/&gt;&lt;wsp:rsid wsp:val=&quot;00BE1A40&quot;/&gt;&lt;wsp:rsid wsp:val=&quot;00BE1B5D&quot;/&gt;&lt;wsp:rsid wsp:val=&quot;00BE2012&quot;/&gt;&lt;wsp:rsid wsp:val=&quot;00BE2152&quot;/&gt;&lt;wsp:rsid wsp:val=&quot;00BE2191&quot;/&gt;&lt;wsp:rsid wsp:val=&quot;00BE2338&quot;/&gt;&lt;wsp:rsid wsp:val=&quot;00BE26AE&quot;/&gt;&lt;wsp:rsid wsp:val=&quot;00BE2AD7&quot;/&gt;&lt;wsp:rsid wsp:val=&quot;00BE2ED3&quot;/&gt;&lt;wsp:rsid wsp:val=&quot;00BE3151&quot;/&gt;&lt;wsp:rsid wsp:val=&quot;00BE3BD6&quot;/&gt;&lt;wsp:rsid wsp:val=&quot;00BE3E91&quot;/&gt;&lt;wsp:rsid wsp:val=&quot;00BE3F59&quot;/&gt;&lt;wsp:rsid wsp:val=&quot;00BE3F5E&quot;/&gt;&lt;wsp:rsid wsp:val=&quot;00BE40B0&quot;/&gt;&lt;wsp:rsid wsp:val=&quot;00BE47C9&quot;/&gt;&lt;wsp:rsid wsp:val=&quot;00BE4969&quot;/&gt;&lt;wsp:rsid wsp:val=&quot;00BE4F53&quot;/&gt;&lt;wsp:rsid wsp:val=&quot;00BE50E0&quot;/&gt;&lt;wsp:rsid wsp:val=&quot;00BE5197&quot;/&gt;&lt;wsp:rsid wsp:val=&quot;00BE51BA&quot;/&gt;&lt;wsp:rsid wsp:val=&quot;00BE5C07&quot;/&gt;&lt;wsp:rsid wsp:val=&quot;00BE5DA3&quot;/&gt;&lt;wsp:rsid wsp:val=&quot;00BE5DC3&quot;/&gt;&lt;wsp:rsid wsp:val=&quot;00BE6483&quot;/&gt;&lt;wsp:rsid wsp:val=&quot;00BE669F&quot;/&gt;&lt;wsp:rsid wsp:val=&quot;00BE6C3E&quot;/&gt;&lt;wsp:rsid wsp:val=&quot;00BE6F6F&quot;/&gt;&lt;wsp:rsid wsp:val=&quot;00BE73CB&quot;/&gt;&lt;wsp:rsid wsp:val=&quot;00BE757B&quot;/&gt;&lt;wsp:rsid wsp:val=&quot;00BE7651&quot;/&gt;&lt;wsp:rsid wsp:val=&quot;00BE7DB4&quot;/&gt;&lt;wsp:rsid wsp:val=&quot;00BF02C8&quot;/&gt;&lt;wsp:rsid wsp:val=&quot;00BF03F4&quot;/&gt;&lt;wsp:rsid wsp:val=&quot;00BF0547&quot;/&gt;&lt;wsp:rsid wsp:val=&quot;00BF07FC&quot;/&gt;&lt;wsp:rsid wsp:val=&quot;00BF094B&quot;/&gt;&lt;wsp:rsid wsp:val=&quot;00BF0B0D&quot;/&gt;&lt;wsp:rsid wsp:val=&quot;00BF0B56&quot;/&gt;&lt;wsp:rsid wsp:val=&quot;00BF1ABD&quot;/&gt;&lt;wsp:rsid wsp:val=&quot;00BF1D0B&quot;/&gt;&lt;wsp:rsid wsp:val=&quot;00BF1F02&quot;/&gt;&lt;wsp:rsid wsp:val=&quot;00BF1F30&quot;/&gt;&lt;wsp:rsid wsp:val=&quot;00BF2329&quot;/&gt;&lt;wsp:rsid wsp:val=&quot;00BF28B5&quot;/&gt;&lt;wsp:rsid wsp:val=&quot;00BF299F&quot;/&gt;&lt;wsp:rsid wsp:val=&quot;00BF2ED2&quot;/&gt;&lt;wsp:rsid wsp:val=&quot;00BF2F24&quot;/&gt;&lt;wsp:rsid wsp:val=&quot;00BF350F&quot;/&gt;&lt;wsp:rsid wsp:val=&quot;00BF35CE&quot;/&gt;&lt;wsp:rsid wsp:val=&quot;00BF35F6&quot;/&gt;&lt;wsp:rsid wsp:val=&quot;00BF363A&quot;/&gt;&lt;wsp:rsid wsp:val=&quot;00BF367E&quot;/&gt;&lt;wsp:rsid wsp:val=&quot;00BF38C0&quot;/&gt;&lt;wsp:rsid wsp:val=&quot;00BF3AD8&quot;/&gt;&lt;wsp:rsid wsp:val=&quot;00BF3F42&quot;/&gt;&lt;wsp:rsid wsp:val=&quot;00BF408F&quot;/&gt;&lt;wsp:rsid wsp:val=&quot;00BF44E9&quot;/&gt;&lt;wsp:rsid wsp:val=&quot;00BF47BB&quot;/&gt;&lt;wsp:rsid wsp:val=&quot;00BF4874&quot;/&gt;&lt;wsp:rsid wsp:val=&quot;00BF491B&quot;/&gt;&lt;wsp:rsid wsp:val=&quot;00BF4CDB&quot;/&gt;&lt;wsp:rsid wsp:val=&quot;00BF4E16&quot;/&gt;&lt;wsp:rsid wsp:val=&quot;00BF4EFB&quot;/&gt;&lt;wsp:rsid wsp:val=&quot;00BF5136&quot;/&gt;&lt;wsp:rsid wsp:val=&quot;00BF53E7&quot;/&gt;&lt;wsp:rsid wsp:val=&quot;00BF553D&quot;/&gt;&lt;wsp:rsid wsp:val=&quot;00BF5939&quot;/&gt;&lt;wsp:rsid wsp:val=&quot;00BF5C47&quot;/&gt;&lt;wsp:rsid wsp:val=&quot;00BF5D84&quot;/&gt;&lt;wsp:rsid wsp:val=&quot;00BF61CA&quot;/&gt;&lt;wsp:rsid wsp:val=&quot;00BF6210&quot;/&gt;&lt;wsp:rsid wsp:val=&quot;00BF65C0&quot;/&gt;&lt;wsp:rsid wsp:val=&quot;00BF6B7D&quot;/&gt;&lt;wsp:rsid wsp:val=&quot;00BF6E5E&quot;/&gt;&lt;wsp:rsid wsp:val=&quot;00BF6F01&quot;/&gt;&lt;wsp:rsid wsp:val=&quot;00BF72A5&quot;/&gt;&lt;wsp:rsid wsp:val=&quot;00BF76BF&quot;/&gt;&lt;wsp:rsid wsp:val=&quot;00BF7B79&quot;/&gt;&lt;wsp:rsid wsp:val=&quot;00C0030B&quot;/&gt;&lt;wsp:rsid wsp:val=&quot;00C0067C&quot;/&gt;&lt;wsp:rsid wsp:val=&quot;00C0093D&quot;/&gt;&lt;wsp:rsid wsp:val=&quot;00C00A93&quot;/&gt;&lt;wsp:rsid wsp:val=&quot;00C00AE5&quot;/&gt;&lt;wsp:rsid wsp:val=&quot;00C00C81&quot;/&gt;&lt;wsp:rsid wsp:val=&quot;00C00ED7&quot;/&gt;&lt;wsp:rsid wsp:val=&quot;00C00F5B&quot;/&gt;&lt;wsp:rsid wsp:val=&quot;00C00F92&quot;/&gt;&lt;wsp:rsid wsp:val=&quot;00C0102F&quot;/&gt;&lt;wsp:rsid wsp:val=&quot;00C0128C&quot;/&gt;&lt;wsp:rsid wsp:val=&quot;00C01360&quot;/&gt;&lt;wsp:rsid wsp:val=&quot;00C01781&quot;/&gt;&lt;wsp:rsid wsp:val=&quot;00C0186F&quot;/&gt;&lt;wsp:rsid wsp:val=&quot;00C01883&quot;/&gt;&lt;wsp:rsid wsp:val=&quot;00C01A7B&quot;/&gt;&lt;wsp:rsid wsp:val=&quot;00C01CFA&quot;/&gt;&lt;wsp:rsid wsp:val=&quot;00C0205B&quot;/&gt;&lt;wsp:rsid wsp:val=&quot;00C02377&quot;/&gt;&lt;wsp:rsid wsp:val=&quot;00C023C0&quot;/&gt;&lt;wsp:rsid wsp:val=&quot;00C02B4C&quot;/&gt;&lt;wsp:rsid wsp:val=&quot;00C02B9E&quot;/&gt;&lt;wsp:rsid wsp:val=&quot;00C02D01&quot;/&gt;&lt;wsp:rsid wsp:val=&quot;00C02E5C&quot;/&gt;&lt;wsp:rsid wsp:val=&quot;00C034F0&quot;/&gt;&lt;wsp:rsid wsp:val=&quot;00C03A2A&quot;/&gt;&lt;wsp:rsid wsp:val=&quot;00C0509A&quot;/&gt;&lt;wsp:rsid wsp:val=&quot;00C051FC&quot;/&gt;&lt;wsp:rsid wsp:val=&quot;00C05496&quot;/&gt;&lt;wsp:rsid wsp:val=&quot;00C05EE2&quot;/&gt;&lt;wsp:rsid wsp:val=&quot;00C05EE9&quot;/&gt;&lt;wsp:rsid wsp:val=&quot;00C06093&quot;/&gt;&lt;wsp:rsid wsp:val=&quot;00C06324&quot;/&gt;&lt;wsp:rsid wsp:val=&quot;00C06493&quot;/&gt;&lt;wsp:rsid wsp:val=&quot;00C068ED&quot;/&gt;&lt;wsp:rsid wsp:val=&quot;00C06E14&quot;/&gt;&lt;wsp:rsid wsp:val=&quot;00C06EA5&quot;/&gt;&lt;wsp:rsid wsp:val=&quot;00C06EDB&quot;/&gt;&lt;wsp:rsid wsp:val=&quot;00C06FC1&quot;/&gt;&lt;wsp:rsid wsp:val=&quot;00C07095&quot;/&gt;&lt;wsp:rsid wsp:val=&quot;00C0728C&quot;/&gt;&lt;wsp:rsid wsp:val=&quot;00C074D0&quot;/&gt;&lt;wsp:rsid wsp:val=&quot;00C077AD&quot;/&gt;&lt;wsp:rsid wsp:val=&quot;00C07A5E&quot;/&gt;&lt;wsp:rsid wsp:val=&quot;00C07AC3&quot;/&gt;&lt;wsp:rsid wsp:val=&quot;00C07EBB&quot;/&gt;&lt;wsp:rsid wsp:val=&quot;00C07F6C&quot;/&gt;&lt;wsp:rsid wsp:val=&quot;00C100C9&quot;/&gt;&lt;wsp:rsid wsp:val=&quot;00C1014A&quot;/&gt;&lt;wsp:rsid wsp:val=&quot;00C1068A&quot;/&gt;&lt;wsp:rsid wsp:val=&quot;00C10DA7&quot;/&gt;&lt;wsp:rsid wsp:val=&quot;00C10E69&quot;/&gt;&lt;wsp:rsid wsp:val=&quot;00C113C4&quot;/&gt;&lt;wsp:rsid wsp:val=&quot;00C11A02&quot;/&gt;&lt;wsp:rsid wsp:val=&quot;00C11A12&quot;/&gt;&lt;wsp:rsid wsp:val=&quot;00C11E78&quot;/&gt;&lt;wsp:rsid wsp:val=&quot;00C12157&quot;/&gt;&lt;wsp:rsid wsp:val=&quot;00C12248&quot;/&gt;&lt;wsp:rsid wsp:val=&quot;00C1324F&quot;/&gt;&lt;wsp:rsid wsp:val=&quot;00C132EB&quot;/&gt;&lt;wsp:rsid wsp:val=&quot;00C1355C&quot;/&gt;&lt;wsp:rsid wsp:val=&quot;00C136C0&quot;/&gt;&lt;wsp:rsid wsp:val=&quot;00C13EB4&quot;/&gt;&lt;wsp:rsid wsp:val=&quot;00C1419D&quot;/&gt;&lt;wsp:rsid wsp:val=&quot;00C142DE&quot;/&gt;&lt;wsp:rsid wsp:val=&quot;00C14460&quot;/&gt;&lt;wsp:rsid wsp:val=&quot;00C14463&quot;/&gt;&lt;wsp:rsid wsp:val=&quot;00C15417&quot;/&gt;&lt;wsp:rsid wsp:val=&quot;00C15A54&quot;/&gt;&lt;wsp:rsid wsp:val=&quot;00C15B5A&quot;/&gt;&lt;wsp:rsid wsp:val=&quot;00C15D7B&quot;/&gt;&lt;wsp:rsid wsp:val=&quot;00C162D9&quot;/&gt;&lt;wsp:rsid wsp:val=&quot;00C16317&quot;/&gt;&lt;wsp:rsid wsp:val=&quot;00C16557&quot;/&gt;&lt;wsp:rsid wsp:val=&quot;00C16577&quot;/&gt;&lt;wsp:rsid wsp:val=&quot;00C16CEC&quot;/&gt;&lt;wsp:rsid wsp:val=&quot;00C16FB3&quot;/&gt;&lt;wsp:rsid wsp:val=&quot;00C171AB&quot;/&gt;&lt;wsp:rsid wsp:val=&quot;00C1737C&quot;/&gt;&lt;wsp:rsid wsp:val=&quot;00C174E2&quot;/&gt;&lt;wsp:rsid wsp:val=&quot;00C17A43&quot;/&gt;&lt;wsp:rsid wsp:val=&quot;00C17D63&quot;/&gt;&lt;wsp:rsid wsp:val=&quot;00C17DDF&quot;/&gt;&lt;wsp:rsid wsp:val=&quot;00C17EE3&quot;/&gt;&lt;wsp:rsid wsp:val=&quot;00C20031&quot;/&gt;&lt;wsp:rsid wsp:val=&quot;00C2027C&quot;/&gt;&lt;wsp:rsid wsp:val=&quot;00C20CF9&quot;/&gt;&lt;wsp:rsid wsp:val=&quot;00C20FE8&quot;/&gt;&lt;wsp:rsid wsp:val=&quot;00C2118C&quot;/&gt;&lt;wsp:rsid wsp:val=&quot;00C21554&quot;/&gt;&lt;wsp:rsid wsp:val=&quot;00C21D78&quot;/&gt;&lt;wsp:rsid wsp:val=&quot;00C21FE2&quot;/&gt;&lt;wsp:rsid wsp:val=&quot;00C227B0&quot;/&gt;&lt;wsp:rsid wsp:val=&quot;00C22C6D&quot;/&gt;&lt;wsp:rsid wsp:val=&quot;00C22D29&quot;/&gt;&lt;wsp:rsid wsp:val=&quot;00C22EE5&quot;/&gt;&lt;wsp:rsid wsp:val=&quot;00C23269&quot;/&gt;&lt;wsp:rsid wsp:val=&quot;00C233E7&quot;/&gt;&lt;wsp:rsid wsp:val=&quot;00C2366B&quot;/&gt;&lt;wsp:rsid wsp:val=&quot;00C23706&quot;/&gt;&lt;wsp:rsid wsp:val=&quot;00C2384B&quot;/&gt;&lt;wsp:rsid wsp:val=&quot;00C240AF&quot;/&gt;&lt;wsp:rsid wsp:val=&quot;00C24836&quot;/&gt;&lt;wsp:rsid wsp:val=&quot;00C24AE4&quot;/&gt;&lt;wsp:rsid wsp:val=&quot;00C24B4C&quot;/&gt;&lt;wsp:rsid wsp:val=&quot;00C24C1B&quot;/&gt;&lt;wsp:rsid wsp:val=&quot;00C24E59&quot;/&gt;&lt;wsp:rsid wsp:val=&quot;00C251C7&quot;/&gt;&lt;wsp:rsid wsp:val=&quot;00C255CF&quot;/&gt;&lt;wsp:rsid wsp:val=&quot;00C2566E&quot;/&gt;&lt;wsp:rsid wsp:val=&quot;00C2639E&quot;/&gt;&lt;wsp:rsid wsp:val=&quot;00C264E9&quot;/&gt;&lt;wsp:rsid wsp:val=&quot;00C26CE4&quot;/&gt;&lt;wsp:rsid wsp:val=&quot;00C26E5A&quot;/&gt;&lt;wsp:rsid wsp:val=&quot;00C271AA&quot;/&gt;&lt;wsp:rsid wsp:val=&quot;00C27299&quot;/&gt;&lt;wsp:rsid wsp:val=&quot;00C27497&quot;/&gt;&lt;wsp:rsid wsp:val=&quot;00C27530&quot;/&gt;&lt;wsp:rsid wsp:val=&quot;00C27716&quot;/&gt;&lt;wsp:rsid wsp:val=&quot;00C27C4D&quot;/&gt;&lt;wsp:rsid wsp:val=&quot;00C30821&quot;/&gt;&lt;wsp:rsid wsp:val=&quot;00C30B7F&quot;/&gt;&lt;wsp:rsid wsp:val=&quot;00C30E2B&quot;/&gt;&lt;wsp:rsid wsp:val=&quot;00C30F75&quot;/&gt;&lt;wsp:rsid wsp:val=&quot;00C31006&quot;/&gt;&lt;wsp:rsid wsp:val=&quot;00C315DD&quot;/&gt;&lt;wsp:rsid wsp:val=&quot;00C31730&quot;/&gt;&lt;wsp:rsid wsp:val=&quot;00C31A0F&quot;/&gt;&lt;wsp:rsid wsp:val=&quot;00C31B5D&quot;/&gt;&lt;wsp:rsid wsp:val=&quot;00C31D4B&quot;/&gt;&lt;wsp:rsid wsp:val=&quot;00C31E7D&quot;/&gt;&lt;wsp:rsid wsp:val=&quot;00C321DF&quot;/&gt;&lt;wsp:rsid wsp:val=&quot;00C324AA&quot;/&gt;&lt;wsp:rsid wsp:val=&quot;00C3252D&quot;/&gt;&lt;wsp:rsid wsp:val=&quot;00C32736&quot;/&gt;&lt;wsp:rsid wsp:val=&quot;00C32948&quot;/&gt;&lt;wsp:rsid wsp:val=&quot;00C32CE1&quot;/&gt;&lt;wsp:rsid wsp:val=&quot;00C32F76&quot;/&gt;&lt;wsp:rsid wsp:val=&quot;00C33184&quot;/&gt;&lt;wsp:rsid wsp:val=&quot;00C3332E&quot;/&gt;&lt;wsp:rsid wsp:val=&quot;00C33526&quot;/&gt;&lt;wsp:rsid wsp:val=&quot;00C3364A&quot;/&gt;&lt;wsp:rsid wsp:val=&quot;00C33A81&quot;/&gt;&lt;wsp:rsid wsp:val=&quot;00C33AF9&quot;/&gt;&lt;wsp:rsid wsp:val=&quot;00C33B43&quot;/&gt;&lt;wsp:rsid wsp:val=&quot;00C33BE6&quot;/&gt;&lt;wsp:rsid wsp:val=&quot;00C34328&quot;/&gt;&lt;wsp:rsid wsp:val=&quot;00C34359&quot;/&gt;&lt;wsp:rsid wsp:val=&quot;00C346D7&quot;/&gt;&lt;wsp:rsid wsp:val=&quot;00C3564C&quot;/&gt;&lt;wsp:rsid wsp:val=&quot;00C35813&quot;/&gt;&lt;wsp:rsid wsp:val=&quot;00C359F8&quot;/&gt;&lt;wsp:rsid wsp:val=&quot;00C35BD1&quot;/&gt;&lt;wsp:rsid wsp:val=&quot;00C35D52&quot;/&gt;&lt;wsp:rsid wsp:val=&quot;00C35DC7&quot;/&gt;&lt;wsp:rsid wsp:val=&quot;00C3605F&quot;/&gt;&lt;wsp:rsid wsp:val=&quot;00C361CB&quot;/&gt;&lt;wsp:rsid wsp:val=&quot;00C36427&quot;/&gt;&lt;wsp:rsid wsp:val=&quot;00C3644A&quot;/&gt;&lt;wsp:rsid wsp:val=&quot;00C36858&quot;/&gt;&lt;wsp:rsid wsp:val=&quot;00C372BD&quot;/&gt;&lt;wsp:rsid wsp:val=&quot;00C37308&quot;/&gt;&lt;wsp:rsid wsp:val=&quot;00C3743E&quot;/&gt;&lt;wsp:rsid wsp:val=&quot;00C375B0&quot;/&gt;&lt;wsp:rsid wsp:val=&quot;00C37699&quot;/&gt;&lt;wsp:rsid wsp:val=&quot;00C378E3&quot;/&gt;&lt;wsp:rsid wsp:val=&quot;00C3794B&quot;/&gt;&lt;wsp:rsid wsp:val=&quot;00C37B4C&quot;/&gt;&lt;wsp:rsid wsp:val=&quot;00C37B75&quot;/&gt;&lt;wsp:rsid wsp:val=&quot;00C37C6A&quot;/&gt;&lt;wsp:rsid wsp:val=&quot;00C37CD2&quot;/&gt;&lt;wsp:rsid wsp:val=&quot;00C37F49&quot;/&gt;&lt;wsp:rsid wsp:val=&quot;00C37F9C&quot;/&gt;&lt;wsp:rsid wsp:val=&quot;00C40B3D&quot;/&gt;&lt;wsp:rsid wsp:val=&quot;00C40BCF&quot;/&gt;&lt;wsp:rsid wsp:val=&quot;00C41032&quot;/&gt;&lt;wsp:rsid wsp:val=&quot;00C41069&quot;/&gt;&lt;wsp:rsid wsp:val=&quot;00C411B9&quot;/&gt;&lt;wsp:rsid wsp:val=&quot;00C418A6&quot;/&gt;&lt;wsp:rsid wsp:val=&quot;00C41AE7&quot;/&gt;&lt;wsp:rsid wsp:val=&quot;00C41CCC&quot;/&gt;&lt;wsp:rsid wsp:val=&quot;00C4240B&quot;/&gt;&lt;wsp:rsid wsp:val=&quot;00C42C91&quot;/&gt;&lt;wsp:rsid wsp:val=&quot;00C4336A&quot;/&gt;&lt;wsp:rsid wsp:val=&quot;00C435B2&quot;/&gt;&lt;wsp:rsid wsp:val=&quot;00C43EC0&quot;/&gt;&lt;wsp:rsid wsp:val=&quot;00C43FE4&quot;/&gt;&lt;wsp:rsid wsp:val=&quot;00C440C1&quot;/&gt;&lt;wsp:rsid wsp:val=&quot;00C44527&quot;/&gt;&lt;wsp:rsid wsp:val=&quot;00C44835&quot;/&gt;&lt;wsp:rsid wsp:val=&quot;00C44932&quot;/&gt;&lt;wsp:rsid wsp:val=&quot;00C44BFB&quot;/&gt;&lt;wsp:rsid wsp:val=&quot;00C45009&quot;/&gt;&lt;wsp:rsid wsp:val=&quot;00C452A7&quot;/&gt;&lt;wsp:rsid wsp:val=&quot;00C454E9&quot;/&gt;&lt;wsp:rsid wsp:val=&quot;00C455FF&quot;/&gt;&lt;wsp:rsid wsp:val=&quot;00C45710&quot;/&gt;&lt;wsp:rsid wsp:val=&quot;00C45801&quot;/&gt;&lt;wsp:rsid wsp:val=&quot;00C458C4&quot;/&gt;&lt;wsp:rsid wsp:val=&quot;00C45A9F&quot;/&gt;&lt;wsp:rsid wsp:val=&quot;00C45EE7&quot;/&gt;&lt;wsp:rsid wsp:val=&quot;00C46423&quot;/&gt;&lt;wsp:rsid wsp:val=&quot;00C465B8&quot;/&gt;&lt;wsp:rsid wsp:val=&quot;00C465BC&quot;/&gt;&lt;wsp:rsid wsp:val=&quot;00C4694D&quot;/&gt;&lt;wsp:rsid wsp:val=&quot;00C46F44&quot;/&gt;&lt;wsp:rsid wsp:val=&quot;00C46FDE&quot;/&gt;&lt;wsp:rsid wsp:val=&quot;00C474CA&quot;/&gt;&lt;wsp:rsid wsp:val=&quot;00C47ABD&quot;/&gt;&lt;wsp:rsid wsp:val=&quot;00C47FB1&quot;/&gt;&lt;wsp:rsid wsp:val=&quot;00C509FC&quot;/&gt;&lt;wsp:rsid wsp:val=&quot;00C5118D&quot;/&gt;&lt;wsp:rsid wsp:val=&quot;00C51624&quot;/&gt;&lt;wsp:rsid wsp:val=&quot;00C51973&quot;/&gt;&lt;wsp:rsid wsp:val=&quot;00C51B63&quot;/&gt;&lt;wsp:rsid wsp:val=&quot;00C51D70&quot;/&gt;&lt;wsp:rsid wsp:val=&quot;00C51EF2&quot;/&gt;&lt;wsp:rsid wsp:val=&quot;00C52163&quot;/&gt;&lt;wsp:rsid wsp:val=&quot;00C525AD&quot;/&gt;&lt;wsp:rsid wsp:val=&quot;00C527B0&quot;/&gt;&lt;wsp:rsid wsp:val=&quot;00C527BB&quot;/&gt;&lt;wsp:rsid wsp:val=&quot;00C52814&quot;/&gt;&lt;wsp:rsid wsp:val=&quot;00C5297A&quot;/&gt;&lt;wsp:rsid wsp:val=&quot;00C529E2&quot;/&gt;&lt;wsp:rsid wsp:val=&quot;00C52A49&quot;/&gt;&lt;wsp:rsid wsp:val=&quot;00C52ADE&quot;/&gt;&lt;wsp:rsid wsp:val=&quot;00C52B06&quot;/&gt;&lt;wsp:rsid wsp:val=&quot;00C52BDA&quot;/&gt;&lt;wsp:rsid wsp:val=&quot;00C52C05&quot;/&gt;&lt;wsp:rsid wsp:val=&quot;00C5319E&quot;/&gt;&lt;wsp:rsid wsp:val=&quot;00C537D5&quot;/&gt;&lt;wsp:rsid wsp:val=&quot;00C53842&quot;/&gt;&lt;wsp:rsid wsp:val=&quot;00C539E3&quot;/&gt;&lt;wsp:rsid wsp:val=&quot;00C53CF2&quot;/&gt;&lt;wsp:rsid wsp:val=&quot;00C54A74&quot;/&gt;&lt;wsp:rsid wsp:val=&quot;00C54C21&quot;/&gt;&lt;wsp:rsid wsp:val=&quot;00C54E32&quot;/&gt;&lt;wsp:rsid wsp:val=&quot;00C5597F&quot;/&gt;&lt;wsp:rsid wsp:val=&quot;00C55A94&quot;/&gt;&lt;wsp:rsid wsp:val=&quot;00C55E73&quot;/&gt;&lt;wsp:rsid wsp:val=&quot;00C56319&quot;/&gt;&lt;wsp:rsid wsp:val=&quot;00C56521&quot;/&gt;&lt;wsp:rsid wsp:val=&quot;00C5689F&quot;/&gt;&lt;wsp:rsid wsp:val=&quot;00C56AAD&quot;/&gt;&lt;wsp:rsid wsp:val=&quot;00C57440&quot;/&gt;&lt;wsp:rsid wsp:val=&quot;00C57A23&quot;/&gt;&lt;wsp:rsid wsp:val=&quot;00C57ED9&quot;/&gt;&lt;wsp:rsid wsp:val=&quot;00C57F08&quot;/&gt;&lt;wsp:rsid wsp:val=&quot;00C60082&quot;/&gt;&lt;wsp:rsid wsp:val=&quot;00C603AF&quot;/&gt;&lt;wsp:rsid wsp:val=&quot;00C607D8&quot;/&gt;&lt;wsp:rsid wsp:val=&quot;00C60E6C&quot;/&gt;&lt;wsp:rsid wsp:val=&quot;00C6149A&quot;/&gt;&lt;wsp:rsid wsp:val=&quot;00C61F91&quot;/&gt;&lt;wsp:rsid wsp:val=&quot;00C62107&quot;/&gt;&lt;wsp:rsid wsp:val=&quot;00C62449&quot;/&gt;&lt;wsp:rsid wsp:val=&quot;00C626DD&quot;/&gt;&lt;wsp:rsid wsp:val=&quot;00C629E6&quot;/&gt;&lt;wsp:rsid wsp:val=&quot;00C62A07&quot;/&gt;&lt;wsp:rsid wsp:val=&quot;00C62D85&quot;/&gt;&lt;wsp:rsid wsp:val=&quot;00C63EA6&quot;/&gt;&lt;wsp:rsid wsp:val=&quot;00C63EE5&quot;/&gt;&lt;wsp:rsid wsp:val=&quot;00C641B2&quot;/&gt;&lt;wsp:rsid wsp:val=&quot;00C64250&quot;/&gt;&lt;wsp:rsid wsp:val=&quot;00C6430B&quot;/&gt;&lt;wsp:rsid wsp:val=&quot;00C6471A&quot;/&gt;&lt;wsp:rsid wsp:val=&quot;00C64922&quot;/&gt;&lt;wsp:rsid wsp:val=&quot;00C64957&quot;/&gt;&lt;wsp:rsid wsp:val=&quot;00C64C47&quot;/&gt;&lt;wsp:rsid wsp:val=&quot;00C64E7B&quot;/&gt;&lt;wsp:rsid wsp:val=&quot;00C64F75&quot;/&gt;&lt;wsp:rsid wsp:val=&quot;00C6541B&quot;/&gt;&lt;wsp:rsid wsp:val=&quot;00C65C50&quot;/&gt;&lt;wsp:rsid wsp:val=&quot;00C665A9&quot;/&gt;&lt;wsp:rsid wsp:val=&quot;00C665C4&quot;/&gt;&lt;wsp:rsid wsp:val=&quot;00C66897&quot;/&gt;&lt;wsp:rsid wsp:val=&quot;00C668A3&quot;/&gt;&lt;wsp:rsid wsp:val=&quot;00C669D6&quot;/&gt;&lt;wsp:rsid wsp:val=&quot;00C6715E&quot;/&gt;&lt;wsp:rsid wsp:val=&quot;00C677A1&quot;/&gt;&lt;wsp:rsid wsp:val=&quot;00C6789B&quot;/&gt;&lt;wsp:rsid wsp:val=&quot;00C67AD6&quot;/&gt;&lt;wsp:rsid wsp:val=&quot;00C7010D&quot;/&gt;&lt;wsp:rsid wsp:val=&quot;00C701D1&quot;/&gt;&lt;wsp:rsid wsp:val=&quot;00C70562&quot;/&gt;&lt;wsp:rsid wsp:val=&quot;00C7057B&quot;/&gt;&lt;wsp:rsid wsp:val=&quot;00C706C5&quot;/&gt;&lt;wsp:rsid wsp:val=&quot;00C70CC1&quot;/&gt;&lt;wsp:rsid wsp:val=&quot;00C7127A&quot;/&gt;&lt;wsp:rsid wsp:val=&quot;00C71674&quot;/&gt;&lt;wsp:rsid wsp:val=&quot;00C71743&quot;/&gt;&lt;wsp:rsid wsp:val=&quot;00C718DA&quot;/&gt;&lt;wsp:rsid wsp:val=&quot;00C71967&quot;/&gt;&lt;wsp:rsid wsp:val=&quot;00C71ACE&quot;/&gt;&lt;wsp:rsid wsp:val=&quot;00C7203F&quot;/&gt;&lt;wsp:rsid wsp:val=&quot;00C721C7&quot;/&gt;&lt;wsp:rsid wsp:val=&quot;00C72280&quot;/&gt;&lt;wsp:rsid wsp:val=&quot;00C724D4&quot;/&gt;&lt;wsp:rsid wsp:val=&quot;00C7254C&quot;/&gt;&lt;wsp:rsid wsp:val=&quot;00C7255B&quot;/&gt;&lt;wsp:rsid wsp:val=&quot;00C72886&quot;/&gt;&lt;wsp:rsid wsp:val=&quot;00C72E16&quot;/&gt;&lt;wsp:rsid wsp:val=&quot;00C733B4&quot;/&gt;&lt;wsp:rsid wsp:val=&quot;00C73829&quot;/&gt;&lt;wsp:rsid wsp:val=&quot;00C738C5&quot;/&gt;&lt;wsp:rsid wsp:val=&quot;00C73A2D&quot;/&gt;&lt;wsp:rsid wsp:val=&quot;00C7459C&quot;/&gt;&lt;wsp:rsid wsp:val=&quot;00C74758&quot;/&gt;&lt;wsp:rsid wsp:val=&quot;00C74CC1&quot;/&gt;&lt;wsp:rsid wsp:val=&quot;00C74EF8&quot;/&gt;&lt;wsp:rsid wsp:val=&quot;00C74F53&quot;/&gt;&lt;wsp:rsid wsp:val=&quot;00C750FF&quot;/&gt;&lt;wsp:rsid wsp:val=&quot;00C752E9&quot;/&gt;&lt;wsp:rsid wsp:val=&quot;00C75991&quot;/&gt;&lt;wsp:rsid wsp:val=&quot;00C75B83&quot;/&gt;&lt;wsp:rsid wsp:val=&quot;00C7606D&quot;/&gt;&lt;wsp:rsid wsp:val=&quot;00C76129&quot;/&gt;&lt;wsp:rsid wsp:val=&quot;00C7642B&quot;/&gt;&lt;wsp:rsid wsp:val=&quot;00C76536&quot;/&gt;&lt;wsp:rsid wsp:val=&quot;00C767ED&quot;/&gt;&lt;wsp:rsid wsp:val=&quot;00C7680C&quot;/&gt;&lt;wsp:rsid wsp:val=&quot;00C76868&quot;/&gt;&lt;wsp:rsid wsp:val=&quot;00C76BA0&quot;/&gt;&lt;wsp:rsid wsp:val=&quot;00C76CFB&quot;/&gt;&lt;wsp:rsid wsp:val=&quot;00C7701C&quot;/&gt;&lt;wsp:rsid wsp:val=&quot;00C773D8&quot;/&gt;&lt;wsp:rsid wsp:val=&quot;00C77721&quot;/&gt;&lt;wsp:rsid wsp:val=&quot;00C779EB&quot;/&gt;&lt;wsp:rsid wsp:val=&quot;00C77C56&quot;/&gt;&lt;wsp:rsid wsp:val=&quot;00C77DDD&quot;/&gt;&lt;wsp:rsid wsp:val=&quot;00C8021C&quot;/&gt;&lt;wsp:rsid wsp:val=&quot;00C80427&quot;/&gt;&lt;wsp:rsid wsp:val=&quot;00C804A8&quot;/&gt;&lt;wsp:rsid wsp:val=&quot;00C80A8B&quot;/&gt;&lt;wsp:rsid wsp:val=&quot;00C80CBB&quot;/&gt;&lt;wsp:rsid wsp:val=&quot;00C80CD8&quot;/&gt;&lt;wsp:rsid wsp:val=&quot;00C8102F&quot;/&gt;&lt;wsp:rsid wsp:val=&quot;00C8128F&quot;/&gt;&lt;wsp:rsid wsp:val=&quot;00C81617&quot;/&gt;&lt;wsp:rsid wsp:val=&quot;00C8162C&quot;/&gt;&lt;wsp:rsid wsp:val=&quot;00C81936&quot;/&gt;&lt;wsp:rsid wsp:val=&quot;00C81DF2&quot;/&gt;&lt;wsp:rsid wsp:val=&quot;00C81E2C&quot;/&gt;&lt;wsp:rsid wsp:val=&quot;00C81F3B&quot;/&gt;&lt;wsp:rsid wsp:val=&quot;00C826B6&quot;/&gt;&lt;wsp:rsid wsp:val=&quot;00C826F5&quot;/&gt;&lt;wsp:rsid wsp:val=&quot;00C827A2&quot;/&gt;&lt;wsp:rsid wsp:val=&quot;00C829D3&quot;/&gt;&lt;wsp:rsid wsp:val=&quot;00C82A93&quot;/&gt;&lt;wsp:rsid wsp:val=&quot;00C82DE2&quot;/&gt;&lt;wsp:rsid wsp:val=&quot;00C82F3F&quot;/&gt;&lt;wsp:rsid wsp:val=&quot;00C83315&quot;/&gt;&lt;wsp:rsid wsp:val=&quot;00C8354C&quot;/&gt;&lt;wsp:rsid wsp:val=&quot;00C83878&quot;/&gt;&lt;wsp:rsid wsp:val=&quot;00C83C97&quot;/&gt;&lt;wsp:rsid wsp:val=&quot;00C83F6A&quot;/&gt;&lt;wsp:rsid wsp:val=&quot;00C84356&quot;/&gt;&lt;wsp:rsid wsp:val=&quot;00C844D1&quot;/&gt;&lt;wsp:rsid wsp:val=&quot;00C8474F&quot;/&gt;&lt;wsp:rsid wsp:val=&quot;00C847AE&quot;/&gt;&lt;wsp:rsid wsp:val=&quot;00C8492D&quot;/&gt;&lt;wsp:rsid wsp:val=&quot;00C84ECF&quot;/&gt;&lt;wsp:rsid wsp:val=&quot;00C85358&quot;/&gt;&lt;wsp:rsid wsp:val=&quot;00C85F80&quot;/&gt;&lt;wsp:rsid wsp:val=&quot;00C85FE2&quot;/&gt;&lt;wsp:rsid wsp:val=&quot;00C85FF6&quot;/&gt;&lt;wsp:rsid wsp:val=&quot;00C85FF7&quot;/&gt;&lt;wsp:rsid wsp:val=&quot;00C862DC&quot;/&gt;&lt;wsp:rsid wsp:val=&quot;00C86776&quot;/&gt;&lt;wsp:rsid wsp:val=&quot;00C86A8B&quot;/&gt;&lt;wsp:rsid wsp:val=&quot;00C86B9D&quot;/&gt;&lt;wsp:rsid wsp:val=&quot;00C86D9B&quot;/&gt;&lt;wsp:rsid wsp:val=&quot;00C87004&quot;/&gt;&lt;wsp:rsid wsp:val=&quot;00C87077&quot;/&gt;&lt;wsp:rsid wsp:val=&quot;00C87653&quot;/&gt;&lt;wsp:rsid wsp:val=&quot;00C87774&quot;/&gt;&lt;wsp:rsid wsp:val=&quot;00C87937&quot;/&gt;&lt;wsp:rsid wsp:val=&quot;00C87DFF&quot;/&gt;&lt;wsp:rsid wsp:val=&quot;00C9090B&quot;/&gt;&lt;wsp:rsid wsp:val=&quot;00C909C9&quot;/&gt;&lt;wsp:rsid wsp:val=&quot;00C90B1B&quot;/&gt;&lt;wsp:rsid wsp:val=&quot;00C9150E&quot;/&gt;&lt;wsp:rsid wsp:val=&quot;00C917F6&quot;/&gt;&lt;wsp:rsid wsp:val=&quot;00C919E5&quot;/&gt;&lt;wsp:rsid wsp:val=&quot;00C91AE7&quot;/&gt;&lt;wsp:rsid wsp:val=&quot;00C920A6&quot;/&gt;&lt;wsp:rsid wsp:val=&quot;00C9227E&quot;/&gt;&lt;wsp:rsid wsp:val=&quot;00C922EA&quot;/&gt;&lt;wsp:rsid wsp:val=&quot;00C92622&quot;/&gt;&lt;wsp:rsid wsp:val=&quot;00C92991&quot;/&gt;&lt;wsp:rsid wsp:val=&quot;00C92A62&quot;/&gt;&lt;wsp:rsid wsp:val=&quot;00C92C19&quot;/&gt;&lt;wsp:rsid wsp:val=&quot;00C92E43&quot;/&gt;&lt;wsp:rsid wsp:val=&quot;00C92FF9&quot;/&gt;&lt;wsp:rsid wsp:val=&quot;00C93433&quot;/&gt;&lt;wsp:rsid wsp:val=&quot;00C93A49&quot;/&gt;&lt;wsp:rsid wsp:val=&quot;00C93B9D&quot;/&gt;&lt;wsp:rsid wsp:val=&quot;00C93BF5&quot;/&gt;&lt;wsp:rsid wsp:val=&quot;00C93E3B&quot;/&gt;&lt;wsp:rsid wsp:val=&quot;00C9433B&quot;/&gt;&lt;wsp:rsid wsp:val=&quot;00C9439D&quot;/&gt;&lt;wsp:rsid wsp:val=&quot;00C94654&quot;/&gt;&lt;wsp:rsid wsp:val=&quot;00C94BA9&quot;/&gt;&lt;wsp:rsid wsp:val=&quot;00C94EC7&quot;/&gt;&lt;wsp:rsid wsp:val=&quot;00C954DF&quot;/&gt;&lt;wsp:rsid wsp:val=&quot;00C95A12&quot;/&gt;&lt;wsp:rsid wsp:val=&quot;00C95BDF&quot;/&gt;&lt;wsp:rsid wsp:val=&quot;00C95F38&quot;/&gt;&lt;wsp:rsid wsp:val=&quot;00C961BA&quot;/&gt;&lt;wsp:rsid wsp:val=&quot;00C96312&quot;/&gt;&lt;wsp:rsid wsp:val=&quot;00C9638E&quot;/&gt;&lt;wsp:rsid wsp:val=&quot;00C96601&quot;/&gt;&lt;wsp:rsid wsp:val=&quot;00C967C0&quot;/&gt;&lt;wsp:rsid wsp:val=&quot;00C969BD&quot;/&gt;&lt;wsp:rsid wsp:val=&quot;00C969D4&quot;/&gt;&lt;wsp:rsid wsp:val=&quot;00C96AF7&quot;/&gt;&lt;wsp:rsid wsp:val=&quot;00C96BA3&quot;/&gt;&lt;wsp:rsid wsp:val=&quot;00C9703A&quot;/&gt;&lt;wsp:rsid wsp:val=&quot;00C970AD&quot;/&gt;&lt;wsp:rsid wsp:val=&quot;00C971B0&quot;/&gt;&lt;wsp:rsid wsp:val=&quot;00C97316&quot;/&gt;&lt;wsp:rsid wsp:val=&quot;00C976A3&quot;/&gt;&lt;wsp:rsid wsp:val=&quot;00CA0268&quot;/&gt;&lt;wsp:rsid wsp:val=&quot;00CA07A5&quot;/&gt;&lt;wsp:rsid wsp:val=&quot;00CA08B3&quot;/&gt;&lt;wsp:rsid wsp:val=&quot;00CA0E70&quot;/&gt;&lt;wsp:rsid wsp:val=&quot;00CA16F7&quot;/&gt;&lt;wsp:rsid wsp:val=&quot;00CA18B9&quot;/&gt;&lt;wsp:rsid wsp:val=&quot;00CA1A8D&quot;/&gt;&lt;wsp:rsid wsp:val=&quot;00CA1E25&quot;/&gt;&lt;wsp:rsid wsp:val=&quot;00CA224E&quot;/&gt;&lt;wsp:rsid wsp:val=&quot;00CA24F1&quot;/&gt;&lt;wsp:rsid wsp:val=&quot;00CA2A77&quot;/&gt;&lt;wsp:rsid wsp:val=&quot;00CA2AF4&quot;/&gt;&lt;wsp:rsid wsp:val=&quot;00CA305C&quot;/&gt;&lt;wsp:rsid wsp:val=&quot;00CA358C&quot;/&gt;&lt;wsp:rsid wsp:val=&quot;00CA3AF3&quot;/&gt;&lt;wsp:rsid wsp:val=&quot;00CA446F&quot;/&gt;&lt;wsp:rsid wsp:val=&quot;00CA44E8&quot;/&gt;&lt;wsp:rsid wsp:val=&quot;00CA4512&quot;/&gt;&lt;wsp:rsid wsp:val=&quot;00CA4787&quot;/&gt;&lt;wsp:rsid wsp:val=&quot;00CA4847&quot;/&gt;&lt;wsp:rsid wsp:val=&quot;00CA48EC&quot;/&gt;&lt;wsp:rsid wsp:val=&quot;00CA4B01&quot;/&gt;&lt;wsp:rsid wsp:val=&quot;00CA4B0B&quot;/&gt;&lt;wsp:rsid wsp:val=&quot;00CA4BC2&quot;/&gt;&lt;wsp:rsid wsp:val=&quot;00CA4D21&quot;/&gt;&lt;wsp:rsid wsp:val=&quot;00CA4D4C&quot;/&gt;&lt;wsp:rsid wsp:val=&quot;00CA534D&quot;/&gt;&lt;wsp:rsid wsp:val=&quot;00CA5365&quot;/&gt;&lt;wsp:rsid wsp:val=&quot;00CA54AE&quot;/&gt;&lt;wsp:rsid wsp:val=&quot;00CA5933&quot;/&gt;&lt;wsp:rsid wsp:val=&quot;00CA59FD&quot;/&gt;&lt;wsp:rsid wsp:val=&quot;00CA5E61&quot;/&gt;&lt;wsp:rsid wsp:val=&quot;00CA627C&quot;/&gt;&lt;wsp:rsid wsp:val=&quot;00CA632D&quot;/&gt;&lt;wsp:rsid wsp:val=&quot;00CA633F&quot;/&gt;&lt;wsp:rsid wsp:val=&quot;00CA654E&quot;/&gt;&lt;wsp:rsid wsp:val=&quot;00CA65DA&quot;/&gt;&lt;wsp:rsid wsp:val=&quot;00CA66C8&quot;/&gt;&lt;wsp:rsid wsp:val=&quot;00CA6713&quot;/&gt;&lt;wsp:rsid wsp:val=&quot;00CA68E7&quot;/&gt;&lt;wsp:rsid wsp:val=&quot;00CA6A72&quot;/&gt;&lt;wsp:rsid wsp:val=&quot;00CA6E21&quot;/&gt;&lt;wsp:rsid wsp:val=&quot;00CA7127&quot;/&gt;&lt;wsp:rsid wsp:val=&quot;00CA72E0&quot;/&gt;&lt;wsp:rsid wsp:val=&quot;00CA748E&quot;/&gt;&lt;wsp:rsid wsp:val=&quot;00CA7567&quot;/&gt;&lt;wsp:rsid wsp:val=&quot;00CA7692&quot;/&gt;&lt;wsp:rsid wsp:val=&quot;00CA76B4&quot;/&gt;&lt;wsp:rsid wsp:val=&quot;00CA7852&quot;/&gt;&lt;wsp:rsid wsp:val=&quot;00CA7E19&quot;/&gt;&lt;wsp:rsid wsp:val=&quot;00CA7EFD&quot;/&gt;&lt;wsp:rsid wsp:val=&quot;00CA7EFE&quot;/&gt;&lt;wsp:rsid wsp:val=&quot;00CB0504&quot;/&gt;&lt;wsp:rsid wsp:val=&quot;00CB070F&quot;/&gt;&lt;wsp:rsid wsp:val=&quot;00CB0A6B&quot;/&gt;&lt;wsp:rsid wsp:val=&quot;00CB1125&quot;/&gt;&lt;wsp:rsid wsp:val=&quot;00CB1174&quot;/&gt;&lt;wsp:rsid wsp:val=&quot;00CB1279&quot;/&gt;&lt;wsp:rsid wsp:val=&quot;00CB20DE&quot;/&gt;&lt;wsp:rsid wsp:val=&quot;00CB21AB&quot;/&gt;&lt;wsp:rsid wsp:val=&quot;00CB2603&quot;/&gt;&lt;wsp:rsid wsp:val=&quot;00CB32AB&quot;/&gt;&lt;wsp:rsid wsp:val=&quot;00CB32B1&quot;/&gt;&lt;wsp:rsid wsp:val=&quot;00CB4372&quot;/&gt;&lt;wsp:rsid wsp:val=&quot;00CB458F&quot;/&gt;&lt;wsp:rsid wsp:val=&quot;00CB4950&quot;/&gt;&lt;wsp:rsid wsp:val=&quot;00CB4B7D&quot;/&gt;&lt;wsp:rsid wsp:val=&quot;00CB4D8B&quot;/&gt;&lt;wsp:rsid wsp:val=&quot;00CB4EF1&quot;/&gt;&lt;wsp:rsid wsp:val=&quot;00CB5461&quot;/&gt;&lt;wsp:rsid wsp:val=&quot;00CB5844&quot;/&gt;&lt;wsp:rsid wsp:val=&quot;00CB596E&quot;/&gt;&lt;wsp:rsid wsp:val=&quot;00CB5A7C&quot;/&gt;&lt;wsp:rsid wsp:val=&quot;00CB6634&quot;/&gt;&lt;wsp:rsid wsp:val=&quot;00CB706E&quot;/&gt;&lt;wsp:rsid wsp:val=&quot;00CB708D&quot;/&gt;&lt;wsp:rsid wsp:val=&quot;00CB70BE&quot;/&gt;&lt;wsp:rsid wsp:val=&quot;00CB76C6&quot;/&gt;&lt;wsp:rsid wsp:val=&quot;00CB7743&quot;/&gt;&lt;wsp:rsid wsp:val=&quot;00CB796B&quot;/&gt;&lt;wsp:rsid wsp:val=&quot;00CB7C7B&quot;/&gt;&lt;wsp:rsid wsp:val=&quot;00CC016A&quot;/&gt;&lt;wsp:rsid wsp:val=&quot;00CC071D&quot;/&gt;&lt;wsp:rsid wsp:val=&quot;00CC0AA6&quot;/&gt;&lt;wsp:rsid wsp:val=&quot;00CC0DC4&quot;/&gt;&lt;wsp:rsid wsp:val=&quot;00CC15DC&quot;/&gt;&lt;wsp:rsid wsp:val=&quot;00CC1852&quot;/&gt;&lt;wsp:rsid wsp:val=&quot;00CC1C41&quot;/&gt;&lt;wsp:rsid wsp:val=&quot;00CC1E78&quot;/&gt;&lt;wsp:rsid wsp:val=&quot;00CC2207&quot;/&gt;&lt;wsp:rsid wsp:val=&quot;00CC2828&quot;/&gt;&lt;wsp:rsid wsp:val=&quot;00CC2AC6&quot;/&gt;&lt;wsp:rsid wsp:val=&quot;00CC2B2F&quot;/&gt;&lt;wsp:rsid wsp:val=&quot;00CC2B51&quot;/&gt;&lt;wsp:rsid wsp:val=&quot;00CC2BAD&quot;/&gt;&lt;wsp:rsid wsp:val=&quot;00CC2C43&quot;/&gt;&lt;wsp:rsid wsp:val=&quot;00CC2CF5&quot;/&gt;&lt;wsp:rsid wsp:val=&quot;00CC2D4A&quot;/&gt;&lt;wsp:rsid wsp:val=&quot;00CC30AB&quot;/&gt;&lt;wsp:rsid wsp:val=&quot;00CC35CA&quot;/&gt;&lt;wsp:rsid wsp:val=&quot;00CC36BA&quot;/&gt;&lt;wsp:rsid wsp:val=&quot;00CC3AE9&quot;/&gt;&lt;wsp:rsid wsp:val=&quot;00CC3B73&quot;/&gt;&lt;wsp:rsid wsp:val=&quot;00CC3CED&quot;/&gt;&lt;wsp:rsid wsp:val=&quot;00CC3FEF&quot;/&gt;&lt;wsp:rsid wsp:val=&quot;00CC4162&quot;/&gt;&lt;wsp:rsid wsp:val=&quot;00CC4212&quot;/&gt;&lt;wsp:rsid wsp:val=&quot;00CC4263&quot;/&gt;&lt;wsp:rsid wsp:val=&quot;00CC467B&quot;/&gt;&lt;wsp:rsid wsp:val=&quot;00CC4943&quot;/&gt;&lt;wsp:rsid wsp:val=&quot;00CC5E99&quot;/&gt;&lt;wsp:rsid wsp:val=&quot;00CC6210&quot;/&gt;&lt;wsp:rsid wsp:val=&quot;00CC6484&quot;/&gt;&lt;wsp:rsid wsp:val=&quot;00CC6965&quot;/&gt;&lt;wsp:rsid wsp:val=&quot;00CC6BE2&quot;/&gt;&lt;wsp:rsid wsp:val=&quot;00CC6C56&quot;/&gt;&lt;wsp:rsid wsp:val=&quot;00CC6DC2&quot;/&gt;&lt;wsp:rsid wsp:val=&quot;00CC6F9C&quot;/&gt;&lt;wsp:rsid wsp:val=&quot;00CC7194&quot;/&gt;&lt;wsp:rsid wsp:val=&quot;00CC7319&quot;/&gt;&lt;wsp:rsid wsp:val=&quot;00CC7539&quot;/&gt;&lt;wsp:rsid wsp:val=&quot;00CC7819&quot;/&gt;&lt;wsp:rsid wsp:val=&quot;00CC784E&quot;/&gt;&lt;wsp:rsid wsp:val=&quot;00CD0314&quot;/&gt;&lt;wsp:rsid wsp:val=&quot;00CD0443&quot;/&gt;&lt;wsp:rsid wsp:val=&quot;00CD047C&quot;/&gt;&lt;wsp:rsid wsp:val=&quot;00CD060D&quot;/&gt;&lt;wsp:rsid wsp:val=&quot;00CD067F&quot;/&gt;&lt;wsp:rsid wsp:val=&quot;00CD0807&quot;/&gt;&lt;wsp:rsid wsp:val=&quot;00CD0BF0&quot;/&gt;&lt;wsp:rsid wsp:val=&quot;00CD0D95&quot;/&gt;&lt;wsp:rsid wsp:val=&quot;00CD1BA4&quot;/&gt;&lt;wsp:rsid wsp:val=&quot;00CD1DFA&quot;/&gt;&lt;wsp:rsid wsp:val=&quot;00CD21F0&quot;/&gt;&lt;wsp:rsid wsp:val=&quot;00CD230D&quot;/&gt;&lt;wsp:rsid wsp:val=&quot;00CD24D7&quot;/&gt;&lt;wsp:rsid wsp:val=&quot;00CD26E8&quot;/&gt;&lt;wsp:rsid wsp:val=&quot;00CD2B39&quot;/&gt;&lt;wsp:rsid wsp:val=&quot;00CD2B7E&quot;/&gt;&lt;wsp:rsid wsp:val=&quot;00CD2C68&quot;/&gt;&lt;wsp:rsid wsp:val=&quot;00CD2E36&quot;/&gt;&lt;wsp:rsid wsp:val=&quot;00CD33AC&quot;/&gt;&lt;wsp:rsid wsp:val=&quot;00CD3754&quot;/&gt;&lt;wsp:rsid wsp:val=&quot;00CD3DB1&quot;/&gt;&lt;wsp:rsid wsp:val=&quot;00CD40AA&quot;/&gt;&lt;wsp:rsid wsp:val=&quot;00CD426B&quot;/&gt;&lt;wsp:rsid wsp:val=&quot;00CD431D&quot;/&gt;&lt;wsp:rsid wsp:val=&quot;00CD50E7&quot;/&gt;&lt;wsp:rsid wsp:val=&quot;00CD533D&quot;/&gt;&lt;wsp:rsid wsp:val=&quot;00CD537A&quot;/&gt;&lt;wsp:rsid wsp:val=&quot;00CD5B46&quot;/&gt;&lt;wsp:rsid wsp:val=&quot;00CD5CB6&quot;/&gt;&lt;wsp:rsid wsp:val=&quot;00CD5D59&quot;/&gt;&lt;wsp:rsid wsp:val=&quot;00CD5F22&quot;/&gt;&lt;wsp:rsid wsp:val=&quot;00CD5F50&quot;/&gt;&lt;wsp:rsid wsp:val=&quot;00CD64D0&quot;/&gt;&lt;wsp:rsid wsp:val=&quot;00CD6646&quot;/&gt;&lt;wsp:rsid wsp:val=&quot;00CD66AE&quot;/&gt;&lt;wsp:rsid wsp:val=&quot;00CD67F2&quot;/&gt;&lt;wsp:rsid wsp:val=&quot;00CD6C5A&quot;/&gt;&lt;wsp:rsid wsp:val=&quot;00CD6D37&quot;/&gt;&lt;wsp:rsid wsp:val=&quot;00CD6EFA&quot;/&gt;&lt;wsp:rsid wsp:val=&quot;00CD6F7D&quot;/&gt;&lt;wsp:rsid wsp:val=&quot;00CD72C2&quot;/&gt;&lt;wsp:rsid wsp:val=&quot;00CD7302&quot;/&gt;&lt;wsp:rsid wsp:val=&quot;00CD7305&quot;/&gt;&lt;wsp:rsid wsp:val=&quot;00CD75B5&quot;/&gt;&lt;wsp:rsid wsp:val=&quot;00CD76AD&quot;/&gt;&lt;wsp:rsid wsp:val=&quot;00CD7A59&quot;/&gt;&lt;wsp:rsid wsp:val=&quot;00CD7C80&quot;/&gt;&lt;wsp:rsid wsp:val=&quot;00CD7EBD&quot;/&gt;&lt;wsp:rsid wsp:val=&quot;00CE0571&quot;/&gt;&lt;wsp:rsid wsp:val=&quot;00CE0809&quot;/&gt;&lt;wsp:rsid wsp:val=&quot;00CE08B9&quot;/&gt;&lt;wsp:rsid wsp:val=&quot;00CE09A3&quot;/&gt;&lt;wsp:rsid wsp:val=&quot;00CE0F4B&quot;/&gt;&lt;wsp:rsid wsp:val=&quot;00CE113F&quot;/&gt;&lt;wsp:rsid wsp:val=&quot;00CE1800&quot;/&gt;&lt;wsp:rsid wsp:val=&quot;00CE1941&quot;/&gt;&lt;wsp:rsid wsp:val=&quot;00CE1DD5&quot;/&gt;&lt;wsp:rsid wsp:val=&quot;00CE202B&quot;/&gt;&lt;wsp:rsid wsp:val=&quot;00CE2251&quot;/&gt;&lt;wsp:rsid wsp:val=&quot;00CE2258&quot;/&gt;&lt;wsp:rsid wsp:val=&quot;00CE23C3&quot;/&gt;&lt;wsp:rsid wsp:val=&quot;00CE245A&quot;/&gt;&lt;wsp:rsid wsp:val=&quot;00CE2815&quot;/&gt;&lt;wsp:rsid wsp:val=&quot;00CE29A4&quot;/&gt;&lt;wsp:rsid wsp:val=&quot;00CE2D87&quot;/&gt;&lt;wsp:rsid wsp:val=&quot;00CE2FD9&quot;/&gt;&lt;wsp:rsid wsp:val=&quot;00CE3185&quot;/&gt;&lt;wsp:rsid wsp:val=&quot;00CE3873&quot;/&gt;&lt;wsp:rsid wsp:val=&quot;00CE3BEB&quot;/&gt;&lt;wsp:rsid wsp:val=&quot;00CE3C2C&quot;/&gt;&lt;wsp:rsid wsp:val=&quot;00CE3E3B&quot;/&gt;&lt;wsp:rsid wsp:val=&quot;00CE43B3&quot;/&gt;&lt;wsp:rsid wsp:val=&quot;00CE474A&quot;/&gt;&lt;wsp:rsid wsp:val=&quot;00CE4BD3&quot;/&gt;&lt;wsp:rsid wsp:val=&quot;00CE4DE1&quot;/&gt;&lt;wsp:rsid wsp:val=&quot;00CE4F41&quot;/&gt;&lt;wsp:rsid wsp:val=&quot;00CE54C8&quot;/&gt;&lt;wsp:rsid wsp:val=&quot;00CE5535&quot;/&gt;&lt;wsp:rsid wsp:val=&quot;00CE566E&quot;/&gt;&lt;wsp:rsid wsp:val=&quot;00CE58C9&quot;/&gt;&lt;wsp:rsid wsp:val=&quot;00CE5C58&quot;/&gt;&lt;wsp:rsid wsp:val=&quot;00CE6513&quot;/&gt;&lt;wsp:rsid wsp:val=&quot;00CE651D&quot;/&gt;&lt;wsp:rsid wsp:val=&quot;00CE65B6&quot;/&gt;&lt;wsp:rsid wsp:val=&quot;00CE6736&quot;/&gt;&lt;wsp:rsid wsp:val=&quot;00CE6BA7&quot;/&gt;&lt;wsp:rsid wsp:val=&quot;00CE7087&quot;/&gt;&lt;wsp:rsid wsp:val=&quot;00CE70F6&quot;/&gt;&lt;wsp:rsid wsp:val=&quot;00CE759B&quot;/&gt;&lt;wsp:rsid wsp:val=&quot;00CE764B&quot;/&gt;&lt;wsp:rsid wsp:val=&quot;00CE7B9B&quot;/&gt;&lt;wsp:rsid wsp:val=&quot;00CF0261&quot;/&gt;&lt;wsp:rsid wsp:val=&quot;00CF04F8&quot;/&gt;&lt;wsp:rsid wsp:val=&quot;00CF0521&quot;/&gt;&lt;wsp:rsid wsp:val=&quot;00CF06F2&quot;/&gt;&lt;wsp:rsid wsp:val=&quot;00CF0968&quot;/&gt;&lt;wsp:rsid wsp:val=&quot;00CF0976&quot;/&gt;&lt;wsp:rsid wsp:val=&quot;00CF09B9&quot;/&gt;&lt;wsp:rsid wsp:val=&quot;00CF14C3&quot;/&gt;&lt;wsp:rsid wsp:val=&quot;00CF1778&quot;/&gt;&lt;wsp:rsid wsp:val=&quot;00CF1787&quot;/&gt;&lt;wsp:rsid wsp:val=&quot;00CF17C6&quot;/&gt;&lt;wsp:rsid wsp:val=&quot;00CF1ACB&quot;/&gt;&lt;wsp:rsid wsp:val=&quot;00CF1C8E&quot;/&gt;&lt;wsp:rsid wsp:val=&quot;00CF1E49&quot;/&gt;&lt;wsp:rsid wsp:val=&quot;00CF2232&quot;/&gt;&lt;wsp:rsid wsp:val=&quot;00CF22AF&quot;/&gt;&lt;wsp:rsid wsp:val=&quot;00CF2F04&quot;/&gt;&lt;wsp:rsid wsp:val=&quot;00CF3042&quot;/&gt;&lt;wsp:rsid wsp:val=&quot;00CF35F4&quot;/&gt;&lt;wsp:rsid wsp:val=&quot;00CF395C&quot;/&gt;&lt;wsp:rsid wsp:val=&quot;00CF39F5&quot;/&gt;&lt;wsp:rsid wsp:val=&quot;00CF3A66&quot;/&gt;&lt;wsp:rsid wsp:val=&quot;00CF3D56&quot;/&gt;&lt;wsp:rsid wsp:val=&quot;00CF3E95&quot;/&gt;&lt;wsp:rsid wsp:val=&quot;00CF43DC&quot;/&gt;&lt;wsp:rsid wsp:val=&quot;00CF4466&quot;/&gt;&lt;wsp:rsid wsp:val=&quot;00CF44AA&quot;/&gt;&lt;wsp:rsid wsp:val=&quot;00CF4568&quot;/&gt;&lt;wsp:rsid wsp:val=&quot;00CF4627&quot;/&gt;&lt;wsp:rsid wsp:val=&quot;00CF4DAF&quot;/&gt;&lt;wsp:rsid wsp:val=&quot;00CF4E76&quot;/&gt;&lt;wsp:rsid wsp:val=&quot;00CF5199&quot;/&gt;&lt;wsp:rsid wsp:val=&quot;00CF55F2&quot;/&gt;&lt;wsp:rsid wsp:val=&quot;00CF605F&quot;/&gt;&lt;wsp:rsid wsp:val=&quot;00CF65CF&quot;/&gt;&lt;wsp:rsid wsp:val=&quot;00CF675E&quot;/&gt;&lt;wsp:rsid wsp:val=&quot;00CF69C4&quot;/&gt;&lt;wsp:rsid wsp:val=&quot;00CF72CB&quot;/&gt;&lt;wsp:rsid wsp:val=&quot;00CF74C7&quot;/&gt;&lt;wsp:rsid wsp:val=&quot;00CF7835&quot;/&gt;&lt;wsp:rsid wsp:val=&quot;00CF7B0B&quot;/&gt;&lt;wsp:rsid wsp:val=&quot;00D00358&quot;/&gt;&lt;wsp:rsid wsp:val=&quot;00D00374&quot;/&gt;&lt;wsp:rsid wsp:val=&quot;00D0059D&quot;/&gt;&lt;wsp:rsid wsp:val=&quot;00D00917&quot;/&gt;&lt;wsp:rsid wsp:val=&quot;00D00A0F&quot;/&gt;&lt;wsp:rsid wsp:val=&quot;00D00B30&quot;/&gt;&lt;wsp:rsid wsp:val=&quot;00D017DF&quot;/&gt;&lt;wsp:rsid wsp:val=&quot;00D01A95&quot;/&gt;&lt;wsp:rsid wsp:val=&quot;00D02232&quot;/&gt;&lt;wsp:rsid wsp:val=&quot;00D023A4&quot;/&gt;&lt;wsp:rsid wsp:val=&quot;00D02438&quot;/&gt;&lt;wsp:rsid wsp:val=&quot;00D025EB&quot;/&gt;&lt;wsp:rsid wsp:val=&quot;00D028B5&quot;/&gt;&lt;wsp:rsid wsp:val=&quot;00D0297C&quot;/&gt;&lt;wsp:rsid wsp:val=&quot;00D02AD4&quot;/&gt;&lt;wsp:rsid wsp:val=&quot;00D02C1C&quot;/&gt;&lt;wsp:rsid wsp:val=&quot;00D02E7D&quot;/&gt;&lt;wsp:rsid wsp:val=&quot;00D02F65&quot;/&gt;&lt;wsp:rsid wsp:val=&quot;00D03059&quot;/&gt;&lt;wsp:rsid wsp:val=&quot;00D031C4&quot;/&gt;&lt;wsp:rsid wsp:val=&quot;00D03317&quot;/&gt;&lt;wsp:rsid wsp:val=&quot;00D03595&quot;/&gt;&lt;wsp:rsid wsp:val=&quot;00D037E1&quot;/&gt;&lt;wsp:rsid wsp:val=&quot;00D039A6&quot;/&gt;&lt;wsp:rsid wsp:val=&quot;00D03C3C&quot;/&gt;&lt;wsp:rsid wsp:val=&quot;00D03E14&quot;/&gt;&lt;wsp:rsid wsp:val=&quot;00D03E34&quot;/&gt;&lt;wsp:rsid wsp:val=&quot;00D03FDB&quot;/&gt;&lt;wsp:rsid wsp:val=&quot;00D044E2&quot;/&gt;&lt;wsp:rsid wsp:val=&quot;00D045F6&quot;/&gt;&lt;wsp:rsid wsp:val=&quot;00D04702&quot;/&gt;&lt;wsp:rsid wsp:val=&quot;00D04BC6&quot;/&gt;&lt;wsp:rsid wsp:val=&quot;00D05035&quot;/&gt;&lt;wsp:rsid wsp:val=&quot;00D0534B&quot;/&gt;&lt;wsp:rsid wsp:val=&quot;00D05456&quot;/&gt;&lt;wsp:rsid wsp:val=&quot;00D056C9&quot;/&gt;&lt;wsp:rsid wsp:val=&quot;00D05D62&quot;/&gt;&lt;wsp:rsid wsp:val=&quot;00D05D8B&quot;/&gt;&lt;wsp:rsid wsp:val=&quot;00D05F4C&quot;/&gt;&lt;wsp:rsid wsp:val=&quot;00D0641A&quot;/&gt;&lt;wsp:rsid wsp:val=&quot;00D06577&quot;/&gt;&lt;wsp:rsid wsp:val=&quot;00D06661&quot;/&gt;&lt;wsp:rsid wsp:val=&quot;00D06887&quot;/&gt;&lt;wsp:rsid wsp:val=&quot;00D06A10&quot;/&gt;&lt;wsp:rsid wsp:val=&quot;00D06A75&quot;/&gt;&lt;wsp:rsid wsp:val=&quot;00D06AAA&quot;/&gt;&lt;wsp:rsid wsp:val=&quot;00D06B94&quot;/&gt;&lt;wsp:rsid wsp:val=&quot;00D06B96&quot;/&gt;&lt;wsp:rsid wsp:val=&quot;00D06F9A&quot;/&gt;&lt;wsp:rsid wsp:val=&quot;00D0709B&quot;/&gt;&lt;wsp:rsid wsp:val=&quot;00D0714E&quot;/&gt;&lt;wsp:rsid wsp:val=&quot;00D07213&quot;/&gt;&lt;wsp:rsid wsp:val=&quot;00D07403&quot;/&gt;&lt;wsp:rsid wsp:val=&quot;00D07663&quot;/&gt;&lt;wsp:rsid wsp:val=&quot;00D0781A&quot;/&gt;&lt;wsp:rsid wsp:val=&quot;00D07D03&quot;/&gt;&lt;wsp:rsid wsp:val=&quot;00D10442&quot;/&gt;&lt;wsp:rsid wsp:val=&quot;00D10606&quot;/&gt;&lt;wsp:rsid wsp:val=&quot;00D1093F&quot;/&gt;&lt;wsp:rsid wsp:val=&quot;00D109E1&quot;/&gt;&lt;wsp:rsid wsp:val=&quot;00D10B52&quot;/&gt;&lt;wsp:rsid wsp:val=&quot;00D10E29&quot;/&gt;&lt;wsp:rsid wsp:val=&quot;00D10E4B&quot;/&gt;&lt;wsp:rsid wsp:val=&quot;00D10F99&quot;/&gt;&lt;wsp:rsid wsp:val=&quot;00D11383&quot;/&gt;&lt;wsp:rsid wsp:val=&quot;00D11389&quot;/&gt;&lt;wsp:rsid wsp:val=&quot;00D1179F&quot;/&gt;&lt;wsp:rsid wsp:val=&quot;00D11A7D&quot;/&gt;&lt;wsp:rsid wsp:val=&quot;00D1238E&quot;/&gt;&lt;wsp:rsid wsp:val=&quot;00D12554&quot;/&gt;&lt;wsp:rsid wsp:val=&quot;00D125EF&quot;/&gt;&lt;wsp:rsid wsp:val=&quot;00D12AC5&quot;/&gt;&lt;wsp:rsid wsp:val=&quot;00D130E7&quot;/&gt;&lt;wsp:rsid wsp:val=&quot;00D1349A&quot;/&gt;&lt;wsp:rsid wsp:val=&quot;00D1380D&quot;/&gt;&lt;wsp:rsid wsp:val=&quot;00D13C87&quot;/&gt;&lt;wsp:rsid wsp:val=&quot;00D13E67&quot;/&gt;&lt;wsp:rsid wsp:val=&quot;00D13F99&quot;/&gt;&lt;wsp:rsid wsp:val=&quot;00D13FCD&quot;/&gt;&lt;wsp:rsid wsp:val=&quot;00D141F6&quot;/&gt;&lt;wsp:rsid wsp:val=&quot;00D14219&quot;/&gt;&lt;wsp:rsid wsp:val=&quot;00D14293&quot;/&gt;&lt;wsp:rsid wsp:val=&quot;00D14774&quot;/&gt;&lt;wsp:rsid wsp:val=&quot;00D14A3F&quot;/&gt;&lt;wsp:rsid wsp:val=&quot;00D14F3D&quot;/&gt;&lt;wsp:rsid wsp:val=&quot;00D15283&quot;/&gt;&lt;wsp:rsid wsp:val=&quot;00D153D4&quot;/&gt;&lt;wsp:rsid wsp:val=&quot;00D158C8&quot;/&gt;&lt;wsp:rsid wsp:val=&quot;00D159C4&quot;/&gt;&lt;wsp:rsid wsp:val=&quot;00D15D40&quot;/&gt;&lt;wsp:rsid wsp:val=&quot;00D164DB&quot;/&gt;&lt;wsp:rsid wsp:val=&quot;00D1662F&quot;/&gt;&lt;wsp:rsid wsp:val=&quot;00D16684&quot;/&gt;&lt;wsp:rsid wsp:val=&quot;00D167D2&quot;/&gt;&lt;wsp:rsid wsp:val=&quot;00D16813&quot;/&gt;&lt;wsp:rsid wsp:val=&quot;00D16901&quot;/&gt;&lt;wsp:rsid wsp:val=&quot;00D16B3D&quot;/&gt;&lt;wsp:rsid wsp:val=&quot;00D16BB8&quot;/&gt;&lt;wsp:rsid wsp:val=&quot;00D16CEE&quot;/&gt;&lt;wsp:rsid wsp:val=&quot;00D16F2A&quot;/&gt;&lt;wsp:rsid wsp:val=&quot;00D16FFC&quot;/&gt;&lt;wsp:rsid wsp:val=&quot;00D173C7&quot;/&gt;&lt;wsp:rsid wsp:val=&quot;00D174AE&quot;/&gt;&lt;wsp:rsid wsp:val=&quot;00D1753F&quot;/&gt;&lt;wsp:rsid wsp:val=&quot;00D1767F&quot;/&gt;&lt;wsp:rsid wsp:val=&quot;00D17E0B&quot;/&gt;&lt;wsp:rsid wsp:val=&quot;00D20153&quot;/&gt;&lt;wsp:rsid wsp:val=&quot;00D20829&quot;/&gt;&lt;wsp:rsid wsp:val=&quot;00D21001&quot;/&gt;&lt;wsp:rsid wsp:val=&quot;00D21262&quot;/&gt;&lt;wsp:rsid wsp:val=&quot;00D2150C&quot;/&gt;&lt;wsp:rsid wsp:val=&quot;00D216D1&quot;/&gt;&lt;wsp:rsid wsp:val=&quot;00D21771&quot;/&gt;&lt;wsp:rsid wsp:val=&quot;00D21839&quot;/&gt;&lt;wsp:rsid wsp:val=&quot;00D21913&quot;/&gt;&lt;wsp:rsid wsp:val=&quot;00D21D67&quot;/&gt;&lt;wsp:rsid wsp:val=&quot;00D21EA4&quot;/&gt;&lt;wsp:rsid wsp:val=&quot;00D21EC1&quot;/&gt;&lt;wsp:rsid wsp:val=&quot;00D21FC2&quot;/&gt;&lt;wsp:rsid wsp:val=&quot;00D2203B&quot;/&gt;&lt;wsp:rsid wsp:val=&quot;00D22351&quot;/&gt;&lt;wsp:rsid wsp:val=&quot;00D224A0&quot;/&gt;&lt;wsp:rsid wsp:val=&quot;00D22A19&quot;/&gt;&lt;wsp:rsid wsp:val=&quot;00D22B4A&quot;/&gt;&lt;wsp:rsid wsp:val=&quot;00D22EE5&quot;/&gt;&lt;wsp:rsid wsp:val=&quot;00D22F63&quot;/&gt;&lt;wsp:rsid wsp:val=&quot;00D232A9&quot;/&gt;&lt;wsp:rsid wsp:val=&quot;00D236C1&quot;/&gt;&lt;wsp:rsid wsp:val=&quot;00D2382D&quot;/&gt;&lt;wsp:rsid wsp:val=&quot;00D23A4D&quot;/&gt;&lt;wsp:rsid wsp:val=&quot;00D23A8C&quot;/&gt;&lt;wsp:rsid wsp:val=&quot;00D23F9F&quot;/&gt;&lt;wsp:rsid wsp:val=&quot;00D2429D&quot;/&gt;&lt;wsp:rsid wsp:val=&quot;00D2432A&quot;/&gt;&lt;wsp:rsid wsp:val=&quot;00D2437D&quot;/&gt;&lt;wsp:rsid wsp:val=&quot;00D244D8&quot;/&gt;&lt;wsp:rsid wsp:val=&quot;00D24687&quot;/&gt;&lt;wsp:rsid wsp:val=&quot;00D247D5&quot;/&gt;&lt;wsp:rsid wsp:val=&quot;00D248D5&quot;/&gt;&lt;wsp:rsid wsp:val=&quot;00D249F6&quot;/&gt;&lt;wsp:rsid wsp:val=&quot;00D24CAD&quot;/&gt;&lt;wsp:rsid wsp:val=&quot;00D24D0D&quot;/&gt;&lt;wsp:rsid wsp:val=&quot;00D24E44&quot;/&gt;&lt;wsp:rsid wsp:val=&quot;00D2528E&quot;/&gt;&lt;wsp:rsid wsp:val=&quot;00D253BD&quot;/&gt;&lt;wsp:rsid wsp:val=&quot;00D259BC&quot;/&gt;&lt;wsp:rsid wsp:val=&quot;00D25E62&quot;/&gt;&lt;wsp:rsid wsp:val=&quot;00D25EF2&quot;/&gt;&lt;wsp:rsid wsp:val=&quot;00D25EF5&quot;/&gt;&lt;wsp:rsid wsp:val=&quot;00D26264&quot;/&gt;&lt;wsp:rsid wsp:val=&quot;00D26CC2&quot;/&gt;&lt;wsp:rsid wsp:val=&quot;00D26D17&quot;/&gt;&lt;wsp:rsid wsp:val=&quot;00D26DD0&quot;/&gt;&lt;wsp:rsid wsp:val=&quot;00D26E1D&quot;/&gt;&lt;wsp:rsid wsp:val=&quot;00D2704A&quot;/&gt;&lt;wsp:rsid wsp:val=&quot;00D27555&quot;/&gt;&lt;wsp:rsid wsp:val=&quot;00D27712&quot;/&gt;&lt;wsp:rsid wsp:val=&quot;00D277C5&quot;/&gt;&lt;wsp:rsid wsp:val=&quot;00D27B71&quot;/&gt;&lt;wsp:rsid wsp:val=&quot;00D27C4F&quot;/&gt;&lt;wsp:rsid wsp:val=&quot;00D27E5C&quot;/&gt;&lt;wsp:rsid wsp:val=&quot;00D27F3A&quot;/&gt;&lt;wsp:rsid wsp:val=&quot;00D30842&quot;/&gt;&lt;wsp:rsid wsp:val=&quot;00D30982&quot;/&gt;&lt;wsp:rsid wsp:val=&quot;00D30B22&quot;/&gt;&lt;wsp:rsid wsp:val=&quot;00D30CC3&quot;/&gt;&lt;wsp:rsid wsp:val=&quot;00D30FB8&quot;/&gt;&lt;wsp:rsid wsp:val=&quot;00D311A2&quot;/&gt;&lt;wsp:rsid wsp:val=&quot;00D3146A&quot;/&gt;&lt;wsp:rsid wsp:val=&quot;00D317BA&quot;/&gt;&lt;wsp:rsid wsp:val=&quot;00D319E8&quot;/&gt;&lt;wsp:rsid wsp:val=&quot;00D31C83&quot;/&gt;&lt;wsp:rsid wsp:val=&quot;00D32172&quot;/&gt;&lt;wsp:rsid wsp:val=&quot;00D32296&quot;/&gt;&lt;wsp:rsid wsp:val=&quot;00D3238F&quot;/&gt;&lt;wsp:rsid wsp:val=&quot;00D32C89&quot;/&gt;&lt;wsp:rsid wsp:val=&quot;00D32E6E&quot;/&gt;&lt;wsp:rsid wsp:val=&quot;00D32FD2&quot;/&gt;&lt;wsp:rsid wsp:val=&quot;00D33168&quot;/&gt;&lt;wsp:rsid wsp:val=&quot;00D3319B&quot;/&gt;&lt;wsp:rsid wsp:val=&quot;00D33427&quot;/&gt;&lt;wsp:rsid wsp:val=&quot;00D3350A&quot;/&gt;&lt;wsp:rsid wsp:val=&quot;00D3382D&quot;/&gt;&lt;wsp:rsid wsp:val=&quot;00D345D8&quot;/&gt;&lt;wsp:rsid wsp:val=&quot;00D34815&quot;/&gt;&lt;wsp:rsid wsp:val=&quot;00D34996&quot;/&gt;&lt;wsp:rsid wsp:val=&quot;00D34C67&quot;/&gt;&lt;wsp:rsid wsp:val=&quot;00D34F01&quot;/&gt;&lt;wsp:rsid wsp:val=&quot;00D3532E&quot;/&gt;&lt;wsp:rsid wsp:val=&quot;00D35712&quot;/&gt;&lt;wsp:rsid wsp:val=&quot;00D357F6&quot;/&gt;&lt;wsp:rsid wsp:val=&quot;00D35C88&quot;/&gt;&lt;wsp:rsid wsp:val=&quot;00D35E3F&quot;/&gt;&lt;wsp:rsid wsp:val=&quot;00D36034&quot;/&gt;&lt;wsp:rsid wsp:val=&quot;00D36143&quot;/&gt;&lt;wsp:rsid wsp:val=&quot;00D3650D&quot;/&gt;&lt;wsp:rsid wsp:val=&quot;00D36A10&quot;/&gt;&lt;wsp:rsid wsp:val=&quot;00D36B1F&quot;/&gt;&lt;wsp:rsid wsp:val=&quot;00D36BEC&quot;/&gt;&lt;wsp:rsid wsp:val=&quot;00D36F9B&quot;/&gt;&lt;wsp:rsid wsp:val=&quot;00D3749B&quot;/&gt;&lt;wsp:rsid wsp:val=&quot;00D3785D&quot;/&gt;&lt;wsp:rsid wsp:val=&quot;00D37BFA&quot;/&gt;&lt;wsp:rsid wsp:val=&quot;00D37E27&quot;/&gt;&lt;wsp:rsid wsp:val=&quot;00D4006E&quot;/&gt;&lt;wsp:rsid wsp:val=&quot;00D406A6&quot;/&gt;&lt;wsp:rsid wsp:val=&quot;00D408C5&quot;/&gt;&lt;wsp:rsid wsp:val=&quot;00D40936&quot;/&gt;&lt;wsp:rsid wsp:val=&quot;00D40ABE&quot;/&gt;&lt;wsp:rsid wsp:val=&quot;00D40F95&quot;/&gt;&lt;wsp:rsid wsp:val=&quot;00D41129&quot;/&gt;&lt;wsp:rsid wsp:val=&quot;00D41523&quot;/&gt;&lt;wsp:rsid wsp:val=&quot;00D4175B&quot;/&gt;&lt;wsp:rsid wsp:val=&quot;00D41D34&quot;/&gt;&lt;wsp:rsid wsp:val=&quot;00D41F2E&quot;/&gt;&lt;wsp:rsid wsp:val=&quot;00D42231&quot;/&gt;&lt;wsp:rsid wsp:val=&quot;00D422BE&quot;/&gt;&lt;wsp:rsid wsp:val=&quot;00D42398&quot;/&gt;&lt;wsp:rsid wsp:val=&quot;00D4240C&quot;/&gt;&lt;wsp:rsid wsp:val=&quot;00D4247E&quot;/&gt;&lt;wsp:rsid wsp:val=&quot;00D42506&quot;/&gt;&lt;wsp:rsid wsp:val=&quot;00D426E2&quot;/&gt;&lt;wsp:rsid wsp:val=&quot;00D427F9&quot;/&gt;&lt;wsp:rsid wsp:val=&quot;00D4297B&quot;/&gt;&lt;wsp:rsid wsp:val=&quot;00D42A98&quot;/&gt;&lt;wsp:rsid wsp:val=&quot;00D42C2D&quot;/&gt;&lt;wsp:rsid wsp:val=&quot;00D42C8B&quot;/&gt;&lt;wsp:rsid wsp:val=&quot;00D42EC1&quot;/&gt;&lt;wsp:rsid wsp:val=&quot;00D42F36&quot;/&gt;&lt;wsp:rsid wsp:val=&quot;00D42FA9&quot;/&gt;&lt;wsp:rsid wsp:val=&quot;00D430AC&quot;/&gt;&lt;wsp:rsid wsp:val=&quot;00D4313E&quot;/&gt;&lt;wsp:rsid wsp:val=&quot;00D43149&quot;/&gt;&lt;wsp:rsid wsp:val=&quot;00D43249&quot;/&gt;&lt;wsp:rsid wsp:val=&quot;00D43992&quot;/&gt;&lt;wsp:rsid wsp:val=&quot;00D43C41&quot;/&gt;&lt;wsp:rsid wsp:val=&quot;00D43D8D&quot;/&gt;&lt;wsp:rsid wsp:val=&quot;00D44314&quot;/&gt;&lt;wsp:rsid wsp:val=&quot;00D443E3&quot;/&gt;&lt;wsp:rsid wsp:val=&quot;00D44B8C&quot;/&gt;&lt;wsp:rsid wsp:val=&quot;00D44E06&quot;/&gt;&lt;wsp:rsid wsp:val=&quot;00D45675&quot;/&gt;&lt;wsp:rsid wsp:val=&quot;00D45B8F&quot;/&gt;&lt;wsp:rsid wsp:val=&quot;00D45C40&quot;/&gt;&lt;wsp:rsid wsp:val=&quot;00D45FD5&quot;/&gt;&lt;wsp:rsid wsp:val=&quot;00D46765&quot;/&gt;&lt;wsp:rsid wsp:val=&quot;00D468D5&quot;/&gt;&lt;wsp:rsid wsp:val=&quot;00D46AF6&quot;/&gt;&lt;wsp:rsid wsp:val=&quot;00D46B82&quot;/&gt;&lt;wsp:rsid wsp:val=&quot;00D47172&quot;/&gt;&lt;wsp:rsid wsp:val=&quot;00D471B9&quot;/&gt;&lt;wsp:rsid wsp:val=&quot;00D4737F&quot;/&gt;&lt;wsp:rsid wsp:val=&quot;00D47C73&quot;/&gt;&lt;wsp:rsid wsp:val=&quot;00D47D31&quot;/&gt;&lt;wsp:rsid wsp:val=&quot;00D5036B&quot;/&gt;&lt;wsp:rsid wsp:val=&quot;00D50505&quot;/&gt;&lt;wsp:rsid wsp:val=&quot;00D5065F&quot;/&gt;&lt;wsp:rsid wsp:val=&quot;00D50AC7&quot;/&gt;&lt;wsp:rsid wsp:val=&quot;00D51019&quot;/&gt;&lt;wsp:rsid wsp:val=&quot;00D51672&quot;/&gt;&lt;wsp:rsid wsp:val=&quot;00D51762&quot;/&gt;&lt;wsp:rsid wsp:val=&quot;00D5187F&quot;/&gt;&lt;wsp:rsid wsp:val=&quot;00D51DC9&quot;/&gt;&lt;wsp:rsid wsp:val=&quot;00D51E2E&quot;/&gt;&lt;wsp:rsid wsp:val=&quot;00D520E4&quot;/&gt;&lt;wsp:rsid wsp:val=&quot;00D5269F&quot;/&gt;&lt;wsp:rsid wsp:val=&quot;00D5272F&quot;/&gt;&lt;wsp:rsid wsp:val=&quot;00D5279A&quot;/&gt;&lt;wsp:rsid wsp:val=&quot;00D52A8E&quot;/&gt;&lt;wsp:rsid wsp:val=&quot;00D52B84&quot;/&gt;&lt;wsp:rsid wsp:val=&quot;00D52C23&quot;/&gt;&lt;wsp:rsid wsp:val=&quot;00D52DC2&quot;/&gt;&lt;wsp:rsid wsp:val=&quot;00D52EA1&quot;/&gt;&lt;wsp:rsid wsp:val=&quot;00D53412&quot;/&gt;&lt;wsp:rsid wsp:val=&quot;00D534DA&quot;/&gt;&lt;wsp:rsid wsp:val=&quot;00D53E05&quot;/&gt;&lt;wsp:rsid wsp:val=&quot;00D53F1A&quot;/&gt;&lt;wsp:rsid wsp:val=&quot;00D54BB9&quot;/&gt;&lt;wsp:rsid wsp:val=&quot;00D54E26&quot;/&gt;&lt;wsp:rsid wsp:val=&quot;00D54F16&quot;/&gt;&lt;wsp:rsid wsp:val=&quot;00D55347&quot;/&gt;&lt;wsp:rsid wsp:val=&quot;00D55715&quot;/&gt;&lt;wsp:rsid wsp:val=&quot;00D55B6B&quot;/&gt;&lt;wsp:rsid wsp:val=&quot;00D55DAA&quot;/&gt;&lt;wsp:rsid wsp:val=&quot;00D55E22&quot;/&gt;&lt;wsp:rsid wsp:val=&quot;00D561B9&quot;/&gt;&lt;wsp:rsid wsp:val=&quot;00D56306&quot;/&gt;&lt;wsp:rsid wsp:val=&quot;00D563B3&quot;/&gt;&lt;wsp:rsid wsp:val=&quot;00D565C0&quot;/&gt;&lt;wsp:rsid wsp:val=&quot;00D5677E&quot;/&gt;&lt;wsp:rsid wsp:val=&quot;00D56885&quot;/&gt;&lt;wsp:rsid wsp:val=&quot;00D56934&quot;/&gt;&lt;wsp:rsid wsp:val=&quot;00D56B70&quot;/&gt;&lt;wsp:rsid wsp:val=&quot;00D56C10&quot;/&gt;&lt;wsp:rsid wsp:val=&quot;00D56D98&quot;/&gt;&lt;wsp:rsid wsp:val=&quot;00D56DFE&quot;/&gt;&lt;wsp:rsid wsp:val=&quot;00D56E12&quot;/&gt;&lt;wsp:rsid wsp:val=&quot;00D57124&quot;/&gt;&lt;wsp:rsid wsp:val=&quot;00D57837&quot;/&gt;&lt;wsp:rsid wsp:val=&quot;00D57DFA&quot;/&gt;&lt;wsp:rsid wsp:val=&quot;00D57EC9&quot;/&gt;&lt;wsp:rsid wsp:val=&quot;00D604EE&quot;/&gt;&lt;wsp:rsid wsp:val=&quot;00D60A22&quot;/&gt;&lt;wsp:rsid wsp:val=&quot;00D60AF1&quot;/&gt;&lt;wsp:rsid wsp:val=&quot;00D60B9C&quot;/&gt;&lt;wsp:rsid wsp:val=&quot;00D60DF9&quot;/&gt;&lt;wsp:rsid wsp:val=&quot;00D611A7&quot;/&gt;&lt;wsp:rsid wsp:val=&quot;00D611FF&quot;/&gt;&lt;wsp:rsid wsp:val=&quot;00D619E2&quot;/&gt;&lt;wsp:rsid wsp:val=&quot;00D61B01&quot;/&gt;&lt;wsp:rsid wsp:val=&quot;00D625A5&quot;/&gt;&lt;wsp:rsid wsp:val=&quot;00D62B56&quot;/&gt;&lt;wsp:rsid wsp:val=&quot;00D634DE&quot;/&gt;&lt;wsp:rsid wsp:val=&quot;00D634E8&quot;/&gt;&lt;wsp:rsid wsp:val=&quot;00D63C81&quot;/&gt;&lt;wsp:rsid wsp:val=&quot;00D63E06&quot;/&gt;&lt;wsp:rsid wsp:val=&quot;00D6440F&quot;/&gt;&lt;wsp:rsid wsp:val=&quot;00D64707&quot;/&gt;&lt;wsp:rsid wsp:val=&quot;00D647F3&quot;/&gt;&lt;wsp:rsid wsp:val=&quot;00D64952&quot;/&gt;&lt;wsp:rsid wsp:val=&quot;00D64A11&quot;/&gt;&lt;wsp:rsid wsp:val=&quot;00D64B5B&quot;/&gt;&lt;wsp:rsid wsp:val=&quot;00D65107&quot;/&gt;&lt;wsp:rsid wsp:val=&quot;00D6540B&quot;/&gt;&lt;wsp:rsid wsp:val=&quot;00D6561C&quot;/&gt;&lt;wsp:rsid wsp:val=&quot;00D6591F&quot;/&gt;&lt;wsp:rsid wsp:val=&quot;00D65DAB&quot;/&gt;&lt;wsp:rsid wsp:val=&quot;00D663DA&quot;/&gt;&lt;wsp:rsid wsp:val=&quot;00D6653E&quot;/&gt;&lt;wsp:rsid wsp:val=&quot;00D66B01&quot;/&gt;&lt;wsp:rsid wsp:val=&quot;00D67054&quot;/&gt;&lt;wsp:rsid wsp:val=&quot;00D67214&quot;/&gt;&lt;wsp:rsid wsp:val=&quot;00D67C88&quot;/&gt;&lt;wsp:rsid wsp:val=&quot;00D67D7A&quot;/&gt;&lt;wsp:rsid wsp:val=&quot;00D67E49&quot;/&gt;&lt;wsp:rsid wsp:val=&quot;00D70039&quot;/&gt;&lt;wsp:rsid wsp:val=&quot;00D70566&quot;/&gt;&lt;wsp:rsid wsp:val=&quot;00D7096A&quot;/&gt;&lt;wsp:rsid wsp:val=&quot;00D70B0A&quot;/&gt;&lt;wsp:rsid wsp:val=&quot;00D70E97&quot;/&gt;&lt;wsp:rsid wsp:val=&quot;00D71207&quot;/&gt;&lt;wsp:rsid wsp:val=&quot;00D7121B&quot;/&gt;&lt;wsp:rsid wsp:val=&quot;00D7138F&quot;/&gt;&lt;wsp:rsid wsp:val=&quot;00D715D8&quot;/&gt;&lt;wsp:rsid wsp:val=&quot;00D71C66&quot;/&gt;&lt;wsp:rsid wsp:val=&quot;00D71F23&quot;/&gt;&lt;wsp:rsid wsp:val=&quot;00D7200D&quot;/&gt;&lt;wsp:rsid wsp:val=&quot;00D72292&quot;/&gt;&lt;wsp:rsid wsp:val=&quot;00D7235E&quot;/&gt;&lt;wsp:rsid wsp:val=&quot;00D72380&quot;/&gt;&lt;wsp:rsid wsp:val=&quot;00D72624&quot;/&gt;&lt;wsp:rsid wsp:val=&quot;00D729E9&quot;/&gt;&lt;wsp:rsid wsp:val=&quot;00D72A2D&quot;/&gt;&lt;wsp:rsid wsp:val=&quot;00D72D21&quot;/&gt;&lt;wsp:rsid wsp:val=&quot;00D72DE6&quot;/&gt;&lt;wsp:rsid wsp:val=&quot;00D72E57&quot;/&gt;&lt;wsp:rsid wsp:val=&quot;00D73B87&quot;/&gt;&lt;wsp:rsid wsp:val=&quot;00D73CE2&quot;/&gt;&lt;wsp:rsid wsp:val=&quot;00D740F6&quot;/&gt;&lt;wsp:rsid wsp:val=&quot;00D74146&quot;/&gt;&lt;wsp:rsid wsp:val=&quot;00D745AD&quot;/&gt;&lt;wsp:rsid wsp:val=&quot;00D74B2F&quot;/&gt;&lt;wsp:rsid wsp:val=&quot;00D74D12&quot;/&gt;&lt;wsp:rsid wsp:val=&quot;00D751D3&quot;/&gt;&lt;wsp:rsid wsp:val=&quot;00D75219&quot;/&gt;&lt;wsp:rsid wsp:val=&quot;00D75258&quot;/&gt;&lt;wsp:rsid wsp:val=&quot;00D752BE&quot;/&gt;&lt;wsp:rsid wsp:val=&quot;00D752FD&quot;/&gt;&lt;wsp:rsid wsp:val=&quot;00D75638&quot;/&gt;&lt;wsp:rsid wsp:val=&quot;00D7567E&quot;/&gt;&lt;wsp:rsid wsp:val=&quot;00D75721&quot;/&gt;&lt;wsp:rsid wsp:val=&quot;00D759FA&quot;/&gt;&lt;wsp:rsid wsp:val=&quot;00D75C90&quot;/&gt;&lt;wsp:rsid wsp:val=&quot;00D75E09&quot;/&gt;&lt;wsp:rsid wsp:val=&quot;00D75EA9&quot;/&gt;&lt;wsp:rsid wsp:val=&quot;00D7638C&quot;/&gt;&lt;wsp:rsid wsp:val=&quot;00D76432&quot;/&gt;&lt;wsp:rsid wsp:val=&quot;00D764B7&quot;/&gt;&lt;wsp:rsid wsp:val=&quot;00D76BDA&quot;/&gt;&lt;wsp:rsid wsp:val=&quot;00D76EDE&quot;/&gt;&lt;wsp:rsid wsp:val=&quot;00D7735B&quot;/&gt;&lt;wsp:rsid wsp:val=&quot;00D775DC&quot;/&gt;&lt;wsp:rsid wsp:val=&quot;00D776F8&quot;/&gt;&lt;wsp:rsid wsp:val=&quot;00D779FC&quot;/&gt;&lt;wsp:rsid wsp:val=&quot;00D77F82&quot;/&gt;&lt;wsp:rsid wsp:val=&quot;00D80071&quot;/&gt;&lt;wsp:rsid wsp:val=&quot;00D803F9&quot;/&gt;&lt;wsp:rsid wsp:val=&quot;00D804D5&quot;/&gt;&lt;wsp:rsid wsp:val=&quot;00D80857&quot;/&gt;&lt;wsp:rsid wsp:val=&quot;00D80FC2&quot;/&gt;&lt;wsp:rsid wsp:val=&quot;00D81010&quot;/&gt;&lt;wsp:rsid wsp:val=&quot;00D81535&quot;/&gt;&lt;wsp:rsid wsp:val=&quot;00D815EF&quot;/&gt;&lt;wsp:rsid wsp:val=&quot;00D81BC6&quot;/&gt;&lt;wsp:rsid wsp:val=&quot;00D81C9F&quot;/&gt;&lt;wsp:rsid wsp:val=&quot;00D81CE7&quot;/&gt;&lt;wsp:rsid wsp:val=&quot;00D82277&quot;/&gt;&lt;wsp:rsid wsp:val=&quot;00D8263D&quot;/&gt;&lt;wsp:rsid wsp:val=&quot;00D82A08&quot;/&gt;&lt;wsp:rsid wsp:val=&quot;00D82D11&quot;/&gt;&lt;wsp:rsid wsp:val=&quot;00D82D14&quot;/&gt;&lt;wsp:rsid wsp:val=&quot;00D82D72&quot;/&gt;&lt;wsp:rsid wsp:val=&quot;00D82F05&quot;/&gt;&lt;wsp:rsid wsp:val=&quot;00D82F9E&quot;/&gt;&lt;wsp:rsid wsp:val=&quot;00D830F0&quot;/&gt;&lt;wsp:rsid wsp:val=&quot;00D83155&quot;/&gt;&lt;wsp:rsid wsp:val=&quot;00D832DA&quot;/&gt;&lt;wsp:rsid wsp:val=&quot;00D833DF&quot;/&gt;&lt;wsp:rsid wsp:val=&quot;00D834F9&quot;/&gt;&lt;wsp:rsid wsp:val=&quot;00D83AD2&quot;/&gt;&lt;wsp:rsid wsp:val=&quot;00D83FA5&quot;/&gt;&lt;wsp:rsid wsp:val=&quot;00D840CF&quot;/&gt;&lt;wsp:rsid wsp:val=&quot;00D843D0&quot;/&gt;&lt;wsp:rsid wsp:val=&quot;00D84444&quot;/&gt;&lt;wsp:rsid wsp:val=&quot;00D84805&quot;/&gt;&lt;wsp:rsid wsp:val=&quot;00D84B32&quot;/&gt;&lt;wsp:rsid wsp:val=&quot;00D855E8&quot;/&gt;&lt;wsp:rsid wsp:val=&quot;00D859EB&quot;/&gt;&lt;wsp:rsid wsp:val=&quot;00D85C16&quot;/&gt;&lt;wsp:rsid wsp:val=&quot;00D86770&quot;/&gt;&lt;wsp:rsid wsp:val=&quot;00D86B88&quot;/&gt;&lt;wsp:rsid wsp:val=&quot;00D86BEF&quot;/&gt;&lt;wsp:rsid wsp:val=&quot;00D86FF5&quot;/&gt;&lt;wsp:rsid wsp:val=&quot;00D87391&quot;/&gt;&lt;wsp:rsid wsp:val=&quot;00D873BE&quot;/&gt;&lt;wsp:rsid wsp:val=&quot;00D87477&quot;/&gt;&lt;wsp:rsid wsp:val=&quot;00D87583&quot;/&gt;&lt;wsp:rsid wsp:val=&quot;00D87D5D&quot;/&gt;&lt;wsp:rsid wsp:val=&quot;00D87E90&quot;/&gt;&lt;wsp:rsid wsp:val=&quot;00D87FDD&quot;/&gt;&lt;wsp:rsid wsp:val=&quot;00D90303&quot;/&gt;&lt;wsp:rsid wsp:val=&quot;00D90635&quot;/&gt;&lt;wsp:rsid wsp:val=&quot;00D907EF&quot;/&gt;&lt;wsp:rsid wsp:val=&quot;00D90C92&quot;/&gt;&lt;wsp:rsid wsp:val=&quot;00D90D31&quot;/&gt;&lt;wsp:rsid wsp:val=&quot;00D90D43&quot;/&gt;&lt;wsp:rsid wsp:val=&quot;00D90F12&quot;/&gt;&lt;wsp:rsid wsp:val=&quot;00D90F80&quot;/&gt;&lt;wsp:rsid wsp:val=&quot;00D9114D&quot;/&gt;&lt;wsp:rsid wsp:val=&quot;00D911F2&quot;/&gt;&lt;wsp:rsid wsp:val=&quot;00D9155D&quot;/&gt;&lt;wsp:rsid wsp:val=&quot;00D91730&quot;/&gt;&lt;wsp:rsid wsp:val=&quot;00D9186C&quot;/&gt;&lt;wsp:rsid wsp:val=&quot;00D918D5&quot;/&gt;&lt;wsp:rsid wsp:val=&quot;00D91CAF&quot;/&gt;&lt;wsp:rsid wsp:val=&quot;00D91F2B&quot;/&gt;&lt;wsp:rsid wsp:val=&quot;00D91F6D&quot;/&gt;&lt;wsp:rsid wsp:val=&quot;00D92294&quot;/&gt;&lt;wsp:rsid wsp:val=&quot;00D927E1&quot;/&gt;&lt;wsp:rsid wsp:val=&quot;00D92E5C&quot;/&gt;&lt;wsp:rsid wsp:val=&quot;00D93261&quot;/&gt;&lt;wsp:rsid wsp:val=&quot;00D9349C&quot;/&gt;&lt;wsp:rsid wsp:val=&quot;00D939DF&quot;/&gt;&lt;wsp:rsid wsp:val=&quot;00D93C8E&quot;/&gt;&lt;wsp:rsid wsp:val=&quot;00D93C96&quot;/&gt;&lt;wsp:rsid wsp:val=&quot;00D93FEB&quot;/&gt;&lt;wsp:rsid wsp:val=&quot;00D9403D&quot;/&gt;&lt;wsp:rsid wsp:val=&quot;00D942E0&quot;/&gt;&lt;wsp:rsid wsp:val=&quot;00D94BB5&quot;/&gt;&lt;wsp:rsid wsp:val=&quot;00D9559C&quot;/&gt;&lt;wsp:rsid wsp:val=&quot;00D95924&quot;/&gt;&lt;wsp:rsid wsp:val=&quot;00D95D40&quot;/&gt;&lt;wsp:rsid wsp:val=&quot;00D9636E&quot;/&gt;&lt;wsp:rsid wsp:val=&quot;00D964E2&quot;/&gt;&lt;wsp:rsid wsp:val=&quot;00D96963&quot;/&gt;&lt;wsp:rsid wsp:val=&quot;00D97357&quot;/&gt;&lt;wsp:rsid wsp:val=&quot;00D977B3&quot;/&gt;&lt;wsp:rsid wsp:val=&quot;00D977C3&quot;/&gt;&lt;wsp:rsid wsp:val=&quot;00D97A63&quot;/&gt;&lt;wsp:rsid wsp:val=&quot;00D97DA3&quot;/&gt;&lt;wsp:rsid wsp:val=&quot;00D97DD4&quot;/&gt;&lt;wsp:rsid wsp:val=&quot;00D97E20&quot;/&gt;&lt;wsp:rsid wsp:val=&quot;00DA0122&quot;/&gt;&lt;wsp:rsid wsp:val=&quot;00DA0177&quot;/&gt;&lt;wsp:rsid wsp:val=&quot;00DA047E&quot;/&gt;&lt;wsp:rsid wsp:val=&quot;00DA049D&quot;/&gt;&lt;wsp:rsid wsp:val=&quot;00DA05E4&quot;/&gt;&lt;wsp:rsid wsp:val=&quot;00DA0A6E&quot;/&gt;&lt;wsp:rsid wsp:val=&quot;00DA0C74&quot;/&gt;&lt;wsp:rsid wsp:val=&quot;00DA0DEA&quot;/&gt;&lt;wsp:rsid wsp:val=&quot;00DA0FA5&quot;/&gt;&lt;wsp:rsid wsp:val=&quot;00DA1502&quot;/&gt;&lt;wsp:rsid wsp:val=&quot;00DA15D9&quot;/&gt;&lt;wsp:rsid wsp:val=&quot;00DA172B&quot;/&gt;&lt;wsp:rsid wsp:val=&quot;00DA1850&quot;/&gt;&lt;wsp:rsid wsp:val=&quot;00DA1A03&quot;/&gt;&lt;wsp:rsid wsp:val=&quot;00DA20C3&quot;/&gt;&lt;wsp:rsid wsp:val=&quot;00DA292C&quot;/&gt;&lt;wsp:rsid wsp:val=&quot;00DA2AAD&quot;/&gt;&lt;wsp:rsid wsp:val=&quot;00DA2ADD&quot;/&gt;&lt;wsp:rsid wsp:val=&quot;00DA2CF6&quot;/&gt;&lt;wsp:rsid wsp:val=&quot;00DA2DF5&quot;/&gt;&lt;wsp:rsid wsp:val=&quot;00DA3388&quot;/&gt;&lt;wsp:rsid wsp:val=&quot;00DA3542&quot;/&gt;&lt;wsp:rsid wsp:val=&quot;00DA356A&quot;/&gt;&lt;wsp:rsid wsp:val=&quot;00DA360F&quot;/&gt;&lt;wsp:rsid wsp:val=&quot;00DA3E04&quot;/&gt;&lt;wsp:rsid wsp:val=&quot;00DA4271&quot;/&gt;&lt;wsp:rsid wsp:val=&quot;00DA4881&quot;/&gt;&lt;wsp:rsid wsp:val=&quot;00DA48A9&quot;/&gt;&lt;wsp:rsid wsp:val=&quot;00DA4A24&quot;/&gt;&lt;wsp:rsid wsp:val=&quot;00DA4C83&quot;/&gt;&lt;wsp:rsid wsp:val=&quot;00DA50A9&quot;/&gt;&lt;wsp:rsid wsp:val=&quot;00DA50E4&quot;/&gt;&lt;wsp:rsid wsp:val=&quot;00DA51CB&quot;/&gt;&lt;wsp:rsid wsp:val=&quot;00DA5458&quot;/&gt;&lt;wsp:rsid wsp:val=&quot;00DA56C2&quot;/&gt;&lt;wsp:rsid wsp:val=&quot;00DA582F&quot;/&gt;&lt;wsp:rsid wsp:val=&quot;00DA58BD&quot;/&gt;&lt;wsp:rsid wsp:val=&quot;00DA5930&quot;/&gt;&lt;wsp:rsid wsp:val=&quot;00DA5B0C&quot;/&gt;&lt;wsp:rsid wsp:val=&quot;00DA6333&quot;/&gt;&lt;wsp:rsid wsp:val=&quot;00DA6443&quot;/&gt;&lt;wsp:rsid wsp:val=&quot;00DA6456&quot;/&gt;&lt;wsp:rsid wsp:val=&quot;00DA6B4A&quot;/&gt;&lt;wsp:rsid wsp:val=&quot;00DA6B83&quot;/&gt;&lt;wsp:rsid wsp:val=&quot;00DA6E0F&quot;/&gt;&lt;wsp:rsid wsp:val=&quot;00DA708C&quot;/&gt;&lt;wsp:rsid wsp:val=&quot;00DA71F0&quot;/&gt;&lt;wsp:rsid wsp:val=&quot;00DA71F4&quot;/&gt;&lt;wsp:rsid wsp:val=&quot;00DA72E3&quot;/&gt;&lt;wsp:rsid wsp:val=&quot;00DA7359&quot;/&gt;&lt;wsp:rsid wsp:val=&quot;00DA75C4&quot;/&gt;&lt;wsp:rsid wsp:val=&quot;00DA7A51&quot;/&gt;&lt;wsp:rsid wsp:val=&quot;00DA7D98&quot;/&gt;&lt;wsp:rsid wsp:val=&quot;00DB0411&quot;/&gt;&lt;wsp:rsid wsp:val=&quot;00DB0546&quot;/&gt;&lt;wsp:rsid wsp:val=&quot;00DB07C4&quot;/&gt;&lt;wsp:rsid wsp:val=&quot;00DB091F&quot;/&gt;&lt;wsp:rsid wsp:val=&quot;00DB094C&quot;/&gt;&lt;wsp:rsid wsp:val=&quot;00DB0DD1&quot;/&gt;&lt;wsp:rsid wsp:val=&quot;00DB0F0F&quot;/&gt;&lt;wsp:rsid wsp:val=&quot;00DB10BB&quot;/&gt;&lt;wsp:rsid wsp:val=&quot;00DB1337&quot;/&gt;&lt;wsp:rsid wsp:val=&quot;00DB1437&quot;/&gt;&lt;wsp:rsid wsp:val=&quot;00DB15D2&quot;/&gt;&lt;wsp:rsid wsp:val=&quot;00DB1C4A&quot;/&gt;&lt;wsp:rsid wsp:val=&quot;00DB1E66&quot;/&gt;&lt;wsp:rsid wsp:val=&quot;00DB1F4D&quot;/&gt;&lt;wsp:rsid wsp:val=&quot;00DB230C&quot;/&gt;&lt;wsp:rsid wsp:val=&quot;00DB24A2&quot;/&gt;&lt;wsp:rsid wsp:val=&quot;00DB2526&quot;/&gt;&lt;wsp:rsid wsp:val=&quot;00DB2715&quot;/&gt;&lt;wsp:rsid wsp:val=&quot;00DB36F5&quot;/&gt;&lt;wsp:rsid wsp:val=&quot;00DB38E6&quot;/&gt;&lt;wsp:rsid wsp:val=&quot;00DB396C&quot;/&gt;&lt;wsp:rsid wsp:val=&quot;00DB3B60&quot;/&gt;&lt;wsp:rsid wsp:val=&quot;00DB3C59&quot;/&gt;&lt;wsp:rsid wsp:val=&quot;00DB4215&quot;/&gt;&lt;wsp:rsid wsp:val=&quot;00DB49EE&quot;/&gt;&lt;wsp:rsid wsp:val=&quot;00DB4AF4&quot;/&gt;&lt;wsp:rsid wsp:val=&quot;00DB4B6A&quot;/&gt;&lt;wsp:rsid wsp:val=&quot;00DB581F&quot;/&gt;&lt;wsp:rsid wsp:val=&quot;00DB58B0&quot;/&gt;&lt;wsp:rsid wsp:val=&quot;00DB5C8E&quot;/&gt;&lt;wsp:rsid wsp:val=&quot;00DB5F0E&quot;/&gt;&lt;wsp:rsid wsp:val=&quot;00DB662D&quot;/&gt;&lt;wsp:rsid wsp:val=&quot;00DB6686&quot;/&gt;&lt;wsp:rsid wsp:val=&quot;00DB6A93&quot;/&gt;&lt;wsp:rsid wsp:val=&quot;00DB6B0B&quot;/&gt;&lt;wsp:rsid wsp:val=&quot;00DB6E66&quot;/&gt;&lt;wsp:rsid wsp:val=&quot;00DB703B&quot;/&gt;&lt;wsp:rsid wsp:val=&quot;00DB714D&quot;/&gt;&lt;wsp:rsid wsp:val=&quot;00DB7701&quot;/&gt;&lt;wsp:rsid wsp:val=&quot;00DB7A9B&quot;/&gt;&lt;wsp:rsid wsp:val=&quot;00DB7B2B&quot;/&gt;&lt;wsp:rsid wsp:val=&quot;00DC0088&quot;/&gt;&lt;wsp:rsid wsp:val=&quot;00DC0292&quot;/&gt;&lt;wsp:rsid wsp:val=&quot;00DC05FE&quot;/&gt;&lt;wsp:rsid wsp:val=&quot;00DC065A&quot;/&gt;&lt;wsp:rsid wsp:val=&quot;00DC09E0&quot;/&gt;&lt;wsp:rsid wsp:val=&quot;00DC0A09&quot;/&gt;&lt;wsp:rsid wsp:val=&quot;00DC0E65&quot;/&gt;&lt;wsp:rsid wsp:val=&quot;00DC13DD&quot;/&gt;&lt;wsp:rsid wsp:val=&quot;00DC1A15&quot;/&gt;&lt;wsp:rsid wsp:val=&quot;00DC1A1B&quot;/&gt;&lt;wsp:rsid wsp:val=&quot;00DC1C8F&quot;/&gt;&lt;wsp:rsid wsp:val=&quot;00DC1D4F&quot;/&gt;&lt;wsp:rsid wsp:val=&quot;00DC1D7B&quot;/&gt;&lt;wsp:rsid wsp:val=&quot;00DC1EBF&quot;/&gt;&lt;wsp:rsid wsp:val=&quot;00DC2629&quot;/&gt;&lt;wsp:rsid wsp:val=&quot;00DC2BD3&quot;/&gt;&lt;wsp:rsid wsp:val=&quot;00DC377A&quot;/&gt;&lt;wsp:rsid wsp:val=&quot;00DC38A2&quot;/&gt;&lt;wsp:rsid wsp:val=&quot;00DC3A9E&quot;/&gt;&lt;wsp:rsid wsp:val=&quot;00DC3F31&quot;/&gt;&lt;wsp:rsid wsp:val=&quot;00DC3FAB&quot;/&gt;&lt;wsp:rsid wsp:val=&quot;00DC4031&quot;/&gt;&lt;wsp:rsid wsp:val=&quot;00DC4779&quot;/&gt;&lt;wsp:rsid wsp:val=&quot;00DC555C&quot;/&gt;&lt;wsp:rsid wsp:val=&quot;00DC5600&quot;/&gt;&lt;wsp:rsid wsp:val=&quot;00DC57BD&quot;/&gt;&lt;wsp:rsid wsp:val=&quot;00DC5808&quot;/&gt;&lt;wsp:rsid wsp:val=&quot;00DC5EC1&quot;/&gt;&lt;wsp:rsid wsp:val=&quot;00DC633D&quot;/&gt;&lt;wsp:rsid wsp:val=&quot;00DC64FF&quot;/&gt;&lt;wsp:rsid wsp:val=&quot;00DC6C29&quot;/&gt;&lt;wsp:rsid wsp:val=&quot;00DC70D6&quot;/&gt;&lt;wsp:rsid wsp:val=&quot;00DC725C&quot;/&gt;&lt;wsp:rsid wsp:val=&quot;00DC74A5&quot;/&gt;&lt;wsp:rsid wsp:val=&quot;00DC7619&quot;/&gt;&lt;wsp:rsid wsp:val=&quot;00DC7C8A&quot;/&gt;&lt;wsp:rsid wsp:val=&quot;00DC7D0A&quot;/&gt;&lt;wsp:rsid wsp:val=&quot;00DC7F73&quot;/&gt;&lt;wsp:rsid wsp:val=&quot;00DD0368&quot;/&gt;&lt;wsp:rsid wsp:val=&quot;00DD0873&quot;/&gt;&lt;wsp:rsid wsp:val=&quot;00DD094F&quot;/&gt;&lt;wsp:rsid wsp:val=&quot;00DD0C2C&quot;/&gt;&lt;wsp:rsid wsp:val=&quot;00DD0EA7&quot;/&gt;&lt;wsp:rsid wsp:val=&quot;00DD1040&quot;/&gt;&lt;wsp:rsid wsp:val=&quot;00DD1268&quot;/&gt;&lt;wsp:rsid wsp:val=&quot;00DD1388&quot;/&gt;&lt;wsp:rsid wsp:val=&quot;00DD18FA&quot;/&gt;&lt;wsp:rsid wsp:val=&quot;00DD1A25&quot;/&gt;&lt;wsp:rsid wsp:val=&quot;00DD1A7C&quot;/&gt;&lt;wsp:rsid wsp:val=&quot;00DD1AA4&quot;/&gt;&lt;wsp:rsid wsp:val=&quot;00DD1D02&quot;/&gt;&lt;wsp:rsid wsp:val=&quot;00DD2487&quot;/&gt;&lt;wsp:rsid wsp:val=&quot;00DD2542&quot;/&gt;&lt;wsp:rsid wsp:val=&quot;00DD25B6&quot;/&gt;&lt;wsp:rsid wsp:val=&quot;00DD2BD0&quot;/&gt;&lt;wsp:rsid wsp:val=&quot;00DD2D57&quot;/&gt;&lt;wsp:rsid wsp:val=&quot;00DD2E82&quot;/&gt;&lt;wsp:rsid wsp:val=&quot;00DD3571&quot;/&gt;&lt;wsp:rsid wsp:val=&quot;00DD36A8&quot;/&gt;&lt;wsp:rsid wsp:val=&quot;00DD3E46&quot;/&gt;&lt;wsp:rsid wsp:val=&quot;00DD40BA&quot;/&gt;&lt;wsp:rsid wsp:val=&quot;00DD434B&quot;/&gt;&lt;wsp:rsid wsp:val=&quot;00DD4495&quot;/&gt;&lt;wsp:rsid wsp:val=&quot;00DD4A3C&quot;/&gt;&lt;wsp:rsid wsp:val=&quot;00DD4B0E&quot;/&gt;&lt;wsp:rsid wsp:val=&quot;00DD4BC3&quot;/&gt;&lt;wsp:rsid wsp:val=&quot;00DD4C11&quot;/&gt;&lt;wsp:rsid wsp:val=&quot;00DD4E23&quot;/&gt;&lt;wsp:rsid wsp:val=&quot;00DD5AD2&quot;/&gt;&lt;wsp:rsid wsp:val=&quot;00DD5DC5&quot;/&gt;&lt;wsp:rsid wsp:val=&quot;00DD644C&quot;/&gt;&lt;wsp:rsid wsp:val=&quot;00DD65B2&quot;/&gt;&lt;wsp:rsid wsp:val=&quot;00DD68CA&quot;/&gt;&lt;wsp:rsid wsp:val=&quot;00DD69DC&quot;/&gt;&lt;wsp:rsid wsp:val=&quot;00DD6C37&quot;/&gt;&lt;wsp:rsid wsp:val=&quot;00DD6DA7&quot;/&gt;&lt;wsp:rsid wsp:val=&quot;00DD72D7&quot;/&gt;&lt;wsp:rsid wsp:val=&quot;00DD78A4&quot;/&gt;&lt;wsp:rsid wsp:val=&quot;00DD7C29&quot;/&gt;&lt;wsp:rsid wsp:val=&quot;00DE06CB&quot;/&gt;&lt;wsp:rsid wsp:val=&quot;00DE08E1&quot;/&gt;&lt;wsp:rsid wsp:val=&quot;00DE09D8&quot;/&gt;&lt;wsp:rsid wsp:val=&quot;00DE0B21&quot;/&gt;&lt;wsp:rsid wsp:val=&quot;00DE1153&quot;/&gt;&lt;wsp:rsid wsp:val=&quot;00DE1445&quot;/&gt;&lt;wsp:rsid wsp:val=&quot;00DE1586&quot;/&gt;&lt;wsp:rsid wsp:val=&quot;00DE1B93&quot;/&gt;&lt;wsp:rsid wsp:val=&quot;00DE1F11&quot;/&gt;&lt;wsp:rsid wsp:val=&quot;00DE21F2&quot;/&gt;&lt;wsp:rsid wsp:val=&quot;00DE239E&quot;/&gt;&lt;wsp:rsid wsp:val=&quot;00DE2432&quot;/&gt;&lt;wsp:rsid wsp:val=&quot;00DE2898&quot;/&gt;&lt;wsp:rsid wsp:val=&quot;00DE2C7C&quot;/&gt;&lt;wsp:rsid wsp:val=&quot;00DE2DDB&quot;/&gt;&lt;wsp:rsid wsp:val=&quot;00DE3691&quot;/&gt;&lt;wsp:rsid wsp:val=&quot;00DE3B94&quot;/&gt;&lt;wsp:rsid wsp:val=&quot;00DE403B&quot;/&gt;&lt;wsp:rsid wsp:val=&quot;00DE4763&quot;/&gt;&lt;wsp:rsid wsp:val=&quot;00DE4BD1&quot;/&gt;&lt;wsp:rsid wsp:val=&quot;00DE4F2C&quot;/&gt;&lt;wsp:rsid wsp:val=&quot;00DE518C&quot;/&gt;&lt;wsp:rsid wsp:val=&quot;00DE575D&quot;/&gt;&lt;wsp:rsid wsp:val=&quot;00DE5774&quot;/&gt;&lt;wsp:rsid wsp:val=&quot;00DE5DAF&quot;/&gt;&lt;wsp:rsid wsp:val=&quot;00DE5DD1&quot;/&gt;&lt;wsp:rsid wsp:val=&quot;00DE5F26&quot;/&gt;&lt;wsp:rsid wsp:val=&quot;00DE656E&quot;/&gt;&lt;wsp:rsid wsp:val=&quot;00DE6765&quot;/&gt;&lt;wsp:rsid wsp:val=&quot;00DE6E4B&quot;/&gt;&lt;wsp:rsid wsp:val=&quot;00DE6E4C&quot;/&gt;&lt;wsp:rsid wsp:val=&quot;00DE703F&quot;/&gt;&lt;wsp:rsid wsp:val=&quot;00DE72A5&quot;/&gt;&lt;wsp:rsid wsp:val=&quot;00DE7654&quot;/&gt;&lt;wsp:rsid wsp:val=&quot;00DE7CAC&quot;/&gt;&lt;wsp:rsid wsp:val=&quot;00DE7E9D&quot;/&gt;&lt;wsp:rsid wsp:val=&quot;00DF007F&quot;/&gt;&lt;wsp:rsid wsp:val=&quot;00DF0091&quot;/&gt;&lt;wsp:rsid wsp:val=&quot;00DF02C9&quot;/&gt;&lt;wsp:rsid wsp:val=&quot;00DF02FE&quot;/&gt;&lt;wsp:rsid wsp:val=&quot;00DF0416&quot;/&gt;&lt;wsp:rsid wsp:val=&quot;00DF0875&quot;/&gt;&lt;wsp:rsid wsp:val=&quot;00DF08AD&quot;/&gt;&lt;wsp:rsid wsp:val=&quot;00DF0B02&quot;/&gt;&lt;wsp:rsid wsp:val=&quot;00DF0C02&quot;/&gt;&lt;wsp:rsid wsp:val=&quot;00DF0D1D&quot;/&gt;&lt;wsp:rsid wsp:val=&quot;00DF0DAA&quot;/&gt;&lt;wsp:rsid wsp:val=&quot;00DF0EB2&quot;/&gt;&lt;wsp:rsid wsp:val=&quot;00DF13A6&quot;/&gt;&lt;wsp:rsid wsp:val=&quot;00DF1585&quot;/&gt;&lt;wsp:rsid wsp:val=&quot;00DF1B9A&quot;/&gt;&lt;wsp:rsid wsp:val=&quot;00DF1E82&quot;/&gt;&lt;wsp:rsid wsp:val=&quot;00DF213B&quot;/&gt;&lt;wsp:rsid wsp:val=&quot;00DF22A7&quot;/&gt;&lt;wsp:rsid wsp:val=&quot;00DF22D6&quot;/&gt;&lt;wsp:rsid wsp:val=&quot;00DF22DC&quot;/&gt;&lt;wsp:rsid wsp:val=&quot;00DF2FAE&quot;/&gt;&lt;wsp:rsid wsp:val=&quot;00DF301C&quot;/&gt;&lt;wsp:rsid wsp:val=&quot;00DF32D9&quot;/&gt;&lt;wsp:rsid wsp:val=&quot;00DF3391&quot;/&gt;&lt;wsp:rsid wsp:val=&quot;00DF35DE&quot;/&gt;&lt;wsp:rsid wsp:val=&quot;00DF3DA1&quot;/&gt;&lt;wsp:rsid wsp:val=&quot;00DF4101&quot;/&gt;&lt;wsp:rsid wsp:val=&quot;00DF428D&quot;/&gt;&lt;wsp:rsid wsp:val=&quot;00DF4B4C&quot;/&gt;&lt;wsp:rsid wsp:val=&quot;00DF4D23&quot;/&gt;&lt;wsp:rsid wsp:val=&quot;00DF4D62&quot;/&gt;&lt;wsp:rsid wsp:val=&quot;00DF53E8&quot;/&gt;&lt;wsp:rsid wsp:val=&quot;00DF585E&quot;/&gt;&lt;wsp:rsid wsp:val=&quot;00DF5A41&quot;/&gt;&lt;wsp:rsid wsp:val=&quot;00DF5FED&quot;/&gt;&lt;wsp:rsid wsp:val=&quot;00DF6247&quot;/&gt;&lt;wsp:rsid wsp:val=&quot;00DF6572&quot;/&gt;&lt;wsp:rsid wsp:val=&quot;00DF6B30&quot;/&gt;&lt;wsp:rsid wsp:val=&quot;00DF7211&quot;/&gt;&lt;wsp:rsid wsp:val=&quot;00DF7443&quot;/&gt;&lt;wsp:rsid wsp:val=&quot;00DF75BF&quot;/&gt;&lt;wsp:rsid wsp:val=&quot;00DF77D0&quot;/&gt;&lt;wsp:rsid wsp:val=&quot;00DF7B99&quot;/&gt;&lt;wsp:rsid wsp:val=&quot;00DF7D2E&quot;/&gt;&lt;wsp:rsid wsp:val=&quot;00DF7F45&quot;/&gt;&lt;wsp:rsid wsp:val=&quot;00DF7FD7&quot;/&gt;&lt;wsp:rsid wsp:val=&quot;00E000AB&quot;/&gt;&lt;wsp:rsid wsp:val=&quot;00E0017E&quot;/&gt;&lt;wsp:rsid wsp:val=&quot;00E0020C&quot;/&gt;&lt;wsp:rsid wsp:val=&quot;00E00373&quot;/&gt;&lt;wsp:rsid wsp:val=&quot;00E0087D&quot;/&gt;&lt;wsp:rsid wsp:val=&quot;00E00B6C&quot;/&gt;&lt;wsp:rsid wsp:val=&quot;00E01142&quot;/&gt;&lt;wsp:rsid wsp:val=&quot;00E011CA&quot;/&gt;&lt;wsp:rsid wsp:val=&quot;00E01365&quot;/&gt;&lt;wsp:rsid wsp:val=&quot;00E01654&quot;/&gt;&lt;wsp:rsid wsp:val=&quot;00E0177D&quot;/&gt;&lt;wsp:rsid wsp:val=&quot;00E01BBD&quot;/&gt;&lt;wsp:rsid wsp:val=&quot;00E01DAC&quot;/&gt;&lt;wsp:rsid wsp:val=&quot;00E0208C&quot;/&gt;&lt;wsp:rsid wsp:val=&quot;00E022E8&quot;/&gt;&lt;wsp:rsid wsp:val=&quot;00E02431&quot;/&gt;&lt;wsp:rsid wsp:val=&quot;00E029B6&quot;/&gt;&lt;wsp:rsid wsp:val=&quot;00E029D3&quot;/&gt;&lt;wsp:rsid wsp:val=&quot;00E03056&quot;/&gt;&lt;wsp:rsid wsp:val=&quot;00E03114&quot;/&gt;&lt;wsp:rsid wsp:val=&quot;00E0332D&quot;/&gt;&lt;wsp:rsid wsp:val=&quot;00E03622&quot;/&gt;&lt;wsp:rsid wsp:val=&quot;00E037B3&quot;/&gt;&lt;wsp:rsid wsp:val=&quot;00E03C20&quot;/&gt;&lt;wsp:rsid wsp:val=&quot;00E03D5E&quot;/&gt;&lt;wsp:rsid wsp:val=&quot;00E03F3E&quot;/&gt;&lt;wsp:rsid wsp:val=&quot;00E04292&quot;/&gt;&lt;wsp:rsid wsp:val=&quot;00E04453&quot;/&gt;&lt;wsp:rsid wsp:val=&quot;00E044B3&quot;/&gt;&lt;wsp:rsid wsp:val=&quot;00E04577&quot;/&gt;&lt;wsp:rsid wsp:val=&quot;00E046ED&quot;/&gt;&lt;wsp:rsid wsp:val=&quot;00E04BD3&quot;/&gt;&lt;wsp:rsid wsp:val=&quot;00E04C09&quot;/&gt;&lt;wsp:rsid wsp:val=&quot;00E05481&quot;/&gt;&lt;wsp:rsid wsp:val=&quot;00E05737&quot;/&gt;&lt;wsp:rsid wsp:val=&quot;00E05882&quot;/&gt;&lt;wsp:rsid wsp:val=&quot;00E05937&quot;/&gt;&lt;wsp:rsid wsp:val=&quot;00E0594D&quot;/&gt;&lt;wsp:rsid wsp:val=&quot;00E05AA0&quot;/&gt;&lt;wsp:rsid wsp:val=&quot;00E063BE&quot;/&gt;&lt;wsp:rsid wsp:val=&quot;00E064D8&quot;/&gt;&lt;wsp:rsid wsp:val=&quot;00E06840&quot;/&gt;&lt;wsp:rsid wsp:val=&quot;00E068DB&quot;/&gt;&lt;wsp:rsid wsp:val=&quot;00E0709E&quot;/&gt;&lt;wsp:rsid wsp:val=&quot;00E0713A&quot;/&gt;&lt;wsp:rsid wsp:val=&quot;00E0719B&quot;/&gt;&lt;wsp:rsid wsp:val=&quot;00E075E2&quot;/&gt;&lt;wsp:rsid wsp:val=&quot;00E103CD&quot;/&gt;&lt;wsp:rsid wsp:val=&quot;00E104D8&quot;/&gt;&lt;wsp:rsid wsp:val=&quot;00E105BC&quot;/&gt;&lt;wsp:rsid wsp:val=&quot;00E10779&quot;/&gt;&lt;wsp:rsid wsp:val=&quot;00E108B5&quot;/&gt;&lt;wsp:rsid wsp:val=&quot;00E10DEE&quot;/&gt;&lt;wsp:rsid wsp:val=&quot;00E11054&quot;/&gt;&lt;wsp:rsid wsp:val=&quot;00E1199B&quot;/&gt;&lt;wsp:rsid wsp:val=&quot;00E11B7C&quot;/&gt;&lt;wsp:rsid wsp:val=&quot;00E11BF1&quot;/&gt;&lt;wsp:rsid wsp:val=&quot;00E11D50&quot;/&gt;&lt;wsp:rsid wsp:val=&quot;00E11D59&quot;/&gt;&lt;wsp:rsid wsp:val=&quot;00E11DAD&quot;/&gt;&lt;wsp:rsid wsp:val=&quot;00E11E28&quot;/&gt;&lt;wsp:rsid wsp:val=&quot;00E11E59&quot;/&gt;&lt;wsp:rsid wsp:val=&quot;00E1200B&quot;/&gt;&lt;wsp:rsid wsp:val=&quot;00E12599&quot;/&gt;&lt;wsp:rsid wsp:val=&quot;00E1287C&quot;/&gt;&lt;wsp:rsid wsp:val=&quot;00E129B7&quot;/&gt;&lt;wsp:rsid wsp:val=&quot;00E12C8E&quot;/&gt;&lt;wsp:rsid wsp:val=&quot;00E12D60&quot;/&gt;&lt;wsp:rsid wsp:val=&quot;00E13935&quot;/&gt;&lt;wsp:rsid wsp:val=&quot;00E13B24&quot;/&gt;&lt;wsp:rsid wsp:val=&quot;00E13C19&quot;/&gt;&lt;wsp:rsid wsp:val=&quot;00E13C74&quot;/&gt;&lt;wsp:rsid wsp:val=&quot;00E13CE7&quot;/&gt;&lt;wsp:rsid wsp:val=&quot;00E13DB3&quot;/&gt;&lt;wsp:rsid wsp:val=&quot;00E143EE&quot;/&gt;&lt;wsp:rsid wsp:val=&quot;00E14463&quot;/&gt;&lt;wsp:rsid wsp:val=&quot;00E14534&quot;/&gt;&lt;wsp:rsid wsp:val=&quot;00E14745&quot;/&gt;&lt;wsp:rsid wsp:val=&quot;00E14DB8&quot;/&gt;&lt;wsp:rsid wsp:val=&quot;00E14EF6&quot;/&gt;&lt;wsp:rsid wsp:val=&quot;00E1501C&quot;/&gt;&lt;wsp:rsid wsp:val=&quot;00E154C7&quot;/&gt;&lt;wsp:rsid wsp:val=&quot;00E1563F&quot;/&gt;&lt;wsp:rsid wsp:val=&quot;00E15B26&quot;/&gt;&lt;wsp:rsid wsp:val=&quot;00E15D33&quot;/&gt;&lt;wsp:rsid wsp:val=&quot;00E15DA7&quot;/&gt;&lt;wsp:rsid wsp:val=&quot;00E15DCC&quot;/&gt;&lt;wsp:rsid wsp:val=&quot;00E15F4B&quot;/&gt;&lt;wsp:rsid wsp:val=&quot;00E15FF4&quot;/&gt;&lt;wsp:rsid wsp:val=&quot;00E1632F&quot;/&gt;&lt;wsp:rsid wsp:val=&quot;00E164EE&quot;/&gt;&lt;wsp:rsid wsp:val=&quot;00E169D5&quot;/&gt;&lt;wsp:rsid wsp:val=&quot;00E177F5&quot;/&gt;&lt;wsp:rsid wsp:val=&quot;00E17857&quot;/&gt;&lt;wsp:rsid wsp:val=&quot;00E178DE&quot;/&gt;&lt;wsp:rsid wsp:val=&quot;00E17C27&quot;/&gt;&lt;wsp:rsid wsp:val=&quot;00E17C64&quot;/&gt;&lt;wsp:rsid wsp:val=&quot;00E17C68&quot;/&gt;&lt;wsp:rsid wsp:val=&quot;00E17F77&quot;/&gt;&lt;wsp:rsid wsp:val=&quot;00E20024&quot;/&gt;&lt;wsp:rsid wsp:val=&quot;00E2044F&quot;/&gt;&lt;wsp:rsid wsp:val=&quot;00E20640&quot;/&gt;&lt;wsp:rsid wsp:val=&quot;00E20DA0&quot;/&gt;&lt;wsp:rsid wsp:val=&quot;00E210E0&quot;/&gt;&lt;wsp:rsid wsp:val=&quot;00E217A4&quot;/&gt;&lt;wsp:rsid wsp:val=&quot;00E21821&quot;/&gt;&lt;wsp:rsid wsp:val=&quot;00E2182C&quot;/&gt;&lt;wsp:rsid wsp:val=&quot;00E21B04&quot;/&gt;&lt;wsp:rsid wsp:val=&quot;00E21C64&quot;/&gt;&lt;wsp:rsid wsp:val=&quot;00E21D6A&quot;/&gt;&lt;wsp:rsid wsp:val=&quot;00E2214E&quot;/&gt;&lt;wsp:rsid wsp:val=&quot;00E222C2&quot;/&gt;&lt;wsp:rsid wsp:val=&quot;00E22309&quot;/&gt;&lt;wsp:rsid wsp:val=&quot;00E224C0&quot;/&gt;&lt;wsp:rsid wsp:val=&quot;00E22683&quot;/&gt;&lt;wsp:rsid wsp:val=&quot;00E229CE&quot;/&gt;&lt;wsp:rsid wsp:val=&quot;00E22AB6&quot;/&gt;&lt;wsp:rsid wsp:val=&quot;00E22D17&quot;/&gt;&lt;wsp:rsid wsp:val=&quot;00E22D7F&quot;/&gt;&lt;wsp:rsid wsp:val=&quot;00E22DF7&quot;/&gt;&lt;wsp:rsid wsp:val=&quot;00E22FB8&quot;/&gt;&lt;wsp:rsid wsp:val=&quot;00E230C7&quot;/&gt;&lt;wsp:rsid wsp:val=&quot;00E2324A&quot;/&gt;&lt;wsp:rsid wsp:val=&quot;00E2369A&quot;/&gt;&lt;wsp:rsid wsp:val=&quot;00E236F7&quot;/&gt;&lt;wsp:rsid wsp:val=&quot;00E24015&quot;/&gt;&lt;wsp:rsid wsp:val=&quot;00E241A4&quot;/&gt;&lt;wsp:rsid wsp:val=&quot;00E24603&quot;/&gt;&lt;wsp:rsid wsp:val=&quot;00E247AF&quot;/&gt;&lt;wsp:rsid wsp:val=&quot;00E24BD9&quot;/&gt;&lt;wsp:rsid wsp:val=&quot;00E24C96&quot;/&gt;&lt;wsp:rsid wsp:val=&quot;00E24D3B&quot;/&gt;&lt;wsp:rsid wsp:val=&quot;00E2506A&quot;/&gt;&lt;wsp:rsid wsp:val=&quot;00E252DA&quot;/&gt;&lt;wsp:rsid wsp:val=&quot;00E25340&quot;/&gt;&lt;wsp:rsid wsp:val=&quot;00E25513&quot;/&gt;&lt;wsp:rsid wsp:val=&quot;00E257C4&quot;/&gt;&lt;wsp:rsid wsp:val=&quot;00E25979&quot;/&gt;&lt;wsp:rsid wsp:val=&quot;00E259DE&quot;/&gt;&lt;wsp:rsid wsp:val=&quot;00E25C77&quot;/&gt;&lt;wsp:rsid wsp:val=&quot;00E26590&quot;/&gt;&lt;wsp:rsid wsp:val=&quot;00E26A7B&quot;/&gt;&lt;wsp:rsid wsp:val=&quot;00E26AA8&quot;/&gt;&lt;wsp:rsid wsp:val=&quot;00E270F4&quot;/&gt;&lt;wsp:rsid wsp:val=&quot;00E272B0&quot;/&gt;&lt;wsp:rsid wsp:val=&quot;00E27880&quot;/&gt;&lt;wsp:rsid wsp:val=&quot;00E27954&quot;/&gt;&lt;wsp:rsid wsp:val=&quot;00E27A03&quot;/&gt;&lt;wsp:rsid wsp:val=&quot;00E301FB&quot;/&gt;&lt;wsp:rsid wsp:val=&quot;00E302D4&quot;/&gt;&lt;wsp:rsid wsp:val=&quot;00E30353&quot;/&gt;&lt;wsp:rsid wsp:val=&quot;00E30743&quot;/&gt;&lt;wsp:rsid wsp:val=&quot;00E30904&quot;/&gt;&lt;wsp:rsid wsp:val=&quot;00E30BD4&quot;/&gt;&lt;wsp:rsid wsp:val=&quot;00E30D58&quot;/&gt;&lt;wsp:rsid wsp:val=&quot;00E30DD9&quot;/&gt;&lt;wsp:rsid wsp:val=&quot;00E30DF3&quot;/&gt;&lt;wsp:rsid wsp:val=&quot;00E30F5C&quot;/&gt;&lt;wsp:rsid wsp:val=&quot;00E31228&quot;/&gt;&lt;wsp:rsid wsp:val=&quot;00E31424&quot;/&gt;&lt;wsp:rsid wsp:val=&quot;00E3155B&quot;/&gt;&lt;wsp:rsid wsp:val=&quot;00E31759&quot;/&gt;&lt;wsp:rsid wsp:val=&quot;00E31A05&quot;/&gt;&lt;wsp:rsid wsp:val=&quot;00E31BC5&quot;/&gt;&lt;wsp:rsid wsp:val=&quot;00E31CC6&quot;/&gt;&lt;wsp:rsid wsp:val=&quot;00E31ECA&quot;/&gt;&lt;wsp:rsid wsp:val=&quot;00E3207B&quot;/&gt;&lt;wsp:rsid wsp:val=&quot;00E320D2&quot;/&gt;&lt;wsp:rsid wsp:val=&quot;00E322EF&quot;/&gt;&lt;wsp:rsid wsp:val=&quot;00E32650&quot;/&gt;&lt;wsp:rsid wsp:val=&quot;00E32660&quot;/&gt;&lt;wsp:rsid wsp:val=&quot;00E3297C&quot;/&gt;&lt;wsp:rsid wsp:val=&quot;00E32982&quot;/&gt;&lt;wsp:rsid wsp:val=&quot;00E32D93&quot;/&gt;&lt;wsp:rsid wsp:val=&quot;00E32E6E&quot;/&gt;&lt;wsp:rsid wsp:val=&quot;00E33141&quot;/&gt;&lt;wsp:rsid wsp:val=&quot;00E331AC&quot;/&gt;&lt;wsp:rsid wsp:val=&quot;00E3325B&quot;/&gt;&lt;wsp:rsid wsp:val=&quot;00E332FB&quot;/&gt;&lt;wsp:rsid wsp:val=&quot;00E33BF0&quot;/&gt;&lt;wsp:rsid wsp:val=&quot;00E34365&quot;/&gt;&lt;wsp:rsid wsp:val=&quot;00E34A20&quot;/&gt;&lt;wsp:rsid wsp:val=&quot;00E34A2A&quot;/&gt;&lt;wsp:rsid wsp:val=&quot;00E34C45&quot;/&gt;&lt;wsp:rsid wsp:val=&quot;00E34D20&quot;/&gt;&lt;wsp:rsid wsp:val=&quot;00E34D60&quot;/&gt;&lt;wsp:rsid wsp:val=&quot;00E351AD&quot;/&gt;&lt;wsp:rsid wsp:val=&quot;00E3520D&quot;/&gt;&lt;wsp:rsid wsp:val=&quot;00E3524B&quot;/&gt;&lt;wsp:rsid wsp:val=&quot;00E35767&quot;/&gt;&lt;wsp:rsid wsp:val=&quot;00E35999&quot;/&gt;&lt;wsp:rsid wsp:val=&quot;00E35A10&quot;/&gt;&lt;wsp:rsid wsp:val=&quot;00E35D48&quot;/&gt;&lt;wsp:rsid wsp:val=&quot;00E35E76&quot;/&gt;&lt;wsp:rsid wsp:val=&quot;00E36422&quot;/&gt;&lt;wsp:rsid wsp:val=&quot;00E36444&quot;/&gt;&lt;wsp:rsid wsp:val=&quot;00E36A70&quot;/&gt;&lt;wsp:rsid wsp:val=&quot;00E375C3&quot;/&gt;&lt;wsp:rsid wsp:val=&quot;00E376F3&quot;/&gt;&lt;wsp:rsid wsp:val=&quot;00E37EF3&quot;/&gt;&lt;wsp:rsid wsp:val=&quot;00E37F61&quot;/&gt;&lt;wsp:rsid wsp:val=&quot;00E4026C&quot;/&gt;&lt;wsp:rsid wsp:val=&quot;00E404EE&quot;/&gt;&lt;wsp:rsid wsp:val=&quot;00E4069F&quot;/&gt;&lt;wsp:rsid wsp:val=&quot;00E407A8&quot;/&gt;&lt;wsp:rsid wsp:val=&quot;00E41388&quot;/&gt;&lt;wsp:rsid wsp:val=&quot;00E41636&quot;/&gt;&lt;wsp:rsid wsp:val=&quot;00E41B0F&quot;/&gt;&lt;wsp:rsid wsp:val=&quot;00E41BAC&quot;/&gt;&lt;wsp:rsid wsp:val=&quot;00E41D8D&quot;/&gt;&lt;wsp:rsid wsp:val=&quot;00E4211C&quot;/&gt;&lt;wsp:rsid wsp:val=&quot;00E422E3&quot;/&gt;&lt;wsp:rsid wsp:val=&quot;00E428BD&quot;/&gt;&lt;wsp:rsid wsp:val=&quot;00E42A27&quot;/&gt;&lt;wsp:rsid wsp:val=&quot;00E42A60&quot;/&gt;&lt;wsp:rsid wsp:val=&quot;00E43301&quot;/&gt;&lt;wsp:rsid wsp:val=&quot;00E43424&quot;/&gt;&lt;wsp:rsid wsp:val=&quot;00E4353F&quot;/&gt;&lt;wsp:rsid wsp:val=&quot;00E43773&quot;/&gt;&lt;wsp:rsid wsp:val=&quot;00E43A7B&quot;/&gt;&lt;wsp:rsid wsp:val=&quot;00E43B92&quot;/&gt;&lt;wsp:rsid wsp:val=&quot;00E43CDA&quot;/&gt;&lt;wsp:rsid wsp:val=&quot;00E43DF8&quot;/&gt;&lt;wsp:rsid wsp:val=&quot;00E43F05&quot;/&gt;&lt;wsp:rsid wsp:val=&quot;00E43FF9&quot;/&gt;&lt;wsp:rsid wsp:val=&quot;00E4400F&quot;/&gt;&lt;wsp:rsid wsp:val=&quot;00E4407F&quot;/&gt;&lt;wsp:rsid wsp:val=&quot;00E441C9&quot;/&gt;&lt;wsp:rsid wsp:val=&quot;00E44B07&quot;/&gt;&lt;wsp:rsid wsp:val=&quot;00E44CD3&quot;/&gt;&lt;wsp:rsid wsp:val=&quot;00E44F52&quot;/&gt;&lt;wsp:rsid wsp:val=&quot;00E45069&quot;/&gt;&lt;wsp:rsid wsp:val=&quot;00E4508C&quot;/&gt;&lt;wsp:rsid wsp:val=&quot;00E4514F&quot;/&gt;&lt;wsp:rsid wsp:val=&quot;00E45341&quot;/&gt;&lt;wsp:rsid wsp:val=&quot;00E45854&quot;/&gt;&lt;wsp:rsid wsp:val=&quot;00E45F4B&quot;/&gt;&lt;wsp:rsid wsp:val=&quot;00E46160&quot;/&gt;&lt;wsp:rsid wsp:val=&quot;00E46554&quot;/&gt;&lt;wsp:rsid wsp:val=&quot;00E467CC&quot;/&gt;&lt;wsp:rsid wsp:val=&quot;00E46D30&quot;/&gt;&lt;wsp:rsid wsp:val=&quot;00E47627&quot;/&gt;&lt;wsp:rsid wsp:val=&quot;00E47658&quot;/&gt;&lt;wsp:rsid wsp:val=&quot;00E47E41&quot;/&gt;&lt;wsp:rsid wsp:val=&quot;00E47F6B&quot;/&gt;&lt;wsp:rsid wsp:val=&quot;00E50112&quot;/&gt;&lt;wsp:rsid wsp:val=&quot;00E5051D&quot;/&gt;&lt;wsp:rsid wsp:val=&quot;00E50621&quot;/&gt;&lt;wsp:rsid wsp:val=&quot;00E508E9&quot;/&gt;&lt;wsp:rsid wsp:val=&quot;00E5098D&quot;/&gt;&lt;wsp:rsid wsp:val=&quot;00E50B75&quot;/&gt;&lt;wsp:rsid wsp:val=&quot;00E50C66&quot;/&gt;&lt;wsp:rsid wsp:val=&quot;00E50D97&quot;/&gt;&lt;wsp:rsid wsp:val=&quot;00E5114D&quot;/&gt;&lt;wsp:rsid wsp:val=&quot;00E51485&quot;/&gt;&lt;wsp:rsid wsp:val=&quot;00E515C3&quot;/&gt;&lt;wsp:rsid wsp:val=&quot;00E51A35&quot;/&gt;&lt;wsp:rsid wsp:val=&quot;00E51C3F&quot;/&gt;&lt;wsp:rsid wsp:val=&quot;00E51FFD&quot;/&gt;&lt;wsp:rsid wsp:val=&quot;00E52282&quot;/&gt;&lt;wsp:rsid wsp:val=&quot;00E5264A&quot;/&gt;&lt;wsp:rsid wsp:val=&quot;00E531CC&quot;/&gt;&lt;wsp:rsid wsp:val=&quot;00E5333A&quot;/&gt;&lt;wsp:rsid wsp:val=&quot;00E534E3&quot;/&gt;&lt;wsp:rsid wsp:val=&quot;00E536E1&quot;/&gt;&lt;wsp:rsid wsp:val=&quot;00E5383A&quot;/&gt;&lt;wsp:rsid wsp:val=&quot;00E53A02&quot;/&gt;&lt;wsp:rsid wsp:val=&quot;00E53BFE&quot;/&gt;&lt;wsp:rsid wsp:val=&quot;00E53CBC&quot;/&gt;&lt;wsp:rsid wsp:val=&quot;00E546A1&quot;/&gt;&lt;wsp:rsid wsp:val=&quot;00E547C1&quot;/&gt;&lt;wsp:rsid wsp:val=&quot;00E54838&quot;/&gt;&lt;wsp:rsid wsp:val=&quot;00E54C71&quot;/&gt;&lt;wsp:rsid wsp:val=&quot;00E552FA&quot;/&gt;&lt;wsp:rsid wsp:val=&quot;00E55486&quot;/&gt;&lt;wsp:rsid wsp:val=&quot;00E55944&quot;/&gt;&lt;wsp:rsid wsp:val=&quot;00E55ABC&quot;/&gt;&lt;wsp:rsid wsp:val=&quot;00E55B6E&quot;/&gt;&lt;wsp:rsid wsp:val=&quot;00E55BDB&quot;/&gt;&lt;wsp:rsid wsp:val=&quot;00E55DC4&quot;/&gt;&lt;wsp:rsid wsp:val=&quot;00E560B0&quot;/&gt;&lt;wsp:rsid wsp:val=&quot;00E56162&quot;/&gt;&lt;wsp:rsid wsp:val=&quot;00E56191&quot;/&gt;&lt;wsp:rsid wsp:val=&quot;00E562D5&quot;/&gt;&lt;wsp:rsid wsp:val=&quot;00E565F3&quot;/&gt;&lt;wsp:rsid wsp:val=&quot;00E56639&quot;/&gt;&lt;wsp:rsid wsp:val=&quot;00E568B4&quot;/&gt;&lt;wsp:rsid wsp:val=&quot;00E569C5&quot;/&gt;&lt;wsp:rsid wsp:val=&quot;00E56A8B&quot;/&gt;&lt;wsp:rsid wsp:val=&quot;00E56B63&quot;/&gt;&lt;wsp:rsid wsp:val=&quot;00E56B79&quot;/&gt;&lt;wsp:rsid wsp:val=&quot;00E574B4&quot;/&gt;&lt;wsp:rsid wsp:val=&quot;00E576BD&quot;/&gt;&lt;wsp:rsid wsp:val=&quot;00E57B74&quot;/&gt;&lt;wsp:rsid wsp:val=&quot;00E60118&quot;/&gt;&lt;wsp:rsid wsp:val=&quot;00E601A3&quot;/&gt;&lt;wsp:rsid wsp:val=&quot;00E601AD&quot;/&gt;&lt;wsp:rsid wsp:val=&quot;00E604BD&quot;/&gt;&lt;wsp:rsid wsp:val=&quot;00E6075C&quot;/&gt;&lt;wsp:rsid wsp:val=&quot;00E6081B&quot;/&gt;&lt;wsp:rsid wsp:val=&quot;00E6129F&quot;/&gt;&lt;wsp:rsid wsp:val=&quot;00E618C6&quot;/&gt;&lt;wsp:rsid wsp:val=&quot;00E61A17&quot;/&gt;&lt;wsp:rsid wsp:val=&quot;00E61A44&quot;/&gt;&lt;wsp:rsid wsp:val=&quot;00E6214B&quot;/&gt;&lt;wsp:rsid wsp:val=&quot;00E623EB&quot;/&gt;&lt;wsp:rsid wsp:val=&quot;00E625E0&quot;/&gt;&lt;wsp:rsid wsp:val=&quot;00E62894&quot;/&gt;&lt;wsp:rsid wsp:val=&quot;00E62895&quot;/&gt;&lt;wsp:rsid wsp:val=&quot;00E63454&quot;/&gt;&lt;wsp:rsid wsp:val=&quot;00E6346E&quot;/&gt;&lt;wsp:rsid wsp:val=&quot;00E637F5&quot;/&gt;&lt;wsp:rsid wsp:val=&quot;00E63AD4&quot;/&gt;&lt;wsp:rsid wsp:val=&quot;00E63B83&quot;/&gt;&lt;wsp:rsid wsp:val=&quot;00E63D36&quot;/&gt;&lt;wsp:rsid wsp:val=&quot;00E63EAA&quot;/&gt;&lt;wsp:rsid wsp:val=&quot;00E63EFE&quot;/&gt;&lt;wsp:rsid wsp:val=&quot;00E640A4&quot;/&gt;&lt;wsp:rsid wsp:val=&quot;00E64183&quot;/&gt;&lt;wsp:rsid wsp:val=&quot;00E645B1&quot;/&gt;&lt;wsp:rsid wsp:val=&quot;00E64F2F&quot;/&gt;&lt;wsp:rsid wsp:val=&quot;00E64F57&quot;/&gt;&lt;wsp:rsid wsp:val=&quot;00E6526F&quot;/&gt;&lt;wsp:rsid wsp:val=&quot;00E6538C&quot;/&gt;&lt;wsp:rsid wsp:val=&quot;00E655AC&quot;/&gt;&lt;wsp:rsid wsp:val=&quot;00E656CB&quot;/&gt;&lt;wsp:rsid wsp:val=&quot;00E656F0&quot;/&gt;&lt;wsp:rsid wsp:val=&quot;00E65FCD&quot;/&gt;&lt;wsp:rsid wsp:val=&quot;00E662C1&quot;/&gt;&lt;wsp:rsid wsp:val=&quot;00E663E7&quot;/&gt;&lt;wsp:rsid wsp:val=&quot;00E671DC&quot;/&gt;&lt;wsp:rsid wsp:val=&quot;00E672F3&quot;/&gt;&lt;wsp:rsid wsp:val=&quot;00E67493&quot;/&gt;&lt;wsp:rsid wsp:val=&quot;00E67A36&quot;/&gt;&lt;wsp:rsid wsp:val=&quot;00E67BDD&quot;/&gt;&lt;wsp:rsid wsp:val=&quot;00E67D1B&quot;/&gt;&lt;wsp:rsid wsp:val=&quot;00E67EB2&quot;/&gt;&lt;wsp:rsid wsp:val=&quot;00E706BF&quot;/&gt;&lt;wsp:rsid wsp:val=&quot;00E708BF&quot;/&gt;&lt;wsp:rsid wsp:val=&quot;00E70B3C&quot;/&gt;&lt;wsp:rsid wsp:val=&quot;00E70C93&quot;/&gt;&lt;wsp:rsid wsp:val=&quot;00E70FE8&quot;/&gt;&lt;wsp:rsid wsp:val=&quot;00E71047&quot;/&gt;&lt;wsp:rsid wsp:val=&quot;00E71508&quot;/&gt;&lt;wsp:rsid wsp:val=&quot;00E717A5&quot;/&gt;&lt;wsp:rsid wsp:val=&quot;00E717CC&quot;/&gt;&lt;wsp:rsid wsp:val=&quot;00E71868&quot;/&gt;&lt;wsp:rsid wsp:val=&quot;00E72370&quot;/&gt;&lt;wsp:rsid wsp:val=&quot;00E723ED&quot;/&gt;&lt;wsp:rsid wsp:val=&quot;00E72400&quot;/&gt;&lt;wsp:rsid wsp:val=&quot;00E72B4E&quot;/&gt;&lt;wsp:rsid wsp:val=&quot;00E72D87&quot;/&gt;&lt;wsp:rsid wsp:val=&quot;00E73061&quot;/&gt;&lt;wsp:rsid wsp:val=&quot;00E7309D&quot;/&gt;&lt;wsp:rsid wsp:val=&quot;00E730B0&quot;/&gt;&lt;wsp:rsid wsp:val=&quot;00E730D5&quot;/&gt;&lt;wsp:rsid wsp:val=&quot;00E731A4&quot;/&gt;&lt;wsp:rsid wsp:val=&quot;00E73371&quot;/&gt;&lt;wsp:rsid wsp:val=&quot;00E7359F&quot;/&gt;&lt;wsp:rsid wsp:val=&quot;00E738FA&quot;/&gt;&lt;wsp:rsid wsp:val=&quot;00E73D71&quot;/&gt;&lt;wsp:rsid wsp:val=&quot;00E73FDB&quot;/&gt;&lt;wsp:rsid wsp:val=&quot;00E740AC&quot;/&gt;&lt;wsp:rsid wsp:val=&quot;00E745C3&quot;/&gt;&lt;wsp:rsid wsp:val=&quot;00E74851&quot;/&gt;&lt;wsp:rsid wsp:val=&quot;00E749ED&quot;/&gt;&lt;wsp:rsid wsp:val=&quot;00E74BAE&quot;/&gt;&lt;wsp:rsid wsp:val=&quot;00E74BB8&quot;/&gt;&lt;wsp:rsid wsp:val=&quot;00E74E82&quot;/&gt;&lt;wsp:rsid wsp:val=&quot;00E7521D&quot;/&gt;&lt;wsp:rsid wsp:val=&quot;00E75416&quot;/&gt;&lt;wsp:rsid wsp:val=&quot;00E75700&quot;/&gt;&lt;wsp:rsid wsp:val=&quot;00E7594D&quot;/&gt;&lt;wsp:rsid wsp:val=&quot;00E7599E&quot;/&gt;&lt;wsp:rsid wsp:val=&quot;00E75AF2&quot;/&gt;&lt;wsp:rsid wsp:val=&quot;00E75FF5&quot;/&gt;&lt;wsp:rsid wsp:val=&quot;00E7633B&quot;/&gt;&lt;wsp:rsid wsp:val=&quot;00E7649A&quot;/&gt;&lt;wsp:rsid wsp:val=&quot;00E768AD&quot;/&gt;&lt;wsp:rsid wsp:val=&quot;00E769A9&quot;/&gt;&lt;wsp:rsid wsp:val=&quot;00E76B0C&quot;/&gt;&lt;wsp:rsid wsp:val=&quot;00E76C6C&quot;/&gt;&lt;wsp:rsid wsp:val=&quot;00E76DA2&quot;/&gt;&lt;wsp:rsid wsp:val=&quot;00E7720D&quot;/&gt;&lt;wsp:rsid wsp:val=&quot;00E77274&quot;/&gt;&lt;wsp:rsid wsp:val=&quot;00E773F9&quot;/&gt;&lt;wsp:rsid wsp:val=&quot;00E77478&quot;/&gt;&lt;wsp:rsid wsp:val=&quot;00E77556&quot;/&gt;&lt;wsp:rsid wsp:val=&quot;00E775B4&quot;/&gt;&lt;wsp:rsid wsp:val=&quot;00E77EB4&quot;/&gt;&lt;wsp:rsid wsp:val=&quot;00E8016D&quot;/&gt;&lt;wsp:rsid wsp:val=&quot;00E8020C&quot;/&gt;&lt;wsp:rsid wsp:val=&quot;00E8030D&quot;/&gt;&lt;wsp:rsid wsp:val=&quot;00E804C9&quot;/&gt;&lt;wsp:rsid wsp:val=&quot;00E805A0&quot;/&gt;&lt;wsp:rsid wsp:val=&quot;00E80878&quot;/&gt;&lt;wsp:rsid wsp:val=&quot;00E80EB8&quot;/&gt;&lt;wsp:rsid wsp:val=&quot;00E810EB&quot;/&gt;&lt;wsp:rsid wsp:val=&quot;00E81272&quot;/&gt;&lt;wsp:rsid wsp:val=&quot;00E812D5&quot;/&gt;&lt;wsp:rsid wsp:val=&quot;00E81BD9&quot;/&gt;&lt;wsp:rsid wsp:val=&quot;00E822BA&quot;/&gt;&lt;wsp:rsid wsp:val=&quot;00E82502&quot;/&gt;&lt;wsp:rsid wsp:val=&quot;00E8256E&quot;/&gt;&lt;wsp:rsid wsp:val=&quot;00E82634&quot;/&gt;&lt;wsp:rsid wsp:val=&quot;00E8266A&quot;/&gt;&lt;wsp:rsid wsp:val=&quot;00E8288E&quot;/&gt;&lt;wsp:rsid wsp:val=&quot;00E828D2&quot;/&gt;&lt;wsp:rsid wsp:val=&quot;00E82F61&quot;/&gt;&lt;wsp:rsid wsp:val=&quot;00E83225&quot;/&gt;&lt;wsp:rsid wsp:val=&quot;00E83583&quot;/&gt;&lt;wsp:rsid wsp:val=&quot;00E83ADB&quot;/&gt;&lt;wsp:rsid wsp:val=&quot;00E83B6C&quot;/&gt;&lt;wsp:rsid wsp:val=&quot;00E83B7E&quot;/&gt;&lt;wsp:rsid wsp:val=&quot;00E841A6&quot;/&gt;&lt;wsp:rsid wsp:val=&quot;00E84277&quot;/&gt;&lt;wsp:rsid wsp:val=&quot;00E843B8&quot;/&gt;&lt;wsp:rsid wsp:val=&quot;00E8461D&quot;/&gt;&lt;wsp:rsid wsp:val=&quot;00E849DA&quot;/&gt;&lt;wsp:rsid wsp:val=&quot;00E84A7B&quot;/&gt;&lt;wsp:rsid wsp:val=&quot;00E84B6C&quot;/&gt;&lt;wsp:rsid wsp:val=&quot;00E84BF0&quot;/&gt;&lt;wsp:rsid wsp:val=&quot;00E84F84&quot;/&gt;&lt;wsp:rsid wsp:val=&quot;00E854CF&quot;/&gt;&lt;wsp:rsid wsp:val=&quot;00E858AC&quot;/&gt;&lt;wsp:rsid wsp:val=&quot;00E8595B&quot;/&gt;&lt;wsp:rsid wsp:val=&quot;00E85A67&quot;/&gt;&lt;wsp:rsid wsp:val=&quot;00E85C5A&quot;/&gt;&lt;wsp:rsid wsp:val=&quot;00E8629F&quot;/&gt;&lt;wsp:rsid wsp:val=&quot;00E863A1&quot;/&gt;&lt;wsp:rsid wsp:val=&quot;00E86499&quot;/&gt;&lt;wsp:rsid wsp:val=&quot;00E864CA&quot;/&gt;&lt;wsp:rsid wsp:val=&quot;00E8673C&quot;/&gt;&lt;wsp:rsid wsp:val=&quot;00E8692B&quot;/&gt;&lt;wsp:rsid wsp:val=&quot;00E87526&quot;/&gt;&lt;wsp:rsid wsp:val=&quot;00E87634&quot;/&gt;&lt;wsp:rsid wsp:val=&quot;00E87762&quot;/&gt;&lt;wsp:rsid wsp:val=&quot;00E8784E&quot;/&gt;&lt;wsp:rsid wsp:val=&quot;00E87944&quot;/&gt;&lt;wsp:rsid wsp:val=&quot;00E901CA&quot;/&gt;&lt;wsp:rsid wsp:val=&quot;00E913F9&quot;/&gt;&lt;wsp:rsid wsp:val=&quot;00E917DE&quot;/&gt;&lt;wsp:rsid wsp:val=&quot;00E91817&quot;/&gt;&lt;wsp:rsid wsp:val=&quot;00E91D56&quot;/&gt;&lt;wsp:rsid wsp:val=&quot;00E91E0B&quot;/&gt;&lt;wsp:rsid wsp:val=&quot;00E920D8&quot;/&gt;&lt;wsp:rsid wsp:val=&quot;00E920EB&quot;/&gt;&lt;wsp:rsid wsp:val=&quot;00E923ED&quot;/&gt;&lt;wsp:rsid wsp:val=&quot;00E923F7&quot;/&gt;&lt;wsp:rsid wsp:val=&quot;00E92855&quot;/&gt;&lt;wsp:rsid wsp:val=&quot;00E92F4F&quot;/&gt;&lt;wsp:rsid wsp:val=&quot;00E93089&quot;/&gt;&lt;wsp:rsid wsp:val=&quot;00E93486&quot;/&gt;&lt;wsp:rsid wsp:val=&quot;00E93697&quot;/&gt;&lt;wsp:rsid wsp:val=&quot;00E936E6&quot;/&gt;&lt;wsp:rsid wsp:val=&quot;00E938B7&quot;/&gt;&lt;wsp:rsid wsp:val=&quot;00E93987&quot;/&gt;&lt;wsp:rsid wsp:val=&quot;00E93D11&quot;/&gt;&lt;wsp:rsid wsp:val=&quot;00E9432D&quot;/&gt;&lt;wsp:rsid wsp:val=&quot;00E9471C&quot;/&gt;&lt;wsp:rsid wsp:val=&quot;00E9473A&quot;/&gt;&lt;wsp:rsid wsp:val=&quot;00E947C2&quot;/&gt;&lt;wsp:rsid wsp:val=&quot;00E94CCA&quot;/&gt;&lt;wsp:rsid wsp:val=&quot;00E95081&quot;/&gt;&lt;wsp:rsid wsp:val=&quot;00E9515B&quot;/&gt;&lt;wsp:rsid wsp:val=&quot;00E954CC&quot;/&gt;&lt;wsp:rsid wsp:val=&quot;00E955F8&quot;/&gt;&lt;wsp:rsid wsp:val=&quot;00E956FD&quot;/&gt;&lt;wsp:rsid wsp:val=&quot;00E958B4&quot;/&gt;&lt;wsp:rsid wsp:val=&quot;00E95AF9&quot;/&gt;&lt;wsp:rsid wsp:val=&quot;00E96562&quot;/&gt;&lt;wsp:rsid wsp:val=&quot;00E96620&quot;/&gt;&lt;wsp:rsid wsp:val=&quot;00E969CB&quot;/&gt;&lt;wsp:rsid wsp:val=&quot;00E96A39&quot;/&gt;&lt;wsp:rsid wsp:val=&quot;00E97075&quot;/&gt;&lt;wsp:rsid wsp:val=&quot;00E973C3&quot;/&gt;&lt;wsp:rsid wsp:val=&quot;00E97674&quot;/&gt;&lt;wsp:rsid wsp:val=&quot;00E9769F&quot;/&gt;&lt;wsp:rsid wsp:val=&quot;00EA06A6&quot;/&gt;&lt;wsp:rsid wsp:val=&quot;00EA082D&quot;/&gt;&lt;wsp:rsid wsp:val=&quot;00EA09D3&quot;/&gt;&lt;wsp:rsid wsp:val=&quot;00EA0A2A&quot;/&gt;&lt;wsp:rsid wsp:val=&quot;00EA0A8D&quot;/&gt;&lt;wsp:rsid wsp:val=&quot;00EA0C19&quot;/&gt;&lt;wsp:rsid wsp:val=&quot;00EA0E43&quot;/&gt;&lt;wsp:rsid wsp:val=&quot;00EA1626&quot;/&gt;&lt;wsp:rsid wsp:val=&quot;00EA1666&quot;/&gt;&lt;wsp:rsid wsp:val=&quot;00EA1D8F&quot;/&gt;&lt;wsp:rsid wsp:val=&quot;00EA1E1D&quot;/&gt;&lt;wsp:rsid wsp:val=&quot;00EA1E67&quot;/&gt;&lt;wsp:rsid wsp:val=&quot;00EA2A89&quot;/&gt;&lt;wsp:rsid wsp:val=&quot;00EA2DC7&quot;/&gt;&lt;wsp:rsid wsp:val=&quot;00EA2F3C&quot;/&gt;&lt;wsp:rsid wsp:val=&quot;00EA33F8&quot;/&gt;&lt;wsp:rsid wsp:val=&quot;00EA35B9&quot;/&gt;&lt;wsp:rsid wsp:val=&quot;00EA3C24&quot;/&gt;&lt;wsp:rsid wsp:val=&quot;00EA3CF6&quot;/&gt;&lt;wsp:rsid wsp:val=&quot;00EA4465&quot;/&gt;&lt;wsp:rsid wsp:val=&quot;00EA497A&quot;/&gt;&lt;wsp:rsid wsp:val=&quot;00EA4F59&quot;/&gt;&lt;wsp:rsid wsp:val=&quot;00EA505A&quot;/&gt;&lt;wsp:rsid wsp:val=&quot;00EA5319&quot;/&gt;&lt;wsp:rsid wsp:val=&quot;00EA5419&quot;/&gt;&lt;wsp:rsid wsp:val=&quot;00EA55FB&quot;/&gt;&lt;wsp:rsid wsp:val=&quot;00EA5997&quot;/&gt;&lt;wsp:rsid wsp:val=&quot;00EA5D92&quot;/&gt;&lt;wsp:rsid wsp:val=&quot;00EA5E4B&quot;/&gt;&lt;wsp:rsid wsp:val=&quot;00EA608C&quot;/&gt;&lt;wsp:rsid wsp:val=&quot;00EA6154&quot;/&gt;&lt;wsp:rsid wsp:val=&quot;00EA63AF&quot;/&gt;&lt;wsp:rsid wsp:val=&quot;00EA6CF1&quot;/&gt;&lt;wsp:rsid wsp:val=&quot;00EA6DE5&quot;/&gt;&lt;wsp:rsid wsp:val=&quot;00EA7C15&quot;/&gt;&lt;wsp:rsid wsp:val=&quot;00EA7DFC&quot;/&gt;&lt;wsp:rsid wsp:val=&quot;00EB02AC&quot;/&gt;&lt;wsp:rsid wsp:val=&quot;00EB05F1&quot;/&gt;&lt;wsp:rsid wsp:val=&quot;00EB06CA&quot;/&gt;&lt;wsp:rsid wsp:val=&quot;00EB0756&quot;/&gt;&lt;wsp:rsid wsp:val=&quot;00EB0777&quot;/&gt;&lt;wsp:rsid wsp:val=&quot;00EB0AB6&quot;/&gt;&lt;wsp:rsid wsp:val=&quot;00EB0BD0&quot;/&gt;&lt;wsp:rsid wsp:val=&quot;00EB0BD5&quot;/&gt;&lt;wsp:rsid wsp:val=&quot;00EB0C4C&quot;/&gt;&lt;wsp:rsid wsp:val=&quot;00EB0DC4&quot;/&gt;&lt;wsp:rsid wsp:val=&quot;00EB0E80&quot;/&gt;&lt;wsp:rsid wsp:val=&quot;00EB0F47&quot;/&gt;&lt;wsp:rsid wsp:val=&quot;00EB1145&quot;/&gt;&lt;wsp:rsid wsp:val=&quot;00EB12A8&quot;/&gt;&lt;wsp:rsid wsp:val=&quot;00EB1330&quot;/&gt;&lt;wsp:rsid wsp:val=&quot;00EB17BA&quot;/&gt;&lt;wsp:rsid wsp:val=&quot;00EB181F&quot;/&gt;&lt;wsp:rsid wsp:val=&quot;00EB1B74&quot;/&gt;&lt;wsp:rsid wsp:val=&quot;00EB1BB1&quot;/&gt;&lt;wsp:rsid wsp:val=&quot;00EB1F08&quot;/&gt;&lt;wsp:rsid wsp:val=&quot;00EB2080&quot;/&gt;&lt;wsp:rsid wsp:val=&quot;00EB22C8&quot;/&gt;&lt;wsp:rsid wsp:val=&quot;00EB2451&quot;/&gt;&lt;wsp:rsid wsp:val=&quot;00EB285E&quot;/&gt;&lt;wsp:rsid wsp:val=&quot;00EB2B05&quot;/&gt;&lt;wsp:rsid wsp:val=&quot;00EB2D96&quot;/&gt;&lt;wsp:rsid wsp:val=&quot;00EB2F6F&quot;/&gt;&lt;wsp:rsid wsp:val=&quot;00EB2FBD&quot;/&gt;&lt;wsp:rsid wsp:val=&quot;00EB2FDA&quot;/&gt;&lt;wsp:rsid wsp:val=&quot;00EB312A&quot;/&gt;&lt;wsp:rsid wsp:val=&quot;00EB31B9&quot;/&gt;&lt;wsp:rsid wsp:val=&quot;00EB35C7&quot;/&gt;&lt;wsp:rsid wsp:val=&quot;00EB367D&quot;/&gt;&lt;wsp:rsid wsp:val=&quot;00EB3890&quot;/&gt;&lt;wsp:rsid wsp:val=&quot;00EB3A42&quot;/&gt;&lt;wsp:rsid wsp:val=&quot;00EB4084&quot;/&gt;&lt;wsp:rsid wsp:val=&quot;00EB411B&quot;/&gt;&lt;wsp:rsid wsp:val=&quot;00EB448C&quot;/&gt;&lt;wsp:rsid wsp:val=&quot;00EB44E3&quot;/&gt;&lt;wsp:rsid wsp:val=&quot;00EB49D4&quot;/&gt;&lt;wsp:rsid wsp:val=&quot;00EB4AD2&quot;/&gt;&lt;wsp:rsid wsp:val=&quot;00EB5246&quot;/&gt;&lt;wsp:rsid wsp:val=&quot;00EB56EA&quot;/&gt;&lt;wsp:rsid wsp:val=&quot;00EB5742&quot;/&gt;&lt;wsp:rsid wsp:val=&quot;00EB5BBD&quot;/&gt;&lt;wsp:rsid wsp:val=&quot;00EB603C&quot;/&gt;&lt;wsp:rsid wsp:val=&quot;00EB6586&quot;/&gt;&lt;wsp:rsid wsp:val=&quot;00EB68AA&quot;/&gt;&lt;wsp:rsid wsp:val=&quot;00EB6963&quot;/&gt;&lt;wsp:rsid wsp:val=&quot;00EB6999&quot;/&gt;&lt;wsp:rsid wsp:val=&quot;00EB6ABA&quot;/&gt;&lt;wsp:rsid wsp:val=&quot;00EB6B98&quot;/&gt;&lt;wsp:rsid wsp:val=&quot;00EB6DF3&quot;/&gt;&lt;wsp:rsid wsp:val=&quot;00EB6E97&quot;/&gt;&lt;wsp:rsid wsp:val=&quot;00EB6F94&quot;/&gt;&lt;wsp:rsid wsp:val=&quot;00EB7701&quot;/&gt;&lt;wsp:rsid wsp:val=&quot;00EB7ED2&quot;/&gt;&lt;wsp:rsid wsp:val=&quot;00EB7F31&quot;/&gt;&lt;wsp:rsid wsp:val=&quot;00EC0F03&quot;/&gt;&lt;wsp:rsid wsp:val=&quot;00EC106D&quot;/&gt;&lt;wsp:rsid wsp:val=&quot;00EC10D9&quot;/&gt;&lt;wsp:rsid wsp:val=&quot;00EC11AB&quot;/&gt;&lt;wsp:rsid wsp:val=&quot;00EC1415&quot;/&gt;&lt;wsp:rsid wsp:val=&quot;00EC1A2A&quot;/&gt;&lt;wsp:rsid wsp:val=&quot;00EC200E&quot;/&gt;&lt;wsp:rsid wsp:val=&quot;00EC2021&quot;/&gt;&lt;wsp:rsid wsp:val=&quot;00EC217B&quot;/&gt;&lt;wsp:rsid wsp:val=&quot;00EC224A&quot;/&gt;&lt;wsp:rsid wsp:val=&quot;00EC23A9&quot;/&gt;&lt;wsp:rsid wsp:val=&quot;00EC272B&quot;/&gt;&lt;wsp:rsid wsp:val=&quot;00EC2885&quot;/&gt;&lt;wsp:rsid wsp:val=&quot;00EC2A76&quot;/&gt;&lt;wsp:rsid wsp:val=&quot;00EC2DD7&quot;/&gt;&lt;wsp:rsid wsp:val=&quot;00EC345F&quot;/&gt;&lt;wsp:rsid wsp:val=&quot;00EC3ADE&quot;/&gt;&lt;wsp:rsid wsp:val=&quot;00EC3B10&quot;/&gt;&lt;wsp:rsid wsp:val=&quot;00EC3CA6&quot;/&gt;&lt;wsp:rsid wsp:val=&quot;00EC3CB0&quot;/&gt;&lt;wsp:rsid wsp:val=&quot;00EC4372&quot;/&gt;&lt;wsp:rsid wsp:val=&quot;00EC4465&quot;/&gt;&lt;wsp:rsid wsp:val=&quot;00EC4840&quot;/&gt;&lt;wsp:rsid wsp:val=&quot;00EC4961&quot;/&gt;&lt;wsp:rsid wsp:val=&quot;00EC4B52&quot;/&gt;&lt;wsp:rsid wsp:val=&quot;00EC4C97&quot;/&gt;&lt;wsp:rsid wsp:val=&quot;00EC4D86&quot;/&gt;&lt;wsp:rsid wsp:val=&quot;00EC50A3&quot;/&gt;&lt;wsp:rsid wsp:val=&quot;00EC565F&quot;/&gt;&lt;wsp:rsid wsp:val=&quot;00EC5D1C&quot;/&gt;&lt;wsp:rsid wsp:val=&quot;00EC5EC2&quot;/&gt;&lt;wsp:rsid wsp:val=&quot;00EC5EC6&quot;/&gt;&lt;wsp:rsid wsp:val=&quot;00EC5EFC&quot;/&gt;&lt;wsp:rsid wsp:val=&quot;00EC6468&quot;/&gt;&lt;wsp:rsid wsp:val=&quot;00EC69F6&quot;/&gt;&lt;wsp:rsid wsp:val=&quot;00EC6D9A&quot;/&gt;&lt;wsp:rsid wsp:val=&quot;00EC6DE3&quot;/&gt;&lt;wsp:rsid wsp:val=&quot;00EC6EE5&quot;/&gt;&lt;wsp:rsid wsp:val=&quot;00EC729B&quot;/&gt;&lt;wsp:rsid wsp:val=&quot;00EC7671&quot;/&gt;&lt;wsp:rsid wsp:val=&quot;00EC76A2&quot;/&gt;&lt;wsp:rsid wsp:val=&quot;00EC76B6&quot;/&gt;&lt;wsp:rsid wsp:val=&quot;00EC7F18&quot;/&gt;&lt;wsp:rsid wsp:val=&quot;00ED018F&quot;/&gt;&lt;wsp:rsid wsp:val=&quot;00ED026F&quot;/&gt;&lt;wsp:rsid wsp:val=&quot;00ED02B4&quot;/&gt;&lt;wsp:rsid wsp:val=&quot;00ED066D&quot;/&gt;&lt;wsp:rsid wsp:val=&quot;00ED06BA&quot;/&gt;&lt;wsp:rsid wsp:val=&quot;00ED07CF&quot;/&gt;&lt;wsp:rsid wsp:val=&quot;00ED08C2&quot;/&gt;&lt;wsp:rsid wsp:val=&quot;00ED12ED&quot;/&gt;&lt;wsp:rsid wsp:val=&quot;00ED1661&quot;/&gt;&lt;wsp:rsid wsp:val=&quot;00ED1923&quot;/&gt;&lt;wsp:rsid wsp:val=&quot;00ED1A2A&quot;/&gt;&lt;wsp:rsid wsp:val=&quot;00ED1B87&quot;/&gt;&lt;wsp:rsid wsp:val=&quot;00ED1DEA&quot;/&gt;&lt;wsp:rsid wsp:val=&quot;00ED2268&quot;/&gt;&lt;wsp:rsid wsp:val=&quot;00ED2F27&quot;/&gt;&lt;wsp:rsid wsp:val=&quot;00ED2FF0&quot;/&gt;&lt;wsp:rsid wsp:val=&quot;00ED31C6&quot;/&gt;&lt;wsp:rsid wsp:val=&quot;00ED33E7&quot;/&gt;&lt;wsp:rsid wsp:val=&quot;00ED3774&quot;/&gt;&lt;wsp:rsid wsp:val=&quot;00ED3BF2&quot;/&gt;&lt;wsp:rsid wsp:val=&quot;00ED3D80&quot;/&gt;&lt;wsp:rsid wsp:val=&quot;00ED3DDB&quot;/&gt;&lt;wsp:rsid wsp:val=&quot;00ED3ECC&quot;/&gt;&lt;wsp:rsid wsp:val=&quot;00ED42D8&quot;/&gt;&lt;wsp:rsid wsp:val=&quot;00ED456E&quot;/&gt;&lt;wsp:rsid wsp:val=&quot;00ED4CB1&quot;/&gt;&lt;wsp:rsid wsp:val=&quot;00ED4D30&quot;/&gt;&lt;wsp:rsid wsp:val=&quot;00ED508C&quot;/&gt;&lt;wsp:rsid wsp:val=&quot;00ED50EC&quot;/&gt;&lt;wsp:rsid wsp:val=&quot;00ED54AE&quot;/&gt;&lt;wsp:rsid wsp:val=&quot;00ED5880&quot;/&gt;&lt;wsp:rsid wsp:val=&quot;00ED5890&quot;/&gt;&lt;wsp:rsid wsp:val=&quot;00ED59AB&quot;/&gt;&lt;wsp:rsid wsp:val=&quot;00ED5F64&quot;/&gt;&lt;wsp:rsid wsp:val=&quot;00ED6668&quot;/&gt;&lt;wsp:rsid wsp:val=&quot;00ED6895&quot;/&gt;&lt;wsp:rsid wsp:val=&quot;00ED6C78&quot;/&gt;&lt;wsp:rsid wsp:val=&quot;00ED6CAF&quot;/&gt;&lt;wsp:rsid wsp:val=&quot;00ED6D9D&quot;/&gt;&lt;wsp:rsid wsp:val=&quot;00ED6FB9&quot;/&gt;&lt;wsp:rsid wsp:val=&quot;00ED70F2&quot;/&gt;&lt;wsp:rsid wsp:val=&quot;00ED721F&quot;/&gt;&lt;wsp:rsid wsp:val=&quot;00ED72CD&quot;/&gt;&lt;wsp:rsid wsp:val=&quot;00ED7559&quot;/&gt;&lt;wsp:rsid wsp:val=&quot;00ED761B&quot;/&gt;&lt;wsp:rsid wsp:val=&quot;00ED76D1&quot;/&gt;&lt;wsp:rsid wsp:val=&quot;00ED7BBE&quot;/&gt;&lt;wsp:rsid wsp:val=&quot;00EE014A&quot;/&gt;&lt;wsp:rsid wsp:val=&quot;00EE084A&quot;/&gt;&lt;wsp:rsid wsp:val=&quot;00EE0E1A&quot;/&gt;&lt;wsp:rsid wsp:val=&quot;00EE0EC7&quot;/&gt;&lt;wsp:rsid wsp:val=&quot;00EE133B&quot;/&gt;&lt;wsp:rsid wsp:val=&quot;00EE15C1&quot;/&gt;&lt;wsp:rsid wsp:val=&quot;00EE1751&quot;/&gt;&lt;wsp:rsid wsp:val=&quot;00EE1902&quot;/&gt;&lt;wsp:rsid wsp:val=&quot;00EE199F&quot;/&gt;&lt;wsp:rsid wsp:val=&quot;00EE1DB7&quot;/&gt;&lt;wsp:rsid wsp:val=&quot;00EE1F90&quot;/&gt;&lt;wsp:rsid wsp:val=&quot;00EE247E&quot;/&gt;&lt;wsp:rsid wsp:val=&quot;00EE2572&quot;/&gt;&lt;wsp:rsid wsp:val=&quot;00EE2BCC&quot;/&gt;&lt;wsp:rsid wsp:val=&quot;00EE2BDD&quot;/&gt;&lt;wsp:rsid wsp:val=&quot;00EE333F&quot;/&gt;&lt;wsp:rsid wsp:val=&quot;00EE3619&quot;/&gt;&lt;wsp:rsid wsp:val=&quot;00EE3892&quot;/&gt;&lt;wsp:rsid wsp:val=&quot;00EE39AA&quot;/&gt;&lt;wsp:rsid wsp:val=&quot;00EE3ADA&quot;/&gt;&lt;wsp:rsid wsp:val=&quot;00EE3D05&quot;/&gt;&lt;wsp:rsid wsp:val=&quot;00EE3E05&quot;/&gt;&lt;wsp:rsid wsp:val=&quot;00EE3E34&quot;/&gt;&lt;wsp:rsid wsp:val=&quot;00EE3E5A&quot;/&gt;&lt;wsp:rsid wsp:val=&quot;00EE465A&quot;/&gt;&lt;wsp:rsid wsp:val=&quot;00EE4792&quot;/&gt;&lt;wsp:rsid wsp:val=&quot;00EE47CA&quot;/&gt;&lt;wsp:rsid wsp:val=&quot;00EE495A&quot;/&gt;&lt;wsp:rsid wsp:val=&quot;00EE4D8F&quot;/&gt;&lt;wsp:rsid wsp:val=&quot;00EE51D8&quot;/&gt;&lt;wsp:rsid wsp:val=&quot;00EE52FC&quot;/&gt;&lt;wsp:rsid wsp:val=&quot;00EE5541&quot;/&gt;&lt;wsp:rsid wsp:val=&quot;00EE56D9&quot;/&gt;&lt;wsp:rsid wsp:val=&quot;00EE56F6&quot;/&gt;&lt;wsp:rsid wsp:val=&quot;00EE57AF&quot;/&gt;&lt;wsp:rsid wsp:val=&quot;00EE5943&quot;/&gt;&lt;wsp:rsid wsp:val=&quot;00EE5A23&quot;/&gt;&lt;wsp:rsid wsp:val=&quot;00EE5B78&quot;/&gt;&lt;wsp:rsid wsp:val=&quot;00EE6154&quot;/&gt;&lt;wsp:rsid wsp:val=&quot;00EE61D9&quot;/&gt;&lt;wsp:rsid wsp:val=&quot;00EE698F&quot;/&gt;&lt;wsp:rsid wsp:val=&quot;00EE6A25&quot;/&gt;&lt;wsp:rsid wsp:val=&quot;00EE6C34&quot;/&gt;&lt;wsp:rsid wsp:val=&quot;00EE6EF1&quot;/&gt;&lt;wsp:rsid wsp:val=&quot;00EE75EE&quot;/&gt;&lt;wsp:rsid wsp:val=&quot;00EE78ED&quot;/&gt;&lt;wsp:rsid wsp:val=&quot;00EE7953&quot;/&gt;&lt;wsp:rsid wsp:val=&quot;00EE7A59&quot;/&gt;&lt;wsp:rsid wsp:val=&quot;00EE7B21&quot;/&gt;&lt;wsp:rsid wsp:val=&quot;00EF0041&quot;/&gt;&lt;wsp:rsid wsp:val=&quot;00EF0755&quot;/&gt;&lt;wsp:rsid wsp:val=&quot;00EF07A7&quot;/&gt;&lt;wsp:rsid wsp:val=&quot;00EF0979&quot;/&gt;&lt;wsp:rsid wsp:val=&quot;00EF0A11&quot;/&gt;&lt;wsp:rsid wsp:val=&quot;00EF0AAE&quot;/&gt;&lt;wsp:rsid wsp:val=&quot;00EF0E82&quot;/&gt;&lt;wsp:rsid wsp:val=&quot;00EF103A&quot;/&gt;&lt;wsp:rsid wsp:val=&quot;00EF14FA&quot;/&gt;&lt;wsp:rsid wsp:val=&quot;00EF15B7&quot;/&gt;&lt;wsp:rsid wsp:val=&quot;00EF18B9&quot;/&gt;&lt;wsp:rsid wsp:val=&quot;00EF1AAD&quot;/&gt;&lt;wsp:rsid wsp:val=&quot;00EF1BEC&quot;/&gt;&lt;wsp:rsid wsp:val=&quot;00EF1D83&quot;/&gt;&lt;wsp:rsid wsp:val=&quot;00EF21A2&quot;/&gt;&lt;wsp:rsid wsp:val=&quot;00EF2660&quot;/&gt;&lt;wsp:rsid wsp:val=&quot;00EF27ED&quot;/&gt;&lt;wsp:rsid wsp:val=&quot;00EF2C10&quot;/&gt;&lt;wsp:rsid wsp:val=&quot;00EF3222&quot;/&gt;&lt;wsp:rsid wsp:val=&quot;00EF35DB&quot;/&gt;&lt;wsp:rsid wsp:val=&quot;00EF37E3&quot;/&gt;&lt;wsp:rsid wsp:val=&quot;00EF3A69&quot;/&gt;&lt;wsp:rsid wsp:val=&quot;00EF3BCB&quot;/&gt;&lt;wsp:rsid wsp:val=&quot;00EF4008&quot;/&gt;&lt;wsp:rsid wsp:val=&quot;00EF4B74&quot;/&gt;&lt;wsp:rsid wsp:val=&quot;00EF4C38&quot;/&gt;&lt;wsp:rsid wsp:val=&quot;00EF557F&quot;/&gt;&lt;wsp:rsid wsp:val=&quot;00EF5987&quot;/&gt;&lt;wsp:rsid wsp:val=&quot;00EF5ABA&quot;/&gt;&lt;wsp:rsid wsp:val=&quot;00EF5BA3&quot;/&gt;&lt;wsp:rsid wsp:val=&quot;00EF5DA7&quot;/&gt;&lt;wsp:rsid wsp:val=&quot;00EF67BC&quot;/&gt;&lt;wsp:rsid wsp:val=&quot;00EF6956&quot;/&gt;&lt;wsp:rsid wsp:val=&quot;00EF722C&quot;/&gt;&lt;wsp:rsid wsp:val=&quot;00EF7585&quot;/&gt;&lt;wsp:rsid wsp:val=&quot;00EF774C&quot;/&gt;&lt;wsp:rsid wsp:val=&quot;00EF7781&quot;/&gt;&lt;wsp:rsid wsp:val=&quot;00EF77A0&quot;/&gt;&lt;wsp:rsid wsp:val=&quot;00EF78CD&quot;/&gt;&lt;wsp:rsid wsp:val=&quot;00EF794F&quot;/&gt;&lt;wsp:rsid wsp:val=&quot;00EF79F1&quot;/&gt;&lt;wsp:rsid wsp:val=&quot;00EF7A36&quot;/&gt;&lt;wsp:rsid wsp:val=&quot;00EF7F0B&quot;/&gt;&lt;wsp:rsid wsp:val=&quot;00EF7F5D&quot;/&gt;&lt;wsp:rsid wsp:val=&quot;00F00296&quot;/&gt;&lt;wsp:rsid wsp:val=&quot;00F0064F&quot;/&gt;&lt;wsp:rsid wsp:val=&quot;00F00776&quot;/&gt;&lt;wsp:rsid wsp:val=&quot;00F00847&quot;/&gt;&lt;wsp:rsid wsp:val=&quot;00F00BDB&quot;/&gt;&lt;wsp:rsid wsp:val=&quot;00F00F18&quot;/&gt;&lt;wsp:rsid wsp:val=&quot;00F01172&quot;/&gt;&lt;wsp:rsid wsp:val=&quot;00F015D7&quot;/&gt;&lt;wsp:rsid wsp:val=&quot;00F01886&quot;/&gt;&lt;wsp:rsid wsp:val=&quot;00F01A97&quot;/&gt;&lt;wsp:rsid wsp:val=&quot;00F01C48&quot;/&gt;&lt;wsp:rsid wsp:val=&quot;00F01D48&quot;/&gt;&lt;wsp:rsid wsp:val=&quot;00F01F38&quot;/&gt;&lt;wsp:rsid wsp:val=&quot;00F0229C&quot;/&gt;&lt;wsp:rsid wsp:val=&quot;00F023A9&quot;/&gt;&lt;wsp:rsid wsp:val=&quot;00F02872&quot;/&gt;&lt;wsp:rsid wsp:val=&quot;00F02B54&quot;/&gt;&lt;wsp:rsid wsp:val=&quot;00F02FD5&quot;/&gt;&lt;wsp:rsid wsp:val=&quot;00F03173&quot;/&gt;&lt;wsp:rsid wsp:val=&quot;00F033B2&quot;/&gt;&lt;wsp:rsid wsp:val=&quot;00F033DA&quot;/&gt;&lt;wsp:rsid wsp:val=&quot;00F035EB&quot;/&gt;&lt;wsp:rsid wsp:val=&quot;00F03A4A&quot;/&gt;&lt;wsp:rsid wsp:val=&quot;00F03AFD&quot;/&gt;&lt;wsp:rsid wsp:val=&quot;00F03C9B&quot;/&gt;&lt;wsp:rsid wsp:val=&quot;00F03E04&quot;/&gt;&lt;wsp:rsid wsp:val=&quot;00F04044&quot;/&gt;&lt;wsp:rsid wsp:val=&quot;00F04220&quot;/&gt;&lt;wsp:rsid wsp:val=&quot;00F048F7&quot;/&gt;&lt;wsp:rsid wsp:val=&quot;00F04AD4&quot;/&gt;&lt;wsp:rsid wsp:val=&quot;00F04D60&quot;/&gt;&lt;wsp:rsid wsp:val=&quot;00F0517B&quot;/&gt;&lt;wsp:rsid wsp:val=&quot;00F05305&quot;/&gt;&lt;wsp:rsid wsp:val=&quot;00F055AF&quot;/&gt;&lt;wsp:rsid wsp:val=&quot;00F0597B&quot;/&gt;&lt;wsp:rsid wsp:val=&quot;00F05B85&quot;/&gt;&lt;wsp:rsid wsp:val=&quot;00F05D0B&quot;/&gt;&lt;wsp:rsid wsp:val=&quot;00F05E36&quot;/&gt;&lt;wsp:rsid wsp:val=&quot;00F05E95&quot;/&gt;&lt;wsp:rsid wsp:val=&quot;00F06344&quot;/&gt;&lt;wsp:rsid wsp:val=&quot;00F06722&quot;/&gt;&lt;wsp:rsid wsp:val=&quot;00F06A1B&quot;/&gt;&lt;wsp:rsid wsp:val=&quot;00F06A4F&quot;/&gt;&lt;wsp:rsid wsp:val=&quot;00F072C1&quot;/&gt;&lt;wsp:rsid wsp:val=&quot;00F072D8&quot;/&gt;&lt;wsp:rsid wsp:val=&quot;00F07571&quot;/&gt;&lt;wsp:rsid wsp:val=&quot;00F07650&quot;/&gt;&lt;wsp:rsid wsp:val=&quot;00F07860&quot;/&gt;&lt;wsp:rsid wsp:val=&quot;00F0795C&quot;/&gt;&lt;wsp:rsid wsp:val=&quot;00F07D1B&quot;/&gt;&lt;wsp:rsid wsp:val=&quot;00F101AA&quot;/&gt;&lt;wsp:rsid wsp:val=&quot;00F101BF&quot;/&gt;&lt;wsp:rsid wsp:val=&quot;00F102BD&quot;/&gt;&lt;wsp:rsid wsp:val=&quot;00F1040F&quot;/&gt;&lt;wsp:rsid wsp:val=&quot;00F10A7C&quot;/&gt;&lt;wsp:rsid wsp:val=&quot;00F10DF7&quot;/&gt;&lt;wsp:rsid wsp:val=&quot;00F10F03&quot;/&gt;&lt;wsp:rsid wsp:val=&quot;00F11E6A&quot;/&gt;&lt;wsp:rsid wsp:val=&quot;00F11F4D&quot;/&gt;&lt;wsp:rsid wsp:val=&quot;00F11F6E&quot;/&gt;&lt;wsp:rsid wsp:val=&quot;00F11FEF&quot;/&gt;&lt;wsp:rsid wsp:val=&quot;00F1254F&quot;/&gt;&lt;wsp:rsid wsp:val=&quot;00F1297E&quot;/&gt;&lt;wsp:rsid wsp:val=&quot;00F12CB9&quot;/&gt;&lt;wsp:rsid wsp:val=&quot;00F130BD&quot;/&gt;&lt;wsp:rsid wsp:val=&quot;00F13237&quot;/&gt;&lt;wsp:rsid wsp:val=&quot;00F133B9&quot;/&gt;&lt;wsp:rsid wsp:val=&quot;00F13733&quot;/&gt;&lt;wsp:rsid wsp:val=&quot;00F13932&quot;/&gt;&lt;wsp:rsid wsp:val=&quot;00F144CD&quot;/&gt;&lt;wsp:rsid wsp:val=&quot;00F1477C&quot;/&gt;&lt;wsp:rsid wsp:val=&quot;00F14983&quot;/&gt;&lt;wsp:rsid wsp:val=&quot;00F14DCA&quot;/&gt;&lt;wsp:rsid wsp:val=&quot;00F14E5B&quot;/&gt;&lt;wsp:rsid wsp:val=&quot;00F150EA&quot;/&gt;&lt;wsp:rsid wsp:val=&quot;00F1549A&quot;/&gt;&lt;wsp:rsid wsp:val=&quot;00F15877&quot;/&gt;&lt;wsp:rsid wsp:val=&quot;00F15A88&quot;/&gt;&lt;wsp:rsid wsp:val=&quot;00F16503&quot;/&gt;&lt;wsp:rsid wsp:val=&quot;00F165D8&quot;/&gt;&lt;wsp:rsid wsp:val=&quot;00F1673B&quot;/&gt;&lt;wsp:rsid wsp:val=&quot;00F16CBA&quot;/&gt;&lt;wsp:rsid wsp:val=&quot;00F172B8&quot;/&gt;&lt;wsp:rsid wsp:val=&quot;00F1799A&quot;/&gt;&lt;wsp:rsid wsp:val=&quot;00F17F4E&quot;/&gt;&lt;wsp:rsid wsp:val=&quot;00F2020B&quot;/&gt;&lt;wsp:rsid wsp:val=&quot;00F2042B&quot;/&gt;&lt;wsp:rsid wsp:val=&quot;00F207AB&quot;/&gt;&lt;wsp:rsid wsp:val=&quot;00F20A0A&quot;/&gt;&lt;wsp:rsid wsp:val=&quot;00F212CD&quot;/&gt;&lt;wsp:rsid wsp:val=&quot;00F21477&quot;/&gt;&lt;wsp:rsid wsp:val=&quot;00F21549&quot;/&gt;&lt;wsp:rsid wsp:val=&quot;00F21796&quot;/&gt;&lt;wsp:rsid wsp:val=&quot;00F21BA0&quot;/&gt;&lt;wsp:rsid wsp:val=&quot;00F21D67&quot;/&gt;&lt;wsp:rsid wsp:val=&quot;00F225DB&quot;/&gt;&lt;wsp:rsid wsp:val=&quot;00F22811&quot;/&gt;&lt;wsp:rsid wsp:val=&quot;00F22FC8&quot;/&gt;&lt;wsp:rsid wsp:val=&quot;00F23838&quot;/&gt;&lt;wsp:rsid wsp:val=&quot;00F23982&quot;/&gt;&lt;wsp:rsid wsp:val=&quot;00F23ADB&quot;/&gt;&lt;wsp:rsid wsp:val=&quot;00F23B7B&quot;/&gt;&lt;wsp:rsid wsp:val=&quot;00F23E46&quot;/&gt;&lt;wsp:rsid wsp:val=&quot;00F23F01&quot;/&gt;&lt;wsp:rsid wsp:val=&quot;00F24095&quot;/&gt;&lt;wsp:rsid wsp:val=&quot;00F240FB&quot;/&gt;&lt;wsp:rsid wsp:val=&quot;00F243B6&quot;/&gt;&lt;wsp:rsid wsp:val=&quot;00F243C6&quot;/&gt;&lt;wsp:rsid wsp:val=&quot;00F243CC&quot;/&gt;&lt;wsp:rsid wsp:val=&quot;00F243F1&quot;/&gt;&lt;wsp:rsid wsp:val=&quot;00F2465E&quot;/&gt;&lt;wsp:rsid wsp:val=&quot;00F24752&quot;/&gt;&lt;wsp:rsid wsp:val=&quot;00F24858&quot;/&gt;&lt;wsp:rsid wsp:val=&quot;00F248E4&quot;/&gt;&lt;wsp:rsid wsp:val=&quot;00F24BFD&quot;/&gt;&lt;wsp:rsid wsp:val=&quot;00F251D1&quot;/&gt;&lt;wsp:rsid wsp:val=&quot;00F25222&quot;/&gt;&lt;wsp:rsid wsp:val=&quot;00F254D2&quot;/&gt;&lt;wsp:rsid wsp:val=&quot;00F257D7&quot;/&gt;&lt;wsp:rsid wsp:val=&quot;00F2596F&quot;/&gt;&lt;wsp:rsid wsp:val=&quot;00F26179&quot;/&gt;&lt;wsp:rsid wsp:val=&quot;00F2629B&quot;/&gt;&lt;wsp:rsid wsp:val=&quot;00F26345&quot;/&gt;&lt;wsp:rsid wsp:val=&quot;00F26346&quot;/&gt;&lt;wsp:rsid wsp:val=&quot;00F264BF&quot;/&gt;&lt;wsp:rsid wsp:val=&quot;00F2657E&quot;/&gt;&lt;wsp:rsid wsp:val=&quot;00F269D4&quot;/&gt;&lt;wsp:rsid wsp:val=&quot;00F26B11&quot;/&gt;&lt;wsp:rsid wsp:val=&quot;00F26EFC&quot;/&gt;&lt;wsp:rsid wsp:val=&quot;00F26F88&quot;/&gt;&lt;wsp:rsid wsp:val=&quot;00F2704D&quot;/&gt;&lt;wsp:rsid wsp:val=&quot;00F27202&quot;/&gt;&lt;wsp:rsid wsp:val=&quot;00F2794D&quot;/&gt;&lt;wsp:rsid wsp:val=&quot;00F27A01&quot;/&gt;&lt;wsp:rsid wsp:val=&quot;00F30002&quot;/&gt;&lt;wsp:rsid wsp:val=&quot;00F3000D&quot;/&gt;&lt;wsp:rsid wsp:val=&quot;00F300DC&quot;/&gt;&lt;wsp:rsid wsp:val=&quot;00F30459&quot;/&gt;&lt;wsp:rsid wsp:val=&quot;00F3047B&quot;/&gt;&lt;wsp:rsid wsp:val=&quot;00F30583&quot;/&gt;&lt;wsp:rsid wsp:val=&quot;00F30760&quot;/&gt;&lt;wsp:rsid wsp:val=&quot;00F30818&quot;/&gt;&lt;wsp:rsid wsp:val=&quot;00F30C58&quot;/&gt;&lt;wsp:rsid wsp:val=&quot;00F30DEA&quot;/&gt;&lt;wsp:rsid wsp:val=&quot;00F31095&quot;/&gt;&lt;wsp:rsid wsp:val=&quot;00F31936&quot;/&gt;&lt;wsp:rsid wsp:val=&quot;00F31B89&quot;/&gt;&lt;wsp:rsid wsp:val=&quot;00F31DFD&quot;/&gt;&lt;wsp:rsid wsp:val=&quot;00F31F50&quot;/&gt;&lt;wsp:rsid wsp:val=&quot;00F320F5&quot;/&gt;&lt;wsp:rsid wsp:val=&quot;00F3253C&quot;/&gt;&lt;wsp:rsid wsp:val=&quot;00F32714&quot;/&gt;&lt;wsp:rsid wsp:val=&quot;00F328A1&quot;/&gt;&lt;wsp:rsid wsp:val=&quot;00F32957&quot;/&gt;&lt;wsp:rsid wsp:val=&quot;00F32A1C&quot;/&gt;&lt;wsp:rsid wsp:val=&quot;00F32A31&quot;/&gt;&lt;wsp:rsid wsp:val=&quot;00F32BDA&quot;/&gt;&lt;wsp:rsid wsp:val=&quot;00F32D61&quot;/&gt;&lt;wsp:rsid wsp:val=&quot;00F33057&quot;/&gt;&lt;wsp:rsid wsp:val=&quot;00F3342A&quot;/&gt;&lt;wsp:rsid wsp:val=&quot;00F338E3&quot;/&gt;&lt;wsp:rsid wsp:val=&quot;00F33EE0&quot;/&gt;&lt;wsp:rsid wsp:val=&quot;00F33FCF&quot;/&gt;&lt;wsp:rsid wsp:val=&quot;00F3423B&quot;/&gt;&lt;wsp:rsid wsp:val=&quot;00F342FC&quot;/&gt;&lt;wsp:rsid wsp:val=&quot;00F34324&quot;/&gt;&lt;wsp:rsid wsp:val=&quot;00F3483A&quot;/&gt;&lt;wsp:rsid wsp:val=&quot;00F34866&quot;/&gt;&lt;wsp:rsid wsp:val=&quot;00F34C42&quot;/&gt;&lt;wsp:rsid wsp:val=&quot;00F35123&quot;/&gt;&lt;wsp:rsid wsp:val=&quot;00F35339&quot;/&gt;&lt;wsp:rsid wsp:val=&quot;00F354DD&quot;/&gt;&lt;wsp:rsid wsp:val=&quot;00F35B54&quot;/&gt;&lt;wsp:rsid wsp:val=&quot;00F35CAC&quot;/&gt;&lt;wsp:rsid wsp:val=&quot;00F35D77&quot;/&gt;&lt;wsp:rsid wsp:val=&quot;00F35D81&quot;/&gt;&lt;wsp:rsid wsp:val=&quot;00F3609E&quot;/&gt;&lt;wsp:rsid wsp:val=&quot;00F36132&quot;/&gt;&lt;wsp:rsid wsp:val=&quot;00F376D0&quot;/&gt;&lt;wsp:rsid wsp:val=&quot;00F37DA7&quot;/&gt;&lt;wsp:rsid wsp:val=&quot;00F37DFA&quot;/&gt;&lt;wsp:rsid wsp:val=&quot;00F403CC&quot;/&gt;&lt;wsp:rsid wsp:val=&quot;00F40F6C&quot;/&gt;&lt;wsp:rsid wsp:val=&quot;00F410E1&quot;/&gt;&lt;wsp:rsid wsp:val=&quot;00F4138E&quot;/&gt;&lt;wsp:rsid wsp:val=&quot;00F415BB&quot;/&gt;&lt;wsp:rsid wsp:val=&quot;00F4183B&quot;/&gt;&lt;wsp:rsid wsp:val=&quot;00F41CB4&quot;/&gt;&lt;wsp:rsid wsp:val=&quot;00F41CD0&quot;/&gt;&lt;wsp:rsid wsp:val=&quot;00F41DCA&quot;/&gt;&lt;wsp:rsid wsp:val=&quot;00F42105&quot;/&gt;&lt;wsp:rsid wsp:val=&quot;00F42242&quot;/&gt;&lt;wsp:rsid wsp:val=&quot;00F42299&quot;/&gt;&lt;wsp:rsid wsp:val=&quot;00F423C3&quot;/&gt;&lt;wsp:rsid wsp:val=&quot;00F42679&quot;/&gt;&lt;wsp:rsid wsp:val=&quot;00F42A1C&quot;/&gt;&lt;wsp:rsid wsp:val=&quot;00F42E13&quot;/&gt;&lt;wsp:rsid wsp:val=&quot;00F4349A&quot;/&gt;&lt;wsp:rsid wsp:val=&quot;00F43907&quot;/&gt;&lt;wsp:rsid wsp:val=&quot;00F439D0&quot;/&gt;&lt;wsp:rsid wsp:val=&quot;00F43BC4&quot;/&gt;&lt;wsp:rsid wsp:val=&quot;00F44175&quot;/&gt;&lt;wsp:rsid wsp:val=&quot;00F44D00&quot;/&gt;&lt;wsp:rsid wsp:val=&quot;00F44D13&quot;/&gt;&lt;wsp:rsid wsp:val=&quot;00F44F23&quot;/&gt;&lt;wsp:rsid wsp:val=&quot;00F45267&quot;/&gt;&lt;wsp:rsid wsp:val=&quot;00F4527B&quot;/&gt;&lt;wsp:rsid wsp:val=&quot;00F4541A&quot;/&gt;&lt;wsp:rsid wsp:val=&quot;00F45711&quot;/&gt;&lt;wsp:rsid wsp:val=&quot;00F45764&quot;/&gt;&lt;wsp:rsid wsp:val=&quot;00F459CA&quot;/&gt;&lt;wsp:rsid wsp:val=&quot;00F45FAF&quot;/&gt;&lt;wsp:rsid wsp:val=&quot;00F46460&quot;/&gt;&lt;wsp:rsid wsp:val=&quot;00F4677D&quot;/&gt;&lt;wsp:rsid wsp:val=&quot;00F4684F&quot;/&gt;&lt;wsp:rsid wsp:val=&quot;00F46984&quot;/&gt;&lt;wsp:rsid wsp:val=&quot;00F469BB&quot;/&gt;&lt;wsp:rsid wsp:val=&quot;00F47428&quot;/&gt;&lt;wsp:rsid wsp:val=&quot;00F47598&quot;/&gt;&lt;wsp:rsid wsp:val=&quot;00F47766&quot;/&gt;&lt;wsp:rsid wsp:val=&quot;00F477D4&quot;/&gt;&lt;wsp:rsid wsp:val=&quot;00F47DD2&quot;/&gt;&lt;wsp:rsid wsp:val=&quot;00F502A9&quot;/&gt;&lt;wsp:rsid wsp:val=&quot;00F50469&quot;/&gt;&lt;wsp:rsid wsp:val=&quot;00F5053B&quot;/&gt;&lt;wsp:rsid wsp:val=&quot;00F50634&quot;/&gt;&lt;wsp:rsid wsp:val=&quot;00F50643&quot;/&gt;&lt;wsp:rsid wsp:val=&quot;00F50E45&quot;/&gt;&lt;wsp:rsid wsp:val=&quot;00F50E89&quot;/&gt;&lt;wsp:rsid wsp:val=&quot;00F51389&quot;/&gt;&lt;wsp:rsid wsp:val=&quot;00F5144A&quot;/&gt;&lt;wsp:rsid wsp:val=&quot;00F51504&quot;/&gt;&lt;wsp:rsid wsp:val=&quot;00F51660&quot;/&gt;&lt;wsp:rsid wsp:val=&quot;00F5193A&quot;/&gt;&lt;wsp:rsid wsp:val=&quot;00F51CE7&quot;/&gt;&lt;wsp:rsid wsp:val=&quot;00F51E08&quot;/&gt;&lt;wsp:rsid wsp:val=&quot;00F51F0A&quot;/&gt;&lt;wsp:rsid wsp:val=&quot;00F52117&quot;/&gt;&lt;wsp:rsid wsp:val=&quot;00F52137&quot;/&gt;&lt;wsp:rsid wsp:val=&quot;00F526CD&quot;/&gt;&lt;wsp:rsid wsp:val=&quot;00F52806&quot;/&gt;&lt;wsp:rsid wsp:val=&quot;00F52924&quot;/&gt;&lt;wsp:rsid wsp:val=&quot;00F52D04&quot;/&gt;&lt;wsp:rsid wsp:val=&quot;00F531EB&quot;/&gt;&lt;wsp:rsid wsp:val=&quot;00F534DD&quot;/&gt;&lt;wsp:rsid wsp:val=&quot;00F5380E&quot;/&gt;&lt;wsp:rsid wsp:val=&quot;00F53DF5&quot;/&gt;&lt;wsp:rsid wsp:val=&quot;00F5401C&quot;/&gt;&lt;wsp:rsid wsp:val=&quot;00F540E8&quot;/&gt;&lt;wsp:rsid wsp:val=&quot;00F548B0&quot;/&gt;&lt;wsp:rsid wsp:val=&quot;00F548D6&quot;/&gt;&lt;wsp:rsid wsp:val=&quot;00F552DF&quot;/&gt;&lt;wsp:rsid wsp:val=&quot;00F560E6&quot;/&gt;&lt;wsp:rsid wsp:val=&quot;00F5629A&quot;/&gt;&lt;wsp:rsid wsp:val=&quot;00F569A7&quot;/&gt;&lt;wsp:rsid wsp:val=&quot;00F56F33&quot;/&gt;&lt;wsp:rsid wsp:val=&quot;00F57369&quot;/&gt;&lt;wsp:rsid wsp:val=&quot;00F57842&quot;/&gt;&lt;wsp:rsid wsp:val=&quot;00F578F5&quot;/&gt;&lt;wsp:rsid wsp:val=&quot;00F57CE1&quot;/&gt;&lt;wsp:rsid wsp:val=&quot;00F6013E&quot;/&gt;&lt;wsp:rsid wsp:val=&quot;00F602AF&quot;/&gt;&lt;wsp:rsid wsp:val=&quot;00F603F6&quot;/&gt;&lt;wsp:rsid wsp:val=&quot;00F60588&quot;/&gt;&lt;wsp:rsid wsp:val=&quot;00F60707&quot;/&gt;&lt;wsp:rsid wsp:val=&quot;00F608A4&quot;/&gt;&lt;wsp:rsid wsp:val=&quot;00F60BFD&quot;/&gt;&lt;wsp:rsid wsp:val=&quot;00F60C84&quot;/&gt;&lt;wsp:rsid wsp:val=&quot;00F610BA&quot;/&gt;&lt;wsp:rsid wsp:val=&quot;00F612F4&quot;/&gt;&lt;wsp:rsid wsp:val=&quot;00F6137D&quot;/&gt;&lt;wsp:rsid wsp:val=&quot;00F61615&quot;/&gt;&lt;wsp:rsid wsp:val=&quot;00F61C0A&quot;/&gt;&lt;wsp:rsid wsp:val=&quot;00F61C5A&quot;/&gt;&lt;wsp:rsid wsp:val=&quot;00F6273B&quot;/&gt;&lt;wsp:rsid wsp:val=&quot;00F62E1D&quot;/&gt;&lt;wsp:rsid wsp:val=&quot;00F62F7E&quot;/&gt;&lt;wsp:rsid wsp:val=&quot;00F630E5&quot;/&gt;&lt;wsp:rsid wsp:val=&quot;00F6357C&quot;/&gt;&lt;wsp:rsid wsp:val=&quot;00F63976&quot;/&gt;&lt;wsp:rsid wsp:val=&quot;00F63B0F&quot;/&gt;&lt;wsp:rsid wsp:val=&quot;00F63BD2&quot;/&gt;&lt;wsp:rsid wsp:val=&quot;00F63C9D&quot;/&gt;&lt;wsp:rsid wsp:val=&quot;00F6404D&quot;/&gt;&lt;wsp:rsid wsp:val=&quot;00F64072&quot;/&gt;&lt;wsp:rsid wsp:val=&quot;00F641AE&quot;/&gt;&lt;wsp:rsid wsp:val=&quot;00F64437&quot;/&gt;&lt;wsp:rsid wsp:val=&quot;00F644E7&quot;/&gt;&lt;wsp:rsid wsp:val=&quot;00F647A1&quot;/&gt;&lt;wsp:rsid wsp:val=&quot;00F64B3E&quot;/&gt;&lt;wsp:rsid wsp:val=&quot;00F64C72&quot;/&gt;&lt;wsp:rsid wsp:val=&quot;00F65259&quot;/&gt;&lt;wsp:rsid wsp:val=&quot;00F6526C&quot;/&gt;&lt;wsp:rsid wsp:val=&quot;00F65838&quot;/&gt;&lt;wsp:rsid wsp:val=&quot;00F6598A&quot;/&gt;&lt;wsp:rsid wsp:val=&quot;00F65A96&quot;/&gt;&lt;wsp:rsid wsp:val=&quot;00F660C2&quot;/&gt;&lt;wsp:rsid wsp:val=&quot;00F66217&quot;/&gt;&lt;wsp:rsid wsp:val=&quot;00F6634D&quot;/&gt;&lt;wsp:rsid wsp:val=&quot;00F66938&quot;/&gt;&lt;wsp:rsid wsp:val=&quot;00F66DE0&quot;/&gt;&lt;wsp:rsid wsp:val=&quot;00F66E70&quot;/&gt;&lt;wsp:rsid wsp:val=&quot;00F66FD3&quot;/&gt;&lt;wsp:rsid wsp:val=&quot;00F67282&quot;/&gt;&lt;wsp:rsid wsp:val=&quot;00F673BD&quot;/&gt;&lt;wsp:rsid wsp:val=&quot;00F67A31&quot;/&gt;&lt;wsp:rsid wsp:val=&quot;00F67B61&quot;/&gt;&lt;wsp:rsid wsp:val=&quot;00F67CB2&quot;/&gt;&lt;wsp:rsid wsp:val=&quot;00F67E8D&quot;/&gt;&lt;wsp:rsid wsp:val=&quot;00F67EAA&quot;/&gt;&lt;wsp:rsid wsp:val=&quot;00F70232&quot;/&gt;&lt;wsp:rsid wsp:val=&quot;00F702A5&quot;/&gt;&lt;wsp:rsid wsp:val=&quot;00F70C00&quot;/&gt;&lt;wsp:rsid wsp:val=&quot;00F70D04&quot;/&gt;&lt;wsp:rsid wsp:val=&quot;00F70D19&quot;/&gt;&lt;wsp:rsid wsp:val=&quot;00F70FD4&quot;/&gt;&lt;wsp:rsid wsp:val=&quot;00F71462&quot;/&gt;&lt;wsp:rsid wsp:val=&quot;00F71584&quot;/&gt;&lt;wsp:rsid wsp:val=&quot;00F71C40&quot;/&gt;&lt;wsp:rsid wsp:val=&quot;00F71D3D&quot;/&gt;&lt;wsp:rsid wsp:val=&quot;00F71D54&quot;/&gt;&lt;wsp:rsid wsp:val=&quot;00F71EE3&quot;/&gt;&lt;wsp:rsid wsp:val=&quot;00F71FE7&quot;/&gt;&lt;wsp:rsid wsp:val=&quot;00F72194&quot;/&gt;&lt;wsp:rsid wsp:val=&quot;00F7224D&quot;/&gt;&lt;wsp:rsid wsp:val=&quot;00F7233B&quot;/&gt;&lt;wsp:rsid wsp:val=&quot;00F7350A&quot;/&gt;&lt;wsp:rsid wsp:val=&quot;00F735C9&quot;/&gt;&lt;wsp:rsid wsp:val=&quot;00F73B5A&quot;/&gt;&lt;wsp:rsid wsp:val=&quot;00F73BA4&quot;/&gt;&lt;wsp:rsid wsp:val=&quot;00F73CD2&quot;/&gt;&lt;wsp:rsid wsp:val=&quot;00F73EEA&quot;/&gt;&lt;wsp:rsid wsp:val=&quot;00F74059&quot;/&gt;&lt;wsp:rsid wsp:val=&quot;00F741DB&quot;/&gt;&lt;wsp:rsid wsp:val=&quot;00F74463&quot;/&gt;&lt;wsp:rsid wsp:val=&quot;00F74858&quot;/&gt;&lt;wsp:rsid wsp:val=&quot;00F75356&quot;/&gt;&lt;wsp:rsid wsp:val=&quot;00F753CF&quot;/&gt;&lt;wsp:rsid wsp:val=&quot;00F753DC&quot;/&gt;&lt;wsp:rsid wsp:val=&quot;00F7542C&quot;/&gt;&lt;wsp:rsid wsp:val=&quot;00F754AC&quot;/&gt;&lt;wsp:rsid wsp:val=&quot;00F75696&quot;/&gt;&lt;wsp:rsid wsp:val=&quot;00F75899&quot;/&gt;&lt;wsp:rsid wsp:val=&quot;00F75910&quot;/&gt;&lt;wsp:rsid wsp:val=&quot;00F75A08&quot;/&gt;&lt;wsp:rsid wsp:val=&quot;00F75A4F&quot;/&gt;&lt;wsp:rsid wsp:val=&quot;00F75B3A&quot;/&gt;&lt;wsp:rsid wsp:val=&quot;00F75D3A&quot;/&gt;&lt;wsp:rsid wsp:val=&quot;00F75F60&quot;/&gt;&lt;wsp:rsid wsp:val=&quot;00F764F3&quot;/&gt;&lt;wsp:rsid wsp:val=&quot;00F7688C&quot;/&gt;&lt;wsp:rsid wsp:val=&quot;00F76B9A&quot;/&gt;&lt;wsp:rsid wsp:val=&quot;00F77383&quot;/&gt;&lt;wsp:rsid wsp:val=&quot;00F7738C&quot;/&gt;&lt;wsp:rsid wsp:val=&quot;00F778B0&quot;/&gt;&lt;wsp:rsid wsp:val=&quot;00F778EA&quot;/&gt;&lt;wsp:rsid wsp:val=&quot;00F77DA5&quot;/&gt;&lt;wsp:rsid wsp:val=&quot;00F805AE&quot;/&gt;&lt;wsp:rsid wsp:val=&quot;00F80751&quot;/&gt;&lt;wsp:rsid wsp:val=&quot;00F80785&quot;/&gt;&lt;wsp:rsid wsp:val=&quot;00F80B51&quot;/&gt;&lt;wsp:rsid wsp:val=&quot;00F80C4C&quot;/&gt;&lt;wsp:rsid wsp:val=&quot;00F80CB2&quot;/&gt;&lt;wsp:rsid wsp:val=&quot;00F80E68&quot;/&gt;&lt;wsp:rsid wsp:val=&quot;00F811C9&quot;/&gt;&lt;wsp:rsid wsp:val=&quot;00F8165B&quot;/&gt;&lt;wsp:rsid wsp:val=&quot;00F81A28&quot;/&gt;&lt;wsp:rsid wsp:val=&quot;00F820B3&quot;/&gt;&lt;wsp:rsid wsp:val=&quot;00F821CD&quot;/&gt;&lt;wsp:rsid wsp:val=&quot;00F8229C&quot;/&gt;&lt;wsp:rsid wsp:val=&quot;00F82434&quot;/&gt;&lt;wsp:rsid wsp:val=&quot;00F8299C&quot;/&gt;&lt;wsp:rsid wsp:val=&quot;00F82BEC&quot;/&gt;&lt;wsp:rsid wsp:val=&quot;00F82D16&quot;/&gt;&lt;wsp:rsid wsp:val=&quot;00F83280&quot;/&gt;&lt;wsp:rsid wsp:val=&quot;00F8371F&quot;/&gt;&lt;wsp:rsid wsp:val=&quot;00F8381E&quot;/&gt;&lt;wsp:rsid wsp:val=&quot;00F838F2&quot;/&gt;&lt;wsp:rsid wsp:val=&quot;00F83B4C&quot;/&gt;&lt;wsp:rsid wsp:val=&quot;00F83C22&quot;/&gt;&lt;wsp:rsid wsp:val=&quot;00F84511&quot;/&gt;&lt;wsp:rsid wsp:val=&quot;00F8461A&quot;/&gt;&lt;wsp:rsid wsp:val=&quot;00F846B9&quot;/&gt;&lt;wsp:rsid wsp:val=&quot;00F84BEB&quot;/&gt;&lt;wsp:rsid wsp:val=&quot;00F84EFB&quot;/&gt;&lt;wsp:rsid wsp:val=&quot;00F8531C&quot;/&gt;&lt;wsp:rsid wsp:val=&quot;00F85441&quot;/&gt;&lt;wsp:rsid wsp:val=&quot;00F85523&quot;/&gt;&lt;wsp:rsid wsp:val=&quot;00F85A19&quot;/&gt;&lt;wsp:rsid wsp:val=&quot;00F85D1C&quot;/&gt;&lt;wsp:rsid wsp:val=&quot;00F86708&quot;/&gt;&lt;wsp:rsid wsp:val=&quot;00F868E9&quot;/&gt;&lt;wsp:rsid wsp:val=&quot;00F86AA3&quot;/&gt;&lt;wsp:rsid wsp:val=&quot;00F86CB5&quot;/&gt;&lt;wsp:rsid wsp:val=&quot;00F871C1&quot;/&gt;&lt;wsp:rsid wsp:val=&quot;00F8746E&quot;/&gt;&lt;wsp:rsid wsp:val=&quot;00F87527&quot;/&gt;&lt;wsp:rsid wsp:val=&quot;00F87C10&quot;/&gt;&lt;wsp:rsid wsp:val=&quot;00F9001F&quot;/&gt;&lt;wsp:rsid wsp:val=&quot;00F90053&quot;/&gt;&lt;wsp:rsid wsp:val=&quot;00F9024E&quot;/&gt;&lt;wsp:rsid wsp:val=&quot;00F902C3&quot;/&gt;&lt;wsp:rsid wsp:val=&quot;00F9044E&quot;/&gt;&lt;wsp:rsid wsp:val=&quot;00F907E2&quot;/&gt;&lt;wsp:rsid wsp:val=&quot;00F908B9&quot;/&gt;&lt;wsp:rsid wsp:val=&quot;00F90D35&quot;/&gt;&lt;wsp:rsid wsp:val=&quot;00F90F9B&quot;/&gt;&lt;wsp:rsid wsp:val=&quot;00F91A5E&quot;/&gt;&lt;wsp:rsid wsp:val=&quot;00F92017&quot;/&gt;&lt;wsp:rsid wsp:val=&quot;00F9216F&quot;/&gt;&lt;wsp:rsid wsp:val=&quot;00F9264E&quot;/&gt;&lt;wsp:rsid wsp:val=&quot;00F92976&quot;/&gt;&lt;wsp:rsid wsp:val=&quot;00F92BC4&quot;/&gt;&lt;wsp:rsid wsp:val=&quot;00F9336C&quot;/&gt;&lt;wsp:rsid wsp:val=&quot;00F933F7&quot;/&gt;&lt;wsp:rsid wsp:val=&quot;00F93516&quot;/&gt;&lt;wsp:rsid wsp:val=&quot;00F93740&quot;/&gt;&lt;wsp:rsid wsp:val=&quot;00F9375B&quot;/&gt;&lt;wsp:rsid wsp:val=&quot;00F93D0F&quot;/&gt;&lt;wsp:rsid wsp:val=&quot;00F93EFF&quot;/&gt;&lt;wsp:rsid wsp:val=&quot;00F93FCC&quot;/&gt;&lt;wsp:rsid wsp:val=&quot;00F94372&quot;/&gt;&lt;wsp:rsid wsp:val=&quot;00F9443D&quot;/&gt;&lt;wsp:rsid wsp:val=&quot;00F94466&quot;/&gt;&lt;wsp:rsid wsp:val=&quot;00F95127&quot;/&gt;&lt;wsp:rsid wsp:val=&quot;00F951F2&quot;/&gt;&lt;wsp:rsid wsp:val=&quot;00F9532E&quot;/&gt;&lt;wsp:rsid wsp:val=&quot;00F9556B&quot;/&gt;&lt;wsp:rsid wsp:val=&quot;00F95631&quot;/&gt;&lt;wsp:rsid wsp:val=&quot;00F95876&quot;/&gt;&lt;wsp:rsid wsp:val=&quot;00F959A2&quot;/&gt;&lt;wsp:rsid wsp:val=&quot;00F95BC3&quot;/&gt;&lt;wsp:rsid wsp:val=&quot;00F95D16&quot;/&gt;&lt;wsp:rsid wsp:val=&quot;00F95F88&quot;/&gt;&lt;wsp:rsid wsp:val=&quot;00F961A1&quot;/&gt;&lt;wsp:rsid wsp:val=&quot;00F96846&quot;/&gt;&lt;wsp:rsid wsp:val=&quot;00F96A06&quot;/&gt;&lt;wsp:rsid wsp:val=&quot;00F96BFD&quot;/&gt;&lt;wsp:rsid wsp:val=&quot;00F971FD&quot;/&gt;&lt;wsp:rsid wsp:val=&quot;00F97249&quot;/&gt;&lt;wsp:rsid wsp:val=&quot;00F9738C&quot;/&gt;&lt;wsp:rsid wsp:val=&quot;00F9767B&quot;/&gt;&lt;wsp:rsid wsp:val=&quot;00F9790A&quot;/&gt;&lt;wsp:rsid wsp:val=&quot;00F97CCB&quot;/&gt;&lt;wsp:rsid wsp:val=&quot;00F97D9B&quot;/&gt;&lt;wsp:rsid wsp:val=&quot;00F97E0E&quot;/&gt;&lt;wsp:rsid wsp:val=&quot;00FA00F0&quot;/&gt;&lt;wsp:rsid wsp:val=&quot;00FA0163&quot;/&gt;&lt;wsp:rsid wsp:val=&quot;00FA038A&quot;/&gt;&lt;wsp:rsid wsp:val=&quot;00FA0430&quot;/&gt;&lt;wsp:rsid wsp:val=&quot;00FA08E4&quot;/&gt;&lt;wsp:rsid wsp:val=&quot;00FA0B6D&quot;/&gt;&lt;wsp:rsid wsp:val=&quot;00FA0E70&quot;/&gt;&lt;wsp:rsid wsp:val=&quot;00FA0EA6&quot;/&gt;&lt;wsp:rsid wsp:val=&quot;00FA1001&quot;/&gt;&lt;wsp:rsid wsp:val=&quot;00FA149C&quot;/&gt;&lt;wsp:rsid wsp:val=&quot;00FA1E72&quot;/&gt;&lt;wsp:rsid wsp:val=&quot;00FA240F&quot;/&gt;&lt;wsp:rsid wsp:val=&quot;00FA28FB&quot;/&gt;&lt;wsp:rsid wsp:val=&quot;00FA2A75&quot;/&gt;&lt;wsp:rsid wsp:val=&quot;00FA2DD0&quot;/&gt;&lt;wsp:rsid wsp:val=&quot;00FA2E4F&quot;/&gt;&lt;wsp:rsid wsp:val=&quot;00FA2F8C&quot;/&gt;&lt;wsp:rsid wsp:val=&quot;00FA3174&quot;/&gt;&lt;wsp:rsid wsp:val=&quot;00FA33B2&quot;/&gt;&lt;wsp:rsid wsp:val=&quot;00FA3617&quot;/&gt;&lt;wsp:rsid wsp:val=&quot;00FA3636&quot;/&gt;&lt;wsp:rsid wsp:val=&quot;00FA3A7F&quot;/&gt;&lt;wsp:rsid wsp:val=&quot;00FA4499&quot;/&gt;&lt;wsp:rsid wsp:val=&quot;00FA473A&quot;/&gt;&lt;wsp:rsid wsp:val=&quot;00FA48B1&quot;/&gt;&lt;wsp:rsid wsp:val=&quot;00FA49AA&quot;/&gt;&lt;wsp:rsid wsp:val=&quot;00FA4B74&quot;/&gt;&lt;wsp:rsid wsp:val=&quot;00FA4BAD&quot;/&gt;&lt;wsp:rsid wsp:val=&quot;00FA4EF0&quot;/&gt;&lt;wsp:rsid wsp:val=&quot;00FA5276&quot;/&gt;&lt;wsp:rsid wsp:val=&quot;00FA5C81&quot;/&gt;&lt;wsp:rsid wsp:val=&quot;00FA5C95&quot;/&gt;&lt;wsp:rsid wsp:val=&quot;00FA5D34&quot;/&gt;&lt;wsp:rsid wsp:val=&quot;00FA5EA6&quot;/&gt;&lt;wsp:rsid wsp:val=&quot;00FA6066&quot;/&gt;&lt;wsp:rsid wsp:val=&quot;00FA60AA&quot;/&gt;&lt;wsp:rsid wsp:val=&quot;00FA69B5&quot;/&gt;&lt;wsp:rsid wsp:val=&quot;00FA6AA2&quot;/&gt;&lt;wsp:rsid wsp:val=&quot;00FA6C90&quot;/&gt;&lt;wsp:rsid wsp:val=&quot;00FA777D&quot;/&gt;&lt;wsp:rsid wsp:val=&quot;00FA79B0&quot;/&gt;&lt;wsp:rsid wsp:val=&quot;00FA7D8E&quot;/&gt;&lt;wsp:rsid wsp:val=&quot;00FA7E92&quot;/&gt;&lt;wsp:rsid wsp:val=&quot;00FB0D8E&quot;/&gt;&lt;wsp:rsid wsp:val=&quot;00FB171B&quot;/&gt;&lt;wsp:rsid wsp:val=&quot;00FB181C&quot;/&gt;&lt;wsp:rsid wsp:val=&quot;00FB1920&quot;/&gt;&lt;wsp:rsid wsp:val=&quot;00FB1A0A&quot;/&gt;&lt;wsp:rsid wsp:val=&quot;00FB1D85&quot;/&gt;&lt;wsp:rsid wsp:val=&quot;00FB1FDE&quot;/&gt;&lt;wsp:rsid wsp:val=&quot;00FB208A&quot;/&gt;&lt;wsp:rsid wsp:val=&quot;00FB2299&quot;/&gt;&lt;wsp:rsid wsp:val=&quot;00FB273E&quot;/&gt;&lt;wsp:rsid wsp:val=&quot;00FB27B7&quot;/&gt;&lt;wsp:rsid wsp:val=&quot;00FB280A&quot;/&gt;&lt;wsp:rsid wsp:val=&quot;00FB2E22&quot;/&gt;&lt;wsp:rsid wsp:val=&quot;00FB330A&quot;/&gt;&lt;wsp:rsid wsp:val=&quot;00FB3437&quot;/&gt;&lt;wsp:rsid wsp:val=&quot;00FB414C&quot;/&gt;&lt;wsp:rsid wsp:val=&quot;00FB41A5&quot;/&gt;&lt;wsp:rsid wsp:val=&quot;00FB4C63&quot;/&gt;&lt;wsp:rsid wsp:val=&quot;00FB4D7F&quot;/&gt;&lt;wsp:rsid wsp:val=&quot;00FB5400&quot;/&gt;&lt;wsp:rsid wsp:val=&quot;00FB5497&quot;/&gt;&lt;wsp:rsid wsp:val=&quot;00FB5839&quot;/&gt;&lt;wsp:rsid wsp:val=&quot;00FB5A54&quot;/&gt;&lt;wsp:rsid wsp:val=&quot;00FB5BEA&quot;/&gt;&lt;wsp:rsid wsp:val=&quot;00FB61B5&quot;/&gt;&lt;wsp:rsid wsp:val=&quot;00FB654F&quot;/&gt;&lt;wsp:rsid wsp:val=&quot;00FB6834&quot;/&gt;&lt;wsp:rsid wsp:val=&quot;00FB6890&quot;/&gt;&lt;wsp:rsid wsp:val=&quot;00FB6917&quot;/&gt;&lt;wsp:rsid wsp:val=&quot;00FB6A4A&quot;/&gt;&lt;wsp:rsid wsp:val=&quot;00FB6B84&quot;/&gt;&lt;wsp:rsid wsp:val=&quot;00FB6DA1&quot;/&gt;&lt;wsp:rsid wsp:val=&quot;00FB712A&quot;/&gt;&lt;wsp:rsid wsp:val=&quot;00FB7844&quot;/&gt;&lt;wsp:rsid wsp:val=&quot;00FB7B3F&quot;/&gt;&lt;wsp:rsid wsp:val=&quot;00FB7C2F&quot;/&gt;&lt;wsp:rsid wsp:val=&quot;00FB7CD3&quot;/&gt;&lt;wsp:rsid wsp:val=&quot;00FB7E4A&quot;/&gt;&lt;wsp:rsid wsp:val=&quot;00FC03D2&quot;/&gt;&lt;wsp:rsid wsp:val=&quot;00FC04F7&quot;/&gt;&lt;wsp:rsid wsp:val=&quot;00FC051F&quot;/&gt;&lt;wsp:rsid wsp:val=&quot;00FC06B8&quot;/&gt;&lt;wsp:rsid wsp:val=&quot;00FC0B2F&quot;/&gt;&lt;wsp:rsid wsp:val=&quot;00FC0B6E&quot;/&gt;&lt;wsp:rsid wsp:val=&quot;00FC12EC&quot;/&gt;&lt;wsp:rsid wsp:val=&quot;00FC14E7&quot;/&gt;&lt;wsp:rsid wsp:val=&quot;00FC17E4&quot;/&gt;&lt;wsp:rsid wsp:val=&quot;00FC197E&quot;/&gt;&lt;wsp:rsid wsp:val=&quot;00FC1B45&quot;/&gt;&lt;wsp:rsid wsp:val=&quot;00FC2104&quot;/&gt;&lt;wsp:rsid wsp:val=&quot;00FC2111&quot;/&gt;&lt;wsp:rsid wsp:val=&quot;00FC22EA&quot;/&gt;&lt;wsp:rsid wsp:val=&quot;00FC2351&quot;/&gt;&lt;wsp:rsid wsp:val=&quot;00FC2506&quot;/&gt;&lt;wsp:rsid wsp:val=&quot;00FC28F0&quot;/&gt;&lt;wsp:rsid wsp:val=&quot;00FC36DD&quot;/&gt;&lt;wsp:rsid wsp:val=&quot;00FC3B7C&quot;/&gt;&lt;wsp:rsid wsp:val=&quot;00FC3C19&quot;/&gt;&lt;wsp:rsid wsp:val=&quot;00FC3D35&quot;/&gt;&lt;wsp:rsid wsp:val=&quot;00FC3EE9&quot;/&gt;&lt;wsp:rsid wsp:val=&quot;00FC3F11&quot;/&gt;&lt;wsp:rsid wsp:val=&quot;00FC46BC&quot;/&gt;&lt;wsp:rsid wsp:val=&quot;00FC4C73&quot;/&gt;&lt;wsp:rsid wsp:val=&quot;00FC59B6&quot;/&gt;&lt;wsp:rsid wsp:val=&quot;00FC5D35&quot;/&gt;&lt;wsp:rsid wsp:val=&quot;00FC6097&quot;/&gt;&lt;wsp:rsid wsp:val=&quot;00FC60B5&quot;/&gt;&lt;wsp:rsid wsp:val=&quot;00FC6192&quot;/&gt;&lt;wsp:rsid wsp:val=&quot;00FC64E3&quot;/&gt;&lt;wsp:rsid wsp:val=&quot;00FC6613&quot;/&gt;&lt;wsp:rsid wsp:val=&quot;00FC666D&quot;/&gt;&lt;wsp:rsid wsp:val=&quot;00FC6711&quot;/&gt;&lt;wsp:rsid wsp:val=&quot;00FC69B9&quot;/&gt;&lt;wsp:rsid wsp:val=&quot;00FC69F5&quot;/&gt;&lt;wsp:rsid wsp:val=&quot;00FC7340&quot;/&gt;&lt;wsp:rsid wsp:val=&quot;00FC73E8&quot;/&gt;&lt;wsp:rsid wsp:val=&quot;00FC7572&quot;/&gt;&lt;wsp:rsid wsp:val=&quot;00FC76A2&quot;/&gt;&lt;wsp:rsid wsp:val=&quot;00FC785C&quot;/&gt;&lt;wsp:rsid wsp:val=&quot;00FC7B45&quot;/&gt;&lt;wsp:rsid wsp:val=&quot;00FD063A&quot;/&gt;&lt;wsp:rsid wsp:val=&quot;00FD0A18&quot;/&gt;&lt;wsp:rsid wsp:val=&quot;00FD0A1F&quot;/&gt;&lt;wsp:rsid wsp:val=&quot;00FD0ED5&quot;/&gt;&lt;wsp:rsid wsp:val=&quot;00FD1494&quot;/&gt;&lt;wsp:rsid wsp:val=&quot;00FD15C5&quot;/&gt;&lt;wsp:rsid wsp:val=&quot;00FD1934&quot;/&gt;&lt;wsp:rsid wsp:val=&quot;00FD1BA1&quot;/&gt;&lt;wsp:rsid wsp:val=&quot;00FD1BEA&quot;/&gt;&lt;wsp:rsid wsp:val=&quot;00FD1BEE&quot;/&gt;&lt;wsp:rsid wsp:val=&quot;00FD1CC0&quot;/&gt;&lt;wsp:rsid wsp:val=&quot;00FD2025&quot;/&gt;&lt;wsp:rsid wsp:val=&quot;00FD222F&quot;/&gt;&lt;wsp:rsid wsp:val=&quot;00FD2550&quot;/&gt;&lt;wsp:rsid wsp:val=&quot;00FD25AF&quot;/&gt;&lt;wsp:rsid wsp:val=&quot;00FD2742&quot;/&gt;&lt;wsp:rsid wsp:val=&quot;00FD316B&quot;/&gt;&lt;wsp:rsid wsp:val=&quot;00FD354B&quot;/&gt;&lt;wsp:rsid wsp:val=&quot;00FD3759&quot;/&gt;&lt;wsp:rsid wsp:val=&quot;00FD37B9&quot;/&gt;&lt;wsp:rsid wsp:val=&quot;00FD381E&quot;/&gt;&lt;wsp:rsid wsp:val=&quot;00FD391A&quot;/&gt;&lt;wsp:rsid wsp:val=&quot;00FD3B0E&quot;/&gt;&lt;wsp:rsid wsp:val=&quot;00FD3B1D&quot;/&gt;&lt;wsp:rsid wsp:val=&quot;00FD45BD&quot;/&gt;&lt;wsp:rsid wsp:val=&quot;00FD480F&quot;/&gt;&lt;wsp:rsid wsp:val=&quot;00FD4DF8&quot;/&gt;&lt;wsp:rsid wsp:val=&quot;00FD50E2&quot;/&gt;&lt;wsp:rsid wsp:val=&quot;00FD536F&quot;/&gt;&lt;wsp:rsid wsp:val=&quot;00FD5595&quot;/&gt;&lt;wsp:rsid wsp:val=&quot;00FD592E&quot;/&gt;&lt;wsp:rsid wsp:val=&quot;00FD5CC9&quot;/&gt;&lt;wsp:rsid wsp:val=&quot;00FD5E63&quot;/&gt;&lt;wsp:rsid wsp:val=&quot;00FD622A&quot;/&gt;&lt;wsp:rsid wsp:val=&quot;00FD63E5&quot;/&gt;&lt;wsp:rsid wsp:val=&quot;00FD6833&quot;/&gt;&lt;wsp:rsid wsp:val=&quot;00FD683D&quot;/&gt;&lt;wsp:rsid wsp:val=&quot;00FD6BD5&quot;/&gt;&lt;wsp:rsid wsp:val=&quot;00FD6BF8&quot;/&gt;&lt;wsp:rsid wsp:val=&quot;00FD7118&quot;/&gt;&lt;wsp:rsid wsp:val=&quot;00FD720D&quot;/&gt;&lt;wsp:rsid wsp:val=&quot;00FD769A&quot;/&gt;&lt;wsp:rsid wsp:val=&quot;00FD7801&quot;/&gt;&lt;wsp:rsid wsp:val=&quot;00FD7B61&quot;/&gt;&lt;wsp:rsid wsp:val=&quot;00FD7D03&quot;/&gt;&lt;wsp:rsid wsp:val=&quot;00FD7F35&quot;/&gt;&lt;wsp:rsid wsp:val=&quot;00FD7F43&quot;/&gt;&lt;wsp:rsid wsp:val=&quot;00FE00B0&quot;/&gt;&lt;wsp:rsid wsp:val=&quot;00FE04B6&quot;/&gt;&lt;wsp:rsid wsp:val=&quot;00FE060F&quot;/&gt;&lt;wsp:rsid wsp:val=&quot;00FE067C&quot;/&gt;&lt;wsp:rsid wsp:val=&quot;00FE095C&quot;/&gt;&lt;wsp:rsid wsp:val=&quot;00FE0B3C&quot;/&gt;&lt;wsp:rsid wsp:val=&quot;00FE0C5B&quot;/&gt;&lt;wsp:rsid wsp:val=&quot;00FE0F80&quot;/&gt;&lt;wsp:rsid wsp:val=&quot;00FE11BA&quot;/&gt;&lt;wsp:rsid wsp:val=&quot;00FE14E6&quot;/&gt;&lt;wsp:rsid wsp:val=&quot;00FE1698&quot;/&gt;&lt;wsp:rsid wsp:val=&quot;00FE1CB6&quot;/&gt;&lt;wsp:rsid wsp:val=&quot;00FE1EC7&quot;/&gt;&lt;wsp:rsid wsp:val=&quot;00FE22E3&quot;/&gt;&lt;wsp:rsid wsp:val=&quot;00FE2331&quot;/&gt;&lt;wsp:rsid wsp:val=&quot;00FE24E1&quot;/&gt;&lt;wsp:rsid wsp:val=&quot;00FE254D&quot;/&gt;&lt;wsp:rsid wsp:val=&quot;00FE255E&quot;/&gt;&lt;wsp:rsid wsp:val=&quot;00FE30D7&quot;/&gt;&lt;wsp:rsid wsp:val=&quot;00FE31A7&quot;/&gt;&lt;wsp:rsid wsp:val=&quot;00FE326A&quot;/&gt;&lt;wsp:rsid wsp:val=&quot;00FE3387&quot;/&gt;&lt;wsp:rsid wsp:val=&quot;00FE33F5&quot;/&gt;&lt;wsp:rsid wsp:val=&quot;00FE3689&quot;/&gt;&lt;wsp:rsid wsp:val=&quot;00FE38BF&quot;/&gt;&lt;wsp:rsid wsp:val=&quot;00FE3C4C&quot;/&gt;&lt;wsp:rsid wsp:val=&quot;00FE415F&quot;/&gt;&lt;wsp:rsid wsp:val=&quot;00FE4402&quot;/&gt;&lt;wsp:rsid wsp:val=&quot;00FE442F&quot;/&gt;&lt;wsp:rsid wsp:val=&quot;00FE4882&quot;/&gt;&lt;wsp:rsid wsp:val=&quot;00FE4A19&quot;/&gt;&lt;wsp:rsid wsp:val=&quot;00FE4E33&quot;/&gt;&lt;wsp:rsid wsp:val=&quot;00FE4EAF&quot;/&gt;&lt;wsp:rsid wsp:val=&quot;00FE527F&quot;/&gt;&lt;wsp:rsid wsp:val=&quot;00FE5C64&quot;/&gt;&lt;wsp:rsid wsp:val=&quot;00FE5DD8&quot;/&gt;&lt;wsp:rsid wsp:val=&quot;00FE5F80&quot;/&gt;&lt;wsp:rsid wsp:val=&quot;00FE6633&quot;/&gt;&lt;wsp:rsid wsp:val=&quot;00FE6874&quot;/&gt;&lt;wsp:rsid wsp:val=&quot;00FE69EB&quot;/&gt;&lt;wsp:rsid wsp:val=&quot;00FE6B4A&quot;/&gt;&lt;wsp:rsid wsp:val=&quot;00FE709C&quot;/&gt;&lt;wsp:rsid wsp:val=&quot;00FE71C0&quot;/&gt;&lt;wsp:rsid wsp:val=&quot;00FE72B2&quot;/&gt;&lt;wsp:rsid wsp:val=&quot;00FE73AE&quot;/&gt;&lt;wsp:rsid wsp:val=&quot;00FE76DD&quot;/&gt;&lt;wsp:rsid wsp:val=&quot;00FE78B7&quot;/&gt;&lt;wsp:rsid wsp:val=&quot;00FE7909&quot;/&gt;&lt;wsp:rsid wsp:val=&quot;00FE7ADC&quot;/&gt;&lt;wsp:rsid wsp:val=&quot;00FE7CA7&quot;/&gt;&lt;wsp:rsid wsp:val=&quot;00FF0370&quot;/&gt;&lt;wsp:rsid wsp:val=&quot;00FF086C&quot;/&gt;&lt;wsp:rsid wsp:val=&quot;00FF08CB&quot;/&gt;&lt;wsp:rsid wsp:val=&quot;00FF0C15&quot;/&gt;&lt;wsp:rsid wsp:val=&quot;00FF104B&quot;/&gt;&lt;wsp:rsid wsp:val=&quot;00FF10F1&quot;/&gt;&lt;wsp:rsid wsp:val=&quot;00FF1212&quot;/&gt;&lt;wsp:rsid wsp:val=&quot;00FF14D4&quot;/&gt;&lt;wsp:rsid wsp:val=&quot;00FF16F6&quot;/&gt;&lt;wsp:rsid wsp:val=&quot;00FF203A&quot;/&gt;&lt;wsp:rsid wsp:val=&quot;00FF2073&quot;/&gt;&lt;wsp:rsid wsp:val=&quot;00FF2339&quot;/&gt;&lt;wsp:rsid wsp:val=&quot;00FF2460&quot;/&gt;&lt;wsp:rsid wsp:val=&quot;00FF303C&quot;/&gt;&lt;wsp:rsid wsp:val=&quot;00FF3151&quot;/&gt;&lt;wsp:rsid wsp:val=&quot;00FF33A8&quot;/&gt;&lt;wsp:rsid wsp:val=&quot;00FF380C&quot;/&gt;&lt;wsp:rsid wsp:val=&quot;00FF38CB&quot;/&gt;&lt;wsp:rsid wsp:val=&quot;00FF39AF&quot;/&gt;&lt;wsp:rsid wsp:val=&quot;00FF4491&quot;/&gt;&lt;wsp:rsid wsp:val=&quot;00FF4498&quot;/&gt;&lt;wsp:rsid wsp:val=&quot;00FF46BE&quot;/&gt;&lt;wsp:rsid wsp:val=&quot;00FF4793&quot;/&gt;&lt;wsp:rsid wsp:val=&quot;00FF4883&quot;/&gt;&lt;wsp:rsid wsp:val=&quot;00FF496E&quot;/&gt;&lt;wsp:rsid wsp:val=&quot;00FF49BC&quot;/&gt;&lt;wsp:rsid wsp:val=&quot;00FF4A12&quot;/&gt;&lt;wsp:rsid wsp:val=&quot;00FF4FA4&quot;/&gt;&lt;wsp:rsid wsp:val=&quot;00FF5502&quot;/&gt;&lt;wsp:rsid wsp:val=&quot;00FF5C67&quot;/&gt;&lt;wsp:rsid wsp:val=&quot;00FF6095&quot;/&gt;&lt;wsp:rsid wsp:val=&quot;00FF60AB&quot;/&gt;&lt;wsp:rsid wsp:val=&quot;00FF67F4&quot;/&gt;&lt;wsp:rsid wsp:val=&quot;00FF6971&quot;/&gt;&lt;wsp:rsid wsp:val=&quot;00FF799E&quot;/&gt;&lt;wsp:rsid wsp:val=&quot;00FF7E55&quot;/&gt;&lt;/wsp:rsids&gt;&lt;/w:docPr&gt;&lt;w:body&gt;&lt;wx:sect&gt;&lt;w:p wsp:rsidR=&quot;00000000&quot; wsp:rsidRDefault=&quot;00AE20E1&quot; wsp:rsidP=&quot;00AE20E1&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P&lt;/m:t&gt;&lt;/m:r&gt;&lt;/m:e&gt;&lt;m:sub&gt;&lt;m:r&gt;&lt;m:rPr&gt;&lt;m:nor/&gt;&lt;/m:rPr&gt;&lt;w:rPr&gt;&lt;w:rFonts w:ascii=&quot;Cambria Math&quot;/&gt;&lt;wx:font wx:val=&quot;Cambria Math&quot;/&gt;&lt;/w:rPr&gt;&lt;m:t&gt;SCG&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9D4244">
                              <w:rPr>
                                <w:b/>
                              </w:rPr>
                              <w:instrText xml:space="preserve"> </w:instrText>
                            </w:r>
                            <w:r w:rsidRPr="009D4244">
                              <w:rPr>
                                <w:b/>
                              </w:rPr>
                              <w:fldChar w:fldCharType="separate"/>
                            </w:r>
                            <w:r w:rsidR="00E375C5">
                              <w:rPr>
                                <w:b/>
                                <w:noProof/>
                                <w:position w:val="-5"/>
                              </w:rPr>
                              <w:pict w14:anchorId="2C56C1E1">
                                <v:shape id="_x0000_i1026" type="#_x0000_t75" alt="" style="width:17.35pt;height:12.15pt;mso-width-percent:0;mso-height-percent:0;mso-width-percent:0;mso-height-percent:0" equationxml="&lt;?xml version=&quot;1.0&quot; encoding=&quot;UTF-8&quot; standalone=&quot;yes&quot;?&gt;&#13;&#13;&#13;&#10;&#13;&#13;&#13;&#10;&#13;&#13;&#13;&#10;&lt;?mso-application progid=&quot;Word.Document&quot;?&gt;&#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00E3&quot;/&gt;&lt;wsp:rsid wsp:val=&quot;0000079A&quot;/&gt;&lt;wsp:rsid wsp:val=&quot;00000856&quot;/&gt;&lt;wsp:rsid wsp:val=&quot;00000BDA&quot;/&gt;&lt;wsp:rsid wsp:val=&quot;00000C3D&quot;/&gt;&lt;wsp:rsid wsp:val=&quot;00000C91&quot;/&gt;&lt;wsp:rsid wsp:val=&quot;00000EAD&quot;/&gt;&lt;wsp:rsid wsp:val=&quot;000012E4&quot;/&gt;&lt;wsp:rsid wsp:val=&quot;000017D4&quot;/&gt;&lt;wsp:rsid wsp:val=&quot;00001925&quot;/&gt;&lt;wsp:rsid wsp:val=&quot;00002567&quot;/&gt;&lt;wsp:rsid wsp:val=&quot;0000278E&quot;/&gt;&lt;wsp:rsid wsp:val=&quot;000027EA&quot;/&gt;&lt;wsp:rsid wsp:val=&quot;00002A68&quot;/&gt;&lt;wsp:rsid wsp:val=&quot;00002B62&quot;/&gt;&lt;wsp:rsid wsp:val=&quot;00002BA7&quot;/&gt;&lt;wsp:rsid wsp:val=&quot;00002CDB&quot;/&gt;&lt;wsp:rsid wsp:val=&quot;00002FAB&quot;/&gt;&lt;wsp:rsid wsp:val=&quot;000032F9&quot;/&gt;&lt;wsp:rsid wsp:val=&quot;0000372F&quot;/&gt;&lt;wsp:rsid wsp:val=&quot;00003A01&quot;/&gt;&lt;wsp:rsid wsp:val=&quot;00003FC4&quot;/&gt;&lt;wsp:rsid wsp:val=&quot;0000435C&quot;/&gt;&lt;wsp:rsid wsp:val=&quot;00004955&quot;/&gt;&lt;wsp:rsid wsp:val=&quot;00004B5C&quot;/&gt;&lt;wsp:rsid wsp:val=&quot;00005009&quot;/&gt;&lt;wsp:rsid wsp:val=&quot;00005077&quot;/&gt;&lt;wsp:rsid wsp:val=&quot;00005158&quot;/&gt;&lt;wsp:rsid wsp:val=&quot;000052B8&quot;/&gt;&lt;wsp:rsid wsp:val=&quot;0000552E&quot;/&gt;&lt;wsp:rsid wsp:val=&quot;000061F0&quot;/&gt;&lt;wsp:rsid wsp:val=&quot;000065E9&quot;/&gt;&lt;wsp:rsid wsp:val=&quot;0000672E&quot;/&gt;&lt;wsp:rsid wsp:val=&quot;00006902&quot;/&gt;&lt;wsp:rsid wsp:val=&quot;00006B64&quot;/&gt;&lt;wsp:rsid wsp:val=&quot;00006C12&quot;/&gt;&lt;wsp:rsid wsp:val=&quot;00006CF2&quot;/&gt;&lt;wsp:rsid wsp:val=&quot;00006D7E&quot;/&gt;&lt;wsp:rsid wsp:val=&quot;00006F74&quot;/&gt;&lt;wsp:rsid wsp:val=&quot;00007933&quot;/&gt;&lt;wsp:rsid wsp:val=&quot;0000797A&quot;/&gt;&lt;wsp:rsid wsp:val=&quot;00010649&quot;/&gt;&lt;wsp:rsid wsp:val=&quot;00010854&quot;/&gt;&lt;wsp:rsid wsp:val=&quot;000109E0&quot;/&gt;&lt;wsp:rsid wsp:val=&quot;00010E37&quot;/&gt;&lt;wsp:rsid wsp:val=&quot;000112B5&quot;/&gt;&lt;wsp:rsid wsp:val=&quot;000117A2&quot;/&gt;&lt;wsp:rsid wsp:val=&quot;00011936&quot;/&gt;&lt;wsp:rsid wsp:val=&quot;000121C0&quot;/&gt;&lt;wsp:rsid wsp:val=&quot;00012387&quot;/&gt;&lt;wsp:rsid wsp:val=&quot;00012A08&quot;/&gt;&lt;wsp:rsid wsp:val=&quot;00012B15&quot;/&gt;&lt;wsp:rsid wsp:val=&quot;00012BBA&quot;/&gt;&lt;wsp:rsid wsp:val=&quot;00012BCC&quot;/&gt;&lt;wsp:rsid wsp:val=&quot;000130CC&quot;/&gt;&lt;wsp:rsid wsp:val=&quot;0001322B&quot;/&gt;&lt;wsp:rsid wsp:val=&quot;00013512&quot;/&gt;&lt;wsp:rsid wsp:val=&quot;0001363A&quot;/&gt;&lt;wsp:rsid wsp:val=&quot;000136CC&quot;/&gt;&lt;wsp:rsid wsp:val=&quot;00013872&quot;/&gt;&lt;wsp:rsid wsp:val=&quot;00013C5C&quot;/&gt;&lt;wsp:rsid wsp:val=&quot;00013CB5&quot;/&gt;&lt;wsp:rsid wsp:val=&quot;0001438D&quot;/&gt;&lt;wsp:rsid wsp:val=&quot;0001477F&quot;/&gt;&lt;wsp:rsid wsp:val=&quot;00014993&quot;/&gt;&lt;wsp:rsid wsp:val=&quot;00014AB4&quot;/&gt;&lt;wsp:rsid wsp:val=&quot;000150C5&quot;/&gt;&lt;wsp:rsid wsp:val=&quot;00015646&quot;/&gt;&lt;wsp:rsid wsp:val=&quot;00015873&quot;/&gt;&lt;wsp:rsid wsp:val=&quot;00015976&quot;/&gt;&lt;wsp:rsid wsp:val=&quot;0001603F&quot;/&gt;&lt;wsp:rsid wsp:val=&quot;000160AA&quot;/&gt;&lt;wsp:rsid wsp:val=&quot;0001666E&quot;/&gt;&lt;wsp:rsid wsp:val=&quot;00016D92&quot;/&gt;&lt;wsp:rsid wsp:val=&quot;00017638&quot;/&gt;&lt;wsp:rsid wsp:val=&quot;0001764D&quot;/&gt;&lt;wsp:rsid wsp:val=&quot;000200B3&quot;/&gt;&lt;wsp:rsid wsp:val=&quot;00020239&quot;/&gt;&lt;wsp:rsid wsp:val=&quot;000202AF&quot;/&gt;&lt;wsp:rsid wsp:val=&quot;000202FE&quot;/&gt;&lt;wsp:rsid wsp:val=&quot;00020702&quot;/&gt;&lt;wsp:rsid wsp:val=&quot;00020806&quot;/&gt;&lt;wsp:rsid wsp:val=&quot;0002087A&quot;/&gt;&lt;wsp:rsid wsp:val=&quot;00020A14&quot;/&gt;&lt;wsp:rsid wsp:val=&quot;00020A1A&quot;/&gt;&lt;wsp:rsid wsp:val=&quot;000210F0&quot;/&gt;&lt;wsp:rsid wsp:val=&quot;00021253&quot;/&gt;&lt;wsp:rsid wsp:val=&quot;00021311&quot;/&gt;&lt;wsp:rsid wsp:val=&quot;000214BF&quot;/&gt;&lt;wsp:rsid wsp:val=&quot;0002191D&quot;/&gt;&lt;wsp:rsid wsp:val=&quot;000222CB&quot;/&gt;&lt;wsp:rsid wsp:val=&quot;000223DD&quot;/&gt;&lt;wsp:rsid wsp:val=&quot;00022866&quot;/&gt;&lt;wsp:rsid wsp:val=&quot;0002293E&quot;/&gt;&lt;wsp:rsid wsp:val=&quot;00022A16&quot;/&gt;&lt;wsp:rsid wsp:val=&quot;00022D22&quot;/&gt;&lt;wsp:rsid wsp:val=&quot;00022FB0&quot;/&gt;&lt;wsp:rsid wsp:val=&quot;00023027&quot;/&gt;&lt;wsp:rsid wsp:val=&quot;0002351A&quot;/&gt;&lt;wsp:rsid wsp:val=&quot;00023CF3&quot;/&gt;&lt;wsp:rsid wsp:val=&quot;000241A4&quot;/&gt;&lt;wsp:rsid wsp:val=&quot;00024903&quot;/&gt;&lt;wsp:rsid wsp:val=&quot;00024B66&quot;/&gt;&lt;wsp:rsid wsp:val=&quot;00024D0C&quot;/&gt;&lt;wsp:rsid wsp:val=&quot;00024DF0&quot;/&gt;&lt;wsp:rsid wsp:val=&quot;00025904&quot;/&gt;&lt;wsp:rsid wsp:val=&quot;00026180&quot;/&gt;&lt;wsp:rsid wsp:val=&quot;00026573&quot;/&gt;&lt;wsp:rsid wsp:val=&quot;00026662&quot;/&gt;&lt;wsp:rsid wsp:val=&quot;000266A0&quot;/&gt;&lt;wsp:rsid wsp:val=&quot;00026868&quot;/&gt;&lt;wsp:rsid wsp:val=&quot;000269FE&quot;/&gt;&lt;wsp:rsid wsp:val=&quot;00026B31&quot;/&gt;&lt;wsp:rsid wsp:val=&quot;00026B6F&quot;/&gt;&lt;wsp:rsid wsp:val=&quot;00026C1C&quot;/&gt;&lt;wsp:rsid wsp:val=&quot;00026F21&quot;/&gt;&lt;wsp:rsid wsp:val=&quot;00027299&quot;/&gt;&lt;wsp:rsid wsp:val=&quot;000275CD&quot;/&gt;&lt;wsp:rsid wsp:val=&quot;000277A9&quot;/&gt;&lt;wsp:rsid wsp:val=&quot;00027892&quot;/&gt;&lt;wsp:rsid wsp:val=&quot;00027B8C&quot;/&gt;&lt;wsp:rsid wsp:val=&quot;0003003E&quot;/&gt;&lt;wsp:rsid wsp:val=&quot;00030076&quot;/&gt;&lt;wsp:rsid wsp:val=&quot;000304F6&quot;/&gt;&lt;wsp:rsid wsp:val=&quot;000306A4&quot;/&gt;&lt;wsp:rsid wsp:val=&quot;00030DBB&quot;/&gt;&lt;wsp:rsid wsp:val=&quot;00031569&quot;/&gt;&lt;wsp:rsid wsp:val=&quot;0003161A&quot;/&gt;&lt;wsp:rsid wsp:val=&quot;00031A84&quot;/&gt;&lt;wsp:rsid wsp:val=&quot;00031ACB&quot;/&gt;&lt;wsp:rsid wsp:val=&quot;00031C1D&quot;/&gt;&lt;wsp:rsid wsp:val=&quot;00031C20&quot;/&gt;&lt;wsp:rsid wsp:val=&quot;00032A3E&quot;/&gt;&lt;wsp:rsid wsp:val=&quot;00032A3F&quot;/&gt;&lt;wsp:rsid wsp:val=&quot;00032C18&quot;/&gt;&lt;wsp:rsid wsp:val=&quot;00032D78&quot;/&gt;&lt;wsp:rsid wsp:val=&quot;00032F6B&quot;/&gt;&lt;wsp:rsid wsp:val=&quot;000332D8&quot;/&gt;&lt;wsp:rsid wsp:val=&quot;000334A7&quot;/&gt;&lt;wsp:rsid wsp:val=&quot;0003372D&quot;/&gt;&lt;wsp:rsid wsp:val=&quot;00033780&quot;/&gt;&lt;wsp:rsid wsp:val=&quot;0003387C&quot;/&gt;&lt;wsp:rsid wsp:val=&quot;000339B7&quot;/&gt;&lt;wsp:rsid wsp:val=&quot;00033B71&quot;/&gt;&lt;wsp:rsid wsp:val=&quot;00033C59&quot;/&gt;&lt;wsp:rsid wsp:val=&quot;000342BB&quot;/&gt;&lt;wsp:rsid wsp:val=&quot;0003434C&quot;/&gt;&lt;wsp:rsid wsp:val=&quot;000343D2&quot;/&gt;&lt;wsp:rsid wsp:val=&quot;000343F5&quot;/&gt;&lt;wsp:rsid wsp:val=&quot;00034473&quot;/&gt;&lt;wsp:rsid wsp:val=&quot;000344B5&quot;/&gt;&lt;wsp:rsid wsp:val=&quot;00034D26&quot;/&gt;&lt;wsp:rsid wsp:val=&quot;00034E43&quot;/&gt;&lt;wsp:rsid wsp:val=&quot;00034E61&quot;/&gt;&lt;wsp:rsid wsp:val=&quot;00035271&quot;/&gt;&lt;wsp:rsid wsp:val=&quot;00035F94&quot;/&gt;&lt;wsp:rsid wsp:val=&quot;00036296&quot;/&gt;&lt;wsp:rsid wsp:val=&quot;000366CA&quot;/&gt;&lt;wsp:rsid wsp:val=&quot;00036802&quot;/&gt;&lt;wsp:rsid wsp:val=&quot;00036996&quot;/&gt;&lt;wsp:rsid wsp:val=&quot;00036A59&quot;/&gt;&lt;wsp:rsid wsp:val=&quot;00036B32&quot;/&gt;&lt;wsp:rsid wsp:val=&quot;00036BA4&quot;/&gt;&lt;wsp:rsid wsp:val=&quot;00037289&quot;/&gt;&lt;wsp:rsid wsp:val=&quot;000372C3&quot;/&gt;&lt;wsp:rsid wsp:val=&quot;000378BF&quot;/&gt;&lt;wsp:rsid wsp:val=&quot;00037D83&quot;/&gt;&lt;wsp:rsid wsp:val=&quot;00037F16&quot;/&gt;&lt;wsp:rsid wsp:val=&quot;00040323&quot;/&gt;&lt;wsp:rsid wsp:val=&quot;000403EF&quot;/&gt;&lt;wsp:rsid wsp:val=&quot;00040436&quot;/&gt;&lt;wsp:rsid wsp:val=&quot;000405CA&quot;/&gt;&lt;wsp:rsid wsp:val=&quot;0004065A&quot;/&gt;&lt;wsp:rsid wsp:val=&quot;000407E2&quot;/&gt;&lt;wsp:rsid wsp:val=&quot;0004087B&quot;/&gt;&lt;wsp:rsid wsp:val=&quot;00040B8A&quot;/&gt;&lt;wsp:rsid wsp:val=&quot;00040BE5&quot;/&gt;&lt;wsp:rsid wsp:val=&quot;00040C2E&quot;/&gt;&lt;wsp:rsid wsp:val=&quot;00040EDC&quot;/&gt;&lt;wsp:rsid wsp:val=&quot;000410E1&quot;/&gt;&lt;wsp:rsid wsp:val=&quot;00041631&quot;/&gt;&lt;wsp:rsid wsp:val=&quot;0004169E&quot;/&gt;&lt;wsp:rsid wsp:val=&quot;000416A2&quot;/&gt;&lt;wsp:rsid wsp:val=&quot;00041C77&quot;/&gt;&lt;wsp:rsid wsp:val=&quot;000421FE&quot;/&gt;&lt;wsp:rsid wsp:val=&quot;000422D4&quot;/&gt;&lt;wsp:rsid wsp:val=&quot;000422FC&quot;/&gt;&lt;wsp:rsid wsp:val=&quot;00042B81&quot;/&gt;&lt;wsp:rsid wsp:val=&quot;00042B92&quot;/&gt;&lt;wsp:rsid wsp:val=&quot;00042D94&quot;/&gt;&lt;wsp:rsid wsp:val=&quot;00042FEA&quot;/&gt;&lt;wsp:rsid wsp:val=&quot;000443CC&quot;/&gt;&lt;wsp:rsid wsp:val=&quot;0004450D&quot;/&gt;&lt;wsp:rsid wsp:val=&quot;00044E2A&quot;/&gt;&lt;wsp:rsid wsp:val=&quot;00044F7D&quot;/&gt;&lt;wsp:rsid wsp:val=&quot;00045072&quot;/&gt;&lt;wsp:rsid wsp:val=&quot;000454DE&quot;/&gt;&lt;wsp:rsid wsp:val=&quot;0004558B&quot;/&gt;&lt;wsp:rsid wsp:val=&quot;00045705&quot;/&gt;&lt;wsp:rsid wsp:val=&quot;00045745&quot;/&gt;&lt;wsp:rsid wsp:val=&quot;0004592A&quot;/&gt;&lt;wsp:rsid wsp:val=&quot;00045A60&quot;/&gt;&lt;wsp:rsid wsp:val=&quot;00045A92&quot;/&gt;&lt;wsp:rsid wsp:val=&quot;00045C59&quot;/&gt;&lt;wsp:rsid wsp:val=&quot;00045C85&quot;/&gt;&lt;wsp:rsid wsp:val=&quot;0004612B&quot;/&gt;&lt;wsp:rsid wsp:val=&quot;00046378&quot;/&gt;&lt;wsp:rsid wsp:val=&quot;000466E4&quot;/&gt;&lt;wsp:rsid wsp:val=&quot;000468E8&quot;/&gt;&lt;wsp:rsid wsp:val=&quot;00046916&quot;/&gt;&lt;wsp:rsid wsp:val=&quot;00046A1C&quot;/&gt;&lt;wsp:rsid wsp:val=&quot;00046EF9&quot;/&gt;&lt;wsp:rsid wsp:val=&quot;000472CD&quot;/&gt;&lt;wsp:rsid wsp:val=&quot;000472D9&quot;/&gt;&lt;wsp:rsid wsp:val=&quot;00047466&quot;/&gt;&lt;wsp:rsid wsp:val=&quot;00047B5D&quot;/&gt;&lt;wsp:rsid wsp:val=&quot;00047DB7&quot;/&gt;&lt;wsp:rsid wsp:val=&quot;0005098B&quot;/&gt;&lt;wsp:rsid wsp:val=&quot;00050A44&quot;/&gt;&lt;wsp:rsid wsp:val=&quot;00051D4E&quot;/&gt;&lt;wsp:rsid wsp:val=&quot;00051D6A&quot;/&gt;&lt;wsp:rsid wsp:val=&quot;00051F90&quot;/&gt;&lt;wsp:rsid wsp:val=&quot;0005255F&quot;/&gt;&lt;wsp:rsid wsp:val=&quot;0005267D&quot;/&gt;&lt;wsp:rsid wsp:val=&quot;000529A1&quot;/&gt;&lt;wsp:rsid wsp:val=&quot;00052B19&quot;/&gt;&lt;wsp:rsid wsp:val=&quot;0005305A&quot;/&gt;&lt;wsp:rsid wsp:val=&quot;000534BF&quot;/&gt;&lt;wsp:rsid wsp:val=&quot;000538F4&quot;/&gt;&lt;wsp:rsid wsp:val=&quot;00053C5F&quot;/&gt;&lt;wsp:rsid wsp:val=&quot;000540BC&quot;/&gt;&lt;wsp:rsid wsp:val=&quot;00054127&quot;/&gt;&lt;wsp:rsid wsp:val=&quot;000541F3&quot;/&gt;&lt;wsp:rsid wsp:val=&quot;00054A96&quot;/&gt;&lt;wsp:rsid wsp:val=&quot;00054B27&quot;/&gt;&lt;wsp:rsid wsp:val=&quot;00055553&quot;/&gt;&lt;wsp:rsid wsp:val=&quot;000556A5&quot;/&gt;&lt;wsp:rsid wsp:val=&quot;00055BB2&quot;/&gt;&lt;wsp:rsid wsp:val=&quot;00055E35&quot;/&gt;&lt;wsp:rsid wsp:val=&quot;00056973&quot;/&gt;&lt;wsp:rsid wsp:val=&quot;00056D37&quot;/&gt;&lt;wsp:rsid wsp:val=&quot;00056EE5&quot;/&gt;&lt;wsp:rsid wsp:val=&quot;00056FA0&quot;/&gt;&lt;wsp:rsid wsp:val=&quot;00056FFA&quot;/&gt;&lt;wsp:rsid wsp:val=&quot;0005707C&quot;/&gt;&lt;wsp:rsid wsp:val=&quot;00057170&quot;/&gt;&lt;wsp:rsid wsp:val=&quot;000575F4&quot;/&gt;&lt;wsp:rsid wsp:val=&quot;00057BAF&quot;/&gt;&lt;wsp:rsid wsp:val=&quot;00057CA2&quot;/&gt;&lt;wsp:rsid wsp:val=&quot;00057D4F&quot;/&gt;&lt;wsp:rsid wsp:val=&quot;00057F77&quot;/&gt;&lt;wsp:rsid wsp:val=&quot;0006024A&quot;/&gt;&lt;wsp:rsid wsp:val=&quot;0006055A&quot;/&gt;&lt;wsp:rsid wsp:val=&quot;000605C8&quot;/&gt;&lt;wsp:rsid wsp:val=&quot;00060AF5&quot;/&gt;&lt;wsp:rsid wsp:val=&quot;00060CA7&quot;/&gt;&lt;wsp:rsid wsp:val=&quot;00060D53&quot;/&gt;&lt;wsp:rsid wsp:val=&quot;00061597&quot;/&gt;&lt;wsp:rsid wsp:val=&quot;000617D9&quot;/&gt;&lt;wsp:rsid wsp:val=&quot;00061BAF&quot;/&gt;&lt;wsp:rsid wsp:val=&quot;00061BD8&quot;/&gt;&lt;wsp:rsid wsp:val=&quot;00062346&quot;/&gt;&lt;wsp:rsid wsp:val=&quot;000627E3&quot;/&gt;&lt;wsp:rsid wsp:val=&quot;000628D9&quot;/&gt;&lt;wsp:rsid wsp:val=&quot;0006299E&quot;/&gt;&lt;wsp:rsid wsp:val=&quot;00062AEE&quot;/&gt;&lt;wsp:rsid wsp:val=&quot;00062DC8&quot;/&gt;&lt;wsp:rsid wsp:val=&quot;00062FA5&quot;/&gt;&lt;wsp:rsid wsp:val=&quot;000632AD&quot;/&gt;&lt;wsp:rsid wsp:val=&quot;000635F4&quot;/&gt;&lt;wsp:rsid wsp:val=&quot;00063730&quot;/&gt;&lt;wsp:rsid wsp:val=&quot;0006378D&quot;/&gt;&lt;wsp:rsid wsp:val=&quot;000639F3&quot;/&gt;&lt;wsp:rsid wsp:val=&quot;00063BBD&quot;/&gt;&lt;wsp:rsid wsp:val=&quot;00063DE7&quot;/&gt;&lt;wsp:rsid wsp:val=&quot;00064143&quot;/&gt;&lt;wsp:rsid wsp:val=&quot;000646D3&quot;/&gt;&lt;wsp:rsid wsp:val=&quot;0006485D&quot;/&gt;&lt;wsp:rsid wsp:val=&quot;00064874&quot;/&gt;&lt;wsp:rsid wsp:val=&quot;0006489A&quot;/&gt;&lt;wsp:rsid wsp:val=&quot;0006496D&quot;/&gt;&lt;wsp:rsid wsp:val=&quot;00064CC4&quot;/&gt;&lt;wsp:rsid wsp:val=&quot;00064F6C&quot;/&gt;&lt;wsp:rsid wsp:val=&quot;00065614&quot;/&gt;&lt;wsp:rsid wsp:val=&quot;000656B8&quot;/&gt;&lt;wsp:rsid wsp:val=&quot;00065840&quot;/&gt;&lt;wsp:rsid wsp:val=&quot;00065E3C&quot;/&gt;&lt;wsp:rsid wsp:val=&quot;0006627E&quot;/&gt;&lt;wsp:rsid wsp:val=&quot;00066380&quot;/&gt;&lt;wsp:rsid wsp:val=&quot;0006693B&quot;/&gt;&lt;wsp:rsid wsp:val=&quot;00066C15&quot;/&gt;&lt;wsp:rsid wsp:val=&quot;00067047&quot;/&gt;&lt;wsp:rsid wsp:val=&quot;000670DA&quot;/&gt;&lt;wsp:rsid wsp:val=&quot;0006715E&quot;/&gt;&lt;wsp:rsid wsp:val=&quot;000672B2&quot;/&gt;&lt;wsp:rsid wsp:val=&quot;0006733D&quot;/&gt;&lt;wsp:rsid wsp:val=&quot;000673C2&quot;/&gt;&lt;wsp:rsid wsp:val=&quot;00067692&quot;/&gt;&lt;wsp:rsid wsp:val=&quot;00067721&quot;/&gt;&lt;wsp:rsid wsp:val=&quot;000677F6&quot;/&gt;&lt;wsp:rsid wsp:val=&quot;00067A8C&quot;/&gt;&lt;wsp:rsid wsp:val=&quot;00067AC8&quot;/&gt;&lt;wsp:rsid wsp:val=&quot;00070036&quot;/&gt;&lt;wsp:rsid wsp:val=&quot;00070067&quot;/&gt;&lt;wsp:rsid wsp:val=&quot;000707D5&quot;/&gt;&lt;wsp:rsid wsp:val=&quot;000707F1&quot;/&gt;&lt;wsp:rsid wsp:val=&quot;00070A77&quot;/&gt;&lt;wsp:rsid wsp:val=&quot;00070B2D&quot;/&gt;&lt;wsp:rsid wsp:val=&quot;00071AFB&quot;/&gt;&lt;wsp:rsid wsp:val=&quot;00071B99&quot;/&gt;&lt;wsp:rsid wsp:val=&quot;00071D28&quot;/&gt;&lt;wsp:rsid wsp:val=&quot;00071D69&quot;/&gt;&lt;wsp:rsid wsp:val=&quot;00071DFB&quot;/&gt;&lt;wsp:rsid wsp:val=&quot;00071EE2&quot;/&gt;&lt;wsp:rsid wsp:val=&quot;00072900&quot;/&gt;&lt;wsp:rsid wsp:val=&quot;00072F37&quot;/&gt;&lt;wsp:rsid wsp:val=&quot;0007369A&quot;/&gt;&lt;wsp:rsid wsp:val=&quot;00073BEB&quot;/&gt;&lt;wsp:rsid wsp:val=&quot;00073C42&quot;/&gt;&lt;wsp:rsid wsp:val=&quot;000744EF&quot;/&gt;&lt;wsp:rsid wsp:val=&quot;0007472D&quot;/&gt;&lt;wsp:rsid wsp:val=&quot;0007491A&quot;/&gt;&lt;wsp:rsid wsp:val=&quot;00074BF1&quot;/&gt;&lt;wsp:rsid wsp:val=&quot;00074FEB&quot;/&gt;&lt;wsp:rsid wsp:val=&quot;00075047&quot;/&gt;&lt;wsp:rsid wsp:val=&quot;000750DF&quot;/&gt;&lt;wsp:rsid wsp:val=&quot;000752E6&quot;/&gt;&lt;wsp:rsid wsp:val=&quot;00075306&quot;/&gt;&lt;wsp:rsid wsp:val=&quot;000755B2&quot;/&gt;&lt;wsp:rsid wsp:val=&quot;000758B8&quot;/&gt;&lt;wsp:rsid wsp:val=&quot;000758BA&quot;/&gt;&lt;wsp:rsid wsp:val=&quot;00075BD5&quot;/&gt;&lt;wsp:rsid wsp:val=&quot;00076140&quot;/&gt;&lt;wsp:rsid wsp:val=&quot;000763B6&quot;/&gt;&lt;wsp:rsid wsp:val=&quot;0007641B&quot;/&gt;&lt;wsp:rsid wsp:val=&quot;00076D40&quot;/&gt;&lt;wsp:rsid wsp:val=&quot;00076E80&quot;/&gt;&lt;wsp:rsid wsp:val=&quot;00077061&quot;/&gt;&lt;wsp:rsid wsp:val=&quot;0007735A&quot;/&gt;&lt;wsp:rsid wsp:val=&quot;000775E1&quot;/&gt;&lt;wsp:rsid wsp:val=&quot;00077DD3&quot;/&gt;&lt;wsp:rsid wsp:val=&quot;00077EC3&quot;/&gt;&lt;wsp:rsid wsp:val=&quot;00077F06&quot;/&gt;&lt;wsp:rsid wsp:val=&quot;00077F6E&quot;/&gt;&lt;wsp:rsid wsp:val=&quot;000808A0&quot;/&gt;&lt;wsp:rsid wsp:val=&quot;00080D5E&quot;/&gt;&lt;wsp:rsid wsp:val=&quot;00080F74&quot;/&gt;&lt;wsp:rsid wsp:val=&quot;00081009&quot;/&gt;&lt;wsp:rsid wsp:val=&quot;00081081&quot;/&gt;&lt;wsp:rsid wsp:val=&quot;0008139F&quot;/&gt;&lt;wsp:rsid wsp:val=&quot;00081564&quot;/&gt;&lt;wsp:rsid wsp:val=&quot;0008175D&quot;/&gt;&lt;wsp:rsid wsp:val=&quot;000818AF&quot;/&gt;&lt;wsp:rsid wsp:val=&quot;00082186&quot;/&gt;&lt;wsp:rsid wsp:val=&quot;000823EF&quot;/&gt;&lt;wsp:rsid wsp:val=&quot;00082532&quot;/&gt;&lt;wsp:rsid wsp:val=&quot;00082710&quot;/&gt;&lt;wsp:rsid wsp:val=&quot;00082AA4&quot;/&gt;&lt;wsp:rsid wsp:val=&quot;00082C17&quot;/&gt;&lt;wsp:rsid wsp:val=&quot;00082C8A&quot;/&gt;&lt;wsp:rsid wsp:val=&quot;000831A6&quot;/&gt;&lt;wsp:rsid wsp:val=&quot;000833E8&quot;/&gt;&lt;wsp:rsid wsp:val=&quot;0008357B&quot;/&gt;&lt;wsp:rsid wsp:val=&quot;000837A9&quot;/&gt;&lt;wsp:rsid wsp:val=&quot;000840DF&quot;/&gt;&lt;wsp:rsid wsp:val=&quot;0008418A&quot;/&gt;&lt;wsp:rsid wsp:val=&quot;00084474&quot;/&gt;&lt;wsp:rsid wsp:val=&quot;000849A5&quot;/&gt;&lt;wsp:rsid wsp:val=&quot;00084A37&quot;/&gt;&lt;wsp:rsid wsp:val=&quot;00084BA4&quot;/&gt;&lt;wsp:rsid wsp:val=&quot;00084ED0&quot;/&gt;&lt;wsp:rsid wsp:val=&quot;00085045&quot;/&gt;&lt;wsp:rsid wsp:val=&quot;00085B69&quot;/&gt;&lt;wsp:rsid wsp:val=&quot;00085D62&quot;/&gt;&lt;wsp:rsid wsp:val=&quot;00085E3F&quot;/&gt;&lt;wsp:rsid wsp:val=&quot;0008693B&quot;/&gt;&lt;wsp:rsid wsp:val=&quot;00086B7B&quot;/&gt;&lt;wsp:rsid wsp:val=&quot;00087048&quot;/&gt;&lt;wsp:rsid wsp:val=&quot;00087287&quot;/&gt;&lt;wsp:rsid wsp:val=&quot;0008738E&quot;/&gt;&lt;wsp:rsid wsp:val=&quot;000873D3&quot;/&gt;&lt;wsp:rsid wsp:val=&quot;00087548&quot;/&gt;&lt;wsp:rsid wsp:val=&quot;000876AB&quot;/&gt;&lt;wsp:rsid wsp:val=&quot;00087814&quot;/&gt;&lt;wsp:rsid wsp:val=&quot;00087A4F&quot;/&gt;&lt;wsp:rsid wsp:val=&quot;00087D2B&quot;/&gt;&lt;wsp:rsid wsp:val=&quot;00087E93&quot;/&gt;&lt;wsp:rsid wsp:val=&quot;00087FAE&quot;/&gt;&lt;wsp:rsid wsp:val=&quot;00087FB6&quot;/&gt;&lt;wsp:rsid wsp:val=&quot;00090A7C&quot;/&gt;&lt;wsp:rsid wsp:val=&quot;00090ED4&quot;/&gt;&lt;wsp:rsid wsp:val=&quot;00090F6C&quot;/&gt;&lt;wsp:rsid wsp:val=&quot;00091203&quot;/&gt;&lt;wsp:rsid wsp:val=&quot;0009135E&quot;/&gt;&lt;wsp:rsid wsp:val=&quot;00091AFD&quot;/&gt;&lt;wsp:rsid wsp:val=&quot;00091BF6&quot;/&gt;&lt;wsp:rsid wsp:val=&quot;00091D59&quot;/&gt;&lt;wsp:rsid wsp:val=&quot;00091DC2&quot;/&gt;&lt;wsp:rsid wsp:val=&quot;000920AD&quot;/&gt;&lt;wsp:rsid wsp:val=&quot;000921BD&quot;/&gt;&lt;wsp:rsid wsp:val=&quot;00092379&quot;/&gt;&lt;wsp:rsid wsp:val=&quot;00092831&quot;/&gt;&lt;wsp:rsid wsp:val=&quot;00093228&quot;/&gt;&lt;wsp:rsid wsp:val=&quot;0009371A&quot;/&gt;&lt;wsp:rsid wsp:val=&quot;00093A16&quot;/&gt;&lt;wsp:rsid wsp:val=&quot;00093E7E&quot;/&gt;&lt;wsp:rsid wsp:val=&quot;00095847&quot;/&gt;&lt;wsp:rsid wsp:val=&quot;0009598E&quot;/&gt;&lt;wsp:rsid wsp:val=&quot;00095B7D&quot;/&gt;&lt;wsp:rsid wsp:val=&quot;00095F92&quot;/&gt;&lt;wsp:rsid wsp:val=&quot;00096108&quot;/&gt;&lt;wsp:rsid wsp:val=&quot;0009657C&quot;/&gt;&lt;wsp:rsid wsp:val=&quot;00096625&quot;/&gt;&lt;wsp:rsid wsp:val=&quot;00096640&quot;/&gt;&lt;wsp:rsid wsp:val=&quot;000966CF&quot;/&gt;&lt;wsp:rsid wsp:val=&quot;0009680D&quot;/&gt;&lt;wsp:rsid wsp:val=&quot;00096A25&quot;/&gt;&lt;wsp:rsid wsp:val=&quot;00096AB3&quot;/&gt;&lt;wsp:rsid wsp:val=&quot;00096ABA&quot;/&gt;&lt;wsp:rsid wsp:val=&quot;00096F03&quot;/&gt;&lt;wsp:rsid wsp:val=&quot;000972FD&quot;/&gt;&lt;wsp:rsid wsp:val=&quot;00097405&quot;/&gt;&lt;wsp:rsid wsp:val=&quot;00097519&quot;/&gt;&lt;wsp:rsid wsp:val=&quot;000976F2&quot;/&gt;&lt;wsp:rsid wsp:val=&quot;000A00C2&quot;/&gt;&lt;wsp:rsid wsp:val=&quot;000A057B&quot;/&gt;&lt;wsp:rsid wsp:val=&quot;000A06D0&quot;/&gt;&lt;wsp:rsid wsp:val=&quot;000A08B4&quot;/&gt;&lt;wsp:rsid wsp:val=&quot;000A091C&quot;/&gt;&lt;wsp:rsid wsp:val=&quot;000A0E26&quot;/&gt;&lt;wsp:rsid wsp:val=&quot;000A10D0&quot;/&gt;&lt;wsp:rsid wsp:val=&quot;000A1161&quot;/&gt;&lt;wsp:rsid wsp:val=&quot;000A1495&quot;/&gt;&lt;wsp:rsid wsp:val=&quot;000A1686&quot;/&gt;&lt;wsp:rsid wsp:val=&quot;000A1AB5&quot;/&gt;&lt;wsp:rsid wsp:val=&quot;000A1CBC&quot;/&gt;&lt;wsp:rsid wsp:val=&quot;000A2067&quot;/&gt;&lt;wsp:rsid wsp:val=&quot;000A2386&quot;/&gt;&lt;wsp:rsid wsp:val=&quot;000A2733&quot;/&gt;&lt;wsp:rsid wsp:val=&quot;000A2772&quot;/&gt;&lt;wsp:rsid wsp:val=&quot;000A28DB&quot;/&gt;&lt;wsp:rsid wsp:val=&quot;000A28EE&quot;/&gt;&lt;wsp:rsid wsp:val=&quot;000A2AEB&quot;/&gt;&lt;wsp:rsid wsp:val=&quot;000A2B98&quot;/&gt;&lt;wsp:rsid wsp:val=&quot;000A2E10&quot;/&gt;&lt;wsp:rsid wsp:val=&quot;000A310F&quot;/&gt;&lt;wsp:rsid wsp:val=&quot;000A3132&quot;/&gt;&lt;wsp:rsid wsp:val=&quot;000A34B3&quot;/&gt;&lt;wsp:rsid wsp:val=&quot;000A380E&quot;/&gt;&lt;wsp:rsid wsp:val=&quot;000A3DF0&quot;/&gt;&lt;wsp:rsid wsp:val=&quot;000A41ED&quot;/&gt;&lt;wsp:rsid wsp:val=&quot;000A478B&quot;/&gt;&lt;wsp:rsid wsp:val=&quot;000A4838&quot;/&gt;&lt;wsp:rsid wsp:val=&quot;000A4A71&quot;/&gt;&lt;wsp:rsid wsp:val=&quot;000A4B8C&quot;/&gt;&lt;wsp:rsid wsp:val=&quot;000A4FBE&quot;/&gt;&lt;wsp:rsid wsp:val=&quot;000A5773&quot;/&gt;&lt;wsp:rsid wsp:val=&quot;000A5C22&quot;/&gt;&lt;wsp:rsid wsp:val=&quot;000A6251&quot;/&gt;&lt;wsp:rsid wsp:val=&quot;000A63A4&quot;/&gt;&lt;wsp:rsid wsp:val=&quot;000A63F0&quot;/&gt;&lt;wsp:rsid wsp:val=&quot;000A66CA&quot;/&gt;&lt;wsp:rsid wsp:val=&quot;000A6B87&quot;/&gt;&lt;wsp:rsid wsp:val=&quot;000A733C&quot;/&gt;&lt;wsp:rsid wsp:val=&quot;000A764D&quot;/&gt;&lt;wsp:rsid wsp:val=&quot;000A77AC&quot;/&gt;&lt;wsp:rsid wsp:val=&quot;000A79DA&quot;/&gt;&lt;wsp:rsid wsp:val=&quot;000A7B03&quot;/&gt;&lt;wsp:rsid wsp:val=&quot;000A7E19&quot;/&gt;&lt;wsp:rsid wsp:val=&quot;000B0083&quot;/&gt;&lt;wsp:rsid wsp:val=&quot;000B0167&quot;/&gt;&lt;wsp:rsid wsp:val=&quot;000B025C&quot;/&gt;&lt;wsp:rsid wsp:val=&quot;000B02C3&quot;/&gt;&lt;wsp:rsid wsp:val=&quot;000B11C0&quot;/&gt;&lt;wsp:rsid wsp:val=&quot;000B1405&quot;/&gt;&lt;wsp:rsid wsp:val=&quot;000B14CA&quot;/&gt;&lt;wsp:rsid wsp:val=&quot;000B16AD&quot;/&gt;&lt;wsp:rsid wsp:val=&quot;000B22C5&quot;/&gt;&lt;wsp:rsid wsp:val=&quot;000B24B3&quot;/&gt;&lt;wsp:rsid wsp:val=&quot;000B26BB&quot;/&gt;&lt;wsp:rsid wsp:val=&quot;000B274B&quot;/&gt;&lt;wsp:rsid wsp:val=&quot;000B2752&quot;/&gt;&lt;wsp:rsid wsp:val=&quot;000B2988&quot;/&gt;&lt;wsp:rsid wsp:val=&quot;000B29B1&quot;/&gt;&lt;wsp:rsid wsp:val=&quot;000B29CB&quot;/&gt;&lt;wsp:rsid wsp:val=&quot;000B2C39&quot;/&gt;&lt;wsp:rsid wsp:val=&quot;000B2EF7&quot;/&gt;&lt;wsp:rsid wsp:val=&quot;000B30AA&quot;/&gt;&lt;wsp:rsid wsp:val=&quot;000B3134&quot;/&gt;&lt;wsp:rsid wsp:val=&quot;000B31BE&quot;/&gt;&lt;wsp:rsid wsp:val=&quot;000B31FA&quot;/&gt;&lt;wsp:rsid wsp:val=&quot;000B3239&quot;/&gt;&lt;wsp:rsid wsp:val=&quot;000B3279&quot;/&gt;&lt;wsp:rsid wsp:val=&quot;000B3519&quot;/&gt;&lt;wsp:rsid wsp:val=&quot;000B372B&quot;/&gt;&lt;wsp:rsid wsp:val=&quot;000B3A12&quot;/&gt;&lt;wsp:rsid wsp:val=&quot;000B460F&quot;/&gt;&lt;wsp:rsid wsp:val=&quot;000B4669&quot;/&gt;&lt;wsp:rsid wsp:val=&quot;000B47FC&quot;/&gt;&lt;wsp:rsid wsp:val=&quot;000B4E45&quot;/&gt;&lt;wsp:rsid wsp:val=&quot;000B4FDD&quot;/&gt;&lt;wsp:rsid wsp:val=&quot;000B5145&quot;/&gt;&lt;wsp:rsid wsp:val=&quot;000B5323&quot;/&gt;&lt;wsp:rsid wsp:val=&quot;000B55DC&quot;/&gt;&lt;wsp:rsid wsp:val=&quot;000B5B30&quot;/&gt;&lt;wsp:rsid wsp:val=&quot;000B6127&quot;/&gt;&lt;wsp:rsid wsp:val=&quot;000B6178&quot;/&gt;&lt;wsp:rsid wsp:val=&quot;000B65A6&quot;/&gt;&lt;wsp:rsid wsp:val=&quot;000B6CCD&quot;/&gt;&lt;wsp:rsid wsp:val=&quot;000B7A16&quot;/&gt;&lt;wsp:rsid wsp:val=&quot;000B7AC4&quot;/&gt;&lt;wsp:rsid wsp:val=&quot;000C0277&quot;/&gt;&lt;wsp:rsid wsp:val=&quot;000C0B30&quot;/&gt;&lt;wsp:rsid wsp:val=&quot;000C11C3&quot;/&gt;&lt;wsp:rsid wsp:val=&quot;000C1693&quot;/&gt;&lt;wsp:rsid wsp:val=&quot;000C1D20&quot;/&gt;&lt;wsp:rsid wsp:val=&quot;000C281D&quot;/&gt;&lt;wsp:rsid wsp:val=&quot;000C2D90&quot;/&gt;&lt;wsp:rsid wsp:val=&quot;000C3140&quot;/&gt;&lt;wsp:rsid wsp:val=&quot;000C325A&quot;/&gt;&lt;wsp:rsid wsp:val=&quot;000C3315&quot;/&gt;&lt;wsp:rsid wsp:val=&quot;000C33C6&quot;/&gt;&lt;wsp:rsid wsp:val=&quot;000C35D8&quot;/&gt;&lt;wsp:rsid wsp:val=&quot;000C387B&quot;/&gt;&lt;wsp:rsid wsp:val=&quot;000C397B&quot;/&gt;&lt;wsp:rsid wsp:val=&quot;000C3B3E&quot;/&gt;&lt;wsp:rsid wsp:val=&quot;000C3CC7&quot;/&gt;&lt;wsp:rsid wsp:val=&quot;000C3D34&quot;/&gt;&lt;wsp:rsid wsp:val=&quot;000C3E52&quot;/&gt;&lt;wsp:rsid wsp:val=&quot;000C43F7&quot;/&gt;&lt;wsp:rsid wsp:val=&quot;000C44A9&quot;/&gt;&lt;wsp:rsid wsp:val=&quot;000C45B2&quot;/&gt;&lt;wsp:rsid wsp:val=&quot;000C4671&quot;/&gt;&lt;wsp:rsid wsp:val=&quot;000C49DC&quot;/&gt;&lt;wsp:rsid wsp:val=&quot;000C4ABE&quot;/&gt;&lt;wsp:rsid wsp:val=&quot;000C4F0D&quot;/&gt;&lt;wsp:rsid wsp:val=&quot;000C4FBC&quot;/&gt;&lt;wsp:rsid wsp:val=&quot;000C4FFC&quot;/&gt;&lt;wsp:rsid wsp:val=&quot;000C5312&quot;/&gt;&lt;wsp:rsid wsp:val=&quot;000C5324&quot;/&gt;&lt;wsp:rsid wsp:val=&quot;000C53F1&quot;/&gt;&lt;wsp:rsid wsp:val=&quot;000C554E&quot;/&gt;&lt;wsp:rsid wsp:val=&quot;000C5859&quot;/&gt;&lt;wsp:rsid wsp:val=&quot;000C591D&quot;/&gt;&lt;wsp:rsid wsp:val=&quot;000C5A02&quot;/&gt;&lt;wsp:rsid wsp:val=&quot;000C5A50&quot;/&gt;&lt;wsp:rsid wsp:val=&quot;000C5F6C&quot;/&gt;&lt;wsp:rsid wsp:val=&quot;000C5F76&quot;/&gt;&lt;wsp:rsid wsp:val=&quot;000C6191&quot;/&gt;&lt;wsp:rsid wsp:val=&quot;000C6278&quot;/&gt;&lt;wsp:rsid wsp:val=&quot;000C6828&quot;/&gt;&lt;wsp:rsid wsp:val=&quot;000C6F86&quot;/&gt;&lt;wsp:rsid wsp:val=&quot;000C7285&quot;/&gt;&lt;wsp:rsid wsp:val=&quot;000C7393&quot;/&gt;&lt;wsp:rsid wsp:val=&quot;000C741C&quot;/&gt;&lt;wsp:rsid wsp:val=&quot;000C760A&quot;/&gt;&lt;wsp:rsid wsp:val=&quot;000C7779&quot;/&gt;&lt;wsp:rsid wsp:val=&quot;000C7781&quot;/&gt;&lt;wsp:rsid wsp:val=&quot;000D038A&quot;/&gt;&lt;wsp:rsid wsp:val=&quot;000D0623&quot;/&gt;&lt;wsp:rsid wsp:val=&quot;000D06B4&quot;/&gt;&lt;wsp:rsid wsp:val=&quot;000D0876&quot;/&gt;&lt;wsp:rsid wsp:val=&quot;000D0C91&quot;/&gt;&lt;wsp:rsid wsp:val=&quot;000D0EA4&quot;/&gt;&lt;wsp:rsid wsp:val=&quot;000D15C7&quot;/&gt;&lt;wsp:rsid wsp:val=&quot;000D17B6&quot;/&gt;&lt;wsp:rsid wsp:val=&quot;000D1BE9&quot;/&gt;&lt;wsp:rsid wsp:val=&quot;000D1E69&quot;/&gt;&lt;wsp:rsid wsp:val=&quot;000D2313&quot;/&gt;&lt;wsp:rsid wsp:val=&quot;000D261F&quot;/&gt;&lt;wsp:rsid wsp:val=&quot;000D2CD1&quot;/&gt;&lt;wsp:rsid wsp:val=&quot;000D2DB0&quot;/&gt;&lt;wsp:rsid wsp:val=&quot;000D2E35&quot;/&gt;&lt;wsp:rsid wsp:val=&quot;000D3032&quot;/&gt;&lt;wsp:rsid wsp:val=&quot;000D30D6&quot;/&gt;&lt;wsp:rsid wsp:val=&quot;000D3310&quot;/&gt;&lt;wsp:rsid wsp:val=&quot;000D34EA&quot;/&gt;&lt;wsp:rsid wsp:val=&quot;000D3652&quot;/&gt;&lt;wsp:rsid wsp:val=&quot;000D3839&quot;/&gt;&lt;wsp:rsid wsp:val=&quot;000D3E08&quot;/&gt;&lt;wsp:rsid wsp:val=&quot;000D403E&quot;/&gt;&lt;wsp:rsid wsp:val=&quot;000D4622&quot;/&gt;&lt;wsp:rsid wsp:val=&quot;000D497A&quot;/&gt;&lt;wsp:rsid wsp:val=&quot;000D4AAF&quot;/&gt;&lt;wsp:rsid wsp:val=&quot;000D4C08&quot;/&gt;&lt;wsp:rsid wsp:val=&quot;000D506C&quot;/&gt;&lt;wsp:rsid wsp:val=&quot;000D53E3&quot;/&gt;&lt;wsp:rsid wsp:val=&quot;000D53E8&quot;/&gt;&lt;wsp:rsid wsp:val=&quot;000D5414&quot;/&gt;&lt;wsp:rsid wsp:val=&quot;000D58B3&quot;/&gt;&lt;wsp:rsid wsp:val=&quot;000D5AC0&quot;/&gt;&lt;wsp:rsid wsp:val=&quot;000D6190&quot;/&gt;&lt;wsp:rsid wsp:val=&quot;000D642A&quot;/&gt;&lt;wsp:rsid wsp:val=&quot;000D696C&quot;/&gt;&lt;wsp:rsid wsp:val=&quot;000D6CFC&quot;/&gt;&lt;wsp:rsid wsp:val=&quot;000D6D91&quot;/&gt;&lt;wsp:rsid wsp:val=&quot;000D6EDA&quot;/&gt;&lt;wsp:rsid wsp:val=&quot;000D7410&quot;/&gt;&lt;wsp:rsid wsp:val=&quot;000D77FE&quot;/&gt;&lt;wsp:rsid wsp:val=&quot;000D79E3&quot;/&gt;&lt;wsp:rsid wsp:val=&quot;000E029E&quot;/&gt;&lt;wsp:rsid wsp:val=&quot;000E054A&quot;/&gt;&lt;wsp:rsid wsp:val=&quot;000E0908&quot;/&gt;&lt;wsp:rsid wsp:val=&quot;000E0AA8&quot;/&gt;&lt;wsp:rsid wsp:val=&quot;000E1542&quot;/&gt;&lt;wsp:rsid wsp:val=&quot;000E160E&quot;/&gt;&lt;wsp:rsid wsp:val=&quot;000E16EB&quot;/&gt;&lt;wsp:rsid wsp:val=&quot;000E170D&quot;/&gt;&lt;wsp:rsid wsp:val=&quot;000E17FD&quot;/&gt;&lt;wsp:rsid wsp:val=&quot;000E1D01&quot;/&gt;&lt;wsp:rsid wsp:val=&quot;000E22BF&quot;/&gt;&lt;wsp:rsid wsp:val=&quot;000E23E9&quot;/&gt;&lt;wsp:rsid wsp:val=&quot;000E281B&quot;/&gt;&lt;wsp:rsid wsp:val=&quot;000E282D&quot;/&gt;&lt;wsp:rsid wsp:val=&quot;000E284C&quot;/&gt;&lt;wsp:rsid wsp:val=&quot;000E2FC9&quot;/&gt;&lt;wsp:rsid wsp:val=&quot;000E3032&quot;/&gt;&lt;wsp:rsid wsp:val=&quot;000E3357&quot;/&gt;&lt;wsp:rsid wsp:val=&quot;000E3652&quot;/&gt;&lt;wsp:rsid wsp:val=&quot;000E3673&quot;/&gt;&lt;wsp:rsid wsp:val=&quot;000E384F&quot;/&gt;&lt;wsp:rsid wsp:val=&quot;000E4159&quot;/&gt;&lt;wsp:rsid wsp:val=&quot;000E47B7&quot;/&gt;&lt;wsp:rsid wsp:val=&quot;000E4830&quot;/&gt;&lt;wsp:rsid wsp:val=&quot;000E4E79&quot;/&gt;&lt;wsp:rsid wsp:val=&quot;000E52F4&quot;/&gt;&lt;wsp:rsid wsp:val=&quot;000E54B1&quot;/&gt;&lt;wsp:rsid wsp:val=&quot;000E578A&quot;/&gt;&lt;wsp:rsid wsp:val=&quot;000E5A1A&quot;/&gt;&lt;wsp:rsid wsp:val=&quot;000E5D72&quot;/&gt;&lt;wsp:rsid wsp:val=&quot;000E5E0F&quot;/&gt;&lt;wsp:rsid wsp:val=&quot;000E5E91&quot;/&gt;&lt;wsp:rsid wsp:val=&quot;000E61F7&quot;/&gt;&lt;wsp:rsid wsp:val=&quot;000E62DA&quot;/&gt;&lt;wsp:rsid wsp:val=&quot;000E65BE&quot;/&gt;&lt;wsp:rsid wsp:val=&quot;000E6634&quot;/&gt;&lt;wsp:rsid wsp:val=&quot;000E680C&quot;/&gt;&lt;wsp:rsid wsp:val=&quot;000E69EA&quot;/&gt;&lt;wsp:rsid wsp:val=&quot;000E6CF3&quot;/&gt;&lt;wsp:rsid wsp:val=&quot;000E6DB3&quot;/&gt;&lt;wsp:rsid wsp:val=&quot;000E6ED4&quot;/&gt;&lt;wsp:rsid wsp:val=&quot;000E6F10&quot;/&gt;&lt;wsp:rsid wsp:val=&quot;000E70E1&quot;/&gt;&lt;wsp:rsid wsp:val=&quot;000E7213&quot;/&gt;&lt;wsp:rsid wsp:val=&quot;000E7310&quot;/&gt;&lt;wsp:rsid wsp:val=&quot;000E7441&quot;/&gt;&lt;wsp:rsid wsp:val=&quot;000E748A&quot;/&gt;&lt;wsp:rsid wsp:val=&quot;000E74A3&quot;/&gt;&lt;wsp:rsid wsp:val=&quot;000E764C&quot;/&gt;&lt;wsp:rsid wsp:val=&quot;000E7B75&quot;/&gt;&lt;wsp:rsid wsp:val=&quot;000F0212&quot;/&gt;&lt;wsp:rsid wsp:val=&quot;000F03C2&quot;/&gt;&lt;wsp:rsid wsp:val=&quot;000F0933&quot;/&gt;&lt;wsp:rsid wsp:val=&quot;000F0B28&quot;/&gt;&lt;wsp:rsid wsp:val=&quot;000F0B9C&quot;/&gt;&lt;wsp:rsid wsp:val=&quot;000F1057&quot;/&gt;&lt;wsp:rsid wsp:val=&quot;000F15EA&quot;/&gt;&lt;wsp:rsid wsp:val=&quot;000F1D43&quot;/&gt;&lt;wsp:rsid wsp:val=&quot;000F26C3&quot;/&gt;&lt;wsp:rsid wsp:val=&quot;000F2814&quot;/&gt;&lt;wsp:rsid wsp:val=&quot;000F38AC&quot;/&gt;&lt;wsp:rsid wsp:val=&quot;000F38C9&quot;/&gt;&lt;wsp:rsid wsp:val=&quot;000F42B7&quot;/&gt;&lt;wsp:rsid wsp:val=&quot;000F48A2&quot;/&gt;&lt;wsp:rsid wsp:val=&quot;000F48FC&quot;/&gt;&lt;wsp:rsid wsp:val=&quot;000F492D&quot;/&gt;&lt;wsp:rsid wsp:val=&quot;000F4F03&quot;/&gt;&lt;wsp:rsid wsp:val=&quot;000F5024&quot;/&gt;&lt;wsp:rsid wsp:val=&quot;000F5254&quot;/&gt;&lt;wsp:rsid wsp:val=&quot;000F5A07&quot;/&gt;&lt;wsp:rsid wsp:val=&quot;000F5BD2&quot;/&gt;&lt;wsp:rsid wsp:val=&quot;000F5BD6&quot;/&gt;&lt;wsp:rsid wsp:val=&quot;000F642F&quot;/&gt;&lt;wsp:rsid wsp:val=&quot;000F670D&quot;/&gt;&lt;wsp:rsid wsp:val=&quot;000F6819&quot;/&gt;&lt;wsp:rsid wsp:val=&quot;000F69D6&quot;/&gt;&lt;wsp:rsid wsp:val=&quot;000F6D8A&quot;/&gt;&lt;wsp:rsid wsp:val=&quot;000F6D99&quot;/&gt;&lt;wsp:rsid wsp:val=&quot;000F6DB3&quot;/&gt;&lt;wsp:rsid wsp:val=&quot;000F6EBE&quot;/&gt;&lt;wsp:rsid wsp:val=&quot;000F7151&quot;/&gt;&lt;wsp:rsid wsp:val=&quot;000F72A1&quot;/&gt;&lt;wsp:rsid wsp:val=&quot;000F7730&quot;/&gt;&lt;wsp:rsid wsp:val=&quot;000F7E17&quot;/&gt;&lt;wsp:rsid wsp:val=&quot;000F7EFE&quot;/&gt;&lt;wsp:rsid wsp:val=&quot;001003F5&quot;/&gt;&lt;wsp:rsid wsp:val=&quot;0010058A&quot;/&gt;&lt;wsp:rsid wsp:val=&quot;001012D3&quot;/&gt;&lt;wsp:rsid wsp:val=&quot;00101364&quot;/&gt;&lt;wsp:rsid wsp:val=&quot;0010144F&quot;/&gt;&lt;wsp:rsid wsp:val=&quot;00101581&quot;/&gt;&lt;wsp:rsid wsp:val=&quot;00101AA9&quot;/&gt;&lt;wsp:rsid wsp:val=&quot;00101DB3&quot;/&gt;&lt;wsp:rsid wsp:val=&quot;00101E87&quot;/&gt;&lt;wsp:rsid wsp:val=&quot;001020FF&quot;/&gt;&lt;wsp:rsid wsp:val=&quot;001023D5&quot;/&gt;&lt;wsp:rsid wsp:val=&quot;001024A9&quot;/&gt;&lt;wsp:rsid wsp:val=&quot;00102535&quot;/&gt;&lt;wsp:rsid wsp:val=&quot;0010271F&quot;/&gt;&lt;wsp:rsid wsp:val=&quot;00102971&quot;/&gt;&lt;wsp:rsid wsp:val=&quot;00102AF3&quot;/&gt;&lt;wsp:rsid wsp:val=&quot;001033DD&quot;/&gt;&lt;wsp:rsid wsp:val=&quot;001034A8&quot;/&gt;&lt;wsp:rsid wsp:val=&quot;0010368E&quot;/&gt;&lt;wsp:rsid wsp:val=&quot;0010399B&quot;/&gt;&lt;wsp:rsid wsp:val=&quot;001039F3&quot;/&gt;&lt;wsp:rsid wsp:val=&quot;00103AE5&quot;/&gt;&lt;wsp:rsid wsp:val=&quot;00103F95&quot;/&gt;&lt;wsp:rsid wsp:val=&quot;00104119&quot;/&gt;&lt;wsp:rsid wsp:val=&quot;001046EE&quot;/&gt;&lt;wsp:rsid wsp:val=&quot;00104745&quot;/&gt;&lt;wsp:rsid wsp:val=&quot;001048DD&quot;/&gt;&lt;wsp:rsid wsp:val=&quot;001049B1&quot;/&gt;&lt;wsp:rsid wsp:val=&quot;00104B5B&quot;/&gt;&lt;wsp:rsid wsp:val=&quot;001051DE&quot;/&gt;&lt;wsp:rsid wsp:val=&quot;00105310&quot;/&gt;&lt;wsp:rsid wsp:val=&quot;00105645&quot;/&gt;&lt;wsp:rsid wsp:val=&quot;001056EA&quot;/&gt;&lt;wsp:rsid wsp:val=&quot;001058C5&quot;/&gt;&lt;wsp:rsid wsp:val=&quot;0010629F&quot;/&gt;&lt;wsp:rsid wsp:val=&quot;001065E9&quot;/&gt;&lt;wsp:rsid wsp:val=&quot;001067F2&quot;/&gt;&lt;wsp:rsid wsp:val=&quot;001074C9&quot;/&gt;&lt;wsp:rsid wsp:val=&quot;00107C35&quot;/&gt;&lt;wsp:rsid wsp:val=&quot;00107D35&quot;/&gt;&lt;wsp:rsid wsp:val=&quot;00107D55&quot;/&gt;&lt;wsp:rsid wsp:val=&quot;00107E4A&quot;/&gt;&lt;wsp:rsid wsp:val=&quot;00107FB3&quot;/&gt;&lt;wsp:rsid wsp:val=&quot;0011061C&quot;/&gt;&lt;wsp:rsid wsp:val=&quot;001107A0&quot;/&gt;&lt;wsp:rsid wsp:val=&quot;00110912&quot;/&gt;&lt;wsp:rsid wsp:val=&quot;00110947&quot;/&gt;&lt;wsp:rsid wsp:val=&quot;001109B7&quot;/&gt;&lt;wsp:rsid wsp:val=&quot;001109C6&quot;/&gt;&lt;wsp:rsid wsp:val=&quot;00110C6C&quot;/&gt;&lt;wsp:rsid wsp:val=&quot;00110DC6&quot;/&gt;&lt;wsp:rsid wsp:val=&quot;00111078&quot;/&gt;&lt;wsp:rsid wsp:val=&quot;001111C1&quot;/&gt;&lt;wsp:rsid wsp:val=&quot;00111212&quot;/&gt;&lt;wsp:rsid wsp:val=&quot;001116EE&quot;/&gt;&lt;wsp:rsid wsp:val=&quot;00111CE3&quot;/&gt;&lt;wsp:rsid wsp:val=&quot;00111F2C&quot;/&gt;&lt;wsp:rsid wsp:val=&quot;00112125&quot;/&gt;&lt;wsp:rsid wsp:val=&quot;00112304&quot;/&gt;&lt;wsp:rsid wsp:val=&quot;001123F8&quot;/&gt;&lt;wsp:rsid wsp:val=&quot;0011244D&quot;/&gt;&lt;wsp:rsid wsp:val=&quot;00112480&quot;/&gt;&lt;wsp:rsid wsp:val=&quot;0011257D&quot;/&gt;&lt;wsp:rsid wsp:val=&quot;0011259F&quot;/&gt;&lt;wsp:rsid wsp:val=&quot;00112601&quot;/&gt;&lt;wsp:rsid wsp:val=&quot;00112CA0&quot;/&gt;&lt;wsp:rsid wsp:val=&quot;00113119&quot;/&gt;&lt;wsp:rsid wsp:val=&quot;0011347F&quot;/&gt;&lt;wsp:rsid wsp:val=&quot;001134AB&quot;/&gt;&lt;wsp:rsid wsp:val=&quot;001135BD&quot;/&gt;&lt;wsp:rsid wsp:val=&quot;001136F7&quot;/&gt;&lt;wsp:rsid wsp:val=&quot;0011390B&quot;/&gt;&lt;wsp:rsid wsp:val=&quot;0011397A&quot;/&gt;&lt;wsp:rsid wsp:val=&quot;00113B8E&quot;/&gt;&lt;wsp:rsid wsp:val=&quot;00114917&quot;/&gt;&lt;wsp:rsid wsp:val=&quot;0011495D&quot;/&gt;&lt;wsp:rsid wsp:val=&quot;00114A5F&quot;/&gt;&lt;wsp:rsid wsp:val=&quot;00114CF2&quot;/&gt;&lt;wsp:rsid wsp:val=&quot;00114E93&quot;/&gt;&lt;wsp:rsid wsp:val=&quot;00114F38&quot;/&gt;&lt;wsp:rsid wsp:val=&quot;00115124&quot;/&gt;&lt;wsp:rsid wsp:val=&quot;00115249&quot;/&gt;&lt;wsp:rsid wsp:val=&quot;001156CC&quot;/&gt;&lt;wsp:rsid wsp:val=&quot;00115C2F&quot;/&gt;&lt;wsp:rsid wsp:val=&quot;00116219&quot;/&gt;&lt;wsp:rsid wsp:val=&quot;00116311&quot;/&gt;&lt;wsp:rsid wsp:val=&quot;001166E3&quot;/&gt;&lt;wsp:rsid wsp:val=&quot;0011710B&quot;/&gt;&lt;wsp:rsid wsp:val=&quot;0011735D&quot;/&gt;&lt;wsp:rsid wsp:val=&quot;0011744A&quot;/&gt;&lt;wsp:rsid wsp:val=&quot;00120108&quot;/&gt;&lt;wsp:rsid wsp:val=&quot;0012015D&quot;/&gt;&lt;wsp:rsid wsp:val=&quot;00120416&quot;/&gt;&lt;wsp:rsid wsp:val=&quot;00120640&quot;/&gt;&lt;wsp:rsid wsp:val=&quot;001206F8&quot;/&gt;&lt;wsp:rsid wsp:val=&quot;0012084B&quot;/&gt;&lt;wsp:rsid wsp:val=&quot;00120961&quot;/&gt;&lt;wsp:rsid wsp:val=&quot;00120AC8&quot;/&gt;&lt;wsp:rsid wsp:val=&quot;00120DCE&quot;/&gt;&lt;wsp:rsid wsp:val=&quot;00120F09&quot;/&gt;&lt;wsp:rsid wsp:val=&quot;001211BC&quot;/&gt;&lt;wsp:rsid wsp:val=&quot;001211CB&quot;/&gt;&lt;wsp:rsid wsp:val=&quot;001214C6&quot;/&gt;&lt;wsp:rsid wsp:val=&quot;00121877&quot;/&gt;&lt;wsp:rsid wsp:val=&quot;00121E51&quot;/&gt;&lt;wsp:rsid wsp:val=&quot;00121E7E&quot;/&gt;&lt;wsp:rsid wsp:val=&quot;00121FBD&quot;/&gt;&lt;wsp:rsid wsp:val=&quot;001222EC&quot;/&gt;&lt;wsp:rsid wsp:val=&quot;00123CE3&quot;/&gt;&lt;wsp:rsid wsp:val=&quot;00124490&quot;/&gt;&lt;wsp:rsid wsp:val=&quot;00124A98&quot;/&gt;&lt;wsp:rsid wsp:val=&quot;0012509D&quot;/&gt;&lt;wsp:rsid wsp:val=&quot;0012514B&quot;/&gt;&lt;wsp:rsid wsp:val=&quot;001253C5&quot;/&gt;&lt;wsp:rsid wsp:val=&quot;00125472&quot;/&gt;&lt;wsp:rsid wsp:val=&quot;001255B4&quot;/&gt;&lt;wsp:rsid wsp:val=&quot;00125988&quot;/&gt;&lt;wsp:rsid wsp:val=&quot;00125D12&quot;/&gt;&lt;wsp:rsid wsp:val=&quot;00125D24&quot;/&gt;&lt;wsp:rsid wsp:val=&quot;00125F5E&quot;/&gt;&lt;wsp:rsid wsp:val=&quot;00126320&quot;/&gt;&lt;wsp:rsid wsp:val=&quot;0012637B&quot;/&gt;&lt;wsp:rsid wsp:val=&quot;001263FF&quot;/&gt;&lt;wsp:rsid wsp:val=&quot;001266AE&quot;/&gt;&lt;wsp:rsid wsp:val=&quot;00126E09&quot;/&gt;&lt;wsp:rsid wsp:val=&quot;00126E1E&quot;/&gt;&lt;wsp:rsid wsp:val=&quot;00127147&quot;/&gt;&lt;wsp:rsid wsp:val=&quot;00127552&quot;/&gt;&lt;wsp:rsid wsp:val=&quot;00127783&quot;/&gt;&lt;wsp:rsid wsp:val=&quot;00127ACC&quot;/&gt;&lt;wsp:rsid wsp:val=&quot;00127C5A&quot;/&gt;&lt;wsp:rsid wsp:val=&quot;00127DF1&quot;/&gt;&lt;wsp:rsid wsp:val=&quot;00130640&quot;/&gt;&lt;wsp:rsid wsp:val=&quot;00130683&quot;/&gt;&lt;wsp:rsid wsp:val=&quot;00130940&quot;/&gt;&lt;wsp:rsid wsp:val=&quot;001309AD&quot;/&gt;&lt;wsp:rsid wsp:val=&quot;00130ABB&quot;/&gt;&lt;wsp:rsid wsp:val=&quot;00130B4A&quot;/&gt;&lt;wsp:rsid wsp:val=&quot;00130F44&quot;/&gt;&lt;wsp:rsid wsp:val=&quot;00131A87&quot;/&gt;&lt;wsp:rsid wsp:val=&quot;00131BA5&quot;/&gt;&lt;wsp:rsid wsp:val=&quot;00131C01&quot;/&gt;&lt;wsp:rsid wsp:val=&quot;00131D27&quot;/&gt;&lt;wsp:rsid wsp:val=&quot;00131E47&quot;/&gt;&lt;wsp:rsid wsp:val=&quot;00131F24&quot;/&gt;&lt;wsp:rsid wsp:val=&quot;00132268&quot;/&gt;&lt;wsp:rsid wsp:val=&quot;001322DA&quot;/&gt;&lt;wsp:rsid wsp:val=&quot;001326F7&quot;/&gt;&lt;wsp:rsid wsp:val=&quot;00132A1B&quot;/&gt;&lt;wsp:rsid wsp:val=&quot;00132A22&quot;/&gt;&lt;wsp:rsid wsp:val=&quot;00132B5A&quot;/&gt;&lt;wsp:rsid wsp:val=&quot;00132B72&quot;/&gt;&lt;wsp:rsid wsp:val=&quot;001330B2&quot;/&gt;&lt;wsp:rsid wsp:val=&quot;001332EB&quot;/&gt;&lt;wsp:rsid wsp:val=&quot;001334B1&quot;/&gt;&lt;wsp:rsid wsp:val=&quot;00133661&quot;/&gt;&lt;wsp:rsid wsp:val=&quot;00133B32&quot;/&gt;&lt;wsp:rsid wsp:val=&quot;00133BC2&quot;/&gt;&lt;wsp:rsid wsp:val=&quot;00133D21&quot;/&gt;&lt;wsp:rsid wsp:val=&quot;00133E94&quot;/&gt;&lt;wsp:rsid wsp:val=&quot;001344E3&quot;/&gt;&lt;wsp:rsid wsp:val=&quot;001346B2&quot;/&gt;&lt;wsp:rsid wsp:val=&quot;00134DC0&quot;/&gt;&lt;wsp:rsid wsp:val=&quot;00134FE0&quot;/&gt;&lt;wsp:rsid wsp:val=&quot;00135448&quot;/&gt;&lt;wsp:rsid wsp:val=&quot;001354B3&quot;/&gt;&lt;wsp:rsid wsp:val=&quot;00135703&quot;/&gt;&lt;wsp:rsid wsp:val=&quot;00135897&quot;/&gt;&lt;wsp:rsid wsp:val=&quot;00135DE1&quot;/&gt;&lt;wsp:rsid wsp:val=&quot;00135F65&quot;/&gt;&lt;wsp:rsid wsp:val=&quot;001365F6&quot;/&gt;&lt;wsp:rsid wsp:val=&quot;00136711&quot;/&gt;&lt;wsp:rsid wsp:val=&quot;00136886&quot;/&gt;&lt;wsp:rsid wsp:val=&quot;00136A04&quot;/&gt;&lt;wsp:rsid wsp:val=&quot;00136CF2&quot;/&gt;&lt;wsp:rsid wsp:val=&quot;00136CF8&quot;/&gt;&lt;wsp:rsid wsp:val=&quot;001371CE&quot;/&gt;&lt;wsp:rsid wsp:val=&quot;0013792A&quot;/&gt;&lt;wsp:rsid wsp:val=&quot;00137AC8&quot;/&gt;&lt;wsp:rsid wsp:val=&quot;00137B0F&quot;/&gt;&lt;wsp:rsid wsp:val=&quot;00137EA1&quot;/&gt;&lt;wsp:rsid wsp:val=&quot;00140052&quot;/&gt;&lt;wsp:rsid wsp:val=&quot;001400E7&quot;/&gt;&lt;wsp:rsid wsp:val=&quot;0014010C&quot;/&gt;&lt;wsp:rsid wsp:val=&quot;0014068C&quot;/&gt;&lt;wsp:rsid wsp:val=&quot;001406B2&quot;/&gt;&lt;wsp:rsid wsp:val=&quot;00140B44&quot;/&gt;&lt;wsp:rsid wsp:val=&quot;00140D63&quot;/&gt;&lt;wsp:rsid wsp:val=&quot;00141402&quot;/&gt;&lt;wsp:rsid wsp:val=&quot;00141A68&quot;/&gt;&lt;wsp:rsid wsp:val=&quot;00141AE4&quot;/&gt;&lt;wsp:rsid wsp:val=&quot;001425CE&quot;/&gt;&lt;wsp:rsid wsp:val=&quot;00142739&quot;/&gt;&lt;wsp:rsid wsp:val=&quot;0014310B&quot;/&gt;&lt;wsp:rsid wsp:val=&quot;001431ED&quot;/&gt;&lt;wsp:rsid wsp:val=&quot;00143379&quot;/&gt;&lt;wsp:rsid wsp:val=&quot;001437E2&quot;/&gt;&lt;wsp:rsid wsp:val=&quot;00143961&quot;/&gt;&lt;wsp:rsid wsp:val=&quot;00143A7D&quot;/&gt;&lt;wsp:rsid wsp:val=&quot;00143E41&quot;/&gt;&lt;wsp:rsid wsp:val=&quot;00143E78&quot;/&gt;&lt;wsp:rsid wsp:val=&quot;001441B4&quot;/&gt;&lt;wsp:rsid wsp:val=&quot;0014420A&quot;/&gt;&lt;wsp:rsid wsp:val=&quot;0014426E&quot;/&gt;&lt;wsp:rsid wsp:val=&quot;001443D0&quot;/&gt;&lt;wsp:rsid wsp:val=&quot;00144A37&quot;/&gt;&lt;wsp:rsid wsp:val=&quot;00145202&quot;/&gt;&lt;wsp:rsid wsp:val=&quot;001452FD&quot;/&gt;&lt;wsp:rsid wsp:val=&quot;001454AC&quot;/&gt;&lt;wsp:rsid wsp:val=&quot;001455B4&quot;/&gt;&lt;wsp:rsid wsp:val=&quot;0014582E&quot;/&gt;&lt;wsp:rsid wsp:val=&quot;00145D49&quot;/&gt;&lt;wsp:rsid wsp:val=&quot;00146355&quot;/&gt;&lt;wsp:rsid wsp:val=&quot;00146368&quot;/&gt;&lt;wsp:rsid wsp:val=&quot;001465D8&quot;/&gt;&lt;wsp:rsid wsp:val=&quot;001467F5&quot;/&gt;&lt;wsp:rsid wsp:val=&quot;00146CF2&quot;/&gt;&lt;wsp:rsid wsp:val=&quot;001472C0&quot;/&gt;&lt;wsp:rsid wsp:val=&quot;00147485&quot;/&gt;&lt;wsp:rsid wsp:val=&quot;00147492&quot;/&gt;&lt;wsp:rsid wsp:val=&quot;0014760C&quot;/&gt;&lt;wsp:rsid wsp:val=&quot;00147C78&quot;/&gt;&lt;wsp:rsid wsp:val=&quot;00147CC3&quot;/&gt;&lt;wsp:rsid wsp:val=&quot;00147D5D&quot;/&gt;&lt;wsp:rsid wsp:val=&quot;00150773&quot;/&gt;&lt;wsp:rsid wsp:val=&quot;00150D7A&quot;/&gt;&lt;wsp:rsid wsp:val=&quot;00150E0B&quot;/&gt;&lt;wsp:rsid wsp:val=&quot;001517DB&quot;/&gt;&lt;wsp:rsid wsp:val=&quot;0015180B&quot;/&gt;&lt;wsp:rsid wsp:val=&quot;00151AA1&quot;/&gt;&lt;wsp:rsid wsp:val=&quot;00151CBD&quot;/&gt;&lt;wsp:rsid wsp:val=&quot;00151D91&quot;/&gt;&lt;wsp:rsid wsp:val=&quot;00151E13&quot;/&gt;&lt;wsp:rsid wsp:val=&quot;00151F91&quot;/&gt;&lt;wsp:rsid wsp:val=&quot;0015243D&quot;/&gt;&lt;wsp:rsid wsp:val=&quot;001526E3&quot;/&gt;&lt;wsp:rsid wsp:val=&quot;00152EF4&quot;/&gt;&lt;wsp:rsid wsp:val=&quot;0015326B&quot;/&gt;&lt;wsp:rsid wsp:val=&quot;00153318&quot;/&gt;&lt;wsp:rsid wsp:val=&quot;00153528&quot;/&gt;&lt;wsp:rsid wsp:val=&quot;001536DB&quot;/&gt;&lt;wsp:rsid wsp:val=&quot;00153CCA&quot;/&gt;&lt;wsp:rsid wsp:val=&quot;00153CCD&quot;/&gt;&lt;wsp:rsid wsp:val=&quot;00153F5B&quot;/&gt;&lt;wsp:rsid wsp:val=&quot;00154136&quot;/&gt;&lt;wsp:rsid wsp:val=&quot;001541D5&quot;/&gt;&lt;wsp:rsid wsp:val=&quot;0015434E&quot;/&gt;&lt;wsp:rsid wsp:val=&quot;001543A1&quot;/&gt;&lt;wsp:rsid wsp:val=&quot;00154401&quot;/&gt;&lt;wsp:rsid wsp:val=&quot;00154513&quot;/&gt;&lt;wsp:rsid wsp:val=&quot;00154578&quot;/&gt;&lt;wsp:rsid wsp:val=&quot;00154755&quot;/&gt;&lt;wsp:rsid wsp:val=&quot;001547D0&quot;/&gt;&lt;wsp:rsid wsp:val=&quot;001549F6&quot;/&gt;&lt;wsp:rsid wsp:val=&quot;00154A8C&quot;/&gt;&lt;wsp:rsid wsp:val=&quot;00154EAF&quot;/&gt;&lt;wsp:rsid wsp:val=&quot;001555D7&quot;/&gt;&lt;wsp:rsid wsp:val=&quot;001557F5&quot;/&gt;&lt;wsp:rsid wsp:val=&quot;00155855&quot;/&gt;&lt;wsp:rsid wsp:val=&quot;00155931&quot;/&gt;&lt;wsp:rsid wsp:val=&quot;001559C4&quot;/&gt;&lt;wsp:rsid wsp:val=&quot;00155D99&quot;/&gt;&lt;wsp:rsid wsp:val=&quot;00155DBB&quot;/&gt;&lt;wsp:rsid wsp:val=&quot;00155F8B&quot;/&gt;&lt;wsp:rsid wsp:val=&quot;001561BC&quot;/&gt;&lt;wsp:rsid wsp:val=&quot;001561DB&quot;/&gt;&lt;wsp:rsid wsp:val=&quot;0015621E&quot;/&gt;&lt;wsp:rsid wsp:val=&quot;001563DB&quot;/&gt;&lt;wsp:rsid wsp:val=&quot;00156ADC&quot;/&gt;&lt;wsp:rsid wsp:val=&quot;0015718A&quot;/&gt;&lt;wsp:rsid wsp:val=&quot;00157C5C&quot;/&gt;&lt;wsp:rsid wsp:val=&quot;001601DA&quot;/&gt;&lt;wsp:rsid wsp:val=&quot;0016090F&quot;/&gt;&lt;wsp:rsid wsp:val=&quot;00160A90&quot;/&gt;&lt;wsp:rsid wsp:val=&quot;00160B00&quot;/&gt;&lt;wsp:rsid wsp:val=&quot;00161258&quot;/&gt;&lt;wsp:rsid wsp:val=&quot;001617B6&quot;/&gt;&lt;wsp:rsid wsp:val=&quot;0016185D&quot;/&gt;&lt;wsp:rsid wsp:val=&quot;00161B03&quot;/&gt;&lt;wsp:rsid wsp:val=&quot;00161C3C&quot;/&gt;&lt;wsp:rsid wsp:val=&quot;00161C89&quot;/&gt;&lt;wsp:rsid wsp:val=&quot;00161D0F&quot;/&gt;&lt;wsp:rsid wsp:val=&quot;00161E2A&quot;/&gt;&lt;wsp:rsid wsp:val=&quot;001627D6&quot;/&gt;&lt;wsp:rsid wsp:val=&quot;001637BD&quot;/&gt;&lt;wsp:rsid wsp:val=&quot;00163A7D&quot;/&gt;&lt;wsp:rsid wsp:val=&quot;00163C35&quot;/&gt;&lt;wsp:rsid wsp:val=&quot;00163CF1&quot;/&gt;&lt;wsp:rsid wsp:val=&quot;001640BC&quot;/&gt;&lt;wsp:rsid wsp:val=&quot;00164C80&quot;/&gt;&lt;wsp:rsid wsp:val=&quot;001655DD&quot;/&gt;&lt;wsp:rsid wsp:val=&quot;0016596F&quot;/&gt;&lt;wsp:rsid wsp:val=&quot;001659BE&quot;/&gt;&lt;wsp:rsid wsp:val=&quot;00165A62&quot;/&gt;&lt;wsp:rsid wsp:val=&quot;00165D75&quot;/&gt;&lt;wsp:rsid wsp:val=&quot;00165DE6&quot;/&gt;&lt;wsp:rsid wsp:val=&quot;00166289&quot;/&gt;&lt;wsp:rsid wsp:val=&quot;00166799&quot;/&gt;&lt;wsp:rsid wsp:val=&quot;001668CB&quot;/&gt;&lt;wsp:rsid wsp:val=&quot;0016697B&quot;/&gt;&lt;wsp:rsid wsp:val=&quot;00166AC7&quot;/&gt;&lt;wsp:rsid wsp:val=&quot;00166D03&quot;/&gt;&lt;wsp:rsid wsp:val=&quot;00166EA6&quot;/&gt;&lt;wsp:rsid wsp:val=&quot;00167217&quot;/&gt;&lt;wsp:rsid wsp:val=&quot;00167255&quot;/&gt;&lt;wsp:rsid wsp:val=&quot;0016741D&quot;/&gt;&lt;wsp:rsid wsp:val=&quot;00167AD5&quot;/&gt;&lt;wsp:rsid wsp:val=&quot;00167B93&quot;/&gt;&lt;wsp:rsid wsp:val=&quot;00167BC1&quot;/&gt;&lt;wsp:rsid wsp:val=&quot;0017074C&quot;/&gt;&lt;wsp:rsid wsp:val=&quot;001712BB&quot;/&gt;&lt;wsp:rsid wsp:val=&quot;001712D0&quot;/&gt;&lt;wsp:rsid wsp:val=&quot;001714A0&quot;/&gt;&lt;wsp:rsid wsp:val=&quot;0017158F&quot;/&gt;&lt;wsp:rsid wsp:val=&quot;00171FC8&quot;/&gt;&lt;wsp:rsid wsp:val=&quot;00172031&quot;/&gt;&lt;wsp:rsid wsp:val=&quot;001724A5&quot;/&gt;&lt;wsp:rsid wsp:val=&quot;001726C0&quot;/&gt;&lt;wsp:rsid wsp:val=&quot;00172965&quot;/&gt;&lt;wsp:rsid wsp:val=&quot;00172BBE&quot;/&gt;&lt;wsp:rsid wsp:val=&quot;00172BC6&quot;/&gt;&lt;wsp:rsid wsp:val=&quot;00172BF7&quot;/&gt;&lt;wsp:rsid wsp:val=&quot;00172BFD&quot;/&gt;&lt;wsp:rsid wsp:val=&quot;00172CA2&quot;/&gt;&lt;wsp:rsid wsp:val=&quot;00172DB3&quot;/&gt;&lt;wsp:rsid wsp:val=&quot;00172E78&quot;/&gt;&lt;wsp:rsid wsp:val=&quot;001732E2&quot;/&gt;&lt;wsp:rsid wsp:val=&quot;0017383C&quot;/&gt;&lt;wsp:rsid wsp:val=&quot;001738D9&quot;/&gt;&lt;wsp:rsid wsp:val=&quot;0017415A&quot;/&gt;&lt;wsp:rsid wsp:val=&quot;00174745&quot;/&gt;&lt;wsp:rsid wsp:val=&quot;00174AF4&quot;/&gt;&lt;wsp:rsid wsp:val=&quot;00174D98&quot;/&gt;&lt;wsp:rsid wsp:val=&quot;00174E0A&quot;/&gt;&lt;wsp:rsid wsp:val=&quot;00174F7B&quot;/&gt;&lt;wsp:rsid wsp:val=&quot;001756CD&quot;/&gt;&lt;wsp:rsid wsp:val=&quot;001756E7&quot;/&gt;&lt;wsp:rsid wsp:val=&quot;00175838&quot;/&gt;&lt;wsp:rsid wsp:val=&quot;00175920&quot;/&gt;&lt;wsp:rsid wsp:val=&quot;00175A87&quot;/&gt;&lt;wsp:rsid wsp:val=&quot;00176309&quot;/&gt;&lt;wsp:rsid wsp:val=&quot;00176890&quot;/&gt;&lt;wsp:rsid wsp:val=&quot;00176C1B&quot;/&gt;&lt;wsp:rsid wsp:val=&quot;00177347&quot;/&gt;&lt;wsp:rsid wsp:val=&quot;00177C23&quot;/&gt;&lt;wsp:rsid wsp:val=&quot;00177DC6&quot;/&gt;&lt;wsp:rsid wsp:val=&quot;00180D94&quot;/&gt;&lt;wsp:rsid wsp:val=&quot;001813C3&quot;/&gt;&lt;wsp:rsid wsp:val=&quot;0018216F&quot;/&gt;&lt;wsp:rsid wsp:val=&quot;001823DE&quot;/&gt;&lt;wsp:rsid wsp:val=&quot;00182660&quot;/&gt;&lt;wsp:rsid wsp:val=&quot;00182B95&quot;/&gt;&lt;wsp:rsid wsp:val=&quot;00182F70&quot;/&gt;&lt;wsp:rsid wsp:val=&quot;0018308F&quot;/&gt;&lt;wsp:rsid wsp:val=&quot;001832B6&quot;/&gt;&lt;wsp:rsid wsp:val=&quot;00183568&quot;/&gt;&lt;wsp:rsid wsp:val=&quot;00183A6B&quot;/&gt;&lt;wsp:rsid wsp:val=&quot;0018415D&quot;/&gt;&lt;wsp:rsid wsp:val=&quot;001842CE&quot;/&gt;&lt;wsp:rsid wsp:val=&quot;001848FA&quot;/&gt;&lt;wsp:rsid wsp:val=&quot;00185F8B&quot;/&gt;&lt;wsp:rsid wsp:val=&quot;00185F8E&quot;/&gt;&lt;wsp:rsid wsp:val=&quot;00186247&quot;/&gt;&lt;wsp:rsid wsp:val=&quot;0018628F&quot;/&gt;&lt;wsp:rsid wsp:val=&quot;0018674C&quot;/&gt;&lt;wsp:rsid wsp:val=&quot;001867AC&quot;/&gt;&lt;wsp:rsid wsp:val=&quot;0018686D&quot;/&gt;&lt;wsp:rsid wsp:val=&quot;00186EB1&quot;/&gt;&lt;wsp:rsid wsp:val=&quot;00186F7E&quot;/&gt;&lt;wsp:rsid wsp:val=&quot;001870D9&quot;/&gt;&lt;wsp:rsid wsp:val=&quot;001872B6&quot;/&gt;&lt;wsp:rsid wsp:val=&quot;00187301&quot;/&gt;&lt;wsp:rsid wsp:val=&quot;0018738D&quot;/&gt;&lt;wsp:rsid wsp:val=&quot;0018741A&quot;/&gt;&lt;wsp:rsid wsp:val=&quot;001876E4&quot;/&gt;&lt;wsp:rsid wsp:val=&quot;00187882&quot;/&gt;&lt;wsp:rsid wsp:val=&quot;00187D39&quot;/&gt;&lt;wsp:rsid wsp:val=&quot;00187FC6&quot;/&gt;&lt;wsp:rsid wsp:val=&quot;00190767&quot;/&gt;&lt;wsp:rsid wsp:val=&quot;001909A1&quot;/&gt;&lt;wsp:rsid wsp:val=&quot;00190D76&quot;/&gt;&lt;wsp:rsid wsp:val=&quot;001911A9&quot;/&gt;&lt;wsp:rsid wsp:val=&quot;0019146B&quot;/&gt;&lt;wsp:rsid wsp:val=&quot;0019168E&quot;/&gt;&lt;wsp:rsid wsp:val=&quot;001917AC&quot;/&gt;&lt;wsp:rsid wsp:val=&quot;00191AA4&quot;/&gt;&lt;wsp:rsid wsp:val=&quot;00191AD9&quot;/&gt;&lt;wsp:rsid wsp:val=&quot;00191B90&quot;/&gt;&lt;wsp:rsid wsp:val=&quot;00191C94&quot;/&gt;&lt;wsp:rsid wsp:val=&quot;00191D41&quot;/&gt;&lt;wsp:rsid wsp:val=&quot;001921F4&quot;/&gt;&lt;wsp:rsid wsp:val=&quot;001922E7&quot;/&gt;&lt;wsp:rsid wsp:val=&quot;00192362&quot;/&gt;&lt;wsp:rsid wsp:val=&quot;00192519&quot;/&gt;&lt;wsp:rsid wsp:val=&quot;00192535&quot;/&gt;&lt;wsp:rsid wsp:val=&quot;0019266E&quot;/&gt;&lt;wsp:rsid wsp:val=&quot;00192B84&quot;/&gt;&lt;wsp:rsid wsp:val=&quot;00192D96&quot;/&gt;&lt;wsp:rsid wsp:val=&quot;001931F6&quot;/&gt;&lt;wsp:rsid wsp:val=&quot;0019363A&quot;/&gt;&lt;wsp:rsid wsp:val=&quot;001937AA&quot;/&gt;&lt;wsp:rsid wsp:val=&quot;001937BB&quot;/&gt;&lt;wsp:rsid wsp:val=&quot;001938A5&quot;/&gt;&lt;wsp:rsid wsp:val=&quot;00193C42&quot;/&gt;&lt;wsp:rsid wsp:val=&quot;00193D15&quot;/&gt;&lt;wsp:rsid wsp:val=&quot;00193DDB&quot;/&gt;&lt;wsp:rsid wsp:val=&quot;00193EFD&quot;/&gt;&lt;wsp:rsid wsp:val=&quot;00194286&quot;/&gt;&lt;wsp:rsid wsp:val=&quot;00194AA1&quot;/&gt;&lt;wsp:rsid wsp:val=&quot;00194CFF&quot;/&gt;&lt;wsp:rsid wsp:val=&quot;00194FCC&quot;/&gt;&lt;wsp:rsid wsp:val=&quot;00194FD9&quot;/&gt;&lt;wsp:rsid wsp:val=&quot;0019508B&quot;/&gt;&lt;wsp:rsid wsp:val=&quot;00195399&quot;/&gt;&lt;wsp:rsid wsp:val=&quot;001956C1&quot;/&gt;&lt;wsp:rsid wsp:val=&quot;00195A8B&quot;/&gt;&lt;wsp:rsid wsp:val=&quot;001960E4&quot;/&gt;&lt;wsp:rsid wsp:val=&quot;00196349&quot;/&gt;&lt;wsp:rsid wsp:val=&quot;00196408&quot;/&gt;&lt;wsp:rsid wsp:val=&quot;001964D5&quot;/&gt;&lt;wsp:rsid wsp:val=&quot;00196690&quot;/&gt;&lt;wsp:rsid wsp:val=&quot;001968B4&quot;/&gt;&lt;wsp:rsid wsp:val=&quot;00196B0A&quot;/&gt;&lt;wsp:rsid wsp:val=&quot;001973F8&quot;/&gt;&lt;wsp:rsid wsp:val=&quot;0019768C&quot;/&gt;&lt;wsp:rsid wsp:val=&quot;00197710&quot;/&gt;&lt;wsp:rsid wsp:val=&quot;0019781D&quot;/&gt;&lt;wsp:rsid wsp:val=&quot;001A0481&quot;/&gt;&lt;wsp:rsid wsp:val=&quot;001A0871&quot;/&gt;&lt;wsp:rsid wsp:val=&quot;001A08AA&quot;/&gt;&lt;wsp:rsid wsp:val=&quot;001A0E2A&quot;/&gt;&lt;wsp:rsid wsp:val=&quot;001A0FA8&quot;/&gt;&lt;wsp:rsid wsp:val=&quot;001A124D&quot;/&gt;&lt;wsp:rsid wsp:val=&quot;001A21CB&quot;/&gt;&lt;wsp:rsid wsp:val=&quot;001A2634&quot;/&gt;&lt;wsp:rsid wsp:val=&quot;001A2682&quot;/&gt;&lt;wsp:rsid wsp:val=&quot;001A286A&quot;/&gt;&lt;wsp:rsid wsp:val=&quot;001A2912&quot;/&gt;&lt;wsp:rsid wsp:val=&quot;001A2A12&quot;/&gt;&lt;wsp:rsid wsp:val=&quot;001A2A52&quot;/&gt;&lt;wsp:rsid wsp:val=&quot;001A2E72&quot;/&gt;&lt;wsp:rsid wsp:val=&quot;001A2F89&quot;/&gt;&lt;wsp:rsid wsp:val=&quot;001A2FB4&quot;/&gt;&lt;wsp:rsid wsp:val=&quot;001A2FB5&quot;/&gt;&lt;wsp:rsid wsp:val=&quot;001A3077&quot;/&gt;&lt;wsp:rsid wsp:val=&quot;001A3110&quot;/&gt;&lt;wsp:rsid wsp:val=&quot;001A3178&quot;/&gt;&lt;wsp:rsid wsp:val=&quot;001A3478&quot;/&gt;&lt;wsp:rsid wsp:val=&quot;001A392F&quot;/&gt;&lt;wsp:rsid wsp:val=&quot;001A3AFA&quot;/&gt;&lt;wsp:rsid wsp:val=&quot;001A4021&quot;/&gt;&lt;wsp:rsid wsp:val=&quot;001A4337&quot;/&gt;&lt;wsp:rsid wsp:val=&quot;001A4A3C&quot;/&gt;&lt;wsp:rsid wsp:val=&quot;001A4DB5&quot;/&gt;&lt;wsp:rsid wsp:val=&quot;001A524B&quot;/&gt;&lt;wsp:rsid wsp:val=&quot;001A53BA&quot;/&gt;&lt;wsp:rsid wsp:val=&quot;001A5820&quot;/&gt;&lt;wsp:rsid wsp:val=&quot;001A5826&quot;/&gt;&lt;wsp:rsid wsp:val=&quot;001A58D1&quot;/&gt;&lt;wsp:rsid wsp:val=&quot;001A5B3A&quot;/&gt;&lt;wsp:rsid wsp:val=&quot;001A612E&quot;/&gt;&lt;wsp:rsid wsp:val=&quot;001A6207&quot;/&gt;&lt;wsp:rsid wsp:val=&quot;001A633E&quot;/&gt;&lt;wsp:rsid wsp:val=&quot;001A6797&quot;/&gt;&lt;wsp:rsid wsp:val=&quot;001A6C11&quot;/&gt;&lt;wsp:rsid wsp:val=&quot;001A6E16&quot;/&gt;&lt;wsp:rsid wsp:val=&quot;001A6E90&quot;/&gt;&lt;wsp:rsid wsp:val=&quot;001A727F&quot;/&gt;&lt;wsp:rsid wsp:val=&quot;001A764F&quot;/&gt;&lt;wsp:rsid wsp:val=&quot;001A7B40&quot;/&gt;&lt;wsp:rsid wsp:val=&quot;001B0121&quot;/&gt;&lt;wsp:rsid wsp:val=&quot;001B0463&quot;/&gt;&lt;wsp:rsid wsp:val=&quot;001B0748&quot;/&gt;&lt;wsp:rsid wsp:val=&quot;001B0A38&quot;/&gt;&lt;wsp:rsid wsp:val=&quot;001B0A84&quot;/&gt;&lt;wsp:rsid wsp:val=&quot;001B0D2D&quot;/&gt;&lt;wsp:rsid wsp:val=&quot;001B117B&quot;/&gt;&lt;wsp:rsid wsp:val=&quot;001B1728&quot;/&gt;&lt;wsp:rsid wsp:val=&quot;001B18A7&quot;/&gt;&lt;wsp:rsid wsp:val=&quot;001B1B2A&quot;/&gt;&lt;wsp:rsid wsp:val=&quot;001B2190&quot;/&gt;&lt;wsp:rsid wsp:val=&quot;001B23C0&quot;/&gt;&lt;wsp:rsid wsp:val=&quot;001B24E1&quot;/&gt;&lt;wsp:rsid wsp:val=&quot;001B2C9A&quot;/&gt;&lt;wsp:rsid wsp:val=&quot;001B2CE5&quot;/&gt;&lt;wsp:rsid wsp:val=&quot;001B2FF5&quot;/&gt;&lt;wsp:rsid wsp:val=&quot;001B3309&quot;/&gt;&lt;wsp:rsid wsp:val=&quot;001B34EB&quot;/&gt;&lt;wsp:rsid wsp:val=&quot;001B3916&quot;/&gt;&lt;wsp:rsid wsp:val=&quot;001B3B19&quot;/&gt;&lt;wsp:rsid wsp:val=&quot;001B3B81&quot;/&gt;&lt;wsp:rsid wsp:val=&quot;001B40CC&quot;/&gt;&lt;wsp:rsid wsp:val=&quot;001B486A&quot;/&gt;&lt;wsp:rsid wsp:val=&quot;001B4974&quot;/&gt;&lt;wsp:rsid wsp:val=&quot;001B4AE1&quot;/&gt;&lt;wsp:rsid wsp:val=&quot;001B4EC2&quot;/&gt;&lt;wsp:rsid wsp:val=&quot;001B50D4&quot;/&gt;&lt;wsp:rsid wsp:val=&quot;001B51CE&quot;/&gt;&lt;wsp:rsid wsp:val=&quot;001B52A1&quot;/&gt;&lt;wsp:rsid wsp:val=&quot;001B540F&quot;/&gt;&lt;wsp:rsid wsp:val=&quot;001B5767&quot;/&gt;&lt;wsp:rsid wsp:val=&quot;001B5BF3&quot;/&gt;&lt;wsp:rsid wsp:val=&quot;001B5D47&quot;/&gt;&lt;wsp:rsid wsp:val=&quot;001B5D9A&quot;/&gt;&lt;wsp:rsid wsp:val=&quot;001B5ED2&quot;/&gt;&lt;wsp:rsid wsp:val=&quot;001B6586&quot;/&gt;&lt;wsp:rsid wsp:val=&quot;001B6651&quot;/&gt;&lt;wsp:rsid wsp:val=&quot;001B67CD&quot;/&gt;&lt;wsp:rsid wsp:val=&quot;001B6A6E&quot;/&gt;&lt;wsp:rsid wsp:val=&quot;001B7066&quot;/&gt;&lt;wsp:rsid wsp:val=&quot;001B7145&quot;/&gt;&lt;wsp:rsid wsp:val=&quot;001B798F&quot;/&gt;&lt;wsp:rsid wsp:val=&quot;001B7C98&quot;/&gt;&lt;wsp:rsid wsp:val=&quot;001C06BF&quot;/&gt;&lt;wsp:rsid wsp:val=&quot;001C0A17&quot;/&gt;&lt;wsp:rsid wsp:val=&quot;001C0D39&quot;/&gt;&lt;wsp:rsid wsp:val=&quot;001C0EEB&quot;/&gt;&lt;wsp:rsid wsp:val=&quot;001C0FAA&quot;/&gt;&lt;wsp:rsid wsp:val=&quot;001C10FD&quot;/&gt;&lt;wsp:rsid wsp:val=&quot;001C1128&quot;/&gt;&lt;wsp:rsid wsp:val=&quot;001C1B3C&quot;/&gt;&lt;wsp:rsid wsp:val=&quot;001C1D08&quot;/&gt;&lt;wsp:rsid wsp:val=&quot;001C1E97&quot;/&gt;&lt;wsp:rsid wsp:val=&quot;001C2A9C&quot;/&gt;&lt;wsp:rsid wsp:val=&quot;001C2EA0&quot;/&gt;&lt;wsp:rsid wsp:val=&quot;001C32E6&quot;/&gt;&lt;wsp:rsid wsp:val=&quot;001C3A53&quot;/&gt;&lt;wsp:rsid wsp:val=&quot;001C3B53&quot;/&gt;&lt;wsp:rsid wsp:val=&quot;001C4311&quot;/&gt;&lt;wsp:rsid wsp:val=&quot;001C4636&quot;/&gt;&lt;wsp:rsid wsp:val=&quot;001C4664&quot;/&gt;&lt;wsp:rsid wsp:val=&quot;001C46CF&quot;/&gt;&lt;wsp:rsid wsp:val=&quot;001C4E38&quot;/&gt;&lt;wsp:rsid wsp:val=&quot;001C5371&quot;/&gt;&lt;wsp:rsid wsp:val=&quot;001C543B&quot;/&gt;&lt;wsp:rsid wsp:val=&quot;001C5443&quot;/&gt;&lt;wsp:rsid wsp:val=&quot;001C5545&quot;/&gt;&lt;wsp:rsid wsp:val=&quot;001C59AB&quot;/&gt;&lt;wsp:rsid wsp:val=&quot;001C5A24&quot;/&gt;&lt;wsp:rsid wsp:val=&quot;001C5C1C&quot;/&gt;&lt;wsp:rsid wsp:val=&quot;001C5DB7&quot;/&gt;&lt;wsp:rsid wsp:val=&quot;001C5E1A&quot;/&gt;&lt;wsp:rsid wsp:val=&quot;001C5F1D&quot;/&gt;&lt;wsp:rsid wsp:val=&quot;001C623B&quot;/&gt;&lt;wsp:rsid wsp:val=&quot;001C650A&quot;/&gt;&lt;wsp:rsid wsp:val=&quot;001C6591&quot;/&gt;&lt;wsp:rsid wsp:val=&quot;001C6612&quot;/&gt;&lt;wsp:rsid wsp:val=&quot;001C67F3&quot;/&gt;&lt;wsp:rsid wsp:val=&quot;001C7079&quot;/&gt;&lt;wsp:rsid wsp:val=&quot;001C738A&quot;/&gt;&lt;wsp:rsid wsp:val=&quot;001C757F&quot;/&gt;&lt;wsp:rsid wsp:val=&quot;001C75FB&quot;/&gt;&lt;wsp:rsid wsp:val=&quot;001C77ED&quot;/&gt;&lt;wsp:rsid wsp:val=&quot;001C793E&quot;/&gt;&lt;wsp:rsid wsp:val=&quot;001C7D48&quot;/&gt;&lt;wsp:rsid wsp:val=&quot;001C7DB0&quot;/&gt;&lt;wsp:rsid wsp:val=&quot;001D028C&quot;/&gt;&lt;wsp:rsid wsp:val=&quot;001D0680&quot;/&gt;&lt;wsp:rsid wsp:val=&quot;001D0E48&quot;/&gt;&lt;wsp:rsid wsp:val=&quot;001D0FFE&quot;/&gt;&lt;wsp:rsid wsp:val=&quot;001D126D&quot;/&gt;&lt;wsp:rsid wsp:val=&quot;001D131B&quot;/&gt;&lt;wsp:rsid wsp:val=&quot;001D1512&quot;/&gt;&lt;wsp:rsid wsp:val=&quot;001D1585&quot;/&gt;&lt;wsp:rsid wsp:val=&quot;001D19C3&quot;/&gt;&lt;wsp:rsid wsp:val=&quot;001D2276&quot;/&gt;&lt;wsp:rsid wsp:val=&quot;001D2296&quot;/&gt;&lt;wsp:rsid wsp:val=&quot;001D2F3C&quot;/&gt;&lt;wsp:rsid wsp:val=&quot;001D3D9C&quot;/&gt;&lt;wsp:rsid wsp:val=&quot;001D3DAD&quot;/&gt;&lt;wsp:rsid wsp:val=&quot;001D41C6&quot;/&gt;&lt;wsp:rsid wsp:val=&quot;001D43F9&quot;/&gt;&lt;wsp:rsid wsp:val=&quot;001D4640&quot;/&gt;&lt;wsp:rsid wsp:val=&quot;001D4641&quot;/&gt;&lt;wsp:rsid wsp:val=&quot;001D4BD0&quot;/&gt;&lt;wsp:rsid wsp:val=&quot;001D4D9E&quot;/&gt;&lt;wsp:rsid wsp:val=&quot;001D4E60&quot;/&gt;&lt;wsp:rsid wsp:val=&quot;001D50EA&quot;/&gt;&lt;wsp:rsid wsp:val=&quot;001D57E4&quot;/&gt;&lt;wsp:rsid wsp:val=&quot;001D5ADF&quot;/&gt;&lt;wsp:rsid wsp:val=&quot;001D616E&quot;/&gt;&lt;wsp:rsid wsp:val=&quot;001D6397&quot;/&gt;&lt;wsp:rsid wsp:val=&quot;001D6A26&quot;/&gt;&lt;wsp:rsid wsp:val=&quot;001D72E5&quot;/&gt;&lt;wsp:rsid wsp:val=&quot;001D76A8&quot;/&gt;&lt;wsp:rsid wsp:val=&quot;001D7E96&quot;/&gt;&lt;wsp:rsid wsp:val=&quot;001E0219&quot;/&gt;&lt;wsp:rsid wsp:val=&quot;001E0337&quot;/&gt;&lt;wsp:rsid wsp:val=&quot;001E0410&quot;/&gt;&lt;wsp:rsid wsp:val=&quot;001E0536&quot;/&gt;&lt;wsp:rsid wsp:val=&quot;001E0586&quot;/&gt;&lt;wsp:rsid wsp:val=&quot;001E0749&quot;/&gt;&lt;wsp:rsid wsp:val=&quot;001E08EA&quot;/&gt;&lt;wsp:rsid wsp:val=&quot;001E0941&quot;/&gt;&lt;wsp:rsid wsp:val=&quot;001E0A64&quot;/&gt;&lt;wsp:rsid wsp:val=&quot;001E13BC&quot;/&gt;&lt;wsp:rsid wsp:val=&quot;001E145B&quot;/&gt;&lt;wsp:rsid wsp:val=&quot;001E1716&quot;/&gt;&lt;wsp:rsid wsp:val=&quot;001E1934&quot;/&gt;&lt;wsp:rsid wsp:val=&quot;001E1E6C&quot;/&gt;&lt;wsp:rsid wsp:val=&quot;001E21E5&quot;/&gt;&lt;wsp:rsid wsp:val=&quot;001E24D7&quot;/&gt;&lt;wsp:rsid wsp:val=&quot;001E2662&quot;/&gt;&lt;wsp:rsid wsp:val=&quot;001E28C7&quot;/&gt;&lt;wsp:rsid wsp:val=&quot;001E2B9E&quot;/&gt;&lt;wsp:rsid wsp:val=&quot;001E2CC7&quot;/&gt;&lt;wsp:rsid wsp:val=&quot;001E2D4B&quot;/&gt;&lt;wsp:rsid wsp:val=&quot;001E2E25&quot;/&gt;&lt;wsp:rsid wsp:val=&quot;001E301F&quot;/&gt;&lt;wsp:rsid wsp:val=&quot;001E3166&quot;/&gt;&lt;wsp:rsid wsp:val=&quot;001E3204&quot;/&gt;&lt;wsp:rsid wsp:val=&quot;001E3289&quot;/&gt;&lt;wsp:rsid wsp:val=&quot;001E3A2B&quot;/&gt;&lt;wsp:rsid wsp:val=&quot;001E3AFC&quot;/&gt;&lt;wsp:rsid wsp:val=&quot;001E3B39&quot;/&gt;&lt;wsp:rsid wsp:val=&quot;001E3F4F&quot;/&gt;&lt;wsp:rsid wsp:val=&quot;001E4119&quot;/&gt;&lt;wsp:rsid wsp:val=&quot;001E4477&quot;/&gt;&lt;wsp:rsid wsp:val=&quot;001E4950&quot;/&gt;&lt;wsp:rsid wsp:val=&quot;001E49D3&quot;/&gt;&lt;wsp:rsid wsp:val=&quot;001E4AE0&quot;/&gt;&lt;wsp:rsid wsp:val=&quot;001E4B2E&quot;/&gt;&lt;wsp:rsid wsp:val=&quot;001E4B99&quot;/&gt;&lt;wsp:rsid wsp:val=&quot;001E4DA4&quot;/&gt;&lt;wsp:rsid wsp:val=&quot;001E4E6A&quot;/&gt;&lt;wsp:rsid wsp:val=&quot;001E55BE&quot;/&gt;&lt;wsp:rsid wsp:val=&quot;001E5776&quot;/&gt;&lt;wsp:rsid wsp:val=&quot;001E602E&quot;/&gt;&lt;wsp:rsid wsp:val=&quot;001E6163&quot;/&gt;&lt;wsp:rsid wsp:val=&quot;001E6231&quot;/&gt;&lt;wsp:rsid wsp:val=&quot;001E63A1&quot;/&gt;&lt;wsp:rsid wsp:val=&quot;001E65F9&quot;/&gt;&lt;wsp:rsid wsp:val=&quot;001E6B75&quot;/&gt;&lt;wsp:rsid wsp:val=&quot;001E6D23&quot;/&gt;&lt;wsp:rsid wsp:val=&quot;001E754B&quot;/&gt;&lt;wsp:rsid wsp:val=&quot;001E794D&quot;/&gt;&lt;wsp:rsid wsp:val=&quot;001E7D26&quot;/&gt;&lt;wsp:rsid wsp:val=&quot;001F0C1B&quot;/&gt;&lt;wsp:rsid wsp:val=&quot;001F0EBA&quot;/&gt;&lt;wsp:rsid wsp:val=&quot;001F1091&quot;/&gt;&lt;wsp:rsid wsp:val=&quot;001F11FF&quot;/&gt;&lt;wsp:rsid wsp:val=&quot;001F125B&quot;/&gt;&lt;wsp:rsid wsp:val=&quot;001F13C6&quot;/&gt;&lt;wsp:rsid wsp:val=&quot;001F1723&quot;/&gt;&lt;wsp:rsid wsp:val=&quot;001F186E&quot;/&gt;&lt;wsp:rsid wsp:val=&quot;001F1C52&quot;/&gt;&lt;wsp:rsid wsp:val=&quot;001F1E32&quot;/&gt;&lt;wsp:rsid wsp:val=&quot;001F1E8C&quot;/&gt;&lt;wsp:rsid wsp:val=&quot;001F1FE8&quot;/&gt;&lt;wsp:rsid wsp:val=&quot;001F22A7&quot;/&gt;&lt;wsp:rsid wsp:val=&quot;001F23CA&quot;/&gt;&lt;wsp:rsid wsp:val=&quot;001F2594&quot;/&gt;&lt;wsp:rsid wsp:val=&quot;001F279B&quot;/&gt;&lt;wsp:rsid wsp:val=&quot;001F289B&quot;/&gt;&lt;wsp:rsid wsp:val=&quot;001F2E1C&quot;/&gt;&lt;wsp:rsid wsp:val=&quot;001F3272&quot;/&gt;&lt;wsp:rsid wsp:val=&quot;001F32D0&quot;/&gt;&lt;wsp:rsid wsp:val=&quot;001F344F&quot;/&gt;&lt;wsp:rsid wsp:val=&quot;001F379F&quot;/&gt;&lt;wsp:rsid wsp:val=&quot;001F38C5&quot;/&gt;&lt;wsp:rsid wsp:val=&quot;001F4939&quot;/&gt;&lt;wsp:rsid wsp:val=&quot;001F49AC&quot;/&gt;&lt;wsp:rsid wsp:val=&quot;001F49DB&quot;/&gt;&lt;wsp:rsid wsp:val=&quot;001F4AC1&quot;/&gt;&lt;wsp:rsid wsp:val=&quot;001F5118&quot;/&gt;&lt;wsp:rsid wsp:val=&quot;001F5202&quot;/&gt;&lt;wsp:rsid wsp:val=&quot;001F532D&quot;/&gt;&lt;wsp:rsid wsp:val=&quot;001F542C&quot;/&gt;&lt;wsp:rsid wsp:val=&quot;001F552E&quot;/&gt;&lt;wsp:rsid wsp:val=&quot;001F59C1&quot;/&gt;&lt;wsp:rsid wsp:val=&quot;001F5C3C&quot;/&gt;&lt;wsp:rsid wsp:val=&quot;001F6689&quot;/&gt;&lt;wsp:rsid wsp:val=&quot;001F6CE5&quot;/&gt;&lt;wsp:rsid wsp:val=&quot;001F7206&quot;/&gt;&lt;wsp:rsid wsp:val=&quot;001F7213&quot;/&gt;&lt;wsp:rsid wsp:val=&quot;001F72AA&quot;/&gt;&lt;wsp:rsid wsp:val=&quot;001F737E&quot;/&gt;&lt;wsp:rsid wsp:val=&quot;001F74DE&quot;/&gt;&lt;wsp:rsid wsp:val=&quot;001F7757&quot;/&gt;&lt;wsp:rsid wsp:val=&quot;001F7C6D&quot;/&gt;&lt;wsp:rsid wsp:val=&quot;001F7FF4&quot;/&gt;&lt;wsp:rsid wsp:val=&quot;002004AE&quot;/&gt;&lt;wsp:rsid wsp:val=&quot;0020073C&quot;/&gt;&lt;wsp:rsid wsp:val=&quot;00200C5B&quot;/&gt;&lt;wsp:rsid wsp:val=&quot;00200DFD&quot;/&gt;&lt;wsp:rsid wsp:val=&quot;002014AB&quot;/&gt;&lt;wsp:rsid wsp:val=&quot;002015D3&quot;/&gt;&lt;wsp:rsid wsp:val=&quot;00201630&quot;/&gt;&lt;wsp:rsid wsp:val=&quot;00201ABD&quot;/&gt;&lt;wsp:rsid wsp:val=&quot;00201FD5&quot;/&gt;&lt;wsp:rsid wsp:val=&quot;00201FF6&quot;/&gt;&lt;wsp:rsid wsp:val=&quot;002023A0&quot;/&gt;&lt;wsp:rsid wsp:val=&quot;002023B3&quot;/&gt;&lt;wsp:rsid wsp:val=&quot;00202603&quot;/&gt;&lt;wsp:rsid wsp:val=&quot;00202659&quot;/&gt;&lt;wsp:rsid wsp:val=&quot;00202925&quot;/&gt;&lt;wsp:rsid wsp:val=&quot;00202AE7&quot;/&gt;&lt;wsp:rsid wsp:val=&quot;00202BF2&quot;/&gt;&lt;wsp:rsid wsp:val=&quot;00202EB7&quot;/&gt;&lt;wsp:rsid wsp:val=&quot;00202F35&quot;/&gt;&lt;wsp:rsid wsp:val=&quot;0020313B&quot;/&gt;&lt;wsp:rsid wsp:val=&quot;00203319&quot;/&gt;&lt;wsp:rsid wsp:val=&quot;00203905&quot;/&gt;&lt;wsp:rsid wsp:val=&quot;00203C5B&quot;/&gt;&lt;wsp:rsid wsp:val=&quot;00203C90&quot;/&gt;&lt;wsp:rsid wsp:val=&quot;00203D7F&quot;/&gt;&lt;wsp:rsid wsp:val=&quot;00203E42&quot;/&gt;&lt;wsp:rsid wsp:val=&quot;00204506&quot;/&gt;&lt;wsp:rsid wsp:val=&quot;00205847&quot;/&gt;&lt;wsp:rsid wsp:val=&quot;00205ADF&quot;/&gt;&lt;wsp:rsid wsp:val=&quot;0020654B&quot;/&gt;&lt;wsp:rsid wsp:val=&quot;0020670D&quot;/&gt;&lt;wsp:rsid wsp:val=&quot;0020684D&quot;/&gt;&lt;wsp:rsid wsp:val=&quot;0020687F&quot;/&gt;&lt;wsp:rsid wsp:val=&quot;0020688F&quot;/&gt;&lt;wsp:rsid wsp:val=&quot;002068C9&quot;/&gt;&lt;wsp:rsid wsp:val=&quot;00206FCE&quot;/&gt;&lt;wsp:rsid wsp:val=&quot;0020712E&quot;/&gt;&lt;wsp:rsid wsp:val=&quot;0020745B&quot;/&gt;&lt;wsp:rsid wsp:val=&quot;002076BB&quot;/&gt;&lt;wsp:rsid wsp:val=&quot;00210570&quot;/&gt;&lt;wsp:rsid wsp:val=&quot;00210E7A&quot;/&gt;&lt;wsp:rsid wsp:val=&quot;002111E8&quot;/&gt;&lt;wsp:rsid wsp:val=&quot;00211207&quot;/&gt;&lt;wsp:rsid wsp:val=&quot;0021141F&quot;/&gt;&lt;wsp:rsid wsp:val=&quot;002119C8&quot;/&gt;&lt;wsp:rsid wsp:val=&quot;00211C4A&quot;/&gt;&lt;wsp:rsid wsp:val=&quot;00211DA9&quot;/&gt;&lt;wsp:rsid wsp:val=&quot;00211E9C&quot;/&gt;&lt;wsp:rsid wsp:val=&quot;00211ECE&quot;/&gt;&lt;wsp:rsid wsp:val=&quot;00212244&quot;/&gt;&lt;wsp:rsid wsp:val=&quot;00212373&quot;/&gt;&lt;wsp:rsid wsp:val=&quot;0021250B&quot;/&gt;&lt;wsp:rsid wsp:val=&quot;00212513&quot;/&gt;&lt;wsp:rsid wsp:val=&quot;0021264D&quot;/&gt;&lt;wsp:rsid wsp:val=&quot;00212880&quot;/&gt;&lt;wsp:rsid wsp:val=&quot;002129C6&quot;/&gt;&lt;wsp:rsid wsp:val=&quot;00212D85&quot;/&gt;&lt;wsp:rsid wsp:val=&quot;00212F7F&quot;/&gt;&lt;wsp:rsid wsp:val=&quot;002133D9&quot;/&gt;&lt;wsp:rsid wsp:val=&quot;002138EA&quot;/&gt;&lt;wsp:rsid wsp:val=&quot;00213C10&quot;/&gt;&lt;wsp:rsid wsp:val=&quot;002143B4&quot;/&gt;&lt;wsp:rsid wsp:val=&quot;00214C9B&quot;/&gt;&lt;wsp:rsid wsp:val=&quot;00214FBD&quot;/&gt;&lt;wsp:rsid wsp:val=&quot;00215038&quot;/&gt;&lt;wsp:rsid wsp:val=&quot;002150C3&quot;/&gt;&lt;wsp:rsid wsp:val=&quot;00215120&quot;/&gt;&lt;wsp:rsid wsp:val=&quot;00215E23&quot;/&gt;&lt;wsp:rsid wsp:val=&quot;00216034&quot;/&gt;&lt;wsp:rsid wsp:val=&quot;0021603A&quot;/&gt;&lt;wsp:rsid wsp:val=&quot;0021678F&quot;/&gt;&lt;wsp:rsid wsp:val=&quot;002168BA&quot;/&gt;&lt;wsp:rsid wsp:val=&quot;0021696D&quot;/&gt;&lt;wsp:rsid wsp:val=&quot;00216D2C&quot;/&gt;&lt;wsp:rsid wsp:val=&quot;00216E00&quot;/&gt;&lt;wsp:rsid wsp:val=&quot;00216E6C&quot;/&gt;&lt;wsp:rsid wsp:val=&quot;00216EFD&quot;/&gt;&lt;wsp:rsid wsp:val=&quot;002172BF&quot;/&gt;&lt;wsp:rsid wsp:val=&quot;002174FD&quot;/&gt;&lt;wsp:rsid wsp:val=&quot;00217582&quot;/&gt;&lt;wsp:rsid wsp:val=&quot;00217A5F&quot;/&gt;&lt;wsp:rsid wsp:val=&quot;00217CE6&quot;/&gt;&lt;wsp:rsid wsp:val=&quot;00217FE5&quot;/&gt;&lt;wsp:rsid wsp:val=&quot;00220248&quot;/&gt;&lt;wsp:rsid wsp:val=&quot;00220475&quot;/&gt;&lt;wsp:rsid wsp:val=&quot;00220624&quot;/&gt;&lt;wsp:rsid wsp:val=&quot;002206BB&quot;/&gt;&lt;wsp:rsid wsp:val=&quot;00220881&quot;/&gt;&lt;wsp:rsid wsp:val=&quot;00220D13&quot;/&gt;&lt;wsp:rsid wsp:val=&quot;00220E1C&quot;/&gt;&lt;wsp:rsid wsp:val=&quot;00221159&quot;/&gt;&lt;wsp:rsid wsp:val=&quot;002213E0&quot;/&gt;&lt;wsp:rsid wsp:val=&quot;0022146B&quot;/&gt;&lt;wsp:rsid wsp:val=&quot;00221E0F&quot;/&gt;&lt;wsp:rsid wsp:val=&quot;002221C5&quot;/&gt;&lt;wsp:rsid wsp:val=&quot;0022234E&quot;/&gt;&lt;wsp:rsid wsp:val=&quot;002223A7&quot;/&gt;&lt;wsp:rsid wsp:val=&quot;002226BA&quot;/&gt;&lt;wsp:rsid wsp:val=&quot;00222897&quot;/&gt;&lt;wsp:rsid wsp:val=&quot;002230B9&quot;/&gt;&lt;wsp:rsid wsp:val=&quot;00223269&quot;/&gt;&lt;wsp:rsid wsp:val=&quot;00223FAE&quot;/&gt;&lt;wsp:rsid wsp:val=&quot;0022484E&quot;/&gt;&lt;wsp:rsid wsp:val=&quot;00224B39&quot;/&gt;&lt;wsp:rsid wsp:val=&quot;00224E87&quot;/&gt;&lt;wsp:rsid wsp:val=&quot;0022500E&quot;/&gt;&lt;wsp:rsid wsp:val=&quot;0022536E&quot;/&gt;&lt;wsp:rsid wsp:val=&quot;002254A0&quot;/&gt;&lt;wsp:rsid wsp:val=&quot;00225AB1&quot;/&gt;&lt;wsp:rsid wsp:val=&quot;00225DE7&quot;/&gt;&lt;wsp:rsid wsp:val=&quot;00226451&quot;/&gt;&lt;wsp:rsid wsp:val=&quot;00226955&quot;/&gt;&lt;wsp:rsid wsp:val=&quot;00226FC2&quot;/&gt;&lt;wsp:rsid wsp:val=&quot;00227074&quot;/&gt;&lt;wsp:rsid wsp:val=&quot;00227077&quot;/&gt;&lt;wsp:rsid wsp:val=&quot;0022718D&quot;/&gt;&lt;wsp:rsid wsp:val=&quot;00227A7E&quot;/&gt;&lt;wsp:rsid wsp:val=&quot;00227A8E&quot;/&gt;&lt;wsp:rsid wsp:val=&quot;00227B3F&quot;/&gt;&lt;wsp:rsid wsp:val=&quot;00227BC1&quot;/&gt;&lt;wsp:rsid wsp:val=&quot;00227C34&quot;/&gt;&lt;wsp:rsid wsp:val=&quot;00227F08&quot;/&gt;&lt;wsp:rsid wsp:val=&quot;0023018A&quot;/&gt;&lt;wsp:rsid wsp:val=&quot;002301D4&quot;/&gt;&lt;wsp:rsid wsp:val=&quot;00230589&quot;/&gt;&lt;wsp:rsid wsp:val=&quot;00230818&quot;/&gt;&lt;wsp:rsid wsp:val=&quot;002308A8&quot;/&gt;&lt;wsp:rsid wsp:val=&quot;002309E9&quot;/&gt;&lt;wsp:rsid wsp:val=&quot;00230BC5&quot;/&gt;&lt;wsp:rsid wsp:val=&quot;00230EF1&quot;/&gt;&lt;wsp:rsid wsp:val=&quot;00231364&quot;/&gt;&lt;wsp:rsid wsp:val=&quot;0023155E&quot;/&gt;&lt;wsp:rsid wsp:val=&quot;002319B7&quot;/&gt;&lt;wsp:rsid wsp:val=&quot;00231E92&quot;/&gt;&lt;wsp:rsid wsp:val=&quot;00231F5D&quot;/&gt;&lt;wsp:rsid wsp:val=&quot;00231FA3&quot;/&gt;&lt;wsp:rsid wsp:val=&quot;00231FB1&quot;/&gt;&lt;wsp:rsid wsp:val=&quot;002322CA&quot;/&gt;&lt;wsp:rsid wsp:val=&quot;0023260D&quot;/&gt;&lt;wsp:rsid wsp:val=&quot;00232661&quot;/&gt;&lt;wsp:rsid wsp:val=&quot;002326CD&quot;/&gt;&lt;wsp:rsid wsp:val=&quot;00232D3B&quot;/&gt;&lt;wsp:rsid wsp:val=&quot;0023371F&quot;/&gt;&lt;wsp:rsid wsp:val=&quot;002338AC&quot;/&gt;&lt;wsp:rsid wsp:val=&quot;00233EA9&quot;/&gt;&lt;wsp:rsid wsp:val=&quot;002341A1&quot;/&gt;&lt;wsp:rsid wsp:val=&quot;0023422F&quot;/&gt;&lt;wsp:rsid wsp:val=&quot;0023437B&quot;/&gt;&lt;wsp:rsid wsp:val=&quot;00234B58&quot;/&gt;&lt;wsp:rsid wsp:val=&quot;00234F1C&quot;/&gt;&lt;wsp:rsid wsp:val=&quot;00235208&quot;/&gt;&lt;wsp:rsid wsp:val=&quot;00235394&quot;/&gt;&lt;wsp:rsid wsp:val=&quot;0023567A&quot;/&gt;&lt;wsp:rsid wsp:val=&quot;00235811&quot;/&gt;&lt;wsp:rsid wsp:val=&quot;00235A00&quot;/&gt;&lt;wsp:rsid wsp:val=&quot;00235A9B&quot;/&gt;&lt;wsp:rsid wsp:val=&quot;00235E05&quot;/&gt;&lt;wsp:rsid wsp:val=&quot;00236127&quot;/&gt;&lt;wsp:rsid wsp:val=&quot;002361C4&quot;/&gt;&lt;wsp:rsid wsp:val=&quot;002368A9&quot;/&gt;&lt;wsp:rsid wsp:val=&quot;00236B8B&quot;/&gt;&lt;wsp:rsid wsp:val=&quot;00236C99&quot;/&gt;&lt;wsp:rsid wsp:val=&quot;002374F2&quot;/&gt;&lt;wsp:rsid wsp:val=&quot;002376C1&quot;/&gt;&lt;wsp:rsid wsp:val=&quot;00237D21&quot;/&gt;&lt;wsp:rsid wsp:val=&quot;00240381&quot;/&gt;&lt;wsp:rsid wsp:val=&quot;002403C3&quot;/&gt;&lt;wsp:rsid wsp:val=&quot;00241003&quot;/&gt;&lt;wsp:rsid wsp:val=&quot;002416EB&quot;/&gt;&lt;wsp:rsid wsp:val=&quot;00241874&quot;/&gt;&lt;wsp:rsid wsp:val=&quot;00241D4B&quot;/&gt;&lt;wsp:rsid wsp:val=&quot;00241EE9&quot;/&gt;&lt;wsp:rsid wsp:val=&quot;00241F67&quot;/&gt;&lt;wsp:rsid wsp:val=&quot;00241FBD&quot;/&gt;&lt;wsp:rsid wsp:val=&quot;002421B2&quot;/&gt;&lt;wsp:rsid wsp:val=&quot;00242543&quot;/&gt;&lt;wsp:rsid wsp:val=&quot;002425C9&quot;/&gt;&lt;wsp:rsid wsp:val=&quot;00242649&quot;/&gt;&lt;wsp:rsid wsp:val=&quot;0024276D&quot;/&gt;&lt;wsp:rsid wsp:val=&quot;0024348C&quot;/&gt;&lt;wsp:rsid wsp:val=&quot;0024372C&quot;/&gt;&lt;wsp:rsid wsp:val=&quot;002437E3&quot;/&gt;&lt;wsp:rsid wsp:val=&quot;00243A9A&quot;/&gt;&lt;wsp:rsid wsp:val=&quot;00243AD6&quot;/&gt;&lt;wsp:rsid wsp:val=&quot;00243C73&quot;/&gt;&lt;wsp:rsid wsp:val=&quot;00243EF1&quot;/&gt;&lt;wsp:rsid wsp:val=&quot;00243FEF&quot;/&gt;&lt;wsp:rsid wsp:val=&quot;002442FB&quot;/&gt;&lt;wsp:rsid wsp:val=&quot;0024441D&quot;/&gt;&lt;wsp:rsid wsp:val=&quot;002444F4&quot;/&gt;&lt;wsp:rsid wsp:val=&quot;002446EE&quot;/&gt;&lt;wsp:rsid wsp:val=&quot;00244862&quot;/&gt;&lt;wsp:rsid wsp:val=&quot;00244DC3&quot;/&gt;&lt;wsp:rsid wsp:val=&quot;00244F94&quot;/&gt;&lt;wsp:rsid wsp:val=&quot;00245066&quot;/&gt;&lt;wsp:rsid wsp:val=&quot;002451FF&quot;/&gt;&lt;wsp:rsid wsp:val=&quot;0024528A&quot;/&gt;&lt;wsp:rsid wsp:val=&quot;00245B82&quot;/&gt;&lt;wsp:rsid wsp:val=&quot;0024611D&quot;/&gt;&lt;wsp:rsid wsp:val=&quot;002461D2&quot;/&gt;&lt;wsp:rsid wsp:val=&quot;00246231&quot;/&gt;&lt;wsp:rsid wsp:val=&quot;0024657D&quot;/&gt;&lt;wsp:rsid wsp:val=&quot;00246774&quot;/&gt;&lt;wsp:rsid wsp:val=&quot;00246A81&quot;/&gt;&lt;wsp:rsid wsp:val=&quot;00246CB5&quot;/&gt;&lt;wsp:rsid wsp:val=&quot;00246D98&quot;/&gt;&lt;wsp:rsid wsp:val=&quot;002475F4&quot;/&gt;&lt;wsp:rsid wsp:val=&quot;002476AE&quot;/&gt;&lt;wsp:rsid wsp:val=&quot;00247A0B&quot;/&gt;&lt;wsp:rsid wsp:val=&quot;00247DDD&quot;/&gt;&lt;wsp:rsid wsp:val=&quot;00247F18&quot;/&gt;&lt;wsp:rsid wsp:val=&quot;00250253&quot;/&gt;&lt;wsp:rsid wsp:val=&quot;00250261&quot;/&gt;&lt;wsp:rsid wsp:val=&quot;0025028C&quot;/&gt;&lt;wsp:rsid wsp:val=&quot;0025033E&quot;/&gt;&lt;wsp:rsid wsp:val=&quot;002506F0&quot;/&gt;&lt;wsp:rsid wsp:val=&quot;0025092D&quot;/&gt;&lt;wsp:rsid wsp:val=&quot;00250DFA&quot;/&gt;&lt;wsp:rsid wsp:val=&quot;002513EB&quot;/&gt;&lt;wsp:rsid wsp:val=&quot;002518A8&quot;/&gt;&lt;wsp:rsid wsp:val=&quot;002518B6&quot;/&gt;&lt;wsp:rsid wsp:val=&quot;00252052&quot;/&gt;&lt;wsp:rsid wsp:val=&quot;002520B3&quot;/&gt;&lt;wsp:rsid wsp:val=&quot;002521EC&quot;/&gt;&lt;wsp:rsid wsp:val=&quot;002522DB&quot;/&gt;&lt;wsp:rsid wsp:val=&quot;002523AB&quot;/&gt;&lt;wsp:rsid wsp:val=&quot;00253990&quot;/&gt;&lt;wsp:rsid wsp:val=&quot;00253BBE&quot;/&gt;&lt;wsp:rsid wsp:val=&quot;00253C35&quot;/&gt;&lt;wsp:rsid wsp:val=&quot;00253CD8&quot;/&gt;&lt;wsp:rsid wsp:val=&quot;00254082&quot;/&gt;&lt;wsp:rsid wsp:val=&quot;002542B6&quot;/&gt;&lt;wsp:rsid wsp:val=&quot;002542E7&quot;/&gt;&lt;wsp:rsid wsp:val=&quot;00254480&quot;/&gt;&lt;wsp:rsid wsp:val=&quot;002544E0&quot;/&gt;&lt;wsp:rsid wsp:val=&quot;0025463B&quot;/&gt;&lt;wsp:rsid wsp:val=&quot;0025477F&quot;/&gt;&lt;wsp:rsid wsp:val=&quot;002549FC&quot;/&gt;&lt;wsp:rsid wsp:val=&quot;00254CB9&quot;/&gt;&lt;wsp:rsid wsp:val=&quot;00254EC0&quot;/&gt;&lt;wsp:rsid wsp:val=&quot;00254FF1&quot;/&gt;&lt;wsp:rsid wsp:val=&quot;00255702&quot;/&gt;&lt;wsp:rsid wsp:val=&quot;0025589C&quot;/&gt;&lt;wsp:rsid wsp:val=&quot;00255AA3&quot;/&gt;&lt;wsp:rsid wsp:val=&quot;00255AD0&quot;/&gt;&lt;wsp:rsid wsp:val=&quot;002563D7&quot;/&gt;&lt;wsp:rsid wsp:val=&quot;002567EE&quot;/&gt;&lt;wsp:rsid wsp:val=&quot;0025698F&quot;/&gt;&lt;wsp:rsid wsp:val=&quot;00256B2B&quot;/&gt;&lt;wsp:rsid wsp:val=&quot;00256B89&quot;/&gt;&lt;wsp:rsid wsp:val=&quot;00256EF5&quot;/&gt;&lt;wsp:rsid wsp:val=&quot;002570A5&quot;/&gt;&lt;wsp:rsid wsp:val=&quot;00257398&quot;/&gt;&lt;wsp:rsid wsp:val=&quot;002574BC&quot;/&gt;&lt;wsp:rsid wsp:val=&quot;0025750F&quot;/&gt;&lt;wsp:rsid wsp:val=&quot;00257622&quot;/&gt;&lt;wsp:rsid wsp:val=&quot;00257D06&quot;/&gt;&lt;wsp:rsid wsp:val=&quot;002600E8&quot;/&gt;&lt;wsp:rsid wsp:val=&quot;00260451&quot;/&gt;&lt;wsp:rsid wsp:val=&quot;0026071D&quot;/&gt;&lt;wsp:rsid wsp:val=&quot;00260B14&quot;/&gt;&lt;wsp:rsid wsp:val=&quot;00260CE4&quot;/&gt;&lt;wsp:rsid wsp:val=&quot;00260D89&quot;/&gt;&lt;wsp:rsid wsp:val=&quot;0026113C&quot;/&gt;&lt;wsp:rsid wsp:val=&quot;00261506&quot;/&gt;&lt;wsp:rsid wsp:val=&quot;002616D3&quot;/&gt;&lt;wsp:rsid wsp:val=&quot;0026179F&quot;/&gt;&lt;wsp:rsid wsp:val=&quot;00261820&quot;/&gt;&lt;wsp:rsid wsp:val=&quot;00261A77&quot;/&gt;&lt;wsp:rsid wsp:val=&quot;00261B21&quot;/&gt;&lt;wsp:rsid wsp:val=&quot;00261BAE&quot;/&gt;&lt;wsp:rsid wsp:val=&quot;00261BF3&quot;/&gt;&lt;wsp:rsid wsp:val=&quot;00261CD7&quot;/&gt;&lt;wsp:rsid wsp:val=&quot;00261CFE&quot;/&gt;&lt;wsp:rsid wsp:val=&quot;00261DDE&quot;/&gt;&lt;wsp:rsid wsp:val=&quot;00261E24&quot;/&gt;&lt;wsp:rsid wsp:val=&quot;002620E8&quot;/&gt;&lt;wsp:rsid wsp:val=&quot;002624C4&quot;/&gt;&lt;wsp:rsid wsp:val=&quot;002625C0&quot;/&gt;&lt;wsp:rsid wsp:val=&quot;00262C64&quot;/&gt;&lt;wsp:rsid wsp:val=&quot;00262DCC&quot;/&gt;&lt;wsp:rsid wsp:val=&quot;00263480&quot;/&gt;&lt;wsp:rsid wsp:val=&quot;0026396B&quot;/&gt;&lt;wsp:rsid wsp:val=&quot;00263FFC&quot;/&gt;&lt;wsp:rsid wsp:val=&quot;00264340&quot;/&gt;&lt;wsp:rsid wsp:val=&quot;002646A7&quot;/&gt;&lt;wsp:rsid wsp:val=&quot;00264AFA&quot;/&gt;&lt;wsp:rsid wsp:val=&quot;00264D02&quot;/&gt;&lt;wsp:rsid wsp:val=&quot;0026507F&quot;/&gt;&lt;wsp:rsid wsp:val=&quot;00265D21&quot;/&gt;&lt;wsp:rsid wsp:val=&quot;00265F6A&quot;/&gt;&lt;wsp:rsid wsp:val=&quot;00266458&quot;/&gt;&lt;wsp:rsid wsp:val=&quot;00266484&quot;/&gt;&lt;wsp:rsid wsp:val=&quot;002667CA&quot;/&gt;&lt;wsp:rsid wsp:val=&quot;00266D82&quot;/&gt;&lt;wsp:rsid wsp:val=&quot;00266F37&quot;/&gt;&lt;wsp:rsid wsp:val=&quot;002672F0&quot;/&gt;&lt;wsp:rsid wsp:val=&quot;002674CE&quot;/&gt;&lt;wsp:rsid wsp:val=&quot;0026790A&quot;/&gt;&lt;wsp:rsid wsp:val=&quot;002679DC&quot;/&gt;&lt;wsp:rsid wsp:val=&quot;002679EB&quot;/&gt;&lt;wsp:rsid wsp:val=&quot;00267AE9&quot;/&gt;&lt;wsp:rsid wsp:val=&quot;00267AED&quot;/&gt;&lt;wsp:rsid wsp:val=&quot;0027014B&quot;/&gt;&lt;wsp:rsid wsp:val=&quot;00270151&quot;/&gt;&lt;wsp:rsid wsp:val=&quot;00270245&quot;/&gt;&lt;wsp:rsid wsp:val=&quot;00270516&quot;/&gt;&lt;wsp:rsid wsp:val=&quot;002709DC&quot;/&gt;&lt;wsp:rsid wsp:val=&quot;0027100B&quot;/&gt;&lt;wsp:rsid wsp:val=&quot;002712F9&quot;/&gt;&lt;wsp:rsid wsp:val=&quot;0027153C&quot;/&gt;&lt;wsp:rsid wsp:val=&quot;0027154A&quot;/&gt;&lt;wsp:rsid wsp:val=&quot;002719F2&quot;/&gt;&lt;wsp:rsid wsp:val=&quot;00271A62&quot;/&gt;&lt;wsp:rsid wsp:val=&quot;00271EBF&quot;/&gt;&lt;wsp:rsid wsp:val=&quot;002724C6&quot;/&gt;&lt;wsp:rsid wsp:val=&quot;0027283C&quot;/&gt;&lt;wsp:rsid wsp:val=&quot;0027294D&quot;/&gt;&lt;wsp:rsid wsp:val=&quot;00272A4A&quot;/&gt;&lt;wsp:rsid wsp:val=&quot;00273355&quot;/&gt;&lt;wsp:rsid wsp:val=&quot;00273B32&quot;/&gt;&lt;wsp:rsid wsp:val=&quot;00273B5F&quot;/&gt;&lt;wsp:rsid wsp:val=&quot;0027448C&quot;/&gt;&lt;wsp:rsid wsp:val=&quot;0027460D&quot;/&gt;&lt;wsp:rsid wsp:val=&quot;0027495A&quot;/&gt;&lt;wsp:rsid wsp:val=&quot;002749B5&quot;/&gt;&lt;wsp:rsid wsp:val=&quot;00274B84&quot;/&gt;&lt;wsp:rsid wsp:val=&quot;00274DF0&quot;/&gt;&lt;wsp:rsid wsp:val=&quot;00274E1A&quot;/&gt;&lt;wsp:rsid wsp:val=&quot;00275335&quot;/&gt;&lt;wsp:rsid wsp:val=&quot;0027587E&quot;/&gt;&lt;wsp:rsid wsp:val=&quot;002758F5&quot;/&gt;&lt;wsp:rsid wsp:val=&quot;00275A94&quot;/&gt;&lt;wsp:rsid wsp:val=&quot;00275CF8&quot;/&gt;&lt;wsp:rsid wsp:val=&quot;0027608F&quot;/&gt;&lt;wsp:rsid wsp:val=&quot;002760C3&quot;/&gt;&lt;wsp:rsid wsp:val=&quot;00276B11&quot;/&gt;&lt;wsp:rsid wsp:val=&quot;00276B32&quot;/&gt;&lt;wsp:rsid wsp:val=&quot;00276C30&quot;/&gt;&lt;wsp:rsid wsp:val=&quot;00276EFE&quot;/&gt;&lt;wsp:rsid wsp:val=&quot;002770F4&quot;/&gt;&lt;wsp:rsid wsp:val=&quot;002772BE&quot;/&gt;&lt;wsp:rsid wsp:val=&quot;0027740B&quot;/&gt;&lt;wsp:rsid wsp:val=&quot;00277605&quot;/&gt;&lt;wsp:rsid wsp:val=&quot;00277C31&quot;/&gt;&lt;wsp:rsid wsp:val=&quot;00277C96&quot;/&gt;&lt;wsp:rsid wsp:val=&quot;00277DC3&quot;/&gt;&lt;wsp:rsid wsp:val=&quot;00277DDA&quot;/&gt;&lt;wsp:rsid wsp:val=&quot;002805CF&quot;/&gt;&lt;wsp:rsid wsp:val=&quot;002808EC&quot;/&gt;&lt;wsp:rsid wsp:val=&quot;00280BA0&quot;/&gt;&lt;wsp:rsid wsp:val=&quot;00280CE6&quot;/&gt;&lt;wsp:rsid wsp:val=&quot;00280D19&quot;/&gt;&lt;wsp:rsid wsp:val=&quot;002810D6&quot;/&gt;&lt;wsp:rsid wsp:val=&quot;00281205&quot;/&gt;&lt;wsp:rsid wsp:val=&quot;00281B5F&quot;/&gt;&lt;wsp:rsid wsp:val=&quot;00281C9D&quot;/&gt;&lt;wsp:rsid wsp:val=&quot;00281DF6&quot;/&gt;&lt;wsp:rsid wsp:val=&quot;00282103&quot;/&gt;&lt;wsp:rsid wsp:val=&quot;00282213&quot;/&gt;&lt;wsp:rsid wsp:val=&quot;002822C4&quot;/&gt;&lt;wsp:rsid wsp:val=&quot;0028242D&quot;/&gt;&lt;wsp:rsid wsp:val=&quot;0028249F&quot;/&gt;&lt;wsp:rsid wsp:val=&quot;002829CB&quot;/&gt;&lt;wsp:rsid wsp:val=&quot;00282C6E&quot;/&gt;&lt;wsp:rsid wsp:val=&quot;00283257&quot;/&gt;&lt;wsp:rsid wsp:val=&quot;00283534&quot;/&gt;&lt;wsp:rsid wsp:val=&quot;002839C0&quot;/&gt;&lt;wsp:rsid wsp:val=&quot;00284328&quot;/&gt;&lt;wsp:rsid wsp:val=&quot;00284470&quot;/&gt;&lt;wsp:rsid wsp:val=&quot;00284630&quot;/&gt;&lt;wsp:rsid wsp:val=&quot;00284B89&quot;/&gt;&lt;wsp:rsid wsp:val=&quot;00284CCA&quot;/&gt;&lt;wsp:rsid wsp:val=&quot;00284D5B&quot;/&gt;&lt;wsp:rsid wsp:val=&quot;00284D6F&quot;/&gt;&lt;wsp:rsid wsp:val=&quot;00285C11&quot;/&gt;&lt;wsp:rsid wsp:val=&quot;002865DA&quot;/&gt;&lt;wsp:rsid wsp:val=&quot;00286D9C&quot;/&gt;&lt;wsp:rsid wsp:val=&quot;00287230&quot;/&gt;&lt;wsp:rsid wsp:val=&quot;00287992&quot;/&gt;&lt;wsp:rsid wsp:val=&quot;00287BC6&quot;/&gt;&lt;wsp:rsid wsp:val=&quot;00287D35&quot;/&gt;&lt;wsp:rsid wsp:val=&quot;00287F3C&quot;/&gt;&lt;wsp:rsid wsp:val=&quot;00287F61&quot;/&gt;&lt;wsp:rsid wsp:val=&quot;002900B9&quot;/&gt;&lt;wsp:rsid wsp:val=&quot;00290B55&quot;/&gt;&lt;wsp:rsid wsp:val=&quot;00290EBE&quot;/&gt;&lt;wsp:rsid wsp:val=&quot;00290FBE&quot;/&gt;&lt;wsp:rsid wsp:val=&quot;00291012&quot;/&gt;&lt;wsp:rsid wsp:val=&quot;00291663&quot;/&gt;&lt;wsp:rsid wsp:val=&quot;00291881&quot;/&gt;&lt;wsp:rsid wsp:val=&quot;0029193E&quot;/&gt;&lt;wsp:rsid wsp:val=&quot;00291D83&quot;/&gt;&lt;wsp:rsid wsp:val=&quot;00291DB8&quot;/&gt;&lt;wsp:rsid wsp:val=&quot;00291E91&quot;/&gt;&lt;wsp:rsid wsp:val=&quot;0029201F&quot;/&gt;&lt;wsp:rsid wsp:val=&quot;00292112&quot;/&gt;&lt;wsp:rsid wsp:val=&quot;002923F6&quot;/&gt;&lt;wsp:rsid wsp:val=&quot;00292485&quot;/&gt;&lt;wsp:rsid wsp:val=&quot;0029260C&quot;/&gt;&lt;wsp:rsid wsp:val=&quot;00292870&quot;/&gt;&lt;wsp:rsid wsp:val=&quot;00292F89&quot;/&gt;&lt;wsp:rsid wsp:val=&quot;002933E2&quot;/&gt;&lt;wsp:rsid wsp:val=&quot;002934BC&quot;/&gt;&lt;wsp:rsid wsp:val=&quot;0029384F&quot;/&gt;&lt;wsp:rsid wsp:val=&quot;00293BB0&quot;/&gt;&lt;wsp:rsid wsp:val=&quot;00293C00&quot;/&gt;&lt;wsp:rsid wsp:val=&quot;002940CF&quot;/&gt;&lt;wsp:rsid wsp:val=&quot;00294129&quot;/&gt;&lt;wsp:rsid wsp:val=&quot;00294474&quot;/&gt;&lt;wsp:rsid wsp:val=&quot;002947D8&quot;/&gt;&lt;wsp:rsid wsp:val=&quot;00294BAD&quot;/&gt;&lt;wsp:rsid wsp:val=&quot;00294D0A&quot;/&gt;&lt;wsp:rsid wsp:val=&quot;00294FB7&quot;/&gt;&lt;wsp:rsid wsp:val=&quot;002958AA&quot;/&gt;&lt;wsp:rsid wsp:val=&quot;00295C67&quot;/&gt;&lt;wsp:rsid wsp:val=&quot;00295DFF&quot;/&gt;&lt;wsp:rsid wsp:val=&quot;00296608&quot;/&gt;&lt;wsp:rsid wsp:val=&quot;0029697B&quot;/&gt;&lt;wsp:rsid wsp:val=&quot;00296F1A&quot;/&gt;&lt;wsp:rsid wsp:val=&quot;0029702C&quot;/&gt;&lt;wsp:rsid wsp:val=&quot;002974F2&quot;/&gt;&lt;wsp:rsid wsp:val=&quot;00297AAB&quot;/&gt;&lt;wsp:rsid wsp:val=&quot;00297B30&quot;/&gt;&lt;wsp:rsid wsp:val=&quot;00297B9B&quot;/&gt;&lt;wsp:rsid wsp:val=&quot;002A0154&quot;/&gt;&lt;wsp:rsid wsp:val=&quot;002A01EA&quot;/&gt;&lt;wsp:rsid wsp:val=&quot;002A0583&quot;/&gt;&lt;wsp:rsid wsp:val=&quot;002A087F&quot;/&gt;&lt;wsp:rsid wsp:val=&quot;002A0B16&quot;/&gt;&lt;wsp:rsid wsp:val=&quot;002A0E26&quot;/&gt;&lt;wsp:rsid wsp:val=&quot;002A10E0&quot;/&gt;&lt;wsp:rsid wsp:val=&quot;002A1210&quot;/&gt;&lt;wsp:rsid wsp:val=&quot;002A15AD&quot;/&gt;&lt;wsp:rsid wsp:val=&quot;002A184A&quot;/&gt;&lt;wsp:rsid wsp:val=&quot;002A2090&quot;/&gt;&lt;wsp:rsid wsp:val=&quot;002A235C&quot;/&gt;&lt;wsp:rsid wsp:val=&quot;002A25E8&quot;/&gt;&lt;wsp:rsid wsp:val=&quot;002A2862&quot;/&gt;&lt;wsp:rsid wsp:val=&quot;002A29CC&quot;/&gt;&lt;wsp:rsid wsp:val=&quot;002A2C3D&quot;/&gt;&lt;wsp:rsid wsp:val=&quot;002A2DA6&quot;/&gt;&lt;wsp:rsid wsp:val=&quot;002A2DC8&quot;/&gt;&lt;wsp:rsid wsp:val=&quot;002A384B&quot;/&gt;&lt;wsp:rsid wsp:val=&quot;002A38B8&quot;/&gt;&lt;wsp:rsid wsp:val=&quot;002A3ADD&quot;/&gt;&lt;wsp:rsid wsp:val=&quot;002A3D49&quot;/&gt;&lt;wsp:rsid wsp:val=&quot;002A3D60&quot;/&gt;&lt;wsp:rsid wsp:val=&quot;002A3E9B&quot;/&gt;&lt;wsp:rsid wsp:val=&quot;002A408C&quot;/&gt;&lt;wsp:rsid wsp:val=&quot;002A4442&quot;/&gt;&lt;wsp:rsid wsp:val=&quot;002A4542&quot;/&gt;&lt;wsp:rsid wsp:val=&quot;002A468C&quot;/&gt;&lt;wsp:rsid wsp:val=&quot;002A474D&quot;/&gt;&lt;wsp:rsid wsp:val=&quot;002A484D&quot;/&gt;&lt;wsp:rsid wsp:val=&quot;002A4B52&quot;/&gt;&lt;wsp:rsid wsp:val=&quot;002A4BC9&quot;/&gt;&lt;wsp:rsid wsp:val=&quot;002A5177&quot;/&gt;&lt;wsp:rsid wsp:val=&quot;002A553F&quot;/&gt;&lt;wsp:rsid wsp:val=&quot;002A58B0&quot;/&gt;&lt;wsp:rsid wsp:val=&quot;002A5E34&quot;/&gt;&lt;wsp:rsid wsp:val=&quot;002A60C6&quot;/&gt;&lt;wsp:rsid wsp:val=&quot;002A63E4&quot;/&gt;&lt;wsp:rsid wsp:val=&quot;002A6541&quot;/&gt;&lt;wsp:rsid wsp:val=&quot;002A6822&quot;/&gt;&lt;wsp:rsid wsp:val=&quot;002A68BB&quot;/&gt;&lt;wsp:rsid wsp:val=&quot;002A6C32&quot;/&gt;&lt;wsp:rsid wsp:val=&quot;002A6F67&quot;/&gt;&lt;wsp:rsid wsp:val=&quot;002A6FE9&quot;/&gt;&lt;wsp:rsid wsp:val=&quot;002A7B66&quot;/&gt;&lt;wsp:rsid wsp:val=&quot;002A7BB1&quot;/&gt;&lt;wsp:rsid wsp:val=&quot;002A7E5E&quot;/&gt;&lt;wsp:rsid wsp:val=&quot;002A7EBD&quot;/&gt;&lt;wsp:rsid wsp:val=&quot;002B00DB&quot;/&gt;&lt;wsp:rsid wsp:val=&quot;002B0AB3&quot;/&gt;&lt;wsp:rsid wsp:val=&quot;002B0CEE&quot;/&gt;&lt;wsp:rsid wsp:val=&quot;002B0ED1&quot;/&gt;&lt;wsp:rsid wsp:val=&quot;002B0EED&quot;/&gt;&lt;wsp:rsid wsp:val=&quot;002B0F18&quot;/&gt;&lt;wsp:rsid wsp:val=&quot;002B1406&quot;/&gt;&lt;wsp:rsid wsp:val=&quot;002B14CC&quot;/&gt;&lt;wsp:rsid wsp:val=&quot;002B1584&quot;/&gt;&lt;wsp:rsid wsp:val=&quot;002B1837&quot;/&gt;&lt;wsp:rsid wsp:val=&quot;002B1856&quot;/&gt;&lt;wsp:rsid wsp:val=&quot;002B1A67&quot;/&gt;&lt;wsp:rsid wsp:val=&quot;002B1B3B&quot;/&gt;&lt;wsp:rsid wsp:val=&quot;002B1BBC&quot;/&gt;&lt;wsp:rsid wsp:val=&quot;002B205B&quot;/&gt;&lt;wsp:rsid wsp:val=&quot;002B206D&quot;/&gt;&lt;wsp:rsid wsp:val=&quot;002B2CD6&quot;/&gt;&lt;wsp:rsid wsp:val=&quot;002B3471&quot;/&gt;&lt;wsp:rsid wsp:val=&quot;002B3544&quot;/&gt;&lt;wsp:rsid wsp:val=&quot;002B35C7&quot;/&gt;&lt;wsp:rsid wsp:val=&quot;002B3944&quot;/&gt;&lt;wsp:rsid wsp:val=&quot;002B3B0F&quot;/&gt;&lt;wsp:rsid wsp:val=&quot;002B3DCF&quot;/&gt;&lt;wsp:rsid wsp:val=&quot;002B4110&quot;/&gt;&lt;wsp:rsid wsp:val=&quot;002B429C&quot;/&gt;&lt;wsp:rsid wsp:val=&quot;002B42C6&quot;/&gt;&lt;wsp:rsid wsp:val=&quot;002B455D&quot;/&gt;&lt;wsp:rsid wsp:val=&quot;002B45FE&quot;/&gt;&lt;wsp:rsid wsp:val=&quot;002B4B5E&quot;/&gt;&lt;wsp:rsid wsp:val=&quot;002B4CDB&quot;/&gt;&lt;wsp:rsid wsp:val=&quot;002B4D9E&quot;/&gt;&lt;wsp:rsid wsp:val=&quot;002B4ECF&quot;/&gt;&lt;wsp:rsid wsp:val=&quot;002B4EFE&quot;/&gt;&lt;wsp:rsid wsp:val=&quot;002B5490&quot;/&gt;&lt;wsp:rsid wsp:val=&quot;002B5492&quot;/&gt;&lt;wsp:rsid wsp:val=&quot;002B5E3D&quot;/&gt;&lt;wsp:rsid wsp:val=&quot;002B6292&quot;/&gt;&lt;wsp:rsid wsp:val=&quot;002B637A&quot;/&gt;&lt;wsp:rsid wsp:val=&quot;002B64D9&quot;/&gt;&lt;wsp:rsid wsp:val=&quot;002B6CEF&quot;/&gt;&lt;wsp:rsid wsp:val=&quot;002B7880&quot;/&gt;&lt;wsp:rsid wsp:val=&quot;002B796C&quot;/&gt;&lt;wsp:rsid wsp:val=&quot;002B7BB5&quot;/&gt;&lt;wsp:rsid wsp:val=&quot;002B7BC4&quot;/&gt;&lt;wsp:rsid wsp:val=&quot;002B7D5E&quot;/&gt;&lt;wsp:rsid wsp:val=&quot;002B7D86&quot;/&gt;&lt;wsp:rsid wsp:val=&quot;002C05BB&quot;/&gt;&lt;wsp:rsid wsp:val=&quot;002C08A4&quot;/&gt;&lt;wsp:rsid wsp:val=&quot;002C0C85&quot;/&gt;&lt;wsp:rsid wsp:val=&quot;002C0F63&quot;/&gt;&lt;wsp:rsid wsp:val=&quot;002C19F7&quot;/&gt;&lt;wsp:rsid wsp:val=&quot;002C1A0D&quot;/&gt;&lt;wsp:rsid wsp:val=&quot;002C1A27&quot;/&gt;&lt;wsp:rsid wsp:val=&quot;002C1CE3&quot;/&gt;&lt;wsp:rsid wsp:val=&quot;002C21A4&quot;/&gt;&lt;wsp:rsid wsp:val=&quot;002C23F0&quot;/&gt;&lt;wsp:rsid wsp:val=&quot;002C2854&quot;/&gt;&lt;wsp:rsid wsp:val=&quot;002C2E63&quot;/&gt;&lt;wsp:rsid wsp:val=&quot;002C2FE0&quot;/&gt;&lt;wsp:rsid wsp:val=&quot;002C33DA&quot;/&gt;&lt;wsp:rsid wsp:val=&quot;002C3572&quot;/&gt;&lt;wsp:rsid wsp:val=&quot;002C3F4C&quot;/&gt;&lt;wsp:rsid wsp:val=&quot;002C431D&quot;/&gt;&lt;wsp:rsid wsp:val=&quot;002C44E3&quot;/&gt;&lt;wsp:rsid wsp:val=&quot;002C44FA&quot;/&gt;&lt;wsp:rsid wsp:val=&quot;002C4601&quot;/&gt;&lt;wsp:rsid wsp:val=&quot;002C4A3D&quot;/&gt;&lt;wsp:rsid wsp:val=&quot;002C4A98&quot;/&gt;&lt;wsp:rsid wsp:val=&quot;002C4C43&quot;/&gt;&lt;wsp:rsid wsp:val=&quot;002C4DD5&quot;/&gt;&lt;wsp:rsid wsp:val=&quot;002C5265&quot;/&gt;&lt;wsp:rsid wsp:val=&quot;002C5749&quot;/&gt;&lt;wsp:rsid wsp:val=&quot;002C587C&quot;/&gt;&lt;wsp:rsid wsp:val=&quot;002C5912&quot;/&gt;&lt;wsp:rsid wsp:val=&quot;002C5D0C&quot;/&gt;&lt;wsp:rsid wsp:val=&quot;002C6071&quot;/&gt;&lt;wsp:rsid wsp:val=&quot;002C6447&quot;/&gt;&lt;wsp:rsid wsp:val=&quot;002C66F6&quot;/&gt;&lt;wsp:rsid wsp:val=&quot;002C6771&quot;/&gt;&lt;wsp:rsid wsp:val=&quot;002C6BE6&quot;/&gt;&lt;wsp:rsid wsp:val=&quot;002C6F0B&quot;/&gt;&lt;wsp:rsid wsp:val=&quot;002C6FE3&quot;/&gt;&lt;wsp:rsid wsp:val=&quot;002C706B&quot;/&gt;&lt;wsp:rsid wsp:val=&quot;002C709B&quot;/&gt;&lt;wsp:rsid wsp:val=&quot;002C7178&quot;/&gt;&lt;wsp:rsid wsp:val=&quot;002C71D2&quot;/&gt;&lt;wsp:rsid wsp:val=&quot;002C7723&quot;/&gt;&lt;wsp:rsid wsp:val=&quot;002C78A9&quot;/&gt;&lt;wsp:rsid wsp:val=&quot;002C7A19&quot;/&gt;&lt;wsp:rsid wsp:val=&quot;002C7C3D&quot;/&gt;&lt;wsp:rsid wsp:val=&quot;002C7EC5&quot;/&gt;&lt;wsp:rsid wsp:val=&quot;002D06F5&quot;/&gt;&lt;wsp:rsid wsp:val=&quot;002D1A56&quot;/&gt;&lt;wsp:rsid wsp:val=&quot;002D1BF6&quot;/&gt;&lt;wsp:rsid wsp:val=&quot;002D1E41&quot;/&gt;&lt;wsp:rsid wsp:val=&quot;002D20CA&quot;/&gt;&lt;wsp:rsid wsp:val=&quot;002D20F1&quot;/&gt;&lt;wsp:rsid wsp:val=&quot;002D2208&quot;/&gt;&lt;wsp:rsid wsp:val=&quot;002D2CA6&quot;/&gt;&lt;wsp:rsid wsp:val=&quot;002D34D8&quot;/&gt;&lt;wsp:rsid wsp:val=&quot;002D350E&quot;/&gt;&lt;wsp:rsid wsp:val=&quot;002D36ED&quot;/&gt;&lt;wsp:rsid wsp:val=&quot;002D3D0C&quot;/&gt;&lt;wsp:rsid wsp:val=&quot;002D3DDB&quot;/&gt;&lt;wsp:rsid wsp:val=&quot;002D3E7B&quot;/&gt;&lt;wsp:rsid wsp:val=&quot;002D401B&quot;/&gt;&lt;wsp:rsid wsp:val=&quot;002D4052&quot;/&gt;&lt;wsp:rsid wsp:val=&quot;002D4061&quot;/&gt;&lt;wsp:rsid wsp:val=&quot;002D441B&quot;/&gt;&lt;wsp:rsid wsp:val=&quot;002D4719&quot;/&gt;&lt;wsp:rsid wsp:val=&quot;002D4AEA&quot;/&gt;&lt;wsp:rsid wsp:val=&quot;002D4B31&quot;/&gt;&lt;wsp:rsid wsp:val=&quot;002D4CAD&quot;/&gt;&lt;wsp:rsid wsp:val=&quot;002D4E87&quot;/&gt;&lt;wsp:rsid wsp:val=&quot;002D5C3A&quot;/&gt;&lt;wsp:rsid wsp:val=&quot;002D5ED8&quot;/&gt;&lt;wsp:rsid wsp:val=&quot;002D5FEA&quot;/&gt;&lt;wsp:rsid wsp:val=&quot;002D698E&quot;/&gt;&lt;wsp:rsid wsp:val=&quot;002D69AB&quot;/&gt;&lt;wsp:rsid wsp:val=&quot;002D6A4C&quot;/&gt;&lt;wsp:rsid wsp:val=&quot;002D707B&quot;/&gt;&lt;wsp:rsid wsp:val=&quot;002D722B&quot;/&gt;&lt;wsp:rsid wsp:val=&quot;002D7260&quot;/&gt;&lt;wsp:rsid wsp:val=&quot;002D74B6&quot;/&gt;&lt;wsp:rsid wsp:val=&quot;002D755B&quot;/&gt;&lt;wsp:rsid wsp:val=&quot;002D77D2&quot;/&gt;&lt;wsp:rsid wsp:val=&quot;002D7991&quot;/&gt;&lt;wsp:rsid wsp:val=&quot;002D7CE7&quot;/&gt;&lt;wsp:rsid wsp:val=&quot;002E032C&quot;/&gt;&lt;wsp:rsid wsp:val=&quot;002E0386&quot;/&gt;&lt;wsp:rsid wsp:val=&quot;002E043B&quot;/&gt;&lt;wsp:rsid wsp:val=&quot;002E08D7&quot;/&gt;&lt;wsp:rsid wsp:val=&quot;002E0A0B&quot;/&gt;&lt;wsp:rsid wsp:val=&quot;002E11A5&quot;/&gt;&lt;wsp:rsid wsp:val=&quot;002E1297&quot;/&gt;&lt;wsp:rsid wsp:val=&quot;002E1384&quot;/&gt;&lt;wsp:rsid wsp:val=&quot;002E260B&quot;/&gt;&lt;wsp:rsid wsp:val=&quot;002E2613&quot;/&gt;&lt;wsp:rsid wsp:val=&quot;002E2CFD&quot;/&gt;&lt;wsp:rsid wsp:val=&quot;002E3288&quot;/&gt;&lt;wsp:rsid wsp:val=&quot;002E358B&quot;/&gt;&lt;wsp:rsid wsp:val=&quot;002E374F&quot;/&gt;&lt;wsp:rsid wsp:val=&quot;002E3B21&quot;/&gt;&lt;wsp:rsid wsp:val=&quot;002E3C56&quot;/&gt;&lt;wsp:rsid wsp:val=&quot;002E3C5D&quot;/&gt;&lt;wsp:rsid wsp:val=&quot;002E3E7F&quot;/&gt;&lt;wsp:rsid wsp:val=&quot;002E4094&quot;/&gt;&lt;wsp:rsid wsp:val=&quot;002E41A1&quot;/&gt;&lt;wsp:rsid wsp:val=&quot;002E42B6&quot;/&gt;&lt;wsp:rsid wsp:val=&quot;002E4368&quot;/&gt;&lt;wsp:rsid wsp:val=&quot;002E463A&quot;/&gt;&lt;wsp:rsid wsp:val=&quot;002E49B2&quot;/&gt;&lt;wsp:rsid wsp:val=&quot;002E4A50&quot;/&gt;&lt;wsp:rsid wsp:val=&quot;002E4AA4&quot;/&gt;&lt;wsp:rsid wsp:val=&quot;002E4B8B&quot;/&gt;&lt;wsp:rsid wsp:val=&quot;002E50F0&quot;/&gt;&lt;wsp:rsid wsp:val=&quot;002E51F7&quot;/&gt;&lt;wsp:rsid wsp:val=&quot;002E5799&quot;/&gt;&lt;wsp:rsid wsp:val=&quot;002E57AE&quot;/&gt;&lt;wsp:rsid wsp:val=&quot;002E57D5&quot;/&gt;&lt;wsp:rsid wsp:val=&quot;002E5C45&quot;/&gt;&lt;wsp:rsid wsp:val=&quot;002E5F98&quot;/&gt;&lt;wsp:rsid wsp:val=&quot;002E63B8&quot;/&gt;&lt;wsp:rsid wsp:val=&quot;002E68F1&quot;/&gt;&lt;wsp:rsid wsp:val=&quot;002E6D78&quot;/&gt;&lt;wsp:rsid wsp:val=&quot;002E6D93&quot;/&gt;&lt;wsp:rsid wsp:val=&quot;002E71BF&quot;/&gt;&lt;wsp:rsid wsp:val=&quot;002E721F&quot;/&gt;&lt;wsp:rsid wsp:val=&quot;002E7347&quot;/&gt;&lt;wsp:rsid wsp:val=&quot;002E754E&quot;/&gt;&lt;wsp:rsid wsp:val=&quot;002E7664&quot;/&gt;&lt;wsp:rsid wsp:val=&quot;002E7B06&quot;/&gt;&lt;wsp:rsid wsp:val=&quot;002E7C7C&quot;/&gt;&lt;wsp:rsid wsp:val=&quot;002E7DE5&quot;/&gt;&lt;wsp:rsid wsp:val=&quot;002E7E6F&quot;/&gt;&lt;wsp:rsid wsp:val=&quot;002F0222&quot;/&gt;&lt;wsp:rsid wsp:val=&quot;002F030F&quot;/&gt;&lt;wsp:rsid wsp:val=&quot;002F033C&quot;/&gt;&lt;wsp:rsid wsp:val=&quot;002F09FA&quot;/&gt;&lt;wsp:rsid wsp:val=&quot;002F0E2A&quot;/&gt;&lt;wsp:rsid wsp:val=&quot;002F10E3&quot;/&gt;&lt;wsp:rsid wsp:val=&quot;002F1216&quot;/&gt;&lt;wsp:rsid wsp:val=&quot;002F13AD&quot;/&gt;&lt;wsp:rsid wsp:val=&quot;002F13D3&quot;/&gt;&lt;wsp:rsid wsp:val=&quot;002F1637&quot;/&gt;&lt;wsp:rsid wsp:val=&quot;002F18EE&quot;/&gt;&lt;wsp:rsid wsp:val=&quot;002F1BCA&quot;/&gt;&lt;wsp:rsid wsp:val=&quot;002F1FEB&quot;/&gt;&lt;wsp:rsid wsp:val=&quot;002F24A3&quot;/&gt;&lt;wsp:rsid wsp:val=&quot;002F25CC&quot;/&gt;&lt;wsp:rsid wsp:val=&quot;002F2870&quot;/&gt;&lt;wsp:rsid wsp:val=&quot;002F28BD&quot;/&gt;&lt;wsp:rsid wsp:val=&quot;002F2B29&quot;/&gt;&lt;wsp:rsid wsp:val=&quot;002F2DA6&quot;/&gt;&lt;wsp:rsid wsp:val=&quot;002F2DFF&quot;/&gt;&lt;wsp:rsid wsp:val=&quot;002F37A4&quot;/&gt;&lt;wsp:rsid wsp:val=&quot;002F39B1&quot;/&gt;&lt;wsp:rsid wsp:val=&quot;002F39FC&quot;/&gt;&lt;wsp:rsid wsp:val=&quot;002F3BD7&quot;/&gt;&lt;wsp:rsid wsp:val=&quot;002F3F0F&quot;/&gt;&lt;wsp:rsid wsp:val=&quot;002F3F44&quot;/&gt;&lt;wsp:rsid wsp:val=&quot;002F3F6B&quot;/&gt;&lt;wsp:rsid wsp:val=&quot;002F4093&quot;/&gt;&lt;wsp:rsid wsp:val=&quot;002F40CC&quot;/&gt;&lt;wsp:rsid wsp:val=&quot;002F42C6&quot;/&gt;&lt;wsp:rsid wsp:val=&quot;002F5004&quot;/&gt;&lt;wsp:rsid wsp:val=&quot;002F514D&quot;/&gt;&lt;wsp:rsid wsp:val=&quot;002F562B&quot;/&gt;&lt;wsp:rsid wsp:val=&quot;002F5BAE&quot;/&gt;&lt;wsp:rsid wsp:val=&quot;002F6206&quot;/&gt;&lt;wsp:rsid wsp:val=&quot;002F626E&quot;/&gt;&lt;wsp:rsid wsp:val=&quot;002F63F6&quot;/&gt;&lt;wsp:rsid wsp:val=&quot;002F6B27&quot;/&gt;&lt;wsp:rsid wsp:val=&quot;002F6BCB&quot;/&gt;&lt;wsp:rsid wsp:val=&quot;002F6C43&quot;/&gt;&lt;wsp:rsid wsp:val=&quot;002F77DD&quot;/&gt;&lt;wsp:rsid wsp:val=&quot;002F7B2B&quot;/&gt;&lt;wsp:rsid wsp:val=&quot;002F7BDC&quot;/&gt;&lt;wsp:rsid wsp:val=&quot;002F7D50&quot;/&gt;&lt;wsp:rsid wsp:val=&quot;002F7E7E&quot;/&gt;&lt;wsp:rsid wsp:val=&quot;002F7F6D&quot;/&gt;&lt;wsp:rsid wsp:val=&quot;002F7F93&quot;/&gt;&lt;wsp:rsid wsp:val=&quot;003006F9&quot;/&gt;&lt;wsp:rsid wsp:val=&quot;00300865&quot;/&gt;&lt;wsp:rsid wsp:val=&quot;00300AA0&quot;/&gt;&lt;wsp:rsid wsp:val=&quot;00301267&quot;/&gt;&lt;wsp:rsid wsp:val=&quot;003013B0&quot;/&gt;&lt;wsp:rsid wsp:val=&quot;00301778&quot;/&gt;&lt;wsp:rsid wsp:val=&quot;003018E2&quot;/&gt;&lt;wsp:rsid wsp:val=&quot;00301B71&quot;/&gt;&lt;wsp:rsid wsp:val=&quot;00301B77&quot;/&gt;&lt;wsp:rsid wsp:val=&quot;00301BDC&quot;/&gt;&lt;wsp:rsid wsp:val=&quot;00301D35&quot;/&gt;&lt;wsp:rsid wsp:val=&quot;00301D7C&quot;/&gt;&lt;wsp:rsid wsp:val=&quot;0030228C&quot;/&gt;&lt;wsp:rsid wsp:val=&quot;0030230E&quot;/&gt;&lt;wsp:rsid wsp:val=&quot;003023F9&quot;/&gt;&lt;wsp:rsid wsp:val=&quot;00302A16&quot;/&gt;&lt;wsp:rsid wsp:val=&quot;00302B73&quot;/&gt;&lt;wsp:rsid wsp:val=&quot;00302C96&quot;/&gt;&lt;wsp:rsid wsp:val=&quot;00302DE9&quot;/&gt;&lt;wsp:rsid wsp:val=&quot;003030D5&quot;/&gt;&lt;wsp:rsid wsp:val=&quot;00303327&quot;/&gt;&lt;wsp:rsid wsp:val=&quot;003035F5&quot;/&gt;&lt;wsp:rsid wsp:val=&quot;00303891&quot;/&gt;&lt;wsp:rsid wsp:val=&quot;003039C5&quot;/&gt;&lt;wsp:rsid wsp:val=&quot;00303ECF&quot;/&gt;&lt;wsp:rsid wsp:val=&quot;00304135&quot;/&gt;&lt;wsp:rsid wsp:val=&quot;00304AE6&quot;/&gt;&lt;wsp:rsid wsp:val=&quot;00304B5A&quot;/&gt;&lt;wsp:rsid wsp:val=&quot;00304BD9&quot;/&gt;&lt;wsp:rsid wsp:val=&quot;00304BEC&quot;/&gt;&lt;wsp:rsid wsp:val=&quot;003052DA&quot;/&gt;&lt;wsp:rsid wsp:val=&quot;00305457&quot;/&gt;&lt;wsp:rsid wsp:val=&quot;00305511&quot;/&gt;&lt;wsp:rsid wsp:val=&quot;003055DD&quot;/&gt;&lt;wsp:rsid wsp:val=&quot;00305737&quot;/&gt;&lt;wsp:rsid wsp:val=&quot;00305FCF&quot;/&gt;&lt;wsp:rsid wsp:val=&quot;003069E6&quot;/&gt;&lt;wsp:rsid wsp:val=&quot;00306AC9&quot;/&gt;&lt;wsp:rsid wsp:val=&quot;00306AD6&quot;/&gt;&lt;wsp:rsid wsp:val=&quot;00306B74&quot;/&gt;&lt;wsp:rsid wsp:val=&quot;00306BE1&quot;/&gt;&lt;wsp:rsid wsp:val=&quot;00306C9D&quot;/&gt;&lt;wsp:rsid wsp:val=&quot;00306D6C&quot;/&gt;&lt;wsp:rsid wsp:val=&quot;003070CE&quot;/&gt;&lt;wsp:rsid wsp:val=&quot;003072A9&quot;/&gt;&lt;wsp:rsid wsp:val=&quot;0030752C&quot;/&gt;&lt;wsp:rsid wsp:val=&quot;00307DB0&quot;/&gt;&lt;wsp:rsid wsp:val=&quot;00307EC2&quot;/&gt;&lt;wsp:rsid wsp:val=&quot;00310282&quot;/&gt;&lt;wsp:rsid wsp:val=&quot;003102D3&quot;/&gt;&lt;wsp:rsid wsp:val=&quot;0031046F&quot;/&gt;&lt;wsp:rsid wsp:val=&quot;00311A4F&quot;/&gt;&lt;wsp:rsid wsp:val=&quot;00311CA4&quot;/&gt;&lt;wsp:rsid wsp:val=&quot;00311CCF&quot;/&gt;&lt;wsp:rsid wsp:val=&quot;00311D13&quot;/&gt;&lt;wsp:rsid wsp:val=&quot;00311DE7&quot;/&gt;&lt;wsp:rsid wsp:val=&quot;003124A0&quot;/&gt;&lt;wsp:rsid wsp:val=&quot;00312BD4&quot;/&gt;&lt;wsp:rsid wsp:val=&quot;00312BFA&quot;/&gt;&lt;wsp:rsid wsp:val=&quot;00313028&quot;/&gt;&lt;wsp:rsid wsp:val=&quot;00313089&quot;/&gt;&lt;wsp:rsid wsp:val=&quot;003137EF&quot;/&gt;&lt;wsp:rsid wsp:val=&quot;00313845&quot;/&gt;&lt;wsp:rsid wsp:val=&quot;00313CB6&quot;/&gt;&lt;wsp:rsid wsp:val=&quot;00314015&quot;/&gt;&lt;wsp:rsid wsp:val=&quot;00314125&quot;/&gt;&lt;wsp:rsid wsp:val=&quot;0031420F&quot;/&gt;&lt;wsp:rsid wsp:val=&quot;003142D3&quot;/&gt;&lt;wsp:rsid wsp:val=&quot;00314472&quot;/&gt;&lt;wsp:rsid wsp:val=&quot;00314BF4&quot;/&gt;&lt;wsp:rsid wsp:val=&quot;00315516&quot;/&gt;&lt;wsp:rsid wsp:val=&quot;00315F09&quot;/&gt;&lt;wsp:rsid wsp:val=&quot;00315F96&quot;/&gt;&lt;wsp:rsid wsp:val=&quot;003163FD&quot;/&gt;&lt;wsp:rsid wsp:val=&quot;003164EC&quot;/&gt;&lt;wsp:rsid wsp:val=&quot;003168BC&quot;/&gt;&lt;wsp:rsid wsp:val=&quot;003168C3&quot;/&gt;&lt;wsp:rsid wsp:val=&quot;0031694F&quot;/&gt;&lt;wsp:rsid wsp:val=&quot;00316995&quot;/&gt;&lt;wsp:rsid wsp:val=&quot;00316AB9&quot;/&gt;&lt;wsp:rsid wsp:val=&quot;00316B47&quot;/&gt;&lt;wsp:rsid wsp:val=&quot;0031716A&quot;/&gt;&lt;wsp:rsid wsp:val=&quot;00317783&quot;/&gt;&lt;wsp:rsid wsp:val=&quot;003178E0&quot;/&gt;&lt;wsp:rsid wsp:val=&quot;0031798C&quot;/&gt;&lt;wsp:rsid wsp:val=&quot;00317B40&quot;/&gt;&lt;wsp:rsid wsp:val=&quot;00317EE4&quot;/&gt;&lt;wsp:rsid wsp:val=&quot;0032015D&quot;/&gt;&lt;wsp:rsid wsp:val=&quot;00320707&quot;/&gt;&lt;wsp:rsid wsp:val=&quot;00320870&quot;/&gt;&lt;wsp:rsid wsp:val=&quot;00320A1B&quot;/&gt;&lt;wsp:rsid wsp:val=&quot;00320D29&quot;/&gt;&lt;wsp:rsid wsp:val=&quot;00320DC3&quot;/&gt;&lt;wsp:rsid wsp:val=&quot;00320E26&quot;/&gt;&lt;wsp:rsid wsp:val=&quot;003210CC&quot;/&gt;&lt;wsp:rsid wsp:val=&quot;003217D9&quot;/&gt;&lt;wsp:rsid wsp:val=&quot;0032183E&quot;/&gt;&lt;wsp:rsid wsp:val=&quot;00321ABA&quot;/&gt;&lt;wsp:rsid wsp:val=&quot;0032244F&quot;/&gt;&lt;wsp:rsid wsp:val=&quot;00322823&quot;/&gt;&lt;wsp:rsid wsp:val=&quot;00322A53&quot;/&gt;&lt;wsp:rsid wsp:val=&quot;00322D59&quot;/&gt;&lt;wsp:rsid wsp:val=&quot;00322DC8&quot;/&gt;&lt;wsp:rsid wsp:val=&quot;003230B0&quot;/&gt;&lt;wsp:rsid wsp:val=&quot;00323202&quot;/&gt;&lt;wsp:rsid wsp:val=&quot;00323842&quot;/&gt;&lt;wsp:rsid wsp:val=&quot;00323948&quot;/&gt;&lt;wsp:rsid wsp:val=&quot;00323FC1&quot;/&gt;&lt;wsp:rsid wsp:val=&quot;00324189&quot;/&gt;&lt;wsp:rsid wsp:val=&quot;003243AD&quot;/&gt;&lt;wsp:rsid wsp:val=&quot;003248E9&quot;/&gt;&lt;wsp:rsid wsp:val=&quot;003249DA&quot;/&gt;&lt;wsp:rsid wsp:val=&quot;00324B28&quot;/&gt;&lt;wsp:rsid wsp:val=&quot;00324EEC&quot;/&gt;&lt;wsp:rsid wsp:val=&quot;0032500B&quot;/&gt;&lt;wsp:rsid wsp:val=&quot;003252ED&quot;/&gt;&lt;wsp:rsid wsp:val=&quot;0032595C&quot;/&gt;&lt;wsp:rsid wsp:val=&quot;00325AA6&quot;/&gt;&lt;wsp:rsid wsp:val=&quot;0032649E&quot;/&gt;&lt;wsp:rsid wsp:val=&quot;003266CA&quot;/&gt;&lt;wsp:rsid wsp:val=&quot;003267B6&quot;/&gt;&lt;wsp:rsid wsp:val=&quot;00326AD2&quot;/&gt;&lt;wsp:rsid wsp:val=&quot;00326B16&quot;/&gt;&lt;wsp:rsid wsp:val=&quot;003271A4&quot;/&gt;&lt;wsp:rsid wsp:val=&quot;003272F9&quot;/&gt;&lt;wsp:rsid wsp:val=&quot;00327440&quot;/&gt;&lt;wsp:rsid wsp:val=&quot;0032746B&quot;/&gt;&lt;wsp:rsid wsp:val=&quot;0032752D&quot;/&gt;&lt;wsp:rsid wsp:val=&quot;003275AF&quot;/&gt;&lt;wsp:rsid wsp:val=&quot;00327889&quot;/&gt;&lt;wsp:rsid wsp:val=&quot;00327AFD&quot;/&gt;&lt;wsp:rsid wsp:val=&quot;00327F43&quot;/&gt;&lt;wsp:rsid wsp:val=&quot;00330967&quot;/&gt;&lt;wsp:rsid wsp:val=&quot;00331234&quot;/&gt;&lt;wsp:rsid wsp:val=&quot;0033181C&quot;/&gt;&lt;wsp:rsid wsp:val=&quot;003318CB&quot;/&gt;&lt;wsp:rsid wsp:val=&quot;00331BFD&quot;/&gt;&lt;wsp:rsid wsp:val=&quot;00331D62&quot;/&gt;&lt;wsp:rsid wsp:val=&quot;00331F8D&quot;/&gt;&lt;wsp:rsid wsp:val=&quot;00332442&quot;/&gt;&lt;wsp:rsid wsp:val=&quot;00332A98&quot;/&gt;&lt;wsp:rsid wsp:val=&quot;00332AD8&quot;/&gt;&lt;wsp:rsid wsp:val=&quot;00332D36&quot;/&gt;&lt;wsp:rsid wsp:val=&quot;00332E43&quot;/&gt;&lt;wsp:rsid wsp:val=&quot;003335F2&quot;/&gt;&lt;wsp:rsid wsp:val=&quot;00333703&quot;/&gt;&lt;wsp:rsid wsp:val=&quot;00333E5C&quot;/&gt;&lt;wsp:rsid wsp:val=&quot;00333FF3&quot;/&gt;&lt;wsp:rsid wsp:val=&quot;003341A6&quot;/&gt;&lt;wsp:rsid wsp:val=&quot;003344C1&quot;/&gt;&lt;wsp:rsid wsp:val=&quot;00334898&quot;/&gt;&lt;wsp:rsid wsp:val=&quot;00334920&quot;/&gt;&lt;wsp:rsid wsp:val=&quot;00334935&quot;/&gt;&lt;wsp:rsid wsp:val=&quot;00334D68&quot;/&gt;&lt;wsp:rsid wsp:val=&quot;00335026&quot;/&gt;&lt;wsp:rsid wsp:val=&quot;003352A3&quot;/&gt;&lt;wsp:rsid wsp:val=&quot;003352AA&quot;/&gt;&lt;wsp:rsid wsp:val=&quot;003352AC&quot;/&gt;&lt;wsp:rsid wsp:val=&quot;0033557E&quot;/&gt;&lt;wsp:rsid wsp:val=&quot;00335591&quot;/&gt;&lt;wsp:rsid wsp:val=&quot;003355C4&quot;/&gt;&lt;wsp:rsid wsp:val=&quot;00335C38&quot;/&gt;&lt;wsp:rsid wsp:val=&quot;00335CE5&quot;/&gt;&lt;wsp:rsid wsp:val=&quot;00335E45&quot;/&gt;&lt;wsp:rsid wsp:val=&quot;00335F2D&quot;/&gt;&lt;wsp:rsid wsp:val=&quot;00335F90&quot;/&gt;&lt;wsp:rsid wsp:val=&quot;003366B3&quot;/&gt;&lt;wsp:rsid wsp:val=&quot;00336734&quot;/&gt;&lt;wsp:rsid wsp:val=&quot;00336877&quot;/&gt;&lt;wsp:rsid wsp:val=&quot;00336B5E&quot;/&gt;&lt;wsp:rsid wsp:val=&quot;00336BD0&quot;/&gt;&lt;wsp:rsid wsp:val=&quot;00336C9F&quot;/&gt;&lt;wsp:rsid wsp:val=&quot;00337259&quot;/&gt;&lt;wsp:rsid wsp:val=&quot;003373C6&quot;/&gt;&lt;wsp:rsid wsp:val=&quot;00337635&quot;/&gt;&lt;wsp:rsid wsp:val=&quot;003379C2&quot;/&gt;&lt;wsp:rsid wsp:val=&quot;003379C8&quot;/&gt;&lt;wsp:rsid wsp:val=&quot;00337DE2&quot;/&gt;&lt;wsp:rsid wsp:val=&quot;00340510&quot;/&gt;&lt;wsp:rsid wsp:val=&quot;00340ADD&quot;/&gt;&lt;wsp:rsid wsp:val=&quot;00340D72&quot;/&gt;&lt;wsp:rsid wsp:val=&quot;00340EEB&quot;/&gt;&lt;wsp:rsid wsp:val=&quot;00340F43&quot;/&gt;&lt;wsp:rsid wsp:val=&quot;003411C2&quot;/&gt;&lt;wsp:rsid wsp:val=&quot;00341224&quot;/&gt;&lt;wsp:rsid wsp:val=&quot;00341375&quot;/&gt;&lt;wsp:rsid wsp:val=&quot;00341554&quot;/&gt;&lt;wsp:rsid wsp:val=&quot;0034163C&quot;/&gt;&lt;wsp:rsid wsp:val=&quot;0034178F&quot;/&gt;&lt;wsp:rsid wsp:val=&quot;003418BD&quot;/&gt;&lt;wsp:rsid wsp:val=&quot;00341B1D&quot;/&gt;&lt;wsp:rsid wsp:val=&quot;00341B4F&quot;/&gt;&lt;wsp:rsid wsp:val=&quot;00341D9C&quot;/&gt;&lt;wsp:rsid wsp:val=&quot;00341DDC&quot;/&gt;&lt;wsp:rsid wsp:val=&quot;00341EE4&quot;/&gt;&lt;wsp:rsid wsp:val=&quot;00342018&quot;/&gt;&lt;wsp:rsid wsp:val=&quot;00342651&quot;/&gt;&lt;wsp:rsid wsp:val=&quot;003426EC&quot;/&gt;&lt;wsp:rsid wsp:val=&quot;00342CF6&quot;/&gt;&lt;wsp:rsid wsp:val=&quot;00342E7F&quot;/&gt;&lt;wsp:rsid wsp:val=&quot;00343174&quot;/&gt;&lt;wsp:rsid wsp:val=&quot;00343591&quot;/&gt;&lt;wsp:rsid wsp:val=&quot;00343759&quot;/&gt;&lt;wsp:rsid wsp:val=&quot;003437DB&quot;/&gt;&lt;wsp:rsid wsp:val=&quot;00343E09&quot;/&gt;&lt;wsp:rsid wsp:val=&quot;00343E63&quot;/&gt;&lt;wsp:rsid wsp:val=&quot;003442D3&quot;/&gt;&lt;wsp:rsid wsp:val=&quot;00344523&quot;/&gt;&lt;wsp:rsid wsp:val=&quot;003445ED&quot;/&gt;&lt;wsp:rsid wsp:val=&quot;003447EE&quot;/&gt;&lt;wsp:rsid wsp:val=&quot;00344C3A&quot;/&gt;&lt;wsp:rsid wsp:val=&quot;00344C90&quot;/&gt;&lt;wsp:rsid wsp:val=&quot;00344D96&quot;/&gt;&lt;wsp:rsid wsp:val=&quot;00344DFF&quot;/&gt;&lt;wsp:rsid wsp:val=&quot;00344F09&quot;/&gt;&lt;wsp:rsid wsp:val=&quot;00345127&quot;/&gt;&lt;wsp:rsid wsp:val=&quot;0034546B&quot;/&gt;&lt;wsp:rsid wsp:val=&quot;00345A86&quot;/&gt;&lt;wsp:rsid wsp:val=&quot;00345CA4&quot;/&gt;&lt;wsp:rsid wsp:val=&quot;00345FE2&quot;/&gt;&lt;wsp:rsid wsp:val=&quot;0034608E&quot;/&gt;&lt;wsp:rsid wsp:val=&quot;00346166&quot;/&gt;&lt;wsp:rsid wsp:val=&quot;00346209&quot;/&gt;&lt;wsp:rsid wsp:val=&quot;00346255&quot;/&gt;&lt;wsp:rsid wsp:val=&quot;0034650E&quot;/&gt;&lt;wsp:rsid wsp:val=&quot;00346693&quot;/&gt;&lt;wsp:rsid wsp:val=&quot;003466D5&quot;/&gt;&lt;wsp:rsid wsp:val=&quot;003466EC&quot;/&gt;&lt;wsp:rsid wsp:val=&quot;0034685B&quot;/&gt;&lt;wsp:rsid wsp:val=&quot;00346A27&quot;/&gt;&lt;wsp:rsid wsp:val=&quot;00346A7A&quot;/&gt;&lt;wsp:rsid wsp:val=&quot;00346B9D&quot;/&gt;&lt;wsp:rsid wsp:val=&quot;00346D46&quot;/&gt;&lt;wsp:rsid wsp:val=&quot;00347426&quot;/&gt;&lt;wsp:rsid wsp:val=&quot;003474CB&quot;/&gt;&lt;wsp:rsid wsp:val=&quot;003475B4&quot;/&gt;&lt;wsp:rsid wsp:val=&quot;00347608&quot;/&gt;&lt;wsp:rsid wsp:val=&quot;00350355&quot;/&gt;&lt;wsp:rsid wsp:val=&quot;0035054E&quot;/&gt;&lt;wsp:rsid wsp:val=&quot;00350818&quot;/&gt;&lt;wsp:rsid wsp:val=&quot;00350D1C&quot;/&gt;&lt;wsp:rsid wsp:val=&quot;00350E37&quot;/&gt;&lt;wsp:rsid wsp:val=&quot;00350F6D&quot;/&gt;&lt;wsp:rsid wsp:val=&quot;003516DD&quot;/&gt;&lt;wsp:rsid wsp:val=&quot;00352126&quot;/&gt;&lt;wsp:rsid wsp:val=&quot;00352934&quot;/&gt;&lt;wsp:rsid wsp:val=&quot;00352B9D&quot;/&gt;&lt;wsp:rsid wsp:val=&quot;003534EE&quot;/&gt;&lt;wsp:rsid wsp:val=&quot;003534EF&quot;/&gt;&lt;wsp:rsid wsp:val=&quot;00353559&quot;/&gt;&lt;wsp:rsid wsp:val=&quot;00353C8B&quot;/&gt;&lt;wsp:rsid wsp:val=&quot;003540D1&quot;/&gt;&lt;wsp:rsid wsp:val=&quot;00354266&quot;/&gt;&lt;wsp:rsid wsp:val=&quot;00354472&quot;/&gt;&lt;wsp:rsid wsp:val=&quot;0035457C&quot;/&gt;&lt;wsp:rsid wsp:val=&quot;003551AC&quot;/&gt;&lt;wsp:rsid wsp:val=&quot;0035546E&quot;/&gt;&lt;wsp:rsid wsp:val=&quot;00355733&quot;/&gt;&lt;wsp:rsid wsp:val=&quot;00355742&quot;/&gt;&lt;wsp:rsid wsp:val=&quot;00355E91&quot;/&gt;&lt;wsp:rsid wsp:val=&quot;00356534&quot;/&gt;&lt;wsp:rsid wsp:val=&quot;0035673A&quot;/&gt;&lt;wsp:rsid wsp:val=&quot;0035681D&quot;/&gt;&lt;wsp:rsid wsp:val=&quot;00356825&quot;/&gt;&lt;wsp:rsid wsp:val=&quot;00356AC4&quot;/&gt;&lt;wsp:rsid wsp:val=&quot;00356B89&quot;/&gt;&lt;wsp:rsid wsp:val=&quot;00357687&quot;/&gt;&lt;wsp:rsid wsp:val=&quot;003579DB&quot;/&gt;&lt;wsp:rsid wsp:val=&quot;00357BF1&quot;/&gt;&lt;wsp:rsid wsp:val=&quot;00357DDA&quot;/&gt;&lt;wsp:rsid wsp:val=&quot;00360C42&quot;/&gt;&lt;wsp:rsid wsp:val=&quot;003613E6&quot;/&gt;&lt;wsp:rsid wsp:val=&quot;0036168C&quot;/&gt;&lt;wsp:rsid wsp:val=&quot;0036184F&quot;/&gt;&lt;wsp:rsid wsp:val=&quot;00361A4B&quot;/&gt;&lt;wsp:rsid wsp:val=&quot;00361BFB&quot;/&gt;&lt;wsp:rsid wsp:val=&quot;00361DD8&quot;/&gt;&lt;wsp:rsid wsp:val=&quot;003622D8&quot;/&gt;&lt;wsp:rsid wsp:val=&quot;003628F4&quot;/&gt;&lt;wsp:rsid wsp:val=&quot;003629F2&quot;/&gt;&lt;wsp:rsid wsp:val=&quot;00362AE6&quot;/&gt;&lt;wsp:rsid wsp:val=&quot;00362FEF&quot;/&gt;&lt;wsp:rsid wsp:val=&quot;00363233&quot;/&gt;&lt;wsp:rsid wsp:val=&quot;00363313&quot;/&gt;&lt;wsp:rsid wsp:val=&quot;0036363F&quot;/&gt;&lt;wsp:rsid wsp:val=&quot;003637D5&quot;/&gt;&lt;wsp:rsid wsp:val=&quot;003638AD&quot;/&gt;&lt;wsp:rsid wsp:val=&quot;003638D5&quot;/&gt;&lt;wsp:rsid wsp:val=&quot;00363CC9&quot;/&gt;&lt;wsp:rsid wsp:val=&quot;00363DC7&quot;/&gt;&lt;wsp:rsid wsp:val=&quot;00363E39&quot;/&gt;&lt;wsp:rsid wsp:val=&quot;00364521&quot;/&gt;&lt;wsp:rsid wsp:val=&quot;00364583&quot;/&gt;&lt;wsp:rsid wsp:val=&quot;003645EB&quot;/&gt;&lt;wsp:rsid wsp:val=&quot;0036471C&quot;/&gt;&lt;wsp:rsid wsp:val=&quot;003648E0&quot;/&gt;&lt;wsp:rsid wsp:val=&quot;00364B81&quot;/&gt;&lt;wsp:rsid wsp:val=&quot;00364C3B&quot;/&gt;&lt;wsp:rsid wsp:val=&quot;00364CFD&quot;/&gt;&lt;wsp:rsid wsp:val=&quot;00364D8E&quot;/&gt;&lt;wsp:rsid wsp:val=&quot;0036517E&quot;/&gt;&lt;wsp:rsid wsp:val=&quot;003655D2&quot;/&gt;&lt;wsp:rsid wsp:val=&quot;0036596F&quot;/&gt;&lt;wsp:rsid wsp:val=&quot;00365A49&quot;/&gt;&lt;wsp:rsid wsp:val=&quot;00366305&quot;/&gt;&lt;wsp:rsid wsp:val=&quot;003668EE&quot;/&gt;&lt;wsp:rsid wsp:val=&quot;00366B3B&quot;/&gt;&lt;wsp:rsid wsp:val=&quot;00366C78&quot;/&gt;&lt;wsp:rsid wsp:val=&quot;00366CFE&quot;/&gt;&lt;wsp:rsid wsp:val=&quot;00367724&quot;/&gt;&lt;wsp:rsid wsp:val=&quot;00367DE9&quot;/&gt;&lt;wsp:rsid wsp:val=&quot;00367ED4&quot;/&gt;&lt;wsp:rsid wsp:val=&quot;003703A4&quot;/&gt;&lt;wsp:rsid wsp:val=&quot;0037051E&quot;/&gt;&lt;wsp:rsid wsp:val=&quot;003708B4&quot;/&gt;&lt;wsp:rsid wsp:val=&quot;0037097E&quot;/&gt;&lt;wsp:rsid wsp:val=&quot;00370D2B&quot;/&gt;&lt;wsp:rsid wsp:val=&quot;00371403&quot;/&gt;&lt;wsp:rsid wsp:val=&quot;00371FCD&quot;/&gt;&lt;wsp:rsid wsp:val=&quot;003721C9&quot;/&gt;&lt;wsp:rsid wsp:val=&quot;003721DD&quot;/&gt;&lt;wsp:rsid wsp:val=&quot;00372324&quot;/&gt;&lt;wsp:rsid wsp:val=&quot;00372475&quot;/&gt;&lt;wsp:rsid wsp:val=&quot;003724A3&quot;/&gt;&lt;wsp:rsid wsp:val=&quot;0037264D&quot;/&gt;&lt;wsp:rsid wsp:val=&quot;00372705&quot;/&gt;&lt;wsp:rsid wsp:val=&quot;00373278&quot;/&gt;&lt;wsp:rsid wsp:val=&quot;00373354&quot;/&gt;&lt;wsp:rsid wsp:val=&quot;00373904&quot;/&gt;&lt;wsp:rsid wsp:val=&quot;0037426E&quot;/&gt;&lt;wsp:rsid wsp:val=&quot;00374597&quot;/&gt;&lt;wsp:rsid wsp:val=&quot;003745F6&quot;/&gt;&lt;wsp:rsid wsp:val=&quot;003746BC&quot;/&gt;&lt;wsp:rsid wsp:val=&quot;003746EF&quot;/&gt;&lt;wsp:rsid wsp:val=&quot;003748B1&quot;/&gt;&lt;wsp:rsid wsp:val=&quot;00374B71&quot;/&gt;&lt;wsp:rsid wsp:val=&quot;00374D83&quot;/&gt;&lt;wsp:rsid wsp:val=&quot;00374E65&quot;/&gt;&lt;wsp:rsid wsp:val=&quot;00374E6A&quot;/&gt;&lt;wsp:rsid wsp:val=&quot;003752F9&quot;/&gt;&lt;wsp:rsid wsp:val=&quot;003753D5&quot;/&gt;&lt;wsp:rsid wsp:val=&quot;00375669&quot;/&gt;&lt;wsp:rsid wsp:val=&quot;003760C6&quot;/&gt;&lt;wsp:rsid wsp:val=&quot;003765C0&quot;/&gt;&lt;wsp:rsid wsp:val=&quot;0037662B&quot;/&gt;&lt;wsp:rsid wsp:val=&quot;003768E2&quot;/&gt;&lt;wsp:rsid wsp:val=&quot;003769A6&quot;/&gt;&lt;wsp:rsid wsp:val=&quot;00376BB9&quot;/&gt;&lt;wsp:rsid wsp:val=&quot;00376BCD&quot;/&gt;&lt;wsp:rsid wsp:val=&quot;00376BF0&quot;/&gt;&lt;wsp:rsid wsp:val=&quot;0037730D&quot;/&gt;&lt;wsp:rsid wsp:val=&quot;00377B02&quot;/&gt;&lt;wsp:rsid wsp:val=&quot;00377DE3&quot;/&gt;&lt;wsp:rsid wsp:val=&quot;003804CD&quot;/&gt;&lt;wsp:rsid wsp:val=&quot;003804D3&quot;/&gt;&lt;wsp:rsid wsp:val=&quot;0038067C&quot;/&gt;&lt;wsp:rsid wsp:val=&quot;00380A64&quot;/&gt;&lt;wsp:rsid wsp:val=&quot;00380AAC&quot;/&gt;&lt;wsp:rsid wsp:val=&quot;00381497&quot;/&gt;&lt;wsp:rsid wsp:val=&quot;0038156F&quot;/&gt;&lt;wsp:rsid wsp:val=&quot;00381B34&quot;/&gt;&lt;wsp:rsid wsp:val=&quot;00381D9E&quot;/&gt;&lt;wsp:rsid wsp:val=&quot;003825BA&quot;/&gt;&lt;wsp:rsid wsp:val=&quot;00382744&quot;/&gt;&lt;wsp:rsid wsp:val=&quot;00382CFB&quot;/&gt;&lt;wsp:rsid wsp:val=&quot;00382DA0&quot;/&gt;&lt;wsp:rsid wsp:val=&quot;00382E45&quot;/&gt;&lt;wsp:rsid wsp:val=&quot;00383890&quot;/&gt;&lt;wsp:rsid wsp:val=&quot;00383B19&quot;/&gt;&lt;wsp:rsid wsp:val=&quot;00384013&quot;/&gt;&lt;wsp:rsid wsp:val=&quot;003840BA&quot;/&gt;&lt;wsp:rsid wsp:val=&quot;003840F4&quot;/&gt;&lt;wsp:rsid wsp:val=&quot;00384502&quot;/&gt;&lt;wsp:rsid wsp:val=&quot;0038464C&quot;/&gt;&lt;wsp:rsid wsp:val=&quot;0038479E&quot;/&gt;&lt;wsp:rsid wsp:val=&quot;00384B9D&quot;/&gt;&lt;wsp:rsid wsp:val=&quot;00384CF5&quot;/&gt;&lt;wsp:rsid wsp:val=&quot;00384EA3&quot;/&gt;&lt;wsp:rsid wsp:val=&quot;0038522E&quot;/&gt;&lt;wsp:rsid wsp:val=&quot;003852DA&quot;/&gt;&lt;wsp:rsid wsp:val=&quot;003854BC&quot;/&gt;&lt;wsp:rsid wsp:val=&quot;0038583C&quot;/&gt;&lt;wsp:rsid wsp:val=&quot;00385FF5&quot;/&gt;&lt;wsp:rsid wsp:val=&quot;0038612B&quot;/&gt;&lt;wsp:rsid wsp:val=&quot;003868A7&quot;/&gt;&lt;wsp:rsid wsp:val=&quot;00386943&quot;/&gt;&lt;wsp:rsid wsp:val=&quot;00386B68&quot;/&gt;&lt;wsp:rsid wsp:val=&quot;00386E9A&quot;/&gt;&lt;wsp:rsid wsp:val=&quot;003872D5&quot;/&gt;&lt;wsp:rsid wsp:val=&quot;003877FC&quot;/&gt;&lt;wsp:rsid wsp:val=&quot;0039005C&quot;/&gt;&lt;wsp:rsid wsp:val=&quot;003900A9&quot;/&gt;&lt;wsp:rsid wsp:val=&quot;003901F1&quot;/&gt;&lt;wsp:rsid wsp:val=&quot;00390AE2&quot;/&gt;&lt;wsp:rsid wsp:val=&quot;00390FCE&quot;/&gt;&lt;wsp:rsid wsp:val=&quot;00391018&quot;/&gt;&lt;wsp:rsid wsp:val=&quot;00391A0D&quot;/&gt;&lt;wsp:rsid wsp:val=&quot;00391CD4&quot;/&gt;&lt;wsp:rsid wsp:val=&quot;00391DD0&quot;/&gt;&lt;wsp:rsid wsp:val=&quot;00392264&quot;/&gt;&lt;wsp:rsid wsp:val=&quot;003922E2&quot;/&gt;&lt;wsp:rsid wsp:val=&quot;0039237E&quot;/&gt;&lt;wsp:rsid wsp:val=&quot;0039239B&quot;/&gt;&lt;wsp:rsid wsp:val=&quot;00392A82&quot;/&gt;&lt;wsp:rsid wsp:val=&quot;00392B0E&quot;/&gt;&lt;wsp:rsid wsp:val=&quot;00392B16&quot;/&gt;&lt;wsp:rsid wsp:val=&quot;00393012&quot;/&gt;&lt;wsp:rsid wsp:val=&quot;003931AB&quot;/&gt;&lt;wsp:rsid wsp:val=&quot;003933EB&quot;/&gt;&lt;wsp:rsid wsp:val=&quot;003938BF&quot;/&gt;&lt;wsp:rsid wsp:val=&quot;00393C80&quot;/&gt;&lt;wsp:rsid wsp:val=&quot;00393D1B&quot;/&gt;&lt;wsp:rsid wsp:val=&quot;003944AB&quot;/&gt;&lt;wsp:rsid wsp:val=&quot;00394670&quot;/&gt;&lt;wsp:rsid wsp:val=&quot;00394A9A&quot;/&gt;&lt;wsp:rsid wsp:val=&quot;00394C05&quot;/&gt;&lt;wsp:rsid wsp:val=&quot;00394F23&quot;/&gt;&lt;wsp:rsid wsp:val=&quot;003950A5&quot;/&gt;&lt;wsp:rsid wsp:val=&quot;00395426&quot;/&gt;&lt;wsp:rsid wsp:val=&quot;00395597&quot;/&gt;&lt;wsp:rsid wsp:val=&quot;003955A0&quot;/&gt;&lt;wsp:rsid wsp:val=&quot;00395779&quot;/&gt;&lt;wsp:rsid wsp:val=&quot;003959AC&quot;/&gt;&lt;wsp:rsid wsp:val=&quot;00395A08&quot;/&gt;&lt;wsp:rsid wsp:val=&quot;00395AD6&quot;/&gt;&lt;wsp:rsid wsp:val=&quot;00396351&quot;/&gt;&lt;wsp:rsid wsp:val=&quot;003969DE&quot;/&gt;&lt;wsp:rsid wsp:val=&quot;00396C67&quot;/&gt;&lt;wsp:rsid wsp:val=&quot;0039780F&quot;/&gt;&lt;wsp:rsid wsp:val=&quot;003978CE&quot;/&gt;&lt;wsp:rsid wsp:val=&quot;00397991&quot;/&gt;&lt;wsp:rsid wsp:val=&quot;003A0040&quot;/&gt;&lt;wsp:rsid wsp:val=&quot;003A05B1&quot;/&gt;&lt;wsp:rsid wsp:val=&quot;003A0707&quot;/&gt;&lt;wsp:rsid wsp:val=&quot;003A0884&quot;/&gt;&lt;wsp:rsid wsp:val=&quot;003A09E2&quot;/&gt;&lt;wsp:rsid wsp:val=&quot;003A0E62&quot;/&gt;&lt;wsp:rsid wsp:val=&quot;003A1255&quot;/&gt;&lt;wsp:rsid wsp:val=&quot;003A1417&quot;/&gt;&lt;wsp:rsid wsp:val=&quot;003A177E&quot;/&gt;&lt;wsp:rsid wsp:val=&quot;003A1AC1&quot;/&gt;&lt;wsp:rsid wsp:val=&quot;003A1F5A&quot;/&gt;&lt;wsp:rsid wsp:val=&quot;003A216B&quot;/&gt;&lt;wsp:rsid wsp:val=&quot;003A242F&quot;/&gt;&lt;wsp:rsid wsp:val=&quot;003A2809&quot;/&gt;&lt;wsp:rsid wsp:val=&quot;003A28D5&quot;/&gt;&lt;wsp:rsid wsp:val=&quot;003A2BBB&quot;/&gt;&lt;wsp:rsid wsp:val=&quot;003A2BEF&quot;/&gt;&lt;wsp:rsid wsp:val=&quot;003A318E&quot;/&gt;&lt;wsp:rsid wsp:val=&quot;003A33BF&quot;/&gt;&lt;wsp:rsid wsp:val=&quot;003A34EF&quot;/&gt;&lt;wsp:rsid wsp:val=&quot;003A3582&quot;/&gt;&lt;wsp:rsid wsp:val=&quot;003A3EFC&quot;/&gt;&lt;wsp:rsid wsp:val=&quot;003A3FFE&quot;/&gt;&lt;wsp:rsid wsp:val=&quot;003A407F&quot;/&gt;&lt;wsp:rsid wsp:val=&quot;003A40B4&quot;/&gt;&lt;wsp:rsid wsp:val=&quot;003A4111&quot;/&gt;&lt;wsp:rsid wsp:val=&quot;003A4152&quot;/&gt;&lt;wsp:rsid wsp:val=&quot;003A4542&quot;/&gt;&lt;wsp:rsid wsp:val=&quot;003A461D&quot;/&gt;&lt;wsp:rsid wsp:val=&quot;003A46E5&quot;/&gt;&lt;wsp:rsid wsp:val=&quot;003A5168&quot;/&gt;&lt;wsp:rsid wsp:val=&quot;003A5284&quot;/&gt;&lt;wsp:rsid wsp:val=&quot;003A54AB&quot;/&gt;&lt;wsp:rsid wsp:val=&quot;003A56EC&quot;/&gt;&lt;wsp:rsid wsp:val=&quot;003A5FA4&quot;/&gt;&lt;wsp:rsid wsp:val=&quot;003A633E&quot;/&gt;&lt;wsp:rsid wsp:val=&quot;003A649A&quot;/&gt;&lt;wsp:rsid wsp:val=&quot;003A6535&quot;/&gt;&lt;wsp:rsid wsp:val=&quot;003A6650&quot;/&gt;&lt;wsp:rsid wsp:val=&quot;003A6702&quot;/&gt;&lt;wsp:rsid wsp:val=&quot;003A68FE&quot;/&gt;&lt;wsp:rsid wsp:val=&quot;003A699A&quot;/&gt;&lt;wsp:rsid wsp:val=&quot;003A72F4&quot;/&gt;&lt;wsp:rsid wsp:val=&quot;003A7301&quot;/&gt;&lt;wsp:rsid wsp:val=&quot;003A7332&quot;/&gt;&lt;wsp:rsid wsp:val=&quot;003A7CD9&quot;/&gt;&lt;wsp:rsid wsp:val=&quot;003A7F87&quot;/&gt;&lt;wsp:rsid wsp:val=&quot;003B0569&quot;/&gt;&lt;wsp:rsid wsp:val=&quot;003B0CF3&quot;/&gt;&lt;wsp:rsid wsp:val=&quot;003B0D69&quot;/&gt;&lt;wsp:rsid wsp:val=&quot;003B111A&quot;/&gt;&lt;wsp:rsid wsp:val=&quot;003B127C&quot;/&gt;&lt;wsp:rsid wsp:val=&quot;003B162B&quot;/&gt;&lt;wsp:rsid wsp:val=&quot;003B1813&quot;/&gt;&lt;wsp:rsid wsp:val=&quot;003B1AFE&quot;/&gt;&lt;wsp:rsid wsp:val=&quot;003B1CD7&quot;/&gt;&lt;wsp:rsid wsp:val=&quot;003B24B4&quot;/&gt;&lt;wsp:rsid wsp:val=&quot;003B25A7&quot;/&gt;&lt;wsp:rsid wsp:val=&quot;003B2647&quot;/&gt;&lt;wsp:rsid wsp:val=&quot;003B29D6&quot;/&gt;&lt;wsp:rsid wsp:val=&quot;003B2B25&quot;/&gt;&lt;wsp:rsid wsp:val=&quot;003B2DA4&quot;/&gt;&lt;wsp:rsid wsp:val=&quot;003B2FD5&quot;/&gt;&lt;wsp:rsid wsp:val=&quot;003B31E3&quot;/&gt;&lt;wsp:rsid wsp:val=&quot;003B3A8A&quot;/&gt;&lt;wsp:rsid wsp:val=&quot;003B4C5E&quot;/&gt;&lt;wsp:rsid wsp:val=&quot;003B4E44&quot;/&gt;&lt;wsp:rsid wsp:val=&quot;003B542B&quot;/&gt;&lt;wsp:rsid wsp:val=&quot;003B5FC3&quot;/&gt;&lt;wsp:rsid wsp:val=&quot;003B62F3&quot;/&gt;&lt;wsp:rsid wsp:val=&quot;003B6329&quot;/&gt;&lt;wsp:rsid wsp:val=&quot;003B63FF&quot;/&gt;&lt;wsp:rsid wsp:val=&quot;003B65BD&quot;/&gt;&lt;wsp:rsid wsp:val=&quot;003B66E6&quot;/&gt;&lt;wsp:rsid wsp:val=&quot;003B6FE1&quot;/&gt;&lt;wsp:rsid wsp:val=&quot;003B7690&quot;/&gt;&lt;wsp:rsid wsp:val=&quot;003B7B5D&quot;/&gt;&lt;wsp:rsid wsp:val=&quot;003B7EC9&quot;/&gt;&lt;wsp:rsid wsp:val=&quot;003B7F5E&quot;/&gt;&lt;wsp:rsid wsp:val=&quot;003C03D7&quot;/&gt;&lt;wsp:rsid wsp:val=&quot;003C07B8&quot;/&gt;&lt;wsp:rsid wsp:val=&quot;003C0D52&quot;/&gt;&lt;wsp:rsid wsp:val=&quot;003C10E3&quot;/&gt;&lt;wsp:rsid wsp:val=&quot;003C1477&quot;/&gt;&lt;wsp:rsid wsp:val=&quot;003C1695&quot;/&gt;&lt;wsp:rsid wsp:val=&quot;003C1C10&quot;/&gt;&lt;wsp:rsid wsp:val=&quot;003C203E&quot;/&gt;&lt;wsp:rsid wsp:val=&quot;003C216C&quot;/&gt;&lt;wsp:rsid wsp:val=&quot;003C243F&quot;/&gt;&lt;wsp:rsid wsp:val=&quot;003C245B&quot;/&gt;&lt;wsp:rsid wsp:val=&quot;003C2562&quot;/&gt;&lt;wsp:rsid wsp:val=&quot;003C276C&quot;/&gt;&lt;wsp:rsid wsp:val=&quot;003C28B7&quot;/&gt;&lt;wsp:rsid wsp:val=&quot;003C2C5E&quot;/&gt;&lt;wsp:rsid wsp:val=&quot;003C2C81&quot;/&gt;&lt;wsp:rsid wsp:val=&quot;003C2DC1&quot;/&gt;&lt;wsp:rsid wsp:val=&quot;003C2E10&quot;/&gt;&lt;wsp:rsid wsp:val=&quot;003C3166&quot;/&gt;&lt;wsp:rsid wsp:val=&quot;003C34C6&quot;/&gt;&lt;wsp:rsid wsp:val=&quot;003C376B&quot;/&gt;&lt;wsp:rsid wsp:val=&quot;003C3DAE&quot;/&gt;&lt;wsp:rsid wsp:val=&quot;003C3E9C&quot;/&gt;&lt;wsp:rsid wsp:val=&quot;003C431D&quot;/&gt;&lt;wsp:rsid wsp:val=&quot;003C4B85&quot;/&gt;&lt;wsp:rsid wsp:val=&quot;003C4DF7&quot;/&gt;&lt;wsp:rsid wsp:val=&quot;003C4F8E&quot;/&gt;&lt;wsp:rsid wsp:val=&quot;003C5421&quot;/&gt;&lt;wsp:rsid wsp:val=&quot;003C5F33&quot;/&gt;&lt;wsp:rsid wsp:val=&quot;003C6233&quot;/&gt;&lt;wsp:rsid wsp:val=&quot;003C6ABE&quot;/&gt;&lt;wsp:rsid wsp:val=&quot;003C6D6B&quot;/&gt;&lt;wsp:rsid wsp:val=&quot;003C6DBA&quot;/&gt;&lt;wsp:rsid wsp:val=&quot;003C6F12&quot;/&gt;&lt;wsp:rsid wsp:val=&quot;003C6F49&quot;/&gt;&lt;wsp:rsid wsp:val=&quot;003C7BFC&quot;/&gt;&lt;wsp:rsid wsp:val=&quot;003C7C79&quot;/&gt;&lt;wsp:rsid wsp:val=&quot;003C7F46&quot;/&gt;&lt;wsp:rsid wsp:val=&quot;003D00A0&quot;/&gt;&lt;wsp:rsid wsp:val=&quot;003D0233&quot;/&gt;&lt;wsp:rsid wsp:val=&quot;003D0803&quot;/&gt;&lt;wsp:rsid wsp:val=&quot;003D0A48&quot;/&gt;&lt;wsp:rsid wsp:val=&quot;003D0C7F&quot;/&gt;&lt;wsp:rsid wsp:val=&quot;003D0D6C&quot;/&gt;&lt;wsp:rsid wsp:val=&quot;003D0FF5&quot;/&gt;&lt;wsp:rsid wsp:val=&quot;003D1100&quot;/&gt;&lt;wsp:rsid wsp:val=&quot;003D17BE&quot;/&gt;&lt;wsp:rsid wsp:val=&quot;003D1DB6&quot;/&gt;&lt;wsp:rsid wsp:val=&quot;003D1F33&quot;/&gt;&lt;wsp:rsid wsp:val=&quot;003D1F93&quot;/&gt;&lt;wsp:rsid wsp:val=&quot;003D1FCF&quot;/&gt;&lt;wsp:rsid wsp:val=&quot;003D1FDF&quot;/&gt;&lt;wsp:rsid wsp:val=&quot;003D20F2&quot;/&gt;&lt;wsp:rsid wsp:val=&quot;003D21C4&quot;/&gt;&lt;wsp:rsid wsp:val=&quot;003D2359&quot;/&gt;&lt;wsp:rsid wsp:val=&quot;003D2A66&quot;/&gt;&lt;wsp:rsid wsp:val=&quot;003D2C6E&quot;/&gt;&lt;wsp:rsid wsp:val=&quot;003D3436&quot;/&gt;&lt;wsp:rsid wsp:val=&quot;003D3487&quot;/&gt;&lt;wsp:rsid wsp:val=&quot;003D3659&quot;/&gt;&lt;wsp:rsid wsp:val=&quot;003D38B8&quot;/&gt;&lt;wsp:rsid wsp:val=&quot;003D3C83&quot;/&gt;&lt;wsp:rsid wsp:val=&quot;003D3E90&quot;/&gt;&lt;wsp:rsid wsp:val=&quot;003D3EC5&quot;/&gt;&lt;wsp:rsid wsp:val=&quot;003D4262&quot;/&gt;&lt;wsp:rsid wsp:val=&quot;003D4940&quot;/&gt;&lt;wsp:rsid wsp:val=&quot;003D56E8&quot;/&gt;&lt;wsp:rsid wsp:val=&quot;003D5ADF&quot;/&gt;&lt;wsp:rsid wsp:val=&quot;003D5BB7&quot;/&gt;&lt;wsp:rsid wsp:val=&quot;003D5DA3&quot;/&gt;&lt;wsp:rsid wsp:val=&quot;003D6498&quot;/&gt;&lt;wsp:rsid wsp:val=&quot;003D6751&quot;/&gt;&lt;wsp:rsid wsp:val=&quot;003D6C3C&quot;/&gt;&lt;wsp:rsid wsp:val=&quot;003D6CA7&quot;/&gt;&lt;wsp:rsid wsp:val=&quot;003D700B&quot;/&gt;&lt;wsp:rsid wsp:val=&quot;003D739D&quot;/&gt;&lt;wsp:rsid wsp:val=&quot;003D7EDF&quot;/&gt;&lt;wsp:rsid wsp:val=&quot;003E01F0&quot;/&gt;&lt;wsp:rsid wsp:val=&quot;003E02EE&quot;/&gt;&lt;wsp:rsid wsp:val=&quot;003E03D8&quot;/&gt;&lt;wsp:rsid wsp:val=&quot;003E042C&quot;/&gt;&lt;wsp:rsid wsp:val=&quot;003E05F6&quot;/&gt;&lt;wsp:rsid wsp:val=&quot;003E0682&quot;/&gt;&lt;wsp:rsid wsp:val=&quot;003E069E&quot;/&gt;&lt;wsp:rsid wsp:val=&quot;003E07BB&quot;/&gt;&lt;wsp:rsid wsp:val=&quot;003E07D0&quot;/&gt;&lt;wsp:rsid wsp:val=&quot;003E0900&quot;/&gt;&lt;wsp:rsid wsp:val=&quot;003E09C4&quot;/&gt;&lt;wsp:rsid wsp:val=&quot;003E12CE&quot;/&gt;&lt;wsp:rsid wsp:val=&quot;003E1A1D&quot;/&gt;&lt;wsp:rsid wsp:val=&quot;003E212F&quot;/&gt;&lt;wsp:rsid wsp:val=&quot;003E21C9&quot;/&gt;&lt;wsp:rsid wsp:val=&quot;003E2200&quot;/&gt;&lt;wsp:rsid wsp:val=&quot;003E293F&quot;/&gt;&lt;wsp:rsid wsp:val=&quot;003E297E&quot;/&gt;&lt;wsp:rsid wsp:val=&quot;003E32B5&quot;/&gt;&lt;wsp:rsid wsp:val=&quot;003E375A&quot;/&gt;&lt;wsp:rsid wsp:val=&quot;003E3793&quot;/&gt;&lt;wsp:rsid wsp:val=&quot;003E3AD1&quot;/&gt;&lt;wsp:rsid wsp:val=&quot;003E40A1&quot;/&gt;&lt;wsp:rsid wsp:val=&quot;003E410E&quot;/&gt;&lt;wsp:rsid wsp:val=&quot;003E4399&quot;/&gt;&lt;wsp:rsid wsp:val=&quot;003E44E0&quot;/&gt;&lt;wsp:rsid wsp:val=&quot;003E462B&quot;/&gt;&lt;wsp:rsid wsp:val=&quot;003E4BED&quot;/&gt;&lt;wsp:rsid wsp:val=&quot;003E4BF7&quot;/&gt;&lt;wsp:rsid wsp:val=&quot;003E4D70&quot;/&gt;&lt;wsp:rsid wsp:val=&quot;003E4FFB&quot;/&gt;&lt;wsp:rsid wsp:val=&quot;003E542E&quot;/&gt;&lt;wsp:rsid wsp:val=&quot;003E5A44&quot;/&gt;&lt;wsp:rsid wsp:val=&quot;003E6068&quot;/&gt;&lt;wsp:rsid wsp:val=&quot;003E6319&quot;/&gt;&lt;wsp:rsid wsp:val=&quot;003E65B9&quot;/&gt;&lt;wsp:rsid wsp:val=&quot;003E66B6&quot;/&gt;&lt;wsp:rsid wsp:val=&quot;003E6A91&quot;/&gt;&lt;wsp:rsid wsp:val=&quot;003E7210&quot;/&gt;&lt;wsp:rsid wsp:val=&quot;003E73E9&quot;/&gt;&lt;wsp:rsid wsp:val=&quot;003E74C8&quot;/&gt;&lt;wsp:rsid wsp:val=&quot;003F04F5&quot;/&gt;&lt;wsp:rsid wsp:val=&quot;003F05AB&quot;/&gt;&lt;wsp:rsid wsp:val=&quot;003F0791&quot;/&gt;&lt;wsp:rsid wsp:val=&quot;003F0A24&quot;/&gt;&lt;wsp:rsid wsp:val=&quot;003F0FDE&quot;/&gt;&lt;wsp:rsid wsp:val=&quot;003F1503&quot;/&gt;&lt;wsp:rsid wsp:val=&quot;003F198B&quot;/&gt;&lt;wsp:rsid wsp:val=&quot;003F19C4&quot;/&gt;&lt;wsp:rsid wsp:val=&quot;003F1B6E&quot;/&gt;&lt;wsp:rsid wsp:val=&quot;003F1B8C&quot;/&gt;&lt;wsp:rsid wsp:val=&quot;003F1CC1&quot;/&gt;&lt;wsp:rsid wsp:val=&quot;003F1D00&quot;/&gt;&lt;wsp:rsid wsp:val=&quot;003F2192&quot;/&gt;&lt;wsp:rsid wsp:val=&quot;003F251D&quot;/&gt;&lt;wsp:rsid wsp:val=&quot;003F2597&quot;/&gt;&lt;wsp:rsid wsp:val=&quot;003F25D4&quot;/&gt;&lt;wsp:rsid wsp:val=&quot;003F2B6C&quot;/&gt;&lt;wsp:rsid wsp:val=&quot;003F2E69&quot;/&gt;&lt;wsp:rsid wsp:val=&quot;003F302A&quot;/&gt;&lt;wsp:rsid wsp:val=&quot;003F363F&quot;/&gt;&lt;wsp:rsid wsp:val=&quot;003F371F&quot;/&gt;&lt;wsp:rsid wsp:val=&quot;003F3722&quot;/&gt;&lt;wsp:rsid wsp:val=&quot;003F3B9D&quot;/&gt;&lt;wsp:rsid wsp:val=&quot;003F3BEE&quot;/&gt;&lt;wsp:rsid wsp:val=&quot;003F3D68&quot;/&gt;&lt;wsp:rsid wsp:val=&quot;003F3FA6&quot;/&gt;&lt;wsp:rsid wsp:val=&quot;003F4344&quot;/&gt;&lt;wsp:rsid wsp:val=&quot;003F46A6&quot;/&gt;&lt;wsp:rsid wsp:val=&quot;003F4B8A&quot;/&gt;&lt;wsp:rsid wsp:val=&quot;003F4EFD&quot;/&gt;&lt;wsp:rsid wsp:val=&quot;003F4F08&quot;/&gt;&lt;wsp:rsid wsp:val=&quot;003F53F8&quot;/&gt;&lt;wsp:rsid wsp:val=&quot;003F555F&quot;/&gt;&lt;wsp:rsid wsp:val=&quot;003F56DE&quot;/&gt;&lt;wsp:rsid wsp:val=&quot;003F5809&quot;/&gt;&lt;wsp:rsid wsp:val=&quot;003F5B92&quot;/&gt;&lt;wsp:rsid wsp:val=&quot;003F5CEA&quot;/&gt;&lt;wsp:rsid wsp:val=&quot;003F6034&quot;/&gt;&lt;wsp:rsid wsp:val=&quot;003F6179&quot;/&gt;&lt;wsp:rsid wsp:val=&quot;003F61EF&quot;/&gt;&lt;wsp:rsid wsp:val=&quot;003F6296&quot;/&gt;&lt;wsp:rsid wsp:val=&quot;003F6410&quot;/&gt;&lt;wsp:rsid wsp:val=&quot;003F64C6&quot;/&gt;&lt;wsp:rsid wsp:val=&quot;003F68DD&quot;/&gt;&lt;wsp:rsid wsp:val=&quot;003F6AD8&quot;/&gt;&lt;wsp:rsid wsp:val=&quot;003F6BCC&quot;/&gt;&lt;wsp:rsid wsp:val=&quot;003F6D48&quot;/&gt;&lt;wsp:rsid wsp:val=&quot;003F6DA1&quot;/&gt;&lt;wsp:rsid wsp:val=&quot;003F704B&quot;/&gt;&lt;wsp:rsid wsp:val=&quot;003F74F4&quot;/&gt;&lt;wsp:rsid wsp:val=&quot;003F7CD9&quot;/&gt;&lt;wsp:rsid wsp:val=&quot;00400377&quot;/&gt;&lt;wsp:rsid wsp:val=&quot;004003A0&quot;/&gt;&lt;wsp:rsid wsp:val=&quot;004007AF&quot;/&gt;&lt;wsp:rsid wsp:val=&quot;00400C97&quot;/&gt;&lt;wsp:rsid wsp:val=&quot;00400E52&quot;/&gt;&lt;wsp:rsid wsp:val=&quot;0040135D&quot;/&gt;&lt;wsp:rsid wsp:val=&quot;0040141D&quot;/&gt;&lt;wsp:rsid wsp:val=&quot;00401562&quot;/&gt;&lt;wsp:rsid wsp:val=&quot;004015D4&quot;/&gt;&lt;wsp:rsid wsp:val=&quot;0040161D&quot;/&gt;&lt;wsp:rsid wsp:val=&quot;004016B5&quot;/&gt;&lt;wsp:rsid wsp:val=&quot;00401BB0&quot;/&gt;&lt;wsp:rsid wsp:val=&quot;00401EB9&quot;/&gt;&lt;wsp:rsid wsp:val=&quot;0040228F&quot;/&gt;&lt;wsp:rsid wsp:val=&quot;004022C2&quot;/&gt;&lt;wsp:rsid wsp:val=&quot;00402335&quot;/&gt;&lt;wsp:rsid wsp:val=&quot;00402433&quot;/&gt;&lt;wsp:rsid wsp:val=&quot;004024EB&quot;/&gt;&lt;wsp:rsid wsp:val=&quot;00402B2D&quot;/&gt;&lt;wsp:rsid wsp:val=&quot;00402FBC&quot;/&gt;&lt;wsp:rsid wsp:val=&quot;00402FDF&quot;/&gt;&lt;wsp:rsid wsp:val=&quot;004039D1&quot;/&gt;&lt;wsp:rsid wsp:val=&quot;00403AD2&quot;/&gt;&lt;wsp:rsid wsp:val=&quot;00403BC6&quot;/&gt;&lt;wsp:rsid wsp:val=&quot;004040FC&quot;/&gt;&lt;wsp:rsid wsp:val=&quot;0040446C&quot;/&gt;&lt;wsp:rsid wsp:val=&quot;00404575&quot;/&gt;&lt;wsp:rsid wsp:val=&quot;00404651&quot;/&gt;&lt;wsp:rsid wsp:val=&quot;004047C7&quot;/&gt;&lt;wsp:rsid wsp:val=&quot;004048A8&quot;/&gt;&lt;wsp:rsid wsp:val=&quot;004049AA&quot;/&gt;&lt;wsp:rsid wsp:val=&quot;00404D0E&quot;/&gt;&lt;wsp:rsid wsp:val=&quot;004051CE&quot;/&gt;&lt;wsp:rsid wsp:val=&quot;00405271&quot;/&gt;&lt;wsp:rsid wsp:val=&quot;004052EE&quot;/&gt;&lt;wsp:rsid wsp:val=&quot;00405657&quot;/&gt;&lt;wsp:rsid wsp:val=&quot;004056EB&quot;/&gt;&lt;wsp:rsid wsp:val=&quot;00405922&quot;/&gt;&lt;wsp:rsid wsp:val=&quot;00405AA6&quot;/&gt;&lt;wsp:rsid wsp:val=&quot;0040604C&quot;/&gt;&lt;wsp:rsid wsp:val=&quot;0040653B&quot;/&gt;&lt;wsp:rsid wsp:val=&quot;0040662C&quot;/&gt;&lt;wsp:rsid wsp:val=&quot;004066B0&quot;/&gt;&lt;wsp:rsid wsp:val=&quot;004066F7&quot;/&gt;&lt;wsp:rsid wsp:val=&quot;00406A86&quot;/&gt;&lt;wsp:rsid wsp:val=&quot;00406C2D&quot;/&gt;&lt;wsp:rsid wsp:val=&quot;00406ED3&quot;/&gt;&lt;wsp:rsid wsp:val=&quot;004071C5&quot;/&gt;&lt;wsp:rsid wsp:val=&quot;00407780&quot;/&gt;&lt;wsp:rsid wsp:val=&quot;00410456&quot;/&gt;&lt;wsp:rsid wsp:val=&quot;00410529&quot;/&gt;&lt;wsp:rsid wsp:val=&quot;00410598&quot;/&gt;&lt;wsp:rsid wsp:val=&quot;004109D8&quot;/&gt;&lt;wsp:rsid wsp:val=&quot;00410A99&quot;/&gt;&lt;wsp:rsid wsp:val=&quot;004111DB&quot;/&gt;&lt;wsp:rsid wsp:val=&quot;00411298&quot;/&gt;&lt;wsp:rsid wsp:val=&quot;004117E6&quot;/&gt;&lt;wsp:rsid wsp:val=&quot;00411ACA&quot;/&gt;&lt;wsp:rsid wsp:val=&quot;00411CF9&quot;/&gt;&lt;wsp:rsid wsp:val=&quot;00411E17&quot;/&gt;&lt;wsp:rsid wsp:val=&quot;00412003&quot;/&gt;&lt;wsp:rsid wsp:val=&quot;004122CA&quot;/&gt;&lt;wsp:rsid wsp:val=&quot;00412669&quot;/&gt;&lt;wsp:rsid wsp:val=&quot;00412F6E&quot;/&gt;&lt;wsp:rsid wsp:val=&quot;0041306D&quot;/&gt;&lt;wsp:rsid wsp:val=&quot;00413141&quot;/&gt;&lt;wsp:rsid wsp:val=&quot;0041317A&quot;/&gt;&lt;wsp:rsid wsp:val=&quot;0041328E&quot;/&gt;&lt;wsp:rsid wsp:val=&quot;004136AC&quot;/&gt;&lt;wsp:rsid wsp:val=&quot;00413949&quot;/&gt;&lt;wsp:rsid wsp:val=&quot;00413A8C&quot;/&gt;&lt;wsp:rsid wsp:val=&quot;00413AB6&quot;/&gt;&lt;wsp:rsid wsp:val=&quot;00413C34&quot;/&gt;&lt;wsp:rsid wsp:val=&quot;00413CEA&quot;/&gt;&lt;wsp:rsid wsp:val=&quot;00413D74&quot;/&gt;&lt;wsp:rsid wsp:val=&quot;00413EE5&quot;/&gt;&lt;wsp:rsid wsp:val=&quot;00414205&quot;/&gt;&lt;wsp:rsid wsp:val=&quot;004142D3&quot;/&gt;&lt;wsp:rsid wsp:val=&quot;0041441E&quot;/&gt;&lt;wsp:rsid wsp:val=&quot;00414598&quot;/&gt;&lt;wsp:rsid wsp:val=&quot;0041490E&quot;/&gt;&lt;wsp:rsid wsp:val=&quot;004149C8&quot;/&gt;&lt;wsp:rsid wsp:val=&quot;00414EA1&quot;/&gt;&lt;wsp:rsid wsp:val=&quot;00414F6D&quot;/&gt;&lt;wsp:rsid wsp:val=&quot;004153C1&quot;/&gt;&lt;wsp:rsid wsp:val=&quot;00415646&quot;/&gt;&lt;wsp:rsid wsp:val=&quot;00415C0C&quot;/&gt;&lt;wsp:rsid wsp:val=&quot;00415DFC&quot;/&gt;&lt;wsp:rsid wsp:val=&quot;004162C8&quot;/&gt;&lt;wsp:rsid wsp:val=&quot;00416314&quot;/&gt;&lt;wsp:rsid wsp:val=&quot;0041676E&quot;/&gt;&lt;wsp:rsid wsp:val=&quot;0041688B&quot;/&gt;&lt;wsp:rsid wsp:val=&quot;00416A8E&quot;/&gt;&lt;wsp:rsid wsp:val=&quot;00416C9E&quot;/&gt;&lt;wsp:rsid wsp:val=&quot;0041705B&quot;/&gt;&lt;wsp:rsid wsp:val=&quot;0041711E&quot;/&gt;&lt;wsp:rsid wsp:val=&quot;004174CB&quot;/&gt;&lt;wsp:rsid wsp:val=&quot;00417627&quot;/&gt;&lt;wsp:rsid wsp:val=&quot;004176F3&quot;/&gt;&lt;wsp:rsid wsp:val=&quot;00417842&quot;/&gt;&lt;wsp:rsid wsp:val=&quot;00417B06&quot;/&gt;&lt;wsp:rsid wsp:val=&quot;00417CF0&quot;/&gt;&lt;wsp:rsid wsp:val=&quot;00417FB4&quot;/&gt;&lt;wsp:rsid wsp:val=&quot;00417FEE&quot;/&gt;&lt;wsp:rsid wsp:val=&quot;00420044&quot;/&gt;&lt;wsp:rsid wsp:val=&quot;004205A7&quot;/&gt;&lt;wsp:rsid wsp:val=&quot;00420AA1&quot;/&gt;&lt;wsp:rsid wsp:val=&quot;00420AFC&quot;/&gt;&lt;wsp:rsid wsp:val=&quot;00420B10&quot;/&gt;&lt;wsp:rsid wsp:val=&quot;00420C5D&quot;/&gt;&lt;wsp:rsid wsp:val=&quot;00420E18&quot;/&gt;&lt;wsp:rsid wsp:val=&quot;00420E78&quot;/&gt;&lt;wsp:rsid wsp:val=&quot;004219A8&quot;/&gt;&lt;wsp:rsid wsp:val=&quot;00421E80&quot;/&gt;&lt;wsp:rsid wsp:val=&quot;00421F16&quot;/&gt;&lt;wsp:rsid wsp:val=&quot;00422509&quot;/&gt;&lt;wsp:rsid wsp:val=&quot;00422532&quot;/&gt;&lt;wsp:rsid wsp:val=&quot;004226CE&quot;/&gt;&lt;wsp:rsid wsp:val=&quot;004229EA&quot;/&gt;&lt;wsp:rsid wsp:val=&quot;00422BAC&quot;/&gt;&lt;wsp:rsid wsp:val=&quot;0042313F&quot;/&gt;&lt;wsp:rsid wsp:val=&quot;00423481&quot;/&gt;&lt;wsp:rsid wsp:val=&quot;004234A0&quot;/&gt;&lt;wsp:rsid wsp:val=&quot;00423785&quot;/&gt;&lt;wsp:rsid wsp:val=&quot;00423C66&quot;/&gt;&lt;wsp:rsid wsp:val=&quot;00423DF6&quot;/&gt;&lt;wsp:rsid wsp:val=&quot;00423F17&quot;/&gt;&lt;wsp:rsid wsp:val=&quot;00424198&quot;/&gt;&lt;wsp:rsid wsp:val=&quot;00424360&quot;/&gt;&lt;wsp:rsid wsp:val=&quot;0042464C&quot;/&gt;&lt;wsp:rsid wsp:val=&quot;0042483E&quot;/&gt;&lt;wsp:rsid wsp:val=&quot;0042492C&quot;/&gt;&lt;wsp:rsid wsp:val=&quot;00424CCD&quot;/&gt;&lt;wsp:rsid wsp:val=&quot;004258F1&quot;/&gt;&lt;wsp:rsid wsp:val=&quot;004259EB&quot;/&gt;&lt;wsp:rsid wsp:val=&quot;0042632B&quot;/&gt;&lt;wsp:rsid wsp:val=&quot;0042662D&quot;/&gt;&lt;wsp:rsid wsp:val=&quot;004269D4&quot;/&gt;&lt;wsp:rsid wsp:val=&quot;00426AF2&quot;/&gt;&lt;wsp:rsid wsp:val=&quot;00426C68&quot;/&gt;&lt;wsp:rsid wsp:val=&quot;00426C87&quot;/&gt;&lt;wsp:rsid wsp:val=&quot;00426DB7&quot;/&gt;&lt;wsp:rsid wsp:val=&quot;00426EBA&quot;/&gt;&lt;wsp:rsid wsp:val=&quot;00426FA1&quot;/&gt;&lt;wsp:rsid wsp:val=&quot;0042706B&quot;/&gt;&lt;wsp:rsid wsp:val=&quot;00427117&quot;/&gt;&lt;wsp:rsid wsp:val=&quot;00427312&quot;/&gt;&lt;wsp:rsid wsp:val=&quot;00427613&quot;/&gt;&lt;wsp:rsid wsp:val=&quot;00427C2D&quot;/&gt;&lt;wsp:rsid wsp:val=&quot;00430271&quot;/&gt;&lt;wsp:rsid wsp:val=&quot;00430485&quot;/&gt;&lt;wsp:rsid wsp:val=&quot;0043057C&quot;/&gt;&lt;wsp:rsid wsp:val=&quot;004307E0&quot;/&gt;&lt;wsp:rsid wsp:val=&quot;00430C7E&quot;/&gt;&lt;wsp:rsid wsp:val=&quot;00431387&quot;/&gt;&lt;wsp:rsid wsp:val=&quot;00431478&quot;/&gt;&lt;wsp:rsid wsp:val=&quot;00431A2E&quot;/&gt;&lt;wsp:rsid wsp:val=&quot;00432092&quot;/&gt;&lt;wsp:rsid wsp:val=&quot;004324BA&quot;/&gt;&lt;wsp:rsid wsp:val=&quot;004328EE&quot;/&gt;&lt;wsp:rsid wsp:val=&quot;00432B8E&quot;/&gt;&lt;wsp:rsid wsp:val=&quot;00432BC3&quot;/&gt;&lt;wsp:rsid wsp:val=&quot;00432EA1&quot;/&gt;&lt;wsp:rsid wsp:val=&quot;0043322B&quot;/&gt;&lt;wsp:rsid wsp:val=&quot;00433234&quot;/&gt;&lt;wsp:rsid wsp:val=&quot;00433CB0&quot;/&gt;&lt;wsp:rsid wsp:val=&quot;004340D4&quot;/&gt;&lt;wsp:rsid wsp:val=&quot;00434404&quot;/&gt;&lt;wsp:rsid wsp:val=&quot;00434841&quot;/&gt;&lt;wsp:rsid wsp:val=&quot;00434A8E&quot;/&gt;&lt;wsp:rsid wsp:val=&quot;004352A9&quot;/&gt;&lt;wsp:rsid wsp:val=&quot;00435404&quot;/&gt;&lt;wsp:rsid wsp:val=&quot;004357A9&quot;/&gt;&lt;wsp:rsid wsp:val=&quot;00435AEB&quot;/&gt;&lt;wsp:rsid wsp:val=&quot;00435BDA&quot;/&gt;&lt;wsp:rsid wsp:val=&quot;00435E3E&quot;/&gt;&lt;wsp:rsid wsp:val=&quot;00435E76&quot;/&gt;&lt;wsp:rsid wsp:val=&quot;004361F6&quot;/&gt;&lt;wsp:rsid wsp:val=&quot;0043624C&quot;/&gt;&lt;wsp:rsid wsp:val=&quot;00436526&quot;/&gt;&lt;wsp:rsid wsp:val=&quot;0043689B&quot;/&gt;&lt;wsp:rsid wsp:val=&quot;00436A1D&quot;/&gt;&lt;wsp:rsid wsp:val=&quot;00436DF1&quot;/&gt;&lt;wsp:rsid wsp:val=&quot;00437114&quot;/&gt;&lt;wsp:rsid wsp:val=&quot;00437243&quot;/&gt;&lt;wsp:rsid wsp:val=&quot;00437244&quot;/&gt;&lt;wsp:rsid wsp:val=&quot;00437347&quot;/&gt;&lt;wsp:rsid wsp:val=&quot;00437E91&quot;/&gt;&lt;wsp:rsid wsp:val=&quot;004400B0&quot;/&gt;&lt;wsp:rsid wsp:val=&quot;0044012C&quot;/&gt;&lt;wsp:rsid wsp:val=&quot;004403EF&quot;/&gt;&lt;wsp:rsid wsp:val=&quot;004408DF&quot;/&gt;&lt;wsp:rsid wsp:val=&quot;00440F8A&quot;/&gt;&lt;wsp:rsid wsp:val=&quot;00441121&quot;/&gt;&lt;wsp:rsid wsp:val=&quot;004412E6&quot;/&gt;&lt;wsp:rsid wsp:val=&quot;0044186A&quot;/&gt;&lt;wsp:rsid wsp:val=&quot;00441E63&quot;/&gt;&lt;wsp:rsid wsp:val=&quot;00442529&quot;/&gt;&lt;wsp:rsid wsp:val=&quot;0044254E&quot;/&gt;&lt;wsp:rsid wsp:val=&quot;004426FD&quot;/&gt;&lt;wsp:rsid wsp:val=&quot;004427E2&quot;/&gt;&lt;wsp:rsid wsp:val=&quot;004434CF&quot;/&gt;&lt;wsp:rsid wsp:val=&quot;004434F2&quot;/&gt;&lt;wsp:rsid wsp:val=&quot;00443959&quot;/&gt;&lt;wsp:rsid wsp:val=&quot;00443FF5&quot;/&gt;&lt;wsp:rsid wsp:val=&quot;00444225&quot;/&gt;&lt;wsp:rsid wsp:val=&quot;00444422&quot;/&gt;&lt;wsp:rsid wsp:val=&quot;00444AD1&quot;/&gt;&lt;wsp:rsid wsp:val=&quot;00444D0A&quot;/&gt;&lt;wsp:rsid wsp:val=&quot;00444EB8&quot;/&gt;&lt;wsp:rsid wsp:val=&quot;0044534E&quot;/&gt;&lt;wsp:rsid wsp:val=&quot;004455B5&quot;/&gt;&lt;wsp:rsid wsp:val=&quot;004455E3&quot;/&gt;&lt;wsp:rsid wsp:val=&quot;00445BA2&quot;/&gt;&lt;wsp:rsid wsp:val=&quot;00445D09&quot;/&gt;&lt;wsp:rsid wsp:val=&quot;00445D1B&quot;/&gt;&lt;wsp:rsid wsp:val=&quot;00445E4E&quot;/&gt;&lt;wsp:rsid wsp:val=&quot;00445F0F&quot;/&gt;&lt;wsp:rsid wsp:val=&quot;004462ED&quot;/&gt;&lt;wsp:rsid wsp:val=&quot;004462FE&quot;/&gt;&lt;wsp:rsid wsp:val=&quot;00446385&quot;/&gt;&lt;wsp:rsid wsp:val=&quot;00446554&quot;/&gt;&lt;wsp:rsid wsp:val=&quot;00446602&quot;/&gt;&lt;wsp:rsid wsp:val=&quot;00446A80&quot;/&gt;&lt;wsp:rsid wsp:val=&quot;00446EA2&quot;/&gt;&lt;wsp:rsid wsp:val=&quot;00446F93&quot;/&gt;&lt;wsp:rsid wsp:val=&quot;004470AA&quot;/&gt;&lt;wsp:rsid wsp:val=&quot;00447329&quot;/&gt;&lt;wsp:rsid wsp:val=&quot;00447B80&quot;/&gt;&lt;wsp:rsid wsp:val=&quot;00447C28&quot;/&gt;&lt;wsp:rsid wsp:val=&quot;00447CDB&quot;/&gt;&lt;wsp:rsid wsp:val=&quot;00447D36&quot;/&gt;&lt;wsp:rsid wsp:val=&quot;004502F7&quot;/&gt;&lt;wsp:rsid wsp:val=&quot;00450376&quot;/&gt;&lt;wsp:rsid wsp:val=&quot;0045037C&quot;/&gt;&lt;wsp:rsid wsp:val=&quot;00450517&quot;/&gt;&lt;wsp:rsid wsp:val=&quot;00450980&quot;/&gt;&lt;wsp:rsid wsp:val=&quot;00450A77&quot;/&gt;&lt;wsp:rsid wsp:val=&quot;00450BE8&quot;/&gt;&lt;wsp:rsid wsp:val=&quot;00450DE0&quot;/&gt;&lt;wsp:rsid wsp:val=&quot;004510F3&quot;/&gt;&lt;wsp:rsid wsp:val=&quot;00451226&quot;/&gt;&lt;wsp:rsid wsp:val=&quot;00451255&quot;/&gt;&lt;wsp:rsid wsp:val=&quot;00451F89&quot;/&gt;&lt;wsp:rsid wsp:val=&quot;0045208D&quot;/&gt;&lt;wsp:rsid wsp:val=&quot;00452360&quot;/&gt;&lt;wsp:rsid wsp:val=&quot;0045281C&quot;/&gt;&lt;wsp:rsid wsp:val=&quot;004529FC&quot;/&gt;&lt;wsp:rsid wsp:val=&quot;00452BB2&quot;/&gt;&lt;wsp:rsid wsp:val=&quot;00453055&quot;/&gt;&lt;wsp:rsid wsp:val=&quot;004537CD&quot;/&gt;&lt;wsp:rsid wsp:val=&quot;004539A7&quot;/&gt;&lt;wsp:rsid wsp:val=&quot;00453A9A&quot;/&gt;&lt;wsp:rsid wsp:val=&quot;00453ED0&quot;/&gt;&lt;wsp:rsid wsp:val=&quot;0045411B&quot;/&gt;&lt;wsp:rsid wsp:val=&quot;0045411D&quot;/&gt;&lt;wsp:rsid wsp:val=&quot;004548ED&quot;/&gt;&lt;wsp:rsid wsp:val=&quot;00454A53&quot;/&gt;&lt;wsp:rsid wsp:val=&quot;00454B31&quot;/&gt;&lt;wsp:rsid wsp:val=&quot;00454E95&quot;/&gt;&lt;wsp:rsid wsp:val=&quot;0045523A&quot;/&gt;&lt;wsp:rsid wsp:val=&quot;004552AE&quot;/&gt;&lt;wsp:rsid wsp:val=&quot;004552D2&quot;/&gt;&lt;wsp:rsid wsp:val=&quot;0045536A&quot;/&gt;&lt;wsp:rsid wsp:val=&quot;00455538&quot;/&gt;&lt;wsp:rsid wsp:val=&quot;00455BAF&quot;/&gt;&lt;wsp:rsid wsp:val=&quot;00455E86&quot;/&gt;&lt;wsp:rsid wsp:val=&quot;004561FC&quot;/&gt;&lt;wsp:rsid wsp:val=&quot;004563A1&quot;/&gt;&lt;wsp:rsid wsp:val=&quot;004565FA&quot;/&gt;&lt;wsp:rsid wsp:val=&quot;004568AB&quot;/&gt;&lt;wsp:rsid wsp:val=&quot;004568CF&quot;/&gt;&lt;wsp:rsid wsp:val=&quot;00456BEA&quot;/&gt;&lt;wsp:rsid wsp:val=&quot;00457051&quot;/&gt;&lt;wsp:rsid wsp:val=&quot;00457271&quot;/&gt;&lt;wsp:rsid wsp:val=&quot;0045742A&quot;/&gt;&lt;wsp:rsid wsp:val=&quot;00457684&quot;/&gt;&lt;wsp:rsid wsp:val=&quot;0045772F&quot;/&gt;&lt;wsp:rsid wsp:val=&quot;00457C47&quot;/&gt;&lt;wsp:rsid wsp:val=&quot;0046038C&quot;/&gt;&lt;wsp:rsid wsp:val=&quot;00460A43&quot;/&gt;&lt;wsp:rsid wsp:val=&quot;00460BF9&quot;/&gt;&lt;wsp:rsid wsp:val=&quot;004610FF&quot;/&gt;&lt;wsp:rsid wsp:val=&quot;00461261&quot;/&gt;&lt;wsp:rsid wsp:val=&quot;004612C9&quot;/&gt;&lt;wsp:rsid wsp:val=&quot;004613E3&quot;/&gt;&lt;wsp:rsid wsp:val=&quot;004614A5&quot;/&gt;&lt;wsp:rsid wsp:val=&quot;004614AD&quot;/&gt;&lt;wsp:rsid wsp:val=&quot;00461884&quot;/&gt;&lt;wsp:rsid wsp:val=&quot;00461980&quot;/&gt;&lt;wsp:rsid wsp:val=&quot;00462275&quot;/&gt;&lt;wsp:rsid wsp:val=&quot;004624FB&quot;/&gt;&lt;wsp:rsid wsp:val=&quot;00462862&quot;/&gt;&lt;wsp:rsid wsp:val=&quot;00462C61&quot;/&gt;&lt;wsp:rsid wsp:val=&quot;00463257&quot;/&gt;&lt;wsp:rsid wsp:val=&quot;00463382&quot;/&gt;&lt;wsp:rsid wsp:val=&quot;00463612&quot;/&gt;&lt;wsp:rsid wsp:val=&quot;00463732&quot;/&gt;&lt;wsp:rsid wsp:val=&quot;00463CF5&quot;/&gt;&lt;wsp:rsid wsp:val=&quot;004640FB&quot;/&gt;&lt;wsp:rsid wsp:val=&quot;004643D0&quot;/&gt;&lt;wsp:rsid wsp:val=&quot;004643E2&quot;/&gt;&lt;wsp:rsid wsp:val=&quot;00464991&quot;/&gt;&lt;wsp:rsid wsp:val=&quot;00464C1D&quot;/&gt;&lt;wsp:rsid wsp:val=&quot;00464D39&quot;/&gt;&lt;wsp:rsid wsp:val=&quot;00464E73&quot;/&gt;&lt;wsp:rsid wsp:val=&quot;00464FC3&quot;/&gt;&lt;wsp:rsid wsp:val=&quot;004652DB&quot;/&gt;&lt;wsp:rsid wsp:val=&quot;00465437&quot;/&gt;&lt;wsp:rsid wsp:val=&quot;00465443&quot;/&gt;&lt;wsp:rsid wsp:val=&quot;00465690&quot;/&gt;&lt;wsp:rsid wsp:val=&quot;004658ED&quot;/&gt;&lt;wsp:rsid wsp:val=&quot;00465D3C&quot;/&gt;&lt;wsp:rsid wsp:val=&quot;0046646D&quot;/&gt;&lt;wsp:rsid wsp:val=&quot;00466ABA&quot;/&gt;&lt;wsp:rsid wsp:val=&quot;00466CA2&quot;/&gt;&lt;wsp:rsid wsp:val=&quot;004671A5&quot;/&gt;&lt;wsp:rsid wsp:val=&quot;004671DE&quot;/&gt;&lt;wsp:rsid wsp:val=&quot;004674CE&quot;/&gt;&lt;wsp:rsid wsp:val=&quot;0046761E&quot;/&gt;&lt;wsp:rsid wsp:val=&quot;00467924&quot;/&gt;&lt;wsp:rsid wsp:val=&quot;00467AAB&quot;/&gt;&lt;wsp:rsid wsp:val=&quot;0047050B&quot;/&gt;&lt;wsp:rsid wsp:val=&quot;004707C7&quot;/&gt;&lt;wsp:rsid wsp:val=&quot;00470992&quot;/&gt;&lt;wsp:rsid wsp:val=&quot;004713C3&quot;/&gt;&lt;wsp:rsid wsp:val=&quot;004714C0&quot;/&gt;&lt;wsp:rsid wsp:val=&quot;00471536&quot;/&gt;&lt;wsp:rsid wsp:val=&quot;00471625&quot;/&gt;&lt;wsp:rsid wsp:val=&quot;00471678&quot;/&gt;&lt;wsp:rsid wsp:val=&quot;004716F3&quot;/&gt;&lt;wsp:rsid wsp:val=&quot;004719AB&quot;/&gt;&lt;wsp:rsid wsp:val=&quot;00471D9A&quot;/&gt;&lt;wsp:rsid wsp:val=&quot;00472056&quot;/&gt;&lt;wsp:rsid wsp:val=&quot;004720B1&quot;/&gt;&lt;wsp:rsid wsp:val=&quot;00472786&quot;/&gt;&lt;wsp:rsid wsp:val=&quot;004728E7&quot;/&gt;&lt;wsp:rsid wsp:val=&quot;00472FA6&quot;/&gt;&lt;wsp:rsid wsp:val=&quot;0047311C&quot;/&gt;&lt;wsp:rsid wsp:val=&quot;0047350C&quot;/&gt;&lt;wsp:rsid wsp:val=&quot;0047392E&quot;/&gt;&lt;wsp:rsid wsp:val=&quot;00473A25&quot;/&gt;&lt;wsp:rsid wsp:val=&quot;00473B40&quot;/&gt;&lt;wsp:rsid wsp:val=&quot;00473F7A&quot;/&gt;&lt;wsp:rsid wsp:val=&quot;00474687&quot;/&gt;&lt;wsp:rsid wsp:val=&quot;00474712&quot;/&gt;&lt;wsp:rsid wsp:val=&quot;00474737&quot;/&gt;&lt;wsp:rsid wsp:val=&quot;004747B9&quot;/&gt;&lt;wsp:rsid wsp:val=&quot;0047489C&quot;/&gt;&lt;wsp:rsid wsp:val=&quot;00474CED&quot;/&gt;&lt;wsp:rsid wsp:val=&quot;00474E55&quot;/&gt;&lt;wsp:rsid wsp:val=&quot;00475430&quot;/&gt;&lt;wsp:rsid wsp:val=&quot;004757FE&quot;/&gt;&lt;wsp:rsid wsp:val=&quot;00475B05&quot;/&gt;&lt;wsp:rsid wsp:val=&quot;0047697D&quot;/&gt;&lt;wsp:rsid wsp:val=&quot;00476A1A&quot;/&gt;&lt;wsp:rsid wsp:val=&quot;00476E70&quot;/&gt;&lt;wsp:rsid wsp:val=&quot;00476F8D&quot;/&gt;&lt;wsp:rsid wsp:val=&quot;00476FC9&quot;/&gt;&lt;wsp:rsid wsp:val=&quot;004770EB&quot;/&gt;&lt;wsp:rsid wsp:val=&quot;00477250&quot;/&gt;&lt;wsp:rsid wsp:val=&quot;00477782&quot;/&gt;&lt;wsp:rsid wsp:val=&quot;00477A57&quot;/&gt;&lt;wsp:rsid wsp:val=&quot;00477A8E&quot;/&gt;&lt;wsp:rsid wsp:val=&quot;00480152&quot;/&gt;&lt;wsp:rsid wsp:val=&quot;00480155&quot;/&gt;&lt;wsp:rsid wsp:val=&quot;004805E1&quot;/&gt;&lt;wsp:rsid wsp:val=&quot;00480D46&quot;/&gt;&lt;wsp:rsid wsp:val=&quot;00480EAE&quot;/&gt;&lt;wsp:rsid wsp:val=&quot;004812C3&quot;/&gt;&lt;wsp:rsid wsp:val=&quot;00481570&quot;/&gt;&lt;wsp:rsid wsp:val=&quot;00481B8C&quot;/&gt;&lt;wsp:rsid wsp:val=&quot;00481EDF&quot;/&gt;&lt;wsp:rsid wsp:val=&quot;0048220E&quot;/&gt;&lt;wsp:rsid wsp:val=&quot;004822D7&quot;/&gt;&lt;wsp:rsid wsp:val=&quot;004822FD&quot;/&gt;&lt;wsp:rsid wsp:val=&quot;004823FA&quot;/&gt;&lt;wsp:rsid wsp:val=&quot;00482440&quot;/&gt;&lt;wsp:rsid wsp:val=&quot;004825DA&quot;/&gt;&lt;wsp:rsid wsp:val=&quot;004825DC&quot;/&gt;&lt;wsp:rsid wsp:val=&quot;004825F5&quot;/&gt;&lt;wsp:rsid wsp:val=&quot;00482656&quot;/&gt;&lt;wsp:rsid wsp:val=&quot;00482CB5&quot;/&gt;&lt;wsp:rsid wsp:val=&quot;004830A1&quot;/&gt;&lt;wsp:rsid wsp:val=&quot;004830DD&quot;/&gt;&lt;wsp:rsid wsp:val=&quot;0048331D&quot;/&gt;&lt;wsp:rsid wsp:val=&quot;00483413&quot;/&gt;&lt;wsp:rsid wsp:val=&quot;004836AB&quot;/&gt;&lt;wsp:rsid wsp:val=&quot;00483703&quot;/&gt;&lt;wsp:rsid wsp:val=&quot;004837BB&quot;/&gt;&lt;wsp:rsid wsp:val=&quot;0048435A&quot;/&gt;&lt;wsp:rsid wsp:val=&quot;00484CBA&quot;/&gt;&lt;wsp:rsid wsp:val=&quot;00484F00&quot;/&gt;&lt;wsp:rsid wsp:val=&quot;0048504E&quot;/&gt;&lt;wsp:rsid wsp:val=&quot;00485594&quot;/&gt;&lt;wsp:rsid wsp:val=&quot;004857CD&quot;/&gt;&lt;wsp:rsid wsp:val=&quot;0048580C&quot;/&gt;&lt;wsp:rsid wsp:val=&quot;00485843&quot;/&gt;&lt;wsp:rsid wsp:val=&quot;00485BAE&quot;/&gt;&lt;wsp:rsid wsp:val=&quot;00485E17&quot;/&gt;&lt;wsp:rsid wsp:val=&quot;00485EE2&quot;/&gt;&lt;wsp:rsid wsp:val=&quot;00486800&quot;/&gt;&lt;wsp:rsid wsp:val=&quot;0048681B&quot;/&gt;&lt;wsp:rsid wsp:val=&quot;00486D94&quot;/&gt;&lt;wsp:rsid wsp:val=&quot;00486F0C&quot;/&gt;&lt;wsp:rsid wsp:val=&quot;00486F51&quot;/&gt;&lt;wsp:rsid wsp:val=&quot;00486F68&quot;/&gt;&lt;wsp:rsid wsp:val=&quot;004871E0&quot;/&gt;&lt;wsp:rsid wsp:val=&quot;00487282&quot;/&gt;&lt;wsp:rsid wsp:val=&quot;00487326&quot;/&gt;&lt;wsp:rsid wsp:val=&quot;0048736C&quot;/&gt;&lt;wsp:rsid wsp:val=&quot;00487BE5&quot;/&gt;&lt;wsp:rsid wsp:val=&quot;00487CBA&quot;/&gt;&lt;wsp:rsid wsp:val=&quot;0049032D&quot;/&gt;&lt;wsp:rsid wsp:val=&quot;00490637&quot;/&gt;&lt;wsp:rsid wsp:val=&quot;00490774&quot;/&gt;&lt;wsp:rsid wsp:val=&quot;00490BB3&quot;/&gt;&lt;wsp:rsid wsp:val=&quot;00490C81&quot;/&gt;&lt;wsp:rsid wsp:val=&quot;00490E05&quot;/&gt;&lt;wsp:rsid wsp:val=&quot;0049113F&quot;/&gt;&lt;wsp:rsid wsp:val=&quot;004911E5&quot;/&gt;&lt;wsp:rsid wsp:val=&quot;004912BD&quot;/&gt;&lt;wsp:rsid wsp:val=&quot;00491495&quot;/&gt;&lt;wsp:rsid wsp:val=&quot;0049164D&quot;/&gt;&lt;wsp:rsid wsp:val=&quot;00491D1A&quot;/&gt;&lt;wsp:rsid wsp:val=&quot;00491EB5&quot;/&gt;&lt;wsp:rsid wsp:val=&quot;004921B3&quot;/&gt;&lt;wsp:rsid wsp:val=&quot;00492331&quot;/&gt;&lt;wsp:rsid wsp:val=&quot;0049237F&quot;/&gt;&lt;wsp:rsid wsp:val=&quot;00492AC1&quot;/&gt;&lt;wsp:rsid wsp:val=&quot;0049318C&quot;/&gt;&lt;wsp:rsid wsp:val=&quot;004932FA&quot;/&gt;&lt;wsp:rsid wsp:val=&quot;0049352B&quot;/&gt;&lt;wsp:rsid wsp:val=&quot;004935DA&quot;/&gt;&lt;wsp:rsid wsp:val=&quot;004937B6&quot;/&gt;&lt;wsp:rsid wsp:val=&quot;00493AAD&quot;/&gt;&lt;wsp:rsid wsp:val=&quot;00493EC5&quot;/&gt;&lt;wsp:rsid wsp:val=&quot;00494125&quot;/&gt;&lt;wsp:rsid wsp:val=&quot;004944EE&quot;/&gt;&lt;wsp:rsid wsp:val=&quot;004944F1&quot;/&gt;&lt;wsp:rsid wsp:val=&quot;004948C8&quot;/&gt;&lt;wsp:rsid wsp:val=&quot;004948CA&quot;/&gt;&lt;wsp:rsid wsp:val=&quot;00494922&quot;/&gt;&lt;wsp:rsid wsp:val=&quot;00494954&quot;/&gt;&lt;wsp:rsid wsp:val=&quot;00494A3E&quot;/&gt;&lt;wsp:rsid wsp:val=&quot;00494BBE&quot;/&gt;&lt;wsp:rsid wsp:val=&quot;00494D6A&quot;/&gt;&lt;wsp:rsid wsp:val=&quot;00494EE1&quot;/&gt;&lt;wsp:rsid wsp:val=&quot;00495232&quot;/&gt;&lt;wsp:rsid wsp:val=&quot;00495397&quot;/&gt;&lt;wsp:rsid wsp:val=&quot;004957E6&quot;/&gt;&lt;wsp:rsid wsp:val=&quot;00496093&quot;/&gt;&lt;wsp:rsid wsp:val=&quot;00496374&quot;/&gt;&lt;wsp:rsid wsp:val=&quot;004965D9&quot;/&gt;&lt;wsp:rsid wsp:val=&quot;00496C45&quot;/&gt;&lt;wsp:rsid wsp:val=&quot;00497330&quot;/&gt;&lt;wsp:rsid wsp:val=&quot;00497389&quot;/&gt;&lt;wsp:rsid wsp:val=&quot;00497409&quot;/&gt;&lt;wsp:rsid wsp:val=&quot;00497607&quot;/&gt;&lt;wsp:rsid wsp:val=&quot;004978BA&quot;/&gt;&lt;wsp:rsid wsp:val=&quot;004979E5&quot;/&gt;&lt;wsp:rsid wsp:val=&quot;00497C55&quot;/&gt;&lt;wsp:rsid wsp:val=&quot;00497D93&quot;/&gt;&lt;wsp:rsid wsp:val=&quot;004A0097&quot;/&gt;&lt;wsp:rsid wsp:val=&quot;004A0098&quot;/&gt;&lt;wsp:rsid wsp:val=&quot;004A07B6&quot;/&gt;&lt;wsp:rsid wsp:val=&quot;004A0D10&quot;/&gt;&lt;wsp:rsid wsp:val=&quot;004A0F54&quot;/&gt;&lt;wsp:rsid wsp:val=&quot;004A0FBC&quot;/&gt;&lt;wsp:rsid wsp:val=&quot;004A0FF0&quot;/&gt;&lt;wsp:rsid wsp:val=&quot;004A0FF5&quot;/&gt;&lt;wsp:rsid wsp:val=&quot;004A1598&quot;/&gt;&lt;wsp:rsid wsp:val=&quot;004A15EA&quot;/&gt;&lt;wsp:rsid wsp:val=&quot;004A16F1&quot;/&gt;&lt;wsp:rsid wsp:val=&quot;004A17C7&quot;/&gt;&lt;wsp:rsid wsp:val=&quot;004A1BEE&quot;/&gt;&lt;wsp:rsid wsp:val=&quot;004A215D&quot;/&gt;&lt;wsp:rsid wsp:val=&quot;004A2255&quot;/&gt;&lt;wsp:rsid wsp:val=&quot;004A2312&quot;/&gt;&lt;wsp:rsid wsp:val=&quot;004A2688&quot;/&gt;&lt;wsp:rsid wsp:val=&quot;004A2A52&quot;/&gt;&lt;wsp:rsid wsp:val=&quot;004A2AF8&quot;/&gt;&lt;wsp:rsid wsp:val=&quot;004A2CA2&quot;/&gt;&lt;wsp:rsid wsp:val=&quot;004A2E57&quot;/&gt;&lt;wsp:rsid wsp:val=&quot;004A31BC&quot;/&gt;&lt;wsp:rsid wsp:val=&quot;004A3287&quot;/&gt;&lt;wsp:rsid wsp:val=&quot;004A3673&quot;/&gt;&lt;wsp:rsid wsp:val=&quot;004A3ACA&quot;/&gt;&lt;wsp:rsid wsp:val=&quot;004A3E47&quot;/&gt;&lt;wsp:rsid wsp:val=&quot;004A4A1A&quot;/&gt;&lt;wsp:rsid wsp:val=&quot;004A4A43&quot;/&gt;&lt;wsp:rsid wsp:val=&quot;004A4EC1&quot;/&gt;&lt;wsp:rsid wsp:val=&quot;004A50D6&quot;/&gt;&lt;wsp:rsid wsp:val=&quot;004A53C9&quot;/&gt;&lt;wsp:rsid wsp:val=&quot;004A5562&quot;/&gt;&lt;wsp:rsid wsp:val=&quot;004A567F&quot;/&gt;&lt;wsp:rsid wsp:val=&quot;004A5848&quot;/&gt;&lt;wsp:rsid wsp:val=&quot;004A5D02&quot;/&gt;&lt;wsp:rsid wsp:val=&quot;004A5D1D&quot;/&gt;&lt;wsp:rsid wsp:val=&quot;004A5E01&quot;/&gt;&lt;wsp:rsid wsp:val=&quot;004A60B5&quot;/&gt;&lt;wsp:rsid wsp:val=&quot;004A61F2&quot;/&gt;&lt;wsp:rsid wsp:val=&quot;004A63C3&quot;/&gt;&lt;wsp:rsid wsp:val=&quot;004A64C6&quot;/&gt;&lt;wsp:rsid wsp:val=&quot;004A6753&quot;/&gt;&lt;wsp:rsid wsp:val=&quot;004A6857&quot;/&gt;&lt;wsp:rsid wsp:val=&quot;004A6A03&quot;/&gt;&lt;wsp:rsid wsp:val=&quot;004A6B73&quot;/&gt;&lt;wsp:rsid wsp:val=&quot;004A6D6F&quot;/&gt;&lt;wsp:rsid wsp:val=&quot;004A6FB8&quot;/&gt;&lt;wsp:rsid wsp:val=&quot;004A75C9&quot;/&gt;&lt;wsp:rsid wsp:val=&quot;004A767B&quot;/&gt;&lt;wsp:rsid wsp:val=&quot;004B0B86&quot;/&gt;&lt;wsp:rsid wsp:val=&quot;004B0EDB&quot;/&gt;&lt;wsp:rsid wsp:val=&quot;004B0F2C&quot;/&gt;&lt;wsp:rsid wsp:val=&quot;004B15E1&quot;/&gt;&lt;wsp:rsid wsp:val=&quot;004B16C8&quot;/&gt;&lt;wsp:rsid wsp:val=&quot;004B1705&quot;/&gt;&lt;wsp:rsid wsp:val=&quot;004B2102&quot;/&gt;&lt;wsp:rsid wsp:val=&quot;004B2F32&quot;/&gt;&lt;wsp:rsid wsp:val=&quot;004B2F5A&quot;/&gt;&lt;wsp:rsid wsp:val=&quot;004B33A0&quot;/&gt;&lt;wsp:rsid wsp:val=&quot;004B3431&quot;/&gt;&lt;wsp:rsid wsp:val=&quot;004B3744&quot;/&gt;&lt;wsp:rsid wsp:val=&quot;004B3C2D&quot;/&gt;&lt;wsp:rsid wsp:val=&quot;004B3D0B&quot;/&gt;&lt;wsp:rsid wsp:val=&quot;004B4077&quot;/&gt;&lt;wsp:rsid wsp:val=&quot;004B435B&quot;/&gt;&lt;wsp:rsid wsp:val=&quot;004B4405&quot;/&gt;&lt;wsp:rsid wsp:val=&quot;004B4567&quot;/&gt;&lt;wsp:rsid wsp:val=&quot;004B4A13&quot;/&gt;&lt;wsp:rsid wsp:val=&quot;004B4B3F&quot;/&gt;&lt;wsp:rsid wsp:val=&quot;004B4DF0&quot;/&gt;&lt;wsp:rsid wsp:val=&quot;004B5208&quot;/&gt;&lt;wsp:rsid wsp:val=&quot;004B5426&quot;/&gt;&lt;wsp:rsid wsp:val=&quot;004B5713&quot;/&gt;&lt;wsp:rsid wsp:val=&quot;004B5A97&quot;/&gt;&lt;wsp:rsid wsp:val=&quot;004B5DE4&quot;/&gt;&lt;wsp:rsid wsp:val=&quot;004B5F83&quot;/&gt;&lt;wsp:rsid wsp:val=&quot;004B60D1&quot;/&gt;&lt;wsp:rsid wsp:val=&quot;004B62B1&quot;/&gt;&lt;wsp:rsid wsp:val=&quot;004B62ED&quot;/&gt;&lt;wsp:rsid wsp:val=&quot;004B62F1&quot;/&gt;&lt;wsp:rsid wsp:val=&quot;004B6546&quot;/&gt;&lt;wsp:rsid wsp:val=&quot;004B6A5D&quot;/&gt;&lt;wsp:rsid wsp:val=&quot;004B6CB7&quot;/&gt;&lt;wsp:rsid wsp:val=&quot;004B74CB&quot;/&gt;&lt;wsp:rsid wsp:val=&quot;004B7D4A&quot;/&gt;&lt;wsp:rsid wsp:val=&quot;004C0027&quot;/&gt;&lt;wsp:rsid wsp:val=&quot;004C0121&quot;/&gt;&lt;wsp:rsid wsp:val=&quot;004C03A4&quot;/&gt;&lt;wsp:rsid wsp:val=&quot;004C0650&quot;/&gt;&lt;wsp:rsid wsp:val=&quot;004C0857&quot;/&gt;&lt;wsp:rsid wsp:val=&quot;004C0924&quot;/&gt;&lt;wsp:rsid wsp:val=&quot;004C0948&quot;/&gt;&lt;wsp:rsid wsp:val=&quot;004C0BB2&quot;/&gt;&lt;wsp:rsid wsp:val=&quot;004C0E54&quot;/&gt;&lt;wsp:rsid wsp:val=&quot;004C150B&quot;/&gt;&lt;wsp:rsid wsp:val=&quot;004C151B&quot;/&gt;&lt;wsp:rsid wsp:val=&quot;004C160A&quot;/&gt;&lt;wsp:rsid wsp:val=&quot;004C18E1&quot;/&gt;&lt;wsp:rsid wsp:val=&quot;004C1A81&quot;/&gt;&lt;wsp:rsid wsp:val=&quot;004C1E13&quot;/&gt;&lt;wsp:rsid wsp:val=&quot;004C1E5C&quot;/&gt;&lt;wsp:rsid wsp:val=&quot;004C20FB&quot;/&gt;&lt;wsp:rsid wsp:val=&quot;004C2144&quot;/&gt;&lt;wsp:rsid wsp:val=&quot;004C2388&quot;/&gt;&lt;wsp:rsid wsp:val=&quot;004C2854&quot;/&gt;&lt;wsp:rsid wsp:val=&quot;004C2996&quot;/&gt;&lt;wsp:rsid wsp:val=&quot;004C2EBE&quot;/&gt;&lt;wsp:rsid wsp:val=&quot;004C300E&quot;/&gt;&lt;wsp:rsid wsp:val=&quot;004C328F&quot;/&gt;&lt;wsp:rsid wsp:val=&quot;004C3423&quot;/&gt;&lt;wsp:rsid wsp:val=&quot;004C3FC1&quot;/&gt;&lt;wsp:rsid wsp:val=&quot;004C4376&quot;/&gt;&lt;wsp:rsid wsp:val=&quot;004C43F9&quot;/&gt;&lt;wsp:rsid wsp:val=&quot;004C4D5E&quot;/&gt;&lt;wsp:rsid wsp:val=&quot;004C526A&quot;/&gt;&lt;wsp:rsid wsp:val=&quot;004C54EE&quot;/&gt;&lt;wsp:rsid wsp:val=&quot;004C569B&quot;/&gt;&lt;wsp:rsid wsp:val=&quot;004C58A6&quot;/&gt;&lt;wsp:rsid wsp:val=&quot;004C58FA&quot;/&gt;&lt;wsp:rsid wsp:val=&quot;004C5DF6&quot;/&gt;&lt;wsp:rsid wsp:val=&quot;004C5EBA&quot;/&gt;&lt;wsp:rsid wsp:val=&quot;004C65DB&quot;/&gt;&lt;wsp:rsid wsp:val=&quot;004C682C&quot;/&gt;&lt;wsp:rsid wsp:val=&quot;004C6E25&quot;/&gt;&lt;wsp:rsid wsp:val=&quot;004C6FA0&quot;/&gt;&lt;wsp:rsid wsp:val=&quot;004C7114&quot;/&gt;&lt;wsp:rsid wsp:val=&quot;004C715F&quot;/&gt;&lt;wsp:rsid wsp:val=&quot;004C7230&quot;/&gt;&lt;wsp:rsid wsp:val=&quot;004C7E5D&quot;/&gt;&lt;wsp:rsid wsp:val=&quot;004D088B&quot;/&gt;&lt;wsp:rsid wsp:val=&quot;004D165C&quot;/&gt;&lt;wsp:rsid wsp:val=&quot;004D1E62&quot;/&gt;&lt;wsp:rsid wsp:val=&quot;004D1FD1&quot;/&gt;&lt;wsp:rsid wsp:val=&quot;004D2448&quot;/&gt;&lt;wsp:rsid wsp:val=&quot;004D2527&quot;/&gt;&lt;wsp:rsid wsp:val=&quot;004D2C94&quot;/&gt;&lt;wsp:rsid wsp:val=&quot;004D32F8&quot;/&gt;&lt;wsp:rsid wsp:val=&quot;004D3D79&quot;/&gt;&lt;wsp:rsid wsp:val=&quot;004D417C&quot;/&gt;&lt;wsp:rsid wsp:val=&quot;004D4532&quot;/&gt;&lt;wsp:rsid wsp:val=&quot;004D477E&quot;/&gt;&lt;wsp:rsid wsp:val=&quot;004D49EF&quot;/&gt;&lt;wsp:rsid wsp:val=&quot;004D4BB5&quot;/&gt;&lt;wsp:rsid wsp:val=&quot;004D4D7A&quot;/&gt;&lt;wsp:rsid wsp:val=&quot;004D53F4&quot;/&gt;&lt;wsp:rsid wsp:val=&quot;004D5523&quot;/&gt;&lt;wsp:rsid wsp:val=&quot;004D5676&quot;/&gt;&lt;wsp:rsid wsp:val=&quot;004D59AB&quot;/&gt;&lt;wsp:rsid wsp:val=&quot;004D5AF3&quot;/&gt;&lt;wsp:rsid wsp:val=&quot;004D5D63&quot;/&gt;&lt;wsp:rsid wsp:val=&quot;004D5F8E&quot;/&gt;&lt;wsp:rsid wsp:val=&quot;004D61B3&quot;/&gt;&lt;wsp:rsid wsp:val=&quot;004D629B&quot;/&gt;&lt;wsp:rsid wsp:val=&quot;004D6397&quot;/&gt;&lt;wsp:rsid wsp:val=&quot;004D647D&quot;/&gt;&lt;wsp:rsid wsp:val=&quot;004D658B&quot;/&gt;&lt;wsp:rsid wsp:val=&quot;004D69A7&quot;/&gt;&lt;wsp:rsid wsp:val=&quot;004D71F4&quot;/&gt;&lt;wsp:rsid wsp:val=&quot;004D7243&quot;/&gt;&lt;wsp:rsid wsp:val=&quot;004D7480&quot;/&gt;&lt;wsp:rsid wsp:val=&quot;004D788F&quot;/&gt;&lt;wsp:rsid wsp:val=&quot;004D7975&quot;/&gt;&lt;wsp:rsid wsp:val=&quot;004E040F&quot;/&gt;&lt;wsp:rsid wsp:val=&quot;004E0808&quot;/&gt;&lt;wsp:rsid wsp:val=&quot;004E0A34&quot;/&gt;&lt;wsp:rsid wsp:val=&quot;004E0B54&quot;/&gt;&lt;wsp:rsid wsp:val=&quot;004E1044&quot;/&gt;&lt;wsp:rsid wsp:val=&quot;004E132B&quot;/&gt;&lt;wsp:rsid wsp:val=&quot;004E13F4&quot;/&gt;&lt;wsp:rsid wsp:val=&quot;004E147B&quot;/&gt;&lt;wsp:rsid wsp:val=&quot;004E1499&quot;/&gt;&lt;wsp:rsid wsp:val=&quot;004E14F8&quot;/&gt;&lt;wsp:rsid wsp:val=&quot;004E1996&quot;/&gt;&lt;wsp:rsid wsp:val=&quot;004E1AE8&quot;/&gt;&lt;wsp:rsid wsp:val=&quot;004E1DF8&quot;/&gt;&lt;wsp:rsid wsp:val=&quot;004E23DE&quot;/&gt;&lt;wsp:rsid wsp:val=&quot;004E24CF&quot;/&gt;&lt;wsp:rsid wsp:val=&quot;004E2624&quot;/&gt;&lt;wsp:rsid wsp:val=&quot;004E2A15&quot;/&gt;&lt;wsp:rsid wsp:val=&quot;004E2A70&quot;/&gt;&lt;wsp:rsid wsp:val=&quot;004E2BEA&quot;/&gt;&lt;wsp:rsid wsp:val=&quot;004E30E0&quot;/&gt;&lt;wsp:rsid wsp:val=&quot;004E32A1&quot;/&gt;&lt;wsp:rsid wsp:val=&quot;004E34F7&quot;/&gt;&lt;wsp:rsid wsp:val=&quot;004E3BAE&quot;/&gt;&lt;wsp:rsid wsp:val=&quot;004E4003&quot;/&gt;&lt;wsp:rsid wsp:val=&quot;004E401A&quot;/&gt;&lt;wsp:rsid wsp:val=&quot;004E407E&quot;/&gt;&lt;wsp:rsid wsp:val=&quot;004E4201&quot;/&gt;&lt;wsp:rsid wsp:val=&quot;004E4433&quot;/&gt;&lt;wsp:rsid wsp:val=&quot;004E48DA&quot;/&gt;&lt;wsp:rsid wsp:val=&quot;004E4BA6&quot;/&gt;&lt;wsp:rsid wsp:val=&quot;004E4F00&quot;/&gt;&lt;wsp:rsid wsp:val=&quot;004E5190&quot;/&gt;&lt;wsp:rsid wsp:val=&quot;004E524D&quot;/&gt;&lt;wsp:rsid wsp:val=&quot;004E5D4A&quot;/&gt;&lt;wsp:rsid wsp:val=&quot;004E5D4F&quot;/&gt;&lt;wsp:rsid wsp:val=&quot;004E5FF6&quot;/&gt;&lt;wsp:rsid wsp:val=&quot;004E656A&quot;/&gt;&lt;wsp:rsid wsp:val=&quot;004E6929&quot;/&gt;&lt;wsp:rsid wsp:val=&quot;004E6BE6&quot;/&gt;&lt;wsp:rsid wsp:val=&quot;004E6C78&quot;/&gt;&lt;wsp:rsid wsp:val=&quot;004E6CAA&quot;/&gt;&lt;wsp:rsid wsp:val=&quot;004E6D4E&quot;/&gt;&lt;wsp:rsid wsp:val=&quot;004E70D5&quot;/&gt;&lt;wsp:rsid wsp:val=&quot;004E74AD&quot;/&gt;&lt;wsp:rsid wsp:val=&quot;004E785F&quot;/&gt;&lt;wsp:rsid wsp:val=&quot;004E7A36&quot;/&gt;&lt;wsp:rsid wsp:val=&quot;004F0256&quot;/&gt;&lt;wsp:rsid wsp:val=&quot;004F03DF&quot;/&gt;&lt;wsp:rsid wsp:val=&quot;004F0A69&quot;/&gt;&lt;wsp:rsid wsp:val=&quot;004F0B5D&quot;/&gt;&lt;wsp:rsid wsp:val=&quot;004F1192&quot;/&gt;&lt;wsp:rsid wsp:val=&quot;004F11D5&quot;/&gt;&lt;wsp:rsid wsp:val=&quot;004F14A3&quot;/&gt;&lt;wsp:rsid wsp:val=&quot;004F1776&quot;/&gt;&lt;wsp:rsid wsp:val=&quot;004F1A17&quot;/&gt;&lt;wsp:rsid wsp:val=&quot;004F1B58&quot;/&gt;&lt;wsp:rsid wsp:val=&quot;004F1B62&quot;/&gt;&lt;wsp:rsid wsp:val=&quot;004F23CF&quot;/&gt;&lt;wsp:rsid wsp:val=&quot;004F3783&quot;/&gt;&lt;wsp:rsid wsp:val=&quot;004F3804&quot;/&gt;&lt;wsp:rsid wsp:val=&quot;004F3A35&quot;/&gt;&lt;wsp:rsid wsp:val=&quot;004F3EED&quot;/&gt;&lt;wsp:rsid wsp:val=&quot;004F45EC&quot;/&gt;&lt;wsp:rsid wsp:val=&quot;004F47ED&quot;/&gt;&lt;wsp:rsid wsp:val=&quot;004F4BC9&quot;/&gt;&lt;wsp:rsid wsp:val=&quot;004F4C62&quot;/&gt;&lt;wsp:rsid wsp:val=&quot;004F4D03&quot;/&gt;&lt;wsp:rsid wsp:val=&quot;004F4DB3&quot;/&gt;&lt;wsp:rsid wsp:val=&quot;004F4EC4&quot;/&gt;&lt;wsp:rsid wsp:val=&quot;004F4FFF&quot;/&gt;&lt;wsp:rsid wsp:val=&quot;004F5117&quot;/&gt;&lt;wsp:rsid wsp:val=&quot;004F5CA3&quot;/&gt;&lt;wsp:rsid wsp:val=&quot;004F5DA4&quot;/&gt;&lt;wsp:rsid wsp:val=&quot;004F6587&quot;/&gt;&lt;wsp:rsid wsp:val=&quot;004F68A5&quot;/&gt;&lt;wsp:rsid wsp:val=&quot;004F6E23&quot;/&gt;&lt;wsp:rsid wsp:val=&quot;004F6E75&quot;/&gt;&lt;wsp:rsid wsp:val=&quot;004F77B2&quot;/&gt;&lt;wsp:rsid wsp:val=&quot;004F78E1&quot;/&gt;&lt;wsp:rsid wsp:val=&quot;005000E4&quot;/&gt;&lt;wsp:rsid wsp:val=&quot;0050066D&quot;/&gt;&lt;wsp:rsid wsp:val=&quot;00500786&quot;/&gt;&lt;wsp:rsid wsp:val=&quot;00500BF8&quot;/&gt;&lt;wsp:rsid wsp:val=&quot;00500C6D&quot;/&gt;&lt;wsp:rsid wsp:val=&quot;005011B0&quot;/&gt;&lt;wsp:rsid wsp:val=&quot;005013FD&quot;/&gt;&lt;wsp:rsid wsp:val=&quot;005014A8&quot;/&gt;&lt;wsp:rsid wsp:val=&quot;00501517&quot;/&gt;&lt;wsp:rsid wsp:val=&quot;0050209B&quot;/&gt;&lt;wsp:rsid wsp:val=&quot;00502388&quot;/&gt;&lt;wsp:rsid wsp:val=&quot;00502AAB&quot;/&gt;&lt;wsp:rsid wsp:val=&quot;00502B5F&quot;/&gt;&lt;wsp:rsid wsp:val=&quot;00502D72&quot;/&gt;&lt;wsp:rsid wsp:val=&quot;005030BC&quot;/&gt;&lt;wsp:rsid wsp:val=&quot;00503134&quot;/&gt;&lt;wsp:rsid wsp:val=&quot;00503690&quot;/&gt;&lt;wsp:rsid wsp:val=&quot;005038CA&quot;/&gt;&lt;wsp:rsid wsp:val=&quot;00503C68&quot;/&gt;&lt;wsp:rsid wsp:val=&quot;00503D6C&quot;/&gt;&lt;wsp:rsid wsp:val=&quot;00503DAE&quot;/&gt;&lt;wsp:rsid wsp:val=&quot;00503E07&quot;/&gt;&lt;wsp:rsid wsp:val=&quot;00504035&quot;/&gt;&lt;wsp:rsid wsp:val=&quot;00504699&quot;/&gt;&lt;wsp:rsid wsp:val=&quot;00504C1D&quot;/&gt;&lt;wsp:rsid wsp:val=&quot;00504FB8&quot;/&gt;&lt;wsp:rsid wsp:val=&quot;005055D8&quot;/&gt;&lt;wsp:rsid wsp:val=&quot;005055E3&quot;/&gt;&lt;wsp:rsid wsp:val=&quot;00505BFA&quot;/&gt;&lt;wsp:rsid wsp:val=&quot;00505E80&quot;/&gt;&lt;wsp:rsid wsp:val=&quot;00505FCD&quot;/&gt;&lt;wsp:rsid wsp:val=&quot;00506139&quot;/&gt;&lt;wsp:rsid wsp:val=&quot;005066D3&quot;/&gt;&lt;wsp:rsid wsp:val=&quot;005066F7&quot;/&gt;&lt;wsp:rsid wsp:val=&quot;005067D7&quot;/&gt;&lt;wsp:rsid wsp:val=&quot;005069AB&quot;/&gt;&lt;wsp:rsid wsp:val=&quot;00506AE1&quot;/&gt;&lt;wsp:rsid wsp:val=&quot;00507098&quot;/&gt;&lt;wsp:rsid wsp:val=&quot;005071A2&quot;/&gt;&lt;wsp:rsid wsp:val=&quot;00507843&quot;/&gt;&lt;wsp:rsid wsp:val=&quot;00507A29&quot;/&gt;&lt;wsp:rsid wsp:val=&quot;00507B52&quot;/&gt;&lt;wsp:rsid wsp:val=&quot;00507B60&quot;/&gt;&lt;wsp:rsid wsp:val=&quot;00507BC9&quot;/&gt;&lt;wsp:rsid wsp:val=&quot;00507E81&quot;/&gt;&lt;wsp:rsid wsp:val=&quot;0051026A&quot;/&gt;&lt;wsp:rsid wsp:val=&quot;005103D2&quot;/&gt;&lt;wsp:rsid wsp:val=&quot;0051053C&quot;/&gt;&lt;wsp:rsid wsp:val=&quot;0051085F&quot;/&gt;&lt;wsp:rsid wsp:val=&quot;005108EF&quot;/&gt;&lt;wsp:rsid wsp:val=&quot;00510B72&quot;/&gt;&lt;wsp:rsid wsp:val=&quot;005113C1&quot;/&gt;&lt;wsp:rsid wsp:val=&quot;00511463&quot;/&gt;&lt;wsp:rsid wsp:val=&quot;00511549&quot;/&gt;&lt;wsp:rsid wsp:val=&quot;0051199F&quot;/&gt;&lt;wsp:rsid wsp:val=&quot;00511D1A&quot;/&gt;&lt;wsp:rsid wsp:val=&quot;00511E72&quot;/&gt;&lt;wsp:rsid wsp:val=&quot;00512089&quot;/&gt;&lt;wsp:rsid wsp:val=&quot;005125D2&quot;/&gt;&lt;wsp:rsid wsp:val=&quot;005127B2&quot;/&gt;&lt;wsp:rsid wsp:val=&quot;00512936&quot;/&gt;&lt;wsp:rsid wsp:val=&quot;00512D1F&quot;/&gt;&lt;wsp:rsid wsp:val=&quot;00512F58&quot;/&gt;&lt;wsp:rsid wsp:val=&quot;0051345E&quot;/&gt;&lt;wsp:rsid wsp:val=&quot;00513716&quot;/&gt;&lt;wsp:rsid wsp:val=&quot;00513739&quot;/&gt;&lt;wsp:rsid wsp:val=&quot;005137F9&quot;/&gt;&lt;wsp:rsid wsp:val=&quot;00513CE6&quot;/&gt;&lt;wsp:rsid wsp:val=&quot;00513F17&quot;/&gt;&lt;wsp:rsid wsp:val=&quot;005145F2&quot;/&gt;&lt;wsp:rsid wsp:val=&quot;005149BB&quot;/&gt;&lt;wsp:rsid wsp:val=&quot;0051555F&quot;/&gt;&lt;wsp:rsid wsp:val=&quot;00515C7A&quot;/&gt;&lt;wsp:rsid wsp:val=&quot;0051618E&quot;/&gt;&lt;wsp:rsid wsp:val=&quot;00516E0E&quot;/&gt;&lt;wsp:rsid wsp:val=&quot;0051721F&quot;/&gt;&lt;wsp:rsid wsp:val=&quot;00517349&quot;/&gt;&lt;wsp:rsid wsp:val=&quot;00517877&quot;/&gt;&lt;wsp:rsid wsp:val=&quot;00517D58&quot;/&gt;&lt;wsp:rsid wsp:val=&quot;00517FA9&quot;/&gt;&lt;wsp:rsid wsp:val=&quot;00520147&quot;/&gt;&lt;wsp:rsid wsp:val=&quot;005203DE&quot;/&gt;&lt;wsp:rsid wsp:val=&quot;005208C2&quot;/&gt;&lt;wsp:rsid wsp:val=&quot;0052090E&quot;/&gt;&lt;wsp:rsid wsp:val=&quot;00520C04&quot;/&gt;&lt;wsp:rsid wsp:val=&quot;00520FB0&quot;/&gt;&lt;wsp:rsid wsp:val=&quot;00521239&quot;/&gt;&lt;wsp:rsid wsp:val=&quot;00521250&quot;/&gt;&lt;wsp:rsid wsp:val=&quot;005214FF&quot;/&gt;&lt;wsp:rsid wsp:val=&quot;0052180F&quot;/&gt;&lt;wsp:rsid wsp:val=&quot;005218A2&quot;/&gt;&lt;wsp:rsid wsp:val=&quot;0052199A&quot;/&gt;&lt;wsp:rsid wsp:val=&quot;00521E94&quot;/&gt;&lt;wsp:rsid wsp:val=&quot;00521FE3&quot;/&gt;&lt;wsp:rsid wsp:val=&quot;00522021&quot;/&gt;&lt;wsp:rsid wsp:val=&quot;00522128&quot;/&gt;&lt;wsp:rsid wsp:val=&quot;005221CD&quot;/&gt;&lt;wsp:rsid wsp:val=&quot;00522228&quot;/&gt;&lt;wsp:rsid wsp:val=&quot;00522385&quot;/&gt;&lt;wsp:rsid wsp:val=&quot;005229E0&quot;/&gt;&lt;wsp:rsid wsp:val=&quot;00522F5A&quot;/&gt;&lt;wsp:rsid wsp:val=&quot;00523A04&quot;/&gt;&lt;wsp:rsid wsp:val=&quot;00523B74&quot;/&gt;&lt;wsp:rsid wsp:val=&quot;00523DFC&quot;/&gt;&lt;wsp:rsid wsp:val=&quot;0052429E&quot;/&gt;&lt;wsp:rsid wsp:val=&quot;005242ED&quot;/&gt;&lt;wsp:rsid wsp:val=&quot;005245C1&quot;/&gt;&lt;wsp:rsid wsp:val=&quot;005249BA&quot;/&gt;&lt;wsp:rsid wsp:val=&quot;00524E44&quot;/&gt;&lt;wsp:rsid wsp:val=&quot;00524EAE&quot;/&gt;&lt;wsp:rsid wsp:val=&quot;005252D1&quot;/&gt;&lt;wsp:rsid wsp:val=&quot;0052537E&quot;/&gt;&lt;wsp:rsid wsp:val=&quot;005259DC&quot;/&gt;&lt;wsp:rsid wsp:val=&quot;00525D2F&quot;/&gt;&lt;wsp:rsid wsp:val=&quot;00525EC7&quot;/&gt;&lt;wsp:rsid wsp:val=&quot;005262BD&quot;/&gt;&lt;wsp:rsid wsp:val=&quot;005265BC&quot;/&gt;&lt;wsp:rsid wsp:val=&quot;005265D2&quot;/&gt;&lt;wsp:rsid wsp:val=&quot;00526704&quot;/&gt;&lt;wsp:rsid wsp:val=&quot;005268D7&quot;/&gt;&lt;wsp:rsid wsp:val=&quot;00526970&quot;/&gt;&lt;wsp:rsid wsp:val=&quot;0052699D&quot;/&gt;&lt;wsp:rsid wsp:val=&quot;00526BB1&quot;/&gt;&lt;wsp:rsid wsp:val=&quot;00526C4B&quot;/&gt;&lt;wsp:rsid wsp:val=&quot;00527293&quot;/&gt;&lt;wsp:rsid wsp:val=&quot;0052731E&quot;/&gt;&lt;wsp:rsid wsp:val=&quot;00527499&quot;/&gt;&lt;wsp:rsid wsp:val=&quot;0052753B&quot;/&gt;&lt;wsp:rsid wsp:val=&quot;00527E23&quot;/&gt;&lt;wsp:rsid wsp:val=&quot;005301C0&quot;/&gt;&lt;wsp:rsid wsp:val=&quot;005306BC&quot;/&gt;&lt;wsp:rsid wsp:val=&quot;005307A0&quot;/&gt;&lt;wsp:rsid wsp:val=&quot;00530AC1&quot;/&gt;&lt;wsp:rsid wsp:val=&quot;00530AFD&quot;/&gt;&lt;wsp:rsid wsp:val=&quot;00530DF0&quot;/&gt;&lt;wsp:rsid wsp:val=&quot;00530E51&quot;/&gt;&lt;wsp:rsid wsp:val=&quot;00530F1A&quot;/&gt;&lt;wsp:rsid wsp:val=&quot;005310BF&quot;/&gt;&lt;wsp:rsid wsp:val=&quot;0053115C&quot;/&gt;&lt;wsp:rsid wsp:val=&quot;00531975&quot;/&gt;&lt;wsp:rsid wsp:val=&quot;005319BD&quot;/&gt;&lt;wsp:rsid wsp:val=&quot;00531B53&quot;/&gt;&lt;wsp:rsid wsp:val=&quot;00531BE6&quot;/&gt;&lt;wsp:rsid wsp:val=&quot;00531F00&quot;/&gt;&lt;wsp:rsid wsp:val=&quot;00532842&quot;/&gt;&lt;wsp:rsid wsp:val=&quot;00532B00&quot;/&gt;&lt;wsp:rsid wsp:val=&quot;00532EA6&quot;/&gt;&lt;wsp:rsid wsp:val=&quot;00533021&quot;/&gt;&lt;wsp:rsid wsp:val=&quot;005330CA&quot;/&gt;&lt;wsp:rsid wsp:val=&quot;005333A4&quot;/&gt;&lt;wsp:rsid wsp:val=&quot;00533482&quot;/&gt;&lt;wsp:rsid wsp:val=&quot;00533D17&quot;/&gt;&lt;wsp:rsid wsp:val=&quot;00533E72&quot;/&gt;&lt;wsp:rsid wsp:val=&quot;005341A8&quot;/&gt;&lt;wsp:rsid wsp:val=&quot;0053420F&quot;/&gt;&lt;wsp:rsid wsp:val=&quot;00534345&quot;/&gt;&lt;wsp:rsid wsp:val=&quot;00534455&quot;/&gt;&lt;wsp:rsid wsp:val=&quot;0053487F&quot;/&gt;&lt;wsp:rsid wsp:val=&quot;00534BD7&quot;/&gt;&lt;wsp:rsid wsp:val=&quot;00535246&quot;/&gt;&lt;wsp:rsid wsp:val=&quot;0053534C&quot;/&gt;&lt;wsp:rsid wsp:val=&quot;00535385&quot;/&gt;&lt;wsp:rsid wsp:val=&quot;005353F6&quot;/&gt;&lt;wsp:rsid wsp:val=&quot;00536243&quot;/&gt;&lt;wsp:rsid wsp:val=&quot;005364D8&quot;/&gt;&lt;wsp:rsid wsp:val=&quot;00536702&quot;/&gt;&lt;wsp:rsid wsp:val=&quot;00537095&quot;/&gt;&lt;wsp:rsid wsp:val=&quot;00537200&quot;/&gt;&lt;wsp:rsid wsp:val=&quot;00537403&quot;/&gt;&lt;wsp:rsid wsp:val=&quot;005374D6&quot;/&gt;&lt;wsp:rsid wsp:val=&quot;00537596&quot;/&gt;&lt;wsp:rsid wsp:val=&quot;005378F2&quot;/&gt;&lt;wsp:rsid wsp:val=&quot;00537A3B&quot;/&gt;&lt;wsp:rsid wsp:val=&quot;005400D0&quot;/&gt;&lt;wsp:rsid wsp:val=&quot;0054034A&quot;/&gt;&lt;wsp:rsid wsp:val=&quot;00540355&quot;/&gt;&lt;wsp:rsid wsp:val=&quot;005405BF&quot;/&gt;&lt;wsp:rsid wsp:val=&quot;0054064C&quot;/&gt;&lt;wsp:rsid wsp:val=&quot;005406F7&quot;/&gt;&lt;wsp:rsid wsp:val=&quot;0054097D&quot;/&gt;&lt;wsp:rsid wsp:val=&quot;005409B6&quot;/&gt;&lt;wsp:rsid wsp:val=&quot;005412AC&quot;/&gt;&lt;wsp:rsid wsp:val=&quot;00541722&quot;/&gt;&lt;wsp:rsid wsp:val=&quot;00541D56&quot;/&gt;&lt;wsp:rsid wsp:val=&quot;00541E56&quot;/&gt;&lt;wsp:rsid wsp:val=&quot;00542377&quot;/&gt;&lt;wsp:rsid wsp:val=&quot;00542412&quot;/&gt;&lt;wsp:rsid wsp:val=&quot;005432B0&quot;/&gt;&lt;wsp:rsid wsp:val=&quot;005434BE&quot;/&gt;&lt;wsp:rsid wsp:val=&quot;00543B2E&quot;/&gt;&lt;wsp:rsid wsp:val=&quot;00543C1B&quot;/&gt;&lt;wsp:rsid wsp:val=&quot;00543EC3&quot;/&gt;&lt;wsp:rsid wsp:val=&quot;005441A2&quot;/&gt;&lt;wsp:rsid wsp:val=&quot;005442DD&quot;/&gt;&lt;wsp:rsid wsp:val=&quot;00544332&quot;/&gt;&lt;wsp:rsid wsp:val=&quot;00544524&quot;/&gt;&lt;wsp:rsid wsp:val=&quot;005447FC&quot;/&gt;&lt;wsp:rsid wsp:val=&quot;00544875&quot;/&gt;&lt;wsp:rsid wsp:val=&quot;00544C30&quot;/&gt;&lt;wsp:rsid wsp:val=&quot;00544D80&quot;/&gt;&lt;wsp:rsid wsp:val=&quot;00544D9A&quot;/&gt;&lt;wsp:rsid wsp:val=&quot;00545234&quot;/&gt;&lt;wsp:rsid wsp:val=&quot;00545673&quot;/&gt;&lt;wsp:rsid wsp:val=&quot;00545AFE&quot;/&gt;&lt;wsp:rsid wsp:val=&quot;00545DE1&quot;/&gt;&lt;wsp:rsid wsp:val=&quot;00546068&quot;/&gt;&lt;wsp:rsid wsp:val=&quot;00546508&quot;/&gt;&lt;wsp:rsid wsp:val=&quot;00546584&quot;/&gt;&lt;wsp:rsid wsp:val=&quot;0054664C&quot;/&gt;&lt;wsp:rsid wsp:val=&quot;0054744A&quot;/&gt;&lt;wsp:rsid wsp:val=&quot;005474AD&quot;/&gt;&lt;wsp:rsid wsp:val=&quot;005478D2&quot;/&gt;&lt;wsp:rsid wsp:val=&quot;00547D9E&quot;/&gt;&lt;wsp:rsid wsp:val=&quot;00547E36&quot;/&gt;&lt;wsp:rsid wsp:val=&quot;00547EA6&quot;/&gt;&lt;wsp:rsid wsp:val=&quot;0055013E&quot;/&gt;&lt;wsp:rsid wsp:val=&quot;005505E9&quot;/&gt;&lt;wsp:rsid wsp:val=&quot;00550EF2&quot;/&gt;&lt;wsp:rsid wsp:val=&quot;0055163A&quot;/&gt;&lt;wsp:rsid wsp:val=&quot;0055167A&quot;/&gt;&lt;wsp:rsid wsp:val=&quot;0055182E&quot;/&gt;&lt;wsp:rsid wsp:val=&quot;005519DF&quot;/&gt;&lt;wsp:rsid wsp:val=&quot;00551D52&quot;/&gt;&lt;wsp:rsid wsp:val=&quot;0055247E&quot;/&gt;&lt;wsp:rsid wsp:val=&quot;005528AA&quot;/&gt;&lt;wsp:rsid wsp:val=&quot;0055310D&quot;/&gt;&lt;wsp:rsid wsp:val=&quot;005534E1&quot;/&gt;&lt;wsp:rsid wsp:val=&quot;00553726&quot;/&gt;&lt;wsp:rsid wsp:val=&quot;00553DEB&quot;/&gt;&lt;wsp:rsid wsp:val=&quot;00553F02&quot;/&gt;&lt;wsp:rsid wsp:val=&quot;0055497C&quot;/&gt;&lt;wsp:rsid wsp:val=&quot;00554AEB&quot;/&gt;&lt;wsp:rsid wsp:val=&quot;00554B15&quot;/&gt;&lt;wsp:rsid wsp:val=&quot;00554C73&quot;/&gt;&lt;wsp:rsid wsp:val=&quot;00554E6E&quot;/&gt;&lt;wsp:rsid wsp:val=&quot;00554EA9&quot;/&gt;&lt;wsp:rsid wsp:val=&quot;005551B1&quot;/&gt;&lt;wsp:rsid wsp:val=&quot;005552C0&quot;/&gt;&lt;wsp:rsid wsp:val=&quot;00555442&quot;/&gt;&lt;wsp:rsid wsp:val=&quot;0055579E&quot;/&gt;&lt;wsp:rsid wsp:val=&quot;005558AF&quot;/&gt;&lt;wsp:rsid wsp:val=&quot;00555D7C&quot;/&gt;&lt;wsp:rsid wsp:val=&quot;0055615C&quot;/&gt;&lt;wsp:rsid wsp:val=&quot;005563E9&quot;/&gt;&lt;wsp:rsid wsp:val=&quot;005563F4&quot;/&gt;&lt;wsp:rsid wsp:val=&quot;00556497&quot;/&gt;&lt;wsp:rsid wsp:val=&quot;00556648&quot;/&gt;&lt;wsp:rsid wsp:val=&quot;00556DDC&quot;/&gt;&lt;wsp:rsid wsp:val=&quot;00557405&quot;/&gt;&lt;wsp:rsid wsp:val=&quot;0055741F&quot;/&gt;&lt;wsp:rsid wsp:val=&quot;005576C2&quot;/&gt;&lt;wsp:rsid wsp:val=&quot;00557840&quot;/&gt;&lt;wsp:rsid wsp:val=&quot;00557CDE&quot;/&gt;&lt;wsp:rsid wsp:val=&quot;00560677&quot;/&gt;&lt;wsp:rsid wsp:val=&quot;005608A4&quot;/&gt;&lt;wsp:rsid wsp:val=&quot;005615F5&quot;/&gt;&lt;wsp:rsid wsp:val=&quot;0056164F&quot;/&gt;&lt;wsp:rsid wsp:val=&quot;00561966&quot;/&gt;&lt;wsp:rsid wsp:val=&quot;005619B1&quot;/&gt;&lt;wsp:rsid wsp:val=&quot;00561AF2&quot;/&gt;&lt;wsp:rsid wsp:val=&quot;00561BEB&quot;/&gt;&lt;wsp:rsid wsp:val=&quot;00561DE9&quot;/&gt;&lt;wsp:rsid wsp:val=&quot;00563007&quot;/&gt;&lt;wsp:rsid wsp:val=&quot;00563111&quot;/&gt;&lt;wsp:rsid wsp:val=&quot;00563481&quot;/&gt;&lt;wsp:rsid wsp:val=&quot;005636C3&quot;/&gt;&lt;wsp:rsid wsp:val=&quot;00563EEE&quot;/&gt;&lt;wsp:rsid wsp:val=&quot;00563F0F&quot;/&gt;&lt;wsp:rsid wsp:val=&quot;00564046&quot;/&gt;&lt;wsp:rsid wsp:val=&quot;00564194&quot;/&gt;&lt;wsp:rsid wsp:val=&quot;005644EB&quot;/&gt;&lt;wsp:rsid wsp:val=&quot;00564539&quot;/&gt;&lt;wsp:rsid wsp:val=&quot;005645B4&quot;/&gt;&lt;wsp:rsid wsp:val=&quot;0056472C&quot;/&gt;&lt;wsp:rsid wsp:val=&quot;00564F1E&quot;/&gt;&lt;wsp:rsid wsp:val=&quot;00565067&quot;/&gt;&lt;wsp:rsid wsp:val=&quot;005659E0&quot;/&gt;&lt;wsp:rsid wsp:val=&quot;00565A50&quot;/&gt;&lt;wsp:rsid wsp:val=&quot;00566010&quot;/&gt;&lt;wsp:rsid wsp:val=&quot;005660A2&quot;/&gt;&lt;wsp:rsid wsp:val=&quot;00566151&quot;/&gt;&lt;wsp:rsid wsp:val=&quot;00566255&quot;/&gt;&lt;wsp:rsid wsp:val=&quot;00566532&quot;/&gt;&lt;wsp:rsid wsp:val=&quot;0056680C&quot;/&gt;&lt;wsp:rsid wsp:val=&quot;0056692D&quot;/&gt;&lt;wsp:rsid wsp:val=&quot;00566A11&quot;/&gt;&lt;wsp:rsid wsp:val=&quot;00566A20&quot;/&gt;&lt;wsp:rsid wsp:val=&quot;00566B4B&quot;/&gt;&lt;wsp:rsid wsp:val=&quot;00566BFE&quot;/&gt;&lt;wsp:rsid wsp:val=&quot;00566FDE&quot;/&gt;&lt;wsp:rsid wsp:val=&quot;00567224&quot;/&gt;&lt;wsp:rsid wsp:val=&quot;00567447&quot;/&gt;&lt;wsp:rsid wsp:val=&quot;00567AEB&quot;/&gt;&lt;wsp:rsid wsp:val=&quot;00567D2E&quot;/&gt;&lt;wsp:rsid wsp:val=&quot;00570012&quot;/&gt;&lt;wsp:rsid wsp:val=&quot;005700FB&quot;/&gt;&lt;wsp:rsid wsp:val=&quot;0057017A&quot;/&gt;&lt;wsp:rsid wsp:val=&quot;00570EB9&quot;/&gt;&lt;wsp:rsid wsp:val=&quot;00571183&quot;/&gt;&lt;wsp:rsid wsp:val=&quot;005717C0&quot;/&gt;&lt;wsp:rsid wsp:val=&quot;005718A6&quot;/&gt;&lt;wsp:rsid wsp:val=&quot;005718D6&quot;/&gt;&lt;wsp:rsid wsp:val=&quot;00571EE7&quot;/&gt;&lt;wsp:rsid wsp:val=&quot;00571F67&quot;/&gt;&lt;wsp:rsid wsp:val=&quot;0057206B&quot;/&gt;&lt;wsp:rsid wsp:val=&quot;00572354&quot;/&gt;&lt;wsp:rsid wsp:val=&quot;005724AC&quot;/&gt;&lt;wsp:rsid wsp:val=&quot;0057272D&quot;/&gt;&lt;wsp:rsid wsp:val=&quot;00572C34&quot;/&gt;&lt;wsp:rsid wsp:val=&quot;00572DF0&quot;/&gt;&lt;wsp:rsid wsp:val=&quot;0057336D&quot;/&gt;&lt;wsp:rsid wsp:val=&quot;00573467&quot;/&gt;&lt;wsp:rsid wsp:val=&quot;0057356E&quot;/&gt;&lt;wsp:rsid wsp:val=&quot;00573921&quot;/&gt;&lt;wsp:rsid wsp:val=&quot;00573992&quot;/&gt;&lt;wsp:rsid wsp:val=&quot;00573A2F&quot;/&gt;&lt;wsp:rsid wsp:val=&quot;00573F01&quot;/&gt;&lt;wsp:rsid wsp:val=&quot;00574143&quot;/&gt;&lt;wsp:rsid wsp:val=&quot;00574661&quot;/&gt;&lt;wsp:rsid wsp:val=&quot;005746FF&quot;/&gt;&lt;wsp:rsid wsp:val=&quot;00574743&quot;/&gt;&lt;wsp:rsid wsp:val=&quot;00574D84&quot;/&gt;&lt;wsp:rsid wsp:val=&quot;00574ED2&quot;/&gt;&lt;wsp:rsid wsp:val=&quot;0057509C&quot;/&gt;&lt;wsp:rsid wsp:val=&quot;00575489&quot;/&gt;&lt;wsp:rsid wsp:val=&quot;0057560F&quot;/&gt;&lt;wsp:rsid wsp:val=&quot;0057570F&quot;/&gt;&lt;wsp:rsid wsp:val=&quot;005758C4&quot;/&gt;&lt;wsp:rsid wsp:val=&quot;00575A3A&quot;/&gt;&lt;wsp:rsid wsp:val=&quot;005762B3&quot;/&gt;&lt;wsp:rsid wsp:val=&quot;005763D6&quot;/&gt;&lt;wsp:rsid wsp:val=&quot;005763F6&quot;/&gt;&lt;wsp:rsid wsp:val=&quot;005765A8&quot;/&gt;&lt;wsp:rsid wsp:val=&quot;00576613&quot;/&gt;&lt;wsp:rsid wsp:val=&quot;00576777&quot;/&gt;&lt;wsp:rsid wsp:val=&quot;0057689A&quot;/&gt;&lt;wsp:rsid wsp:val=&quot;00576E8C&quot;/&gt;&lt;wsp:rsid wsp:val=&quot;00577043&quot;/&gt;&lt;wsp:rsid wsp:val=&quot;00577349&quot;/&gt;&lt;wsp:rsid wsp:val=&quot;00577425&quot;/&gt;&lt;wsp:rsid wsp:val=&quot;005774C6&quot;/&gt;&lt;wsp:rsid wsp:val=&quot;0057760E&quot;/&gt;&lt;wsp:rsid wsp:val=&quot;00577842&quot;/&gt;&lt;wsp:rsid wsp:val=&quot;0057795F&quot;/&gt;&lt;wsp:rsid wsp:val=&quot;00580287&quot;/&gt;&lt;wsp:rsid wsp:val=&quot;00580522&quot;/&gt;&lt;wsp:rsid wsp:val=&quot;00580D11&quot;/&gt;&lt;wsp:rsid wsp:val=&quot;00580E2F&quot;/&gt;&lt;wsp:rsid wsp:val=&quot;00580EF2&quot;/&gt;&lt;wsp:rsid wsp:val=&quot;005810D6&quot;/&gt;&lt;wsp:rsid wsp:val=&quot;005811F1&quot;/&gt;&lt;wsp:rsid wsp:val=&quot;005815FA&quot;/&gt;&lt;wsp:rsid wsp:val=&quot;00582222&quot;/&gt;&lt;wsp:rsid wsp:val=&quot;005824AC&quot;/&gt;&lt;wsp:rsid wsp:val=&quot;005824F1&quot;/&gt;&lt;wsp:rsid wsp:val=&quot;00582CB1&quot;/&gt;&lt;wsp:rsid wsp:val=&quot;005830E6&quot;/&gt;&lt;wsp:rsid wsp:val=&quot;00583187&quot;/&gt;&lt;wsp:rsid wsp:val=&quot;00583A9D&quot;/&gt;&lt;wsp:rsid wsp:val=&quot;00583C9A&quot;/&gt;&lt;wsp:rsid wsp:val=&quot;00583D7D&quot;/&gt;&lt;wsp:rsid wsp:val=&quot;00583D99&quot;/&gt;&lt;wsp:rsid wsp:val=&quot;00583E50&quot;/&gt;&lt;wsp:rsid wsp:val=&quot;00583F94&quot;/&gt;&lt;wsp:rsid wsp:val=&quot;0058472C&quot;/&gt;&lt;wsp:rsid wsp:val=&quot;005849C0&quot;/&gt;&lt;wsp:rsid wsp:val=&quot;00584C71&quot;/&gt;&lt;wsp:rsid wsp:val=&quot;00584E4A&quot;/&gt;&lt;wsp:rsid wsp:val=&quot;00585173&quot;/&gt;&lt;wsp:rsid wsp:val=&quot;00585813&quot;/&gt;&lt;wsp:rsid wsp:val=&quot;00585883&quot;/&gt;&lt;wsp:rsid wsp:val=&quot;005858BB&quot;/&gt;&lt;wsp:rsid wsp:val=&quot;00585F15&quot;/&gt;&lt;wsp:rsid wsp:val=&quot;005860B4&quot;/&gt;&lt;wsp:rsid wsp:val=&quot;0058621F&quot;/&gt;&lt;wsp:rsid wsp:val=&quot;0058668B&quot;/&gt;&lt;wsp:rsid wsp:val=&quot;00586BDE&quot;/&gt;&lt;wsp:rsid wsp:val=&quot;00586C80&quot;/&gt;&lt;wsp:rsid wsp:val=&quot;00587974&quot;/&gt;&lt;wsp:rsid wsp:val=&quot;00587B11&quot;/&gt;&lt;wsp:rsid wsp:val=&quot;00587F0F&quot;/&gt;&lt;wsp:rsid wsp:val=&quot;005901C2&quot;/&gt;&lt;wsp:rsid wsp:val=&quot;005902FA&quot;/&gt;&lt;wsp:rsid wsp:val=&quot;0059094D&quot;/&gt;&lt;wsp:rsid wsp:val=&quot;00590B57&quot;/&gt;&lt;wsp:rsid wsp:val=&quot;00590D7A&quot;/&gt;&lt;wsp:rsid wsp:val=&quot;00591152&quot;/&gt;&lt;wsp:rsid wsp:val=&quot;00591264&quot;/&gt;&lt;wsp:rsid wsp:val=&quot;005913ED&quot;/&gt;&lt;wsp:rsid wsp:val=&quot;00591877&quot;/&gt;&lt;wsp:rsid wsp:val=&quot;005920A1&quot;/&gt;&lt;wsp:rsid wsp:val=&quot;00593031&quot;/&gt;&lt;wsp:rsid wsp:val=&quot;005931D1&quot;/&gt;&lt;wsp:rsid wsp:val=&quot;00593379&quot;/&gt;&lt;wsp:rsid wsp:val=&quot;0059350F&quot;/&gt;&lt;wsp:rsid wsp:val=&quot;00593800&quot;/&gt;&lt;wsp:rsid wsp:val=&quot;0059387D&quot;/&gt;&lt;wsp:rsid wsp:val=&quot;00593B8A&quot;/&gt;&lt;wsp:rsid wsp:val=&quot;00593BD7&quot;/&gt;&lt;wsp:rsid wsp:val=&quot;00593C06&quot;/&gt;&lt;wsp:rsid wsp:val=&quot;00593C33&quot;/&gt;&lt;wsp:rsid wsp:val=&quot;00593EEC&quot;/&gt;&lt;wsp:rsid wsp:val=&quot;00593F84&quot;/&gt;&lt;wsp:rsid wsp:val=&quot;00594177&quot;/&gt;&lt;wsp:rsid wsp:val=&quot;00594197&quot;/&gt;&lt;wsp:rsid wsp:val=&quot;00594834&quot;/&gt;&lt;wsp:rsid wsp:val=&quot;00594DE5&quot;/&gt;&lt;wsp:rsid wsp:val=&quot;005952CF&quot;/&gt;&lt;wsp:rsid wsp:val=&quot;00595B59&quot;/&gt;&lt;wsp:rsid wsp:val=&quot;00595D0F&quot;/&gt;&lt;wsp:rsid wsp:val=&quot;0059606E&quot;/&gt;&lt;wsp:rsid wsp:val=&quot;0059609C&quot;/&gt;&lt;wsp:rsid wsp:val=&quot;0059618B&quot;/&gt;&lt;wsp:rsid wsp:val=&quot;00596839&quot;/&gt;&lt;wsp:rsid wsp:val=&quot;005978D0&quot;/&gt;&lt;wsp:rsid wsp:val=&quot;00597DD0&quot;/&gt;&lt;wsp:rsid wsp:val=&quot;00597E21&quot;/&gt;&lt;wsp:rsid wsp:val=&quot;005A00D5&quot;/&gt;&lt;wsp:rsid wsp:val=&quot;005A0148&quot;/&gt;&lt;wsp:rsid wsp:val=&quot;005A022B&quot;/&gt;&lt;wsp:rsid wsp:val=&quot;005A094F&quot;/&gt;&lt;wsp:rsid wsp:val=&quot;005A0B2D&quot;/&gt;&lt;wsp:rsid wsp:val=&quot;005A0F58&quot;/&gt;&lt;wsp:rsid wsp:val=&quot;005A1248&quot;/&gt;&lt;wsp:rsid wsp:val=&quot;005A12E6&quot;/&gt;&lt;wsp:rsid wsp:val=&quot;005A14A7&quot;/&gt;&lt;wsp:rsid wsp:val=&quot;005A150F&quot;/&gt;&lt;wsp:rsid wsp:val=&quot;005A1AF4&quot;/&gt;&lt;wsp:rsid wsp:val=&quot;005A1B60&quot;/&gt;&lt;wsp:rsid wsp:val=&quot;005A2217&quot;/&gt;&lt;wsp:rsid wsp:val=&quot;005A2ADE&quot;/&gt;&lt;wsp:rsid wsp:val=&quot;005A304C&quot;/&gt;&lt;wsp:rsid wsp:val=&quot;005A31AD&quot;/&gt;&lt;wsp:rsid wsp:val=&quot;005A32F8&quot;/&gt;&lt;wsp:rsid wsp:val=&quot;005A3501&quot;/&gt;&lt;wsp:rsid wsp:val=&quot;005A36F3&quot;/&gt;&lt;wsp:rsid wsp:val=&quot;005A3A15&quot;/&gt;&lt;wsp:rsid wsp:val=&quot;005A3AC5&quot;/&gt;&lt;wsp:rsid wsp:val=&quot;005A3DDE&quot;/&gt;&lt;wsp:rsid wsp:val=&quot;005A493B&quot;/&gt;&lt;wsp:rsid wsp:val=&quot;005A49DA&quot;/&gt;&lt;wsp:rsid wsp:val=&quot;005A4B73&quot;/&gt;&lt;wsp:rsid wsp:val=&quot;005A4F7C&quot;/&gt;&lt;wsp:rsid wsp:val=&quot;005A5147&quot;/&gt;&lt;wsp:rsid wsp:val=&quot;005A53AC&quot;/&gt;&lt;wsp:rsid wsp:val=&quot;005A53BB&quot;/&gt;&lt;wsp:rsid wsp:val=&quot;005A6131&quot;/&gt;&lt;wsp:rsid wsp:val=&quot;005A61FE&quot;/&gt;&lt;wsp:rsid wsp:val=&quot;005A622B&quot;/&gt;&lt;wsp:rsid wsp:val=&quot;005A6356&quot;/&gt;&lt;wsp:rsid wsp:val=&quot;005A6683&quot;/&gt;&lt;wsp:rsid wsp:val=&quot;005A6769&quot;/&gt;&lt;wsp:rsid wsp:val=&quot;005A67A8&quot;/&gt;&lt;wsp:rsid wsp:val=&quot;005A6B1F&quot;/&gt;&lt;wsp:rsid wsp:val=&quot;005A70D5&quot;/&gt;&lt;wsp:rsid wsp:val=&quot;005A70F4&quot;/&gt;&lt;wsp:rsid wsp:val=&quot;005A73D0&quot;/&gt;&lt;wsp:rsid wsp:val=&quot;005A7415&quot;/&gt;&lt;wsp:rsid wsp:val=&quot;005A77A8&quot;/&gt;&lt;wsp:rsid wsp:val=&quot;005A7A1D&quot;/&gt;&lt;wsp:rsid wsp:val=&quot;005A7BDC&quot;/&gt;&lt;wsp:rsid wsp:val=&quot;005A7C00&quot;/&gt;&lt;wsp:rsid wsp:val=&quot;005B0538&quot;/&gt;&lt;wsp:rsid wsp:val=&quot;005B0ABE&quot;/&gt;&lt;wsp:rsid wsp:val=&quot;005B0DF5&quot;/&gt;&lt;wsp:rsid wsp:val=&quot;005B13CC&quot;/&gt;&lt;wsp:rsid wsp:val=&quot;005B141A&quot;/&gt;&lt;wsp:rsid wsp:val=&quot;005B15D4&quot;/&gt;&lt;wsp:rsid wsp:val=&quot;005B1695&quot;/&gt;&lt;wsp:rsid wsp:val=&quot;005B18C1&quot;/&gt;&lt;wsp:rsid wsp:val=&quot;005B193D&quot;/&gt;&lt;wsp:rsid wsp:val=&quot;005B1A55&quot;/&gt;&lt;wsp:rsid wsp:val=&quot;005B1AD4&quot;/&gt;&lt;wsp:rsid wsp:val=&quot;005B1C8E&quot;/&gt;&lt;wsp:rsid wsp:val=&quot;005B1DE2&quot;/&gt;&lt;wsp:rsid wsp:val=&quot;005B1F15&quot;/&gt;&lt;wsp:rsid wsp:val=&quot;005B23D1&quot;/&gt;&lt;wsp:rsid wsp:val=&quot;005B269A&quot;/&gt;&lt;wsp:rsid wsp:val=&quot;005B2715&quot;/&gt;&lt;wsp:rsid wsp:val=&quot;005B2853&quot;/&gt;&lt;wsp:rsid wsp:val=&quot;005B2B73&quot;/&gt;&lt;wsp:rsid wsp:val=&quot;005B2FEA&quot;/&gt;&lt;wsp:rsid wsp:val=&quot;005B3D1D&quot;/&gt;&lt;wsp:rsid wsp:val=&quot;005B3E30&quot;/&gt;&lt;wsp:rsid wsp:val=&quot;005B3F53&quot;/&gt;&lt;wsp:rsid wsp:val=&quot;005B4416&quot;/&gt;&lt;wsp:rsid wsp:val=&quot;005B4E55&quot;/&gt;&lt;wsp:rsid wsp:val=&quot;005B5C1C&quot;/&gt;&lt;wsp:rsid wsp:val=&quot;005B5DAA&quot;/&gt;&lt;wsp:rsid wsp:val=&quot;005B619C&quot;/&gt;&lt;wsp:rsid wsp:val=&quot;005B6244&quot;/&gt;&lt;wsp:rsid wsp:val=&quot;005B64AE&quot;/&gt;&lt;wsp:rsid wsp:val=&quot;005B64D1&quot;/&gt;&lt;wsp:rsid wsp:val=&quot;005B69E7&quot;/&gt;&lt;wsp:rsid wsp:val=&quot;005B6F0D&quot;/&gt;&lt;wsp:rsid wsp:val=&quot;005B7112&quot;/&gt;&lt;wsp:rsid wsp:val=&quot;005B7164&quot;/&gt;&lt;wsp:rsid wsp:val=&quot;005B7290&quot;/&gt;&lt;wsp:rsid wsp:val=&quot;005B75D9&quot;/&gt;&lt;wsp:rsid wsp:val=&quot;005B7BAE&quot;/&gt;&lt;wsp:rsid wsp:val=&quot;005B7E74&quot;/&gt;&lt;wsp:rsid wsp:val=&quot;005B7EB9&quot;/&gt;&lt;wsp:rsid wsp:val=&quot;005B7F82&quot;/&gt;&lt;wsp:rsid wsp:val=&quot;005C01A6&quot;/&gt;&lt;wsp:rsid wsp:val=&quot;005C072B&quot;/&gt;&lt;wsp:rsid wsp:val=&quot;005C07C6&quot;/&gt;&lt;wsp:rsid wsp:val=&quot;005C0876&quot;/&gt;&lt;wsp:rsid wsp:val=&quot;005C09E5&quot;/&gt;&lt;wsp:rsid wsp:val=&quot;005C0CF5&quot;/&gt;&lt;wsp:rsid wsp:val=&quot;005C0D38&quot;/&gt;&lt;wsp:rsid wsp:val=&quot;005C0D4B&quot;/&gt;&lt;wsp:rsid wsp:val=&quot;005C0E76&quot;/&gt;&lt;wsp:rsid wsp:val=&quot;005C1BE3&quot;/&gt;&lt;wsp:rsid wsp:val=&quot;005C1BFA&quot;/&gt;&lt;wsp:rsid wsp:val=&quot;005C210D&quot;/&gt;&lt;wsp:rsid wsp:val=&quot;005C223B&quot;/&gt;&lt;wsp:rsid wsp:val=&quot;005C23FF&quot;/&gt;&lt;wsp:rsid wsp:val=&quot;005C2401&quot;/&gt;&lt;wsp:rsid wsp:val=&quot;005C2E2F&quot;/&gt;&lt;wsp:rsid wsp:val=&quot;005C326F&quot;/&gt;&lt;wsp:rsid wsp:val=&quot;005C3A3B&quot;/&gt;&lt;wsp:rsid wsp:val=&quot;005C3FD3&quot;/&gt;&lt;wsp:rsid wsp:val=&quot;005C453E&quot;/&gt;&lt;wsp:rsid wsp:val=&quot;005C4C4A&quot;/&gt;&lt;wsp:rsid wsp:val=&quot;005C4E15&quot;/&gt;&lt;wsp:rsid wsp:val=&quot;005C4E3A&quot;/&gt;&lt;wsp:rsid wsp:val=&quot;005C4F05&quot;/&gt;&lt;wsp:rsid wsp:val=&quot;005C4F52&quot;/&gt;&lt;wsp:rsid wsp:val=&quot;005C53EE&quot;/&gt;&lt;wsp:rsid wsp:val=&quot;005C5803&quot;/&gt;&lt;wsp:rsid wsp:val=&quot;005C5DB4&quot;/&gt;&lt;wsp:rsid wsp:val=&quot;005C63B6&quot;/&gt;&lt;wsp:rsid wsp:val=&quot;005C66D2&quot;/&gt;&lt;wsp:rsid wsp:val=&quot;005C6EAA&quot;/&gt;&lt;wsp:rsid wsp:val=&quot;005C6F72&quot;/&gt;&lt;wsp:rsid wsp:val=&quot;005C6FE7&quot;/&gt;&lt;wsp:rsid wsp:val=&quot;005C7310&quot;/&gt;&lt;wsp:rsid wsp:val=&quot;005C7CB5&quot;/&gt;&lt;wsp:rsid wsp:val=&quot;005C7D48&quot;/&gt;&lt;wsp:rsid wsp:val=&quot;005C7FE9&quot;/&gt;&lt;wsp:rsid wsp:val=&quot;005D0042&quot;/&gt;&lt;wsp:rsid wsp:val=&quot;005D0782&quot;/&gt;&lt;wsp:rsid wsp:val=&quot;005D0F4D&quot;/&gt;&lt;wsp:rsid wsp:val=&quot;005D11A4&quot;/&gt;&lt;wsp:rsid wsp:val=&quot;005D1244&quot;/&gt;&lt;wsp:rsid wsp:val=&quot;005D12CB&quot;/&gt;&lt;wsp:rsid wsp:val=&quot;005D188D&quot;/&gt;&lt;wsp:rsid wsp:val=&quot;005D1D06&quot;/&gt;&lt;wsp:rsid wsp:val=&quot;005D2498&quot;/&gt;&lt;wsp:rsid wsp:val=&quot;005D24AF&quot;/&gt;&lt;wsp:rsid wsp:val=&quot;005D2673&quot;/&gt;&lt;wsp:rsid wsp:val=&quot;005D270E&quot;/&gt;&lt;wsp:rsid wsp:val=&quot;005D30E7&quot;/&gt;&lt;wsp:rsid wsp:val=&quot;005D31C6&quot;/&gt;&lt;wsp:rsid wsp:val=&quot;005D33CC&quot;/&gt;&lt;wsp:rsid wsp:val=&quot;005D3412&quot;/&gt;&lt;wsp:rsid wsp:val=&quot;005D3477&quot;/&gt;&lt;wsp:rsid wsp:val=&quot;005D38DF&quot;/&gt;&lt;wsp:rsid wsp:val=&quot;005D3938&quot;/&gt;&lt;wsp:rsid wsp:val=&quot;005D3A9E&quot;/&gt;&lt;wsp:rsid wsp:val=&quot;005D3CA5&quot;/&gt;&lt;wsp:rsid wsp:val=&quot;005D3E8D&quot;/&gt;&lt;wsp:rsid wsp:val=&quot;005D4121&quot;/&gt;&lt;wsp:rsid wsp:val=&quot;005D4166&quot;/&gt;&lt;wsp:rsid wsp:val=&quot;005D4240&quot;/&gt;&lt;wsp:rsid wsp:val=&quot;005D47F0&quot;/&gt;&lt;wsp:rsid wsp:val=&quot;005D4C01&quot;/&gt;&lt;wsp:rsid wsp:val=&quot;005D54DE&quot;/&gt;&lt;wsp:rsid wsp:val=&quot;005D57C0&quot;/&gt;&lt;wsp:rsid wsp:val=&quot;005D5990&quot;/&gt;&lt;wsp:rsid wsp:val=&quot;005D63EF&quot;/&gt;&lt;wsp:rsid wsp:val=&quot;005D6487&quot;/&gt;&lt;wsp:rsid wsp:val=&quot;005D64A5&quot;/&gt;&lt;wsp:rsid wsp:val=&quot;005D65ED&quot;/&gt;&lt;wsp:rsid wsp:val=&quot;005D6C71&quot;/&gt;&lt;wsp:rsid wsp:val=&quot;005D6CA7&quot;/&gt;&lt;wsp:rsid wsp:val=&quot;005D72A9&quot;/&gt;&lt;wsp:rsid wsp:val=&quot;005D7382&quot;/&gt;&lt;wsp:rsid wsp:val=&quot;005D7386&quot;/&gt;&lt;wsp:rsid wsp:val=&quot;005D7750&quot;/&gt;&lt;wsp:rsid wsp:val=&quot;005D77BE&quot;/&gt;&lt;wsp:rsid wsp:val=&quot;005D7C72&quot;/&gt;&lt;wsp:rsid wsp:val=&quot;005D7CAF&quot;/&gt;&lt;wsp:rsid wsp:val=&quot;005D7DF9&quot;/&gt;&lt;wsp:rsid wsp:val=&quot;005E0178&quot;/&gt;&lt;wsp:rsid wsp:val=&quot;005E0359&quot;/&gt;&lt;wsp:rsid wsp:val=&quot;005E0543&quot;/&gt;&lt;wsp:rsid wsp:val=&quot;005E06D8&quot;/&gt;&lt;wsp:rsid wsp:val=&quot;005E071C&quot;/&gt;&lt;wsp:rsid wsp:val=&quot;005E0CFC&quot;/&gt;&lt;wsp:rsid wsp:val=&quot;005E0D5F&quot;/&gt;&lt;wsp:rsid wsp:val=&quot;005E0DCD&quot;/&gt;&lt;wsp:rsid wsp:val=&quot;005E1075&quot;/&gt;&lt;wsp:rsid wsp:val=&quot;005E10D7&quot;/&gt;&lt;wsp:rsid wsp:val=&quot;005E13F2&quot;/&gt;&lt;wsp:rsid wsp:val=&quot;005E1AEF&quot;/&gt;&lt;wsp:rsid wsp:val=&quot;005E1AFC&quot;/&gt;&lt;wsp:rsid wsp:val=&quot;005E1B90&quot;/&gt;&lt;wsp:rsid wsp:val=&quot;005E1B93&quot;/&gt;&lt;wsp:rsid wsp:val=&quot;005E1CBE&quot;/&gt;&lt;wsp:rsid wsp:val=&quot;005E25D8&quot;/&gt;&lt;wsp:rsid wsp:val=&quot;005E2A1B&quot;/&gt;&lt;wsp:rsid wsp:val=&quot;005E2C42&quot;/&gt;&lt;wsp:rsid wsp:val=&quot;005E2C67&quot;/&gt;&lt;wsp:rsid wsp:val=&quot;005E2DD0&quot;/&gt;&lt;wsp:rsid wsp:val=&quot;005E3122&quot;/&gt;&lt;wsp:rsid wsp:val=&quot;005E331B&quot;/&gt;&lt;wsp:rsid wsp:val=&quot;005E364F&quot;/&gt;&lt;wsp:rsid wsp:val=&quot;005E3B83&quot;/&gt;&lt;wsp:rsid wsp:val=&quot;005E3C3D&quot;/&gt;&lt;wsp:rsid wsp:val=&quot;005E3FC4&quot;/&gt;&lt;wsp:rsid wsp:val=&quot;005E4161&quot;/&gt;&lt;wsp:rsid wsp:val=&quot;005E418C&quot;/&gt;&lt;wsp:rsid wsp:val=&quot;005E426B&quot;/&gt;&lt;wsp:rsid wsp:val=&quot;005E4460&quot;/&gt;&lt;wsp:rsid wsp:val=&quot;005E4A18&quot;/&gt;&lt;wsp:rsid wsp:val=&quot;005E519B&quot;/&gt;&lt;wsp:rsid wsp:val=&quot;005E5455&quot;/&gt;&lt;wsp:rsid wsp:val=&quot;005E594E&quot;/&gt;&lt;wsp:rsid wsp:val=&quot;005E5957&quot;/&gt;&lt;wsp:rsid wsp:val=&quot;005E5985&quot;/&gt;&lt;wsp:rsid wsp:val=&quot;005E60A4&quot;/&gt;&lt;wsp:rsid wsp:val=&quot;005E67EC&quot;/&gt;&lt;wsp:rsid wsp:val=&quot;005E68C6&quot;/&gt;&lt;wsp:rsid wsp:val=&quot;005E6A20&quot;/&gt;&lt;wsp:rsid wsp:val=&quot;005E6C81&quot;/&gt;&lt;wsp:rsid wsp:val=&quot;005E6DDB&quot;/&gt;&lt;wsp:rsid wsp:val=&quot;005E74FE&quot;/&gt;&lt;wsp:rsid wsp:val=&quot;005E7768&quot;/&gt;&lt;wsp:rsid wsp:val=&quot;005E7B50&quot;/&gt;&lt;wsp:rsid wsp:val=&quot;005E7BC3&quot;/&gt;&lt;wsp:rsid wsp:val=&quot;005E7E39&quot;/&gt;&lt;wsp:rsid wsp:val=&quot;005F04FE&quot;/&gt;&lt;wsp:rsid wsp:val=&quot;005F0725&quot;/&gt;&lt;wsp:rsid wsp:val=&quot;005F0B28&quot;/&gt;&lt;wsp:rsid wsp:val=&quot;005F0EBC&quot;/&gt;&lt;wsp:rsid wsp:val=&quot;005F11D1&quot;/&gt;&lt;wsp:rsid wsp:val=&quot;005F130E&quot;/&gt;&lt;wsp:rsid wsp:val=&quot;005F1464&quot;/&gt;&lt;wsp:rsid wsp:val=&quot;005F14B7&quot;/&gt;&lt;wsp:rsid wsp:val=&quot;005F159A&quot;/&gt;&lt;wsp:rsid wsp:val=&quot;005F1766&quot;/&gt;&lt;wsp:rsid wsp:val=&quot;005F185A&quot;/&gt;&lt;wsp:rsid wsp:val=&quot;005F1C58&quot;/&gt;&lt;wsp:rsid wsp:val=&quot;005F1F50&quot;/&gt;&lt;wsp:rsid wsp:val=&quot;005F2350&quot;/&gt;&lt;wsp:rsid wsp:val=&quot;005F24D5&quot;/&gt;&lt;wsp:rsid wsp:val=&quot;005F2A27&quot;/&gt;&lt;wsp:rsid wsp:val=&quot;005F2D75&quot;/&gt;&lt;wsp:rsid wsp:val=&quot;005F305A&quot;/&gt;&lt;wsp:rsid wsp:val=&quot;005F31BA&quot;/&gt;&lt;wsp:rsid wsp:val=&quot;005F3822&quot;/&gt;&lt;wsp:rsid wsp:val=&quot;005F3A9E&quot;/&gt;&lt;wsp:rsid wsp:val=&quot;005F3DD2&quot;/&gt;&lt;wsp:rsid wsp:val=&quot;005F4264&quot;/&gt;&lt;wsp:rsid wsp:val=&quot;005F42BF&quot;/&gt;&lt;wsp:rsid wsp:val=&quot;005F42C3&quot;/&gt;&lt;wsp:rsid wsp:val=&quot;005F4513&quot;/&gt;&lt;wsp:rsid wsp:val=&quot;005F4705&quot;/&gt;&lt;wsp:rsid wsp:val=&quot;005F4E6D&quot;/&gt;&lt;wsp:rsid wsp:val=&quot;005F4FEF&quot;/&gt;&lt;wsp:rsid wsp:val=&quot;005F53A6&quot;/&gt;&lt;wsp:rsid wsp:val=&quot;005F55A3&quot;/&gt;&lt;wsp:rsid wsp:val=&quot;005F55F8&quot;/&gt;&lt;wsp:rsid wsp:val=&quot;005F57B4&quot;/&gt;&lt;wsp:rsid wsp:val=&quot;005F58B5&quot;/&gt;&lt;wsp:rsid wsp:val=&quot;005F5912&quot;/&gt;&lt;wsp:rsid wsp:val=&quot;005F5A3F&quot;/&gt;&lt;wsp:rsid wsp:val=&quot;005F5B70&quot;/&gt;&lt;wsp:rsid wsp:val=&quot;005F6039&quot;/&gt;&lt;wsp:rsid wsp:val=&quot;005F6063&quot;/&gt;&lt;wsp:rsid wsp:val=&quot;005F634E&quot;/&gt;&lt;wsp:rsid wsp:val=&quot;005F656C&quot;/&gt;&lt;wsp:rsid wsp:val=&quot;005F6771&quot;/&gt;&lt;wsp:rsid wsp:val=&quot;005F6C51&quot;/&gt;&lt;wsp:rsid wsp:val=&quot;005F6E61&quot;/&gt;&lt;wsp:rsid wsp:val=&quot;005F6EC1&quot;/&gt;&lt;wsp:rsid wsp:val=&quot;005F6FEE&quot;/&gt;&lt;wsp:rsid wsp:val=&quot;005F726B&quot;/&gt;&lt;wsp:rsid wsp:val=&quot;005F72F3&quot;/&gt;&lt;wsp:rsid wsp:val=&quot;005F7547&quot;/&gt;&lt;wsp:rsid wsp:val=&quot;005F7947&quot;/&gt;&lt;wsp:rsid wsp:val=&quot;005F7986&quot;/&gt;&lt;wsp:rsid wsp:val=&quot;005F7E11&quot;/&gt;&lt;wsp:rsid wsp:val=&quot;005F7F0C&quot;/&gt;&lt;wsp:rsid wsp:val=&quot;005F7F4A&quot;/&gt;&lt;wsp:rsid wsp:val=&quot;006001BA&quot;/&gt;&lt;wsp:rsid wsp:val=&quot;00600201&quot;/&gt;&lt;wsp:rsid wsp:val=&quot;006002C5&quot;/&gt;&lt;wsp:rsid wsp:val=&quot;006003DF&quot;/&gt;&lt;wsp:rsid wsp:val=&quot;0060052C&quot;/&gt;&lt;wsp:rsid wsp:val=&quot;0060059A&quot;/&gt;&lt;wsp:rsid wsp:val=&quot;00600DBB&quot;/&gt;&lt;wsp:rsid wsp:val=&quot;0060123C&quot;/&gt;&lt;wsp:rsid wsp:val=&quot;00601791&quot;/&gt;&lt;wsp:rsid wsp:val=&quot;00601A5C&quot;/&gt;&lt;wsp:rsid wsp:val=&quot;00601BCD&quot;/&gt;&lt;wsp:rsid wsp:val=&quot;00601DB0&quot;/&gt;&lt;wsp:rsid wsp:val=&quot;00602C04&quot;/&gt;&lt;wsp:rsid wsp:val=&quot;00602F6F&quot;/&gt;&lt;wsp:rsid wsp:val=&quot;0060312F&quot;/&gt;&lt;wsp:rsid wsp:val=&quot;00603390&quot;/&gt;&lt;wsp:rsid wsp:val=&quot;0060375E&quot;/&gt;&lt;wsp:rsid wsp:val=&quot;00603896&quot;/&gt;&lt;wsp:rsid wsp:val=&quot;00603D34&quot;/&gt;&lt;wsp:rsid wsp:val=&quot;00603E91&quot;/&gt;&lt;wsp:rsid wsp:val=&quot;00603EDC&quot;/&gt;&lt;wsp:rsid wsp:val=&quot;00603F19&quot;/&gt;&lt;wsp:rsid wsp:val=&quot;00604144&quot;/&gt;&lt;wsp:rsid wsp:val=&quot;00604541&quot;/&gt;&lt;wsp:rsid wsp:val=&quot;0060469B&quot;/&gt;&lt;wsp:rsid wsp:val=&quot;00604D31&quot;/&gt;&lt;wsp:rsid wsp:val=&quot;00604E8F&quot;/&gt;&lt;wsp:rsid wsp:val=&quot;006054B8&quot;/&gt;&lt;wsp:rsid wsp:val=&quot;006054CF&quot;/&gt;&lt;wsp:rsid wsp:val=&quot;00605BA6&quot;/&gt;&lt;wsp:rsid wsp:val=&quot;00605D12&quot;/&gt;&lt;wsp:rsid wsp:val=&quot;00606200&quot;/&gt;&lt;wsp:rsid wsp:val=&quot;0060667B&quot;/&gt;&lt;wsp:rsid wsp:val=&quot;00606823&quot;/&gt;&lt;wsp:rsid wsp:val=&quot;0060697A&quot;/&gt;&lt;wsp:rsid wsp:val=&quot;006078D3&quot;/&gt;&lt;wsp:rsid wsp:val=&quot;00607954&quot;/&gt;&lt;wsp:rsid wsp:val=&quot;00607B82&quot;/&gt;&lt;wsp:rsid wsp:val=&quot;0061028B&quot;/&gt;&lt;wsp:rsid wsp:val=&quot;0061035E&quot;/&gt;&lt;wsp:rsid wsp:val=&quot;00610C48&quot;/&gt;&lt;wsp:rsid wsp:val=&quot;00610DA9&quot;/&gt;&lt;wsp:rsid wsp:val=&quot;00610DC8&quot;/&gt;&lt;wsp:rsid wsp:val=&quot;00610E11&quot;/&gt;&lt;wsp:rsid wsp:val=&quot;0061117B&quot;/&gt;&lt;wsp:rsid wsp:val=&quot;006111F7&quot;/&gt;&lt;wsp:rsid wsp:val=&quot;006112B2&quot;/&gt;&lt;wsp:rsid wsp:val=&quot;0061154D&quot;/&gt;&lt;wsp:rsid wsp:val=&quot;0061166D&quot;/&gt;&lt;wsp:rsid wsp:val=&quot;00611757&quot;/&gt;&lt;wsp:rsid wsp:val=&quot;006118F8&quot;/&gt;&lt;wsp:rsid wsp:val=&quot;00611ACC&quot;/&gt;&lt;wsp:rsid wsp:val=&quot;00611AD4&quot;/&gt;&lt;wsp:rsid wsp:val=&quot;0061230B&quot;/&gt;&lt;wsp:rsid wsp:val=&quot;00612365&quot;/&gt;&lt;wsp:rsid wsp:val=&quot;006126B6&quot;/&gt;&lt;wsp:rsid wsp:val=&quot;0061292C&quot;/&gt;&lt;wsp:rsid wsp:val=&quot;00612A4A&quot;/&gt;&lt;wsp:rsid wsp:val=&quot;00612A72&quot;/&gt;&lt;wsp:rsid wsp:val=&quot;00612BAF&quot;/&gt;&lt;wsp:rsid wsp:val=&quot;00612BE1&quot;/&gt;&lt;wsp:rsid wsp:val=&quot;00612C3E&quot;/&gt;&lt;wsp:rsid wsp:val=&quot;00612D80&quot;/&gt;&lt;wsp:rsid wsp:val=&quot;006133BD&quot;/&gt;&lt;wsp:rsid wsp:val=&quot;00613459&quot;/&gt;&lt;wsp:rsid wsp:val=&quot;00613C93&quot;/&gt;&lt;wsp:rsid wsp:val=&quot;0061407F&quot;/&gt;&lt;wsp:rsid wsp:val=&quot;0061423E&quot;/&gt;&lt;wsp:rsid wsp:val=&quot;0061459D&quot;/&gt;&lt;wsp:rsid wsp:val=&quot;006145C4&quot;/&gt;&lt;wsp:rsid wsp:val=&quot;00614632&quot;/&gt;&lt;wsp:rsid wsp:val=&quot;00614E59&quot;/&gt;&lt;wsp:rsid wsp:val=&quot;006153D7&quot;/&gt;&lt;wsp:rsid wsp:val=&quot;00615442&quot;/&gt;&lt;wsp:rsid wsp:val=&quot;00615980&quot;/&gt;&lt;wsp:rsid wsp:val=&quot;00615A2E&quot;/&gt;&lt;wsp:rsid wsp:val=&quot;00615A64&quot;/&gt;&lt;wsp:rsid wsp:val=&quot;00615AD9&quot;/&gt;&lt;wsp:rsid wsp:val=&quot;00615D73&quot;/&gt;&lt;wsp:rsid wsp:val=&quot;006168E1&quot;/&gt;&lt;wsp:rsid wsp:val=&quot;006169D5&quot;/&gt;&lt;wsp:rsid wsp:val=&quot;00616CFD&quot;/&gt;&lt;wsp:rsid wsp:val=&quot;00616EE1&quot;/&gt;&lt;wsp:rsid wsp:val=&quot;00617645&quot;/&gt;&lt;wsp:rsid wsp:val=&quot;00617873&quot;/&gt;&lt;wsp:rsid wsp:val=&quot;00617A5D&quot;/&gt;&lt;wsp:rsid wsp:val=&quot;00617AD3&quot;/&gt;&lt;wsp:rsid wsp:val=&quot;00617DA8&quot;/&gt;&lt;wsp:rsid wsp:val=&quot;006208E1&quot;/&gt;&lt;wsp:rsid wsp:val=&quot;00620EB9&quot;/&gt;&lt;wsp:rsid wsp:val=&quot;00620FB9&quot;/&gt;&lt;wsp:rsid wsp:val=&quot;0062103D&quot;/&gt;&lt;wsp:rsid wsp:val=&quot;0062115B&quot;/&gt;&lt;wsp:rsid wsp:val=&quot;00621240&quot;/&gt;&lt;wsp:rsid wsp:val=&quot;00621321&quot;/&gt;&lt;wsp:rsid wsp:val=&quot;00621636&quot;/&gt;&lt;wsp:rsid wsp:val=&quot;00621642&quot;/&gt;&lt;wsp:rsid wsp:val=&quot;0062169F&quot;/&gt;&lt;wsp:rsid wsp:val=&quot;00621D38&quot;/&gt;&lt;wsp:rsid wsp:val=&quot;00621DEA&quot;/&gt;&lt;wsp:rsid wsp:val=&quot;00621F0D&quot;/&gt;&lt;wsp:rsid wsp:val=&quot;00622044&quot;/&gt;&lt;wsp:rsid wsp:val=&quot;00622237&quot;/&gt;&lt;wsp:rsid wsp:val=&quot;006223DD&quot;/&gt;&lt;wsp:rsid wsp:val=&quot;006224F7&quot;/&gt;&lt;wsp:rsid wsp:val=&quot;00622544&quot;/&gt;&lt;wsp:rsid wsp:val=&quot;00622554&quot;/&gt;&lt;wsp:rsid wsp:val=&quot;00622668&quot;/&gt;&lt;wsp:rsid wsp:val=&quot;006226BC&quot;/&gt;&lt;wsp:rsid wsp:val=&quot;00622808&quot;/&gt;&lt;wsp:rsid wsp:val=&quot;006228AB&quot;/&gt;&lt;wsp:rsid wsp:val=&quot;00623FAB&quot;/&gt;&lt;wsp:rsid wsp:val=&quot;00624011&quot;/&gt;&lt;wsp:rsid wsp:val=&quot;00624157&quot;/&gt;&lt;wsp:rsid wsp:val=&quot;006244B9&quot;/&gt;&lt;wsp:rsid wsp:val=&quot;006245F6&quot;/&gt;&lt;wsp:rsid wsp:val=&quot;00624706&quot;/&gt;&lt;wsp:rsid wsp:val=&quot;00624866&quot;/&gt;&lt;wsp:rsid wsp:val=&quot;00624976&quot;/&gt;&lt;wsp:rsid wsp:val=&quot;00624B31&quot;/&gt;&lt;wsp:rsid wsp:val=&quot;006250B7&quot;/&gt;&lt;wsp:rsid wsp:val=&quot;0062561D&quot;/&gt;&lt;wsp:rsid wsp:val=&quot;006257C7&quot;/&gt;&lt;wsp:rsid wsp:val=&quot;0062591C&quot;/&gt;&lt;wsp:rsid wsp:val=&quot;00625A28&quot;/&gt;&lt;wsp:rsid wsp:val=&quot;006260A2&quot;/&gt;&lt;wsp:rsid wsp:val=&quot;006262B2&quot;/&gt;&lt;wsp:rsid wsp:val=&quot;006262D3&quot;/&gt;&lt;wsp:rsid wsp:val=&quot;006267D5&quot;/&gt;&lt;wsp:rsid wsp:val=&quot;00626889&quot;/&gt;&lt;wsp:rsid wsp:val=&quot;006269DD&quot;/&gt;&lt;wsp:rsid wsp:val=&quot;00626BC6&quot;/&gt;&lt;wsp:rsid wsp:val=&quot;00626E9B&quot;/&gt;&lt;wsp:rsid wsp:val=&quot;006270FC&quot;/&gt;&lt;wsp:rsid wsp:val=&quot;0062767C&quot;/&gt;&lt;wsp:rsid wsp:val=&quot;0063019F&quot;/&gt;&lt;wsp:rsid wsp:val=&quot;0063027F&quot;/&gt;&lt;wsp:rsid wsp:val=&quot;0063046E&quot;/&gt;&lt;wsp:rsid wsp:val=&quot;00630819&quot;/&gt;&lt;wsp:rsid wsp:val=&quot;00630D1E&quot;/&gt;&lt;wsp:rsid wsp:val=&quot;00630DFB&quot;/&gt;&lt;wsp:rsid wsp:val=&quot;00630F44&quot;/&gt;&lt;wsp:rsid wsp:val=&quot;006311FE&quot;/&gt;&lt;wsp:rsid wsp:val=&quot;00631309&quot;/&gt;&lt;wsp:rsid wsp:val=&quot;0063142D&quot;/&gt;&lt;wsp:rsid wsp:val=&quot;00631B6A&quot;/&gt;&lt;wsp:rsid wsp:val=&quot;006325ED&quot;/&gt;&lt;wsp:rsid wsp:val=&quot;00632788&quot;/&gt;&lt;wsp:rsid wsp:val=&quot;006327E9&quot;/&gt;&lt;wsp:rsid wsp:val=&quot;00632847&quot;/&gt;&lt;wsp:rsid wsp:val=&quot;00632BCF&quot;/&gt;&lt;wsp:rsid wsp:val=&quot;00632C75&quot;/&gt;&lt;wsp:rsid wsp:val=&quot;0063313D&quot;/&gt;&lt;wsp:rsid wsp:val=&quot;0063337D&quot;/&gt;&lt;wsp:rsid wsp:val=&quot;006333C7&quot;/&gt;&lt;wsp:rsid wsp:val=&quot;006334EA&quot;/&gt;&lt;wsp:rsid wsp:val=&quot;0063350A&quot;/&gt;&lt;wsp:rsid wsp:val=&quot;00633EB0&quot;/&gt;&lt;wsp:rsid wsp:val=&quot;00633F30&quot;/&gt;&lt;wsp:rsid wsp:val=&quot;006347BA&quot;/&gt;&lt;wsp:rsid wsp:val=&quot;00634E1D&quot;/&gt;&lt;wsp:rsid wsp:val=&quot;00634F53&quot;/&gt;&lt;wsp:rsid wsp:val=&quot;006351C0&quot;/&gt;&lt;wsp:rsid wsp:val=&quot;00635B55&quot;/&gt;&lt;wsp:rsid wsp:val=&quot;00635C68&quot;/&gt;&lt;wsp:rsid wsp:val=&quot;00635E68&quot;/&gt;&lt;wsp:rsid wsp:val=&quot;00635E76&quot;/&gt;&lt;wsp:rsid wsp:val=&quot;006365A5&quot;/&gt;&lt;wsp:rsid wsp:val=&quot;0063688D&quot;/&gt;&lt;wsp:rsid wsp:val=&quot;00636927&quot;/&gt;&lt;wsp:rsid wsp:val=&quot;00636BCC&quot;/&gt;&lt;wsp:rsid wsp:val=&quot;00636FBE&quot;/&gt;&lt;wsp:rsid wsp:val=&quot;00637CC6&quot;/&gt;&lt;wsp:rsid wsp:val=&quot;00640091&quot;/&gt;&lt;wsp:rsid wsp:val=&quot;006402A7&quot;/&gt;&lt;wsp:rsid wsp:val=&quot;00640369&quot;/&gt;&lt;wsp:rsid wsp:val=&quot;0064072F&quot;/&gt;&lt;wsp:rsid wsp:val=&quot;006409A5&quot;/&gt;&lt;wsp:rsid wsp:val=&quot;00640C52&quot;/&gt;&lt;wsp:rsid wsp:val=&quot;00640E19&quot;/&gt;&lt;wsp:rsid wsp:val=&quot;00641471&quot;/&gt;&lt;wsp:rsid wsp:val=&quot;00641826&quot;/&gt;&lt;wsp:rsid wsp:val=&quot;00641F49&quot;/&gt;&lt;wsp:rsid wsp:val=&quot;00641FAC&quot;/&gt;&lt;wsp:rsid wsp:val=&quot;006424A4&quot;/&gt;&lt;wsp:rsid wsp:val=&quot;006428A0&quot;/&gt;&lt;wsp:rsid wsp:val=&quot;00642A5A&quot;/&gt;&lt;wsp:rsid wsp:val=&quot;00643490&quot;/&gt;&lt;wsp:rsid wsp:val=&quot;00643E42&quot;/&gt;&lt;wsp:rsid wsp:val=&quot;006440B8&quot;/&gt;&lt;wsp:rsid wsp:val=&quot;006440E7&quot;/&gt;&lt;wsp:rsid wsp:val=&quot;00644130&quot;/&gt;&lt;wsp:rsid wsp:val=&quot;0064468F&quot;/&gt;&lt;wsp:rsid wsp:val=&quot;006447E2&quot;/&gt;&lt;wsp:rsid wsp:val=&quot;00644869&quot;/&gt;&lt;wsp:rsid wsp:val=&quot;00644903&quot;/&gt;&lt;wsp:rsid wsp:val=&quot;00644ACF&quot;/&gt;&lt;wsp:rsid wsp:val=&quot;00644ADA&quot;/&gt;&lt;wsp:rsid wsp:val=&quot;00644BEF&quot;/&gt;&lt;wsp:rsid wsp:val=&quot;00644CA6&quot;/&gt;&lt;wsp:rsid wsp:val=&quot;00644D03&quot;/&gt;&lt;wsp:rsid wsp:val=&quot;00644DBB&quot;/&gt;&lt;wsp:rsid wsp:val=&quot;00644E59&quot;/&gt;&lt;wsp:rsid wsp:val=&quot;00644F88&quot;/&gt;&lt;wsp:rsid wsp:val=&quot;006456BF&quot;/&gt;&lt;wsp:rsid wsp:val=&quot;00645E62&quot;/&gt;&lt;wsp:rsid wsp:val=&quot;00645EBE&quot;/&gt;&lt;wsp:rsid wsp:val=&quot;006463D3&quot;/&gt;&lt;wsp:rsid wsp:val=&quot;00646AF7&quot;/&gt;&lt;wsp:rsid wsp:val=&quot;00646FC8&quot;/&gt;&lt;wsp:rsid wsp:val=&quot;006471DB&quot;/&gt;&lt;wsp:rsid wsp:val=&quot;00647272&quot;/&gt;&lt;wsp:rsid wsp:val=&quot;0064727D&quot;/&gt;&lt;wsp:rsid wsp:val=&quot;00647500&quot;/&gt;&lt;wsp:rsid wsp:val=&quot;0064759D&quot;/&gt;&lt;wsp:rsid wsp:val=&quot;006475BB&quot;/&gt;&lt;wsp:rsid wsp:val=&quot;006477B9&quot;/&gt;&lt;wsp:rsid wsp:val=&quot;00647A24&quot;/&gt;&lt;wsp:rsid wsp:val=&quot;00647FD1&quot;/&gt;&lt;wsp:rsid wsp:val=&quot;00650707&quot;/&gt;&lt;wsp:rsid wsp:val=&quot;00651179&quot;/&gt;&lt;wsp:rsid wsp:val=&quot;006512E3&quot;/&gt;&lt;wsp:rsid wsp:val=&quot;00651595&quot;/&gt;&lt;wsp:rsid wsp:val=&quot;006517D0&quot;/&gt;&lt;wsp:rsid wsp:val=&quot;006525CF&quot;/&gt;&lt;wsp:rsid wsp:val=&quot;006527D5&quot;/&gt;&lt;wsp:rsid wsp:val=&quot;00652991&quot;/&gt;&lt;wsp:rsid wsp:val=&quot;006529FF&quot;/&gt;&lt;wsp:rsid wsp:val=&quot;00652E69&quot;/&gt;&lt;wsp:rsid wsp:val=&quot;0065310A&quot;/&gt;&lt;wsp:rsid wsp:val=&quot;006534E8&quot;/&gt;&lt;wsp:rsid wsp:val=&quot;0065405D&quot;/&gt;&lt;wsp:rsid wsp:val=&quot;00654179&quot;/&gt;&lt;wsp:rsid wsp:val=&quot;006542BD&quot;/&gt;&lt;wsp:rsid wsp:val=&quot;00654391&quot;/&gt;&lt;wsp:rsid wsp:val=&quot;006543FB&quot;/&gt;&lt;wsp:rsid wsp:val=&quot;006544CD&quot;/&gt;&lt;wsp:rsid wsp:val=&quot;006548C6&quot;/&gt;&lt;wsp:rsid wsp:val=&quot;00654CA1&quot;/&gt;&lt;wsp:rsid wsp:val=&quot;00654F94&quot;/&gt;&lt;wsp:rsid wsp:val=&quot;006550B6&quot;/&gt;&lt;wsp:rsid wsp:val=&quot;0065510C&quot;/&gt;&lt;wsp:rsid wsp:val=&quot;00655700&quot;/&gt;&lt;wsp:rsid wsp:val=&quot;0065571F&quot;/&gt;&lt;wsp:rsid wsp:val=&quot;006557C0&quot;/&gt;&lt;wsp:rsid wsp:val=&quot;00655DEC&quot;/&gt;&lt;wsp:rsid wsp:val=&quot;00656572&quot;/&gt;&lt;wsp:rsid wsp:val=&quot;0065669B&quot;/&gt;&lt;wsp:rsid wsp:val=&quot;00656831&quot;/&gt;&lt;wsp:rsid wsp:val=&quot;00656A51&quot;/&gt;&lt;wsp:rsid wsp:val=&quot;00656AED&quot;/&gt;&lt;wsp:rsid wsp:val=&quot;00656B07&quot;/&gt;&lt;wsp:rsid wsp:val=&quot;00656D34&quot;/&gt;&lt;wsp:rsid wsp:val=&quot;00656D64&quot;/&gt;&lt;wsp:rsid wsp:val=&quot;0065702D&quot;/&gt;&lt;wsp:rsid wsp:val=&quot;0065707A&quot;/&gt;&lt;wsp:rsid wsp:val=&quot;006574A8&quot;/&gt;&lt;wsp:rsid wsp:val=&quot;006575AB&quot;/&gt;&lt;wsp:rsid wsp:val=&quot;006579CF&quot;/&gt;&lt;wsp:rsid wsp:val=&quot;00657AFF&quot;/&gt;&lt;wsp:rsid wsp:val=&quot;00657F92&quot;/&gt;&lt;wsp:rsid wsp:val=&quot;006600FD&quot;/&gt;&lt;wsp:rsid wsp:val=&quot;00660448&quot;/&gt;&lt;wsp:rsid wsp:val=&quot;0066084D&quot;/&gt;&lt;wsp:rsid wsp:val=&quot;00660A5F&quot;/&gt;&lt;wsp:rsid wsp:val=&quot;00660E59&quot;/&gt;&lt;wsp:rsid wsp:val=&quot;006610EC&quot;/&gt;&lt;wsp:rsid wsp:val=&quot;0066123F&quot;/&gt;&lt;wsp:rsid wsp:val=&quot;00661718&quot;/&gt;&lt;wsp:rsid wsp:val=&quot;00661AD1&quot;/&gt;&lt;wsp:rsid wsp:val=&quot;00661BFF&quot;/&gt;&lt;wsp:rsid wsp:val=&quot;00661C3A&quot;/&gt;&lt;wsp:rsid wsp:val=&quot;00661F4E&quot;/&gt;&lt;wsp:rsid wsp:val=&quot;006620D1&quot;/&gt;&lt;wsp:rsid wsp:val=&quot;0066223F&quot;/&gt;&lt;wsp:rsid wsp:val=&quot;0066241C&quot;/&gt;&lt;wsp:rsid wsp:val=&quot;006625F1&quot;/&gt;&lt;wsp:rsid wsp:val=&quot;00662673&quot;/&gt;&lt;wsp:rsid wsp:val=&quot;00662682&quot;/&gt;&lt;wsp:rsid wsp:val=&quot;0066275E&quot;/&gt;&lt;wsp:rsid wsp:val=&quot;00662B2E&quot;/&gt;&lt;wsp:rsid wsp:val=&quot;0066357B&quot;/&gt;&lt;wsp:rsid wsp:val=&quot;00663D82&quot;/&gt;&lt;wsp:rsid wsp:val=&quot;00663F28&quot;/&gt;&lt;wsp:rsid wsp:val=&quot;0066439A&quot;/&gt;&lt;wsp:rsid wsp:val=&quot;0066443D&quot;/&gt;&lt;wsp:rsid wsp:val=&quot;00664746&quot;/&gt;&lt;wsp:rsid wsp:val=&quot;006649BC&quot;/&gt;&lt;wsp:rsid wsp:val=&quot;00664D2D&quot;/&gt;&lt;wsp:rsid wsp:val=&quot;00664F7E&quot;/&gt;&lt;wsp:rsid wsp:val=&quot;00665A62&quot;/&gt;&lt;wsp:rsid wsp:val=&quot;00665AAD&quot;/&gt;&lt;wsp:rsid wsp:val=&quot;00665CA2&quot;/&gt;&lt;wsp:rsid wsp:val=&quot;006660E7&quot;/&gt;&lt;wsp:rsid wsp:val=&quot;00666141&quot;/&gt;&lt;wsp:rsid wsp:val=&quot;00666242&quot;/&gt;&lt;wsp:rsid wsp:val=&quot;00666664&quot;/&gt;&lt;wsp:rsid wsp:val=&quot;00666690&quot;/&gt;&lt;wsp:rsid wsp:val=&quot;00666A4F&quot;/&gt;&lt;wsp:rsid wsp:val=&quot;00666C68&quot;/&gt;&lt;wsp:rsid wsp:val=&quot;00666F53&quot;/&gt;&lt;wsp:rsid wsp:val=&quot;00667074&quot;/&gt;&lt;wsp:rsid wsp:val=&quot;0066707C&quot;/&gt;&lt;wsp:rsid wsp:val=&quot;006671B2&quot;/&gt;&lt;wsp:rsid wsp:val=&quot;00667212&quot;/&gt;&lt;wsp:rsid wsp:val=&quot;00667652&quot;/&gt;&lt;wsp:rsid wsp:val=&quot;0066781A&quot;/&gt;&lt;wsp:rsid wsp:val=&quot;00667A5C&quot;/&gt;&lt;wsp:rsid wsp:val=&quot;00667CA1&quot;/&gt;&lt;wsp:rsid wsp:val=&quot;00670166&quot;/&gt;&lt;wsp:rsid wsp:val=&quot;0067075C&quot;/&gt;&lt;wsp:rsid wsp:val=&quot;00670C55&quot;/&gt;&lt;wsp:rsid wsp:val=&quot;006715DC&quot;/&gt;&lt;wsp:rsid wsp:val=&quot;00671727&quot;/&gt;&lt;wsp:rsid wsp:val=&quot;0067201D&quot;/&gt;&lt;wsp:rsid wsp:val=&quot;006720C3&quot;/&gt;&lt;wsp:rsid wsp:val=&quot;006721F0&quot;/&gt;&lt;wsp:rsid wsp:val=&quot;006722BB&quot;/&gt;&lt;wsp:rsid wsp:val=&quot;00672818&quot;/&gt;&lt;wsp:rsid wsp:val=&quot;00672A86&quot;/&gt;&lt;wsp:rsid wsp:val=&quot;00672F7B&quot;/&gt;&lt;wsp:rsid wsp:val=&quot;006731A7&quot;/&gt;&lt;wsp:rsid wsp:val=&quot;00673249&quot;/&gt;&lt;wsp:rsid wsp:val=&quot;00673317&quot;/&gt;&lt;wsp:rsid wsp:val=&quot;00673742&quot;/&gt;&lt;wsp:rsid wsp:val=&quot;00673793&quot;/&gt;&lt;wsp:rsid wsp:val=&quot;00673896&quot;/&gt;&lt;wsp:rsid wsp:val=&quot;006739BA&quot;/&gt;&lt;wsp:rsid wsp:val=&quot;006741B7&quot;/&gt;&lt;wsp:rsid wsp:val=&quot;00674566&quot;/&gt;&lt;wsp:rsid wsp:val=&quot;006748A4&quot;/&gt;&lt;wsp:rsid wsp:val=&quot;00674C3D&quot;/&gt;&lt;wsp:rsid wsp:val=&quot;0067529D&quot;/&gt;&lt;wsp:rsid wsp:val=&quot;00675573&quot;/&gt;&lt;wsp:rsid wsp:val=&quot;00675980&quot;/&gt;&lt;wsp:rsid wsp:val=&quot;006759F9&quot;/&gt;&lt;wsp:rsid wsp:val=&quot;00675A0F&quot;/&gt;&lt;wsp:rsid wsp:val=&quot;00675AB9&quot;/&gt;&lt;wsp:rsid wsp:val=&quot;00675B7B&quot;/&gt;&lt;wsp:rsid wsp:val=&quot;00676117&quot;/&gt;&lt;wsp:rsid wsp:val=&quot;00676233&quot;/&gt;&lt;wsp:rsid wsp:val=&quot;00676425&quot;/&gt;&lt;wsp:rsid wsp:val=&quot;00676580&quot;/&gt;&lt;wsp:rsid wsp:val=&quot;00676777&quot;/&gt;&lt;wsp:rsid wsp:val=&quot;00676B6D&quot;/&gt;&lt;wsp:rsid wsp:val=&quot;00676F9F&quot;/&gt;&lt;wsp:rsid wsp:val=&quot;006772CC&quot;/&gt;&lt;wsp:rsid wsp:val=&quot;0067784C&quot;/&gt;&lt;wsp:rsid wsp:val=&quot;00677F1A&quot;/&gt;&lt;wsp:rsid wsp:val=&quot;00680059&quot;/&gt;&lt;wsp:rsid wsp:val=&quot;00680079&quot;/&gt;&lt;wsp:rsid wsp:val=&quot;00680136&quot;/&gt;&lt;wsp:rsid wsp:val=&quot;006801A8&quot;/&gt;&lt;wsp:rsid wsp:val=&quot;00680378&quot;/&gt;&lt;wsp:rsid wsp:val=&quot;0068041A&quot;/&gt;&lt;wsp:rsid wsp:val=&quot;00680502&quot;/&gt;&lt;wsp:rsid wsp:val=&quot;006807AC&quot;/&gt;&lt;wsp:rsid wsp:val=&quot;00680A8B&quot;/&gt;&lt;wsp:rsid wsp:val=&quot;00680EA2&quot;/&gt;&lt;wsp:rsid wsp:val=&quot;00681066&quot;/&gt;&lt;wsp:rsid wsp:val=&quot;00681149&quot;/&gt;&lt;wsp:rsid wsp:val=&quot;00681998&quot;/&gt;&lt;wsp:rsid wsp:val=&quot;00681E79&quot;/&gt;&lt;wsp:rsid wsp:val=&quot;00681F84&quot;/&gt;&lt;wsp:rsid wsp:val=&quot;0068229A&quot;/&gt;&lt;wsp:rsid wsp:val=&quot;00682557&quot;/&gt;&lt;wsp:rsid wsp:val=&quot;00682687&quot;/&gt;&lt;wsp:rsid wsp:val=&quot;00682736&quot;/&gt;&lt;wsp:rsid wsp:val=&quot;00682E6D&quot;/&gt;&lt;wsp:rsid wsp:val=&quot;00682F70&quot;/&gt;&lt;wsp:rsid wsp:val=&quot;00682FB4&quot;/&gt;&lt;wsp:rsid wsp:val=&quot;00683228&quot;/&gt;&lt;wsp:rsid wsp:val=&quot;00683713&quot;/&gt;&lt;wsp:rsid wsp:val=&quot;00683A2C&quot;/&gt;&lt;wsp:rsid wsp:val=&quot;00683A83&quot;/&gt;&lt;wsp:rsid wsp:val=&quot;00683EB8&quot;/&gt;&lt;wsp:rsid wsp:val=&quot;00683F0F&quot;/&gt;&lt;wsp:rsid wsp:val=&quot;00683F1B&quot;/&gt;&lt;wsp:rsid wsp:val=&quot;006844AA&quot;/&gt;&lt;wsp:rsid wsp:val=&quot;00684578&quot;/&gt;&lt;wsp:rsid wsp:val=&quot;00684722&quot;/&gt;&lt;wsp:rsid wsp:val=&quot;006847B0&quot;/&gt;&lt;wsp:rsid wsp:val=&quot;0068496A&quot;/&gt;&lt;wsp:rsid wsp:val=&quot;00684B29&quot;/&gt;&lt;wsp:rsid wsp:val=&quot;00684B2D&quot;/&gt;&lt;wsp:rsid wsp:val=&quot;00684D23&quot;/&gt;&lt;wsp:rsid wsp:val=&quot;00685398&quot;/&gt;&lt;wsp:rsid wsp:val=&quot;006853BE&quot;/&gt;&lt;wsp:rsid wsp:val=&quot;00685825&quot;/&gt;&lt;wsp:rsid wsp:val=&quot;00685831&quot;/&gt;&lt;wsp:rsid wsp:val=&quot;00685C2C&quot;/&gt;&lt;wsp:rsid wsp:val=&quot;00685FBE&quot;/&gt;&lt;wsp:rsid wsp:val=&quot;0068602C&quot;/&gt;&lt;wsp:rsid wsp:val=&quot;0068666D&quot;/&gt;&lt;wsp:rsid wsp:val=&quot;006867C8&quot;/&gt;&lt;wsp:rsid wsp:val=&quot;00686C25&quot;/&gt;&lt;wsp:rsid wsp:val=&quot;00687241&quot;/&gt;&lt;wsp:rsid wsp:val=&quot;0068728B&quot;/&gt;&lt;wsp:rsid wsp:val=&quot;00687484&quot;/&gt;&lt;wsp:rsid wsp:val=&quot;006876A2&quot;/&gt;&lt;wsp:rsid wsp:val=&quot;006878DE&quot;/&gt;&lt;wsp:rsid wsp:val=&quot;00687D3F&quot;/&gt;&lt;wsp:rsid wsp:val=&quot;00687D81&quot;/&gt;&lt;wsp:rsid wsp:val=&quot;006909C7&quot;/&gt;&lt;wsp:rsid wsp:val=&quot;00690B4F&quot;/&gt;&lt;wsp:rsid wsp:val=&quot;00690EB8&quot;/&gt;&lt;wsp:rsid wsp:val=&quot;006917CA&quot;/&gt;&lt;wsp:rsid wsp:val=&quot;0069181D&quot;/&gt;&lt;wsp:rsid wsp:val=&quot;00691B14&quot;/&gt;&lt;wsp:rsid wsp:val=&quot;00691BA6&quot;/&gt;&lt;wsp:rsid wsp:val=&quot;00692002&quot;/&gt;&lt;wsp:rsid wsp:val=&quot;00692087&quot;/&gt;&lt;wsp:rsid wsp:val=&quot;006928BA&quot;/&gt;&lt;wsp:rsid wsp:val=&quot;006928BD&quot;/&gt;&lt;wsp:rsid wsp:val=&quot;00692B2A&quot;/&gt;&lt;wsp:rsid wsp:val=&quot;00693044&quot;/&gt;&lt;wsp:rsid wsp:val=&quot;0069367C&quot;/&gt;&lt;wsp:rsid wsp:val=&quot;0069381D&quot;/&gt;&lt;wsp:rsid wsp:val=&quot;00693CC8&quot;/&gt;&lt;wsp:rsid wsp:val=&quot;00693D10&quot;/&gt;&lt;wsp:rsid wsp:val=&quot;00693DA4&quot;/&gt;&lt;wsp:rsid wsp:val=&quot;00694346&quot;/&gt;&lt;wsp:rsid wsp:val=&quot;00694419&quot;/&gt;&lt;wsp:rsid wsp:val=&quot;006944E0&quot;/&gt;&lt;wsp:rsid wsp:val=&quot;0069451E&quot;/&gt;&lt;wsp:rsid wsp:val=&quot;00694855&quot;/&gt;&lt;wsp:rsid wsp:val=&quot;006948FC&quot;/&gt;&lt;wsp:rsid wsp:val=&quot;00694BB0&quot;/&gt;&lt;wsp:rsid wsp:val=&quot;00694D98&quot;/&gt;&lt;wsp:rsid wsp:val=&quot;00694EB8&quot;/&gt;&lt;wsp:rsid wsp:val=&quot;00695619&quot;/&gt;&lt;wsp:rsid wsp:val=&quot;00695673&quot;/&gt;&lt;wsp:rsid wsp:val=&quot;00695C55&quot;/&gt;&lt;wsp:rsid wsp:val=&quot;00695FC1&quot;/&gt;&lt;wsp:rsid wsp:val=&quot;006961F8&quot;/&gt;&lt;wsp:rsid wsp:val=&quot;006963AD&quot;/&gt;&lt;wsp:rsid wsp:val=&quot;0069694F&quot;/&gt;&lt;wsp:rsid wsp:val=&quot;00697442&quot;/&gt;&lt;wsp:rsid wsp:val=&quot;006977A2&quot;/&gt;&lt;wsp:rsid wsp:val=&quot;00697A23&quot;/&gt;&lt;wsp:rsid wsp:val=&quot;006A0905&quot;/&gt;&lt;wsp:rsid wsp:val=&quot;006A09BC&quot;/&gt;&lt;wsp:rsid wsp:val=&quot;006A09D9&quot;/&gt;&lt;wsp:rsid wsp:val=&quot;006A0B87&quot;/&gt;&lt;wsp:rsid wsp:val=&quot;006A0F15&quot;/&gt;&lt;wsp:rsid wsp:val=&quot;006A0F26&quot;/&gt;&lt;wsp:rsid wsp:val=&quot;006A1CAC&quot;/&gt;&lt;wsp:rsid wsp:val=&quot;006A1DF5&quot;/&gt;&lt;wsp:rsid wsp:val=&quot;006A1E40&quot;/&gt;&lt;wsp:rsid wsp:val=&quot;006A1FCE&quot;/&gt;&lt;wsp:rsid wsp:val=&quot;006A1FD1&quot;/&gt;&lt;wsp:rsid wsp:val=&quot;006A215B&quot;/&gt;&lt;wsp:rsid wsp:val=&quot;006A22CB&quot;/&gt;&lt;wsp:rsid wsp:val=&quot;006A25FF&quot;/&gt;&lt;wsp:rsid wsp:val=&quot;006A2B44&quot;/&gt;&lt;wsp:rsid wsp:val=&quot;006A3001&quot;/&gt;&lt;wsp:rsid wsp:val=&quot;006A483D&quot;/&gt;&lt;wsp:rsid wsp:val=&quot;006A49A3&quot;/&gt;&lt;wsp:rsid wsp:val=&quot;006A4CFE&quot;/&gt;&lt;wsp:rsid wsp:val=&quot;006A4DCC&quot;/&gt;&lt;wsp:rsid wsp:val=&quot;006A4DED&quot;/&gt;&lt;wsp:rsid wsp:val=&quot;006A4FA2&quot;/&gt;&lt;wsp:rsid wsp:val=&quot;006A50C7&quot;/&gt;&lt;wsp:rsid wsp:val=&quot;006A52B0&quot;/&gt;&lt;wsp:rsid wsp:val=&quot;006A53F5&quot;/&gt;&lt;wsp:rsid wsp:val=&quot;006A5841&quot;/&gt;&lt;wsp:rsid wsp:val=&quot;006A596F&quot;/&gt;&lt;wsp:rsid wsp:val=&quot;006A59AA&quot;/&gt;&lt;wsp:rsid wsp:val=&quot;006A5B75&quot;/&gt;&lt;wsp:rsid wsp:val=&quot;006A5C66&quot;/&gt;&lt;wsp:rsid wsp:val=&quot;006A5D23&quot;/&gt;&lt;wsp:rsid wsp:val=&quot;006A6338&quot;/&gt;&lt;wsp:rsid wsp:val=&quot;006A63CE&quot;/&gt;&lt;wsp:rsid wsp:val=&quot;006A689C&quot;/&gt;&lt;wsp:rsid wsp:val=&quot;006A6A2D&quot;/&gt;&lt;wsp:rsid wsp:val=&quot;006A7682&quot;/&gt;&lt;wsp:rsid wsp:val=&quot;006A785E&quot;/&gt;&lt;wsp:rsid wsp:val=&quot;006A797A&quot;/&gt;&lt;wsp:rsid wsp:val=&quot;006B0165&quot;/&gt;&lt;wsp:rsid wsp:val=&quot;006B021B&quot;/&gt;&lt;wsp:rsid wsp:val=&quot;006B031B&quot;/&gt;&lt;wsp:rsid wsp:val=&quot;006B039A&quot;/&gt;&lt;wsp:rsid wsp:val=&quot;006B04EC&quot;/&gt;&lt;wsp:rsid wsp:val=&quot;006B05CA&quot;/&gt;&lt;wsp:rsid wsp:val=&quot;006B0A39&quot;/&gt;&lt;wsp:rsid wsp:val=&quot;006B0DF2&quot;/&gt;&lt;wsp:rsid wsp:val=&quot;006B0FD7&quot;/&gt;&lt;wsp:rsid wsp:val=&quot;006B1614&quot;/&gt;&lt;wsp:rsid wsp:val=&quot;006B1A59&quot;/&gt;&lt;wsp:rsid wsp:val=&quot;006B210B&quot;/&gt;&lt;wsp:rsid wsp:val=&quot;006B27D9&quot;/&gt;&lt;wsp:rsid wsp:val=&quot;006B2A0F&quot;/&gt;&lt;wsp:rsid wsp:val=&quot;006B2C87&quot;/&gt;&lt;wsp:rsid wsp:val=&quot;006B2EE4&quot;/&gt;&lt;wsp:rsid wsp:val=&quot;006B2F94&quot;/&gt;&lt;wsp:rsid wsp:val=&quot;006B3246&quot;/&gt;&lt;wsp:rsid wsp:val=&quot;006B3667&quot;/&gt;&lt;wsp:rsid wsp:val=&quot;006B3C79&quot;/&gt;&lt;wsp:rsid wsp:val=&quot;006B4268&quot;/&gt;&lt;wsp:rsid wsp:val=&quot;006B428F&quot;/&gt;&lt;wsp:rsid wsp:val=&quot;006B434C&quot;/&gt;&lt;wsp:rsid wsp:val=&quot;006B4724&quot;/&gt;&lt;wsp:rsid wsp:val=&quot;006B4788&quot;/&gt;&lt;wsp:rsid wsp:val=&quot;006B4884&quot;/&gt;&lt;wsp:rsid wsp:val=&quot;006B4937&quot;/&gt;&lt;wsp:rsid wsp:val=&quot;006B49B3&quot;/&gt;&lt;wsp:rsid wsp:val=&quot;006B4EAF&quot;/&gt;&lt;wsp:rsid wsp:val=&quot;006B5065&quot;/&gt;&lt;wsp:rsid wsp:val=&quot;006B5749&quot;/&gt;&lt;wsp:rsid wsp:val=&quot;006B5B48&quot;/&gt;&lt;wsp:rsid wsp:val=&quot;006B5BDB&quot;/&gt;&lt;wsp:rsid wsp:val=&quot;006B6193&quot;/&gt;&lt;wsp:rsid wsp:val=&quot;006B62B2&quot;/&gt;&lt;wsp:rsid wsp:val=&quot;006B6376&quot;/&gt;&lt;wsp:rsid wsp:val=&quot;006B6A77&quot;/&gt;&lt;wsp:rsid wsp:val=&quot;006B6B9F&quot;/&gt;&lt;wsp:rsid wsp:val=&quot;006B6C58&quot;/&gt;&lt;wsp:rsid wsp:val=&quot;006B6F8E&quot;/&gt;&lt;wsp:rsid wsp:val=&quot;006B7A6A&quot;/&gt;&lt;wsp:rsid wsp:val=&quot;006B7CF1&quot;/&gt;&lt;wsp:rsid wsp:val=&quot;006B7FE6&quot;/&gt;&lt;wsp:rsid wsp:val=&quot;006C0084&quot;/&gt;&lt;wsp:rsid wsp:val=&quot;006C0363&quot;/&gt;&lt;wsp:rsid wsp:val=&quot;006C04AD&quot;/&gt;&lt;wsp:rsid wsp:val=&quot;006C0717&quot;/&gt;&lt;wsp:rsid wsp:val=&quot;006C08AD&quot;/&gt;&lt;wsp:rsid wsp:val=&quot;006C0B39&quot;/&gt;&lt;wsp:rsid wsp:val=&quot;006C0B49&quot;/&gt;&lt;wsp:rsid wsp:val=&quot;006C0BC3&quot;/&gt;&lt;wsp:rsid wsp:val=&quot;006C0F08&quot;/&gt;&lt;wsp:rsid wsp:val=&quot;006C1022&quot;/&gt;&lt;wsp:rsid wsp:val=&quot;006C11A8&quot;/&gt;&lt;wsp:rsid wsp:val=&quot;006C1C91&quot;/&gt;&lt;wsp:rsid wsp:val=&quot;006C2362&quot;/&gt;&lt;wsp:rsid wsp:val=&quot;006C24BB&quot;/&gt;&lt;wsp:rsid wsp:val=&quot;006C2515&quot;/&gt;&lt;wsp:rsid wsp:val=&quot;006C2697&quot;/&gt;&lt;wsp:rsid wsp:val=&quot;006C291D&quot;/&gt;&lt;wsp:rsid wsp:val=&quot;006C2B5E&quot;/&gt;&lt;wsp:rsid wsp:val=&quot;006C2DB1&quot;/&gt;&lt;wsp:rsid wsp:val=&quot;006C2DBB&quot;/&gt;&lt;wsp:rsid wsp:val=&quot;006C3444&quot;/&gt;&lt;wsp:rsid wsp:val=&quot;006C34AC&quot;/&gt;&lt;wsp:rsid wsp:val=&quot;006C3850&quot;/&gt;&lt;wsp:rsid wsp:val=&quot;006C3A29&quot;/&gt;&lt;wsp:rsid wsp:val=&quot;006C3C40&quot;/&gt;&lt;wsp:rsid wsp:val=&quot;006C3E68&quot;/&gt;&lt;wsp:rsid wsp:val=&quot;006C4B22&quot;/&gt;&lt;wsp:rsid wsp:val=&quot;006C52D9&quot;/&gt;&lt;wsp:rsid wsp:val=&quot;006C5991&quot;/&gt;&lt;wsp:rsid wsp:val=&quot;006C5BFF&quot;/&gt;&lt;wsp:rsid wsp:val=&quot;006C5EF9&quot;/&gt;&lt;wsp:rsid wsp:val=&quot;006C60FD&quot;/&gt;&lt;wsp:rsid wsp:val=&quot;006C62E5&quot;/&gt;&lt;wsp:rsid wsp:val=&quot;006C62E8&quot;/&gt;&lt;wsp:rsid wsp:val=&quot;006C6415&quot;/&gt;&lt;wsp:rsid wsp:val=&quot;006C644D&quot;/&gt;&lt;wsp:rsid wsp:val=&quot;006C6789&quot;/&gt;&lt;wsp:rsid wsp:val=&quot;006C6C7D&quot;/&gt;&lt;wsp:rsid wsp:val=&quot;006C6CCF&quot;/&gt;&lt;wsp:rsid wsp:val=&quot;006C6D40&quot;/&gt;&lt;wsp:rsid wsp:val=&quot;006C6E05&quot;/&gt;&lt;wsp:rsid wsp:val=&quot;006C724E&quot;/&gt;&lt;wsp:rsid wsp:val=&quot;006C7434&quot;/&gt;&lt;wsp:rsid wsp:val=&quot;006C75F6&quot;/&gt;&lt;wsp:rsid wsp:val=&quot;006C78B2&quot;/&gt;&lt;wsp:rsid wsp:val=&quot;006C7B38&quot;/&gt;&lt;wsp:rsid wsp:val=&quot;006C7C2F&quot;/&gt;&lt;wsp:rsid wsp:val=&quot;006C7CA5&quot;/&gt;&lt;wsp:rsid wsp:val=&quot;006C7CF2&quot;/&gt;&lt;wsp:rsid wsp:val=&quot;006C7D43&quot;/&gt;&lt;wsp:rsid wsp:val=&quot;006C7D99&quot;/&gt;&lt;wsp:rsid wsp:val=&quot;006D00B4&quot;/&gt;&lt;wsp:rsid wsp:val=&quot;006D0230&quot;/&gt;&lt;wsp:rsid wsp:val=&quot;006D032D&quot;/&gt;&lt;wsp:rsid wsp:val=&quot;006D039E&quot;/&gt;&lt;wsp:rsid wsp:val=&quot;006D045A&quot;/&gt;&lt;wsp:rsid wsp:val=&quot;006D063E&quot;/&gt;&lt;wsp:rsid wsp:val=&quot;006D0EBC&quot;/&gt;&lt;wsp:rsid wsp:val=&quot;006D1231&quot;/&gt;&lt;wsp:rsid wsp:val=&quot;006D1482&quot;/&gt;&lt;wsp:rsid wsp:val=&quot;006D169A&quot;/&gt;&lt;wsp:rsid wsp:val=&quot;006D17FA&quot;/&gt;&lt;wsp:rsid wsp:val=&quot;006D1A09&quot;/&gt;&lt;wsp:rsid wsp:val=&quot;006D24CA&quot;/&gt;&lt;wsp:rsid wsp:val=&quot;006D2816&quot;/&gt;&lt;wsp:rsid wsp:val=&quot;006D2823&quot;/&gt;&lt;wsp:rsid wsp:val=&quot;006D28FC&quot;/&gt;&lt;wsp:rsid wsp:val=&quot;006D35F0&quot;/&gt;&lt;wsp:rsid wsp:val=&quot;006D3A1B&quot;/&gt;&lt;wsp:rsid wsp:val=&quot;006D3AA1&quot;/&gt;&lt;wsp:rsid wsp:val=&quot;006D3E20&quot;/&gt;&lt;wsp:rsid wsp:val=&quot;006D41FF&quot;/&gt;&lt;wsp:rsid wsp:val=&quot;006D4353&quot;/&gt;&lt;wsp:rsid wsp:val=&quot;006D4A99&quot;/&gt;&lt;wsp:rsid wsp:val=&quot;006D4AB3&quot;/&gt;&lt;wsp:rsid wsp:val=&quot;006D4AF9&quot;/&gt;&lt;wsp:rsid wsp:val=&quot;006D4B04&quot;/&gt;&lt;wsp:rsid wsp:val=&quot;006D4C6A&quot;/&gt;&lt;wsp:rsid wsp:val=&quot;006D58D6&quot;/&gt;&lt;wsp:rsid wsp:val=&quot;006D5AEB&quot;/&gt;&lt;wsp:rsid wsp:val=&quot;006D5F61&quot;/&gt;&lt;wsp:rsid wsp:val=&quot;006D61DA&quot;/&gt;&lt;wsp:rsid wsp:val=&quot;006D6369&quot;/&gt;&lt;wsp:rsid wsp:val=&quot;006D642F&quot;/&gt;&lt;wsp:rsid wsp:val=&quot;006D6685&quot;/&gt;&lt;wsp:rsid wsp:val=&quot;006D6769&quot;/&gt;&lt;wsp:rsid wsp:val=&quot;006D72D9&quot;/&gt;&lt;wsp:rsid wsp:val=&quot;006D7C21&quot;/&gt;&lt;wsp:rsid wsp:val=&quot;006E03D7&quot;/&gt;&lt;wsp:rsid wsp:val=&quot;006E042B&quot;/&gt;&lt;wsp:rsid wsp:val=&quot;006E05F1&quot;/&gt;&lt;wsp:rsid wsp:val=&quot;006E060A&quot;/&gt;&lt;wsp:rsid wsp:val=&quot;006E07B2&quot;/&gt;&lt;wsp:rsid wsp:val=&quot;006E0979&quot;/&gt;&lt;wsp:rsid wsp:val=&quot;006E0CA7&quot;/&gt;&lt;wsp:rsid wsp:val=&quot;006E0E68&quot;/&gt;&lt;wsp:rsid wsp:val=&quot;006E103E&quot;/&gt;&lt;wsp:rsid wsp:val=&quot;006E10F8&quot;/&gt;&lt;wsp:rsid wsp:val=&quot;006E111D&quot;/&gt;&lt;wsp:rsid wsp:val=&quot;006E132B&quot;/&gt;&lt;wsp:rsid wsp:val=&quot;006E1330&quot;/&gt;&lt;wsp:rsid wsp:val=&quot;006E1624&quot;/&gt;&lt;wsp:rsid wsp:val=&quot;006E1927&quot;/&gt;&lt;wsp:rsid wsp:val=&quot;006E1A3C&quot;/&gt;&lt;wsp:rsid wsp:val=&quot;006E1D33&quot;/&gt;&lt;wsp:rsid wsp:val=&quot;006E20CB&quot;/&gt;&lt;wsp:rsid wsp:val=&quot;006E22E5&quot;/&gt;&lt;wsp:rsid wsp:val=&quot;006E25C5&quot;/&gt;&lt;wsp:rsid wsp:val=&quot;006E2664&quot;/&gt;&lt;wsp:rsid wsp:val=&quot;006E2A9D&quot;/&gt;&lt;wsp:rsid wsp:val=&quot;006E2AC6&quot;/&gt;&lt;wsp:rsid wsp:val=&quot;006E2B58&quot;/&gt;&lt;wsp:rsid wsp:val=&quot;006E2FFA&quot;/&gt;&lt;wsp:rsid wsp:val=&quot;006E31B1&quot;/&gt;&lt;wsp:rsid wsp:val=&quot;006E31E3&quot;/&gt;&lt;wsp:rsid wsp:val=&quot;006E3203&quot;/&gt;&lt;wsp:rsid wsp:val=&quot;006E344B&quot;/&gt;&lt;wsp:rsid wsp:val=&quot;006E3516&quot;/&gt;&lt;wsp:rsid wsp:val=&quot;006E363C&quot;/&gt;&lt;wsp:rsid wsp:val=&quot;006E38D5&quot;/&gt;&lt;wsp:rsid wsp:val=&quot;006E409B&quot;/&gt;&lt;wsp:rsid wsp:val=&quot;006E43EF&quot;/&gt;&lt;wsp:rsid wsp:val=&quot;006E4444&quot;/&gt;&lt;wsp:rsid wsp:val=&quot;006E454D&quot;/&gt;&lt;wsp:rsid wsp:val=&quot;006E45AB&quot;/&gt;&lt;wsp:rsid wsp:val=&quot;006E4816&quot;/&gt;&lt;wsp:rsid wsp:val=&quot;006E48F4&quot;/&gt;&lt;wsp:rsid wsp:val=&quot;006E49B4&quot;/&gt;&lt;wsp:rsid wsp:val=&quot;006E4D05&quot;/&gt;&lt;wsp:rsid wsp:val=&quot;006E507B&quot;/&gt;&lt;wsp:rsid wsp:val=&quot;006E50C9&quot;/&gt;&lt;wsp:rsid wsp:val=&quot;006E59E1&quot;/&gt;&lt;wsp:rsid wsp:val=&quot;006E5ABA&quot;/&gt;&lt;wsp:rsid wsp:val=&quot;006E6088&quot;/&gt;&lt;wsp:rsid wsp:val=&quot;006E6A33&quot;/&gt;&lt;wsp:rsid wsp:val=&quot;006E6FB6&quot;/&gt;&lt;wsp:rsid wsp:val=&quot;006E7526&quot;/&gt;&lt;wsp:rsid wsp:val=&quot;006E7B14&quot;/&gt;&lt;wsp:rsid wsp:val=&quot;006E7E01&quot;/&gt;&lt;wsp:rsid wsp:val=&quot;006E7F3E&quot;/&gt;&lt;wsp:rsid wsp:val=&quot;006F06ED&quot;/&gt;&lt;wsp:rsid wsp:val=&quot;006F1195&quot;/&gt;&lt;wsp:rsid wsp:val=&quot;006F185E&quot;/&gt;&lt;wsp:rsid wsp:val=&quot;006F1955&quot;/&gt;&lt;wsp:rsid wsp:val=&quot;006F1C7C&quot;/&gt;&lt;wsp:rsid wsp:val=&quot;006F2281&quot;/&gt;&lt;wsp:rsid wsp:val=&quot;006F2488&quot;/&gt;&lt;wsp:rsid wsp:val=&quot;006F25A3&quot;/&gt;&lt;wsp:rsid wsp:val=&quot;006F28AE&quot;/&gt;&lt;wsp:rsid wsp:val=&quot;006F2B48&quot;/&gt;&lt;wsp:rsid wsp:val=&quot;006F303D&quot;/&gt;&lt;wsp:rsid wsp:val=&quot;006F32B2&quot;/&gt;&lt;wsp:rsid wsp:val=&quot;006F3317&quot;/&gt;&lt;wsp:rsid wsp:val=&quot;006F379B&quot;/&gt;&lt;wsp:rsid wsp:val=&quot;006F38E4&quot;/&gt;&lt;wsp:rsid wsp:val=&quot;006F3B25&quot;/&gt;&lt;wsp:rsid wsp:val=&quot;006F3B26&quot;/&gt;&lt;wsp:rsid wsp:val=&quot;006F3CE6&quot;/&gt;&lt;wsp:rsid wsp:val=&quot;006F3F76&quot;/&gt;&lt;wsp:rsid wsp:val=&quot;006F424E&quot;/&gt;&lt;wsp:rsid wsp:val=&quot;006F4C1F&quot;/&gt;&lt;wsp:rsid wsp:val=&quot;006F4EFA&quot;/&gt;&lt;wsp:rsid wsp:val=&quot;006F4F82&quot;/&gt;&lt;wsp:rsid wsp:val=&quot;006F53E8&quot;/&gt;&lt;wsp:rsid wsp:val=&quot;006F5496&quot;/&gt;&lt;wsp:rsid wsp:val=&quot;006F5532&quot;/&gt;&lt;wsp:rsid wsp:val=&quot;006F5610&quot;/&gt;&lt;wsp:rsid wsp:val=&quot;006F5636&quot;/&gt;&lt;wsp:rsid wsp:val=&quot;006F59AA&quot;/&gt;&lt;wsp:rsid wsp:val=&quot;006F5EA3&quot;/&gt;&lt;wsp:rsid wsp:val=&quot;006F600C&quot;/&gt;&lt;wsp:rsid wsp:val=&quot;006F625B&quot;/&gt;&lt;wsp:rsid wsp:val=&quot;006F625F&quot;/&gt;&lt;wsp:rsid wsp:val=&quot;006F6A22&quot;/&gt;&lt;wsp:rsid wsp:val=&quot;006F6D7F&quot;/&gt;&lt;wsp:rsid wsp:val=&quot;006F7066&quot;/&gt;&lt;wsp:rsid wsp:val=&quot;006F7AAA&quot;/&gt;&lt;wsp:rsid wsp:val=&quot;00700267&quot;/&gt;&lt;wsp:rsid wsp:val=&quot;00700771&quot;/&gt;&lt;wsp:rsid wsp:val=&quot;00700953&quot;/&gt;&lt;wsp:rsid wsp:val=&quot;00700A19&quot;/&gt;&lt;wsp:rsid wsp:val=&quot;00700DB8&quot;/&gt;&lt;wsp:rsid wsp:val=&quot;00700F66&quot;/&gt;&lt;wsp:rsid wsp:val=&quot;00701A58&quot;/&gt;&lt;wsp:rsid wsp:val=&quot;00701B16&quot;/&gt;&lt;wsp:rsid wsp:val=&quot;007026BE&quot;/&gt;&lt;wsp:rsid wsp:val=&quot;00702D49&quot;/&gt;&lt;wsp:rsid wsp:val=&quot;00702DCE&quot;/&gt;&lt;wsp:rsid wsp:val=&quot;00702FB7&quot;/&gt;&lt;wsp:rsid wsp:val=&quot;00703260&quot;/&gt;&lt;wsp:rsid wsp:val=&quot;007033C1&quot;/&gt;&lt;wsp:rsid wsp:val=&quot;007036FC&quot;/&gt;&lt;wsp:rsid wsp:val=&quot;00703B76&quot;/&gt;&lt;wsp:rsid wsp:val=&quot;00703E07&quot;/&gt;&lt;wsp:rsid wsp:val=&quot;00704431&quot;/&gt;&lt;wsp:rsid wsp:val=&quot;007047EC&quot;/&gt;&lt;wsp:rsid wsp:val=&quot;007048F5&quot;/&gt;&lt;wsp:rsid wsp:val=&quot;0070493A&quot;/&gt;&lt;wsp:rsid wsp:val=&quot;00704E63&quot;/&gt;&lt;wsp:rsid wsp:val=&quot;0070528A&quot;/&gt;&lt;wsp:rsid wsp:val=&quot;007054BB&quot;/&gt;&lt;wsp:rsid wsp:val=&quot;007057DE&quot;/&gt;&lt;wsp:rsid wsp:val=&quot;00705D0E&quot;/&gt;&lt;wsp:rsid wsp:val=&quot;00705D15&quot;/&gt;&lt;wsp:rsid wsp:val=&quot;00706098&quot;/&gt;&lt;wsp:rsid wsp:val=&quot;0070646B&quot;/&gt;&lt;wsp:rsid wsp:val=&quot;00706848&quot;/&gt;&lt;wsp:rsid wsp:val=&quot;007068DD&quot;/&gt;&lt;wsp:rsid wsp:val=&quot;00706C40&quot;/&gt;&lt;wsp:rsid wsp:val=&quot;00707001&quot;/&gt;&lt;wsp:rsid wsp:val=&quot;00707069&quot;/&gt;&lt;wsp:rsid wsp:val=&quot;007071AF&quot;/&gt;&lt;wsp:rsid wsp:val=&quot;007101AE&quot;/&gt;&lt;wsp:rsid wsp:val=&quot;00710203&quot;/&gt;&lt;wsp:rsid wsp:val=&quot;007103AD&quot;/&gt;&lt;wsp:rsid wsp:val=&quot;00710CE8&quot;/&gt;&lt;wsp:rsid wsp:val=&quot;00710FE8&quot;/&gt;&lt;wsp:rsid wsp:val=&quot;0071135D&quot;/&gt;&lt;wsp:rsid wsp:val=&quot;007114F7&quot;/&gt;&lt;wsp:rsid wsp:val=&quot;0071157A&quot;/&gt;&lt;wsp:rsid wsp:val=&quot;00711A9B&quot;/&gt;&lt;wsp:rsid wsp:val=&quot;00711DCE&quot;/&gt;&lt;wsp:rsid wsp:val=&quot;007121BE&quot;/&gt;&lt;wsp:rsid wsp:val=&quot;0071246C&quot;/&gt;&lt;wsp:rsid wsp:val=&quot;007126A3&quot;/&gt;&lt;wsp:rsid wsp:val=&quot;007126AC&quot;/&gt;&lt;wsp:rsid wsp:val=&quot;00712B2F&quot;/&gt;&lt;wsp:rsid wsp:val=&quot;0071334E&quot;/&gt;&lt;wsp:rsid wsp:val=&quot;0071362F&quot;/&gt;&lt;wsp:rsid wsp:val=&quot;00713725&quot;/&gt;&lt;wsp:rsid wsp:val=&quot;007139FF&quot;/&gt;&lt;wsp:rsid wsp:val=&quot;00713B22&quot;/&gt;&lt;wsp:rsid wsp:val=&quot;00713C13&quot;/&gt;&lt;wsp:rsid wsp:val=&quot;00713DE4&quot;/&gt;&lt;wsp:rsid wsp:val=&quot;0071407A&quot;/&gt;&lt;wsp:rsid wsp:val=&quot;007141DE&quot;/&gt;&lt;wsp:rsid wsp:val=&quot;0071438D&quot;/&gt;&lt;wsp:rsid wsp:val=&quot;007145FE&quot;/&gt;&lt;wsp:rsid wsp:val=&quot;007146E5&quot;/&gt;&lt;wsp:rsid wsp:val=&quot;00715135&quot;/&gt;&lt;wsp:rsid wsp:val=&quot;00715D3D&quot;/&gt;&lt;wsp:rsid wsp:val=&quot;00716474&quot;/&gt;&lt;wsp:rsid wsp:val=&quot;007169AE&quot;/&gt;&lt;wsp:rsid wsp:val=&quot;00716A39&quot;/&gt;&lt;wsp:rsid wsp:val=&quot;00716C21&quot;/&gt;&lt;wsp:rsid wsp:val=&quot;00716F0D&quot;/&gt;&lt;wsp:rsid wsp:val=&quot;00717380&quot;/&gt;&lt;wsp:rsid wsp:val=&quot;00717EBF&quot;/&gt;&lt;wsp:rsid wsp:val=&quot;007203E6&quot;/&gt;&lt;wsp:rsid wsp:val=&quot;00720C36&quot;/&gt;&lt;wsp:rsid wsp:val=&quot;00720FD3&quot;/&gt;&lt;wsp:rsid wsp:val=&quot;00721C44&quot;/&gt;&lt;wsp:rsid wsp:val=&quot;00721C96&quot;/&gt;&lt;wsp:rsid wsp:val=&quot;0072227B&quot;/&gt;&lt;wsp:rsid wsp:val=&quot;007222E4&quot;/&gt;&lt;wsp:rsid wsp:val=&quot;00722365&quot;/&gt;&lt;wsp:rsid wsp:val=&quot;00722569&quot;/&gt;&lt;wsp:rsid wsp:val=&quot;00722727&quot;/&gt;&lt;wsp:rsid wsp:val=&quot;00722DC2&quot;/&gt;&lt;wsp:rsid wsp:val=&quot;00723177&quot;/&gt;&lt;wsp:rsid wsp:val=&quot;00723494&quot;/&gt;&lt;wsp:rsid wsp:val=&quot;007234AF&quot;/&gt;&lt;wsp:rsid wsp:val=&quot;0072368B&quot;/&gt;&lt;wsp:rsid wsp:val=&quot;00723D48&quot;/&gt;&lt;wsp:rsid wsp:val=&quot;00724766&quot;/&gt;&lt;wsp:rsid wsp:val=&quot;00724C1F&quot;/&gt;&lt;wsp:rsid wsp:val=&quot;00724EF3&quot;/&gt;&lt;wsp:rsid wsp:val=&quot;0072514B&quot;/&gt;&lt;wsp:rsid wsp:val=&quot;00725181&quot;/&gt;&lt;wsp:rsid wsp:val=&quot;00725507&quot;/&gt;&lt;wsp:rsid wsp:val=&quot;00725A70&quot;/&gt;&lt;wsp:rsid wsp:val=&quot;00725D1F&quot;/&gt;&lt;wsp:rsid wsp:val=&quot;00725F80&quot;/&gt;&lt;wsp:rsid wsp:val=&quot;00726220&quot;/&gt;&lt;wsp:rsid wsp:val=&quot;00726362&quot;/&gt;&lt;wsp:rsid wsp:val=&quot;00726E77&quot;/&gt;&lt;wsp:rsid wsp:val=&quot;0072705C&quot;/&gt;&lt;wsp:rsid wsp:val=&quot;00727199&quot;/&gt;&lt;wsp:rsid wsp:val=&quot;007271AD&quot;/&gt;&lt;wsp:rsid wsp:val=&quot;00727382&quot;/&gt;&lt;wsp:rsid wsp:val=&quot;00727A95&quot;/&gt;&lt;wsp:rsid wsp:val=&quot;00727AC2&quot;/&gt;&lt;wsp:rsid wsp:val=&quot;00727B07&quot;/&gt;&lt;wsp:rsid wsp:val=&quot;00727D61&quot;/&gt;&lt;wsp:rsid wsp:val=&quot;00727EB1&quot;/&gt;&lt;wsp:rsid wsp:val=&quot;00727EC2&quot;/&gt;&lt;wsp:rsid wsp:val=&quot;00730423&quot;/&gt;&lt;wsp:rsid wsp:val=&quot;0073069F&quot;/&gt;&lt;wsp:rsid wsp:val=&quot;007307E9&quot;/&gt;&lt;wsp:rsid wsp:val=&quot;00730DCD&quot;/&gt;&lt;wsp:rsid wsp:val=&quot;007311A1&quot;/&gt;&lt;wsp:rsid wsp:val=&quot;0073128A&quot;/&gt;&lt;wsp:rsid wsp:val=&quot;007314A7&quot;/&gt;&lt;wsp:rsid wsp:val=&quot;0073153E&quot;/&gt;&lt;wsp:rsid wsp:val=&quot;00731AFB&quot;/&gt;&lt;wsp:rsid wsp:val=&quot;00731E18&quot;/&gt;&lt;wsp:rsid wsp:val=&quot;00731E23&quot;/&gt;&lt;wsp:rsid wsp:val=&quot;00732254&quot;/&gt;&lt;wsp:rsid wsp:val=&quot;007322E8&quot;/&gt;&lt;wsp:rsid wsp:val=&quot;00732349&quot;/&gt;&lt;wsp:rsid wsp:val=&quot;00732545&quot;/&gt;&lt;wsp:rsid wsp:val=&quot;007329B5&quot;/&gt;&lt;wsp:rsid wsp:val=&quot;007329E6&quot;/&gt;&lt;wsp:rsid wsp:val=&quot;00732AE9&quot;/&gt;&lt;wsp:rsid wsp:val=&quot;00732C32&quot;/&gt;&lt;wsp:rsid wsp:val=&quot;00732C74&quot;/&gt;&lt;wsp:rsid wsp:val=&quot;00732E62&quot;/&gt;&lt;wsp:rsid wsp:val=&quot;00732E96&quot;/&gt;&lt;wsp:rsid wsp:val=&quot;007338DE&quot;/&gt;&lt;wsp:rsid wsp:val=&quot;00733CDB&quot;/&gt;&lt;wsp:rsid wsp:val=&quot;00733D4C&quot;/&gt;&lt;wsp:rsid wsp:val=&quot;00733E39&quot;/&gt;&lt;wsp:rsid wsp:val=&quot;00734968&quot;/&gt;&lt;wsp:rsid wsp:val=&quot;00734F8C&quot;/&gt;&lt;wsp:rsid wsp:val=&quot;00734FC8&quot;/&gt;&lt;wsp:rsid wsp:val=&quot;00734FCE&quot;/&gt;&lt;wsp:rsid wsp:val=&quot;0073532A&quot;/&gt;&lt;wsp:rsid wsp:val=&quot;0073569E&quot;/&gt;&lt;wsp:rsid wsp:val=&quot;00735B3A&quot;/&gt;&lt;wsp:rsid wsp:val=&quot;00735BC4&quot;/&gt;&lt;wsp:rsid wsp:val=&quot;0073603D&quot;/&gt;&lt;wsp:rsid wsp:val=&quot;0073609F&quot;/&gt;&lt;wsp:rsid wsp:val=&quot;0073623F&quot;/&gt;&lt;wsp:rsid wsp:val=&quot;007366E4&quot;/&gt;&lt;wsp:rsid wsp:val=&quot;00736926&quot;/&gt;&lt;wsp:rsid wsp:val=&quot;00736C38&quot;/&gt;&lt;wsp:rsid wsp:val=&quot;00736CBE&quot;/&gt;&lt;wsp:rsid wsp:val=&quot;00736D53&quot;/&gt;&lt;wsp:rsid wsp:val=&quot;007370A0&quot;/&gt;&lt;wsp:rsid wsp:val=&quot;00737559&quot;/&gt;&lt;wsp:rsid wsp:val=&quot;0073789B&quot;/&gt;&lt;wsp:rsid wsp:val=&quot;00737AE5&quot;/&gt;&lt;wsp:rsid wsp:val=&quot;00737C66&quot;/&gt;&lt;wsp:rsid wsp:val=&quot;0074006B&quot;/&gt;&lt;wsp:rsid wsp:val=&quot;0074015A&quot;/&gt;&lt;wsp:rsid wsp:val=&quot;007401C6&quot;/&gt;&lt;wsp:rsid wsp:val=&quot;00740321&quot;/&gt;&lt;wsp:rsid wsp:val=&quot;007403D1&quot;/&gt;&lt;wsp:rsid wsp:val=&quot;0074055F&quot;/&gt;&lt;wsp:rsid wsp:val=&quot;0074072A&quot;/&gt;&lt;wsp:rsid wsp:val=&quot;0074077E&quot;/&gt;&lt;wsp:rsid wsp:val=&quot;00740F6E&quot;/&gt;&lt;wsp:rsid wsp:val=&quot;007417C0&quot;/&gt;&lt;wsp:rsid wsp:val=&quot;00741A30&quot;/&gt;&lt;wsp:rsid wsp:val=&quot;00741B2F&quot;/&gt;&lt;wsp:rsid wsp:val=&quot;00741C87&quot;/&gt;&lt;wsp:rsid wsp:val=&quot;00741DF5&quot;/&gt;&lt;wsp:rsid wsp:val=&quot;00741E98&quot;/&gt;&lt;wsp:rsid wsp:val=&quot;00742338&quot;/&gt;&lt;wsp:rsid wsp:val=&quot;007424EE&quot;/&gt;&lt;wsp:rsid wsp:val=&quot;007427EA&quot;/&gt;&lt;wsp:rsid wsp:val=&quot;007428EA&quot;/&gt;&lt;wsp:rsid wsp:val=&quot;007429D1&quot;/&gt;&lt;wsp:rsid wsp:val=&quot;00742B2F&quot;/&gt;&lt;wsp:rsid wsp:val=&quot;00742EA6&quot;/&gt;&lt;wsp:rsid wsp:val=&quot;00743111&quot;/&gt;&lt;wsp:rsid wsp:val=&quot;00743428&quot;/&gt;&lt;wsp:rsid wsp:val=&quot;007434E1&quot;/&gt;&lt;wsp:rsid wsp:val=&quot;00743626&quot;/&gt;&lt;wsp:rsid wsp:val=&quot;007436C6&quot;/&gt;&lt;wsp:rsid wsp:val=&quot;00743747&quot;/&gt;&lt;wsp:rsid wsp:val=&quot;007438EF&quot;/&gt;&lt;wsp:rsid wsp:val=&quot;00743AAF&quot;/&gt;&lt;wsp:rsid wsp:val=&quot;00743B2B&quot;/&gt;&lt;wsp:rsid wsp:val=&quot;00743CC9&quot;/&gt;&lt;wsp:rsid wsp:val=&quot;00743F9C&quot;/&gt;&lt;wsp:rsid wsp:val=&quot;00743FCD&quot;/&gt;&lt;wsp:rsid wsp:val=&quot;0074432D&quot;/&gt;&lt;wsp:rsid wsp:val=&quot;00744542&quot;/&gt;&lt;wsp:rsid wsp:val=&quot;00744737&quot;/&gt;&lt;wsp:rsid wsp:val=&quot;00744D64&quot;/&gt;&lt;wsp:rsid wsp:val=&quot;007450D5&quot;/&gt;&lt;wsp:rsid wsp:val=&quot;007459C9&quot;/&gt;&lt;wsp:rsid wsp:val=&quot;00745B0C&quot;/&gt;&lt;wsp:rsid wsp:val=&quot;00745CEE&quot;/&gt;&lt;wsp:rsid wsp:val=&quot;007469CD&quot;/&gt;&lt;wsp:rsid wsp:val=&quot;00746A72&quot;/&gt;&lt;wsp:rsid wsp:val=&quot;00746B01&quot;/&gt;&lt;wsp:rsid wsp:val=&quot;00746C92&quot;/&gt;&lt;wsp:rsid wsp:val=&quot;00746CA7&quot;/&gt;&lt;wsp:rsid wsp:val=&quot;00746DA4&quot;/&gt;&lt;wsp:rsid wsp:val=&quot;00746E8F&quot;/&gt;&lt;wsp:rsid wsp:val=&quot;00747915&quot;/&gt;&lt;wsp:rsid wsp:val=&quot;0074792D&quot;/&gt;&lt;wsp:rsid wsp:val=&quot;00747AC2&quot;/&gt;&lt;wsp:rsid wsp:val=&quot;00747E5C&quot;/&gt;&lt;wsp:rsid wsp:val=&quot;0075031E&quot;/&gt;&lt;wsp:rsid wsp:val=&quot;0075031F&quot;/&gt;&lt;wsp:rsid wsp:val=&quot;007503DE&quot;/&gt;&lt;wsp:rsid wsp:val=&quot;007505C4&quot;/&gt;&lt;wsp:rsid wsp:val=&quot;00750F62&quot;/&gt;&lt;wsp:rsid wsp:val=&quot;007512BE&quot;/&gt;&lt;wsp:rsid wsp:val=&quot;00751432&quot;/&gt;&lt;wsp:rsid wsp:val=&quot;00751916&quot;/&gt;&lt;wsp:rsid wsp:val=&quot;00751CFF&quot;/&gt;&lt;wsp:rsid wsp:val=&quot;00751D28&quot;/&gt;&lt;wsp:rsid wsp:val=&quot;00751E66&quot;/&gt;&lt;wsp:rsid wsp:val=&quot;0075283A&quot;/&gt;&lt;wsp:rsid wsp:val=&quot;00752E0A&quot;/&gt;&lt;wsp:rsid wsp:val=&quot;00752E5C&quot;/&gt;&lt;wsp:rsid wsp:val=&quot;00752F98&quot;/&gt;&lt;wsp:rsid wsp:val=&quot;00753024&quot;/&gt;&lt;wsp:rsid wsp:val=&quot;00753075&quot;/&gt;&lt;wsp:rsid wsp:val=&quot;007531E3&quot;/&gt;&lt;wsp:rsid wsp:val=&quot;007533E3&quot;/&gt;&lt;wsp:rsid wsp:val=&quot;00753474&quot;/&gt;&lt;wsp:rsid wsp:val=&quot;0075362E&quot;/&gt;&lt;wsp:rsid wsp:val=&quot;0075367F&quot;/&gt;&lt;wsp:rsid wsp:val=&quot;007536CE&quot;/&gt;&lt;wsp:rsid wsp:val=&quot;00753891&quot;/&gt;&lt;wsp:rsid wsp:val=&quot;00754028&quot;/&gt;&lt;wsp:rsid wsp:val=&quot;007542FB&quot;/&gt;&lt;wsp:rsid wsp:val=&quot;0075439B&quot;/&gt;&lt;wsp:rsid wsp:val=&quot;007545C2&quot;/&gt;&lt;wsp:rsid wsp:val=&quot;007546EC&quot;/&gt;&lt;wsp:rsid wsp:val=&quot;00754DA2&quot;/&gt;&lt;wsp:rsid wsp:val=&quot;00754E47&quot;/&gt;&lt;wsp:rsid wsp:val=&quot;00754F34&quot;/&gt;&lt;wsp:rsid wsp:val=&quot;00754FB8&quot;/&gt;&lt;wsp:rsid wsp:val=&quot;007550D9&quot;/&gt;&lt;wsp:rsid wsp:val=&quot;007551FE&quot;/&gt;&lt;wsp:rsid wsp:val=&quot;007553DD&quot;/&gt;&lt;wsp:rsid wsp:val=&quot;00755538&quot;/&gt;&lt;wsp:rsid wsp:val=&quot;00755573&quot;/&gt;&lt;wsp:rsid wsp:val=&quot;007556E5&quot;/&gt;&lt;wsp:rsid wsp:val=&quot;00755897&quot;/&gt;&lt;wsp:rsid wsp:val=&quot;00755AFD&quot;/&gt;&lt;wsp:rsid wsp:val=&quot;00755E36&quot;/&gt;&lt;wsp:rsid wsp:val=&quot;00756029&quot;/&gt;&lt;wsp:rsid wsp:val=&quot;0075606D&quot;/&gt;&lt;wsp:rsid wsp:val=&quot;007561DB&quot;/&gt;&lt;wsp:rsid wsp:val=&quot;0075633E&quot;/&gt;&lt;wsp:rsid wsp:val=&quot;00756464&quot;/&gt;&lt;wsp:rsid wsp:val=&quot;0075663F&quot;/&gt;&lt;wsp:rsid wsp:val=&quot;00756708&quot;/&gt;&lt;wsp:rsid wsp:val=&quot;007570A4&quot;/&gt;&lt;wsp:rsid wsp:val=&quot;00757163&quot;/&gt;&lt;wsp:rsid wsp:val=&quot;0075746D&quot;/&gt;&lt;wsp:rsid wsp:val=&quot;0076028A&quot;/&gt;&lt;wsp:rsid wsp:val=&quot;00760688&quot;/&gt;&lt;wsp:rsid wsp:val=&quot;00760856&quot;/&gt;&lt;wsp:rsid wsp:val=&quot;007614A3&quot;/&gt;&lt;wsp:rsid wsp:val=&quot;00761709&quot;/&gt;&lt;wsp:rsid wsp:val=&quot;00761F18&quot;/&gt;&lt;wsp:rsid wsp:val=&quot;00761FFC&quot;/&gt;&lt;wsp:rsid wsp:val=&quot;00762555&quot;/&gt;&lt;wsp:rsid wsp:val=&quot;0076268C&quot;/&gt;&lt;wsp:rsid wsp:val=&quot;007626FC&quot;/&gt;&lt;wsp:rsid wsp:val=&quot;00762858&quot;/&gt;&lt;wsp:rsid wsp:val=&quot;00762949&quot;/&gt;&lt;wsp:rsid wsp:val=&quot;00763152&quot;/&gt;&lt;wsp:rsid wsp:val=&quot;00763440&quot;/&gt;&lt;wsp:rsid wsp:val=&quot;00763CA7&quot;/&gt;&lt;wsp:rsid wsp:val=&quot;00764484&quot;/&gt;&lt;wsp:rsid wsp:val=&quot;007644DE&quot;/&gt;&lt;wsp:rsid wsp:val=&quot;0076462B&quot;/&gt;&lt;wsp:rsid wsp:val=&quot;00764E30&quot;/&gt;&lt;wsp:rsid wsp:val=&quot;00764F7C&quot;/&gt;&lt;wsp:rsid wsp:val=&quot;00764FE6&quot;/&gt;&lt;wsp:rsid wsp:val=&quot;0076511D&quot;/&gt;&lt;wsp:rsid wsp:val=&quot;0076526E&quot;/&gt;&lt;wsp:rsid wsp:val=&quot;007655BC&quot;/&gt;&lt;wsp:rsid wsp:val=&quot;00765B2D&quot;/&gt;&lt;wsp:rsid wsp:val=&quot;00765C11&quot;/&gt;&lt;wsp:rsid wsp:val=&quot;00765C45&quot;/&gt;&lt;wsp:rsid wsp:val=&quot;00765D27&quot;/&gt;&lt;wsp:rsid wsp:val=&quot;0076621E&quot;/&gt;&lt;wsp:rsid wsp:val=&quot;007662A3&quot;/&gt;&lt;wsp:rsid wsp:val=&quot;00766982&quot;/&gt;&lt;wsp:rsid wsp:val=&quot;00766B29&quot;/&gt;&lt;wsp:rsid wsp:val=&quot;00766BD1&quot;/&gt;&lt;wsp:rsid wsp:val=&quot;00766CA2&quot;/&gt;&lt;wsp:rsid wsp:val=&quot;00766DE4&quot;/&gt;&lt;wsp:rsid wsp:val=&quot;007670B9&quot;/&gt;&lt;wsp:rsid wsp:val=&quot;007670C1&quot;/&gt;&lt;wsp:rsid wsp:val=&quot;0076724E&quot;/&gt;&lt;wsp:rsid wsp:val=&quot;007674A5&quot;/&gt;&lt;wsp:rsid wsp:val=&quot;0076793E&quot;/&gt;&lt;wsp:rsid wsp:val=&quot;00767A83&quot;/&gt;&lt;wsp:rsid wsp:val=&quot;00767E0E&quot;/&gt;&lt;wsp:rsid wsp:val=&quot;0077013A&quot;/&gt;&lt;wsp:rsid wsp:val=&quot;00770586&quot;/&gt;&lt;wsp:rsid wsp:val=&quot;00770C29&quot;/&gt;&lt;wsp:rsid wsp:val=&quot;00770D34&quot;/&gt;&lt;wsp:rsid wsp:val=&quot;00770E9D&quot;/&gt;&lt;wsp:rsid wsp:val=&quot;00771084&quot;/&gt;&lt;wsp:rsid wsp:val=&quot;007710FC&quot;/&gt;&lt;wsp:rsid wsp:val=&quot;00771239&quot;/&gt;&lt;wsp:rsid wsp:val=&quot;00771EA7&quot;/&gt;&lt;wsp:rsid wsp:val=&quot;007721CC&quot;/&gt;&lt;wsp:rsid wsp:val=&quot;00772590&quot;/&gt;&lt;wsp:rsid wsp:val=&quot;007726D3&quot;/&gt;&lt;wsp:rsid wsp:val=&quot;00772EDE&quot;/&gt;&lt;wsp:rsid wsp:val=&quot;00772F52&quot;/&gt;&lt;wsp:rsid wsp:val=&quot;00773177&quot;/&gt;&lt;wsp:rsid wsp:val=&quot;007732A2&quot;/&gt;&lt;wsp:rsid wsp:val=&quot;0077340D&quot;/&gt;&lt;wsp:rsid wsp:val=&quot;00773839&quot;/&gt;&lt;wsp:rsid wsp:val=&quot;00773A40&quot;/&gt;&lt;wsp:rsid wsp:val=&quot;007740D7&quot;/&gt;&lt;wsp:rsid wsp:val=&quot;0077436F&quot;/&gt;&lt;wsp:rsid wsp:val=&quot;00774A18&quot;/&gt;&lt;wsp:rsid wsp:val=&quot;00774DDC&quot;/&gt;&lt;wsp:rsid wsp:val=&quot;00774FB5&quot;/&gt;&lt;wsp:rsid wsp:val=&quot;00775300&quot;/&gt;&lt;wsp:rsid wsp:val=&quot;0077549D&quot;/&gt;&lt;wsp:rsid wsp:val=&quot;00775C7B&quot;/&gt;&lt;wsp:rsid wsp:val=&quot;00776463&quot;/&gt;&lt;wsp:rsid wsp:val=&quot;007767CB&quot;/&gt;&lt;wsp:rsid wsp:val=&quot;00776AC6&quot;/&gt;&lt;wsp:rsid wsp:val=&quot;00777518&quot;/&gt;&lt;wsp:rsid wsp:val=&quot;007778CE&quot;/&gt;&lt;wsp:rsid wsp:val=&quot;00777A9B&quot;/&gt;&lt;wsp:rsid wsp:val=&quot;00777BA4&quot;/&gt;&lt;wsp:rsid wsp:val=&quot;00777BAC&quot;/&gt;&lt;wsp:rsid wsp:val=&quot;00777BBC&quot;/&gt;&lt;wsp:rsid wsp:val=&quot;00777F84&quot;/&gt;&lt;wsp:rsid wsp:val=&quot;007803C2&quot;/&gt;&lt;wsp:rsid wsp:val=&quot;00780515&quot;/&gt;&lt;wsp:rsid wsp:val=&quot;007807DC&quot;/&gt;&lt;wsp:rsid wsp:val=&quot;00780A6C&quot;/&gt;&lt;wsp:rsid wsp:val=&quot;00780BE7&quot;/&gt;&lt;wsp:rsid wsp:val=&quot;0078108A&quot;/&gt;&lt;wsp:rsid wsp:val=&quot;0078108D&quot;/&gt;&lt;wsp:rsid wsp:val=&quot;007812DB&quot;/&gt;&lt;wsp:rsid wsp:val=&quot;007813EF&quot;/&gt;&lt;wsp:rsid wsp:val=&quot;0078150A&quot;/&gt;&lt;wsp:rsid wsp:val=&quot;00781ACC&quot;/&gt;&lt;wsp:rsid wsp:val=&quot;00781ED1&quot;/&gt;&lt;wsp:rsid wsp:val=&quot;00782039&quot;/&gt;&lt;wsp:rsid wsp:val=&quot;007824E1&quot;/&gt;&lt;wsp:rsid wsp:val=&quot;00782583&quot;/&gt;&lt;wsp:rsid wsp:val=&quot;00782977&quot;/&gt;&lt;wsp:rsid wsp:val=&quot;007830F2&quot;/&gt;&lt;wsp:rsid wsp:val=&quot;0078330C&quot;/&gt;&lt;wsp:rsid wsp:val=&quot;0078362F&quot;/&gt;&lt;wsp:rsid wsp:val=&quot;007836CC&quot;/&gt;&lt;wsp:rsid wsp:val=&quot;007838FA&quot;/&gt;&lt;wsp:rsid wsp:val=&quot;00783FA1&quot;/&gt;&lt;wsp:rsid wsp:val=&quot;00784117&quot;/&gt;&lt;wsp:rsid wsp:val=&quot;007849C7&quot;/&gt;&lt;wsp:rsid wsp:val=&quot;00784D3E&quot;/&gt;&lt;wsp:rsid wsp:val=&quot;00784F48&quot;/&gt;&lt;wsp:rsid wsp:val=&quot;0078517D&quot;/&gt;&lt;wsp:rsid wsp:val=&quot;0078522A&quot;/&gt;&lt;wsp:rsid wsp:val=&quot;00785B0F&quot;/&gt;&lt;wsp:rsid wsp:val=&quot;00785C34&quot;/&gt;&lt;wsp:rsid wsp:val=&quot;007860F9&quot;/&gt;&lt;wsp:rsid wsp:val=&quot;00786487&quot;/&gt;&lt;wsp:rsid wsp:val=&quot;007867BC&quot;/&gt;&lt;wsp:rsid wsp:val=&quot;0078686C&quot;/&gt;&lt;wsp:rsid wsp:val=&quot;00786CE1&quot;/&gt;&lt;wsp:rsid wsp:val=&quot;00786E66&quot;/&gt;&lt;wsp:rsid wsp:val=&quot;007874EB&quot;/&gt;&lt;wsp:rsid wsp:val=&quot;00787831&quot;/&gt;&lt;wsp:rsid wsp:val=&quot;00787B4D&quot;/&gt;&lt;wsp:rsid wsp:val=&quot;00787D65&quot;/&gt;&lt;wsp:rsid wsp:val=&quot;00790259&quot;/&gt;&lt;wsp:rsid wsp:val=&quot;007904E7&quot;/&gt;&lt;wsp:rsid wsp:val=&quot;0079062F&quot;/&gt;&lt;wsp:rsid wsp:val=&quot;00790AFB&quot;/&gt;&lt;wsp:rsid wsp:val=&quot;00790C4E&quot;/&gt;&lt;wsp:rsid wsp:val=&quot;00790EFA&quot;/&gt;&lt;wsp:rsid wsp:val=&quot;00791181&quot;/&gt;&lt;wsp:rsid wsp:val=&quot;00791352&quot;/&gt;&lt;wsp:rsid wsp:val=&quot;007916D5&quot;/&gt;&lt;wsp:rsid wsp:val=&quot;007917D7&quot;/&gt;&lt;wsp:rsid wsp:val=&quot;0079193A&quot;/&gt;&lt;wsp:rsid wsp:val=&quot;00791A77&quot;/&gt;&lt;wsp:rsid wsp:val=&quot;00791EFD&quot;/&gt;&lt;wsp:rsid wsp:val=&quot;0079203C&quot;/&gt;&lt;wsp:rsid wsp:val=&quot;00792110&quot;/&gt;&lt;wsp:rsid wsp:val=&quot;0079218D&quot;/&gt;&lt;wsp:rsid wsp:val=&quot;00792493&quot;/&gt;&lt;wsp:rsid wsp:val=&quot;00792592&quot;/&gt;&lt;wsp:rsid wsp:val=&quot;0079270B&quot;/&gt;&lt;wsp:rsid wsp:val=&quot;00792779&quot;/&gt;&lt;wsp:rsid wsp:val=&quot;0079297F&quot;/&gt;&lt;wsp:rsid wsp:val=&quot;00792A15&quot;/&gt;&lt;wsp:rsid wsp:val=&quot;00792A65&quot;/&gt;&lt;wsp:rsid wsp:val=&quot;00792C96&quot;/&gt;&lt;wsp:rsid wsp:val=&quot;007930BA&quot;/&gt;&lt;wsp:rsid wsp:val=&quot;007930FC&quot;/&gt;&lt;wsp:rsid wsp:val=&quot;0079351A&quot;/&gt;&lt;wsp:rsid wsp:val=&quot;0079379C&quot;/&gt;&lt;wsp:rsid wsp:val=&quot;007939E5&quot;/&gt;&lt;wsp:rsid wsp:val=&quot;007942EA&quot;/&gt;&lt;wsp:rsid wsp:val=&quot;00794F08&quot;/&gt;&lt;wsp:rsid wsp:val=&quot;00794F8F&quot;/&gt;&lt;wsp:rsid wsp:val=&quot;00794F9C&quot;/&gt;&lt;wsp:rsid wsp:val=&quot;00795532&quot;/&gt;&lt;wsp:rsid wsp:val=&quot;00795766&quot;/&gt;&lt;wsp:rsid wsp:val=&quot;0079577C&quot;/&gt;&lt;wsp:rsid wsp:val=&quot;007959BE&quot;/&gt;&lt;wsp:rsid wsp:val=&quot;00795E12&quot;/&gt;&lt;wsp:rsid wsp:val=&quot;0079607D&quot;/&gt;&lt;wsp:rsid wsp:val=&quot;007964E0&quot;/&gt;&lt;wsp:rsid wsp:val=&quot;007966AA&quot;/&gt;&lt;wsp:rsid wsp:val=&quot;007966B5&quot;/&gt;&lt;wsp:rsid wsp:val=&quot;00796B10&quot;/&gt;&lt;wsp:rsid wsp:val=&quot;007970F5&quot;/&gt;&lt;wsp:rsid wsp:val=&quot;007971CD&quot;/&gt;&lt;wsp:rsid wsp:val=&quot;00797496&quot;/&gt;&lt;wsp:rsid wsp:val=&quot;007976FA&quot;/&gt;&lt;wsp:rsid wsp:val=&quot;00797961&quot;/&gt;&lt;wsp:rsid wsp:val=&quot;00797A20&quot;/&gt;&lt;wsp:rsid wsp:val=&quot;00797EE1&quot;/&gt;&lt;wsp:rsid wsp:val=&quot;007A00FB&quot;/&gt;&lt;wsp:rsid wsp:val=&quot;007A06EC&quot;/&gt;&lt;wsp:rsid wsp:val=&quot;007A098E&quot;/&gt;&lt;wsp:rsid wsp:val=&quot;007A09D7&quot;/&gt;&lt;wsp:rsid wsp:val=&quot;007A1241&quot;/&gt;&lt;wsp:rsid wsp:val=&quot;007A1383&quot;/&gt;&lt;wsp:rsid wsp:val=&quot;007A145F&quot;/&gt;&lt;wsp:rsid wsp:val=&quot;007A14BD&quot;/&gt;&lt;wsp:rsid wsp:val=&quot;007A16E0&quot;/&gt;&lt;wsp:rsid wsp:val=&quot;007A19AD&quot;/&gt;&lt;wsp:rsid wsp:val=&quot;007A1A13&quot;/&gt;&lt;wsp:rsid wsp:val=&quot;007A1DE9&quot;/&gt;&lt;wsp:rsid wsp:val=&quot;007A2690&quot;/&gt;&lt;wsp:rsid wsp:val=&quot;007A2B3C&quot;/&gt;&lt;wsp:rsid wsp:val=&quot;007A2CEE&quot;/&gt;&lt;wsp:rsid wsp:val=&quot;007A3215&quot;/&gt;&lt;wsp:rsid wsp:val=&quot;007A3318&quot;/&gt;&lt;wsp:rsid wsp:val=&quot;007A36C0&quot;/&gt;&lt;wsp:rsid wsp:val=&quot;007A3A05&quot;/&gt;&lt;wsp:rsid wsp:val=&quot;007A3B03&quot;/&gt;&lt;wsp:rsid wsp:val=&quot;007A4012&quot;/&gt;&lt;wsp:rsid wsp:val=&quot;007A4062&quot;/&gt;&lt;wsp:rsid wsp:val=&quot;007A4079&quot;/&gt;&lt;wsp:rsid wsp:val=&quot;007A43CC&quot;/&gt;&lt;wsp:rsid wsp:val=&quot;007A43E3&quot;/&gt;&lt;wsp:rsid wsp:val=&quot;007A4739&quot;/&gt;&lt;wsp:rsid wsp:val=&quot;007A48A1&quot;/&gt;&lt;wsp:rsid wsp:val=&quot;007A4AEE&quot;/&gt;&lt;wsp:rsid wsp:val=&quot;007A4AF0&quot;/&gt;&lt;wsp:rsid wsp:val=&quot;007A504D&quot;/&gt;&lt;wsp:rsid wsp:val=&quot;007A5097&quot;/&gt;&lt;wsp:rsid wsp:val=&quot;007A5137&quot;/&gt;&lt;wsp:rsid wsp:val=&quot;007A515C&quot;/&gt;&lt;wsp:rsid wsp:val=&quot;007A53AA&quot;/&gt;&lt;wsp:rsid wsp:val=&quot;007A5840&quot;/&gt;&lt;wsp:rsid wsp:val=&quot;007A5863&quot;/&gt;&lt;wsp:rsid wsp:val=&quot;007A5F1B&quot;/&gt;&lt;wsp:rsid wsp:val=&quot;007A5FBA&quot;/&gt;&lt;wsp:rsid wsp:val=&quot;007A64FA&quot;/&gt;&lt;wsp:rsid wsp:val=&quot;007A6528&quot;/&gt;&lt;wsp:rsid wsp:val=&quot;007A6641&quot;/&gt;&lt;wsp:rsid wsp:val=&quot;007A7089&quot;/&gt;&lt;wsp:rsid wsp:val=&quot;007A76EA&quot;/&gt;&lt;wsp:rsid wsp:val=&quot;007A7A26&quot;/&gt;&lt;wsp:rsid wsp:val=&quot;007B0A12&quot;/&gt;&lt;wsp:rsid wsp:val=&quot;007B0B25&quot;/&gt;&lt;wsp:rsid wsp:val=&quot;007B0B99&quot;/&gt;&lt;wsp:rsid wsp:val=&quot;007B0D01&quot;/&gt;&lt;wsp:rsid wsp:val=&quot;007B135E&quot;/&gt;&lt;wsp:rsid wsp:val=&quot;007B13BA&quot;/&gt;&lt;wsp:rsid wsp:val=&quot;007B15C7&quot;/&gt;&lt;wsp:rsid wsp:val=&quot;007B1D18&quot;/&gt;&lt;wsp:rsid wsp:val=&quot;007B1D9E&quot;/&gt;&lt;wsp:rsid wsp:val=&quot;007B1F39&quot;/&gt;&lt;wsp:rsid wsp:val=&quot;007B2070&quot;/&gt;&lt;wsp:rsid wsp:val=&quot;007B2132&quot;/&gt;&lt;wsp:rsid wsp:val=&quot;007B23D1&quot;/&gt;&lt;wsp:rsid wsp:val=&quot;007B24DF&quot;/&gt;&lt;wsp:rsid wsp:val=&quot;007B2D72&quot;/&gt;&lt;wsp:rsid wsp:val=&quot;007B2E21&quot;/&gt;&lt;wsp:rsid wsp:val=&quot;007B2E34&quot;/&gt;&lt;wsp:rsid wsp:val=&quot;007B3441&quot;/&gt;&lt;wsp:rsid wsp:val=&quot;007B3652&quot;/&gt;&lt;wsp:rsid wsp:val=&quot;007B3B76&quot;/&gt;&lt;wsp:rsid wsp:val=&quot;007B40A9&quot;/&gt;&lt;wsp:rsid wsp:val=&quot;007B40FE&quot;/&gt;&lt;wsp:rsid wsp:val=&quot;007B495B&quot;/&gt;&lt;wsp:rsid wsp:val=&quot;007B5017&quot;/&gt;&lt;wsp:rsid wsp:val=&quot;007B54D9&quot;/&gt;&lt;wsp:rsid wsp:val=&quot;007B55E9&quot;/&gt;&lt;wsp:rsid wsp:val=&quot;007B5B31&quot;/&gt;&lt;wsp:rsid wsp:val=&quot;007B5C33&quot;/&gt;&lt;wsp:rsid wsp:val=&quot;007B62C9&quot;/&gt;&lt;wsp:rsid wsp:val=&quot;007B6894&quot;/&gt;&lt;wsp:rsid wsp:val=&quot;007B69F5&quot;/&gt;&lt;wsp:rsid wsp:val=&quot;007B6B88&quot;/&gt;&lt;wsp:rsid wsp:val=&quot;007B6D6E&quot;/&gt;&lt;wsp:rsid wsp:val=&quot;007B6FEB&quot;/&gt;&lt;wsp:rsid wsp:val=&quot;007B7301&quot;/&gt;&lt;wsp:rsid wsp:val=&quot;007B75F1&quot;/&gt;&lt;wsp:rsid wsp:val=&quot;007B7CA5&quot;/&gt;&lt;wsp:rsid wsp:val=&quot;007C06B4&quot;/&gt;&lt;wsp:rsid wsp:val=&quot;007C07A5&quot;/&gt;&lt;wsp:rsid wsp:val=&quot;007C0915&quot;/&gt;&lt;wsp:rsid wsp:val=&quot;007C0F3F&quot;/&gt;&lt;wsp:rsid wsp:val=&quot;007C136B&quot;/&gt;&lt;wsp:rsid wsp:val=&quot;007C14CD&quot;/&gt;&lt;wsp:rsid wsp:val=&quot;007C177B&quot;/&gt;&lt;wsp:rsid wsp:val=&quot;007C1997&quot;/&gt;&lt;wsp:rsid wsp:val=&quot;007C1CB7&quot;/&gt;&lt;wsp:rsid wsp:val=&quot;007C2402&quot;/&gt;&lt;wsp:rsid wsp:val=&quot;007C241A&quot;/&gt;&lt;wsp:rsid wsp:val=&quot;007C2459&quot;/&gt;&lt;wsp:rsid wsp:val=&quot;007C268A&quot;/&gt;&lt;wsp:rsid wsp:val=&quot;007C313B&quot;/&gt;&lt;wsp:rsid wsp:val=&quot;007C328B&quot;/&gt;&lt;wsp:rsid wsp:val=&quot;007C32FB&quot;/&gt;&lt;wsp:rsid wsp:val=&quot;007C3414&quot;/&gt;&lt;wsp:rsid wsp:val=&quot;007C349F&quot;/&gt;&lt;wsp:rsid wsp:val=&quot;007C370D&quot;/&gt;&lt;wsp:rsid wsp:val=&quot;007C3995&quot;/&gt;&lt;wsp:rsid wsp:val=&quot;007C3A32&quot;/&gt;&lt;wsp:rsid wsp:val=&quot;007C3B14&quot;/&gt;&lt;wsp:rsid wsp:val=&quot;007C4045&quot;/&gt;&lt;wsp:rsid wsp:val=&quot;007C4215&quot;/&gt;&lt;wsp:rsid wsp:val=&quot;007C4AAB&quot;/&gt;&lt;wsp:rsid wsp:val=&quot;007C4B53&quot;/&gt;&lt;wsp:rsid wsp:val=&quot;007C4B5C&quot;/&gt;&lt;wsp:rsid wsp:val=&quot;007C4B73&quot;/&gt;&lt;wsp:rsid wsp:val=&quot;007C4BCC&quot;/&gt;&lt;wsp:rsid wsp:val=&quot;007C58F9&quot;/&gt;&lt;wsp:rsid wsp:val=&quot;007C5995&quot;/&gt;&lt;wsp:rsid wsp:val=&quot;007C5B60&quot;/&gt;&lt;wsp:rsid wsp:val=&quot;007C5D4B&quot;/&gt;&lt;wsp:rsid wsp:val=&quot;007C5EFC&quot;/&gt;&lt;wsp:rsid wsp:val=&quot;007C5F6F&quot;/&gt;&lt;wsp:rsid wsp:val=&quot;007C6033&quot;/&gt;&lt;wsp:rsid wsp:val=&quot;007C632E&quot;/&gt;&lt;wsp:rsid wsp:val=&quot;007C6382&quot;/&gt;&lt;wsp:rsid wsp:val=&quot;007C683C&quot;/&gt;&lt;wsp:rsid wsp:val=&quot;007C6988&quot;/&gt;&lt;wsp:rsid wsp:val=&quot;007C6A2E&quot;/&gt;&lt;wsp:rsid wsp:val=&quot;007C6FA9&quot;/&gt;&lt;wsp:rsid wsp:val=&quot;007C71F8&quot;/&gt;&lt;wsp:rsid wsp:val=&quot;007C74D4&quot;/&gt;&lt;wsp:rsid wsp:val=&quot;007C7606&quot;/&gt;&lt;wsp:rsid wsp:val=&quot;007D02A3&quot;/&gt;&lt;wsp:rsid wsp:val=&quot;007D069C&quot;/&gt;&lt;wsp:rsid wsp:val=&quot;007D0A2B&quot;/&gt;&lt;wsp:rsid wsp:val=&quot;007D0F9C&quot;/&gt;&lt;wsp:rsid wsp:val=&quot;007D12E6&quot;/&gt;&lt;wsp:rsid wsp:val=&quot;007D150F&quot;/&gt;&lt;wsp:rsid wsp:val=&quot;007D1855&quot;/&gt;&lt;wsp:rsid wsp:val=&quot;007D1B7B&quot;/&gt;&lt;wsp:rsid wsp:val=&quot;007D1C6B&quot;/&gt;&lt;wsp:rsid wsp:val=&quot;007D1F1D&quot;/&gt;&lt;wsp:rsid wsp:val=&quot;007D233F&quot;/&gt;&lt;wsp:rsid wsp:val=&quot;007D2505&quot;/&gt;&lt;wsp:rsid wsp:val=&quot;007D2516&quot;/&gt;&lt;wsp:rsid wsp:val=&quot;007D261B&quot;/&gt;&lt;wsp:rsid wsp:val=&quot;007D2E08&quot;/&gt;&lt;wsp:rsid wsp:val=&quot;007D2E44&quot;/&gt;&lt;wsp:rsid wsp:val=&quot;007D3047&quot;/&gt;&lt;wsp:rsid wsp:val=&quot;007D3051&quot;/&gt;&lt;wsp:rsid wsp:val=&quot;007D3461&quot;/&gt;&lt;wsp:rsid wsp:val=&quot;007D3BC1&quot;/&gt;&lt;wsp:rsid wsp:val=&quot;007D3D40&quot;/&gt;&lt;wsp:rsid wsp:val=&quot;007D3E23&quot;/&gt;&lt;wsp:rsid wsp:val=&quot;007D3F08&quot;/&gt;&lt;wsp:rsid wsp:val=&quot;007D4074&quot;/&gt;&lt;wsp:rsid wsp:val=&quot;007D4C15&quot;/&gt;&lt;wsp:rsid wsp:val=&quot;007D4EA4&quot;/&gt;&lt;wsp:rsid wsp:val=&quot;007D51CF&quot;/&gt;&lt;wsp:rsid wsp:val=&quot;007D5704&quot;/&gt;&lt;wsp:rsid wsp:val=&quot;007D5710&quot;/&gt;&lt;wsp:rsid wsp:val=&quot;007D5986&quot;/&gt;&lt;wsp:rsid wsp:val=&quot;007D59BB&quot;/&gt;&lt;wsp:rsid wsp:val=&quot;007D5A92&quot;/&gt;&lt;wsp:rsid wsp:val=&quot;007D5E54&quot;/&gt;&lt;wsp:rsid wsp:val=&quot;007D60BF&quot;/&gt;&lt;wsp:rsid wsp:val=&quot;007D6283&quot;/&gt;&lt;wsp:rsid wsp:val=&quot;007D6831&quot;/&gt;&lt;wsp:rsid wsp:val=&quot;007D6871&quot;/&gt;&lt;wsp:rsid wsp:val=&quot;007D6D87&quot;/&gt;&lt;wsp:rsid wsp:val=&quot;007D6DBA&quot;/&gt;&lt;wsp:rsid wsp:val=&quot;007D6E4D&quot;/&gt;&lt;wsp:rsid wsp:val=&quot;007D6F5F&quot;/&gt;&lt;wsp:rsid wsp:val=&quot;007D7418&quot;/&gt;&lt;wsp:rsid wsp:val=&quot;007D759F&quot;/&gt;&lt;wsp:rsid wsp:val=&quot;007D7984&quot;/&gt;&lt;wsp:rsid wsp:val=&quot;007D7E33&quot;/&gt;&lt;wsp:rsid wsp:val=&quot;007D7ED9&quot;/&gt;&lt;wsp:rsid wsp:val=&quot;007E03AF&quot;/&gt;&lt;wsp:rsid wsp:val=&quot;007E07E8&quot;/&gt;&lt;wsp:rsid wsp:val=&quot;007E0CEA&quot;/&gt;&lt;wsp:rsid wsp:val=&quot;007E10AE&quot;/&gt;&lt;wsp:rsid wsp:val=&quot;007E119D&quot;/&gt;&lt;wsp:rsid wsp:val=&quot;007E156C&quot;/&gt;&lt;wsp:rsid wsp:val=&quot;007E181A&quot;/&gt;&lt;wsp:rsid wsp:val=&quot;007E1B02&quot;/&gt;&lt;wsp:rsid wsp:val=&quot;007E1BE3&quot;/&gt;&lt;wsp:rsid wsp:val=&quot;007E1CFD&quot;/&gt;&lt;wsp:rsid wsp:val=&quot;007E1E77&quot;/&gt;&lt;wsp:rsid wsp:val=&quot;007E205B&quot;/&gt;&lt;wsp:rsid wsp:val=&quot;007E237F&quot;/&gt;&lt;wsp:rsid wsp:val=&quot;007E27FB&quot;/&gt;&lt;wsp:rsid wsp:val=&quot;007E2B83&quot;/&gt;&lt;wsp:rsid wsp:val=&quot;007E2C31&quot;/&gt;&lt;wsp:rsid wsp:val=&quot;007E2DDE&quot;/&gt;&lt;wsp:rsid wsp:val=&quot;007E3046&quot;/&gt;&lt;wsp:rsid wsp:val=&quot;007E3136&quot;/&gt;&lt;wsp:rsid wsp:val=&quot;007E3300&quot;/&gt;&lt;wsp:rsid wsp:val=&quot;007E35A7&quot;/&gt;&lt;wsp:rsid wsp:val=&quot;007E37DC&quot;/&gt;&lt;wsp:rsid wsp:val=&quot;007E3886&quot;/&gt;&lt;wsp:rsid wsp:val=&quot;007E3974&quot;/&gt;&lt;wsp:rsid wsp:val=&quot;007E3A81&quot;/&gt;&lt;wsp:rsid wsp:val=&quot;007E3B3B&quot;/&gt;&lt;wsp:rsid wsp:val=&quot;007E3CA6&quot;/&gt;&lt;wsp:rsid wsp:val=&quot;007E411C&quot;/&gt;&lt;wsp:rsid wsp:val=&quot;007E4668&quot;/&gt;&lt;wsp:rsid wsp:val=&quot;007E49DD&quot;/&gt;&lt;wsp:rsid wsp:val=&quot;007E49F5&quot;/&gt;&lt;wsp:rsid wsp:val=&quot;007E4B9E&quot;/&gt;&lt;wsp:rsid wsp:val=&quot;007E506A&quot;/&gt;&lt;wsp:rsid wsp:val=&quot;007E52A0&quot;/&gt;&lt;wsp:rsid wsp:val=&quot;007E532B&quot;/&gt;&lt;wsp:rsid wsp:val=&quot;007E5975&quot;/&gt;&lt;wsp:rsid wsp:val=&quot;007E5AAC&quot;/&gt;&lt;wsp:rsid wsp:val=&quot;007E5B83&quot;/&gt;&lt;wsp:rsid wsp:val=&quot;007E5C09&quot;/&gt;&lt;wsp:rsid wsp:val=&quot;007E5E42&quot;/&gt;&lt;wsp:rsid wsp:val=&quot;007E5F83&quot;/&gt;&lt;wsp:rsid wsp:val=&quot;007E6189&quot;/&gt;&lt;wsp:rsid wsp:val=&quot;007E62D4&quot;/&gt;&lt;wsp:rsid wsp:val=&quot;007E6502&quot;/&gt;&lt;wsp:rsid wsp:val=&quot;007E67B2&quot;/&gt;&lt;wsp:rsid wsp:val=&quot;007E6D86&quot;/&gt;&lt;wsp:rsid wsp:val=&quot;007E6FB9&quot;/&gt;&lt;wsp:rsid wsp:val=&quot;007E71C0&quot;/&gt;&lt;wsp:rsid wsp:val=&quot;007E76C2&quot;/&gt;&lt;wsp:rsid wsp:val=&quot;007E771C&quot;/&gt;&lt;wsp:rsid wsp:val=&quot;007E7864&quot;/&gt;&lt;wsp:rsid wsp:val=&quot;007E791B&quot;/&gt;&lt;wsp:rsid wsp:val=&quot;007E7B0D&quot;/&gt;&lt;wsp:rsid wsp:val=&quot;007E7B3E&quot;/&gt;&lt;wsp:rsid wsp:val=&quot;007E7B76&quot;/&gt;&lt;wsp:rsid wsp:val=&quot;007E7B85&quot;/&gt;&lt;wsp:rsid wsp:val=&quot;007F05C3&quot;/&gt;&lt;wsp:rsid wsp:val=&quot;007F08C8&quot;/&gt;&lt;wsp:rsid wsp:val=&quot;007F0A62&quot;/&gt;&lt;wsp:rsid wsp:val=&quot;007F0E1E&quot;/&gt;&lt;wsp:rsid wsp:val=&quot;007F0EEE&quot;/&gt;&lt;wsp:rsid wsp:val=&quot;007F12C6&quot;/&gt;&lt;wsp:rsid wsp:val=&quot;007F1890&quot;/&gt;&lt;wsp:rsid wsp:val=&quot;007F1C7D&quot;/&gt;&lt;wsp:rsid wsp:val=&quot;007F1CE0&quot;/&gt;&lt;wsp:rsid wsp:val=&quot;007F1FE6&quot;/&gt;&lt;wsp:rsid wsp:val=&quot;007F24E8&quot;/&gt;&lt;wsp:rsid wsp:val=&quot;007F2891&quot;/&gt;&lt;wsp:rsid wsp:val=&quot;007F2A9C&quot;/&gt;&lt;wsp:rsid wsp:val=&quot;007F2C6D&quot;/&gt;&lt;wsp:rsid wsp:val=&quot;007F2CF2&quot;/&gt;&lt;wsp:rsid wsp:val=&quot;007F2F33&quot;/&gt;&lt;wsp:rsid wsp:val=&quot;007F3AB5&quot;/&gt;&lt;wsp:rsid wsp:val=&quot;007F3AD2&quot;/&gt;&lt;wsp:rsid wsp:val=&quot;007F3C8C&quot;/&gt;&lt;wsp:rsid wsp:val=&quot;007F3D68&quot;/&gt;&lt;wsp:rsid wsp:val=&quot;007F431D&quot;/&gt;&lt;wsp:rsid wsp:val=&quot;007F46DD&quot;/&gt;&lt;wsp:rsid wsp:val=&quot;007F4842&quot;/&gt;&lt;wsp:rsid wsp:val=&quot;007F4964&quot;/&gt;&lt;wsp:rsid wsp:val=&quot;007F4E3E&quot;/&gt;&lt;wsp:rsid wsp:val=&quot;007F4FA3&quot;/&gt;&lt;wsp:rsid wsp:val=&quot;007F5125&quot;/&gt;&lt;wsp:rsid wsp:val=&quot;007F5D5C&quot;/&gt;&lt;wsp:rsid wsp:val=&quot;007F5E10&quot;/&gt;&lt;wsp:rsid wsp:val=&quot;007F6282&quot;/&gt;&lt;wsp:rsid wsp:val=&quot;007F62EA&quot;/&gt;&lt;wsp:rsid wsp:val=&quot;007F65AA&quot;/&gt;&lt;wsp:rsid wsp:val=&quot;007F684A&quot;/&gt;&lt;wsp:rsid wsp:val=&quot;007F6F41&quot;/&gt;&lt;wsp:rsid wsp:val=&quot;007F702C&quot;/&gt;&lt;wsp:rsid wsp:val=&quot;007F7507&quot;/&gt;&lt;wsp:rsid wsp:val=&quot;007F7845&quot;/&gt;&lt;wsp:rsid wsp:val=&quot;007F7C23&quot;/&gt;&lt;wsp:rsid wsp:val=&quot;007F7C99&quot;/&gt;&lt;wsp:rsid wsp:val=&quot;008000AB&quot;/&gt;&lt;wsp:rsid wsp:val=&quot;008002F0&quot;/&gt;&lt;wsp:rsid wsp:val=&quot;00800346&quot;/&gt;&lt;wsp:rsid wsp:val=&quot;00800826&quot;/&gt;&lt;wsp:rsid wsp:val=&quot;0080095E&quot;/&gt;&lt;wsp:rsid wsp:val=&quot;00800C4F&quot;/&gt;&lt;wsp:rsid wsp:val=&quot;008014BD&quot;/&gt;&lt;wsp:rsid wsp:val=&quot;0080160F&quot;/&gt;&lt;wsp:rsid wsp:val=&quot;0080168B&quot;/&gt;&lt;wsp:rsid wsp:val=&quot;0080184F&quot;/&gt;&lt;wsp:rsid wsp:val=&quot;008019E0&quot;/&gt;&lt;wsp:rsid wsp:val=&quot;00801A0D&quot;/&gt;&lt;wsp:rsid wsp:val=&quot;00801BC5&quot;/&gt;&lt;wsp:rsid wsp:val=&quot;00801CA1&quot;/&gt;&lt;wsp:rsid wsp:val=&quot;00801E17&quot;/&gt;&lt;wsp:rsid wsp:val=&quot;00801F03&quot;/&gt;&lt;wsp:rsid wsp:val=&quot;008021F0&quot;/&gt;&lt;wsp:rsid wsp:val=&quot;00802417&quot;/&gt;&lt;wsp:rsid wsp:val=&quot;008028AC&quot;/&gt;&lt;wsp:rsid wsp:val=&quot;00802B4A&quot;/&gt;&lt;wsp:rsid wsp:val=&quot;00802D29&quot;/&gt;&lt;wsp:rsid wsp:val=&quot;00802DDD&quot;/&gt;&lt;wsp:rsid wsp:val=&quot;008036C1&quot;/&gt;&lt;wsp:rsid wsp:val=&quot;00803723&quot;/&gt;&lt;wsp:rsid wsp:val=&quot;0080379E&quot;/&gt;&lt;wsp:rsid wsp:val=&quot;00803972&quot;/&gt;&lt;wsp:rsid wsp:val=&quot;008039EC&quot;/&gt;&lt;wsp:rsid wsp:val=&quot;0080455A&quot;/&gt;&lt;wsp:rsid wsp:val=&quot;008048A7&quot;/&gt;&lt;wsp:rsid wsp:val=&quot;00804FE9&quot;/&gt;&lt;wsp:rsid wsp:val=&quot;0080518A&quot;/&gt;&lt;wsp:rsid wsp:val=&quot;00805430&quot;/&gt;&lt;wsp:rsid wsp:val=&quot;00805A48&quot;/&gt;&lt;wsp:rsid wsp:val=&quot;00805CA4&quot;/&gt;&lt;wsp:rsid wsp:val=&quot;00805E6E&quot;/&gt;&lt;wsp:rsid wsp:val=&quot;00807311&quot;/&gt;&lt;wsp:rsid wsp:val=&quot;00807813&quot;/&gt;&lt;wsp:rsid wsp:val=&quot;00807D4E&quot;/&gt;&lt;wsp:rsid wsp:val=&quot;00807D75&quot;/&gt;&lt;wsp:rsid wsp:val=&quot;00807F45&quot;/&gt;&lt;wsp:rsid wsp:val=&quot;00810192&quot;/&gt;&lt;wsp:rsid wsp:val=&quot;00810248&quot;/&gt;&lt;wsp:rsid wsp:val=&quot;008103D3&quot;/&gt;&lt;wsp:rsid wsp:val=&quot;00811023&quot;/&gt;&lt;wsp:rsid wsp:val=&quot;00811251&quot;/&gt;&lt;wsp:rsid wsp:val=&quot;008113F6&quot;/&gt;&lt;wsp:rsid wsp:val=&quot;00811548&quot;/&gt;&lt;wsp:rsid wsp:val=&quot;008119AC&quot;/&gt;&lt;wsp:rsid wsp:val=&quot;00811B10&quot;/&gt;&lt;wsp:rsid wsp:val=&quot;00811B4D&quot;/&gt;&lt;wsp:rsid wsp:val=&quot;00811D19&quot;/&gt;&lt;wsp:rsid wsp:val=&quot;00811F21&quot;/&gt;&lt;wsp:rsid wsp:val=&quot;00811FEE&quot;/&gt;&lt;wsp:rsid wsp:val=&quot;008121C4&quot;/&gt;&lt;wsp:rsid wsp:val=&quot;008126DD&quot;/&gt;&lt;wsp:rsid wsp:val=&quot;0081274C&quot;/&gt;&lt;wsp:rsid wsp:val=&quot;00812980&quot;/&gt;&lt;wsp:rsid wsp:val=&quot;008129D2&quot;/&gt;&lt;wsp:rsid wsp:val=&quot;00812F23&quot;/&gt;&lt;wsp:rsid wsp:val=&quot;0081359C&quot;/&gt;&lt;wsp:rsid wsp:val=&quot;008137FF&quot;/&gt;&lt;wsp:rsid wsp:val=&quot;008138EA&quot;/&gt;&lt;wsp:rsid wsp:val=&quot;00813AD4&quot;/&gt;&lt;wsp:rsid wsp:val=&quot;00813D74&quot;/&gt;&lt;wsp:rsid wsp:val=&quot;00813FEE&quot;/&gt;&lt;wsp:rsid wsp:val=&quot;00814146&quot;/&gt;&lt;wsp:rsid wsp:val=&quot;008143A3&quot;/&gt;&lt;wsp:rsid wsp:val=&quot;008144A9&quot;/&gt;&lt;wsp:rsid wsp:val=&quot;0081531F&quot;/&gt;&lt;wsp:rsid wsp:val=&quot;008156DF&quot;/&gt;&lt;wsp:rsid wsp:val=&quot;00815752&quot;/&gt;&lt;wsp:rsid wsp:val=&quot;00815A3A&quot;/&gt;&lt;wsp:rsid wsp:val=&quot;00815B43&quot;/&gt;&lt;wsp:rsid wsp:val=&quot;00815F1A&quot;/&gt;&lt;wsp:rsid wsp:val=&quot;0081615F&quot;/&gt;&lt;wsp:rsid wsp:val=&quot;008161FE&quot;/&gt;&lt;wsp:rsid wsp:val=&quot;008163A6&quot;/&gt;&lt;wsp:rsid wsp:val=&quot;00816435&quot;/&gt;&lt;wsp:rsid wsp:val=&quot;00816505&quot;/&gt;&lt;wsp:rsid wsp:val=&quot;00816513&quot;/&gt;&lt;wsp:rsid wsp:val=&quot;00816AEC&quot;/&gt;&lt;wsp:rsid wsp:val=&quot;00816D4B&quot;/&gt;&lt;wsp:rsid wsp:val=&quot;00816E2F&quot;/&gt;&lt;wsp:rsid wsp:val=&quot;0081707D&quot;/&gt;&lt;wsp:rsid wsp:val=&quot;0081715F&quot;/&gt;&lt;wsp:rsid wsp:val=&quot;00817271&quot;/&gt;&lt;wsp:rsid wsp:val=&quot;008172C0&quot;/&gt;&lt;wsp:rsid wsp:val=&quot;00817608&quot;/&gt;&lt;wsp:rsid wsp:val=&quot;00817625&quot;/&gt;&lt;wsp:rsid wsp:val=&quot;0081779A&quot;/&gt;&lt;wsp:rsid wsp:val=&quot;008178F9&quot;/&gt;&lt;wsp:rsid wsp:val=&quot;00817B78&quot;/&gt;&lt;wsp:rsid wsp:val=&quot;00817E34&quot;/&gt;&lt;wsp:rsid wsp:val=&quot;00817EE9&quot;/&gt;&lt;wsp:rsid wsp:val=&quot;008207AF&quot;/&gt;&lt;wsp:rsid wsp:val=&quot;00820983&quot;/&gt;&lt;wsp:rsid wsp:val=&quot;00820C50&quot;/&gt;&lt;wsp:rsid wsp:val=&quot;00820C8C&quot;/&gt;&lt;wsp:rsid wsp:val=&quot;00821310&quot;/&gt;&lt;wsp:rsid wsp:val=&quot;008214E6&quot;/&gt;&lt;wsp:rsid wsp:val=&quot;008215F7&quot;/&gt;&lt;wsp:rsid wsp:val=&quot;00821995&quot;/&gt;&lt;wsp:rsid wsp:val=&quot;00821D34&quot;/&gt;&lt;wsp:rsid wsp:val=&quot;00821D99&quot;/&gt;&lt;wsp:rsid wsp:val=&quot;00822512&quot;/&gt;&lt;wsp:rsid wsp:val=&quot;0082263C&quot;/&gt;&lt;wsp:rsid wsp:val=&quot;00822653&quot;/&gt;&lt;wsp:rsid wsp:val=&quot;00822799&quot;/&gt;&lt;wsp:rsid wsp:val=&quot;0082290E&quot;/&gt;&lt;wsp:rsid wsp:val=&quot;00822960&quot;/&gt;&lt;wsp:rsid wsp:val=&quot;00822CB5&quot;/&gt;&lt;wsp:rsid wsp:val=&quot;00823507&quot;/&gt;&lt;wsp:rsid wsp:val=&quot;00823592&quot;/&gt;&lt;wsp:rsid wsp:val=&quot;00823A55&quot;/&gt;&lt;wsp:rsid wsp:val=&quot;008241AD&quot;/&gt;&lt;wsp:rsid wsp:val=&quot;0082453B&quot;/&gt;&lt;wsp:rsid wsp:val=&quot;00824C34&quot;/&gt;&lt;wsp:rsid wsp:val=&quot;0082505D&quot;/&gt;&lt;wsp:rsid wsp:val=&quot;0082598F&quot;/&gt;&lt;wsp:rsid wsp:val=&quot;00825A2A&quot;/&gt;&lt;wsp:rsid wsp:val=&quot;00825A5F&quot;/&gt;&lt;wsp:rsid wsp:val=&quot;0082657F&quot;/&gt;&lt;wsp:rsid wsp:val=&quot;008269CB&quot;/&gt;&lt;wsp:rsid wsp:val=&quot;00826AD5&quot;/&gt;&lt;wsp:rsid wsp:val=&quot;00826B2F&quot;/&gt;&lt;wsp:rsid wsp:val=&quot;00827611&quot;/&gt;&lt;wsp:rsid wsp:val=&quot;008277AC&quot;/&gt;&lt;wsp:rsid wsp:val=&quot;008278F3&quot;/&gt;&lt;wsp:rsid wsp:val=&quot;0082795C&quot;/&gt;&lt;wsp:rsid wsp:val=&quot;00827972&quot;/&gt;&lt;wsp:rsid wsp:val=&quot;00827BF1&quot;/&gt;&lt;wsp:rsid wsp:val=&quot;00827C3A&quot;/&gt;&lt;wsp:rsid wsp:val=&quot;00827E94&quot;/&gt;&lt;wsp:rsid wsp:val=&quot;00827FDA&quot;/&gt;&lt;wsp:rsid wsp:val=&quot;008303C0&quot;/&gt;&lt;wsp:rsid wsp:val=&quot;00830C5C&quot;/&gt;&lt;wsp:rsid wsp:val=&quot;00830F5B&quot;/&gt;&lt;wsp:rsid wsp:val=&quot;0083144C&quot;/&gt;&lt;wsp:rsid wsp:val=&quot;00831AEB&quot;/&gt;&lt;wsp:rsid wsp:val=&quot;00831D81&quot;/&gt;&lt;wsp:rsid wsp:val=&quot;008321D4&quot;/&gt;&lt;wsp:rsid wsp:val=&quot;0083238D&quot;/&gt;&lt;wsp:rsid wsp:val=&quot;00832575&quot;/&gt;&lt;wsp:rsid wsp:val=&quot;0083292F&quot;/&gt;&lt;wsp:rsid wsp:val=&quot;008332A1&quot;/&gt;&lt;wsp:rsid wsp:val=&quot;00833423&quot;/&gt;&lt;wsp:rsid wsp:val=&quot;008340B2&quot;/&gt;&lt;wsp:rsid wsp:val=&quot;00834536&quot;/&gt;&lt;wsp:rsid wsp:val=&quot;008345BA&quot;/&gt;&lt;wsp:rsid wsp:val=&quot;0083494D&quot;/&gt;&lt;wsp:rsid wsp:val=&quot;00834F24&quot;/&gt;&lt;wsp:rsid wsp:val=&quot;0083519E&quot;/&gt;&lt;wsp:rsid wsp:val=&quot;008354D9&quot;/&gt;&lt;wsp:rsid wsp:val=&quot;0083554A&quot;/&gt;&lt;wsp:rsid wsp:val=&quot;0083561D&quot;/&gt;&lt;wsp:rsid wsp:val=&quot;008357E1&quot;/&gt;&lt;wsp:rsid wsp:val=&quot;00835863&quot;/&gt;&lt;wsp:rsid wsp:val=&quot;008359E5&quot;/&gt;&lt;wsp:rsid wsp:val=&quot;00835AFF&quot;/&gt;&lt;wsp:rsid wsp:val=&quot;00835D5A&quot;/&gt;&lt;wsp:rsid wsp:val=&quot;0083604F&quot;/&gt;&lt;wsp:rsid wsp:val=&quot;0083606C&quot;/&gt;&lt;wsp:rsid wsp:val=&quot;0083617E&quot;/&gt;&lt;wsp:rsid wsp:val=&quot;00836467&quot;/&gt;&lt;wsp:rsid wsp:val=&quot;00836673&quot;/&gt;&lt;wsp:rsid wsp:val=&quot;00836786&quot;/&gt;&lt;wsp:rsid wsp:val=&quot;00836931&quot;/&gt;&lt;wsp:rsid wsp:val=&quot;00836E93&quot;/&gt;&lt;wsp:rsid wsp:val=&quot;00836F63&quot;/&gt;&lt;wsp:rsid wsp:val=&quot;0083707F&quot;/&gt;&lt;wsp:rsid wsp:val=&quot;00837133&quot;/&gt;&lt;wsp:rsid wsp:val=&quot;008371C3&quot;/&gt;&lt;wsp:rsid wsp:val=&quot;0083765C&quot;/&gt;&lt;wsp:rsid wsp:val=&quot;008379A0&quot;/&gt;&lt;wsp:rsid wsp:val=&quot;00837B8A&quot;/&gt;&lt;wsp:rsid wsp:val=&quot;00837C5B&quot;/&gt;&lt;wsp:rsid wsp:val=&quot;00837F6D&quot;/&gt;&lt;wsp:rsid wsp:val=&quot;00840101&quot;/&gt;&lt;wsp:rsid wsp:val=&quot;00840485&quot;/&gt;&lt;wsp:rsid wsp:val=&quot;008404EF&quot;/&gt;&lt;wsp:rsid wsp:val=&quot;00840835&quot;/&gt;&lt;wsp:rsid wsp:val=&quot;008409B8&quot;/&gt;&lt;wsp:rsid wsp:val=&quot;00840A70&quot;/&gt;&lt;wsp:rsid wsp:val=&quot;00840D8B&quot;/&gt;&lt;wsp:rsid wsp:val=&quot;00840F71&quot;/&gt;&lt;wsp:rsid wsp:val=&quot;00840F8B&quot;/&gt;&lt;wsp:rsid wsp:val=&quot;00841173&quot;/&gt;&lt;wsp:rsid wsp:val=&quot;0084129E&quot;/&gt;&lt;wsp:rsid wsp:val=&quot;008414DC&quot;/&gt;&lt;wsp:rsid wsp:val=&quot;008414EA&quot;/&gt;&lt;wsp:rsid wsp:val=&quot;0084180D&quot;/&gt;&lt;wsp:rsid wsp:val=&quot;0084196E&quot;/&gt;&lt;wsp:rsid wsp:val=&quot;00841A56&quot;/&gt;&lt;wsp:rsid wsp:val=&quot;00841D3D&quot;/&gt;&lt;wsp:rsid wsp:val=&quot;00841E2D&quot;/&gt;&lt;wsp:rsid wsp:val=&quot;008423F5&quot;/&gt;&lt;wsp:rsid wsp:val=&quot;00842B15&quot;/&gt;&lt;wsp:rsid wsp:val=&quot;00842CB7&quot;/&gt;&lt;wsp:rsid wsp:val=&quot;00842E3D&quot;/&gt;&lt;wsp:rsid wsp:val=&quot;00842F26&quot;/&gt;&lt;wsp:rsid wsp:val=&quot;00843311&quot;/&gt;&lt;wsp:rsid wsp:val=&quot;00843480&quot;/&gt;&lt;wsp:rsid wsp:val=&quot;00843B44&quot;/&gt;&lt;wsp:rsid wsp:val=&quot;00844059&quot;/&gt;&lt;wsp:rsid wsp:val=&quot;00844166&quot;/&gt;&lt;wsp:rsid wsp:val=&quot;0084424E&quot;/&gt;&lt;wsp:rsid wsp:val=&quot;00844382&quot;/&gt;&lt;wsp:rsid wsp:val=&quot;00844B4A&quot;/&gt;&lt;wsp:rsid wsp:val=&quot;00844FAC&quot;/&gt;&lt;wsp:rsid wsp:val=&quot;008452C1&quot;/&gt;&lt;wsp:rsid wsp:val=&quot;008452CD&quot;/&gt;&lt;wsp:rsid wsp:val=&quot;0084547E&quot;/&gt;&lt;wsp:rsid wsp:val=&quot;008458F7&quot;/&gt;&lt;wsp:rsid wsp:val=&quot;00845930&quot;/&gt;&lt;wsp:rsid wsp:val=&quot;00845AEE&quot;/&gt;&lt;wsp:rsid wsp:val=&quot;00846376&quot;/&gt;&lt;wsp:rsid wsp:val=&quot;008464A9&quot;/&gt;&lt;wsp:rsid wsp:val=&quot;00846821&quot;/&gt;&lt;wsp:rsid wsp:val=&quot;00846866&quot;/&gt;&lt;wsp:rsid wsp:val=&quot;008469D1&quot;/&gt;&lt;wsp:rsid wsp:val=&quot;00846CB0&quot;/&gt;&lt;wsp:rsid wsp:val=&quot;00846CD2&quot;/&gt;&lt;wsp:rsid wsp:val=&quot;008472F0&quot;/&gt;&lt;wsp:rsid wsp:val=&quot;008475B1&quot;/&gt;&lt;wsp:rsid wsp:val=&quot;008476B3&quot;/&gt;&lt;wsp:rsid wsp:val=&quot;00847911&quot;/&gt;&lt;wsp:rsid wsp:val=&quot;00847AAD&quot;/&gt;&lt;wsp:rsid wsp:val=&quot;00847B2E&quot;/&gt;&lt;wsp:rsid wsp:val=&quot;00847B4B&quot;/&gt;&lt;wsp:rsid wsp:val=&quot;00847D28&quot;/&gt;&lt;wsp:rsid wsp:val=&quot;00847F5A&quot;/&gt;&lt;wsp:rsid wsp:val=&quot;00850952&quot;/&gt;&lt;wsp:rsid wsp:val=&quot;00850DB5&quot;/&gt;&lt;wsp:rsid wsp:val=&quot;00850F3C&quot;/&gt;&lt;wsp:rsid wsp:val=&quot;008517C0&quot;/&gt;&lt;wsp:rsid wsp:val=&quot;00851ACC&quot;/&gt;&lt;wsp:rsid wsp:val=&quot;008523E5&quot;/&gt;&lt;wsp:rsid wsp:val=&quot;0085243F&quot;/&gt;&lt;wsp:rsid wsp:val=&quot;00852564&quot;/&gt;&lt;wsp:rsid wsp:val=&quot;00852663&quot;/&gt;&lt;wsp:rsid wsp:val=&quot;00852939&quot;/&gt;&lt;wsp:rsid wsp:val=&quot;00852C17&quot;/&gt;&lt;wsp:rsid wsp:val=&quot;00852C54&quot;/&gt;&lt;wsp:rsid wsp:val=&quot;00852D39&quot;/&gt;&lt;wsp:rsid wsp:val=&quot;00852D8A&quot;/&gt;&lt;wsp:rsid wsp:val=&quot;00853968&quot;/&gt;&lt;wsp:rsid wsp:val=&quot;00853E31&quot;/&gt;&lt;wsp:rsid wsp:val=&quot;008541F8&quot;/&gt;&lt;wsp:rsid wsp:val=&quot;008541F9&quot;/&gt;&lt;wsp:rsid wsp:val=&quot;008545A9&quot;/&gt;&lt;wsp:rsid wsp:val=&quot;00855023&quot;/&gt;&lt;wsp:rsid wsp:val=&quot;0085526D&quot;/&gt;&lt;wsp:rsid wsp:val=&quot;00855405&quot;/&gt;&lt;wsp:rsid wsp:val=&quot;00855448&quot;/&gt;&lt;wsp:rsid wsp:val=&quot;008554E1&quot;/&gt;&lt;wsp:rsid wsp:val=&quot;0085592D&quot;/&gt;&lt;wsp:rsid wsp:val=&quot;008559C4&quot;/&gt;&lt;wsp:rsid wsp:val=&quot;00855BC4&quot;/&gt;&lt;wsp:rsid wsp:val=&quot;00855E5B&quot;/&gt;&lt;wsp:rsid wsp:val=&quot;008562BF&quot;/&gt;&lt;wsp:rsid wsp:val=&quot;008565C6&quot;/&gt;&lt;wsp:rsid wsp:val=&quot;008565D2&quot;/&gt;&lt;wsp:rsid wsp:val=&quot;00856685&quot;/&gt;&lt;wsp:rsid wsp:val=&quot;008566DA&quot;/&gt;&lt;wsp:rsid wsp:val=&quot;00857007&quot;/&gt;&lt;wsp:rsid wsp:val=&quot;00857096&quot;/&gt;&lt;wsp:rsid wsp:val=&quot;00857171&quot;/&gt;&lt;wsp:rsid wsp:val=&quot;0085736A&quot;/&gt;&lt;wsp:rsid wsp:val=&quot;00857573&quot;/&gt;&lt;wsp:rsid wsp:val=&quot;008575BB&quot;/&gt;&lt;wsp:rsid wsp:val=&quot;00857661&quot;/&gt;&lt;wsp:rsid wsp:val=&quot;00857B52&quot;/&gt;&lt;wsp:rsid wsp:val=&quot;00857C46&quot;/&gt;&lt;wsp:rsid wsp:val=&quot;00857EBE&quot;/&gt;&lt;wsp:rsid wsp:val=&quot;008602D3&quot;/&gt;&lt;wsp:rsid wsp:val=&quot;0086052C&quot;/&gt;&lt;wsp:rsid wsp:val=&quot;008605FA&quot;/&gt;&lt;wsp:rsid wsp:val=&quot;0086082A&quot;/&gt;&lt;wsp:rsid wsp:val=&quot;00860D13&quot;/&gt;&lt;wsp:rsid wsp:val=&quot;00860D8E&quot;/&gt;&lt;wsp:rsid wsp:val=&quot;00860DDA&quot;/&gt;&lt;wsp:rsid wsp:val=&quot;008615ED&quot;/&gt;&lt;wsp:rsid wsp:val=&quot;00861C04&quot;/&gt;&lt;wsp:rsid wsp:val=&quot;00861D60&quot;/&gt;&lt;wsp:rsid wsp:val=&quot;0086207F&quot;/&gt;&lt;wsp:rsid wsp:val=&quot;0086225D&quot;/&gt;&lt;wsp:rsid wsp:val=&quot;008624CC&quot;/&gt;&lt;wsp:rsid wsp:val=&quot;0086250C&quot;/&gt;&lt;wsp:rsid wsp:val=&quot;0086271A&quot;/&gt;&lt;wsp:rsid wsp:val=&quot;00862E29&quot;/&gt;&lt;wsp:rsid wsp:val=&quot;00863121&quot;/&gt;&lt;wsp:rsid wsp:val=&quot;008634BA&quot;/&gt;&lt;wsp:rsid wsp:val=&quot;008634C3&quot;/&gt;&lt;wsp:rsid wsp:val=&quot;008638ED&quot;/&gt;&lt;wsp:rsid wsp:val=&quot;00864095&quot;/&gt;&lt;wsp:rsid wsp:val=&quot;008642C5&quot;/&gt;&lt;wsp:rsid wsp:val=&quot;00864393&quot;/&gt;&lt;wsp:rsid wsp:val=&quot;008644D9&quot;/&gt;&lt;wsp:rsid wsp:val=&quot;0086464A&quot;/&gt;&lt;wsp:rsid wsp:val=&quot;008647FE&quot;/&gt;&lt;wsp:rsid wsp:val=&quot;00864838&quot;/&gt;&lt;wsp:rsid wsp:val=&quot;00864C42&quot;/&gt;&lt;wsp:rsid wsp:val=&quot;00864CD7&quot;/&gt;&lt;wsp:rsid wsp:val=&quot;00864E84&quot;/&gt;&lt;wsp:rsid wsp:val=&quot;00865003&quot;/&gt;&lt;wsp:rsid wsp:val=&quot;008656AB&quot;/&gt;&lt;wsp:rsid wsp:val=&quot;008658EF&quot;/&gt;&lt;wsp:rsid wsp:val=&quot;00865937&quot;/&gt;&lt;wsp:rsid wsp:val=&quot;00865FB3&quot;/&gt;&lt;wsp:rsid wsp:val=&quot;00866180&quot;/&gt;&lt;wsp:rsid wsp:val=&quot;008662E0&quot;/&gt;&lt;wsp:rsid wsp:val=&quot;008663B5&quot;/&gt;&lt;wsp:rsid wsp:val=&quot;00866525&quot;/&gt;&lt;wsp:rsid wsp:val=&quot;008666B7&quot;/&gt;&lt;wsp:rsid wsp:val=&quot;00866A2B&quot;/&gt;&lt;wsp:rsid wsp:val=&quot;00866D53&quot;/&gt;&lt;wsp:rsid wsp:val=&quot;00866FBC&quot;/&gt;&lt;wsp:rsid wsp:val=&quot;008670E4&quot;/&gt;&lt;wsp:rsid wsp:val=&quot;008672FD&quot;/&gt;&lt;wsp:rsid wsp:val=&quot;00867516&quot;/&gt;&lt;wsp:rsid wsp:val=&quot;0086760C&quot;/&gt;&lt;wsp:rsid wsp:val=&quot;008677AB&quot;/&gt;&lt;wsp:rsid wsp:val=&quot;00867802&quot;/&gt;&lt;wsp:rsid wsp:val=&quot;008679F8&quot;/&gt;&lt;wsp:rsid wsp:val=&quot;00867A1A&quot;/&gt;&lt;wsp:rsid wsp:val=&quot;00867DC9&quot;/&gt;&lt;wsp:rsid wsp:val=&quot;00870507&quot;/&gt;&lt;wsp:rsid wsp:val=&quot;0087051B&quot;/&gt;&lt;wsp:rsid wsp:val=&quot;008709D0&quot;/&gt;&lt;wsp:rsid wsp:val=&quot;00871269&quot;/&gt;&lt;wsp:rsid wsp:val=&quot;00871614&quot;/&gt;&lt;wsp:rsid wsp:val=&quot;00871A32&quot;/&gt;&lt;wsp:rsid wsp:val=&quot;008723DC&quot;/&gt;&lt;wsp:rsid wsp:val=&quot;0087246C&quot;/&gt;&lt;wsp:rsid wsp:val=&quot;00872A1E&quot;/&gt;&lt;wsp:rsid wsp:val=&quot;00872D36&quot;/&gt;&lt;wsp:rsid wsp:val=&quot;00872DC4&quot;/&gt;&lt;wsp:rsid wsp:val=&quot;00872F2F&quot;/&gt;&lt;wsp:rsid wsp:val=&quot;008730BF&quot;/&gt;&lt;wsp:rsid wsp:val=&quot;00873416&quot;/&gt;&lt;wsp:rsid wsp:val=&quot;00873685&quot;/&gt;&lt;wsp:rsid wsp:val=&quot;00873DF4&quot;/&gt;&lt;wsp:rsid wsp:val=&quot;00873F4B&quot;/&gt;&lt;wsp:rsid wsp:val=&quot;008744C6&quot;/&gt;&lt;wsp:rsid wsp:val=&quot;0087462F&quot;/&gt;&lt;wsp:rsid wsp:val=&quot;0087489E&quot;/&gt;&lt;wsp:rsid wsp:val=&quot;00874A07&quot;/&gt;&lt;wsp:rsid wsp:val=&quot;00874CD1&quot;/&gt;&lt;wsp:rsid wsp:val=&quot;00874E7C&quot;/&gt;&lt;wsp:rsid wsp:val=&quot;0087511A&quot;/&gt;&lt;wsp:rsid wsp:val=&quot;00875F94&quot;/&gt;&lt;wsp:rsid wsp:val=&quot;00876250&quot;/&gt;&lt;wsp:rsid wsp:val=&quot;00876373&quot;/&gt;&lt;wsp:rsid wsp:val=&quot;00876752&quot;/&gt;&lt;wsp:rsid wsp:val=&quot;00876A64&quot;/&gt;&lt;wsp:rsid wsp:val=&quot;00876AD7&quot;/&gt;&lt;wsp:rsid wsp:val=&quot;008773E3&quot;/&gt;&lt;wsp:rsid wsp:val=&quot;0087757C&quot;/&gt;&lt;wsp:rsid wsp:val=&quot;0087763E&quot;/&gt;&lt;wsp:rsid wsp:val=&quot;00877650&quot;/&gt;&lt;wsp:rsid wsp:val=&quot;00880125&quot;/&gt;&lt;wsp:rsid wsp:val=&quot;00880572&quot;/&gt;&lt;wsp:rsid wsp:val=&quot;008807D1&quot;/&gt;&lt;wsp:rsid wsp:val=&quot;008809C3&quot;/&gt;&lt;wsp:rsid wsp:val=&quot;00880D35&quot;/&gt;&lt;wsp:rsid wsp:val=&quot;00880D7B&quot;/&gt;&lt;wsp:rsid wsp:val=&quot;00881265&quot;/&gt;&lt;wsp:rsid wsp:val=&quot;0088130A&quot;/&gt;&lt;wsp:rsid wsp:val=&quot;00881AC1&quot;/&gt;&lt;wsp:rsid wsp:val=&quot;00881B4A&quot;/&gt;&lt;wsp:rsid wsp:val=&quot;00881DE8&quot;/&gt;&lt;wsp:rsid wsp:val=&quot;00881F44&quot;/&gt;&lt;wsp:rsid wsp:val=&quot;00882106&quot;/&gt;&lt;wsp:rsid wsp:val=&quot;00882408&quot;/&gt;&lt;wsp:rsid wsp:val=&quot;0088263C&quot;/&gt;&lt;wsp:rsid wsp:val=&quot;00882ADA&quot;/&gt;&lt;wsp:rsid wsp:val=&quot;00882CB9&quot;/&gt;&lt;wsp:rsid wsp:val=&quot;00882E02&quot;/&gt;&lt;wsp:rsid wsp:val=&quot;00882E64&quot;/&gt;&lt;wsp:rsid wsp:val=&quot;00883025&quot;/&gt;&lt;wsp:rsid wsp:val=&quot;00883122&quot;/&gt;&lt;wsp:rsid wsp:val=&quot;008834C8&quot;/&gt;&lt;wsp:rsid wsp:val=&quot;0088393A&quot;/&gt;&lt;wsp:rsid wsp:val=&quot;00883AC5&quot;/&gt;&lt;wsp:rsid wsp:val=&quot;00883B4B&quot;/&gt;&lt;wsp:rsid wsp:val=&quot;00883C72&quot;/&gt;&lt;wsp:rsid wsp:val=&quot;008840C5&quot;/&gt;&lt;wsp:rsid wsp:val=&quot;008847CD&quot;/&gt;&lt;wsp:rsid wsp:val=&quot;008847FD&quot;/&gt;&lt;wsp:rsid wsp:val=&quot;00884872&quot;/&gt;&lt;wsp:rsid wsp:val=&quot;00884E78&quot;/&gt;&lt;wsp:rsid wsp:val=&quot;00885BDE&quot;/&gt;&lt;wsp:rsid wsp:val=&quot;00885C77&quot;/&gt;&lt;wsp:rsid wsp:val=&quot;00885D74&quot;/&gt;&lt;wsp:rsid wsp:val=&quot;00885E20&quot;/&gt;&lt;wsp:rsid wsp:val=&quot;00886911&quot;/&gt;&lt;wsp:rsid wsp:val=&quot;0088750E&quot;/&gt;&lt;wsp:rsid wsp:val=&quot;0088758B&quot;/&gt;&lt;wsp:rsid wsp:val=&quot;008875AA&quot;/&gt;&lt;wsp:rsid wsp:val=&quot;008876C2&quot;/&gt;&lt;wsp:rsid wsp:val=&quot;008876F0&quot;/&gt;&lt;wsp:rsid wsp:val=&quot;00887B8D&quot;/&gt;&lt;wsp:rsid wsp:val=&quot;00887E30&quot;/&gt;&lt;wsp:rsid wsp:val=&quot;00890368&quot;/&gt;&lt;wsp:rsid wsp:val=&quot;00890538&quot;/&gt;&lt;wsp:rsid wsp:val=&quot;008906BC&quot;/&gt;&lt;wsp:rsid wsp:val=&quot;00890BF6&quot;/&gt;&lt;wsp:rsid wsp:val=&quot;00890CB5&quot;/&gt;&lt;wsp:rsid wsp:val=&quot;00890CC1&quot;/&gt;&lt;wsp:rsid wsp:val=&quot;00890EB9&quot;/&gt;&lt;wsp:rsid wsp:val=&quot;00890FCC&quot;/&gt;&lt;wsp:rsid wsp:val=&quot;00891087&quot;/&gt;&lt;wsp:rsid wsp:val=&quot;00891326&quot;/&gt;&lt;wsp:rsid wsp:val=&quot;008915EA&quot;/&gt;&lt;wsp:rsid wsp:val=&quot;00891870&quot;/&gt;&lt;wsp:rsid wsp:val=&quot;0089194B&quot;/&gt;&lt;wsp:rsid wsp:val=&quot;00891ADF&quot;/&gt;&lt;wsp:rsid wsp:val=&quot;00891DA4&quot;/&gt;&lt;wsp:rsid wsp:val=&quot;00892D99&quot;/&gt;&lt;wsp:rsid wsp:val=&quot;00892F90&quot;/&gt;&lt;wsp:rsid wsp:val=&quot;00892FDA&quot;/&gt;&lt;wsp:rsid wsp:val=&quot;008931FC&quot;/&gt;&lt;wsp:rsid wsp:val=&quot;0089326A&quot;/&gt;&lt;wsp:rsid wsp:val=&quot;0089327B&quot;/&gt;&lt;wsp:rsid wsp:val=&quot;00893B91&quot;/&gt;&lt;wsp:rsid wsp:val=&quot;0089413C&quot;/&gt;&lt;wsp:rsid wsp:val=&quot;00894A2C&quot;/&gt;&lt;wsp:rsid wsp:val=&quot;00894A64&quot;/&gt;&lt;wsp:rsid wsp:val=&quot;00895110&quot;/&gt;&lt;wsp:rsid wsp:val=&quot;00895475&quot;/&gt;&lt;wsp:rsid wsp:val=&quot;00895E4F&quot;/&gt;&lt;wsp:rsid wsp:val=&quot;00896BDE&quot;/&gt;&lt;wsp:rsid wsp:val=&quot;008972EF&quot;/&gt;&lt;wsp:rsid wsp:val=&quot;00897E92&quot;/&gt;&lt;wsp:rsid wsp:val=&quot;00897F09&quot;/&gt;&lt;wsp:rsid wsp:val=&quot;00897F0B&quot;/&gt;&lt;wsp:rsid wsp:val=&quot;00897F1F&quot;/&gt;&lt;wsp:rsid wsp:val=&quot;008A0232&quot;/&gt;&lt;wsp:rsid wsp:val=&quot;008A023A&quot;/&gt;&lt;wsp:rsid wsp:val=&quot;008A03C9&quot;/&gt;&lt;wsp:rsid wsp:val=&quot;008A04D0&quot;/&gt;&lt;wsp:rsid wsp:val=&quot;008A07D3&quot;/&gt;&lt;wsp:rsid wsp:val=&quot;008A0D2D&quot;/&gt;&lt;wsp:rsid wsp:val=&quot;008A10FD&quot;/&gt;&lt;wsp:rsid wsp:val=&quot;008A15F0&quot;/&gt;&lt;wsp:rsid wsp:val=&quot;008A1986&quot;/&gt;&lt;wsp:rsid wsp:val=&quot;008A1AC9&quot;/&gt;&lt;wsp:rsid wsp:val=&quot;008A20DC&quot;/&gt;&lt;wsp:rsid wsp:val=&quot;008A2170&quot;/&gt;&lt;wsp:rsid wsp:val=&quot;008A224C&quot;/&gt;&lt;wsp:rsid wsp:val=&quot;008A227B&quot;/&gt;&lt;wsp:rsid wsp:val=&quot;008A245D&quot;/&gt;&lt;wsp:rsid wsp:val=&quot;008A2536&quot;/&gt;&lt;wsp:rsid wsp:val=&quot;008A2778&quot;/&gt;&lt;wsp:rsid wsp:val=&quot;008A2C3D&quot;/&gt;&lt;wsp:rsid wsp:val=&quot;008A2F44&quot;/&gt;&lt;wsp:rsid wsp:val=&quot;008A3076&quot;/&gt;&lt;wsp:rsid wsp:val=&quot;008A354E&quot;/&gt;&lt;wsp:rsid wsp:val=&quot;008A37C2&quot;/&gt;&lt;wsp:rsid wsp:val=&quot;008A414D&quot;/&gt;&lt;wsp:rsid wsp:val=&quot;008A483B&quot;/&gt;&lt;wsp:rsid wsp:val=&quot;008A4913&quot;/&gt;&lt;wsp:rsid wsp:val=&quot;008A4D95&quot;/&gt;&lt;wsp:rsid wsp:val=&quot;008A5114&quot;/&gt;&lt;wsp:rsid wsp:val=&quot;008A51F4&quot;/&gt;&lt;wsp:rsid wsp:val=&quot;008A54E2&quot;/&gt;&lt;wsp:rsid wsp:val=&quot;008A5707&quot;/&gt;&lt;wsp:rsid wsp:val=&quot;008A57A6&quot;/&gt;&lt;wsp:rsid wsp:val=&quot;008A58C4&quot;/&gt;&lt;wsp:rsid wsp:val=&quot;008A5A37&quot;/&gt;&lt;wsp:rsid wsp:val=&quot;008A5A8F&quot;/&gt;&lt;wsp:rsid wsp:val=&quot;008A5C8C&quot;/&gt;&lt;wsp:rsid wsp:val=&quot;008A5E57&quot;/&gt;&lt;wsp:rsid wsp:val=&quot;008A60C9&quot;/&gt;&lt;wsp:rsid wsp:val=&quot;008A618D&quot;/&gt;&lt;wsp:rsid wsp:val=&quot;008A63F6&quot;/&gt;&lt;wsp:rsid wsp:val=&quot;008A64D1&quot;/&gt;&lt;wsp:rsid wsp:val=&quot;008A6E70&quot;/&gt;&lt;wsp:rsid wsp:val=&quot;008A6FB5&quot;/&gt;&lt;wsp:rsid wsp:val=&quot;008A721A&quot;/&gt;&lt;wsp:rsid wsp:val=&quot;008A761B&quot;/&gt;&lt;wsp:rsid wsp:val=&quot;008A7714&quot;/&gt;&lt;wsp:rsid wsp:val=&quot;008A78C5&quot;/&gt;&lt;wsp:rsid wsp:val=&quot;008A7BB7&quot;/&gt;&lt;wsp:rsid wsp:val=&quot;008B00C2&quot;/&gt;&lt;wsp:rsid wsp:val=&quot;008B039C&quot;/&gt;&lt;wsp:rsid wsp:val=&quot;008B062F&quot;/&gt;&lt;wsp:rsid wsp:val=&quot;008B0751&quot;/&gt;&lt;wsp:rsid wsp:val=&quot;008B080C&quot;/&gt;&lt;wsp:rsid wsp:val=&quot;008B0875&quot;/&gt;&lt;wsp:rsid wsp:val=&quot;008B0DE5&quot;/&gt;&lt;wsp:rsid wsp:val=&quot;008B0E65&quot;/&gt;&lt;wsp:rsid wsp:val=&quot;008B0EB0&quot;/&gt;&lt;wsp:rsid wsp:val=&quot;008B0F4D&quot;/&gt;&lt;wsp:rsid wsp:val=&quot;008B1119&quot;/&gt;&lt;wsp:rsid wsp:val=&quot;008B1423&quot;/&gt;&lt;wsp:rsid wsp:val=&quot;008B151D&quot;/&gt;&lt;wsp:rsid wsp:val=&quot;008B200F&quot;/&gt;&lt;wsp:rsid wsp:val=&quot;008B21C9&quot;/&gt;&lt;wsp:rsid wsp:val=&quot;008B22AA&quot;/&gt;&lt;wsp:rsid wsp:val=&quot;008B22DD&quot;/&gt;&lt;wsp:rsid wsp:val=&quot;008B2569&quot;/&gt;&lt;wsp:rsid wsp:val=&quot;008B2654&quot;/&gt;&lt;wsp:rsid wsp:val=&quot;008B26D0&quot;/&gt;&lt;wsp:rsid wsp:val=&quot;008B2A5A&quot;/&gt;&lt;wsp:rsid wsp:val=&quot;008B3139&quot;/&gt;&lt;wsp:rsid wsp:val=&quot;008B352F&quot;/&gt;&lt;wsp:rsid wsp:val=&quot;008B382D&quot;/&gt;&lt;wsp:rsid wsp:val=&quot;008B3890&quot;/&gt;&lt;wsp:rsid wsp:val=&quot;008B3CD6&quot;/&gt;&lt;wsp:rsid wsp:val=&quot;008B4607&quot;/&gt;&lt;wsp:rsid wsp:val=&quot;008B4A17&quot;/&gt;&lt;wsp:rsid wsp:val=&quot;008B4C80&quot;/&gt;&lt;wsp:rsid wsp:val=&quot;008B5082&quot;/&gt;&lt;wsp:rsid wsp:val=&quot;008B523D&quot;/&gt;&lt;wsp:rsid wsp:val=&quot;008B5416&quot;/&gt;&lt;wsp:rsid wsp:val=&quot;008B5818&quot;/&gt;&lt;wsp:rsid wsp:val=&quot;008B5A47&quot;/&gt;&lt;wsp:rsid wsp:val=&quot;008B5A68&quot;/&gt;&lt;wsp:rsid wsp:val=&quot;008B5D37&quot;/&gt;&lt;wsp:rsid wsp:val=&quot;008B5FA7&quot;/&gt;&lt;wsp:rsid wsp:val=&quot;008B60B2&quot;/&gt;&lt;wsp:rsid wsp:val=&quot;008B610D&quot;/&gt;&lt;wsp:rsid wsp:val=&quot;008B615B&quot;/&gt;&lt;wsp:rsid wsp:val=&quot;008B63E2&quot;/&gt;&lt;wsp:rsid wsp:val=&quot;008B6414&quot;/&gt;&lt;wsp:rsid wsp:val=&quot;008B6438&quot;/&gt;&lt;wsp:rsid wsp:val=&quot;008B6BDE&quot;/&gt;&lt;wsp:rsid wsp:val=&quot;008B6C37&quot;/&gt;&lt;wsp:rsid wsp:val=&quot;008B72EE&quot;/&gt;&lt;wsp:rsid wsp:val=&quot;008B7489&quot;/&gt;&lt;wsp:rsid wsp:val=&quot;008B7867&quot;/&gt;&lt;wsp:rsid wsp:val=&quot;008B7940&quot;/&gt;&lt;wsp:rsid wsp:val=&quot;008B7B1E&quot;/&gt;&lt;wsp:rsid wsp:val=&quot;008C0797&quot;/&gt;&lt;wsp:rsid wsp:val=&quot;008C0BDE&quot;/&gt;&lt;wsp:rsid wsp:val=&quot;008C1668&quot;/&gt;&lt;wsp:rsid wsp:val=&quot;008C1D34&quot;/&gt;&lt;wsp:rsid wsp:val=&quot;008C1F8B&quot;/&gt;&lt;wsp:rsid wsp:val=&quot;008C20D7&quot;/&gt;&lt;wsp:rsid wsp:val=&quot;008C2303&quot;/&gt;&lt;wsp:rsid wsp:val=&quot;008C26D9&quot;/&gt;&lt;wsp:rsid wsp:val=&quot;008C2A5D&quot;/&gt;&lt;wsp:rsid wsp:val=&quot;008C3442&quot;/&gt;&lt;wsp:rsid wsp:val=&quot;008C3ADA&quot;/&gt;&lt;wsp:rsid wsp:val=&quot;008C40A3&quot;/&gt;&lt;wsp:rsid wsp:val=&quot;008C434A&quot;/&gt;&lt;wsp:rsid wsp:val=&quot;008C4722&quot;/&gt;&lt;wsp:rsid wsp:val=&quot;008C486E&quot;/&gt;&lt;wsp:rsid wsp:val=&quot;008C49CD&quot;/&gt;&lt;wsp:rsid wsp:val=&quot;008C4DCC&quot;/&gt;&lt;wsp:rsid wsp:val=&quot;008C4FE8&quot;/&gt;&lt;wsp:rsid wsp:val=&quot;008C5062&quot;/&gt;&lt;wsp:rsid wsp:val=&quot;008C5D79&quot;/&gt;&lt;wsp:rsid wsp:val=&quot;008C5DC5&quot;/&gt;&lt;wsp:rsid wsp:val=&quot;008C60E9&quot;/&gt;&lt;wsp:rsid wsp:val=&quot;008C678A&quot;/&gt;&lt;wsp:rsid wsp:val=&quot;008C6C00&quot;/&gt;&lt;wsp:rsid wsp:val=&quot;008C6E9B&quot;/&gt;&lt;wsp:rsid wsp:val=&quot;008C7226&quot;/&gt;&lt;wsp:rsid wsp:val=&quot;008C74E3&quot;/&gt;&lt;wsp:rsid wsp:val=&quot;008C7855&quot;/&gt;&lt;wsp:rsid wsp:val=&quot;008C7A9E&quot;/&gt;&lt;wsp:rsid wsp:val=&quot;008C7AED&quot;/&gt;&lt;wsp:rsid wsp:val=&quot;008C7F3E&quot;/&gt;&lt;wsp:rsid wsp:val=&quot;008C7FBC&quot;/&gt;&lt;wsp:rsid wsp:val=&quot;008D0137&quot;/&gt;&lt;wsp:rsid wsp:val=&quot;008D0A27&quot;/&gt;&lt;wsp:rsid wsp:val=&quot;008D0BEE&quot;/&gt;&lt;wsp:rsid wsp:val=&quot;008D0D0B&quot;/&gt;&lt;wsp:rsid wsp:val=&quot;008D0D7E&quot;/&gt;&lt;wsp:rsid wsp:val=&quot;008D0EA5&quot;/&gt;&lt;wsp:rsid wsp:val=&quot;008D189A&quot;/&gt;&lt;wsp:rsid wsp:val=&quot;008D22A6&quot;/&gt;&lt;wsp:rsid wsp:val=&quot;008D3A61&quot;/&gt;&lt;wsp:rsid wsp:val=&quot;008D3F36&quot;/&gt;&lt;wsp:rsid wsp:val=&quot;008D3F4C&quot;/&gt;&lt;wsp:rsid wsp:val=&quot;008D3FBE&quot;/&gt;&lt;wsp:rsid wsp:val=&quot;008D40D4&quot;/&gt;&lt;wsp:rsid wsp:val=&quot;008D439C&quot;/&gt;&lt;wsp:rsid wsp:val=&quot;008D4AE3&quot;/&gt;&lt;wsp:rsid wsp:val=&quot;008D4CEC&quot;/&gt;&lt;wsp:rsid wsp:val=&quot;008D5983&quot;/&gt;&lt;wsp:rsid wsp:val=&quot;008D59D0&quot;/&gt;&lt;wsp:rsid wsp:val=&quot;008D5B26&quot;/&gt;&lt;wsp:rsid wsp:val=&quot;008D5D5F&quot;/&gt;&lt;wsp:rsid wsp:val=&quot;008D5E69&quot;/&gt;&lt;wsp:rsid wsp:val=&quot;008D6068&quot;/&gt;&lt;wsp:rsid wsp:val=&quot;008D60F7&quot;/&gt;&lt;wsp:rsid wsp:val=&quot;008D61B4&quot;/&gt;&lt;wsp:rsid wsp:val=&quot;008D62C3&quot;/&gt;&lt;wsp:rsid wsp:val=&quot;008D6360&quot;/&gt;&lt;wsp:rsid wsp:val=&quot;008D6497&quot;/&gt;&lt;wsp:rsid wsp:val=&quot;008D6D8B&quot;/&gt;&lt;wsp:rsid wsp:val=&quot;008D7143&quot;/&gt;&lt;wsp:rsid wsp:val=&quot;008D7254&quot;/&gt;&lt;wsp:rsid wsp:val=&quot;008D7402&quot;/&gt;&lt;wsp:rsid wsp:val=&quot;008D7549&quot;/&gt;&lt;wsp:rsid wsp:val=&quot;008D787A&quot;/&gt;&lt;wsp:rsid wsp:val=&quot;008D7BF8&quot;/&gt;&lt;wsp:rsid wsp:val=&quot;008D7C27&quot;/&gt;&lt;wsp:rsid wsp:val=&quot;008D7D8A&quot;/&gt;&lt;wsp:rsid wsp:val=&quot;008D7DA6&quot;/&gt;&lt;wsp:rsid wsp:val=&quot;008E0457&quot;/&gt;&lt;wsp:rsid wsp:val=&quot;008E04EA&quot;/&gt;&lt;wsp:rsid wsp:val=&quot;008E08F7&quot;/&gt;&lt;wsp:rsid wsp:val=&quot;008E177D&quot;/&gt;&lt;wsp:rsid wsp:val=&quot;008E1A7E&quot;/&gt;&lt;wsp:rsid wsp:val=&quot;008E1BCA&quot;/&gt;&lt;wsp:rsid wsp:val=&quot;008E1D0C&quot;/&gt;&lt;wsp:rsid wsp:val=&quot;008E2004&quot;/&gt;&lt;wsp:rsid wsp:val=&quot;008E2468&quot;/&gt;&lt;wsp:rsid wsp:val=&quot;008E2969&quot;/&gt;&lt;wsp:rsid wsp:val=&quot;008E2A72&quot;/&gt;&lt;wsp:rsid wsp:val=&quot;008E2B53&quot;/&gt;&lt;wsp:rsid wsp:val=&quot;008E2D31&quot;/&gt;&lt;wsp:rsid wsp:val=&quot;008E2E5C&quot;/&gt;&lt;wsp:rsid wsp:val=&quot;008E397B&quot;/&gt;&lt;wsp:rsid wsp:val=&quot;008E39AB&quot;/&gt;&lt;wsp:rsid wsp:val=&quot;008E3D07&quot;/&gt;&lt;wsp:rsid wsp:val=&quot;008E40E5&quot;/&gt;&lt;wsp:rsid wsp:val=&quot;008E449C&quot;/&gt;&lt;wsp:rsid wsp:val=&quot;008E45FE&quot;/&gt;&lt;wsp:rsid wsp:val=&quot;008E46AC&quot;/&gt;&lt;wsp:rsid wsp:val=&quot;008E4793&quot;/&gt;&lt;wsp:rsid wsp:val=&quot;008E4E34&quot;/&gt;&lt;wsp:rsid wsp:val=&quot;008E4FB3&quot;/&gt;&lt;wsp:rsid wsp:val=&quot;008E5005&quot;/&gt;&lt;wsp:rsid wsp:val=&quot;008E50DB&quot;/&gt;&lt;wsp:rsid wsp:val=&quot;008E514C&quot;/&gt;&lt;wsp:rsid wsp:val=&quot;008E52C5&quot;/&gt;&lt;wsp:rsid wsp:val=&quot;008E5342&quot;/&gt;&lt;wsp:rsid wsp:val=&quot;008E53F4&quot;/&gt;&lt;wsp:rsid wsp:val=&quot;008E54CC&quot;/&gt;&lt;wsp:rsid wsp:val=&quot;008E54FD&quot;/&gt;&lt;wsp:rsid wsp:val=&quot;008E551D&quot;/&gt;&lt;wsp:rsid wsp:val=&quot;008E55E1&quot;/&gt;&lt;wsp:rsid wsp:val=&quot;008E5771&quot;/&gt;&lt;wsp:rsid wsp:val=&quot;008E5779&quot;/&gt;&lt;wsp:rsid wsp:val=&quot;008E5C1C&quot;/&gt;&lt;wsp:rsid wsp:val=&quot;008E5CC3&quot;/&gt;&lt;wsp:rsid wsp:val=&quot;008E5D53&quot;/&gt;&lt;wsp:rsid wsp:val=&quot;008E5E03&quot;/&gt;&lt;wsp:rsid wsp:val=&quot;008E5ED8&quot;/&gt;&lt;wsp:rsid wsp:val=&quot;008E610D&quot;/&gt;&lt;wsp:rsid wsp:val=&quot;008E629A&quot;/&gt;&lt;wsp:rsid wsp:val=&quot;008E667E&quot;/&gt;&lt;wsp:rsid wsp:val=&quot;008E67C5&quot;/&gt;&lt;wsp:rsid wsp:val=&quot;008E6953&quot;/&gt;&lt;wsp:rsid wsp:val=&quot;008E6F36&quot;/&gt;&lt;wsp:rsid wsp:val=&quot;008E7115&quot;/&gt;&lt;wsp:rsid wsp:val=&quot;008E724B&quot;/&gt;&lt;wsp:rsid wsp:val=&quot;008E795A&quot;/&gt;&lt;wsp:rsid wsp:val=&quot;008E7EA2&quot;/&gt;&lt;wsp:rsid wsp:val=&quot;008F0084&quot;/&gt;&lt;wsp:rsid wsp:val=&quot;008F013C&quot;/&gt;&lt;wsp:rsid wsp:val=&quot;008F0607&quot;/&gt;&lt;wsp:rsid wsp:val=&quot;008F0662&quot;/&gt;&lt;wsp:rsid wsp:val=&quot;008F0C83&quot;/&gt;&lt;wsp:rsid wsp:val=&quot;008F1274&quot;/&gt;&lt;wsp:rsid wsp:val=&quot;008F15B0&quot;/&gt;&lt;wsp:rsid wsp:val=&quot;008F162B&quot;/&gt;&lt;wsp:rsid wsp:val=&quot;008F16FA&quot;/&gt;&lt;wsp:rsid wsp:val=&quot;008F201E&quot;/&gt;&lt;wsp:rsid wsp:val=&quot;008F2364&quot;/&gt;&lt;wsp:rsid wsp:val=&quot;008F27FC&quot;/&gt;&lt;wsp:rsid wsp:val=&quot;008F29AD&quot;/&gt;&lt;wsp:rsid wsp:val=&quot;008F2BB5&quot;/&gt;&lt;wsp:rsid wsp:val=&quot;008F2CA6&quot;/&gt;&lt;wsp:rsid wsp:val=&quot;008F3129&quot;/&gt;&lt;wsp:rsid wsp:val=&quot;008F3200&quot;/&gt;&lt;wsp:rsid wsp:val=&quot;008F33E9&quot;/&gt;&lt;wsp:rsid wsp:val=&quot;008F3E17&quot;/&gt;&lt;wsp:rsid wsp:val=&quot;008F43FF&quot;/&gt;&lt;wsp:rsid wsp:val=&quot;008F4410&quot;/&gt;&lt;wsp:rsid wsp:val=&quot;008F4676&quot;/&gt;&lt;wsp:rsid wsp:val=&quot;008F4B77&quot;/&gt;&lt;wsp:rsid wsp:val=&quot;008F4CAB&quot;/&gt;&lt;wsp:rsid wsp:val=&quot;008F4DA1&quot;/&gt;&lt;wsp:rsid wsp:val=&quot;008F516C&quot;/&gt;&lt;wsp:rsid wsp:val=&quot;008F55B0&quot;/&gt;&lt;wsp:rsid wsp:val=&quot;008F5644&quot;/&gt;&lt;wsp:rsid wsp:val=&quot;008F58B6&quot;/&gt;&lt;wsp:rsid wsp:val=&quot;008F5938&quot;/&gt;&lt;wsp:rsid wsp:val=&quot;008F5B82&quot;/&gt;&lt;wsp:rsid wsp:val=&quot;008F67FA&quot;/&gt;&lt;wsp:rsid wsp:val=&quot;008F6BD5&quot;/&gt;&lt;wsp:rsid wsp:val=&quot;008F6E89&quot;/&gt;&lt;wsp:rsid wsp:val=&quot;008F6EED&quot;/&gt;&lt;wsp:rsid wsp:val=&quot;008F6EF5&quot;/&gt;&lt;wsp:rsid wsp:val=&quot;008F6FC3&quot;/&gt;&lt;wsp:rsid wsp:val=&quot;008F7216&quot;/&gt;&lt;wsp:rsid wsp:val=&quot;008F723F&quot;/&gt;&lt;wsp:rsid wsp:val=&quot;008F7568&quot;/&gt;&lt;wsp:rsid wsp:val=&quot;008F7610&quot;/&gt;&lt;wsp:rsid wsp:val=&quot;008F77B9&quot;/&gt;&lt;wsp:rsid wsp:val=&quot;0090000B&quot;/&gt;&lt;wsp:rsid wsp:val=&quot;00900424&quot;/&gt;&lt;wsp:rsid wsp:val=&quot;00900895&quot;/&gt;&lt;wsp:rsid wsp:val=&quot;009008C7&quot;/&gt;&lt;wsp:rsid wsp:val=&quot;009009D9&quot;/&gt;&lt;wsp:rsid wsp:val=&quot;00900BDA&quot;/&gt;&lt;wsp:rsid wsp:val=&quot;00900E9B&quot;/&gt;&lt;wsp:rsid wsp:val=&quot;00900F9B&quot;/&gt;&lt;wsp:rsid wsp:val=&quot;00900FAB&quot;/&gt;&lt;wsp:rsid wsp:val=&quot;00901306&quot;/&gt;&lt;wsp:rsid wsp:val=&quot;00901327&quot;/&gt;&lt;wsp:rsid wsp:val=&quot;009014CF&quot;/&gt;&lt;wsp:rsid wsp:val=&quot;00901567&quot;/&gt;&lt;wsp:rsid wsp:val=&quot;0090164E&quot;/&gt;&lt;wsp:rsid wsp:val=&quot;0090194C&quot;/&gt;&lt;wsp:rsid wsp:val=&quot;00901A25&quot;/&gt;&lt;wsp:rsid wsp:val=&quot;00901AFD&quot;/&gt;&lt;wsp:rsid wsp:val=&quot;00901FB2&quot;/&gt;&lt;wsp:rsid wsp:val=&quot;00902055&quot;/&gt;&lt;wsp:rsid wsp:val=&quot;009024F8&quot;/&gt;&lt;wsp:rsid wsp:val=&quot;00902935&quot;/&gt;&lt;wsp:rsid wsp:val=&quot;009029F0&quot;/&gt;&lt;wsp:rsid wsp:val=&quot;009029FD&quot;/&gt;&lt;wsp:rsid wsp:val=&quot;00902D69&quot;/&gt;&lt;wsp:rsid wsp:val=&quot;00903038&quot;/&gt;&lt;wsp:rsid wsp:val=&quot;009031C3&quot;/&gt;&lt;wsp:rsid wsp:val=&quot;00903443&quot;/&gt;&lt;wsp:rsid wsp:val=&quot;00903571&quot;/&gt;&lt;wsp:rsid wsp:val=&quot;0090373F&quot;/&gt;&lt;wsp:rsid wsp:val=&quot;0090374A&quot;/&gt;&lt;wsp:rsid wsp:val=&quot;009038CC&quot;/&gt;&lt;wsp:rsid wsp:val=&quot;00903D83&quot;/&gt;&lt;wsp:rsid wsp:val=&quot;00903F1F&quot;/&gt;&lt;wsp:rsid wsp:val=&quot;009040C4&quot;/&gt;&lt;wsp:rsid wsp:val=&quot;0090413A&quot;/&gt;&lt;wsp:rsid wsp:val=&quot;00904188&quot;/&gt;&lt;wsp:rsid wsp:val=&quot;00904537&quot;/&gt;&lt;wsp:rsid wsp:val=&quot;0090483A&quot;/&gt;&lt;wsp:rsid wsp:val=&quot;00904982&quot;/&gt;&lt;wsp:rsid wsp:val=&quot;009057D4&quot;/&gt;&lt;wsp:rsid wsp:val=&quot;00905838&quot;/&gt;&lt;wsp:rsid wsp:val=&quot;00905846&quot;/&gt;&lt;wsp:rsid wsp:val=&quot;00905A44&quot;/&gt;&lt;wsp:rsid wsp:val=&quot;00905B06&quot;/&gt;&lt;wsp:rsid wsp:val=&quot;009064EB&quot;/&gt;&lt;wsp:rsid wsp:val=&quot;009066D1&quot;/&gt;&lt;wsp:rsid wsp:val=&quot;009069B4&quot;/&gt;&lt;wsp:rsid wsp:val=&quot;00906A05&quot;/&gt;&lt;wsp:rsid wsp:val=&quot;00906DD6&quot;/&gt;&lt;wsp:rsid wsp:val=&quot;00906FC6&quot;/&gt;&lt;wsp:rsid wsp:val=&quot;00907067&quot;/&gt;&lt;wsp:rsid wsp:val=&quot;00907144&quot;/&gt;&lt;wsp:rsid wsp:val=&quot;009074BE&quot;/&gt;&lt;wsp:rsid wsp:val=&quot;00907678&quot;/&gt;&lt;wsp:rsid wsp:val=&quot;00907853&quot;/&gt;&lt;wsp:rsid wsp:val=&quot;009105CB&quot;/&gt;&lt;wsp:rsid wsp:val=&quot;0091147B&quot;/&gt;&lt;wsp:rsid wsp:val=&quot;0091194C&quot;/&gt;&lt;wsp:rsid wsp:val=&quot;00911A48&quot;/&gt;&lt;wsp:rsid wsp:val=&quot;00911AF4&quot;/&gt;&lt;wsp:rsid wsp:val=&quot;0091203B&quot;/&gt;&lt;wsp:rsid wsp:val=&quot;0091245C&quot;/&gt;&lt;wsp:rsid wsp:val=&quot;009127F1&quot;/&gt;&lt;wsp:rsid wsp:val=&quot;009131D2&quot;/&gt;&lt;wsp:rsid wsp:val=&quot;009135AF&quot;/&gt;&lt;wsp:rsid wsp:val=&quot;0091361D&quot;/&gt;&lt;wsp:rsid wsp:val=&quot;00913D93&quot;/&gt;&lt;wsp:rsid wsp:val=&quot;00913E39&quot;/&gt;&lt;wsp:rsid wsp:val=&quot;009140D0&quot;/&gt;&lt;wsp:rsid wsp:val=&quot;0091443F&quot;/&gt;&lt;wsp:rsid wsp:val=&quot;00914549&quot;/&gt;&lt;wsp:rsid wsp:val=&quot;00914713&quot;/&gt;&lt;wsp:rsid wsp:val=&quot;009147BA&quot;/&gt;&lt;wsp:rsid wsp:val=&quot;00914AD9&quot;/&gt;&lt;wsp:rsid wsp:val=&quot;0091592C&quot;/&gt;&lt;wsp:rsid wsp:val=&quot;00915944&quot;/&gt;&lt;wsp:rsid wsp:val=&quot;00915D90&quot;/&gt;&lt;wsp:rsid wsp:val=&quot;00916288&quot;/&gt;&lt;wsp:rsid wsp:val=&quot;009162D9&quot;/&gt;&lt;wsp:rsid wsp:val=&quot;00916309&quot;/&gt;&lt;wsp:rsid wsp:val=&quot;00916561&quot;/&gt;&lt;wsp:rsid wsp:val=&quot;00916621&quot;/&gt;&lt;wsp:rsid wsp:val=&quot;00916673&quot;/&gt;&lt;wsp:rsid wsp:val=&quot;0091698A&quot;/&gt;&lt;wsp:rsid wsp:val=&quot;00916C36&quot;/&gt;&lt;wsp:rsid wsp:val=&quot;00916CB1&quot;/&gt;&lt;wsp:rsid wsp:val=&quot;00916E5D&quot;/&gt;&lt;wsp:rsid wsp:val=&quot;00916FD4&quot;/&gt;&lt;wsp:rsid wsp:val=&quot;00917279&quot;/&gt;&lt;wsp:rsid wsp:val=&quot;00917949&quot;/&gt;&lt;wsp:rsid wsp:val=&quot;00917FA9&quot;/&gt;&lt;wsp:rsid wsp:val=&quot;0092005B&quot;/&gt;&lt;wsp:rsid wsp:val=&quot;0092006F&quot;/&gt;&lt;wsp:rsid wsp:val=&quot;009201E5&quot;/&gt;&lt;wsp:rsid wsp:val=&quot;009204CF&quot;/&gt;&lt;wsp:rsid wsp:val=&quot;0092084A&quot;/&gt;&lt;wsp:rsid wsp:val=&quot;0092096E&quot;/&gt;&lt;wsp:rsid wsp:val=&quot;00920AE6&quot;/&gt;&lt;wsp:rsid wsp:val=&quot;00920C73&quot;/&gt;&lt;wsp:rsid wsp:val=&quot;00920D59&quot;/&gt;&lt;wsp:rsid wsp:val=&quot;009220AE&quot;/&gt;&lt;wsp:rsid wsp:val=&quot;00922449&quot;/&gt;&lt;wsp:rsid wsp:val=&quot;00922486&quot;/&gt;&lt;wsp:rsid wsp:val=&quot;009225A3&quot;/&gt;&lt;wsp:rsid wsp:val=&quot;009226CC&quot;/&gt;&lt;wsp:rsid wsp:val=&quot;0092291A&quot;/&gt;&lt;wsp:rsid wsp:val=&quot;00922950&quot;/&gt;&lt;wsp:rsid wsp:val=&quot;00922FA2&quot;/&gt;&lt;wsp:rsid wsp:val=&quot;00923073&quot;/&gt;&lt;wsp:rsid wsp:val=&quot;0092317B&quot;/&gt;&lt;wsp:rsid wsp:val=&quot;00923475&quot;/&gt;&lt;wsp:rsid wsp:val=&quot;00923524&quot;/&gt;&lt;wsp:rsid wsp:val=&quot;0092354C&quot;/&gt;&lt;wsp:rsid wsp:val=&quot;00923601&quot;/&gt;&lt;wsp:rsid wsp:val=&quot;0092376F&quot;/&gt;&lt;wsp:rsid wsp:val=&quot;00923880&quot;/&gt;&lt;wsp:rsid wsp:val=&quot;00923B80&quot;/&gt;&lt;wsp:rsid wsp:val=&quot;00923D3A&quot;/&gt;&lt;wsp:rsid wsp:val=&quot;00923D41&quot;/&gt;&lt;wsp:rsid wsp:val=&quot;00923DDF&quot;/&gt;&lt;wsp:rsid wsp:val=&quot;009241CD&quot;/&gt;&lt;wsp:rsid wsp:val=&quot;009242C2&quot;/&gt;&lt;wsp:rsid wsp:val=&quot;009242C3&quot;/&gt;&lt;wsp:rsid wsp:val=&quot;009244A3&quot;/&gt;&lt;wsp:rsid wsp:val=&quot;00924A47&quot;/&gt;&lt;wsp:rsid wsp:val=&quot;00924CD8&quot;/&gt;&lt;wsp:rsid wsp:val=&quot;00924E87&quot;/&gt;&lt;wsp:rsid wsp:val=&quot;00924FB9&quot;/&gt;&lt;wsp:rsid wsp:val=&quot;00925455&quot;/&gt;&lt;wsp:rsid wsp:val=&quot;00925B72&quot;/&gt;&lt;wsp:rsid wsp:val=&quot;00925DB0&quot;/&gt;&lt;wsp:rsid wsp:val=&quot;009261FD&quot;/&gt;&lt;wsp:rsid wsp:val=&quot;00926278&quot;/&gt;&lt;wsp:rsid wsp:val=&quot;0092639A&quot;/&gt;&lt;wsp:rsid wsp:val=&quot;00926EF4&quot;/&gt;&lt;wsp:rsid wsp:val=&quot;00927519&quot;/&gt;&lt;wsp:rsid wsp:val=&quot;0092780E&quot;/&gt;&lt;wsp:rsid wsp:val=&quot;00927BE5&quot;/&gt;&lt;wsp:rsid wsp:val=&quot;00927C4F&quot;/&gt;&lt;wsp:rsid wsp:val=&quot;00927E24&quot;/&gt;&lt;wsp:rsid wsp:val=&quot;0093002D&quot;/&gt;&lt;wsp:rsid wsp:val=&quot;00930751&quot;/&gt;&lt;wsp:rsid wsp:val=&quot;00930C1A&quot;/&gt;&lt;wsp:rsid wsp:val=&quot;00930F85&quot;/&gt;&lt;wsp:rsid wsp:val=&quot;009316E4&quot;/&gt;&lt;wsp:rsid wsp:val=&quot;0093180B&quot;/&gt;&lt;wsp:rsid wsp:val=&quot;00931EBE&quot;/&gt;&lt;wsp:rsid wsp:val=&quot;00932121&quot;/&gt;&lt;wsp:rsid wsp:val=&quot;0093248B&quot;/&gt;&lt;wsp:rsid wsp:val=&quot;00932C84&quot;/&gt;&lt;wsp:rsid wsp:val=&quot;0093301F&quot;/&gt;&lt;wsp:rsid wsp:val=&quot;0093315B&quot;/&gt;&lt;wsp:rsid wsp:val=&quot;00933276&quot;/&gt;&lt;wsp:rsid wsp:val=&quot;00933F8C&quot;/&gt;&lt;wsp:rsid wsp:val=&quot;00934157&quot;/&gt;&lt;wsp:rsid wsp:val=&quot;00934290&quot;/&gt;&lt;wsp:rsid wsp:val=&quot;009343A7&quot;/&gt;&lt;wsp:rsid wsp:val=&quot;00934669&quot;/&gt;&lt;wsp:rsid wsp:val=&quot;009349E5&quot;/&gt;&lt;wsp:rsid wsp:val=&quot;00934ECF&quot;/&gt;&lt;wsp:rsid wsp:val=&quot;00934FBA&quot;/&gt;&lt;wsp:rsid wsp:val=&quot;0093512F&quot;/&gt;&lt;wsp:rsid wsp:val=&quot;009352F1&quot;/&gt;&lt;wsp:rsid wsp:val=&quot;009356C6&quot;/&gt;&lt;wsp:rsid wsp:val=&quot;00935A13&quot;/&gt;&lt;wsp:rsid wsp:val=&quot;00935BA9&quot;/&gt;&lt;wsp:rsid wsp:val=&quot;00935EB4&quot;/&gt;&lt;wsp:rsid wsp:val=&quot;00935F6C&quot;/&gt;&lt;wsp:rsid wsp:val=&quot;00936088&quot;/&gt;&lt;wsp:rsid wsp:val=&quot;00936509&quot;/&gt;&lt;wsp:rsid wsp:val=&quot;009365B7&quot;/&gt;&lt;wsp:rsid wsp:val=&quot;00936895&quot;/&gt;&lt;wsp:rsid wsp:val=&quot;0093699D&quot;/&gt;&lt;wsp:rsid wsp:val=&quot;00936C24&quot;/&gt;&lt;wsp:rsid wsp:val=&quot;00936D5A&quot;/&gt;&lt;wsp:rsid wsp:val=&quot;009372DD&quot;/&gt;&lt;wsp:rsid wsp:val=&quot;00937415&quot;/&gt;&lt;wsp:rsid wsp:val=&quot;009375C2&quot;/&gt;&lt;wsp:rsid wsp:val=&quot;0093767B&quot;/&gt;&lt;wsp:rsid wsp:val=&quot;009376CD&quot;/&gt;&lt;wsp:rsid wsp:val=&quot;009377B1&quot;/&gt;&lt;wsp:rsid wsp:val=&quot;00937872&quot;/&gt;&lt;wsp:rsid wsp:val=&quot;00937942&quot;/&gt;&lt;wsp:rsid wsp:val=&quot;00937958&quot;/&gt;&lt;wsp:rsid wsp:val=&quot;0094009F&quot;/&gt;&lt;wsp:rsid wsp:val=&quot;009406F3&quot;/&gt;&lt;wsp:rsid wsp:val=&quot;009409A9&quot;/&gt;&lt;wsp:rsid wsp:val=&quot;00940BD3&quot;/&gt;&lt;wsp:rsid wsp:val=&quot;00940C0D&quot;/&gt;&lt;wsp:rsid wsp:val=&quot;00940C46&quot;/&gt;&lt;wsp:rsid wsp:val=&quot;00940D26&quot;/&gt;&lt;wsp:rsid wsp:val=&quot;0094103E&quot;/&gt;&lt;wsp:rsid wsp:val=&quot;00941447&quot;/&gt;&lt;wsp:rsid wsp:val=&quot;00941448&quot;/&gt;&lt;wsp:rsid wsp:val=&quot;00941C04&quot;/&gt;&lt;wsp:rsid wsp:val=&quot;00941C7E&quot;/&gt;&lt;wsp:rsid wsp:val=&quot;00941EEE&quot;/&gt;&lt;wsp:rsid wsp:val=&quot;0094209E&quot;/&gt;&lt;wsp:rsid wsp:val=&quot;0094228C&quot;/&gt;&lt;wsp:rsid wsp:val=&quot;00942458&quot;/&gt;&lt;wsp:rsid wsp:val=&quot;009425C3&quot;/&gt;&lt;wsp:rsid wsp:val=&quot;0094265A&quot;/&gt;&lt;wsp:rsid wsp:val=&quot;0094270C&quot;/&gt;&lt;wsp:rsid wsp:val=&quot;00942723&quot;/&gt;&lt;wsp:rsid wsp:val=&quot;00942794&quot;/&gt;&lt;wsp:rsid wsp:val=&quot;00942F3B&quot;/&gt;&lt;wsp:rsid wsp:val=&quot;00943101&quot;/&gt;&lt;wsp:rsid wsp:val=&quot;00943588&quot;/&gt;&lt;wsp:rsid wsp:val=&quot;0094363C&quot;/&gt;&lt;wsp:rsid wsp:val=&quot;00943CBA&quot;/&gt;&lt;wsp:rsid wsp:val=&quot;00943E0C&quot;/&gt;&lt;wsp:rsid wsp:val=&quot;0094426A&quot;/&gt;&lt;wsp:rsid wsp:val=&quot;0094440B&quot;/&gt;&lt;wsp:rsid wsp:val=&quot;00944A57&quot;/&gt;&lt;wsp:rsid wsp:val=&quot;00944FC3&quot;/&gt;&lt;wsp:rsid wsp:val=&quot;009450FE&quot;/&gt;&lt;wsp:rsid wsp:val=&quot;009451BF&quot;/&gt;&lt;wsp:rsid wsp:val=&quot;00945461&quot;/&gt;&lt;wsp:rsid wsp:val=&quot;009455C7&quot;/&gt;&lt;wsp:rsid wsp:val=&quot;00945A0D&quot;/&gt;&lt;wsp:rsid wsp:val=&quot;00945A15&quot;/&gt;&lt;wsp:rsid wsp:val=&quot;00945E43&quot;/&gt;&lt;wsp:rsid wsp:val=&quot;00945E4D&quot;/&gt;&lt;wsp:rsid wsp:val=&quot;00945F83&quot;/&gt;&lt;wsp:rsid wsp:val=&quot;0094697D&quot;/&gt;&lt;wsp:rsid wsp:val=&quot;00946B5F&quot;/&gt;&lt;wsp:rsid wsp:val=&quot;00947090&quot;/&gt;&lt;wsp:rsid wsp:val=&quot;00947180&quot;/&gt;&lt;wsp:rsid wsp:val=&quot;009472D3&quot;/&gt;&lt;wsp:rsid wsp:val=&quot;009472ED&quot;/&gt;&lt;wsp:rsid wsp:val=&quot;0094773C&quot;/&gt;&lt;wsp:rsid wsp:val=&quot;00947B1F&quot;/&gt;&lt;wsp:rsid wsp:val=&quot;00950022&quot;/&gt;&lt;wsp:rsid wsp:val=&quot;00950689&quot;/&gt;&lt;wsp:rsid wsp:val=&quot;0095071A&quot;/&gt;&lt;wsp:rsid wsp:val=&quot;00950C20&quot;/&gt;&lt;wsp:rsid wsp:val=&quot;00950CAA&quot;/&gt;&lt;wsp:rsid wsp:val=&quot;00950EB3&quot;/&gt;&lt;wsp:rsid wsp:val=&quot;00950F0C&quot;/&gt;&lt;wsp:rsid wsp:val=&quot;0095102F&quot;/&gt;&lt;wsp:rsid wsp:val=&quot;00951B0B&quot;/&gt;&lt;wsp:rsid wsp:val=&quot;00951D92&quot;/&gt;&lt;wsp:rsid wsp:val=&quot;009520ED&quot;/&gt;&lt;wsp:rsid wsp:val=&quot;00952BFE&quot;/&gt;&lt;wsp:rsid wsp:val=&quot;00952EB1&quot;/&gt;&lt;wsp:rsid wsp:val=&quot;009531AA&quot;/&gt;&lt;wsp:rsid wsp:val=&quot;009532EE&quot;/&gt;&lt;wsp:rsid wsp:val=&quot;009534FE&quot;/&gt;&lt;wsp:rsid wsp:val=&quot;0095357A&quot;/&gt;&lt;wsp:rsid wsp:val=&quot;0095368A&quot;/&gt;&lt;wsp:rsid wsp:val=&quot;009538F6&quot;/&gt;&lt;wsp:rsid wsp:val=&quot;00953A05&quot;/&gt;&lt;wsp:rsid wsp:val=&quot;00953A59&quot;/&gt;&lt;wsp:rsid wsp:val=&quot;00954419&quot;/&gt;&lt;wsp:rsid wsp:val=&quot;009545CA&quot;/&gt;&lt;wsp:rsid wsp:val=&quot;0095462C&quot;/&gt;&lt;wsp:rsid wsp:val=&quot;0095473A&quot;/&gt;&lt;wsp:rsid wsp:val=&quot;0095477F&quot;/&gt;&lt;wsp:rsid wsp:val=&quot;0095488D&quot;/&gt;&lt;wsp:rsid wsp:val=&quot;00954A7E&quot;/&gt;&lt;wsp:rsid wsp:val=&quot;00954D5D&quot;/&gt;&lt;wsp:rsid wsp:val=&quot;00954D9D&quot;/&gt;&lt;wsp:rsid wsp:val=&quot;00954DF6&quot;/&gt;&lt;wsp:rsid wsp:val=&quot;00954E83&quot;/&gt;&lt;wsp:rsid wsp:val=&quot;0095536A&quot;/&gt;&lt;wsp:rsid wsp:val=&quot;0095590C&quot;/&gt;&lt;wsp:rsid wsp:val=&quot;00955A28&quot;/&gt;&lt;wsp:rsid wsp:val=&quot;00955C2B&quot;/&gt;&lt;wsp:rsid wsp:val=&quot;00955D61&quot;/&gt;&lt;wsp:rsid wsp:val=&quot;00955FDC&quot;/&gt;&lt;wsp:rsid wsp:val=&quot;00956096&quot;/&gt;&lt;wsp:rsid wsp:val=&quot;00956316&quot;/&gt;&lt;wsp:rsid wsp:val=&quot;0095656E&quot;/&gt;&lt;wsp:rsid wsp:val=&quot;009565BB&quot;/&gt;&lt;wsp:rsid wsp:val=&quot;0095691A&quot;/&gt;&lt;wsp:rsid wsp:val=&quot;009569A6&quot;/&gt;&lt;wsp:rsid wsp:val=&quot;009573F2&quot;/&gt;&lt;wsp:rsid wsp:val=&quot;009575D5&quot;/&gt;&lt;wsp:rsid wsp:val=&quot;00957A93&quot;/&gt;&lt;wsp:rsid wsp:val=&quot;00957C75&quot;/&gt;&lt;wsp:rsid wsp:val=&quot;00957EFD&quot;/&gt;&lt;wsp:rsid wsp:val=&quot;00960728&quot;/&gt;&lt;wsp:rsid wsp:val=&quot;009608B5&quot;/&gt;&lt;wsp:rsid wsp:val=&quot;00960D7D&quot;/&gt;&lt;wsp:rsid wsp:val=&quot;0096108D&quot;/&gt;&lt;wsp:rsid wsp:val=&quot;0096172D&quot;/&gt;&lt;wsp:rsid wsp:val=&quot;00961827&quot;/&gt;&lt;wsp:rsid wsp:val=&quot;0096196E&quot;/&gt;&lt;wsp:rsid wsp:val=&quot;00961BB1&quot;/&gt;&lt;wsp:rsid wsp:val=&quot;00961F77&quot;/&gt;&lt;wsp:rsid wsp:val=&quot;0096295F&quot;/&gt;&lt;wsp:rsid wsp:val=&quot;00962BF4&quot;/&gt;&lt;wsp:rsid wsp:val=&quot;00962CBD&quot;/&gt;&lt;wsp:rsid wsp:val=&quot;00962F4B&quot;/&gt;&lt;wsp:rsid wsp:val=&quot;0096325B&quot;/&gt;&lt;wsp:rsid wsp:val=&quot;00963490&quot;/&gt;&lt;wsp:rsid wsp:val=&quot;009634E2&quot;/&gt;&lt;wsp:rsid wsp:val=&quot;009637AA&quot;/&gt;&lt;wsp:rsid wsp:val=&quot;0096381E&quot;/&gt;&lt;wsp:rsid wsp:val=&quot;00963978&quot;/&gt;&lt;wsp:rsid wsp:val=&quot;00963A6D&quot;/&gt;&lt;wsp:rsid wsp:val=&quot;00963C2A&quot;/&gt;&lt;wsp:rsid wsp:val=&quot;009646C2&quot;/&gt;&lt;wsp:rsid wsp:val=&quot;00964709&quot;/&gt;&lt;wsp:rsid wsp:val=&quot;0096488E&quot;/&gt;&lt;wsp:rsid wsp:val=&quot;00964979&quot;/&gt;&lt;wsp:rsid wsp:val=&quot;00964A78&quot;/&gt;&lt;wsp:rsid wsp:val=&quot;00964B59&quot;/&gt;&lt;wsp:rsid wsp:val=&quot;00965010&quot;/&gt;&lt;wsp:rsid wsp:val=&quot;00965469&quot;/&gt;&lt;wsp:rsid wsp:val=&quot;009654F2&quot;/&gt;&lt;wsp:rsid wsp:val=&quot;00965B70&quot;/&gt;&lt;wsp:rsid wsp:val=&quot;00965CF9&quot;/&gt;&lt;wsp:rsid wsp:val=&quot;00965D5F&quot;/&gt;&lt;wsp:rsid wsp:val=&quot;00965DBB&quot;/&gt;&lt;wsp:rsid wsp:val=&quot;00965F36&quot;/&gt;&lt;wsp:rsid wsp:val=&quot;00966258&quot;/&gt;&lt;wsp:rsid wsp:val=&quot;009663B7&quot;/&gt;&lt;wsp:rsid wsp:val=&quot;00966403&quot;/&gt;&lt;wsp:rsid wsp:val=&quot;009665DE&quot;/&gt;&lt;wsp:rsid wsp:val=&quot;009665E5&quot;/&gt;&lt;wsp:rsid wsp:val=&quot;009666BF&quot;/&gt;&lt;wsp:rsid wsp:val=&quot;00966A89&quot;/&gt;&lt;wsp:rsid wsp:val=&quot;00966CDC&quot;/&gt;&lt;wsp:rsid wsp:val=&quot;00966F58&quot;/&gt;&lt;wsp:rsid wsp:val=&quot;00967007&quot;/&gt;&lt;wsp:rsid wsp:val=&quot;00967200&quot;/&gt;&lt;wsp:rsid wsp:val=&quot;00967874&quot;/&gt;&lt;wsp:rsid wsp:val=&quot;009678AF&quot;/&gt;&lt;wsp:rsid wsp:val=&quot;00967CDC&quot;/&gt;&lt;wsp:rsid wsp:val=&quot;00967D3D&quot;/&gt;&lt;wsp:rsid wsp:val=&quot;00967F22&quot;/&gt;&lt;wsp:rsid wsp:val=&quot;00967F25&quot;/&gt;&lt;wsp:rsid wsp:val=&quot;009705C2&quot;/&gt;&lt;wsp:rsid wsp:val=&quot;0097063D&quot;/&gt;&lt;wsp:rsid wsp:val=&quot;00970718&quot;/&gt;&lt;wsp:rsid wsp:val=&quot;00971042&quot;/&gt;&lt;wsp:rsid wsp:val=&quot;00971298&quot;/&gt;&lt;wsp:rsid wsp:val=&quot;00971B09&quot;/&gt;&lt;wsp:rsid wsp:val=&quot;00971CCC&quot;/&gt;&lt;wsp:rsid wsp:val=&quot;00971F3D&quot;/&gt;&lt;wsp:rsid wsp:val=&quot;009721F1&quot;/&gt;&lt;wsp:rsid wsp:val=&quot;0097229A&quot;/&gt;&lt;wsp:rsid wsp:val=&quot;009725D3&quot;/&gt;&lt;wsp:rsid wsp:val=&quot;009728D6&quot;/&gt;&lt;wsp:rsid wsp:val=&quot;00972952&quot;/&gt;&lt;wsp:rsid wsp:val=&quot;00972BAE&quot;/&gt;&lt;wsp:rsid wsp:val=&quot;00972D10&quot;/&gt;&lt;wsp:rsid wsp:val=&quot;00973472&quot;/&gt;&lt;wsp:rsid wsp:val=&quot;009734EB&quot;/&gt;&lt;wsp:rsid wsp:val=&quot;0097352B&quot;/&gt;&lt;wsp:rsid wsp:val=&quot;0097377E&quot;/&gt;&lt;wsp:rsid wsp:val=&quot;0097387F&quot;/&gt;&lt;wsp:rsid wsp:val=&quot;009738CF&quot;/&gt;&lt;wsp:rsid wsp:val=&quot;00973CBB&quot;/&gt;&lt;wsp:rsid wsp:val=&quot;009740C5&quot;/&gt;&lt;wsp:rsid wsp:val=&quot;00974878&quot;/&gt;&lt;wsp:rsid wsp:val=&quot;00974CD3&quot;/&gt;&lt;wsp:rsid wsp:val=&quot;009751E3&quot;/&gt;&lt;wsp:rsid wsp:val=&quot;00975596&quot;/&gt;&lt;wsp:rsid wsp:val=&quot;009761DD&quot;/&gt;&lt;wsp:rsid wsp:val=&quot;009764E3&quot;/&gt;&lt;wsp:rsid wsp:val=&quot;00976ECD&quot;/&gt;&lt;wsp:rsid wsp:val=&quot;00976FC2&quot;/&gt;&lt;wsp:rsid wsp:val=&quot;00977744&quot;/&gt;&lt;wsp:rsid wsp:val=&quot;00977882&quot;/&gt;&lt;wsp:rsid wsp:val=&quot;00977A69&quot;/&gt;&lt;wsp:rsid wsp:val=&quot;00977C0E&quot;/&gt;&lt;wsp:rsid wsp:val=&quot;00977C90&quot;/&gt;&lt;wsp:rsid wsp:val=&quot;00977D60&quot;/&gt;&lt;wsp:rsid wsp:val=&quot;0098002C&quot;/&gt;&lt;wsp:rsid wsp:val=&quot;0098025F&quot;/&gt;&lt;wsp:rsid wsp:val=&quot;009806D7&quot;/&gt;&lt;wsp:rsid wsp:val=&quot;009809F0&quot;/&gt;&lt;wsp:rsid wsp:val=&quot;00980BEF&quot;/&gt;&lt;wsp:rsid wsp:val=&quot;00981201&quot;/&gt;&lt;wsp:rsid wsp:val=&quot;009817BB&quot;/&gt;&lt;wsp:rsid wsp:val=&quot;0098188E&quot;/&gt;&lt;wsp:rsid wsp:val=&quot;009818B1&quot;/&gt;&lt;wsp:rsid wsp:val=&quot;00981924&quot;/&gt;&lt;wsp:rsid wsp:val=&quot;00981BEB&quot;/&gt;&lt;wsp:rsid wsp:val=&quot;00981C8E&quot;/&gt;&lt;wsp:rsid wsp:val=&quot;00981DAE&quot;/&gt;&lt;wsp:rsid wsp:val=&quot;00981F6F&quot;/&gt;&lt;wsp:rsid wsp:val=&quot;00981FBE&quot;/&gt;&lt;wsp:rsid wsp:val=&quot;00981FF0&quot;/&gt;&lt;wsp:rsid wsp:val=&quot;00982002&quot;/&gt;&lt;wsp:rsid wsp:val=&quot;009822B4&quot;/&gt;&lt;wsp:rsid wsp:val=&quot;0098243E&quot;/&gt;&lt;wsp:rsid wsp:val=&quot;009827BF&quot;/&gt;&lt;wsp:rsid wsp:val=&quot;00982EEB&quot;/&gt;&lt;wsp:rsid wsp:val=&quot;00983026&quot;/&gt;&lt;wsp:rsid wsp:val=&quot;00983139&quot;/&gt;&lt;wsp:rsid wsp:val=&quot;009832B4&quot;/&gt;&lt;wsp:rsid wsp:val=&quot;00983910&quot;/&gt;&lt;wsp:rsid wsp:val=&quot;00983E9A&quot;/&gt;&lt;wsp:rsid wsp:val=&quot;00984090&quot;/&gt;&lt;wsp:rsid wsp:val=&quot;00984333&quot;/&gt;&lt;wsp:rsid wsp:val=&quot;0098435A&quot;/&gt;&lt;wsp:rsid wsp:val=&quot;0098436D&quot;/&gt;&lt;wsp:rsid wsp:val=&quot;00984637&quot;/&gt;&lt;wsp:rsid wsp:val=&quot;009849B6&quot;/&gt;&lt;wsp:rsid wsp:val=&quot;00984C11&quot;/&gt;&lt;wsp:rsid wsp:val=&quot;00984CAE&quot;/&gt;&lt;wsp:rsid wsp:val=&quot;009857F6&quot;/&gt;&lt;wsp:rsid wsp:val=&quot;00985834&quot;/&gt;&lt;wsp:rsid wsp:val=&quot;00985E27&quot;/&gt;&lt;wsp:rsid wsp:val=&quot;009863C8&quot;/&gt;&lt;wsp:rsid wsp:val=&quot;00986D10&quot;/&gt;&lt;wsp:rsid wsp:val=&quot;0098719A&quot;/&gt;&lt;wsp:rsid wsp:val=&quot;009874EE&quot;/&gt;&lt;wsp:rsid wsp:val=&quot;00987779&quot;/&gt;&lt;wsp:rsid wsp:val=&quot;009877FD&quot;/&gt;&lt;wsp:rsid wsp:val=&quot;00987C05&quot;/&gt;&lt;wsp:rsid wsp:val=&quot;00987C70&quot;/&gt;&lt;wsp:rsid wsp:val=&quot;00987DAE&quot;/&gt;&lt;wsp:rsid wsp:val=&quot;00987FDE&quot;/&gt;&lt;wsp:rsid wsp:val=&quot;00987FF4&quot;/&gt;&lt;wsp:rsid wsp:val=&quot;009904E3&quot;/&gt;&lt;wsp:rsid wsp:val=&quot;00990585&quot;/&gt;&lt;wsp:rsid wsp:val=&quot;00990758&quot;/&gt;&lt;wsp:rsid wsp:val=&quot;009907ED&quot;/&gt;&lt;wsp:rsid wsp:val=&quot;0099097B&quot;/&gt;&lt;wsp:rsid wsp:val=&quot;00990BC7&quot;/&gt;&lt;wsp:rsid wsp:val=&quot;00990D03&quot;/&gt;&lt;wsp:rsid wsp:val=&quot;00990E1F&quot;/&gt;&lt;wsp:rsid wsp:val=&quot;00990F3C&quot;/&gt;&lt;wsp:rsid wsp:val=&quot;009910D9&quot;/&gt;&lt;wsp:rsid wsp:val=&quot;00991210&quot;/&gt;&lt;wsp:rsid wsp:val=&quot;009915BE&quot;/&gt;&lt;wsp:rsid wsp:val=&quot;00991693&quot;/&gt;&lt;wsp:rsid wsp:val=&quot;00991B32&quot;/&gt;&lt;wsp:rsid wsp:val=&quot;00991DDF&quot;/&gt;&lt;wsp:rsid wsp:val=&quot;00991F17&quot;/&gt;&lt;wsp:rsid wsp:val=&quot;0099231A&quot;/&gt;&lt;wsp:rsid wsp:val=&quot;00992819&quot;/&gt;&lt;wsp:rsid wsp:val=&quot;00992E11&quot;/&gt;&lt;wsp:rsid wsp:val=&quot;009931B9&quot;/&gt;&lt;wsp:rsid wsp:val=&quot;009935B1&quot;/&gt;&lt;wsp:rsid wsp:val=&quot;00994375&quot;/&gt;&lt;wsp:rsid wsp:val=&quot;00994E34&quot;/&gt;&lt;wsp:rsid wsp:val=&quot;00995748&quot;/&gt;&lt;wsp:rsid wsp:val=&quot;00995D6D&quot;/&gt;&lt;wsp:rsid wsp:val=&quot;00995D8C&quot;/&gt;&lt;wsp:rsid wsp:val=&quot;00995E19&quot;/&gt;&lt;wsp:rsid wsp:val=&quot;009961AA&quot;/&gt;&lt;wsp:rsid wsp:val=&quot;00996415&quot;/&gt;&lt;wsp:rsid wsp:val=&quot;00996432&quot;/&gt;&lt;wsp:rsid wsp:val=&quot;0099654C&quot;/&gt;&lt;wsp:rsid wsp:val=&quot;00996588&quot;/&gt;&lt;wsp:rsid wsp:val=&quot;009968CB&quot;/&gt;&lt;wsp:rsid wsp:val=&quot;00996C5B&quot;/&gt;&lt;wsp:rsid wsp:val=&quot;00997171&quot;/&gt;&lt;wsp:rsid wsp:val=&quot;0099721A&quot;/&gt;&lt;wsp:rsid wsp:val=&quot;009974A6&quot;/&gt;&lt;wsp:rsid wsp:val=&quot;009974AE&quot;/&gt;&lt;wsp:rsid wsp:val=&quot;00997964&quot;/&gt;&lt;wsp:rsid wsp:val=&quot;009A019A&quot;/&gt;&lt;wsp:rsid wsp:val=&quot;009A0284&quot;/&gt;&lt;wsp:rsid wsp:val=&quot;009A10C2&quot;/&gt;&lt;wsp:rsid wsp:val=&quot;009A14B7&quot;/&gt;&lt;wsp:rsid wsp:val=&quot;009A1620&quot;/&gt;&lt;wsp:rsid wsp:val=&quot;009A1A6C&quot;/&gt;&lt;wsp:rsid wsp:val=&quot;009A1BD6&quot;/&gt;&lt;wsp:rsid wsp:val=&quot;009A2039&quot;/&gt;&lt;wsp:rsid wsp:val=&quot;009A2399&quot;/&gt;&lt;wsp:rsid wsp:val=&quot;009A258B&quot;/&gt;&lt;wsp:rsid wsp:val=&quot;009A282A&quot;/&gt;&lt;wsp:rsid wsp:val=&quot;009A2DBD&quot;/&gt;&lt;wsp:rsid wsp:val=&quot;009A2F14&quot;/&gt;&lt;wsp:rsid wsp:val=&quot;009A3322&quot;/&gt;&lt;wsp:rsid wsp:val=&quot;009A38BB&quot;/&gt;&lt;wsp:rsid wsp:val=&quot;009A3F23&quot;/&gt;&lt;wsp:rsid wsp:val=&quot;009A40EB&quot;/&gt;&lt;wsp:rsid wsp:val=&quot;009A43C0&quot;/&gt;&lt;wsp:rsid wsp:val=&quot;009A4B1D&quot;/&gt;&lt;wsp:rsid wsp:val=&quot;009A4C24&quot;/&gt;&lt;wsp:rsid wsp:val=&quot;009A4D39&quot;/&gt;&lt;wsp:rsid wsp:val=&quot;009A4F5A&quot;/&gt;&lt;wsp:rsid wsp:val=&quot;009A4FBA&quot;/&gt;&lt;wsp:rsid wsp:val=&quot;009A5206&quot;/&gt;&lt;wsp:rsid wsp:val=&quot;009A5223&quot;/&gt;&lt;wsp:rsid wsp:val=&quot;009A52B8&quot;/&gt;&lt;wsp:rsid wsp:val=&quot;009A535C&quot;/&gt;&lt;wsp:rsid wsp:val=&quot;009A56A1&quot;/&gt;&lt;wsp:rsid wsp:val=&quot;009A5AD5&quot;/&gt;&lt;wsp:rsid wsp:val=&quot;009A5B24&quot;/&gt;&lt;wsp:rsid wsp:val=&quot;009A5E57&quot;/&gt;&lt;wsp:rsid wsp:val=&quot;009A618E&quot;/&gt;&lt;wsp:rsid wsp:val=&quot;009A61C4&quot;/&gt;&lt;wsp:rsid wsp:val=&quot;009A63D8&quot;/&gt;&lt;wsp:rsid wsp:val=&quot;009A6659&quot;/&gt;&lt;wsp:rsid wsp:val=&quot;009A6FE2&quot;/&gt;&lt;wsp:rsid wsp:val=&quot;009A73A6&quot;/&gt;&lt;wsp:rsid wsp:val=&quot;009A751D&quot;/&gt;&lt;wsp:rsid wsp:val=&quot;009A77F7&quot;/&gt;&lt;wsp:rsid wsp:val=&quot;009A7B17&quot;/&gt;&lt;wsp:rsid wsp:val=&quot;009A7C16&quot;/&gt;&lt;wsp:rsid wsp:val=&quot;009A7ED6&quot;/&gt;&lt;wsp:rsid wsp:val=&quot;009B0001&quot;/&gt;&lt;wsp:rsid wsp:val=&quot;009B0127&quot;/&gt;&lt;wsp:rsid wsp:val=&quot;009B034E&quot;/&gt;&lt;wsp:rsid wsp:val=&quot;009B038B&quot;/&gt;&lt;wsp:rsid wsp:val=&quot;009B03DE&quot;/&gt;&lt;wsp:rsid wsp:val=&quot;009B0846&quot;/&gt;&lt;wsp:rsid wsp:val=&quot;009B0B21&quot;/&gt;&lt;wsp:rsid wsp:val=&quot;009B0B91&quot;/&gt;&lt;wsp:rsid wsp:val=&quot;009B0C19&quot;/&gt;&lt;wsp:rsid wsp:val=&quot;009B0CEF&quot;/&gt;&lt;wsp:rsid wsp:val=&quot;009B0F68&quot;/&gt;&lt;wsp:rsid wsp:val=&quot;009B0FCB&quot;/&gt;&lt;wsp:rsid wsp:val=&quot;009B146D&quot;/&gt;&lt;wsp:rsid wsp:val=&quot;009B1547&quot;/&gt;&lt;wsp:rsid wsp:val=&quot;009B1CAF&quot;/&gt;&lt;wsp:rsid wsp:val=&quot;009B1EF4&quot;/&gt;&lt;wsp:rsid wsp:val=&quot;009B20F7&quot;/&gt;&lt;wsp:rsid wsp:val=&quot;009B2257&quot;/&gt;&lt;wsp:rsid wsp:val=&quot;009B28A5&quot;/&gt;&lt;wsp:rsid wsp:val=&quot;009B307F&quot;/&gt;&lt;wsp:rsid wsp:val=&quot;009B37E6&quot;/&gt;&lt;wsp:rsid wsp:val=&quot;009B3A41&quot;/&gt;&lt;wsp:rsid wsp:val=&quot;009B3E2E&quot;/&gt;&lt;wsp:rsid wsp:val=&quot;009B4959&quot;/&gt;&lt;wsp:rsid wsp:val=&quot;009B5A70&quot;/&gt;&lt;wsp:rsid wsp:val=&quot;009B5C89&quot;/&gt;&lt;wsp:rsid wsp:val=&quot;009B605D&quot;/&gt;&lt;wsp:rsid wsp:val=&quot;009B6120&quot;/&gt;&lt;wsp:rsid wsp:val=&quot;009B6286&quot;/&gt;&lt;wsp:rsid wsp:val=&quot;009B6359&quot;/&gt;&lt;wsp:rsid wsp:val=&quot;009B6889&quot;/&gt;&lt;wsp:rsid wsp:val=&quot;009B6896&quot;/&gt;&lt;wsp:rsid wsp:val=&quot;009B6B91&quot;/&gt;&lt;wsp:rsid wsp:val=&quot;009B6EC9&quot;/&gt;&lt;wsp:rsid wsp:val=&quot;009B6FD0&quot;/&gt;&lt;wsp:rsid wsp:val=&quot;009B710B&quot;/&gt;&lt;wsp:rsid wsp:val=&quot;009B7575&quot;/&gt;&lt;wsp:rsid wsp:val=&quot;009B7780&quot;/&gt;&lt;wsp:rsid wsp:val=&quot;009B7A31&quot;/&gt;&lt;wsp:rsid wsp:val=&quot;009B7AC2&quot;/&gt;&lt;wsp:rsid wsp:val=&quot;009C008D&quot;/&gt;&lt;wsp:rsid wsp:val=&quot;009C0595&quot;/&gt;&lt;wsp:rsid wsp:val=&quot;009C06E3&quot;/&gt;&lt;wsp:rsid wsp:val=&quot;009C0715&quot;/&gt;&lt;wsp:rsid wsp:val=&quot;009C0727&quot;/&gt;&lt;wsp:rsid wsp:val=&quot;009C0EC9&quot;/&gt;&lt;wsp:rsid wsp:val=&quot;009C1134&quot;/&gt;&lt;wsp:rsid wsp:val=&quot;009C1355&quot;/&gt;&lt;wsp:rsid wsp:val=&quot;009C1615&quot;/&gt;&lt;wsp:rsid wsp:val=&quot;009C1856&quot;/&gt;&lt;wsp:rsid wsp:val=&quot;009C18CA&quot;/&gt;&lt;wsp:rsid wsp:val=&quot;009C1D23&quot;/&gt;&lt;wsp:rsid wsp:val=&quot;009C1F90&quot;/&gt;&lt;wsp:rsid wsp:val=&quot;009C23CB&quot;/&gt;&lt;wsp:rsid wsp:val=&quot;009C268F&quot;/&gt;&lt;wsp:rsid wsp:val=&quot;009C2C79&quot;/&gt;&lt;wsp:rsid wsp:val=&quot;009C313F&quot;/&gt;&lt;wsp:rsid wsp:val=&quot;009C3683&quot;/&gt;&lt;wsp:rsid wsp:val=&quot;009C37A1&quot;/&gt;&lt;wsp:rsid wsp:val=&quot;009C37F7&quot;/&gt;&lt;wsp:rsid wsp:val=&quot;009C3825&quot;/&gt;&lt;wsp:rsid wsp:val=&quot;009C39E4&quot;/&gt;&lt;wsp:rsid wsp:val=&quot;009C3C54&quot;/&gt;&lt;wsp:rsid wsp:val=&quot;009C4242&quot;/&gt;&lt;wsp:rsid wsp:val=&quot;009C42CE&quot;/&gt;&lt;wsp:rsid wsp:val=&quot;009C4890&quot;/&gt;&lt;wsp:rsid wsp:val=&quot;009C4C3A&quot;/&gt;&lt;wsp:rsid wsp:val=&quot;009C5691&quot;/&gt;&lt;wsp:rsid wsp:val=&quot;009C5729&quot;/&gt;&lt;wsp:rsid wsp:val=&quot;009C5830&quot;/&gt;&lt;wsp:rsid wsp:val=&quot;009C6549&quot;/&gt;&lt;wsp:rsid wsp:val=&quot;009C6562&quot;/&gt;&lt;wsp:rsid wsp:val=&quot;009C6686&quot;/&gt;&lt;wsp:rsid wsp:val=&quot;009C6C0E&quot;/&gt;&lt;wsp:rsid wsp:val=&quot;009C7333&quot;/&gt;&lt;wsp:rsid wsp:val=&quot;009C7626&quot;/&gt;&lt;wsp:rsid wsp:val=&quot;009C78D8&quot;/&gt;&lt;wsp:rsid wsp:val=&quot;009C7DAB&quot;/&gt;&lt;wsp:rsid wsp:val=&quot;009D1205&quot;/&gt;&lt;wsp:rsid wsp:val=&quot;009D14BC&quot;/&gt;&lt;wsp:rsid wsp:val=&quot;009D1F4A&quot;/&gt;&lt;wsp:rsid wsp:val=&quot;009D1FDD&quot;/&gt;&lt;wsp:rsid wsp:val=&quot;009D22DE&quot;/&gt;&lt;wsp:rsid wsp:val=&quot;009D22E1&quot;/&gt;&lt;wsp:rsid wsp:val=&quot;009D24FB&quot;/&gt;&lt;wsp:rsid wsp:val=&quot;009D2611&quot;/&gt;&lt;wsp:rsid wsp:val=&quot;009D28E3&quot;/&gt;&lt;wsp:rsid wsp:val=&quot;009D2D09&quot;/&gt;&lt;wsp:rsid wsp:val=&quot;009D2D0A&quot;/&gt;&lt;wsp:rsid wsp:val=&quot;009D2DEF&quot;/&gt;&lt;wsp:rsid wsp:val=&quot;009D30A1&quot;/&gt;&lt;wsp:rsid wsp:val=&quot;009D352E&quot;/&gt;&lt;wsp:rsid wsp:val=&quot;009D3908&quot;/&gt;&lt;wsp:rsid wsp:val=&quot;009D42E1&quot;/&gt;&lt;wsp:rsid wsp:val=&quot;009D468E&quot;/&gt;&lt;wsp:rsid wsp:val=&quot;009D4CBE&quot;/&gt;&lt;wsp:rsid wsp:val=&quot;009D4D04&quot;/&gt;&lt;wsp:rsid wsp:val=&quot;009D4F21&quot;/&gt;&lt;wsp:rsid wsp:val=&quot;009D54F7&quot;/&gt;&lt;wsp:rsid wsp:val=&quot;009D5579&quot;/&gt;&lt;wsp:rsid wsp:val=&quot;009D55D5&quot;/&gt;&lt;wsp:rsid wsp:val=&quot;009D5B0E&quot;/&gt;&lt;wsp:rsid wsp:val=&quot;009D5B86&quot;/&gt;&lt;wsp:rsid wsp:val=&quot;009D5CDB&quot;/&gt;&lt;wsp:rsid wsp:val=&quot;009D62DD&quot;/&gt;&lt;wsp:rsid wsp:val=&quot;009D66BA&quot;/&gt;&lt;wsp:rsid wsp:val=&quot;009D6A07&quot;/&gt;&lt;wsp:rsid wsp:val=&quot;009D6E87&quot;/&gt;&lt;wsp:rsid wsp:val=&quot;009D70D7&quot;/&gt;&lt;wsp:rsid wsp:val=&quot;009D7598&quot;/&gt;&lt;wsp:rsid wsp:val=&quot;009D7640&quot;/&gt;&lt;wsp:rsid wsp:val=&quot;009D78E2&quot;/&gt;&lt;wsp:rsid wsp:val=&quot;009D78EE&quot;/&gt;&lt;wsp:rsid wsp:val=&quot;009D7969&quot;/&gt;&lt;wsp:rsid wsp:val=&quot;009D7ABB&quot;/&gt;&lt;wsp:rsid wsp:val=&quot;009D7B41&quot;/&gt;&lt;wsp:rsid wsp:val=&quot;009D7B96&quot;/&gt;&lt;wsp:rsid wsp:val=&quot;009D7EB8&quot;/&gt;&lt;wsp:rsid wsp:val=&quot;009E0114&quot;/&gt;&lt;wsp:rsid wsp:val=&quot;009E02A3&quot;/&gt;&lt;wsp:rsid wsp:val=&quot;009E081A&quot;/&gt;&lt;wsp:rsid wsp:val=&quot;009E08DB&quot;/&gt;&lt;wsp:rsid wsp:val=&quot;009E0AD0&quot;/&gt;&lt;wsp:rsid wsp:val=&quot;009E0E11&quot;/&gt;&lt;wsp:rsid wsp:val=&quot;009E1035&quot;/&gt;&lt;wsp:rsid wsp:val=&quot;009E1DF3&quot;/&gt;&lt;wsp:rsid wsp:val=&quot;009E1E8A&quot;/&gt;&lt;wsp:rsid wsp:val=&quot;009E1E99&quot;/&gt;&lt;wsp:rsid wsp:val=&quot;009E2091&quot;/&gt;&lt;wsp:rsid wsp:val=&quot;009E21EF&quot;/&gt;&lt;wsp:rsid wsp:val=&quot;009E26AB&quot;/&gt;&lt;wsp:rsid wsp:val=&quot;009E274A&quot;/&gt;&lt;wsp:rsid wsp:val=&quot;009E28CB&quot;/&gt;&lt;wsp:rsid wsp:val=&quot;009E293B&quot;/&gt;&lt;wsp:rsid wsp:val=&quot;009E2C7C&quot;/&gt;&lt;wsp:rsid wsp:val=&quot;009E2E95&quot;/&gt;&lt;wsp:rsid wsp:val=&quot;009E372C&quot;/&gt;&lt;wsp:rsid wsp:val=&quot;009E3E95&quot;/&gt;&lt;wsp:rsid wsp:val=&quot;009E3E9B&quot;/&gt;&lt;wsp:rsid wsp:val=&quot;009E3EB5&quot;/&gt;&lt;wsp:rsid wsp:val=&quot;009E42B5&quot;/&gt;&lt;wsp:rsid wsp:val=&quot;009E449B&quot;/&gt;&lt;wsp:rsid wsp:val=&quot;009E4523&quot;/&gt;&lt;wsp:rsid wsp:val=&quot;009E4AD4&quot;/&gt;&lt;wsp:rsid wsp:val=&quot;009E4C82&quot;/&gt;&lt;wsp:rsid wsp:val=&quot;009E50DD&quot;/&gt;&lt;wsp:rsid wsp:val=&quot;009E566B&quot;/&gt;&lt;wsp:rsid wsp:val=&quot;009E57D0&quot;/&gt;&lt;wsp:rsid wsp:val=&quot;009E581D&quot;/&gt;&lt;wsp:rsid wsp:val=&quot;009E5FAA&quot;/&gt;&lt;wsp:rsid wsp:val=&quot;009E61D8&quot;/&gt;&lt;wsp:rsid wsp:val=&quot;009E6354&quot;/&gt;&lt;wsp:rsid wsp:val=&quot;009E63BE&quot;/&gt;&lt;wsp:rsid wsp:val=&quot;009E66C9&quot;/&gt;&lt;wsp:rsid wsp:val=&quot;009E6A3F&quot;/&gt;&lt;wsp:rsid wsp:val=&quot;009E757D&quot;/&gt;&lt;wsp:rsid wsp:val=&quot;009E797E&quot;/&gt;&lt;wsp:rsid wsp:val=&quot;009E7B16&quot;/&gt;&lt;wsp:rsid wsp:val=&quot;009E7DBD&quot;/&gt;&lt;wsp:rsid wsp:val=&quot;009F0233&quot;/&gt;&lt;wsp:rsid wsp:val=&quot;009F02A9&quot;/&gt;&lt;wsp:rsid wsp:val=&quot;009F0696&quot;/&gt;&lt;wsp:rsid wsp:val=&quot;009F0889&quot;/&gt;&lt;wsp:rsid wsp:val=&quot;009F151F&quot;/&gt;&lt;wsp:rsid wsp:val=&quot;009F152E&quot;/&gt;&lt;wsp:rsid wsp:val=&quot;009F1A81&quot;/&gt;&lt;wsp:rsid wsp:val=&quot;009F1C56&quot;/&gt;&lt;wsp:rsid wsp:val=&quot;009F2085&quot;/&gt;&lt;wsp:rsid wsp:val=&quot;009F2327&quot;/&gt;&lt;wsp:rsid wsp:val=&quot;009F24B9&quot;/&gt;&lt;wsp:rsid wsp:val=&quot;009F2AFD&quot;/&gt;&lt;wsp:rsid wsp:val=&quot;009F32DE&quot;/&gt;&lt;wsp:rsid wsp:val=&quot;009F3551&quot;/&gt;&lt;wsp:rsid wsp:val=&quot;009F358B&quot;/&gt;&lt;wsp:rsid wsp:val=&quot;009F3D03&quot;/&gt;&lt;wsp:rsid wsp:val=&quot;009F3E17&quot;/&gt;&lt;wsp:rsid wsp:val=&quot;009F3F7C&quot;/&gt;&lt;wsp:rsid wsp:val=&quot;009F3F99&quot;/&gt;&lt;wsp:rsid wsp:val=&quot;009F4155&quot;/&gt;&lt;wsp:rsid wsp:val=&quot;009F45FD&quot;/&gt;&lt;wsp:rsid wsp:val=&quot;009F4760&quot;/&gt;&lt;wsp:rsid wsp:val=&quot;009F4876&quot;/&gt;&lt;wsp:rsid wsp:val=&quot;009F4900&quot;/&gt;&lt;wsp:rsid wsp:val=&quot;009F4E87&quot;/&gt;&lt;wsp:rsid wsp:val=&quot;009F4F5C&quot;/&gt;&lt;wsp:rsid wsp:val=&quot;009F508C&quot;/&gt;&lt;wsp:rsid wsp:val=&quot;009F64B5&quot;/&gt;&lt;wsp:rsid wsp:val=&quot;009F6527&quot;/&gt;&lt;wsp:rsid wsp:val=&quot;009F6541&quot;/&gt;&lt;wsp:rsid wsp:val=&quot;009F67E9&quot;/&gt;&lt;wsp:rsid wsp:val=&quot;009F7DBB&quot;/&gt;&lt;wsp:rsid wsp:val=&quot;009F7FDC&quot;/&gt;&lt;wsp:rsid wsp:val=&quot;00A000B1&quot;/&gt;&lt;wsp:rsid wsp:val=&quot;00A00A67&quot;/&gt;&lt;wsp:rsid wsp:val=&quot;00A010E4&quot;/&gt;&lt;wsp:rsid wsp:val=&quot;00A0110C&quot;/&gt;&lt;wsp:rsid wsp:val=&quot;00A0133D&quot;/&gt;&lt;wsp:rsid wsp:val=&quot;00A013BA&quot;/&gt;&lt;wsp:rsid wsp:val=&quot;00A01698&quot;/&gt;&lt;wsp:rsid wsp:val=&quot;00A01B5B&quot;/&gt;&lt;wsp:rsid wsp:val=&quot;00A01CC9&quot;/&gt;&lt;wsp:rsid wsp:val=&quot;00A02242&quot;/&gt;&lt;wsp:rsid wsp:val=&quot;00A0250A&quot;/&gt;&lt;wsp:rsid wsp:val=&quot;00A0257F&quot;/&gt;&lt;wsp:rsid wsp:val=&quot;00A028CD&quot;/&gt;&lt;wsp:rsid wsp:val=&quot;00A028FD&quot;/&gt;&lt;wsp:rsid wsp:val=&quot;00A032DA&quot;/&gt;&lt;wsp:rsid wsp:val=&quot;00A0330C&quot;/&gt;&lt;wsp:rsid wsp:val=&quot;00A03479&quot;/&gt;&lt;wsp:rsid wsp:val=&quot;00A03607&quot;/&gt;&lt;wsp:rsid wsp:val=&quot;00A03756&quot;/&gt;&lt;wsp:rsid wsp:val=&quot;00A03891&quot;/&gt;&lt;wsp:rsid wsp:val=&quot;00A0401A&quot;/&gt;&lt;wsp:rsid wsp:val=&quot;00A04C22&quot;/&gt;&lt;wsp:rsid wsp:val=&quot;00A053A9&quot;/&gt;&lt;wsp:rsid wsp:val=&quot;00A053CA&quot;/&gt;&lt;wsp:rsid wsp:val=&quot;00A05547&quot;/&gt;&lt;wsp:rsid wsp:val=&quot;00A05770&quot;/&gt;&lt;wsp:rsid wsp:val=&quot;00A0597B&quot;/&gt;&lt;wsp:rsid wsp:val=&quot;00A05E85&quot;/&gt;&lt;wsp:rsid wsp:val=&quot;00A060F2&quot;/&gt;&lt;wsp:rsid wsp:val=&quot;00A06152&quot;/&gt;&lt;wsp:rsid wsp:val=&quot;00A06799&quot;/&gt;&lt;wsp:rsid wsp:val=&quot;00A06837&quot;/&gt;&lt;wsp:rsid wsp:val=&quot;00A06BE9&quot;/&gt;&lt;wsp:rsid wsp:val=&quot;00A070BB&quot;/&gt;&lt;wsp:rsid wsp:val=&quot;00A07303&quot;/&gt;&lt;wsp:rsid wsp:val=&quot;00A07652&quot;/&gt;&lt;wsp:rsid wsp:val=&quot;00A07E33&quot;/&gt;&lt;wsp:rsid wsp:val=&quot;00A10064&quot;/&gt;&lt;wsp:rsid wsp:val=&quot;00A101BA&quot;/&gt;&lt;wsp:rsid wsp:val=&quot;00A10208&quot;/&gt;&lt;wsp:rsid wsp:val=&quot;00A1046D&quot;/&gt;&lt;wsp:rsid wsp:val=&quot;00A11042&quot;/&gt;&lt;wsp:rsid wsp:val=&quot;00A11229&quot;/&gt;&lt;wsp:rsid wsp:val=&quot;00A112C4&quot;/&gt;&lt;wsp:rsid wsp:val=&quot;00A1172D&quot;/&gt;&lt;wsp:rsid wsp:val=&quot;00A11D68&quot;/&gt;&lt;wsp:rsid wsp:val=&quot;00A12436&quot;/&gt;&lt;wsp:rsid wsp:val=&quot;00A125A2&quot;/&gt;&lt;wsp:rsid wsp:val=&quot;00A12899&quot;/&gt;&lt;wsp:rsid wsp:val=&quot;00A13286&quot;/&gt;&lt;wsp:rsid wsp:val=&quot;00A13312&quot;/&gt;&lt;wsp:rsid wsp:val=&quot;00A1332A&quot;/&gt;&lt;wsp:rsid wsp:val=&quot;00A133EB&quot;/&gt;&lt;wsp:rsid wsp:val=&quot;00A13692&quot;/&gt;&lt;wsp:rsid wsp:val=&quot;00A13A1A&quot;/&gt;&lt;wsp:rsid wsp:val=&quot;00A13CF0&quot;/&gt;&lt;wsp:rsid wsp:val=&quot;00A13EA2&quot;/&gt;&lt;wsp:rsid wsp:val=&quot;00A13FFB&quot;/&gt;&lt;wsp:rsid wsp:val=&quot;00A1401E&quot;/&gt;&lt;wsp:rsid wsp:val=&quot;00A1420C&quot;/&gt;&lt;wsp:rsid wsp:val=&quot;00A14824&quot;/&gt;&lt;wsp:rsid wsp:val=&quot;00A14871&quot;/&gt;&lt;wsp:rsid wsp:val=&quot;00A14B83&quot;/&gt;&lt;wsp:rsid wsp:val=&quot;00A1512C&quot;/&gt;&lt;wsp:rsid wsp:val=&quot;00A15703&quot;/&gt;&lt;wsp:rsid wsp:val=&quot;00A15E51&quot;/&gt;&lt;wsp:rsid wsp:val=&quot;00A162FD&quot;/&gt;&lt;wsp:rsid wsp:val=&quot;00A16466&quot;/&gt;&lt;wsp:rsid wsp:val=&quot;00A16B76&quot;/&gt;&lt;wsp:rsid wsp:val=&quot;00A16F51&quot;/&gt;&lt;wsp:rsid wsp:val=&quot;00A16FE5&quot;/&gt;&lt;wsp:rsid wsp:val=&quot;00A17294&quot;/&gt;&lt;wsp:rsid wsp:val=&quot;00A1755F&quot;/&gt;&lt;wsp:rsid wsp:val=&quot;00A17609&quot;/&gt;&lt;wsp:rsid wsp:val=&quot;00A178EC&quot;/&gt;&lt;wsp:rsid wsp:val=&quot;00A17978&quot;/&gt;&lt;wsp:rsid wsp:val=&quot;00A179D9&quot;/&gt;&lt;wsp:rsid wsp:val=&quot;00A17A5D&quot;/&gt;&lt;wsp:rsid wsp:val=&quot;00A2070C&quot;/&gt;&lt;wsp:rsid wsp:val=&quot;00A20BC1&quot;/&gt;&lt;wsp:rsid wsp:val=&quot;00A214BC&quot;/&gt;&lt;wsp:rsid wsp:val=&quot;00A2155D&quot;/&gt;&lt;wsp:rsid wsp:val=&quot;00A21816&quot;/&gt;&lt;wsp:rsid wsp:val=&quot;00A219D4&quot;/&gt;&lt;wsp:rsid wsp:val=&quot;00A21AD2&quot;/&gt;&lt;wsp:rsid wsp:val=&quot;00A22832&quot;/&gt;&lt;wsp:rsid wsp:val=&quot;00A2299F&quot;/&gt;&lt;wsp:rsid wsp:val=&quot;00A22EC0&quot;/&gt;&lt;wsp:rsid wsp:val=&quot;00A23464&quot;/&gt;&lt;wsp:rsid wsp:val=&quot;00A23A1C&quot;/&gt;&lt;wsp:rsid wsp:val=&quot;00A23BB3&quot;/&gt;&lt;wsp:rsid wsp:val=&quot;00A23CC0&quot;/&gt;&lt;wsp:rsid wsp:val=&quot;00A2418A&quot;/&gt;&lt;wsp:rsid wsp:val=&quot;00A25162&quot;/&gt;&lt;wsp:rsid wsp:val=&quot;00A252F7&quot;/&gt;&lt;wsp:rsid wsp:val=&quot;00A253F7&quot;/&gt;&lt;wsp:rsid wsp:val=&quot;00A25AA3&quot;/&gt;&lt;wsp:rsid wsp:val=&quot;00A26116&quot;/&gt;&lt;wsp:rsid wsp:val=&quot;00A26192&quot;/&gt;&lt;wsp:rsid wsp:val=&quot;00A26526&quot;/&gt;&lt;wsp:rsid wsp:val=&quot;00A26D76&quot;/&gt;&lt;wsp:rsid wsp:val=&quot;00A2702C&quot;/&gt;&lt;wsp:rsid wsp:val=&quot;00A275EF&quot;/&gt;&lt;wsp:rsid wsp:val=&quot;00A2774B&quot;/&gt;&lt;wsp:rsid wsp:val=&quot;00A27A23&quot;/&gt;&lt;wsp:rsid wsp:val=&quot;00A27AED&quot;/&gt;&lt;wsp:rsid wsp:val=&quot;00A30114&quot;/&gt;&lt;wsp:rsid wsp:val=&quot;00A3036D&quot;/&gt;&lt;wsp:rsid wsp:val=&quot;00A303CE&quot;/&gt;&lt;wsp:rsid wsp:val=&quot;00A30517&quot;/&gt;&lt;wsp:rsid wsp:val=&quot;00A30942&quot;/&gt;&lt;wsp:rsid wsp:val=&quot;00A30A34&quot;/&gt;&lt;wsp:rsid wsp:val=&quot;00A30DBF&quot;/&gt;&lt;wsp:rsid wsp:val=&quot;00A30DFF&quot;/&gt;&lt;wsp:rsid wsp:val=&quot;00A31015&quot;/&gt;&lt;wsp:rsid wsp:val=&quot;00A318E3&quot;/&gt;&lt;wsp:rsid wsp:val=&quot;00A31BCD&quot;/&gt;&lt;wsp:rsid wsp:val=&quot;00A3267B&quot;/&gt;&lt;wsp:rsid wsp:val=&quot;00A32693&quot;/&gt;&lt;wsp:rsid wsp:val=&quot;00A336C0&quot;/&gt;&lt;wsp:rsid wsp:val=&quot;00A33AC0&quot;/&gt;&lt;wsp:rsid wsp:val=&quot;00A33B23&quot;/&gt;&lt;wsp:rsid wsp:val=&quot;00A33D09&quot;/&gt;&lt;wsp:rsid wsp:val=&quot;00A340AF&quot;/&gt;&lt;wsp:rsid wsp:val=&quot;00A3416C&quot;/&gt;&lt;wsp:rsid wsp:val=&quot;00A343BA&quot;/&gt;&lt;wsp:rsid wsp:val=&quot;00A343FD&quot;/&gt;&lt;wsp:rsid wsp:val=&quot;00A34443&quot;/&gt;&lt;wsp:rsid wsp:val=&quot;00A34450&quot;/&gt;&lt;wsp:rsid wsp:val=&quot;00A345BE&quot;/&gt;&lt;wsp:rsid wsp:val=&quot;00A348B8&quot;/&gt;&lt;wsp:rsid wsp:val=&quot;00A351F1&quot;/&gt;&lt;wsp:rsid wsp:val=&quot;00A35566&quot;/&gt;&lt;wsp:rsid wsp:val=&quot;00A35C04&quot;/&gt;&lt;wsp:rsid wsp:val=&quot;00A36005&quot;/&gt;&lt;wsp:rsid wsp:val=&quot;00A36141&quot;/&gt;&lt;wsp:rsid wsp:val=&quot;00A365EC&quot;/&gt;&lt;wsp:rsid wsp:val=&quot;00A3673A&quot;/&gt;&lt;wsp:rsid wsp:val=&quot;00A36BC7&quot;/&gt;&lt;wsp:rsid wsp:val=&quot;00A36E2D&quot;/&gt;&lt;wsp:rsid wsp:val=&quot;00A36F12&quot;/&gt;&lt;wsp:rsid wsp:val=&quot;00A37104&quot;/&gt;&lt;wsp:rsid wsp:val=&quot;00A372CB&quot;/&gt;&lt;wsp:rsid wsp:val=&quot;00A374B1&quot;/&gt;&lt;wsp:rsid wsp:val=&quot;00A37798&quot;/&gt;&lt;wsp:rsid wsp:val=&quot;00A400BF&quot;/&gt;&lt;wsp:rsid wsp:val=&quot;00A400C2&quot;/&gt;&lt;wsp:rsid wsp:val=&quot;00A405A9&quot;/&gt;&lt;wsp:rsid wsp:val=&quot;00A4060B&quot;/&gt;&lt;wsp:rsid wsp:val=&quot;00A40B2C&quot;/&gt;&lt;wsp:rsid wsp:val=&quot;00A40E41&quot;/&gt;&lt;wsp:rsid wsp:val=&quot;00A40FE9&quot;/&gt;&lt;wsp:rsid wsp:val=&quot;00A4100C&quot;/&gt;&lt;wsp:rsid wsp:val=&quot;00A41338&quot;/&gt;&lt;wsp:rsid wsp:val=&quot;00A41CD4&quot;/&gt;&lt;wsp:rsid wsp:val=&quot;00A41F00&quot;/&gt;&lt;wsp:rsid wsp:val=&quot;00A41F1C&quot;/&gt;&lt;wsp:rsid wsp:val=&quot;00A41FD3&quot;/&gt;&lt;wsp:rsid wsp:val=&quot;00A42703&quot;/&gt;&lt;wsp:rsid wsp:val=&quot;00A42765&quot;/&gt;&lt;wsp:rsid wsp:val=&quot;00A427EA&quot;/&gt;&lt;wsp:rsid wsp:val=&quot;00A42992&quot;/&gt;&lt;wsp:rsid wsp:val=&quot;00A429C8&quot;/&gt;&lt;wsp:rsid wsp:val=&quot;00A42DCA&quot;/&gt;&lt;wsp:rsid wsp:val=&quot;00A42DE4&quot;/&gt;&lt;wsp:rsid wsp:val=&quot;00A42E0B&quot;/&gt;&lt;wsp:rsid wsp:val=&quot;00A43048&quot;/&gt;&lt;wsp:rsid wsp:val=&quot;00A4320B&quot;/&gt;&lt;wsp:rsid wsp:val=&quot;00A43239&quot;/&gt;&lt;wsp:rsid wsp:val=&quot;00A4354B&quot;/&gt;&lt;wsp:rsid wsp:val=&quot;00A435EB&quot;/&gt;&lt;wsp:rsid wsp:val=&quot;00A4394A&quot;/&gt;&lt;wsp:rsid wsp:val=&quot;00A43CC7&quot;/&gt;&lt;wsp:rsid wsp:val=&quot;00A43CD4&quot;/&gt;&lt;wsp:rsid wsp:val=&quot;00A44607&quot;/&gt;&lt;wsp:rsid wsp:val=&quot;00A448E6&quot;/&gt;&lt;wsp:rsid wsp:val=&quot;00A449F0&quot;/&gt;&lt;wsp:rsid wsp:val=&quot;00A44D3F&quot;/&gt;&lt;wsp:rsid wsp:val=&quot;00A44D8E&quot;/&gt;&lt;wsp:rsid wsp:val=&quot;00A44E93&quot;/&gt;&lt;wsp:rsid wsp:val=&quot;00A44EE0&quot;/&gt;&lt;wsp:rsid wsp:val=&quot;00A45F68&quot;/&gt;&lt;wsp:rsid wsp:val=&quot;00A46185&quot;/&gt;&lt;wsp:rsid wsp:val=&quot;00A46209&quot;/&gt;&lt;wsp:rsid wsp:val=&quot;00A462AF&quot;/&gt;&lt;wsp:rsid wsp:val=&quot;00A4647F&quot;/&gt;&lt;wsp:rsid wsp:val=&quot;00A46651&quot;/&gt;&lt;wsp:rsid wsp:val=&quot;00A468B0&quot;/&gt;&lt;wsp:rsid wsp:val=&quot;00A469BE&quot;/&gt;&lt;wsp:rsid wsp:val=&quot;00A46A2A&quot;/&gt;&lt;wsp:rsid wsp:val=&quot;00A46B31&quot;/&gt;&lt;wsp:rsid wsp:val=&quot;00A46B3A&quot;/&gt;&lt;wsp:rsid wsp:val=&quot;00A4731F&quot;/&gt;&lt;wsp:rsid wsp:val=&quot;00A477FA&quot;/&gt;&lt;wsp:rsid wsp:val=&quot;00A47B48&quot;/&gt;&lt;wsp:rsid wsp:val=&quot;00A47E3E&quot;/&gt;&lt;wsp:rsid wsp:val=&quot;00A50247&quot;/&gt;&lt;wsp:rsid wsp:val=&quot;00A509FC&quot;/&gt;&lt;wsp:rsid wsp:val=&quot;00A50CC7&quot;/&gt;&lt;wsp:rsid wsp:val=&quot;00A50DED&quot;/&gt;&lt;wsp:rsid wsp:val=&quot;00A50E2D&quot;/&gt;&lt;wsp:rsid wsp:val=&quot;00A50F83&quot;/&gt;&lt;wsp:rsid wsp:val=&quot;00A512DB&quot;/&gt;&lt;wsp:rsid wsp:val=&quot;00A5134C&quot;/&gt;&lt;wsp:rsid wsp:val=&quot;00A51ADF&quot;/&gt;&lt;wsp:rsid wsp:val=&quot;00A51B4A&quot;/&gt;&lt;wsp:rsid wsp:val=&quot;00A51E20&quot;/&gt;&lt;wsp:rsid wsp:val=&quot;00A51F85&quot;/&gt;&lt;wsp:rsid wsp:val=&quot;00A51FED&quot;/&gt;&lt;wsp:rsid wsp:val=&quot;00A523C1&quot;/&gt;&lt;wsp:rsid wsp:val=&quot;00A523D0&quot;/&gt;&lt;wsp:rsid wsp:val=&quot;00A5255F&quot;/&gt;&lt;wsp:rsid wsp:val=&quot;00A52606&quot;/&gt;&lt;wsp:rsid wsp:val=&quot;00A526FD&quot;/&gt;&lt;wsp:rsid wsp:val=&quot;00A52D4E&quot;/&gt;&lt;wsp:rsid wsp:val=&quot;00A52D73&quot;/&gt;&lt;wsp:rsid wsp:val=&quot;00A52DFD&quot;/&gt;&lt;wsp:rsid wsp:val=&quot;00A52ED9&quot;/&gt;&lt;wsp:rsid wsp:val=&quot;00A53697&quot;/&gt;&lt;wsp:rsid wsp:val=&quot;00A53A79&quot;/&gt;&lt;wsp:rsid wsp:val=&quot;00A5400A&quot;/&gt;&lt;wsp:rsid wsp:val=&quot;00A5422C&quot;/&gt;&lt;wsp:rsid wsp:val=&quot;00A5443C&quot;/&gt;&lt;wsp:rsid wsp:val=&quot;00A54892&quot;/&gt;&lt;wsp:rsid wsp:val=&quot;00A54DE2&quot;/&gt;&lt;wsp:rsid wsp:val=&quot;00A551B1&quot;/&gt;&lt;wsp:rsid wsp:val=&quot;00A55BC9&quot;/&gt;&lt;wsp:rsid wsp:val=&quot;00A5601F&quot;/&gt;&lt;wsp:rsid wsp:val=&quot;00A561D1&quot;/&gt;&lt;wsp:rsid wsp:val=&quot;00A5643F&quot;/&gt;&lt;wsp:rsid wsp:val=&quot;00A5661A&quot;/&gt;&lt;wsp:rsid wsp:val=&quot;00A566E3&quot;/&gt;&lt;wsp:rsid wsp:val=&quot;00A566F2&quot;/&gt;&lt;wsp:rsid wsp:val=&quot;00A569D3&quot;/&gt;&lt;wsp:rsid wsp:val=&quot;00A56B0F&quot;/&gt;&lt;wsp:rsid wsp:val=&quot;00A56E39&quot;/&gt;&lt;wsp:rsid wsp:val=&quot;00A57060&quot;/&gt;&lt;wsp:rsid wsp:val=&quot;00A57275&quot;/&gt;&lt;wsp:rsid wsp:val=&quot;00A574BE&quot;/&gt;&lt;wsp:rsid wsp:val=&quot;00A5750D&quot;/&gt;&lt;wsp:rsid wsp:val=&quot;00A5762E&quot;/&gt;&lt;wsp:rsid wsp:val=&quot;00A5779E&quot;/&gt;&lt;wsp:rsid wsp:val=&quot;00A57AAF&quot;/&gt;&lt;wsp:rsid wsp:val=&quot;00A57FC5&quot;/&gt;&lt;wsp:rsid wsp:val=&quot;00A60CFE&quot;/&gt;&lt;wsp:rsid wsp:val=&quot;00A60F37&quot;/&gt;&lt;wsp:rsid wsp:val=&quot;00A6112B&quot;/&gt;&lt;wsp:rsid wsp:val=&quot;00A6143B&quot;/&gt;&lt;wsp:rsid wsp:val=&quot;00A61440&quot;/&gt;&lt;wsp:rsid wsp:val=&quot;00A619A5&quot;/&gt;&lt;wsp:rsid wsp:val=&quot;00A61A77&quot;/&gt;&lt;wsp:rsid wsp:val=&quot;00A625A2&quot;/&gt;&lt;wsp:rsid wsp:val=&quot;00A6280E&quot;/&gt;&lt;wsp:rsid wsp:val=&quot;00A62E98&quot;/&gt;&lt;wsp:rsid wsp:val=&quot;00A63023&quot;/&gt;&lt;wsp:rsid wsp:val=&quot;00A63205&quot;/&gt;&lt;wsp:rsid wsp:val=&quot;00A638B1&quot;/&gt;&lt;wsp:rsid wsp:val=&quot;00A63D38&quot;/&gt;&lt;wsp:rsid wsp:val=&quot;00A63D98&quot;/&gt;&lt;wsp:rsid wsp:val=&quot;00A63EC5&quot;/&gt;&lt;wsp:rsid wsp:val=&quot;00A6401D&quot;/&gt;&lt;wsp:rsid wsp:val=&quot;00A64150&quot;/&gt;&lt;wsp:rsid wsp:val=&quot;00A644C0&quot;/&gt;&lt;wsp:rsid wsp:val=&quot;00A6454B&quot;/&gt;&lt;wsp:rsid wsp:val=&quot;00A64B56&quot;/&gt;&lt;wsp:rsid wsp:val=&quot;00A64E33&quot;/&gt;&lt;wsp:rsid wsp:val=&quot;00A64E87&quot;/&gt;&lt;wsp:rsid wsp:val=&quot;00A6540E&quot;/&gt;&lt;wsp:rsid wsp:val=&quot;00A65783&quot;/&gt;&lt;wsp:rsid wsp:val=&quot;00A6590A&quot;/&gt;&lt;wsp:rsid wsp:val=&quot;00A65CCD&quot;/&gt;&lt;wsp:rsid wsp:val=&quot;00A65E8D&quot;/&gt;&lt;wsp:rsid wsp:val=&quot;00A66095&quot;/&gt;&lt;wsp:rsid wsp:val=&quot;00A66567&quot;/&gt;&lt;wsp:rsid wsp:val=&quot;00A66CB6&quot;/&gt;&lt;wsp:rsid wsp:val=&quot;00A66D62&quot;/&gt;&lt;wsp:rsid wsp:val=&quot;00A67741&quot;/&gt;&lt;wsp:rsid wsp:val=&quot;00A67762&quot;/&gt;&lt;wsp:rsid wsp:val=&quot;00A67BA2&quot;/&gt;&lt;wsp:rsid wsp:val=&quot;00A67C6D&quot;/&gt;&lt;wsp:rsid wsp:val=&quot;00A7008F&quot;/&gt;&lt;wsp:rsid wsp:val=&quot;00A7010E&quot;/&gt;&lt;wsp:rsid wsp:val=&quot;00A701AF&quot;/&gt;&lt;wsp:rsid wsp:val=&quot;00A701CF&quot;/&gt;&lt;wsp:rsid wsp:val=&quot;00A70460&quot;/&gt;&lt;wsp:rsid wsp:val=&quot;00A70562&quot;/&gt;&lt;wsp:rsid wsp:val=&quot;00A70A6E&quot;/&gt;&lt;wsp:rsid wsp:val=&quot;00A70D46&quot;/&gt;&lt;wsp:rsid wsp:val=&quot;00A70F47&quot;/&gt;&lt;wsp:rsid wsp:val=&quot;00A7116F&quot;/&gt;&lt;wsp:rsid wsp:val=&quot;00A7181B&quot;/&gt;&lt;wsp:rsid wsp:val=&quot;00A71CE4&quot;/&gt;&lt;wsp:rsid wsp:val=&quot;00A71E88&quot;/&gt;&lt;wsp:rsid wsp:val=&quot;00A71FE1&quot;/&gt;&lt;wsp:rsid wsp:val=&quot;00A721EC&quot;/&gt;&lt;wsp:rsid wsp:val=&quot;00A725BE&quot;/&gt;&lt;wsp:rsid wsp:val=&quot;00A729D8&quot;/&gt;&lt;wsp:rsid wsp:val=&quot;00A72BF4&quot;/&gt;&lt;wsp:rsid wsp:val=&quot;00A72DC4&quot;/&gt;&lt;wsp:rsid wsp:val=&quot;00A73180&quot;/&gt;&lt;wsp:rsid wsp:val=&quot;00A7323A&quot;/&gt;&lt;wsp:rsid wsp:val=&quot;00A7389D&quot;/&gt;&lt;wsp:rsid wsp:val=&quot;00A74046&quot;/&gt;&lt;wsp:rsid wsp:val=&quot;00A74136&quot;/&gt;&lt;wsp:rsid wsp:val=&quot;00A7415B&quot;/&gt;&lt;wsp:rsid wsp:val=&quot;00A74301&quot;/&gt;&lt;wsp:rsid wsp:val=&quot;00A744B5&quot;/&gt;&lt;wsp:rsid wsp:val=&quot;00A746B8&quot;/&gt;&lt;wsp:rsid wsp:val=&quot;00A74C22&quot;/&gt;&lt;wsp:rsid wsp:val=&quot;00A74E3F&quot;/&gt;&lt;wsp:rsid wsp:val=&quot;00A74F9E&quot;/&gt;&lt;wsp:rsid wsp:val=&quot;00A75599&quot;/&gt;&lt;wsp:rsid wsp:val=&quot;00A7593C&quot;/&gt;&lt;wsp:rsid wsp:val=&quot;00A76898&quot;/&gt;&lt;wsp:rsid wsp:val=&quot;00A76B1B&quot;/&gt;&lt;wsp:rsid wsp:val=&quot;00A76CC6&quot;/&gt;&lt;wsp:rsid wsp:val=&quot;00A76D67&quot;/&gt;&lt;wsp:rsid wsp:val=&quot;00A77154&quot;/&gt;&lt;wsp:rsid wsp:val=&quot;00A77174&quot;/&gt;&lt;wsp:rsid wsp:val=&quot;00A77323&quot;/&gt;&lt;wsp:rsid wsp:val=&quot;00A7762F&quot;/&gt;&lt;wsp:rsid wsp:val=&quot;00A77960&quot;/&gt;&lt;wsp:rsid wsp:val=&quot;00A77A99&quot;/&gt;&lt;wsp:rsid wsp:val=&quot;00A77C11&quot;/&gt;&lt;wsp:rsid wsp:val=&quot;00A800CC&quot;/&gt;&lt;wsp:rsid wsp:val=&quot;00A80283&quot;/&gt;&lt;wsp:rsid wsp:val=&quot;00A80832&quot;/&gt;&lt;wsp:rsid wsp:val=&quot;00A8084C&quot;/&gt;&lt;wsp:rsid wsp:val=&quot;00A80B58&quot;/&gt;&lt;wsp:rsid wsp:val=&quot;00A80C46&quot;/&gt;&lt;wsp:rsid wsp:val=&quot;00A81046&quot;/&gt;&lt;wsp:rsid wsp:val=&quot;00A8132F&quot;/&gt;&lt;wsp:rsid wsp:val=&quot;00A814D0&quot;/&gt;&lt;wsp:rsid wsp:val=&quot;00A81669&quot;/&gt;&lt;wsp:rsid wsp:val=&quot;00A819D1&quot;/&gt;&lt;wsp:rsid wsp:val=&quot;00A81B11&quot;/&gt;&lt;wsp:rsid wsp:val=&quot;00A81B15&quot;/&gt;&lt;wsp:rsid wsp:val=&quot;00A81C1C&quot;/&gt;&lt;wsp:rsid wsp:val=&quot;00A81C67&quot;/&gt;&lt;wsp:rsid wsp:val=&quot;00A82476&quot;/&gt;&lt;wsp:rsid wsp:val=&quot;00A82658&quot;/&gt;&lt;wsp:rsid wsp:val=&quot;00A829DD&quot;/&gt;&lt;wsp:rsid wsp:val=&quot;00A82DDF&quot;/&gt;&lt;wsp:rsid wsp:val=&quot;00A8327D&quot;/&gt;&lt;wsp:rsid wsp:val=&quot;00A83684&quot;/&gt;&lt;wsp:rsid wsp:val=&quot;00A83866&quot;/&gt;&lt;wsp:rsid wsp:val=&quot;00A83A8A&quot;/&gt;&lt;wsp:rsid wsp:val=&quot;00A8425E&quot;/&gt;&lt;wsp:rsid wsp:val=&quot;00A842B4&quot;/&gt;&lt;wsp:rsid wsp:val=&quot;00A84365&quot;/&gt;&lt;wsp:rsid wsp:val=&quot;00A84453&quot;/&gt;&lt;wsp:rsid wsp:val=&quot;00A849A1&quot;/&gt;&lt;wsp:rsid wsp:val=&quot;00A84AF9&quot;/&gt;&lt;wsp:rsid wsp:val=&quot;00A84C34&quot;/&gt;&lt;wsp:rsid wsp:val=&quot;00A84EED&quot;/&gt;&lt;wsp:rsid wsp:val=&quot;00A84F20&quot;/&gt;&lt;wsp:rsid wsp:val=&quot;00A85455&quot;/&gt;&lt;wsp:rsid wsp:val=&quot;00A8559A&quot;/&gt;&lt;wsp:rsid wsp:val=&quot;00A8598E&quot;/&gt;&lt;wsp:rsid wsp:val=&quot;00A85AF2&quot;/&gt;&lt;wsp:rsid wsp:val=&quot;00A85DBC&quot;/&gt;&lt;wsp:rsid wsp:val=&quot;00A861CD&quot;/&gt;&lt;wsp:rsid wsp:val=&quot;00A8620D&quot;/&gt;&lt;wsp:rsid wsp:val=&quot;00A8621F&quot;/&gt;&lt;wsp:rsid wsp:val=&quot;00A86264&quot;/&gt;&lt;wsp:rsid wsp:val=&quot;00A86387&quot;/&gt;&lt;wsp:rsid wsp:val=&quot;00A8651D&quot;/&gt;&lt;wsp:rsid wsp:val=&quot;00A86565&quot;/&gt;&lt;wsp:rsid wsp:val=&quot;00A869A8&quot;/&gt;&lt;wsp:rsid wsp:val=&quot;00A86A85&quot;/&gt;&lt;wsp:rsid wsp:val=&quot;00A86BB9&quot;/&gt;&lt;wsp:rsid wsp:val=&quot;00A86DF0&quot;/&gt;&lt;wsp:rsid wsp:val=&quot;00A87473&quot;/&gt;&lt;wsp:rsid wsp:val=&quot;00A87754&quot;/&gt;&lt;wsp:rsid wsp:val=&quot;00A877AC&quot;/&gt;&lt;wsp:rsid wsp:val=&quot;00A87918&quot;/&gt;&lt;wsp:rsid wsp:val=&quot;00A8793F&quot;/&gt;&lt;wsp:rsid wsp:val=&quot;00A87C95&quot;/&gt;&lt;wsp:rsid wsp:val=&quot;00A87E54&quot;/&gt;&lt;wsp:rsid wsp:val=&quot;00A87EF3&quot;/&gt;&lt;wsp:rsid wsp:val=&quot;00A90623&quot;/&gt;&lt;wsp:rsid wsp:val=&quot;00A90A21&quot;/&gt;&lt;wsp:rsid wsp:val=&quot;00A90C23&quot;/&gt;&lt;wsp:rsid wsp:val=&quot;00A90D2C&quot;/&gt;&lt;wsp:rsid wsp:val=&quot;00A90F90&quot;/&gt;&lt;wsp:rsid wsp:val=&quot;00A91CA8&quot;/&gt;&lt;wsp:rsid wsp:val=&quot;00A91D60&quot;/&gt;&lt;wsp:rsid wsp:val=&quot;00A92763&quot;/&gt;&lt;wsp:rsid wsp:val=&quot;00A929A3&quot;/&gt;&lt;wsp:rsid wsp:val=&quot;00A92FD1&quot;/&gt;&lt;wsp:rsid wsp:val=&quot;00A930E0&quot;/&gt;&lt;wsp:rsid wsp:val=&quot;00A93217&quot;/&gt;&lt;wsp:rsid wsp:val=&quot;00A934C1&quot;/&gt;&lt;wsp:rsid wsp:val=&quot;00A934D5&quot;/&gt;&lt;wsp:rsid wsp:val=&quot;00A93808&quot;/&gt;&lt;wsp:rsid wsp:val=&quot;00A93B9B&quot;/&gt;&lt;wsp:rsid wsp:val=&quot;00A93C08&quot;/&gt;&lt;wsp:rsid wsp:val=&quot;00A941AE&quot;/&gt;&lt;wsp:rsid wsp:val=&quot;00A94559&quot;/&gt;&lt;wsp:rsid wsp:val=&quot;00A945EF&quot;/&gt;&lt;wsp:rsid wsp:val=&quot;00A9488D&quot;/&gt;&lt;wsp:rsid wsp:val=&quot;00A94A6D&quot;/&gt;&lt;wsp:rsid wsp:val=&quot;00A9502B&quot;/&gt;&lt;wsp:rsid wsp:val=&quot;00A9508D&quot;/&gt;&lt;wsp:rsid wsp:val=&quot;00A9519E&quot;/&gt;&lt;wsp:rsid wsp:val=&quot;00A95A48&quot;/&gt;&lt;wsp:rsid wsp:val=&quot;00A9628D&quot;/&gt;&lt;wsp:rsid wsp:val=&quot;00A963E3&quot;/&gt;&lt;wsp:rsid wsp:val=&quot;00A96F18&quot;/&gt;&lt;wsp:rsid wsp:val=&quot;00A96FE7&quot;/&gt;&lt;wsp:rsid wsp:val=&quot;00A97249&quot;/&gt;&lt;wsp:rsid wsp:val=&quot;00A9778C&quot;/&gt;&lt;wsp:rsid wsp:val=&quot;00A97898&quot;/&gt;&lt;wsp:rsid wsp:val=&quot;00AA00DA&quot;/&gt;&lt;wsp:rsid wsp:val=&quot;00AA0445&quot;/&gt;&lt;wsp:rsid wsp:val=&quot;00AA07B2&quot;/&gt;&lt;wsp:rsid wsp:val=&quot;00AA0A00&quot;/&gt;&lt;wsp:rsid wsp:val=&quot;00AA0A78&quot;/&gt;&lt;wsp:rsid wsp:val=&quot;00AA0C7B&quot;/&gt;&lt;wsp:rsid wsp:val=&quot;00AA127E&quot;/&gt;&lt;wsp:rsid wsp:val=&quot;00AA15B1&quot;/&gt;&lt;wsp:rsid wsp:val=&quot;00AA169D&quot;/&gt;&lt;wsp:rsid wsp:val=&quot;00AA1798&quot;/&gt;&lt;wsp:rsid wsp:val=&quot;00AA1B6E&quot;/&gt;&lt;wsp:rsid wsp:val=&quot;00AA1B80&quot;/&gt;&lt;wsp:rsid wsp:val=&quot;00AA2158&quot;/&gt;&lt;wsp:rsid wsp:val=&quot;00AA2325&quot;/&gt;&lt;wsp:rsid wsp:val=&quot;00AA2A82&quot;/&gt;&lt;wsp:rsid wsp:val=&quot;00AA2C9B&quot;/&gt;&lt;wsp:rsid wsp:val=&quot;00AA3410&quot;/&gt;&lt;wsp:rsid wsp:val=&quot;00AA35BB&quot;/&gt;&lt;wsp:rsid wsp:val=&quot;00AA35BC&quot;/&gt;&lt;wsp:rsid wsp:val=&quot;00AA35DC&quot;/&gt;&lt;wsp:rsid wsp:val=&quot;00AA3968&quot;/&gt;&lt;wsp:rsid wsp:val=&quot;00AA3B9D&quot;/&gt;&lt;wsp:rsid wsp:val=&quot;00AA3BB5&quot;/&gt;&lt;wsp:rsid wsp:val=&quot;00AA40B9&quot;/&gt;&lt;wsp:rsid wsp:val=&quot;00AA4287&quot;/&gt;&lt;wsp:rsid wsp:val=&quot;00AA4479&quot;/&gt;&lt;wsp:rsid wsp:val=&quot;00AA4815&quot;/&gt;&lt;wsp:rsid wsp:val=&quot;00AA4E29&quot;/&gt;&lt;wsp:rsid wsp:val=&quot;00AA52FF&quot;/&gt;&lt;wsp:rsid wsp:val=&quot;00AA53BF&quot;/&gt;&lt;wsp:rsid wsp:val=&quot;00AA54FE&quot;/&gt;&lt;wsp:rsid wsp:val=&quot;00AA5D5E&quot;/&gt;&lt;wsp:rsid wsp:val=&quot;00AA63BB&quot;/&gt;&lt;wsp:rsid wsp:val=&quot;00AA6593&quot;/&gt;&lt;wsp:rsid wsp:val=&quot;00AA6747&quot;/&gt;&lt;wsp:rsid wsp:val=&quot;00AA6785&quot;/&gt;&lt;wsp:rsid wsp:val=&quot;00AA7677&quot;/&gt;&lt;wsp:rsid wsp:val=&quot;00AA79A0&quot;/&gt;&lt;wsp:rsid wsp:val=&quot;00AA7A65&quot;/&gt;&lt;wsp:rsid wsp:val=&quot;00AA7C1A&quot;/&gt;&lt;wsp:rsid wsp:val=&quot;00AA7CAA&quot;/&gt;&lt;wsp:rsid wsp:val=&quot;00AA7FC6&quot;/&gt;&lt;wsp:rsid wsp:val=&quot;00AB0566&quot;/&gt;&lt;wsp:rsid wsp:val=&quot;00AB05EE&quot;/&gt;&lt;wsp:rsid wsp:val=&quot;00AB0613&quot;/&gt;&lt;wsp:rsid wsp:val=&quot;00AB07ED&quot;/&gt;&lt;wsp:rsid wsp:val=&quot;00AB0CA4&quot;/&gt;&lt;wsp:rsid wsp:val=&quot;00AB1166&quot;/&gt;&lt;wsp:rsid wsp:val=&quot;00AB1691&quot;/&gt;&lt;wsp:rsid wsp:val=&quot;00AB1736&quot;/&gt;&lt;wsp:rsid wsp:val=&quot;00AB1773&quot;/&gt;&lt;wsp:rsid wsp:val=&quot;00AB200B&quot;/&gt;&lt;wsp:rsid wsp:val=&quot;00AB2154&quot;/&gt;&lt;wsp:rsid wsp:val=&quot;00AB24DD&quot;/&gt;&lt;wsp:rsid wsp:val=&quot;00AB26C6&quot;/&gt;&lt;wsp:rsid wsp:val=&quot;00AB30BF&quot;/&gt;&lt;wsp:rsid wsp:val=&quot;00AB30DA&quot;/&gt;&lt;wsp:rsid wsp:val=&quot;00AB3582&quot;/&gt;&lt;wsp:rsid wsp:val=&quot;00AB3583&quot;/&gt;&lt;wsp:rsid wsp:val=&quot;00AB3710&quot;/&gt;&lt;wsp:rsid wsp:val=&quot;00AB39B5&quot;/&gt;&lt;wsp:rsid wsp:val=&quot;00AB3F5D&quot;/&gt;&lt;wsp:rsid wsp:val=&quot;00AB3FCF&quot;/&gt;&lt;wsp:rsid wsp:val=&quot;00AB403D&quot;/&gt;&lt;wsp:rsid wsp:val=&quot;00AB4556&quot;/&gt;&lt;wsp:rsid wsp:val=&quot;00AB4AF9&quot;/&gt;&lt;wsp:rsid wsp:val=&quot;00AB4B52&quot;/&gt;&lt;wsp:rsid wsp:val=&quot;00AB518F&quot;/&gt;&lt;wsp:rsid wsp:val=&quot;00AB52C5&quot;/&gt;&lt;wsp:rsid wsp:val=&quot;00AB5989&quot;/&gt;&lt;wsp:rsid wsp:val=&quot;00AB5B79&quot;/&gt;&lt;wsp:rsid wsp:val=&quot;00AB6393&quot;/&gt;&lt;wsp:rsid wsp:val=&quot;00AB653C&quot;/&gt;&lt;wsp:rsid wsp:val=&quot;00AB69DD&quot;/&gt;&lt;wsp:rsid wsp:val=&quot;00AB6AA8&quot;/&gt;&lt;wsp:rsid wsp:val=&quot;00AB6BA6&quot;/&gt;&lt;wsp:rsid wsp:val=&quot;00AB6E69&quot;/&gt;&lt;wsp:rsid wsp:val=&quot;00AB6E85&quot;/&gt;&lt;wsp:rsid wsp:val=&quot;00AB71FD&quot;/&gt;&lt;wsp:rsid wsp:val=&quot;00AB73BC&quot;/&gt;&lt;wsp:rsid wsp:val=&quot;00AB74AB&quot;/&gt;&lt;wsp:rsid wsp:val=&quot;00AB75CD&quot;/&gt;&lt;wsp:rsid wsp:val=&quot;00AB78DF&quot;/&gt;&lt;wsp:rsid wsp:val=&quot;00AC0621&quot;/&gt;&lt;wsp:rsid wsp:val=&quot;00AC08BE&quot;/&gt;&lt;wsp:rsid wsp:val=&quot;00AC0B0A&quot;/&gt;&lt;wsp:rsid wsp:val=&quot;00AC0B1D&quot;/&gt;&lt;wsp:rsid wsp:val=&quot;00AC14D4&quot;/&gt;&lt;wsp:rsid wsp:val=&quot;00AC16E9&quot;/&gt;&lt;wsp:rsid wsp:val=&quot;00AC183F&quot;/&gt;&lt;wsp:rsid wsp:val=&quot;00AC1A4C&quot;/&gt;&lt;wsp:rsid wsp:val=&quot;00AC1DE0&quot;/&gt;&lt;wsp:rsid wsp:val=&quot;00AC1E17&quot;/&gt;&lt;wsp:rsid wsp:val=&quot;00AC1EEA&quot;/&gt;&lt;wsp:rsid wsp:val=&quot;00AC235F&quot;/&gt;&lt;wsp:rsid wsp:val=&quot;00AC2392&quot;/&gt;&lt;wsp:rsid wsp:val=&quot;00AC2666&quot;/&gt;&lt;wsp:rsid wsp:val=&quot;00AC27D2&quot;/&gt;&lt;wsp:rsid wsp:val=&quot;00AC2853&quot;/&gt;&lt;wsp:rsid wsp:val=&quot;00AC2940&quot;/&gt;&lt;wsp:rsid wsp:val=&quot;00AC2F0A&quot;/&gt;&lt;wsp:rsid wsp:val=&quot;00AC3054&quot;/&gt;&lt;wsp:rsid wsp:val=&quot;00AC3466&quot;/&gt;&lt;wsp:rsid wsp:val=&quot;00AC3540&quot;/&gt;&lt;wsp:rsid wsp:val=&quot;00AC386E&quot;/&gt;&lt;wsp:rsid wsp:val=&quot;00AC416D&quot;/&gt;&lt;wsp:rsid wsp:val=&quot;00AC4273&quot;/&gt;&lt;wsp:rsid wsp:val=&quot;00AC42CA&quot;/&gt;&lt;wsp:rsid wsp:val=&quot;00AC4845&quot;/&gt;&lt;wsp:rsid wsp:val=&quot;00AC49A3&quot;/&gt;&lt;wsp:rsid wsp:val=&quot;00AC4C4B&quot;/&gt;&lt;wsp:rsid wsp:val=&quot;00AC4CB0&quot;/&gt;&lt;wsp:rsid wsp:val=&quot;00AC5975&quot;/&gt;&lt;wsp:rsid wsp:val=&quot;00AC63E9&quot;/&gt;&lt;wsp:rsid wsp:val=&quot;00AC668A&quot;/&gt;&lt;wsp:rsid wsp:val=&quot;00AC66AC&quot;/&gt;&lt;wsp:rsid wsp:val=&quot;00AC67C3&quot;/&gt;&lt;wsp:rsid wsp:val=&quot;00AC6A48&quot;/&gt;&lt;wsp:rsid wsp:val=&quot;00AC70B9&quot;/&gt;&lt;wsp:rsid wsp:val=&quot;00AC7254&quot;/&gt;&lt;wsp:rsid wsp:val=&quot;00AC7613&quot;/&gt;&lt;wsp:rsid wsp:val=&quot;00AC76A1&quot;/&gt;&lt;wsp:rsid wsp:val=&quot;00AD0265&quot;/&gt;&lt;wsp:rsid wsp:val=&quot;00AD0959&quot;/&gt;&lt;wsp:rsid wsp:val=&quot;00AD098C&quot;/&gt;&lt;wsp:rsid wsp:val=&quot;00AD0BE7&quot;/&gt;&lt;wsp:rsid wsp:val=&quot;00AD0E1A&quot;/&gt;&lt;wsp:rsid wsp:val=&quot;00AD14CC&quot;/&gt;&lt;wsp:rsid wsp:val=&quot;00AD1EBC&quot;/&gt;&lt;wsp:rsid wsp:val=&quot;00AD1F9B&quot;/&gt;&lt;wsp:rsid wsp:val=&quot;00AD22DB&quot;/&gt;&lt;wsp:rsid wsp:val=&quot;00AD24FE&quot;/&gt;&lt;wsp:rsid wsp:val=&quot;00AD2765&quot;/&gt;&lt;wsp:rsid wsp:val=&quot;00AD28CC&quot;/&gt;&lt;wsp:rsid wsp:val=&quot;00AD3134&quot;/&gt;&lt;wsp:rsid wsp:val=&quot;00AD45DD&quot;/&gt;&lt;wsp:rsid wsp:val=&quot;00AD472B&quot;/&gt;&lt;wsp:rsid wsp:val=&quot;00AD4D29&quot;/&gt;&lt;wsp:rsid wsp:val=&quot;00AD5203&quot;/&gt;&lt;wsp:rsid wsp:val=&quot;00AD5328&quot;/&gt;&lt;wsp:rsid wsp:val=&quot;00AD534D&quot;/&gt;&lt;wsp:rsid wsp:val=&quot;00AD5820&quot;/&gt;&lt;wsp:rsid wsp:val=&quot;00AD58B9&quot;/&gt;&lt;wsp:rsid wsp:val=&quot;00AD5B42&quot;/&gt;&lt;wsp:rsid wsp:val=&quot;00AD5CA6&quot;/&gt;&lt;wsp:rsid wsp:val=&quot;00AD6101&quot;/&gt;&lt;wsp:rsid wsp:val=&quot;00AD62F4&quot;/&gt;&lt;wsp:rsid wsp:val=&quot;00AD6743&quot;/&gt;&lt;wsp:rsid wsp:val=&quot;00AD6920&quot;/&gt;&lt;wsp:rsid wsp:val=&quot;00AD6BBB&quot;/&gt;&lt;wsp:rsid wsp:val=&quot;00AD6F25&quot;/&gt;&lt;wsp:rsid wsp:val=&quot;00AD725F&quot;/&gt;&lt;wsp:rsid wsp:val=&quot;00AD735E&quot;/&gt;&lt;wsp:rsid wsp:val=&quot;00AD74B2&quot;/&gt;&lt;wsp:rsid wsp:val=&quot;00AD7ADE&quot;/&gt;&lt;wsp:rsid wsp:val=&quot;00AE0244&quot;/&gt;&lt;wsp:rsid wsp:val=&quot;00AE02D9&quot;/&gt;&lt;wsp:rsid wsp:val=&quot;00AE0D0B&quot;/&gt;&lt;wsp:rsid wsp:val=&quot;00AE0E37&quot;/&gt;&lt;wsp:rsid wsp:val=&quot;00AE1242&quot;/&gt;&lt;wsp:rsid wsp:val=&quot;00AE150D&quot;/&gt;&lt;wsp:rsid wsp:val=&quot;00AE15D2&quot;/&gt;&lt;wsp:rsid wsp:val=&quot;00AE1BBD&quot;/&gt;&lt;wsp:rsid wsp:val=&quot;00AE20E1&quot;/&gt;&lt;wsp:rsid wsp:val=&quot;00AE22A8&quot;/&gt;&lt;wsp:rsid wsp:val=&quot;00AE22C6&quot;/&gt;&lt;wsp:rsid wsp:val=&quot;00AE2799&quot;/&gt;&lt;wsp:rsid wsp:val=&quot;00AE28FC&quot;/&gt;&lt;wsp:rsid wsp:val=&quot;00AE2987&quot;/&gt;&lt;wsp:rsid wsp:val=&quot;00AE30E3&quot;/&gt;&lt;wsp:rsid wsp:val=&quot;00AE3AC0&quot;/&gt;&lt;wsp:rsid wsp:val=&quot;00AE3E63&quot;/&gt;&lt;wsp:rsid wsp:val=&quot;00AE3FBC&quot;/&gt;&lt;wsp:rsid wsp:val=&quot;00AE4144&quot;/&gt;&lt;wsp:rsid wsp:val=&quot;00AE42D1&quot;/&gt;&lt;wsp:rsid wsp:val=&quot;00AE434E&quot;/&gt;&lt;wsp:rsid wsp:val=&quot;00AE4381&quot;/&gt;&lt;wsp:rsid wsp:val=&quot;00AE44A0&quot;/&gt;&lt;wsp:rsid wsp:val=&quot;00AE4783&quot;/&gt;&lt;wsp:rsid wsp:val=&quot;00AE4862&quot;/&gt;&lt;wsp:rsid wsp:val=&quot;00AE4E84&quot;/&gt;&lt;wsp:rsid wsp:val=&quot;00AE5297&quot;/&gt;&lt;wsp:rsid wsp:val=&quot;00AE5CA9&quot;/&gt;&lt;wsp:rsid wsp:val=&quot;00AE602E&quot;/&gt;&lt;wsp:rsid wsp:val=&quot;00AE6931&quot;/&gt;&lt;wsp:rsid wsp:val=&quot;00AE6F6B&quot;/&gt;&lt;wsp:rsid wsp:val=&quot;00AE7072&quot;/&gt;&lt;wsp:rsid wsp:val=&quot;00AE70C1&quot;/&gt;&lt;wsp:rsid wsp:val=&quot;00AE7163&quot;/&gt;&lt;wsp:rsid wsp:val=&quot;00AE72D5&quot;/&gt;&lt;wsp:rsid wsp:val=&quot;00AE7311&quot;/&gt;&lt;wsp:rsid wsp:val=&quot;00AE76A6&quot;/&gt;&lt;wsp:rsid wsp:val=&quot;00AE77CD&quot;/&gt;&lt;wsp:rsid wsp:val=&quot;00AE77D3&quot;/&gt;&lt;wsp:rsid wsp:val=&quot;00AE78E1&quot;/&gt;&lt;wsp:rsid wsp:val=&quot;00AE7954&quot;/&gt;&lt;wsp:rsid wsp:val=&quot;00AE7962&quot;/&gt;&lt;wsp:rsid wsp:val=&quot;00AF050A&quot;/&gt;&lt;wsp:rsid wsp:val=&quot;00AF1147&quot;/&gt;&lt;wsp:rsid wsp:val=&quot;00AF15D9&quot;/&gt;&lt;wsp:rsid wsp:val=&quot;00AF1881&quot;/&gt;&lt;wsp:rsid wsp:val=&quot;00AF1914&quot;/&gt;&lt;wsp:rsid wsp:val=&quot;00AF1EB7&quot;/&gt;&lt;wsp:rsid wsp:val=&quot;00AF295D&quot;/&gt;&lt;wsp:rsid wsp:val=&quot;00AF2A4D&quot;/&gt;&lt;wsp:rsid wsp:val=&quot;00AF2CFA&quot;/&gt;&lt;wsp:rsid wsp:val=&quot;00AF2EAD&quot;/&gt;&lt;wsp:rsid wsp:val=&quot;00AF3830&quot;/&gt;&lt;wsp:rsid wsp:val=&quot;00AF4171&quot;/&gt;&lt;wsp:rsid wsp:val=&quot;00AF4178&quot;/&gt;&lt;wsp:rsid wsp:val=&quot;00AF49A9&quot;/&gt;&lt;wsp:rsid wsp:val=&quot;00AF5160&quot;/&gt;&lt;wsp:rsid wsp:val=&quot;00AF530E&quot;/&gt;&lt;wsp:rsid wsp:val=&quot;00AF53D3&quot;/&gt;&lt;wsp:rsid wsp:val=&quot;00AF571A&quot;/&gt;&lt;wsp:rsid wsp:val=&quot;00AF5A85&quot;/&gt;&lt;wsp:rsid wsp:val=&quot;00AF632E&quot;/&gt;&lt;wsp:rsid wsp:val=&quot;00AF6409&quot;/&gt;&lt;wsp:rsid wsp:val=&quot;00AF67F0&quot;/&gt;&lt;wsp:rsid wsp:val=&quot;00AF7152&quot;/&gt;&lt;wsp:rsid wsp:val=&quot;00AF71E0&quot;/&gt;&lt;wsp:rsid wsp:val=&quot;00AF725E&quot;/&gt;&lt;wsp:rsid wsp:val=&quot;00AF746C&quot;/&gt;&lt;wsp:rsid wsp:val=&quot;00AF798E&quot;/&gt;&lt;wsp:rsid wsp:val=&quot;00B005FB&quot;/&gt;&lt;wsp:rsid wsp:val=&quot;00B007CE&quot;/&gt;&lt;wsp:rsid wsp:val=&quot;00B009C7&quot;/&gt;&lt;wsp:rsid wsp:val=&quot;00B00B34&quot;/&gt;&lt;wsp:rsid wsp:val=&quot;00B00B4C&quot;/&gt;&lt;wsp:rsid wsp:val=&quot;00B00CB9&quot;/&gt;&lt;wsp:rsid wsp:val=&quot;00B00D97&quot;/&gt;&lt;wsp:rsid wsp:val=&quot;00B01168&quot;/&gt;&lt;wsp:rsid wsp:val=&quot;00B01267&quot;/&gt;&lt;wsp:rsid wsp:val=&quot;00B01764&quot;/&gt;&lt;wsp:rsid wsp:val=&quot;00B018BD&quot;/&gt;&lt;wsp:rsid wsp:val=&quot;00B01EEB&quot;/&gt;&lt;wsp:rsid wsp:val=&quot;00B01F30&quot;/&gt;&lt;wsp:rsid wsp:val=&quot;00B0269A&quot;/&gt;&lt;wsp:rsid wsp:val=&quot;00B02727&quot;/&gt;&lt;wsp:rsid wsp:val=&quot;00B02A9F&quot;/&gt;&lt;wsp:rsid wsp:val=&quot;00B0358A&quot;/&gt;&lt;wsp:rsid wsp:val=&quot;00B03E03&quot;/&gt;&lt;wsp:rsid wsp:val=&quot;00B04064&quot;/&gt;&lt;wsp:rsid wsp:val=&quot;00B0409E&quot;/&gt;&lt;wsp:rsid wsp:val=&quot;00B04546&quot;/&gt;&lt;wsp:rsid wsp:val=&quot;00B045E0&quot;/&gt;&lt;wsp:rsid wsp:val=&quot;00B04BBB&quot;/&gt;&lt;wsp:rsid wsp:val=&quot;00B04CD1&quot;/&gt;&lt;wsp:rsid wsp:val=&quot;00B04EBE&quot;/&gt;&lt;wsp:rsid wsp:val=&quot;00B04EE3&quot;/&gt;&lt;wsp:rsid wsp:val=&quot;00B0507C&quot;/&gt;&lt;wsp:rsid wsp:val=&quot;00B0545B&quot;/&gt;&lt;wsp:rsid wsp:val=&quot;00B0582C&quot;/&gt;&lt;wsp:rsid wsp:val=&quot;00B05C4B&quot;/&gt;&lt;wsp:rsid wsp:val=&quot;00B05F9B&quot;/&gt;&lt;wsp:rsid wsp:val=&quot;00B060C5&quot;/&gt;&lt;wsp:rsid wsp:val=&quot;00B060C6&quot;/&gt;&lt;wsp:rsid wsp:val=&quot;00B066EB&quot;/&gt;&lt;wsp:rsid wsp:val=&quot;00B06718&quot;/&gt;&lt;wsp:rsid wsp:val=&quot;00B06B6F&quot;/&gt;&lt;wsp:rsid wsp:val=&quot;00B06DFD&quot;/&gt;&lt;wsp:rsid wsp:val=&quot;00B06E40&quot;/&gt;&lt;wsp:rsid wsp:val=&quot;00B071E3&quot;/&gt;&lt;wsp:rsid wsp:val=&quot;00B07902&quot;/&gt;&lt;wsp:rsid wsp:val=&quot;00B07A22&quot;/&gt;&lt;wsp:rsid wsp:val=&quot;00B07BBD&quot;/&gt;&lt;wsp:rsid wsp:val=&quot;00B07DCE&quot;/&gt;&lt;wsp:rsid wsp:val=&quot;00B07FAB&quot;/&gt;&lt;wsp:rsid wsp:val=&quot;00B10059&quot;/&gt;&lt;wsp:rsid wsp:val=&quot;00B10210&quot;/&gt;&lt;wsp:rsid wsp:val=&quot;00B10424&quot;/&gt;&lt;wsp:rsid wsp:val=&quot;00B10567&quot;/&gt;&lt;wsp:rsid wsp:val=&quot;00B10878&quot;/&gt;&lt;wsp:rsid wsp:val=&quot;00B10A8D&quot;/&gt;&lt;wsp:rsid wsp:val=&quot;00B10ADA&quot;/&gt;&lt;wsp:rsid wsp:val=&quot;00B10D4E&quot;/&gt;&lt;wsp:rsid wsp:val=&quot;00B10EA1&quot;/&gt;&lt;wsp:rsid wsp:val=&quot;00B11471&quot;/&gt;&lt;wsp:rsid wsp:val=&quot;00B11512&quot;/&gt;&lt;wsp:rsid wsp:val=&quot;00B11B4B&quot;/&gt;&lt;wsp:rsid wsp:val=&quot;00B12057&quot;/&gt;&lt;wsp:rsid wsp:val=&quot;00B120AE&quot;/&gt;&lt;wsp:rsid wsp:val=&quot;00B121AA&quot;/&gt;&lt;wsp:rsid wsp:val=&quot;00B12414&quot;/&gt;&lt;wsp:rsid wsp:val=&quot;00B1259A&quot;/&gt;&lt;wsp:rsid wsp:val=&quot;00B12767&quot;/&gt;&lt;wsp:rsid wsp:val=&quot;00B127B0&quot;/&gt;&lt;wsp:rsid wsp:val=&quot;00B127D6&quot;/&gt;&lt;wsp:rsid wsp:val=&quot;00B128FE&quot;/&gt;&lt;wsp:rsid wsp:val=&quot;00B1296F&quot;/&gt;&lt;wsp:rsid wsp:val=&quot;00B12B02&quot;/&gt;&lt;wsp:rsid wsp:val=&quot;00B12B6B&quot;/&gt;&lt;wsp:rsid wsp:val=&quot;00B12BDE&quot;/&gt;&lt;wsp:rsid wsp:val=&quot;00B13821&quot;/&gt;&lt;wsp:rsid wsp:val=&quot;00B13D51&quot;/&gt;&lt;wsp:rsid wsp:val=&quot;00B13D9C&quot;/&gt;&lt;wsp:rsid wsp:val=&quot;00B13E64&quot;/&gt;&lt;wsp:rsid wsp:val=&quot;00B1474D&quot;/&gt;&lt;wsp:rsid wsp:val=&quot;00B147A8&quot;/&gt;&lt;wsp:rsid wsp:val=&quot;00B1484B&quot;/&gt;&lt;wsp:rsid wsp:val=&quot;00B14893&quot;/&gt;&lt;wsp:rsid wsp:val=&quot;00B148AD&quot;/&gt;&lt;wsp:rsid wsp:val=&quot;00B14986&quot;/&gt;&lt;wsp:rsid wsp:val=&quot;00B14A78&quot;/&gt;&lt;wsp:rsid wsp:val=&quot;00B14B20&quot;/&gt;&lt;wsp:rsid wsp:val=&quot;00B14B88&quot;/&gt;&lt;wsp:rsid wsp:val=&quot;00B15035&quot;/&gt;&lt;wsp:rsid wsp:val=&quot;00B151C9&quot;/&gt;&lt;wsp:rsid wsp:val=&quot;00B1538F&quot;/&gt;&lt;wsp:rsid wsp:val=&quot;00B1594D&quot;/&gt;&lt;wsp:rsid wsp:val=&quot;00B15A83&quot;/&gt;&lt;wsp:rsid wsp:val=&quot;00B15C9A&quot;/&gt;&lt;wsp:rsid wsp:val=&quot;00B15D20&quot;/&gt;&lt;wsp:rsid wsp:val=&quot;00B15D82&quot;/&gt;&lt;wsp:rsid wsp:val=&quot;00B1629D&quot;/&gt;&lt;wsp:rsid wsp:val=&quot;00B16697&quot;/&gt;&lt;wsp:rsid wsp:val=&quot;00B1691B&quot;/&gt;&lt;wsp:rsid wsp:val=&quot;00B16A91&quot;/&gt;&lt;wsp:rsid wsp:val=&quot;00B16D54&quot;/&gt;&lt;wsp:rsid wsp:val=&quot;00B171AF&quot;/&gt;&lt;wsp:rsid wsp:val=&quot;00B1773B&quot;/&gt;&lt;wsp:rsid wsp:val=&quot;00B177AB&quot;/&gt;&lt;wsp:rsid wsp:val=&quot;00B177E5&quot;/&gt;&lt;wsp:rsid wsp:val=&quot;00B17A85&quot;/&gt;&lt;wsp:rsid wsp:val=&quot;00B17A9B&quot;/&gt;&lt;wsp:rsid wsp:val=&quot;00B17BCD&quot;/&gt;&lt;wsp:rsid wsp:val=&quot;00B17DAA&quot;/&gt;&lt;wsp:rsid wsp:val=&quot;00B200BC&quot;/&gt;&lt;wsp:rsid wsp:val=&quot;00B20167&quot;/&gt;&lt;wsp:rsid wsp:val=&quot;00B202D7&quot;/&gt;&lt;wsp:rsid wsp:val=&quot;00B20319&quot;/&gt;&lt;wsp:rsid wsp:val=&quot;00B20347&quot;/&gt;&lt;wsp:rsid wsp:val=&quot;00B20662&quot;/&gt;&lt;wsp:rsid wsp:val=&quot;00B206D4&quot;/&gt;&lt;wsp:rsid wsp:val=&quot;00B20923&quot;/&gt;&lt;wsp:rsid wsp:val=&quot;00B209C9&quot;/&gt;&lt;wsp:rsid wsp:val=&quot;00B20D9A&quot;/&gt;&lt;wsp:rsid wsp:val=&quot;00B20E7E&quot;/&gt;&lt;wsp:rsid wsp:val=&quot;00B20F0A&quot;/&gt;&lt;wsp:rsid wsp:val=&quot;00B21224&quot;/&gt;&lt;wsp:rsid wsp:val=&quot;00B21339&quot;/&gt;&lt;wsp:rsid wsp:val=&quot;00B213CC&quot;/&gt;&lt;wsp:rsid wsp:val=&quot;00B2170F&quot;/&gt;&lt;wsp:rsid wsp:val=&quot;00B21C5F&quot;/&gt;&lt;wsp:rsid wsp:val=&quot;00B21E8D&quot;/&gt;&lt;wsp:rsid wsp:val=&quot;00B21E9F&quot;/&gt;&lt;wsp:rsid wsp:val=&quot;00B21F17&quot;/&gt;&lt;wsp:rsid wsp:val=&quot;00B21F44&quot;/&gt;&lt;wsp:rsid wsp:val=&quot;00B21FA9&quot;/&gt;&lt;wsp:rsid wsp:val=&quot;00B22286&quot;/&gt;&lt;wsp:rsid wsp:val=&quot;00B22937&quot;/&gt;&lt;wsp:rsid wsp:val=&quot;00B22BAA&quot;/&gt;&lt;wsp:rsid wsp:val=&quot;00B22EFF&quot;/&gt;&lt;wsp:rsid wsp:val=&quot;00B2304C&quot;/&gt;&lt;wsp:rsid wsp:val=&quot;00B2329A&quot;/&gt;&lt;wsp:rsid wsp:val=&quot;00B2361E&quot;/&gt;&lt;wsp:rsid wsp:val=&quot;00B239B1&quot;/&gt;&lt;wsp:rsid wsp:val=&quot;00B23CBD&quot;/&gt;&lt;wsp:rsid wsp:val=&quot;00B240A1&quot;/&gt;&lt;wsp:rsid wsp:val=&quot;00B2413A&quot;/&gt;&lt;wsp:rsid wsp:val=&quot;00B245CC&quot;/&gt;&lt;wsp:rsid wsp:val=&quot;00B245EC&quot;/&gt;&lt;wsp:rsid wsp:val=&quot;00B248C9&quot;/&gt;&lt;wsp:rsid wsp:val=&quot;00B2492A&quot;/&gt;&lt;wsp:rsid wsp:val=&quot;00B24D04&quot;/&gt;&lt;wsp:rsid wsp:val=&quot;00B251CE&quot;/&gt;&lt;wsp:rsid wsp:val=&quot;00B25218&quot;/&gt;&lt;wsp:rsid wsp:val=&quot;00B25561&quot;/&gt;&lt;wsp:rsid wsp:val=&quot;00B256FD&quot;/&gt;&lt;wsp:rsid wsp:val=&quot;00B25A42&quot;/&gt;&lt;wsp:rsid wsp:val=&quot;00B25C59&quot;/&gt;&lt;wsp:rsid wsp:val=&quot;00B25D9C&quot;/&gt;&lt;wsp:rsid wsp:val=&quot;00B2602E&quot;/&gt;&lt;wsp:rsid wsp:val=&quot;00B26CF5&quot;/&gt;&lt;wsp:rsid wsp:val=&quot;00B26EED&quot;/&gt;&lt;wsp:rsid wsp:val=&quot;00B26FD3&quot;/&gt;&lt;wsp:rsid wsp:val=&quot;00B273E2&quot;/&gt;&lt;wsp:rsid wsp:val=&quot;00B27482&quot;/&gt;&lt;wsp:rsid wsp:val=&quot;00B27E48&quot;/&gt;&lt;wsp:rsid wsp:val=&quot;00B27F9F&quot;/&gt;&lt;wsp:rsid wsp:val=&quot;00B300C3&quot;/&gt;&lt;wsp:rsid wsp:val=&quot;00B30412&quot;/&gt;&lt;wsp:rsid wsp:val=&quot;00B30565&quot;/&gt;&lt;wsp:rsid wsp:val=&quot;00B30B14&quot;/&gt;&lt;wsp:rsid wsp:val=&quot;00B30B2F&quot;/&gt;&lt;wsp:rsid wsp:val=&quot;00B30D3B&quot;/&gt;&lt;wsp:rsid wsp:val=&quot;00B30F45&quot;/&gt;&lt;wsp:rsid wsp:val=&quot;00B315F8&quot;/&gt;&lt;wsp:rsid wsp:val=&quot;00B31E70&quot;/&gt;&lt;wsp:rsid wsp:val=&quot;00B322B2&quot;/&gt;&lt;wsp:rsid wsp:val=&quot;00B322D9&quot;/&gt;&lt;wsp:rsid wsp:val=&quot;00B3269E&quot;/&gt;&lt;wsp:rsid wsp:val=&quot;00B32D83&quot;/&gt;&lt;wsp:rsid wsp:val=&quot;00B33094&quot;/&gt;&lt;wsp:rsid wsp:val=&quot;00B33106&quot;/&gt;&lt;wsp:rsid wsp:val=&quot;00B3359F&quot;/&gt;&lt;wsp:rsid wsp:val=&quot;00B3360E&quot;/&gt;&lt;wsp:rsid wsp:val=&quot;00B33916&quot;/&gt;&lt;wsp:rsid wsp:val=&quot;00B33B01&quot;/&gt;&lt;wsp:rsid wsp:val=&quot;00B33C00&quot;/&gt;&lt;wsp:rsid wsp:val=&quot;00B33C54&quot;/&gt;&lt;wsp:rsid wsp:val=&quot;00B33D7C&quot;/&gt;&lt;wsp:rsid wsp:val=&quot;00B34109&quot;/&gt;&lt;wsp:rsid wsp:val=&quot;00B34479&quot;/&gt;&lt;wsp:rsid wsp:val=&quot;00B3464B&quot;/&gt;&lt;wsp:rsid wsp:val=&quot;00B34790&quot;/&gt;&lt;wsp:rsid wsp:val=&quot;00B347AC&quot;/&gt;&lt;wsp:rsid wsp:val=&quot;00B34E41&quot;/&gt;&lt;wsp:rsid wsp:val=&quot;00B352DC&quot;/&gt;&lt;wsp:rsid wsp:val=&quot;00B362D9&quot;/&gt;&lt;wsp:rsid wsp:val=&quot;00B363DD&quot;/&gt;&lt;wsp:rsid wsp:val=&quot;00B36455&quot;/&gt;&lt;wsp:rsid wsp:val=&quot;00B36F5E&quot;/&gt;&lt;wsp:rsid wsp:val=&quot;00B37551&quot;/&gt;&lt;wsp:rsid wsp:val=&quot;00B3758C&quot;/&gt;&lt;wsp:rsid wsp:val=&quot;00B3783A&quot;/&gt;&lt;wsp:rsid wsp:val=&quot;00B37996&quot;/&gt;&lt;wsp:rsid wsp:val=&quot;00B379D8&quot;/&gt;&lt;wsp:rsid wsp:val=&quot;00B40089&quot;/&gt;&lt;wsp:rsid wsp:val=&quot;00B4010D&quot;/&gt;&lt;wsp:rsid wsp:val=&quot;00B40380&quot;/&gt;&lt;wsp:rsid wsp:val=&quot;00B40548&quot;/&gt;&lt;wsp:rsid wsp:val=&quot;00B406F2&quot;/&gt;&lt;wsp:rsid wsp:val=&quot;00B4075D&quot;/&gt;&lt;wsp:rsid wsp:val=&quot;00B40B7D&quot;/&gt;&lt;wsp:rsid wsp:val=&quot;00B40F98&quot;/&gt;&lt;wsp:rsid wsp:val=&quot;00B410C7&quot;/&gt;&lt;wsp:rsid wsp:val=&quot;00B41620&quot;/&gt;&lt;wsp:rsid wsp:val=&quot;00B41E26&quot;/&gt;&lt;wsp:rsid wsp:val=&quot;00B42413&quot;/&gt;&lt;wsp:rsid wsp:val=&quot;00B42C8A&quot;/&gt;&lt;wsp:rsid wsp:val=&quot;00B42D61&quot;/&gt;&lt;wsp:rsid wsp:val=&quot;00B4319B&quot;/&gt;&lt;wsp:rsid wsp:val=&quot;00B431AF&quot;/&gt;&lt;wsp:rsid wsp:val=&quot;00B4329A&quot;/&gt;&lt;wsp:rsid wsp:val=&quot;00B4337D&quot;/&gt;&lt;wsp:rsid wsp:val=&quot;00B433C9&quot;/&gt;&lt;wsp:rsid wsp:val=&quot;00B43A77&quot;/&gt;&lt;wsp:rsid wsp:val=&quot;00B45040&quot;/&gt;&lt;wsp:rsid wsp:val=&quot;00B45158&quot;/&gt;&lt;wsp:rsid wsp:val=&quot;00B45523&quot;/&gt;&lt;wsp:rsid wsp:val=&quot;00B45A2C&quot;/&gt;&lt;wsp:rsid wsp:val=&quot;00B46106&quot;/&gt;&lt;wsp:rsid wsp:val=&quot;00B46125&quot;/&gt;&lt;wsp:rsid wsp:val=&quot;00B46ABA&quot;/&gt;&lt;wsp:rsid wsp:val=&quot;00B4747B&quot;/&gt;&lt;wsp:rsid wsp:val=&quot;00B47689&quot;/&gt;&lt;wsp:rsid wsp:val=&quot;00B502E0&quot;/&gt;&lt;wsp:rsid wsp:val=&quot;00B50561&quot;/&gt;&lt;wsp:rsid wsp:val=&quot;00B506E4&quot;/&gt;&lt;wsp:rsid wsp:val=&quot;00B50916&quot;/&gt;&lt;wsp:rsid wsp:val=&quot;00B510D5&quot;/&gt;&lt;wsp:rsid wsp:val=&quot;00B510E2&quot;/&gt;&lt;wsp:rsid wsp:val=&quot;00B51542&quot;/&gt;&lt;wsp:rsid wsp:val=&quot;00B51655&quot;/&gt;&lt;wsp:rsid wsp:val=&quot;00B5172E&quot;/&gt;&lt;wsp:rsid wsp:val=&quot;00B518B4&quot;/&gt;&lt;wsp:rsid wsp:val=&quot;00B51B94&quot;/&gt;&lt;wsp:rsid wsp:val=&quot;00B51E24&quot;/&gt;&lt;wsp:rsid wsp:val=&quot;00B52199&quot;/&gt;&lt;wsp:rsid wsp:val=&quot;00B524C6&quot;/&gt;&lt;wsp:rsid wsp:val=&quot;00B524D8&quot;/&gt;&lt;wsp:rsid wsp:val=&quot;00B525B6&quot;/&gt;&lt;wsp:rsid wsp:val=&quot;00B52657&quot;/&gt;&lt;wsp:rsid wsp:val=&quot;00B5289D&quot;/&gt;&lt;wsp:rsid wsp:val=&quot;00B52CD0&quot;/&gt;&lt;wsp:rsid wsp:val=&quot;00B52D5B&quot;/&gt;&lt;wsp:rsid wsp:val=&quot;00B532BB&quot;/&gt;&lt;wsp:rsid wsp:val=&quot;00B5352D&quot;/&gt;&lt;wsp:rsid wsp:val=&quot;00B53641&quot;/&gt;&lt;wsp:rsid wsp:val=&quot;00B537D5&quot;/&gt;&lt;wsp:rsid wsp:val=&quot;00B53E31&quot;/&gt;&lt;wsp:rsid wsp:val=&quot;00B542DE&quot;/&gt;&lt;wsp:rsid wsp:val=&quot;00B542E4&quot;/&gt;&lt;wsp:rsid wsp:val=&quot;00B545B1&quot;/&gt;&lt;wsp:rsid wsp:val=&quot;00B545CD&quot;/&gt;&lt;wsp:rsid wsp:val=&quot;00B545E5&quot;/&gt;&lt;wsp:rsid wsp:val=&quot;00B5474F&quot;/&gt;&lt;wsp:rsid wsp:val=&quot;00B547CF&quot;/&gt;&lt;wsp:rsid wsp:val=&quot;00B54B74&quot;/&gt;&lt;wsp:rsid wsp:val=&quot;00B55363&quot;/&gt;&lt;wsp:rsid wsp:val=&quot;00B554F9&quot;/&gt;&lt;wsp:rsid wsp:val=&quot;00B55629&quot;/&gt;&lt;wsp:rsid wsp:val=&quot;00B55942&quot;/&gt;&lt;wsp:rsid wsp:val=&quot;00B56177&quot;/&gt;&lt;wsp:rsid wsp:val=&quot;00B5674A&quot;/&gt;&lt;wsp:rsid wsp:val=&quot;00B56965&quot;/&gt;&lt;wsp:rsid wsp:val=&quot;00B56D40&quot;/&gt;&lt;wsp:rsid wsp:val=&quot;00B57BAB&quot;/&gt;&lt;wsp:rsid wsp:val=&quot;00B57BD9&quot;/&gt;&lt;wsp:rsid wsp:val=&quot;00B57C56&quot;/&gt;&lt;wsp:rsid wsp:val=&quot;00B57D64&quot;/&gt;&lt;wsp:rsid wsp:val=&quot;00B60032&quot;/&gt;&lt;wsp:rsid wsp:val=&quot;00B60257&quot;/&gt;&lt;wsp:rsid wsp:val=&quot;00B604D4&quot;/&gt;&lt;wsp:rsid wsp:val=&quot;00B60811&quot;/&gt;&lt;wsp:rsid wsp:val=&quot;00B6081F&quot;/&gt;&lt;wsp:rsid wsp:val=&quot;00B6089D&quot;/&gt;&lt;wsp:rsid wsp:val=&quot;00B609D8&quot;/&gt;&lt;wsp:rsid wsp:val=&quot;00B60E84&quot;/&gt;&lt;wsp:rsid wsp:val=&quot;00B6149F&quot;/&gt;&lt;wsp:rsid wsp:val=&quot;00B615C9&quot;/&gt;&lt;wsp:rsid wsp:val=&quot;00B61855&quot;/&gt;&lt;wsp:rsid wsp:val=&quot;00B61A96&quot;/&gt;&lt;wsp:rsid wsp:val=&quot;00B620B2&quot;/&gt;&lt;wsp:rsid wsp:val=&quot;00B620DE&quot;/&gt;&lt;wsp:rsid wsp:val=&quot;00B62323&quot;/&gt;&lt;wsp:rsid wsp:val=&quot;00B62543&quot;/&gt;&lt;wsp:rsid wsp:val=&quot;00B62CA4&quot;/&gt;&lt;wsp:rsid wsp:val=&quot;00B62CD7&quot;/&gt;&lt;wsp:rsid wsp:val=&quot;00B62D8A&quot;/&gt;&lt;wsp:rsid wsp:val=&quot;00B63086&quot;/&gt;&lt;wsp:rsid wsp:val=&quot;00B630B9&quot;/&gt;&lt;wsp:rsid wsp:val=&quot;00B6344F&quot;/&gt;&lt;wsp:rsid wsp:val=&quot;00B63690&quot;/&gt;&lt;wsp:rsid wsp:val=&quot;00B63BE7&quot;/&gt;&lt;wsp:rsid wsp:val=&quot;00B63D68&quot;/&gt;&lt;wsp:rsid wsp:val=&quot;00B641E0&quot;/&gt;&lt;wsp:rsid wsp:val=&quot;00B649EE&quot;/&gt;&lt;wsp:rsid wsp:val=&quot;00B64C39&quot;/&gt;&lt;wsp:rsid wsp:val=&quot;00B64D1B&quot;/&gt;&lt;wsp:rsid wsp:val=&quot;00B64EC2&quot;/&gt;&lt;wsp:rsid wsp:val=&quot;00B656AA&quot;/&gt;&lt;wsp:rsid wsp:val=&quot;00B659E9&quot;/&gt;&lt;wsp:rsid wsp:val=&quot;00B65AA7&quot;/&gt;&lt;wsp:rsid wsp:val=&quot;00B65EAC&quot;/&gt;&lt;wsp:rsid wsp:val=&quot;00B65F65&quot;/&gt;&lt;wsp:rsid wsp:val=&quot;00B6624C&quot;/&gt;&lt;wsp:rsid wsp:val=&quot;00B664FC&quot;/&gt;&lt;wsp:rsid wsp:val=&quot;00B66574&quot;/&gt;&lt;wsp:rsid wsp:val=&quot;00B665D1&quot;/&gt;&lt;wsp:rsid wsp:val=&quot;00B667F0&quot;/&gt;&lt;wsp:rsid wsp:val=&quot;00B66CA1&quot;/&gt;&lt;wsp:rsid wsp:val=&quot;00B675BB&quot;/&gt;&lt;wsp:rsid wsp:val=&quot;00B679B7&quot;/&gt;&lt;wsp:rsid wsp:val=&quot;00B679F3&quot;/&gt;&lt;wsp:rsid wsp:val=&quot;00B67B71&quot;/&gt;&lt;wsp:rsid wsp:val=&quot;00B67D79&quot;/&gt;&lt;wsp:rsid wsp:val=&quot;00B67E76&quot;/&gt;&lt;wsp:rsid wsp:val=&quot;00B700DC&quot;/&gt;&lt;wsp:rsid wsp:val=&quot;00B702BB&quot;/&gt;&lt;wsp:rsid wsp:val=&quot;00B703EF&quot;/&gt;&lt;wsp:rsid wsp:val=&quot;00B70415&quot;/&gt;&lt;wsp:rsid wsp:val=&quot;00B70805&quot;/&gt;&lt;wsp:rsid wsp:val=&quot;00B708DF&quot;/&gt;&lt;wsp:rsid wsp:val=&quot;00B70C1E&quot;/&gt;&lt;wsp:rsid wsp:val=&quot;00B70E22&quot;/&gt;&lt;wsp:rsid wsp:val=&quot;00B714C3&quot;/&gt;&lt;wsp:rsid wsp:val=&quot;00B714E7&quot;/&gt;&lt;wsp:rsid wsp:val=&quot;00B71D7A&quot;/&gt;&lt;wsp:rsid wsp:val=&quot;00B7295A&quot;/&gt;&lt;wsp:rsid wsp:val=&quot;00B7299F&quot;/&gt;&lt;wsp:rsid wsp:val=&quot;00B72F35&quot;/&gt;&lt;wsp:rsid wsp:val=&quot;00B73375&quot;/&gt;&lt;wsp:rsid wsp:val=&quot;00B7353C&quot;/&gt;&lt;wsp:rsid wsp:val=&quot;00B73708&quot;/&gt;&lt;wsp:rsid wsp:val=&quot;00B73954&quot;/&gt;&lt;wsp:rsid wsp:val=&quot;00B740CF&quot;/&gt;&lt;wsp:rsid wsp:val=&quot;00B742F5&quot;/&gt;&lt;wsp:rsid wsp:val=&quot;00B743AB&quot;/&gt;&lt;wsp:rsid wsp:val=&quot;00B746A7&quot;/&gt;&lt;wsp:rsid wsp:val=&quot;00B75039&quot;/&gt;&lt;wsp:rsid wsp:val=&quot;00B751AB&quot;/&gt;&lt;wsp:rsid wsp:val=&quot;00B756A6&quot;/&gt;&lt;wsp:rsid wsp:val=&quot;00B7581A&quot;/&gt;&lt;wsp:rsid wsp:val=&quot;00B75A33&quot;/&gt;&lt;wsp:rsid wsp:val=&quot;00B76006&quot;/&gt;&lt;wsp:rsid wsp:val=&quot;00B760E6&quot;/&gt;&lt;wsp:rsid wsp:val=&quot;00B76754&quot;/&gt;&lt;wsp:rsid wsp:val=&quot;00B76A9E&quot;/&gt;&lt;wsp:rsid wsp:val=&quot;00B76DD3&quot;/&gt;&lt;wsp:rsid wsp:val=&quot;00B770F1&quot;/&gt;&lt;wsp:rsid wsp:val=&quot;00B77348&quot;/&gt;&lt;wsp:rsid wsp:val=&quot;00B774DC&quot;/&gt;&lt;wsp:rsid wsp:val=&quot;00B7783F&quot;/&gt;&lt;wsp:rsid wsp:val=&quot;00B779A3&quot;/&gt;&lt;wsp:rsid wsp:val=&quot;00B77E62&quot;/&gt;&lt;wsp:rsid wsp:val=&quot;00B801D3&quot;/&gt;&lt;wsp:rsid wsp:val=&quot;00B802F9&quot;/&gt;&lt;wsp:rsid wsp:val=&quot;00B80374&quot;/&gt;&lt;wsp:rsid wsp:val=&quot;00B8042A&quot;/&gt;&lt;wsp:rsid wsp:val=&quot;00B80462&quot;/&gt;&lt;wsp:rsid wsp:val=&quot;00B8053C&quot;/&gt;&lt;wsp:rsid wsp:val=&quot;00B80554&quot;/&gt;&lt;wsp:rsid wsp:val=&quot;00B80678&quot;/&gt;&lt;wsp:rsid wsp:val=&quot;00B80960&quot;/&gt;&lt;wsp:rsid wsp:val=&quot;00B809A2&quot;/&gt;&lt;wsp:rsid wsp:val=&quot;00B80F90&quot;/&gt;&lt;wsp:rsid wsp:val=&quot;00B81206&quot;/&gt;&lt;wsp:rsid wsp:val=&quot;00B817E2&quot;/&gt;&lt;wsp:rsid wsp:val=&quot;00B81CC8&quot;/&gt;&lt;wsp:rsid wsp:val=&quot;00B81DF5&quot;/&gt;&lt;wsp:rsid wsp:val=&quot;00B81FA2&quot;/&gt;&lt;wsp:rsid wsp:val=&quot;00B82065&quot;/&gt;&lt;wsp:rsid wsp:val=&quot;00B820EE&quot;/&gt;&lt;wsp:rsid wsp:val=&quot;00B82142&quot;/&gt;&lt;wsp:rsid wsp:val=&quot;00B82600&quot;/&gt;&lt;wsp:rsid wsp:val=&quot;00B82A1F&quot;/&gt;&lt;wsp:rsid wsp:val=&quot;00B82DB8&quot;/&gt;&lt;wsp:rsid wsp:val=&quot;00B83288&quot;/&gt;&lt;wsp:rsid wsp:val=&quot;00B833A9&quot;/&gt;&lt;wsp:rsid wsp:val=&quot;00B83D99&quot;/&gt;&lt;wsp:rsid wsp:val=&quot;00B83FCA&quot;/&gt;&lt;wsp:rsid wsp:val=&quot;00B840BA&quot;/&gt;&lt;wsp:rsid wsp:val=&quot;00B843D4&quot;/&gt;&lt;wsp:rsid wsp:val=&quot;00B8441C&quot;/&gt;&lt;wsp:rsid wsp:val=&quot;00B8446C&quot;/&gt;&lt;wsp:rsid wsp:val=&quot;00B84799&quot;/&gt;&lt;wsp:rsid wsp:val=&quot;00B847A6&quot;/&gt;&lt;wsp:rsid wsp:val=&quot;00B84AFA&quot;/&gt;&lt;wsp:rsid wsp:val=&quot;00B84C55&quot;/&gt;&lt;wsp:rsid wsp:val=&quot;00B84CEB&quot;/&gt;&lt;wsp:rsid wsp:val=&quot;00B84F7A&quot;/&gt;&lt;wsp:rsid wsp:val=&quot;00B857FF&quot;/&gt;&lt;wsp:rsid wsp:val=&quot;00B85E50&quot;/&gt;&lt;wsp:rsid wsp:val=&quot;00B85EF6&quot;/&gt;&lt;wsp:rsid wsp:val=&quot;00B8627F&quot;/&gt;&lt;wsp:rsid wsp:val=&quot;00B86427&quot;/&gt;&lt;wsp:rsid wsp:val=&quot;00B86862&quot;/&gt;&lt;wsp:rsid wsp:val=&quot;00B868F1&quot;/&gt;&lt;wsp:rsid wsp:val=&quot;00B86B87&quot;/&gt;&lt;wsp:rsid wsp:val=&quot;00B86E2C&quot;/&gt;&lt;wsp:rsid wsp:val=&quot;00B87385&quot;/&gt;&lt;wsp:rsid wsp:val=&quot;00B87569&quot;/&gt;&lt;wsp:rsid wsp:val=&quot;00B87903&quot;/&gt;&lt;wsp:rsid wsp:val=&quot;00B87B6C&quot;/&gt;&lt;wsp:rsid wsp:val=&quot;00B87DB7&quot;/&gt;&lt;wsp:rsid wsp:val=&quot;00B87FCC&quot;/&gt;&lt;wsp:rsid wsp:val=&quot;00B908B3&quot;/&gt;&lt;wsp:rsid wsp:val=&quot;00B90996&quot;/&gt;&lt;wsp:rsid wsp:val=&quot;00B90EA0&quot;/&gt;&lt;wsp:rsid wsp:val=&quot;00B90EE9&quot;/&gt;&lt;wsp:rsid wsp:val=&quot;00B91049&quot;/&gt;&lt;wsp:rsid wsp:val=&quot;00B910FF&quot;/&gt;&lt;wsp:rsid wsp:val=&quot;00B91168&quot;/&gt;&lt;wsp:rsid wsp:val=&quot;00B91259&quot;/&gt;&lt;wsp:rsid wsp:val=&quot;00B913AC&quot;/&gt;&lt;wsp:rsid wsp:val=&quot;00B91731&quot;/&gt;&lt;wsp:rsid wsp:val=&quot;00B9180E&quot;/&gt;&lt;wsp:rsid wsp:val=&quot;00B91901&quot;/&gt;&lt;wsp:rsid wsp:val=&quot;00B91AA2&quot;/&gt;&lt;wsp:rsid wsp:val=&quot;00B92217&quot;/&gt;&lt;wsp:rsid wsp:val=&quot;00B9249B&quot;/&gt;&lt;wsp:rsid wsp:val=&quot;00B9276B&quot;/&gt;&lt;wsp:rsid wsp:val=&quot;00B92B3A&quot;/&gt;&lt;wsp:rsid wsp:val=&quot;00B92D87&quot;/&gt;&lt;wsp:rsid wsp:val=&quot;00B92DE2&quot;/&gt;&lt;wsp:rsid wsp:val=&quot;00B93470&quot;/&gt;&lt;wsp:rsid wsp:val=&quot;00B940E4&quot;/&gt;&lt;wsp:rsid wsp:val=&quot;00B94563&quot;/&gt;&lt;wsp:rsid wsp:val=&quot;00B95060&quot;/&gt;&lt;wsp:rsid wsp:val=&quot;00B9543E&quot;/&gt;&lt;wsp:rsid wsp:val=&quot;00B95577&quot;/&gt;&lt;wsp:rsid wsp:val=&quot;00B9615D&quot;/&gt;&lt;wsp:rsid wsp:val=&quot;00B9620B&quot;/&gt;&lt;wsp:rsid wsp:val=&quot;00B96245&quot;/&gt;&lt;wsp:rsid wsp:val=&quot;00B9673C&quot;/&gt;&lt;wsp:rsid wsp:val=&quot;00B96962&quot;/&gt;&lt;wsp:rsid wsp:val=&quot;00B96AFB&quot;/&gt;&lt;wsp:rsid wsp:val=&quot;00B96B62&quot;/&gt;&lt;wsp:rsid wsp:val=&quot;00B96C82&quot;/&gt;&lt;wsp:rsid wsp:val=&quot;00B96CD7&quot;/&gt;&lt;wsp:rsid wsp:val=&quot;00B96DF3&quot;/&gt;&lt;wsp:rsid wsp:val=&quot;00B97096&quot;/&gt;&lt;wsp:rsid wsp:val=&quot;00B9740F&quot;/&gt;&lt;wsp:rsid wsp:val=&quot;00B977EA&quot;/&gt;&lt;wsp:rsid wsp:val=&quot;00B97BBD&quot;/&gt;&lt;wsp:rsid wsp:val=&quot;00B97C99&quot;/&gt;&lt;wsp:rsid wsp:val=&quot;00BA022A&quot;/&gt;&lt;wsp:rsid wsp:val=&quot;00BA03FD&quot;/&gt;&lt;wsp:rsid wsp:val=&quot;00BA05F7&quot;/&gt;&lt;wsp:rsid wsp:val=&quot;00BA06DC&quot;/&gt;&lt;wsp:rsid wsp:val=&quot;00BA0737&quot;/&gt;&lt;wsp:rsid wsp:val=&quot;00BA0B91&quot;/&gt;&lt;wsp:rsid wsp:val=&quot;00BA0D0E&quot;/&gt;&lt;wsp:rsid wsp:val=&quot;00BA0D58&quot;/&gt;&lt;wsp:rsid wsp:val=&quot;00BA0E1D&quot;/&gt;&lt;wsp:rsid wsp:val=&quot;00BA101C&quot;/&gt;&lt;wsp:rsid wsp:val=&quot;00BA12FE&quot;/&gt;&lt;wsp:rsid wsp:val=&quot;00BA13E8&quot;/&gt;&lt;wsp:rsid wsp:val=&quot;00BA1DAE&quot;/&gt;&lt;wsp:rsid wsp:val=&quot;00BA1DD3&quot;/&gt;&lt;wsp:rsid wsp:val=&quot;00BA1FC8&quot;/&gt;&lt;wsp:rsid wsp:val=&quot;00BA2154&quot;/&gt;&lt;wsp:rsid wsp:val=&quot;00BA250A&quot;/&gt;&lt;wsp:rsid wsp:val=&quot;00BA25A1&quot;/&gt;&lt;wsp:rsid wsp:val=&quot;00BA28EB&quot;/&gt;&lt;wsp:rsid wsp:val=&quot;00BA2E23&quot;/&gt;&lt;wsp:rsid wsp:val=&quot;00BA2EA3&quot;/&gt;&lt;wsp:rsid wsp:val=&quot;00BA3103&quot;/&gt;&lt;wsp:rsid wsp:val=&quot;00BA3221&quot;/&gt;&lt;wsp:rsid wsp:val=&quot;00BA34DB&quot;/&gt;&lt;wsp:rsid wsp:val=&quot;00BA39EF&quot;/&gt;&lt;wsp:rsid wsp:val=&quot;00BA3CCE&quot;/&gt;&lt;wsp:rsid wsp:val=&quot;00BA3FA8&quot;/&gt;&lt;wsp:rsid wsp:val=&quot;00BA4877&quot;/&gt;&lt;wsp:rsid wsp:val=&quot;00BA59E6&quot;/&gt;&lt;wsp:rsid wsp:val=&quot;00BA5C6D&quot;/&gt;&lt;wsp:rsid wsp:val=&quot;00BA5F16&quot;/&gt;&lt;wsp:rsid wsp:val=&quot;00BA65F6&quot;/&gt;&lt;wsp:rsid wsp:val=&quot;00BA66E0&quot;/&gt;&lt;wsp:rsid wsp:val=&quot;00BA6D15&quot;/&gt;&lt;wsp:rsid wsp:val=&quot;00BA7245&quot;/&gt;&lt;wsp:rsid wsp:val=&quot;00BA78FA&quot;/&gt;&lt;wsp:rsid wsp:val=&quot;00BA7AA4&quot;/&gt;&lt;wsp:rsid wsp:val=&quot;00BB005F&quot;/&gt;&lt;wsp:rsid wsp:val=&quot;00BB0405&quot;/&gt;&lt;wsp:rsid wsp:val=&quot;00BB04C5&quot;/&gt;&lt;wsp:rsid wsp:val=&quot;00BB051B&quot;/&gt;&lt;wsp:rsid wsp:val=&quot;00BB0597&quot;/&gt;&lt;wsp:rsid wsp:val=&quot;00BB06F1&quot;/&gt;&lt;wsp:rsid wsp:val=&quot;00BB077F&quot;/&gt;&lt;wsp:rsid wsp:val=&quot;00BB0BD7&quot;/&gt;&lt;wsp:rsid wsp:val=&quot;00BB0CE5&quot;/&gt;&lt;wsp:rsid wsp:val=&quot;00BB1006&quot;/&gt;&lt;wsp:rsid wsp:val=&quot;00BB142C&quot;/&gt;&lt;wsp:rsid wsp:val=&quot;00BB1AD8&quot;/&gt;&lt;wsp:rsid wsp:val=&quot;00BB22FF&quot;/&gt;&lt;wsp:rsid wsp:val=&quot;00BB2940&quot;/&gt;&lt;wsp:rsid wsp:val=&quot;00BB2BF8&quot;/&gt;&lt;wsp:rsid wsp:val=&quot;00BB32FD&quot;/&gt;&lt;wsp:rsid wsp:val=&quot;00BB3489&quot;/&gt;&lt;wsp:rsid wsp:val=&quot;00BB35FD&quot;/&gt;&lt;wsp:rsid wsp:val=&quot;00BB3A30&quot;/&gt;&lt;wsp:rsid wsp:val=&quot;00BB3D79&quot;/&gt;&lt;wsp:rsid wsp:val=&quot;00BB3DBB&quot;/&gt;&lt;wsp:rsid wsp:val=&quot;00BB4388&quot;/&gt;&lt;wsp:rsid wsp:val=&quot;00BB453C&quot;/&gt;&lt;wsp:rsid wsp:val=&quot;00BB4AB3&quot;/&gt;&lt;wsp:rsid wsp:val=&quot;00BB4BEB&quot;/&gt;&lt;wsp:rsid wsp:val=&quot;00BB5041&quot;/&gt;&lt;wsp:rsid wsp:val=&quot;00BB5060&quot;/&gt;&lt;wsp:rsid wsp:val=&quot;00BB51C2&quot;/&gt;&lt;wsp:rsid wsp:val=&quot;00BB560B&quot;/&gt;&lt;wsp:rsid wsp:val=&quot;00BB57E6&quot;/&gt;&lt;wsp:rsid wsp:val=&quot;00BB5825&quot;/&gt;&lt;wsp:rsid wsp:val=&quot;00BB5D49&quot;/&gt;&lt;wsp:rsid wsp:val=&quot;00BB5EF1&quot;/&gt;&lt;wsp:rsid wsp:val=&quot;00BB6376&quot;/&gt;&lt;wsp:rsid wsp:val=&quot;00BB6469&quot;/&gt;&lt;wsp:rsid wsp:val=&quot;00BB653F&quot;/&gt;&lt;wsp:rsid wsp:val=&quot;00BB6555&quot;/&gt;&lt;wsp:rsid wsp:val=&quot;00BB655E&quot;/&gt;&lt;wsp:rsid wsp:val=&quot;00BB668F&quot;/&gt;&lt;wsp:rsid wsp:val=&quot;00BB672A&quot;/&gt;&lt;wsp:rsid wsp:val=&quot;00BB7507&quot;/&gt;&lt;wsp:rsid wsp:val=&quot;00BB771B&quot;/&gt;&lt;wsp:rsid wsp:val=&quot;00BB78F1&quot;/&gt;&lt;wsp:rsid wsp:val=&quot;00BB7944&quot;/&gt;&lt;wsp:rsid wsp:val=&quot;00BB7B13&quot;/&gt;&lt;wsp:rsid wsp:val=&quot;00BB7C7C&quot;/&gt;&lt;wsp:rsid wsp:val=&quot;00BB7CA9&quot;/&gt;&lt;wsp:rsid wsp:val=&quot;00BB7E87&quot;/&gt;&lt;wsp:rsid wsp:val=&quot;00BC0080&quot;/&gt;&lt;wsp:rsid wsp:val=&quot;00BC0473&quot;/&gt;&lt;wsp:rsid wsp:val=&quot;00BC0BE3&quot;/&gt;&lt;wsp:rsid wsp:val=&quot;00BC0DB1&quot;/&gt;&lt;wsp:rsid wsp:val=&quot;00BC0F87&quot;/&gt;&lt;wsp:rsid wsp:val=&quot;00BC13EE&quot;/&gt;&lt;wsp:rsid wsp:val=&quot;00BC14FA&quot;/&gt;&lt;wsp:rsid wsp:val=&quot;00BC15DD&quot;/&gt;&lt;wsp:rsid wsp:val=&quot;00BC177F&quot;/&gt;&lt;wsp:rsid wsp:val=&quot;00BC1894&quot;/&gt;&lt;wsp:rsid wsp:val=&quot;00BC1926&quot;/&gt;&lt;wsp:rsid wsp:val=&quot;00BC1A1E&quot;/&gt;&lt;wsp:rsid wsp:val=&quot;00BC1D24&quot;/&gt;&lt;wsp:rsid wsp:val=&quot;00BC1F89&quot;/&gt;&lt;wsp:rsid wsp:val=&quot;00BC2161&quot;/&gt;&lt;wsp:rsid wsp:val=&quot;00BC288C&quot;/&gt;&lt;wsp:rsid wsp:val=&quot;00BC2AC3&quot;/&gt;&lt;wsp:rsid wsp:val=&quot;00BC3070&quot;/&gt;&lt;wsp:rsid wsp:val=&quot;00BC3351&quot;/&gt;&lt;wsp:rsid wsp:val=&quot;00BC3DBF&quot;/&gt;&lt;wsp:rsid wsp:val=&quot;00BC4310&quot;/&gt;&lt;wsp:rsid wsp:val=&quot;00BC43F2&quot;/&gt;&lt;wsp:rsid wsp:val=&quot;00BC46F4&quot;/&gt;&lt;wsp:rsid wsp:val=&quot;00BC4848&quot;/&gt;&lt;wsp:rsid wsp:val=&quot;00BC4DB6&quot;/&gt;&lt;wsp:rsid wsp:val=&quot;00BC4FDE&quot;/&gt;&lt;wsp:rsid wsp:val=&quot;00BC50EE&quot;/&gt;&lt;wsp:rsid wsp:val=&quot;00BC519E&quot;/&gt;&lt;wsp:rsid wsp:val=&quot;00BC55AC&quot;/&gt;&lt;wsp:rsid wsp:val=&quot;00BC58F1&quot;/&gt;&lt;wsp:rsid wsp:val=&quot;00BC5EAF&quot;/&gt;&lt;wsp:rsid wsp:val=&quot;00BC5EBB&quot;/&gt;&lt;wsp:rsid wsp:val=&quot;00BC6068&quot;/&gt;&lt;wsp:rsid wsp:val=&quot;00BC694B&quot;/&gt;&lt;wsp:rsid wsp:val=&quot;00BC6CA4&quot;/&gt;&lt;wsp:rsid wsp:val=&quot;00BC7C30&quot;/&gt;&lt;wsp:rsid wsp:val=&quot;00BC7C82&quot;/&gt;&lt;wsp:rsid wsp:val=&quot;00BC7D3D&quot;/&gt;&lt;wsp:rsid wsp:val=&quot;00BD0182&quot;/&gt;&lt;wsp:rsid wsp:val=&quot;00BD04A7&quot;/&gt;&lt;wsp:rsid wsp:val=&quot;00BD051B&quot;/&gt;&lt;wsp:rsid wsp:val=&quot;00BD087E&quot;/&gt;&lt;wsp:rsid wsp:val=&quot;00BD08A9&quot;/&gt;&lt;wsp:rsid wsp:val=&quot;00BD097F&quot;/&gt;&lt;wsp:rsid wsp:val=&quot;00BD0D46&quot;/&gt;&lt;wsp:rsid wsp:val=&quot;00BD0E70&quot;/&gt;&lt;wsp:rsid wsp:val=&quot;00BD11DB&quot;/&gt;&lt;wsp:rsid wsp:val=&quot;00BD16F1&quot;/&gt;&lt;wsp:rsid wsp:val=&quot;00BD1C9B&quot;/&gt;&lt;wsp:rsid wsp:val=&quot;00BD1DF3&quot;/&gt;&lt;wsp:rsid wsp:val=&quot;00BD2411&quot;/&gt;&lt;wsp:rsid wsp:val=&quot;00BD2A1D&quot;/&gt;&lt;wsp:rsid wsp:val=&quot;00BD2DC3&quot;/&gt;&lt;wsp:rsid wsp:val=&quot;00BD2E5B&quot;/&gt;&lt;wsp:rsid wsp:val=&quot;00BD3241&quot;/&gt;&lt;wsp:rsid wsp:val=&quot;00BD3732&quot;/&gt;&lt;wsp:rsid wsp:val=&quot;00BD3C44&quot;/&gt;&lt;wsp:rsid wsp:val=&quot;00BD43F9&quot;/&gt;&lt;wsp:rsid wsp:val=&quot;00BD44BF&quot;/&gt;&lt;wsp:rsid wsp:val=&quot;00BD44F3&quot;/&gt;&lt;wsp:rsid wsp:val=&quot;00BD4778&quot;/&gt;&lt;wsp:rsid wsp:val=&quot;00BD493D&quot;/&gt;&lt;wsp:rsid wsp:val=&quot;00BD5123&quot;/&gt;&lt;wsp:rsid wsp:val=&quot;00BD5135&quot;/&gt;&lt;wsp:rsid wsp:val=&quot;00BD5AB0&quot;/&gt;&lt;wsp:rsid wsp:val=&quot;00BD5CDB&quot;/&gt;&lt;wsp:rsid wsp:val=&quot;00BD5D57&quot;/&gt;&lt;wsp:rsid wsp:val=&quot;00BD62C2&quot;/&gt;&lt;wsp:rsid wsp:val=&quot;00BD6500&quot;/&gt;&lt;wsp:rsid wsp:val=&quot;00BD6A16&quot;/&gt;&lt;wsp:rsid wsp:val=&quot;00BD6A83&quot;/&gt;&lt;wsp:rsid wsp:val=&quot;00BD6BBD&quot;/&gt;&lt;wsp:rsid wsp:val=&quot;00BD6D4A&quot;/&gt;&lt;wsp:rsid wsp:val=&quot;00BD73F9&quot;/&gt;&lt;wsp:rsid wsp:val=&quot;00BD783C&quot;/&gt;&lt;wsp:rsid wsp:val=&quot;00BD78A8&quot;/&gt;&lt;wsp:rsid wsp:val=&quot;00BD791E&quot;/&gt;&lt;wsp:rsid wsp:val=&quot;00BD7E58&quot;/&gt;&lt;wsp:rsid wsp:val=&quot;00BD7F25&quot;/&gt;&lt;wsp:rsid wsp:val=&quot;00BD7FA8&quot;/&gt;&lt;wsp:rsid wsp:val=&quot;00BE0C1E&quot;/&gt;&lt;wsp:rsid wsp:val=&quot;00BE0CB3&quot;/&gt;&lt;wsp:rsid wsp:val=&quot;00BE0D75&quot;/&gt;&lt;wsp:rsid wsp:val=&quot;00BE0ED4&quot;/&gt;&lt;wsp:rsid wsp:val=&quot;00BE1057&quot;/&gt;&lt;wsp:rsid wsp:val=&quot;00BE1172&quot;/&gt;&lt;wsp:rsid wsp:val=&quot;00BE1A40&quot;/&gt;&lt;wsp:rsid wsp:val=&quot;00BE1B5D&quot;/&gt;&lt;wsp:rsid wsp:val=&quot;00BE2012&quot;/&gt;&lt;wsp:rsid wsp:val=&quot;00BE2152&quot;/&gt;&lt;wsp:rsid wsp:val=&quot;00BE2191&quot;/&gt;&lt;wsp:rsid wsp:val=&quot;00BE2338&quot;/&gt;&lt;wsp:rsid wsp:val=&quot;00BE26AE&quot;/&gt;&lt;wsp:rsid wsp:val=&quot;00BE2AD7&quot;/&gt;&lt;wsp:rsid wsp:val=&quot;00BE2ED3&quot;/&gt;&lt;wsp:rsid wsp:val=&quot;00BE3151&quot;/&gt;&lt;wsp:rsid wsp:val=&quot;00BE3BD6&quot;/&gt;&lt;wsp:rsid wsp:val=&quot;00BE3E91&quot;/&gt;&lt;wsp:rsid wsp:val=&quot;00BE3F59&quot;/&gt;&lt;wsp:rsid wsp:val=&quot;00BE3F5E&quot;/&gt;&lt;wsp:rsid wsp:val=&quot;00BE40B0&quot;/&gt;&lt;wsp:rsid wsp:val=&quot;00BE47C9&quot;/&gt;&lt;wsp:rsid wsp:val=&quot;00BE4969&quot;/&gt;&lt;wsp:rsid wsp:val=&quot;00BE4F53&quot;/&gt;&lt;wsp:rsid wsp:val=&quot;00BE50E0&quot;/&gt;&lt;wsp:rsid wsp:val=&quot;00BE5197&quot;/&gt;&lt;wsp:rsid wsp:val=&quot;00BE51BA&quot;/&gt;&lt;wsp:rsid wsp:val=&quot;00BE5C07&quot;/&gt;&lt;wsp:rsid wsp:val=&quot;00BE5DA3&quot;/&gt;&lt;wsp:rsid wsp:val=&quot;00BE5DC3&quot;/&gt;&lt;wsp:rsid wsp:val=&quot;00BE6483&quot;/&gt;&lt;wsp:rsid wsp:val=&quot;00BE669F&quot;/&gt;&lt;wsp:rsid wsp:val=&quot;00BE6C3E&quot;/&gt;&lt;wsp:rsid wsp:val=&quot;00BE6F6F&quot;/&gt;&lt;wsp:rsid wsp:val=&quot;00BE73CB&quot;/&gt;&lt;wsp:rsid wsp:val=&quot;00BE757B&quot;/&gt;&lt;wsp:rsid wsp:val=&quot;00BE7651&quot;/&gt;&lt;wsp:rsid wsp:val=&quot;00BE7DB4&quot;/&gt;&lt;wsp:rsid wsp:val=&quot;00BF02C8&quot;/&gt;&lt;wsp:rsid wsp:val=&quot;00BF03F4&quot;/&gt;&lt;wsp:rsid wsp:val=&quot;00BF0547&quot;/&gt;&lt;wsp:rsid wsp:val=&quot;00BF07FC&quot;/&gt;&lt;wsp:rsid wsp:val=&quot;00BF094B&quot;/&gt;&lt;wsp:rsid wsp:val=&quot;00BF0B0D&quot;/&gt;&lt;wsp:rsid wsp:val=&quot;00BF0B56&quot;/&gt;&lt;wsp:rsid wsp:val=&quot;00BF1ABD&quot;/&gt;&lt;wsp:rsid wsp:val=&quot;00BF1D0B&quot;/&gt;&lt;wsp:rsid wsp:val=&quot;00BF1F02&quot;/&gt;&lt;wsp:rsid wsp:val=&quot;00BF1F30&quot;/&gt;&lt;wsp:rsid wsp:val=&quot;00BF2329&quot;/&gt;&lt;wsp:rsid wsp:val=&quot;00BF28B5&quot;/&gt;&lt;wsp:rsid wsp:val=&quot;00BF299F&quot;/&gt;&lt;wsp:rsid wsp:val=&quot;00BF2ED2&quot;/&gt;&lt;wsp:rsid wsp:val=&quot;00BF2F24&quot;/&gt;&lt;wsp:rsid wsp:val=&quot;00BF350F&quot;/&gt;&lt;wsp:rsid wsp:val=&quot;00BF35CE&quot;/&gt;&lt;wsp:rsid wsp:val=&quot;00BF35F6&quot;/&gt;&lt;wsp:rsid wsp:val=&quot;00BF363A&quot;/&gt;&lt;wsp:rsid wsp:val=&quot;00BF367E&quot;/&gt;&lt;wsp:rsid wsp:val=&quot;00BF38C0&quot;/&gt;&lt;wsp:rsid wsp:val=&quot;00BF3AD8&quot;/&gt;&lt;wsp:rsid wsp:val=&quot;00BF3F42&quot;/&gt;&lt;wsp:rsid wsp:val=&quot;00BF408F&quot;/&gt;&lt;wsp:rsid wsp:val=&quot;00BF44E9&quot;/&gt;&lt;wsp:rsid wsp:val=&quot;00BF47BB&quot;/&gt;&lt;wsp:rsid wsp:val=&quot;00BF4874&quot;/&gt;&lt;wsp:rsid wsp:val=&quot;00BF491B&quot;/&gt;&lt;wsp:rsid wsp:val=&quot;00BF4CDB&quot;/&gt;&lt;wsp:rsid wsp:val=&quot;00BF4E16&quot;/&gt;&lt;wsp:rsid wsp:val=&quot;00BF4EFB&quot;/&gt;&lt;wsp:rsid wsp:val=&quot;00BF5136&quot;/&gt;&lt;wsp:rsid wsp:val=&quot;00BF53E7&quot;/&gt;&lt;wsp:rsid wsp:val=&quot;00BF553D&quot;/&gt;&lt;wsp:rsid wsp:val=&quot;00BF5939&quot;/&gt;&lt;wsp:rsid wsp:val=&quot;00BF5C47&quot;/&gt;&lt;wsp:rsid wsp:val=&quot;00BF5D84&quot;/&gt;&lt;wsp:rsid wsp:val=&quot;00BF61CA&quot;/&gt;&lt;wsp:rsid wsp:val=&quot;00BF6210&quot;/&gt;&lt;wsp:rsid wsp:val=&quot;00BF65C0&quot;/&gt;&lt;wsp:rsid wsp:val=&quot;00BF6B7D&quot;/&gt;&lt;wsp:rsid wsp:val=&quot;00BF6E5E&quot;/&gt;&lt;wsp:rsid wsp:val=&quot;00BF6F01&quot;/&gt;&lt;wsp:rsid wsp:val=&quot;00BF72A5&quot;/&gt;&lt;wsp:rsid wsp:val=&quot;00BF76BF&quot;/&gt;&lt;wsp:rsid wsp:val=&quot;00BF7B79&quot;/&gt;&lt;wsp:rsid wsp:val=&quot;00C0030B&quot;/&gt;&lt;wsp:rsid wsp:val=&quot;00C0067C&quot;/&gt;&lt;wsp:rsid wsp:val=&quot;00C0093D&quot;/&gt;&lt;wsp:rsid wsp:val=&quot;00C00A93&quot;/&gt;&lt;wsp:rsid wsp:val=&quot;00C00AE5&quot;/&gt;&lt;wsp:rsid wsp:val=&quot;00C00C81&quot;/&gt;&lt;wsp:rsid wsp:val=&quot;00C00ED7&quot;/&gt;&lt;wsp:rsid wsp:val=&quot;00C00F5B&quot;/&gt;&lt;wsp:rsid wsp:val=&quot;00C00F92&quot;/&gt;&lt;wsp:rsid wsp:val=&quot;00C0102F&quot;/&gt;&lt;wsp:rsid wsp:val=&quot;00C0128C&quot;/&gt;&lt;wsp:rsid wsp:val=&quot;00C01360&quot;/&gt;&lt;wsp:rsid wsp:val=&quot;00C01781&quot;/&gt;&lt;wsp:rsid wsp:val=&quot;00C0186F&quot;/&gt;&lt;wsp:rsid wsp:val=&quot;00C01883&quot;/&gt;&lt;wsp:rsid wsp:val=&quot;00C01A7B&quot;/&gt;&lt;wsp:rsid wsp:val=&quot;00C01CFA&quot;/&gt;&lt;wsp:rsid wsp:val=&quot;00C0205B&quot;/&gt;&lt;wsp:rsid wsp:val=&quot;00C02377&quot;/&gt;&lt;wsp:rsid wsp:val=&quot;00C023C0&quot;/&gt;&lt;wsp:rsid wsp:val=&quot;00C02B4C&quot;/&gt;&lt;wsp:rsid wsp:val=&quot;00C02B9E&quot;/&gt;&lt;wsp:rsid wsp:val=&quot;00C02D01&quot;/&gt;&lt;wsp:rsid wsp:val=&quot;00C02E5C&quot;/&gt;&lt;wsp:rsid wsp:val=&quot;00C034F0&quot;/&gt;&lt;wsp:rsid wsp:val=&quot;00C03A2A&quot;/&gt;&lt;wsp:rsid wsp:val=&quot;00C0509A&quot;/&gt;&lt;wsp:rsid wsp:val=&quot;00C051FC&quot;/&gt;&lt;wsp:rsid wsp:val=&quot;00C05496&quot;/&gt;&lt;wsp:rsid wsp:val=&quot;00C05EE2&quot;/&gt;&lt;wsp:rsid wsp:val=&quot;00C05EE9&quot;/&gt;&lt;wsp:rsid wsp:val=&quot;00C06093&quot;/&gt;&lt;wsp:rsid wsp:val=&quot;00C06324&quot;/&gt;&lt;wsp:rsid wsp:val=&quot;00C06493&quot;/&gt;&lt;wsp:rsid wsp:val=&quot;00C068ED&quot;/&gt;&lt;wsp:rsid wsp:val=&quot;00C06E14&quot;/&gt;&lt;wsp:rsid wsp:val=&quot;00C06EA5&quot;/&gt;&lt;wsp:rsid wsp:val=&quot;00C06EDB&quot;/&gt;&lt;wsp:rsid wsp:val=&quot;00C06FC1&quot;/&gt;&lt;wsp:rsid wsp:val=&quot;00C07095&quot;/&gt;&lt;wsp:rsid wsp:val=&quot;00C0728C&quot;/&gt;&lt;wsp:rsid wsp:val=&quot;00C074D0&quot;/&gt;&lt;wsp:rsid wsp:val=&quot;00C077AD&quot;/&gt;&lt;wsp:rsid wsp:val=&quot;00C07A5E&quot;/&gt;&lt;wsp:rsid wsp:val=&quot;00C07AC3&quot;/&gt;&lt;wsp:rsid wsp:val=&quot;00C07EBB&quot;/&gt;&lt;wsp:rsid wsp:val=&quot;00C07F6C&quot;/&gt;&lt;wsp:rsid wsp:val=&quot;00C100C9&quot;/&gt;&lt;wsp:rsid wsp:val=&quot;00C1014A&quot;/&gt;&lt;wsp:rsid wsp:val=&quot;00C1068A&quot;/&gt;&lt;wsp:rsid wsp:val=&quot;00C10DA7&quot;/&gt;&lt;wsp:rsid wsp:val=&quot;00C10E69&quot;/&gt;&lt;wsp:rsid wsp:val=&quot;00C113C4&quot;/&gt;&lt;wsp:rsid wsp:val=&quot;00C11A02&quot;/&gt;&lt;wsp:rsid wsp:val=&quot;00C11A12&quot;/&gt;&lt;wsp:rsid wsp:val=&quot;00C11E78&quot;/&gt;&lt;wsp:rsid wsp:val=&quot;00C12157&quot;/&gt;&lt;wsp:rsid wsp:val=&quot;00C12248&quot;/&gt;&lt;wsp:rsid wsp:val=&quot;00C1324F&quot;/&gt;&lt;wsp:rsid wsp:val=&quot;00C132EB&quot;/&gt;&lt;wsp:rsid wsp:val=&quot;00C1355C&quot;/&gt;&lt;wsp:rsid wsp:val=&quot;00C136C0&quot;/&gt;&lt;wsp:rsid wsp:val=&quot;00C13EB4&quot;/&gt;&lt;wsp:rsid wsp:val=&quot;00C1419D&quot;/&gt;&lt;wsp:rsid wsp:val=&quot;00C142DE&quot;/&gt;&lt;wsp:rsid wsp:val=&quot;00C14460&quot;/&gt;&lt;wsp:rsid wsp:val=&quot;00C14463&quot;/&gt;&lt;wsp:rsid wsp:val=&quot;00C15417&quot;/&gt;&lt;wsp:rsid wsp:val=&quot;00C15A54&quot;/&gt;&lt;wsp:rsid wsp:val=&quot;00C15B5A&quot;/&gt;&lt;wsp:rsid wsp:val=&quot;00C15D7B&quot;/&gt;&lt;wsp:rsid wsp:val=&quot;00C162D9&quot;/&gt;&lt;wsp:rsid wsp:val=&quot;00C16317&quot;/&gt;&lt;wsp:rsid wsp:val=&quot;00C16557&quot;/&gt;&lt;wsp:rsid wsp:val=&quot;00C16577&quot;/&gt;&lt;wsp:rsid wsp:val=&quot;00C16CEC&quot;/&gt;&lt;wsp:rsid wsp:val=&quot;00C16FB3&quot;/&gt;&lt;wsp:rsid wsp:val=&quot;00C171AB&quot;/&gt;&lt;wsp:rsid wsp:val=&quot;00C1737C&quot;/&gt;&lt;wsp:rsid wsp:val=&quot;00C174E2&quot;/&gt;&lt;wsp:rsid wsp:val=&quot;00C17A43&quot;/&gt;&lt;wsp:rsid wsp:val=&quot;00C17D63&quot;/&gt;&lt;wsp:rsid wsp:val=&quot;00C17DDF&quot;/&gt;&lt;wsp:rsid wsp:val=&quot;00C17EE3&quot;/&gt;&lt;wsp:rsid wsp:val=&quot;00C20031&quot;/&gt;&lt;wsp:rsid wsp:val=&quot;00C2027C&quot;/&gt;&lt;wsp:rsid wsp:val=&quot;00C20CF9&quot;/&gt;&lt;wsp:rsid wsp:val=&quot;00C20FE8&quot;/&gt;&lt;wsp:rsid wsp:val=&quot;00C2118C&quot;/&gt;&lt;wsp:rsid wsp:val=&quot;00C21554&quot;/&gt;&lt;wsp:rsid wsp:val=&quot;00C21D78&quot;/&gt;&lt;wsp:rsid wsp:val=&quot;00C21FE2&quot;/&gt;&lt;wsp:rsid wsp:val=&quot;00C227B0&quot;/&gt;&lt;wsp:rsid wsp:val=&quot;00C22C6D&quot;/&gt;&lt;wsp:rsid wsp:val=&quot;00C22D29&quot;/&gt;&lt;wsp:rsid wsp:val=&quot;00C22EE5&quot;/&gt;&lt;wsp:rsid wsp:val=&quot;00C23269&quot;/&gt;&lt;wsp:rsid wsp:val=&quot;00C233E7&quot;/&gt;&lt;wsp:rsid wsp:val=&quot;00C2366B&quot;/&gt;&lt;wsp:rsid wsp:val=&quot;00C23706&quot;/&gt;&lt;wsp:rsid wsp:val=&quot;00C2384B&quot;/&gt;&lt;wsp:rsid wsp:val=&quot;00C240AF&quot;/&gt;&lt;wsp:rsid wsp:val=&quot;00C24836&quot;/&gt;&lt;wsp:rsid wsp:val=&quot;00C24AE4&quot;/&gt;&lt;wsp:rsid wsp:val=&quot;00C24B4C&quot;/&gt;&lt;wsp:rsid wsp:val=&quot;00C24C1B&quot;/&gt;&lt;wsp:rsid wsp:val=&quot;00C24E59&quot;/&gt;&lt;wsp:rsid wsp:val=&quot;00C251C7&quot;/&gt;&lt;wsp:rsid wsp:val=&quot;00C255CF&quot;/&gt;&lt;wsp:rsid wsp:val=&quot;00C2566E&quot;/&gt;&lt;wsp:rsid wsp:val=&quot;00C2639E&quot;/&gt;&lt;wsp:rsid wsp:val=&quot;00C264E9&quot;/&gt;&lt;wsp:rsid wsp:val=&quot;00C26CE4&quot;/&gt;&lt;wsp:rsid wsp:val=&quot;00C26E5A&quot;/&gt;&lt;wsp:rsid wsp:val=&quot;00C271AA&quot;/&gt;&lt;wsp:rsid wsp:val=&quot;00C27299&quot;/&gt;&lt;wsp:rsid wsp:val=&quot;00C27497&quot;/&gt;&lt;wsp:rsid wsp:val=&quot;00C27530&quot;/&gt;&lt;wsp:rsid wsp:val=&quot;00C27716&quot;/&gt;&lt;wsp:rsid wsp:val=&quot;00C27C4D&quot;/&gt;&lt;wsp:rsid wsp:val=&quot;00C30821&quot;/&gt;&lt;wsp:rsid wsp:val=&quot;00C30B7F&quot;/&gt;&lt;wsp:rsid wsp:val=&quot;00C30E2B&quot;/&gt;&lt;wsp:rsid wsp:val=&quot;00C30F75&quot;/&gt;&lt;wsp:rsid wsp:val=&quot;00C31006&quot;/&gt;&lt;wsp:rsid wsp:val=&quot;00C315DD&quot;/&gt;&lt;wsp:rsid wsp:val=&quot;00C31730&quot;/&gt;&lt;wsp:rsid wsp:val=&quot;00C31A0F&quot;/&gt;&lt;wsp:rsid wsp:val=&quot;00C31B5D&quot;/&gt;&lt;wsp:rsid wsp:val=&quot;00C31D4B&quot;/&gt;&lt;wsp:rsid wsp:val=&quot;00C31E7D&quot;/&gt;&lt;wsp:rsid wsp:val=&quot;00C321DF&quot;/&gt;&lt;wsp:rsid wsp:val=&quot;00C324AA&quot;/&gt;&lt;wsp:rsid wsp:val=&quot;00C3252D&quot;/&gt;&lt;wsp:rsid wsp:val=&quot;00C32736&quot;/&gt;&lt;wsp:rsid wsp:val=&quot;00C32948&quot;/&gt;&lt;wsp:rsid wsp:val=&quot;00C32CE1&quot;/&gt;&lt;wsp:rsid wsp:val=&quot;00C32F76&quot;/&gt;&lt;wsp:rsid wsp:val=&quot;00C33184&quot;/&gt;&lt;wsp:rsid wsp:val=&quot;00C3332E&quot;/&gt;&lt;wsp:rsid wsp:val=&quot;00C33526&quot;/&gt;&lt;wsp:rsid wsp:val=&quot;00C3364A&quot;/&gt;&lt;wsp:rsid wsp:val=&quot;00C33A81&quot;/&gt;&lt;wsp:rsid wsp:val=&quot;00C33AF9&quot;/&gt;&lt;wsp:rsid wsp:val=&quot;00C33B43&quot;/&gt;&lt;wsp:rsid wsp:val=&quot;00C33BE6&quot;/&gt;&lt;wsp:rsid wsp:val=&quot;00C34328&quot;/&gt;&lt;wsp:rsid wsp:val=&quot;00C34359&quot;/&gt;&lt;wsp:rsid wsp:val=&quot;00C346D7&quot;/&gt;&lt;wsp:rsid wsp:val=&quot;00C3564C&quot;/&gt;&lt;wsp:rsid wsp:val=&quot;00C35813&quot;/&gt;&lt;wsp:rsid wsp:val=&quot;00C359F8&quot;/&gt;&lt;wsp:rsid wsp:val=&quot;00C35BD1&quot;/&gt;&lt;wsp:rsid wsp:val=&quot;00C35D52&quot;/&gt;&lt;wsp:rsid wsp:val=&quot;00C35DC7&quot;/&gt;&lt;wsp:rsid wsp:val=&quot;00C3605F&quot;/&gt;&lt;wsp:rsid wsp:val=&quot;00C361CB&quot;/&gt;&lt;wsp:rsid wsp:val=&quot;00C36427&quot;/&gt;&lt;wsp:rsid wsp:val=&quot;00C3644A&quot;/&gt;&lt;wsp:rsid wsp:val=&quot;00C36858&quot;/&gt;&lt;wsp:rsid wsp:val=&quot;00C372BD&quot;/&gt;&lt;wsp:rsid wsp:val=&quot;00C37308&quot;/&gt;&lt;wsp:rsid wsp:val=&quot;00C3743E&quot;/&gt;&lt;wsp:rsid wsp:val=&quot;00C375B0&quot;/&gt;&lt;wsp:rsid wsp:val=&quot;00C37699&quot;/&gt;&lt;wsp:rsid wsp:val=&quot;00C378E3&quot;/&gt;&lt;wsp:rsid wsp:val=&quot;00C3794B&quot;/&gt;&lt;wsp:rsid wsp:val=&quot;00C37B4C&quot;/&gt;&lt;wsp:rsid wsp:val=&quot;00C37B75&quot;/&gt;&lt;wsp:rsid wsp:val=&quot;00C37C6A&quot;/&gt;&lt;wsp:rsid wsp:val=&quot;00C37CD2&quot;/&gt;&lt;wsp:rsid wsp:val=&quot;00C37F49&quot;/&gt;&lt;wsp:rsid wsp:val=&quot;00C37F9C&quot;/&gt;&lt;wsp:rsid wsp:val=&quot;00C40B3D&quot;/&gt;&lt;wsp:rsid wsp:val=&quot;00C40BCF&quot;/&gt;&lt;wsp:rsid wsp:val=&quot;00C41032&quot;/&gt;&lt;wsp:rsid wsp:val=&quot;00C41069&quot;/&gt;&lt;wsp:rsid wsp:val=&quot;00C411B9&quot;/&gt;&lt;wsp:rsid wsp:val=&quot;00C418A6&quot;/&gt;&lt;wsp:rsid wsp:val=&quot;00C41AE7&quot;/&gt;&lt;wsp:rsid wsp:val=&quot;00C41CCC&quot;/&gt;&lt;wsp:rsid wsp:val=&quot;00C4240B&quot;/&gt;&lt;wsp:rsid wsp:val=&quot;00C42C91&quot;/&gt;&lt;wsp:rsid wsp:val=&quot;00C4336A&quot;/&gt;&lt;wsp:rsid wsp:val=&quot;00C435B2&quot;/&gt;&lt;wsp:rsid wsp:val=&quot;00C43EC0&quot;/&gt;&lt;wsp:rsid wsp:val=&quot;00C43FE4&quot;/&gt;&lt;wsp:rsid wsp:val=&quot;00C440C1&quot;/&gt;&lt;wsp:rsid wsp:val=&quot;00C44527&quot;/&gt;&lt;wsp:rsid wsp:val=&quot;00C44835&quot;/&gt;&lt;wsp:rsid wsp:val=&quot;00C44932&quot;/&gt;&lt;wsp:rsid wsp:val=&quot;00C44BFB&quot;/&gt;&lt;wsp:rsid wsp:val=&quot;00C45009&quot;/&gt;&lt;wsp:rsid wsp:val=&quot;00C452A7&quot;/&gt;&lt;wsp:rsid wsp:val=&quot;00C454E9&quot;/&gt;&lt;wsp:rsid wsp:val=&quot;00C455FF&quot;/&gt;&lt;wsp:rsid wsp:val=&quot;00C45710&quot;/&gt;&lt;wsp:rsid wsp:val=&quot;00C45801&quot;/&gt;&lt;wsp:rsid wsp:val=&quot;00C458C4&quot;/&gt;&lt;wsp:rsid wsp:val=&quot;00C45A9F&quot;/&gt;&lt;wsp:rsid wsp:val=&quot;00C45EE7&quot;/&gt;&lt;wsp:rsid wsp:val=&quot;00C46423&quot;/&gt;&lt;wsp:rsid wsp:val=&quot;00C465B8&quot;/&gt;&lt;wsp:rsid wsp:val=&quot;00C465BC&quot;/&gt;&lt;wsp:rsid wsp:val=&quot;00C4694D&quot;/&gt;&lt;wsp:rsid wsp:val=&quot;00C46F44&quot;/&gt;&lt;wsp:rsid wsp:val=&quot;00C46FDE&quot;/&gt;&lt;wsp:rsid wsp:val=&quot;00C474CA&quot;/&gt;&lt;wsp:rsid wsp:val=&quot;00C47ABD&quot;/&gt;&lt;wsp:rsid wsp:val=&quot;00C47FB1&quot;/&gt;&lt;wsp:rsid wsp:val=&quot;00C509FC&quot;/&gt;&lt;wsp:rsid wsp:val=&quot;00C5118D&quot;/&gt;&lt;wsp:rsid wsp:val=&quot;00C51624&quot;/&gt;&lt;wsp:rsid wsp:val=&quot;00C51973&quot;/&gt;&lt;wsp:rsid wsp:val=&quot;00C51B63&quot;/&gt;&lt;wsp:rsid wsp:val=&quot;00C51D70&quot;/&gt;&lt;wsp:rsid wsp:val=&quot;00C51EF2&quot;/&gt;&lt;wsp:rsid wsp:val=&quot;00C52163&quot;/&gt;&lt;wsp:rsid wsp:val=&quot;00C525AD&quot;/&gt;&lt;wsp:rsid wsp:val=&quot;00C527B0&quot;/&gt;&lt;wsp:rsid wsp:val=&quot;00C527BB&quot;/&gt;&lt;wsp:rsid wsp:val=&quot;00C52814&quot;/&gt;&lt;wsp:rsid wsp:val=&quot;00C5297A&quot;/&gt;&lt;wsp:rsid wsp:val=&quot;00C529E2&quot;/&gt;&lt;wsp:rsid wsp:val=&quot;00C52A49&quot;/&gt;&lt;wsp:rsid wsp:val=&quot;00C52ADE&quot;/&gt;&lt;wsp:rsid wsp:val=&quot;00C52B06&quot;/&gt;&lt;wsp:rsid wsp:val=&quot;00C52BDA&quot;/&gt;&lt;wsp:rsid wsp:val=&quot;00C52C05&quot;/&gt;&lt;wsp:rsid wsp:val=&quot;00C5319E&quot;/&gt;&lt;wsp:rsid wsp:val=&quot;00C537D5&quot;/&gt;&lt;wsp:rsid wsp:val=&quot;00C53842&quot;/&gt;&lt;wsp:rsid wsp:val=&quot;00C539E3&quot;/&gt;&lt;wsp:rsid wsp:val=&quot;00C53CF2&quot;/&gt;&lt;wsp:rsid wsp:val=&quot;00C54A74&quot;/&gt;&lt;wsp:rsid wsp:val=&quot;00C54C21&quot;/&gt;&lt;wsp:rsid wsp:val=&quot;00C54E32&quot;/&gt;&lt;wsp:rsid wsp:val=&quot;00C5597F&quot;/&gt;&lt;wsp:rsid wsp:val=&quot;00C55A94&quot;/&gt;&lt;wsp:rsid wsp:val=&quot;00C55E73&quot;/&gt;&lt;wsp:rsid wsp:val=&quot;00C56319&quot;/&gt;&lt;wsp:rsid wsp:val=&quot;00C56521&quot;/&gt;&lt;wsp:rsid wsp:val=&quot;00C5689F&quot;/&gt;&lt;wsp:rsid wsp:val=&quot;00C56AAD&quot;/&gt;&lt;wsp:rsid wsp:val=&quot;00C57440&quot;/&gt;&lt;wsp:rsid wsp:val=&quot;00C57A23&quot;/&gt;&lt;wsp:rsid wsp:val=&quot;00C57ED9&quot;/&gt;&lt;wsp:rsid wsp:val=&quot;00C57F08&quot;/&gt;&lt;wsp:rsid wsp:val=&quot;00C60082&quot;/&gt;&lt;wsp:rsid wsp:val=&quot;00C603AF&quot;/&gt;&lt;wsp:rsid wsp:val=&quot;00C607D8&quot;/&gt;&lt;wsp:rsid wsp:val=&quot;00C60E6C&quot;/&gt;&lt;wsp:rsid wsp:val=&quot;00C6149A&quot;/&gt;&lt;wsp:rsid wsp:val=&quot;00C61F91&quot;/&gt;&lt;wsp:rsid wsp:val=&quot;00C62107&quot;/&gt;&lt;wsp:rsid wsp:val=&quot;00C62449&quot;/&gt;&lt;wsp:rsid wsp:val=&quot;00C626DD&quot;/&gt;&lt;wsp:rsid wsp:val=&quot;00C629E6&quot;/&gt;&lt;wsp:rsid wsp:val=&quot;00C62A07&quot;/&gt;&lt;wsp:rsid wsp:val=&quot;00C62D85&quot;/&gt;&lt;wsp:rsid wsp:val=&quot;00C63EA6&quot;/&gt;&lt;wsp:rsid wsp:val=&quot;00C63EE5&quot;/&gt;&lt;wsp:rsid wsp:val=&quot;00C641B2&quot;/&gt;&lt;wsp:rsid wsp:val=&quot;00C64250&quot;/&gt;&lt;wsp:rsid wsp:val=&quot;00C6430B&quot;/&gt;&lt;wsp:rsid wsp:val=&quot;00C6471A&quot;/&gt;&lt;wsp:rsid wsp:val=&quot;00C64922&quot;/&gt;&lt;wsp:rsid wsp:val=&quot;00C64957&quot;/&gt;&lt;wsp:rsid wsp:val=&quot;00C64C47&quot;/&gt;&lt;wsp:rsid wsp:val=&quot;00C64E7B&quot;/&gt;&lt;wsp:rsid wsp:val=&quot;00C64F75&quot;/&gt;&lt;wsp:rsid wsp:val=&quot;00C6541B&quot;/&gt;&lt;wsp:rsid wsp:val=&quot;00C65C50&quot;/&gt;&lt;wsp:rsid wsp:val=&quot;00C665A9&quot;/&gt;&lt;wsp:rsid wsp:val=&quot;00C665C4&quot;/&gt;&lt;wsp:rsid wsp:val=&quot;00C66897&quot;/&gt;&lt;wsp:rsid wsp:val=&quot;00C668A3&quot;/&gt;&lt;wsp:rsid wsp:val=&quot;00C669D6&quot;/&gt;&lt;wsp:rsid wsp:val=&quot;00C6715E&quot;/&gt;&lt;wsp:rsid wsp:val=&quot;00C677A1&quot;/&gt;&lt;wsp:rsid wsp:val=&quot;00C6789B&quot;/&gt;&lt;wsp:rsid wsp:val=&quot;00C67AD6&quot;/&gt;&lt;wsp:rsid wsp:val=&quot;00C7010D&quot;/&gt;&lt;wsp:rsid wsp:val=&quot;00C701D1&quot;/&gt;&lt;wsp:rsid wsp:val=&quot;00C70562&quot;/&gt;&lt;wsp:rsid wsp:val=&quot;00C7057B&quot;/&gt;&lt;wsp:rsid wsp:val=&quot;00C706C5&quot;/&gt;&lt;wsp:rsid wsp:val=&quot;00C70CC1&quot;/&gt;&lt;wsp:rsid wsp:val=&quot;00C7127A&quot;/&gt;&lt;wsp:rsid wsp:val=&quot;00C71674&quot;/&gt;&lt;wsp:rsid wsp:val=&quot;00C71743&quot;/&gt;&lt;wsp:rsid wsp:val=&quot;00C718DA&quot;/&gt;&lt;wsp:rsid wsp:val=&quot;00C71967&quot;/&gt;&lt;wsp:rsid wsp:val=&quot;00C71ACE&quot;/&gt;&lt;wsp:rsid wsp:val=&quot;00C7203F&quot;/&gt;&lt;wsp:rsid wsp:val=&quot;00C721C7&quot;/&gt;&lt;wsp:rsid wsp:val=&quot;00C72280&quot;/&gt;&lt;wsp:rsid wsp:val=&quot;00C724D4&quot;/&gt;&lt;wsp:rsid wsp:val=&quot;00C7254C&quot;/&gt;&lt;wsp:rsid wsp:val=&quot;00C7255B&quot;/&gt;&lt;wsp:rsid wsp:val=&quot;00C72886&quot;/&gt;&lt;wsp:rsid wsp:val=&quot;00C72E16&quot;/&gt;&lt;wsp:rsid wsp:val=&quot;00C733B4&quot;/&gt;&lt;wsp:rsid wsp:val=&quot;00C73829&quot;/&gt;&lt;wsp:rsid wsp:val=&quot;00C738C5&quot;/&gt;&lt;wsp:rsid wsp:val=&quot;00C73A2D&quot;/&gt;&lt;wsp:rsid wsp:val=&quot;00C7459C&quot;/&gt;&lt;wsp:rsid wsp:val=&quot;00C74758&quot;/&gt;&lt;wsp:rsid wsp:val=&quot;00C74CC1&quot;/&gt;&lt;wsp:rsid wsp:val=&quot;00C74EF8&quot;/&gt;&lt;wsp:rsid wsp:val=&quot;00C74F53&quot;/&gt;&lt;wsp:rsid wsp:val=&quot;00C750FF&quot;/&gt;&lt;wsp:rsid wsp:val=&quot;00C752E9&quot;/&gt;&lt;wsp:rsid wsp:val=&quot;00C75991&quot;/&gt;&lt;wsp:rsid wsp:val=&quot;00C75B83&quot;/&gt;&lt;wsp:rsid wsp:val=&quot;00C7606D&quot;/&gt;&lt;wsp:rsid wsp:val=&quot;00C76129&quot;/&gt;&lt;wsp:rsid wsp:val=&quot;00C7642B&quot;/&gt;&lt;wsp:rsid wsp:val=&quot;00C76536&quot;/&gt;&lt;wsp:rsid wsp:val=&quot;00C767ED&quot;/&gt;&lt;wsp:rsid wsp:val=&quot;00C7680C&quot;/&gt;&lt;wsp:rsid wsp:val=&quot;00C76868&quot;/&gt;&lt;wsp:rsid wsp:val=&quot;00C76BA0&quot;/&gt;&lt;wsp:rsid wsp:val=&quot;00C76CFB&quot;/&gt;&lt;wsp:rsid wsp:val=&quot;00C7701C&quot;/&gt;&lt;wsp:rsid wsp:val=&quot;00C773D8&quot;/&gt;&lt;wsp:rsid wsp:val=&quot;00C77721&quot;/&gt;&lt;wsp:rsid wsp:val=&quot;00C779EB&quot;/&gt;&lt;wsp:rsid wsp:val=&quot;00C77C56&quot;/&gt;&lt;wsp:rsid wsp:val=&quot;00C77DDD&quot;/&gt;&lt;wsp:rsid wsp:val=&quot;00C8021C&quot;/&gt;&lt;wsp:rsid wsp:val=&quot;00C80427&quot;/&gt;&lt;wsp:rsid wsp:val=&quot;00C804A8&quot;/&gt;&lt;wsp:rsid wsp:val=&quot;00C80A8B&quot;/&gt;&lt;wsp:rsid wsp:val=&quot;00C80CBB&quot;/&gt;&lt;wsp:rsid wsp:val=&quot;00C80CD8&quot;/&gt;&lt;wsp:rsid wsp:val=&quot;00C8102F&quot;/&gt;&lt;wsp:rsid wsp:val=&quot;00C8128F&quot;/&gt;&lt;wsp:rsid wsp:val=&quot;00C81617&quot;/&gt;&lt;wsp:rsid wsp:val=&quot;00C8162C&quot;/&gt;&lt;wsp:rsid wsp:val=&quot;00C81936&quot;/&gt;&lt;wsp:rsid wsp:val=&quot;00C81DF2&quot;/&gt;&lt;wsp:rsid wsp:val=&quot;00C81E2C&quot;/&gt;&lt;wsp:rsid wsp:val=&quot;00C81F3B&quot;/&gt;&lt;wsp:rsid wsp:val=&quot;00C826B6&quot;/&gt;&lt;wsp:rsid wsp:val=&quot;00C826F5&quot;/&gt;&lt;wsp:rsid wsp:val=&quot;00C827A2&quot;/&gt;&lt;wsp:rsid wsp:val=&quot;00C829D3&quot;/&gt;&lt;wsp:rsid wsp:val=&quot;00C82A93&quot;/&gt;&lt;wsp:rsid wsp:val=&quot;00C82DE2&quot;/&gt;&lt;wsp:rsid wsp:val=&quot;00C82F3F&quot;/&gt;&lt;wsp:rsid wsp:val=&quot;00C83315&quot;/&gt;&lt;wsp:rsid wsp:val=&quot;00C8354C&quot;/&gt;&lt;wsp:rsid wsp:val=&quot;00C83878&quot;/&gt;&lt;wsp:rsid wsp:val=&quot;00C83C97&quot;/&gt;&lt;wsp:rsid wsp:val=&quot;00C83F6A&quot;/&gt;&lt;wsp:rsid wsp:val=&quot;00C84356&quot;/&gt;&lt;wsp:rsid wsp:val=&quot;00C844D1&quot;/&gt;&lt;wsp:rsid wsp:val=&quot;00C8474F&quot;/&gt;&lt;wsp:rsid wsp:val=&quot;00C847AE&quot;/&gt;&lt;wsp:rsid wsp:val=&quot;00C8492D&quot;/&gt;&lt;wsp:rsid wsp:val=&quot;00C84ECF&quot;/&gt;&lt;wsp:rsid wsp:val=&quot;00C85358&quot;/&gt;&lt;wsp:rsid wsp:val=&quot;00C85F80&quot;/&gt;&lt;wsp:rsid wsp:val=&quot;00C85FE2&quot;/&gt;&lt;wsp:rsid wsp:val=&quot;00C85FF6&quot;/&gt;&lt;wsp:rsid wsp:val=&quot;00C85FF7&quot;/&gt;&lt;wsp:rsid wsp:val=&quot;00C862DC&quot;/&gt;&lt;wsp:rsid wsp:val=&quot;00C86776&quot;/&gt;&lt;wsp:rsid wsp:val=&quot;00C86A8B&quot;/&gt;&lt;wsp:rsid wsp:val=&quot;00C86B9D&quot;/&gt;&lt;wsp:rsid wsp:val=&quot;00C86D9B&quot;/&gt;&lt;wsp:rsid wsp:val=&quot;00C87004&quot;/&gt;&lt;wsp:rsid wsp:val=&quot;00C87077&quot;/&gt;&lt;wsp:rsid wsp:val=&quot;00C87653&quot;/&gt;&lt;wsp:rsid wsp:val=&quot;00C87774&quot;/&gt;&lt;wsp:rsid wsp:val=&quot;00C87937&quot;/&gt;&lt;wsp:rsid wsp:val=&quot;00C87DFF&quot;/&gt;&lt;wsp:rsid wsp:val=&quot;00C9090B&quot;/&gt;&lt;wsp:rsid wsp:val=&quot;00C909C9&quot;/&gt;&lt;wsp:rsid wsp:val=&quot;00C90B1B&quot;/&gt;&lt;wsp:rsid wsp:val=&quot;00C9150E&quot;/&gt;&lt;wsp:rsid wsp:val=&quot;00C917F6&quot;/&gt;&lt;wsp:rsid wsp:val=&quot;00C919E5&quot;/&gt;&lt;wsp:rsid wsp:val=&quot;00C91AE7&quot;/&gt;&lt;wsp:rsid wsp:val=&quot;00C920A6&quot;/&gt;&lt;wsp:rsid wsp:val=&quot;00C9227E&quot;/&gt;&lt;wsp:rsid wsp:val=&quot;00C922EA&quot;/&gt;&lt;wsp:rsid wsp:val=&quot;00C92622&quot;/&gt;&lt;wsp:rsid wsp:val=&quot;00C92991&quot;/&gt;&lt;wsp:rsid wsp:val=&quot;00C92A62&quot;/&gt;&lt;wsp:rsid wsp:val=&quot;00C92C19&quot;/&gt;&lt;wsp:rsid wsp:val=&quot;00C92E43&quot;/&gt;&lt;wsp:rsid wsp:val=&quot;00C92FF9&quot;/&gt;&lt;wsp:rsid wsp:val=&quot;00C93433&quot;/&gt;&lt;wsp:rsid wsp:val=&quot;00C93A49&quot;/&gt;&lt;wsp:rsid wsp:val=&quot;00C93B9D&quot;/&gt;&lt;wsp:rsid wsp:val=&quot;00C93BF5&quot;/&gt;&lt;wsp:rsid wsp:val=&quot;00C93E3B&quot;/&gt;&lt;wsp:rsid wsp:val=&quot;00C9433B&quot;/&gt;&lt;wsp:rsid wsp:val=&quot;00C9439D&quot;/&gt;&lt;wsp:rsid wsp:val=&quot;00C94654&quot;/&gt;&lt;wsp:rsid wsp:val=&quot;00C94BA9&quot;/&gt;&lt;wsp:rsid wsp:val=&quot;00C94EC7&quot;/&gt;&lt;wsp:rsid wsp:val=&quot;00C954DF&quot;/&gt;&lt;wsp:rsid wsp:val=&quot;00C95A12&quot;/&gt;&lt;wsp:rsid wsp:val=&quot;00C95BDF&quot;/&gt;&lt;wsp:rsid wsp:val=&quot;00C95F38&quot;/&gt;&lt;wsp:rsid wsp:val=&quot;00C961BA&quot;/&gt;&lt;wsp:rsid wsp:val=&quot;00C96312&quot;/&gt;&lt;wsp:rsid wsp:val=&quot;00C9638E&quot;/&gt;&lt;wsp:rsid wsp:val=&quot;00C96601&quot;/&gt;&lt;wsp:rsid wsp:val=&quot;00C967C0&quot;/&gt;&lt;wsp:rsid wsp:val=&quot;00C969BD&quot;/&gt;&lt;wsp:rsid wsp:val=&quot;00C969D4&quot;/&gt;&lt;wsp:rsid wsp:val=&quot;00C96AF7&quot;/&gt;&lt;wsp:rsid wsp:val=&quot;00C96BA3&quot;/&gt;&lt;wsp:rsid wsp:val=&quot;00C9703A&quot;/&gt;&lt;wsp:rsid wsp:val=&quot;00C970AD&quot;/&gt;&lt;wsp:rsid wsp:val=&quot;00C971B0&quot;/&gt;&lt;wsp:rsid wsp:val=&quot;00C97316&quot;/&gt;&lt;wsp:rsid wsp:val=&quot;00C976A3&quot;/&gt;&lt;wsp:rsid wsp:val=&quot;00CA0268&quot;/&gt;&lt;wsp:rsid wsp:val=&quot;00CA07A5&quot;/&gt;&lt;wsp:rsid wsp:val=&quot;00CA08B3&quot;/&gt;&lt;wsp:rsid wsp:val=&quot;00CA0E70&quot;/&gt;&lt;wsp:rsid wsp:val=&quot;00CA16F7&quot;/&gt;&lt;wsp:rsid wsp:val=&quot;00CA18B9&quot;/&gt;&lt;wsp:rsid wsp:val=&quot;00CA1A8D&quot;/&gt;&lt;wsp:rsid wsp:val=&quot;00CA1E25&quot;/&gt;&lt;wsp:rsid wsp:val=&quot;00CA224E&quot;/&gt;&lt;wsp:rsid wsp:val=&quot;00CA24F1&quot;/&gt;&lt;wsp:rsid wsp:val=&quot;00CA2A77&quot;/&gt;&lt;wsp:rsid wsp:val=&quot;00CA2AF4&quot;/&gt;&lt;wsp:rsid wsp:val=&quot;00CA305C&quot;/&gt;&lt;wsp:rsid wsp:val=&quot;00CA358C&quot;/&gt;&lt;wsp:rsid wsp:val=&quot;00CA3AF3&quot;/&gt;&lt;wsp:rsid wsp:val=&quot;00CA446F&quot;/&gt;&lt;wsp:rsid wsp:val=&quot;00CA44E8&quot;/&gt;&lt;wsp:rsid wsp:val=&quot;00CA4512&quot;/&gt;&lt;wsp:rsid wsp:val=&quot;00CA4787&quot;/&gt;&lt;wsp:rsid wsp:val=&quot;00CA4847&quot;/&gt;&lt;wsp:rsid wsp:val=&quot;00CA48EC&quot;/&gt;&lt;wsp:rsid wsp:val=&quot;00CA4B01&quot;/&gt;&lt;wsp:rsid wsp:val=&quot;00CA4B0B&quot;/&gt;&lt;wsp:rsid wsp:val=&quot;00CA4BC2&quot;/&gt;&lt;wsp:rsid wsp:val=&quot;00CA4D21&quot;/&gt;&lt;wsp:rsid wsp:val=&quot;00CA4D4C&quot;/&gt;&lt;wsp:rsid wsp:val=&quot;00CA534D&quot;/&gt;&lt;wsp:rsid wsp:val=&quot;00CA5365&quot;/&gt;&lt;wsp:rsid wsp:val=&quot;00CA54AE&quot;/&gt;&lt;wsp:rsid wsp:val=&quot;00CA5933&quot;/&gt;&lt;wsp:rsid wsp:val=&quot;00CA59FD&quot;/&gt;&lt;wsp:rsid wsp:val=&quot;00CA5E61&quot;/&gt;&lt;wsp:rsid wsp:val=&quot;00CA627C&quot;/&gt;&lt;wsp:rsid wsp:val=&quot;00CA632D&quot;/&gt;&lt;wsp:rsid wsp:val=&quot;00CA633F&quot;/&gt;&lt;wsp:rsid wsp:val=&quot;00CA654E&quot;/&gt;&lt;wsp:rsid wsp:val=&quot;00CA65DA&quot;/&gt;&lt;wsp:rsid wsp:val=&quot;00CA66C8&quot;/&gt;&lt;wsp:rsid wsp:val=&quot;00CA6713&quot;/&gt;&lt;wsp:rsid wsp:val=&quot;00CA68E7&quot;/&gt;&lt;wsp:rsid wsp:val=&quot;00CA6A72&quot;/&gt;&lt;wsp:rsid wsp:val=&quot;00CA6E21&quot;/&gt;&lt;wsp:rsid wsp:val=&quot;00CA7127&quot;/&gt;&lt;wsp:rsid wsp:val=&quot;00CA72E0&quot;/&gt;&lt;wsp:rsid wsp:val=&quot;00CA748E&quot;/&gt;&lt;wsp:rsid wsp:val=&quot;00CA7567&quot;/&gt;&lt;wsp:rsid wsp:val=&quot;00CA7692&quot;/&gt;&lt;wsp:rsid wsp:val=&quot;00CA76B4&quot;/&gt;&lt;wsp:rsid wsp:val=&quot;00CA7852&quot;/&gt;&lt;wsp:rsid wsp:val=&quot;00CA7E19&quot;/&gt;&lt;wsp:rsid wsp:val=&quot;00CA7EFD&quot;/&gt;&lt;wsp:rsid wsp:val=&quot;00CA7EFE&quot;/&gt;&lt;wsp:rsid wsp:val=&quot;00CB0504&quot;/&gt;&lt;wsp:rsid wsp:val=&quot;00CB070F&quot;/&gt;&lt;wsp:rsid wsp:val=&quot;00CB0A6B&quot;/&gt;&lt;wsp:rsid wsp:val=&quot;00CB1125&quot;/&gt;&lt;wsp:rsid wsp:val=&quot;00CB1174&quot;/&gt;&lt;wsp:rsid wsp:val=&quot;00CB1279&quot;/&gt;&lt;wsp:rsid wsp:val=&quot;00CB20DE&quot;/&gt;&lt;wsp:rsid wsp:val=&quot;00CB21AB&quot;/&gt;&lt;wsp:rsid wsp:val=&quot;00CB2603&quot;/&gt;&lt;wsp:rsid wsp:val=&quot;00CB32AB&quot;/&gt;&lt;wsp:rsid wsp:val=&quot;00CB32B1&quot;/&gt;&lt;wsp:rsid wsp:val=&quot;00CB4372&quot;/&gt;&lt;wsp:rsid wsp:val=&quot;00CB458F&quot;/&gt;&lt;wsp:rsid wsp:val=&quot;00CB4950&quot;/&gt;&lt;wsp:rsid wsp:val=&quot;00CB4B7D&quot;/&gt;&lt;wsp:rsid wsp:val=&quot;00CB4D8B&quot;/&gt;&lt;wsp:rsid wsp:val=&quot;00CB4EF1&quot;/&gt;&lt;wsp:rsid wsp:val=&quot;00CB5461&quot;/&gt;&lt;wsp:rsid wsp:val=&quot;00CB5844&quot;/&gt;&lt;wsp:rsid wsp:val=&quot;00CB596E&quot;/&gt;&lt;wsp:rsid wsp:val=&quot;00CB5A7C&quot;/&gt;&lt;wsp:rsid wsp:val=&quot;00CB6634&quot;/&gt;&lt;wsp:rsid wsp:val=&quot;00CB706E&quot;/&gt;&lt;wsp:rsid wsp:val=&quot;00CB708D&quot;/&gt;&lt;wsp:rsid wsp:val=&quot;00CB70BE&quot;/&gt;&lt;wsp:rsid wsp:val=&quot;00CB76C6&quot;/&gt;&lt;wsp:rsid wsp:val=&quot;00CB7743&quot;/&gt;&lt;wsp:rsid wsp:val=&quot;00CB796B&quot;/&gt;&lt;wsp:rsid wsp:val=&quot;00CB7C7B&quot;/&gt;&lt;wsp:rsid wsp:val=&quot;00CC016A&quot;/&gt;&lt;wsp:rsid wsp:val=&quot;00CC071D&quot;/&gt;&lt;wsp:rsid wsp:val=&quot;00CC0AA6&quot;/&gt;&lt;wsp:rsid wsp:val=&quot;00CC0DC4&quot;/&gt;&lt;wsp:rsid wsp:val=&quot;00CC15DC&quot;/&gt;&lt;wsp:rsid wsp:val=&quot;00CC1852&quot;/&gt;&lt;wsp:rsid wsp:val=&quot;00CC1C41&quot;/&gt;&lt;wsp:rsid wsp:val=&quot;00CC1E78&quot;/&gt;&lt;wsp:rsid wsp:val=&quot;00CC2207&quot;/&gt;&lt;wsp:rsid wsp:val=&quot;00CC2828&quot;/&gt;&lt;wsp:rsid wsp:val=&quot;00CC2AC6&quot;/&gt;&lt;wsp:rsid wsp:val=&quot;00CC2B2F&quot;/&gt;&lt;wsp:rsid wsp:val=&quot;00CC2B51&quot;/&gt;&lt;wsp:rsid wsp:val=&quot;00CC2BAD&quot;/&gt;&lt;wsp:rsid wsp:val=&quot;00CC2C43&quot;/&gt;&lt;wsp:rsid wsp:val=&quot;00CC2CF5&quot;/&gt;&lt;wsp:rsid wsp:val=&quot;00CC2D4A&quot;/&gt;&lt;wsp:rsid wsp:val=&quot;00CC30AB&quot;/&gt;&lt;wsp:rsid wsp:val=&quot;00CC35CA&quot;/&gt;&lt;wsp:rsid wsp:val=&quot;00CC36BA&quot;/&gt;&lt;wsp:rsid wsp:val=&quot;00CC3AE9&quot;/&gt;&lt;wsp:rsid wsp:val=&quot;00CC3B73&quot;/&gt;&lt;wsp:rsid wsp:val=&quot;00CC3CED&quot;/&gt;&lt;wsp:rsid wsp:val=&quot;00CC3FEF&quot;/&gt;&lt;wsp:rsid wsp:val=&quot;00CC4162&quot;/&gt;&lt;wsp:rsid wsp:val=&quot;00CC4212&quot;/&gt;&lt;wsp:rsid wsp:val=&quot;00CC4263&quot;/&gt;&lt;wsp:rsid wsp:val=&quot;00CC467B&quot;/&gt;&lt;wsp:rsid wsp:val=&quot;00CC4943&quot;/&gt;&lt;wsp:rsid wsp:val=&quot;00CC5E99&quot;/&gt;&lt;wsp:rsid wsp:val=&quot;00CC6210&quot;/&gt;&lt;wsp:rsid wsp:val=&quot;00CC6484&quot;/&gt;&lt;wsp:rsid wsp:val=&quot;00CC6965&quot;/&gt;&lt;wsp:rsid wsp:val=&quot;00CC6BE2&quot;/&gt;&lt;wsp:rsid wsp:val=&quot;00CC6C56&quot;/&gt;&lt;wsp:rsid wsp:val=&quot;00CC6DC2&quot;/&gt;&lt;wsp:rsid wsp:val=&quot;00CC6F9C&quot;/&gt;&lt;wsp:rsid wsp:val=&quot;00CC7194&quot;/&gt;&lt;wsp:rsid wsp:val=&quot;00CC7319&quot;/&gt;&lt;wsp:rsid wsp:val=&quot;00CC7539&quot;/&gt;&lt;wsp:rsid wsp:val=&quot;00CC7819&quot;/&gt;&lt;wsp:rsid wsp:val=&quot;00CC784E&quot;/&gt;&lt;wsp:rsid wsp:val=&quot;00CD0314&quot;/&gt;&lt;wsp:rsid wsp:val=&quot;00CD0443&quot;/&gt;&lt;wsp:rsid wsp:val=&quot;00CD047C&quot;/&gt;&lt;wsp:rsid wsp:val=&quot;00CD060D&quot;/&gt;&lt;wsp:rsid wsp:val=&quot;00CD067F&quot;/&gt;&lt;wsp:rsid wsp:val=&quot;00CD0807&quot;/&gt;&lt;wsp:rsid wsp:val=&quot;00CD0BF0&quot;/&gt;&lt;wsp:rsid wsp:val=&quot;00CD0D95&quot;/&gt;&lt;wsp:rsid wsp:val=&quot;00CD1BA4&quot;/&gt;&lt;wsp:rsid wsp:val=&quot;00CD1DFA&quot;/&gt;&lt;wsp:rsid wsp:val=&quot;00CD21F0&quot;/&gt;&lt;wsp:rsid wsp:val=&quot;00CD230D&quot;/&gt;&lt;wsp:rsid wsp:val=&quot;00CD24D7&quot;/&gt;&lt;wsp:rsid wsp:val=&quot;00CD26E8&quot;/&gt;&lt;wsp:rsid wsp:val=&quot;00CD2B39&quot;/&gt;&lt;wsp:rsid wsp:val=&quot;00CD2B7E&quot;/&gt;&lt;wsp:rsid wsp:val=&quot;00CD2C68&quot;/&gt;&lt;wsp:rsid wsp:val=&quot;00CD2E36&quot;/&gt;&lt;wsp:rsid wsp:val=&quot;00CD33AC&quot;/&gt;&lt;wsp:rsid wsp:val=&quot;00CD3754&quot;/&gt;&lt;wsp:rsid wsp:val=&quot;00CD3DB1&quot;/&gt;&lt;wsp:rsid wsp:val=&quot;00CD40AA&quot;/&gt;&lt;wsp:rsid wsp:val=&quot;00CD426B&quot;/&gt;&lt;wsp:rsid wsp:val=&quot;00CD431D&quot;/&gt;&lt;wsp:rsid wsp:val=&quot;00CD50E7&quot;/&gt;&lt;wsp:rsid wsp:val=&quot;00CD533D&quot;/&gt;&lt;wsp:rsid wsp:val=&quot;00CD537A&quot;/&gt;&lt;wsp:rsid wsp:val=&quot;00CD5B46&quot;/&gt;&lt;wsp:rsid wsp:val=&quot;00CD5CB6&quot;/&gt;&lt;wsp:rsid wsp:val=&quot;00CD5D59&quot;/&gt;&lt;wsp:rsid wsp:val=&quot;00CD5F22&quot;/&gt;&lt;wsp:rsid wsp:val=&quot;00CD5F50&quot;/&gt;&lt;wsp:rsid wsp:val=&quot;00CD64D0&quot;/&gt;&lt;wsp:rsid wsp:val=&quot;00CD6646&quot;/&gt;&lt;wsp:rsid wsp:val=&quot;00CD66AE&quot;/&gt;&lt;wsp:rsid wsp:val=&quot;00CD67F2&quot;/&gt;&lt;wsp:rsid wsp:val=&quot;00CD6C5A&quot;/&gt;&lt;wsp:rsid wsp:val=&quot;00CD6D37&quot;/&gt;&lt;wsp:rsid wsp:val=&quot;00CD6EFA&quot;/&gt;&lt;wsp:rsid wsp:val=&quot;00CD6F7D&quot;/&gt;&lt;wsp:rsid wsp:val=&quot;00CD72C2&quot;/&gt;&lt;wsp:rsid wsp:val=&quot;00CD7302&quot;/&gt;&lt;wsp:rsid wsp:val=&quot;00CD7305&quot;/&gt;&lt;wsp:rsid wsp:val=&quot;00CD75B5&quot;/&gt;&lt;wsp:rsid wsp:val=&quot;00CD76AD&quot;/&gt;&lt;wsp:rsid wsp:val=&quot;00CD7A59&quot;/&gt;&lt;wsp:rsid wsp:val=&quot;00CD7C80&quot;/&gt;&lt;wsp:rsid wsp:val=&quot;00CD7EBD&quot;/&gt;&lt;wsp:rsid wsp:val=&quot;00CE0571&quot;/&gt;&lt;wsp:rsid wsp:val=&quot;00CE0809&quot;/&gt;&lt;wsp:rsid wsp:val=&quot;00CE08B9&quot;/&gt;&lt;wsp:rsid wsp:val=&quot;00CE09A3&quot;/&gt;&lt;wsp:rsid wsp:val=&quot;00CE0F4B&quot;/&gt;&lt;wsp:rsid wsp:val=&quot;00CE113F&quot;/&gt;&lt;wsp:rsid wsp:val=&quot;00CE1800&quot;/&gt;&lt;wsp:rsid wsp:val=&quot;00CE1941&quot;/&gt;&lt;wsp:rsid wsp:val=&quot;00CE1DD5&quot;/&gt;&lt;wsp:rsid wsp:val=&quot;00CE202B&quot;/&gt;&lt;wsp:rsid wsp:val=&quot;00CE2251&quot;/&gt;&lt;wsp:rsid wsp:val=&quot;00CE2258&quot;/&gt;&lt;wsp:rsid wsp:val=&quot;00CE23C3&quot;/&gt;&lt;wsp:rsid wsp:val=&quot;00CE245A&quot;/&gt;&lt;wsp:rsid wsp:val=&quot;00CE2815&quot;/&gt;&lt;wsp:rsid wsp:val=&quot;00CE29A4&quot;/&gt;&lt;wsp:rsid wsp:val=&quot;00CE2D87&quot;/&gt;&lt;wsp:rsid wsp:val=&quot;00CE2FD9&quot;/&gt;&lt;wsp:rsid wsp:val=&quot;00CE3185&quot;/&gt;&lt;wsp:rsid wsp:val=&quot;00CE3873&quot;/&gt;&lt;wsp:rsid wsp:val=&quot;00CE3BEB&quot;/&gt;&lt;wsp:rsid wsp:val=&quot;00CE3C2C&quot;/&gt;&lt;wsp:rsid wsp:val=&quot;00CE3E3B&quot;/&gt;&lt;wsp:rsid wsp:val=&quot;00CE43B3&quot;/&gt;&lt;wsp:rsid wsp:val=&quot;00CE474A&quot;/&gt;&lt;wsp:rsid wsp:val=&quot;00CE4BD3&quot;/&gt;&lt;wsp:rsid wsp:val=&quot;00CE4DE1&quot;/&gt;&lt;wsp:rsid wsp:val=&quot;00CE4F41&quot;/&gt;&lt;wsp:rsid wsp:val=&quot;00CE54C8&quot;/&gt;&lt;wsp:rsid wsp:val=&quot;00CE5535&quot;/&gt;&lt;wsp:rsid wsp:val=&quot;00CE566E&quot;/&gt;&lt;wsp:rsid wsp:val=&quot;00CE58C9&quot;/&gt;&lt;wsp:rsid wsp:val=&quot;00CE5C58&quot;/&gt;&lt;wsp:rsid wsp:val=&quot;00CE6513&quot;/&gt;&lt;wsp:rsid wsp:val=&quot;00CE651D&quot;/&gt;&lt;wsp:rsid wsp:val=&quot;00CE65B6&quot;/&gt;&lt;wsp:rsid wsp:val=&quot;00CE6736&quot;/&gt;&lt;wsp:rsid wsp:val=&quot;00CE6BA7&quot;/&gt;&lt;wsp:rsid wsp:val=&quot;00CE7087&quot;/&gt;&lt;wsp:rsid wsp:val=&quot;00CE70F6&quot;/&gt;&lt;wsp:rsid wsp:val=&quot;00CE759B&quot;/&gt;&lt;wsp:rsid wsp:val=&quot;00CE764B&quot;/&gt;&lt;wsp:rsid wsp:val=&quot;00CE7B9B&quot;/&gt;&lt;wsp:rsid wsp:val=&quot;00CF0261&quot;/&gt;&lt;wsp:rsid wsp:val=&quot;00CF04F8&quot;/&gt;&lt;wsp:rsid wsp:val=&quot;00CF0521&quot;/&gt;&lt;wsp:rsid wsp:val=&quot;00CF06F2&quot;/&gt;&lt;wsp:rsid wsp:val=&quot;00CF0968&quot;/&gt;&lt;wsp:rsid wsp:val=&quot;00CF0976&quot;/&gt;&lt;wsp:rsid wsp:val=&quot;00CF09B9&quot;/&gt;&lt;wsp:rsid wsp:val=&quot;00CF14C3&quot;/&gt;&lt;wsp:rsid wsp:val=&quot;00CF1778&quot;/&gt;&lt;wsp:rsid wsp:val=&quot;00CF1787&quot;/&gt;&lt;wsp:rsid wsp:val=&quot;00CF17C6&quot;/&gt;&lt;wsp:rsid wsp:val=&quot;00CF1ACB&quot;/&gt;&lt;wsp:rsid wsp:val=&quot;00CF1C8E&quot;/&gt;&lt;wsp:rsid wsp:val=&quot;00CF1E49&quot;/&gt;&lt;wsp:rsid wsp:val=&quot;00CF2232&quot;/&gt;&lt;wsp:rsid wsp:val=&quot;00CF22AF&quot;/&gt;&lt;wsp:rsid wsp:val=&quot;00CF2F04&quot;/&gt;&lt;wsp:rsid wsp:val=&quot;00CF3042&quot;/&gt;&lt;wsp:rsid wsp:val=&quot;00CF35F4&quot;/&gt;&lt;wsp:rsid wsp:val=&quot;00CF395C&quot;/&gt;&lt;wsp:rsid wsp:val=&quot;00CF39F5&quot;/&gt;&lt;wsp:rsid wsp:val=&quot;00CF3A66&quot;/&gt;&lt;wsp:rsid wsp:val=&quot;00CF3D56&quot;/&gt;&lt;wsp:rsid wsp:val=&quot;00CF3E95&quot;/&gt;&lt;wsp:rsid wsp:val=&quot;00CF43DC&quot;/&gt;&lt;wsp:rsid wsp:val=&quot;00CF4466&quot;/&gt;&lt;wsp:rsid wsp:val=&quot;00CF44AA&quot;/&gt;&lt;wsp:rsid wsp:val=&quot;00CF4568&quot;/&gt;&lt;wsp:rsid wsp:val=&quot;00CF4627&quot;/&gt;&lt;wsp:rsid wsp:val=&quot;00CF4DAF&quot;/&gt;&lt;wsp:rsid wsp:val=&quot;00CF4E76&quot;/&gt;&lt;wsp:rsid wsp:val=&quot;00CF5199&quot;/&gt;&lt;wsp:rsid wsp:val=&quot;00CF55F2&quot;/&gt;&lt;wsp:rsid wsp:val=&quot;00CF605F&quot;/&gt;&lt;wsp:rsid wsp:val=&quot;00CF65CF&quot;/&gt;&lt;wsp:rsid wsp:val=&quot;00CF675E&quot;/&gt;&lt;wsp:rsid wsp:val=&quot;00CF69C4&quot;/&gt;&lt;wsp:rsid wsp:val=&quot;00CF72CB&quot;/&gt;&lt;wsp:rsid wsp:val=&quot;00CF74C7&quot;/&gt;&lt;wsp:rsid wsp:val=&quot;00CF7835&quot;/&gt;&lt;wsp:rsid wsp:val=&quot;00CF7B0B&quot;/&gt;&lt;wsp:rsid wsp:val=&quot;00D00358&quot;/&gt;&lt;wsp:rsid wsp:val=&quot;00D00374&quot;/&gt;&lt;wsp:rsid wsp:val=&quot;00D0059D&quot;/&gt;&lt;wsp:rsid wsp:val=&quot;00D00917&quot;/&gt;&lt;wsp:rsid wsp:val=&quot;00D00A0F&quot;/&gt;&lt;wsp:rsid wsp:val=&quot;00D00B30&quot;/&gt;&lt;wsp:rsid wsp:val=&quot;00D017DF&quot;/&gt;&lt;wsp:rsid wsp:val=&quot;00D01A95&quot;/&gt;&lt;wsp:rsid wsp:val=&quot;00D02232&quot;/&gt;&lt;wsp:rsid wsp:val=&quot;00D023A4&quot;/&gt;&lt;wsp:rsid wsp:val=&quot;00D02438&quot;/&gt;&lt;wsp:rsid wsp:val=&quot;00D025EB&quot;/&gt;&lt;wsp:rsid wsp:val=&quot;00D028B5&quot;/&gt;&lt;wsp:rsid wsp:val=&quot;00D0297C&quot;/&gt;&lt;wsp:rsid wsp:val=&quot;00D02AD4&quot;/&gt;&lt;wsp:rsid wsp:val=&quot;00D02C1C&quot;/&gt;&lt;wsp:rsid wsp:val=&quot;00D02E7D&quot;/&gt;&lt;wsp:rsid wsp:val=&quot;00D02F65&quot;/&gt;&lt;wsp:rsid wsp:val=&quot;00D03059&quot;/&gt;&lt;wsp:rsid wsp:val=&quot;00D031C4&quot;/&gt;&lt;wsp:rsid wsp:val=&quot;00D03317&quot;/&gt;&lt;wsp:rsid wsp:val=&quot;00D03595&quot;/&gt;&lt;wsp:rsid wsp:val=&quot;00D037E1&quot;/&gt;&lt;wsp:rsid wsp:val=&quot;00D039A6&quot;/&gt;&lt;wsp:rsid wsp:val=&quot;00D03C3C&quot;/&gt;&lt;wsp:rsid wsp:val=&quot;00D03E14&quot;/&gt;&lt;wsp:rsid wsp:val=&quot;00D03E34&quot;/&gt;&lt;wsp:rsid wsp:val=&quot;00D03FDB&quot;/&gt;&lt;wsp:rsid wsp:val=&quot;00D044E2&quot;/&gt;&lt;wsp:rsid wsp:val=&quot;00D045F6&quot;/&gt;&lt;wsp:rsid wsp:val=&quot;00D04702&quot;/&gt;&lt;wsp:rsid wsp:val=&quot;00D04BC6&quot;/&gt;&lt;wsp:rsid wsp:val=&quot;00D05035&quot;/&gt;&lt;wsp:rsid wsp:val=&quot;00D0534B&quot;/&gt;&lt;wsp:rsid wsp:val=&quot;00D05456&quot;/&gt;&lt;wsp:rsid wsp:val=&quot;00D056C9&quot;/&gt;&lt;wsp:rsid wsp:val=&quot;00D05D62&quot;/&gt;&lt;wsp:rsid wsp:val=&quot;00D05D8B&quot;/&gt;&lt;wsp:rsid wsp:val=&quot;00D05F4C&quot;/&gt;&lt;wsp:rsid wsp:val=&quot;00D0641A&quot;/&gt;&lt;wsp:rsid wsp:val=&quot;00D06577&quot;/&gt;&lt;wsp:rsid wsp:val=&quot;00D06661&quot;/&gt;&lt;wsp:rsid wsp:val=&quot;00D06887&quot;/&gt;&lt;wsp:rsid wsp:val=&quot;00D06A10&quot;/&gt;&lt;wsp:rsid wsp:val=&quot;00D06A75&quot;/&gt;&lt;wsp:rsid wsp:val=&quot;00D06AAA&quot;/&gt;&lt;wsp:rsid wsp:val=&quot;00D06B94&quot;/&gt;&lt;wsp:rsid wsp:val=&quot;00D06B96&quot;/&gt;&lt;wsp:rsid wsp:val=&quot;00D06F9A&quot;/&gt;&lt;wsp:rsid wsp:val=&quot;00D0709B&quot;/&gt;&lt;wsp:rsid wsp:val=&quot;00D0714E&quot;/&gt;&lt;wsp:rsid wsp:val=&quot;00D07213&quot;/&gt;&lt;wsp:rsid wsp:val=&quot;00D07403&quot;/&gt;&lt;wsp:rsid wsp:val=&quot;00D07663&quot;/&gt;&lt;wsp:rsid wsp:val=&quot;00D0781A&quot;/&gt;&lt;wsp:rsid wsp:val=&quot;00D07D03&quot;/&gt;&lt;wsp:rsid wsp:val=&quot;00D10442&quot;/&gt;&lt;wsp:rsid wsp:val=&quot;00D10606&quot;/&gt;&lt;wsp:rsid wsp:val=&quot;00D1093F&quot;/&gt;&lt;wsp:rsid wsp:val=&quot;00D109E1&quot;/&gt;&lt;wsp:rsid wsp:val=&quot;00D10B52&quot;/&gt;&lt;wsp:rsid wsp:val=&quot;00D10E29&quot;/&gt;&lt;wsp:rsid wsp:val=&quot;00D10E4B&quot;/&gt;&lt;wsp:rsid wsp:val=&quot;00D10F99&quot;/&gt;&lt;wsp:rsid wsp:val=&quot;00D11383&quot;/&gt;&lt;wsp:rsid wsp:val=&quot;00D11389&quot;/&gt;&lt;wsp:rsid wsp:val=&quot;00D1179F&quot;/&gt;&lt;wsp:rsid wsp:val=&quot;00D11A7D&quot;/&gt;&lt;wsp:rsid wsp:val=&quot;00D1238E&quot;/&gt;&lt;wsp:rsid wsp:val=&quot;00D12554&quot;/&gt;&lt;wsp:rsid wsp:val=&quot;00D125EF&quot;/&gt;&lt;wsp:rsid wsp:val=&quot;00D12AC5&quot;/&gt;&lt;wsp:rsid wsp:val=&quot;00D130E7&quot;/&gt;&lt;wsp:rsid wsp:val=&quot;00D1349A&quot;/&gt;&lt;wsp:rsid wsp:val=&quot;00D1380D&quot;/&gt;&lt;wsp:rsid wsp:val=&quot;00D13C87&quot;/&gt;&lt;wsp:rsid wsp:val=&quot;00D13E67&quot;/&gt;&lt;wsp:rsid wsp:val=&quot;00D13F99&quot;/&gt;&lt;wsp:rsid wsp:val=&quot;00D13FCD&quot;/&gt;&lt;wsp:rsid wsp:val=&quot;00D141F6&quot;/&gt;&lt;wsp:rsid wsp:val=&quot;00D14219&quot;/&gt;&lt;wsp:rsid wsp:val=&quot;00D14293&quot;/&gt;&lt;wsp:rsid wsp:val=&quot;00D14774&quot;/&gt;&lt;wsp:rsid wsp:val=&quot;00D14A3F&quot;/&gt;&lt;wsp:rsid wsp:val=&quot;00D14F3D&quot;/&gt;&lt;wsp:rsid wsp:val=&quot;00D15283&quot;/&gt;&lt;wsp:rsid wsp:val=&quot;00D153D4&quot;/&gt;&lt;wsp:rsid wsp:val=&quot;00D158C8&quot;/&gt;&lt;wsp:rsid wsp:val=&quot;00D159C4&quot;/&gt;&lt;wsp:rsid wsp:val=&quot;00D15D40&quot;/&gt;&lt;wsp:rsid wsp:val=&quot;00D164DB&quot;/&gt;&lt;wsp:rsid wsp:val=&quot;00D1662F&quot;/&gt;&lt;wsp:rsid wsp:val=&quot;00D16684&quot;/&gt;&lt;wsp:rsid wsp:val=&quot;00D167D2&quot;/&gt;&lt;wsp:rsid wsp:val=&quot;00D16813&quot;/&gt;&lt;wsp:rsid wsp:val=&quot;00D16901&quot;/&gt;&lt;wsp:rsid wsp:val=&quot;00D16B3D&quot;/&gt;&lt;wsp:rsid wsp:val=&quot;00D16BB8&quot;/&gt;&lt;wsp:rsid wsp:val=&quot;00D16CEE&quot;/&gt;&lt;wsp:rsid wsp:val=&quot;00D16F2A&quot;/&gt;&lt;wsp:rsid wsp:val=&quot;00D16FFC&quot;/&gt;&lt;wsp:rsid wsp:val=&quot;00D173C7&quot;/&gt;&lt;wsp:rsid wsp:val=&quot;00D174AE&quot;/&gt;&lt;wsp:rsid wsp:val=&quot;00D1753F&quot;/&gt;&lt;wsp:rsid wsp:val=&quot;00D1767F&quot;/&gt;&lt;wsp:rsid wsp:val=&quot;00D17E0B&quot;/&gt;&lt;wsp:rsid wsp:val=&quot;00D20153&quot;/&gt;&lt;wsp:rsid wsp:val=&quot;00D20829&quot;/&gt;&lt;wsp:rsid wsp:val=&quot;00D21001&quot;/&gt;&lt;wsp:rsid wsp:val=&quot;00D21262&quot;/&gt;&lt;wsp:rsid wsp:val=&quot;00D2150C&quot;/&gt;&lt;wsp:rsid wsp:val=&quot;00D216D1&quot;/&gt;&lt;wsp:rsid wsp:val=&quot;00D21771&quot;/&gt;&lt;wsp:rsid wsp:val=&quot;00D21839&quot;/&gt;&lt;wsp:rsid wsp:val=&quot;00D21913&quot;/&gt;&lt;wsp:rsid wsp:val=&quot;00D21D67&quot;/&gt;&lt;wsp:rsid wsp:val=&quot;00D21EA4&quot;/&gt;&lt;wsp:rsid wsp:val=&quot;00D21EC1&quot;/&gt;&lt;wsp:rsid wsp:val=&quot;00D21FC2&quot;/&gt;&lt;wsp:rsid wsp:val=&quot;00D2203B&quot;/&gt;&lt;wsp:rsid wsp:val=&quot;00D22351&quot;/&gt;&lt;wsp:rsid wsp:val=&quot;00D224A0&quot;/&gt;&lt;wsp:rsid wsp:val=&quot;00D22A19&quot;/&gt;&lt;wsp:rsid wsp:val=&quot;00D22B4A&quot;/&gt;&lt;wsp:rsid wsp:val=&quot;00D22EE5&quot;/&gt;&lt;wsp:rsid wsp:val=&quot;00D22F63&quot;/&gt;&lt;wsp:rsid wsp:val=&quot;00D232A9&quot;/&gt;&lt;wsp:rsid wsp:val=&quot;00D236C1&quot;/&gt;&lt;wsp:rsid wsp:val=&quot;00D2382D&quot;/&gt;&lt;wsp:rsid wsp:val=&quot;00D23A4D&quot;/&gt;&lt;wsp:rsid wsp:val=&quot;00D23A8C&quot;/&gt;&lt;wsp:rsid wsp:val=&quot;00D23F9F&quot;/&gt;&lt;wsp:rsid wsp:val=&quot;00D2429D&quot;/&gt;&lt;wsp:rsid wsp:val=&quot;00D2432A&quot;/&gt;&lt;wsp:rsid wsp:val=&quot;00D2437D&quot;/&gt;&lt;wsp:rsid wsp:val=&quot;00D244D8&quot;/&gt;&lt;wsp:rsid wsp:val=&quot;00D24687&quot;/&gt;&lt;wsp:rsid wsp:val=&quot;00D247D5&quot;/&gt;&lt;wsp:rsid wsp:val=&quot;00D248D5&quot;/&gt;&lt;wsp:rsid wsp:val=&quot;00D249F6&quot;/&gt;&lt;wsp:rsid wsp:val=&quot;00D24CAD&quot;/&gt;&lt;wsp:rsid wsp:val=&quot;00D24D0D&quot;/&gt;&lt;wsp:rsid wsp:val=&quot;00D24E44&quot;/&gt;&lt;wsp:rsid wsp:val=&quot;00D2528E&quot;/&gt;&lt;wsp:rsid wsp:val=&quot;00D253BD&quot;/&gt;&lt;wsp:rsid wsp:val=&quot;00D259BC&quot;/&gt;&lt;wsp:rsid wsp:val=&quot;00D25E62&quot;/&gt;&lt;wsp:rsid wsp:val=&quot;00D25EF2&quot;/&gt;&lt;wsp:rsid wsp:val=&quot;00D25EF5&quot;/&gt;&lt;wsp:rsid wsp:val=&quot;00D26264&quot;/&gt;&lt;wsp:rsid wsp:val=&quot;00D26CC2&quot;/&gt;&lt;wsp:rsid wsp:val=&quot;00D26D17&quot;/&gt;&lt;wsp:rsid wsp:val=&quot;00D26DD0&quot;/&gt;&lt;wsp:rsid wsp:val=&quot;00D26E1D&quot;/&gt;&lt;wsp:rsid wsp:val=&quot;00D2704A&quot;/&gt;&lt;wsp:rsid wsp:val=&quot;00D27555&quot;/&gt;&lt;wsp:rsid wsp:val=&quot;00D27712&quot;/&gt;&lt;wsp:rsid wsp:val=&quot;00D277C5&quot;/&gt;&lt;wsp:rsid wsp:val=&quot;00D27B71&quot;/&gt;&lt;wsp:rsid wsp:val=&quot;00D27C4F&quot;/&gt;&lt;wsp:rsid wsp:val=&quot;00D27E5C&quot;/&gt;&lt;wsp:rsid wsp:val=&quot;00D27F3A&quot;/&gt;&lt;wsp:rsid wsp:val=&quot;00D30842&quot;/&gt;&lt;wsp:rsid wsp:val=&quot;00D30982&quot;/&gt;&lt;wsp:rsid wsp:val=&quot;00D30B22&quot;/&gt;&lt;wsp:rsid wsp:val=&quot;00D30CC3&quot;/&gt;&lt;wsp:rsid wsp:val=&quot;00D30FB8&quot;/&gt;&lt;wsp:rsid wsp:val=&quot;00D311A2&quot;/&gt;&lt;wsp:rsid wsp:val=&quot;00D3146A&quot;/&gt;&lt;wsp:rsid wsp:val=&quot;00D317BA&quot;/&gt;&lt;wsp:rsid wsp:val=&quot;00D319E8&quot;/&gt;&lt;wsp:rsid wsp:val=&quot;00D31C83&quot;/&gt;&lt;wsp:rsid wsp:val=&quot;00D32172&quot;/&gt;&lt;wsp:rsid wsp:val=&quot;00D32296&quot;/&gt;&lt;wsp:rsid wsp:val=&quot;00D3238F&quot;/&gt;&lt;wsp:rsid wsp:val=&quot;00D32C89&quot;/&gt;&lt;wsp:rsid wsp:val=&quot;00D32E6E&quot;/&gt;&lt;wsp:rsid wsp:val=&quot;00D32FD2&quot;/&gt;&lt;wsp:rsid wsp:val=&quot;00D33168&quot;/&gt;&lt;wsp:rsid wsp:val=&quot;00D3319B&quot;/&gt;&lt;wsp:rsid wsp:val=&quot;00D33427&quot;/&gt;&lt;wsp:rsid wsp:val=&quot;00D3350A&quot;/&gt;&lt;wsp:rsid wsp:val=&quot;00D3382D&quot;/&gt;&lt;wsp:rsid wsp:val=&quot;00D345D8&quot;/&gt;&lt;wsp:rsid wsp:val=&quot;00D34815&quot;/&gt;&lt;wsp:rsid wsp:val=&quot;00D34996&quot;/&gt;&lt;wsp:rsid wsp:val=&quot;00D34C67&quot;/&gt;&lt;wsp:rsid wsp:val=&quot;00D34F01&quot;/&gt;&lt;wsp:rsid wsp:val=&quot;00D3532E&quot;/&gt;&lt;wsp:rsid wsp:val=&quot;00D35712&quot;/&gt;&lt;wsp:rsid wsp:val=&quot;00D357F6&quot;/&gt;&lt;wsp:rsid wsp:val=&quot;00D35C88&quot;/&gt;&lt;wsp:rsid wsp:val=&quot;00D35E3F&quot;/&gt;&lt;wsp:rsid wsp:val=&quot;00D36034&quot;/&gt;&lt;wsp:rsid wsp:val=&quot;00D36143&quot;/&gt;&lt;wsp:rsid wsp:val=&quot;00D3650D&quot;/&gt;&lt;wsp:rsid wsp:val=&quot;00D36A10&quot;/&gt;&lt;wsp:rsid wsp:val=&quot;00D36B1F&quot;/&gt;&lt;wsp:rsid wsp:val=&quot;00D36BEC&quot;/&gt;&lt;wsp:rsid wsp:val=&quot;00D36F9B&quot;/&gt;&lt;wsp:rsid wsp:val=&quot;00D3749B&quot;/&gt;&lt;wsp:rsid wsp:val=&quot;00D3785D&quot;/&gt;&lt;wsp:rsid wsp:val=&quot;00D37BFA&quot;/&gt;&lt;wsp:rsid wsp:val=&quot;00D37E27&quot;/&gt;&lt;wsp:rsid wsp:val=&quot;00D4006E&quot;/&gt;&lt;wsp:rsid wsp:val=&quot;00D406A6&quot;/&gt;&lt;wsp:rsid wsp:val=&quot;00D408C5&quot;/&gt;&lt;wsp:rsid wsp:val=&quot;00D40936&quot;/&gt;&lt;wsp:rsid wsp:val=&quot;00D40ABE&quot;/&gt;&lt;wsp:rsid wsp:val=&quot;00D40F95&quot;/&gt;&lt;wsp:rsid wsp:val=&quot;00D41129&quot;/&gt;&lt;wsp:rsid wsp:val=&quot;00D41523&quot;/&gt;&lt;wsp:rsid wsp:val=&quot;00D4175B&quot;/&gt;&lt;wsp:rsid wsp:val=&quot;00D41D34&quot;/&gt;&lt;wsp:rsid wsp:val=&quot;00D41F2E&quot;/&gt;&lt;wsp:rsid wsp:val=&quot;00D42231&quot;/&gt;&lt;wsp:rsid wsp:val=&quot;00D422BE&quot;/&gt;&lt;wsp:rsid wsp:val=&quot;00D42398&quot;/&gt;&lt;wsp:rsid wsp:val=&quot;00D4240C&quot;/&gt;&lt;wsp:rsid wsp:val=&quot;00D4247E&quot;/&gt;&lt;wsp:rsid wsp:val=&quot;00D42506&quot;/&gt;&lt;wsp:rsid wsp:val=&quot;00D426E2&quot;/&gt;&lt;wsp:rsid wsp:val=&quot;00D427F9&quot;/&gt;&lt;wsp:rsid wsp:val=&quot;00D4297B&quot;/&gt;&lt;wsp:rsid wsp:val=&quot;00D42A98&quot;/&gt;&lt;wsp:rsid wsp:val=&quot;00D42C2D&quot;/&gt;&lt;wsp:rsid wsp:val=&quot;00D42C8B&quot;/&gt;&lt;wsp:rsid wsp:val=&quot;00D42EC1&quot;/&gt;&lt;wsp:rsid wsp:val=&quot;00D42F36&quot;/&gt;&lt;wsp:rsid wsp:val=&quot;00D42FA9&quot;/&gt;&lt;wsp:rsid wsp:val=&quot;00D430AC&quot;/&gt;&lt;wsp:rsid wsp:val=&quot;00D4313E&quot;/&gt;&lt;wsp:rsid wsp:val=&quot;00D43149&quot;/&gt;&lt;wsp:rsid wsp:val=&quot;00D43249&quot;/&gt;&lt;wsp:rsid wsp:val=&quot;00D43992&quot;/&gt;&lt;wsp:rsid wsp:val=&quot;00D43C41&quot;/&gt;&lt;wsp:rsid wsp:val=&quot;00D43D8D&quot;/&gt;&lt;wsp:rsid wsp:val=&quot;00D44314&quot;/&gt;&lt;wsp:rsid wsp:val=&quot;00D443E3&quot;/&gt;&lt;wsp:rsid wsp:val=&quot;00D44B8C&quot;/&gt;&lt;wsp:rsid wsp:val=&quot;00D44E06&quot;/&gt;&lt;wsp:rsid wsp:val=&quot;00D45675&quot;/&gt;&lt;wsp:rsid wsp:val=&quot;00D45B8F&quot;/&gt;&lt;wsp:rsid wsp:val=&quot;00D45C40&quot;/&gt;&lt;wsp:rsid wsp:val=&quot;00D45FD5&quot;/&gt;&lt;wsp:rsid wsp:val=&quot;00D46765&quot;/&gt;&lt;wsp:rsid wsp:val=&quot;00D468D5&quot;/&gt;&lt;wsp:rsid wsp:val=&quot;00D46AF6&quot;/&gt;&lt;wsp:rsid wsp:val=&quot;00D46B82&quot;/&gt;&lt;wsp:rsid wsp:val=&quot;00D47172&quot;/&gt;&lt;wsp:rsid wsp:val=&quot;00D471B9&quot;/&gt;&lt;wsp:rsid wsp:val=&quot;00D4737F&quot;/&gt;&lt;wsp:rsid wsp:val=&quot;00D47C73&quot;/&gt;&lt;wsp:rsid wsp:val=&quot;00D47D31&quot;/&gt;&lt;wsp:rsid wsp:val=&quot;00D5036B&quot;/&gt;&lt;wsp:rsid wsp:val=&quot;00D50505&quot;/&gt;&lt;wsp:rsid wsp:val=&quot;00D5065F&quot;/&gt;&lt;wsp:rsid wsp:val=&quot;00D50AC7&quot;/&gt;&lt;wsp:rsid wsp:val=&quot;00D51019&quot;/&gt;&lt;wsp:rsid wsp:val=&quot;00D51672&quot;/&gt;&lt;wsp:rsid wsp:val=&quot;00D51762&quot;/&gt;&lt;wsp:rsid wsp:val=&quot;00D5187F&quot;/&gt;&lt;wsp:rsid wsp:val=&quot;00D51DC9&quot;/&gt;&lt;wsp:rsid wsp:val=&quot;00D51E2E&quot;/&gt;&lt;wsp:rsid wsp:val=&quot;00D520E4&quot;/&gt;&lt;wsp:rsid wsp:val=&quot;00D5269F&quot;/&gt;&lt;wsp:rsid wsp:val=&quot;00D5272F&quot;/&gt;&lt;wsp:rsid wsp:val=&quot;00D5279A&quot;/&gt;&lt;wsp:rsid wsp:val=&quot;00D52A8E&quot;/&gt;&lt;wsp:rsid wsp:val=&quot;00D52B84&quot;/&gt;&lt;wsp:rsid wsp:val=&quot;00D52C23&quot;/&gt;&lt;wsp:rsid wsp:val=&quot;00D52DC2&quot;/&gt;&lt;wsp:rsid wsp:val=&quot;00D52EA1&quot;/&gt;&lt;wsp:rsid wsp:val=&quot;00D53412&quot;/&gt;&lt;wsp:rsid wsp:val=&quot;00D534DA&quot;/&gt;&lt;wsp:rsid wsp:val=&quot;00D53E05&quot;/&gt;&lt;wsp:rsid wsp:val=&quot;00D53F1A&quot;/&gt;&lt;wsp:rsid wsp:val=&quot;00D54BB9&quot;/&gt;&lt;wsp:rsid wsp:val=&quot;00D54E26&quot;/&gt;&lt;wsp:rsid wsp:val=&quot;00D54F16&quot;/&gt;&lt;wsp:rsid wsp:val=&quot;00D55347&quot;/&gt;&lt;wsp:rsid wsp:val=&quot;00D55715&quot;/&gt;&lt;wsp:rsid wsp:val=&quot;00D55B6B&quot;/&gt;&lt;wsp:rsid wsp:val=&quot;00D55DAA&quot;/&gt;&lt;wsp:rsid wsp:val=&quot;00D55E22&quot;/&gt;&lt;wsp:rsid wsp:val=&quot;00D561B9&quot;/&gt;&lt;wsp:rsid wsp:val=&quot;00D56306&quot;/&gt;&lt;wsp:rsid wsp:val=&quot;00D563B3&quot;/&gt;&lt;wsp:rsid wsp:val=&quot;00D565C0&quot;/&gt;&lt;wsp:rsid wsp:val=&quot;00D5677E&quot;/&gt;&lt;wsp:rsid wsp:val=&quot;00D56885&quot;/&gt;&lt;wsp:rsid wsp:val=&quot;00D56934&quot;/&gt;&lt;wsp:rsid wsp:val=&quot;00D56B70&quot;/&gt;&lt;wsp:rsid wsp:val=&quot;00D56C10&quot;/&gt;&lt;wsp:rsid wsp:val=&quot;00D56D98&quot;/&gt;&lt;wsp:rsid wsp:val=&quot;00D56DFE&quot;/&gt;&lt;wsp:rsid wsp:val=&quot;00D56E12&quot;/&gt;&lt;wsp:rsid wsp:val=&quot;00D57124&quot;/&gt;&lt;wsp:rsid wsp:val=&quot;00D57837&quot;/&gt;&lt;wsp:rsid wsp:val=&quot;00D57DFA&quot;/&gt;&lt;wsp:rsid wsp:val=&quot;00D57EC9&quot;/&gt;&lt;wsp:rsid wsp:val=&quot;00D604EE&quot;/&gt;&lt;wsp:rsid wsp:val=&quot;00D60A22&quot;/&gt;&lt;wsp:rsid wsp:val=&quot;00D60AF1&quot;/&gt;&lt;wsp:rsid wsp:val=&quot;00D60B9C&quot;/&gt;&lt;wsp:rsid wsp:val=&quot;00D60DF9&quot;/&gt;&lt;wsp:rsid wsp:val=&quot;00D611A7&quot;/&gt;&lt;wsp:rsid wsp:val=&quot;00D611FF&quot;/&gt;&lt;wsp:rsid wsp:val=&quot;00D619E2&quot;/&gt;&lt;wsp:rsid wsp:val=&quot;00D61B01&quot;/&gt;&lt;wsp:rsid wsp:val=&quot;00D625A5&quot;/&gt;&lt;wsp:rsid wsp:val=&quot;00D62B56&quot;/&gt;&lt;wsp:rsid wsp:val=&quot;00D634DE&quot;/&gt;&lt;wsp:rsid wsp:val=&quot;00D634E8&quot;/&gt;&lt;wsp:rsid wsp:val=&quot;00D63C81&quot;/&gt;&lt;wsp:rsid wsp:val=&quot;00D63E06&quot;/&gt;&lt;wsp:rsid wsp:val=&quot;00D6440F&quot;/&gt;&lt;wsp:rsid wsp:val=&quot;00D64707&quot;/&gt;&lt;wsp:rsid wsp:val=&quot;00D647F3&quot;/&gt;&lt;wsp:rsid wsp:val=&quot;00D64952&quot;/&gt;&lt;wsp:rsid wsp:val=&quot;00D64A11&quot;/&gt;&lt;wsp:rsid wsp:val=&quot;00D64B5B&quot;/&gt;&lt;wsp:rsid wsp:val=&quot;00D65107&quot;/&gt;&lt;wsp:rsid wsp:val=&quot;00D6540B&quot;/&gt;&lt;wsp:rsid wsp:val=&quot;00D6561C&quot;/&gt;&lt;wsp:rsid wsp:val=&quot;00D6591F&quot;/&gt;&lt;wsp:rsid wsp:val=&quot;00D65DAB&quot;/&gt;&lt;wsp:rsid wsp:val=&quot;00D663DA&quot;/&gt;&lt;wsp:rsid wsp:val=&quot;00D6653E&quot;/&gt;&lt;wsp:rsid wsp:val=&quot;00D66B01&quot;/&gt;&lt;wsp:rsid wsp:val=&quot;00D67054&quot;/&gt;&lt;wsp:rsid wsp:val=&quot;00D67214&quot;/&gt;&lt;wsp:rsid wsp:val=&quot;00D67C88&quot;/&gt;&lt;wsp:rsid wsp:val=&quot;00D67D7A&quot;/&gt;&lt;wsp:rsid wsp:val=&quot;00D67E49&quot;/&gt;&lt;wsp:rsid wsp:val=&quot;00D70039&quot;/&gt;&lt;wsp:rsid wsp:val=&quot;00D70566&quot;/&gt;&lt;wsp:rsid wsp:val=&quot;00D7096A&quot;/&gt;&lt;wsp:rsid wsp:val=&quot;00D70B0A&quot;/&gt;&lt;wsp:rsid wsp:val=&quot;00D70E97&quot;/&gt;&lt;wsp:rsid wsp:val=&quot;00D71207&quot;/&gt;&lt;wsp:rsid wsp:val=&quot;00D7121B&quot;/&gt;&lt;wsp:rsid wsp:val=&quot;00D7138F&quot;/&gt;&lt;wsp:rsid wsp:val=&quot;00D715D8&quot;/&gt;&lt;wsp:rsid wsp:val=&quot;00D71C66&quot;/&gt;&lt;wsp:rsid wsp:val=&quot;00D71F23&quot;/&gt;&lt;wsp:rsid wsp:val=&quot;00D7200D&quot;/&gt;&lt;wsp:rsid wsp:val=&quot;00D72292&quot;/&gt;&lt;wsp:rsid wsp:val=&quot;00D7235E&quot;/&gt;&lt;wsp:rsid wsp:val=&quot;00D72380&quot;/&gt;&lt;wsp:rsid wsp:val=&quot;00D72624&quot;/&gt;&lt;wsp:rsid wsp:val=&quot;00D729E9&quot;/&gt;&lt;wsp:rsid wsp:val=&quot;00D72A2D&quot;/&gt;&lt;wsp:rsid wsp:val=&quot;00D72D21&quot;/&gt;&lt;wsp:rsid wsp:val=&quot;00D72DE6&quot;/&gt;&lt;wsp:rsid wsp:val=&quot;00D72E57&quot;/&gt;&lt;wsp:rsid wsp:val=&quot;00D73B87&quot;/&gt;&lt;wsp:rsid wsp:val=&quot;00D73CE2&quot;/&gt;&lt;wsp:rsid wsp:val=&quot;00D740F6&quot;/&gt;&lt;wsp:rsid wsp:val=&quot;00D74146&quot;/&gt;&lt;wsp:rsid wsp:val=&quot;00D745AD&quot;/&gt;&lt;wsp:rsid wsp:val=&quot;00D74B2F&quot;/&gt;&lt;wsp:rsid wsp:val=&quot;00D74D12&quot;/&gt;&lt;wsp:rsid wsp:val=&quot;00D751D3&quot;/&gt;&lt;wsp:rsid wsp:val=&quot;00D75219&quot;/&gt;&lt;wsp:rsid wsp:val=&quot;00D75258&quot;/&gt;&lt;wsp:rsid wsp:val=&quot;00D752BE&quot;/&gt;&lt;wsp:rsid wsp:val=&quot;00D752FD&quot;/&gt;&lt;wsp:rsid wsp:val=&quot;00D75638&quot;/&gt;&lt;wsp:rsid wsp:val=&quot;00D7567E&quot;/&gt;&lt;wsp:rsid wsp:val=&quot;00D75721&quot;/&gt;&lt;wsp:rsid wsp:val=&quot;00D759FA&quot;/&gt;&lt;wsp:rsid wsp:val=&quot;00D75C90&quot;/&gt;&lt;wsp:rsid wsp:val=&quot;00D75E09&quot;/&gt;&lt;wsp:rsid wsp:val=&quot;00D75EA9&quot;/&gt;&lt;wsp:rsid wsp:val=&quot;00D7638C&quot;/&gt;&lt;wsp:rsid wsp:val=&quot;00D76432&quot;/&gt;&lt;wsp:rsid wsp:val=&quot;00D764B7&quot;/&gt;&lt;wsp:rsid wsp:val=&quot;00D76BDA&quot;/&gt;&lt;wsp:rsid wsp:val=&quot;00D76EDE&quot;/&gt;&lt;wsp:rsid wsp:val=&quot;00D7735B&quot;/&gt;&lt;wsp:rsid wsp:val=&quot;00D775DC&quot;/&gt;&lt;wsp:rsid wsp:val=&quot;00D776F8&quot;/&gt;&lt;wsp:rsid wsp:val=&quot;00D779FC&quot;/&gt;&lt;wsp:rsid wsp:val=&quot;00D77F82&quot;/&gt;&lt;wsp:rsid wsp:val=&quot;00D80071&quot;/&gt;&lt;wsp:rsid wsp:val=&quot;00D803F9&quot;/&gt;&lt;wsp:rsid wsp:val=&quot;00D804D5&quot;/&gt;&lt;wsp:rsid wsp:val=&quot;00D80857&quot;/&gt;&lt;wsp:rsid wsp:val=&quot;00D80FC2&quot;/&gt;&lt;wsp:rsid wsp:val=&quot;00D81010&quot;/&gt;&lt;wsp:rsid wsp:val=&quot;00D81535&quot;/&gt;&lt;wsp:rsid wsp:val=&quot;00D815EF&quot;/&gt;&lt;wsp:rsid wsp:val=&quot;00D81BC6&quot;/&gt;&lt;wsp:rsid wsp:val=&quot;00D81C9F&quot;/&gt;&lt;wsp:rsid wsp:val=&quot;00D81CE7&quot;/&gt;&lt;wsp:rsid wsp:val=&quot;00D82277&quot;/&gt;&lt;wsp:rsid wsp:val=&quot;00D8263D&quot;/&gt;&lt;wsp:rsid wsp:val=&quot;00D82A08&quot;/&gt;&lt;wsp:rsid wsp:val=&quot;00D82D11&quot;/&gt;&lt;wsp:rsid wsp:val=&quot;00D82D14&quot;/&gt;&lt;wsp:rsid wsp:val=&quot;00D82D72&quot;/&gt;&lt;wsp:rsid wsp:val=&quot;00D82F05&quot;/&gt;&lt;wsp:rsid wsp:val=&quot;00D82F9E&quot;/&gt;&lt;wsp:rsid wsp:val=&quot;00D830F0&quot;/&gt;&lt;wsp:rsid wsp:val=&quot;00D83155&quot;/&gt;&lt;wsp:rsid wsp:val=&quot;00D832DA&quot;/&gt;&lt;wsp:rsid wsp:val=&quot;00D833DF&quot;/&gt;&lt;wsp:rsid wsp:val=&quot;00D834F9&quot;/&gt;&lt;wsp:rsid wsp:val=&quot;00D83AD2&quot;/&gt;&lt;wsp:rsid wsp:val=&quot;00D83FA5&quot;/&gt;&lt;wsp:rsid wsp:val=&quot;00D840CF&quot;/&gt;&lt;wsp:rsid wsp:val=&quot;00D843D0&quot;/&gt;&lt;wsp:rsid wsp:val=&quot;00D84444&quot;/&gt;&lt;wsp:rsid wsp:val=&quot;00D84805&quot;/&gt;&lt;wsp:rsid wsp:val=&quot;00D84B32&quot;/&gt;&lt;wsp:rsid wsp:val=&quot;00D855E8&quot;/&gt;&lt;wsp:rsid wsp:val=&quot;00D859EB&quot;/&gt;&lt;wsp:rsid wsp:val=&quot;00D85C16&quot;/&gt;&lt;wsp:rsid wsp:val=&quot;00D86770&quot;/&gt;&lt;wsp:rsid wsp:val=&quot;00D86B88&quot;/&gt;&lt;wsp:rsid wsp:val=&quot;00D86BEF&quot;/&gt;&lt;wsp:rsid wsp:val=&quot;00D86FF5&quot;/&gt;&lt;wsp:rsid wsp:val=&quot;00D87391&quot;/&gt;&lt;wsp:rsid wsp:val=&quot;00D873BE&quot;/&gt;&lt;wsp:rsid wsp:val=&quot;00D87477&quot;/&gt;&lt;wsp:rsid wsp:val=&quot;00D87583&quot;/&gt;&lt;wsp:rsid wsp:val=&quot;00D87D5D&quot;/&gt;&lt;wsp:rsid wsp:val=&quot;00D87E90&quot;/&gt;&lt;wsp:rsid wsp:val=&quot;00D87FDD&quot;/&gt;&lt;wsp:rsid wsp:val=&quot;00D90303&quot;/&gt;&lt;wsp:rsid wsp:val=&quot;00D90635&quot;/&gt;&lt;wsp:rsid wsp:val=&quot;00D907EF&quot;/&gt;&lt;wsp:rsid wsp:val=&quot;00D90C92&quot;/&gt;&lt;wsp:rsid wsp:val=&quot;00D90D31&quot;/&gt;&lt;wsp:rsid wsp:val=&quot;00D90D43&quot;/&gt;&lt;wsp:rsid wsp:val=&quot;00D90F12&quot;/&gt;&lt;wsp:rsid wsp:val=&quot;00D90F80&quot;/&gt;&lt;wsp:rsid wsp:val=&quot;00D9114D&quot;/&gt;&lt;wsp:rsid wsp:val=&quot;00D911F2&quot;/&gt;&lt;wsp:rsid wsp:val=&quot;00D9155D&quot;/&gt;&lt;wsp:rsid wsp:val=&quot;00D91730&quot;/&gt;&lt;wsp:rsid wsp:val=&quot;00D9186C&quot;/&gt;&lt;wsp:rsid wsp:val=&quot;00D918D5&quot;/&gt;&lt;wsp:rsid wsp:val=&quot;00D91CAF&quot;/&gt;&lt;wsp:rsid wsp:val=&quot;00D91F2B&quot;/&gt;&lt;wsp:rsid wsp:val=&quot;00D91F6D&quot;/&gt;&lt;wsp:rsid wsp:val=&quot;00D92294&quot;/&gt;&lt;wsp:rsid wsp:val=&quot;00D927E1&quot;/&gt;&lt;wsp:rsid wsp:val=&quot;00D92E5C&quot;/&gt;&lt;wsp:rsid wsp:val=&quot;00D93261&quot;/&gt;&lt;wsp:rsid wsp:val=&quot;00D9349C&quot;/&gt;&lt;wsp:rsid wsp:val=&quot;00D939DF&quot;/&gt;&lt;wsp:rsid wsp:val=&quot;00D93C8E&quot;/&gt;&lt;wsp:rsid wsp:val=&quot;00D93C96&quot;/&gt;&lt;wsp:rsid wsp:val=&quot;00D93FEB&quot;/&gt;&lt;wsp:rsid wsp:val=&quot;00D9403D&quot;/&gt;&lt;wsp:rsid wsp:val=&quot;00D942E0&quot;/&gt;&lt;wsp:rsid wsp:val=&quot;00D94BB5&quot;/&gt;&lt;wsp:rsid wsp:val=&quot;00D9559C&quot;/&gt;&lt;wsp:rsid wsp:val=&quot;00D95924&quot;/&gt;&lt;wsp:rsid wsp:val=&quot;00D95D40&quot;/&gt;&lt;wsp:rsid wsp:val=&quot;00D9636E&quot;/&gt;&lt;wsp:rsid wsp:val=&quot;00D964E2&quot;/&gt;&lt;wsp:rsid wsp:val=&quot;00D96963&quot;/&gt;&lt;wsp:rsid wsp:val=&quot;00D97357&quot;/&gt;&lt;wsp:rsid wsp:val=&quot;00D977B3&quot;/&gt;&lt;wsp:rsid wsp:val=&quot;00D977C3&quot;/&gt;&lt;wsp:rsid wsp:val=&quot;00D97A63&quot;/&gt;&lt;wsp:rsid wsp:val=&quot;00D97DA3&quot;/&gt;&lt;wsp:rsid wsp:val=&quot;00D97DD4&quot;/&gt;&lt;wsp:rsid wsp:val=&quot;00D97E20&quot;/&gt;&lt;wsp:rsid wsp:val=&quot;00DA0122&quot;/&gt;&lt;wsp:rsid wsp:val=&quot;00DA0177&quot;/&gt;&lt;wsp:rsid wsp:val=&quot;00DA047E&quot;/&gt;&lt;wsp:rsid wsp:val=&quot;00DA049D&quot;/&gt;&lt;wsp:rsid wsp:val=&quot;00DA05E4&quot;/&gt;&lt;wsp:rsid wsp:val=&quot;00DA0A6E&quot;/&gt;&lt;wsp:rsid wsp:val=&quot;00DA0C74&quot;/&gt;&lt;wsp:rsid wsp:val=&quot;00DA0DEA&quot;/&gt;&lt;wsp:rsid wsp:val=&quot;00DA0FA5&quot;/&gt;&lt;wsp:rsid wsp:val=&quot;00DA1502&quot;/&gt;&lt;wsp:rsid wsp:val=&quot;00DA15D9&quot;/&gt;&lt;wsp:rsid wsp:val=&quot;00DA172B&quot;/&gt;&lt;wsp:rsid wsp:val=&quot;00DA1850&quot;/&gt;&lt;wsp:rsid wsp:val=&quot;00DA1A03&quot;/&gt;&lt;wsp:rsid wsp:val=&quot;00DA20C3&quot;/&gt;&lt;wsp:rsid wsp:val=&quot;00DA292C&quot;/&gt;&lt;wsp:rsid wsp:val=&quot;00DA2AAD&quot;/&gt;&lt;wsp:rsid wsp:val=&quot;00DA2ADD&quot;/&gt;&lt;wsp:rsid wsp:val=&quot;00DA2CF6&quot;/&gt;&lt;wsp:rsid wsp:val=&quot;00DA2DF5&quot;/&gt;&lt;wsp:rsid wsp:val=&quot;00DA3388&quot;/&gt;&lt;wsp:rsid wsp:val=&quot;00DA3542&quot;/&gt;&lt;wsp:rsid wsp:val=&quot;00DA356A&quot;/&gt;&lt;wsp:rsid wsp:val=&quot;00DA360F&quot;/&gt;&lt;wsp:rsid wsp:val=&quot;00DA3E04&quot;/&gt;&lt;wsp:rsid wsp:val=&quot;00DA4271&quot;/&gt;&lt;wsp:rsid wsp:val=&quot;00DA4881&quot;/&gt;&lt;wsp:rsid wsp:val=&quot;00DA48A9&quot;/&gt;&lt;wsp:rsid wsp:val=&quot;00DA4A24&quot;/&gt;&lt;wsp:rsid wsp:val=&quot;00DA4C83&quot;/&gt;&lt;wsp:rsid wsp:val=&quot;00DA50A9&quot;/&gt;&lt;wsp:rsid wsp:val=&quot;00DA50E4&quot;/&gt;&lt;wsp:rsid wsp:val=&quot;00DA51CB&quot;/&gt;&lt;wsp:rsid wsp:val=&quot;00DA5458&quot;/&gt;&lt;wsp:rsid wsp:val=&quot;00DA56C2&quot;/&gt;&lt;wsp:rsid wsp:val=&quot;00DA582F&quot;/&gt;&lt;wsp:rsid wsp:val=&quot;00DA58BD&quot;/&gt;&lt;wsp:rsid wsp:val=&quot;00DA5930&quot;/&gt;&lt;wsp:rsid wsp:val=&quot;00DA5B0C&quot;/&gt;&lt;wsp:rsid wsp:val=&quot;00DA6333&quot;/&gt;&lt;wsp:rsid wsp:val=&quot;00DA6443&quot;/&gt;&lt;wsp:rsid wsp:val=&quot;00DA6456&quot;/&gt;&lt;wsp:rsid wsp:val=&quot;00DA6B4A&quot;/&gt;&lt;wsp:rsid wsp:val=&quot;00DA6B83&quot;/&gt;&lt;wsp:rsid wsp:val=&quot;00DA6E0F&quot;/&gt;&lt;wsp:rsid wsp:val=&quot;00DA708C&quot;/&gt;&lt;wsp:rsid wsp:val=&quot;00DA71F0&quot;/&gt;&lt;wsp:rsid wsp:val=&quot;00DA71F4&quot;/&gt;&lt;wsp:rsid wsp:val=&quot;00DA72E3&quot;/&gt;&lt;wsp:rsid wsp:val=&quot;00DA7359&quot;/&gt;&lt;wsp:rsid wsp:val=&quot;00DA75C4&quot;/&gt;&lt;wsp:rsid wsp:val=&quot;00DA7A51&quot;/&gt;&lt;wsp:rsid wsp:val=&quot;00DA7D98&quot;/&gt;&lt;wsp:rsid wsp:val=&quot;00DB0411&quot;/&gt;&lt;wsp:rsid wsp:val=&quot;00DB0546&quot;/&gt;&lt;wsp:rsid wsp:val=&quot;00DB07C4&quot;/&gt;&lt;wsp:rsid wsp:val=&quot;00DB091F&quot;/&gt;&lt;wsp:rsid wsp:val=&quot;00DB094C&quot;/&gt;&lt;wsp:rsid wsp:val=&quot;00DB0DD1&quot;/&gt;&lt;wsp:rsid wsp:val=&quot;00DB0F0F&quot;/&gt;&lt;wsp:rsid wsp:val=&quot;00DB10BB&quot;/&gt;&lt;wsp:rsid wsp:val=&quot;00DB1337&quot;/&gt;&lt;wsp:rsid wsp:val=&quot;00DB1437&quot;/&gt;&lt;wsp:rsid wsp:val=&quot;00DB15D2&quot;/&gt;&lt;wsp:rsid wsp:val=&quot;00DB1C4A&quot;/&gt;&lt;wsp:rsid wsp:val=&quot;00DB1E66&quot;/&gt;&lt;wsp:rsid wsp:val=&quot;00DB1F4D&quot;/&gt;&lt;wsp:rsid wsp:val=&quot;00DB230C&quot;/&gt;&lt;wsp:rsid wsp:val=&quot;00DB24A2&quot;/&gt;&lt;wsp:rsid wsp:val=&quot;00DB2526&quot;/&gt;&lt;wsp:rsid wsp:val=&quot;00DB2715&quot;/&gt;&lt;wsp:rsid wsp:val=&quot;00DB36F5&quot;/&gt;&lt;wsp:rsid wsp:val=&quot;00DB38E6&quot;/&gt;&lt;wsp:rsid wsp:val=&quot;00DB396C&quot;/&gt;&lt;wsp:rsid wsp:val=&quot;00DB3B60&quot;/&gt;&lt;wsp:rsid wsp:val=&quot;00DB3C59&quot;/&gt;&lt;wsp:rsid wsp:val=&quot;00DB4215&quot;/&gt;&lt;wsp:rsid wsp:val=&quot;00DB49EE&quot;/&gt;&lt;wsp:rsid wsp:val=&quot;00DB4AF4&quot;/&gt;&lt;wsp:rsid wsp:val=&quot;00DB4B6A&quot;/&gt;&lt;wsp:rsid wsp:val=&quot;00DB581F&quot;/&gt;&lt;wsp:rsid wsp:val=&quot;00DB58B0&quot;/&gt;&lt;wsp:rsid wsp:val=&quot;00DB5C8E&quot;/&gt;&lt;wsp:rsid wsp:val=&quot;00DB5F0E&quot;/&gt;&lt;wsp:rsid wsp:val=&quot;00DB662D&quot;/&gt;&lt;wsp:rsid wsp:val=&quot;00DB6686&quot;/&gt;&lt;wsp:rsid wsp:val=&quot;00DB6A93&quot;/&gt;&lt;wsp:rsid wsp:val=&quot;00DB6B0B&quot;/&gt;&lt;wsp:rsid wsp:val=&quot;00DB6E66&quot;/&gt;&lt;wsp:rsid wsp:val=&quot;00DB703B&quot;/&gt;&lt;wsp:rsid wsp:val=&quot;00DB714D&quot;/&gt;&lt;wsp:rsid wsp:val=&quot;00DB7701&quot;/&gt;&lt;wsp:rsid wsp:val=&quot;00DB7A9B&quot;/&gt;&lt;wsp:rsid wsp:val=&quot;00DB7B2B&quot;/&gt;&lt;wsp:rsid wsp:val=&quot;00DC0088&quot;/&gt;&lt;wsp:rsid wsp:val=&quot;00DC0292&quot;/&gt;&lt;wsp:rsid wsp:val=&quot;00DC05FE&quot;/&gt;&lt;wsp:rsid wsp:val=&quot;00DC065A&quot;/&gt;&lt;wsp:rsid wsp:val=&quot;00DC09E0&quot;/&gt;&lt;wsp:rsid wsp:val=&quot;00DC0A09&quot;/&gt;&lt;wsp:rsid wsp:val=&quot;00DC0E65&quot;/&gt;&lt;wsp:rsid wsp:val=&quot;00DC13DD&quot;/&gt;&lt;wsp:rsid wsp:val=&quot;00DC1A15&quot;/&gt;&lt;wsp:rsid wsp:val=&quot;00DC1A1B&quot;/&gt;&lt;wsp:rsid wsp:val=&quot;00DC1C8F&quot;/&gt;&lt;wsp:rsid wsp:val=&quot;00DC1D4F&quot;/&gt;&lt;wsp:rsid wsp:val=&quot;00DC1D7B&quot;/&gt;&lt;wsp:rsid wsp:val=&quot;00DC1EBF&quot;/&gt;&lt;wsp:rsid wsp:val=&quot;00DC2629&quot;/&gt;&lt;wsp:rsid wsp:val=&quot;00DC2BD3&quot;/&gt;&lt;wsp:rsid wsp:val=&quot;00DC377A&quot;/&gt;&lt;wsp:rsid wsp:val=&quot;00DC38A2&quot;/&gt;&lt;wsp:rsid wsp:val=&quot;00DC3A9E&quot;/&gt;&lt;wsp:rsid wsp:val=&quot;00DC3F31&quot;/&gt;&lt;wsp:rsid wsp:val=&quot;00DC3FAB&quot;/&gt;&lt;wsp:rsid wsp:val=&quot;00DC4031&quot;/&gt;&lt;wsp:rsid wsp:val=&quot;00DC4779&quot;/&gt;&lt;wsp:rsid wsp:val=&quot;00DC555C&quot;/&gt;&lt;wsp:rsid wsp:val=&quot;00DC5600&quot;/&gt;&lt;wsp:rsid wsp:val=&quot;00DC57BD&quot;/&gt;&lt;wsp:rsid wsp:val=&quot;00DC5808&quot;/&gt;&lt;wsp:rsid wsp:val=&quot;00DC5EC1&quot;/&gt;&lt;wsp:rsid wsp:val=&quot;00DC633D&quot;/&gt;&lt;wsp:rsid wsp:val=&quot;00DC64FF&quot;/&gt;&lt;wsp:rsid wsp:val=&quot;00DC6C29&quot;/&gt;&lt;wsp:rsid wsp:val=&quot;00DC70D6&quot;/&gt;&lt;wsp:rsid wsp:val=&quot;00DC725C&quot;/&gt;&lt;wsp:rsid wsp:val=&quot;00DC74A5&quot;/&gt;&lt;wsp:rsid wsp:val=&quot;00DC7619&quot;/&gt;&lt;wsp:rsid wsp:val=&quot;00DC7C8A&quot;/&gt;&lt;wsp:rsid wsp:val=&quot;00DC7D0A&quot;/&gt;&lt;wsp:rsid wsp:val=&quot;00DC7F73&quot;/&gt;&lt;wsp:rsid wsp:val=&quot;00DD0368&quot;/&gt;&lt;wsp:rsid wsp:val=&quot;00DD0873&quot;/&gt;&lt;wsp:rsid wsp:val=&quot;00DD094F&quot;/&gt;&lt;wsp:rsid wsp:val=&quot;00DD0C2C&quot;/&gt;&lt;wsp:rsid wsp:val=&quot;00DD0EA7&quot;/&gt;&lt;wsp:rsid wsp:val=&quot;00DD1040&quot;/&gt;&lt;wsp:rsid wsp:val=&quot;00DD1268&quot;/&gt;&lt;wsp:rsid wsp:val=&quot;00DD1388&quot;/&gt;&lt;wsp:rsid wsp:val=&quot;00DD18FA&quot;/&gt;&lt;wsp:rsid wsp:val=&quot;00DD1A25&quot;/&gt;&lt;wsp:rsid wsp:val=&quot;00DD1A7C&quot;/&gt;&lt;wsp:rsid wsp:val=&quot;00DD1AA4&quot;/&gt;&lt;wsp:rsid wsp:val=&quot;00DD1D02&quot;/&gt;&lt;wsp:rsid wsp:val=&quot;00DD2487&quot;/&gt;&lt;wsp:rsid wsp:val=&quot;00DD2542&quot;/&gt;&lt;wsp:rsid wsp:val=&quot;00DD25B6&quot;/&gt;&lt;wsp:rsid wsp:val=&quot;00DD2BD0&quot;/&gt;&lt;wsp:rsid wsp:val=&quot;00DD2D57&quot;/&gt;&lt;wsp:rsid wsp:val=&quot;00DD2E82&quot;/&gt;&lt;wsp:rsid wsp:val=&quot;00DD3571&quot;/&gt;&lt;wsp:rsid wsp:val=&quot;00DD36A8&quot;/&gt;&lt;wsp:rsid wsp:val=&quot;00DD3E46&quot;/&gt;&lt;wsp:rsid wsp:val=&quot;00DD40BA&quot;/&gt;&lt;wsp:rsid wsp:val=&quot;00DD434B&quot;/&gt;&lt;wsp:rsid wsp:val=&quot;00DD4495&quot;/&gt;&lt;wsp:rsid wsp:val=&quot;00DD4A3C&quot;/&gt;&lt;wsp:rsid wsp:val=&quot;00DD4B0E&quot;/&gt;&lt;wsp:rsid wsp:val=&quot;00DD4BC3&quot;/&gt;&lt;wsp:rsid wsp:val=&quot;00DD4C11&quot;/&gt;&lt;wsp:rsid wsp:val=&quot;00DD4E23&quot;/&gt;&lt;wsp:rsid wsp:val=&quot;00DD5AD2&quot;/&gt;&lt;wsp:rsid wsp:val=&quot;00DD5DC5&quot;/&gt;&lt;wsp:rsid wsp:val=&quot;00DD644C&quot;/&gt;&lt;wsp:rsid wsp:val=&quot;00DD65B2&quot;/&gt;&lt;wsp:rsid wsp:val=&quot;00DD68CA&quot;/&gt;&lt;wsp:rsid wsp:val=&quot;00DD69DC&quot;/&gt;&lt;wsp:rsid wsp:val=&quot;00DD6C37&quot;/&gt;&lt;wsp:rsid wsp:val=&quot;00DD6DA7&quot;/&gt;&lt;wsp:rsid wsp:val=&quot;00DD72D7&quot;/&gt;&lt;wsp:rsid wsp:val=&quot;00DD78A4&quot;/&gt;&lt;wsp:rsid wsp:val=&quot;00DD7C29&quot;/&gt;&lt;wsp:rsid wsp:val=&quot;00DE06CB&quot;/&gt;&lt;wsp:rsid wsp:val=&quot;00DE08E1&quot;/&gt;&lt;wsp:rsid wsp:val=&quot;00DE09D8&quot;/&gt;&lt;wsp:rsid wsp:val=&quot;00DE0B21&quot;/&gt;&lt;wsp:rsid wsp:val=&quot;00DE1153&quot;/&gt;&lt;wsp:rsid wsp:val=&quot;00DE1445&quot;/&gt;&lt;wsp:rsid wsp:val=&quot;00DE1586&quot;/&gt;&lt;wsp:rsid wsp:val=&quot;00DE1B93&quot;/&gt;&lt;wsp:rsid wsp:val=&quot;00DE1F11&quot;/&gt;&lt;wsp:rsid wsp:val=&quot;00DE21F2&quot;/&gt;&lt;wsp:rsid wsp:val=&quot;00DE239E&quot;/&gt;&lt;wsp:rsid wsp:val=&quot;00DE2432&quot;/&gt;&lt;wsp:rsid wsp:val=&quot;00DE2898&quot;/&gt;&lt;wsp:rsid wsp:val=&quot;00DE2C7C&quot;/&gt;&lt;wsp:rsid wsp:val=&quot;00DE2DDB&quot;/&gt;&lt;wsp:rsid wsp:val=&quot;00DE3691&quot;/&gt;&lt;wsp:rsid wsp:val=&quot;00DE3B94&quot;/&gt;&lt;wsp:rsid wsp:val=&quot;00DE403B&quot;/&gt;&lt;wsp:rsid wsp:val=&quot;00DE4763&quot;/&gt;&lt;wsp:rsid wsp:val=&quot;00DE4BD1&quot;/&gt;&lt;wsp:rsid wsp:val=&quot;00DE4F2C&quot;/&gt;&lt;wsp:rsid wsp:val=&quot;00DE518C&quot;/&gt;&lt;wsp:rsid wsp:val=&quot;00DE575D&quot;/&gt;&lt;wsp:rsid wsp:val=&quot;00DE5774&quot;/&gt;&lt;wsp:rsid wsp:val=&quot;00DE5DAF&quot;/&gt;&lt;wsp:rsid wsp:val=&quot;00DE5DD1&quot;/&gt;&lt;wsp:rsid wsp:val=&quot;00DE5F26&quot;/&gt;&lt;wsp:rsid wsp:val=&quot;00DE656E&quot;/&gt;&lt;wsp:rsid wsp:val=&quot;00DE6765&quot;/&gt;&lt;wsp:rsid wsp:val=&quot;00DE6E4B&quot;/&gt;&lt;wsp:rsid wsp:val=&quot;00DE6E4C&quot;/&gt;&lt;wsp:rsid wsp:val=&quot;00DE703F&quot;/&gt;&lt;wsp:rsid wsp:val=&quot;00DE72A5&quot;/&gt;&lt;wsp:rsid wsp:val=&quot;00DE7654&quot;/&gt;&lt;wsp:rsid wsp:val=&quot;00DE7CAC&quot;/&gt;&lt;wsp:rsid wsp:val=&quot;00DE7E9D&quot;/&gt;&lt;wsp:rsid wsp:val=&quot;00DF007F&quot;/&gt;&lt;wsp:rsid wsp:val=&quot;00DF0091&quot;/&gt;&lt;wsp:rsid wsp:val=&quot;00DF02C9&quot;/&gt;&lt;wsp:rsid wsp:val=&quot;00DF02FE&quot;/&gt;&lt;wsp:rsid wsp:val=&quot;00DF0416&quot;/&gt;&lt;wsp:rsid wsp:val=&quot;00DF0875&quot;/&gt;&lt;wsp:rsid wsp:val=&quot;00DF08AD&quot;/&gt;&lt;wsp:rsid wsp:val=&quot;00DF0B02&quot;/&gt;&lt;wsp:rsid wsp:val=&quot;00DF0C02&quot;/&gt;&lt;wsp:rsid wsp:val=&quot;00DF0D1D&quot;/&gt;&lt;wsp:rsid wsp:val=&quot;00DF0DAA&quot;/&gt;&lt;wsp:rsid wsp:val=&quot;00DF0EB2&quot;/&gt;&lt;wsp:rsid wsp:val=&quot;00DF13A6&quot;/&gt;&lt;wsp:rsid wsp:val=&quot;00DF1585&quot;/&gt;&lt;wsp:rsid wsp:val=&quot;00DF1B9A&quot;/&gt;&lt;wsp:rsid wsp:val=&quot;00DF1E82&quot;/&gt;&lt;wsp:rsid wsp:val=&quot;00DF213B&quot;/&gt;&lt;wsp:rsid wsp:val=&quot;00DF22A7&quot;/&gt;&lt;wsp:rsid wsp:val=&quot;00DF22D6&quot;/&gt;&lt;wsp:rsid wsp:val=&quot;00DF22DC&quot;/&gt;&lt;wsp:rsid wsp:val=&quot;00DF2FAE&quot;/&gt;&lt;wsp:rsid wsp:val=&quot;00DF301C&quot;/&gt;&lt;wsp:rsid wsp:val=&quot;00DF32D9&quot;/&gt;&lt;wsp:rsid wsp:val=&quot;00DF3391&quot;/&gt;&lt;wsp:rsid wsp:val=&quot;00DF35DE&quot;/&gt;&lt;wsp:rsid wsp:val=&quot;00DF3DA1&quot;/&gt;&lt;wsp:rsid wsp:val=&quot;00DF4101&quot;/&gt;&lt;wsp:rsid wsp:val=&quot;00DF428D&quot;/&gt;&lt;wsp:rsid wsp:val=&quot;00DF4B4C&quot;/&gt;&lt;wsp:rsid wsp:val=&quot;00DF4D23&quot;/&gt;&lt;wsp:rsid wsp:val=&quot;00DF4D62&quot;/&gt;&lt;wsp:rsid wsp:val=&quot;00DF53E8&quot;/&gt;&lt;wsp:rsid wsp:val=&quot;00DF585E&quot;/&gt;&lt;wsp:rsid wsp:val=&quot;00DF5A41&quot;/&gt;&lt;wsp:rsid wsp:val=&quot;00DF5FED&quot;/&gt;&lt;wsp:rsid wsp:val=&quot;00DF6247&quot;/&gt;&lt;wsp:rsid wsp:val=&quot;00DF6572&quot;/&gt;&lt;wsp:rsid wsp:val=&quot;00DF6B30&quot;/&gt;&lt;wsp:rsid wsp:val=&quot;00DF7211&quot;/&gt;&lt;wsp:rsid wsp:val=&quot;00DF7443&quot;/&gt;&lt;wsp:rsid wsp:val=&quot;00DF75BF&quot;/&gt;&lt;wsp:rsid wsp:val=&quot;00DF77D0&quot;/&gt;&lt;wsp:rsid wsp:val=&quot;00DF7B99&quot;/&gt;&lt;wsp:rsid wsp:val=&quot;00DF7D2E&quot;/&gt;&lt;wsp:rsid wsp:val=&quot;00DF7F45&quot;/&gt;&lt;wsp:rsid wsp:val=&quot;00DF7FD7&quot;/&gt;&lt;wsp:rsid wsp:val=&quot;00E000AB&quot;/&gt;&lt;wsp:rsid wsp:val=&quot;00E0017E&quot;/&gt;&lt;wsp:rsid wsp:val=&quot;00E0020C&quot;/&gt;&lt;wsp:rsid wsp:val=&quot;00E00373&quot;/&gt;&lt;wsp:rsid wsp:val=&quot;00E0087D&quot;/&gt;&lt;wsp:rsid wsp:val=&quot;00E00B6C&quot;/&gt;&lt;wsp:rsid wsp:val=&quot;00E01142&quot;/&gt;&lt;wsp:rsid wsp:val=&quot;00E011CA&quot;/&gt;&lt;wsp:rsid wsp:val=&quot;00E01365&quot;/&gt;&lt;wsp:rsid wsp:val=&quot;00E01654&quot;/&gt;&lt;wsp:rsid wsp:val=&quot;00E0177D&quot;/&gt;&lt;wsp:rsid wsp:val=&quot;00E01BBD&quot;/&gt;&lt;wsp:rsid wsp:val=&quot;00E01DAC&quot;/&gt;&lt;wsp:rsid wsp:val=&quot;00E0208C&quot;/&gt;&lt;wsp:rsid wsp:val=&quot;00E022E8&quot;/&gt;&lt;wsp:rsid wsp:val=&quot;00E02431&quot;/&gt;&lt;wsp:rsid wsp:val=&quot;00E029B6&quot;/&gt;&lt;wsp:rsid wsp:val=&quot;00E029D3&quot;/&gt;&lt;wsp:rsid wsp:val=&quot;00E03056&quot;/&gt;&lt;wsp:rsid wsp:val=&quot;00E03114&quot;/&gt;&lt;wsp:rsid wsp:val=&quot;00E0332D&quot;/&gt;&lt;wsp:rsid wsp:val=&quot;00E03622&quot;/&gt;&lt;wsp:rsid wsp:val=&quot;00E037B3&quot;/&gt;&lt;wsp:rsid wsp:val=&quot;00E03C20&quot;/&gt;&lt;wsp:rsid wsp:val=&quot;00E03D5E&quot;/&gt;&lt;wsp:rsid wsp:val=&quot;00E03F3E&quot;/&gt;&lt;wsp:rsid wsp:val=&quot;00E04292&quot;/&gt;&lt;wsp:rsid wsp:val=&quot;00E04453&quot;/&gt;&lt;wsp:rsid wsp:val=&quot;00E044B3&quot;/&gt;&lt;wsp:rsid wsp:val=&quot;00E04577&quot;/&gt;&lt;wsp:rsid wsp:val=&quot;00E046ED&quot;/&gt;&lt;wsp:rsid wsp:val=&quot;00E04BD3&quot;/&gt;&lt;wsp:rsid wsp:val=&quot;00E04C09&quot;/&gt;&lt;wsp:rsid wsp:val=&quot;00E05481&quot;/&gt;&lt;wsp:rsid wsp:val=&quot;00E05737&quot;/&gt;&lt;wsp:rsid wsp:val=&quot;00E05882&quot;/&gt;&lt;wsp:rsid wsp:val=&quot;00E05937&quot;/&gt;&lt;wsp:rsid wsp:val=&quot;00E0594D&quot;/&gt;&lt;wsp:rsid wsp:val=&quot;00E05AA0&quot;/&gt;&lt;wsp:rsid wsp:val=&quot;00E063BE&quot;/&gt;&lt;wsp:rsid wsp:val=&quot;00E064D8&quot;/&gt;&lt;wsp:rsid wsp:val=&quot;00E06840&quot;/&gt;&lt;wsp:rsid wsp:val=&quot;00E068DB&quot;/&gt;&lt;wsp:rsid wsp:val=&quot;00E0709E&quot;/&gt;&lt;wsp:rsid wsp:val=&quot;00E0713A&quot;/&gt;&lt;wsp:rsid wsp:val=&quot;00E0719B&quot;/&gt;&lt;wsp:rsid wsp:val=&quot;00E075E2&quot;/&gt;&lt;wsp:rsid wsp:val=&quot;00E103CD&quot;/&gt;&lt;wsp:rsid wsp:val=&quot;00E104D8&quot;/&gt;&lt;wsp:rsid wsp:val=&quot;00E105BC&quot;/&gt;&lt;wsp:rsid wsp:val=&quot;00E10779&quot;/&gt;&lt;wsp:rsid wsp:val=&quot;00E108B5&quot;/&gt;&lt;wsp:rsid wsp:val=&quot;00E10DEE&quot;/&gt;&lt;wsp:rsid wsp:val=&quot;00E11054&quot;/&gt;&lt;wsp:rsid wsp:val=&quot;00E1199B&quot;/&gt;&lt;wsp:rsid wsp:val=&quot;00E11B7C&quot;/&gt;&lt;wsp:rsid wsp:val=&quot;00E11BF1&quot;/&gt;&lt;wsp:rsid wsp:val=&quot;00E11D50&quot;/&gt;&lt;wsp:rsid wsp:val=&quot;00E11D59&quot;/&gt;&lt;wsp:rsid wsp:val=&quot;00E11DAD&quot;/&gt;&lt;wsp:rsid wsp:val=&quot;00E11E28&quot;/&gt;&lt;wsp:rsid wsp:val=&quot;00E11E59&quot;/&gt;&lt;wsp:rsid wsp:val=&quot;00E1200B&quot;/&gt;&lt;wsp:rsid wsp:val=&quot;00E12599&quot;/&gt;&lt;wsp:rsid wsp:val=&quot;00E1287C&quot;/&gt;&lt;wsp:rsid wsp:val=&quot;00E129B7&quot;/&gt;&lt;wsp:rsid wsp:val=&quot;00E12C8E&quot;/&gt;&lt;wsp:rsid wsp:val=&quot;00E12D60&quot;/&gt;&lt;wsp:rsid wsp:val=&quot;00E13935&quot;/&gt;&lt;wsp:rsid wsp:val=&quot;00E13B24&quot;/&gt;&lt;wsp:rsid wsp:val=&quot;00E13C19&quot;/&gt;&lt;wsp:rsid wsp:val=&quot;00E13C74&quot;/&gt;&lt;wsp:rsid wsp:val=&quot;00E13CE7&quot;/&gt;&lt;wsp:rsid wsp:val=&quot;00E13DB3&quot;/&gt;&lt;wsp:rsid wsp:val=&quot;00E143EE&quot;/&gt;&lt;wsp:rsid wsp:val=&quot;00E14463&quot;/&gt;&lt;wsp:rsid wsp:val=&quot;00E14534&quot;/&gt;&lt;wsp:rsid wsp:val=&quot;00E14745&quot;/&gt;&lt;wsp:rsid wsp:val=&quot;00E14DB8&quot;/&gt;&lt;wsp:rsid wsp:val=&quot;00E14EF6&quot;/&gt;&lt;wsp:rsid wsp:val=&quot;00E1501C&quot;/&gt;&lt;wsp:rsid wsp:val=&quot;00E154C7&quot;/&gt;&lt;wsp:rsid wsp:val=&quot;00E1563F&quot;/&gt;&lt;wsp:rsid wsp:val=&quot;00E15B26&quot;/&gt;&lt;wsp:rsid wsp:val=&quot;00E15D33&quot;/&gt;&lt;wsp:rsid wsp:val=&quot;00E15DA7&quot;/&gt;&lt;wsp:rsid wsp:val=&quot;00E15DCC&quot;/&gt;&lt;wsp:rsid wsp:val=&quot;00E15F4B&quot;/&gt;&lt;wsp:rsid wsp:val=&quot;00E15FF4&quot;/&gt;&lt;wsp:rsid wsp:val=&quot;00E1632F&quot;/&gt;&lt;wsp:rsid wsp:val=&quot;00E164EE&quot;/&gt;&lt;wsp:rsid wsp:val=&quot;00E169D5&quot;/&gt;&lt;wsp:rsid wsp:val=&quot;00E177F5&quot;/&gt;&lt;wsp:rsid wsp:val=&quot;00E17857&quot;/&gt;&lt;wsp:rsid wsp:val=&quot;00E178DE&quot;/&gt;&lt;wsp:rsid wsp:val=&quot;00E17C27&quot;/&gt;&lt;wsp:rsid wsp:val=&quot;00E17C64&quot;/&gt;&lt;wsp:rsid wsp:val=&quot;00E17C68&quot;/&gt;&lt;wsp:rsid wsp:val=&quot;00E17F77&quot;/&gt;&lt;wsp:rsid wsp:val=&quot;00E20024&quot;/&gt;&lt;wsp:rsid wsp:val=&quot;00E2044F&quot;/&gt;&lt;wsp:rsid wsp:val=&quot;00E20640&quot;/&gt;&lt;wsp:rsid wsp:val=&quot;00E20DA0&quot;/&gt;&lt;wsp:rsid wsp:val=&quot;00E210E0&quot;/&gt;&lt;wsp:rsid wsp:val=&quot;00E217A4&quot;/&gt;&lt;wsp:rsid wsp:val=&quot;00E21821&quot;/&gt;&lt;wsp:rsid wsp:val=&quot;00E2182C&quot;/&gt;&lt;wsp:rsid wsp:val=&quot;00E21B04&quot;/&gt;&lt;wsp:rsid wsp:val=&quot;00E21C64&quot;/&gt;&lt;wsp:rsid wsp:val=&quot;00E21D6A&quot;/&gt;&lt;wsp:rsid wsp:val=&quot;00E2214E&quot;/&gt;&lt;wsp:rsid wsp:val=&quot;00E222C2&quot;/&gt;&lt;wsp:rsid wsp:val=&quot;00E22309&quot;/&gt;&lt;wsp:rsid wsp:val=&quot;00E224C0&quot;/&gt;&lt;wsp:rsid wsp:val=&quot;00E22683&quot;/&gt;&lt;wsp:rsid wsp:val=&quot;00E229CE&quot;/&gt;&lt;wsp:rsid wsp:val=&quot;00E22AB6&quot;/&gt;&lt;wsp:rsid wsp:val=&quot;00E22D17&quot;/&gt;&lt;wsp:rsid wsp:val=&quot;00E22D7F&quot;/&gt;&lt;wsp:rsid wsp:val=&quot;00E22DF7&quot;/&gt;&lt;wsp:rsid wsp:val=&quot;00E22FB8&quot;/&gt;&lt;wsp:rsid wsp:val=&quot;00E230C7&quot;/&gt;&lt;wsp:rsid wsp:val=&quot;00E2324A&quot;/&gt;&lt;wsp:rsid wsp:val=&quot;00E2369A&quot;/&gt;&lt;wsp:rsid wsp:val=&quot;00E236F7&quot;/&gt;&lt;wsp:rsid wsp:val=&quot;00E24015&quot;/&gt;&lt;wsp:rsid wsp:val=&quot;00E241A4&quot;/&gt;&lt;wsp:rsid wsp:val=&quot;00E24603&quot;/&gt;&lt;wsp:rsid wsp:val=&quot;00E247AF&quot;/&gt;&lt;wsp:rsid wsp:val=&quot;00E24BD9&quot;/&gt;&lt;wsp:rsid wsp:val=&quot;00E24C96&quot;/&gt;&lt;wsp:rsid wsp:val=&quot;00E24D3B&quot;/&gt;&lt;wsp:rsid wsp:val=&quot;00E2506A&quot;/&gt;&lt;wsp:rsid wsp:val=&quot;00E252DA&quot;/&gt;&lt;wsp:rsid wsp:val=&quot;00E25340&quot;/&gt;&lt;wsp:rsid wsp:val=&quot;00E25513&quot;/&gt;&lt;wsp:rsid wsp:val=&quot;00E257C4&quot;/&gt;&lt;wsp:rsid wsp:val=&quot;00E25979&quot;/&gt;&lt;wsp:rsid wsp:val=&quot;00E259DE&quot;/&gt;&lt;wsp:rsid wsp:val=&quot;00E25C77&quot;/&gt;&lt;wsp:rsid wsp:val=&quot;00E26590&quot;/&gt;&lt;wsp:rsid wsp:val=&quot;00E26A7B&quot;/&gt;&lt;wsp:rsid wsp:val=&quot;00E26AA8&quot;/&gt;&lt;wsp:rsid wsp:val=&quot;00E270F4&quot;/&gt;&lt;wsp:rsid wsp:val=&quot;00E272B0&quot;/&gt;&lt;wsp:rsid wsp:val=&quot;00E27880&quot;/&gt;&lt;wsp:rsid wsp:val=&quot;00E27954&quot;/&gt;&lt;wsp:rsid wsp:val=&quot;00E27A03&quot;/&gt;&lt;wsp:rsid wsp:val=&quot;00E301FB&quot;/&gt;&lt;wsp:rsid wsp:val=&quot;00E302D4&quot;/&gt;&lt;wsp:rsid wsp:val=&quot;00E30353&quot;/&gt;&lt;wsp:rsid wsp:val=&quot;00E30743&quot;/&gt;&lt;wsp:rsid wsp:val=&quot;00E30904&quot;/&gt;&lt;wsp:rsid wsp:val=&quot;00E30BD4&quot;/&gt;&lt;wsp:rsid wsp:val=&quot;00E30D58&quot;/&gt;&lt;wsp:rsid wsp:val=&quot;00E30DD9&quot;/&gt;&lt;wsp:rsid wsp:val=&quot;00E30DF3&quot;/&gt;&lt;wsp:rsid wsp:val=&quot;00E30F5C&quot;/&gt;&lt;wsp:rsid wsp:val=&quot;00E31228&quot;/&gt;&lt;wsp:rsid wsp:val=&quot;00E31424&quot;/&gt;&lt;wsp:rsid wsp:val=&quot;00E3155B&quot;/&gt;&lt;wsp:rsid wsp:val=&quot;00E31759&quot;/&gt;&lt;wsp:rsid wsp:val=&quot;00E31A05&quot;/&gt;&lt;wsp:rsid wsp:val=&quot;00E31BC5&quot;/&gt;&lt;wsp:rsid wsp:val=&quot;00E31CC6&quot;/&gt;&lt;wsp:rsid wsp:val=&quot;00E31ECA&quot;/&gt;&lt;wsp:rsid wsp:val=&quot;00E3207B&quot;/&gt;&lt;wsp:rsid wsp:val=&quot;00E320D2&quot;/&gt;&lt;wsp:rsid wsp:val=&quot;00E322EF&quot;/&gt;&lt;wsp:rsid wsp:val=&quot;00E32650&quot;/&gt;&lt;wsp:rsid wsp:val=&quot;00E32660&quot;/&gt;&lt;wsp:rsid wsp:val=&quot;00E3297C&quot;/&gt;&lt;wsp:rsid wsp:val=&quot;00E32982&quot;/&gt;&lt;wsp:rsid wsp:val=&quot;00E32D93&quot;/&gt;&lt;wsp:rsid wsp:val=&quot;00E32E6E&quot;/&gt;&lt;wsp:rsid wsp:val=&quot;00E33141&quot;/&gt;&lt;wsp:rsid wsp:val=&quot;00E331AC&quot;/&gt;&lt;wsp:rsid wsp:val=&quot;00E3325B&quot;/&gt;&lt;wsp:rsid wsp:val=&quot;00E332FB&quot;/&gt;&lt;wsp:rsid wsp:val=&quot;00E33BF0&quot;/&gt;&lt;wsp:rsid wsp:val=&quot;00E34365&quot;/&gt;&lt;wsp:rsid wsp:val=&quot;00E34A20&quot;/&gt;&lt;wsp:rsid wsp:val=&quot;00E34A2A&quot;/&gt;&lt;wsp:rsid wsp:val=&quot;00E34C45&quot;/&gt;&lt;wsp:rsid wsp:val=&quot;00E34D20&quot;/&gt;&lt;wsp:rsid wsp:val=&quot;00E34D60&quot;/&gt;&lt;wsp:rsid wsp:val=&quot;00E351AD&quot;/&gt;&lt;wsp:rsid wsp:val=&quot;00E3520D&quot;/&gt;&lt;wsp:rsid wsp:val=&quot;00E3524B&quot;/&gt;&lt;wsp:rsid wsp:val=&quot;00E35767&quot;/&gt;&lt;wsp:rsid wsp:val=&quot;00E35999&quot;/&gt;&lt;wsp:rsid wsp:val=&quot;00E35A10&quot;/&gt;&lt;wsp:rsid wsp:val=&quot;00E35D48&quot;/&gt;&lt;wsp:rsid wsp:val=&quot;00E35E76&quot;/&gt;&lt;wsp:rsid wsp:val=&quot;00E36422&quot;/&gt;&lt;wsp:rsid wsp:val=&quot;00E36444&quot;/&gt;&lt;wsp:rsid wsp:val=&quot;00E36A70&quot;/&gt;&lt;wsp:rsid wsp:val=&quot;00E375C3&quot;/&gt;&lt;wsp:rsid wsp:val=&quot;00E376F3&quot;/&gt;&lt;wsp:rsid wsp:val=&quot;00E37EF3&quot;/&gt;&lt;wsp:rsid wsp:val=&quot;00E37F61&quot;/&gt;&lt;wsp:rsid wsp:val=&quot;00E4026C&quot;/&gt;&lt;wsp:rsid wsp:val=&quot;00E404EE&quot;/&gt;&lt;wsp:rsid wsp:val=&quot;00E4069F&quot;/&gt;&lt;wsp:rsid wsp:val=&quot;00E407A8&quot;/&gt;&lt;wsp:rsid wsp:val=&quot;00E41388&quot;/&gt;&lt;wsp:rsid wsp:val=&quot;00E41636&quot;/&gt;&lt;wsp:rsid wsp:val=&quot;00E41B0F&quot;/&gt;&lt;wsp:rsid wsp:val=&quot;00E41BAC&quot;/&gt;&lt;wsp:rsid wsp:val=&quot;00E41D8D&quot;/&gt;&lt;wsp:rsid wsp:val=&quot;00E4211C&quot;/&gt;&lt;wsp:rsid wsp:val=&quot;00E422E3&quot;/&gt;&lt;wsp:rsid wsp:val=&quot;00E428BD&quot;/&gt;&lt;wsp:rsid wsp:val=&quot;00E42A27&quot;/&gt;&lt;wsp:rsid wsp:val=&quot;00E42A60&quot;/&gt;&lt;wsp:rsid wsp:val=&quot;00E43301&quot;/&gt;&lt;wsp:rsid wsp:val=&quot;00E43424&quot;/&gt;&lt;wsp:rsid wsp:val=&quot;00E4353F&quot;/&gt;&lt;wsp:rsid wsp:val=&quot;00E43773&quot;/&gt;&lt;wsp:rsid wsp:val=&quot;00E43A7B&quot;/&gt;&lt;wsp:rsid wsp:val=&quot;00E43B92&quot;/&gt;&lt;wsp:rsid wsp:val=&quot;00E43CDA&quot;/&gt;&lt;wsp:rsid wsp:val=&quot;00E43DF8&quot;/&gt;&lt;wsp:rsid wsp:val=&quot;00E43F05&quot;/&gt;&lt;wsp:rsid wsp:val=&quot;00E43FF9&quot;/&gt;&lt;wsp:rsid wsp:val=&quot;00E4400F&quot;/&gt;&lt;wsp:rsid wsp:val=&quot;00E4407F&quot;/&gt;&lt;wsp:rsid wsp:val=&quot;00E441C9&quot;/&gt;&lt;wsp:rsid wsp:val=&quot;00E44B07&quot;/&gt;&lt;wsp:rsid wsp:val=&quot;00E44CD3&quot;/&gt;&lt;wsp:rsid wsp:val=&quot;00E44F52&quot;/&gt;&lt;wsp:rsid wsp:val=&quot;00E45069&quot;/&gt;&lt;wsp:rsid wsp:val=&quot;00E4508C&quot;/&gt;&lt;wsp:rsid wsp:val=&quot;00E4514F&quot;/&gt;&lt;wsp:rsid wsp:val=&quot;00E45341&quot;/&gt;&lt;wsp:rsid wsp:val=&quot;00E45854&quot;/&gt;&lt;wsp:rsid wsp:val=&quot;00E45F4B&quot;/&gt;&lt;wsp:rsid wsp:val=&quot;00E46160&quot;/&gt;&lt;wsp:rsid wsp:val=&quot;00E46554&quot;/&gt;&lt;wsp:rsid wsp:val=&quot;00E467CC&quot;/&gt;&lt;wsp:rsid wsp:val=&quot;00E46D30&quot;/&gt;&lt;wsp:rsid wsp:val=&quot;00E47627&quot;/&gt;&lt;wsp:rsid wsp:val=&quot;00E47658&quot;/&gt;&lt;wsp:rsid wsp:val=&quot;00E47E41&quot;/&gt;&lt;wsp:rsid wsp:val=&quot;00E47F6B&quot;/&gt;&lt;wsp:rsid wsp:val=&quot;00E50112&quot;/&gt;&lt;wsp:rsid wsp:val=&quot;00E5051D&quot;/&gt;&lt;wsp:rsid wsp:val=&quot;00E50621&quot;/&gt;&lt;wsp:rsid wsp:val=&quot;00E508E9&quot;/&gt;&lt;wsp:rsid wsp:val=&quot;00E5098D&quot;/&gt;&lt;wsp:rsid wsp:val=&quot;00E50B75&quot;/&gt;&lt;wsp:rsid wsp:val=&quot;00E50C66&quot;/&gt;&lt;wsp:rsid wsp:val=&quot;00E50D97&quot;/&gt;&lt;wsp:rsid wsp:val=&quot;00E5114D&quot;/&gt;&lt;wsp:rsid wsp:val=&quot;00E51485&quot;/&gt;&lt;wsp:rsid wsp:val=&quot;00E515C3&quot;/&gt;&lt;wsp:rsid wsp:val=&quot;00E51A35&quot;/&gt;&lt;wsp:rsid wsp:val=&quot;00E51C3F&quot;/&gt;&lt;wsp:rsid wsp:val=&quot;00E51FFD&quot;/&gt;&lt;wsp:rsid wsp:val=&quot;00E52282&quot;/&gt;&lt;wsp:rsid wsp:val=&quot;00E5264A&quot;/&gt;&lt;wsp:rsid wsp:val=&quot;00E531CC&quot;/&gt;&lt;wsp:rsid wsp:val=&quot;00E5333A&quot;/&gt;&lt;wsp:rsid wsp:val=&quot;00E534E3&quot;/&gt;&lt;wsp:rsid wsp:val=&quot;00E536E1&quot;/&gt;&lt;wsp:rsid wsp:val=&quot;00E5383A&quot;/&gt;&lt;wsp:rsid wsp:val=&quot;00E53A02&quot;/&gt;&lt;wsp:rsid wsp:val=&quot;00E53BFE&quot;/&gt;&lt;wsp:rsid wsp:val=&quot;00E53CBC&quot;/&gt;&lt;wsp:rsid wsp:val=&quot;00E546A1&quot;/&gt;&lt;wsp:rsid wsp:val=&quot;00E547C1&quot;/&gt;&lt;wsp:rsid wsp:val=&quot;00E54838&quot;/&gt;&lt;wsp:rsid wsp:val=&quot;00E54C71&quot;/&gt;&lt;wsp:rsid wsp:val=&quot;00E552FA&quot;/&gt;&lt;wsp:rsid wsp:val=&quot;00E55486&quot;/&gt;&lt;wsp:rsid wsp:val=&quot;00E55944&quot;/&gt;&lt;wsp:rsid wsp:val=&quot;00E55ABC&quot;/&gt;&lt;wsp:rsid wsp:val=&quot;00E55B6E&quot;/&gt;&lt;wsp:rsid wsp:val=&quot;00E55BDB&quot;/&gt;&lt;wsp:rsid wsp:val=&quot;00E55DC4&quot;/&gt;&lt;wsp:rsid wsp:val=&quot;00E560B0&quot;/&gt;&lt;wsp:rsid wsp:val=&quot;00E56162&quot;/&gt;&lt;wsp:rsid wsp:val=&quot;00E56191&quot;/&gt;&lt;wsp:rsid wsp:val=&quot;00E562D5&quot;/&gt;&lt;wsp:rsid wsp:val=&quot;00E565F3&quot;/&gt;&lt;wsp:rsid wsp:val=&quot;00E56639&quot;/&gt;&lt;wsp:rsid wsp:val=&quot;00E568B4&quot;/&gt;&lt;wsp:rsid wsp:val=&quot;00E569C5&quot;/&gt;&lt;wsp:rsid wsp:val=&quot;00E56A8B&quot;/&gt;&lt;wsp:rsid wsp:val=&quot;00E56B63&quot;/&gt;&lt;wsp:rsid wsp:val=&quot;00E56B79&quot;/&gt;&lt;wsp:rsid wsp:val=&quot;00E574B4&quot;/&gt;&lt;wsp:rsid wsp:val=&quot;00E576BD&quot;/&gt;&lt;wsp:rsid wsp:val=&quot;00E57B74&quot;/&gt;&lt;wsp:rsid wsp:val=&quot;00E60118&quot;/&gt;&lt;wsp:rsid wsp:val=&quot;00E601A3&quot;/&gt;&lt;wsp:rsid wsp:val=&quot;00E601AD&quot;/&gt;&lt;wsp:rsid wsp:val=&quot;00E604BD&quot;/&gt;&lt;wsp:rsid wsp:val=&quot;00E6075C&quot;/&gt;&lt;wsp:rsid wsp:val=&quot;00E6081B&quot;/&gt;&lt;wsp:rsid wsp:val=&quot;00E6129F&quot;/&gt;&lt;wsp:rsid wsp:val=&quot;00E618C6&quot;/&gt;&lt;wsp:rsid wsp:val=&quot;00E61A17&quot;/&gt;&lt;wsp:rsid wsp:val=&quot;00E61A44&quot;/&gt;&lt;wsp:rsid wsp:val=&quot;00E6214B&quot;/&gt;&lt;wsp:rsid wsp:val=&quot;00E623EB&quot;/&gt;&lt;wsp:rsid wsp:val=&quot;00E625E0&quot;/&gt;&lt;wsp:rsid wsp:val=&quot;00E62894&quot;/&gt;&lt;wsp:rsid wsp:val=&quot;00E62895&quot;/&gt;&lt;wsp:rsid wsp:val=&quot;00E63454&quot;/&gt;&lt;wsp:rsid wsp:val=&quot;00E6346E&quot;/&gt;&lt;wsp:rsid wsp:val=&quot;00E637F5&quot;/&gt;&lt;wsp:rsid wsp:val=&quot;00E63AD4&quot;/&gt;&lt;wsp:rsid wsp:val=&quot;00E63B83&quot;/&gt;&lt;wsp:rsid wsp:val=&quot;00E63D36&quot;/&gt;&lt;wsp:rsid wsp:val=&quot;00E63EAA&quot;/&gt;&lt;wsp:rsid wsp:val=&quot;00E63EFE&quot;/&gt;&lt;wsp:rsid wsp:val=&quot;00E640A4&quot;/&gt;&lt;wsp:rsid wsp:val=&quot;00E64183&quot;/&gt;&lt;wsp:rsid wsp:val=&quot;00E645B1&quot;/&gt;&lt;wsp:rsid wsp:val=&quot;00E64F2F&quot;/&gt;&lt;wsp:rsid wsp:val=&quot;00E64F57&quot;/&gt;&lt;wsp:rsid wsp:val=&quot;00E6526F&quot;/&gt;&lt;wsp:rsid wsp:val=&quot;00E6538C&quot;/&gt;&lt;wsp:rsid wsp:val=&quot;00E655AC&quot;/&gt;&lt;wsp:rsid wsp:val=&quot;00E656CB&quot;/&gt;&lt;wsp:rsid wsp:val=&quot;00E656F0&quot;/&gt;&lt;wsp:rsid wsp:val=&quot;00E65FCD&quot;/&gt;&lt;wsp:rsid wsp:val=&quot;00E662C1&quot;/&gt;&lt;wsp:rsid wsp:val=&quot;00E663E7&quot;/&gt;&lt;wsp:rsid wsp:val=&quot;00E671DC&quot;/&gt;&lt;wsp:rsid wsp:val=&quot;00E672F3&quot;/&gt;&lt;wsp:rsid wsp:val=&quot;00E67493&quot;/&gt;&lt;wsp:rsid wsp:val=&quot;00E67A36&quot;/&gt;&lt;wsp:rsid wsp:val=&quot;00E67BDD&quot;/&gt;&lt;wsp:rsid wsp:val=&quot;00E67D1B&quot;/&gt;&lt;wsp:rsid wsp:val=&quot;00E67EB2&quot;/&gt;&lt;wsp:rsid wsp:val=&quot;00E706BF&quot;/&gt;&lt;wsp:rsid wsp:val=&quot;00E708BF&quot;/&gt;&lt;wsp:rsid wsp:val=&quot;00E70B3C&quot;/&gt;&lt;wsp:rsid wsp:val=&quot;00E70C93&quot;/&gt;&lt;wsp:rsid wsp:val=&quot;00E70FE8&quot;/&gt;&lt;wsp:rsid wsp:val=&quot;00E71047&quot;/&gt;&lt;wsp:rsid wsp:val=&quot;00E71508&quot;/&gt;&lt;wsp:rsid wsp:val=&quot;00E717A5&quot;/&gt;&lt;wsp:rsid wsp:val=&quot;00E717CC&quot;/&gt;&lt;wsp:rsid wsp:val=&quot;00E71868&quot;/&gt;&lt;wsp:rsid wsp:val=&quot;00E72370&quot;/&gt;&lt;wsp:rsid wsp:val=&quot;00E723ED&quot;/&gt;&lt;wsp:rsid wsp:val=&quot;00E72400&quot;/&gt;&lt;wsp:rsid wsp:val=&quot;00E72B4E&quot;/&gt;&lt;wsp:rsid wsp:val=&quot;00E72D87&quot;/&gt;&lt;wsp:rsid wsp:val=&quot;00E73061&quot;/&gt;&lt;wsp:rsid wsp:val=&quot;00E7309D&quot;/&gt;&lt;wsp:rsid wsp:val=&quot;00E730B0&quot;/&gt;&lt;wsp:rsid wsp:val=&quot;00E730D5&quot;/&gt;&lt;wsp:rsid wsp:val=&quot;00E731A4&quot;/&gt;&lt;wsp:rsid wsp:val=&quot;00E73371&quot;/&gt;&lt;wsp:rsid wsp:val=&quot;00E7359F&quot;/&gt;&lt;wsp:rsid wsp:val=&quot;00E738FA&quot;/&gt;&lt;wsp:rsid wsp:val=&quot;00E73D71&quot;/&gt;&lt;wsp:rsid wsp:val=&quot;00E73FDB&quot;/&gt;&lt;wsp:rsid wsp:val=&quot;00E740AC&quot;/&gt;&lt;wsp:rsid wsp:val=&quot;00E745C3&quot;/&gt;&lt;wsp:rsid wsp:val=&quot;00E74851&quot;/&gt;&lt;wsp:rsid wsp:val=&quot;00E749ED&quot;/&gt;&lt;wsp:rsid wsp:val=&quot;00E74BAE&quot;/&gt;&lt;wsp:rsid wsp:val=&quot;00E74BB8&quot;/&gt;&lt;wsp:rsid wsp:val=&quot;00E74E82&quot;/&gt;&lt;wsp:rsid wsp:val=&quot;00E7521D&quot;/&gt;&lt;wsp:rsid wsp:val=&quot;00E75416&quot;/&gt;&lt;wsp:rsid wsp:val=&quot;00E75700&quot;/&gt;&lt;wsp:rsid wsp:val=&quot;00E7594D&quot;/&gt;&lt;wsp:rsid wsp:val=&quot;00E7599E&quot;/&gt;&lt;wsp:rsid wsp:val=&quot;00E75AF2&quot;/&gt;&lt;wsp:rsid wsp:val=&quot;00E75FF5&quot;/&gt;&lt;wsp:rsid wsp:val=&quot;00E7633B&quot;/&gt;&lt;wsp:rsid wsp:val=&quot;00E7649A&quot;/&gt;&lt;wsp:rsid wsp:val=&quot;00E768AD&quot;/&gt;&lt;wsp:rsid wsp:val=&quot;00E769A9&quot;/&gt;&lt;wsp:rsid wsp:val=&quot;00E76B0C&quot;/&gt;&lt;wsp:rsid wsp:val=&quot;00E76C6C&quot;/&gt;&lt;wsp:rsid wsp:val=&quot;00E76DA2&quot;/&gt;&lt;wsp:rsid wsp:val=&quot;00E7720D&quot;/&gt;&lt;wsp:rsid wsp:val=&quot;00E77274&quot;/&gt;&lt;wsp:rsid wsp:val=&quot;00E773F9&quot;/&gt;&lt;wsp:rsid wsp:val=&quot;00E77478&quot;/&gt;&lt;wsp:rsid wsp:val=&quot;00E77556&quot;/&gt;&lt;wsp:rsid wsp:val=&quot;00E775B4&quot;/&gt;&lt;wsp:rsid wsp:val=&quot;00E77EB4&quot;/&gt;&lt;wsp:rsid wsp:val=&quot;00E8016D&quot;/&gt;&lt;wsp:rsid wsp:val=&quot;00E8020C&quot;/&gt;&lt;wsp:rsid wsp:val=&quot;00E8030D&quot;/&gt;&lt;wsp:rsid wsp:val=&quot;00E804C9&quot;/&gt;&lt;wsp:rsid wsp:val=&quot;00E805A0&quot;/&gt;&lt;wsp:rsid wsp:val=&quot;00E80878&quot;/&gt;&lt;wsp:rsid wsp:val=&quot;00E80EB8&quot;/&gt;&lt;wsp:rsid wsp:val=&quot;00E810EB&quot;/&gt;&lt;wsp:rsid wsp:val=&quot;00E81272&quot;/&gt;&lt;wsp:rsid wsp:val=&quot;00E812D5&quot;/&gt;&lt;wsp:rsid wsp:val=&quot;00E81BD9&quot;/&gt;&lt;wsp:rsid wsp:val=&quot;00E822BA&quot;/&gt;&lt;wsp:rsid wsp:val=&quot;00E82502&quot;/&gt;&lt;wsp:rsid wsp:val=&quot;00E8256E&quot;/&gt;&lt;wsp:rsid wsp:val=&quot;00E82634&quot;/&gt;&lt;wsp:rsid wsp:val=&quot;00E8266A&quot;/&gt;&lt;wsp:rsid wsp:val=&quot;00E8288E&quot;/&gt;&lt;wsp:rsid wsp:val=&quot;00E828D2&quot;/&gt;&lt;wsp:rsid wsp:val=&quot;00E82F61&quot;/&gt;&lt;wsp:rsid wsp:val=&quot;00E83225&quot;/&gt;&lt;wsp:rsid wsp:val=&quot;00E83583&quot;/&gt;&lt;wsp:rsid wsp:val=&quot;00E83ADB&quot;/&gt;&lt;wsp:rsid wsp:val=&quot;00E83B6C&quot;/&gt;&lt;wsp:rsid wsp:val=&quot;00E83B7E&quot;/&gt;&lt;wsp:rsid wsp:val=&quot;00E841A6&quot;/&gt;&lt;wsp:rsid wsp:val=&quot;00E84277&quot;/&gt;&lt;wsp:rsid wsp:val=&quot;00E843B8&quot;/&gt;&lt;wsp:rsid wsp:val=&quot;00E8461D&quot;/&gt;&lt;wsp:rsid wsp:val=&quot;00E849DA&quot;/&gt;&lt;wsp:rsid wsp:val=&quot;00E84A7B&quot;/&gt;&lt;wsp:rsid wsp:val=&quot;00E84B6C&quot;/&gt;&lt;wsp:rsid wsp:val=&quot;00E84BF0&quot;/&gt;&lt;wsp:rsid wsp:val=&quot;00E84F84&quot;/&gt;&lt;wsp:rsid wsp:val=&quot;00E854CF&quot;/&gt;&lt;wsp:rsid wsp:val=&quot;00E858AC&quot;/&gt;&lt;wsp:rsid wsp:val=&quot;00E8595B&quot;/&gt;&lt;wsp:rsid wsp:val=&quot;00E85A67&quot;/&gt;&lt;wsp:rsid wsp:val=&quot;00E85C5A&quot;/&gt;&lt;wsp:rsid wsp:val=&quot;00E8629F&quot;/&gt;&lt;wsp:rsid wsp:val=&quot;00E863A1&quot;/&gt;&lt;wsp:rsid wsp:val=&quot;00E86499&quot;/&gt;&lt;wsp:rsid wsp:val=&quot;00E864CA&quot;/&gt;&lt;wsp:rsid wsp:val=&quot;00E8673C&quot;/&gt;&lt;wsp:rsid wsp:val=&quot;00E8692B&quot;/&gt;&lt;wsp:rsid wsp:val=&quot;00E87526&quot;/&gt;&lt;wsp:rsid wsp:val=&quot;00E87634&quot;/&gt;&lt;wsp:rsid wsp:val=&quot;00E87762&quot;/&gt;&lt;wsp:rsid wsp:val=&quot;00E8784E&quot;/&gt;&lt;wsp:rsid wsp:val=&quot;00E87944&quot;/&gt;&lt;wsp:rsid wsp:val=&quot;00E901CA&quot;/&gt;&lt;wsp:rsid wsp:val=&quot;00E913F9&quot;/&gt;&lt;wsp:rsid wsp:val=&quot;00E917DE&quot;/&gt;&lt;wsp:rsid wsp:val=&quot;00E91817&quot;/&gt;&lt;wsp:rsid wsp:val=&quot;00E91D56&quot;/&gt;&lt;wsp:rsid wsp:val=&quot;00E91E0B&quot;/&gt;&lt;wsp:rsid wsp:val=&quot;00E920D8&quot;/&gt;&lt;wsp:rsid wsp:val=&quot;00E920EB&quot;/&gt;&lt;wsp:rsid wsp:val=&quot;00E923ED&quot;/&gt;&lt;wsp:rsid wsp:val=&quot;00E923F7&quot;/&gt;&lt;wsp:rsid wsp:val=&quot;00E92855&quot;/&gt;&lt;wsp:rsid wsp:val=&quot;00E92F4F&quot;/&gt;&lt;wsp:rsid wsp:val=&quot;00E93089&quot;/&gt;&lt;wsp:rsid wsp:val=&quot;00E93486&quot;/&gt;&lt;wsp:rsid wsp:val=&quot;00E93697&quot;/&gt;&lt;wsp:rsid wsp:val=&quot;00E936E6&quot;/&gt;&lt;wsp:rsid wsp:val=&quot;00E938B7&quot;/&gt;&lt;wsp:rsid wsp:val=&quot;00E93987&quot;/&gt;&lt;wsp:rsid wsp:val=&quot;00E93D11&quot;/&gt;&lt;wsp:rsid wsp:val=&quot;00E9432D&quot;/&gt;&lt;wsp:rsid wsp:val=&quot;00E9471C&quot;/&gt;&lt;wsp:rsid wsp:val=&quot;00E9473A&quot;/&gt;&lt;wsp:rsid wsp:val=&quot;00E947C2&quot;/&gt;&lt;wsp:rsid wsp:val=&quot;00E94CCA&quot;/&gt;&lt;wsp:rsid wsp:val=&quot;00E95081&quot;/&gt;&lt;wsp:rsid wsp:val=&quot;00E9515B&quot;/&gt;&lt;wsp:rsid wsp:val=&quot;00E954CC&quot;/&gt;&lt;wsp:rsid wsp:val=&quot;00E955F8&quot;/&gt;&lt;wsp:rsid wsp:val=&quot;00E956FD&quot;/&gt;&lt;wsp:rsid wsp:val=&quot;00E958B4&quot;/&gt;&lt;wsp:rsid wsp:val=&quot;00E95AF9&quot;/&gt;&lt;wsp:rsid wsp:val=&quot;00E96562&quot;/&gt;&lt;wsp:rsid wsp:val=&quot;00E96620&quot;/&gt;&lt;wsp:rsid wsp:val=&quot;00E969CB&quot;/&gt;&lt;wsp:rsid wsp:val=&quot;00E96A39&quot;/&gt;&lt;wsp:rsid wsp:val=&quot;00E97075&quot;/&gt;&lt;wsp:rsid wsp:val=&quot;00E973C3&quot;/&gt;&lt;wsp:rsid wsp:val=&quot;00E97674&quot;/&gt;&lt;wsp:rsid wsp:val=&quot;00E9769F&quot;/&gt;&lt;wsp:rsid wsp:val=&quot;00EA06A6&quot;/&gt;&lt;wsp:rsid wsp:val=&quot;00EA082D&quot;/&gt;&lt;wsp:rsid wsp:val=&quot;00EA09D3&quot;/&gt;&lt;wsp:rsid wsp:val=&quot;00EA0A2A&quot;/&gt;&lt;wsp:rsid wsp:val=&quot;00EA0A8D&quot;/&gt;&lt;wsp:rsid wsp:val=&quot;00EA0C19&quot;/&gt;&lt;wsp:rsid wsp:val=&quot;00EA0E43&quot;/&gt;&lt;wsp:rsid wsp:val=&quot;00EA1626&quot;/&gt;&lt;wsp:rsid wsp:val=&quot;00EA1666&quot;/&gt;&lt;wsp:rsid wsp:val=&quot;00EA1D8F&quot;/&gt;&lt;wsp:rsid wsp:val=&quot;00EA1E1D&quot;/&gt;&lt;wsp:rsid wsp:val=&quot;00EA1E67&quot;/&gt;&lt;wsp:rsid wsp:val=&quot;00EA2A89&quot;/&gt;&lt;wsp:rsid wsp:val=&quot;00EA2DC7&quot;/&gt;&lt;wsp:rsid wsp:val=&quot;00EA2F3C&quot;/&gt;&lt;wsp:rsid wsp:val=&quot;00EA33F8&quot;/&gt;&lt;wsp:rsid wsp:val=&quot;00EA35B9&quot;/&gt;&lt;wsp:rsid wsp:val=&quot;00EA3C24&quot;/&gt;&lt;wsp:rsid wsp:val=&quot;00EA3CF6&quot;/&gt;&lt;wsp:rsid wsp:val=&quot;00EA4465&quot;/&gt;&lt;wsp:rsid wsp:val=&quot;00EA497A&quot;/&gt;&lt;wsp:rsid wsp:val=&quot;00EA4F59&quot;/&gt;&lt;wsp:rsid wsp:val=&quot;00EA505A&quot;/&gt;&lt;wsp:rsid wsp:val=&quot;00EA5319&quot;/&gt;&lt;wsp:rsid wsp:val=&quot;00EA5419&quot;/&gt;&lt;wsp:rsid wsp:val=&quot;00EA55FB&quot;/&gt;&lt;wsp:rsid wsp:val=&quot;00EA5997&quot;/&gt;&lt;wsp:rsid wsp:val=&quot;00EA5D92&quot;/&gt;&lt;wsp:rsid wsp:val=&quot;00EA5E4B&quot;/&gt;&lt;wsp:rsid wsp:val=&quot;00EA608C&quot;/&gt;&lt;wsp:rsid wsp:val=&quot;00EA6154&quot;/&gt;&lt;wsp:rsid wsp:val=&quot;00EA63AF&quot;/&gt;&lt;wsp:rsid wsp:val=&quot;00EA6CF1&quot;/&gt;&lt;wsp:rsid wsp:val=&quot;00EA6DE5&quot;/&gt;&lt;wsp:rsid wsp:val=&quot;00EA7C15&quot;/&gt;&lt;wsp:rsid wsp:val=&quot;00EA7DFC&quot;/&gt;&lt;wsp:rsid wsp:val=&quot;00EB02AC&quot;/&gt;&lt;wsp:rsid wsp:val=&quot;00EB05F1&quot;/&gt;&lt;wsp:rsid wsp:val=&quot;00EB06CA&quot;/&gt;&lt;wsp:rsid wsp:val=&quot;00EB0756&quot;/&gt;&lt;wsp:rsid wsp:val=&quot;00EB0777&quot;/&gt;&lt;wsp:rsid wsp:val=&quot;00EB0AB6&quot;/&gt;&lt;wsp:rsid wsp:val=&quot;00EB0BD0&quot;/&gt;&lt;wsp:rsid wsp:val=&quot;00EB0BD5&quot;/&gt;&lt;wsp:rsid wsp:val=&quot;00EB0C4C&quot;/&gt;&lt;wsp:rsid wsp:val=&quot;00EB0DC4&quot;/&gt;&lt;wsp:rsid wsp:val=&quot;00EB0E80&quot;/&gt;&lt;wsp:rsid wsp:val=&quot;00EB0F47&quot;/&gt;&lt;wsp:rsid wsp:val=&quot;00EB1145&quot;/&gt;&lt;wsp:rsid wsp:val=&quot;00EB12A8&quot;/&gt;&lt;wsp:rsid wsp:val=&quot;00EB1330&quot;/&gt;&lt;wsp:rsid wsp:val=&quot;00EB17BA&quot;/&gt;&lt;wsp:rsid wsp:val=&quot;00EB181F&quot;/&gt;&lt;wsp:rsid wsp:val=&quot;00EB1B74&quot;/&gt;&lt;wsp:rsid wsp:val=&quot;00EB1BB1&quot;/&gt;&lt;wsp:rsid wsp:val=&quot;00EB1F08&quot;/&gt;&lt;wsp:rsid wsp:val=&quot;00EB2080&quot;/&gt;&lt;wsp:rsid wsp:val=&quot;00EB22C8&quot;/&gt;&lt;wsp:rsid wsp:val=&quot;00EB2451&quot;/&gt;&lt;wsp:rsid wsp:val=&quot;00EB285E&quot;/&gt;&lt;wsp:rsid wsp:val=&quot;00EB2B05&quot;/&gt;&lt;wsp:rsid wsp:val=&quot;00EB2D96&quot;/&gt;&lt;wsp:rsid wsp:val=&quot;00EB2F6F&quot;/&gt;&lt;wsp:rsid wsp:val=&quot;00EB2FBD&quot;/&gt;&lt;wsp:rsid wsp:val=&quot;00EB2FDA&quot;/&gt;&lt;wsp:rsid wsp:val=&quot;00EB312A&quot;/&gt;&lt;wsp:rsid wsp:val=&quot;00EB31B9&quot;/&gt;&lt;wsp:rsid wsp:val=&quot;00EB35C7&quot;/&gt;&lt;wsp:rsid wsp:val=&quot;00EB367D&quot;/&gt;&lt;wsp:rsid wsp:val=&quot;00EB3890&quot;/&gt;&lt;wsp:rsid wsp:val=&quot;00EB3A42&quot;/&gt;&lt;wsp:rsid wsp:val=&quot;00EB4084&quot;/&gt;&lt;wsp:rsid wsp:val=&quot;00EB411B&quot;/&gt;&lt;wsp:rsid wsp:val=&quot;00EB448C&quot;/&gt;&lt;wsp:rsid wsp:val=&quot;00EB44E3&quot;/&gt;&lt;wsp:rsid wsp:val=&quot;00EB49D4&quot;/&gt;&lt;wsp:rsid wsp:val=&quot;00EB4AD2&quot;/&gt;&lt;wsp:rsid wsp:val=&quot;00EB5246&quot;/&gt;&lt;wsp:rsid wsp:val=&quot;00EB56EA&quot;/&gt;&lt;wsp:rsid wsp:val=&quot;00EB5742&quot;/&gt;&lt;wsp:rsid wsp:val=&quot;00EB5BBD&quot;/&gt;&lt;wsp:rsid wsp:val=&quot;00EB603C&quot;/&gt;&lt;wsp:rsid wsp:val=&quot;00EB6586&quot;/&gt;&lt;wsp:rsid wsp:val=&quot;00EB68AA&quot;/&gt;&lt;wsp:rsid wsp:val=&quot;00EB6963&quot;/&gt;&lt;wsp:rsid wsp:val=&quot;00EB6999&quot;/&gt;&lt;wsp:rsid wsp:val=&quot;00EB6ABA&quot;/&gt;&lt;wsp:rsid wsp:val=&quot;00EB6B98&quot;/&gt;&lt;wsp:rsid wsp:val=&quot;00EB6DF3&quot;/&gt;&lt;wsp:rsid wsp:val=&quot;00EB6E97&quot;/&gt;&lt;wsp:rsid wsp:val=&quot;00EB6F94&quot;/&gt;&lt;wsp:rsid wsp:val=&quot;00EB7701&quot;/&gt;&lt;wsp:rsid wsp:val=&quot;00EB7ED2&quot;/&gt;&lt;wsp:rsid wsp:val=&quot;00EB7F31&quot;/&gt;&lt;wsp:rsid wsp:val=&quot;00EC0F03&quot;/&gt;&lt;wsp:rsid wsp:val=&quot;00EC106D&quot;/&gt;&lt;wsp:rsid wsp:val=&quot;00EC10D9&quot;/&gt;&lt;wsp:rsid wsp:val=&quot;00EC11AB&quot;/&gt;&lt;wsp:rsid wsp:val=&quot;00EC1415&quot;/&gt;&lt;wsp:rsid wsp:val=&quot;00EC1A2A&quot;/&gt;&lt;wsp:rsid wsp:val=&quot;00EC200E&quot;/&gt;&lt;wsp:rsid wsp:val=&quot;00EC2021&quot;/&gt;&lt;wsp:rsid wsp:val=&quot;00EC217B&quot;/&gt;&lt;wsp:rsid wsp:val=&quot;00EC224A&quot;/&gt;&lt;wsp:rsid wsp:val=&quot;00EC23A9&quot;/&gt;&lt;wsp:rsid wsp:val=&quot;00EC272B&quot;/&gt;&lt;wsp:rsid wsp:val=&quot;00EC2885&quot;/&gt;&lt;wsp:rsid wsp:val=&quot;00EC2A76&quot;/&gt;&lt;wsp:rsid wsp:val=&quot;00EC2DD7&quot;/&gt;&lt;wsp:rsid wsp:val=&quot;00EC345F&quot;/&gt;&lt;wsp:rsid wsp:val=&quot;00EC3ADE&quot;/&gt;&lt;wsp:rsid wsp:val=&quot;00EC3B10&quot;/&gt;&lt;wsp:rsid wsp:val=&quot;00EC3CA6&quot;/&gt;&lt;wsp:rsid wsp:val=&quot;00EC3CB0&quot;/&gt;&lt;wsp:rsid wsp:val=&quot;00EC4372&quot;/&gt;&lt;wsp:rsid wsp:val=&quot;00EC4465&quot;/&gt;&lt;wsp:rsid wsp:val=&quot;00EC4840&quot;/&gt;&lt;wsp:rsid wsp:val=&quot;00EC4961&quot;/&gt;&lt;wsp:rsid wsp:val=&quot;00EC4B52&quot;/&gt;&lt;wsp:rsid wsp:val=&quot;00EC4C97&quot;/&gt;&lt;wsp:rsid wsp:val=&quot;00EC4D86&quot;/&gt;&lt;wsp:rsid wsp:val=&quot;00EC50A3&quot;/&gt;&lt;wsp:rsid wsp:val=&quot;00EC565F&quot;/&gt;&lt;wsp:rsid wsp:val=&quot;00EC5D1C&quot;/&gt;&lt;wsp:rsid wsp:val=&quot;00EC5EC2&quot;/&gt;&lt;wsp:rsid wsp:val=&quot;00EC5EC6&quot;/&gt;&lt;wsp:rsid wsp:val=&quot;00EC5EFC&quot;/&gt;&lt;wsp:rsid wsp:val=&quot;00EC6468&quot;/&gt;&lt;wsp:rsid wsp:val=&quot;00EC69F6&quot;/&gt;&lt;wsp:rsid wsp:val=&quot;00EC6D9A&quot;/&gt;&lt;wsp:rsid wsp:val=&quot;00EC6DE3&quot;/&gt;&lt;wsp:rsid wsp:val=&quot;00EC6EE5&quot;/&gt;&lt;wsp:rsid wsp:val=&quot;00EC729B&quot;/&gt;&lt;wsp:rsid wsp:val=&quot;00EC7671&quot;/&gt;&lt;wsp:rsid wsp:val=&quot;00EC76A2&quot;/&gt;&lt;wsp:rsid wsp:val=&quot;00EC76B6&quot;/&gt;&lt;wsp:rsid wsp:val=&quot;00EC7F18&quot;/&gt;&lt;wsp:rsid wsp:val=&quot;00ED018F&quot;/&gt;&lt;wsp:rsid wsp:val=&quot;00ED026F&quot;/&gt;&lt;wsp:rsid wsp:val=&quot;00ED02B4&quot;/&gt;&lt;wsp:rsid wsp:val=&quot;00ED066D&quot;/&gt;&lt;wsp:rsid wsp:val=&quot;00ED06BA&quot;/&gt;&lt;wsp:rsid wsp:val=&quot;00ED07CF&quot;/&gt;&lt;wsp:rsid wsp:val=&quot;00ED08C2&quot;/&gt;&lt;wsp:rsid wsp:val=&quot;00ED12ED&quot;/&gt;&lt;wsp:rsid wsp:val=&quot;00ED1661&quot;/&gt;&lt;wsp:rsid wsp:val=&quot;00ED1923&quot;/&gt;&lt;wsp:rsid wsp:val=&quot;00ED1A2A&quot;/&gt;&lt;wsp:rsid wsp:val=&quot;00ED1B87&quot;/&gt;&lt;wsp:rsid wsp:val=&quot;00ED1DEA&quot;/&gt;&lt;wsp:rsid wsp:val=&quot;00ED2268&quot;/&gt;&lt;wsp:rsid wsp:val=&quot;00ED2F27&quot;/&gt;&lt;wsp:rsid wsp:val=&quot;00ED2FF0&quot;/&gt;&lt;wsp:rsid wsp:val=&quot;00ED31C6&quot;/&gt;&lt;wsp:rsid wsp:val=&quot;00ED33E7&quot;/&gt;&lt;wsp:rsid wsp:val=&quot;00ED3774&quot;/&gt;&lt;wsp:rsid wsp:val=&quot;00ED3BF2&quot;/&gt;&lt;wsp:rsid wsp:val=&quot;00ED3D80&quot;/&gt;&lt;wsp:rsid wsp:val=&quot;00ED3DDB&quot;/&gt;&lt;wsp:rsid wsp:val=&quot;00ED3ECC&quot;/&gt;&lt;wsp:rsid wsp:val=&quot;00ED42D8&quot;/&gt;&lt;wsp:rsid wsp:val=&quot;00ED456E&quot;/&gt;&lt;wsp:rsid wsp:val=&quot;00ED4CB1&quot;/&gt;&lt;wsp:rsid wsp:val=&quot;00ED4D30&quot;/&gt;&lt;wsp:rsid wsp:val=&quot;00ED508C&quot;/&gt;&lt;wsp:rsid wsp:val=&quot;00ED50EC&quot;/&gt;&lt;wsp:rsid wsp:val=&quot;00ED54AE&quot;/&gt;&lt;wsp:rsid wsp:val=&quot;00ED5880&quot;/&gt;&lt;wsp:rsid wsp:val=&quot;00ED5890&quot;/&gt;&lt;wsp:rsid wsp:val=&quot;00ED59AB&quot;/&gt;&lt;wsp:rsid wsp:val=&quot;00ED5F64&quot;/&gt;&lt;wsp:rsid wsp:val=&quot;00ED6668&quot;/&gt;&lt;wsp:rsid wsp:val=&quot;00ED6895&quot;/&gt;&lt;wsp:rsid wsp:val=&quot;00ED6C78&quot;/&gt;&lt;wsp:rsid wsp:val=&quot;00ED6CAF&quot;/&gt;&lt;wsp:rsid wsp:val=&quot;00ED6D9D&quot;/&gt;&lt;wsp:rsid wsp:val=&quot;00ED6FB9&quot;/&gt;&lt;wsp:rsid wsp:val=&quot;00ED70F2&quot;/&gt;&lt;wsp:rsid wsp:val=&quot;00ED721F&quot;/&gt;&lt;wsp:rsid wsp:val=&quot;00ED72CD&quot;/&gt;&lt;wsp:rsid wsp:val=&quot;00ED7559&quot;/&gt;&lt;wsp:rsid wsp:val=&quot;00ED761B&quot;/&gt;&lt;wsp:rsid wsp:val=&quot;00ED76D1&quot;/&gt;&lt;wsp:rsid wsp:val=&quot;00ED7BBE&quot;/&gt;&lt;wsp:rsid wsp:val=&quot;00EE014A&quot;/&gt;&lt;wsp:rsid wsp:val=&quot;00EE084A&quot;/&gt;&lt;wsp:rsid wsp:val=&quot;00EE0E1A&quot;/&gt;&lt;wsp:rsid wsp:val=&quot;00EE0EC7&quot;/&gt;&lt;wsp:rsid wsp:val=&quot;00EE133B&quot;/&gt;&lt;wsp:rsid wsp:val=&quot;00EE15C1&quot;/&gt;&lt;wsp:rsid wsp:val=&quot;00EE1751&quot;/&gt;&lt;wsp:rsid wsp:val=&quot;00EE1902&quot;/&gt;&lt;wsp:rsid wsp:val=&quot;00EE199F&quot;/&gt;&lt;wsp:rsid wsp:val=&quot;00EE1DB7&quot;/&gt;&lt;wsp:rsid wsp:val=&quot;00EE1F90&quot;/&gt;&lt;wsp:rsid wsp:val=&quot;00EE247E&quot;/&gt;&lt;wsp:rsid wsp:val=&quot;00EE2572&quot;/&gt;&lt;wsp:rsid wsp:val=&quot;00EE2BCC&quot;/&gt;&lt;wsp:rsid wsp:val=&quot;00EE2BDD&quot;/&gt;&lt;wsp:rsid wsp:val=&quot;00EE333F&quot;/&gt;&lt;wsp:rsid wsp:val=&quot;00EE3619&quot;/&gt;&lt;wsp:rsid wsp:val=&quot;00EE3892&quot;/&gt;&lt;wsp:rsid wsp:val=&quot;00EE39AA&quot;/&gt;&lt;wsp:rsid wsp:val=&quot;00EE3ADA&quot;/&gt;&lt;wsp:rsid wsp:val=&quot;00EE3D05&quot;/&gt;&lt;wsp:rsid wsp:val=&quot;00EE3E05&quot;/&gt;&lt;wsp:rsid wsp:val=&quot;00EE3E34&quot;/&gt;&lt;wsp:rsid wsp:val=&quot;00EE3E5A&quot;/&gt;&lt;wsp:rsid wsp:val=&quot;00EE465A&quot;/&gt;&lt;wsp:rsid wsp:val=&quot;00EE4792&quot;/&gt;&lt;wsp:rsid wsp:val=&quot;00EE47CA&quot;/&gt;&lt;wsp:rsid wsp:val=&quot;00EE495A&quot;/&gt;&lt;wsp:rsid wsp:val=&quot;00EE4D8F&quot;/&gt;&lt;wsp:rsid wsp:val=&quot;00EE51D8&quot;/&gt;&lt;wsp:rsid wsp:val=&quot;00EE52FC&quot;/&gt;&lt;wsp:rsid wsp:val=&quot;00EE5541&quot;/&gt;&lt;wsp:rsid wsp:val=&quot;00EE56D9&quot;/&gt;&lt;wsp:rsid wsp:val=&quot;00EE56F6&quot;/&gt;&lt;wsp:rsid wsp:val=&quot;00EE57AF&quot;/&gt;&lt;wsp:rsid wsp:val=&quot;00EE5943&quot;/&gt;&lt;wsp:rsid wsp:val=&quot;00EE5A23&quot;/&gt;&lt;wsp:rsid wsp:val=&quot;00EE5B78&quot;/&gt;&lt;wsp:rsid wsp:val=&quot;00EE6154&quot;/&gt;&lt;wsp:rsid wsp:val=&quot;00EE61D9&quot;/&gt;&lt;wsp:rsid wsp:val=&quot;00EE698F&quot;/&gt;&lt;wsp:rsid wsp:val=&quot;00EE6A25&quot;/&gt;&lt;wsp:rsid wsp:val=&quot;00EE6C34&quot;/&gt;&lt;wsp:rsid wsp:val=&quot;00EE6EF1&quot;/&gt;&lt;wsp:rsid wsp:val=&quot;00EE75EE&quot;/&gt;&lt;wsp:rsid wsp:val=&quot;00EE78ED&quot;/&gt;&lt;wsp:rsid wsp:val=&quot;00EE7953&quot;/&gt;&lt;wsp:rsid wsp:val=&quot;00EE7A59&quot;/&gt;&lt;wsp:rsid wsp:val=&quot;00EE7B21&quot;/&gt;&lt;wsp:rsid wsp:val=&quot;00EF0041&quot;/&gt;&lt;wsp:rsid wsp:val=&quot;00EF0755&quot;/&gt;&lt;wsp:rsid wsp:val=&quot;00EF07A7&quot;/&gt;&lt;wsp:rsid wsp:val=&quot;00EF0979&quot;/&gt;&lt;wsp:rsid wsp:val=&quot;00EF0A11&quot;/&gt;&lt;wsp:rsid wsp:val=&quot;00EF0AAE&quot;/&gt;&lt;wsp:rsid wsp:val=&quot;00EF0E82&quot;/&gt;&lt;wsp:rsid wsp:val=&quot;00EF103A&quot;/&gt;&lt;wsp:rsid wsp:val=&quot;00EF14FA&quot;/&gt;&lt;wsp:rsid wsp:val=&quot;00EF15B7&quot;/&gt;&lt;wsp:rsid wsp:val=&quot;00EF18B9&quot;/&gt;&lt;wsp:rsid wsp:val=&quot;00EF1AAD&quot;/&gt;&lt;wsp:rsid wsp:val=&quot;00EF1BEC&quot;/&gt;&lt;wsp:rsid wsp:val=&quot;00EF1D83&quot;/&gt;&lt;wsp:rsid wsp:val=&quot;00EF21A2&quot;/&gt;&lt;wsp:rsid wsp:val=&quot;00EF2660&quot;/&gt;&lt;wsp:rsid wsp:val=&quot;00EF27ED&quot;/&gt;&lt;wsp:rsid wsp:val=&quot;00EF2C10&quot;/&gt;&lt;wsp:rsid wsp:val=&quot;00EF3222&quot;/&gt;&lt;wsp:rsid wsp:val=&quot;00EF35DB&quot;/&gt;&lt;wsp:rsid wsp:val=&quot;00EF37E3&quot;/&gt;&lt;wsp:rsid wsp:val=&quot;00EF3A69&quot;/&gt;&lt;wsp:rsid wsp:val=&quot;00EF3BCB&quot;/&gt;&lt;wsp:rsid wsp:val=&quot;00EF4008&quot;/&gt;&lt;wsp:rsid wsp:val=&quot;00EF4B74&quot;/&gt;&lt;wsp:rsid wsp:val=&quot;00EF4C38&quot;/&gt;&lt;wsp:rsid wsp:val=&quot;00EF557F&quot;/&gt;&lt;wsp:rsid wsp:val=&quot;00EF5987&quot;/&gt;&lt;wsp:rsid wsp:val=&quot;00EF5ABA&quot;/&gt;&lt;wsp:rsid wsp:val=&quot;00EF5BA3&quot;/&gt;&lt;wsp:rsid wsp:val=&quot;00EF5DA7&quot;/&gt;&lt;wsp:rsid wsp:val=&quot;00EF67BC&quot;/&gt;&lt;wsp:rsid wsp:val=&quot;00EF6956&quot;/&gt;&lt;wsp:rsid wsp:val=&quot;00EF722C&quot;/&gt;&lt;wsp:rsid wsp:val=&quot;00EF7585&quot;/&gt;&lt;wsp:rsid wsp:val=&quot;00EF774C&quot;/&gt;&lt;wsp:rsid wsp:val=&quot;00EF7781&quot;/&gt;&lt;wsp:rsid wsp:val=&quot;00EF77A0&quot;/&gt;&lt;wsp:rsid wsp:val=&quot;00EF78CD&quot;/&gt;&lt;wsp:rsid wsp:val=&quot;00EF794F&quot;/&gt;&lt;wsp:rsid wsp:val=&quot;00EF79F1&quot;/&gt;&lt;wsp:rsid wsp:val=&quot;00EF7A36&quot;/&gt;&lt;wsp:rsid wsp:val=&quot;00EF7F0B&quot;/&gt;&lt;wsp:rsid wsp:val=&quot;00EF7F5D&quot;/&gt;&lt;wsp:rsid wsp:val=&quot;00F00296&quot;/&gt;&lt;wsp:rsid wsp:val=&quot;00F0064F&quot;/&gt;&lt;wsp:rsid wsp:val=&quot;00F00776&quot;/&gt;&lt;wsp:rsid wsp:val=&quot;00F00847&quot;/&gt;&lt;wsp:rsid wsp:val=&quot;00F00BDB&quot;/&gt;&lt;wsp:rsid wsp:val=&quot;00F00F18&quot;/&gt;&lt;wsp:rsid wsp:val=&quot;00F01172&quot;/&gt;&lt;wsp:rsid wsp:val=&quot;00F015D7&quot;/&gt;&lt;wsp:rsid wsp:val=&quot;00F01886&quot;/&gt;&lt;wsp:rsid wsp:val=&quot;00F01A97&quot;/&gt;&lt;wsp:rsid wsp:val=&quot;00F01C48&quot;/&gt;&lt;wsp:rsid wsp:val=&quot;00F01D48&quot;/&gt;&lt;wsp:rsid wsp:val=&quot;00F01F38&quot;/&gt;&lt;wsp:rsid wsp:val=&quot;00F0229C&quot;/&gt;&lt;wsp:rsid wsp:val=&quot;00F023A9&quot;/&gt;&lt;wsp:rsid wsp:val=&quot;00F02872&quot;/&gt;&lt;wsp:rsid wsp:val=&quot;00F02B54&quot;/&gt;&lt;wsp:rsid wsp:val=&quot;00F02FD5&quot;/&gt;&lt;wsp:rsid wsp:val=&quot;00F03173&quot;/&gt;&lt;wsp:rsid wsp:val=&quot;00F033B2&quot;/&gt;&lt;wsp:rsid wsp:val=&quot;00F033DA&quot;/&gt;&lt;wsp:rsid wsp:val=&quot;00F035EB&quot;/&gt;&lt;wsp:rsid wsp:val=&quot;00F03A4A&quot;/&gt;&lt;wsp:rsid wsp:val=&quot;00F03AFD&quot;/&gt;&lt;wsp:rsid wsp:val=&quot;00F03C9B&quot;/&gt;&lt;wsp:rsid wsp:val=&quot;00F03E04&quot;/&gt;&lt;wsp:rsid wsp:val=&quot;00F04044&quot;/&gt;&lt;wsp:rsid wsp:val=&quot;00F04220&quot;/&gt;&lt;wsp:rsid wsp:val=&quot;00F048F7&quot;/&gt;&lt;wsp:rsid wsp:val=&quot;00F04AD4&quot;/&gt;&lt;wsp:rsid wsp:val=&quot;00F04D60&quot;/&gt;&lt;wsp:rsid wsp:val=&quot;00F0517B&quot;/&gt;&lt;wsp:rsid wsp:val=&quot;00F05305&quot;/&gt;&lt;wsp:rsid wsp:val=&quot;00F055AF&quot;/&gt;&lt;wsp:rsid wsp:val=&quot;00F0597B&quot;/&gt;&lt;wsp:rsid wsp:val=&quot;00F05B85&quot;/&gt;&lt;wsp:rsid wsp:val=&quot;00F05D0B&quot;/&gt;&lt;wsp:rsid wsp:val=&quot;00F05E36&quot;/&gt;&lt;wsp:rsid wsp:val=&quot;00F05E95&quot;/&gt;&lt;wsp:rsid wsp:val=&quot;00F06344&quot;/&gt;&lt;wsp:rsid wsp:val=&quot;00F06722&quot;/&gt;&lt;wsp:rsid wsp:val=&quot;00F06A1B&quot;/&gt;&lt;wsp:rsid wsp:val=&quot;00F06A4F&quot;/&gt;&lt;wsp:rsid wsp:val=&quot;00F072C1&quot;/&gt;&lt;wsp:rsid wsp:val=&quot;00F072D8&quot;/&gt;&lt;wsp:rsid wsp:val=&quot;00F07571&quot;/&gt;&lt;wsp:rsid wsp:val=&quot;00F07650&quot;/&gt;&lt;wsp:rsid wsp:val=&quot;00F07860&quot;/&gt;&lt;wsp:rsid wsp:val=&quot;00F0795C&quot;/&gt;&lt;wsp:rsid wsp:val=&quot;00F07D1B&quot;/&gt;&lt;wsp:rsid wsp:val=&quot;00F101AA&quot;/&gt;&lt;wsp:rsid wsp:val=&quot;00F101BF&quot;/&gt;&lt;wsp:rsid wsp:val=&quot;00F102BD&quot;/&gt;&lt;wsp:rsid wsp:val=&quot;00F1040F&quot;/&gt;&lt;wsp:rsid wsp:val=&quot;00F10A7C&quot;/&gt;&lt;wsp:rsid wsp:val=&quot;00F10DF7&quot;/&gt;&lt;wsp:rsid wsp:val=&quot;00F10F03&quot;/&gt;&lt;wsp:rsid wsp:val=&quot;00F11E6A&quot;/&gt;&lt;wsp:rsid wsp:val=&quot;00F11F4D&quot;/&gt;&lt;wsp:rsid wsp:val=&quot;00F11F6E&quot;/&gt;&lt;wsp:rsid wsp:val=&quot;00F11FEF&quot;/&gt;&lt;wsp:rsid wsp:val=&quot;00F1254F&quot;/&gt;&lt;wsp:rsid wsp:val=&quot;00F1297E&quot;/&gt;&lt;wsp:rsid wsp:val=&quot;00F12CB9&quot;/&gt;&lt;wsp:rsid wsp:val=&quot;00F130BD&quot;/&gt;&lt;wsp:rsid wsp:val=&quot;00F13237&quot;/&gt;&lt;wsp:rsid wsp:val=&quot;00F133B9&quot;/&gt;&lt;wsp:rsid wsp:val=&quot;00F13733&quot;/&gt;&lt;wsp:rsid wsp:val=&quot;00F13932&quot;/&gt;&lt;wsp:rsid wsp:val=&quot;00F144CD&quot;/&gt;&lt;wsp:rsid wsp:val=&quot;00F1477C&quot;/&gt;&lt;wsp:rsid wsp:val=&quot;00F14983&quot;/&gt;&lt;wsp:rsid wsp:val=&quot;00F14DCA&quot;/&gt;&lt;wsp:rsid wsp:val=&quot;00F14E5B&quot;/&gt;&lt;wsp:rsid wsp:val=&quot;00F150EA&quot;/&gt;&lt;wsp:rsid wsp:val=&quot;00F1549A&quot;/&gt;&lt;wsp:rsid wsp:val=&quot;00F15877&quot;/&gt;&lt;wsp:rsid wsp:val=&quot;00F15A88&quot;/&gt;&lt;wsp:rsid wsp:val=&quot;00F16503&quot;/&gt;&lt;wsp:rsid wsp:val=&quot;00F165D8&quot;/&gt;&lt;wsp:rsid wsp:val=&quot;00F1673B&quot;/&gt;&lt;wsp:rsid wsp:val=&quot;00F16CBA&quot;/&gt;&lt;wsp:rsid wsp:val=&quot;00F172B8&quot;/&gt;&lt;wsp:rsid wsp:val=&quot;00F1799A&quot;/&gt;&lt;wsp:rsid wsp:val=&quot;00F17F4E&quot;/&gt;&lt;wsp:rsid wsp:val=&quot;00F2020B&quot;/&gt;&lt;wsp:rsid wsp:val=&quot;00F2042B&quot;/&gt;&lt;wsp:rsid wsp:val=&quot;00F207AB&quot;/&gt;&lt;wsp:rsid wsp:val=&quot;00F20A0A&quot;/&gt;&lt;wsp:rsid wsp:val=&quot;00F212CD&quot;/&gt;&lt;wsp:rsid wsp:val=&quot;00F21477&quot;/&gt;&lt;wsp:rsid wsp:val=&quot;00F21549&quot;/&gt;&lt;wsp:rsid wsp:val=&quot;00F21796&quot;/&gt;&lt;wsp:rsid wsp:val=&quot;00F21BA0&quot;/&gt;&lt;wsp:rsid wsp:val=&quot;00F21D67&quot;/&gt;&lt;wsp:rsid wsp:val=&quot;00F225DB&quot;/&gt;&lt;wsp:rsid wsp:val=&quot;00F22811&quot;/&gt;&lt;wsp:rsid wsp:val=&quot;00F22FC8&quot;/&gt;&lt;wsp:rsid wsp:val=&quot;00F23838&quot;/&gt;&lt;wsp:rsid wsp:val=&quot;00F23982&quot;/&gt;&lt;wsp:rsid wsp:val=&quot;00F23ADB&quot;/&gt;&lt;wsp:rsid wsp:val=&quot;00F23B7B&quot;/&gt;&lt;wsp:rsid wsp:val=&quot;00F23E46&quot;/&gt;&lt;wsp:rsid wsp:val=&quot;00F23F01&quot;/&gt;&lt;wsp:rsid wsp:val=&quot;00F24095&quot;/&gt;&lt;wsp:rsid wsp:val=&quot;00F240FB&quot;/&gt;&lt;wsp:rsid wsp:val=&quot;00F243B6&quot;/&gt;&lt;wsp:rsid wsp:val=&quot;00F243C6&quot;/&gt;&lt;wsp:rsid wsp:val=&quot;00F243CC&quot;/&gt;&lt;wsp:rsid wsp:val=&quot;00F243F1&quot;/&gt;&lt;wsp:rsid wsp:val=&quot;00F2465E&quot;/&gt;&lt;wsp:rsid wsp:val=&quot;00F24752&quot;/&gt;&lt;wsp:rsid wsp:val=&quot;00F24858&quot;/&gt;&lt;wsp:rsid wsp:val=&quot;00F248E4&quot;/&gt;&lt;wsp:rsid wsp:val=&quot;00F24BFD&quot;/&gt;&lt;wsp:rsid wsp:val=&quot;00F251D1&quot;/&gt;&lt;wsp:rsid wsp:val=&quot;00F25222&quot;/&gt;&lt;wsp:rsid wsp:val=&quot;00F254D2&quot;/&gt;&lt;wsp:rsid wsp:val=&quot;00F257D7&quot;/&gt;&lt;wsp:rsid wsp:val=&quot;00F2596F&quot;/&gt;&lt;wsp:rsid wsp:val=&quot;00F26179&quot;/&gt;&lt;wsp:rsid wsp:val=&quot;00F2629B&quot;/&gt;&lt;wsp:rsid wsp:val=&quot;00F26345&quot;/&gt;&lt;wsp:rsid wsp:val=&quot;00F26346&quot;/&gt;&lt;wsp:rsid wsp:val=&quot;00F264BF&quot;/&gt;&lt;wsp:rsid wsp:val=&quot;00F2657E&quot;/&gt;&lt;wsp:rsid wsp:val=&quot;00F269D4&quot;/&gt;&lt;wsp:rsid wsp:val=&quot;00F26B11&quot;/&gt;&lt;wsp:rsid wsp:val=&quot;00F26EFC&quot;/&gt;&lt;wsp:rsid wsp:val=&quot;00F26F88&quot;/&gt;&lt;wsp:rsid wsp:val=&quot;00F2704D&quot;/&gt;&lt;wsp:rsid wsp:val=&quot;00F27202&quot;/&gt;&lt;wsp:rsid wsp:val=&quot;00F2794D&quot;/&gt;&lt;wsp:rsid wsp:val=&quot;00F27A01&quot;/&gt;&lt;wsp:rsid wsp:val=&quot;00F30002&quot;/&gt;&lt;wsp:rsid wsp:val=&quot;00F3000D&quot;/&gt;&lt;wsp:rsid wsp:val=&quot;00F300DC&quot;/&gt;&lt;wsp:rsid wsp:val=&quot;00F30459&quot;/&gt;&lt;wsp:rsid wsp:val=&quot;00F3047B&quot;/&gt;&lt;wsp:rsid wsp:val=&quot;00F30583&quot;/&gt;&lt;wsp:rsid wsp:val=&quot;00F30760&quot;/&gt;&lt;wsp:rsid wsp:val=&quot;00F30818&quot;/&gt;&lt;wsp:rsid wsp:val=&quot;00F30C58&quot;/&gt;&lt;wsp:rsid wsp:val=&quot;00F30DEA&quot;/&gt;&lt;wsp:rsid wsp:val=&quot;00F31095&quot;/&gt;&lt;wsp:rsid wsp:val=&quot;00F31936&quot;/&gt;&lt;wsp:rsid wsp:val=&quot;00F31B89&quot;/&gt;&lt;wsp:rsid wsp:val=&quot;00F31DFD&quot;/&gt;&lt;wsp:rsid wsp:val=&quot;00F31F50&quot;/&gt;&lt;wsp:rsid wsp:val=&quot;00F320F5&quot;/&gt;&lt;wsp:rsid wsp:val=&quot;00F3253C&quot;/&gt;&lt;wsp:rsid wsp:val=&quot;00F32714&quot;/&gt;&lt;wsp:rsid wsp:val=&quot;00F328A1&quot;/&gt;&lt;wsp:rsid wsp:val=&quot;00F32957&quot;/&gt;&lt;wsp:rsid wsp:val=&quot;00F32A1C&quot;/&gt;&lt;wsp:rsid wsp:val=&quot;00F32A31&quot;/&gt;&lt;wsp:rsid wsp:val=&quot;00F32BDA&quot;/&gt;&lt;wsp:rsid wsp:val=&quot;00F32D61&quot;/&gt;&lt;wsp:rsid wsp:val=&quot;00F33057&quot;/&gt;&lt;wsp:rsid wsp:val=&quot;00F3342A&quot;/&gt;&lt;wsp:rsid wsp:val=&quot;00F338E3&quot;/&gt;&lt;wsp:rsid wsp:val=&quot;00F33EE0&quot;/&gt;&lt;wsp:rsid wsp:val=&quot;00F33FCF&quot;/&gt;&lt;wsp:rsid wsp:val=&quot;00F3423B&quot;/&gt;&lt;wsp:rsid wsp:val=&quot;00F342FC&quot;/&gt;&lt;wsp:rsid wsp:val=&quot;00F34324&quot;/&gt;&lt;wsp:rsid wsp:val=&quot;00F3483A&quot;/&gt;&lt;wsp:rsid wsp:val=&quot;00F34866&quot;/&gt;&lt;wsp:rsid wsp:val=&quot;00F34C42&quot;/&gt;&lt;wsp:rsid wsp:val=&quot;00F35123&quot;/&gt;&lt;wsp:rsid wsp:val=&quot;00F35339&quot;/&gt;&lt;wsp:rsid wsp:val=&quot;00F354DD&quot;/&gt;&lt;wsp:rsid wsp:val=&quot;00F35B54&quot;/&gt;&lt;wsp:rsid wsp:val=&quot;00F35CAC&quot;/&gt;&lt;wsp:rsid wsp:val=&quot;00F35D77&quot;/&gt;&lt;wsp:rsid wsp:val=&quot;00F35D81&quot;/&gt;&lt;wsp:rsid wsp:val=&quot;00F3609E&quot;/&gt;&lt;wsp:rsid wsp:val=&quot;00F36132&quot;/&gt;&lt;wsp:rsid wsp:val=&quot;00F376D0&quot;/&gt;&lt;wsp:rsid wsp:val=&quot;00F37DA7&quot;/&gt;&lt;wsp:rsid wsp:val=&quot;00F37DFA&quot;/&gt;&lt;wsp:rsid wsp:val=&quot;00F403CC&quot;/&gt;&lt;wsp:rsid wsp:val=&quot;00F40F6C&quot;/&gt;&lt;wsp:rsid wsp:val=&quot;00F410E1&quot;/&gt;&lt;wsp:rsid wsp:val=&quot;00F4138E&quot;/&gt;&lt;wsp:rsid wsp:val=&quot;00F415BB&quot;/&gt;&lt;wsp:rsid wsp:val=&quot;00F4183B&quot;/&gt;&lt;wsp:rsid wsp:val=&quot;00F41CB4&quot;/&gt;&lt;wsp:rsid wsp:val=&quot;00F41CD0&quot;/&gt;&lt;wsp:rsid wsp:val=&quot;00F41DCA&quot;/&gt;&lt;wsp:rsid wsp:val=&quot;00F42105&quot;/&gt;&lt;wsp:rsid wsp:val=&quot;00F42242&quot;/&gt;&lt;wsp:rsid wsp:val=&quot;00F42299&quot;/&gt;&lt;wsp:rsid wsp:val=&quot;00F423C3&quot;/&gt;&lt;wsp:rsid wsp:val=&quot;00F42679&quot;/&gt;&lt;wsp:rsid wsp:val=&quot;00F42A1C&quot;/&gt;&lt;wsp:rsid wsp:val=&quot;00F42E13&quot;/&gt;&lt;wsp:rsid wsp:val=&quot;00F4349A&quot;/&gt;&lt;wsp:rsid wsp:val=&quot;00F43907&quot;/&gt;&lt;wsp:rsid wsp:val=&quot;00F439D0&quot;/&gt;&lt;wsp:rsid wsp:val=&quot;00F43BC4&quot;/&gt;&lt;wsp:rsid wsp:val=&quot;00F44175&quot;/&gt;&lt;wsp:rsid wsp:val=&quot;00F44D00&quot;/&gt;&lt;wsp:rsid wsp:val=&quot;00F44D13&quot;/&gt;&lt;wsp:rsid wsp:val=&quot;00F44F23&quot;/&gt;&lt;wsp:rsid wsp:val=&quot;00F45267&quot;/&gt;&lt;wsp:rsid wsp:val=&quot;00F4527B&quot;/&gt;&lt;wsp:rsid wsp:val=&quot;00F4541A&quot;/&gt;&lt;wsp:rsid wsp:val=&quot;00F45711&quot;/&gt;&lt;wsp:rsid wsp:val=&quot;00F45764&quot;/&gt;&lt;wsp:rsid wsp:val=&quot;00F459CA&quot;/&gt;&lt;wsp:rsid wsp:val=&quot;00F45FAF&quot;/&gt;&lt;wsp:rsid wsp:val=&quot;00F46460&quot;/&gt;&lt;wsp:rsid wsp:val=&quot;00F4677D&quot;/&gt;&lt;wsp:rsid wsp:val=&quot;00F4684F&quot;/&gt;&lt;wsp:rsid wsp:val=&quot;00F46984&quot;/&gt;&lt;wsp:rsid wsp:val=&quot;00F469BB&quot;/&gt;&lt;wsp:rsid wsp:val=&quot;00F47428&quot;/&gt;&lt;wsp:rsid wsp:val=&quot;00F47598&quot;/&gt;&lt;wsp:rsid wsp:val=&quot;00F47766&quot;/&gt;&lt;wsp:rsid wsp:val=&quot;00F477D4&quot;/&gt;&lt;wsp:rsid wsp:val=&quot;00F47DD2&quot;/&gt;&lt;wsp:rsid wsp:val=&quot;00F502A9&quot;/&gt;&lt;wsp:rsid wsp:val=&quot;00F50469&quot;/&gt;&lt;wsp:rsid wsp:val=&quot;00F5053B&quot;/&gt;&lt;wsp:rsid wsp:val=&quot;00F50634&quot;/&gt;&lt;wsp:rsid wsp:val=&quot;00F50643&quot;/&gt;&lt;wsp:rsid wsp:val=&quot;00F50E45&quot;/&gt;&lt;wsp:rsid wsp:val=&quot;00F50E89&quot;/&gt;&lt;wsp:rsid wsp:val=&quot;00F51389&quot;/&gt;&lt;wsp:rsid wsp:val=&quot;00F5144A&quot;/&gt;&lt;wsp:rsid wsp:val=&quot;00F51504&quot;/&gt;&lt;wsp:rsid wsp:val=&quot;00F51660&quot;/&gt;&lt;wsp:rsid wsp:val=&quot;00F5193A&quot;/&gt;&lt;wsp:rsid wsp:val=&quot;00F51CE7&quot;/&gt;&lt;wsp:rsid wsp:val=&quot;00F51E08&quot;/&gt;&lt;wsp:rsid wsp:val=&quot;00F51F0A&quot;/&gt;&lt;wsp:rsid wsp:val=&quot;00F52117&quot;/&gt;&lt;wsp:rsid wsp:val=&quot;00F52137&quot;/&gt;&lt;wsp:rsid wsp:val=&quot;00F526CD&quot;/&gt;&lt;wsp:rsid wsp:val=&quot;00F52806&quot;/&gt;&lt;wsp:rsid wsp:val=&quot;00F52924&quot;/&gt;&lt;wsp:rsid wsp:val=&quot;00F52D04&quot;/&gt;&lt;wsp:rsid wsp:val=&quot;00F531EB&quot;/&gt;&lt;wsp:rsid wsp:val=&quot;00F534DD&quot;/&gt;&lt;wsp:rsid wsp:val=&quot;00F5380E&quot;/&gt;&lt;wsp:rsid wsp:val=&quot;00F53DF5&quot;/&gt;&lt;wsp:rsid wsp:val=&quot;00F5401C&quot;/&gt;&lt;wsp:rsid wsp:val=&quot;00F540E8&quot;/&gt;&lt;wsp:rsid wsp:val=&quot;00F548B0&quot;/&gt;&lt;wsp:rsid wsp:val=&quot;00F548D6&quot;/&gt;&lt;wsp:rsid wsp:val=&quot;00F552DF&quot;/&gt;&lt;wsp:rsid wsp:val=&quot;00F560E6&quot;/&gt;&lt;wsp:rsid wsp:val=&quot;00F5629A&quot;/&gt;&lt;wsp:rsid wsp:val=&quot;00F569A7&quot;/&gt;&lt;wsp:rsid wsp:val=&quot;00F56F33&quot;/&gt;&lt;wsp:rsid wsp:val=&quot;00F57369&quot;/&gt;&lt;wsp:rsid wsp:val=&quot;00F57842&quot;/&gt;&lt;wsp:rsid wsp:val=&quot;00F578F5&quot;/&gt;&lt;wsp:rsid wsp:val=&quot;00F57CE1&quot;/&gt;&lt;wsp:rsid wsp:val=&quot;00F6013E&quot;/&gt;&lt;wsp:rsid wsp:val=&quot;00F602AF&quot;/&gt;&lt;wsp:rsid wsp:val=&quot;00F603F6&quot;/&gt;&lt;wsp:rsid wsp:val=&quot;00F60588&quot;/&gt;&lt;wsp:rsid wsp:val=&quot;00F60707&quot;/&gt;&lt;wsp:rsid wsp:val=&quot;00F608A4&quot;/&gt;&lt;wsp:rsid wsp:val=&quot;00F60BFD&quot;/&gt;&lt;wsp:rsid wsp:val=&quot;00F60C84&quot;/&gt;&lt;wsp:rsid wsp:val=&quot;00F610BA&quot;/&gt;&lt;wsp:rsid wsp:val=&quot;00F612F4&quot;/&gt;&lt;wsp:rsid wsp:val=&quot;00F6137D&quot;/&gt;&lt;wsp:rsid wsp:val=&quot;00F61615&quot;/&gt;&lt;wsp:rsid wsp:val=&quot;00F61C0A&quot;/&gt;&lt;wsp:rsid wsp:val=&quot;00F61C5A&quot;/&gt;&lt;wsp:rsid wsp:val=&quot;00F6273B&quot;/&gt;&lt;wsp:rsid wsp:val=&quot;00F62E1D&quot;/&gt;&lt;wsp:rsid wsp:val=&quot;00F62F7E&quot;/&gt;&lt;wsp:rsid wsp:val=&quot;00F630E5&quot;/&gt;&lt;wsp:rsid wsp:val=&quot;00F6357C&quot;/&gt;&lt;wsp:rsid wsp:val=&quot;00F63976&quot;/&gt;&lt;wsp:rsid wsp:val=&quot;00F63B0F&quot;/&gt;&lt;wsp:rsid wsp:val=&quot;00F63BD2&quot;/&gt;&lt;wsp:rsid wsp:val=&quot;00F63C9D&quot;/&gt;&lt;wsp:rsid wsp:val=&quot;00F6404D&quot;/&gt;&lt;wsp:rsid wsp:val=&quot;00F64072&quot;/&gt;&lt;wsp:rsid wsp:val=&quot;00F641AE&quot;/&gt;&lt;wsp:rsid wsp:val=&quot;00F64437&quot;/&gt;&lt;wsp:rsid wsp:val=&quot;00F644E7&quot;/&gt;&lt;wsp:rsid wsp:val=&quot;00F647A1&quot;/&gt;&lt;wsp:rsid wsp:val=&quot;00F64B3E&quot;/&gt;&lt;wsp:rsid wsp:val=&quot;00F64C72&quot;/&gt;&lt;wsp:rsid wsp:val=&quot;00F65259&quot;/&gt;&lt;wsp:rsid wsp:val=&quot;00F6526C&quot;/&gt;&lt;wsp:rsid wsp:val=&quot;00F65838&quot;/&gt;&lt;wsp:rsid wsp:val=&quot;00F6598A&quot;/&gt;&lt;wsp:rsid wsp:val=&quot;00F65A96&quot;/&gt;&lt;wsp:rsid wsp:val=&quot;00F660C2&quot;/&gt;&lt;wsp:rsid wsp:val=&quot;00F66217&quot;/&gt;&lt;wsp:rsid wsp:val=&quot;00F6634D&quot;/&gt;&lt;wsp:rsid wsp:val=&quot;00F66938&quot;/&gt;&lt;wsp:rsid wsp:val=&quot;00F66DE0&quot;/&gt;&lt;wsp:rsid wsp:val=&quot;00F66E70&quot;/&gt;&lt;wsp:rsid wsp:val=&quot;00F66FD3&quot;/&gt;&lt;wsp:rsid wsp:val=&quot;00F67282&quot;/&gt;&lt;wsp:rsid wsp:val=&quot;00F673BD&quot;/&gt;&lt;wsp:rsid wsp:val=&quot;00F67A31&quot;/&gt;&lt;wsp:rsid wsp:val=&quot;00F67B61&quot;/&gt;&lt;wsp:rsid wsp:val=&quot;00F67CB2&quot;/&gt;&lt;wsp:rsid wsp:val=&quot;00F67E8D&quot;/&gt;&lt;wsp:rsid wsp:val=&quot;00F67EAA&quot;/&gt;&lt;wsp:rsid wsp:val=&quot;00F70232&quot;/&gt;&lt;wsp:rsid wsp:val=&quot;00F702A5&quot;/&gt;&lt;wsp:rsid wsp:val=&quot;00F70C00&quot;/&gt;&lt;wsp:rsid wsp:val=&quot;00F70D04&quot;/&gt;&lt;wsp:rsid wsp:val=&quot;00F70D19&quot;/&gt;&lt;wsp:rsid wsp:val=&quot;00F70FD4&quot;/&gt;&lt;wsp:rsid wsp:val=&quot;00F71462&quot;/&gt;&lt;wsp:rsid wsp:val=&quot;00F71584&quot;/&gt;&lt;wsp:rsid wsp:val=&quot;00F71C40&quot;/&gt;&lt;wsp:rsid wsp:val=&quot;00F71D3D&quot;/&gt;&lt;wsp:rsid wsp:val=&quot;00F71D54&quot;/&gt;&lt;wsp:rsid wsp:val=&quot;00F71EE3&quot;/&gt;&lt;wsp:rsid wsp:val=&quot;00F71FE7&quot;/&gt;&lt;wsp:rsid wsp:val=&quot;00F72194&quot;/&gt;&lt;wsp:rsid wsp:val=&quot;00F7224D&quot;/&gt;&lt;wsp:rsid wsp:val=&quot;00F7233B&quot;/&gt;&lt;wsp:rsid wsp:val=&quot;00F7350A&quot;/&gt;&lt;wsp:rsid wsp:val=&quot;00F735C9&quot;/&gt;&lt;wsp:rsid wsp:val=&quot;00F73B5A&quot;/&gt;&lt;wsp:rsid wsp:val=&quot;00F73BA4&quot;/&gt;&lt;wsp:rsid wsp:val=&quot;00F73CD2&quot;/&gt;&lt;wsp:rsid wsp:val=&quot;00F73EEA&quot;/&gt;&lt;wsp:rsid wsp:val=&quot;00F74059&quot;/&gt;&lt;wsp:rsid wsp:val=&quot;00F741DB&quot;/&gt;&lt;wsp:rsid wsp:val=&quot;00F74463&quot;/&gt;&lt;wsp:rsid wsp:val=&quot;00F74858&quot;/&gt;&lt;wsp:rsid wsp:val=&quot;00F75356&quot;/&gt;&lt;wsp:rsid wsp:val=&quot;00F753CF&quot;/&gt;&lt;wsp:rsid wsp:val=&quot;00F753DC&quot;/&gt;&lt;wsp:rsid wsp:val=&quot;00F7542C&quot;/&gt;&lt;wsp:rsid wsp:val=&quot;00F754AC&quot;/&gt;&lt;wsp:rsid wsp:val=&quot;00F75696&quot;/&gt;&lt;wsp:rsid wsp:val=&quot;00F75899&quot;/&gt;&lt;wsp:rsid wsp:val=&quot;00F75910&quot;/&gt;&lt;wsp:rsid wsp:val=&quot;00F75A08&quot;/&gt;&lt;wsp:rsid wsp:val=&quot;00F75A4F&quot;/&gt;&lt;wsp:rsid wsp:val=&quot;00F75B3A&quot;/&gt;&lt;wsp:rsid wsp:val=&quot;00F75D3A&quot;/&gt;&lt;wsp:rsid wsp:val=&quot;00F75F60&quot;/&gt;&lt;wsp:rsid wsp:val=&quot;00F764F3&quot;/&gt;&lt;wsp:rsid wsp:val=&quot;00F7688C&quot;/&gt;&lt;wsp:rsid wsp:val=&quot;00F76B9A&quot;/&gt;&lt;wsp:rsid wsp:val=&quot;00F77383&quot;/&gt;&lt;wsp:rsid wsp:val=&quot;00F7738C&quot;/&gt;&lt;wsp:rsid wsp:val=&quot;00F778B0&quot;/&gt;&lt;wsp:rsid wsp:val=&quot;00F778EA&quot;/&gt;&lt;wsp:rsid wsp:val=&quot;00F77DA5&quot;/&gt;&lt;wsp:rsid wsp:val=&quot;00F805AE&quot;/&gt;&lt;wsp:rsid wsp:val=&quot;00F80751&quot;/&gt;&lt;wsp:rsid wsp:val=&quot;00F80785&quot;/&gt;&lt;wsp:rsid wsp:val=&quot;00F80B51&quot;/&gt;&lt;wsp:rsid wsp:val=&quot;00F80C4C&quot;/&gt;&lt;wsp:rsid wsp:val=&quot;00F80CB2&quot;/&gt;&lt;wsp:rsid wsp:val=&quot;00F80E68&quot;/&gt;&lt;wsp:rsid wsp:val=&quot;00F811C9&quot;/&gt;&lt;wsp:rsid wsp:val=&quot;00F8165B&quot;/&gt;&lt;wsp:rsid wsp:val=&quot;00F81A28&quot;/&gt;&lt;wsp:rsid wsp:val=&quot;00F820B3&quot;/&gt;&lt;wsp:rsid wsp:val=&quot;00F821CD&quot;/&gt;&lt;wsp:rsid wsp:val=&quot;00F8229C&quot;/&gt;&lt;wsp:rsid wsp:val=&quot;00F82434&quot;/&gt;&lt;wsp:rsid wsp:val=&quot;00F8299C&quot;/&gt;&lt;wsp:rsid wsp:val=&quot;00F82BEC&quot;/&gt;&lt;wsp:rsid wsp:val=&quot;00F82D16&quot;/&gt;&lt;wsp:rsid wsp:val=&quot;00F83280&quot;/&gt;&lt;wsp:rsid wsp:val=&quot;00F8371F&quot;/&gt;&lt;wsp:rsid wsp:val=&quot;00F8381E&quot;/&gt;&lt;wsp:rsid wsp:val=&quot;00F838F2&quot;/&gt;&lt;wsp:rsid wsp:val=&quot;00F83B4C&quot;/&gt;&lt;wsp:rsid wsp:val=&quot;00F83C22&quot;/&gt;&lt;wsp:rsid wsp:val=&quot;00F84511&quot;/&gt;&lt;wsp:rsid wsp:val=&quot;00F8461A&quot;/&gt;&lt;wsp:rsid wsp:val=&quot;00F846B9&quot;/&gt;&lt;wsp:rsid wsp:val=&quot;00F84BEB&quot;/&gt;&lt;wsp:rsid wsp:val=&quot;00F84EFB&quot;/&gt;&lt;wsp:rsid wsp:val=&quot;00F8531C&quot;/&gt;&lt;wsp:rsid wsp:val=&quot;00F85441&quot;/&gt;&lt;wsp:rsid wsp:val=&quot;00F85523&quot;/&gt;&lt;wsp:rsid wsp:val=&quot;00F85A19&quot;/&gt;&lt;wsp:rsid wsp:val=&quot;00F85D1C&quot;/&gt;&lt;wsp:rsid wsp:val=&quot;00F86708&quot;/&gt;&lt;wsp:rsid wsp:val=&quot;00F868E9&quot;/&gt;&lt;wsp:rsid wsp:val=&quot;00F86AA3&quot;/&gt;&lt;wsp:rsid wsp:val=&quot;00F86CB5&quot;/&gt;&lt;wsp:rsid wsp:val=&quot;00F871C1&quot;/&gt;&lt;wsp:rsid wsp:val=&quot;00F8746E&quot;/&gt;&lt;wsp:rsid wsp:val=&quot;00F87527&quot;/&gt;&lt;wsp:rsid wsp:val=&quot;00F87C10&quot;/&gt;&lt;wsp:rsid wsp:val=&quot;00F9001F&quot;/&gt;&lt;wsp:rsid wsp:val=&quot;00F90053&quot;/&gt;&lt;wsp:rsid wsp:val=&quot;00F9024E&quot;/&gt;&lt;wsp:rsid wsp:val=&quot;00F902C3&quot;/&gt;&lt;wsp:rsid wsp:val=&quot;00F9044E&quot;/&gt;&lt;wsp:rsid wsp:val=&quot;00F907E2&quot;/&gt;&lt;wsp:rsid wsp:val=&quot;00F908B9&quot;/&gt;&lt;wsp:rsid wsp:val=&quot;00F90D35&quot;/&gt;&lt;wsp:rsid wsp:val=&quot;00F90F9B&quot;/&gt;&lt;wsp:rsid wsp:val=&quot;00F91A5E&quot;/&gt;&lt;wsp:rsid wsp:val=&quot;00F92017&quot;/&gt;&lt;wsp:rsid wsp:val=&quot;00F9216F&quot;/&gt;&lt;wsp:rsid wsp:val=&quot;00F9264E&quot;/&gt;&lt;wsp:rsid wsp:val=&quot;00F92976&quot;/&gt;&lt;wsp:rsid wsp:val=&quot;00F92BC4&quot;/&gt;&lt;wsp:rsid wsp:val=&quot;00F9336C&quot;/&gt;&lt;wsp:rsid wsp:val=&quot;00F933F7&quot;/&gt;&lt;wsp:rsid wsp:val=&quot;00F93516&quot;/&gt;&lt;wsp:rsid wsp:val=&quot;00F93740&quot;/&gt;&lt;wsp:rsid wsp:val=&quot;00F9375B&quot;/&gt;&lt;wsp:rsid wsp:val=&quot;00F93D0F&quot;/&gt;&lt;wsp:rsid wsp:val=&quot;00F93EFF&quot;/&gt;&lt;wsp:rsid wsp:val=&quot;00F93FCC&quot;/&gt;&lt;wsp:rsid wsp:val=&quot;00F94372&quot;/&gt;&lt;wsp:rsid wsp:val=&quot;00F9443D&quot;/&gt;&lt;wsp:rsid wsp:val=&quot;00F94466&quot;/&gt;&lt;wsp:rsid wsp:val=&quot;00F95127&quot;/&gt;&lt;wsp:rsid wsp:val=&quot;00F951F2&quot;/&gt;&lt;wsp:rsid wsp:val=&quot;00F9532E&quot;/&gt;&lt;wsp:rsid wsp:val=&quot;00F9556B&quot;/&gt;&lt;wsp:rsid wsp:val=&quot;00F95631&quot;/&gt;&lt;wsp:rsid wsp:val=&quot;00F95876&quot;/&gt;&lt;wsp:rsid wsp:val=&quot;00F959A2&quot;/&gt;&lt;wsp:rsid wsp:val=&quot;00F95BC3&quot;/&gt;&lt;wsp:rsid wsp:val=&quot;00F95D16&quot;/&gt;&lt;wsp:rsid wsp:val=&quot;00F95F88&quot;/&gt;&lt;wsp:rsid wsp:val=&quot;00F961A1&quot;/&gt;&lt;wsp:rsid wsp:val=&quot;00F96846&quot;/&gt;&lt;wsp:rsid wsp:val=&quot;00F96A06&quot;/&gt;&lt;wsp:rsid wsp:val=&quot;00F96BFD&quot;/&gt;&lt;wsp:rsid wsp:val=&quot;00F971FD&quot;/&gt;&lt;wsp:rsid wsp:val=&quot;00F97249&quot;/&gt;&lt;wsp:rsid wsp:val=&quot;00F9738C&quot;/&gt;&lt;wsp:rsid wsp:val=&quot;00F9767B&quot;/&gt;&lt;wsp:rsid wsp:val=&quot;00F9790A&quot;/&gt;&lt;wsp:rsid wsp:val=&quot;00F97CCB&quot;/&gt;&lt;wsp:rsid wsp:val=&quot;00F97D9B&quot;/&gt;&lt;wsp:rsid wsp:val=&quot;00F97E0E&quot;/&gt;&lt;wsp:rsid wsp:val=&quot;00FA00F0&quot;/&gt;&lt;wsp:rsid wsp:val=&quot;00FA0163&quot;/&gt;&lt;wsp:rsid wsp:val=&quot;00FA038A&quot;/&gt;&lt;wsp:rsid wsp:val=&quot;00FA0430&quot;/&gt;&lt;wsp:rsid wsp:val=&quot;00FA08E4&quot;/&gt;&lt;wsp:rsid wsp:val=&quot;00FA0B6D&quot;/&gt;&lt;wsp:rsid wsp:val=&quot;00FA0E70&quot;/&gt;&lt;wsp:rsid wsp:val=&quot;00FA0EA6&quot;/&gt;&lt;wsp:rsid wsp:val=&quot;00FA1001&quot;/&gt;&lt;wsp:rsid wsp:val=&quot;00FA149C&quot;/&gt;&lt;wsp:rsid wsp:val=&quot;00FA1E72&quot;/&gt;&lt;wsp:rsid wsp:val=&quot;00FA240F&quot;/&gt;&lt;wsp:rsid wsp:val=&quot;00FA28FB&quot;/&gt;&lt;wsp:rsid wsp:val=&quot;00FA2A75&quot;/&gt;&lt;wsp:rsid wsp:val=&quot;00FA2DD0&quot;/&gt;&lt;wsp:rsid wsp:val=&quot;00FA2E4F&quot;/&gt;&lt;wsp:rsid wsp:val=&quot;00FA2F8C&quot;/&gt;&lt;wsp:rsid wsp:val=&quot;00FA3174&quot;/&gt;&lt;wsp:rsid wsp:val=&quot;00FA33B2&quot;/&gt;&lt;wsp:rsid wsp:val=&quot;00FA3617&quot;/&gt;&lt;wsp:rsid wsp:val=&quot;00FA3636&quot;/&gt;&lt;wsp:rsid wsp:val=&quot;00FA3A7F&quot;/&gt;&lt;wsp:rsid wsp:val=&quot;00FA4499&quot;/&gt;&lt;wsp:rsid wsp:val=&quot;00FA473A&quot;/&gt;&lt;wsp:rsid wsp:val=&quot;00FA48B1&quot;/&gt;&lt;wsp:rsid wsp:val=&quot;00FA49AA&quot;/&gt;&lt;wsp:rsid wsp:val=&quot;00FA4B74&quot;/&gt;&lt;wsp:rsid wsp:val=&quot;00FA4BAD&quot;/&gt;&lt;wsp:rsid wsp:val=&quot;00FA4EF0&quot;/&gt;&lt;wsp:rsid wsp:val=&quot;00FA5276&quot;/&gt;&lt;wsp:rsid wsp:val=&quot;00FA5C81&quot;/&gt;&lt;wsp:rsid wsp:val=&quot;00FA5C95&quot;/&gt;&lt;wsp:rsid wsp:val=&quot;00FA5D34&quot;/&gt;&lt;wsp:rsid wsp:val=&quot;00FA5EA6&quot;/&gt;&lt;wsp:rsid wsp:val=&quot;00FA6066&quot;/&gt;&lt;wsp:rsid wsp:val=&quot;00FA60AA&quot;/&gt;&lt;wsp:rsid wsp:val=&quot;00FA69B5&quot;/&gt;&lt;wsp:rsid wsp:val=&quot;00FA6AA2&quot;/&gt;&lt;wsp:rsid wsp:val=&quot;00FA6C90&quot;/&gt;&lt;wsp:rsid wsp:val=&quot;00FA777D&quot;/&gt;&lt;wsp:rsid wsp:val=&quot;00FA79B0&quot;/&gt;&lt;wsp:rsid wsp:val=&quot;00FA7D8E&quot;/&gt;&lt;wsp:rsid wsp:val=&quot;00FA7E92&quot;/&gt;&lt;wsp:rsid wsp:val=&quot;00FB0D8E&quot;/&gt;&lt;wsp:rsid wsp:val=&quot;00FB171B&quot;/&gt;&lt;wsp:rsid wsp:val=&quot;00FB181C&quot;/&gt;&lt;wsp:rsid wsp:val=&quot;00FB1920&quot;/&gt;&lt;wsp:rsid wsp:val=&quot;00FB1A0A&quot;/&gt;&lt;wsp:rsid wsp:val=&quot;00FB1D85&quot;/&gt;&lt;wsp:rsid wsp:val=&quot;00FB1FDE&quot;/&gt;&lt;wsp:rsid wsp:val=&quot;00FB208A&quot;/&gt;&lt;wsp:rsid wsp:val=&quot;00FB2299&quot;/&gt;&lt;wsp:rsid wsp:val=&quot;00FB273E&quot;/&gt;&lt;wsp:rsid wsp:val=&quot;00FB27B7&quot;/&gt;&lt;wsp:rsid wsp:val=&quot;00FB280A&quot;/&gt;&lt;wsp:rsid wsp:val=&quot;00FB2E22&quot;/&gt;&lt;wsp:rsid wsp:val=&quot;00FB330A&quot;/&gt;&lt;wsp:rsid wsp:val=&quot;00FB3437&quot;/&gt;&lt;wsp:rsid wsp:val=&quot;00FB414C&quot;/&gt;&lt;wsp:rsid wsp:val=&quot;00FB41A5&quot;/&gt;&lt;wsp:rsid wsp:val=&quot;00FB4C63&quot;/&gt;&lt;wsp:rsid wsp:val=&quot;00FB4D7F&quot;/&gt;&lt;wsp:rsid wsp:val=&quot;00FB5400&quot;/&gt;&lt;wsp:rsid wsp:val=&quot;00FB5497&quot;/&gt;&lt;wsp:rsid wsp:val=&quot;00FB5839&quot;/&gt;&lt;wsp:rsid wsp:val=&quot;00FB5A54&quot;/&gt;&lt;wsp:rsid wsp:val=&quot;00FB5BEA&quot;/&gt;&lt;wsp:rsid wsp:val=&quot;00FB61B5&quot;/&gt;&lt;wsp:rsid wsp:val=&quot;00FB654F&quot;/&gt;&lt;wsp:rsid wsp:val=&quot;00FB6834&quot;/&gt;&lt;wsp:rsid wsp:val=&quot;00FB6890&quot;/&gt;&lt;wsp:rsid wsp:val=&quot;00FB6917&quot;/&gt;&lt;wsp:rsid wsp:val=&quot;00FB6A4A&quot;/&gt;&lt;wsp:rsid wsp:val=&quot;00FB6B84&quot;/&gt;&lt;wsp:rsid wsp:val=&quot;00FB6DA1&quot;/&gt;&lt;wsp:rsid wsp:val=&quot;00FB712A&quot;/&gt;&lt;wsp:rsid wsp:val=&quot;00FB7844&quot;/&gt;&lt;wsp:rsid wsp:val=&quot;00FB7B3F&quot;/&gt;&lt;wsp:rsid wsp:val=&quot;00FB7C2F&quot;/&gt;&lt;wsp:rsid wsp:val=&quot;00FB7CD3&quot;/&gt;&lt;wsp:rsid wsp:val=&quot;00FB7E4A&quot;/&gt;&lt;wsp:rsid wsp:val=&quot;00FC03D2&quot;/&gt;&lt;wsp:rsid wsp:val=&quot;00FC04F7&quot;/&gt;&lt;wsp:rsid wsp:val=&quot;00FC051F&quot;/&gt;&lt;wsp:rsid wsp:val=&quot;00FC06B8&quot;/&gt;&lt;wsp:rsid wsp:val=&quot;00FC0B2F&quot;/&gt;&lt;wsp:rsid wsp:val=&quot;00FC0B6E&quot;/&gt;&lt;wsp:rsid wsp:val=&quot;00FC12EC&quot;/&gt;&lt;wsp:rsid wsp:val=&quot;00FC14E7&quot;/&gt;&lt;wsp:rsid wsp:val=&quot;00FC17E4&quot;/&gt;&lt;wsp:rsid wsp:val=&quot;00FC197E&quot;/&gt;&lt;wsp:rsid wsp:val=&quot;00FC1B45&quot;/&gt;&lt;wsp:rsid wsp:val=&quot;00FC2104&quot;/&gt;&lt;wsp:rsid wsp:val=&quot;00FC2111&quot;/&gt;&lt;wsp:rsid wsp:val=&quot;00FC22EA&quot;/&gt;&lt;wsp:rsid wsp:val=&quot;00FC2351&quot;/&gt;&lt;wsp:rsid wsp:val=&quot;00FC2506&quot;/&gt;&lt;wsp:rsid wsp:val=&quot;00FC28F0&quot;/&gt;&lt;wsp:rsid wsp:val=&quot;00FC36DD&quot;/&gt;&lt;wsp:rsid wsp:val=&quot;00FC3B7C&quot;/&gt;&lt;wsp:rsid wsp:val=&quot;00FC3C19&quot;/&gt;&lt;wsp:rsid wsp:val=&quot;00FC3D35&quot;/&gt;&lt;wsp:rsid wsp:val=&quot;00FC3EE9&quot;/&gt;&lt;wsp:rsid wsp:val=&quot;00FC3F11&quot;/&gt;&lt;wsp:rsid wsp:val=&quot;00FC46BC&quot;/&gt;&lt;wsp:rsid wsp:val=&quot;00FC4C73&quot;/&gt;&lt;wsp:rsid wsp:val=&quot;00FC59B6&quot;/&gt;&lt;wsp:rsid wsp:val=&quot;00FC5D35&quot;/&gt;&lt;wsp:rsid wsp:val=&quot;00FC6097&quot;/&gt;&lt;wsp:rsid wsp:val=&quot;00FC60B5&quot;/&gt;&lt;wsp:rsid wsp:val=&quot;00FC6192&quot;/&gt;&lt;wsp:rsid wsp:val=&quot;00FC64E3&quot;/&gt;&lt;wsp:rsid wsp:val=&quot;00FC6613&quot;/&gt;&lt;wsp:rsid wsp:val=&quot;00FC666D&quot;/&gt;&lt;wsp:rsid wsp:val=&quot;00FC6711&quot;/&gt;&lt;wsp:rsid wsp:val=&quot;00FC69B9&quot;/&gt;&lt;wsp:rsid wsp:val=&quot;00FC69F5&quot;/&gt;&lt;wsp:rsid wsp:val=&quot;00FC7340&quot;/&gt;&lt;wsp:rsid wsp:val=&quot;00FC73E8&quot;/&gt;&lt;wsp:rsid wsp:val=&quot;00FC7572&quot;/&gt;&lt;wsp:rsid wsp:val=&quot;00FC76A2&quot;/&gt;&lt;wsp:rsid wsp:val=&quot;00FC785C&quot;/&gt;&lt;wsp:rsid wsp:val=&quot;00FC7B45&quot;/&gt;&lt;wsp:rsid wsp:val=&quot;00FD063A&quot;/&gt;&lt;wsp:rsid wsp:val=&quot;00FD0A18&quot;/&gt;&lt;wsp:rsid wsp:val=&quot;00FD0A1F&quot;/&gt;&lt;wsp:rsid wsp:val=&quot;00FD0ED5&quot;/&gt;&lt;wsp:rsid wsp:val=&quot;00FD1494&quot;/&gt;&lt;wsp:rsid wsp:val=&quot;00FD15C5&quot;/&gt;&lt;wsp:rsid wsp:val=&quot;00FD1934&quot;/&gt;&lt;wsp:rsid wsp:val=&quot;00FD1BA1&quot;/&gt;&lt;wsp:rsid wsp:val=&quot;00FD1BEA&quot;/&gt;&lt;wsp:rsid wsp:val=&quot;00FD1BEE&quot;/&gt;&lt;wsp:rsid wsp:val=&quot;00FD1CC0&quot;/&gt;&lt;wsp:rsid wsp:val=&quot;00FD2025&quot;/&gt;&lt;wsp:rsid wsp:val=&quot;00FD222F&quot;/&gt;&lt;wsp:rsid wsp:val=&quot;00FD2550&quot;/&gt;&lt;wsp:rsid wsp:val=&quot;00FD25AF&quot;/&gt;&lt;wsp:rsid wsp:val=&quot;00FD2742&quot;/&gt;&lt;wsp:rsid wsp:val=&quot;00FD316B&quot;/&gt;&lt;wsp:rsid wsp:val=&quot;00FD354B&quot;/&gt;&lt;wsp:rsid wsp:val=&quot;00FD3759&quot;/&gt;&lt;wsp:rsid wsp:val=&quot;00FD37B9&quot;/&gt;&lt;wsp:rsid wsp:val=&quot;00FD381E&quot;/&gt;&lt;wsp:rsid wsp:val=&quot;00FD391A&quot;/&gt;&lt;wsp:rsid wsp:val=&quot;00FD3B0E&quot;/&gt;&lt;wsp:rsid wsp:val=&quot;00FD3B1D&quot;/&gt;&lt;wsp:rsid wsp:val=&quot;00FD45BD&quot;/&gt;&lt;wsp:rsid wsp:val=&quot;00FD480F&quot;/&gt;&lt;wsp:rsid wsp:val=&quot;00FD4DF8&quot;/&gt;&lt;wsp:rsid wsp:val=&quot;00FD50E2&quot;/&gt;&lt;wsp:rsid wsp:val=&quot;00FD536F&quot;/&gt;&lt;wsp:rsid wsp:val=&quot;00FD5595&quot;/&gt;&lt;wsp:rsid wsp:val=&quot;00FD592E&quot;/&gt;&lt;wsp:rsid wsp:val=&quot;00FD5CC9&quot;/&gt;&lt;wsp:rsid wsp:val=&quot;00FD5E63&quot;/&gt;&lt;wsp:rsid wsp:val=&quot;00FD622A&quot;/&gt;&lt;wsp:rsid wsp:val=&quot;00FD63E5&quot;/&gt;&lt;wsp:rsid wsp:val=&quot;00FD6833&quot;/&gt;&lt;wsp:rsid wsp:val=&quot;00FD683D&quot;/&gt;&lt;wsp:rsid wsp:val=&quot;00FD6BD5&quot;/&gt;&lt;wsp:rsid wsp:val=&quot;00FD6BF8&quot;/&gt;&lt;wsp:rsid wsp:val=&quot;00FD7118&quot;/&gt;&lt;wsp:rsid wsp:val=&quot;00FD720D&quot;/&gt;&lt;wsp:rsid wsp:val=&quot;00FD769A&quot;/&gt;&lt;wsp:rsid wsp:val=&quot;00FD7801&quot;/&gt;&lt;wsp:rsid wsp:val=&quot;00FD7B61&quot;/&gt;&lt;wsp:rsid wsp:val=&quot;00FD7D03&quot;/&gt;&lt;wsp:rsid wsp:val=&quot;00FD7F35&quot;/&gt;&lt;wsp:rsid wsp:val=&quot;00FD7F43&quot;/&gt;&lt;wsp:rsid wsp:val=&quot;00FE00B0&quot;/&gt;&lt;wsp:rsid wsp:val=&quot;00FE04B6&quot;/&gt;&lt;wsp:rsid wsp:val=&quot;00FE060F&quot;/&gt;&lt;wsp:rsid wsp:val=&quot;00FE067C&quot;/&gt;&lt;wsp:rsid wsp:val=&quot;00FE095C&quot;/&gt;&lt;wsp:rsid wsp:val=&quot;00FE0B3C&quot;/&gt;&lt;wsp:rsid wsp:val=&quot;00FE0C5B&quot;/&gt;&lt;wsp:rsid wsp:val=&quot;00FE0F80&quot;/&gt;&lt;wsp:rsid wsp:val=&quot;00FE11BA&quot;/&gt;&lt;wsp:rsid wsp:val=&quot;00FE14E6&quot;/&gt;&lt;wsp:rsid wsp:val=&quot;00FE1698&quot;/&gt;&lt;wsp:rsid wsp:val=&quot;00FE1CB6&quot;/&gt;&lt;wsp:rsid wsp:val=&quot;00FE1EC7&quot;/&gt;&lt;wsp:rsid wsp:val=&quot;00FE22E3&quot;/&gt;&lt;wsp:rsid wsp:val=&quot;00FE2331&quot;/&gt;&lt;wsp:rsid wsp:val=&quot;00FE24E1&quot;/&gt;&lt;wsp:rsid wsp:val=&quot;00FE254D&quot;/&gt;&lt;wsp:rsid wsp:val=&quot;00FE255E&quot;/&gt;&lt;wsp:rsid wsp:val=&quot;00FE30D7&quot;/&gt;&lt;wsp:rsid wsp:val=&quot;00FE31A7&quot;/&gt;&lt;wsp:rsid wsp:val=&quot;00FE326A&quot;/&gt;&lt;wsp:rsid wsp:val=&quot;00FE3387&quot;/&gt;&lt;wsp:rsid wsp:val=&quot;00FE33F5&quot;/&gt;&lt;wsp:rsid wsp:val=&quot;00FE3689&quot;/&gt;&lt;wsp:rsid wsp:val=&quot;00FE38BF&quot;/&gt;&lt;wsp:rsid wsp:val=&quot;00FE3C4C&quot;/&gt;&lt;wsp:rsid wsp:val=&quot;00FE415F&quot;/&gt;&lt;wsp:rsid wsp:val=&quot;00FE4402&quot;/&gt;&lt;wsp:rsid wsp:val=&quot;00FE442F&quot;/&gt;&lt;wsp:rsid wsp:val=&quot;00FE4882&quot;/&gt;&lt;wsp:rsid wsp:val=&quot;00FE4A19&quot;/&gt;&lt;wsp:rsid wsp:val=&quot;00FE4E33&quot;/&gt;&lt;wsp:rsid wsp:val=&quot;00FE4EAF&quot;/&gt;&lt;wsp:rsid wsp:val=&quot;00FE527F&quot;/&gt;&lt;wsp:rsid wsp:val=&quot;00FE5C64&quot;/&gt;&lt;wsp:rsid wsp:val=&quot;00FE5DD8&quot;/&gt;&lt;wsp:rsid wsp:val=&quot;00FE5F80&quot;/&gt;&lt;wsp:rsid wsp:val=&quot;00FE6633&quot;/&gt;&lt;wsp:rsid wsp:val=&quot;00FE6874&quot;/&gt;&lt;wsp:rsid wsp:val=&quot;00FE69EB&quot;/&gt;&lt;wsp:rsid wsp:val=&quot;00FE6B4A&quot;/&gt;&lt;wsp:rsid wsp:val=&quot;00FE709C&quot;/&gt;&lt;wsp:rsid wsp:val=&quot;00FE71C0&quot;/&gt;&lt;wsp:rsid wsp:val=&quot;00FE72B2&quot;/&gt;&lt;wsp:rsid wsp:val=&quot;00FE73AE&quot;/&gt;&lt;wsp:rsid wsp:val=&quot;00FE76DD&quot;/&gt;&lt;wsp:rsid wsp:val=&quot;00FE78B7&quot;/&gt;&lt;wsp:rsid wsp:val=&quot;00FE7909&quot;/&gt;&lt;wsp:rsid wsp:val=&quot;00FE7ADC&quot;/&gt;&lt;wsp:rsid wsp:val=&quot;00FE7CA7&quot;/&gt;&lt;wsp:rsid wsp:val=&quot;00FF0370&quot;/&gt;&lt;wsp:rsid wsp:val=&quot;00FF086C&quot;/&gt;&lt;wsp:rsid wsp:val=&quot;00FF08CB&quot;/&gt;&lt;wsp:rsid wsp:val=&quot;00FF0C15&quot;/&gt;&lt;wsp:rsid wsp:val=&quot;00FF104B&quot;/&gt;&lt;wsp:rsid wsp:val=&quot;00FF10F1&quot;/&gt;&lt;wsp:rsid wsp:val=&quot;00FF1212&quot;/&gt;&lt;wsp:rsid wsp:val=&quot;00FF14D4&quot;/&gt;&lt;wsp:rsid wsp:val=&quot;00FF16F6&quot;/&gt;&lt;wsp:rsid wsp:val=&quot;00FF203A&quot;/&gt;&lt;wsp:rsid wsp:val=&quot;00FF2073&quot;/&gt;&lt;wsp:rsid wsp:val=&quot;00FF2339&quot;/&gt;&lt;wsp:rsid wsp:val=&quot;00FF2460&quot;/&gt;&lt;wsp:rsid wsp:val=&quot;00FF303C&quot;/&gt;&lt;wsp:rsid wsp:val=&quot;00FF3151&quot;/&gt;&lt;wsp:rsid wsp:val=&quot;00FF33A8&quot;/&gt;&lt;wsp:rsid wsp:val=&quot;00FF380C&quot;/&gt;&lt;wsp:rsid wsp:val=&quot;00FF38CB&quot;/&gt;&lt;wsp:rsid wsp:val=&quot;00FF39AF&quot;/&gt;&lt;wsp:rsid wsp:val=&quot;00FF4491&quot;/&gt;&lt;wsp:rsid wsp:val=&quot;00FF4498&quot;/&gt;&lt;wsp:rsid wsp:val=&quot;00FF46BE&quot;/&gt;&lt;wsp:rsid wsp:val=&quot;00FF4793&quot;/&gt;&lt;wsp:rsid wsp:val=&quot;00FF4883&quot;/&gt;&lt;wsp:rsid wsp:val=&quot;00FF496E&quot;/&gt;&lt;wsp:rsid wsp:val=&quot;00FF49BC&quot;/&gt;&lt;wsp:rsid wsp:val=&quot;00FF4A12&quot;/&gt;&lt;wsp:rsid wsp:val=&quot;00FF4FA4&quot;/&gt;&lt;wsp:rsid wsp:val=&quot;00FF5502&quot;/&gt;&lt;wsp:rsid wsp:val=&quot;00FF5C67&quot;/&gt;&lt;wsp:rsid wsp:val=&quot;00FF6095&quot;/&gt;&lt;wsp:rsid wsp:val=&quot;00FF60AB&quot;/&gt;&lt;wsp:rsid wsp:val=&quot;00FF67F4&quot;/&gt;&lt;wsp:rsid wsp:val=&quot;00FF6971&quot;/&gt;&lt;wsp:rsid wsp:val=&quot;00FF799E&quot;/&gt;&lt;wsp:rsid wsp:val=&quot;00FF7E55&quot;/&gt;&lt;/wsp:rsids&gt;&lt;/w:docPr&gt;&lt;w:body&gt;&lt;wx:sect&gt;&lt;w:p wsp:rsidR=&quot;00000000&quot; wsp:rsidRDefault=&quot;00AE20E1&quot; wsp:rsidP=&quot;00AE20E1&quot;&gt;&lt;m:oMathPara&gt;&lt;m:oMath&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P&lt;/m:t&gt;&lt;/m:r&gt;&lt;/m:e&gt;&lt;m:sub&gt;&lt;m:r&gt;&lt;m:rPr&gt;&lt;m:nor/&gt;&lt;/m:rPr&gt;&lt;w:rPr&gt;&lt;w:rFonts w:ascii=&quot;Cambria Math&quot;/&gt;&lt;wx:font wx:val=&quot;Cambria Math&quot;/&gt;&lt;/w:rPr&gt;&lt;m:t&gt;SCG&lt;/m:t&gt;&lt;/m:r&gt;&lt;m:ctrlPr&gt;&lt;w:rPr&gt;&lt;w:rFonts w:ascii=&quot;Cambria Math&quot; w:h-ansi=&quot;Cambria Math&quot;/&gt;&lt;wx:font wx:val=&quot;Cambria Math&quot;/&gt;&lt;/w:rPr&gt;&lt;/m:ctrlP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9D4244">
                              <w:rPr>
                                <w:b/>
                              </w:rPr>
                              <w:fldChar w:fldCharType="end"/>
                            </w:r>
                            <w:r w:rsidRPr="009D4244">
                              <w:rPr>
                                <w:b/>
                              </w:rPr>
                              <w:t>, respectively</w:t>
                            </w:r>
                          </w:p>
                        </w:txbxContent>
                      </v:textbox>
                      <w10:wrap type="square"/>
                    </v:shape>
                  </w:pict>
                </mc:Fallback>
              </mc:AlternateContent>
            </w:r>
          </w:p>
        </w:tc>
      </w:tr>
    </w:tbl>
    <w:p w14:paraId="2BE9EEDF" w14:textId="77777777" w:rsidR="00D44948" w:rsidRDefault="00D44948" w:rsidP="00E42B42">
      <w:pPr>
        <w:rPr>
          <w:lang w:val="en-US"/>
        </w:rPr>
      </w:pPr>
    </w:p>
    <w:p w14:paraId="5804757A" w14:textId="62B14FA1" w:rsidR="00E42B42" w:rsidRDefault="00E42B42" w:rsidP="00E42B42">
      <w:pPr>
        <w:pStyle w:val="Heading2"/>
        <w:spacing w:after="120"/>
        <w:rPr>
          <w:rFonts w:ascii="Arial" w:hAnsi="Arial" w:cs="Arial"/>
          <w:color w:val="000000" w:themeColor="text1"/>
          <w:sz w:val="32"/>
          <w:szCs w:val="32"/>
          <w:lang w:val="en-US"/>
        </w:rPr>
      </w:pPr>
      <w:r w:rsidRPr="003C6299">
        <w:rPr>
          <w:rFonts w:ascii="Arial" w:hAnsi="Arial" w:cs="Arial"/>
          <w:color w:val="000000" w:themeColor="text1"/>
          <w:sz w:val="32"/>
          <w:szCs w:val="32"/>
          <w:lang w:val="en-US"/>
        </w:rPr>
        <w:t>2.</w:t>
      </w:r>
      <w:r>
        <w:rPr>
          <w:rFonts w:ascii="Arial" w:hAnsi="Arial" w:cs="Arial"/>
          <w:color w:val="000000" w:themeColor="text1"/>
          <w:sz w:val="32"/>
          <w:szCs w:val="32"/>
          <w:lang w:val="en-US"/>
        </w:rPr>
        <w:t>4</w:t>
      </w:r>
      <w:r w:rsidRPr="003C6299">
        <w:rPr>
          <w:rFonts w:ascii="Arial" w:hAnsi="Arial" w:cs="Arial"/>
          <w:color w:val="000000" w:themeColor="text1"/>
          <w:sz w:val="32"/>
          <w:szCs w:val="32"/>
          <w:lang w:val="en-US"/>
        </w:rPr>
        <w:tab/>
        <w:t>Is</w:t>
      </w:r>
      <w:r>
        <w:rPr>
          <w:rFonts w:ascii="Arial" w:hAnsi="Arial" w:cs="Arial"/>
          <w:color w:val="000000" w:themeColor="text1"/>
          <w:sz w:val="32"/>
          <w:szCs w:val="32"/>
          <w:lang w:val="en-US"/>
        </w:rPr>
        <w:t xml:space="preserve">sue-4: </w:t>
      </w:r>
      <w:r w:rsidRPr="00E42B42">
        <w:rPr>
          <w:rFonts w:ascii="Arial" w:hAnsi="Arial" w:cs="Arial"/>
          <w:color w:val="000000" w:themeColor="text1"/>
          <w:sz w:val="32"/>
          <w:szCs w:val="32"/>
          <w:lang w:val="en-US"/>
        </w:rPr>
        <w:t xml:space="preserve">Alignment between UE capability description on TS38.306 and UE’s </w:t>
      </w:r>
      <w:proofErr w:type="spellStart"/>
      <w:r w:rsidRPr="00E42B42">
        <w:rPr>
          <w:rFonts w:ascii="Arial" w:hAnsi="Arial" w:cs="Arial"/>
          <w:color w:val="000000" w:themeColor="text1"/>
          <w:sz w:val="32"/>
          <w:szCs w:val="32"/>
          <w:lang w:val="en-US"/>
        </w:rPr>
        <w:t>behaviour</w:t>
      </w:r>
      <w:proofErr w:type="spellEnd"/>
      <w:r w:rsidRPr="00E42B42">
        <w:rPr>
          <w:rFonts w:ascii="Arial" w:hAnsi="Arial" w:cs="Arial"/>
          <w:color w:val="000000" w:themeColor="text1"/>
          <w:sz w:val="32"/>
          <w:szCs w:val="32"/>
          <w:lang w:val="en-US"/>
        </w:rPr>
        <w:t xml:space="preserve"> on TS38.213.</w:t>
      </w:r>
    </w:p>
    <w:p w14:paraId="6C455A3B" w14:textId="6DE97D18" w:rsidR="00AE47B8" w:rsidRPr="00D44495" w:rsidRDefault="00AE47B8" w:rsidP="00AE47B8">
      <w:pPr>
        <w:rPr>
          <w:rFonts w:eastAsia="Malgun Gothic"/>
          <w:lang w:eastAsia="ko-KR"/>
        </w:rPr>
      </w:pPr>
      <w:r w:rsidRPr="00AE47B8">
        <w:rPr>
          <w:rFonts w:ascii="Arial" w:eastAsia="MS Mincho" w:hAnsi="Arial" w:cs="Arial"/>
          <w:lang w:val="en-US" w:eastAsia="zh-CN"/>
        </w:rPr>
        <w:t>In [4],</w:t>
      </w:r>
      <w:r>
        <w:rPr>
          <w:rFonts w:ascii="Arial" w:eastAsia="MS Mincho" w:hAnsi="Arial" w:cs="Arial"/>
          <w:lang w:val="en-US" w:eastAsia="zh-CN"/>
        </w:rPr>
        <w:t xml:space="preserve"> it was observed that</w:t>
      </w:r>
      <w:r w:rsidRPr="00AE47B8">
        <w:rPr>
          <w:rFonts w:ascii="Arial" w:eastAsia="MS Mincho" w:hAnsi="Arial" w:cs="Arial"/>
          <w:lang w:val="en-US" w:eastAsia="zh-CN"/>
        </w:rPr>
        <w:t xml:space="preserve"> the current text in </w:t>
      </w:r>
      <w:r>
        <w:rPr>
          <w:rFonts w:ascii="Arial" w:eastAsia="MS Mincho" w:hAnsi="Arial" w:cs="Arial"/>
          <w:lang w:val="en-US" w:eastAsia="zh-CN"/>
        </w:rPr>
        <w:t xml:space="preserve">TS 38.213 </w:t>
      </w:r>
      <w:r>
        <w:rPr>
          <w:rFonts w:eastAsia="Malgun Gothic"/>
          <w:lang w:eastAsia="ko-KR"/>
        </w:rPr>
        <w:t xml:space="preserve">have </w:t>
      </w:r>
      <w:r w:rsidRPr="00AE47B8">
        <w:rPr>
          <w:rFonts w:ascii="Arial" w:eastAsia="MS Mincho" w:hAnsi="Arial" w:cs="Arial"/>
          <w:lang w:val="en-US" w:eastAsia="zh-CN"/>
        </w:rPr>
        <w:t>some misleading part which makes confusions on UE’s capability and the exact UE operation</w:t>
      </w:r>
      <w:r>
        <w:rPr>
          <w:rFonts w:ascii="Arial" w:eastAsia="MS Mincho" w:hAnsi="Arial" w:cs="Arial"/>
          <w:lang w:val="en-US" w:eastAsia="zh-CN"/>
        </w:rPr>
        <w:t xml:space="preserve"> for dynamic power sharing. Hence, TP was suggested to </w:t>
      </w:r>
      <w:proofErr w:type="spellStart"/>
      <w:r w:rsidRPr="00AE47B8">
        <w:rPr>
          <w:rFonts w:ascii="Arial" w:eastAsia="MS Mincho" w:hAnsi="Arial" w:cs="Arial"/>
          <w:lang w:val="en-US" w:eastAsia="zh-CN"/>
        </w:rPr>
        <w:t>to</w:t>
      </w:r>
      <w:proofErr w:type="spellEnd"/>
      <w:r w:rsidRPr="00AE47B8">
        <w:rPr>
          <w:rFonts w:ascii="Arial" w:eastAsia="MS Mincho" w:hAnsi="Arial" w:cs="Arial"/>
          <w:lang w:val="en-US" w:eastAsia="zh-CN"/>
        </w:rPr>
        <w:t xml:space="preserve"> avoid </w:t>
      </w:r>
      <w:proofErr w:type="spellStart"/>
      <w:r w:rsidRPr="00AE47B8">
        <w:rPr>
          <w:rFonts w:ascii="Arial" w:eastAsia="MS Mincho" w:hAnsi="Arial" w:cs="Arial"/>
          <w:lang w:val="en-US" w:eastAsia="zh-CN"/>
        </w:rPr>
        <w:t>mismatchs</w:t>
      </w:r>
      <w:proofErr w:type="spellEnd"/>
      <w:r w:rsidRPr="00AE47B8">
        <w:rPr>
          <w:rFonts w:ascii="Arial" w:eastAsia="MS Mincho" w:hAnsi="Arial" w:cs="Arial"/>
          <w:lang w:val="en-US" w:eastAsia="zh-CN"/>
        </w:rPr>
        <w:t xml:space="preserve"> between UE capability description on TS38.306 and UE’s </w:t>
      </w:r>
      <w:proofErr w:type="spellStart"/>
      <w:r w:rsidRPr="00AE47B8">
        <w:rPr>
          <w:rFonts w:ascii="Arial" w:eastAsia="MS Mincho" w:hAnsi="Arial" w:cs="Arial"/>
          <w:lang w:val="en-US" w:eastAsia="zh-CN"/>
        </w:rPr>
        <w:t>behaviour</w:t>
      </w:r>
      <w:proofErr w:type="spellEnd"/>
      <w:r w:rsidRPr="00AE47B8">
        <w:rPr>
          <w:rFonts w:ascii="Arial" w:eastAsia="MS Mincho" w:hAnsi="Arial" w:cs="Arial"/>
          <w:lang w:val="en-US" w:eastAsia="zh-CN"/>
        </w:rPr>
        <w:t xml:space="preserve"> on TS</w:t>
      </w:r>
      <w:r>
        <w:rPr>
          <w:rFonts w:ascii="Arial" w:eastAsia="MS Mincho" w:hAnsi="Arial" w:cs="Arial"/>
          <w:lang w:val="en-US" w:eastAsia="zh-CN"/>
        </w:rPr>
        <w:t xml:space="preserve"> </w:t>
      </w:r>
      <w:r w:rsidRPr="00AE47B8">
        <w:rPr>
          <w:rFonts w:ascii="Arial" w:eastAsia="MS Mincho" w:hAnsi="Arial" w:cs="Arial"/>
          <w:lang w:val="en-US" w:eastAsia="zh-CN"/>
        </w:rPr>
        <w:t>38.213.</w:t>
      </w:r>
      <w:r>
        <w:rPr>
          <w:rFonts w:eastAsia="Malgun Gothic"/>
          <w:lang w:eastAsia="ko-KR"/>
        </w:rPr>
        <w:t xml:space="preserve"> </w:t>
      </w:r>
    </w:p>
    <w:tbl>
      <w:tblPr>
        <w:tblStyle w:val="TableGrid"/>
        <w:tblW w:w="0" w:type="auto"/>
        <w:tblLook w:val="04A0" w:firstRow="1" w:lastRow="0" w:firstColumn="1" w:lastColumn="0" w:noHBand="0" w:noVBand="1"/>
      </w:tblPr>
      <w:tblGrid>
        <w:gridCol w:w="9962"/>
      </w:tblGrid>
      <w:tr w:rsidR="00AE47B8" w14:paraId="0894AE67" w14:textId="77777777" w:rsidTr="00AE47B8">
        <w:tc>
          <w:tcPr>
            <w:tcW w:w="9962" w:type="dxa"/>
          </w:tcPr>
          <w:p w14:paraId="4AF357FF" w14:textId="77777777" w:rsidR="00AE47B8" w:rsidRDefault="00AE47B8" w:rsidP="00AE47B8">
            <w:pPr>
              <w:rPr>
                <w:rFonts w:eastAsia="Malgun Gothic"/>
                <w:lang w:eastAsia="ko-KR"/>
              </w:rPr>
            </w:pPr>
          </w:p>
          <w:p w14:paraId="74839C6A" w14:textId="77777777" w:rsidR="00AE47B8" w:rsidRDefault="00AE47B8" w:rsidP="00AE47B8">
            <w:pPr>
              <w:jc w:val="center"/>
              <w:rPr>
                <w:rFonts w:eastAsia="Malgun Gothic"/>
                <w:lang w:eastAsia="ko-KR"/>
              </w:rPr>
            </w:pPr>
            <w:r>
              <w:rPr>
                <w:rFonts w:eastAsia="Malgun Gothic"/>
                <w:lang w:eastAsia="ko-KR"/>
              </w:rPr>
              <w:t>-------------------------------------------------------- Text proposal for TS38.213------------------------------------------------------</w:t>
            </w:r>
          </w:p>
          <w:p w14:paraId="781472FC" w14:textId="77777777" w:rsidR="00AE47B8" w:rsidRPr="00C463CB" w:rsidRDefault="00AE47B8" w:rsidP="00AE47B8">
            <w:pPr>
              <w:pStyle w:val="Heading3"/>
              <w:ind w:left="720" w:hanging="720"/>
              <w:outlineLvl w:val="2"/>
            </w:pPr>
            <w:bookmarkStart w:id="5" w:name="_Toc12021456"/>
            <w:bookmarkStart w:id="6" w:name="_Toc20311568"/>
            <w:bookmarkStart w:id="7" w:name="_Toc26719393"/>
            <w:bookmarkStart w:id="8" w:name="_Toc29894824"/>
            <w:bookmarkStart w:id="9" w:name="_Toc29899123"/>
            <w:bookmarkStart w:id="10" w:name="_Toc29899541"/>
            <w:bookmarkStart w:id="11" w:name="_Toc29917278"/>
            <w:bookmarkStart w:id="12" w:name="_Toc36498152"/>
            <w:bookmarkStart w:id="13" w:name="_Toc45699178"/>
            <w:bookmarkStart w:id="14" w:name="_Toc52208340"/>
            <w:r w:rsidRPr="00B916EC">
              <w:t>7</w:t>
            </w:r>
            <w:r>
              <w:t>.6.2</w:t>
            </w:r>
            <w:r w:rsidRPr="00B916EC">
              <w:tab/>
            </w:r>
            <w:r>
              <w:t>NR-DC</w:t>
            </w:r>
            <w:bookmarkEnd w:id="5"/>
            <w:bookmarkEnd w:id="6"/>
            <w:bookmarkEnd w:id="7"/>
            <w:bookmarkEnd w:id="8"/>
            <w:bookmarkEnd w:id="9"/>
            <w:bookmarkEnd w:id="10"/>
            <w:bookmarkEnd w:id="11"/>
            <w:bookmarkEnd w:id="12"/>
            <w:bookmarkEnd w:id="13"/>
            <w:bookmarkEnd w:id="14"/>
          </w:p>
          <w:p w14:paraId="438C1DB7" w14:textId="77777777" w:rsidR="00AE47B8" w:rsidRPr="009B66D9" w:rsidRDefault="00AE47B8" w:rsidP="00AE47B8">
            <w:pPr>
              <w:rPr>
                <w:rFonts w:eastAsia="Malgun Gothic"/>
                <w:i/>
                <w:iCs/>
                <w:lang w:eastAsia="ko-KR"/>
              </w:rPr>
            </w:pPr>
            <w:r w:rsidRPr="009B66D9">
              <w:rPr>
                <w:rFonts w:eastAsia="Malgun Gothic"/>
                <w:i/>
                <w:iCs/>
                <w:lang w:eastAsia="ko-KR"/>
              </w:rPr>
              <w:t>&lt;text omitted&gt;</w:t>
            </w:r>
          </w:p>
          <w:p w14:paraId="715CCC2B" w14:textId="77777777" w:rsidR="00AE47B8" w:rsidRPr="007F24F9" w:rsidRDefault="00AE47B8" w:rsidP="00AE47B8">
            <w:r w:rsidRPr="007F24F9">
              <w:t xml:space="preserve">If a UE </w:t>
            </w:r>
          </w:p>
          <w:p w14:paraId="101193E5" w14:textId="77777777" w:rsidR="00AE47B8" w:rsidRPr="007F24F9" w:rsidRDefault="00AE47B8" w:rsidP="00AE47B8">
            <w:pPr>
              <w:ind w:left="568" w:hanging="284"/>
              <w:rPr>
                <w:lang w:val="x-none"/>
              </w:rPr>
            </w:pPr>
            <w:r w:rsidRPr="007F24F9">
              <w:rPr>
                <w:lang w:val="x-none"/>
              </w:rPr>
              <w:t>-</w:t>
            </w:r>
            <w:r w:rsidRPr="007F24F9">
              <w:rPr>
                <w:lang w:val="x-none"/>
              </w:rPr>
              <w:tab/>
            </w:r>
            <w:r w:rsidRPr="007F24F9">
              <w:rPr>
                <w:lang w:eastAsia="ja-JP"/>
              </w:rPr>
              <w:t xml:space="preserve">is provided </w:t>
            </w:r>
            <w:r w:rsidRPr="007F24F9">
              <w:rPr>
                <w:i/>
                <w:lang w:val="x-none" w:eastAsia="ja-JP"/>
              </w:rPr>
              <w:t>dynamic</w:t>
            </w:r>
            <w:r w:rsidRPr="007F24F9">
              <w:rPr>
                <w:lang w:eastAsia="ja-JP"/>
              </w:rPr>
              <w:t xml:space="preserve"> for </w:t>
            </w:r>
            <w:r w:rsidRPr="007F24F9">
              <w:rPr>
                <w:i/>
                <w:iCs/>
                <w:lang w:val="x-none" w:eastAsia="ja-JP"/>
              </w:rPr>
              <w:t>nrdc-PCmode-FR1-r16</w:t>
            </w:r>
            <w:r w:rsidRPr="007F24F9">
              <w:rPr>
                <w:lang w:val="x-none" w:eastAsia="ja-JP"/>
              </w:rPr>
              <w:t xml:space="preserve"> or for </w:t>
            </w:r>
            <w:r w:rsidRPr="007F24F9">
              <w:rPr>
                <w:i/>
                <w:iCs/>
                <w:lang w:val="x-none" w:eastAsia="ja-JP"/>
              </w:rPr>
              <w:t>nrdc-PCmode-FR2-r16</w:t>
            </w:r>
            <w:r w:rsidRPr="007F24F9">
              <w:rPr>
                <w:lang w:val="x-none" w:eastAsia="ja-JP"/>
              </w:rPr>
              <w:t>,</w:t>
            </w:r>
            <w:r w:rsidRPr="001C5F2A">
              <w:rPr>
                <w:lang w:val="x-none"/>
              </w:rPr>
              <w:t xml:space="preserve"> and </w:t>
            </w:r>
          </w:p>
          <w:p w14:paraId="0D637EDA" w14:textId="77777777" w:rsidR="00AE47B8" w:rsidRPr="001C5F2A" w:rsidRDefault="00AE47B8" w:rsidP="00AE47B8">
            <w:pPr>
              <w:ind w:left="568" w:hanging="284"/>
              <w:rPr>
                <w:color w:val="FF0000"/>
                <w:lang w:val="x-none"/>
              </w:rPr>
            </w:pPr>
            <w:r w:rsidRPr="001C5F2A">
              <w:rPr>
                <w:color w:val="FF0000"/>
                <w:lang w:val="x-none"/>
              </w:rPr>
              <w:t>-</w:t>
            </w:r>
            <w:r w:rsidRPr="001C5F2A">
              <w:rPr>
                <w:color w:val="FF0000"/>
                <w:lang w:val="x-none"/>
              </w:rPr>
              <w:tab/>
              <w:t xml:space="preserve">indicates a capability to support </w:t>
            </w:r>
            <w:r w:rsidRPr="001C5F2A">
              <w:rPr>
                <w:color w:val="FF0000"/>
              </w:rPr>
              <w:t>dynamic power sharing for intra-FR NR DC</w:t>
            </w:r>
            <w:r>
              <w:rPr>
                <w:color w:val="FF0000"/>
              </w:rPr>
              <w:t>,</w:t>
            </w:r>
          </w:p>
          <w:p w14:paraId="3D062FB0" w14:textId="77777777" w:rsidR="00AE47B8" w:rsidRPr="000712CC" w:rsidRDefault="00AE47B8" w:rsidP="00AE47B8">
            <w:pPr>
              <w:ind w:left="568" w:hanging="284"/>
              <w:rPr>
                <w:strike/>
                <w:color w:val="FF0000"/>
                <w:lang w:val="x-none"/>
              </w:rPr>
            </w:pPr>
            <w:r w:rsidRPr="001C5F2A">
              <w:rPr>
                <w:strike/>
                <w:color w:val="FF0000"/>
                <w:lang w:val="x-none"/>
              </w:rPr>
              <w:t>-</w:t>
            </w:r>
            <w:r w:rsidRPr="001C5F2A">
              <w:rPr>
                <w:strike/>
                <w:color w:val="FF0000"/>
                <w:lang w:val="x-none"/>
              </w:rPr>
              <w:tab/>
              <w:t xml:space="preserve">indicates a capability </w:t>
            </w:r>
            <w:r w:rsidRPr="000712CC">
              <w:rPr>
                <w:strike/>
                <w:color w:val="FF0000"/>
              </w:rPr>
              <w:t>to</w:t>
            </w:r>
            <w:r w:rsidRPr="000712CC">
              <w:rPr>
                <w:strike/>
                <w:color w:val="FF0000"/>
                <w:lang w:val="x-none"/>
              </w:rPr>
              <w:t xml:space="preserve"> determine a total transmission power on the SCG at a first symbol of a transmission occasion on the SCG by determining transmissions on the MCG that</w:t>
            </w:r>
          </w:p>
          <w:p w14:paraId="31603926" w14:textId="77777777" w:rsidR="00AE47B8" w:rsidRPr="000712CC" w:rsidRDefault="00AE47B8" w:rsidP="00AE47B8">
            <w:pPr>
              <w:ind w:left="851" w:hanging="284"/>
              <w:rPr>
                <w:strike/>
                <w:color w:val="FF0000"/>
                <w:lang w:val="x-none"/>
              </w:rPr>
            </w:pPr>
            <w:r w:rsidRPr="000712CC">
              <w:rPr>
                <w:strike/>
                <w:color w:val="FF0000"/>
                <w:lang w:val="x-none"/>
              </w:rPr>
              <w:t>-</w:t>
            </w:r>
            <w:r w:rsidRPr="000712CC">
              <w:rPr>
                <w:strike/>
                <w:color w:val="FF0000"/>
                <w:lang w:val="x-none"/>
              </w:rPr>
              <w:tab/>
              <w:t xml:space="preserve">are scheduled by DCI formats in PDCCH receptions with a last symbol that is earlier by more than </w:t>
            </w:r>
            <m:oMath>
              <m:sSub>
                <m:sSubPr>
                  <m:ctrlPr>
                    <w:rPr>
                      <w:rFonts w:ascii="Cambria Math" w:hAnsi="Cambria Math"/>
                      <w:i/>
                      <w:strike/>
                      <w:color w:val="FF0000"/>
                      <w:lang w:val="x-none"/>
                    </w:rPr>
                  </m:ctrlPr>
                </m:sSubPr>
                <m:e>
                  <m:r>
                    <w:rPr>
                      <w:rFonts w:ascii="Cambria Math"/>
                      <w:strike/>
                      <w:color w:val="FF0000"/>
                      <w:lang w:val="x-none"/>
                    </w:rPr>
                    <m:t>T</m:t>
                  </m:r>
                </m:e>
                <m:sub>
                  <m:r>
                    <m:rPr>
                      <m:nor/>
                    </m:rPr>
                    <w:rPr>
                      <w:rFonts w:ascii="Cambria Math"/>
                      <w:strike/>
                      <w:color w:val="FF0000"/>
                      <w:lang w:val="x-none"/>
                    </w:rPr>
                    <m:t>offset</m:t>
                  </m:r>
                  <m:ctrlPr>
                    <w:rPr>
                      <w:rFonts w:ascii="Cambria Math" w:hAnsi="Cambria Math"/>
                      <w:strike/>
                      <w:color w:val="FF0000"/>
                      <w:lang w:val="x-none"/>
                    </w:rPr>
                  </m:ctrlPr>
                </m:sub>
              </m:sSub>
            </m:oMath>
            <w:r w:rsidRPr="000712CC">
              <w:rPr>
                <w:strike/>
                <w:color w:val="FF0000"/>
                <w:lang w:val="x-none"/>
              </w:rPr>
              <w:t xml:space="preserve"> from the first symbol of the transmission occasion on the SCG, or are configured by higher layers, and </w:t>
            </w:r>
          </w:p>
          <w:p w14:paraId="537D21D9" w14:textId="77777777" w:rsidR="00AE47B8" w:rsidRPr="000712CC" w:rsidRDefault="00AE47B8" w:rsidP="00AE47B8">
            <w:pPr>
              <w:ind w:left="851" w:hanging="284"/>
              <w:rPr>
                <w:strike/>
                <w:color w:val="FF0000"/>
                <w:lang w:val="x-none"/>
              </w:rPr>
            </w:pPr>
            <w:r w:rsidRPr="000712CC">
              <w:rPr>
                <w:strike/>
                <w:color w:val="FF0000"/>
                <w:lang w:val="x-none"/>
              </w:rPr>
              <w:t>-</w:t>
            </w:r>
            <w:r w:rsidRPr="000712CC">
              <w:rPr>
                <w:strike/>
                <w:color w:val="FF0000"/>
                <w:lang w:val="x-none"/>
              </w:rPr>
              <w:tab/>
              <w:t xml:space="preserve">overlap with the transmission occasion on the SCG </w:t>
            </w:r>
          </w:p>
          <w:p w14:paraId="028860C5" w14:textId="77777777" w:rsidR="00AE47B8" w:rsidRPr="009B66D9" w:rsidRDefault="00AE47B8" w:rsidP="00AE47B8">
            <w:pPr>
              <w:rPr>
                <w:rFonts w:eastAsia="Malgun Gothic"/>
                <w:color w:val="FF0000"/>
                <w:lang w:val="x-none" w:eastAsia="ko-KR"/>
              </w:rPr>
            </w:pPr>
            <w:r w:rsidRPr="009B66D9">
              <w:rPr>
                <w:rFonts w:eastAsia="Malgun Gothic" w:hint="eastAsia"/>
                <w:color w:val="FF0000"/>
                <w:lang w:eastAsia="ko-KR"/>
              </w:rPr>
              <w:t>t</w:t>
            </w:r>
            <w:r w:rsidRPr="009B66D9">
              <w:rPr>
                <w:rFonts w:eastAsia="Malgun Gothic"/>
                <w:color w:val="FF0000"/>
                <w:lang w:eastAsia="ko-KR"/>
              </w:rPr>
              <w:t>he UE</w:t>
            </w:r>
            <w:r w:rsidRPr="009B66D9">
              <w:rPr>
                <w:color w:val="FF0000"/>
                <w:lang w:val="x-none"/>
              </w:rPr>
              <w:t xml:space="preserve"> determine</w:t>
            </w:r>
            <w:r>
              <w:rPr>
                <w:color w:val="FF0000"/>
                <w:lang w:val="x-none"/>
              </w:rPr>
              <w:t>s</w:t>
            </w:r>
            <w:r w:rsidRPr="009B66D9">
              <w:rPr>
                <w:color w:val="FF0000"/>
                <w:lang w:val="x-none"/>
              </w:rPr>
              <w:t xml:space="preserve"> a </w:t>
            </w:r>
            <w:r>
              <w:rPr>
                <w:color w:val="FF0000"/>
                <w:lang w:val="x-none"/>
              </w:rPr>
              <w:t>maximum</w:t>
            </w:r>
            <w:r w:rsidRPr="009B66D9">
              <w:rPr>
                <w:color w:val="FF0000"/>
                <w:lang w:val="x-none"/>
              </w:rPr>
              <w:t xml:space="preserve"> transmission power on the SCG at a first symbol of a transmission occasion on the SCG by determining transmissions on the MCG that</w:t>
            </w:r>
          </w:p>
          <w:p w14:paraId="44F51E5D" w14:textId="77777777" w:rsidR="00AE47B8" w:rsidRPr="001C5F2A" w:rsidRDefault="00AE47B8" w:rsidP="00AE47B8">
            <w:pPr>
              <w:ind w:left="568" w:hanging="284"/>
              <w:rPr>
                <w:color w:val="FF0000"/>
                <w:lang w:val="x-none"/>
              </w:rPr>
            </w:pPr>
            <w:r w:rsidRPr="001C5F2A">
              <w:rPr>
                <w:color w:val="FF0000"/>
                <w:lang w:val="x-none"/>
              </w:rPr>
              <w:t>-</w:t>
            </w:r>
            <w:r w:rsidRPr="001C5F2A">
              <w:rPr>
                <w:color w:val="FF0000"/>
                <w:lang w:val="x-none"/>
              </w:rPr>
              <w:tab/>
              <w:t xml:space="preserve">are scheduled by DCI formats in PDCCH receptions with a last symbol that is earlier by more than </w:t>
            </w:r>
            <m:oMath>
              <m:sSub>
                <m:sSubPr>
                  <m:ctrlPr>
                    <w:rPr>
                      <w:rFonts w:ascii="Cambria Math" w:hAnsi="Cambria Math"/>
                      <w:i/>
                      <w:color w:val="FF0000"/>
                      <w:lang w:val="x-none"/>
                    </w:rPr>
                  </m:ctrlPr>
                </m:sSubPr>
                <m:e>
                  <m:r>
                    <w:rPr>
                      <w:rFonts w:ascii="Cambria Math"/>
                      <w:color w:val="FF0000"/>
                      <w:lang w:val="x-none"/>
                    </w:rPr>
                    <m:t>T</m:t>
                  </m:r>
                </m:e>
                <m:sub>
                  <m:r>
                    <m:rPr>
                      <m:nor/>
                    </m:rPr>
                    <w:rPr>
                      <w:rFonts w:ascii="Cambria Math"/>
                      <w:color w:val="FF0000"/>
                      <w:lang w:val="x-none"/>
                    </w:rPr>
                    <m:t>offset</m:t>
                  </m:r>
                  <m:ctrlPr>
                    <w:rPr>
                      <w:rFonts w:ascii="Cambria Math" w:hAnsi="Cambria Math"/>
                      <w:color w:val="FF0000"/>
                      <w:lang w:val="x-none"/>
                    </w:rPr>
                  </m:ctrlPr>
                </m:sub>
              </m:sSub>
            </m:oMath>
            <w:r w:rsidRPr="001C5F2A">
              <w:rPr>
                <w:color w:val="FF0000"/>
                <w:lang w:val="x-none"/>
              </w:rPr>
              <w:t xml:space="preserve"> from the first symbol of the transmission occasion on the SCG, or are configured by higher layers, and </w:t>
            </w:r>
          </w:p>
          <w:p w14:paraId="0A9AA37E" w14:textId="77777777" w:rsidR="00AE47B8" w:rsidRPr="001C5F2A" w:rsidRDefault="00AE47B8" w:rsidP="00AE47B8">
            <w:pPr>
              <w:ind w:left="568" w:hanging="284"/>
              <w:rPr>
                <w:color w:val="FF0000"/>
                <w:lang w:val="x-none"/>
              </w:rPr>
            </w:pPr>
            <w:r w:rsidRPr="001C5F2A">
              <w:rPr>
                <w:color w:val="FF0000"/>
                <w:lang w:val="x-none"/>
              </w:rPr>
              <w:t>-</w:t>
            </w:r>
            <w:r w:rsidRPr="001C5F2A">
              <w:rPr>
                <w:color w:val="FF0000"/>
                <w:lang w:val="x-none"/>
              </w:rPr>
              <w:tab/>
              <w:t xml:space="preserve">overlap with the transmission occasion on the SCG </w:t>
            </w:r>
          </w:p>
          <w:p w14:paraId="697ECAC0" w14:textId="77777777" w:rsidR="00AE47B8" w:rsidRPr="007F24F9" w:rsidRDefault="00AE47B8" w:rsidP="00AE47B8">
            <w:r>
              <w:rPr>
                <w:color w:val="FF0000"/>
                <w:lang w:val="x-none"/>
              </w:rPr>
              <w:lastRenderedPageBreak/>
              <w:t>T</w:t>
            </w:r>
            <w:r w:rsidRPr="000B2845">
              <w:rPr>
                <w:color w:val="FF0000"/>
              </w:rPr>
              <w:t xml:space="preserve">he maximum transmission power on the SCG is determined as </w:t>
            </w:r>
            <w:r w:rsidRPr="000B2845">
              <w:rPr>
                <w:strike/>
                <w:color w:val="FF0000"/>
              </w:rPr>
              <w:t>UE determines a maximum transmission power on the SCG at the beginning of the transmission occasion on the SCG as</w:t>
            </w:r>
            <w:r w:rsidRPr="007F24F9">
              <w:t xml:space="preserve"> </w:t>
            </w:r>
          </w:p>
          <w:p w14:paraId="40350782" w14:textId="77777777" w:rsidR="00AE47B8" w:rsidRPr="007F24F9" w:rsidRDefault="00AE47B8" w:rsidP="00AE47B8">
            <w:pPr>
              <w:ind w:left="568" w:hanging="284"/>
              <w:rPr>
                <w:lang w:val="x-none"/>
              </w:rPr>
            </w:pPr>
            <w:r w:rsidRPr="007F24F9">
              <w:rPr>
                <w:lang w:val="x-none"/>
              </w:rPr>
              <w:t>-</w:t>
            </w:r>
            <w:r w:rsidRPr="007F24F9">
              <w:rPr>
                <w:lang w:val="x-none"/>
              </w:rPr>
              <w:tab/>
            </w:r>
            <m:oMath>
              <m:r>
                <w:rPr>
                  <w:rFonts w:ascii="Cambria Math" w:hAnsi="Cambria Math"/>
                  <w:lang w:val="x-none"/>
                </w:rPr>
                <m:t>min</m:t>
              </m:r>
              <m:d>
                <m:dPr>
                  <m:ctrlPr>
                    <w:rPr>
                      <w:rFonts w:ascii="Cambria Math" w:hAnsi="Cambria Math"/>
                      <w:i/>
                      <w:lang w:val="x-none"/>
                    </w:rPr>
                  </m:ctrlPr>
                </m:dPr>
                <m:e>
                  <m:sSub>
                    <m:sSubPr>
                      <m:ctrlPr>
                        <w:rPr>
                          <w:rFonts w:ascii="Cambria Math" w:hAnsi="Cambria Math"/>
                          <w:i/>
                          <w:lang w:val="x-none"/>
                        </w:rPr>
                      </m:ctrlPr>
                    </m:sSubPr>
                    <m:e>
                      <m:acc>
                        <m:accPr>
                          <m:ctrlPr>
                            <w:rPr>
                              <w:rFonts w:ascii="Cambria Math" w:hAnsi="Cambria Math"/>
                              <w:i/>
                              <w:lang w:val="x-none"/>
                            </w:rPr>
                          </m:ctrlPr>
                        </m:accPr>
                        <m:e>
                          <m:r>
                            <w:rPr>
                              <w:rFonts w:ascii="Cambria Math"/>
                              <w:lang w:val="x-none"/>
                            </w:rPr>
                            <m:t>P</m:t>
                          </m:r>
                        </m:e>
                      </m:acc>
                      <m:ctrlPr>
                        <w:rPr>
                          <w:rFonts w:ascii="Cambria Math" w:hAnsi="Cambria Math"/>
                          <w:lang w:val="x-none"/>
                        </w:rPr>
                      </m:ctrlPr>
                    </m:e>
                    <m:sub>
                      <m:r>
                        <m:rPr>
                          <m:nor/>
                        </m:rPr>
                        <w:rPr>
                          <w:rFonts w:ascii="Cambria Math"/>
                          <w:lang w:val="x-none"/>
                        </w:rPr>
                        <m:t>SCG</m:t>
                      </m:r>
                      <m:ctrlPr>
                        <w:rPr>
                          <w:rFonts w:ascii="Cambria Math" w:hAnsi="Cambria Math"/>
                          <w:lang w:val="x-none"/>
                        </w:rPr>
                      </m:ctrlPr>
                    </m:sub>
                  </m:sSub>
                  <m:r>
                    <w:rPr>
                      <w:rFonts w:ascii="Cambria Math" w:hAnsi="Cambria Math"/>
                      <w:lang w:val="x-none"/>
                    </w:rPr>
                    <m:t>,</m:t>
                  </m:r>
                  <m:sSubSup>
                    <m:sSubSupPr>
                      <m:ctrlPr>
                        <w:rPr>
                          <w:rFonts w:ascii="Cambria Math" w:hAnsi="Cambria Math"/>
                          <w:i/>
                          <w:lang w:val="x-none"/>
                        </w:rPr>
                      </m:ctrlPr>
                    </m:sSubSupPr>
                    <m:e>
                      <m:acc>
                        <m:accPr>
                          <m:ctrlPr>
                            <w:rPr>
                              <w:rFonts w:ascii="Cambria Math" w:hAnsi="Cambria Math"/>
                              <w:i/>
                              <w:lang w:val="x-none"/>
                            </w:rPr>
                          </m:ctrlPr>
                        </m:accPr>
                        <m:e>
                          <m:r>
                            <w:rPr>
                              <w:rFonts w:ascii="Cambria Math"/>
                              <w:lang w:val="x-none"/>
                            </w:rPr>
                            <m:t>P</m:t>
                          </m:r>
                        </m:e>
                      </m:acc>
                      <m:ctrlPr>
                        <w:rPr>
                          <w:rFonts w:ascii="Cambria Math" w:hAnsi="Cambria Math"/>
                          <w:lang w:val="x-none"/>
                        </w:rPr>
                      </m:ctrlPr>
                    </m:e>
                    <m:sub>
                      <m:r>
                        <m:rPr>
                          <m:nor/>
                        </m:rPr>
                        <w:rPr>
                          <w:rFonts w:ascii="Cambria Math"/>
                          <w:lang w:val="x-none"/>
                        </w:rPr>
                        <m:t>Total</m:t>
                      </m:r>
                      <m:ctrlPr>
                        <w:rPr>
                          <w:rFonts w:ascii="Cambria Math" w:hAnsi="Cambria Math"/>
                          <w:lang w:val="x-none"/>
                        </w:rPr>
                      </m:ctrlPr>
                    </m:sub>
                    <m:sup>
                      <m:r>
                        <m:rPr>
                          <m:nor/>
                        </m:rPr>
                        <w:rPr>
                          <w:rFonts w:ascii="Cambria Math"/>
                          <w:lang w:val="x-none"/>
                        </w:rPr>
                        <m:t>NR-DC</m:t>
                      </m:r>
                      <m:ctrlPr>
                        <w:rPr>
                          <w:rFonts w:ascii="Cambria Math" w:hAnsi="Cambria Math"/>
                          <w:lang w:val="x-none"/>
                        </w:rPr>
                      </m:ctrlPr>
                    </m:sup>
                  </m:sSubSup>
                  <m:r>
                    <w:rPr>
                      <w:rFonts w:ascii="Cambria Math" w:hAnsi="Cambria Math"/>
                      <w:lang w:val="x-none"/>
                    </w:rPr>
                    <m:t xml:space="preserve">- </m:t>
                  </m:r>
                  <m:sSubSup>
                    <m:sSubSupPr>
                      <m:ctrlPr>
                        <w:rPr>
                          <w:rFonts w:ascii="Cambria Math" w:hAnsi="Cambria Math"/>
                          <w:i/>
                          <w:lang w:val="x-none"/>
                        </w:rPr>
                      </m:ctrlPr>
                    </m:sSubSupPr>
                    <m:e>
                      <m:acc>
                        <m:accPr>
                          <m:ctrlPr>
                            <w:rPr>
                              <w:rFonts w:ascii="Cambria Math" w:hAnsi="Cambria Math"/>
                              <w:i/>
                              <w:lang w:val="x-none"/>
                            </w:rPr>
                          </m:ctrlPr>
                        </m:accPr>
                        <m:e>
                          <m:r>
                            <w:rPr>
                              <w:rFonts w:ascii="Cambria Math"/>
                              <w:lang w:val="x-none"/>
                            </w:rPr>
                            <m:t>P</m:t>
                          </m:r>
                        </m:e>
                      </m:acc>
                    </m:e>
                    <m:sub>
                      <m:r>
                        <m:rPr>
                          <m:nor/>
                        </m:rPr>
                        <w:rPr>
                          <w:rFonts w:ascii="Cambria Math"/>
                          <w:lang w:val="x-none"/>
                        </w:rPr>
                        <m:t>MCG</m:t>
                      </m:r>
                    </m:sub>
                    <m:sup>
                      <m:r>
                        <m:rPr>
                          <m:sty m:val="p"/>
                        </m:rPr>
                        <w:rPr>
                          <w:rFonts w:ascii="Cambria Math"/>
                          <w:lang w:val="x-none"/>
                        </w:rPr>
                        <m:t>actual</m:t>
                      </m:r>
                    </m:sup>
                  </m:sSubSup>
                </m:e>
              </m:d>
            </m:oMath>
            <w:r w:rsidRPr="007F24F9">
              <w:rPr>
                <w:rFonts w:eastAsia="MS PGothic"/>
                <w:color w:val="000000"/>
                <w:lang w:eastAsia="zh-CN"/>
              </w:rPr>
              <w:t xml:space="preserve">, if the UE determines transmissions on the MCG with a </w:t>
            </w:r>
            <m:oMath>
              <m:sSubSup>
                <m:sSubSupPr>
                  <m:ctrlPr>
                    <w:rPr>
                      <w:rFonts w:ascii="Cambria Math" w:hAnsi="Cambria Math"/>
                      <w:i/>
                      <w:lang w:val="x-none"/>
                    </w:rPr>
                  </m:ctrlPr>
                </m:sSubSupPr>
                <m:e>
                  <m:acc>
                    <m:accPr>
                      <m:ctrlPr>
                        <w:rPr>
                          <w:rFonts w:ascii="Cambria Math" w:hAnsi="Cambria Math"/>
                          <w:i/>
                          <w:lang w:val="x-none"/>
                        </w:rPr>
                      </m:ctrlPr>
                    </m:accPr>
                    <m:e>
                      <m:r>
                        <w:rPr>
                          <w:rFonts w:ascii="Cambria Math"/>
                          <w:lang w:val="x-none"/>
                        </w:rPr>
                        <m:t>P</m:t>
                      </m:r>
                    </m:e>
                  </m:acc>
                </m:e>
                <m:sub>
                  <m:r>
                    <m:rPr>
                      <m:nor/>
                    </m:rPr>
                    <w:rPr>
                      <w:rFonts w:ascii="Cambria Math"/>
                      <w:lang w:val="x-none"/>
                    </w:rPr>
                    <m:t>MCG</m:t>
                  </m:r>
                </m:sub>
                <m:sup>
                  <m:r>
                    <m:rPr>
                      <m:sty m:val="p"/>
                    </m:rPr>
                    <w:rPr>
                      <w:rFonts w:ascii="Cambria Math"/>
                      <w:lang w:val="x-none"/>
                    </w:rPr>
                    <m:t>actual</m:t>
                  </m:r>
                </m:sup>
              </m:sSubSup>
            </m:oMath>
            <w:r w:rsidRPr="007F24F9">
              <w:rPr>
                <w:rFonts w:eastAsia="MS PGothic"/>
                <w:lang w:val="x-none"/>
              </w:rPr>
              <w:t xml:space="preserve"> total power</w:t>
            </w:r>
          </w:p>
          <w:p w14:paraId="4D6DE54F" w14:textId="77777777" w:rsidR="00AE47B8" w:rsidRPr="007F24F9" w:rsidRDefault="00AE47B8" w:rsidP="00AE47B8">
            <w:pPr>
              <w:ind w:left="568" w:hanging="284"/>
              <w:rPr>
                <w:lang w:val="x-none"/>
              </w:rPr>
            </w:pPr>
            <w:r w:rsidRPr="007F24F9">
              <w:rPr>
                <w:lang w:val="x-none"/>
              </w:rPr>
              <w:t>-</w:t>
            </w:r>
            <w:r w:rsidRPr="007F24F9">
              <w:rPr>
                <w:lang w:val="x-none"/>
              </w:rPr>
              <w:tab/>
            </w:r>
            <m:oMath>
              <m:sSubSup>
                <m:sSubSupPr>
                  <m:ctrlPr>
                    <w:rPr>
                      <w:rFonts w:ascii="Cambria Math" w:hAnsi="Cambria Math"/>
                      <w:i/>
                      <w:lang w:val="x-none"/>
                    </w:rPr>
                  </m:ctrlPr>
                </m:sSubSupPr>
                <m:e>
                  <m:acc>
                    <m:accPr>
                      <m:ctrlPr>
                        <w:rPr>
                          <w:rFonts w:ascii="Cambria Math" w:hAnsi="Cambria Math"/>
                          <w:i/>
                          <w:lang w:val="x-none"/>
                        </w:rPr>
                      </m:ctrlPr>
                    </m:accPr>
                    <m:e>
                      <m:r>
                        <w:rPr>
                          <w:rFonts w:ascii="Cambria Math"/>
                          <w:lang w:val="x-none"/>
                        </w:rPr>
                        <m:t>P</m:t>
                      </m:r>
                    </m:e>
                  </m:acc>
                  <m:ctrlPr>
                    <w:rPr>
                      <w:rFonts w:ascii="Cambria Math" w:hAnsi="Cambria Math"/>
                      <w:lang w:val="x-none"/>
                    </w:rPr>
                  </m:ctrlPr>
                </m:e>
                <m:sub>
                  <m:r>
                    <m:rPr>
                      <m:nor/>
                    </m:rPr>
                    <w:rPr>
                      <w:rFonts w:ascii="Cambria Math"/>
                      <w:lang w:val="x-none"/>
                    </w:rPr>
                    <m:t>Total</m:t>
                  </m:r>
                  <m:ctrlPr>
                    <w:rPr>
                      <w:rFonts w:ascii="Cambria Math" w:hAnsi="Cambria Math"/>
                      <w:lang w:val="x-none"/>
                    </w:rPr>
                  </m:ctrlPr>
                </m:sub>
                <m:sup>
                  <m:r>
                    <m:rPr>
                      <m:nor/>
                    </m:rPr>
                    <w:rPr>
                      <w:rFonts w:ascii="Cambria Math"/>
                      <w:lang w:val="x-none"/>
                    </w:rPr>
                    <m:t>NR-DC</m:t>
                  </m:r>
                  <m:ctrlPr>
                    <w:rPr>
                      <w:rFonts w:ascii="Cambria Math" w:hAnsi="Cambria Math"/>
                      <w:lang w:val="x-none"/>
                    </w:rPr>
                  </m:ctrlPr>
                </m:sup>
              </m:sSubSup>
            </m:oMath>
            <w:r w:rsidRPr="007F24F9">
              <w:rPr>
                <w:lang w:val="x-none"/>
              </w:rPr>
              <w:t xml:space="preserve">, </w:t>
            </w:r>
            <w:r w:rsidRPr="007F24F9">
              <w:rPr>
                <w:rFonts w:eastAsia="MS PGothic"/>
                <w:color w:val="000000"/>
                <w:lang w:eastAsia="zh-CN"/>
              </w:rPr>
              <w:t>if the UE does not determine any transmissions on the MCG</w:t>
            </w:r>
          </w:p>
          <w:p w14:paraId="0C02F4CC" w14:textId="77777777" w:rsidR="00AE47B8" w:rsidRPr="007F24F9" w:rsidRDefault="00AE47B8" w:rsidP="00AE47B8">
            <w:pPr>
              <w:rPr>
                <w:rFonts w:eastAsia="MS PGothic"/>
                <w:lang w:eastAsia="zh-CN"/>
              </w:rPr>
            </w:pPr>
            <w:r w:rsidRPr="007F24F9">
              <w:rPr>
                <w:rFonts w:eastAsia="MS PGothic"/>
                <w:lang w:eastAsia="zh-CN"/>
              </w:rPr>
              <w:t>where</w:t>
            </w:r>
          </w:p>
          <w:p w14:paraId="6875FB91" w14:textId="77777777" w:rsidR="00AE47B8" w:rsidRPr="002A54BC" w:rsidRDefault="00AE47B8" w:rsidP="00AE47B8">
            <w:pPr>
              <w:ind w:left="284"/>
              <w:rPr>
                <w:bCs/>
                <w:lang w:val="x-none"/>
              </w:rPr>
            </w:pPr>
            <w:r w:rsidRPr="007F24F9">
              <w:rPr>
                <w:lang w:val="x-none"/>
              </w:rPr>
              <w:t>-</w:t>
            </w:r>
            <w:r w:rsidRPr="007F24F9">
              <w:rPr>
                <w:lang w:val="x-none"/>
              </w:rPr>
              <w:tab/>
            </w:r>
            <m:oMath>
              <m:sSub>
                <m:sSubPr>
                  <m:ctrlPr>
                    <w:rPr>
                      <w:rFonts w:ascii="Cambria Math" w:hAnsi="Cambria Math"/>
                      <w:i/>
                      <w:lang w:val="x-none"/>
                    </w:rPr>
                  </m:ctrlPr>
                </m:sSubPr>
                <m:e>
                  <m:r>
                    <w:rPr>
                      <w:rFonts w:ascii="Cambria Math" w:hAnsi="Cambria Math"/>
                      <w:lang w:val="x-none"/>
                    </w:rPr>
                    <m:t>T</m:t>
                  </m:r>
                </m:e>
                <m:sub>
                  <m:r>
                    <m:rPr>
                      <m:nor/>
                    </m:rPr>
                    <w:rPr>
                      <w:lang w:val="x-none"/>
                    </w:rPr>
                    <m:t>offset</m:t>
                  </m:r>
                  <m:ctrlPr>
                    <w:rPr>
                      <w:rFonts w:ascii="Cambria Math" w:hAnsi="Cambria Math"/>
                      <w:lang w:val="x-none"/>
                    </w:rPr>
                  </m:ctrlPr>
                </m:sub>
              </m:sSub>
              <m:r>
                <m:rPr>
                  <m:sty m:val="p"/>
                </m:rPr>
                <w:rPr>
                  <w:rFonts w:ascii="Cambria Math" w:hAnsi="Cambria Math"/>
                  <w:lang w:val="x-none"/>
                </w:rPr>
                <m:t>=max⁡</m:t>
              </m:r>
              <m:r>
                <w:rPr>
                  <w:rFonts w:ascii="Cambria Math" w:hAnsi="Cambria Math"/>
                  <w:lang w:val="x-none"/>
                </w:rPr>
                <m:t>{</m:t>
              </m:r>
              <m:sSubSup>
                <m:sSubSupPr>
                  <m:ctrlPr>
                    <w:rPr>
                      <w:rFonts w:ascii="Cambria Math" w:hAnsi="Cambria Math"/>
                      <w:i/>
                      <w:lang w:val="x-none"/>
                    </w:rPr>
                  </m:ctrlPr>
                </m:sSubSupPr>
                <m:e>
                  <m:r>
                    <w:rPr>
                      <w:rFonts w:ascii="Cambria Math" w:hAnsi="Cambria Math"/>
                      <w:lang w:val="x-none"/>
                    </w:rPr>
                    <m:t>T</m:t>
                  </m:r>
                </m:e>
                <m:sub>
                  <m:r>
                    <w:rPr>
                      <w:rFonts w:ascii="Cambria Math" w:hAnsi="Cambria Math"/>
                      <w:lang w:val="x-none"/>
                    </w:rPr>
                    <m:t>proc,MCG</m:t>
                  </m:r>
                </m:sub>
                <m:sup>
                  <m:r>
                    <w:rPr>
                      <w:rFonts w:ascii="Cambria Math" w:hAnsi="Cambria Math"/>
                      <w:lang w:val="x-none"/>
                    </w:rPr>
                    <m:t>max</m:t>
                  </m:r>
                </m:sup>
              </m:sSubSup>
              <m:r>
                <w:rPr>
                  <w:rFonts w:ascii="Cambria Math" w:hAnsi="Cambria Math"/>
                  <w:lang w:val="x-none"/>
                </w:rPr>
                <m:t>,</m:t>
              </m:r>
              <m:sSubSup>
                <m:sSubSupPr>
                  <m:ctrlPr>
                    <w:rPr>
                      <w:rFonts w:ascii="Cambria Math" w:hAnsi="Cambria Math"/>
                      <w:i/>
                      <w:lang w:val="x-none"/>
                    </w:rPr>
                  </m:ctrlPr>
                </m:sSubSupPr>
                <m:e>
                  <m:r>
                    <w:rPr>
                      <w:rFonts w:ascii="Cambria Math" w:hAnsi="Cambria Math"/>
                      <w:lang w:val="x-none"/>
                    </w:rPr>
                    <m:t>T</m:t>
                  </m:r>
                </m:e>
                <m:sub>
                  <m:r>
                    <w:rPr>
                      <w:rFonts w:ascii="Cambria Math" w:hAnsi="Cambria Math"/>
                      <w:lang w:val="x-none"/>
                    </w:rPr>
                    <m:t>proc,SCG</m:t>
                  </m:r>
                </m:sub>
                <m:sup>
                  <m:r>
                    <w:rPr>
                      <w:rFonts w:ascii="Cambria Math" w:hAnsi="Cambria Math"/>
                      <w:lang w:val="x-none"/>
                    </w:rPr>
                    <m:t>max</m:t>
                  </m:r>
                </m:sup>
              </m:sSubSup>
              <m:r>
                <w:rPr>
                  <w:rFonts w:ascii="Cambria Math" w:hAnsi="Cambria Math"/>
                  <w:lang w:val="x-none"/>
                </w:rPr>
                <m:t>}</m:t>
              </m:r>
            </m:oMath>
            <w:r w:rsidRPr="007F24F9">
              <w:t>,</w:t>
            </w:r>
            <w:r w:rsidRPr="002A54BC">
              <w:rPr>
                <w:lang w:val="x-none"/>
              </w:rPr>
              <w:fldChar w:fldCharType="begin"/>
            </w:r>
            <w:r w:rsidRPr="002A54BC">
              <w:rPr>
                <w:lang w:val="x-none"/>
              </w:rPr>
              <w:instrText xml:space="preserve"> INCLUDEPICTURE "cid:image001.png@01D5EE03.48F7F560" \* MERGEFORMATINET </w:instrText>
            </w:r>
            <w:r w:rsidRPr="002A54BC">
              <w:rPr>
                <w:lang w:val="x-none"/>
              </w:rPr>
              <w:fldChar w:fldCharType="end"/>
            </w:r>
          </w:p>
          <w:p w14:paraId="1140D221" w14:textId="77777777" w:rsidR="00AE47B8" w:rsidRPr="002A54BC" w:rsidRDefault="00AE47B8" w:rsidP="00AE47B8">
            <w:pPr>
              <w:ind w:left="568" w:hanging="284"/>
            </w:pPr>
            <w:r w:rsidRPr="002A54BC">
              <w:rPr>
                <w:lang w:val="x-none"/>
              </w:rPr>
              <w:t>-</w:t>
            </w:r>
            <w:r w:rsidRPr="002A54BC">
              <w:rPr>
                <w:lang w:val="x-none"/>
              </w:rPr>
              <w:tab/>
            </w:r>
            <m:oMath>
              <m:sSubSup>
                <m:sSubSupPr>
                  <m:ctrlPr>
                    <w:rPr>
                      <w:rFonts w:ascii="Cambria Math" w:hAnsi="Cambria Math"/>
                      <w:i/>
                      <w:lang w:val="x-none"/>
                    </w:rPr>
                  </m:ctrlPr>
                </m:sSubSupPr>
                <m:e>
                  <m:r>
                    <w:rPr>
                      <w:rFonts w:ascii="Cambria Math" w:hAnsi="Cambria Math"/>
                      <w:lang w:val="x-none"/>
                    </w:rPr>
                    <m:t>T</m:t>
                  </m:r>
                </m:e>
                <m:sub>
                  <m:r>
                    <w:rPr>
                      <w:rFonts w:ascii="Cambria Math" w:hAnsi="Cambria Math"/>
                      <w:lang w:val="x-none"/>
                    </w:rPr>
                    <m:t>proc,MCG</m:t>
                  </m:r>
                </m:sub>
                <m:sup>
                  <m:r>
                    <w:rPr>
                      <w:rFonts w:ascii="Cambria Math" w:hAnsi="Cambria Math"/>
                      <w:lang w:val="x-none"/>
                    </w:rPr>
                    <m:t>max</m:t>
                  </m:r>
                </m:sup>
              </m:sSubSup>
            </m:oMath>
            <w:r w:rsidRPr="002A54BC">
              <w:t xml:space="preserve"> and </w:t>
            </w:r>
            <m:oMath>
              <m:sSubSup>
                <m:sSubSupPr>
                  <m:ctrlPr>
                    <w:rPr>
                      <w:rFonts w:ascii="Cambria Math" w:hAnsi="Cambria Math"/>
                      <w:i/>
                      <w:lang w:val="x-none"/>
                    </w:rPr>
                  </m:ctrlPr>
                </m:sSubSupPr>
                <m:e>
                  <m:r>
                    <w:rPr>
                      <w:rFonts w:ascii="Cambria Math" w:hAnsi="Cambria Math"/>
                      <w:lang w:val="x-none"/>
                    </w:rPr>
                    <m:t>T</m:t>
                  </m:r>
                </m:e>
                <m:sub>
                  <m:r>
                    <w:rPr>
                      <w:rFonts w:ascii="Cambria Math" w:hAnsi="Cambria Math"/>
                      <w:lang w:val="x-none"/>
                    </w:rPr>
                    <m:t>proc,SCG</m:t>
                  </m:r>
                </m:sub>
                <m:sup>
                  <m:r>
                    <w:rPr>
                      <w:rFonts w:ascii="Cambria Math" w:hAnsi="Cambria Math"/>
                      <w:lang w:val="x-none"/>
                    </w:rPr>
                    <m:t>max</m:t>
                  </m:r>
                </m:sup>
              </m:sSubSup>
            </m:oMath>
            <w:r w:rsidRPr="002A54BC">
              <w:t xml:space="preserve"> </w:t>
            </w:r>
            <w:r w:rsidRPr="002A54BC">
              <w:rPr>
                <w:lang w:val="x-none"/>
              </w:rPr>
              <w:t xml:space="preserve">is the maximum of </w:t>
            </w:r>
            <m:oMath>
              <m:sSub>
                <m:sSubPr>
                  <m:ctrlPr>
                    <w:rPr>
                      <w:rFonts w:ascii="Cambria Math" w:eastAsia="MS Mincho" w:hAnsi="Cambria Math"/>
                      <w:bCs/>
                      <w:lang w:val="x-none" w:eastAsia="ja-JP"/>
                    </w:rPr>
                  </m:ctrlPr>
                </m:sSubPr>
                <m:e>
                  <m:r>
                    <w:rPr>
                      <w:rFonts w:ascii="Cambria Math" w:eastAsia="MS Mincho" w:hAnsi="Cambria Math"/>
                      <w:lang w:val="x-none" w:eastAsia="ja-JP"/>
                    </w:rPr>
                    <m:t>T</m:t>
                  </m:r>
                </m:e>
                <m:sub>
                  <m:r>
                    <w:rPr>
                      <w:rFonts w:ascii="Cambria Math" w:eastAsia="MS Mincho" w:hAnsi="Cambria Math"/>
                      <w:lang w:val="x-none" w:eastAsia="ja-JP"/>
                    </w:rPr>
                    <m:t>proc,2</m:t>
                  </m:r>
                </m:sub>
              </m:sSub>
            </m:oMath>
            <w:r w:rsidRPr="002A54BC">
              <w:rPr>
                <w:rFonts w:eastAsia="MS Mincho"/>
                <w:bCs/>
                <w:lang w:val="x-none" w:eastAsia="ja-JP"/>
              </w:rPr>
              <w:t xml:space="preserve">, </w:t>
            </w:r>
            <m:oMath>
              <m:sSub>
                <m:sSubPr>
                  <m:ctrlPr>
                    <w:rPr>
                      <w:rFonts w:ascii="Cambria Math" w:eastAsia="MS Mincho" w:hAnsi="Cambria Math"/>
                      <w:bCs/>
                      <w:lang w:val="x-none" w:eastAsia="ja-JP"/>
                    </w:rPr>
                  </m:ctrlPr>
                </m:sSubPr>
                <m:e>
                  <m:r>
                    <w:rPr>
                      <w:rFonts w:ascii="Cambria Math" w:eastAsia="MS Mincho" w:hAnsi="Cambria Math"/>
                      <w:lang w:val="x-none" w:eastAsia="ja-JP"/>
                    </w:rPr>
                    <m:t>T</m:t>
                  </m:r>
                </m:e>
                <m:sub>
                  <m:r>
                    <w:rPr>
                      <w:rFonts w:ascii="Cambria Math" w:eastAsia="MS Mincho" w:hAnsi="Cambria Math"/>
                      <w:lang w:val="x-none" w:eastAsia="ja-JP"/>
                    </w:rPr>
                    <m:t>proc,CSI</m:t>
                  </m:r>
                </m:sub>
              </m:sSub>
            </m:oMath>
            <w:r w:rsidRPr="002A54BC">
              <w:rPr>
                <w:rFonts w:eastAsia="MS Mincho"/>
                <w:bCs/>
                <w:lang w:val="x-none" w:eastAsia="ja-JP"/>
              </w:rPr>
              <w:t xml:space="preserve">, </w:t>
            </w:r>
            <m:oMath>
              <m:sSubSup>
                <m:sSubSupPr>
                  <m:ctrlPr>
                    <w:rPr>
                      <w:rFonts w:ascii="Cambria Math" w:eastAsia="MS Mincho" w:hAnsi="Cambria Math"/>
                      <w:bCs/>
                      <w:lang w:val="x-none" w:eastAsia="ja-JP"/>
                    </w:rPr>
                  </m:ctrlPr>
                </m:sSubSupPr>
                <m:e>
                  <m:r>
                    <w:rPr>
                      <w:rFonts w:ascii="Cambria Math" w:eastAsia="MS Mincho" w:hAnsi="Cambria Math"/>
                      <w:lang w:val="x-none" w:eastAsia="ja-JP"/>
                    </w:rPr>
                    <m:t>T</m:t>
                  </m:r>
                </m:e>
                <m:sub>
                  <m:r>
                    <w:rPr>
                      <w:rFonts w:ascii="Cambria Math" w:eastAsia="MS Mincho" w:hAnsi="Cambria Math"/>
                      <w:lang w:val="x-none" w:eastAsia="ja-JP"/>
                    </w:rPr>
                    <m:t>proc,release</m:t>
                  </m:r>
                </m:sub>
                <m:sup>
                  <m:r>
                    <w:rPr>
                      <w:rFonts w:ascii="Cambria Math" w:eastAsia="MS Mincho" w:hAnsi="Cambria Math"/>
                      <w:lang w:val="x-none" w:eastAsia="ja-JP"/>
                    </w:rPr>
                    <m:t>mux</m:t>
                  </m:r>
                </m:sup>
              </m:sSubSup>
            </m:oMath>
            <w:r w:rsidRPr="002A54BC">
              <w:rPr>
                <w:rFonts w:eastAsia="MS Mincho"/>
                <w:bCs/>
                <w:lang w:val="x-none" w:eastAsia="ja-JP"/>
              </w:rPr>
              <w:t xml:space="preserve">, </w:t>
            </w:r>
            <m:oMath>
              <m:sSubSup>
                <m:sSubSupPr>
                  <m:ctrlPr>
                    <w:rPr>
                      <w:rFonts w:ascii="Cambria Math" w:eastAsia="MS Mincho" w:hAnsi="Cambria Math"/>
                      <w:bCs/>
                      <w:lang w:val="x-none" w:eastAsia="ja-JP"/>
                    </w:rPr>
                  </m:ctrlPr>
                </m:sSubSupPr>
                <m:e>
                  <m:r>
                    <w:rPr>
                      <w:rFonts w:ascii="Cambria Math" w:eastAsia="MS Mincho" w:hAnsi="Cambria Math"/>
                      <w:lang w:val="x-none" w:eastAsia="ja-JP"/>
                    </w:rPr>
                    <m:t>T</m:t>
                  </m:r>
                </m:e>
                <m:sub>
                  <m:r>
                    <w:rPr>
                      <w:rFonts w:ascii="Cambria Math" w:eastAsia="MS Mincho" w:hAnsi="Cambria Math"/>
                      <w:lang w:val="x-none" w:eastAsia="ja-JP"/>
                    </w:rPr>
                    <m:t>proc,2</m:t>
                  </m:r>
                </m:sub>
                <m:sup>
                  <m:r>
                    <w:rPr>
                      <w:rFonts w:ascii="Cambria Math" w:eastAsia="MS Mincho" w:hAnsi="Cambria Math"/>
                      <w:lang w:val="x-none" w:eastAsia="ja-JP"/>
                    </w:rPr>
                    <m:t>mux</m:t>
                  </m:r>
                </m:sup>
              </m:sSubSup>
            </m:oMath>
            <w:r w:rsidRPr="002A54BC">
              <w:rPr>
                <w:rFonts w:eastAsia="MS Mincho"/>
                <w:bCs/>
                <w:lang w:val="x-none" w:eastAsia="ja-JP"/>
              </w:rPr>
              <w:t xml:space="preserve">, </w:t>
            </w:r>
            <w:r w:rsidRPr="002A54BC">
              <w:rPr>
                <w:lang w:val="x-none"/>
              </w:rPr>
              <w:t>and</w:t>
            </w:r>
            <w:r w:rsidRPr="002A54BC">
              <w:rPr>
                <w:rFonts w:eastAsia="MS Mincho"/>
                <w:bCs/>
                <w:lang w:val="x-none" w:eastAsia="ja-JP"/>
              </w:rPr>
              <w:t xml:space="preserve"> </w:t>
            </w:r>
            <m:oMath>
              <m:sSubSup>
                <m:sSubSupPr>
                  <m:ctrlPr>
                    <w:rPr>
                      <w:rFonts w:ascii="Cambria Math" w:eastAsia="MS Mincho" w:hAnsi="Cambria Math"/>
                      <w:bCs/>
                      <w:lang w:val="x-none" w:eastAsia="ja-JP"/>
                    </w:rPr>
                  </m:ctrlPr>
                </m:sSubSupPr>
                <m:e>
                  <m:r>
                    <w:rPr>
                      <w:rFonts w:ascii="Cambria Math" w:eastAsia="MS Mincho" w:hAnsi="Cambria Math"/>
                      <w:lang w:val="x-none" w:eastAsia="ja-JP"/>
                    </w:rPr>
                    <m:t>T</m:t>
                  </m:r>
                </m:e>
                <m:sub>
                  <m:r>
                    <w:rPr>
                      <w:rFonts w:ascii="Cambria Math" w:eastAsia="MS Mincho" w:hAnsi="Cambria Math"/>
                      <w:lang w:val="x-none" w:eastAsia="ja-JP"/>
                    </w:rPr>
                    <m:t>proc,CSI</m:t>
                  </m:r>
                </m:sub>
                <m:sup>
                  <m:r>
                    <w:rPr>
                      <w:rFonts w:ascii="Cambria Math" w:eastAsia="MS Mincho" w:hAnsi="Cambria Math"/>
                      <w:lang w:val="x-none" w:eastAsia="ja-JP"/>
                    </w:rPr>
                    <m:t>mux</m:t>
                  </m:r>
                </m:sup>
              </m:sSubSup>
            </m:oMath>
            <w:r w:rsidRPr="002A54BC">
              <w:rPr>
                <w:rFonts w:eastAsia="MS Mincho"/>
                <w:b/>
                <w:bCs/>
                <w:lang w:val="x-none" w:eastAsia="ja-JP"/>
              </w:rPr>
              <w:t xml:space="preserve"> </w:t>
            </w:r>
            <w:r w:rsidRPr="002A54BC">
              <w:rPr>
                <w:lang w:val="x-none"/>
              </w:rPr>
              <w:t xml:space="preserve">based on the configurations on the </w:t>
            </w:r>
            <w:r w:rsidRPr="002A54BC">
              <w:t xml:space="preserve">MCG and the SCG, respectively, when the UE indicates the value of </w:t>
            </w:r>
            <w:r w:rsidRPr="002A54BC">
              <w:rPr>
                <w:i/>
              </w:rPr>
              <w:t>long</w:t>
            </w:r>
            <w:r w:rsidRPr="002A54BC">
              <w:t xml:space="preserve"> for the capability, </w:t>
            </w:r>
          </w:p>
          <w:p w14:paraId="7EC9F767" w14:textId="77777777" w:rsidR="00AE47B8" w:rsidRPr="002A54BC" w:rsidRDefault="00AE47B8" w:rsidP="00AE47B8">
            <w:pPr>
              <w:ind w:left="568" w:hanging="284"/>
            </w:pPr>
            <w:r w:rsidRPr="002A54BC">
              <w:rPr>
                <w:lang w:val="x-none"/>
              </w:rPr>
              <w:t>-</w:t>
            </w:r>
            <w:r w:rsidRPr="002A54BC">
              <w:rPr>
                <w:lang w:val="x-none"/>
              </w:rPr>
              <w:tab/>
            </w:r>
            <m:oMath>
              <m:sSubSup>
                <m:sSubSupPr>
                  <m:ctrlPr>
                    <w:rPr>
                      <w:rFonts w:ascii="Cambria Math" w:hAnsi="Cambria Math"/>
                      <w:i/>
                      <w:lang w:val="x-none"/>
                    </w:rPr>
                  </m:ctrlPr>
                </m:sSubSupPr>
                <m:e>
                  <m:r>
                    <w:rPr>
                      <w:rFonts w:ascii="Cambria Math" w:hAnsi="Cambria Math"/>
                      <w:lang w:val="x-none"/>
                    </w:rPr>
                    <m:t>T</m:t>
                  </m:r>
                </m:e>
                <m:sub>
                  <m:r>
                    <w:rPr>
                      <w:rFonts w:ascii="Cambria Math" w:hAnsi="Cambria Math"/>
                      <w:lang w:val="x-none"/>
                    </w:rPr>
                    <m:t>proc,MCG</m:t>
                  </m:r>
                </m:sub>
                <m:sup>
                  <m:r>
                    <w:rPr>
                      <w:rFonts w:ascii="Cambria Math" w:hAnsi="Cambria Math"/>
                      <w:lang w:val="x-none"/>
                    </w:rPr>
                    <m:t>max</m:t>
                  </m:r>
                </m:sup>
              </m:sSubSup>
            </m:oMath>
            <w:r w:rsidRPr="002A54BC">
              <w:t xml:space="preserve"> and </w:t>
            </w:r>
            <m:oMath>
              <m:sSubSup>
                <m:sSubSupPr>
                  <m:ctrlPr>
                    <w:rPr>
                      <w:rFonts w:ascii="Cambria Math" w:hAnsi="Cambria Math"/>
                      <w:i/>
                      <w:lang w:val="x-none"/>
                    </w:rPr>
                  </m:ctrlPr>
                </m:sSubSupPr>
                <m:e>
                  <m:r>
                    <w:rPr>
                      <w:rFonts w:ascii="Cambria Math" w:hAnsi="Cambria Math"/>
                      <w:lang w:val="x-none"/>
                    </w:rPr>
                    <m:t>T</m:t>
                  </m:r>
                </m:e>
                <m:sub>
                  <m:r>
                    <w:rPr>
                      <w:rFonts w:ascii="Cambria Math" w:hAnsi="Cambria Math"/>
                      <w:lang w:val="x-none"/>
                    </w:rPr>
                    <m:t>proc,SCG</m:t>
                  </m:r>
                </m:sub>
                <m:sup>
                  <m:r>
                    <w:rPr>
                      <w:rFonts w:ascii="Cambria Math" w:hAnsi="Cambria Math"/>
                      <w:lang w:val="x-none"/>
                    </w:rPr>
                    <m:t>max</m:t>
                  </m:r>
                </m:sup>
              </m:sSubSup>
            </m:oMath>
            <w:r w:rsidRPr="002A54BC">
              <w:t xml:space="preserve"> </w:t>
            </w:r>
            <w:r w:rsidRPr="002A54BC">
              <w:rPr>
                <w:lang w:val="x-none"/>
              </w:rPr>
              <w:t xml:space="preserve">is the maximum of </w:t>
            </w:r>
            <m:oMath>
              <m:sSub>
                <m:sSubPr>
                  <m:ctrlPr>
                    <w:rPr>
                      <w:rFonts w:ascii="Cambria Math" w:eastAsia="MS Mincho" w:hAnsi="Cambria Math"/>
                      <w:bCs/>
                      <w:lang w:val="x-none" w:eastAsia="ja-JP"/>
                    </w:rPr>
                  </m:ctrlPr>
                </m:sSubPr>
                <m:e>
                  <m:r>
                    <w:rPr>
                      <w:rFonts w:ascii="Cambria Math" w:eastAsia="MS Mincho" w:hAnsi="Cambria Math"/>
                      <w:lang w:val="x-none" w:eastAsia="ja-JP"/>
                    </w:rPr>
                    <m:t>T</m:t>
                  </m:r>
                </m:e>
                <m:sub>
                  <m:r>
                    <w:rPr>
                      <w:rFonts w:ascii="Cambria Math" w:eastAsia="MS Mincho" w:hAnsi="Cambria Math"/>
                      <w:lang w:val="x-none" w:eastAsia="ja-JP"/>
                    </w:rPr>
                    <m:t>proc,2</m:t>
                  </m:r>
                </m:sub>
              </m:sSub>
            </m:oMath>
            <w:r w:rsidRPr="002A54BC">
              <w:rPr>
                <w:rFonts w:eastAsia="MS Mincho"/>
                <w:bCs/>
                <w:lang w:val="x-none" w:eastAsia="ja-JP"/>
              </w:rPr>
              <w:t xml:space="preserve">, </w:t>
            </w:r>
            <m:oMath>
              <m:sSubSup>
                <m:sSubSupPr>
                  <m:ctrlPr>
                    <w:rPr>
                      <w:rFonts w:ascii="Cambria Math" w:eastAsia="MS Mincho" w:hAnsi="Cambria Math"/>
                      <w:bCs/>
                      <w:lang w:val="x-none" w:eastAsia="ja-JP"/>
                    </w:rPr>
                  </m:ctrlPr>
                </m:sSubSupPr>
                <m:e>
                  <m:r>
                    <w:rPr>
                      <w:rFonts w:ascii="Cambria Math" w:eastAsia="MS Mincho" w:hAnsi="Cambria Math"/>
                      <w:lang w:val="x-none" w:eastAsia="ja-JP"/>
                    </w:rPr>
                    <m:t>T</m:t>
                  </m:r>
                </m:e>
                <m:sub>
                  <m:r>
                    <w:rPr>
                      <w:rFonts w:ascii="Cambria Math" w:eastAsia="MS Mincho" w:hAnsi="Cambria Math"/>
                      <w:lang w:val="x-none" w:eastAsia="ja-JP"/>
                    </w:rPr>
                    <m:t>proc,release</m:t>
                  </m:r>
                </m:sub>
                <m:sup>
                  <m:r>
                    <w:rPr>
                      <w:rFonts w:ascii="Cambria Math" w:eastAsia="MS Mincho" w:hAnsi="Cambria Math"/>
                      <w:lang w:val="x-none" w:eastAsia="ja-JP"/>
                    </w:rPr>
                    <m:t>mux</m:t>
                  </m:r>
                </m:sup>
              </m:sSubSup>
            </m:oMath>
            <w:r w:rsidRPr="002A54BC">
              <w:rPr>
                <w:rFonts w:eastAsia="MS Mincho"/>
                <w:bCs/>
                <w:lang w:val="x-none" w:eastAsia="ja-JP"/>
              </w:rPr>
              <w:t xml:space="preserve">, </w:t>
            </w:r>
            <m:oMath>
              <m:sSubSup>
                <m:sSubSupPr>
                  <m:ctrlPr>
                    <w:rPr>
                      <w:rFonts w:ascii="Cambria Math" w:eastAsia="MS Mincho" w:hAnsi="Cambria Math"/>
                      <w:bCs/>
                      <w:lang w:val="x-none" w:eastAsia="ja-JP"/>
                    </w:rPr>
                  </m:ctrlPr>
                </m:sSubSupPr>
                <m:e>
                  <m:r>
                    <w:rPr>
                      <w:rFonts w:ascii="Cambria Math" w:eastAsia="MS Mincho" w:hAnsi="Cambria Math"/>
                      <w:lang w:val="x-none" w:eastAsia="ja-JP"/>
                    </w:rPr>
                    <m:t>T</m:t>
                  </m:r>
                </m:e>
                <m:sub>
                  <m:r>
                    <w:rPr>
                      <w:rFonts w:ascii="Cambria Math" w:eastAsia="MS Mincho" w:hAnsi="Cambria Math"/>
                      <w:lang w:val="x-none" w:eastAsia="ja-JP"/>
                    </w:rPr>
                    <m:t>proc,2</m:t>
                  </m:r>
                </m:sub>
                <m:sup>
                  <m:r>
                    <w:rPr>
                      <w:rFonts w:ascii="Cambria Math" w:eastAsia="MS Mincho" w:hAnsi="Cambria Math"/>
                      <w:lang w:val="x-none" w:eastAsia="ja-JP"/>
                    </w:rPr>
                    <m:t>mux</m:t>
                  </m:r>
                </m:sup>
              </m:sSubSup>
            </m:oMath>
            <w:r w:rsidRPr="002A54BC">
              <w:rPr>
                <w:rFonts w:eastAsia="MS Mincho"/>
                <w:b/>
                <w:bCs/>
                <w:lang w:val="x-none" w:eastAsia="ja-JP"/>
              </w:rPr>
              <w:t xml:space="preserve"> </w:t>
            </w:r>
            <w:r w:rsidRPr="002A54BC">
              <w:rPr>
                <w:lang w:val="x-none"/>
              </w:rPr>
              <w:t xml:space="preserve">based on the configurations on the </w:t>
            </w:r>
            <w:r w:rsidRPr="002A54BC">
              <w:t xml:space="preserve">MCG and the SCG, respectively, when the UE indicates the value of </w:t>
            </w:r>
            <w:r w:rsidRPr="002A54BC">
              <w:rPr>
                <w:i/>
              </w:rPr>
              <w:t>short</w:t>
            </w:r>
            <w:r w:rsidRPr="002A54BC">
              <w:t xml:space="preserve"> for the capability, and</w:t>
            </w:r>
          </w:p>
          <w:p w14:paraId="25252C32" w14:textId="77777777" w:rsidR="00AE47B8" w:rsidRPr="00C45329" w:rsidRDefault="00AE47B8" w:rsidP="00AE47B8">
            <w:pPr>
              <w:ind w:left="568" w:hanging="284"/>
            </w:pPr>
            <w:r w:rsidRPr="002A54BC">
              <w:t>-</w:t>
            </w:r>
            <w:r w:rsidRPr="002A54BC">
              <w:tab/>
            </w:r>
            <m:oMath>
              <m:sSubSup>
                <m:sSubSupPr>
                  <m:ctrlPr>
                    <w:rPr>
                      <w:rFonts w:ascii="Cambria Math" w:hAnsi="Cambria Math"/>
                      <w:i/>
                      <w:lang w:val="x-none"/>
                    </w:rPr>
                  </m:ctrlPr>
                </m:sSubSupPr>
                <m:e>
                  <m:acc>
                    <m:accPr>
                      <m:ctrlPr>
                        <w:rPr>
                          <w:rFonts w:ascii="Cambria Math" w:hAnsi="Cambria Math"/>
                          <w:i/>
                          <w:lang w:val="x-none"/>
                        </w:rPr>
                      </m:ctrlPr>
                    </m:accPr>
                    <m:e>
                      <m:r>
                        <w:rPr>
                          <w:rFonts w:ascii="Cambria Math"/>
                          <w:lang w:val="x-none"/>
                        </w:rPr>
                        <m:t>P</m:t>
                      </m:r>
                    </m:e>
                  </m:acc>
                </m:e>
                <m:sub>
                  <m:r>
                    <m:rPr>
                      <m:nor/>
                    </m:rPr>
                    <w:rPr>
                      <w:rFonts w:ascii="Cambria Math"/>
                      <w:lang w:val="x-none"/>
                    </w:rPr>
                    <m:t>MCG</m:t>
                  </m:r>
                </m:sub>
                <m:sup>
                  <m:r>
                    <m:rPr>
                      <m:sty m:val="p"/>
                    </m:rPr>
                    <w:rPr>
                      <w:rFonts w:ascii="Cambria Math"/>
                      <w:lang w:val="x-none"/>
                    </w:rPr>
                    <m:t>actual</m:t>
                  </m:r>
                </m:sup>
              </m:sSubSup>
            </m:oMath>
            <w:r w:rsidRPr="002A54BC">
              <w:rPr>
                <w:rFonts w:eastAsia="MS PGothic" w:hint="eastAsia"/>
                <w:lang w:val="x-none" w:eastAsia="ja-JP"/>
              </w:rPr>
              <w:t xml:space="preserve"> </w:t>
            </w:r>
            <w:r w:rsidRPr="002A54BC">
              <w:rPr>
                <w:rFonts w:eastAsia="MS PGothic"/>
                <w:lang w:val="x-none" w:eastAsia="ja-JP"/>
              </w:rPr>
              <w:t xml:space="preserve">is the total power for </w:t>
            </w:r>
            <w:r w:rsidRPr="002A54BC">
              <w:rPr>
                <w:rFonts w:eastAsia="MS PGothic"/>
                <w:lang w:eastAsia="ja-JP"/>
              </w:rPr>
              <w:t xml:space="preserve">the </w:t>
            </w:r>
            <w:r w:rsidRPr="002A54BC">
              <w:rPr>
                <w:rFonts w:eastAsia="MS PGothic"/>
                <w:lang w:val="x-none" w:eastAsia="ja-JP"/>
              </w:rPr>
              <w:t>transmissions on the MCG</w:t>
            </w:r>
            <w:r w:rsidRPr="002A54BC">
              <w:rPr>
                <w:rFonts w:eastAsia="MS PGothic"/>
                <w:lang w:eastAsia="ja-JP"/>
              </w:rPr>
              <w:t xml:space="preserve"> that overlap with the transmission occasion </w:t>
            </w:r>
            <w:r w:rsidRPr="002A54BC">
              <w:rPr>
                <w:rFonts w:eastAsia="MS PGothic"/>
                <w:lang w:val="x-none" w:eastAsia="ja-JP"/>
              </w:rPr>
              <w:t>on the SCG</w:t>
            </w:r>
            <w:r w:rsidRPr="002A54BC">
              <w:rPr>
                <w:rFonts w:eastAsia="MS PGothic"/>
                <w:lang w:eastAsia="ja-JP"/>
              </w:rPr>
              <w:t xml:space="preserve"> where </w:t>
            </w:r>
            <m:oMath>
              <m:sSubSup>
                <m:sSubSupPr>
                  <m:ctrlPr>
                    <w:rPr>
                      <w:rFonts w:ascii="Cambria Math" w:hAnsi="Cambria Math"/>
                      <w:i/>
                      <w:lang w:val="x-none"/>
                    </w:rPr>
                  </m:ctrlPr>
                </m:sSubSupPr>
                <m:e>
                  <m:acc>
                    <m:accPr>
                      <m:ctrlPr>
                        <w:rPr>
                          <w:rFonts w:ascii="Cambria Math" w:hAnsi="Cambria Math"/>
                          <w:i/>
                          <w:lang w:val="x-none"/>
                        </w:rPr>
                      </m:ctrlPr>
                    </m:accPr>
                    <m:e>
                      <m:r>
                        <w:rPr>
                          <w:rFonts w:ascii="Cambria Math"/>
                          <w:lang w:val="x-none"/>
                        </w:rPr>
                        <m:t>P</m:t>
                      </m:r>
                    </m:e>
                  </m:acc>
                </m:e>
                <m:sub>
                  <m:r>
                    <m:rPr>
                      <m:nor/>
                    </m:rPr>
                    <w:rPr>
                      <w:rFonts w:ascii="Cambria Math"/>
                      <w:lang w:val="x-none"/>
                    </w:rPr>
                    <m:t>MCG</m:t>
                  </m:r>
                </m:sub>
                <m:sup>
                  <m:r>
                    <m:rPr>
                      <m:sty m:val="p"/>
                    </m:rPr>
                    <w:rPr>
                      <w:rFonts w:ascii="Cambria Math"/>
                      <w:lang w:val="x-none"/>
                    </w:rPr>
                    <m:t>actual</m:t>
                  </m:r>
                </m:sup>
              </m:sSubSup>
            </m:oMath>
            <w:r w:rsidRPr="002A54BC">
              <w:rPr>
                <w:rFonts w:eastAsia="MS PGothic"/>
                <w:lang w:eastAsia="ja-JP"/>
              </w:rPr>
              <w:t xml:space="preserve"> is</w:t>
            </w:r>
            <w:r w:rsidRPr="002A54BC">
              <w:rPr>
                <w:rFonts w:eastAsia="MS PGothic"/>
                <w:lang w:val="x-none" w:eastAsia="ja-JP"/>
              </w:rPr>
              <w:t xml:space="preserve"> determined based on</w:t>
            </w:r>
            <w:r w:rsidRPr="002A54BC">
              <w:rPr>
                <w:rFonts w:eastAsia="MS PGothic"/>
                <w:lang w:eastAsia="ja-JP"/>
              </w:rPr>
              <w:t xml:space="preserve"> transmissions configured by</w:t>
            </w:r>
            <w:r w:rsidRPr="002A54BC">
              <w:rPr>
                <w:rFonts w:eastAsia="MS PGothic"/>
                <w:lang w:val="x-none"/>
              </w:rPr>
              <w:t xml:space="preserve"> higher layers and</w:t>
            </w:r>
            <w:r w:rsidRPr="002A54BC">
              <w:rPr>
                <w:rFonts w:eastAsia="MS PGothic"/>
              </w:rPr>
              <w:t xml:space="preserve"> on trans</w:t>
            </w:r>
            <w:r w:rsidRPr="007F24F9">
              <w:rPr>
                <w:rFonts w:eastAsia="MS PGothic"/>
              </w:rPr>
              <w:t>missions scheduled by</w:t>
            </w:r>
            <w:r w:rsidRPr="007F24F9">
              <w:rPr>
                <w:rFonts w:eastAsia="MS PGothic"/>
                <w:lang w:val="x-none"/>
              </w:rPr>
              <w:t xml:space="preserve"> DCI formats</w:t>
            </w:r>
            <w:r w:rsidRPr="007F24F9">
              <w:rPr>
                <w:rFonts w:eastAsia="MS PGothic"/>
              </w:rPr>
              <w:t xml:space="preserve"> </w:t>
            </w:r>
            <w:r w:rsidRPr="007F24F9">
              <w:rPr>
                <w:rFonts w:eastAsia="MS PGothic"/>
                <w:lang w:val="x-none"/>
              </w:rPr>
              <w:t xml:space="preserve">in PDCCH receptions with a last symbol that is </w:t>
            </w:r>
            <w:r w:rsidRPr="007F24F9">
              <w:rPr>
                <w:rFonts w:eastAsia="MS PGothic"/>
              </w:rPr>
              <w:t>at least</w:t>
            </w:r>
            <w:r w:rsidRPr="007F24F9">
              <w:rPr>
                <w:rFonts w:eastAsia="MS PGothic"/>
                <w:lang w:val="x-none"/>
              </w:rPr>
              <w:t xml:space="preserve"> </w:t>
            </w:r>
            <m:oMath>
              <m:sSub>
                <m:sSubPr>
                  <m:ctrlPr>
                    <w:rPr>
                      <w:rFonts w:ascii="Cambria Math" w:eastAsia="Yu Mincho" w:hAnsi="Cambria Math"/>
                      <w:i/>
                      <w:lang w:val="x-none"/>
                    </w:rPr>
                  </m:ctrlPr>
                </m:sSubPr>
                <m:e>
                  <m:r>
                    <w:rPr>
                      <w:rFonts w:ascii="Cambria Math" w:eastAsia="Yu Mincho"/>
                      <w:lang w:val="x-none"/>
                    </w:rPr>
                    <m:t>T</m:t>
                  </m:r>
                </m:e>
                <m:sub>
                  <m:r>
                    <m:rPr>
                      <m:nor/>
                    </m:rPr>
                    <w:rPr>
                      <w:rFonts w:ascii="Cambria Math" w:eastAsia="Yu Mincho"/>
                      <w:lang w:val="x-none"/>
                    </w:rPr>
                    <m:t>offset</m:t>
                  </m:r>
                  <m:ctrlPr>
                    <w:rPr>
                      <w:rFonts w:ascii="Cambria Math" w:eastAsia="Yu Mincho" w:hAnsi="Cambria Math"/>
                      <w:lang w:val="x-none"/>
                    </w:rPr>
                  </m:ctrlPr>
                </m:sub>
              </m:sSub>
            </m:oMath>
            <w:r w:rsidRPr="007F24F9">
              <w:rPr>
                <w:rFonts w:eastAsia="Yu Mincho"/>
                <w:lang w:val="x-none"/>
              </w:rPr>
              <w:t xml:space="preserve"> </w:t>
            </w:r>
            <w:r w:rsidRPr="007F24F9">
              <w:rPr>
                <w:rFonts w:eastAsia="Yu Mincho"/>
              </w:rPr>
              <w:t>before</w:t>
            </w:r>
            <w:r w:rsidRPr="007F24F9">
              <w:rPr>
                <w:rFonts w:eastAsia="Yu Mincho"/>
                <w:lang w:val="x-none"/>
              </w:rPr>
              <w:t xml:space="preserve"> the first symbol of the transmission occasion on the SCG</w:t>
            </w:r>
            <w:r w:rsidRPr="007F24F9">
              <w:t>.</w:t>
            </w:r>
          </w:p>
          <w:p w14:paraId="73E73978" w14:textId="0A01623E" w:rsidR="00AE47B8" w:rsidRPr="00AE47B8" w:rsidRDefault="00AE47B8" w:rsidP="00E42B42">
            <w:pPr>
              <w:rPr>
                <w:rFonts w:eastAsia="Malgun Gothic"/>
                <w:i/>
                <w:iCs/>
                <w:lang w:eastAsia="ko-KR"/>
              </w:rPr>
            </w:pPr>
            <w:r w:rsidRPr="009B66D9">
              <w:rPr>
                <w:rFonts w:eastAsia="Malgun Gothic"/>
                <w:i/>
                <w:iCs/>
                <w:lang w:eastAsia="ko-KR"/>
              </w:rPr>
              <w:t>&lt;text omitted&gt;</w:t>
            </w:r>
          </w:p>
        </w:tc>
      </w:tr>
    </w:tbl>
    <w:p w14:paraId="5282A62C" w14:textId="1A791D83" w:rsidR="00E42B42" w:rsidRDefault="00E42B42" w:rsidP="00E42B42">
      <w:pPr>
        <w:rPr>
          <w:rFonts w:ascii="Arial" w:eastAsia="MS Mincho" w:hAnsi="Arial" w:cs="Arial"/>
          <w:lang w:eastAsia="zh-CN"/>
        </w:rPr>
      </w:pPr>
    </w:p>
    <w:p w14:paraId="1C470D3D" w14:textId="2EF41CE3" w:rsidR="003C79FE" w:rsidRDefault="003C79FE" w:rsidP="003C79FE">
      <w:pPr>
        <w:pStyle w:val="Heading1"/>
        <w:rPr>
          <w:rFonts w:cs="Arial"/>
          <w:lang w:val="en-US"/>
        </w:rPr>
      </w:pPr>
      <w:r>
        <w:rPr>
          <w:rFonts w:cs="Arial"/>
          <w:lang w:val="en-US"/>
        </w:rPr>
        <w:t>3</w:t>
      </w:r>
      <w:r w:rsidRPr="00404C4B">
        <w:rPr>
          <w:rFonts w:cs="Arial"/>
          <w:lang w:val="en-US"/>
        </w:rPr>
        <w:t xml:space="preserve">. </w:t>
      </w:r>
      <w:r>
        <w:rPr>
          <w:rFonts w:cs="Arial"/>
          <w:lang w:val="en-US"/>
        </w:rPr>
        <w:t>Moderator Proposal</w:t>
      </w:r>
    </w:p>
    <w:p w14:paraId="336DE1BD" w14:textId="1979DD83" w:rsidR="003C79FE" w:rsidRDefault="003C79FE" w:rsidP="00E42B42">
      <w:pPr>
        <w:rPr>
          <w:rFonts w:ascii="Arial" w:eastAsia="MS Mincho" w:hAnsi="Arial" w:cs="Arial"/>
          <w:lang w:eastAsia="zh-CN"/>
        </w:rPr>
      </w:pPr>
    </w:p>
    <w:p w14:paraId="4CBE86E6" w14:textId="77777777" w:rsidR="003C79FE" w:rsidRPr="004225CF" w:rsidRDefault="003C79FE" w:rsidP="003C79FE">
      <w:pPr>
        <w:spacing w:before="120"/>
        <w:rPr>
          <w:rFonts w:cs="Arial"/>
          <w:b/>
          <w:bCs/>
          <w:u w:val="single"/>
          <w:lang w:val="en-US"/>
        </w:rPr>
      </w:pPr>
      <w:r w:rsidRPr="00BE1202">
        <w:rPr>
          <w:rFonts w:cs="Arial"/>
          <w:b/>
          <w:bCs/>
          <w:u w:val="single"/>
          <w:lang w:val="en-US"/>
        </w:rPr>
        <w:t>Moderator Proposal</w:t>
      </w:r>
      <w:r>
        <w:rPr>
          <w:rFonts w:cs="Arial"/>
          <w:b/>
          <w:bCs/>
          <w:u w:val="single"/>
          <w:lang w:val="en-US"/>
        </w:rPr>
        <w:t xml:space="preserve"> v1</w:t>
      </w:r>
    </w:p>
    <w:p w14:paraId="444A0C95" w14:textId="54BAB44F" w:rsidR="003C79FE" w:rsidRDefault="003C79FE" w:rsidP="00797850">
      <w:pPr>
        <w:pStyle w:val="ListParagraph"/>
        <w:numPr>
          <w:ilvl w:val="0"/>
          <w:numId w:val="3"/>
        </w:numPr>
        <w:rPr>
          <w:rFonts w:ascii="Arial" w:hAnsi="Arial" w:cs="Arial"/>
          <w:lang w:val="en-US"/>
        </w:rPr>
      </w:pPr>
      <w:r w:rsidRPr="003C79FE">
        <w:rPr>
          <w:rFonts w:ascii="Arial" w:hAnsi="Arial" w:cs="Arial"/>
          <w:lang w:val="en-US"/>
        </w:rPr>
        <w:t>Discuss following</w:t>
      </w:r>
      <w:r>
        <w:rPr>
          <w:rFonts w:ascii="Arial" w:hAnsi="Arial" w:cs="Arial"/>
          <w:lang w:val="en-US"/>
        </w:rPr>
        <w:t xml:space="preserve"> all issues</w:t>
      </w:r>
      <w:r w:rsidRPr="003C79FE">
        <w:rPr>
          <w:rFonts w:ascii="Arial" w:hAnsi="Arial" w:cs="Arial"/>
          <w:lang w:val="en-US"/>
        </w:rPr>
        <w:t xml:space="preserve"> related to maintenance of </w:t>
      </w:r>
      <w:r>
        <w:rPr>
          <w:rFonts w:ascii="Arial" w:hAnsi="Arial" w:cs="Arial"/>
          <w:lang w:val="en-US"/>
        </w:rPr>
        <w:t xml:space="preserve">uplink power control for MR-DC </w:t>
      </w:r>
      <w:r w:rsidRPr="003C79FE">
        <w:rPr>
          <w:rFonts w:ascii="Arial" w:hAnsi="Arial" w:cs="Arial"/>
          <w:lang w:val="en-US"/>
        </w:rPr>
        <w:t>in RAN1#103-e as part of A.I. 7.2.10</w:t>
      </w:r>
    </w:p>
    <w:p w14:paraId="4FD3BCE7" w14:textId="77777777" w:rsidR="003C79FE" w:rsidRDefault="003C79FE" w:rsidP="00797850">
      <w:pPr>
        <w:pStyle w:val="ListParagraph"/>
        <w:numPr>
          <w:ilvl w:val="1"/>
          <w:numId w:val="3"/>
        </w:numPr>
        <w:rPr>
          <w:rFonts w:ascii="Arial" w:hAnsi="Arial" w:cs="Arial"/>
          <w:lang w:val="en-US"/>
        </w:rPr>
      </w:pPr>
      <w:r>
        <w:rPr>
          <w:rFonts w:ascii="Arial" w:hAnsi="Arial" w:cs="Arial"/>
          <w:lang w:val="en-US"/>
        </w:rPr>
        <w:t xml:space="preserve">Issue 1: </w:t>
      </w:r>
      <w:r w:rsidRPr="00650655">
        <w:rPr>
          <w:rFonts w:ascii="Arial" w:hAnsi="Arial" w:cs="Arial"/>
          <w:lang w:val="en-US"/>
        </w:rPr>
        <w:t>Handling of PDCCH-ordered PRACH transmission on MCG</w:t>
      </w:r>
      <w:r>
        <w:rPr>
          <w:rFonts w:ascii="Arial" w:hAnsi="Arial" w:cs="Arial"/>
          <w:lang w:val="en-US"/>
        </w:rPr>
        <w:t xml:space="preserve">, </w:t>
      </w:r>
    </w:p>
    <w:p w14:paraId="12F960E1" w14:textId="08DAE018" w:rsidR="003C79FE" w:rsidRPr="003C79FE" w:rsidRDefault="003C79FE" w:rsidP="00797850">
      <w:pPr>
        <w:pStyle w:val="ListParagraph"/>
        <w:numPr>
          <w:ilvl w:val="2"/>
          <w:numId w:val="3"/>
        </w:numPr>
        <w:rPr>
          <w:rFonts w:ascii="Arial" w:hAnsi="Arial" w:cs="Arial"/>
          <w:lang w:val="en-US"/>
        </w:rPr>
      </w:pPr>
      <w:r w:rsidRPr="003C79FE">
        <w:rPr>
          <w:rFonts w:ascii="Arial" w:hAnsi="Arial" w:cs="Arial"/>
          <w:lang w:val="en-US"/>
        </w:rPr>
        <w:t xml:space="preserve">R1-2008612, P1 and TP. </w:t>
      </w:r>
    </w:p>
    <w:p w14:paraId="72175CF7" w14:textId="688685CB" w:rsidR="003C79FE" w:rsidRDefault="003C79FE" w:rsidP="00797850">
      <w:pPr>
        <w:pStyle w:val="ListParagraph"/>
        <w:numPr>
          <w:ilvl w:val="1"/>
          <w:numId w:val="3"/>
        </w:numPr>
        <w:rPr>
          <w:rFonts w:ascii="Arial" w:hAnsi="Arial" w:cs="Arial"/>
          <w:lang w:val="en-US"/>
        </w:rPr>
      </w:pPr>
      <w:r>
        <w:rPr>
          <w:rFonts w:ascii="Arial" w:hAnsi="Arial" w:cs="Arial"/>
          <w:lang w:val="en-US"/>
        </w:rPr>
        <w:t>Issue 2: Clarification on the timing relation for Dynamic Power Sharing</w:t>
      </w:r>
    </w:p>
    <w:p w14:paraId="0BC79CCF" w14:textId="2F18D5A7" w:rsidR="003C79FE" w:rsidRDefault="003C79FE" w:rsidP="00797850">
      <w:pPr>
        <w:pStyle w:val="ListParagraph"/>
        <w:numPr>
          <w:ilvl w:val="2"/>
          <w:numId w:val="3"/>
        </w:numPr>
        <w:rPr>
          <w:rFonts w:ascii="Arial" w:hAnsi="Arial" w:cs="Arial"/>
          <w:lang w:val="en-US"/>
        </w:rPr>
      </w:pPr>
      <w:r>
        <w:rPr>
          <w:rFonts w:ascii="Arial" w:hAnsi="Arial" w:cs="Arial"/>
          <w:lang w:val="en-US"/>
        </w:rPr>
        <w:t xml:space="preserve">R1-2007736 and CR2 for power control. </w:t>
      </w:r>
    </w:p>
    <w:p w14:paraId="66C92C26" w14:textId="580BA0B8" w:rsidR="003C79FE" w:rsidRDefault="003C79FE" w:rsidP="00797850">
      <w:pPr>
        <w:pStyle w:val="ListParagraph"/>
        <w:numPr>
          <w:ilvl w:val="1"/>
          <w:numId w:val="3"/>
        </w:numPr>
        <w:rPr>
          <w:rFonts w:ascii="Arial" w:hAnsi="Arial" w:cs="Arial"/>
          <w:lang w:val="en-US"/>
        </w:rPr>
      </w:pPr>
      <w:r>
        <w:rPr>
          <w:rFonts w:ascii="Arial" w:hAnsi="Arial" w:cs="Arial"/>
          <w:lang w:val="en-US"/>
        </w:rPr>
        <w:t>Issue 3: On FDD scenario for Semi-Static-mode2 power control</w:t>
      </w:r>
    </w:p>
    <w:p w14:paraId="5121A51C" w14:textId="6292281E" w:rsidR="003C79FE" w:rsidRDefault="003C79FE" w:rsidP="00797850">
      <w:pPr>
        <w:pStyle w:val="ListParagraph"/>
        <w:numPr>
          <w:ilvl w:val="2"/>
          <w:numId w:val="3"/>
        </w:numPr>
        <w:rPr>
          <w:rFonts w:ascii="Arial" w:hAnsi="Arial" w:cs="Arial"/>
          <w:lang w:val="en-US"/>
        </w:rPr>
      </w:pPr>
      <w:r>
        <w:rPr>
          <w:rFonts w:ascii="Arial" w:hAnsi="Arial" w:cs="Arial"/>
          <w:lang w:val="en-US"/>
        </w:rPr>
        <w:t xml:space="preserve">R1-2008503, P1 and TP. </w:t>
      </w:r>
    </w:p>
    <w:p w14:paraId="1C1A017C" w14:textId="1E4FB96C" w:rsidR="003C79FE" w:rsidRDefault="003C79FE" w:rsidP="00797850">
      <w:pPr>
        <w:pStyle w:val="ListParagraph"/>
        <w:numPr>
          <w:ilvl w:val="1"/>
          <w:numId w:val="3"/>
        </w:numPr>
        <w:rPr>
          <w:rFonts w:ascii="Arial" w:hAnsi="Arial" w:cs="Arial"/>
          <w:lang w:val="en-US"/>
        </w:rPr>
      </w:pPr>
      <w:r>
        <w:rPr>
          <w:rFonts w:ascii="Arial" w:hAnsi="Arial" w:cs="Arial"/>
          <w:lang w:val="en-US"/>
        </w:rPr>
        <w:t xml:space="preserve">Issue 4: Alignment between </w:t>
      </w:r>
      <w:r w:rsidRPr="00E42B42">
        <w:rPr>
          <w:rFonts w:ascii="Arial" w:hAnsi="Arial" w:cs="Arial"/>
          <w:lang w:val="en-US"/>
        </w:rPr>
        <w:t xml:space="preserve">UE capability description on TS38.306 and UE’s </w:t>
      </w:r>
      <w:proofErr w:type="spellStart"/>
      <w:r w:rsidRPr="00E42B42">
        <w:rPr>
          <w:rFonts w:ascii="Arial" w:hAnsi="Arial" w:cs="Arial"/>
          <w:lang w:val="en-US"/>
        </w:rPr>
        <w:t>behaviour</w:t>
      </w:r>
      <w:proofErr w:type="spellEnd"/>
      <w:r w:rsidRPr="00E42B42">
        <w:rPr>
          <w:rFonts w:ascii="Arial" w:hAnsi="Arial" w:cs="Arial"/>
          <w:lang w:val="en-US"/>
        </w:rPr>
        <w:t xml:space="preserve"> on TS38.213.</w:t>
      </w:r>
    </w:p>
    <w:p w14:paraId="73891875" w14:textId="72ABA033" w:rsidR="003C79FE" w:rsidRPr="003C79FE" w:rsidRDefault="003C79FE" w:rsidP="00797850">
      <w:pPr>
        <w:pStyle w:val="ListParagraph"/>
        <w:numPr>
          <w:ilvl w:val="2"/>
          <w:numId w:val="3"/>
        </w:numPr>
        <w:rPr>
          <w:rFonts w:ascii="Arial" w:hAnsi="Arial" w:cs="Arial"/>
          <w:lang w:val="en-US"/>
        </w:rPr>
      </w:pPr>
      <w:r>
        <w:rPr>
          <w:rFonts w:ascii="Arial" w:hAnsi="Arial" w:cs="Arial"/>
          <w:lang w:val="en-US"/>
        </w:rPr>
        <w:t>R1-2008694, TP</w:t>
      </w:r>
    </w:p>
    <w:p w14:paraId="3ACA8479" w14:textId="77777777" w:rsidR="003C79FE" w:rsidRPr="003C79FE" w:rsidRDefault="003C79FE" w:rsidP="003C79FE">
      <w:pPr>
        <w:spacing w:before="120"/>
        <w:rPr>
          <w:rFonts w:ascii="Arial" w:hAnsi="Arial" w:cs="Arial"/>
          <w:lang w:val="en-US"/>
        </w:rPr>
      </w:pPr>
    </w:p>
    <w:p w14:paraId="3B7EDE72" w14:textId="594EB033" w:rsidR="003C79FE" w:rsidRPr="003C79FE" w:rsidRDefault="003C79FE" w:rsidP="003C79FE">
      <w:pPr>
        <w:spacing w:before="120"/>
        <w:rPr>
          <w:rFonts w:ascii="Arial" w:hAnsi="Arial" w:cs="Arial"/>
          <w:lang w:val="en-US"/>
        </w:rPr>
      </w:pPr>
      <w:r w:rsidRPr="003C79FE">
        <w:rPr>
          <w:rFonts w:ascii="Arial" w:hAnsi="Arial" w:cs="Arial"/>
          <w:lang w:val="en-US"/>
        </w:rPr>
        <w:t xml:space="preserve">Please provide comments (if any) for above proposal. </w:t>
      </w:r>
    </w:p>
    <w:tbl>
      <w:tblPr>
        <w:tblStyle w:val="TableGrid"/>
        <w:tblW w:w="0" w:type="auto"/>
        <w:tblLook w:val="04A0" w:firstRow="1" w:lastRow="0" w:firstColumn="1" w:lastColumn="0" w:noHBand="0" w:noVBand="1"/>
      </w:tblPr>
      <w:tblGrid>
        <w:gridCol w:w="1195"/>
        <w:gridCol w:w="1257"/>
        <w:gridCol w:w="7510"/>
      </w:tblGrid>
      <w:tr w:rsidR="003C79FE" w:rsidRPr="003C79FE" w14:paraId="5784A9AE" w14:textId="77777777" w:rsidTr="00BB1353">
        <w:trPr>
          <w:trHeight w:val="237"/>
        </w:trPr>
        <w:tc>
          <w:tcPr>
            <w:tcW w:w="1165" w:type="dxa"/>
            <w:tcBorders>
              <w:top w:val="single" w:sz="4" w:space="0" w:color="auto"/>
              <w:left w:val="single" w:sz="4" w:space="0" w:color="auto"/>
              <w:bottom w:val="single" w:sz="4" w:space="0" w:color="auto"/>
              <w:right w:val="single" w:sz="4" w:space="0" w:color="auto"/>
            </w:tcBorders>
            <w:hideMark/>
          </w:tcPr>
          <w:p w14:paraId="0D28823A" w14:textId="286DF478" w:rsidR="003C79FE" w:rsidRPr="003C79FE" w:rsidRDefault="003C79FE" w:rsidP="003C79FE">
            <w:pPr>
              <w:spacing w:after="0"/>
              <w:rPr>
                <w:rFonts w:ascii="Arial" w:hAnsi="Arial" w:cs="Arial"/>
                <w:lang w:val="en-US" w:eastAsia="zh-CN"/>
              </w:rPr>
            </w:pPr>
            <w:r w:rsidRPr="003C79FE">
              <w:rPr>
                <w:rFonts w:ascii="Arial" w:hAnsi="Arial" w:cs="Arial"/>
                <w:lang w:val="en-US" w:eastAsia="zh-CN"/>
              </w:rPr>
              <w:t>Company</w:t>
            </w:r>
          </w:p>
        </w:tc>
        <w:tc>
          <w:tcPr>
            <w:tcW w:w="1260" w:type="dxa"/>
            <w:tcBorders>
              <w:top w:val="single" w:sz="4" w:space="0" w:color="auto"/>
              <w:left w:val="single" w:sz="4" w:space="0" w:color="auto"/>
              <w:bottom w:val="single" w:sz="4" w:space="0" w:color="auto"/>
              <w:right w:val="single" w:sz="4" w:space="0" w:color="auto"/>
            </w:tcBorders>
          </w:tcPr>
          <w:p w14:paraId="41656382" w14:textId="690B3FA9" w:rsidR="003C79FE" w:rsidRPr="003C79FE" w:rsidRDefault="003C79FE" w:rsidP="003C79FE">
            <w:pPr>
              <w:spacing w:after="0"/>
              <w:rPr>
                <w:rFonts w:ascii="Arial" w:hAnsi="Arial" w:cs="Arial"/>
                <w:lang w:val="en-US" w:eastAsia="zh-CN"/>
              </w:rPr>
            </w:pPr>
            <w:r>
              <w:rPr>
                <w:rFonts w:ascii="Arial" w:hAnsi="Arial" w:cs="Arial"/>
                <w:lang w:val="en-US" w:eastAsia="zh-CN"/>
              </w:rPr>
              <w:t>Yes or No</w:t>
            </w:r>
          </w:p>
        </w:tc>
        <w:tc>
          <w:tcPr>
            <w:tcW w:w="7537" w:type="dxa"/>
            <w:tcBorders>
              <w:top w:val="single" w:sz="4" w:space="0" w:color="auto"/>
              <w:left w:val="single" w:sz="4" w:space="0" w:color="auto"/>
              <w:bottom w:val="single" w:sz="4" w:space="0" w:color="auto"/>
              <w:right w:val="single" w:sz="4" w:space="0" w:color="auto"/>
            </w:tcBorders>
            <w:hideMark/>
          </w:tcPr>
          <w:p w14:paraId="66189122" w14:textId="75AB22DD" w:rsidR="003C79FE" w:rsidRPr="003C79FE" w:rsidRDefault="003C79FE" w:rsidP="003C79FE">
            <w:pPr>
              <w:spacing w:after="0"/>
              <w:rPr>
                <w:rFonts w:ascii="Arial" w:hAnsi="Arial" w:cs="Arial"/>
                <w:lang w:val="en-US" w:eastAsia="zh-CN"/>
              </w:rPr>
            </w:pPr>
            <w:r w:rsidRPr="003C79FE">
              <w:rPr>
                <w:rFonts w:ascii="Arial" w:hAnsi="Arial" w:cs="Arial"/>
                <w:lang w:val="en-US" w:eastAsia="zh-CN"/>
              </w:rPr>
              <w:t>Comments</w:t>
            </w:r>
          </w:p>
        </w:tc>
      </w:tr>
      <w:tr w:rsidR="003C79FE" w:rsidRPr="003C79FE" w14:paraId="77417BF1" w14:textId="77777777" w:rsidTr="00BB1353">
        <w:tc>
          <w:tcPr>
            <w:tcW w:w="1165" w:type="dxa"/>
            <w:tcBorders>
              <w:top w:val="single" w:sz="4" w:space="0" w:color="auto"/>
              <w:left w:val="single" w:sz="4" w:space="0" w:color="auto"/>
              <w:bottom w:val="single" w:sz="4" w:space="0" w:color="auto"/>
              <w:right w:val="single" w:sz="4" w:space="0" w:color="auto"/>
            </w:tcBorders>
          </w:tcPr>
          <w:p w14:paraId="176E5A5F" w14:textId="6FB8E7DD" w:rsidR="003C79FE" w:rsidRPr="003C79FE" w:rsidRDefault="001F168B" w:rsidP="003C79FE">
            <w:pPr>
              <w:spacing w:after="0"/>
              <w:rPr>
                <w:rFonts w:ascii="Arial" w:hAnsi="Arial" w:cs="Arial"/>
                <w:lang w:val="en-US" w:eastAsia="zh-CN"/>
              </w:rPr>
            </w:pPr>
            <w:r>
              <w:rPr>
                <w:rFonts w:ascii="Arial" w:hAnsi="Arial" w:cs="Arial" w:hint="eastAsia"/>
                <w:lang w:val="en-US" w:eastAsia="zh-CN"/>
              </w:rPr>
              <w:t>Z</w:t>
            </w:r>
            <w:r>
              <w:rPr>
                <w:rFonts w:ascii="Arial" w:hAnsi="Arial" w:cs="Arial"/>
                <w:lang w:val="en-US" w:eastAsia="zh-CN"/>
              </w:rPr>
              <w:t>TE</w:t>
            </w:r>
          </w:p>
        </w:tc>
        <w:tc>
          <w:tcPr>
            <w:tcW w:w="1260" w:type="dxa"/>
            <w:tcBorders>
              <w:top w:val="single" w:sz="4" w:space="0" w:color="auto"/>
              <w:left w:val="single" w:sz="4" w:space="0" w:color="auto"/>
              <w:bottom w:val="single" w:sz="4" w:space="0" w:color="auto"/>
              <w:right w:val="single" w:sz="4" w:space="0" w:color="auto"/>
            </w:tcBorders>
          </w:tcPr>
          <w:p w14:paraId="51B67E81" w14:textId="77777777" w:rsidR="003C79FE" w:rsidRPr="003C79FE" w:rsidRDefault="003C79FE" w:rsidP="003C79FE">
            <w:pPr>
              <w:spacing w:after="0"/>
              <w:rPr>
                <w:rFonts w:ascii="Arial" w:hAnsi="Arial" w:cs="Arial"/>
                <w:lang w:val="en-US" w:eastAsia="zh-CN"/>
              </w:rPr>
            </w:pPr>
          </w:p>
        </w:tc>
        <w:tc>
          <w:tcPr>
            <w:tcW w:w="7537" w:type="dxa"/>
            <w:tcBorders>
              <w:top w:val="single" w:sz="4" w:space="0" w:color="auto"/>
              <w:left w:val="single" w:sz="4" w:space="0" w:color="auto"/>
              <w:bottom w:val="single" w:sz="4" w:space="0" w:color="auto"/>
              <w:right w:val="single" w:sz="4" w:space="0" w:color="auto"/>
            </w:tcBorders>
          </w:tcPr>
          <w:p w14:paraId="2B190022" w14:textId="77777777" w:rsidR="001F168B" w:rsidRDefault="001F168B" w:rsidP="003C79FE">
            <w:pPr>
              <w:spacing w:after="0"/>
              <w:rPr>
                <w:rFonts w:ascii="Arial" w:hAnsi="Arial" w:cs="Arial"/>
                <w:lang w:val="en-US" w:eastAsia="zh-CN"/>
              </w:rPr>
            </w:pPr>
            <w:r>
              <w:rPr>
                <w:rFonts w:ascii="Arial" w:hAnsi="Arial" w:cs="Arial" w:hint="eastAsia"/>
                <w:lang w:val="en-US" w:eastAsia="zh-CN"/>
              </w:rPr>
              <w:t>W</w:t>
            </w:r>
            <w:r>
              <w:rPr>
                <w:rFonts w:ascii="Arial" w:hAnsi="Arial" w:cs="Arial"/>
                <w:lang w:val="en-US" w:eastAsia="zh-CN"/>
              </w:rPr>
              <w:t xml:space="preserve">e are fine with the above moderator’s proposal. </w:t>
            </w:r>
          </w:p>
          <w:p w14:paraId="7F8DA009" w14:textId="412C85DF" w:rsidR="003C79FE" w:rsidRPr="003C79FE" w:rsidRDefault="001F168B" w:rsidP="003C79FE">
            <w:pPr>
              <w:spacing w:after="0"/>
              <w:rPr>
                <w:rFonts w:ascii="Arial" w:hAnsi="Arial" w:cs="Arial"/>
                <w:lang w:val="en-US" w:eastAsia="zh-CN"/>
              </w:rPr>
            </w:pPr>
            <w:r>
              <w:rPr>
                <w:rFonts w:ascii="Arial" w:hAnsi="Arial" w:cs="Arial"/>
                <w:lang w:val="en-US" w:eastAsia="zh-CN"/>
              </w:rPr>
              <w:t>However, we have some concern on Issue 1. We have discussed this issue in last RAN1 meeting, it seems companies couldn’t converge on introducing this TP during that tim</w:t>
            </w:r>
            <w:r w:rsidR="00CD6940">
              <w:rPr>
                <w:rFonts w:ascii="Arial" w:hAnsi="Arial" w:cs="Arial"/>
                <w:lang w:val="en-US" w:eastAsia="zh-CN"/>
              </w:rPr>
              <w:t xml:space="preserve">e. If companies’ positions haven’t </w:t>
            </w:r>
            <w:r>
              <w:rPr>
                <w:rFonts w:ascii="Arial" w:hAnsi="Arial" w:cs="Arial"/>
                <w:lang w:val="en-US" w:eastAsia="zh-CN"/>
              </w:rPr>
              <w:t>been changed, we prefer not to repeat the discussion again here.</w:t>
            </w:r>
          </w:p>
        </w:tc>
      </w:tr>
      <w:tr w:rsidR="003C79FE" w:rsidRPr="003C79FE" w14:paraId="08EF5987" w14:textId="77777777" w:rsidTr="00BB1353">
        <w:tc>
          <w:tcPr>
            <w:tcW w:w="1165" w:type="dxa"/>
            <w:tcBorders>
              <w:top w:val="single" w:sz="4" w:space="0" w:color="auto"/>
              <w:left w:val="single" w:sz="4" w:space="0" w:color="auto"/>
              <w:bottom w:val="single" w:sz="4" w:space="0" w:color="auto"/>
              <w:right w:val="single" w:sz="4" w:space="0" w:color="auto"/>
            </w:tcBorders>
          </w:tcPr>
          <w:p w14:paraId="263CC45D" w14:textId="1F1C6CEF" w:rsidR="003C79FE" w:rsidRPr="003C79FE" w:rsidRDefault="00CE41D3" w:rsidP="003C79FE">
            <w:pPr>
              <w:spacing w:after="0"/>
              <w:rPr>
                <w:rFonts w:ascii="Arial" w:hAnsi="Arial" w:cs="Arial"/>
                <w:lang w:val="en-US" w:eastAsia="zh-CN"/>
              </w:rPr>
            </w:pPr>
            <w:r>
              <w:rPr>
                <w:rFonts w:ascii="Arial" w:hAnsi="Arial" w:cs="Arial"/>
                <w:lang w:val="en-US" w:eastAsia="zh-CN"/>
              </w:rPr>
              <w:t>MTK</w:t>
            </w:r>
          </w:p>
        </w:tc>
        <w:tc>
          <w:tcPr>
            <w:tcW w:w="1260" w:type="dxa"/>
            <w:tcBorders>
              <w:top w:val="single" w:sz="4" w:space="0" w:color="auto"/>
              <w:left w:val="single" w:sz="4" w:space="0" w:color="auto"/>
              <w:bottom w:val="single" w:sz="4" w:space="0" w:color="auto"/>
              <w:right w:val="single" w:sz="4" w:space="0" w:color="auto"/>
            </w:tcBorders>
          </w:tcPr>
          <w:p w14:paraId="2126B8A3" w14:textId="77777777" w:rsidR="003C79FE" w:rsidRPr="003C79FE" w:rsidRDefault="003C79FE" w:rsidP="003C79FE">
            <w:pPr>
              <w:spacing w:after="0"/>
              <w:rPr>
                <w:rFonts w:ascii="Arial" w:hAnsi="Arial" w:cs="Arial"/>
                <w:lang w:val="en-US" w:eastAsia="zh-CN"/>
              </w:rPr>
            </w:pPr>
          </w:p>
        </w:tc>
        <w:tc>
          <w:tcPr>
            <w:tcW w:w="7537" w:type="dxa"/>
            <w:tcBorders>
              <w:top w:val="single" w:sz="4" w:space="0" w:color="auto"/>
              <w:left w:val="single" w:sz="4" w:space="0" w:color="auto"/>
              <w:bottom w:val="single" w:sz="4" w:space="0" w:color="auto"/>
              <w:right w:val="single" w:sz="4" w:space="0" w:color="auto"/>
            </w:tcBorders>
          </w:tcPr>
          <w:p w14:paraId="0445E859" w14:textId="0246CC1E" w:rsidR="003C79FE" w:rsidRPr="003C79FE" w:rsidRDefault="00CE41D3" w:rsidP="003C79FE">
            <w:pPr>
              <w:spacing w:after="0"/>
              <w:rPr>
                <w:rFonts w:ascii="Arial" w:hAnsi="Arial" w:cs="Arial"/>
                <w:lang w:val="en-US" w:eastAsia="zh-CN"/>
              </w:rPr>
            </w:pPr>
            <w:r>
              <w:rPr>
                <w:rFonts w:ascii="Arial" w:hAnsi="Arial" w:cs="Arial"/>
                <w:lang w:val="en-US" w:eastAsia="zh-CN"/>
              </w:rPr>
              <w:t>We are fine with moderator’s proposal.</w:t>
            </w:r>
          </w:p>
        </w:tc>
      </w:tr>
      <w:tr w:rsidR="00BB1353" w:rsidRPr="003C79FE" w14:paraId="3ABC9F5B" w14:textId="77777777" w:rsidTr="00BB1353">
        <w:tc>
          <w:tcPr>
            <w:tcW w:w="1165" w:type="dxa"/>
            <w:tcBorders>
              <w:top w:val="single" w:sz="4" w:space="0" w:color="auto"/>
              <w:left w:val="single" w:sz="4" w:space="0" w:color="auto"/>
              <w:bottom w:val="single" w:sz="4" w:space="0" w:color="auto"/>
              <w:right w:val="single" w:sz="4" w:space="0" w:color="auto"/>
            </w:tcBorders>
          </w:tcPr>
          <w:p w14:paraId="4BC8E4D4" w14:textId="62501A52" w:rsidR="00BB1353" w:rsidRDefault="00BB1353" w:rsidP="003C79FE">
            <w:pPr>
              <w:spacing w:after="0"/>
              <w:rPr>
                <w:rFonts w:ascii="Arial" w:hAnsi="Arial" w:cs="Arial"/>
                <w:lang w:val="en-US" w:eastAsia="zh-CN"/>
              </w:rPr>
            </w:pPr>
            <w:r>
              <w:rPr>
                <w:rFonts w:ascii="Arial" w:hAnsi="Arial" w:cs="Arial"/>
                <w:lang w:val="en-US" w:eastAsia="zh-CN"/>
              </w:rPr>
              <w:t>Samsung</w:t>
            </w:r>
          </w:p>
        </w:tc>
        <w:tc>
          <w:tcPr>
            <w:tcW w:w="1260" w:type="dxa"/>
            <w:tcBorders>
              <w:top w:val="single" w:sz="4" w:space="0" w:color="auto"/>
              <w:left w:val="single" w:sz="4" w:space="0" w:color="auto"/>
              <w:bottom w:val="single" w:sz="4" w:space="0" w:color="auto"/>
              <w:right w:val="single" w:sz="4" w:space="0" w:color="auto"/>
            </w:tcBorders>
          </w:tcPr>
          <w:p w14:paraId="74FF71CE" w14:textId="77777777" w:rsidR="00BB1353" w:rsidRPr="003C79FE" w:rsidRDefault="00BB1353" w:rsidP="003C79FE">
            <w:pPr>
              <w:spacing w:after="0"/>
              <w:rPr>
                <w:rFonts w:ascii="Arial" w:hAnsi="Arial" w:cs="Arial"/>
                <w:lang w:val="en-US" w:eastAsia="zh-CN"/>
              </w:rPr>
            </w:pPr>
          </w:p>
        </w:tc>
        <w:tc>
          <w:tcPr>
            <w:tcW w:w="7537" w:type="dxa"/>
            <w:tcBorders>
              <w:top w:val="single" w:sz="4" w:space="0" w:color="auto"/>
              <w:left w:val="single" w:sz="4" w:space="0" w:color="auto"/>
              <w:bottom w:val="single" w:sz="4" w:space="0" w:color="auto"/>
              <w:right w:val="single" w:sz="4" w:space="0" w:color="auto"/>
            </w:tcBorders>
          </w:tcPr>
          <w:p w14:paraId="6A69F555" w14:textId="0DA9D391" w:rsidR="00BB1353" w:rsidRDefault="00BB1353" w:rsidP="003C79FE">
            <w:pPr>
              <w:spacing w:after="0"/>
              <w:rPr>
                <w:rFonts w:ascii="Arial" w:hAnsi="Arial" w:cs="Arial"/>
                <w:lang w:val="en-US" w:eastAsia="zh-CN"/>
              </w:rPr>
            </w:pPr>
            <w:r>
              <w:rPr>
                <w:rFonts w:ascii="Arial" w:hAnsi="Arial" w:cs="Arial"/>
                <w:lang w:val="en-US" w:eastAsia="zh-CN"/>
              </w:rPr>
              <w:t>Issue 1: No need to revisit - fully discussed and concluded in RAN1#102-e.</w:t>
            </w:r>
          </w:p>
          <w:p w14:paraId="5459A207" w14:textId="4726202A" w:rsidR="00BB1353" w:rsidRDefault="00BB1353" w:rsidP="003C79FE">
            <w:pPr>
              <w:spacing w:after="0"/>
              <w:rPr>
                <w:rFonts w:ascii="Arial" w:hAnsi="Arial" w:cs="Arial"/>
                <w:lang w:val="en-US" w:eastAsia="zh-CN"/>
              </w:rPr>
            </w:pPr>
            <w:r>
              <w:rPr>
                <w:rFonts w:ascii="Arial" w:hAnsi="Arial" w:cs="Arial"/>
                <w:lang w:val="en-US" w:eastAsia="zh-CN"/>
              </w:rPr>
              <w:t>Issue 2: OK to fix the glitch.</w:t>
            </w:r>
          </w:p>
          <w:p w14:paraId="4C26BF5E" w14:textId="7DF5A8CC" w:rsidR="00BB1353" w:rsidRDefault="00BB1353" w:rsidP="003C79FE">
            <w:pPr>
              <w:spacing w:after="0"/>
              <w:rPr>
                <w:rFonts w:ascii="Arial" w:hAnsi="Arial" w:cs="Arial"/>
                <w:lang w:val="en-US" w:eastAsia="zh-CN"/>
              </w:rPr>
            </w:pPr>
            <w:r>
              <w:rPr>
                <w:rFonts w:ascii="Arial" w:hAnsi="Arial" w:cs="Arial"/>
                <w:lang w:val="en-US" w:eastAsia="zh-CN"/>
              </w:rPr>
              <w:t>Issue 3: No need. The following is now captured - there is no exception for FDD.</w:t>
            </w:r>
          </w:p>
          <w:p w14:paraId="6A5951BA" w14:textId="1CACD7D5" w:rsidR="00BB1353" w:rsidRPr="00BB1353" w:rsidRDefault="00BB1353" w:rsidP="003C79FE">
            <w:pPr>
              <w:spacing w:after="0"/>
              <w:rPr>
                <w:lang w:eastAsia="ja-JP"/>
              </w:rPr>
            </w:pPr>
            <w:r>
              <w:lastRenderedPageBreak/>
              <w:t>“</w:t>
            </w: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r>
              <w:rPr>
                <w:i/>
                <w:lang w:eastAsia="ja-JP"/>
              </w:rPr>
              <w:t>-r16</w:t>
            </w:r>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r>
              <w:rPr>
                <w:i/>
                <w:lang w:eastAsia="ja-JP"/>
              </w:rPr>
              <w:t>-r16</w:t>
            </w:r>
            <w:r w:rsidRPr="00D27B1E">
              <w:rPr>
                <w:lang w:eastAsia="ja-JP"/>
              </w:rPr>
              <w:t xml:space="preserve"> and with an inter-CG power sharing mode by </w:t>
            </w:r>
            <w:r>
              <w:rPr>
                <w:i/>
                <w:iCs/>
                <w:lang w:eastAsia="ja-JP"/>
              </w:rPr>
              <w:t>nrdc</w:t>
            </w:r>
            <w:r w:rsidRPr="00D27B1E">
              <w:rPr>
                <w:i/>
                <w:iCs/>
                <w:lang w:eastAsia="ja-JP"/>
              </w:rPr>
              <w:t>-PCmode</w:t>
            </w:r>
            <w:r>
              <w:rPr>
                <w:i/>
                <w:iCs/>
                <w:lang w:eastAsia="ja-JP"/>
              </w:rPr>
              <w:t>-FR1-r16</w:t>
            </w:r>
            <w:r w:rsidRPr="00D27B1E">
              <w:rPr>
                <w:iCs/>
                <w:lang w:eastAsia="ja-JP"/>
              </w:rPr>
              <w:t xml:space="preserve"> for FR1 and/or </w:t>
            </w:r>
            <w:r w:rsidRPr="00D27B1E">
              <w:rPr>
                <w:lang w:eastAsia="ja-JP"/>
              </w:rPr>
              <w:t xml:space="preserve">by </w:t>
            </w:r>
            <w:r>
              <w:rPr>
                <w:i/>
                <w:iCs/>
                <w:lang w:eastAsia="ja-JP"/>
              </w:rPr>
              <w:t>nrdc</w:t>
            </w:r>
            <w:r w:rsidRPr="00D27B1E">
              <w:rPr>
                <w:i/>
                <w:iCs/>
                <w:lang w:eastAsia="ja-JP"/>
              </w:rPr>
              <w:t>-PCmode</w:t>
            </w:r>
            <w:r>
              <w:rPr>
                <w:i/>
                <w:iCs/>
                <w:lang w:eastAsia="ja-JP"/>
              </w:rPr>
              <w:t>-FR2-r16</w:t>
            </w:r>
            <w:r w:rsidRPr="00D27B1E">
              <w:rPr>
                <w:iCs/>
                <w:lang w:eastAsia="ja-JP"/>
              </w:rPr>
              <w:t xml:space="preserve"> for FR2</w:t>
            </w:r>
            <w:r w:rsidRPr="00D27B1E">
              <w:rPr>
                <w:lang w:eastAsia="ja-JP"/>
              </w:rPr>
              <w:t>.</w:t>
            </w:r>
            <w:r>
              <w:rPr>
                <w:lang w:eastAsia="ja-JP"/>
              </w:rPr>
              <w:t>”</w:t>
            </w:r>
          </w:p>
          <w:p w14:paraId="06BDCF0B" w14:textId="17D789DE" w:rsidR="00BB1353" w:rsidRDefault="00BB1353" w:rsidP="003C79FE">
            <w:pPr>
              <w:spacing w:after="0"/>
              <w:rPr>
                <w:rFonts w:ascii="Arial" w:hAnsi="Arial" w:cs="Arial"/>
                <w:lang w:val="en-US" w:eastAsia="zh-CN"/>
              </w:rPr>
            </w:pPr>
            <w:r>
              <w:rPr>
                <w:rFonts w:ascii="Arial" w:hAnsi="Arial" w:cs="Arial"/>
                <w:lang w:val="en-US" w:eastAsia="zh-CN"/>
              </w:rPr>
              <w:t>Issue 4: No need – there is no essential issue. If a revision is made, more simplifications than the suggested text are applicable.</w:t>
            </w:r>
          </w:p>
        </w:tc>
      </w:tr>
      <w:tr w:rsidR="004E34CC" w:rsidRPr="003C79FE" w14:paraId="07641376" w14:textId="77777777" w:rsidTr="00BB1353">
        <w:tc>
          <w:tcPr>
            <w:tcW w:w="1165" w:type="dxa"/>
            <w:tcBorders>
              <w:top w:val="single" w:sz="4" w:space="0" w:color="auto"/>
              <w:left w:val="single" w:sz="4" w:space="0" w:color="auto"/>
              <w:bottom w:val="single" w:sz="4" w:space="0" w:color="auto"/>
              <w:right w:val="single" w:sz="4" w:space="0" w:color="auto"/>
            </w:tcBorders>
          </w:tcPr>
          <w:p w14:paraId="5258F944" w14:textId="202C95EE" w:rsidR="004E34CC" w:rsidRPr="004E34CC" w:rsidRDefault="004E34CC" w:rsidP="003C79FE">
            <w:pPr>
              <w:spacing w:after="0"/>
              <w:rPr>
                <w:rFonts w:ascii="Arial" w:eastAsia="MS Mincho" w:hAnsi="Arial" w:cs="Arial"/>
                <w:lang w:val="en-US" w:eastAsia="ja-JP"/>
              </w:rPr>
            </w:pPr>
            <w:r>
              <w:rPr>
                <w:rFonts w:ascii="Arial" w:eastAsia="MS Mincho" w:hAnsi="Arial" w:cs="Arial" w:hint="eastAsia"/>
                <w:lang w:val="en-US" w:eastAsia="ja-JP"/>
              </w:rPr>
              <w:lastRenderedPageBreak/>
              <w:t>Q</w:t>
            </w:r>
            <w:r>
              <w:rPr>
                <w:rFonts w:ascii="Arial" w:eastAsia="MS Mincho" w:hAnsi="Arial" w:cs="Arial"/>
                <w:lang w:val="en-US" w:eastAsia="ja-JP"/>
              </w:rPr>
              <w:t>ualcomm</w:t>
            </w:r>
          </w:p>
        </w:tc>
        <w:tc>
          <w:tcPr>
            <w:tcW w:w="1260" w:type="dxa"/>
            <w:tcBorders>
              <w:top w:val="single" w:sz="4" w:space="0" w:color="auto"/>
              <w:left w:val="single" w:sz="4" w:space="0" w:color="auto"/>
              <w:bottom w:val="single" w:sz="4" w:space="0" w:color="auto"/>
              <w:right w:val="single" w:sz="4" w:space="0" w:color="auto"/>
            </w:tcBorders>
          </w:tcPr>
          <w:p w14:paraId="3A5F8DA1" w14:textId="77777777" w:rsidR="004E34CC" w:rsidRPr="003C79FE" w:rsidRDefault="004E34CC" w:rsidP="003C79FE">
            <w:pPr>
              <w:spacing w:after="0"/>
              <w:rPr>
                <w:rFonts w:ascii="Arial" w:hAnsi="Arial" w:cs="Arial"/>
                <w:lang w:val="en-US" w:eastAsia="zh-CN"/>
              </w:rPr>
            </w:pPr>
          </w:p>
        </w:tc>
        <w:tc>
          <w:tcPr>
            <w:tcW w:w="7537" w:type="dxa"/>
            <w:tcBorders>
              <w:top w:val="single" w:sz="4" w:space="0" w:color="auto"/>
              <w:left w:val="single" w:sz="4" w:space="0" w:color="auto"/>
              <w:bottom w:val="single" w:sz="4" w:space="0" w:color="auto"/>
              <w:right w:val="single" w:sz="4" w:space="0" w:color="auto"/>
            </w:tcBorders>
          </w:tcPr>
          <w:p w14:paraId="38F5863D" w14:textId="2F8A86C8" w:rsidR="004E34CC" w:rsidRDefault="004E34CC" w:rsidP="003C79FE">
            <w:pPr>
              <w:spacing w:after="0"/>
              <w:rPr>
                <w:rFonts w:ascii="Arial" w:eastAsia="MS Mincho" w:hAnsi="Arial" w:cs="Arial"/>
                <w:lang w:val="en-US" w:eastAsia="ja-JP"/>
              </w:rPr>
            </w:pPr>
            <w:r>
              <w:rPr>
                <w:rFonts w:ascii="Arial" w:eastAsia="MS Mincho" w:hAnsi="Arial" w:cs="Arial"/>
                <w:lang w:val="en-US" w:eastAsia="ja-JP"/>
              </w:rPr>
              <w:t>On Issue 1, we haven’t seen the answers from companies why it is not an issue. We haven’t concluded the CR is not necessary. Keeping the spec broken just for this issue is disappointing.</w:t>
            </w:r>
          </w:p>
          <w:p w14:paraId="04742A73" w14:textId="447EF451" w:rsidR="004E34CC" w:rsidRDefault="004E34CC" w:rsidP="003C79FE">
            <w:pPr>
              <w:spacing w:after="0"/>
              <w:rPr>
                <w:rFonts w:ascii="Arial" w:eastAsia="MS Mincho" w:hAnsi="Arial" w:cs="Arial"/>
                <w:lang w:val="en-US" w:eastAsia="ja-JP"/>
              </w:rPr>
            </w:pPr>
            <w:r>
              <w:rPr>
                <w:rFonts w:ascii="Arial" w:eastAsia="MS Mincho" w:hAnsi="Arial" w:cs="Arial" w:hint="eastAsia"/>
                <w:lang w:val="en-US" w:eastAsia="ja-JP"/>
              </w:rPr>
              <w:t>O</w:t>
            </w:r>
            <w:r>
              <w:rPr>
                <w:rFonts w:ascii="Arial" w:eastAsia="MS Mincho" w:hAnsi="Arial" w:cs="Arial"/>
                <w:lang w:val="en-US" w:eastAsia="ja-JP"/>
              </w:rPr>
              <w:t xml:space="preserve">n Issue 2, the change is not essential. It is not an issue in reality – the timing is from the UE’s point of view and is a real timing (not a logical timing). Therefore, it is not the matter whether exactly “equal to </w:t>
            </w:r>
            <w:proofErr w:type="spellStart"/>
            <w:r>
              <w:rPr>
                <w:rFonts w:ascii="Arial" w:eastAsia="MS Mincho" w:hAnsi="Arial" w:cs="Arial"/>
                <w:lang w:val="en-US" w:eastAsia="ja-JP"/>
              </w:rPr>
              <w:t>T_offset</w:t>
            </w:r>
            <w:proofErr w:type="spellEnd"/>
            <w:r>
              <w:rPr>
                <w:rFonts w:ascii="Arial" w:eastAsia="MS Mincho" w:hAnsi="Arial" w:cs="Arial"/>
                <w:lang w:val="en-US" w:eastAsia="ja-JP"/>
              </w:rPr>
              <w:t>” is included or not.</w:t>
            </w:r>
          </w:p>
          <w:p w14:paraId="2DA50E0D" w14:textId="01DDE4E1" w:rsidR="004E34CC" w:rsidRDefault="004E34CC" w:rsidP="003C79FE">
            <w:pPr>
              <w:spacing w:after="0"/>
              <w:rPr>
                <w:rFonts w:ascii="Arial" w:eastAsia="MS Mincho" w:hAnsi="Arial" w:cs="Arial"/>
                <w:lang w:val="en-US" w:eastAsia="ja-JP"/>
              </w:rPr>
            </w:pPr>
            <w:r>
              <w:rPr>
                <w:rFonts w:ascii="Arial" w:eastAsia="MS Mincho" w:hAnsi="Arial" w:cs="Arial" w:hint="eastAsia"/>
                <w:lang w:val="en-US" w:eastAsia="ja-JP"/>
              </w:rPr>
              <w:t>O</w:t>
            </w:r>
            <w:r>
              <w:rPr>
                <w:rFonts w:ascii="Arial" w:eastAsia="MS Mincho" w:hAnsi="Arial" w:cs="Arial"/>
                <w:lang w:val="en-US" w:eastAsia="ja-JP"/>
              </w:rPr>
              <w:t>n Issue 3, the current spec is sufficient.</w:t>
            </w:r>
          </w:p>
          <w:p w14:paraId="7EC930DA" w14:textId="30731D57" w:rsidR="004E34CC" w:rsidRPr="004E34CC" w:rsidRDefault="004E34CC" w:rsidP="003C79FE">
            <w:pPr>
              <w:spacing w:after="0"/>
              <w:rPr>
                <w:rFonts w:ascii="Arial" w:eastAsia="MS Mincho" w:hAnsi="Arial" w:cs="Arial"/>
                <w:lang w:val="en-US" w:eastAsia="ja-JP"/>
              </w:rPr>
            </w:pPr>
            <w:r>
              <w:rPr>
                <w:rFonts w:ascii="Arial" w:eastAsia="MS Mincho" w:hAnsi="Arial" w:cs="Arial"/>
                <w:lang w:val="en-US" w:eastAsia="ja-JP"/>
              </w:rPr>
              <w:t xml:space="preserve">On Issue 4, the change is not essential, but OK to clear it up. </w:t>
            </w:r>
          </w:p>
        </w:tc>
      </w:tr>
      <w:tr w:rsidR="00CE33B4" w:rsidRPr="003C79FE" w14:paraId="2403949F" w14:textId="77777777" w:rsidTr="00BB1353">
        <w:tc>
          <w:tcPr>
            <w:tcW w:w="1165" w:type="dxa"/>
            <w:tcBorders>
              <w:top w:val="single" w:sz="4" w:space="0" w:color="auto"/>
              <w:left w:val="single" w:sz="4" w:space="0" w:color="auto"/>
              <w:bottom w:val="single" w:sz="4" w:space="0" w:color="auto"/>
              <w:right w:val="single" w:sz="4" w:space="0" w:color="auto"/>
            </w:tcBorders>
          </w:tcPr>
          <w:p w14:paraId="566A0AAA" w14:textId="6D85B336" w:rsidR="00CE33B4" w:rsidRDefault="00CE33B4" w:rsidP="003C79FE">
            <w:pPr>
              <w:spacing w:after="0"/>
              <w:rPr>
                <w:rFonts w:ascii="Arial" w:eastAsia="MS Mincho" w:hAnsi="Arial" w:cs="Arial"/>
                <w:lang w:val="en-US" w:eastAsia="ja-JP"/>
              </w:rPr>
            </w:pPr>
            <w:r>
              <w:rPr>
                <w:rFonts w:ascii="Arial" w:eastAsia="MS Mincho" w:hAnsi="Arial" w:cs="Arial" w:hint="eastAsia"/>
                <w:lang w:val="en-US" w:eastAsia="ja-JP"/>
              </w:rPr>
              <w:t>N</w:t>
            </w:r>
            <w:r>
              <w:rPr>
                <w:rFonts w:ascii="Arial" w:eastAsia="MS Mincho" w:hAnsi="Arial" w:cs="Arial"/>
                <w:lang w:val="en-US" w:eastAsia="ja-JP"/>
              </w:rPr>
              <w:t>okia/NSB</w:t>
            </w:r>
          </w:p>
        </w:tc>
        <w:tc>
          <w:tcPr>
            <w:tcW w:w="1260" w:type="dxa"/>
            <w:tcBorders>
              <w:top w:val="single" w:sz="4" w:space="0" w:color="auto"/>
              <w:left w:val="single" w:sz="4" w:space="0" w:color="auto"/>
              <w:bottom w:val="single" w:sz="4" w:space="0" w:color="auto"/>
              <w:right w:val="single" w:sz="4" w:space="0" w:color="auto"/>
            </w:tcBorders>
          </w:tcPr>
          <w:p w14:paraId="3D28064E" w14:textId="77777777" w:rsidR="00CE33B4" w:rsidRPr="003C79FE" w:rsidRDefault="00CE33B4" w:rsidP="003C79FE">
            <w:pPr>
              <w:spacing w:after="0"/>
              <w:rPr>
                <w:rFonts w:ascii="Arial" w:hAnsi="Arial" w:cs="Arial"/>
                <w:lang w:val="en-US" w:eastAsia="zh-CN"/>
              </w:rPr>
            </w:pPr>
          </w:p>
        </w:tc>
        <w:tc>
          <w:tcPr>
            <w:tcW w:w="7537" w:type="dxa"/>
            <w:tcBorders>
              <w:top w:val="single" w:sz="4" w:space="0" w:color="auto"/>
              <w:left w:val="single" w:sz="4" w:space="0" w:color="auto"/>
              <w:bottom w:val="single" w:sz="4" w:space="0" w:color="auto"/>
              <w:right w:val="single" w:sz="4" w:space="0" w:color="auto"/>
            </w:tcBorders>
          </w:tcPr>
          <w:p w14:paraId="4386C36A" w14:textId="0F356CC2" w:rsidR="00CE33B4" w:rsidRDefault="00CE33B4" w:rsidP="003C79FE">
            <w:pPr>
              <w:spacing w:after="0"/>
              <w:rPr>
                <w:rFonts w:ascii="Arial" w:eastAsia="MS Mincho" w:hAnsi="Arial" w:cs="Arial"/>
                <w:lang w:val="en-US" w:eastAsia="ja-JP"/>
              </w:rPr>
            </w:pPr>
            <w:r>
              <w:rPr>
                <w:rFonts w:ascii="Arial" w:eastAsia="MS Mincho" w:hAnsi="Arial" w:cs="Arial"/>
                <w:lang w:val="en-US" w:eastAsia="ja-JP"/>
              </w:rPr>
              <w:t>We do not see issue 3 essential, but we are generally O.K. with moderator’s proposal.</w:t>
            </w:r>
            <w:r w:rsidR="00027D56">
              <w:rPr>
                <w:rFonts w:ascii="Arial" w:eastAsia="MS Mincho" w:hAnsi="Arial" w:cs="Arial"/>
                <w:lang w:val="en-US" w:eastAsia="ja-JP"/>
              </w:rPr>
              <w:t xml:space="preserve"> For Samsung and Qualcomm’s comments on issue 4, we are open for further simplification to get better description.</w:t>
            </w:r>
          </w:p>
        </w:tc>
      </w:tr>
    </w:tbl>
    <w:p w14:paraId="7333B9DC" w14:textId="77777777" w:rsidR="003C79FE" w:rsidRPr="003C79FE" w:rsidRDefault="003C79FE" w:rsidP="00E42B42">
      <w:pPr>
        <w:rPr>
          <w:rFonts w:ascii="Arial" w:eastAsia="MS Mincho" w:hAnsi="Arial" w:cs="Arial"/>
          <w:lang w:val="en-US" w:eastAsia="zh-CN"/>
        </w:rPr>
      </w:pPr>
    </w:p>
    <w:p w14:paraId="77218CD5" w14:textId="6D5A8412" w:rsidR="003C79FE" w:rsidRPr="00B822B1" w:rsidRDefault="003C79FE" w:rsidP="003C79FE">
      <w:pPr>
        <w:pStyle w:val="Heading1"/>
        <w:pBdr>
          <w:top w:val="single" w:sz="12" w:space="4" w:color="auto"/>
        </w:pBdr>
        <w:ind w:left="0" w:firstLine="0"/>
        <w:jc w:val="both"/>
        <w:rPr>
          <w:rFonts w:cs="Arial"/>
          <w:lang w:val="en-US"/>
        </w:rPr>
      </w:pPr>
      <w:r>
        <w:rPr>
          <w:rFonts w:cs="Arial"/>
          <w:lang w:val="en-US"/>
        </w:rPr>
        <w:t>4 Conclusion</w:t>
      </w:r>
    </w:p>
    <w:p w14:paraId="579B6004" w14:textId="18286AF4" w:rsidR="00650655" w:rsidRDefault="00EA26B0" w:rsidP="00650655">
      <w:pPr>
        <w:rPr>
          <w:rFonts w:ascii="Arial" w:hAnsi="Arial" w:cs="Arial"/>
        </w:rPr>
      </w:pPr>
      <w:r w:rsidRPr="00EA26B0">
        <w:rPr>
          <w:rFonts w:ascii="Arial" w:hAnsi="Arial" w:cs="Arial"/>
        </w:rPr>
        <w:t xml:space="preserve">The following was agreed as the outcome of preparation phase </w:t>
      </w:r>
      <w:r>
        <w:rPr>
          <w:rFonts w:ascii="Arial" w:hAnsi="Arial" w:cs="Arial"/>
        </w:rPr>
        <w:t xml:space="preserve">discussion for MR-DC Power Control: </w:t>
      </w:r>
    </w:p>
    <w:tbl>
      <w:tblPr>
        <w:tblStyle w:val="TableGrid"/>
        <w:tblW w:w="0" w:type="auto"/>
        <w:tblLook w:val="04A0" w:firstRow="1" w:lastRow="0" w:firstColumn="1" w:lastColumn="0" w:noHBand="0" w:noVBand="1"/>
      </w:tblPr>
      <w:tblGrid>
        <w:gridCol w:w="9962"/>
      </w:tblGrid>
      <w:tr w:rsidR="00EA26B0" w14:paraId="1CF5B11F" w14:textId="77777777" w:rsidTr="00EA26B0">
        <w:tc>
          <w:tcPr>
            <w:tcW w:w="9962" w:type="dxa"/>
          </w:tcPr>
          <w:p w14:paraId="72590F23" w14:textId="77777777" w:rsidR="00DA2E4D" w:rsidRPr="00DA2E4D" w:rsidRDefault="00DA2E4D" w:rsidP="00DA2E4D">
            <w:pPr>
              <w:rPr>
                <w:rFonts w:ascii="Arial" w:eastAsia="Times New Roman" w:hAnsi="Arial" w:cs="Arial"/>
                <w:color w:val="000000"/>
                <w:sz w:val="21"/>
                <w:szCs w:val="21"/>
                <w:lang w:val="en-US" w:eastAsia="zh-CN"/>
              </w:rPr>
            </w:pPr>
            <w:r w:rsidRPr="00DA2E4D">
              <w:rPr>
                <w:rFonts w:ascii="Arial" w:hAnsi="Arial" w:cs="Arial"/>
                <w:color w:val="000000"/>
                <w:sz w:val="21"/>
                <w:szCs w:val="21"/>
                <w:shd w:val="clear" w:color="auto" w:fill="00FFFF"/>
              </w:rPr>
              <w:t>[103-e-NR-MRDC-CA-02] Email discussion/approval on PC for DC, X-CC scheduling and 1-Tx enhancements until 10/29 with potential CRs by 11/5 – Karri (Nokia)</w:t>
            </w:r>
          </w:p>
          <w:p w14:paraId="5DA697C4" w14:textId="77777777" w:rsidR="00DA2E4D" w:rsidRPr="00DA2E4D" w:rsidRDefault="00DA2E4D" w:rsidP="00DA2E4D">
            <w:pPr>
              <w:numPr>
                <w:ilvl w:val="0"/>
                <w:numId w:val="5"/>
              </w:numPr>
              <w:overflowPunct/>
              <w:autoSpaceDE/>
              <w:autoSpaceDN/>
              <w:adjustRightInd/>
              <w:spacing w:after="0"/>
              <w:textAlignment w:val="auto"/>
              <w:rPr>
                <w:rFonts w:ascii="Arial" w:hAnsi="Arial" w:cs="Arial"/>
                <w:color w:val="000000"/>
                <w:sz w:val="21"/>
                <w:szCs w:val="21"/>
              </w:rPr>
            </w:pPr>
            <w:r w:rsidRPr="00DA2E4D">
              <w:rPr>
                <w:rFonts w:ascii="Arial" w:hAnsi="Arial" w:cs="Arial"/>
                <w:b/>
                <w:bCs/>
                <w:color w:val="000000"/>
                <w:sz w:val="21"/>
                <w:szCs w:val="21"/>
              </w:rPr>
              <w:t>PC-DC Issue 2:</w:t>
            </w:r>
            <w:r w:rsidRPr="00DA2E4D">
              <w:rPr>
                <w:rStyle w:val="apple-converted-space"/>
                <w:rFonts w:ascii="Arial" w:hAnsi="Arial" w:cs="Arial"/>
                <w:color w:val="000000"/>
                <w:sz w:val="21"/>
                <w:szCs w:val="21"/>
              </w:rPr>
              <w:t> </w:t>
            </w:r>
            <w:r w:rsidRPr="00DA2E4D">
              <w:rPr>
                <w:rFonts w:ascii="Arial" w:hAnsi="Arial" w:cs="Arial"/>
                <w:color w:val="000000"/>
                <w:sz w:val="21"/>
                <w:szCs w:val="21"/>
              </w:rPr>
              <w:t>(R1-2007736 and</w:t>
            </w:r>
            <w:r w:rsidRPr="00DA2E4D">
              <w:rPr>
                <w:rStyle w:val="apple-converted-space"/>
                <w:rFonts w:ascii="Arial" w:hAnsi="Arial" w:cs="Arial"/>
                <w:color w:val="000000"/>
                <w:sz w:val="21"/>
                <w:szCs w:val="21"/>
              </w:rPr>
              <w:t> </w:t>
            </w:r>
            <w:r w:rsidRPr="00DA2E4D">
              <w:rPr>
                <w:rFonts w:ascii="Arial" w:hAnsi="Arial" w:cs="Arial"/>
                <w:color w:val="FF0000"/>
                <w:sz w:val="21"/>
                <w:szCs w:val="21"/>
                <w:u w:val="single"/>
              </w:rPr>
              <w:t>CR1</w:t>
            </w:r>
            <w:r w:rsidRPr="00DA2E4D">
              <w:rPr>
                <w:rStyle w:val="apple-converted-space"/>
                <w:rFonts w:ascii="Arial" w:hAnsi="Arial" w:cs="Arial"/>
                <w:color w:val="FF0000"/>
                <w:sz w:val="21"/>
                <w:szCs w:val="21"/>
              </w:rPr>
              <w:t> </w:t>
            </w:r>
            <w:r w:rsidRPr="00DA2E4D">
              <w:rPr>
                <w:rFonts w:ascii="Arial" w:hAnsi="Arial" w:cs="Arial"/>
                <w:strike/>
                <w:color w:val="FF0000"/>
                <w:sz w:val="21"/>
                <w:szCs w:val="21"/>
              </w:rPr>
              <w:t>CR2</w:t>
            </w:r>
            <w:r w:rsidRPr="00DA2E4D">
              <w:rPr>
                <w:rStyle w:val="apple-converted-space"/>
                <w:rFonts w:ascii="Arial" w:hAnsi="Arial" w:cs="Arial"/>
                <w:color w:val="FF0000"/>
                <w:sz w:val="21"/>
                <w:szCs w:val="21"/>
              </w:rPr>
              <w:t> </w:t>
            </w:r>
            <w:r w:rsidRPr="00DA2E4D">
              <w:rPr>
                <w:rFonts w:ascii="Arial" w:hAnsi="Arial" w:cs="Arial"/>
                <w:color w:val="000000"/>
                <w:sz w:val="21"/>
                <w:szCs w:val="21"/>
              </w:rPr>
              <w:t>for power control) Clarification on the timing relation for Dynamic Power Sharing</w:t>
            </w:r>
          </w:p>
          <w:p w14:paraId="5B192354" w14:textId="77777777" w:rsidR="00DA2E4D" w:rsidRPr="00DA2E4D" w:rsidRDefault="00DA2E4D" w:rsidP="00DA2E4D">
            <w:pPr>
              <w:numPr>
                <w:ilvl w:val="0"/>
                <w:numId w:val="5"/>
              </w:numPr>
              <w:overflowPunct/>
              <w:autoSpaceDE/>
              <w:autoSpaceDN/>
              <w:adjustRightInd/>
              <w:spacing w:after="0"/>
              <w:textAlignment w:val="auto"/>
              <w:rPr>
                <w:rFonts w:ascii="Arial" w:hAnsi="Arial" w:cs="Arial"/>
                <w:color w:val="000000"/>
                <w:sz w:val="21"/>
                <w:szCs w:val="21"/>
              </w:rPr>
            </w:pPr>
            <w:r w:rsidRPr="00DA2E4D">
              <w:rPr>
                <w:rFonts w:ascii="Arial" w:hAnsi="Arial" w:cs="Arial"/>
                <w:b/>
                <w:bCs/>
                <w:color w:val="000000"/>
                <w:sz w:val="21"/>
                <w:szCs w:val="21"/>
              </w:rPr>
              <w:t>PC-DC Issue 3:</w:t>
            </w:r>
            <w:r w:rsidRPr="00DA2E4D">
              <w:rPr>
                <w:rStyle w:val="apple-converted-space"/>
                <w:rFonts w:ascii="Arial" w:hAnsi="Arial" w:cs="Arial"/>
                <w:color w:val="000000"/>
                <w:sz w:val="21"/>
                <w:szCs w:val="21"/>
              </w:rPr>
              <w:t> </w:t>
            </w:r>
            <w:r w:rsidRPr="00DA2E4D">
              <w:rPr>
                <w:rFonts w:ascii="Arial" w:hAnsi="Arial" w:cs="Arial"/>
                <w:color w:val="000000"/>
                <w:sz w:val="21"/>
                <w:szCs w:val="21"/>
              </w:rPr>
              <w:t>(R1-2008503, P1 and TP) On FDD scenario for Semi-Static-mode2 power control</w:t>
            </w:r>
          </w:p>
          <w:p w14:paraId="22AE714E" w14:textId="77777777" w:rsidR="00EA26B0" w:rsidRDefault="00DA2E4D" w:rsidP="00650655">
            <w:pPr>
              <w:numPr>
                <w:ilvl w:val="0"/>
                <w:numId w:val="5"/>
              </w:numPr>
              <w:overflowPunct/>
              <w:autoSpaceDE/>
              <w:autoSpaceDN/>
              <w:adjustRightInd/>
              <w:spacing w:after="0"/>
              <w:textAlignment w:val="auto"/>
              <w:rPr>
                <w:rFonts w:ascii="Arial" w:hAnsi="Arial" w:cs="Arial"/>
                <w:color w:val="000000"/>
                <w:sz w:val="21"/>
                <w:szCs w:val="21"/>
              </w:rPr>
            </w:pPr>
            <w:r w:rsidRPr="00DA2E4D">
              <w:rPr>
                <w:rFonts w:ascii="Arial" w:hAnsi="Arial" w:cs="Arial"/>
                <w:b/>
                <w:bCs/>
                <w:color w:val="000000"/>
                <w:sz w:val="21"/>
                <w:szCs w:val="21"/>
              </w:rPr>
              <w:t>PC-DC Issue 4:</w:t>
            </w:r>
            <w:r w:rsidRPr="00DA2E4D">
              <w:rPr>
                <w:rStyle w:val="apple-converted-space"/>
                <w:rFonts w:ascii="Arial" w:hAnsi="Arial" w:cs="Arial"/>
                <w:color w:val="000000"/>
                <w:sz w:val="21"/>
                <w:szCs w:val="21"/>
              </w:rPr>
              <w:t> </w:t>
            </w:r>
            <w:r w:rsidRPr="00DA2E4D">
              <w:rPr>
                <w:rFonts w:ascii="Arial" w:hAnsi="Arial" w:cs="Arial"/>
                <w:color w:val="000000"/>
                <w:sz w:val="21"/>
                <w:szCs w:val="21"/>
              </w:rPr>
              <w:t>(R1-2008694, TP) Alignment between UE capability description on TS38.306 and UE’s behaviour on TS38.213.</w:t>
            </w:r>
          </w:p>
          <w:p w14:paraId="1598AB70" w14:textId="715D4860" w:rsidR="00DA2E4D" w:rsidRPr="00DA2E4D" w:rsidRDefault="00DA2E4D" w:rsidP="00DA2E4D">
            <w:pPr>
              <w:overflowPunct/>
              <w:autoSpaceDE/>
              <w:autoSpaceDN/>
              <w:adjustRightInd/>
              <w:spacing w:after="0"/>
              <w:ind w:left="720"/>
              <w:textAlignment w:val="auto"/>
              <w:rPr>
                <w:rFonts w:ascii="Arial" w:hAnsi="Arial" w:cs="Arial"/>
                <w:color w:val="000000"/>
                <w:sz w:val="21"/>
                <w:szCs w:val="21"/>
              </w:rPr>
            </w:pPr>
          </w:p>
        </w:tc>
      </w:tr>
    </w:tbl>
    <w:p w14:paraId="619BD480" w14:textId="77777777" w:rsidR="00EA26B0" w:rsidRDefault="00EA26B0" w:rsidP="00650655">
      <w:pPr>
        <w:rPr>
          <w:rFonts w:ascii="Arial" w:hAnsi="Arial" w:cs="Arial"/>
        </w:rPr>
      </w:pPr>
    </w:p>
    <w:p w14:paraId="5FA05E58" w14:textId="26503654" w:rsidR="00EA26B0" w:rsidRDefault="00EA26B0" w:rsidP="00650655">
      <w:pPr>
        <w:rPr>
          <w:rFonts w:ascii="Arial" w:hAnsi="Arial" w:cs="Arial"/>
        </w:rPr>
      </w:pPr>
    </w:p>
    <w:p w14:paraId="6E40FE9E" w14:textId="77777777" w:rsidR="00EA26B0" w:rsidRPr="00EA26B0" w:rsidRDefault="00EA26B0" w:rsidP="00650655">
      <w:pPr>
        <w:rPr>
          <w:rFonts w:ascii="Arial" w:hAnsi="Arial" w:cs="Arial"/>
        </w:rPr>
      </w:pPr>
    </w:p>
    <w:p w14:paraId="6460C0C1" w14:textId="21E8F60A" w:rsidR="00650655" w:rsidRPr="00650655" w:rsidRDefault="006E2C0F" w:rsidP="00650655">
      <w:pPr>
        <w:pStyle w:val="Heading1"/>
        <w:pBdr>
          <w:top w:val="single" w:sz="12" w:space="4" w:color="auto"/>
        </w:pBdr>
        <w:ind w:left="0" w:firstLine="0"/>
        <w:rPr>
          <w:rFonts w:cs="Arial"/>
          <w:lang w:val="en-US"/>
        </w:rPr>
      </w:pPr>
      <w:r w:rsidRPr="00404C4B">
        <w:rPr>
          <w:rFonts w:cs="Arial"/>
          <w:lang w:val="en-US"/>
        </w:rPr>
        <w:t>References</w:t>
      </w:r>
      <w:r w:rsidR="000A6689" w:rsidRPr="00650655">
        <w:rPr>
          <w:rFonts w:cs="Arial"/>
          <w:lang w:eastAsia="x-none"/>
        </w:rPr>
        <w:tab/>
      </w:r>
    </w:p>
    <w:p w14:paraId="7EDA4D61" w14:textId="64F28CAA" w:rsidR="00650655" w:rsidRDefault="00E375C5" w:rsidP="00650655">
      <w:pPr>
        <w:pStyle w:val="ListParagraph"/>
        <w:numPr>
          <w:ilvl w:val="0"/>
          <w:numId w:val="1"/>
        </w:numPr>
        <w:rPr>
          <w:lang w:eastAsia="x-none"/>
        </w:rPr>
      </w:pPr>
      <w:hyperlink r:id="rId14" w:history="1">
        <w:r w:rsidR="00650655">
          <w:rPr>
            <w:rStyle w:val="Hyperlink"/>
            <w:lang w:eastAsia="x-none"/>
          </w:rPr>
          <w:t>R1-2008612</w:t>
        </w:r>
      </w:hyperlink>
      <w:r w:rsidR="00650655">
        <w:rPr>
          <w:lang w:eastAsia="x-none"/>
        </w:rPr>
        <w:tab/>
        <w:t xml:space="preserve"> Remaining issue on NR-DC power-control</w:t>
      </w:r>
      <w:r w:rsidR="00650655">
        <w:rPr>
          <w:lang w:eastAsia="x-none"/>
        </w:rPr>
        <w:tab/>
        <w:t>Qualcomm Incorporated</w:t>
      </w:r>
    </w:p>
    <w:p w14:paraId="17D78DFB" w14:textId="480B54C3" w:rsidR="00650655" w:rsidRDefault="00E375C5" w:rsidP="00650655">
      <w:pPr>
        <w:pStyle w:val="ListParagraph"/>
        <w:numPr>
          <w:ilvl w:val="0"/>
          <w:numId w:val="1"/>
        </w:numPr>
        <w:rPr>
          <w:lang w:eastAsia="x-none"/>
        </w:rPr>
      </w:pPr>
      <w:hyperlink r:id="rId15" w:history="1">
        <w:r w:rsidR="00650655">
          <w:rPr>
            <w:rStyle w:val="Hyperlink"/>
            <w:lang w:eastAsia="x-none"/>
          </w:rPr>
          <w:t>R1-2007736</w:t>
        </w:r>
      </w:hyperlink>
      <w:r w:rsidR="00650655">
        <w:rPr>
          <w:lang w:eastAsia="x-none"/>
        </w:rPr>
        <w:tab/>
        <w:t xml:space="preserve"> Remaining Issues of Power Control for NR-DC and Cross-Carrier Scheduling</w:t>
      </w:r>
      <w:r w:rsidR="00650655">
        <w:rPr>
          <w:lang w:eastAsia="x-none"/>
        </w:rPr>
        <w:tab/>
        <w:t>ZTE</w:t>
      </w:r>
    </w:p>
    <w:p w14:paraId="436EA6E2" w14:textId="75BF921B" w:rsidR="00650655" w:rsidRDefault="00E375C5" w:rsidP="00650655">
      <w:pPr>
        <w:pStyle w:val="ListParagraph"/>
        <w:numPr>
          <w:ilvl w:val="0"/>
          <w:numId w:val="1"/>
        </w:numPr>
        <w:rPr>
          <w:lang w:eastAsia="x-none"/>
        </w:rPr>
      </w:pPr>
      <w:hyperlink r:id="rId16" w:history="1">
        <w:r w:rsidR="00650655">
          <w:rPr>
            <w:rStyle w:val="Hyperlink"/>
            <w:lang w:eastAsia="x-none"/>
          </w:rPr>
          <w:t>R1-2008503</w:t>
        </w:r>
      </w:hyperlink>
      <w:r w:rsidR="00650655">
        <w:rPr>
          <w:lang w:eastAsia="x-none"/>
        </w:rPr>
        <w:tab/>
        <w:t xml:space="preserve"> Remaining issues on Rel-16 uplink power control for supporting NR-NR dual-connectivity</w:t>
      </w:r>
      <w:r w:rsidR="00650655">
        <w:rPr>
          <w:lang w:eastAsia="x-none"/>
        </w:rPr>
        <w:tab/>
      </w:r>
      <w:r w:rsidR="00650655">
        <w:rPr>
          <w:lang w:eastAsia="x-none"/>
        </w:rPr>
        <w:tab/>
      </w:r>
      <w:r w:rsidR="00650655">
        <w:rPr>
          <w:lang w:eastAsia="x-none"/>
        </w:rPr>
        <w:tab/>
        <w:t>MediaTek Inc.</w:t>
      </w:r>
    </w:p>
    <w:p w14:paraId="7625D16F" w14:textId="51550AC5" w:rsidR="0062339C" w:rsidRPr="00650655" w:rsidRDefault="00E375C5" w:rsidP="00650655">
      <w:pPr>
        <w:pStyle w:val="ListParagraph"/>
        <w:numPr>
          <w:ilvl w:val="0"/>
          <w:numId w:val="1"/>
        </w:numPr>
        <w:rPr>
          <w:lang w:eastAsia="x-none"/>
        </w:rPr>
      </w:pPr>
      <w:hyperlink r:id="rId17" w:history="1">
        <w:r w:rsidR="00650655">
          <w:rPr>
            <w:rStyle w:val="Hyperlink"/>
            <w:lang w:eastAsia="x-none"/>
          </w:rPr>
          <w:t>R1-2008694</w:t>
        </w:r>
      </w:hyperlink>
      <w:r w:rsidR="00650655">
        <w:rPr>
          <w:lang w:eastAsia="x-none"/>
        </w:rPr>
        <w:tab/>
        <w:t xml:space="preserve"> Discussion for Rel-16 DC uplink power control</w:t>
      </w:r>
      <w:r w:rsidR="00650655">
        <w:rPr>
          <w:lang w:eastAsia="x-none"/>
        </w:rPr>
        <w:tab/>
        <w:t>Nokia, Nokia Shanghai Bell</w:t>
      </w:r>
    </w:p>
    <w:sectPr w:rsidR="0062339C" w:rsidRPr="00650655" w:rsidSect="00B975F2">
      <w:headerReference w:type="even" r:id="rId18"/>
      <w:footerReference w:type="even" r:id="rId19"/>
      <w:footerReference w:type="default" r:id="rId20"/>
      <w:footnotePr>
        <w:numRestart w:val="eachSect"/>
      </w:footnotePr>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68AA5F1" w14:textId="77777777" w:rsidR="00E375C5" w:rsidRDefault="00E375C5">
      <w:pPr>
        <w:spacing w:after="0"/>
      </w:pPr>
      <w:r>
        <w:separator/>
      </w:r>
    </w:p>
  </w:endnote>
  <w:endnote w:type="continuationSeparator" w:id="0">
    <w:p w14:paraId="6606267F" w14:textId="77777777" w:rsidR="00E375C5" w:rsidRDefault="00E375C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604020202020204"/>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F6F7E6" w14:textId="77777777" w:rsidR="00982A3E" w:rsidRDefault="00982A3E" w:rsidP="00982A3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290F624" w14:textId="77777777" w:rsidR="00982A3E" w:rsidRDefault="00982A3E" w:rsidP="00982A3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87FFA7" w14:textId="77777777" w:rsidR="00982A3E" w:rsidRDefault="00982A3E" w:rsidP="00982A3E">
    <w:pPr>
      <w:pStyle w:val="Footer"/>
      <w:ind w:right="360"/>
    </w:pPr>
    <w:r>
      <w:rPr>
        <w:rStyle w:val="PageNumber"/>
      </w:rPr>
      <w:fldChar w:fldCharType="begin"/>
    </w:r>
    <w:r>
      <w:rPr>
        <w:rStyle w:val="PageNumber"/>
      </w:rPr>
      <w:instrText xml:space="preserve"> PAGE </w:instrText>
    </w:r>
    <w:r>
      <w:rPr>
        <w:rStyle w:val="PageNumber"/>
      </w:rPr>
      <w:fldChar w:fldCharType="separate"/>
    </w:r>
    <w:r w:rsidR="00CE41D3">
      <w:rPr>
        <w:rStyle w:val="PageNumber"/>
      </w:rPr>
      <w:t>5</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CE41D3">
      <w:rPr>
        <w:rStyle w:val="PageNumber"/>
      </w:rPr>
      <w:t>5</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B3124CD" w14:textId="77777777" w:rsidR="00E375C5" w:rsidRDefault="00E375C5">
      <w:pPr>
        <w:spacing w:after="0"/>
      </w:pPr>
      <w:r>
        <w:separator/>
      </w:r>
    </w:p>
  </w:footnote>
  <w:footnote w:type="continuationSeparator" w:id="0">
    <w:p w14:paraId="4259F36D" w14:textId="77777777" w:rsidR="00E375C5" w:rsidRDefault="00E375C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51A641" w14:textId="77777777" w:rsidR="00982A3E" w:rsidRDefault="00982A3E">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AEDBCADE"/>
    <w:multiLevelType w:val="singleLevel"/>
    <w:tmpl w:val="AEDBCADE"/>
    <w:lvl w:ilvl="0">
      <w:start w:val="1"/>
      <w:numFmt w:val="decimal"/>
      <w:lvlText w:val="%1."/>
      <w:lvlJc w:val="left"/>
      <w:pPr>
        <w:tabs>
          <w:tab w:val="left" w:pos="420"/>
        </w:tabs>
        <w:ind w:left="845" w:hanging="425"/>
      </w:pPr>
      <w:rPr>
        <w:rFonts w:hint="default"/>
      </w:rPr>
    </w:lvl>
  </w:abstractNum>
  <w:abstractNum w:abstractNumId="1" w15:restartNumberingAfterBreak="0">
    <w:nsid w:val="0EF32FA7"/>
    <w:multiLevelType w:val="hybridMultilevel"/>
    <w:tmpl w:val="B76C40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C827E81"/>
    <w:multiLevelType w:val="hybridMultilevel"/>
    <w:tmpl w:val="FA8C4E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60E213B0"/>
    <w:multiLevelType w:val="hybridMultilevel"/>
    <w:tmpl w:val="3E024AC2"/>
    <w:lvl w:ilvl="0" w:tplc="B1DE3838">
      <w:start w:val="1"/>
      <w:numFmt w:val="decimal"/>
      <w:lvlText w:val="[%1]."/>
      <w:lvlJc w:val="left"/>
      <w:pPr>
        <w:ind w:left="420" w:hanging="420"/>
      </w:pPr>
      <w:rPr>
        <w:rFonts w:hint="eastAsia"/>
        <w:sz w:val="20"/>
        <w:szCs w:val="16"/>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63B31224"/>
    <w:multiLevelType w:val="multilevel"/>
    <w:tmpl w:val="41A48D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3"/>
  </w:num>
  <w:num w:numId="2">
    <w:abstractNumId w:val="0"/>
  </w:num>
  <w:num w:numId="3">
    <w:abstractNumId w:val="1"/>
  </w:num>
  <w:num w:numId="4">
    <w:abstractNumId w:val="2"/>
  </w:num>
  <w:num w:numId="5">
    <w:abstractNumId w:val="4"/>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Qualcomm">
    <w15:presenceInfo w15:providerId="None" w15:userId="Qualcom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1"/>
  <w:bordersDoNotSurroundHeader/>
  <w:bordersDoNotSurroundFooter/>
  <w:proofState w:spelling="clean" w:grammar="clean"/>
  <w:defaultTabStop w:val="720"/>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0B01"/>
    <w:rsid w:val="000027D5"/>
    <w:rsid w:val="000069B9"/>
    <w:rsid w:val="00007165"/>
    <w:rsid w:val="00015206"/>
    <w:rsid w:val="00026F2D"/>
    <w:rsid w:val="00027D56"/>
    <w:rsid w:val="00032769"/>
    <w:rsid w:val="000402EC"/>
    <w:rsid w:val="00041822"/>
    <w:rsid w:val="00042017"/>
    <w:rsid w:val="00043EA5"/>
    <w:rsid w:val="0005095F"/>
    <w:rsid w:val="0005558B"/>
    <w:rsid w:val="00057EBC"/>
    <w:rsid w:val="00063363"/>
    <w:rsid w:val="0006735F"/>
    <w:rsid w:val="00067F48"/>
    <w:rsid w:val="000722C9"/>
    <w:rsid w:val="0007709B"/>
    <w:rsid w:val="0008305E"/>
    <w:rsid w:val="00084F1B"/>
    <w:rsid w:val="00085C69"/>
    <w:rsid w:val="00087945"/>
    <w:rsid w:val="00095DA3"/>
    <w:rsid w:val="000973B9"/>
    <w:rsid w:val="000A26CE"/>
    <w:rsid w:val="000A2899"/>
    <w:rsid w:val="000A416F"/>
    <w:rsid w:val="000A6689"/>
    <w:rsid w:val="000A6B9F"/>
    <w:rsid w:val="000A76C8"/>
    <w:rsid w:val="000B2B28"/>
    <w:rsid w:val="000B3A78"/>
    <w:rsid w:val="000B658A"/>
    <w:rsid w:val="000C0C40"/>
    <w:rsid w:val="000C23F6"/>
    <w:rsid w:val="000C2B74"/>
    <w:rsid w:val="000C2C4D"/>
    <w:rsid w:val="000C44AC"/>
    <w:rsid w:val="000E190D"/>
    <w:rsid w:val="000E675F"/>
    <w:rsid w:val="000F0511"/>
    <w:rsid w:val="000F2FCE"/>
    <w:rsid w:val="001009F9"/>
    <w:rsid w:val="00102F82"/>
    <w:rsid w:val="00103353"/>
    <w:rsid w:val="00104391"/>
    <w:rsid w:val="00105F6A"/>
    <w:rsid w:val="0010617E"/>
    <w:rsid w:val="00113889"/>
    <w:rsid w:val="001156E0"/>
    <w:rsid w:val="00116BF5"/>
    <w:rsid w:val="001202FA"/>
    <w:rsid w:val="00120D6A"/>
    <w:rsid w:val="0012288A"/>
    <w:rsid w:val="00126F4F"/>
    <w:rsid w:val="00141351"/>
    <w:rsid w:val="00141FAE"/>
    <w:rsid w:val="00142B07"/>
    <w:rsid w:val="00144371"/>
    <w:rsid w:val="00146561"/>
    <w:rsid w:val="00146724"/>
    <w:rsid w:val="00146D20"/>
    <w:rsid w:val="0014729A"/>
    <w:rsid w:val="001504AD"/>
    <w:rsid w:val="00152571"/>
    <w:rsid w:val="00152B5A"/>
    <w:rsid w:val="00153144"/>
    <w:rsid w:val="00153667"/>
    <w:rsid w:val="001625DE"/>
    <w:rsid w:val="00164DCB"/>
    <w:rsid w:val="0017286E"/>
    <w:rsid w:val="00175D69"/>
    <w:rsid w:val="00177AA3"/>
    <w:rsid w:val="00180C2B"/>
    <w:rsid w:val="00181D34"/>
    <w:rsid w:val="00183D1D"/>
    <w:rsid w:val="00184909"/>
    <w:rsid w:val="00185856"/>
    <w:rsid w:val="00185D56"/>
    <w:rsid w:val="00187556"/>
    <w:rsid w:val="001878C0"/>
    <w:rsid w:val="001949AF"/>
    <w:rsid w:val="00197DDB"/>
    <w:rsid w:val="001A000F"/>
    <w:rsid w:val="001A028F"/>
    <w:rsid w:val="001A255D"/>
    <w:rsid w:val="001B12E0"/>
    <w:rsid w:val="001B179E"/>
    <w:rsid w:val="001B5BC1"/>
    <w:rsid w:val="001D0F43"/>
    <w:rsid w:val="001D681E"/>
    <w:rsid w:val="001E0BBB"/>
    <w:rsid w:val="001E53B7"/>
    <w:rsid w:val="001E7186"/>
    <w:rsid w:val="001F0DAD"/>
    <w:rsid w:val="001F168B"/>
    <w:rsid w:val="001F4FB6"/>
    <w:rsid w:val="0020273B"/>
    <w:rsid w:val="002028B1"/>
    <w:rsid w:val="00203A90"/>
    <w:rsid w:val="002053BF"/>
    <w:rsid w:val="00205715"/>
    <w:rsid w:val="002259B3"/>
    <w:rsid w:val="00231D54"/>
    <w:rsid w:val="00233D51"/>
    <w:rsid w:val="00240384"/>
    <w:rsid w:val="00242992"/>
    <w:rsid w:val="0024607E"/>
    <w:rsid w:val="0025167B"/>
    <w:rsid w:val="00254B2F"/>
    <w:rsid w:val="00260B38"/>
    <w:rsid w:val="002623A4"/>
    <w:rsid w:val="002623F3"/>
    <w:rsid w:val="00262722"/>
    <w:rsid w:val="00262AD8"/>
    <w:rsid w:val="00266655"/>
    <w:rsid w:val="00271393"/>
    <w:rsid w:val="00272499"/>
    <w:rsid w:val="002725BA"/>
    <w:rsid w:val="00272E2E"/>
    <w:rsid w:val="00275A4E"/>
    <w:rsid w:val="00284187"/>
    <w:rsid w:val="00290461"/>
    <w:rsid w:val="00291156"/>
    <w:rsid w:val="00292B97"/>
    <w:rsid w:val="00297FC4"/>
    <w:rsid w:val="002C1749"/>
    <w:rsid w:val="002D3CB2"/>
    <w:rsid w:val="002D5BA3"/>
    <w:rsid w:val="002E05FB"/>
    <w:rsid w:val="002F27C7"/>
    <w:rsid w:val="002F70F5"/>
    <w:rsid w:val="002F71D5"/>
    <w:rsid w:val="00301B3D"/>
    <w:rsid w:val="00330585"/>
    <w:rsid w:val="00334BE9"/>
    <w:rsid w:val="0034194B"/>
    <w:rsid w:val="003545E1"/>
    <w:rsid w:val="003577A8"/>
    <w:rsid w:val="003615F5"/>
    <w:rsid w:val="00363BBA"/>
    <w:rsid w:val="00365B4A"/>
    <w:rsid w:val="00366323"/>
    <w:rsid w:val="003717CF"/>
    <w:rsid w:val="003731A2"/>
    <w:rsid w:val="003738FB"/>
    <w:rsid w:val="00377C96"/>
    <w:rsid w:val="00382208"/>
    <w:rsid w:val="00391B0F"/>
    <w:rsid w:val="00393809"/>
    <w:rsid w:val="003A310B"/>
    <w:rsid w:val="003A38F2"/>
    <w:rsid w:val="003B03BE"/>
    <w:rsid w:val="003B6437"/>
    <w:rsid w:val="003C5D14"/>
    <w:rsid w:val="003C70B9"/>
    <w:rsid w:val="003C79FE"/>
    <w:rsid w:val="003D074A"/>
    <w:rsid w:val="003D2879"/>
    <w:rsid w:val="003D38F9"/>
    <w:rsid w:val="003D5D41"/>
    <w:rsid w:val="003E1711"/>
    <w:rsid w:val="003E59A3"/>
    <w:rsid w:val="003E603B"/>
    <w:rsid w:val="003E7CDF"/>
    <w:rsid w:val="003F0EA8"/>
    <w:rsid w:val="003F25CC"/>
    <w:rsid w:val="003F2794"/>
    <w:rsid w:val="003F35C9"/>
    <w:rsid w:val="003F40E5"/>
    <w:rsid w:val="00400CE6"/>
    <w:rsid w:val="00404C4B"/>
    <w:rsid w:val="00405A83"/>
    <w:rsid w:val="00407E8A"/>
    <w:rsid w:val="0041001B"/>
    <w:rsid w:val="00411BF4"/>
    <w:rsid w:val="0041403C"/>
    <w:rsid w:val="004229CC"/>
    <w:rsid w:val="00431C40"/>
    <w:rsid w:val="00433863"/>
    <w:rsid w:val="00443035"/>
    <w:rsid w:val="00443491"/>
    <w:rsid w:val="004458C1"/>
    <w:rsid w:val="00445FFE"/>
    <w:rsid w:val="00447402"/>
    <w:rsid w:val="00451A81"/>
    <w:rsid w:val="0045393B"/>
    <w:rsid w:val="004548E6"/>
    <w:rsid w:val="00456024"/>
    <w:rsid w:val="004611B2"/>
    <w:rsid w:val="004655DA"/>
    <w:rsid w:val="00466178"/>
    <w:rsid w:val="00471A02"/>
    <w:rsid w:val="0047421E"/>
    <w:rsid w:val="0048043C"/>
    <w:rsid w:val="004819B6"/>
    <w:rsid w:val="00483E85"/>
    <w:rsid w:val="0048546E"/>
    <w:rsid w:val="00485C82"/>
    <w:rsid w:val="0049534F"/>
    <w:rsid w:val="004A74FB"/>
    <w:rsid w:val="004B5169"/>
    <w:rsid w:val="004B6C9A"/>
    <w:rsid w:val="004B6F98"/>
    <w:rsid w:val="004C01A0"/>
    <w:rsid w:val="004C0437"/>
    <w:rsid w:val="004C4071"/>
    <w:rsid w:val="004C49E0"/>
    <w:rsid w:val="004C7467"/>
    <w:rsid w:val="004D2DC9"/>
    <w:rsid w:val="004D3D09"/>
    <w:rsid w:val="004D40BD"/>
    <w:rsid w:val="004E0AC9"/>
    <w:rsid w:val="004E2FA1"/>
    <w:rsid w:val="004E34CC"/>
    <w:rsid w:val="004E774D"/>
    <w:rsid w:val="004F0500"/>
    <w:rsid w:val="004F2023"/>
    <w:rsid w:val="004F2F7E"/>
    <w:rsid w:val="004F5218"/>
    <w:rsid w:val="00500649"/>
    <w:rsid w:val="0050071A"/>
    <w:rsid w:val="00501D54"/>
    <w:rsid w:val="00510FE5"/>
    <w:rsid w:val="00516B2E"/>
    <w:rsid w:val="00520A3E"/>
    <w:rsid w:val="005252BB"/>
    <w:rsid w:val="00525663"/>
    <w:rsid w:val="005263EF"/>
    <w:rsid w:val="00530B4A"/>
    <w:rsid w:val="00532C35"/>
    <w:rsid w:val="00537476"/>
    <w:rsid w:val="00540C3A"/>
    <w:rsid w:val="00543C26"/>
    <w:rsid w:val="00550280"/>
    <w:rsid w:val="0055126E"/>
    <w:rsid w:val="0055355B"/>
    <w:rsid w:val="00554C6C"/>
    <w:rsid w:val="00555285"/>
    <w:rsid w:val="00560042"/>
    <w:rsid w:val="00563A6D"/>
    <w:rsid w:val="00563D5B"/>
    <w:rsid w:val="0057150E"/>
    <w:rsid w:val="00572F34"/>
    <w:rsid w:val="00576BFF"/>
    <w:rsid w:val="0057736C"/>
    <w:rsid w:val="00583852"/>
    <w:rsid w:val="00586238"/>
    <w:rsid w:val="00591A47"/>
    <w:rsid w:val="00593B39"/>
    <w:rsid w:val="00596E72"/>
    <w:rsid w:val="005970B6"/>
    <w:rsid w:val="005A29B3"/>
    <w:rsid w:val="005A3B69"/>
    <w:rsid w:val="005C0A3F"/>
    <w:rsid w:val="005C2A5F"/>
    <w:rsid w:val="005C4F14"/>
    <w:rsid w:val="005C60B7"/>
    <w:rsid w:val="005C7C98"/>
    <w:rsid w:val="005D0604"/>
    <w:rsid w:val="005D4FB0"/>
    <w:rsid w:val="005D79A4"/>
    <w:rsid w:val="005E0E1C"/>
    <w:rsid w:val="005E3610"/>
    <w:rsid w:val="005E4196"/>
    <w:rsid w:val="005F2273"/>
    <w:rsid w:val="005F4099"/>
    <w:rsid w:val="005F6D58"/>
    <w:rsid w:val="006043EE"/>
    <w:rsid w:val="00606297"/>
    <w:rsid w:val="00620B30"/>
    <w:rsid w:val="0062339C"/>
    <w:rsid w:val="00623B95"/>
    <w:rsid w:val="00644D23"/>
    <w:rsid w:val="00644F77"/>
    <w:rsid w:val="00645311"/>
    <w:rsid w:val="00646A68"/>
    <w:rsid w:val="00650655"/>
    <w:rsid w:val="006509D1"/>
    <w:rsid w:val="006535AA"/>
    <w:rsid w:val="0065556E"/>
    <w:rsid w:val="006641E5"/>
    <w:rsid w:val="006664AC"/>
    <w:rsid w:val="00667384"/>
    <w:rsid w:val="0067188D"/>
    <w:rsid w:val="006749E4"/>
    <w:rsid w:val="00680A87"/>
    <w:rsid w:val="00682D7B"/>
    <w:rsid w:val="006843A4"/>
    <w:rsid w:val="00685B8E"/>
    <w:rsid w:val="0068700F"/>
    <w:rsid w:val="0069307A"/>
    <w:rsid w:val="00697031"/>
    <w:rsid w:val="00697B95"/>
    <w:rsid w:val="006A2559"/>
    <w:rsid w:val="006A2EE3"/>
    <w:rsid w:val="006A31A3"/>
    <w:rsid w:val="006A41BA"/>
    <w:rsid w:val="006A742B"/>
    <w:rsid w:val="006B110E"/>
    <w:rsid w:val="006C0243"/>
    <w:rsid w:val="006C1DC6"/>
    <w:rsid w:val="006C5A74"/>
    <w:rsid w:val="006C6F3C"/>
    <w:rsid w:val="006C732E"/>
    <w:rsid w:val="006C79BB"/>
    <w:rsid w:val="006D541A"/>
    <w:rsid w:val="006D7630"/>
    <w:rsid w:val="006D7A1D"/>
    <w:rsid w:val="006E2C0F"/>
    <w:rsid w:val="006F0588"/>
    <w:rsid w:val="006F518C"/>
    <w:rsid w:val="006F6603"/>
    <w:rsid w:val="007036A1"/>
    <w:rsid w:val="00704042"/>
    <w:rsid w:val="00704460"/>
    <w:rsid w:val="0071248E"/>
    <w:rsid w:val="00714F3F"/>
    <w:rsid w:val="00720763"/>
    <w:rsid w:val="00732A75"/>
    <w:rsid w:val="00733036"/>
    <w:rsid w:val="00734D54"/>
    <w:rsid w:val="007369F8"/>
    <w:rsid w:val="00762821"/>
    <w:rsid w:val="00762E0E"/>
    <w:rsid w:val="00765E1F"/>
    <w:rsid w:val="00770905"/>
    <w:rsid w:val="007718DC"/>
    <w:rsid w:val="00776D62"/>
    <w:rsid w:val="00777246"/>
    <w:rsid w:val="007772BD"/>
    <w:rsid w:val="00782E13"/>
    <w:rsid w:val="00783147"/>
    <w:rsid w:val="00786F91"/>
    <w:rsid w:val="00790F4B"/>
    <w:rsid w:val="0079180C"/>
    <w:rsid w:val="007953B0"/>
    <w:rsid w:val="00797850"/>
    <w:rsid w:val="007A2149"/>
    <w:rsid w:val="007A538E"/>
    <w:rsid w:val="007B36BD"/>
    <w:rsid w:val="007C0770"/>
    <w:rsid w:val="007C15A6"/>
    <w:rsid w:val="007C1BB7"/>
    <w:rsid w:val="007C7779"/>
    <w:rsid w:val="007D05CA"/>
    <w:rsid w:val="007D260A"/>
    <w:rsid w:val="007D33A8"/>
    <w:rsid w:val="007D41A1"/>
    <w:rsid w:val="007E0F81"/>
    <w:rsid w:val="007E190F"/>
    <w:rsid w:val="007F0245"/>
    <w:rsid w:val="007F4D7C"/>
    <w:rsid w:val="007F5D92"/>
    <w:rsid w:val="00800159"/>
    <w:rsid w:val="00800BED"/>
    <w:rsid w:val="00804EF1"/>
    <w:rsid w:val="00805243"/>
    <w:rsid w:val="00807DA8"/>
    <w:rsid w:val="00811235"/>
    <w:rsid w:val="00813070"/>
    <w:rsid w:val="00815C15"/>
    <w:rsid w:val="00817F95"/>
    <w:rsid w:val="008220E8"/>
    <w:rsid w:val="00827205"/>
    <w:rsid w:val="00832806"/>
    <w:rsid w:val="00833233"/>
    <w:rsid w:val="00842535"/>
    <w:rsid w:val="00842EB6"/>
    <w:rsid w:val="00845654"/>
    <w:rsid w:val="00861141"/>
    <w:rsid w:val="00861D03"/>
    <w:rsid w:val="0086554A"/>
    <w:rsid w:val="00866DA4"/>
    <w:rsid w:val="008701E7"/>
    <w:rsid w:val="008748BA"/>
    <w:rsid w:val="008849E7"/>
    <w:rsid w:val="00895E2B"/>
    <w:rsid w:val="00897A17"/>
    <w:rsid w:val="008A0096"/>
    <w:rsid w:val="008A1688"/>
    <w:rsid w:val="008A2B25"/>
    <w:rsid w:val="008A420C"/>
    <w:rsid w:val="008A5144"/>
    <w:rsid w:val="008B1217"/>
    <w:rsid w:val="008B212E"/>
    <w:rsid w:val="008B2F76"/>
    <w:rsid w:val="008C021C"/>
    <w:rsid w:val="008C5085"/>
    <w:rsid w:val="008D0FBE"/>
    <w:rsid w:val="008D1D46"/>
    <w:rsid w:val="008D2CDB"/>
    <w:rsid w:val="008D3320"/>
    <w:rsid w:val="008D7057"/>
    <w:rsid w:val="008D7EAF"/>
    <w:rsid w:val="008E0BFA"/>
    <w:rsid w:val="008F2A4F"/>
    <w:rsid w:val="008F5F51"/>
    <w:rsid w:val="008F6C71"/>
    <w:rsid w:val="00901A73"/>
    <w:rsid w:val="00906300"/>
    <w:rsid w:val="00924ECE"/>
    <w:rsid w:val="00930255"/>
    <w:rsid w:val="0093124D"/>
    <w:rsid w:val="0093250F"/>
    <w:rsid w:val="00932CDF"/>
    <w:rsid w:val="0093635E"/>
    <w:rsid w:val="00936605"/>
    <w:rsid w:val="009402AC"/>
    <w:rsid w:val="009421AA"/>
    <w:rsid w:val="009433FA"/>
    <w:rsid w:val="00943E8E"/>
    <w:rsid w:val="009502F4"/>
    <w:rsid w:val="00953DA3"/>
    <w:rsid w:val="0095568E"/>
    <w:rsid w:val="00957FBB"/>
    <w:rsid w:val="0096275C"/>
    <w:rsid w:val="00964520"/>
    <w:rsid w:val="00964AA0"/>
    <w:rsid w:val="0096551C"/>
    <w:rsid w:val="009658D8"/>
    <w:rsid w:val="00970B58"/>
    <w:rsid w:val="00972DCB"/>
    <w:rsid w:val="0097411F"/>
    <w:rsid w:val="00982A3E"/>
    <w:rsid w:val="009870A7"/>
    <w:rsid w:val="0099030C"/>
    <w:rsid w:val="00993B1F"/>
    <w:rsid w:val="009971A7"/>
    <w:rsid w:val="009A4152"/>
    <w:rsid w:val="009A42A2"/>
    <w:rsid w:val="009B02B8"/>
    <w:rsid w:val="009B2439"/>
    <w:rsid w:val="009B2881"/>
    <w:rsid w:val="009B432B"/>
    <w:rsid w:val="009B5AEF"/>
    <w:rsid w:val="009B7A4B"/>
    <w:rsid w:val="009C6EFD"/>
    <w:rsid w:val="009D031C"/>
    <w:rsid w:val="009D3968"/>
    <w:rsid w:val="009E07B0"/>
    <w:rsid w:val="009E3226"/>
    <w:rsid w:val="009E59FA"/>
    <w:rsid w:val="009E5E0A"/>
    <w:rsid w:val="009F16C5"/>
    <w:rsid w:val="009F34DA"/>
    <w:rsid w:val="009F565C"/>
    <w:rsid w:val="00A04A2F"/>
    <w:rsid w:val="00A06938"/>
    <w:rsid w:val="00A2067B"/>
    <w:rsid w:val="00A2135D"/>
    <w:rsid w:val="00A2193B"/>
    <w:rsid w:val="00A24858"/>
    <w:rsid w:val="00A27092"/>
    <w:rsid w:val="00A30C8A"/>
    <w:rsid w:val="00A344E7"/>
    <w:rsid w:val="00A34ED7"/>
    <w:rsid w:val="00A40457"/>
    <w:rsid w:val="00A43232"/>
    <w:rsid w:val="00A47004"/>
    <w:rsid w:val="00A50FBA"/>
    <w:rsid w:val="00A51F9A"/>
    <w:rsid w:val="00A5202E"/>
    <w:rsid w:val="00A53ABD"/>
    <w:rsid w:val="00A617F3"/>
    <w:rsid w:val="00A70495"/>
    <w:rsid w:val="00A70943"/>
    <w:rsid w:val="00A71517"/>
    <w:rsid w:val="00A84C51"/>
    <w:rsid w:val="00A8681D"/>
    <w:rsid w:val="00A87FD0"/>
    <w:rsid w:val="00A916FF"/>
    <w:rsid w:val="00A944E3"/>
    <w:rsid w:val="00A969BD"/>
    <w:rsid w:val="00AA452F"/>
    <w:rsid w:val="00AB019B"/>
    <w:rsid w:val="00AB477B"/>
    <w:rsid w:val="00AB498F"/>
    <w:rsid w:val="00AB5D8D"/>
    <w:rsid w:val="00AB6F25"/>
    <w:rsid w:val="00AC1AA3"/>
    <w:rsid w:val="00AC6642"/>
    <w:rsid w:val="00AD19B9"/>
    <w:rsid w:val="00AD3B96"/>
    <w:rsid w:val="00AD415A"/>
    <w:rsid w:val="00AE3503"/>
    <w:rsid w:val="00AE47B8"/>
    <w:rsid w:val="00AF0E04"/>
    <w:rsid w:val="00AF2D95"/>
    <w:rsid w:val="00B0075D"/>
    <w:rsid w:val="00B00E51"/>
    <w:rsid w:val="00B07467"/>
    <w:rsid w:val="00B1026D"/>
    <w:rsid w:val="00B12CCF"/>
    <w:rsid w:val="00B1353B"/>
    <w:rsid w:val="00B147AE"/>
    <w:rsid w:val="00B43FAB"/>
    <w:rsid w:val="00B45008"/>
    <w:rsid w:val="00B5370C"/>
    <w:rsid w:val="00B662A1"/>
    <w:rsid w:val="00B66702"/>
    <w:rsid w:val="00B67876"/>
    <w:rsid w:val="00B712E7"/>
    <w:rsid w:val="00B7778C"/>
    <w:rsid w:val="00B800B2"/>
    <w:rsid w:val="00B806D9"/>
    <w:rsid w:val="00B8238D"/>
    <w:rsid w:val="00B842A7"/>
    <w:rsid w:val="00B86A06"/>
    <w:rsid w:val="00B96F00"/>
    <w:rsid w:val="00B975F2"/>
    <w:rsid w:val="00BA3989"/>
    <w:rsid w:val="00BA623B"/>
    <w:rsid w:val="00BA7DD4"/>
    <w:rsid w:val="00BB1353"/>
    <w:rsid w:val="00BB53A9"/>
    <w:rsid w:val="00BC0F24"/>
    <w:rsid w:val="00BC1FC0"/>
    <w:rsid w:val="00BC2537"/>
    <w:rsid w:val="00BC4662"/>
    <w:rsid w:val="00BD3904"/>
    <w:rsid w:val="00BD43E0"/>
    <w:rsid w:val="00BD7B23"/>
    <w:rsid w:val="00BD7FF5"/>
    <w:rsid w:val="00BE3341"/>
    <w:rsid w:val="00BE6A42"/>
    <w:rsid w:val="00BF0F97"/>
    <w:rsid w:val="00C024FE"/>
    <w:rsid w:val="00C0439C"/>
    <w:rsid w:val="00C071AE"/>
    <w:rsid w:val="00C11223"/>
    <w:rsid w:val="00C12097"/>
    <w:rsid w:val="00C14696"/>
    <w:rsid w:val="00C24439"/>
    <w:rsid w:val="00C338D8"/>
    <w:rsid w:val="00C4000E"/>
    <w:rsid w:val="00C52DC6"/>
    <w:rsid w:val="00C5563C"/>
    <w:rsid w:val="00C56535"/>
    <w:rsid w:val="00C64D4D"/>
    <w:rsid w:val="00C67171"/>
    <w:rsid w:val="00C71168"/>
    <w:rsid w:val="00C72B5B"/>
    <w:rsid w:val="00C83847"/>
    <w:rsid w:val="00C83E6C"/>
    <w:rsid w:val="00C86C6F"/>
    <w:rsid w:val="00C918F6"/>
    <w:rsid w:val="00C928D7"/>
    <w:rsid w:val="00C94115"/>
    <w:rsid w:val="00C95DFB"/>
    <w:rsid w:val="00CB18A1"/>
    <w:rsid w:val="00CB6542"/>
    <w:rsid w:val="00CC5700"/>
    <w:rsid w:val="00CD256A"/>
    <w:rsid w:val="00CD53AD"/>
    <w:rsid w:val="00CD6940"/>
    <w:rsid w:val="00CE2FDF"/>
    <w:rsid w:val="00CE33B4"/>
    <w:rsid w:val="00CE37EB"/>
    <w:rsid w:val="00CE41D3"/>
    <w:rsid w:val="00CE4770"/>
    <w:rsid w:val="00CF7732"/>
    <w:rsid w:val="00D1459C"/>
    <w:rsid w:val="00D30C17"/>
    <w:rsid w:val="00D312BB"/>
    <w:rsid w:val="00D35032"/>
    <w:rsid w:val="00D44948"/>
    <w:rsid w:val="00D461B9"/>
    <w:rsid w:val="00D4670D"/>
    <w:rsid w:val="00D4672A"/>
    <w:rsid w:val="00D46936"/>
    <w:rsid w:val="00D4753A"/>
    <w:rsid w:val="00D508C2"/>
    <w:rsid w:val="00D50A49"/>
    <w:rsid w:val="00D54CE7"/>
    <w:rsid w:val="00D67B59"/>
    <w:rsid w:val="00D82837"/>
    <w:rsid w:val="00D82EFA"/>
    <w:rsid w:val="00D850CB"/>
    <w:rsid w:val="00D861AD"/>
    <w:rsid w:val="00D903E6"/>
    <w:rsid w:val="00D93F7A"/>
    <w:rsid w:val="00D97F0D"/>
    <w:rsid w:val="00DA0787"/>
    <w:rsid w:val="00DA23E9"/>
    <w:rsid w:val="00DA2E4D"/>
    <w:rsid w:val="00DA5035"/>
    <w:rsid w:val="00DA6C93"/>
    <w:rsid w:val="00DA72D2"/>
    <w:rsid w:val="00DC063B"/>
    <w:rsid w:val="00DC5D77"/>
    <w:rsid w:val="00DD47C9"/>
    <w:rsid w:val="00DD50DE"/>
    <w:rsid w:val="00DE633E"/>
    <w:rsid w:val="00DF2448"/>
    <w:rsid w:val="00DF40FB"/>
    <w:rsid w:val="00DF5363"/>
    <w:rsid w:val="00E00B38"/>
    <w:rsid w:val="00E100E8"/>
    <w:rsid w:val="00E10514"/>
    <w:rsid w:val="00E11FAD"/>
    <w:rsid w:val="00E127DE"/>
    <w:rsid w:val="00E13A0A"/>
    <w:rsid w:val="00E17247"/>
    <w:rsid w:val="00E25ABB"/>
    <w:rsid w:val="00E26B06"/>
    <w:rsid w:val="00E340A5"/>
    <w:rsid w:val="00E375C5"/>
    <w:rsid w:val="00E40B01"/>
    <w:rsid w:val="00E40B42"/>
    <w:rsid w:val="00E41AAE"/>
    <w:rsid w:val="00E41B41"/>
    <w:rsid w:val="00E42B42"/>
    <w:rsid w:val="00E44AE2"/>
    <w:rsid w:val="00E461F1"/>
    <w:rsid w:val="00E46E76"/>
    <w:rsid w:val="00E504FB"/>
    <w:rsid w:val="00E50F41"/>
    <w:rsid w:val="00E559AA"/>
    <w:rsid w:val="00E607E4"/>
    <w:rsid w:val="00E60B74"/>
    <w:rsid w:val="00E61443"/>
    <w:rsid w:val="00E61983"/>
    <w:rsid w:val="00E70A81"/>
    <w:rsid w:val="00E72B9D"/>
    <w:rsid w:val="00E74FD7"/>
    <w:rsid w:val="00E9125D"/>
    <w:rsid w:val="00E94F1A"/>
    <w:rsid w:val="00E97243"/>
    <w:rsid w:val="00EA0E12"/>
    <w:rsid w:val="00EA26B0"/>
    <w:rsid w:val="00EA2856"/>
    <w:rsid w:val="00EA4955"/>
    <w:rsid w:val="00EA559B"/>
    <w:rsid w:val="00EA7D94"/>
    <w:rsid w:val="00EA7E1E"/>
    <w:rsid w:val="00EB59AE"/>
    <w:rsid w:val="00EB6056"/>
    <w:rsid w:val="00EC1A41"/>
    <w:rsid w:val="00EC628D"/>
    <w:rsid w:val="00ED1A96"/>
    <w:rsid w:val="00ED2727"/>
    <w:rsid w:val="00ED56E2"/>
    <w:rsid w:val="00EE14C4"/>
    <w:rsid w:val="00EE2A33"/>
    <w:rsid w:val="00EE5859"/>
    <w:rsid w:val="00EE5C07"/>
    <w:rsid w:val="00EF16B0"/>
    <w:rsid w:val="00EF3CA6"/>
    <w:rsid w:val="00F01655"/>
    <w:rsid w:val="00F05737"/>
    <w:rsid w:val="00F12E55"/>
    <w:rsid w:val="00F20322"/>
    <w:rsid w:val="00F22F47"/>
    <w:rsid w:val="00F25C75"/>
    <w:rsid w:val="00F2777A"/>
    <w:rsid w:val="00F27D0B"/>
    <w:rsid w:val="00F37427"/>
    <w:rsid w:val="00F37435"/>
    <w:rsid w:val="00F4219B"/>
    <w:rsid w:val="00F56388"/>
    <w:rsid w:val="00F61E59"/>
    <w:rsid w:val="00F66DCC"/>
    <w:rsid w:val="00F71400"/>
    <w:rsid w:val="00F76F97"/>
    <w:rsid w:val="00F77593"/>
    <w:rsid w:val="00F8014D"/>
    <w:rsid w:val="00F825A1"/>
    <w:rsid w:val="00F826A1"/>
    <w:rsid w:val="00F8597E"/>
    <w:rsid w:val="00F924B2"/>
    <w:rsid w:val="00FA59AE"/>
    <w:rsid w:val="00FB3F35"/>
    <w:rsid w:val="00FC1498"/>
    <w:rsid w:val="00FC44AE"/>
    <w:rsid w:val="00FC4A1F"/>
    <w:rsid w:val="00FD083E"/>
    <w:rsid w:val="00FD1256"/>
    <w:rsid w:val="00FD24A1"/>
    <w:rsid w:val="00FD3D67"/>
    <w:rsid w:val="00FD52BD"/>
    <w:rsid w:val="00FE12B6"/>
    <w:rsid w:val="00FE3150"/>
    <w:rsid w:val="00FF0ED2"/>
    <w:rsid w:val="00FF34BC"/>
    <w:rsid w:val="00FF398F"/>
    <w:rsid w:val="00FF4B88"/>
    <w:rsid w:val="00FF5A4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0A18A81D"/>
  <w15:chartTrackingRefBased/>
  <w15:docId w15:val="{04F94C63-E603-459E-B7EA-7F93B31E30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16BF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US"/>
    </w:rPr>
  </w:style>
  <w:style w:type="paragraph" w:styleId="Heading1">
    <w:name w:val="heading 1"/>
    <w:next w:val="Normal"/>
    <w:link w:val="Heading1Char1"/>
    <w:qFormat/>
    <w:rsid w:val="00B975F2"/>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SimSun" w:hAnsi="Arial" w:cs="Times New Roman"/>
      <w:sz w:val="36"/>
      <w:szCs w:val="20"/>
      <w:lang w:val="en-GB" w:eastAsia="en-US"/>
    </w:rPr>
  </w:style>
  <w:style w:type="paragraph" w:styleId="Heading2">
    <w:name w:val="heading 2"/>
    <w:aliases w:val="Head2A,2,H2,UNDERRUBRIK 1-2,DO NOT USE_h2,h2,h21,H2 Char,h2 Char,标题 2,Header 2,Header2,22,heading2,2nd level,H21,H22,H23,H24,H25,R2,E2,†berschrift 2,õberschrift 2"/>
    <w:basedOn w:val="Normal"/>
    <w:next w:val="Normal"/>
    <w:link w:val="Heading2Char"/>
    <w:unhideWhenUsed/>
    <w:qFormat/>
    <w:rsid w:val="00DC063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9F34DA"/>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B975F2"/>
    <w:rPr>
      <w:color w:val="808080"/>
    </w:rPr>
  </w:style>
  <w:style w:type="character" w:customStyle="1" w:styleId="Heading1Char">
    <w:name w:val="Heading 1 Char"/>
    <w:basedOn w:val="DefaultParagraphFont"/>
    <w:uiPriority w:val="9"/>
    <w:rsid w:val="00B975F2"/>
    <w:rPr>
      <w:rFonts w:asciiTheme="majorHAnsi" w:eastAsiaTheme="majorEastAsia" w:hAnsiTheme="majorHAnsi" w:cstheme="majorBidi"/>
      <w:color w:val="2F5496" w:themeColor="accent1" w:themeShade="BF"/>
      <w:sz w:val="32"/>
      <w:szCs w:val="32"/>
      <w:lang w:val="en-GB" w:eastAsia="en-US"/>
    </w:rPr>
  </w:style>
  <w:style w:type="paragraph" w:styleId="Footer">
    <w:name w:val="footer"/>
    <w:basedOn w:val="Header"/>
    <w:link w:val="FooterChar"/>
    <w:uiPriority w:val="99"/>
    <w:rsid w:val="00B975F2"/>
    <w:pPr>
      <w:widowControl w:val="0"/>
      <w:tabs>
        <w:tab w:val="clear" w:pos="4680"/>
        <w:tab w:val="clear" w:pos="9360"/>
      </w:tabs>
      <w:jc w:val="center"/>
    </w:pPr>
    <w:rPr>
      <w:rFonts w:ascii="Arial" w:hAnsi="Arial"/>
      <w:b/>
      <w:i/>
      <w:noProof/>
      <w:sz w:val="18"/>
      <w:lang w:val="x-none" w:eastAsia="x-none"/>
    </w:rPr>
  </w:style>
  <w:style w:type="character" w:customStyle="1" w:styleId="FooterChar">
    <w:name w:val="Footer Char"/>
    <w:basedOn w:val="DefaultParagraphFont"/>
    <w:link w:val="Footer"/>
    <w:uiPriority w:val="99"/>
    <w:rsid w:val="00B975F2"/>
    <w:rPr>
      <w:rFonts w:ascii="Arial" w:eastAsia="SimSun" w:hAnsi="Arial" w:cs="Times New Roman"/>
      <w:b/>
      <w:i/>
      <w:noProof/>
      <w:sz w:val="18"/>
      <w:szCs w:val="20"/>
      <w:lang w:val="x-none" w:eastAsia="x-none"/>
    </w:rPr>
  </w:style>
  <w:style w:type="character" w:styleId="PageNumber">
    <w:name w:val="page number"/>
    <w:basedOn w:val="DefaultParagraphFont"/>
    <w:rsid w:val="00B975F2"/>
  </w:style>
  <w:style w:type="character" w:customStyle="1" w:styleId="Heading1Char1">
    <w:name w:val="Heading 1 Char1"/>
    <w:link w:val="Heading1"/>
    <w:rsid w:val="00B975F2"/>
    <w:rPr>
      <w:rFonts w:ascii="Arial" w:eastAsia="SimSun" w:hAnsi="Arial" w:cs="Times New Roman"/>
      <w:sz w:val="36"/>
      <w:szCs w:val="20"/>
      <w:lang w:val="en-GB" w:eastAsia="en-US"/>
    </w:rPr>
  </w:style>
  <w:style w:type="paragraph" w:styleId="Header">
    <w:name w:val="header"/>
    <w:basedOn w:val="Normal"/>
    <w:link w:val="HeaderChar"/>
    <w:uiPriority w:val="99"/>
    <w:unhideWhenUsed/>
    <w:rsid w:val="00B975F2"/>
    <w:pPr>
      <w:tabs>
        <w:tab w:val="center" w:pos="4680"/>
        <w:tab w:val="right" w:pos="9360"/>
      </w:tabs>
      <w:spacing w:after="0"/>
    </w:pPr>
  </w:style>
  <w:style w:type="character" w:customStyle="1" w:styleId="HeaderChar">
    <w:name w:val="Header Char"/>
    <w:basedOn w:val="DefaultParagraphFont"/>
    <w:link w:val="Header"/>
    <w:uiPriority w:val="99"/>
    <w:rsid w:val="00B975F2"/>
    <w:rPr>
      <w:rFonts w:ascii="Times New Roman" w:eastAsia="SimSun" w:hAnsi="Times New Roman" w:cs="Times New Roman"/>
      <w:sz w:val="20"/>
      <w:szCs w:val="20"/>
      <w:lang w:val="en-GB"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B975F2"/>
    <w:pPr>
      <w:ind w:left="720"/>
      <w:contextualSpacing/>
    </w:pPr>
  </w:style>
  <w:style w:type="character" w:customStyle="1" w:styleId="Heading2Char">
    <w:name w:val="Heading 2 Char"/>
    <w:aliases w:val="Head2A Char,2 Char,H2 Char1,UNDERRUBRIK 1-2 Char,DO NOT USE_h2 Char,h2 Char1,h21 Char,H2 Char Char,h2 Char Char,标题 2 Char,Header 2 Char,Header2 Char,22 Char,heading2 Char,2nd level Char,H21 Char,H22 Char,H23 Char,H24 Char,H25 Char,R2 Char"/>
    <w:basedOn w:val="DefaultParagraphFont"/>
    <w:link w:val="Heading2"/>
    <w:rsid w:val="00DC063B"/>
    <w:rPr>
      <w:rFonts w:asciiTheme="majorHAnsi" w:eastAsiaTheme="majorEastAsia" w:hAnsiTheme="majorHAnsi" w:cstheme="majorBidi"/>
      <w:color w:val="2F5496" w:themeColor="accent1" w:themeShade="BF"/>
      <w:sz w:val="26"/>
      <w:szCs w:val="26"/>
      <w:lang w:val="en-GB" w:eastAsia="en-US"/>
    </w:rPr>
  </w:style>
  <w:style w:type="table" w:styleId="TableGrid">
    <w:name w:val="Table Grid"/>
    <w:basedOn w:val="TableNormal"/>
    <w:uiPriority w:val="39"/>
    <w:rsid w:val="00782E1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D97F0D"/>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97F0D"/>
    <w:rPr>
      <w:rFonts w:ascii="Segoe UI" w:eastAsia="SimSun" w:hAnsi="Segoe UI" w:cs="Segoe UI"/>
      <w:sz w:val="18"/>
      <w:szCs w:val="18"/>
      <w:lang w:val="en-GB" w:eastAsia="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1949AF"/>
    <w:rPr>
      <w:rFonts w:ascii="Times New Roman" w:eastAsia="SimSun" w:hAnsi="Times New Roman" w:cs="Times New Roman"/>
      <w:sz w:val="20"/>
      <w:szCs w:val="20"/>
      <w:lang w:val="en-GB" w:eastAsia="en-US"/>
    </w:rPr>
  </w:style>
  <w:style w:type="character" w:customStyle="1" w:styleId="Heading3Char">
    <w:name w:val="Heading 3 Char"/>
    <w:basedOn w:val="DefaultParagraphFont"/>
    <w:link w:val="Heading3"/>
    <w:uiPriority w:val="9"/>
    <w:rsid w:val="009F34DA"/>
    <w:rPr>
      <w:rFonts w:asciiTheme="majorHAnsi" w:eastAsiaTheme="majorEastAsia" w:hAnsiTheme="majorHAnsi" w:cstheme="majorBidi"/>
      <w:color w:val="1F3763" w:themeColor="accent1" w:themeShade="7F"/>
      <w:sz w:val="24"/>
      <w:szCs w:val="24"/>
      <w:lang w:val="en-GB" w:eastAsia="en-US"/>
    </w:rPr>
  </w:style>
  <w:style w:type="paragraph" w:customStyle="1" w:styleId="paragraph">
    <w:name w:val="paragraph"/>
    <w:basedOn w:val="Normal"/>
    <w:rsid w:val="00D1459C"/>
    <w:pPr>
      <w:overflowPunct/>
      <w:autoSpaceDE/>
      <w:autoSpaceDN/>
      <w:adjustRightInd/>
      <w:spacing w:before="100" w:beforeAutospacing="1" w:after="100" w:afterAutospacing="1"/>
      <w:textAlignment w:val="auto"/>
    </w:pPr>
    <w:rPr>
      <w:rFonts w:eastAsia="Times New Roman"/>
      <w:sz w:val="24"/>
      <w:szCs w:val="24"/>
      <w:lang w:val="en-US" w:eastAsia="zh-CN"/>
    </w:rPr>
  </w:style>
  <w:style w:type="character" w:customStyle="1" w:styleId="normaltextrun">
    <w:name w:val="normaltextrun"/>
    <w:basedOn w:val="DefaultParagraphFont"/>
    <w:rsid w:val="00D1459C"/>
  </w:style>
  <w:style w:type="character" w:customStyle="1" w:styleId="eop">
    <w:name w:val="eop"/>
    <w:basedOn w:val="DefaultParagraphFont"/>
    <w:rsid w:val="00D1459C"/>
  </w:style>
  <w:style w:type="paragraph" w:styleId="BodyText">
    <w:name w:val="Body Text"/>
    <w:basedOn w:val="Normal"/>
    <w:link w:val="BodyTextChar"/>
    <w:rsid w:val="00D4672A"/>
    <w:pPr>
      <w:overflowPunct/>
      <w:autoSpaceDE/>
      <w:autoSpaceDN/>
      <w:adjustRightInd/>
      <w:spacing w:after="120"/>
      <w:jc w:val="both"/>
      <w:textAlignment w:val="auto"/>
    </w:pPr>
    <w:rPr>
      <w:rFonts w:ascii="Arial" w:eastAsiaTheme="minorEastAsia" w:hAnsi="Arial" w:cstheme="minorBidi"/>
      <w:sz w:val="24"/>
      <w:szCs w:val="24"/>
      <w:lang w:val="en-US" w:eastAsia="zh-CN"/>
    </w:rPr>
  </w:style>
  <w:style w:type="character" w:customStyle="1" w:styleId="BodyTextChar">
    <w:name w:val="Body Text Char"/>
    <w:basedOn w:val="DefaultParagraphFont"/>
    <w:link w:val="BodyText"/>
    <w:rsid w:val="00D4672A"/>
    <w:rPr>
      <w:rFonts w:ascii="Arial" w:hAnsi="Arial"/>
      <w:sz w:val="24"/>
      <w:szCs w:val="24"/>
    </w:rPr>
  </w:style>
  <w:style w:type="character" w:styleId="Emphasis">
    <w:name w:val="Emphasis"/>
    <w:qFormat/>
    <w:rsid w:val="001202FA"/>
    <w:rPr>
      <w:i/>
      <w:iCs/>
    </w:rPr>
  </w:style>
  <w:style w:type="character" w:customStyle="1" w:styleId="apple-converted-space">
    <w:name w:val="apple-converted-space"/>
    <w:basedOn w:val="DefaultParagraphFont"/>
    <w:qFormat/>
    <w:rsid w:val="00BC1FC0"/>
  </w:style>
  <w:style w:type="character" w:styleId="Hyperlink">
    <w:name w:val="Hyperlink"/>
    <w:uiPriority w:val="99"/>
    <w:rsid w:val="00AB498F"/>
    <w:rPr>
      <w:color w:val="0000FF"/>
      <w:u w:val="single"/>
    </w:rPr>
  </w:style>
  <w:style w:type="paragraph" w:customStyle="1" w:styleId="B1">
    <w:name w:val="B1"/>
    <w:basedOn w:val="List"/>
    <w:link w:val="B1Zchn"/>
    <w:qFormat/>
    <w:rsid w:val="008D7EAF"/>
    <w:pPr>
      <w:ind w:left="568" w:hanging="284"/>
      <w:contextualSpacing w:val="0"/>
    </w:pPr>
    <w:rPr>
      <w:lang w:val="en-US"/>
    </w:rPr>
  </w:style>
  <w:style w:type="character" w:customStyle="1" w:styleId="B1Zchn">
    <w:name w:val="B1 Zchn"/>
    <w:link w:val="B1"/>
    <w:qFormat/>
    <w:rsid w:val="008D7EAF"/>
    <w:rPr>
      <w:rFonts w:ascii="Times New Roman" w:eastAsia="SimSun" w:hAnsi="Times New Roman" w:cs="Times New Roman"/>
      <w:sz w:val="20"/>
      <w:szCs w:val="20"/>
      <w:lang w:eastAsia="en-US"/>
    </w:rPr>
  </w:style>
  <w:style w:type="paragraph" w:styleId="List">
    <w:name w:val="List"/>
    <w:basedOn w:val="Normal"/>
    <w:uiPriority w:val="99"/>
    <w:semiHidden/>
    <w:unhideWhenUsed/>
    <w:rsid w:val="008D7EAF"/>
    <w:pPr>
      <w:ind w:left="360" w:hanging="360"/>
      <w:contextualSpacing/>
    </w:pPr>
  </w:style>
  <w:style w:type="paragraph" w:customStyle="1" w:styleId="B2">
    <w:name w:val="B2"/>
    <w:basedOn w:val="List2"/>
    <w:link w:val="B2Char"/>
    <w:qFormat/>
    <w:rsid w:val="00E607E4"/>
    <w:pPr>
      <w:spacing w:after="120"/>
      <w:ind w:left="851" w:hanging="284"/>
      <w:contextualSpacing w:val="0"/>
      <w:jc w:val="both"/>
    </w:pPr>
    <w:rPr>
      <w:rFonts w:eastAsia="Times New Roman"/>
      <w:lang w:eastAsia="ja-JP"/>
    </w:rPr>
  </w:style>
  <w:style w:type="character" w:customStyle="1" w:styleId="B1Char1">
    <w:name w:val="B1 Char1"/>
    <w:qFormat/>
    <w:rsid w:val="00E607E4"/>
    <w:rPr>
      <w:rFonts w:ascii="Times New Roman" w:eastAsia="Times New Roman" w:hAnsi="Times New Roman" w:cs="Times New Roman"/>
      <w:sz w:val="20"/>
      <w:szCs w:val="20"/>
      <w:lang w:val="en-GB" w:eastAsia="zh-CN"/>
    </w:rPr>
  </w:style>
  <w:style w:type="character" w:customStyle="1" w:styleId="B2Char">
    <w:name w:val="B2 Char"/>
    <w:link w:val="B2"/>
    <w:qFormat/>
    <w:rsid w:val="00E607E4"/>
    <w:rPr>
      <w:rFonts w:ascii="Times New Roman" w:eastAsia="Times New Roman" w:hAnsi="Times New Roman" w:cs="Times New Roman"/>
      <w:sz w:val="20"/>
      <w:szCs w:val="20"/>
      <w:lang w:val="en-GB" w:eastAsia="ja-JP"/>
    </w:rPr>
  </w:style>
  <w:style w:type="paragraph" w:styleId="List2">
    <w:name w:val="List 2"/>
    <w:basedOn w:val="Normal"/>
    <w:uiPriority w:val="99"/>
    <w:semiHidden/>
    <w:unhideWhenUsed/>
    <w:rsid w:val="00E607E4"/>
    <w:pPr>
      <w:ind w:left="720" w:hanging="360"/>
      <w:contextualSpacing/>
    </w:pPr>
  </w:style>
  <w:style w:type="paragraph" w:customStyle="1" w:styleId="TAL">
    <w:name w:val="TAL"/>
    <w:basedOn w:val="Normal"/>
    <w:link w:val="TALChar"/>
    <w:qFormat/>
    <w:rsid w:val="0025167B"/>
    <w:pPr>
      <w:keepNext/>
      <w:keepLines/>
      <w:overflowPunct/>
      <w:autoSpaceDE/>
      <w:autoSpaceDN/>
      <w:adjustRightInd/>
      <w:spacing w:after="0"/>
      <w:textAlignment w:val="auto"/>
    </w:pPr>
    <w:rPr>
      <w:rFonts w:ascii="Arial" w:eastAsia="Malgun Gothic" w:hAnsi="Arial"/>
      <w:sz w:val="18"/>
      <w:lang w:eastAsia="x-none"/>
    </w:rPr>
  </w:style>
  <w:style w:type="paragraph" w:customStyle="1" w:styleId="TAH">
    <w:name w:val="TAH"/>
    <w:basedOn w:val="Normal"/>
    <w:link w:val="TAHCar"/>
    <w:qFormat/>
    <w:rsid w:val="0025167B"/>
    <w:pPr>
      <w:keepNext/>
      <w:keepLines/>
      <w:overflowPunct/>
      <w:autoSpaceDE/>
      <w:autoSpaceDN/>
      <w:adjustRightInd/>
      <w:spacing w:after="0"/>
      <w:jc w:val="center"/>
      <w:textAlignment w:val="auto"/>
    </w:pPr>
    <w:rPr>
      <w:rFonts w:ascii="Arial" w:eastAsia="Malgun Gothic" w:hAnsi="Arial"/>
      <w:b/>
      <w:sz w:val="18"/>
      <w:lang w:eastAsia="x-none"/>
    </w:rPr>
  </w:style>
  <w:style w:type="character" w:customStyle="1" w:styleId="TALChar">
    <w:name w:val="TAL Char"/>
    <w:link w:val="TAL"/>
    <w:rsid w:val="0025167B"/>
    <w:rPr>
      <w:rFonts w:ascii="Arial" w:eastAsia="Malgun Gothic" w:hAnsi="Arial" w:cs="Times New Roman"/>
      <w:sz w:val="18"/>
      <w:szCs w:val="20"/>
      <w:lang w:val="en-GB" w:eastAsia="x-none"/>
    </w:rPr>
  </w:style>
  <w:style w:type="character" w:customStyle="1" w:styleId="TAHCar">
    <w:name w:val="TAH Car"/>
    <w:link w:val="TAH"/>
    <w:qFormat/>
    <w:rsid w:val="0025167B"/>
    <w:rPr>
      <w:rFonts w:ascii="Arial" w:eastAsia="Malgun Gothic" w:hAnsi="Arial" w:cs="Times New Roman"/>
      <w:b/>
      <w:sz w:val="18"/>
      <w:szCs w:val="20"/>
      <w:lang w:val="en-GB" w:eastAsia="x-none"/>
    </w:rPr>
  </w:style>
  <w:style w:type="paragraph" w:customStyle="1" w:styleId="00Text">
    <w:name w:val="00_Text"/>
    <w:basedOn w:val="Normal"/>
    <w:link w:val="00TextChar"/>
    <w:qFormat/>
    <w:rsid w:val="009421AA"/>
    <w:pPr>
      <w:overflowPunct/>
      <w:autoSpaceDE/>
      <w:autoSpaceDN/>
      <w:adjustRightInd/>
      <w:spacing w:before="120" w:after="120" w:line="264" w:lineRule="auto"/>
      <w:jc w:val="both"/>
      <w:textAlignment w:val="auto"/>
    </w:pPr>
    <w:rPr>
      <w:szCs w:val="24"/>
      <w:lang w:val="en-US" w:eastAsia="zh-CN"/>
    </w:rPr>
  </w:style>
  <w:style w:type="character" w:customStyle="1" w:styleId="00TextChar">
    <w:name w:val="00_Text Char"/>
    <w:basedOn w:val="DefaultParagraphFont"/>
    <w:link w:val="00Text"/>
    <w:rsid w:val="009421AA"/>
    <w:rPr>
      <w:rFonts w:ascii="Times New Roman" w:eastAsia="SimSun" w:hAnsi="Times New Roman" w:cs="Times New Roman"/>
      <w:sz w:val="20"/>
      <w:szCs w:val="24"/>
    </w:rPr>
  </w:style>
  <w:style w:type="paragraph" w:customStyle="1" w:styleId="CRCoverPage">
    <w:name w:val="CR Cover Page"/>
    <w:qFormat/>
    <w:rsid w:val="00D44948"/>
    <w:pPr>
      <w:spacing w:after="120" w:line="240" w:lineRule="auto"/>
    </w:pPr>
    <w:rPr>
      <w:rFonts w:ascii="Arial" w:eastAsia="MS Mincho" w:hAnsi="Arial" w:cs="Times New Roman"/>
      <w:sz w:val="20"/>
      <w:szCs w:val="20"/>
      <w:lang w:val="en-GB" w:eastAsia="en-US"/>
    </w:rPr>
  </w:style>
  <w:style w:type="character" w:customStyle="1" w:styleId="B10">
    <w:name w:val="B1 (文字)"/>
    <w:qFormat/>
    <w:locked/>
    <w:rsid w:val="00D44948"/>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5282413">
      <w:bodyDiv w:val="1"/>
      <w:marLeft w:val="0"/>
      <w:marRight w:val="0"/>
      <w:marTop w:val="0"/>
      <w:marBottom w:val="0"/>
      <w:divBdr>
        <w:top w:val="none" w:sz="0" w:space="0" w:color="auto"/>
        <w:left w:val="none" w:sz="0" w:space="0" w:color="auto"/>
        <w:bottom w:val="none" w:sz="0" w:space="0" w:color="auto"/>
        <w:right w:val="none" w:sz="0" w:space="0" w:color="auto"/>
      </w:divBdr>
    </w:div>
    <w:div w:id="392853556">
      <w:bodyDiv w:val="1"/>
      <w:marLeft w:val="0"/>
      <w:marRight w:val="0"/>
      <w:marTop w:val="0"/>
      <w:marBottom w:val="0"/>
      <w:divBdr>
        <w:top w:val="none" w:sz="0" w:space="0" w:color="auto"/>
        <w:left w:val="none" w:sz="0" w:space="0" w:color="auto"/>
        <w:bottom w:val="none" w:sz="0" w:space="0" w:color="auto"/>
        <w:right w:val="none" w:sz="0" w:space="0" w:color="auto"/>
      </w:divBdr>
    </w:div>
    <w:div w:id="456416095">
      <w:bodyDiv w:val="1"/>
      <w:marLeft w:val="0"/>
      <w:marRight w:val="0"/>
      <w:marTop w:val="0"/>
      <w:marBottom w:val="0"/>
      <w:divBdr>
        <w:top w:val="none" w:sz="0" w:space="0" w:color="auto"/>
        <w:left w:val="none" w:sz="0" w:space="0" w:color="auto"/>
        <w:bottom w:val="none" w:sz="0" w:space="0" w:color="auto"/>
        <w:right w:val="none" w:sz="0" w:space="0" w:color="auto"/>
      </w:divBdr>
    </w:div>
    <w:div w:id="603542132">
      <w:bodyDiv w:val="1"/>
      <w:marLeft w:val="0"/>
      <w:marRight w:val="0"/>
      <w:marTop w:val="0"/>
      <w:marBottom w:val="0"/>
      <w:divBdr>
        <w:top w:val="none" w:sz="0" w:space="0" w:color="auto"/>
        <w:left w:val="none" w:sz="0" w:space="0" w:color="auto"/>
        <w:bottom w:val="none" w:sz="0" w:space="0" w:color="auto"/>
        <w:right w:val="none" w:sz="0" w:space="0" w:color="auto"/>
      </w:divBdr>
    </w:div>
    <w:div w:id="686324925">
      <w:bodyDiv w:val="1"/>
      <w:marLeft w:val="0"/>
      <w:marRight w:val="0"/>
      <w:marTop w:val="0"/>
      <w:marBottom w:val="0"/>
      <w:divBdr>
        <w:top w:val="none" w:sz="0" w:space="0" w:color="auto"/>
        <w:left w:val="none" w:sz="0" w:space="0" w:color="auto"/>
        <w:bottom w:val="none" w:sz="0" w:space="0" w:color="auto"/>
        <w:right w:val="none" w:sz="0" w:space="0" w:color="auto"/>
      </w:divBdr>
    </w:div>
    <w:div w:id="686560153">
      <w:bodyDiv w:val="1"/>
      <w:marLeft w:val="0"/>
      <w:marRight w:val="0"/>
      <w:marTop w:val="0"/>
      <w:marBottom w:val="0"/>
      <w:divBdr>
        <w:top w:val="none" w:sz="0" w:space="0" w:color="auto"/>
        <w:left w:val="none" w:sz="0" w:space="0" w:color="auto"/>
        <w:bottom w:val="none" w:sz="0" w:space="0" w:color="auto"/>
        <w:right w:val="none" w:sz="0" w:space="0" w:color="auto"/>
      </w:divBdr>
    </w:div>
    <w:div w:id="864178370">
      <w:bodyDiv w:val="1"/>
      <w:marLeft w:val="0"/>
      <w:marRight w:val="0"/>
      <w:marTop w:val="0"/>
      <w:marBottom w:val="0"/>
      <w:divBdr>
        <w:top w:val="none" w:sz="0" w:space="0" w:color="auto"/>
        <w:left w:val="none" w:sz="0" w:space="0" w:color="auto"/>
        <w:bottom w:val="none" w:sz="0" w:space="0" w:color="auto"/>
        <w:right w:val="none" w:sz="0" w:space="0" w:color="auto"/>
      </w:divBdr>
    </w:div>
    <w:div w:id="996955896">
      <w:bodyDiv w:val="1"/>
      <w:marLeft w:val="0"/>
      <w:marRight w:val="0"/>
      <w:marTop w:val="0"/>
      <w:marBottom w:val="0"/>
      <w:divBdr>
        <w:top w:val="none" w:sz="0" w:space="0" w:color="auto"/>
        <w:left w:val="none" w:sz="0" w:space="0" w:color="auto"/>
        <w:bottom w:val="none" w:sz="0" w:space="0" w:color="auto"/>
        <w:right w:val="none" w:sz="0" w:space="0" w:color="auto"/>
      </w:divBdr>
    </w:div>
    <w:div w:id="1045639959">
      <w:bodyDiv w:val="1"/>
      <w:marLeft w:val="0"/>
      <w:marRight w:val="0"/>
      <w:marTop w:val="0"/>
      <w:marBottom w:val="0"/>
      <w:divBdr>
        <w:top w:val="none" w:sz="0" w:space="0" w:color="auto"/>
        <w:left w:val="none" w:sz="0" w:space="0" w:color="auto"/>
        <w:bottom w:val="none" w:sz="0" w:space="0" w:color="auto"/>
        <w:right w:val="none" w:sz="0" w:space="0" w:color="auto"/>
      </w:divBdr>
    </w:div>
    <w:div w:id="1126463354">
      <w:bodyDiv w:val="1"/>
      <w:marLeft w:val="0"/>
      <w:marRight w:val="0"/>
      <w:marTop w:val="0"/>
      <w:marBottom w:val="0"/>
      <w:divBdr>
        <w:top w:val="none" w:sz="0" w:space="0" w:color="auto"/>
        <w:left w:val="none" w:sz="0" w:space="0" w:color="auto"/>
        <w:bottom w:val="none" w:sz="0" w:space="0" w:color="auto"/>
        <w:right w:val="none" w:sz="0" w:space="0" w:color="auto"/>
      </w:divBdr>
    </w:div>
    <w:div w:id="1193567336">
      <w:bodyDiv w:val="1"/>
      <w:marLeft w:val="0"/>
      <w:marRight w:val="0"/>
      <w:marTop w:val="0"/>
      <w:marBottom w:val="0"/>
      <w:divBdr>
        <w:top w:val="none" w:sz="0" w:space="0" w:color="auto"/>
        <w:left w:val="none" w:sz="0" w:space="0" w:color="auto"/>
        <w:bottom w:val="none" w:sz="0" w:space="0" w:color="auto"/>
        <w:right w:val="none" w:sz="0" w:space="0" w:color="auto"/>
      </w:divBdr>
    </w:div>
    <w:div w:id="1214073904">
      <w:bodyDiv w:val="1"/>
      <w:marLeft w:val="0"/>
      <w:marRight w:val="0"/>
      <w:marTop w:val="0"/>
      <w:marBottom w:val="0"/>
      <w:divBdr>
        <w:top w:val="none" w:sz="0" w:space="0" w:color="auto"/>
        <w:left w:val="none" w:sz="0" w:space="0" w:color="auto"/>
        <w:bottom w:val="none" w:sz="0" w:space="0" w:color="auto"/>
        <w:right w:val="none" w:sz="0" w:space="0" w:color="auto"/>
      </w:divBdr>
    </w:div>
    <w:div w:id="1270746597">
      <w:bodyDiv w:val="1"/>
      <w:marLeft w:val="0"/>
      <w:marRight w:val="0"/>
      <w:marTop w:val="0"/>
      <w:marBottom w:val="0"/>
      <w:divBdr>
        <w:top w:val="none" w:sz="0" w:space="0" w:color="auto"/>
        <w:left w:val="none" w:sz="0" w:space="0" w:color="auto"/>
        <w:bottom w:val="none" w:sz="0" w:space="0" w:color="auto"/>
        <w:right w:val="none" w:sz="0" w:space="0" w:color="auto"/>
      </w:divBdr>
    </w:div>
    <w:div w:id="1457214369">
      <w:bodyDiv w:val="1"/>
      <w:marLeft w:val="0"/>
      <w:marRight w:val="0"/>
      <w:marTop w:val="0"/>
      <w:marBottom w:val="0"/>
      <w:divBdr>
        <w:top w:val="none" w:sz="0" w:space="0" w:color="auto"/>
        <w:left w:val="none" w:sz="0" w:space="0" w:color="auto"/>
        <w:bottom w:val="none" w:sz="0" w:space="0" w:color="auto"/>
        <w:right w:val="none" w:sz="0" w:space="0" w:color="auto"/>
      </w:divBdr>
    </w:div>
    <w:div w:id="1468208887">
      <w:bodyDiv w:val="1"/>
      <w:marLeft w:val="0"/>
      <w:marRight w:val="0"/>
      <w:marTop w:val="0"/>
      <w:marBottom w:val="0"/>
      <w:divBdr>
        <w:top w:val="none" w:sz="0" w:space="0" w:color="auto"/>
        <w:left w:val="none" w:sz="0" w:space="0" w:color="auto"/>
        <w:bottom w:val="none" w:sz="0" w:space="0" w:color="auto"/>
        <w:right w:val="none" w:sz="0" w:space="0" w:color="auto"/>
      </w:divBdr>
    </w:div>
    <w:div w:id="1655375133">
      <w:bodyDiv w:val="1"/>
      <w:marLeft w:val="0"/>
      <w:marRight w:val="0"/>
      <w:marTop w:val="0"/>
      <w:marBottom w:val="0"/>
      <w:divBdr>
        <w:top w:val="none" w:sz="0" w:space="0" w:color="auto"/>
        <w:left w:val="none" w:sz="0" w:space="0" w:color="auto"/>
        <w:bottom w:val="none" w:sz="0" w:space="0" w:color="auto"/>
        <w:right w:val="none" w:sz="0" w:space="0" w:color="auto"/>
      </w:divBdr>
    </w:div>
    <w:div w:id="1682930953">
      <w:bodyDiv w:val="1"/>
      <w:marLeft w:val="0"/>
      <w:marRight w:val="0"/>
      <w:marTop w:val="0"/>
      <w:marBottom w:val="0"/>
      <w:divBdr>
        <w:top w:val="none" w:sz="0" w:space="0" w:color="auto"/>
        <w:left w:val="none" w:sz="0" w:space="0" w:color="auto"/>
        <w:bottom w:val="none" w:sz="0" w:space="0" w:color="auto"/>
        <w:right w:val="none" w:sz="0" w:space="0" w:color="auto"/>
      </w:divBdr>
    </w:div>
    <w:div w:id="1747410540">
      <w:bodyDiv w:val="1"/>
      <w:marLeft w:val="0"/>
      <w:marRight w:val="0"/>
      <w:marTop w:val="0"/>
      <w:marBottom w:val="0"/>
      <w:divBdr>
        <w:top w:val="none" w:sz="0" w:space="0" w:color="auto"/>
        <w:left w:val="none" w:sz="0" w:space="0" w:color="auto"/>
        <w:bottom w:val="none" w:sz="0" w:space="0" w:color="auto"/>
        <w:right w:val="none" w:sz="0" w:space="0" w:color="auto"/>
      </w:divBdr>
      <w:divsChild>
        <w:div w:id="523127921">
          <w:marLeft w:val="274"/>
          <w:marRight w:val="0"/>
          <w:marTop w:val="0"/>
          <w:marBottom w:val="0"/>
          <w:divBdr>
            <w:top w:val="none" w:sz="0" w:space="0" w:color="auto"/>
            <w:left w:val="none" w:sz="0" w:space="0" w:color="auto"/>
            <w:bottom w:val="none" w:sz="0" w:space="0" w:color="auto"/>
            <w:right w:val="none" w:sz="0" w:space="0" w:color="auto"/>
          </w:divBdr>
        </w:div>
        <w:div w:id="1566793113">
          <w:marLeft w:val="547"/>
          <w:marRight w:val="0"/>
          <w:marTop w:val="0"/>
          <w:marBottom w:val="0"/>
          <w:divBdr>
            <w:top w:val="none" w:sz="0" w:space="0" w:color="auto"/>
            <w:left w:val="none" w:sz="0" w:space="0" w:color="auto"/>
            <w:bottom w:val="none" w:sz="0" w:space="0" w:color="auto"/>
            <w:right w:val="none" w:sz="0" w:space="0" w:color="auto"/>
          </w:divBdr>
        </w:div>
        <w:div w:id="1808623063">
          <w:marLeft w:val="274"/>
          <w:marRight w:val="0"/>
          <w:marTop w:val="0"/>
          <w:marBottom w:val="0"/>
          <w:divBdr>
            <w:top w:val="none" w:sz="0" w:space="0" w:color="auto"/>
            <w:left w:val="none" w:sz="0" w:space="0" w:color="auto"/>
            <w:bottom w:val="none" w:sz="0" w:space="0" w:color="auto"/>
            <w:right w:val="none" w:sz="0" w:space="0" w:color="auto"/>
          </w:divBdr>
        </w:div>
        <w:div w:id="90205189">
          <w:marLeft w:val="547"/>
          <w:marRight w:val="0"/>
          <w:marTop w:val="0"/>
          <w:marBottom w:val="0"/>
          <w:divBdr>
            <w:top w:val="none" w:sz="0" w:space="0" w:color="auto"/>
            <w:left w:val="none" w:sz="0" w:space="0" w:color="auto"/>
            <w:bottom w:val="none" w:sz="0" w:space="0" w:color="auto"/>
            <w:right w:val="none" w:sz="0" w:space="0" w:color="auto"/>
          </w:divBdr>
        </w:div>
        <w:div w:id="205605107">
          <w:marLeft w:val="274"/>
          <w:marRight w:val="0"/>
          <w:marTop w:val="0"/>
          <w:marBottom w:val="0"/>
          <w:divBdr>
            <w:top w:val="none" w:sz="0" w:space="0" w:color="auto"/>
            <w:left w:val="none" w:sz="0" w:space="0" w:color="auto"/>
            <w:bottom w:val="none" w:sz="0" w:space="0" w:color="auto"/>
            <w:right w:val="none" w:sz="0" w:space="0" w:color="auto"/>
          </w:divBdr>
        </w:div>
        <w:div w:id="18896637">
          <w:marLeft w:val="547"/>
          <w:marRight w:val="0"/>
          <w:marTop w:val="0"/>
          <w:marBottom w:val="0"/>
          <w:divBdr>
            <w:top w:val="none" w:sz="0" w:space="0" w:color="auto"/>
            <w:left w:val="none" w:sz="0" w:space="0" w:color="auto"/>
            <w:bottom w:val="none" w:sz="0" w:space="0" w:color="auto"/>
            <w:right w:val="none" w:sz="0" w:space="0" w:color="auto"/>
          </w:divBdr>
        </w:div>
      </w:divsChild>
    </w:div>
    <w:div w:id="1747918420">
      <w:bodyDiv w:val="1"/>
      <w:marLeft w:val="0"/>
      <w:marRight w:val="0"/>
      <w:marTop w:val="0"/>
      <w:marBottom w:val="0"/>
      <w:divBdr>
        <w:top w:val="none" w:sz="0" w:space="0" w:color="auto"/>
        <w:left w:val="none" w:sz="0" w:space="0" w:color="auto"/>
        <w:bottom w:val="none" w:sz="0" w:space="0" w:color="auto"/>
        <w:right w:val="none" w:sz="0" w:space="0" w:color="auto"/>
      </w:divBdr>
    </w:div>
    <w:div w:id="1880361312">
      <w:bodyDiv w:val="1"/>
      <w:marLeft w:val="0"/>
      <w:marRight w:val="0"/>
      <w:marTop w:val="0"/>
      <w:marBottom w:val="0"/>
      <w:divBdr>
        <w:top w:val="none" w:sz="0" w:space="0" w:color="auto"/>
        <w:left w:val="none" w:sz="0" w:space="0" w:color="auto"/>
        <w:bottom w:val="none" w:sz="0" w:space="0" w:color="auto"/>
        <w:right w:val="none" w:sz="0" w:space="0" w:color="auto"/>
      </w:divBdr>
    </w:div>
    <w:div w:id="1946033526">
      <w:bodyDiv w:val="1"/>
      <w:marLeft w:val="0"/>
      <w:marRight w:val="0"/>
      <w:marTop w:val="0"/>
      <w:marBottom w:val="0"/>
      <w:divBdr>
        <w:top w:val="none" w:sz="0" w:space="0" w:color="auto"/>
        <w:left w:val="none" w:sz="0" w:space="0" w:color="auto"/>
        <w:bottom w:val="none" w:sz="0" w:space="0" w:color="auto"/>
        <w:right w:val="none" w:sz="0" w:space="0" w:color="auto"/>
      </w:divBdr>
    </w:div>
    <w:div w:id="19683864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file:///C:\Users\wanshic\OneDrive%20-%20Qualcomm\Documents\Standards\3GPP%20Standards\Meeting%20Documents\TSGR1_103\Docs\R1-2008694.zip" TargetMode="External"/><Relationship Id="rId2" Type="http://schemas.openxmlformats.org/officeDocument/2006/relationships/numbering" Target="numbering.xml"/><Relationship Id="rId16" Type="http://schemas.openxmlformats.org/officeDocument/2006/relationships/hyperlink" Target="file:///C:\Users\wanshic\OneDrive%20-%20Qualcomm\Documents\Standards\3GPP%20Standards\Meeting%20Documents\TSGR1_103\Docs\R1-2008503.zip"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yperlink" Target="file:///C:\Users\wanshic\OneDrive%20-%20Qualcomm\Documents\Standards\3GPP%20Standards\Meeting%20Documents\TSGR1_103\Docs\R1-2007736.zip" TargetMode="External"/><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hyperlink" Target="file:///C:\Users\wanshic\OneDrive%20-%20Qualcomm\Documents\Standards\3GPP%20Standards\Meeting%20Documents\TSGR1_103\Docs\R1-2008612.zip" TargetMode="External"/><Relationship Id="rId22"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A12C84-B959-4EAA-9E0B-952FF8F5A4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5</Pages>
  <Words>1756</Words>
  <Characters>10010</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11743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 Hong</dc:creator>
  <cp:keywords/>
  <dc:description/>
  <cp:lastModifiedBy>Hong He</cp:lastModifiedBy>
  <cp:revision>6</cp:revision>
  <cp:lastPrinted>2019-01-22T03:27:00Z</cp:lastPrinted>
  <dcterms:created xsi:type="dcterms:W3CDTF">2020-10-23T06:17:00Z</dcterms:created>
  <dcterms:modified xsi:type="dcterms:W3CDTF">2020-10-27T18:32:00Z</dcterms:modified>
</cp:coreProperties>
</file>